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9C0B30" w14:textId="166F8A58" w:rsidR="00130919" w:rsidRDefault="00130919" w:rsidP="00B2498B">
      <w:pPr>
        <w:pStyle w:val="CRCoverPage"/>
        <w:tabs>
          <w:tab w:val="right" w:pos="9639"/>
        </w:tabs>
        <w:spacing w:after="0"/>
        <w:rPr>
          <w:b/>
          <w:i/>
          <w:noProof/>
          <w:sz w:val="28"/>
        </w:rPr>
      </w:pPr>
      <w:r>
        <w:rPr>
          <w:b/>
          <w:noProof/>
          <w:sz w:val="24"/>
        </w:rPr>
        <w:t>3GPP TSG-</w:t>
      </w:r>
      <w:r w:rsidR="00626EC3">
        <w:fldChar w:fldCharType="begin"/>
      </w:r>
      <w:r w:rsidR="00626EC3">
        <w:instrText xml:space="preserve"> DOCPROPERTY  TSG/WGRef  \* MERGEFORMAT </w:instrText>
      </w:r>
      <w:r w:rsidR="00626EC3">
        <w:fldChar w:fldCharType="separate"/>
      </w:r>
      <w:r>
        <w:rPr>
          <w:b/>
          <w:noProof/>
          <w:sz w:val="24"/>
        </w:rPr>
        <w:t>RAN5</w:t>
      </w:r>
      <w:r w:rsidR="00626EC3">
        <w:rPr>
          <w:b/>
          <w:noProof/>
          <w:sz w:val="24"/>
        </w:rPr>
        <w:fldChar w:fldCharType="end"/>
      </w:r>
      <w:r>
        <w:rPr>
          <w:b/>
          <w:noProof/>
          <w:sz w:val="24"/>
        </w:rPr>
        <w:t xml:space="preserve"> Meeting #</w:t>
      </w:r>
      <w:r w:rsidR="00626EC3">
        <w:fldChar w:fldCharType="begin"/>
      </w:r>
      <w:r w:rsidR="00626EC3">
        <w:instrText xml:space="preserve"> DOCPROPERTY  MtgSeq  \* MERGEFORMAT </w:instrText>
      </w:r>
      <w:r w:rsidR="00626EC3">
        <w:fldChar w:fldCharType="separate"/>
      </w:r>
      <w:r w:rsidRPr="00EB09B7">
        <w:rPr>
          <w:b/>
          <w:noProof/>
          <w:sz w:val="24"/>
        </w:rPr>
        <w:t>2021</w:t>
      </w:r>
      <w:r w:rsidR="00626EC3">
        <w:rPr>
          <w:b/>
          <w:noProof/>
          <w:sz w:val="24"/>
        </w:rPr>
        <w:fldChar w:fldCharType="end"/>
      </w:r>
      <w:r w:rsidR="00626EC3">
        <w:fldChar w:fldCharType="begin"/>
      </w:r>
      <w:r w:rsidR="00626EC3">
        <w:instrText xml:space="preserve"> DOCPROPERTY  MtgTitle  \* MERGEFORMAT </w:instrText>
      </w:r>
      <w:r w:rsidR="00626EC3">
        <w:fldChar w:fldCharType="separate"/>
      </w:r>
      <w:r>
        <w:rPr>
          <w:b/>
          <w:noProof/>
          <w:sz w:val="24"/>
        </w:rPr>
        <w:t>-TTCN email</w:t>
      </w:r>
      <w:r w:rsidR="00626EC3">
        <w:rPr>
          <w:b/>
          <w:noProof/>
          <w:sz w:val="24"/>
        </w:rPr>
        <w:fldChar w:fldCharType="end"/>
      </w:r>
      <w:r>
        <w:rPr>
          <w:b/>
          <w:i/>
          <w:noProof/>
          <w:sz w:val="28"/>
        </w:rPr>
        <w:tab/>
      </w:r>
      <w:r w:rsidR="00626EC3">
        <w:fldChar w:fldCharType="begin"/>
      </w:r>
      <w:r w:rsidR="00626EC3">
        <w:instrText xml:space="preserve"> DOCPROPERTY  Tdoc#  \* MERGEFORMAT </w:instrText>
      </w:r>
      <w:r w:rsidR="00626EC3">
        <w:fldChar w:fldCharType="separate"/>
      </w:r>
      <w:r w:rsidRPr="00E13F3D">
        <w:rPr>
          <w:b/>
          <w:i/>
          <w:noProof/>
          <w:sz w:val="28"/>
        </w:rPr>
        <w:t>R5s210</w:t>
      </w:r>
      <w:r w:rsidR="00DA7873">
        <w:rPr>
          <w:b/>
          <w:i/>
          <w:noProof/>
          <w:sz w:val="28"/>
        </w:rPr>
        <w:t>319</w:t>
      </w:r>
      <w:r w:rsidR="00626EC3">
        <w:rPr>
          <w:b/>
          <w:i/>
          <w:noProof/>
          <w:sz w:val="28"/>
        </w:rPr>
        <w:fldChar w:fldCharType="end"/>
      </w:r>
    </w:p>
    <w:p w14:paraId="1E65DCB9" w14:textId="77777777" w:rsidR="00130919" w:rsidRDefault="00626EC3" w:rsidP="00130919">
      <w:pPr>
        <w:pStyle w:val="CRCoverPage"/>
        <w:outlineLvl w:val="0"/>
        <w:rPr>
          <w:b/>
          <w:noProof/>
          <w:sz w:val="24"/>
        </w:rPr>
      </w:pPr>
      <w:r>
        <w:fldChar w:fldCharType="begin"/>
      </w:r>
      <w:r>
        <w:instrText xml:space="preserve"> DOCPROPERTY  Location  \* MERGEFORMAT </w:instrText>
      </w:r>
      <w:r>
        <w:fldChar w:fldCharType="separate"/>
      </w:r>
      <w:r w:rsidR="00130919" w:rsidRPr="00BA51D9">
        <w:rPr>
          <w:b/>
          <w:noProof/>
          <w:sz w:val="24"/>
        </w:rPr>
        <w:t>Online</w:t>
      </w:r>
      <w:r>
        <w:rPr>
          <w:b/>
          <w:noProof/>
          <w:sz w:val="24"/>
        </w:rPr>
        <w:fldChar w:fldCharType="end"/>
      </w:r>
      <w:r w:rsidR="00130919">
        <w:rPr>
          <w:b/>
          <w:noProof/>
          <w:sz w:val="24"/>
        </w:rPr>
        <w:t xml:space="preserve">, </w:t>
      </w:r>
      <w:r w:rsidR="00130919">
        <w:fldChar w:fldCharType="begin"/>
      </w:r>
      <w:r w:rsidR="00130919">
        <w:instrText xml:space="preserve"> DOCPROPERTY  Country  \* MERGEFORMAT </w:instrText>
      </w:r>
      <w:r w:rsidR="00130919">
        <w:fldChar w:fldCharType="end"/>
      </w:r>
      <w:r w:rsidR="00130919">
        <w:rPr>
          <w:b/>
          <w:noProof/>
          <w:sz w:val="24"/>
        </w:rPr>
        <w:t xml:space="preserve">, </w:t>
      </w:r>
      <w:r>
        <w:fldChar w:fldCharType="begin"/>
      </w:r>
      <w:r>
        <w:instrText xml:space="preserve"> DOCPROPERTY  StartDate  \* MERGEFORMAT </w:instrText>
      </w:r>
      <w:r>
        <w:fldChar w:fldCharType="separate"/>
      </w:r>
      <w:r w:rsidR="00130919" w:rsidRPr="00BA51D9">
        <w:rPr>
          <w:b/>
          <w:noProof/>
          <w:sz w:val="24"/>
        </w:rPr>
        <w:t>7th Dec 2020</w:t>
      </w:r>
      <w:r>
        <w:rPr>
          <w:b/>
          <w:noProof/>
          <w:sz w:val="24"/>
        </w:rPr>
        <w:fldChar w:fldCharType="end"/>
      </w:r>
      <w:r w:rsidR="00130919">
        <w:rPr>
          <w:b/>
          <w:noProof/>
          <w:sz w:val="24"/>
        </w:rPr>
        <w:t xml:space="preserve"> - </w:t>
      </w:r>
      <w:r>
        <w:fldChar w:fldCharType="begin"/>
      </w:r>
      <w:r>
        <w:instrText xml:space="preserve"> DOCPROPERTY  EndDate  \* MERGEFORMAT </w:instrText>
      </w:r>
      <w:r>
        <w:fldChar w:fldCharType="separate"/>
      </w:r>
      <w:r w:rsidR="00130919"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14:paraId="15ED6222" w14:textId="77777777" w:rsidTr="00547111">
        <w:tc>
          <w:tcPr>
            <w:tcW w:w="9641" w:type="dxa"/>
            <w:gridSpan w:val="9"/>
            <w:tcBorders>
              <w:top w:val="single" w:sz="4" w:space="0" w:color="auto"/>
              <w:left w:val="single" w:sz="4" w:space="0" w:color="auto"/>
              <w:right w:val="single" w:sz="4" w:space="0" w:color="auto"/>
            </w:tcBorders>
          </w:tcPr>
          <w:p w14:paraId="1D8517C3" w14:textId="77777777"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14:paraId="2DE6FC14" w14:textId="77777777" w:rsidTr="00547111">
        <w:tc>
          <w:tcPr>
            <w:tcW w:w="9641" w:type="dxa"/>
            <w:gridSpan w:val="9"/>
            <w:tcBorders>
              <w:left w:val="single" w:sz="4" w:space="0" w:color="auto"/>
              <w:right w:val="single" w:sz="4" w:space="0" w:color="auto"/>
            </w:tcBorders>
          </w:tcPr>
          <w:p w14:paraId="4EDA75D3" w14:textId="77777777" w:rsidR="001E41F3" w:rsidRPr="00C8354F" w:rsidRDefault="001E41F3">
            <w:pPr>
              <w:pStyle w:val="CRCoverPage"/>
              <w:spacing w:after="0"/>
              <w:jc w:val="center"/>
              <w:rPr>
                <w:noProof/>
              </w:rPr>
            </w:pPr>
            <w:r w:rsidRPr="00C8354F">
              <w:rPr>
                <w:b/>
                <w:noProof/>
                <w:sz w:val="32"/>
              </w:rPr>
              <w:t>CHANGE REQUEST</w:t>
            </w:r>
          </w:p>
        </w:tc>
      </w:tr>
      <w:tr w:rsidR="001E41F3" w:rsidRPr="00C8354F" w14:paraId="5DDE4C18" w14:textId="77777777" w:rsidTr="00547111">
        <w:tc>
          <w:tcPr>
            <w:tcW w:w="9641" w:type="dxa"/>
            <w:gridSpan w:val="9"/>
            <w:tcBorders>
              <w:left w:val="single" w:sz="4" w:space="0" w:color="auto"/>
              <w:right w:val="single" w:sz="4" w:space="0" w:color="auto"/>
            </w:tcBorders>
          </w:tcPr>
          <w:p w14:paraId="116153F3" w14:textId="77777777" w:rsidR="001E41F3" w:rsidRPr="00C8354F" w:rsidRDefault="001E41F3">
            <w:pPr>
              <w:pStyle w:val="CRCoverPage"/>
              <w:spacing w:after="0"/>
              <w:rPr>
                <w:noProof/>
                <w:sz w:val="8"/>
                <w:szCs w:val="8"/>
              </w:rPr>
            </w:pPr>
          </w:p>
        </w:tc>
      </w:tr>
      <w:tr w:rsidR="001E41F3" w:rsidRPr="00C8354F" w14:paraId="269D13CE" w14:textId="77777777" w:rsidTr="00547111">
        <w:tc>
          <w:tcPr>
            <w:tcW w:w="142" w:type="dxa"/>
            <w:tcBorders>
              <w:left w:val="single" w:sz="4" w:space="0" w:color="auto"/>
            </w:tcBorders>
          </w:tcPr>
          <w:p w14:paraId="341A251D" w14:textId="77777777" w:rsidR="001E41F3" w:rsidRPr="00C8354F" w:rsidRDefault="001E41F3">
            <w:pPr>
              <w:pStyle w:val="CRCoverPage"/>
              <w:spacing w:after="0"/>
              <w:jc w:val="right"/>
              <w:rPr>
                <w:noProof/>
              </w:rPr>
            </w:pPr>
          </w:p>
        </w:tc>
        <w:tc>
          <w:tcPr>
            <w:tcW w:w="1559" w:type="dxa"/>
            <w:shd w:val="pct30" w:color="FFFF00" w:fill="auto"/>
          </w:tcPr>
          <w:p w14:paraId="6A0E8EB1" w14:textId="77777777"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14:paraId="4B850F3E" w14:textId="77777777"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14:paraId="4AA6896D" w14:textId="53D3A60D" w:rsidR="001E41F3" w:rsidRPr="00C06EA2" w:rsidRDefault="00DA7873" w:rsidP="00547111">
            <w:pPr>
              <w:pStyle w:val="CRCoverPage"/>
              <w:spacing w:after="0"/>
              <w:rPr>
                <w:noProof/>
              </w:rPr>
            </w:pPr>
            <w:r>
              <w:rPr>
                <w:noProof/>
              </w:rPr>
              <w:t>1614</w:t>
            </w:r>
          </w:p>
        </w:tc>
        <w:tc>
          <w:tcPr>
            <w:tcW w:w="709" w:type="dxa"/>
          </w:tcPr>
          <w:p w14:paraId="71F2F482" w14:textId="77777777"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14:paraId="109B1E3C" w14:textId="77777777"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14:paraId="29E392C7" w14:textId="77777777"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14:paraId="1A82B1DD" w14:textId="2FE47FBC" w:rsidR="001E41F3" w:rsidRPr="00C8354F" w:rsidRDefault="00130919">
            <w:pPr>
              <w:pStyle w:val="CRCoverPage"/>
              <w:spacing w:after="0"/>
              <w:jc w:val="center"/>
              <w:rPr>
                <w:noProof/>
                <w:sz w:val="28"/>
              </w:rPr>
            </w:pPr>
            <w:r>
              <w:rPr>
                <w:b/>
                <w:sz w:val="28"/>
                <w:lang w:val="en-US" w:eastAsia="zh-CN"/>
              </w:rPr>
              <w:t>16.0</w:t>
            </w:r>
            <w:r w:rsidR="00375F92" w:rsidRPr="00C8354F">
              <w:rPr>
                <w:b/>
                <w:sz w:val="28"/>
                <w:lang w:val="zh-CN" w:eastAsia="zh-CN"/>
              </w:rPr>
              <w:t>.0</w:t>
            </w:r>
          </w:p>
        </w:tc>
        <w:tc>
          <w:tcPr>
            <w:tcW w:w="143" w:type="dxa"/>
            <w:tcBorders>
              <w:right w:val="single" w:sz="4" w:space="0" w:color="auto"/>
            </w:tcBorders>
          </w:tcPr>
          <w:p w14:paraId="22EE2F66" w14:textId="77777777" w:rsidR="001E41F3" w:rsidRPr="00C8354F" w:rsidRDefault="001E41F3">
            <w:pPr>
              <w:pStyle w:val="CRCoverPage"/>
              <w:spacing w:after="0"/>
              <w:rPr>
                <w:noProof/>
              </w:rPr>
            </w:pPr>
          </w:p>
        </w:tc>
      </w:tr>
      <w:tr w:rsidR="001E41F3" w:rsidRPr="00C8354F" w14:paraId="67C2BA6C" w14:textId="77777777" w:rsidTr="00547111">
        <w:tc>
          <w:tcPr>
            <w:tcW w:w="9641" w:type="dxa"/>
            <w:gridSpan w:val="9"/>
            <w:tcBorders>
              <w:left w:val="single" w:sz="4" w:space="0" w:color="auto"/>
              <w:right w:val="single" w:sz="4" w:space="0" w:color="auto"/>
            </w:tcBorders>
          </w:tcPr>
          <w:p w14:paraId="730D7EB4" w14:textId="77777777" w:rsidR="001E41F3" w:rsidRPr="00C8354F" w:rsidRDefault="001E41F3">
            <w:pPr>
              <w:pStyle w:val="CRCoverPage"/>
              <w:spacing w:after="0"/>
              <w:rPr>
                <w:noProof/>
              </w:rPr>
            </w:pPr>
          </w:p>
        </w:tc>
      </w:tr>
      <w:tr w:rsidR="001E41F3" w:rsidRPr="00C8354F" w14:paraId="46A36881" w14:textId="77777777" w:rsidTr="00547111">
        <w:tc>
          <w:tcPr>
            <w:tcW w:w="9641" w:type="dxa"/>
            <w:gridSpan w:val="9"/>
            <w:tcBorders>
              <w:top w:val="single" w:sz="4" w:space="0" w:color="auto"/>
            </w:tcBorders>
          </w:tcPr>
          <w:p w14:paraId="3476A4F7" w14:textId="77777777" w:rsidR="001E41F3" w:rsidRPr="00C8354F" w:rsidRDefault="001E41F3">
            <w:pPr>
              <w:pStyle w:val="CRCoverPage"/>
              <w:spacing w:after="0"/>
              <w:jc w:val="center"/>
              <w:rPr>
                <w:rFonts w:cs="Arial"/>
                <w:i/>
                <w:noProof/>
              </w:rPr>
            </w:pPr>
            <w:r w:rsidRPr="00C8354F">
              <w:rPr>
                <w:rFonts w:cs="Arial"/>
                <w:i/>
                <w:noProof/>
              </w:rPr>
              <w:t xml:space="preserve">For </w:t>
            </w:r>
            <w:hyperlink r:id="rId9" w:anchor="_blank" w:history="1">
              <w:r w:rsidRPr="00C8354F">
                <w:rPr>
                  <w:rStyle w:val="Hyperlink"/>
                  <w:rFonts w:cs="Arial"/>
                  <w:b/>
                  <w:i/>
                  <w:noProof/>
                  <w:color w:val="FF0000"/>
                </w:rPr>
                <w:t>HE</w:t>
              </w:r>
              <w:bookmarkStart w:id="0" w:name="_Hlt497126619"/>
              <w:r w:rsidRPr="00C8354F">
                <w:rPr>
                  <w:rStyle w:val="Hyperlink"/>
                  <w:rFonts w:cs="Arial"/>
                  <w:b/>
                  <w:i/>
                  <w:noProof/>
                  <w:color w:val="FF0000"/>
                </w:rPr>
                <w:t>L</w:t>
              </w:r>
              <w:bookmarkEnd w:id="0"/>
              <w:r w:rsidRPr="00C8354F">
                <w:rPr>
                  <w:rStyle w:val="Hyperlink"/>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0" w:history="1">
              <w:r w:rsidR="00DE34CF" w:rsidRPr="00C8354F">
                <w:rPr>
                  <w:rStyle w:val="Hyperlink"/>
                  <w:rFonts w:cs="Arial"/>
                  <w:i/>
                  <w:noProof/>
                </w:rPr>
                <w:t>http://www.3gpp.org/Change-Requests</w:t>
              </w:r>
            </w:hyperlink>
            <w:r w:rsidR="00F25D98" w:rsidRPr="00C8354F">
              <w:rPr>
                <w:rFonts w:cs="Arial"/>
                <w:i/>
                <w:noProof/>
              </w:rPr>
              <w:t>.</w:t>
            </w:r>
          </w:p>
        </w:tc>
      </w:tr>
      <w:tr w:rsidR="001E41F3" w:rsidRPr="00C8354F" w14:paraId="6DA775BC" w14:textId="77777777" w:rsidTr="00547111">
        <w:tc>
          <w:tcPr>
            <w:tcW w:w="9641" w:type="dxa"/>
            <w:gridSpan w:val="9"/>
          </w:tcPr>
          <w:p w14:paraId="05ECEF5D" w14:textId="77777777" w:rsidR="001E41F3" w:rsidRPr="00C8354F" w:rsidRDefault="001E41F3">
            <w:pPr>
              <w:pStyle w:val="CRCoverPage"/>
              <w:spacing w:after="0"/>
              <w:rPr>
                <w:noProof/>
                <w:sz w:val="8"/>
                <w:szCs w:val="8"/>
              </w:rPr>
            </w:pPr>
          </w:p>
        </w:tc>
      </w:tr>
    </w:tbl>
    <w:p w14:paraId="4C5C9A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14:paraId="5C0D27B1" w14:textId="77777777" w:rsidTr="00A7671C">
        <w:tc>
          <w:tcPr>
            <w:tcW w:w="2835" w:type="dxa"/>
          </w:tcPr>
          <w:p w14:paraId="17AFF953" w14:textId="77777777"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14:paraId="54FC915C" w14:textId="77777777"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156B4" w14:textId="77777777" w:rsidR="00F25D98" w:rsidRPr="00C8354F" w:rsidRDefault="00F25D98" w:rsidP="001E41F3">
            <w:pPr>
              <w:pStyle w:val="CRCoverPage"/>
              <w:spacing w:after="0"/>
              <w:jc w:val="center"/>
              <w:rPr>
                <w:b/>
                <w:caps/>
                <w:noProof/>
              </w:rPr>
            </w:pPr>
          </w:p>
        </w:tc>
        <w:tc>
          <w:tcPr>
            <w:tcW w:w="709" w:type="dxa"/>
            <w:tcBorders>
              <w:left w:val="single" w:sz="4" w:space="0" w:color="auto"/>
            </w:tcBorders>
          </w:tcPr>
          <w:p w14:paraId="494820E4" w14:textId="77777777"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29B13" w14:textId="77777777" w:rsidR="00F25D98" w:rsidRPr="00C8354F" w:rsidRDefault="00F25D98" w:rsidP="001E41F3">
            <w:pPr>
              <w:pStyle w:val="CRCoverPage"/>
              <w:spacing w:after="0"/>
              <w:jc w:val="center"/>
              <w:rPr>
                <w:b/>
                <w:caps/>
                <w:noProof/>
              </w:rPr>
            </w:pPr>
          </w:p>
        </w:tc>
        <w:tc>
          <w:tcPr>
            <w:tcW w:w="2126" w:type="dxa"/>
          </w:tcPr>
          <w:p w14:paraId="1DA41659" w14:textId="77777777"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A2448" w14:textId="77777777" w:rsidR="00F25D98" w:rsidRPr="00C8354F" w:rsidRDefault="00F25D98" w:rsidP="001E41F3">
            <w:pPr>
              <w:pStyle w:val="CRCoverPage"/>
              <w:spacing w:after="0"/>
              <w:jc w:val="center"/>
              <w:rPr>
                <w:b/>
                <w:caps/>
                <w:noProof/>
              </w:rPr>
            </w:pPr>
          </w:p>
        </w:tc>
        <w:tc>
          <w:tcPr>
            <w:tcW w:w="1418" w:type="dxa"/>
            <w:tcBorders>
              <w:left w:val="nil"/>
            </w:tcBorders>
          </w:tcPr>
          <w:p w14:paraId="294EB0BB" w14:textId="77777777"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DEAFDA" w14:textId="77777777" w:rsidR="00F25D98" w:rsidRPr="00C8354F" w:rsidRDefault="00F25D98" w:rsidP="001E41F3">
            <w:pPr>
              <w:pStyle w:val="CRCoverPage"/>
              <w:spacing w:after="0"/>
              <w:jc w:val="center"/>
              <w:rPr>
                <w:b/>
                <w:bCs/>
                <w:caps/>
                <w:noProof/>
              </w:rPr>
            </w:pPr>
          </w:p>
        </w:tc>
      </w:tr>
    </w:tbl>
    <w:p w14:paraId="7FB8A7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14:paraId="49EE364E" w14:textId="77777777" w:rsidTr="00547111">
        <w:tc>
          <w:tcPr>
            <w:tcW w:w="9640" w:type="dxa"/>
            <w:gridSpan w:val="11"/>
          </w:tcPr>
          <w:p w14:paraId="6A0E8416" w14:textId="77777777" w:rsidR="001E41F3" w:rsidRPr="00C8354F" w:rsidRDefault="001E41F3">
            <w:pPr>
              <w:pStyle w:val="CRCoverPage"/>
              <w:spacing w:after="0"/>
              <w:rPr>
                <w:noProof/>
                <w:sz w:val="8"/>
                <w:szCs w:val="8"/>
              </w:rPr>
            </w:pPr>
          </w:p>
        </w:tc>
      </w:tr>
      <w:tr w:rsidR="001E41F3" w:rsidRPr="00C8354F" w14:paraId="77D831CF" w14:textId="77777777" w:rsidTr="00547111">
        <w:tc>
          <w:tcPr>
            <w:tcW w:w="1843" w:type="dxa"/>
            <w:tcBorders>
              <w:top w:val="single" w:sz="4" w:space="0" w:color="auto"/>
              <w:left w:val="single" w:sz="4" w:space="0" w:color="auto"/>
            </w:tcBorders>
          </w:tcPr>
          <w:p w14:paraId="52A620E8" w14:textId="77777777"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14:paraId="4A494490" w14:textId="77777777" w:rsidR="001E41F3" w:rsidRPr="00C8354F" w:rsidRDefault="008164A3">
            <w:pPr>
              <w:pStyle w:val="CRCoverPage"/>
              <w:spacing w:after="0"/>
              <w:ind w:left="100"/>
              <w:rPr>
                <w:noProof/>
              </w:rPr>
            </w:pPr>
            <w:r w:rsidRPr="008F69B6">
              <w:t xml:space="preserve">Add </w:t>
            </w:r>
            <w:r>
              <w:t>new verified and e-mail agreed TTCN test cases in the TC lists in 38.523-3 (prose), Annex A</w:t>
            </w:r>
          </w:p>
        </w:tc>
      </w:tr>
      <w:tr w:rsidR="001E41F3" w:rsidRPr="00C8354F" w14:paraId="3389B89D" w14:textId="77777777" w:rsidTr="00547111">
        <w:tc>
          <w:tcPr>
            <w:tcW w:w="1843" w:type="dxa"/>
            <w:tcBorders>
              <w:left w:val="single" w:sz="4" w:space="0" w:color="auto"/>
            </w:tcBorders>
          </w:tcPr>
          <w:p w14:paraId="3BFBC8D0"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45539BB8" w14:textId="77777777" w:rsidR="001E41F3" w:rsidRPr="00C8354F" w:rsidRDefault="001E41F3">
            <w:pPr>
              <w:pStyle w:val="CRCoverPage"/>
              <w:spacing w:after="0"/>
              <w:rPr>
                <w:noProof/>
                <w:sz w:val="8"/>
                <w:szCs w:val="8"/>
              </w:rPr>
            </w:pPr>
          </w:p>
        </w:tc>
      </w:tr>
      <w:tr w:rsidR="001E41F3" w:rsidRPr="00C8354F" w14:paraId="5082C5B4" w14:textId="77777777" w:rsidTr="00547111">
        <w:tc>
          <w:tcPr>
            <w:tcW w:w="1843" w:type="dxa"/>
            <w:tcBorders>
              <w:left w:val="single" w:sz="4" w:space="0" w:color="auto"/>
            </w:tcBorders>
          </w:tcPr>
          <w:p w14:paraId="457C1F8C" w14:textId="77777777"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14:paraId="45D326C2" w14:textId="77777777" w:rsidR="001E41F3" w:rsidRPr="00C8354F" w:rsidRDefault="00241C2A" w:rsidP="00AE537C">
            <w:pPr>
              <w:pStyle w:val="CRCoverPage"/>
              <w:spacing w:after="0"/>
              <w:ind w:left="100"/>
              <w:rPr>
                <w:noProof/>
              </w:rPr>
            </w:pPr>
            <w:fldSimple w:instr=" DOCPROPERTY  SourceIfWg  \* MERGEFORMAT ">
              <w:r w:rsidR="008164A3" w:rsidRPr="00A302A1">
                <w:t>MCC TF160</w:t>
              </w:r>
            </w:fldSimple>
          </w:p>
        </w:tc>
      </w:tr>
      <w:tr w:rsidR="001E41F3" w:rsidRPr="00C8354F" w14:paraId="5C5CC600" w14:textId="77777777" w:rsidTr="00547111">
        <w:tc>
          <w:tcPr>
            <w:tcW w:w="1843" w:type="dxa"/>
            <w:tcBorders>
              <w:left w:val="single" w:sz="4" w:space="0" w:color="auto"/>
            </w:tcBorders>
          </w:tcPr>
          <w:p w14:paraId="43E77371" w14:textId="77777777"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14:paraId="214482DB" w14:textId="77777777" w:rsidR="001E41F3" w:rsidRPr="00C8354F" w:rsidRDefault="006B3C17" w:rsidP="00547111">
            <w:pPr>
              <w:pStyle w:val="CRCoverPage"/>
              <w:spacing w:after="0"/>
              <w:ind w:left="100"/>
              <w:rPr>
                <w:noProof/>
              </w:rPr>
            </w:pPr>
            <w:r w:rsidRPr="00C8354F">
              <w:t>R5</w:t>
            </w:r>
          </w:p>
        </w:tc>
      </w:tr>
      <w:tr w:rsidR="001E41F3" w:rsidRPr="00C8354F" w14:paraId="2C6021C9" w14:textId="77777777" w:rsidTr="00547111">
        <w:tc>
          <w:tcPr>
            <w:tcW w:w="1843" w:type="dxa"/>
            <w:tcBorders>
              <w:left w:val="single" w:sz="4" w:space="0" w:color="auto"/>
            </w:tcBorders>
          </w:tcPr>
          <w:p w14:paraId="6E24E1E9" w14:textId="77777777"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14:paraId="17FBA7C6" w14:textId="77777777" w:rsidR="001E41F3" w:rsidRPr="00C8354F" w:rsidRDefault="001E41F3">
            <w:pPr>
              <w:pStyle w:val="CRCoverPage"/>
              <w:spacing w:after="0"/>
              <w:rPr>
                <w:noProof/>
                <w:sz w:val="8"/>
                <w:szCs w:val="8"/>
              </w:rPr>
            </w:pPr>
          </w:p>
        </w:tc>
      </w:tr>
      <w:tr w:rsidR="001E41F3" w:rsidRPr="00C8354F" w14:paraId="56470CCB" w14:textId="77777777" w:rsidTr="00547111">
        <w:tc>
          <w:tcPr>
            <w:tcW w:w="1843" w:type="dxa"/>
            <w:tcBorders>
              <w:left w:val="single" w:sz="4" w:space="0" w:color="auto"/>
            </w:tcBorders>
          </w:tcPr>
          <w:p w14:paraId="7EFCE11A" w14:textId="77777777"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14:paraId="46548E6B" w14:textId="77777777"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14:paraId="34E86EF8" w14:textId="77777777" w:rsidR="001E41F3" w:rsidRPr="00C8354F" w:rsidRDefault="001E41F3">
            <w:pPr>
              <w:pStyle w:val="CRCoverPage"/>
              <w:spacing w:after="0"/>
              <w:ind w:right="100"/>
              <w:rPr>
                <w:noProof/>
              </w:rPr>
            </w:pPr>
          </w:p>
        </w:tc>
        <w:tc>
          <w:tcPr>
            <w:tcW w:w="1417" w:type="dxa"/>
            <w:gridSpan w:val="3"/>
            <w:tcBorders>
              <w:left w:val="nil"/>
            </w:tcBorders>
          </w:tcPr>
          <w:p w14:paraId="53F6009A" w14:textId="77777777"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14:paraId="1F81EBFD" w14:textId="08E94F83" w:rsidR="001E41F3" w:rsidRPr="00130919" w:rsidRDefault="00130919" w:rsidP="00AE537C">
            <w:pPr>
              <w:pStyle w:val="CRCoverPage"/>
              <w:spacing w:after="0"/>
              <w:ind w:left="100"/>
              <w:rPr>
                <w:noProof/>
                <w:lang w:val="en-US"/>
              </w:rPr>
            </w:pPr>
            <w:r>
              <w:rPr>
                <w:lang w:val="en-US" w:eastAsia="zh-CN"/>
              </w:rPr>
              <w:t>2021-03</w:t>
            </w:r>
            <w:r w:rsidR="00465A43">
              <w:rPr>
                <w:lang w:val="en-US" w:eastAsia="zh-CN"/>
              </w:rPr>
              <w:t>-</w:t>
            </w:r>
            <w:r>
              <w:rPr>
                <w:lang w:val="en-US" w:eastAsia="zh-CN"/>
              </w:rPr>
              <w:t>1</w:t>
            </w:r>
            <w:r w:rsidR="00465A43">
              <w:rPr>
                <w:lang w:val="en-US" w:eastAsia="zh-CN"/>
              </w:rPr>
              <w:t>6</w:t>
            </w:r>
          </w:p>
        </w:tc>
      </w:tr>
      <w:tr w:rsidR="001E41F3" w:rsidRPr="00C8354F" w14:paraId="14073F7C" w14:textId="77777777" w:rsidTr="00547111">
        <w:tc>
          <w:tcPr>
            <w:tcW w:w="1843" w:type="dxa"/>
            <w:tcBorders>
              <w:left w:val="single" w:sz="4" w:space="0" w:color="auto"/>
            </w:tcBorders>
          </w:tcPr>
          <w:p w14:paraId="7EC2B750" w14:textId="77777777" w:rsidR="001E41F3" w:rsidRPr="00C8354F" w:rsidRDefault="001E41F3">
            <w:pPr>
              <w:pStyle w:val="CRCoverPage"/>
              <w:spacing w:after="0"/>
              <w:rPr>
                <w:b/>
                <w:i/>
                <w:noProof/>
                <w:sz w:val="8"/>
                <w:szCs w:val="8"/>
              </w:rPr>
            </w:pPr>
          </w:p>
        </w:tc>
        <w:tc>
          <w:tcPr>
            <w:tcW w:w="1986" w:type="dxa"/>
            <w:gridSpan w:val="4"/>
          </w:tcPr>
          <w:p w14:paraId="0EFF63AA" w14:textId="77777777" w:rsidR="001E41F3" w:rsidRPr="00C8354F" w:rsidRDefault="001E41F3">
            <w:pPr>
              <w:pStyle w:val="CRCoverPage"/>
              <w:spacing w:after="0"/>
              <w:rPr>
                <w:noProof/>
                <w:sz w:val="8"/>
                <w:szCs w:val="8"/>
              </w:rPr>
            </w:pPr>
          </w:p>
        </w:tc>
        <w:tc>
          <w:tcPr>
            <w:tcW w:w="2267" w:type="dxa"/>
            <w:gridSpan w:val="2"/>
          </w:tcPr>
          <w:p w14:paraId="769F1DF0" w14:textId="77777777" w:rsidR="001E41F3" w:rsidRPr="00C8354F" w:rsidRDefault="001E41F3">
            <w:pPr>
              <w:pStyle w:val="CRCoverPage"/>
              <w:spacing w:after="0"/>
              <w:rPr>
                <w:noProof/>
                <w:sz w:val="8"/>
                <w:szCs w:val="8"/>
              </w:rPr>
            </w:pPr>
          </w:p>
        </w:tc>
        <w:tc>
          <w:tcPr>
            <w:tcW w:w="1417" w:type="dxa"/>
            <w:gridSpan w:val="3"/>
          </w:tcPr>
          <w:p w14:paraId="514C6E55" w14:textId="77777777" w:rsidR="001E41F3" w:rsidRPr="00C8354F" w:rsidRDefault="001E41F3">
            <w:pPr>
              <w:pStyle w:val="CRCoverPage"/>
              <w:spacing w:after="0"/>
              <w:rPr>
                <w:noProof/>
                <w:sz w:val="8"/>
                <w:szCs w:val="8"/>
              </w:rPr>
            </w:pPr>
          </w:p>
        </w:tc>
        <w:tc>
          <w:tcPr>
            <w:tcW w:w="2127" w:type="dxa"/>
            <w:tcBorders>
              <w:right w:val="single" w:sz="4" w:space="0" w:color="auto"/>
            </w:tcBorders>
          </w:tcPr>
          <w:p w14:paraId="7C318D50" w14:textId="77777777" w:rsidR="001E41F3" w:rsidRPr="00C8354F" w:rsidRDefault="001E41F3">
            <w:pPr>
              <w:pStyle w:val="CRCoverPage"/>
              <w:spacing w:after="0"/>
              <w:rPr>
                <w:noProof/>
                <w:sz w:val="8"/>
                <w:szCs w:val="8"/>
              </w:rPr>
            </w:pPr>
          </w:p>
        </w:tc>
      </w:tr>
      <w:tr w:rsidR="001E41F3" w:rsidRPr="00C8354F" w14:paraId="18500E1B" w14:textId="77777777" w:rsidTr="00547111">
        <w:trPr>
          <w:cantSplit/>
        </w:trPr>
        <w:tc>
          <w:tcPr>
            <w:tcW w:w="1843" w:type="dxa"/>
            <w:tcBorders>
              <w:left w:val="single" w:sz="4" w:space="0" w:color="auto"/>
            </w:tcBorders>
          </w:tcPr>
          <w:p w14:paraId="751B309D" w14:textId="77777777"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14:paraId="2F24FC8F" w14:textId="77777777" w:rsidR="001E41F3" w:rsidRPr="00C8354F" w:rsidRDefault="008164A3" w:rsidP="00D24991">
            <w:pPr>
              <w:pStyle w:val="CRCoverPage"/>
              <w:spacing w:after="0"/>
              <w:ind w:left="100" w:right="-609"/>
              <w:rPr>
                <w:b/>
                <w:noProof/>
              </w:rPr>
            </w:pPr>
            <w:r>
              <w:rPr>
                <w:b/>
                <w:lang w:val="en-US" w:eastAsia="zh-CN"/>
              </w:rPr>
              <w:t>F</w:t>
            </w:r>
          </w:p>
        </w:tc>
        <w:tc>
          <w:tcPr>
            <w:tcW w:w="3402" w:type="dxa"/>
            <w:gridSpan w:val="5"/>
            <w:tcBorders>
              <w:left w:val="nil"/>
            </w:tcBorders>
          </w:tcPr>
          <w:p w14:paraId="38F9C7CD" w14:textId="77777777" w:rsidR="001E41F3" w:rsidRPr="00C8354F" w:rsidRDefault="001E41F3">
            <w:pPr>
              <w:pStyle w:val="CRCoverPage"/>
              <w:spacing w:after="0"/>
              <w:rPr>
                <w:noProof/>
              </w:rPr>
            </w:pPr>
          </w:p>
        </w:tc>
        <w:tc>
          <w:tcPr>
            <w:tcW w:w="1417" w:type="dxa"/>
            <w:gridSpan w:val="3"/>
            <w:tcBorders>
              <w:left w:val="nil"/>
            </w:tcBorders>
          </w:tcPr>
          <w:p w14:paraId="6172D2BF" w14:textId="77777777"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14:paraId="0D0BC9F9" w14:textId="4CD27E6F"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130919">
              <w:rPr>
                <w:lang w:val="en-US" w:eastAsia="zh-CN"/>
              </w:rPr>
              <w:t>6</w:t>
            </w:r>
          </w:p>
        </w:tc>
      </w:tr>
      <w:tr w:rsidR="001E41F3" w:rsidRPr="00C8354F" w14:paraId="6B05C6CF" w14:textId="77777777" w:rsidTr="00547111">
        <w:tc>
          <w:tcPr>
            <w:tcW w:w="1843" w:type="dxa"/>
            <w:tcBorders>
              <w:left w:val="single" w:sz="4" w:space="0" w:color="auto"/>
              <w:bottom w:val="single" w:sz="4" w:space="0" w:color="auto"/>
            </w:tcBorders>
          </w:tcPr>
          <w:p w14:paraId="5239E192" w14:textId="77777777" w:rsidR="001E41F3" w:rsidRPr="00C8354F" w:rsidRDefault="001E41F3">
            <w:pPr>
              <w:pStyle w:val="CRCoverPage"/>
              <w:spacing w:after="0"/>
              <w:rPr>
                <w:b/>
                <w:i/>
                <w:noProof/>
              </w:rPr>
            </w:pPr>
          </w:p>
        </w:tc>
        <w:tc>
          <w:tcPr>
            <w:tcW w:w="4677" w:type="dxa"/>
            <w:gridSpan w:val="8"/>
            <w:tcBorders>
              <w:bottom w:val="single" w:sz="4" w:space="0" w:color="auto"/>
            </w:tcBorders>
          </w:tcPr>
          <w:p w14:paraId="118F8DFC" w14:textId="77777777"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14:paraId="4B46BE42" w14:textId="77777777"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1" w:history="1">
              <w:r w:rsidRPr="00C8354F">
                <w:rPr>
                  <w:rStyle w:val="Hyperlink"/>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14:paraId="73FDCF47" w14:textId="77777777"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14:paraId="4B54448B" w14:textId="77777777" w:rsidTr="00547111">
        <w:tc>
          <w:tcPr>
            <w:tcW w:w="1843" w:type="dxa"/>
          </w:tcPr>
          <w:p w14:paraId="57A8E251" w14:textId="77777777" w:rsidR="001E41F3" w:rsidRPr="00C8354F" w:rsidRDefault="001E41F3">
            <w:pPr>
              <w:pStyle w:val="CRCoverPage"/>
              <w:spacing w:after="0"/>
              <w:rPr>
                <w:b/>
                <w:i/>
                <w:noProof/>
                <w:sz w:val="8"/>
                <w:szCs w:val="8"/>
              </w:rPr>
            </w:pPr>
          </w:p>
        </w:tc>
        <w:tc>
          <w:tcPr>
            <w:tcW w:w="7797" w:type="dxa"/>
            <w:gridSpan w:val="10"/>
          </w:tcPr>
          <w:p w14:paraId="04FF25A8" w14:textId="77777777" w:rsidR="001E41F3" w:rsidRPr="00C8354F" w:rsidRDefault="001E41F3">
            <w:pPr>
              <w:pStyle w:val="CRCoverPage"/>
              <w:spacing w:after="0"/>
              <w:rPr>
                <w:noProof/>
                <w:sz w:val="8"/>
                <w:szCs w:val="8"/>
              </w:rPr>
            </w:pPr>
          </w:p>
        </w:tc>
      </w:tr>
      <w:tr w:rsidR="008164A3" w:rsidRPr="00C8354F" w14:paraId="33849CFF" w14:textId="77777777" w:rsidTr="00547111">
        <w:tc>
          <w:tcPr>
            <w:tcW w:w="2694" w:type="dxa"/>
            <w:gridSpan w:val="2"/>
            <w:tcBorders>
              <w:top w:val="single" w:sz="4" w:space="0" w:color="auto"/>
              <w:left w:val="single" w:sz="4" w:space="0" w:color="auto"/>
            </w:tcBorders>
          </w:tcPr>
          <w:p w14:paraId="7AD67045" w14:textId="77777777" w:rsidR="008164A3" w:rsidRPr="00C8354F" w:rsidRDefault="008164A3" w:rsidP="008164A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14:paraId="0F9DF6DD" w14:textId="035F232F" w:rsidR="008164A3" w:rsidRDefault="008164A3" w:rsidP="008164A3">
            <w:pPr>
              <w:pStyle w:val="CRCoverPage"/>
              <w:numPr>
                <w:ilvl w:val="0"/>
                <w:numId w:val="16"/>
              </w:numPr>
              <w:spacing w:after="0"/>
              <w:rPr>
                <w:noProof/>
              </w:rPr>
            </w:pPr>
            <w:r>
              <w:rPr>
                <w:noProof/>
              </w:rPr>
              <w:tab/>
              <w:t>New RAN5 e-mail agreed 5G TTCN test cases have not been documented in the test case lists (cut-off date on 1</w:t>
            </w:r>
            <w:r w:rsidR="00130919">
              <w:rPr>
                <w:noProof/>
              </w:rPr>
              <w:t>5</w:t>
            </w:r>
            <w:r w:rsidR="00130919" w:rsidRPr="00130919">
              <w:rPr>
                <w:noProof/>
                <w:vertAlign w:val="superscript"/>
              </w:rPr>
              <w:t>th</w:t>
            </w:r>
            <w:r w:rsidR="00130919">
              <w:rPr>
                <w:noProof/>
              </w:rPr>
              <w:t xml:space="preserve"> March 2021</w:t>
            </w:r>
            <w:r>
              <w:rPr>
                <w:noProof/>
              </w:rPr>
              <w:t>). Updating the approved TC list is required.</w:t>
            </w:r>
          </w:p>
          <w:p w14:paraId="3A143010" w14:textId="1745C422" w:rsidR="008164A3" w:rsidRPr="00C8354F" w:rsidRDefault="008164A3" w:rsidP="008164A3">
            <w:pPr>
              <w:pStyle w:val="CRCoverPage"/>
              <w:numPr>
                <w:ilvl w:val="0"/>
                <w:numId w:val="16"/>
              </w:numPr>
              <w:spacing w:after="0"/>
              <w:rPr>
                <w:noProof/>
              </w:rPr>
            </w:pPr>
            <w:r>
              <w:rPr>
                <w:noProof/>
              </w:rPr>
              <w:t xml:space="preserve">   </w:t>
            </w:r>
            <w:r w:rsidRPr="003045F6">
              <w:rPr>
                <w:noProof/>
              </w:rPr>
              <w:t>Annex D</w:t>
            </w:r>
            <w:r>
              <w:rPr>
                <w:noProof/>
              </w:rPr>
              <w:t xml:space="preserve"> </w:t>
            </w:r>
            <w:r w:rsidRPr="003045F6">
              <w:rPr>
                <w:noProof/>
              </w:rPr>
              <w:t xml:space="preserve">for the TTCN type definitions should be updated to document the changes in the TTCN delivery </w:t>
            </w:r>
            <w:r w:rsidRPr="003045F6">
              <w:rPr>
                <w:rFonts w:ascii="Calibri" w:hAnsi="Calibri"/>
                <w:color w:val="000000"/>
                <w:sz w:val="22"/>
                <w:szCs w:val="22"/>
              </w:rPr>
              <w:t>iwd</w:t>
            </w:r>
            <w:r>
              <w:rPr>
                <w:rFonts w:ascii="Calibri" w:hAnsi="Calibri"/>
                <w:color w:val="000000"/>
                <w:sz w:val="22"/>
                <w:szCs w:val="22"/>
              </w:rPr>
              <w:t>-2</w:t>
            </w:r>
            <w:r w:rsidR="00130919">
              <w:rPr>
                <w:rFonts w:ascii="Calibri" w:hAnsi="Calibri"/>
                <w:color w:val="000000"/>
                <w:sz w:val="22"/>
                <w:szCs w:val="22"/>
              </w:rPr>
              <w:t>1</w:t>
            </w:r>
            <w:r>
              <w:rPr>
                <w:rFonts w:ascii="Calibri" w:hAnsi="Calibri"/>
                <w:color w:val="000000"/>
                <w:sz w:val="22"/>
                <w:szCs w:val="22"/>
              </w:rPr>
              <w:t>wk</w:t>
            </w:r>
            <w:r w:rsidR="001C54FE">
              <w:rPr>
                <w:rFonts w:ascii="Calibri" w:hAnsi="Calibri"/>
                <w:color w:val="000000"/>
                <w:sz w:val="22"/>
                <w:szCs w:val="22"/>
              </w:rPr>
              <w:t>12</w:t>
            </w:r>
            <w:r>
              <w:rPr>
                <w:rFonts w:ascii="Calibri" w:hAnsi="Calibri"/>
                <w:color w:val="000000"/>
                <w:sz w:val="22"/>
                <w:szCs w:val="22"/>
              </w:rPr>
              <w:t xml:space="preserve"> (Friday </w:t>
            </w:r>
            <w:r w:rsidR="00DE5E60">
              <w:rPr>
                <w:rFonts w:ascii="Calibri" w:hAnsi="Calibri"/>
                <w:color w:val="000000"/>
                <w:sz w:val="22"/>
                <w:szCs w:val="22"/>
              </w:rPr>
              <w:t>26</w:t>
            </w:r>
            <w:r w:rsidR="00DE5E60" w:rsidRPr="00DE5E60">
              <w:rPr>
                <w:rFonts w:ascii="Calibri" w:hAnsi="Calibri"/>
                <w:color w:val="000000"/>
                <w:sz w:val="22"/>
                <w:szCs w:val="22"/>
                <w:vertAlign w:val="superscript"/>
              </w:rPr>
              <w:t>th</w:t>
            </w:r>
            <w:r w:rsidR="00DE5E60">
              <w:rPr>
                <w:rFonts w:ascii="Calibri" w:hAnsi="Calibri"/>
                <w:color w:val="000000"/>
                <w:sz w:val="22"/>
                <w:szCs w:val="22"/>
              </w:rPr>
              <w:t xml:space="preserve"> March 2021</w:t>
            </w:r>
            <w:r>
              <w:rPr>
                <w:rFonts w:ascii="Calibri" w:hAnsi="Calibri"/>
                <w:color w:val="000000"/>
                <w:sz w:val="22"/>
                <w:szCs w:val="22"/>
              </w:rPr>
              <w:t>).</w:t>
            </w:r>
            <w:r>
              <w:rPr>
                <w:noProof/>
              </w:rPr>
              <w:tab/>
            </w:r>
          </w:p>
        </w:tc>
      </w:tr>
      <w:tr w:rsidR="001E41F3" w:rsidRPr="00C8354F" w14:paraId="666A1F5F" w14:textId="77777777" w:rsidTr="00547111">
        <w:tc>
          <w:tcPr>
            <w:tcW w:w="2694" w:type="dxa"/>
            <w:gridSpan w:val="2"/>
            <w:tcBorders>
              <w:left w:val="single" w:sz="4" w:space="0" w:color="auto"/>
            </w:tcBorders>
          </w:tcPr>
          <w:p w14:paraId="0187AB8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4CCCC338" w14:textId="77777777" w:rsidR="001E41F3" w:rsidRPr="00C8354F" w:rsidRDefault="001E41F3">
            <w:pPr>
              <w:pStyle w:val="CRCoverPage"/>
              <w:spacing w:after="0"/>
              <w:rPr>
                <w:noProof/>
                <w:sz w:val="8"/>
                <w:szCs w:val="8"/>
              </w:rPr>
            </w:pPr>
          </w:p>
        </w:tc>
      </w:tr>
      <w:tr w:rsidR="008164A3" w:rsidRPr="00C8354F" w14:paraId="0EE3DC47" w14:textId="77777777" w:rsidTr="00547111">
        <w:tc>
          <w:tcPr>
            <w:tcW w:w="2694" w:type="dxa"/>
            <w:gridSpan w:val="2"/>
            <w:tcBorders>
              <w:left w:val="single" w:sz="4" w:space="0" w:color="auto"/>
            </w:tcBorders>
          </w:tcPr>
          <w:p w14:paraId="104277A0" w14:textId="77777777" w:rsidR="008164A3" w:rsidRPr="00C8354F" w:rsidRDefault="008164A3" w:rsidP="008164A3">
            <w:pPr>
              <w:pStyle w:val="CRCoverPage"/>
              <w:tabs>
                <w:tab w:val="right" w:pos="2184"/>
              </w:tabs>
              <w:spacing w:after="0"/>
              <w:rPr>
                <w:b/>
                <w:i/>
                <w:noProof/>
              </w:rPr>
            </w:pPr>
            <w:r w:rsidRPr="00C8354F">
              <w:rPr>
                <w:b/>
                <w:i/>
                <w:noProof/>
              </w:rPr>
              <w:t>Summary of change:</w:t>
            </w:r>
          </w:p>
        </w:tc>
        <w:tc>
          <w:tcPr>
            <w:tcW w:w="6946" w:type="dxa"/>
            <w:gridSpan w:val="9"/>
            <w:tcBorders>
              <w:right w:val="single" w:sz="4" w:space="0" w:color="auto"/>
            </w:tcBorders>
            <w:shd w:val="pct30" w:color="FFFF00" w:fill="auto"/>
          </w:tcPr>
          <w:p w14:paraId="60F3EF1E" w14:textId="77777777" w:rsidR="008164A3" w:rsidRDefault="008164A3" w:rsidP="008164A3">
            <w:pPr>
              <w:pStyle w:val="CRCoverPage"/>
              <w:numPr>
                <w:ilvl w:val="0"/>
                <w:numId w:val="17"/>
              </w:numPr>
              <w:spacing w:after="0"/>
              <w:rPr>
                <w:noProof/>
              </w:rPr>
            </w:pPr>
            <w:r>
              <w:rPr>
                <w:noProof/>
              </w:rPr>
              <w:t>Added the new e-mail agreed TTCN test cases in the test suite lists.</w:t>
            </w:r>
          </w:p>
          <w:p w14:paraId="0929425F" w14:textId="77777777" w:rsidR="008164A3" w:rsidRPr="00C8354F" w:rsidRDefault="008164A3" w:rsidP="008164A3">
            <w:pPr>
              <w:pStyle w:val="CRCoverPage"/>
              <w:numPr>
                <w:ilvl w:val="0"/>
                <w:numId w:val="17"/>
              </w:numPr>
              <w:spacing w:after="0"/>
              <w:rPr>
                <w:noProof/>
              </w:rPr>
            </w:pPr>
            <w:r>
              <w:rPr>
                <w:noProof/>
              </w:rPr>
              <w:t>Updated Annex D.</w:t>
            </w:r>
          </w:p>
        </w:tc>
      </w:tr>
      <w:tr w:rsidR="001E41F3" w:rsidRPr="00C8354F" w14:paraId="0B682070" w14:textId="77777777" w:rsidTr="00547111">
        <w:tc>
          <w:tcPr>
            <w:tcW w:w="2694" w:type="dxa"/>
            <w:gridSpan w:val="2"/>
            <w:tcBorders>
              <w:left w:val="single" w:sz="4" w:space="0" w:color="auto"/>
            </w:tcBorders>
          </w:tcPr>
          <w:p w14:paraId="5686583F"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7AF45B86" w14:textId="77777777" w:rsidR="001E41F3" w:rsidRPr="00C8354F" w:rsidRDefault="001E41F3">
            <w:pPr>
              <w:pStyle w:val="CRCoverPage"/>
              <w:spacing w:after="0"/>
              <w:rPr>
                <w:noProof/>
                <w:sz w:val="8"/>
                <w:szCs w:val="8"/>
              </w:rPr>
            </w:pPr>
          </w:p>
        </w:tc>
      </w:tr>
      <w:tr w:rsidR="008164A3" w:rsidRPr="00C8354F" w14:paraId="466F256F" w14:textId="77777777" w:rsidTr="00547111">
        <w:tc>
          <w:tcPr>
            <w:tcW w:w="2694" w:type="dxa"/>
            <w:gridSpan w:val="2"/>
            <w:tcBorders>
              <w:left w:val="single" w:sz="4" w:space="0" w:color="auto"/>
              <w:bottom w:val="single" w:sz="4" w:space="0" w:color="auto"/>
            </w:tcBorders>
          </w:tcPr>
          <w:p w14:paraId="34B12CCC" w14:textId="77777777" w:rsidR="008164A3" w:rsidRPr="00C8354F" w:rsidRDefault="008164A3" w:rsidP="008164A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06C39" w14:textId="77777777" w:rsidR="008164A3" w:rsidRDefault="008164A3" w:rsidP="008164A3">
            <w:pPr>
              <w:pStyle w:val="CRCoverPage"/>
              <w:numPr>
                <w:ilvl w:val="0"/>
                <w:numId w:val="18"/>
              </w:numPr>
              <w:spacing w:after="0"/>
              <w:rPr>
                <w:noProof/>
              </w:rPr>
            </w:pPr>
            <w:r>
              <w:rPr>
                <w:noProof/>
              </w:rPr>
              <w:t xml:space="preserve">   The new RAN approved test cases at this meeting will not be included in the ATSs in the upcoming version. The list will be incomplete.</w:t>
            </w:r>
          </w:p>
          <w:p w14:paraId="6D147F93" w14:textId="77777777" w:rsidR="008164A3" w:rsidRPr="00C8354F" w:rsidRDefault="008164A3" w:rsidP="008164A3">
            <w:pPr>
              <w:pStyle w:val="CRCoverPage"/>
              <w:numPr>
                <w:ilvl w:val="0"/>
                <w:numId w:val="18"/>
              </w:numPr>
              <w:spacing w:after="0"/>
              <w:rPr>
                <w:noProof/>
              </w:rPr>
            </w:pPr>
            <w:r>
              <w:rPr>
                <w:noProof/>
              </w:rPr>
              <w:t xml:space="preserve">   The ASP changes will not be correctly documented.</w:t>
            </w:r>
          </w:p>
        </w:tc>
      </w:tr>
      <w:tr w:rsidR="001E41F3" w:rsidRPr="00C8354F" w14:paraId="6A5E5E6A" w14:textId="77777777" w:rsidTr="00547111">
        <w:tc>
          <w:tcPr>
            <w:tcW w:w="2694" w:type="dxa"/>
            <w:gridSpan w:val="2"/>
          </w:tcPr>
          <w:p w14:paraId="30FBF70E" w14:textId="77777777" w:rsidR="001E41F3" w:rsidRPr="00C8354F" w:rsidRDefault="001E41F3">
            <w:pPr>
              <w:pStyle w:val="CRCoverPage"/>
              <w:spacing w:after="0"/>
              <w:rPr>
                <w:b/>
                <w:i/>
                <w:noProof/>
                <w:sz w:val="8"/>
                <w:szCs w:val="8"/>
              </w:rPr>
            </w:pPr>
          </w:p>
        </w:tc>
        <w:tc>
          <w:tcPr>
            <w:tcW w:w="6946" w:type="dxa"/>
            <w:gridSpan w:val="9"/>
          </w:tcPr>
          <w:p w14:paraId="4D41A4DC" w14:textId="77777777" w:rsidR="001E41F3" w:rsidRPr="00C8354F" w:rsidRDefault="001E41F3">
            <w:pPr>
              <w:pStyle w:val="CRCoverPage"/>
              <w:spacing w:after="0"/>
              <w:rPr>
                <w:noProof/>
                <w:sz w:val="8"/>
                <w:szCs w:val="8"/>
              </w:rPr>
            </w:pPr>
          </w:p>
        </w:tc>
      </w:tr>
      <w:tr w:rsidR="001E41F3" w:rsidRPr="00C8354F" w14:paraId="6A07DC89" w14:textId="77777777" w:rsidTr="00547111">
        <w:tc>
          <w:tcPr>
            <w:tcW w:w="2694" w:type="dxa"/>
            <w:gridSpan w:val="2"/>
            <w:tcBorders>
              <w:top w:val="single" w:sz="4" w:space="0" w:color="auto"/>
              <w:left w:val="single" w:sz="4" w:space="0" w:color="auto"/>
            </w:tcBorders>
          </w:tcPr>
          <w:p w14:paraId="41590830" w14:textId="77777777"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14:paraId="0F9BE0B3" w14:textId="77777777" w:rsidR="001E41F3" w:rsidRPr="00C8354F" w:rsidRDefault="008164A3">
            <w:pPr>
              <w:pStyle w:val="CRCoverPage"/>
              <w:spacing w:after="0"/>
              <w:ind w:left="100"/>
              <w:rPr>
                <w:noProof/>
              </w:rPr>
            </w:pPr>
            <w:r>
              <w:rPr>
                <w:noProof/>
              </w:rPr>
              <w:t>Annex A, Annex D</w:t>
            </w:r>
          </w:p>
        </w:tc>
      </w:tr>
      <w:tr w:rsidR="001E41F3" w:rsidRPr="00C8354F" w14:paraId="6616D926" w14:textId="77777777" w:rsidTr="00547111">
        <w:tc>
          <w:tcPr>
            <w:tcW w:w="2694" w:type="dxa"/>
            <w:gridSpan w:val="2"/>
            <w:tcBorders>
              <w:left w:val="single" w:sz="4" w:space="0" w:color="auto"/>
            </w:tcBorders>
          </w:tcPr>
          <w:p w14:paraId="4AA465BC" w14:textId="77777777"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14:paraId="1FDFC1B4" w14:textId="77777777" w:rsidR="001E41F3" w:rsidRPr="00C8354F" w:rsidRDefault="001E41F3">
            <w:pPr>
              <w:pStyle w:val="CRCoverPage"/>
              <w:spacing w:after="0"/>
              <w:rPr>
                <w:noProof/>
                <w:sz w:val="8"/>
                <w:szCs w:val="8"/>
              </w:rPr>
            </w:pPr>
          </w:p>
        </w:tc>
      </w:tr>
      <w:tr w:rsidR="001E41F3" w:rsidRPr="00C8354F" w14:paraId="04F03E70" w14:textId="77777777" w:rsidTr="00547111">
        <w:tc>
          <w:tcPr>
            <w:tcW w:w="2694" w:type="dxa"/>
            <w:gridSpan w:val="2"/>
            <w:tcBorders>
              <w:left w:val="single" w:sz="4" w:space="0" w:color="auto"/>
            </w:tcBorders>
          </w:tcPr>
          <w:p w14:paraId="159580F1" w14:textId="77777777"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8053E0" w14:textId="77777777"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E864E" w14:textId="77777777" w:rsidR="001E41F3" w:rsidRPr="00C8354F" w:rsidRDefault="001E41F3">
            <w:pPr>
              <w:pStyle w:val="CRCoverPage"/>
              <w:spacing w:after="0"/>
              <w:jc w:val="center"/>
              <w:rPr>
                <w:b/>
                <w:caps/>
                <w:noProof/>
              </w:rPr>
            </w:pPr>
            <w:r w:rsidRPr="00C8354F">
              <w:rPr>
                <w:b/>
                <w:caps/>
                <w:noProof/>
              </w:rPr>
              <w:t>N</w:t>
            </w:r>
          </w:p>
        </w:tc>
        <w:tc>
          <w:tcPr>
            <w:tcW w:w="2977" w:type="dxa"/>
            <w:gridSpan w:val="4"/>
          </w:tcPr>
          <w:p w14:paraId="67130E37" w14:textId="77777777"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153071" w14:textId="77777777" w:rsidR="001E41F3" w:rsidRPr="00C8354F" w:rsidRDefault="001E41F3">
            <w:pPr>
              <w:pStyle w:val="CRCoverPage"/>
              <w:spacing w:after="0"/>
              <w:ind w:left="99"/>
              <w:rPr>
                <w:noProof/>
              </w:rPr>
            </w:pPr>
          </w:p>
        </w:tc>
      </w:tr>
      <w:tr w:rsidR="001E41F3" w:rsidRPr="00C8354F" w14:paraId="27F561F1" w14:textId="77777777" w:rsidTr="00547111">
        <w:tc>
          <w:tcPr>
            <w:tcW w:w="2694" w:type="dxa"/>
            <w:gridSpan w:val="2"/>
            <w:tcBorders>
              <w:left w:val="single" w:sz="4" w:space="0" w:color="auto"/>
            </w:tcBorders>
          </w:tcPr>
          <w:p w14:paraId="0F980AEF" w14:textId="77777777"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827CC"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BA70F"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2854BE25" w14:textId="77777777"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14:paraId="560F6729" w14:textId="77777777" w:rsidR="001E41F3" w:rsidRPr="00C8354F" w:rsidRDefault="00145D43">
            <w:pPr>
              <w:pStyle w:val="CRCoverPage"/>
              <w:spacing w:after="0"/>
              <w:ind w:left="99"/>
              <w:rPr>
                <w:noProof/>
              </w:rPr>
            </w:pPr>
            <w:r w:rsidRPr="00C8354F">
              <w:rPr>
                <w:noProof/>
              </w:rPr>
              <w:t xml:space="preserve">TS/TR ... CR ... </w:t>
            </w:r>
          </w:p>
        </w:tc>
      </w:tr>
      <w:tr w:rsidR="001E41F3" w:rsidRPr="00C8354F" w14:paraId="36F3EB6A" w14:textId="77777777" w:rsidTr="00547111">
        <w:tc>
          <w:tcPr>
            <w:tcW w:w="2694" w:type="dxa"/>
            <w:gridSpan w:val="2"/>
            <w:tcBorders>
              <w:left w:val="single" w:sz="4" w:space="0" w:color="auto"/>
            </w:tcBorders>
          </w:tcPr>
          <w:p w14:paraId="0BBB306C" w14:textId="77777777"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D58DB"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6972E" w14:textId="77777777" w:rsidR="001E41F3" w:rsidRPr="00C8354F" w:rsidRDefault="006D11E8">
            <w:pPr>
              <w:pStyle w:val="CRCoverPage"/>
              <w:spacing w:after="0"/>
              <w:jc w:val="center"/>
              <w:rPr>
                <w:b/>
                <w:caps/>
                <w:noProof/>
              </w:rPr>
            </w:pPr>
            <w:r w:rsidRPr="00C8354F">
              <w:rPr>
                <w:b/>
                <w:caps/>
                <w:noProof/>
              </w:rPr>
              <w:t>X</w:t>
            </w:r>
          </w:p>
        </w:tc>
        <w:tc>
          <w:tcPr>
            <w:tcW w:w="2977" w:type="dxa"/>
            <w:gridSpan w:val="4"/>
          </w:tcPr>
          <w:p w14:paraId="0162C6D0" w14:textId="77777777"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14:paraId="4571B9DB" w14:textId="77777777" w:rsidR="001E41F3" w:rsidRPr="00C8354F" w:rsidRDefault="006D11E8" w:rsidP="00C24012">
            <w:pPr>
              <w:pStyle w:val="CRCoverPage"/>
              <w:spacing w:after="0"/>
              <w:ind w:left="99"/>
              <w:rPr>
                <w:noProof/>
              </w:rPr>
            </w:pPr>
            <w:r w:rsidRPr="00C8354F">
              <w:rPr>
                <w:noProof/>
              </w:rPr>
              <w:t>TS/TR ... CR ...</w:t>
            </w:r>
          </w:p>
        </w:tc>
      </w:tr>
      <w:tr w:rsidR="001E41F3" w:rsidRPr="00C8354F" w14:paraId="7F000577" w14:textId="77777777" w:rsidTr="00547111">
        <w:tc>
          <w:tcPr>
            <w:tcW w:w="2694" w:type="dxa"/>
            <w:gridSpan w:val="2"/>
            <w:tcBorders>
              <w:left w:val="single" w:sz="4" w:space="0" w:color="auto"/>
            </w:tcBorders>
          </w:tcPr>
          <w:p w14:paraId="469B132E" w14:textId="77777777"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14:paraId="463BA51A" w14:textId="77777777"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9A4AB" w14:textId="77777777" w:rsidR="001E41F3" w:rsidRPr="00C8354F" w:rsidRDefault="00E259B2">
            <w:pPr>
              <w:pStyle w:val="CRCoverPage"/>
              <w:spacing w:after="0"/>
              <w:jc w:val="center"/>
              <w:rPr>
                <w:b/>
                <w:caps/>
                <w:noProof/>
              </w:rPr>
            </w:pPr>
            <w:r w:rsidRPr="00C8354F">
              <w:rPr>
                <w:b/>
                <w:caps/>
                <w:noProof/>
              </w:rPr>
              <w:t>X</w:t>
            </w:r>
          </w:p>
        </w:tc>
        <w:tc>
          <w:tcPr>
            <w:tcW w:w="2977" w:type="dxa"/>
            <w:gridSpan w:val="4"/>
          </w:tcPr>
          <w:p w14:paraId="336F263D" w14:textId="77777777"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14:paraId="4A1ABE36" w14:textId="77777777"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14:paraId="24B0EEAD" w14:textId="77777777" w:rsidTr="008863B9">
        <w:tc>
          <w:tcPr>
            <w:tcW w:w="2694" w:type="dxa"/>
            <w:gridSpan w:val="2"/>
            <w:tcBorders>
              <w:left w:val="single" w:sz="4" w:space="0" w:color="auto"/>
            </w:tcBorders>
          </w:tcPr>
          <w:p w14:paraId="3EDE9CFE" w14:textId="77777777" w:rsidR="001E41F3" w:rsidRPr="00C8354F" w:rsidRDefault="001E41F3">
            <w:pPr>
              <w:pStyle w:val="CRCoverPage"/>
              <w:spacing w:after="0"/>
              <w:rPr>
                <w:b/>
                <w:i/>
                <w:noProof/>
              </w:rPr>
            </w:pPr>
          </w:p>
        </w:tc>
        <w:tc>
          <w:tcPr>
            <w:tcW w:w="6946" w:type="dxa"/>
            <w:gridSpan w:val="9"/>
            <w:tcBorders>
              <w:right w:val="single" w:sz="4" w:space="0" w:color="auto"/>
            </w:tcBorders>
          </w:tcPr>
          <w:p w14:paraId="7D39925D" w14:textId="77777777" w:rsidR="001E41F3" w:rsidRPr="00C8354F" w:rsidRDefault="001E41F3">
            <w:pPr>
              <w:pStyle w:val="CRCoverPage"/>
              <w:spacing w:after="0"/>
              <w:rPr>
                <w:noProof/>
              </w:rPr>
            </w:pPr>
          </w:p>
        </w:tc>
      </w:tr>
      <w:tr w:rsidR="001E41F3" w:rsidRPr="00C8354F" w14:paraId="467376EC" w14:textId="77777777" w:rsidTr="008863B9">
        <w:tc>
          <w:tcPr>
            <w:tcW w:w="2694" w:type="dxa"/>
            <w:gridSpan w:val="2"/>
            <w:tcBorders>
              <w:left w:val="single" w:sz="4" w:space="0" w:color="auto"/>
              <w:bottom w:val="single" w:sz="4" w:space="0" w:color="auto"/>
            </w:tcBorders>
          </w:tcPr>
          <w:p w14:paraId="32C1241D" w14:textId="77777777"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14:paraId="36932807" w14:textId="77777777" w:rsidR="001E41F3" w:rsidRPr="00C8354F" w:rsidRDefault="001E41F3">
            <w:pPr>
              <w:pStyle w:val="CRCoverPage"/>
              <w:spacing w:after="0"/>
              <w:ind w:left="100"/>
              <w:rPr>
                <w:noProof/>
              </w:rPr>
            </w:pPr>
          </w:p>
        </w:tc>
      </w:tr>
      <w:tr w:rsidR="008863B9" w:rsidRPr="00C8354F" w14:paraId="6F6CAAA1" w14:textId="77777777" w:rsidTr="00937A5E">
        <w:tc>
          <w:tcPr>
            <w:tcW w:w="2694" w:type="dxa"/>
            <w:gridSpan w:val="2"/>
            <w:tcBorders>
              <w:top w:val="single" w:sz="4" w:space="0" w:color="auto"/>
              <w:bottom w:val="single" w:sz="4" w:space="0" w:color="auto"/>
            </w:tcBorders>
          </w:tcPr>
          <w:p w14:paraId="56A62887" w14:textId="77777777"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F6DB95B" w14:textId="77777777" w:rsidR="008863B9" w:rsidRPr="00C8354F" w:rsidRDefault="008863B9">
            <w:pPr>
              <w:pStyle w:val="CRCoverPage"/>
              <w:spacing w:after="0"/>
              <w:ind w:left="100"/>
              <w:rPr>
                <w:noProof/>
                <w:sz w:val="8"/>
                <w:szCs w:val="8"/>
              </w:rPr>
            </w:pPr>
          </w:p>
        </w:tc>
      </w:tr>
      <w:tr w:rsidR="008863B9" w:rsidRPr="00C8354F" w14:paraId="16F2E14C" w14:textId="77777777" w:rsidTr="008863B9">
        <w:tc>
          <w:tcPr>
            <w:tcW w:w="2694" w:type="dxa"/>
            <w:gridSpan w:val="2"/>
            <w:tcBorders>
              <w:top w:val="single" w:sz="4" w:space="0" w:color="auto"/>
              <w:left w:val="single" w:sz="4" w:space="0" w:color="auto"/>
              <w:bottom w:val="single" w:sz="4" w:space="0" w:color="auto"/>
            </w:tcBorders>
          </w:tcPr>
          <w:p w14:paraId="36DAC2C6" w14:textId="77777777"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EE925" w14:textId="77777777" w:rsidR="008863B9" w:rsidRPr="00C8354F" w:rsidRDefault="008863B9">
            <w:pPr>
              <w:pStyle w:val="CRCoverPage"/>
              <w:spacing w:after="0"/>
              <w:ind w:left="100"/>
              <w:rPr>
                <w:noProof/>
              </w:rPr>
            </w:pPr>
          </w:p>
        </w:tc>
      </w:tr>
    </w:tbl>
    <w:p w14:paraId="7EB9E491" w14:textId="77777777" w:rsidR="001E41F3" w:rsidRDefault="001E41F3">
      <w:pPr>
        <w:pStyle w:val="CRCoverPage"/>
        <w:spacing w:after="0"/>
        <w:rPr>
          <w:noProof/>
          <w:sz w:val="8"/>
          <w:szCs w:val="8"/>
        </w:rPr>
      </w:pPr>
    </w:p>
    <w:p w14:paraId="3C8290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AA8C5E" w14:textId="77777777" w:rsidR="007713E6" w:rsidRPr="00F452BD" w:rsidRDefault="007713E6" w:rsidP="007713E6">
      <w:pPr>
        <w:pStyle w:val="Heading8"/>
      </w:pPr>
      <w:bookmarkStart w:id="1" w:name="_Toc27473552"/>
      <w:bookmarkStart w:id="2" w:name="_Toc29377823"/>
      <w:bookmarkStart w:id="3" w:name="_Toc29378196"/>
      <w:bookmarkStart w:id="4" w:name="_Toc36040530"/>
      <w:bookmarkStart w:id="5" w:name="_Toc43923605"/>
      <w:bookmarkStart w:id="6" w:name="_Toc51925583"/>
      <w:bookmarkStart w:id="7" w:name="_Toc52278674"/>
      <w:bookmarkStart w:id="8" w:name="_Toc58250789"/>
      <w:r w:rsidRPr="00F452BD">
        <w:lastRenderedPageBreak/>
        <w:t>Annex A (normative):</w:t>
      </w:r>
      <w:r w:rsidRPr="00F452BD">
        <w:br/>
        <w:t>Test Suites</w:t>
      </w:r>
      <w:bookmarkEnd w:id="1"/>
      <w:bookmarkEnd w:id="2"/>
      <w:bookmarkEnd w:id="3"/>
      <w:bookmarkEnd w:id="4"/>
      <w:bookmarkEnd w:id="5"/>
      <w:bookmarkEnd w:id="6"/>
      <w:bookmarkEnd w:id="7"/>
      <w:bookmarkEnd w:id="8"/>
    </w:p>
    <w:p w14:paraId="0FD7BCC8" w14:textId="77777777" w:rsidR="007713E6" w:rsidRPr="00F452BD" w:rsidRDefault="007713E6" w:rsidP="007713E6">
      <w:pPr>
        <w:tabs>
          <w:tab w:val="left" w:pos="3159"/>
        </w:tabs>
      </w:pPr>
      <w:r w:rsidRPr="00F452BD">
        <w:t>This annex references the approved Test Suites, which accompany the present document. The Test Suites have been produced using the Testing and Test Control Notation version 3 (TTCN-3) according to ES 201 873 [4].</w:t>
      </w:r>
    </w:p>
    <w:p w14:paraId="6271F4D5" w14:textId="77777777" w:rsidR="007713E6" w:rsidRPr="00F452BD" w:rsidRDefault="007713E6" w:rsidP="007713E6">
      <w:pPr>
        <w:pStyle w:val="Heading1"/>
      </w:pPr>
      <w:bookmarkStart w:id="9" w:name="_Toc27473553"/>
      <w:bookmarkStart w:id="10" w:name="_Toc29377824"/>
      <w:bookmarkStart w:id="11" w:name="_Toc29378197"/>
      <w:bookmarkStart w:id="12" w:name="_Toc36040531"/>
      <w:bookmarkStart w:id="13" w:name="_Toc43923606"/>
      <w:bookmarkStart w:id="14" w:name="_Toc51925584"/>
      <w:bookmarkStart w:id="15" w:name="_Toc52278675"/>
      <w:bookmarkStart w:id="16" w:name="_Toc58250790"/>
      <w:r w:rsidRPr="00F452BD">
        <w:t>A.1</w:t>
      </w:r>
      <w:r w:rsidRPr="00F452BD">
        <w:tab/>
        <w:t>Baseline of specifications</w:t>
      </w:r>
      <w:bookmarkEnd w:id="9"/>
      <w:bookmarkEnd w:id="10"/>
      <w:bookmarkEnd w:id="11"/>
      <w:bookmarkEnd w:id="12"/>
      <w:bookmarkEnd w:id="13"/>
      <w:bookmarkEnd w:id="14"/>
      <w:bookmarkEnd w:id="15"/>
      <w:bookmarkEnd w:id="16"/>
    </w:p>
    <w:p w14:paraId="48CA87B7" w14:textId="77777777" w:rsidR="007713E6" w:rsidRPr="00F452BD" w:rsidRDefault="007713E6" w:rsidP="007713E6">
      <w:pPr>
        <w:tabs>
          <w:tab w:val="left" w:pos="3159"/>
        </w:tabs>
      </w:pPr>
      <w:r w:rsidRPr="00F452BD">
        <w:t>Table A.1-1 lists the core specifications and test specifications, which the delivered Test Suites are based upon.</w:t>
      </w:r>
    </w:p>
    <w:p w14:paraId="1CC54662" w14:textId="77777777" w:rsidR="007713E6" w:rsidRPr="00F452BD" w:rsidRDefault="007713E6" w:rsidP="007713E6">
      <w:pPr>
        <w:pStyle w:val="TH"/>
      </w:pPr>
      <w:r w:rsidRPr="00F452BD">
        <w:t>Table A.1-1: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7713E6" w:rsidRPr="00F452BD" w14:paraId="35300D52" w14:textId="77777777" w:rsidTr="00B2498B">
        <w:trPr>
          <w:jc w:val="center"/>
        </w:trPr>
        <w:tc>
          <w:tcPr>
            <w:tcW w:w="2120" w:type="dxa"/>
            <w:tcBorders>
              <w:bottom w:val="single" w:sz="4" w:space="0" w:color="auto"/>
            </w:tcBorders>
            <w:shd w:val="clear" w:color="auto" w:fill="auto"/>
          </w:tcPr>
          <w:p w14:paraId="5729DB57" w14:textId="77777777" w:rsidR="007713E6" w:rsidRPr="00F452BD" w:rsidRDefault="007713E6" w:rsidP="00B2498B">
            <w:pPr>
              <w:pStyle w:val="TAH"/>
            </w:pPr>
            <w:r w:rsidRPr="00F452BD">
              <w:t>Type</w:t>
            </w:r>
          </w:p>
        </w:tc>
        <w:tc>
          <w:tcPr>
            <w:tcW w:w="1850" w:type="dxa"/>
            <w:shd w:val="clear" w:color="auto" w:fill="auto"/>
          </w:tcPr>
          <w:p w14:paraId="7BD08C37" w14:textId="77777777" w:rsidR="007713E6" w:rsidRPr="00F452BD" w:rsidRDefault="007713E6" w:rsidP="00B2498B">
            <w:pPr>
              <w:pStyle w:val="TAH"/>
            </w:pPr>
            <w:r w:rsidRPr="00F452BD">
              <w:t>Specification</w:t>
            </w:r>
          </w:p>
        </w:tc>
        <w:tc>
          <w:tcPr>
            <w:tcW w:w="1701" w:type="dxa"/>
            <w:shd w:val="clear" w:color="auto" w:fill="auto"/>
          </w:tcPr>
          <w:p w14:paraId="0AA0249A" w14:textId="77777777" w:rsidR="007713E6" w:rsidRPr="00F452BD" w:rsidRDefault="007713E6" w:rsidP="00B2498B">
            <w:pPr>
              <w:pStyle w:val="TAH"/>
            </w:pPr>
            <w:r w:rsidRPr="00F452BD">
              <w:t>Release</w:t>
            </w:r>
          </w:p>
        </w:tc>
        <w:tc>
          <w:tcPr>
            <w:tcW w:w="1701" w:type="dxa"/>
            <w:shd w:val="clear" w:color="auto" w:fill="auto"/>
          </w:tcPr>
          <w:p w14:paraId="3CA8DCEC" w14:textId="77777777" w:rsidR="007713E6" w:rsidRPr="00F452BD" w:rsidRDefault="007713E6" w:rsidP="00B2498B">
            <w:pPr>
              <w:pStyle w:val="TAH"/>
            </w:pPr>
            <w:r w:rsidRPr="00F452BD">
              <w:t>Version</w:t>
            </w:r>
          </w:p>
        </w:tc>
      </w:tr>
      <w:tr w:rsidR="007713E6" w:rsidRPr="00F452BD" w14:paraId="775338E1" w14:textId="77777777" w:rsidTr="00B2498B">
        <w:trPr>
          <w:jc w:val="center"/>
        </w:trPr>
        <w:tc>
          <w:tcPr>
            <w:tcW w:w="2120" w:type="dxa"/>
            <w:tcBorders>
              <w:bottom w:val="nil"/>
            </w:tcBorders>
            <w:shd w:val="clear" w:color="auto" w:fill="auto"/>
          </w:tcPr>
          <w:p w14:paraId="0F7BD67D" w14:textId="77777777" w:rsidR="007713E6" w:rsidRPr="00F452BD" w:rsidRDefault="007713E6" w:rsidP="00B2498B">
            <w:pPr>
              <w:pStyle w:val="TAH"/>
            </w:pPr>
            <w:r w:rsidRPr="00F452BD">
              <w:t>Core specifications</w:t>
            </w:r>
          </w:p>
        </w:tc>
        <w:tc>
          <w:tcPr>
            <w:tcW w:w="1850" w:type="dxa"/>
            <w:shd w:val="clear" w:color="auto" w:fill="auto"/>
          </w:tcPr>
          <w:p w14:paraId="1CE028C4" w14:textId="77777777" w:rsidR="007713E6" w:rsidRPr="00F452BD" w:rsidRDefault="007713E6" w:rsidP="00B2498B">
            <w:pPr>
              <w:pStyle w:val="TAL"/>
            </w:pPr>
            <w:r w:rsidRPr="00F452BD">
              <w:t>TS 38.321 [13]</w:t>
            </w:r>
          </w:p>
        </w:tc>
        <w:tc>
          <w:tcPr>
            <w:tcW w:w="1701" w:type="dxa"/>
            <w:shd w:val="clear" w:color="auto" w:fill="auto"/>
          </w:tcPr>
          <w:p w14:paraId="5E88B940" w14:textId="77777777" w:rsidR="007713E6" w:rsidRPr="00F452BD" w:rsidRDefault="007713E6" w:rsidP="00B2498B">
            <w:pPr>
              <w:pStyle w:val="TAL"/>
            </w:pPr>
            <w:r w:rsidRPr="00F452BD">
              <w:t>Note 1</w:t>
            </w:r>
          </w:p>
        </w:tc>
        <w:tc>
          <w:tcPr>
            <w:tcW w:w="1701" w:type="dxa"/>
            <w:shd w:val="clear" w:color="auto" w:fill="auto"/>
          </w:tcPr>
          <w:p w14:paraId="3E37A21E" w14:textId="77777777" w:rsidR="007713E6" w:rsidRPr="00F452BD" w:rsidRDefault="007713E6" w:rsidP="00B2498B">
            <w:pPr>
              <w:pStyle w:val="TAL"/>
            </w:pPr>
            <w:r w:rsidRPr="00F452BD">
              <w:t>Note 2</w:t>
            </w:r>
          </w:p>
        </w:tc>
      </w:tr>
      <w:tr w:rsidR="007713E6" w:rsidRPr="00F452BD" w14:paraId="18DC284F" w14:textId="77777777" w:rsidTr="00B2498B">
        <w:trPr>
          <w:jc w:val="center"/>
        </w:trPr>
        <w:tc>
          <w:tcPr>
            <w:tcW w:w="2120" w:type="dxa"/>
            <w:tcBorders>
              <w:top w:val="nil"/>
              <w:bottom w:val="nil"/>
            </w:tcBorders>
            <w:shd w:val="clear" w:color="auto" w:fill="auto"/>
          </w:tcPr>
          <w:p w14:paraId="4EBA03BA" w14:textId="77777777" w:rsidR="007713E6" w:rsidRPr="00F452BD" w:rsidRDefault="007713E6" w:rsidP="00B2498B">
            <w:pPr>
              <w:pStyle w:val="TAH"/>
            </w:pPr>
          </w:p>
        </w:tc>
        <w:tc>
          <w:tcPr>
            <w:tcW w:w="1850" w:type="dxa"/>
            <w:shd w:val="clear" w:color="auto" w:fill="auto"/>
          </w:tcPr>
          <w:p w14:paraId="512DD74D" w14:textId="77777777" w:rsidR="007713E6" w:rsidRPr="00F452BD" w:rsidRDefault="007713E6" w:rsidP="00B2498B">
            <w:pPr>
              <w:pStyle w:val="TAL"/>
            </w:pPr>
            <w:r w:rsidRPr="00F452BD">
              <w:t>TS 38.322 [14]</w:t>
            </w:r>
          </w:p>
        </w:tc>
        <w:tc>
          <w:tcPr>
            <w:tcW w:w="1701" w:type="dxa"/>
            <w:shd w:val="clear" w:color="auto" w:fill="auto"/>
          </w:tcPr>
          <w:p w14:paraId="66A991EB" w14:textId="77777777" w:rsidR="007713E6" w:rsidRPr="00F452BD" w:rsidRDefault="007713E6" w:rsidP="00B2498B">
            <w:pPr>
              <w:pStyle w:val="TAL"/>
            </w:pPr>
            <w:r w:rsidRPr="00F452BD">
              <w:t>Note 1</w:t>
            </w:r>
          </w:p>
        </w:tc>
        <w:tc>
          <w:tcPr>
            <w:tcW w:w="1701" w:type="dxa"/>
            <w:shd w:val="clear" w:color="auto" w:fill="auto"/>
          </w:tcPr>
          <w:p w14:paraId="124FC242" w14:textId="77777777" w:rsidR="007713E6" w:rsidRPr="00F452BD" w:rsidRDefault="007713E6" w:rsidP="00B2498B">
            <w:pPr>
              <w:pStyle w:val="TAL"/>
            </w:pPr>
            <w:r w:rsidRPr="00F452BD">
              <w:t>Note 2</w:t>
            </w:r>
          </w:p>
        </w:tc>
      </w:tr>
      <w:tr w:rsidR="007713E6" w:rsidRPr="00F452BD" w14:paraId="1099E3BC" w14:textId="77777777" w:rsidTr="00B2498B">
        <w:trPr>
          <w:jc w:val="center"/>
        </w:trPr>
        <w:tc>
          <w:tcPr>
            <w:tcW w:w="2120" w:type="dxa"/>
            <w:tcBorders>
              <w:top w:val="nil"/>
              <w:bottom w:val="nil"/>
            </w:tcBorders>
            <w:shd w:val="clear" w:color="auto" w:fill="auto"/>
          </w:tcPr>
          <w:p w14:paraId="5103195E" w14:textId="77777777" w:rsidR="007713E6" w:rsidRPr="00F452BD" w:rsidRDefault="007713E6" w:rsidP="00B2498B">
            <w:pPr>
              <w:pStyle w:val="TAH"/>
            </w:pPr>
          </w:p>
        </w:tc>
        <w:tc>
          <w:tcPr>
            <w:tcW w:w="1850" w:type="dxa"/>
            <w:shd w:val="clear" w:color="auto" w:fill="auto"/>
          </w:tcPr>
          <w:p w14:paraId="7EF10D9A" w14:textId="77777777" w:rsidR="007713E6" w:rsidRPr="00F452BD" w:rsidRDefault="007713E6" w:rsidP="00B2498B">
            <w:pPr>
              <w:pStyle w:val="TAL"/>
            </w:pPr>
            <w:r w:rsidRPr="00F452BD">
              <w:t>TS 38.323 [15]</w:t>
            </w:r>
          </w:p>
        </w:tc>
        <w:tc>
          <w:tcPr>
            <w:tcW w:w="1701" w:type="dxa"/>
            <w:shd w:val="clear" w:color="auto" w:fill="auto"/>
          </w:tcPr>
          <w:p w14:paraId="00A3C0B7" w14:textId="77777777" w:rsidR="007713E6" w:rsidRPr="00F452BD" w:rsidRDefault="007713E6" w:rsidP="00B2498B">
            <w:pPr>
              <w:pStyle w:val="TAL"/>
            </w:pPr>
            <w:r w:rsidRPr="00F452BD">
              <w:t>Note 1</w:t>
            </w:r>
          </w:p>
        </w:tc>
        <w:tc>
          <w:tcPr>
            <w:tcW w:w="1701" w:type="dxa"/>
            <w:shd w:val="clear" w:color="auto" w:fill="auto"/>
          </w:tcPr>
          <w:p w14:paraId="2524D206" w14:textId="77777777" w:rsidR="007713E6" w:rsidRPr="00F452BD" w:rsidRDefault="007713E6" w:rsidP="00B2498B">
            <w:pPr>
              <w:pStyle w:val="TAL"/>
            </w:pPr>
            <w:r w:rsidRPr="00F452BD">
              <w:t>Note 2</w:t>
            </w:r>
          </w:p>
        </w:tc>
      </w:tr>
      <w:tr w:rsidR="007713E6" w:rsidRPr="00F452BD" w14:paraId="1C2DB288" w14:textId="77777777" w:rsidTr="00B2498B">
        <w:trPr>
          <w:jc w:val="center"/>
        </w:trPr>
        <w:tc>
          <w:tcPr>
            <w:tcW w:w="2120" w:type="dxa"/>
            <w:tcBorders>
              <w:top w:val="nil"/>
              <w:bottom w:val="nil"/>
            </w:tcBorders>
            <w:shd w:val="clear" w:color="auto" w:fill="auto"/>
          </w:tcPr>
          <w:p w14:paraId="7AC26112" w14:textId="77777777" w:rsidR="007713E6" w:rsidRPr="00F452BD" w:rsidRDefault="007713E6" w:rsidP="00B2498B">
            <w:pPr>
              <w:pStyle w:val="TAH"/>
            </w:pPr>
          </w:p>
        </w:tc>
        <w:tc>
          <w:tcPr>
            <w:tcW w:w="1850" w:type="dxa"/>
            <w:shd w:val="clear" w:color="auto" w:fill="auto"/>
          </w:tcPr>
          <w:p w14:paraId="0E12F9D3" w14:textId="77777777" w:rsidR="007713E6" w:rsidRPr="00F452BD" w:rsidRDefault="007713E6" w:rsidP="00B2498B">
            <w:pPr>
              <w:pStyle w:val="TAL"/>
            </w:pPr>
            <w:r w:rsidRPr="00F452BD">
              <w:t>TS 36.331 [17]</w:t>
            </w:r>
          </w:p>
        </w:tc>
        <w:tc>
          <w:tcPr>
            <w:tcW w:w="1701" w:type="dxa"/>
            <w:shd w:val="clear" w:color="auto" w:fill="auto"/>
          </w:tcPr>
          <w:p w14:paraId="0906BC58" w14:textId="77777777" w:rsidR="007713E6" w:rsidRPr="00F452BD" w:rsidRDefault="007713E6" w:rsidP="00B2498B">
            <w:pPr>
              <w:pStyle w:val="TAL"/>
            </w:pPr>
            <w:r w:rsidRPr="00F452BD">
              <w:t>Note 1</w:t>
            </w:r>
          </w:p>
        </w:tc>
        <w:tc>
          <w:tcPr>
            <w:tcW w:w="1701" w:type="dxa"/>
            <w:shd w:val="clear" w:color="auto" w:fill="auto"/>
          </w:tcPr>
          <w:p w14:paraId="62742148" w14:textId="77777777" w:rsidR="007713E6" w:rsidRPr="00F452BD" w:rsidRDefault="007713E6" w:rsidP="00B2498B">
            <w:pPr>
              <w:pStyle w:val="TAL"/>
            </w:pPr>
            <w:r w:rsidRPr="00F452BD">
              <w:t>Note 2</w:t>
            </w:r>
          </w:p>
        </w:tc>
      </w:tr>
      <w:tr w:rsidR="007713E6" w:rsidRPr="00F452BD" w14:paraId="4FA06D2F" w14:textId="77777777" w:rsidTr="00B2498B">
        <w:trPr>
          <w:jc w:val="center"/>
        </w:trPr>
        <w:tc>
          <w:tcPr>
            <w:tcW w:w="2120" w:type="dxa"/>
            <w:tcBorders>
              <w:top w:val="nil"/>
              <w:bottom w:val="nil"/>
            </w:tcBorders>
            <w:shd w:val="clear" w:color="auto" w:fill="auto"/>
          </w:tcPr>
          <w:p w14:paraId="2026CA0C" w14:textId="77777777" w:rsidR="007713E6" w:rsidRPr="00F452BD" w:rsidRDefault="007713E6" w:rsidP="00B2498B">
            <w:pPr>
              <w:pStyle w:val="TAH"/>
            </w:pPr>
          </w:p>
        </w:tc>
        <w:tc>
          <w:tcPr>
            <w:tcW w:w="1850" w:type="dxa"/>
            <w:shd w:val="clear" w:color="auto" w:fill="auto"/>
          </w:tcPr>
          <w:p w14:paraId="0B220282" w14:textId="77777777" w:rsidR="007713E6" w:rsidRPr="00F452BD" w:rsidRDefault="007713E6" w:rsidP="00B2498B">
            <w:pPr>
              <w:pStyle w:val="TAL"/>
            </w:pPr>
            <w:r w:rsidRPr="00F452BD">
              <w:t>TS 38.331 [16]</w:t>
            </w:r>
          </w:p>
        </w:tc>
        <w:tc>
          <w:tcPr>
            <w:tcW w:w="1701" w:type="dxa"/>
            <w:shd w:val="clear" w:color="auto" w:fill="auto"/>
          </w:tcPr>
          <w:p w14:paraId="32C6E807" w14:textId="77777777" w:rsidR="007713E6" w:rsidRPr="00F452BD" w:rsidRDefault="007713E6" w:rsidP="00B2498B">
            <w:pPr>
              <w:pStyle w:val="TAL"/>
            </w:pPr>
            <w:r w:rsidRPr="00F452BD">
              <w:t>Note 1</w:t>
            </w:r>
          </w:p>
        </w:tc>
        <w:tc>
          <w:tcPr>
            <w:tcW w:w="1701" w:type="dxa"/>
            <w:shd w:val="clear" w:color="auto" w:fill="auto"/>
          </w:tcPr>
          <w:p w14:paraId="13C0343B" w14:textId="77777777" w:rsidR="007713E6" w:rsidRPr="00F452BD" w:rsidRDefault="007713E6" w:rsidP="00B2498B">
            <w:pPr>
              <w:pStyle w:val="TAL"/>
            </w:pPr>
            <w:r w:rsidRPr="00F452BD">
              <w:t>Note 2</w:t>
            </w:r>
          </w:p>
        </w:tc>
      </w:tr>
      <w:tr w:rsidR="007713E6" w:rsidRPr="00F452BD" w14:paraId="7083BBDC" w14:textId="77777777" w:rsidTr="00B2498B">
        <w:trPr>
          <w:jc w:val="center"/>
        </w:trPr>
        <w:tc>
          <w:tcPr>
            <w:tcW w:w="2120" w:type="dxa"/>
            <w:tcBorders>
              <w:top w:val="nil"/>
              <w:bottom w:val="single" w:sz="4" w:space="0" w:color="auto"/>
            </w:tcBorders>
            <w:shd w:val="clear" w:color="auto" w:fill="auto"/>
          </w:tcPr>
          <w:p w14:paraId="5889954A" w14:textId="77777777" w:rsidR="007713E6" w:rsidRPr="00F452BD" w:rsidRDefault="007713E6" w:rsidP="00B2498B">
            <w:pPr>
              <w:pStyle w:val="TAH"/>
            </w:pPr>
          </w:p>
        </w:tc>
        <w:tc>
          <w:tcPr>
            <w:tcW w:w="1850" w:type="dxa"/>
            <w:shd w:val="clear" w:color="auto" w:fill="auto"/>
          </w:tcPr>
          <w:p w14:paraId="31312355" w14:textId="77777777" w:rsidR="007713E6" w:rsidRPr="00F452BD" w:rsidRDefault="007713E6" w:rsidP="00B2498B">
            <w:pPr>
              <w:pStyle w:val="TAL"/>
            </w:pPr>
            <w:r w:rsidRPr="00F452BD">
              <w:t>TS 24.301 [18]</w:t>
            </w:r>
          </w:p>
        </w:tc>
        <w:tc>
          <w:tcPr>
            <w:tcW w:w="1701" w:type="dxa"/>
            <w:shd w:val="clear" w:color="auto" w:fill="auto"/>
          </w:tcPr>
          <w:p w14:paraId="4525397D" w14:textId="77777777" w:rsidR="007713E6" w:rsidRPr="00F452BD" w:rsidRDefault="007713E6" w:rsidP="00B2498B">
            <w:pPr>
              <w:pStyle w:val="TAL"/>
            </w:pPr>
            <w:r w:rsidRPr="00F452BD">
              <w:t>Note 1</w:t>
            </w:r>
          </w:p>
        </w:tc>
        <w:tc>
          <w:tcPr>
            <w:tcW w:w="1701" w:type="dxa"/>
            <w:shd w:val="clear" w:color="auto" w:fill="auto"/>
          </w:tcPr>
          <w:p w14:paraId="401B406F" w14:textId="77777777" w:rsidR="007713E6" w:rsidRPr="00F452BD" w:rsidRDefault="007713E6" w:rsidP="00B2498B">
            <w:pPr>
              <w:pStyle w:val="TAL"/>
            </w:pPr>
            <w:r w:rsidRPr="00F452BD">
              <w:t>Note 2</w:t>
            </w:r>
          </w:p>
        </w:tc>
      </w:tr>
      <w:tr w:rsidR="007713E6" w:rsidRPr="00F452BD" w14:paraId="3911547C" w14:textId="77777777" w:rsidTr="00B2498B">
        <w:trPr>
          <w:jc w:val="center"/>
        </w:trPr>
        <w:tc>
          <w:tcPr>
            <w:tcW w:w="2120" w:type="dxa"/>
            <w:tcBorders>
              <w:bottom w:val="nil"/>
            </w:tcBorders>
            <w:shd w:val="clear" w:color="auto" w:fill="auto"/>
          </w:tcPr>
          <w:p w14:paraId="08CAE973" w14:textId="77777777" w:rsidR="007713E6" w:rsidRPr="00F452BD" w:rsidRDefault="007713E6" w:rsidP="00B2498B">
            <w:pPr>
              <w:pStyle w:val="TAH"/>
            </w:pPr>
            <w:r w:rsidRPr="00F452BD">
              <w:t>Test specifications</w:t>
            </w:r>
          </w:p>
        </w:tc>
        <w:tc>
          <w:tcPr>
            <w:tcW w:w="1850" w:type="dxa"/>
            <w:shd w:val="clear" w:color="auto" w:fill="auto"/>
          </w:tcPr>
          <w:p w14:paraId="6B6AA46F" w14:textId="77777777" w:rsidR="007713E6" w:rsidRPr="00F452BD" w:rsidRDefault="007713E6" w:rsidP="00B2498B">
            <w:pPr>
              <w:pStyle w:val="TAL"/>
            </w:pPr>
            <w:r w:rsidRPr="00F452BD">
              <w:t>TS 36.508 [10]</w:t>
            </w:r>
          </w:p>
        </w:tc>
        <w:tc>
          <w:tcPr>
            <w:tcW w:w="1701" w:type="dxa"/>
            <w:shd w:val="clear" w:color="auto" w:fill="auto"/>
          </w:tcPr>
          <w:p w14:paraId="75333759" w14:textId="77777777" w:rsidR="007713E6" w:rsidRPr="00F452BD" w:rsidRDefault="007713E6" w:rsidP="00B2498B">
            <w:pPr>
              <w:pStyle w:val="TAL"/>
            </w:pPr>
            <w:r w:rsidRPr="00F452BD">
              <w:t>Note 2</w:t>
            </w:r>
          </w:p>
        </w:tc>
        <w:tc>
          <w:tcPr>
            <w:tcW w:w="1701" w:type="dxa"/>
            <w:shd w:val="clear" w:color="auto" w:fill="auto"/>
          </w:tcPr>
          <w:p w14:paraId="48DF4971" w14:textId="77777777" w:rsidR="007713E6" w:rsidRPr="00F452BD" w:rsidRDefault="007713E6" w:rsidP="00B2498B">
            <w:pPr>
              <w:pStyle w:val="TAL"/>
            </w:pPr>
            <w:r w:rsidRPr="00F452BD">
              <w:t>Note 2</w:t>
            </w:r>
          </w:p>
        </w:tc>
      </w:tr>
      <w:tr w:rsidR="007713E6" w:rsidRPr="00F452BD" w14:paraId="1FB380ED" w14:textId="77777777" w:rsidTr="00B2498B">
        <w:trPr>
          <w:jc w:val="center"/>
        </w:trPr>
        <w:tc>
          <w:tcPr>
            <w:tcW w:w="2120" w:type="dxa"/>
            <w:tcBorders>
              <w:top w:val="nil"/>
              <w:bottom w:val="nil"/>
            </w:tcBorders>
            <w:shd w:val="clear" w:color="auto" w:fill="auto"/>
          </w:tcPr>
          <w:p w14:paraId="68E2EA1E" w14:textId="77777777" w:rsidR="007713E6" w:rsidRPr="00F452BD" w:rsidRDefault="007713E6" w:rsidP="00B2498B">
            <w:pPr>
              <w:pStyle w:val="TAH"/>
            </w:pPr>
          </w:p>
        </w:tc>
        <w:tc>
          <w:tcPr>
            <w:tcW w:w="1850" w:type="dxa"/>
            <w:shd w:val="clear" w:color="auto" w:fill="auto"/>
          </w:tcPr>
          <w:p w14:paraId="643C6F44" w14:textId="77777777" w:rsidR="007713E6" w:rsidRPr="00F452BD" w:rsidRDefault="007713E6" w:rsidP="00B2498B">
            <w:pPr>
              <w:pStyle w:val="TAL"/>
            </w:pPr>
            <w:r w:rsidRPr="00F452BD">
              <w:t>TS 36.509 [11]</w:t>
            </w:r>
          </w:p>
        </w:tc>
        <w:tc>
          <w:tcPr>
            <w:tcW w:w="1701" w:type="dxa"/>
            <w:shd w:val="clear" w:color="auto" w:fill="auto"/>
          </w:tcPr>
          <w:p w14:paraId="7D8572E5" w14:textId="77777777" w:rsidR="007713E6" w:rsidRPr="00F452BD" w:rsidRDefault="007713E6" w:rsidP="00B2498B">
            <w:pPr>
              <w:pStyle w:val="TAL"/>
            </w:pPr>
            <w:r w:rsidRPr="00F452BD">
              <w:t>Note 1</w:t>
            </w:r>
          </w:p>
        </w:tc>
        <w:tc>
          <w:tcPr>
            <w:tcW w:w="1701" w:type="dxa"/>
            <w:shd w:val="clear" w:color="auto" w:fill="auto"/>
          </w:tcPr>
          <w:p w14:paraId="0395AA50" w14:textId="77777777" w:rsidR="007713E6" w:rsidRPr="00F452BD" w:rsidRDefault="007713E6" w:rsidP="00B2498B">
            <w:pPr>
              <w:pStyle w:val="TAL"/>
            </w:pPr>
            <w:r w:rsidRPr="00F452BD">
              <w:t>Note 2</w:t>
            </w:r>
          </w:p>
        </w:tc>
      </w:tr>
      <w:tr w:rsidR="007713E6" w:rsidRPr="00F452BD" w14:paraId="2F1884E0" w14:textId="77777777" w:rsidTr="00B2498B">
        <w:trPr>
          <w:jc w:val="center"/>
        </w:trPr>
        <w:tc>
          <w:tcPr>
            <w:tcW w:w="2120" w:type="dxa"/>
            <w:tcBorders>
              <w:top w:val="nil"/>
              <w:bottom w:val="nil"/>
            </w:tcBorders>
            <w:shd w:val="clear" w:color="auto" w:fill="auto"/>
          </w:tcPr>
          <w:p w14:paraId="4465D0F9" w14:textId="77777777" w:rsidR="007713E6" w:rsidRPr="00F452BD" w:rsidRDefault="007713E6" w:rsidP="00B2498B">
            <w:pPr>
              <w:pStyle w:val="TAH"/>
            </w:pPr>
          </w:p>
        </w:tc>
        <w:tc>
          <w:tcPr>
            <w:tcW w:w="1850" w:type="dxa"/>
            <w:shd w:val="clear" w:color="auto" w:fill="auto"/>
          </w:tcPr>
          <w:p w14:paraId="110EC83C" w14:textId="77777777" w:rsidR="007713E6" w:rsidRPr="00F452BD" w:rsidRDefault="007713E6" w:rsidP="00B2498B">
            <w:pPr>
              <w:pStyle w:val="TAL"/>
            </w:pPr>
            <w:r w:rsidRPr="00F452BD">
              <w:t>TS 38.508-1 [5]</w:t>
            </w:r>
          </w:p>
        </w:tc>
        <w:tc>
          <w:tcPr>
            <w:tcW w:w="1701" w:type="dxa"/>
            <w:shd w:val="clear" w:color="auto" w:fill="auto"/>
          </w:tcPr>
          <w:p w14:paraId="7F246F39" w14:textId="77777777" w:rsidR="007713E6" w:rsidRPr="00F452BD" w:rsidRDefault="007713E6" w:rsidP="00B2498B">
            <w:pPr>
              <w:pStyle w:val="TAL"/>
            </w:pPr>
            <w:r w:rsidRPr="00F452BD">
              <w:t>Note 2</w:t>
            </w:r>
          </w:p>
        </w:tc>
        <w:tc>
          <w:tcPr>
            <w:tcW w:w="1701" w:type="dxa"/>
            <w:shd w:val="clear" w:color="auto" w:fill="auto"/>
          </w:tcPr>
          <w:p w14:paraId="33CBDE36" w14:textId="77777777" w:rsidR="007713E6" w:rsidRPr="00F452BD" w:rsidRDefault="007713E6" w:rsidP="00B2498B">
            <w:pPr>
              <w:pStyle w:val="TAL"/>
            </w:pPr>
            <w:r w:rsidRPr="00F452BD">
              <w:t>Note 2</w:t>
            </w:r>
          </w:p>
        </w:tc>
      </w:tr>
      <w:tr w:rsidR="007713E6" w:rsidRPr="00F452BD" w14:paraId="09CF4787" w14:textId="77777777" w:rsidTr="00B2498B">
        <w:trPr>
          <w:jc w:val="center"/>
        </w:trPr>
        <w:tc>
          <w:tcPr>
            <w:tcW w:w="2120" w:type="dxa"/>
            <w:tcBorders>
              <w:top w:val="nil"/>
              <w:bottom w:val="nil"/>
            </w:tcBorders>
            <w:shd w:val="clear" w:color="auto" w:fill="auto"/>
          </w:tcPr>
          <w:p w14:paraId="5AAE553F" w14:textId="77777777" w:rsidR="007713E6" w:rsidRPr="00F452BD" w:rsidRDefault="007713E6" w:rsidP="00B2498B">
            <w:pPr>
              <w:pStyle w:val="TAH"/>
            </w:pPr>
          </w:p>
        </w:tc>
        <w:tc>
          <w:tcPr>
            <w:tcW w:w="1850" w:type="dxa"/>
            <w:shd w:val="clear" w:color="auto" w:fill="auto"/>
          </w:tcPr>
          <w:p w14:paraId="6D0943DA" w14:textId="77777777" w:rsidR="007713E6" w:rsidRPr="00F452BD" w:rsidRDefault="007713E6" w:rsidP="00B2498B">
            <w:pPr>
              <w:pStyle w:val="TAL"/>
            </w:pPr>
            <w:r w:rsidRPr="00F452BD">
              <w:t>TS 38.508-2 [6]</w:t>
            </w:r>
          </w:p>
        </w:tc>
        <w:tc>
          <w:tcPr>
            <w:tcW w:w="1701" w:type="dxa"/>
            <w:shd w:val="clear" w:color="auto" w:fill="auto"/>
          </w:tcPr>
          <w:p w14:paraId="177CE69A" w14:textId="77777777" w:rsidR="007713E6" w:rsidRPr="00F452BD" w:rsidRDefault="007713E6" w:rsidP="00B2498B">
            <w:pPr>
              <w:pStyle w:val="TAL"/>
            </w:pPr>
            <w:r w:rsidRPr="00F452BD">
              <w:t>Note 2</w:t>
            </w:r>
          </w:p>
        </w:tc>
        <w:tc>
          <w:tcPr>
            <w:tcW w:w="1701" w:type="dxa"/>
            <w:shd w:val="clear" w:color="auto" w:fill="auto"/>
          </w:tcPr>
          <w:p w14:paraId="2DA764B5" w14:textId="77777777" w:rsidR="007713E6" w:rsidRPr="00F452BD" w:rsidRDefault="007713E6" w:rsidP="00B2498B">
            <w:pPr>
              <w:pStyle w:val="TAL"/>
            </w:pPr>
            <w:r w:rsidRPr="00F452BD">
              <w:t>Note 2</w:t>
            </w:r>
          </w:p>
        </w:tc>
      </w:tr>
      <w:tr w:rsidR="007713E6" w:rsidRPr="00F452BD" w14:paraId="1C373F4E" w14:textId="77777777" w:rsidTr="00B2498B">
        <w:trPr>
          <w:jc w:val="center"/>
        </w:trPr>
        <w:tc>
          <w:tcPr>
            <w:tcW w:w="2120" w:type="dxa"/>
            <w:tcBorders>
              <w:top w:val="nil"/>
              <w:bottom w:val="nil"/>
            </w:tcBorders>
            <w:shd w:val="clear" w:color="auto" w:fill="auto"/>
          </w:tcPr>
          <w:p w14:paraId="6FF7BC5D" w14:textId="77777777" w:rsidR="007713E6" w:rsidRPr="00F452BD" w:rsidRDefault="007713E6" w:rsidP="00B2498B">
            <w:pPr>
              <w:pStyle w:val="TAH"/>
            </w:pPr>
          </w:p>
        </w:tc>
        <w:tc>
          <w:tcPr>
            <w:tcW w:w="1850" w:type="dxa"/>
            <w:shd w:val="clear" w:color="auto" w:fill="auto"/>
          </w:tcPr>
          <w:p w14:paraId="0E023014" w14:textId="77777777" w:rsidR="007713E6" w:rsidRPr="00F452BD" w:rsidRDefault="007713E6" w:rsidP="00B2498B">
            <w:pPr>
              <w:pStyle w:val="TAL"/>
            </w:pPr>
            <w:r w:rsidRPr="00F452BD">
              <w:t>TS 38.509 [7]</w:t>
            </w:r>
          </w:p>
        </w:tc>
        <w:tc>
          <w:tcPr>
            <w:tcW w:w="1701" w:type="dxa"/>
            <w:shd w:val="clear" w:color="auto" w:fill="auto"/>
          </w:tcPr>
          <w:p w14:paraId="04FB1F26" w14:textId="77777777" w:rsidR="007713E6" w:rsidRPr="00F452BD" w:rsidRDefault="007713E6" w:rsidP="00B2498B">
            <w:pPr>
              <w:pStyle w:val="TAL"/>
            </w:pPr>
            <w:r w:rsidRPr="00F452BD">
              <w:t>Note 1</w:t>
            </w:r>
          </w:p>
        </w:tc>
        <w:tc>
          <w:tcPr>
            <w:tcW w:w="1701" w:type="dxa"/>
            <w:shd w:val="clear" w:color="auto" w:fill="auto"/>
          </w:tcPr>
          <w:p w14:paraId="30E6AAE7" w14:textId="77777777" w:rsidR="007713E6" w:rsidRPr="00F452BD" w:rsidRDefault="007713E6" w:rsidP="00B2498B">
            <w:pPr>
              <w:pStyle w:val="TAL"/>
            </w:pPr>
            <w:r w:rsidRPr="00F452BD">
              <w:t>Note 2</w:t>
            </w:r>
          </w:p>
        </w:tc>
      </w:tr>
      <w:tr w:rsidR="007713E6" w:rsidRPr="00F452BD" w14:paraId="7C523CAE" w14:textId="77777777" w:rsidTr="00B2498B">
        <w:trPr>
          <w:jc w:val="center"/>
        </w:trPr>
        <w:tc>
          <w:tcPr>
            <w:tcW w:w="2120" w:type="dxa"/>
            <w:tcBorders>
              <w:top w:val="nil"/>
              <w:bottom w:val="nil"/>
            </w:tcBorders>
            <w:shd w:val="clear" w:color="auto" w:fill="auto"/>
          </w:tcPr>
          <w:p w14:paraId="0E844F95" w14:textId="77777777" w:rsidR="007713E6" w:rsidRPr="00F452BD" w:rsidRDefault="007713E6" w:rsidP="00B2498B">
            <w:pPr>
              <w:pStyle w:val="TAH"/>
            </w:pPr>
          </w:p>
        </w:tc>
        <w:tc>
          <w:tcPr>
            <w:tcW w:w="1850" w:type="dxa"/>
            <w:shd w:val="clear" w:color="auto" w:fill="auto"/>
          </w:tcPr>
          <w:p w14:paraId="04EDBC1B" w14:textId="77777777" w:rsidR="007713E6" w:rsidRPr="00F452BD" w:rsidRDefault="007713E6" w:rsidP="00B2498B">
            <w:pPr>
              <w:pStyle w:val="TAL"/>
            </w:pPr>
            <w:r w:rsidRPr="00F452BD">
              <w:t>TS 38.523-1 [8]</w:t>
            </w:r>
          </w:p>
        </w:tc>
        <w:tc>
          <w:tcPr>
            <w:tcW w:w="1701" w:type="dxa"/>
            <w:shd w:val="clear" w:color="auto" w:fill="auto"/>
          </w:tcPr>
          <w:p w14:paraId="2F561B65" w14:textId="77777777" w:rsidR="007713E6" w:rsidRPr="00F452BD" w:rsidRDefault="007713E6" w:rsidP="00B2498B">
            <w:pPr>
              <w:pStyle w:val="TAL"/>
            </w:pPr>
            <w:r w:rsidRPr="00F452BD">
              <w:t>Note 2</w:t>
            </w:r>
          </w:p>
        </w:tc>
        <w:tc>
          <w:tcPr>
            <w:tcW w:w="1701" w:type="dxa"/>
            <w:shd w:val="clear" w:color="auto" w:fill="auto"/>
          </w:tcPr>
          <w:p w14:paraId="1565C564" w14:textId="77777777" w:rsidR="007713E6" w:rsidRPr="00F452BD" w:rsidRDefault="007713E6" w:rsidP="00B2498B">
            <w:pPr>
              <w:pStyle w:val="TAL"/>
            </w:pPr>
            <w:r w:rsidRPr="00F452BD">
              <w:t>Note 2</w:t>
            </w:r>
          </w:p>
        </w:tc>
      </w:tr>
      <w:tr w:rsidR="007713E6" w:rsidRPr="00F452BD" w14:paraId="1AB795F5" w14:textId="77777777" w:rsidTr="00B2498B">
        <w:trPr>
          <w:jc w:val="center"/>
        </w:trPr>
        <w:tc>
          <w:tcPr>
            <w:tcW w:w="2120" w:type="dxa"/>
            <w:tcBorders>
              <w:top w:val="nil"/>
            </w:tcBorders>
            <w:shd w:val="clear" w:color="auto" w:fill="auto"/>
          </w:tcPr>
          <w:p w14:paraId="79EED79E" w14:textId="77777777" w:rsidR="007713E6" w:rsidRPr="00F452BD" w:rsidRDefault="007713E6" w:rsidP="00B2498B">
            <w:pPr>
              <w:pStyle w:val="TAH"/>
            </w:pPr>
          </w:p>
        </w:tc>
        <w:tc>
          <w:tcPr>
            <w:tcW w:w="1850" w:type="dxa"/>
            <w:shd w:val="clear" w:color="auto" w:fill="auto"/>
          </w:tcPr>
          <w:p w14:paraId="5AD2C4B4" w14:textId="77777777" w:rsidR="007713E6" w:rsidRPr="00F452BD" w:rsidRDefault="007713E6" w:rsidP="00B2498B">
            <w:pPr>
              <w:pStyle w:val="TAL"/>
            </w:pPr>
            <w:r w:rsidRPr="00F452BD">
              <w:t>TS 38.523-2 [9]</w:t>
            </w:r>
          </w:p>
        </w:tc>
        <w:tc>
          <w:tcPr>
            <w:tcW w:w="1701" w:type="dxa"/>
            <w:shd w:val="clear" w:color="auto" w:fill="auto"/>
          </w:tcPr>
          <w:p w14:paraId="62D1146A" w14:textId="77777777" w:rsidR="007713E6" w:rsidRPr="00F452BD" w:rsidRDefault="007713E6" w:rsidP="00B2498B">
            <w:pPr>
              <w:pStyle w:val="TAL"/>
            </w:pPr>
            <w:r w:rsidRPr="00F452BD">
              <w:t>Note 2</w:t>
            </w:r>
          </w:p>
        </w:tc>
        <w:tc>
          <w:tcPr>
            <w:tcW w:w="1701" w:type="dxa"/>
            <w:shd w:val="clear" w:color="auto" w:fill="auto"/>
          </w:tcPr>
          <w:p w14:paraId="0A091D59" w14:textId="77777777" w:rsidR="007713E6" w:rsidRPr="00F452BD" w:rsidRDefault="007713E6" w:rsidP="00B2498B">
            <w:pPr>
              <w:pStyle w:val="TAL"/>
            </w:pPr>
            <w:r w:rsidRPr="00F452BD">
              <w:t>Note 2</w:t>
            </w:r>
          </w:p>
        </w:tc>
      </w:tr>
      <w:tr w:rsidR="007713E6" w:rsidRPr="00F452BD" w14:paraId="0596FA2A" w14:textId="77777777" w:rsidTr="00B2498B">
        <w:trPr>
          <w:jc w:val="center"/>
        </w:trPr>
        <w:tc>
          <w:tcPr>
            <w:tcW w:w="7372" w:type="dxa"/>
            <w:gridSpan w:val="4"/>
            <w:shd w:val="clear" w:color="auto" w:fill="auto"/>
          </w:tcPr>
          <w:p w14:paraId="10009B71" w14:textId="77777777" w:rsidR="007713E6" w:rsidRPr="00F452BD" w:rsidRDefault="007713E6" w:rsidP="00B2498B">
            <w:pPr>
              <w:pStyle w:val="TAN"/>
            </w:pPr>
            <w:r w:rsidRPr="00F452BD">
              <w:t>NOTE 1:</w:t>
            </w:r>
            <w:r w:rsidRPr="00F452BD">
              <w:tab/>
              <w:t>Latest release available, up to the release number of the present document.</w:t>
            </w:r>
          </w:p>
          <w:p w14:paraId="025803D0" w14:textId="77777777" w:rsidR="007713E6" w:rsidRPr="00F452BD" w:rsidRDefault="007713E6" w:rsidP="00B2498B">
            <w:pPr>
              <w:pStyle w:val="TAN"/>
            </w:pPr>
            <w:r w:rsidRPr="00F452BD">
              <w:t>NOTE 2:</w:t>
            </w:r>
            <w:r w:rsidRPr="00F452BD">
              <w:tab/>
              <w:t>Latest available.</w:t>
            </w:r>
          </w:p>
        </w:tc>
      </w:tr>
    </w:tbl>
    <w:p w14:paraId="0C07C833" w14:textId="77777777" w:rsidR="007713E6" w:rsidRPr="00F452BD" w:rsidRDefault="007713E6" w:rsidP="007713E6">
      <w:pPr>
        <w:tabs>
          <w:tab w:val="left" w:pos="3159"/>
        </w:tabs>
      </w:pPr>
    </w:p>
    <w:p w14:paraId="2197F3B5" w14:textId="77777777" w:rsidR="007713E6" w:rsidRPr="00F452BD" w:rsidRDefault="007713E6" w:rsidP="007713E6">
      <w:pPr>
        <w:pStyle w:val="Heading1"/>
      </w:pPr>
      <w:bookmarkStart w:id="17" w:name="_Toc27473554"/>
      <w:bookmarkStart w:id="18" w:name="_Toc29377825"/>
      <w:bookmarkStart w:id="19" w:name="_Toc29378198"/>
      <w:bookmarkStart w:id="20" w:name="_Toc36040532"/>
      <w:bookmarkStart w:id="21" w:name="_Toc43923607"/>
      <w:bookmarkStart w:id="22" w:name="_Toc51925585"/>
      <w:bookmarkStart w:id="23" w:name="_Toc52278676"/>
      <w:bookmarkStart w:id="24" w:name="_Toc58250791"/>
      <w:r w:rsidRPr="00F452BD">
        <w:t>A.2</w:t>
      </w:r>
      <w:r w:rsidRPr="00F452BD">
        <w:tab/>
        <w:t>5GS Test Suites</w:t>
      </w:r>
      <w:bookmarkEnd w:id="17"/>
      <w:bookmarkEnd w:id="18"/>
      <w:bookmarkEnd w:id="19"/>
      <w:bookmarkEnd w:id="20"/>
      <w:bookmarkEnd w:id="21"/>
      <w:bookmarkEnd w:id="22"/>
      <w:bookmarkEnd w:id="23"/>
      <w:bookmarkEnd w:id="24"/>
    </w:p>
    <w:p w14:paraId="5D6D3142" w14:textId="77777777" w:rsidR="007713E6" w:rsidRPr="00F452BD" w:rsidRDefault="007713E6" w:rsidP="007713E6"/>
    <w:p w14:paraId="4107A75D" w14:textId="77777777" w:rsidR="007713E6" w:rsidRPr="00F452BD" w:rsidRDefault="007713E6" w:rsidP="007713E6">
      <w:pPr>
        <w:pStyle w:val="Heading2"/>
      </w:pPr>
      <w:bookmarkStart w:id="25" w:name="_Toc27473555"/>
      <w:bookmarkStart w:id="26" w:name="_Toc29377826"/>
      <w:bookmarkStart w:id="27" w:name="_Toc29378199"/>
      <w:bookmarkStart w:id="28" w:name="_Toc36040533"/>
      <w:bookmarkStart w:id="29" w:name="_Toc43923608"/>
      <w:bookmarkStart w:id="30" w:name="_Toc51925586"/>
      <w:bookmarkStart w:id="31" w:name="_Toc52278677"/>
      <w:bookmarkStart w:id="32" w:name="_Toc58250792"/>
      <w:r w:rsidRPr="00F452BD">
        <w:t>A.2.1</w:t>
      </w:r>
      <w:r w:rsidRPr="00F452BD">
        <w:tab/>
        <w:t>EN-DC Test Suites</w:t>
      </w:r>
      <w:bookmarkEnd w:id="25"/>
      <w:bookmarkEnd w:id="26"/>
      <w:bookmarkEnd w:id="27"/>
      <w:bookmarkEnd w:id="28"/>
      <w:bookmarkEnd w:id="29"/>
      <w:bookmarkEnd w:id="30"/>
      <w:bookmarkEnd w:id="31"/>
      <w:bookmarkEnd w:id="32"/>
    </w:p>
    <w:p w14:paraId="5DAC7453" w14:textId="77777777" w:rsidR="007713E6" w:rsidRPr="00F452BD" w:rsidRDefault="007713E6" w:rsidP="007713E6">
      <w:r w:rsidRPr="00F452BD">
        <w:t>Table A.2.1-1 lists all approved test cases.</w:t>
      </w:r>
    </w:p>
    <w:p w14:paraId="3BF77051" w14:textId="77777777" w:rsidR="007713E6" w:rsidRPr="00F452BD" w:rsidRDefault="007713E6" w:rsidP="007713E6">
      <w:r w:rsidRPr="00F452BD">
        <w:t>For a given test case, the following variants are distinguished (if applicable):</w:t>
      </w:r>
    </w:p>
    <w:p w14:paraId="1E9C96F0" w14:textId="77777777" w:rsidR="007713E6" w:rsidRPr="00F452BD" w:rsidRDefault="007713E6" w:rsidP="007713E6">
      <w:pPr>
        <w:pStyle w:val="B1"/>
      </w:pPr>
      <w:r w:rsidRPr="00F452BD">
        <w:t>- FR1: FR1 NR frequency band</w:t>
      </w:r>
      <w:r>
        <w:t>(s)</w:t>
      </w:r>
      <w:r w:rsidRPr="00F452BD">
        <w:t xml:space="preserve"> in the NR cell(s).</w:t>
      </w:r>
    </w:p>
    <w:p w14:paraId="785741E9" w14:textId="77777777" w:rsidR="007713E6" w:rsidRDefault="007713E6" w:rsidP="007713E6">
      <w:pPr>
        <w:pStyle w:val="B1"/>
      </w:pPr>
      <w:r w:rsidRPr="00F452BD">
        <w:t>- FR2: FR2 NR frequency band</w:t>
      </w:r>
      <w:r>
        <w:t>(s)</w:t>
      </w:r>
      <w:r w:rsidRPr="00F452BD">
        <w:t xml:space="preserve"> in the NR cell(s).</w:t>
      </w:r>
    </w:p>
    <w:p w14:paraId="468887D9" w14:textId="77777777" w:rsidR="007713E6" w:rsidRPr="00F452BD" w:rsidRDefault="007713E6" w:rsidP="007713E6">
      <w:pPr>
        <w:pStyle w:val="B1"/>
      </w:pPr>
      <w:r w:rsidRPr="005A2DEF">
        <w:t>- FRx: Mix of FR1 NR frequency band(s) and FR2 NR frequency band(s) in the NR cell(s).</w:t>
      </w:r>
    </w:p>
    <w:p w14:paraId="7ED06193" w14:textId="77777777" w:rsidR="007713E6" w:rsidRDefault="007713E6" w:rsidP="007713E6">
      <w:r w:rsidRPr="00F452BD">
        <w:t>An "X" in columns FR1</w:t>
      </w:r>
      <w:r>
        <w:t>,</w:t>
      </w:r>
      <w:r w:rsidRPr="00F452BD">
        <w:t xml:space="preserve"> FR2 </w:t>
      </w:r>
      <w:r>
        <w:t xml:space="preserve">or FRx </w:t>
      </w:r>
      <w:r w:rsidRPr="00F452BD">
        <w:t>indicates the test case is approved for the respective variant.</w:t>
      </w:r>
    </w:p>
    <w:p w14:paraId="1B3C4B20" w14:textId="77777777" w:rsidR="007713E6" w:rsidRPr="00F452BD" w:rsidRDefault="007713E6" w:rsidP="007713E6">
      <w:r w:rsidRPr="005A2DEF">
        <w:t>An "-" in columns FR1, FR2 or FRx indicates the test case is not applicable to the respective variant.</w:t>
      </w:r>
    </w:p>
    <w:p w14:paraId="731AD4E0" w14:textId="77777777" w:rsidR="007713E6" w:rsidRPr="00F452BD" w:rsidRDefault="007713E6" w:rsidP="007713E6">
      <w:pPr>
        <w:pStyle w:val="TH"/>
      </w:pPr>
      <w:r w:rsidRPr="00F452BD">
        <w:t>Table A.2.1-1: EN-DC TTCN test cases</w:t>
      </w:r>
    </w:p>
    <w:tbl>
      <w:tblPr>
        <w:tblW w:w="10197" w:type="dxa"/>
        <w:jc w:val="center"/>
        <w:tblLayout w:type="fixed"/>
        <w:tblCellMar>
          <w:left w:w="28" w:type="dxa"/>
          <w:right w:w="27" w:type="dxa"/>
        </w:tblCellMar>
        <w:tblLook w:val="0000" w:firstRow="0" w:lastRow="0" w:firstColumn="0" w:lastColumn="0" w:noHBand="0" w:noVBand="0"/>
      </w:tblPr>
      <w:tblGrid>
        <w:gridCol w:w="1552"/>
        <w:gridCol w:w="6923"/>
        <w:gridCol w:w="574"/>
        <w:gridCol w:w="574"/>
        <w:gridCol w:w="574"/>
      </w:tblGrid>
      <w:tr w:rsidR="007713E6" w:rsidRPr="00F452BD" w14:paraId="554C967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76595CD" w14:textId="77777777" w:rsidR="007713E6" w:rsidRPr="00F452BD" w:rsidRDefault="007713E6" w:rsidP="00B2498B">
            <w:pPr>
              <w:pStyle w:val="TAL"/>
              <w:keepLines w:val="0"/>
              <w:rPr>
                <w:b/>
                <w:snapToGrid w:val="0"/>
                <w:szCs w:val="18"/>
              </w:rPr>
            </w:pPr>
            <w:r w:rsidRPr="00F452BD">
              <w:rPr>
                <w:b/>
              </w:rPr>
              <w:t>Test case</w:t>
            </w:r>
          </w:p>
        </w:tc>
        <w:tc>
          <w:tcPr>
            <w:tcW w:w="6923" w:type="dxa"/>
            <w:tcBorders>
              <w:top w:val="single" w:sz="6" w:space="0" w:color="auto"/>
              <w:left w:val="single" w:sz="6" w:space="0" w:color="auto"/>
              <w:bottom w:val="single" w:sz="6" w:space="0" w:color="auto"/>
              <w:right w:val="single" w:sz="6" w:space="0" w:color="auto"/>
            </w:tcBorders>
          </w:tcPr>
          <w:p w14:paraId="3F30C033" w14:textId="77777777" w:rsidR="007713E6" w:rsidRPr="00F452BD" w:rsidRDefault="007713E6" w:rsidP="00B2498B">
            <w:pPr>
              <w:pStyle w:val="TAL"/>
              <w:keepLines w:val="0"/>
              <w:rPr>
                <w:b/>
                <w:snapToGrid w:val="0"/>
                <w:szCs w:val="18"/>
              </w:rPr>
            </w:pPr>
            <w:r w:rsidRPr="00F452BD">
              <w:rPr>
                <w:b/>
              </w:rPr>
              <w:t>Description</w:t>
            </w:r>
          </w:p>
        </w:tc>
        <w:tc>
          <w:tcPr>
            <w:tcW w:w="574" w:type="dxa"/>
            <w:tcBorders>
              <w:top w:val="single" w:sz="6" w:space="0" w:color="auto"/>
              <w:left w:val="single" w:sz="6" w:space="0" w:color="auto"/>
              <w:bottom w:val="single" w:sz="6" w:space="0" w:color="auto"/>
              <w:right w:val="single" w:sz="6" w:space="0" w:color="auto"/>
            </w:tcBorders>
          </w:tcPr>
          <w:p w14:paraId="4C4A3F7D" w14:textId="77777777" w:rsidR="007713E6" w:rsidRPr="00F452BD" w:rsidRDefault="007713E6" w:rsidP="00B2498B">
            <w:pPr>
              <w:pStyle w:val="TAL"/>
              <w:keepNext w:val="0"/>
              <w:keepLines w:val="0"/>
              <w:jc w:val="center"/>
              <w:rPr>
                <w:b/>
                <w:snapToGrid w:val="0"/>
                <w:szCs w:val="18"/>
              </w:rPr>
            </w:pPr>
            <w:r w:rsidRPr="00F452BD">
              <w:rPr>
                <w:b/>
                <w:snapToGrid w:val="0"/>
                <w:szCs w:val="18"/>
              </w:rPr>
              <w:t>FR1</w:t>
            </w:r>
          </w:p>
        </w:tc>
        <w:tc>
          <w:tcPr>
            <w:tcW w:w="574" w:type="dxa"/>
            <w:tcBorders>
              <w:top w:val="single" w:sz="6" w:space="0" w:color="auto"/>
              <w:left w:val="single" w:sz="6" w:space="0" w:color="auto"/>
              <w:bottom w:val="single" w:sz="6" w:space="0" w:color="auto"/>
              <w:right w:val="single" w:sz="6" w:space="0" w:color="auto"/>
            </w:tcBorders>
          </w:tcPr>
          <w:p w14:paraId="57728BE1" w14:textId="77777777" w:rsidR="007713E6" w:rsidRPr="00F452BD" w:rsidRDefault="007713E6" w:rsidP="00B2498B">
            <w:pPr>
              <w:pStyle w:val="TAL"/>
              <w:keepNext w:val="0"/>
              <w:keepLines w:val="0"/>
              <w:jc w:val="center"/>
              <w:rPr>
                <w:b/>
                <w:snapToGrid w:val="0"/>
                <w:szCs w:val="18"/>
              </w:rPr>
            </w:pPr>
            <w:r w:rsidRPr="00F452BD">
              <w:rPr>
                <w:b/>
                <w:snapToGrid w:val="0"/>
                <w:szCs w:val="18"/>
              </w:rPr>
              <w:t>FR2</w:t>
            </w:r>
          </w:p>
        </w:tc>
        <w:tc>
          <w:tcPr>
            <w:tcW w:w="574" w:type="dxa"/>
            <w:tcBorders>
              <w:top w:val="single" w:sz="6" w:space="0" w:color="auto"/>
              <w:left w:val="single" w:sz="6" w:space="0" w:color="auto"/>
              <w:bottom w:val="single" w:sz="6" w:space="0" w:color="auto"/>
              <w:right w:val="single" w:sz="6" w:space="0" w:color="auto"/>
            </w:tcBorders>
          </w:tcPr>
          <w:p w14:paraId="606D1F09" w14:textId="77777777" w:rsidR="007713E6" w:rsidRPr="00F452BD" w:rsidRDefault="007713E6" w:rsidP="00B2498B">
            <w:pPr>
              <w:pStyle w:val="TAL"/>
              <w:keepNext w:val="0"/>
              <w:keepLines w:val="0"/>
              <w:jc w:val="center"/>
              <w:rPr>
                <w:b/>
                <w:snapToGrid w:val="0"/>
                <w:szCs w:val="18"/>
              </w:rPr>
            </w:pPr>
            <w:r>
              <w:rPr>
                <w:b/>
                <w:snapToGrid w:val="0"/>
                <w:szCs w:val="18"/>
              </w:rPr>
              <w:t>FRx</w:t>
            </w:r>
          </w:p>
        </w:tc>
      </w:tr>
      <w:tr w:rsidR="007713E6" w:rsidRPr="00F452BD" w14:paraId="031DE3E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635A9F9" w14:textId="77777777" w:rsidR="007713E6" w:rsidRPr="00F452BD" w:rsidRDefault="007713E6" w:rsidP="00B2498B">
            <w:pPr>
              <w:pStyle w:val="TAL"/>
              <w:keepNext w:val="0"/>
              <w:keepLines w:val="0"/>
            </w:pPr>
            <w:r w:rsidRPr="00F452BD">
              <w:t>7.1.1.1.1.ENDC</w:t>
            </w:r>
          </w:p>
        </w:tc>
        <w:tc>
          <w:tcPr>
            <w:tcW w:w="6923" w:type="dxa"/>
            <w:tcBorders>
              <w:top w:val="single" w:sz="6" w:space="0" w:color="auto"/>
              <w:left w:val="single" w:sz="6" w:space="0" w:color="auto"/>
              <w:bottom w:val="single" w:sz="6" w:space="0" w:color="auto"/>
              <w:right w:val="single" w:sz="6" w:space="0" w:color="auto"/>
            </w:tcBorders>
          </w:tcPr>
          <w:p w14:paraId="03C6A5A1" w14:textId="77777777" w:rsidR="007713E6" w:rsidRPr="00F452BD" w:rsidRDefault="007713E6" w:rsidP="00B2498B">
            <w:pPr>
              <w:pStyle w:val="TAL"/>
              <w:keepNext w:val="0"/>
              <w:keepLines w:val="0"/>
            </w:pPr>
            <w:r w:rsidRPr="00F452BD">
              <w:t>Correct selection of RACH parameters / Random access preamble and PRACH resource explicitly signalled to the UE by RRC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76CCC1D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344ED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C12E6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72E314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CBD2801" w14:textId="77777777" w:rsidR="007713E6" w:rsidRPr="00F452BD" w:rsidRDefault="007713E6" w:rsidP="00B2498B">
            <w:pPr>
              <w:pStyle w:val="TAL"/>
              <w:keepNext w:val="0"/>
              <w:keepLines w:val="0"/>
            </w:pPr>
            <w:r w:rsidRPr="00F452BD">
              <w:t>7.1.1.1.1a.ENDC</w:t>
            </w:r>
          </w:p>
        </w:tc>
        <w:tc>
          <w:tcPr>
            <w:tcW w:w="6923" w:type="dxa"/>
            <w:tcBorders>
              <w:top w:val="single" w:sz="6" w:space="0" w:color="auto"/>
              <w:left w:val="single" w:sz="6" w:space="0" w:color="auto"/>
              <w:bottom w:val="single" w:sz="6" w:space="0" w:color="auto"/>
              <w:right w:val="single" w:sz="6" w:space="0" w:color="auto"/>
            </w:tcBorders>
          </w:tcPr>
          <w:p w14:paraId="6FB47758" w14:textId="77777777" w:rsidR="007713E6" w:rsidRPr="00F452BD" w:rsidRDefault="007713E6" w:rsidP="00B2498B">
            <w:pPr>
              <w:pStyle w:val="TAL"/>
              <w:keepNext w:val="0"/>
              <w:keepLines w:val="0"/>
            </w:pPr>
            <w:r w:rsidRPr="00F452BD">
              <w:t>Correct selection of RACH parameters / Random access preamble and PRACH resource explicitly signalled to the UE by PDCCH Order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795358A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7D489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A57038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D5D2CA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2241F5E" w14:textId="77777777" w:rsidR="007713E6" w:rsidRPr="00F452BD" w:rsidRDefault="007713E6" w:rsidP="00B2498B">
            <w:pPr>
              <w:pStyle w:val="TAL"/>
              <w:keepNext w:val="0"/>
              <w:keepLines w:val="0"/>
            </w:pPr>
            <w:r w:rsidRPr="00F452BD">
              <w:t>7.1.1.1.2.ENDC</w:t>
            </w:r>
          </w:p>
        </w:tc>
        <w:tc>
          <w:tcPr>
            <w:tcW w:w="6923" w:type="dxa"/>
            <w:tcBorders>
              <w:top w:val="single" w:sz="6" w:space="0" w:color="auto"/>
              <w:left w:val="single" w:sz="6" w:space="0" w:color="auto"/>
              <w:bottom w:val="single" w:sz="6" w:space="0" w:color="auto"/>
              <w:right w:val="single" w:sz="6" w:space="0" w:color="auto"/>
            </w:tcBorders>
          </w:tcPr>
          <w:p w14:paraId="1ED43F0E" w14:textId="77777777" w:rsidR="007713E6" w:rsidRPr="00F452BD" w:rsidRDefault="007713E6" w:rsidP="00B2498B">
            <w:pPr>
              <w:pStyle w:val="TAL"/>
              <w:keepNext w:val="0"/>
              <w:keepLines w:val="0"/>
            </w:pPr>
            <w:r w:rsidRPr="00F452BD">
              <w:t>Random access procedure / Successful/ C-RNTI Based/Preamble selected by MAC itself</w:t>
            </w:r>
          </w:p>
        </w:tc>
        <w:tc>
          <w:tcPr>
            <w:tcW w:w="574" w:type="dxa"/>
            <w:tcBorders>
              <w:top w:val="single" w:sz="6" w:space="0" w:color="auto"/>
              <w:left w:val="single" w:sz="6" w:space="0" w:color="auto"/>
              <w:bottom w:val="single" w:sz="6" w:space="0" w:color="auto"/>
              <w:right w:val="single" w:sz="6" w:space="0" w:color="auto"/>
            </w:tcBorders>
          </w:tcPr>
          <w:p w14:paraId="4F83B0C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A20F6E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AD5330"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D362CF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A87092A" w14:textId="77777777" w:rsidR="007713E6" w:rsidRPr="00F452BD" w:rsidRDefault="007713E6" w:rsidP="00B2498B">
            <w:pPr>
              <w:pStyle w:val="TAL"/>
              <w:keepNext w:val="0"/>
              <w:keepLines w:val="0"/>
            </w:pPr>
            <w:r w:rsidRPr="00F452BD">
              <w:lastRenderedPageBreak/>
              <w:t>7.1.1.2.1.ENDC</w:t>
            </w:r>
          </w:p>
        </w:tc>
        <w:tc>
          <w:tcPr>
            <w:tcW w:w="6923" w:type="dxa"/>
            <w:tcBorders>
              <w:top w:val="single" w:sz="6" w:space="0" w:color="auto"/>
              <w:left w:val="single" w:sz="6" w:space="0" w:color="auto"/>
              <w:bottom w:val="single" w:sz="6" w:space="0" w:color="auto"/>
              <w:right w:val="single" w:sz="6" w:space="0" w:color="auto"/>
            </w:tcBorders>
          </w:tcPr>
          <w:p w14:paraId="19776BE6" w14:textId="77777777" w:rsidR="007713E6" w:rsidRPr="00F452BD" w:rsidRDefault="007713E6" w:rsidP="00B2498B">
            <w:pPr>
              <w:pStyle w:val="TAL"/>
              <w:keepNext w:val="0"/>
              <w:keepLines w:val="0"/>
            </w:pPr>
            <w:r w:rsidRPr="00F452BD">
              <w:t>Correct Handling of DL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15730FA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2C3CE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285AF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2FBE23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267CFE7" w14:textId="77777777" w:rsidR="007713E6" w:rsidRPr="00F452BD" w:rsidRDefault="007713E6" w:rsidP="00B2498B">
            <w:pPr>
              <w:pStyle w:val="TAL"/>
              <w:keepNext w:val="0"/>
              <w:keepLines w:val="0"/>
            </w:pPr>
            <w:r w:rsidRPr="00F452BD">
              <w:t>7.1.1.3.1.ENDC</w:t>
            </w:r>
          </w:p>
        </w:tc>
        <w:tc>
          <w:tcPr>
            <w:tcW w:w="6923" w:type="dxa"/>
            <w:tcBorders>
              <w:top w:val="single" w:sz="6" w:space="0" w:color="auto"/>
              <w:left w:val="single" w:sz="6" w:space="0" w:color="auto"/>
              <w:bottom w:val="single" w:sz="6" w:space="0" w:color="auto"/>
              <w:right w:val="single" w:sz="6" w:space="0" w:color="auto"/>
            </w:tcBorders>
          </w:tcPr>
          <w:p w14:paraId="439FB865" w14:textId="77777777" w:rsidR="007713E6" w:rsidRPr="00F452BD" w:rsidRDefault="007713E6" w:rsidP="00B2498B">
            <w:pPr>
              <w:pStyle w:val="TAL"/>
              <w:keepNext w:val="0"/>
              <w:keepLines w:val="0"/>
            </w:pPr>
            <w:r w:rsidRPr="00F452BD">
              <w:t>Correct Handling of UL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6171CE9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10214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DA264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7EAA16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4231395" w14:textId="77777777" w:rsidR="007713E6" w:rsidRPr="00F452BD" w:rsidRDefault="007713E6" w:rsidP="00B2498B">
            <w:pPr>
              <w:pStyle w:val="TAL"/>
              <w:keepNext w:val="0"/>
              <w:keepLines w:val="0"/>
            </w:pPr>
            <w:r w:rsidRPr="00F452BD">
              <w:t>7.1.1.3.2.ENDC</w:t>
            </w:r>
          </w:p>
        </w:tc>
        <w:tc>
          <w:tcPr>
            <w:tcW w:w="6923" w:type="dxa"/>
            <w:tcBorders>
              <w:top w:val="single" w:sz="6" w:space="0" w:color="auto"/>
              <w:left w:val="single" w:sz="6" w:space="0" w:color="auto"/>
              <w:bottom w:val="single" w:sz="6" w:space="0" w:color="auto"/>
              <w:right w:val="single" w:sz="6" w:space="0" w:color="auto"/>
            </w:tcBorders>
          </w:tcPr>
          <w:p w14:paraId="50B2F14D" w14:textId="77777777" w:rsidR="007713E6" w:rsidRPr="00F452BD" w:rsidRDefault="007713E6" w:rsidP="00B2498B">
            <w:pPr>
              <w:pStyle w:val="TAL"/>
              <w:keepNext w:val="0"/>
              <w:keepLines w:val="0"/>
            </w:pPr>
            <w:r w:rsidRPr="00F452BD">
              <w:t>Logical channel prioritization handling</w:t>
            </w:r>
          </w:p>
        </w:tc>
        <w:tc>
          <w:tcPr>
            <w:tcW w:w="574" w:type="dxa"/>
            <w:tcBorders>
              <w:top w:val="single" w:sz="6" w:space="0" w:color="auto"/>
              <w:left w:val="single" w:sz="6" w:space="0" w:color="auto"/>
              <w:bottom w:val="single" w:sz="6" w:space="0" w:color="auto"/>
              <w:right w:val="single" w:sz="6" w:space="0" w:color="auto"/>
            </w:tcBorders>
          </w:tcPr>
          <w:p w14:paraId="7BDFFD5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0637A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891440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5D47A8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F3E8107" w14:textId="77777777" w:rsidR="007713E6" w:rsidRPr="00F452BD" w:rsidRDefault="007713E6" w:rsidP="00B2498B">
            <w:pPr>
              <w:pStyle w:val="TAL"/>
              <w:keepNext w:val="0"/>
              <w:keepLines w:val="0"/>
            </w:pPr>
            <w:r w:rsidRPr="00F452BD">
              <w:t>7.1.1.3.3.ENDC</w:t>
            </w:r>
          </w:p>
        </w:tc>
        <w:tc>
          <w:tcPr>
            <w:tcW w:w="6923" w:type="dxa"/>
            <w:tcBorders>
              <w:top w:val="single" w:sz="6" w:space="0" w:color="auto"/>
              <w:left w:val="single" w:sz="6" w:space="0" w:color="auto"/>
              <w:bottom w:val="single" w:sz="6" w:space="0" w:color="auto"/>
              <w:right w:val="single" w:sz="6" w:space="0" w:color="auto"/>
            </w:tcBorders>
          </w:tcPr>
          <w:p w14:paraId="3BE89B25" w14:textId="77777777" w:rsidR="007713E6" w:rsidRPr="00F452BD" w:rsidRDefault="007713E6" w:rsidP="00B2498B">
            <w:pPr>
              <w:pStyle w:val="TAL"/>
              <w:keepNext w:val="0"/>
              <w:keepLines w:val="0"/>
            </w:pPr>
            <w:r w:rsidRPr="00F452BD">
              <w:t>Correct handling of MAC control information / Scheduling requests</w:t>
            </w:r>
          </w:p>
        </w:tc>
        <w:tc>
          <w:tcPr>
            <w:tcW w:w="574" w:type="dxa"/>
            <w:tcBorders>
              <w:top w:val="single" w:sz="6" w:space="0" w:color="auto"/>
              <w:left w:val="single" w:sz="6" w:space="0" w:color="auto"/>
              <w:bottom w:val="single" w:sz="6" w:space="0" w:color="auto"/>
              <w:right w:val="single" w:sz="6" w:space="0" w:color="auto"/>
            </w:tcBorders>
          </w:tcPr>
          <w:p w14:paraId="6594BDB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3F2F8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0F5FA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60BBFB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36E75FA" w14:textId="77777777" w:rsidR="007713E6" w:rsidRPr="00F452BD" w:rsidRDefault="007713E6" w:rsidP="00B2498B">
            <w:pPr>
              <w:pStyle w:val="TAL"/>
              <w:keepNext w:val="0"/>
              <w:keepLines w:val="0"/>
            </w:pPr>
            <w:r w:rsidRPr="00F452BD">
              <w:t>7.1.1.3.4.ENDC</w:t>
            </w:r>
          </w:p>
        </w:tc>
        <w:tc>
          <w:tcPr>
            <w:tcW w:w="6923" w:type="dxa"/>
            <w:tcBorders>
              <w:top w:val="single" w:sz="6" w:space="0" w:color="auto"/>
              <w:left w:val="single" w:sz="6" w:space="0" w:color="auto"/>
              <w:bottom w:val="single" w:sz="6" w:space="0" w:color="auto"/>
              <w:right w:val="single" w:sz="6" w:space="0" w:color="auto"/>
            </w:tcBorders>
          </w:tcPr>
          <w:p w14:paraId="0FB0A9E0" w14:textId="77777777" w:rsidR="007713E6" w:rsidRPr="00F452BD" w:rsidRDefault="007713E6" w:rsidP="00B2498B">
            <w:pPr>
              <w:pStyle w:val="TAL"/>
              <w:keepNext w:val="0"/>
              <w:keepLines w:val="0"/>
            </w:pPr>
            <w:r w:rsidRPr="00F452BD">
              <w:t>Correct handling of MAC control information / Buffer status / UL data arrive in the UE Tx buffer / Regular BSR</w:t>
            </w:r>
          </w:p>
        </w:tc>
        <w:tc>
          <w:tcPr>
            <w:tcW w:w="574" w:type="dxa"/>
            <w:tcBorders>
              <w:top w:val="single" w:sz="6" w:space="0" w:color="auto"/>
              <w:left w:val="single" w:sz="6" w:space="0" w:color="auto"/>
              <w:bottom w:val="single" w:sz="6" w:space="0" w:color="auto"/>
              <w:right w:val="single" w:sz="6" w:space="0" w:color="auto"/>
            </w:tcBorders>
          </w:tcPr>
          <w:p w14:paraId="0771B6B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7C4BA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6E003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59BB64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BC76323" w14:textId="77777777" w:rsidR="007713E6" w:rsidRPr="00F452BD" w:rsidRDefault="007713E6" w:rsidP="00B2498B">
            <w:pPr>
              <w:pStyle w:val="TAL"/>
              <w:keepNext w:val="0"/>
              <w:keepLines w:val="0"/>
            </w:pPr>
            <w:r w:rsidRPr="00F452BD">
              <w:t>7.1.1.3.5.ENDC</w:t>
            </w:r>
          </w:p>
        </w:tc>
        <w:tc>
          <w:tcPr>
            <w:tcW w:w="6923" w:type="dxa"/>
            <w:tcBorders>
              <w:top w:val="single" w:sz="6" w:space="0" w:color="auto"/>
              <w:left w:val="single" w:sz="6" w:space="0" w:color="auto"/>
              <w:bottom w:val="single" w:sz="6" w:space="0" w:color="auto"/>
              <w:right w:val="single" w:sz="6" w:space="0" w:color="auto"/>
            </w:tcBorders>
          </w:tcPr>
          <w:p w14:paraId="2B333FBC" w14:textId="77777777" w:rsidR="007713E6" w:rsidRPr="00F452BD" w:rsidRDefault="007713E6" w:rsidP="00B2498B">
            <w:pPr>
              <w:pStyle w:val="TAL"/>
              <w:keepNext w:val="0"/>
              <w:keepLines w:val="0"/>
            </w:pPr>
            <w:r w:rsidRPr="00F452BD">
              <w:t>Correct handling of MAC control information / Buffer Status / UL resources are allocated / Padding BSR</w:t>
            </w:r>
          </w:p>
        </w:tc>
        <w:tc>
          <w:tcPr>
            <w:tcW w:w="574" w:type="dxa"/>
            <w:tcBorders>
              <w:top w:val="single" w:sz="6" w:space="0" w:color="auto"/>
              <w:left w:val="single" w:sz="6" w:space="0" w:color="auto"/>
              <w:bottom w:val="single" w:sz="6" w:space="0" w:color="auto"/>
              <w:right w:val="single" w:sz="6" w:space="0" w:color="auto"/>
            </w:tcBorders>
          </w:tcPr>
          <w:p w14:paraId="6820D94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3B50C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197BF8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8589DF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1AD5F0B" w14:textId="77777777" w:rsidR="007713E6" w:rsidRPr="00F452BD" w:rsidRDefault="007713E6" w:rsidP="00B2498B">
            <w:pPr>
              <w:pStyle w:val="TAL"/>
              <w:keepNext w:val="0"/>
              <w:keepLines w:val="0"/>
            </w:pPr>
            <w:r w:rsidRPr="00F452BD">
              <w:t>7.1.1.3.6.ENDC</w:t>
            </w:r>
          </w:p>
        </w:tc>
        <w:tc>
          <w:tcPr>
            <w:tcW w:w="6923" w:type="dxa"/>
            <w:tcBorders>
              <w:top w:val="single" w:sz="6" w:space="0" w:color="auto"/>
              <w:left w:val="single" w:sz="6" w:space="0" w:color="auto"/>
              <w:bottom w:val="single" w:sz="6" w:space="0" w:color="auto"/>
              <w:right w:val="single" w:sz="6" w:space="0" w:color="auto"/>
            </w:tcBorders>
          </w:tcPr>
          <w:p w14:paraId="5324163E" w14:textId="77777777" w:rsidR="007713E6" w:rsidRPr="00F452BD" w:rsidRDefault="007713E6" w:rsidP="00B2498B">
            <w:pPr>
              <w:pStyle w:val="TAL"/>
              <w:keepNext w:val="0"/>
              <w:keepLines w:val="0"/>
            </w:pPr>
            <w:r w:rsidRPr="00F452BD">
              <w:t>Correct handling of MAC control information / Buffer status / Periodic BSR timer expires</w:t>
            </w:r>
          </w:p>
        </w:tc>
        <w:tc>
          <w:tcPr>
            <w:tcW w:w="574" w:type="dxa"/>
            <w:tcBorders>
              <w:top w:val="single" w:sz="6" w:space="0" w:color="auto"/>
              <w:left w:val="single" w:sz="6" w:space="0" w:color="auto"/>
              <w:bottom w:val="single" w:sz="6" w:space="0" w:color="auto"/>
              <w:right w:val="single" w:sz="6" w:space="0" w:color="auto"/>
            </w:tcBorders>
          </w:tcPr>
          <w:p w14:paraId="2A761BE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19E69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CAF9E4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71CA33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AB16DE4" w14:textId="77777777" w:rsidR="007713E6" w:rsidRPr="00F452BD" w:rsidRDefault="007713E6" w:rsidP="00B2498B">
            <w:pPr>
              <w:pStyle w:val="TAL"/>
              <w:keepNext w:val="0"/>
              <w:keepLines w:val="0"/>
            </w:pPr>
            <w:r w:rsidRPr="00F452BD">
              <w:t>7.1.1.3.7.ENDC</w:t>
            </w:r>
          </w:p>
        </w:tc>
        <w:tc>
          <w:tcPr>
            <w:tcW w:w="6923" w:type="dxa"/>
            <w:tcBorders>
              <w:top w:val="single" w:sz="6" w:space="0" w:color="auto"/>
              <w:left w:val="single" w:sz="6" w:space="0" w:color="auto"/>
              <w:bottom w:val="single" w:sz="6" w:space="0" w:color="auto"/>
              <w:right w:val="single" w:sz="6" w:space="0" w:color="auto"/>
            </w:tcBorders>
          </w:tcPr>
          <w:p w14:paraId="13D19727" w14:textId="77777777" w:rsidR="007713E6" w:rsidRPr="00F452BD" w:rsidRDefault="007713E6" w:rsidP="00B2498B">
            <w:pPr>
              <w:pStyle w:val="TAL"/>
              <w:keepNext w:val="0"/>
              <w:keepLines w:val="0"/>
            </w:pPr>
            <w:r w:rsidRPr="00F452BD">
              <w:t>UE power headroom reporting / Periodic reporting / DL pathloss change reporting</w:t>
            </w:r>
          </w:p>
        </w:tc>
        <w:tc>
          <w:tcPr>
            <w:tcW w:w="574" w:type="dxa"/>
            <w:tcBorders>
              <w:top w:val="single" w:sz="6" w:space="0" w:color="auto"/>
              <w:left w:val="single" w:sz="6" w:space="0" w:color="auto"/>
              <w:bottom w:val="single" w:sz="6" w:space="0" w:color="auto"/>
              <w:right w:val="single" w:sz="6" w:space="0" w:color="auto"/>
            </w:tcBorders>
          </w:tcPr>
          <w:p w14:paraId="6AA0660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779AA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574A64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4FBDED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0ADC375" w14:textId="77777777" w:rsidR="007713E6" w:rsidRPr="00F452BD" w:rsidRDefault="007713E6" w:rsidP="00B2498B">
            <w:pPr>
              <w:pStyle w:val="TAL"/>
              <w:keepNext w:val="0"/>
              <w:keepLines w:val="0"/>
            </w:pPr>
            <w:r w:rsidRPr="00F452BD">
              <w:t>7.1.1.4.1.1.ENDC</w:t>
            </w:r>
          </w:p>
        </w:tc>
        <w:tc>
          <w:tcPr>
            <w:tcW w:w="6923" w:type="dxa"/>
            <w:tcBorders>
              <w:top w:val="single" w:sz="6" w:space="0" w:color="auto"/>
              <w:left w:val="single" w:sz="6" w:space="0" w:color="auto"/>
              <w:bottom w:val="single" w:sz="6" w:space="0" w:color="auto"/>
              <w:right w:val="single" w:sz="6" w:space="0" w:color="auto"/>
            </w:tcBorders>
          </w:tcPr>
          <w:p w14:paraId="45301095" w14:textId="77777777" w:rsidR="007713E6" w:rsidRPr="00F452BD" w:rsidRDefault="007713E6" w:rsidP="00B2498B">
            <w:pPr>
              <w:pStyle w:val="TAL"/>
              <w:keepNext w:val="0"/>
              <w:keepLines w:val="0"/>
            </w:pPr>
            <w:r w:rsidRPr="00F452BD">
              <w:t>DL-SCH Transport Block Size selection / DCI format 1_0</w:t>
            </w:r>
          </w:p>
        </w:tc>
        <w:tc>
          <w:tcPr>
            <w:tcW w:w="574" w:type="dxa"/>
            <w:tcBorders>
              <w:top w:val="single" w:sz="6" w:space="0" w:color="auto"/>
              <w:left w:val="single" w:sz="6" w:space="0" w:color="auto"/>
              <w:bottom w:val="single" w:sz="6" w:space="0" w:color="auto"/>
              <w:right w:val="single" w:sz="6" w:space="0" w:color="auto"/>
            </w:tcBorders>
          </w:tcPr>
          <w:p w14:paraId="5FF8FCF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0E867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E48AC04"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AFC34B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D9F7E5E" w14:textId="77777777" w:rsidR="007713E6" w:rsidRPr="00F452BD" w:rsidRDefault="007713E6" w:rsidP="00B2498B">
            <w:pPr>
              <w:pStyle w:val="TAL"/>
              <w:keepNext w:val="0"/>
              <w:keepLines w:val="0"/>
            </w:pPr>
            <w:r w:rsidRPr="00F452BD">
              <w:t>7.1.1.4.2.1.ENDC</w:t>
            </w:r>
          </w:p>
        </w:tc>
        <w:tc>
          <w:tcPr>
            <w:tcW w:w="6923" w:type="dxa"/>
            <w:tcBorders>
              <w:top w:val="single" w:sz="6" w:space="0" w:color="auto"/>
              <w:left w:val="single" w:sz="6" w:space="0" w:color="auto"/>
              <w:bottom w:val="single" w:sz="6" w:space="0" w:color="auto"/>
              <w:right w:val="single" w:sz="6" w:space="0" w:color="auto"/>
            </w:tcBorders>
          </w:tcPr>
          <w:p w14:paraId="7ABFCDD0" w14:textId="77777777" w:rsidR="007713E6" w:rsidRPr="00F452BD" w:rsidRDefault="007713E6" w:rsidP="00B2498B">
            <w:pPr>
              <w:pStyle w:val="TAL"/>
              <w:keepNext w:val="0"/>
              <w:keepLines w:val="0"/>
            </w:pPr>
            <w:r w:rsidRPr="00F452BD">
              <w:t>UL-SCH transport block size selection / DCI format 0_0 / Transform precoding disabled</w:t>
            </w:r>
          </w:p>
        </w:tc>
        <w:tc>
          <w:tcPr>
            <w:tcW w:w="574" w:type="dxa"/>
            <w:tcBorders>
              <w:top w:val="single" w:sz="6" w:space="0" w:color="auto"/>
              <w:left w:val="single" w:sz="6" w:space="0" w:color="auto"/>
              <w:bottom w:val="single" w:sz="6" w:space="0" w:color="auto"/>
              <w:right w:val="single" w:sz="6" w:space="0" w:color="auto"/>
            </w:tcBorders>
          </w:tcPr>
          <w:p w14:paraId="2B47937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F0C2B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66C120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89469C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880184B" w14:textId="77777777" w:rsidR="007713E6" w:rsidRPr="00F452BD" w:rsidRDefault="007713E6" w:rsidP="00B2498B">
            <w:pPr>
              <w:pStyle w:val="TAL"/>
              <w:keepNext w:val="0"/>
              <w:keepLines w:val="0"/>
            </w:pPr>
            <w:r w:rsidRPr="00E72AE7">
              <w:t>7.1.1.4.2.3.ENDC</w:t>
            </w:r>
          </w:p>
        </w:tc>
        <w:tc>
          <w:tcPr>
            <w:tcW w:w="6923" w:type="dxa"/>
            <w:tcBorders>
              <w:top w:val="single" w:sz="6" w:space="0" w:color="auto"/>
              <w:left w:val="single" w:sz="6" w:space="0" w:color="auto"/>
              <w:bottom w:val="single" w:sz="6" w:space="0" w:color="auto"/>
              <w:right w:val="single" w:sz="6" w:space="0" w:color="auto"/>
            </w:tcBorders>
          </w:tcPr>
          <w:p w14:paraId="5530C2B9" w14:textId="77777777" w:rsidR="007713E6" w:rsidRPr="00F452BD" w:rsidRDefault="007713E6" w:rsidP="00B2498B">
            <w:pPr>
              <w:pStyle w:val="TAL"/>
              <w:keepNext w:val="0"/>
              <w:keepLines w:val="0"/>
            </w:pPr>
            <w:r w:rsidRPr="00E72AE7">
              <w:t>UL-SCH transport block size selection / DCI format 0_1 / RA type 0/RA Type 1 / Transform precoding disabled</w:t>
            </w:r>
          </w:p>
        </w:tc>
        <w:tc>
          <w:tcPr>
            <w:tcW w:w="574" w:type="dxa"/>
            <w:tcBorders>
              <w:top w:val="single" w:sz="6" w:space="0" w:color="auto"/>
              <w:left w:val="single" w:sz="6" w:space="0" w:color="auto"/>
              <w:bottom w:val="single" w:sz="6" w:space="0" w:color="auto"/>
              <w:right w:val="single" w:sz="6" w:space="0" w:color="auto"/>
            </w:tcBorders>
          </w:tcPr>
          <w:p w14:paraId="4AAB0601" w14:textId="77777777" w:rsidR="007713E6" w:rsidRPr="00F452BD" w:rsidRDefault="007713E6" w:rsidP="00B2498B">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12233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8DCC593" w14:textId="77777777" w:rsidR="007713E6" w:rsidRPr="00F452BD" w:rsidRDefault="007713E6" w:rsidP="00B2498B">
            <w:pPr>
              <w:pStyle w:val="TAL"/>
              <w:keepNext w:val="0"/>
              <w:keepLines w:val="0"/>
              <w:jc w:val="center"/>
              <w:rPr>
                <w:snapToGrid w:val="0"/>
                <w:szCs w:val="18"/>
              </w:rPr>
            </w:pPr>
            <w:r>
              <w:rPr>
                <w:snapToGrid w:val="0"/>
                <w:szCs w:val="18"/>
              </w:rPr>
              <w:t>-</w:t>
            </w:r>
          </w:p>
        </w:tc>
      </w:tr>
      <w:tr w:rsidR="00D42ADB" w:rsidRPr="00F452BD" w14:paraId="29A16CB5" w14:textId="77777777" w:rsidTr="00B2498B">
        <w:trPr>
          <w:jc w:val="center"/>
          <w:ins w:id="33" w:author="MCC TF160" w:date="2021-03-16T08:39:00Z"/>
        </w:trPr>
        <w:tc>
          <w:tcPr>
            <w:tcW w:w="1552" w:type="dxa"/>
            <w:tcBorders>
              <w:top w:val="single" w:sz="6" w:space="0" w:color="auto"/>
              <w:left w:val="single" w:sz="6" w:space="0" w:color="auto"/>
              <w:bottom w:val="single" w:sz="6" w:space="0" w:color="auto"/>
              <w:right w:val="single" w:sz="6" w:space="0" w:color="auto"/>
            </w:tcBorders>
          </w:tcPr>
          <w:p w14:paraId="7FBE8FA8" w14:textId="41C4B348" w:rsidR="00D42ADB" w:rsidRPr="00E72AE7" w:rsidRDefault="00D42ADB" w:rsidP="00D42ADB">
            <w:pPr>
              <w:pStyle w:val="TAL"/>
              <w:keepNext w:val="0"/>
              <w:keepLines w:val="0"/>
              <w:rPr>
                <w:ins w:id="34" w:author="MCC TF160" w:date="2021-03-16T08:39:00Z"/>
              </w:rPr>
            </w:pPr>
            <w:ins w:id="35" w:author="MCC TF160" w:date="2021-03-16T08:39:00Z">
              <w:r w:rsidRPr="00A4346D">
                <w:t>7.1.1.4.2.5.ENDC</w:t>
              </w:r>
            </w:ins>
          </w:p>
        </w:tc>
        <w:tc>
          <w:tcPr>
            <w:tcW w:w="6923" w:type="dxa"/>
            <w:tcBorders>
              <w:top w:val="single" w:sz="6" w:space="0" w:color="auto"/>
              <w:left w:val="single" w:sz="6" w:space="0" w:color="auto"/>
              <w:bottom w:val="single" w:sz="6" w:space="0" w:color="auto"/>
              <w:right w:val="single" w:sz="6" w:space="0" w:color="auto"/>
            </w:tcBorders>
          </w:tcPr>
          <w:p w14:paraId="4C9A13CC" w14:textId="321EA214" w:rsidR="00D42ADB" w:rsidRPr="00E72AE7" w:rsidRDefault="00D42ADB" w:rsidP="00D42ADB">
            <w:pPr>
              <w:pStyle w:val="TAL"/>
              <w:keepNext w:val="0"/>
              <w:keepLines w:val="0"/>
              <w:rPr>
                <w:ins w:id="36" w:author="MCC TF160" w:date="2021-03-16T08:39:00Z"/>
              </w:rPr>
            </w:pPr>
            <w:ins w:id="37" w:author="MCC TF160" w:date="2021-03-16T08:39:00Z">
              <w:r w:rsidRPr="00A4346D">
                <w:t>UL-SCH Transport Block Size selection / DCI format 0_0 / Transform precoding and 64QAM</w:t>
              </w:r>
            </w:ins>
          </w:p>
        </w:tc>
        <w:tc>
          <w:tcPr>
            <w:tcW w:w="574" w:type="dxa"/>
            <w:tcBorders>
              <w:top w:val="single" w:sz="6" w:space="0" w:color="auto"/>
              <w:left w:val="single" w:sz="6" w:space="0" w:color="auto"/>
              <w:bottom w:val="single" w:sz="6" w:space="0" w:color="auto"/>
              <w:right w:val="single" w:sz="6" w:space="0" w:color="auto"/>
            </w:tcBorders>
          </w:tcPr>
          <w:p w14:paraId="4DF64503" w14:textId="4E35A851" w:rsidR="00D42ADB" w:rsidRDefault="00D42ADB" w:rsidP="00D42ADB">
            <w:pPr>
              <w:pStyle w:val="TAL"/>
              <w:keepNext w:val="0"/>
              <w:keepLines w:val="0"/>
              <w:jc w:val="center"/>
              <w:rPr>
                <w:ins w:id="38" w:author="MCC TF160" w:date="2021-03-16T08:39:00Z"/>
                <w:snapToGrid w:val="0"/>
                <w:szCs w:val="18"/>
              </w:rPr>
            </w:pPr>
            <w:ins w:id="39" w:author="MCC TF160" w:date="2021-03-16T08: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BC25E00" w14:textId="3FFB130C" w:rsidR="00D42ADB" w:rsidRPr="00F452BD" w:rsidRDefault="00D42ADB" w:rsidP="00D42ADB">
            <w:pPr>
              <w:pStyle w:val="TAL"/>
              <w:keepNext w:val="0"/>
              <w:keepLines w:val="0"/>
              <w:jc w:val="center"/>
              <w:rPr>
                <w:ins w:id="40" w:author="MCC TF160" w:date="2021-03-16T08: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A9D2500" w14:textId="75C61333" w:rsidR="00D42ADB" w:rsidRDefault="007D2000" w:rsidP="00D42ADB">
            <w:pPr>
              <w:pStyle w:val="TAL"/>
              <w:keepNext w:val="0"/>
              <w:keepLines w:val="0"/>
              <w:jc w:val="center"/>
              <w:rPr>
                <w:ins w:id="41" w:author="MCC TF160" w:date="2021-03-16T08:39:00Z"/>
                <w:snapToGrid w:val="0"/>
                <w:szCs w:val="18"/>
              </w:rPr>
            </w:pPr>
            <w:ins w:id="42" w:author="MCC TF160" w:date="2021-03-16T08:41:00Z">
              <w:r>
                <w:rPr>
                  <w:snapToGrid w:val="0"/>
                  <w:szCs w:val="18"/>
                </w:rPr>
                <w:t>-</w:t>
              </w:r>
            </w:ins>
          </w:p>
        </w:tc>
      </w:tr>
      <w:tr w:rsidR="007713E6" w:rsidRPr="00F452BD" w14:paraId="7B7828B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AAB4CF" w14:textId="77777777" w:rsidR="007713E6" w:rsidRPr="00F452BD" w:rsidRDefault="007713E6" w:rsidP="00B2498B">
            <w:pPr>
              <w:pStyle w:val="TAL"/>
              <w:keepNext w:val="0"/>
              <w:keepLines w:val="0"/>
            </w:pPr>
            <w:r w:rsidRPr="00F452BD">
              <w:t>7.1.1.5.1.ENDC</w:t>
            </w:r>
          </w:p>
        </w:tc>
        <w:tc>
          <w:tcPr>
            <w:tcW w:w="6923" w:type="dxa"/>
            <w:tcBorders>
              <w:top w:val="single" w:sz="6" w:space="0" w:color="auto"/>
              <w:left w:val="single" w:sz="6" w:space="0" w:color="auto"/>
              <w:bottom w:val="single" w:sz="6" w:space="0" w:color="auto"/>
              <w:right w:val="single" w:sz="6" w:space="0" w:color="auto"/>
            </w:tcBorders>
          </w:tcPr>
          <w:p w14:paraId="6FE747E8" w14:textId="77777777" w:rsidR="007713E6" w:rsidRPr="00F452BD" w:rsidRDefault="007713E6" w:rsidP="00B2498B">
            <w:pPr>
              <w:pStyle w:val="TAL"/>
              <w:keepNext w:val="0"/>
              <w:keepLines w:val="0"/>
            </w:pPr>
            <w:r w:rsidRPr="00F452BD">
              <w:t>DRX operation / Short cycle not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16BE7FE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53D74B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B297D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776C72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BBFAA62" w14:textId="77777777" w:rsidR="007713E6" w:rsidRPr="00F452BD" w:rsidRDefault="007713E6" w:rsidP="00B2498B">
            <w:pPr>
              <w:pStyle w:val="TAL"/>
              <w:keepNext w:val="0"/>
              <w:keepLines w:val="0"/>
            </w:pPr>
            <w:r w:rsidRPr="00F452BD">
              <w:t>7.1.1.5.2.ENDC</w:t>
            </w:r>
          </w:p>
        </w:tc>
        <w:tc>
          <w:tcPr>
            <w:tcW w:w="6923" w:type="dxa"/>
            <w:tcBorders>
              <w:top w:val="single" w:sz="6" w:space="0" w:color="auto"/>
              <w:left w:val="single" w:sz="6" w:space="0" w:color="auto"/>
              <w:bottom w:val="single" w:sz="6" w:space="0" w:color="auto"/>
              <w:right w:val="single" w:sz="6" w:space="0" w:color="auto"/>
            </w:tcBorders>
          </w:tcPr>
          <w:p w14:paraId="12F855A2" w14:textId="77777777" w:rsidR="007713E6" w:rsidRPr="00F452BD" w:rsidRDefault="007713E6" w:rsidP="00B2498B">
            <w:pPr>
              <w:pStyle w:val="TAL"/>
              <w:keepNext w:val="0"/>
              <w:keepLines w:val="0"/>
            </w:pPr>
            <w:r w:rsidRPr="00F452BD">
              <w:t>DRX operation / Short cycle not configured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5BF9EE2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3176B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AA4986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975C80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2C253E5" w14:textId="77777777" w:rsidR="007713E6" w:rsidRPr="00F452BD" w:rsidRDefault="007713E6" w:rsidP="00B2498B">
            <w:pPr>
              <w:pStyle w:val="TAL"/>
              <w:keepNext w:val="0"/>
              <w:keepLines w:val="0"/>
            </w:pPr>
            <w:r w:rsidRPr="00F452BD">
              <w:t>7.1.1.5.3.ENDC</w:t>
            </w:r>
          </w:p>
        </w:tc>
        <w:tc>
          <w:tcPr>
            <w:tcW w:w="6923" w:type="dxa"/>
            <w:tcBorders>
              <w:top w:val="single" w:sz="6" w:space="0" w:color="auto"/>
              <w:left w:val="single" w:sz="6" w:space="0" w:color="auto"/>
              <w:bottom w:val="single" w:sz="6" w:space="0" w:color="auto"/>
              <w:right w:val="single" w:sz="6" w:space="0" w:color="auto"/>
            </w:tcBorders>
          </w:tcPr>
          <w:p w14:paraId="64194B49" w14:textId="77777777" w:rsidR="007713E6" w:rsidRPr="00F452BD" w:rsidRDefault="007713E6" w:rsidP="00B2498B">
            <w:pPr>
              <w:pStyle w:val="TAL"/>
              <w:keepNext w:val="0"/>
              <w:keepLines w:val="0"/>
            </w:pPr>
            <w:r w:rsidRPr="00F452BD">
              <w:t>DRX operation / Short cycle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396A1A3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67CA2F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85E38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BE28DC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68740D4" w14:textId="77777777" w:rsidR="007713E6" w:rsidRPr="00F452BD" w:rsidRDefault="007713E6" w:rsidP="00B2498B">
            <w:pPr>
              <w:pStyle w:val="TAL"/>
              <w:keepNext w:val="0"/>
              <w:keepLines w:val="0"/>
            </w:pPr>
            <w:r w:rsidRPr="00F452BD">
              <w:t>7.1.1.5.4.ENDC</w:t>
            </w:r>
          </w:p>
        </w:tc>
        <w:tc>
          <w:tcPr>
            <w:tcW w:w="6923" w:type="dxa"/>
            <w:tcBorders>
              <w:top w:val="single" w:sz="6" w:space="0" w:color="auto"/>
              <w:left w:val="single" w:sz="6" w:space="0" w:color="auto"/>
              <w:bottom w:val="single" w:sz="6" w:space="0" w:color="auto"/>
              <w:right w:val="single" w:sz="6" w:space="0" w:color="auto"/>
            </w:tcBorders>
          </w:tcPr>
          <w:p w14:paraId="3DCEFD20" w14:textId="77777777" w:rsidR="007713E6" w:rsidRPr="00F452BD" w:rsidRDefault="007713E6" w:rsidP="00B2498B">
            <w:pPr>
              <w:pStyle w:val="TAL"/>
              <w:keepNext w:val="0"/>
              <w:keepLines w:val="0"/>
            </w:pPr>
            <w:r w:rsidRPr="00F452BD">
              <w:t>DRX Operation / Short cycle configured /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48D1950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50318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E88A9B0" w14:textId="77777777" w:rsidR="007713E6" w:rsidRPr="00F452BD" w:rsidRDefault="007713E6" w:rsidP="00B2498B">
            <w:pPr>
              <w:pStyle w:val="TAL"/>
              <w:keepNext w:val="0"/>
              <w:keepLines w:val="0"/>
              <w:jc w:val="center"/>
              <w:rPr>
                <w:snapToGrid w:val="0"/>
                <w:szCs w:val="18"/>
              </w:rPr>
            </w:pPr>
            <w:r>
              <w:rPr>
                <w:snapToGrid w:val="0"/>
                <w:szCs w:val="18"/>
              </w:rPr>
              <w:t>-</w:t>
            </w:r>
          </w:p>
        </w:tc>
      </w:tr>
      <w:tr w:rsidR="00867C11" w:rsidRPr="00F452BD" w14:paraId="12ACEDBB" w14:textId="77777777" w:rsidTr="00B2498B">
        <w:trPr>
          <w:jc w:val="center"/>
          <w:ins w:id="43" w:author="MCC TF160" w:date="2021-03-16T08:39:00Z"/>
        </w:trPr>
        <w:tc>
          <w:tcPr>
            <w:tcW w:w="1552" w:type="dxa"/>
            <w:tcBorders>
              <w:top w:val="single" w:sz="6" w:space="0" w:color="auto"/>
              <w:left w:val="single" w:sz="6" w:space="0" w:color="auto"/>
              <w:bottom w:val="single" w:sz="6" w:space="0" w:color="auto"/>
              <w:right w:val="single" w:sz="6" w:space="0" w:color="auto"/>
            </w:tcBorders>
          </w:tcPr>
          <w:p w14:paraId="48CB5102" w14:textId="2A0D0579" w:rsidR="00867C11" w:rsidRPr="00F452BD" w:rsidRDefault="00867C11" w:rsidP="00867C11">
            <w:pPr>
              <w:pStyle w:val="TAL"/>
              <w:keepNext w:val="0"/>
              <w:keepLines w:val="0"/>
              <w:rPr>
                <w:ins w:id="44" w:author="MCC TF160" w:date="2021-03-16T08:39:00Z"/>
              </w:rPr>
            </w:pPr>
            <w:ins w:id="45" w:author="MCC TF160" w:date="2021-03-16T08:39:00Z">
              <w:r>
                <w:rPr>
                  <w:rFonts w:cs="Arial"/>
                  <w:szCs w:val="18"/>
                </w:rPr>
                <w:t>7.1.1.5.5.ENDC</w:t>
              </w:r>
            </w:ins>
          </w:p>
        </w:tc>
        <w:tc>
          <w:tcPr>
            <w:tcW w:w="6923" w:type="dxa"/>
            <w:tcBorders>
              <w:top w:val="single" w:sz="6" w:space="0" w:color="auto"/>
              <w:left w:val="single" w:sz="6" w:space="0" w:color="auto"/>
              <w:bottom w:val="single" w:sz="6" w:space="0" w:color="auto"/>
              <w:right w:val="single" w:sz="6" w:space="0" w:color="auto"/>
            </w:tcBorders>
          </w:tcPr>
          <w:p w14:paraId="3AEF8854" w14:textId="5097BBA3" w:rsidR="00867C11" w:rsidRPr="00F452BD" w:rsidRDefault="00867C11" w:rsidP="00867C11">
            <w:pPr>
              <w:pStyle w:val="TAL"/>
              <w:keepNext w:val="0"/>
              <w:keepLines w:val="0"/>
              <w:rPr>
                <w:ins w:id="46" w:author="MCC TF160" w:date="2021-03-16T08:39:00Z"/>
              </w:rPr>
            </w:pPr>
            <w:ins w:id="47" w:author="MCC TF160" w:date="2021-03-16T08:39:00Z">
              <w:r>
                <w:rPr>
                  <w:rFonts w:cs="Arial"/>
                  <w:sz w:val="16"/>
                  <w:szCs w:val="16"/>
                </w:rPr>
                <w:t>DRX Operation / Short cycle configured / Long DRX command MAC control element reception</w:t>
              </w:r>
            </w:ins>
          </w:p>
        </w:tc>
        <w:tc>
          <w:tcPr>
            <w:tcW w:w="574" w:type="dxa"/>
            <w:tcBorders>
              <w:top w:val="single" w:sz="6" w:space="0" w:color="auto"/>
              <w:left w:val="single" w:sz="6" w:space="0" w:color="auto"/>
              <w:bottom w:val="single" w:sz="6" w:space="0" w:color="auto"/>
              <w:right w:val="single" w:sz="6" w:space="0" w:color="auto"/>
            </w:tcBorders>
          </w:tcPr>
          <w:p w14:paraId="124DC6C0" w14:textId="2CEAB482" w:rsidR="00867C11" w:rsidRPr="00F452BD" w:rsidRDefault="00867C11" w:rsidP="00867C11">
            <w:pPr>
              <w:pStyle w:val="TAL"/>
              <w:keepNext w:val="0"/>
              <w:keepLines w:val="0"/>
              <w:jc w:val="center"/>
              <w:rPr>
                <w:ins w:id="48" w:author="MCC TF160" w:date="2021-03-16T08:39:00Z"/>
                <w:snapToGrid w:val="0"/>
                <w:szCs w:val="18"/>
              </w:rPr>
            </w:pPr>
            <w:ins w:id="49" w:author="MCC TF160" w:date="2021-03-16T08:39: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4CCE6B1F" w14:textId="23BAA035" w:rsidR="00867C11" w:rsidRPr="00F452BD" w:rsidRDefault="00044630" w:rsidP="00867C11">
            <w:pPr>
              <w:pStyle w:val="TAL"/>
              <w:keepNext w:val="0"/>
              <w:keepLines w:val="0"/>
              <w:jc w:val="center"/>
              <w:rPr>
                <w:ins w:id="50" w:author="MCC TF160" w:date="2021-03-16T08:39:00Z"/>
                <w:snapToGrid w:val="0"/>
                <w:szCs w:val="18"/>
              </w:rPr>
            </w:pPr>
            <w:ins w:id="51" w:author="MCC TF160" w:date="2021-03-16T08:47: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25F06705" w14:textId="4ADB7626" w:rsidR="00867C11" w:rsidRDefault="007D2000" w:rsidP="00867C11">
            <w:pPr>
              <w:pStyle w:val="TAL"/>
              <w:keepNext w:val="0"/>
              <w:keepLines w:val="0"/>
              <w:jc w:val="center"/>
              <w:rPr>
                <w:ins w:id="52" w:author="MCC TF160" w:date="2021-03-16T08:39:00Z"/>
                <w:snapToGrid w:val="0"/>
                <w:szCs w:val="18"/>
              </w:rPr>
            </w:pPr>
            <w:ins w:id="53" w:author="MCC TF160" w:date="2021-03-16T08:41:00Z">
              <w:r>
                <w:rPr>
                  <w:snapToGrid w:val="0"/>
                  <w:szCs w:val="18"/>
                </w:rPr>
                <w:t>-</w:t>
              </w:r>
            </w:ins>
          </w:p>
        </w:tc>
      </w:tr>
      <w:tr w:rsidR="00867C11" w:rsidRPr="00F452BD" w14:paraId="437578B7" w14:textId="77777777" w:rsidTr="00B2498B">
        <w:trPr>
          <w:jc w:val="center"/>
          <w:ins w:id="54" w:author="MCC TF160" w:date="2021-03-16T08:39:00Z"/>
        </w:trPr>
        <w:tc>
          <w:tcPr>
            <w:tcW w:w="1552" w:type="dxa"/>
            <w:tcBorders>
              <w:top w:val="single" w:sz="6" w:space="0" w:color="auto"/>
              <w:left w:val="single" w:sz="6" w:space="0" w:color="auto"/>
              <w:bottom w:val="single" w:sz="6" w:space="0" w:color="auto"/>
              <w:right w:val="single" w:sz="6" w:space="0" w:color="auto"/>
            </w:tcBorders>
          </w:tcPr>
          <w:p w14:paraId="26A0BAF2" w14:textId="13A88093" w:rsidR="00867C11" w:rsidRDefault="00867C11" w:rsidP="00867C11">
            <w:pPr>
              <w:pStyle w:val="TAL"/>
              <w:keepNext w:val="0"/>
              <w:keepLines w:val="0"/>
              <w:rPr>
                <w:ins w:id="55" w:author="MCC TF160" w:date="2021-03-16T08:39:00Z"/>
                <w:rFonts w:cs="Arial"/>
                <w:szCs w:val="18"/>
              </w:rPr>
            </w:pPr>
            <w:ins w:id="56" w:author="MCC TF160" w:date="2021-03-16T08:40:00Z">
              <w:r w:rsidRPr="00900C1F">
                <w:t>7.1.1.7.1.1.ENDC</w:t>
              </w:r>
            </w:ins>
          </w:p>
        </w:tc>
        <w:tc>
          <w:tcPr>
            <w:tcW w:w="6923" w:type="dxa"/>
            <w:tcBorders>
              <w:top w:val="single" w:sz="6" w:space="0" w:color="auto"/>
              <w:left w:val="single" w:sz="6" w:space="0" w:color="auto"/>
              <w:bottom w:val="single" w:sz="6" w:space="0" w:color="auto"/>
              <w:right w:val="single" w:sz="6" w:space="0" w:color="auto"/>
            </w:tcBorders>
          </w:tcPr>
          <w:p w14:paraId="7F308B1C" w14:textId="425932DC" w:rsidR="00867C11" w:rsidRDefault="00867C11" w:rsidP="00867C11">
            <w:pPr>
              <w:pStyle w:val="TAL"/>
              <w:keepNext w:val="0"/>
              <w:keepLines w:val="0"/>
              <w:rPr>
                <w:ins w:id="57" w:author="MCC TF160" w:date="2021-03-16T08:39:00Z"/>
                <w:rFonts w:cs="Arial"/>
                <w:sz w:val="16"/>
                <w:szCs w:val="16"/>
              </w:rPr>
            </w:pPr>
            <w:ins w:id="58" w:author="MCC TF160" w:date="2021-03-16T08:40:00Z">
              <w:r w:rsidRPr="00900C1F">
                <w:t>Activation/Deactivation of SCells / Activation/Deactivation MAC control element reception / sCellDeactivationTimer / Intra-band Contiguous CA</w:t>
              </w:r>
            </w:ins>
          </w:p>
        </w:tc>
        <w:tc>
          <w:tcPr>
            <w:tcW w:w="574" w:type="dxa"/>
            <w:tcBorders>
              <w:top w:val="single" w:sz="6" w:space="0" w:color="auto"/>
              <w:left w:val="single" w:sz="6" w:space="0" w:color="auto"/>
              <w:bottom w:val="single" w:sz="6" w:space="0" w:color="auto"/>
              <w:right w:val="single" w:sz="6" w:space="0" w:color="auto"/>
            </w:tcBorders>
          </w:tcPr>
          <w:p w14:paraId="0455B008" w14:textId="39A7C6DC" w:rsidR="00867C11" w:rsidRDefault="00867C11" w:rsidP="00867C11">
            <w:pPr>
              <w:pStyle w:val="TAL"/>
              <w:keepNext w:val="0"/>
              <w:keepLines w:val="0"/>
              <w:jc w:val="center"/>
              <w:rPr>
                <w:ins w:id="59" w:author="MCC TF160" w:date="2021-03-16T08:39:00Z"/>
                <w:snapToGrid w:val="0"/>
                <w:szCs w:val="18"/>
              </w:rPr>
            </w:pPr>
            <w:ins w:id="60" w:author="MCC TF160" w:date="2021-03-16T08:40: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664EC3F3" w14:textId="77777777" w:rsidR="00867C11" w:rsidRPr="00F452BD" w:rsidRDefault="00867C11" w:rsidP="00867C11">
            <w:pPr>
              <w:pStyle w:val="TAL"/>
              <w:keepNext w:val="0"/>
              <w:keepLines w:val="0"/>
              <w:jc w:val="center"/>
              <w:rPr>
                <w:ins w:id="61" w:author="MCC TF160" w:date="2021-03-16T08:39: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6C01F16" w14:textId="60507BED" w:rsidR="00867C11" w:rsidRDefault="007D2000" w:rsidP="00867C11">
            <w:pPr>
              <w:pStyle w:val="TAL"/>
              <w:keepNext w:val="0"/>
              <w:keepLines w:val="0"/>
              <w:jc w:val="center"/>
              <w:rPr>
                <w:ins w:id="62" w:author="MCC TF160" w:date="2021-03-16T08:39:00Z"/>
                <w:snapToGrid w:val="0"/>
                <w:szCs w:val="18"/>
              </w:rPr>
            </w:pPr>
            <w:ins w:id="63" w:author="MCC TF160" w:date="2021-03-16T08:41:00Z">
              <w:r>
                <w:rPr>
                  <w:snapToGrid w:val="0"/>
                  <w:szCs w:val="18"/>
                </w:rPr>
                <w:t>-</w:t>
              </w:r>
            </w:ins>
          </w:p>
        </w:tc>
      </w:tr>
      <w:tr w:rsidR="007713E6" w:rsidRPr="00F452BD" w14:paraId="73F2D69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D658752" w14:textId="77777777" w:rsidR="007713E6" w:rsidRPr="00F452BD" w:rsidRDefault="007713E6" w:rsidP="00B2498B">
            <w:pPr>
              <w:pStyle w:val="TAL"/>
              <w:keepNext w:val="0"/>
              <w:keepLines w:val="0"/>
            </w:pPr>
            <w:r w:rsidRPr="00F452BD">
              <w:t>7.1.2.2.1.ENDC</w:t>
            </w:r>
          </w:p>
        </w:tc>
        <w:tc>
          <w:tcPr>
            <w:tcW w:w="6923" w:type="dxa"/>
            <w:tcBorders>
              <w:top w:val="single" w:sz="6" w:space="0" w:color="auto"/>
              <w:left w:val="single" w:sz="6" w:space="0" w:color="auto"/>
              <w:bottom w:val="single" w:sz="6" w:space="0" w:color="auto"/>
              <w:right w:val="single" w:sz="6" w:space="0" w:color="auto"/>
            </w:tcBorders>
          </w:tcPr>
          <w:p w14:paraId="1B053CF1" w14:textId="77777777" w:rsidR="007713E6" w:rsidRPr="00F452BD" w:rsidRDefault="007713E6" w:rsidP="00B2498B">
            <w:pPr>
              <w:pStyle w:val="TAL"/>
              <w:keepNext w:val="0"/>
              <w:keepLines w:val="0"/>
            </w:pPr>
            <w:r w:rsidRPr="00F452BD">
              <w:t>UM RLC / Segmentation and reassembly / 6-bit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32FFAF7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FB076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57C37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98E7D6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6204730" w14:textId="77777777" w:rsidR="007713E6" w:rsidRPr="00F452BD" w:rsidRDefault="007713E6" w:rsidP="00B2498B">
            <w:pPr>
              <w:pStyle w:val="TAL"/>
              <w:keepNext w:val="0"/>
              <w:keepLines w:val="0"/>
            </w:pPr>
            <w:r w:rsidRPr="00F452BD">
              <w:t>7.1.2.2.2.ENDC</w:t>
            </w:r>
          </w:p>
        </w:tc>
        <w:tc>
          <w:tcPr>
            <w:tcW w:w="6923" w:type="dxa"/>
            <w:tcBorders>
              <w:top w:val="single" w:sz="6" w:space="0" w:color="auto"/>
              <w:left w:val="single" w:sz="6" w:space="0" w:color="auto"/>
              <w:bottom w:val="single" w:sz="6" w:space="0" w:color="auto"/>
              <w:right w:val="single" w:sz="6" w:space="0" w:color="auto"/>
            </w:tcBorders>
          </w:tcPr>
          <w:p w14:paraId="5F57C38B" w14:textId="77777777" w:rsidR="007713E6" w:rsidRPr="00F452BD" w:rsidRDefault="007713E6" w:rsidP="00B2498B">
            <w:pPr>
              <w:pStyle w:val="TAL"/>
              <w:keepNext w:val="0"/>
              <w:keepLines w:val="0"/>
            </w:pPr>
            <w:r w:rsidRPr="00F452BD">
              <w:t>UM RLC / Segmentation and reassembly / 12-bit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44F593C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33CCF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A4A904D"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B15874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A6E2221" w14:textId="77777777" w:rsidR="007713E6" w:rsidRPr="00F452BD" w:rsidRDefault="007713E6" w:rsidP="00B2498B">
            <w:pPr>
              <w:pStyle w:val="TAL"/>
              <w:keepNext w:val="0"/>
              <w:keepLines w:val="0"/>
            </w:pPr>
            <w:r w:rsidRPr="00F452BD">
              <w:t>7.1.2.2.3.ENDC</w:t>
            </w:r>
          </w:p>
        </w:tc>
        <w:tc>
          <w:tcPr>
            <w:tcW w:w="6923" w:type="dxa"/>
            <w:tcBorders>
              <w:top w:val="single" w:sz="6" w:space="0" w:color="auto"/>
              <w:left w:val="single" w:sz="6" w:space="0" w:color="auto"/>
              <w:bottom w:val="single" w:sz="6" w:space="0" w:color="auto"/>
              <w:right w:val="single" w:sz="6" w:space="0" w:color="auto"/>
            </w:tcBorders>
          </w:tcPr>
          <w:p w14:paraId="0E1FFE91" w14:textId="77777777" w:rsidR="007713E6" w:rsidRPr="00F452BD" w:rsidRDefault="007713E6" w:rsidP="00B2498B">
            <w:pPr>
              <w:pStyle w:val="TAL"/>
              <w:keepNext w:val="0"/>
              <w:keepLines w:val="0"/>
            </w:pPr>
            <w:r w:rsidRPr="00F452BD">
              <w:t>UM RLC / 6-bit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7C75CB7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0B059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7E36E9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B90887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3F4212F" w14:textId="77777777" w:rsidR="007713E6" w:rsidRPr="00F452BD" w:rsidRDefault="007713E6" w:rsidP="00B2498B">
            <w:pPr>
              <w:pStyle w:val="TAL"/>
              <w:keepNext w:val="0"/>
              <w:keepLines w:val="0"/>
            </w:pPr>
            <w:r w:rsidRPr="00F452BD">
              <w:t>7.1.2.2.4.ENDC</w:t>
            </w:r>
          </w:p>
        </w:tc>
        <w:tc>
          <w:tcPr>
            <w:tcW w:w="6923" w:type="dxa"/>
            <w:tcBorders>
              <w:top w:val="single" w:sz="6" w:space="0" w:color="auto"/>
              <w:left w:val="single" w:sz="6" w:space="0" w:color="auto"/>
              <w:bottom w:val="single" w:sz="6" w:space="0" w:color="auto"/>
              <w:right w:val="single" w:sz="6" w:space="0" w:color="auto"/>
            </w:tcBorders>
          </w:tcPr>
          <w:p w14:paraId="57A9F937" w14:textId="77777777" w:rsidR="007713E6" w:rsidRPr="00F452BD" w:rsidRDefault="007713E6" w:rsidP="00B2498B">
            <w:pPr>
              <w:pStyle w:val="TAL"/>
              <w:keepNext w:val="0"/>
              <w:keepLines w:val="0"/>
            </w:pPr>
            <w:r w:rsidRPr="00F452BD">
              <w:t>UM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2ECA977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215399" w14:textId="77777777" w:rsidR="007713E6" w:rsidRPr="00F452BD" w:rsidRDefault="007713E6" w:rsidP="00B2498B">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7290E43A" w14:textId="77777777" w:rsidR="007713E6" w:rsidRPr="00F452BD" w:rsidRDefault="007713E6" w:rsidP="00B2498B">
            <w:pPr>
              <w:pStyle w:val="TAL"/>
              <w:keepNext w:val="0"/>
              <w:keepLines w:val="0"/>
              <w:jc w:val="center"/>
            </w:pPr>
            <w:r>
              <w:rPr>
                <w:snapToGrid w:val="0"/>
                <w:szCs w:val="18"/>
              </w:rPr>
              <w:t>-</w:t>
            </w:r>
          </w:p>
        </w:tc>
      </w:tr>
      <w:tr w:rsidR="007713E6" w:rsidRPr="00F452BD" w14:paraId="2BDFB88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2D13AB1" w14:textId="77777777" w:rsidR="007713E6" w:rsidRPr="00F452BD" w:rsidRDefault="007713E6" w:rsidP="00B2498B">
            <w:pPr>
              <w:pStyle w:val="TAL"/>
              <w:keepNext w:val="0"/>
              <w:keepLines w:val="0"/>
            </w:pPr>
            <w:r w:rsidRPr="00F452BD">
              <w:t>7.1.2.2.5.ENDC</w:t>
            </w:r>
          </w:p>
        </w:tc>
        <w:tc>
          <w:tcPr>
            <w:tcW w:w="6923" w:type="dxa"/>
            <w:tcBorders>
              <w:top w:val="single" w:sz="6" w:space="0" w:color="auto"/>
              <w:left w:val="single" w:sz="6" w:space="0" w:color="auto"/>
              <w:bottom w:val="single" w:sz="6" w:space="0" w:color="auto"/>
              <w:right w:val="single" w:sz="6" w:space="0" w:color="auto"/>
            </w:tcBorders>
          </w:tcPr>
          <w:p w14:paraId="1FC567E0" w14:textId="77777777" w:rsidR="007713E6" w:rsidRPr="00F452BD" w:rsidRDefault="007713E6" w:rsidP="00B2498B">
            <w:pPr>
              <w:pStyle w:val="TAL"/>
              <w:keepNext w:val="0"/>
              <w:keepLines w:val="0"/>
            </w:pPr>
            <w:r w:rsidRPr="00F452BD">
              <w:t>UM RLC / Receive Window operation and t-Reassembly expiry</w:t>
            </w:r>
          </w:p>
        </w:tc>
        <w:tc>
          <w:tcPr>
            <w:tcW w:w="574" w:type="dxa"/>
            <w:tcBorders>
              <w:top w:val="single" w:sz="6" w:space="0" w:color="auto"/>
              <w:left w:val="single" w:sz="6" w:space="0" w:color="auto"/>
              <w:bottom w:val="single" w:sz="6" w:space="0" w:color="auto"/>
              <w:right w:val="single" w:sz="6" w:space="0" w:color="auto"/>
            </w:tcBorders>
          </w:tcPr>
          <w:p w14:paraId="732ED27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4D141E" w14:textId="77777777" w:rsidR="007713E6" w:rsidRPr="00F452BD" w:rsidRDefault="007713E6" w:rsidP="00B2498B">
            <w:pPr>
              <w:pStyle w:val="TAL"/>
              <w:keepNext w:val="0"/>
              <w:keepLines w:val="0"/>
              <w:jc w:val="center"/>
            </w:pPr>
            <w:r w:rsidRPr="00F452BD">
              <w:t>X</w:t>
            </w:r>
          </w:p>
        </w:tc>
        <w:tc>
          <w:tcPr>
            <w:tcW w:w="574" w:type="dxa"/>
            <w:tcBorders>
              <w:top w:val="single" w:sz="6" w:space="0" w:color="auto"/>
              <w:left w:val="single" w:sz="6" w:space="0" w:color="auto"/>
              <w:bottom w:val="single" w:sz="6" w:space="0" w:color="auto"/>
              <w:right w:val="single" w:sz="6" w:space="0" w:color="auto"/>
            </w:tcBorders>
          </w:tcPr>
          <w:p w14:paraId="3609AA86" w14:textId="77777777" w:rsidR="007713E6" w:rsidRPr="00F452BD" w:rsidRDefault="007713E6" w:rsidP="00B2498B">
            <w:pPr>
              <w:pStyle w:val="TAL"/>
              <w:keepNext w:val="0"/>
              <w:keepLines w:val="0"/>
              <w:jc w:val="center"/>
            </w:pPr>
            <w:r>
              <w:t>-</w:t>
            </w:r>
          </w:p>
        </w:tc>
      </w:tr>
      <w:tr w:rsidR="007713E6" w:rsidRPr="00F452BD" w14:paraId="56DCA5C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B74227" w14:textId="77777777" w:rsidR="007713E6" w:rsidRPr="00F452BD" w:rsidRDefault="007713E6" w:rsidP="00B2498B">
            <w:pPr>
              <w:pStyle w:val="TAL"/>
              <w:keepNext w:val="0"/>
              <w:keepLines w:val="0"/>
            </w:pPr>
            <w:r w:rsidRPr="00F452BD">
              <w:t>7.1.2.2.6.ENDC</w:t>
            </w:r>
          </w:p>
        </w:tc>
        <w:tc>
          <w:tcPr>
            <w:tcW w:w="6923" w:type="dxa"/>
            <w:tcBorders>
              <w:top w:val="single" w:sz="6" w:space="0" w:color="auto"/>
              <w:left w:val="single" w:sz="6" w:space="0" w:color="auto"/>
              <w:bottom w:val="single" w:sz="6" w:space="0" w:color="auto"/>
              <w:right w:val="single" w:sz="6" w:space="0" w:color="auto"/>
            </w:tcBorders>
          </w:tcPr>
          <w:p w14:paraId="5171989A" w14:textId="77777777" w:rsidR="007713E6" w:rsidRPr="00F452BD" w:rsidRDefault="007713E6" w:rsidP="00B2498B">
            <w:pPr>
              <w:pStyle w:val="TAL"/>
              <w:keepNext w:val="0"/>
              <w:keepLines w:val="0"/>
            </w:pPr>
            <w:r w:rsidRPr="00F452BD">
              <w:t>UM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0DF81BE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52F2C4" w14:textId="77777777" w:rsidR="007713E6" w:rsidRPr="00F452BD" w:rsidRDefault="007713E6" w:rsidP="00B2498B">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4338031F" w14:textId="77777777" w:rsidR="007713E6" w:rsidRPr="00F452BD" w:rsidRDefault="007713E6" w:rsidP="00B2498B">
            <w:pPr>
              <w:pStyle w:val="TAL"/>
              <w:keepNext w:val="0"/>
              <w:keepLines w:val="0"/>
              <w:jc w:val="center"/>
            </w:pPr>
            <w:r>
              <w:t>-</w:t>
            </w:r>
          </w:p>
        </w:tc>
      </w:tr>
      <w:tr w:rsidR="007713E6" w:rsidRPr="00F452BD" w14:paraId="6367ED5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9D01117" w14:textId="77777777" w:rsidR="007713E6" w:rsidRPr="00F452BD" w:rsidRDefault="007713E6" w:rsidP="00B2498B">
            <w:pPr>
              <w:pStyle w:val="TAL"/>
              <w:keepNext w:val="0"/>
              <w:keepLines w:val="0"/>
            </w:pPr>
            <w:r w:rsidRPr="00F452BD">
              <w:t>7.1.2.3.1.ENDC</w:t>
            </w:r>
          </w:p>
        </w:tc>
        <w:tc>
          <w:tcPr>
            <w:tcW w:w="6923" w:type="dxa"/>
            <w:tcBorders>
              <w:top w:val="single" w:sz="6" w:space="0" w:color="auto"/>
              <w:left w:val="single" w:sz="6" w:space="0" w:color="auto"/>
              <w:bottom w:val="single" w:sz="6" w:space="0" w:color="auto"/>
              <w:right w:val="single" w:sz="6" w:space="0" w:color="auto"/>
            </w:tcBorders>
          </w:tcPr>
          <w:p w14:paraId="6E2C84BB" w14:textId="77777777" w:rsidR="007713E6" w:rsidRPr="00F452BD" w:rsidRDefault="007713E6" w:rsidP="00B2498B">
            <w:pPr>
              <w:pStyle w:val="TAL"/>
              <w:keepNext w:val="0"/>
              <w:keepLines w:val="0"/>
            </w:pPr>
            <w:r w:rsidRPr="00F452BD">
              <w:t>AM RLC / 12-bit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3CECF0E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E3524B" w14:textId="77777777" w:rsidR="007713E6" w:rsidRPr="00F452BD" w:rsidRDefault="007713E6" w:rsidP="00B2498B">
            <w:pPr>
              <w:pStyle w:val="TAL"/>
              <w:keepNext w:val="0"/>
              <w:keepLines w:val="0"/>
              <w:jc w:val="center"/>
              <w:rPr>
                <w:snapToGrid w:val="0"/>
                <w:szCs w:val="18"/>
              </w:rPr>
            </w:pPr>
            <w:r w:rsidRPr="00F452BD">
              <w:t>X</w:t>
            </w:r>
          </w:p>
        </w:tc>
        <w:tc>
          <w:tcPr>
            <w:tcW w:w="574" w:type="dxa"/>
            <w:tcBorders>
              <w:top w:val="single" w:sz="6" w:space="0" w:color="auto"/>
              <w:left w:val="single" w:sz="6" w:space="0" w:color="auto"/>
              <w:bottom w:val="single" w:sz="6" w:space="0" w:color="auto"/>
              <w:right w:val="single" w:sz="6" w:space="0" w:color="auto"/>
            </w:tcBorders>
          </w:tcPr>
          <w:p w14:paraId="73D8E8CD" w14:textId="77777777" w:rsidR="007713E6" w:rsidRPr="00F452BD" w:rsidRDefault="007713E6" w:rsidP="00B2498B">
            <w:pPr>
              <w:pStyle w:val="TAL"/>
              <w:keepNext w:val="0"/>
              <w:keepLines w:val="0"/>
              <w:jc w:val="center"/>
            </w:pPr>
            <w:r>
              <w:t>-</w:t>
            </w:r>
          </w:p>
        </w:tc>
      </w:tr>
      <w:tr w:rsidR="007713E6" w:rsidRPr="00F452BD" w14:paraId="54E5443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5091FF6" w14:textId="77777777" w:rsidR="007713E6" w:rsidRPr="00F452BD" w:rsidRDefault="007713E6" w:rsidP="00B2498B">
            <w:pPr>
              <w:pStyle w:val="TAL"/>
              <w:keepNext w:val="0"/>
              <w:keepLines w:val="0"/>
            </w:pPr>
            <w:r w:rsidRPr="00F452BD">
              <w:t>7.1.2.3.2.ENDC</w:t>
            </w:r>
          </w:p>
        </w:tc>
        <w:tc>
          <w:tcPr>
            <w:tcW w:w="6923" w:type="dxa"/>
            <w:tcBorders>
              <w:top w:val="single" w:sz="6" w:space="0" w:color="auto"/>
              <w:left w:val="single" w:sz="6" w:space="0" w:color="auto"/>
              <w:bottom w:val="single" w:sz="6" w:space="0" w:color="auto"/>
              <w:right w:val="single" w:sz="6" w:space="0" w:color="auto"/>
            </w:tcBorders>
          </w:tcPr>
          <w:p w14:paraId="6A1BF5C8" w14:textId="77777777" w:rsidR="007713E6" w:rsidRPr="00F452BD" w:rsidRDefault="007713E6" w:rsidP="00B2498B">
            <w:pPr>
              <w:pStyle w:val="TAL"/>
              <w:keepNext w:val="0"/>
              <w:keepLines w:val="0"/>
            </w:pPr>
            <w:r w:rsidRPr="00F452BD">
              <w:t>AM RLC / 18-bit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4DB0FC8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9D5B9F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74B0AAC" w14:textId="77777777" w:rsidR="007713E6" w:rsidRPr="00F452BD" w:rsidRDefault="007713E6" w:rsidP="00B2498B">
            <w:pPr>
              <w:pStyle w:val="TAL"/>
              <w:keepNext w:val="0"/>
              <w:keepLines w:val="0"/>
              <w:jc w:val="center"/>
              <w:rPr>
                <w:snapToGrid w:val="0"/>
                <w:szCs w:val="18"/>
              </w:rPr>
            </w:pPr>
            <w:r>
              <w:t>-</w:t>
            </w:r>
          </w:p>
        </w:tc>
      </w:tr>
      <w:tr w:rsidR="007713E6" w:rsidRPr="00F452BD" w14:paraId="60DE165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A761896" w14:textId="77777777" w:rsidR="007713E6" w:rsidRPr="00F452BD" w:rsidRDefault="007713E6" w:rsidP="00B2498B">
            <w:pPr>
              <w:pStyle w:val="TAL"/>
              <w:keepNext w:val="0"/>
              <w:keepLines w:val="0"/>
            </w:pPr>
            <w:r w:rsidRPr="00F452BD">
              <w:t>7.1.2.3.3.ENDC</w:t>
            </w:r>
          </w:p>
        </w:tc>
        <w:tc>
          <w:tcPr>
            <w:tcW w:w="6923" w:type="dxa"/>
            <w:tcBorders>
              <w:top w:val="single" w:sz="6" w:space="0" w:color="auto"/>
              <w:left w:val="single" w:sz="6" w:space="0" w:color="auto"/>
              <w:bottom w:val="single" w:sz="6" w:space="0" w:color="auto"/>
              <w:right w:val="single" w:sz="6" w:space="0" w:color="auto"/>
            </w:tcBorders>
          </w:tcPr>
          <w:p w14:paraId="1F9A3E50" w14:textId="77777777" w:rsidR="007713E6" w:rsidRPr="00F452BD" w:rsidRDefault="007713E6" w:rsidP="00B2498B">
            <w:pPr>
              <w:pStyle w:val="TAL"/>
              <w:keepNext w:val="0"/>
              <w:keepLines w:val="0"/>
            </w:pPr>
            <w:r w:rsidRPr="00F452BD">
              <w:t>AM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7B55347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C9A16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42AC6F"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29EE2A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30CA0D0" w14:textId="77777777" w:rsidR="007713E6" w:rsidRPr="00F452BD" w:rsidRDefault="007713E6" w:rsidP="00B2498B">
            <w:pPr>
              <w:pStyle w:val="TAL"/>
              <w:keepNext w:val="0"/>
              <w:keepLines w:val="0"/>
            </w:pPr>
            <w:r w:rsidRPr="00F452BD">
              <w:t>7.1.2.3.5.ENDC</w:t>
            </w:r>
          </w:p>
        </w:tc>
        <w:tc>
          <w:tcPr>
            <w:tcW w:w="6923" w:type="dxa"/>
            <w:tcBorders>
              <w:top w:val="single" w:sz="6" w:space="0" w:color="auto"/>
              <w:left w:val="single" w:sz="6" w:space="0" w:color="auto"/>
              <w:bottom w:val="single" w:sz="6" w:space="0" w:color="auto"/>
              <w:right w:val="single" w:sz="6" w:space="0" w:color="auto"/>
            </w:tcBorders>
          </w:tcPr>
          <w:p w14:paraId="568219C9" w14:textId="77777777" w:rsidR="007713E6" w:rsidRPr="00F452BD" w:rsidRDefault="007713E6" w:rsidP="00B2498B">
            <w:pPr>
              <w:pStyle w:val="TAL"/>
              <w:keepNext w:val="0"/>
              <w:keepLines w:val="0"/>
            </w:pPr>
            <w:r w:rsidRPr="00F452BD">
              <w:t>AM RLC / Control of transmit window / Control of receive window</w:t>
            </w:r>
          </w:p>
        </w:tc>
        <w:tc>
          <w:tcPr>
            <w:tcW w:w="574" w:type="dxa"/>
            <w:tcBorders>
              <w:top w:val="single" w:sz="6" w:space="0" w:color="auto"/>
              <w:left w:val="single" w:sz="6" w:space="0" w:color="auto"/>
              <w:bottom w:val="single" w:sz="6" w:space="0" w:color="auto"/>
              <w:right w:val="single" w:sz="6" w:space="0" w:color="auto"/>
            </w:tcBorders>
          </w:tcPr>
          <w:p w14:paraId="5824262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D7D8B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CA0DF2F"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6AB434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46A96BC" w14:textId="77777777" w:rsidR="007713E6" w:rsidRPr="00F452BD" w:rsidRDefault="007713E6" w:rsidP="00B2498B">
            <w:pPr>
              <w:pStyle w:val="TAL"/>
              <w:keepNext w:val="0"/>
              <w:keepLines w:val="0"/>
            </w:pPr>
            <w:r w:rsidRPr="00F452BD">
              <w:t>7.1.2.3.6.ENDC</w:t>
            </w:r>
          </w:p>
        </w:tc>
        <w:tc>
          <w:tcPr>
            <w:tcW w:w="6923" w:type="dxa"/>
            <w:tcBorders>
              <w:top w:val="single" w:sz="6" w:space="0" w:color="auto"/>
              <w:left w:val="single" w:sz="6" w:space="0" w:color="auto"/>
              <w:bottom w:val="single" w:sz="6" w:space="0" w:color="auto"/>
              <w:right w:val="single" w:sz="6" w:space="0" w:color="auto"/>
            </w:tcBorders>
          </w:tcPr>
          <w:p w14:paraId="48257141" w14:textId="77777777" w:rsidR="007713E6" w:rsidRPr="00F452BD" w:rsidRDefault="007713E6" w:rsidP="00B2498B">
            <w:pPr>
              <w:pStyle w:val="TAL"/>
              <w:keepNext w:val="0"/>
              <w:keepLines w:val="0"/>
            </w:pPr>
            <w:r w:rsidRPr="00F452BD">
              <w:t>AM RLC / Polling for status</w:t>
            </w:r>
          </w:p>
        </w:tc>
        <w:tc>
          <w:tcPr>
            <w:tcW w:w="574" w:type="dxa"/>
            <w:tcBorders>
              <w:top w:val="single" w:sz="6" w:space="0" w:color="auto"/>
              <w:left w:val="single" w:sz="6" w:space="0" w:color="auto"/>
              <w:bottom w:val="single" w:sz="6" w:space="0" w:color="auto"/>
              <w:right w:val="single" w:sz="6" w:space="0" w:color="auto"/>
            </w:tcBorders>
          </w:tcPr>
          <w:p w14:paraId="5F76A4F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5A3E6E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DE352F"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0F1C76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34120FC" w14:textId="77777777" w:rsidR="007713E6" w:rsidRPr="00F452BD" w:rsidRDefault="007713E6" w:rsidP="00B2498B">
            <w:pPr>
              <w:pStyle w:val="TAL"/>
              <w:keepNext w:val="0"/>
              <w:keepLines w:val="0"/>
            </w:pPr>
            <w:r w:rsidRPr="00F452BD">
              <w:t>7.1.2.3.7.ENDC</w:t>
            </w:r>
          </w:p>
        </w:tc>
        <w:tc>
          <w:tcPr>
            <w:tcW w:w="6923" w:type="dxa"/>
            <w:tcBorders>
              <w:top w:val="single" w:sz="6" w:space="0" w:color="auto"/>
              <w:left w:val="single" w:sz="6" w:space="0" w:color="auto"/>
              <w:bottom w:val="single" w:sz="6" w:space="0" w:color="auto"/>
              <w:right w:val="single" w:sz="6" w:space="0" w:color="auto"/>
            </w:tcBorders>
          </w:tcPr>
          <w:p w14:paraId="149B38E5" w14:textId="77777777" w:rsidR="007713E6" w:rsidRPr="00F452BD" w:rsidRDefault="007713E6" w:rsidP="00B2498B">
            <w:pPr>
              <w:pStyle w:val="TAL"/>
              <w:keepNext w:val="0"/>
              <w:keepLines w:val="0"/>
            </w:pPr>
            <w:r w:rsidRPr="00F452BD">
              <w:t>AM RLC / Receiver status triggers</w:t>
            </w:r>
          </w:p>
        </w:tc>
        <w:tc>
          <w:tcPr>
            <w:tcW w:w="574" w:type="dxa"/>
            <w:tcBorders>
              <w:top w:val="single" w:sz="6" w:space="0" w:color="auto"/>
              <w:left w:val="single" w:sz="6" w:space="0" w:color="auto"/>
              <w:bottom w:val="single" w:sz="6" w:space="0" w:color="auto"/>
              <w:right w:val="single" w:sz="6" w:space="0" w:color="auto"/>
            </w:tcBorders>
          </w:tcPr>
          <w:p w14:paraId="21E2586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66052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BE0FA5D"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455C70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67ACF58" w14:textId="77777777" w:rsidR="007713E6" w:rsidRPr="00F452BD" w:rsidRDefault="007713E6" w:rsidP="00B2498B">
            <w:pPr>
              <w:pStyle w:val="TAL"/>
              <w:keepNext w:val="0"/>
              <w:keepLines w:val="0"/>
            </w:pPr>
            <w:r w:rsidRPr="00F452BD">
              <w:t>7.1.2.3.8.ENDC</w:t>
            </w:r>
          </w:p>
        </w:tc>
        <w:tc>
          <w:tcPr>
            <w:tcW w:w="6923" w:type="dxa"/>
            <w:tcBorders>
              <w:top w:val="single" w:sz="6" w:space="0" w:color="auto"/>
              <w:left w:val="single" w:sz="6" w:space="0" w:color="auto"/>
              <w:bottom w:val="single" w:sz="6" w:space="0" w:color="auto"/>
              <w:right w:val="single" w:sz="6" w:space="0" w:color="auto"/>
            </w:tcBorders>
          </w:tcPr>
          <w:p w14:paraId="40714D85" w14:textId="77777777" w:rsidR="007713E6" w:rsidRPr="00F452BD" w:rsidRDefault="007713E6" w:rsidP="00B2498B">
            <w:pPr>
              <w:pStyle w:val="TAL"/>
              <w:keepNext w:val="0"/>
              <w:keepLines w:val="0"/>
            </w:pPr>
            <w:r w:rsidRPr="00F452BD">
              <w:t>AM RLC / Reconfiguration of RLC parameters by upper layers</w:t>
            </w:r>
          </w:p>
        </w:tc>
        <w:tc>
          <w:tcPr>
            <w:tcW w:w="574" w:type="dxa"/>
            <w:tcBorders>
              <w:top w:val="single" w:sz="6" w:space="0" w:color="auto"/>
              <w:left w:val="single" w:sz="6" w:space="0" w:color="auto"/>
              <w:bottom w:val="single" w:sz="6" w:space="0" w:color="auto"/>
              <w:right w:val="single" w:sz="6" w:space="0" w:color="auto"/>
            </w:tcBorders>
          </w:tcPr>
          <w:p w14:paraId="55B7B17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21283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114A2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910897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9C05B3D" w14:textId="77777777" w:rsidR="007713E6" w:rsidRPr="00F452BD" w:rsidRDefault="007713E6" w:rsidP="00B2498B">
            <w:pPr>
              <w:pStyle w:val="TAL"/>
              <w:keepNext w:val="0"/>
              <w:keepLines w:val="0"/>
            </w:pPr>
            <w:r w:rsidRPr="00F452BD">
              <w:t>7.1.2.3.9.ENDC</w:t>
            </w:r>
          </w:p>
        </w:tc>
        <w:tc>
          <w:tcPr>
            <w:tcW w:w="6923" w:type="dxa"/>
            <w:tcBorders>
              <w:top w:val="single" w:sz="6" w:space="0" w:color="auto"/>
              <w:left w:val="single" w:sz="6" w:space="0" w:color="auto"/>
              <w:bottom w:val="single" w:sz="6" w:space="0" w:color="auto"/>
              <w:right w:val="single" w:sz="6" w:space="0" w:color="auto"/>
            </w:tcBorders>
          </w:tcPr>
          <w:p w14:paraId="0378FFF7" w14:textId="77777777" w:rsidR="007713E6" w:rsidRPr="00F452BD" w:rsidRDefault="007713E6" w:rsidP="00B2498B">
            <w:pPr>
              <w:pStyle w:val="TAL"/>
              <w:keepNext w:val="0"/>
              <w:keepLines w:val="0"/>
            </w:pPr>
            <w:r w:rsidRPr="00F452BD">
              <w:t>AM RLC / Reassembling of AMD PDUs</w:t>
            </w:r>
          </w:p>
        </w:tc>
        <w:tc>
          <w:tcPr>
            <w:tcW w:w="574" w:type="dxa"/>
            <w:tcBorders>
              <w:top w:val="single" w:sz="6" w:space="0" w:color="auto"/>
              <w:left w:val="single" w:sz="6" w:space="0" w:color="auto"/>
              <w:bottom w:val="single" w:sz="6" w:space="0" w:color="auto"/>
              <w:right w:val="single" w:sz="6" w:space="0" w:color="auto"/>
            </w:tcBorders>
          </w:tcPr>
          <w:p w14:paraId="5400612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9CC8E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2D3F95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A66CD9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A77845D" w14:textId="77777777" w:rsidR="007713E6" w:rsidRPr="00F452BD" w:rsidRDefault="007713E6" w:rsidP="00B2498B">
            <w:pPr>
              <w:pStyle w:val="TAL"/>
              <w:keepNext w:val="0"/>
              <w:keepLines w:val="0"/>
            </w:pPr>
            <w:r w:rsidRPr="00F452BD">
              <w:t>7.1.2.3.10.ENDC</w:t>
            </w:r>
          </w:p>
        </w:tc>
        <w:tc>
          <w:tcPr>
            <w:tcW w:w="6923" w:type="dxa"/>
            <w:tcBorders>
              <w:top w:val="single" w:sz="6" w:space="0" w:color="auto"/>
              <w:left w:val="single" w:sz="6" w:space="0" w:color="auto"/>
              <w:bottom w:val="single" w:sz="6" w:space="0" w:color="auto"/>
              <w:right w:val="single" w:sz="6" w:space="0" w:color="auto"/>
            </w:tcBorders>
          </w:tcPr>
          <w:p w14:paraId="761D923D" w14:textId="77777777" w:rsidR="007713E6" w:rsidRPr="00F452BD" w:rsidRDefault="007713E6" w:rsidP="00B2498B">
            <w:pPr>
              <w:pStyle w:val="TAL"/>
              <w:keepNext w:val="0"/>
              <w:keepLines w:val="0"/>
            </w:pPr>
            <w:r w:rsidRPr="00F452BD">
              <w:t>AM RLC / Re-transmission of RLC PDU with and without re-segmentation</w:t>
            </w:r>
          </w:p>
        </w:tc>
        <w:tc>
          <w:tcPr>
            <w:tcW w:w="574" w:type="dxa"/>
            <w:tcBorders>
              <w:top w:val="single" w:sz="6" w:space="0" w:color="auto"/>
              <w:left w:val="single" w:sz="6" w:space="0" w:color="auto"/>
              <w:bottom w:val="single" w:sz="6" w:space="0" w:color="auto"/>
              <w:right w:val="single" w:sz="6" w:space="0" w:color="auto"/>
            </w:tcBorders>
          </w:tcPr>
          <w:p w14:paraId="67801FA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4C10E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6306A3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00F88B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4E8FF81" w14:textId="77777777" w:rsidR="007713E6" w:rsidRPr="00F452BD" w:rsidRDefault="007713E6" w:rsidP="00B2498B">
            <w:pPr>
              <w:pStyle w:val="TAL"/>
              <w:keepNext w:val="0"/>
              <w:keepLines w:val="0"/>
            </w:pPr>
            <w:r w:rsidRPr="00F452BD">
              <w:t>7.1.2.3.11.ENDC</w:t>
            </w:r>
          </w:p>
        </w:tc>
        <w:tc>
          <w:tcPr>
            <w:tcW w:w="6923" w:type="dxa"/>
            <w:tcBorders>
              <w:top w:val="single" w:sz="6" w:space="0" w:color="auto"/>
              <w:left w:val="single" w:sz="6" w:space="0" w:color="auto"/>
              <w:bottom w:val="single" w:sz="6" w:space="0" w:color="auto"/>
              <w:right w:val="single" w:sz="6" w:space="0" w:color="auto"/>
            </w:tcBorders>
          </w:tcPr>
          <w:p w14:paraId="099ECAD0" w14:textId="77777777" w:rsidR="007713E6" w:rsidRPr="00F452BD" w:rsidRDefault="007713E6" w:rsidP="00B2498B">
            <w:pPr>
              <w:pStyle w:val="TAL"/>
              <w:keepNext w:val="0"/>
              <w:keepLines w:val="0"/>
            </w:pPr>
            <w:r w:rsidRPr="00F452BD">
              <w:t>AM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2BD743F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C57094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0B2176"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582DBD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EFC3D41" w14:textId="77777777" w:rsidR="007713E6" w:rsidRPr="00F452BD" w:rsidRDefault="007713E6" w:rsidP="00B2498B">
            <w:pPr>
              <w:pStyle w:val="TAL"/>
              <w:keepNext w:val="0"/>
              <w:keepLines w:val="0"/>
            </w:pPr>
            <w:r w:rsidRPr="00F452BD">
              <w:t>7.1.3.1.1.ENDC</w:t>
            </w:r>
          </w:p>
        </w:tc>
        <w:tc>
          <w:tcPr>
            <w:tcW w:w="6923" w:type="dxa"/>
            <w:tcBorders>
              <w:top w:val="single" w:sz="6" w:space="0" w:color="auto"/>
              <w:left w:val="single" w:sz="6" w:space="0" w:color="auto"/>
              <w:bottom w:val="single" w:sz="6" w:space="0" w:color="auto"/>
              <w:right w:val="single" w:sz="6" w:space="0" w:color="auto"/>
            </w:tcBorders>
          </w:tcPr>
          <w:p w14:paraId="4DC6B4C3" w14:textId="77777777" w:rsidR="007713E6" w:rsidRPr="00F452BD" w:rsidRDefault="007713E6" w:rsidP="00B2498B">
            <w:pPr>
              <w:pStyle w:val="TAL"/>
              <w:keepNext w:val="0"/>
              <w:keepLines w:val="0"/>
            </w:pPr>
            <w:r w:rsidRPr="00F452BD">
              <w:t>Maintenance of PDCP sequence numbers / User plane / 12-bit SN</w:t>
            </w:r>
          </w:p>
        </w:tc>
        <w:tc>
          <w:tcPr>
            <w:tcW w:w="574" w:type="dxa"/>
            <w:tcBorders>
              <w:top w:val="single" w:sz="6" w:space="0" w:color="auto"/>
              <w:left w:val="single" w:sz="6" w:space="0" w:color="auto"/>
              <w:bottom w:val="single" w:sz="6" w:space="0" w:color="auto"/>
              <w:right w:val="single" w:sz="6" w:space="0" w:color="auto"/>
            </w:tcBorders>
          </w:tcPr>
          <w:p w14:paraId="5B1187F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9AC50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E84BE3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CB869A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8388AFD" w14:textId="77777777" w:rsidR="007713E6" w:rsidRPr="00F452BD" w:rsidRDefault="007713E6" w:rsidP="00B2498B">
            <w:pPr>
              <w:pStyle w:val="TAL"/>
              <w:keepNext w:val="0"/>
              <w:keepLines w:val="0"/>
            </w:pPr>
            <w:r w:rsidRPr="00F452BD">
              <w:t>7.1.3.1.2.ENDC</w:t>
            </w:r>
          </w:p>
        </w:tc>
        <w:tc>
          <w:tcPr>
            <w:tcW w:w="6923" w:type="dxa"/>
            <w:tcBorders>
              <w:top w:val="single" w:sz="6" w:space="0" w:color="auto"/>
              <w:left w:val="single" w:sz="6" w:space="0" w:color="auto"/>
              <w:bottom w:val="single" w:sz="6" w:space="0" w:color="auto"/>
              <w:right w:val="single" w:sz="6" w:space="0" w:color="auto"/>
            </w:tcBorders>
          </w:tcPr>
          <w:p w14:paraId="2C38FB7B" w14:textId="77777777" w:rsidR="007713E6" w:rsidRPr="00F452BD" w:rsidRDefault="007713E6" w:rsidP="00B2498B">
            <w:pPr>
              <w:pStyle w:val="TAL"/>
              <w:keepNext w:val="0"/>
              <w:keepLines w:val="0"/>
            </w:pPr>
            <w:r w:rsidRPr="00F452BD">
              <w:t>Maintenance of PDCP sequence numbers / User plane / 18-bit SN</w:t>
            </w:r>
          </w:p>
        </w:tc>
        <w:tc>
          <w:tcPr>
            <w:tcW w:w="574" w:type="dxa"/>
            <w:tcBorders>
              <w:top w:val="single" w:sz="6" w:space="0" w:color="auto"/>
              <w:left w:val="single" w:sz="6" w:space="0" w:color="auto"/>
              <w:bottom w:val="single" w:sz="6" w:space="0" w:color="auto"/>
              <w:right w:val="single" w:sz="6" w:space="0" w:color="auto"/>
            </w:tcBorders>
          </w:tcPr>
          <w:p w14:paraId="211462F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2684C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EC0FD0B"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81566D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BA49FF" w14:textId="77777777" w:rsidR="007713E6" w:rsidRPr="00F452BD" w:rsidRDefault="007713E6" w:rsidP="00B2498B">
            <w:pPr>
              <w:pStyle w:val="TAL"/>
              <w:keepNext w:val="0"/>
              <w:keepLines w:val="0"/>
            </w:pPr>
            <w:r w:rsidRPr="00F452BD">
              <w:t>7.1.3.2.1.ENDC</w:t>
            </w:r>
          </w:p>
        </w:tc>
        <w:tc>
          <w:tcPr>
            <w:tcW w:w="6923" w:type="dxa"/>
            <w:tcBorders>
              <w:top w:val="single" w:sz="6" w:space="0" w:color="auto"/>
              <w:left w:val="single" w:sz="6" w:space="0" w:color="auto"/>
              <w:bottom w:val="single" w:sz="6" w:space="0" w:color="auto"/>
              <w:right w:val="single" w:sz="6" w:space="0" w:color="auto"/>
            </w:tcBorders>
          </w:tcPr>
          <w:p w14:paraId="4AB567B2" w14:textId="77777777" w:rsidR="007713E6" w:rsidRPr="00F452BD" w:rsidRDefault="007713E6" w:rsidP="00B2498B">
            <w:pPr>
              <w:pStyle w:val="TAL"/>
              <w:keepNext w:val="0"/>
              <w:keepLines w:val="0"/>
            </w:pPr>
            <w:r w:rsidRPr="00F452BD">
              <w:t>Integrity protection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2C57EA0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B9407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4EB0B18"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4E2F92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8173F1E" w14:textId="77777777" w:rsidR="007713E6" w:rsidRPr="00F452BD" w:rsidRDefault="007713E6" w:rsidP="00B2498B">
            <w:pPr>
              <w:pStyle w:val="TAL"/>
              <w:keepNext w:val="0"/>
              <w:keepLines w:val="0"/>
            </w:pPr>
            <w:r w:rsidRPr="00F452BD">
              <w:t>7.1.3.2.2.ENDC</w:t>
            </w:r>
          </w:p>
        </w:tc>
        <w:tc>
          <w:tcPr>
            <w:tcW w:w="6923" w:type="dxa"/>
            <w:tcBorders>
              <w:top w:val="single" w:sz="6" w:space="0" w:color="auto"/>
              <w:left w:val="single" w:sz="6" w:space="0" w:color="auto"/>
              <w:bottom w:val="single" w:sz="6" w:space="0" w:color="auto"/>
              <w:right w:val="single" w:sz="6" w:space="0" w:color="auto"/>
            </w:tcBorders>
          </w:tcPr>
          <w:p w14:paraId="1EDD22CA" w14:textId="77777777" w:rsidR="007713E6" w:rsidRPr="00F452BD" w:rsidRDefault="007713E6" w:rsidP="00B2498B">
            <w:pPr>
              <w:pStyle w:val="TAL"/>
              <w:keepNext w:val="0"/>
              <w:keepLines w:val="0"/>
            </w:pPr>
            <w:r w:rsidRPr="00F452BD">
              <w:t>Integrity protection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248C5E6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80E3FA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ADBAC6"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8C8D55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27C0722" w14:textId="77777777" w:rsidR="007713E6" w:rsidRPr="00F452BD" w:rsidRDefault="007713E6" w:rsidP="00B2498B">
            <w:pPr>
              <w:pStyle w:val="TAL"/>
              <w:keepNext w:val="0"/>
              <w:keepLines w:val="0"/>
            </w:pPr>
            <w:r w:rsidRPr="00F452BD">
              <w:t>7.1.3.2.3.ENDC</w:t>
            </w:r>
          </w:p>
        </w:tc>
        <w:tc>
          <w:tcPr>
            <w:tcW w:w="6923" w:type="dxa"/>
            <w:tcBorders>
              <w:top w:val="single" w:sz="6" w:space="0" w:color="auto"/>
              <w:left w:val="single" w:sz="6" w:space="0" w:color="auto"/>
              <w:bottom w:val="single" w:sz="6" w:space="0" w:color="auto"/>
              <w:right w:val="single" w:sz="6" w:space="0" w:color="auto"/>
            </w:tcBorders>
          </w:tcPr>
          <w:p w14:paraId="7B2A7A44" w14:textId="77777777" w:rsidR="007713E6" w:rsidRPr="00F452BD" w:rsidRDefault="007713E6" w:rsidP="00B2498B">
            <w:pPr>
              <w:pStyle w:val="TAL"/>
              <w:keepNext w:val="0"/>
              <w:keepLines w:val="0"/>
            </w:pPr>
            <w:r w:rsidRPr="00F452BD">
              <w:t>Integrity protection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27A1778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872E3A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A959D8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7B1FDC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BADB5F7" w14:textId="77777777" w:rsidR="007713E6" w:rsidRPr="00F452BD" w:rsidRDefault="007713E6" w:rsidP="00B2498B">
            <w:pPr>
              <w:pStyle w:val="TAL"/>
              <w:keepNext w:val="0"/>
              <w:keepLines w:val="0"/>
            </w:pPr>
            <w:r w:rsidRPr="00F452BD">
              <w:t>7.1.3.3.1.ENDC</w:t>
            </w:r>
          </w:p>
        </w:tc>
        <w:tc>
          <w:tcPr>
            <w:tcW w:w="6923" w:type="dxa"/>
            <w:tcBorders>
              <w:top w:val="single" w:sz="6" w:space="0" w:color="auto"/>
              <w:left w:val="single" w:sz="6" w:space="0" w:color="auto"/>
              <w:bottom w:val="single" w:sz="6" w:space="0" w:color="auto"/>
              <w:right w:val="single" w:sz="6" w:space="0" w:color="auto"/>
            </w:tcBorders>
          </w:tcPr>
          <w:p w14:paraId="722A7728" w14:textId="77777777" w:rsidR="007713E6" w:rsidRPr="00F452BD" w:rsidRDefault="007713E6" w:rsidP="00B2498B">
            <w:pPr>
              <w:pStyle w:val="TAL"/>
              <w:keepNext w:val="0"/>
              <w:keepLines w:val="0"/>
            </w:pPr>
            <w:r w:rsidRPr="00F452BD">
              <w:t>Ciphering and deciphering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622A1CB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9D450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06D99C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11E59C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2628161" w14:textId="77777777" w:rsidR="007713E6" w:rsidRPr="00F452BD" w:rsidRDefault="007713E6" w:rsidP="00B2498B">
            <w:pPr>
              <w:pStyle w:val="TAL"/>
              <w:keepNext w:val="0"/>
              <w:keepLines w:val="0"/>
            </w:pPr>
            <w:r w:rsidRPr="00F452BD">
              <w:t>7.1.3.3.2.ENDC</w:t>
            </w:r>
          </w:p>
        </w:tc>
        <w:tc>
          <w:tcPr>
            <w:tcW w:w="6923" w:type="dxa"/>
            <w:tcBorders>
              <w:top w:val="single" w:sz="6" w:space="0" w:color="auto"/>
              <w:left w:val="single" w:sz="6" w:space="0" w:color="auto"/>
              <w:bottom w:val="single" w:sz="6" w:space="0" w:color="auto"/>
              <w:right w:val="single" w:sz="6" w:space="0" w:color="auto"/>
            </w:tcBorders>
          </w:tcPr>
          <w:p w14:paraId="480A5342" w14:textId="77777777" w:rsidR="007713E6" w:rsidRPr="00F452BD" w:rsidRDefault="007713E6" w:rsidP="00B2498B">
            <w:pPr>
              <w:pStyle w:val="TAL"/>
              <w:keepNext w:val="0"/>
              <w:keepLines w:val="0"/>
            </w:pPr>
            <w:r w:rsidRPr="00F452BD">
              <w:t>Ciphering and deciphering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4F28EFE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88647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82B9CA"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DD41D3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46696D0" w14:textId="77777777" w:rsidR="007713E6" w:rsidRPr="00F452BD" w:rsidRDefault="007713E6" w:rsidP="00B2498B">
            <w:pPr>
              <w:pStyle w:val="TAL"/>
              <w:keepNext w:val="0"/>
              <w:keepLines w:val="0"/>
            </w:pPr>
            <w:r w:rsidRPr="00F452BD">
              <w:t>7.1.3.3.3.ENDC</w:t>
            </w:r>
          </w:p>
        </w:tc>
        <w:tc>
          <w:tcPr>
            <w:tcW w:w="6923" w:type="dxa"/>
            <w:tcBorders>
              <w:top w:val="single" w:sz="6" w:space="0" w:color="auto"/>
              <w:left w:val="single" w:sz="6" w:space="0" w:color="auto"/>
              <w:bottom w:val="single" w:sz="6" w:space="0" w:color="auto"/>
              <w:right w:val="single" w:sz="6" w:space="0" w:color="auto"/>
            </w:tcBorders>
          </w:tcPr>
          <w:p w14:paraId="0EB45E8A" w14:textId="77777777" w:rsidR="007713E6" w:rsidRPr="00F452BD" w:rsidRDefault="007713E6" w:rsidP="00B2498B">
            <w:pPr>
              <w:pStyle w:val="TAL"/>
              <w:keepNext w:val="0"/>
              <w:keepLines w:val="0"/>
            </w:pPr>
            <w:r w:rsidRPr="00F452BD">
              <w:t>Ciphering and deciphering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389B97B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18418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19720D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54728F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D72A977" w14:textId="77777777" w:rsidR="007713E6" w:rsidRPr="00F452BD" w:rsidRDefault="007713E6" w:rsidP="00B2498B">
            <w:pPr>
              <w:pStyle w:val="TAL"/>
              <w:keepNext w:val="0"/>
              <w:keepLines w:val="0"/>
            </w:pPr>
            <w:r w:rsidRPr="00F452BD">
              <w:t>7.1.3.4.1.ENDC</w:t>
            </w:r>
          </w:p>
        </w:tc>
        <w:tc>
          <w:tcPr>
            <w:tcW w:w="6923" w:type="dxa"/>
            <w:tcBorders>
              <w:top w:val="single" w:sz="6" w:space="0" w:color="auto"/>
              <w:left w:val="single" w:sz="6" w:space="0" w:color="auto"/>
              <w:bottom w:val="single" w:sz="6" w:space="0" w:color="auto"/>
              <w:right w:val="single" w:sz="6" w:space="0" w:color="auto"/>
            </w:tcBorders>
          </w:tcPr>
          <w:p w14:paraId="12DC212F" w14:textId="77777777" w:rsidR="007713E6" w:rsidRPr="00F452BD" w:rsidRDefault="007713E6" w:rsidP="00B2498B">
            <w:pPr>
              <w:pStyle w:val="TAL"/>
              <w:keepNext w:val="0"/>
              <w:keepLines w:val="0"/>
            </w:pPr>
            <w:r w:rsidRPr="00F452BD">
              <w:t>PDCP handover / Lossless handover / PDCP sequence number maintenance/PDCP status report to convey the information on missing or acknowledged PDCP SDUs at handover/ In-order delivery and duplicate elimination in the downlink</w:t>
            </w:r>
          </w:p>
        </w:tc>
        <w:tc>
          <w:tcPr>
            <w:tcW w:w="574" w:type="dxa"/>
            <w:tcBorders>
              <w:top w:val="single" w:sz="6" w:space="0" w:color="auto"/>
              <w:left w:val="single" w:sz="6" w:space="0" w:color="auto"/>
              <w:bottom w:val="single" w:sz="6" w:space="0" w:color="auto"/>
              <w:right w:val="single" w:sz="6" w:space="0" w:color="auto"/>
            </w:tcBorders>
          </w:tcPr>
          <w:p w14:paraId="21F1D19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501FBD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288370"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4BE744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5FB7E4C" w14:textId="77777777" w:rsidR="007713E6" w:rsidRPr="00F452BD" w:rsidRDefault="007713E6" w:rsidP="00B2498B">
            <w:pPr>
              <w:pStyle w:val="TAL"/>
              <w:keepNext w:val="0"/>
              <w:keepLines w:val="0"/>
            </w:pPr>
            <w:r w:rsidRPr="00F452BD">
              <w:t>7.1.3.4.2.ENDC</w:t>
            </w:r>
          </w:p>
        </w:tc>
        <w:tc>
          <w:tcPr>
            <w:tcW w:w="6923" w:type="dxa"/>
            <w:tcBorders>
              <w:top w:val="single" w:sz="6" w:space="0" w:color="auto"/>
              <w:left w:val="single" w:sz="6" w:space="0" w:color="auto"/>
              <w:bottom w:val="single" w:sz="6" w:space="0" w:color="auto"/>
              <w:right w:val="single" w:sz="6" w:space="0" w:color="auto"/>
            </w:tcBorders>
          </w:tcPr>
          <w:p w14:paraId="3C28F909" w14:textId="77777777" w:rsidR="007713E6" w:rsidRPr="00F452BD" w:rsidRDefault="007713E6" w:rsidP="00B2498B">
            <w:pPr>
              <w:pStyle w:val="TAL"/>
              <w:keepNext w:val="0"/>
              <w:keepLines w:val="0"/>
            </w:pPr>
            <w:r w:rsidRPr="00F452BD">
              <w:t>PDCP handover / Non-lossless handover / PDCP sequence number maintenance</w:t>
            </w:r>
          </w:p>
        </w:tc>
        <w:tc>
          <w:tcPr>
            <w:tcW w:w="574" w:type="dxa"/>
            <w:tcBorders>
              <w:top w:val="single" w:sz="6" w:space="0" w:color="auto"/>
              <w:left w:val="single" w:sz="6" w:space="0" w:color="auto"/>
              <w:bottom w:val="single" w:sz="6" w:space="0" w:color="auto"/>
              <w:right w:val="single" w:sz="6" w:space="0" w:color="auto"/>
            </w:tcBorders>
          </w:tcPr>
          <w:p w14:paraId="0AE6966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B25AA5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F0598A8"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E68F40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9804679" w14:textId="77777777" w:rsidR="007713E6" w:rsidRPr="00F452BD" w:rsidRDefault="007713E6" w:rsidP="00B2498B">
            <w:pPr>
              <w:pStyle w:val="TAL"/>
              <w:keepNext w:val="0"/>
              <w:keepLines w:val="0"/>
            </w:pPr>
            <w:r w:rsidRPr="00F452BD">
              <w:t>7.1.3.5.1.ENDC</w:t>
            </w:r>
          </w:p>
        </w:tc>
        <w:tc>
          <w:tcPr>
            <w:tcW w:w="6923" w:type="dxa"/>
            <w:tcBorders>
              <w:top w:val="single" w:sz="6" w:space="0" w:color="auto"/>
              <w:left w:val="single" w:sz="6" w:space="0" w:color="auto"/>
              <w:bottom w:val="single" w:sz="6" w:space="0" w:color="auto"/>
              <w:right w:val="single" w:sz="6" w:space="0" w:color="auto"/>
            </w:tcBorders>
          </w:tcPr>
          <w:p w14:paraId="791C7901" w14:textId="77777777" w:rsidR="007713E6" w:rsidRPr="00F452BD" w:rsidRDefault="007713E6" w:rsidP="00B2498B">
            <w:pPr>
              <w:pStyle w:val="TAL"/>
              <w:keepNext w:val="0"/>
              <w:keepLines w:val="0"/>
            </w:pPr>
            <w:r w:rsidRPr="00F452BD">
              <w:t>PDCP Discard</w:t>
            </w:r>
          </w:p>
        </w:tc>
        <w:tc>
          <w:tcPr>
            <w:tcW w:w="574" w:type="dxa"/>
            <w:tcBorders>
              <w:top w:val="single" w:sz="6" w:space="0" w:color="auto"/>
              <w:left w:val="single" w:sz="6" w:space="0" w:color="auto"/>
              <w:bottom w:val="single" w:sz="6" w:space="0" w:color="auto"/>
              <w:right w:val="single" w:sz="6" w:space="0" w:color="auto"/>
            </w:tcBorders>
          </w:tcPr>
          <w:p w14:paraId="545B0E8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4931E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70D259E"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8381DC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B671512" w14:textId="77777777" w:rsidR="007713E6" w:rsidRPr="00F452BD" w:rsidRDefault="007713E6" w:rsidP="00B2498B">
            <w:pPr>
              <w:pStyle w:val="TAL"/>
              <w:keepNext w:val="0"/>
              <w:keepLines w:val="0"/>
            </w:pPr>
            <w:r w:rsidRPr="00F452BD">
              <w:t>7.1.3.5.2.ENDC</w:t>
            </w:r>
          </w:p>
        </w:tc>
        <w:tc>
          <w:tcPr>
            <w:tcW w:w="6923" w:type="dxa"/>
            <w:tcBorders>
              <w:top w:val="single" w:sz="6" w:space="0" w:color="auto"/>
              <w:left w:val="single" w:sz="6" w:space="0" w:color="auto"/>
              <w:bottom w:val="single" w:sz="6" w:space="0" w:color="auto"/>
              <w:right w:val="single" w:sz="6" w:space="0" w:color="auto"/>
            </w:tcBorders>
          </w:tcPr>
          <w:p w14:paraId="3CA053E4" w14:textId="77777777" w:rsidR="007713E6" w:rsidRPr="00F452BD" w:rsidRDefault="007713E6" w:rsidP="00B2498B">
            <w:pPr>
              <w:pStyle w:val="TAL"/>
              <w:keepNext w:val="0"/>
              <w:keepLines w:val="0"/>
            </w:pPr>
            <w:r w:rsidRPr="00F452BD">
              <w:t>PDCP Uplink Routing / Split DRB</w:t>
            </w:r>
          </w:p>
        </w:tc>
        <w:tc>
          <w:tcPr>
            <w:tcW w:w="574" w:type="dxa"/>
            <w:tcBorders>
              <w:top w:val="single" w:sz="6" w:space="0" w:color="auto"/>
              <w:left w:val="single" w:sz="6" w:space="0" w:color="auto"/>
              <w:bottom w:val="single" w:sz="6" w:space="0" w:color="auto"/>
              <w:right w:val="single" w:sz="6" w:space="0" w:color="auto"/>
            </w:tcBorders>
          </w:tcPr>
          <w:p w14:paraId="6DBF318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DB46B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34589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6F57C5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BDA6115" w14:textId="77777777" w:rsidR="007713E6" w:rsidRPr="00F452BD" w:rsidRDefault="007713E6" w:rsidP="00B2498B">
            <w:pPr>
              <w:pStyle w:val="TAL"/>
              <w:keepNext w:val="0"/>
              <w:keepLines w:val="0"/>
            </w:pPr>
            <w:r w:rsidRPr="00F452BD">
              <w:t>7.1.3.5.3.ENDC</w:t>
            </w:r>
          </w:p>
        </w:tc>
        <w:tc>
          <w:tcPr>
            <w:tcW w:w="6923" w:type="dxa"/>
            <w:tcBorders>
              <w:top w:val="single" w:sz="6" w:space="0" w:color="auto"/>
              <w:left w:val="single" w:sz="6" w:space="0" w:color="auto"/>
              <w:bottom w:val="single" w:sz="6" w:space="0" w:color="auto"/>
              <w:right w:val="single" w:sz="6" w:space="0" w:color="auto"/>
            </w:tcBorders>
          </w:tcPr>
          <w:p w14:paraId="03CB5905" w14:textId="77777777" w:rsidR="007713E6" w:rsidRPr="00F452BD" w:rsidRDefault="007713E6" w:rsidP="00B2498B">
            <w:pPr>
              <w:pStyle w:val="TAL"/>
              <w:keepNext w:val="0"/>
              <w:keepLines w:val="0"/>
            </w:pPr>
            <w:r w:rsidRPr="00F452BD">
              <w:t>PDCP Data Recovery</w:t>
            </w:r>
          </w:p>
        </w:tc>
        <w:tc>
          <w:tcPr>
            <w:tcW w:w="574" w:type="dxa"/>
            <w:tcBorders>
              <w:top w:val="single" w:sz="6" w:space="0" w:color="auto"/>
              <w:left w:val="single" w:sz="6" w:space="0" w:color="auto"/>
              <w:bottom w:val="single" w:sz="6" w:space="0" w:color="auto"/>
              <w:right w:val="single" w:sz="6" w:space="0" w:color="auto"/>
            </w:tcBorders>
          </w:tcPr>
          <w:p w14:paraId="2B22C7F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5F376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FDE8733"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A7187C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2AF8352" w14:textId="77777777" w:rsidR="007713E6" w:rsidRPr="00F452BD" w:rsidRDefault="007713E6" w:rsidP="00B2498B">
            <w:pPr>
              <w:pStyle w:val="TAL"/>
              <w:keepNext w:val="0"/>
              <w:keepLines w:val="0"/>
            </w:pPr>
            <w:r w:rsidRPr="00F452BD">
              <w:t>7.1.3.5.4.ENDC</w:t>
            </w:r>
          </w:p>
        </w:tc>
        <w:tc>
          <w:tcPr>
            <w:tcW w:w="6923" w:type="dxa"/>
            <w:tcBorders>
              <w:top w:val="single" w:sz="6" w:space="0" w:color="auto"/>
              <w:left w:val="single" w:sz="6" w:space="0" w:color="auto"/>
              <w:bottom w:val="single" w:sz="6" w:space="0" w:color="auto"/>
              <w:right w:val="single" w:sz="6" w:space="0" w:color="auto"/>
            </w:tcBorders>
          </w:tcPr>
          <w:p w14:paraId="524DD4B4" w14:textId="77777777" w:rsidR="007713E6" w:rsidRPr="00F452BD" w:rsidRDefault="007713E6" w:rsidP="00B2498B">
            <w:pPr>
              <w:pStyle w:val="TAL"/>
              <w:keepNext w:val="0"/>
              <w:keepLines w:val="0"/>
            </w:pPr>
            <w:r w:rsidRPr="00F452BD">
              <w:t>PDCP reordering / Maximum re-ordering delay below t-Reordering / t-Reordering timer operations</w:t>
            </w:r>
          </w:p>
        </w:tc>
        <w:tc>
          <w:tcPr>
            <w:tcW w:w="574" w:type="dxa"/>
            <w:tcBorders>
              <w:top w:val="single" w:sz="6" w:space="0" w:color="auto"/>
              <w:left w:val="single" w:sz="6" w:space="0" w:color="auto"/>
              <w:bottom w:val="single" w:sz="6" w:space="0" w:color="auto"/>
              <w:right w:val="single" w:sz="6" w:space="0" w:color="auto"/>
            </w:tcBorders>
          </w:tcPr>
          <w:p w14:paraId="0EE5D73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7EC41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36193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AEC747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071C2DD" w14:textId="77777777" w:rsidR="007713E6" w:rsidRPr="00F452BD" w:rsidRDefault="007713E6" w:rsidP="00B2498B">
            <w:pPr>
              <w:pStyle w:val="TAL"/>
              <w:keepNext w:val="0"/>
              <w:keepLines w:val="0"/>
            </w:pPr>
            <w:r w:rsidRPr="00F452BD">
              <w:t>8.2.1.1.1.ENDC</w:t>
            </w:r>
          </w:p>
        </w:tc>
        <w:tc>
          <w:tcPr>
            <w:tcW w:w="6923" w:type="dxa"/>
            <w:tcBorders>
              <w:top w:val="single" w:sz="6" w:space="0" w:color="auto"/>
              <w:left w:val="single" w:sz="6" w:space="0" w:color="auto"/>
              <w:bottom w:val="single" w:sz="6" w:space="0" w:color="auto"/>
              <w:right w:val="single" w:sz="6" w:space="0" w:color="auto"/>
            </w:tcBorders>
          </w:tcPr>
          <w:p w14:paraId="374D8AA0" w14:textId="77777777" w:rsidR="007713E6" w:rsidRPr="00F452BD" w:rsidRDefault="007713E6" w:rsidP="00B2498B">
            <w:pPr>
              <w:pStyle w:val="TAL"/>
              <w:keepNext w:val="0"/>
              <w:keepLines w:val="0"/>
            </w:pPr>
            <w:r w:rsidRPr="00F452BD">
              <w:t>UE capability transfer / Success / EN-DC</w:t>
            </w:r>
          </w:p>
        </w:tc>
        <w:tc>
          <w:tcPr>
            <w:tcW w:w="574" w:type="dxa"/>
            <w:tcBorders>
              <w:top w:val="single" w:sz="6" w:space="0" w:color="auto"/>
              <w:left w:val="single" w:sz="6" w:space="0" w:color="auto"/>
              <w:bottom w:val="single" w:sz="6" w:space="0" w:color="auto"/>
              <w:right w:val="single" w:sz="6" w:space="0" w:color="auto"/>
            </w:tcBorders>
          </w:tcPr>
          <w:p w14:paraId="34CBFD0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B60A4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B3E888"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609F72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C3D930A" w14:textId="77777777" w:rsidR="007713E6" w:rsidRPr="00F452BD" w:rsidRDefault="007713E6" w:rsidP="00B2498B">
            <w:pPr>
              <w:pStyle w:val="TAL"/>
              <w:keepNext w:val="0"/>
              <w:keepLines w:val="0"/>
            </w:pPr>
            <w:r w:rsidRPr="00F452BD">
              <w:lastRenderedPageBreak/>
              <w:t>8.2.2.1.1.ENDC</w:t>
            </w:r>
          </w:p>
        </w:tc>
        <w:tc>
          <w:tcPr>
            <w:tcW w:w="6923" w:type="dxa"/>
            <w:tcBorders>
              <w:top w:val="single" w:sz="6" w:space="0" w:color="auto"/>
              <w:left w:val="single" w:sz="6" w:space="0" w:color="auto"/>
              <w:bottom w:val="single" w:sz="6" w:space="0" w:color="auto"/>
              <w:right w:val="single" w:sz="6" w:space="0" w:color="auto"/>
            </w:tcBorders>
          </w:tcPr>
          <w:p w14:paraId="013E9FE2" w14:textId="77777777" w:rsidR="007713E6" w:rsidRPr="00F452BD" w:rsidRDefault="007713E6" w:rsidP="00B2498B">
            <w:pPr>
              <w:pStyle w:val="TAL"/>
              <w:keepNext w:val="0"/>
              <w:keepLines w:val="0"/>
            </w:pPr>
            <w:r w:rsidRPr="00F452BD">
              <w:t>SRB3 Establishment, Reconfiguration and Release / NR addition, modification and release / EN-DC</w:t>
            </w:r>
          </w:p>
        </w:tc>
        <w:tc>
          <w:tcPr>
            <w:tcW w:w="574" w:type="dxa"/>
            <w:tcBorders>
              <w:top w:val="single" w:sz="6" w:space="0" w:color="auto"/>
              <w:left w:val="single" w:sz="6" w:space="0" w:color="auto"/>
              <w:bottom w:val="single" w:sz="6" w:space="0" w:color="auto"/>
              <w:right w:val="single" w:sz="6" w:space="0" w:color="auto"/>
            </w:tcBorders>
          </w:tcPr>
          <w:p w14:paraId="5A884BE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D4127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7D4493A" w14:textId="77777777" w:rsidR="007713E6" w:rsidRPr="00F452BD" w:rsidRDefault="007713E6" w:rsidP="00B2498B">
            <w:pPr>
              <w:pStyle w:val="TAL"/>
              <w:keepNext w:val="0"/>
              <w:keepLines w:val="0"/>
              <w:jc w:val="center"/>
              <w:rPr>
                <w:snapToGrid w:val="0"/>
                <w:szCs w:val="18"/>
              </w:rPr>
            </w:pPr>
            <w:r>
              <w:rPr>
                <w:snapToGrid w:val="0"/>
                <w:szCs w:val="18"/>
              </w:rPr>
              <w:t>-</w:t>
            </w:r>
          </w:p>
        </w:tc>
      </w:tr>
      <w:tr w:rsidR="00391645" w:rsidRPr="00F452BD" w14:paraId="241A4234" w14:textId="77777777" w:rsidTr="00B2498B">
        <w:trPr>
          <w:jc w:val="center"/>
          <w:ins w:id="64" w:author="MCC TF160" w:date="2021-03-16T08:40:00Z"/>
        </w:trPr>
        <w:tc>
          <w:tcPr>
            <w:tcW w:w="1552" w:type="dxa"/>
            <w:tcBorders>
              <w:top w:val="single" w:sz="6" w:space="0" w:color="auto"/>
              <w:left w:val="single" w:sz="6" w:space="0" w:color="auto"/>
              <w:bottom w:val="single" w:sz="6" w:space="0" w:color="auto"/>
              <w:right w:val="single" w:sz="6" w:space="0" w:color="auto"/>
            </w:tcBorders>
          </w:tcPr>
          <w:p w14:paraId="0C25EC22" w14:textId="689CF338" w:rsidR="00391645" w:rsidRPr="00F452BD" w:rsidRDefault="00391645" w:rsidP="00391645">
            <w:pPr>
              <w:pStyle w:val="TAL"/>
              <w:keepNext w:val="0"/>
              <w:keepLines w:val="0"/>
              <w:rPr>
                <w:ins w:id="65" w:author="MCC TF160" w:date="2021-03-16T08:40:00Z"/>
              </w:rPr>
            </w:pPr>
            <w:ins w:id="66" w:author="MCC TF160" w:date="2021-03-16T08:40:00Z">
              <w:r w:rsidRPr="009D0325">
                <w:t>8.2.2.2.1.ENDC</w:t>
              </w:r>
            </w:ins>
          </w:p>
        </w:tc>
        <w:tc>
          <w:tcPr>
            <w:tcW w:w="6923" w:type="dxa"/>
            <w:tcBorders>
              <w:top w:val="single" w:sz="6" w:space="0" w:color="auto"/>
              <w:left w:val="single" w:sz="6" w:space="0" w:color="auto"/>
              <w:bottom w:val="single" w:sz="6" w:space="0" w:color="auto"/>
              <w:right w:val="single" w:sz="6" w:space="0" w:color="auto"/>
            </w:tcBorders>
          </w:tcPr>
          <w:p w14:paraId="25E08F06" w14:textId="682B9D9B" w:rsidR="00391645" w:rsidRPr="00F452BD" w:rsidRDefault="00391645" w:rsidP="00391645">
            <w:pPr>
              <w:pStyle w:val="TAL"/>
              <w:keepNext w:val="0"/>
              <w:keepLines w:val="0"/>
              <w:rPr>
                <w:ins w:id="67" w:author="MCC TF160" w:date="2021-03-16T08:40:00Z"/>
              </w:rPr>
            </w:pPr>
            <w:ins w:id="68" w:author="MCC TF160" w:date="2021-03-16T08:40:00Z">
              <w:r w:rsidRPr="009D0325">
                <w:t>Split SRB Establishment and Release / EN-DC</w:t>
              </w:r>
            </w:ins>
          </w:p>
        </w:tc>
        <w:tc>
          <w:tcPr>
            <w:tcW w:w="574" w:type="dxa"/>
            <w:tcBorders>
              <w:top w:val="single" w:sz="6" w:space="0" w:color="auto"/>
              <w:left w:val="single" w:sz="6" w:space="0" w:color="auto"/>
              <w:bottom w:val="single" w:sz="6" w:space="0" w:color="auto"/>
              <w:right w:val="single" w:sz="6" w:space="0" w:color="auto"/>
            </w:tcBorders>
          </w:tcPr>
          <w:p w14:paraId="32DB9546" w14:textId="4A40CCFE" w:rsidR="00391645" w:rsidRPr="00F452BD" w:rsidRDefault="00391645" w:rsidP="00391645">
            <w:pPr>
              <w:pStyle w:val="TAL"/>
              <w:keepNext w:val="0"/>
              <w:keepLines w:val="0"/>
              <w:jc w:val="center"/>
              <w:rPr>
                <w:ins w:id="69" w:author="MCC TF160" w:date="2021-03-16T08:40:00Z"/>
                <w:snapToGrid w:val="0"/>
                <w:szCs w:val="18"/>
              </w:rPr>
            </w:pPr>
            <w:ins w:id="70" w:author="MCC TF160" w:date="2021-03-16T08:40: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2CFA6BD5" w14:textId="77777777" w:rsidR="00391645" w:rsidRPr="00F452BD" w:rsidRDefault="00391645" w:rsidP="00391645">
            <w:pPr>
              <w:pStyle w:val="TAL"/>
              <w:keepNext w:val="0"/>
              <w:keepLines w:val="0"/>
              <w:jc w:val="center"/>
              <w:rPr>
                <w:ins w:id="71" w:author="MCC TF160" w:date="2021-03-16T08:40: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E079635" w14:textId="56A73E74" w:rsidR="00391645" w:rsidRDefault="007D2000" w:rsidP="00391645">
            <w:pPr>
              <w:pStyle w:val="TAL"/>
              <w:keepNext w:val="0"/>
              <w:keepLines w:val="0"/>
              <w:jc w:val="center"/>
              <w:rPr>
                <w:ins w:id="72" w:author="MCC TF160" w:date="2021-03-16T08:40:00Z"/>
                <w:snapToGrid w:val="0"/>
                <w:szCs w:val="18"/>
              </w:rPr>
            </w:pPr>
            <w:ins w:id="73" w:author="MCC TF160" w:date="2021-03-16T08:41:00Z">
              <w:r>
                <w:rPr>
                  <w:snapToGrid w:val="0"/>
                  <w:szCs w:val="18"/>
                </w:rPr>
                <w:t>-</w:t>
              </w:r>
            </w:ins>
          </w:p>
        </w:tc>
      </w:tr>
      <w:tr w:rsidR="00391645" w:rsidRPr="00F452BD" w14:paraId="52F2A6B1" w14:textId="77777777" w:rsidTr="00B2498B">
        <w:trPr>
          <w:jc w:val="center"/>
          <w:ins w:id="74" w:author="MCC TF160" w:date="2021-03-16T08:40:00Z"/>
        </w:trPr>
        <w:tc>
          <w:tcPr>
            <w:tcW w:w="1552" w:type="dxa"/>
            <w:tcBorders>
              <w:top w:val="single" w:sz="6" w:space="0" w:color="auto"/>
              <w:left w:val="single" w:sz="6" w:space="0" w:color="auto"/>
              <w:bottom w:val="single" w:sz="6" w:space="0" w:color="auto"/>
              <w:right w:val="single" w:sz="6" w:space="0" w:color="auto"/>
            </w:tcBorders>
          </w:tcPr>
          <w:p w14:paraId="25DBD256" w14:textId="6C4A4395" w:rsidR="00391645" w:rsidRPr="00F452BD" w:rsidRDefault="00391645" w:rsidP="00391645">
            <w:pPr>
              <w:pStyle w:val="TAL"/>
              <w:keepNext w:val="0"/>
              <w:keepLines w:val="0"/>
              <w:rPr>
                <w:ins w:id="75" w:author="MCC TF160" w:date="2021-03-16T08:40:00Z"/>
              </w:rPr>
            </w:pPr>
            <w:ins w:id="76" w:author="MCC TF160" w:date="2021-03-16T08:40:00Z">
              <w:r w:rsidRPr="009D0325">
                <w:t>8.2.2.3.1.ENDC</w:t>
              </w:r>
            </w:ins>
          </w:p>
        </w:tc>
        <w:tc>
          <w:tcPr>
            <w:tcW w:w="6923" w:type="dxa"/>
            <w:tcBorders>
              <w:top w:val="single" w:sz="6" w:space="0" w:color="auto"/>
              <w:left w:val="single" w:sz="6" w:space="0" w:color="auto"/>
              <w:bottom w:val="single" w:sz="6" w:space="0" w:color="auto"/>
              <w:right w:val="single" w:sz="6" w:space="0" w:color="auto"/>
            </w:tcBorders>
          </w:tcPr>
          <w:p w14:paraId="7D20FE63" w14:textId="780FAA21" w:rsidR="00391645" w:rsidRPr="00F452BD" w:rsidRDefault="00391645" w:rsidP="00391645">
            <w:pPr>
              <w:pStyle w:val="TAL"/>
              <w:keepNext w:val="0"/>
              <w:keepLines w:val="0"/>
              <w:rPr>
                <w:ins w:id="77" w:author="MCC TF160" w:date="2021-03-16T08:40:00Z"/>
              </w:rPr>
            </w:pPr>
            <w:ins w:id="78" w:author="MCC TF160" w:date="2021-03-16T08:40:00Z">
              <w:r w:rsidRPr="009D0325">
                <w:t>Simultaneous SRB3 and Split SRB / Sequential message flow on SRB3 and Split SRB with one UL path / EN-DC</w:t>
              </w:r>
            </w:ins>
          </w:p>
        </w:tc>
        <w:tc>
          <w:tcPr>
            <w:tcW w:w="574" w:type="dxa"/>
            <w:tcBorders>
              <w:top w:val="single" w:sz="6" w:space="0" w:color="auto"/>
              <w:left w:val="single" w:sz="6" w:space="0" w:color="auto"/>
              <w:bottom w:val="single" w:sz="6" w:space="0" w:color="auto"/>
              <w:right w:val="single" w:sz="6" w:space="0" w:color="auto"/>
            </w:tcBorders>
          </w:tcPr>
          <w:p w14:paraId="75CC114D" w14:textId="3304FB53" w:rsidR="00391645" w:rsidRPr="00F452BD" w:rsidRDefault="00391645" w:rsidP="00391645">
            <w:pPr>
              <w:pStyle w:val="TAL"/>
              <w:keepNext w:val="0"/>
              <w:keepLines w:val="0"/>
              <w:jc w:val="center"/>
              <w:rPr>
                <w:ins w:id="79" w:author="MCC TF160" w:date="2021-03-16T08:40:00Z"/>
                <w:snapToGrid w:val="0"/>
                <w:szCs w:val="18"/>
              </w:rPr>
            </w:pPr>
            <w:ins w:id="80" w:author="MCC TF160" w:date="2021-03-16T08:40: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0C0A232" w14:textId="77777777" w:rsidR="00391645" w:rsidRPr="00F452BD" w:rsidRDefault="00391645" w:rsidP="00391645">
            <w:pPr>
              <w:pStyle w:val="TAL"/>
              <w:keepNext w:val="0"/>
              <w:keepLines w:val="0"/>
              <w:jc w:val="center"/>
              <w:rPr>
                <w:ins w:id="81" w:author="MCC TF160" w:date="2021-03-16T08:40: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91B2F4E" w14:textId="6913CCB1" w:rsidR="00391645" w:rsidRDefault="007D2000" w:rsidP="00391645">
            <w:pPr>
              <w:pStyle w:val="TAL"/>
              <w:keepNext w:val="0"/>
              <w:keepLines w:val="0"/>
              <w:jc w:val="center"/>
              <w:rPr>
                <w:ins w:id="82" w:author="MCC TF160" w:date="2021-03-16T08:40:00Z"/>
                <w:snapToGrid w:val="0"/>
                <w:szCs w:val="18"/>
              </w:rPr>
            </w:pPr>
            <w:ins w:id="83" w:author="MCC TF160" w:date="2021-03-16T08:41:00Z">
              <w:r>
                <w:rPr>
                  <w:snapToGrid w:val="0"/>
                  <w:szCs w:val="18"/>
                </w:rPr>
                <w:t>-</w:t>
              </w:r>
            </w:ins>
          </w:p>
        </w:tc>
      </w:tr>
      <w:tr w:rsidR="007713E6" w:rsidRPr="00F452BD" w14:paraId="7709330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75C99FF" w14:textId="77777777" w:rsidR="007713E6" w:rsidRPr="00F452BD" w:rsidRDefault="007713E6" w:rsidP="00B2498B">
            <w:pPr>
              <w:pStyle w:val="TAL"/>
              <w:keepNext w:val="0"/>
              <w:keepLines w:val="0"/>
            </w:pPr>
            <w:r w:rsidRPr="00F452BD">
              <w:t>8.2.2.4.1.ENDC</w:t>
            </w:r>
          </w:p>
        </w:tc>
        <w:tc>
          <w:tcPr>
            <w:tcW w:w="6923" w:type="dxa"/>
            <w:tcBorders>
              <w:top w:val="single" w:sz="6" w:space="0" w:color="auto"/>
              <w:left w:val="single" w:sz="6" w:space="0" w:color="auto"/>
              <w:bottom w:val="single" w:sz="6" w:space="0" w:color="auto"/>
              <w:right w:val="single" w:sz="6" w:space="0" w:color="auto"/>
            </w:tcBorders>
          </w:tcPr>
          <w:p w14:paraId="068C8FE6" w14:textId="77777777" w:rsidR="007713E6" w:rsidRPr="00F452BD" w:rsidRDefault="007713E6" w:rsidP="00B2498B">
            <w:pPr>
              <w:pStyle w:val="TAL"/>
              <w:keepNext w:val="0"/>
              <w:keepLines w:val="0"/>
            </w:pPr>
            <w:r w:rsidRPr="00F452BD">
              <w:t>PSCell addition, modification and release / SCG DRB / EN-DC</w:t>
            </w:r>
          </w:p>
        </w:tc>
        <w:tc>
          <w:tcPr>
            <w:tcW w:w="574" w:type="dxa"/>
            <w:tcBorders>
              <w:top w:val="single" w:sz="6" w:space="0" w:color="auto"/>
              <w:left w:val="single" w:sz="6" w:space="0" w:color="auto"/>
              <w:bottom w:val="single" w:sz="6" w:space="0" w:color="auto"/>
              <w:right w:val="single" w:sz="6" w:space="0" w:color="auto"/>
            </w:tcBorders>
          </w:tcPr>
          <w:p w14:paraId="5979303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93C6B2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DE78C96"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75384D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6F779E5" w14:textId="77777777" w:rsidR="007713E6" w:rsidRPr="00F452BD" w:rsidRDefault="007713E6" w:rsidP="00B2498B">
            <w:pPr>
              <w:pStyle w:val="TAL"/>
              <w:keepNext w:val="0"/>
              <w:keepLines w:val="0"/>
            </w:pPr>
            <w:r w:rsidRPr="00F452BD">
              <w:t>8.2.2.5.1.ENDC</w:t>
            </w:r>
          </w:p>
        </w:tc>
        <w:tc>
          <w:tcPr>
            <w:tcW w:w="6923" w:type="dxa"/>
            <w:tcBorders>
              <w:top w:val="single" w:sz="6" w:space="0" w:color="auto"/>
              <w:left w:val="single" w:sz="6" w:space="0" w:color="auto"/>
              <w:bottom w:val="single" w:sz="6" w:space="0" w:color="auto"/>
              <w:right w:val="single" w:sz="6" w:space="0" w:color="auto"/>
            </w:tcBorders>
          </w:tcPr>
          <w:p w14:paraId="4F0C24D3" w14:textId="77777777" w:rsidR="007713E6" w:rsidRPr="00F452BD" w:rsidRDefault="007713E6" w:rsidP="00B2498B">
            <w:pPr>
              <w:pStyle w:val="TAL"/>
              <w:keepNext w:val="0"/>
              <w:keepLines w:val="0"/>
            </w:pPr>
            <w:r w:rsidRPr="00F452BD">
              <w:t>PSCell addition, modification and release / Split DRB / EN-DC</w:t>
            </w:r>
          </w:p>
        </w:tc>
        <w:tc>
          <w:tcPr>
            <w:tcW w:w="574" w:type="dxa"/>
            <w:tcBorders>
              <w:top w:val="single" w:sz="6" w:space="0" w:color="auto"/>
              <w:left w:val="single" w:sz="6" w:space="0" w:color="auto"/>
              <w:bottom w:val="single" w:sz="6" w:space="0" w:color="auto"/>
              <w:right w:val="single" w:sz="6" w:space="0" w:color="auto"/>
            </w:tcBorders>
          </w:tcPr>
          <w:p w14:paraId="1FED9C4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92142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1C28BB"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3A160C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A1C367F" w14:textId="77777777" w:rsidR="007713E6" w:rsidRPr="00F452BD" w:rsidRDefault="007713E6" w:rsidP="00B2498B">
            <w:pPr>
              <w:pStyle w:val="TAL"/>
              <w:keepNext w:val="0"/>
              <w:keepLines w:val="0"/>
            </w:pPr>
            <w:r w:rsidRPr="00F452BD">
              <w:t>8.2.2.6.1.ENDC</w:t>
            </w:r>
          </w:p>
        </w:tc>
        <w:tc>
          <w:tcPr>
            <w:tcW w:w="6923" w:type="dxa"/>
            <w:tcBorders>
              <w:top w:val="single" w:sz="6" w:space="0" w:color="auto"/>
              <w:left w:val="single" w:sz="6" w:space="0" w:color="auto"/>
              <w:bottom w:val="single" w:sz="6" w:space="0" w:color="auto"/>
              <w:right w:val="single" w:sz="6" w:space="0" w:color="auto"/>
            </w:tcBorders>
          </w:tcPr>
          <w:p w14:paraId="076392DD" w14:textId="77777777" w:rsidR="007713E6" w:rsidRPr="00F452BD" w:rsidRDefault="007713E6" w:rsidP="00B2498B">
            <w:pPr>
              <w:pStyle w:val="TAL"/>
              <w:keepNext w:val="0"/>
              <w:keepLines w:val="0"/>
            </w:pPr>
            <w:r w:rsidRPr="00F452BD">
              <w:t>Bearer Modification / MCG DRB / SRB / PDCP version change / EN-DC</w:t>
            </w:r>
          </w:p>
        </w:tc>
        <w:tc>
          <w:tcPr>
            <w:tcW w:w="574" w:type="dxa"/>
            <w:tcBorders>
              <w:top w:val="single" w:sz="6" w:space="0" w:color="auto"/>
              <w:left w:val="single" w:sz="6" w:space="0" w:color="auto"/>
              <w:bottom w:val="single" w:sz="6" w:space="0" w:color="auto"/>
              <w:right w:val="single" w:sz="6" w:space="0" w:color="auto"/>
            </w:tcBorders>
          </w:tcPr>
          <w:p w14:paraId="1205CAE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45D69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46FE9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1C1FE7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10AFAE1" w14:textId="77777777" w:rsidR="007713E6" w:rsidRPr="00F452BD" w:rsidRDefault="007713E6" w:rsidP="00B2498B">
            <w:pPr>
              <w:pStyle w:val="TAL"/>
              <w:keepNext w:val="0"/>
              <w:keepLines w:val="0"/>
            </w:pPr>
            <w:r w:rsidRPr="00F452BD">
              <w:t>8.2.2.7.1.ENDC</w:t>
            </w:r>
          </w:p>
        </w:tc>
        <w:tc>
          <w:tcPr>
            <w:tcW w:w="6923" w:type="dxa"/>
            <w:tcBorders>
              <w:top w:val="single" w:sz="6" w:space="0" w:color="auto"/>
              <w:left w:val="single" w:sz="6" w:space="0" w:color="auto"/>
              <w:bottom w:val="single" w:sz="6" w:space="0" w:color="auto"/>
              <w:right w:val="single" w:sz="6" w:space="0" w:color="auto"/>
            </w:tcBorders>
          </w:tcPr>
          <w:p w14:paraId="1D4746E2" w14:textId="77777777" w:rsidR="007713E6" w:rsidRPr="00F452BD" w:rsidRDefault="007713E6" w:rsidP="00B2498B">
            <w:pPr>
              <w:pStyle w:val="TAL"/>
              <w:keepNext w:val="0"/>
              <w:keepLines w:val="0"/>
            </w:pPr>
            <w:r w:rsidRPr="00F452BD">
              <w:t>Bearer Modification / Handling for bearer type change without security key change / EN-DC</w:t>
            </w:r>
          </w:p>
        </w:tc>
        <w:tc>
          <w:tcPr>
            <w:tcW w:w="574" w:type="dxa"/>
            <w:tcBorders>
              <w:top w:val="single" w:sz="6" w:space="0" w:color="auto"/>
              <w:left w:val="single" w:sz="6" w:space="0" w:color="auto"/>
              <w:bottom w:val="single" w:sz="6" w:space="0" w:color="auto"/>
              <w:right w:val="single" w:sz="6" w:space="0" w:color="auto"/>
            </w:tcBorders>
          </w:tcPr>
          <w:p w14:paraId="527707F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799F7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E70BF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EAA68B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A4C9E08" w14:textId="77777777" w:rsidR="007713E6" w:rsidRPr="00F452BD" w:rsidRDefault="007713E6" w:rsidP="00B2498B">
            <w:pPr>
              <w:pStyle w:val="TAL"/>
              <w:keepNext w:val="0"/>
              <w:keepLines w:val="0"/>
            </w:pPr>
            <w:r w:rsidRPr="00F452BD">
              <w:t>8.2.2.8.1.ENDC</w:t>
            </w:r>
          </w:p>
        </w:tc>
        <w:tc>
          <w:tcPr>
            <w:tcW w:w="6923" w:type="dxa"/>
            <w:tcBorders>
              <w:top w:val="single" w:sz="6" w:space="0" w:color="auto"/>
              <w:left w:val="single" w:sz="6" w:space="0" w:color="auto"/>
              <w:bottom w:val="single" w:sz="6" w:space="0" w:color="auto"/>
              <w:right w:val="single" w:sz="6" w:space="0" w:color="auto"/>
            </w:tcBorders>
          </w:tcPr>
          <w:p w14:paraId="48578195" w14:textId="77777777" w:rsidR="007713E6" w:rsidRPr="00F452BD" w:rsidRDefault="007713E6" w:rsidP="00B2498B">
            <w:pPr>
              <w:pStyle w:val="TAL"/>
              <w:keepNext w:val="0"/>
              <w:keepLines w:val="0"/>
            </w:pPr>
            <w:r w:rsidRPr="00F452BD">
              <w:t>Bearer Modification / Handling for bearer type change with security key change / EN-DC</w:t>
            </w:r>
          </w:p>
        </w:tc>
        <w:tc>
          <w:tcPr>
            <w:tcW w:w="574" w:type="dxa"/>
            <w:tcBorders>
              <w:top w:val="single" w:sz="6" w:space="0" w:color="auto"/>
              <w:left w:val="single" w:sz="6" w:space="0" w:color="auto"/>
              <w:bottom w:val="single" w:sz="6" w:space="0" w:color="auto"/>
              <w:right w:val="single" w:sz="6" w:space="0" w:color="auto"/>
            </w:tcBorders>
          </w:tcPr>
          <w:p w14:paraId="6013017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2B8E3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5FAB97B"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68B7F6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7F334F" w14:textId="77777777" w:rsidR="007713E6" w:rsidRPr="00F452BD" w:rsidRDefault="007713E6" w:rsidP="00B2498B">
            <w:pPr>
              <w:pStyle w:val="TAL"/>
              <w:keepNext w:val="0"/>
              <w:keepLines w:val="0"/>
            </w:pPr>
            <w:r w:rsidRPr="00F452BD">
              <w:t>8.2.2.9.1.ENDC</w:t>
            </w:r>
          </w:p>
        </w:tc>
        <w:tc>
          <w:tcPr>
            <w:tcW w:w="6923" w:type="dxa"/>
            <w:tcBorders>
              <w:top w:val="single" w:sz="6" w:space="0" w:color="auto"/>
              <w:left w:val="single" w:sz="6" w:space="0" w:color="auto"/>
              <w:bottom w:val="single" w:sz="6" w:space="0" w:color="auto"/>
              <w:right w:val="single" w:sz="6" w:space="0" w:color="auto"/>
            </w:tcBorders>
          </w:tcPr>
          <w:p w14:paraId="4CE00B7B" w14:textId="77777777" w:rsidR="007713E6" w:rsidRPr="00F452BD" w:rsidRDefault="007713E6" w:rsidP="00B2498B">
            <w:pPr>
              <w:pStyle w:val="TAL"/>
              <w:keepNext w:val="0"/>
              <w:keepLines w:val="0"/>
            </w:pPr>
            <w:r w:rsidRPr="00F452BD">
              <w:t>Bearer Modification / Uplink data path / Split DRB Reconfiguration / EN-DC</w:t>
            </w:r>
          </w:p>
        </w:tc>
        <w:tc>
          <w:tcPr>
            <w:tcW w:w="574" w:type="dxa"/>
            <w:tcBorders>
              <w:top w:val="single" w:sz="6" w:space="0" w:color="auto"/>
              <w:left w:val="single" w:sz="6" w:space="0" w:color="auto"/>
              <w:bottom w:val="single" w:sz="6" w:space="0" w:color="auto"/>
              <w:right w:val="single" w:sz="6" w:space="0" w:color="auto"/>
            </w:tcBorders>
          </w:tcPr>
          <w:p w14:paraId="4A2546D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1BD28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D67EA12"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F51A0D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0A30AC7" w14:textId="77777777" w:rsidR="007713E6" w:rsidRPr="00F452BD" w:rsidRDefault="007713E6" w:rsidP="00B2498B">
            <w:pPr>
              <w:pStyle w:val="TAL"/>
              <w:keepNext w:val="0"/>
              <w:keepLines w:val="0"/>
              <w:rPr>
                <w:snapToGrid w:val="0"/>
                <w:szCs w:val="18"/>
              </w:rPr>
            </w:pPr>
            <w:r w:rsidRPr="00F452BD">
              <w:t>8.2.3.1.1.ENDC</w:t>
            </w:r>
          </w:p>
        </w:tc>
        <w:tc>
          <w:tcPr>
            <w:tcW w:w="6923" w:type="dxa"/>
            <w:tcBorders>
              <w:top w:val="single" w:sz="6" w:space="0" w:color="auto"/>
              <w:left w:val="single" w:sz="6" w:space="0" w:color="auto"/>
              <w:bottom w:val="single" w:sz="6" w:space="0" w:color="auto"/>
              <w:right w:val="single" w:sz="6" w:space="0" w:color="auto"/>
            </w:tcBorders>
          </w:tcPr>
          <w:p w14:paraId="79E139E6" w14:textId="77777777" w:rsidR="007713E6" w:rsidRPr="00F452BD" w:rsidRDefault="007713E6" w:rsidP="00B2498B">
            <w:pPr>
              <w:pStyle w:val="TAL"/>
              <w:keepNext w:val="0"/>
              <w:keepLines w:val="0"/>
              <w:rPr>
                <w:snapToGrid w:val="0"/>
                <w:szCs w:val="18"/>
              </w:rPr>
            </w:pPr>
            <w:r w:rsidRPr="00F452BD">
              <w:t>Measurement configuration control and reporting / Inter-RAT measurements / Event B1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507722F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584511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27BB8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4B1356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93B1BF" w14:textId="77777777" w:rsidR="007713E6" w:rsidRPr="00F452BD" w:rsidRDefault="007713E6" w:rsidP="00B2498B">
            <w:pPr>
              <w:pStyle w:val="TAL"/>
              <w:keepNext w:val="0"/>
              <w:keepLines w:val="0"/>
            </w:pPr>
            <w:r w:rsidRPr="00F452BD">
              <w:t>8.2.3.2.1.ENDC</w:t>
            </w:r>
          </w:p>
        </w:tc>
        <w:tc>
          <w:tcPr>
            <w:tcW w:w="6923" w:type="dxa"/>
            <w:tcBorders>
              <w:top w:val="single" w:sz="6" w:space="0" w:color="auto"/>
              <w:left w:val="single" w:sz="6" w:space="0" w:color="auto"/>
              <w:bottom w:val="single" w:sz="6" w:space="0" w:color="auto"/>
              <w:right w:val="single" w:sz="6" w:space="0" w:color="auto"/>
            </w:tcBorders>
          </w:tcPr>
          <w:p w14:paraId="02169FDE" w14:textId="77777777" w:rsidR="007713E6" w:rsidRPr="00F452BD" w:rsidRDefault="007713E6" w:rsidP="00B2498B">
            <w:pPr>
              <w:pStyle w:val="TAL"/>
              <w:keepNext w:val="0"/>
              <w:keepLines w:val="0"/>
            </w:pPr>
            <w:r w:rsidRPr="00F452BD">
              <w:t>Measurement configuration control and reporting / Inter-RAT measurements / Event B1 / Measurement of NR cells / RSRQ based measurements / EN-DC</w:t>
            </w:r>
          </w:p>
        </w:tc>
        <w:tc>
          <w:tcPr>
            <w:tcW w:w="574" w:type="dxa"/>
            <w:tcBorders>
              <w:top w:val="single" w:sz="6" w:space="0" w:color="auto"/>
              <w:left w:val="single" w:sz="6" w:space="0" w:color="auto"/>
              <w:bottom w:val="single" w:sz="6" w:space="0" w:color="auto"/>
              <w:right w:val="single" w:sz="6" w:space="0" w:color="auto"/>
            </w:tcBorders>
          </w:tcPr>
          <w:p w14:paraId="38FFB2F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813A6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AA19E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BAE02F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5B3D09" w14:textId="77777777" w:rsidR="007713E6" w:rsidRPr="00F452BD" w:rsidRDefault="007713E6" w:rsidP="00B2498B">
            <w:pPr>
              <w:pStyle w:val="TAL"/>
              <w:keepNext w:val="0"/>
              <w:keepLines w:val="0"/>
            </w:pPr>
            <w:r w:rsidRPr="00F452BD">
              <w:t>8.2.3.3.1.ENDC</w:t>
            </w:r>
          </w:p>
        </w:tc>
        <w:tc>
          <w:tcPr>
            <w:tcW w:w="6923" w:type="dxa"/>
            <w:tcBorders>
              <w:top w:val="single" w:sz="6" w:space="0" w:color="auto"/>
              <w:left w:val="single" w:sz="6" w:space="0" w:color="auto"/>
              <w:bottom w:val="single" w:sz="6" w:space="0" w:color="auto"/>
              <w:right w:val="single" w:sz="6" w:space="0" w:color="auto"/>
            </w:tcBorders>
          </w:tcPr>
          <w:p w14:paraId="60416313" w14:textId="77777777" w:rsidR="007713E6" w:rsidRPr="00F452BD" w:rsidRDefault="007713E6" w:rsidP="00B2498B">
            <w:pPr>
              <w:pStyle w:val="TAL"/>
              <w:keepNext w:val="0"/>
              <w:keepLines w:val="0"/>
            </w:pPr>
            <w:r w:rsidRPr="00F452BD">
              <w:t>Measurement configuration control and reporting / Inter-RAT measurements / Periodic reporting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4782C3D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E9F02B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370B0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0CF762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DB3F918" w14:textId="77777777" w:rsidR="007713E6" w:rsidRPr="00F452BD" w:rsidRDefault="007713E6" w:rsidP="00B2498B">
            <w:pPr>
              <w:pStyle w:val="TAL"/>
              <w:keepNext w:val="0"/>
              <w:keepLines w:val="0"/>
              <w:rPr>
                <w:snapToGrid w:val="0"/>
                <w:szCs w:val="18"/>
              </w:rPr>
            </w:pPr>
            <w:r w:rsidRPr="00F452BD">
              <w:t>8.2.3.4.1.ENDC</w:t>
            </w:r>
          </w:p>
        </w:tc>
        <w:tc>
          <w:tcPr>
            <w:tcW w:w="6923" w:type="dxa"/>
            <w:tcBorders>
              <w:top w:val="single" w:sz="6" w:space="0" w:color="auto"/>
              <w:left w:val="single" w:sz="6" w:space="0" w:color="auto"/>
              <w:bottom w:val="single" w:sz="6" w:space="0" w:color="auto"/>
              <w:right w:val="single" w:sz="6" w:space="0" w:color="auto"/>
            </w:tcBorders>
          </w:tcPr>
          <w:p w14:paraId="7C67FF3B" w14:textId="77777777" w:rsidR="007713E6" w:rsidRPr="00F452BD" w:rsidRDefault="007713E6" w:rsidP="00B2498B">
            <w:pPr>
              <w:pStyle w:val="TAL"/>
              <w:keepNext w:val="0"/>
              <w:keepLines w:val="0"/>
              <w:rPr>
                <w:snapToGrid w:val="0"/>
                <w:szCs w:val="18"/>
              </w:rPr>
            </w:pPr>
            <w:r w:rsidRPr="00F452BD">
              <w:t>Measurement configuration control and reporting / Event A1 / Measurement of NR PSCell / EN-DC</w:t>
            </w:r>
          </w:p>
        </w:tc>
        <w:tc>
          <w:tcPr>
            <w:tcW w:w="574" w:type="dxa"/>
            <w:tcBorders>
              <w:top w:val="single" w:sz="6" w:space="0" w:color="auto"/>
              <w:left w:val="single" w:sz="6" w:space="0" w:color="auto"/>
              <w:bottom w:val="single" w:sz="6" w:space="0" w:color="auto"/>
              <w:right w:val="single" w:sz="6" w:space="0" w:color="auto"/>
            </w:tcBorders>
          </w:tcPr>
          <w:p w14:paraId="3CB781D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FC848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075C33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FB1492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1F41666" w14:textId="77777777" w:rsidR="007713E6" w:rsidRPr="00F452BD" w:rsidRDefault="007713E6" w:rsidP="00B2498B">
            <w:pPr>
              <w:pStyle w:val="TAL"/>
              <w:keepNext w:val="0"/>
              <w:keepLines w:val="0"/>
              <w:rPr>
                <w:snapToGrid w:val="0"/>
                <w:szCs w:val="18"/>
              </w:rPr>
            </w:pPr>
            <w:r w:rsidRPr="00F452BD">
              <w:t>8.2.3.5.1.ENDC</w:t>
            </w:r>
          </w:p>
        </w:tc>
        <w:tc>
          <w:tcPr>
            <w:tcW w:w="6923" w:type="dxa"/>
            <w:tcBorders>
              <w:top w:val="single" w:sz="6" w:space="0" w:color="auto"/>
              <w:left w:val="single" w:sz="6" w:space="0" w:color="auto"/>
              <w:bottom w:val="single" w:sz="6" w:space="0" w:color="auto"/>
              <w:right w:val="single" w:sz="6" w:space="0" w:color="auto"/>
            </w:tcBorders>
          </w:tcPr>
          <w:p w14:paraId="3C0C2BC2" w14:textId="77777777" w:rsidR="007713E6" w:rsidRPr="00F452BD" w:rsidRDefault="007713E6" w:rsidP="00B2498B">
            <w:pPr>
              <w:pStyle w:val="TAL"/>
              <w:keepNext w:val="0"/>
              <w:keepLines w:val="0"/>
              <w:rPr>
                <w:snapToGrid w:val="0"/>
                <w:szCs w:val="18"/>
              </w:rPr>
            </w:pPr>
            <w:r w:rsidRPr="00F452BD">
              <w:t>Measurement configuration control and reporting / Event A2 / Measurement of NR PSCell / EN-DC</w:t>
            </w:r>
          </w:p>
        </w:tc>
        <w:tc>
          <w:tcPr>
            <w:tcW w:w="574" w:type="dxa"/>
            <w:tcBorders>
              <w:top w:val="single" w:sz="6" w:space="0" w:color="auto"/>
              <w:left w:val="single" w:sz="6" w:space="0" w:color="auto"/>
              <w:bottom w:val="single" w:sz="6" w:space="0" w:color="auto"/>
              <w:right w:val="single" w:sz="6" w:space="0" w:color="auto"/>
            </w:tcBorders>
          </w:tcPr>
          <w:p w14:paraId="39F7901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606BD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15357A"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FE391A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F507A71" w14:textId="77777777" w:rsidR="007713E6" w:rsidRPr="00F452BD" w:rsidRDefault="007713E6" w:rsidP="00B2498B">
            <w:pPr>
              <w:pStyle w:val="TAL"/>
              <w:keepNext w:val="0"/>
              <w:keepLines w:val="0"/>
            </w:pPr>
            <w:r w:rsidRPr="00F452BD">
              <w:t>8.2.3.6.1.ENDC</w:t>
            </w:r>
          </w:p>
        </w:tc>
        <w:tc>
          <w:tcPr>
            <w:tcW w:w="6923" w:type="dxa"/>
            <w:tcBorders>
              <w:top w:val="single" w:sz="6" w:space="0" w:color="auto"/>
              <w:left w:val="single" w:sz="6" w:space="0" w:color="auto"/>
              <w:bottom w:val="single" w:sz="6" w:space="0" w:color="auto"/>
              <w:right w:val="single" w:sz="6" w:space="0" w:color="auto"/>
            </w:tcBorders>
          </w:tcPr>
          <w:p w14:paraId="2D762502" w14:textId="77777777" w:rsidR="007713E6" w:rsidRPr="00F452BD" w:rsidRDefault="007713E6" w:rsidP="00B2498B">
            <w:pPr>
              <w:pStyle w:val="TAL"/>
              <w:keepNext w:val="0"/>
              <w:keepLines w:val="0"/>
            </w:pPr>
            <w:r w:rsidRPr="00F452BD">
              <w:t>Measurement configuration control and reporting / Event A3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28767D0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A7D52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A82D6E"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3AF858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579275" w14:textId="77777777" w:rsidR="007713E6" w:rsidRPr="00F452BD" w:rsidRDefault="007713E6" w:rsidP="00B2498B">
            <w:pPr>
              <w:pStyle w:val="TAL"/>
              <w:keepNext w:val="0"/>
              <w:keepLines w:val="0"/>
            </w:pPr>
            <w:r w:rsidRPr="00F452BD">
              <w:t>8.2.3.6.1a.ENDC</w:t>
            </w:r>
          </w:p>
        </w:tc>
        <w:tc>
          <w:tcPr>
            <w:tcW w:w="6923" w:type="dxa"/>
            <w:tcBorders>
              <w:top w:val="single" w:sz="6" w:space="0" w:color="auto"/>
              <w:left w:val="single" w:sz="6" w:space="0" w:color="auto"/>
              <w:bottom w:val="single" w:sz="6" w:space="0" w:color="auto"/>
              <w:right w:val="single" w:sz="6" w:space="0" w:color="auto"/>
            </w:tcBorders>
          </w:tcPr>
          <w:p w14:paraId="229A3D71" w14:textId="77777777" w:rsidR="007713E6" w:rsidRPr="00F452BD" w:rsidRDefault="007713E6" w:rsidP="00B2498B">
            <w:pPr>
              <w:pStyle w:val="TAL"/>
              <w:keepNext w:val="0"/>
              <w:keepLines w:val="0"/>
            </w:pPr>
            <w:r w:rsidRPr="00F452BD">
              <w:t>Measurement configuration control and reporting / Event A3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1233CE9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89A66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C1FA64"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00E70D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FA3470B" w14:textId="77777777" w:rsidR="007713E6" w:rsidRPr="00F452BD" w:rsidRDefault="007713E6" w:rsidP="00B2498B">
            <w:pPr>
              <w:pStyle w:val="TAL"/>
              <w:keepNext w:val="0"/>
              <w:keepLines w:val="0"/>
            </w:pPr>
            <w:r w:rsidRPr="00F452BD">
              <w:t>8.2.3.6.1b.ENDC</w:t>
            </w:r>
          </w:p>
        </w:tc>
        <w:tc>
          <w:tcPr>
            <w:tcW w:w="6923" w:type="dxa"/>
            <w:tcBorders>
              <w:top w:val="single" w:sz="6" w:space="0" w:color="auto"/>
              <w:left w:val="single" w:sz="6" w:space="0" w:color="auto"/>
              <w:bottom w:val="single" w:sz="6" w:space="0" w:color="auto"/>
              <w:right w:val="single" w:sz="6" w:space="0" w:color="auto"/>
            </w:tcBorders>
          </w:tcPr>
          <w:p w14:paraId="75E93C25" w14:textId="77777777" w:rsidR="007713E6" w:rsidRPr="00F452BD" w:rsidRDefault="007713E6" w:rsidP="00B2498B">
            <w:pPr>
              <w:pStyle w:val="TAL"/>
              <w:keepNext w:val="0"/>
              <w:keepLines w:val="0"/>
            </w:pPr>
            <w:r w:rsidRPr="00F452BD">
              <w:t>Measurement configuration control and reporting / Event A3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0FB55EC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013A7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62D39C8"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1E6298C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50CCBDE" w14:textId="77777777" w:rsidR="007713E6" w:rsidRPr="00F452BD" w:rsidRDefault="007713E6" w:rsidP="00B2498B">
            <w:pPr>
              <w:pStyle w:val="TAL"/>
              <w:keepNext w:val="0"/>
              <w:keepLines w:val="0"/>
            </w:pPr>
            <w:r w:rsidRPr="00F452BD">
              <w:t>8.2.3.7.1.ENDC</w:t>
            </w:r>
          </w:p>
        </w:tc>
        <w:tc>
          <w:tcPr>
            <w:tcW w:w="6923" w:type="dxa"/>
            <w:tcBorders>
              <w:top w:val="single" w:sz="6" w:space="0" w:color="auto"/>
              <w:left w:val="single" w:sz="6" w:space="0" w:color="auto"/>
              <w:bottom w:val="single" w:sz="6" w:space="0" w:color="auto"/>
              <w:right w:val="single" w:sz="6" w:space="0" w:color="auto"/>
            </w:tcBorders>
          </w:tcPr>
          <w:p w14:paraId="76F5C79B" w14:textId="77777777" w:rsidR="007713E6" w:rsidRPr="00F452BD" w:rsidRDefault="007713E6" w:rsidP="00B2498B">
            <w:pPr>
              <w:pStyle w:val="TAL"/>
              <w:keepNext w:val="0"/>
              <w:keepLines w:val="0"/>
            </w:pPr>
            <w:r w:rsidRPr="00F452BD">
              <w:t>Measurement configuration control and reporting / Event A4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4DF77BD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56F51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5057B93"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0190FE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78C1D74" w14:textId="77777777" w:rsidR="007713E6" w:rsidRPr="00F452BD" w:rsidRDefault="007713E6" w:rsidP="00B2498B">
            <w:pPr>
              <w:pStyle w:val="TAL"/>
              <w:keepNext w:val="0"/>
              <w:keepLines w:val="0"/>
            </w:pPr>
            <w:r w:rsidRPr="00F452BD">
              <w:t>8.2.3.7.1a.ENDC</w:t>
            </w:r>
          </w:p>
        </w:tc>
        <w:tc>
          <w:tcPr>
            <w:tcW w:w="6923" w:type="dxa"/>
            <w:tcBorders>
              <w:top w:val="single" w:sz="6" w:space="0" w:color="auto"/>
              <w:left w:val="single" w:sz="6" w:space="0" w:color="auto"/>
              <w:bottom w:val="single" w:sz="6" w:space="0" w:color="auto"/>
              <w:right w:val="single" w:sz="6" w:space="0" w:color="auto"/>
            </w:tcBorders>
          </w:tcPr>
          <w:p w14:paraId="6552BB16" w14:textId="77777777" w:rsidR="007713E6" w:rsidRPr="00F452BD" w:rsidRDefault="007713E6" w:rsidP="00B2498B">
            <w:pPr>
              <w:pStyle w:val="TAL"/>
              <w:keepNext w:val="0"/>
              <w:keepLines w:val="0"/>
            </w:pPr>
            <w:r w:rsidRPr="00F452BD">
              <w:t>Measurement configuration control and reporting / Event A4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31E033E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134EB6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36D1BC"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D3C6EA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C843131" w14:textId="77777777" w:rsidR="007713E6" w:rsidRPr="00F452BD" w:rsidRDefault="007713E6" w:rsidP="00B2498B">
            <w:pPr>
              <w:pStyle w:val="TAL"/>
              <w:keepNext w:val="0"/>
              <w:keepLines w:val="0"/>
            </w:pPr>
            <w:r w:rsidRPr="00F452BD">
              <w:t>8.2.3.7.1b.ENDC</w:t>
            </w:r>
          </w:p>
        </w:tc>
        <w:tc>
          <w:tcPr>
            <w:tcW w:w="6923" w:type="dxa"/>
            <w:tcBorders>
              <w:top w:val="single" w:sz="6" w:space="0" w:color="auto"/>
              <w:left w:val="single" w:sz="6" w:space="0" w:color="auto"/>
              <w:bottom w:val="single" w:sz="6" w:space="0" w:color="auto"/>
              <w:right w:val="single" w:sz="6" w:space="0" w:color="auto"/>
            </w:tcBorders>
          </w:tcPr>
          <w:p w14:paraId="365FEC95" w14:textId="77777777" w:rsidR="007713E6" w:rsidRPr="00F452BD" w:rsidRDefault="007713E6" w:rsidP="00B2498B">
            <w:pPr>
              <w:pStyle w:val="TAL"/>
              <w:keepNext w:val="0"/>
              <w:keepLines w:val="0"/>
            </w:pPr>
            <w:r w:rsidRPr="00F452BD">
              <w:t>Measurement configuration control and reporting / Event A4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1903EA6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644DFF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51D3EF"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56274F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26E2661" w14:textId="77777777" w:rsidR="007713E6" w:rsidRPr="00F452BD" w:rsidRDefault="007713E6" w:rsidP="00B2498B">
            <w:pPr>
              <w:pStyle w:val="TAL"/>
              <w:keepNext w:val="0"/>
              <w:keepLines w:val="0"/>
            </w:pPr>
            <w:r w:rsidRPr="00F452BD">
              <w:t>8.2.3.8.1.ENDC</w:t>
            </w:r>
          </w:p>
        </w:tc>
        <w:tc>
          <w:tcPr>
            <w:tcW w:w="6923" w:type="dxa"/>
            <w:tcBorders>
              <w:top w:val="single" w:sz="6" w:space="0" w:color="auto"/>
              <w:left w:val="single" w:sz="6" w:space="0" w:color="auto"/>
              <w:bottom w:val="single" w:sz="6" w:space="0" w:color="auto"/>
              <w:right w:val="single" w:sz="6" w:space="0" w:color="auto"/>
            </w:tcBorders>
          </w:tcPr>
          <w:p w14:paraId="16C3411D" w14:textId="77777777" w:rsidR="007713E6" w:rsidRPr="00F452BD" w:rsidRDefault="007713E6" w:rsidP="00B2498B">
            <w:pPr>
              <w:pStyle w:val="TAL"/>
              <w:keepNext w:val="0"/>
              <w:keepLines w:val="0"/>
            </w:pPr>
            <w:r w:rsidRPr="00F452BD">
              <w:t>Measurement configuration control and reporting / Event A5 / Measurement of Neighbor NR cell / Intra-frequency measurements / EN-DC</w:t>
            </w:r>
          </w:p>
        </w:tc>
        <w:tc>
          <w:tcPr>
            <w:tcW w:w="574" w:type="dxa"/>
            <w:tcBorders>
              <w:top w:val="single" w:sz="6" w:space="0" w:color="auto"/>
              <w:left w:val="single" w:sz="6" w:space="0" w:color="auto"/>
              <w:bottom w:val="single" w:sz="6" w:space="0" w:color="auto"/>
              <w:right w:val="single" w:sz="6" w:space="0" w:color="auto"/>
            </w:tcBorders>
          </w:tcPr>
          <w:p w14:paraId="5BA5C24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11A5E2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B9BDC6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4FF51D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D2F0E1D" w14:textId="77777777" w:rsidR="007713E6" w:rsidRPr="00F452BD" w:rsidRDefault="007713E6" w:rsidP="00B2498B">
            <w:pPr>
              <w:pStyle w:val="TAL"/>
              <w:keepNext w:val="0"/>
              <w:keepLines w:val="0"/>
            </w:pPr>
            <w:r w:rsidRPr="00F452BD">
              <w:t>8.2.3.8.1a.ENDC</w:t>
            </w:r>
          </w:p>
        </w:tc>
        <w:tc>
          <w:tcPr>
            <w:tcW w:w="6923" w:type="dxa"/>
            <w:tcBorders>
              <w:top w:val="single" w:sz="6" w:space="0" w:color="auto"/>
              <w:left w:val="single" w:sz="6" w:space="0" w:color="auto"/>
              <w:bottom w:val="single" w:sz="6" w:space="0" w:color="auto"/>
              <w:right w:val="single" w:sz="6" w:space="0" w:color="auto"/>
            </w:tcBorders>
          </w:tcPr>
          <w:p w14:paraId="513D4035" w14:textId="77777777" w:rsidR="007713E6" w:rsidRPr="00F452BD" w:rsidRDefault="007713E6" w:rsidP="00B2498B">
            <w:pPr>
              <w:pStyle w:val="TAL"/>
              <w:keepNext w:val="0"/>
              <w:keepLines w:val="0"/>
            </w:pPr>
            <w:r w:rsidRPr="00F452BD">
              <w:t>Measurement configuration control and reporting / Event A5 / Measurement of Neighbour NR cell / Inter-frequency measurements / EN-DC</w:t>
            </w:r>
          </w:p>
        </w:tc>
        <w:tc>
          <w:tcPr>
            <w:tcW w:w="574" w:type="dxa"/>
            <w:tcBorders>
              <w:top w:val="single" w:sz="6" w:space="0" w:color="auto"/>
              <w:left w:val="single" w:sz="6" w:space="0" w:color="auto"/>
              <w:bottom w:val="single" w:sz="6" w:space="0" w:color="auto"/>
              <w:right w:val="single" w:sz="6" w:space="0" w:color="auto"/>
            </w:tcBorders>
          </w:tcPr>
          <w:p w14:paraId="35D50AA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062A2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C8C7F6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29C348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1F3F914" w14:textId="77777777" w:rsidR="007713E6" w:rsidRPr="00F452BD" w:rsidRDefault="007713E6" w:rsidP="00B2498B">
            <w:pPr>
              <w:pStyle w:val="TAL"/>
              <w:keepNext w:val="0"/>
              <w:keepLines w:val="0"/>
            </w:pPr>
            <w:r w:rsidRPr="00F452BD">
              <w:t>8.2.3.8.1b.ENDC</w:t>
            </w:r>
          </w:p>
        </w:tc>
        <w:tc>
          <w:tcPr>
            <w:tcW w:w="6923" w:type="dxa"/>
            <w:tcBorders>
              <w:top w:val="single" w:sz="6" w:space="0" w:color="auto"/>
              <w:left w:val="single" w:sz="6" w:space="0" w:color="auto"/>
              <w:bottom w:val="single" w:sz="6" w:space="0" w:color="auto"/>
              <w:right w:val="single" w:sz="6" w:space="0" w:color="auto"/>
            </w:tcBorders>
          </w:tcPr>
          <w:p w14:paraId="17A748CA" w14:textId="77777777" w:rsidR="007713E6" w:rsidRPr="00F452BD" w:rsidRDefault="007713E6" w:rsidP="00B2498B">
            <w:pPr>
              <w:pStyle w:val="TAL"/>
              <w:keepNext w:val="0"/>
              <w:keepLines w:val="0"/>
            </w:pPr>
            <w:r w:rsidRPr="00F452BD">
              <w:t>Measurement configuration control and reporting / Event A5 / Measurement of Neighbour NR cell / Inter-band measurements / EN-DC</w:t>
            </w:r>
          </w:p>
        </w:tc>
        <w:tc>
          <w:tcPr>
            <w:tcW w:w="574" w:type="dxa"/>
            <w:tcBorders>
              <w:top w:val="single" w:sz="6" w:space="0" w:color="auto"/>
              <w:left w:val="single" w:sz="6" w:space="0" w:color="auto"/>
              <w:bottom w:val="single" w:sz="6" w:space="0" w:color="auto"/>
              <w:right w:val="single" w:sz="6" w:space="0" w:color="auto"/>
            </w:tcBorders>
          </w:tcPr>
          <w:p w14:paraId="07A01CA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47870D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B8D9BBB"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3CEA59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D9889A4" w14:textId="77777777" w:rsidR="007713E6" w:rsidRPr="00F452BD" w:rsidRDefault="007713E6" w:rsidP="00B2498B">
            <w:pPr>
              <w:pStyle w:val="TAL"/>
              <w:keepNext w:val="0"/>
              <w:keepLines w:val="0"/>
              <w:rPr>
                <w:snapToGrid w:val="0"/>
                <w:szCs w:val="18"/>
              </w:rPr>
            </w:pPr>
            <w:r w:rsidRPr="00F452BD">
              <w:t>8.2.3.12.1.ENDC</w:t>
            </w:r>
          </w:p>
        </w:tc>
        <w:tc>
          <w:tcPr>
            <w:tcW w:w="6923" w:type="dxa"/>
            <w:tcBorders>
              <w:top w:val="single" w:sz="6" w:space="0" w:color="auto"/>
              <w:left w:val="single" w:sz="6" w:space="0" w:color="auto"/>
              <w:bottom w:val="single" w:sz="6" w:space="0" w:color="auto"/>
              <w:right w:val="single" w:sz="6" w:space="0" w:color="auto"/>
            </w:tcBorders>
          </w:tcPr>
          <w:p w14:paraId="5FE54DEA" w14:textId="77777777" w:rsidR="007713E6" w:rsidRPr="00F452BD" w:rsidRDefault="007713E6" w:rsidP="00B2498B">
            <w:pPr>
              <w:pStyle w:val="TAL"/>
              <w:keepNext w:val="0"/>
              <w:keepLines w:val="0"/>
              <w:rPr>
                <w:snapToGrid w:val="0"/>
                <w:szCs w:val="18"/>
              </w:rPr>
            </w:pPr>
            <w:r w:rsidRPr="00F452BD">
              <w:t>Measurement configuration control and reporting / Inter-RAT measurements / Event B2 / Measurement of NR cells / EN-DC</w:t>
            </w:r>
          </w:p>
        </w:tc>
        <w:tc>
          <w:tcPr>
            <w:tcW w:w="574" w:type="dxa"/>
            <w:tcBorders>
              <w:top w:val="single" w:sz="6" w:space="0" w:color="auto"/>
              <w:left w:val="single" w:sz="6" w:space="0" w:color="auto"/>
              <w:bottom w:val="single" w:sz="6" w:space="0" w:color="auto"/>
              <w:right w:val="single" w:sz="6" w:space="0" w:color="auto"/>
            </w:tcBorders>
          </w:tcPr>
          <w:p w14:paraId="7AEAF53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CEAF8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E2F9E0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4E489B9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9B4A366" w14:textId="77777777" w:rsidR="007713E6" w:rsidRPr="00F452BD" w:rsidRDefault="007713E6" w:rsidP="00B2498B">
            <w:pPr>
              <w:pStyle w:val="TAL"/>
              <w:keepNext w:val="0"/>
              <w:keepLines w:val="0"/>
            </w:pPr>
            <w:r w:rsidRPr="00F452BD">
              <w:t>8.2.3.13.1.ENDC</w:t>
            </w:r>
          </w:p>
        </w:tc>
        <w:tc>
          <w:tcPr>
            <w:tcW w:w="6923" w:type="dxa"/>
            <w:tcBorders>
              <w:top w:val="single" w:sz="6" w:space="0" w:color="auto"/>
              <w:left w:val="single" w:sz="6" w:space="0" w:color="auto"/>
              <w:bottom w:val="single" w:sz="6" w:space="0" w:color="auto"/>
              <w:right w:val="single" w:sz="6" w:space="0" w:color="auto"/>
            </w:tcBorders>
          </w:tcPr>
          <w:p w14:paraId="41ED4357" w14:textId="77777777" w:rsidR="007713E6" w:rsidRPr="00F452BD" w:rsidRDefault="007713E6" w:rsidP="00B2498B">
            <w:pPr>
              <w:pStyle w:val="TAL"/>
              <w:keepNext w:val="0"/>
              <w:keepLines w:val="0"/>
            </w:pPr>
            <w:r w:rsidRPr="00F452BD">
              <w:t>PCell Handover with SCG change / Reconfiguration with sync / SCG DRB / EN-DC</w:t>
            </w:r>
          </w:p>
        </w:tc>
        <w:tc>
          <w:tcPr>
            <w:tcW w:w="574" w:type="dxa"/>
            <w:tcBorders>
              <w:top w:val="single" w:sz="6" w:space="0" w:color="auto"/>
              <w:left w:val="single" w:sz="6" w:space="0" w:color="auto"/>
              <w:bottom w:val="single" w:sz="6" w:space="0" w:color="auto"/>
              <w:right w:val="single" w:sz="6" w:space="0" w:color="auto"/>
            </w:tcBorders>
          </w:tcPr>
          <w:p w14:paraId="463D3EC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69EB19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10F980B"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50A995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285AF2C" w14:textId="77777777" w:rsidR="007713E6" w:rsidRPr="00F452BD" w:rsidRDefault="007713E6" w:rsidP="00B2498B">
            <w:pPr>
              <w:pStyle w:val="TAL"/>
              <w:keepNext w:val="0"/>
              <w:keepLines w:val="0"/>
            </w:pPr>
            <w:r w:rsidRPr="00F452BD">
              <w:t>8.2.3.14.1.ENDC</w:t>
            </w:r>
          </w:p>
        </w:tc>
        <w:tc>
          <w:tcPr>
            <w:tcW w:w="6923" w:type="dxa"/>
            <w:tcBorders>
              <w:top w:val="single" w:sz="6" w:space="0" w:color="auto"/>
              <w:left w:val="single" w:sz="6" w:space="0" w:color="auto"/>
              <w:bottom w:val="single" w:sz="6" w:space="0" w:color="auto"/>
              <w:right w:val="single" w:sz="6" w:space="0" w:color="auto"/>
            </w:tcBorders>
          </w:tcPr>
          <w:p w14:paraId="6D9DFC94" w14:textId="77777777" w:rsidR="007713E6" w:rsidRPr="00F452BD" w:rsidRDefault="007713E6" w:rsidP="00B2498B">
            <w:pPr>
              <w:pStyle w:val="TAL"/>
              <w:keepNext w:val="0"/>
              <w:keepLines w:val="0"/>
            </w:pPr>
            <w:r w:rsidRPr="00F452BD">
              <w:t>SCG change / Reconfiguration with sync / Split DRB / EN-DC</w:t>
            </w:r>
          </w:p>
        </w:tc>
        <w:tc>
          <w:tcPr>
            <w:tcW w:w="574" w:type="dxa"/>
            <w:tcBorders>
              <w:top w:val="single" w:sz="6" w:space="0" w:color="auto"/>
              <w:left w:val="single" w:sz="6" w:space="0" w:color="auto"/>
              <w:bottom w:val="single" w:sz="6" w:space="0" w:color="auto"/>
              <w:right w:val="single" w:sz="6" w:space="0" w:color="auto"/>
            </w:tcBorders>
          </w:tcPr>
          <w:p w14:paraId="60EFB28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6A19D9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26B56A"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B3F4FB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AAA0A3" w14:textId="77777777" w:rsidR="007713E6" w:rsidRPr="00F452BD" w:rsidRDefault="007713E6" w:rsidP="00B2498B">
            <w:pPr>
              <w:pStyle w:val="TAL"/>
              <w:keepNext w:val="0"/>
              <w:keepLines w:val="0"/>
            </w:pPr>
            <w:r w:rsidRPr="00F452BD">
              <w:t>8.2.3.15.1.ENDC</w:t>
            </w:r>
          </w:p>
        </w:tc>
        <w:tc>
          <w:tcPr>
            <w:tcW w:w="6923" w:type="dxa"/>
            <w:tcBorders>
              <w:top w:val="single" w:sz="6" w:space="0" w:color="auto"/>
              <w:left w:val="single" w:sz="6" w:space="0" w:color="auto"/>
              <w:bottom w:val="single" w:sz="6" w:space="0" w:color="auto"/>
              <w:right w:val="single" w:sz="6" w:space="0" w:color="auto"/>
            </w:tcBorders>
          </w:tcPr>
          <w:p w14:paraId="06E15FDD" w14:textId="77777777" w:rsidR="007713E6" w:rsidRPr="00F452BD" w:rsidRDefault="007713E6" w:rsidP="00B2498B">
            <w:pPr>
              <w:pStyle w:val="TAL"/>
              <w:keepNext w:val="0"/>
              <w:keepLines w:val="0"/>
            </w:pPr>
            <w:r w:rsidRPr="00F452BD">
              <w:t>Measurement configuration control and reporting / Two simultaneous events A2 and A3 (intra-frequency measurements) / Measurement of Neighbour NR cells / EN-DC</w:t>
            </w:r>
          </w:p>
        </w:tc>
        <w:tc>
          <w:tcPr>
            <w:tcW w:w="574" w:type="dxa"/>
            <w:tcBorders>
              <w:top w:val="single" w:sz="6" w:space="0" w:color="auto"/>
              <w:left w:val="single" w:sz="6" w:space="0" w:color="auto"/>
              <w:bottom w:val="single" w:sz="6" w:space="0" w:color="auto"/>
              <w:right w:val="single" w:sz="6" w:space="0" w:color="auto"/>
            </w:tcBorders>
          </w:tcPr>
          <w:p w14:paraId="0F27622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EE175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031B68"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B5DBBE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6E18E06" w14:textId="77777777" w:rsidR="007713E6" w:rsidRPr="00F452BD" w:rsidRDefault="007713E6" w:rsidP="00B2498B">
            <w:pPr>
              <w:pStyle w:val="TAL"/>
              <w:keepNext w:val="0"/>
              <w:keepLines w:val="0"/>
            </w:pPr>
            <w:r w:rsidRPr="00F452BD">
              <w:t>8.2.3.16.1.ENDC</w:t>
            </w:r>
          </w:p>
        </w:tc>
        <w:tc>
          <w:tcPr>
            <w:tcW w:w="6923" w:type="dxa"/>
            <w:tcBorders>
              <w:top w:val="single" w:sz="6" w:space="0" w:color="auto"/>
              <w:left w:val="single" w:sz="6" w:space="0" w:color="auto"/>
              <w:bottom w:val="single" w:sz="6" w:space="0" w:color="auto"/>
              <w:right w:val="single" w:sz="6" w:space="0" w:color="auto"/>
            </w:tcBorders>
          </w:tcPr>
          <w:p w14:paraId="061249A9" w14:textId="77777777" w:rsidR="007713E6" w:rsidRPr="00F452BD" w:rsidRDefault="007713E6" w:rsidP="00B2498B">
            <w:pPr>
              <w:pStyle w:val="TAL"/>
              <w:keepNext w:val="0"/>
              <w:keepLines w:val="0"/>
            </w:pPr>
            <w:r w:rsidRPr="00F452BD">
              <w:t>Measurement configuration control and reporting / SRB3 / Intra NR measurements / EN-DC</w:t>
            </w:r>
          </w:p>
        </w:tc>
        <w:tc>
          <w:tcPr>
            <w:tcW w:w="574" w:type="dxa"/>
            <w:tcBorders>
              <w:top w:val="single" w:sz="6" w:space="0" w:color="auto"/>
              <w:left w:val="single" w:sz="6" w:space="0" w:color="auto"/>
              <w:bottom w:val="single" w:sz="6" w:space="0" w:color="auto"/>
              <w:right w:val="single" w:sz="6" w:space="0" w:color="auto"/>
            </w:tcBorders>
          </w:tcPr>
          <w:p w14:paraId="06A084D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1487D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AC203E"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2DC2439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5FE2413" w14:textId="77777777" w:rsidR="007713E6" w:rsidRPr="00F452BD" w:rsidRDefault="007713E6" w:rsidP="00B2498B">
            <w:pPr>
              <w:pStyle w:val="TAL"/>
              <w:keepNext w:val="0"/>
              <w:keepLines w:val="0"/>
            </w:pPr>
            <w:r w:rsidRPr="00F452BD">
              <w:t>8.2.4.1.1.1.ENDC</w:t>
            </w:r>
          </w:p>
        </w:tc>
        <w:tc>
          <w:tcPr>
            <w:tcW w:w="6923" w:type="dxa"/>
            <w:tcBorders>
              <w:top w:val="single" w:sz="6" w:space="0" w:color="auto"/>
              <w:left w:val="single" w:sz="6" w:space="0" w:color="auto"/>
              <w:bottom w:val="single" w:sz="6" w:space="0" w:color="auto"/>
              <w:right w:val="single" w:sz="6" w:space="0" w:color="auto"/>
            </w:tcBorders>
          </w:tcPr>
          <w:p w14:paraId="01BAA554" w14:textId="77777777" w:rsidR="007713E6" w:rsidRPr="00F452BD" w:rsidRDefault="007713E6" w:rsidP="00B2498B">
            <w:pPr>
              <w:pStyle w:val="TAL"/>
              <w:keepNext w:val="0"/>
              <w:keepLines w:val="0"/>
            </w:pPr>
            <w:r w:rsidRPr="00F452BD">
              <w:t>NR CA / NR SCell addition / modification / release / Success / EN-DC / Intra-band Contiguous CA</w:t>
            </w:r>
          </w:p>
        </w:tc>
        <w:tc>
          <w:tcPr>
            <w:tcW w:w="574" w:type="dxa"/>
            <w:tcBorders>
              <w:top w:val="single" w:sz="6" w:space="0" w:color="auto"/>
              <w:left w:val="single" w:sz="6" w:space="0" w:color="auto"/>
              <w:bottom w:val="single" w:sz="6" w:space="0" w:color="auto"/>
              <w:right w:val="single" w:sz="6" w:space="0" w:color="auto"/>
            </w:tcBorders>
          </w:tcPr>
          <w:p w14:paraId="7065325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4A62D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BDE9E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321379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0A8C6F0" w14:textId="77777777" w:rsidR="007713E6" w:rsidRPr="00F452BD" w:rsidRDefault="007713E6" w:rsidP="00B2498B">
            <w:pPr>
              <w:pStyle w:val="TAL"/>
              <w:keepNext w:val="0"/>
              <w:keepLines w:val="0"/>
            </w:pPr>
            <w:r w:rsidRPr="00F452BD">
              <w:t>8.2.4.1.1.3.ENDC</w:t>
            </w:r>
          </w:p>
        </w:tc>
        <w:tc>
          <w:tcPr>
            <w:tcW w:w="6923" w:type="dxa"/>
            <w:tcBorders>
              <w:top w:val="single" w:sz="6" w:space="0" w:color="auto"/>
              <w:left w:val="single" w:sz="6" w:space="0" w:color="auto"/>
              <w:bottom w:val="single" w:sz="6" w:space="0" w:color="auto"/>
              <w:right w:val="single" w:sz="6" w:space="0" w:color="auto"/>
            </w:tcBorders>
          </w:tcPr>
          <w:p w14:paraId="35E4A40E" w14:textId="77777777" w:rsidR="007713E6" w:rsidRPr="00F452BD" w:rsidRDefault="007713E6" w:rsidP="00B2498B">
            <w:pPr>
              <w:pStyle w:val="TAL"/>
              <w:keepNext w:val="0"/>
              <w:keepLines w:val="0"/>
            </w:pPr>
            <w:r w:rsidRPr="00F452BD">
              <w:t>NR CA / NR SCell addition / modification / release / Success / EN-DC / Inter-band CA</w:t>
            </w:r>
          </w:p>
        </w:tc>
        <w:tc>
          <w:tcPr>
            <w:tcW w:w="574" w:type="dxa"/>
            <w:tcBorders>
              <w:top w:val="single" w:sz="6" w:space="0" w:color="auto"/>
              <w:left w:val="single" w:sz="6" w:space="0" w:color="auto"/>
              <w:bottom w:val="single" w:sz="6" w:space="0" w:color="auto"/>
              <w:right w:val="single" w:sz="6" w:space="0" w:color="auto"/>
            </w:tcBorders>
          </w:tcPr>
          <w:p w14:paraId="1F766FC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DAACBB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56A5BE"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65BEFF5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C5DDC2B" w14:textId="77777777" w:rsidR="007713E6" w:rsidRPr="00F452BD" w:rsidRDefault="007713E6" w:rsidP="00B2498B">
            <w:pPr>
              <w:pStyle w:val="TAL"/>
              <w:keepNext w:val="0"/>
              <w:keepLines w:val="0"/>
            </w:pPr>
            <w:r w:rsidRPr="00E37E64">
              <w:t>8.2.4.3.1.1.ENDC</w:t>
            </w:r>
          </w:p>
        </w:tc>
        <w:tc>
          <w:tcPr>
            <w:tcW w:w="6923" w:type="dxa"/>
            <w:tcBorders>
              <w:top w:val="single" w:sz="6" w:space="0" w:color="auto"/>
              <w:left w:val="single" w:sz="6" w:space="0" w:color="auto"/>
              <w:bottom w:val="single" w:sz="6" w:space="0" w:color="auto"/>
              <w:right w:val="single" w:sz="6" w:space="0" w:color="auto"/>
            </w:tcBorders>
          </w:tcPr>
          <w:p w14:paraId="07D42854" w14:textId="77777777" w:rsidR="007713E6" w:rsidRPr="00F452BD" w:rsidRDefault="007713E6" w:rsidP="00B2498B">
            <w:pPr>
              <w:pStyle w:val="TAL"/>
              <w:keepNext w:val="0"/>
              <w:keepLines w:val="0"/>
            </w:pPr>
            <w:r w:rsidRPr="00E37E64">
              <w:t>NR CA / SCell change / Intra-NR measurement event A6 / SRB3 / EN-DC / Intra-band Contiguous CA</w:t>
            </w:r>
          </w:p>
        </w:tc>
        <w:tc>
          <w:tcPr>
            <w:tcW w:w="574" w:type="dxa"/>
            <w:tcBorders>
              <w:top w:val="single" w:sz="6" w:space="0" w:color="auto"/>
              <w:left w:val="single" w:sz="6" w:space="0" w:color="auto"/>
              <w:bottom w:val="single" w:sz="6" w:space="0" w:color="auto"/>
              <w:right w:val="single" w:sz="6" w:space="0" w:color="auto"/>
            </w:tcBorders>
          </w:tcPr>
          <w:p w14:paraId="711BD5A9" w14:textId="77777777" w:rsidR="007713E6" w:rsidRPr="00F452BD" w:rsidRDefault="007713E6" w:rsidP="00B2498B">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E0A89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CB13805"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F53A42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B57942F" w14:textId="77777777" w:rsidR="007713E6" w:rsidRPr="00F452BD" w:rsidRDefault="007713E6" w:rsidP="00B2498B">
            <w:pPr>
              <w:pStyle w:val="TAL"/>
              <w:keepNext w:val="0"/>
              <w:keepLines w:val="0"/>
            </w:pPr>
            <w:r w:rsidRPr="00E37E64">
              <w:t>8.2.4.3.1.3.ENDC</w:t>
            </w:r>
          </w:p>
        </w:tc>
        <w:tc>
          <w:tcPr>
            <w:tcW w:w="6923" w:type="dxa"/>
            <w:tcBorders>
              <w:top w:val="single" w:sz="6" w:space="0" w:color="auto"/>
              <w:left w:val="single" w:sz="6" w:space="0" w:color="auto"/>
              <w:bottom w:val="single" w:sz="6" w:space="0" w:color="auto"/>
              <w:right w:val="single" w:sz="6" w:space="0" w:color="auto"/>
            </w:tcBorders>
          </w:tcPr>
          <w:p w14:paraId="19DCC384" w14:textId="77777777" w:rsidR="007713E6" w:rsidRPr="00F452BD" w:rsidRDefault="007713E6" w:rsidP="00B2498B">
            <w:pPr>
              <w:pStyle w:val="TAL"/>
              <w:keepNext w:val="0"/>
              <w:keepLines w:val="0"/>
            </w:pPr>
            <w:r w:rsidRPr="00E37E64">
              <w:t>NR CA / SCell change / Intra-NR measurement event A6 / SRB3 / EN-DC / Inter-band CA</w:t>
            </w:r>
          </w:p>
        </w:tc>
        <w:tc>
          <w:tcPr>
            <w:tcW w:w="574" w:type="dxa"/>
            <w:tcBorders>
              <w:top w:val="single" w:sz="6" w:space="0" w:color="auto"/>
              <w:left w:val="single" w:sz="6" w:space="0" w:color="auto"/>
              <w:bottom w:val="single" w:sz="6" w:space="0" w:color="auto"/>
              <w:right w:val="single" w:sz="6" w:space="0" w:color="auto"/>
            </w:tcBorders>
          </w:tcPr>
          <w:p w14:paraId="45455CEB" w14:textId="77777777" w:rsidR="007713E6" w:rsidRPr="00F452BD" w:rsidRDefault="007713E6" w:rsidP="00B2498B">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0A858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B163EF" w14:textId="77777777" w:rsidR="007713E6" w:rsidRPr="00F452BD" w:rsidRDefault="007713E6" w:rsidP="00B2498B">
            <w:pPr>
              <w:pStyle w:val="TAL"/>
              <w:keepNext w:val="0"/>
              <w:keepLines w:val="0"/>
              <w:jc w:val="center"/>
              <w:rPr>
                <w:snapToGrid w:val="0"/>
                <w:szCs w:val="18"/>
              </w:rPr>
            </w:pPr>
          </w:p>
        </w:tc>
      </w:tr>
      <w:tr w:rsidR="007713E6" w:rsidRPr="00F452BD" w14:paraId="0F9D20D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6CCA42A" w14:textId="77777777" w:rsidR="007713E6" w:rsidRPr="00F452BD" w:rsidRDefault="007713E6" w:rsidP="00B2498B">
            <w:pPr>
              <w:pStyle w:val="TAL"/>
              <w:keepNext w:val="0"/>
              <w:keepLines w:val="0"/>
            </w:pPr>
            <w:r w:rsidRPr="00F452BD">
              <w:t>8.2.5.1.1.ENDC</w:t>
            </w:r>
          </w:p>
        </w:tc>
        <w:tc>
          <w:tcPr>
            <w:tcW w:w="6923" w:type="dxa"/>
            <w:tcBorders>
              <w:top w:val="single" w:sz="6" w:space="0" w:color="auto"/>
              <w:left w:val="single" w:sz="6" w:space="0" w:color="auto"/>
              <w:bottom w:val="single" w:sz="6" w:space="0" w:color="auto"/>
              <w:right w:val="single" w:sz="6" w:space="0" w:color="auto"/>
            </w:tcBorders>
          </w:tcPr>
          <w:p w14:paraId="73C2A3BD" w14:textId="77777777" w:rsidR="007713E6" w:rsidRPr="00F452BD" w:rsidRDefault="007713E6" w:rsidP="00B2498B">
            <w:pPr>
              <w:pStyle w:val="TAL"/>
              <w:keepNext w:val="0"/>
              <w:keepLines w:val="0"/>
            </w:pPr>
            <w:r w:rsidRPr="00F452BD">
              <w:t>Radio link failure / PSCell addition failure - random access problem / EN-DC</w:t>
            </w:r>
          </w:p>
        </w:tc>
        <w:tc>
          <w:tcPr>
            <w:tcW w:w="574" w:type="dxa"/>
            <w:tcBorders>
              <w:top w:val="single" w:sz="6" w:space="0" w:color="auto"/>
              <w:left w:val="single" w:sz="6" w:space="0" w:color="auto"/>
              <w:bottom w:val="single" w:sz="6" w:space="0" w:color="auto"/>
              <w:right w:val="single" w:sz="6" w:space="0" w:color="auto"/>
            </w:tcBorders>
          </w:tcPr>
          <w:p w14:paraId="0D108A9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A273B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3EF72C" w14:textId="77777777" w:rsidR="007713E6" w:rsidRPr="00F452BD" w:rsidRDefault="007713E6" w:rsidP="00B2498B">
            <w:pPr>
              <w:pStyle w:val="TAL"/>
              <w:keepNext w:val="0"/>
              <w:keepLines w:val="0"/>
              <w:jc w:val="center"/>
              <w:rPr>
                <w:snapToGrid w:val="0"/>
                <w:szCs w:val="18"/>
              </w:rPr>
            </w:pPr>
          </w:p>
        </w:tc>
      </w:tr>
      <w:tr w:rsidR="007713E6" w:rsidRPr="00F452BD" w14:paraId="673EC02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A018105" w14:textId="77777777" w:rsidR="007713E6" w:rsidRPr="00F452BD" w:rsidRDefault="007713E6" w:rsidP="00B2498B">
            <w:pPr>
              <w:pStyle w:val="TAL"/>
              <w:keepNext w:val="0"/>
              <w:keepLines w:val="0"/>
              <w:rPr>
                <w:snapToGrid w:val="0"/>
                <w:szCs w:val="18"/>
              </w:rPr>
            </w:pPr>
            <w:r w:rsidRPr="00F452BD">
              <w:t>8.2.5.2.1.ENDC</w:t>
            </w:r>
          </w:p>
        </w:tc>
        <w:tc>
          <w:tcPr>
            <w:tcW w:w="6923" w:type="dxa"/>
            <w:tcBorders>
              <w:top w:val="single" w:sz="6" w:space="0" w:color="auto"/>
              <w:left w:val="single" w:sz="6" w:space="0" w:color="auto"/>
              <w:bottom w:val="single" w:sz="6" w:space="0" w:color="auto"/>
              <w:right w:val="single" w:sz="6" w:space="0" w:color="auto"/>
            </w:tcBorders>
          </w:tcPr>
          <w:p w14:paraId="46BF5709" w14:textId="77777777" w:rsidR="007713E6" w:rsidRPr="00F452BD" w:rsidRDefault="007713E6" w:rsidP="00B2498B">
            <w:pPr>
              <w:pStyle w:val="TAL"/>
              <w:keepNext w:val="0"/>
              <w:keepLines w:val="0"/>
              <w:rPr>
                <w:snapToGrid w:val="0"/>
                <w:szCs w:val="18"/>
              </w:rPr>
            </w:pPr>
            <w:r w:rsidRPr="00F452BD">
              <w:t>Radio link failure / PSCell out of sync indication / Radio link failure / EN-DC</w:t>
            </w:r>
          </w:p>
        </w:tc>
        <w:tc>
          <w:tcPr>
            <w:tcW w:w="574" w:type="dxa"/>
            <w:tcBorders>
              <w:top w:val="single" w:sz="6" w:space="0" w:color="auto"/>
              <w:left w:val="single" w:sz="6" w:space="0" w:color="auto"/>
              <w:bottom w:val="single" w:sz="6" w:space="0" w:color="auto"/>
              <w:right w:val="single" w:sz="6" w:space="0" w:color="auto"/>
            </w:tcBorders>
          </w:tcPr>
          <w:p w14:paraId="357AD34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0830E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9499751"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0F34055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5DE404" w14:textId="77777777" w:rsidR="007713E6" w:rsidRPr="00F452BD" w:rsidRDefault="007713E6" w:rsidP="00B2498B">
            <w:pPr>
              <w:pStyle w:val="TAL"/>
              <w:keepNext w:val="0"/>
              <w:keepLines w:val="0"/>
            </w:pPr>
            <w:r w:rsidRPr="00F452BD">
              <w:t>8.2.5.3.1.ENDC</w:t>
            </w:r>
          </w:p>
        </w:tc>
        <w:tc>
          <w:tcPr>
            <w:tcW w:w="6923" w:type="dxa"/>
            <w:tcBorders>
              <w:top w:val="single" w:sz="6" w:space="0" w:color="auto"/>
              <w:left w:val="single" w:sz="6" w:space="0" w:color="auto"/>
              <w:bottom w:val="single" w:sz="6" w:space="0" w:color="auto"/>
              <w:right w:val="single" w:sz="6" w:space="0" w:color="auto"/>
            </w:tcBorders>
          </w:tcPr>
          <w:p w14:paraId="46015D79" w14:textId="77777777" w:rsidR="007713E6" w:rsidRPr="00F452BD" w:rsidRDefault="007713E6" w:rsidP="00B2498B">
            <w:pPr>
              <w:pStyle w:val="TAL"/>
              <w:keepNext w:val="0"/>
              <w:keepLines w:val="0"/>
            </w:pPr>
            <w:r w:rsidRPr="00F452BD">
              <w:t>Radio link failure / rlc-MaxNumRetx failure / EN-DC</w:t>
            </w:r>
          </w:p>
        </w:tc>
        <w:tc>
          <w:tcPr>
            <w:tcW w:w="574" w:type="dxa"/>
            <w:tcBorders>
              <w:top w:val="single" w:sz="6" w:space="0" w:color="auto"/>
              <w:left w:val="single" w:sz="6" w:space="0" w:color="auto"/>
              <w:bottom w:val="single" w:sz="6" w:space="0" w:color="auto"/>
              <w:right w:val="single" w:sz="6" w:space="0" w:color="auto"/>
            </w:tcBorders>
          </w:tcPr>
          <w:p w14:paraId="3D6BB3B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DA354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3A5DFA" w14:textId="77777777" w:rsidR="007713E6" w:rsidRPr="00F452BD" w:rsidRDefault="007713E6" w:rsidP="00B2498B">
            <w:pPr>
              <w:pStyle w:val="TAL"/>
              <w:keepNext w:val="0"/>
              <w:keepLines w:val="0"/>
              <w:jc w:val="center"/>
              <w:rPr>
                <w:snapToGrid w:val="0"/>
                <w:szCs w:val="18"/>
              </w:rPr>
            </w:pPr>
          </w:p>
        </w:tc>
      </w:tr>
      <w:tr w:rsidR="007713E6" w:rsidRPr="00F452BD" w14:paraId="20DED9C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9BE3D1D" w14:textId="77777777" w:rsidR="007713E6" w:rsidRPr="00F452BD" w:rsidRDefault="007713E6" w:rsidP="00B2498B">
            <w:pPr>
              <w:pStyle w:val="TAL"/>
              <w:keepNext w:val="0"/>
              <w:keepLines w:val="0"/>
              <w:rPr>
                <w:snapToGrid w:val="0"/>
                <w:szCs w:val="18"/>
              </w:rPr>
            </w:pPr>
            <w:r w:rsidRPr="00F452BD">
              <w:t>8.2.5.4.1.ENDC</w:t>
            </w:r>
          </w:p>
        </w:tc>
        <w:tc>
          <w:tcPr>
            <w:tcW w:w="6923" w:type="dxa"/>
            <w:tcBorders>
              <w:top w:val="single" w:sz="6" w:space="0" w:color="auto"/>
              <w:left w:val="single" w:sz="6" w:space="0" w:color="auto"/>
              <w:bottom w:val="single" w:sz="6" w:space="0" w:color="auto"/>
              <w:right w:val="single" w:sz="6" w:space="0" w:color="auto"/>
            </w:tcBorders>
          </w:tcPr>
          <w:p w14:paraId="723B5F31" w14:textId="77777777" w:rsidR="007713E6" w:rsidRPr="00F452BD" w:rsidRDefault="007713E6" w:rsidP="00B2498B">
            <w:pPr>
              <w:pStyle w:val="TAL"/>
              <w:keepNext w:val="0"/>
              <w:keepLines w:val="0"/>
              <w:rPr>
                <w:snapToGrid w:val="0"/>
                <w:szCs w:val="18"/>
              </w:rPr>
            </w:pPr>
            <w:r w:rsidRPr="00F452BD">
              <w:t>Reconfiguration failure / SCG change failure / EN-DC</w:t>
            </w:r>
          </w:p>
        </w:tc>
        <w:tc>
          <w:tcPr>
            <w:tcW w:w="574" w:type="dxa"/>
            <w:tcBorders>
              <w:top w:val="single" w:sz="6" w:space="0" w:color="auto"/>
              <w:left w:val="single" w:sz="6" w:space="0" w:color="auto"/>
              <w:bottom w:val="single" w:sz="6" w:space="0" w:color="auto"/>
              <w:right w:val="single" w:sz="6" w:space="0" w:color="auto"/>
            </w:tcBorders>
          </w:tcPr>
          <w:p w14:paraId="6ABFDCF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8C43B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90FDEAF"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74F865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055B150" w14:textId="77777777" w:rsidR="007713E6" w:rsidRPr="00F452BD" w:rsidRDefault="007713E6" w:rsidP="00B2498B">
            <w:pPr>
              <w:pStyle w:val="TAL"/>
              <w:keepNext w:val="0"/>
              <w:keepLines w:val="0"/>
            </w:pPr>
            <w:r w:rsidRPr="00F452BD">
              <w:t>8.2.6.2.1.ENDC</w:t>
            </w:r>
          </w:p>
        </w:tc>
        <w:tc>
          <w:tcPr>
            <w:tcW w:w="6923" w:type="dxa"/>
            <w:tcBorders>
              <w:top w:val="single" w:sz="6" w:space="0" w:color="auto"/>
              <w:left w:val="single" w:sz="6" w:space="0" w:color="auto"/>
              <w:bottom w:val="single" w:sz="6" w:space="0" w:color="auto"/>
              <w:right w:val="single" w:sz="6" w:space="0" w:color="auto"/>
            </w:tcBorders>
          </w:tcPr>
          <w:p w14:paraId="128013DF" w14:textId="77777777" w:rsidR="007713E6" w:rsidRPr="00F452BD" w:rsidRDefault="007713E6" w:rsidP="00B2498B">
            <w:pPr>
              <w:pStyle w:val="TAL"/>
              <w:keepNext w:val="0"/>
              <w:keepLines w:val="0"/>
            </w:pPr>
            <w:r w:rsidRPr="00F452BD">
              <w:t>Processing delay / PSCell addition / SCG DRB / Success / Latency check / EN-DC</w:t>
            </w:r>
          </w:p>
        </w:tc>
        <w:tc>
          <w:tcPr>
            <w:tcW w:w="574" w:type="dxa"/>
            <w:tcBorders>
              <w:top w:val="single" w:sz="6" w:space="0" w:color="auto"/>
              <w:left w:val="single" w:sz="6" w:space="0" w:color="auto"/>
              <w:bottom w:val="single" w:sz="6" w:space="0" w:color="auto"/>
              <w:right w:val="single" w:sz="6" w:space="0" w:color="auto"/>
            </w:tcBorders>
          </w:tcPr>
          <w:p w14:paraId="5687024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6EC3A5" w14:textId="77777777" w:rsidR="007713E6" w:rsidRPr="00F452BD" w:rsidRDefault="007713E6" w:rsidP="00B2498B">
            <w:pPr>
              <w:pStyle w:val="TAL"/>
              <w:keepNext w:val="0"/>
              <w:keepLines w:val="0"/>
              <w:jc w:val="center"/>
              <w:rPr>
                <w:snapToGrid w:val="0"/>
                <w:szCs w:val="18"/>
              </w:rPr>
            </w:pPr>
            <w:r>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8545BB7"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792E8F1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0E0E7F5" w14:textId="77777777" w:rsidR="007713E6" w:rsidRPr="00F452BD" w:rsidRDefault="007713E6" w:rsidP="00B2498B">
            <w:pPr>
              <w:pStyle w:val="TAL"/>
              <w:keepNext w:val="0"/>
              <w:keepLines w:val="0"/>
              <w:rPr>
                <w:snapToGrid w:val="0"/>
                <w:szCs w:val="18"/>
              </w:rPr>
            </w:pPr>
            <w:r w:rsidRPr="00F452BD">
              <w:t>10.2.1.1.ENDC</w:t>
            </w:r>
          </w:p>
        </w:tc>
        <w:tc>
          <w:tcPr>
            <w:tcW w:w="6923" w:type="dxa"/>
            <w:tcBorders>
              <w:top w:val="single" w:sz="6" w:space="0" w:color="auto"/>
              <w:left w:val="single" w:sz="6" w:space="0" w:color="auto"/>
              <w:bottom w:val="single" w:sz="6" w:space="0" w:color="auto"/>
              <w:right w:val="single" w:sz="6" w:space="0" w:color="auto"/>
            </w:tcBorders>
          </w:tcPr>
          <w:p w14:paraId="6F2F789E" w14:textId="77777777" w:rsidR="007713E6" w:rsidRPr="00F452BD" w:rsidRDefault="007713E6" w:rsidP="00B2498B">
            <w:pPr>
              <w:pStyle w:val="TAL"/>
              <w:keepNext w:val="0"/>
              <w:keepLines w:val="0"/>
              <w:rPr>
                <w:snapToGrid w:val="0"/>
                <w:szCs w:val="18"/>
              </w:rPr>
            </w:pPr>
            <w:r w:rsidRPr="00F452BD">
              <w:t>Default EPS bearer context activation</w:t>
            </w:r>
          </w:p>
        </w:tc>
        <w:tc>
          <w:tcPr>
            <w:tcW w:w="574" w:type="dxa"/>
            <w:tcBorders>
              <w:top w:val="single" w:sz="6" w:space="0" w:color="auto"/>
              <w:left w:val="single" w:sz="6" w:space="0" w:color="auto"/>
              <w:bottom w:val="single" w:sz="6" w:space="0" w:color="auto"/>
              <w:right w:val="single" w:sz="6" w:space="0" w:color="auto"/>
            </w:tcBorders>
          </w:tcPr>
          <w:p w14:paraId="0B3344B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8DF783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14CDF9"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5934E4B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334F34" w14:textId="77777777" w:rsidR="007713E6" w:rsidRPr="00F452BD" w:rsidRDefault="007713E6" w:rsidP="00B2498B">
            <w:pPr>
              <w:pStyle w:val="TAL"/>
              <w:keepNext w:val="0"/>
              <w:keepLines w:val="0"/>
              <w:rPr>
                <w:snapToGrid w:val="0"/>
                <w:szCs w:val="18"/>
              </w:rPr>
            </w:pPr>
            <w:r w:rsidRPr="00F452BD">
              <w:t>10.2.1.2.ENDC</w:t>
            </w:r>
          </w:p>
        </w:tc>
        <w:tc>
          <w:tcPr>
            <w:tcW w:w="6923" w:type="dxa"/>
            <w:tcBorders>
              <w:top w:val="single" w:sz="6" w:space="0" w:color="auto"/>
              <w:left w:val="single" w:sz="6" w:space="0" w:color="auto"/>
              <w:bottom w:val="single" w:sz="6" w:space="0" w:color="auto"/>
              <w:right w:val="single" w:sz="6" w:space="0" w:color="auto"/>
            </w:tcBorders>
          </w:tcPr>
          <w:p w14:paraId="6D723110" w14:textId="77777777" w:rsidR="007713E6" w:rsidRPr="00F452BD" w:rsidRDefault="007713E6" w:rsidP="00B2498B">
            <w:pPr>
              <w:pStyle w:val="TAL"/>
              <w:keepNext w:val="0"/>
              <w:keepLines w:val="0"/>
              <w:rPr>
                <w:snapToGrid w:val="0"/>
                <w:szCs w:val="18"/>
              </w:rPr>
            </w:pPr>
            <w:r w:rsidRPr="00F452BD">
              <w:t>Dedicated EPS bearer context activation</w:t>
            </w:r>
          </w:p>
        </w:tc>
        <w:tc>
          <w:tcPr>
            <w:tcW w:w="574" w:type="dxa"/>
            <w:tcBorders>
              <w:top w:val="single" w:sz="6" w:space="0" w:color="auto"/>
              <w:left w:val="single" w:sz="6" w:space="0" w:color="auto"/>
              <w:bottom w:val="single" w:sz="6" w:space="0" w:color="auto"/>
              <w:right w:val="single" w:sz="6" w:space="0" w:color="auto"/>
            </w:tcBorders>
          </w:tcPr>
          <w:p w14:paraId="50D1355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F80E4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48215E" w14:textId="77777777" w:rsidR="007713E6" w:rsidRPr="00F452BD" w:rsidRDefault="007713E6" w:rsidP="00B2498B">
            <w:pPr>
              <w:pStyle w:val="TAL"/>
              <w:keepNext w:val="0"/>
              <w:keepLines w:val="0"/>
              <w:jc w:val="center"/>
              <w:rPr>
                <w:snapToGrid w:val="0"/>
                <w:szCs w:val="18"/>
              </w:rPr>
            </w:pPr>
            <w:r>
              <w:rPr>
                <w:snapToGrid w:val="0"/>
                <w:szCs w:val="18"/>
              </w:rPr>
              <w:t>-</w:t>
            </w:r>
          </w:p>
        </w:tc>
      </w:tr>
      <w:tr w:rsidR="007713E6" w:rsidRPr="00F452BD" w14:paraId="3B122BF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D3845CE" w14:textId="77777777" w:rsidR="007713E6" w:rsidRPr="00F452BD" w:rsidRDefault="007713E6" w:rsidP="00B2498B">
            <w:pPr>
              <w:pStyle w:val="TAL"/>
              <w:keepNext w:val="0"/>
              <w:keepLines w:val="0"/>
            </w:pPr>
            <w:r w:rsidRPr="00F452BD">
              <w:t>10.2.2.1.ENDC</w:t>
            </w:r>
          </w:p>
        </w:tc>
        <w:tc>
          <w:tcPr>
            <w:tcW w:w="6923" w:type="dxa"/>
            <w:tcBorders>
              <w:top w:val="single" w:sz="6" w:space="0" w:color="auto"/>
              <w:left w:val="single" w:sz="6" w:space="0" w:color="auto"/>
              <w:bottom w:val="single" w:sz="6" w:space="0" w:color="auto"/>
              <w:right w:val="single" w:sz="6" w:space="0" w:color="auto"/>
            </w:tcBorders>
          </w:tcPr>
          <w:p w14:paraId="52DAE88B" w14:textId="77777777" w:rsidR="007713E6" w:rsidRPr="00F452BD" w:rsidRDefault="007713E6" w:rsidP="00B2498B">
            <w:pPr>
              <w:pStyle w:val="TAL"/>
              <w:keepNext w:val="0"/>
              <w:keepLines w:val="0"/>
            </w:pPr>
            <w:r w:rsidRPr="00F452BD">
              <w:t>EPS bearer resource allocation / modification</w:t>
            </w:r>
          </w:p>
        </w:tc>
        <w:tc>
          <w:tcPr>
            <w:tcW w:w="574" w:type="dxa"/>
            <w:tcBorders>
              <w:top w:val="single" w:sz="6" w:space="0" w:color="auto"/>
              <w:left w:val="single" w:sz="6" w:space="0" w:color="auto"/>
              <w:bottom w:val="single" w:sz="6" w:space="0" w:color="auto"/>
              <w:right w:val="single" w:sz="6" w:space="0" w:color="auto"/>
            </w:tcBorders>
          </w:tcPr>
          <w:p w14:paraId="33180E3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E709A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66A6786" w14:textId="77777777" w:rsidR="007713E6" w:rsidRPr="00F452BD" w:rsidRDefault="007713E6" w:rsidP="00B2498B">
            <w:pPr>
              <w:pStyle w:val="TAL"/>
              <w:keepNext w:val="0"/>
              <w:keepLines w:val="0"/>
              <w:jc w:val="center"/>
              <w:rPr>
                <w:snapToGrid w:val="0"/>
                <w:szCs w:val="18"/>
              </w:rPr>
            </w:pPr>
            <w:r>
              <w:rPr>
                <w:snapToGrid w:val="0"/>
                <w:szCs w:val="18"/>
              </w:rPr>
              <w:t>-</w:t>
            </w:r>
          </w:p>
        </w:tc>
      </w:tr>
    </w:tbl>
    <w:p w14:paraId="432D639E" w14:textId="77777777" w:rsidR="007713E6" w:rsidRPr="00F452BD" w:rsidRDefault="007713E6" w:rsidP="007713E6"/>
    <w:p w14:paraId="3F5389C7" w14:textId="77777777" w:rsidR="007713E6" w:rsidRPr="00F452BD" w:rsidRDefault="007713E6" w:rsidP="007713E6">
      <w:pPr>
        <w:pStyle w:val="Heading2"/>
      </w:pPr>
      <w:bookmarkStart w:id="84" w:name="_Toc27473556"/>
      <w:bookmarkStart w:id="85" w:name="_Toc29377827"/>
      <w:bookmarkStart w:id="86" w:name="_Toc29378200"/>
      <w:bookmarkStart w:id="87" w:name="_Toc36040534"/>
      <w:bookmarkStart w:id="88" w:name="_Toc43923609"/>
      <w:bookmarkStart w:id="89" w:name="_Toc51925587"/>
      <w:bookmarkStart w:id="90" w:name="_Toc52278678"/>
      <w:bookmarkStart w:id="91" w:name="_Toc58250793"/>
      <w:r w:rsidRPr="00F452BD">
        <w:lastRenderedPageBreak/>
        <w:t>A.2.2</w:t>
      </w:r>
      <w:r w:rsidRPr="00F452BD">
        <w:tab/>
        <w:t>NR</w:t>
      </w:r>
      <w:r>
        <w:t>/</w:t>
      </w:r>
      <w:r w:rsidRPr="00F452BD">
        <w:t>5GC Test Suites</w:t>
      </w:r>
      <w:bookmarkEnd w:id="84"/>
      <w:bookmarkEnd w:id="85"/>
      <w:bookmarkEnd w:id="86"/>
      <w:bookmarkEnd w:id="87"/>
      <w:bookmarkEnd w:id="88"/>
      <w:bookmarkEnd w:id="89"/>
      <w:bookmarkEnd w:id="90"/>
      <w:bookmarkEnd w:id="91"/>
    </w:p>
    <w:p w14:paraId="02D967EB" w14:textId="77777777" w:rsidR="007713E6" w:rsidRPr="00F452BD" w:rsidRDefault="007713E6" w:rsidP="007713E6">
      <w:r w:rsidRPr="00F452BD">
        <w:t>Table A.2.2-1 lists all approved test cases.</w:t>
      </w:r>
    </w:p>
    <w:p w14:paraId="697466EE" w14:textId="77777777" w:rsidR="007713E6" w:rsidRPr="00F452BD" w:rsidRDefault="007713E6" w:rsidP="007713E6">
      <w:r w:rsidRPr="00F452BD">
        <w:t>For a given test case, the following variants are distinguished (if applicable):</w:t>
      </w:r>
    </w:p>
    <w:p w14:paraId="319D9A05" w14:textId="77777777" w:rsidR="007713E6" w:rsidRPr="00F452BD" w:rsidRDefault="007713E6" w:rsidP="007713E6">
      <w:pPr>
        <w:pStyle w:val="B1"/>
      </w:pPr>
      <w:r w:rsidRPr="00F452BD">
        <w:t>-</w:t>
      </w:r>
      <w:r w:rsidRPr="00F452BD">
        <w:tab/>
        <w:t>FR1: FR1 NR frequency band</w:t>
      </w:r>
      <w:r>
        <w:t>(s)</w:t>
      </w:r>
      <w:r w:rsidRPr="00F452BD">
        <w:t xml:space="preserve"> in the NR cell(s).</w:t>
      </w:r>
    </w:p>
    <w:p w14:paraId="062A8F55" w14:textId="77777777" w:rsidR="007713E6" w:rsidRDefault="007713E6" w:rsidP="007713E6">
      <w:pPr>
        <w:pStyle w:val="B1"/>
      </w:pPr>
      <w:r w:rsidRPr="00F452BD">
        <w:t>-</w:t>
      </w:r>
      <w:r w:rsidRPr="00F452BD">
        <w:tab/>
        <w:t>FR2: FR2 NR frequency band</w:t>
      </w:r>
      <w:r>
        <w:t>(s)</w:t>
      </w:r>
      <w:r w:rsidRPr="00F452BD">
        <w:t xml:space="preserve"> in the NR cell(s).</w:t>
      </w:r>
    </w:p>
    <w:p w14:paraId="29C9575E" w14:textId="77777777" w:rsidR="007713E6" w:rsidRPr="00F452BD" w:rsidRDefault="007713E6" w:rsidP="007713E6">
      <w:pPr>
        <w:pStyle w:val="B1"/>
      </w:pPr>
      <w:r w:rsidRPr="005A2DEF">
        <w:t>-</w:t>
      </w:r>
      <w:r>
        <w:tab/>
      </w:r>
      <w:r w:rsidRPr="005A2DEF">
        <w:t>FRx: Mix of FR1 NR frequency band(s) and FR2 NR frequency band(s) in the NR cell(s).</w:t>
      </w:r>
    </w:p>
    <w:p w14:paraId="2C29806D" w14:textId="77777777" w:rsidR="007713E6" w:rsidRDefault="007713E6" w:rsidP="007713E6">
      <w:r w:rsidRPr="00F452BD">
        <w:t>An "X" in columns FR1 or FR2 indicates the test case is approved for the respective variant.</w:t>
      </w:r>
    </w:p>
    <w:p w14:paraId="4F308FD1" w14:textId="77777777" w:rsidR="007713E6" w:rsidRPr="00F452BD" w:rsidRDefault="007713E6" w:rsidP="007713E6">
      <w:r w:rsidRPr="005A2DEF">
        <w:t>An "-" in columns FR1, FR2 or FRx indicates the test case is not applicable to the respective variant.</w:t>
      </w:r>
    </w:p>
    <w:p w14:paraId="150A23F0" w14:textId="77777777" w:rsidR="007713E6" w:rsidRPr="00F452BD" w:rsidRDefault="007713E6" w:rsidP="007713E6">
      <w:pPr>
        <w:pStyle w:val="TH"/>
      </w:pPr>
      <w:r w:rsidRPr="00F452BD">
        <w:t>Table A.2.2-1: NR</w:t>
      </w:r>
      <w:r>
        <w:t>/</w:t>
      </w:r>
      <w:r w:rsidRPr="00F452BD">
        <w:t>5GC TTCN test cases</w:t>
      </w:r>
    </w:p>
    <w:tbl>
      <w:tblPr>
        <w:tblW w:w="10197" w:type="dxa"/>
        <w:jc w:val="center"/>
        <w:tblLayout w:type="fixed"/>
        <w:tblCellMar>
          <w:left w:w="28" w:type="dxa"/>
          <w:right w:w="27" w:type="dxa"/>
        </w:tblCellMar>
        <w:tblLook w:val="0000" w:firstRow="0" w:lastRow="0" w:firstColumn="0" w:lastColumn="0" w:noHBand="0" w:noVBand="0"/>
      </w:tblPr>
      <w:tblGrid>
        <w:gridCol w:w="1552"/>
        <w:gridCol w:w="6923"/>
        <w:gridCol w:w="574"/>
        <w:gridCol w:w="574"/>
        <w:gridCol w:w="574"/>
      </w:tblGrid>
      <w:tr w:rsidR="007713E6" w:rsidRPr="00F452BD" w14:paraId="4B3B140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1116DF4" w14:textId="77777777" w:rsidR="007713E6" w:rsidRPr="00F452BD" w:rsidRDefault="007713E6" w:rsidP="00B2498B">
            <w:pPr>
              <w:pStyle w:val="TAL"/>
              <w:keepLines w:val="0"/>
              <w:rPr>
                <w:b/>
                <w:snapToGrid w:val="0"/>
                <w:szCs w:val="18"/>
              </w:rPr>
            </w:pPr>
            <w:r w:rsidRPr="00F452BD">
              <w:rPr>
                <w:b/>
              </w:rPr>
              <w:t>Test case</w:t>
            </w:r>
          </w:p>
        </w:tc>
        <w:tc>
          <w:tcPr>
            <w:tcW w:w="6923" w:type="dxa"/>
            <w:tcBorders>
              <w:top w:val="single" w:sz="6" w:space="0" w:color="auto"/>
              <w:left w:val="single" w:sz="6" w:space="0" w:color="auto"/>
              <w:bottom w:val="single" w:sz="6" w:space="0" w:color="auto"/>
              <w:right w:val="single" w:sz="6" w:space="0" w:color="auto"/>
            </w:tcBorders>
          </w:tcPr>
          <w:p w14:paraId="54B3F338" w14:textId="77777777" w:rsidR="007713E6" w:rsidRPr="00F452BD" w:rsidRDefault="007713E6" w:rsidP="00B2498B">
            <w:pPr>
              <w:pStyle w:val="TAL"/>
              <w:keepLines w:val="0"/>
              <w:rPr>
                <w:b/>
                <w:snapToGrid w:val="0"/>
                <w:szCs w:val="18"/>
              </w:rPr>
            </w:pPr>
            <w:r w:rsidRPr="00F452BD">
              <w:rPr>
                <w:b/>
              </w:rPr>
              <w:t>Description</w:t>
            </w:r>
          </w:p>
        </w:tc>
        <w:tc>
          <w:tcPr>
            <w:tcW w:w="574" w:type="dxa"/>
            <w:tcBorders>
              <w:top w:val="single" w:sz="6" w:space="0" w:color="auto"/>
              <w:left w:val="single" w:sz="6" w:space="0" w:color="auto"/>
              <w:bottom w:val="single" w:sz="6" w:space="0" w:color="auto"/>
              <w:right w:val="single" w:sz="6" w:space="0" w:color="auto"/>
            </w:tcBorders>
          </w:tcPr>
          <w:p w14:paraId="1686936C" w14:textId="77777777" w:rsidR="007713E6" w:rsidRPr="00F452BD" w:rsidRDefault="007713E6" w:rsidP="00B2498B">
            <w:pPr>
              <w:pStyle w:val="TAL"/>
              <w:keepNext w:val="0"/>
              <w:keepLines w:val="0"/>
              <w:jc w:val="center"/>
              <w:rPr>
                <w:b/>
                <w:snapToGrid w:val="0"/>
                <w:szCs w:val="18"/>
              </w:rPr>
            </w:pPr>
            <w:r w:rsidRPr="00F452BD">
              <w:rPr>
                <w:b/>
                <w:snapToGrid w:val="0"/>
                <w:szCs w:val="18"/>
              </w:rPr>
              <w:t>FR1</w:t>
            </w:r>
          </w:p>
        </w:tc>
        <w:tc>
          <w:tcPr>
            <w:tcW w:w="574" w:type="dxa"/>
            <w:tcBorders>
              <w:top w:val="single" w:sz="6" w:space="0" w:color="auto"/>
              <w:left w:val="single" w:sz="6" w:space="0" w:color="auto"/>
              <w:bottom w:val="single" w:sz="6" w:space="0" w:color="auto"/>
              <w:right w:val="single" w:sz="6" w:space="0" w:color="auto"/>
            </w:tcBorders>
          </w:tcPr>
          <w:p w14:paraId="43D2552D" w14:textId="77777777" w:rsidR="007713E6" w:rsidRPr="00F452BD" w:rsidRDefault="007713E6" w:rsidP="00B2498B">
            <w:pPr>
              <w:pStyle w:val="TAL"/>
              <w:keepNext w:val="0"/>
              <w:keepLines w:val="0"/>
              <w:jc w:val="center"/>
              <w:rPr>
                <w:b/>
                <w:snapToGrid w:val="0"/>
                <w:szCs w:val="18"/>
              </w:rPr>
            </w:pPr>
            <w:r w:rsidRPr="00F452BD">
              <w:rPr>
                <w:b/>
                <w:snapToGrid w:val="0"/>
                <w:szCs w:val="18"/>
              </w:rPr>
              <w:t>FR2</w:t>
            </w:r>
          </w:p>
        </w:tc>
        <w:tc>
          <w:tcPr>
            <w:tcW w:w="574" w:type="dxa"/>
            <w:tcBorders>
              <w:top w:val="single" w:sz="6" w:space="0" w:color="auto"/>
              <w:left w:val="single" w:sz="6" w:space="0" w:color="auto"/>
              <w:bottom w:val="single" w:sz="6" w:space="0" w:color="auto"/>
              <w:right w:val="single" w:sz="6" w:space="0" w:color="auto"/>
            </w:tcBorders>
          </w:tcPr>
          <w:p w14:paraId="771A6900" w14:textId="77777777" w:rsidR="007713E6" w:rsidRPr="00F452BD" w:rsidRDefault="007713E6" w:rsidP="00B2498B">
            <w:pPr>
              <w:pStyle w:val="TAL"/>
              <w:keepNext w:val="0"/>
              <w:keepLines w:val="0"/>
              <w:jc w:val="center"/>
              <w:rPr>
                <w:b/>
                <w:snapToGrid w:val="0"/>
                <w:szCs w:val="18"/>
              </w:rPr>
            </w:pPr>
            <w:r>
              <w:rPr>
                <w:b/>
                <w:snapToGrid w:val="0"/>
                <w:szCs w:val="18"/>
              </w:rPr>
              <w:t>FRx</w:t>
            </w:r>
          </w:p>
        </w:tc>
      </w:tr>
      <w:tr w:rsidR="007713E6" w:rsidRPr="00F452BD" w14:paraId="4E148CC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47CCB54" w14:textId="77777777" w:rsidR="007713E6" w:rsidRPr="00F452BD" w:rsidRDefault="007713E6" w:rsidP="00B2498B">
            <w:pPr>
              <w:pStyle w:val="TAL"/>
              <w:keepNext w:val="0"/>
              <w:keepLines w:val="0"/>
            </w:pPr>
            <w:r w:rsidRPr="00F452BD">
              <w:t>6.1.1.1.NR5GC</w:t>
            </w:r>
          </w:p>
        </w:tc>
        <w:tc>
          <w:tcPr>
            <w:tcW w:w="6923" w:type="dxa"/>
            <w:tcBorders>
              <w:top w:val="single" w:sz="6" w:space="0" w:color="auto"/>
              <w:left w:val="single" w:sz="6" w:space="0" w:color="auto"/>
              <w:bottom w:val="single" w:sz="6" w:space="0" w:color="auto"/>
              <w:right w:val="single" w:sz="6" w:space="0" w:color="auto"/>
            </w:tcBorders>
          </w:tcPr>
          <w:p w14:paraId="32912D7C" w14:textId="77777777" w:rsidR="007713E6" w:rsidRPr="00F452BD" w:rsidRDefault="007713E6" w:rsidP="00B2498B">
            <w:pPr>
              <w:pStyle w:val="TAL"/>
              <w:keepNext w:val="0"/>
              <w:keepLines w:val="0"/>
            </w:pPr>
            <w:r w:rsidRPr="00F452BD">
              <w:t>PLMN selection of RPLMN, HPLMN/EHPLMN, UPLMN and OPLMN / Automatic mode</w:t>
            </w:r>
          </w:p>
        </w:tc>
        <w:tc>
          <w:tcPr>
            <w:tcW w:w="574" w:type="dxa"/>
            <w:tcBorders>
              <w:top w:val="single" w:sz="6" w:space="0" w:color="auto"/>
              <w:left w:val="single" w:sz="6" w:space="0" w:color="auto"/>
              <w:bottom w:val="single" w:sz="6" w:space="0" w:color="auto"/>
              <w:right w:val="single" w:sz="6" w:space="0" w:color="auto"/>
            </w:tcBorders>
          </w:tcPr>
          <w:p w14:paraId="068AAAF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CD930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98F6B4F" w14:textId="77777777" w:rsidR="007713E6" w:rsidRPr="00F452BD" w:rsidRDefault="007713E6" w:rsidP="00B2498B">
            <w:pPr>
              <w:pStyle w:val="TAL"/>
              <w:keepNext w:val="0"/>
              <w:keepLines w:val="0"/>
              <w:jc w:val="center"/>
              <w:rPr>
                <w:snapToGrid w:val="0"/>
                <w:szCs w:val="18"/>
              </w:rPr>
            </w:pPr>
            <w:r>
              <w:t>-</w:t>
            </w:r>
          </w:p>
        </w:tc>
      </w:tr>
      <w:tr w:rsidR="007713E6" w:rsidRPr="00F452BD" w14:paraId="4127670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5691798" w14:textId="77777777" w:rsidR="007713E6" w:rsidRPr="00F452BD" w:rsidRDefault="007713E6" w:rsidP="00B2498B">
            <w:pPr>
              <w:pStyle w:val="TAL"/>
              <w:keepNext w:val="0"/>
              <w:keepLines w:val="0"/>
            </w:pPr>
            <w:r w:rsidRPr="00F452BD">
              <w:t>6.1.1.2.NR5GC</w:t>
            </w:r>
          </w:p>
        </w:tc>
        <w:tc>
          <w:tcPr>
            <w:tcW w:w="6923" w:type="dxa"/>
            <w:tcBorders>
              <w:top w:val="single" w:sz="6" w:space="0" w:color="auto"/>
              <w:left w:val="single" w:sz="6" w:space="0" w:color="auto"/>
              <w:bottom w:val="single" w:sz="6" w:space="0" w:color="auto"/>
              <w:right w:val="single" w:sz="6" w:space="0" w:color="auto"/>
            </w:tcBorders>
          </w:tcPr>
          <w:p w14:paraId="2BBAD446" w14:textId="77777777" w:rsidR="007713E6" w:rsidRPr="00F452BD" w:rsidRDefault="007713E6" w:rsidP="00B2498B">
            <w:pPr>
              <w:pStyle w:val="TAL"/>
              <w:keepNext w:val="0"/>
              <w:keepLines w:val="0"/>
            </w:pPr>
            <w:r w:rsidRPr="00F452BD">
              <w:t>PLMN selection of "Other PLMN/access technology combinations" / Automatic mode</w:t>
            </w:r>
          </w:p>
        </w:tc>
        <w:tc>
          <w:tcPr>
            <w:tcW w:w="574" w:type="dxa"/>
            <w:tcBorders>
              <w:top w:val="single" w:sz="6" w:space="0" w:color="auto"/>
              <w:left w:val="single" w:sz="6" w:space="0" w:color="auto"/>
              <w:bottom w:val="single" w:sz="6" w:space="0" w:color="auto"/>
              <w:right w:val="single" w:sz="6" w:space="0" w:color="auto"/>
            </w:tcBorders>
          </w:tcPr>
          <w:p w14:paraId="396E41C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5DEE3B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D28439" w14:textId="77777777" w:rsidR="007713E6" w:rsidRPr="00F452BD" w:rsidRDefault="007713E6" w:rsidP="00B2498B">
            <w:pPr>
              <w:pStyle w:val="TAL"/>
              <w:keepNext w:val="0"/>
              <w:keepLines w:val="0"/>
              <w:jc w:val="center"/>
              <w:rPr>
                <w:snapToGrid w:val="0"/>
                <w:szCs w:val="18"/>
              </w:rPr>
            </w:pPr>
            <w:r>
              <w:t>-</w:t>
            </w:r>
          </w:p>
        </w:tc>
      </w:tr>
      <w:tr w:rsidR="007713E6" w:rsidRPr="00F452BD" w14:paraId="4A43B59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FA78B93" w14:textId="77777777" w:rsidR="007713E6" w:rsidRPr="00F452BD" w:rsidRDefault="007713E6" w:rsidP="00B2498B">
            <w:pPr>
              <w:pStyle w:val="TAL"/>
              <w:keepNext w:val="0"/>
              <w:keepLines w:val="0"/>
            </w:pPr>
            <w:r w:rsidRPr="00F452BD">
              <w:t>6.1.1.3.NR5GC</w:t>
            </w:r>
          </w:p>
        </w:tc>
        <w:tc>
          <w:tcPr>
            <w:tcW w:w="6923" w:type="dxa"/>
            <w:tcBorders>
              <w:top w:val="single" w:sz="6" w:space="0" w:color="auto"/>
              <w:left w:val="single" w:sz="6" w:space="0" w:color="auto"/>
              <w:bottom w:val="single" w:sz="6" w:space="0" w:color="auto"/>
              <w:right w:val="single" w:sz="6" w:space="0" w:color="auto"/>
            </w:tcBorders>
          </w:tcPr>
          <w:p w14:paraId="79A243B1" w14:textId="77777777" w:rsidR="007713E6" w:rsidRPr="00F452BD" w:rsidRDefault="007713E6" w:rsidP="00B2498B">
            <w:pPr>
              <w:pStyle w:val="TAL"/>
              <w:keepNext w:val="0"/>
              <w:keepLines w:val="0"/>
            </w:pPr>
            <w:r w:rsidRPr="00F452BD">
              <w:t>Cell reselection of ePLMN in manual mode</w:t>
            </w:r>
          </w:p>
        </w:tc>
        <w:tc>
          <w:tcPr>
            <w:tcW w:w="574" w:type="dxa"/>
            <w:tcBorders>
              <w:top w:val="single" w:sz="6" w:space="0" w:color="auto"/>
              <w:left w:val="single" w:sz="6" w:space="0" w:color="auto"/>
              <w:bottom w:val="single" w:sz="6" w:space="0" w:color="auto"/>
              <w:right w:val="single" w:sz="6" w:space="0" w:color="auto"/>
            </w:tcBorders>
          </w:tcPr>
          <w:p w14:paraId="610BCD7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D64B4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130F6D" w14:textId="77777777" w:rsidR="007713E6" w:rsidRPr="00F452BD" w:rsidRDefault="007713E6" w:rsidP="00B2498B">
            <w:pPr>
              <w:pStyle w:val="TAL"/>
              <w:keepNext w:val="0"/>
              <w:keepLines w:val="0"/>
              <w:jc w:val="center"/>
              <w:rPr>
                <w:snapToGrid w:val="0"/>
                <w:szCs w:val="18"/>
              </w:rPr>
            </w:pPr>
            <w:r>
              <w:t>-</w:t>
            </w:r>
          </w:p>
        </w:tc>
      </w:tr>
      <w:tr w:rsidR="007713E6" w:rsidRPr="00F452BD" w14:paraId="19590CB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9B5341" w14:textId="77777777" w:rsidR="007713E6" w:rsidRPr="00F452BD" w:rsidRDefault="007713E6" w:rsidP="00B2498B">
            <w:pPr>
              <w:pStyle w:val="TAL"/>
              <w:keepNext w:val="0"/>
              <w:keepLines w:val="0"/>
            </w:pPr>
            <w:r w:rsidRPr="00F452BD">
              <w:t>6.1.1.4.NR5GC</w:t>
            </w:r>
          </w:p>
        </w:tc>
        <w:tc>
          <w:tcPr>
            <w:tcW w:w="6923" w:type="dxa"/>
            <w:tcBorders>
              <w:top w:val="single" w:sz="6" w:space="0" w:color="auto"/>
              <w:left w:val="single" w:sz="6" w:space="0" w:color="auto"/>
              <w:bottom w:val="single" w:sz="6" w:space="0" w:color="auto"/>
              <w:right w:val="single" w:sz="6" w:space="0" w:color="auto"/>
            </w:tcBorders>
          </w:tcPr>
          <w:p w14:paraId="3BD5AAD2" w14:textId="77777777" w:rsidR="007713E6" w:rsidRPr="00F452BD" w:rsidRDefault="007713E6" w:rsidP="00B2498B">
            <w:pPr>
              <w:pStyle w:val="TAL"/>
              <w:keepNext w:val="0"/>
              <w:keepLines w:val="0"/>
            </w:pPr>
            <w:r w:rsidRPr="00F452BD">
              <w:t>PLMN selection in shared network environment / Automatic mode</w:t>
            </w:r>
          </w:p>
        </w:tc>
        <w:tc>
          <w:tcPr>
            <w:tcW w:w="574" w:type="dxa"/>
            <w:tcBorders>
              <w:top w:val="single" w:sz="6" w:space="0" w:color="auto"/>
              <w:left w:val="single" w:sz="6" w:space="0" w:color="auto"/>
              <w:bottom w:val="single" w:sz="6" w:space="0" w:color="auto"/>
              <w:right w:val="single" w:sz="6" w:space="0" w:color="auto"/>
            </w:tcBorders>
          </w:tcPr>
          <w:p w14:paraId="0F071BB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BE5A9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7A67EBF" w14:textId="77777777" w:rsidR="007713E6" w:rsidRPr="00F452BD" w:rsidRDefault="007713E6" w:rsidP="00B2498B">
            <w:pPr>
              <w:pStyle w:val="TAL"/>
              <w:keepNext w:val="0"/>
              <w:keepLines w:val="0"/>
              <w:jc w:val="center"/>
              <w:rPr>
                <w:snapToGrid w:val="0"/>
                <w:szCs w:val="18"/>
              </w:rPr>
            </w:pPr>
            <w:r>
              <w:t>-</w:t>
            </w:r>
          </w:p>
        </w:tc>
      </w:tr>
      <w:tr w:rsidR="007713E6" w:rsidRPr="00F452BD" w14:paraId="2D696CC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49FCE9" w14:textId="77777777" w:rsidR="007713E6" w:rsidRPr="00F452BD" w:rsidRDefault="007713E6" w:rsidP="00B2498B">
            <w:pPr>
              <w:pStyle w:val="TAL"/>
              <w:keepNext w:val="0"/>
              <w:keepLines w:val="0"/>
            </w:pPr>
            <w:r w:rsidRPr="00F452BD">
              <w:t>6.1.1.5.NR5GC</w:t>
            </w:r>
          </w:p>
        </w:tc>
        <w:tc>
          <w:tcPr>
            <w:tcW w:w="6923" w:type="dxa"/>
            <w:tcBorders>
              <w:top w:val="single" w:sz="6" w:space="0" w:color="auto"/>
              <w:left w:val="single" w:sz="6" w:space="0" w:color="auto"/>
              <w:bottom w:val="single" w:sz="6" w:space="0" w:color="auto"/>
              <w:right w:val="single" w:sz="6" w:space="0" w:color="auto"/>
            </w:tcBorders>
          </w:tcPr>
          <w:p w14:paraId="1978391C" w14:textId="77777777" w:rsidR="007713E6" w:rsidRPr="00F452BD" w:rsidRDefault="007713E6" w:rsidP="00B2498B">
            <w:pPr>
              <w:pStyle w:val="TAL"/>
              <w:keepNext w:val="0"/>
              <w:keepLines w:val="0"/>
            </w:pPr>
            <w:r w:rsidRPr="00F452BD">
              <w:t>PLMN selection of RPLMN, HPLMN/EHPLMN, UPLMN and OPLMN / Automatic mode / User reselection</w:t>
            </w:r>
          </w:p>
        </w:tc>
        <w:tc>
          <w:tcPr>
            <w:tcW w:w="574" w:type="dxa"/>
            <w:tcBorders>
              <w:top w:val="single" w:sz="6" w:space="0" w:color="auto"/>
              <w:left w:val="single" w:sz="6" w:space="0" w:color="auto"/>
              <w:bottom w:val="single" w:sz="6" w:space="0" w:color="auto"/>
              <w:right w:val="single" w:sz="6" w:space="0" w:color="auto"/>
            </w:tcBorders>
          </w:tcPr>
          <w:p w14:paraId="34339F1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B6A3C5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99EEC2" w14:textId="77777777" w:rsidR="007713E6" w:rsidRPr="00F452BD" w:rsidRDefault="007713E6" w:rsidP="00B2498B">
            <w:pPr>
              <w:pStyle w:val="TAL"/>
              <w:keepNext w:val="0"/>
              <w:keepLines w:val="0"/>
              <w:jc w:val="center"/>
              <w:rPr>
                <w:snapToGrid w:val="0"/>
                <w:szCs w:val="18"/>
              </w:rPr>
            </w:pPr>
            <w:r>
              <w:t>-</w:t>
            </w:r>
          </w:p>
        </w:tc>
      </w:tr>
      <w:tr w:rsidR="007713E6" w:rsidRPr="00F452BD" w14:paraId="72D3CAA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7FFD11" w14:textId="77777777" w:rsidR="007713E6" w:rsidRPr="00F452BD" w:rsidRDefault="007713E6" w:rsidP="00B2498B">
            <w:pPr>
              <w:pStyle w:val="TAL"/>
              <w:keepNext w:val="0"/>
              <w:keepLines w:val="0"/>
            </w:pPr>
            <w:r w:rsidRPr="00F452BD">
              <w:t>6.1.1.7.NR5GC</w:t>
            </w:r>
          </w:p>
        </w:tc>
        <w:tc>
          <w:tcPr>
            <w:tcW w:w="6923" w:type="dxa"/>
            <w:tcBorders>
              <w:top w:val="single" w:sz="6" w:space="0" w:color="auto"/>
              <w:left w:val="single" w:sz="6" w:space="0" w:color="auto"/>
              <w:bottom w:val="single" w:sz="6" w:space="0" w:color="auto"/>
              <w:right w:val="single" w:sz="6" w:space="0" w:color="auto"/>
            </w:tcBorders>
          </w:tcPr>
          <w:p w14:paraId="091C540A" w14:textId="77777777" w:rsidR="007713E6" w:rsidRPr="00F452BD" w:rsidRDefault="007713E6" w:rsidP="00B2498B">
            <w:pPr>
              <w:pStyle w:val="TAL"/>
              <w:keepNext w:val="0"/>
              <w:keepLines w:val="0"/>
            </w:pPr>
            <w:r w:rsidRPr="00F452BD">
              <w:t>PLMN selection of RPLMN or (E)HPLMN; Automatic mode</w:t>
            </w:r>
          </w:p>
        </w:tc>
        <w:tc>
          <w:tcPr>
            <w:tcW w:w="574" w:type="dxa"/>
            <w:tcBorders>
              <w:top w:val="single" w:sz="6" w:space="0" w:color="auto"/>
              <w:left w:val="single" w:sz="6" w:space="0" w:color="auto"/>
              <w:bottom w:val="single" w:sz="6" w:space="0" w:color="auto"/>
              <w:right w:val="single" w:sz="6" w:space="0" w:color="auto"/>
            </w:tcBorders>
          </w:tcPr>
          <w:p w14:paraId="1ED0B57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7CE41B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EBAE443" w14:textId="77777777" w:rsidR="007713E6" w:rsidRPr="00F452BD" w:rsidRDefault="007713E6" w:rsidP="00B2498B">
            <w:pPr>
              <w:pStyle w:val="TAL"/>
              <w:keepNext w:val="0"/>
              <w:keepLines w:val="0"/>
              <w:jc w:val="center"/>
              <w:rPr>
                <w:snapToGrid w:val="0"/>
                <w:szCs w:val="18"/>
              </w:rPr>
            </w:pPr>
            <w:r>
              <w:t>-</w:t>
            </w:r>
          </w:p>
        </w:tc>
      </w:tr>
      <w:tr w:rsidR="007713E6" w:rsidRPr="00F452BD" w14:paraId="0B241A8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2138E71" w14:textId="77777777" w:rsidR="007713E6" w:rsidRPr="00F452BD" w:rsidRDefault="007713E6" w:rsidP="00B2498B">
            <w:pPr>
              <w:pStyle w:val="TAL"/>
              <w:keepNext w:val="0"/>
              <w:keepLines w:val="0"/>
            </w:pPr>
            <w:r w:rsidRPr="00F452BD">
              <w:t>6.1.1.8.NR5GC</w:t>
            </w:r>
          </w:p>
        </w:tc>
        <w:tc>
          <w:tcPr>
            <w:tcW w:w="6923" w:type="dxa"/>
            <w:tcBorders>
              <w:top w:val="single" w:sz="6" w:space="0" w:color="auto"/>
              <w:left w:val="single" w:sz="6" w:space="0" w:color="auto"/>
              <w:bottom w:val="single" w:sz="6" w:space="0" w:color="auto"/>
              <w:right w:val="single" w:sz="6" w:space="0" w:color="auto"/>
            </w:tcBorders>
          </w:tcPr>
          <w:p w14:paraId="034C4A10" w14:textId="77777777" w:rsidR="007713E6" w:rsidRPr="00F452BD" w:rsidRDefault="007713E6" w:rsidP="00B2498B">
            <w:pPr>
              <w:pStyle w:val="TAL"/>
              <w:keepNext w:val="0"/>
              <w:keepLines w:val="0"/>
            </w:pPr>
            <w:r w:rsidRPr="00F452BD">
              <w:t>PLMN selection of RPLMN or (E)HPLMN; Manual mode</w:t>
            </w:r>
          </w:p>
        </w:tc>
        <w:tc>
          <w:tcPr>
            <w:tcW w:w="574" w:type="dxa"/>
            <w:tcBorders>
              <w:top w:val="single" w:sz="6" w:space="0" w:color="auto"/>
              <w:left w:val="single" w:sz="6" w:space="0" w:color="auto"/>
              <w:bottom w:val="single" w:sz="6" w:space="0" w:color="auto"/>
              <w:right w:val="single" w:sz="6" w:space="0" w:color="auto"/>
            </w:tcBorders>
          </w:tcPr>
          <w:p w14:paraId="20C2067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7E644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1DA34AF" w14:textId="77777777" w:rsidR="007713E6" w:rsidRPr="00F452BD" w:rsidRDefault="007713E6" w:rsidP="00B2498B">
            <w:pPr>
              <w:pStyle w:val="TAL"/>
              <w:keepNext w:val="0"/>
              <w:keepLines w:val="0"/>
              <w:jc w:val="center"/>
              <w:rPr>
                <w:snapToGrid w:val="0"/>
                <w:szCs w:val="18"/>
              </w:rPr>
            </w:pPr>
            <w:r>
              <w:t>-</w:t>
            </w:r>
          </w:p>
        </w:tc>
      </w:tr>
      <w:tr w:rsidR="007713E6" w:rsidRPr="00F452BD" w14:paraId="38E3567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31B9288" w14:textId="77777777" w:rsidR="007713E6" w:rsidRPr="00F452BD" w:rsidRDefault="007713E6" w:rsidP="00B2498B">
            <w:pPr>
              <w:pStyle w:val="TAL"/>
              <w:keepNext w:val="0"/>
              <w:keepLines w:val="0"/>
            </w:pPr>
            <w:r w:rsidRPr="00F452BD">
              <w:t>6.1.2.1.NR5GC</w:t>
            </w:r>
          </w:p>
        </w:tc>
        <w:tc>
          <w:tcPr>
            <w:tcW w:w="6923" w:type="dxa"/>
            <w:tcBorders>
              <w:top w:val="single" w:sz="6" w:space="0" w:color="auto"/>
              <w:left w:val="single" w:sz="6" w:space="0" w:color="auto"/>
              <w:bottom w:val="single" w:sz="6" w:space="0" w:color="auto"/>
              <w:right w:val="single" w:sz="6" w:space="0" w:color="auto"/>
            </w:tcBorders>
          </w:tcPr>
          <w:p w14:paraId="53D10FD2" w14:textId="77777777" w:rsidR="007713E6" w:rsidRPr="00F452BD" w:rsidRDefault="007713E6" w:rsidP="00B2498B">
            <w:pPr>
              <w:pStyle w:val="TAL"/>
              <w:keepNext w:val="0"/>
              <w:keepLines w:val="0"/>
            </w:pPr>
            <w:r w:rsidRPr="00F452BD">
              <w:t>Cell Selection/Qrxlevmin &amp; Cell Reselection (Intra NR)</w:t>
            </w:r>
          </w:p>
        </w:tc>
        <w:tc>
          <w:tcPr>
            <w:tcW w:w="574" w:type="dxa"/>
            <w:tcBorders>
              <w:top w:val="single" w:sz="6" w:space="0" w:color="auto"/>
              <w:left w:val="single" w:sz="6" w:space="0" w:color="auto"/>
              <w:bottom w:val="single" w:sz="6" w:space="0" w:color="auto"/>
              <w:right w:val="single" w:sz="6" w:space="0" w:color="auto"/>
            </w:tcBorders>
          </w:tcPr>
          <w:p w14:paraId="1658CFC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27994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30E58E" w14:textId="77777777" w:rsidR="007713E6" w:rsidRPr="00F452BD" w:rsidRDefault="007713E6" w:rsidP="00B2498B">
            <w:pPr>
              <w:pStyle w:val="TAL"/>
              <w:keepNext w:val="0"/>
              <w:keepLines w:val="0"/>
              <w:jc w:val="center"/>
              <w:rPr>
                <w:snapToGrid w:val="0"/>
                <w:szCs w:val="18"/>
              </w:rPr>
            </w:pPr>
            <w:r>
              <w:t>-</w:t>
            </w:r>
          </w:p>
        </w:tc>
      </w:tr>
      <w:tr w:rsidR="007713E6" w:rsidRPr="00F452BD" w14:paraId="12002D3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4792A4A" w14:textId="77777777" w:rsidR="007713E6" w:rsidRPr="00F452BD" w:rsidRDefault="007713E6" w:rsidP="00B2498B">
            <w:pPr>
              <w:pStyle w:val="TAL"/>
              <w:keepNext w:val="0"/>
              <w:keepLines w:val="0"/>
            </w:pPr>
            <w:r w:rsidRPr="00F452BD">
              <w:t>6.1.2.2.NR5GC</w:t>
            </w:r>
          </w:p>
        </w:tc>
        <w:tc>
          <w:tcPr>
            <w:tcW w:w="6923" w:type="dxa"/>
            <w:tcBorders>
              <w:top w:val="single" w:sz="6" w:space="0" w:color="auto"/>
              <w:left w:val="single" w:sz="6" w:space="0" w:color="auto"/>
              <w:bottom w:val="single" w:sz="6" w:space="0" w:color="auto"/>
              <w:right w:val="single" w:sz="6" w:space="0" w:color="auto"/>
            </w:tcBorders>
          </w:tcPr>
          <w:p w14:paraId="3758138D" w14:textId="77777777" w:rsidR="007713E6" w:rsidRPr="00F452BD" w:rsidRDefault="007713E6" w:rsidP="00B2498B">
            <w:pPr>
              <w:pStyle w:val="TAL"/>
              <w:keepNext w:val="0"/>
              <w:keepLines w:val="0"/>
            </w:pPr>
            <w:r w:rsidRPr="00F452BD">
              <w:t>Cell Selection/Qqualmin/Intra NR / Serving cell becomes non-suitable (Srxlev &gt; 0, Squal &lt; 0)</w:t>
            </w:r>
          </w:p>
        </w:tc>
        <w:tc>
          <w:tcPr>
            <w:tcW w:w="574" w:type="dxa"/>
            <w:tcBorders>
              <w:top w:val="single" w:sz="6" w:space="0" w:color="auto"/>
              <w:left w:val="single" w:sz="6" w:space="0" w:color="auto"/>
              <w:bottom w:val="single" w:sz="6" w:space="0" w:color="auto"/>
              <w:right w:val="single" w:sz="6" w:space="0" w:color="auto"/>
            </w:tcBorders>
          </w:tcPr>
          <w:p w14:paraId="48F2EAA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21E29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0FF6CDC" w14:textId="77777777" w:rsidR="007713E6" w:rsidRPr="00F452BD" w:rsidRDefault="007713E6" w:rsidP="00B2498B">
            <w:pPr>
              <w:pStyle w:val="TAL"/>
              <w:keepNext w:val="0"/>
              <w:keepLines w:val="0"/>
              <w:jc w:val="center"/>
              <w:rPr>
                <w:snapToGrid w:val="0"/>
                <w:szCs w:val="18"/>
              </w:rPr>
            </w:pPr>
            <w:r>
              <w:t>-</w:t>
            </w:r>
          </w:p>
        </w:tc>
      </w:tr>
      <w:tr w:rsidR="007713E6" w:rsidRPr="00F452BD" w14:paraId="3B7C903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BD40D45" w14:textId="77777777" w:rsidR="007713E6" w:rsidRPr="00F452BD" w:rsidRDefault="007713E6" w:rsidP="00B2498B">
            <w:pPr>
              <w:pStyle w:val="TAL"/>
              <w:keepNext w:val="0"/>
              <w:keepLines w:val="0"/>
            </w:pPr>
            <w:r w:rsidRPr="00F452BD">
              <w:t>6.1.2.3.NR5GC</w:t>
            </w:r>
          </w:p>
        </w:tc>
        <w:tc>
          <w:tcPr>
            <w:tcW w:w="6923" w:type="dxa"/>
            <w:tcBorders>
              <w:top w:val="single" w:sz="6" w:space="0" w:color="auto"/>
              <w:left w:val="single" w:sz="6" w:space="0" w:color="auto"/>
              <w:bottom w:val="single" w:sz="6" w:space="0" w:color="auto"/>
              <w:right w:val="single" w:sz="6" w:space="0" w:color="auto"/>
            </w:tcBorders>
          </w:tcPr>
          <w:p w14:paraId="010DEBEF" w14:textId="77777777" w:rsidR="007713E6" w:rsidRPr="00F452BD" w:rsidRDefault="007713E6" w:rsidP="00B2498B">
            <w:pPr>
              <w:pStyle w:val="TAL"/>
              <w:keepNext w:val="0"/>
              <w:keepLines w:val="0"/>
            </w:pPr>
            <w:r w:rsidRPr="00F452BD">
              <w:t>Cell selection / Intra NR/ Serving cell becomes non-suitable (S&lt;0  , MIB Indicated barred)</w:t>
            </w:r>
          </w:p>
        </w:tc>
        <w:tc>
          <w:tcPr>
            <w:tcW w:w="574" w:type="dxa"/>
            <w:tcBorders>
              <w:top w:val="single" w:sz="6" w:space="0" w:color="auto"/>
              <w:left w:val="single" w:sz="6" w:space="0" w:color="auto"/>
              <w:bottom w:val="single" w:sz="6" w:space="0" w:color="auto"/>
              <w:right w:val="single" w:sz="6" w:space="0" w:color="auto"/>
            </w:tcBorders>
          </w:tcPr>
          <w:p w14:paraId="0E20D77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F6A71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D748E1C" w14:textId="77777777" w:rsidR="007713E6" w:rsidRPr="00F452BD" w:rsidRDefault="007713E6" w:rsidP="00B2498B">
            <w:pPr>
              <w:pStyle w:val="TAL"/>
              <w:keepNext w:val="0"/>
              <w:keepLines w:val="0"/>
              <w:jc w:val="center"/>
              <w:rPr>
                <w:snapToGrid w:val="0"/>
                <w:szCs w:val="18"/>
              </w:rPr>
            </w:pPr>
            <w:r>
              <w:t>-</w:t>
            </w:r>
          </w:p>
        </w:tc>
      </w:tr>
      <w:tr w:rsidR="007713E6" w:rsidRPr="00F452BD" w14:paraId="7A3CE48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4B56D71" w14:textId="77777777" w:rsidR="007713E6" w:rsidRPr="00F452BD" w:rsidRDefault="007713E6" w:rsidP="00B2498B">
            <w:pPr>
              <w:pStyle w:val="TAL"/>
              <w:keepNext w:val="0"/>
              <w:keepLines w:val="0"/>
            </w:pPr>
            <w:r w:rsidRPr="00F452BD">
              <w:t>6.1.2.4.NR5GC</w:t>
            </w:r>
          </w:p>
        </w:tc>
        <w:tc>
          <w:tcPr>
            <w:tcW w:w="6923" w:type="dxa"/>
            <w:tcBorders>
              <w:top w:val="single" w:sz="6" w:space="0" w:color="auto"/>
              <w:left w:val="single" w:sz="6" w:space="0" w:color="auto"/>
              <w:bottom w:val="single" w:sz="6" w:space="0" w:color="auto"/>
              <w:right w:val="single" w:sz="6" w:space="0" w:color="auto"/>
            </w:tcBorders>
          </w:tcPr>
          <w:p w14:paraId="2F344B43" w14:textId="77777777" w:rsidR="007713E6" w:rsidRPr="00F452BD" w:rsidRDefault="007713E6" w:rsidP="00B2498B">
            <w:pPr>
              <w:pStyle w:val="TAL"/>
              <w:keepNext w:val="0"/>
              <w:keepLines w:val="0"/>
            </w:pPr>
            <w:r w:rsidRPr="00F452BD">
              <w:t>Cell reselection for interband operation</w:t>
            </w:r>
          </w:p>
        </w:tc>
        <w:tc>
          <w:tcPr>
            <w:tcW w:w="574" w:type="dxa"/>
            <w:tcBorders>
              <w:top w:val="single" w:sz="6" w:space="0" w:color="auto"/>
              <w:left w:val="single" w:sz="6" w:space="0" w:color="auto"/>
              <w:bottom w:val="single" w:sz="6" w:space="0" w:color="auto"/>
              <w:right w:val="single" w:sz="6" w:space="0" w:color="auto"/>
            </w:tcBorders>
          </w:tcPr>
          <w:p w14:paraId="0438208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845D1E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992A7D2" w14:textId="77777777" w:rsidR="007713E6" w:rsidRPr="00F452BD" w:rsidRDefault="007713E6" w:rsidP="00B2498B">
            <w:pPr>
              <w:pStyle w:val="TAL"/>
              <w:keepNext w:val="0"/>
              <w:keepLines w:val="0"/>
              <w:jc w:val="center"/>
              <w:rPr>
                <w:snapToGrid w:val="0"/>
                <w:szCs w:val="18"/>
              </w:rPr>
            </w:pPr>
            <w:r>
              <w:t>-</w:t>
            </w:r>
          </w:p>
        </w:tc>
      </w:tr>
      <w:tr w:rsidR="007713E6" w:rsidRPr="00F452BD" w14:paraId="52430C8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D18D715" w14:textId="77777777" w:rsidR="007713E6" w:rsidRPr="00F452BD" w:rsidRDefault="007713E6" w:rsidP="00B2498B">
            <w:pPr>
              <w:pStyle w:val="TAL"/>
              <w:keepNext w:val="0"/>
              <w:keepLines w:val="0"/>
            </w:pPr>
            <w:r w:rsidRPr="00F452BD">
              <w:t>6.1.2.5.NR5GC</w:t>
            </w:r>
          </w:p>
        </w:tc>
        <w:tc>
          <w:tcPr>
            <w:tcW w:w="6923" w:type="dxa"/>
            <w:tcBorders>
              <w:top w:val="single" w:sz="6" w:space="0" w:color="auto"/>
              <w:left w:val="single" w:sz="6" w:space="0" w:color="auto"/>
              <w:bottom w:val="single" w:sz="6" w:space="0" w:color="auto"/>
              <w:right w:val="single" w:sz="6" w:space="0" w:color="auto"/>
            </w:tcBorders>
          </w:tcPr>
          <w:p w14:paraId="0CFFFCCD" w14:textId="77777777" w:rsidR="007713E6" w:rsidRPr="00F452BD" w:rsidRDefault="007713E6" w:rsidP="00B2498B">
            <w:pPr>
              <w:pStyle w:val="TAL"/>
              <w:keepNext w:val="0"/>
              <w:keepLines w:val="0"/>
            </w:pPr>
            <w:r w:rsidRPr="00F452BD">
              <w:t>Cell reselection for interband operation using Pcompensation / Between FDD and TDD</w:t>
            </w:r>
          </w:p>
        </w:tc>
        <w:tc>
          <w:tcPr>
            <w:tcW w:w="574" w:type="dxa"/>
            <w:tcBorders>
              <w:top w:val="single" w:sz="6" w:space="0" w:color="auto"/>
              <w:left w:val="single" w:sz="6" w:space="0" w:color="auto"/>
              <w:bottom w:val="single" w:sz="6" w:space="0" w:color="auto"/>
              <w:right w:val="single" w:sz="6" w:space="0" w:color="auto"/>
            </w:tcBorders>
          </w:tcPr>
          <w:p w14:paraId="5391F27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10206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2B76FA7" w14:textId="77777777" w:rsidR="007713E6" w:rsidRPr="00F452BD" w:rsidRDefault="007713E6" w:rsidP="00B2498B">
            <w:pPr>
              <w:pStyle w:val="TAL"/>
              <w:keepNext w:val="0"/>
              <w:keepLines w:val="0"/>
              <w:jc w:val="center"/>
              <w:rPr>
                <w:snapToGrid w:val="0"/>
                <w:szCs w:val="18"/>
              </w:rPr>
            </w:pPr>
            <w:r>
              <w:t>-</w:t>
            </w:r>
          </w:p>
        </w:tc>
      </w:tr>
      <w:tr w:rsidR="007713E6" w:rsidRPr="00F452BD" w14:paraId="1CF51E3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1451726" w14:textId="77777777" w:rsidR="007713E6" w:rsidRPr="00F452BD" w:rsidRDefault="007713E6" w:rsidP="00B2498B">
            <w:pPr>
              <w:pStyle w:val="TAL"/>
              <w:keepNext w:val="0"/>
              <w:keepLines w:val="0"/>
            </w:pPr>
            <w:r w:rsidRPr="00F452BD">
              <w:t>6.1.2.7.NR5GC</w:t>
            </w:r>
          </w:p>
        </w:tc>
        <w:tc>
          <w:tcPr>
            <w:tcW w:w="6923" w:type="dxa"/>
            <w:tcBorders>
              <w:top w:val="single" w:sz="6" w:space="0" w:color="auto"/>
              <w:left w:val="single" w:sz="6" w:space="0" w:color="auto"/>
              <w:bottom w:val="single" w:sz="6" w:space="0" w:color="auto"/>
              <w:right w:val="single" w:sz="6" w:space="0" w:color="auto"/>
            </w:tcBorders>
          </w:tcPr>
          <w:p w14:paraId="0295F7CE" w14:textId="77777777" w:rsidR="007713E6" w:rsidRPr="00F452BD" w:rsidRDefault="007713E6" w:rsidP="00B2498B">
            <w:pPr>
              <w:pStyle w:val="TAL"/>
              <w:keepNext w:val="0"/>
              <w:keepLines w:val="0"/>
            </w:pPr>
            <w:r w:rsidRPr="00F452BD">
              <w:t>Cell reselection / Equivalent PLMN</w:t>
            </w:r>
          </w:p>
        </w:tc>
        <w:tc>
          <w:tcPr>
            <w:tcW w:w="574" w:type="dxa"/>
            <w:tcBorders>
              <w:top w:val="single" w:sz="6" w:space="0" w:color="auto"/>
              <w:left w:val="single" w:sz="6" w:space="0" w:color="auto"/>
              <w:bottom w:val="single" w:sz="6" w:space="0" w:color="auto"/>
              <w:right w:val="single" w:sz="6" w:space="0" w:color="auto"/>
            </w:tcBorders>
          </w:tcPr>
          <w:p w14:paraId="4E505BF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BE62E6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88E7A42" w14:textId="77777777" w:rsidR="007713E6" w:rsidRPr="00F452BD" w:rsidRDefault="007713E6" w:rsidP="00B2498B">
            <w:pPr>
              <w:pStyle w:val="TAL"/>
              <w:keepNext w:val="0"/>
              <w:keepLines w:val="0"/>
              <w:jc w:val="center"/>
              <w:rPr>
                <w:snapToGrid w:val="0"/>
                <w:szCs w:val="18"/>
              </w:rPr>
            </w:pPr>
            <w:r>
              <w:t>-</w:t>
            </w:r>
          </w:p>
        </w:tc>
      </w:tr>
      <w:tr w:rsidR="007713E6" w:rsidRPr="00F452BD" w14:paraId="6E317DB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2947DC5" w14:textId="77777777" w:rsidR="007713E6" w:rsidRPr="00F452BD" w:rsidRDefault="007713E6" w:rsidP="00B2498B">
            <w:pPr>
              <w:pStyle w:val="TAL"/>
              <w:keepNext w:val="0"/>
              <w:keepLines w:val="0"/>
            </w:pPr>
            <w:r w:rsidRPr="00F452BD">
              <w:t>6.1.2.8.NR5GC</w:t>
            </w:r>
          </w:p>
        </w:tc>
        <w:tc>
          <w:tcPr>
            <w:tcW w:w="6923" w:type="dxa"/>
            <w:tcBorders>
              <w:top w:val="single" w:sz="6" w:space="0" w:color="auto"/>
              <w:left w:val="single" w:sz="6" w:space="0" w:color="auto"/>
              <w:bottom w:val="single" w:sz="6" w:space="0" w:color="auto"/>
              <w:right w:val="single" w:sz="6" w:space="0" w:color="auto"/>
            </w:tcBorders>
          </w:tcPr>
          <w:p w14:paraId="15A9AFFB" w14:textId="77777777" w:rsidR="007713E6" w:rsidRPr="00F452BD" w:rsidRDefault="007713E6" w:rsidP="00B2498B">
            <w:pPr>
              <w:pStyle w:val="TAL"/>
              <w:keepNext w:val="0"/>
              <w:keepLines w:val="0"/>
            </w:pPr>
            <w:r w:rsidRPr="00F452BD">
              <w:t>Cell reselection / Equivalent PLMN / Single Frequency operation</w:t>
            </w:r>
          </w:p>
        </w:tc>
        <w:tc>
          <w:tcPr>
            <w:tcW w:w="574" w:type="dxa"/>
            <w:tcBorders>
              <w:top w:val="single" w:sz="6" w:space="0" w:color="auto"/>
              <w:left w:val="single" w:sz="6" w:space="0" w:color="auto"/>
              <w:bottom w:val="single" w:sz="6" w:space="0" w:color="auto"/>
              <w:right w:val="single" w:sz="6" w:space="0" w:color="auto"/>
            </w:tcBorders>
          </w:tcPr>
          <w:p w14:paraId="29D0F99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104ED2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50BBBD4" w14:textId="77777777" w:rsidR="007713E6" w:rsidRPr="00F452BD" w:rsidRDefault="007713E6" w:rsidP="00B2498B">
            <w:pPr>
              <w:pStyle w:val="TAL"/>
              <w:keepNext w:val="0"/>
              <w:keepLines w:val="0"/>
              <w:jc w:val="center"/>
              <w:rPr>
                <w:snapToGrid w:val="0"/>
                <w:szCs w:val="18"/>
              </w:rPr>
            </w:pPr>
            <w:r>
              <w:t>-</w:t>
            </w:r>
          </w:p>
        </w:tc>
      </w:tr>
      <w:tr w:rsidR="007713E6" w:rsidRPr="00F452BD" w14:paraId="027902E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BB1D808" w14:textId="77777777" w:rsidR="007713E6" w:rsidRPr="00F452BD" w:rsidRDefault="007713E6" w:rsidP="00B2498B">
            <w:pPr>
              <w:pStyle w:val="TAL"/>
              <w:keepNext w:val="0"/>
              <w:keepLines w:val="0"/>
            </w:pPr>
            <w:r w:rsidRPr="00F452BD">
              <w:t>6.1.2.9.NR5GC</w:t>
            </w:r>
          </w:p>
        </w:tc>
        <w:tc>
          <w:tcPr>
            <w:tcW w:w="6923" w:type="dxa"/>
            <w:tcBorders>
              <w:top w:val="single" w:sz="6" w:space="0" w:color="auto"/>
              <w:left w:val="single" w:sz="6" w:space="0" w:color="auto"/>
              <w:bottom w:val="single" w:sz="6" w:space="0" w:color="auto"/>
              <w:right w:val="single" w:sz="6" w:space="0" w:color="auto"/>
            </w:tcBorders>
          </w:tcPr>
          <w:p w14:paraId="70B9AE67" w14:textId="77777777" w:rsidR="007713E6" w:rsidRPr="00F452BD" w:rsidRDefault="007713E6" w:rsidP="00B2498B">
            <w:pPr>
              <w:pStyle w:val="TAL"/>
              <w:keepNext w:val="0"/>
              <w:keepLines w:val="0"/>
            </w:pPr>
            <w:r w:rsidRPr="00F452BD">
              <w:t>Cell reselection using Qhyst, Qoffset and Treselection</w:t>
            </w:r>
          </w:p>
        </w:tc>
        <w:tc>
          <w:tcPr>
            <w:tcW w:w="574" w:type="dxa"/>
            <w:tcBorders>
              <w:top w:val="single" w:sz="6" w:space="0" w:color="auto"/>
              <w:left w:val="single" w:sz="6" w:space="0" w:color="auto"/>
              <w:bottom w:val="single" w:sz="6" w:space="0" w:color="auto"/>
              <w:right w:val="single" w:sz="6" w:space="0" w:color="auto"/>
            </w:tcBorders>
          </w:tcPr>
          <w:p w14:paraId="1E649D3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4F0A4F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EF685D4" w14:textId="77777777" w:rsidR="007713E6" w:rsidRPr="00F452BD" w:rsidRDefault="007713E6" w:rsidP="00B2498B">
            <w:pPr>
              <w:pStyle w:val="TAL"/>
              <w:keepNext w:val="0"/>
              <w:keepLines w:val="0"/>
              <w:jc w:val="center"/>
              <w:rPr>
                <w:snapToGrid w:val="0"/>
                <w:szCs w:val="18"/>
              </w:rPr>
            </w:pPr>
            <w:r>
              <w:t>-</w:t>
            </w:r>
          </w:p>
        </w:tc>
      </w:tr>
      <w:tr w:rsidR="007713E6" w:rsidRPr="00F452BD" w14:paraId="2C18CD3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7709574" w14:textId="77777777" w:rsidR="007713E6" w:rsidRPr="00F452BD" w:rsidRDefault="007713E6" w:rsidP="00B2498B">
            <w:pPr>
              <w:pStyle w:val="TAL"/>
              <w:keepNext w:val="0"/>
              <w:keepLines w:val="0"/>
            </w:pPr>
            <w:r w:rsidRPr="00F452BD">
              <w:t>6.1.2.11.NR5GC</w:t>
            </w:r>
          </w:p>
        </w:tc>
        <w:tc>
          <w:tcPr>
            <w:tcW w:w="6923" w:type="dxa"/>
            <w:tcBorders>
              <w:top w:val="single" w:sz="6" w:space="0" w:color="auto"/>
              <w:left w:val="single" w:sz="6" w:space="0" w:color="auto"/>
              <w:bottom w:val="single" w:sz="6" w:space="0" w:color="auto"/>
              <w:right w:val="single" w:sz="6" w:space="0" w:color="auto"/>
            </w:tcBorders>
          </w:tcPr>
          <w:p w14:paraId="35227EED" w14:textId="77777777" w:rsidR="007713E6" w:rsidRPr="00F452BD" w:rsidRDefault="007713E6" w:rsidP="00B2498B">
            <w:pPr>
              <w:pStyle w:val="TAL"/>
              <w:keepNext w:val="0"/>
              <w:keepLines w:val="0"/>
            </w:pPr>
            <w:r w:rsidRPr="00F452BD">
              <w:t xml:space="preserve">Area Specific SIBs using systemInformationAreaID </w:t>
            </w:r>
          </w:p>
        </w:tc>
        <w:tc>
          <w:tcPr>
            <w:tcW w:w="574" w:type="dxa"/>
            <w:tcBorders>
              <w:top w:val="single" w:sz="6" w:space="0" w:color="auto"/>
              <w:left w:val="single" w:sz="6" w:space="0" w:color="auto"/>
              <w:bottom w:val="single" w:sz="6" w:space="0" w:color="auto"/>
              <w:right w:val="single" w:sz="6" w:space="0" w:color="auto"/>
            </w:tcBorders>
          </w:tcPr>
          <w:p w14:paraId="076C175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C8959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21F76AF" w14:textId="77777777" w:rsidR="007713E6" w:rsidRPr="00F452BD" w:rsidRDefault="007713E6" w:rsidP="00B2498B">
            <w:pPr>
              <w:pStyle w:val="TAL"/>
              <w:keepNext w:val="0"/>
              <w:keepLines w:val="0"/>
              <w:jc w:val="center"/>
              <w:rPr>
                <w:snapToGrid w:val="0"/>
                <w:szCs w:val="18"/>
              </w:rPr>
            </w:pPr>
            <w:r>
              <w:t>-</w:t>
            </w:r>
          </w:p>
        </w:tc>
      </w:tr>
      <w:tr w:rsidR="007713E6" w:rsidRPr="00F452BD" w14:paraId="6C0BFD3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E85DFA5" w14:textId="77777777" w:rsidR="007713E6" w:rsidRPr="00F452BD" w:rsidRDefault="007713E6" w:rsidP="00B2498B">
            <w:pPr>
              <w:pStyle w:val="TAL"/>
              <w:keepNext w:val="0"/>
              <w:keepLines w:val="0"/>
            </w:pPr>
            <w:r w:rsidRPr="00F452BD">
              <w:t>6.1.2.12.NR5GC</w:t>
            </w:r>
          </w:p>
        </w:tc>
        <w:tc>
          <w:tcPr>
            <w:tcW w:w="6923" w:type="dxa"/>
            <w:tcBorders>
              <w:top w:val="single" w:sz="6" w:space="0" w:color="auto"/>
              <w:left w:val="single" w:sz="6" w:space="0" w:color="auto"/>
              <w:bottom w:val="single" w:sz="6" w:space="0" w:color="auto"/>
              <w:right w:val="single" w:sz="6" w:space="0" w:color="auto"/>
            </w:tcBorders>
          </w:tcPr>
          <w:p w14:paraId="00E191EA" w14:textId="77777777" w:rsidR="007713E6" w:rsidRPr="00F452BD" w:rsidRDefault="007713E6" w:rsidP="00B2498B">
            <w:pPr>
              <w:pStyle w:val="TAL"/>
              <w:keepNext w:val="0"/>
              <w:keepLines w:val="0"/>
            </w:pPr>
            <w:r w:rsidRPr="00F452BD">
              <w:t xml:space="preserve">Cell reselection using cell status and cell reservations /  cellReservedForOtherUse </w:t>
            </w:r>
          </w:p>
        </w:tc>
        <w:tc>
          <w:tcPr>
            <w:tcW w:w="574" w:type="dxa"/>
            <w:tcBorders>
              <w:top w:val="single" w:sz="6" w:space="0" w:color="auto"/>
              <w:left w:val="single" w:sz="6" w:space="0" w:color="auto"/>
              <w:bottom w:val="single" w:sz="6" w:space="0" w:color="auto"/>
              <w:right w:val="single" w:sz="6" w:space="0" w:color="auto"/>
            </w:tcBorders>
          </w:tcPr>
          <w:p w14:paraId="68A770B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9CB50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8D91BCA" w14:textId="77777777" w:rsidR="007713E6" w:rsidRPr="00F452BD" w:rsidRDefault="007713E6" w:rsidP="00B2498B">
            <w:pPr>
              <w:pStyle w:val="TAL"/>
              <w:keepNext w:val="0"/>
              <w:keepLines w:val="0"/>
              <w:jc w:val="center"/>
              <w:rPr>
                <w:snapToGrid w:val="0"/>
                <w:szCs w:val="18"/>
              </w:rPr>
            </w:pPr>
            <w:r>
              <w:t>-</w:t>
            </w:r>
          </w:p>
        </w:tc>
      </w:tr>
      <w:tr w:rsidR="007713E6" w:rsidRPr="00F452BD" w14:paraId="2C2D3D3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FDB884" w14:textId="77777777" w:rsidR="007713E6" w:rsidRPr="00F452BD" w:rsidRDefault="007713E6" w:rsidP="00B2498B">
            <w:pPr>
              <w:pStyle w:val="TAL"/>
              <w:keepNext w:val="0"/>
              <w:keepLines w:val="0"/>
            </w:pPr>
            <w:r w:rsidRPr="00F452BD">
              <w:t>6.1.2.13.NR5GC</w:t>
            </w:r>
          </w:p>
        </w:tc>
        <w:tc>
          <w:tcPr>
            <w:tcW w:w="6923" w:type="dxa"/>
            <w:tcBorders>
              <w:top w:val="single" w:sz="6" w:space="0" w:color="auto"/>
              <w:left w:val="single" w:sz="6" w:space="0" w:color="auto"/>
              <w:bottom w:val="single" w:sz="6" w:space="0" w:color="auto"/>
              <w:right w:val="single" w:sz="6" w:space="0" w:color="auto"/>
            </w:tcBorders>
          </w:tcPr>
          <w:p w14:paraId="7A9C66E8" w14:textId="77777777" w:rsidR="007713E6" w:rsidRPr="00F452BD" w:rsidRDefault="007713E6" w:rsidP="00B2498B">
            <w:pPr>
              <w:pStyle w:val="TAL"/>
              <w:keepNext w:val="0"/>
              <w:keepLines w:val="0"/>
            </w:pPr>
            <w:r w:rsidRPr="00F452BD">
              <w:t>Cell reselection using cell status and cell reservations / Access Identity 1 , 2 and 12 to 14 - cellReservedForOperatorUse</w:t>
            </w:r>
          </w:p>
        </w:tc>
        <w:tc>
          <w:tcPr>
            <w:tcW w:w="574" w:type="dxa"/>
            <w:tcBorders>
              <w:top w:val="single" w:sz="6" w:space="0" w:color="auto"/>
              <w:left w:val="single" w:sz="6" w:space="0" w:color="auto"/>
              <w:bottom w:val="single" w:sz="6" w:space="0" w:color="auto"/>
              <w:right w:val="single" w:sz="6" w:space="0" w:color="auto"/>
            </w:tcBorders>
          </w:tcPr>
          <w:p w14:paraId="5D24D30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BFCFF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19A0136" w14:textId="77777777" w:rsidR="007713E6" w:rsidRPr="00F452BD" w:rsidRDefault="007713E6" w:rsidP="00B2498B">
            <w:pPr>
              <w:pStyle w:val="TAL"/>
              <w:keepNext w:val="0"/>
              <w:keepLines w:val="0"/>
              <w:jc w:val="center"/>
              <w:rPr>
                <w:snapToGrid w:val="0"/>
                <w:szCs w:val="18"/>
              </w:rPr>
            </w:pPr>
            <w:r>
              <w:t>-</w:t>
            </w:r>
          </w:p>
        </w:tc>
      </w:tr>
      <w:tr w:rsidR="007713E6" w:rsidRPr="00F452BD" w14:paraId="36231E2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E928DEB" w14:textId="77777777" w:rsidR="007713E6" w:rsidRPr="00F452BD" w:rsidRDefault="007713E6" w:rsidP="00B2498B">
            <w:pPr>
              <w:pStyle w:val="TAL"/>
              <w:keepNext w:val="0"/>
              <w:keepLines w:val="0"/>
            </w:pPr>
            <w:r w:rsidRPr="00F452BD">
              <w:t>6.1.2.14.NR5GC</w:t>
            </w:r>
          </w:p>
        </w:tc>
        <w:tc>
          <w:tcPr>
            <w:tcW w:w="6923" w:type="dxa"/>
            <w:tcBorders>
              <w:top w:val="single" w:sz="6" w:space="0" w:color="auto"/>
              <w:left w:val="single" w:sz="6" w:space="0" w:color="auto"/>
              <w:bottom w:val="single" w:sz="6" w:space="0" w:color="auto"/>
              <w:right w:val="single" w:sz="6" w:space="0" w:color="auto"/>
            </w:tcBorders>
          </w:tcPr>
          <w:p w14:paraId="375B64E3" w14:textId="77777777" w:rsidR="007713E6" w:rsidRPr="00F452BD" w:rsidRDefault="007713E6" w:rsidP="00B2498B">
            <w:pPr>
              <w:pStyle w:val="TAL"/>
              <w:keepNext w:val="0"/>
              <w:keepLines w:val="0"/>
            </w:pPr>
            <w:r w:rsidRPr="00F452BD">
              <w:t>Cell reselection using cell status and cell reservations / Access Identity 11 or 15  - cellReservedForOperatorUse</w:t>
            </w:r>
          </w:p>
        </w:tc>
        <w:tc>
          <w:tcPr>
            <w:tcW w:w="574" w:type="dxa"/>
            <w:tcBorders>
              <w:top w:val="single" w:sz="6" w:space="0" w:color="auto"/>
              <w:left w:val="single" w:sz="6" w:space="0" w:color="auto"/>
              <w:bottom w:val="single" w:sz="6" w:space="0" w:color="auto"/>
              <w:right w:val="single" w:sz="6" w:space="0" w:color="auto"/>
            </w:tcBorders>
          </w:tcPr>
          <w:p w14:paraId="483A1D4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880F05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59166D8" w14:textId="77777777" w:rsidR="007713E6" w:rsidRPr="00F452BD" w:rsidRDefault="007713E6" w:rsidP="00B2498B">
            <w:pPr>
              <w:pStyle w:val="TAL"/>
              <w:keepNext w:val="0"/>
              <w:keepLines w:val="0"/>
              <w:jc w:val="center"/>
              <w:rPr>
                <w:snapToGrid w:val="0"/>
                <w:szCs w:val="18"/>
              </w:rPr>
            </w:pPr>
            <w:r>
              <w:t>-</w:t>
            </w:r>
          </w:p>
        </w:tc>
      </w:tr>
      <w:tr w:rsidR="007713E6" w:rsidRPr="00F452BD" w14:paraId="57907D4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C485BB0" w14:textId="77777777" w:rsidR="007713E6" w:rsidRPr="00F452BD" w:rsidRDefault="007713E6" w:rsidP="00B2498B">
            <w:pPr>
              <w:pStyle w:val="TAL"/>
              <w:keepNext w:val="0"/>
              <w:keepLines w:val="0"/>
            </w:pPr>
            <w:r w:rsidRPr="00F452BD">
              <w:t>6.1.2.15.NR5GC</w:t>
            </w:r>
          </w:p>
        </w:tc>
        <w:tc>
          <w:tcPr>
            <w:tcW w:w="6923" w:type="dxa"/>
            <w:tcBorders>
              <w:top w:val="single" w:sz="6" w:space="0" w:color="auto"/>
              <w:left w:val="single" w:sz="6" w:space="0" w:color="auto"/>
              <w:bottom w:val="single" w:sz="6" w:space="0" w:color="auto"/>
              <w:right w:val="single" w:sz="6" w:space="0" w:color="auto"/>
            </w:tcBorders>
          </w:tcPr>
          <w:p w14:paraId="7EF25E81" w14:textId="77777777" w:rsidR="007713E6" w:rsidRPr="00F452BD" w:rsidRDefault="007713E6" w:rsidP="00B2498B">
            <w:pPr>
              <w:pStyle w:val="TAL"/>
              <w:keepNext w:val="0"/>
              <w:keepLines w:val="0"/>
            </w:pPr>
            <w:r w:rsidRPr="00F452BD">
              <w:t>Cell reselection in shared network environment</w:t>
            </w:r>
          </w:p>
        </w:tc>
        <w:tc>
          <w:tcPr>
            <w:tcW w:w="574" w:type="dxa"/>
            <w:tcBorders>
              <w:top w:val="single" w:sz="6" w:space="0" w:color="auto"/>
              <w:left w:val="single" w:sz="6" w:space="0" w:color="auto"/>
              <w:bottom w:val="single" w:sz="6" w:space="0" w:color="auto"/>
              <w:right w:val="single" w:sz="6" w:space="0" w:color="auto"/>
            </w:tcBorders>
          </w:tcPr>
          <w:p w14:paraId="3320668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0A705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485440E" w14:textId="77777777" w:rsidR="007713E6" w:rsidRPr="00F452BD" w:rsidRDefault="007713E6" w:rsidP="00B2498B">
            <w:pPr>
              <w:pStyle w:val="TAL"/>
              <w:keepNext w:val="0"/>
              <w:keepLines w:val="0"/>
              <w:jc w:val="center"/>
              <w:rPr>
                <w:snapToGrid w:val="0"/>
                <w:szCs w:val="18"/>
              </w:rPr>
            </w:pPr>
            <w:r>
              <w:t>-</w:t>
            </w:r>
          </w:p>
        </w:tc>
      </w:tr>
      <w:tr w:rsidR="007713E6" w:rsidRPr="00F452BD" w14:paraId="04A38FA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D226BAC" w14:textId="77777777" w:rsidR="007713E6" w:rsidRPr="00F452BD" w:rsidRDefault="007713E6" w:rsidP="00B2498B">
            <w:pPr>
              <w:pStyle w:val="TAL"/>
              <w:keepNext w:val="0"/>
              <w:keepLines w:val="0"/>
            </w:pPr>
            <w:r w:rsidRPr="00F452BD">
              <w:t>6.1.2.16.NR5GC</w:t>
            </w:r>
          </w:p>
        </w:tc>
        <w:tc>
          <w:tcPr>
            <w:tcW w:w="6923" w:type="dxa"/>
            <w:tcBorders>
              <w:top w:val="single" w:sz="6" w:space="0" w:color="auto"/>
              <w:left w:val="single" w:sz="6" w:space="0" w:color="auto"/>
              <w:bottom w:val="single" w:sz="6" w:space="0" w:color="auto"/>
              <w:right w:val="single" w:sz="6" w:space="0" w:color="auto"/>
            </w:tcBorders>
          </w:tcPr>
          <w:p w14:paraId="0C899AC0" w14:textId="77777777" w:rsidR="007713E6" w:rsidRPr="00F452BD" w:rsidRDefault="007713E6" w:rsidP="00B2498B">
            <w:pPr>
              <w:pStyle w:val="TAL"/>
              <w:keepNext w:val="0"/>
              <w:keepLines w:val="0"/>
            </w:pPr>
            <w:r w:rsidRPr="00F452BD">
              <w:t>Inter-frequency cell reselection (equal priority)</w:t>
            </w:r>
          </w:p>
        </w:tc>
        <w:tc>
          <w:tcPr>
            <w:tcW w:w="574" w:type="dxa"/>
            <w:tcBorders>
              <w:top w:val="single" w:sz="6" w:space="0" w:color="auto"/>
              <w:left w:val="single" w:sz="6" w:space="0" w:color="auto"/>
              <w:bottom w:val="single" w:sz="6" w:space="0" w:color="auto"/>
              <w:right w:val="single" w:sz="6" w:space="0" w:color="auto"/>
            </w:tcBorders>
          </w:tcPr>
          <w:p w14:paraId="1602757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762300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CD93A70" w14:textId="77777777" w:rsidR="007713E6" w:rsidRPr="00F452BD" w:rsidRDefault="007713E6" w:rsidP="00B2498B">
            <w:pPr>
              <w:pStyle w:val="TAL"/>
              <w:keepNext w:val="0"/>
              <w:keepLines w:val="0"/>
              <w:jc w:val="center"/>
              <w:rPr>
                <w:snapToGrid w:val="0"/>
                <w:szCs w:val="18"/>
              </w:rPr>
            </w:pPr>
            <w:r>
              <w:t>-</w:t>
            </w:r>
          </w:p>
        </w:tc>
      </w:tr>
      <w:tr w:rsidR="007713E6" w:rsidRPr="00F452BD" w14:paraId="74BF0D6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1CB3059" w14:textId="77777777" w:rsidR="007713E6" w:rsidRPr="00F452BD" w:rsidRDefault="007713E6" w:rsidP="00B2498B">
            <w:pPr>
              <w:pStyle w:val="TAL"/>
              <w:keepNext w:val="0"/>
              <w:keepLines w:val="0"/>
            </w:pPr>
            <w:r w:rsidRPr="00F452BD">
              <w:t>6.1.2.17.NR5GC</w:t>
            </w:r>
          </w:p>
        </w:tc>
        <w:tc>
          <w:tcPr>
            <w:tcW w:w="6923" w:type="dxa"/>
            <w:tcBorders>
              <w:top w:val="single" w:sz="6" w:space="0" w:color="auto"/>
              <w:left w:val="single" w:sz="6" w:space="0" w:color="auto"/>
              <w:bottom w:val="single" w:sz="6" w:space="0" w:color="auto"/>
              <w:right w:val="single" w:sz="6" w:space="0" w:color="auto"/>
            </w:tcBorders>
          </w:tcPr>
          <w:p w14:paraId="3B0A73AA" w14:textId="77777777" w:rsidR="007713E6" w:rsidRPr="00F452BD" w:rsidRDefault="007713E6" w:rsidP="00B2498B">
            <w:pPr>
              <w:pStyle w:val="TAL"/>
              <w:keepNext w:val="0"/>
              <w:keepLines w:val="0"/>
            </w:pPr>
            <w:r w:rsidRPr="00F452BD">
              <w:t>Cell reselection / Cell-specific reselection parameters provided by the network in a neighbouring cell list</w:t>
            </w:r>
          </w:p>
        </w:tc>
        <w:tc>
          <w:tcPr>
            <w:tcW w:w="574" w:type="dxa"/>
            <w:tcBorders>
              <w:top w:val="single" w:sz="6" w:space="0" w:color="auto"/>
              <w:left w:val="single" w:sz="6" w:space="0" w:color="auto"/>
              <w:bottom w:val="single" w:sz="6" w:space="0" w:color="auto"/>
              <w:right w:val="single" w:sz="6" w:space="0" w:color="auto"/>
            </w:tcBorders>
          </w:tcPr>
          <w:p w14:paraId="1B04167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6DF185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7B6A404" w14:textId="77777777" w:rsidR="007713E6" w:rsidRPr="00F452BD" w:rsidRDefault="007713E6" w:rsidP="00B2498B">
            <w:pPr>
              <w:pStyle w:val="TAL"/>
              <w:keepNext w:val="0"/>
              <w:keepLines w:val="0"/>
              <w:jc w:val="center"/>
              <w:rPr>
                <w:snapToGrid w:val="0"/>
                <w:szCs w:val="18"/>
              </w:rPr>
            </w:pPr>
            <w:r>
              <w:t>-</w:t>
            </w:r>
          </w:p>
        </w:tc>
      </w:tr>
      <w:tr w:rsidR="007713E6" w:rsidRPr="00F452BD" w14:paraId="43071B1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0734F50" w14:textId="77777777" w:rsidR="007713E6" w:rsidRPr="00F452BD" w:rsidRDefault="007713E6" w:rsidP="00B2498B">
            <w:pPr>
              <w:pStyle w:val="TAL"/>
              <w:keepNext w:val="0"/>
              <w:keepLines w:val="0"/>
            </w:pPr>
            <w:r w:rsidRPr="00F452BD">
              <w:t>6.1.2.18.NR5GC</w:t>
            </w:r>
          </w:p>
        </w:tc>
        <w:tc>
          <w:tcPr>
            <w:tcW w:w="6923" w:type="dxa"/>
            <w:tcBorders>
              <w:top w:val="single" w:sz="6" w:space="0" w:color="auto"/>
              <w:left w:val="single" w:sz="6" w:space="0" w:color="auto"/>
              <w:bottom w:val="single" w:sz="6" w:space="0" w:color="auto"/>
              <w:right w:val="single" w:sz="6" w:space="0" w:color="auto"/>
            </w:tcBorders>
          </w:tcPr>
          <w:p w14:paraId="42B690CC" w14:textId="77777777" w:rsidR="007713E6" w:rsidRPr="00F452BD" w:rsidRDefault="007713E6" w:rsidP="00B2498B">
            <w:pPr>
              <w:pStyle w:val="TAL"/>
              <w:keepNext w:val="0"/>
              <w:keepLines w:val="0"/>
            </w:pPr>
            <w:r w:rsidRPr="00F452BD">
              <w:t>Cell reselection, Sintrasearch, Snonintrasearch</w:t>
            </w:r>
          </w:p>
        </w:tc>
        <w:tc>
          <w:tcPr>
            <w:tcW w:w="574" w:type="dxa"/>
            <w:tcBorders>
              <w:top w:val="single" w:sz="6" w:space="0" w:color="auto"/>
              <w:left w:val="single" w:sz="6" w:space="0" w:color="auto"/>
              <w:bottom w:val="single" w:sz="6" w:space="0" w:color="auto"/>
              <w:right w:val="single" w:sz="6" w:space="0" w:color="auto"/>
            </w:tcBorders>
          </w:tcPr>
          <w:p w14:paraId="70DDA8B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29D6C3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C4C37D7" w14:textId="77777777" w:rsidR="007713E6" w:rsidRPr="00F452BD" w:rsidRDefault="007713E6" w:rsidP="00B2498B">
            <w:pPr>
              <w:pStyle w:val="TAL"/>
              <w:keepNext w:val="0"/>
              <w:keepLines w:val="0"/>
              <w:jc w:val="center"/>
              <w:rPr>
                <w:snapToGrid w:val="0"/>
                <w:szCs w:val="18"/>
              </w:rPr>
            </w:pPr>
            <w:r>
              <w:t>-</w:t>
            </w:r>
          </w:p>
        </w:tc>
      </w:tr>
      <w:tr w:rsidR="007713E6" w:rsidRPr="00F452BD" w14:paraId="3B8D44B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2A7D03A" w14:textId="77777777" w:rsidR="007713E6" w:rsidRPr="00F452BD" w:rsidRDefault="007713E6" w:rsidP="00B2498B">
            <w:pPr>
              <w:pStyle w:val="TAL"/>
              <w:keepNext w:val="0"/>
              <w:keepLines w:val="0"/>
            </w:pPr>
            <w:r w:rsidRPr="00F452BD">
              <w:t>6.1.2.19.NR5GC</w:t>
            </w:r>
          </w:p>
        </w:tc>
        <w:tc>
          <w:tcPr>
            <w:tcW w:w="6923" w:type="dxa"/>
            <w:tcBorders>
              <w:top w:val="single" w:sz="6" w:space="0" w:color="auto"/>
              <w:left w:val="single" w:sz="6" w:space="0" w:color="auto"/>
              <w:bottom w:val="single" w:sz="6" w:space="0" w:color="auto"/>
              <w:right w:val="single" w:sz="6" w:space="0" w:color="auto"/>
            </w:tcBorders>
          </w:tcPr>
          <w:p w14:paraId="7AEBE662" w14:textId="77777777" w:rsidR="007713E6" w:rsidRPr="00F452BD" w:rsidRDefault="007713E6" w:rsidP="00B2498B">
            <w:pPr>
              <w:pStyle w:val="TAL"/>
              <w:keepNext w:val="0"/>
              <w:keepLines w:val="0"/>
            </w:pPr>
            <w:r w:rsidRPr="00F452BD">
              <w:t>Speed Dependent Cell Reselection</w:t>
            </w:r>
          </w:p>
        </w:tc>
        <w:tc>
          <w:tcPr>
            <w:tcW w:w="574" w:type="dxa"/>
            <w:tcBorders>
              <w:top w:val="single" w:sz="6" w:space="0" w:color="auto"/>
              <w:left w:val="single" w:sz="6" w:space="0" w:color="auto"/>
              <w:bottom w:val="single" w:sz="6" w:space="0" w:color="auto"/>
              <w:right w:val="single" w:sz="6" w:space="0" w:color="auto"/>
            </w:tcBorders>
          </w:tcPr>
          <w:p w14:paraId="46F228F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1AD47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755A44F" w14:textId="77777777" w:rsidR="007713E6" w:rsidRPr="00F452BD" w:rsidRDefault="007713E6" w:rsidP="00B2498B">
            <w:pPr>
              <w:pStyle w:val="TAL"/>
              <w:keepNext w:val="0"/>
              <w:keepLines w:val="0"/>
              <w:jc w:val="center"/>
              <w:rPr>
                <w:snapToGrid w:val="0"/>
                <w:szCs w:val="18"/>
              </w:rPr>
            </w:pPr>
            <w:r>
              <w:t>-</w:t>
            </w:r>
          </w:p>
        </w:tc>
      </w:tr>
      <w:tr w:rsidR="007713E6" w:rsidRPr="00F452BD" w14:paraId="4E2A5A0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590F38C" w14:textId="77777777" w:rsidR="007713E6" w:rsidRPr="00F452BD" w:rsidRDefault="007713E6" w:rsidP="00B2498B">
            <w:pPr>
              <w:pStyle w:val="TAL"/>
              <w:keepNext w:val="0"/>
              <w:keepLines w:val="0"/>
            </w:pPr>
            <w:r w:rsidRPr="00F452BD">
              <w:t>6.1.2.20.NR5GC</w:t>
            </w:r>
          </w:p>
        </w:tc>
        <w:tc>
          <w:tcPr>
            <w:tcW w:w="6923" w:type="dxa"/>
            <w:tcBorders>
              <w:top w:val="single" w:sz="6" w:space="0" w:color="auto"/>
              <w:left w:val="single" w:sz="6" w:space="0" w:color="auto"/>
              <w:bottom w:val="single" w:sz="6" w:space="0" w:color="auto"/>
              <w:right w:val="single" w:sz="6" w:space="0" w:color="auto"/>
            </w:tcBorders>
          </w:tcPr>
          <w:p w14:paraId="14DC1302" w14:textId="77777777" w:rsidR="007713E6" w:rsidRPr="00F452BD" w:rsidRDefault="007713E6" w:rsidP="00B2498B">
            <w:pPr>
              <w:pStyle w:val="TAL"/>
              <w:keepNext w:val="0"/>
              <w:keepLines w:val="0"/>
            </w:pPr>
            <w:r w:rsidRPr="00F452BD">
              <w:t>Inter-frequency cell reselection according to cell reselection priority provided by SIBs</w:t>
            </w:r>
          </w:p>
        </w:tc>
        <w:tc>
          <w:tcPr>
            <w:tcW w:w="574" w:type="dxa"/>
            <w:tcBorders>
              <w:top w:val="single" w:sz="6" w:space="0" w:color="auto"/>
              <w:left w:val="single" w:sz="6" w:space="0" w:color="auto"/>
              <w:bottom w:val="single" w:sz="6" w:space="0" w:color="auto"/>
              <w:right w:val="single" w:sz="6" w:space="0" w:color="auto"/>
            </w:tcBorders>
          </w:tcPr>
          <w:p w14:paraId="59D202B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8BE781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E124693" w14:textId="77777777" w:rsidR="007713E6" w:rsidRPr="00F452BD" w:rsidRDefault="007713E6" w:rsidP="00B2498B">
            <w:pPr>
              <w:pStyle w:val="TAL"/>
              <w:keepNext w:val="0"/>
              <w:keepLines w:val="0"/>
              <w:jc w:val="center"/>
              <w:rPr>
                <w:snapToGrid w:val="0"/>
                <w:szCs w:val="18"/>
              </w:rPr>
            </w:pPr>
            <w:r>
              <w:t>-</w:t>
            </w:r>
          </w:p>
        </w:tc>
      </w:tr>
      <w:tr w:rsidR="007713E6" w:rsidRPr="00F452BD" w14:paraId="459F7E7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9CCBCA6" w14:textId="77777777" w:rsidR="007713E6" w:rsidRPr="00F452BD" w:rsidRDefault="007713E6" w:rsidP="00B2498B">
            <w:pPr>
              <w:pStyle w:val="TAL"/>
              <w:keepNext w:val="0"/>
              <w:keepLines w:val="0"/>
            </w:pPr>
            <w:r w:rsidRPr="00F452BD">
              <w:t>6.1.2.21.NR5GC</w:t>
            </w:r>
          </w:p>
        </w:tc>
        <w:tc>
          <w:tcPr>
            <w:tcW w:w="6923" w:type="dxa"/>
            <w:tcBorders>
              <w:top w:val="single" w:sz="6" w:space="0" w:color="auto"/>
              <w:left w:val="single" w:sz="6" w:space="0" w:color="auto"/>
              <w:bottom w:val="single" w:sz="6" w:space="0" w:color="auto"/>
              <w:right w:val="single" w:sz="6" w:space="0" w:color="auto"/>
            </w:tcBorders>
          </w:tcPr>
          <w:p w14:paraId="4E6DFAAE" w14:textId="77777777" w:rsidR="007713E6" w:rsidRPr="00F452BD" w:rsidRDefault="007713E6" w:rsidP="00B2498B">
            <w:pPr>
              <w:pStyle w:val="TAL"/>
              <w:keepNext w:val="0"/>
              <w:keepLines w:val="0"/>
            </w:pPr>
            <w:r w:rsidRPr="00F452BD">
              <w:t>Cell reselection , SIntraSearchQ and SnonIntraSearchQ</w:t>
            </w:r>
          </w:p>
        </w:tc>
        <w:tc>
          <w:tcPr>
            <w:tcW w:w="574" w:type="dxa"/>
            <w:tcBorders>
              <w:top w:val="single" w:sz="6" w:space="0" w:color="auto"/>
              <w:left w:val="single" w:sz="6" w:space="0" w:color="auto"/>
              <w:bottom w:val="single" w:sz="6" w:space="0" w:color="auto"/>
              <w:right w:val="single" w:sz="6" w:space="0" w:color="auto"/>
            </w:tcBorders>
          </w:tcPr>
          <w:p w14:paraId="6C36BEE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4667A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703534D" w14:textId="77777777" w:rsidR="007713E6" w:rsidRPr="00F452BD" w:rsidRDefault="007713E6" w:rsidP="00B2498B">
            <w:pPr>
              <w:pStyle w:val="TAL"/>
              <w:keepNext w:val="0"/>
              <w:keepLines w:val="0"/>
              <w:jc w:val="center"/>
              <w:rPr>
                <w:snapToGrid w:val="0"/>
                <w:szCs w:val="18"/>
              </w:rPr>
            </w:pPr>
            <w:r>
              <w:t>-</w:t>
            </w:r>
          </w:p>
        </w:tc>
      </w:tr>
      <w:tr w:rsidR="007713E6" w:rsidRPr="00F452BD" w14:paraId="22E0BD1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2C2D494" w14:textId="77777777" w:rsidR="007713E6" w:rsidRPr="00F452BD" w:rsidRDefault="007713E6" w:rsidP="00B2498B">
            <w:pPr>
              <w:pStyle w:val="TAL"/>
              <w:keepNext w:val="0"/>
              <w:keepLines w:val="0"/>
            </w:pPr>
            <w:r w:rsidRPr="00F452BD">
              <w:t>6.1.2.22.NR5GC</w:t>
            </w:r>
          </w:p>
        </w:tc>
        <w:tc>
          <w:tcPr>
            <w:tcW w:w="6923" w:type="dxa"/>
            <w:tcBorders>
              <w:top w:val="single" w:sz="6" w:space="0" w:color="auto"/>
              <w:left w:val="single" w:sz="6" w:space="0" w:color="auto"/>
              <w:bottom w:val="single" w:sz="6" w:space="0" w:color="auto"/>
              <w:right w:val="single" w:sz="6" w:space="0" w:color="auto"/>
            </w:tcBorders>
          </w:tcPr>
          <w:p w14:paraId="5761DA3A" w14:textId="77777777" w:rsidR="007713E6" w:rsidRPr="00F452BD" w:rsidRDefault="007713E6" w:rsidP="00B2498B">
            <w:pPr>
              <w:pStyle w:val="TAL"/>
              <w:keepNext w:val="0"/>
              <w:keepLines w:val="0"/>
            </w:pPr>
            <w:r w:rsidRPr="00F452BD">
              <w:t>Inter-frequency cell reselection based on common priority information with parameters ThreshX, HighQ, ThreshX, LowQ and ThreshServing, LowQ</w:t>
            </w:r>
          </w:p>
        </w:tc>
        <w:tc>
          <w:tcPr>
            <w:tcW w:w="574" w:type="dxa"/>
            <w:tcBorders>
              <w:top w:val="single" w:sz="6" w:space="0" w:color="auto"/>
              <w:left w:val="single" w:sz="6" w:space="0" w:color="auto"/>
              <w:bottom w:val="single" w:sz="6" w:space="0" w:color="auto"/>
              <w:right w:val="single" w:sz="6" w:space="0" w:color="auto"/>
            </w:tcBorders>
          </w:tcPr>
          <w:p w14:paraId="5FFDC03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4C382A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B771800" w14:textId="77777777" w:rsidR="007713E6" w:rsidRPr="00F452BD" w:rsidRDefault="007713E6" w:rsidP="00B2498B">
            <w:pPr>
              <w:pStyle w:val="TAL"/>
              <w:keepNext w:val="0"/>
              <w:keepLines w:val="0"/>
              <w:jc w:val="center"/>
              <w:rPr>
                <w:snapToGrid w:val="0"/>
                <w:szCs w:val="18"/>
              </w:rPr>
            </w:pPr>
            <w:r>
              <w:t>-</w:t>
            </w:r>
          </w:p>
        </w:tc>
      </w:tr>
      <w:tr w:rsidR="007713E6" w:rsidRPr="00F452BD" w14:paraId="0CB80F5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C24C29" w14:textId="77777777" w:rsidR="007713E6" w:rsidRPr="00F452BD" w:rsidRDefault="007713E6" w:rsidP="00B2498B">
            <w:pPr>
              <w:pStyle w:val="TAL"/>
              <w:keepNext w:val="0"/>
              <w:keepLines w:val="0"/>
            </w:pPr>
            <w:r w:rsidRPr="00F452BD">
              <w:t>6.1.2.23.NR5GC</w:t>
            </w:r>
          </w:p>
        </w:tc>
        <w:tc>
          <w:tcPr>
            <w:tcW w:w="6923" w:type="dxa"/>
            <w:tcBorders>
              <w:top w:val="single" w:sz="6" w:space="0" w:color="auto"/>
              <w:left w:val="single" w:sz="6" w:space="0" w:color="auto"/>
              <w:bottom w:val="single" w:sz="6" w:space="0" w:color="auto"/>
              <w:right w:val="single" w:sz="6" w:space="0" w:color="auto"/>
            </w:tcBorders>
          </w:tcPr>
          <w:p w14:paraId="12F07499" w14:textId="77777777" w:rsidR="007713E6" w:rsidRPr="00F452BD" w:rsidRDefault="007713E6" w:rsidP="00B2498B">
            <w:pPr>
              <w:pStyle w:val="TAL"/>
              <w:keepNext w:val="0"/>
              <w:keepLines w:val="0"/>
            </w:pPr>
            <w:r w:rsidRPr="00F452BD">
              <w:t>Cell Reselection / MFBI</w:t>
            </w:r>
          </w:p>
        </w:tc>
        <w:tc>
          <w:tcPr>
            <w:tcW w:w="574" w:type="dxa"/>
            <w:tcBorders>
              <w:top w:val="single" w:sz="6" w:space="0" w:color="auto"/>
              <w:left w:val="single" w:sz="6" w:space="0" w:color="auto"/>
              <w:bottom w:val="single" w:sz="6" w:space="0" w:color="auto"/>
              <w:right w:val="single" w:sz="6" w:space="0" w:color="auto"/>
            </w:tcBorders>
          </w:tcPr>
          <w:p w14:paraId="2DB5D1C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3E4C2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FBAA10" w14:textId="77777777" w:rsidR="007713E6" w:rsidRPr="00F452BD" w:rsidRDefault="007713E6" w:rsidP="00B2498B">
            <w:pPr>
              <w:pStyle w:val="TAL"/>
              <w:keepNext w:val="0"/>
              <w:keepLines w:val="0"/>
              <w:jc w:val="center"/>
              <w:rPr>
                <w:snapToGrid w:val="0"/>
                <w:szCs w:val="18"/>
              </w:rPr>
            </w:pPr>
            <w:r>
              <w:t>-</w:t>
            </w:r>
          </w:p>
        </w:tc>
      </w:tr>
      <w:tr w:rsidR="007713E6" w:rsidRPr="00F452BD" w14:paraId="55CE2D8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C323DD4" w14:textId="77777777" w:rsidR="007713E6" w:rsidRPr="00F452BD" w:rsidRDefault="007713E6" w:rsidP="00B2498B">
            <w:pPr>
              <w:pStyle w:val="TAL"/>
              <w:keepNext w:val="0"/>
              <w:keepLines w:val="0"/>
            </w:pPr>
            <w:r w:rsidRPr="00F452BD">
              <w:t>6.2.1.1.NR5GC</w:t>
            </w:r>
          </w:p>
        </w:tc>
        <w:tc>
          <w:tcPr>
            <w:tcW w:w="6923" w:type="dxa"/>
            <w:tcBorders>
              <w:top w:val="single" w:sz="6" w:space="0" w:color="auto"/>
              <w:left w:val="single" w:sz="6" w:space="0" w:color="auto"/>
              <w:bottom w:val="single" w:sz="6" w:space="0" w:color="auto"/>
              <w:right w:val="single" w:sz="6" w:space="0" w:color="auto"/>
            </w:tcBorders>
          </w:tcPr>
          <w:p w14:paraId="7E7A95B9" w14:textId="77777777" w:rsidR="007713E6" w:rsidRPr="00F452BD" w:rsidRDefault="007713E6" w:rsidP="00B2498B">
            <w:pPr>
              <w:pStyle w:val="TAL"/>
              <w:keepNext w:val="0"/>
              <w:keepLines w:val="0"/>
            </w:pPr>
            <w:r w:rsidRPr="00F452BD">
              <w:t>Inter-RAT PLMN Selection / Selection of correct RAT for OPLMN / Automatic mode</w:t>
            </w:r>
          </w:p>
        </w:tc>
        <w:tc>
          <w:tcPr>
            <w:tcW w:w="574" w:type="dxa"/>
            <w:tcBorders>
              <w:top w:val="single" w:sz="6" w:space="0" w:color="auto"/>
              <w:left w:val="single" w:sz="6" w:space="0" w:color="auto"/>
              <w:bottom w:val="single" w:sz="6" w:space="0" w:color="auto"/>
              <w:right w:val="single" w:sz="6" w:space="0" w:color="auto"/>
            </w:tcBorders>
          </w:tcPr>
          <w:p w14:paraId="3FCEE4C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F2A6E0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9CC831A" w14:textId="77777777" w:rsidR="007713E6" w:rsidRPr="00F452BD" w:rsidRDefault="007713E6" w:rsidP="00B2498B">
            <w:pPr>
              <w:pStyle w:val="TAL"/>
              <w:keepNext w:val="0"/>
              <w:keepLines w:val="0"/>
              <w:jc w:val="center"/>
              <w:rPr>
                <w:snapToGrid w:val="0"/>
                <w:szCs w:val="18"/>
              </w:rPr>
            </w:pPr>
            <w:r>
              <w:t>-</w:t>
            </w:r>
          </w:p>
        </w:tc>
      </w:tr>
      <w:tr w:rsidR="007713E6" w:rsidRPr="00F452BD" w14:paraId="2A5BE9A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1B5468B" w14:textId="77777777" w:rsidR="007713E6" w:rsidRPr="00F452BD" w:rsidRDefault="007713E6" w:rsidP="00B2498B">
            <w:pPr>
              <w:pStyle w:val="TAL"/>
              <w:keepNext w:val="0"/>
              <w:keepLines w:val="0"/>
            </w:pPr>
            <w:r w:rsidRPr="00F452BD">
              <w:t>6.2.1.2.NR5GC</w:t>
            </w:r>
          </w:p>
        </w:tc>
        <w:tc>
          <w:tcPr>
            <w:tcW w:w="6923" w:type="dxa"/>
            <w:tcBorders>
              <w:top w:val="single" w:sz="6" w:space="0" w:color="auto"/>
              <w:left w:val="single" w:sz="6" w:space="0" w:color="auto"/>
              <w:bottom w:val="single" w:sz="6" w:space="0" w:color="auto"/>
              <w:right w:val="single" w:sz="6" w:space="0" w:color="auto"/>
            </w:tcBorders>
          </w:tcPr>
          <w:p w14:paraId="02602CAC" w14:textId="77777777" w:rsidR="007713E6" w:rsidRPr="00F452BD" w:rsidRDefault="007713E6" w:rsidP="00B2498B">
            <w:pPr>
              <w:pStyle w:val="TAL"/>
              <w:keepNext w:val="0"/>
              <w:keepLines w:val="0"/>
            </w:pPr>
            <w:r w:rsidRPr="00F452BD">
              <w:t>Inter-RAT PLMN Selection / Selection of correct RAT for UPLMN / Automatic mode</w:t>
            </w:r>
          </w:p>
        </w:tc>
        <w:tc>
          <w:tcPr>
            <w:tcW w:w="574" w:type="dxa"/>
            <w:tcBorders>
              <w:top w:val="single" w:sz="6" w:space="0" w:color="auto"/>
              <w:left w:val="single" w:sz="6" w:space="0" w:color="auto"/>
              <w:bottom w:val="single" w:sz="6" w:space="0" w:color="auto"/>
              <w:right w:val="single" w:sz="6" w:space="0" w:color="auto"/>
            </w:tcBorders>
          </w:tcPr>
          <w:p w14:paraId="3E9E84B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56769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0F5C7D" w14:textId="77777777" w:rsidR="007713E6" w:rsidRPr="00F452BD" w:rsidRDefault="007713E6" w:rsidP="00B2498B">
            <w:pPr>
              <w:pStyle w:val="TAL"/>
              <w:keepNext w:val="0"/>
              <w:keepLines w:val="0"/>
              <w:jc w:val="center"/>
              <w:rPr>
                <w:snapToGrid w:val="0"/>
                <w:szCs w:val="18"/>
              </w:rPr>
            </w:pPr>
            <w:r>
              <w:t>-</w:t>
            </w:r>
          </w:p>
        </w:tc>
      </w:tr>
      <w:tr w:rsidR="007713E6" w:rsidRPr="00F452BD" w14:paraId="46FCD32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31F4EA9" w14:textId="77777777" w:rsidR="007713E6" w:rsidRPr="00F452BD" w:rsidRDefault="007713E6" w:rsidP="00B2498B">
            <w:pPr>
              <w:pStyle w:val="TAL"/>
              <w:keepNext w:val="0"/>
              <w:keepLines w:val="0"/>
            </w:pPr>
            <w:r w:rsidRPr="00F452BD">
              <w:t>6.2.1.3.NR5GC</w:t>
            </w:r>
          </w:p>
        </w:tc>
        <w:tc>
          <w:tcPr>
            <w:tcW w:w="6923" w:type="dxa"/>
            <w:tcBorders>
              <w:top w:val="single" w:sz="6" w:space="0" w:color="auto"/>
              <w:left w:val="single" w:sz="6" w:space="0" w:color="auto"/>
              <w:bottom w:val="single" w:sz="6" w:space="0" w:color="auto"/>
              <w:right w:val="single" w:sz="6" w:space="0" w:color="auto"/>
            </w:tcBorders>
          </w:tcPr>
          <w:p w14:paraId="03197C92" w14:textId="77777777" w:rsidR="007713E6" w:rsidRPr="00F452BD" w:rsidRDefault="007713E6" w:rsidP="00B2498B">
            <w:pPr>
              <w:pStyle w:val="TAL"/>
              <w:keepNext w:val="0"/>
              <w:keepLines w:val="0"/>
            </w:pPr>
            <w:r w:rsidRPr="00F452BD">
              <w:t>Inter-RAT PLMN Selection / Selection of correct PLMN and RAT in shared network environment / Automatic mode</w:t>
            </w:r>
          </w:p>
        </w:tc>
        <w:tc>
          <w:tcPr>
            <w:tcW w:w="574" w:type="dxa"/>
            <w:tcBorders>
              <w:top w:val="single" w:sz="6" w:space="0" w:color="auto"/>
              <w:left w:val="single" w:sz="6" w:space="0" w:color="auto"/>
              <w:bottom w:val="single" w:sz="6" w:space="0" w:color="auto"/>
              <w:right w:val="single" w:sz="6" w:space="0" w:color="auto"/>
            </w:tcBorders>
          </w:tcPr>
          <w:p w14:paraId="03CC91F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0912B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91FE0B9" w14:textId="77777777" w:rsidR="007713E6" w:rsidRPr="00F452BD" w:rsidRDefault="007713E6" w:rsidP="00B2498B">
            <w:pPr>
              <w:pStyle w:val="TAL"/>
              <w:keepNext w:val="0"/>
              <w:keepLines w:val="0"/>
              <w:jc w:val="center"/>
              <w:rPr>
                <w:snapToGrid w:val="0"/>
                <w:szCs w:val="18"/>
              </w:rPr>
            </w:pPr>
            <w:r>
              <w:t>-</w:t>
            </w:r>
          </w:p>
        </w:tc>
      </w:tr>
      <w:tr w:rsidR="007713E6" w:rsidRPr="00F452BD" w14:paraId="280112D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C3C5C1F" w14:textId="77777777" w:rsidR="007713E6" w:rsidRPr="00F452BD" w:rsidRDefault="007713E6" w:rsidP="00B2498B">
            <w:pPr>
              <w:pStyle w:val="TAL"/>
              <w:keepNext w:val="0"/>
              <w:keepLines w:val="0"/>
            </w:pPr>
            <w:r w:rsidRPr="00F452BD">
              <w:t>6.2.1.4.NR5GC</w:t>
            </w:r>
          </w:p>
        </w:tc>
        <w:tc>
          <w:tcPr>
            <w:tcW w:w="6923" w:type="dxa"/>
            <w:tcBorders>
              <w:top w:val="single" w:sz="6" w:space="0" w:color="auto"/>
              <w:left w:val="single" w:sz="6" w:space="0" w:color="auto"/>
              <w:bottom w:val="single" w:sz="6" w:space="0" w:color="auto"/>
              <w:right w:val="single" w:sz="6" w:space="0" w:color="auto"/>
            </w:tcBorders>
          </w:tcPr>
          <w:p w14:paraId="62A707DF" w14:textId="77777777" w:rsidR="007713E6" w:rsidRPr="00F452BD" w:rsidRDefault="007713E6" w:rsidP="00B2498B">
            <w:pPr>
              <w:pStyle w:val="TAL"/>
              <w:keepNext w:val="0"/>
              <w:keepLines w:val="0"/>
            </w:pPr>
            <w:r w:rsidRPr="00F452BD">
              <w:t>Inter-RAT PLMN Selection / Selection of correct RAT from the OPLMN list / Manual mode</w:t>
            </w:r>
          </w:p>
        </w:tc>
        <w:tc>
          <w:tcPr>
            <w:tcW w:w="574" w:type="dxa"/>
            <w:tcBorders>
              <w:top w:val="single" w:sz="6" w:space="0" w:color="auto"/>
              <w:left w:val="single" w:sz="6" w:space="0" w:color="auto"/>
              <w:bottom w:val="single" w:sz="6" w:space="0" w:color="auto"/>
              <w:right w:val="single" w:sz="6" w:space="0" w:color="auto"/>
            </w:tcBorders>
          </w:tcPr>
          <w:p w14:paraId="3CE5E48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7D0C2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A48DADD" w14:textId="77777777" w:rsidR="007713E6" w:rsidRPr="00F452BD" w:rsidRDefault="007713E6" w:rsidP="00B2498B">
            <w:pPr>
              <w:pStyle w:val="TAL"/>
              <w:keepNext w:val="0"/>
              <w:keepLines w:val="0"/>
              <w:jc w:val="center"/>
              <w:rPr>
                <w:snapToGrid w:val="0"/>
                <w:szCs w:val="18"/>
              </w:rPr>
            </w:pPr>
            <w:r>
              <w:t>-</w:t>
            </w:r>
          </w:p>
        </w:tc>
      </w:tr>
      <w:tr w:rsidR="007713E6" w:rsidRPr="00F452BD" w14:paraId="6294B55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C3BE784" w14:textId="77777777" w:rsidR="007713E6" w:rsidRPr="00F452BD" w:rsidRDefault="007713E6" w:rsidP="00B2498B">
            <w:pPr>
              <w:pStyle w:val="TAL"/>
              <w:keepNext w:val="0"/>
              <w:keepLines w:val="0"/>
            </w:pPr>
            <w:r w:rsidRPr="00F452BD">
              <w:t>6.2.1.5.NR5GC</w:t>
            </w:r>
          </w:p>
        </w:tc>
        <w:tc>
          <w:tcPr>
            <w:tcW w:w="6923" w:type="dxa"/>
            <w:tcBorders>
              <w:top w:val="single" w:sz="6" w:space="0" w:color="auto"/>
              <w:left w:val="single" w:sz="6" w:space="0" w:color="auto"/>
              <w:bottom w:val="single" w:sz="6" w:space="0" w:color="auto"/>
              <w:right w:val="single" w:sz="6" w:space="0" w:color="auto"/>
            </w:tcBorders>
          </w:tcPr>
          <w:p w14:paraId="312D9C01" w14:textId="77777777" w:rsidR="007713E6" w:rsidRPr="00F452BD" w:rsidRDefault="007713E6" w:rsidP="00B2498B">
            <w:pPr>
              <w:pStyle w:val="TAL"/>
              <w:keepNext w:val="0"/>
              <w:keepLines w:val="0"/>
            </w:pPr>
            <w:r w:rsidRPr="00F452BD">
              <w:t>Inter-RAT Background HPLMN Search / Search for correct RAT for HPLMN / Automatic Mode</w:t>
            </w:r>
          </w:p>
        </w:tc>
        <w:tc>
          <w:tcPr>
            <w:tcW w:w="574" w:type="dxa"/>
            <w:tcBorders>
              <w:top w:val="single" w:sz="6" w:space="0" w:color="auto"/>
              <w:left w:val="single" w:sz="6" w:space="0" w:color="auto"/>
              <w:bottom w:val="single" w:sz="6" w:space="0" w:color="auto"/>
              <w:right w:val="single" w:sz="6" w:space="0" w:color="auto"/>
            </w:tcBorders>
          </w:tcPr>
          <w:p w14:paraId="3DC69F2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D4EF1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EE42CBB" w14:textId="77777777" w:rsidR="007713E6" w:rsidRPr="00F452BD" w:rsidRDefault="007713E6" w:rsidP="00B2498B">
            <w:pPr>
              <w:pStyle w:val="TAL"/>
              <w:keepNext w:val="0"/>
              <w:keepLines w:val="0"/>
              <w:jc w:val="center"/>
              <w:rPr>
                <w:snapToGrid w:val="0"/>
                <w:szCs w:val="18"/>
              </w:rPr>
            </w:pPr>
            <w:r>
              <w:t>-</w:t>
            </w:r>
          </w:p>
        </w:tc>
      </w:tr>
      <w:tr w:rsidR="007713E6" w:rsidRPr="00F452BD" w14:paraId="7E7CB93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DFD6EF1" w14:textId="77777777" w:rsidR="007713E6" w:rsidRPr="00F452BD" w:rsidRDefault="007713E6" w:rsidP="00B2498B">
            <w:pPr>
              <w:pStyle w:val="TAL"/>
              <w:keepNext w:val="0"/>
              <w:keepLines w:val="0"/>
            </w:pPr>
            <w:r w:rsidRPr="00F452BD">
              <w:t>6.2.2.1.NR5GC</w:t>
            </w:r>
          </w:p>
        </w:tc>
        <w:tc>
          <w:tcPr>
            <w:tcW w:w="6923" w:type="dxa"/>
            <w:tcBorders>
              <w:top w:val="single" w:sz="6" w:space="0" w:color="auto"/>
              <w:left w:val="single" w:sz="6" w:space="0" w:color="auto"/>
              <w:bottom w:val="single" w:sz="6" w:space="0" w:color="auto"/>
              <w:right w:val="single" w:sz="6" w:space="0" w:color="auto"/>
            </w:tcBorders>
          </w:tcPr>
          <w:p w14:paraId="7E96176C" w14:textId="77777777" w:rsidR="007713E6" w:rsidRPr="00F452BD" w:rsidRDefault="007713E6" w:rsidP="00B2498B">
            <w:pPr>
              <w:pStyle w:val="TAL"/>
              <w:keepNext w:val="0"/>
              <w:keepLines w:val="0"/>
            </w:pPr>
            <w:r w:rsidRPr="00F452BD">
              <w:t xml:space="preserve">Inter-RAT cell selection / From NR RRC_IDLE to EUTRA_Idle / Serving cell becomes </w:t>
            </w:r>
            <w:r w:rsidRPr="00F452BD">
              <w:lastRenderedPageBreak/>
              <w:t>non-suitable</w:t>
            </w:r>
          </w:p>
        </w:tc>
        <w:tc>
          <w:tcPr>
            <w:tcW w:w="574" w:type="dxa"/>
            <w:tcBorders>
              <w:top w:val="single" w:sz="6" w:space="0" w:color="auto"/>
              <w:left w:val="single" w:sz="6" w:space="0" w:color="auto"/>
              <w:bottom w:val="single" w:sz="6" w:space="0" w:color="auto"/>
              <w:right w:val="single" w:sz="6" w:space="0" w:color="auto"/>
            </w:tcBorders>
          </w:tcPr>
          <w:p w14:paraId="5F0D7E72" w14:textId="77777777" w:rsidR="007713E6" w:rsidRPr="00F452BD" w:rsidRDefault="007713E6" w:rsidP="00B2498B">
            <w:pPr>
              <w:pStyle w:val="TAL"/>
              <w:keepNext w:val="0"/>
              <w:keepLines w:val="0"/>
              <w:jc w:val="center"/>
              <w:rPr>
                <w:snapToGrid w:val="0"/>
                <w:szCs w:val="18"/>
              </w:rPr>
            </w:pPr>
            <w:r w:rsidRPr="00F452BD">
              <w:rPr>
                <w:snapToGrid w:val="0"/>
                <w:szCs w:val="18"/>
              </w:rPr>
              <w:lastRenderedPageBreak/>
              <w:t>X</w:t>
            </w:r>
          </w:p>
        </w:tc>
        <w:tc>
          <w:tcPr>
            <w:tcW w:w="574" w:type="dxa"/>
            <w:tcBorders>
              <w:top w:val="single" w:sz="6" w:space="0" w:color="auto"/>
              <w:left w:val="single" w:sz="6" w:space="0" w:color="auto"/>
              <w:bottom w:val="single" w:sz="6" w:space="0" w:color="auto"/>
              <w:right w:val="single" w:sz="6" w:space="0" w:color="auto"/>
            </w:tcBorders>
          </w:tcPr>
          <w:p w14:paraId="23B8D12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43BA02E" w14:textId="77777777" w:rsidR="007713E6" w:rsidRPr="00F452BD" w:rsidRDefault="007713E6" w:rsidP="00B2498B">
            <w:pPr>
              <w:pStyle w:val="TAL"/>
              <w:keepNext w:val="0"/>
              <w:keepLines w:val="0"/>
              <w:jc w:val="center"/>
              <w:rPr>
                <w:snapToGrid w:val="0"/>
                <w:szCs w:val="18"/>
              </w:rPr>
            </w:pPr>
            <w:r>
              <w:t>-</w:t>
            </w:r>
          </w:p>
        </w:tc>
      </w:tr>
      <w:tr w:rsidR="007713E6" w:rsidRPr="00F452BD" w14:paraId="07BD66F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1DB194D" w14:textId="77777777" w:rsidR="007713E6" w:rsidRPr="00F452BD" w:rsidRDefault="007713E6" w:rsidP="00B2498B">
            <w:pPr>
              <w:pStyle w:val="TAL"/>
              <w:keepNext w:val="0"/>
              <w:keepLines w:val="0"/>
            </w:pPr>
            <w:r w:rsidRPr="00F452BD">
              <w:t>6.2.2.2.NR5GC</w:t>
            </w:r>
          </w:p>
        </w:tc>
        <w:tc>
          <w:tcPr>
            <w:tcW w:w="6923" w:type="dxa"/>
            <w:tcBorders>
              <w:top w:val="single" w:sz="6" w:space="0" w:color="auto"/>
              <w:left w:val="single" w:sz="6" w:space="0" w:color="auto"/>
              <w:bottom w:val="single" w:sz="6" w:space="0" w:color="auto"/>
              <w:right w:val="single" w:sz="6" w:space="0" w:color="auto"/>
            </w:tcBorders>
          </w:tcPr>
          <w:p w14:paraId="1D666508" w14:textId="77777777" w:rsidR="007713E6" w:rsidRPr="00F452BD" w:rsidRDefault="007713E6" w:rsidP="00B2498B">
            <w:pPr>
              <w:pStyle w:val="TAL"/>
              <w:keepNext w:val="0"/>
              <w:keepLines w:val="0"/>
            </w:pPr>
            <w:r w:rsidRPr="00F452BD">
              <w:t>Inter-RAT cell selection / From E-UTRA_Idle to NR RRC_IDLE / Serving cell becomes non-suitable</w:t>
            </w:r>
          </w:p>
        </w:tc>
        <w:tc>
          <w:tcPr>
            <w:tcW w:w="574" w:type="dxa"/>
            <w:tcBorders>
              <w:top w:val="single" w:sz="6" w:space="0" w:color="auto"/>
              <w:left w:val="single" w:sz="6" w:space="0" w:color="auto"/>
              <w:bottom w:val="single" w:sz="6" w:space="0" w:color="auto"/>
              <w:right w:val="single" w:sz="6" w:space="0" w:color="auto"/>
            </w:tcBorders>
          </w:tcPr>
          <w:p w14:paraId="7C3EB75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0DC50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4D6235" w14:textId="77777777" w:rsidR="007713E6" w:rsidRPr="00F452BD" w:rsidRDefault="007713E6" w:rsidP="00B2498B">
            <w:pPr>
              <w:pStyle w:val="TAL"/>
              <w:keepNext w:val="0"/>
              <w:keepLines w:val="0"/>
              <w:jc w:val="center"/>
              <w:rPr>
                <w:snapToGrid w:val="0"/>
                <w:szCs w:val="18"/>
              </w:rPr>
            </w:pPr>
            <w:r>
              <w:t>-</w:t>
            </w:r>
          </w:p>
        </w:tc>
      </w:tr>
      <w:tr w:rsidR="007713E6" w:rsidRPr="00F452BD" w14:paraId="79F42B7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23F829" w14:textId="77777777" w:rsidR="007713E6" w:rsidRPr="00F452BD" w:rsidRDefault="007713E6" w:rsidP="00B2498B">
            <w:pPr>
              <w:pStyle w:val="TAL"/>
              <w:keepNext w:val="0"/>
              <w:keepLines w:val="0"/>
            </w:pPr>
            <w:r w:rsidRPr="00F452BD">
              <w:t>6.2.3.1.NR5GC</w:t>
            </w:r>
          </w:p>
        </w:tc>
        <w:tc>
          <w:tcPr>
            <w:tcW w:w="6923" w:type="dxa"/>
            <w:tcBorders>
              <w:top w:val="single" w:sz="6" w:space="0" w:color="auto"/>
              <w:left w:val="single" w:sz="6" w:space="0" w:color="auto"/>
              <w:bottom w:val="single" w:sz="6" w:space="0" w:color="auto"/>
              <w:right w:val="single" w:sz="6" w:space="0" w:color="auto"/>
            </w:tcBorders>
          </w:tcPr>
          <w:p w14:paraId="66F3FBFB" w14:textId="77777777" w:rsidR="007713E6" w:rsidRPr="00F452BD" w:rsidRDefault="007713E6" w:rsidP="00B2498B">
            <w:pPr>
              <w:pStyle w:val="TAL"/>
              <w:keepNext w:val="0"/>
              <w:keepLines w:val="0"/>
            </w:pPr>
            <w:r w:rsidRPr="00F452BD">
              <w:t>Inter-RAT cell reselection / From E-UTRA_Idle to NR RRC_IDLE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3916CA2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A55878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E3CB4E2" w14:textId="77777777" w:rsidR="007713E6" w:rsidRPr="00F452BD" w:rsidRDefault="007713E6" w:rsidP="00B2498B">
            <w:pPr>
              <w:pStyle w:val="TAL"/>
              <w:keepNext w:val="0"/>
              <w:keepLines w:val="0"/>
              <w:jc w:val="center"/>
              <w:rPr>
                <w:snapToGrid w:val="0"/>
                <w:szCs w:val="18"/>
              </w:rPr>
            </w:pPr>
            <w:r>
              <w:t>-</w:t>
            </w:r>
          </w:p>
        </w:tc>
      </w:tr>
      <w:tr w:rsidR="007713E6" w:rsidRPr="00F452BD" w14:paraId="18C74FF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733C39B" w14:textId="77777777" w:rsidR="007713E6" w:rsidRPr="00F452BD" w:rsidRDefault="007713E6" w:rsidP="00B2498B">
            <w:pPr>
              <w:pStyle w:val="TAL"/>
              <w:keepNext w:val="0"/>
              <w:keepLines w:val="0"/>
            </w:pPr>
            <w:r w:rsidRPr="00F452BD">
              <w:t>6.2.3.2.NR5GC</w:t>
            </w:r>
          </w:p>
        </w:tc>
        <w:tc>
          <w:tcPr>
            <w:tcW w:w="6923" w:type="dxa"/>
            <w:tcBorders>
              <w:top w:val="single" w:sz="6" w:space="0" w:color="auto"/>
              <w:left w:val="single" w:sz="6" w:space="0" w:color="auto"/>
              <w:bottom w:val="single" w:sz="6" w:space="0" w:color="auto"/>
              <w:right w:val="single" w:sz="6" w:space="0" w:color="auto"/>
            </w:tcBorders>
          </w:tcPr>
          <w:p w14:paraId="07E3C949" w14:textId="77777777" w:rsidR="007713E6" w:rsidRPr="00F452BD" w:rsidRDefault="007713E6" w:rsidP="00B2498B">
            <w:pPr>
              <w:pStyle w:val="TAL"/>
              <w:keepNext w:val="0"/>
              <w:keepLines w:val="0"/>
            </w:pPr>
            <w:r w:rsidRPr="00F452BD">
              <w:t>Inter-RAT cell reselection / From E-UTRA_Idle to NR RRC_IDLE  (lower priority &amp; higher priority , Squal based)</w:t>
            </w:r>
          </w:p>
        </w:tc>
        <w:tc>
          <w:tcPr>
            <w:tcW w:w="574" w:type="dxa"/>
            <w:tcBorders>
              <w:top w:val="single" w:sz="6" w:space="0" w:color="auto"/>
              <w:left w:val="single" w:sz="6" w:space="0" w:color="auto"/>
              <w:bottom w:val="single" w:sz="6" w:space="0" w:color="auto"/>
              <w:right w:val="single" w:sz="6" w:space="0" w:color="auto"/>
            </w:tcBorders>
          </w:tcPr>
          <w:p w14:paraId="48AD9CE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76A452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EAE7B1" w14:textId="77777777" w:rsidR="007713E6" w:rsidRPr="00F452BD" w:rsidRDefault="007713E6" w:rsidP="00B2498B">
            <w:pPr>
              <w:pStyle w:val="TAL"/>
              <w:keepNext w:val="0"/>
              <w:keepLines w:val="0"/>
              <w:jc w:val="center"/>
              <w:rPr>
                <w:snapToGrid w:val="0"/>
                <w:szCs w:val="18"/>
              </w:rPr>
            </w:pPr>
            <w:r>
              <w:t>-</w:t>
            </w:r>
          </w:p>
        </w:tc>
      </w:tr>
      <w:tr w:rsidR="007713E6" w:rsidRPr="00F452BD" w14:paraId="033D888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1526D79" w14:textId="77777777" w:rsidR="007713E6" w:rsidRPr="00F452BD" w:rsidRDefault="007713E6" w:rsidP="00B2498B">
            <w:pPr>
              <w:pStyle w:val="TAL"/>
              <w:keepNext w:val="0"/>
              <w:keepLines w:val="0"/>
            </w:pPr>
            <w:r w:rsidRPr="00F452BD">
              <w:t>6.2.3.3.NR5GC</w:t>
            </w:r>
          </w:p>
        </w:tc>
        <w:tc>
          <w:tcPr>
            <w:tcW w:w="6923" w:type="dxa"/>
            <w:tcBorders>
              <w:top w:val="single" w:sz="6" w:space="0" w:color="auto"/>
              <w:left w:val="single" w:sz="6" w:space="0" w:color="auto"/>
              <w:bottom w:val="single" w:sz="6" w:space="0" w:color="auto"/>
              <w:right w:val="single" w:sz="6" w:space="0" w:color="auto"/>
            </w:tcBorders>
          </w:tcPr>
          <w:p w14:paraId="423E9924" w14:textId="77777777" w:rsidR="007713E6" w:rsidRPr="00F452BD" w:rsidRDefault="007713E6" w:rsidP="00B2498B">
            <w:pPr>
              <w:pStyle w:val="TAL"/>
              <w:keepNext w:val="0"/>
              <w:keepLines w:val="0"/>
            </w:pPr>
            <w:r w:rsidRPr="00F452BD">
              <w:t>Inter-RAT cell reselection / From NR RRC_Idle to E-UTRA_IDLE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7685E04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8F9FAB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913AF6B" w14:textId="77777777" w:rsidR="007713E6" w:rsidRPr="00F452BD" w:rsidRDefault="007713E6" w:rsidP="00B2498B">
            <w:pPr>
              <w:pStyle w:val="TAL"/>
              <w:keepNext w:val="0"/>
              <w:keepLines w:val="0"/>
              <w:jc w:val="center"/>
              <w:rPr>
                <w:snapToGrid w:val="0"/>
                <w:szCs w:val="18"/>
              </w:rPr>
            </w:pPr>
            <w:r>
              <w:t>-</w:t>
            </w:r>
          </w:p>
        </w:tc>
      </w:tr>
      <w:tr w:rsidR="007713E6" w:rsidRPr="00F452BD" w14:paraId="4EAE81D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AAB187A" w14:textId="77777777" w:rsidR="007713E6" w:rsidRPr="00F452BD" w:rsidRDefault="007713E6" w:rsidP="00B2498B">
            <w:pPr>
              <w:pStyle w:val="TAL"/>
              <w:keepNext w:val="0"/>
              <w:keepLines w:val="0"/>
            </w:pPr>
            <w:r w:rsidRPr="00F452BD">
              <w:t>6.2.3.4.NR5GC</w:t>
            </w:r>
          </w:p>
        </w:tc>
        <w:tc>
          <w:tcPr>
            <w:tcW w:w="6923" w:type="dxa"/>
            <w:tcBorders>
              <w:top w:val="single" w:sz="6" w:space="0" w:color="auto"/>
              <w:left w:val="single" w:sz="6" w:space="0" w:color="auto"/>
              <w:bottom w:val="single" w:sz="6" w:space="0" w:color="auto"/>
              <w:right w:val="single" w:sz="6" w:space="0" w:color="auto"/>
            </w:tcBorders>
          </w:tcPr>
          <w:p w14:paraId="40D6E913" w14:textId="77777777" w:rsidR="007713E6" w:rsidRPr="00F452BD" w:rsidRDefault="007713E6" w:rsidP="00B2498B">
            <w:pPr>
              <w:pStyle w:val="TAL"/>
              <w:keepNext w:val="0"/>
              <w:keepLines w:val="0"/>
            </w:pPr>
            <w:r w:rsidRPr="00F452BD">
              <w:t>Inter-RAT cell reselection / From NR RRC_Idle to E-UTRA_IDLE  (lower priority &amp; higher priority , Squal based)</w:t>
            </w:r>
          </w:p>
        </w:tc>
        <w:tc>
          <w:tcPr>
            <w:tcW w:w="574" w:type="dxa"/>
            <w:tcBorders>
              <w:top w:val="single" w:sz="6" w:space="0" w:color="auto"/>
              <w:left w:val="single" w:sz="6" w:space="0" w:color="auto"/>
              <w:bottom w:val="single" w:sz="6" w:space="0" w:color="auto"/>
              <w:right w:val="single" w:sz="6" w:space="0" w:color="auto"/>
            </w:tcBorders>
          </w:tcPr>
          <w:p w14:paraId="0FB845D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5BE49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F5DDB2E" w14:textId="77777777" w:rsidR="007713E6" w:rsidRPr="00F452BD" w:rsidRDefault="007713E6" w:rsidP="00B2498B">
            <w:pPr>
              <w:pStyle w:val="TAL"/>
              <w:keepNext w:val="0"/>
              <w:keepLines w:val="0"/>
              <w:jc w:val="center"/>
              <w:rPr>
                <w:snapToGrid w:val="0"/>
                <w:szCs w:val="18"/>
              </w:rPr>
            </w:pPr>
            <w:r>
              <w:t>-</w:t>
            </w:r>
          </w:p>
        </w:tc>
      </w:tr>
      <w:tr w:rsidR="007713E6" w:rsidRPr="00F452BD" w14:paraId="7F1C197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7B851B4" w14:textId="77777777" w:rsidR="007713E6" w:rsidRPr="00F452BD" w:rsidRDefault="007713E6" w:rsidP="00B2498B">
            <w:pPr>
              <w:pStyle w:val="TAL"/>
              <w:keepNext w:val="0"/>
              <w:keepLines w:val="0"/>
            </w:pPr>
            <w:r w:rsidRPr="00F452BD">
              <w:t>6.2.3.5.NR5GC</w:t>
            </w:r>
          </w:p>
        </w:tc>
        <w:tc>
          <w:tcPr>
            <w:tcW w:w="6923" w:type="dxa"/>
            <w:tcBorders>
              <w:top w:val="single" w:sz="6" w:space="0" w:color="auto"/>
              <w:left w:val="single" w:sz="6" w:space="0" w:color="auto"/>
              <w:bottom w:val="single" w:sz="6" w:space="0" w:color="auto"/>
              <w:right w:val="single" w:sz="6" w:space="0" w:color="auto"/>
            </w:tcBorders>
          </w:tcPr>
          <w:p w14:paraId="15232123" w14:textId="77777777" w:rsidR="007713E6" w:rsidRPr="00F452BD" w:rsidRDefault="007713E6" w:rsidP="00B2498B">
            <w:pPr>
              <w:pStyle w:val="TAL"/>
              <w:keepNext w:val="0"/>
              <w:keepLines w:val="0"/>
            </w:pPr>
            <w:r w:rsidRPr="00F452BD">
              <w:t>Inter-RAT cell reselection / From NR RRC_IDLE to E-UTRA_Idle according to RAT priority provided by dedicated signalling (RRCRelease)</w:t>
            </w:r>
          </w:p>
        </w:tc>
        <w:tc>
          <w:tcPr>
            <w:tcW w:w="574" w:type="dxa"/>
            <w:tcBorders>
              <w:top w:val="single" w:sz="6" w:space="0" w:color="auto"/>
              <w:left w:val="single" w:sz="6" w:space="0" w:color="auto"/>
              <w:bottom w:val="single" w:sz="6" w:space="0" w:color="auto"/>
              <w:right w:val="single" w:sz="6" w:space="0" w:color="auto"/>
            </w:tcBorders>
          </w:tcPr>
          <w:p w14:paraId="7FBAFEC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CCE19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5F690C2" w14:textId="77777777" w:rsidR="007713E6" w:rsidRPr="00F452BD" w:rsidRDefault="007713E6" w:rsidP="00B2498B">
            <w:pPr>
              <w:pStyle w:val="TAL"/>
              <w:keepNext w:val="0"/>
              <w:keepLines w:val="0"/>
              <w:jc w:val="center"/>
              <w:rPr>
                <w:snapToGrid w:val="0"/>
                <w:szCs w:val="18"/>
              </w:rPr>
            </w:pPr>
            <w:r>
              <w:t>-</w:t>
            </w:r>
          </w:p>
        </w:tc>
      </w:tr>
      <w:tr w:rsidR="007713E6" w:rsidRPr="00F452BD" w14:paraId="61E7DBF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40A1D3B" w14:textId="77777777" w:rsidR="007713E6" w:rsidRPr="00F452BD" w:rsidRDefault="007713E6" w:rsidP="00B2498B">
            <w:pPr>
              <w:pStyle w:val="TAL"/>
              <w:keepNext w:val="0"/>
              <w:keepLines w:val="0"/>
            </w:pPr>
            <w:r w:rsidRPr="00F452BD">
              <w:t>6.2.3.6.NR5GC</w:t>
            </w:r>
          </w:p>
        </w:tc>
        <w:tc>
          <w:tcPr>
            <w:tcW w:w="6923" w:type="dxa"/>
            <w:tcBorders>
              <w:top w:val="single" w:sz="6" w:space="0" w:color="auto"/>
              <w:left w:val="single" w:sz="6" w:space="0" w:color="auto"/>
              <w:bottom w:val="single" w:sz="6" w:space="0" w:color="auto"/>
              <w:right w:val="single" w:sz="6" w:space="0" w:color="auto"/>
            </w:tcBorders>
          </w:tcPr>
          <w:p w14:paraId="43105E63" w14:textId="77777777" w:rsidR="007713E6" w:rsidRPr="00F452BD" w:rsidRDefault="007713E6" w:rsidP="00B2498B">
            <w:pPr>
              <w:pStyle w:val="TAL"/>
              <w:keepNext w:val="0"/>
              <w:keepLines w:val="0"/>
            </w:pPr>
            <w:r w:rsidRPr="00F452BD">
              <w:t>Inter-RAT cell reselection / From E-UTRA_Idle to NR RRC_IDLE according to RAT priority provided by dedicated signalling (RRConnRelease)</w:t>
            </w:r>
          </w:p>
        </w:tc>
        <w:tc>
          <w:tcPr>
            <w:tcW w:w="574" w:type="dxa"/>
            <w:tcBorders>
              <w:top w:val="single" w:sz="6" w:space="0" w:color="auto"/>
              <w:left w:val="single" w:sz="6" w:space="0" w:color="auto"/>
              <w:bottom w:val="single" w:sz="6" w:space="0" w:color="auto"/>
              <w:right w:val="single" w:sz="6" w:space="0" w:color="auto"/>
            </w:tcBorders>
          </w:tcPr>
          <w:p w14:paraId="6601E2D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1683B0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6AC7A97" w14:textId="77777777" w:rsidR="007713E6" w:rsidRPr="00F452BD" w:rsidRDefault="007713E6" w:rsidP="00B2498B">
            <w:pPr>
              <w:pStyle w:val="TAL"/>
              <w:keepNext w:val="0"/>
              <w:keepLines w:val="0"/>
              <w:jc w:val="center"/>
              <w:rPr>
                <w:snapToGrid w:val="0"/>
                <w:szCs w:val="18"/>
              </w:rPr>
            </w:pPr>
            <w:r>
              <w:t>-</w:t>
            </w:r>
          </w:p>
        </w:tc>
      </w:tr>
      <w:tr w:rsidR="007713E6" w:rsidRPr="00F452BD" w14:paraId="56C9C52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6EEFFF5" w14:textId="77777777" w:rsidR="007713E6" w:rsidRPr="00F452BD" w:rsidRDefault="007713E6" w:rsidP="00B2498B">
            <w:pPr>
              <w:pStyle w:val="TAL"/>
              <w:keepNext w:val="0"/>
              <w:keepLines w:val="0"/>
            </w:pPr>
            <w:r w:rsidRPr="00F452BD">
              <w:t>6.2.3.7.NR5GC</w:t>
            </w:r>
          </w:p>
        </w:tc>
        <w:tc>
          <w:tcPr>
            <w:tcW w:w="6923" w:type="dxa"/>
            <w:tcBorders>
              <w:top w:val="single" w:sz="6" w:space="0" w:color="auto"/>
              <w:left w:val="single" w:sz="6" w:space="0" w:color="auto"/>
              <w:bottom w:val="single" w:sz="6" w:space="0" w:color="auto"/>
              <w:right w:val="single" w:sz="6" w:space="0" w:color="auto"/>
            </w:tcBorders>
          </w:tcPr>
          <w:p w14:paraId="69DE1053" w14:textId="77777777" w:rsidR="007713E6" w:rsidRPr="00F452BD" w:rsidRDefault="007713E6" w:rsidP="00B2498B">
            <w:pPr>
              <w:pStyle w:val="TAL"/>
              <w:keepNext w:val="0"/>
              <w:keepLines w:val="0"/>
            </w:pPr>
            <w:r w:rsidRPr="00F452BD">
              <w:t>Inter-RAT cell reselection / From NR RRC_IDLE to E-UTRA RRC_Idle, Snonintrasearch</w:t>
            </w:r>
          </w:p>
        </w:tc>
        <w:tc>
          <w:tcPr>
            <w:tcW w:w="574" w:type="dxa"/>
            <w:tcBorders>
              <w:top w:val="single" w:sz="6" w:space="0" w:color="auto"/>
              <w:left w:val="single" w:sz="6" w:space="0" w:color="auto"/>
              <w:bottom w:val="single" w:sz="6" w:space="0" w:color="auto"/>
              <w:right w:val="single" w:sz="6" w:space="0" w:color="auto"/>
            </w:tcBorders>
          </w:tcPr>
          <w:p w14:paraId="0725347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59A94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FC07EB5" w14:textId="77777777" w:rsidR="007713E6" w:rsidRPr="00F452BD" w:rsidRDefault="007713E6" w:rsidP="00B2498B">
            <w:pPr>
              <w:pStyle w:val="TAL"/>
              <w:keepNext w:val="0"/>
              <w:keepLines w:val="0"/>
              <w:jc w:val="center"/>
              <w:rPr>
                <w:snapToGrid w:val="0"/>
                <w:szCs w:val="18"/>
              </w:rPr>
            </w:pPr>
            <w:r>
              <w:t>-</w:t>
            </w:r>
          </w:p>
        </w:tc>
      </w:tr>
      <w:tr w:rsidR="007713E6" w:rsidRPr="00F452BD" w14:paraId="4F29C98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59CB253" w14:textId="77777777" w:rsidR="007713E6" w:rsidRPr="00F452BD" w:rsidRDefault="007713E6" w:rsidP="00B2498B">
            <w:pPr>
              <w:pStyle w:val="TAL"/>
              <w:keepNext w:val="0"/>
              <w:keepLines w:val="0"/>
            </w:pPr>
            <w:r w:rsidRPr="00F452BD">
              <w:t>6.2.3.8.NR5GC</w:t>
            </w:r>
          </w:p>
        </w:tc>
        <w:tc>
          <w:tcPr>
            <w:tcW w:w="6923" w:type="dxa"/>
            <w:tcBorders>
              <w:top w:val="single" w:sz="6" w:space="0" w:color="auto"/>
              <w:left w:val="single" w:sz="6" w:space="0" w:color="auto"/>
              <w:bottom w:val="single" w:sz="6" w:space="0" w:color="auto"/>
              <w:right w:val="single" w:sz="6" w:space="0" w:color="auto"/>
            </w:tcBorders>
          </w:tcPr>
          <w:p w14:paraId="3771CF21" w14:textId="77777777" w:rsidR="007713E6" w:rsidRPr="00F452BD" w:rsidRDefault="007713E6" w:rsidP="00B2498B">
            <w:pPr>
              <w:pStyle w:val="TAL"/>
              <w:keepNext w:val="0"/>
              <w:keepLines w:val="0"/>
            </w:pPr>
            <w:r w:rsidRPr="00F452BD">
              <w:t>Inter-RAT cell reselection / From E-UTRA RRC_IDLE to NR RRC_Idle, Snonintrasearch</w:t>
            </w:r>
          </w:p>
        </w:tc>
        <w:tc>
          <w:tcPr>
            <w:tcW w:w="574" w:type="dxa"/>
            <w:tcBorders>
              <w:top w:val="single" w:sz="6" w:space="0" w:color="auto"/>
              <w:left w:val="single" w:sz="6" w:space="0" w:color="auto"/>
              <w:bottom w:val="single" w:sz="6" w:space="0" w:color="auto"/>
              <w:right w:val="single" w:sz="6" w:space="0" w:color="auto"/>
            </w:tcBorders>
          </w:tcPr>
          <w:p w14:paraId="2423E89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9E231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B54BCD" w14:textId="77777777" w:rsidR="007713E6" w:rsidRPr="00F452BD" w:rsidRDefault="007713E6" w:rsidP="00B2498B">
            <w:pPr>
              <w:pStyle w:val="TAL"/>
              <w:keepNext w:val="0"/>
              <w:keepLines w:val="0"/>
              <w:jc w:val="center"/>
              <w:rPr>
                <w:snapToGrid w:val="0"/>
                <w:szCs w:val="18"/>
              </w:rPr>
            </w:pPr>
            <w:r>
              <w:t>-</w:t>
            </w:r>
          </w:p>
        </w:tc>
      </w:tr>
      <w:tr w:rsidR="007713E6" w:rsidRPr="00F452BD" w14:paraId="5F1E48D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124C930" w14:textId="77777777" w:rsidR="007713E6" w:rsidRPr="00F452BD" w:rsidRDefault="007713E6" w:rsidP="00B2498B">
            <w:pPr>
              <w:pStyle w:val="TAL"/>
              <w:keepNext w:val="0"/>
              <w:keepLines w:val="0"/>
            </w:pPr>
            <w:r w:rsidRPr="00F452BD">
              <w:t>6.2.3.9.NR5GC</w:t>
            </w:r>
          </w:p>
        </w:tc>
        <w:tc>
          <w:tcPr>
            <w:tcW w:w="6923" w:type="dxa"/>
            <w:tcBorders>
              <w:top w:val="single" w:sz="6" w:space="0" w:color="auto"/>
              <w:left w:val="single" w:sz="6" w:space="0" w:color="auto"/>
              <w:bottom w:val="single" w:sz="6" w:space="0" w:color="auto"/>
              <w:right w:val="single" w:sz="6" w:space="0" w:color="auto"/>
            </w:tcBorders>
          </w:tcPr>
          <w:p w14:paraId="4B46F00F" w14:textId="77777777" w:rsidR="007713E6" w:rsidRPr="00F452BD" w:rsidRDefault="007713E6" w:rsidP="00B2498B">
            <w:pPr>
              <w:pStyle w:val="TAL"/>
              <w:keepNext w:val="0"/>
              <w:keepLines w:val="0"/>
            </w:pPr>
            <w:r w:rsidRPr="00F452BD">
              <w:t>Speed Dependent Cell Reselection (NR RRC_IDLE to E-UTRA RRC_IDLE)</w:t>
            </w:r>
          </w:p>
        </w:tc>
        <w:tc>
          <w:tcPr>
            <w:tcW w:w="574" w:type="dxa"/>
            <w:tcBorders>
              <w:top w:val="single" w:sz="6" w:space="0" w:color="auto"/>
              <w:left w:val="single" w:sz="6" w:space="0" w:color="auto"/>
              <w:bottom w:val="single" w:sz="6" w:space="0" w:color="auto"/>
              <w:right w:val="single" w:sz="6" w:space="0" w:color="auto"/>
            </w:tcBorders>
          </w:tcPr>
          <w:p w14:paraId="7B743D1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57E2A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79E4DE0" w14:textId="77777777" w:rsidR="007713E6" w:rsidRPr="00F452BD" w:rsidRDefault="007713E6" w:rsidP="00B2498B">
            <w:pPr>
              <w:pStyle w:val="TAL"/>
              <w:keepNext w:val="0"/>
              <w:keepLines w:val="0"/>
              <w:jc w:val="center"/>
              <w:rPr>
                <w:snapToGrid w:val="0"/>
                <w:szCs w:val="18"/>
              </w:rPr>
            </w:pPr>
            <w:r>
              <w:t>-</w:t>
            </w:r>
          </w:p>
        </w:tc>
      </w:tr>
      <w:tr w:rsidR="007713E6" w:rsidRPr="00F452BD" w14:paraId="0F34893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7DE32DC" w14:textId="77777777" w:rsidR="007713E6" w:rsidRPr="00F452BD" w:rsidRDefault="007713E6" w:rsidP="00B2498B">
            <w:pPr>
              <w:pStyle w:val="TAL"/>
              <w:keepNext w:val="0"/>
              <w:keepLines w:val="0"/>
            </w:pPr>
            <w:r w:rsidRPr="00F452BD">
              <w:t>6.3.1.1.NR5GC</w:t>
            </w:r>
          </w:p>
        </w:tc>
        <w:tc>
          <w:tcPr>
            <w:tcW w:w="6923" w:type="dxa"/>
            <w:tcBorders>
              <w:top w:val="single" w:sz="6" w:space="0" w:color="auto"/>
              <w:left w:val="single" w:sz="6" w:space="0" w:color="auto"/>
              <w:bottom w:val="single" w:sz="6" w:space="0" w:color="auto"/>
              <w:right w:val="single" w:sz="6" w:space="0" w:color="auto"/>
            </w:tcBorders>
          </w:tcPr>
          <w:p w14:paraId="1251DCF8" w14:textId="77777777" w:rsidR="007713E6" w:rsidRPr="00F452BD" w:rsidRDefault="007713E6" w:rsidP="00B2498B">
            <w:pPr>
              <w:pStyle w:val="TAL"/>
              <w:keepNext w:val="0"/>
              <w:keepLines w:val="0"/>
            </w:pPr>
            <w:r w:rsidRPr="00F452BD">
              <w:t>Steering of UE in roaming during registration/security check successful using List Type 1</w:t>
            </w:r>
          </w:p>
        </w:tc>
        <w:tc>
          <w:tcPr>
            <w:tcW w:w="574" w:type="dxa"/>
            <w:tcBorders>
              <w:top w:val="single" w:sz="6" w:space="0" w:color="auto"/>
              <w:left w:val="single" w:sz="6" w:space="0" w:color="auto"/>
              <w:bottom w:val="single" w:sz="6" w:space="0" w:color="auto"/>
              <w:right w:val="single" w:sz="6" w:space="0" w:color="auto"/>
            </w:tcBorders>
          </w:tcPr>
          <w:p w14:paraId="6996CEA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9832EE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8ABBB13" w14:textId="77777777" w:rsidR="007713E6" w:rsidRPr="00F452BD" w:rsidRDefault="007713E6" w:rsidP="00B2498B">
            <w:pPr>
              <w:pStyle w:val="TAL"/>
              <w:keepNext w:val="0"/>
              <w:keepLines w:val="0"/>
              <w:jc w:val="center"/>
              <w:rPr>
                <w:snapToGrid w:val="0"/>
                <w:szCs w:val="18"/>
              </w:rPr>
            </w:pPr>
            <w:r>
              <w:t>-</w:t>
            </w:r>
          </w:p>
        </w:tc>
      </w:tr>
      <w:tr w:rsidR="007713E6" w:rsidRPr="00F452BD" w14:paraId="2A2E61B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81D1FB" w14:textId="77777777" w:rsidR="007713E6" w:rsidRPr="00F452BD" w:rsidRDefault="007713E6" w:rsidP="00B2498B">
            <w:pPr>
              <w:pStyle w:val="TAL"/>
              <w:keepNext w:val="0"/>
              <w:keepLines w:val="0"/>
            </w:pPr>
            <w:r w:rsidRPr="00F452BD">
              <w:t>6.3.1.2.NR5GC</w:t>
            </w:r>
          </w:p>
        </w:tc>
        <w:tc>
          <w:tcPr>
            <w:tcW w:w="6923" w:type="dxa"/>
            <w:tcBorders>
              <w:top w:val="single" w:sz="6" w:space="0" w:color="auto"/>
              <w:left w:val="single" w:sz="6" w:space="0" w:color="auto"/>
              <w:bottom w:val="single" w:sz="6" w:space="0" w:color="auto"/>
              <w:right w:val="single" w:sz="6" w:space="0" w:color="auto"/>
            </w:tcBorders>
          </w:tcPr>
          <w:p w14:paraId="28618ECF" w14:textId="77777777" w:rsidR="007713E6" w:rsidRPr="00F452BD" w:rsidRDefault="007713E6" w:rsidP="00B2498B">
            <w:pPr>
              <w:pStyle w:val="TAL"/>
              <w:keepNext w:val="0"/>
              <w:keepLines w:val="0"/>
            </w:pPr>
            <w:r w:rsidRPr="00F452BD">
              <w:t>Steering of UE in roaming during registration/security check successful but SOR Transparent container indicates ACK has been NOT been requested</w:t>
            </w:r>
          </w:p>
        </w:tc>
        <w:tc>
          <w:tcPr>
            <w:tcW w:w="574" w:type="dxa"/>
            <w:tcBorders>
              <w:top w:val="single" w:sz="6" w:space="0" w:color="auto"/>
              <w:left w:val="single" w:sz="6" w:space="0" w:color="auto"/>
              <w:bottom w:val="single" w:sz="6" w:space="0" w:color="auto"/>
              <w:right w:val="single" w:sz="6" w:space="0" w:color="auto"/>
            </w:tcBorders>
          </w:tcPr>
          <w:p w14:paraId="41B0622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6B272E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EE9748" w14:textId="77777777" w:rsidR="007713E6" w:rsidRPr="00F452BD" w:rsidRDefault="007713E6" w:rsidP="00B2498B">
            <w:pPr>
              <w:pStyle w:val="TAL"/>
              <w:keepNext w:val="0"/>
              <w:keepLines w:val="0"/>
              <w:jc w:val="center"/>
              <w:rPr>
                <w:snapToGrid w:val="0"/>
                <w:szCs w:val="18"/>
              </w:rPr>
            </w:pPr>
            <w:r>
              <w:t>-</w:t>
            </w:r>
          </w:p>
        </w:tc>
      </w:tr>
      <w:tr w:rsidR="007713E6" w:rsidRPr="00F452BD" w14:paraId="435622D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066E0E0" w14:textId="77777777" w:rsidR="007713E6" w:rsidRPr="00F452BD" w:rsidRDefault="007713E6" w:rsidP="00B2498B">
            <w:pPr>
              <w:pStyle w:val="TAL"/>
              <w:keepNext w:val="0"/>
              <w:keepLines w:val="0"/>
            </w:pPr>
            <w:r w:rsidRPr="00F452BD">
              <w:t>6.3.1.3.NR5GC</w:t>
            </w:r>
          </w:p>
        </w:tc>
        <w:tc>
          <w:tcPr>
            <w:tcW w:w="6923" w:type="dxa"/>
            <w:tcBorders>
              <w:top w:val="single" w:sz="6" w:space="0" w:color="auto"/>
              <w:left w:val="single" w:sz="6" w:space="0" w:color="auto"/>
              <w:bottom w:val="single" w:sz="6" w:space="0" w:color="auto"/>
              <w:right w:val="single" w:sz="6" w:space="0" w:color="auto"/>
            </w:tcBorders>
          </w:tcPr>
          <w:p w14:paraId="15CDCAD8" w14:textId="77777777" w:rsidR="007713E6" w:rsidRPr="00F452BD" w:rsidRDefault="007713E6" w:rsidP="00B2498B">
            <w:pPr>
              <w:pStyle w:val="TAL"/>
              <w:keepNext w:val="0"/>
              <w:keepLines w:val="0"/>
            </w:pPr>
            <w:r w:rsidRPr="00F452BD">
              <w:t>Steering of UE in roaming during registration/security check unsuccessful/Automatic mode</w:t>
            </w:r>
          </w:p>
        </w:tc>
        <w:tc>
          <w:tcPr>
            <w:tcW w:w="574" w:type="dxa"/>
            <w:tcBorders>
              <w:top w:val="single" w:sz="6" w:space="0" w:color="auto"/>
              <w:left w:val="single" w:sz="6" w:space="0" w:color="auto"/>
              <w:bottom w:val="single" w:sz="6" w:space="0" w:color="auto"/>
              <w:right w:val="single" w:sz="6" w:space="0" w:color="auto"/>
            </w:tcBorders>
          </w:tcPr>
          <w:p w14:paraId="12EB6F4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D19A49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BCC9AAA" w14:textId="77777777" w:rsidR="007713E6" w:rsidRPr="00F452BD" w:rsidRDefault="007713E6" w:rsidP="00B2498B">
            <w:pPr>
              <w:pStyle w:val="TAL"/>
              <w:keepNext w:val="0"/>
              <w:keepLines w:val="0"/>
              <w:jc w:val="center"/>
              <w:rPr>
                <w:snapToGrid w:val="0"/>
                <w:szCs w:val="18"/>
              </w:rPr>
            </w:pPr>
            <w:r>
              <w:t>-</w:t>
            </w:r>
          </w:p>
        </w:tc>
      </w:tr>
      <w:tr w:rsidR="007713E6" w:rsidRPr="00F452BD" w14:paraId="56ACDC8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A830C43" w14:textId="77777777" w:rsidR="007713E6" w:rsidRPr="00F452BD" w:rsidRDefault="007713E6" w:rsidP="00B2498B">
            <w:pPr>
              <w:pStyle w:val="TAL"/>
              <w:keepNext w:val="0"/>
              <w:keepLines w:val="0"/>
            </w:pPr>
            <w:r w:rsidRPr="00F452BD">
              <w:t>6.3.1.4.NR5GC</w:t>
            </w:r>
          </w:p>
        </w:tc>
        <w:tc>
          <w:tcPr>
            <w:tcW w:w="6923" w:type="dxa"/>
            <w:tcBorders>
              <w:top w:val="single" w:sz="6" w:space="0" w:color="auto"/>
              <w:left w:val="single" w:sz="6" w:space="0" w:color="auto"/>
              <w:bottom w:val="single" w:sz="6" w:space="0" w:color="auto"/>
              <w:right w:val="single" w:sz="6" w:space="0" w:color="auto"/>
            </w:tcBorders>
          </w:tcPr>
          <w:p w14:paraId="707A39BB" w14:textId="77777777" w:rsidR="007713E6" w:rsidRPr="00F452BD" w:rsidRDefault="007713E6" w:rsidP="00B2498B">
            <w:pPr>
              <w:pStyle w:val="TAL"/>
              <w:keepNext w:val="0"/>
              <w:keepLines w:val="0"/>
            </w:pPr>
            <w:r w:rsidRPr="00F452BD">
              <w:t>Steering of UE in roaming during registration/security check unsuccessful/Manual mode</w:t>
            </w:r>
          </w:p>
        </w:tc>
        <w:tc>
          <w:tcPr>
            <w:tcW w:w="574" w:type="dxa"/>
            <w:tcBorders>
              <w:top w:val="single" w:sz="6" w:space="0" w:color="auto"/>
              <w:left w:val="single" w:sz="6" w:space="0" w:color="auto"/>
              <w:bottom w:val="single" w:sz="6" w:space="0" w:color="auto"/>
              <w:right w:val="single" w:sz="6" w:space="0" w:color="auto"/>
            </w:tcBorders>
          </w:tcPr>
          <w:p w14:paraId="1C05C18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3DD546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CFB7B0F" w14:textId="77777777" w:rsidR="007713E6" w:rsidRPr="00F452BD" w:rsidRDefault="007713E6" w:rsidP="00B2498B">
            <w:pPr>
              <w:pStyle w:val="TAL"/>
              <w:keepNext w:val="0"/>
              <w:keepLines w:val="0"/>
              <w:jc w:val="center"/>
              <w:rPr>
                <w:snapToGrid w:val="0"/>
                <w:szCs w:val="18"/>
              </w:rPr>
            </w:pPr>
            <w:r>
              <w:t>-</w:t>
            </w:r>
          </w:p>
        </w:tc>
      </w:tr>
      <w:tr w:rsidR="007713E6" w:rsidRPr="004802FD" w14:paraId="242F63D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94ADB6" w14:textId="77777777" w:rsidR="007713E6" w:rsidRPr="004802FD" w:rsidRDefault="007713E6" w:rsidP="00B2498B">
            <w:pPr>
              <w:pStyle w:val="TAL"/>
              <w:keepNext w:val="0"/>
              <w:keepLines w:val="0"/>
            </w:pPr>
            <w:r w:rsidRPr="004802FD">
              <w:t>6.3.1.5.NR5GC</w:t>
            </w:r>
          </w:p>
        </w:tc>
        <w:tc>
          <w:tcPr>
            <w:tcW w:w="6923" w:type="dxa"/>
            <w:tcBorders>
              <w:top w:val="single" w:sz="6" w:space="0" w:color="auto"/>
              <w:left w:val="single" w:sz="6" w:space="0" w:color="auto"/>
              <w:bottom w:val="single" w:sz="6" w:space="0" w:color="auto"/>
              <w:right w:val="single" w:sz="6" w:space="0" w:color="auto"/>
            </w:tcBorders>
          </w:tcPr>
          <w:p w14:paraId="22D8FF54" w14:textId="77777777" w:rsidR="007713E6" w:rsidRPr="004802FD" w:rsidRDefault="007713E6" w:rsidP="00B2498B">
            <w:pPr>
              <w:pStyle w:val="TAL"/>
              <w:keepNext w:val="0"/>
              <w:keepLines w:val="0"/>
            </w:pPr>
            <w:r w:rsidRPr="004802FD">
              <w:t>Steering of UE in roaming during registration/UE configured to receive Steering of Roaming information but does not receive Steering of Roaming from Network</w:t>
            </w:r>
          </w:p>
        </w:tc>
        <w:tc>
          <w:tcPr>
            <w:tcW w:w="574" w:type="dxa"/>
            <w:tcBorders>
              <w:top w:val="single" w:sz="6" w:space="0" w:color="auto"/>
              <w:left w:val="single" w:sz="6" w:space="0" w:color="auto"/>
              <w:bottom w:val="single" w:sz="6" w:space="0" w:color="auto"/>
              <w:right w:val="single" w:sz="6" w:space="0" w:color="auto"/>
            </w:tcBorders>
          </w:tcPr>
          <w:p w14:paraId="79C7F5AE"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07290EF3"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4D2F21C5" w14:textId="77777777" w:rsidR="007713E6" w:rsidRPr="004802FD" w:rsidRDefault="007713E6" w:rsidP="00B2498B">
            <w:pPr>
              <w:pStyle w:val="TAL"/>
              <w:keepNext w:val="0"/>
              <w:keepLines w:val="0"/>
              <w:jc w:val="center"/>
            </w:pPr>
            <w:r>
              <w:t>-</w:t>
            </w:r>
          </w:p>
        </w:tc>
      </w:tr>
      <w:tr w:rsidR="00391915" w:rsidRPr="004802FD" w14:paraId="0E6B03A9" w14:textId="77777777" w:rsidTr="00B2498B">
        <w:trPr>
          <w:jc w:val="center"/>
          <w:ins w:id="92" w:author="MCC TF160" w:date="2021-03-16T08:42:00Z"/>
        </w:trPr>
        <w:tc>
          <w:tcPr>
            <w:tcW w:w="1552" w:type="dxa"/>
            <w:tcBorders>
              <w:top w:val="single" w:sz="6" w:space="0" w:color="auto"/>
              <w:left w:val="single" w:sz="6" w:space="0" w:color="auto"/>
              <w:bottom w:val="single" w:sz="6" w:space="0" w:color="auto"/>
              <w:right w:val="single" w:sz="6" w:space="0" w:color="auto"/>
            </w:tcBorders>
          </w:tcPr>
          <w:p w14:paraId="63F594AD" w14:textId="1BAE4012" w:rsidR="00391915" w:rsidRPr="004802FD" w:rsidRDefault="00391915" w:rsidP="00391915">
            <w:pPr>
              <w:pStyle w:val="TAL"/>
              <w:keepNext w:val="0"/>
              <w:keepLines w:val="0"/>
              <w:rPr>
                <w:ins w:id="93" w:author="MCC TF160" w:date="2021-03-16T08:42:00Z"/>
              </w:rPr>
            </w:pPr>
            <w:ins w:id="94" w:author="MCC TF160" w:date="2021-03-16T08:42:00Z">
              <w:r w:rsidRPr="0003445F">
                <w:t>6.3.1.7.NR5GC</w:t>
              </w:r>
            </w:ins>
          </w:p>
        </w:tc>
        <w:tc>
          <w:tcPr>
            <w:tcW w:w="6923" w:type="dxa"/>
            <w:tcBorders>
              <w:top w:val="single" w:sz="6" w:space="0" w:color="auto"/>
              <w:left w:val="single" w:sz="6" w:space="0" w:color="auto"/>
              <w:bottom w:val="single" w:sz="6" w:space="0" w:color="auto"/>
              <w:right w:val="single" w:sz="6" w:space="0" w:color="auto"/>
            </w:tcBorders>
          </w:tcPr>
          <w:p w14:paraId="5F558F08" w14:textId="06DCC3FE" w:rsidR="00391915" w:rsidRPr="004802FD" w:rsidRDefault="00391915" w:rsidP="00391915">
            <w:pPr>
              <w:pStyle w:val="TAL"/>
              <w:keepNext w:val="0"/>
              <w:keepLines w:val="0"/>
              <w:rPr>
                <w:ins w:id="95" w:author="MCC TF160" w:date="2021-03-16T08:42:00Z"/>
              </w:rPr>
            </w:pPr>
            <w:ins w:id="96" w:author="MCC TF160" w:date="2021-03-16T08:42:00Z">
              <w:r w:rsidRPr="0003445F">
                <w:t>Steering of UE in roaming during registration/security check unsuccessful but emergency service pending to be activated</w:t>
              </w:r>
            </w:ins>
          </w:p>
        </w:tc>
        <w:tc>
          <w:tcPr>
            <w:tcW w:w="574" w:type="dxa"/>
            <w:tcBorders>
              <w:top w:val="single" w:sz="6" w:space="0" w:color="auto"/>
              <w:left w:val="single" w:sz="6" w:space="0" w:color="auto"/>
              <w:bottom w:val="single" w:sz="6" w:space="0" w:color="auto"/>
              <w:right w:val="single" w:sz="6" w:space="0" w:color="auto"/>
            </w:tcBorders>
          </w:tcPr>
          <w:p w14:paraId="705D0C1B" w14:textId="0CFD51AF" w:rsidR="00391915" w:rsidRPr="004802FD" w:rsidRDefault="00391915" w:rsidP="00391915">
            <w:pPr>
              <w:pStyle w:val="TAL"/>
              <w:keepNext w:val="0"/>
              <w:keepLines w:val="0"/>
              <w:jc w:val="center"/>
              <w:rPr>
                <w:ins w:id="97" w:author="MCC TF160" w:date="2021-03-16T08:42:00Z"/>
              </w:rPr>
            </w:pPr>
            <w:ins w:id="98" w:author="MCC TF160" w:date="2021-03-16T08:42:00Z">
              <w:r>
                <w:t>X</w:t>
              </w:r>
            </w:ins>
          </w:p>
        </w:tc>
        <w:tc>
          <w:tcPr>
            <w:tcW w:w="574" w:type="dxa"/>
            <w:tcBorders>
              <w:top w:val="single" w:sz="6" w:space="0" w:color="auto"/>
              <w:left w:val="single" w:sz="6" w:space="0" w:color="auto"/>
              <w:bottom w:val="single" w:sz="6" w:space="0" w:color="auto"/>
              <w:right w:val="single" w:sz="6" w:space="0" w:color="auto"/>
            </w:tcBorders>
          </w:tcPr>
          <w:p w14:paraId="3CA65EB8" w14:textId="77777777" w:rsidR="00391915" w:rsidRPr="004802FD" w:rsidRDefault="00391915" w:rsidP="00391915">
            <w:pPr>
              <w:pStyle w:val="TAC"/>
              <w:rPr>
                <w:ins w:id="99" w:author="MCC TF160" w:date="2021-03-16T08:42:00Z"/>
              </w:rPr>
            </w:pPr>
          </w:p>
        </w:tc>
        <w:tc>
          <w:tcPr>
            <w:tcW w:w="574" w:type="dxa"/>
            <w:tcBorders>
              <w:top w:val="single" w:sz="6" w:space="0" w:color="auto"/>
              <w:left w:val="single" w:sz="6" w:space="0" w:color="auto"/>
              <w:bottom w:val="single" w:sz="6" w:space="0" w:color="auto"/>
              <w:right w:val="single" w:sz="6" w:space="0" w:color="auto"/>
            </w:tcBorders>
          </w:tcPr>
          <w:p w14:paraId="558C9CDF" w14:textId="32C4AE2B" w:rsidR="00391915" w:rsidRDefault="00BF1CDB" w:rsidP="00391915">
            <w:pPr>
              <w:pStyle w:val="TAL"/>
              <w:keepNext w:val="0"/>
              <w:keepLines w:val="0"/>
              <w:jc w:val="center"/>
              <w:rPr>
                <w:ins w:id="100" w:author="MCC TF160" w:date="2021-03-16T08:42:00Z"/>
              </w:rPr>
            </w:pPr>
            <w:ins w:id="101" w:author="MCC TF160" w:date="2021-03-16T08:45:00Z">
              <w:r>
                <w:t>-</w:t>
              </w:r>
            </w:ins>
          </w:p>
        </w:tc>
      </w:tr>
      <w:tr w:rsidR="007713E6" w:rsidRPr="00F452BD" w14:paraId="2A95DDB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91566A6" w14:textId="77777777" w:rsidR="007713E6" w:rsidRPr="00F452BD" w:rsidRDefault="007713E6" w:rsidP="00B2498B">
            <w:pPr>
              <w:pStyle w:val="TAL"/>
              <w:keepNext w:val="0"/>
              <w:keepLines w:val="0"/>
            </w:pPr>
            <w:r w:rsidRPr="00F452BD">
              <w:t>6.3.1.8.NR5GC</w:t>
            </w:r>
          </w:p>
        </w:tc>
        <w:tc>
          <w:tcPr>
            <w:tcW w:w="6923" w:type="dxa"/>
            <w:tcBorders>
              <w:top w:val="single" w:sz="6" w:space="0" w:color="auto"/>
              <w:left w:val="single" w:sz="6" w:space="0" w:color="auto"/>
              <w:bottom w:val="single" w:sz="6" w:space="0" w:color="auto"/>
              <w:right w:val="single" w:sz="6" w:space="0" w:color="auto"/>
            </w:tcBorders>
          </w:tcPr>
          <w:p w14:paraId="550FD5B4" w14:textId="77777777" w:rsidR="007713E6" w:rsidRPr="00F452BD" w:rsidRDefault="007713E6" w:rsidP="00B2498B">
            <w:pPr>
              <w:pStyle w:val="TAL"/>
              <w:keepNext w:val="0"/>
              <w:keepLines w:val="0"/>
            </w:pPr>
            <w:r w:rsidRPr="00F452BD">
              <w:t>Steering of UE in roaming after registration/automatic plmn selection mode</w:t>
            </w:r>
          </w:p>
        </w:tc>
        <w:tc>
          <w:tcPr>
            <w:tcW w:w="574" w:type="dxa"/>
            <w:tcBorders>
              <w:top w:val="single" w:sz="6" w:space="0" w:color="auto"/>
              <w:left w:val="single" w:sz="6" w:space="0" w:color="auto"/>
              <w:bottom w:val="single" w:sz="6" w:space="0" w:color="auto"/>
              <w:right w:val="single" w:sz="6" w:space="0" w:color="auto"/>
            </w:tcBorders>
          </w:tcPr>
          <w:p w14:paraId="5B864DB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5FE12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4CC106" w14:textId="77777777" w:rsidR="007713E6" w:rsidRPr="00F452BD" w:rsidRDefault="007713E6" w:rsidP="00B2498B">
            <w:pPr>
              <w:pStyle w:val="TAL"/>
              <w:keepNext w:val="0"/>
              <w:keepLines w:val="0"/>
              <w:jc w:val="center"/>
              <w:rPr>
                <w:snapToGrid w:val="0"/>
                <w:szCs w:val="18"/>
              </w:rPr>
            </w:pPr>
            <w:r>
              <w:t>-</w:t>
            </w:r>
          </w:p>
        </w:tc>
      </w:tr>
      <w:tr w:rsidR="007713E6" w:rsidRPr="00F452BD" w14:paraId="3B5D6F2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266B953" w14:textId="77777777" w:rsidR="007713E6" w:rsidRPr="00F452BD" w:rsidRDefault="007713E6" w:rsidP="00B2498B">
            <w:pPr>
              <w:pStyle w:val="TAL"/>
              <w:keepNext w:val="0"/>
              <w:keepLines w:val="0"/>
            </w:pPr>
            <w:r w:rsidRPr="00F452BD">
              <w:t>6.3.1.9.NR5GC</w:t>
            </w:r>
          </w:p>
        </w:tc>
        <w:tc>
          <w:tcPr>
            <w:tcW w:w="6923" w:type="dxa"/>
            <w:tcBorders>
              <w:top w:val="single" w:sz="6" w:space="0" w:color="auto"/>
              <w:left w:val="single" w:sz="6" w:space="0" w:color="auto"/>
              <w:bottom w:val="single" w:sz="6" w:space="0" w:color="auto"/>
              <w:right w:val="single" w:sz="6" w:space="0" w:color="auto"/>
            </w:tcBorders>
          </w:tcPr>
          <w:p w14:paraId="49E07FD1" w14:textId="77777777" w:rsidR="007713E6" w:rsidRPr="00F452BD" w:rsidRDefault="007713E6" w:rsidP="00B2498B">
            <w:pPr>
              <w:pStyle w:val="TAL"/>
              <w:keepNext w:val="0"/>
              <w:keepLines w:val="0"/>
            </w:pPr>
            <w:r w:rsidRPr="00F452BD">
              <w:t xml:space="preserve">Steering of UE in roaming after registration/manual plmn selection mode </w:t>
            </w:r>
          </w:p>
        </w:tc>
        <w:tc>
          <w:tcPr>
            <w:tcW w:w="574" w:type="dxa"/>
            <w:tcBorders>
              <w:top w:val="single" w:sz="6" w:space="0" w:color="auto"/>
              <w:left w:val="single" w:sz="6" w:space="0" w:color="auto"/>
              <w:bottom w:val="single" w:sz="6" w:space="0" w:color="auto"/>
              <w:right w:val="single" w:sz="6" w:space="0" w:color="auto"/>
            </w:tcBorders>
          </w:tcPr>
          <w:p w14:paraId="4494468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62551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6798CA" w14:textId="77777777" w:rsidR="007713E6" w:rsidRPr="00F452BD" w:rsidRDefault="007713E6" w:rsidP="00B2498B">
            <w:pPr>
              <w:pStyle w:val="TAL"/>
              <w:keepNext w:val="0"/>
              <w:keepLines w:val="0"/>
              <w:jc w:val="center"/>
              <w:rPr>
                <w:snapToGrid w:val="0"/>
                <w:szCs w:val="18"/>
              </w:rPr>
            </w:pPr>
            <w:r>
              <w:t>-</w:t>
            </w:r>
          </w:p>
        </w:tc>
      </w:tr>
      <w:tr w:rsidR="007713E6" w:rsidRPr="00F452BD" w14:paraId="588DB7F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7CEE21" w14:textId="77777777" w:rsidR="007713E6" w:rsidRPr="00F452BD" w:rsidRDefault="007713E6" w:rsidP="00B2498B">
            <w:pPr>
              <w:pStyle w:val="TAL"/>
              <w:keepNext w:val="0"/>
              <w:keepLines w:val="0"/>
            </w:pPr>
            <w:r w:rsidRPr="00F452BD">
              <w:t>6.4.1.1.NR5GC</w:t>
            </w:r>
          </w:p>
        </w:tc>
        <w:tc>
          <w:tcPr>
            <w:tcW w:w="6923" w:type="dxa"/>
            <w:tcBorders>
              <w:top w:val="single" w:sz="6" w:space="0" w:color="auto"/>
              <w:left w:val="single" w:sz="6" w:space="0" w:color="auto"/>
              <w:bottom w:val="single" w:sz="6" w:space="0" w:color="auto"/>
              <w:right w:val="single" w:sz="6" w:space="0" w:color="auto"/>
            </w:tcBorders>
          </w:tcPr>
          <w:p w14:paraId="75C810BF" w14:textId="77777777" w:rsidR="007713E6" w:rsidRPr="00F452BD" w:rsidRDefault="007713E6" w:rsidP="00B2498B">
            <w:pPr>
              <w:pStyle w:val="TAL"/>
              <w:keepNext w:val="0"/>
              <w:keepLines w:val="0"/>
            </w:pPr>
            <w:r w:rsidRPr="00F452BD">
              <w:t>PLMN Selection/Higher priority/HPLMN in Automatic PLMN Selection Mode</w:t>
            </w:r>
          </w:p>
        </w:tc>
        <w:tc>
          <w:tcPr>
            <w:tcW w:w="574" w:type="dxa"/>
            <w:tcBorders>
              <w:top w:val="single" w:sz="6" w:space="0" w:color="auto"/>
              <w:left w:val="single" w:sz="6" w:space="0" w:color="auto"/>
              <w:bottom w:val="single" w:sz="6" w:space="0" w:color="auto"/>
              <w:right w:val="single" w:sz="6" w:space="0" w:color="auto"/>
            </w:tcBorders>
          </w:tcPr>
          <w:p w14:paraId="1737686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ACD20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801CFCC" w14:textId="77777777" w:rsidR="007713E6" w:rsidRPr="00F452BD" w:rsidRDefault="007713E6" w:rsidP="00B2498B">
            <w:pPr>
              <w:pStyle w:val="TAL"/>
              <w:keepNext w:val="0"/>
              <w:keepLines w:val="0"/>
              <w:jc w:val="center"/>
              <w:rPr>
                <w:snapToGrid w:val="0"/>
                <w:szCs w:val="18"/>
              </w:rPr>
            </w:pPr>
            <w:r>
              <w:t>-</w:t>
            </w:r>
          </w:p>
        </w:tc>
      </w:tr>
      <w:tr w:rsidR="007713E6" w:rsidRPr="00F452BD" w14:paraId="301EB19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FD7B6C1" w14:textId="77777777" w:rsidR="007713E6" w:rsidRPr="00F452BD" w:rsidRDefault="007713E6" w:rsidP="00B2498B">
            <w:pPr>
              <w:pStyle w:val="TAL"/>
              <w:keepNext w:val="0"/>
              <w:keepLines w:val="0"/>
            </w:pPr>
            <w:r w:rsidRPr="00F452BD">
              <w:t>6.4.1.2.NR5GC</w:t>
            </w:r>
          </w:p>
        </w:tc>
        <w:tc>
          <w:tcPr>
            <w:tcW w:w="6923" w:type="dxa"/>
            <w:tcBorders>
              <w:top w:val="single" w:sz="6" w:space="0" w:color="auto"/>
              <w:left w:val="single" w:sz="6" w:space="0" w:color="auto"/>
              <w:bottom w:val="single" w:sz="6" w:space="0" w:color="auto"/>
              <w:right w:val="single" w:sz="6" w:space="0" w:color="auto"/>
            </w:tcBorders>
          </w:tcPr>
          <w:p w14:paraId="218AE827" w14:textId="77777777" w:rsidR="007713E6" w:rsidRPr="00F452BD" w:rsidRDefault="007713E6" w:rsidP="00B2498B">
            <w:pPr>
              <w:pStyle w:val="TAL"/>
              <w:keepNext w:val="0"/>
              <w:keepLines w:val="0"/>
            </w:pPr>
            <w:r w:rsidRPr="00F452BD">
              <w:t>Cell reselection of ePLMN in manual mode</w:t>
            </w:r>
          </w:p>
        </w:tc>
        <w:tc>
          <w:tcPr>
            <w:tcW w:w="574" w:type="dxa"/>
            <w:tcBorders>
              <w:top w:val="single" w:sz="6" w:space="0" w:color="auto"/>
              <w:left w:val="single" w:sz="6" w:space="0" w:color="auto"/>
              <w:bottom w:val="single" w:sz="6" w:space="0" w:color="auto"/>
              <w:right w:val="single" w:sz="6" w:space="0" w:color="auto"/>
            </w:tcBorders>
          </w:tcPr>
          <w:p w14:paraId="68F8D21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C9FD55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AC7DAB9" w14:textId="77777777" w:rsidR="007713E6" w:rsidRPr="00F452BD" w:rsidRDefault="007713E6" w:rsidP="00B2498B">
            <w:pPr>
              <w:pStyle w:val="TAL"/>
              <w:keepNext w:val="0"/>
              <w:keepLines w:val="0"/>
              <w:jc w:val="center"/>
              <w:rPr>
                <w:snapToGrid w:val="0"/>
                <w:szCs w:val="18"/>
              </w:rPr>
            </w:pPr>
            <w:r>
              <w:t>-</w:t>
            </w:r>
          </w:p>
        </w:tc>
      </w:tr>
      <w:tr w:rsidR="007713E6" w:rsidRPr="00F452BD" w14:paraId="4D19BE2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48ED0A8" w14:textId="77777777" w:rsidR="007713E6" w:rsidRPr="00F452BD" w:rsidRDefault="007713E6" w:rsidP="00B2498B">
            <w:pPr>
              <w:pStyle w:val="TAL"/>
              <w:keepNext w:val="0"/>
              <w:keepLines w:val="0"/>
            </w:pPr>
            <w:r w:rsidRPr="00F452BD">
              <w:t>6.4.2.1.NR5GC</w:t>
            </w:r>
          </w:p>
        </w:tc>
        <w:tc>
          <w:tcPr>
            <w:tcW w:w="6923" w:type="dxa"/>
            <w:tcBorders>
              <w:top w:val="single" w:sz="6" w:space="0" w:color="auto"/>
              <w:left w:val="single" w:sz="6" w:space="0" w:color="auto"/>
              <w:bottom w:val="single" w:sz="6" w:space="0" w:color="auto"/>
              <w:right w:val="single" w:sz="6" w:space="0" w:color="auto"/>
            </w:tcBorders>
          </w:tcPr>
          <w:p w14:paraId="15E793BA" w14:textId="77777777" w:rsidR="007713E6" w:rsidRPr="00F452BD" w:rsidRDefault="007713E6" w:rsidP="00B2498B">
            <w:pPr>
              <w:pStyle w:val="TAL"/>
              <w:keepNext w:val="0"/>
              <w:keepLines w:val="0"/>
            </w:pPr>
            <w:r w:rsidRPr="00F452BD">
              <w:t>Cell Selection/Qrxlevmin &amp; Cell Reselection (Intra NR in RRC_INACTIVE state)</w:t>
            </w:r>
          </w:p>
        </w:tc>
        <w:tc>
          <w:tcPr>
            <w:tcW w:w="574" w:type="dxa"/>
            <w:tcBorders>
              <w:top w:val="single" w:sz="6" w:space="0" w:color="auto"/>
              <w:left w:val="single" w:sz="6" w:space="0" w:color="auto"/>
              <w:bottom w:val="single" w:sz="6" w:space="0" w:color="auto"/>
              <w:right w:val="single" w:sz="6" w:space="0" w:color="auto"/>
            </w:tcBorders>
          </w:tcPr>
          <w:p w14:paraId="701B001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E0458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4D93D83" w14:textId="77777777" w:rsidR="007713E6" w:rsidRPr="00F452BD" w:rsidRDefault="007713E6" w:rsidP="00B2498B">
            <w:pPr>
              <w:pStyle w:val="TAL"/>
              <w:keepNext w:val="0"/>
              <w:keepLines w:val="0"/>
              <w:jc w:val="center"/>
              <w:rPr>
                <w:snapToGrid w:val="0"/>
                <w:szCs w:val="18"/>
              </w:rPr>
            </w:pPr>
            <w:r>
              <w:t>-</w:t>
            </w:r>
          </w:p>
        </w:tc>
      </w:tr>
      <w:tr w:rsidR="007713E6" w:rsidRPr="00F452BD" w14:paraId="1E46123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F9FD56C" w14:textId="77777777" w:rsidR="007713E6" w:rsidRPr="00F452BD" w:rsidRDefault="007713E6" w:rsidP="00B2498B">
            <w:pPr>
              <w:pStyle w:val="TAL"/>
              <w:keepNext w:val="0"/>
              <w:keepLines w:val="0"/>
            </w:pPr>
            <w:r w:rsidRPr="00F452BD">
              <w:t>6.4.2.2.NR5GC</w:t>
            </w:r>
          </w:p>
        </w:tc>
        <w:tc>
          <w:tcPr>
            <w:tcW w:w="6923" w:type="dxa"/>
            <w:tcBorders>
              <w:top w:val="single" w:sz="6" w:space="0" w:color="auto"/>
              <w:left w:val="single" w:sz="6" w:space="0" w:color="auto"/>
              <w:bottom w:val="single" w:sz="6" w:space="0" w:color="auto"/>
              <w:right w:val="single" w:sz="6" w:space="0" w:color="auto"/>
            </w:tcBorders>
          </w:tcPr>
          <w:p w14:paraId="61CB7D7A" w14:textId="77777777" w:rsidR="007713E6" w:rsidRPr="00F452BD" w:rsidRDefault="007713E6" w:rsidP="00B2498B">
            <w:pPr>
              <w:pStyle w:val="TAL"/>
              <w:keepNext w:val="0"/>
              <w:keepLines w:val="0"/>
            </w:pPr>
            <w:r w:rsidRPr="00F452BD">
              <w:t>Inter-frequency cell reselection according to cell reselection priority provided by SIBs in RRC_INACTIVE state</w:t>
            </w:r>
          </w:p>
        </w:tc>
        <w:tc>
          <w:tcPr>
            <w:tcW w:w="574" w:type="dxa"/>
            <w:tcBorders>
              <w:top w:val="single" w:sz="6" w:space="0" w:color="auto"/>
              <w:left w:val="single" w:sz="6" w:space="0" w:color="auto"/>
              <w:bottom w:val="single" w:sz="6" w:space="0" w:color="auto"/>
              <w:right w:val="single" w:sz="6" w:space="0" w:color="auto"/>
            </w:tcBorders>
          </w:tcPr>
          <w:p w14:paraId="5699AB3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04ABE3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701E45" w14:textId="77777777" w:rsidR="007713E6" w:rsidRPr="00F452BD" w:rsidRDefault="007713E6" w:rsidP="00B2498B">
            <w:pPr>
              <w:pStyle w:val="TAL"/>
              <w:keepNext w:val="0"/>
              <w:keepLines w:val="0"/>
              <w:jc w:val="center"/>
              <w:rPr>
                <w:snapToGrid w:val="0"/>
                <w:szCs w:val="18"/>
              </w:rPr>
            </w:pPr>
            <w:r>
              <w:t>-</w:t>
            </w:r>
          </w:p>
        </w:tc>
      </w:tr>
      <w:tr w:rsidR="007713E6" w:rsidRPr="00F452BD" w14:paraId="77C9C47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1347C1B" w14:textId="77777777" w:rsidR="007713E6" w:rsidRPr="00F452BD" w:rsidRDefault="007713E6" w:rsidP="00B2498B">
            <w:pPr>
              <w:pStyle w:val="TAL"/>
              <w:keepNext w:val="0"/>
              <w:keepLines w:val="0"/>
            </w:pPr>
            <w:r w:rsidRPr="00F452BD">
              <w:t>6.4.3.1.NR5GC</w:t>
            </w:r>
          </w:p>
        </w:tc>
        <w:tc>
          <w:tcPr>
            <w:tcW w:w="6923" w:type="dxa"/>
            <w:tcBorders>
              <w:top w:val="single" w:sz="6" w:space="0" w:color="auto"/>
              <w:left w:val="single" w:sz="6" w:space="0" w:color="auto"/>
              <w:bottom w:val="single" w:sz="6" w:space="0" w:color="auto"/>
              <w:right w:val="single" w:sz="6" w:space="0" w:color="auto"/>
            </w:tcBorders>
          </w:tcPr>
          <w:p w14:paraId="5589C1EB" w14:textId="77777777" w:rsidR="007713E6" w:rsidRPr="00F452BD" w:rsidRDefault="007713E6" w:rsidP="00B2498B">
            <w:pPr>
              <w:pStyle w:val="TAL"/>
              <w:keepNext w:val="0"/>
              <w:keepLines w:val="0"/>
            </w:pPr>
            <w:r w:rsidRPr="00F452BD">
              <w:t>Inter-RAT cell reselection / From NR RRC_INACTIVE to E-UTRA RRC_IDLE  (lower priority &amp; higher priority , Srxlev based)</w:t>
            </w:r>
          </w:p>
        </w:tc>
        <w:tc>
          <w:tcPr>
            <w:tcW w:w="574" w:type="dxa"/>
            <w:tcBorders>
              <w:top w:val="single" w:sz="6" w:space="0" w:color="auto"/>
              <w:left w:val="single" w:sz="6" w:space="0" w:color="auto"/>
              <w:bottom w:val="single" w:sz="6" w:space="0" w:color="auto"/>
              <w:right w:val="single" w:sz="6" w:space="0" w:color="auto"/>
            </w:tcBorders>
          </w:tcPr>
          <w:p w14:paraId="20E1315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2F655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74EDEE6" w14:textId="77777777" w:rsidR="007713E6" w:rsidRPr="00F452BD" w:rsidRDefault="007713E6" w:rsidP="00B2498B">
            <w:pPr>
              <w:pStyle w:val="TAL"/>
              <w:keepNext w:val="0"/>
              <w:keepLines w:val="0"/>
              <w:jc w:val="center"/>
              <w:rPr>
                <w:snapToGrid w:val="0"/>
                <w:szCs w:val="18"/>
              </w:rPr>
            </w:pPr>
            <w:r>
              <w:t>-</w:t>
            </w:r>
          </w:p>
        </w:tc>
      </w:tr>
      <w:tr w:rsidR="007713E6" w:rsidRPr="00F452BD" w14:paraId="192A86D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282074F" w14:textId="77777777" w:rsidR="007713E6" w:rsidRPr="00F452BD" w:rsidRDefault="007713E6" w:rsidP="00B2498B">
            <w:pPr>
              <w:pStyle w:val="TAL"/>
              <w:keepNext w:val="0"/>
              <w:keepLines w:val="0"/>
            </w:pPr>
            <w:r w:rsidRPr="00F452BD">
              <w:t>7.1.1.1.1.NR5GC</w:t>
            </w:r>
          </w:p>
        </w:tc>
        <w:tc>
          <w:tcPr>
            <w:tcW w:w="6923" w:type="dxa"/>
            <w:tcBorders>
              <w:top w:val="single" w:sz="6" w:space="0" w:color="auto"/>
              <w:left w:val="single" w:sz="6" w:space="0" w:color="auto"/>
              <w:bottom w:val="single" w:sz="6" w:space="0" w:color="auto"/>
              <w:right w:val="single" w:sz="6" w:space="0" w:color="auto"/>
            </w:tcBorders>
          </w:tcPr>
          <w:p w14:paraId="215F16AD" w14:textId="77777777" w:rsidR="007713E6" w:rsidRPr="00F452BD" w:rsidRDefault="007713E6" w:rsidP="00B2498B">
            <w:pPr>
              <w:pStyle w:val="TAL"/>
              <w:keepNext w:val="0"/>
              <w:keepLines w:val="0"/>
            </w:pPr>
            <w:r w:rsidRPr="00F452BD">
              <w:t>Correct selection of RACH parameters / Random access preamble and PRACH resource explicitly signalled to the UE by RRC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57F5AE6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731AC0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A1118A" w14:textId="77777777" w:rsidR="007713E6" w:rsidRPr="00F452BD" w:rsidRDefault="007713E6" w:rsidP="00B2498B">
            <w:pPr>
              <w:pStyle w:val="TAL"/>
              <w:keepNext w:val="0"/>
              <w:keepLines w:val="0"/>
              <w:jc w:val="center"/>
              <w:rPr>
                <w:snapToGrid w:val="0"/>
                <w:szCs w:val="18"/>
              </w:rPr>
            </w:pPr>
            <w:r>
              <w:t>-</w:t>
            </w:r>
          </w:p>
        </w:tc>
      </w:tr>
      <w:tr w:rsidR="007713E6" w:rsidRPr="00F452BD" w14:paraId="1B77A56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F82D5CC" w14:textId="77777777" w:rsidR="007713E6" w:rsidRPr="00F452BD" w:rsidRDefault="007713E6" w:rsidP="00B2498B">
            <w:pPr>
              <w:pStyle w:val="TAL"/>
              <w:keepNext w:val="0"/>
              <w:keepLines w:val="0"/>
            </w:pPr>
            <w:r w:rsidRPr="00F452BD">
              <w:t>7.1.1.1.1a.NR5GC</w:t>
            </w:r>
          </w:p>
        </w:tc>
        <w:tc>
          <w:tcPr>
            <w:tcW w:w="6923" w:type="dxa"/>
            <w:tcBorders>
              <w:top w:val="single" w:sz="6" w:space="0" w:color="auto"/>
              <w:left w:val="single" w:sz="6" w:space="0" w:color="auto"/>
              <w:bottom w:val="single" w:sz="6" w:space="0" w:color="auto"/>
              <w:right w:val="single" w:sz="6" w:space="0" w:color="auto"/>
            </w:tcBorders>
          </w:tcPr>
          <w:p w14:paraId="2950ACBB" w14:textId="77777777" w:rsidR="007713E6" w:rsidRPr="00F452BD" w:rsidRDefault="007713E6" w:rsidP="00B2498B">
            <w:pPr>
              <w:pStyle w:val="TAL"/>
              <w:keepNext w:val="0"/>
              <w:keepLines w:val="0"/>
            </w:pPr>
            <w:r w:rsidRPr="00F452BD">
              <w:t>Correct selection of RACH parameters / Random access preamble and PRACH resource explicitly signalled to the UE by PDCCH Order / contention free random access procedure</w:t>
            </w:r>
          </w:p>
        </w:tc>
        <w:tc>
          <w:tcPr>
            <w:tcW w:w="574" w:type="dxa"/>
            <w:tcBorders>
              <w:top w:val="single" w:sz="6" w:space="0" w:color="auto"/>
              <w:left w:val="single" w:sz="6" w:space="0" w:color="auto"/>
              <w:bottom w:val="single" w:sz="6" w:space="0" w:color="auto"/>
              <w:right w:val="single" w:sz="6" w:space="0" w:color="auto"/>
            </w:tcBorders>
          </w:tcPr>
          <w:p w14:paraId="16FF4F9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B9C01A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AF95D29" w14:textId="77777777" w:rsidR="007713E6" w:rsidRPr="00F452BD" w:rsidRDefault="007713E6" w:rsidP="00B2498B">
            <w:pPr>
              <w:pStyle w:val="TAL"/>
              <w:keepNext w:val="0"/>
              <w:keepLines w:val="0"/>
              <w:jc w:val="center"/>
              <w:rPr>
                <w:snapToGrid w:val="0"/>
                <w:szCs w:val="18"/>
              </w:rPr>
            </w:pPr>
            <w:r>
              <w:t>-</w:t>
            </w:r>
          </w:p>
        </w:tc>
      </w:tr>
      <w:tr w:rsidR="007713E6" w:rsidRPr="00F452BD" w14:paraId="0E5D62B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811C433" w14:textId="77777777" w:rsidR="007713E6" w:rsidRPr="00F452BD" w:rsidRDefault="007713E6" w:rsidP="00B2498B">
            <w:pPr>
              <w:pStyle w:val="TAL"/>
              <w:keepNext w:val="0"/>
              <w:keepLines w:val="0"/>
            </w:pPr>
            <w:r w:rsidRPr="00F452BD">
              <w:t>7.1.1.1.2.NR5GC</w:t>
            </w:r>
          </w:p>
        </w:tc>
        <w:tc>
          <w:tcPr>
            <w:tcW w:w="6923" w:type="dxa"/>
            <w:tcBorders>
              <w:top w:val="single" w:sz="6" w:space="0" w:color="auto"/>
              <w:left w:val="single" w:sz="6" w:space="0" w:color="auto"/>
              <w:bottom w:val="single" w:sz="6" w:space="0" w:color="auto"/>
              <w:right w:val="single" w:sz="6" w:space="0" w:color="auto"/>
            </w:tcBorders>
          </w:tcPr>
          <w:p w14:paraId="3CA0B98F" w14:textId="77777777" w:rsidR="007713E6" w:rsidRPr="00F452BD" w:rsidRDefault="007713E6" w:rsidP="00B2498B">
            <w:pPr>
              <w:pStyle w:val="TAL"/>
              <w:keepNext w:val="0"/>
              <w:keepLines w:val="0"/>
            </w:pPr>
            <w:r w:rsidRPr="00F452BD">
              <w:t>Random access procedure / Successful/ C-RNTI Based/Preamble selected by MAC itself</w:t>
            </w:r>
          </w:p>
        </w:tc>
        <w:tc>
          <w:tcPr>
            <w:tcW w:w="574" w:type="dxa"/>
            <w:tcBorders>
              <w:top w:val="single" w:sz="6" w:space="0" w:color="auto"/>
              <w:left w:val="single" w:sz="6" w:space="0" w:color="auto"/>
              <w:bottom w:val="single" w:sz="6" w:space="0" w:color="auto"/>
              <w:right w:val="single" w:sz="6" w:space="0" w:color="auto"/>
            </w:tcBorders>
          </w:tcPr>
          <w:p w14:paraId="7CFB856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39B42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8C23AFA" w14:textId="77777777" w:rsidR="007713E6" w:rsidRPr="00F452BD" w:rsidRDefault="007713E6" w:rsidP="00B2498B">
            <w:pPr>
              <w:pStyle w:val="TAL"/>
              <w:keepNext w:val="0"/>
              <w:keepLines w:val="0"/>
              <w:jc w:val="center"/>
              <w:rPr>
                <w:snapToGrid w:val="0"/>
                <w:szCs w:val="18"/>
              </w:rPr>
            </w:pPr>
            <w:r>
              <w:t>-</w:t>
            </w:r>
          </w:p>
        </w:tc>
      </w:tr>
      <w:tr w:rsidR="007713E6" w:rsidRPr="00F452BD" w14:paraId="5BFCBAF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FA19EF0" w14:textId="77777777" w:rsidR="007713E6" w:rsidRPr="00F452BD" w:rsidRDefault="007713E6" w:rsidP="00B2498B">
            <w:pPr>
              <w:pStyle w:val="TAL"/>
              <w:keepNext w:val="0"/>
              <w:keepLines w:val="0"/>
            </w:pPr>
            <w:r w:rsidRPr="00F452BD">
              <w:t>7.1.1.1.3.NR5GC</w:t>
            </w:r>
          </w:p>
        </w:tc>
        <w:tc>
          <w:tcPr>
            <w:tcW w:w="6923" w:type="dxa"/>
            <w:tcBorders>
              <w:top w:val="single" w:sz="6" w:space="0" w:color="auto"/>
              <w:left w:val="single" w:sz="6" w:space="0" w:color="auto"/>
              <w:bottom w:val="single" w:sz="6" w:space="0" w:color="auto"/>
              <w:right w:val="single" w:sz="6" w:space="0" w:color="auto"/>
            </w:tcBorders>
          </w:tcPr>
          <w:p w14:paraId="665B3274" w14:textId="77777777" w:rsidR="007713E6" w:rsidRPr="00F452BD" w:rsidRDefault="007713E6" w:rsidP="00B2498B">
            <w:pPr>
              <w:pStyle w:val="TAL"/>
              <w:keepNext w:val="0"/>
              <w:keepLines w:val="0"/>
            </w:pPr>
            <w:r w:rsidRPr="00F452BD">
              <w:t>Random access procedure / Successful/SI request</w:t>
            </w:r>
          </w:p>
        </w:tc>
        <w:tc>
          <w:tcPr>
            <w:tcW w:w="574" w:type="dxa"/>
            <w:tcBorders>
              <w:top w:val="single" w:sz="6" w:space="0" w:color="auto"/>
              <w:left w:val="single" w:sz="6" w:space="0" w:color="auto"/>
              <w:bottom w:val="single" w:sz="6" w:space="0" w:color="auto"/>
              <w:right w:val="single" w:sz="6" w:space="0" w:color="auto"/>
            </w:tcBorders>
          </w:tcPr>
          <w:p w14:paraId="53AB811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84B10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E88AA5D" w14:textId="77777777" w:rsidR="007713E6" w:rsidRPr="00F452BD" w:rsidRDefault="007713E6" w:rsidP="00B2498B">
            <w:pPr>
              <w:pStyle w:val="TAL"/>
              <w:keepNext w:val="0"/>
              <w:keepLines w:val="0"/>
              <w:jc w:val="center"/>
              <w:rPr>
                <w:snapToGrid w:val="0"/>
                <w:szCs w:val="18"/>
              </w:rPr>
            </w:pPr>
            <w:r>
              <w:t>-</w:t>
            </w:r>
          </w:p>
        </w:tc>
      </w:tr>
      <w:tr w:rsidR="007713E6" w:rsidRPr="00F452BD" w14:paraId="06AF4F7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9DF924" w14:textId="77777777" w:rsidR="007713E6" w:rsidRPr="00F452BD" w:rsidRDefault="007713E6" w:rsidP="00B2498B">
            <w:pPr>
              <w:pStyle w:val="TAL"/>
              <w:keepNext w:val="0"/>
              <w:keepLines w:val="0"/>
            </w:pPr>
            <w:r w:rsidRPr="00F452BD">
              <w:t>7.1.1.1.6.NR5GC</w:t>
            </w:r>
          </w:p>
        </w:tc>
        <w:tc>
          <w:tcPr>
            <w:tcW w:w="6923" w:type="dxa"/>
            <w:tcBorders>
              <w:top w:val="single" w:sz="6" w:space="0" w:color="auto"/>
              <w:left w:val="single" w:sz="6" w:space="0" w:color="auto"/>
              <w:bottom w:val="single" w:sz="6" w:space="0" w:color="auto"/>
              <w:right w:val="single" w:sz="6" w:space="0" w:color="auto"/>
            </w:tcBorders>
          </w:tcPr>
          <w:p w14:paraId="0C6B9846" w14:textId="77777777" w:rsidR="007713E6" w:rsidRPr="00F452BD" w:rsidRDefault="007713E6" w:rsidP="00B2498B">
            <w:pPr>
              <w:pStyle w:val="TAL"/>
              <w:keepNext w:val="0"/>
              <w:keepLines w:val="0"/>
            </w:pPr>
            <w:r w:rsidRPr="00F452BD">
              <w:t xml:space="preserve">Random access procedure / Successful/ Temporary C-RNTI Based/Preamble selected by MAC itself </w:t>
            </w:r>
          </w:p>
        </w:tc>
        <w:tc>
          <w:tcPr>
            <w:tcW w:w="574" w:type="dxa"/>
            <w:tcBorders>
              <w:top w:val="single" w:sz="6" w:space="0" w:color="auto"/>
              <w:left w:val="single" w:sz="6" w:space="0" w:color="auto"/>
              <w:bottom w:val="single" w:sz="6" w:space="0" w:color="auto"/>
              <w:right w:val="single" w:sz="6" w:space="0" w:color="auto"/>
            </w:tcBorders>
          </w:tcPr>
          <w:p w14:paraId="16BD5FC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0FADB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688BC5E" w14:textId="77777777" w:rsidR="007713E6" w:rsidRPr="00F452BD" w:rsidRDefault="007713E6" w:rsidP="00B2498B">
            <w:pPr>
              <w:pStyle w:val="TAL"/>
              <w:keepNext w:val="0"/>
              <w:keepLines w:val="0"/>
              <w:jc w:val="center"/>
              <w:rPr>
                <w:snapToGrid w:val="0"/>
                <w:szCs w:val="18"/>
              </w:rPr>
            </w:pPr>
            <w:r>
              <w:t>-</w:t>
            </w:r>
          </w:p>
        </w:tc>
      </w:tr>
      <w:tr w:rsidR="007713E6" w:rsidRPr="00F452BD" w14:paraId="7B319C1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E8888F6" w14:textId="77777777" w:rsidR="007713E6" w:rsidRPr="00F452BD" w:rsidRDefault="007713E6" w:rsidP="00B2498B">
            <w:pPr>
              <w:pStyle w:val="TAL"/>
              <w:keepNext w:val="0"/>
              <w:keepLines w:val="0"/>
            </w:pPr>
            <w:r w:rsidRPr="00F452BD">
              <w:t>7.1.1.2.1.NR5GC</w:t>
            </w:r>
          </w:p>
        </w:tc>
        <w:tc>
          <w:tcPr>
            <w:tcW w:w="6923" w:type="dxa"/>
            <w:tcBorders>
              <w:top w:val="single" w:sz="6" w:space="0" w:color="auto"/>
              <w:left w:val="single" w:sz="6" w:space="0" w:color="auto"/>
              <w:bottom w:val="single" w:sz="6" w:space="0" w:color="auto"/>
              <w:right w:val="single" w:sz="6" w:space="0" w:color="auto"/>
            </w:tcBorders>
          </w:tcPr>
          <w:p w14:paraId="26FAFB18" w14:textId="77777777" w:rsidR="007713E6" w:rsidRPr="00F452BD" w:rsidRDefault="007713E6" w:rsidP="00B2498B">
            <w:pPr>
              <w:pStyle w:val="TAL"/>
              <w:keepNext w:val="0"/>
              <w:keepLines w:val="0"/>
            </w:pPr>
            <w:r w:rsidRPr="00F452BD">
              <w:t>Correct Handling of DL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057F844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801CF3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8763DE7" w14:textId="77777777" w:rsidR="007713E6" w:rsidRPr="00F452BD" w:rsidRDefault="007713E6" w:rsidP="00B2498B">
            <w:pPr>
              <w:pStyle w:val="TAL"/>
              <w:keepNext w:val="0"/>
              <w:keepLines w:val="0"/>
              <w:jc w:val="center"/>
              <w:rPr>
                <w:snapToGrid w:val="0"/>
                <w:szCs w:val="18"/>
              </w:rPr>
            </w:pPr>
            <w:r>
              <w:t>-</w:t>
            </w:r>
          </w:p>
        </w:tc>
      </w:tr>
      <w:tr w:rsidR="007713E6" w:rsidRPr="00F452BD" w14:paraId="540CD19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93ECC2B" w14:textId="77777777" w:rsidR="007713E6" w:rsidRPr="00F452BD" w:rsidRDefault="007713E6" w:rsidP="00B2498B">
            <w:pPr>
              <w:pStyle w:val="TAL"/>
              <w:keepNext w:val="0"/>
              <w:keepLines w:val="0"/>
            </w:pPr>
            <w:r w:rsidRPr="00F452BD">
              <w:t>7.1.1.2.3.NR5GC</w:t>
            </w:r>
          </w:p>
        </w:tc>
        <w:tc>
          <w:tcPr>
            <w:tcW w:w="6923" w:type="dxa"/>
            <w:tcBorders>
              <w:top w:val="single" w:sz="6" w:space="0" w:color="auto"/>
              <w:left w:val="single" w:sz="6" w:space="0" w:color="auto"/>
              <w:bottom w:val="single" w:sz="6" w:space="0" w:color="auto"/>
              <w:right w:val="single" w:sz="6" w:space="0" w:color="auto"/>
            </w:tcBorders>
          </w:tcPr>
          <w:p w14:paraId="392B59F9" w14:textId="77777777" w:rsidR="007713E6" w:rsidRPr="00F452BD" w:rsidRDefault="007713E6" w:rsidP="00B2498B">
            <w:pPr>
              <w:pStyle w:val="TAL"/>
              <w:keepNext w:val="0"/>
              <w:keepLines w:val="0"/>
            </w:pPr>
            <w:r w:rsidRPr="00F452BD">
              <w:t>Correct HARQ process handling / CCCH</w:t>
            </w:r>
          </w:p>
        </w:tc>
        <w:tc>
          <w:tcPr>
            <w:tcW w:w="574" w:type="dxa"/>
            <w:tcBorders>
              <w:top w:val="single" w:sz="6" w:space="0" w:color="auto"/>
              <w:left w:val="single" w:sz="6" w:space="0" w:color="auto"/>
              <w:bottom w:val="single" w:sz="6" w:space="0" w:color="auto"/>
              <w:right w:val="single" w:sz="6" w:space="0" w:color="auto"/>
            </w:tcBorders>
          </w:tcPr>
          <w:p w14:paraId="4F2782D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D2723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9740C68" w14:textId="77777777" w:rsidR="007713E6" w:rsidRPr="00F452BD" w:rsidRDefault="007713E6" w:rsidP="00B2498B">
            <w:pPr>
              <w:pStyle w:val="TAL"/>
              <w:keepNext w:val="0"/>
              <w:keepLines w:val="0"/>
              <w:jc w:val="center"/>
              <w:rPr>
                <w:snapToGrid w:val="0"/>
                <w:szCs w:val="18"/>
              </w:rPr>
            </w:pPr>
            <w:r>
              <w:t>-</w:t>
            </w:r>
          </w:p>
        </w:tc>
      </w:tr>
      <w:tr w:rsidR="007713E6" w:rsidRPr="00F452BD" w14:paraId="3A9B272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D25A17" w14:textId="77777777" w:rsidR="007713E6" w:rsidRPr="00F452BD" w:rsidRDefault="007713E6" w:rsidP="00B2498B">
            <w:pPr>
              <w:pStyle w:val="TAL"/>
              <w:keepNext w:val="0"/>
              <w:keepLines w:val="0"/>
            </w:pPr>
            <w:r w:rsidRPr="00F452BD">
              <w:t>7.1.1.2.4.NR5GC</w:t>
            </w:r>
          </w:p>
        </w:tc>
        <w:tc>
          <w:tcPr>
            <w:tcW w:w="6923" w:type="dxa"/>
            <w:tcBorders>
              <w:top w:val="single" w:sz="6" w:space="0" w:color="auto"/>
              <w:left w:val="single" w:sz="6" w:space="0" w:color="auto"/>
              <w:bottom w:val="single" w:sz="6" w:space="0" w:color="auto"/>
              <w:right w:val="single" w:sz="6" w:space="0" w:color="auto"/>
            </w:tcBorders>
          </w:tcPr>
          <w:p w14:paraId="42D6E6F8" w14:textId="77777777" w:rsidR="007713E6" w:rsidRPr="00F452BD" w:rsidRDefault="007713E6" w:rsidP="00B2498B">
            <w:pPr>
              <w:pStyle w:val="TAL"/>
              <w:keepNext w:val="0"/>
              <w:keepLines w:val="0"/>
            </w:pPr>
            <w:r w:rsidRPr="00F452BD">
              <w:t>Correct HARQ process handling / BCCH</w:t>
            </w:r>
          </w:p>
        </w:tc>
        <w:tc>
          <w:tcPr>
            <w:tcW w:w="574" w:type="dxa"/>
            <w:tcBorders>
              <w:top w:val="single" w:sz="6" w:space="0" w:color="auto"/>
              <w:left w:val="single" w:sz="6" w:space="0" w:color="auto"/>
              <w:bottom w:val="single" w:sz="6" w:space="0" w:color="auto"/>
              <w:right w:val="single" w:sz="6" w:space="0" w:color="auto"/>
            </w:tcBorders>
          </w:tcPr>
          <w:p w14:paraId="49677DE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56D20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C423B7" w14:textId="77777777" w:rsidR="007713E6" w:rsidRPr="00F452BD" w:rsidRDefault="007713E6" w:rsidP="00B2498B">
            <w:pPr>
              <w:pStyle w:val="TAL"/>
              <w:keepNext w:val="0"/>
              <w:keepLines w:val="0"/>
              <w:jc w:val="center"/>
              <w:rPr>
                <w:snapToGrid w:val="0"/>
                <w:szCs w:val="18"/>
              </w:rPr>
            </w:pPr>
            <w:r>
              <w:t>-</w:t>
            </w:r>
          </w:p>
        </w:tc>
      </w:tr>
      <w:tr w:rsidR="007713E6" w:rsidRPr="00F452BD" w14:paraId="56037E5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38FC5F" w14:textId="77777777" w:rsidR="007713E6" w:rsidRPr="00F452BD" w:rsidRDefault="007713E6" w:rsidP="00B2498B">
            <w:pPr>
              <w:pStyle w:val="TAL"/>
              <w:keepNext w:val="0"/>
              <w:keepLines w:val="0"/>
            </w:pPr>
            <w:r w:rsidRPr="00F452BD">
              <w:t>7.1.1.3.1.NR5GC</w:t>
            </w:r>
          </w:p>
        </w:tc>
        <w:tc>
          <w:tcPr>
            <w:tcW w:w="6923" w:type="dxa"/>
            <w:tcBorders>
              <w:top w:val="single" w:sz="6" w:space="0" w:color="auto"/>
              <w:left w:val="single" w:sz="6" w:space="0" w:color="auto"/>
              <w:bottom w:val="single" w:sz="6" w:space="0" w:color="auto"/>
              <w:right w:val="single" w:sz="6" w:space="0" w:color="auto"/>
            </w:tcBorders>
          </w:tcPr>
          <w:p w14:paraId="3E36AB1E" w14:textId="77777777" w:rsidR="007713E6" w:rsidRPr="00F452BD" w:rsidRDefault="007713E6" w:rsidP="00B2498B">
            <w:pPr>
              <w:pStyle w:val="TAL"/>
              <w:keepNext w:val="0"/>
              <w:keepLines w:val="0"/>
            </w:pPr>
            <w:r w:rsidRPr="00F452BD">
              <w:t>Correct Handling of UL MAC PDU / Assignment / HARQ process</w:t>
            </w:r>
          </w:p>
        </w:tc>
        <w:tc>
          <w:tcPr>
            <w:tcW w:w="574" w:type="dxa"/>
            <w:tcBorders>
              <w:top w:val="single" w:sz="6" w:space="0" w:color="auto"/>
              <w:left w:val="single" w:sz="6" w:space="0" w:color="auto"/>
              <w:bottom w:val="single" w:sz="6" w:space="0" w:color="auto"/>
              <w:right w:val="single" w:sz="6" w:space="0" w:color="auto"/>
            </w:tcBorders>
          </w:tcPr>
          <w:p w14:paraId="524F793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EADCB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6235F15" w14:textId="77777777" w:rsidR="007713E6" w:rsidRPr="00F452BD" w:rsidRDefault="007713E6" w:rsidP="00B2498B">
            <w:pPr>
              <w:pStyle w:val="TAL"/>
              <w:keepNext w:val="0"/>
              <w:keepLines w:val="0"/>
              <w:jc w:val="center"/>
              <w:rPr>
                <w:snapToGrid w:val="0"/>
                <w:szCs w:val="18"/>
              </w:rPr>
            </w:pPr>
            <w:r>
              <w:t>-</w:t>
            </w:r>
          </w:p>
        </w:tc>
      </w:tr>
      <w:tr w:rsidR="007713E6" w:rsidRPr="00F452BD" w14:paraId="5155675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F12EE60" w14:textId="77777777" w:rsidR="007713E6" w:rsidRPr="00F452BD" w:rsidRDefault="007713E6" w:rsidP="00B2498B">
            <w:pPr>
              <w:pStyle w:val="TAL"/>
              <w:keepNext w:val="0"/>
              <w:keepLines w:val="0"/>
            </w:pPr>
            <w:r w:rsidRPr="00F452BD">
              <w:t>7.1.1.3.2.NR5GC</w:t>
            </w:r>
          </w:p>
        </w:tc>
        <w:tc>
          <w:tcPr>
            <w:tcW w:w="6923" w:type="dxa"/>
            <w:tcBorders>
              <w:top w:val="single" w:sz="6" w:space="0" w:color="auto"/>
              <w:left w:val="single" w:sz="6" w:space="0" w:color="auto"/>
              <w:bottom w:val="single" w:sz="6" w:space="0" w:color="auto"/>
              <w:right w:val="single" w:sz="6" w:space="0" w:color="auto"/>
            </w:tcBorders>
          </w:tcPr>
          <w:p w14:paraId="744FD51A" w14:textId="77777777" w:rsidR="007713E6" w:rsidRPr="00F452BD" w:rsidRDefault="007713E6" w:rsidP="00B2498B">
            <w:pPr>
              <w:pStyle w:val="TAL"/>
              <w:keepNext w:val="0"/>
              <w:keepLines w:val="0"/>
            </w:pPr>
            <w:r w:rsidRPr="00F452BD">
              <w:t>Logical channel prioritization handling</w:t>
            </w:r>
          </w:p>
        </w:tc>
        <w:tc>
          <w:tcPr>
            <w:tcW w:w="574" w:type="dxa"/>
            <w:tcBorders>
              <w:top w:val="single" w:sz="6" w:space="0" w:color="auto"/>
              <w:left w:val="single" w:sz="6" w:space="0" w:color="auto"/>
              <w:bottom w:val="single" w:sz="6" w:space="0" w:color="auto"/>
              <w:right w:val="single" w:sz="6" w:space="0" w:color="auto"/>
            </w:tcBorders>
          </w:tcPr>
          <w:p w14:paraId="35AF4CC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21D57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065E1E" w14:textId="77777777" w:rsidR="007713E6" w:rsidRPr="00F452BD" w:rsidRDefault="007713E6" w:rsidP="00B2498B">
            <w:pPr>
              <w:pStyle w:val="TAL"/>
              <w:keepNext w:val="0"/>
              <w:keepLines w:val="0"/>
              <w:jc w:val="center"/>
              <w:rPr>
                <w:snapToGrid w:val="0"/>
                <w:szCs w:val="18"/>
              </w:rPr>
            </w:pPr>
            <w:r>
              <w:t>-</w:t>
            </w:r>
          </w:p>
        </w:tc>
      </w:tr>
      <w:tr w:rsidR="007713E6" w:rsidRPr="00F452BD" w14:paraId="070CC88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46B12AE" w14:textId="77777777" w:rsidR="007713E6" w:rsidRPr="00F452BD" w:rsidRDefault="007713E6" w:rsidP="00B2498B">
            <w:pPr>
              <w:pStyle w:val="TAL"/>
              <w:keepNext w:val="0"/>
              <w:keepLines w:val="0"/>
            </w:pPr>
            <w:r w:rsidRPr="00F452BD">
              <w:t>7.1.1.3.3.NR5GC</w:t>
            </w:r>
          </w:p>
        </w:tc>
        <w:tc>
          <w:tcPr>
            <w:tcW w:w="6923" w:type="dxa"/>
            <w:tcBorders>
              <w:top w:val="single" w:sz="6" w:space="0" w:color="auto"/>
              <w:left w:val="single" w:sz="6" w:space="0" w:color="auto"/>
              <w:bottom w:val="single" w:sz="6" w:space="0" w:color="auto"/>
              <w:right w:val="single" w:sz="6" w:space="0" w:color="auto"/>
            </w:tcBorders>
          </w:tcPr>
          <w:p w14:paraId="2AB88A62" w14:textId="77777777" w:rsidR="007713E6" w:rsidRPr="00F452BD" w:rsidRDefault="007713E6" w:rsidP="00B2498B">
            <w:pPr>
              <w:pStyle w:val="TAL"/>
              <w:keepNext w:val="0"/>
              <w:keepLines w:val="0"/>
            </w:pPr>
            <w:r w:rsidRPr="00F452BD">
              <w:t>Correct handling of MAC control information / Scheduling requests</w:t>
            </w:r>
          </w:p>
        </w:tc>
        <w:tc>
          <w:tcPr>
            <w:tcW w:w="574" w:type="dxa"/>
            <w:tcBorders>
              <w:top w:val="single" w:sz="6" w:space="0" w:color="auto"/>
              <w:left w:val="single" w:sz="6" w:space="0" w:color="auto"/>
              <w:bottom w:val="single" w:sz="6" w:space="0" w:color="auto"/>
              <w:right w:val="single" w:sz="6" w:space="0" w:color="auto"/>
            </w:tcBorders>
          </w:tcPr>
          <w:p w14:paraId="04A19E0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73856D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7698B2B" w14:textId="77777777" w:rsidR="007713E6" w:rsidRPr="00F452BD" w:rsidRDefault="007713E6" w:rsidP="00B2498B">
            <w:pPr>
              <w:pStyle w:val="TAL"/>
              <w:keepNext w:val="0"/>
              <w:keepLines w:val="0"/>
              <w:jc w:val="center"/>
              <w:rPr>
                <w:snapToGrid w:val="0"/>
                <w:szCs w:val="18"/>
              </w:rPr>
            </w:pPr>
            <w:r>
              <w:t>-</w:t>
            </w:r>
          </w:p>
        </w:tc>
      </w:tr>
      <w:tr w:rsidR="007713E6" w:rsidRPr="00F452BD" w14:paraId="5451FDA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07525E8" w14:textId="77777777" w:rsidR="007713E6" w:rsidRPr="00F452BD" w:rsidRDefault="007713E6" w:rsidP="00B2498B">
            <w:pPr>
              <w:pStyle w:val="TAL"/>
              <w:keepNext w:val="0"/>
              <w:keepLines w:val="0"/>
            </w:pPr>
            <w:r w:rsidRPr="00F452BD">
              <w:t>7.1.1.3.4.NR5GC</w:t>
            </w:r>
          </w:p>
        </w:tc>
        <w:tc>
          <w:tcPr>
            <w:tcW w:w="6923" w:type="dxa"/>
            <w:tcBorders>
              <w:top w:val="single" w:sz="6" w:space="0" w:color="auto"/>
              <w:left w:val="single" w:sz="6" w:space="0" w:color="auto"/>
              <w:bottom w:val="single" w:sz="6" w:space="0" w:color="auto"/>
              <w:right w:val="single" w:sz="6" w:space="0" w:color="auto"/>
            </w:tcBorders>
          </w:tcPr>
          <w:p w14:paraId="793BE05D" w14:textId="77777777" w:rsidR="007713E6" w:rsidRPr="00F452BD" w:rsidRDefault="007713E6" w:rsidP="00B2498B">
            <w:pPr>
              <w:pStyle w:val="TAL"/>
              <w:keepNext w:val="0"/>
              <w:keepLines w:val="0"/>
            </w:pPr>
            <w:r w:rsidRPr="00F452BD">
              <w:t>Correct handling of MAC control information / Buffer status / UL data arrive in the UE Tx buffer / Regular BSR</w:t>
            </w:r>
          </w:p>
        </w:tc>
        <w:tc>
          <w:tcPr>
            <w:tcW w:w="574" w:type="dxa"/>
            <w:tcBorders>
              <w:top w:val="single" w:sz="6" w:space="0" w:color="auto"/>
              <w:left w:val="single" w:sz="6" w:space="0" w:color="auto"/>
              <w:bottom w:val="single" w:sz="6" w:space="0" w:color="auto"/>
              <w:right w:val="single" w:sz="6" w:space="0" w:color="auto"/>
            </w:tcBorders>
          </w:tcPr>
          <w:p w14:paraId="091B3AA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4A5339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0B9006D" w14:textId="77777777" w:rsidR="007713E6" w:rsidRPr="00F452BD" w:rsidRDefault="007713E6" w:rsidP="00B2498B">
            <w:pPr>
              <w:pStyle w:val="TAL"/>
              <w:keepNext w:val="0"/>
              <w:keepLines w:val="0"/>
              <w:jc w:val="center"/>
              <w:rPr>
                <w:snapToGrid w:val="0"/>
                <w:szCs w:val="18"/>
              </w:rPr>
            </w:pPr>
            <w:r>
              <w:t>-</w:t>
            </w:r>
          </w:p>
        </w:tc>
      </w:tr>
      <w:tr w:rsidR="007713E6" w:rsidRPr="00F452BD" w14:paraId="4BE2FB1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87E033B" w14:textId="77777777" w:rsidR="007713E6" w:rsidRPr="00F452BD" w:rsidRDefault="007713E6" w:rsidP="00B2498B">
            <w:pPr>
              <w:pStyle w:val="TAL"/>
              <w:keepNext w:val="0"/>
              <w:keepLines w:val="0"/>
            </w:pPr>
            <w:r w:rsidRPr="00F452BD">
              <w:t>7.1.1.3.5.NR5GC</w:t>
            </w:r>
          </w:p>
        </w:tc>
        <w:tc>
          <w:tcPr>
            <w:tcW w:w="6923" w:type="dxa"/>
            <w:tcBorders>
              <w:top w:val="single" w:sz="6" w:space="0" w:color="auto"/>
              <w:left w:val="single" w:sz="6" w:space="0" w:color="auto"/>
              <w:bottom w:val="single" w:sz="6" w:space="0" w:color="auto"/>
              <w:right w:val="single" w:sz="6" w:space="0" w:color="auto"/>
            </w:tcBorders>
          </w:tcPr>
          <w:p w14:paraId="454EDFE0" w14:textId="77777777" w:rsidR="007713E6" w:rsidRPr="00F452BD" w:rsidRDefault="007713E6" w:rsidP="00B2498B">
            <w:pPr>
              <w:pStyle w:val="TAL"/>
              <w:keepNext w:val="0"/>
              <w:keepLines w:val="0"/>
            </w:pPr>
            <w:r w:rsidRPr="00F452BD">
              <w:t>Correct handling of MAC control information / Buffer Status / UL resources are allocated / Padding BSR</w:t>
            </w:r>
          </w:p>
        </w:tc>
        <w:tc>
          <w:tcPr>
            <w:tcW w:w="574" w:type="dxa"/>
            <w:tcBorders>
              <w:top w:val="single" w:sz="6" w:space="0" w:color="auto"/>
              <w:left w:val="single" w:sz="6" w:space="0" w:color="auto"/>
              <w:bottom w:val="single" w:sz="6" w:space="0" w:color="auto"/>
              <w:right w:val="single" w:sz="6" w:space="0" w:color="auto"/>
            </w:tcBorders>
          </w:tcPr>
          <w:p w14:paraId="7DEF6E5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569C56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5C684D7" w14:textId="77777777" w:rsidR="007713E6" w:rsidRPr="00F452BD" w:rsidRDefault="007713E6" w:rsidP="00B2498B">
            <w:pPr>
              <w:pStyle w:val="TAL"/>
              <w:keepNext w:val="0"/>
              <w:keepLines w:val="0"/>
              <w:jc w:val="center"/>
              <w:rPr>
                <w:snapToGrid w:val="0"/>
                <w:szCs w:val="18"/>
              </w:rPr>
            </w:pPr>
            <w:r>
              <w:t>-</w:t>
            </w:r>
          </w:p>
        </w:tc>
      </w:tr>
      <w:tr w:rsidR="007713E6" w:rsidRPr="00F452BD" w14:paraId="41CC667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DC71956" w14:textId="77777777" w:rsidR="007713E6" w:rsidRPr="00F452BD" w:rsidRDefault="007713E6" w:rsidP="00B2498B">
            <w:pPr>
              <w:pStyle w:val="TAL"/>
              <w:keepNext w:val="0"/>
              <w:keepLines w:val="0"/>
            </w:pPr>
            <w:r w:rsidRPr="00F452BD">
              <w:t>7.1.1.3.6.NR5GC</w:t>
            </w:r>
          </w:p>
        </w:tc>
        <w:tc>
          <w:tcPr>
            <w:tcW w:w="6923" w:type="dxa"/>
            <w:tcBorders>
              <w:top w:val="single" w:sz="6" w:space="0" w:color="auto"/>
              <w:left w:val="single" w:sz="6" w:space="0" w:color="auto"/>
              <w:bottom w:val="single" w:sz="6" w:space="0" w:color="auto"/>
              <w:right w:val="single" w:sz="6" w:space="0" w:color="auto"/>
            </w:tcBorders>
          </w:tcPr>
          <w:p w14:paraId="3A23E7BC" w14:textId="77777777" w:rsidR="007713E6" w:rsidRPr="00F452BD" w:rsidRDefault="007713E6" w:rsidP="00B2498B">
            <w:pPr>
              <w:pStyle w:val="TAL"/>
              <w:keepNext w:val="0"/>
              <w:keepLines w:val="0"/>
            </w:pPr>
            <w:r w:rsidRPr="00F452BD">
              <w:t>Correct handling of MAC control information / Buffer status / Periodic BSR timer expires</w:t>
            </w:r>
          </w:p>
        </w:tc>
        <w:tc>
          <w:tcPr>
            <w:tcW w:w="574" w:type="dxa"/>
            <w:tcBorders>
              <w:top w:val="single" w:sz="6" w:space="0" w:color="auto"/>
              <w:left w:val="single" w:sz="6" w:space="0" w:color="auto"/>
              <w:bottom w:val="single" w:sz="6" w:space="0" w:color="auto"/>
              <w:right w:val="single" w:sz="6" w:space="0" w:color="auto"/>
            </w:tcBorders>
          </w:tcPr>
          <w:p w14:paraId="0E7DFBE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2368AC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176489C" w14:textId="77777777" w:rsidR="007713E6" w:rsidRPr="00F452BD" w:rsidRDefault="007713E6" w:rsidP="00B2498B">
            <w:pPr>
              <w:pStyle w:val="TAL"/>
              <w:keepNext w:val="0"/>
              <w:keepLines w:val="0"/>
              <w:jc w:val="center"/>
              <w:rPr>
                <w:snapToGrid w:val="0"/>
                <w:szCs w:val="18"/>
              </w:rPr>
            </w:pPr>
            <w:r>
              <w:t>-</w:t>
            </w:r>
          </w:p>
        </w:tc>
      </w:tr>
      <w:tr w:rsidR="007713E6" w:rsidRPr="00F452BD" w14:paraId="362DDF3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9846668" w14:textId="77777777" w:rsidR="007713E6" w:rsidRPr="00F452BD" w:rsidRDefault="007713E6" w:rsidP="00B2498B">
            <w:pPr>
              <w:pStyle w:val="TAL"/>
              <w:keepNext w:val="0"/>
              <w:keepLines w:val="0"/>
            </w:pPr>
            <w:r w:rsidRPr="00F452BD">
              <w:t>7.1.1.3.7.NR5GC</w:t>
            </w:r>
          </w:p>
        </w:tc>
        <w:tc>
          <w:tcPr>
            <w:tcW w:w="6923" w:type="dxa"/>
            <w:tcBorders>
              <w:top w:val="single" w:sz="6" w:space="0" w:color="auto"/>
              <w:left w:val="single" w:sz="6" w:space="0" w:color="auto"/>
              <w:bottom w:val="single" w:sz="6" w:space="0" w:color="auto"/>
              <w:right w:val="single" w:sz="6" w:space="0" w:color="auto"/>
            </w:tcBorders>
          </w:tcPr>
          <w:p w14:paraId="475988EF" w14:textId="77777777" w:rsidR="007713E6" w:rsidRPr="00F452BD" w:rsidRDefault="007713E6" w:rsidP="00B2498B">
            <w:pPr>
              <w:pStyle w:val="TAL"/>
              <w:keepNext w:val="0"/>
              <w:keepLines w:val="0"/>
            </w:pPr>
            <w:r w:rsidRPr="00F452BD">
              <w:t>UE power headroom reporting / Periodic reporting / DL pathloss change reporting</w:t>
            </w:r>
          </w:p>
        </w:tc>
        <w:tc>
          <w:tcPr>
            <w:tcW w:w="574" w:type="dxa"/>
            <w:tcBorders>
              <w:top w:val="single" w:sz="6" w:space="0" w:color="auto"/>
              <w:left w:val="single" w:sz="6" w:space="0" w:color="auto"/>
              <w:bottom w:val="single" w:sz="6" w:space="0" w:color="auto"/>
              <w:right w:val="single" w:sz="6" w:space="0" w:color="auto"/>
            </w:tcBorders>
          </w:tcPr>
          <w:p w14:paraId="50E71AE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00073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5213654" w14:textId="77777777" w:rsidR="007713E6" w:rsidRPr="00F452BD" w:rsidRDefault="007713E6" w:rsidP="00B2498B">
            <w:pPr>
              <w:pStyle w:val="TAL"/>
              <w:keepNext w:val="0"/>
              <w:keepLines w:val="0"/>
              <w:jc w:val="center"/>
              <w:rPr>
                <w:snapToGrid w:val="0"/>
                <w:szCs w:val="18"/>
              </w:rPr>
            </w:pPr>
            <w:r>
              <w:t>-</w:t>
            </w:r>
          </w:p>
        </w:tc>
      </w:tr>
      <w:tr w:rsidR="007713E6" w:rsidRPr="00F452BD" w14:paraId="71473DF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8D97C14" w14:textId="77777777" w:rsidR="007713E6" w:rsidRPr="00F452BD" w:rsidRDefault="007713E6" w:rsidP="00B2498B">
            <w:pPr>
              <w:pStyle w:val="TAL"/>
              <w:keepNext w:val="0"/>
              <w:keepLines w:val="0"/>
            </w:pPr>
            <w:r w:rsidRPr="00F452BD">
              <w:t>7.1.1.4.1.1.NR5G</w:t>
            </w:r>
            <w:r w:rsidRPr="00F452BD">
              <w:lastRenderedPageBreak/>
              <w:t>C</w:t>
            </w:r>
          </w:p>
        </w:tc>
        <w:tc>
          <w:tcPr>
            <w:tcW w:w="6923" w:type="dxa"/>
            <w:tcBorders>
              <w:top w:val="single" w:sz="6" w:space="0" w:color="auto"/>
              <w:left w:val="single" w:sz="6" w:space="0" w:color="auto"/>
              <w:bottom w:val="single" w:sz="6" w:space="0" w:color="auto"/>
              <w:right w:val="single" w:sz="6" w:space="0" w:color="auto"/>
            </w:tcBorders>
          </w:tcPr>
          <w:p w14:paraId="6A79D418" w14:textId="77777777" w:rsidR="007713E6" w:rsidRPr="00F452BD" w:rsidRDefault="007713E6" w:rsidP="00B2498B">
            <w:pPr>
              <w:pStyle w:val="TAL"/>
              <w:keepNext w:val="0"/>
              <w:keepLines w:val="0"/>
            </w:pPr>
            <w:r w:rsidRPr="00F452BD">
              <w:lastRenderedPageBreak/>
              <w:t>DL-SCH Transport Block Size selection / DCI format 1_0</w:t>
            </w:r>
          </w:p>
        </w:tc>
        <w:tc>
          <w:tcPr>
            <w:tcW w:w="574" w:type="dxa"/>
            <w:tcBorders>
              <w:top w:val="single" w:sz="6" w:space="0" w:color="auto"/>
              <w:left w:val="single" w:sz="6" w:space="0" w:color="auto"/>
              <w:bottom w:val="single" w:sz="6" w:space="0" w:color="auto"/>
              <w:right w:val="single" w:sz="6" w:space="0" w:color="auto"/>
            </w:tcBorders>
          </w:tcPr>
          <w:p w14:paraId="5ECA8BD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B6378E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221AF19" w14:textId="77777777" w:rsidR="007713E6" w:rsidRPr="00F452BD" w:rsidRDefault="007713E6" w:rsidP="00B2498B">
            <w:pPr>
              <w:pStyle w:val="TAL"/>
              <w:keepNext w:val="0"/>
              <w:keepLines w:val="0"/>
              <w:jc w:val="center"/>
              <w:rPr>
                <w:snapToGrid w:val="0"/>
                <w:szCs w:val="18"/>
              </w:rPr>
            </w:pPr>
            <w:r>
              <w:t>-</w:t>
            </w:r>
          </w:p>
        </w:tc>
      </w:tr>
      <w:tr w:rsidR="007713E6" w:rsidRPr="00F452BD" w14:paraId="563BCEE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5218F3D" w14:textId="77777777" w:rsidR="007713E6" w:rsidRPr="00F452BD" w:rsidRDefault="007713E6" w:rsidP="00B2498B">
            <w:pPr>
              <w:pStyle w:val="TAL"/>
              <w:keepNext w:val="0"/>
              <w:keepLines w:val="0"/>
            </w:pPr>
            <w:r w:rsidRPr="00F452BD">
              <w:t>7.1.1.4.2.1.NR5GC</w:t>
            </w:r>
          </w:p>
        </w:tc>
        <w:tc>
          <w:tcPr>
            <w:tcW w:w="6923" w:type="dxa"/>
            <w:tcBorders>
              <w:top w:val="single" w:sz="6" w:space="0" w:color="auto"/>
              <w:left w:val="single" w:sz="6" w:space="0" w:color="auto"/>
              <w:bottom w:val="single" w:sz="6" w:space="0" w:color="auto"/>
              <w:right w:val="single" w:sz="6" w:space="0" w:color="auto"/>
            </w:tcBorders>
          </w:tcPr>
          <w:p w14:paraId="0380F4E6" w14:textId="77777777" w:rsidR="007713E6" w:rsidRPr="00F452BD" w:rsidRDefault="007713E6" w:rsidP="00B2498B">
            <w:pPr>
              <w:pStyle w:val="TAL"/>
              <w:keepNext w:val="0"/>
              <w:keepLines w:val="0"/>
            </w:pPr>
            <w:r w:rsidRPr="00F452BD">
              <w:t>UL-SCH transport block size selection / DCI format 0_0 / Transform precoding disabled</w:t>
            </w:r>
          </w:p>
        </w:tc>
        <w:tc>
          <w:tcPr>
            <w:tcW w:w="574" w:type="dxa"/>
            <w:tcBorders>
              <w:top w:val="single" w:sz="6" w:space="0" w:color="auto"/>
              <w:left w:val="single" w:sz="6" w:space="0" w:color="auto"/>
              <w:bottom w:val="single" w:sz="6" w:space="0" w:color="auto"/>
              <w:right w:val="single" w:sz="6" w:space="0" w:color="auto"/>
            </w:tcBorders>
          </w:tcPr>
          <w:p w14:paraId="053FD7F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4C482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27A3B24" w14:textId="77777777" w:rsidR="007713E6" w:rsidRPr="00F452BD" w:rsidRDefault="007713E6" w:rsidP="00B2498B">
            <w:pPr>
              <w:pStyle w:val="TAL"/>
              <w:keepNext w:val="0"/>
              <w:keepLines w:val="0"/>
              <w:jc w:val="center"/>
              <w:rPr>
                <w:snapToGrid w:val="0"/>
                <w:szCs w:val="18"/>
              </w:rPr>
            </w:pPr>
            <w:r>
              <w:t>-</w:t>
            </w:r>
          </w:p>
        </w:tc>
      </w:tr>
      <w:tr w:rsidR="007713E6" w:rsidRPr="00F452BD" w14:paraId="7663E4F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F7CA937" w14:textId="77777777" w:rsidR="007713E6" w:rsidRPr="00F452BD" w:rsidRDefault="007713E6" w:rsidP="00B2498B">
            <w:pPr>
              <w:pStyle w:val="TAL"/>
              <w:keepNext w:val="0"/>
              <w:keepLines w:val="0"/>
            </w:pPr>
            <w:r w:rsidRPr="00F452BD">
              <w:t>7.1.1.4.2.3.NR5GC</w:t>
            </w:r>
          </w:p>
        </w:tc>
        <w:tc>
          <w:tcPr>
            <w:tcW w:w="6923" w:type="dxa"/>
            <w:tcBorders>
              <w:top w:val="single" w:sz="6" w:space="0" w:color="auto"/>
              <w:left w:val="single" w:sz="6" w:space="0" w:color="auto"/>
              <w:bottom w:val="single" w:sz="6" w:space="0" w:color="auto"/>
              <w:right w:val="single" w:sz="6" w:space="0" w:color="auto"/>
            </w:tcBorders>
          </w:tcPr>
          <w:p w14:paraId="7C747925" w14:textId="77777777" w:rsidR="007713E6" w:rsidRPr="00F452BD" w:rsidRDefault="007713E6" w:rsidP="00B2498B">
            <w:pPr>
              <w:pStyle w:val="TAL"/>
              <w:keepNext w:val="0"/>
              <w:keepLines w:val="0"/>
            </w:pPr>
            <w:r w:rsidRPr="00F452BD">
              <w:t>UL-SCH transport block size selection / DCI format 1_1 / RA type 0 / RA Type 1 / Transform precoding disabled</w:t>
            </w:r>
          </w:p>
        </w:tc>
        <w:tc>
          <w:tcPr>
            <w:tcW w:w="574" w:type="dxa"/>
            <w:tcBorders>
              <w:top w:val="single" w:sz="6" w:space="0" w:color="auto"/>
              <w:left w:val="single" w:sz="6" w:space="0" w:color="auto"/>
              <w:bottom w:val="single" w:sz="6" w:space="0" w:color="auto"/>
              <w:right w:val="single" w:sz="6" w:space="0" w:color="auto"/>
            </w:tcBorders>
          </w:tcPr>
          <w:p w14:paraId="1B587C4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CA5533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D7541A3" w14:textId="77777777" w:rsidR="007713E6" w:rsidRPr="00F452BD" w:rsidRDefault="007713E6" w:rsidP="00B2498B">
            <w:pPr>
              <w:pStyle w:val="TAL"/>
              <w:keepNext w:val="0"/>
              <w:keepLines w:val="0"/>
              <w:jc w:val="center"/>
              <w:rPr>
                <w:snapToGrid w:val="0"/>
                <w:szCs w:val="18"/>
              </w:rPr>
            </w:pPr>
            <w:r>
              <w:t>-</w:t>
            </w:r>
          </w:p>
        </w:tc>
      </w:tr>
      <w:tr w:rsidR="007713E6" w:rsidRPr="00F452BD" w14:paraId="5DB26E3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1533D34" w14:textId="77777777" w:rsidR="007713E6" w:rsidRPr="00F452BD" w:rsidRDefault="007713E6" w:rsidP="00B2498B">
            <w:pPr>
              <w:pStyle w:val="TAL"/>
              <w:keepNext w:val="0"/>
              <w:keepLines w:val="0"/>
            </w:pPr>
            <w:r w:rsidRPr="00F452BD">
              <w:t>7.1.1.4.2.5.NR5GC</w:t>
            </w:r>
          </w:p>
        </w:tc>
        <w:tc>
          <w:tcPr>
            <w:tcW w:w="6923" w:type="dxa"/>
            <w:tcBorders>
              <w:top w:val="single" w:sz="6" w:space="0" w:color="auto"/>
              <w:left w:val="single" w:sz="6" w:space="0" w:color="auto"/>
              <w:bottom w:val="single" w:sz="6" w:space="0" w:color="auto"/>
              <w:right w:val="single" w:sz="6" w:space="0" w:color="auto"/>
            </w:tcBorders>
          </w:tcPr>
          <w:p w14:paraId="215FE8B5" w14:textId="77777777" w:rsidR="007713E6" w:rsidRPr="00F452BD" w:rsidRDefault="007713E6" w:rsidP="00B2498B">
            <w:pPr>
              <w:pStyle w:val="TAL"/>
              <w:keepNext w:val="0"/>
              <w:keepLines w:val="0"/>
            </w:pPr>
            <w:r w:rsidRPr="00F452BD">
              <w:t>UL-SCH Transport Block Size selection / DCI format 0_0 / Transform precoding and 64QAM</w:t>
            </w:r>
          </w:p>
        </w:tc>
        <w:tc>
          <w:tcPr>
            <w:tcW w:w="574" w:type="dxa"/>
            <w:tcBorders>
              <w:top w:val="single" w:sz="6" w:space="0" w:color="auto"/>
              <w:left w:val="single" w:sz="6" w:space="0" w:color="auto"/>
              <w:bottom w:val="single" w:sz="6" w:space="0" w:color="auto"/>
              <w:right w:val="single" w:sz="6" w:space="0" w:color="auto"/>
            </w:tcBorders>
          </w:tcPr>
          <w:p w14:paraId="776F221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7CEC3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7E8B4A" w14:textId="77777777" w:rsidR="007713E6" w:rsidRPr="00F452BD" w:rsidRDefault="007713E6" w:rsidP="00B2498B">
            <w:pPr>
              <w:pStyle w:val="TAL"/>
              <w:keepNext w:val="0"/>
              <w:keepLines w:val="0"/>
              <w:jc w:val="center"/>
              <w:rPr>
                <w:snapToGrid w:val="0"/>
                <w:szCs w:val="18"/>
              </w:rPr>
            </w:pPr>
            <w:r>
              <w:t>-</w:t>
            </w:r>
          </w:p>
        </w:tc>
      </w:tr>
      <w:tr w:rsidR="007713E6" w:rsidRPr="00F452BD" w14:paraId="26843E3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13B6078" w14:textId="77777777" w:rsidR="007713E6" w:rsidRPr="00F452BD" w:rsidRDefault="007713E6" w:rsidP="00B2498B">
            <w:pPr>
              <w:pStyle w:val="TAL"/>
              <w:keepNext w:val="0"/>
              <w:keepLines w:val="0"/>
            </w:pPr>
            <w:r w:rsidRPr="00F452BD">
              <w:t>7.1.1.5.1.NR5GC</w:t>
            </w:r>
          </w:p>
        </w:tc>
        <w:tc>
          <w:tcPr>
            <w:tcW w:w="6923" w:type="dxa"/>
            <w:tcBorders>
              <w:top w:val="single" w:sz="6" w:space="0" w:color="auto"/>
              <w:left w:val="single" w:sz="6" w:space="0" w:color="auto"/>
              <w:bottom w:val="single" w:sz="6" w:space="0" w:color="auto"/>
              <w:right w:val="single" w:sz="6" w:space="0" w:color="auto"/>
            </w:tcBorders>
          </w:tcPr>
          <w:p w14:paraId="7DF09450" w14:textId="77777777" w:rsidR="007713E6" w:rsidRPr="00F452BD" w:rsidRDefault="007713E6" w:rsidP="00B2498B">
            <w:pPr>
              <w:pStyle w:val="TAL"/>
              <w:keepNext w:val="0"/>
              <w:keepLines w:val="0"/>
            </w:pPr>
            <w:r w:rsidRPr="00F452BD">
              <w:t>DRX operation / Short cycle not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1176AE2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104205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5A0525" w14:textId="77777777" w:rsidR="007713E6" w:rsidRPr="00F452BD" w:rsidRDefault="007713E6" w:rsidP="00B2498B">
            <w:pPr>
              <w:pStyle w:val="TAL"/>
              <w:keepNext w:val="0"/>
              <w:keepLines w:val="0"/>
              <w:jc w:val="center"/>
              <w:rPr>
                <w:snapToGrid w:val="0"/>
                <w:szCs w:val="18"/>
              </w:rPr>
            </w:pPr>
            <w:r>
              <w:t>-</w:t>
            </w:r>
          </w:p>
        </w:tc>
      </w:tr>
      <w:tr w:rsidR="007713E6" w:rsidRPr="00F452BD" w14:paraId="64D665A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A53EC1F" w14:textId="77777777" w:rsidR="007713E6" w:rsidRPr="00F452BD" w:rsidRDefault="007713E6" w:rsidP="00B2498B">
            <w:pPr>
              <w:pStyle w:val="TAL"/>
              <w:keepNext w:val="0"/>
              <w:keepLines w:val="0"/>
            </w:pPr>
            <w:r w:rsidRPr="00F452BD">
              <w:t>7.1.1.5.2.NR5GC</w:t>
            </w:r>
          </w:p>
        </w:tc>
        <w:tc>
          <w:tcPr>
            <w:tcW w:w="6923" w:type="dxa"/>
            <w:tcBorders>
              <w:top w:val="single" w:sz="6" w:space="0" w:color="auto"/>
              <w:left w:val="single" w:sz="6" w:space="0" w:color="auto"/>
              <w:bottom w:val="single" w:sz="6" w:space="0" w:color="auto"/>
              <w:right w:val="single" w:sz="6" w:space="0" w:color="auto"/>
            </w:tcBorders>
          </w:tcPr>
          <w:p w14:paraId="40962BD1" w14:textId="77777777" w:rsidR="007713E6" w:rsidRPr="00F452BD" w:rsidRDefault="007713E6" w:rsidP="00B2498B">
            <w:pPr>
              <w:pStyle w:val="TAL"/>
              <w:keepNext w:val="0"/>
              <w:keepLines w:val="0"/>
            </w:pPr>
            <w:r w:rsidRPr="00F452BD">
              <w:t>DRX operation / Short cycle not configured /Long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5C1BC08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B4C49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4E6C9BE" w14:textId="77777777" w:rsidR="007713E6" w:rsidRPr="00F452BD" w:rsidRDefault="007713E6" w:rsidP="00B2498B">
            <w:pPr>
              <w:pStyle w:val="TAL"/>
              <w:keepNext w:val="0"/>
              <w:keepLines w:val="0"/>
              <w:jc w:val="center"/>
              <w:rPr>
                <w:snapToGrid w:val="0"/>
                <w:szCs w:val="18"/>
              </w:rPr>
            </w:pPr>
            <w:r>
              <w:t>-</w:t>
            </w:r>
          </w:p>
        </w:tc>
      </w:tr>
      <w:tr w:rsidR="007713E6" w:rsidRPr="00F452BD" w14:paraId="64E0493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006732A" w14:textId="77777777" w:rsidR="007713E6" w:rsidRPr="00F452BD" w:rsidRDefault="007713E6" w:rsidP="00B2498B">
            <w:pPr>
              <w:pStyle w:val="TAL"/>
              <w:keepNext w:val="0"/>
              <w:keepLines w:val="0"/>
            </w:pPr>
            <w:r w:rsidRPr="00F452BD">
              <w:t>7.1.1.5.3.NR5GC</w:t>
            </w:r>
          </w:p>
        </w:tc>
        <w:tc>
          <w:tcPr>
            <w:tcW w:w="6923" w:type="dxa"/>
            <w:tcBorders>
              <w:top w:val="single" w:sz="6" w:space="0" w:color="auto"/>
              <w:left w:val="single" w:sz="6" w:space="0" w:color="auto"/>
              <w:bottom w:val="single" w:sz="6" w:space="0" w:color="auto"/>
              <w:right w:val="single" w:sz="6" w:space="0" w:color="auto"/>
            </w:tcBorders>
          </w:tcPr>
          <w:p w14:paraId="627CCE46" w14:textId="77777777" w:rsidR="007713E6" w:rsidRPr="00F452BD" w:rsidRDefault="007713E6" w:rsidP="00B2498B">
            <w:pPr>
              <w:pStyle w:val="TAL"/>
              <w:keepNext w:val="0"/>
              <w:keepLines w:val="0"/>
            </w:pPr>
            <w:r w:rsidRPr="00F452BD">
              <w:t>DRX operation / Short cycle configured / Parameters configured by RRC</w:t>
            </w:r>
          </w:p>
        </w:tc>
        <w:tc>
          <w:tcPr>
            <w:tcW w:w="574" w:type="dxa"/>
            <w:tcBorders>
              <w:top w:val="single" w:sz="6" w:space="0" w:color="auto"/>
              <w:left w:val="single" w:sz="6" w:space="0" w:color="auto"/>
              <w:bottom w:val="single" w:sz="6" w:space="0" w:color="auto"/>
              <w:right w:val="single" w:sz="6" w:space="0" w:color="auto"/>
            </w:tcBorders>
          </w:tcPr>
          <w:p w14:paraId="6902403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66C10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F07AF62" w14:textId="77777777" w:rsidR="007713E6" w:rsidRPr="00F452BD" w:rsidRDefault="007713E6" w:rsidP="00B2498B">
            <w:pPr>
              <w:pStyle w:val="TAL"/>
              <w:keepNext w:val="0"/>
              <w:keepLines w:val="0"/>
              <w:jc w:val="center"/>
              <w:rPr>
                <w:snapToGrid w:val="0"/>
                <w:szCs w:val="18"/>
              </w:rPr>
            </w:pPr>
            <w:r>
              <w:t>-</w:t>
            </w:r>
          </w:p>
        </w:tc>
      </w:tr>
      <w:tr w:rsidR="007713E6" w:rsidRPr="00F452BD" w14:paraId="3A65BE8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B66DF77" w14:textId="77777777" w:rsidR="007713E6" w:rsidRPr="00F452BD" w:rsidRDefault="007713E6" w:rsidP="00B2498B">
            <w:pPr>
              <w:pStyle w:val="TAL"/>
              <w:keepNext w:val="0"/>
              <w:keepLines w:val="0"/>
            </w:pPr>
            <w:r w:rsidRPr="00F452BD">
              <w:t>7.1.1.5.4.NR5GC</w:t>
            </w:r>
          </w:p>
        </w:tc>
        <w:tc>
          <w:tcPr>
            <w:tcW w:w="6923" w:type="dxa"/>
            <w:tcBorders>
              <w:top w:val="single" w:sz="6" w:space="0" w:color="auto"/>
              <w:left w:val="single" w:sz="6" w:space="0" w:color="auto"/>
              <w:bottom w:val="single" w:sz="6" w:space="0" w:color="auto"/>
              <w:right w:val="single" w:sz="6" w:space="0" w:color="auto"/>
            </w:tcBorders>
          </w:tcPr>
          <w:p w14:paraId="04978916" w14:textId="77777777" w:rsidR="007713E6" w:rsidRPr="00F452BD" w:rsidRDefault="007713E6" w:rsidP="00B2498B">
            <w:pPr>
              <w:pStyle w:val="TAL"/>
              <w:keepNext w:val="0"/>
              <w:keepLines w:val="0"/>
            </w:pPr>
            <w:r w:rsidRPr="00F452BD">
              <w:t>DRX Operation / Short cycle configured / DRX command MAC control element reception</w:t>
            </w:r>
          </w:p>
        </w:tc>
        <w:tc>
          <w:tcPr>
            <w:tcW w:w="574" w:type="dxa"/>
            <w:tcBorders>
              <w:top w:val="single" w:sz="6" w:space="0" w:color="auto"/>
              <w:left w:val="single" w:sz="6" w:space="0" w:color="auto"/>
              <w:bottom w:val="single" w:sz="6" w:space="0" w:color="auto"/>
              <w:right w:val="single" w:sz="6" w:space="0" w:color="auto"/>
            </w:tcBorders>
          </w:tcPr>
          <w:p w14:paraId="4472D4F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6064D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108670B" w14:textId="77777777" w:rsidR="007713E6" w:rsidRPr="00F452BD" w:rsidRDefault="007713E6" w:rsidP="00B2498B">
            <w:pPr>
              <w:pStyle w:val="TAL"/>
              <w:keepNext w:val="0"/>
              <w:keepLines w:val="0"/>
              <w:jc w:val="center"/>
              <w:rPr>
                <w:snapToGrid w:val="0"/>
                <w:szCs w:val="18"/>
              </w:rPr>
            </w:pPr>
            <w:r>
              <w:t>-</w:t>
            </w:r>
          </w:p>
        </w:tc>
      </w:tr>
      <w:tr w:rsidR="00B21A0F" w:rsidRPr="00F452BD" w14:paraId="7AD17D78" w14:textId="77777777" w:rsidTr="00B2498B">
        <w:trPr>
          <w:jc w:val="center"/>
          <w:ins w:id="102" w:author="MCC TF160" w:date="2021-03-16T08:42:00Z"/>
        </w:trPr>
        <w:tc>
          <w:tcPr>
            <w:tcW w:w="1552" w:type="dxa"/>
            <w:tcBorders>
              <w:top w:val="single" w:sz="6" w:space="0" w:color="auto"/>
              <w:left w:val="single" w:sz="6" w:space="0" w:color="auto"/>
              <w:bottom w:val="single" w:sz="6" w:space="0" w:color="auto"/>
              <w:right w:val="single" w:sz="6" w:space="0" w:color="auto"/>
            </w:tcBorders>
          </w:tcPr>
          <w:p w14:paraId="68DC8D58" w14:textId="20078D57" w:rsidR="00B21A0F" w:rsidRPr="00F452BD" w:rsidRDefault="00B21A0F" w:rsidP="00B21A0F">
            <w:pPr>
              <w:pStyle w:val="TAL"/>
              <w:keepNext w:val="0"/>
              <w:keepLines w:val="0"/>
              <w:rPr>
                <w:ins w:id="103" w:author="MCC TF160" w:date="2021-03-16T08:42:00Z"/>
              </w:rPr>
            </w:pPr>
            <w:ins w:id="104" w:author="MCC TF160" w:date="2021-03-16T08:43:00Z">
              <w:r w:rsidRPr="00A61375">
                <w:t>7.1.1.5.5.NR5GC</w:t>
              </w:r>
            </w:ins>
          </w:p>
        </w:tc>
        <w:tc>
          <w:tcPr>
            <w:tcW w:w="6923" w:type="dxa"/>
            <w:tcBorders>
              <w:top w:val="single" w:sz="6" w:space="0" w:color="auto"/>
              <w:left w:val="single" w:sz="6" w:space="0" w:color="auto"/>
              <w:bottom w:val="single" w:sz="6" w:space="0" w:color="auto"/>
              <w:right w:val="single" w:sz="6" w:space="0" w:color="auto"/>
            </w:tcBorders>
          </w:tcPr>
          <w:p w14:paraId="70275131" w14:textId="5CC60F7B" w:rsidR="00B21A0F" w:rsidRPr="00F452BD" w:rsidRDefault="00B21A0F" w:rsidP="00B21A0F">
            <w:pPr>
              <w:pStyle w:val="TAL"/>
              <w:keepNext w:val="0"/>
              <w:keepLines w:val="0"/>
              <w:rPr>
                <w:ins w:id="105" w:author="MCC TF160" w:date="2021-03-16T08:42:00Z"/>
              </w:rPr>
            </w:pPr>
            <w:ins w:id="106" w:author="MCC TF160" w:date="2021-03-16T08:43:00Z">
              <w:r w:rsidRPr="00A61375">
                <w:t>DRX Operation / Short cycle configured / Long DRX command MAC control element reception</w:t>
              </w:r>
            </w:ins>
          </w:p>
        </w:tc>
        <w:tc>
          <w:tcPr>
            <w:tcW w:w="574" w:type="dxa"/>
            <w:tcBorders>
              <w:top w:val="single" w:sz="6" w:space="0" w:color="auto"/>
              <w:left w:val="single" w:sz="6" w:space="0" w:color="auto"/>
              <w:bottom w:val="single" w:sz="6" w:space="0" w:color="auto"/>
              <w:right w:val="single" w:sz="6" w:space="0" w:color="auto"/>
            </w:tcBorders>
          </w:tcPr>
          <w:p w14:paraId="2F62B80B" w14:textId="6001CB42" w:rsidR="00B21A0F" w:rsidRPr="00F452BD" w:rsidRDefault="00B21A0F" w:rsidP="00B21A0F">
            <w:pPr>
              <w:pStyle w:val="TAL"/>
              <w:keepNext w:val="0"/>
              <w:keepLines w:val="0"/>
              <w:jc w:val="center"/>
              <w:rPr>
                <w:ins w:id="107" w:author="MCC TF160" w:date="2021-03-16T08:42:00Z"/>
                <w:snapToGrid w:val="0"/>
                <w:szCs w:val="18"/>
              </w:rPr>
            </w:pPr>
            <w:ins w:id="108" w:author="MCC TF160" w:date="2021-03-16T08:43: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793B3F8E" w14:textId="77777777" w:rsidR="00B21A0F" w:rsidRPr="00F452BD" w:rsidRDefault="00B21A0F" w:rsidP="00B21A0F">
            <w:pPr>
              <w:pStyle w:val="TAL"/>
              <w:keepNext w:val="0"/>
              <w:keepLines w:val="0"/>
              <w:jc w:val="center"/>
              <w:rPr>
                <w:ins w:id="109" w:author="MCC TF160" w:date="2021-03-16T08:42: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1022850" w14:textId="0591505D" w:rsidR="00B21A0F" w:rsidRDefault="00BF1CDB" w:rsidP="00B21A0F">
            <w:pPr>
              <w:pStyle w:val="TAL"/>
              <w:keepNext w:val="0"/>
              <w:keepLines w:val="0"/>
              <w:jc w:val="center"/>
              <w:rPr>
                <w:ins w:id="110" w:author="MCC TF160" w:date="2021-03-16T08:42:00Z"/>
              </w:rPr>
            </w:pPr>
            <w:ins w:id="111" w:author="MCC TF160" w:date="2021-03-16T08:45:00Z">
              <w:r>
                <w:t>-</w:t>
              </w:r>
            </w:ins>
          </w:p>
        </w:tc>
      </w:tr>
      <w:tr w:rsidR="00B21A0F" w:rsidRPr="00F452BD" w14:paraId="719B71FA" w14:textId="77777777" w:rsidTr="00B2498B">
        <w:trPr>
          <w:jc w:val="center"/>
          <w:ins w:id="112" w:author="MCC TF160" w:date="2021-03-16T08:42:00Z"/>
        </w:trPr>
        <w:tc>
          <w:tcPr>
            <w:tcW w:w="1552" w:type="dxa"/>
            <w:tcBorders>
              <w:top w:val="single" w:sz="6" w:space="0" w:color="auto"/>
              <w:left w:val="single" w:sz="6" w:space="0" w:color="auto"/>
              <w:bottom w:val="single" w:sz="6" w:space="0" w:color="auto"/>
              <w:right w:val="single" w:sz="6" w:space="0" w:color="auto"/>
            </w:tcBorders>
          </w:tcPr>
          <w:p w14:paraId="6BE5F9DC" w14:textId="354CC976" w:rsidR="00B21A0F" w:rsidRPr="00F452BD" w:rsidRDefault="00B21A0F" w:rsidP="00B21A0F">
            <w:pPr>
              <w:pStyle w:val="TAL"/>
              <w:keepNext w:val="0"/>
              <w:keepLines w:val="0"/>
              <w:rPr>
                <w:ins w:id="113" w:author="MCC TF160" w:date="2021-03-16T08:42:00Z"/>
              </w:rPr>
            </w:pPr>
            <w:ins w:id="114" w:author="MCC TF160" w:date="2021-03-16T08:43:00Z">
              <w:r w:rsidRPr="00A61375">
                <w:t>7.1.1.7.1.1.NR5GC</w:t>
              </w:r>
            </w:ins>
          </w:p>
        </w:tc>
        <w:tc>
          <w:tcPr>
            <w:tcW w:w="6923" w:type="dxa"/>
            <w:tcBorders>
              <w:top w:val="single" w:sz="6" w:space="0" w:color="auto"/>
              <w:left w:val="single" w:sz="6" w:space="0" w:color="auto"/>
              <w:bottom w:val="single" w:sz="6" w:space="0" w:color="auto"/>
              <w:right w:val="single" w:sz="6" w:space="0" w:color="auto"/>
            </w:tcBorders>
          </w:tcPr>
          <w:p w14:paraId="70AF54EC" w14:textId="5DD97D4C" w:rsidR="00B21A0F" w:rsidRPr="00F452BD" w:rsidRDefault="00B21A0F" w:rsidP="00B21A0F">
            <w:pPr>
              <w:pStyle w:val="TAL"/>
              <w:keepNext w:val="0"/>
              <w:keepLines w:val="0"/>
              <w:rPr>
                <w:ins w:id="115" w:author="MCC TF160" w:date="2021-03-16T08:42:00Z"/>
              </w:rPr>
            </w:pPr>
            <w:ins w:id="116" w:author="MCC TF160" w:date="2021-03-16T08:43:00Z">
              <w:r w:rsidRPr="00A61375">
                <w:t>Activation/Deactivation of SCells / Activation/Deactivation MAC control element reception / sCellDeactivationTimer / Intra-band Contiguous CA</w:t>
              </w:r>
            </w:ins>
          </w:p>
        </w:tc>
        <w:tc>
          <w:tcPr>
            <w:tcW w:w="574" w:type="dxa"/>
            <w:tcBorders>
              <w:top w:val="single" w:sz="6" w:space="0" w:color="auto"/>
              <w:left w:val="single" w:sz="6" w:space="0" w:color="auto"/>
              <w:bottom w:val="single" w:sz="6" w:space="0" w:color="auto"/>
              <w:right w:val="single" w:sz="6" w:space="0" w:color="auto"/>
            </w:tcBorders>
          </w:tcPr>
          <w:p w14:paraId="1159D726" w14:textId="3FDF879B" w:rsidR="00B21A0F" w:rsidRPr="00F452BD" w:rsidRDefault="00B21A0F" w:rsidP="00B21A0F">
            <w:pPr>
              <w:pStyle w:val="TAL"/>
              <w:keepNext w:val="0"/>
              <w:keepLines w:val="0"/>
              <w:jc w:val="center"/>
              <w:rPr>
                <w:ins w:id="117" w:author="MCC TF160" w:date="2021-03-16T08:42:00Z"/>
                <w:snapToGrid w:val="0"/>
                <w:szCs w:val="18"/>
              </w:rPr>
            </w:pPr>
            <w:ins w:id="118" w:author="MCC TF160" w:date="2021-03-16T08:43: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E9F988F" w14:textId="77777777" w:rsidR="00B21A0F" w:rsidRPr="00F452BD" w:rsidRDefault="00B21A0F" w:rsidP="00B21A0F">
            <w:pPr>
              <w:pStyle w:val="TAL"/>
              <w:keepNext w:val="0"/>
              <w:keepLines w:val="0"/>
              <w:jc w:val="center"/>
              <w:rPr>
                <w:ins w:id="119" w:author="MCC TF160" w:date="2021-03-16T08:42: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BAC71EE" w14:textId="36B2D48F" w:rsidR="00B21A0F" w:rsidRDefault="00BF1CDB" w:rsidP="00B21A0F">
            <w:pPr>
              <w:pStyle w:val="TAL"/>
              <w:keepNext w:val="0"/>
              <w:keepLines w:val="0"/>
              <w:jc w:val="center"/>
              <w:rPr>
                <w:ins w:id="120" w:author="MCC TF160" w:date="2021-03-16T08:42:00Z"/>
              </w:rPr>
            </w:pPr>
            <w:ins w:id="121" w:author="MCC TF160" w:date="2021-03-16T08:45:00Z">
              <w:r>
                <w:t>-</w:t>
              </w:r>
            </w:ins>
          </w:p>
        </w:tc>
      </w:tr>
      <w:tr w:rsidR="00B21A0F" w:rsidRPr="00F452BD" w14:paraId="5E28EF48" w14:textId="77777777" w:rsidTr="00B2498B">
        <w:trPr>
          <w:jc w:val="center"/>
          <w:ins w:id="122" w:author="MCC TF160" w:date="2021-03-16T08:42:00Z"/>
        </w:trPr>
        <w:tc>
          <w:tcPr>
            <w:tcW w:w="1552" w:type="dxa"/>
            <w:tcBorders>
              <w:top w:val="single" w:sz="6" w:space="0" w:color="auto"/>
              <w:left w:val="single" w:sz="6" w:space="0" w:color="auto"/>
              <w:bottom w:val="single" w:sz="6" w:space="0" w:color="auto"/>
              <w:right w:val="single" w:sz="6" w:space="0" w:color="auto"/>
            </w:tcBorders>
          </w:tcPr>
          <w:p w14:paraId="667F8095" w14:textId="7BA8A6BF" w:rsidR="00B21A0F" w:rsidRPr="00F452BD" w:rsidRDefault="00B21A0F" w:rsidP="00B21A0F">
            <w:pPr>
              <w:pStyle w:val="TAL"/>
              <w:keepNext w:val="0"/>
              <w:keepLines w:val="0"/>
              <w:rPr>
                <w:ins w:id="123" w:author="MCC TF160" w:date="2021-03-16T08:42:00Z"/>
              </w:rPr>
            </w:pPr>
            <w:ins w:id="124" w:author="MCC TF160" w:date="2021-03-16T08:43:00Z">
              <w:r w:rsidRPr="00A61375">
                <w:t>7.1.1.7.1.2.NR5GC</w:t>
              </w:r>
            </w:ins>
          </w:p>
        </w:tc>
        <w:tc>
          <w:tcPr>
            <w:tcW w:w="6923" w:type="dxa"/>
            <w:tcBorders>
              <w:top w:val="single" w:sz="6" w:space="0" w:color="auto"/>
              <w:left w:val="single" w:sz="6" w:space="0" w:color="auto"/>
              <w:bottom w:val="single" w:sz="6" w:space="0" w:color="auto"/>
              <w:right w:val="single" w:sz="6" w:space="0" w:color="auto"/>
            </w:tcBorders>
          </w:tcPr>
          <w:p w14:paraId="4474D1EF" w14:textId="1011DAEF" w:rsidR="00B21A0F" w:rsidRPr="00F452BD" w:rsidRDefault="00B21A0F" w:rsidP="00B21A0F">
            <w:pPr>
              <w:pStyle w:val="TAL"/>
              <w:keepNext w:val="0"/>
              <w:keepLines w:val="0"/>
              <w:rPr>
                <w:ins w:id="125" w:author="MCC TF160" w:date="2021-03-16T08:42:00Z"/>
              </w:rPr>
            </w:pPr>
            <w:ins w:id="126" w:author="MCC TF160" w:date="2021-03-16T08:43:00Z">
              <w:r w:rsidRPr="00A61375">
                <w:t>Activation/Deactivation of SCells / Activation/Deactivation MAC control element reception / sCellDeactivationTimer / Inter-band CA</w:t>
              </w:r>
            </w:ins>
          </w:p>
        </w:tc>
        <w:tc>
          <w:tcPr>
            <w:tcW w:w="574" w:type="dxa"/>
            <w:tcBorders>
              <w:top w:val="single" w:sz="6" w:space="0" w:color="auto"/>
              <w:left w:val="single" w:sz="6" w:space="0" w:color="auto"/>
              <w:bottom w:val="single" w:sz="6" w:space="0" w:color="auto"/>
              <w:right w:val="single" w:sz="6" w:space="0" w:color="auto"/>
            </w:tcBorders>
          </w:tcPr>
          <w:p w14:paraId="50A696B0" w14:textId="7D621CF9" w:rsidR="00B21A0F" w:rsidRPr="00F452BD" w:rsidRDefault="00B21A0F" w:rsidP="00B21A0F">
            <w:pPr>
              <w:pStyle w:val="TAL"/>
              <w:keepNext w:val="0"/>
              <w:keepLines w:val="0"/>
              <w:jc w:val="center"/>
              <w:rPr>
                <w:ins w:id="127" w:author="MCC TF160" w:date="2021-03-16T08:42:00Z"/>
                <w:snapToGrid w:val="0"/>
                <w:szCs w:val="18"/>
              </w:rPr>
            </w:pPr>
            <w:ins w:id="128" w:author="MCC TF160" w:date="2021-03-16T08:43: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21EFC81D" w14:textId="77777777" w:rsidR="00B21A0F" w:rsidRPr="00F452BD" w:rsidRDefault="00B21A0F" w:rsidP="00B21A0F">
            <w:pPr>
              <w:pStyle w:val="TAL"/>
              <w:keepNext w:val="0"/>
              <w:keepLines w:val="0"/>
              <w:jc w:val="center"/>
              <w:rPr>
                <w:ins w:id="129" w:author="MCC TF160" w:date="2021-03-16T08:42: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DCC2C7" w14:textId="77777777" w:rsidR="00B21A0F" w:rsidRDefault="00B21A0F" w:rsidP="00B21A0F">
            <w:pPr>
              <w:pStyle w:val="TAL"/>
              <w:keepNext w:val="0"/>
              <w:keepLines w:val="0"/>
              <w:jc w:val="center"/>
              <w:rPr>
                <w:ins w:id="130" w:author="MCC TF160" w:date="2021-03-16T08:42:00Z"/>
              </w:rPr>
            </w:pPr>
          </w:p>
        </w:tc>
      </w:tr>
      <w:tr w:rsidR="007713E6" w:rsidRPr="004802FD" w14:paraId="0C48438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C4C11D8" w14:textId="77777777" w:rsidR="007713E6" w:rsidRPr="004802FD" w:rsidRDefault="007713E6" w:rsidP="00B2498B">
            <w:pPr>
              <w:pStyle w:val="TAL"/>
              <w:keepNext w:val="0"/>
              <w:keepLines w:val="0"/>
            </w:pPr>
            <w:r w:rsidRPr="004802FD">
              <w:t>7.1.1.9.1.NR5GC</w:t>
            </w:r>
          </w:p>
        </w:tc>
        <w:tc>
          <w:tcPr>
            <w:tcW w:w="6923" w:type="dxa"/>
            <w:tcBorders>
              <w:top w:val="single" w:sz="6" w:space="0" w:color="auto"/>
              <w:left w:val="single" w:sz="6" w:space="0" w:color="auto"/>
              <w:bottom w:val="single" w:sz="6" w:space="0" w:color="auto"/>
              <w:right w:val="single" w:sz="6" w:space="0" w:color="auto"/>
            </w:tcBorders>
          </w:tcPr>
          <w:p w14:paraId="3D5582FB" w14:textId="77777777" w:rsidR="007713E6" w:rsidRPr="004802FD" w:rsidRDefault="007713E6" w:rsidP="00B2498B">
            <w:pPr>
              <w:pStyle w:val="TAL"/>
              <w:keepNext w:val="0"/>
              <w:keepLines w:val="0"/>
            </w:pPr>
            <w:r w:rsidRPr="004802FD">
              <w:t>MAC Reset</w:t>
            </w:r>
          </w:p>
        </w:tc>
        <w:tc>
          <w:tcPr>
            <w:tcW w:w="574" w:type="dxa"/>
            <w:tcBorders>
              <w:top w:val="single" w:sz="6" w:space="0" w:color="auto"/>
              <w:left w:val="single" w:sz="6" w:space="0" w:color="auto"/>
              <w:bottom w:val="single" w:sz="6" w:space="0" w:color="auto"/>
              <w:right w:val="single" w:sz="6" w:space="0" w:color="auto"/>
            </w:tcBorders>
          </w:tcPr>
          <w:p w14:paraId="148EA63C"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3F8C177A"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7C6D6853" w14:textId="77777777" w:rsidR="007713E6" w:rsidRPr="004802FD" w:rsidRDefault="007713E6" w:rsidP="00B2498B">
            <w:pPr>
              <w:pStyle w:val="TAL"/>
              <w:keepNext w:val="0"/>
              <w:keepLines w:val="0"/>
              <w:jc w:val="center"/>
            </w:pPr>
            <w:r>
              <w:t>-</w:t>
            </w:r>
          </w:p>
        </w:tc>
      </w:tr>
      <w:tr w:rsidR="00E9328B" w:rsidRPr="004802FD" w14:paraId="4BD2EE6F" w14:textId="77777777" w:rsidTr="00B2498B">
        <w:trPr>
          <w:jc w:val="center"/>
          <w:ins w:id="131" w:author="MCC TF160" w:date="2021-03-16T08:43:00Z"/>
        </w:trPr>
        <w:tc>
          <w:tcPr>
            <w:tcW w:w="1552" w:type="dxa"/>
            <w:tcBorders>
              <w:top w:val="single" w:sz="6" w:space="0" w:color="auto"/>
              <w:left w:val="single" w:sz="6" w:space="0" w:color="auto"/>
              <w:bottom w:val="single" w:sz="6" w:space="0" w:color="auto"/>
              <w:right w:val="single" w:sz="6" w:space="0" w:color="auto"/>
            </w:tcBorders>
          </w:tcPr>
          <w:p w14:paraId="34A5F3E8" w14:textId="332A9867" w:rsidR="00E9328B" w:rsidRPr="004802FD" w:rsidRDefault="00E9328B" w:rsidP="00E9328B">
            <w:pPr>
              <w:pStyle w:val="TAL"/>
              <w:keepNext w:val="0"/>
              <w:keepLines w:val="0"/>
              <w:rPr>
                <w:ins w:id="132" w:author="MCC TF160" w:date="2021-03-16T08:43:00Z"/>
              </w:rPr>
            </w:pPr>
            <w:ins w:id="133" w:author="MCC TF160" w:date="2021-03-16T08:43:00Z">
              <w:r w:rsidRPr="00F70689">
                <w:t>7.1.1.10.1.NR5GC</w:t>
              </w:r>
            </w:ins>
          </w:p>
        </w:tc>
        <w:tc>
          <w:tcPr>
            <w:tcW w:w="6923" w:type="dxa"/>
            <w:tcBorders>
              <w:top w:val="single" w:sz="6" w:space="0" w:color="auto"/>
              <w:left w:val="single" w:sz="6" w:space="0" w:color="auto"/>
              <w:bottom w:val="single" w:sz="6" w:space="0" w:color="auto"/>
              <w:right w:val="single" w:sz="6" w:space="0" w:color="auto"/>
            </w:tcBorders>
          </w:tcPr>
          <w:p w14:paraId="5D8AE605" w14:textId="04257B31" w:rsidR="00E9328B" w:rsidRPr="004802FD" w:rsidRDefault="00E9328B" w:rsidP="00E9328B">
            <w:pPr>
              <w:pStyle w:val="TAL"/>
              <w:keepNext w:val="0"/>
              <w:keepLines w:val="0"/>
              <w:rPr>
                <w:ins w:id="134" w:author="MCC TF160" w:date="2021-03-16T08:43:00Z"/>
              </w:rPr>
            </w:pPr>
            <w:ins w:id="135" w:author="MCC TF160" w:date="2021-03-16T08:43:00Z">
              <w:r w:rsidRPr="00F70689">
                <w:t>DataInactivityTimer expiry</w:t>
              </w:r>
            </w:ins>
          </w:p>
        </w:tc>
        <w:tc>
          <w:tcPr>
            <w:tcW w:w="574" w:type="dxa"/>
            <w:tcBorders>
              <w:top w:val="single" w:sz="6" w:space="0" w:color="auto"/>
              <w:left w:val="single" w:sz="6" w:space="0" w:color="auto"/>
              <w:bottom w:val="single" w:sz="6" w:space="0" w:color="auto"/>
              <w:right w:val="single" w:sz="6" w:space="0" w:color="auto"/>
            </w:tcBorders>
          </w:tcPr>
          <w:p w14:paraId="34A72662" w14:textId="56739681" w:rsidR="00E9328B" w:rsidRPr="004802FD" w:rsidRDefault="00E9328B" w:rsidP="00E9328B">
            <w:pPr>
              <w:pStyle w:val="TAL"/>
              <w:keepNext w:val="0"/>
              <w:keepLines w:val="0"/>
              <w:jc w:val="center"/>
              <w:rPr>
                <w:ins w:id="136" w:author="MCC TF160" w:date="2021-03-16T08:43:00Z"/>
              </w:rPr>
            </w:pPr>
            <w:ins w:id="137" w:author="MCC TF160" w:date="2021-03-16T08:43:00Z">
              <w:r>
                <w:t>X</w:t>
              </w:r>
            </w:ins>
          </w:p>
        </w:tc>
        <w:tc>
          <w:tcPr>
            <w:tcW w:w="574" w:type="dxa"/>
            <w:tcBorders>
              <w:top w:val="single" w:sz="6" w:space="0" w:color="auto"/>
              <w:left w:val="single" w:sz="6" w:space="0" w:color="auto"/>
              <w:bottom w:val="single" w:sz="6" w:space="0" w:color="auto"/>
              <w:right w:val="single" w:sz="6" w:space="0" w:color="auto"/>
            </w:tcBorders>
          </w:tcPr>
          <w:p w14:paraId="0B784BE8" w14:textId="77777777" w:rsidR="00E9328B" w:rsidRPr="004802FD" w:rsidRDefault="00E9328B" w:rsidP="00E9328B">
            <w:pPr>
              <w:pStyle w:val="TAC"/>
              <w:rPr>
                <w:ins w:id="138" w:author="MCC TF160" w:date="2021-03-16T08:43:00Z"/>
              </w:rPr>
            </w:pPr>
          </w:p>
        </w:tc>
        <w:tc>
          <w:tcPr>
            <w:tcW w:w="574" w:type="dxa"/>
            <w:tcBorders>
              <w:top w:val="single" w:sz="6" w:space="0" w:color="auto"/>
              <w:left w:val="single" w:sz="6" w:space="0" w:color="auto"/>
              <w:bottom w:val="single" w:sz="6" w:space="0" w:color="auto"/>
              <w:right w:val="single" w:sz="6" w:space="0" w:color="auto"/>
            </w:tcBorders>
          </w:tcPr>
          <w:p w14:paraId="2104AFA4" w14:textId="55D3E705" w:rsidR="00E9328B" w:rsidRDefault="00DB31C8" w:rsidP="00E9328B">
            <w:pPr>
              <w:pStyle w:val="TAL"/>
              <w:keepNext w:val="0"/>
              <w:keepLines w:val="0"/>
              <w:jc w:val="center"/>
              <w:rPr>
                <w:ins w:id="139" w:author="MCC TF160" w:date="2021-03-16T08:43:00Z"/>
              </w:rPr>
            </w:pPr>
            <w:ins w:id="140" w:author="MCC TF160" w:date="2021-03-16T08:45:00Z">
              <w:r>
                <w:t>-</w:t>
              </w:r>
            </w:ins>
          </w:p>
        </w:tc>
      </w:tr>
      <w:tr w:rsidR="007713E6" w:rsidRPr="00F452BD" w14:paraId="7B05502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B531976" w14:textId="77777777" w:rsidR="007713E6" w:rsidRPr="00F452BD" w:rsidRDefault="007713E6" w:rsidP="00B2498B">
            <w:pPr>
              <w:pStyle w:val="TAL"/>
              <w:keepNext w:val="0"/>
              <w:keepLines w:val="0"/>
            </w:pPr>
            <w:r w:rsidRPr="00F452BD">
              <w:t>7.1.2.2.1.NR5GC</w:t>
            </w:r>
          </w:p>
        </w:tc>
        <w:tc>
          <w:tcPr>
            <w:tcW w:w="6923" w:type="dxa"/>
            <w:tcBorders>
              <w:top w:val="single" w:sz="6" w:space="0" w:color="auto"/>
              <w:left w:val="single" w:sz="6" w:space="0" w:color="auto"/>
              <w:bottom w:val="single" w:sz="6" w:space="0" w:color="auto"/>
              <w:right w:val="single" w:sz="6" w:space="0" w:color="auto"/>
            </w:tcBorders>
          </w:tcPr>
          <w:p w14:paraId="4E049D08" w14:textId="77777777" w:rsidR="007713E6" w:rsidRPr="00F452BD" w:rsidRDefault="007713E6" w:rsidP="00B2498B">
            <w:pPr>
              <w:pStyle w:val="TAL"/>
              <w:keepNext w:val="0"/>
              <w:keepLines w:val="0"/>
            </w:pPr>
            <w:r w:rsidRPr="00F452BD">
              <w:t>UM RLC / Segmentation and reassembly / 6-bit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22091B9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27447F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1F9E64F" w14:textId="77777777" w:rsidR="007713E6" w:rsidRPr="00F452BD" w:rsidRDefault="007713E6" w:rsidP="00B2498B">
            <w:pPr>
              <w:pStyle w:val="TAL"/>
              <w:keepNext w:val="0"/>
              <w:keepLines w:val="0"/>
              <w:jc w:val="center"/>
              <w:rPr>
                <w:snapToGrid w:val="0"/>
                <w:szCs w:val="18"/>
              </w:rPr>
            </w:pPr>
            <w:r>
              <w:t>-</w:t>
            </w:r>
          </w:p>
        </w:tc>
      </w:tr>
      <w:tr w:rsidR="007713E6" w:rsidRPr="00F452BD" w14:paraId="6A857F6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5E0876A" w14:textId="77777777" w:rsidR="007713E6" w:rsidRPr="00F452BD" w:rsidRDefault="007713E6" w:rsidP="00B2498B">
            <w:pPr>
              <w:pStyle w:val="TAL"/>
              <w:keepNext w:val="0"/>
              <w:keepLines w:val="0"/>
            </w:pPr>
            <w:r w:rsidRPr="00F452BD">
              <w:t>7.1.2.2.2.NR5GC</w:t>
            </w:r>
          </w:p>
        </w:tc>
        <w:tc>
          <w:tcPr>
            <w:tcW w:w="6923" w:type="dxa"/>
            <w:tcBorders>
              <w:top w:val="single" w:sz="6" w:space="0" w:color="auto"/>
              <w:left w:val="single" w:sz="6" w:space="0" w:color="auto"/>
              <w:bottom w:val="single" w:sz="6" w:space="0" w:color="auto"/>
              <w:right w:val="single" w:sz="6" w:space="0" w:color="auto"/>
            </w:tcBorders>
          </w:tcPr>
          <w:p w14:paraId="61B7BD9B" w14:textId="77777777" w:rsidR="007713E6" w:rsidRPr="00F452BD" w:rsidRDefault="007713E6" w:rsidP="00B2498B">
            <w:pPr>
              <w:pStyle w:val="TAL"/>
              <w:keepNext w:val="0"/>
              <w:keepLines w:val="0"/>
            </w:pPr>
            <w:r w:rsidRPr="00F452BD">
              <w:t>UM RLC / Segmentation and reassembly / 12-bit SN / Segmentation Info (SI) field</w:t>
            </w:r>
          </w:p>
        </w:tc>
        <w:tc>
          <w:tcPr>
            <w:tcW w:w="574" w:type="dxa"/>
            <w:tcBorders>
              <w:top w:val="single" w:sz="6" w:space="0" w:color="auto"/>
              <w:left w:val="single" w:sz="6" w:space="0" w:color="auto"/>
              <w:bottom w:val="single" w:sz="6" w:space="0" w:color="auto"/>
              <w:right w:val="single" w:sz="6" w:space="0" w:color="auto"/>
            </w:tcBorders>
          </w:tcPr>
          <w:p w14:paraId="60F1C3D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F200F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1BEDFB" w14:textId="77777777" w:rsidR="007713E6" w:rsidRPr="00F452BD" w:rsidRDefault="007713E6" w:rsidP="00B2498B">
            <w:pPr>
              <w:pStyle w:val="TAL"/>
              <w:keepNext w:val="0"/>
              <w:keepLines w:val="0"/>
              <w:jc w:val="center"/>
              <w:rPr>
                <w:snapToGrid w:val="0"/>
                <w:szCs w:val="18"/>
              </w:rPr>
            </w:pPr>
            <w:r>
              <w:t>-</w:t>
            </w:r>
          </w:p>
        </w:tc>
      </w:tr>
      <w:tr w:rsidR="007713E6" w:rsidRPr="00F452BD" w14:paraId="7702568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E74E490" w14:textId="77777777" w:rsidR="007713E6" w:rsidRPr="00F452BD" w:rsidRDefault="007713E6" w:rsidP="00B2498B">
            <w:pPr>
              <w:pStyle w:val="TAL"/>
              <w:keepNext w:val="0"/>
              <w:keepLines w:val="0"/>
            </w:pPr>
            <w:r w:rsidRPr="00F452BD">
              <w:t>7.1.2.2.3.NR5GC</w:t>
            </w:r>
          </w:p>
        </w:tc>
        <w:tc>
          <w:tcPr>
            <w:tcW w:w="6923" w:type="dxa"/>
            <w:tcBorders>
              <w:top w:val="single" w:sz="6" w:space="0" w:color="auto"/>
              <w:left w:val="single" w:sz="6" w:space="0" w:color="auto"/>
              <w:bottom w:val="single" w:sz="6" w:space="0" w:color="auto"/>
              <w:right w:val="single" w:sz="6" w:space="0" w:color="auto"/>
            </w:tcBorders>
          </w:tcPr>
          <w:p w14:paraId="05713BDD" w14:textId="77777777" w:rsidR="007713E6" w:rsidRPr="00F452BD" w:rsidRDefault="007713E6" w:rsidP="00B2498B">
            <w:pPr>
              <w:pStyle w:val="TAL"/>
              <w:keepNext w:val="0"/>
              <w:keepLines w:val="0"/>
            </w:pPr>
            <w:r w:rsidRPr="00F452BD">
              <w:t>UM RLC / 6-bit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64122EB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89689A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22CAD55" w14:textId="77777777" w:rsidR="007713E6" w:rsidRPr="00F452BD" w:rsidRDefault="007713E6" w:rsidP="00B2498B">
            <w:pPr>
              <w:pStyle w:val="TAL"/>
              <w:keepNext w:val="0"/>
              <w:keepLines w:val="0"/>
              <w:jc w:val="center"/>
              <w:rPr>
                <w:snapToGrid w:val="0"/>
                <w:szCs w:val="18"/>
              </w:rPr>
            </w:pPr>
            <w:r>
              <w:t>-</w:t>
            </w:r>
          </w:p>
        </w:tc>
      </w:tr>
      <w:tr w:rsidR="007713E6" w:rsidRPr="00F452BD" w14:paraId="7275CBE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FBEE2F8" w14:textId="77777777" w:rsidR="007713E6" w:rsidRPr="00F452BD" w:rsidRDefault="007713E6" w:rsidP="00B2498B">
            <w:pPr>
              <w:pStyle w:val="TAL"/>
              <w:keepNext w:val="0"/>
              <w:keepLines w:val="0"/>
            </w:pPr>
            <w:r w:rsidRPr="00F452BD">
              <w:t>7.1.2.2.4.NR5GC</w:t>
            </w:r>
          </w:p>
        </w:tc>
        <w:tc>
          <w:tcPr>
            <w:tcW w:w="6923" w:type="dxa"/>
            <w:tcBorders>
              <w:top w:val="single" w:sz="6" w:space="0" w:color="auto"/>
              <w:left w:val="single" w:sz="6" w:space="0" w:color="auto"/>
              <w:bottom w:val="single" w:sz="6" w:space="0" w:color="auto"/>
              <w:right w:val="single" w:sz="6" w:space="0" w:color="auto"/>
            </w:tcBorders>
          </w:tcPr>
          <w:p w14:paraId="4916213B" w14:textId="77777777" w:rsidR="007713E6" w:rsidRPr="00F452BD" w:rsidRDefault="007713E6" w:rsidP="00B2498B">
            <w:pPr>
              <w:pStyle w:val="TAL"/>
              <w:keepNext w:val="0"/>
              <w:keepLines w:val="0"/>
            </w:pPr>
            <w:r w:rsidRPr="00F452BD">
              <w:t>UM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7105A5C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0B6B3B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C195243" w14:textId="77777777" w:rsidR="007713E6" w:rsidRPr="00F452BD" w:rsidRDefault="007713E6" w:rsidP="00B2498B">
            <w:pPr>
              <w:pStyle w:val="TAL"/>
              <w:keepNext w:val="0"/>
              <w:keepLines w:val="0"/>
              <w:jc w:val="center"/>
              <w:rPr>
                <w:snapToGrid w:val="0"/>
                <w:szCs w:val="18"/>
              </w:rPr>
            </w:pPr>
            <w:r>
              <w:t>-</w:t>
            </w:r>
          </w:p>
        </w:tc>
      </w:tr>
      <w:tr w:rsidR="007713E6" w:rsidRPr="00F452BD" w14:paraId="100F7F0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C1D2495" w14:textId="77777777" w:rsidR="007713E6" w:rsidRPr="00F452BD" w:rsidRDefault="007713E6" w:rsidP="00B2498B">
            <w:pPr>
              <w:pStyle w:val="TAL"/>
              <w:keepNext w:val="0"/>
              <w:keepLines w:val="0"/>
            </w:pPr>
            <w:r w:rsidRPr="00F452BD">
              <w:t>7.1.2.2.5.NR5GC</w:t>
            </w:r>
          </w:p>
        </w:tc>
        <w:tc>
          <w:tcPr>
            <w:tcW w:w="6923" w:type="dxa"/>
            <w:tcBorders>
              <w:top w:val="single" w:sz="6" w:space="0" w:color="auto"/>
              <w:left w:val="single" w:sz="6" w:space="0" w:color="auto"/>
              <w:bottom w:val="single" w:sz="6" w:space="0" w:color="auto"/>
              <w:right w:val="single" w:sz="6" w:space="0" w:color="auto"/>
            </w:tcBorders>
          </w:tcPr>
          <w:p w14:paraId="751127BD" w14:textId="77777777" w:rsidR="007713E6" w:rsidRPr="00F452BD" w:rsidRDefault="007713E6" w:rsidP="00B2498B">
            <w:pPr>
              <w:pStyle w:val="TAL"/>
              <w:keepNext w:val="0"/>
              <w:keepLines w:val="0"/>
            </w:pPr>
            <w:r w:rsidRPr="00F452BD">
              <w:t>UM RLC / Receive Window operation and t-Reassembly expiry</w:t>
            </w:r>
          </w:p>
        </w:tc>
        <w:tc>
          <w:tcPr>
            <w:tcW w:w="574" w:type="dxa"/>
            <w:tcBorders>
              <w:top w:val="single" w:sz="6" w:space="0" w:color="auto"/>
              <w:left w:val="single" w:sz="6" w:space="0" w:color="auto"/>
              <w:bottom w:val="single" w:sz="6" w:space="0" w:color="auto"/>
              <w:right w:val="single" w:sz="6" w:space="0" w:color="auto"/>
            </w:tcBorders>
          </w:tcPr>
          <w:p w14:paraId="2E2E860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D8AAD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81F9E7A" w14:textId="77777777" w:rsidR="007713E6" w:rsidRPr="00F452BD" w:rsidRDefault="007713E6" w:rsidP="00B2498B">
            <w:pPr>
              <w:pStyle w:val="TAL"/>
              <w:keepNext w:val="0"/>
              <w:keepLines w:val="0"/>
              <w:jc w:val="center"/>
              <w:rPr>
                <w:snapToGrid w:val="0"/>
                <w:szCs w:val="18"/>
              </w:rPr>
            </w:pPr>
            <w:r>
              <w:t>-</w:t>
            </w:r>
          </w:p>
        </w:tc>
      </w:tr>
      <w:tr w:rsidR="007713E6" w:rsidRPr="00F452BD" w14:paraId="1D62116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D88AE58" w14:textId="77777777" w:rsidR="007713E6" w:rsidRPr="00F452BD" w:rsidRDefault="007713E6" w:rsidP="00B2498B">
            <w:pPr>
              <w:pStyle w:val="TAL"/>
              <w:keepNext w:val="0"/>
              <w:keepLines w:val="0"/>
            </w:pPr>
            <w:r w:rsidRPr="00F452BD">
              <w:t>7.1.2.2.6.NR5GC</w:t>
            </w:r>
          </w:p>
        </w:tc>
        <w:tc>
          <w:tcPr>
            <w:tcW w:w="6923" w:type="dxa"/>
            <w:tcBorders>
              <w:top w:val="single" w:sz="6" w:space="0" w:color="auto"/>
              <w:left w:val="single" w:sz="6" w:space="0" w:color="auto"/>
              <w:bottom w:val="single" w:sz="6" w:space="0" w:color="auto"/>
              <w:right w:val="single" w:sz="6" w:space="0" w:color="auto"/>
            </w:tcBorders>
          </w:tcPr>
          <w:p w14:paraId="3F954368" w14:textId="77777777" w:rsidR="007713E6" w:rsidRPr="00F452BD" w:rsidRDefault="007713E6" w:rsidP="00B2498B">
            <w:pPr>
              <w:pStyle w:val="TAL"/>
              <w:keepNext w:val="0"/>
              <w:keepLines w:val="0"/>
            </w:pPr>
            <w:r w:rsidRPr="00F452BD">
              <w:t>UM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5C47B3A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5C4542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DD3C61" w14:textId="77777777" w:rsidR="007713E6" w:rsidRPr="00F452BD" w:rsidRDefault="007713E6" w:rsidP="00B2498B">
            <w:pPr>
              <w:pStyle w:val="TAL"/>
              <w:keepNext w:val="0"/>
              <w:keepLines w:val="0"/>
              <w:jc w:val="center"/>
              <w:rPr>
                <w:snapToGrid w:val="0"/>
                <w:szCs w:val="18"/>
              </w:rPr>
            </w:pPr>
            <w:r>
              <w:t>-</w:t>
            </w:r>
          </w:p>
        </w:tc>
      </w:tr>
      <w:tr w:rsidR="007713E6" w:rsidRPr="00F452BD" w14:paraId="51F4A40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6429726" w14:textId="77777777" w:rsidR="007713E6" w:rsidRPr="00F452BD" w:rsidRDefault="007713E6" w:rsidP="00B2498B">
            <w:pPr>
              <w:pStyle w:val="TAL"/>
              <w:keepNext w:val="0"/>
              <w:keepLines w:val="0"/>
            </w:pPr>
            <w:r w:rsidRPr="00F452BD">
              <w:t>7.1.2.3.1.NR5GC</w:t>
            </w:r>
          </w:p>
        </w:tc>
        <w:tc>
          <w:tcPr>
            <w:tcW w:w="6923" w:type="dxa"/>
            <w:tcBorders>
              <w:top w:val="single" w:sz="6" w:space="0" w:color="auto"/>
              <w:left w:val="single" w:sz="6" w:space="0" w:color="auto"/>
              <w:bottom w:val="single" w:sz="6" w:space="0" w:color="auto"/>
              <w:right w:val="single" w:sz="6" w:space="0" w:color="auto"/>
            </w:tcBorders>
          </w:tcPr>
          <w:p w14:paraId="53AD7AE0" w14:textId="77777777" w:rsidR="007713E6" w:rsidRPr="00F452BD" w:rsidRDefault="007713E6" w:rsidP="00B2498B">
            <w:pPr>
              <w:pStyle w:val="TAL"/>
              <w:keepNext w:val="0"/>
              <w:keepLines w:val="0"/>
            </w:pPr>
            <w:r w:rsidRPr="00F452BD">
              <w:t>AM RLC / 12-bit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414FB6B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20A3E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13CBB92" w14:textId="77777777" w:rsidR="007713E6" w:rsidRPr="00F452BD" w:rsidRDefault="007713E6" w:rsidP="00B2498B">
            <w:pPr>
              <w:pStyle w:val="TAL"/>
              <w:keepNext w:val="0"/>
              <w:keepLines w:val="0"/>
              <w:jc w:val="center"/>
              <w:rPr>
                <w:snapToGrid w:val="0"/>
                <w:szCs w:val="18"/>
              </w:rPr>
            </w:pPr>
            <w:r>
              <w:t>-</w:t>
            </w:r>
          </w:p>
        </w:tc>
      </w:tr>
      <w:tr w:rsidR="007713E6" w:rsidRPr="00F452BD" w14:paraId="0450E32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145B880" w14:textId="77777777" w:rsidR="007713E6" w:rsidRPr="00F452BD" w:rsidRDefault="007713E6" w:rsidP="00B2498B">
            <w:pPr>
              <w:pStyle w:val="TAL"/>
              <w:keepNext w:val="0"/>
              <w:keepLines w:val="0"/>
            </w:pPr>
            <w:r w:rsidRPr="00F452BD">
              <w:t>7.1.2.3.2.NR5GC</w:t>
            </w:r>
          </w:p>
        </w:tc>
        <w:tc>
          <w:tcPr>
            <w:tcW w:w="6923" w:type="dxa"/>
            <w:tcBorders>
              <w:top w:val="single" w:sz="6" w:space="0" w:color="auto"/>
              <w:left w:val="single" w:sz="6" w:space="0" w:color="auto"/>
              <w:bottom w:val="single" w:sz="6" w:space="0" w:color="auto"/>
              <w:right w:val="single" w:sz="6" w:space="0" w:color="auto"/>
            </w:tcBorders>
          </w:tcPr>
          <w:p w14:paraId="5AC3C810" w14:textId="77777777" w:rsidR="007713E6" w:rsidRPr="00F452BD" w:rsidRDefault="007713E6" w:rsidP="00B2498B">
            <w:pPr>
              <w:pStyle w:val="TAL"/>
              <w:keepNext w:val="0"/>
              <w:keepLines w:val="0"/>
            </w:pPr>
            <w:r w:rsidRPr="00F452BD">
              <w:t>AM RLC / 18-bit SN/Segmentation and reassembly / Segmentation Info (SI) field</w:t>
            </w:r>
          </w:p>
        </w:tc>
        <w:tc>
          <w:tcPr>
            <w:tcW w:w="574" w:type="dxa"/>
            <w:tcBorders>
              <w:top w:val="single" w:sz="6" w:space="0" w:color="auto"/>
              <w:left w:val="single" w:sz="6" w:space="0" w:color="auto"/>
              <w:bottom w:val="single" w:sz="6" w:space="0" w:color="auto"/>
              <w:right w:val="single" w:sz="6" w:space="0" w:color="auto"/>
            </w:tcBorders>
          </w:tcPr>
          <w:p w14:paraId="23DEE52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90AE79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264139A" w14:textId="77777777" w:rsidR="007713E6" w:rsidRPr="00F452BD" w:rsidRDefault="007713E6" w:rsidP="00B2498B">
            <w:pPr>
              <w:pStyle w:val="TAL"/>
              <w:keepNext w:val="0"/>
              <w:keepLines w:val="0"/>
              <w:jc w:val="center"/>
              <w:rPr>
                <w:snapToGrid w:val="0"/>
                <w:szCs w:val="18"/>
              </w:rPr>
            </w:pPr>
            <w:r>
              <w:t>-</w:t>
            </w:r>
          </w:p>
        </w:tc>
      </w:tr>
      <w:tr w:rsidR="007713E6" w:rsidRPr="00F452BD" w14:paraId="14FE808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E27DBF0" w14:textId="77777777" w:rsidR="007713E6" w:rsidRPr="00F452BD" w:rsidRDefault="007713E6" w:rsidP="00B2498B">
            <w:pPr>
              <w:pStyle w:val="TAL"/>
              <w:keepNext w:val="0"/>
              <w:keepLines w:val="0"/>
            </w:pPr>
            <w:r w:rsidRPr="00F452BD">
              <w:t>7.1.2.3.3.NR5GC</w:t>
            </w:r>
          </w:p>
        </w:tc>
        <w:tc>
          <w:tcPr>
            <w:tcW w:w="6923" w:type="dxa"/>
            <w:tcBorders>
              <w:top w:val="single" w:sz="6" w:space="0" w:color="auto"/>
              <w:left w:val="single" w:sz="6" w:space="0" w:color="auto"/>
              <w:bottom w:val="single" w:sz="6" w:space="0" w:color="auto"/>
              <w:right w:val="single" w:sz="6" w:space="0" w:color="auto"/>
            </w:tcBorders>
          </w:tcPr>
          <w:p w14:paraId="4A2D4E91" w14:textId="77777777" w:rsidR="007713E6" w:rsidRPr="00F452BD" w:rsidRDefault="007713E6" w:rsidP="00B2498B">
            <w:pPr>
              <w:pStyle w:val="TAL"/>
              <w:keepNext w:val="0"/>
              <w:keepLines w:val="0"/>
            </w:pPr>
            <w:r w:rsidRPr="00F452BD">
              <w:t>AM RLC / 12-bit SN / Correct use of sequence numbering</w:t>
            </w:r>
          </w:p>
        </w:tc>
        <w:tc>
          <w:tcPr>
            <w:tcW w:w="574" w:type="dxa"/>
            <w:tcBorders>
              <w:top w:val="single" w:sz="6" w:space="0" w:color="auto"/>
              <w:left w:val="single" w:sz="6" w:space="0" w:color="auto"/>
              <w:bottom w:val="single" w:sz="6" w:space="0" w:color="auto"/>
              <w:right w:val="single" w:sz="6" w:space="0" w:color="auto"/>
            </w:tcBorders>
          </w:tcPr>
          <w:p w14:paraId="472BFC5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7CBCD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565947E" w14:textId="77777777" w:rsidR="007713E6" w:rsidRPr="00F452BD" w:rsidRDefault="007713E6" w:rsidP="00B2498B">
            <w:pPr>
              <w:pStyle w:val="TAL"/>
              <w:keepNext w:val="0"/>
              <w:keepLines w:val="0"/>
              <w:jc w:val="center"/>
              <w:rPr>
                <w:snapToGrid w:val="0"/>
                <w:szCs w:val="18"/>
              </w:rPr>
            </w:pPr>
            <w:r>
              <w:t>-</w:t>
            </w:r>
          </w:p>
        </w:tc>
      </w:tr>
      <w:tr w:rsidR="007713E6" w:rsidRPr="00F452BD" w14:paraId="6C580CF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294FA29" w14:textId="77777777" w:rsidR="007713E6" w:rsidRPr="00F452BD" w:rsidRDefault="007713E6" w:rsidP="00B2498B">
            <w:pPr>
              <w:pStyle w:val="TAL"/>
              <w:keepNext w:val="0"/>
              <w:keepLines w:val="0"/>
            </w:pPr>
            <w:r w:rsidRPr="00F452BD">
              <w:t>7.1.2.3.5.NR5GC</w:t>
            </w:r>
          </w:p>
        </w:tc>
        <w:tc>
          <w:tcPr>
            <w:tcW w:w="6923" w:type="dxa"/>
            <w:tcBorders>
              <w:top w:val="single" w:sz="6" w:space="0" w:color="auto"/>
              <w:left w:val="single" w:sz="6" w:space="0" w:color="auto"/>
              <w:bottom w:val="single" w:sz="6" w:space="0" w:color="auto"/>
              <w:right w:val="single" w:sz="6" w:space="0" w:color="auto"/>
            </w:tcBorders>
          </w:tcPr>
          <w:p w14:paraId="284D9ED5" w14:textId="77777777" w:rsidR="007713E6" w:rsidRPr="00F452BD" w:rsidRDefault="007713E6" w:rsidP="00B2498B">
            <w:pPr>
              <w:pStyle w:val="TAL"/>
              <w:keepNext w:val="0"/>
              <w:keepLines w:val="0"/>
            </w:pPr>
            <w:r w:rsidRPr="00F452BD">
              <w:t>AM RLC / Control of transmit window / Control of receive window</w:t>
            </w:r>
          </w:p>
        </w:tc>
        <w:tc>
          <w:tcPr>
            <w:tcW w:w="574" w:type="dxa"/>
            <w:tcBorders>
              <w:top w:val="single" w:sz="6" w:space="0" w:color="auto"/>
              <w:left w:val="single" w:sz="6" w:space="0" w:color="auto"/>
              <w:bottom w:val="single" w:sz="6" w:space="0" w:color="auto"/>
              <w:right w:val="single" w:sz="6" w:space="0" w:color="auto"/>
            </w:tcBorders>
          </w:tcPr>
          <w:p w14:paraId="44D3241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1CD84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4A30087" w14:textId="77777777" w:rsidR="007713E6" w:rsidRPr="00F452BD" w:rsidRDefault="007713E6" w:rsidP="00B2498B">
            <w:pPr>
              <w:pStyle w:val="TAL"/>
              <w:keepNext w:val="0"/>
              <w:keepLines w:val="0"/>
              <w:jc w:val="center"/>
              <w:rPr>
                <w:snapToGrid w:val="0"/>
                <w:szCs w:val="18"/>
              </w:rPr>
            </w:pPr>
            <w:r>
              <w:t>-</w:t>
            </w:r>
          </w:p>
        </w:tc>
      </w:tr>
      <w:tr w:rsidR="007713E6" w:rsidRPr="00F452BD" w14:paraId="4C3721F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F5417C" w14:textId="77777777" w:rsidR="007713E6" w:rsidRPr="00F452BD" w:rsidRDefault="007713E6" w:rsidP="00B2498B">
            <w:pPr>
              <w:pStyle w:val="TAL"/>
              <w:keepNext w:val="0"/>
              <w:keepLines w:val="0"/>
            </w:pPr>
            <w:r w:rsidRPr="00F452BD">
              <w:t>7.1.2.3.6.NR5GC</w:t>
            </w:r>
          </w:p>
        </w:tc>
        <w:tc>
          <w:tcPr>
            <w:tcW w:w="6923" w:type="dxa"/>
            <w:tcBorders>
              <w:top w:val="single" w:sz="6" w:space="0" w:color="auto"/>
              <w:left w:val="single" w:sz="6" w:space="0" w:color="auto"/>
              <w:bottom w:val="single" w:sz="6" w:space="0" w:color="auto"/>
              <w:right w:val="single" w:sz="6" w:space="0" w:color="auto"/>
            </w:tcBorders>
          </w:tcPr>
          <w:p w14:paraId="43DDF3E9" w14:textId="77777777" w:rsidR="007713E6" w:rsidRPr="00F452BD" w:rsidRDefault="007713E6" w:rsidP="00B2498B">
            <w:pPr>
              <w:pStyle w:val="TAL"/>
              <w:keepNext w:val="0"/>
              <w:keepLines w:val="0"/>
            </w:pPr>
            <w:r w:rsidRPr="00F452BD">
              <w:t>AM RLC / Polling for status</w:t>
            </w:r>
          </w:p>
        </w:tc>
        <w:tc>
          <w:tcPr>
            <w:tcW w:w="574" w:type="dxa"/>
            <w:tcBorders>
              <w:top w:val="single" w:sz="6" w:space="0" w:color="auto"/>
              <w:left w:val="single" w:sz="6" w:space="0" w:color="auto"/>
              <w:bottom w:val="single" w:sz="6" w:space="0" w:color="auto"/>
              <w:right w:val="single" w:sz="6" w:space="0" w:color="auto"/>
            </w:tcBorders>
          </w:tcPr>
          <w:p w14:paraId="34E2FE8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34B1C1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3818E25" w14:textId="77777777" w:rsidR="007713E6" w:rsidRPr="00F452BD" w:rsidRDefault="007713E6" w:rsidP="00B2498B">
            <w:pPr>
              <w:pStyle w:val="TAL"/>
              <w:keepNext w:val="0"/>
              <w:keepLines w:val="0"/>
              <w:jc w:val="center"/>
              <w:rPr>
                <w:snapToGrid w:val="0"/>
                <w:szCs w:val="18"/>
              </w:rPr>
            </w:pPr>
            <w:r>
              <w:t>-</w:t>
            </w:r>
          </w:p>
        </w:tc>
      </w:tr>
      <w:tr w:rsidR="007713E6" w:rsidRPr="00F452BD" w14:paraId="0C80082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A1E1F19" w14:textId="77777777" w:rsidR="007713E6" w:rsidRPr="00F452BD" w:rsidRDefault="007713E6" w:rsidP="00B2498B">
            <w:pPr>
              <w:pStyle w:val="TAL"/>
              <w:keepNext w:val="0"/>
              <w:keepLines w:val="0"/>
            </w:pPr>
            <w:r w:rsidRPr="00F452BD">
              <w:t>7.1.2.3.7.NR5GC</w:t>
            </w:r>
          </w:p>
        </w:tc>
        <w:tc>
          <w:tcPr>
            <w:tcW w:w="6923" w:type="dxa"/>
            <w:tcBorders>
              <w:top w:val="single" w:sz="6" w:space="0" w:color="auto"/>
              <w:left w:val="single" w:sz="6" w:space="0" w:color="auto"/>
              <w:bottom w:val="single" w:sz="6" w:space="0" w:color="auto"/>
              <w:right w:val="single" w:sz="6" w:space="0" w:color="auto"/>
            </w:tcBorders>
          </w:tcPr>
          <w:p w14:paraId="709BE848" w14:textId="77777777" w:rsidR="007713E6" w:rsidRPr="00F452BD" w:rsidRDefault="007713E6" w:rsidP="00B2498B">
            <w:pPr>
              <w:pStyle w:val="TAL"/>
              <w:keepNext w:val="0"/>
              <w:keepLines w:val="0"/>
            </w:pPr>
            <w:r w:rsidRPr="00F452BD">
              <w:t>AM RLC / Receiver status triggers</w:t>
            </w:r>
          </w:p>
        </w:tc>
        <w:tc>
          <w:tcPr>
            <w:tcW w:w="574" w:type="dxa"/>
            <w:tcBorders>
              <w:top w:val="single" w:sz="6" w:space="0" w:color="auto"/>
              <w:left w:val="single" w:sz="6" w:space="0" w:color="auto"/>
              <w:bottom w:val="single" w:sz="6" w:space="0" w:color="auto"/>
              <w:right w:val="single" w:sz="6" w:space="0" w:color="auto"/>
            </w:tcBorders>
          </w:tcPr>
          <w:p w14:paraId="282B091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607B53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0BF7889" w14:textId="77777777" w:rsidR="007713E6" w:rsidRPr="00F452BD" w:rsidRDefault="007713E6" w:rsidP="00B2498B">
            <w:pPr>
              <w:pStyle w:val="TAL"/>
              <w:keepNext w:val="0"/>
              <w:keepLines w:val="0"/>
              <w:jc w:val="center"/>
              <w:rPr>
                <w:snapToGrid w:val="0"/>
                <w:szCs w:val="18"/>
              </w:rPr>
            </w:pPr>
            <w:r>
              <w:t>-</w:t>
            </w:r>
          </w:p>
        </w:tc>
      </w:tr>
      <w:tr w:rsidR="007713E6" w:rsidRPr="00F452BD" w14:paraId="7F739A5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6C54E42" w14:textId="77777777" w:rsidR="007713E6" w:rsidRPr="00F452BD" w:rsidRDefault="007713E6" w:rsidP="00B2498B">
            <w:pPr>
              <w:pStyle w:val="TAL"/>
              <w:keepNext w:val="0"/>
              <w:keepLines w:val="0"/>
            </w:pPr>
            <w:r w:rsidRPr="00F452BD">
              <w:t>7.1.2.3.9.NR5GC</w:t>
            </w:r>
          </w:p>
        </w:tc>
        <w:tc>
          <w:tcPr>
            <w:tcW w:w="6923" w:type="dxa"/>
            <w:tcBorders>
              <w:top w:val="single" w:sz="6" w:space="0" w:color="auto"/>
              <w:left w:val="single" w:sz="6" w:space="0" w:color="auto"/>
              <w:bottom w:val="single" w:sz="6" w:space="0" w:color="auto"/>
              <w:right w:val="single" w:sz="6" w:space="0" w:color="auto"/>
            </w:tcBorders>
          </w:tcPr>
          <w:p w14:paraId="7A57F325" w14:textId="77777777" w:rsidR="007713E6" w:rsidRPr="00F452BD" w:rsidRDefault="007713E6" w:rsidP="00B2498B">
            <w:pPr>
              <w:pStyle w:val="TAL"/>
              <w:keepNext w:val="0"/>
              <w:keepLines w:val="0"/>
            </w:pPr>
            <w:r w:rsidRPr="00F452BD">
              <w:t>AM RLC / Reassembling of AMD PDUs</w:t>
            </w:r>
          </w:p>
        </w:tc>
        <w:tc>
          <w:tcPr>
            <w:tcW w:w="574" w:type="dxa"/>
            <w:tcBorders>
              <w:top w:val="single" w:sz="6" w:space="0" w:color="auto"/>
              <w:left w:val="single" w:sz="6" w:space="0" w:color="auto"/>
              <w:bottom w:val="single" w:sz="6" w:space="0" w:color="auto"/>
              <w:right w:val="single" w:sz="6" w:space="0" w:color="auto"/>
            </w:tcBorders>
          </w:tcPr>
          <w:p w14:paraId="1B17C2F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A010C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CB10E05" w14:textId="77777777" w:rsidR="007713E6" w:rsidRPr="00F452BD" w:rsidRDefault="007713E6" w:rsidP="00B2498B">
            <w:pPr>
              <w:pStyle w:val="TAL"/>
              <w:keepNext w:val="0"/>
              <w:keepLines w:val="0"/>
              <w:jc w:val="center"/>
              <w:rPr>
                <w:snapToGrid w:val="0"/>
                <w:szCs w:val="18"/>
              </w:rPr>
            </w:pPr>
            <w:r>
              <w:t>-</w:t>
            </w:r>
          </w:p>
        </w:tc>
      </w:tr>
      <w:tr w:rsidR="007713E6" w:rsidRPr="00F452BD" w14:paraId="415C328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0F6366F" w14:textId="77777777" w:rsidR="007713E6" w:rsidRPr="00F452BD" w:rsidRDefault="007713E6" w:rsidP="00B2498B">
            <w:pPr>
              <w:pStyle w:val="TAL"/>
              <w:keepNext w:val="0"/>
              <w:keepLines w:val="0"/>
            </w:pPr>
            <w:r w:rsidRPr="00F452BD">
              <w:t>7.1.2.3.8.NR5GC</w:t>
            </w:r>
          </w:p>
        </w:tc>
        <w:tc>
          <w:tcPr>
            <w:tcW w:w="6923" w:type="dxa"/>
            <w:tcBorders>
              <w:top w:val="single" w:sz="6" w:space="0" w:color="auto"/>
              <w:left w:val="single" w:sz="6" w:space="0" w:color="auto"/>
              <w:bottom w:val="single" w:sz="6" w:space="0" w:color="auto"/>
              <w:right w:val="single" w:sz="6" w:space="0" w:color="auto"/>
            </w:tcBorders>
          </w:tcPr>
          <w:p w14:paraId="509306FB" w14:textId="77777777" w:rsidR="007713E6" w:rsidRPr="00F452BD" w:rsidRDefault="007713E6" w:rsidP="00B2498B">
            <w:pPr>
              <w:pStyle w:val="TAL"/>
              <w:keepNext w:val="0"/>
              <w:keepLines w:val="0"/>
            </w:pPr>
            <w:r w:rsidRPr="00F452BD">
              <w:t>AM RLC / Reconfiguration of RLC parameters by upper layers</w:t>
            </w:r>
          </w:p>
        </w:tc>
        <w:tc>
          <w:tcPr>
            <w:tcW w:w="574" w:type="dxa"/>
            <w:tcBorders>
              <w:top w:val="single" w:sz="6" w:space="0" w:color="auto"/>
              <w:left w:val="single" w:sz="6" w:space="0" w:color="auto"/>
              <w:bottom w:val="single" w:sz="6" w:space="0" w:color="auto"/>
              <w:right w:val="single" w:sz="6" w:space="0" w:color="auto"/>
            </w:tcBorders>
          </w:tcPr>
          <w:p w14:paraId="337FB00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9135D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1CB5A84" w14:textId="77777777" w:rsidR="007713E6" w:rsidRPr="00F452BD" w:rsidRDefault="007713E6" w:rsidP="00B2498B">
            <w:pPr>
              <w:pStyle w:val="TAL"/>
              <w:keepNext w:val="0"/>
              <w:keepLines w:val="0"/>
              <w:jc w:val="center"/>
              <w:rPr>
                <w:snapToGrid w:val="0"/>
                <w:szCs w:val="18"/>
              </w:rPr>
            </w:pPr>
            <w:r>
              <w:t>-</w:t>
            </w:r>
          </w:p>
        </w:tc>
      </w:tr>
      <w:tr w:rsidR="007713E6" w:rsidRPr="00F452BD" w14:paraId="6665E27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0B1DD8" w14:textId="77777777" w:rsidR="007713E6" w:rsidRPr="00F452BD" w:rsidRDefault="007713E6" w:rsidP="00B2498B">
            <w:pPr>
              <w:pStyle w:val="TAL"/>
              <w:keepNext w:val="0"/>
              <w:keepLines w:val="0"/>
            </w:pPr>
            <w:r w:rsidRPr="00F452BD">
              <w:t>7.1.2.3.10.NR5GC</w:t>
            </w:r>
          </w:p>
        </w:tc>
        <w:tc>
          <w:tcPr>
            <w:tcW w:w="6923" w:type="dxa"/>
            <w:tcBorders>
              <w:top w:val="single" w:sz="6" w:space="0" w:color="auto"/>
              <w:left w:val="single" w:sz="6" w:space="0" w:color="auto"/>
              <w:bottom w:val="single" w:sz="6" w:space="0" w:color="auto"/>
              <w:right w:val="single" w:sz="6" w:space="0" w:color="auto"/>
            </w:tcBorders>
          </w:tcPr>
          <w:p w14:paraId="0A848ECF" w14:textId="77777777" w:rsidR="007713E6" w:rsidRPr="00F452BD" w:rsidRDefault="007713E6" w:rsidP="00B2498B">
            <w:pPr>
              <w:pStyle w:val="TAL"/>
              <w:keepNext w:val="0"/>
              <w:keepLines w:val="0"/>
            </w:pPr>
            <w:r w:rsidRPr="00F452BD">
              <w:t>AM RLC / Re-transmission of RLC PDU with and without re-segmentation</w:t>
            </w:r>
          </w:p>
        </w:tc>
        <w:tc>
          <w:tcPr>
            <w:tcW w:w="574" w:type="dxa"/>
            <w:tcBorders>
              <w:top w:val="single" w:sz="6" w:space="0" w:color="auto"/>
              <w:left w:val="single" w:sz="6" w:space="0" w:color="auto"/>
              <w:bottom w:val="single" w:sz="6" w:space="0" w:color="auto"/>
              <w:right w:val="single" w:sz="6" w:space="0" w:color="auto"/>
            </w:tcBorders>
          </w:tcPr>
          <w:p w14:paraId="1A675C8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A55DC9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AFC917B" w14:textId="77777777" w:rsidR="007713E6" w:rsidRPr="00F452BD" w:rsidRDefault="007713E6" w:rsidP="00B2498B">
            <w:pPr>
              <w:pStyle w:val="TAL"/>
              <w:keepNext w:val="0"/>
              <w:keepLines w:val="0"/>
              <w:jc w:val="center"/>
              <w:rPr>
                <w:snapToGrid w:val="0"/>
                <w:szCs w:val="18"/>
              </w:rPr>
            </w:pPr>
            <w:r>
              <w:t>-</w:t>
            </w:r>
          </w:p>
        </w:tc>
      </w:tr>
      <w:tr w:rsidR="007713E6" w:rsidRPr="00F452BD" w14:paraId="3E988B4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AEC833" w14:textId="77777777" w:rsidR="007713E6" w:rsidRPr="00F452BD" w:rsidRDefault="007713E6" w:rsidP="00B2498B">
            <w:pPr>
              <w:pStyle w:val="TAL"/>
              <w:keepNext w:val="0"/>
              <w:keepLines w:val="0"/>
            </w:pPr>
            <w:r w:rsidRPr="00F452BD">
              <w:t>7.1.2.3.11.NR5GC</w:t>
            </w:r>
          </w:p>
        </w:tc>
        <w:tc>
          <w:tcPr>
            <w:tcW w:w="6923" w:type="dxa"/>
            <w:tcBorders>
              <w:top w:val="single" w:sz="6" w:space="0" w:color="auto"/>
              <w:left w:val="single" w:sz="6" w:space="0" w:color="auto"/>
              <w:bottom w:val="single" w:sz="6" w:space="0" w:color="auto"/>
              <w:right w:val="single" w:sz="6" w:space="0" w:color="auto"/>
            </w:tcBorders>
          </w:tcPr>
          <w:p w14:paraId="654330DB" w14:textId="77777777" w:rsidR="007713E6" w:rsidRPr="00F452BD" w:rsidRDefault="007713E6" w:rsidP="00B2498B">
            <w:pPr>
              <w:pStyle w:val="TAL"/>
              <w:keepNext w:val="0"/>
              <w:keepLines w:val="0"/>
            </w:pPr>
            <w:r w:rsidRPr="00F452BD">
              <w:t>AM RLC / RLC re-establishment procedure</w:t>
            </w:r>
          </w:p>
        </w:tc>
        <w:tc>
          <w:tcPr>
            <w:tcW w:w="574" w:type="dxa"/>
            <w:tcBorders>
              <w:top w:val="single" w:sz="6" w:space="0" w:color="auto"/>
              <w:left w:val="single" w:sz="6" w:space="0" w:color="auto"/>
              <w:bottom w:val="single" w:sz="6" w:space="0" w:color="auto"/>
              <w:right w:val="single" w:sz="6" w:space="0" w:color="auto"/>
            </w:tcBorders>
          </w:tcPr>
          <w:p w14:paraId="5DB623C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F87DB3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9F2B1B8" w14:textId="77777777" w:rsidR="007713E6" w:rsidRPr="00F452BD" w:rsidRDefault="007713E6" w:rsidP="00B2498B">
            <w:pPr>
              <w:pStyle w:val="TAL"/>
              <w:keepNext w:val="0"/>
              <w:keepLines w:val="0"/>
              <w:jc w:val="center"/>
              <w:rPr>
                <w:snapToGrid w:val="0"/>
                <w:szCs w:val="18"/>
              </w:rPr>
            </w:pPr>
            <w:r>
              <w:t>-</w:t>
            </w:r>
          </w:p>
        </w:tc>
      </w:tr>
      <w:tr w:rsidR="007713E6" w:rsidRPr="00F452BD" w14:paraId="36F25B2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D24F04C" w14:textId="77777777" w:rsidR="007713E6" w:rsidRPr="00F452BD" w:rsidRDefault="007713E6" w:rsidP="00B2498B">
            <w:pPr>
              <w:pStyle w:val="TAL"/>
              <w:keepNext w:val="0"/>
              <w:keepLines w:val="0"/>
            </w:pPr>
            <w:r w:rsidRPr="00F452BD">
              <w:t>7.1.3.1.1.NR5GC</w:t>
            </w:r>
          </w:p>
        </w:tc>
        <w:tc>
          <w:tcPr>
            <w:tcW w:w="6923" w:type="dxa"/>
            <w:tcBorders>
              <w:top w:val="single" w:sz="6" w:space="0" w:color="auto"/>
              <w:left w:val="single" w:sz="6" w:space="0" w:color="auto"/>
              <w:bottom w:val="single" w:sz="6" w:space="0" w:color="auto"/>
              <w:right w:val="single" w:sz="6" w:space="0" w:color="auto"/>
            </w:tcBorders>
          </w:tcPr>
          <w:p w14:paraId="0D237FF6" w14:textId="77777777" w:rsidR="007713E6" w:rsidRPr="00F452BD" w:rsidRDefault="007713E6" w:rsidP="00B2498B">
            <w:pPr>
              <w:pStyle w:val="TAL"/>
              <w:keepNext w:val="0"/>
              <w:keepLines w:val="0"/>
            </w:pPr>
            <w:r w:rsidRPr="00F452BD">
              <w:t>Maintenance of PDCP sequence numbers / User plane / 12-bit SN</w:t>
            </w:r>
          </w:p>
        </w:tc>
        <w:tc>
          <w:tcPr>
            <w:tcW w:w="574" w:type="dxa"/>
            <w:tcBorders>
              <w:top w:val="single" w:sz="6" w:space="0" w:color="auto"/>
              <w:left w:val="single" w:sz="6" w:space="0" w:color="auto"/>
              <w:bottom w:val="single" w:sz="6" w:space="0" w:color="auto"/>
              <w:right w:val="single" w:sz="6" w:space="0" w:color="auto"/>
            </w:tcBorders>
          </w:tcPr>
          <w:p w14:paraId="25F0A6A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C364DE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A576CB5" w14:textId="77777777" w:rsidR="007713E6" w:rsidRPr="00F452BD" w:rsidRDefault="007713E6" w:rsidP="00B2498B">
            <w:pPr>
              <w:pStyle w:val="TAL"/>
              <w:keepNext w:val="0"/>
              <w:keepLines w:val="0"/>
              <w:jc w:val="center"/>
              <w:rPr>
                <w:snapToGrid w:val="0"/>
                <w:szCs w:val="18"/>
              </w:rPr>
            </w:pPr>
            <w:r>
              <w:t>-</w:t>
            </w:r>
          </w:p>
        </w:tc>
      </w:tr>
      <w:tr w:rsidR="007713E6" w:rsidRPr="00F452BD" w14:paraId="2C99D17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9EF91A" w14:textId="77777777" w:rsidR="007713E6" w:rsidRPr="00F452BD" w:rsidRDefault="007713E6" w:rsidP="00B2498B">
            <w:pPr>
              <w:pStyle w:val="TAL"/>
              <w:keepNext w:val="0"/>
              <w:keepLines w:val="0"/>
            </w:pPr>
            <w:r w:rsidRPr="00F452BD">
              <w:t>7.1.3.1.2.NR5GC</w:t>
            </w:r>
          </w:p>
        </w:tc>
        <w:tc>
          <w:tcPr>
            <w:tcW w:w="6923" w:type="dxa"/>
            <w:tcBorders>
              <w:top w:val="single" w:sz="6" w:space="0" w:color="auto"/>
              <w:left w:val="single" w:sz="6" w:space="0" w:color="auto"/>
              <w:bottom w:val="single" w:sz="6" w:space="0" w:color="auto"/>
              <w:right w:val="single" w:sz="6" w:space="0" w:color="auto"/>
            </w:tcBorders>
          </w:tcPr>
          <w:p w14:paraId="0FC71471" w14:textId="77777777" w:rsidR="007713E6" w:rsidRPr="00F452BD" w:rsidRDefault="007713E6" w:rsidP="00B2498B">
            <w:pPr>
              <w:pStyle w:val="TAL"/>
              <w:keepNext w:val="0"/>
              <w:keepLines w:val="0"/>
            </w:pPr>
            <w:r w:rsidRPr="00F452BD">
              <w:t>Maintenance of PDCP sequence numbers / User plane / 18-bit SN</w:t>
            </w:r>
          </w:p>
        </w:tc>
        <w:tc>
          <w:tcPr>
            <w:tcW w:w="574" w:type="dxa"/>
            <w:tcBorders>
              <w:top w:val="single" w:sz="6" w:space="0" w:color="auto"/>
              <w:left w:val="single" w:sz="6" w:space="0" w:color="auto"/>
              <w:bottom w:val="single" w:sz="6" w:space="0" w:color="auto"/>
              <w:right w:val="single" w:sz="6" w:space="0" w:color="auto"/>
            </w:tcBorders>
          </w:tcPr>
          <w:p w14:paraId="6367FD2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767B3A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6422D9" w14:textId="77777777" w:rsidR="007713E6" w:rsidRPr="00F452BD" w:rsidRDefault="007713E6" w:rsidP="00B2498B">
            <w:pPr>
              <w:pStyle w:val="TAL"/>
              <w:keepNext w:val="0"/>
              <w:keepLines w:val="0"/>
              <w:jc w:val="center"/>
              <w:rPr>
                <w:snapToGrid w:val="0"/>
                <w:szCs w:val="18"/>
              </w:rPr>
            </w:pPr>
            <w:r>
              <w:t>-</w:t>
            </w:r>
          </w:p>
        </w:tc>
      </w:tr>
      <w:tr w:rsidR="007713E6" w:rsidRPr="00F452BD" w14:paraId="1212442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405E55A" w14:textId="77777777" w:rsidR="007713E6" w:rsidRPr="00F452BD" w:rsidRDefault="007713E6" w:rsidP="00B2498B">
            <w:pPr>
              <w:pStyle w:val="TAL"/>
              <w:keepNext w:val="0"/>
              <w:keepLines w:val="0"/>
            </w:pPr>
            <w:r w:rsidRPr="00F452BD">
              <w:t>7.1.3.2.1.NR5GC</w:t>
            </w:r>
          </w:p>
        </w:tc>
        <w:tc>
          <w:tcPr>
            <w:tcW w:w="6923" w:type="dxa"/>
            <w:tcBorders>
              <w:top w:val="single" w:sz="6" w:space="0" w:color="auto"/>
              <w:left w:val="single" w:sz="6" w:space="0" w:color="auto"/>
              <w:bottom w:val="single" w:sz="6" w:space="0" w:color="auto"/>
              <w:right w:val="single" w:sz="6" w:space="0" w:color="auto"/>
            </w:tcBorders>
          </w:tcPr>
          <w:p w14:paraId="113C71BC" w14:textId="77777777" w:rsidR="007713E6" w:rsidRPr="00F452BD" w:rsidRDefault="007713E6" w:rsidP="00B2498B">
            <w:pPr>
              <w:pStyle w:val="TAL"/>
              <w:keepNext w:val="0"/>
              <w:keepLines w:val="0"/>
            </w:pPr>
            <w:r w:rsidRPr="00F452BD">
              <w:t>Integrity protection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56E3EA1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097BE4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86ABE45" w14:textId="77777777" w:rsidR="007713E6" w:rsidRPr="00F452BD" w:rsidRDefault="007713E6" w:rsidP="00B2498B">
            <w:pPr>
              <w:pStyle w:val="TAL"/>
              <w:keepNext w:val="0"/>
              <w:keepLines w:val="0"/>
              <w:jc w:val="center"/>
              <w:rPr>
                <w:snapToGrid w:val="0"/>
                <w:szCs w:val="18"/>
              </w:rPr>
            </w:pPr>
            <w:r>
              <w:t>-</w:t>
            </w:r>
          </w:p>
        </w:tc>
      </w:tr>
      <w:tr w:rsidR="007713E6" w:rsidRPr="00F452BD" w14:paraId="0135BCE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1CE0886" w14:textId="77777777" w:rsidR="007713E6" w:rsidRPr="00F452BD" w:rsidRDefault="007713E6" w:rsidP="00B2498B">
            <w:pPr>
              <w:pStyle w:val="TAL"/>
              <w:keepNext w:val="0"/>
              <w:keepLines w:val="0"/>
            </w:pPr>
            <w:r w:rsidRPr="00F452BD">
              <w:t>7.1.3.2.2.NR5GC</w:t>
            </w:r>
          </w:p>
        </w:tc>
        <w:tc>
          <w:tcPr>
            <w:tcW w:w="6923" w:type="dxa"/>
            <w:tcBorders>
              <w:top w:val="single" w:sz="6" w:space="0" w:color="auto"/>
              <w:left w:val="single" w:sz="6" w:space="0" w:color="auto"/>
              <w:bottom w:val="single" w:sz="6" w:space="0" w:color="auto"/>
              <w:right w:val="single" w:sz="6" w:space="0" w:color="auto"/>
            </w:tcBorders>
          </w:tcPr>
          <w:p w14:paraId="3829F3E4" w14:textId="77777777" w:rsidR="007713E6" w:rsidRPr="00F452BD" w:rsidRDefault="007713E6" w:rsidP="00B2498B">
            <w:pPr>
              <w:pStyle w:val="TAL"/>
              <w:keepNext w:val="0"/>
              <w:keepLines w:val="0"/>
            </w:pPr>
            <w:r w:rsidRPr="00F452BD">
              <w:t>Integrity protection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3C7E4B4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1B517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71023AF" w14:textId="77777777" w:rsidR="007713E6" w:rsidRPr="00F452BD" w:rsidRDefault="007713E6" w:rsidP="00B2498B">
            <w:pPr>
              <w:pStyle w:val="TAL"/>
              <w:keepNext w:val="0"/>
              <w:keepLines w:val="0"/>
              <w:jc w:val="center"/>
              <w:rPr>
                <w:snapToGrid w:val="0"/>
                <w:szCs w:val="18"/>
              </w:rPr>
            </w:pPr>
            <w:r>
              <w:t>-</w:t>
            </w:r>
          </w:p>
        </w:tc>
      </w:tr>
      <w:tr w:rsidR="007713E6" w:rsidRPr="00F452BD" w14:paraId="6DF7417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59DAD76" w14:textId="77777777" w:rsidR="007713E6" w:rsidRPr="00F452BD" w:rsidRDefault="007713E6" w:rsidP="00B2498B">
            <w:pPr>
              <w:pStyle w:val="TAL"/>
              <w:keepNext w:val="0"/>
              <w:keepLines w:val="0"/>
            </w:pPr>
            <w:r w:rsidRPr="00F452BD">
              <w:t>7.1.3.2.3.NR5GC</w:t>
            </w:r>
          </w:p>
        </w:tc>
        <w:tc>
          <w:tcPr>
            <w:tcW w:w="6923" w:type="dxa"/>
            <w:tcBorders>
              <w:top w:val="single" w:sz="6" w:space="0" w:color="auto"/>
              <w:left w:val="single" w:sz="6" w:space="0" w:color="auto"/>
              <w:bottom w:val="single" w:sz="6" w:space="0" w:color="auto"/>
              <w:right w:val="single" w:sz="6" w:space="0" w:color="auto"/>
            </w:tcBorders>
          </w:tcPr>
          <w:p w14:paraId="0D1447C9" w14:textId="77777777" w:rsidR="007713E6" w:rsidRPr="00F452BD" w:rsidRDefault="007713E6" w:rsidP="00B2498B">
            <w:pPr>
              <w:pStyle w:val="TAL"/>
              <w:keepNext w:val="0"/>
              <w:keepLines w:val="0"/>
            </w:pPr>
            <w:r w:rsidRPr="00F452BD">
              <w:t>Integrity protection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5E12A6A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C90D4F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B476B97" w14:textId="77777777" w:rsidR="007713E6" w:rsidRPr="00F452BD" w:rsidRDefault="007713E6" w:rsidP="00B2498B">
            <w:pPr>
              <w:pStyle w:val="TAL"/>
              <w:keepNext w:val="0"/>
              <w:keepLines w:val="0"/>
              <w:jc w:val="center"/>
              <w:rPr>
                <w:snapToGrid w:val="0"/>
                <w:szCs w:val="18"/>
              </w:rPr>
            </w:pPr>
            <w:r>
              <w:t>-</w:t>
            </w:r>
          </w:p>
        </w:tc>
      </w:tr>
      <w:tr w:rsidR="007713E6" w:rsidRPr="00F452BD" w14:paraId="0EC7D01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1985D1C" w14:textId="77777777" w:rsidR="007713E6" w:rsidRPr="00F452BD" w:rsidRDefault="007713E6" w:rsidP="00B2498B">
            <w:pPr>
              <w:pStyle w:val="TAL"/>
              <w:keepNext w:val="0"/>
              <w:keepLines w:val="0"/>
            </w:pPr>
            <w:r w:rsidRPr="00F452BD">
              <w:t>7.1.3.3.1.NR5GC</w:t>
            </w:r>
          </w:p>
        </w:tc>
        <w:tc>
          <w:tcPr>
            <w:tcW w:w="6923" w:type="dxa"/>
            <w:tcBorders>
              <w:top w:val="single" w:sz="6" w:space="0" w:color="auto"/>
              <w:left w:val="single" w:sz="6" w:space="0" w:color="auto"/>
              <w:bottom w:val="single" w:sz="6" w:space="0" w:color="auto"/>
              <w:right w:val="single" w:sz="6" w:space="0" w:color="auto"/>
            </w:tcBorders>
          </w:tcPr>
          <w:p w14:paraId="0D38C907" w14:textId="77777777" w:rsidR="007713E6" w:rsidRPr="00F452BD" w:rsidRDefault="007713E6" w:rsidP="00B2498B">
            <w:pPr>
              <w:pStyle w:val="TAL"/>
              <w:keepNext w:val="0"/>
              <w:keepLines w:val="0"/>
            </w:pPr>
            <w:r w:rsidRPr="00F452BD">
              <w:t>Ciphering and deciphering / Correct functionality of encryption algorithm SNOW3G / SRB / DRB</w:t>
            </w:r>
          </w:p>
        </w:tc>
        <w:tc>
          <w:tcPr>
            <w:tcW w:w="574" w:type="dxa"/>
            <w:tcBorders>
              <w:top w:val="single" w:sz="6" w:space="0" w:color="auto"/>
              <w:left w:val="single" w:sz="6" w:space="0" w:color="auto"/>
              <w:bottom w:val="single" w:sz="6" w:space="0" w:color="auto"/>
              <w:right w:val="single" w:sz="6" w:space="0" w:color="auto"/>
            </w:tcBorders>
          </w:tcPr>
          <w:p w14:paraId="5684BA7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F1D4B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47A9C38" w14:textId="77777777" w:rsidR="007713E6" w:rsidRPr="00F452BD" w:rsidRDefault="007713E6" w:rsidP="00B2498B">
            <w:pPr>
              <w:pStyle w:val="TAL"/>
              <w:keepNext w:val="0"/>
              <w:keepLines w:val="0"/>
              <w:jc w:val="center"/>
              <w:rPr>
                <w:snapToGrid w:val="0"/>
                <w:szCs w:val="18"/>
              </w:rPr>
            </w:pPr>
            <w:r>
              <w:t>-</w:t>
            </w:r>
          </w:p>
        </w:tc>
      </w:tr>
      <w:tr w:rsidR="007713E6" w:rsidRPr="00F452BD" w14:paraId="59D4E11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878BC1" w14:textId="77777777" w:rsidR="007713E6" w:rsidRPr="00F452BD" w:rsidRDefault="007713E6" w:rsidP="00B2498B">
            <w:pPr>
              <w:pStyle w:val="TAL"/>
              <w:keepNext w:val="0"/>
              <w:keepLines w:val="0"/>
            </w:pPr>
            <w:r w:rsidRPr="00F452BD">
              <w:t>7.1.3.3.2.NR5GC</w:t>
            </w:r>
          </w:p>
        </w:tc>
        <w:tc>
          <w:tcPr>
            <w:tcW w:w="6923" w:type="dxa"/>
            <w:tcBorders>
              <w:top w:val="single" w:sz="6" w:space="0" w:color="auto"/>
              <w:left w:val="single" w:sz="6" w:space="0" w:color="auto"/>
              <w:bottom w:val="single" w:sz="6" w:space="0" w:color="auto"/>
              <w:right w:val="single" w:sz="6" w:space="0" w:color="auto"/>
            </w:tcBorders>
          </w:tcPr>
          <w:p w14:paraId="45092CD3" w14:textId="77777777" w:rsidR="007713E6" w:rsidRPr="00F452BD" w:rsidRDefault="007713E6" w:rsidP="00B2498B">
            <w:pPr>
              <w:pStyle w:val="TAL"/>
              <w:keepNext w:val="0"/>
              <w:keepLines w:val="0"/>
            </w:pPr>
            <w:r w:rsidRPr="00F452BD">
              <w:t>Ciphering and deciphering / Correct functionality of encryption algorithm AES / SRB / DRB</w:t>
            </w:r>
          </w:p>
        </w:tc>
        <w:tc>
          <w:tcPr>
            <w:tcW w:w="574" w:type="dxa"/>
            <w:tcBorders>
              <w:top w:val="single" w:sz="6" w:space="0" w:color="auto"/>
              <w:left w:val="single" w:sz="6" w:space="0" w:color="auto"/>
              <w:bottom w:val="single" w:sz="6" w:space="0" w:color="auto"/>
              <w:right w:val="single" w:sz="6" w:space="0" w:color="auto"/>
            </w:tcBorders>
          </w:tcPr>
          <w:p w14:paraId="0C097FF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7EA3A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C595314" w14:textId="77777777" w:rsidR="007713E6" w:rsidRPr="00F452BD" w:rsidRDefault="007713E6" w:rsidP="00B2498B">
            <w:pPr>
              <w:pStyle w:val="TAL"/>
              <w:keepNext w:val="0"/>
              <w:keepLines w:val="0"/>
              <w:jc w:val="center"/>
              <w:rPr>
                <w:snapToGrid w:val="0"/>
                <w:szCs w:val="18"/>
              </w:rPr>
            </w:pPr>
            <w:r>
              <w:t>-</w:t>
            </w:r>
          </w:p>
        </w:tc>
      </w:tr>
      <w:tr w:rsidR="007713E6" w:rsidRPr="00F452BD" w14:paraId="082E3AF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6CBD305" w14:textId="77777777" w:rsidR="007713E6" w:rsidRPr="00F452BD" w:rsidRDefault="007713E6" w:rsidP="00B2498B">
            <w:pPr>
              <w:pStyle w:val="TAL"/>
              <w:keepNext w:val="0"/>
              <w:keepLines w:val="0"/>
            </w:pPr>
            <w:r w:rsidRPr="00F452BD">
              <w:t>7.1.3.3.3.NR5GC</w:t>
            </w:r>
          </w:p>
        </w:tc>
        <w:tc>
          <w:tcPr>
            <w:tcW w:w="6923" w:type="dxa"/>
            <w:tcBorders>
              <w:top w:val="single" w:sz="6" w:space="0" w:color="auto"/>
              <w:left w:val="single" w:sz="6" w:space="0" w:color="auto"/>
              <w:bottom w:val="single" w:sz="6" w:space="0" w:color="auto"/>
              <w:right w:val="single" w:sz="6" w:space="0" w:color="auto"/>
            </w:tcBorders>
          </w:tcPr>
          <w:p w14:paraId="646B5256" w14:textId="77777777" w:rsidR="007713E6" w:rsidRPr="00F452BD" w:rsidRDefault="007713E6" w:rsidP="00B2498B">
            <w:pPr>
              <w:pStyle w:val="TAL"/>
              <w:keepNext w:val="0"/>
              <w:keepLines w:val="0"/>
            </w:pPr>
            <w:r w:rsidRPr="00F452BD">
              <w:t>Ciphering and deciphering / Correct functionality of encryption algorithm ZUC / SRB / DRB</w:t>
            </w:r>
          </w:p>
        </w:tc>
        <w:tc>
          <w:tcPr>
            <w:tcW w:w="574" w:type="dxa"/>
            <w:tcBorders>
              <w:top w:val="single" w:sz="6" w:space="0" w:color="auto"/>
              <w:left w:val="single" w:sz="6" w:space="0" w:color="auto"/>
              <w:bottom w:val="single" w:sz="6" w:space="0" w:color="auto"/>
              <w:right w:val="single" w:sz="6" w:space="0" w:color="auto"/>
            </w:tcBorders>
          </w:tcPr>
          <w:p w14:paraId="0442A03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B07F6F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B9AAEBC" w14:textId="77777777" w:rsidR="007713E6" w:rsidRPr="00F452BD" w:rsidRDefault="007713E6" w:rsidP="00B2498B">
            <w:pPr>
              <w:pStyle w:val="TAL"/>
              <w:keepNext w:val="0"/>
              <w:keepLines w:val="0"/>
              <w:jc w:val="center"/>
              <w:rPr>
                <w:snapToGrid w:val="0"/>
                <w:szCs w:val="18"/>
              </w:rPr>
            </w:pPr>
            <w:r>
              <w:t>-</w:t>
            </w:r>
          </w:p>
        </w:tc>
      </w:tr>
      <w:tr w:rsidR="007713E6" w:rsidRPr="00F452BD" w14:paraId="7D62A56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097DE74" w14:textId="77777777" w:rsidR="007713E6" w:rsidRPr="00F452BD" w:rsidRDefault="007713E6" w:rsidP="00B2498B">
            <w:pPr>
              <w:pStyle w:val="TAL"/>
              <w:keepNext w:val="0"/>
              <w:keepLines w:val="0"/>
            </w:pPr>
            <w:r w:rsidRPr="00F452BD">
              <w:t>7.1.3.4.1.NR5GC</w:t>
            </w:r>
          </w:p>
        </w:tc>
        <w:tc>
          <w:tcPr>
            <w:tcW w:w="6923" w:type="dxa"/>
            <w:tcBorders>
              <w:top w:val="single" w:sz="6" w:space="0" w:color="auto"/>
              <w:left w:val="single" w:sz="6" w:space="0" w:color="auto"/>
              <w:bottom w:val="single" w:sz="6" w:space="0" w:color="auto"/>
              <w:right w:val="single" w:sz="6" w:space="0" w:color="auto"/>
            </w:tcBorders>
          </w:tcPr>
          <w:p w14:paraId="0D3DFD1B" w14:textId="77777777" w:rsidR="007713E6" w:rsidRPr="00F452BD" w:rsidRDefault="007713E6" w:rsidP="00B2498B">
            <w:pPr>
              <w:pStyle w:val="TAL"/>
              <w:keepNext w:val="0"/>
              <w:keepLines w:val="0"/>
            </w:pPr>
            <w:r w:rsidRPr="00F452BD">
              <w:t>PDCP handover / Lossless handover / PDCP sequence number maintenance/PDCP status report to convey the information on missing or acknowledged PDCP SDUs at handover/ In-order delivery and duplicate elimination in the downlink</w:t>
            </w:r>
          </w:p>
        </w:tc>
        <w:tc>
          <w:tcPr>
            <w:tcW w:w="574" w:type="dxa"/>
            <w:tcBorders>
              <w:top w:val="single" w:sz="6" w:space="0" w:color="auto"/>
              <w:left w:val="single" w:sz="6" w:space="0" w:color="auto"/>
              <w:bottom w:val="single" w:sz="6" w:space="0" w:color="auto"/>
              <w:right w:val="single" w:sz="6" w:space="0" w:color="auto"/>
            </w:tcBorders>
          </w:tcPr>
          <w:p w14:paraId="1E23BD1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C1AE63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EFF90CC" w14:textId="77777777" w:rsidR="007713E6" w:rsidRPr="00F452BD" w:rsidRDefault="007713E6" w:rsidP="00B2498B">
            <w:pPr>
              <w:pStyle w:val="TAL"/>
              <w:keepNext w:val="0"/>
              <w:keepLines w:val="0"/>
              <w:jc w:val="center"/>
              <w:rPr>
                <w:snapToGrid w:val="0"/>
                <w:szCs w:val="18"/>
              </w:rPr>
            </w:pPr>
            <w:r>
              <w:t>-</w:t>
            </w:r>
          </w:p>
        </w:tc>
      </w:tr>
      <w:tr w:rsidR="007713E6" w:rsidRPr="00F452BD" w14:paraId="3BA6BBD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C6FF1E0" w14:textId="77777777" w:rsidR="007713E6" w:rsidRPr="00F452BD" w:rsidRDefault="007713E6" w:rsidP="00B2498B">
            <w:pPr>
              <w:pStyle w:val="TAL"/>
              <w:keepNext w:val="0"/>
              <w:keepLines w:val="0"/>
            </w:pPr>
            <w:r w:rsidRPr="00F452BD">
              <w:t>7.1.3.4.2.NR5GC</w:t>
            </w:r>
          </w:p>
        </w:tc>
        <w:tc>
          <w:tcPr>
            <w:tcW w:w="6923" w:type="dxa"/>
            <w:tcBorders>
              <w:top w:val="single" w:sz="6" w:space="0" w:color="auto"/>
              <w:left w:val="single" w:sz="6" w:space="0" w:color="auto"/>
              <w:bottom w:val="single" w:sz="6" w:space="0" w:color="auto"/>
              <w:right w:val="single" w:sz="6" w:space="0" w:color="auto"/>
            </w:tcBorders>
          </w:tcPr>
          <w:p w14:paraId="7D9F04A6" w14:textId="77777777" w:rsidR="007713E6" w:rsidRPr="00F452BD" w:rsidRDefault="007713E6" w:rsidP="00B2498B">
            <w:pPr>
              <w:pStyle w:val="TAL"/>
              <w:keepNext w:val="0"/>
              <w:keepLines w:val="0"/>
            </w:pPr>
            <w:r w:rsidRPr="00F452BD">
              <w:t>PDCP handover / Non-lossless handover / PDCP sequence number maintenance</w:t>
            </w:r>
          </w:p>
        </w:tc>
        <w:tc>
          <w:tcPr>
            <w:tcW w:w="574" w:type="dxa"/>
            <w:tcBorders>
              <w:top w:val="single" w:sz="6" w:space="0" w:color="auto"/>
              <w:left w:val="single" w:sz="6" w:space="0" w:color="auto"/>
              <w:bottom w:val="single" w:sz="6" w:space="0" w:color="auto"/>
              <w:right w:val="single" w:sz="6" w:space="0" w:color="auto"/>
            </w:tcBorders>
          </w:tcPr>
          <w:p w14:paraId="5882522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A97B4E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9040E55" w14:textId="77777777" w:rsidR="007713E6" w:rsidRPr="00F452BD" w:rsidRDefault="007713E6" w:rsidP="00B2498B">
            <w:pPr>
              <w:pStyle w:val="TAL"/>
              <w:keepNext w:val="0"/>
              <w:keepLines w:val="0"/>
              <w:jc w:val="center"/>
              <w:rPr>
                <w:snapToGrid w:val="0"/>
                <w:szCs w:val="18"/>
              </w:rPr>
            </w:pPr>
            <w:r>
              <w:t>-</w:t>
            </w:r>
          </w:p>
        </w:tc>
      </w:tr>
      <w:tr w:rsidR="007713E6" w:rsidRPr="00F452BD" w14:paraId="6567056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6818665" w14:textId="77777777" w:rsidR="007713E6" w:rsidRPr="00F452BD" w:rsidRDefault="007713E6" w:rsidP="00B2498B">
            <w:pPr>
              <w:pStyle w:val="TAL"/>
              <w:keepNext w:val="0"/>
              <w:keepLines w:val="0"/>
            </w:pPr>
            <w:r w:rsidRPr="00F452BD">
              <w:t>7.1.3.5.1.NR5GC</w:t>
            </w:r>
          </w:p>
        </w:tc>
        <w:tc>
          <w:tcPr>
            <w:tcW w:w="6923" w:type="dxa"/>
            <w:tcBorders>
              <w:top w:val="single" w:sz="6" w:space="0" w:color="auto"/>
              <w:left w:val="single" w:sz="6" w:space="0" w:color="auto"/>
              <w:bottom w:val="single" w:sz="6" w:space="0" w:color="auto"/>
              <w:right w:val="single" w:sz="6" w:space="0" w:color="auto"/>
            </w:tcBorders>
          </w:tcPr>
          <w:p w14:paraId="320D8F42" w14:textId="77777777" w:rsidR="007713E6" w:rsidRPr="00F452BD" w:rsidRDefault="007713E6" w:rsidP="00B2498B">
            <w:pPr>
              <w:pStyle w:val="TAL"/>
              <w:keepNext w:val="0"/>
              <w:keepLines w:val="0"/>
            </w:pPr>
            <w:r w:rsidRPr="00F452BD">
              <w:t>PDCP Discard</w:t>
            </w:r>
          </w:p>
        </w:tc>
        <w:tc>
          <w:tcPr>
            <w:tcW w:w="574" w:type="dxa"/>
            <w:tcBorders>
              <w:top w:val="single" w:sz="6" w:space="0" w:color="auto"/>
              <w:left w:val="single" w:sz="6" w:space="0" w:color="auto"/>
              <w:bottom w:val="single" w:sz="6" w:space="0" w:color="auto"/>
              <w:right w:val="single" w:sz="6" w:space="0" w:color="auto"/>
            </w:tcBorders>
          </w:tcPr>
          <w:p w14:paraId="4D3DA42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CF497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B41C673" w14:textId="77777777" w:rsidR="007713E6" w:rsidRPr="00F452BD" w:rsidRDefault="007713E6" w:rsidP="00B2498B">
            <w:pPr>
              <w:pStyle w:val="TAL"/>
              <w:keepNext w:val="0"/>
              <w:keepLines w:val="0"/>
              <w:jc w:val="center"/>
              <w:rPr>
                <w:snapToGrid w:val="0"/>
                <w:szCs w:val="18"/>
              </w:rPr>
            </w:pPr>
            <w:r>
              <w:t>-</w:t>
            </w:r>
          </w:p>
        </w:tc>
      </w:tr>
      <w:tr w:rsidR="007713E6" w:rsidRPr="00F452BD" w14:paraId="18DDA64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C4792F8" w14:textId="77777777" w:rsidR="007713E6" w:rsidRPr="00F452BD" w:rsidRDefault="007713E6" w:rsidP="00B2498B">
            <w:pPr>
              <w:pStyle w:val="TAL"/>
              <w:keepNext w:val="0"/>
              <w:keepLines w:val="0"/>
            </w:pPr>
            <w:r w:rsidRPr="00F452BD">
              <w:t>7.1.3.5.4.NR5GC</w:t>
            </w:r>
          </w:p>
        </w:tc>
        <w:tc>
          <w:tcPr>
            <w:tcW w:w="6923" w:type="dxa"/>
            <w:tcBorders>
              <w:top w:val="single" w:sz="6" w:space="0" w:color="auto"/>
              <w:left w:val="single" w:sz="6" w:space="0" w:color="auto"/>
              <w:bottom w:val="single" w:sz="6" w:space="0" w:color="auto"/>
              <w:right w:val="single" w:sz="6" w:space="0" w:color="auto"/>
            </w:tcBorders>
          </w:tcPr>
          <w:p w14:paraId="20DDF74F" w14:textId="77777777" w:rsidR="007713E6" w:rsidRPr="00F452BD" w:rsidRDefault="007713E6" w:rsidP="00B2498B">
            <w:pPr>
              <w:pStyle w:val="TAL"/>
              <w:keepNext w:val="0"/>
              <w:keepLines w:val="0"/>
            </w:pPr>
            <w:r w:rsidRPr="00F452BD">
              <w:t>PDCP reordering / Maximum re-ordering delay below t-Reordering / t-Reordering timer operations</w:t>
            </w:r>
          </w:p>
        </w:tc>
        <w:tc>
          <w:tcPr>
            <w:tcW w:w="574" w:type="dxa"/>
            <w:tcBorders>
              <w:top w:val="single" w:sz="6" w:space="0" w:color="auto"/>
              <w:left w:val="single" w:sz="6" w:space="0" w:color="auto"/>
              <w:bottom w:val="single" w:sz="6" w:space="0" w:color="auto"/>
              <w:right w:val="single" w:sz="6" w:space="0" w:color="auto"/>
            </w:tcBorders>
          </w:tcPr>
          <w:p w14:paraId="7E65428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B7058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15C9C1C" w14:textId="77777777" w:rsidR="007713E6" w:rsidRPr="00F452BD" w:rsidRDefault="007713E6" w:rsidP="00B2498B">
            <w:pPr>
              <w:pStyle w:val="TAL"/>
              <w:keepNext w:val="0"/>
              <w:keepLines w:val="0"/>
              <w:jc w:val="center"/>
              <w:rPr>
                <w:snapToGrid w:val="0"/>
                <w:szCs w:val="18"/>
              </w:rPr>
            </w:pPr>
            <w:r>
              <w:t>-</w:t>
            </w:r>
          </w:p>
        </w:tc>
      </w:tr>
      <w:tr w:rsidR="007713E6" w:rsidRPr="00F452BD" w14:paraId="4A558BE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3FDB6A" w14:textId="77777777" w:rsidR="007713E6" w:rsidRPr="00F452BD" w:rsidRDefault="007713E6" w:rsidP="00B2498B">
            <w:pPr>
              <w:pStyle w:val="TAL"/>
              <w:keepNext w:val="0"/>
              <w:keepLines w:val="0"/>
            </w:pPr>
            <w:r w:rsidRPr="00F452BD">
              <w:t>7.1.4.1.NR5GC</w:t>
            </w:r>
          </w:p>
        </w:tc>
        <w:tc>
          <w:tcPr>
            <w:tcW w:w="6923" w:type="dxa"/>
            <w:tcBorders>
              <w:top w:val="single" w:sz="6" w:space="0" w:color="auto"/>
              <w:left w:val="single" w:sz="6" w:space="0" w:color="auto"/>
              <w:bottom w:val="single" w:sz="6" w:space="0" w:color="auto"/>
              <w:right w:val="single" w:sz="6" w:space="0" w:color="auto"/>
            </w:tcBorders>
          </w:tcPr>
          <w:p w14:paraId="4ED13624" w14:textId="77777777" w:rsidR="007713E6" w:rsidRPr="00F452BD" w:rsidRDefault="007713E6" w:rsidP="00B2498B">
            <w:pPr>
              <w:pStyle w:val="TAL"/>
              <w:keepNext w:val="0"/>
              <w:keepLines w:val="0"/>
            </w:pPr>
            <w:r w:rsidRPr="00F452BD">
              <w:t>SDAP Data Transfer and PDU Header Handling UL/DL</w:t>
            </w:r>
          </w:p>
        </w:tc>
        <w:tc>
          <w:tcPr>
            <w:tcW w:w="574" w:type="dxa"/>
            <w:tcBorders>
              <w:top w:val="single" w:sz="6" w:space="0" w:color="auto"/>
              <w:left w:val="single" w:sz="6" w:space="0" w:color="auto"/>
              <w:bottom w:val="single" w:sz="6" w:space="0" w:color="auto"/>
              <w:right w:val="single" w:sz="6" w:space="0" w:color="auto"/>
            </w:tcBorders>
          </w:tcPr>
          <w:p w14:paraId="4B16EB9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595BB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41F92F6" w14:textId="77777777" w:rsidR="007713E6" w:rsidRPr="00F452BD" w:rsidRDefault="007713E6" w:rsidP="00B2498B">
            <w:pPr>
              <w:pStyle w:val="TAL"/>
              <w:keepNext w:val="0"/>
              <w:keepLines w:val="0"/>
              <w:jc w:val="center"/>
              <w:rPr>
                <w:snapToGrid w:val="0"/>
                <w:szCs w:val="18"/>
              </w:rPr>
            </w:pPr>
            <w:r>
              <w:t>-</w:t>
            </w:r>
          </w:p>
        </w:tc>
      </w:tr>
      <w:tr w:rsidR="007713E6" w:rsidRPr="00F452BD" w14:paraId="4F5BB27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EE61BE0" w14:textId="77777777" w:rsidR="007713E6" w:rsidRPr="00F452BD" w:rsidRDefault="007713E6" w:rsidP="00B2498B">
            <w:pPr>
              <w:pStyle w:val="TAL"/>
              <w:keepNext w:val="0"/>
              <w:keepLines w:val="0"/>
            </w:pPr>
            <w:r w:rsidRPr="00F452BD">
              <w:t>7.1.4.2.NR5GC</w:t>
            </w:r>
          </w:p>
        </w:tc>
        <w:tc>
          <w:tcPr>
            <w:tcW w:w="6923" w:type="dxa"/>
            <w:tcBorders>
              <w:top w:val="single" w:sz="6" w:space="0" w:color="auto"/>
              <w:left w:val="single" w:sz="6" w:space="0" w:color="auto"/>
              <w:bottom w:val="single" w:sz="6" w:space="0" w:color="auto"/>
              <w:right w:val="single" w:sz="6" w:space="0" w:color="auto"/>
            </w:tcBorders>
          </w:tcPr>
          <w:p w14:paraId="6CC84839" w14:textId="77777777" w:rsidR="007713E6" w:rsidRPr="00F452BD" w:rsidRDefault="007713E6" w:rsidP="00B2498B">
            <w:pPr>
              <w:pStyle w:val="TAL"/>
              <w:keepNext w:val="0"/>
              <w:keepLines w:val="0"/>
            </w:pPr>
            <w:r w:rsidRPr="00F452BD">
              <w:t>SDAP Data Transfer handling without Header UL/DL</w:t>
            </w:r>
          </w:p>
        </w:tc>
        <w:tc>
          <w:tcPr>
            <w:tcW w:w="574" w:type="dxa"/>
            <w:tcBorders>
              <w:top w:val="single" w:sz="6" w:space="0" w:color="auto"/>
              <w:left w:val="single" w:sz="6" w:space="0" w:color="auto"/>
              <w:bottom w:val="single" w:sz="6" w:space="0" w:color="auto"/>
              <w:right w:val="single" w:sz="6" w:space="0" w:color="auto"/>
            </w:tcBorders>
          </w:tcPr>
          <w:p w14:paraId="5A87A97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7D36B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A7CC76" w14:textId="77777777" w:rsidR="007713E6" w:rsidRPr="00F452BD" w:rsidRDefault="007713E6" w:rsidP="00B2498B">
            <w:pPr>
              <w:pStyle w:val="TAL"/>
              <w:keepNext w:val="0"/>
              <w:keepLines w:val="0"/>
              <w:jc w:val="center"/>
              <w:rPr>
                <w:snapToGrid w:val="0"/>
                <w:szCs w:val="18"/>
              </w:rPr>
            </w:pPr>
            <w:r>
              <w:t>-</w:t>
            </w:r>
          </w:p>
        </w:tc>
      </w:tr>
      <w:tr w:rsidR="007713E6" w:rsidRPr="00F452BD" w14:paraId="268C4A7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BDB6DA2" w14:textId="77777777" w:rsidR="007713E6" w:rsidRPr="00F452BD" w:rsidRDefault="007713E6" w:rsidP="00B2498B">
            <w:pPr>
              <w:pStyle w:val="TAL"/>
              <w:keepNext w:val="0"/>
              <w:keepLines w:val="0"/>
            </w:pPr>
            <w:r w:rsidRPr="00F452BD">
              <w:t>8.1.1.1.1.NR5GC</w:t>
            </w:r>
          </w:p>
        </w:tc>
        <w:tc>
          <w:tcPr>
            <w:tcW w:w="6923" w:type="dxa"/>
            <w:tcBorders>
              <w:top w:val="single" w:sz="6" w:space="0" w:color="auto"/>
              <w:left w:val="single" w:sz="6" w:space="0" w:color="auto"/>
              <w:bottom w:val="single" w:sz="6" w:space="0" w:color="auto"/>
              <w:right w:val="single" w:sz="6" w:space="0" w:color="auto"/>
            </w:tcBorders>
          </w:tcPr>
          <w:p w14:paraId="7C099BDE" w14:textId="77777777" w:rsidR="007713E6" w:rsidRPr="00F452BD" w:rsidRDefault="007713E6" w:rsidP="00B2498B">
            <w:pPr>
              <w:pStyle w:val="TAL"/>
              <w:keepNext w:val="0"/>
              <w:keepLines w:val="0"/>
            </w:pPr>
            <w:r w:rsidRPr="00F452BD">
              <w:t>RRC / Paging for connection / Multiple paging records</w:t>
            </w:r>
          </w:p>
        </w:tc>
        <w:tc>
          <w:tcPr>
            <w:tcW w:w="574" w:type="dxa"/>
            <w:tcBorders>
              <w:top w:val="single" w:sz="6" w:space="0" w:color="auto"/>
              <w:left w:val="single" w:sz="6" w:space="0" w:color="auto"/>
              <w:bottom w:val="single" w:sz="6" w:space="0" w:color="auto"/>
              <w:right w:val="single" w:sz="6" w:space="0" w:color="auto"/>
            </w:tcBorders>
          </w:tcPr>
          <w:p w14:paraId="17AD807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625655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3AE735C" w14:textId="77777777" w:rsidR="007713E6" w:rsidRPr="00F452BD" w:rsidRDefault="007713E6" w:rsidP="00B2498B">
            <w:pPr>
              <w:pStyle w:val="TAL"/>
              <w:keepNext w:val="0"/>
              <w:keepLines w:val="0"/>
              <w:jc w:val="center"/>
              <w:rPr>
                <w:snapToGrid w:val="0"/>
                <w:szCs w:val="18"/>
              </w:rPr>
            </w:pPr>
            <w:r>
              <w:t>-</w:t>
            </w:r>
          </w:p>
        </w:tc>
      </w:tr>
      <w:tr w:rsidR="007713E6" w:rsidRPr="00F452BD" w14:paraId="479CE78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F1294D8" w14:textId="77777777" w:rsidR="007713E6" w:rsidRPr="00F452BD" w:rsidRDefault="007713E6" w:rsidP="00B2498B">
            <w:pPr>
              <w:pStyle w:val="TAL"/>
              <w:keepNext w:val="0"/>
              <w:keepLines w:val="0"/>
            </w:pPr>
            <w:r w:rsidRPr="00F452BD">
              <w:t>8.1.1.1.2.NR5GC</w:t>
            </w:r>
          </w:p>
        </w:tc>
        <w:tc>
          <w:tcPr>
            <w:tcW w:w="6923" w:type="dxa"/>
            <w:tcBorders>
              <w:top w:val="single" w:sz="6" w:space="0" w:color="auto"/>
              <w:left w:val="single" w:sz="6" w:space="0" w:color="auto"/>
              <w:bottom w:val="single" w:sz="6" w:space="0" w:color="auto"/>
              <w:right w:val="single" w:sz="6" w:space="0" w:color="auto"/>
            </w:tcBorders>
          </w:tcPr>
          <w:p w14:paraId="36E510D7" w14:textId="77777777" w:rsidR="007713E6" w:rsidRPr="00F452BD" w:rsidRDefault="007713E6" w:rsidP="00B2498B">
            <w:pPr>
              <w:pStyle w:val="TAL"/>
              <w:keepNext w:val="0"/>
              <w:keepLines w:val="0"/>
            </w:pPr>
            <w:r w:rsidRPr="00F452BD">
              <w:t>RRC / Paging for connection / Shared network environment</w:t>
            </w:r>
          </w:p>
        </w:tc>
        <w:tc>
          <w:tcPr>
            <w:tcW w:w="574" w:type="dxa"/>
            <w:tcBorders>
              <w:top w:val="single" w:sz="6" w:space="0" w:color="auto"/>
              <w:left w:val="single" w:sz="6" w:space="0" w:color="auto"/>
              <w:bottom w:val="single" w:sz="6" w:space="0" w:color="auto"/>
              <w:right w:val="single" w:sz="6" w:space="0" w:color="auto"/>
            </w:tcBorders>
          </w:tcPr>
          <w:p w14:paraId="0CC3D10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362FD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CD52297" w14:textId="77777777" w:rsidR="007713E6" w:rsidRPr="00F452BD" w:rsidRDefault="007713E6" w:rsidP="00B2498B">
            <w:pPr>
              <w:pStyle w:val="TAL"/>
              <w:keepNext w:val="0"/>
              <w:keepLines w:val="0"/>
              <w:jc w:val="center"/>
              <w:rPr>
                <w:snapToGrid w:val="0"/>
                <w:szCs w:val="18"/>
              </w:rPr>
            </w:pPr>
            <w:r>
              <w:t>-</w:t>
            </w:r>
          </w:p>
        </w:tc>
      </w:tr>
      <w:tr w:rsidR="007713E6" w:rsidRPr="00F452BD" w14:paraId="2D9365A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96A0206" w14:textId="77777777" w:rsidR="007713E6" w:rsidRPr="00F452BD" w:rsidRDefault="007713E6" w:rsidP="00B2498B">
            <w:pPr>
              <w:pStyle w:val="TAL"/>
              <w:keepNext w:val="0"/>
              <w:keepLines w:val="0"/>
            </w:pPr>
            <w:r w:rsidRPr="00F452BD">
              <w:t>8.1.1.2.1.NR5GC</w:t>
            </w:r>
          </w:p>
        </w:tc>
        <w:tc>
          <w:tcPr>
            <w:tcW w:w="6923" w:type="dxa"/>
            <w:tcBorders>
              <w:top w:val="single" w:sz="6" w:space="0" w:color="auto"/>
              <w:left w:val="single" w:sz="6" w:space="0" w:color="auto"/>
              <w:bottom w:val="single" w:sz="6" w:space="0" w:color="auto"/>
              <w:right w:val="single" w:sz="6" w:space="0" w:color="auto"/>
            </w:tcBorders>
          </w:tcPr>
          <w:p w14:paraId="22DC88EE" w14:textId="77777777" w:rsidR="007713E6" w:rsidRPr="00F452BD" w:rsidRDefault="007713E6" w:rsidP="00B2498B">
            <w:pPr>
              <w:pStyle w:val="TAL"/>
              <w:keepNext w:val="0"/>
              <w:keepLines w:val="0"/>
            </w:pPr>
            <w:r w:rsidRPr="00F452BD">
              <w:t>RRC connection establishment / Return to idle state after T300 expiry</w:t>
            </w:r>
          </w:p>
        </w:tc>
        <w:tc>
          <w:tcPr>
            <w:tcW w:w="574" w:type="dxa"/>
            <w:tcBorders>
              <w:top w:val="single" w:sz="6" w:space="0" w:color="auto"/>
              <w:left w:val="single" w:sz="6" w:space="0" w:color="auto"/>
              <w:bottom w:val="single" w:sz="6" w:space="0" w:color="auto"/>
              <w:right w:val="single" w:sz="6" w:space="0" w:color="auto"/>
            </w:tcBorders>
          </w:tcPr>
          <w:p w14:paraId="017DE9C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7D5C0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240DE0D" w14:textId="77777777" w:rsidR="007713E6" w:rsidRPr="00F452BD" w:rsidRDefault="007713E6" w:rsidP="00B2498B">
            <w:pPr>
              <w:pStyle w:val="TAL"/>
              <w:keepNext w:val="0"/>
              <w:keepLines w:val="0"/>
              <w:jc w:val="center"/>
              <w:rPr>
                <w:snapToGrid w:val="0"/>
                <w:szCs w:val="18"/>
              </w:rPr>
            </w:pPr>
            <w:r>
              <w:t>-</w:t>
            </w:r>
          </w:p>
        </w:tc>
      </w:tr>
      <w:tr w:rsidR="007713E6" w:rsidRPr="00F452BD" w14:paraId="7F2D1DB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AB0663B" w14:textId="77777777" w:rsidR="007713E6" w:rsidRPr="00F452BD" w:rsidRDefault="007713E6" w:rsidP="00B2498B">
            <w:pPr>
              <w:pStyle w:val="TAL"/>
              <w:keepNext w:val="0"/>
              <w:keepLines w:val="0"/>
            </w:pPr>
            <w:r w:rsidRPr="00F452BD">
              <w:t>8.1.1.2.3.NR5GC</w:t>
            </w:r>
          </w:p>
        </w:tc>
        <w:tc>
          <w:tcPr>
            <w:tcW w:w="6923" w:type="dxa"/>
            <w:tcBorders>
              <w:top w:val="single" w:sz="6" w:space="0" w:color="auto"/>
              <w:left w:val="single" w:sz="6" w:space="0" w:color="auto"/>
              <w:bottom w:val="single" w:sz="6" w:space="0" w:color="auto"/>
              <w:right w:val="single" w:sz="6" w:space="0" w:color="auto"/>
            </w:tcBorders>
          </w:tcPr>
          <w:p w14:paraId="2C4EAABE" w14:textId="77777777" w:rsidR="007713E6" w:rsidRPr="00F452BD" w:rsidRDefault="007713E6" w:rsidP="00B2498B">
            <w:pPr>
              <w:pStyle w:val="TAL"/>
              <w:keepNext w:val="0"/>
              <w:keepLines w:val="0"/>
            </w:pPr>
            <w:r w:rsidRPr="00F452BD">
              <w:t>RRC connection establishment / RRC Reject with wait time</w:t>
            </w:r>
          </w:p>
        </w:tc>
        <w:tc>
          <w:tcPr>
            <w:tcW w:w="574" w:type="dxa"/>
            <w:tcBorders>
              <w:top w:val="single" w:sz="6" w:space="0" w:color="auto"/>
              <w:left w:val="single" w:sz="6" w:space="0" w:color="auto"/>
              <w:bottom w:val="single" w:sz="6" w:space="0" w:color="auto"/>
              <w:right w:val="single" w:sz="6" w:space="0" w:color="auto"/>
            </w:tcBorders>
          </w:tcPr>
          <w:p w14:paraId="60F9158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BC12C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29D069" w14:textId="77777777" w:rsidR="007713E6" w:rsidRPr="00F452BD" w:rsidRDefault="007713E6" w:rsidP="00B2498B">
            <w:pPr>
              <w:pStyle w:val="TAL"/>
              <w:keepNext w:val="0"/>
              <w:keepLines w:val="0"/>
              <w:jc w:val="center"/>
              <w:rPr>
                <w:snapToGrid w:val="0"/>
                <w:szCs w:val="18"/>
              </w:rPr>
            </w:pPr>
            <w:r>
              <w:t>-</w:t>
            </w:r>
          </w:p>
        </w:tc>
      </w:tr>
      <w:tr w:rsidR="00E9328B" w:rsidRPr="00F452BD" w14:paraId="1A3BB13E" w14:textId="77777777" w:rsidTr="00B2498B">
        <w:trPr>
          <w:jc w:val="center"/>
          <w:ins w:id="141" w:author="MCC TF160" w:date="2021-03-16T08:44:00Z"/>
        </w:trPr>
        <w:tc>
          <w:tcPr>
            <w:tcW w:w="1552" w:type="dxa"/>
            <w:tcBorders>
              <w:top w:val="single" w:sz="6" w:space="0" w:color="auto"/>
              <w:left w:val="single" w:sz="6" w:space="0" w:color="auto"/>
              <w:bottom w:val="single" w:sz="6" w:space="0" w:color="auto"/>
              <w:right w:val="single" w:sz="6" w:space="0" w:color="auto"/>
            </w:tcBorders>
          </w:tcPr>
          <w:p w14:paraId="02AE1DB7" w14:textId="6A1B4751" w:rsidR="00E9328B" w:rsidRPr="00F452BD" w:rsidRDefault="00E9328B" w:rsidP="00E9328B">
            <w:pPr>
              <w:pStyle w:val="TAL"/>
              <w:keepNext w:val="0"/>
              <w:keepLines w:val="0"/>
              <w:rPr>
                <w:ins w:id="142" w:author="MCC TF160" w:date="2021-03-16T08:44:00Z"/>
              </w:rPr>
            </w:pPr>
            <w:ins w:id="143" w:author="MCC TF160" w:date="2021-03-16T08:44:00Z">
              <w:r w:rsidRPr="00717A10">
                <w:t>8.1.1.2.4.NR5GC</w:t>
              </w:r>
            </w:ins>
          </w:p>
        </w:tc>
        <w:tc>
          <w:tcPr>
            <w:tcW w:w="6923" w:type="dxa"/>
            <w:tcBorders>
              <w:top w:val="single" w:sz="6" w:space="0" w:color="auto"/>
              <w:left w:val="single" w:sz="6" w:space="0" w:color="auto"/>
              <w:bottom w:val="single" w:sz="6" w:space="0" w:color="auto"/>
              <w:right w:val="single" w:sz="6" w:space="0" w:color="auto"/>
            </w:tcBorders>
          </w:tcPr>
          <w:p w14:paraId="6CB6A00A" w14:textId="338BE710" w:rsidR="00E9328B" w:rsidRPr="00F452BD" w:rsidRDefault="00E9328B" w:rsidP="00E9328B">
            <w:pPr>
              <w:pStyle w:val="TAL"/>
              <w:keepNext w:val="0"/>
              <w:keepLines w:val="0"/>
              <w:rPr>
                <w:ins w:id="144" w:author="MCC TF160" w:date="2021-03-16T08:44:00Z"/>
              </w:rPr>
            </w:pPr>
            <w:ins w:id="145" w:author="MCC TF160" w:date="2021-03-16T08:44:00Z">
              <w:r w:rsidRPr="00717A10">
                <w:t>RRC connection establishment / Extended and spare fields in SI</w:t>
              </w:r>
            </w:ins>
          </w:p>
        </w:tc>
        <w:tc>
          <w:tcPr>
            <w:tcW w:w="574" w:type="dxa"/>
            <w:tcBorders>
              <w:top w:val="single" w:sz="6" w:space="0" w:color="auto"/>
              <w:left w:val="single" w:sz="6" w:space="0" w:color="auto"/>
              <w:bottom w:val="single" w:sz="6" w:space="0" w:color="auto"/>
              <w:right w:val="single" w:sz="6" w:space="0" w:color="auto"/>
            </w:tcBorders>
          </w:tcPr>
          <w:p w14:paraId="35268012" w14:textId="0B012741" w:rsidR="00E9328B" w:rsidRPr="00F452BD" w:rsidRDefault="00E9328B" w:rsidP="00E9328B">
            <w:pPr>
              <w:pStyle w:val="TAL"/>
              <w:keepNext w:val="0"/>
              <w:keepLines w:val="0"/>
              <w:jc w:val="center"/>
              <w:rPr>
                <w:ins w:id="146" w:author="MCC TF160" w:date="2021-03-16T08:44:00Z"/>
                <w:snapToGrid w:val="0"/>
                <w:szCs w:val="18"/>
              </w:rPr>
            </w:pPr>
            <w:ins w:id="147" w:author="MCC TF160" w:date="2021-03-16T08:44: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210BF441" w14:textId="77777777" w:rsidR="00E9328B" w:rsidRPr="00F452BD" w:rsidRDefault="00E9328B" w:rsidP="00E9328B">
            <w:pPr>
              <w:pStyle w:val="TAL"/>
              <w:keepNext w:val="0"/>
              <w:keepLines w:val="0"/>
              <w:jc w:val="center"/>
              <w:rPr>
                <w:ins w:id="148" w:author="MCC TF160" w:date="2021-03-16T08:44: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A6208D" w14:textId="36362270" w:rsidR="00E9328B" w:rsidRDefault="00DB31C8" w:rsidP="00E9328B">
            <w:pPr>
              <w:pStyle w:val="TAL"/>
              <w:keepNext w:val="0"/>
              <w:keepLines w:val="0"/>
              <w:jc w:val="center"/>
              <w:rPr>
                <w:ins w:id="149" w:author="MCC TF160" w:date="2021-03-16T08:44:00Z"/>
              </w:rPr>
            </w:pPr>
            <w:ins w:id="150" w:author="MCC TF160" w:date="2021-03-16T08:45:00Z">
              <w:r>
                <w:t>-</w:t>
              </w:r>
            </w:ins>
          </w:p>
        </w:tc>
      </w:tr>
      <w:tr w:rsidR="007713E6" w:rsidRPr="00F452BD" w14:paraId="572F362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0DAD473" w14:textId="77777777" w:rsidR="007713E6" w:rsidRPr="00F452BD" w:rsidRDefault="007713E6" w:rsidP="00B2498B">
            <w:pPr>
              <w:pStyle w:val="TAL"/>
              <w:keepNext w:val="0"/>
              <w:keepLines w:val="0"/>
            </w:pPr>
            <w:r w:rsidRPr="00F452BD">
              <w:t>8.1.1.3.1.NR5GC</w:t>
            </w:r>
          </w:p>
        </w:tc>
        <w:tc>
          <w:tcPr>
            <w:tcW w:w="6923" w:type="dxa"/>
            <w:tcBorders>
              <w:top w:val="single" w:sz="6" w:space="0" w:color="auto"/>
              <w:left w:val="single" w:sz="6" w:space="0" w:color="auto"/>
              <w:bottom w:val="single" w:sz="6" w:space="0" w:color="auto"/>
              <w:right w:val="single" w:sz="6" w:space="0" w:color="auto"/>
            </w:tcBorders>
          </w:tcPr>
          <w:p w14:paraId="6614EBC2" w14:textId="77777777" w:rsidR="007713E6" w:rsidRPr="00F452BD" w:rsidRDefault="007713E6" w:rsidP="00B2498B">
            <w:pPr>
              <w:pStyle w:val="TAL"/>
              <w:keepNext w:val="0"/>
              <w:keepLines w:val="0"/>
            </w:pPr>
            <w:r w:rsidRPr="00F452BD">
              <w:t>RRC connection release / Redirection to another NR frequency</w:t>
            </w:r>
          </w:p>
        </w:tc>
        <w:tc>
          <w:tcPr>
            <w:tcW w:w="574" w:type="dxa"/>
            <w:tcBorders>
              <w:top w:val="single" w:sz="6" w:space="0" w:color="auto"/>
              <w:left w:val="single" w:sz="6" w:space="0" w:color="auto"/>
              <w:bottom w:val="single" w:sz="6" w:space="0" w:color="auto"/>
              <w:right w:val="single" w:sz="6" w:space="0" w:color="auto"/>
            </w:tcBorders>
          </w:tcPr>
          <w:p w14:paraId="4BA5633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2DC364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51C3BCE" w14:textId="77777777" w:rsidR="007713E6" w:rsidRPr="00F452BD" w:rsidRDefault="007713E6" w:rsidP="00B2498B">
            <w:pPr>
              <w:pStyle w:val="TAL"/>
              <w:keepNext w:val="0"/>
              <w:keepLines w:val="0"/>
              <w:jc w:val="center"/>
              <w:rPr>
                <w:snapToGrid w:val="0"/>
                <w:szCs w:val="18"/>
              </w:rPr>
            </w:pPr>
            <w:r>
              <w:t>-</w:t>
            </w:r>
          </w:p>
        </w:tc>
      </w:tr>
      <w:tr w:rsidR="007713E6" w:rsidRPr="00F452BD" w14:paraId="433055F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93CB08F" w14:textId="77777777" w:rsidR="007713E6" w:rsidRPr="00F452BD" w:rsidRDefault="007713E6" w:rsidP="00B2498B">
            <w:pPr>
              <w:pStyle w:val="TAL"/>
              <w:keepNext w:val="0"/>
              <w:keepLines w:val="0"/>
            </w:pPr>
            <w:r w:rsidRPr="00F452BD">
              <w:t>8.1.1.3.2.NR5GC</w:t>
            </w:r>
          </w:p>
        </w:tc>
        <w:tc>
          <w:tcPr>
            <w:tcW w:w="6923" w:type="dxa"/>
            <w:tcBorders>
              <w:top w:val="single" w:sz="6" w:space="0" w:color="auto"/>
              <w:left w:val="single" w:sz="6" w:space="0" w:color="auto"/>
              <w:bottom w:val="single" w:sz="6" w:space="0" w:color="auto"/>
              <w:right w:val="single" w:sz="6" w:space="0" w:color="auto"/>
            </w:tcBorders>
          </w:tcPr>
          <w:p w14:paraId="384E419B" w14:textId="77777777" w:rsidR="007713E6" w:rsidRPr="00F452BD" w:rsidRDefault="007713E6" w:rsidP="00B2498B">
            <w:pPr>
              <w:pStyle w:val="TAL"/>
              <w:keepNext w:val="0"/>
              <w:keepLines w:val="0"/>
            </w:pPr>
            <w:r w:rsidRPr="00F452BD">
              <w:t>RRC connection release / Redirection from NR to E-UTRAN</w:t>
            </w:r>
          </w:p>
        </w:tc>
        <w:tc>
          <w:tcPr>
            <w:tcW w:w="574" w:type="dxa"/>
            <w:tcBorders>
              <w:top w:val="single" w:sz="6" w:space="0" w:color="auto"/>
              <w:left w:val="single" w:sz="6" w:space="0" w:color="auto"/>
              <w:bottom w:val="single" w:sz="6" w:space="0" w:color="auto"/>
              <w:right w:val="single" w:sz="6" w:space="0" w:color="auto"/>
            </w:tcBorders>
          </w:tcPr>
          <w:p w14:paraId="2D37A11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2CAC2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D52D1C" w14:textId="77777777" w:rsidR="007713E6" w:rsidRPr="00F452BD" w:rsidRDefault="007713E6" w:rsidP="00B2498B">
            <w:pPr>
              <w:pStyle w:val="TAL"/>
              <w:keepNext w:val="0"/>
              <w:keepLines w:val="0"/>
              <w:jc w:val="center"/>
              <w:rPr>
                <w:snapToGrid w:val="0"/>
                <w:szCs w:val="18"/>
              </w:rPr>
            </w:pPr>
            <w:r>
              <w:t>-</w:t>
            </w:r>
          </w:p>
        </w:tc>
      </w:tr>
      <w:tr w:rsidR="007713E6" w:rsidRPr="00F452BD" w14:paraId="48E3767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05E2FC2" w14:textId="77777777" w:rsidR="007713E6" w:rsidRPr="00F452BD" w:rsidRDefault="007713E6" w:rsidP="00B2498B">
            <w:pPr>
              <w:pStyle w:val="TAL"/>
              <w:keepNext w:val="0"/>
              <w:keepLines w:val="0"/>
            </w:pPr>
            <w:r w:rsidRPr="00F452BD">
              <w:lastRenderedPageBreak/>
              <w:t>8.1.1.3.3.NR5GC</w:t>
            </w:r>
          </w:p>
        </w:tc>
        <w:tc>
          <w:tcPr>
            <w:tcW w:w="6923" w:type="dxa"/>
            <w:tcBorders>
              <w:top w:val="single" w:sz="6" w:space="0" w:color="auto"/>
              <w:left w:val="single" w:sz="6" w:space="0" w:color="auto"/>
              <w:bottom w:val="single" w:sz="6" w:space="0" w:color="auto"/>
              <w:right w:val="single" w:sz="6" w:space="0" w:color="auto"/>
            </w:tcBorders>
          </w:tcPr>
          <w:p w14:paraId="285AEF35" w14:textId="77777777" w:rsidR="007713E6" w:rsidRPr="00F452BD" w:rsidRDefault="007713E6" w:rsidP="00B2498B">
            <w:pPr>
              <w:pStyle w:val="TAL"/>
              <w:keepNext w:val="0"/>
              <w:keepLines w:val="0"/>
            </w:pPr>
            <w:r w:rsidRPr="00F452BD">
              <w:t>RRC connection release / Success / With priority information</w:t>
            </w:r>
          </w:p>
        </w:tc>
        <w:tc>
          <w:tcPr>
            <w:tcW w:w="574" w:type="dxa"/>
            <w:tcBorders>
              <w:top w:val="single" w:sz="6" w:space="0" w:color="auto"/>
              <w:left w:val="single" w:sz="6" w:space="0" w:color="auto"/>
              <w:bottom w:val="single" w:sz="6" w:space="0" w:color="auto"/>
              <w:right w:val="single" w:sz="6" w:space="0" w:color="auto"/>
            </w:tcBorders>
          </w:tcPr>
          <w:p w14:paraId="439793E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911E1F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172497" w14:textId="77777777" w:rsidR="007713E6" w:rsidRPr="00F452BD" w:rsidRDefault="007713E6" w:rsidP="00B2498B">
            <w:pPr>
              <w:pStyle w:val="TAL"/>
              <w:keepNext w:val="0"/>
              <w:keepLines w:val="0"/>
              <w:jc w:val="center"/>
              <w:rPr>
                <w:snapToGrid w:val="0"/>
                <w:szCs w:val="18"/>
              </w:rPr>
            </w:pPr>
            <w:r>
              <w:t>-</w:t>
            </w:r>
          </w:p>
        </w:tc>
      </w:tr>
      <w:tr w:rsidR="007713E6" w:rsidRPr="00F452BD" w14:paraId="5D4825B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9459E1B" w14:textId="77777777" w:rsidR="007713E6" w:rsidRPr="00F452BD" w:rsidRDefault="007713E6" w:rsidP="00B2498B">
            <w:pPr>
              <w:pStyle w:val="TAL"/>
              <w:keepNext w:val="0"/>
              <w:keepLines w:val="0"/>
            </w:pPr>
            <w:r w:rsidRPr="00F452BD">
              <w:t>8.1.1.3.4.NR5GC</w:t>
            </w:r>
          </w:p>
        </w:tc>
        <w:tc>
          <w:tcPr>
            <w:tcW w:w="6923" w:type="dxa"/>
            <w:tcBorders>
              <w:top w:val="single" w:sz="6" w:space="0" w:color="auto"/>
              <w:left w:val="single" w:sz="6" w:space="0" w:color="auto"/>
              <w:bottom w:val="single" w:sz="6" w:space="0" w:color="auto"/>
              <w:right w:val="single" w:sz="6" w:space="0" w:color="auto"/>
            </w:tcBorders>
          </w:tcPr>
          <w:p w14:paraId="5ECF65F2" w14:textId="77777777" w:rsidR="007713E6" w:rsidRPr="00F452BD" w:rsidRDefault="007713E6" w:rsidP="00B2498B">
            <w:pPr>
              <w:pStyle w:val="TAL"/>
              <w:keepNext w:val="0"/>
              <w:keepLines w:val="0"/>
            </w:pPr>
            <w:r w:rsidRPr="00F452BD">
              <w:t>RRC connection release / Success / With priority information / E-UTRA</w:t>
            </w:r>
          </w:p>
        </w:tc>
        <w:tc>
          <w:tcPr>
            <w:tcW w:w="574" w:type="dxa"/>
            <w:tcBorders>
              <w:top w:val="single" w:sz="6" w:space="0" w:color="auto"/>
              <w:left w:val="single" w:sz="6" w:space="0" w:color="auto"/>
              <w:bottom w:val="single" w:sz="6" w:space="0" w:color="auto"/>
              <w:right w:val="single" w:sz="6" w:space="0" w:color="auto"/>
            </w:tcBorders>
          </w:tcPr>
          <w:p w14:paraId="5586E39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D5AFD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AC75D03" w14:textId="77777777" w:rsidR="007713E6" w:rsidRPr="00F452BD" w:rsidRDefault="007713E6" w:rsidP="00B2498B">
            <w:pPr>
              <w:pStyle w:val="TAL"/>
              <w:keepNext w:val="0"/>
              <w:keepLines w:val="0"/>
              <w:jc w:val="center"/>
              <w:rPr>
                <w:snapToGrid w:val="0"/>
                <w:szCs w:val="18"/>
              </w:rPr>
            </w:pPr>
            <w:r>
              <w:t>-</w:t>
            </w:r>
          </w:p>
        </w:tc>
      </w:tr>
      <w:tr w:rsidR="007713E6" w:rsidRPr="00F452BD" w14:paraId="5874ACD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3DCA1D9" w14:textId="77777777" w:rsidR="007713E6" w:rsidRPr="00F452BD" w:rsidRDefault="007713E6" w:rsidP="00B2498B">
            <w:pPr>
              <w:pStyle w:val="TAL"/>
              <w:keepNext w:val="0"/>
              <w:keepLines w:val="0"/>
            </w:pPr>
            <w:r w:rsidRPr="00F452BD">
              <w:t>8.1.1.4.1.NR5GC</w:t>
            </w:r>
          </w:p>
        </w:tc>
        <w:tc>
          <w:tcPr>
            <w:tcW w:w="6923" w:type="dxa"/>
            <w:tcBorders>
              <w:top w:val="single" w:sz="6" w:space="0" w:color="auto"/>
              <w:left w:val="single" w:sz="6" w:space="0" w:color="auto"/>
              <w:bottom w:val="single" w:sz="6" w:space="0" w:color="auto"/>
              <w:right w:val="single" w:sz="6" w:space="0" w:color="auto"/>
            </w:tcBorders>
          </w:tcPr>
          <w:p w14:paraId="3239C1AC" w14:textId="77777777" w:rsidR="007713E6" w:rsidRPr="00F452BD" w:rsidRDefault="007713E6" w:rsidP="00B2498B">
            <w:pPr>
              <w:pStyle w:val="TAL"/>
              <w:keepNext w:val="0"/>
              <w:keepLines w:val="0"/>
            </w:pPr>
            <w:r w:rsidRPr="00F452BD">
              <w:t>RRC resume / Suspend-Resume / RNA update / Success</w:t>
            </w:r>
          </w:p>
        </w:tc>
        <w:tc>
          <w:tcPr>
            <w:tcW w:w="574" w:type="dxa"/>
            <w:tcBorders>
              <w:top w:val="single" w:sz="6" w:space="0" w:color="auto"/>
              <w:left w:val="single" w:sz="6" w:space="0" w:color="auto"/>
              <w:bottom w:val="single" w:sz="6" w:space="0" w:color="auto"/>
              <w:right w:val="single" w:sz="6" w:space="0" w:color="auto"/>
            </w:tcBorders>
          </w:tcPr>
          <w:p w14:paraId="6CC7B40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4527AD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B402FC0" w14:textId="77777777" w:rsidR="007713E6" w:rsidRPr="00F452BD" w:rsidRDefault="007713E6" w:rsidP="00B2498B">
            <w:pPr>
              <w:pStyle w:val="TAL"/>
              <w:keepNext w:val="0"/>
              <w:keepLines w:val="0"/>
              <w:jc w:val="center"/>
              <w:rPr>
                <w:snapToGrid w:val="0"/>
                <w:szCs w:val="18"/>
              </w:rPr>
            </w:pPr>
            <w:r>
              <w:t>-</w:t>
            </w:r>
          </w:p>
        </w:tc>
      </w:tr>
      <w:tr w:rsidR="007713E6" w:rsidRPr="00F452BD" w14:paraId="25CEC6F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F16C67D" w14:textId="77777777" w:rsidR="007713E6" w:rsidRPr="00F452BD" w:rsidRDefault="007713E6" w:rsidP="00B2498B">
            <w:pPr>
              <w:pStyle w:val="TAL"/>
              <w:keepNext w:val="0"/>
              <w:keepLines w:val="0"/>
            </w:pPr>
            <w:r w:rsidRPr="00F452BD">
              <w:t>8.1.1.4.2.NR5GC</w:t>
            </w:r>
          </w:p>
        </w:tc>
        <w:tc>
          <w:tcPr>
            <w:tcW w:w="6923" w:type="dxa"/>
            <w:tcBorders>
              <w:top w:val="single" w:sz="6" w:space="0" w:color="auto"/>
              <w:left w:val="single" w:sz="6" w:space="0" w:color="auto"/>
              <w:bottom w:val="single" w:sz="6" w:space="0" w:color="auto"/>
              <w:right w:val="single" w:sz="6" w:space="0" w:color="auto"/>
            </w:tcBorders>
          </w:tcPr>
          <w:p w14:paraId="77C966D9" w14:textId="77777777" w:rsidR="007713E6" w:rsidRPr="00F452BD" w:rsidRDefault="007713E6" w:rsidP="00B2498B">
            <w:pPr>
              <w:pStyle w:val="TAL"/>
              <w:keepNext w:val="0"/>
              <w:keepLines w:val="0"/>
            </w:pPr>
            <w:r w:rsidRPr="00F452BD">
              <w:t>RRC resume / Suspend-Resume / RRC setup / T319 expiry</w:t>
            </w:r>
          </w:p>
        </w:tc>
        <w:tc>
          <w:tcPr>
            <w:tcW w:w="574" w:type="dxa"/>
            <w:tcBorders>
              <w:top w:val="single" w:sz="6" w:space="0" w:color="auto"/>
              <w:left w:val="single" w:sz="6" w:space="0" w:color="auto"/>
              <w:bottom w:val="single" w:sz="6" w:space="0" w:color="auto"/>
              <w:right w:val="single" w:sz="6" w:space="0" w:color="auto"/>
            </w:tcBorders>
          </w:tcPr>
          <w:p w14:paraId="047B90F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7415A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76EEEDF" w14:textId="77777777" w:rsidR="007713E6" w:rsidRPr="00F452BD" w:rsidRDefault="007713E6" w:rsidP="00B2498B">
            <w:pPr>
              <w:pStyle w:val="TAL"/>
              <w:keepNext w:val="0"/>
              <w:keepLines w:val="0"/>
              <w:jc w:val="center"/>
              <w:rPr>
                <w:snapToGrid w:val="0"/>
                <w:szCs w:val="18"/>
              </w:rPr>
            </w:pPr>
            <w:r>
              <w:t>-</w:t>
            </w:r>
          </w:p>
        </w:tc>
      </w:tr>
      <w:tr w:rsidR="007713E6" w:rsidRPr="00F452BD" w14:paraId="0338009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B4B9EC" w14:textId="77777777" w:rsidR="007713E6" w:rsidRPr="00F452BD" w:rsidRDefault="007713E6" w:rsidP="00B2498B">
            <w:pPr>
              <w:pStyle w:val="TAL"/>
              <w:keepNext w:val="0"/>
              <w:keepLines w:val="0"/>
            </w:pPr>
            <w:r w:rsidRPr="00F452BD">
              <w:t>8.1.2.1.1.NR5GC</w:t>
            </w:r>
          </w:p>
        </w:tc>
        <w:tc>
          <w:tcPr>
            <w:tcW w:w="6923" w:type="dxa"/>
            <w:tcBorders>
              <w:top w:val="single" w:sz="6" w:space="0" w:color="auto"/>
              <w:left w:val="single" w:sz="6" w:space="0" w:color="auto"/>
              <w:bottom w:val="single" w:sz="6" w:space="0" w:color="auto"/>
              <w:right w:val="single" w:sz="6" w:space="0" w:color="auto"/>
            </w:tcBorders>
          </w:tcPr>
          <w:p w14:paraId="184D3654" w14:textId="77777777" w:rsidR="007713E6" w:rsidRPr="00F452BD" w:rsidRDefault="007713E6" w:rsidP="00B2498B">
            <w:pPr>
              <w:pStyle w:val="TAL"/>
              <w:keepNext w:val="0"/>
              <w:keepLines w:val="0"/>
            </w:pPr>
            <w:r w:rsidRPr="00F452BD">
              <w:t>RRC reconfiguration / DRB / SRB / Establishment / Modification / Release / Success</w:t>
            </w:r>
          </w:p>
        </w:tc>
        <w:tc>
          <w:tcPr>
            <w:tcW w:w="574" w:type="dxa"/>
            <w:tcBorders>
              <w:top w:val="single" w:sz="6" w:space="0" w:color="auto"/>
              <w:left w:val="single" w:sz="6" w:space="0" w:color="auto"/>
              <w:bottom w:val="single" w:sz="6" w:space="0" w:color="auto"/>
              <w:right w:val="single" w:sz="6" w:space="0" w:color="auto"/>
            </w:tcBorders>
          </w:tcPr>
          <w:p w14:paraId="6529F2B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50DA7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9D95FAB" w14:textId="77777777" w:rsidR="007713E6" w:rsidRPr="00F452BD" w:rsidRDefault="007713E6" w:rsidP="00B2498B">
            <w:pPr>
              <w:pStyle w:val="TAL"/>
              <w:keepNext w:val="0"/>
              <w:keepLines w:val="0"/>
              <w:jc w:val="center"/>
              <w:rPr>
                <w:snapToGrid w:val="0"/>
                <w:szCs w:val="18"/>
              </w:rPr>
            </w:pPr>
            <w:r>
              <w:t>-</w:t>
            </w:r>
          </w:p>
        </w:tc>
      </w:tr>
      <w:tr w:rsidR="007713E6" w:rsidRPr="00F452BD" w14:paraId="7608D1E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67A34D6" w14:textId="77777777" w:rsidR="007713E6" w:rsidRPr="00F452BD" w:rsidRDefault="007713E6" w:rsidP="00B2498B">
            <w:pPr>
              <w:pStyle w:val="TAL"/>
              <w:keepNext w:val="0"/>
              <w:keepLines w:val="0"/>
            </w:pPr>
            <w:r w:rsidRPr="00F452BD">
              <w:t>8.1.2.1.2.NR5GC</w:t>
            </w:r>
          </w:p>
        </w:tc>
        <w:tc>
          <w:tcPr>
            <w:tcW w:w="6923" w:type="dxa"/>
            <w:tcBorders>
              <w:top w:val="single" w:sz="6" w:space="0" w:color="auto"/>
              <w:left w:val="single" w:sz="6" w:space="0" w:color="auto"/>
              <w:bottom w:val="single" w:sz="6" w:space="0" w:color="auto"/>
              <w:right w:val="single" w:sz="6" w:space="0" w:color="auto"/>
            </w:tcBorders>
          </w:tcPr>
          <w:p w14:paraId="6949A2C6" w14:textId="77777777" w:rsidR="007713E6" w:rsidRPr="00F452BD" w:rsidRDefault="007713E6" w:rsidP="00B2498B">
            <w:pPr>
              <w:pStyle w:val="TAL"/>
              <w:keepNext w:val="0"/>
              <w:keepLines w:val="0"/>
            </w:pPr>
            <w:r w:rsidRPr="00F452BD">
              <w:t>RRC reconfiguration / RRC bearer establishment / uplinkTxDirectCurrentList</w:t>
            </w:r>
          </w:p>
        </w:tc>
        <w:tc>
          <w:tcPr>
            <w:tcW w:w="574" w:type="dxa"/>
            <w:tcBorders>
              <w:top w:val="single" w:sz="6" w:space="0" w:color="auto"/>
              <w:left w:val="single" w:sz="6" w:space="0" w:color="auto"/>
              <w:bottom w:val="single" w:sz="6" w:space="0" w:color="auto"/>
              <w:right w:val="single" w:sz="6" w:space="0" w:color="auto"/>
            </w:tcBorders>
          </w:tcPr>
          <w:p w14:paraId="48F67D2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2BA78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C754B1" w14:textId="77777777" w:rsidR="007713E6" w:rsidRPr="00F452BD" w:rsidRDefault="007713E6" w:rsidP="00B2498B">
            <w:pPr>
              <w:pStyle w:val="TAL"/>
              <w:keepNext w:val="0"/>
              <w:keepLines w:val="0"/>
              <w:jc w:val="center"/>
              <w:rPr>
                <w:snapToGrid w:val="0"/>
                <w:szCs w:val="18"/>
              </w:rPr>
            </w:pPr>
            <w:r>
              <w:t>-</w:t>
            </w:r>
          </w:p>
        </w:tc>
      </w:tr>
      <w:tr w:rsidR="007713E6" w:rsidRPr="00F452BD" w14:paraId="54B1019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B6A8A2D" w14:textId="77777777" w:rsidR="007713E6" w:rsidRPr="00F452BD" w:rsidRDefault="007713E6" w:rsidP="00B2498B">
            <w:pPr>
              <w:pStyle w:val="TAL"/>
              <w:keepNext w:val="0"/>
              <w:keepLines w:val="0"/>
            </w:pPr>
            <w:r w:rsidRPr="00F452BD">
              <w:t>8.1.2.1.5.1.NR5GC</w:t>
            </w:r>
          </w:p>
        </w:tc>
        <w:tc>
          <w:tcPr>
            <w:tcW w:w="6923" w:type="dxa"/>
            <w:tcBorders>
              <w:top w:val="single" w:sz="6" w:space="0" w:color="auto"/>
              <w:left w:val="single" w:sz="6" w:space="0" w:color="auto"/>
              <w:bottom w:val="single" w:sz="6" w:space="0" w:color="auto"/>
              <w:right w:val="single" w:sz="6" w:space="0" w:color="auto"/>
            </w:tcBorders>
          </w:tcPr>
          <w:p w14:paraId="5143BDC8" w14:textId="77777777" w:rsidR="007713E6" w:rsidRPr="00F452BD" w:rsidRDefault="007713E6" w:rsidP="00B2498B">
            <w:pPr>
              <w:pStyle w:val="TAL"/>
              <w:keepNext w:val="0"/>
              <w:keepLines w:val="0"/>
            </w:pPr>
            <w:r w:rsidRPr="00F452BD">
              <w:t>NR CA / RRC reconfiguration / SCell addition / modification / release / Success / Intra-band Contiguous CA</w:t>
            </w:r>
          </w:p>
        </w:tc>
        <w:tc>
          <w:tcPr>
            <w:tcW w:w="574" w:type="dxa"/>
            <w:tcBorders>
              <w:top w:val="single" w:sz="6" w:space="0" w:color="auto"/>
              <w:left w:val="single" w:sz="6" w:space="0" w:color="auto"/>
              <w:bottom w:val="single" w:sz="6" w:space="0" w:color="auto"/>
              <w:right w:val="single" w:sz="6" w:space="0" w:color="auto"/>
            </w:tcBorders>
          </w:tcPr>
          <w:p w14:paraId="2ED48EE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B7B075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9D46846" w14:textId="77777777" w:rsidR="007713E6" w:rsidRPr="00F452BD" w:rsidRDefault="007713E6" w:rsidP="00B2498B">
            <w:pPr>
              <w:pStyle w:val="TAL"/>
              <w:keepNext w:val="0"/>
              <w:keepLines w:val="0"/>
              <w:jc w:val="center"/>
              <w:rPr>
                <w:snapToGrid w:val="0"/>
                <w:szCs w:val="18"/>
              </w:rPr>
            </w:pPr>
            <w:r>
              <w:t>-</w:t>
            </w:r>
          </w:p>
        </w:tc>
      </w:tr>
      <w:tr w:rsidR="007713E6" w:rsidRPr="00F452BD" w14:paraId="3146E8D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5971EF4" w14:textId="77777777" w:rsidR="007713E6" w:rsidRPr="00F452BD" w:rsidRDefault="007713E6" w:rsidP="00B2498B">
            <w:pPr>
              <w:pStyle w:val="TAL"/>
              <w:keepNext w:val="0"/>
              <w:keepLines w:val="0"/>
            </w:pPr>
            <w:r w:rsidRPr="00F452BD">
              <w:t>8.1.2.1.5.2.NR5GC</w:t>
            </w:r>
          </w:p>
        </w:tc>
        <w:tc>
          <w:tcPr>
            <w:tcW w:w="6923" w:type="dxa"/>
            <w:tcBorders>
              <w:top w:val="single" w:sz="6" w:space="0" w:color="auto"/>
              <w:left w:val="single" w:sz="6" w:space="0" w:color="auto"/>
              <w:bottom w:val="single" w:sz="6" w:space="0" w:color="auto"/>
              <w:right w:val="single" w:sz="6" w:space="0" w:color="auto"/>
            </w:tcBorders>
          </w:tcPr>
          <w:p w14:paraId="318B3E59" w14:textId="77777777" w:rsidR="007713E6" w:rsidRPr="00F452BD" w:rsidRDefault="007713E6" w:rsidP="00B2498B">
            <w:pPr>
              <w:pStyle w:val="TAL"/>
              <w:keepNext w:val="0"/>
              <w:keepLines w:val="0"/>
            </w:pPr>
            <w:r w:rsidRPr="00F452BD">
              <w:t>NR CA / RRC reconfiguration / SCell addition / modification / release / Success / Inter-band CA</w:t>
            </w:r>
          </w:p>
        </w:tc>
        <w:tc>
          <w:tcPr>
            <w:tcW w:w="574" w:type="dxa"/>
            <w:tcBorders>
              <w:top w:val="single" w:sz="6" w:space="0" w:color="auto"/>
              <w:left w:val="single" w:sz="6" w:space="0" w:color="auto"/>
              <w:bottom w:val="single" w:sz="6" w:space="0" w:color="auto"/>
              <w:right w:val="single" w:sz="6" w:space="0" w:color="auto"/>
            </w:tcBorders>
          </w:tcPr>
          <w:p w14:paraId="45E3AFA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D672E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0314EF" w14:textId="77777777" w:rsidR="007713E6" w:rsidRPr="00F452BD" w:rsidRDefault="007713E6" w:rsidP="00B2498B">
            <w:pPr>
              <w:pStyle w:val="TAL"/>
              <w:keepNext w:val="0"/>
              <w:keepLines w:val="0"/>
              <w:jc w:val="center"/>
              <w:rPr>
                <w:snapToGrid w:val="0"/>
                <w:szCs w:val="18"/>
              </w:rPr>
            </w:pPr>
            <w:r>
              <w:t>-</w:t>
            </w:r>
          </w:p>
        </w:tc>
      </w:tr>
      <w:tr w:rsidR="007713E6" w:rsidRPr="00F452BD" w14:paraId="13A9EAC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5E8B85" w14:textId="77777777" w:rsidR="007713E6" w:rsidRPr="00F452BD" w:rsidRDefault="007713E6" w:rsidP="00B2498B">
            <w:pPr>
              <w:pStyle w:val="TAL"/>
              <w:keepNext w:val="0"/>
              <w:keepLines w:val="0"/>
              <w:rPr>
                <w:snapToGrid w:val="0"/>
                <w:szCs w:val="18"/>
              </w:rPr>
            </w:pPr>
            <w:r w:rsidRPr="00F452BD">
              <w:t>8.1.3.1.1.NR5GC</w:t>
            </w:r>
          </w:p>
        </w:tc>
        <w:tc>
          <w:tcPr>
            <w:tcW w:w="6923" w:type="dxa"/>
            <w:tcBorders>
              <w:top w:val="single" w:sz="6" w:space="0" w:color="auto"/>
              <w:left w:val="single" w:sz="6" w:space="0" w:color="auto"/>
              <w:bottom w:val="single" w:sz="6" w:space="0" w:color="auto"/>
              <w:right w:val="single" w:sz="6" w:space="0" w:color="auto"/>
            </w:tcBorders>
          </w:tcPr>
          <w:p w14:paraId="2E1B2EE1" w14:textId="77777777" w:rsidR="007713E6" w:rsidRPr="00F452BD" w:rsidRDefault="007713E6" w:rsidP="00B2498B">
            <w:pPr>
              <w:pStyle w:val="TAL"/>
              <w:keepNext w:val="0"/>
              <w:keepLines w:val="0"/>
              <w:rPr>
                <w:snapToGrid w:val="0"/>
                <w:szCs w:val="18"/>
              </w:rPr>
            </w:pPr>
            <w:r w:rsidRPr="00F452BD">
              <w:t>Measurement configuration control and reporting / Intra NR measurements / Event A1 / Event A2</w:t>
            </w:r>
          </w:p>
        </w:tc>
        <w:tc>
          <w:tcPr>
            <w:tcW w:w="574" w:type="dxa"/>
            <w:tcBorders>
              <w:top w:val="single" w:sz="6" w:space="0" w:color="auto"/>
              <w:left w:val="single" w:sz="6" w:space="0" w:color="auto"/>
              <w:bottom w:val="single" w:sz="6" w:space="0" w:color="auto"/>
              <w:right w:val="single" w:sz="6" w:space="0" w:color="auto"/>
            </w:tcBorders>
          </w:tcPr>
          <w:p w14:paraId="63E2451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81EEB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5AF5DAF" w14:textId="77777777" w:rsidR="007713E6" w:rsidRPr="00F452BD" w:rsidRDefault="007713E6" w:rsidP="00B2498B">
            <w:pPr>
              <w:pStyle w:val="TAL"/>
              <w:keepNext w:val="0"/>
              <w:keepLines w:val="0"/>
              <w:jc w:val="center"/>
              <w:rPr>
                <w:snapToGrid w:val="0"/>
                <w:szCs w:val="18"/>
              </w:rPr>
            </w:pPr>
            <w:r>
              <w:t>-</w:t>
            </w:r>
          </w:p>
        </w:tc>
      </w:tr>
      <w:tr w:rsidR="007713E6" w:rsidRPr="00F452BD" w14:paraId="686E1C7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8A18759" w14:textId="77777777" w:rsidR="007713E6" w:rsidRPr="00F452BD" w:rsidRDefault="007713E6" w:rsidP="00B2498B">
            <w:pPr>
              <w:pStyle w:val="TAL"/>
              <w:keepNext w:val="0"/>
              <w:keepLines w:val="0"/>
            </w:pPr>
            <w:r w:rsidRPr="00F452BD">
              <w:t>8.1.3.1.2.NR5GC</w:t>
            </w:r>
          </w:p>
        </w:tc>
        <w:tc>
          <w:tcPr>
            <w:tcW w:w="6923" w:type="dxa"/>
            <w:tcBorders>
              <w:top w:val="single" w:sz="6" w:space="0" w:color="auto"/>
              <w:left w:val="single" w:sz="6" w:space="0" w:color="auto"/>
              <w:bottom w:val="single" w:sz="6" w:space="0" w:color="auto"/>
              <w:right w:val="single" w:sz="6" w:space="0" w:color="auto"/>
            </w:tcBorders>
          </w:tcPr>
          <w:p w14:paraId="67D2491B" w14:textId="77777777" w:rsidR="007713E6" w:rsidRPr="00F452BD" w:rsidRDefault="007713E6" w:rsidP="00B2498B">
            <w:pPr>
              <w:pStyle w:val="TAL"/>
              <w:keepNext w:val="0"/>
              <w:keepLines w:val="0"/>
            </w:pPr>
            <w:r w:rsidRPr="00F452BD">
              <w:t>Measurement configuration control and reporting / Event A3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094B80A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944DF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47F7311" w14:textId="77777777" w:rsidR="007713E6" w:rsidRPr="00F452BD" w:rsidRDefault="007713E6" w:rsidP="00B2498B">
            <w:pPr>
              <w:pStyle w:val="TAL"/>
              <w:keepNext w:val="0"/>
              <w:keepLines w:val="0"/>
              <w:jc w:val="center"/>
              <w:rPr>
                <w:snapToGrid w:val="0"/>
                <w:szCs w:val="18"/>
              </w:rPr>
            </w:pPr>
          </w:p>
        </w:tc>
      </w:tr>
      <w:tr w:rsidR="007713E6" w:rsidRPr="00F452BD" w14:paraId="3552CB8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34680B4" w14:textId="77777777" w:rsidR="007713E6" w:rsidRPr="00F452BD" w:rsidRDefault="007713E6" w:rsidP="00B2498B">
            <w:pPr>
              <w:pStyle w:val="TAL"/>
              <w:keepNext w:val="0"/>
              <w:keepLines w:val="0"/>
            </w:pPr>
            <w:r w:rsidRPr="00F452BD">
              <w:t>8.1.3.1.3.NR5GC</w:t>
            </w:r>
          </w:p>
        </w:tc>
        <w:tc>
          <w:tcPr>
            <w:tcW w:w="6923" w:type="dxa"/>
            <w:tcBorders>
              <w:top w:val="single" w:sz="6" w:space="0" w:color="auto"/>
              <w:left w:val="single" w:sz="6" w:space="0" w:color="auto"/>
              <w:bottom w:val="single" w:sz="6" w:space="0" w:color="auto"/>
              <w:right w:val="single" w:sz="6" w:space="0" w:color="auto"/>
            </w:tcBorders>
          </w:tcPr>
          <w:p w14:paraId="22C46F2E" w14:textId="77777777" w:rsidR="007713E6" w:rsidRPr="00F452BD" w:rsidRDefault="007713E6" w:rsidP="00B2498B">
            <w:pPr>
              <w:pStyle w:val="TAL"/>
              <w:keepNext w:val="0"/>
              <w:keepLines w:val="0"/>
            </w:pPr>
            <w:r w:rsidRPr="00F452BD">
              <w:t>Measurement configuration control and reporting / Event A3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64E9FFD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009BE6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0DACF63" w14:textId="77777777" w:rsidR="007713E6" w:rsidRPr="00F452BD" w:rsidRDefault="007713E6" w:rsidP="00B2498B">
            <w:pPr>
              <w:pStyle w:val="TAL"/>
              <w:keepNext w:val="0"/>
              <w:keepLines w:val="0"/>
              <w:jc w:val="center"/>
              <w:rPr>
                <w:snapToGrid w:val="0"/>
                <w:szCs w:val="18"/>
              </w:rPr>
            </w:pPr>
            <w:r>
              <w:t>-</w:t>
            </w:r>
          </w:p>
        </w:tc>
      </w:tr>
      <w:tr w:rsidR="007713E6" w:rsidRPr="00F452BD" w14:paraId="39280A2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455E062" w14:textId="77777777" w:rsidR="007713E6" w:rsidRPr="00F452BD" w:rsidRDefault="007713E6" w:rsidP="00B2498B">
            <w:pPr>
              <w:pStyle w:val="TAL"/>
              <w:keepNext w:val="0"/>
              <w:keepLines w:val="0"/>
            </w:pPr>
            <w:r w:rsidRPr="00F452BD">
              <w:t>8.1.3.1.4.NR5GC</w:t>
            </w:r>
          </w:p>
        </w:tc>
        <w:tc>
          <w:tcPr>
            <w:tcW w:w="6923" w:type="dxa"/>
            <w:tcBorders>
              <w:top w:val="single" w:sz="6" w:space="0" w:color="auto"/>
              <w:left w:val="single" w:sz="6" w:space="0" w:color="auto"/>
              <w:bottom w:val="single" w:sz="6" w:space="0" w:color="auto"/>
              <w:right w:val="single" w:sz="6" w:space="0" w:color="auto"/>
            </w:tcBorders>
          </w:tcPr>
          <w:p w14:paraId="2D8DF308" w14:textId="77777777" w:rsidR="007713E6" w:rsidRPr="00F452BD" w:rsidRDefault="007713E6" w:rsidP="00B2498B">
            <w:pPr>
              <w:pStyle w:val="TAL"/>
              <w:keepNext w:val="0"/>
              <w:keepLines w:val="0"/>
            </w:pPr>
            <w:r w:rsidRPr="00F452BD">
              <w:t>Measurement configuration control and reporting / Event A3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39B1552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1D359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29E2CC2" w14:textId="77777777" w:rsidR="007713E6" w:rsidRPr="00F452BD" w:rsidRDefault="007713E6" w:rsidP="00B2498B">
            <w:pPr>
              <w:pStyle w:val="TAL"/>
              <w:keepNext w:val="0"/>
              <w:keepLines w:val="0"/>
              <w:jc w:val="center"/>
              <w:rPr>
                <w:snapToGrid w:val="0"/>
                <w:szCs w:val="18"/>
              </w:rPr>
            </w:pPr>
            <w:r>
              <w:t>-</w:t>
            </w:r>
          </w:p>
        </w:tc>
      </w:tr>
      <w:tr w:rsidR="007713E6" w:rsidRPr="00F452BD" w14:paraId="049910E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01B82B7" w14:textId="77777777" w:rsidR="007713E6" w:rsidRPr="00F452BD" w:rsidRDefault="007713E6" w:rsidP="00B2498B">
            <w:pPr>
              <w:pStyle w:val="TAL"/>
              <w:keepNext w:val="0"/>
              <w:keepLines w:val="0"/>
            </w:pPr>
            <w:r w:rsidRPr="00F452BD">
              <w:t>8.1.3.1.5.NR5GC</w:t>
            </w:r>
          </w:p>
        </w:tc>
        <w:tc>
          <w:tcPr>
            <w:tcW w:w="6923" w:type="dxa"/>
            <w:tcBorders>
              <w:top w:val="single" w:sz="6" w:space="0" w:color="auto"/>
              <w:left w:val="single" w:sz="6" w:space="0" w:color="auto"/>
              <w:bottom w:val="single" w:sz="6" w:space="0" w:color="auto"/>
              <w:right w:val="single" w:sz="6" w:space="0" w:color="auto"/>
            </w:tcBorders>
          </w:tcPr>
          <w:p w14:paraId="4A7297EC" w14:textId="77777777" w:rsidR="007713E6" w:rsidRPr="00F452BD" w:rsidRDefault="007713E6" w:rsidP="00B2498B">
            <w:pPr>
              <w:pStyle w:val="TAL"/>
              <w:keepNext w:val="0"/>
              <w:keepLines w:val="0"/>
            </w:pPr>
            <w:r w:rsidRPr="00F452BD">
              <w:t>Measurement configuration control and reporting / Event A4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293B12B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4A22D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9267D12" w14:textId="77777777" w:rsidR="007713E6" w:rsidRPr="00F452BD" w:rsidRDefault="007713E6" w:rsidP="00B2498B">
            <w:pPr>
              <w:pStyle w:val="TAL"/>
              <w:keepNext w:val="0"/>
              <w:keepLines w:val="0"/>
              <w:jc w:val="center"/>
              <w:rPr>
                <w:snapToGrid w:val="0"/>
                <w:szCs w:val="18"/>
              </w:rPr>
            </w:pPr>
            <w:r>
              <w:t>-</w:t>
            </w:r>
          </w:p>
        </w:tc>
      </w:tr>
      <w:tr w:rsidR="007713E6" w:rsidRPr="00F452BD" w14:paraId="0E8F912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F294C72" w14:textId="77777777" w:rsidR="007713E6" w:rsidRPr="00F452BD" w:rsidRDefault="007713E6" w:rsidP="00B2498B">
            <w:pPr>
              <w:pStyle w:val="TAL"/>
              <w:keepNext w:val="0"/>
              <w:keepLines w:val="0"/>
            </w:pPr>
            <w:r w:rsidRPr="00F452BD">
              <w:t>8.1.3.1.6.NR5GC</w:t>
            </w:r>
          </w:p>
        </w:tc>
        <w:tc>
          <w:tcPr>
            <w:tcW w:w="6923" w:type="dxa"/>
            <w:tcBorders>
              <w:top w:val="single" w:sz="6" w:space="0" w:color="auto"/>
              <w:left w:val="single" w:sz="6" w:space="0" w:color="auto"/>
              <w:bottom w:val="single" w:sz="6" w:space="0" w:color="auto"/>
              <w:right w:val="single" w:sz="6" w:space="0" w:color="auto"/>
            </w:tcBorders>
          </w:tcPr>
          <w:p w14:paraId="6E66A0E8" w14:textId="77777777" w:rsidR="007713E6" w:rsidRPr="00F452BD" w:rsidRDefault="007713E6" w:rsidP="00B2498B">
            <w:pPr>
              <w:pStyle w:val="TAL"/>
              <w:keepNext w:val="0"/>
              <w:keepLines w:val="0"/>
            </w:pPr>
            <w:r w:rsidRPr="00F452BD">
              <w:t>Measurement configuration control and reporting / Event A4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7237C8E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236A6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B5266B" w14:textId="77777777" w:rsidR="007713E6" w:rsidRPr="00F452BD" w:rsidRDefault="007713E6" w:rsidP="00B2498B">
            <w:pPr>
              <w:pStyle w:val="TAL"/>
              <w:keepNext w:val="0"/>
              <w:keepLines w:val="0"/>
              <w:jc w:val="center"/>
              <w:rPr>
                <w:snapToGrid w:val="0"/>
                <w:szCs w:val="18"/>
              </w:rPr>
            </w:pPr>
            <w:r>
              <w:t>-</w:t>
            </w:r>
          </w:p>
        </w:tc>
      </w:tr>
      <w:tr w:rsidR="007713E6" w:rsidRPr="00F452BD" w14:paraId="44DD291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4C0DE3C" w14:textId="77777777" w:rsidR="007713E6" w:rsidRPr="00F452BD" w:rsidRDefault="007713E6" w:rsidP="00B2498B">
            <w:pPr>
              <w:pStyle w:val="TAL"/>
              <w:keepNext w:val="0"/>
              <w:keepLines w:val="0"/>
            </w:pPr>
            <w:r w:rsidRPr="00F452BD">
              <w:t>8.1.3.1.7.NR5GC</w:t>
            </w:r>
          </w:p>
        </w:tc>
        <w:tc>
          <w:tcPr>
            <w:tcW w:w="6923" w:type="dxa"/>
            <w:tcBorders>
              <w:top w:val="single" w:sz="6" w:space="0" w:color="auto"/>
              <w:left w:val="single" w:sz="6" w:space="0" w:color="auto"/>
              <w:bottom w:val="single" w:sz="6" w:space="0" w:color="auto"/>
              <w:right w:val="single" w:sz="6" w:space="0" w:color="auto"/>
            </w:tcBorders>
          </w:tcPr>
          <w:p w14:paraId="661A85CD" w14:textId="77777777" w:rsidR="007713E6" w:rsidRPr="00F452BD" w:rsidRDefault="007713E6" w:rsidP="00B2498B">
            <w:pPr>
              <w:pStyle w:val="TAL"/>
              <w:keepNext w:val="0"/>
              <w:keepLines w:val="0"/>
            </w:pPr>
            <w:r w:rsidRPr="00F452BD">
              <w:t>Measurement configuration control and reporting / Event A4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228BF9C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FA9EE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FB02DE3" w14:textId="77777777" w:rsidR="007713E6" w:rsidRPr="00F452BD" w:rsidRDefault="007713E6" w:rsidP="00B2498B">
            <w:pPr>
              <w:pStyle w:val="TAL"/>
              <w:keepNext w:val="0"/>
              <w:keepLines w:val="0"/>
              <w:jc w:val="center"/>
              <w:rPr>
                <w:snapToGrid w:val="0"/>
                <w:szCs w:val="18"/>
              </w:rPr>
            </w:pPr>
            <w:r>
              <w:t>-</w:t>
            </w:r>
          </w:p>
        </w:tc>
      </w:tr>
      <w:tr w:rsidR="007713E6" w:rsidRPr="00F452BD" w14:paraId="2FC881B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37D5594" w14:textId="77777777" w:rsidR="007713E6" w:rsidRPr="00F452BD" w:rsidRDefault="007713E6" w:rsidP="00B2498B">
            <w:pPr>
              <w:pStyle w:val="TAL"/>
              <w:keepNext w:val="0"/>
              <w:keepLines w:val="0"/>
            </w:pPr>
            <w:r w:rsidRPr="00F452BD">
              <w:t>8.1.3.1.8.NR5GC</w:t>
            </w:r>
          </w:p>
        </w:tc>
        <w:tc>
          <w:tcPr>
            <w:tcW w:w="6923" w:type="dxa"/>
            <w:tcBorders>
              <w:top w:val="single" w:sz="6" w:space="0" w:color="auto"/>
              <w:left w:val="single" w:sz="6" w:space="0" w:color="auto"/>
              <w:bottom w:val="single" w:sz="6" w:space="0" w:color="auto"/>
              <w:right w:val="single" w:sz="6" w:space="0" w:color="auto"/>
            </w:tcBorders>
          </w:tcPr>
          <w:p w14:paraId="2A48F7E4" w14:textId="77777777" w:rsidR="007713E6" w:rsidRPr="00F452BD" w:rsidRDefault="007713E6" w:rsidP="00B2498B">
            <w:pPr>
              <w:pStyle w:val="TAL"/>
              <w:keepNext w:val="0"/>
              <w:keepLines w:val="0"/>
            </w:pPr>
            <w:r w:rsidRPr="00F452BD">
              <w:t>Measurement configuration control and reporting / Event A5 / Measurement of Neighbor NR cell / Intra-frequency measurements</w:t>
            </w:r>
          </w:p>
        </w:tc>
        <w:tc>
          <w:tcPr>
            <w:tcW w:w="574" w:type="dxa"/>
            <w:tcBorders>
              <w:top w:val="single" w:sz="6" w:space="0" w:color="auto"/>
              <w:left w:val="single" w:sz="6" w:space="0" w:color="auto"/>
              <w:bottom w:val="single" w:sz="6" w:space="0" w:color="auto"/>
              <w:right w:val="single" w:sz="6" w:space="0" w:color="auto"/>
            </w:tcBorders>
          </w:tcPr>
          <w:p w14:paraId="4C5AB9A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91DF2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2A31E2" w14:textId="77777777" w:rsidR="007713E6" w:rsidRPr="00F452BD" w:rsidRDefault="007713E6" w:rsidP="00B2498B">
            <w:pPr>
              <w:pStyle w:val="TAL"/>
              <w:keepNext w:val="0"/>
              <w:keepLines w:val="0"/>
              <w:jc w:val="center"/>
              <w:rPr>
                <w:snapToGrid w:val="0"/>
                <w:szCs w:val="18"/>
              </w:rPr>
            </w:pPr>
            <w:r>
              <w:t>-</w:t>
            </w:r>
          </w:p>
        </w:tc>
      </w:tr>
      <w:tr w:rsidR="007713E6" w:rsidRPr="00F452BD" w14:paraId="33248D2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A2548C9" w14:textId="77777777" w:rsidR="007713E6" w:rsidRPr="00F452BD" w:rsidRDefault="007713E6" w:rsidP="00B2498B">
            <w:pPr>
              <w:pStyle w:val="TAL"/>
              <w:keepNext w:val="0"/>
              <w:keepLines w:val="0"/>
            </w:pPr>
            <w:r w:rsidRPr="00F452BD">
              <w:t>8.1.3.1.9.NR5GC</w:t>
            </w:r>
          </w:p>
        </w:tc>
        <w:tc>
          <w:tcPr>
            <w:tcW w:w="6923" w:type="dxa"/>
            <w:tcBorders>
              <w:top w:val="single" w:sz="6" w:space="0" w:color="auto"/>
              <w:left w:val="single" w:sz="6" w:space="0" w:color="auto"/>
              <w:bottom w:val="single" w:sz="6" w:space="0" w:color="auto"/>
              <w:right w:val="single" w:sz="6" w:space="0" w:color="auto"/>
            </w:tcBorders>
          </w:tcPr>
          <w:p w14:paraId="436611CC" w14:textId="77777777" w:rsidR="007713E6" w:rsidRPr="00F452BD" w:rsidRDefault="007713E6" w:rsidP="00B2498B">
            <w:pPr>
              <w:pStyle w:val="TAL"/>
              <w:keepNext w:val="0"/>
              <w:keepLines w:val="0"/>
            </w:pPr>
            <w:r w:rsidRPr="00F452BD">
              <w:t>Measurement configuration control and reporting / Event A5 / Measurement of Neighbor NR cell / Inter-frequency measurements</w:t>
            </w:r>
          </w:p>
        </w:tc>
        <w:tc>
          <w:tcPr>
            <w:tcW w:w="574" w:type="dxa"/>
            <w:tcBorders>
              <w:top w:val="single" w:sz="6" w:space="0" w:color="auto"/>
              <w:left w:val="single" w:sz="6" w:space="0" w:color="auto"/>
              <w:bottom w:val="single" w:sz="6" w:space="0" w:color="auto"/>
              <w:right w:val="single" w:sz="6" w:space="0" w:color="auto"/>
            </w:tcBorders>
          </w:tcPr>
          <w:p w14:paraId="3DC5A39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21A19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F40C724" w14:textId="77777777" w:rsidR="007713E6" w:rsidRPr="00F452BD" w:rsidRDefault="007713E6" w:rsidP="00B2498B">
            <w:pPr>
              <w:pStyle w:val="TAL"/>
              <w:keepNext w:val="0"/>
              <w:keepLines w:val="0"/>
              <w:jc w:val="center"/>
              <w:rPr>
                <w:snapToGrid w:val="0"/>
                <w:szCs w:val="18"/>
              </w:rPr>
            </w:pPr>
            <w:r>
              <w:t>-</w:t>
            </w:r>
          </w:p>
        </w:tc>
      </w:tr>
      <w:tr w:rsidR="007713E6" w:rsidRPr="00F452BD" w14:paraId="604D20E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C47687C" w14:textId="77777777" w:rsidR="007713E6" w:rsidRPr="00F452BD" w:rsidRDefault="007713E6" w:rsidP="00B2498B">
            <w:pPr>
              <w:pStyle w:val="TAL"/>
              <w:keepNext w:val="0"/>
              <w:keepLines w:val="0"/>
            </w:pPr>
            <w:r w:rsidRPr="00F452BD">
              <w:t>8.1.3.1.10.NR5GC</w:t>
            </w:r>
          </w:p>
        </w:tc>
        <w:tc>
          <w:tcPr>
            <w:tcW w:w="6923" w:type="dxa"/>
            <w:tcBorders>
              <w:top w:val="single" w:sz="6" w:space="0" w:color="auto"/>
              <w:left w:val="single" w:sz="6" w:space="0" w:color="auto"/>
              <w:bottom w:val="single" w:sz="6" w:space="0" w:color="auto"/>
              <w:right w:val="single" w:sz="6" w:space="0" w:color="auto"/>
            </w:tcBorders>
          </w:tcPr>
          <w:p w14:paraId="7A801EAE" w14:textId="77777777" w:rsidR="007713E6" w:rsidRPr="00F452BD" w:rsidRDefault="007713E6" w:rsidP="00B2498B">
            <w:pPr>
              <w:pStyle w:val="TAL"/>
              <w:keepNext w:val="0"/>
              <w:keepLines w:val="0"/>
            </w:pPr>
            <w:r w:rsidRPr="00F452BD">
              <w:t>Measurement configuration control and reporting / Event A5 / Measurement of Neighbor NR cell / Inter-band measurements</w:t>
            </w:r>
          </w:p>
        </w:tc>
        <w:tc>
          <w:tcPr>
            <w:tcW w:w="574" w:type="dxa"/>
            <w:tcBorders>
              <w:top w:val="single" w:sz="6" w:space="0" w:color="auto"/>
              <w:left w:val="single" w:sz="6" w:space="0" w:color="auto"/>
              <w:bottom w:val="single" w:sz="6" w:space="0" w:color="auto"/>
              <w:right w:val="single" w:sz="6" w:space="0" w:color="auto"/>
            </w:tcBorders>
          </w:tcPr>
          <w:p w14:paraId="2025FDE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C8AA17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62546A" w14:textId="77777777" w:rsidR="007713E6" w:rsidRPr="00F452BD" w:rsidRDefault="007713E6" w:rsidP="00B2498B">
            <w:pPr>
              <w:pStyle w:val="TAL"/>
              <w:keepNext w:val="0"/>
              <w:keepLines w:val="0"/>
              <w:jc w:val="center"/>
              <w:rPr>
                <w:snapToGrid w:val="0"/>
                <w:szCs w:val="18"/>
              </w:rPr>
            </w:pPr>
            <w:r>
              <w:t>-</w:t>
            </w:r>
          </w:p>
        </w:tc>
      </w:tr>
      <w:tr w:rsidR="007713E6" w:rsidRPr="00F452BD" w14:paraId="43D8601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F31E53" w14:textId="77777777" w:rsidR="007713E6" w:rsidRPr="00F452BD" w:rsidRDefault="007713E6" w:rsidP="00B2498B">
            <w:pPr>
              <w:pStyle w:val="TAL"/>
              <w:keepNext w:val="0"/>
              <w:keepLines w:val="0"/>
            </w:pPr>
            <w:r w:rsidRPr="00F452BD">
              <w:t>8.1.3.1.11.NR5GC</w:t>
            </w:r>
          </w:p>
        </w:tc>
        <w:tc>
          <w:tcPr>
            <w:tcW w:w="6923" w:type="dxa"/>
            <w:tcBorders>
              <w:top w:val="single" w:sz="6" w:space="0" w:color="auto"/>
              <w:left w:val="single" w:sz="6" w:space="0" w:color="auto"/>
              <w:bottom w:val="single" w:sz="6" w:space="0" w:color="auto"/>
              <w:right w:val="single" w:sz="6" w:space="0" w:color="auto"/>
            </w:tcBorders>
          </w:tcPr>
          <w:p w14:paraId="4EDF0DAC" w14:textId="77777777" w:rsidR="007713E6" w:rsidRPr="00F452BD" w:rsidRDefault="007713E6" w:rsidP="00B2498B">
            <w:pPr>
              <w:pStyle w:val="TAL"/>
              <w:keepNext w:val="0"/>
              <w:keepLines w:val="0"/>
            </w:pPr>
            <w:r w:rsidRPr="00F452BD">
              <w:t>Measurement configuration control and reporting / Intra NR measurements / Two simultaneous events A3 (intra and inter-frequency measurements) / RSRQ based measurements</w:t>
            </w:r>
          </w:p>
        </w:tc>
        <w:tc>
          <w:tcPr>
            <w:tcW w:w="574" w:type="dxa"/>
            <w:tcBorders>
              <w:top w:val="single" w:sz="6" w:space="0" w:color="auto"/>
              <w:left w:val="single" w:sz="6" w:space="0" w:color="auto"/>
              <w:bottom w:val="single" w:sz="6" w:space="0" w:color="auto"/>
              <w:right w:val="single" w:sz="6" w:space="0" w:color="auto"/>
            </w:tcBorders>
          </w:tcPr>
          <w:p w14:paraId="5E1C702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084F6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DDA1EB2" w14:textId="77777777" w:rsidR="007713E6" w:rsidRPr="00F452BD" w:rsidRDefault="007713E6" w:rsidP="00B2498B">
            <w:pPr>
              <w:pStyle w:val="TAL"/>
              <w:keepNext w:val="0"/>
              <w:keepLines w:val="0"/>
              <w:jc w:val="center"/>
              <w:rPr>
                <w:snapToGrid w:val="0"/>
                <w:szCs w:val="18"/>
              </w:rPr>
            </w:pPr>
            <w:r>
              <w:t>-</w:t>
            </w:r>
          </w:p>
        </w:tc>
      </w:tr>
      <w:tr w:rsidR="007713E6" w:rsidRPr="00F452BD" w14:paraId="7FAED73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EEA3800" w14:textId="77777777" w:rsidR="007713E6" w:rsidRPr="00F452BD" w:rsidRDefault="007713E6" w:rsidP="00B2498B">
            <w:pPr>
              <w:pStyle w:val="TAL"/>
              <w:keepNext w:val="0"/>
              <w:keepLines w:val="0"/>
            </w:pPr>
            <w:r w:rsidRPr="00F452BD">
              <w:t>8.1.3.1.12.NR5GC</w:t>
            </w:r>
          </w:p>
        </w:tc>
        <w:tc>
          <w:tcPr>
            <w:tcW w:w="6923" w:type="dxa"/>
            <w:tcBorders>
              <w:top w:val="single" w:sz="6" w:space="0" w:color="auto"/>
              <w:left w:val="single" w:sz="6" w:space="0" w:color="auto"/>
              <w:bottom w:val="single" w:sz="6" w:space="0" w:color="auto"/>
              <w:right w:val="single" w:sz="6" w:space="0" w:color="auto"/>
            </w:tcBorders>
          </w:tcPr>
          <w:p w14:paraId="5A73514F" w14:textId="77777777" w:rsidR="007713E6" w:rsidRPr="00F452BD" w:rsidRDefault="007713E6" w:rsidP="00B2498B">
            <w:pPr>
              <w:pStyle w:val="TAL"/>
              <w:keepNext w:val="0"/>
              <w:keepLines w:val="0"/>
            </w:pPr>
            <w:r w:rsidRPr="00F452BD">
              <w:t>Measurement configuration control and reporting / Intra NR measurements / Two simultaneous events A5 (intra and inter-frequency measurements) / SINR based measurements</w:t>
            </w:r>
          </w:p>
        </w:tc>
        <w:tc>
          <w:tcPr>
            <w:tcW w:w="574" w:type="dxa"/>
            <w:tcBorders>
              <w:top w:val="single" w:sz="6" w:space="0" w:color="auto"/>
              <w:left w:val="single" w:sz="6" w:space="0" w:color="auto"/>
              <w:bottom w:val="single" w:sz="6" w:space="0" w:color="auto"/>
              <w:right w:val="single" w:sz="6" w:space="0" w:color="auto"/>
            </w:tcBorders>
          </w:tcPr>
          <w:p w14:paraId="1503207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40123C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C5C1F6" w14:textId="77777777" w:rsidR="007713E6" w:rsidRPr="00F452BD" w:rsidRDefault="007713E6" w:rsidP="00B2498B">
            <w:pPr>
              <w:pStyle w:val="TAL"/>
              <w:keepNext w:val="0"/>
              <w:keepLines w:val="0"/>
              <w:jc w:val="center"/>
              <w:rPr>
                <w:snapToGrid w:val="0"/>
                <w:szCs w:val="18"/>
              </w:rPr>
            </w:pPr>
            <w:r>
              <w:t>-</w:t>
            </w:r>
          </w:p>
        </w:tc>
      </w:tr>
      <w:tr w:rsidR="007713E6" w:rsidRPr="00F452BD" w14:paraId="77A5D68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182C1C0" w14:textId="77777777" w:rsidR="007713E6" w:rsidRPr="00F452BD" w:rsidRDefault="007713E6" w:rsidP="00B2498B">
            <w:pPr>
              <w:pStyle w:val="TAL"/>
              <w:keepNext w:val="0"/>
              <w:keepLines w:val="0"/>
            </w:pPr>
            <w:r w:rsidRPr="00F452BD">
              <w:t>8.1.3.1.15A.NR5GC</w:t>
            </w:r>
          </w:p>
        </w:tc>
        <w:tc>
          <w:tcPr>
            <w:tcW w:w="6923" w:type="dxa"/>
            <w:tcBorders>
              <w:top w:val="single" w:sz="6" w:space="0" w:color="auto"/>
              <w:left w:val="single" w:sz="6" w:space="0" w:color="auto"/>
              <w:bottom w:val="single" w:sz="6" w:space="0" w:color="auto"/>
              <w:right w:val="single" w:sz="6" w:space="0" w:color="auto"/>
            </w:tcBorders>
          </w:tcPr>
          <w:p w14:paraId="404FD744" w14:textId="77777777" w:rsidR="007713E6" w:rsidRPr="00F452BD" w:rsidRDefault="007713E6" w:rsidP="00B2498B">
            <w:pPr>
              <w:pStyle w:val="TAL"/>
              <w:keepNext w:val="0"/>
              <w:keepLines w:val="0"/>
            </w:pPr>
            <w:r w:rsidRPr="00F452BD">
              <w:t>Measurement configuration control and reporting / Intra NR measurements / Blacklisting</w:t>
            </w:r>
          </w:p>
        </w:tc>
        <w:tc>
          <w:tcPr>
            <w:tcW w:w="574" w:type="dxa"/>
            <w:tcBorders>
              <w:top w:val="single" w:sz="6" w:space="0" w:color="auto"/>
              <w:left w:val="single" w:sz="6" w:space="0" w:color="auto"/>
              <w:bottom w:val="single" w:sz="6" w:space="0" w:color="auto"/>
              <w:right w:val="single" w:sz="6" w:space="0" w:color="auto"/>
            </w:tcBorders>
          </w:tcPr>
          <w:p w14:paraId="5202109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4423B6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BECD49F" w14:textId="77777777" w:rsidR="007713E6" w:rsidRPr="00F452BD" w:rsidRDefault="007713E6" w:rsidP="00B2498B">
            <w:pPr>
              <w:pStyle w:val="TAL"/>
              <w:keepNext w:val="0"/>
              <w:keepLines w:val="0"/>
              <w:jc w:val="center"/>
              <w:rPr>
                <w:snapToGrid w:val="0"/>
                <w:szCs w:val="18"/>
              </w:rPr>
            </w:pPr>
            <w:r>
              <w:t>-</w:t>
            </w:r>
          </w:p>
        </w:tc>
      </w:tr>
      <w:tr w:rsidR="007713E6" w:rsidRPr="00F452BD" w14:paraId="6274379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02452DC" w14:textId="77777777" w:rsidR="007713E6" w:rsidRPr="00F452BD" w:rsidRDefault="007713E6" w:rsidP="00B2498B">
            <w:pPr>
              <w:pStyle w:val="TAL"/>
              <w:keepNext w:val="0"/>
              <w:keepLines w:val="0"/>
            </w:pPr>
            <w:r w:rsidRPr="00F452BD">
              <w:t>8.1.3.1.16.NR5GC</w:t>
            </w:r>
          </w:p>
        </w:tc>
        <w:tc>
          <w:tcPr>
            <w:tcW w:w="6923" w:type="dxa"/>
            <w:tcBorders>
              <w:top w:val="single" w:sz="6" w:space="0" w:color="auto"/>
              <w:left w:val="single" w:sz="6" w:space="0" w:color="auto"/>
              <w:bottom w:val="single" w:sz="6" w:space="0" w:color="auto"/>
              <w:right w:val="single" w:sz="6" w:space="0" w:color="auto"/>
            </w:tcBorders>
          </w:tcPr>
          <w:p w14:paraId="7C8B9CF5" w14:textId="77777777" w:rsidR="007713E6" w:rsidRPr="00F452BD" w:rsidRDefault="007713E6" w:rsidP="00B2498B">
            <w:pPr>
              <w:pStyle w:val="TAL"/>
              <w:keepNext w:val="0"/>
              <w:keepLines w:val="0"/>
            </w:pPr>
            <w:r w:rsidRPr="00F452BD">
              <w:t>Measurement configuration control and reporting / Intra NR measurements / Whitelisting</w:t>
            </w:r>
          </w:p>
        </w:tc>
        <w:tc>
          <w:tcPr>
            <w:tcW w:w="574" w:type="dxa"/>
            <w:tcBorders>
              <w:top w:val="single" w:sz="6" w:space="0" w:color="auto"/>
              <w:left w:val="single" w:sz="6" w:space="0" w:color="auto"/>
              <w:bottom w:val="single" w:sz="6" w:space="0" w:color="auto"/>
              <w:right w:val="single" w:sz="6" w:space="0" w:color="auto"/>
            </w:tcBorders>
          </w:tcPr>
          <w:p w14:paraId="1311577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B546E6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11B6166" w14:textId="77777777" w:rsidR="007713E6" w:rsidRPr="00F452BD" w:rsidRDefault="007713E6" w:rsidP="00B2498B">
            <w:pPr>
              <w:pStyle w:val="TAL"/>
              <w:keepNext w:val="0"/>
              <w:keepLines w:val="0"/>
              <w:jc w:val="center"/>
              <w:rPr>
                <w:snapToGrid w:val="0"/>
                <w:szCs w:val="18"/>
              </w:rPr>
            </w:pPr>
            <w:r>
              <w:t>-</w:t>
            </w:r>
          </w:p>
        </w:tc>
      </w:tr>
      <w:tr w:rsidR="007713E6" w:rsidRPr="00F452BD" w14:paraId="7B77A28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F852B71" w14:textId="77777777" w:rsidR="007713E6" w:rsidRPr="00F452BD" w:rsidRDefault="007713E6" w:rsidP="00B2498B">
            <w:pPr>
              <w:pStyle w:val="TAL"/>
              <w:keepNext w:val="0"/>
              <w:keepLines w:val="0"/>
            </w:pPr>
            <w:r w:rsidRPr="00F452BD">
              <w:t>8.1.3.1.17.1.NR5GC</w:t>
            </w:r>
          </w:p>
        </w:tc>
        <w:tc>
          <w:tcPr>
            <w:tcW w:w="6923" w:type="dxa"/>
            <w:tcBorders>
              <w:top w:val="single" w:sz="6" w:space="0" w:color="auto"/>
              <w:left w:val="single" w:sz="6" w:space="0" w:color="auto"/>
              <w:bottom w:val="single" w:sz="6" w:space="0" w:color="auto"/>
              <w:right w:val="single" w:sz="6" w:space="0" w:color="auto"/>
            </w:tcBorders>
          </w:tcPr>
          <w:p w14:paraId="52E05F7F" w14:textId="77777777" w:rsidR="007713E6" w:rsidRPr="00F452BD" w:rsidRDefault="007713E6" w:rsidP="00B2498B">
            <w:pPr>
              <w:pStyle w:val="TAL"/>
              <w:keepNext w:val="0"/>
              <w:keepLines w:val="0"/>
            </w:pPr>
            <w:r w:rsidRPr="00F452BD">
              <w:t>NR CA / Measurement configuration control and reporting / Intra NR measurements / Event A6 / Intra-band Contiguous CA</w:t>
            </w:r>
          </w:p>
        </w:tc>
        <w:tc>
          <w:tcPr>
            <w:tcW w:w="574" w:type="dxa"/>
            <w:tcBorders>
              <w:top w:val="single" w:sz="6" w:space="0" w:color="auto"/>
              <w:left w:val="single" w:sz="6" w:space="0" w:color="auto"/>
              <w:bottom w:val="single" w:sz="6" w:space="0" w:color="auto"/>
              <w:right w:val="single" w:sz="6" w:space="0" w:color="auto"/>
            </w:tcBorders>
          </w:tcPr>
          <w:p w14:paraId="04BC75F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D071F2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5424C58" w14:textId="77777777" w:rsidR="007713E6" w:rsidRPr="00F452BD" w:rsidRDefault="007713E6" w:rsidP="00B2498B">
            <w:pPr>
              <w:pStyle w:val="TAL"/>
              <w:keepNext w:val="0"/>
              <w:keepLines w:val="0"/>
              <w:jc w:val="center"/>
              <w:rPr>
                <w:snapToGrid w:val="0"/>
                <w:szCs w:val="18"/>
              </w:rPr>
            </w:pPr>
            <w:r>
              <w:t>-</w:t>
            </w:r>
          </w:p>
        </w:tc>
      </w:tr>
      <w:tr w:rsidR="007713E6" w:rsidRPr="00F452BD" w14:paraId="6F76116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7A24D90" w14:textId="77777777" w:rsidR="007713E6" w:rsidRPr="00F452BD" w:rsidRDefault="007713E6" w:rsidP="00B2498B">
            <w:pPr>
              <w:pStyle w:val="TAL"/>
              <w:keepNext w:val="0"/>
              <w:keepLines w:val="0"/>
            </w:pPr>
            <w:r w:rsidRPr="00F452BD">
              <w:t>8.1.3.1.17.2.NR5GC</w:t>
            </w:r>
          </w:p>
        </w:tc>
        <w:tc>
          <w:tcPr>
            <w:tcW w:w="6923" w:type="dxa"/>
            <w:tcBorders>
              <w:top w:val="single" w:sz="6" w:space="0" w:color="auto"/>
              <w:left w:val="single" w:sz="6" w:space="0" w:color="auto"/>
              <w:bottom w:val="single" w:sz="6" w:space="0" w:color="auto"/>
              <w:right w:val="single" w:sz="6" w:space="0" w:color="auto"/>
            </w:tcBorders>
          </w:tcPr>
          <w:p w14:paraId="68865C5C" w14:textId="77777777" w:rsidR="007713E6" w:rsidRPr="00F452BD" w:rsidRDefault="007713E6" w:rsidP="00B2498B">
            <w:pPr>
              <w:pStyle w:val="TAL"/>
              <w:keepNext w:val="0"/>
              <w:keepLines w:val="0"/>
            </w:pPr>
            <w:r w:rsidRPr="00F452BD">
              <w:t>NR CA / Measurement configuration control and reporting / Intra NR measurements / Event A6 / Inter-band CA</w:t>
            </w:r>
          </w:p>
        </w:tc>
        <w:tc>
          <w:tcPr>
            <w:tcW w:w="574" w:type="dxa"/>
            <w:tcBorders>
              <w:top w:val="single" w:sz="6" w:space="0" w:color="auto"/>
              <w:left w:val="single" w:sz="6" w:space="0" w:color="auto"/>
              <w:bottom w:val="single" w:sz="6" w:space="0" w:color="auto"/>
              <w:right w:val="single" w:sz="6" w:space="0" w:color="auto"/>
            </w:tcBorders>
          </w:tcPr>
          <w:p w14:paraId="0592277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00C53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F9B9A29" w14:textId="77777777" w:rsidR="007713E6" w:rsidRPr="00F452BD" w:rsidRDefault="007713E6" w:rsidP="00B2498B">
            <w:pPr>
              <w:pStyle w:val="TAL"/>
              <w:keepNext w:val="0"/>
              <w:keepLines w:val="0"/>
              <w:jc w:val="center"/>
              <w:rPr>
                <w:snapToGrid w:val="0"/>
                <w:szCs w:val="18"/>
              </w:rPr>
            </w:pPr>
            <w:r>
              <w:t>-</w:t>
            </w:r>
          </w:p>
        </w:tc>
      </w:tr>
      <w:tr w:rsidR="007713E6" w:rsidRPr="00F452BD" w14:paraId="7035482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F867596" w14:textId="77777777" w:rsidR="007713E6" w:rsidRPr="00F452BD" w:rsidRDefault="007713E6" w:rsidP="00B2498B">
            <w:pPr>
              <w:pStyle w:val="TAL"/>
              <w:keepNext w:val="0"/>
              <w:keepLines w:val="0"/>
            </w:pPr>
            <w:r w:rsidRPr="00F452BD">
              <w:t>8.1.3.1.17.3.NR5GC</w:t>
            </w:r>
          </w:p>
        </w:tc>
        <w:tc>
          <w:tcPr>
            <w:tcW w:w="6923" w:type="dxa"/>
            <w:tcBorders>
              <w:top w:val="single" w:sz="6" w:space="0" w:color="auto"/>
              <w:left w:val="single" w:sz="6" w:space="0" w:color="auto"/>
              <w:bottom w:val="single" w:sz="6" w:space="0" w:color="auto"/>
              <w:right w:val="single" w:sz="6" w:space="0" w:color="auto"/>
            </w:tcBorders>
          </w:tcPr>
          <w:p w14:paraId="0459B4F7" w14:textId="77777777" w:rsidR="007713E6" w:rsidRPr="00F452BD" w:rsidRDefault="007713E6" w:rsidP="00B2498B">
            <w:pPr>
              <w:pStyle w:val="TAL"/>
              <w:keepNext w:val="0"/>
              <w:keepLines w:val="0"/>
            </w:pPr>
            <w:r w:rsidRPr="00F452BD">
              <w:t>NR CA / Measurement configuration control and reporting / Intra NR measurements / Event A6 / Intra-band non-Contiguous CA</w:t>
            </w:r>
          </w:p>
        </w:tc>
        <w:tc>
          <w:tcPr>
            <w:tcW w:w="574" w:type="dxa"/>
            <w:tcBorders>
              <w:top w:val="single" w:sz="6" w:space="0" w:color="auto"/>
              <w:left w:val="single" w:sz="6" w:space="0" w:color="auto"/>
              <w:bottom w:val="single" w:sz="6" w:space="0" w:color="auto"/>
              <w:right w:val="single" w:sz="6" w:space="0" w:color="auto"/>
            </w:tcBorders>
          </w:tcPr>
          <w:p w14:paraId="0080276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F751CD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AE076AA" w14:textId="77777777" w:rsidR="007713E6" w:rsidRPr="00F452BD" w:rsidRDefault="007713E6" w:rsidP="00B2498B">
            <w:pPr>
              <w:pStyle w:val="TAL"/>
              <w:keepNext w:val="0"/>
              <w:keepLines w:val="0"/>
              <w:jc w:val="center"/>
              <w:rPr>
                <w:snapToGrid w:val="0"/>
                <w:szCs w:val="18"/>
              </w:rPr>
            </w:pPr>
            <w:r>
              <w:t>-</w:t>
            </w:r>
          </w:p>
        </w:tc>
      </w:tr>
      <w:tr w:rsidR="007713E6" w:rsidRPr="00F452BD" w14:paraId="47D4F60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71DC554" w14:textId="77777777" w:rsidR="007713E6" w:rsidRPr="00F452BD" w:rsidRDefault="007713E6" w:rsidP="00B2498B">
            <w:pPr>
              <w:pStyle w:val="TAL"/>
              <w:keepNext w:val="0"/>
              <w:keepLines w:val="0"/>
            </w:pPr>
            <w:r w:rsidRPr="00F452BD">
              <w:t>8.1.3.1.18.1.NR5GC</w:t>
            </w:r>
          </w:p>
        </w:tc>
        <w:tc>
          <w:tcPr>
            <w:tcW w:w="6923" w:type="dxa"/>
            <w:tcBorders>
              <w:top w:val="single" w:sz="6" w:space="0" w:color="auto"/>
              <w:left w:val="single" w:sz="6" w:space="0" w:color="auto"/>
              <w:bottom w:val="single" w:sz="6" w:space="0" w:color="auto"/>
              <w:right w:val="single" w:sz="6" w:space="0" w:color="auto"/>
            </w:tcBorders>
          </w:tcPr>
          <w:p w14:paraId="5C27F42A" w14:textId="77777777" w:rsidR="007713E6" w:rsidRPr="00F452BD" w:rsidRDefault="007713E6" w:rsidP="00B2498B">
            <w:pPr>
              <w:pStyle w:val="TAL"/>
              <w:keepNext w:val="0"/>
              <w:keepLines w:val="0"/>
            </w:pPr>
            <w:r w:rsidRPr="00F452BD">
              <w:t>NR CA / Measurement configuration control and reporting / Intra NR measurements / Additional measurement reporting / Intra-band Contiguous CA</w:t>
            </w:r>
          </w:p>
        </w:tc>
        <w:tc>
          <w:tcPr>
            <w:tcW w:w="574" w:type="dxa"/>
            <w:tcBorders>
              <w:top w:val="single" w:sz="6" w:space="0" w:color="auto"/>
              <w:left w:val="single" w:sz="6" w:space="0" w:color="auto"/>
              <w:bottom w:val="single" w:sz="6" w:space="0" w:color="auto"/>
              <w:right w:val="single" w:sz="6" w:space="0" w:color="auto"/>
            </w:tcBorders>
          </w:tcPr>
          <w:p w14:paraId="03CEE87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3B9FF9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18E36B2" w14:textId="77777777" w:rsidR="007713E6" w:rsidRPr="00F452BD" w:rsidRDefault="007713E6" w:rsidP="00B2498B">
            <w:pPr>
              <w:pStyle w:val="TAL"/>
              <w:keepNext w:val="0"/>
              <w:keepLines w:val="0"/>
              <w:jc w:val="center"/>
              <w:rPr>
                <w:snapToGrid w:val="0"/>
                <w:szCs w:val="18"/>
              </w:rPr>
            </w:pPr>
          </w:p>
        </w:tc>
      </w:tr>
      <w:tr w:rsidR="007713E6" w:rsidRPr="00F452BD" w14:paraId="0030C08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FF00AB8" w14:textId="77777777" w:rsidR="007713E6" w:rsidRPr="00F452BD" w:rsidRDefault="007713E6" w:rsidP="00B2498B">
            <w:pPr>
              <w:pStyle w:val="TAL"/>
              <w:keepNext w:val="0"/>
              <w:keepLines w:val="0"/>
            </w:pPr>
            <w:r w:rsidRPr="00F452BD">
              <w:t>8.1.3.1.18.2.NR5GC</w:t>
            </w:r>
          </w:p>
        </w:tc>
        <w:tc>
          <w:tcPr>
            <w:tcW w:w="6923" w:type="dxa"/>
            <w:tcBorders>
              <w:top w:val="single" w:sz="6" w:space="0" w:color="auto"/>
              <w:left w:val="single" w:sz="6" w:space="0" w:color="auto"/>
              <w:bottom w:val="single" w:sz="6" w:space="0" w:color="auto"/>
              <w:right w:val="single" w:sz="6" w:space="0" w:color="auto"/>
            </w:tcBorders>
          </w:tcPr>
          <w:p w14:paraId="46D80A69" w14:textId="77777777" w:rsidR="007713E6" w:rsidRPr="00F452BD" w:rsidRDefault="007713E6" w:rsidP="00B2498B">
            <w:pPr>
              <w:pStyle w:val="TAL"/>
              <w:keepNext w:val="0"/>
              <w:keepLines w:val="0"/>
            </w:pPr>
            <w:r w:rsidRPr="00F452BD">
              <w:t>NR CA / Measurement configuration control and reporting / Intra NR measurements / Additional measurement reporting / Inter-band CA</w:t>
            </w:r>
          </w:p>
        </w:tc>
        <w:tc>
          <w:tcPr>
            <w:tcW w:w="574" w:type="dxa"/>
            <w:tcBorders>
              <w:top w:val="single" w:sz="6" w:space="0" w:color="auto"/>
              <w:left w:val="single" w:sz="6" w:space="0" w:color="auto"/>
              <w:bottom w:val="single" w:sz="6" w:space="0" w:color="auto"/>
              <w:right w:val="single" w:sz="6" w:space="0" w:color="auto"/>
            </w:tcBorders>
          </w:tcPr>
          <w:p w14:paraId="6914489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A32B38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61D6177" w14:textId="77777777" w:rsidR="007713E6" w:rsidRPr="00F452BD" w:rsidRDefault="007713E6" w:rsidP="00B2498B">
            <w:pPr>
              <w:pStyle w:val="TAL"/>
              <w:keepNext w:val="0"/>
              <w:keepLines w:val="0"/>
              <w:jc w:val="center"/>
              <w:rPr>
                <w:snapToGrid w:val="0"/>
                <w:szCs w:val="18"/>
              </w:rPr>
            </w:pPr>
            <w:r>
              <w:t>-</w:t>
            </w:r>
          </w:p>
        </w:tc>
      </w:tr>
      <w:tr w:rsidR="007713E6" w:rsidRPr="004802FD" w14:paraId="10EC82F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9572B59" w14:textId="77777777" w:rsidR="007713E6" w:rsidRPr="004802FD" w:rsidRDefault="007713E6" w:rsidP="00B2498B">
            <w:pPr>
              <w:pStyle w:val="TAL"/>
              <w:keepNext w:val="0"/>
              <w:keepLines w:val="0"/>
            </w:pPr>
            <w:r w:rsidRPr="004802FD">
              <w:t>8.1.3.1.18.3.NR5GC</w:t>
            </w:r>
          </w:p>
        </w:tc>
        <w:tc>
          <w:tcPr>
            <w:tcW w:w="6923" w:type="dxa"/>
            <w:tcBorders>
              <w:top w:val="single" w:sz="6" w:space="0" w:color="auto"/>
              <w:left w:val="single" w:sz="6" w:space="0" w:color="auto"/>
              <w:bottom w:val="single" w:sz="6" w:space="0" w:color="auto"/>
              <w:right w:val="single" w:sz="6" w:space="0" w:color="auto"/>
            </w:tcBorders>
          </w:tcPr>
          <w:p w14:paraId="5026DE88" w14:textId="77777777" w:rsidR="007713E6" w:rsidRPr="004802FD" w:rsidRDefault="007713E6" w:rsidP="00B2498B">
            <w:pPr>
              <w:pStyle w:val="TAL"/>
              <w:keepNext w:val="0"/>
              <w:keepLines w:val="0"/>
            </w:pPr>
            <w:r w:rsidRPr="004802FD">
              <w:t>NR CA / Measurement configuration control and reporting / Intra NR measurements / Additional measurement reporting / Intra-band non-Contiguous CA</w:t>
            </w:r>
          </w:p>
        </w:tc>
        <w:tc>
          <w:tcPr>
            <w:tcW w:w="574" w:type="dxa"/>
            <w:tcBorders>
              <w:top w:val="single" w:sz="6" w:space="0" w:color="auto"/>
              <w:left w:val="single" w:sz="6" w:space="0" w:color="auto"/>
              <w:bottom w:val="single" w:sz="6" w:space="0" w:color="auto"/>
              <w:right w:val="single" w:sz="6" w:space="0" w:color="auto"/>
            </w:tcBorders>
          </w:tcPr>
          <w:p w14:paraId="7E33F087"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299F652E"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62F94C2F" w14:textId="77777777" w:rsidR="007713E6" w:rsidRPr="004802FD" w:rsidRDefault="007713E6" w:rsidP="00B2498B">
            <w:pPr>
              <w:pStyle w:val="TAL"/>
              <w:keepNext w:val="0"/>
              <w:keepLines w:val="0"/>
              <w:jc w:val="center"/>
            </w:pPr>
            <w:r>
              <w:t>-</w:t>
            </w:r>
          </w:p>
        </w:tc>
      </w:tr>
      <w:tr w:rsidR="007713E6" w:rsidRPr="00F452BD" w14:paraId="686C0EB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C67FF30" w14:textId="77777777" w:rsidR="007713E6" w:rsidRPr="00F452BD" w:rsidRDefault="007713E6" w:rsidP="00B2498B">
            <w:pPr>
              <w:pStyle w:val="TAL"/>
              <w:keepNext w:val="0"/>
              <w:keepLines w:val="0"/>
            </w:pPr>
            <w:r w:rsidRPr="00F452BD">
              <w:t>8.1.3.1.20.NR5GC</w:t>
            </w:r>
          </w:p>
        </w:tc>
        <w:tc>
          <w:tcPr>
            <w:tcW w:w="6923" w:type="dxa"/>
            <w:tcBorders>
              <w:top w:val="single" w:sz="6" w:space="0" w:color="auto"/>
              <w:left w:val="single" w:sz="6" w:space="0" w:color="auto"/>
              <w:bottom w:val="single" w:sz="6" w:space="0" w:color="auto"/>
              <w:right w:val="single" w:sz="6" w:space="0" w:color="auto"/>
            </w:tcBorders>
          </w:tcPr>
          <w:p w14:paraId="1CB5B1A7" w14:textId="77777777" w:rsidR="007713E6" w:rsidRPr="00F452BD" w:rsidRDefault="007713E6" w:rsidP="00B2498B">
            <w:pPr>
              <w:pStyle w:val="TAL"/>
              <w:keepNext w:val="0"/>
              <w:keepLines w:val="0"/>
            </w:pPr>
            <w:r w:rsidRPr="00F452BD">
              <w:t>Measurement configuration control and reporting / Measurement Gaps / gapFR1</w:t>
            </w:r>
          </w:p>
        </w:tc>
        <w:tc>
          <w:tcPr>
            <w:tcW w:w="574" w:type="dxa"/>
            <w:tcBorders>
              <w:top w:val="single" w:sz="6" w:space="0" w:color="auto"/>
              <w:left w:val="single" w:sz="6" w:space="0" w:color="auto"/>
              <w:bottom w:val="single" w:sz="6" w:space="0" w:color="auto"/>
              <w:right w:val="single" w:sz="6" w:space="0" w:color="auto"/>
            </w:tcBorders>
          </w:tcPr>
          <w:p w14:paraId="016D05A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7E6AB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D0341C" w14:textId="77777777" w:rsidR="007713E6" w:rsidRPr="00F452BD" w:rsidRDefault="007713E6" w:rsidP="00B2498B">
            <w:pPr>
              <w:pStyle w:val="TAL"/>
              <w:keepNext w:val="0"/>
              <w:keepLines w:val="0"/>
              <w:jc w:val="center"/>
              <w:rPr>
                <w:snapToGrid w:val="0"/>
                <w:szCs w:val="18"/>
              </w:rPr>
            </w:pPr>
            <w:r>
              <w:t>-</w:t>
            </w:r>
          </w:p>
        </w:tc>
      </w:tr>
      <w:tr w:rsidR="007713E6" w:rsidRPr="004802FD" w14:paraId="462D87B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47DFFBE" w14:textId="77777777" w:rsidR="007713E6" w:rsidRPr="004802FD" w:rsidRDefault="007713E6" w:rsidP="00B2498B">
            <w:pPr>
              <w:pStyle w:val="TAL"/>
              <w:keepNext w:val="0"/>
              <w:keepLines w:val="0"/>
            </w:pPr>
            <w:r w:rsidRPr="004802FD">
              <w:t>8.1.3.1.23.NR5GC</w:t>
            </w:r>
          </w:p>
        </w:tc>
        <w:tc>
          <w:tcPr>
            <w:tcW w:w="6923" w:type="dxa"/>
            <w:tcBorders>
              <w:top w:val="single" w:sz="6" w:space="0" w:color="auto"/>
              <w:left w:val="single" w:sz="6" w:space="0" w:color="auto"/>
              <w:bottom w:val="single" w:sz="6" w:space="0" w:color="auto"/>
              <w:right w:val="single" w:sz="6" w:space="0" w:color="auto"/>
            </w:tcBorders>
          </w:tcPr>
          <w:p w14:paraId="40C8CD67" w14:textId="77777777" w:rsidR="007713E6" w:rsidRPr="004802FD" w:rsidRDefault="007713E6" w:rsidP="00B2498B">
            <w:pPr>
              <w:pStyle w:val="TAL"/>
              <w:keepNext w:val="0"/>
              <w:keepLines w:val="0"/>
            </w:pPr>
            <w:r w:rsidRPr="004802FD">
              <w:t>Measurement configuration control and reporting / Intra NR measurements / Continuation of the measurements after RRC Resume</w:t>
            </w:r>
          </w:p>
        </w:tc>
        <w:tc>
          <w:tcPr>
            <w:tcW w:w="574" w:type="dxa"/>
            <w:tcBorders>
              <w:top w:val="single" w:sz="6" w:space="0" w:color="auto"/>
              <w:left w:val="single" w:sz="6" w:space="0" w:color="auto"/>
              <w:bottom w:val="single" w:sz="6" w:space="0" w:color="auto"/>
              <w:right w:val="single" w:sz="6" w:space="0" w:color="auto"/>
            </w:tcBorders>
          </w:tcPr>
          <w:p w14:paraId="727CB6CA"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357D6370"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265C8380" w14:textId="77777777" w:rsidR="007713E6" w:rsidRPr="004802FD" w:rsidRDefault="007713E6" w:rsidP="00B2498B">
            <w:pPr>
              <w:pStyle w:val="TAL"/>
              <w:keepNext w:val="0"/>
              <w:keepLines w:val="0"/>
              <w:jc w:val="center"/>
            </w:pPr>
            <w:r>
              <w:t>-</w:t>
            </w:r>
          </w:p>
        </w:tc>
      </w:tr>
      <w:tr w:rsidR="007713E6" w:rsidRPr="00F452BD" w14:paraId="44DB4F6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BBD2703" w14:textId="77777777" w:rsidR="007713E6" w:rsidRPr="00F452BD" w:rsidRDefault="007713E6" w:rsidP="00B2498B">
            <w:pPr>
              <w:pStyle w:val="TAL"/>
              <w:keepNext w:val="0"/>
              <w:keepLines w:val="0"/>
            </w:pPr>
            <w:r w:rsidRPr="00F452BD">
              <w:t>8.1.3.2.1.NR5GC</w:t>
            </w:r>
          </w:p>
        </w:tc>
        <w:tc>
          <w:tcPr>
            <w:tcW w:w="6923" w:type="dxa"/>
            <w:tcBorders>
              <w:top w:val="single" w:sz="6" w:space="0" w:color="auto"/>
              <w:left w:val="single" w:sz="6" w:space="0" w:color="auto"/>
              <w:bottom w:val="single" w:sz="6" w:space="0" w:color="auto"/>
              <w:right w:val="single" w:sz="6" w:space="0" w:color="auto"/>
            </w:tcBorders>
          </w:tcPr>
          <w:p w14:paraId="028E97A1" w14:textId="77777777" w:rsidR="007713E6" w:rsidRPr="00F452BD" w:rsidRDefault="007713E6" w:rsidP="00B2498B">
            <w:pPr>
              <w:pStyle w:val="TAL"/>
              <w:keepNext w:val="0"/>
              <w:keepLines w:val="0"/>
            </w:pPr>
            <w:r w:rsidRPr="00F452BD">
              <w:t>Measurement configuration control and reporting / Inter-RAT measurements / Event B1 / Measurement of E-UTRA cells</w:t>
            </w:r>
          </w:p>
        </w:tc>
        <w:tc>
          <w:tcPr>
            <w:tcW w:w="574" w:type="dxa"/>
            <w:tcBorders>
              <w:top w:val="single" w:sz="6" w:space="0" w:color="auto"/>
              <w:left w:val="single" w:sz="6" w:space="0" w:color="auto"/>
              <w:bottom w:val="single" w:sz="6" w:space="0" w:color="auto"/>
              <w:right w:val="single" w:sz="6" w:space="0" w:color="auto"/>
            </w:tcBorders>
          </w:tcPr>
          <w:p w14:paraId="335BA06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26647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4EA2006" w14:textId="77777777" w:rsidR="007713E6" w:rsidRPr="00F452BD" w:rsidRDefault="007713E6" w:rsidP="00B2498B">
            <w:pPr>
              <w:pStyle w:val="TAL"/>
              <w:keepNext w:val="0"/>
              <w:keepLines w:val="0"/>
              <w:jc w:val="center"/>
              <w:rPr>
                <w:snapToGrid w:val="0"/>
                <w:szCs w:val="18"/>
              </w:rPr>
            </w:pPr>
          </w:p>
        </w:tc>
      </w:tr>
      <w:tr w:rsidR="007713E6" w:rsidRPr="00F452BD" w14:paraId="226AAA3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C814E33" w14:textId="77777777" w:rsidR="007713E6" w:rsidRPr="00F452BD" w:rsidRDefault="007713E6" w:rsidP="00B2498B">
            <w:pPr>
              <w:pStyle w:val="TAL"/>
              <w:keepNext w:val="0"/>
              <w:keepLines w:val="0"/>
            </w:pPr>
            <w:r w:rsidRPr="00F452BD">
              <w:t>8.1.3.2.2.NR5GC</w:t>
            </w:r>
          </w:p>
        </w:tc>
        <w:tc>
          <w:tcPr>
            <w:tcW w:w="6923" w:type="dxa"/>
            <w:tcBorders>
              <w:top w:val="single" w:sz="6" w:space="0" w:color="auto"/>
              <w:left w:val="single" w:sz="6" w:space="0" w:color="auto"/>
              <w:bottom w:val="single" w:sz="6" w:space="0" w:color="auto"/>
              <w:right w:val="single" w:sz="6" w:space="0" w:color="auto"/>
            </w:tcBorders>
          </w:tcPr>
          <w:p w14:paraId="77A1CE12" w14:textId="77777777" w:rsidR="007713E6" w:rsidRPr="00F452BD" w:rsidRDefault="007713E6" w:rsidP="00B2498B">
            <w:pPr>
              <w:pStyle w:val="TAL"/>
              <w:keepNext w:val="0"/>
              <w:keepLines w:val="0"/>
            </w:pPr>
            <w:r w:rsidRPr="00F452BD">
              <w:t>Measurement configuration control and reporting / Inter-RAT measurements / Event B2 / Measurement of E-UTRA cells</w:t>
            </w:r>
          </w:p>
        </w:tc>
        <w:tc>
          <w:tcPr>
            <w:tcW w:w="574" w:type="dxa"/>
            <w:tcBorders>
              <w:top w:val="single" w:sz="6" w:space="0" w:color="auto"/>
              <w:left w:val="single" w:sz="6" w:space="0" w:color="auto"/>
              <w:bottom w:val="single" w:sz="6" w:space="0" w:color="auto"/>
              <w:right w:val="single" w:sz="6" w:space="0" w:color="auto"/>
            </w:tcBorders>
          </w:tcPr>
          <w:p w14:paraId="156B76B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B4F20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6B54024" w14:textId="77777777" w:rsidR="007713E6" w:rsidRPr="00F452BD" w:rsidRDefault="007713E6" w:rsidP="00B2498B">
            <w:pPr>
              <w:pStyle w:val="TAL"/>
              <w:keepNext w:val="0"/>
              <w:keepLines w:val="0"/>
              <w:jc w:val="center"/>
              <w:rPr>
                <w:snapToGrid w:val="0"/>
                <w:szCs w:val="18"/>
              </w:rPr>
            </w:pPr>
            <w:r>
              <w:t>-</w:t>
            </w:r>
          </w:p>
        </w:tc>
      </w:tr>
      <w:tr w:rsidR="007713E6" w:rsidRPr="00F452BD" w14:paraId="70AF796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111445D" w14:textId="77777777" w:rsidR="007713E6" w:rsidRPr="00F452BD" w:rsidRDefault="007713E6" w:rsidP="00B2498B">
            <w:pPr>
              <w:pStyle w:val="TAL"/>
              <w:keepNext w:val="0"/>
              <w:keepLines w:val="0"/>
            </w:pPr>
            <w:r w:rsidRPr="00F452BD">
              <w:t>8.1.3.2.3.NR5GC</w:t>
            </w:r>
          </w:p>
        </w:tc>
        <w:tc>
          <w:tcPr>
            <w:tcW w:w="6923" w:type="dxa"/>
            <w:tcBorders>
              <w:top w:val="single" w:sz="6" w:space="0" w:color="auto"/>
              <w:left w:val="single" w:sz="6" w:space="0" w:color="auto"/>
              <w:bottom w:val="single" w:sz="6" w:space="0" w:color="auto"/>
              <w:right w:val="single" w:sz="6" w:space="0" w:color="auto"/>
            </w:tcBorders>
          </w:tcPr>
          <w:p w14:paraId="3E78A70F" w14:textId="77777777" w:rsidR="007713E6" w:rsidRPr="00F452BD" w:rsidRDefault="007713E6" w:rsidP="00B2498B">
            <w:pPr>
              <w:pStyle w:val="TAL"/>
              <w:keepNext w:val="0"/>
              <w:keepLines w:val="0"/>
            </w:pPr>
            <w:r w:rsidRPr="00F452BD">
              <w:t>Measurement configuration control and reporting / Inter-RAT measurements / Event B2 / Measurement of E-UTRA cells / RSRQ based measurements</w:t>
            </w:r>
          </w:p>
        </w:tc>
        <w:tc>
          <w:tcPr>
            <w:tcW w:w="574" w:type="dxa"/>
            <w:tcBorders>
              <w:top w:val="single" w:sz="6" w:space="0" w:color="auto"/>
              <w:left w:val="single" w:sz="6" w:space="0" w:color="auto"/>
              <w:bottom w:val="single" w:sz="6" w:space="0" w:color="auto"/>
              <w:right w:val="single" w:sz="6" w:space="0" w:color="auto"/>
            </w:tcBorders>
          </w:tcPr>
          <w:p w14:paraId="35ADCD4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A90D0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65EFDB" w14:textId="77777777" w:rsidR="007713E6" w:rsidRPr="00F452BD" w:rsidRDefault="007713E6" w:rsidP="00B2498B">
            <w:pPr>
              <w:pStyle w:val="TAL"/>
              <w:keepNext w:val="0"/>
              <w:keepLines w:val="0"/>
              <w:jc w:val="center"/>
              <w:rPr>
                <w:snapToGrid w:val="0"/>
                <w:szCs w:val="18"/>
              </w:rPr>
            </w:pPr>
            <w:r>
              <w:t>-</w:t>
            </w:r>
          </w:p>
        </w:tc>
      </w:tr>
      <w:tr w:rsidR="007713E6" w:rsidRPr="00F452BD" w14:paraId="06D9CD3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6D04965" w14:textId="77777777" w:rsidR="007713E6" w:rsidRPr="00F452BD" w:rsidRDefault="007713E6" w:rsidP="00B2498B">
            <w:pPr>
              <w:pStyle w:val="TAL"/>
              <w:keepNext w:val="0"/>
              <w:keepLines w:val="0"/>
            </w:pPr>
            <w:r w:rsidRPr="00F452BD">
              <w:t>8.1.3.2.4.NR5GC</w:t>
            </w:r>
          </w:p>
        </w:tc>
        <w:tc>
          <w:tcPr>
            <w:tcW w:w="6923" w:type="dxa"/>
            <w:tcBorders>
              <w:top w:val="single" w:sz="6" w:space="0" w:color="auto"/>
              <w:left w:val="single" w:sz="6" w:space="0" w:color="auto"/>
              <w:bottom w:val="single" w:sz="6" w:space="0" w:color="auto"/>
              <w:right w:val="single" w:sz="6" w:space="0" w:color="auto"/>
            </w:tcBorders>
          </w:tcPr>
          <w:p w14:paraId="4F9C625C" w14:textId="77777777" w:rsidR="007713E6" w:rsidRPr="00F452BD" w:rsidRDefault="007713E6" w:rsidP="00B2498B">
            <w:pPr>
              <w:pStyle w:val="TAL"/>
              <w:keepNext w:val="0"/>
              <w:keepLines w:val="0"/>
            </w:pPr>
            <w:r w:rsidRPr="00F452BD">
              <w:t>Measurement configuration control and reporting / Inter-RAT measurements / Event B2 / Measurement of E-UTRA cells / SINR based measurements</w:t>
            </w:r>
          </w:p>
        </w:tc>
        <w:tc>
          <w:tcPr>
            <w:tcW w:w="574" w:type="dxa"/>
            <w:tcBorders>
              <w:top w:val="single" w:sz="6" w:space="0" w:color="auto"/>
              <w:left w:val="single" w:sz="6" w:space="0" w:color="auto"/>
              <w:bottom w:val="single" w:sz="6" w:space="0" w:color="auto"/>
              <w:right w:val="single" w:sz="6" w:space="0" w:color="auto"/>
            </w:tcBorders>
          </w:tcPr>
          <w:p w14:paraId="3D7645E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63962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083AEE7" w14:textId="77777777" w:rsidR="007713E6" w:rsidRPr="00F452BD" w:rsidRDefault="007713E6" w:rsidP="00B2498B">
            <w:pPr>
              <w:pStyle w:val="TAL"/>
              <w:keepNext w:val="0"/>
              <w:keepLines w:val="0"/>
              <w:jc w:val="center"/>
              <w:rPr>
                <w:snapToGrid w:val="0"/>
                <w:szCs w:val="18"/>
              </w:rPr>
            </w:pPr>
            <w:r>
              <w:t>-</w:t>
            </w:r>
          </w:p>
        </w:tc>
      </w:tr>
      <w:tr w:rsidR="007713E6" w:rsidRPr="00F452BD" w14:paraId="4F16C47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CA306E7" w14:textId="77777777" w:rsidR="007713E6" w:rsidRPr="00F452BD" w:rsidRDefault="007713E6" w:rsidP="00B2498B">
            <w:pPr>
              <w:pStyle w:val="TAL"/>
              <w:keepNext w:val="0"/>
              <w:keepLines w:val="0"/>
            </w:pPr>
            <w:r w:rsidRPr="00F452BD">
              <w:t>8.1.3.3.1.NR5GC</w:t>
            </w:r>
          </w:p>
        </w:tc>
        <w:tc>
          <w:tcPr>
            <w:tcW w:w="6923" w:type="dxa"/>
            <w:tcBorders>
              <w:top w:val="single" w:sz="6" w:space="0" w:color="auto"/>
              <w:left w:val="single" w:sz="6" w:space="0" w:color="auto"/>
              <w:bottom w:val="single" w:sz="6" w:space="0" w:color="auto"/>
              <w:right w:val="single" w:sz="6" w:space="0" w:color="auto"/>
            </w:tcBorders>
          </w:tcPr>
          <w:p w14:paraId="454CCE25" w14:textId="77777777" w:rsidR="007713E6" w:rsidRPr="00F452BD" w:rsidRDefault="007713E6" w:rsidP="00B2498B">
            <w:pPr>
              <w:pStyle w:val="TAL"/>
              <w:keepNext w:val="0"/>
              <w:keepLines w:val="0"/>
            </w:pPr>
            <w:r w:rsidRPr="00F452BD">
              <w:t>Measurement configuration control and reporting / CGI reporting of NR cell</w:t>
            </w:r>
          </w:p>
        </w:tc>
        <w:tc>
          <w:tcPr>
            <w:tcW w:w="574" w:type="dxa"/>
            <w:tcBorders>
              <w:top w:val="single" w:sz="6" w:space="0" w:color="auto"/>
              <w:left w:val="single" w:sz="6" w:space="0" w:color="auto"/>
              <w:bottom w:val="single" w:sz="6" w:space="0" w:color="auto"/>
              <w:right w:val="single" w:sz="6" w:space="0" w:color="auto"/>
            </w:tcBorders>
          </w:tcPr>
          <w:p w14:paraId="2E8D2F9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679F0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4BB977" w14:textId="77777777" w:rsidR="007713E6" w:rsidRPr="00F452BD" w:rsidRDefault="007713E6" w:rsidP="00B2498B">
            <w:pPr>
              <w:pStyle w:val="TAL"/>
              <w:keepNext w:val="0"/>
              <w:keepLines w:val="0"/>
              <w:jc w:val="center"/>
              <w:rPr>
                <w:snapToGrid w:val="0"/>
                <w:szCs w:val="18"/>
              </w:rPr>
            </w:pPr>
            <w:r>
              <w:t>-</w:t>
            </w:r>
          </w:p>
        </w:tc>
      </w:tr>
      <w:tr w:rsidR="007713E6" w:rsidRPr="00F452BD" w14:paraId="6F832CD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77B4ECA" w14:textId="77777777" w:rsidR="007713E6" w:rsidRPr="00F452BD" w:rsidRDefault="007713E6" w:rsidP="00B2498B">
            <w:pPr>
              <w:pStyle w:val="TAL"/>
              <w:keepNext w:val="0"/>
              <w:keepLines w:val="0"/>
            </w:pPr>
            <w:r w:rsidRPr="00F452BD">
              <w:t>8.1.3.3.2.NR5GC</w:t>
            </w:r>
          </w:p>
        </w:tc>
        <w:tc>
          <w:tcPr>
            <w:tcW w:w="6923" w:type="dxa"/>
            <w:tcBorders>
              <w:top w:val="single" w:sz="6" w:space="0" w:color="auto"/>
              <w:left w:val="single" w:sz="6" w:space="0" w:color="auto"/>
              <w:bottom w:val="single" w:sz="6" w:space="0" w:color="auto"/>
              <w:right w:val="single" w:sz="6" w:space="0" w:color="auto"/>
            </w:tcBorders>
          </w:tcPr>
          <w:p w14:paraId="108A5B26" w14:textId="77777777" w:rsidR="007713E6" w:rsidRPr="00F452BD" w:rsidRDefault="007713E6" w:rsidP="00B2498B">
            <w:pPr>
              <w:pStyle w:val="TAL"/>
              <w:keepNext w:val="0"/>
              <w:keepLines w:val="0"/>
            </w:pPr>
            <w:r w:rsidRPr="00F452BD">
              <w:t>Measurement configuration control and reporting / CGI reporting of E-UTRA cell</w:t>
            </w:r>
          </w:p>
        </w:tc>
        <w:tc>
          <w:tcPr>
            <w:tcW w:w="574" w:type="dxa"/>
            <w:tcBorders>
              <w:top w:val="single" w:sz="6" w:space="0" w:color="auto"/>
              <w:left w:val="single" w:sz="6" w:space="0" w:color="auto"/>
              <w:bottom w:val="single" w:sz="6" w:space="0" w:color="auto"/>
              <w:right w:val="single" w:sz="6" w:space="0" w:color="auto"/>
            </w:tcBorders>
          </w:tcPr>
          <w:p w14:paraId="26D78A6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5E4B9A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2B40727" w14:textId="77777777" w:rsidR="007713E6" w:rsidRPr="00F452BD" w:rsidRDefault="007713E6" w:rsidP="00B2498B">
            <w:pPr>
              <w:pStyle w:val="TAL"/>
              <w:keepNext w:val="0"/>
              <w:keepLines w:val="0"/>
              <w:jc w:val="center"/>
              <w:rPr>
                <w:snapToGrid w:val="0"/>
                <w:szCs w:val="18"/>
              </w:rPr>
            </w:pPr>
            <w:r>
              <w:t>-</w:t>
            </w:r>
          </w:p>
        </w:tc>
      </w:tr>
      <w:tr w:rsidR="007713E6" w:rsidRPr="00F452BD" w14:paraId="2EFF2AD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65B6356" w14:textId="77777777" w:rsidR="007713E6" w:rsidRPr="00F452BD" w:rsidRDefault="007713E6" w:rsidP="00B2498B">
            <w:pPr>
              <w:pStyle w:val="TAL"/>
              <w:keepNext w:val="0"/>
              <w:keepLines w:val="0"/>
            </w:pPr>
            <w:r w:rsidRPr="00F452BD">
              <w:t>8.1.4.1.2.NR5GC</w:t>
            </w:r>
          </w:p>
        </w:tc>
        <w:tc>
          <w:tcPr>
            <w:tcW w:w="6923" w:type="dxa"/>
            <w:tcBorders>
              <w:top w:val="single" w:sz="6" w:space="0" w:color="auto"/>
              <w:left w:val="single" w:sz="6" w:space="0" w:color="auto"/>
              <w:bottom w:val="single" w:sz="6" w:space="0" w:color="auto"/>
              <w:right w:val="single" w:sz="6" w:space="0" w:color="auto"/>
            </w:tcBorders>
          </w:tcPr>
          <w:p w14:paraId="4AFE9536" w14:textId="77777777" w:rsidR="007713E6" w:rsidRPr="00F452BD" w:rsidRDefault="007713E6" w:rsidP="00B2498B">
            <w:pPr>
              <w:pStyle w:val="TAL"/>
              <w:keepNext w:val="0"/>
              <w:keepLines w:val="0"/>
            </w:pPr>
            <w:r w:rsidRPr="00F452BD">
              <w:t>Intra NR handover / Success / Inter-frequency</w:t>
            </w:r>
          </w:p>
        </w:tc>
        <w:tc>
          <w:tcPr>
            <w:tcW w:w="574" w:type="dxa"/>
            <w:tcBorders>
              <w:top w:val="single" w:sz="6" w:space="0" w:color="auto"/>
              <w:left w:val="single" w:sz="6" w:space="0" w:color="auto"/>
              <w:bottom w:val="single" w:sz="6" w:space="0" w:color="auto"/>
              <w:right w:val="single" w:sz="6" w:space="0" w:color="auto"/>
            </w:tcBorders>
          </w:tcPr>
          <w:p w14:paraId="23AF109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1C076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551478" w14:textId="77777777" w:rsidR="007713E6" w:rsidRPr="00F452BD" w:rsidRDefault="007713E6" w:rsidP="00B2498B">
            <w:pPr>
              <w:pStyle w:val="TAL"/>
              <w:keepNext w:val="0"/>
              <w:keepLines w:val="0"/>
              <w:jc w:val="center"/>
              <w:rPr>
                <w:snapToGrid w:val="0"/>
                <w:szCs w:val="18"/>
              </w:rPr>
            </w:pPr>
            <w:r>
              <w:t>-</w:t>
            </w:r>
          </w:p>
        </w:tc>
      </w:tr>
      <w:tr w:rsidR="00DB31C8" w:rsidRPr="00F452BD" w14:paraId="17421FFE" w14:textId="77777777" w:rsidTr="00B2498B">
        <w:trPr>
          <w:jc w:val="center"/>
          <w:ins w:id="151" w:author="MCC TF160" w:date="2021-03-16T08:44:00Z"/>
        </w:trPr>
        <w:tc>
          <w:tcPr>
            <w:tcW w:w="1552" w:type="dxa"/>
            <w:tcBorders>
              <w:top w:val="single" w:sz="6" w:space="0" w:color="auto"/>
              <w:left w:val="single" w:sz="6" w:space="0" w:color="auto"/>
              <w:bottom w:val="single" w:sz="6" w:space="0" w:color="auto"/>
              <w:right w:val="single" w:sz="6" w:space="0" w:color="auto"/>
            </w:tcBorders>
          </w:tcPr>
          <w:p w14:paraId="72CDAC45" w14:textId="4F87B1DB" w:rsidR="00DB31C8" w:rsidRPr="00F452BD" w:rsidRDefault="00DB31C8" w:rsidP="00DB31C8">
            <w:pPr>
              <w:pStyle w:val="TAL"/>
              <w:keepNext w:val="0"/>
              <w:keepLines w:val="0"/>
              <w:rPr>
                <w:ins w:id="152" w:author="MCC TF160" w:date="2021-03-16T08:44:00Z"/>
              </w:rPr>
            </w:pPr>
            <w:ins w:id="153" w:author="MCC TF160" w:date="2021-03-16T08:44:00Z">
              <w:r w:rsidRPr="00A150C4">
                <w:lastRenderedPageBreak/>
                <w:t>8.1.4.1.5.NR5GC</w:t>
              </w:r>
            </w:ins>
          </w:p>
        </w:tc>
        <w:tc>
          <w:tcPr>
            <w:tcW w:w="6923" w:type="dxa"/>
            <w:tcBorders>
              <w:top w:val="single" w:sz="6" w:space="0" w:color="auto"/>
              <w:left w:val="single" w:sz="6" w:space="0" w:color="auto"/>
              <w:bottom w:val="single" w:sz="6" w:space="0" w:color="auto"/>
              <w:right w:val="single" w:sz="6" w:space="0" w:color="auto"/>
            </w:tcBorders>
          </w:tcPr>
          <w:p w14:paraId="5756BB37" w14:textId="23BEF793" w:rsidR="00DB31C8" w:rsidRPr="00F452BD" w:rsidRDefault="00DB31C8" w:rsidP="00DB31C8">
            <w:pPr>
              <w:pStyle w:val="TAL"/>
              <w:keepNext w:val="0"/>
              <w:keepLines w:val="0"/>
              <w:rPr>
                <w:ins w:id="154" w:author="MCC TF160" w:date="2021-03-16T08:44:00Z"/>
              </w:rPr>
            </w:pPr>
            <w:ins w:id="155" w:author="MCC TF160" w:date="2021-03-16T08:44:00Z">
              <w:r w:rsidRPr="00A150C4">
                <w:t>Intra NR handover / Failure / Re-establishment successful</w:t>
              </w:r>
            </w:ins>
          </w:p>
        </w:tc>
        <w:tc>
          <w:tcPr>
            <w:tcW w:w="574" w:type="dxa"/>
            <w:tcBorders>
              <w:top w:val="single" w:sz="6" w:space="0" w:color="auto"/>
              <w:left w:val="single" w:sz="6" w:space="0" w:color="auto"/>
              <w:bottom w:val="single" w:sz="6" w:space="0" w:color="auto"/>
              <w:right w:val="single" w:sz="6" w:space="0" w:color="auto"/>
            </w:tcBorders>
          </w:tcPr>
          <w:p w14:paraId="35591967" w14:textId="5A6A2649" w:rsidR="00DB31C8" w:rsidRPr="00F452BD" w:rsidRDefault="00DB31C8" w:rsidP="00DB31C8">
            <w:pPr>
              <w:pStyle w:val="TAL"/>
              <w:keepNext w:val="0"/>
              <w:keepLines w:val="0"/>
              <w:jc w:val="center"/>
              <w:rPr>
                <w:ins w:id="156" w:author="MCC TF160" w:date="2021-03-16T08:44:00Z"/>
                <w:snapToGrid w:val="0"/>
                <w:szCs w:val="18"/>
              </w:rPr>
            </w:pPr>
            <w:ins w:id="157" w:author="MCC TF160" w:date="2021-03-16T08:44:00Z">
              <w:r>
                <w:rPr>
                  <w:snapToGrid w:val="0"/>
                  <w:szCs w:val="18"/>
                </w:rPr>
                <w:t>X</w:t>
              </w:r>
            </w:ins>
          </w:p>
        </w:tc>
        <w:tc>
          <w:tcPr>
            <w:tcW w:w="574" w:type="dxa"/>
            <w:tcBorders>
              <w:top w:val="single" w:sz="6" w:space="0" w:color="auto"/>
              <w:left w:val="single" w:sz="6" w:space="0" w:color="auto"/>
              <w:bottom w:val="single" w:sz="6" w:space="0" w:color="auto"/>
              <w:right w:val="single" w:sz="6" w:space="0" w:color="auto"/>
            </w:tcBorders>
          </w:tcPr>
          <w:p w14:paraId="363057E4" w14:textId="77777777" w:rsidR="00DB31C8" w:rsidRPr="00F452BD" w:rsidRDefault="00DB31C8" w:rsidP="00DB31C8">
            <w:pPr>
              <w:pStyle w:val="TAL"/>
              <w:keepNext w:val="0"/>
              <w:keepLines w:val="0"/>
              <w:jc w:val="center"/>
              <w:rPr>
                <w:ins w:id="158" w:author="MCC TF160" w:date="2021-03-16T08:44:00Z"/>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A886A3" w14:textId="46FCA964" w:rsidR="00DB31C8" w:rsidRDefault="00DB31C8" w:rsidP="00DB31C8">
            <w:pPr>
              <w:pStyle w:val="TAL"/>
              <w:keepNext w:val="0"/>
              <w:keepLines w:val="0"/>
              <w:jc w:val="center"/>
              <w:rPr>
                <w:ins w:id="159" w:author="MCC TF160" w:date="2021-03-16T08:44:00Z"/>
              </w:rPr>
            </w:pPr>
            <w:ins w:id="160" w:author="MCC TF160" w:date="2021-03-16T08:45:00Z">
              <w:r>
                <w:t>-</w:t>
              </w:r>
            </w:ins>
          </w:p>
        </w:tc>
      </w:tr>
      <w:tr w:rsidR="007713E6" w:rsidRPr="00F452BD" w14:paraId="3CDFD81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E1A6AFF" w14:textId="77777777" w:rsidR="007713E6" w:rsidRPr="00F452BD" w:rsidRDefault="007713E6" w:rsidP="00B2498B">
            <w:pPr>
              <w:pStyle w:val="TAL"/>
              <w:keepNext w:val="0"/>
              <w:keepLines w:val="0"/>
            </w:pPr>
            <w:r w:rsidRPr="00F452BD">
              <w:t>8.1.4.1.6.NR5GC</w:t>
            </w:r>
          </w:p>
        </w:tc>
        <w:tc>
          <w:tcPr>
            <w:tcW w:w="6923" w:type="dxa"/>
            <w:tcBorders>
              <w:top w:val="single" w:sz="6" w:space="0" w:color="auto"/>
              <w:left w:val="single" w:sz="6" w:space="0" w:color="auto"/>
              <w:bottom w:val="single" w:sz="6" w:space="0" w:color="auto"/>
              <w:right w:val="single" w:sz="6" w:space="0" w:color="auto"/>
            </w:tcBorders>
          </w:tcPr>
          <w:p w14:paraId="26876EA9" w14:textId="77777777" w:rsidR="007713E6" w:rsidRPr="00F452BD" w:rsidRDefault="007713E6" w:rsidP="00B2498B">
            <w:pPr>
              <w:pStyle w:val="TAL"/>
              <w:keepNext w:val="0"/>
              <w:keepLines w:val="0"/>
            </w:pPr>
            <w:r w:rsidRPr="00F452BD">
              <w:t>Intra NR handover / Failure / Re-establishment failure</w:t>
            </w:r>
          </w:p>
        </w:tc>
        <w:tc>
          <w:tcPr>
            <w:tcW w:w="574" w:type="dxa"/>
            <w:tcBorders>
              <w:top w:val="single" w:sz="6" w:space="0" w:color="auto"/>
              <w:left w:val="single" w:sz="6" w:space="0" w:color="auto"/>
              <w:bottom w:val="single" w:sz="6" w:space="0" w:color="auto"/>
              <w:right w:val="single" w:sz="6" w:space="0" w:color="auto"/>
            </w:tcBorders>
          </w:tcPr>
          <w:p w14:paraId="34AD21D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0F6E8E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B52A70F" w14:textId="77777777" w:rsidR="007713E6" w:rsidRPr="00F452BD" w:rsidRDefault="007713E6" w:rsidP="00B2498B">
            <w:pPr>
              <w:pStyle w:val="TAL"/>
              <w:keepNext w:val="0"/>
              <w:keepLines w:val="0"/>
              <w:jc w:val="center"/>
              <w:rPr>
                <w:snapToGrid w:val="0"/>
                <w:szCs w:val="18"/>
              </w:rPr>
            </w:pPr>
            <w:r>
              <w:t>-</w:t>
            </w:r>
          </w:p>
        </w:tc>
      </w:tr>
      <w:tr w:rsidR="007713E6" w:rsidRPr="004802FD" w14:paraId="3E97163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270FA69" w14:textId="77777777" w:rsidR="007713E6" w:rsidRPr="004802FD" w:rsidRDefault="007713E6" w:rsidP="00B2498B">
            <w:pPr>
              <w:pStyle w:val="TAL"/>
              <w:keepNext w:val="0"/>
              <w:keepLines w:val="0"/>
            </w:pPr>
            <w:r w:rsidRPr="004802FD">
              <w:t>8.1.4.1.7.1.NR5GC</w:t>
            </w:r>
          </w:p>
        </w:tc>
        <w:tc>
          <w:tcPr>
            <w:tcW w:w="6923" w:type="dxa"/>
            <w:tcBorders>
              <w:top w:val="single" w:sz="6" w:space="0" w:color="auto"/>
              <w:left w:val="single" w:sz="6" w:space="0" w:color="auto"/>
              <w:bottom w:val="single" w:sz="6" w:space="0" w:color="auto"/>
              <w:right w:val="single" w:sz="6" w:space="0" w:color="auto"/>
            </w:tcBorders>
          </w:tcPr>
          <w:p w14:paraId="7343801C" w14:textId="77777777" w:rsidR="007713E6" w:rsidRPr="004802FD" w:rsidRDefault="007713E6" w:rsidP="00B2498B">
            <w:pPr>
              <w:pStyle w:val="TAL"/>
              <w:keepNext w:val="0"/>
              <w:keepLines w:val="0"/>
            </w:pPr>
            <w:r w:rsidRPr="004802FD">
              <w:t>NR CA / Intra NR handover / Success / PCell Change and SCell addition / SCell release / Intra-band Contiguous CA</w:t>
            </w:r>
          </w:p>
        </w:tc>
        <w:tc>
          <w:tcPr>
            <w:tcW w:w="574" w:type="dxa"/>
            <w:tcBorders>
              <w:top w:val="single" w:sz="6" w:space="0" w:color="auto"/>
              <w:left w:val="single" w:sz="6" w:space="0" w:color="auto"/>
              <w:bottom w:val="single" w:sz="6" w:space="0" w:color="auto"/>
              <w:right w:val="single" w:sz="6" w:space="0" w:color="auto"/>
            </w:tcBorders>
          </w:tcPr>
          <w:p w14:paraId="7F9696A6"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4F1E4E79"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58B54EA6" w14:textId="77777777" w:rsidR="007713E6" w:rsidRPr="004802FD" w:rsidRDefault="007713E6" w:rsidP="00B2498B">
            <w:pPr>
              <w:pStyle w:val="TAL"/>
              <w:keepNext w:val="0"/>
              <w:keepLines w:val="0"/>
              <w:jc w:val="center"/>
            </w:pPr>
            <w:r>
              <w:t>-</w:t>
            </w:r>
          </w:p>
        </w:tc>
      </w:tr>
      <w:tr w:rsidR="007713E6" w:rsidRPr="004802FD" w14:paraId="567B785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53C02A3" w14:textId="77777777" w:rsidR="007713E6" w:rsidRPr="004802FD" w:rsidRDefault="007713E6" w:rsidP="00B2498B">
            <w:pPr>
              <w:pStyle w:val="TAL"/>
              <w:keepNext w:val="0"/>
              <w:keepLines w:val="0"/>
            </w:pPr>
            <w:r w:rsidRPr="004802FD">
              <w:t>8.1.4.1.7.2.NR5GC</w:t>
            </w:r>
          </w:p>
        </w:tc>
        <w:tc>
          <w:tcPr>
            <w:tcW w:w="6923" w:type="dxa"/>
            <w:tcBorders>
              <w:top w:val="single" w:sz="6" w:space="0" w:color="auto"/>
              <w:left w:val="single" w:sz="6" w:space="0" w:color="auto"/>
              <w:bottom w:val="single" w:sz="6" w:space="0" w:color="auto"/>
              <w:right w:val="single" w:sz="6" w:space="0" w:color="auto"/>
            </w:tcBorders>
          </w:tcPr>
          <w:p w14:paraId="2A3E0C12" w14:textId="77777777" w:rsidR="007713E6" w:rsidRPr="004802FD" w:rsidRDefault="007713E6" w:rsidP="00B2498B">
            <w:pPr>
              <w:pStyle w:val="TAL"/>
              <w:keepNext w:val="0"/>
              <w:keepLines w:val="0"/>
            </w:pPr>
            <w:r w:rsidRPr="004802FD">
              <w:t>NR CA / Intra NR handover / Success / PCell Change and SCell addition / SCell release / Inter-band CA</w:t>
            </w:r>
          </w:p>
        </w:tc>
        <w:tc>
          <w:tcPr>
            <w:tcW w:w="574" w:type="dxa"/>
            <w:tcBorders>
              <w:top w:val="single" w:sz="6" w:space="0" w:color="auto"/>
              <w:left w:val="single" w:sz="6" w:space="0" w:color="auto"/>
              <w:bottom w:val="single" w:sz="6" w:space="0" w:color="auto"/>
              <w:right w:val="single" w:sz="6" w:space="0" w:color="auto"/>
            </w:tcBorders>
          </w:tcPr>
          <w:p w14:paraId="2961D4C0"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292B84CC"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05923EAF" w14:textId="77777777" w:rsidR="007713E6" w:rsidRPr="004802FD" w:rsidRDefault="007713E6" w:rsidP="00B2498B">
            <w:pPr>
              <w:pStyle w:val="TAL"/>
              <w:keepNext w:val="0"/>
              <w:keepLines w:val="0"/>
              <w:jc w:val="center"/>
            </w:pPr>
          </w:p>
        </w:tc>
      </w:tr>
      <w:tr w:rsidR="007713E6" w:rsidRPr="00F452BD" w14:paraId="2FDE1F7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9C5A236" w14:textId="77777777" w:rsidR="007713E6" w:rsidRPr="00F452BD" w:rsidRDefault="007713E6" w:rsidP="00B2498B">
            <w:pPr>
              <w:pStyle w:val="TAL"/>
              <w:keepNext w:val="0"/>
              <w:keepLines w:val="0"/>
            </w:pPr>
            <w:r w:rsidRPr="00F452BD">
              <w:t>8.1.4.2.1.1.NR5GC</w:t>
            </w:r>
          </w:p>
        </w:tc>
        <w:tc>
          <w:tcPr>
            <w:tcW w:w="6923" w:type="dxa"/>
            <w:tcBorders>
              <w:top w:val="single" w:sz="6" w:space="0" w:color="auto"/>
              <w:left w:val="single" w:sz="6" w:space="0" w:color="auto"/>
              <w:bottom w:val="single" w:sz="6" w:space="0" w:color="auto"/>
              <w:right w:val="single" w:sz="6" w:space="0" w:color="auto"/>
            </w:tcBorders>
          </w:tcPr>
          <w:p w14:paraId="0DECD952" w14:textId="77777777" w:rsidR="007713E6" w:rsidRPr="00F452BD" w:rsidRDefault="007713E6" w:rsidP="00B2498B">
            <w:pPr>
              <w:pStyle w:val="TAL"/>
              <w:keepNext w:val="0"/>
              <w:keepLines w:val="0"/>
            </w:pPr>
            <w:r w:rsidRPr="00F452BD">
              <w:t>Inter-RAT handover / From NR to E-UTRA / Success</w:t>
            </w:r>
          </w:p>
        </w:tc>
        <w:tc>
          <w:tcPr>
            <w:tcW w:w="574" w:type="dxa"/>
            <w:tcBorders>
              <w:top w:val="single" w:sz="6" w:space="0" w:color="auto"/>
              <w:left w:val="single" w:sz="6" w:space="0" w:color="auto"/>
              <w:bottom w:val="single" w:sz="6" w:space="0" w:color="auto"/>
              <w:right w:val="single" w:sz="6" w:space="0" w:color="auto"/>
            </w:tcBorders>
          </w:tcPr>
          <w:p w14:paraId="5259E14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D23328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559266" w14:textId="77777777" w:rsidR="007713E6" w:rsidRPr="00F452BD" w:rsidRDefault="007713E6" w:rsidP="00B2498B">
            <w:pPr>
              <w:pStyle w:val="TAL"/>
              <w:keepNext w:val="0"/>
              <w:keepLines w:val="0"/>
              <w:jc w:val="center"/>
              <w:rPr>
                <w:snapToGrid w:val="0"/>
                <w:szCs w:val="18"/>
              </w:rPr>
            </w:pPr>
            <w:r>
              <w:t>-</w:t>
            </w:r>
          </w:p>
        </w:tc>
      </w:tr>
      <w:tr w:rsidR="007713E6" w:rsidRPr="00F452BD" w14:paraId="230EBF7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76A9602" w14:textId="77777777" w:rsidR="007713E6" w:rsidRPr="00F452BD" w:rsidRDefault="007713E6" w:rsidP="00B2498B">
            <w:pPr>
              <w:pStyle w:val="TAL"/>
              <w:keepNext w:val="0"/>
              <w:keepLines w:val="0"/>
            </w:pPr>
            <w:r w:rsidRPr="00F452BD">
              <w:t>8.1.4.2.2.1.NR5GC</w:t>
            </w:r>
          </w:p>
        </w:tc>
        <w:tc>
          <w:tcPr>
            <w:tcW w:w="6923" w:type="dxa"/>
            <w:tcBorders>
              <w:top w:val="single" w:sz="6" w:space="0" w:color="auto"/>
              <w:left w:val="single" w:sz="6" w:space="0" w:color="auto"/>
              <w:bottom w:val="single" w:sz="6" w:space="0" w:color="auto"/>
              <w:right w:val="single" w:sz="6" w:space="0" w:color="auto"/>
            </w:tcBorders>
          </w:tcPr>
          <w:p w14:paraId="4F09D33F" w14:textId="77777777" w:rsidR="007713E6" w:rsidRPr="00F452BD" w:rsidRDefault="007713E6" w:rsidP="00B2498B">
            <w:pPr>
              <w:pStyle w:val="TAL"/>
              <w:keepNext w:val="0"/>
              <w:keepLines w:val="0"/>
            </w:pPr>
            <w:r w:rsidRPr="00F452BD">
              <w:t>Inter-RAT handover / From E-UTRA to NR / Success</w:t>
            </w:r>
          </w:p>
        </w:tc>
        <w:tc>
          <w:tcPr>
            <w:tcW w:w="574" w:type="dxa"/>
            <w:tcBorders>
              <w:top w:val="single" w:sz="6" w:space="0" w:color="auto"/>
              <w:left w:val="single" w:sz="6" w:space="0" w:color="auto"/>
              <w:bottom w:val="single" w:sz="6" w:space="0" w:color="auto"/>
              <w:right w:val="single" w:sz="6" w:space="0" w:color="auto"/>
            </w:tcBorders>
          </w:tcPr>
          <w:p w14:paraId="46F9EFE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76415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CB5BC8A" w14:textId="77777777" w:rsidR="007713E6" w:rsidRPr="00F452BD" w:rsidRDefault="007713E6" w:rsidP="00B2498B">
            <w:pPr>
              <w:pStyle w:val="TAL"/>
              <w:keepNext w:val="0"/>
              <w:keepLines w:val="0"/>
              <w:jc w:val="center"/>
              <w:rPr>
                <w:snapToGrid w:val="0"/>
                <w:szCs w:val="18"/>
              </w:rPr>
            </w:pPr>
            <w:r>
              <w:t>-</w:t>
            </w:r>
          </w:p>
        </w:tc>
      </w:tr>
      <w:tr w:rsidR="007713E6" w:rsidRPr="00F452BD" w14:paraId="74AA412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7D32C91" w14:textId="77777777" w:rsidR="007713E6" w:rsidRPr="00F452BD" w:rsidRDefault="007713E6" w:rsidP="00B2498B">
            <w:pPr>
              <w:pStyle w:val="TAL"/>
              <w:keepNext w:val="0"/>
              <w:keepLines w:val="0"/>
            </w:pPr>
            <w:r w:rsidRPr="00F452BD">
              <w:t>8.1.5.1.1.NR5GC</w:t>
            </w:r>
          </w:p>
        </w:tc>
        <w:tc>
          <w:tcPr>
            <w:tcW w:w="6923" w:type="dxa"/>
            <w:tcBorders>
              <w:top w:val="single" w:sz="6" w:space="0" w:color="auto"/>
              <w:left w:val="single" w:sz="6" w:space="0" w:color="auto"/>
              <w:bottom w:val="single" w:sz="6" w:space="0" w:color="auto"/>
              <w:right w:val="single" w:sz="6" w:space="0" w:color="auto"/>
            </w:tcBorders>
          </w:tcPr>
          <w:p w14:paraId="4B617A56" w14:textId="77777777" w:rsidR="007713E6" w:rsidRPr="00F452BD" w:rsidRDefault="007713E6" w:rsidP="00B2498B">
            <w:pPr>
              <w:pStyle w:val="TAL"/>
              <w:keepNext w:val="0"/>
              <w:keepLines w:val="0"/>
            </w:pPr>
            <w:r w:rsidRPr="00F452BD">
              <w:t>UE capability transfer / Success</w:t>
            </w:r>
          </w:p>
        </w:tc>
        <w:tc>
          <w:tcPr>
            <w:tcW w:w="574" w:type="dxa"/>
            <w:tcBorders>
              <w:top w:val="single" w:sz="6" w:space="0" w:color="auto"/>
              <w:left w:val="single" w:sz="6" w:space="0" w:color="auto"/>
              <w:bottom w:val="single" w:sz="6" w:space="0" w:color="auto"/>
              <w:right w:val="single" w:sz="6" w:space="0" w:color="auto"/>
            </w:tcBorders>
          </w:tcPr>
          <w:p w14:paraId="759F0FE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23208E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48B723D" w14:textId="77777777" w:rsidR="007713E6" w:rsidRPr="00F452BD" w:rsidRDefault="007713E6" w:rsidP="00B2498B">
            <w:pPr>
              <w:pStyle w:val="TAL"/>
              <w:keepNext w:val="0"/>
              <w:keepLines w:val="0"/>
              <w:jc w:val="center"/>
              <w:rPr>
                <w:snapToGrid w:val="0"/>
                <w:szCs w:val="18"/>
              </w:rPr>
            </w:pPr>
            <w:r>
              <w:t>-</w:t>
            </w:r>
          </w:p>
        </w:tc>
      </w:tr>
      <w:tr w:rsidR="007713E6" w:rsidRPr="00F452BD" w14:paraId="00FA603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2939CAA" w14:textId="77777777" w:rsidR="007713E6" w:rsidRPr="00F452BD" w:rsidRDefault="007713E6" w:rsidP="00B2498B">
            <w:pPr>
              <w:pStyle w:val="TAL"/>
              <w:keepNext w:val="0"/>
              <w:keepLines w:val="0"/>
            </w:pPr>
            <w:r w:rsidRPr="00F452BD">
              <w:t>8.1.5.2.1.NR5GC</w:t>
            </w:r>
          </w:p>
        </w:tc>
        <w:tc>
          <w:tcPr>
            <w:tcW w:w="6923" w:type="dxa"/>
            <w:tcBorders>
              <w:top w:val="single" w:sz="6" w:space="0" w:color="auto"/>
              <w:left w:val="single" w:sz="6" w:space="0" w:color="auto"/>
              <w:bottom w:val="single" w:sz="6" w:space="0" w:color="auto"/>
              <w:right w:val="single" w:sz="6" w:space="0" w:color="auto"/>
            </w:tcBorders>
          </w:tcPr>
          <w:p w14:paraId="33EDF183" w14:textId="77777777" w:rsidR="007713E6" w:rsidRPr="00F452BD" w:rsidRDefault="007713E6" w:rsidP="00B2498B">
            <w:pPr>
              <w:pStyle w:val="TAL"/>
              <w:keepNext w:val="0"/>
              <w:keepLines w:val="0"/>
            </w:pPr>
            <w:r w:rsidRPr="00F452BD">
              <w:t>SI change / Notification of BCCH modification / Short message for SI update</w:t>
            </w:r>
          </w:p>
        </w:tc>
        <w:tc>
          <w:tcPr>
            <w:tcW w:w="574" w:type="dxa"/>
            <w:tcBorders>
              <w:top w:val="single" w:sz="6" w:space="0" w:color="auto"/>
              <w:left w:val="single" w:sz="6" w:space="0" w:color="auto"/>
              <w:bottom w:val="single" w:sz="6" w:space="0" w:color="auto"/>
              <w:right w:val="single" w:sz="6" w:space="0" w:color="auto"/>
            </w:tcBorders>
          </w:tcPr>
          <w:p w14:paraId="4A56FA9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5D76D9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492DB78" w14:textId="77777777" w:rsidR="007713E6" w:rsidRPr="00F452BD" w:rsidRDefault="007713E6" w:rsidP="00B2498B">
            <w:pPr>
              <w:pStyle w:val="TAL"/>
              <w:keepNext w:val="0"/>
              <w:keepLines w:val="0"/>
              <w:jc w:val="center"/>
              <w:rPr>
                <w:snapToGrid w:val="0"/>
                <w:szCs w:val="18"/>
              </w:rPr>
            </w:pPr>
            <w:r>
              <w:t>-</w:t>
            </w:r>
          </w:p>
        </w:tc>
      </w:tr>
      <w:tr w:rsidR="007713E6" w:rsidRPr="00F452BD" w14:paraId="5C674A8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04ACF3E" w14:textId="77777777" w:rsidR="007713E6" w:rsidRPr="00F452BD" w:rsidRDefault="007713E6" w:rsidP="00B2498B">
            <w:pPr>
              <w:pStyle w:val="TAL"/>
              <w:keepNext w:val="0"/>
              <w:keepLines w:val="0"/>
            </w:pPr>
            <w:r w:rsidRPr="00F452BD">
              <w:t>8.1.5.2.2.NR5GC</w:t>
            </w:r>
          </w:p>
        </w:tc>
        <w:tc>
          <w:tcPr>
            <w:tcW w:w="6923" w:type="dxa"/>
            <w:tcBorders>
              <w:top w:val="single" w:sz="6" w:space="0" w:color="auto"/>
              <w:left w:val="single" w:sz="6" w:space="0" w:color="auto"/>
              <w:bottom w:val="single" w:sz="6" w:space="0" w:color="auto"/>
              <w:right w:val="single" w:sz="6" w:space="0" w:color="auto"/>
            </w:tcBorders>
          </w:tcPr>
          <w:p w14:paraId="70FD3126" w14:textId="77777777" w:rsidR="007713E6" w:rsidRPr="00F452BD" w:rsidRDefault="007713E6" w:rsidP="00B2498B">
            <w:pPr>
              <w:pStyle w:val="TAL"/>
              <w:keepNext w:val="0"/>
              <w:keepLines w:val="0"/>
            </w:pPr>
            <w:r w:rsidRPr="00F452BD">
              <w:t>SI change / Notification of BCCH modification / Short message for SI update in NR RRC_CONNECTED state</w:t>
            </w:r>
          </w:p>
        </w:tc>
        <w:tc>
          <w:tcPr>
            <w:tcW w:w="574" w:type="dxa"/>
            <w:tcBorders>
              <w:top w:val="single" w:sz="6" w:space="0" w:color="auto"/>
              <w:left w:val="single" w:sz="6" w:space="0" w:color="auto"/>
              <w:bottom w:val="single" w:sz="6" w:space="0" w:color="auto"/>
              <w:right w:val="single" w:sz="6" w:space="0" w:color="auto"/>
            </w:tcBorders>
          </w:tcPr>
          <w:p w14:paraId="3C5369E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1315D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239BF28" w14:textId="77777777" w:rsidR="007713E6" w:rsidRPr="00F452BD" w:rsidRDefault="007713E6" w:rsidP="00B2498B">
            <w:pPr>
              <w:pStyle w:val="TAL"/>
              <w:keepNext w:val="0"/>
              <w:keepLines w:val="0"/>
              <w:jc w:val="center"/>
              <w:rPr>
                <w:snapToGrid w:val="0"/>
                <w:szCs w:val="18"/>
              </w:rPr>
            </w:pPr>
            <w:r>
              <w:t>-</w:t>
            </w:r>
          </w:p>
        </w:tc>
      </w:tr>
      <w:tr w:rsidR="007713E6" w:rsidRPr="00F452BD" w14:paraId="24F4ECF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1A22310" w14:textId="77777777" w:rsidR="007713E6" w:rsidRPr="00F452BD" w:rsidRDefault="007713E6" w:rsidP="00B2498B">
            <w:pPr>
              <w:pStyle w:val="TAL"/>
              <w:keepNext w:val="0"/>
              <w:keepLines w:val="0"/>
            </w:pPr>
            <w:r w:rsidRPr="00F452BD">
              <w:t>8.1.5.3.1.NR5GC</w:t>
            </w:r>
          </w:p>
        </w:tc>
        <w:tc>
          <w:tcPr>
            <w:tcW w:w="6923" w:type="dxa"/>
            <w:tcBorders>
              <w:top w:val="single" w:sz="6" w:space="0" w:color="auto"/>
              <w:left w:val="single" w:sz="6" w:space="0" w:color="auto"/>
              <w:bottom w:val="single" w:sz="6" w:space="0" w:color="auto"/>
              <w:right w:val="single" w:sz="6" w:space="0" w:color="auto"/>
            </w:tcBorders>
          </w:tcPr>
          <w:p w14:paraId="4427DB61" w14:textId="77777777" w:rsidR="007713E6" w:rsidRPr="00F452BD" w:rsidRDefault="007713E6" w:rsidP="00B2498B">
            <w:pPr>
              <w:pStyle w:val="TAL"/>
              <w:keepNext w:val="0"/>
              <w:keepLines w:val="0"/>
            </w:pPr>
            <w:r w:rsidRPr="00F452BD">
              <w:t>PWS notification / PWS reception in NR RRC_IDLE state</w:t>
            </w:r>
          </w:p>
        </w:tc>
        <w:tc>
          <w:tcPr>
            <w:tcW w:w="574" w:type="dxa"/>
            <w:tcBorders>
              <w:top w:val="single" w:sz="6" w:space="0" w:color="auto"/>
              <w:left w:val="single" w:sz="6" w:space="0" w:color="auto"/>
              <w:bottom w:val="single" w:sz="6" w:space="0" w:color="auto"/>
              <w:right w:val="single" w:sz="6" w:space="0" w:color="auto"/>
            </w:tcBorders>
          </w:tcPr>
          <w:p w14:paraId="4817E56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C8FC4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4824744" w14:textId="77777777" w:rsidR="007713E6" w:rsidRPr="00F452BD" w:rsidRDefault="007713E6" w:rsidP="00B2498B">
            <w:pPr>
              <w:pStyle w:val="TAL"/>
              <w:keepNext w:val="0"/>
              <w:keepLines w:val="0"/>
              <w:jc w:val="center"/>
              <w:rPr>
                <w:snapToGrid w:val="0"/>
                <w:szCs w:val="18"/>
              </w:rPr>
            </w:pPr>
          </w:p>
        </w:tc>
      </w:tr>
      <w:tr w:rsidR="007713E6" w:rsidRPr="00F452BD" w14:paraId="55192D0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334BEB0" w14:textId="77777777" w:rsidR="007713E6" w:rsidRPr="00F452BD" w:rsidRDefault="007713E6" w:rsidP="00B2498B">
            <w:pPr>
              <w:pStyle w:val="TAL"/>
              <w:keepNext w:val="0"/>
              <w:keepLines w:val="0"/>
            </w:pPr>
            <w:r w:rsidRPr="00F452BD">
              <w:t>8.1.5.3.2.NR5GC</w:t>
            </w:r>
          </w:p>
        </w:tc>
        <w:tc>
          <w:tcPr>
            <w:tcW w:w="6923" w:type="dxa"/>
            <w:tcBorders>
              <w:top w:val="single" w:sz="6" w:space="0" w:color="auto"/>
              <w:left w:val="single" w:sz="6" w:space="0" w:color="auto"/>
              <w:bottom w:val="single" w:sz="6" w:space="0" w:color="auto"/>
              <w:right w:val="single" w:sz="6" w:space="0" w:color="auto"/>
            </w:tcBorders>
          </w:tcPr>
          <w:p w14:paraId="79844DC9" w14:textId="77777777" w:rsidR="007713E6" w:rsidRPr="00F452BD" w:rsidRDefault="007713E6" w:rsidP="00B2498B">
            <w:pPr>
              <w:pStyle w:val="TAL"/>
              <w:keepNext w:val="0"/>
              <w:keepLines w:val="0"/>
            </w:pPr>
            <w:r w:rsidRPr="00F452BD">
              <w:t>PWS notification / PWS reception in NR RRC_INACTIVE state</w:t>
            </w:r>
          </w:p>
        </w:tc>
        <w:tc>
          <w:tcPr>
            <w:tcW w:w="574" w:type="dxa"/>
            <w:tcBorders>
              <w:top w:val="single" w:sz="6" w:space="0" w:color="auto"/>
              <w:left w:val="single" w:sz="6" w:space="0" w:color="auto"/>
              <w:bottom w:val="single" w:sz="6" w:space="0" w:color="auto"/>
              <w:right w:val="single" w:sz="6" w:space="0" w:color="auto"/>
            </w:tcBorders>
          </w:tcPr>
          <w:p w14:paraId="63A90EC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A8E4B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5C6846" w14:textId="77777777" w:rsidR="007713E6" w:rsidRPr="00F452BD" w:rsidRDefault="007713E6" w:rsidP="00B2498B">
            <w:pPr>
              <w:pStyle w:val="TAL"/>
              <w:keepNext w:val="0"/>
              <w:keepLines w:val="0"/>
              <w:jc w:val="center"/>
              <w:rPr>
                <w:snapToGrid w:val="0"/>
                <w:szCs w:val="18"/>
              </w:rPr>
            </w:pPr>
            <w:r>
              <w:t>-</w:t>
            </w:r>
          </w:p>
        </w:tc>
      </w:tr>
      <w:tr w:rsidR="007713E6" w:rsidRPr="00F452BD" w14:paraId="16724DF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1E253F1" w14:textId="77777777" w:rsidR="007713E6" w:rsidRPr="00F452BD" w:rsidRDefault="007713E6" w:rsidP="00B2498B">
            <w:pPr>
              <w:pStyle w:val="TAL"/>
              <w:keepNext w:val="0"/>
              <w:keepLines w:val="0"/>
            </w:pPr>
            <w:r w:rsidRPr="00F452BD">
              <w:t>8.1.5.3.3.NR5GC</w:t>
            </w:r>
          </w:p>
        </w:tc>
        <w:tc>
          <w:tcPr>
            <w:tcW w:w="6923" w:type="dxa"/>
            <w:tcBorders>
              <w:top w:val="single" w:sz="6" w:space="0" w:color="auto"/>
              <w:left w:val="single" w:sz="6" w:space="0" w:color="auto"/>
              <w:bottom w:val="single" w:sz="6" w:space="0" w:color="auto"/>
              <w:right w:val="single" w:sz="6" w:space="0" w:color="auto"/>
            </w:tcBorders>
          </w:tcPr>
          <w:p w14:paraId="22BB26EF" w14:textId="77777777" w:rsidR="007713E6" w:rsidRPr="00F452BD" w:rsidRDefault="007713E6" w:rsidP="00B2498B">
            <w:pPr>
              <w:pStyle w:val="TAL"/>
              <w:keepNext w:val="0"/>
              <w:keepLines w:val="0"/>
            </w:pPr>
            <w:r w:rsidRPr="00F452BD">
              <w:t>PWS notification / PWS reception in NR RRC_CONNECTED state</w:t>
            </w:r>
          </w:p>
        </w:tc>
        <w:tc>
          <w:tcPr>
            <w:tcW w:w="574" w:type="dxa"/>
            <w:tcBorders>
              <w:top w:val="single" w:sz="6" w:space="0" w:color="auto"/>
              <w:left w:val="single" w:sz="6" w:space="0" w:color="auto"/>
              <w:bottom w:val="single" w:sz="6" w:space="0" w:color="auto"/>
              <w:right w:val="single" w:sz="6" w:space="0" w:color="auto"/>
            </w:tcBorders>
          </w:tcPr>
          <w:p w14:paraId="00D1654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C2664E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7FAAAAB" w14:textId="77777777" w:rsidR="007713E6" w:rsidRPr="00F452BD" w:rsidRDefault="007713E6" w:rsidP="00B2498B">
            <w:pPr>
              <w:pStyle w:val="TAL"/>
              <w:keepNext w:val="0"/>
              <w:keepLines w:val="0"/>
              <w:jc w:val="center"/>
              <w:rPr>
                <w:snapToGrid w:val="0"/>
                <w:szCs w:val="18"/>
              </w:rPr>
            </w:pPr>
            <w:r>
              <w:t>-</w:t>
            </w:r>
          </w:p>
        </w:tc>
      </w:tr>
      <w:tr w:rsidR="007713E6" w:rsidRPr="00F452BD" w14:paraId="3FF4E85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A24FF00" w14:textId="77777777" w:rsidR="007713E6" w:rsidRPr="00F452BD" w:rsidRDefault="007713E6" w:rsidP="00B2498B">
            <w:pPr>
              <w:pStyle w:val="TAL"/>
              <w:keepNext w:val="0"/>
              <w:keepLines w:val="0"/>
            </w:pPr>
            <w:r w:rsidRPr="00F452BD">
              <w:t>8.1.5.3.4.NR5GC</w:t>
            </w:r>
          </w:p>
        </w:tc>
        <w:tc>
          <w:tcPr>
            <w:tcW w:w="6923" w:type="dxa"/>
            <w:tcBorders>
              <w:top w:val="single" w:sz="6" w:space="0" w:color="auto"/>
              <w:left w:val="single" w:sz="6" w:space="0" w:color="auto"/>
              <w:bottom w:val="single" w:sz="6" w:space="0" w:color="auto"/>
              <w:right w:val="single" w:sz="6" w:space="0" w:color="auto"/>
            </w:tcBorders>
          </w:tcPr>
          <w:p w14:paraId="385784C8" w14:textId="77777777" w:rsidR="007713E6" w:rsidRPr="00F452BD" w:rsidRDefault="007713E6" w:rsidP="00B2498B">
            <w:pPr>
              <w:pStyle w:val="TAL"/>
              <w:keepNext w:val="0"/>
              <w:keepLines w:val="0"/>
            </w:pPr>
            <w:r w:rsidRPr="00F452BD">
              <w:t>PWS notification / PWS reception using dedicatedSystemInformationDelivery</w:t>
            </w:r>
          </w:p>
        </w:tc>
        <w:tc>
          <w:tcPr>
            <w:tcW w:w="574" w:type="dxa"/>
            <w:tcBorders>
              <w:top w:val="single" w:sz="6" w:space="0" w:color="auto"/>
              <w:left w:val="single" w:sz="6" w:space="0" w:color="auto"/>
              <w:bottom w:val="single" w:sz="6" w:space="0" w:color="auto"/>
              <w:right w:val="single" w:sz="6" w:space="0" w:color="auto"/>
            </w:tcBorders>
          </w:tcPr>
          <w:p w14:paraId="108DC812"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41251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038D94B" w14:textId="77777777" w:rsidR="007713E6" w:rsidRPr="00F452BD" w:rsidRDefault="007713E6" w:rsidP="00B2498B">
            <w:pPr>
              <w:pStyle w:val="TAL"/>
              <w:keepNext w:val="0"/>
              <w:keepLines w:val="0"/>
              <w:jc w:val="center"/>
              <w:rPr>
                <w:snapToGrid w:val="0"/>
                <w:szCs w:val="18"/>
              </w:rPr>
            </w:pPr>
            <w:r>
              <w:t>-</w:t>
            </w:r>
          </w:p>
        </w:tc>
      </w:tr>
      <w:tr w:rsidR="007713E6" w:rsidRPr="00F452BD" w14:paraId="0FF06EA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1822022" w14:textId="77777777" w:rsidR="007713E6" w:rsidRPr="00F452BD" w:rsidRDefault="007713E6" w:rsidP="00B2498B">
            <w:pPr>
              <w:pStyle w:val="TAL"/>
              <w:keepNext w:val="0"/>
              <w:keepLines w:val="0"/>
            </w:pPr>
            <w:r w:rsidRPr="00F452BD">
              <w:t>8.1.5.4.1.NR5GC</w:t>
            </w:r>
          </w:p>
        </w:tc>
        <w:tc>
          <w:tcPr>
            <w:tcW w:w="6923" w:type="dxa"/>
            <w:tcBorders>
              <w:top w:val="single" w:sz="6" w:space="0" w:color="auto"/>
              <w:left w:val="single" w:sz="6" w:space="0" w:color="auto"/>
              <w:bottom w:val="single" w:sz="6" w:space="0" w:color="auto"/>
              <w:right w:val="single" w:sz="6" w:space="0" w:color="auto"/>
            </w:tcBorders>
          </w:tcPr>
          <w:p w14:paraId="6817799D" w14:textId="77777777" w:rsidR="007713E6" w:rsidRPr="00F452BD" w:rsidRDefault="007713E6" w:rsidP="00B2498B">
            <w:pPr>
              <w:pStyle w:val="TAL"/>
              <w:keepNext w:val="0"/>
              <w:keepLines w:val="0"/>
            </w:pPr>
            <w:r w:rsidRPr="00F452BD">
              <w:t>Counter check / Reception of CounterCheck message by the UE</w:t>
            </w:r>
          </w:p>
        </w:tc>
        <w:tc>
          <w:tcPr>
            <w:tcW w:w="574" w:type="dxa"/>
            <w:tcBorders>
              <w:top w:val="single" w:sz="6" w:space="0" w:color="auto"/>
              <w:left w:val="single" w:sz="6" w:space="0" w:color="auto"/>
              <w:bottom w:val="single" w:sz="6" w:space="0" w:color="auto"/>
              <w:right w:val="single" w:sz="6" w:space="0" w:color="auto"/>
            </w:tcBorders>
          </w:tcPr>
          <w:p w14:paraId="67A15DE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49BD63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9759C0C" w14:textId="77777777" w:rsidR="007713E6" w:rsidRPr="00F452BD" w:rsidRDefault="007713E6" w:rsidP="00B2498B">
            <w:pPr>
              <w:pStyle w:val="TAL"/>
              <w:keepNext w:val="0"/>
              <w:keepLines w:val="0"/>
              <w:jc w:val="center"/>
              <w:rPr>
                <w:snapToGrid w:val="0"/>
                <w:szCs w:val="18"/>
              </w:rPr>
            </w:pPr>
            <w:r>
              <w:t>-</w:t>
            </w:r>
          </w:p>
        </w:tc>
      </w:tr>
      <w:tr w:rsidR="007713E6" w:rsidRPr="00F452BD" w14:paraId="086399C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5D28F0F" w14:textId="77777777" w:rsidR="007713E6" w:rsidRPr="00F452BD" w:rsidRDefault="007713E6" w:rsidP="00B2498B">
            <w:pPr>
              <w:pStyle w:val="TAL"/>
              <w:keepNext w:val="0"/>
              <w:keepLines w:val="0"/>
            </w:pPr>
            <w:r w:rsidRPr="00F452BD">
              <w:t>8.1.5.5.1.NR5GC</w:t>
            </w:r>
          </w:p>
        </w:tc>
        <w:tc>
          <w:tcPr>
            <w:tcW w:w="6923" w:type="dxa"/>
            <w:tcBorders>
              <w:top w:val="single" w:sz="6" w:space="0" w:color="auto"/>
              <w:left w:val="single" w:sz="6" w:space="0" w:color="auto"/>
              <w:bottom w:val="single" w:sz="6" w:space="0" w:color="auto"/>
              <w:right w:val="single" w:sz="6" w:space="0" w:color="auto"/>
            </w:tcBorders>
          </w:tcPr>
          <w:p w14:paraId="49C6EC5E" w14:textId="77777777" w:rsidR="007713E6" w:rsidRPr="00F452BD" w:rsidRDefault="007713E6" w:rsidP="00B2498B">
            <w:pPr>
              <w:pStyle w:val="TAL"/>
              <w:keepNext w:val="0"/>
              <w:keepLines w:val="0"/>
            </w:pPr>
            <w:r w:rsidRPr="00F452BD">
              <w:t>Redirection to NR / From E-UTRA / Success</w:t>
            </w:r>
          </w:p>
        </w:tc>
        <w:tc>
          <w:tcPr>
            <w:tcW w:w="574" w:type="dxa"/>
            <w:tcBorders>
              <w:top w:val="single" w:sz="6" w:space="0" w:color="auto"/>
              <w:left w:val="single" w:sz="6" w:space="0" w:color="auto"/>
              <w:bottom w:val="single" w:sz="6" w:space="0" w:color="auto"/>
              <w:right w:val="single" w:sz="6" w:space="0" w:color="auto"/>
            </w:tcBorders>
          </w:tcPr>
          <w:p w14:paraId="6F66BBA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3399F8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4AAD2BD" w14:textId="77777777" w:rsidR="007713E6" w:rsidRPr="00F452BD" w:rsidRDefault="007713E6" w:rsidP="00B2498B">
            <w:pPr>
              <w:pStyle w:val="TAL"/>
              <w:keepNext w:val="0"/>
              <w:keepLines w:val="0"/>
              <w:jc w:val="center"/>
              <w:rPr>
                <w:snapToGrid w:val="0"/>
                <w:szCs w:val="18"/>
              </w:rPr>
            </w:pPr>
            <w:r>
              <w:t>-</w:t>
            </w:r>
          </w:p>
        </w:tc>
      </w:tr>
      <w:tr w:rsidR="007713E6" w:rsidRPr="00F452BD" w14:paraId="5184E33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00FC142" w14:textId="77777777" w:rsidR="007713E6" w:rsidRPr="00F452BD" w:rsidRDefault="007713E6" w:rsidP="00B2498B">
            <w:pPr>
              <w:pStyle w:val="TAL"/>
              <w:keepNext w:val="0"/>
              <w:keepLines w:val="0"/>
            </w:pPr>
            <w:r w:rsidRPr="00F452BD">
              <w:t>8.1.5.6.3.NR5GC</w:t>
            </w:r>
          </w:p>
        </w:tc>
        <w:tc>
          <w:tcPr>
            <w:tcW w:w="6923" w:type="dxa"/>
            <w:tcBorders>
              <w:top w:val="single" w:sz="6" w:space="0" w:color="auto"/>
              <w:left w:val="single" w:sz="6" w:space="0" w:color="auto"/>
              <w:bottom w:val="single" w:sz="6" w:space="0" w:color="auto"/>
              <w:right w:val="single" w:sz="6" w:space="0" w:color="auto"/>
            </w:tcBorders>
          </w:tcPr>
          <w:p w14:paraId="2775E9E1" w14:textId="77777777" w:rsidR="007713E6" w:rsidRPr="00F452BD" w:rsidRDefault="007713E6" w:rsidP="00B2498B">
            <w:pPr>
              <w:pStyle w:val="TAL"/>
              <w:keepNext w:val="0"/>
              <w:keepLines w:val="0"/>
            </w:pPr>
            <w:r w:rsidRPr="00F452BD">
              <w:t>Radio link failure / T311 expiry</w:t>
            </w:r>
          </w:p>
        </w:tc>
        <w:tc>
          <w:tcPr>
            <w:tcW w:w="574" w:type="dxa"/>
            <w:tcBorders>
              <w:top w:val="single" w:sz="6" w:space="0" w:color="auto"/>
              <w:left w:val="single" w:sz="6" w:space="0" w:color="auto"/>
              <w:bottom w:val="single" w:sz="6" w:space="0" w:color="auto"/>
              <w:right w:val="single" w:sz="6" w:space="0" w:color="auto"/>
            </w:tcBorders>
          </w:tcPr>
          <w:p w14:paraId="719A1B9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021CBF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B9BC296" w14:textId="77777777" w:rsidR="007713E6" w:rsidRPr="00F452BD" w:rsidRDefault="007713E6" w:rsidP="00B2498B">
            <w:pPr>
              <w:pStyle w:val="TAL"/>
              <w:keepNext w:val="0"/>
              <w:keepLines w:val="0"/>
              <w:jc w:val="center"/>
              <w:rPr>
                <w:snapToGrid w:val="0"/>
                <w:szCs w:val="18"/>
              </w:rPr>
            </w:pPr>
            <w:r>
              <w:t>-</w:t>
            </w:r>
          </w:p>
        </w:tc>
      </w:tr>
      <w:tr w:rsidR="007713E6" w:rsidRPr="00F452BD" w14:paraId="329BCFD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20E609E" w14:textId="77777777" w:rsidR="007713E6" w:rsidRPr="00F452BD" w:rsidRDefault="007713E6" w:rsidP="00B2498B">
            <w:pPr>
              <w:pStyle w:val="TAL"/>
              <w:keepNext w:val="0"/>
              <w:keepLines w:val="0"/>
            </w:pPr>
            <w:r w:rsidRPr="00F452BD">
              <w:t>8.1.5.6.5.1.NR5GC</w:t>
            </w:r>
          </w:p>
        </w:tc>
        <w:tc>
          <w:tcPr>
            <w:tcW w:w="6923" w:type="dxa"/>
            <w:tcBorders>
              <w:top w:val="single" w:sz="6" w:space="0" w:color="auto"/>
              <w:left w:val="single" w:sz="6" w:space="0" w:color="auto"/>
              <w:bottom w:val="single" w:sz="6" w:space="0" w:color="auto"/>
              <w:right w:val="single" w:sz="6" w:space="0" w:color="auto"/>
            </w:tcBorders>
          </w:tcPr>
          <w:p w14:paraId="2C9D75DA" w14:textId="77777777" w:rsidR="007713E6" w:rsidRPr="00F452BD" w:rsidRDefault="007713E6" w:rsidP="00B2498B">
            <w:pPr>
              <w:pStyle w:val="TAL"/>
              <w:keepNext w:val="0"/>
              <w:keepLines w:val="0"/>
            </w:pPr>
            <w:r w:rsidRPr="00F452BD">
              <w:t>NR CA / No Radio Link Failure on SCell / RRC Connection Continues on PCell / Intra-band Contiguous CA</w:t>
            </w:r>
          </w:p>
        </w:tc>
        <w:tc>
          <w:tcPr>
            <w:tcW w:w="574" w:type="dxa"/>
            <w:tcBorders>
              <w:top w:val="single" w:sz="6" w:space="0" w:color="auto"/>
              <w:left w:val="single" w:sz="6" w:space="0" w:color="auto"/>
              <w:bottom w:val="single" w:sz="6" w:space="0" w:color="auto"/>
              <w:right w:val="single" w:sz="6" w:space="0" w:color="auto"/>
            </w:tcBorders>
          </w:tcPr>
          <w:p w14:paraId="2FBEE7C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9CE0D3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0DCD31E" w14:textId="77777777" w:rsidR="007713E6" w:rsidRPr="00F452BD" w:rsidRDefault="007713E6" w:rsidP="00B2498B">
            <w:pPr>
              <w:pStyle w:val="TAL"/>
              <w:keepNext w:val="0"/>
              <w:keepLines w:val="0"/>
              <w:jc w:val="center"/>
              <w:rPr>
                <w:snapToGrid w:val="0"/>
                <w:szCs w:val="18"/>
              </w:rPr>
            </w:pPr>
            <w:r>
              <w:t>-</w:t>
            </w:r>
          </w:p>
        </w:tc>
      </w:tr>
      <w:tr w:rsidR="007713E6" w:rsidRPr="00F452BD" w14:paraId="3C18B0F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E81F9FA" w14:textId="77777777" w:rsidR="007713E6" w:rsidRPr="00F452BD" w:rsidRDefault="007713E6" w:rsidP="00B2498B">
            <w:pPr>
              <w:pStyle w:val="TAL"/>
              <w:keepNext w:val="0"/>
              <w:keepLines w:val="0"/>
            </w:pPr>
            <w:r w:rsidRPr="00F452BD">
              <w:t>8.1.5.6.5.2.NR5GC</w:t>
            </w:r>
          </w:p>
        </w:tc>
        <w:tc>
          <w:tcPr>
            <w:tcW w:w="6923" w:type="dxa"/>
            <w:tcBorders>
              <w:top w:val="single" w:sz="6" w:space="0" w:color="auto"/>
              <w:left w:val="single" w:sz="6" w:space="0" w:color="auto"/>
              <w:bottom w:val="single" w:sz="6" w:space="0" w:color="auto"/>
              <w:right w:val="single" w:sz="6" w:space="0" w:color="auto"/>
            </w:tcBorders>
          </w:tcPr>
          <w:p w14:paraId="7B5F9CA2" w14:textId="77777777" w:rsidR="007713E6" w:rsidRPr="00F452BD" w:rsidRDefault="007713E6" w:rsidP="00B2498B">
            <w:pPr>
              <w:pStyle w:val="TAL"/>
              <w:keepNext w:val="0"/>
              <w:keepLines w:val="0"/>
            </w:pPr>
            <w:r w:rsidRPr="00F452BD">
              <w:t>NR CA / No Radio Link Failure on SCell / RRC Connection Continues on PCell / Inter-band CA</w:t>
            </w:r>
          </w:p>
        </w:tc>
        <w:tc>
          <w:tcPr>
            <w:tcW w:w="574" w:type="dxa"/>
            <w:tcBorders>
              <w:top w:val="single" w:sz="6" w:space="0" w:color="auto"/>
              <w:left w:val="single" w:sz="6" w:space="0" w:color="auto"/>
              <w:bottom w:val="single" w:sz="6" w:space="0" w:color="auto"/>
              <w:right w:val="single" w:sz="6" w:space="0" w:color="auto"/>
            </w:tcBorders>
          </w:tcPr>
          <w:p w14:paraId="1E08ECE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7740C8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A11E8B2" w14:textId="77777777" w:rsidR="007713E6" w:rsidRPr="00F452BD" w:rsidRDefault="007713E6" w:rsidP="00B2498B">
            <w:pPr>
              <w:pStyle w:val="TAL"/>
              <w:keepNext w:val="0"/>
              <w:keepLines w:val="0"/>
              <w:jc w:val="center"/>
              <w:rPr>
                <w:snapToGrid w:val="0"/>
                <w:szCs w:val="18"/>
              </w:rPr>
            </w:pPr>
            <w:r>
              <w:t>-</w:t>
            </w:r>
          </w:p>
        </w:tc>
      </w:tr>
      <w:tr w:rsidR="007713E6" w:rsidRPr="00F452BD" w14:paraId="591D45FC"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A4A6F7E" w14:textId="77777777" w:rsidR="007713E6" w:rsidRPr="00F452BD" w:rsidRDefault="007713E6" w:rsidP="00B2498B">
            <w:pPr>
              <w:pStyle w:val="TAL"/>
              <w:keepNext w:val="0"/>
              <w:keepLines w:val="0"/>
            </w:pPr>
            <w:r w:rsidRPr="00F452BD">
              <w:t>8.1.5.6.5.3.NR5GC</w:t>
            </w:r>
          </w:p>
        </w:tc>
        <w:tc>
          <w:tcPr>
            <w:tcW w:w="6923" w:type="dxa"/>
            <w:tcBorders>
              <w:top w:val="single" w:sz="6" w:space="0" w:color="auto"/>
              <w:left w:val="single" w:sz="6" w:space="0" w:color="auto"/>
              <w:bottom w:val="single" w:sz="6" w:space="0" w:color="auto"/>
              <w:right w:val="single" w:sz="6" w:space="0" w:color="auto"/>
            </w:tcBorders>
          </w:tcPr>
          <w:p w14:paraId="34A3F43D" w14:textId="77777777" w:rsidR="007713E6" w:rsidRPr="00F452BD" w:rsidRDefault="007713E6" w:rsidP="00B2498B">
            <w:pPr>
              <w:pStyle w:val="TAL"/>
              <w:keepNext w:val="0"/>
              <w:keepLines w:val="0"/>
            </w:pPr>
            <w:r w:rsidRPr="00F452BD">
              <w:t>NR CA / No Radio Link Failure on SCell / RRC Connection Continues on PCell / Intra-band non-Contiguous CA</w:t>
            </w:r>
          </w:p>
        </w:tc>
        <w:tc>
          <w:tcPr>
            <w:tcW w:w="574" w:type="dxa"/>
            <w:tcBorders>
              <w:top w:val="single" w:sz="6" w:space="0" w:color="auto"/>
              <w:left w:val="single" w:sz="6" w:space="0" w:color="auto"/>
              <w:bottom w:val="single" w:sz="6" w:space="0" w:color="auto"/>
              <w:right w:val="single" w:sz="6" w:space="0" w:color="auto"/>
            </w:tcBorders>
          </w:tcPr>
          <w:p w14:paraId="10DD9C3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0BF55A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744E54A" w14:textId="77777777" w:rsidR="007713E6" w:rsidRPr="00F452BD" w:rsidRDefault="007713E6" w:rsidP="00B2498B">
            <w:pPr>
              <w:pStyle w:val="TAL"/>
              <w:keepNext w:val="0"/>
              <w:keepLines w:val="0"/>
              <w:jc w:val="center"/>
              <w:rPr>
                <w:snapToGrid w:val="0"/>
                <w:szCs w:val="18"/>
              </w:rPr>
            </w:pPr>
            <w:r>
              <w:t>-</w:t>
            </w:r>
          </w:p>
        </w:tc>
      </w:tr>
      <w:tr w:rsidR="007713E6" w:rsidRPr="00F452BD" w14:paraId="2F69EE1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312C949" w14:textId="77777777" w:rsidR="007713E6" w:rsidRPr="00F452BD" w:rsidRDefault="007713E6" w:rsidP="00B2498B">
            <w:pPr>
              <w:pStyle w:val="TAL"/>
              <w:keepNext w:val="0"/>
              <w:keepLines w:val="0"/>
            </w:pPr>
            <w:r w:rsidRPr="00F452BD">
              <w:t>9.1.1.1.NR5GC</w:t>
            </w:r>
          </w:p>
        </w:tc>
        <w:tc>
          <w:tcPr>
            <w:tcW w:w="6923" w:type="dxa"/>
            <w:tcBorders>
              <w:top w:val="single" w:sz="6" w:space="0" w:color="auto"/>
              <w:left w:val="single" w:sz="6" w:space="0" w:color="auto"/>
              <w:bottom w:val="single" w:sz="6" w:space="0" w:color="auto"/>
              <w:right w:val="single" w:sz="6" w:space="0" w:color="auto"/>
            </w:tcBorders>
          </w:tcPr>
          <w:p w14:paraId="12C0CF36" w14:textId="77777777" w:rsidR="007713E6" w:rsidRPr="00F452BD" w:rsidRDefault="007713E6" w:rsidP="00B2498B">
            <w:pPr>
              <w:pStyle w:val="TAL"/>
              <w:keepNext w:val="0"/>
              <w:keepLines w:val="0"/>
            </w:pPr>
            <w:r w:rsidRPr="00F452BD">
              <w:t>EAP based primary authentication and key agreement / EAP-AKA' related procedures</w:t>
            </w:r>
          </w:p>
        </w:tc>
        <w:tc>
          <w:tcPr>
            <w:tcW w:w="574" w:type="dxa"/>
            <w:tcBorders>
              <w:top w:val="single" w:sz="6" w:space="0" w:color="auto"/>
              <w:left w:val="single" w:sz="6" w:space="0" w:color="auto"/>
              <w:bottom w:val="single" w:sz="6" w:space="0" w:color="auto"/>
              <w:right w:val="single" w:sz="6" w:space="0" w:color="auto"/>
            </w:tcBorders>
          </w:tcPr>
          <w:p w14:paraId="09DA0E5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D65745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82C87FF" w14:textId="77777777" w:rsidR="007713E6" w:rsidRPr="00F452BD" w:rsidRDefault="007713E6" w:rsidP="00B2498B">
            <w:pPr>
              <w:pStyle w:val="TAL"/>
              <w:keepNext w:val="0"/>
              <w:keepLines w:val="0"/>
              <w:jc w:val="center"/>
              <w:rPr>
                <w:snapToGrid w:val="0"/>
                <w:szCs w:val="18"/>
              </w:rPr>
            </w:pPr>
            <w:r>
              <w:t>-</w:t>
            </w:r>
          </w:p>
        </w:tc>
      </w:tr>
      <w:tr w:rsidR="007713E6" w:rsidRPr="00F452BD" w14:paraId="26C5F98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DDEF75E" w14:textId="77777777" w:rsidR="007713E6" w:rsidRPr="00F452BD" w:rsidRDefault="007713E6" w:rsidP="00B2498B">
            <w:pPr>
              <w:pStyle w:val="TAL"/>
              <w:keepNext w:val="0"/>
              <w:keepLines w:val="0"/>
            </w:pPr>
            <w:r w:rsidRPr="00F452BD">
              <w:t>9.1.1.2.NR5GC</w:t>
            </w:r>
          </w:p>
        </w:tc>
        <w:tc>
          <w:tcPr>
            <w:tcW w:w="6923" w:type="dxa"/>
            <w:tcBorders>
              <w:top w:val="single" w:sz="6" w:space="0" w:color="auto"/>
              <w:left w:val="single" w:sz="6" w:space="0" w:color="auto"/>
              <w:bottom w:val="single" w:sz="6" w:space="0" w:color="auto"/>
              <w:right w:val="single" w:sz="6" w:space="0" w:color="auto"/>
            </w:tcBorders>
          </w:tcPr>
          <w:p w14:paraId="3DC487EC" w14:textId="77777777" w:rsidR="007713E6" w:rsidRPr="00F452BD" w:rsidRDefault="007713E6" w:rsidP="00B2498B">
            <w:pPr>
              <w:pStyle w:val="TAL"/>
              <w:keepNext w:val="0"/>
              <w:keepLines w:val="0"/>
            </w:pPr>
            <w:r w:rsidRPr="00F452BD">
              <w:t>EAP based primary authentication and key agreement / Reject</w:t>
            </w:r>
          </w:p>
        </w:tc>
        <w:tc>
          <w:tcPr>
            <w:tcW w:w="574" w:type="dxa"/>
            <w:tcBorders>
              <w:top w:val="single" w:sz="6" w:space="0" w:color="auto"/>
              <w:left w:val="single" w:sz="6" w:space="0" w:color="auto"/>
              <w:bottom w:val="single" w:sz="6" w:space="0" w:color="auto"/>
              <w:right w:val="single" w:sz="6" w:space="0" w:color="auto"/>
            </w:tcBorders>
          </w:tcPr>
          <w:p w14:paraId="379F3A1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28501A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39E9BA5" w14:textId="77777777" w:rsidR="007713E6" w:rsidRPr="00F452BD" w:rsidRDefault="007713E6" w:rsidP="00B2498B">
            <w:pPr>
              <w:pStyle w:val="TAL"/>
              <w:keepNext w:val="0"/>
              <w:keepLines w:val="0"/>
              <w:jc w:val="center"/>
              <w:rPr>
                <w:snapToGrid w:val="0"/>
                <w:szCs w:val="18"/>
              </w:rPr>
            </w:pPr>
            <w:r>
              <w:t>-</w:t>
            </w:r>
          </w:p>
        </w:tc>
      </w:tr>
      <w:tr w:rsidR="007713E6" w:rsidRPr="00F452BD" w14:paraId="4EA1898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403BD17" w14:textId="77777777" w:rsidR="007713E6" w:rsidRPr="00F452BD" w:rsidRDefault="007713E6" w:rsidP="00B2498B">
            <w:pPr>
              <w:pStyle w:val="TAL"/>
              <w:keepNext w:val="0"/>
              <w:keepLines w:val="0"/>
            </w:pPr>
            <w:r w:rsidRPr="00F452BD">
              <w:t>9.1.1.3.NR5GC</w:t>
            </w:r>
          </w:p>
        </w:tc>
        <w:tc>
          <w:tcPr>
            <w:tcW w:w="6923" w:type="dxa"/>
            <w:tcBorders>
              <w:top w:val="single" w:sz="6" w:space="0" w:color="auto"/>
              <w:left w:val="single" w:sz="6" w:space="0" w:color="auto"/>
              <w:bottom w:val="single" w:sz="6" w:space="0" w:color="auto"/>
              <w:right w:val="single" w:sz="6" w:space="0" w:color="auto"/>
            </w:tcBorders>
          </w:tcPr>
          <w:p w14:paraId="6E79E289" w14:textId="77777777" w:rsidR="007713E6" w:rsidRPr="00F452BD" w:rsidRDefault="007713E6" w:rsidP="00B2498B">
            <w:pPr>
              <w:pStyle w:val="TAL"/>
              <w:keepNext w:val="0"/>
              <w:keepLines w:val="0"/>
            </w:pPr>
            <w:r w:rsidRPr="00F452BD">
              <w:t>EAP based primary authentication and key agreement / EAP message transport / Abnormal</w:t>
            </w:r>
          </w:p>
        </w:tc>
        <w:tc>
          <w:tcPr>
            <w:tcW w:w="574" w:type="dxa"/>
            <w:tcBorders>
              <w:top w:val="single" w:sz="6" w:space="0" w:color="auto"/>
              <w:left w:val="single" w:sz="6" w:space="0" w:color="auto"/>
              <w:bottom w:val="single" w:sz="6" w:space="0" w:color="auto"/>
              <w:right w:val="single" w:sz="6" w:space="0" w:color="auto"/>
            </w:tcBorders>
          </w:tcPr>
          <w:p w14:paraId="54F4910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56CFC6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11CF2F6" w14:textId="77777777" w:rsidR="007713E6" w:rsidRPr="00F452BD" w:rsidRDefault="007713E6" w:rsidP="00B2498B">
            <w:pPr>
              <w:pStyle w:val="TAL"/>
              <w:keepNext w:val="0"/>
              <w:keepLines w:val="0"/>
              <w:jc w:val="center"/>
              <w:rPr>
                <w:snapToGrid w:val="0"/>
                <w:szCs w:val="18"/>
              </w:rPr>
            </w:pPr>
            <w:r>
              <w:t>-</w:t>
            </w:r>
          </w:p>
        </w:tc>
      </w:tr>
      <w:tr w:rsidR="007713E6" w:rsidRPr="00F452BD" w14:paraId="31A35D1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625E8CC" w14:textId="77777777" w:rsidR="007713E6" w:rsidRPr="00F452BD" w:rsidRDefault="007713E6" w:rsidP="00B2498B">
            <w:pPr>
              <w:pStyle w:val="TAL"/>
              <w:keepNext w:val="0"/>
              <w:keepLines w:val="0"/>
            </w:pPr>
            <w:r w:rsidRPr="00F452BD">
              <w:t>9.1.1.4.NR5GC</w:t>
            </w:r>
          </w:p>
        </w:tc>
        <w:tc>
          <w:tcPr>
            <w:tcW w:w="6923" w:type="dxa"/>
            <w:tcBorders>
              <w:top w:val="single" w:sz="6" w:space="0" w:color="auto"/>
              <w:left w:val="single" w:sz="6" w:space="0" w:color="auto"/>
              <w:bottom w:val="single" w:sz="6" w:space="0" w:color="auto"/>
              <w:right w:val="single" w:sz="6" w:space="0" w:color="auto"/>
            </w:tcBorders>
          </w:tcPr>
          <w:p w14:paraId="17609681" w14:textId="77777777" w:rsidR="007713E6" w:rsidRPr="00F452BD" w:rsidRDefault="007713E6" w:rsidP="00B2498B">
            <w:pPr>
              <w:pStyle w:val="TAL"/>
              <w:keepNext w:val="0"/>
              <w:keepLines w:val="0"/>
            </w:pPr>
            <w:r w:rsidRPr="00F452BD">
              <w:t>5G AKA based primary authentication and key agreement / 5G-AKA related procedures</w:t>
            </w:r>
          </w:p>
        </w:tc>
        <w:tc>
          <w:tcPr>
            <w:tcW w:w="574" w:type="dxa"/>
            <w:tcBorders>
              <w:top w:val="single" w:sz="6" w:space="0" w:color="auto"/>
              <w:left w:val="single" w:sz="6" w:space="0" w:color="auto"/>
              <w:bottom w:val="single" w:sz="6" w:space="0" w:color="auto"/>
              <w:right w:val="single" w:sz="6" w:space="0" w:color="auto"/>
            </w:tcBorders>
          </w:tcPr>
          <w:p w14:paraId="6F7A95C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CD0AEA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CC877A8" w14:textId="77777777" w:rsidR="007713E6" w:rsidRPr="00F452BD" w:rsidRDefault="007713E6" w:rsidP="00B2498B">
            <w:pPr>
              <w:pStyle w:val="TAL"/>
              <w:keepNext w:val="0"/>
              <w:keepLines w:val="0"/>
              <w:jc w:val="center"/>
              <w:rPr>
                <w:snapToGrid w:val="0"/>
                <w:szCs w:val="18"/>
              </w:rPr>
            </w:pPr>
            <w:r>
              <w:t>-</w:t>
            </w:r>
          </w:p>
        </w:tc>
      </w:tr>
      <w:tr w:rsidR="007713E6" w:rsidRPr="00F452BD" w14:paraId="2E5DA4E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3364AE3" w14:textId="77777777" w:rsidR="007713E6" w:rsidRPr="00F452BD" w:rsidRDefault="007713E6" w:rsidP="00B2498B">
            <w:pPr>
              <w:pStyle w:val="TAL"/>
              <w:keepNext w:val="0"/>
              <w:keepLines w:val="0"/>
            </w:pPr>
            <w:r w:rsidRPr="00F452BD">
              <w:t>9.1.1.5.NR5GC</w:t>
            </w:r>
          </w:p>
        </w:tc>
        <w:tc>
          <w:tcPr>
            <w:tcW w:w="6923" w:type="dxa"/>
            <w:tcBorders>
              <w:top w:val="single" w:sz="6" w:space="0" w:color="auto"/>
              <w:left w:val="single" w:sz="6" w:space="0" w:color="auto"/>
              <w:bottom w:val="single" w:sz="6" w:space="0" w:color="auto"/>
              <w:right w:val="single" w:sz="6" w:space="0" w:color="auto"/>
            </w:tcBorders>
          </w:tcPr>
          <w:p w14:paraId="34E3CE04" w14:textId="77777777" w:rsidR="007713E6" w:rsidRPr="00F452BD" w:rsidRDefault="007713E6" w:rsidP="00B2498B">
            <w:pPr>
              <w:pStyle w:val="TAL"/>
              <w:keepNext w:val="0"/>
              <w:keepLines w:val="0"/>
            </w:pPr>
            <w:r w:rsidRPr="00F452BD">
              <w:t>5G AKA based primary authentication and key agreement / Reject</w:t>
            </w:r>
          </w:p>
        </w:tc>
        <w:tc>
          <w:tcPr>
            <w:tcW w:w="574" w:type="dxa"/>
            <w:tcBorders>
              <w:top w:val="single" w:sz="6" w:space="0" w:color="auto"/>
              <w:left w:val="single" w:sz="6" w:space="0" w:color="auto"/>
              <w:bottom w:val="single" w:sz="6" w:space="0" w:color="auto"/>
              <w:right w:val="single" w:sz="6" w:space="0" w:color="auto"/>
            </w:tcBorders>
          </w:tcPr>
          <w:p w14:paraId="22634A5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27D21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0B4423B" w14:textId="77777777" w:rsidR="007713E6" w:rsidRPr="00F452BD" w:rsidRDefault="007713E6" w:rsidP="00B2498B">
            <w:pPr>
              <w:pStyle w:val="TAL"/>
              <w:keepNext w:val="0"/>
              <w:keepLines w:val="0"/>
              <w:jc w:val="center"/>
              <w:rPr>
                <w:snapToGrid w:val="0"/>
                <w:szCs w:val="18"/>
              </w:rPr>
            </w:pPr>
          </w:p>
        </w:tc>
      </w:tr>
      <w:tr w:rsidR="007713E6" w:rsidRPr="00F452BD" w14:paraId="21E23ED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98C1918" w14:textId="77777777" w:rsidR="007713E6" w:rsidRPr="00F452BD" w:rsidRDefault="007713E6" w:rsidP="00B2498B">
            <w:pPr>
              <w:pStyle w:val="TAL"/>
              <w:keepNext w:val="0"/>
              <w:keepLines w:val="0"/>
            </w:pPr>
            <w:r w:rsidRPr="00F452BD">
              <w:t>9.1.1.6.NR5GC</w:t>
            </w:r>
          </w:p>
        </w:tc>
        <w:tc>
          <w:tcPr>
            <w:tcW w:w="6923" w:type="dxa"/>
            <w:tcBorders>
              <w:top w:val="single" w:sz="6" w:space="0" w:color="auto"/>
              <w:left w:val="single" w:sz="6" w:space="0" w:color="auto"/>
              <w:bottom w:val="single" w:sz="6" w:space="0" w:color="auto"/>
              <w:right w:val="single" w:sz="6" w:space="0" w:color="auto"/>
            </w:tcBorders>
          </w:tcPr>
          <w:p w14:paraId="6EAB8C20" w14:textId="77777777" w:rsidR="007713E6" w:rsidRPr="00F452BD" w:rsidRDefault="007713E6" w:rsidP="00B2498B">
            <w:pPr>
              <w:pStyle w:val="TAL"/>
              <w:keepNext w:val="0"/>
              <w:keepLines w:val="0"/>
            </w:pPr>
            <w:r w:rsidRPr="00F452BD">
              <w:t>5G AKA based primary authentication and key agreement / Abnormal</w:t>
            </w:r>
          </w:p>
        </w:tc>
        <w:tc>
          <w:tcPr>
            <w:tcW w:w="574" w:type="dxa"/>
            <w:tcBorders>
              <w:top w:val="single" w:sz="6" w:space="0" w:color="auto"/>
              <w:left w:val="single" w:sz="6" w:space="0" w:color="auto"/>
              <w:bottom w:val="single" w:sz="6" w:space="0" w:color="auto"/>
              <w:right w:val="single" w:sz="6" w:space="0" w:color="auto"/>
            </w:tcBorders>
          </w:tcPr>
          <w:p w14:paraId="462BA2B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30ECA8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97D95A2" w14:textId="77777777" w:rsidR="007713E6" w:rsidRPr="00F452BD" w:rsidRDefault="007713E6" w:rsidP="00B2498B">
            <w:pPr>
              <w:pStyle w:val="TAL"/>
              <w:keepNext w:val="0"/>
              <w:keepLines w:val="0"/>
              <w:jc w:val="center"/>
              <w:rPr>
                <w:snapToGrid w:val="0"/>
                <w:szCs w:val="18"/>
              </w:rPr>
            </w:pPr>
            <w:r>
              <w:t>-</w:t>
            </w:r>
          </w:p>
        </w:tc>
      </w:tr>
      <w:tr w:rsidR="007713E6" w:rsidRPr="00F452BD" w14:paraId="3B780CF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F91B9E2" w14:textId="77777777" w:rsidR="007713E6" w:rsidRPr="00F452BD" w:rsidRDefault="007713E6" w:rsidP="00B2498B">
            <w:pPr>
              <w:pStyle w:val="TAL"/>
              <w:keepNext w:val="0"/>
              <w:keepLines w:val="0"/>
            </w:pPr>
            <w:r w:rsidRPr="00F452BD">
              <w:t>9.1.2.1.NR5GC</w:t>
            </w:r>
          </w:p>
        </w:tc>
        <w:tc>
          <w:tcPr>
            <w:tcW w:w="6923" w:type="dxa"/>
            <w:tcBorders>
              <w:top w:val="single" w:sz="6" w:space="0" w:color="auto"/>
              <w:left w:val="single" w:sz="6" w:space="0" w:color="auto"/>
              <w:bottom w:val="single" w:sz="6" w:space="0" w:color="auto"/>
              <w:right w:val="single" w:sz="6" w:space="0" w:color="auto"/>
            </w:tcBorders>
          </w:tcPr>
          <w:p w14:paraId="14951601" w14:textId="77777777" w:rsidR="007713E6" w:rsidRPr="00F452BD" w:rsidRDefault="007713E6" w:rsidP="00B2498B">
            <w:pPr>
              <w:pStyle w:val="TAL"/>
              <w:keepNext w:val="0"/>
              <w:keepLines w:val="0"/>
            </w:pPr>
            <w:r w:rsidRPr="00F452BD">
              <w:t>NAS security mode command</w:t>
            </w:r>
          </w:p>
        </w:tc>
        <w:tc>
          <w:tcPr>
            <w:tcW w:w="574" w:type="dxa"/>
            <w:tcBorders>
              <w:top w:val="single" w:sz="6" w:space="0" w:color="auto"/>
              <w:left w:val="single" w:sz="6" w:space="0" w:color="auto"/>
              <w:bottom w:val="single" w:sz="6" w:space="0" w:color="auto"/>
              <w:right w:val="single" w:sz="6" w:space="0" w:color="auto"/>
            </w:tcBorders>
          </w:tcPr>
          <w:p w14:paraId="3679E46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D3D0F0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A773D51" w14:textId="77777777" w:rsidR="007713E6" w:rsidRPr="00F452BD" w:rsidRDefault="007713E6" w:rsidP="00B2498B">
            <w:pPr>
              <w:pStyle w:val="TAL"/>
              <w:keepNext w:val="0"/>
              <w:keepLines w:val="0"/>
              <w:jc w:val="center"/>
              <w:rPr>
                <w:snapToGrid w:val="0"/>
                <w:szCs w:val="18"/>
              </w:rPr>
            </w:pPr>
            <w:r>
              <w:t>-</w:t>
            </w:r>
          </w:p>
        </w:tc>
      </w:tr>
      <w:tr w:rsidR="007713E6" w:rsidRPr="00F452BD" w14:paraId="2D06C8F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7953C17" w14:textId="77777777" w:rsidR="007713E6" w:rsidRPr="00F452BD" w:rsidRDefault="007713E6" w:rsidP="00B2498B">
            <w:pPr>
              <w:pStyle w:val="TAL"/>
              <w:keepNext w:val="0"/>
              <w:keepLines w:val="0"/>
            </w:pPr>
            <w:r w:rsidRPr="00F452BD">
              <w:t>9.1.2.2.NR5GC</w:t>
            </w:r>
          </w:p>
        </w:tc>
        <w:tc>
          <w:tcPr>
            <w:tcW w:w="6923" w:type="dxa"/>
            <w:tcBorders>
              <w:top w:val="single" w:sz="6" w:space="0" w:color="auto"/>
              <w:left w:val="single" w:sz="6" w:space="0" w:color="auto"/>
              <w:bottom w:val="single" w:sz="6" w:space="0" w:color="auto"/>
              <w:right w:val="single" w:sz="6" w:space="0" w:color="auto"/>
            </w:tcBorders>
          </w:tcPr>
          <w:p w14:paraId="032EFD39" w14:textId="77777777" w:rsidR="007713E6" w:rsidRPr="00F452BD" w:rsidRDefault="007713E6" w:rsidP="00B2498B">
            <w:pPr>
              <w:pStyle w:val="TAL"/>
              <w:keepNext w:val="0"/>
              <w:keepLines w:val="0"/>
            </w:pPr>
            <w:r w:rsidRPr="00F452BD">
              <w:t>Protection of initial NAS signalling messages</w:t>
            </w:r>
          </w:p>
        </w:tc>
        <w:tc>
          <w:tcPr>
            <w:tcW w:w="574" w:type="dxa"/>
            <w:tcBorders>
              <w:top w:val="single" w:sz="6" w:space="0" w:color="auto"/>
              <w:left w:val="single" w:sz="6" w:space="0" w:color="auto"/>
              <w:bottom w:val="single" w:sz="6" w:space="0" w:color="auto"/>
              <w:right w:val="single" w:sz="6" w:space="0" w:color="auto"/>
            </w:tcBorders>
          </w:tcPr>
          <w:p w14:paraId="3CB5366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F48D80"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6E51295" w14:textId="77777777" w:rsidR="007713E6" w:rsidRPr="00F452BD" w:rsidRDefault="007713E6" w:rsidP="00B2498B">
            <w:pPr>
              <w:pStyle w:val="TAL"/>
              <w:keepNext w:val="0"/>
              <w:keepLines w:val="0"/>
              <w:jc w:val="center"/>
              <w:rPr>
                <w:snapToGrid w:val="0"/>
                <w:szCs w:val="18"/>
              </w:rPr>
            </w:pPr>
            <w:r>
              <w:t>-</w:t>
            </w:r>
          </w:p>
        </w:tc>
      </w:tr>
      <w:tr w:rsidR="007713E6" w:rsidRPr="00F452BD" w14:paraId="5E32E28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858F968" w14:textId="77777777" w:rsidR="007713E6" w:rsidRPr="00F452BD" w:rsidRDefault="007713E6" w:rsidP="00B2498B">
            <w:pPr>
              <w:pStyle w:val="TAL"/>
              <w:keepNext w:val="0"/>
              <w:keepLines w:val="0"/>
            </w:pPr>
            <w:r w:rsidRPr="00F452BD">
              <w:t>9.1.2.3.NR5GC</w:t>
            </w:r>
          </w:p>
        </w:tc>
        <w:tc>
          <w:tcPr>
            <w:tcW w:w="6923" w:type="dxa"/>
            <w:tcBorders>
              <w:top w:val="single" w:sz="6" w:space="0" w:color="auto"/>
              <w:left w:val="single" w:sz="6" w:space="0" w:color="auto"/>
              <w:bottom w:val="single" w:sz="6" w:space="0" w:color="auto"/>
              <w:right w:val="single" w:sz="6" w:space="0" w:color="auto"/>
            </w:tcBorders>
          </w:tcPr>
          <w:p w14:paraId="0864FBC7" w14:textId="77777777" w:rsidR="007713E6" w:rsidRPr="00F452BD" w:rsidRDefault="007713E6" w:rsidP="00B2498B">
            <w:pPr>
              <w:pStyle w:val="TAL"/>
              <w:keepNext w:val="0"/>
              <w:keepLines w:val="0"/>
            </w:pPr>
            <w:r w:rsidRPr="00F452BD">
              <w:t>Integrity protection / Correct functionality of 5G NAS integrity algorithm / SNOW3G</w:t>
            </w:r>
          </w:p>
        </w:tc>
        <w:tc>
          <w:tcPr>
            <w:tcW w:w="574" w:type="dxa"/>
            <w:tcBorders>
              <w:top w:val="single" w:sz="6" w:space="0" w:color="auto"/>
              <w:left w:val="single" w:sz="6" w:space="0" w:color="auto"/>
              <w:bottom w:val="single" w:sz="6" w:space="0" w:color="auto"/>
              <w:right w:val="single" w:sz="6" w:space="0" w:color="auto"/>
            </w:tcBorders>
          </w:tcPr>
          <w:p w14:paraId="251BB17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27440E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0EBB95D" w14:textId="77777777" w:rsidR="007713E6" w:rsidRPr="00F452BD" w:rsidRDefault="007713E6" w:rsidP="00B2498B">
            <w:pPr>
              <w:pStyle w:val="TAL"/>
              <w:keepNext w:val="0"/>
              <w:keepLines w:val="0"/>
              <w:jc w:val="center"/>
              <w:rPr>
                <w:snapToGrid w:val="0"/>
                <w:szCs w:val="18"/>
              </w:rPr>
            </w:pPr>
            <w:r>
              <w:t>-</w:t>
            </w:r>
          </w:p>
        </w:tc>
      </w:tr>
      <w:tr w:rsidR="007713E6" w:rsidRPr="00F452BD" w14:paraId="4EDC886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129224B" w14:textId="77777777" w:rsidR="007713E6" w:rsidRPr="00F452BD" w:rsidRDefault="007713E6" w:rsidP="00B2498B">
            <w:pPr>
              <w:pStyle w:val="TAL"/>
              <w:keepNext w:val="0"/>
              <w:keepLines w:val="0"/>
            </w:pPr>
            <w:r w:rsidRPr="00F452BD">
              <w:t>9.1.2.4.NR5GC</w:t>
            </w:r>
          </w:p>
        </w:tc>
        <w:tc>
          <w:tcPr>
            <w:tcW w:w="6923" w:type="dxa"/>
            <w:tcBorders>
              <w:top w:val="single" w:sz="6" w:space="0" w:color="auto"/>
              <w:left w:val="single" w:sz="6" w:space="0" w:color="auto"/>
              <w:bottom w:val="single" w:sz="6" w:space="0" w:color="auto"/>
              <w:right w:val="single" w:sz="6" w:space="0" w:color="auto"/>
            </w:tcBorders>
          </w:tcPr>
          <w:p w14:paraId="02157B81" w14:textId="77777777" w:rsidR="007713E6" w:rsidRPr="00F452BD" w:rsidRDefault="007713E6" w:rsidP="00B2498B">
            <w:pPr>
              <w:pStyle w:val="TAL"/>
              <w:keepNext w:val="0"/>
              <w:keepLines w:val="0"/>
            </w:pPr>
            <w:r w:rsidRPr="00F452BD">
              <w:t>Integrity protection / Correct functionality of 5G NAS integrity algorithm / AES</w:t>
            </w:r>
          </w:p>
        </w:tc>
        <w:tc>
          <w:tcPr>
            <w:tcW w:w="574" w:type="dxa"/>
            <w:tcBorders>
              <w:top w:val="single" w:sz="6" w:space="0" w:color="auto"/>
              <w:left w:val="single" w:sz="6" w:space="0" w:color="auto"/>
              <w:bottom w:val="single" w:sz="6" w:space="0" w:color="auto"/>
              <w:right w:val="single" w:sz="6" w:space="0" w:color="auto"/>
            </w:tcBorders>
          </w:tcPr>
          <w:p w14:paraId="0D2FB8B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ACD13F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8834436" w14:textId="77777777" w:rsidR="007713E6" w:rsidRPr="00F452BD" w:rsidRDefault="007713E6" w:rsidP="00B2498B">
            <w:pPr>
              <w:pStyle w:val="TAL"/>
              <w:keepNext w:val="0"/>
              <w:keepLines w:val="0"/>
              <w:jc w:val="center"/>
              <w:rPr>
                <w:snapToGrid w:val="0"/>
                <w:szCs w:val="18"/>
              </w:rPr>
            </w:pPr>
            <w:r>
              <w:t>-</w:t>
            </w:r>
          </w:p>
        </w:tc>
      </w:tr>
      <w:tr w:rsidR="007713E6" w:rsidRPr="00F452BD" w14:paraId="4F7054F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D68FD5A" w14:textId="77777777" w:rsidR="007713E6" w:rsidRPr="00F452BD" w:rsidRDefault="007713E6" w:rsidP="00B2498B">
            <w:pPr>
              <w:pStyle w:val="TAL"/>
              <w:keepNext w:val="0"/>
              <w:keepLines w:val="0"/>
            </w:pPr>
            <w:r w:rsidRPr="00F452BD">
              <w:t>9.1.2.5.NR5GC</w:t>
            </w:r>
          </w:p>
        </w:tc>
        <w:tc>
          <w:tcPr>
            <w:tcW w:w="6923" w:type="dxa"/>
            <w:tcBorders>
              <w:top w:val="single" w:sz="6" w:space="0" w:color="auto"/>
              <w:left w:val="single" w:sz="6" w:space="0" w:color="auto"/>
              <w:bottom w:val="single" w:sz="6" w:space="0" w:color="auto"/>
              <w:right w:val="single" w:sz="6" w:space="0" w:color="auto"/>
            </w:tcBorders>
          </w:tcPr>
          <w:p w14:paraId="3FCC5929" w14:textId="77777777" w:rsidR="007713E6" w:rsidRPr="00F452BD" w:rsidRDefault="007713E6" w:rsidP="00B2498B">
            <w:pPr>
              <w:pStyle w:val="TAL"/>
              <w:keepNext w:val="0"/>
              <w:keepLines w:val="0"/>
            </w:pPr>
            <w:r w:rsidRPr="00F452BD">
              <w:t>Integrity protection / Correct functionality of 5G NAS integrity algorithm / ZUC</w:t>
            </w:r>
          </w:p>
        </w:tc>
        <w:tc>
          <w:tcPr>
            <w:tcW w:w="574" w:type="dxa"/>
            <w:tcBorders>
              <w:top w:val="single" w:sz="6" w:space="0" w:color="auto"/>
              <w:left w:val="single" w:sz="6" w:space="0" w:color="auto"/>
              <w:bottom w:val="single" w:sz="6" w:space="0" w:color="auto"/>
              <w:right w:val="single" w:sz="6" w:space="0" w:color="auto"/>
            </w:tcBorders>
          </w:tcPr>
          <w:p w14:paraId="1D85504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E65EAE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6F21083" w14:textId="77777777" w:rsidR="007713E6" w:rsidRPr="00F452BD" w:rsidRDefault="007713E6" w:rsidP="00B2498B">
            <w:pPr>
              <w:pStyle w:val="TAL"/>
              <w:keepNext w:val="0"/>
              <w:keepLines w:val="0"/>
              <w:jc w:val="center"/>
              <w:rPr>
                <w:snapToGrid w:val="0"/>
                <w:szCs w:val="18"/>
              </w:rPr>
            </w:pPr>
            <w:r>
              <w:t>-</w:t>
            </w:r>
          </w:p>
        </w:tc>
      </w:tr>
      <w:tr w:rsidR="007713E6" w:rsidRPr="00F452BD" w14:paraId="1285199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3779C36" w14:textId="77777777" w:rsidR="007713E6" w:rsidRPr="00F452BD" w:rsidRDefault="007713E6" w:rsidP="00B2498B">
            <w:pPr>
              <w:pStyle w:val="TAL"/>
              <w:keepNext w:val="0"/>
              <w:keepLines w:val="0"/>
            </w:pPr>
            <w:r w:rsidRPr="00F452BD">
              <w:t>9.1.2.6.NR5GC</w:t>
            </w:r>
          </w:p>
        </w:tc>
        <w:tc>
          <w:tcPr>
            <w:tcW w:w="6923" w:type="dxa"/>
            <w:tcBorders>
              <w:top w:val="single" w:sz="6" w:space="0" w:color="auto"/>
              <w:left w:val="single" w:sz="6" w:space="0" w:color="auto"/>
              <w:bottom w:val="single" w:sz="6" w:space="0" w:color="auto"/>
              <w:right w:val="single" w:sz="6" w:space="0" w:color="auto"/>
            </w:tcBorders>
          </w:tcPr>
          <w:p w14:paraId="3EB0845B" w14:textId="77777777" w:rsidR="007713E6" w:rsidRPr="00F452BD" w:rsidRDefault="007713E6" w:rsidP="00B2498B">
            <w:pPr>
              <w:pStyle w:val="TAL"/>
              <w:keepNext w:val="0"/>
              <w:keepLines w:val="0"/>
            </w:pPr>
            <w:r w:rsidRPr="00F452BD">
              <w:t>Ciphering and deciphering / Correct functionality of 5G NAS encryption algorithm / SNOW3G</w:t>
            </w:r>
          </w:p>
        </w:tc>
        <w:tc>
          <w:tcPr>
            <w:tcW w:w="574" w:type="dxa"/>
            <w:tcBorders>
              <w:top w:val="single" w:sz="6" w:space="0" w:color="auto"/>
              <w:left w:val="single" w:sz="6" w:space="0" w:color="auto"/>
              <w:bottom w:val="single" w:sz="6" w:space="0" w:color="auto"/>
              <w:right w:val="single" w:sz="6" w:space="0" w:color="auto"/>
            </w:tcBorders>
          </w:tcPr>
          <w:p w14:paraId="14D26E8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E5FD5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D35C2F5" w14:textId="77777777" w:rsidR="007713E6" w:rsidRPr="00F452BD" w:rsidRDefault="007713E6" w:rsidP="00B2498B">
            <w:pPr>
              <w:pStyle w:val="TAL"/>
              <w:keepNext w:val="0"/>
              <w:keepLines w:val="0"/>
              <w:jc w:val="center"/>
              <w:rPr>
                <w:snapToGrid w:val="0"/>
                <w:szCs w:val="18"/>
              </w:rPr>
            </w:pPr>
            <w:r>
              <w:t>-</w:t>
            </w:r>
          </w:p>
        </w:tc>
      </w:tr>
      <w:tr w:rsidR="007713E6" w:rsidRPr="00F452BD" w14:paraId="0CD075C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73418AB" w14:textId="77777777" w:rsidR="007713E6" w:rsidRPr="00F452BD" w:rsidRDefault="007713E6" w:rsidP="00B2498B">
            <w:pPr>
              <w:pStyle w:val="TAL"/>
              <w:keepNext w:val="0"/>
              <w:keepLines w:val="0"/>
            </w:pPr>
            <w:r w:rsidRPr="00F452BD">
              <w:t>9.1.2.7.NR5GC</w:t>
            </w:r>
          </w:p>
        </w:tc>
        <w:tc>
          <w:tcPr>
            <w:tcW w:w="6923" w:type="dxa"/>
            <w:tcBorders>
              <w:top w:val="single" w:sz="6" w:space="0" w:color="auto"/>
              <w:left w:val="single" w:sz="6" w:space="0" w:color="auto"/>
              <w:bottom w:val="single" w:sz="6" w:space="0" w:color="auto"/>
              <w:right w:val="single" w:sz="6" w:space="0" w:color="auto"/>
            </w:tcBorders>
          </w:tcPr>
          <w:p w14:paraId="44A304EE" w14:textId="77777777" w:rsidR="007713E6" w:rsidRPr="00F452BD" w:rsidRDefault="007713E6" w:rsidP="00B2498B">
            <w:pPr>
              <w:pStyle w:val="TAL"/>
              <w:keepNext w:val="0"/>
              <w:keepLines w:val="0"/>
            </w:pPr>
            <w:r w:rsidRPr="00F452BD">
              <w:t>Ciphering and deciphering / Correct functionality of 5G NAS encryption algorithm / AES</w:t>
            </w:r>
          </w:p>
        </w:tc>
        <w:tc>
          <w:tcPr>
            <w:tcW w:w="574" w:type="dxa"/>
            <w:tcBorders>
              <w:top w:val="single" w:sz="6" w:space="0" w:color="auto"/>
              <w:left w:val="single" w:sz="6" w:space="0" w:color="auto"/>
              <w:bottom w:val="single" w:sz="6" w:space="0" w:color="auto"/>
              <w:right w:val="single" w:sz="6" w:space="0" w:color="auto"/>
            </w:tcBorders>
          </w:tcPr>
          <w:p w14:paraId="3D00E9C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714CCB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3FF1B8B" w14:textId="77777777" w:rsidR="007713E6" w:rsidRPr="00F452BD" w:rsidRDefault="007713E6" w:rsidP="00B2498B">
            <w:pPr>
              <w:pStyle w:val="TAL"/>
              <w:keepNext w:val="0"/>
              <w:keepLines w:val="0"/>
              <w:jc w:val="center"/>
              <w:rPr>
                <w:snapToGrid w:val="0"/>
                <w:szCs w:val="18"/>
              </w:rPr>
            </w:pPr>
            <w:r>
              <w:t>-</w:t>
            </w:r>
          </w:p>
        </w:tc>
      </w:tr>
      <w:tr w:rsidR="007713E6" w:rsidRPr="00F452BD" w14:paraId="6A3C7B3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442CAFA" w14:textId="77777777" w:rsidR="007713E6" w:rsidRPr="00F452BD" w:rsidRDefault="007713E6" w:rsidP="00B2498B">
            <w:pPr>
              <w:pStyle w:val="TAL"/>
              <w:keepNext w:val="0"/>
              <w:keepLines w:val="0"/>
            </w:pPr>
            <w:r w:rsidRPr="00F452BD">
              <w:t>9.1.2.8.NR5GC</w:t>
            </w:r>
          </w:p>
        </w:tc>
        <w:tc>
          <w:tcPr>
            <w:tcW w:w="6923" w:type="dxa"/>
            <w:tcBorders>
              <w:top w:val="single" w:sz="6" w:space="0" w:color="auto"/>
              <w:left w:val="single" w:sz="6" w:space="0" w:color="auto"/>
              <w:bottom w:val="single" w:sz="6" w:space="0" w:color="auto"/>
              <w:right w:val="single" w:sz="6" w:space="0" w:color="auto"/>
            </w:tcBorders>
          </w:tcPr>
          <w:p w14:paraId="0171AC72" w14:textId="77777777" w:rsidR="007713E6" w:rsidRPr="00F452BD" w:rsidRDefault="007713E6" w:rsidP="00B2498B">
            <w:pPr>
              <w:pStyle w:val="TAL"/>
              <w:keepNext w:val="0"/>
              <w:keepLines w:val="0"/>
            </w:pPr>
            <w:r w:rsidRPr="00F452BD">
              <w:t>Ciphering and deciphering / Correct functionality of 5G NAS encryption algorithm / ZUC</w:t>
            </w:r>
          </w:p>
        </w:tc>
        <w:tc>
          <w:tcPr>
            <w:tcW w:w="574" w:type="dxa"/>
            <w:tcBorders>
              <w:top w:val="single" w:sz="6" w:space="0" w:color="auto"/>
              <w:left w:val="single" w:sz="6" w:space="0" w:color="auto"/>
              <w:bottom w:val="single" w:sz="6" w:space="0" w:color="auto"/>
              <w:right w:val="single" w:sz="6" w:space="0" w:color="auto"/>
            </w:tcBorders>
          </w:tcPr>
          <w:p w14:paraId="00F139C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14343A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C86CB92" w14:textId="77777777" w:rsidR="007713E6" w:rsidRPr="00F452BD" w:rsidRDefault="007713E6" w:rsidP="00B2498B">
            <w:pPr>
              <w:pStyle w:val="TAL"/>
              <w:keepNext w:val="0"/>
              <w:keepLines w:val="0"/>
              <w:jc w:val="center"/>
              <w:rPr>
                <w:snapToGrid w:val="0"/>
                <w:szCs w:val="18"/>
              </w:rPr>
            </w:pPr>
            <w:r>
              <w:t>-</w:t>
            </w:r>
          </w:p>
        </w:tc>
      </w:tr>
      <w:tr w:rsidR="007713E6" w:rsidRPr="00F452BD" w14:paraId="50A915EE"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D503C15" w14:textId="77777777" w:rsidR="007713E6" w:rsidRPr="00F452BD" w:rsidRDefault="007713E6" w:rsidP="00B2498B">
            <w:pPr>
              <w:pStyle w:val="TAL"/>
              <w:keepNext w:val="0"/>
              <w:keepLines w:val="0"/>
            </w:pPr>
            <w:r w:rsidRPr="00F452BD">
              <w:t>9.1.3.1.NR5GC</w:t>
            </w:r>
          </w:p>
        </w:tc>
        <w:tc>
          <w:tcPr>
            <w:tcW w:w="6923" w:type="dxa"/>
            <w:tcBorders>
              <w:top w:val="single" w:sz="6" w:space="0" w:color="auto"/>
              <w:left w:val="single" w:sz="6" w:space="0" w:color="auto"/>
              <w:bottom w:val="single" w:sz="6" w:space="0" w:color="auto"/>
              <w:right w:val="single" w:sz="6" w:space="0" w:color="auto"/>
            </w:tcBorders>
          </w:tcPr>
          <w:p w14:paraId="7A1DCD90" w14:textId="77777777" w:rsidR="007713E6" w:rsidRPr="00F452BD" w:rsidRDefault="007713E6" w:rsidP="00B2498B">
            <w:pPr>
              <w:pStyle w:val="TAL"/>
              <w:keepNext w:val="0"/>
              <w:keepLines w:val="0"/>
            </w:pPr>
            <w:r w:rsidRPr="00F452BD">
              <w:t>Identification procedure</w:t>
            </w:r>
          </w:p>
        </w:tc>
        <w:tc>
          <w:tcPr>
            <w:tcW w:w="574" w:type="dxa"/>
            <w:tcBorders>
              <w:top w:val="single" w:sz="6" w:space="0" w:color="auto"/>
              <w:left w:val="single" w:sz="6" w:space="0" w:color="auto"/>
              <w:bottom w:val="single" w:sz="6" w:space="0" w:color="auto"/>
              <w:right w:val="single" w:sz="6" w:space="0" w:color="auto"/>
            </w:tcBorders>
          </w:tcPr>
          <w:p w14:paraId="646408A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CAC7B2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FFE7A5D" w14:textId="77777777" w:rsidR="007713E6" w:rsidRPr="00F452BD" w:rsidRDefault="007713E6" w:rsidP="00B2498B">
            <w:pPr>
              <w:pStyle w:val="TAL"/>
              <w:keepNext w:val="0"/>
              <w:keepLines w:val="0"/>
              <w:jc w:val="center"/>
              <w:rPr>
                <w:snapToGrid w:val="0"/>
                <w:szCs w:val="18"/>
              </w:rPr>
            </w:pPr>
            <w:r>
              <w:t>-</w:t>
            </w:r>
          </w:p>
        </w:tc>
      </w:tr>
      <w:tr w:rsidR="007713E6" w:rsidRPr="00F452BD" w14:paraId="7366CA6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1BB24A1" w14:textId="77777777" w:rsidR="007713E6" w:rsidRPr="00F452BD" w:rsidRDefault="007713E6" w:rsidP="00B2498B">
            <w:pPr>
              <w:pStyle w:val="TAL"/>
              <w:keepNext w:val="0"/>
              <w:keepLines w:val="0"/>
            </w:pPr>
            <w:r w:rsidRPr="00F452BD">
              <w:t>9.1.4.1.NR5GC</w:t>
            </w:r>
          </w:p>
        </w:tc>
        <w:tc>
          <w:tcPr>
            <w:tcW w:w="6923" w:type="dxa"/>
            <w:tcBorders>
              <w:top w:val="single" w:sz="6" w:space="0" w:color="auto"/>
              <w:left w:val="single" w:sz="6" w:space="0" w:color="auto"/>
              <w:bottom w:val="single" w:sz="6" w:space="0" w:color="auto"/>
              <w:right w:val="single" w:sz="6" w:space="0" w:color="auto"/>
            </w:tcBorders>
          </w:tcPr>
          <w:p w14:paraId="0378EDD0" w14:textId="77777777" w:rsidR="007713E6" w:rsidRPr="00F452BD" w:rsidRDefault="007713E6" w:rsidP="00B2498B">
            <w:pPr>
              <w:pStyle w:val="TAL"/>
              <w:keepNext w:val="0"/>
              <w:keepLines w:val="0"/>
            </w:pPr>
            <w:r w:rsidRPr="00F452BD">
              <w:t>Generic UE configuration update / New 5G-GUTI, NITZ, registration requested, Network slicing indication, New Allowed NSSAI / acknowledgement from the UE</w:t>
            </w:r>
          </w:p>
        </w:tc>
        <w:tc>
          <w:tcPr>
            <w:tcW w:w="574" w:type="dxa"/>
            <w:tcBorders>
              <w:top w:val="single" w:sz="6" w:space="0" w:color="auto"/>
              <w:left w:val="single" w:sz="6" w:space="0" w:color="auto"/>
              <w:bottom w:val="single" w:sz="6" w:space="0" w:color="auto"/>
              <w:right w:val="single" w:sz="6" w:space="0" w:color="auto"/>
            </w:tcBorders>
          </w:tcPr>
          <w:p w14:paraId="5147F65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C16346"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0A4787" w14:textId="77777777" w:rsidR="007713E6" w:rsidRPr="00F452BD" w:rsidRDefault="007713E6" w:rsidP="00B2498B">
            <w:pPr>
              <w:pStyle w:val="TAL"/>
              <w:keepNext w:val="0"/>
              <w:keepLines w:val="0"/>
              <w:jc w:val="center"/>
              <w:rPr>
                <w:snapToGrid w:val="0"/>
                <w:szCs w:val="18"/>
              </w:rPr>
            </w:pPr>
            <w:r>
              <w:t>-</w:t>
            </w:r>
          </w:p>
        </w:tc>
      </w:tr>
      <w:tr w:rsidR="007713E6" w:rsidRPr="00F452BD" w14:paraId="798DF05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96EB7E4" w14:textId="77777777" w:rsidR="007713E6" w:rsidRPr="00F452BD" w:rsidRDefault="007713E6" w:rsidP="00B2498B">
            <w:pPr>
              <w:pStyle w:val="TAL"/>
              <w:keepNext w:val="0"/>
              <w:keepLines w:val="0"/>
            </w:pPr>
            <w:r w:rsidRPr="00F452BD">
              <w:t>9.1.5.1.1.NR5GC</w:t>
            </w:r>
          </w:p>
        </w:tc>
        <w:tc>
          <w:tcPr>
            <w:tcW w:w="6923" w:type="dxa"/>
            <w:tcBorders>
              <w:top w:val="single" w:sz="6" w:space="0" w:color="auto"/>
              <w:left w:val="single" w:sz="6" w:space="0" w:color="auto"/>
              <w:bottom w:val="single" w:sz="6" w:space="0" w:color="auto"/>
              <w:right w:val="single" w:sz="6" w:space="0" w:color="auto"/>
            </w:tcBorders>
          </w:tcPr>
          <w:p w14:paraId="379178C6" w14:textId="77777777" w:rsidR="007713E6" w:rsidRPr="00F452BD" w:rsidRDefault="007713E6" w:rsidP="00B2498B">
            <w:pPr>
              <w:pStyle w:val="TAL"/>
              <w:keepNext w:val="0"/>
              <w:keepLines w:val="0"/>
            </w:pPr>
            <w:r w:rsidRPr="00F452BD">
              <w:t>Initial registration / Success / 5G-GUTI reallocation, Last visited TAI</w:t>
            </w:r>
          </w:p>
        </w:tc>
        <w:tc>
          <w:tcPr>
            <w:tcW w:w="574" w:type="dxa"/>
            <w:tcBorders>
              <w:top w:val="single" w:sz="6" w:space="0" w:color="auto"/>
              <w:left w:val="single" w:sz="6" w:space="0" w:color="auto"/>
              <w:bottom w:val="single" w:sz="6" w:space="0" w:color="auto"/>
              <w:right w:val="single" w:sz="6" w:space="0" w:color="auto"/>
            </w:tcBorders>
          </w:tcPr>
          <w:p w14:paraId="62D320B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899FB3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467F4A" w14:textId="77777777" w:rsidR="007713E6" w:rsidRPr="00F452BD" w:rsidRDefault="007713E6" w:rsidP="00B2498B">
            <w:pPr>
              <w:pStyle w:val="TAL"/>
              <w:keepNext w:val="0"/>
              <w:keepLines w:val="0"/>
              <w:jc w:val="center"/>
              <w:rPr>
                <w:snapToGrid w:val="0"/>
                <w:szCs w:val="18"/>
              </w:rPr>
            </w:pPr>
            <w:r>
              <w:t>-</w:t>
            </w:r>
          </w:p>
        </w:tc>
      </w:tr>
      <w:tr w:rsidR="007713E6" w:rsidRPr="00F452BD" w14:paraId="44D5AB2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54AAEEB" w14:textId="77777777" w:rsidR="007713E6" w:rsidRPr="00F452BD" w:rsidRDefault="007713E6" w:rsidP="00B2498B">
            <w:pPr>
              <w:pStyle w:val="TAL"/>
              <w:keepNext w:val="0"/>
              <w:keepLines w:val="0"/>
            </w:pPr>
            <w:r w:rsidRPr="00F452BD">
              <w:t>9.1.5.1.2.NR5GC</w:t>
            </w:r>
          </w:p>
        </w:tc>
        <w:tc>
          <w:tcPr>
            <w:tcW w:w="6923" w:type="dxa"/>
            <w:tcBorders>
              <w:top w:val="single" w:sz="6" w:space="0" w:color="auto"/>
              <w:left w:val="single" w:sz="6" w:space="0" w:color="auto"/>
              <w:bottom w:val="single" w:sz="6" w:space="0" w:color="auto"/>
              <w:right w:val="single" w:sz="6" w:space="0" w:color="auto"/>
            </w:tcBorders>
          </w:tcPr>
          <w:p w14:paraId="2D2561E3" w14:textId="77777777" w:rsidR="007713E6" w:rsidRPr="00F452BD" w:rsidRDefault="007713E6" w:rsidP="00B2498B">
            <w:pPr>
              <w:pStyle w:val="TAL"/>
              <w:keepNext w:val="0"/>
              <w:keepLines w:val="0"/>
            </w:pPr>
            <w:r w:rsidRPr="00F452BD">
              <w:t>Initial registration / 5GS services / Equivalent PLMN list handling</w:t>
            </w:r>
          </w:p>
        </w:tc>
        <w:tc>
          <w:tcPr>
            <w:tcW w:w="574" w:type="dxa"/>
            <w:tcBorders>
              <w:top w:val="single" w:sz="6" w:space="0" w:color="auto"/>
              <w:left w:val="single" w:sz="6" w:space="0" w:color="auto"/>
              <w:bottom w:val="single" w:sz="6" w:space="0" w:color="auto"/>
              <w:right w:val="single" w:sz="6" w:space="0" w:color="auto"/>
            </w:tcBorders>
          </w:tcPr>
          <w:p w14:paraId="0E29064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E1955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72B57D7" w14:textId="77777777" w:rsidR="007713E6" w:rsidRPr="00F452BD" w:rsidRDefault="007713E6" w:rsidP="00B2498B">
            <w:pPr>
              <w:pStyle w:val="TAL"/>
              <w:keepNext w:val="0"/>
              <w:keepLines w:val="0"/>
              <w:jc w:val="center"/>
              <w:rPr>
                <w:snapToGrid w:val="0"/>
                <w:szCs w:val="18"/>
              </w:rPr>
            </w:pPr>
            <w:r>
              <w:t>-</w:t>
            </w:r>
          </w:p>
        </w:tc>
      </w:tr>
      <w:tr w:rsidR="007713E6" w:rsidRPr="00F452BD" w14:paraId="28FD885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41394B0" w14:textId="77777777" w:rsidR="007713E6" w:rsidRPr="00F452BD" w:rsidRDefault="007713E6" w:rsidP="00B2498B">
            <w:pPr>
              <w:pStyle w:val="TAL"/>
              <w:keepNext w:val="0"/>
              <w:keepLines w:val="0"/>
            </w:pPr>
            <w:r w:rsidRPr="00F452BD">
              <w:t>9.1.5.1.3.NR5GC</w:t>
            </w:r>
          </w:p>
        </w:tc>
        <w:tc>
          <w:tcPr>
            <w:tcW w:w="6923" w:type="dxa"/>
            <w:tcBorders>
              <w:top w:val="single" w:sz="6" w:space="0" w:color="auto"/>
              <w:left w:val="single" w:sz="6" w:space="0" w:color="auto"/>
              <w:bottom w:val="single" w:sz="6" w:space="0" w:color="auto"/>
              <w:right w:val="single" w:sz="6" w:space="0" w:color="auto"/>
            </w:tcBorders>
          </w:tcPr>
          <w:p w14:paraId="0E3C1382" w14:textId="77777777" w:rsidR="007713E6" w:rsidRPr="00F452BD" w:rsidRDefault="007713E6" w:rsidP="00B2498B">
            <w:pPr>
              <w:pStyle w:val="TAL"/>
              <w:keepNext w:val="0"/>
              <w:keepLines w:val="0"/>
            </w:pPr>
            <w:r w:rsidRPr="00F452BD">
              <w:t>Initial registration / 5GS services / NSSAI handling</w:t>
            </w:r>
          </w:p>
        </w:tc>
        <w:tc>
          <w:tcPr>
            <w:tcW w:w="574" w:type="dxa"/>
            <w:tcBorders>
              <w:top w:val="single" w:sz="6" w:space="0" w:color="auto"/>
              <w:left w:val="single" w:sz="6" w:space="0" w:color="auto"/>
              <w:bottom w:val="single" w:sz="6" w:space="0" w:color="auto"/>
              <w:right w:val="single" w:sz="6" w:space="0" w:color="auto"/>
            </w:tcBorders>
          </w:tcPr>
          <w:p w14:paraId="31C5277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387AD6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714834A" w14:textId="77777777" w:rsidR="007713E6" w:rsidRPr="00F452BD" w:rsidRDefault="007713E6" w:rsidP="00B2498B">
            <w:pPr>
              <w:pStyle w:val="TAL"/>
              <w:keepNext w:val="0"/>
              <w:keepLines w:val="0"/>
              <w:jc w:val="center"/>
              <w:rPr>
                <w:snapToGrid w:val="0"/>
                <w:szCs w:val="18"/>
              </w:rPr>
            </w:pPr>
            <w:r>
              <w:t>-</w:t>
            </w:r>
          </w:p>
        </w:tc>
      </w:tr>
      <w:tr w:rsidR="007713E6" w:rsidRPr="00F452BD" w14:paraId="729E9AB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16394D9" w14:textId="77777777" w:rsidR="007713E6" w:rsidRPr="00F452BD" w:rsidRDefault="007713E6" w:rsidP="00B2498B">
            <w:pPr>
              <w:pStyle w:val="TAL"/>
              <w:keepNext w:val="0"/>
              <w:keepLines w:val="0"/>
            </w:pPr>
            <w:r w:rsidRPr="00F452BD">
              <w:t>9.1.5.1.3a.NR5GC</w:t>
            </w:r>
          </w:p>
        </w:tc>
        <w:tc>
          <w:tcPr>
            <w:tcW w:w="6923" w:type="dxa"/>
            <w:tcBorders>
              <w:top w:val="single" w:sz="6" w:space="0" w:color="auto"/>
              <w:left w:val="single" w:sz="6" w:space="0" w:color="auto"/>
              <w:bottom w:val="single" w:sz="6" w:space="0" w:color="auto"/>
              <w:right w:val="single" w:sz="6" w:space="0" w:color="auto"/>
            </w:tcBorders>
          </w:tcPr>
          <w:p w14:paraId="04520142" w14:textId="77777777" w:rsidR="007713E6" w:rsidRPr="00F452BD" w:rsidRDefault="007713E6" w:rsidP="00B2498B">
            <w:pPr>
              <w:pStyle w:val="TAL"/>
              <w:keepNext w:val="0"/>
              <w:keepLines w:val="0"/>
            </w:pPr>
            <w:r w:rsidRPr="00F452BD">
              <w:t>Initial registration / 5GS services / NSSAI handling / NSSAI Storage</w:t>
            </w:r>
          </w:p>
        </w:tc>
        <w:tc>
          <w:tcPr>
            <w:tcW w:w="574" w:type="dxa"/>
            <w:tcBorders>
              <w:top w:val="single" w:sz="6" w:space="0" w:color="auto"/>
              <w:left w:val="single" w:sz="6" w:space="0" w:color="auto"/>
              <w:bottom w:val="single" w:sz="6" w:space="0" w:color="auto"/>
              <w:right w:val="single" w:sz="6" w:space="0" w:color="auto"/>
            </w:tcBorders>
          </w:tcPr>
          <w:p w14:paraId="5906EBD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9246A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BAE8E86" w14:textId="77777777" w:rsidR="007713E6" w:rsidRPr="00F452BD" w:rsidRDefault="007713E6" w:rsidP="00B2498B">
            <w:pPr>
              <w:pStyle w:val="TAL"/>
              <w:keepNext w:val="0"/>
              <w:keepLines w:val="0"/>
              <w:jc w:val="center"/>
              <w:rPr>
                <w:snapToGrid w:val="0"/>
                <w:szCs w:val="18"/>
              </w:rPr>
            </w:pPr>
            <w:r>
              <w:t>-</w:t>
            </w:r>
          </w:p>
        </w:tc>
      </w:tr>
      <w:tr w:rsidR="007713E6" w:rsidRPr="00F452BD" w14:paraId="1D18513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9A18DC8" w14:textId="77777777" w:rsidR="007713E6" w:rsidRPr="00F452BD" w:rsidRDefault="007713E6" w:rsidP="00B2498B">
            <w:pPr>
              <w:pStyle w:val="TAL"/>
              <w:keepNext w:val="0"/>
              <w:keepLines w:val="0"/>
            </w:pPr>
            <w:r w:rsidRPr="00F452BD">
              <w:t>9.1.5.1.5.NR5GC</w:t>
            </w:r>
          </w:p>
        </w:tc>
        <w:tc>
          <w:tcPr>
            <w:tcW w:w="6923" w:type="dxa"/>
            <w:tcBorders>
              <w:top w:val="single" w:sz="6" w:space="0" w:color="auto"/>
              <w:left w:val="single" w:sz="6" w:space="0" w:color="auto"/>
              <w:bottom w:val="single" w:sz="6" w:space="0" w:color="auto"/>
              <w:right w:val="single" w:sz="6" w:space="0" w:color="auto"/>
            </w:tcBorders>
          </w:tcPr>
          <w:p w14:paraId="55C919E1" w14:textId="77777777" w:rsidR="007713E6" w:rsidRPr="00F452BD" w:rsidRDefault="007713E6" w:rsidP="00B2498B">
            <w:pPr>
              <w:pStyle w:val="TAL"/>
              <w:keepNext w:val="0"/>
              <w:keepLines w:val="0"/>
            </w:pPr>
            <w:r w:rsidRPr="00F452BD">
              <w:t>Initial registration / Abnormal / Failure after 5 attempts</w:t>
            </w:r>
          </w:p>
        </w:tc>
        <w:tc>
          <w:tcPr>
            <w:tcW w:w="574" w:type="dxa"/>
            <w:tcBorders>
              <w:top w:val="single" w:sz="6" w:space="0" w:color="auto"/>
              <w:left w:val="single" w:sz="6" w:space="0" w:color="auto"/>
              <w:bottom w:val="single" w:sz="6" w:space="0" w:color="auto"/>
              <w:right w:val="single" w:sz="6" w:space="0" w:color="auto"/>
            </w:tcBorders>
          </w:tcPr>
          <w:p w14:paraId="1EF2BFF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1BBC198"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AFED402" w14:textId="77777777" w:rsidR="007713E6" w:rsidRPr="00F452BD" w:rsidRDefault="007713E6" w:rsidP="00B2498B">
            <w:pPr>
              <w:pStyle w:val="TAL"/>
              <w:keepNext w:val="0"/>
              <w:keepLines w:val="0"/>
              <w:jc w:val="center"/>
              <w:rPr>
                <w:snapToGrid w:val="0"/>
                <w:szCs w:val="18"/>
              </w:rPr>
            </w:pPr>
            <w:r>
              <w:t>-</w:t>
            </w:r>
          </w:p>
        </w:tc>
      </w:tr>
      <w:tr w:rsidR="007713E6" w:rsidRPr="00F452BD" w14:paraId="2D53930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8F10BB1" w14:textId="77777777" w:rsidR="007713E6" w:rsidRPr="00F452BD" w:rsidRDefault="007713E6" w:rsidP="00B2498B">
            <w:pPr>
              <w:pStyle w:val="TAL"/>
              <w:keepNext w:val="0"/>
              <w:keepLines w:val="0"/>
            </w:pPr>
            <w:r w:rsidRPr="00F452BD">
              <w:t>9.1.5.1.6.NR5GC</w:t>
            </w:r>
          </w:p>
        </w:tc>
        <w:tc>
          <w:tcPr>
            <w:tcW w:w="6923" w:type="dxa"/>
            <w:tcBorders>
              <w:top w:val="single" w:sz="6" w:space="0" w:color="auto"/>
              <w:left w:val="single" w:sz="6" w:space="0" w:color="auto"/>
              <w:bottom w:val="single" w:sz="6" w:space="0" w:color="auto"/>
              <w:right w:val="single" w:sz="6" w:space="0" w:color="auto"/>
            </w:tcBorders>
          </w:tcPr>
          <w:p w14:paraId="625A552C" w14:textId="77777777" w:rsidR="007713E6" w:rsidRPr="00F452BD" w:rsidRDefault="007713E6" w:rsidP="00B2498B">
            <w:pPr>
              <w:pStyle w:val="TAL"/>
              <w:keepNext w:val="0"/>
              <w:keepLines w:val="0"/>
            </w:pPr>
            <w:r w:rsidRPr="00F452BD">
              <w:t>Initial registration / Rejected / Illegal UE</w:t>
            </w:r>
          </w:p>
        </w:tc>
        <w:tc>
          <w:tcPr>
            <w:tcW w:w="574" w:type="dxa"/>
            <w:tcBorders>
              <w:top w:val="single" w:sz="6" w:space="0" w:color="auto"/>
              <w:left w:val="single" w:sz="6" w:space="0" w:color="auto"/>
              <w:bottom w:val="single" w:sz="6" w:space="0" w:color="auto"/>
              <w:right w:val="single" w:sz="6" w:space="0" w:color="auto"/>
            </w:tcBorders>
          </w:tcPr>
          <w:p w14:paraId="3E826AF3"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C4DD0A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04B8C56" w14:textId="77777777" w:rsidR="007713E6" w:rsidRPr="00F452BD" w:rsidRDefault="007713E6" w:rsidP="00B2498B">
            <w:pPr>
              <w:pStyle w:val="TAL"/>
              <w:keepNext w:val="0"/>
              <w:keepLines w:val="0"/>
              <w:jc w:val="center"/>
              <w:rPr>
                <w:snapToGrid w:val="0"/>
                <w:szCs w:val="18"/>
              </w:rPr>
            </w:pPr>
            <w:r>
              <w:t>-</w:t>
            </w:r>
          </w:p>
        </w:tc>
      </w:tr>
      <w:tr w:rsidR="007713E6" w:rsidRPr="00F452BD" w14:paraId="57B63EC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A3BB6C6" w14:textId="77777777" w:rsidR="007713E6" w:rsidRPr="00F452BD" w:rsidRDefault="007713E6" w:rsidP="00B2498B">
            <w:pPr>
              <w:pStyle w:val="TAL"/>
              <w:keepNext w:val="0"/>
              <w:keepLines w:val="0"/>
            </w:pPr>
            <w:r w:rsidRPr="00F452BD">
              <w:t>9.1.5.1.8.NR5GC</w:t>
            </w:r>
          </w:p>
        </w:tc>
        <w:tc>
          <w:tcPr>
            <w:tcW w:w="6923" w:type="dxa"/>
            <w:tcBorders>
              <w:top w:val="single" w:sz="6" w:space="0" w:color="auto"/>
              <w:left w:val="single" w:sz="6" w:space="0" w:color="auto"/>
              <w:bottom w:val="single" w:sz="6" w:space="0" w:color="auto"/>
              <w:right w:val="single" w:sz="6" w:space="0" w:color="auto"/>
            </w:tcBorders>
          </w:tcPr>
          <w:p w14:paraId="5FDFBE37" w14:textId="77777777" w:rsidR="007713E6" w:rsidRPr="00F452BD" w:rsidRDefault="007713E6" w:rsidP="00B2498B">
            <w:pPr>
              <w:pStyle w:val="TAL"/>
              <w:keepNext w:val="0"/>
              <w:keepLines w:val="0"/>
            </w:pPr>
            <w:r w:rsidRPr="00F452BD">
              <w:t>Initial registration / Rejected / Serving network not authorized</w:t>
            </w:r>
          </w:p>
        </w:tc>
        <w:tc>
          <w:tcPr>
            <w:tcW w:w="574" w:type="dxa"/>
            <w:tcBorders>
              <w:top w:val="single" w:sz="6" w:space="0" w:color="auto"/>
              <w:left w:val="single" w:sz="6" w:space="0" w:color="auto"/>
              <w:bottom w:val="single" w:sz="6" w:space="0" w:color="auto"/>
              <w:right w:val="single" w:sz="6" w:space="0" w:color="auto"/>
            </w:tcBorders>
          </w:tcPr>
          <w:p w14:paraId="2591409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06796F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116EE07" w14:textId="77777777" w:rsidR="007713E6" w:rsidRPr="00F452BD" w:rsidRDefault="007713E6" w:rsidP="00B2498B">
            <w:pPr>
              <w:pStyle w:val="TAL"/>
              <w:keepNext w:val="0"/>
              <w:keepLines w:val="0"/>
              <w:jc w:val="center"/>
              <w:rPr>
                <w:snapToGrid w:val="0"/>
                <w:szCs w:val="18"/>
              </w:rPr>
            </w:pPr>
            <w:r>
              <w:t>-</w:t>
            </w:r>
          </w:p>
        </w:tc>
      </w:tr>
      <w:tr w:rsidR="007713E6" w:rsidRPr="00F452BD" w14:paraId="159730C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593805C" w14:textId="77777777" w:rsidR="007713E6" w:rsidRPr="00F452BD" w:rsidRDefault="007713E6" w:rsidP="00B2498B">
            <w:pPr>
              <w:pStyle w:val="TAL"/>
              <w:keepNext w:val="0"/>
              <w:keepLines w:val="0"/>
            </w:pPr>
            <w:r w:rsidRPr="00F452BD">
              <w:t>9.1.5.1.9.NR5GC</w:t>
            </w:r>
          </w:p>
        </w:tc>
        <w:tc>
          <w:tcPr>
            <w:tcW w:w="6923" w:type="dxa"/>
            <w:tcBorders>
              <w:top w:val="single" w:sz="6" w:space="0" w:color="auto"/>
              <w:left w:val="single" w:sz="6" w:space="0" w:color="auto"/>
              <w:bottom w:val="single" w:sz="6" w:space="0" w:color="auto"/>
              <w:right w:val="single" w:sz="6" w:space="0" w:color="auto"/>
            </w:tcBorders>
          </w:tcPr>
          <w:p w14:paraId="06B00D03" w14:textId="77777777" w:rsidR="007713E6" w:rsidRPr="00F452BD" w:rsidRDefault="007713E6" w:rsidP="00B2498B">
            <w:pPr>
              <w:pStyle w:val="TAL"/>
              <w:keepNext w:val="0"/>
              <w:keepLines w:val="0"/>
            </w:pPr>
            <w:r w:rsidRPr="00F452BD">
              <w:t>Initial registration / Abnormal / Change of cell into a new tracking area</w:t>
            </w:r>
          </w:p>
        </w:tc>
        <w:tc>
          <w:tcPr>
            <w:tcW w:w="574" w:type="dxa"/>
            <w:tcBorders>
              <w:top w:val="single" w:sz="6" w:space="0" w:color="auto"/>
              <w:left w:val="single" w:sz="6" w:space="0" w:color="auto"/>
              <w:bottom w:val="single" w:sz="6" w:space="0" w:color="auto"/>
              <w:right w:val="single" w:sz="6" w:space="0" w:color="auto"/>
            </w:tcBorders>
          </w:tcPr>
          <w:p w14:paraId="2AEFD96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E74D9F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3DA37AF" w14:textId="77777777" w:rsidR="007713E6" w:rsidRPr="00F452BD" w:rsidRDefault="007713E6" w:rsidP="00B2498B">
            <w:pPr>
              <w:pStyle w:val="TAL"/>
              <w:keepNext w:val="0"/>
              <w:keepLines w:val="0"/>
              <w:jc w:val="center"/>
              <w:rPr>
                <w:snapToGrid w:val="0"/>
                <w:szCs w:val="18"/>
              </w:rPr>
            </w:pPr>
            <w:r>
              <w:t>-</w:t>
            </w:r>
          </w:p>
        </w:tc>
      </w:tr>
      <w:tr w:rsidR="007713E6" w:rsidRPr="00F452BD" w14:paraId="375C9D4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4382EF8" w14:textId="77777777" w:rsidR="007713E6" w:rsidRPr="00F452BD" w:rsidRDefault="007713E6" w:rsidP="00B2498B">
            <w:pPr>
              <w:pStyle w:val="TAL"/>
              <w:keepNext w:val="0"/>
              <w:keepLines w:val="0"/>
            </w:pPr>
            <w:r w:rsidRPr="00F452BD">
              <w:t>9.1.5.1.10.NR5GC</w:t>
            </w:r>
          </w:p>
        </w:tc>
        <w:tc>
          <w:tcPr>
            <w:tcW w:w="6923" w:type="dxa"/>
            <w:tcBorders>
              <w:top w:val="single" w:sz="6" w:space="0" w:color="auto"/>
              <w:left w:val="single" w:sz="6" w:space="0" w:color="auto"/>
              <w:bottom w:val="single" w:sz="6" w:space="0" w:color="auto"/>
              <w:right w:val="single" w:sz="6" w:space="0" w:color="auto"/>
            </w:tcBorders>
          </w:tcPr>
          <w:p w14:paraId="5A6EBBA8" w14:textId="77777777" w:rsidR="007713E6" w:rsidRPr="00F452BD" w:rsidRDefault="007713E6" w:rsidP="00B2498B">
            <w:pPr>
              <w:pStyle w:val="TAL"/>
              <w:keepNext w:val="0"/>
              <w:keepLines w:val="0"/>
            </w:pPr>
            <w:r w:rsidRPr="00F452BD">
              <w:t>Initial registration / Rejected / PLMN not allowed</w:t>
            </w:r>
          </w:p>
        </w:tc>
        <w:tc>
          <w:tcPr>
            <w:tcW w:w="574" w:type="dxa"/>
            <w:tcBorders>
              <w:top w:val="single" w:sz="6" w:space="0" w:color="auto"/>
              <w:left w:val="single" w:sz="6" w:space="0" w:color="auto"/>
              <w:bottom w:val="single" w:sz="6" w:space="0" w:color="auto"/>
              <w:right w:val="single" w:sz="6" w:space="0" w:color="auto"/>
            </w:tcBorders>
          </w:tcPr>
          <w:p w14:paraId="6521F48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AE800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71C9EE" w14:textId="77777777" w:rsidR="007713E6" w:rsidRPr="00F452BD" w:rsidRDefault="007713E6" w:rsidP="00B2498B">
            <w:pPr>
              <w:pStyle w:val="TAL"/>
              <w:keepNext w:val="0"/>
              <w:keepLines w:val="0"/>
              <w:jc w:val="center"/>
              <w:rPr>
                <w:snapToGrid w:val="0"/>
                <w:szCs w:val="18"/>
              </w:rPr>
            </w:pPr>
            <w:r>
              <w:t>-</w:t>
            </w:r>
          </w:p>
        </w:tc>
      </w:tr>
      <w:tr w:rsidR="007713E6" w:rsidRPr="00F452BD" w14:paraId="531629D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70B9E1D" w14:textId="77777777" w:rsidR="007713E6" w:rsidRPr="00F452BD" w:rsidRDefault="007713E6" w:rsidP="00B2498B">
            <w:pPr>
              <w:pStyle w:val="TAL"/>
              <w:keepNext w:val="0"/>
              <w:keepLines w:val="0"/>
            </w:pPr>
            <w:r w:rsidRPr="00F452BD">
              <w:t>9.1.5.1.11.NR5GC</w:t>
            </w:r>
          </w:p>
        </w:tc>
        <w:tc>
          <w:tcPr>
            <w:tcW w:w="6923" w:type="dxa"/>
            <w:tcBorders>
              <w:top w:val="single" w:sz="6" w:space="0" w:color="auto"/>
              <w:left w:val="single" w:sz="6" w:space="0" w:color="auto"/>
              <w:bottom w:val="single" w:sz="6" w:space="0" w:color="auto"/>
              <w:right w:val="single" w:sz="6" w:space="0" w:color="auto"/>
            </w:tcBorders>
          </w:tcPr>
          <w:p w14:paraId="13BDA424" w14:textId="77777777" w:rsidR="007713E6" w:rsidRPr="00F452BD" w:rsidRDefault="007713E6" w:rsidP="00B2498B">
            <w:pPr>
              <w:pStyle w:val="TAL"/>
              <w:keepNext w:val="0"/>
              <w:keepLines w:val="0"/>
            </w:pPr>
            <w:r w:rsidRPr="00F452BD">
              <w:t>Initial registration / Rejected / Tracking area not allowed</w:t>
            </w:r>
          </w:p>
        </w:tc>
        <w:tc>
          <w:tcPr>
            <w:tcW w:w="574" w:type="dxa"/>
            <w:tcBorders>
              <w:top w:val="single" w:sz="6" w:space="0" w:color="auto"/>
              <w:left w:val="single" w:sz="6" w:space="0" w:color="auto"/>
              <w:bottom w:val="single" w:sz="6" w:space="0" w:color="auto"/>
              <w:right w:val="single" w:sz="6" w:space="0" w:color="auto"/>
            </w:tcBorders>
          </w:tcPr>
          <w:p w14:paraId="6D4EB83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FFF011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4D96575" w14:textId="77777777" w:rsidR="007713E6" w:rsidRPr="00F452BD" w:rsidRDefault="007713E6" w:rsidP="00B2498B">
            <w:pPr>
              <w:pStyle w:val="TAL"/>
              <w:keepNext w:val="0"/>
              <w:keepLines w:val="0"/>
              <w:jc w:val="center"/>
              <w:rPr>
                <w:snapToGrid w:val="0"/>
                <w:szCs w:val="18"/>
              </w:rPr>
            </w:pPr>
            <w:r>
              <w:t>-</w:t>
            </w:r>
          </w:p>
        </w:tc>
      </w:tr>
      <w:tr w:rsidR="007713E6" w:rsidRPr="00F452BD" w14:paraId="6A21DD2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144F41EC" w14:textId="77777777" w:rsidR="007713E6" w:rsidRPr="00F452BD" w:rsidRDefault="007713E6" w:rsidP="00B2498B">
            <w:pPr>
              <w:pStyle w:val="TAL"/>
              <w:keepNext w:val="0"/>
              <w:keepLines w:val="0"/>
            </w:pPr>
            <w:r w:rsidRPr="00F452BD">
              <w:t>9.1.5.1.12.NR5GC</w:t>
            </w:r>
          </w:p>
        </w:tc>
        <w:tc>
          <w:tcPr>
            <w:tcW w:w="6923" w:type="dxa"/>
            <w:tcBorders>
              <w:top w:val="single" w:sz="6" w:space="0" w:color="auto"/>
              <w:left w:val="single" w:sz="6" w:space="0" w:color="auto"/>
              <w:bottom w:val="single" w:sz="6" w:space="0" w:color="auto"/>
              <w:right w:val="single" w:sz="6" w:space="0" w:color="auto"/>
            </w:tcBorders>
          </w:tcPr>
          <w:p w14:paraId="3FA0AC0A" w14:textId="77777777" w:rsidR="007713E6" w:rsidRPr="00F452BD" w:rsidRDefault="007713E6" w:rsidP="00B2498B">
            <w:pPr>
              <w:pStyle w:val="TAL"/>
              <w:keepNext w:val="0"/>
              <w:keepLines w:val="0"/>
            </w:pPr>
            <w:r w:rsidRPr="00F452BD">
              <w:t>Initial registration / Rejected / Roaming not allowed in this tracking area</w:t>
            </w:r>
          </w:p>
        </w:tc>
        <w:tc>
          <w:tcPr>
            <w:tcW w:w="574" w:type="dxa"/>
            <w:tcBorders>
              <w:top w:val="single" w:sz="6" w:space="0" w:color="auto"/>
              <w:left w:val="single" w:sz="6" w:space="0" w:color="auto"/>
              <w:bottom w:val="single" w:sz="6" w:space="0" w:color="auto"/>
              <w:right w:val="single" w:sz="6" w:space="0" w:color="auto"/>
            </w:tcBorders>
          </w:tcPr>
          <w:p w14:paraId="11F4C30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EB3471"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47BCC6" w14:textId="77777777" w:rsidR="007713E6" w:rsidRPr="00F452BD" w:rsidRDefault="007713E6" w:rsidP="00B2498B">
            <w:pPr>
              <w:pStyle w:val="TAL"/>
              <w:keepNext w:val="0"/>
              <w:keepLines w:val="0"/>
              <w:jc w:val="center"/>
              <w:rPr>
                <w:snapToGrid w:val="0"/>
                <w:szCs w:val="18"/>
              </w:rPr>
            </w:pPr>
            <w:r>
              <w:t>-</w:t>
            </w:r>
          </w:p>
        </w:tc>
      </w:tr>
      <w:tr w:rsidR="007713E6" w:rsidRPr="00F452BD" w14:paraId="0F3E8BD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02E3095" w14:textId="77777777" w:rsidR="007713E6" w:rsidRPr="00F452BD" w:rsidRDefault="007713E6" w:rsidP="00B2498B">
            <w:pPr>
              <w:pStyle w:val="TAL"/>
              <w:keepNext w:val="0"/>
              <w:keepLines w:val="0"/>
            </w:pPr>
            <w:r w:rsidRPr="00F452BD">
              <w:t>9.1.5.1.13.NR5GC</w:t>
            </w:r>
          </w:p>
        </w:tc>
        <w:tc>
          <w:tcPr>
            <w:tcW w:w="6923" w:type="dxa"/>
            <w:tcBorders>
              <w:top w:val="single" w:sz="6" w:space="0" w:color="auto"/>
              <w:left w:val="single" w:sz="6" w:space="0" w:color="auto"/>
              <w:bottom w:val="single" w:sz="6" w:space="0" w:color="auto"/>
              <w:right w:val="single" w:sz="6" w:space="0" w:color="auto"/>
            </w:tcBorders>
          </w:tcPr>
          <w:p w14:paraId="770A90ED" w14:textId="77777777" w:rsidR="007713E6" w:rsidRPr="00F452BD" w:rsidRDefault="007713E6" w:rsidP="00B2498B">
            <w:pPr>
              <w:pStyle w:val="TAL"/>
              <w:keepNext w:val="0"/>
              <w:keepLines w:val="0"/>
            </w:pPr>
            <w:r w:rsidRPr="00F452BD">
              <w:t>Initial registration / Rejected / No suitable cells in tracking area</w:t>
            </w:r>
          </w:p>
        </w:tc>
        <w:tc>
          <w:tcPr>
            <w:tcW w:w="574" w:type="dxa"/>
            <w:tcBorders>
              <w:top w:val="single" w:sz="6" w:space="0" w:color="auto"/>
              <w:left w:val="single" w:sz="6" w:space="0" w:color="auto"/>
              <w:bottom w:val="single" w:sz="6" w:space="0" w:color="auto"/>
              <w:right w:val="single" w:sz="6" w:space="0" w:color="auto"/>
            </w:tcBorders>
          </w:tcPr>
          <w:p w14:paraId="6B66DB4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3F6B39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A558E3E" w14:textId="77777777" w:rsidR="007713E6" w:rsidRPr="00F452BD" w:rsidRDefault="007713E6" w:rsidP="00B2498B">
            <w:pPr>
              <w:pStyle w:val="TAL"/>
              <w:keepNext w:val="0"/>
              <w:keepLines w:val="0"/>
              <w:jc w:val="center"/>
              <w:rPr>
                <w:snapToGrid w:val="0"/>
                <w:szCs w:val="18"/>
              </w:rPr>
            </w:pPr>
            <w:r>
              <w:t>-</w:t>
            </w:r>
          </w:p>
        </w:tc>
      </w:tr>
      <w:tr w:rsidR="007713E6" w:rsidRPr="00F452BD" w14:paraId="6BA0157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D8743C4" w14:textId="77777777" w:rsidR="007713E6" w:rsidRPr="00F452BD" w:rsidRDefault="007713E6" w:rsidP="00B2498B">
            <w:pPr>
              <w:pStyle w:val="TAL"/>
              <w:keepNext w:val="0"/>
              <w:keepLines w:val="0"/>
            </w:pPr>
            <w:r w:rsidRPr="00F452BD">
              <w:t>9.1.5.1.14.NR5GC</w:t>
            </w:r>
          </w:p>
        </w:tc>
        <w:tc>
          <w:tcPr>
            <w:tcW w:w="6923" w:type="dxa"/>
            <w:tcBorders>
              <w:top w:val="single" w:sz="6" w:space="0" w:color="auto"/>
              <w:left w:val="single" w:sz="6" w:space="0" w:color="auto"/>
              <w:bottom w:val="single" w:sz="6" w:space="0" w:color="auto"/>
              <w:right w:val="single" w:sz="6" w:space="0" w:color="auto"/>
            </w:tcBorders>
          </w:tcPr>
          <w:p w14:paraId="793FAACA" w14:textId="77777777" w:rsidR="007713E6" w:rsidRPr="00F452BD" w:rsidRDefault="007713E6" w:rsidP="00B2498B">
            <w:pPr>
              <w:pStyle w:val="TAL"/>
              <w:keepNext w:val="0"/>
              <w:keepLines w:val="0"/>
            </w:pPr>
            <w:r w:rsidRPr="00F452BD">
              <w:t>Initial registration / Rejected / Congestion /  Abnormal cases / T3346</w:t>
            </w:r>
          </w:p>
        </w:tc>
        <w:tc>
          <w:tcPr>
            <w:tcW w:w="574" w:type="dxa"/>
            <w:tcBorders>
              <w:top w:val="single" w:sz="6" w:space="0" w:color="auto"/>
              <w:left w:val="single" w:sz="6" w:space="0" w:color="auto"/>
              <w:bottom w:val="single" w:sz="6" w:space="0" w:color="auto"/>
              <w:right w:val="single" w:sz="6" w:space="0" w:color="auto"/>
            </w:tcBorders>
          </w:tcPr>
          <w:p w14:paraId="1A87F98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D7B6F8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3735C13" w14:textId="77777777" w:rsidR="007713E6" w:rsidRPr="00F452BD" w:rsidRDefault="007713E6" w:rsidP="00B2498B">
            <w:pPr>
              <w:pStyle w:val="TAL"/>
              <w:keepNext w:val="0"/>
              <w:keepLines w:val="0"/>
              <w:jc w:val="center"/>
              <w:rPr>
                <w:snapToGrid w:val="0"/>
                <w:szCs w:val="18"/>
              </w:rPr>
            </w:pPr>
            <w:r>
              <w:t>-</w:t>
            </w:r>
          </w:p>
        </w:tc>
      </w:tr>
      <w:tr w:rsidR="007713E6" w:rsidRPr="00F452BD" w14:paraId="1AA7549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763C0BB" w14:textId="77777777" w:rsidR="007713E6" w:rsidRPr="00F452BD" w:rsidRDefault="007713E6" w:rsidP="00B2498B">
            <w:pPr>
              <w:pStyle w:val="TAL"/>
              <w:keepNext w:val="0"/>
              <w:keepLines w:val="0"/>
            </w:pPr>
            <w:r w:rsidRPr="00F452BD">
              <w:t>9.1.5.2.1.NR5GC</w:t>
            </w:r>
          </w:p>
        </w:tc>
        <w:tc>
          <w:tcPr>
            <w:tcW w:w="6923" w:type="dxa"/>
            <w:tcBorders>
              <w:top w:val="single" w:sz="6" w:space="0" w:color="auto"/>
              <w:left w:val="single" w:sz="6" w:space="0" w:color="auto"/>
              <w:bottom w:val="single" w:sz="6" w:space="0" w:color="auto"/>
              <w:right w:val="single" w:sz="6" w:space="0" w:color="auto"/>
            </w:tcBorders>
          </w:tcPr>
          <w:p w14:paraId="48E5ABC3" w14:textId="77777777" w:rsidR="007713E6" w:rsidRPr="00F452BD" w:rsidRDefault="007713E6" w:rsidP="00B2498B">
            <w:pPr>
              <w:pStyle w:val="TAL"/>
              <w:keepNext w:val="0"/>
              <w:keepLines w:val="0"/>
            </w:pPr>
            <w:r w:rsidRPr="00F452BD">
              <w:t>Mobility registration update / TAI list handling</w:t>
            </w:r>
          </w:p>
        </w:tc>
        <w:tc>
          <w:tcPr>
            <w:tcW w:w="574" w:type="dxa"/>
            <w:tcBorders>
              <w:top w:val="single" w:sz="6" w:space="0" w:color="auto"/>
              <w:left w:val="single" w:sz="6" w:space="0" w:color="auto"/>
              <w:bottom w:val="single" w:sz="6" w:space="0" w:color="auto"/>
              <w:right w:val="single" w:sz="6" w:space="0" w:color="auto"/>
            </w:tcBorders>
          </w:tcPr>
          <w:p w14:paraId="2DFB2BF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7D33BB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A694CE" w14:textId="77777777" w:rsidR="007713E6" w:rsidRPr="00F452BD" w:rsidRDefault="007713E6" w:rsidP="00B2498B">
            <w:pPr>
              <w:pStyle w:val="TAL"/>
              <w:keepNext w:val="0"/>
              <w:keepLines w:val="0"/>
              <w:jc w:val="center"/>
              <w:rPr>
                <w:snapToGrid w:val="0"/>
                <w:szCs w:val="18"/>
              </w:rPr>
            </w:pPr>
            <w:r>
              <w:t>-</w:t>
            </w:r>
          </w:p>
        </w:tc>
      </w:tr>
      <w:tr w:rsidR="007713E6" w:rsidRPr="00F452BD" w14:paraId="44FE3281"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064EFB6" w14:textId="77777777" w:rsidR="007713E6" w:rsidRPr="00F452BD" w:rsidRDefault="007713E6" w:rsidP="00B2498B">
            <w:pPr>
              <w:pStyle w:val="TAL"/>
              <w:keepNext w:val="0"/>
              <w:keepLines w:val="0"/>
            </w:pPr>
            <w:r w:rsidRPr="00F452BD">
              <w:t>9.1.5.2.2.NR5GC</w:t>
            </w:r>
          </w:p>
        </w:tc>
        <w:tc>
          <w:tcPr>
            <w:tcW w:w="6923" w:type="dxa"/>
            <w:tcBorders>
              <w:top w:val="single" w:sz="6" w:space="0" w:color="auto"/>
              <w:left w:val="single" w:sz="6" w:space="0" w:color="auto"/>
              <w:bottom w:val="single" w:sz="6" w:space="0" w:color="auto"/>
              <w:right w:val="single" w:sz="6" w:space="0" w:color="auto"/>
            </w:tcBorders>
          </w:tcPr>
          <w:p w14:paraId="5B4CDE33" w14:textId="77777777" w:rsidR="007713E6" w:rsidRPr="00F452BD" w:rsidRDefault="007713E6" w:rsidP="00B2498B">
            <w:pPr>
              <w:pStyle w:val="TAL"/>
              <w:keepNext w:val="0"/>
              <w:keepLines w:val="0"/>
            </w:pPr>
            <w:r w:rsidRPr="00F452BD">
              <w:t>Periodic registration update / Accepted</w:t>
            </w:r>
          </w:p>
        </w:tc>
        <w:tc>
          <w:tcPr>
            <w:tcW w:w="574" w:type="dxa"/>
            <w:tcBorders>
              <w:top w:val="single" w:sz="6" w:space="0" w:color="auto"/>
              <w:left w:val="single" w:sz="6" w:space="0" w:color="auto"/>
              <w:bottom w:val="single" w:sz="6" w:space="0" w:color="auto"/>
              <w:right w:val="single" w:sz="6" w:space="0" w:color="auto"/>
            </w:tcBorders>
          </w:tcPr>
          <w:p w14:paraId="2EF53680"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389C8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6D99A38" w14:textId="77777777" w:rsidR="007713E6" w:rsidRPr="00F452BD" w:rsidRDefault="007713E6" w:rsidP="00B2498B">
            <w:pPr>
              <w:pStyle w:val="TAL"/>
              <w:keepNext w:val="0"/>
              <w:keepLines w:val="0"/>
              <w:jc w:val="center"/>
              <w:rPr>
                <w:snapToGrid w:val="0"/>
                <w:szCs w:val="18"/>
              </w:rPr>
            </w:pPr>
            <w:r>
              <w:t>-</w:t>
            </w:r>
          </w:p>
        </w:tc>
      </w:tr>
      <w:tr w:rsidR="007713E6" w:rsidRPr="00F452BD" w14:paraId="53BA319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6E468BC" w14:textId="77777777" w:rsidR="007713E6" w:rsidRPr="00F452BD" w:rsidRDefault="007713E6" w:rsidP="00B2498B">
            <w:pPr>
              <w:pStyle w:val="TAL"/>
              <w:keepNext w:val="0"/>
              <w:keepLines w:val="0"/>
            </w:pPr>
            <w:r w:rsidRPr="00F452BD">
              <w:t>9.1.5.2.4.NR5GC</w:t>
            </w:r>
          </w:p>
        </w:tc>
        <w:tc>
          <w:tcPr>
            <w:tcW w:w="6923" w:type="dxa"/>
            <w:tcBorders>
              <w:top w:val="single" w:sz="6" w:space="0" w:color="auto"/>
              <w:left w:val="single" w:sz="6" w:space="0" w:color="auto"/>
              <w:bottom w:val="single" w:sz="6" w:space="0" w:color="auto"/>
              <w:right w:val="single" w:sz="6" w:space="0" w:color="auto"/>
            </w:tcBorders>
          </w:tcPr>
          <w:p w14:paraId="6392E763" w14:textId="77777777" w:rsidR="007713E6" w:rsidRPr="00F452BD" w:rsidRDefault="007713E6" w:rsidP="00B2498B">
            <w:pPr>
              <w:pStyle w:val="TAL"/>
              <w:keepNext w:val="0"/>
              <w:keepLines w:val="0"/>
            </w:pPr>
            <w:r w:rsidRPr="00F452BD">
              <w:t xml:space="preserve">Mobility registration update / The lower layer requests NAS signalling connection </w:t>
            </w:r>
            <w:r w:rsidRPr="00F452BD">
              <w:lastRenderedPageBreak/>
              <w:t>recovery</w:t>
            </w:r>
          </w:p>
        </w:tc>
        <w:tc>
          <w:tcPr>
            <w:tcW w:w="574" w:type="dxa"/>
            <w:tcBorders>
              <w:top w:val="single" w:sz="6" w:space="0" w:color="auto"/>
              <w:left w:val="single" w:sz="6" w:space="0" w:color="auto"/>
              <w:bottom w:val="single" w:sz="6" w:space="0" w:color="auto"/>
              <w:right w:val="single" w:sz="6" w:space="0" w:color="auto"/>
            </w:tcBorders>
          </w:tcPr>
          <w:p w14:paraId="15C39ACF" w14:textId="77777777" w:rsidR="007713E6" w:rsidRPr="00F452BD" w:rsidRDefault="007713E6" w:rsidP="00B2498B">
            <w:pPr>
              <w:pStyle w:val="TAL"/>
              <w:keepNext w:val="0"/>
              <w:keepLines w:val="0"/>
              <w:jc w:val="center"/>
              <w:rPr>
                <w:snapToGrid w:val="0"/>
                <w:szCs w:val="18"/>
              </w:rPr>
            </w:pPr>
            <w:r w:rsidRPr="00F452BD">
              <w:rPr>
                <w:snapToGrid w:val="0"/>
                <w:szCs w:val="18"/>
              </w:rPr>
              <w:lastRenderedPageBreak/>
              <w:t>X</w:t>
            </w:r>
          </w:p>
        </w:tc>
        <w:tc>
          <w:tcPr>
            <w:tcW w:w="574" w:type="dxa"/>
            <w:tcBorders>
              <w:top w:val="single" w:sz="6" w:space="0" w:color="auto"/>
              <w:left w:val="single" w:sz="6" w:space="0" w:color="auto"/>
              <w:bottom w:val="single" w:sz="6" w:space="0" w:color="auto"/>
              <w:right w:val="single" w:sz="6" w:space="0" w:color="auto"/>
            </w:tcBorders>
          </w:tcPr>
          <w:p w14:paraId="0C16A28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B652E9D" w14:textId="77777777" w:rsidR="007713E6" w:rsidRPr="00F452BD" w:rsidRDefault="007713E6" w:rsidP="00B2498B">
            <w:pPr>
              <w:pStyle w:val="TAL"/>
              <w:keepNext w:val="0"/>
              <w:keepLines w:val="0"/>
              <w:jc w:val="center"/>
              <w:rPr>
                <w:snapToGrid w:val="0"/>
                <w:szCs w:val="18"/>
              </w:rPr>
            </w:pPr>
            <w:r>
              <w:t>-</w:t>
            </w:r>
          </w:p>
        </w:tc>
      </w:tr>
      <w:tr w:rsidR="007713E6" w:rsidRPr="00F452BD" w14:paraId="11E53B4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90E92E1" w14:textId="77777777" w:rsidR="007713E6" w:rsidRPr="00F452BD" w:rsidRDefault="007713E6" w:rsidP="00B2498B">
            <w:pPr>
              <w:pStyle w:val="TAL"/>
              <w:keepNext w:val="0"/>
              <w:keepLines w:val="0"/>
            </w:pPr>
            <w:r w:rsidRPr="00F452BD">
              <w:t>9.1.5.2.6.NR5GC</w:t>
            </w:r>
          </w:p>
        </w:tc>
        <w:tc>
          <w:tcPr>
            <w:tcW w:w="6923" w:type="dxa"/>
            <w:tcBorders>
              <w:top w:val="single" w:sz="6" w:space="0" w:color="auto"/>
              <w:left w:val="single" w:sz="6" w:space="0" w:color="auto"/>
              <w:bottom w:val="single" w:sz="6" w:space="0" w:color="auto"/>
              <w:right w:val="single" w:sz="6" w:space="0" w:color="auto"/>
            </w:tcBorders>
          </w:tcPr>
          <w:p w14:paraId="2F258DB8" w14:textId="77777777" w:rsidR="007713E6" w:rsidRPr="00F452BD" w:rsidRDefault="007713E6" w:rsidP="00B2498B">
            <w:pPr>
              <w:pStyle w:val="TAL"/>
              <w:keepNext w:val="0"/>
              <w:keepLines w:val="0"/>
            </w:pPr>
            <w:r w:rsidRPr="00F452BD">
              <w:t>Mobility registration update / Registered slice(s) change</w:t>
            </w:r>
          </w:p>
        </w:tc>
        <w:tc>
          <w:tcPr>
            <w:tcW w:w="574" w:type="dxa"/>
            <w:tcBorders>
              <w:top w:val="single" w:sz="6" w:space="0" w:color="auto"/>
              <w:left w:val="single" w:sz="6" w:space="0" w:color="auto"/>
              <w:bottom w:val="single" w:sz="6" w:space="0" w:color="auto"/>
              <w:right w:val="single" w:sz="6" w:space="0" w:color="auto"/>
            </w:tcBorders>
          </w:tcPr>
          <w:p w14:paraId="4EBA865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4C1724D"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C4AEFFA" w14:textId="77777777" w:rsidR="007713E6" w:rsidRPr="00F452BD" w:rsidRDefault="007713E6" w:rsidP="00B2498B">
            <w:pPr>
              <w:pStyle w:val="TAL"/>
              <w:keepNext w:val="0"/>
              <w:keepLines w:val="0"/>
              <w:jc w:val="center"/>
              <w:rPr>
                <w:snapToGrid w:val="0"/>
                <w:szCs w:val="18"/>
              </w:rPr>
            </w:pPr>
            <w:r>
              <w:t>-</w:t>
            </w:r>
          </w:p>
        </w:tc>
      </w:tr>
      <w:tr w:rsidR="007713E6" w:rsidRPr="00F452BD" w14:paraId="4E4ECA3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21F537B" w14:textId="77777777" w:rsidR="007713E6" w:rsidRPr="00F452BD" w:rsidRDefault="007713E6" w:rsidP="00B2498B">
            <w:pPr>
              <w:pStyle w:val="TAL"/>
              <w:keepNext w:val="0"/>
              <w:keepLines w:val="0"/>
            </w:pPr>
            <w:r w:rsidRPr="00F452BD">
              <w:t>9.1.5.2.7.NR5GC</w:t>
            </w:r>
          </w:p>
        </w:tc>
        <w:tc>
          <w:tcPr>
            <w:tcW w:w="6923" w:type="dxa"/>
            <w:tcBorders>
              <w:top w:val="single" w:sz="6" w:space="0" w:color="auto"/>
              <w:left w:val="single" w:sz="6" w:space="0" w:color="auto"/>
              <w:bottom w:val="single" w:sz="6" w:space="0" w:color="auto"/>
              <w:right w:val="single" w:sz="6" w:space="0" w:color="auto"/>
            </w:tcBorders>
          </w:tcPr>
          <w:p w14:paraId="26D25CDE" w14:textId="77777777" w:rsidR="007713E6" w:rsidRPr="00F452BD" w:rsidRDefault="007713E6" w:rsidP="00B2498B">
            <w:pPr>
              <w:pStyle w:val="TAL"/>
              <w:keepNext w:val="0"/>
              <w:keepLines w:val="0"/>
            </w:pPr>
            <w:r w:rsidRPr="00F452BD">
              <w:t>Mobility and periodic registration update / Rejected / UE identity cannot be derived by the network</w:t>
            </w:r>
          </w:p>
        </w:tc>
        <w:tc>
          <w:tcPr>
            <w:tcW w:w="574" w:type="dxa"/>
            <w:tcBorders>
              <w:top w:val="single" w:sz="6" w:space="0" w:color="auto"/>
              <w:left w:val="single" w:sz="6" w:space="0" w:color="auto"/>
              <w:bottom w:val="single" w:sz="6" w:space="0" w:color="auto"/>
              <w:right w:val="single" w:sz="6" w:space="0" w:color="auto"/>
            </w:tcBorders>
          </w:tcPr>
          <w:p w14:paraId="6F41798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DE10C4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DA216BA" w14:textId="77777777" w:rsidR="007713E6" w:rsidRPr="00F452BD" w:rsidRDefault="007713E6" w:rsidP="00B2498B">
            <w:pPr>
              <w:pStyle w:val="TAL"/>
              <w:keepNext w:val="0"/>
              <w:keepLines w:val="0"/>
              <w:jc w:val="center"/>
              <w:rPr>
                <w:snapToGrid w:val="0"/>
                <w:szCs w:val="18"/>
              </w:rPr>
            </w:pPr>
            <w:r>
              <w:t>-</w:t>
            </w:r>
          </w:p>
        </w:tc>
      </w:tr>
      <w:tr w:rsidR="007713E6" w:rsidRPr="00F452BD" w14:paraId="688097F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FB08881" w14:textId="77777777" w:rsidR="007713E6" w:rsidRPr="00F452BD" w:rsidRDefault="007713E6" w:rsidP="00B2498B">
            <w:pPr>
              <w:pStyle w:val="TAL"/>
              <w:keepNext w:val="0"/>
              <w:keepLines w:val="0"/>
            </w:pPr>
            <w:r w:rsidRPr="00F452BD">
              <w:t>9.1.5.2.8.NR5GC</w:t>
            </w:r>
          </w:p>
        </w:tc>
        <w:tc>
          <w:tcPr>
            <w:tcW w:w="6923" w:type="dxa"/>
            <w:tcBorders>
              <w:top w:val="single" w:sz="6" w:space="0" w:color="auto"/>
              <w:left w:val="single" w:sz="6" w:space="0" w:color="auto"/>
              <w:bottom w:val="single" w:sz="6" w:space="0" w:color="auto"/>
              <w:right w:val="single" w:sz="6" w:space="0" w:color="auto"/>
            </w:tcBorders>
          </w:tcPr>
          <w:p w14:paraId="7271A59C" w14:textId="77777777" w:rsidR="007713E6" w:rsidRPr="00F452BD" w:rsidRDefault="007713E6" w:rsidP="00B2498B">
            <w:pPr>
              <w:pStyle w:val="TAL"/>
              <w:keepNext w:val="0"/>
              <w:keepLines w:val="0"/>
            </w:pPr>
            <w:r w:rsidRPr="00F452BD">
              <w:t>Mobility and periodic registration update / Rejected / implicitly de-registered</w:t>
            </w:r>
          </w:p>
        </w:tc>
        <w:tc>
          <w:tcPr>
            <w:tcW w:w="574" w:type="dxa"/>
            <w:tcBorders>
              <w:top w:val="single" w:sz="6" w:space="0" w:color="auto"/>
              <w:left w:val="single" w:sz="6" w:space="0" w:color="auto"/>
              <w:bottom w:val="single" w:sz="6" w:space="0" w:color="auto"/>
              <w:right w:val="single" w:sz="6" w:space="0" w:color="auto"/>
            </w:tcBorders>
          </w:tcPr>
          <w:p w14:paraId="0CEB4F54"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A4F148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6D30557" w14:textId="77777777" w:rsidR="007713E6" w:rsidRPr="00F452BD" w:rsidRDefault="007713E6" w:rsidP="00B2498B">
            <w:pPr>
              <w:pStyle w:val="TAL"/>
              <w:keepNext w:val="0"/>
              <w:keepLines w:val="0"/>
              <w:jc w:val="center"/>
              <w:rPr>
                <w:snapToGrid w:val="0"/>
                <w:szCs w:val="18"/>
              </w:rPr>
            </w:pPr>
            <w:r>
              <w:t>-</w:t>
            </w:r>
          </w:p>
        </w:tc>
      </w:tr>
      <w:tr w:rsidR="007713E6" w:rsidRPr="00F452BD" w14:paraId="576E0CAF"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852FC3B" w14:textId="77777777" w:rsidR="007713E6" w:rsidRPr="00F452BD" w:rsidRDefault="007713E6" w:rsidP="00B2498B">
            <w:pPr>
              <w:spacing w:after="0"/>
              <w:rPr>
                <w:rFonts w:ascii="Arial" w:hAnsi="Arial" w:cs="Arial"/>
                <w:sz w:val="18"/>
                <w:szCs w:val="18"/>
              </w:rPr>
            </w:pPr>
            <w:r w:rsidRPr="00F452BD">
              <w:rPr>
                <w:rFonts w:ascii="Arial" w:hAnsi="Arial" w:cs="Arial"/>
                <w:sz w:val="18"/>
                <w:szCs w:val="18"/>
              </w:rPr>
              <w:t>9.1.5.2.9.NR5GC</w:t>
            </w:r>
          </w:p>
        </w:tc>
        <w:tc>
          <w:tcPr>
            <w:tcW w:w="6923" w:type="dxa"/>
            <w:tcBorders>
              <w:top w:val="single" w:sz="6" w:space="0" w:color="auto"/>
              <w:left w:val="single" w:sz="6" w:space="0" w:color="auto"/>
              <w:bottom w:val="single" w:sz="6" w:space="0" w:color="auto"/>
              <w:right w:val="single" w:sz="6" w:space="0" w:color="auto"/>
            </w:tcBorders>
          </w:tcPr>
          <w:p w14:paraId="12A335EF" w14:textId="77777777" w:rsidR="007713E6" w:rsidRPr="00F452BD" w:rsidRDefault="007713E6" w:rsidP="00B2498B">
            <w:pPr>
              <w:pStyle w:val="TAL"/>
              <w:keepNext w:val="0"/>
              <w:keepLines w:val="0"/>
            </w:pPr>
            <w:r w:rsidRPr="00F452BD">
              <w:t>Mobility and periodic registration update / Abnormal / Change of cell into a new tracking area, collision with generic UE configuration update procedure</w:t>
            </w:r>
          </w:p>
        </w:tc>
        <w:tc>
          <w:tcPr>
            <w:tcW w:w="574" w:type="dxa"/>
            <w:tcBorders>
              <w:top w:val="single" w:sz="6" w:space="0" w:color="auto"/>
              <w:left w:val="single" w:sz="6" w:space="0" w:color="auto"/>
              <w:bottom w:val="single" w:sz="6" w:space="0" w:color="auto"/>
              <w:right w:val="single" w:sz="6" w:space="0" w:color="auto"/>
            </w:tcBorders>
          </w:tcPr>
          <w:p w14:paraId="1A58C4C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81CD8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0B76A19" w14:textId="77777777" w:rsidR="007713E6" w:rsidRPr="00F452BD" w:rsidRDefault="007713E6" w:rsidP="00B2498B">
            <w:pPr>
              <w:pStyle w:val="TAL"/>
              <w:keepNext w:val="0"/>
              <w:keepLines w:val="0"/>
              <w:jc w:val="center"/>
              <w:rPr>
                <w:snapToGrid w:val="0"/>
                <w:szCs w:val="18"/>
              </w:rPr>
            </w:pPr>
            <w:r>
              <w:t>-</w:t>
            </w:r>
          </w:p>
        </w:tc>
      </w:tr>
      <w:tr w:rsidR="007713E6" w:rsidRPr="00F452BD" w14:paraId="5EA8CBF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3E979FB" w14:textId="77777777" w:rsidR="007713E6" w:rsidRPr="00F452BD" w:rsidRDefault="007713E6" w:rsidP="00B2498B">
            <w:pPr>
              <w:pStyle w:val="TAL"/>
              <w:keepNext w:val="0"/>
              <w:keepLines w:val="0"/>
            </w:pPr>
            <w:r w:rsidRPr="00F452BD">
              <w:t>9.1.6.1.1.NR5GC</w:t>
            </w:r>
          </w:p>
        </w:tc>
        <w:tc>
          <w:tcPr>
            <w:tcW w:w="6923" w:type="dxa"/>
            <w:tcBorders>
              <w:top w:val="single" w:sz="6" w:space="0" w:color="auto"/>
              <w:left w:val="single" w:sz="6" w:space="0" w:color="auto"/>
              <w:bottom w:val="single" w:sz="6" w:space="0" w:color="auto"/>
              <w:right w:val="single" w:sz="6" w:space="0" w:color="auto"/>
            </w:tcBorders>
          </w:tcPr>
          <w:p w14:paraId="1EF954F2" w14:textId="77777777" w:rsidR="007713E6" w:rsidRPr="00F452BD" w:rsidRDefault="007713E6" w:rsidP="00B2498B">
            <w:pPr>
              <w:pStyle w:val="TAL"/>
              <w:keepNext w:val="0"/>
              <w:keepLines w:val="0"/>
            </w:pPr>
            <w:r w:rsidRPr="00F452BD">
              <w:t>UE-initiated de-registration / switch off / Abnormal / De-registration and 5GMM common procedure collision</w:t>
            </w:r>
          </w:p>
        </w:tc>
        <w:tc>
          <w:tcPr>
            <w:tcW w:w="574" w:type="dxa"/>
            <w:tcBorders>
              <w:top w:val="single" w:sz="6" w:space="0" w:color="auto"/>
              <w:left w:val="single" w:sz="6" w:space="0" w:color="auto"/>
              <w:bottom w:val="single" w:sz="6" w:space="0" w:color="auto"/>
              <w:right w:val="single" w:sz="6" w:space="0" w:color="auto"/>
            </w:tcBorders>
          </w:tcPr>
          <w:p w14:paraId="5E3C9BAF"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62D6542"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6928944" w14:textId="77777777" w:rsidR="007713E6" w:rsidRPr="00F452BD" w:rsidRDefault="007713E6" w:rsidP="00B2498B">
            <w:pPr>
              <w:pStyle w:val="TAL"/>
              <w:keepNext w:val="0"/>
              <w:keepLines w:val="0"/>
              <w:jc w:val="center"/>
              <w:rPr>
                <w:snapToGrid w:val="0"/>
                <w:szCs w:val="18"/>
              </w:rPr>
            </w:pPr>
            <w:r>
              <w:t>-</w:t>
            </w:r>
          </w:p>
        </w:tc>
      </w:tr>
      <w:tr w:rsidR="007713E6" w:rsidRPr="00F452BD" w14:paraId="16433569"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CA4DF61" w14:textId="77777777" w:rsidR="007713E6" w:rsidRPr="00F452BD" w:rsidRDefault="007713E6" w:rsidP="00B2498B">
            <w:pPr>
              <w:pStyle w:val="TAL"/>
              <w:keepNext w:val="0"/>
              <w:keepLines w:val="0"/>
            </w:pPr>
            <w:r w:rsidRPr="00F452BD">
              <w:t>9.1.6.1.2.NR5GC</w:t>
            </w:r>
          </w:p>
        </w:tc>
        <w:tc>
          <w:tcPr>
            <w:tcW w:w="6923" w:type="dxa"/>
            <w:tcBorders>
              <w:top w:val="single" w:sz="6" w:space="0" w:color="auto"/>
              <w:left w:val="single" w:sz="6" w:space="0" w:color="auto"/>
              <w:bottom w:val="single" w:sz="6" w:space="0" w:color="auto"/>
              <w:right w:val="single" w:sz="6" w:space="0" w:color="auto"/>
            </w:tcBorders>
          </w:tcPr>
          <w:p w14:paraId="2C1A4543" w14:textId="77777777" w:rsidR="007713E6" w:rsidRPr="00F452BD" w:rsidRDefault="007713E6" w:rsidP="00B2498B">
            <w:pPr>
              <w:pStyle w:val="TAL"/>
              <w:keepNext w:val="0"/>
              <w:keepLines w:val="0"/>
            </w:pPr>
            <w:r w:rsidRPr="00F452BD">
              <w:t>UE-initiated de-registration / normal de-registration / Abnormal /  Transmission failure without TAI change from lower layers, De-registration and 5GMM common procedure collision, T3521 timeout</w:t>
            </w:r>
          </w:p>
        </w:tc>
        <w:tc>
          <w:tcPr>
            <w:tcW w:w="574" w:type="dxa"/>
            <w:tcBorders>
              <w:top w:val="single" w:sz="6" w:space="0" w:color="auto"/>
              <w:left w:val="single" w:sz="6" w:space="0" w:color="auto"/>
              <w:bottom w:val="single" w:sz="6" w:space="0" w:color="auto"/>
              <w:right w:val="single" w:sz="6" w:space="0" w:color="auto"/>
            </w:tcBorders>
          </w:tcPr>
          <w:p w14:paraId="06DFD79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5E4A7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05BA12E" w14:textId="77777777" w:rsidR="007713E6" w:rsidRPr="00F452BD" w:rsidRDefault="007713E6" w:rsidP="00B2498B">
            <w:pPr>
              <w:pStyle w:val="TAL"/>
              <w:keepNext w:val="0"/>
              <w:keepLines w:val="0"/>
              <w:jc w:val="center"/>
              <w:rPr>
                <w:snapToGrid w:val="0"/>
                <w:szCs w:val="18"/>
              </w:rPr>
            </w:pPr>
            <w:r>
              <w:t>-</w:t>
            </w:r>
          </w:p>
        </w:tc>
      </w:tr>
      <w:tr w:rsidR="007713E6" w:rsidRPr="00F452BD" w14:paraId="5864BC3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B64AC80" w14:textId="77777777" w:rsidR="007713E6" w:rsidRPr="00F452BD" w:rsidRDefault="007713E6" w:rsidP="00B2498B">
            <w:pPr>
              <w:pStyle w:val="TAL"/>
              <w:keepNext w:val="0"/>
              <w:keepLines w:val="0"/>
            </w:pPr>
            <w:r w:rsidRPr="00F452BD">
              <w:t>9.1.6.1.3.NR5GC</w:t>
            </w:r>
          </w:p>
        </w:tc>
        <w:tc>
          <w:tcPr>
            <w:tcW w:w="6923" w:type="dxa"/>
            <w:tcBorders>
              <w:top w:val="single" w:sz="6" w:space="0" w:color="auto"/>
              <w:left w:val="single" w:sz="6" w:space="0" w:color="auto"/>
              <w:bottom w:val="single" w:sz="6" w:space="0" w:color="auto"/>
              <w:right w:val="single" w:sz="6" w:space="0" w:color="auto"/>
            </w:tcBorders>
          </w:tcPr>
          <w:p w14:paraId="503A7C8C" w14:textId="77777777" w:rsidR="007713E6" w:rsidRPr="00F452BD" w:rsidRDefault="007713E6" w:rsidP="00B2498B">
            <w:pPr>
              <w:pStyle w:val="TAL"/>
              <w:keepNext w:val="0"/>
              <w:keepLines w:val="0"/>
            </w:pPr>
            <w:r w:rsidRPr="00F452BD">
              <w:t>UE-initiated de-registration / Abnormal / Change of cell into a new tracking area</w:t>
            </w:r>
          </w:p>
        </w:tc>
        <w:tc>
          <w:tcPr>
            <w:tcW w:w="574" w:type="dxa"/>
            <w:tcBorders>
              <w:top w:val="single" w:sz="6" w:space="0" w:color="auto"/>
              <w:left w:val="single" w:sz="6" w:space="0" w:color="auto"/>
              <w:bottom w:val="single" w:sz="6" w:space="0" w:color="auto"/>
              <w:right w:val="single" w:sz="6" w:space="0" w:color="auto"/>
            </w:tcBorders>
          </w:tcPr>
          <w:p w14:paraId="6EC8DCB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AC8AB8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F6A3449" w14:textId="77777777" w:rsidR="007713E6" w:rsidRPr="00F452BD" w:rsidRDefault="007713E6" w:rsidP="00B2498B">
            <w:pPr>
              <w:pStyle w:val="TAL"/>
              <w:keepNext w:val="0"/>
              <w:keepLines w:val="0"/>
              <w:jc w:val="center"/>
              <w:rPr>
                <w:snapToGrid w:val="0"/>
                <w:szCs w:val="18"/>
              </w:rPr>
            </w:pPr>
            <w:r>
              <w:t>-</w:t>
            </w:r>
          </w:p>
        </w:tc>
      </w:tr>
      <w:tr w:rsidR="007713E6" w:rsidRPr="00F452BD" w14:paraId="731DABC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B95992C" w14:textId="77777777" w:rsidR="007713E6" w:rsidRPr="00F452BD" w:rsidRDefault="007713E6" w:rsidP="00B2498B">
            <w:pPr>
              <w:pStyle w:val="TAL"/>
              <w:keepNext w:val="0"/>
              <w:keepLines w:val="0"/>
            </w:pPr>
            <w:r w:rsidRPr="00F452BD">
              <w:t>9.1.6.1.4.NR5GC</w:t>
            </w:r>
          </w:p>
        </w:tc>
        <w:tc>
          <w:tcPr>
            <w:tcW w:w="6923" w:type="dxa"/>
            <w:tcBorders>
              <w:top w:val="single" w:sz="6" w:space="0" w:color="auto"/>
              <w:left w:val="single" w:sz="6" w:space="0" w:color="auto"/>
              <w:bottom w:val="single" w:sz="6" w:space="0" w:color="auto"/>
              <w:right w:val="single" w:sz="6" w:space="0" w:color="auto"/>
            </w:tcBorders>
          </w:tcPr>
          <w:p w14:paraId="2521E4E2" w14:textId="77777777" w:rsidR="007713E6" w:rsidRPr="00F452BD" w:rsidRDefault="007713E6" w:rsidP="00B2498B">
            <w:pPr>
              <w:pStyle w:val="TAL"/>
              <w:keepNext w:val="0"/>
              <w:keepLines w:val="0"/>
            </w:pPr>
            <w:r w:rsidRPr="00F452BD">
              <w:t>UE-initiated de-registration / Abnormal / Transmission failure with TAI change from lower layers</w:t>
            </w:r>
          </w:p>
        </w:tc>
        <w:tc>
          <w:tcPr>
            <w:tcW w:w="574" w:type="dxa"/>
            <w:tcBorders>
              <w:top w:val="single" w:sz="6" w:space="0" w:color="auto"/>
              <w:left w:val="single" w:sz="6" w:space="0" w:color="auto"/>
              <w:bottom w:val="single" w:sz="6" w:space="0" w:color="auto"/>
              <w:right w:val="single" w:sz="6" w:space="0" w:color="auto"/>
            </w:tcBorders>
          </w:tcPr>
          <w:p w14:paraId="205678E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0694F1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30B49DE" w14:textId="77777777" w:rsidR="007713E6" w:rsidRPr="00F452BD" w:rsidRDefault="007713E6" w:rsidP="00B2498B">
            <w:pPr>
              <w:pStyle w:val="TAL"/>
              <w:keepNext w:val="0"/>
              <w:keepLines w:val="0"/>
              <w:jc w:val="center"/>
              <w:rPr>
                <w:snapToGrid w:val="0"/>
                <w:szCs w:val="18"/>
              </w:rPr>
            </w:pPr>
            <w:r>
              <w:t>-</w:t>
            </w:r>
          </w:p>
        </w:tc>
      </w:tr>
      <w:tr w:rsidR="007713E6" w:rsidRPr="00F452BD" w14:paraId="6F1EB7F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454D5BA" w14:textId="77777777" w:rsidR="007713E6" w:rsidRPr="00F452BD" w:rsidRDefault="007713E6" w:rsidP="00B2498B">
            <w:pPr>
              <w:pStyle w:val="TAL"/>
              <w:keepNext w:val="0"/>
              <w:keepLines w:val="0"/>
            </w:pPr>
            <w:r w:rsidRPr="00F452BD">
              <w:t>9.1.6.2.1.NR5GC</w:t>
            </w:r>
          </w:p>
        </w:tc>
        <w:tc>
          <w:tcPr>
            <w:tcW w:w="6923" w:type="dxa"/>
            <w:tcBorders>
              <w:top w:val="single" w:sz="6" w:space="0" w:color="auto"/>
              <w:left w:val="single" w:sz="6" w:space="0" w:color="auto"/>
              <w:bottom w:val="single" w:sz="6" w:space="0" w:color="auto"/>
              <w:right w:val="single" w:sz="6" w:space="0" w:color="auto"/>
            </w:tcBorders>
          </w:tcPr>
          <w:p w14:paraId="55981CF5" w14:textId="77777777" w:rsidR="007713E6" w:rsidRPr="00F452BD" w:rsidRDefault="007713E6" w:rsidP="00B2498B">
            <w:pPr>
              <w:pStyle w:val="TAL"/>
              <w:keepNext w:val="0"/>
              <w:keepLines w:val="0"/>
            </w:pPr>
            <w:r w:rsidRPr="00F452BD">
              <w:t>Network-initiated de-registration / de-registration for 3GPP access / re-registration required</w:t>
            </w:r>
          </w:p>
        </w:tc>
        <w:tc>
          <w:tcPr>
            <w:tcW w:w="574" w:type="dxa"/>
            <w:tcBorders>
              <w:top w:val="single" w:sz="6" w:space="0" w:color="auto"/>
              <w:left w:val="single" w:sz="6" w:space="0" w:color="auto"/>
              <w:bottom w:val="single" w:sz="6" w:space="0" w:color="auto"/>
              <w:right w:val="single" w:sz="6" w:space="0" w:color="auto"/>
            </w:tcBorders>
          </w:tcPr>
          <w:p w14:paraId="479BBB6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C71DE9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7756E8B" w14:textId="77777777" w:rsidR="007713E6" w:rsidRPr="00F452BD" w:rsidRDefault="007713E6" w:rsidP="00B2498B">
            <w:pPr>
              <w:pStyle w:val="TAL"/>
              <w:keepNext w:val="0"/>
              <w:keepLines w:val="0"/>
              <w:jc w:val="center"/>
              <w:rPr>
                <w:snapToGrid w:val="0"/>
                <w:szCs w:val="18"/>
              </w:rPr>
            </w:pPr>
            <w:r>
              <w:t>-</w:t>
            </w:r>
          </w:p>
        </w:tc>
      </w:tr>
      <w:tr w:rsidR="007713E6" w:rsidRPr="00F452BD" w14:paraId="1A48B764"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884671C" w14:textId="77777777" w:rsidR="007713E6" w:rsidRPr="00F452BD" w:rsidRDefault="007713E6" w:rsidP="00B2498B">
            <w:pPr>
              <w:pStyle w:val="TAL"/>
              <w:keepNext w:val="0"/>
              <w:keepLines w:val="0"/>
            </w:pPr>
            <w:r w:rsidRPr="00F452BD">
              <w:t>9.1.6.2.2.NR5GC</w:t>
            </w:r>
          </w:p>
        </w:tc>
        <w:tc>
          <w:tcPr>
            <w:tcW w:w="6923" w:type="dxa"/>
            <w:tcBorders>
              <w:top w:val="single" w:sz="6" w:space="0" w:color="auto"/>
              <w:left w:val="single" w:sz="6" w:space="0" w:color="auto"/>
              <w:bottom w:val="single" w:sz="6" w:space="0" w:color="auto"/>
              <w:right w:val="single" w:sz="6" w:space="0" w:color="auto"/>
            </w:tcBorders>
          </w:tcPr>
          <w:p w14:paraId="5A7451B2" w14:textId="77777777" w:rsidR="007713E6" w:rsidRPr="00F452BD" w:rsidRDefault="007713E6" w:rsidP="00B2498B">
            <w:pPr>
              <w:pStyle w:val="TAL"/>
              <w:keepNext w:val="0"/>
              <w:keepLines w:val="0"/>
            </w:pPr>
            <w:r w:rsidRPr="00F452BD">
              <w:t>Network-initiated de-registration / de-registration for 3GPP access / re-registration not required</w:t>
            </w:r>
          </w:p>
        </w:tc>
        <w:tc>
          <w:tcPr>
            <w:tcW w:w="574" w:type="dxa"/>
            <w:tcBorders>
              <w:top w:val="single" w:sz="6" w:space="0" w:color="auto"/>
              <w:left w:val="single" w:sz="6" w:space="0" w:color="auto"/>
              <w:bottom w:val="single" w:sz="6" w:space="0" w:color="auto"/>
              <w:right w:val="single" w:sz="6" w:space="0" w:color="auto"/>
            </w:tcBorders>
          </w:tcPr>
          <w:p w14:paraId="3B6F002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C6637A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872E1AE" w14:textId="77777777" w:rsidR="007713E6" w:rsidRPr="00F452BD" w:rsidRDefault="007713E6" w:rsidP="00B2498B">
            <w:pPr>
              <w:pStyle w:val="TAL"/>
              <w:keepNext w:val="0"/>
              <w:keepLines w:val="0"/>
              <w:jc w:val="center"/>
              <w:rPr>
                <w:snapToGrid w:val="0"/>
                <w:szCs w:val="18"/>
              </w:rPr>
            </w:pPr>
            <w:r>
              <w:t>-</w:t>
            </w:r>
          </w:p>
        </w:tc>
      </w:tr>
      <w:tr w:rsidR="007713E6" w:rsidRPr="00F452BD" w14:paraId="01D7894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2B02F5F" w14:textId="77777777" w:rsidR="007713E6" w:rsidRPr="00F452BD" w:rsidRDefault="007713E6" w:rsidP="00B2498B">
            <w:pPr>
              <w:pStyle w:val="TAL"/>
              <w:keepNext w:val="0"/>
              <w:keepLines w:val="0"/>
            </w:pPr>
            <w:r w:rsidRPr="00F452BD">
              <w:t>9.1.7.1.NR5GC</w:t>
            </w:r>
          </w:p>
        </w:tc>
        <w:tc>
          <w:tcPr>
            <w:tcW w:w="6923" w:type="dxa"/>
            <w:tcBorders>
              <w:top w:val="single" w:sz="6" w:space="0" w:color="auto"/>
              <w:left w:val="single" w:sz="6" w:space="0" w:color="auto"/>
              <w:bottom w:val="single" w:sz="6" w:space="0" w:color="auto"/>
              <w:right w:val="single" w:sz="6" w:space="0" w:color="auto"/>
            </w:tcBorders>
          </w:tcPr>
          <w:p w14:paraId="6C164A9E" w14:textId="77777777" w:rsidR="007713E6" w:rsidRPr="00F452BD" w:rsidRDefault="007713E6" w:rsidP="00B2498B">
            <w:pPr>
              <w:pStyle w:val="TAL"/>
              <w:keepNext w:val="0"/>
              <w:keepLines w:val="0"/>
            </w:pPr>
            <w:r w:rsidRPr="00F452BD">
              <w:t>Service request / IDLE mode uplink user data transport / Rejected / Restricted service area, Abnormal / T3517 / T3525</w:t>
            </w:r>
          </w:p>
        </w:tc>
        <w:tc>
          <w:tcPr>
            <w:tcW w:w="574" w:type="dxa"/>
            <w:tcBorders>
              <w:top w:val="single" w:sz="6" w:space="0" w:color="auto"/>
              <w:left w:val="single" w:sz="6" w:space="0" w:color="auto"/>
              <w:bottom w:val="single" w:sz="6" w:space="0" w:color="auto"/>
              <w:right w:val="single" w:sz="6" w:space="0" w:color="auto"/>
            </w:tcBorders>
          </w:tcPr>
          <w:p w14:paraId="2E397A06"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E0AFDE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6BCBE26" w14:textId="77777777" w:rsidR="007713E6" w:rsidRPr="00F452BD" w:rsidRDefault="007713E6" w:rsidP="00B2498B">
            <w:pPr>
              <w:pStyle w:val="TAL"/>
              <w:keepNext w:val="0"/>
              <w:keepLines w:val="0"/>
              <w:jc w:val="center"/>
              <w:rPr>
                <w:snapToGrid w:val="0"/>
                <w:szCs w:val="18"/>
              </w:rPr>
            </w:pPr>
            <w:r>
              <w:t>-</w:t>
            </w:r>
          </w:p>
        </w:tc>
      </w:tr>
      <w:tr w:rsidR="007713E6" w:rsidRPr="00F452BD" w14:paraId="425F6E6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4B94719" w14:textId="77777777" w:rsidR="007713E6" w:rsidRPr="00F452BD" w:rsidRDefault="007713E6" w:rsidP="00B2498B">
            <w:pPr>
              <w:pStyle w:val="TAL"/>
              <w:keepNext w:val="0"/>
              <w:keepLines w:val="0"/>
            </w:pPr>
            <w:r w:rsidRPr="00F452BD">
              <w:t>9.1.7.2.NR5GC</w:t>
            </w:r>
          </w:p>
        </w:tc>
        <w:tc>
          <w:tcPr>
            <w:tcW w:w="6923" w:type="dxa"/>
            <w:tcBorders>
              <w:top w:val="single" w:sz="6" w:space="0" w:color="auto"/>
              <w:left w:val="single" w:sz="6" w:space="0" w:color="auto"/>
              <w:bottom w:val="single" w:sz="6" w:space="0" w:color="auto"/>
              <w:right w:val="single" w:sz="6" w:space="0" w:color="auto"/>
            </w:tcBorders>
          </w:tcPr>
          <w:p w14:paraId="12E964AD" w14:textId="77777777" w:rsidR="007713E6" w:rsidRPr="00F452BD" w:rsidRDefault="007713E6" w:rsidP="00B2498B">
            <w:pPr>
              <w:pStyle w:val="TAL"/>
              <w:keepNext w:val="0"/>
              <w:keepLines w:val="0"/>
            </w:pPr>
            <w:r w:rsidRPr="00F452BD">
              <w:t>Service request / CONNECTED mode user data transport / Abnormal / T3517</w:t>
            </w:r>
          </w:p>
        </w:tc>
        <w:tc>
          <w:tcPr>
            <w:tcW w:w="574" w:type="dxa"/>
            <w:tcBorders>
              <w:top w:val="single" w:sz="6" w:space="0" w:color="auto"/>
              <w:left w:val="single" w:sz="6" w:space="0" w:color="auto"/>
              <w:bottom w:val="single" w:sz="6" w:space="0" w:color="auto"/>
              <w:right w:val="single" w:sz="6" w:space="0" w:color="auto"/>
            </w:tcBorders>
          </w:tcPr>
          <w:p w14:paraId="1EC7FC1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91FD85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5BCADAB" w14:textId="77777777" w:rsidR="007713E6" w:rsidRPr="00F452BD" w:rsidRDefault="007713E6" w:rsidP="00B2498B">
            <w:pPr>
              <w:pStyle w:val="TAL"/>
              <w:keepNext w:val="0"/>
              <w:keepLines w:val="0"/>
              <w:jc w:val="center"/>
              <w:rPr>
                <w:snapToGrid w:val="0"/>
                <w:szCs w:val="18"/>
              </w:rPr>
            </w:pPr>
            <w:r>
              <w:t>-</w:t>
            </w:r>
          </w:p>
        </w:tc>
      </w:tr>
      <w:tr w:rsidR="007713E6" w:rsidRPr="00F452BD" w14:paraId="3402BACD"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21A89B4" w14:textId="77777777" w:rsidR="007713E6" w:rsidRPr="00F452BD" w:rsidRDefault="007713E6" w:rsidP="00B2498B">
            <w:pPr>
              <w:pStyle w:val="TAL"/>
              <w:keepNext w:val="0"/>
              <w:keepLines w:val="0"/>
            </w:pPr>
            <w:r w:rsidRPr="00F452BD">
              <w:t>9.1.8.1.NR5GC</w:t>
            </w:r>
          </w:p>
        </w:tc>
        <w:tc>
          <w:tcPr>
            <w:tcW w:w="6923" w:type="dxa"/>
            <w:tcBorders>
              <w:top w:val="single" w:sz="6" w:space="0" w:color="auto"/>
              <w:left w:val="single" w:sz="6" w:space="0" w:color="auto"/>
              <w:bottom w:val="single" w:sz="6" w:space="0" w:color="auto"/>
              <w:right w:val="single" w:sz="6" w:space="0" w:color="auto"/>
            </w:tcBorders>
          </w:tcPr>
          <w:p w14:paraId="2F21B202" w14:textId="77777777" w:rsidR="007713E6" w:rsidRPr="00F452BD" w:rsidRDefault="007713E6" w:rsidP="00B2498B">
            <w:pPr>
              <w:pStyle w:val="TAL"/>
              <w:keepNext w:val="0"/>
              <w:keepLines w:val="0"/>
            </w:pPr>
            <w:r w:rsidRPr="00F452BD">
              <w:t>SMS over NAS / MO and MT SMS over NAS - Idle mode</w:t>
            </w:r>
          </w:p>
        </w:tc>
        <w:tc>
          <w:tcPr>
            <w:tcW w:w="574" w:type="dxa"/>
            <w:tcBorders>
              <w:top w:val="single" w:sz="6" w:space="0" w:color="auto"/>
              <w:left w:val="single" w:sz="6" w:space="0" w:color="auto"/>
              <w:bottom w:val="single" w:sz="6" w:space="0" w:color="auto"/>
              <w:right w:val="single" w:sz="6" w:space="0" w:color="auto"/>
            </w:tcBorders>
          </w:tcPr>
          <w:p w14:paraId="3AB6B49E"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E3BEC9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BF01281" w14:textId="77777777" w:rsidR="007713E6" w:rsidRPr="00F452BD" w:rsidRDefault="007713E6" w:rsidP="00B2498B">
            <w:pPr>
              <w:pStyle w:val="TAL"/>
              <w:keepNext w:val="0"/>
              <w:keepLines w:val="0"/>
              <w:jc w:val="center"/>
              <w:rPr>
                <w:snapToGrid w:val="0"/>
                <w:szCs w:val="18"/>
              </w:rPr>
            </w:pPr>
            <w:r>
              <w:t>-</w:t>
            </w:r>
          </w:p>
        </w:tc>
      </w:tr>
      <w:tr w:rsidR="007713E6" w:rsidRPr="004802FD" w14:paraId="51F26D2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7C51F70" w14:textId="77777777" w:rsidR="007713E6" w:rsidRPr="004802FD" w:rsidRDefault="007713E6" w:rsidP="00B2498B">
            <w:pPr>
              <w:pStyle w:val="TAL"/>
              <w:keepNext w:val="0"/>
              <w:keepLines w:val="0"/>
            </w:pPr>
            <w:r w:rsidRPr="004802FD">
              <w:t>9.1.8.2.NR5GC</w:t>
            </w:r>
          </w:p>
        </w:tc>
        <w:tc>
          <w:tcPr>
            <w:tcW w:w="6923" w:type="dxa"/>
            <w:tcBorders>
              <w:top w:val="single" w:sz="6" w:space="0" w:color="auto"/>
              <w:left w:val="single" w:sz="6" w:space="0" w:color="auto"/>
              <w:bottom w:val="single" w:sz="6" w:space="0" w:color="auto"/>
              <w:right w:val="single" w:sz="6" w:space="0" w:color="auto"/>
            </w:tcBorders>
          </w:tcPr>
          <w:p w14:paraId="10540B25" w14:textId="77777777" w:rsidR="007713E6" w:rsidRPr="004802FD" w:rsidRDefault="007713E6" w:rsidP="00B2498B">
            <w:pPr>
              <w:pStyle w:val="TAL"/>
              <w:keepNext w:val="0"/>
              <w:keepLines w:val="0"/>
            </w:pPr>
            <w:r w:rsidRPr="004802FD">
              <w:t>SMS over NAS / Multiple MO and MT SMS over NAS - CONNECTED mode</w:t>
            </w:r>
          </w:p>
        </w:tc>
        <w:tc>
          <w:tcPr>
            <w:tcW w:w="574" w:type="dxa"/>
            <w:tcBorders>
              <w:top w:val="single" w:sz="6" w:space="0" w:color="auto"/>
              <w:left w:val="single" w:sz="6" w:space="0" w:color="auto"/>
              <w:bottom w:val="single" w:sz="6" w:space="0" w:color="auto"/>
              <w:right w:val="single" w:sz="6" w:space="0" w:color="auto"/>
            </w:tcBorders>
          </w:tcPr>
          <w:p w14:paraId="033C3CCC" w14:textId="77777777" w:rsidR="007713E6" w:rsidRPr="004802FD" w:rsidRDefault="007713E6" w:rsidP="00B2498B">
            <w:pPr>
              <w:pStyle w:val="TAL"/>
              <w:keepNext w:val="0"/>
              <w:keepLines w:val="0"/>
              <w:jc w:val="center"/>
            </w:pPr>
            <w:r w:rsidRPr="004802FD">
              <w:t>X</w:t>
            </w:r>
          </w:p>
        </w:tc>
        <w:tc>
          <w:tcPr>
            <w:tcW w:w="574" w:type="dxa"/>
            <w:tcBorders>
              <w:top w:val="single" w:sz="6" w:space="0" w:color="auto"/>
              <w:left w:val="single" w:sz="6" w:space="0" w:color="auto"/>
              <w:bottom w:val="single" w:sz="6" w:space="0" w:color="auto"/>
              <w:right w:val="single" w:sz="6" w:space="0" w:color="auto"/>
            </w:tcBorders>
          </w:tcPr>
          <w:p w14:paraId="38F513FC" w14:textId="77777777" w:rsidR="007713E6" w:rsidRPr="004802FD" w:rsidRDefault="007713E6" w:rsidP="00B2498B">
            <w:pPr>
              <w:pStyle w:val="TAC"/>
            </w:pPr>
          </w:p>
        </w:tc>
        <w:tc>
          <w:tcPr>
            <w:tcW w:w="574" w:type="dxa"/>
            <w:tcBorders>
              <w:top w:val="single" w:sz="6" w:space="0" w:color="auto"/>
              <w:left w:val="single" w:sz="6" w:space="0" w:color="auto"/>
              <w:bottom w:val="single" w:sz="6" w:space="0" w:color="auto"/>
              <w:right w:val="single" w:sz="6" w:space="0" w:color="auto"/>
            </w:tcBorders>
          </w:tcPr>
          <w:p w14:paraId="2D0C7508" w14:textId="77777777" w:rsidR="007713E6" w:rsidRPr="004802FD" w:rsidRDefault="007713E6" w:rsidP="00B2498B">
            <w:pPr>
              <w:pStyle w:val="TAL"/>
              <w:keepNext w:val="0"/>
              <w:keepLines w:val="0"/>
              <w:jc w:val="center"/>
            </w:pPr>
            <w:r>
              <w:t>-</w:t>
            </w:r>
          </w:p>
        </w:tc>
      </w:tr>
      <w:tr w:rsidR="007713E6" w:rsidRPr="00F452BD" w14:paraId="73A68CB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C524250" w14:textId="77777777" w:rsidR="007713E6" w:rsidRPr="00F452BD" w:rsidRDefault="007713E6" w:rsidP="00B2498B">
            <w:pPr>
              <w:pStyle w:val="TAL"/>
              <w:keepNext w:val="0"/>
              <w:keepLines w:val="0"/>
            </w:pPr>
            <w:r w:rsidRPr="00F452BD">
              <w:t>9.3.1.1.NR5GC</w:t>
            </w:r>
          </w:p>
        </w:tc>
        <w:tc>
          <w:tcPr>
            <w:tcW w:w="6923" w:type="dxa"/>
            <w:tcBorders>
              <w:top w:val="single" w:sz="6" w:space="0" w:color="auto"/>
              <w:left w:val="single" w:sz="6" w:space="0" w:color="auto"/>
              <w:bottom w:val="single" w:sz="6" w:space="0" w:color="auto"/>
              <w:right w:val="single" w:sz="6" w:space="0" w:color="auto"/>
            </w:tcBorders>
          </w:tcPr>
          <w:p w14:paraId="5AC6EC66" w14:textId="77777777" w:rsidR="007713E6" w:rsidRPr="00F452BD" w:rsidRDefault="007713E6" w:rsidP="00B2498B">
            <w:pPr>
              <w:pStyle w:val="TAL"/>
              <w:keepNext w:val="0"/>
              <w:keepLines w:val="0"/>
            </w:pPr>
            <w:r w:rsidRPr="00F452BD">
              <w:t>Inter-system mobility registration update / Single-registration mode with N26 / 5GMM-IDLE / 5GC to EPC</w:t>
            </w:r>
          </w:p>
        </w:tc>
        <w:tc>
          <w:tcPr>
            <w:tcW w:w="574" w:type="dxa"/>
            <w:tcBorders>
              <w:top w:val="single" w:sz="6" w:space="0" w:color="auto"/>
              <w:left w:val="single" w:sz="6" w:space="0" w:color="auto"/>
              <w:bottom w:val="single" w:sz="6" w:space="0" w:color="auto"/>
              <w:right w:val="single" w:sz="6" w:space="0" w:color="auto"/>
            </w:tcBorders>
          </w:tcPr>
          <w:p w14:paraId="1C67F02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A73EB1E"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C0FC287" w14:textId="77777777" w:rsidR="007713E6" w:rsidRPr="00F452BD" w:rsidRDefault="007713E6" w:rsidP="00B2498B">
            <w:pPr>
              <w:pStyle w:val="TAL"/>
              <w:keepNext w:val="0"/>
              <w:keepLines w:val="0"/>
              <w:jc w:val="center"/>
              <w:rPr>
                <w:snapToGrid w:val="0"/>
                <w:szCs w:val="18"/>
              </w:rPr>
            </w:pPr>
            <w:r>
              <w:t>-</w:t>
            </w:r>
          </w:p>
        </w:tc>
      </w:tr>
      <w:tr w:rsidR="007713E6" w:rsidRPr="00F452BD" w14:paraId="33DFAF3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5770E986" w14:textId="77777777" w:rsidR="007713E6" w:rsidRPr="00F452BD" w:rsidRDefault="007713E6" w:rsidP="00B2498B">
            <w:pPr>
              <w:pStyle w:val="TAL"/>
              <w:keepNext w:val="0"/>
              <w:keepLines w:val="0"/>
            </w:pPr>
            <w:r w:rsidRPr="00F452BD">
              <w:t>9.3.1.2.NR5GC</w:t>
            </w:r>
          </w:p>
        </w:tc>
        <w:tc>
          <w:tcPr>
            <w:tcW w:w="6923" w:type="dxa"/>
            <w:tcBorders>
              <w:top w:val="single" w:sz="6" w:space="0" w:color="auto"/>
              <w:left w:val="single" w:sz="6" w:space="0" w:color="auto"/>
              <w:bottom w:val="single" w:sz="6" w:space="0" w:color="auto"/>
              <w:right w:val="single" w:sz="6" w:space="0" w:color="auto"/>
            </w:tcBorders>
          </w:tcPr>
          <w:p w14:paraId="21BB9791" w14:textId="77777777" w:rsidR="007713E6" w:rsidRPr="00F452BD" w:rsidRDefault="007713E6" w:rsidP="00B2498B">
            <w:pPr>
              <w:pStyle w:val="TAL"/>
              <w:keepNext w:val="0"/>
              <w:keepLines w:val="0"/>
            </w:pPr>
            <w:r w:rsidRPr="00F452BD">
              <w:t>Inter-system mobility registration update / Single-registration mode with N26 / 5GMM-IDLE / EPC to 5GC</w:t>
            </w:r>
          </w:p>
        </w:tc>
        <w:tc>
          <w:tcPr>
            <w:tcW w:w="574" w:type="dxa"/>
            <w:tcBorders>
              <w:top w:val="single" w:sz="6" w:space="0" w:color="auto"/>
              <w:left w:val="single" w:sz="6" w:space="0" w:color="auto"/>
              <w:bottom w:val="single" w:sz="6" w:space="0" w:color="auto"/>
              <w:right w:val="single" w:sz="6" w:space="0" w:color="auto"/>
            </w:tcBorders>
          </w:tcPr>
          <w:p w14:paraId="34B26001"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A19E765"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ECEF027" w14:textId="77777777" w:rsidR="007713E6" w:rsidRPr="00F452BD" w:rsidRDefault="007713E6" w:rsidP="00B2498B">
            <w:pPr>
              <w:pStyle w:val="TAL"/>
              <w:keepNext w:val="0"/>
              <w:keepLines w:val="0"/>
              <w:jc w:val="center"/>
              <w:rPr>
                <w:snapToGrid w:val="0"/>
                <w:szCs w:val="18"/>
              </w:rPr>
            </w:pPr>
            <w:r>
              <w:t>-</w:t>
            </w:r>
          </w:p>
        </w:tc>
      </w:tr>
      <w:tr w:rsidR="007713E6" w:rsidRPr="00F452BD" w14:paraId="0AF3A5A7"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7515015" w14:textId="77777777" w:rsidR="007713E6" w:rsidRPr="00F452BD" w:rsidRDefault="007713E6" w:rsidP="00B2498B">
            <w:pPr>
              <w:pStyle w:val="TAL"/>
              <w:keepNext w:val="0"/>
              <w:keepLines w:val="0"/>
            </w:pPr>
            <w:r w:rsidRPr="00F452BD">
              <w:t>9.3.1.3.NR5GC</w:t>
            </w:r>
          </w:p>
        </w:tc>
        <w:tc>
          <w:tcPr>
            <w:tcW w:w="6923" w:type="dxa"/>
            <w:tcBorders>
              <w:top w:val="single" w:sz="6" w:space="0" w:color="auto"/>
              <w:left w:val="single" w:sz="6" w:space="0" w:color="auto"/>
              <w:bottom w:val="single" w:sz="6" w:space="0" w:color="auto"/>
              <w:right w:val="single" w:sz="6" w:space="0" w:color="auto"/>
            </w:tcBorders>
          </w:tcPr>
          <w:p w14:paraId="757A0892" w14:textId="77777777" w:rsidR="007713E6" w:rsidRPr="00F452BD" w:rsidRDefault="007713E6" w:rsidP="00B2498B">
            <w:pPr>
              <w:pStyle w:val="TAL"/>
              <w:keepNext w:val="0"/>
              <w:keepLines w:val="0"/>
            </w:pPr>
            <w:r w:rsidRPr="00F452BD">
              <w:t>Inter-system mobility and periodic registration update / Rejected / Single-registration mode with N26 / Handling of EPC relevant parameters</w:t>
            </w:r>
          </w:p>
        </w:tc>
        <w:tc>
          <w:tcPr>
            <w:tcW w:w="574" w:type="dxa"/>
            <w:tcBorders>
              <w:top w:val="single" w:sz="6" w:space="0" w:color="auto"/>
              <w:left w:val="single" w:sz="6" w:space="0" w:color="auto"/>
              <w:bottom w:val="single" w:sz="6" w:space="0" w:color="auto"/>
              <w:right w:val="single" w:sz="6" w:space="0" w:color="auto"/>
            </w:tcBorders>
          </w:tcPr>
          <w:p w14:paraId="65A7CC2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1503C4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2E263608" w14:textId="77777777" w:rsidR="007713E6" w:rsidRPr="00F452BD" w:rsidRDefault="007713E6" w:rsidP="00B2498B">
            <w:pPr>
              <w:pStyle w:val="TAL"/>
              <w:keepNext w:val="0"/>
              <w:keepLines w:val="0"/>
              <w:jc w:val="center"/>
              <w:rPr>
                <w:snapToGrid w:val="0"/>
                <w:szCs w:val="18"/>
              </w:rPr>
            </w:pPr>
            <w:r>
              <w:t>-</w:t>
            </w:r>
          </w:p>
        </w:tc>
      </w:tr>
      <w:tr w:rsidR="007713E6" w:rsidRPr="00F452BD" w14:paraId="7011DA8B"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26BBDA" w14:textId="77777777" w:rsidR="007713E6" w:rsidRPr="00F452BD" w:rsidRDefault="007713E6" w:rsidP="00B2498B">
            <w:pPr>
              <w:pStyle w:val="TAL"/>
              <w:keepNext w:val="0"/>
              <w:keepLines w:val="0"/>
            </w:pPr>
            <w:r w:rsidRPr="00F452BD">
              <w:t>10.1.1.1.NR5GC</w:t>
            </w:r>
          </w:p>
        </w:tc>
        <w:tc>
          <w:tcPr>
            <w:tcW w:w="6923" w:type="dxa"/>
            <w:tcBorders>
              <w:top w:val="single" w:sz="6" w:space="0" w:color="auto"/>
              <w:left w:val="single" w:sz="6" w:space="0" w:color="auto"/>
              <w:bottom w:val="single" w:sz="6" w:space="0" w:color="auto"/>
              <w:right w:val="single" w:sz="6" w:space="0" w:color="auto"/>
            </w:tcBorders>
          </w:tcPr>
          <w:p w14:paraId="29017F46" w14:textId="77777777" w:rsidR="007713E6" w:rsidRPr="00F452BD" w:rsidRDefault="007713E6" w:rsidP="00B2498B">
            <w:pPr>
              <w:pStyle w:val="TAL"/>
              <w:keepNext w:val="0"/>
              <w:keepLines w:val="0"/>
            </w:pPr>
            <w:r w:rsidRPr="00F452BD">
              <w:t>PDU session authentication and authorization / During the UE-requested PDU session procedure</w:t>
            </w:r>
          </w:p>
        </w:tc>
        <w:tc>
          <w:tcPr>
            <w:tcW w:w="574" w:type="dxa"/>
            <w:tcBorders>
              <w:top w:val="single" w:sz="6" w:space="0" w:color="auto"/>
              <w:left w:val="single" w:sz="6" w:space="0" w:color="auto"/>
              <w:bottom w:val="single" w:sz="6" w:space="0" w:color="auto"/>
              <w:right w:val="single" w:sz="6" w:space="0" w:color="auto"/>
            </w:tcBorders>
          </w:tcPr>
          <w:p w14:paraId="397C7B8B"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79C588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43FD8631" w14:textId="77777777" w:rsidR="007713E6" w:rsidRPr="00F452BD" w:rsidRDefault="007713E6" w:rsidP="00B2498B">
            <w:pPr>
              <w:pStyle w:val="TAL"/>
              <w:keepNext w:val="0"/>
              <w:keepLines w:val="0"/>
              <w:jc w:val="center"/>
              <w:rPr>
                <w:snapToGrid w:val="0"/>
                <w:szCs w:val="18"/>
              </w:rPr>
            </w:pPr>
            <w:r>
              <w:t>-</w:t>
            </w:r>
          </w:p>
        </w:tc>
      </w:tr>
      <w:tr w:rsidR="007713E6" w:rsidRPr="00F452BD" w14:paraId="628613B2"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77F9F10B" w14:textId="77777777" w:rsidR="007713E6" w:rsidRPr="00F452BD" w:rsidRDefault="007713E6" w:rsidP="00B2498B">
            <w:pPr>
              <w:pStyle w:val="TAL"/>
              <w:keepNext w:val="0"/>
              <w:keepLines w:val="0"/>
            </w:pPr>
            <w:r w:rsidRPr="00F452BD">
              <w:t>10.1.1.2.NR5GC</w:t>
            </w:r>
          </w:p>
        </w:tc>
        <w:tc>
          <w:tcPr>
            <w:tcW w:w="6923" w:type="dxa"/>
            <w:tcBorders>
              <w:top w:val="single" w:sz="6" w:space="0" w:color="auto"/>
              <w:left w:val="single" w:sz="6" w:space="0" w:color="auto"/>
              <w:bottom w:val="single" w:sz="6" w:space="0" w:color="auto"/>
              <w:right w:val="single" w:sz="6" w:space="0" w:color="auto"/>
            </w:tcBorders>
          </w:tcPr>
          <w:p w14:paraId="4AA11839" w14:textId="77777777" w:rsidR="007713E6" w:rsidRPr="00F452BD" w:rsidRDefault="007713E6" w:rsidP="00B2498B">
            <w:pPr>
              <w:pStyle w:val="TAL"/>
              <w:keepNext w:val="0"/>
              <w:keepLines w:val="0"/>
            </w:pPr>
            <w:r w:rsidRPr="00F452BD">
              <w:t>PDU session authentication and authorization / After the UE-requested PDU session procedure</w:t>
            </w:r>
          </w:p>
        </w:tc>
        <w:tc>
          <w:tcPr>
            <w:tcW w:w="574" w:type="dxa"/>
            <w:tcBorders>
              <w:top w:val="single" w:sz="6" w:space="0" w:color="auto"/>
              <w:left w:val="single" w:sz="6" w:space="0" w:color="auto"/>
              <w:bottom w:val="single" w:sz="6" w:space="0" w:color="auto"/>
              <w:right w:val="single" w:sz="6" w:space="0" w:color="auto"/>
            </w:tcBorders>
          </w:tcPr>
          <w:p w14:paraId="212B2BD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03D5E27"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51B47E" w14:textId="77777777" w:rsidR="007713E6" w:rsidRPr="00F452BD" w:rsidRDefault="007713E6" w:rsidP="00B2498B">
            <w:pPr>
              <w:pStyle w:val="TAL"/>
              <w:keepNext w:val="0"/>
              <w:keepLines w:val="0"/>
              <w:jc w:val="center"/>
              <w:rPr>
                <w:snapToGrid w:val="0"/>
                <w:szCs w:val="18"/>
              </w:rPr>
            </w:pPr>
            <w:r>
              <w:t>-</w:t>
            </w:r>
          </w:p>
        </w:tc>
      </w:tr>
      <w:tr w:rsidR="007713E6" w:rsidRPr="00F452BD" w14:paraId="5B495605"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CAE9045" w14:textId="77777777" w:rsidR="007713E6" w:rsidRPr="00F452BD" w:rsidRDefault="007713E6" w:rsidP="00B2498B">
            <w:pPr>
              <w:pStyle w:val="TAL"/>
              <w:keepNext w:val="0"/>
              <w:keepLines w:val="0"/>
            </w:pPr>
            <w:r w:rsidRPr="00F452BD">
              <w:t>10.1.2.1.NR5GC</w:t>
            </w:r>
          </w:p>
        </w:tc>
        <w:tc>
          <w:tcPr>
            <w:tcW w:w="6923" w:type="dxa"/>
            <w:tcBorders>
              <w:top w:val="single" w:sz="6" w:space="0" w:color="auto"/>
              <w:left w:val="single" w:sz="6" w:space="0" w:color="auto"/>
              <w:bottom w:val="single" w:sz="6" w:space="0" w:color="auto"/>
              <w:right w:val="single" w:sz="6" w:space="0" w:color="auto"/>
            </w:tcBorders>
          </w:tcPr>
          <w:p w14:paraId="5FE18387" w14:textId="77777777" w:rsidR="007713E6" w:rsidRPr="00F452BD" w:rsidRDefault="007713E6" w:rsidP="00B2498B">
            <w:pPr>
              <w:pStyle w:val="TAL"/>
              <w:keepNext w:val="0"/>
              <w:keepLines w:val="0"/>
            </w:pPr>
            <w:r w:rsidRPr="00F452BD">
              <w:t xml:space="preserve">Network-requested PDU session modification / Accepted </w:t>
            </w:r>
          </w:p>
        </w:tc>
        <w:tc>
          <w:tcPr>
            <w:tcW w:w="574" w:type="dxa"/>
            <w:tcBorders>
              <w:top w:val="single" w:sz="6" w:space="0" w:color="auto"/>
              <w:left w:val="single" w:sz="6" w:space="0" w:color="auto"/>
              <w:bottom w:val="single" w:sz="6" w:space="0" w:color="auto"/>
              <w:right w:val="single" w:sz="6" w:space="0" w:color="auto"/>
            </w:tcBorders>
          </w:tcPr>
          <w:p w14:paraId="697FB16D"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62C68534"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74F0F73A" w14:textId="77777777" w:rsidR="007713E6" w:rsidRPr="00F452BD" w:rsidRDefault="007713E6" w:rsidP="00B2498B">
            <w:pPr>
              <w:pStyle w:val="TAL"/>
              <w:keepNext w:val="0"/>
              <w:keepLines w:val="0"/>
              <w:jc w:val="center"/>
              <w:rPr>
                <w:snapToGrid w:val="0"/>
                <w:szCs w:val="18"/>
              </w:rPr>
            </w:pPr>
            <w:r>
              <w:t>-</w:t>
            </w:r>
          </w:p>
        </w:tc>
      </w:tr>
      <w:tr w:rsidR="007713E6" w:rsidRPr="00F452BD" w14:paraId="7A557CE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775D1AA" w14:textId="77777777" w:rsidR="007713E6" w:rsidRPr="00F452BD" w:rsidRDefault="007713E6" w:rsidP="00B2498B">
            <w:pPr>
              <w:pStyle w:val="TAL"/>
              <w:keepNext w:val="0"/>
              <w:keepLines w:val="0"/>
            </w:pPr>
            <w:r w:rsidRPr="00F452BD">
              <w:t>10.1.3.2.NR5GC</w:t>
            </w:r>
          </w:p>
        </w:tc>
        <w:tc>
          <w:tcPr>
            <w:tcW w:w="6923" w:type="dxa"/>
            <w:tcBorders>
              <w:top w:val="single" w:sz="6" w:space="0" w:color="auto"/>
              <w:left w:val="single" w:sz="6" w:space="0" w:color="auto"/>
              <w:bottom w:val="single" w:sz="6" w:space="0" w:color="auto"/>
              <w:right w:val="single" w:sz="6" w:space="0" w:color="auto"/>
            </w:tcBorders>
          </w:tcPr>
          <w:p w14:paraId="6DF9240C" w14:textId="77777777" w:rsidR="007713E6" w:rsidRPr="00F452BD" w:rsidRDefault="007713E6" w:rsidP="00B2498B">
            <w:pPr>
              <w:pStyle w:val="TAL"/>
              <w:keepNext w:val="0"/>
              <w:keepLines w:val="0"/>
            </w:pPr>
            <w:r w:rsidRPr="00F452BD">
              <w:t>Network-requested PDU session release / Accepted / Insufficient resources / T3396, Accepted / Insufficient resources for specific slice and DNN / T3584, Abnormal / No PDU session context active for the received PDU session ID</w:t>
            </w:r>
          </w:p>
        </w:tc>
        <w:tc>
          <w:tcPr>
            <w:tcW w:w="574" w:type="dxa"/>
            <w:tcBorders>
              <w:top w:val="single" w:sz="6" w:space="0" w:color="auto"/>
              <w:left w:val="single" w:sz="6" w:space="0" w:color="auto"/>
              <w:bottom w:val="single" w:sz="6" w:space="0" w:color="auto"/>
              <w:right w:val="single" w:sz="6" w:space="0" w:color="auto"/>
            </w:tcBorders>
          </w:tcPr>
          <w:p w14:paraId="09E8D088"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4394A1BC"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80D8935" w14:textId="77777777" w:rsidR="007713E6" w:rsidRPr="00F452BD" w:rsidRDefault="007713E6" w:rsidP="00B2498B">
            <w:pPr>
              <w:pStyle w:val="TAL"/>
              <w:keepNext w:val="0"/>
              <w:keepLines w:val="0"/>
              <w:jc w:val="center"/>
              <w:rPr>
                <w:snapToGrid w:val="0"/>
                <w:szCs w:val="18"/>
              </w:rPr>
            </w:pPr>
            <w:r>
              <w:t>-</w:t>
            </w:r>
          </w:p>
        </w:tc>
      </w:tr>
      <w:tr w:rsidR="007713E6" w:rsidRPr="00F452BD" w14:paraId="183B21CA"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3CA5DB80" w14:textId="77777777" w:rsidR="007713E6" w:rsidRPr="00F452BD" w:rsidRDefault="007713E6" w:rsidP="00B2498B">
            <w:pPr>
              <w:pStyle w:val="TAL"/>
              <w:keepNext w:val="0"/>
              <w:keepLines w:val="0"/>
            </w:pPr>
            <w:r w:rsidRPr="00F452BD">
              <w:t>10.1.4.1.NR5GC</w:t>
            </w:r>
          </w:p>
        </w:tc>
        <w:tc>
          <w:tcPr>
            <w:tcW w:w="6923" w:type="dxa"/>
            <w:tcBorders>
              <w:top w:val="single" w:sz="6" w:space="0" w:color="auto"/>
              <w:left w:val="single" w:sz="6" w:space="0" w:color="auto"/>
              <w:bottom w:val="single" w:sz="6" w:space="0" w:color="auto"/>
              <w:right w:val="single" w:sz="6" w:space="0" w:color="auto"/>
            </w:tcBorders>
          </w:tcPr>
          <w:p w14:paraId="41E283DC" w14:textId="77777777" w:rsidR="007713E6" w:rsidRPr="00F452BD" w:rsidRDefault="007713E6" w:rsidP="00B2498B">
            <w:pPr>
              <w:pStyle w:val="TAL"/>
              <w:keepNext w:val="0"/>
              <w:keepLines w:val="0"/>
            </w:pPr>
            <w:r w:rsidRPr="00F452BD">
              <w:t>UE-requested PDU session establishment / Abnormal / T3580</w:t>
            </w:r>
          </w:p>
        </w:tc>
        <w:tc>
          <w:tcPr>
            <w:tcW w:w="574" w:type="dxa"/>
            <w:tcBorders>
              <w:top w:val="single" w:sz="6" w:space="0" w:color="auto"/>
              <w:left w:val="single" w:sz="6" w:space="0" w:color="auto"/>
              <w:bottom w:val="single" w:sz="6" w:space="0" w:color="auto"/>
              <w:right w:val="single" w:sz="6" w:space="0" w:color="auto"/>
            </w:tcBorders>
          </w:tcPr>
          <w:p w14:paraId="29E957E7"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7DE0F9B"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D09B395" w14:textId="77777777" w:rsidR="007713E6" w:rsidRPr="00F452BD" w:rsidRDefault="007713E6" w:rsidP="00B2498B">
            <w:pPr>
              <w:pStyle w:val="TAL"/>
              <w:keepNext w:val="0"/>
              <w:keepLines w:val="0"/>
              <w:jc w:val="center"/>
              <w:rPr>
                <w:snapToGrid w:val="0"/>
                <w:szCs w:val="18"/>
              </w:rPr>
            </w:pPr>
            <w:r>
              <w:t>-</w:t>
            </w:r>
          </w:p>
        </w:tc>
      </w:tr>
      <w:tr w:rsidR="007713E6" w:rsidRPr="00F452BD" w14:paraId="34BC8D1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F8C00E0" w14:textId="77777777" w:rsidR="007713E6" w:rsidRPr="00F452BD" w:rsidRDefault="007713E6" w:rsidP="00B2498B">
            <w:pPr>
              <w:pStyle w:val="TAL"/>
              <w:keepNext w:val="0"/>
              <w:keepLines w:val="0"/>
            </w:pPr>
            <w:r w:rsidRPr="00F452BD">
              <w:t>10.1.5.1.NR5GC</w:t>
            </w:r>
          </w:p>
        </w:tc>
        <w:tc>
          <w:tcPr>
            <w:tcW w:w="6923" w:type="dxa"/>
            <w:tcBorders>
              <w:top w:val="single" w:sz="6" w:space="0" w:color="auto"/>
              <w:left w:val="single" w:sz="6" w:space="0" w:color="auto"/>
              <w:bottom w:val="single" w:sz="6" w:space="0" w:color="auto"/>
              <w:right w:val="single" w:sz="6" w:space="0" w:color="auto"/>
            </w:tcBorders>
          </w:tcPr>
          <w:p w14:paraId="290A5796" w14:textId="77777777" w:rsidR="007713E6" w:rsidRPr="00F452BD" w:rsidRDefault="007713E6" w:rsidP="00B2498B">
            <w:pPr>
              <w:pStyle w:val="TAL"/>
              <w:keepNext w:val="0"/>
              <w:keepLines w:val="0"/>
            </w:pPr>
            <w:r w:rsidRPr="00F452BD">
              <w:t>UE-requested PDU session modification</w:t>
            </w:r>
          </w:p>
        </w:tc>
        <w:tc>
          <w:tcPr>
            <w:tcW w:w="574" w:type="dxa"/>
            <w:tcBorders>
              <w:top w:val="single" w:sz="6" w:space="0" w:color="auto"/>
              <w:left w:val="single" w:sz="6" w:space="0" w:color="auto"/>
              <w:bottom w:val="single" w:sz="6" w:space="0" w:color="auto"/>
              <w:right w:val="single" w:sz="6" w:space="0" w:color="auto"/>
            </w:tcBorders>
          </w:tcPr>
          <w:p w14:paraId="0CCED08A"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7522F6B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595F368C" w14:textId="77777777" w:rsidR="007713E6" w:rsidRPr="00F452BD" w:rsidRDefault="007713E6" w:rsidP="00B2498B">
            <w:pPr>
              <w:pStyle w:val="TAL"/>
              <w:keepNext w:val="0"/>
              <w:keepLines w:val="0"/>
              <w:jc w:val="center"/>
              <w:rPr>
                <w:snapToGrid w:val="0"/>
                <w:szCs w:val="18"/>
              </w:rPr>
            </w:pPr>
            <w:r>
              <w:t>-</w:t>
            </w:r>
          </w:p>
        </w:tc>
      </w:tr>
      <w:tr w:rsidR="007713E6" w:rsidRPr="00F452BD" w14:paraId="66F2E218"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407CE12D" w14:textId="77777777" w:rsidR="007713E6" w:rsidRPr="00F452BD" w:rsidRDefault="007713E6" w:rsidP="00B2498B">
            <w:pPr>
              <w:pStyle w:val="TAL"/>
              <w:keepNext w:val="0"/>
              <w:keepLines w:val="0"/>
            </w:pPr>
            <w:r w:rsidRPr="00F452BD">
              <w:t>10.1.2.2.NR5GC</w:t>
            </w:r>
          </w:p>
        </w:tc>
        <w:tc>
          <w:tcPr>
            <w:tcW w:w="6923" w:type="dxa"/>
            <w:tcBorders>
              <w:top w:val="single" w:sz="6" w:space="0" w:color="auto"/>
              <w:left w:val="single" w:sz="6" w:space="0" w:color="auto"/>
              <w:bottom w:val="single" w:sz="6" w:space="0" w:color="auto"/>
              <w:right w:val="single" w:sz="6" w:space="0" w:color="auto"/>
            </w:tcBorders>
          </w:tcPr>
          <w:p w14:paraId="11D75BEF" w14:textId="77777777" w:rsidR="007713E6" w:rsidRPr="00F452BD" w:rsidRDefault="007713E6" w:rsidP="00B2498B">
            <w:pPr>
              <w:pStyle w:val="TAL"/>
              <w:keepNext w:val="0"/>
              <w:keepLines w:val="0"/>
            </w:pPr>
            <w:r w:rsidRPr="00F452BD">
              <w:t>Network-requested PDU session modification / Abnormal / PDU session in state PDU SESSION INACTIVE</w:t>
            </w:r>
          </w:p>
        </w:tc>
        <w:tc>
          <w:tcPr>
            <w:tcW w:w="574" w:type="dxa"/>
            <w:tcBorders>
              <w:top w:val="single" w:sz="6" w:space="0" w:color="auto"/>
              <w:left w:val="single" w:sz="6" w:space="0" w:color="auto"/>
              <w:bottom w:val="single" w:sz="6" w:space="0" w:color="auto"/>
              <w:right w:val="single" w:sz="6" w:space="0" w:color="auto"/>
            </w:tcBorders>
          </w:tcPr>
          <w:p w14:paraId="0DEE987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155C19B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095397CA" w14:textId="77777777" w:rsidR="007713E6" w:rsidRPr="00F452BD" w:rsidRDefault="007713E6" w:rsidP="00B2498B">
            <w:pPr>
              <w:pStyle w:val="TAL"/>
              <w:keepNext w:val="0"/>
              <w:keepLines w:val="0"/>
              <w:jc w:val="center"/>
              <w:rPr>
                <w:snapToGrid w:val="0"/>
                <w:szCs w:val="18"/>
              </w:rPr>
            </w:pPr>
            <w:r>
              <w:t>-</w:t>
            </w:r>
          </w:p>
        </w:tc>
      </w:tr>
      <w:tr w:rsidR="007713E6" w:rsidRPr="00F452BD" w14:paraId="4061F5F3"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ED89806" w14:textId="77777777" w:rsidR="007713E6" w:rsidRPr="00F452BD" w:rsidRDefault="007713E6" w:rsidP="00B2498B">
            <w:pPr>
              <w:pStyle w:val="TAL"/>
              <w:keepNext w:val="0"/>
              <w:keepLines w:val="0"/>
            </w:pPr>
            <w:r w:rsidRPr="00F452BD">
              <w:t>10.1.6.1.NR5GC</w:t>
            </w:r>
          </w:p>
        </w:tc>
        <w:tc>
          <w:tcPr>
            <w:tcW w:w="6923" w:type="dxa"/>
            <w:tcBorders>
              <w:top w:val="single" w:sz="6" w:space="0" w:color="auto"/>
              <w:left w:val="single" w:sz="6" w:space="0" w:color="auto"/>
              <w:bottom w:val="single" w:sz="6" w:space="0" w:color="auto"/>
              <w:right w:val="single" w:sz="6" w:space="0" w:color="auto"/>
            </w:tcBorders>
          </w:tcPr>
          <w:p w14:paraId="264CE7D6" w14:textId="77777777" w:rsidR="007713E6" w:rsidRPr="00F452BD" w:rsidRDefault="007713E6" w:rsidP="00B2498B">
            <w:pPr>
              <w:pStyle w:val="TAL"/>
              <w:keepNext w:val="0"/>
              <w:keepLines w:val="0"/>
            </w:pPr>
            <w:r w:rsidRPr="00F452BD">
              <w:t>UE-requested PDU session release / Abnormal / collision with network-requested PDU session modification procedure</w:t>
            </w:r>
          </w:p>
        </w:tc>
        <w:tc>
          <w:tcPr>
            <w:tcW w:w="574" w:type="dxa"/>
            <w:tcBorders>
              <w:top w:val="single" w:sz="6" w:space="0" w:color="auto"/>
              <w:left w:val="single" w:sz="6" w:space="0" w:color="auto"/>
              <w:bottom w:val="single" w:sz="6" w:space="0" w:color="auto"/>
              <w:right w:val="single" w:sz="6" w:space="0" w:color="auto"/>
            </w:tcBorders>
          </w:tcPr>
          <w:p w14:paraId="6F66C56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54B0A16A"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2D4FFA" w14:textId="77777777" w:rsidR="007713E6" w:rsidRPr="00F452BD" w:rsidRDefault="007713E6" w:rsidP="00B2498B">
            <w:pPr>
              <w:pStyle w:val="TAL"/>
              <w:keepNext w:val="0"/>
              <w:keepLines w:val="0"/>
              <w:jc w:val="center"/>
              <w:rPr>
                <w:snapToGrid w:val="0"/>
                <w:szCs w:val="18"/>
              </w:rPr>
            </w:pPr>
            <w:r>
              <w:t>-</w:t>
            </w:r>
          </w:p>
        </w:tc>
      </w:tr>
      <w:tr w:rsidR="007713E6" w:rsidRPr="00F452BD" w14:paraId="1D9CC16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092533BD" w14:textId="77777777" w:rsidR="007713E6" w:rsidRPr="00F452BD" w:rsidRDefault="007713E6" w:rsidP="00B2498B">
            <w:pPr>
              <w:pStyle w:val="TAL"/>
              <w:keepNext w:val="0"/>
              <w:keepLines w:val="0"/>
            </w:pPr>
            <w:r w:rsidRPr="00F452BD">
              <w:t>10.1.6.2.NR5GC</w:t>
            </w:r>
          </w:p>
        </w:tc>
        <w:tc>
          <w:tcPr>
            <w:tcW w:w="6923" w:type="dxa"/>
            <w:tcBorders>
              <w:top w:val="single" w:sz="6" w:space="0" w:color="auto"/>
              <w:left w:val="single" w:sz="6" w:space="0" w:color="auto"/>
              <w:bottom w:val="single" w:sz="6" w:space="0" w:color="auto"/>
              <w:right w:val="single" w:sz="6" w:space="0" w:color="auto"/>
            </w:tcBorders>
          </w:tcPr>
          <w:p w14:paraId="733E7F92" w14:textId="77777777" w:rsidR="007713E6" w:rsidRPr="00F452BD" w:rsidRDefault="007713E6" w:rsidP="00B2498B">
            <w:pPr>
              <w:pStyle w:val="TAL"/>
              <w:keepNext w:val="0"/>
              <w:keepLines w:val="0"/>
            </w:pPr>
            <w:r w:rsidRPr="00F452BD">
              <w:t>UE-requested PDU session release / Abnormal / collision with network-requested PDU session release procedure</w:t>
            </w:r>
          </w:p>
        </w:tc>
        <w:tc>
          <w:tcPr>
            <w:tcW w:w="574" w:type="dxa"/>
            <w:tcBorders>
              <w:top w:val="single" w:sz="6" w:space="0" w:color="auto"/>
              <w:left w:val="single" w:sz="6" w:space="0" w:color="auto"/>
              <w:bottom w:val="single" w:sz="6" w:space="0" w:color="auto"/>
              <w:right w:val="single" w:sz="6" w:space="0" w:color="auto"/>
            </w:tcBorders>
          </w:tcPr>
          <w:p w14:paraId="3FB100CC"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04785639"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17908075" w14:textId="77777777" w:rsidR="007713E6" w:rsidRPr="00F452BD" w:rsidRDefault="007713E6" w:rsidP="00B2498B">
            <w:pPr>
              <w:pStyle w:val="TAL"/>
              <w:keepNext w:val="0"/>
              <w:keepLines w:val="0"/>
              <w:jc w:val="center"/>
              <w:rPr>
                <w:snapToGrid w:val="0"/>
                <w:szCs w:val="18"/>
              </w:rPr>
            </w:pPr>
            <w:r>
              <w:t>-</w:t>
            </w:r>
          </w:p>
        </w:tc>
      </w:tr>
      <w:tr w:rsidR="007713E6" w:rsidRPr="00F452BD" w14:paraId="341D3EC0"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21B3548C" w14:textId="77777777" w:rsidR="007713E6" w:rsidRPr="00F452BD" w:rsidRDefault="007713E6" w:rsidP="00B2498B">
            <w:pPr>
              <w:pStyle w:val="TAL"/>
              <w:keepNext w:val="0"/>
              <w:keepLines w:val="0"/>
            </w:pPr>
            <w:r w:rsidRPr="00F452BD">
              <w:t>11.3.3.NR5GC</w:t>
            </w:r>
          </w:p>
        </w:tc>
        <w:tc>
          <w:tcPr>
            <w:tcW w:w="6923" w:type="dxa"/>
            <w:tcBorders>
              <w:top w:val="single" w:sz="6" w:space="0" w:color="auto"/>
              <w:left w:val="single" w:sz="6" w:space="0" w:color="auto"/>
              <w:bottom w:val="single" w:sz="6" w:space="0" w:color="auto"/>
              <w:right w:val="single" w:sz="6" w:space="0" w:color="auto"/>
            </w:tcBorders>
          </w:tcPr>
          <w:p w14:paraId="77BF3C13" w14:textId="77777777" w:rsidR="007713E6" w:rsidRPr="00F452BD" w:rsidRDefault="007713E6" w:rsidP="00B2498B">
            <w:pPr>
              <w:pStyle w:val="TAL"/>
              <w:keepNext w:val="0"/>
              <w:keepLines w:val="0"/>
            </w:pPr>
            <w:r w:rsidRPr="00F452BD">
              <w:t>UAC / Access Identity 0 / AC8 / RRC_INACTIVE / RNAUpdate/RRC Resume</w:t>
            </w:r>
          </w:p>
        </w:tc>
        <w:tc>
          <w:tcPr>
            <w:tcW w:w="574" w:type="dxa"/>
            <w:tcBorders>
              <w:top w:val="single" w:sz="6" w:space="0" w:color="auto"/>
              <w:left w:val="single" w:sz="6" w:space="0" w:color="auto"/>
              <w:bottom w:val="single" w:sz="6" w:space="0" w:color="auto"/>
              <w:right w:val="single" w:sz="6" w:space="0" w:color="auto"/>
            </w:tcBorders>
          </w:tcPr>
          <w:p w14:paraId="7E708E19"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3F08562F"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3DDF21B7" w14:textId="77777777" w:rsidR="007713E6" w:rsidRPr="00F452BD" w:rsidRDefault="007713E6" w:rsidP="00B2498B">
            <w:pPr>
              <w:pStyle w:val="TAL"/>
              <w:keepNext w:val="0"/>
              <w:keepLines w:val="0"/>
              <w:jc w:val="center"/>
              <w:rPr>
                <w:snapToGrid w:val="0"/>
                <w:szCs w:val="18"/>
              </w:rPr>
            </w:pPr>
            <w:r>
              <w:t>-</w:t>
            </w:r>
          </w:p>
        </w:tc>
      </w:tr>
      <w:tr w:rsidR="007713E6" w:rsidRPr="00F452BD" w14:paraId="070971D6" w14:textId="77777777" w:rsidTr="00B2498B">
        <w:trPr>
          <w:jc w:val="center"/>
        </w:trPr>
        <w:tc>
          <w:tcPr>
            <w:tcW w:w="1552" w:type="dxa"/>
            <w:tcBorders>
              <w:top w:val="single" w:sz="6" w:space="0" w:color="auto"/>
              <w:left w:val="single" w:sz="6" w:space="0" w:color="auto"/>
              <w:bottom w:val="single" w:sz="6" w:space="0" w:color="auto"/>
              <w:right w:val="single" w:sz="6" w:space="0" w:color="auto"/>
            </w:tcBorders>
          </w:tcPr>
          <w:p w14:paraId="60FD1A59" w14:textId="77777777" w:rsidR="007713E6" w:rsidRPr="00F452BD" w:rsidRDefault="007713E6" w:rsidP="00B2498B">
            <w:pPr>
              <w:pStyle w:val="TAL"/>
              <w:keepNext w:val="0"/>
              <w:keepLines w:val="0"/>
            </w:pPr>
            <w:r w:rsidRPr="00F452BD">
              <w:t>11.3.4.NR5GC</w:t>
            </w:r>
          </w:p>
        </w:tc>
        <w:tc>
          <w:tcPr>
            <w:tcW w:w="6923" w:type="dxa"/>
            <w:tcBorders>
              <w:top w:val="single" w:sz="6" w:space="0" w:color="auto"/>
              <w:left w:val="single" w:sz="6" w:space="0" w:color="auto"/>
              <w:bottom w:val="single" w:sz="6" w:space="0" w:color="auto"/>
              <w:right w:val="single" w:sz="6" w:space="0" w:color="auto"/>
            </w:tcBorders>
          </w:tcPr>
          <w:p w14:paraId="68E8B6ED" w14:textId="77777777" w:rsidR="007713E6" w:rsidRPr="00F452BD" w:rsidRDefault="007713E6" w:rsidP="00B2498B">
            <w:pPr>
              <w:pStyle w:val="TAL"/>
              <w:keepNext w:val="0"/>
              <w:keepLines w:val="0"/>
            </w:pPr>
            <w:r w:rsidRPr="00F452BD">
              <w:t>UAC / Access Identity 0 / Registration procedure for mobility and periodic registration update / BarringPerPLMN/Implicit AC Barring List</w:t>
            </w:r>
          </w:p>
        </w:tc>
        <w:tc>
          <w:tcPr>
            <w:tcW w:w="574" w:type="dxa"/>
            <w:tcBorders>
              <w:top w:val="single" w:sz="6" w:space="0" w:color="auto"/>
              <w:left w:val="single" w:sz="6" w:space="0" w:color="auto"/>
              <w:bottom w:val="single" w:sz="6" w:space="0" w:color="auto"/>
              <w:right w:val="single" w:sz="6" w:space="0" w:color="auto"/>
            </w:tcBorders>
          </w:tcPr>
          <w:p w14:paraId="42BE7FD5" w14:textId="77777777" w:rsidR="007713E6" w:rsidRPr="00F452BD" w:rsidRDefault="007713E6" w:rsidP="00B2498B">
            <w:pPr>
              <w:pStyle w:val="TAL"/>
              <w:keepNext w:val="0"/>
              <w:keepLines w:val="0"/>
              <w:jc w:val="center"/>
              <w:rPr>
                <w:snapToGrid w:val="0"/>
                <w:szCs w:val="18"/>
              </w:rPr>
            </w:pPr>
            <w:r w:rsidRPr="00F452BD">
              <w:rPr>
                <w:snapToGrid w:val="0"/>
                <w:szCs w:val="18"/>
              </w:rPr>
              <w:t>X</w:t>
            </w:r>
          </w:p>
        </w:tc>
        <w:tc>
          <w:tcPr>
            <w:tcW w:w="574" w:type="dxa"/>
            <w:tcBorders>
              <w:top w:val="single" w:sz="6" w:space="0" w:color="auto"/>
              <w:left w:val="single" w:sz="6" w:space="0" w:color="auto"/>
              <w:bottom w:val="single" w:sz="6" w:space="0" w:color="auto"/>
              <w:right w:val="single" w:sz="6" w:space="0" w:color="auto"/>
            </w:tcBorders>
          </w:tcPr>
          <w:p w14:paraId="213AF123" w14:textId="77777777" w:rsidR="007713E6" w:rsidRPr="00F452BD" w:rsidRDefault="007713E6" w:rsidP="00B2498B">
            <w:pPr>
              <w:pStyle w:val="TAL"/>
              <w:keepNext w:val="0"/>
              <w:keepLines w:val="0"/>
              <w:jc w:val="center"/>
              <w:rPr>
                <w:snapToGrid w:val="0"/>
                <w:szCs w:val="18"/>
              </w:rPr>
            </w:pPr>
          </w:p>
        </w:tc>
        <w:tc>
          <w:tcPr>
            <w:tcW w:w="574" w:type="dxa"/>
            <w:tcBorders>
              <w:top w:val="single" w:sz="6" w:space="0" w:color="auto"/>
              <w:left w:val="single" w:sz="6" w:space="0" w:color="auto"/>
              <w:bottom w:val="single" w:sz="6" w:space="0" w:color="auto"/>
              <w:right w:val="single" w:sz="6" w:space="0" w:color="auto"/>
            </w:tcBorders>
          </w:tcPr>
          <w:p w14:paraId="6D418EA0" w14:textId="77777777" w:rsidR="007713E6" w:rsidRPr="00F452BD" w:rsidRDefault="007713E6" w:rsidP="00B2498B">
            <w:pPr>
              <w:pStyle w:val="TAL"/>
              <w:keepNext w:val="0"/>
              <w:keepLines w:val="0"/>
              <w:jc w:val="center"/>
              <w:rPr>
                <w:snapToGrid w:val="0"/>
                <w:szCs w:val="18"/>
              </w:rPr>
            </w:pPr>
            <w:r>
              <w:t>-</w:t>
            </w:r>
          </w:p>
        </w:tc>
      </w:tr>
    </w:tbl>
    <w:p w14:paraId="1060CCD4" w14:textId="77777777" w:rsidR="007713E6" w:rsidRPr="00F452BD" w:rsidRDefault="007713E6" w:rsidP="007713E6"/>
    <w:p w14:paraId="246614C2" w14:textId="77777777" w:rsidR="004410F7" w:rsidRDefault="004410F7" w:rsidP="008164A3">
      <w:pPr>
        <w:rPr>
          <w:noProof/>
          <w:color w:val="FF0000"/>
        </w:rPr>
      </w:pPr>
      <w:r w:rsidRPr="004410F7">
        <w:rPr>
          <w:noProof/>
          <w:color w:val="FF0000"/>
        </w:rPr>
        <w:t>&lt;next modified section&gt;</w:t>
      </w:r>
    </w:p>
    <w:p w14:paraId="5C2C6ACF" w14:textId="77777777" w:rsidR="00E84198" w:rsidRPr="00F452BD" w:rsidRDefault="00E84198" w:rsidP="00E84198">
      <w:pPr>
        <w:pStyle w:val="Heading8"/>
      </w:pPr>
      <w:bookmarkStart w:id="161" w:name="_Toc21004083"/>
      <w:bookmarkStart w:id="162" w:name="_Toc29377848"/>
      <w:bookmarkStart w:id="163" w:name="_Toc29378221"/>
      <w:bookmarkStart w:id="164" w:name="_Toc36040555"/>
      <w:bookmarkStart w:id="165" w:name="_Toc43923630"/>
      <w:bookmarkStart w:id="166" w:name="_Toc51925608"/>
      <w:bookmarkStart w:id="167" w:name="_Toc52278699"/>
      <w:bookmarkStart w:id="168" w:name="_Toc58250814"/>
      <w:r w:rsidRPr="00F452BD">
        <w:t>Annex D (normative): TTCN-3 definitions</w:t>
      </w:r>
      <w:bookmarkEnd w:id="161"/>
      <w:bookmarkEnd w:id="162"/>
      <w:bookmarkEnd w:id="163"/>
      <w:bookmarkEnd w:id="164"/>
      <w:bookmarkEnd w:id="165"/>
      <w:bookmarkEnd w:id="166"/>
      <w:bookmarkEnd w:id="167"/>
      <w:bookmarkEnd w:id="168"/>
    </w:p>
    <w:p w14:paraId="2F0A5C52" w14:textId="77777777" w:rsidR="00E84198" w:rsidRPr="00F452BD" w:rsidRDefault="00E84198" w:rsidP="00E84198">
      <w:pPr>
        <w:pStyle w:val="Heading1"/>
      </w:pPr>
      <w:bookmarkStart w:id="169" w:name="_Toc21004084"/>
      <w:bookmarkStart w:id="170" w:name="_Toc29378222"/>
      <w:bookmarkStart w:id="171" w:name="_Toc36040556"/>
      <w:bookmarkStart w:id="172" w:name="_Toc43923631"/>
      <w:bookmarkStart w:id="173" w:name="_Toc51925609"/>
      <w:bookmarkStart w:id="174" w:name="_Toc52278700"/>
      <w:bookmarkStart w:id="175" w:name="_Toc58250815"/>
      <w:r w:rsidRPr="00F452BD">
        <w:t>D.0</w:t>
      </w:r>
      <w:r w:rsidRPr="00F452BD">
        <w:tab/>
        <w:t>Introduction</w:t>
      </w:r>
      <w:bookmarkEnd w:id="169"/>
      <w:bookmarkEnd w:id="170"/>
      <w:bookmarkEnd w:id="171"/>
      <w:bookmarkEnd w:id="172"/>
      <w:bookmarkEnd w:id="173"/>
      <w:bookmarkEnd w:id="174"/>
      <w:bookmarkEnd w:id="175"/>
    </w:p>
    <w:p w14:paraId="3B847674" w14:textId="77777777" w:rsidR="00E84198" w:rsidRPr="00F452BD" w:rsidRDefault="00E84198" w:rsidP="00E84198">
      <w:r w:rsidRPr="00F452BD">
        <w:t>The present Annex D specifies the TTCN-3 type definitions used at the system interface to configure and control the SS.</w:t>
      </w:r>
    </w:p>
    <w:p w14:paraId="63C1109D" w14:textId="77777777" w:rsidR="00E84198" w:rsidRPr="00F452BD" w:rsidRDefault="00E84198" w:rsidP="00E84198">
      <w:r w:rsidRPr="00F452BD">
        <w:t xml:space="preserve">In case of discrepancy between the content of the present Annex D and the equivalent TTCN-3 definitions / semantic requirements found in the TTCN modules provided as attachments to the present specification, the latter shall take precedence. </w:t>
      </w:r>
    </w:p>
    <w:p w14:paraId="00A73406" w14:textId="77777777" w:rsidR="00E84198" w:rsidRPr="00F452BD" w:rsidRDefault="00E84198" w:rsidP="00E84198">
      <w:pPr>
        <w:keepLines/>
        <w:ind w:left="1135" w:hanging="851"/>
      </w:pPr>
      <w:r w:rsidRPr="00F452BD">
        <w:t>NOTE:</w:t>
      </w:r>
      <w:r w:rsidRPr="00F452BD">
        <w:tab/>
        <w:t>This annex is automatically generated from the TTCN-3 modules provided as attachment to the present specification and containing the listed TTCN-3 type definitions.</w:t>
      </w:r>
    </w:p>
    <w:p w14:paraId="70D1E968" w14:textId="77777777" w:rsidR="00BE73D2" w:rsidRDefault="00BE73D2" w:rsidP="00BE73D2">
      <w:pPr>
        <w:pStyle w:val="Heading1"/>
        <w:rPr>
          <w:ins w:id="176" w:author="MCC TF160" w:date="2021-03-16T16:20:00Z"/>
        </w:rPr>
      </w:pPr>
      <w:bookmarkStart w:id="177" w:name="_Toc58250816"/>
      <w:bookmarkStart w:id="178" w:name="_Toc12545612"/>
      <w:bookmarkStart w:id="179" w:name="_Toc36040557"/>
      <w:bookmarkStart w:id="180" w:name="_Toc43923632"/>
      <w:bookmarkStart w:id="181" w:name="_Toc51925610"/>
      <w:bookmarkStart w:id="182" w:name="_Toc52278701"/>
      <w:ins w:id="183" w:author="MCC TF160" w:date="2021-03-16T16:20:00Z">
        <w:r>
          <w:t>D.1</w:t>
        </w:r>
        <w:r>
          <w:tab/>
          <w:t>NR_ASP_TypeDefs</w:t>
        </w:r>
      </w:ins>
    </w:p>
    <w:p w14:paraId="3FF439A3" w14:textId="77777777" w:rsidR="00BE73D2" w:rsidRDefault="00BE73D2" w:rsidP="00BE73D2">
      <w:pPr>
        <w:rPr>
          <w:ins w:id="184" w:author="MCC TF160" w:date="2021-03-16T16:20:00Z"/>
        </w:rPr>
      </w:pPr>
      <w:ins w:id="185" w:author="MCC TF160" w:date="2021-03-16T16:20:00Z">
        <w:r>
          <w:t>Type definitions for configuration of the system simulator;</w:t>
        </w:r>
        <w:r>
          <w:br/>
          <w:t>Common design principles:</w:t>
        </w:r>
        <w:r>
          <w:br/>
          <w:t>Semantics of OMIT: unless specified otherwise,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r>
          <w:br/>
          <w:t>- if a sub-structure is explicitly excluded from this rule all fields and sub-fields shall be fully specified for each (re-)configuration</w:t>
        </w:r>
      </w:ins>
    </w:p>
    <w:p w14:paraId="1753E9A0" w14:textId="77777777" w:rsidR="00BE73D2" w:rsidRDefault="00BE73D2" w:rsidP="00BE73D2">
      <w:pPr>
        <w:pStyle w:val="Heading2"/>
        <w:rPr>
          <w:ins w:id="186" w:author="MCC TF160" w:date="2021-03-16T16:20:00Z"/>
        </w:rPr>
      </w:pPr>
      <w:ins w:id="187" w:author="MCC TF160" w:date="2021-03-16T16:20:00Z">
        <w:r>
          <w:t>D.1.1</w:t>
        </w:r>
        <w:r>
          <w:tab/>
          <w:t>ASN1_Container</w:t>
        </w:r>
      </w:ins>
    </w:p>
    <w:p w14:paraId="09365693" w14:textId="77777777" w:rsidR="00BE73D2" w:rsidRDefault="00BE73D2" w:rsidP="00BE73D2">
      <w:pPr>
        <w:rPr>
          <w:ins w:id="188" w:author="MCC TF160" w:date="2021-03-16T16:20:00Z"/>
        </w:rPr>
      </w:pPr>
      <w:ins w:id="189" w:author="MCC TF160" w:date="2021-03-16T16:20:00Z">
        <w:r>
          <w:t>Definitions containing ASN.1 types for backward compatibility</w:t>
        </w:r>
      </w:ins>
    </w:p>
    <w:p w14:paraId="04A408C4" w14:textId="77777777" w:rsidR="00BE73D2" w:rsidRDefault="00BE73D2" w:rsidP="00BE73D2">
      <w:pPr>
        <w:pStyle w:val="TH"/>
        <w:rPr>
          <w:ins w:id="190" w:author="MCC TF160" w:date="2021-03-16T16:20:00Z"/>
        </w:rPr>
      </w:pPr>
      <w:ins w:id="191" w:author="MCC TF160" w:date="2021-03-16T16:20:00Z">
        <w:r>
          <w:t>NR_ASN1_ARFCN_ValueNR_Type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07FC35A" w14:textId="77777777" w:rsidTr="00723814">
        <w:trPr>
          <w:ins w:id="192" w:author="MCC TF160" w:date="2021-03-16T16:20:00Z"/>
        </w:trPr>
        <w:tc>
          <w:tcPr>
            <w:tcW w:w="9857" w:type="dxa"/>
            <w:gridSpan w:val="3"/>
            <w:shd w:val="clear" w:color="auto" w:fill="E0E0E0"/>
          </w:tcPr>
          <w:p w14:paraId="23F105FF" w14:textId="77777777" w:rsidR="00BE73D2" w:rsidRPr="001956BC" w:rsidRDefault="00BE73D2" w:rsidP="00723814">
            <w:pPr>
              <w:pStyle w:val="TAL"/>
              <w:rPr>
                <w:ins w:id="193" w:author="MCC TF160" w:date="2021-03-16T16:20:00Z"/>
                <w:b/>
              </w:rPr>
            </w:pPr>
            <w:ins w:id="194" w:author="MCC TF160" w:date="2021-03-16T16:20:00Z">
              <w:r w:rsidRPr="001956BC">
                <w:rPr>
                  <w:b/>
                </w:rPr>
                <w:t>TTCN-3 Union Type</w:t>
              </w:r>
            </w:ins>
          </w:p>
        </w:tc>
      </w:tr>
      <w:tr w:rsidR="00BE73D2" w14:paraId="528C018C" w14:textId="77777777" w:rsidTr="00723814">
        <w:trPr>
          <w:ins w:id="195" w:author="MCC TF160" w:date="2021-03-16T16:20:00Z"/>
        </w:trPr>
        <w:tc>
          <w:tcPr>
            <w:tcW w:w="1479" w:type="dxa"/>
            <w:tcBorders>
              <w:bottom w:val="single" w:sz="4" w:space="0" w:color="auto"/>
            </w:tcBorders>
            <w:shd w:val="clear" w:color="auto" w:fill="E0E0E0"/>
          </w:tcPr>
          <w:p w14:paraId="70764AFB" w14:textId="77777777" w:rsidR="00BE73D2" w:rsidRPr="001956BC" w:rsidRDefault="00BE73D2" w:rsidP="00723814">
            <w:pPr>
              <w:pStyle w:val="TAL"/>
              <w:rPr>
                <w:ins w:id="196" w:author="MCC TF160" w:date="2021-03-16T16:20:00Z"/>
                <w:b/>
              </w:rPr>
            </w:pPr>
            <w:bookmarkStart w:id="197" w:name="NR_ASN1_ARFCN_ValueNR_Type" w:colFirst="1" w:colLast="1"/>
            <w:ins w:id="198" w:author="MCC TF160" w:date="2021-03-16T16:20:00Z">
              <w:r w:rsidRPr="001956BC">
                <w:rPr>
                  <w:b/>
                </w:rPr>
                <w:t>Name</w:t>
              </w:r>
            </w:ins>
          </w:p>
        </w:tc>
        <w:tc>
          <w:tcPr>
            <w:tcW w:w="8378" w:type="dxa"/>
            <w:gridSpan w:val="2"/>
            <w:tcBorders>
              <w:bottom w:val="single" w:sz="4" w:space="0" w:color="auto"/>
            </w:tcBorders>
            <w:shd w:val="clear" w:color="auto" w:fill="FFFF99"/>
          </w:tcPr>
          <w:p w14:paraId="05275F9F" w14:textId="77777777" w:rsidR="00BE73D2" w:rsidRPr="001956BC" w:rsidRDefault="00BE73D2" w:rsidP="00723814">
            <w:pPr>
              <w:pStyle w:val="TAL"/>
              <w:rPr>
                <w:ins w:id="199" w:author="MCC TF160" w:date="2021-03-16T16:20:00Z"/>
                <w:b/>
              </w:rPr>
            </w:pPr>
            <w:ins w:id="200" w:author="MCC TF160" w:date="2021-03-16T16:20:00Z">
              <w:r w:rsidRPr="001956BC">
                <w:rPr>
                  <w:b/>
                </w:rPr>
                <w:t>NR_ASN1_ARFCN_ValueNR_Type</w:t>
              </w:r>
            </w:ins>
          </w:p>
        </w:tc>
      </w:tr>
      <w:bookmarkEnd w:id="197"/>
      <w:tr w:rsidR="00BE73D2" w14:paraId="289BBF46" w14:textId="77777777" w:rsidTr="00723814">
        <w:trPr>
          <w:ins w:id="201" w:author="MCC TF160" w:date="2021-03-16T16:20:00Z"/>
        </w:trPr>
        <w:tc>
          <w:tcPr>
            <w:tcW w:w="1479" w:type="dxa"/>
            <w:tcBorders>
              <w:bottom w:val="double" w:sz="4" w:space="0" w:color="auto"/>
            </w:tcBorders>
            <w:shd w:val="clear" w:color="auto" w:fill="E0E0E0"/>
          </w:tcPr>
          <w:p w14:paraId="602426D5" w14:textId="77777777" w:rsidR="00BE73D2" w:rsidRPr="001956BC" w:rsidRDefault="00BE73D2" w:rsidP="00723814">
            <w:pPr>
              <w:pStyle w:val="TAL"/>
              <w:rPr>
                <w:ins w:id="202" w:author="MCC TF160" w:date="2021-03-16T16:20:00Z"/>
                <w:b/>
              </w:rPr>
            </w:pPr>
            <w:ins w:id="203" w:author="MCC TF160" w:date="2021-03-16T16:20:00Z">
              <w:r w:rsidRPr="001956BC">
                <w:rPr>
                  <w:b/>
                </w:rPr>
                <w:t>Comment</w:t>
              </w:r>
            </w:ins>
          </w:p>
        </w:tc>
        <w:tc>
          <w:tcPr>
            <w:tcW w:w="8378" w:type="dxa"/>
            <w:gridSpan w:val="2"/>
            <w:tcBorders>
              <w:bottom w:val="double" w:sz="4" w:space="0" w:color="auto"/>
            </w:tcBorders>
            <w:shd w:val="clear" w:color="auto" w:fill="auto"/>
          </w:tcPr>
          <w:p w14:paraId="65F2A473" w14:textId="77777777" w:rsidR="00BE73D2" w:rsidRPr="001956BC" w:rsidRDefault="00BE73D2" w:rsidP="00723814">
            <w:pPr>
              <w:pStyle w:val="TAL"/>
              <w:rPr>
                <w:ins w:id="204" w:author="MCC TF160" w:date="2021-03-16T16:20:00Z"/>
              </w:rPr>
            </w:pPr>
          </w:p>
        </w:tc>
      </w:tr>
      <w:tr w:rsidR="00BE73D2" w14:paraId="37013C12" w14:textId="77777777" w:rsidTr="00723814">
        <w:trPr>
          <w:ins w:id="205" w:author="MCC TF160" w:date="2021-03-16T16:20:00Z"/>
        </w:trPr>
        <w:tc>
          <w:tcPr>
            <w:tcW w:w="1479" w:type="dxa"/>
            <w:tcBorders>
              <w:top w:val="double" w:sz="4" w:space="0" w:color="auto"/>
            </w:tcBorders>
            <w:shd w:val="clear" w:color="auto" w:fill="auto"/>
          </w:tcPr>
          <w:p w14:paraId="7A059EB1" w14:textId="77777777" w:rsidR="00BE73D2" w:rsidRPr="001956BC" w:rsidRDefault="00BE73D2" w:rsidP="00723814">
            <w:pPr>
              <w:pStyle w:val="TAL"/>
              <w:rPr>
                <w:ins w:id="206" w:author="MCC TF160" w:date="2021-03-16T16:20:00Z"/>
              </w:rPr>
            </w:pPr>
            <w:ins w:id="207" w:author="MCC TF160" w:date="2021-03-16T16:20:00Z">
              <w:r w:rsidRPr="001956BC">
                <w:t>R15</w:t>
              </w:r>
            </w:ins>
          </w:p>
        </w:tc>
        <w:tc>
          <w:tcPr>
            <w:tcW w:w="2957" w:type="dxa"/>
            <w:tcBorders>
              <w:top w:val="double" w:sz="4" w:space="0" w:color="auto"/>
            </w:tcBorders>
            <w:shd w:val="clear" w:color="auto" w:fill="auto"/>
          </w:tcPr>
          <w:p w14:paraId="44A5EA55" w14:textId="77777777" w:rsidR="00BE73D2" w:rsidRPr="001956BC" w:rsidRDefault="00BE73D2" w:rsidP="00723814">
            <w:pPr>
              <w:pStyle w:val="TAL"/>
              <w:rPr>
                <w:ins w:id="208" w:author="MCC TF160" w:date="2021-03-16T16:20:00Z"/>
              </w:rPr>
            </w:pPr>
            <w:ins w:id="209" w:author="MCC TF160" w:date="2021-03-16T16:20:00Z">
              <w:r w:rsidRPr="001956BC">
                <w:t>ARFCN_ValueNR</w:t>
              </w:r>
            </w:ins>
          </w:p>
        </w:tc>
        <w:tc>
          <w:tcPr>
            <w:tcW w:w="5421" w:type="dxa"/>
            <w:tcBorders>
              <w:top w:val="double" w:sz="4" w:space="0" w:color="auto"/>
            </w:tcBorders>
            <w:shd w:val="clear" w:color="auto" w:fill="auto"/>
          </w:tcPr>
          <w:p w14:paraId="2C1B8670" w14:textId="77777777" w:rsidR="00BE73D2" w:rsidRPr="001956BC" w:rsidRDefault="00BE73D2" w:rsidP="00723814">
            <w:pPr>
              <w:pStyle w:val="TAL"/>
              <w:rPr>
                <w:ins w:id="210" w:author="MCC TF160" w:date="2021-03-16T16:20:00Z"/>
              </w:rPr>
            </w:pPr>
          </w:p>
        </w:tc>
      </w:tr>
    </w:tbl>
    <w:p w14:paraId="456A6005" w14:textId="77777777" w:rsidR="00BE73D2" w:rsidRDefault="00BE73D2" w:rsidP="00BE73D2">
      <w:pPr>
        <w:rPr>
          <w:ins w:id="211" w:author="MCC TF160" w:date="2021-03-16T16:20:00Z"/>
        </w:rPr>
      </w:pPr>
    </w:p>
    <w:p w14:paraId="1CF285B9" w14:textId="77777777" w:rsidR="00BE73D2" w:rsidRDefault="00BE73D2" w:rsidP="00BE73D2">
      <w:pPr>
        <w:pStyle w:val="TH"/>
        <w:rPr>
          <w:ins w:id="212" w:author="MCC TF160" w:date="2021-03-16T16:20:00Z"/>
        </w:rPr>
      </w:pPr>
      <w:ins w:id="213" w:author="MCC TF160" w:date="2021-03-16T16:20:00Z">
        <w:r>
          <w:t>NR_ASN1_UL_AM_RLC_Type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AA7B22C" w14:textId="77777777" w:rsidTr="00723814">
        <w:trPr>
          <w:ins w:id="214" w:author="MCC TF160" w:date="2021-03-16T16:20:00Z"/>
        </w:trPr>
        <w:tc>
          <w:tcPr>
            <w:tcW w:w="9857" w:type="dxa"/>
            <w:gridSpan w:val="3"/>
            <w:shd w:val="clear" w:color="auto" w:fill="E0E0E0"/>
          </w:tcPr>
          <w:p w14:paraId="1F00BEE2" w14:textId="77777777" w:rsidR="00BE73D2" w:rsidRPr="001956BC" w:rsidRDefault="00BE73D2" w:rsidP="00723814">
            <w:pPr>
              <w:pStyle w:val="TAL"/>
              <w:rPr>
                <w:ins w:id="215" w:author="MCC TF160" w:date="2021-03-16T16:20:00Z"/>
                <w:b/>
              </w:rPr>
            </w:pPr>
            <w:ins w:id="216" w:author="MCC TF160" w:date="2021-03-16T16:20:00Z">
              <w:r w:rsidRPr="001956BC">
                <w:rPr>
                  <w:b/>
                </w:rPr>
                <w:t>TTCN-3 Union Type</w:t>
              </w:r>
            </w:ins>
          </w:p>
        </w:tc>
      </w:tr>
      <w:tr w:rsidR="00BE73D2" w14:paraId="1BB0E959" w14:textId="77777777" w:rsidTr="00723814">
        <w:trPr>
          <w:ins w:id="217" w:author="MCC TF160" w:date="2021-03-16T16:20:00Z"/>
        </w:trPr>
        <w:tc>
          <w:tcPr>
            <w:tcW w:w="1479" w:type="dxa"/>
            <w:tcBorders>
              <w:bottom w:val="single" w:sz="4" w:space="0" w:color="auto"/>
            </w:tcBorders>
            <w:shd w:val="clear" w:color="auto" w:fill="E0E0E0"/>
          </w:tcPr>
          <w:p w14:paraId="0E6B4C88" w14:textId="77777777" w:rsidR="00BE73D2" w:rsidRPr="001956BC" w:rsidRDefault="00BE73D2" w:rsidP="00723814">
            <w:pPr>
              <w:pStyle w:val="TAL"/>
              <w:rPr>
                <w:ins w:id="218" w:author="MCC TF160" w:date="2021-03-16T16:20:00Z"/>
                <w:b/>
              </w:rPr>
            </w:pPr>
            <w:bookmarkStart w:id="219" w:name="NR_ASN1_UL_AM_RLC_Type" w:colFirst="1" w:colLast="1"/>
            <w:ins w:id="220" w:author="MCC TF160" w:date="2021-03-16T16:20:00Z">
              <w:r w:rsidRPr="001956BC">
                <w:rPr>
                  <w:b/>
                </w:rPr>
                <w:t>Name</w:t>
              </w:r>
            </w:ins>
          </w:p>
        </w:tc>
        <w:tc>
          <w:tcPr>
            <w:tcW w:w="8378" w:type="dxa"/>
            <w:gridSpan w:val="2"/>
            <w:tcBorders>
              <w:bottom w:val="single" w:sz="4" w:space="0" w:color="auto"/>
            </w:tcBorders>
            <w:shd w:val="clear" w:color="auto" w:fill="FFFF99"/>
          </w:tcPr>
          <w:p w14:paraId="4563AB56" w14:textId="77777777" w:rsidR="00BE73D2" w:rsidRPr="001956BC" w:rsidRDefault="00BE73D2" w:rsidP="00723814">
            <w:pPr>
              <w:pStyle w:val="TAL"/>
              <w:rPr>
                <w:ins w:id="221" w:author="MCC TF160" w:date="2021-03-16T16:20:00Z"/>
                <w:b/>
              </w:rPr>
            </w:pPr>
            <w:ins w:id="222" w:author="MCC TF160" w:date="2021-03-16T16:20:00Z">
              <w:r w:rsidRPr="001956BC">
                <w:rPr>
                  <w:b/>
                </w:rPr>
                <w:t>NR_ASN1_UL_AM_RLC_Type</w:t>
              </w:r>
            </w:ins>
          </w:p>
        </w:tc>
      </w:tr>
      <w:bookmarkEnd w:id="219"/>
      <w:tr w:rsidR="00BE73D2" w14:paraId="35A4640D" w14:textId="77777777" w:rsidTr="00723814">
        <w:trPr>
          <w:ins w:id="223" w:author="MCC TF160" w:date="2021-03-16T16:20:00Z"/>
        </w:trPr>
        <w:tc>
          <w:tcPr>
            <w:tcW w:w="1479" w:type="dxa"/>
            <w:tcBorders>
              <w:bottom w:val="double" w:sz="4" w:space="0" w:color="auto"/>
            </w:tcBorders>
            <w:shd w:val="clear" w:color="auto" w:fill="E0E0E0"/>
          </w:tcPr>
          <w:p w14:paraId="6CF4AC68" w14:textId="77777777" w:rsidR="00BE73D2" w:rsidRPr="001956BC" w:rsidRDefault="00BE73D2" w:rsidP="00723814">
            <w:pPr>
              <w:pStyle w:val="TAL"/>
              <w:rPr>
                <w:ins w:id="224" w:author="MCC TF160" w:date="2021-03-16T16:20:00Z"/>
                <w:b/>
              </w:rPr>
            </w:pPr>
            <w:ins w:id="225" w:author="MCC TF160" w:date="2021-03-16T16:20:00Z">
              <w:r w:rsidRPr="001956BC">
                <w:rPr>
                  <w:b/>
                </w:rPr>
                <w:t>Comment</w:t>
              </w:r>
            </w:ins>
          </w:p>
        </w:tc>
        <w:tc>
          <w:tcPr>
            <w:tcW w:w="8378" w:type="dxa"/>
            <w:gridSpan w:val="2"/>
            <w:tcBorders>
              <w:bottom w:val="double" w:sz="4" w:space="0" w:color="auto"/>
            </w:tcBorders>
            <w:shd w:val="clear" w:color="auto" w:fill="auto"/>
          </w:tcPr>
          <w:p w14:paraId="01871103" w14:textId="77777777" w:rsidR="00BE73D2" w:rsidRPr="001956BC" w:rsidRDefault="00BE73D2" w:rsidP="00723814">
            <w:pPr>
              <w:pStyle w:val="TAL"/>
              <w:rPr>
                <w:ins w:id="226" w:author="MCC TF160" w:date="2021-03-16T16:20:00Z"/>
              </w:rPr>
            </w:pPr>
          </w:p>
        </w:tc>
      </w:tr>
      <w:tr w:rsidR="00BE73D2" w14:paraId="760FFD44" w14:textId="77777777" w:rsidTr="00723814">
        <w:trPr>
          <w:ins w:id="227" w:author="MCC TF160" w:date="2021-03-16T16:20:00Z"/>
        </w:trPr>
        <w:tc>
          <w:tcPr>
            <w:tcW w:w="1479" w:type="dxa"/>
            <w:tcBorders>
              <w:top w:val="double" w:sz="4" w:space="0" w:color="auto"/>
            </w:tcBorders>
            <w:shd w:val="clear" w:color="auto" w:fill="auto"/>
          </w:tcPr>
          <w:p w14:paraId="7E9F16E5" w14:textId="77777777" w:rsidR="00BE73D2" w:rsidRPr="001956BC" w:rsidRDefault="00BE73D2" w:rsidP="00723814">
            <w:pPr>
              <w:pStyle w:val="TAL"/>
              <w:rPr>
                <w:ins w:id="228" w:author="MCC TF160" w:date="2021-03-16T16:20:00Z"/>
              </w:rPr>
            </w:pPr>
            <w:ins w:id="229" w:author="MCC TF160" w:date="2021-03-16T16:20:00Z">
              <w:r w:rsidRPr="001956BC">
                <w:t>R15</w:t>
              </w:r>
            </w:ins>
          </w:p>
        </w:tc>
        <w:tc>
          <w:tcPr>
            <w:tcW w:w="2957" w:type="dxa"/>
            <w:tcBorders>
              <w:top w:val="double" w:sz="4" w:space="0" w:color="auto"/>
            </w:tcBorders>
            <w:shd w:val="clear" w:color="auto" w:fill="auto"/>
          </w:tcPr>
          <w:p w14:paraId="383E4222" w14:textId="77777777" w:rsidR="00BE73D2" w:rsidRPr="001956BC" w:rsidRDefault="00BE73D2" w:rsidP="00723814">
            <w:pPr>
              <w:pStyle w:val="TAL"/>
              <w:rPr>
                <w:ins w:id="230" w:author="MCC TF160" w:date="2021-03-16T16:20:00Z"/>
              </w:rPr>
            </w:pPr>
            <w:ins w:id="231" w:author="MCC TF160" w:date="2021-03-16T16:20:00Z">
              <w:r w:rsidRPr="001956BC">
                <w:t>UL_AM_RLC</w:t>
              </w:r>
            </w:ins>
          </w:p>
        </w:tc>
        <w:tc>
          <w:tcPr>
            <w:tcW w:w="5421" w:type="dxa"/>
            <w:tcBorders>
              <w:top w:val="double" w:sz="4" w:space="0" w:color="auto"/>
            </w:tcBorders>
            <w:shd w:val="clear" w:color="auto" w:fill="auto"/>
          </w:tcPr>
          <w:p w14:paraId="477BDE67" w14:textId="77777777" w:rsidR="00BE73D2" w:rsidRPr="001956BC" w:rsidRDefault="00BE73D2" w:rsidP="00723814">
            <w:pPr>
              <w:pStyle w:val="TAL"/>
              <w:rPr>
                <w:ins w:id="232" w:author="MCC TF160" w:date="2021-03-16T16:20:00Z"/>
              </w:rPr>
            </w:pPr>
          </w:p>
        </w:tc>
      </w:tr>
    </w:tbl>
    <w:p w14:paraId="5E741077" w14:textId="77777777" w:rsidR="00BE73D2" w:rsidRDefault="00BE73D2" w:rsidP="00BE73D2">
      <w:pPr>
        <w:rPr>
          <w:ins w:id="233" w:author="MCC TF160" w:date="2021-03-16T16:20:00Z"/>
        </w:rPr>
      </w:pPr>
    </w:p>
    <w:p w14:paraId="25A87B53" w14:textId="77777777" w:rsidR="00BE73D2" w:rsidRDefault="00BE73D2" w:rsidP="00BE73D2">
      <w:pPr>
        <w:pStyle w:val="TH"/>
        <w:rPr>
          <w:ins w:id="234" w:author="MCC TF160" w:date="2021-03-16T16:20:00Z"/>
        </w:rPr>
      </w:pPr>
      <w:ins w:id="235" w:author="MCC TF160" w:date="2021-03-16T16:20:00Z">
        <w:r>
          <w:t>NR_ASN1_DL_AM_RLC_Type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B9DED79" w14:textId="77777777" w:rsidTr="00723814">
        <w:trPr>
          <w:ins w:id="236" w:author="MCC TF160" w:date="2021-03-16T16:20:00Z"/>
        </w:trPr>
        <w:tc>
          <w:tcPr>
            <w:tcW w:w="9857" w:type="dxa"/>
            <w:gridSpan w:val="3"/>
            <w:shd w:val="clear" w:color="auto" w:fill="E0E0E0"/>
          </w:tcPr>
          <w:p w14:paraId="4B8FEDAD" w14:textId="77777777" w:rsidR="00BE73D2" w:rsidRPr="001956BC" w:rsidRDefault="00BE73D2" w:rsidP="00723814">
            <w:pPr>
              <w:pStyle w:val="TAL"/>
              <w:rPr>
                <w:ins w:id="237" w:author="MCC TF160" w:date="2021-03-16T16:20:00Z"/>
                <w:b/>
              </w:rPr>
            </w:pPr>
            <w:ins w:id="238" w:author="MCC TF160" w:date="2021-03-16T16:20:00Z">
              <w:r w:rsidRPr="001956BC">
                <w:rPr>
                  <w:b/>
                </w:rPr>
                <w:t>TTCN-3 Union Type</w:t>
              </w:r>
            </w:ins>
          </w:p>
        </w:tc>
      </w:tr>
      <w:tr w:rsidR="00BE73D2" w14:paraId="43F37F17" w14:textId="77777777" w:rsidTr="00723814">
        <w:trPr>
          <w:ins w:id="239" w:author="MCC TF160" w:date="2021-03-16T16:20:00Z"/>
        </w:trPr>
        <w:tc>
          <w:tcPr>
            <w:tcW w:w="1479" w:type="dxa"/>
            <w:tcBorders>
              <w:bottom w:val="single" w:sz="4" w:space="0" w:color="auto"/>
            </w:tcBorders>
            <w:shd w:val="clear" w:color="auto" w:fill="E0E0E0"/>
          </w:tcPr>
          <w:p w14:paraId="24AC1CD1" w14:textId="77777777" w:rsidR="00BE73D2" w:rsidRPr="001956BC" w:rsidRDefault="00BE73D2" w:rsidP="00723814">
            <w:pPr>
              <w:pStyle w:val="TAL"/>
              <w:rPr>
                <w:ins w:id="240" w:author="MCC TF160" w:date="2021-03-16T16:20:00Z"/>
                <w:b/>
              </w:rPr>
            </w:pPr>
            <w:bookmarkStart w:id="241" w:name="NR_ASN1_DL_AM_RLC_Type" w:colFirst="1" w:colLast="1"/>
            <w:ins w:id="242" w:author="MCC TF160" w:date="2021-03-16T16:20:00Z">
              <w:r w:rsidRPr="001956BC">
                <w:rPr>
                  <w:b/>
                </w:rPr>
                <w:t>Name</w:t>
              </w:r>
            </w:ins>
          </w:p>
        </w:tc>
        <w:tc>
          <w:tcPr>
            <w:tcW w:w="8378" w:type="dxa"/>
            <w:gridSpan w:val="2"/>
            <w:tcBorders>
              <w:bottom w:val="single" w:sz="4" w:space="0" w:color="auto"/>
            </w:tcBorders>
            <w:shd w:val="clear" w:color="auto" w:fill="FFFF99"/>
          </w:tcPr>
          <w:p w14:paraId="79DA3A17" w14:textId="77777777" w:rsidR="00BE73D2" w:rsidRPr="001956BC" w:rsidRDefault="00BE73D2" w:rsidP="00723814">
            <w:pPr>
              <w:pStyle w:val="TAL"/>
              <w:rPr>
                <w:ins w:id="243" w:author="MCC TF160" w:date="2021-03-16T16:20:00Z"/>
                <w:b/>
              </w:rPr>
            </w:pPr>
            <w:ins w:id="244" w:author="MCC TF160" w:date="2021-03-16T16:20:00Z">
              <w:r w:rsidRPr="001956BC">
                <w:rPr>
                  <w:b/>
                </w:rPr>
                <w:t>NR_ASN1_DL_AM_RLC_Type</w:t>
              </w:r>
            </w:ins>
          </w:p>
        </w:tc>
      </w:tr>
      <w:bookmarkEnd w:id="241"/>
      <w:tr w:rsidR="00BE73D2" w14:paraId="4B257F86" w14:textId="77777777" w:rsidTr="00723814">
        <w:trPr>
          <w:ins w:id="245" w:author="MCC TF160" w:date="2021-03-16T16:20:00Z"/>
        </w:trPr>
        <w:tc>
          <w:tcPr>
            <w:tcW w:w="1479" w:type="dxa"/>
            <w:tcBorders>
              <w:bottom w:val="double" w:sz="4" w:space="0" w:color="auto"/>
            </w:tcBorders>
            <w:shd w:val="clear" w:color="auto" w:fill="E0E0E0"/>
          </w:tcPr>
          <w:p w14:paraId="6F5F5D36" w14:textId="77777777" w:rsidR="00BE73D2" w:rsidRPr="001956BC" w:rsidRDefault="00BE73D2" w:rsidP="00723814">
            <w:pPr>
              <w:pStyle w:val="TAL"/>
              <w:rPr>
                <w:ins w:id="246" w:author="MCC TF160" w:date="2021-03-16T16:20:00Z"/>
                <w:b/>
              </w:rPr>
            </w:pPr>
            <w:ins w:id="247" w:author="MCC TF160" w:date="2021-03-16T16:20:00Z">
              <w:r w:rsidRPr="001956BC">
                <w:rPr>
                  <w:b/>
                </w:rPr>
                <w:t>Comment</w:t>
              </w:r>
            </w:ins>
          </w:p>
        </w:tc>
        <w:tc>
          <w:tcPr>
            <w:tcW w:w="8378" w:type="dxa"/>
            <w:gridSpan w:val="2"/>
            <w:tcBorders>
              <w:bottom w:val="double" w:sz="4" w:space="0" w:color="auto"/>
            </w:tcBorders>
            <w:shd w:val="clear" w:color="auto" w:fill="auto"/>
          </w:tcPr>
          <w:p w14:paraId="3887C1E0" w14:textId="77777777" w:rsidR="00BE73D2" w:rsidRPr="001956BC" w:rsidRDefault="00BE73D2" w:rsidP="00723814">
            <w:pPr>
              <w:pStyle w:val="TAL"/>
              <w:rPr>
                <w:ins w:id="248" w:author="MCC TF160" w:date="2021-03-16T16:20:00Z"/>
              </w:rPr>
            </w:pPr>
          </w:p>
        </w:tc>
      </w:tr>
      <w:tr w:rsidR="00BE73D2" w14:paraId="5D47EDAA" w14:textId="77777777" w:rsidTr="00723814">
        <w:trPr>
          <w:ins w:id="249" w:author="MCC TF160" w:date="2021-03-16T16:20:00Z"/>
        </w:trPr>
        <w:tc>
          <w:tcPr>
            <w:tcW w:w="1479" w:type="dxa"/>
            <w:tcBorders>
              <w:top w:val="double" w:sz="4" w:space="0" w:color="auto"/>
            </w:tcBorders>
            <w:shd w:val="clear" w:color="auto" w:fill="auto"/>
          </w:tcPr>
          <w:p w14:paraId="789A06A7" w14:textId="77777777" w:rsidR="00BE73D2" w:rsidRPr="001956BC" w:rsidRDefault="00BE73D2" w:rsidP="00723814">
            <w:pPr>
              <w:pStyle w:val="TAL"/>
              <w:rPr>
                <w:ins w:id="250" w:author="MCC TF160" w:date="2021-03-16T16:20:00Z"/>
              </w:rPr>
            </w:pPr>
            <w:ins w:id="251" w:author="MCC TF160" w:date="2021-03-16T16:20:00Z">
              <w:r w:rsidRPr="001956BC">
                <w:t>R15</w:t>
              </w:r>
            </w:ins>
          </w:p>
        </w:tc>
        <w:tc>
          <w:tcPr>
            <w:tcW w:w="2957" w:type="dxa"/>
            <w:tcBorders>
              <w:top w:val="double" w:sz="4" w:space="0" w:color="auto"/>
            </w:tcBorders>
            <w:shd w:val="clear" w:color="auto" w:fill="auto"/>
          </w:tcPr>
          <w:p w14:paraId="47FE1FBE" w14:textId="77777777" w:rsidR="00BE73D2" w:rsidRPr="001956BC" w:rsidRDefault="00BE73D2" w:rsidP="00723814">
            <w:pPr>
              <w:pStyle w:val="TAL"/>
              <w:rPr>
                <w:ins w:id="252" w:author="MCC TF160" w:date="2021-03-16T16:20:00Z"/>
              </w:rPr>
            </w:pPr>
            <w:ins w:id="253" w:author="MCC TF160" w:date="2021-03-16T16:20:00Z">
              <w:r w:rsidRPr="001956BC">
                <w:t>DL_AM_RLC</w:t>
              </w:r>
            </w:ins>
          </w:p>
        </w:tc>
        <w:tc>
          <w:tcPr>
            <w:tcW w:w="5421" w:type="dxa"/>
            <w:tcBorders>
              <w:top w:val="double" w:sz="4" w:space="0" w:color="auto"/>
            </w:tcBorders>
            <w:shd w:val="clear" w:color="auto" w:fill="auto"/>
          </w:tcPr>
          <w:p w14:paraId="7B14853A" w14:textId="77777777" w:rsidR="00BE73D2" w:rsidRPr="001956BC" w:rsidRDefault="00BE73D2" w:rsidP="00723814">
            <w:pPr>
              <w:pStyle w:val="TAL"/>
              <w:rPr>
                <w:ins w:id="254" w:author="MCC TF160" w:date="2021-03-16T16:20:00Z"/>
              </w:rPr>
            </w:pPr>
          </w:p>
        </w:tc>
      </w:tr>
    </w:tbl>
    <w:p w14:paraId="2B758CAB" w14:textId="77777777" w:rsidR="00BE73D2" w:rsidRDefault="00BE73D2" w:rsidP="00BE73D2">
      <w:pPr>
        <w:rPr>
          <w:ins w:id="255" w:author="MCC TF160" w:date="2021-03-16T16:20:00Z"/>
        </w:rPr>
      </w:pPr>
    </w:p>
    <w:p w14:paraId="57A243E7" w14:textId="77777777" w:rsidR="00BE73D2" w:rsidRDefault="00BE73D2" w:rsidP="00BE73D2">
      <w:pPr>
        <w:pStyle w:val="TH"/>
        <w:rPr>
          <w:ins w:id="256" w:author="MCC TF160" w:date="2021-03-16T16:20:00Z"/>
        </w:rPr>
      </w:pPr>
      <w:ins w:id="257" w:author="MCC TF160" w:date="2021-03-16T16:20:00Z">
        <w:r>
          <w:t>NR_ASN1_UL_UM_RLC_Type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E00F960" w14:textId="77777777" w:rsidTr="00723814">
        <w:trPr>
          <w:ins w:id="258" w:author="MCC TF160" w:date="2021-03-16T16:20:00Z"/>
        </w:trPr>
        <w:tc>
          <w:tcPr>
            <w:tcW w:w="9857" w:type="dxa"/>
            <w:gridSpan w:val="3"/>
            <w:shd w:val="clear" w:color="auto" w:fill="E0E0E0"/>
          </w:tcPr>
          <w:p w14:paraId="0713CF36" w14:textId="77777777" w:rsidR="00BE73D2" w:rsidRPr="001956BC" w:rsidRDefault="00BE73D2" w:rsidP="00723814">
            <w:pPr>
              <w:pStyle w:val="TAL"/>
              <w:rPr>
                <w:ins w:id="259" w:author="MCC TF160" w:date="2021-03-16T16:20:00Z"/>
                <w:b/>
              </w:rPr>
            </w:pPr>
            <w:ins w:id="260" w:author="MCC TF160" w:date="2021-03-16T16:20:00Z">
              <w:r w:rsidRPr="001956BC">
                <w:rPr>
                  <w:b/>
                </w:rPr>
                <w:t>TTCN-3 Union Type</w:t>
              </w:r>
            </w:ins>
          </w:p>
        </w:tc>
      </w:tr>
      <w:tr w:rsidR="00BE73D2" w14:paraId="70B5354B" w14:textId="77777777" w:rsidTr="00723814">
        <w:trPr>
          <w:ins w:id="261" w:author="MCC TF160" w:date="2021-03-16T16:20:00Z"/>
        </w:trPr>
        <w:tc>
          <w:tcPr>
            <w:tcW w:w="1479" w:type="dxa"/>
            <w:tcBorders>
              <w:bottom w:val="single" w:sz="4" w:space="0" w:color="auto"/>
            </w:tcBorders>
            <w:shd w:val="clear" w:color="auto" w:fill="E0E0E0"/>
          </w:tcPr>
          <w:p w14:paraId="266B988A" w14:textId="77777777" w:rsidR="00BE73D2" w:rsidRPr="001956BC" w:rsidRDefault="00BE73D2" w:rsidP="00723814">
            <w:pPr>
              <w:pStyle w:val="TAL"/>
              <w:rPr>
                <w:ins w:id="262" w:author="MCC TF160" w:date="2021-03-16T16:20:00Z"/>
                <w:b/>
              </w:rPr>
            </w:pPr>
            <w:bookmarkStart w:id="263" w:name="NR_ASN1_UL_UM_RLC_Type" w:colFirst="1" w:colLast="1"/>
            <w:ins w:id="264" w:author="MCC TF160" w:date="2021-03-16T16:20:00Z">
              <w:r w:rsidRPr="001956BC">
                <w:rPr>
                  <w:b/>
                </w:rPr>
                <w:t>Name</w:t>
              </w:r>
            </w:ins>
          </w:p>
        </w:tc>
        <w:tc>
          <w:tcPr>
            <w:tcW w:w="8378" w:type="dxa"/>
            <w:gridSpan w:val="2"/>
            <w:tcBorders>
              <w:bottom w:val="single" w:sz="4" w:space="0" w:color="auto"/>
            </w:tcBorders>
            <w:shd w:val="clear" w:color="auto" w:fill="FFFF99"/>
          </w:tcPr>
          <w:p w14:paraId="08C7B69C" w14:textId="77777777" w:rsidR="00BE73D2" w:rsidRPr="001956BC" w:rsidRDefault="00BE73D2" w:rsidP="00723814">
            <w:pPr>
              <w:pStyle w:val="TAL"/>
              <w:rPr>
                <w:ins w:id="265" w:author="MCC TF160" w:date="2021-03-16T16:20:00Z"/>
                <w:b/>
              </w:rPr>
            </w:pPr>
            <w:ins w:id="266" w:author="MCC TF160" w:date="2021-03-16T16:20:00Z">
              <w:r w:rsidRPr="001956BC">
                <w:rPr>
                  <w:b/>
                </w:rPr>
                <w:t>NR_ASN1_UL_UM_RLC_Type</w:t>
              </w:r>
            </w:ins>
          </w:p>
        </w:tc>
      </w:tr>
      <w:bookmarkEnd w:id="263"/>
      <w:tr w:rsidR="00BE73D2" w14:paraId="40BC0EEF" w14:textId="77777777" w:rsidTr="00723814">
        <w:trPr>
          <w:ins w:id="267" w:author="MCC TF160" w:date="2021-03-16T16:20:00Z"/>
        </w:trPr>
        <w:tc>
          <w:tcPr>
            <w:tcW w:w="1479" w:type="dxa"/>
            <w:tcBorders>
              <w:bottom w:val="double" w:sz="4" w:space="0" w:color="auto"/>
            </w:tcBorders>
            <w:shd w:val="clear" w:color="auto" w:fill="E0E0E0"/>
          </w:tcPr>
          <w:p w14:paraId="72CA680B" w14:textId="77777777" w:rsidR="00BE73D2" w:rsidRPr="001956BC" w:rsidRDefault="00BE73D2" w:rsidP="00723814">
            <w:pPr>
              <w:pStyle w:val="TAL"/>
              <w:rPr>
                <w:ins w:id="268" w:author="MCC TF160" w:date="2021-03-16T16:20:00Z"/>
                <w:b/>
              </w:rPr>
            </w:pPr>
            <w:ins w:id="269" w:author="MCC TF160" w:date="2021-03-16T16:20:00Z">
              <w:r w:rsidRPr="001956BC">
                <w:rPr>
                  <w:b/>
                </w:rPr>
                <w:t>Comment</w:t>
              </w:r>
            </w:ins>
          </w:p>
        </w:tc>
        <w:tc>
          <w:tcPr>
            <w:tcW w:w="8378" w:type="dxa"/>
            <w:gridSpan w:val="2"/>
            <w:tcBorders>
              <w:bottom w:val="double" w:sz="4" w:space="0" w:color="auto"/>
            </w:tcBorders>
            <w:shd w:val="clear" w:color="auto" w:fill="auto"/>
          </w:tcPr>
          <w:p w14:paraId="5A065A1E" w14:textId="77777777" w:rsidR="00BE73D2" w:rsidRPr="001956BC" w:rsidRDefault="00BE73D2" w:rsidP="00723814">
            <w:pPr>
              <w:pStyle w:val="TAL"/>
              <w:rPr>
                <w:ins w:id="270" w:author="MCC TF160" w:date="2021-03-16T16:20:00Z"/>
              </w:rPr>
            </w:pPr>
          </w:p>
        </w:tc>
      </w:tr>
      <w:tr w:rsidR="00BE73D2" w14:paraId="037A3AAB" w14:textId="77777777" w:rsidTr="00723814">
        <w:trPr>
          <w:ins w:id="271" w:author="MCC TF160" w:date="2021-03-16T16:20:00Z"/>
        </w:trPr>
        <w:tc>
          <w:tcPr>
            <w:tcW w:w="1479" w:type="dxa"/>
            <w:tcBorders>
              <w:top w:val="double" w:sz="4" w:space="0" w:color="auto"/>
            </w:tcBorders>
            <w:shd w:val="clear" w:color="auto" w:fill="auto"/>
          </w:tcPr>
          <w:p w14:paraId="0995BF18" w14:textId="77777777" w:rsidR="00BE73D2" w:rsidRPr="001956BC" w:rsidRDefault="00BE73D2" w:rsidP="00723814">
            <w:pPr>
              <w:pStyle w:val="TAL"/>
              <w:rPr>
                <w:ins w:id="272" w:author="MCC TF160" w:date="2021-03-16T16:20:00Z"/>
              </w:rPr>
            </w:pPr>
            <w:ins w:id="273" w:author="MCC TF160" w:date="2021-03-16T16:20:00Z">
              <w:r w:rsidRPr="001956BC">
                <w:t>R15</w:t>
              </w:r>
            </w:ins>
          </w:p>
        </w:tc>
        <w:tc>
          <w:tcPr>
            <w:tcW w:w="2957" w:type="dxa"/>
            <w:tcBorders>
              <w:top w:val="double" w:sz="4" w:space="0" w:color="auto"/>
            </w:tcBorders>
            <w:shd w:val="clear" w:color="auto" w:fill="auto"/>
          </w:tcPr>
          <w:p w14:paraId="50D0AE25" w14:textId="77777777" w:rsidR="00BE73D2" w:rsidRPr="001956BC" w:rsidRDefault="00BE73D2" w:rsidP="00723814">
            <w:pPr>
              <w:pStyle w:val="TAL"/>
              <w:rPr>
                <w:ins w:id="274" w:author="MCC TF160" w:date="2021-03-16T16:20:00Z"/>
              </w:rPr>
            </w:pPr>
            <w:ins w:id="275" w:author="MCC TF160" w:date="2021-03-16T16:20:00Z">
              <w:r w:rsidRPr="001956BC">
                <w:t>UL_UM_RLC</w:t>
              </w:r>
            </w:ins>
          </w:p>
        </w:tc>
        <w:tc>
          <w:tcPr>
            <w:tcW w:w="5421" w:type="dxa"/>
            <w:tcBorders>
              <w:top w:val="double" w:sz="4" w:space="0" w:color="auto"/>
            </w:tcBorders>
            <w:shd w:val="clear" w:color="auto" w:fill="auto"/>
          </w:tcPr>
          <w:p w14:paraId="70B5A4A5" w14:textId="77777777" w:rsidR="00BE73D2" w:rsidRPr="001956BC" w:rsidRDefault="00BE73D2" w:rsidP="00723814">
            <w:pPr>
              <w:pStyle w:val="TAL"/>
              <w:rPr>
                <w:ins w:id="276" w:author="MCC TF160" w:date="2021-03-16T16:20:00Z"/>
              </w:rPr>
            </w:pPr>
          </w:p>
        </w:tc>
      </w:tr>
    </w:tbl>
    <w:p w14:paraId="032954D1" w14:textId="77777777" w:rsidR="00BE73D2" w:rsidRDefault="00BE73D2" w:rsidP="00BE73D2">
      <w:pPr>
        <w:rPr>
          <w:ins w:id="277" w:author="MCC TF160" w:date="2021-03-16T16:20:00Z"/>
        </w:rPr>
      </w:pPr>
    </w:p>
    <w:p w14:paraId="63A78D39" w14:textId="77777777" w:rsidR="00BE73D2" w:rsidRDefault="00BE73D2" w:rsidP="00BE73D2">
      <w:pPr>
        <w:pStyle w:val="TH"/>
        <w:rPr>
          <w:ins w:id="278" w:author="MCC TF160" w:date="2021-03-16T16:20:00Z"/>
        </w:rPr>
      </w:pPr>
      <w:ins w:id="279" w:author="MCC TF160" w:date="2021-03-16T16:20:00Z">
        <w:r>
          <w:t>NR_ASN1_DL_UM_RLC_Type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3B0A92C" w14:textId="77777777" w:rsidTr="00723814">
        <w:trPr>
          <w:ins w:id="280" w:author="MCC TF160" w:date="2021-03-16T16:20:00Z"/>
        </w:trPr>
        <w:tc>
          <w:tcPr>
            <w:tcW w:w="9857" w:type="dxa"/>
            <w:gridSpan w:val="3"/>
            <w:shd w:val="clear" w:color="auto" w:fill="E0E0E0"/>
          </w:tcPr>
          <w:p w14:paraId="2DE19F7F" w14:textId="77777777" w:rsidR="00BE73D2" w:rsidRPr="001956BC" w:rsidRDefault="00BE73D2" w:rsidP="00723814">
            <w:pPr>
              <w:pStyle w:val="TAL"/>
              <w:rPr>
                <w:ins w:id="281" w:author="MCC TF160" w:date="2021-03-16T16:20:00Z"/>
                <w:b/>
              </w:rPr>
            </w:pPr>
            <w:ins w:id="282" w:author="MCC TF160" w:date="2021-03-16T16:20:00Z">
              <w:r w:rsidRPr="001956BC">
                <w:rPr>
                  <w:b/>
                </w:rPr>
                <w:t>TTCN-3 Union Type</w:t>
              </w:r>
            </w:ins>
          </w:p>
        </w:tc>
      </w:tr>
      <w:tr w:rsidR="00BE73D2" w14:paraId="14434FEA" w14:textId="77777777" w:rsidTr="00723814">
        <w:trPr>
          <w:ins w:id="283" w:author="MCC TF160" w:date="2021-03-16T16:20:00Z"/>
        </w:trPr>
        <w:tc>
          <w:tcPr>
            <w:tcW w:w="1479" w:type="dxa"/>
            <w:tcBorders>
              <w:bottom w:val="single" w:sz="4" w:space="0" w:color="auto"/>
            </w:tcBorders>
            <w:shd w:val="clear" w:color="auto" w:fill="E0E0E0"/>
          </w:tcPr>
          <w:p w14:paraId="6B56D53F" w14:textId="77777777" w:rsidR="00BE73D2" w:rsidRPr="001956BC" w:rsidRDefault="00BE73D2" w:rsidP="00723814">
            <w:pPr>
              <w:pStyle w:val="TAL"/>
              <w:rPr>
                <w:ins w:id="284" w:author="MCC TF160" w:date="2021-03-16T16:20:00Z"/>
                <w:b/>
              </w:rPr>
            </w:pPr>
            <w:bookmarkStart w:id="285" w:name="NR_ASN1_DL_UM_RLC_Type" w:colFirst="1" w:colLast="1"/>
            <w:ins w:id="286" w:author="MCC TF160" w:date="2021-03-16T16:20:00Z">
              <w:r w:rsidRPr="001956BC">
                <w:rPr>
                  <w:b/>
                </w:rPr>
                <w:t>Name</w:t>
              </w:r>
            </w:ins>
          </w:p>
        </w:tc>
        <w:tc>
          <w:tcPr>
            <w:tcW w:w="8378" w:type="dxa"/>
            <w:gridSpan w:val="2"/>
            <w:tcBorders>
              <w:bottom w:val="single" w:sz="4" w:space="0" w:color="auto"/>
            </w:tcBorders>
            <w:shd w:val="clear" w:color="auto" w:fill="FFFF99"/>
          </w:tcPr>
          <w:p w14:paraId="7D3FD109" w14:textId="77777777" w:rsidR="00BE73D2" w:rsidRPr="001956BC" w:rsidRDefault="00BE73D2" w:rsidP="00723814">
            <w:pPr>
              <w:pStyle w:val="TAL"/>
              <w:rPr>
                <w:ins w:id="287" w:author="MCC TF160" w:date="2021-03-16T16:20:00Z"/>
                <w:b/>
              </w:rPr>
            </w:pPr>
            <w:ins w:id="288" w:author="MCC TF160" w:date="2021-03-16T16:20:00Z">
              <w:r w:rsidRPr="001956BC">
                <w:rPr>
                  <w:b/>
                </w:rPr>
                <w:t>NR_ASN1_DL_UM_RLC_Type</w:t>
              </w:r>
            </w:ins>
          </w:p>
        </w:tc>
      </w:tr>
      <w:bookmarkEnd w:id="285"/>
      <w:tr w:rsidR="00BE73D2" w14:paraId="1A1D0768" w14:textId="77777777" w:rsidTr="00723814">
        <w:trPr>
          <w:ins w:id="289" w:author="MCC TF160" w:date="2021-03-16T16:20:00Z"/>
        </w:trPr>
        <w:tc>
          <w:tcPr>
            <w:tcW w:w="1479" w:type="dxa"/>
            <w:tcBorders>
              <w:bottom w:val="double" w:sz="4" w:space="0" w:color="auto"/>
            </w:tcBorders>
            <w:shd w:val="clear" w:color="auto" w:fill="E0E0E0"/>
          </w:tcPr>
          <w:p w14:paraId="755D9168" w14:textId="77777777" w:rsidR="00BE73D2" w:rsidRPr="001956BC" w:rsidRDefault="00BE73D2" w:rsidP="00723814">
            <w:pPr>
              <w:pStyle w:val="TAL"/>
              <w:rPr>
                <w:ins w:id="290" w:author="MCC TF160" w:date="2021-03-16T16:20:00Z"/>
                <w:b/>
              </w:rPr>
            </w:pPr>
            <w:ins w:id="291" w:author="MCC TF160" w:date="2021-03-16T16:20:00Z">
              <w:r w:rsidRPr="001956BC">
                <w:rPr>
                  <w:b/>
                </w:rPr>
                <w:t>Comment</w:t>
              </w:r>
            </w:ins>
          </w:p>
        </w:tc>
        <w:tc>
          <w:tcPr>
            <w:tcW w:w="8378" w:type="dxa"/>
            <w:gridSpan w:val="2"/>
            <w:tcBorders>
              <w:bottom w:val="double" w:sz="4" w:space="0" w:color="auto"/>
            </w:tcBorders>
            <w:shd w:val="clear" w:color="auto" w:fill="auto"/>
          </w:tcPr>
          <w:p w14:paraId="21A034F9" w14:textId="77777777" w:rsidR="00BE73D2" w:rsidRPr="001956BC" w:rsidRDefault="00BE73D2" w:rsidP="00723814">
            <w:pPr>
              <w:pStyle w:val="TAL"/>
              <w:rPr>
                <w:ins w:id="292" w:author="MCC TF160" w:date="2021-03-16T16:20:00Z"/>
              </w:rPr>
            </w:pPr>
          </w:p>
        </w:tc>
      </w:tr>
      <w:tr w:rsidR="00BE73D2" w14:paraId="508028CC" w14:textId="77777777" w:rsidTr="00723814">
        <w:trPr>
          <w:ins w:id="293" w:author="MCC TF160" w:date="2021-03-16T16:20:00Z"/>
        </w:trPr>
        <w:tc>
          <w:tcPr>
            <w:tcW w:w="1479" w:type="dxa"/>
            <w:tcBorders>
              <w:top w:val="double" w:sz="4" w:space="0" w:color="auto"/>
            </w:tcBorders>
            <w:shd w:val="clear" w:color="auto" w:fill="auto"/>
          </w:tcPr>
          <w:p w14:paraId="66B1D72D" w14:textId="77777777" w:rsidR="00BE73D2" w:rsidRPr="001956BC" w:rsidRDefault="00BE73D2" w:rsidP="00723814">
            <w:pPr>
              <w:pStyle w:val="TAL"/>
              <w:rPr>
                <w:ins w:id="294" w:author="MCC TF160" w:date="2021-03-16T16:20:00Z"/>
              </w:rPr>
            </w:pPr>
            <w:ins w:id="295" w:author="MCC TF160" w:date="2021-03-16T16:20:00Z">
              <w:r w:rsidRPr="001956BC">
                <w:t>R15</w:t>
              </w:r>
            </w:ins>
          </w:p>
        </w:tc>
        <w:tc>
          <w:tcPr>
            <w:tcW w:w="2957" w:type="dxa"/>
            <w:tcBorders>
              <w:top w:val="double" w:sz="4" w:space="0" w:color="auto"/>
            </w:tcBorders>
            <w:shd w:val="clear" w:color="auto" w:fill="auto"/>
          </w:tcPr>
          <w:p w14:paraId="4F98D49B" w14:textId="77777777" w:rsidR="00BE73D2" w:rsidRPr="001956BC" w:rsidRDefault="00BE73D2" w:rsidP="00723814">
            <w:pPr>
              <w:pStyle w:val="TAL"/>
              <w:rPr>
                <w:ins w:id="296" w:author="MCC TF160" w:date="2021-03-16T16:20:00Z"/>
              </w:rPr>
            </w:pPr>
            <w:ins w:id="297" w:author="MCC TF160" w:date="2021-03-16T16:20:00Z">
              <w:r w:rsidRPr="001956BC">
                <w:t>DL_UM_RLC</w:t>
              </w:r>
            </w:ins>
          </w:p>
        </w:tc>
        <w:tc>
          <w:tcPr>
            <w:tcW w:w="5421" w:type="dxa"/>
            <w:tcBorders>
              <w:top w:val="double" w:sz="4" w:space="0" w:color="auto"/>
            </w:tcBorders>
            <w:shd w:val="clear" w:color="auto" w:fill="auto"/>
          </w:tcPr>
          <w:p w14:paraId="3521106E" w14:textId="77777777" w:rsidR="00BE73D2" w:rsidRPr="001956BC" w:rsidRDefault="00BE73D2" w:rsidP="00723814">
            <w:pPr>
              <w:pStyle w:val="TAL"/>
              <w:rPr>
                <w:ins w:id="298" w:author="MCC TF160" w:date="2021-03-16T16:20:00Z"/>
              </w:rPr>
            </w:pPr>
          </w:p>
        </w:tc>
      </w:tr>
    </w:tbl>
    <w:p w14:paraId="5FA9F5F8" w14:textId="77777777" w:rsidR="00BE73D2" w:rsidRDefault="00BE73D2" w:rsidP="00BE73D2">
      <w:pPr>
        <w:rPr>
          <w:ins w:id="299" w:author="MCC TF160" w:date="2021-03-16T16:20:00Z"/>
        </w:rPr>
      </w:pPr>
    </w:p>
    <w:p w14:paraId="164E1F76" w14:textId="77777777" w:rsidR="00BE73D2" w:rsidRDefault="00BE73D2" w:rsidP="00BE73D2">
      <w:pPr>
        <w:pStyle w:val="TH"/>
        <w:rPr>
          <w:ins w:id="300" w:author="MCC TF160" w:date="2021-03-16T16:20:00Z"/>
        </w:rPr>
      </w:pPr>
      <w:ins w:id="301" w:author="MCC TF160" w:date="2021-03-16T16:20:00Z">
        <w:r>
          <w:t>NR_ASN1_PDSCH_Config_Type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96A4CD2" w14:textId="77777777" w:rsidTr="00723814">
        <w:trPr>
          <w:ins w:id="302" w:author="MCC TF160" w:date="2021-03-16T16:20:00Z"/>
        </w:trPr>
        <w:tc>
          <w:tcPr>
            <w:tcW w:w="9857" w:type="dxa"/>
            <w:gridSpan w:val="3"/>
            <w:shd w:val="clear" w:color="auto" w:fill="E0E0E0"/>
          </w:tcPr>
          <w:p w14:paraId="4E19A8B7" w14:textId="77777777" w:rsidR="00BE73D2" w:rsidRPr="001956BC" w:rsidRDefault="00BE73D2" w:rsidP="00723814">
            <w:pPr>
              <w:pStyle w:val="TAL"/>
              <w:rPr>
                <w:ins w:id="303" w:author="MCC TF160" w:date="2021-03-16T16:20:00Z"/>
                <w:b/>
              </w:rPr>
            </w:pPr>
            <w:ins w:id="304" w:author="MCC TF160" w:date="2021-03-16T16:20:00Z">
              <w:r w:rsidRPr="001956BC">
                <w:rPr>
                  <w:b/>
                </w:rPr>
                <w:t>TTCN-3 Union Type</w:t>
              </w:r>
            </w:ins>
          </w:p>
        </w:tc>
      </w:tr>
      <w:tr w:rsidR="00BE73D2" w14:paraId="76108F25" w14:textId="77777777" w:rsidTr="00723814">
        <w:trPr>
          <w:ins w:id="305" w:author="MCC TF160" w:date="2021-03-16T16:20:00Z"/>
        </w:trPr>
        <w:tc>
          <w:tcPr>
            <w:tcW w:w="1479" w:type="dxa"/>
            <w:tcBorders>
              <w:bottom w:val="single" w:sz="4" w:space="0" w:color="auto"/>
            </w:tcBorders>
            <w:shd w:val="clear" w:color="auto" w:fill="E0E0E0"/>
          </w:tcPr>
          <w:p w14:paraId="0E11F40D" w14:textId="77777777" w:rsidR="00BE73D2" w:rsidRPr="001956BC" w:rsidRDefault="00BE73D2" w:rsidP="00723814">
            <w:pPr>
              <w:pStyle w:val="TAL"/>
              <w:rPr>
                <w:ins w:id="306" w:author="MCC TF160" w:date="2021-03-16T16:20:00Z"/>
                <w:b/>
              </w:rPr>
            </w:pPr>
            <w:bookmarkStart w:id="307" w:name="NR_ASN1_PDSCH_Config_Type" w:colFirst="1" w:colLast="1"/>
            <w:ins w:id="308" w:author="MCC TF160" w:date="2021-03-16T16:20:00Z">
              <w:r w:rsidRPr="001956BC">
                <w:rPr>
                  <w:b/>
                </w:rPr>
                <w:t>Name</w:t>
              </w:r>
            </w:ins>
          </w:p>
        </w:tc>
        <w:tc>
          <w:tcPr>
            <w:tcW w:w="8378" w:type="dxa"/>
            <w:gridSpan w:val="2"/>
            <w:tcBorders>
              <w:bottom w:val="single" w:sz="4" w:space="0" w:color="auto"/>
            </w:tcBorders>
            <w:shd w:val="clear" w:color="auto" w:fill="FFFF99"/>
          </w:tcPr>
          <w:p w14:paraId="61CC4F71" w14:textId="77777777" w:rsidR="00BE73D2" w:rsidRPr="001956BC" w:rsidRDefault="00BE73D2" w:rsidP="00723814">
            <w:pPr>
              <w:pStyle w:val="TAL"/>
              <w:rPr>
                <w:ins w:id="309" w:author="MCC TF160" w:date="2021-03-16T16:20:00Z"/>
                <w:b/>
              </w:rPr>
            </w:pPr>
            <w:ins w:id="310" w:author="MCC TF160" w:date="2021-03-16T16:20:00Z">
              <w:r w:rsidRPr="001956BC">
                <w:rPr>
                  <w:b/>
                </w:rPr>
                <w:t>NR_ASN1_PDSCH_Config_Type</w:t>
              </w:r>
            </w:ins>
          </w:p>
        </w:tc>
      </w:tr>
      <w:bookmarkEnd w:id="307"/>
      <w:tr w:rsidR="00BE73D2" w14:paraId="21D52B1D" w14:textId="77777777" w:rsidTr="00723814">
        <w:trPr>
          <w:ins w:id="311" w:author="MCC TF160" w:date="2021-03-16T16:20:00Z"/>
        </w:trPr>
        <w:tc>
          <w:tcPr>
            <w:tcW w:w="1479" w:type="dxa"/>
            <w:tcBorders>
              <w:bottom w:val="double" w:sz="4" w:space="0" w:color="auto"/>
            </w:tcBorders>
            <w:shd w:val="clear" w:color="auto" w:fill="E0E0E0"/>
          </w:tcPr>
          <w:p w14:paraId="74506A43" w14:textId="77777777" w:rsidR="00BE73D2" w:rsidRPr="001956BC" w:rsidRDefault="00BE73D2" w:rsidP="00723814">
            <w:pPr>
              <w:pStyle w:val="TAL"/>
              <w:rPr>
                <w:ins w:id="312" w:author="MCC TF160" w:date="2021-03-16T16:20:00Z"/>
                <w:b/>
              </w:rPr>
            </w:pPr>
            <w:ins w:id="313" w:author="MCC TF160" w:date="2021-03-16T16:20:00Z">
              <w:r w:rsidRPr="001956BC">
                <w:rPr>
                  <w:b/>
                </w:rPr>
                <w:t>Comment</w:t>
              </w:r>
            </w:ins>
          </w:p>
        </w:tc>
        <w:tc>
          <w:tcPr>
            <w:tcW w:w="8378" w:type="dxa"/>
            <w:gridSpan w:val="2"/>
            <w:tcBorders>
              <w:bottom w:val="double" w:sz="4" w:space="0" w:color="auto"/>
            </w:tcBorders>
            <w:shd w:val="clear" w:color="auto" w:fill="auto"/>
          </w:tcPr>
          <w:p w14:paraId="4C0974DD" w14:textId="77777777" w:rsidR="00BE73D2" w:rsidRPr="001956BC" w:rsidRDefault="00BE73D2" w:rsidP="00723814">
            <w:pPr>
              <w:pStyle w:val="TAL"/>
              <w:rPr>
                <w:ins w:id="314" w:author="MCC TF160" w:date="2021-03-16T16:20:00Z"/>
              </w:rPr>
            </w:pPr>
          </w:p>
        </w:tc>
      </w:tr>
      <w:tr w:rsidR="00BE73D2" w14:paraId="3F49669F" w14:textId="77777777" w:rsidTr="00723814">
        <w:trPr>
          <w:ins w:id="315" w:author="MCC TF160" w:date="2021-03-16T16:20:00Z"/>
        </w:trPr>
        <w:tc>
          <w:tcPr>
            <w:tcW w:w="1479" w:type="dxa"/>
            <w:tcBorders>
              <w:top w:val="double" w:sz="4" w:space="0" w:color="auto"/>
            </w:tcBorders>
            <w:shd w:val="clear" w:color="auto" w:fill="auto"/>
          </w:tcPr>
          <w:p w14:paraId="09E3AF6F" w14:textId="77777777" w:rsidR="00BE73D2" w:rsidRPr="001956BC" w:rsidRDefault="00BE73D2" w:rsidP="00723814">
            <w:pPr>
              <w:pStyle w:val="TAL"/>
              <w:rPr>
                <w:ins w:id="316" w:author="MCC TF160" w:date="2021-03-16T16:20:00Z"/>
              </w:rPr>
            </w:pPr>
            <w:ins w:id="317" w:author="MCC TF160" w:date="2021-03-16T16:20:00Z">
              <w:r w:rsidRPr="001956BC">
                <w:t>R15</w:t>
              </w:r>
            </w:ins>
          </w:p>
        </w:tc>
        <w:tc>
          <w:tcPr>
            <w:tcW w:w="2957" w:type="dxa"/>
            <w:tcBorders>
              <w:top w:val="double" w:sz="4" w:space="0" w:color="auto"/>
            </w:tcBorders>
            <w:shd w:val="clear" w:color="auto" w:fill="auto"/>
          </w:tcPr>
          <w:p w14:paraId="7ECDFC21" w14:textId="77777777" w:rsidR="00BE73D2" w:rsidRPr="001956BC" w:rsidRDefault="00BE73D2" w:rsidP="00723814">
            <w:pPr>
              <w:pStyle w:val="TAL"/>
              <w:rPr>
                <w:ins w:id="318" w:author="MCC TF160" w:date="2021-03-16T16:20:00Z"/>
              </w:rPr>
            </w:pPr>
            <w:ins w:id="319" w:author="MCC TF160" w:date="2021-03-16T16:20:00Z">
              <w:r w:rsidRPr="001956BC">
                <w:t>PDSCH_Config</w:t>
              </w:r>
            </w:ins>
          </w:p>
        </w:tc>
        <w:tc>
          <w:tcPr>
            <w:tcW w:w="5421" w:type="dxa"/>
            <w:tcBorders>
              <w:top w:val="double" w:sz="4" w:space="0" w:color="auto"/>
            </w:tcBorders>
            <w:shd w:val="clear" w:color="auto" w:fill="auto"/>
          </w:tcPr>
          <w:p w14:paraId="3F4E70C7" w14:textId="77777777" w:rsidR="00BE73D2" w:rsidRPr="001956BC" w:rsidRDefault="00BE73D2" w:rsidP="00723814">
            <w:pPr>
              <w:pStyle w:val="TAL"/>
              <w:rPr>
                <w:ins w:id="320" w:author="MCC TF160" w:date="2021-03-16T16:20:00Z"/>
              </w:rPr>
            </w:pPr>
          </w:p>
        </w:tc>
      </w:tr>
    </w:tbl>
    <w:p w14:paraId="7DF2C3EA" w14:textId="77777777" w:rsidR="00BE73D2" w:rsidRDefault="00BE73D2" w:rsidP="00BE73D2">
      <w:pPr>
        <w:rPr>
          <w:ins w:id="321" w:author="MCC TF160" w:date="2021-03-16T16:20:00Z"/>
        </w:rPr>
      </w:pPr>
    </w:p>
    <w:p w14:paraId="6552E643" w14:textId="77777777" w:rsidR="00BE73D2" w:rsidRDefault="00BE73D2" w:rsidP="00BE73D2">
      <w:pPr>
        <w:pStyle w:val="TH"/>
        <w:rPr>
          <w:ins w:id="322" w:author="MCC TF160" w:date="2021-03-16T16:20:00Z"/>
        </w:rPr>
      </w:pPr>
      <w:ins w:id="323" w:author="MCC TF160" w:date="2021-03-16T16:20:00Z">
        <w:r>
          <w:t>NR_ASN1_PDSCH_ConfigCommon_Type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482DBFD" w14:textId="77777777" w:rsidTr="00723814">
        <w:trPr>
          <w:ins w:id="324" w:author="MCC TF160" w:date="2021-03-16T16:20:00Z"/>
        </w:trPr>
        <w:tc>
          <w:tcPr>
            <w:tcW w:w="9857" w:type="dxa"/>
            <w:gridSpan w:val="3"/>
            <w:shd w:val="clear" w:color="auto" w:fill="E0E0E0"/>
          </w:tcPr>
          <w:p w14:paraId="385874BA" w14:textId="77777777" w:rsidR="00BE73D2" w:rsidRPr="001956BC" w:rsidRDefault="00BE73D2" w:rsidP="00723814">
            <w:pPr>
              <w:pStyle w:val="TAL"/>
              <w:rPr>
                <w:ins w:id="325" w:author="MCC TF160" w:date="2021-03-16T16:20:00Z"/>
                <w:b/>
              </w:rPr>
            </w:pPr>
            <w:ins w:id="326" w:author="MCC TF160" w:date="2021-03-16T16:20:00Z">
              <w:r w:rsidRPr="001956BC">
                <w:rPr>
                  <w:b/>
                </w:rPr>
                <w:t>TTCN-3 Union Type</w:t>
              </w:r>
            </w:ins>
          </w:p>
        </w:tc>
      </w:tr>
      <w:tr w:rsidR="00BE73D2" w14:paraId="4496A2CC" w14:textId="77777777" w:rsidTr="00723814">
        <w:trPr>
          <w:ins w:id="327" w:author="MCC TF160" w:date="2021-03-16T16:20:00Z"/>
        </w:trPr>
        <w:tc>
          <w:tcPr>
            <w:tcW w:w="1479" w:type="dxa"/>
            <w:tcBorders>
              <w:bottom w:val="single" w:sz="4" w:space="0" w:color="auto"/>
            </w:tcBorders>
            <w:shd w:val="clear" w:color="auto" w:fill="E0E0E0"/>
          </w:tcPr>
          <w:p w14:paraId="1B3E3947" w14:textId="77777777" w:rsidR="00BE73D2" w:rsidRPr="001956BC" w:rsidRDefault="00BE73D2" w:rsidP="00723814">
            <w:pPr>
              <w:pStyle w:val="TAL"/>
              <w:rPr>
                <w:ins w:id="328" w:author="MCC TF160" w:date="2021-03-16T16:20:00Z"/>
                <w:b/>
              </w:rPr>
            </w:pPr>
            <w:bookmarkStart w:id="329" w:name="NR_ASN1_PDSCH_ConfigCommon_Type" w:colFirst="1" w:colLast="1"/>
            <w:ins w:id="330" w:author="MCC TF160" w:date="2021-03-16T16:20:00Z">
              <w:r w:rsidRPr="001956BC">
                <w:rPr>
                  <w:b/>
                </w:rPr>
                <w:t>Name</w:t>
              </w:r>
            </w:ins>
          </w:p>
        </w:tc>
        <w:tc>
          <w:tcPr>
            <w:tcW w:w="8378" w:type="dxa"/>
            <w:gridSpan w:val="2"/>
            <w:tcBorders>
              <w:bottom w:val="single" w:sz="4" w:space="0" w:color="auto"/>
            </w:tcBorders>
            <w:shd w:val="clear" w:color="auto" w:fill="FFFF99"/>
          </w:tcPr>
          <w:p w14:paraId="3D280D65" w14:textId="77777777" w:rsidR="00BE73D2" w:rsidRPr="001956BC" w:rsidRDefault="00BE73D2" w:rsidP="00723814">
            <w:pPr>
              <w:pStyle w:val="TAL"/>
              <w:rPr>
                <w:ins w:id="331" w:author="MCC TF160" w:date="2021-03-16T16:20:00Z"/>
                <w:b/>
              </w:rPr>
            </w:pPr>
            <w:ins w:id="332" w:author="MCC TF160" w:date="2021-03-16T16:20:00Z">
              <w:r w:rsidRPr="001956BC">
                <w:rPr>
                  <w:b/>
                </w:rPr>
                <w:t>NR_ASN1_PDSCH_ConfigCommon_Type</w:t>
              </w:r>
            </w:ins>
          </w:p>
        </w:tc>
      </w:tr>
      <w:bookmarkEnd w:id="329"/>
      <w:tr w:rsidR="00BE73D2" w14:paraId="3182B491" w14:textId="77777777" w:rsidTr="00723814">
        <w:trPr>
          <w:ins w:id="333" w:author="MCC TF160" w:date="2021-03-16T16:20:00Z"/>
        </w:trPr>
        <w:tc>
          <w:tcPr>
            <w:tcW w:w="1479" w:type="dxa"/>
            <w:tcBorders>
              <w:bottom w:val="double" w:sz="4" w:space="0" w:color="auto"/>
            </w:tcBorders>
            <w:shd w:val="clear" w:color="auto" w:fill="E0E0E0"/>
          </w:tcPr>
          <w:p w14:paraId="61F05468" w14:textId="77777777" w:rsidR="00BE73D2" w:rsidRPr="001956BC" w:rsidRDefault="00BE73D2" w:rsidP="00723814">
            <w:pPr>
              <w:pStyle w:val="TAL"/>
              <w:rPr>
                <w:ins w:id="334" w:author="MCC TF160" w:date="2021-03-16T16:20:00Z"/>
                <w:b/>
              </w:rPr>
            </w:pPr>
            <w:ins w:id="335" w:author="MCC TF160" w:date="2021-03-16T16:20:00Z">
              <w:r w:rsidRPr="001956BC">
                <w:rPr>
                  <w:b/>
                </w:rPr>
                <w:t>Comment</w:t>
              </w:r>
            </w:ins>
          </w:p>
        </w:tc>
        <w:tc>
          <w:tcPr>
            <w:tcW w:w="8378" w:type="dxa"/>
            <w:gridSpan w:val="2"/>
            <w:tcBorders>
              <w:bottom w:val="double" w:sz="4" w:space="0" w:color="auto"/>
            </w:tcBorders>
            <w:shd w:val="clear" w:color="auto" w:fill="auto"/>
          </w:tcPr>
          <w:p w14:paraId="5BE313FD" w14:textId="77777777" w:rsidR="00BE73D2" w:rsidRPr="001956BC" w:rsidRDefault="00BE73D2" w:rsidP="00723814">
            <w:pPr>
              <w:pStyle w:val="TAL"/>
              <w:rPr>
                <w:ins w:id="336" w:author="MCC TF160" w:date="2021-03-16T16:20:00Z"/>
              </w:rPr>
            </w:pPr>
          </w:p>
        </w:tc>
      </w:tr>
      <w:tr w:rsidR="00BE73D2" w14:paraId="3B032AC9" w14:textId="77777777" w:rsidTr="00723814">
        <w:trPr>
          <w:ins w:id="337" w:author="MCC TF160" w:date="2021-03-16T16:20:00Z"/>
        </w:trPr>
        <w:tc>
          <w:tcPr>
            <w:tcW w:w="1479" w:type="dxa"/>
            <w:tcBorders>
              <w:top w:val="double" w:sz="4" w:space="0" w:color="auto"/>
            </w:tcBorders>
            <w:shd w:val="clear" w:color="auto" w:fill="auto"/>
          </w:tcPr>
          <w:p w14:paraId="7E55E87A" w14:textId="77777777" w:rsidR="00BE73D2" w:rsidRPr="001956BC" w:rsidRDefault="00BE73D2" w:rsidP="00723814">
            <w:pPr>
              <w:pStyle w:val="TAL"/>
              <w:rPr>
                <w:ins w:id="338" w:author="MCC TF160" w:date="2021-03-16T16:20:00Z"/>
              </w:rPr>
            </w:pPr>
            <w:ins w:id="339" w:author="MCC TF160" w:date="2021-03-16T16:20:00Z">
              <w:r w:rsidRPr="001956BC">
                <w:t>R15</w:t>
              </w:r>
            </w:ins>
          </w:p>
        </w:tc>
        <w:tc>
          <w:tcPr>
            <w:tcW w:w="2957" w:type="dxa"/>
            <w:tcBorders>
              <w:top w:val="double" w:sz="4" w:space="0" w:color="auto"/>
            </w:tcBorders>
            <w:shd w:val="clear" w:color="auto" w:fill="auto"/>
          </w:tcPr>
          <w:p w14:paraId="40C48D4D" w14:textId="77777777" w:rsidR="00BE73D2" w:rsidRPr="001956BC" w:rsidRDefault="00BE73D2" w:rsidP="00723814">
            <w:pPr>
              <w:pStyle w:val="TAL"/>
              <w:rPr>
                <w:ins w:id="340" w:author="MCC TF160" w:date="2021-03-16T16:20:00Z"/>
              </w:rPr>
            </w:pPr>
            <w:ins w:id="341" w:author="MCC TF160" w:date="2021-03-16T16:20:00Z">
              <w:r w:rsidRPr="001956BC">
                <w:t>PDSCH_ConfigCommon</w:t>
              </w:r>
            </w:ins>
          </w:p>
        </w:tc>
        <w:tc>
          <w:tcPr>
            <w:tcW w:w="5421" w:type="dxa"/>
            <w:tcBorders>
              <w:top w:val="double" w:sz="4" w:space="0" w:color="auto"/>
            </w:tcBorders>
            <w:shd w:val="clear" w:color="auto" w:fill="auto"/>
          </w:tcPr>
          <w:p w14:paraId="4F6D9BE9" w14:textId="77777777" w:rsidR="00BE73D2" w:rsidRPr="001956BC" w:rsidRDefault="00BE73D2" w:rsidP="00723814">
            <w:pPr>
              <w:pStyle w:val="TAL"/>
              <w:rPr>
                <w:ins w:id="342" w:author="MCC TF160" w:date="2021-03-16T16:20:00Z"/>
              </w:rPr>
            </w:pPr>
          </w:p>
        </w:tc>
      </w:tr>
    </w:tbl>
    <w:p w14:paraId="038D4581" w14:textId="77777777" w:rsidR="00BE73D2" w:rsidRDefault="00BE73D2" w:rsidP="00BE73D2">
      <w:pPr>
        <w:rPr>
          <w:ins w:id="343" w:author="MCC TF160" w:date="2021-03-16T16:20:00Z"/>
        </w:rPr>
      </w:pPr>
    </w:p>
    <w:p w14:paraId="5DB0093A" w14:textId="77777777" w:rsidR="00BE73D2" w:rsidRDefault="00BE73D2" w:rsidP="00BE73D2">
      <w:pPr>
        <w:pStyle w:val="TH"/>
        <w:rPr>
          <w:ins w:id="344" w:author="MCC TF160" w:date="2021-03-16T16:20:00Z"/>
        </w:rPr>
      </w:pPr>
      <w:ins w:id="345" w:author="MCC TF160" w:date="2021-03-16T16:20:00Z">
        <w:r>
          <w:t>NR_ASN1_SPS_Config_Type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593BEB0" w14:textId="77777777" w:rsidTr="00723814">
        <w:trPr>
          <w:ins w:id="346" w:author="MCC TF160" w:date="2021-03-16T16:20:00Z"/>
        </w:trPr>
        <w:tc>
          <w:tcPr>
            <w:tcW w:w="9857" w:type="dxa"/>
            <w:gridSpan w:val="3"/>
            <w:shd w:val="clear" w:color="auto" w:fill="E0E0E0"/>
          </w:tcPr>
          <w:p w14:paraId="455EEC15" w14:textId="77777777" w:rsidR="00BE73D2" w:rsidRPr="001956BC" w:rsidRDefault="00BE73D2" w:rsidP="00723814">
            <w:pPr>
              <w:pStyle w:val="TAL"/>
              <w:rPr>
                <w:ins w:id="347" w:author="MCC TF160" w:date="2021-03-16T16:20:00Z"/>
                <w:b/>
              </w:rPr>
            </w:pPr>
            <w:ins w:id="348" w:author="MCC TF160" w:date="2021-03-16T16:20:00Z">
              <w:r w:rsidRPr="001956BC">
                <w:rPr>
                  <w:b/>
                </w:rPr>
                <w:t>TTCN-3 Union Type</w:t>
              </w:r>
            </w:ins>
          </w:p>
        </w:tc>
      </w:tr>
      <w:tr w:rsidR="00BE73D2" w14:paraId="6E3F1DA9" w14:textId="77777777" w:rsidTr="00723814">
        <w:trPr>
          <w:ins w:id="349" w:author="MCC TF160" w:date="2021-03-16T16:20:00Z"/>
        </w:trPr>
        <w:tc>
          <w:tcPr>
            <w:tcW w:w="1479" w:type="dxa"/>
            <w:tcBorders>
              <w:bottom w:val="single" w:sz="4" w:space="0" w:color="auto"/>
            </w:tcBorders>
            <w:shd w:val="clear" w:color="auto" w:fill="E0E0E0"/>
          </w:tcPr>
          <w:p w14:paraId="700756B4" w14:textId="77777777" w:rsidR="00BE73D2" w:rsidRPr="001956BC" w:rsidRDefault="00BE73D2" w:rsidP="00723814">
            <w:pPr>
              <w:pStyle w:val="TAL"/>
              <w:rPr>
                <w:ins w:id="350" w:author="MCC TF160" w:date="2021-03-16T16:20:00Z"/>
                <w:b/>
              </w:rPr>
            </w:pPr>
            <w:bookmarkStart w:id="351" w:name="NR_ASN1_SPS_Config_Type" w:colFirst="1" w:colLast="1"/>
            <w:ins w:id="352" w:author="MCC TF160" w:date="2021-03-16T16:20:00Z">
              <w:r w:rsidRPr="001956BC">
                <w:rPr>
                  <w:b/>
                </w:rPr>
                <w:t>Name</w:t>
              </w:r>
            </w:ins>
          </w:p>
        </w:tc>
        <w:tc>
          <w:tcPr>
            <w:tcW w:w="8378" w:type="dxa"/>
            <w:gridSpan w:val="2"/>
            <w:tcBorders>
              <w:bottom w:val="single" w:sz="4" w:space="0" w:color="auto"/>
            </w:tcBorders>
            <w:shd w:val="clear" w:color="auto" w:fill="FFFF99"/>
          </w:tcPr>
          <w:p w14:paraId="64961F64" w14:textId="77777777" w:rsidR="00BE73D2" w:rsidRPr="001956BC" w:rsidRDefault="00BE73D2" w:rsidP="00723814">
            <w:pPr>
              <w:pStyle w:val="TAL"/>
              <w:rPr>
                <w:ins w:id="353" w:author="MCC TF160" w:date="2021-03-16T16:20:00Z"/>
                <w:b/>
              </w:rPr>
            </w:pPr>
            <w:ins w:id="354" w:author="MCC TF160" w:date="2021-03-16T16:20:00Z">
              <w:r w:rsidRPr="001956BC">
                <w:rPr>
                  <w:b/>
                </w:rPr>
                <w:t>NR_ASN1_SPS_Config_Type</w:t>
              </w:r>
            </w:ins>
          </w:p>
        </w:tc>
      </w:tr>
      <w:bookmarkEnd w:id="351"/>
      <w:tr w:rsidR="00BE73D2" w14:paraId="516BDD59" w14:textId="77777777" w:rsidTr="00723814">
        <w:trPr>
          <w:ins w:id="355" w:author="MCC TF160" w:date="2021-03-16T16:20:00Z"/>
        </w:trPr>
        <w:tc>
          <w:tcPr>
            <w:tcW w:w="1479" w:type="dxa"/>
            <w:tcBorders>
              <w:bottom w:val="double" w:sz="4" w:space="0" w:color="auto"/>
            </w:tcBorders>
            <w:shd w:val="clear" w:color="auto" w:fill="E0E0E0"/>
          </w:tcPr>
          <w:p w14:paraId="0661D08A" w14:textId="77777777" w:rsidR="00BE73D2" w:rsidRPr="001956BC" w:rsidRDefault="00BE73D2" w:rsidP="00723814">
            <w:pPr>
              <w:pStyle w:val="TAL"/>
              <w:rPr>
                <w:ins w:id="356" w:author="MCC TF160" w:date="2021-03-16T16:20:00Z"/>
                <w:b/>
              </w:rPr>
            </w:pPr>
            <w:ins w:id="357" w:author="MCC TF160" w:date="2021-03-16T16:20:00Z">
              <w:r w:rsidRPr="001956BC">
                <w:rPr>
                  <w:b/>
                </w:rPr>
                <w:t>Comment</w:t>
              </w:r>
            </w:ins>
          </w:p>
        </w:tc>
        <w:tc>
          <w:tcPr>
            <w:tcW w:w="8378" w:type="dxa"/>
            <w:gridSpan w:val="2"/>
            <w:tcBorders>
              <w:bottom w:val="double" w:sz="4" w:space="0" w:color="auto"/>
            </w:tcBorders>
            <w:shd w:val="clear" w:color="auto" w:fill="auto"/>
          </w:tcPr>
          <w:p w14:paraId="7189E039" w14:textId="77777777" w:rsidR="00BE73D2" w:rsidRPr="001956BC" w:rsidRDefault="00BE73D2" w:rsidP="00723814">
            <w:pPr>
              <w:pStyle w:val="TAL"/>
              <w:rPr>
                <w:ins w:id="358" w:author="MCC TF160" w:date="2021-03-16T16:20:00Z"/>
              </w:rPr>
            </w:pPr>
          </w:p>
        </w:tc>
      </w:tr>
      <w:tr w:rsidR="00BE73D2" w14:paraId="0573308B" w14:textId="77777777" w:rsidTr="00723814">
        <w:trPr>
          <w:ins w:id="359" w:author="MCC TF160" w:date="2021-03-16T16:20:00Z"/>
        </w:trPr>
        <w:tc>
          <w:tcPr>
            <w:tcW w:w="1479" w:type="dxa"/>
            <w:tcBorders>
              <w:top w:val="double" w:sz="4" w:space="0" w:color="auto"/>
            </w:tcBorders>
            <w:shd w:val="clear" w:color="auto" w:fill="auto"/>
          </w:tcPr>
          <w:p w14:paraId="321775E0" w14:textId="77777777" w:rsidR="00BE73D2" w:rsidRPr="001956BC" w:rsidRDefault="00BE73D2" w:rsidP="00723814">
            <w:pPr>
              <w:pStyle w:val="TAL"/>
              <w:rPr>
                <w:ins w:id="360" w:author="MCC TF160" w:date="2021-03-16T16:20:00Z"/>
              </w:rPr>
            </w:pPr>
            <w:ins w:id="361" w:author="MCC TF160" w:date="2021-03-16T16:20:00Z">
              <w:r w:rsidRPr="001956BC">
                <w:t>R15</w:t>
              </w:r>
            </w:ins>
          </w:p>
        </w:tc>
        <w:tc>
          <w:tcPr>
            <w:tcW w:w="2957" w:type="dxa"/>
            <w:tcBorders>
              <w:top w:val="double" w:sz="4" w:space="0" w:color="auto"/>
            </w:tcBorders>
            <w:shd w:val="clear" w:color="auto" w:fill="auto"/>
          </w:tcPr>
          <w:p w14:paraId="4911E459" w14:textId="77777777" w:rsidR="00BE73D2" w:rsidRPr="001956BC" w:rsidRDefault="00BE73D2" w:rsidP="00723814">
            <w:pPr>
              <w:pStyle w:val="TAL"/>
              <w:rPr>
                <w:ins w:id="362" w:author="MCC TF160" w:date="2021-03-16T16:20:00Z"/>
              </w:rPr>
            </w:pPr>
            <w:ins w:id="363" w:author="MCC TF160" w:date="2021-03-16T16:20:00Z">
              <w:r w:rsidRPr="001956BC">
                <w:t>SPS_Config</w:t>
              </w:r>
            </w:ins>
          </w:p>
        </w:tc>
        <w:tc>
          <w:tcPr>
            <w:tcW w:w="5421" w:type="dxa"/>
            <w:tcBorders>
              <w:top w:val="double" w:sz="4" w:space="0" w:color="auto"/>
            </w:tcBorders>
            <w:shd w:val="clear" w:color="auto" w:fill="auto"/>
          </w:tcPr>
          <w:p w14:paraId="4E71F93B" w14:textId="77777777" w:rsidR="00BE73D2" w:rsidRPr="001956BC" w:rsidRDefault="00BE73D2" w:rsidP="00723814">
            <w:pPr>
              <w:pStyle w:val="TAL"/>
              <w:rPr>
                <w:ins w:id="364" w:author="MCC TF160" w:date="2021-03-16T16:20:00Z"/>
              </w:rPr>
            </w:pPr>
          </w:p>
        </w:tc>
      </w:tr>
    </w:tbl>
    <w:p w14:paraId="2F19EB63" w14:textId="77777777" w:rsidR="00BE73D2" w:rsidRDefault="00BE73D2" w:rsidP="00BE73D2">
      <w:pPr>
        <w:rPr>
          <w:ins w:id="365" w:author="MCC TF160" w:date="2021-03-16T16:20:00Z"/>
        </w:rPr>
      </w:pPr>
    </w:p>
    <w:p w14:paraId="1067F2DC" w14:textId="77777777" w:rsidR="00BE73D2" w:rsidRDefault="00BE73D2" w:rsidP="00BE73D2">
      <w:pPr>
        <w:pStyle w:val="TH"/>
        <w:rPr>
          <w:ins w:id="366" w:author="MCC TF160" w:date="2021-03-16T16:20:00Z"/>
        </w:rPr>
      </w:pPr>
      <w:ins w:id="367" w:author="MCC TF160" w:date="2021-03-16T16:20:00Z">
        <w:r>
          <w:t>NR_ASN1_TDD_UL_DL_ConfigCommon_Type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F8FF965" w14:textId="77777777" w:rsidTr="00723814">
        <w:trPr>
          <w:ins w:id="368" w:author="MCC TF160" w:date="2021-03-16T16:20:00Z"/>
        </w:trPr>
        <w:tc>
          <w:tcPr>
            <w:tcW w:w="9857" w:type="dxa"/>
            <w:gridSpan w:val="3"/>
            <w:shd w:val="clear" w:color="auto" w:fill="E0E0E0"/>
          </w:tcPr>
          <w:p w14:paraId="7EDC96BE" w14:textId="77777777" w:rsidR="00BE73D2" w:rsidRPr="001956BC" w:rsidRDefault="00BE73D2" w:rsidP="00723814">
            <w:pPr>
              <w:pStyle w:val="TAL"/>
              <w:rPr>
                <w:ins w:id="369" w:author="MCC TF160" w:date="2021-03-16T16:20:00Z"/>
                <w:b/>
              </w:rPr>
            </w:pPr>
            <w:ins w:id="370" w:author="MCC TF160" w:date="2021-03-16T16:20:00Z">
              <w:r w:rsidRPr="001956BC">
                <w:rPr>
                  <w:b/>
                </w:rPr>
                <w:t>TTCN-3 Union Type</w:t>
              </w:r>
            </w:ins>
          </w:p>
        </w:tc>
      </w:tr>
      <w:tr w:rsidR="00BE73D2" w14:paraId="5998557C" w14:textId="77777777" w:rsidTr="00723814">
        <w:trPr>
          <w:ins w:id="371" w:author="MCC TF160" w:date="2021-03-16T16:20:00Z"/>
        </w:trPr>
        <w:tc>
          <w:tcPr>
            <w:tcW w:w="1479" w:type="dxa"/>
            <w:tcBorders>
              <w:bottom w:val="single" w:sz="4" w:space="0" w:color="auto"/>
            </w:tcBorders>
            <w:shd w:val="clear" w:color="auto" w:fill="E0E0E0"/>
          </w:tcPr>
          <w:p w14:paraId="015F99FF" w14:textId="77777777" w:rsidR="00BE73D2" w:rsidRPr="001956BC" w:rsidRDefault="00BE73D2" w:rsidP="00723814">
            <w:pPr>
              <w:pStyle w:val="TAL"/>
              <w:rPr>
                <w:ins w:id="372" w:author="MCC TF160" w:date="2021-03-16T16:20:00Z"/>
                <w:b/>
              </w:rPr>
            </w:pPr>
            <w:bookmarkStart w:id="373" w:name="NR_ASN1_TDD_UL_DL_ConfigCommon_Type" w:colFirst="1" w:colLast="1"/>
            <w:ins w:id="374" w:author="MCC TF160" w:date="2021-03-16T16:20:00Z">
              <w:r w:rsidRPr="001956BC">
                <w:rPr>
                  <w:b/>
                </w:rPr>
                <w:t>Name</w:t>
              </w:r>
            </w:ins>
          </w:p>
        </w:tc>
        <w:tc>
          <w:tcPr>
            <w:tcW w:w="8378" w:type="dxa"/>
            <w:gridSpan w:val="2"/>
            <w:tcBorders>
              <w:bottom w:val="single" w:sz="4" w:space="0" w:color="auto"/>
            </w:tcBorders>
            <w:shd w:val="clear" w:color="auto" w:fill="FFFF99"/>
          </w:tcPr>
          <w:p w14:paraId="4BA37A51" w14:textId="77777777" w:rsidR="00BE73D2" w:rsidRPr="001956BC" w:rsidRDefault="00BE73D2" w:rsidP="00723814">
            <w:pPr>
              <w:pStyle w:val="TAL"/>
              <w:rPr>
                <w:ins w:id="375" w:author="MCC TF160" w:date="2021-03-16T16:20:00Z"/>
                <w:b/>
              </w:rPr>
            </w:pPr>
            <w:ins w:id="376" w:author="MCC TF160" w:date="2021-03-16T16:20:00Z">
              <w:r w:rsidRPr="001956BC">
                <w:rPr>
                  <w:b/>
                </w:rPr>
                <w:t>NR_ASN1_TDD_UL_DL_ConfigCommon_Type</w:t>
              </w:r>
            </w:ins>
          </w:p>
        </w:tc>
      </w:tr>
      <w:bookmarkEnd w:id="373"/>
      <w:tr w:rsidR="00BE73D2" w14:paraId="12F33208" w14:textId="77777777" w:rsidTr="00723814">
        <w:trPr>
          <w:ins w:id="377" w:author="MCC TF160" w:date="2021-03-16T16:20:00Z"/>
        </w:trPr>
        <w:tc>
          <w:tcPr>
            <w:tcW w:w="1479" w:type="dxa"/>
            <w:tcBorders>
              <w:bottom w:val="double" w:sz="4" w:space="0" w:color="auto"/>
            </w:tcBorders>
            <w:shd w:val="clear" w:color="auto" w:fill="E0E0E0"/>
          </w:tcPr>
          <w:p w14:paraId="4414561B" w14:textId="77777777" w:rsidR="00BE73D2" w:rsidRPr="001956BC" w:rsidRDefault="00BE73D2" w:rsidP="00723814">
            <w:pPr>
              <w:pStyle w:val="TAL"/>
              <w:rPr>
                <w:ins w:id="378" w:author="MCC TF160" w:date="2021-03-16T16:20:00Z"/>
                <w:b/>
              </w:rPr>
            </w:pPr>
            <w:ins w:id="379" w:author="MCC TF160" w:date="2021-03-16T16:20:00Z">
              <w:r w:rsidRPr="001956BC">
                <w:rPr>
                  <w:b/>
                </w:rPr>
                <w:t>Comment</w:t>
              </w:r>
            </w:ins>
          </w:p>
        </w:tc>
        <w:tc>
          <w:tcPr>
            <w:tcW w:w="8378" w:type="dxa"/>
            <w:gridSpan w:val="2"/>
            <w:tcBorders>
              <w:bottom w:val="double" w:sz="4" w:space="0" w:color="auto"/>
            </w:tcBorders>
            <w:shd w:val="clear" w:color="auto" w:fill="auto"/>
          </w:tcPr>
          <w:p w14:paraId="5B381E67" w14:textId="77777777" w:rsidR="00BE73D2" w:rsidRPr="001956BC" w:rsidRDefault="00BE73D2" w:rsidP="00723814">
            <w:pPr>
              <w:pStyle w:val="TAL"/>
              <w:rPr>
                <w:ins w:id="380" w:author="MCC TF160" w:date="2021-03-16T16:20:00Z"/>
              </w:rPr>
            </w:pPr>
          </w:p>
        </w:tc>
      </w:tr>
      <w:tr w:rsidR="00BE73D2" w14:paraId="1F60923C" w14:textId="77777777" w:rsidTr="00723814">
        <w:trPr>
          <w:ins w:id="381" w:author="MCC TF160" w:date="2021-03-16T16:20:00Z"/>
        </w:trPr>
        <w:tc>
          <w:tcPr>
            <w:tcW w:w="1479" w:type="dxa"/>
            <w:tcBorders>
              <w:top w:val="double" w:sz="4" w:space="0" w:color="auto"/>
            </w:tcBorders>
            <w:shd w:val="clear" w:color="auto" w:fill="auto"/>
          </w:tcPr>
          <w:p w14:paraId="16D323DE" w14:textId="77777777" w:rsidR="00BE73D2" w:rsidRPr="001956BC" w:rsidRDefault="00BE73D2" w:rsidP="00723814">
            <w:pPr>
              <w:pStyle w:val="TAL"/>
              <w:rPr>
                <w:ins w:id="382" w:author="MCC TF160" w:date="2021-03-16T16:20:00Z"/>
              </w:rPr>
            </w:pPr>
            <w:ins w:id="383" w:author="MCC TF160" w:date="2021-03-16T16:20:00Z">
              <w:r w:rsidRPr="001956BC">
                <w:t>R15</w:t>
              </w:r>
            </w:ins>
          </w:p>
        </w:tc>
        <w:tc>
          <w:tcPr>
            <w:tcW w:w="2957" w:type="dxa"/>
            <w:tcBorders>
              <w:top w:val="double" w:sz="4" w:space="0" w:color="auto"/>
            </w:tcBorders>
            <w:shd w:val="clear" w:color="auto" w:fill="auto"/>
          </w:tcPr>
          <w:p w14:paraId="3D13AFA6" w14:textId="77777777" w:rsidR="00BE73D2" w:rsidRPr="001956BC" w:rsidRDefault="00BE73D2" w:rsidP="00723814">
            <w:pPr>
              <w:pStyle w:val="TAL"/>
              <w:rPr>
                <w:ins w:id="384" w:author="MCC TF160" w:date="2021-03-16T16:20:00Z"/>
              </w:rPr>
            </w:pPr>
            <w:ins w:id="385" w:author="MCC TF160" w:date="2021-03-16T16:20:00Z">
              <w:r w:rsidRPr="001956BC">
                <w:t>TDD_UL_DL_ConfigCommon</w:t>
              </w:r>
            </w:ins>
          </w:p>
        </w:tc>
        <w:tc>
          <w:tcPr>
            <w:tcW w:w="5421" w:type="dxa"/>
            <w:tcBorders>
              <w:top w:val="double" w:sz="4" w:space="0" w:color="auto"/>
            </w:tcBorders>
            <w:shd w:val="clear" w:color="auto" w:fill="auto"/>
          </w:tcPr>
          <w:p w14:paraId="37464F64" w14:textId="77777777" w:rsidR="00BE73D2" w:rsidRPr="001956BC" w:rsidRDefault="00BE73D2" w:rsidP="00723814">
            <w:pPr>
              <w:pStyle w:val="TAL"/>
              <w:rPr>
                <w:ins w:id="386" w:author="MCC TF160" w:date="2021-03-16T16:20:00Z"/>
              </w:rPr>
            </w:pPr>
          </w:p>
        </w:tc>
      </w:tr>
    </w:tbl>
    <w:p w14:paraId="56D6D8A5" w14:textId="77777777" w:rsidR="00BE73D2" w:rsidRDefault="00BE73D2" w:rsidP="00BE73D2">
      <w:pPr>
        <w:rPr>
          <w:ins w:id="387" w:author="MCC TF160" w:date="2021-03-16T16:20:00Z"/>
        </w:rPr>
      </w:pPr>
    </w:p>
    <w:p w14:paraId="0B420B69" w14:textId="77777777" w:rsidR="00BE73D2" w:rsidRDefault="00BE73D2" w:rsidP="00BE73D2">
      <w:pPr>
        <w:pStyle w:val="TH"/>
        <w:rPr>
          <w:ins w:id="388" w:author="MCC TF160" w:date="2021-03-16T16:20:00Z"/>
        </w:rPr>
      </w:pPr>
      <w:ins w:id="389" w:author="MCC TF160" w:date="2021-03-16T16:20:00Z">
        <w:r>
          <w:t>NR_ASN1_TDD_UL_DL_SlotConfig_Type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A3A6373" w14:textId="77777777" w:rsidTr="00723814">
        <w:trPr>
          <w:ins w:id="390" w:author="MCC TF160" w:date="2021-03-16T16:20:00Z"/>
        </w:trPr>
        <w:tc>
          <w:tcPr>
            <w:tcW w:w="9857" w:type="dxa"/>
            <w:gridSpan w:val="3"/>
            <w:shd w:val="clear" w:color="auto" w:fill="E0E0E0"/>
          </w:tcPr>
          <w:p w14:paraId="7FBC69F9" w14:textId="77777777" w:rsidR="00BE73D2" w:rsidRPr="001956BC" w:rsidRDefault="00BE73D2" w:rsidP="00723814">
            <w:pPr>
              <w:pStyle w:val="TAL"/>
              <w:rPr>
                <w:ins w:id="391" w:author="MCC TF160" w:date="2021-03-16T16:20:00Z"/>
                <w:b/>
              </w:rPr>
            </w:pPr>
            <w:ins w:id="392" w:author="MCC TF160" w:date="2021-03-16T16:20:00Z">
              <w:r w:rsidRPr="001956BC">
                <w:rPr>
                  <w:b/>
                </w:rPr>
                <w:t>TTCN-3 Union Type</w:t>
              </w:r>
            </w:ins>
          </w:p>
        </w:tc>
      </w:tr>
      <w:tr w:rsidR="00BE73D2" w14:paraId="2A1B4E80" w14:textId="77777777" w:rsidTr="00723814">
        <w:trPr>
          <w:ins w:id="393" w:author="MCC TF160" w:date="2021-03-16T16:20:00Z"/>
        </w:trPr>
        <w:tc>
          <w:tcPr>
            <w:tcW w:w="1479" w:type="dxa"/>
            <w:tcBorders>
              <w:bottom w:val="single" w:sz="4" w:space="0" w:color="auto"/>
            </w:tcBorders>
            <w:shd w:val="clear" w:color="auto" w:fill="E0E0E0"/>
          </w:tcPr>
          <w:p w14:paraId="2D06257E" w14:textId="77777777" w:rsidR="00BE73D2" w:rsidRPr="001956BC" w:rsidRDefault="00BE73D2" w:rsidP="00723814">
            <w:pPr>
              <w:pStyle w:val="TAL"/>
              <w:rPr>
                <w:ins w:id="394" w:author="MCC TF160" w:date="2021-03-16T16:20:00Z"/>
                <w:b/>
              </w:rPr>
            </w:pPr>
            <w:bookmarkStart w:id="395" w:name="NR_ASN1_TDD_UL_DL_SlotConfig_Type" w:colFirst="1" w:colLast="1"/>
            <w:ins w:id="396" w:author="MCC TF160" w:date="2021-03-16T16:20:00Z">
              <w:r w:rsidRPr="001956BC">
                <w:rPr>
                  <w:b/>
                </w:rPr>
                <w:t>Name</w:t>
              </w:r>
            </w:ins>
          </w:p>
        </w:tc>
        <w:tc>
          <w:tcPr>
            <w:tcW w:w="8378" w:type="dxa"/>
            <w:gridSpan w:val="2"/>
            <w:tcBorders>
              <w:bottom w:val="single" w:sz="4" w:space="0" w:color="auto"/>
            </w:tcBorders>
            <w:shd w:val="clear" w:color="auto" w:fill="FFFF99"/>
          </w:tcPr>
          <w:p w14:paraId="5FD93035" w14:textId="77777777" w:rsidR="00BE73D2" w:rsidRPr="001956BC" w:rsidRDefault="00BE73D2" w:rsidP="00723814">
            <w:pPr>
              <w:pStyle w:val="TAL"/>
              <w:rPr>
                <w:ins w:id="397" w:author="MCC TF160" w:date="2021-03-16T16:20:00Z"/>
                <w:b/>
              </w:rPr>
            </w:pPr>
            <w:ins w:id="398" w:author="MCC TF160" w:date="2021-03-16T16:20:00Z">
              <w:r w:rsidRPr="001956BC">
                <w:rPr>
                  <w:b/>
                </w:rPr>
                <w:t>NR_ASN1_TDD_UL_DL_SlotConfig_Type</w:t>
              </w:r>
            </w:ins>
          </w:p>
        </w:tc>
      </w:tr>
      <w:bookmarkEnd w:id="395"/>
      <w:tr w:rsidR="00BE73D2" w14:paraId="19DD4797" w14:textId="77777777" w:rsidTr="00723814">
        <w:trPr>
          <w:ins w:id="399" w:author="MCC TF160" w:date="2021-03-16T16:20:00Z"/>
        </w:trPr>
        <w:tc>
          <w:tcPr>
            <w:tcW w:w="1479" w:type="dxa"/>
            <w:tcBorders>
              <w:bottom w:val="double" w:sz="4" w:space="0" w:color="auto"/>
            </w:tcBorders>
            <w:shd w:val="clear" w:color="auto" w:fill="E0E0E0"/>
          </w:tcPr>
          <w:p w14:paraId="749F57E4" w14:textId="77777777" w:rsidR="00BE73D2" w:rsidRPr="001956BC" w:rsidRDefault="00BE73D2" w:rsidP="00723814">
            <w:pPr>
              <w:pStyle w:val="TAL"/>
              <w:rPr>
                <w:ins w:id="400" w:author="MCC TF160" w:date="2021-03-16T16:20:00Z"/>
                <w:b/>
              </w:rPr>
            </w:pPr>
            <w:ins w:id="401" w:author="MCC TF160" w:date="2021-03-16T16:20:00Z">
              <w:r w:rsidRPr="001956BC">
                <w:rPr>
                  <w:b/>
                </w:rPr>
                <w:t>Comment</w:t>
              </w:r>
            </w:ins>
          </w:p>
        </w:tc>
        <w:tc>
          <w:tcPr>
            <w:tcW w:w="8378" w:type="dxa"/>
            <w:gridSpan w:val="2"/>
            <w:tcBorders>
              <w:bottom w:val="double" w:sz="4" w:space="0" w:color="auto"/>
            </w:tcBorders>
            <w:shd w:val="clear" w:color="auto" w:fill="auto"/>
          </w:tcPr>
          <w:p w14:paraId="1FFBCC67" w14:textId="77777777" w:rsidR="00BE73D2" w:rsidRPr="001956BC" w:rsidRDefault="00BE73D2" w:rsidP="00723814">
            <w:pPr>
              <w:pStyle w:val="TAL"/>
              <w:rPr>
                <w:ins w:id="402" w:author="MCC TF160" w:date="2021-03-16T16:20:00Z"/>
              </w:rPr>
            </w:pPr>
          </w:p>
        </w:tc>
      </w:tr>
      <w:tr w:rsidR="00BE73D2" w14:paraId="0A446176" w14:textId="77777777" w:rsidTr="00723814">
        <w:trPr>
          <w:ins w:id="403" w:author="MCC TF160" w:date="2021-03-16T16:20:00Z"/>
        </w:trPr>
        <w:tc>
          <w:tcPr>
            <w:tcW w:w="1479" w:type="dxa"/>
            <w:tcBorders>
              <w:top w:val="double" w:sz="4" w:space="0" w:color="auto"/>
            </w:tcBorders>
            <w:shd w:val="clear" w:color="auto" w:fill="auto"/>
          </w:tcPr>
          <w:p w14:paraId="591019DC" w14:textId="77777777" w:rsidR="00BE73D2" w:rsidRPr="001956BC" w:rsidRDefault="00BE73D2" w:rsidP="00723814">
            <w:pPr>
              <w:pStyle w:val="TAL"/>
              <w:rPr>
                <w:ins w:id="404" w:author="MCC TF160" w:date="2021-03-16T16:20:00Z"/>
              </w:rPr>
            </w:pPr>
            <w:ins w:id="405" w:author="MCC TF160" w:date="2021-03-16T16:20:00Z">
              <w:r w:rsidRPr="001956BC">
                <w:t>R15</w:t>
              </w:r>
            </w:ins>
          </w:p>
        </w:tc>
        <w:tc>
          <w:tcPr>
            <w:tcW w:w="2957" w:type="dxa"/>
            <w:tcBorders>
              <w:top w:val="double" w:sz="4" w:space="0" w:color="auto"/>
            </w:tcBorders>
            <w:shd w:val="clear" w:color="auto" w:fill="auto"/>
          </w:tcPr>
          <w:p w14:paraId="59BCFAFE" w14:textId="77777777" w:rsidR="00BE73D2" w:rsidRPr="001956BC" w:rsidRDefault="00BE73D2" w:rsidP="00723814">
            <w:pPr>
              <w:pStyle w:val="TAL"/>
              <w:rPr>
                <w:ins w:id="406" w:author="MCC TF160" w:date="2021-03-16T16:20:00Z"/>
              </w:rPr>
            </w:pPr>
            <w:ins w:id="407" w:author="MCC TF160" w:date="2021-03-16T16:20:00Z">
              <w:r w:rsidRPr="001956BC">
                <w:t>TDD_UL_DL_SlotConfig</w:t>
              </w:r>
            </w:ins>
          </w:p>
        </w:tc>
        <w:tc>
          <w:tcPr>
            <w:tcW w:w="5421" w:type="dxa"/>
            <w:tcBorders>
              <w:top w:val="double" w:sz="4" w:space="0" w:color="auto"/>
            </w:tcBorders>
            <w:shd w:val="clear" w:color="auto" w:fill="auto"/>
          </w:tcPr>
          <w:p w14:paraId="41F5B598" w14:textId="77777777" w:rsidR="00BE73D2" w:rsidRPr="001956BC" w:rsidRDefault="00BE73D2" w:rsidP="00723814">
            <w:pPr>
              <w:pStyle w:val="TAL"/>
              <w:rPr>
                <w:ins w:id="408" w:author="MCC TF160" w:date="2021-03-16T16:20:00Z"/>
              </w:rPr>
            </w:pPr>
          </w:p>
        </w:tc>
      </w:tr>
    </w:tbl>
    <w:p w14:paraId="7C5BAC27" w14:textId="77777777" w:rsidR="00BE73D2" w:rsidRDefault="00BE73D2" w:rsidP="00BE73D2">
      <w:pPr>
        <w:rPr>
          <w:ins w:id="409" w:author="MCC TF160" w:date="2021-03-16T16:20:00Z"/>
        </w:rPr>
      </w:pPr>
    </w:p>
    <w:p w14:paraId="63E84E86" w14:textId="77777777" w:rsidR="00BE73D2" w:rsidRDefault="00BE73D2" w:rsidP="00BE73D2">
      <w:pPr>
        <w:pStyle w:val="TH"/>
        <w:rPr>
          <w:ins w:id="410" w:author="MCC TF160" w:date="2021-03-16T16:20:00Z"/>
        </w:rPr>
      </w:pPr>
      <w:ins w:id="411" w:author="MCC TF160" w:date="2021-03-16T16:20:00Z">
        <w:r>
          <w:t>NR_ASN1_FrequencyInfoDL_Type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1F88ADE" w14:textId="77777777" w:rsidTr="00723814">
        <w:trPr>
          <w:ins w:id="412" w:author="MCC TF160" w:date="2021-03-16T16:20:00Z"/>
        </w:trPr>
        <w:tc>
          <w:tcPr>
            <w:tcW w:w="9857" w:type="dxa"/>
            <w:gridSpan w:val="3"/>
            <w:shd w:val="clear" w:color="auto" w:fill="E0E0E0"/>
          </w:tcPr>
          <w:p w14:paraId="62195C58" w14:textId="77777777" w:rsidR="00BE73D2" w:rsidRPr="001956BC" w:rsidRDefault="00BE73D2" w:rsidP="00723814">
            <w:pPr>
              <w:pStyle w:val="TAL"/>
              <w:rPr>
                <w:ins w:id="413" w:author="MCC TF160" w:date="2021-03-16T16:20:00Z"/>
                <w:b/>
              </w:rPr>
            </w:pPr>
            <w:ins w:id="414" w:author="MCC TF160" w:date="2021-03-16T16:20:00Z">
              <w:r w:rsidRPr="001956BC">
                <w:rPr>
                  <w:b/>
                </w:rPr>
                <w:t>TTCN-3 Union Type</w:t>
              </w:r>
            </w:ins>
          </w:p>
        </w:tc>
      </w:tr>
      <w:tr w:rsidR="00BE73D2" w14:paraId="6872609F" w14:textId="77777777" w:rsidTr="00723814">
        <w:trPr>
          <w:ins w:id="415" w:author="MCC TF160" w:date="2021-03-16T16:20:00Z"/>
        </w:trPr>
        <w:tc>
          <w:tcPr>
            <w:tcW w:w="1479" w:type="dxa"/>
            <w:tcBorders>
              <w:bottom w:val="single" w:sz="4" w:space="0" w:color="auto"/>
            </w:tcBorders>
            <w:shd w:val="clear" w:color="auto" w:fill="E0E0E0"/>
          </w:tcPr>
          <w:p w14:paraId="36F41388" w14:textId="77777777" w:rsidR="00BE73D2" w:rsidRPr="001956BC" w:rsidRDefault="00BE73D2" w:rsidP="00723814">
            <w:pPr>
              <w:pStyle w:val="TAL"/>
              <w:rPr>
                <w:ins w:id="416" w:author="MCC TF160" w:date="2021-03-16T16:20:00Z"/>
                <w:b/>
              </w:rPr>
            </w:pPr>
            <w:bookmarkStart w:id="417" w:name="NR_ASN1_FrequencyInfoDL_Type" w:colFirst="1" w:colLast="1"/>
            <w:ins w:id="418" w:author="MCC TF160" w:date="2021-03-16T16:20:00Z">
              <w:r w:rsidRPr="001956BC">
                <w:rPr>
                  <w:b/>
                </w:rPr>
                <w:t>Name</w:t>
              </w:r>
            </w:ins>
          </w:p>
        </w:tc>
        <w:tc>
          <w:tcPr>
            <w:tcW w:w="8378" w:type="dxa"/>
            <w:gridSpan w:val="2"/>
            <w:tcBorders>
              <w:bottom w:val="single" w:sz="4" w:space="0" w:color="auto"/>
            </w:tcBorders>
            <w:shd w:val="clear" w:color="auto" w:fill="FFFF99"/>
          </w:tcPr>
          <w:p w14:paraId="4C9E1AAE" w14:textId="77777777" w:rsidR="00BE73D2" w:rsidRPr="001956BC" w:rsidRDefault="00BE73D2" w:rsidP="00723814">
            <w:pPr>
              <w:pStyle w:val="TAL"/>
              <w:rPr>
                <w:ins w:id="419" w:author="MCC TF160" w:date="2021-03-16T16:20:00Z"/>
                <w:b/>
              </w:rPr>
            </w:pPr>
            <w:ins w:id="420" w:author="MCC TF160" w:date="2021-03-16T16:20:00Z">
              <w:r w:rsidRPr="001956BC">
                <w:rPr>
                  <w:b/>
                </w:rPr>
                <w:t>NR_ASN1_FrequencyInfoDL_Type</w:t>
              </w:r>
            </w:ins>
          </w:p>
        </w:tc>
      </w:tr>
      <w:bookmarkEnd w:id="417"/>
      <w:tr w:rsidR="00BE73D2" w14:paraId="73A4D31C" w14:textId="77777777" w:rsidTr="00723814">
        <w:trPr>
          <w:ins w:id="421" w:author="MCC TF160" w:date="2021-03-16T16:20:00Z"/>
        </w:trPr>
        <w:tc>
          <w:tcPr>
            <w:tcW w:w="1479" w:type="dxa"/>
            <w:tcBorders>
              <w:bottom w:val="double" w:sz="4" w:space="0" w:color="auto"/>
            </w:tcBorders>
            <w:shd w:val="clear" w:color="auto" w:fill="E0E0E0"/>
          </w:tcPr>
          <w:p w14:paraId="06F1A4AF" w14:textId="77777777" w:rsidR="00BE73D2" w:rsidRPr="001956BC" w:rsidRDefault="00BE73D2" w:rsidP="00723814">
            <w:pPr>
              <w:pStyle w:val="TAL"/>
              <w:rPr>
                <w:ins w:id="422" w:author="MCC TF160" w:date="2021-03-16T16:20:00Z"/>
                <w:b/>
              </w:rPr>
            </w:pPr>
            <w:ins w:id="423" w:author="MCC TF160" w:date="2021-03-16T16:20:00Z">
              <w:r w:rsidRPr="001956BC">
                <w:rPr>
                  <w:b/>
                </w:rPr>
                <w:t>Comment</w:t>
              </w:r>
            </w:ins>
          </w:p>
        </w:tc>
        <w:tc>
          <w:tcPr>
            <w:tcW w:w="8378" w:type="dxa"/>
            <w:gridSpan w:val="2"/>
            <w:tcBorders>
              <w:bottom w:val="double" w:sz="4" w:space="0" w:color="auto"/>
            </w:tcBorders>
            <w:shd w:val="clear" w:color="auto" w:fill="auto"/>
          </w:tcPr>
          <w:p w14:paraId="7F4776C8" w14:textId="77777777" w:rsidR="00BE73D2" w:rsidRPr="001956BC" w:rsidRDefault="00BE73D2" w:rsidP="00723814">
            <w:pPr>
              <w:pStyle w:val="TAL"/>
              <w:rPr>
                <w:ins w:id="424" w:author="MCC TF160" w:date="2021-03-16T16:20:00Z"/>
              </w:rPr>
            </w:pPr>
          </w:p>
        </w:tc>
      </w:tr>
      <w:tr w:rsidR="00BE73D2" w14:paraId="6C02E5F3" w14:textId="77777777" w:rsidTr="00723814">
        <w:trPr>
          <w:ins w:id="425" w:author="MCC TF160" w:date="2021-03-16T16:20:00Z"/>
        </w:trPr>
        <w:tc>
          <w:tcPr>
            <w:tcW w:w="1479" w:type="dxa"/>
            <w:tcBorders>
              <w:top w:val="double" w:sz="4" w:space="0" w:color="auto"/>
            </w:tcBorders>
            <w:shd w:val="clear" w:color="auto" w:fill="auto"/>
          </w:tcPr>
          <w:p w14:paraId="1543CE23" w14:textId="77777777" w:rsidR="00BE73D2" w:rsidRPr="001956BC" w:rsidRDefault="00BE73D2" w:rsidP="00723814">
            <w:pPr>
              <w:pStyle w:val="TAL"/>
              <w:rPr>
                <w:ins w:id="426" w:author="MCC TF160" w:date="2021-03-16T16:20:00Z"/>
              </w:rPr>
            </w:pPr>
            <w:ins w:id="427" w:author="MCC TF160" w:date="2021-03-16T16:20:00Z">
              <w:r w:rsidRPr="001956BC">
                <w:t>R15</w:t>
              </w:r>
            </w:ins>
          </w:p>
        </w:tc>
        <w:tc>
          <w:tcPr>
            <w:tcW w:w="2957" w:type="dxa"/>
            <w:tcBorders>
              <w:top w:val="double" w:sz="4" w:space="0" w:color="auto"/>
            </w:tcBorders>
            <w:shd w:val="clear" w:color="auto" w:fill="auto"/>
          </w:tcPr>
          <w:p w14:paraId="6547DD05" w14:textId="77777777" w:rsidR="00BE73D2" w:rsidRPr="001956BC" w:rsidRDefault="00BE73D2" w:rsidP="00723814">
            <w:pPr>
              <w:pStyle w:val="TAL"/>
              <w:rPr>
                <w:ins w:id="428" w:author="MCC TF160" w:date="2021-03-16T16:20:00Z"/>
              </w:rPr>
            </w:pPr>
            <w:ins w:id="429" w:author="MCC TF160" w:date="2021-03-16T16:20:00Z">
              <w:r w:rsidRPr="001956BC">
                <w:t>FrequencyInfoDL</w:t>
              </w:r>
            </w:ins>
          </w:p>
        </w:tc>
        <w:tc>
          <w:tcPr>
            <w:tcW w:w="5421" w:type="dxa"/>
            <w:tcBorders>
              <w:top w:val="double" w:sz="4" w:space="0" w:color="auto"/>
            </w:tcBorders>
            <w:shd w:val="clear" w:color="auto" w:fill="auto"/>
          </w:tcPr>
          <w:p w14:paraId="10F6ED86" w14:textId="77777777" w:rsidR="00BE73D2" w:rsidRPr="001956BC" w:rsidRDefault="00BE73D2" w:rsidP="00723814">
            <w:pPr>
              <w:pStyle w:val="TAL"/>
              <w:rPr>
                <w:ins w:id="430" w:author="MCC TF160" w:date="2021-03-16T16:20:00Z"/>
              </w:rPr>
            </w:pPr>
          </w:p>
        </w:tc>
      </w:tr>
    </w:tbl>
    <w:p w14:paraId="463C84ED" w14:textId="77777777" w:rsidR="00BE73D2" w:rsidRDefault="00BE73D2" w:rsidP="00BE73D2">
      <w:pPr>
        <w:rPr>
          <w:ins w:id="431" w:author="MCC TF160" w:date="2021-03-16T16:20:00Z"/>
        </w:rPr>
      </w:pPr>
    </w:p>
    <w:p w14:paraId="1AC4566F" w14:textId="77777777" w:rsidR="00BE73D2" w:rsidRDefault="00BE73D2" w:rsidP="00BE73D2">
      <w:pPr>
        <w:pStyle w:val="TH"/>
        <w:rPr>
          <w:ins w:id="432" w:author="MCC TF160" w:date="2021-03-16T16:20:00Z"/>
        </w:rPr>
      </w:pPr>
      <w:ins w:id="433" w:author="MCC TF160" w:date="2021-03-16T16:20:00Z">
        <w:r>
          <w:t>NR_ASN1_FrequencyInfoUL_Type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507E3C0" w14:textId="77777777" w:rsidTr="00723814">
        <w:trPr>
          <w:ins w:id="434" w:author="MCC TF160" w:date="2021-03-16T16:20:00Z"/>
        </w:trPr>
        <w:tc>
          <w:tcPr>
            <w:tcW w:w="9857" w:type="dxa"/>
            <w:gridSpan w:val="3"/>
            <w:shd w:val="clear" w:color="auto" w:fill="E0E0E0"/>
          </w:tcPr>
          <w:p w14:paraId="7934AE19" w14:textId="77777777" w:rsidR="00BE73D2" w:rsidRPr="001956BC" w:rsidRDefault="00BE73D2" w:rsidP="00723814">
            <w:pPr>
              <w:pStyle w:val="TAL"/>
              <w:rPr>
                <w:ins w:id="435" w:author="MCC TF160" w:date="2021-03-16T16:20:00Z"/>
                <w:b/>
              </w:rPr>
            </w:pPr>
            <w:ins w:id="436" w:author="MCC TF160" w:date="2021-03-16T16:20:00Z">
              <w:r w:rsidRPr="001956BC">
                <w:rPr>
                  <w:b/>
                </w:rPr>
                <w:t>TTCN-3 Union Type</w:t>
              </w:r>
            </w:ins>
          </w:p>
        </w:tc>
      </w:tr>
      <w:tr w:rsidR="00BE73D2" w14:paraId="58A90857" w14:textId="77777777" w:rsidTr="00723814">
        <w:trPr>
          <w:ins w:id="437" w:author="MCC TF160" w:date="2021-03-16T16:20:00Z"/>
        </w:trPr>
        <w:tc>
          <w:tcPr>
            <w:tcW w:w="1479" w:type="dxa"/>
            <w:tcBorders>
              <w:bottom w:val="single" w:sz="4" w:space="0" w:color="auto"/>
            </w:tcBorders>
            <w:shd w:val="clear" w:color="auto" w:fill="E0E0E0"/>
          </w:tcPr>
          <w:p w14:paraId="4AB92187" w14:textId="77777777" w:rsidR="00BE73D2" w:rsidRPr="001956BC" w:rsidRDefault="00BE73D2" w:rsidP="00723814">
            <w:pPr>
              <w:pStyle w:val="TAL"/>
              <w:rPr>
                <w:ins w:id="438" w:author="MCC TF160" w:date="2021-03-16T16:20:00Z"/>
                <w:b/>
              </w:rPr>
            </w:pPr>
            <w:bookmarkStart w:id="439" w:name="NR_ASN1_FrequencyInfoUL_Type" w:colFirst="1" w:colLast="1"/>
            <w:ins w:id="440" w:author="MCC TF160" w:date="2021-03-16T16:20:00Z">
              <w:r w:rsidRPr="001956BC">
                <w:rPr>
                  <w:b/>
                </w:rPr>
                <w:t>Name</w:t>
              </w:r>
            </w:ins>
          </w:p>
        </w:tc>
        <w:tc>
          <w:tcPr>
            <w:tcW w:w="8378" w:type="dxa"/>
            <w:gridSpan w:val="2"/>
            <w:tcBorders>
              <w:bottom w:val="single" w:sz="4" w:space="0" w:color="auto"/>
            </w:tcBorders>
            <w:shd w:val="clear" w:color="auto" w:fill="FFFF99"/>
          </w:tcPr>
          <w:p w14:paraId="3B481DB9" w14:textId="77777777" w:rsidR="00BE73D2" w:rsidRPr="001956BC" w:rsidRDefault="00BE73D2" w:rsidP="00723814">
            <w:pPr>
              <w:pStyle w:val="TAL"/>
              <w:rPr>
                <w:ins w:id="441" w:author="MCC TF160" w:date="2021-03-16T16:20:00Z"/>
                <w:b/>
              </w:rPr>
            </w:pPr>
            <w:ins w:id="442" w:author="MCC TF160" w:date="2021-03-16T16:20:00Z">
              <w:r w:rsidRPr="001956BC">
                <w:rPr>
                  <w:b/>
                </w:rPr>
                <w:t>NR_ASN1_FrequencyInfoUL_Type</w:t>
              </w:r>
            </w:ins>
          </w:p>
        </w:tc>
      </w:tr>
      <w:bookmarkEnd w:id="439"/>
      <w:tr w:rsidR="00BE73D2" w14:paraId="79E1C281" w14:textId="77777777" w:rsidTr="00723814">
        <w:trPr>
          <w:ins w:id="443" w:author="MCC TF160" w:date="2021-03-16T16:20:00Z"/>
        </w:trPr>
        <w:tc>
          <w:tcPr>
            <w:tcW w:w="1479" w:type="dxa"/>
            <w:tcBorders>
              <w:bottom w:val="double" w:sz="4" w:space="0" w:color="auto"/>
            </w:tcBorders>
            <w:shd w:val="clear" w:color="auto" w:fill="E0E0E0"/>
          </w:tcPr>
          <w:p w14:paraId="67B1CC0B" w14:textId="77777777" w:rsidR="00BE73D2" w:rsidRPr="001956BC" w:rsidRDefault="00BE73D2" w:rsidP="00723814">
            <w:pPr>
              <w:pStyle w:val="TAL"/>
              <w:rPr>
                <w:ins w:id="444" w:author="MCC TF160" w:date="2021-03-16T16:20:00Z"/>
                <w:b/>
              </w:rPr>
            </w:pPr>
            <w:ins w:id="445" w:author="MCC TF160" w:date="2021-03-16T16:20:00Z">
              <w:r w:rsidRPr="001956BC">
                <w:rPr>
                  <w:b/>
                </w:rPr>
                <w:t>Comment</w:t>
              </w:r>
            </w:ins>
          </w:p>
        </w:tc>
        <w:tc>
          <w:tcPr>
            <w:tcW w:w="8378" w:type="dxa"/>
            <w:gridSpan w:val="2"/>
            <w:tcBorders>
              <w:bottom w:val="double" w:sz="4" w:space="0" w:color="auto"/>
            </w:tcBorders>
            <w:shd w:val="clear" w:color="auto" w:fill="auto"/>
          </w:tcPr>
          <w:p w14:paraId="2AEDA50E" w14:textId="77777777" w:rsidR="00BE73D2" w:rsidRPr="001956BC" w:rsidRDefault="00BE73D2" w:rsidP="00723814">
            <w:pPr>
              <w:pStyle w:val="TAL"/>
              <w:rPr>
                <w:ins w:id="446" w:author="MCC TF160" w:date="2021-03-16T16:20:00Z"/>
              </w:rPr>
            </w:pPr>
          </w:p>
        </w:tc>
      </w:tr>
      <w:tr w:rsidR="00BE73D2" w14:paraId="245C879E" w14:textId="77777777" w:rsidTr="00723814">
        <w:trPr>
          <w:ins w:id="447" w:author="MCC TF160" w:date="2021-03-16T16:20:00Z"/>
        </w:trPr>
        <w:tc>
          <w:tcPr>
            <w:tcW w:w="1479" w:type="dxa"/>
            <w:tcBorders>
              <w:top w:val="double" w:sz="4" w:space="0" w:color="auto"/>
            </w:tcBorders>
            <w:shd w:val="clear" w:color="auto" w:fill="auto"/>
          </w:tcPr>
          <w:p w14:paraId="64EFC672" w14:textId="77777777" w:rsidR="00BE73D2" w:rsidRPr="001956BC" w:rsidRDefault="00BE73D2" w:rsidP="00723814">
            <w:pPr>
              <w:pStyle w:val="TAL"/>
              <w:rPr>
                <w:ins w:id="448" w:author="MCC TF160" w:date="2021-03-16T16:20:00Z"/>
              </w:rPr>
            </w:pPr>
            <w:ins w:id="449" w:author="MCC TF160" w:date="2021-03-16T16:20:00Z">
              <w:r w:rsidRPr="001956BC">
                <w:t>R15</w:t>
              </w:r>
            </w:ins>
          </w:p>
        </w:tc>
        <w:tc>
          <w:tcPr>
            <w:tcW w:w="2957" w:type="dxa"/>
            <w:tcBorders>
              <w:top w:val="double" w:sz="4" w:space="0" w:color="auto"/>
            </w:tcBorders>
            <w:shd w:val="clear" w:color="auto" w:fill="auto"/>
          </w:tcPr>
          <w:p w14:paraId="5D9CFFB8" w14:textId="77777777" w:rsidR="00BE73D2" w:rsidRPr="001956BC" w:rsidRDefault="00BE73D2" w:rsidP="00723814">
            <w:pPr>
              <w:pStyle w:val="TAL"/>
              <w:rPr>
                <w:ins w:id="450" w:author="MCC TF160" w:date="2021-03-16T16:20:00Z"/>
              </w:rPr>
            </w:pPr>
            <w:ins w:id="451" w:author="MCC TF160" w:date="2021-03-16T16:20:00Z">
              <w:r w:rsidRPr="001956BC">
                <w:t>FrequencyInfoUL</w:t>
              </w:r>
            </w:ins>
          </w:p>
        </w:tc>
        <w:tc>
          <w:tcPr>
            <w:tcW w:w="5421" w:type="dxa"/>
            <w:tcBorders>
              <w:top w:val="double" w:sz="4" w:space="0" w:color="auto"/>
            </w:tcBorders>
            <w:shd w:val="clear" w:color="auto" w:fill="auto"/>
          </w:tcPr>
          <w:p w14:paraId="6B0B1CCB" w14:textId="77777777" w:rsidR="00BE73D2" w:rsidRPr="001956BC" w:rsidRDefault="00BE73D2" w:rsidP="00723814">
            <w:pPr>
              <w:pStyle w:val="TAL"/>
              <w:rPr>
                <w:ins w:id="452" w:author="MCC TF160" w:date="2021-03-16T16:20:00Z"/>
              </w:rPr>
            </w:pPr>
          </w:p>
        </w:tc>
      </w:tr>
    </w:tbl>
    <w:p w14:paraId="0CCB7338" w14:textId="77777777" w:rsidR="00BE73D2" w:rsidRDefault="00BE73D2" w:rsidP="00BE73D2">
      <w:pPr>
        <w:rPr>
          <w:ins w:id="453" w:author="MCC TF160" w:date="2021-03-16T16:20:00Z"/>
        </w:rPr>
      </w:pPr>
    </w:p>
    <w:p w14:paraId="740FF55F" w14:textId="77777777" w:rsidR="00BE73D2" w:rsidRDefault="00BE73D2" w:rsidP="00BE73D2">
      <w:pPr>
        <w:pStyle w:val="TH"/>
        <w:rPr>
          <w:ins w:id="454" w:author="MCC TF160" w:date="2021-03-16T16:20:00Z"/>
        </w:rPr>
      </w:pPr>
      <w:ins w:id="455" w:author="MCC TF160" w:date="2021-03-16T16:20:00Z">
        <w:r>
          <w:t>NR_ASN1_BWP_UplinkCommon_Type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F440AEC" w14:textId="77777777" w:rsidTr="00723814">
        <w:trPr>
          <w:ins w:id="456" w:author="MCC TF160" w:date="2021-03-16T16:20:00Z"/>
        </w:trPr>
        <w:tc>
          <w:tcPr>
            <w:tcW w:w="9857" w:type="dxa"/>
            <w:gridSpan w:val="3"/>
            <w:shd w:val="clear" w:color="auto" w:fill="E0E0E0"/>
          </w:tcPr>
          <w:p w14:paraId="23452909" w14:textId="77777777" w:rsidR="00BE73D2" w:rsidRPr="001956BC" w:rsidRDefault="00BE73D2" w:rsidP="00723814">
            <w:pPr>
              <w:pStyle w:val="TAL"/>
              <w:rPr>
                <w:ins w:id="457" w:author="MCC TF160" w:date="2021-03-16T16:20:00Z"/>
                <w:b/>
              </w:rPr>
            </w:pPr>
            <w:ins w:id="458" w:author="MCC TF160" w:date="2021-03-16T16:20:00Z">
              <w:r w:rsidRPr="001956BC">
                <w:rPr>
                  <w:b/>
                </w:rPr>
                <w:t>TTCN-3 Union Type</w:t>
              </w:r>
            </w:ins>
          </w:p>
        </w:tc>
      </w:tr>
      <w:tr w:rsidR="00BE73D2" w14:paraId="5FF47075" w14:textId="77777777" w:rsidTr="00723814">
        <w:trPr>
          <w:ins w:id="459" w:author="MCC TF160" w:date="2021-03-16T16:20:00Z"/>
        </w:trPr>
        <w:tc>
          <w:tcPr>
            <w:tcW w:w="1479" w:type="dxa"/>
            <w:tcBorders>
              <w:bottom w:val="single" w:sz="4" w:space="0" w:color="auto"/>
            </w:tcBorders>
            <w:shd w:val="clear" w:color="auto" w:fill="E0E0E0"/>
          </w:tcPr>
          <w:p w14:paraId="6063D29A" w14:textId="77777777" w:rsidR="00BE73D2" w:rsidRPr="001956BC" w:rsidRDefault="00BE73D2" w:rsidP="00723814">
            <w:pPr>
              <w:pStyle w:val="TAL"/>
              <w:rPr>
                <w:ins w:id="460" w:author="MCC TF160" w:date="2021-03-16T16:20:00Z"/>
                <w:b/>
              </w:rPr>
            </w:pPr>
            <w:bookmarkStart w:id="461" w:name="NR_ASN1_BWP_UplinkCommon_Type" w:colFirst="1" w:colLast="1"/>
            <w:ins w:id="462" w:author="MCC TF160" w:date="2021-03-16T16:20:00Z">
              <w:r w:rsidRPr="001956BC">
                <w:rPr>
                  <w:b/>
                </w:rPr>
                <w:t>Name</w:t>
              </w:r>
            </w:ins>
          </w:p>
        </w:tc>
        <w:tc>
          <w:tcPr>
            <w:tcW w:w="8378" w:type="dxa"/>
            <w:gridSpan w:val="2"/>
            <w:tcBorders>
              <w:bottom w:val="single" w:sz="4" w:space="0" w:color="auto"/>
            </w:tcBorders>
            <w:shd w:val="clear" w:color="auto" w:fill="FFFF99"/>
          </w:tcPr>
          <w:p w14:paraId="70935A19" w14:textId="77777777" w:rsidR="00BE73D2" w:rsidRPr="001956BC" w:rsidRDefault="00BE73D2" w:rsidP="00723814">
            <w:pPr>
              <w:pStyle w:val="TAL"/>
              <w:rPr>
                <w:ins w:id="463" w:author="MCC TF160" w:date="2021-03-16T16:20:00Z"/>
                <w:b/>
              </w:rPr>
            </w:pPr>
            <w:ins w:id="464" w:author="MCC TF160" w:date="2021-03-16T16:20:00Z">
              <w:r w:rsidRPr="001956BC">
                <w:rPr>
                  <w:b/>
                </w:rPr>
                <w:t>NR_ASN1_BWP_UplinkCommon_Type</w:t>
              </w:r>
            </w:ins>
          </w:p>
        </w:tc>
      </w:tr>
      <w:bookmarkEnd w:id="461"/>
      <w:tr w:rsidR="00BE73D2" w14:paraId="555807CB" w14:textId="77777777" w:rsidTr="00723814">
        <w:trPr>
          <w:ins w:id="465" w:author="MCC TF160" w:date="2021-03-16T16:20:00Z"/>
        </w:trPr>
        <w:tc>
          <w:tcPr>
            <w:tcW w:w="1479" w:type="dxa"/>
            <w:tcBorders>
              <w:bottom w:val="double" w:sz="4" w:space="0" w:color="auto"/>
            </w:tcBorders>
            <w:shd w:val="clear" w:color="auto" w:fill="E0E0E0"/>
          </w:tcPr>
          <w:p w14:paraId="3F8B309D" w14:textId="77777777" w:rsidR="00BE73D2" w:rsidRPr="001956BC" w:rsidRDefault="00BE73D2" w:rsidP="00723814">
            <w:pPr>
              <w:pStyle w:val="TAL"/>
              <w:rPr>
                <w:ins w:id="466" w:author="MCC TF160" w:date="2021-03-16T16:20:00Z"/>
                <w:b/>
              </w:rPr>
            </w:pPr>
            <w:ins w:id="467" w:author="MCC TF160" w:date="2021-03-16T16:20:00Z">
              <w:r w:rsidRPr="001956BC">
                <w:rPr>
                  <w:b/>
                </w:rPr>
                <w:t>Comment</w:t>
              </w:r>
            </w:ins>
          </w:p>
        </w:tc>
        <w:tc>
          <w:tcPr>
            <w:tcW w:w="8378" w:type="dxa"/>
            <w:gridSpan w:val="2"/>
            <w:tcBorders>
              <w:bottom w:val="double" w:sz="4" w:space="0" w:color="auto"/>
            </w:tcBorders>
            <w:shd w:val="clear" w:color="auto" w:fill="auto"/>
          </w:tcPr>
          <w:p w14:paraId="59D4D764" w14:textId="77777777" w:rsidR="00BE73D2" w:rsidRPr="001956BC" w:rsidRDefault="00BE73D2" w:rsidP="00723814">
            <w:pPr>
              <w:pStyle w:val="TAL"/>
              <w:rPr>
                <w:ins w:id="468" w:author="MCC TF160" w:date="2021-03-16T16:20:00Z"/>
              </w:rPr>
            </w:pPr>
          </w:p>
        </w:tc>
      </w:tr>
      <w:tr w:rsidR="00BE73D2" w14:paraId="43C6913D" w14:textId="77777777" w:rsidTr="00723814">
        <w:trPr>
          <w:ins w:id="469" w:author="MCC TF160" w:date="2021-03-16T16:20:00Z"/>
        </w:trPr>
        <w:tc>
          <w:tcPr>
            <w:tcW w:w="1479" w:type="dxa"/>
            <w:tcBorders>
              <w:top w:val="double" w:sz="4" w:space="0" w:color="auto"/>
            </w:tcBorders>
            <w:shd w:val="clear" w:color="auto" w:fill="auto"/>
          </w:tcPr>
          <w:p w14:paraId="2D2FE93D" w14:textId="77777777" w:rsidR="00BE73D2" w:rsidRPr="001956BC" w:rsidRDefault="00BE73D2" w:rsidP="00723814">
            <w:pPr>
              <w:pStyle w:val="TAL"/>
              <w:rPr>
                <w:ins w:id="470" w:author="MCC TF160" w:date="2021-03-16T16:20:00Z"/>
              </w:rPr>
            </w:pPr>
            <w:ins w:id="471" w:author="MCC TF160" w:date="2021-03-16T16:20:00Z">
              <w:r w:rsidRPr="001956BC">
                <w:t>R15</w:t>
              </w:r>
            </w:ins>
          </w:p>
        </w:tc>
        <w:tc>
          <w:tcPr>
            <w:tcW w:w="2957" w:type="dxa"/>
            <w:tcBorders>
              <w:top w:val="double" w:sz="4" w:space="0" w:color="auto"/>
            </w:tcBorders>
            <w:shd w:val="clear" w:color="auto" w:fill="auto"/>
          </w:tcPr>
          <w:p w14:paraId="2213919E" w14:textId="77777777" w:rsidR="00BE73D2" w:rsidRPr="001956BC" w:rsidRDefault="00BE73D2" w:rsidP="00723814">
            <w:pPr>
              <w:pStyle w:val="TAL"/>
              <w:rPr>
                <w:ins w:id="472" w:author="MCC TF160" w:date="2021-03-16T16:20:00Z"/>
              </w:rPr>
            </w:pPr>
            <w:ins w:id="473" w:author="MCC TF160" w:date="2021-03-16T16:20:00Z">
              <w:r w:rsidRPr="001956BC">
                <w:t>BWP_UplinkCommon</w:t>
              </w:r>
            </w:ins>
          </w:p>
        </w:tc>
        <w:tc>
          <w:tcPr>
            <w:tcW w:w="5421" w:type="dxa"/>
            <w:tcBorders>
              <w:top w:val="double" w:sz="4" w:space="0" w:color="auto"/>
            </w:tcBorders>
            <w:shd w:val="clear" w:color="auto" w:fill="auto"/>
          </w:tcPr>
          <w:p w14:paraId="63C626AC" w14:textId="77777777" w:rsidR="00BE73D2" w:rsidRPr="001956BC" w:rsidRDefault="00BE73D2" w:rsidP="00723814">
            <w:pPr>
              <w:pStyle w:val="TAL"/>
              <w:rPr>
                <w:ins w:id="474" w:author="MCC TF160" w:date="2021-03-16T16:20:00Z"/>
              </w:rPr>
            </w:pPr>
          </w:p>
        </w:tc>
      </w:tr>
    </w:tbl>
    <w:p w14:paraId="33BEBB8F" w14:textId="77777777" w:rsidR="00BE73D2" w:rsidRDefault="00BE73D2" w:rsidP="00BE73D2">
      <w:pPr>
        <w:rPr>
          <w:ins w:id="475" w:author="MCC TF160" w:date="2021-03-16T16:20:00Z"/>
        </w:rPr>
      </w:pPr>
    </w:p>
    <w:p w14:paraId="372E3417" w14:textId="77777777" w:rsidR="00BE73D2" w:rsidRDefault="00BE73D2" w:rsidP="00BE73D2">
      <w:pPr>
        <w:pStyle w:val="TH"/>
        <w:rPr>
          <w:ins w:id="476" w:author="MCC TF160" w:date="2021-03-16T16:20:00Z"/>
        </w:rPr>
      </w:pPr>
      <w:ins w:id="477" w:author="MCC TF160" w:date="2021-03-16T16:20:00Z">
        <w:r>
          <w:t>NR_ASN1_BWP_UplinkDedicated_Type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85FCF6A" w14:textId="77777777" w:rsidTr="00723814">
        <w:trPr>
          <w:ins w:id="478" w:author="MCC TF160" w:date="2021-03-16T16:20:00Z"/>
        </w:trPr>
        <w:tc>
          <w:tcPr>
            <w:tcW w:w="9857" w:type="dxa"/>
            <w:gridSpan w:val="3"/>
            <w:shd w:val="clear" w:color="auto" w:fill="E0E0E0"/>
          </w:tcPr>
          <w:p w14:paraId="029139B7" w14:textId="77777777" w:rsidR="00BE73D2" w:rsidRPr="001956BC" w:rsidRDefault="00BE73D2" w:rsidP="00723814">
            <w:pPr>
              <w:pStyle w:val="TAL"/>
              <w:rPr>
                <w:ins w:id="479" w:author="MCC TF160" w:date="2021-03-16T16:20:00Z"/>
                <w:b/>
              </w:rPr>
            </w:pPr>
            <w:ins w:id="480" w:author="MCC TF160" w:date="2021-03-16T16:20:00Z">
              <w:r w:rsidRPr="001956BC">
                <w:rPr>
                  <w:b/>
                </w:rPr>
                <w:t>TTCN-3 Union Type</w:t>
              </w:r>
            </w:ins>
          </w:p>
        </w:tc>
      </w:tr>
      <w:tr w:rsidR="00BE73D2" w14:paraId="3FBE15AE" w14:textId="77777777" w:rsidTr="00723814">
        <w:trPr>
          <w:ins w:id="481" w:author="MCC TF160" w:date="2021-03-16T16:20:00Z"/>
        </w:trPr>
        <w:tc>
          <w:tcPr>
            <w:tcW w:w="1479" w:type="dxa"/>
            <w:tcBorders>
              <w:bottom w:val="single" w:sz="4" w:space="0" w:color="auto"/>
            </w:tcBorders>
            <w:shd w:val="clear" w:color="auto" w:fill="E0E0E0"/>
          </w:tcPr>
          <w:p w14:paraId="2EA4D640" w14:textId="77777777" w:rsidR="00BE73D2" w:rsidRPr="001956BC" w:rsidRDefault="00BE73D2" w:rsidP="00723814">
            <w:pPr>
              <w:pStyle w:val="TAL"/>
              <w:rPr>
                <w:ins w:id="482" w:author="MCC TF160" w:date="2021-03-16T16:20:00Z"/>
                <w:b/>
              </w:rPr>
            </w:pPr>
            <w:bookmarkStart w:id="483" w:name="NR_ASN1_BWP_UplinkDedicated_Type" w:colFirst="1" w:colLast="1"/>
            <w:ins w:id="484" w:author="MCC TF160" w:date="2021-03-16T16:20:00Z">
              <w:r w:rsidRPr="001956BC">
                <w:rPr>
                  <w:b/>
                </w:rPr>
                <w:t>Name</w:t>
              </w:r>
            </w:ins>
          </w:p>
        </w:tc>
        <w:tc>
          <w:tcPr>
            <w:tcW w:w="8378" w:type="dxa"/>
            <w:gridSpan w:val="2"/>
            <w:tcBorders>
              <w:bottom w:val="single" w:sz="4" w:space="0" w:color="auto"/>
            </w:tcBorders>
            <w:shd w:val="clear" w:color="auto" w:fill="FFFF99"/>
          </w:tcPr>
          <w:p w14:paraId="04BC1D56" w14:textId="77777777" w:rsidR="00BE73D2" w:rsidRPr="001956BC" w:rsidRDefault="00BE73D2" w:rsidP="00723814">
            <w:pPr>
              <w:pStyle w:val="TAL"/>
              <w:rPr>
                <w:ins w:id="485" w:author="MCC TF160" w:date="2021-03-16T16:20:00Z"/>
                <w:b/>
              </w:rPr>
            </w:pPr>
            <w:ins w:id="486" w:author="MCC TF160" w:date="2021-03-16T16:20:00Z">
              <w:r w:rsidRPr="001956BC">
                <w:rPr>
                  <w:b/>
                </w:rPr>
                <w:t>NR_ASN1_BWP_UplinkDedicated_Type</w:t>
              </w:r>
            </w:ins>
          </w:p>
        </w:tc>
      </w:tr>
      <w:bookmarkEnd w:id="483"/>
      <w:tr w:rsidR="00BE73D2" w14:paraId="28619F1A" w14:textId="77777777" w:rsidTr="00723814">
        <w:trPr>
          <w:ins w:id="487" w:author="MCC TF160" w:date="2021-03-16T16:20:00Z"/>
        </w:trPr>
        <w:tc>
          <w:tcPr>
            <w:tcW w:w="1479" w:type="dxa"/>
            <w:tcBorders>
              <w:bottom w:val="double" w:sz="4" w:space="0" w:color="auto"/>
            </w:tcBorders>
            <w:shd w:val="clear" w:color="auto" w:fill="E0E0E0"/>
          </w:tcPr>
          <w:p w14:paraId="7A5278D8" w14:textId="77777777" w:rsidR="00BE73D2" w:rsidRPr="001956BC" w:rsidRDefault="00BE73D2" w:rsidP="00723814">
            <w:pPr>
              <w:pStyle w:val="TAL"/>
              <w:rPr>
                <w:ins w:id="488" w:author="MCC TF160" w:date="2021-03-16T16:20:00Z"/>
                <w:b/>
              </w:rPr>
            </w:pPr>
            <w:ins w:id="489" w:author="MCC TF160" w:date="2021-03-16T16:20:00Z">
              <w:r w:rsidRPr="001956BC">
                <w:rPr>
                  <w:b/>
                </w:rPr>
                <w:t>Comment</w:t>
              </w:r>
            </w:ins>
          </w:p>
        </w:tc>
        <w:tc>
          <w:tcPr>
            <w:tcW w:w="8378" w:type="dxa"/>
            <w:gridSpan w:val="2"/>
            <w:tcBorders>
              <w:bottom w:val="double" w:sz="4" w:space="0" w:color="auto"/>
            </w:tcBorders>
            <w:shd w:val="clear" w:color="auto" w:fill="auto"/>
          </w:tcPr>
          <w:p w14:paraId="48F2DEFE" w14:textId="77777777" w:rsidR="00BE73D2" w:rsidRPr="001956BC" w:rsidRDefault="00BE73D2" w:rsidP="00723814">
            <w:pPr>
              <w:pStyle w:val="TAL"/>
              <w:rPr>
                <w:ins w:id="490" w:author="MCC TF160" w:date="2021-03-16T16:20:00Z"/>
              </w:rPr>
            </w:pPr>
          </w:p>
        </w:tc>
      </w:tr>
      <w:tr w:rsidR="00BE73D2" w14:paraId="50BEE32C" w14:textId="77777777" w:rsidTr="00723814">
        <w:trPr>
          <w:ins w:id="491" w:author="MCC TF160" w:date="2021-03-16T16:20:00Z"/>
        </w:trPr>
        <w:tc>
          <w:tcPr>
            <w:tcW w:w="1479" w:type="dxa"/>
            <w:tcBorders>
              <w:top w:val="double" w:sz="4" w:space="0" w:color="auto"/>
            </w:tcBorders>
            <w:shd w:val="clear" w:color="auto" w:fill="auto"/>
          </w:tcPr>
          <w:p w14:paraId="44216058" w14:textId="77777777" w:rsidR="00BE73D2" w:rsidRPr="001956BC" w:rsidRDefault="00BE73D2" w:rsidP="00723814">
            <w:pPr>
              <w:pStyle w:val="TAL"/>
              <w:rPr>
                <w:ins w:id="492" w:author="MCC TF160" w:date="2021-03-16T16:20:00Z"/>
              </w:rPr>
            </w:pPr>
            <w:ins w:id="493" w:author="MCC TF160" w:date="2021-03-16T16:20:00Z">
              <w:r w:rsidRPr="001956BC">
                <w:t>R15</w:t>
              </w:r>
            </w:ins>
          </w:p>
        </w:tc>
        <w:tc>
          <w:tcPr>
            <w:tcW w:w="2957" w:type="dxa"/>
            <w:tcBorders>
              <w:top w:val="double" w:sz="4" w:space="0" w:color="auto"/>
            </w:tcBorders>
            <w:shd w:val="clear" w:color="auto" w:fill="auto"/>
          </w:tcPr>
          <w:p w14:paraId="4F79D6C6" w14:textId="77777777" w:rsidR="00BE73D2" w:rsidRPr="001956BC" w:rsidRDefault="00BE73D2" w:rsidP="00723814">
            <w:pPr>
              <w:pStyle w:val="TAL"/>
              <w:rPr>
                <w:ins w:id="494" w:author="MCC TF160" w:date="2021-03-16T16:20:00Z"/>
              </w:rPr>
            </w:pPr>
            <w:ins w:id="495" w:author="MCC TF160" w:date="2021-03-16T16:20:00Z">
              <w:r w:rsidRPr="001956BC">
                <w:t>BWP_UplinkDedicated</w:t>
              </w:r>
            </w:ins>
          </w:p>
        </w:tc>
        <w:tc>
          <w:tcPr>
            <w:tcW w:w="5421" w:type="dxa"/>
            <w:tcBorders>
              <w:top w:val="double" w:sz="4" w:space="0" w:color="auto"/>
            </w:tcBorders>
            <w:shd w:val="clear" w:color="auto" w:fill="auto"/>
          </w:tcPr>
          <w:p w14:paraId="10315CB9" w14:textId="77777777" w:rsidR="00BE73D2" w:rsidRPr="001956BC" w:rsidRDefault="00BE73D2" w:rsidP="00723814">
            <w:pPr>
              <w:pStyle w:val="TAL"/>
              <w:rPr>
                <w:ins w:id="496" w:author="MCC TF160" w:date="2021-03-16T16:20:00Z"/>
              </w:rPr>
            </w:pPr>
          </w:p>
        </w:tc>
      </w:tr>
    </w:tbl>
    <w:p w14:paraId="461DF124" w14:textId="77777777" w:rsidR="00BE73D2" w:rsidRDefault="00BE73D2" w:rsidP="00BE73D2">
      <w:pPr>
        <w:rPr>
          <w:ins w:id="497" w:author="MCC TF160" w:date="2021-03-16T16:20:00Z"/>
        </w:rPr>
      </w:pPr>
    </w:p>
    <w:p w14:paraId="05B8C9F9" w14:textId="77777777" w:rsidR="00BE73D2" w:rsidRDefault="00BE73D2" w:rsidP="00BE73D2">
      <w:pPr>
        <w:pStyle w:val="TH"/>
        <w:rPr>
          <w:ins w:id="498" w:author="MCC TF160" w:date="2021-03-16T16:20:00Z"/>
        </w:rPr>
      </w:pPr>
      <w:ins w:id="499" w:author="MCC TF160" w:date="2021-03-16T16:20:00Z">
        <w:r>
          <w:t>NR_ASN1_RACH_ConfigDedicated_Type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AA7663A" w14:textId="77777777" w:rsidTr="00723814">
        <w:trPr>
          <w:ins w:id="500" w:author="MCC TF160" w:date="2021-03-16T16:20:00Z"/>
        </w:trPr>
        <w:tc>
          <w:tcPr>
            <w:tcW w:w="9857" w:type="dxa"/>
            <w:gridSpan w:val="3"/>
            <w:shd w:val="clear" w:color="auto" w:fill="E0E0E0"/>
          </w:tcPr>
          <w:p w14:paraId="1D290B68" w14:textId="77777777" w:rsidR="00BE73D2" w:rsidRPr="001956BC" w:rsidRDefault="00BE73D2" w:rsidP="00723814">
            <w:pPr>
              <w:pStyle w:val="TAL"/>
              <w:rPr>
                <w:ins w:id="501" w:author="MCC TF160" w:date="2021-03-16T16:20:00Z"/>
                <w:b/>
              </w:rPr>
            </w:pPr>
            <w:ins w:id="502" w:author="MCC TF160" w:date="2021-03-16T16:20:00Z">
              <w:r w:rsidRPr="001956BC">
                <w:rPr>
                  <w:b/>
                </w:rPr>
                <w:t>TTCN-3 Union Type</w:t>
              </w:r>
            </w:ins>
          </w:p>
        </w:tc>
      </w:tr>
      <w:tr w:rsidR="00BE73D2" w14:paraId="498885FF" w14:textId="77777777" w:rsidTr="00723814">
        <w:trPr>
          <w:ins w:id="503" w:author="MCC TF160" w:date="2021-03-16T16:20:00Z"/>
        </w:trPr>
        <w:tc>
          <w:tcPr>
            <w:tcW w:w="1479" w:type="dxa"/>
            <w:tcBorders>
              <w:bottom w:val="single" w:sz="4" w:space="0" w:color="auto"/>
            </w:tcBorders>
            <w:shd w:val="clear" w:color="auto" w:fill="E0E0E0"/>
          </w:tcPr>
          <w:p w14:paraId="1309A9EC" w14:textId="77777777" w:rsidR="00BE73D2" w:rsidRPr="001956BC" w:rsidRDefault="00BE73D2" w:rsidP="00723814">
            <w:pPr>
              <w:pStyle w:val="TAL"/>
              <w:rPr>
                <w:ins w:id="504" w:author="MCC TF160" w:date="2021-03-16T16:20:00Z"/>
                <w:b/>
              </w:rPr>
            </w:pPr>
            <w:bookmarkStart w:id="505" w:name="NR_ASN1_RACH_ConfigDedicated_Type" w:colFirst="1" w:colLast="1"/>
            <w:ins w:id="506" w:author="MCC TF160" w:date="2021-03-16T16:20:00Z">
              <w:r w:rsidRPr="001956BC">
                <w:rPr>
                  <w:b/>
                </w:rPr>
                <w:t>Name</w:t>
              </w:r>
            </w:ins>
          </w:p>
        </w:tc>
        <w:tc>
          <w:tcPr>
            <w:tcW w:w="8378" w:type="dxa"/>
            <w:gridSpan w:val="2"/>
            <w:tcBorders>
              <w:bottom w:val="single" w:sz="4" w:space="0" w:color="auto"/>
            </w:tcBorders>
            <w:shd w:val="clear" w:color="auto" w:fill="FFFF99"/>
          </w:tcPr>
          <w:p w14:paraId="74C876F5" w14:textId="77777777" w:rsidR="00BE73D2" w:rsidRPr="001956BC" w:rsidRDefault="00BE73D2" w:rsidP="00723814">
            <w:pPr>
              <w:pStyle w:val="TAL"/>
              <w:rPr>
                <w:ins w:id="507" w:author="MCC TF160" w:date="2021-03-16T16:20:00Z"/>
                <w:b/>
              </w:rPr>
            </w:pPr>
            <w:ins w:id="508" w:author="MCC TF160" w:date="2021-03-16T16:20:00Z">
              <w:r w:rsidRPr="001956BC">
                <w:rPr>
                  <w:b/>
                </w:rPr>
                <w:t>NR_ASN1_RACH_ConfigDedicated_Type</w:t>
              </w:r>
            </w:ins>
          </w:p>
        </w:tc>
      </w:tr>
      <w:bookmarkEnd w:id="505"/>
      <w:tr w:rsidR="00BE73D2" w14:paraId="5394F479" w14:textId="77777777" w:rsidTr="00723814">
        <w:trPr>
          <w:ins w:id="509" w:author="MCC TF160" w:date="2021-03-16T16:20:00Z"/>
        </w:trPr>
        <w:tc>
          <w:tcPr>
            <w:tcW w:w="1479" w:type="dxa"/>
            <w:tcBorders>
              <w:bottom w:val="double" w:sz="4" w:space="0" w:color="auto"/>
            </w:tcBorders>
            <w:shd w:val="clear" w:color="auto" w:fill="E0E0E0"/>
          </w:tcPr>
          <w:p w14:paraId="15895E2F" w14:textId="77777777" w:rsidR="00BE73D2" w:rsidRPr="001956BC" w:rsidRDefault="00BE73D2" w:rsidP="00723814">
            <w:pPr>
              <w:pStyle w:val="TAL"/>
              <w:rPr>
                <w:ins w:id="510" w:author="MCC TF160" w:date="2021-03-16T16:20:00Z"/>
                <w:b/>
              </w:rPr>
            </w:pPr>
            <w:ins w:id="511" w:author="MCC TF160" w:date="2021-03-16T16:20:00Z">
              <w:r w:rsidRPr="001956BC">
                <w:rPr>
                  <w:b/>
                </w:rPr>
                <w:t>Comment</w:t>
              </w:r>
            </w:ins>
          </w:p>
        </w:tc>
        <w:tc>
          <w:tcPr>
            <w:tcW w:w="8378" w:type="dxa"/>
            <w:gridSpan w:val="2"/>
            <w:tcBorders>
              <w:bottom w:val="double" w:sz="4" w:space="0" w:color="auto"/>
            </w:tcBorders>
            <w:shd w:val="clear" w:color="auto" w:fill="auto"/>
          </w:tcPr>
          <w:p w14:paraId="51EEDCAF" w14:textId="77777777" w:rsidR="00BE73D2" w:rsidRPr="001956BC" w:rsidRDefault="00BE73D2" w:rsidP="00723814">
            <w:pPr>
              <w:pStyle w:val="TAL"/>
              <w:rPr>
                <w:ins w:id="512" w:author="MCC TF160" w:date="2021-03-16T16:20:00Z"/>
              </w:rPr>
            </w:pPr>
          </w:p>
        </w:tc>
      </w:tr>
      <w:tr w:rsidR="00BE73D2" w14:paraId="1A41A65E" w14:textId="77777777" w:rsidTr="00723814">
        <w:trPr>
          <w:ins w:id="513" w:author="MCC TF160" w:date="2021-03-16T16:20:00Z"/>
        </w:trPr>
        <w:tc>
          <w:tcPr>
            <w:tcW w:w="1479" w:type="dxa"/>
            <w:tcBorders>
              <w:top w:val="double" w:sz="4" w:space="0" w:color="auto"/>
            </w:tcBorders>
            <w:shd w:val="clear" w:color="auto" w:fill="auto"/>
          </w:tcPr>
          <w:p w14:paraId="1473AA10" w14:textId="77777777" w:rsidR="00BE73D2" w:rsidRPr="001956BC" w:rsidRDefault="00BE73D2" w:rsidP="00723814">
            <w:pPr>
              <w:pStyle w:val="TAL"/>
              <w:rPr>
                <w:ins w:id="514" w:author="MCC TF160" w:date="2021-03-16T16:20:00Z"/>
              </w:rPr>
            </w:pPr>
            <w:ins w:id="515" w:author="MCC TF160" w:date="2021-03-16T16:20:00Z">
              <w:r w:rsidRPr="001956BC">
                <w:t>R15</w:t>
              </w:r>
            </w:ins>
          </w:p>
        </w:tc>
        <w:tc>
          <w:tcPr>
            <w:tcW w:w="2957" w:type="dxa"/>
            <w:tcBorders>
              <w:top w:val="double" w:sz="4" w:space="0" w:color="auto"/>
            </w:tcBorders>
            <w:shd w:val="clear" w:color="auto" w:fill="auto"/>
          </w:tcPr>
          <w:p w14:paraId="344FF511" w14:textId="77777777" w:rsidR="00BE73D2" w:rsidRPr="001956BC" w:rsidRDefault="00BE73D2" w:rsidP="00723814">
            <w:pPr>
              <w:pStyle w:val="TAL"/>
              <w:rPr>
                <w:ins w:id="516" w:author="MCC TF160" w:date="2021-03-16T16:20:00Z"/>
              </w:rPr>
            </w:pPr>
            <w:ins w:id="517" w:author="MCC TF160" w:date="2021-03-16T16:20:00Z">
              <w:r w:rsidRPr="001956BC">
                <w:t>RACH_ConfigDedicated</w:t>
              </w:r>
            </w:ins>
          </w:p>
        </w:tc>
        <w:tc>
          <w:tcPr>
            <w:tcW w:w="5421" w:type="dxa"/>
            <w:tcBorders>
              <w:top w:val="double" w:sz="4" w:space="0" w:color="auto"/>
            </w:tcBorders>
            <w:shd w:val="clear" w:color="auto" w:fill="auto"/>
          </w:tcPr>
          <w:p w14:paraId="7A794B10" w14:textId="77777777" w:rsidR="00BE73D2" w:rsidRPr="001956BC" w:rsidRDefault="00BE73D2" w:rsidP="00723814">
            <w:pPr>
              <w:pStyle w:val="TAL"/>
              <w:rPr>
                <w:ins w:id="518" w:author="MCC TF160" w:date="2021-03-16T16:20:00Z"/>
              </w:rPr>
            </w:pPr>
          </w:p>
        </w:tc>
      </w:tr>
    </w:tbl>
    <w:p w14:paraId="639819DF" w14:textId="77777777" w:rsidR="00BE73D2" w:rsidRDefault="00BE73D2" w:rsidP="00BE73D2">
      <w:pPr>
        <w:rPr>
          <w:ins w:id="519" w:author="MCC TF160" w:date="2021-03-16T16:20:00Z"/>
        </w:rPr>
      </w:pPr>
    </w:p>
    <w:p w14:paraId="5D2562EA" w14:textId="77777777" w:rsidR="00BE73D2" w:rsidRDefault="00BE73D2" w:rsidP="00BE73D2">
      <w:pPr>
        <w:pStyle w:val="TH"/>
        <w:rPr>
          <w:ins w:id="520" w:author="MCC TF160" w:date="2021-03-16T16:20:00Z"/>
        </w:rPr>
      </w:pPr>
      <w:ins w:id="521" w:author="MCC TF160" w:date="2021-03-16T16:20:00Z">
        <w:r>
          <w:t>NR_ASN1_SI_RequestConfig_Type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66C17CE" w14:textId="77777777" w:rsidTr="00723814">
        <w:trPr>
          <w:ins w:id="522" w:author="MCC TF160" w:date="2021-03-16T16:20:00Z"/>
        </w:trPr>
        <w:tc>
          <w:tcPr>
            <w:tcW w:w="9857" w:type="dxa"/>
            <w:gridSpan w:val="3"/>
            <w:shd w:val="clear" w:color="auto" w:fill="E0E0E0"/>
          </w:tcPr>
          <w:p w14:paraId="7E50A237" w14:textId="77777777" w:rsidR="00BE73D2" w:rsidRPr="001956BC" w:rsidRDefault="00BE73D2" w:rsidP="00723814">
            <w:pPr>
              <w:pStyle w:val="TAL"/>
              <w:rPr>
                <w:ins w:id="523" w:author="MCC TF160" w:date="2021-03-16T16:20:00Z"/>
                <w:b/>
              </w:rPr>
            </w:pPr>
            <w:ins w:id="524" w:author="MCC TF160" w:date="2021-03-16T16:20:00Z">
              <w:r w:rsidRPr="001956BC">
                <w:rPr>
                  <w:b/>
                </w:rPr>
                <w:t>TTCN-3 Union Type</w:t>
              </w:r>
            </w:ins>
          </w:p>
        </w:tc>
      </w:tr>
      <w:tr w:rsidR="00BE73D2" w14:paraId="07FD8F29" w14:textId="77777777" w:rsidTr="00723814">
        <w:trPr>
          <w:ins w:id="525" w:author="MCC TF160" w:date="2021-03-16T16:20:00Z"/>
        </w:trPr>
        <w:tc>
          <w:tcPr>
            <w:tcW w:w="1479" w:type="dxa"/>
            <w:tcBorders>
              <w:bottom w:val="single" w:sz="4" w:space="0" w:color="auto"/>
            </w:tcBorders>
            <w:shd w:val="clear" w:color="auto" w:fill="E0E0E0"/>
          </w:tcPr>
          <w:p w14:paraId="2BDA358B" w14:textId="77777777" w:rsidR="00BE73D2" w:rsidRPr="001956BC" w:rsidRDefault="00BE73D2" w:rsidP="00723814">
            <w:pPr>
              <w:pStyle w:val="TAL"/>
              <w:rPr>
                <w:ins w:id="526" w:author="MCC TF160" w:date="2021-03-16T16:20:00Z"/>
                <w:b/>
              </w:rPr>
            </w:pPr>
            <w:bookmarkStart w:id="527" w:name="NR_ASN1_SI_RequestConfig_Type" w:colFirst="1" w:colLast="1"/>
            <w:ins w:id="528" w:author="MCC TF160" w:date="2021-03-16T16:20:00Z">
              <w:r w:rsidRPr="001956BC">
                <w:rPr>
                  <w:b/>
                </w:rPr>
                <w:t>Name</w:t>
              </w:r>
            </w:ins>
          </w:p>
        </w:tc>
        <w:tc>
          <w:tcPr>
            <w:tcW w:w="8378" w:type="dxa"/>
            <w:gridSpan w:val="2"/>
            <w:tcBorders>
              <w:bottom w:val="single" w:sz="4" w:space="0" w:color="auto"/>
            </w:tcBorders>
            <w:shd w:val="clear" w:color="auto" w:fill="FFFF99"/>
          </w:tcPr>
          <w:p w14:paraId="6D44EB23" w14:textId="77777777" w:rsidR="00BE73D2" w:rsidRPr="001956BC" w:rsidRDefault="00BE73D2" w:rsidP="00723814">
            <w:pPr>
              <w:pStyle w:val="TAL"/>
              <w:rPr>
                <w:ins w:id="529" w:author="MCC TF160" w:date="2021-03-16T16:20:00Z"/>
                <w:b/>
              </w:rPr>
            </w:pPr>
            <w:ins w:id="530" w:author="MCC TF160" w:date="2021-03-16T16:20:00Z">
              <w:r w:rsidRPr="001956BC">
                <w:rPr>
                  <w:b/>
                </w:rPr>
                <w:t>NR_ASN1_SI_RequestConfig_Type</w:t>
              </w:r>
            </w:ins>
          </w:p>
        </w:tc>
      </w:tr>
      <w:bookmarkEnd w:id="527"/>
      <w:tr w:rsidR="00BE73D2" w14:paraId="21050507" w14:textId="77777777" w:rsidTr="00723814">
        <w:trPr>
          <w:ins w:id="531" w:author="MCC TF160" w:date="2021-03-16T16:20:00Z"/>
        </w:trPr>
        <w:tc>
          <w:tcPr>
            <w:tcW w:w="1479" w:type="dxa"/>
            <w:tcBorders>
              <w:bottom w:val="double" w:sz="4" w:space="0" w:color="auto"/>
            </w:tcBorders>
            <w:shd w:val="clear" w:color="auto" w:fill="E0E0E0"/>
          </w:tcPr>
          <w:p w14:paraId="2569CBAC" w14:textId="77777777" w:rsidR="00BE73D2" w:rsidRPr="001956BC" w:rsidRDefault="00BE73D2" w:rsidP="00723814">
            <w:pPr>
              <w:pStyle w:val="TAL"/>
              <w:rPr>
                <w:ins w:id="532" w:author="MCC TF160" w:date="2021-03-16T16:20:00Z"/>
                <w:b/>
              </w:rPr>
            </w:pPr>
            <w:ins w:id="533" w:author="MCC TF160" w:date="2021-03-16T16:20:00Z">
              <w:r w:rsidRPr="001956BC">
                <w:rPr>
                  <w:b/>
                </w:rPr>
                <w:t>Comment</w:t>
              </w:r>
            </w:ins>
          </w:p>
        </w:tc>
        <w:tc>
          <w:tcPr>
            <w:tcW w:w="8378" w:type="dxa"/>
            <w:gridSpan w:val="2"/>
            <w:tcBorders>
              <w:bottom w:val="double" w:sz="4" w:space="0" w:color="auto"/>
            </w:tcBorders>
            <w:shd w:val="clear" w:color="auto" w:fill="auto"/>
          </w:tcPr>
          <w:p w14:paraId="66B74CAA" w14:textId="77777777" w:rsidR="00BE73D2" w:rsidRPr="001956BC" w:rsidRDefault="00BE73D2" w:rsidP="00723814">
            <w:pPr>
              <w:pStyle w:val="TAL"/>
              <w:rPr>
                <w:ins w:id="534" w:author="MCC TF160" w:date="2021-03-16T16:20:00Z"/>
              </w:rPr>
            </w:pPr>
          </w:p>
        </w:tc>
      </w:tr>
      <w:tr w:rsidR="00BE73D2" w14:paraId="11131525" w14:textId="77777777" w:rsidTr="00723814">
        <w:trPr>
          <w:ins w:id="535" w:author="MCC TF160" w:date="2021-03-16T16:20:00Z"/>
        </w:trPr>
        <w:tc>
          <w:tcPr>
            <w:tcW w:w="1479" w:type="dxa"/>
            <w:tcBorders>
              <w:top w:val="double" w:sz="4" w:space="0" w:color="auto"/>
            </w:tcBorders>
            <w:shd w:val="clear" w:color="auto" w:fill="auto"/>
          </w:tcPr>
          <w:p w14:paraId="589EAD44" w14:textId="77777777" w:rsidR="00BE73D2" w:rsidRPr="001956BC" w:rsidRDefault="00BE73D2" w:rsidP="00723814">
            <w:pPr>
              <w:pStyle w:val="TAL"/>
              <w:rPr>
                <w:ins w:id="536" w:author="MCC TF160" w:date="2021-03-16T16:20:00Z"/>
              </w:rPr>
            </w:pPr>
            <w:ins w:id="537" w:author="MCC TF160" w:date="2021-03-16T16:20:00Z">
              <w:r w:rsidRPr="001956BC">
                <w:t>R15</w:t>
              </w:r>
            </w:ins>
          </w:p>
        </w:tc>
        <w:tc>
          <w:tcPr>
            <w:tcW w:w="2957" w:type="dxa"/>
            <w:tcBorders>
              <w:top w:val="double" w:sz="4" w:space="0" w:color="auto"/>
            </w:tcBorders>
            <w:shd w:val="clear" w:color="auto" w:fill="auto"/>
          </w:tcPr>
          <w:p w14:paraId="5A69EDBB" w14:textId="77777777" w:rsidR="00BE73D2" w:rsidRPr="001956BC" w:rsidRDefault="00BE73D2" w:rsidP="00723814">
            <w:pPr>
              <w:pStyle w:val="TAL"/>
              <w:rPr>
                <w:ins w:id="538" w:author="MCC TF160" w:date="2021-03-16T16:20:00Z"/>
              </w:rPr>
            </w:pPr>
            <w:ins w:id="539" w:author="MCC TF160" w:date="2021-03-16T16:20:00Z">
              <w:r w:rsidRPr="001956BC">
                <w:t>SI_RequestConfig</w:t>
              </w:r>
            </w:ins>
          </w:p>
        </w:tc>
        <w:tc>
          <w:tcPr>
            <w:tcW w:w="5421" w:type="dxa"/>
            <w:tcBorders>
              <w:top w:val="double" w:sz="4" w:space="0" w:color="auto"/>
            </w:tcBorders>
            <w:shd w:val="clear" w:color="auto" w:fill="auto"/>
          </w:tcPr>
          <w:p w14:paraId="2CD20B95" w14:textId="77777777" w:rsidR="00BE73D2" w:rsidRPr="001956BC" w:rsidRDefault="00BE73D2" w:rsidP="00723814">
            <w:pPr>
              <w:pStyle w:val="TAL"/>
              <w:rPr>
                <w:ins w:id="540" w:author="MCC TF160" w:date="2021-03-16T16:20:00Z"/>
              </w:rPr>
            </w:pPr>
          </w:p>
        </w:tc>
      </w:tr>
    </w:tbl>
    <w:p w14:paraId="241EE0E5" w14:textId="77777777" w:rsidR="00BE73D2" w:rsidRDefault="00BE73D2" w:rsidP="00BE73D2">
      <w:pPr>
        <w:rPr>
          <w:ins w:id="541" w:author="MCC TF160" w:date="2021-03-16T16:20:00Z"/>
        </w:rPr>
      </w:pPr>
    </w:p>
    <w:p w14:paraId="4FA66A5C" w14:textId="77777777" w:rsidR="00BE73D2" w:rsidRDefault="00BE73D2" w:rsidP="00BE73D2">
      <w:pPr>
        <w:pStyle w:val="TH"/>
        <w:rPr>
          <w:ins w:id="542" w:author="MCC TF160" w:date="2021-03-16T16:20:00Z"/>
        </w:rPr>
      </w:pPr>
      <w:ins w:id="543" w:author="MCC TF160" w:date="2021-03-16T16:20:00Z">
        <w:r>
          <w:t>NR_ASN1_PDSCH_ServingCellConfig_Type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74845D3" w14:textId="77777777" w:rsidTr="00723814">
        <w:trPr>
          <w:ins w:id="544" w:author="MCC TF160" w:date="2021-03-16T16:20:00Z"/>
        </w:trPr>
        <w:tc>
          <w:tcPr>
            <w:tcW w:w="9857" w:type="dxa"/>
            <w:gridSpan w:val="3"/>
            <w:shd w:val="clear" w:color="auto" w:fill="E0E0E0"/>
          </w:tcPr>
          <w:p w14:paraId="3E4B3BF7" w14:textId="77777777" w:rsidR="00BE73D2" w:rsidRPr="001956BC" w:rsidRDefault="00BE73D2" w:rsidP="00723814">
            <w:pPr>
              <w:pStyle w:val="TAL"/>
              <w:rPr>
                <w:ins w:id="545" w:author="MCC TF160" w:date="2021-03-16T16:20:00Z"/>
                <w:b/>
              </w:rPr>
            </w:pPr>
            <w:ins w:id="546" w:author="MCC TF160" w:date="2021-03-16T16:20:00Z">
              <w:r w:rsidRPr="001956BC">
                <w:rPr>
                  <w:b/>
                </w:rPr>
                <w:t>TTCN-3 Union Type</w:t>
              </w:r>
            </w:ins>
          </w:p>
        </w:tc>
      </w:tr>
      <w:tr w:rsidR="00BE73D2" w14:paraId="21EA9834" w14:textId="77777777" w:rsidTr="00723814">
        <w:trPr>
          <w:ins w:id="547" w:author="MCC TF160" w:date="2021-03-16T16:20:00Z"/>
        </w:trPr>
        <w:tc>
          <w:tcPr>
            <w:tcW w:w="1479" w:type="dxa"/>
            <w:tcBorders>
              <w:bottom w:val="single" w:sz="4" w:space="0" w:color="auto"/>
            </w:tcBorders>
            <w:shd w:val="clear" w:color="auto" w:fill="E0E0E0"/>
          </w:tcPr>
          <w:p w14:paraId="5AAB9A59" w14:textId="77777777" w:rsidR="00BE73D2" w:rsidRPr="001956BC" w:rsidRDefault="00BE73D2" w:rsidP="00723814">
            <w:pPr>
              <w:pStyle w:val="TAL"/>
              <w:rPr>
                <w:ins w:id="548" w:author="MCC TF160" w:date="2021-03-16T16:20:00Z"/>
                <w:b/>
              </w:rPr>
            </w:pPr>
            <w:bookmarkStart w:id="549" w:name="NR_ASN1_PDSCH_ServingCellConfig_Type" w:colFirst="1" w:colLast="1"/>
            <w:ins w:id="550" w:author="MCC TF160" w:date="2021-03-16T16:20:00Z">
              <w:r w:rsidRPr="001956BC">
                <w:rPr>
                  <w:b/>
                </w:rPr>
                <w:t>Name</w:t>
              </w:r>
            </w:ins>
          </w:p>
        </w:tc>
        <w:tc>
          <w:tcPr>
            <w:tcW w:w="8378" w:type="dxa"/>
            <w:gridSpan w:val="2"/>
            <w:tcBorders>
              <w:bottom w:val="single" w:sz="4" w:space="0" w:color="auto"/>
            </w:tcBorders>
            <w:shd w:val="clear" w:color="auto" w:fill="FFFF99"/>
          </w:tcPr>
          <w:p w14:paraId="044D3B5A" w14:textId="77777777" w:rsidR="00BE73D2" w:rsidRPr="001956BC" w:rsidRDefault="00BE73D2" w:rsidP="00723814">
            <w:pPr>
              <w:pStyle w:val="TAL"/>
              <w:rPr>
                <w:ins w:id="551" w:author="MCC TF160" w:date="2021-03-16T16:20:00Z"/>
                <w:b/>
              </w:rPr>
            </w:pPr>
            <w:ins w:id="552" w:author="MCC TF160" w:date="2021-03-16T16:20:00Z">
              <w:r w:rsidRPr="001956BC">
                <w:rPr>
                  <w:b/>
                </w:rPr>
                <w:t>NR_ASN1_PDSCH_ServingCellConfig_Type</w:t>
              </w:r>
            </w:ins>
          </w:p>
        </w:tc>
      </w:tr>
      <w:bookmarkEnd w:id="549"/>
      <w:tr w:rsidR="00BE73D2" w14:paraId="5AA7949A" w14:textId="77777777" w:rsidTr="00723814">
        <w:trPr>
          <w:ins w:id="553" w:author="MCC TF160" w:date="2021-03-16T16:20:00Z"/>
        </w:trPr>
        <w:tc>
          <w:tcPr>
            <w:tcW w:w="1479" w:type="dxa"/>
            <w:tcBorders>
              <w:bottom w:val="double" w:sz="4" w:space="0" w:color="auto"/>
            </w:tcBorders>
            <w:shd w:val="clear" w:color="auto" w:fill="E0E0E0"/>
          </w:tcPr>
          <w:p w14:paraId="3FDDD8AF" w14:textId="77777777" w:rsidR="00BE73D2" w:rsidRPr="001956BC" w:rsidRDefault="00BE73D2" w:rsidP="00723814">
            <w:pPr>
              <w:pStyle w:val="TAL"/>
              <w:rPr>
                <w:ins w:id="554" w:author="MCC TF160" w:date="2021-03-16T16:20:00Z"/>
                <w:b/>
              </w:rPr>
            </w:pPr>
            <w:ins w:id="555" w:author="MCC TF160" w:date="2021-03-16T16:20:00Z">
              <w:r w:rsidRPr="001956BC">
                <w:rPr>
                  <w:b/>
                </w:rPr>
                <w:t>Comment</w:t>
              </w:r>
            </w:ins>
          </w:p>
        </w:tc>
        <w:tc>
          <w:tcPr>
            <w:tcW w:w="8378" w:type="dxa"/>
            <w:gridSpan w:val="2"/>
            <w:tcBorders>
              <w:bottom w:val="double" w:sz="4" w:space="0" w:color="auto"/>
            </w:tcBorders>
            <w:shd w:val="clear" w:color="auto" w:fill="auto"/>
          </w:tcPr>
          <w:p w14:paraId="3CCE8A97" w14:textId="77777777" w:rsidR="00BE73D2" w:rsidRPr="001956BC" w:rsidRDefault="00BE73D2" w:rsidP="00723814">
            <w:pPr>
              <w:pStyle w:val="TAL"/>
              <w:rPr>
                <w:ins w:id="556" w:author="MCC TF160" w:date="2021-03-16T16:20:00Z"/>
              </w:rPr>
            </w:pPr>
          </w:p>
        </w:tc>
      </w:tr>
      <w:tr w:rsidR="00BE73D2" w14:paraId="669BFE2A" w14:textId="77777777" w:rsidTr="00723814">
        <w:trPr>
          <w:ins w:id="557" w:author="MCC TF160" w:date="2021-03-16T16:20:00Z"/>
        </w:trPr>
        <w:tc>
          <w:tcPr>
            <w:tcW w:w="1479" w:type="dxa"/>
            <w:tcBorders>
              <w:top w:val="double" w:sz="4" w:space="0" w:color="auto"/>
            </w:tcBorders>
            <w:shd w:val="clear" w:color="auto" w:fill="auto"/>
          </w:tcPr>
          <w:p w14:paraId="69FCB84D" w14:textId="77777777" w:rsidR="00BE73D2" w:rsidRPr="001956BC" w:rsidRDefault="00BE73D2" w:rsidP="00723814">
            <w:pPr>
              <w:pStyle w:val="TAL"/>
              <w:rPr>
                <w:ins w:id="558" w:author="MCC TF160" w:date="2021-03-16T16:20:00Z"/>
              </w:rPr>
            </w:pPr>
            <w:ins w:id="559" w:author="MCC TF160" w:date="2021-03-16T16:20:00Z">
              <w:r w:rsidRPr="001956BC">
                <w:t>R15</w:t>
              </w:r>
            </w:ins>
          </w:p>
        </w:tc>
        <w:tc>
          <w:tcPr>
            <w:tcW w:w="2957" w:type="dxa"/>
            <w:tcBorders>
              <w:top w:val="double" w:sz="4" w:space="0" w:color="auto"/>
            </w:tcBorders>
            <w:shd w:val="clear" w:color="auto" w:fill="auto"/>
          </w:tcPr>
          <w:p w14:paraId="1F375271" w14:textId="77777777" w:rsidR="00BE73D2" w:rsidRPr="001956BC" w:rsidRDefault="00BE73D2" w:rsidP="00723814">
            <w:pPr>
              <w:pStyle w:val="TAL"/>
              <w:rPr>
                <w:ins w:id="560" w:author="MCC TF160" w:date="2021-03-16T16:20:00Z"/>
              </w:rPr>
            </w:pPr>
            <w:ins w:id="561" w:author="MCC TF160" w:date="2021-03-16T16:20:00Z">
              <w:r w:rsidRPr="001956BC">
                <w:t>PDSCH_ServingCellConfig</w:t>
              </w:r>
            </w:ins>
          </w:p>
        </w:tc>
        <w:tc>
          <w:tcPr>
            <w:tcW w:w="5421" w:type="dxa"/>
            <w:tcBorders>
              <w:top w:val="double" w:sz="4" w:space="0" w:color="auto"/>
            </w:tcBorders>
            <w:shd w:val="clear" w:color="auto" w:fill="auto"/>
          </w:tcPr>
          <w:p w14:paraId="2862852E" w14:textId="77777777" w:rsidR="00BE73D2" w:rsidRPr="001956BC" w:rsidRDefault="00BE73D2" w:rsidP="00723814">
            <w:pPr>
              <w:pStyle w:val="TAL"/>
              <w:rPr>
                <w:ins w:id="562" w:author="MCC TF160" w:date="2021-03-16T16:20:00Z"/>
              </w:rPr>
            </w:pPr>
          </w:p>
        </w:tc>
      </w:tr>
    </w:tbl>
    <w:p w14:paraId="097283E7" w14:textId="77777777" w:rsidR="00BE73D2" w:rsidRDefault="00BE73D2" w:rsidP="00BE73D2">
      <w:pPr>
        <w:rPr>
          <w:ins w:id="563" w:author="MCC TF160" w:date="2021-03-16T16:20:00Z"/>
        </w:rPr>
      </w:pPr>
    </w:p>
    <w:p w14:paraId="093AE4F3" w14:textId="77777777" w:rsidR="00BE73D2" w:rsidRDefault="00BE73D2" w:rsidP="00BE73D2">
      <w:pPr>
        <w:pStyle w:val="TH"/>
        <w:rPr>
          <w:ins w:id="564" w:author="MCC TF160" w:date="2021-03-16T16:20:00Z"/>
        </w:rPr>
      </w:pPr>
      <w:ins w:id="565" w:author="MCC TF160" w:date="2021-03-16T16:20:00Z">
        <w:r>
          <w:t>NR_ASN1_PUSCH_ServingCellConfig_Type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E5B8E35" w14:textId="77777777" w:rsidTr="00723814">
        <w:trPr>
          <w:ins w:id="566" w:author="MCC TF160" w:date="2021-03-16T16:20:00Z"/>
        </w:trPr>
        <w:tc>
          <w:tcPr>
            <w:tcW w:w="9857" w:type="dxa"/>
            <w:gridSpan w:val="3"/>
            <w:shd w:val="clear" w:color="auto" w:fill="E0E0E0"/>
          </w:tcPr>
          <w:p w14:paraId="336E0250" w14:textId="77777777" w:rsidR="00BE73D2" w:rsidRPr="001956BC" w:rsidRDefault="00BE73D2" w:rsidP="00723814">
            <w:pPr>
              <w:pStyle w:val="TAL"/>
              <w:rPr>
                <w:ins w:id="567" w:author="MCC TF160" w:date="2021-03-16T16:20:00Z"/>
                <w:b/>
              </w:rPr>
            </w:pPr>
            <w:ins w:id="568" w:author="MCC TF160" w:date="2021-03-16T16:20:00Z">
              <w:r w:rsidRPr="001956BC">
                <w:rPr>
                  <w:b/>
                </w:rPr>
                <w:t>TTCN-3 Union Type</w:t>
              </w:r>
            </w:ins>
          </w:p>
        </w:tc>
      </w:tr>
      <w:tr w:rsidR="00BE73D2" w14:paraId="42D540D0" w14:textId="77777777" w:rsidTr="00723814">
        <w:trPr>
          <w:ins w:id="569" w:author="MCC TF160" w:date="2021-03-16T16:20:00Z"/>
        </w:trPr>
        <w:tc>
          <w:tcPr>
            <w:tcW w:w="1479" w:type="dxa"/>
            <w:tcBorders>
              <w:bottom w:val="single" w:sz="4" w:space="0" w:color="auto"/>
            </w:tcBorders>
            <w:shd w:val="clear" w:color="auto" w:fill="E0E0E0"/>
          </w:tcPr>
          <w:p w14:paraId="396B443F" w14:textId="77777777" w:rsidR="00BE73D2" w:rsidRPr="001956BC" w:rsidRDefault="00BE73D2" w:rsidP="00723814">
            <w:pPr>
              <w:pStyle w:val="TAL"/>
              <w:rPr>
                <w:ins w:id="570" w:author="MCC TF160" w:date="2021-03-16T16:20:00Z"/>
                <w:b/>
              </w:rPr>
            </w:pPr>
            <w:bookmarkStart w:id="571" w:name="NR_ASN1_PUSCH_ServingCellConfig_Type" w:colFirst="1" w:colLast="1"/>
            <w:ins w:id="572" w:author="MCC TF160" w:date="2021-03-16T16:20:00Z">
              <w:r w:rsidRPr="001956BC">
                <w:rPr>
                  <w:b/>
                </w:rPr>
                <w:t>Name</w:t>
              </w:r>
            </w:ins>
          </w:p>
        </w:tc>
        <w:tc>
          <w:tcPr>
            <w:tcW w:w="8378" w:type="dxa"/>
            <w:gridSpan w:val="2"/>
            <w:tcBorders>
              <w:bottom w:val="single" w:sz="4" w:space="0" w:color="auto"/>
            </w:tcBorders>
            <w:shd w:val="clear" w:color="auto" w:fill="FFFF99"/>
          </w:tcPr>
          <w:p w14:paraId="6325F92E" w14:textId="77777777" w:rsidR="00BE73D2" w:rsidRPr="001956BC" w:rsidRDefault="00BE73D2" w:rsidP="00723814">
            <w:pPr>
              <w:pStyle w:val="TAL"/>
              <w:rPr>
                <w:ins w:id="573" w:author="MCC TF160" w:date="2021-03-16T16:20:00Z"/>
                <w:b/>
              </w:rPr>
            </w:pPr>
            <w:ins w:id="574" w:author="MCC TF160" w:date="2021-03-16T16:20:00Z">
              <w:r w:rsidRPr="001956BC">
                <w:rPr>
                  <w:b/>
                </w:rPr>
                <w:t>NR_ASN1_PUSCH_ServingCellConfig_Type</w:t>
              </w:r>
            </w:ins>
          </w:p>
        </w:tc>
      </w:tr>
      <w:bookmarkEnd w:id="571"/>
      <w:tr w:rsidR="00BE73D2" w14:paraId="1597D93F" w14:textId="77777777" w:rsidTr="00723814">
        <w:trPr>
          <w:ins w:id="575" w:author="MCC TF160" w:date="2021-03-16T16:20:00Z"/>
        </w:trPr>
        <w:tc>
          <w:tcPr>
            <w:tcW w:w="1479" w:type="dxa"/>
            <w:tcBorders>
              <w:bottom w:val="double" w:sz="4" w:space="0" w:color="auto"/>
            </w:tcBorders>
            <w:shd w:val="clear" w:color="auto" w:fill="E0E0E0"/>
          </w:tcPr>
          <w:p w14:paraId="0A244302" w14:textId="77777777" w:rsidR="00BE73D2" w:rsidRPr="001956BC" w:rsidRDefault="00BE73D2" w:rsidP="00723814">
            <w:pPr>
              <w:pStyle w:val="TAL"/>
              <w:rPr>
                <w:ins w:id="576" w:author="MCC TF160" w:date="2021-03-16T16:20:00Z"/>
                <w:b/>
              </w:rPr>
            </w:pPr>
            <w:ins w:id="577" w:author="MCC TF160" w:date="2021-03-16T16:20:00Z">
              <w:r w:rsidRPr="001956BC">
                <w:rPr>
                  <w:b/>
                </w:rPr>
                <w:t>Comment</w:t>
              </w:r>
            </w:ins>
          </w:p>
        </w:tc>
        <w:tc>
          <w:tcPr>
            <w:tcW w:w="8378" w:type="dxa"/>
            <w:gridSpan w:val="2"/>
            <w:tcBorders>
              <w:bottom w:val="double" w:sz="4" w:space="0" w:color="auto"/>
            </w:tcBorders>
            <w:shd w:val="clear" w:color="auto" w:fill="auto"/>
          </w:tcPr>
          <w:p w14:paraId="2C2B563B" w14:textId="77777777" w:rsidR="00BE73D2" w:rsidRPr="001956BC" w:rsidRDefault="00BE73D2" w:rsidP="00723814">
            <w:pPr>
              <w:pStyle w:val="TAL"/>
              <w:rPr>
                <w:ins w:id="578" w:author="MCC TF160" w:date="2021-03-16T16:20:00Z"/>
              </w:rPr>
            </w:pPr>
          </w:p>
        </w:tc>
      </w:tr>
      <w:tr w:rsidR="00BE73D2" w14:paraId="61AF5A3B" w14:textId="77777777" w:rsidTr="00723814">
        <w:trPr>
          <w:ins w:id="579" w:author="MCC TF160" w:date="2021-03-16T16:20:00Z"/>
        </w:trPr>
        <w:tc>
          <w:tcPr>
            <w:tcW w:w="1479" w:type="dxa"/>
            <w:tcBorders>
              <w:top w:val="double" w:sz="4" w:space="0" w:color="auto"/>
            </w:tcBorders>
            <w:shd w:val="clear" w:color="auto" w:fill="auto"/>
          </w:tcPr>
          <w:p w14:paraId="7D76081F" w14:textId="77777777" w:rsidR="00BE73D2" w:rsidRPr="001956BC" w:rsidRDefault="00BE73D2" w:rsidP="00723814">
            <w:pPr>
              <w:pStyle w:val="TAL"/>
              <w:rPr>
                <w:ins w:id="580" w:author="MCC TF160" w:date="2021-03-16T16:20:00Z"/>
              </w:rPr>
            </w:pPr>
            <w:ins w:id="581" w:author="MCC TF160" w:date="2021-03-16T16:20:00Z">
              <w:r w:rsidRPr="001956BC">
                <w:t>R15</w:t>
              </w:r>
            </w:ins>
          </w:p>
        </w:tc>
        <w:tc>
          <w:tcPr>
            <w:tcW w:w="2957" w:type="dxa"/>
            <w:tcBorders>
              <w:top w:val="double" w:sz="4" w:space="0" w:color="auto"/>
            </w:tcBorders>
            <w:shd w:val="clear" w:color="auto" w:fill="auto"/>
          </w:tcPr>
          <w:p w14:paraId="34227CFB" w14:textId="77777777" w:rsidR="00BE73D2" w:rsidRPr="001956BC" w:rsidRDefault="00BE73D2" w:rsidP="00723814">
            <w:pPr>
              <w:pStyle w:val="TAL"/>
              <w:rPr>
                <w:ins w:id="582" w:author="MCC TF160" w:date="2021-03-16T16:20:00Z"/>
              </w:rPr>
            </w:pPr>
            <w:ins w:id="583" w:author="MCC TF160" w:date="2021-03-16T16:20:00Z">
              <w:r w:rsidRPr="001956BC">
                <w:t>PUSCH_ServingCellConfig</w:t>
              </w:r>
            </w:ins>
          </w:p>
        </w:tc>
        <w:tc>
          <w:tcPr>
            <w:tcW w:w="5421" w:type="dxa"/>
            <w:tcBorders>
              <w:top w:val="double" w:sz="4" w:space="0" w:color="auto"/>
            </w:tcBorders>
            <w:shd w:val="clear" w:color="auto" w:fill="auto"/>
          </w:tcPr>
          <w:p w14:paraId="2A217C6E" w14:textId="77777777" w:rsidR="00BE73D2" w:rsidRPr="001956BC" w:rsidRDefault="00BE73D2" w:rsidP="00723814">
            <w:pPr>
              <w:pStyle w:val="TAL"/>
              <w:rPr>
                <w:ins w:id="584" w:author="MCC TF160" w:date="2021-03-16T16:20:00Z"/>
              </w:rPr>
            </w:pPr>
          </w:p>
        </w:tc>
      </w:tr>
    </w:tbl>
    <w:p w14:paraId="1F257435" w14:textId="77777777" w:rsidR="00BE73D2" w:rsidRDefault="00BE73D2" w:rsidP="00BE73D2">
      <w:pPr>
        <w:rPr>
          <w:ins w:id="585" w:author="MCC TF160" w:date="2021-03-16T16:20:00Z"/>
        </w:rPr>
      </w:pPr>
    </w:p>
    <w:p w14:paraId="7AE7E8DF" w14:textId="77777777" w:rsidR="00BE73D2" w:rsidRDefault="00BE73D2" w:rsidP="00BE73D2">
      <w:pPr>
        <w:pStyle w:val="TH"/>
        <w:rPr>
          <w:ins w:id="586" w:author="MCC TF160" w:date="2021-03-16T16:20:00Z"/>
        </w:rPr>
      </w:pPr>
      <w:ins w:id="587" w:author="MCC TF160" w:date="2021-03-16T16:20:00Z">
        <w:r>
          <w:t>NR_ASN1_SearchSpace_Type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B87A9DE" w14:textId="77777777" w:rsidTr="00723814">
        <w:trPr>
          <w:ins w:id="588" w:author="MCC TF160" w:date="2021-03-16T16:20:00Z"/>
        </w:trPr>
        <w:tc>
          <w:tcPr>
            <w:tcW w:w="9857" w:type="dxa"/>
            <w:gridSpan w:val="3"/>
            <w:shd w:val="clear" w:color="auto" w:fill="E0E0E0"/>
          </w:tcPr>
          <w:p w14:paraId="2DDDA820" w14:textId="77777777" w:rsidR="00BE73D2" w:rsidRPr="001956BC" w:rsidRDefault="00BE73D2" w:rsidP="00723814">
            <w:pPr>
              <w:pStyle w:val="TAL"/>
              <w:rPr>
                <w:ins w:id="589" w:author="MCC TF160" w:date="2021-03-16T16:20:00Z"/>
                <w:b/>
              </w:rPr>
            </w:pPr>
            <w:ins w:id="590" w:author="MCC TF160" w:date="2021-03-16T16:20:00Z">
              <w:r w:rsidRPr="001956BC">
                <w:rPr>
                  <w:b/>
                </w:rPr>
                <w:t>TTCN-3 Union Type</w:t>
              </w:r>
            </w:ins>
          </w:p>
        </w:tc>
      </w:tr>
      <w:tr w:rsidR="00BE73D2" w14:paraId="1E1E8D32" w14:textId="77777777" w:rsidTr="00723814">
        <w:trPr>
          <w:ins w:id="591" w:author="MCC TF160" w:date="2021-03-16T16:20:00Z"/>
        </w:trPr>
        <w:tc>
          <w:tcPr>
            <w:tcW w:w="1479" w:type="dxa"/>
            <w:tcBorders>
              <w:bottom w:val="single" w:sz="4" w:space="0" w:color="auto"/>
            </w:tcBorders>
            <w:shd w:val="clear" w:color="auto" w:fill="E0E0E0"/>
          </w:tcPr>
          <w:p w14:paraId="0E8C861D" w14:textId="77777777" w:rsidR="00BE73D2" w:rsidRPr="001956BC" w:rsidRDefault="00BE73D2" w:rsidP="00723814">
            <w:pPr>
              <w:pStyle w:val="TAL"/>
              <w:rPr>
                <w:ins w:id="592" w:author="MCC TF160" w:date="2021-03-16T16:20:00Z"/>
                <w:b/>
              </w:rPr>
            </w:pPr>
            <w:bookmarkStart w:id="593" w:name="NR_ASN1_SearchSpace_Type" w:colFirst="1" w:colLast="1"/>
            <w:ins w:id="594" w:author="MCC TF160" w:date="2021-03-16T16:20:00Z">
              <w:r w:rsidRPr="001956BC">
                <w:rPr>
                  <w:b/>
                </w:rPr>
                <w:t>Name</w:t>
              </w:r>
            </w:ins>
          </w:p>
        </w:tc>
        <w:tc>
          <w:tcPr>
            <w:tcW w:w="8378" w:type="dxa"/>
            <w:gridSpan w:val="2"/>
            <w:tcBorders>
              <w:bottom w:val="single" w:sz="4" w:space="0" w:color="auto"/>
            </w:tcBorders>
            <w:shd w:val="clear" w:color="auto" w:fill="FFFF99"/>
          </w:tcPr>
          <w:p w14:paraId="4001BF8E" w14:textId="77777777" w:rsidR="00BE73D2" w:rsidRPr="001956BC" w:rsidRDefault="00BE73D2" w:rsidP="00723814">
            <w:pPr>
              <w:pStyle w:val="TAL"/>
              <w:rPr>
                <w:ins w:id="595" w:author="MCC TF160" w:date="2021-03-16T16:20:00Z"/>
                <w:b/>
              </w:rPr>
            </w:pPr>
            <w:ins w:id="596" w:author="MCC TF160" w:date="2021-03-16T16:20:00Z">
              <w:r w:rsidRPr="001956BC">
                <w:rPr>
                  <w:b/>
                </w:rPr>
                <w:t>NR_ASN1_SearchSpace_Type</w:t>
              </w:r>
            </w:ins>
          </w:p>
        </w:tc>
      </w:tr>
      <w:bookmarkEnd w:id="593"/>
      <w:tr w:rsidR="00BE73D2" w14:paraId="07F2A175" w14:textId="77777777" w:rsidTr="00723814">
        <w:trPr>
          <w:ins w:id="597" w:author="MCC TF160" w:date="2021-03-16T16:20:00Z"/>
        </w:trPr>
        <w:tc>
          <w:tcPr>
            <w:tcW w:w="1479" w:type="dxa"/>
            <w:tcBorders>
              <w:bottom w:val="double" w:sz="4" w:space="0" w:color="auto"/>
            </w:tcBorders>
            <w:shd w:val="clear" w:color="auto" w:fill="E0E0E0"/>
          </w:tcPr>
          <w:p w14:paraId="151B6C24" w14:textId="77777777" w:rsidR="00BE73D2" w:rsidRPr="001956BC" w:rsidRDefault="00BE73D2" w:rsidP="00723814">
            <w:pPr>
              <w:pStyle w:val="TAL"/>
              <w:rPr>
                <w:ins w:id="598" w:author="MCC TF160" w:date="2021-03-16T16:20:00Z"/>
                <w:b/>
              </w:rPr>
            </w:pPr>
            <w:ins w:id="599" w:author="MCC TF160" w:date="2021-03-16T16:20:00Z">
              <w:r w:rsidRPr="001956BC">
                <w:rPr>
                  <w:b/>
                </w:rPr>
                <w:t>Comment</w:t>
              </w:r>
            </w:ins>
          </w:p>
        </w:tc>
        <w:tc>
          <w:tcPr>
            <w:tcW w:w="8378" w:type="dxa"/>
            <w:gridSpan w:val="2"/>
            <w:tcBorders>
              <w:bottom w:val="double" w:sz="4" w:space="0" w:color="auto"/>
            </w:tcBorders>
            <w:shd w:val="clear" w:color="auto" w:fill="auto"/>
          </w:tcPr>
          <w:p w14:paraId="581064AA" w14:textId="77777777" w:rsidR="00BE73D2" w:rsidRPr="001956BC" w:rsidRDefault="00BE73D2" w:rsidP="00723814">
            <w:pPr>
              <w:pStyle w:val="TAL"/>
              <w:rPr>
                <w:ins w:id="600" w:author="MCC TF160" w:date="2021-03-16T16:20:00Z"/>
              </w:rPr>
            </w:pPr>
          </w:p>
        </w:tc>
      </w:tr>
      <w:tr w:rsidR="00BE73D2" w14:paraId="36F8CC6E" w14:textId="77777777" w:rsidTr="00723814">
        <w:trPr>
          <w:ins w:id="601" w:author="MCC TF160" w:date="2021-03-16T16:20:00Z"/>
        </w:trPr>
        <w:tc>
          <w:tcPr>
            <w:tcW w:w="1479" w:type="dxa"/>
            <w:tcBorders>
              <w:top w:val="double" w:sz="4" w:space="0" w:color="auto"/>
            </w:tcBorders>
            <w:shd w:val="clear" w:color="auto" w:fill="auto"/>
          </w:tcPr>
          <w:p w14:paraId="0228B4DD" w14:textId="77777777" w:rsidR="00BE73D2" w:rsidRPr="001956BC" w:rsidRDefault="00BE73D2" w:rsidP="00723814">
            <w:pPr>
              <w:pStyle w:val="TAL"/>
              <w:rPr>
                <w:ins w:id="602" w:author="MCC TF160" w:date="2021-03-16T16:20:00Z"/>
              </w:rPr>
            </w:pPr>
            <w:ins w:id="603" w:author="MCC TF160" w:date="2021-03-16T16:20:00Z">
              <w:r w:rsidRPr="001956BC">
                <w:t>R15</w:t>
              </w:r>
            </w:ins>
          </w:p>
        </w:tc>
        <w:tc>
          <w:tcPr>
            <w:tcW w:w="2957" w:type="dxa"/>
            <w:tcBorders>
              <w:top w:val="double" w:sz="4" w:space="0" w:color="auto"/>
            </w:tcBorders>
            <w:shd w:val="clear" w:color="auto" w:fill="auto"/>
          </w:tcPr>
          <w:p w14:paraId="6EAF2DF7" w14:textId="77777777" w:rsidR="00BE73D2" w:rsidRPr="001956BC" w:rsidRDefault="00BE73D2" w:rsidP="00723814">
            <w:pPr>
              <w:pStyle w:val="TAL"/>
              <w:rPr>
                <w:ins w:id="604" w:author="MCC TF160" w:date="2021-03-16T16:20:00Z"/>
              </w:rPr>
            </w:pPr>
            <w:ins w:id="605" w:author="MCC TF160" w:date="2021-03-16T16:20:00Z">
              <w:r w:rsidRPr="001956BC">
                <w:t>SearchSpace</w:t>
              </w:r>
            </w:ins>
          </w:p>
        </w:tc>
        <w:tc>
          <w:tcPr>
            <w:tcW w:w="5421" w:type="dxa"/>
            <w:tcBorders>
              <w:top w:val="double" w:sz="4" w:space="0" w:color="auto"/>
            </w:tcBorders>
            <w:shd w:val="clear" w:color="auto" w:fill="auto"/>
          </w:tcPr>
          <w:p w14:paraId="518358F7" w14:textId="77777777" w:rsidR="00BE73D2" w:rsidRPr="001956BC" w:rsidRDefault="00BE73D2" w:rsidP="00723814">
            <w:pPr>
              <w:pStyle w:val="TAL"/>
              <w:rPr>
                <w:ins w:id="606" w:author="MCC TF160" w:date="2021-03-16T16:20:00Z"/>
              </w:rPr>
            </w:pPr>
          </w:p>
        </w:tc>
      </w:tr>
    </w:tbl>
    <w:p w14:paraId="01C7637E" w14:textId="77777777" w:rsidR="00BE73D2" w:rsidRDefault="00BE73D2" w:rsidP="00BE73D2">
      <w:pPr>
        <w:rPr>
          <w:ins w:id="607" w:author="MCC TF160" w:date="2021-03-16T16:20:00Z"/>
        </w:rPr>
      </w:pPr>
    </w:p>
    <w:p w14:paraId="59408FD8" w14:textId="77777777" w:rsidR="00BE73D2" w:rsidRDefault="00BE73D2" w:rsidP="00BE73D2">
      <w:pPr>
        <w:pStyle w:val="TH"/>
        <w:rPr>
          <w:ins w:id="608" w:author="MCC TF160" w:date="2021-03-16T16:20:00Z"/>
        </w:rPr>
      </w:pPr>
      <w:ins w:id="609" w:author="MCC TF160" w:date="2021-03-16T16:20:00Z">
        <w:r>
          <w:t>NR_ASN1_ControlResourceSet_Type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201DCE1" w14:textId="77777777" w:rsidTr="00723814">
        <w:trPr>
          <w:ins w:id="610" w:author="MCC TF160" w:date="2021-03-16T16:20:00Z"/>
        </w:trPr>
        <w:tc>
          <w:tcPr>
            <w:tcW w:w="9857" w:type="dxa"/>
            <w:gridSpan w:val="3"/>
            <w:shd w:val="clear" w:color="auto" w:fill="E0E0E0"/>
          </w:tcPr>
          <w:p w14:paraId="1CDB3EB8" w14:textId="77777777" w:rsidR="00BE73D2" w:rsidRPr="001956BC" w:rsidRDefault="00BE73D2" w:rsidP="00723814">
            <w:pPr>
              <w:pStyle w:val="TAL"/>
              <w:rPr>
                <w:ins w:id="611" w:author="MCC TF160" w:date="2021-03-16T16:20:00Z"/>
                <w:b/>
              </w:rPr>
            </w:pPr>
            <w:ins w:id="612" w:author="MCC TF160" w:date="2021-03-16T16:20:00Z">
              <w:r w:rsidRPr="001956BC">
                <w:rPr>
                  <w:b/>
                </w:rPr>
                <w:t>TTCN-3 Union Type</w:t>
              </w:r>
            </w:ins>
          </w:p>
        </w:tc>
      </w:tr>
      <w:tr w:rsidR="00BE73D2" w14:paraId="004D8604" w14:textId="77777777" w:rsidTr="00723814">
        <w:trPr>
          <w:ins w:id="613" w:author="MCC TF160" w:date="2021-03-16T16:20:00Z"/>
        </w:trPr>
        <w:tc>
          <w:tcPr>
            <w:tcW w:w="1479" w:type="dxa"/>
            <w:tcBorders>
              <w:bottom w:val="single" w:sz="4" w:space="0" w:color="auto"/>
            </w:tcBorders>
            <w:shd w:val="clear" w:color="auto" w:fill="E0E0E0"/>
          </w:tcPr>
          <w:p w14:paraId="3C837AE1" w14:textId="77777777" w:rsidR="00BE73D2" w:rsidRPr="001956BC" w:rsidRDefault="00BE73D2" w:rsidP="00723814">
            <w:pPr>
              <w:pStyle w:val="TAL"/>
              <w:rPr>
                <w:ins w:id="614" w:author="MCC TF160" w:date="2021-03-16T16:20:00Z"/>
                <w:b/>
              </w:rPr>
            </w:pPr>
            <w:bookmarkStart w:id="615" w:name="NR_ASN1_ControlResourceSet_Type" w:colFirst="1" w:colLast="1"/>
            <w:ins w:id="616" w:author="MCC TF160" w:date="2021-03-16T16:20:00Z">
              <w:r w:rsidRPr="001956BC">
                <w:rPr>
                  <w:b/>
                </w:rPr>
                <w:t>Name</w:t>
              </w:r>
            </w:ins>
          </w:p>
        </w:tc>
        <w:tc>
          <w:tcPr>
            <w:tcW w:w="8378" w:type="dxa"/>
            <w:gridSpan w:val="2"/>
            <w:tcBorders>
              <w:bottom w:val="single" w:sz="4" w:space="0" w:color="auto"/>
            </w:tcBorders>
            <w:shd w:val="clear" w:color="auto" w:fill="FFFF99"/>
          </w:tcPr>
          <w:p w14:paraId="1B0DED19" w14:textId="77777777" w:rsidR="00BE73D2" w:rsidRPr="001956BC" w:rsidRDefault="00BE73D2" w:rsidP="00723814">
            <w:pPr>
              <w:pStyle w:val="TAL"/>
              <w:rPr>
                <w:ins w:id="617" w:author="MCC TF160" w:date="2021-03-16T16:20:00Z"/>
                <w:b/>
              </w:rPr>
            </w:pPr>
            <w:ins w:id="618" w:author="MCC TF160" w:date="2021-03-16T16:20:00Z">
              <w:r w:rsidRPr="001956BC">
                <w:rPr>
                  <w:b/>
                </w:rPr>
                <w:t>NR_ASN1_ControlResourceSet_Type</w:t>
              </w:r>
            </w:ins>
          </w:p>
        </w:tc>
      </w:tr>
      <w:bookmarkEnd w:id="615"/>
      <w:tr w:rsidR="00BE73D2" w14:paraId="33868CC7" w14:textId="77777777" w:rsidTr="00723814">
        <w:trPr>
          <w:ins w:id="619" w:author="MCC TF160" w:date="2021-03-16T16:20:00Z"/>
        </w:trPr>
        <w:tc>
          <w:tcPr>
            <w:tcW w:w="1479" w:type="dxa"/>
            <w:tcBorders>
              <w:bottom w:val="double" w:sz="4" w:space="0" w:color="auto"/>
            </w:tcBorders>
            <w:shd w:val="clear" w:color="auto" w:fill="E0E0E0"/>
          </w:tcPr>
          <w:p w14:paraId="391B0831" w14:textId="77777777" w:rsidR="00BE73D2" w:rsidRPr="001956BC" w:rsidRDefault="00BE73D2" w:rsidP="00723814">
            <w:pPr>
              <w:pStyle w:val="TAL"/>
              <w:rPr>
                <w:ins w:id="620" w:author="MCC TF160" w:date="2021-03-16T16:20:00Z"/>
                <w:b/>
              </w:rPr>
            </w:pPr>
            <w:ins w:id="621" w:author="MCC TF160" w:date="2021-03-16T16:20:00Z">
              <w:r w:rsidRPr="001956BC">
                <w:rPr>
                  <w:b/>
                </w:rPr>
                <w:t>Comment</w:t>
              </w:r>
            </w:ins>
          </w:p>
        </w:tc>
        <w:tc>
          <w:tcPr>
            <w:tcW w:w="8378" w:type="dxa"/>
            <w:gridSpan w:val="2"/>
            <w:tcBorders>
              <w:bottom w:val="double" w:sz="4" w:space="0" w:color="auto"/>
            </w:tcBorders>
            <w:shd w:val="clear" w:color="auto" w:fill="auto"/>
          </w:tcPr>
          <w:p w14:paraId="5D16173E" w14:textId="77777777" w:rsidR="00BE73D2" w:rsidRPr="001956BC" w:rsidRDefault="00BE73D2" w:rsidP="00723814">
            <w:pPr>
              <w:pStyle w:val="TAL"/>
              <w:rPr>
                <w:ins w:id="622" w:author="MCC TF160" w:date="2021-03-16T16:20:00Z"/>
              </w:rPr>
            </w:pPr>
          </w:p>
        </w:tc>
      </w:tr>
      <w:tr w:rsidR="00BE73D2" w14:paraId="42F74BAD" w14:textId="77777777" w:rsidTr="00723814">
        <w:trPr>
          <w:ins w:id="623" w:author="MCC TF160" w:date="2021-03-16T16:20:00Z"/>
        </w:trPr>
        <w:tc>
          <w:tcPr>
            <w:tcW w:w="1479" w:type="dxa"/>
            <w:tcBorders>
              <w:top w:val="double" w:sz="4" w:space="0" w:color="auto"/>
            </w:tcBorders>
            <w:shd w:val="clear" w:color="auto" w:fill="auto"/>
          </w:tcPr>
          <w:p w14:paraId="4BD36D4F" w14:textId="77777777" w:rsidR="00BE73D2" w:rsidRPr="001956BC" w:rsidRDefault="00BE73D2" w:rsidP="00723814">
            <w:pPr>
              <w:pStyle w:val="TAL"/>
              <w:rPr>
                <w:ins w:id="624" w:author="MCC TF160" w:date="2021-03-16T16:20:00Z"/>
              </w:rPr>
            </w:pPr>
            <w:ins w:id="625" w:author="MCC TF160" w:date="2021-03-16T16:20:00Z">
              <w:r w:rsidRPr="001956BC">
                <w:t>R15</w:t>
              </w:r>
            </w:ins>
          </w:p>
        </w:tc>
        <w:tc>
          <w:tcPr>
            <w:tcW w:w="2957" w:type="dxa"/>
            <w:tcBorders>
              <w:top w:val="double" w:sz="4" w:space="0" w:color="auto"/>
            </w:tcBorders>
            <w:shd w:val="clear" w:color="auto" w:fill="auto"/>
          </w:tcPr>
          <w:p w14:paraId="09154053" w14:textId="77777777" w:rsidR="00BE73D2" w:rsidRPr="001956BC" w:rsidRDefault="00BE73D2" w:rsidP="00723814">
            <w:pPr>
              <w:pStyle w:val="TAL"/>
              <w:rPr>
                <w:ins w:id="626" w:author="MCC TF160" w:date="2021-03-16T16:20:00Z"/>
              </w:rPr>
            </w:pPr>
            <w:ins w:id="627" w:author="MCC TF160" w:date="2021-03-16T16:20:00Z">
              <w:r w:rsidRPr="001956BC">
                <w:t>ControlResourceSet</w:t>
              </w:r>
            </w:ins>
          </w:p>
        </w:tc>
        <w:tc>
          <w:tcPr>
            <w:tcW w:w="5421" w:type="dxa"/>
            <w:tcBorders>
              <w:top w:val="double" w:sz="4" w:space="0" w:color="auto"/>
            </w:tcBorders>
            <w:shd w:val="clear" w:color="auto" w:fill="auto"/>
          </w:tcPr>
          <w:p w14:paraId="0F5174B7" w14:textId="77777777" w:rsidR="00BE73D2" w:rsidRPr="001956BC" w:rsidRDefault="00BE73D2" w:rsidP="00723814">
            <w:pPr>
              <w:pStyle w:val="TAL"/>
              <w:rPr>
                <w:ins w:id="628" w:author="MCC TF160" w:date="2021-03-16T16:20:00Z"/>
              </w:rPr>
            </w:pPr>
          </w:p>
        </w:tc>
      </w:tr>
    </w:tbl>
    <w:p w14:paraId="241EF25B" w14:textId="77777777" w:rsidR="00BE73D2" w:rsidRDefault="00BE73D2" w:rsidP="00BE73D2">
      <w:pPr>
        <w:rPr>
          <w:ins w:id="629" w:author="MCC TF160" w:date="2021-03-16T16:20:00Z"/>
        </w:rPr>
      </w:pPr>
    </w:p>
    <w:p w14:paraId="524463FA" w14:textId="77777777" w:rsidR="00BE73D2" w:rsidRDefault="00BE73D2" w:rsidP="00BE73D2">
      <w:pPr>
        <w:pStyle w:val="TH"/>
        <w:rPr>
          <w:ins w:id="630" w:author="MCC TF160" w:date="2021-03-16T16:20:00Z"/>
        </w:rPr>
      </w:pPr>
      <w:ins w:id="631" w:author="MCC TF160" w:date="2021-03-16T16:20:00Z">
        <w:r>
          <w:t>NR_ASN1_BWP_Type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46103B9" w14:textId="77777777" w:rsidTr="00723814">
        <w:trPr>
          <w:ins w:id="632" w:author="MCC TF160" w:date="2021-03-16T16:20:00Z"/>
        </w:trPr>
        <w:tc>
          <w:tcPr>
            <w:tcW w:w="9857" w:type="dxa"/>
            <w:gridSpan w:val="3"/>
            <w:shd w:val="clear" w:color="auto" w:fill="E0E0E0"/>
          </w:tcPr>
          <w:p w14:paraId="24BC3C46" w14:textId="77777777" w:rsidR="00BE73D2" w:rsidRPr="001956BC" w:rsidRDefault="00BE73D2" w:rsidP="00723814">
            <w:pPr>
              <w:pStyle w:val="TAL"/>
              <w:rPr>
                <w:ins w:id="633" w:author="MCC TF160" w:date="2021-03-16T16:20:00Z"/>
                <w:b/>
              </w:rPr>
            </w:pPr>
            <w:ins w:id="634" w:author="MCC TF160" w:date="2021-03-16T16:20:00Z">
              <w:r w:rsidRPr="001956BC">
                <w:rPr>
                  <w:b/>
                </w:rPr>
                <w:t>TTCN-3 Union Type</w:t>
              </w:r>
            </w:ins>
          </w:p>
        </w:tc>
      </w:tr>
      <w:tr w:rsidR="00BE73D2" w14:paraId="10FFEE96" w14:textId="77777777" w:rsidTr="00723814">
        <w:trPr>
          <w:ins w:id="635" w:author="MCC TF160" w:date="2021-03-16T16:20:00Z"/>
        </w:trPr>
        <w:tc>
          <w:tcPr>
            <w:tcW w:w="1479" w:type="dxa"/>
            <w:tcBorders>
              <w:bottom w:val="single" w:sz="4" w:space="0" w:color="auto"/>
            </w:tcBorders>
            <w:shd w:val="clear" w:color="auto" w:fill="E0E0E0"/>
          </w:tcPr>
          <w:p w14:paraId="78D8B62E" w14:textId="77777777" w:rsidR="00BE73D2" w:rsidRPr="001956BC" w:rsidRDefault="00BE73D2" w:rsidP="00723814">
            <w:pPr>
              <w:pStyle w:val="TAL"/>
              <w:rPr>
                <w:ins w:id="636" w:author="MCC TF160" w:date="2021-03-16T16:20:00Z"/>
                <w:b/>
              </w:rPr>
            </w:pPr>
            <w:bookmarkStart w:id="637" w:name="NR_ASN1_BWP_Type" w:colFirst="1" w:colLast="1"/>
            <w:ins w:id="638" w:author="MCC TF160" w:date="2021-03-16T16:20:00Z">
              <w:r w:rsidRPr="001956BC">
                <w:rPr>
                  <w:b/>
                </w:rPr>
                <w:t>Name</w:t>
              </w:r>
            </w:ins>
          </w:p>
        </w:tc>
        <w:tc>
          <w:tcPr>
            <w:tcW w:w="8378" w:type="dxa"/>
            <w:gridSpan w:val="2"/>
            <w:tcBorders>
              <w:bottom w:val="single" w:sz="4" w:space="0" w:color="auto"/>
            </w:tcBorders>
            <w:shd w:val="clear" w:color="auto" w:fill="FFFF99"/>
          </w:tcPr>
          <w:p w14:paraId="2CD20B15" w14:textId="77777777" w:rsidR="00BE73D2" w:rsidRPr="001956BC" w:rsidRDefault="00BE73D2" w:rsidP="00723814">
            <w:pPr>
              <w:pStyle w:val="TAL"/>
              <w:rPr>
                <w:ins w:id="639" w:author="MCC TF160" w:date="2021-03-16T16:20:00Z"/>
                <w:b/>
              </w:rPr>
            </w:pPr>
            <w:ins w:id="640" w:author="MCC TF160" w:date="2021-03-16T16:20:00Z">
              <w:r w:rsidRPr="001956BC">
                <w:rPr>
                  <w:b/>
                </w:rPr>
                <w:t>NR_ASN1_BWP_Type</w:t>
              </w:r>
            </w:ins>
          </w:p>
        </w:tc>
      </w:tr>
      <w:bookmarkEnd w:id="637"/>
      <w:tr w:rsidR="00BE73D2" w14:paraId="4BB088F5" w14:textId="77777777" w:rsidTr="00723814">
        <w:trPr>
          <w:ins w:id="641" w:author="MCC TF160" w:date="2021-03-16T16:20:00Z"/>
        </w:trPr>
        <w:tc>
          <w:tcPr>
            <w:tcW w:w="1479" w:type="dxa"/>
            <w:tcBorders>
              <w:bottom w:val="double" w:sz="4" w:space="0" w:color="auto"/>
            </w:tcBorders>
            <w:shd w:val="clear" w:color="auto" w:fill="E0E0E0"/>
          </w:tcPr>
          <w:p w14:paraId="4570AEAF" w14:textId="77777777" w:rsidR="00BE73D2" w:rsidRPr="001956BC" w:rsidRDefault="00BE73D2" w:rsidP="00723814">
            <w:pPr>
              <w:pStyle w:val="TAL"/>
              <w:rPr>
                <w:ins w:id="642" w:author="MCC TF160" w:date="2021-03-16T16:20:00Z"/>
                <w:b/>
              </w:rPr>
            </w:pPr>
            <w:ins w:id="643" w:author="MCC TF160" w:date="2021-03-16T16:20:00Z">
              <w:r w:rsidRPr="001956BC">
                <w:rPr>
                  <w:b/>
                </w:rPr>
                <w:t>Comment</w:t>
              </w:r>
            </w:ins>
          </w:p>
        </w:tc>
        <w:tc>
          <w:tcPr>
            <w:tcW w:w="8378" w:type="dxa"/>
            <w:gridSpan w:val="2"/>
            <w:tcBorders>
              <w:bottom w:val="double" w:sz="4" w:space="0" w:color="auto"/>
            </w:tcBorders>
            <w:shd w:val="clear" w:color="auto" w:fill="auto"/>
          </w:tcPr>
          <w:p w14:paraId="0EEA4046" w14:textId="77777777" w:rsidR="00BE73D2" w:rsidRPr="001956BC" w:rsidRDefault="00BE73D2" w:rsidP="00723814">
            <w:pPr>
              <w:pStyle w:val="TAL"/>
              <w:rPr>
                <w:ins w:id="644" w:author="MCC TF160" w:date="2021-03-16T16:20:00Z"/>
              </w:rPr>
            </w:pPr>
          </w:p>
        </w:tc>
      </w:tr>
      <w:tr w:rsidR="00BE73D2" w14:paraId="097BE18E" w14:textId="77777777" w:rsidTr="00723814">
        <w:trPr>
          <w:ins w:id="645" w:author="MCC TF160" w:date="2021-03-16T16:20:00Z"/>
        </w:trPr>
        <w:tc>
          <w:tcPr>
            <w:tcW w:w="1479" w:type="dxa"/>
            <w:tcBorders>
              <w:top w:val="double" w:sz="4" w:space="0" w:color="auto"/>
            </w:tcBorders>
            <w:shd w:val="clear" w:color="auto" w:fill="auto"/>
          </w:tcPr>
          <w:p w14:paraId="4E82FC70" w14:textId="77777777" w:rsidR="00BE73D2" w:rsidRPr="001956BC" w:rsidRDefault="00BE73D2" w:rsidP="00723814">
            <w:pPr>
              <w:pStyle w:val="TAL"/>
              <w:rPr>
                <w:ins w:id="646" w:author="MCC TF160" w:date="2021-03-16T16:20:00Z"/>
              </w:rPr>
            </w:pPr>
            <w:ins w:id="647" w:author="MCC TF160" w:date="2021-03-16T16:20:00Z">
              <w:r w:rsidRPr="001956BC">
                <w:t>R15</w:t>
              </w:r>
            </w:ins>
          </w:p>
        </w:tc>
        <w:tc>
          <w:tcPr>
            <w:tcW w:w="2957" w:type="dxa"/>
            <w:tcBorders>
              <w:top w:val="double" w:sz="4" w:space="0" w:color="auto"/>
            </w:tcBorders>
            <w:shd w:val="clear" w:color="auto" w:fill="auto"/>
          </w:tcPr>
          <w:p w14:paraId="121B41F0" w14:textId="77777777" w:rsidR="00BE73D2" w:rsidRPr="001956BC" w:rsidRDefault="00BE73D2" w:rsidP="00723814">
            <w:pPr>
              <w:pStyle w:val="TAL"/>
              <w:rPr>
                <w:ins w:id="648" w:author="MCC TF160" w:date="2021-03-16T16:20:00Z"/>
              </w:rPr>
            </w:pPr>
            <w:ins w:id="649" w:author="MCC TF160" w:date="2021-03-16T16:20:00Z">
              <w:r w:rsidRPr="001956BC">
                <w:t>BWP</w:t>
              </w:r>
            </w:ins>
          </w:p>
        </w:tc>
        <w:tc>
          <w:tcPr>
            <w:tcW w:w="5421" w:type="dxa"/>
            <w:tcBorders>
              <w:top w:val="double" w:sz="4" w:space="0" w:color="auto"/>
            </w:tcBorders>
            <w:shd w:val="clear" w:color="auto" w:fill="auto"/>
          </w:tcPr>
          <w:p w14:paraId="3ABD4138" w14:textId="77777777" w:rsidR="00BE73D2" w:rsidRPr="001956BC" w:rsidRDefault="00BE73D2" w:rsidP="00723814">
            <w:pPr>
              <w:pStyle w:val="TAL"/>
              <w:rPr>
                <w:ins w:id="650" w:author="MCC TF160" w:date="2021-03-16T16:20:00Z"/>
              </w:rPr>
            </w:pPr>
          </w:p>
        </w:tc>
      </w:tr>
    </w:tbl>
    <w:p w14:paraId="7088C0C0" w14:textId="77777777" w:rsidR="00BE73D2" w:rsidRDefault="00BE73D2" w:rsidP="00BE73D2">
      <w:pPr>
        <w:rPr>
          <w:ins w:id="651" w:author="MCC TF160" w:date="2021-03-16T16:20:00Z"/>
        </w:rPr>
      </w:pPr>
    </w:p>
    <w:p w14:paraId="4957807B" w14:textId="77777777" w:rsidR="00BE73D2" w:rsidRDefault="00BE73D2" w:rsidP="00BE73D2">
      <w:pPr>
        <w:pStyle w:val="TH"/>
        <w:rPr>
          <w:ins w:id="652" w:author="MCC TF160" w:date="2021-03-16T16:20:00Z"/>
        </w:rPr>
      </w:pPr>
      <w:ins w:id="653" w:author="MCC TF160" w:date="2021-03-16T16:20:00Z">
        <w:r>
          <w:t>NR_ASN1_DRX_Config_Type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C6F6B2D" w14:textId="77777777" w:rsidTr="00723814">
        <w:trPr>
          <w:ins w:id="654" w:author="MCC TF160" w:date="2021-03-16T16:20:00Z"/>
        </w:trPr>
        <w:tc>
          <w:tcPr>
            <w:tcW w:w="9857" w:type="dxa"/>
            <w:gridSpan w:val="3"/>
            <w:shd w:val="clear" w:color="auto" w:fill="E0E0E0"/>
          </w:tcPr>
          <w:p w14:paraId="3CE8DCE7" w14:textId="77777777" w:rsidR="00BE73D2" w:rsidRPr="001956BC" w:rsidRDefault="00BE73D2" w:rsidP="00723814">
            <w:pPr>
              <w:pStyle w:val="TAL"/>
              <w:rPr>
                <w:ins w:id="655" w:author="MCC TF160" w:date="2021-03-16T16:20:00Z"/>
                <w:b/>
              </w:rPr>
            </w:pPr>
            <w:ins w:id="656" w:author="MCC TF160" w:date="2021-03-16T16:20:00Z">
              <w:r w:rsidRPr="001956BC">
                <w:rPr>
                  <w:b/>
                </w:rPr>
                <w:t>TTCN-3 Union Type</w:t>
              </w:r>
            </w:ins>
          </w:p>
        </w:tc>
      </w:tr>
      <w:tr w:rsidR="00BE73D2" w14:paraId="71B2C276" w14:textId="77777777" w:rsidTr="00723814">
        <w:trPr>
          <w:ins w:id="657" w:author="MCC TF160" w:date="2021-03-16T16:20:00Z"/>
        </w:trPr>
        <w:tc>
          <w:tcPr>
            <w:tcW w:w="1479" w:type="dxa"/>
            <w:tcBorders>
              <w:bottom w:val="single" w:sz="4" w:space="0" w:color="auto"/>
            </w:tcBorders>
            <w:shd w:val="clear" w:color="auto" w:fill="E0E0E0"/>
          </w:tcPr>
          <w:p w14:paraId="696F6E58" w14:textId="77777777" w:rsidR="00BE73D2" w:rsidRPr="001956BC" w:rsidRDefault="00BE73D2" w:rsidP="00723814">
            <w:pPr>
              <w:pStyle w:val="TAL"/>
              <w:rPr>
                <w:ins w:id="658" w:author="MCC TF160" w:date="2021-03-16T16:20:00Z"/>
                <w:b/>
              </w:rPr>
            </w:pPr>
            <w:bookmarkStart w:id="659" w:name="NR_ASN1_DRX_Config_Type" w:colFirst="1" w:colLast="1"/>
            <w:ins w:id="660" w:author="MCC TF160" w:date="2021-03-16T16:20:00Z">
              <w:r w:rsidRPr="001956BC">
                <w:rPr>
                  <w:b/>
                </w:rPr>
                <w:t>Name</w:t>
              </w:r>
            </w:ins>
          </w:p>
        </w:tc>
        <w:tc>
          <w:tcPr>
            <w:tcW w:w="8378" w:type="dxa"/>
            <w:gridSpan w:val="2"/>
            <w:tcBorders>
              <w:bottom w:val="single" w:sz="4" w:space="0" w:color="auto"/>
            </w:tcBorders>
            <w:shd w:val="clear" w:color="auto" w:fill="FFFF99"/>
          </w:tcPr>
          <w:p w14:paraId="72E90D5E" w14:textId="77777777" w:rsidR="00BE73D2" w:rsidRPr="001956BC" w:rsidRDefault="00BE73D2" w:rsidP="00723814">
            <w:pPr>
              <w:pStyle w:val="TAL"/>
              <w:rPr>
                <w:ins w:id="661" w:author="MCC TF160" w:date="2021-03-16T16:20:00Z"/>
                <w:b/>
              </w:rPr>
            </w:pPr>
            <w:ins w:id="662" w:author="MCC TF160" w:date="2021-03-16T16:20:00Z">
              <w:r w:rsidRPr="001956BC">
                <w:rPr>
                  <w:b/>
                </w:rPr>
                <w:t>NR_ASN1_DRX_Config_Type</w:t>
              </w:r>
            </w:ins>
          </w:p>
        </w:tc>
      </w:tr>
      <w:bookmarkEnd w:id="659"/>
      <w:tr w:rsidR="00BE73D2" w14:paraId="16DAFF52" w14:textId="77777777" w:rsidTr="00723814">
        <w:trPr>
          <w:ins w:id="663" w:author="MCC TF160" w:date="2021-03-16T16:20:00Z"/>
        </w:trPr>
        <w:tc>
          <w:tcPr>
            <w:tcW w:w="1479" w:type="dxa"/>
            <w:tcBorders>
              <w:bottom w:val="double" w:sz="4" w:space="0" w:color="auto"/>
            </w:tcBorders>
            <w:shd w:val="clear" w:color="auto" w:fill="E0E0E0"/>
          </w:tcPr>
          <w:p w14:paraId="71DB17AF" w14:textId="77777777" w:rsidR="00BE73D2" w:rsidRPr="001956BC" w:rsidRDefault="00BE73D2" w:rsidP="00723814">
            <w:pPr>
              <w:pStyle w:val="TAL"/>
              <w:rPr>
                <w:ins w:id="664" w:author="MCC TF160" w:date="2021-03-16T16:20:00Z"/>
                <w:b/>
              </w:rPr>
            </w:pPr>
            <w:ins w:id="665" w:author="MCC TF160" w:date="2021-03-16T16:20:00Z">
              <w:r w:rsidRPr="001956BC">
                <w:rPr>
                  <w:b/>
                </w:rPr>
                <w:t>Comment</w:t>
              </w:r>
            </w:ins>
          </w:p>
        </w:tc>
        <w:tc>
          <w:tcPr>
            <w:tcW w:w="8378" w:type="dxa"/>
            <w:gridSpan w:val="2"/>
            <w:tcBorders>
              <w:bottom w:val="double" w:sz="4" w:space="0" w:color="auto"/>
            </w:tcBorders>
            <w:shd w:val="clear" w:color="auto" w:fill="auto"/>
          </w:tcPr>
          <w:p w14:paraId="7D288749" w14:textId="77777777" w:rsidR="00BE73D2" w:rsidRPr="001956BC" w:rsidRDefault="00BE73D2" w:rsidP="00723814">
            <w:pPr>
              <w:pStyle w:val="TAL"/>
              <w:rPr>
                <w:ins w:id="666" w:author="MCC TF160" w:date="2021-03-16T16:20:00Z"/>
              </w:rPr>
            </w:pPr>
          </w:p>
        </w:tc>
      </w:tr>
      <w:tr w:rsidR="00BE73D2" w14:paraId="5177F1A6" w14:textId="77777777" w:rsidTr="00723814">
        <w:trPr>
          <w:ins w:id="667" w:author="MCC TF160" w:date="2021-03-16T16:20:00Z"/>
        </w:trPr>
        <w:tc>
          <w:tcPr>
            <w:tcW w:w="1479" w:type="dxa"/>
            <w:tcBorders>
              <w:top w:val="double" w:sz="4" w:space="0" w:color="auto"/>
            </w:tcBorders>
            <w:shd w:val="clear" w:color="auto" w:fill="auto"/>
          </w:tcPr>
          <w:p w14:paraId="6A81B3BE" w14:textId="77777777" w:rsidR="00BE73D2" w:rsidRPr="001956BC" w:rsidRDefault="00BE73D2" w:rsidP="00723814">
            <w:pPr>
              <w:pStyle w:val="TAL"/>
              <w:rPr>
                <w:ins w:id="668" w:author="MCC TF160" w:date="2021-03-16T16:20:00Z"/>
              </w:rPr>
            </w:pPr>
            <w:ins w:id="669" w:author="MCC TF160" w:date="2021-03-16T16:20:00Z">
              <w:r w:rsidRPr="001956BC">
                <w:t>R15</w:t>
              </w:r>
            </w:ins>
          </w:p>
        </w:tc>
        <w:tc>
          <w:tcPr>
            <w:tcW w:w="2957" w:type="dxa"/>
            <w:tcBorders>
              <w:top w:val="double" w:sz="4" w:space="0" w:color="auto"/>
            </w:tcBorders>
            <w:shd w:val="clear" w:color="auto" w:fill="auto"/>
          </w:tcPr>
          <w:p w14:paraId="0CD980C1" w14:textId="77777777" w:rsidR="00BE73D2" w:rsidRPr="001956BC" w:rsidRDefault="00BE73D2" w:rsidP="00723814">
            <w:pPr>
              <w:pStyle w:val="TAL"/>
              <w:rPr>
                <w:ins w:id="670" w:author="MCC TF160" w:date="2021-03-16T16:20:00Z"/>
              </w:rPr>
            </w:pPr>
            <w:ins w:id="671" w:author="MCC TF160" w:date="2021-03-16T16:20:00Z">
              <w:r w:rsidRPr="001956BC">
                <w:t>DRX_Config</w:t>
              </w:r>
            </w:ins>
          </w:p>
        </w:tc>
        <w:tc>
          <w:tcPr>
            <w:tcW w:w="5421" w:type="dxa"/>
            <w:tcBorders>
              <w:top w:val="double" w:sz="4" w:space="0" w:color="auto"/>
            </w:tcBorders>
            <w:shd w:val="clear" w:color="auto" w:fill="auto"/>
          </w:tcPr>
          <w:p w14:paraId="0F2D21D7" w14:textId="77777777" w:rsidR="00BE73D2" w:rsidRPr="001956BC" w:rsidRDefault="00BE73D2" w:rsidP="00723814">
            <w:pPr>
              <w:pStyle w:val="TAL"/>
              <w:rPr>
                <w:ins w:id="672" w:author="MCC TF160" w:date="2021-03-16T16:20:00Z"/>
              </w:rPr>
            </w:pPr>
          </w:p>
        </w:tc>
      </w:tr>
    </w:tbl>
    <w:p w14:paraId="017E3E28" w14:textId="77777777" w:rsidR="00BE73D2" w:rsidRDefault="00BE73D2" w:rsidP="00BE73D2">
      <w:pPr>
        <w:rPr>
          <w:ins w:id="673" w:author="MCC TF160" w:date="2021-03-16T16:20:00Z"/>
        </w:rPr>
      </w:pPr>
    </w:p>
    <w:p w14:paraId="632337A1" w14:textId="77777777" w:rsidR="00BE73D2" w:rsidRDefault="00BE73D2" w:rsidP="00BE73D2">
      <w:pPr>
        <w:pStyle w:val="TH"/>
        <w:rPr>
          <w:ins w:id="674" w:author="MCC TF160" w:date="2021-03-16T16:20:00Z"/>
        </w:rPr>
      </w:pPr>
      <w:ins w:id="675" w:author="MCC TF160" w:date="2021-03-16T16:20:00Z">
        <w:r>
          <w:t>NR_ASN1_MeasGapConfig_Type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8F2FA74" w14:textId="77777777" w:rsidTr="00723814">
        <w:trPr>
          <w:ins w:id="676" w:author="MCC TF160" w:date="2021-03-16T16:20:00Z"/>
        </w:trPr>
        <w:tc>
          <w:tcPr>
            <w:tcW w:w="9857" w:type="dxa"/>
            <w:gridSpan w:val="3"/>
            <w:shd w:val="clear" w:color="auto" w:fill="E0E0E0"/>
          </w:tcPr>
          <w:p w14:paraId="591A170C" w14:textId="77777777" w:rsidR="00BE73D2" w:rsidRPr="001956BC" w:rsidRDefault="00BE73D2" w:rsidP="00723814">
            <w:pPr>
              <w:pStyle w:val="TAL"/>
              <w:rPr>
                <w:ins w:id="677" w:author="MCC TF160" w:date="2021-03-16T16:20:00Z"/>
                <w:b/>
              </w:rPr>
            </w:pPr>
            <w:ins w:id="678" w:author="MCC TF160" w:date="2021-03-16T16:20:00Z">
              <w:r w:rsidRPr="001956BC">
                <w:rPr>
                  <w:b/>
                </w:rPr>
                <w:t>TTCN-3 Union Type</w:t>
              </w:r>
            </w:ins>
          </w:p>
        </w:tc>
      </w:tr>
      <w:tr w:rsidR="00BE73D2" w14:paraId="2410E76D" w14:textId="77777777" w:rsidTr="00723814">
        <w:trPr>
          <w:ins w:id="679" w:author="MCC TF160" w:date="2021-03-16T16:20:00Z"/>
        </w:trPr>
        <w:tc>
          <w:tcPr>
            <w:tcW w:w="1479" w:type="dxa"/>
            <w:tcBorders>
              <w:bottom w:val="single" w:sz="4" w:space="0" w:color="auto"/>
            </w:tcBorders>
            <w:shd w:val="clear" w:color="auto" w:fill="E0E0E0"/>
          </w:tcPr>
          <w:p w14:paraId="7C7F1ED6" w14:textId="77777777" w:rsidR="00BE73D2" w:rsidRPr="001956BC" w:rsidRDefault="00BE73D2" w:rsidP="00723814">
            <w:pPr>
              <w:pStyle w:val="TAL"/>
              <w:rPr>
                <w:ins w:id="680" w:author="MCC TF160" w:date="2021-03-16T16:20:00Z"/>
                <w:b/>
              </w:rPr>
            </w:pPr>
            <w:bookmarkStart w:id="681" w:name="NR_ASN1_MeasGapConfig_Type" w:colFirst="1" w:colLast="1"/>
            <w:ins w:id="682" w:author="MCC TF160" w:date="2021-03-16T16:20:00Z">
              <w:r w:rsidRPr="001956BC">
                <w:rPr>
                  <w:b/>
                </w:rPr>
                <w:t>Name</w:t>
              </w:r>
            </w:ins>
          </w:p>
        </w:tc>
        <w:tc>
          <w:tcPr>
            <w:tcW w:w="8378" w:type="dxa"/>
            <w:gridSpan w:val="2"/>
            <w:tcBorders>
              <w:bottom w:val="single" w:sz="4" w:space="0" w:color="auto"/>
            </w:tcBorders>
            <w:shd w:val="clear" w:color="auto" w:fill="FFFF99"/>
          </w:tcPr>
          <w:p w14:paraId="33CEEAC2" w14:textId="77777777" w:rsidR="00BE73D2" w:rsidRPr="001956BC" w:rsidRDefault="00BE73D2" w:rsidP="00723814">
            <w:pPr>
              <w:pStyle w:val="TAL"/>
              <w:rPr>
                <w:ins w:id="683" w:author="MCC TF160" w:date="2021-03-16T16:20:00Z"/>
                <w:b/>
              </w:rPr>
            </w:pPr>
            <w:ins w:id="684" w:author="MCC TF160" w:date="2021-03-16T16:20:00Z">
              <w:r w:rsidRPr="001956BC">
                <w:rPr>
                  <w:b/>
                </w:rPr>
                <w:t>NR_ASN1_MeasGapConfig_Type</w:t>
              </w:r>
            </w:ins>
          </w:p>
        </w:tc>
      </w:tr>
      <w:bookmarkEnd w:id="681"/>
      <w:tr w:rsidR="00BE73D2" w14:paraId="4E075887" w14:textId="77777777" w:rsidTr="00723814">
        <w:trPr>
          <w:ins w:id="685" w:author="MCC TF160" w:date="2021-03-16T16:20:00Z"/>
        </w:trPr>
        <w:tc>
          <w:tcPr>
            <w:tcW w:w="1479" w:type="dxa"/>
            <w:tcBorders>
              <w:bottom w:val="double" w:sz="4" w:space="0" w:color="auto"/>
            </w:tcBorders>
            <w:shd w:val="clear" w:color="auto" w:fill="E0E0E0"/>
          </w:tcPr>
          <w:p w14:paraId="378AF6FF" w14:textId="77777777" w:rsidR="00BE73D2" w:rsidRPr="001956BC" w:rsidRDefault="00BE73D2" w:rsidP="00723814">
            <w:pPr>
              <w:pStyle w:val="TAL"/>
              <w:rPr>
                <w:ins w:id="686" w:author="MCC TF160" w:date="2021-03-16T16:20:00Z"/>
                <w:b/>
              </w:rPr>
            </w:pPr>
            <w:ins w:id="687" w:author="MCC TF160" w:date="2021-03-16T16:20:00Z">
              <w:r w:rsidRPr="001956BC">
                <w:rPr>
                  <w:b/>
                </w:rPr>
                <w:t>Comment</w:t>
              </w:r>
            </w:ins>
          </w:p>
        </w:tc>
        <w:tc>
          <w:tcPr>
            <w:tcW w:w="8378" w:type="dxa"/>
            <w:gridSpan w:val="2"/>
            <w:tcBorders>
              <w:bottom w:val="double" w:sz="4" w:space="0" w:color="auto"/>
            </w:tcBorders>
            <w:shd w:val="clear" w:color="auto" w:fill="auto"/>
          </w:tcPr>
          <w:p w14:paraId="69326987" w14:textId="77777777" w:rsidR="00BE73D2" w:rsidRPr="001956BC" w:rsidRDefault="00BE73D2" w:rsidP="00723814">
            <w:pPr>
              <w:pStyle w:val="TAL"/>
              <w:rPr>
                <w:ins w:id="688" w:author="MCC TF160" w:date="2021-03-16T16:20:00Z"/>
              </w:rPr>
            </w:pPr>
          </w:p>
        </w:tc>
      </w:tr>
      <w:tr w:rsidR="00BE73D2" w14:paraId="30BC9420" w14:textId="77777777" w:rsidTr="00723814">
        <w:trPr>
          <w:ins w:id="689" w:author="MCC TF160" w:date="2021-03-16T16:20:00Z"/>
        </w:trPr>
        <w:tc>
          <w:tcPr>
            <w:tcW w:w="1479" w:type="dxa"/>
            <w:tcBorders>
              <w:top w:val="double" w:sz="4" w:space="0" w:color="auto"/>
            </w:tcBorders>
            <w:shd w:val="clear" w:color="auto" w:fill="auto"/>
          </w:tcPr>
          <w:p w14:paraId="0ADC0FE2" w14:textId="77777777" w:rsidR="00BE73D2" w:rsidRPr="001956BC" w:rsidRDefault="00BE73D2" w:rsidP="00723814">
            <w:pPr>
              <w:pStyle w:val="TAL"/>
              <w:rPr>
                <w:ins w:id="690" w:author="MCC TF160" w:date="2021-03-16T16:20:00Z"/>
              </w:rPr>
            </w:pPr>
            <w:ins w:id="691" w:author="MCC TF160" w:date="2021-03-16T16:20:00Z">
              <w:r w:rsidRPr="001956BC">
                <w:t>R15</w:t>
              </w:r>
            </w:ins>
          </w:p>
        </w:tc>
        <w:tc>
          <w:tcPr>
            <w:tcW w:w="2957" w:type="dxa"/>
            <w:tcBorders>
              <w:top w:val="double" w:sz="4" w:space="0" w:color="auto"/>
            </w:tcBorders>
            <w:shd w:val="clear" w:color="auto" w:fill="auto"/>
          </w:tcPr>
          <w:p w14:paraId="375A069A" w14:textId="77777777" w:rsidR="00BE73D2" w:rsidRPr="001956BC" w:rsidRDefault="00BE73D2" w:rsidP="00723814">
            <w:pPr>
              <w:pStyle w:val="TAL"/>
              <w:rPr>
                <w:ins w:id="692" w:author="MCC TF160" w:date="2021-03-16T16:20:00Z"/>
              </w:rPr>
            </w:pPr>
            <w:ins w:id="693" w:author="MCC TF160" w:date="2021-03-16T16:20:00Z">
              <w:r w:rsidRPr="001956BC">
                <w:t>MeasGapConfig</w:t>
              </w:r>
            </w:ins>
          </w:p>
        </w:tc>
        <w:tc>
          <w:tcPr>
            <w:tcW w:w="5421" w:type="dxa"/>
            <w:tcBorders>
              <w:top w:val="double" w:sz="4" w:space="0" w:color="auto"/>
            </w:tcBorders>
            <w:shd w:val="clear" w:color="auto" w:fill="auto"/>
          </w:tcPr>
          <w:p w14:paraId="13BC0FF3" w14:textId="77777777" w:rsidR="00BE73D2" w:rsidRPr="001956BC" w:rsidRDefault="00BE73D2" w:rsidP="00723814">
            <w:pPr>
              <w:pStyle w:val="TAL"/>
              <w:rPr>
                <w:ins w:id="694" w:author="MCC TF160" w:date="2021-03-16T16:20:00Z"/>
              </w:rPr>
            </w:pPr>
          </w:p>
        </w:tc>
      </w:tr>
    </w:tbl>
    <w:p w14:paraId="4D8B67F7" w14:textId="77777777" w:rsidR="00BE73D2" w:rsidRDefault="00BE73D2" w:rsidP="00BE73D2">
      <w:pPr>
        <w:rPr>
          <w:ins w:id="695" w:author="MCC TF160" w:date="2021-03-16T16:20:00Z"/>
        </w:rPr>
      </w:pPr>
    </w:p>
    <w:p w14:paraId="78204E7C" w14:textId="77777777" w:rsidR="00BE73D2" w:rsidRDefault="00BE73D2" w:rsidP="00BE73D2">
      <w:pPr>
        <w:pStyle w:val="TH"/>
        <w:rPr>
          <w:ins w:id="696" w:author="MCC TF160" w:date="2021-03-16T16:20:00Z"/>
        </w:rPr>
      </w:pPr>
      <w:ins w:id="697" w:author="MCC TF160" w:date="2021-03-16T16:20:00Z">
        <w:r>
          <w:t>NR_ASN1_MAC_CellGroupConfig_Type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369FEF3" w14:textId="77777777" w:rsidTr="00723814">
        <w:trPr>
          <w:ins w:id="698" w:author="MCC TF160" w:date="2021-03-16T16:20:00Z"/>
        </w:trPr>
        <w:tc>
          <w:tcPr>
            <w:tcW w:w="9857" w:type="dxa"/>
            <w:gridSpan w:val="3"/>
            <w:shd w:val="clear" w:color="auto" w:fill="E0E0E0"/>
          </w:tcPr>
          <w:p w14:paraId="0A6FF07F" w14:textId="77777777" w:rsidR="00BE73D2" w:rsidRPr="001956BC" w:rsidRDefault="00BE73D2" w:rsidP="00723814">
            <w:pPr>
              <w:pStyle w:val="TAL"/>
              <w:rPr>
                <w:ins w:id="699" w:author="MCC TF160" w:date="2021-03-16T16:20:00Z"/>
                <w:b/>
              </w:rPr>
            </w:pPr>
            <w:ins w:id="700" w:author="MCC TF160" w:date="2021-03-16T16:20:00Z">
              <w:r w:rsidRPr="001956BC">
                <w:rPr>
                  <w:b/>
                </w:rPr>
                <w:t>TTCN-3 Union Type</w:t>
              </w:r>
            </w:ins>
          </w:p>
        </w:tc>
      </w:tr>
      <w:tr w:rsidR="00BE73D2" w14:paraId="08A151FC" w14:textId="77777777" w:rsidTr="00723814">
        <w:trPr>
          <w:ins w:id="701" w:author="MCC TF160" w:date="2021-03-16T16:20:00Z"/>
        </w:trPr>
        <w:tc>
          <w:tcPr>
            <w:tcW w:w="1479" w:type="dxa"/>
            <w:tcBorders>
              <w:bottom w:val="single" w:sz="4" w:space="0" w:color="auto"/>
            </w:tcBorders>
            <w:shd w:val="clear" w:color="auto" w:fill="E0E0E0"/>
          </w:tcPr>
          <w:p w14:paraId="14665658" w14:textId="77777777" w:rsidR="00BE73D2" w:rsidRPr="001956BC" w:rsidRDefault="00BE73D2" w:rsidP="00723814">
            <w:pPr>
              <w:pStyle w:val="TAL"/>
              <w:rPr>
                <w:ins w:id="702" w:author="MCC TF160" w:date="2021-03-16T16:20:00Z"/>
                <w:b/>
              </w:rPr>
            </w:pPr>
            <w:bookmarkStart w:id="703" w:name="NR_ASN1_MAC_CellGroupConfig_Type" w:colFirst="1" w:colLast="1"/>
            <w:ins w:id="704" w:author="MCC TF160" w:date="2021-03-16T16:20:00Z">
              <w:r w:rsidRPr="001956BC">
                <w:rPr>
                  <w:b/>
                </w:rPr>
                <w:t>Name</w:t>
              </w:r>
            </w:ins>
          </w:p>
        </w:tc>
        <w:tc>
          <w:tcPr>
            <w:tcW w:w="8378" w:type="dxa"/>
            <w:gridSpan w:val="2"/>
            <w:tcBorders>
              <w:bottom w:val="single" w:sz="4" w:space="0" w:color="auto"/>
            </w:tcBorders>
            <w:shd w:val="clear" w:color="auto" w:fill="FFFF99"/>
          </w:tcPr>
          <w:p w14:paraId="350B2BEF" w14:textId="77777777" w:rsidR="00BE73D2" w:rsidRPr="001956BC" w:rsidRDefault="00BE73D2" w:rsidP="00723814">
            <w:pPr>
              <w:pStyle w:val="TAL"/>
              <w:rPr>
                <w:ins w:id="705" w:author="MCC TF160" w:date="2021-03-16T16:20:00Z"/>
                <w:b/>
              </w:rPr>
            </w:pPr>
            <w:ins w:id="706" w:author="MCC TF160" w:date="2021-03-16T16:20:00Z">
              <w:r w:rsidRPr="001956BC">
                <w:rPr>
                  <w:b/>
                </w:rPr>
                <w:t>NR_ASN1_MAC_CellGroupConfig_Type</w:t>
              </w:r>
            </w:ins>
          </w:p>
        </w:tc>
      </w:tr>
      <w:bookmarkEnd w:id="703"/>
      <w:tr w:rsidR="00BE73D2" w14:paraId="2015426E" w14:textId="77777777" w:rsidTr="00723814">
        <w:trPr>
          <w:ins w:id="707" w:author="MCC TF160" w:date="2021-03-16T16:20:00Z"/>
        </w:trPr>
        <w:tc>
          <w:tcPr>
            <w:tcW w:w="1479" w:type="dxa"/>
            <w:tcBorders>
              <w:bottom w:val="double" w:sz="4" w:space="0" w:color="auto"/>
            </w:tcBorders>
            <w:shd w:val="clear" w:color="auto" w:fill="E0E0E0"/>
          </w:tcPr>
          <w:p w14:paraId="2FD2E213" w14:textId="77777777" w:rsidR="00BE73D2" w:rsidRPr="001956BC" w:rsidRDefault="00BE73D2" w:rsidP="00723814">
            <w:pPr>
              <w:pStyle w:val="TAL"/>
              <w:rPr>
                <w:ins w:id="708" w:author="MCC TF160" w:date="2021-03-16T16:20:00Z"/>
                <w:b/>
              </w:rPr>
            </w:pPr>
            <w:ins w:id="709" w:author="MCC TF160" w:date="2021-03-16T16:20:00Z">
              <w:r w:rsidRPr="001956BC">
                <w:rPr>
                  <w:b/>
                </w:rPr>
                <w:t>Comment</w:t>
              </w:r>
            </w:ins>
          </w:p>
        </w:tc>
        <w:tc>
          <w:tcPr>
            <w:tcW w:w="8378" w:type="dxa"/>
            <w:gridSpan w:val="2"/>
            <w:tcBorders>
              <w:bottom w:val="double" w:sz="4" w:space="0" w:color="auto"/>
            </w:tcBorders>
            <w:shd w:val="clear" w:color="auto" w:fill="auto"/>
          </w:tcPr>
          <w:p w14:paraId="4837CF37" w14:textId="77777777" w:rsidR="00BE73D2" w:rsidRPr="001956BC" w:rsidRDefault="00BE73D2" w:rsidP="00723814">
            <w:pPr>
              <w:pStyle w:val="TAL"/>
              <w:rPr>
                <w:ins w:id="710" w:author="MCC TF160" w:date="2021-03-16T16:20:00Z"/>
              </w:rPr>
            </w:pPr>
          </w:p>
        </w:tc>
      </w:tr>
      <w:tr w:rsidR="00BE73D2" w14:paraId="6FB2A8D0" w14:textId="77777777" w:rsidTr="00723814">
        <w:trPr>
          <w:ins w:id="711" w:author="MCC TF160" w:date="2021-03-16T16:20:00Z"/>
        </w:trPr>
        <w:tc>
          <w:tcPr>
            <w:tcW w:w="1479" w:type="dxa"/>
            <w:tcBorders>
              <w:top w:val="double" w:sz="4" w:space="0" w:color="auto"/>
            </w:tcBorders>
            <w:shd w:val="clear" w:color="auto" w:fill="auto"/>
          </w:tcPr>
          <w:p w14:paraId="6AA23A71" w14:textId="77777777" w:rsidR="00BE73D2" w:rsidRPr="001956BC" w:rsidRDefault="00BE73D2" w:rsidP="00723814">
            <w:pPr>
              <w:pStyle w:val="TAL"/>
              <w:rPr>
                <w:ins w:id="712" w:author="MCC TF160" w:date="2021-03-16T16:20:00Z"/>
              </w:rPr>
            </w:pPr>
            <w:ins w:id="713" w:author="MCC TF160" w:date="2021-03-16T16:20:00Z">
              <w:r w:rsidRPr="001956BC">
                <w:t>R15</w:t>
              </w:r>
            </w:ins>
          </w:p>
        </w:tc>
        <w:tc>
          <w:tcPr>
            <w:tcW w:w="2957" w:type="dxa"/>
            <w:tcBorders>
              <w:top w:val="double" w:sz="4" w:space="0" w:color="auto"/>
            </w:tcBorders>
            <w:shd w:val="clear" w:color="auto" w:fill="auto"/>
          </w:tcPr>
          <w:p w14:paraId="6CA90200" w14:textId="77777777" w:rsidR="00BE73D2" w:rsidRPr="001956BC" w:rsidRDefault="00BE73D2" w:rsidP="00723814">
            <w:pPr>
              <w:pStyle w:val="TAL"/>
              <w:rPr>
                <w:ins w:id="714" w:author="MCC TF160" w:date="2021-03-16T16:20:00Z"/>
              </w:rPr>
            </w:pPr>
            <w:ins w:id="715" w:author="MCC TF160" w:date="2021-03-16T16:20:00Z">
              <w:r w:rsidRPr="001956BC">
                <w:t>MAC_CellGroupConfig</w:t>
              </w:r>
            </w:ins>
          </w:p>
        </w:tc>
        <w:tc>
          <w:tcPr>
            <w:tcW w:w="5421" w:type="dxa"/>
            <w:tcBorders>
              <w:top w:val="double" w:sz="4" w:space="0" w:color="auto"/>
            </w:tcBorders>
            <w:shd w:val="clear" w:color="auto" w:fill="auto"/>
          </w:tcPr>
          <w:p w14:paraId="2ABEAAFE" w14:textId="77777777" w:rsidR="00BE73D2" w:rsidRPr="001956BC" w:rsidRDefault="00BE73D2" w:rsidP="00723814">
            <w:pPr>
              <w:pStyle w:val="TAL"/>
              <w:rPr>
                <w:ins w:id="716" w:author="MCC TF160" w:date="2021-03-16T16:20:00Z"/>
              </w:rPr>
            </w:pPr>
          </w:p>
        </w:tc>
      </w:tr>
    </w:tbl>
    <w:p w14:paraId="34032BE6" w14:textId="77777777" w:rsidR="00BE73D2" w:rsidRDefault="00BE73D2" w:rsidP="00BE73D2">
      <w:pPr>
        <w:rPr>
          <w:ins w:id="717" w:author="MCC TF160" w:date="2021-03-16T16:20:00Z"/>
        </w:rPr>
      </w:pPr>
    </w:p>
    <w:p w14:paraId="78B7E59A" w14:textId="77777777" w:rsidR="00BE73D2" w:rsidRDefault="00BE73D2" w:rsidP="00BE73D2">
      <w:pPr>
        <w:pStyle w:val="TH"/>
        <w:rPr>
          <w:ins w:id="718" w:author="MCC TF160" w:date="2021-03-16T16:20:00Z"/>
        </w:rPr>
      </w:pPr>
      <w:ins w:id="719" w:author="MCC TF160" w:date="2021-03-16T16:20:00Z">
        <w:r>
          <w:t>NR_ASN1_PhysicalCellGroupConfig_Type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77A4D12" w14:textId="77777777" w:rsidTr="00723814">
        <w:trPr>
          <w:ins w:id="720" w:author="MCC TF160" w:date="2021-03-16T16:20:00Z"/>
        </w:trPr>
        <w:tc>
          <w:tcPr>
            <w:tcW w:w="9857" w:type="dxa"/>
            <w:gridSpan w:val="3"/>
            <w:shd w:val="clear" w:color="auto" w:fill="E0E0E0"/>
          </w:tcPr>
          <w:p w14:paraId="41F036FD" w14:textId="77777777" w:rsidR="00BE73D2" w:rsidRPr="001956BC" w:rsidRDefault="00BE73D2" w:rsidP="00723814">
            <w:pPr>
              <w:pStyle w:val="TAL"/>
              <w:rPr>
                <w:ins w:id="721" w:author="MCC TF160" w:date="2021-03-16T16:20:00Z"/>
                <w:b/>
              </w:rPr>
            </w:pPr>
            <w:ins w:id="722" w:author="MCC TF160" w:date="2021-03-16T16:20:00Z">
              <w:r w:rsidRPr="001956BC">
                <w:rPr>
                  <w:b/>
                </w:rPr>
                <w:t>TTCN-3 Union Type</w:t>
              </w:r>
            </w:ins>
          </w:p>
        </w:tc>
      </w:tr>
      <w:tr w:rsidR="00BE73D2" w14:paraId="0AE8AC64" w14:textId="77777777" w:rsidTr="00723814">
        <w:trPr>
          <w:ins w:id="723" w:author="MCC TF160" w:date="2021-03-16T16:20:00Z"/>
        </w:trPr>
        <w:tc>
          <w:tcPr>
            <w:tcW w:w="1479" w:type="dxa"/>
            <w:tcBorders>
              <w:bottom w:val="single" w:sz="4" w:space="0" w:color="auto"/>
            </w:tcBorders>
            <w:shd w:val="clear" w:color="auto" w:fill="E0E0E0"/>
          </w:tcPr>
          <w:p w14:paraId="69EB781D" w14:textId="77777777" w:rsidR="00BE73D2" w:rsidRPr="001956BC" w:rsidRDefault="00BE73D2" w:rsidP="00723814">
            <w:pPr>
              <w:pStyle w:val="TAL"/>
              <w:rPr>
                <w:ins w:id="724" w:author="MCC TF160" w:date="2021-03-16T16:20:00Z"/>
                <w:b/>
              </w:rPr>
            </w:pPr>
            <w:bookmarkStart w:id="725" w:name="NR_ASN1_PhysicalCellGroupConfig_Type" w:colFirst="1" w:colLast="1"/>
            <w:ins w:id="726" w:author="MCC TF160" w:date="2021-03-16T16:20:00Z">
              <w:r w:rsidRPr="001956BC">
                <w:rPr>
                  <w:b/>
                </w:rPr>
                <w:t>Name</w:t>
              </w:r>
            </w:ins>
          </w:p>
        </w:tc>
        <w:tc>
          <w:tcPr>
            <w:tcW w:w="8378" w:type="dxa"/>
            <w:gridSpan w:val="2"/>
            <w:tcBorders>
              <w:bottom w:val="single" w:sz="4" w:space="0" w:color="auto"/>
            </w:tcBorders>
            <w:shd w:val="clear" w:color="auto" w:fill="FFFF99"/>
          </w:tcPr>
          <w:p w14:paraId="096BE2CE" w14:textId="77777777" w:rsidR="00BE73D2" w:rsidRPr="001956BC" w:rsidRDefault="00BE73D2" w:rsidP="00723814">
            <w:pPr>
              <w:pStyle w:val="TAL"/>
              <w:rPr>
                <w:ins w:id="727" w:author="MCC TF160" w:date="2021-03-16T16:20:00Z"/>
                <w:b/>
              </w:rPr>
            </w:pPr>
            <w:ins w:id="728" w:author="MCC TF160" w:date="2021-03-16T16:20:00Z">
              <w:r w:rsidRPr="001956BC">
                <w:rPr>
                  <w:b/>
                </w:rPr>
                <w:t>NR_ASN1_PhysicalCellGroupConfig_Type</w:t>
              </w:r>
            </w:ins>
          </w:p>
        </w:tc>
      </w:tr>
      <w:bookmarkEnd w:id="725"/>
      <w:tr w:rsidR="00BE73D2" w14:paraId="1C93695E" w14:textId="77777777" w:rsidTr="00723814">
        <w:trPr>
          <w:ins w:id="729" w:author="MCC TF160" w:date="2021-03-16T16:20:00Z"/>
        </w:trPr>
        <w:tc>
          <w:tcPr>
            <w:tcW w:w="1479" w:type="dxa"/>
            <w:tcBorders>
              <w:bottom w:val="double" w:sz="4" w:space="0" w:color="auto"/>
            </w:tcBorders>
            <w:shd w:val="clear" w:color="auto" w:fill="E0E0E0"/>
          </w:tcPr>
          <w:p w14:paraId="1B2A2A9C" w14:textId="77777777" w:rsidR="00BE73D2" w:rsidRPr="001956BC" w:rsidRDefault="00BE73D2" w:rsidP="00723814">
            <w:pPr>
              <w:pStyle w:val="TAL"/>
              <w:rPr>
                <w:ins w:id="730" w:author="MCC TF160" w:date="2021-03-16T16:20:00Z"/>
                <w:b/>
              </w:rPr>
            </w:pPr>
            <w:ins w:id="731" w:author="MCC TF160" w:date="2021-03-16T16:20:00Z">
              <w:r w:rsidRPr="001956BC">
                <w:rPr>
                  <w:b/>
                </w:rPr>
                <w:t>Comment</w:t>
              </w:r>
            </w:ins>
          </w:p>
        </w:tc>
        <w:tc>
          <w:tcPr>
            <w:tcW w:w="8378" w:type="dxa"/>
            <w:gridSpan w:val="2"/>
            <w:tcBorders>
              <w:bottom w:val="double" w:sz="4" w:space="0" w:color="auto"/>
            </w:tcBorders>
            <w:shd w:val="clear" w:color="auto" w:fill="auto"/>
          </w:tcPr>
          <w:p w14:paraId="3BB15194" w14:textId="77777777" w:rsidR="00BE73D2" w:rsidRPr="001956BC" w:rsidRDefault="00BE73D2" w:rsidP="00723814">
            <w:pPr>
              <w:pStyle w:val="TAL"/>
              <w:rPr>
                <w:ins w:id="732" w:author="MCC TF160" w:date="2021-03-16T16:20:00Z"/>
              </w:rPr>
            </w:pPr>
          </w:p>
        </w:tc>
      </w:tr>
      <w:tr w:rsidR="00BE73D2" w14:paraId="4F42ACE4" w14:textId="77777777" w:rsidTr="00723814">
        <w:trPr>
          <w:ins w:id="733" w:author="MCC TF160" w:date="2021-03-16T16:20:00Z"/>
        </w:trPr>
        <w:tc>
          <w:tcPr>
            <w:tcW w:w="1479" w:type="dxa"/>
            <w:tcBorders>
              <w:top w:val="double" w:sz="4" w:space="0" w:color="auto"/>
            </w:tcBorders>
            <w:shd w:val="clear" w:color="auto" w:fill="auto"/>
          </w:tcPr>
          <w:p w14:paraId="5E3E0361" w14:textId="77777777" w:rsidR="00BE73D2" w:rsidRPr="001956BC" w:rsidRDefault="00BE73D2" w:rsidP="00723814">
            <w:pPr>
              <w:pStyle w:val="TAL"/>
              <w:rPr>
                <w:ins w:id="734" w:author="MCC TF160" w:date="2021-03-16T16:20:00Z"/>
              </w:rPr>
            </w:pPr>
            <w:ins w:id="735" w:author="MCC TF160" w:date="2021-03-16T16:20:00Z">
              <w:r w:rsidRPr="001956BC">
                <w:t>R15</w:t>
              </w:r>
            </w:ins>
          </w:p>
        </w:tc>
        <w:tc>
          <w:tcPr>
            <w:tcW w:w="2957" w:type="dxa"/>
            <w:tcBorders>
              <w:top w:val="double" w:sz="4" w:space="0" w:color="auto"/>
            </w:tcBorders>
            <w:shd w:val="clear" w:color="auto" w:fill="auto"/>
          </w:tcPr>
          <w:p w14:paraId="0C147DFA" w14:textId="77777777" w:rsidR="00BE73D2" w:rsidRPr="001956BC" w:rsidRDefault="00BE73D2" w:rsidP="00723814">
            <w:pPr>
              <w:pStyle w:val="TAL"/>
              <w:rPr>
                <w:ins w:id="736" w:author="MCC TF160" w:date="2021-03-16T16:20:00Z"/>
              </w:rPr>
            </w:pPr>
            <w:ins w:id="737" w:author="MCC TF160" w:date="2021-03-16T16:20:00Z">
              <w:r w:rsidRPr="001956BC">
                <w:t>PhysicalCellGroupConfig</w:t>
              </w:r>
            </w:ins>
          </w:p>
        </w:tc>
        <w:tc>
          <w:tcPr>
            <w:tcW w:w="5421" w:type="dxa"/>
            <w:tcBorders>
              <w:top w:val="double" w:sz="4" w:space="0" w:color="auto"/>
            </w:tcBorders>
            <w:shd w:val="clear" w:color="auto" w:fill="auto"/>
          </w:tcPr>
          <w:p w14:paraId="09319C37" w14:textId="77777777" w:rsidR="00BE73D2" w:rsidRPr="001956BC" w:rsidRDefault="00BE73D2" w:rsidP="00723814">
            <w:pPr>
              <w:pStyle w:val="TAL"/>
              <w:rPr>
                <w:ins w:id="738" w:author="MCC TF160" w:date="2021-03-16T16:20:00Z"/>
              </w:rPr>
            </w:pPr>
          </w:p>
        </w:tc>
      </w:tr>
    </w:tbl>
    <w:p w14:paraId="4BEF8889" w14:textId="77777777" w:rsidR="00BE73D2" w:rsidRDefault="00BE73D2" w:rsidP="00BE73D2">
      <w:pPr>
        <w:rPr>
          <w:ins w:id="739" w:author="MCC TF160" w:date="2021-03-16T16:20:00Z"/>
        </w:rPr>
      </w:pPr>
    </w:p>
    <w:p w14:paraId="3F55C437" w14:textId="77777777" w:rsidR="00BE73D2" w:rsidRDefault="00BE73D2" w:rsidP="00BE73D2">
      <w:pPr>
        <w:pStyle w:val="TH"/>
        <w:rPr>
          <w:ins w:id="740" w:author="MCC TF160" w:date="2021-03-16T16:20:00Z"/>
        </w:rPr>
      </w:pPr>
      <w:ins w:id="741" w:author="MCC TF160" w:date="2021-03-16T16:20:00Z">
        <w:r>
          <w:t>NR_ASN1_RateMatchPattern_Type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99E3C3B" w14:textId="77777777" w:rsidTr="00723814">
        <w:trPr>
          <w:ins w:id="742" w:author="MCC TF160" w:date="2021-03-16T16:20:00Z"/>
        </w:trPr>
        <w:tc>
          <w:tcPr>
            <w:tcW w:w="9857" w:type="dxa"/>
            <w:gridSpan w:val="3"/>
            <w:shd w:val="clear" w:color="auto" w:fill="E0E0E0"/>
          </w:tcPr>
          <w:p w14:paraId="585540A7" w14:textId="77777777" w:rsidR="00BE73D2" w:rsidRPr="001956BC" w:rsidRDefault="00BE73D2" w:rsidP="00723814">
            <w:pPr>
              <w:pStyle w:val="TAL"/>
              <w:rPr>
                <w:ins w:id="743" w:author="MCC TF160" w:date="2021-03-16T16:20:00Z"/>
                <w:b/>
              </w:rPr>
            </w:pPr>
            <w:ins w:id="744" w:author="MCC TF160" w:date="2021-03-16T16:20:00Z">
              <w:r w:rsidRPr="001956BC">
                <w:rPr>
                  <w:b/>
                </w:rPr>
                <w:t>TTCN-3 Union Type</w:t>
              </w:r>
            </w:ins>
          </w:p>
        </w:tc>
      </w:tr>
      <w:tr w:rsidR="00BE73D2" w14:paraId="471B592A" w14:textId="77777777" w:rsidTr="00723814">
        <w:trPr>
          <w:ins w:id="745" w:author="MCC TF160" w:date="2021-03-16T16:20:00Z"/>
        </w:trPr>
        <w:tc>
          <w:tcPr>
            <w:tcW w:w="1479" w:type="dxa"/>
            <w:tcBorders>
              <w:bottom w:val="single" w:sz="4" w:space="0" w:color="auto"/>
            </w:tcBorders>
            <w:shd w:val="clear" w:color="auto" w:fill="E0E0E0"/>
          </w:tcPr>
          <w:p w14:paraId="26797D0D" w14:textId="77777777" w:rsidR="00BE73D2" w:rsidRPr="001956BC" w:rsidRDefault="00BE73D2" w:rsidP="00723814">
            <w:pPr>
              <w:pStyle w:val="TAL"/>
              <w:rPr>
                <w:ins w:id="746" w:author="MCC TF160" w:date="2021-03-16T16:20:00Z"/>
                <w:b/>
              </w:rPr>
            </w:pPr>
            <w:bookmarkStart w:id="747" w:name="NR_ASN1_RateMatchPattern_Type" w:colFirst="1" w:colLast="1"/>
            <w:ins w:id="748" w:author="MCC TF160" w:date="2021-03-16T16:20:00Z">
              <w:r w:rsidRPr="001956BC">
                <w:rPr>
                  <w:b/>
                </w:rPr>
                <w:t>Name</w:t>
              </w:r>
            </w:ins>
          </w:p>
        </w:tc>
        <w:tc>
          <w:tcPr>
            <w:tcW w:w="8378" w:type="dxa"/>
            <w:gridSpan w:val="2"/>
            <w:tcBorders>
              <w:bottom w:val="single" w:sz="4" w:space="0" w:color="auto"/>
            </w:tcBorders>
            <w:shd w:val="clear" w:color="auto" w:fill="FFFF99"/>
          </w:tcPr>
          <w:p w14:paraId="1DBF187E" w14:textId="77777777" w:rsidR="00BE73D2" w:rsidRPr="001956BC" w:rsidRDefault="00BE73D2" w:rsidP="00723814">
            <w:pPr>
              <w:pStyle w:val="TAL"/>
              <w:rPr>
                <w:ins w:id="749" w:author="MCC TF160" w:date="2021-03-16T16:20:00Z"/>
                <w:b/>
              </w:rPr>
            </w:pPr>
            <w:ins w:id="750" w:author="MCC TF160" w:date="2021-03-16T16:20:00Z">
              <w:r w:rsidRPr="001956BC">
                <w:rPr>
                  <w:b/>
                </w:rPr>
                <w:t>NR_ASN1_RateMatchPattern_Type</w:t>
              </w:r>
            </w:ins>
          </w:p>
        </w:tc>
      </w:tr>
      <w:bookmarkEnd w:id="747"/>
      <w:tr w:rsidR="00BE73D2" w14:paraId="46358E17" w14:textId="77777777" w:rsidTr="00723814">
        <w:trPr>
          <w:ins w:id="751" w:author="MCC TF160" w:date="2021-03-16T16:20:00Z"/>
        </w:trPr>
        <w:tc>
          <w:tcPr>
            <w:tcW w:w="1479" w:type="dxa"/>
            <w:tcBorders>
              <w:bottom w:val="double" w:sz="4" w:space="0" w:color="auto"/>
            </w:tcBorders>
            <w:shd w:val="clear" w:color="auto" w:fill="E0E0E0"/>
          </w:tcPr>
          <w:p w14:paraId="7F386D5B" w14:textId="77777777" w:rsidR="00BE73D2" w:rsidRPr="001956BC" w:rsidRDefault="00BE73D2" w:rsidP="00723814">
            <w:pPr>
              <w:pStyle w:val="TAL"/>
              <w:rPr>
                <w:ins w:id="752" w:author="MCC TF160" w:date="2021-03-16T16:20:00Z"/>
                <w:b/>
              </w:rPr>
            </w:pPr>
            <w:ins w:id="753" w:author="MCC TF160" w:date="2021-03-16T16:20:00Z">
              <w:r w:rsidRPr="001956BC">
                <w:rPr>
                  <w:b/>
                </w:rPr>
                <w:t>Comment</w:t>
              </w:r>
            </w:ins>
          </w:p>
        </w:tc>
        <w:tc>
          <w:tcPr>
            <w:tcW w:w="8378" w:type="dxa"/>
            <w:gridSpan w:val="2"/>
            <w:tcBorders>
              <w:bottom w:val="double" w:sz="4" w:space="0" w:color="auto"/>
            </w:tcBorders>
            <w:shd w:val="clear" w:color="auto" w:fill="auto"/>
          </w:tcPr>
          <w:p w14:paraId="32C838BE" w14:textId="77777777" w:rsidR="00BE73D2" w:rsidRPr="001956BC" w:rsidRDefault="00BE73D2" w:rsidP="00723814">
            <w:pPr>
              <w:pStyle w:val="TAL"/>
              <w:rPr>
                <w:ins w:id="754" w:author="MCC TF160" w:date="2021-03-16T16:20:00Z"/>
              </w:rPr>
            </w:pPr>
          </w:p>
        </w:tc>
      </w:tr>
      <w:tr w:rsidR="00BE73D2" w14:paraId="1AC0AA6F" w14:textId="77777777" w:rsidTr="00723814">
        <w:trPr>
          <w:ins w:id="755" w:author="MCC TF160" w:date="2021-03-16T16:20:00Z"/>
        </w:trPr>
        <w:tc>
          <w:tcPr>
            <w:tcW w:w="1479" w:type="dxa"/>
            <w:tcBorders>
              <w:top w:val="double" w:sz="4" w:space="0" w:color="auto"/>
            </w:tcBorders>
            <w:shd w:val="clear" w:color="auto" w:fill="auto"/>
          </w:tcPr>
          <w:p w14:paraId="0F98E39F" w14:textId="77777777" w:rsidR="00BE73D2" w:rsidRPr="001956BC" w:rsidRDefault="00BE73D2" w:rsidP="00723814">
            <w:pPr>
              <w:pStyle w:val="TAL"/>
              <w:rPr>
                <w:ins w:id="756" w:author="MCC TF160" w:date="2021-03-16T16:20:00Z"/>
              </w:rPr>
            </w:pPr>
            <w:ins w:id="757" w:author="MCC TF160" w:date="2021-03-16T16:20:00Z">
              <w:r w:rsidRPr="001956BC">
                <w:t>R15</w:t>
              </w:r>
            </w:ins>
          </w:p>
        </w:tc>
        <w:tc>
          <w:tcPr>
            <w:tcW w:w="2957" w:type="dxa"/>
            <w:tcBorders>
              <w:top w:val="double" w:sz="4" w:space="0" w:color="auto"/>
            </w:tcBorders>
            <w:shd w:val="clear" w:color="auto" w:fill="auto"/>
          </w:tcPr>
          <w:p w14:paraId="77610760" w14:textId="77777777" w:rsidR="00BE73D2" w:rsidRPr="001956BC" w:rsidRDefault="00BE73D2" w:rsidP="00723814">
            <w:pPr>
              <w:pStyle w:val="TAL"/>
              <w:rPr>
                <w:ins w:id="758" w:author="MCC TF160" w:date="2021-03-16T16:20:00Z"/>
              </w:rPr>
            </w:pPr>
            <w:ins w:id="759" w:author="MCC TF160" w:date="2021-03-16T16:20:00Z">
              <w:r w:rsidRPr="001956BC">
                <w:t>RateMatchPattern</w:t>
              </w:r>
            </w:ins>
          </w:p>
        </w:tc>
        <w:tc>
          <w:tcPr>
            <w:tcW w:w="5421" w:type="dxa"/>
            <w:tcBorders>
              <w:top w:val="double" w:sz="4" w:space="0" w:color="auto"/>
            </w:tcBorders>
            <w:shd w:val="clear" w:color="auto" w:fill="auto"/>
          </w:tcPr>
          <w:p w14:paraId="6064EC0D" w14:textId="77777777" w:rsidR="00BE73D2" w:rsidRPr="001956BC" w:rsidRDefault="00BE73D2" w:rsidP="00723814">
            <w:pPr>
              <w:pStyle w:val="TAL"/>
              <w:rPr>
                <w:ins w:id="760" w:author="MCC TF160" w:date="2021-03-16T16:20:00Z"/>
              </w:rPr>
            </w:pPr>
          </w:p>
        </w:tc>
      </w:tr>
    </w:tbl>
    <w:p w14:paraId="6C571387" w14:textId="77777777" w:rsidR="00BE73D2" w:rsidRDefault="00BE73D2" w:rsidP="00BE73D2">
      <w:pPr>
        <w:rPr>
          <w:ins w:id="761" w:author="MCC TF160" w:date="2021-03-16T16:20:00Z"/>
        </w:rPr>
      </w:pPr>
    </w:p>
    <w:p w14:paraId="63950C84" w14:textId="77777777" w:rsidR="00BE73D2" w:rsidRDefault="00BE73D2" w:rsidP="00BE73D2">
      <w:pPr>
        <w:pStyle w:val="TH"/>
        <w:rPr>
          <w:ins w:id="762" w:author="MCC TF160" w:date="2021-03-16T16:20:00Z"/>
        </w:rPr>
      </w:pPr>
      <w:ins w:id="763" w:author="MCC TF160" w:date="2021-03-16T16:20:00Z">
        <w:r>
          <w:t>NR_ASN1_RateMatchPatternLTE_CRS_Type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C74DEEA" w14:textId="77777777" w:rsidTr="00723814">
        <w:trPr>
          <w:ins w:id="764" w:author="MCC TF160" w:date="2021-03-16T16:20:00Z"/>
        </w:trPr>
        <w:tc>
          <w:tcPr>
            <w:tcW w:w="9857" w:type="dxa"/>
            <w:gridSpan w:val="3"/>
            <w:shd w:val="clear" w:color="auto" w:fill="E0E0E0"/>
          </w:tcPr>
          <w:p w14:paraId="680E0223" w14:textId="77777777" w:rsidR="00BE73D2" w:rsidRPr="001956BC" w:rsidRDefault="00BE73D2" w:rsidP="00723814">
            <w:pPr>
              <w:pStyle w:val="TAL"/>
              <w:rPr>
                <w:ins w:id="765" w:author="MCC TF160" w:date="2021-03-16T16:20:00Z"/>
                <w:b/>
              </w:rPr>
            </w:pPr>
            <w:ins w:id="766" w:author="MCC TF160" w:date="2021-03-16T16:20:00Z">
              <w:r w:rsidRPr="001956BC">
                <w:rPr>
                  <w:b/>
                </w:rPr>
                <w:t>TTCN-3 Union Type</w:t>
              </w:r>
            </w:ins>
          </w:p>
        </w:tc>
      </w:tr>
      <w:tr w:rsidR="00BE73D2" w14:paraId="5C30D9B3" w14:textId="77777777" w:rsidTr="00723814">
        <w:trPr>
          <w:ins w:id="767" w:author="MCC TF160" w:date="2021-03-16T16:20:00Z"/>
        </w:trPr>
        <w:tc>
          <w:tcPr>
            <w:tcW w:w="1479" w:type="dxa"/>
            <w:tcBorders>
              <w:bottom w:val="single" w:sz="4" w:space="0" w:color="auto"/>
            </w:tcBorders>
            <w:shd w:val="clear" w:color="auto" w:fill="E0E0E0"/>
          </w:tcPr>
          <w:p w14:paraId="2A98ADEC" w14:textId="77777777" w:rsidR="00BE73D2" w:rsidRPr="001956BC" w:rsidRDefault="00BE73D2" w:rsidP="00723814">
            <w:pPr>
              <w:pStyle w:val="TAL"/>
              <w:rPr>
                <w:ins w:id="768" w:author="MCC TF160" w:date="2021-03-16T16:20:00Z"/>
                <w:b/>
              </w:rPr>
            </w:pPr>
            <w:bookmarkStart w:id="769" w:name="NR_ASN1_RateMatchPatternLTE_CRS_Type" w:colFirst="1" w:colLast="1"/>
            <w:ins w:id="770" w:author="MCC TF160" w:date="2021-03-16T16:20:00Z">
              <w:r w:rsidRPr="001956BC">
                <w:rPr>
                  <w:b/>
                </w:rPr>
                <w:t>Name</w:t>
              </w:r>
            </w:ins>
          </w:p>
        </w:tc>
        <w:tc>
          <w:tcPr>
            <w:tcW w:w="8378" w:type="dxa"/>
            <w:gridSpan w:val="2"/>
            <w:tcBorders>
              <w:bottom w:val="single" w:sz="4" w:space="0" w:color="auto"/>
            </w:tcBorders>
            <w:shd w:val="clear" w:color="auto" w:fill="FFFF99"/>
          </w:tcPr>
          <w:p w14:paraId="3E54F467" w14:textId="77777777" w:rsidR="00BE73D2" w:rsidRPr="001956BC" w:rsidRDefault="00BE73D2" w:rsidP="00723814">
            <w:pPr>
              <w:pStyle w:val="TAL"/>
              <w:rPr>
                <w:ins w:id="771" w:author="MCC TF160" w:date="2021-03-16T16:20:00Z"/>
                <w:b/>
              </w:rPr>
            </w:pPr>
            <w:ins w:id="772" w:author="MCC TF160" w:date="2021-03-16T16:20:00Z">
              <w:r w:rsidRPr="001956BC">
                <w:rPr>
                  <w:b/>
                </w:rPr>
                <w:t>NR_ASN1_RateMatchPatternLTE_CRS_Type</w:t>
              </w:r>
            </w:ins>
          </w:p>
        </w:tc>
      </w:tr>
      <w:bookmarkEnd w:id="769"/>
      <w:tr w:rsidR="00BE73D2" w14:paraId="2515A8F8" w14:textId="77777777" w:rsidTr="00723814">
        <w:trPr>
          <w:ins w:id="773" w:author="MCC TF160" w:date="2021-03-16T16:20:00Z"/>
        </w:trPr>
        <w:tc>
          <w:tcPr>
            <w:tcW w:w="1479" w:type="dxa"/>
            <w:tcBorders>
              <w:bottom w:val="double" w:sz="4" w:space="0" w:color="auto"/>
            </w:tcBorders>
            <w:shd w:val="clear" w:color="auto" w:fill="E0E0E0"/>
          </w:tcPr>
          <w:p w14:paraId="591C9067" w14:textId="77777777" w:rsidR="00BE73D2" w:rsidRPr="001956BC" w:rsidRDefault="00BE73D2" w:rsidP="00723814">
            <w:pPr>
              <w:pStyle w:val="TAL"/>
              <w:rPr>
                <w:ins w:id="774" w:author="MCC TF160" w:date="2021-03-16T16:20:00Z"/>
                <w:b/>
              </w:rPr>
            </w:pPr>
            <w:ins w:id="775" w:author="MCC TF160" w:date="2021-03-16T16:20:00Z">
              <w:r w:rsidRPr="001956BC">
                <w:rPr>
                  <w:b/>
                </w:rPr>
                <w:t>Comment</w:t>
              </w:r>
            </w:ins>
          </w:p>
        </w:tc>
        <w:tc>
          <w:tcPr>
            <w:tcW w:w="8378" w:type="dxa"/>
            <w:gridSpan w:val="2"/>
            <w:tcBorders>
              <w:bottom w:val="double" w:sz="4" w:space="0" w:color="auto"/>
            </w:tcBorders>
            <w:shd w:val="clear" w:color="auto" w:fill="auto"/>
          </w:tcPr>
          <w:p w14:paraId="37DC9A3B" w14:textId="77777777" w:rsidR="00BE73D2" w:rsidRPr="001956BC" w:rsidRDefault="00BE73D2" w:rsidP="00723814">
            <w:pPr>
              <w:pStyle w:val="TAL"/>
              <w:rPr>
                <w:ins w:id="776" w:author="MCC TF160" w:date="2021-03-16T16:20:00Z"/>
              </w:rPr>
            </w:pPr>
          </w:p>
        </w:tc>
      </w:tr>
      <w:tr w:rsidR="00BE73D2" w14:paraId="2F2FB4E4" w14:textId="77777777" w:rsidTr="00723814">
        <w:trPr>
          <w:ins w:id="777" w:author="MCC TF160" w:date="2021-03-16T16:20:00Z"/>
        </w:trPr>
        <w:tc>
          <w:tcPr>
            <w:tcW w:w="1479" w:type="dxa"/>
            <w:tcBorders>
              <w:top w:val="double" w:sz="4" w:space="0" w:color="auto"/>
            </w:tcBorders>
            <w:shd w:val="clear" w:color="auto" w:fill="auto"/>
          </w:tcPr>
          <w:p w14:paraId="4AFFFC46" w14:textId="77777777" w:rsidR="00BE73D2" w:rsidRPr="001956BC" w:rsidRDefault="00BE73D2" w:rsidP="00723814">
            <w:pPr>
              <w:pStyle w:val="TAL"/>
              <w:rPr>
                <w:ins w:id="778" w:author="MCC TF160" w:date="2021-03-16T16:20:00Z"/>
              </w:rPr>
            </w:pPr>
            <w:ins w:id="779" w:author="MCC TF160" w:date="2021-03-16T16:20:00Z">
              <w:r w:rsidRPr="001956BC">
                <w:t>R15</w:t>
              </w:r>
            </w:ins>
          </w:p>
        </w:tc>
        <w:tc>
          <w:tcPr>
            <w:tcW w:w="2957" w:type="dxa"/>
            <w:tcBorders>
              <w:top w:val="double" w:sz="4" w:space="0" w:color="auto"/>
            </w:tcBorders>
            <w:shd w:val="clear" w:color="auto" w:fill="auto"/>
          </w:tcPr>
          <w:p w14:paraId="597DDC86" w14:textId="77777777" w:rsidR="00BE73D2" w:rsidRPr="001956BC" w:rsidRDefault="00BE73D2" w:rsidP="00723814">
            <w:pPr>
              <w:pStyle w:val="TAL"/>
              <w:rPr>
                <w:ins w:id="780" w:author="MCC TF160" w:date="2021-03-16T16:20:00Z"/>
              </w:rPr>
            </w:pPr>
            <w:ins w:id="781" w:author="MCC TF160" w:date="2021-03-16T16:20:00Z">
              <w:r w:rsidRPr="001956BC">
                <w:t>RateMatchPatternLTE_CRS</w:t>
              </w:r>
            </w:ins>
          </w:p>
        </w:tc>
        <w:tc>
          <w:tcPr>
            <w:tcW w:w="5421" w:type="dxa"/>
            <w:tcBorders>
              <w:top w:val="double" w:sz="4" w:space="0" w:color="auto"/>
            </w:tcBorders>
            <w:shd w:val="clear" w:color="auto" w:fill="auto"/>
          </w:tcPr>
          <w:p w14:paraId="4C81EB61" w14:textId="77777777" w:rsidR="00BE73D2" w:rsidRPr="001956BC" w:rsidRDefault="00BE73D2" w:rsidP="00723814">
            <w:pPr>
              <w:pStyle w:val="TAL"/>
              <w:rPr>
                <w:ins w:id="782" w:author="MCC TF160" w:date="2021-03-16T16:20:00Z"/>
              </w:rPr>
            </w:pPr>
          </w:p>
        </w:tc>
      </w:tr>
    </w:tbl>
    <w:p w14:paraId="543B61B3" w14:textId="77777777" w:rsidR="00BE73D2" w:rsidRDefault="00BE73D2" w:rsidP="00BE73D2">
      <w:pPr>
        <w:rPr>
          <w:ins w:id="783" w:author="MCC TF160" w:date="2021-03-16T16:20:00Z"/>
        </w:rPr>
      </w:pPr>
    </w:p>
    <w:p w14:paraId="051FE5D3" w14:textId="77777777" w:rsidR="00BE73D2" w:rsidRDefault="00BE73D2" w:rsidP="00BE73D2">
      <w:pPr>
        <w:pStyle w:val="Heading2"/>
        <w:rPr>
          <w:ins w:id="784" w:author="MCC TF160" w:date="2021-03-16T16:20:00Z"/>
        </w:rPr>
      </w:pPr>
      <w:ins w:id="785" w:author="MCC TF160" w:date="2021-03-16T16:20:00Z">
        <w:r>
          <w:t>D.1.2</w:t>
        </w:r>
        <w:r>
          <w:tab/>
          <w:t>System_Configuration</w:t>
        </w:r>
      </w:ins>
    </w:p>
    <w:p w14:paraId="33C0824E" w14:textId="77777777" w:rsidR="00BE73D2" w:rsidRDefault="00BE73D2" w:rsidP="00BE73D2">
      <w:pPr>
        <w:rPr>
          <w:ins w:id="786" w:author="MCC TF160" w:date="2021-03-16T16:20:00Z"/>
        </w:rPr>
      </w:pPr>
      <w:ins w:id="787" w:author="MCC TF160" w:date="2021-03-16T16:20:00Z">
        <w:r>
          <w:t>Formal ASP Definitions for system configuration</w:t>
        </w:r>
      </w:ins>
    </w:p>
    <w:p w14:paraId="7B53BC14" w14:textId="77777777" w:rsidR="00BE73D2" w:rsidRDefault="00BE73D2" w:rsidP="00BE73D2">
      <w:pPr>
        <w:pStyle w:val="TH"/>
        <w:rPr>
          <w:ins w:id="788" w:author="MCC TF160" w:date="2021-03-16T16:20:00Z"/>
        </w:rPr>
      </w:pPr>
      <w:ins w:id="789" w:author="MCC TF160" w:date="2021-03-16T16:20:00Z">
        <w:r>
          <w:t>NR_SystemRequest_Type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B4D212A" w14:textId="77777777" w:rsidTr="00723814">
        <w:trPr>
          <w:ins w:id="790" w:author="MCC TF160" w:date="2021-03-16T16:20:00Z"/>
        </w:trPr>
        <w:tc>
          <w:tcPr>
            <w:tcW w:w="9857" w:type="dxa"/>
            <w:gridSpan w:val="3"/>
            <w:shd w:val="clear" w:color="auto" w:fill="E0E0E0"/>
          </w:tcPr>
          <w:p w14:paraId="566351FC" w14:textId="77777777" w:rsidR="00BE73D2" w:rsidRPr="001956BC" w:rsidRDefault="00BE73D2" w:rsidP="00723814">
            <w:pPr>
              <w:pStyle w:val="TAL"/>
              <w:rPr>
                <w:ins w:id="791" w:author="MCC TF160" w:date="2021-03-16T16:20:00Z"/>
                <w:b/>
              </w:rPr>
            </w:pPr>
            <w:ins w:id="792" w:author="MCC TF160" w:date="2021-03-16T16:20:00Z">
              <w:r w:rsidRPr="001956BC">
                <w:rPr>
                  <w:b/>
                </w:rPr>
                <w:t>TTCN-3 Union Type</w:t>
              </w:r>
            </w:ins>
          </w:p>
        </w:tc>
      </w:tr>
      <w:tr w:rsidR="00BE73D2" w14:paraId="4D04052D" w14:textId="77777777" w:rsidTr="00723814">
        <w:trPr>
          <w:ins w:id="793" w:author="MCC TF160" w:date="2021-03-16T16:20:00Z"/>
        </w:trPr>
        <w:tc>
          <w:tcPr>
            <w:tcW w:w="1479" w:type="dxa"/>
            <w:tcBorders>
              <w:bottom w:val="single" w:sz="4" w:space="0" w:color="auto"/>
            </w:tcBorders>
            <w:shd w:val="clear" w:color="auto" w:fill="E0E0E0"/>
          </w:tcPr>
          <w:p w14:paraId="18FE2253" w14:textId="77777777" w:rsidR="00BE73D2" w:rsidRPr="001956BC" w:rsidRDefault="00BE73D2" w:rsidP="00723814">
            <w:pPr>
              <w:pStyle w:val="TAL"/>
              <w:rPr>
                <w:ins w:id="794" w:author="MCC TF160" w:date="2021-03-16T16:20:00Z"/>
                <w:b/>
              </w:rPr>
            </w:pPr>
            <w:bookmarkStart w:id="795" w:name="NR_SystemRequest_Type" w:colFirst="1" w:colLast="1"/>
            <w:ins w:id="796" w:author="MCC TF160" w:date="2021-03-16T16:20:00Z">
              <w:r w:rsidRPr="001956BC">
                <w:rPr>
                  <w:b/>
                </w:rPr>
                <w:t>Name</w:t>
              </w:r>
            </w:ins>
          </w:p>
        </w:tc>
        <w:tc>
          <w:tcPr>
            <w:tcW w:w="8378" w:type="dxa"/>
            <w:gridSpan w:val="2"/>
            <w:tcBorders>
              <w:bottom w:val="single" w:sz="4" w:space="0" w:color="auto"/>
            </w:tcBorders>
            <w:shd w:val="clear" w:color="auto" w:fill="FFFF99"/>
          </w:tcPr>
          <w:p w14:paraId="68778A5D" w14:textId="77777777" w:rsidR="00BE73D2" w:rsidRPr="001956BC" w:rsidRDefault="00BE73D2" w:rsidP="00723814">
            <w:pPr>
              <w:pStyle w:val="TAL"/>
              <w:rPr>
                <w:ins w:id="797" w:author="MCC TF160" w:date="2021-03-16T16:20:00Z"/>
                <w:b/>
              </w:rPr>
            </w:pPr>
            <w:ins w:id="798" w:author="MCC TF160" w:date="2021-03-16T16:20:00Z">
              <w:r w:rsidRPr="001956BC">
                <w:rPr>
                  <w:b/>
                </w:rPr>
                <w:t>NR_SystemRequest_Type</w:t>
              </w:r>
            </w:ins>
          </w:p>
        </w:tc>
      </w:tr>
      <w:bookmarkEnd w:id="795"/>
      <w:tr w:rsidR="00BE73D2" w14:paraId="00DCAADF" w14:textId="77777777" w:rsidTr="00723814">
        <w:trPr>
          <w:ins w:id="799" w:author="MCC TF160" w:date="2021-03-16T16:20:00Z"/>
        </w:trPr>
        <w:tc>
          <w:tcPr>
            <w:tcW w:w="1479" w:type="dxa"/>
            <w:tcBorders>
              <w:bottom w:val="double" w:sz="4" w:space="0" w:color="auto"/>
            </w:tcBorders>
            <w:shd w:val="clear" w:color="auto" w:fill="E0E0E0"/>
          </w:tcPr>
          <w:p w14:paraId="2E475EB3" w14:textId="77777777" w:rsidR="00BE73D2" w:rsidRPr="001956BC" w:rsidRDefault="00BE73D2" w:rsidP="00723814">
            <w:pPr>
              <w:pStyle w:val="TAL"/>
              <w:rPr>
                <w:ins w:id="800" w:author="MCC TF160" w:date="2021-03-16T16:20:00Z"/>
                <w:b/>
              </w:rPr>
            </w:pPr>
            <w:ins w:id="801" w:author="MCC TF160" w:date="2021-03-16T16:20:00Z">
              <w:r w:rsidRPr="001956BC">
                <w:rPr>
                  <w:b/>
                </w:rPr>
                <w:t>Comment</w:t>
              </w:r>
            </w:ins>
          </w:p>
        </w:tc>
        <w:tc>
          <w:tcPr>
            <w:tcW w:w="8378" w:type="dxa"/>
            <w:gridSpan w:val="2"/>
            <w:tcBorders>
              <w:bottom w:val="double" w:sz="4" w:space="0" w:color="auto"/>
            </w:tcBorders>
            <w:shd w:val="clear" w:color="auto" w:fill="auto"/>
          </w:tcPr>
          <w:p w14:paraId="0308BA38" w14:textId="77777777" w:rsidR="00BE73D2" w:rsidRPr="001956BC" w:rsidRDefault="00BE73D2" w:rsidP="00723814">
            <w:pPr>
              <w:pStyle w:val="TAL"/>
              <w:rPr>
                <w:ins w:id="802" w:author="MCC TF160" w:date="2021-03-16T16:20:00Z"/>
              </w:rPr>
            </w:pPr>
          </w:p>
        </w:tc>
      </w:tr>
      <w:tr w:rsidR="00BE73D2" w14:paraId="02AD07F8" w14:textId="77777777" w:rsidTr="00723814">
        <w:trPr>
          <w:ins w:id="803" w:author="MCC TF160" w:date="2021-03-16T16:20:00Z"/>
        </w:trPr>
        <w:tc>
          <w:tcPr>
            <w:tcW w:w="1479" w:type="dxa"/>
            <w:tcBorders>
              <w:top w:val="double" w:sz="4" w:space="0" w:color="auto"/>
            </w:tcBorders>
            <w:shd w:val="clear" w:color="auto" w:fill="auto"/>
          </w:tcPr>
          <w:p w14:paraId="2C93ED27" w14:textId="77777777" w:rsidR="00BE73D2" w:rsidRPr="001956BC" w:rsidRDefault="00BE73D2" w:rsidP="00723814">
            <w:pPr>
              <w:pStyle w:val="TAL"/>
              <w:rPr>
                <w:ins w:id="804" w:author="MCC TF160" w:date="2021-03-16T16:20:00Z"/>
              </w:rPr>
            </w:pPr>
            <w:ins w:id="805" w:author="MCC TF160" w:date="2021-03-16T16:20:00Z">
              <w:r w:rsidRPr="001956BC">
                <w:t>Cell</w:t>
              </w:r>
            </w:ins>
          </w:p>
        </w:tc>
        <w:tc>
          <w:tcPr>
            <w:tcW w:w="2957" w:type="dxa"/>
            <w:tcBorders>
              <w:top w:val="double" w:sz="4" w:space="0" w:color="auto"/>
            </w:tcBorders>
            <w:shd w:val="clear" w:color="auto" w:fill="auto"/>
          </w:tcPr>
          <w:p w14:paraId="41FDCE39" w14:textId="77777777" w:rsidR="00BE73D2" w:rsidRPr="001956BC" w:rsidRDefault="00BE73D2" w:rsidP="00723814">
            <w:pPr>
              <w:pStyle w:val="TAL"/>
              <w:rPr>
                <w:ins w:id="806" w:author="MCC TF160" w:date="2021-03-16T16:20:00Z"/>
              </w:rPr>
            </w:pPr>
            <w:ins w:id="807" w:author="MCC TF160" w:date="2021-03-16T16:20:00Z">
              <w:r>
                <w:fldChar w:fldCharType="begin"/>
              </w:r>
              <w:r>
                <w:instrText xml:space="preserve"> HYPERLINK \l "NR_CellConfigRequest_Type" </w:instrText>
              </w:r>
              <w:r>
                <w:fldChar w:fldCharType="separate"/>
              </w:r>
              <w:r w:rsidRPr="001956BC">
                <w:rPr>
                  <w:rStyle w:val="Hyperlink"/>
                </w:rPr>
                <w:t>NR_CellConfigRequest_Type</w:t>
              </w:r>
              <w:r>
                <w:rPr>
                  <w:rStyle w:val="Hyperlink"/>
                </w:rPr>
                <w:fldChar w:fldCharType="end"/>
              </w:r>
            </w:ins>
          </w:p>
        </w:tc>
        <w:tc>
          <w:tcPr>
            <w:tcW w:w="5421" w:type="dxa"/>
            <w:tcBorders>
              <w:top w:val="double" w:sz="4" w:space="0" w:color="auto"/>
            </w:tcBorders>
            <w:shd w:val="clear" w:color="auto" w:fill="auto"/>
          </w:tcPr>
          <w:p w14:paraId="40DD3E55" w14:textId="77777777" w:rsidR="00BE73D2" w:rsidRPr="001956BC" w:rsidRDefault="00BE73D2" w:rsidP="00723814">
            <w:pPr>
              <w:pStyle w:val="TAL"/>
              <w:rPr>
                <w:ins w:id="808" w:author="MCC TF160" w:date="2021-03-16T16:20:00Z"/>
              </w:rPr>
            </w:pPr>
            <w:ins w:id="809" w:author="MCC TF160" w:date="2021-03-16T16:20:00Z">
              <w:r w:rsidRPr="001956BC">
                <w:t>configure/release a cell</w:t>
              </w:r>
            </w:ins>
          </w:p>
        </w:tc>
      </w:tr>
      <w:tr w:rsidR="00BE73D2" w14:paraId="6FAC2D8F" w14:textId="77777777" w:rsidTr="00723814">
        <w:trPr>
          <w:ins w:id="810" w:author="MCC TF160" w:date="2021-03-16T16:20:00Z"/>
        </w:trPr>
        <w:tc>
          <w:tcPr>
            <w:tcW w:w="1479" w:type="dxa"/>
            <w:shd w:val="clear" w:color="auto" w:fill="auto"/>
          </w:tcPr>
          <w:p w14:paraId="43175457" w14:textId="77777777" w:rsidR="00BE73D2" w:rsidRPr="001956BC" w:rsidRDefault="00BE73D2" w:rsidP="00723814">
            <w:pPr>
              <w:pStyle w:val="TAL"/>
              <w:rPr>
                <w:ins w:id="811" w:author="MCC TF160" w:date="2021-03-16T16:20:00Z"/>
              </w:rPr>
            </w:pPr>
            <w:ins w:id="812" w:author="MCC TF160" w:date="2021-03-16T16:20:00Z">
              <w:r w:rsidRPr="001956BC">
                <w:t>CellAttenuationList</w:t>
              </w:r>
            </w:ins>
          </w:p>
        </w:tc>
        <w:tc>
          <w:tcPr>
            <w:tcW w:w="2957" w:type="dxa"/>
            <w:shd w:val="clear" w:color="auto" w:fill="auto"/>
          </w:tcPr>
          <w:p w14:paraId="710B5DA1" w14:textId="77777777" w:rsidR="00BE73D2" w:rsidRPr="001956BC" w:rsidRDefault="00BE73D2" w:rsidP="00723814">
            <w:pPr>
              <w:pStyle w:val="TAL"/>
              <w:rPr>
                <w:ins w:id="813" w:author="MCC TF160" w:date="2021-03-16T16:20:00Z"/>
              </w:rPr>
            </w:pPr>
            <w:ins w:id="814" w:author="MCC TF160" w:date="2021-03-16T16:20:00Z">
              <w:r>
                <w:fldChar w:fldCharType="begin"/>
              </w:r>
              <w:r>
                <w:instrText xml:space="preserve"> HYPERLINK \l "NR_CellAttenuationList_Type" </w:instrText>
              </w:r>
              <w:r>
                <w:fldChar w:fldCharType="separate"/>
              </w:r>
              <w:r w:rsidRPr="001956BC">
                <w:rPr>
                  <w:rStyle w:val="Hyperlink"/>
                </w:rPr>
                <w:t>NR_CellAttenuationList_Type</w:t>
              </w:r>
              <w:r>
                <w:rPr>
                  <w:rStyle w:val="Hyperlink"/>
                </w:rPr>
                <w:fldChar w:fldCharType="end"/>
              </w:r>
            </w:ins>
          </w:p>
        </w:tc>
        <w:tc>
          <w:tcPr>
            <w:tcW w:w="5421" w:type="dxa"/>
            <w:shd w:val="clear" w:color="auto" w:fill="auto"/>
          </w:tcPr>
          <w:p w14:paraId="5C13DA07" w14:textId="77777777" w:rsidR="00BE73D2" w:rsidRPr="001956BC" w:rsidRDefault="00BE73D2" w:rsidP="00723814">
            <w:pPr>
              <w:pStyle w:val="TAL"/>
              <w:rPr>
                <w:ins w:id="815" w:author="MCC TF160" w:date="2021-03-16T16:20:00Z"/>
              </w:rPr>
            </w:pPr>
            <w:ins w:id="816" w:author="MCC TF160" w:date="2021-03-16T16:20:00Z">
              <w:r w:rsidRPr="001956BC">
                <w:t>power attenuation for one or several cells;</w:t>
              </w:r>
            </w:ins>
          </w:p>
          <w:p w14:paraId="00A03828" w14:textId="77777777" w:rsidR="00BE73D2" w:rsidRPr="001956BC" w:rsidRDefault="00BE73D2" w:rsidP="00723814">
            <w:pPr>
              <w:pStyle w:val="TAL"/>
              <w:rPr>
                <w:ins w:id="817" w:author="MCC TF160" w:date="2021-03-16T16:20:00Z"/>
              </w:rPr>
            </w:pPr>
            <w:ins w:id="818" w:author="MCC TF160" w:date="2021-03-16T16:20:00Z">
              <w:r w:rsidRPr="001956BC">
                <w:t>all cells included in the list shall be changed at the same time;</w:t>
              </w:r>
            </w:ins>
          </w:p>
          <w:p w14:paraId="1D970271" w14:textId="77777777" w:rsidR="00BE73D2" w:rsidRPr="001956BC" w:rsidRDefault="00BE73D2" w:rsidP="00723814">
            <w:pPr>
              <w:pStyle w:val="TAL"/>
              <w:rPr>
                <w:ins w:id="819" w:author="MCC TF160" w:date="2021-03-16T16:20:00Z"/>
              </w:rPr>
            </w:pPr>
            <w:ins w:id="820" w:author="MCC TF160" w:date="2021-03-16T16:20:00Z">
              <w:r w:rsidRPr="001956BC">
                <w:t>all cells in the list shall reach the new cell power within a maximum of 100ms (10 frames) as according to TS 38.523-3 clause 7.1.4.2</w:t>
              </w:r>
            </w:ins>
          </w:p>
          <w:p w14:paraId="45456D76" w14:textId="77777777" w:rsidR="00BE73D2" w:rsidRPr="001956BC" w:rsidRDefault="00BE73D2" w:rsidP="00723814">
            <w:pPr>
              <w:pStyle w:val="TAL"/>
              <w:rPr>
                <w:ins w:id="821" w:author="MCC TF160" w:date="2021-03-16T16:20:00Z"/>
              </w:rPr>
            </w:pPr>
            <w:ins w:id="822" w:author="MCC TF160" w:date="2021-03-16T16:20:00Z">
              <w:r w:rsidRPr="001956BC">
                <w:t>CellId: In the common ASP part the CellId shall be set</w:t>
              </w:r>
            </w:ins>
          </w:p>
          <w:p w14:paraId="138526FE" w14:textId="77777777" w:rsidR="00BE73D2" w:rsidRPr="001956BC" w:rsidRDefault="00BE73D2" w:rsidP="00723814">
            <w:pPr>
              <w:pStyle w:val="TAL"/>
              <w:rPr>
                <w:ins w:id="823" w:author="MCC TF160" w:date="2021-03-16T16:20:00Z"/>
              </w:rPr>
            </w:pPr>
            <w:ins w:id="824" w:author="MCC TF160" w:date="2021-03-16T16:20:00Z">
              <w:r w:rsidRPr="001956BC">
                <w:t>- to the cell the timing information refers to if activation time shall be applied</w:t>
              </w:r>
            </w:ins>
          </w:p>
          <w:p w14:paraId="76359545" w14:textId="77777777" w:rsidR="00BE73D2" w:rsidRPr="001956BC" w:rsidRDefault="00BE73D2" w:rsidP="00723814">
            <w:pPr>
              <w:pStyle w:val="TAL"/>
              <w:rPr>
                <w:ins w:id="825" w:author="MCC TF160" w:date="2021-03-16T16:20:00Z"/>
              </w:rPr>
            </w:pPr>
            <w:ins w:id="826" w:author="MCC TF160" w:date="2021-03-16T16:20:00Z">
              <w:r w:rsidRPr="001956BC">
                <w:t>- to nr_Cell_NonSpecific when there is no activation time</w:t>
              </w:r>
            </w:ins>
          </w:p>
          <w:p w14:paraId="00AC5E59" w14:textId="77777777" w:rsidR="00BE73D2" w:rsidRPr="001956BC" w:rsidRDefault="00BE73D2" w:rsidP="00723814">
            <w:pPr>
              <w:pStyle w:val="TAL"/>
              <w:rPr>
                <w:ins w:id="827" w:author="MCC TF160" w:date="2021-03-16T16:20:00Z"/>
              </w:rPr>
            </w:pPr>
            <w:ins w:id="828" w:author="MCC TF160" w:date="2021-03-16T16:20:00Z">
              <w:r w:rsidRPr="001956BC">
                <w:t>TimingInfo: 'Now' (in general, but activation time may be used also)</w:t>
              </w:r>
            </w:ins>
          </w:p>
        </w:tc>
      </w:tr>
      <w:tr w:rsidR="00BE73D2" w14:paraId="407EA3AD" w14:textId="77777777" w:rsidTr="00723814">
        <w:trPr>
          <w:ins w:id="829" w:author="MCC TF160" w:date="2021-03-16T16:20:00Z"/>
        </w:trPr>
        <w:tc>
          <w:tcPr>
            <w:tcW w:w="1479" w:type="dxa"/>
            <w:shd w:val="clear" w:color="auto" w:fill="auto"/>
          </w:tcPr>
          <w:p w14:paraId="3B5CADC1" w14:textId="77777777" w:rsidR="00BE73D2" w:rsidRPr="001956BC" w:rsidRDefault="00BE73D2" w:rsidP="00723814">
            <w:pPr>
              <w:pStyle w:val="TAL"/>
              <w:rPr>
                <w:ins w:id="830" w:author="MCC TF160" w:date="2021-03-16T16:20:00Z"/>
              </w:rPr>
            </w:pPr>
            <w:ins w:id="831" w:author="MCC TF160" w:date="2021-03-16T16:20:00Z">
              <w:r w:rsidRPr="001956BC">
                <w:t>RadioBearerList</w:t>
              </w:r>
            </w:ins>
          </w:p>
        </w:tc>
        <w:tc>
          <w:tcPr>
            <w:tcW w:w="2957" w:type="dxa"/>
            <w:shd w:val="clear" w:color="auto" w:fill="auto"/>
          </w:tcPr>
          <w:p w14:paraId="6D828C38" w14:textId="77777777" w:rsidR="00BE73D2" w:rsidRPr="001956BC" w:rsidRDefault="00BE73D2" w:rsidP="00723814">
            <w:pPr>
              <w:pStyle w:val="TAL"/>
              <w:rPr>
                <w:ins w:id="832" w:author="MCC TF160" w:date="2021-03-16T16:20:00Z"/>
              </w:rPr>
            </w:pPr>
            <w:ins w:id="833" w:author="MCC TF160" w:date="2021-03-16T16:20:00Z">
              <w:r>
                <w:fldChar w:fldCharType="begin"/>
              </w:r>
              <w:r>
                <w:instrText xml:space="preserve"> HYPERLINK \l "NR_RadioBearerList_Type" </w:instrText>
              </w:r>
              <w:r>
                <w:fldChar w:fldCharType="separate"/>
              </w:r>
              <w:r w:rsidRPr="001956BC">
                <w:rPr>
                  <w:rStyle w:val="Hyperlink"/>
                </w:rPr>
                <w:t>NR_RadioBearerList_Type</w:t>
              </w:r>
              <w:r>
                <w:rPr>
                  <w:rStyle w:val="Hyperlink"/>
                </w:rPr>
                <w:fldChar w:fldCharType="end"/>
              </w:r>
            </w:ins>
          </w:p>
        </w:tc>
        <w:tc>
          <w:tcPr>
            <w:tcW w:w="5421" w:type="dxa"/>
            <w:shd w:val="clear" w:color="auto" w:fill="auto"/>
          </w:tcPr>
          <w:p w14:paraId="444A28A5" w14:textId="77777777" w:rsidR="00BE73D2" w:rsidRPr="001956BC" w:rsidRDefault="00BE73D2" w:rsidP="00723814">
            <w:pPr>
              <w:pStyle w:val="TAL"/>
              <w:rPr>
                <w:ins w:id="834" w:author="MCC TF160" w:date="2021-03-16T16:20:00Z"/>
              </w:rPr>
            </w:pPr>
            <w:ins w:id="835" w:author="MCC TF160" w:date="2021-03-16T16:20:00Z">
              <w:r w:rsidRPr="001956BC">
                <w:t>configure/release one or several SRBs and/or DRBs at an SpCell</w:t>
              </w:r>
            </w:ins>
          </w:p>
          <w:p w14:paraId="6C0615C9" w14:textId="77777777" w:rsidR="00BE73D2" w:rsidRPr="001956BC" w:rsidRDefault="00BE73D2" w:rsidP="00723814">
            <w:pPr>
              <w:pStyle w:val="TAL"/>
              <w:rPr>
                <w:ins w:id="836" w:author="MCC TF160" w:date="2021-03-16T16:20:00Z"/>
              </w:rPr>
            </w:pPr>
            <w:ins w:id="837" w:author="MCC TF160" w:date="2021-03-16T16:20:00Z">
              <w:r w:rsidRPr="001956BC">
                <w:t>NOTE: RBs are not configured in an SCell</w:t>
              </w:r>
            </w:ins>
          </w:p>
        </w:tc>
      </w:tr>
      <w:tr w:rsidR="00BE73D2" w14:paraId="14AEC108" w14:textId="77777777" w:rsidTr="00723814">
        <w:trPr>
          <w:ins w:id="838" w:author="MCC TF160" w:date="2021-03-16T16:20:00Z"/>
        </w:trPr>
        <w:tc>
          <w:tcPr>
            <w:tcW w:w="1479" w:type="dxa"/>
            <w:shd w:val="clear" w:color="auto" w:fill="auto"/>
          </w:tcPr>
          <w:p w14:paraId="5559EDCD" w14:textId="77777777" w:rsidR="00BE73D2" w:rsidRPr="001956BC" w:rsidRDefault="00BE73D2" w:rsidP="00723814">
            <w:pPr>
              <w:pStyle w:val="TAL"/>
              <w:rPr>
                <w:ins w:id="839" w:author="MCC TF160" w:date="2021-03-16T16:20:00Z"/>
              </w:rPr>
            </w:pPr>
            <w:ins w:id="840" w:author="MCC TF160" w:date="2021-03-16T16:20:00Z">
              <w:r w:rsidRPr="001956BC">
                <w:t>EnquireTiming</w:t>
              </w:r>
            </w:ins>
          </w:p>
        </w:tc>
        <w:tc>
          <w:tcPr>
            <w:tcW w:w="2957" w:type="dxa"/>
            <w:shd w:val="clear" w:color="auto" w:fill="auto"/>
          </w:tcPr>
          <w:p w14:paraId="7604B606" w14:textId="77777777" w:rsidR="00BE73D2" w:rsidRPr="001956BC" w:rsidRDefault="00BE73D2" w:rsidP="00723814">
            <w:pPr>
              <w:pStyle w:val="TAL"/>
              <w:rPr>
                <w:ins w:id="841" w:author="MCC TF160" w:date="2021-03-16T16:20:00Z"/>
              </w:rPr>
            </w:pPr>
            <w:ins w:id="84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2DC7FB3E" w14:textId="77777777" w:rsidR="00BE73D2" w:rsidRPr="001956BC" w:rsidRDefault="00BE73D2" w:rsidP="00723814">
            <w:pPr>
              <w:pStyle w:val="TAL"/>
              <w:rPr>
                <w:ins w:id="843" w:author="MCC TF160" w:date="2021-03-16T16:20:00Z"/>
              </w:rPr>
            </w:pPr>
            <w:ins w:id="844" w:author="MCC TF160" w:date="2021-03-16T16:20:00Z">
              <w:r w:rsidRPr="001956BC">
                <w:t>get current timing information for the given cell</w:t>
              </w:r>
            </w:ins>
          </w:p>
          <w:p w14:paraId="6BFE4520" w14:textId="77777777" w:rsidR="00BE73D2" w:rsidRPr="001956BC" w:rsidRDefault="00BE73D2" w:rsidP="00723814">
            <w:pPr>
              <w:pStyle w:val="TAL"/>
              <w:rPr>
                <w:ins w:id="845" w:author="MCC TF160" w:date="2021-03-16T16:20:00Z"/>
              </w:rPr>
            </w:pPr>
            <w:ins w:id="846" w:author="MCC TF160" w:date="2021-03-16T16:20:00Z">
              <w:r w:rsidRPr="001956BC">
                <w:t>TimingInfo : 'Now'</w:t>
              </w:r>
            </w:ins>
          </w:p>
        </w:tc>
      </w:tr>
      <w:tr w:rsidR="00BE73D2" w14:paraId="2757C5E1" w14:textId="77777777" w:rsidTr="00723814">
        <w:trPr>
          <w:ins w:id="847" w:author="MCC TF160" w:date="2021-03-16T16:20:00Z"/>
        </w:trPr>
        <w:tc>
          <w:tcPr>
            <w:tcW w:w="1479" w:type="dxa"/>
            <w:shd w:val="clear" w:color="auto" w:fill="auto"/>
          </w:tcPr>
          <w:p w14:paraId="0F3012AC" w14:textId="77777777" w:rsidR="00BE73D2" w:rsidRPr="001956BC" w:rsidRDefault="00BE73D2" w:rsidP="00723814">
            <w:pPr>
              <w:pStyle w:val="TAL"/>
              <w:rPr>
                <w:ins w:id="848" w:author="MCC TF160" w:date="2021-03-16T16:20:00Z"/>
              </w:rPr>
            </w:pPr>
            <w:ins w:id="849" w:author="MCC TF160" w:date="2021-03-16T16:20:00Z">
              <w:r w:rsidRPr="001956BC">
                <w:t>AS_Security</w:t>
              </w:r>
            </w:ins>
          </w:p>
        </w:tc>
        <w:tc>
          <w:tcPr>
            <w:tcW w:w="2957" w:type="dxa"/>
            <w:shd w:val="clear" w:color="auto" w:fill="auto"/>
          </w:tcPr>
          <w:p w14:paraId="4248FDE4" w14:textId="77777777" w:rsidR="00BE73D2" w:rsidRPr="001956BC" w:rsidRDefault="00BE73D2" w:rsidP="00723814">
            <w:pPr>
              <w:pStyle w:val="TAL"/>
              <w:rPr>
                <w:ins w:id="850" w:author="MCC TF160" w:date="2021-03-16T16:20:00Z"/>
              </w:rPr>
            </w:pPr>
            <w:ins w:id="851" w:author="MCC TF160" w:date="2021-03-16T16:20:00Z">
              <w:r>
                <w:fldChar w:fldCharType="begin"/>
              </w:r>
              <w:r>
                <w:instrText xml:space="preserve"> HYPERLINK \l "NR_AS_Security_Type" </w:instrText>
              </w:r>
              <w:r>
                <w:fldChar w:fldCharType="separate"/>
              </w:r>
              <w:r w:rsidRPr="001956BC">
                <w:rPr>
                  <w:rStyle w:val="Hyperlink"/>
                </w:rPr>
                <w:t>NR_AS_Security_Type</w:t>
              </w:r>
              <w:r>
                <w:rPr>
                  <w:rStyle w:val="Hyperlink"/>
                </w:rPr>
                <w:fldChar w:fldCharType="end"/>
              </w:r>
            </w:ins>
          </w:p>
        </w:tc>
        <w:tc>
          <w:tcPr>
            <w:tcW w:w="5421" w:type="dxa"/>
            <w:shd w:val="clear" w:color="auto" w:fill="auto"/>
          </w:tcPr>
          <w:p w14:paraId="0540F085" w14:textId="77777777" w:rsidR="00BE73D2" w:rsidRPr="001956BC" w:rsidRDefault="00BE73D2" w:rsidP="00723814">
            <w:pPr>
              <w:pStyle w:val="TAL"/>
              <w:rPr>
                <w:ins w:id="852" w:author="MCC TF160" w:date="2021-03-16T16:20:00Z"/>
              </w:rPr>
            </w:pPr>
            <w:ins w:id="853" w:author="MCC TF160" w:date="2021-03-16T16:20:00Z">
              <w:r w:rsidRPr="001956BC">
                <w:t>StartRestart/Release of AS security</w:t>
              </w:r>
            </w:ins>
          </w:p>
        </w:tc>
      </w:tr>
      <w:tr w:rsidR="00BE73D2" w14:paraId="1D6F3E80" w14:textId="77777777" w:rsidTr="00723814">
        <w:trPr>
          <w:ins w:id="854" w:author="MCC TF160" w:date="2021-03-16T16:20:00Z"/>
        </w:trPr>
        <w:tc>
          <w:tcPr>
            <w:tcW w:w="1479" w:type="dxa"/>
            <w:shd w:val="clear" w:color="auto" w:fill="auto"/>
          </w:tcPr>
          <w:p w14:paraId="6D4F1EFA" w14:textId="77777777" w:rsidR="00BE73D2" w:rsidRPr="001956BC" w:rsidRDefault="00BE73D2" w:rsidP="00723814">
            <w:pPr>
              <w:pStyle w:val="TAL"/>
              <w:rPr>
                <w:ins w:id="855" w:author="MCC TF160" w:date="2021-03-16T16:20:00Z"/>
              </w:rPr>
            </w:pPr>
            <w:ins w:id="856" w:author="MCC TF160" w:date="2021-03-16T16:20:00Z">
              <w:r w:rsidRPr="001956BC">
                <w:t>SystemIndCtrl</w:t>
              </w:r>
            </w:ins>
          </w:p>
        </w:tc>
        <w:tc>
          <w:tcPr>
            <w:tcW w:w="2957" w:type="dxa"/>
            <w:shd w:val="clear" w:color="auto" w:fill="auto"/>
          </w:tcPr>
          <w:p w14:paraId="0F645FA6" w14:textId="77777777" w:rsidR="00BE73D2" w:rsidRPr="001956BC" w:rsidRDefault="00BE73D2" w:rsidP="00723814">
            <w:pPr>
              <w:pStyle w:val="TAL"/>
              <w:rPr>
                <w:ins w:id="857" w:author="MCC TF160" w:date="2021-03-16T16:20:00Z"/>
              </w:rPr>
            </w:pPr>
            <w:ins w:id="858" w:author="MCC TF160" w:date="2021-03-16T16:20:00Z">
              <w:r>
                <w:fldChar w:fldCharType="begin"/>
              </w:r>
              <w:r>
                <w:instrText xml:space="preserve"> HYPERLINK \l "NR_System_IndicationControl_Type" </w:instrText>
              </w:r>
              <w:r>
                <w:fldChar w:fldCharType="separate"/>
              </w:r>
              <w:r w:rsidRPr="001956BC">
                <w:rPr>
                  <w:rStyle w:val="Hyperlink"/>
                </w:rPr>
                <w:t>NR_System_IndicationControl_Type</w:t>
              </w:r>
              <w:r>
                <w:rPr>
                  <w:rStyle w:val="Hyperlink"/>
                </w:rPr>
                <w:fldChar w:fldCharType="end"/>
              </w:r>
            </w:ins>
          </w:p>
        </w:tc>
        <w:tc>
          <w:tcPr>
            <w:tcW w:w="5421" w:type="dxa"/>
            <w:shd w:val="clear" w:color="auto" w:fill="auto"/>
          </w:tcPr>
          <w:p w14:paraId="18B61C7A" w14:textId="77777777" w:rsidR="00BE73D2" w:rsidRPr="001956BC" w:rsidRDefault="00BE73D2" w:rsidP="00723814">
            <w:pPr>
              <w:pStyle w:val="TAL"/>
              <w:rPr>
                <w:ins w:id="859" w:author="MCC TF160" w:date="2021-03-16T16:20:00Z"/>
              </w:rPr>
            </w:pPr>
            <w:ins w:id="860" w:author="MCC TF160" w:date="2021-03-16T16:20:00Z">
              <w:r w:rsidRPr="001956BC">
                <w:t>to configure SS to generate system indications</w:t>
              </w:r>
            </w:ins>
          </w:p>
        </w:tc>
      </w:tr>
      <w:tr w:rsidR="00BE73D2" w14:paraId="38F5C90D" w14:textId="77777777" w:rsidTr="00723814">
        <w:trPr>
          <w:ins w:id="861" w:author="MCC TF160" w:date="2021-03-16T16:20:00Z"/>
        </w:trPr>
        <w:tc>
          <w:tcPr>
            <w:tcW w:w="1479" w:type="dxa"/>
            <w:shd w:val="clear" w:color="auto" w:fill="auto"/>
          </w:tcPr>
          <w:p w14:paraId="4FBD8798" w14:textId="77777777" w:rsidR="00BE73D2" w:rsidRPr="001956BC" w:rsidRDefault="00BE73D2" w:rsidP="00723814">
            <w:pPr>
              <w:pStyle w:val="TAL"/>
              <w:rPr>
                <w:ins w:id="862" w:author="MCC TF160" w:date="2021-03-16T16:20:00Z"/>
              </w:rPr>
            </w:pPr>
            <w:ins w:id="863" w:author="MCC TF160" w:date="2021-03-16T16:20:00Z">
              <w:r w:rsidRPr="001956BC">
                <w:t>PdcpCount</w:t>
              </w:r>
            </w:ins>
          </w:p>
        </w:tc>
        <w:tc>
          <w:tcPr>
            <w:tcW w:w="2957" w:type="dxa"/>
            <w:shd w:val="clear" w:color="auto" w:fill="auto"/>
          </w:tcPr>
          <w:p w14:paraId="3507BCEB" w14:textId="77777777" w:rsidR="00BE73D2" w:rsidRPr="001956BC" w:rsidRDefault="00BE73D2" w:rsidP="00723814">
            <w:pPr>
              <w:pStyle w:val="TAL"/>
              <w:rPr>
                <w:ins w:id="864" w:author="MCC TF160" w:date="2021-03-16T16:20:00Z"/>
              </w:rPr>
            </w:pPr>
            <w:ins w:id="865" w:author="MCC TF160" w:date="2021-03-16T16:20:00Z">
              <w:r>
                <w:fldChar w:fldCharType="begin"/>
              </w:r>
              <w:r>
                <w:instrText xml:space="preserve"> HYPERLINK \l "NR_PDCP_CountReq_Type" </w:instrText>
              </w:r>
              <w:r>
                <w:fldChar w:fldCharType="separate"/>
              </w:r>
              <w:r w:rsidRPr="001956BC">
                <w:rPr>
                  <w:rStyle w:val="Hyperlink"/>
                </w:rPr>
                <w:t>NR_PDCP_CountReq_Type</w:t>
              </w:r>
              <w:r>
                <w:rPr>
                  <w:rStyle w:val="Hyperlink"/>
                </w:rPr>
                <w:fldChar w:fldCharType="end"/>
              </w:r>
            </w:ins>
          </w:p>
        </w:tc>
        <w:tc>
          <w:tcPr>
            <w:tcW w:w="5421" w:type="dxa"/>
            <w:shd w:val="clear" w:color="auto" w:fill="auto"/>
          </w:tcPr>
          <w:p w14:paraId="04E75007" w14:textId="77777777" w:rsidR="00BE73D2" w:rsidRPr="001956BC" w:rsidRDefault="00BE73D2" w:rsidP="00723814">
            <w:pPr>
              <w:pStyle w:val="TAL"/>
              <w:rPr>
                <w:ins w:id="866" w:author="MCC TF160" w:date="2021-03-16T16:20:00Z"/>
              </w:rPr>
            </w:pPr>
            <w:ins w:id="867" w:author="MCC TF160" w:date="2021-03-16T16:20:00Z">
              <w:r w:rsidRPr="001956BC">
                <w:t>to set or enquire PDCP COUNT for one or more RBs</w:t>
              </w:r>
            </w:ins>
          </w:p>
        </w:tc>
      </w:tr>
      <w:tr w:rsidR="00BE73D2" w14:paraId="1A66E877" w14:textId="77777777" w:rsidTr="00723814">
        <w:trPr>
          <w:ins w:id="868" w:author="MCC TF160" w:date="2021-03-16T16:20:00Z"/>
        </w:trPr>
        <w:tc>
          <w:tcPr>
            <w:tcW w:w="1479" w:type="dxa"/>
            <w:shd w:val="clear" w:color="auto" w:fill="auto"/>
          </w:tcPr>
          <w:p w14:paraId="482ECD84" w14:textId="77777777" w:rsidR="00BE73D2" w:rsidRPr="001956BC" w:rsidRDefault="00BE73D2" w:rsidP="00723814">
            <w:pPr>
              <w:pStyle w:val="TAL"/>
              <w:rPr>
                <w:ins w:id="869" w:author="MCC TF160" w:date="2021-03-16T16:20:00Z"/>
              </w:rPr>
            </w:pPr>
            <w:ins w:id="870" w:author="MCC TF160" w:date="2021-03-16T16:20:00Z">
              <w:r w:rsidRPr="001956BC">
                <w:t>DciTrigger</w:t>
              </w:r>
            </w:ins>
          </w:p>
        </w:tc>
        <w:tc>
          <w:tcPr>
            <w:tcW w:w="2957" w:type="dxa"/>
            <w:shd w:val="clear" w:color="auto" w:fill="auto"/>
          </w:tcPr>
          <w:p w14:paraId="468F19F8" w14:textId="77777777" w:rsidR="00BE73D2" w:rsidRPr="001956BC" w:rsidRDefault="00BE73D2" w:rsidP="00723814">
            <w:pPr>
              <w:pStyle w:val="TAL"/>
              <w:rPr>
                <w:ins w:id="871" w:author="MCC TF160" w:date="2021-03-16T16:20:00Z"/>
              </w:rPr>
            </w:pPr>
            <w:ins w:id="872" w:author="MCC TF160" w:date="2021-03-16T16:20:00Z">
              <w:r>
                <w:fldChar w:fldCharType="begin"/>
              </w:r>
              <w:r>
                <w:instrText xml:space="preserve"> HYPERLINK \l "NR_DCI_Trigger_Type" </w:instrText>
              </w:r>
              <w:r>
                <w:fldChar w:fldCharType="separate"/>
              </w:r>
              <w:r w:rsidRPr="001956BC">
                <w:rPr>
                  <w:rStyle w:val="Hyperlink"/>
                </w:rPr>
                <w:t>NR_DCI_Trigger_Type</w:t>
              </w:r>
              <w:r>
                <w:rPr>
                  <w:rStyle w:val="Hyperlink"/>
                </w:rPr>
                <w:fldChar w:fldCharType="end"/>
              </w:r>
            </w:ins>
          </w:p>
        </w:tc>
        <w:tc>
          <w:tcPr>
            <w:tcW w:w="5421" w:type="dxa"/>
            <w:shd w:val="clear" w:color="auto" w:fill="auto"/>
          </w:tcPr>
          <w:p w14:paraId="7AE410D6" w14:textId="77777777" w:rsidR="00BE73D2" w:rsidRPr="001956BC" w:rsidRDefault="00BE73D2" w:rsidP="00723814">
            <w:pPr>
              <w:pStyle w:val="TAL"/>
              <w:rPr>
                <w:ins w:id="873" w:author="MCC TF160" w:date="2021-03-16T16:20:00Z"/>
              </w:rPr>
            </w:pPr>
            <w:ins w:id="874" w:author="MCC TF160" w:date="2021-03-16T16:20:00Z">
              <w:r w:rsidRPr="001956BC">
                <w:t>to trigger a specific DCI to be transmitted on PDCCH (e.g. PDCCH order)</w:t>
              </w:r>
            </w:ins>
          </w:p>
        </w:tc>
      </w:tr>
      <w:tr w:rsidR="00BE73D2" w14:paraId="6594196C" w14:textId="77777777" w:rsidTr="00723814">
        <w:trPr>
          <w:ins w:id="875" w:author="MCC TF160" w:date="2021-03-16T16:20:00Z"/>
        </w:trPr>
        <w:tc>
          <w:tcPr>
            <w:tcW w:w="1479" w:type="dxa"/>
            <w:shd w:val="clear" w:color="auto" w:fill="auto"/>
          </w:tcPr>
          <w:p w14:paraId="78F0E77B" w14:textId="77777777" w:rsidR="00BE73D2" w:rsidRPr="001956BC" w:rsidRDefault="00BE73D2" w:rsidP="00723814">
            <w:pPr>
              <w:pStyle w:val="TAL"/>
              <w:rPr>
                <w:ins w:id="876" w:author="MCC TF160" w:date="2021-03-16T16:20:00Z"/>
              </w:rPr>
            </w:pPr>
            <w:ins w:id="877" w:author="MCC TF160" w:date="2021-03-16T16:20:00Z">
              <w:r w:rsidRPr="001956BC">
                <w:t>Paging</w:t>
              </w:r>
            </w:ins>
          </w:p>
        </w:tc>
        <w:tc>
          <w:tcPr>
            <w:tcW w:w="2957" w:type="dxa"/>
            <w:shd w:val="clear" w:color="auto" w:fill="auto"/>
          </w:tcPr>
          <w:p w14:paraId="4CED5A1C" w14:textId="77777777" w:rsidR="00BE73D2" w:rsidRPr="001956BC" w:rsidRDefault="00BE73D2" w:rsidP="00723814">
            <w:pPr>
              <w:pStyle w:val="TAL"/>
              <w:rPr>
                <w:ins w:id="878" w:author="MCC TF160" w:date="2021-03-16T16:20:00Z"/>
              </w:rPr>
            </w:pPr>
            <w:ins w:id="879" w:author="MCC TF160" w:date="2021-03-16T16:20:00Z">
              <w:r>
                <w:fldChar w:fldCharType="begin"/>
              </w:r>
              <w:r>
                <w:instrText xml:space="preserve"> HYPERLINK \l "NR_PagingTrigger_Type" </w:instrText>
              </w:r>
              <w:r>
                <w:fldChar w:fldCharType="separate"/>
              </w:r>
              <w:r w:rsidRPr="001956BC">
                <w:rPr>
                  <w:rStyle w:val="Hyperlink"/>
                </w:rPr>
                <w:t>NR_PagingTrigger_Type</w:t>
              </w:r>
              <w:r>
                <w:rPr>
                  <w:rStyle w:val="Hyperlink"/>
                </w:rPr>
                <w:fldChar w:fldCharType="end"/>
              </w:r>
            </w:ins>
          </w:p>
        </w:tc>
        <w:tc>
          <w:tcPr>
            <w:tcW w:w="5421" w:type="dxa"/>
            <w:shd w:val="clear" w:color="auto" w:fill="auto"/>
          </w:tcPr>
          <w:p w14:paraId="48A6CAE6" w14:textId="77777777" w:rsidR="00BE73D2" w:rsidRPr="001956BC" w:rsidRDefault="00BE73D2" w:rsidP="00723814">
            <w:pPr>
              <w:pStyle w:val="TAL"/>
              <w:rPr>
                <w:ins w:id="880" w:author="MCC TF160" w:date="2021-03-16T16:20:00Z"/>
              </w:rPr>
            </w:pPr>
            <w:ins w:id="881" w:author="MCC TF160" w:date="2021-03-16T16:20:00Z">
              <w:r w:rsidRPr="001956BC">
                <w:t>to trigger SS to send paging at the given paging occasion (as calculated in TTCN)</w:t>
              </w:r>
            </w:ins>
          </w:p>
          <w:p w14:paraId="41C2B485" w14:textId="77777777" w:rsidR="00BE73D2" w:rsidRPr="001956BC" w:rsidRDefault="00BE73D2" w:rsidP="00723814">
            <w:pPr>
              <w:pStyle w:val="TAL"/>
              <w:rPr>
                <w:ins w:id="882" w:author="MCC TF160" w:date="2021-03-16T16:20:00Z"/>
              </w:rPr>
            </w:pPr>
            <w:ins w:id="883" w:author="MCC TF160" w:date="2021-03-16T16:20:00Z">
              <w:r w:rsidRPr="001956BC">
                <w:t>NOTE: The SS shall use the DCI configuration as provided by NR_PcchConfig_Type; the DCI may or may not carry a short message but it in any case it shall indicate presence</w:t>
              </w:r>
            </w:ins>
          </w:p>
        </w:tc>
      </w:tr>
      <w:tr w:rsidR="00BE73D2" w14:paraId="0C0100FB" w14:textId="77777777" w:rsidTr="00723814">
        <w:trPr>
          <w:ins w:id="884" w:author="MCC TF160" w:date="2021-03-16T16:20:00Z"/>
        </w:trPr>
        <w:tc>
          <w:tcPr>
            <w:tcW w:w="1479" w:type="dxa"/>
            <w:shd w:val="clear" w:color="auto" w:fill="auto"/>
          </w:tcPr>
          <w:p w14:paraId="7DA02C88" w14:textId="77777777" w:rsidR="00BE73D2" w:rsidRPr="001956BC" w:rsidRDefault="00BE73D2" w:rsidP="00723814">
            <w:pPr>
              <w:pStyle w:val="TAL"/>
              <w:rPr>
                <w:ins w:id="885" w:author="MCC TF160" w:date="2021-03-16T16:20:00Z"/>
              </w:rPr>
            </w:pPr>
            <w:ins w:id="886" w:author="MCC TF160" w:date="2021-03-16T16:20:00Z">
              <w:r w:rsidRPr="001956BC">
                <w:t>MacCommandTrigger</w:t>
              </w:r>
            </w:ins>
          </w:p>
        </w:tc>
        <w:tc>
          <w:tcPr>
            <w:tcW w:w="2957" w:type="dxa"/>
            <w:shd w:val="clear" w:color="auto" w:fill="auto"/>
          </w:tcPr>
          <w:p w14:paraId="04D9579E" w14:textId="77777777" w:rsidR="00BE73D2" w:rsidRPr="001956BC" w:rsidRDefault="00BE73D2" w:rsidP="00723814">
            <w:pPr>
              <w:pStyle w:val="TAL"/>
              <w:rPr>
                <w:ins w:id="887" w:author="MCC TF160" w:date="2021-03-16T16:20:00Z"/>
              </w:rPr>
            </w:pPr>
            <w:ins w:id="888" w:author="MCC TF160" w:date="2021-03-16T16:20:00Z">
              <w:r>
                <w:fldChar w:fldCharType="begin"/>
              </w:r>
              <w:r>
                <w:instrText xml:space="preserve"> HYPERLINK \l "NR_MAC_ControlElementDL_Type" </w:instrText>
              </w:r>
              <w:r>
                <w:fldChar w:fldCharType="separate"/>
              </w:r>
              <w:r w:rsidRPr="001956BC">
                <w:rPr>
                  <w:rStyle w:val="Hyperlink"/>
                </w:rPr>
                <w:t>NR_MAC_ControlElementDL_Type</w:t>
              </w:r>
              <w:r>
                <w:rPr>
                  <w:rStyle w:val="Hyperlink"/>
                </w:rPr>
                <w:fldChar w:fldCharType="end"/>
              </w:r>
            </w:ins>
          </w:p>
        </w:tc>
        <w:tc>
          <w:tcPr>
            <w:tcW w:w="5421" w:type="dxa"/>
            <w:shd w:val="clear" w:color="auto" w:fill="auto"/>
          </w:tcPr>
          <w:p w14:paraId="210305C4" w14:textId="77777777" w:rsidR="00BE73D2" w:rsidRPr="001956BC" w:rsidRDefault="00BE73D2" w:rsidP="00723814">
            <w:pPr>
              <w:pStyle w:val="TAL"/>
              <w:rPr>
                <w:ins w:id="889" w:author="MCC TF160" w:date="2021-03-16T16:20:00Z"/>
              </w:rPr>
            </w:pPr>
            <w:ins w:id="890" w:author="MCC TF160" w:date="2021-03-16T16:20:00Z">
              <w:r w:rsidRPr="001956BC">
                <w:t>to trigger a specific MAC control element to be transmitted to the UE</w:t>
              </w:r>
            </w:ins>
          </w:p>
        </w:tc>
      </w:tr>
      <w:tr w:rsidR="00BE73D2" w14:paraId="23D6B583" w14:textId="77777777" w:rsidTr="00723814">
        <w:trPr>
          <w:ins w:id="891" w:author="MCC TF160" w:date="2021-03-16T16:20:00Z"/>
        </w:trPr>
        <w:tc>
          <w:tcPr>
            <w:tcW w:w="1479" w:type="dxa"/>
            <w:shd w:val="clear" w:color="auto" w:fill="auto"/>
          </w:tcPr>
          <w:p w14:paraId="1D8F4952" w14:textId="77777777" w:rsidR="00BE73D2" w:rsidRPr="001956BC" w:rsidRDefault="00BE73D2" w:rsidP="00723814">
            <w:pPr>
              <w:pStyle w:val="TAL"/>
              <w:rPr>
                <w:ins w:id="892" w:author="MCC TF160" w:date="2021-03-16T16:20:00Z"/>
              </w:rPr>
            </w:pPr>
            <w:ins w:id="893" w:author="MCC TF160" w:date="2021-03-16T16:20:00Z">
              <w:r w:rsidRPr="001956BC">
                <w:t>L1_TestMode</w:t>
              </w:r>
            </w:ins>
          </w:p>
        </w:tc>
        <w:tc>
          <w:tcPr>
            <w:tcW w:w="2957" w:type="dxa"/>
            <w:shd w:val="clear" w:color="auto" w:fill="auto"/>
          </w:tcPr>
          <w:p w14:paraId="1CFC81BE" w14:textId="77777777" w:rsidR="00BE73D2" w:rsidRPr="001956BC" w:rsidRDefault="00BE73D2" w:rsidP="00723814">
            <w:pPr>
              <w:pStyle w:val="TAL"/>
              <w:rPr>
                <w:ins w:id="894" w:author="MCC TF160" w:date="2021-03-16T16:20:00Z"/>
              </w:rPr>
            </w:pPr>
            <w:ins w:id="895" w:author="MCC TF160" w:date="2021-03-16T16:20:00Z">
              <w:r>
                <w:fldChar w:fldCharType="begin"/>
              </w:r>
              <w:r>
                <w:instrText xml:space="preserve"> HYPERLINK \l "NR_L1_TestMode_Type" </w:instrText>
              </w:r>
              <w:r>
                <w:fldChar w:fldCharType="separate"/>
              </w:r>
              <w:r w:rsidRPr="001956BC">
                <w:rPr>
                  <w:rStyle w:val="Hyperlink"/>
                </w:rPr>
                <w:t>NR_L1_TestMode_Type</w:t>
              </w:r>
              <w:r>
                <w:rPr>
                  <w:rStyle w:val="Hyperlink"/>
                </w:rPr>
                <w:fldChar w:fldCharType="end"/>
              </w:r>
            </w:ins>
          </w:p>
        </w:tc>
        <w:tc>
          <w:tcPr>
            <w:tcW w:w="5421" w:type="dxa"/>
            <w:shd w:val="clear" w:color="auto" w:fill="auto"/>
          </w:tcPr>
          <w:p w14:paraId="1E0A1D48" w14:textId="77777777" w:rsidR="00BE73D2" w:rsidRPr="001956BC" w:rsidRDefault="00BE73D2" w:rsidP="00723814">
            <w:pPr>
              <w:pStyle w:val="TAL"/>
              <w:rPr>
                <w:ins w:id="896" w:author="MCC TF160" w:date="2021-03-16T16:20:00Z"/>
              </w:rPr>
            </w:pPr>
            <w:ins w:id="897" w:author="MCC TF160" w:date="2021-03-16T16:20:00Z">
              <w:r w:rsidRPr="001956BC">
                <w:t>to Set L1/MAC in special Test modes e.g. DL CRC etc.</w:t>
              </w:r>
            </w:ins>
          </w:p>
          <w:p w14:paraId="05122309" w14:textId="77777777" w:rsidR="00BE73D2" w:rsidRPr="001956BC" w:rsidRDefault="00BE73D2" w:rsidP="00723814">
            <w:pPr>
              <w:pStyle w:val="TAL"/>
              <w:rPr>
                <w:ins w:id="898" w:author="MCC TF160" w:date="2021-03-16T16:20:00Z"/>
              </w:rPr>
            </w:pPr>
            <w:ins w:id="899" w:author="MCC TF160" w:date="2021-03-16T16:20:00Z">
              <w:r w:rsidRPr="001956BC">
                <w:t>per default (at initial configuration) no test mode is activated</w:t>
              </w:r>
            </w:ins>
          </w:p>
        </w:tc>
      </w:tr>
      <w:tr w:rsidR="00BE73D2" w14:paraId="1F6EFE78" w14:textId="77777777" w:rsidTr="00723814">
        <w:trPr>
          <w:ins w:id="900" w:author="MCC TF160" w:date="2021-03-16T16:20:00Z"/>
        </w:trPr>
        <w:tc>
          <w:tcPr>
            <w:tcW w:w="1479" w:type="dxa"/>
            <w:shd w:val="clear" w:color="auto" w:fill="auto"/>
          </w:tcPr>
          <w:p w14:paraId="7EFE20A1" w14:textId="77777777" w:rsidR="00BE73D2" w:rsidRPr="001956BC" w:rsidRDefault="00BE73D2" w:rsidP="00723814">
            <w:pPr>
              <w:pStyle w:val="TAL"/>
              <w:rPr>
                <w:ins w:id="901" w:author="MCC TF160" w:date="2021-03-16T16:20:00Z"/>
              </w:rPr>
            </w:pPr>
            <w:ins w:id="902" w:author="MCC TF160" w:date="2021-03-16T16:20:00Z">
              <w:r w:rsidRPr="001956BC">
                <w:t>PdcpHandoverControl</w:t>
              </w:r>
            </w:ins>
          </w:p>
        </w:tc>
        <w:tc>
          <w:tcPr>
            <w:tcW w:w="2957" w:type="dxa"/>
            <w:shd w:val="clear" w:color="auto" w:fill="auto"/>
          </w:tcPr>
          <w:p w14:paraId="7636A99C" w14:textId="77777777" w:rsidR="00BE73D2" w:rsidRPr="001956BC" w:rsidRDefault="00BE73D2" w:rsidP="00723814">
            <w:pPr>
              <w:pStyle w:val="TAL"/>
              <w:rPr>
                <w:ins w:id="903" w:author="MCC TF160" w:date="2021-03-16T16:20:00Z"/>
              </w:rPr>
            </w:pPr>
            <w:ins w:id="904" w:author="MCC TF160" w:date="2021-03-16T16:20:00Z">
              <w:r>
                <w:fldChar w:fldCharType="begin"/>
              </w:r>
              <w:r>
                <w:instrText xml:space="preserve"> HYPERLINK \l "NR_PDCP_HandoverControlReq_Type" </w:instrText>
              </w:r>
              <w:r>
                <w:fldChar w:fldCharType="separate"/>
              </w:r>
              <w:r w:rsidRPr="001956BC">
                <w:rPr>
                  <w:rStyle w:val="Hyperlink"/>
                </w:rPr>
                <w:t>NR_PDCP_HandoverControlReq_Type</w:t>
              </w:r>
              <w:r>
                <w:rPr>
                  <w:rStyle w:val="Hyperlink"/>
                </w:rPr>
                <w:fldChar w:fldCharType="end"/>
              </w:r>
            </w:ins>
          </w:p>
        </w:tc>
        <w:tc>
          <w:tcPr>
            <w:tcW w:w="5421" w:type="dxa"/>
            <w:shd w:val="clear" w:color="auto" w:fill="auto"/>
          </w:tcPr>
          <w:p w14:paraId="2A15BFE2" w14:textId="77777777" w:rsidR="00BE73D2" w:rsidRPr="001956BC" w:rsidRDefault="00BE73D2" w:rsidP="00723814">
            <w:pPr>
              <w:pStyle w:val="TAL"/>
              <w:rPr>
                <w:ins w:id="905" w:author="MCC TF160" w:date="2021-03-16T16:20:00Z"/>
              </w:rPr>
            </w:pPr>
            <w:ins w:id="906" w:author="MCC TF160" w:date="2021-03-16T16:20:00Z">
              <w:r w:rsidRPr="001956BC">
                <w:t>to inform the target cell about the handover (or PSCell change) procedure.</w:t>
              </w:r>
            </w:ins>
          </w:p>
        </w:tc>
      </w:tr>
      <w:tr w:rsidR="00BE73D2" w14:paraId="15C0A29F" w14:textId="77777777" w:rsidTr="00723814">
        <w:trPr>
          <w:ins w:id="907" w:author="MCC TF160" w:date="2021-03-16T16:20:00Z"/>
        </w:trPr>
        <w:tc>
          <w:tcPr>
            <w:tcW w:w="1479" w:type="dxa"/>
            <w:shd w:val="clear" w:color="auto" w:fill="auto"/>
          </w:tcPr>
          <w:p w14:paraId="0025125F" w14:textId="77777777" w:rsidR="00BE73D2" w:rsidRPr="001956BC" w:rsidRDefault="00BE73D2" w:rsidP="00723814">
            <w:pPr>
              <w:pStyle w:val="TAL"/>
              <w:rPr>
                <w:ins w:id="908" w:author="MCC TF160" w:date="2021-03-16T16:20:00Z"/>
              </w:rPr>
            </w:pPr>
            <w:ins w:id="909" w:author="MCC TF160" w:date="2021-03-16T16:20:00Z">
              <w:r w:rsidRPr="001956BC">
                <w:t>DeltaValues</w:t>
              </w:r>
            </w:ins>
          </w:p>
        </w:tc>
        <w:tc>
          <w:tcPr>
            <w:tcW w:w="2957" w:type="dxa"/>
            <w:shd w:val="clear" w:color="auto" w:fill="auto"/>
          </w:tcPr>
          <w:p w14:paraId="293E72A5" w14:textId="77777777" w:rsidR="00BE73D2" w:rsidRPr="001956BC" w:rsidRDefault="00BE73D2" w:rsidP="00723814">
            <w:pPr>
              <w:pStyle w:val="TAL"/>
              <w:rPr>
                <w:ins w:id="910" w:author="MCC TF160" w:date="2021-03-16T16:20:00Z"/>
              </w:rPr>
            </w:pPr>
            <w:ins w:id="911" w:author="MCC TF160" w:date="2021-03-16T16:20:00Z">
              <w:r>
                <w:fldChar w:fldCharType="begin"/>
              </w:r>
              <w:r>
                <w:instrText xml:space="preserve"> HYPERLINK \l "NR_Band_SsbForDelta_Type" </w:instrText>
              </w:r>
              <w:r>
                <w:fldChar w:fldCharType="separate"/>
              </w:r>
              <w:r w:rsidRPr="001956BC">
                <w:rPr>
                  <w:rStyle w:val="Hyperlink"/>
                </w:rPr>
                <w:t>NR_Band_SsbForDelta_Type</w:t>
              </w:r>
              <w:r>
                <w:rPr>
                  <w:rStyle w:val="Hyperlink"/>
                </w:rPr>
                <w:fldChar w:fldCharType="end"/>
              </w:r>
            </w:ins>
          </w:p>
        </w:tc>
        <w:tc>
          <w:tcPr>
            <w:tcW w:w="5421" w:type="dxa"/>
            <w:shd w:val="clear" w:color="auto" w:fill="auto"/>
          </w:tcPr>
          <w:p w14:paraId="5BC0FD42" w14:textId="77777777" w:rsidR="00BE73D2" w:rsidRPr="001956BC" w:rsidRDefault="00BE73D2" w:rsidP="00723814">
            <w:pPr>
              <w:pStyle w:val="TAL"/>
              <w:rPr>
                <w:ins w:id="912" w:author="MCC TF160" w:date="2021-03-16T16:20:00Z"/>
              </w:rPr>
            </w:pPr>
            <w:ins w:id="913" w:author="MCC TF160" w:date="2021-03-16T16:20:00Z">
              <w:r w:rsidRPr="001956BC">
                <w:t>to provide the primary and secondary frequency info for deriving the delta values</w:t>
              </w:r>
            </w:ins>
          </w:p>
        </w:tc>
      </w:tr>
      <w:tr w:rsidR="00BE73D2" w14:paraId="4D2B79AA" w14:textId="77777777" w:rsidTr="00723814">
        <w:trPr>
          <w:ins w:id="914" w:author="MCC TF160" w:date="2021-03-16T16:20:00Z"/>
        </w:trPr>
        <w:tc>
          <w:tcPr>
            <w:tcW w:w="1479" w:type="dxa"/>
            <w:shd w:val="clear" w:color="auto" w:fill="auto"/>
          </w:tcPr>
          <w:p w14:paraId="1A2B78D8" w14:textId="77777777" w:rsidR="00BE73D2" w:rsidRPr="001956BC" w:rsidRDefault="00BE73D2" w:rsidP="00723814">
            <w:pPr>
              <w:pStyle w:val="TAL"/>
              <w:rPr>
                <w:ins w:id="915" w:author="MCC TF160" w:date="2021-03-16T16:20:00Z"/>
              </w:rPr>
            </w:pPr>
            <w:ins w:id="916" w:author="MCC TF160" w:date="2021-03-16T16:20:00Z">
              <w:r w:rsidRPr="001956BC">
                <w:t>SpsCg</w:t>
              </w:r>
            </w:ins>
          </w:p>
        </w:tc>
        <w:tc>
          <w:tcPr>
            <w:tcW w:w="2957" w:type="dxa"/>
            <w:shd w:val="clear" w:color="auto" w:fill="auto"/>
          </w:tcPr>
          <w:p w14:paraId="10C7AA19" w14:textId="77777777" w:rsidR="00BE73D2" w:rsidRPr="001956BC" w:rsidRDefault="00BE73D2" w:rsidP="00723814">
            <w:pPr>
              <w:pStyle w:val="TAL"/>
              <w:rPr>
                <w:ins w:id="917" w:author="MCC TF160" w:date="2021-03-16T16:20:00Z"/>
              </w:rPr>
            </w:pPr>
            <w:ins w:id="918" w:author="MCC TF160" w:date="2021-03-16T16:20:00Z">
              <w:r>
                <w:fldChar w:fldCharType="begin"/>
              </w:r>
              <w:r>
                <w:instrText xml:space="preserve"> HYPERLINK \l "NR_SPS_CG_ActDeact_Type" </w:instrText>
              </w:r>
              <w:r>
                <w:fldChar w:fldCharType="separate"/>
              </w:r>
              <w:r w:rsidRPr="001956BC">
                <w:rPr>
                  <w:rStyle w:val="Hyperlink"/>
                </w:rPr>
                <w:t>NR_SPS_CG_ActDeact_Type</w:t>
              </w:r>
              <w:r>
                <w:rPr>
                  <w:rStyle w:val="Hyperlink"/>
                </w:rPr>
                <w:fldChar w:fldCharType="end"/>
              </w:r>
            </w:ins>
          </w:p>
        </w:tc>
        <w:tc>
          <w:tcPr>
            <w:tcW w:w="5421" w:type="dxa"/>
            <w:shd w:val="clear" w:color="auto" w:fill="auto"/>
          </w:tcPr>
          <w:p w14:paraId="56D53A54" w14:textId="77777777" w:rsidR="00BE73D2" w:rsidRPr="001956BC" w:rsidRDefault="00BE73D2" w:rsidP="00723814">
            <w:pPr>
              <w:pStyle w:val="TAL"/>
              <w:rPr>
                <w:ins w:id="919" w:author="MCC TF160" w:date="2021-03-16T16:20:00Z"/>
              </w:rPr>
            </w:pPr>
            <w:ins w:id="920" w:author="MCC TF160" w:date="2021-03-16T16:20:00Z">
              <w:r w:rsidRPr="001956BC">
                <w:t>to configure/activate or release/deactivate DL SPS assignment or UL configured grant type 2 scheduling</w:t>
              </w:r>
            </w:ins>
          </w:p>
        </w:tc>
      </w:tr>
    </w:tbl>
    <w:p w14:paraId="17E73DBC" w14:textId="77777777" w:rsidR="00BE73D2" w:rsidRDefault="00BE73D2" w:rsidP="00BE73D2">
      <w:pPr>
        <w:rPr>
          <w:ins w:id="921" w:author="MCC TF160" w:date="2021-03-16T16:20:00Z"/>
        </w:rPr>
      </w:pPr>
    </w:p>
    <w:p w14:paraId="1D381A02" w14:textId="77777777" w:rsidR="00BE73D2" w:rsidRDefault="00BE73D2" w:rsidP="00BE73D2">
      <w:pPr>
        <w:pStyle w:val="TH"/>
        <w:rPr>
          <w:ins w:id="922" w:author="MCC TF160" w:date="2021-03-16T16:20:00Z"/>
        </w:rPr>
      </w:pPr>
      <w:ins w:id="923" w:author="MCC TF160" w:date="2021-03-16T16:20:00Z">
        <w:r>
          <w:t>NR_SystemConfirm_Type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24AC130" w14:textId="77777777" w:rsidTr="00723814">
        <w:trPr>
          <w:ins w:id="924" w:author="MCC TF160" w:date="2021-03-16T16:20:00Z"/>
        </w:trPr>
        <w:tc>
          <w:tcPr>
            <w:tcW w:w="9857" w:type="dxa"/>
            <w:gridSpan w:val="3"/>
            <w:shd w:val="clear" w:color="auto" w:fill="E0E0E0"/>
          </w:tcPr>
          <w:p w14:paraId="0C4A87DC" w14:textId="77777777" w:rsidR="00BE73D2" w:rsidRPr="001956BC" w:rsidRDefault="00BE73D2" w:rsidP="00723814">
            <w:pPr>
              <w:pStyle w:val="TAL"/>
              <w:rPr>
                <w:ins w:id="925" w:author="MCC TF160" w:date="2021-03-16T16:20:00Z"/>
                <w:b/>
              </w:rPr>
            </w:pPr>
            <w:ins w:id="926" w:author="MCC TF160" w:date="2021-03-16T16:20:00Z">
              <w:r w:rsidRPr="001956BC">
                <w:rPr>
                  <w:b/>
                </w:rPr>
                <w:t>TTCN-3 Union Type</w:t>
              </w:r>
            </w:ins>
          </w:p>
        </w:tc>
      </w:tr>
      <w:tr w:rsidR="00BE73D2" w14:paraId="592198CA" w14:textId="77777777" w:rsidTr="00723814">
        <w:trPr>
          <w:ins w:id="927" w:author="MCC TF160" w:date="2021-03-16T16:20:00Z"/>
        </w:trPr>
        <w:tc>
          <w:tcPr>
            <w:tcW w:w="1479" w:type="dxa"/>
            <w:tcBorders>
              <w:bottom w:val="single" w:sz="4" w:space="0" w:color="auto"/>
            </w:tcBorders>
            <w:shd w:val="clear" w:color="auto" w:fill="E0E0E0"/>
          </w:tcPr>
          <w:p w14:paraId="28E2261B" w14:textId="77777777" w:rsidR="00BE73D2" w:rsidRPr="001956BC" w:rsidRDefault="00BE73D2" w:rsidP="00723814">
            <w:pPr>
              <w:pStyle w:val="TAL"/>
              <w:rPr>
                <w:ins w:id="928" w:author="MCC TF160" w:date="2021-03-16T16:20:00Z"/>
                <w:b/>
              </w:rPr>
            </w:pPr>
            <w:bookmarkStart w:id="929" w:name="NR_SystemConfirm_Type" w:colFirst="1" w:colLast="1"/>
            <w:ins w:id="930" w:author="MCC TF160" w:date="2021-03-16T16:20:00Z">
              <w:r w:rsidRPr="001956BC">
                <w:rPr>
                  <w:b/>
                </w:rPr>
                <w:t>Name</w:t>
              </w:r>
            </w:ins>
          </w:p>
        </w:tc>
        <w:tc>
          <w:tcPr>
            <w:tcW w:w="8378" w:type="dxa"/>
            <w:gridSpan w:val="2"/>
            <w:tcBorders>
              <w:bottom w:val="single" w:sz="4" w:space="0" w:color="auto"/>
            </w:tcBorders>
            <w:shd w:val="clear" w:color="auto" w:fill="FFFF99"/>
          </w:tcPr>
          <w:p w14:paraId="06DCA138" w14:textId="77777777" w:rsidR="00BE73D2" w:rsidRPr="001956BC" w:rsidRDefault="00BE73D2" w:rsidP="00723814">
            <w:pPr>
              <w:pStyle w:val="TAL"/>
              <w:rPr>
                <w:ins w:id="931" w:author="MCC TF160" w:date="2021-03-16T16:20:00Z"/>
                <w:b/>
              </w:rPr>
            </w:pPr>
            <w:ins w:id="932" w:author="MCC TF160" w:date="2021-03-16T16:20:00Z">
              <w:r w:rsidRPr="001956BC">
                <w:rPr>
                  <w:b/>
                </w:rPr>
                <w:t>NR_SystemConfirm_Type</w:t>
              </w:r>
            </w:ins>
          </w:p>
        </w:tc>
      </w:tr>
      <w:bookmarkEnd w:id="929"/>
      <w:tr w:rsidR="00BE73D2" w14:paraId="7A31A270" w14:textId="77777777" w:rsidTr="00723814">
        <w:trPr>
          <w:ins w:id="933" w:author="MCC TF160" w:date="2021-03-16T16:20:00Z"/>
        </w:trPr>
        <w:tc>
          <w:tcPr>
            <w:tcW w:w="1479" w:type="dxa"/>
            <w:tcBorders>
              <w:bottom w:val="double" w:sz="4" w:space="0" w:color="auto"/>
            </w:tcBorders>
            <w:shd w:val="clear" w:color="auto" w:fill="E0E0E0"/>
          </w:tcPr>
          <w:p w14:paraId="78EF671A" w14:textId="77777777" w:rsidR="00BE73D2" w:rsidRPr="001956BC" w:rsidRDefault="00BE73D2" w:rsidP="00723814">
            <w:pPr>
              <w:pStyle w:val="TAL"/>
              <w:rPr>
                <w:ins w:id="934" w:author="MCC TF160" w:date="2021-03-16T16:20:00Z"/>
                <w:b/>
              </w:rPr>
            </w:pPr>
            <w:ins w:id="935" w:author="MCC TF160" w:date="2021-03-16T16:20:00Z">
              <w:r w:rsidRPr="001956BC">
                <w:rPr>
                  <w:b/>
                </w:rPr>
                <w:t>Comment</w:t>
              </w:r>
            </w:ins>
          </w:p>
        </w:tc>
        <w:tc>
          <w:tcPr>
            <w:tcW w:w="8378" w:type="dxa"/>
            <w:gridSpan w:val="2"/>
            <w:tcBorders>
              <w:bottom w:val="double" w:sz="4" w:space="0" w:color="auto"/>
            </w:tcBorders>
            <w:shd w:val="clear" w:color="auto" w:fill="auto"/>
          </w:tcPr>
          <w:p w14:paraId="13535BF7" w14:textId="77777777" w:rsidR="00BE73D2" w:rsidRPr="001956BC" w:rsidRDefault="00BE73D2" w:rsidP="00723814">
            <w:pPr>
              <w:pStyle w:val="TAL"/>
              <w:rPr>
                <w:ins w:id="936" w:author="MCC TF160" w:date="2021-03-16T16:20:00Z"/>
              </w:rPr>
            </w:pPr>
            <w:ins w:id="937" w:author="MCC TF160" w:date="2021-03-16T16:20:00Z">
              <w:r w:rsidRPr="001956BC">
                <w:t>confirmations for system configuration;</w:t>
              </w:r>
            </w:ins>
          </w:p>
          <w:p w14:paraId="7FFBCE98" w14:textId="77777777" w:rsidR="00BE73D2" w:rsidRPr="001956BC" w:rsidRDefault="00BE73D2" w:rsidP="00723814">
            <w:pPr>
              <w:pStyle w:val="TAL"/>
              <w:rPr>
                <w:ins w:id="938" w:author="MCC TF160" w:date="2021-03-16T16:20:00Z"/>
              </w:rPr>
            </w:pPr>
            <w:ins w:id="939" w:author="MCC TF160" w:date="2021-03-16T16:20:00Z">
              <w:r w:rsidRPr="001956BC">
                <w:t>in general to be sent after the configuration has been done</w:t>
              </w:r>
            </w:ins>
          </w:p>
        </w:tc>
      </w:tr>
      <w:tr w:rsidR="00BE73D2" w14:paraId="0DA3AFE4" w14:textId="77777777" w:rsidTr="00723814">
        <w:trPr>
          <w:ins w:id="940" w:author="MCC TF160" w:date="2021-03-16T16:20:00Z"/>
        </w:trPr>
        <w:tc>
          <w:tcPr>
            <w:tcW w:w="1479" w:type="dxa"/>
            <w:tcBorders>
              <w:top w:val="double" w:sz="4" w:space="0" w:color="auto"/>
            </w:tcBorders>
            <w:shd w:val="clear" w:color="auto" w:fill="auto"/>
          </w:tcPr>
          <w:p w14:paraId="5D31A164" w14:textId="77777777" w:rsidR="00BE73D2" w:rsidRPr="001956BC" w:rsidRDefault="00BE73D2" w:rsidP="00723814">
            <w:pPr>
              <w:pStyle w:val="TAL"/>
              <w:rPr>
                <w:ins w:id="941" w:author="MCC TF160" w:date="2021-03-16T16:20:00Z"/>
              </w:rPr>
            </w:pPr>
            <w:ins w:id="942" w:author="MCC TF160" w:date="2021-03-16T16:20:00Z">
              <w:r w:rsidRPr="001956BC">
                <w:t>Cell</w:t>
              </w:r>
            </w:ins>
          </w:p>
        </w:tc>
        <w:tc>
          <w:tcPr>
            <w:tcW w:w="2957" w:type="dxa"/>
            <w:tcBorders>
              <w:top w:val="double" w:sz="4" w:space="0" w:color="auto"/>
            </w:tcBorders>
            <w:shd w:val="clear" w:color="auto" w:fill="auto"/>
          </w:tcPr>
          <w:p w14:paraId="54095929" w14:textId="77777777" w:rsidR="00BE73D2" w:rsidRPr="001956BC" w:rsidRDefault="00BE73D2" w:rsidP="00723814">
            <w:pPr>
              <w:pStyle w:val="TAL"/>
              <w:rPr>
                <w:ins w:id="943" w:author="MCC TF160" w:date="2021-03-16T16:20:00Z"/>
              </w:rPr>
            </w:pPr>
            <w:ins w:id="94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5AE5FF3" w14:textId="77777777" w:rsidR="00BE73D2" w:rsidRPr="001956BC" w:rsidRDefault="00BE73D2" w:rsidP="00723814">
            <w:pPr>
              <w:pStyle w:val="TAL"/>
              <w:rPr>
                <w:ins w:id="945" w:author="MCC TF160" w:date="2021-03-16T16:20:00Z"/>
              </w:rPr>
            </w:pPr>
            <w:ins w:id="946" w:author="MCC TF160" w:date="2021-03-16T16:20:00Z">
              <w:r w:rsidRPr="001956BC">
                <w:t>(no further parameters from SS)</w:t>
              </w:r>
            </w:ins>
          </w:p>
        </w:tc>
      </w:tr>
      <w:tr w:rsidR="00BE73D2" w14:paraId="0CFC08F8" w14:textId="77777777" w:rsidTr="00723814">
        <w:trPr>
          <w:ins w:id="947" w:author="MCC TF160" w:date="2021-03-16T16:20:00Z"/>
        </w:trPr>
        <w:tc>
          <w:tcPr>
            <w:tcW w:w="1479" w:type="dxa"/>
            <w:shd w:val="clear" w:color="auto" w:fill="auto"/>
          </w:tcPr>
          <w:p w14:paraId="5B9F83A9" w14:textId="77777777" w:rsidR="00BE73D2" w:rsidRPr="001956BC" w:rsidRDefault="00BE73D2" w:rsidP="00723814">
            <w:pPr>
              <w:pStyle w:val="TAL"/>
              <w:rPr>
                <w:ins w:id="948" w:author="MCC TF160" w:date="2021-03-16T16:20:00Z"/>
              </w:rPr>
            </w:pPr>
            <w:ins w:id="949" w:author="MCC TF160" w:date="2021-03-16T16:20:00Z">
              <w:r w:rsidRPr="001956BC">
                <w:t>CellAttenuationList</w:t>
              </w:r>
            </w:ins>
          </w:p>
        </w:tc>
        <w:tc>
          <w:tcPr>
            <w:tcW w:w="2957" w:type="dxa"/>
            <w:shd w:val="clear" w:color="auto" w:fill="auto"/>
          </w:tcPr>
          <w:p w14:paraId="118ACF53" w14:textId="77777777" w:rsidR="00BE73D2" w:rsidRPr="001956BC" w:rsidRDefault="00BE73D2" w:rsidP="00723814">
            <w:pPr>
              <w:pStyle w:val="TAL"/>
              <w:rPr>
                <w:ins w:id="950" w:author="MCC TF160" w:date="2021-03-16T16:20:00Z"/>
              </w:rPr>
            </w:pPr>
            <w:ins w:id="95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5407055" w14:textId="77777777" w:rsidR="00BE73D2" w:rsidRPr="001956BC" w:rsidRDefault="00BE73D2" w:rsidP="00723814">
            <w:pPr>
              <w:pStyle w:val="TAL"/>
              <w:rPr>
                <w:ins w:id="952" w:author="MCC TF160" w:date="2021-03-16T16:20:00Z"/>
              </w:rPr>
            </w:pPr>
            <w:ins w:id="953" w:author="MCC TF160" w:date="2021-03-16T16:20:00Z">
              <w:r w:rsidRPr="001956BC">
                <w:t>(no further parameters from SS)</w:t>
              </w:r>
            </w:ins>
          </w:p>
          <w:p w14:paraId="642223CD" w14:textId="77777777" w:rsidR="00BE73D2" w:rsidRPr="001956BC" w:rsidRDefault="00BE73D2" w:rsidP="00723814">
            <w:pPr>
              <w:pStyle w:val="TAL"/>
              <w:rPr>
                <w:ins w:id="954" w:author="MCC TF160" w:date="2021-03-16T16:20:00Z"/>
              </w:rPr>
            </w:pPr>
            <w:ins w:id="955" w:author="MCC TF160" w:date="2021-03-16T16:20:00Z">
              <w:r w:rsidRPr="001956BC">
                <w:t>NOTE 1:</w:t>
              </w:r>
            </w:ins>
          </w:p>
          <w:p w14:paraId="0CC44EC9" w14:textId="77777777" w:rsidR="00BE73D2" w:rsidRPr="001956BC" w:rsidRDefault="00BE73D2" w:rsidP="00723814">
            <w:pPr>
              <w:pStyle w:val="TAL"/>
              <w:rPr>
                <w:ins w:id="956" w:author="MCC TF160" w:date="2021-03-16T16:20:00Z"/>
              </w:rPr>
            </w:pPr>
            <w:ins w:id="957" w:author="MCC TF160" w:date="2021-03-16T16:20:00Z">
              <w:r w:rsidRPr="001956BC">
                <w:t>the confirmation shall be sent when all cells have changed power levels</w:t>
              </w:r>
            </w:ins>
          </w:p>
          <w:p w14:paraId="620F2A4B" w14:textId="77777777" w:rsidR="00BE73D2" w:rsidRPr="001956BC" w:rsidRDefault="00BE73D2" w:rsidP="00723814">
            <w:pPr>
              <w:pStyle w:val="TAL"/>
              <w:rPr>
                <w:ins w:id="958" w:author="MCC TF160" w:date="2021-03-16T16:20:00Z"/>
              </w:rPr>
            </w:pPr>
            <w:ins w:id="959" w:author="MCC TF160" w:date="2021-03-16T16:20:00Z">
              <w:r w:rsidRPr="001956BC">
                <w:t>NOTE 2:</w:t>
              </w:r>
            </w:ins>
          </w:p>
          <w:p w14:paraId="7AD65EB4" w14:textId="77777777" w:rsidR="00BE73D2" w:rsidRPr="001956BC" w:rsidRDefault="00BE73D2" w:rsidP="00723814">
            <w:pPr>
              <w:pStyle w:val="TAL"/>
              <w:rPr>
                <w:ins w:id="960" w:author="MCC TF160" w:date="2021-03-16T16:20:00Z"/>
              </w:rPr>
            </w:pPr>
            <w:ins w:id="961" w:author="MCC TF160" w:date="2021-03-16T16:20:00Z">
              <w:r w:rsidRPr="001956BC">
                <w:t>for the CellId in the common ASP part the same rules are applied as for the SYSTEM REQ</w:t>
              </w:r>
            </w:ins>
          </w:p>
        </w:tc>
      </w:tr>
      <w:tr w:rsidR="00BE73D2" w14:paraId="5B6E808E" w14:textId="77777777" w:rsidTr="00723814">
        <w:trPr>
          <w:ins w:id="962" w:author="MCC TF160" w:date="2021-03-16T16:20:00Z"/>
        </w:trPr>
        <w:tc>
          <w:tcPr>
            <w:tcW w:w="1479" w:type="dxa"/>
            <w:shd w:val="clear" w:color="auto" w:fill="auto"/>
          </w:tcPr>
          <w:p w14:paraId="3BF0C306" w14:textId="77777777" w:rsidR="00BE73D2" w:rsidRPr="001956BC" w:rsidRDefault="00BE73D2" w:rsidP="00723814">
            <w:pPr>
              <w:pStyle w:val="TAL"/>
              <w:rPr>
                <w:ins w:id="963" w:author="MCC TF160" w:date="2021-03-16T16:20:00Z"/>
              </w:rPr>
            </w:pPr>
            <w:ins w:id="964" w:author="MCC TF160" w:date="2021-03-16T16:20:00Z">
              <w:r w:rsidRPr="001956BC">
                <w:t>RadioBearerList</w:t>
              </w:r>
            </w:ins>
          </w:p>
        </w:tc>
        <w:tc>
          <w:tcPr>
            <w:tcW w:w="2957" w:type="dxa"/>
            <w:shd w:val="clear" w:color="auto" w:fill="auto"/>
          </w:tcPr>
          <w:p w14:paraId="1E76881C" w14:textId="77777777" w:rsidR="00BE73D2" w:rsidRPr="001956BC" w:rsidRDefault="00BE73D2" w:rsidP="00723814">
            <w:pPr>
              <w:pStyle w:val="TAL"/>
              <w:rPr>
                <w:ins w:id="965" w:author="MCC TF160" w:date="2021-03-16T16:20:00Z"/>
              </w:rPr>
            </w:pPr>
            <w:ins w:id="96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4506639" w14:textId="77777777" w:rsidR="00BE73D2" w:rsidRPr="001956BC" w:rsidRDefault="00BE73D2" w:rsidP="00723814">
            <w:pPr>
              <w:pStyle w:val="TAL"/>
              <w:rPr>
                <w:ins w:id="967" w:author="MCC TF160" w:date="2021-03-16T16:20:00Z"/>
              </w:rPr>
            </w:pPr>
            <w:ins w:id="968" w:author="MCC TF160" w:date="2021-03-16T16:20:00Z">
              <w:r w:rsidRPr="001956BC">
                <w:t>(no further parameters from SS)</w:t>
              </w:r>
            </w:ins>
          </w:p>
        </w:tc>
      </w:tr>
      <w:tr w:rsidR="00BE73D2" w14:paraId="449378FF" w14:textId="77777777" w:rsidTr="00723814">
        <w:trPr>
          <w:ins w:id="969" w:author="MCC TF160" w:date="2021-03-16T16:20:00Z"/>
        </w:trPr>
        <w:tc>
          <w:tcPr>
            <w:tcW w:w="1479" w:type="dxa"/>
            <w:shd w:val="clear" w:color="auto" w:fill="auto"/>
          </w:tcPr>
          <w:p w14:paraId="3946BE59" w14:textId="77777777" w:rsidR="00BE73D2" w:rsidRPr="001956BC" w:rsidRDefault="00BE73D2" w:rsidP="00723814">
            <w:pPr>
              <w:pStyle w:val="TAL"/>
              <w:rPr>
                <w:ins w:id="970" w:author="MCC TF160" w:date="2021-03-16T16:20:00Z"/>
              </w:rPr>
            </w:pPr>
            <w:ins w:id="971" w:author="MCC TF160" w:date="2021-03-16T16:20:00Z">
              <w:r w:rsidRPr="001956BC">
                <w:t>EnquireTiming</w:t>
              </w:r>
            </w:ins>
          </w:p>
        </w:tc>
        <w:tc>
          <w:tcPr>
            <w:tcW w:w="2957" w:type="dxa"/>
            <w:shd w:val="clear" w:color="auto" w:fill="auto"/>
          </w:tcPr>
          <w:p w14:paraId="6A013259" w14:textId="77777777" w:rsidR="00BE73D2" w:rsidRPr="001956BC" w:rsidRDefault="00BE73D2" w:rsidP="00723814">
            <w:pPr>
              <w:pStyle w:val="TAL"/>
              <w:rPr>
                <w:ins w:id="972" w:author="MCC TF160" w:date="2021-03-16T16:20:00Z"/>
              </w:rPr>
            </w:pPr>
            <w:ins w:id="97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AF56E40" w14:textId="77777777" w:rsidR="00BE73D2" w:rsidRPr="001956BC" w:rsidRDefault="00BE73D2" w:rsidP="00723814">
            <w:pPr>
              <w:pStyle w:val="TAL"/>
              <w:rPr>
                <w:ins w:id="974" w:author="MCC TF160" w:date="2021-03-16T16:20:00Z"/>
              </w:rPr>
            </w:pPr>
            <w:ins w:id="975" w:author="MCC TF160" w:date="2021-03-16T16:20:00Z">
              <w:r w:rsidRPr="001956BC">
                <w:t>the cell's timing information is contained in the TimingInfo of the ASP's common part</w:t>
              </w:r>
            </w:ins>
          </w:p>
        </w:tc>
      </w:tr>
      <w:tr w:rsidR="00BE73D2" w14:paraId="31AECAAB" w14:textId="77777777" w:rsidTr="00723814">
        <w:trPr>
          <w:ins w:id="976" w:author="MCC TF160" w:date="2021-03-16T16:20:00Z"/>
        </w:trPr>
        <w:tc>
          <w:tcPr>
            <w:tcW w:w="1479" w:type="dxa"/>
            <w:shd w:val="clear" w:color="auto" w:fill="auto"/>
          </w:tcPr>
          <w:p w14:paraId="6895B01E" w14:textId="77777777" w:rsidR="00BE73D2" w:rsidRPr="001956BC" w:rsidRDefault="00BE73D2" w:rsidP="00723814">
            <w:pPr>
              <w:pStyle w:val="TAL"/>
              <w:rPr>
                <w:ins w:id="977" w:author="MCC TF160" w:date="2021-03-16T16:20:00Z"/>
              </w:rPr>
            </w:pPr>
            <w:ins w:id="978" w:author="MCC TF160" w:date="2021-03-16T16:20:00Z">
              <w:r w:rsidRPr="001956BC">
                <w:t>AS_Security</w:t>
              </w:r>
            </w:ins>
          </w:p>
        </w:tc>
        <w:tc>
          <w:tcPr>
            <w:tcW w:w="2957" w:type="dxa"/>
            <w:shd w:val="clear" w:color="auto" w:fill="auto"/>
          </w:tcPr>
          <w:p w14:paraId="519254CD" w14:textId="77777777" w:rsidR="00BE73D2" w:rsidRPr="001956BC" w:rsidRDefault="00BE73D2" w:rsidP="00723814">
            <w:pPr>
              <w:pStyle w:val="TAL"/>
              <w:rPr>
                <w:ins w:id="979" w:author="MCC TF160" w:date="2021-03-16T16:20:00Z"/>
              </w:rPr>
            </w:pPr>
            <w:ins w:id="98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5CC1782" w14:textId="77777777" w:rsidR="00BE73D2" w:rsidRPr="001956BC" w:rsidRDefault="00BE73D2" w:rsidP="00723814">
            <w:pPr>
              <w:pStyle w:val="TAL"/>
              <w:rPr>
                <w:ins w:id="981" w:author="MCC TF160" w:date="2021-03-16T16:20:00Z"/>
              </w:rPr>
            </w:pPr>
            <w:ins w:id="982" w:author="MCC TF160" w:date="2021-03-16T16:20:00Z">
              <w:r w:rsidRPr="001956BC">
                <w:t>(no further parameters from SS)</w:t>
              </w:r>
            </w:ins>
          </w:p>
        </w:tc>
      </w:tr>
      <w:tr w:rsidR="00BE73D2" w14:paraId="530C2C0D" w14:textId="77777777" w:rsidTr="00723814">
        <w:trPr>
          <w:ins w:id="983" w:author="MCC TF160" w:date="2021-03-16T16:20:00Z"/>
        </w:trPr>
        <w:tc>
          <w:tcPr>
            <w:tcW w:w="1479" w:type="dxa"/>
            <w:shd w:val="clear" w:color="auto" w:fill="auto"/>
          </w:tcPr>
          <w:p w14:paraId="19A1C017" w14:textId="77777777" w:rsidR="00BE73D2" w:rsidRPr="001956BC" w:rsidRDefault="00BE73D2" w:rsidP="00723814">
            <w:pPr>
              <w:pStyle w:val="TAL"/>
              <w:rPr>
                <w:ins w:id="984" w:author="MCC TF160" w:date="2021-03-16T16:20:00Z"/>
              </w:rPr>
            </w:pPr>
            <w:ins w:id="985" w:author="MCC TF160" w:date="2021-03-16T16:20:00Z">
              <w:r w:rsidRPr="001956BC">
                <w:t>SystemIndCtrl</w:t>
              </w:r>
            </w:ins>
          </w:p>
        </w:tc>
        <w:tc>
          <w:tcPr>
            <w:tcW w:w="2957" w:type="dxa"/>
            <w:shd w:val="clear" w:color="auto" w:fill="auto"/>
          </w:tcPr>
          <w:p w14:paraId="6D52EE25" w14:textId="77777777" w:rsidR="00BE73D2" w:rsidRPr="001956BC" w:rsidRDefault="00BE73D2" w:rsidP="00723814">
            <w:pPr>
              <w:pStyle w:val="TAL"/>
              <w:rPr>
                <w:ins w:id="986" w:author="MCC TF160" w:date="2021-03-16T16:20:00Z"/>
              </w:rPr>
            </w:pPr>
            <w:ins w:id="98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2186FFB3" w14:textId="77777777" w:rsidR="00BE73D2" w:rsidRPr="001956BC" w:rsidRDefault="00BE73D2" w:rsidP="00723814">
            <w:pPr>
              <w:pStyle w:val="TAL"/>
              <w:rPr>
                <w:ins w:id="988" w:author="MCC TF160" w:date="2021-03-16T16:20:00Z"/>
              </w:rPr>
            </w:pPr>
            <w:ins w:id="989" w:author="MCC TF160" w:date="2021-03-16T16:20:00Z">
              <w:r w:rsidRPr="001956BC">
                <w:t>(no further parameters from SS)</w:t>
              </w:r>
            </w:ins>
          </w:p>
        </w:tc>
      </w:tr>
      <w:tr w:rsidR="00BE73D2" w14:paraId="3BF1B290" w14:textId="77777777" w:rsidTr="00723814">
        <w:trPr>
          <w:ins w:id="990" w:author="MCC TF160" w:date="2021-03-16T16:20:00Z"/>
        </w:trPr>
        <w:tc>
          <w:tcPr>
            <w:tcW w:w="1479" w:type="dxa"/>
            <w:shd w:val="clear" w:color="auto" w:fill="auto"/>
          </w:tcPr>
          <w:p w14:paraId="1502C724" w14:textId="77777777" w:rsidR="00BE73D2" w:rsidRPr="001956BC" w:rsidRDefault="00BE73D2" w:rsidP="00723814">
            <w:pPr>
              <w:pStyle w:val="TAL"/>
              <w:rPr>
                <w:ins w:id="991" w:author="MCC TF160" w:date="2021-03-16T16:20:00Z"/>
              </w:rPr>
            </w:pPr>
            <w:ins w:id="992" w:author="MCC TF160" w:date="2021-03-16T16:20:00Z">
              <w:r w:rsidRPr="001956BC">
                <w:t>PdcpCount</w:t>
              </w:r>
            </w:ins>
          </w:p>
        </w:tc>
        <w:tc>
          <w:tcPr>
            <w:tcW w:w="2957" w:type="dxa"/>
            <w:shd w:val="clear" w:color="auto" w:fill="auto"/>
          </w:tcPr>
          <w:p w14:paraId="269E7072" w14:textId="77777777" w:rsidR="00BE73D2" w:rsidRPr="001956BC" w:rsidRDefault="00BE73D2" w:rsidP="00723814">
            <w:pPr>
              <w:pStyle w:val="TAL"/>
              <w:rPr>
                <w:ins w:id="993" w:author="MCC TF160" w:date="2021-03-16T16:20:00Z"/>
              </w:rPr>
            </w:pPr>
            <w:ins w:id="994" w:author="MCC TF160" w:date="2021-03-16T16:20:00Z">
              <w:r>
                <w:fldChar w:fldCharType="begin"/>
              </w:r>
              <w:r>
                <w:instrText xml:space="preserve"> HYPERLINK \l "NR_PDCP_CountCnf_Type" </w:instrText>
              </w:r>
              <w:r>
                <w:fldChar w:fldCharType="separate"/>
              </w:r>
              <w:r w:rsidRPr="001956BC">
                <w:rPr>
                  <w:rStyle w:val="Hyperlink"/>
                </w:rPr>
                <w:t>NR_PDCP_CountCnf_Type</w:t>
              </w:r>
              <w:r>
                <w:rPr>
                  <w:rStyle w:val="Hyperlink"/>
                </w:rPr>
                <w:fldChar w:fldCharType="end"/>
              </w:r>
            </w:ins>
          </w:p>
        </w:tc>
        <w:tc>
          <w:tcPr>
            <w:tcW w:w="5421" w:type="dxa"/>
            <w:shd w:val="clear" w:color="auto" w:fill="auto"/>
          </w:tcPr>
          <w:p w14:paraId="274C7A04" w14:textId="77777777" w:rsidR="00BE73D2" w:rsidRPr="001956BC" w:rsidRDefault="00BE73D2" w:rsidP="00723814">
            <w:pPr>
              <w:pStyle w:val="TAL"/>
              <w:rPr>
                <w:ins w:id="995" w:author="MCC TF160" w:date="2021-03-16T16:20:00Z"/>
              </w:rPr>
            </w:pPr>
            <w:ins w:id="996" w:author="MCC TF160" w:date="2021-03-16T16:20:00Z">
              <w:r w:rsidRPr="001956BC">
                <w:t>as response to 'Get' a list is returned containing COUNT information for the requested RBs</w:t>
              </w:r>
            </w:ins>
          </w:p>
        </w:tc>
      </w:tr>
      <w:tr w:rsidR="00BE73D2" w14:paraId="34E53BAE" w14:textId="77777777" w:rsidTr="00723814">
        <w:trPr>
          <w:ins w:id="997" w:author="MCC TF160" w:date="2021-03-16T16:20:00Z"/>
        </w:trPr>
        <w:tc>
          <w:tcPr>
            <w:tcW w:w="1479" w:type="dxa"/>
            <w:shd w:val="clear" w:color="auto" w:fill="auto"/>
          </w:tcPr>
          <w:p w14:paraId="425C0040" w14:textId="77777777" w:rsidR="00BE73D2" w:rsidRPr="001956BC" w:rsidRDefault="00BE73D2" w:rsidP="00723814">
            <w:pPr>
              <w:pStyle w:val="TAL"/>
              <w:rPr>
                <w:ins w:id="998" w:author="MCC TF160" w:date="2021-03-16T16:20:00Z"/>
              </w:rPr>
            </w:pPr>
            <w:ins w:id="999" w:author="MCC TF160" w:date="2021-03-16T16:20:00Z">
              <w:r w:rsidRPr="001956BC">
                <w:t>DciTrigger</w:t>
              </w:r>
            </w:ins>
          </w:p>
        </w:tc>
        <w:tc>
          <w:tcPr>
            <w:tcW w:w="2957" w:type="dxa"/>
            <w:shd w:val="clear" w:color="auto" w:fill="auto"/>
          </w:tcPr>
          <w:p w14:paraId="5E826B18" w14:textId="77777777" w:rsidR="00BE73D2" w:rsidRPr="001956BC" w:rsidRDefault="00BE73D2" w:rsidP="00723814">
            <w:pPr>
              <w:pStyle w:val="TAL"/>
              <w:rPr>
                <w:ins w:id="1000" w:author="MCC TF160" w:date="2021-03-16T16:20:00Z"/>
              </w:rPr>
            </w:pPr>
            <w:ins w:id="100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C535B5F" w14:textId="77777777" w:rsidR="00BE73D2" w:rsidRPr="001956BC" w:rsidRDefault="00BE73D2" w:rsidP="00723814">
            <w:pPr>
              <w:pStyle w:val="TAL"/>
              <w:rPr>
                <w:ins w:id="1002" w:author="MCC TF160" w:date="2021-03-16T16:20:00Z"/>
              </w:rPr>
            </w:pPr>
            <w:ins w:id="1003" w:author="MCC TF160" w:date="2021-03-16T16:20:00Z">
              <w:r w:rsidRPr="001956BC">
                <w:t>(no further parameters from SS)</w:t>
              </w:r>
            </w:ins>
          </w:p>
        </w:tc>
      </w:tr>
      <w:tr w:rsidR="00BE73D2" w14:paraId="00E9B724" w14:textId="77777777" w:rsidTr="00723814">
        <w:trPr>
          <w:ins w:id="1004" w:author="MCC TF160" w:date="2021-03-16T16:20:00Z"/>
        </w:trPr>
        <w:tc>
          <w:tcPr>
            <w:tcW w:w="1479" w:type="dxa"/>
            <w:shd w:val="clear" w:color="auto" w:fill="auto"/>
          </w:tcPr>
          <w:p w14:paraId="592F58D4" w14:textId="77777777" w:rsidR="00BE73D2" w:rsidRPr="001956BC" w:rsidRDefault="00BE73D2" w:rsidP="00723814">
            <w:pPr>
              <w:pStyle w:val="TAL"/>
              <w:rPr>
                <w:ins w:id="1005" w:author="MCC TF160" w:date="2021-03-16T16:20:00Z"/>
              </w:rPr>
            </w:pPr>
            <w:ins w:id="1006" w:author="MCC TF160" w:date="2021-03-16T16:20:00Z">
              <w:r w:rsidRPr="001956BC">
                <w:t>MacCommandTrigger</w:t>
              </w:r>
            </w:ins>
          </w:p>
        </w:tc>
        <w:tc>
          <w:tcPr>
            <w:tcW w:w="2957" w:type="dxa"/>
            <w:shd w:val="clear" w:color="auto" w:fill="auto"/>
          </w:tcPr>
          <w:p w14:paraId="086F95F6" w14:textId="77777777" w:rsidR="00BE73D2" w:rsidRPr="001956BC" w:rsidRDefault="00BE73D2" w:rsidP="00723814">
            <w:pPr>
              <w:pStyle w:val="TAL"/>
              <w:rPr>
                <w:ins w:id="1007" w:author="MCC TF160" w:date="2021-03-16T16:20:00Z"/>
              </w:rPr>
            </w:pPr>
            <w:ins w:id="100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BD8A2C8" w14:textId="77777777" w:rsidR="00BE73D2" w:rsidRPr="001956BC" w:rsidRDefault="00BE73D2" w:rsidP="00723814">
            <w:pPr>
              <w:pStyle w:val="TAL"/>
              <w:rPr>
                <w:ins w:id="1009" w:author="MCC TF160" w:date="2021-03-16T16:20:00Z"/>
              </w:rPr>
            </w:pPr>
            <w:ins w:id="1010" w:author="MCC TF160" w:date="2021-03-16T16:20:00Z">
              <w:r w:rsidRPr="001956BC">
                <w:t>(no further parameters from SS)</w:t>
              </w:r>
            </w:ins>
          </w:p>
        </w:tc>
      </w:tr>
      <w:tr w:rsidR="00BE73D2" w14:paraId="49D1EDE4" w14:textId="77777777" w:rsidTr="00723814">
        <w:trPr>
          <w:ins w:id="1011" w:author="MCC TF160" w:date="2021-03-16T16:20:00Z"/>
        </w:trPr>
        <w:tc>
          <w:tcPr>
            <w:tcW w:w="1479" w:type="dxa"/>
            <w:shd w:val="clear" w:color="auto" w:fill="auto"/>
          </w:tcPr>
          <w:p w14:paraId="21238372" w14:textId="77777777" w:rsidR="00BE73D2" w:rsidRPr="001956BC" w:rsidRDefault="00BE73D2" w:rsidP="00723814">
            <w:pPr>
              <w:pStyle w:val="TAL"/>
              <w:rPr>
                <w:ins w:id="1012" w:author="MCC TF160" w:date="2021-03-16T16:20:00Z"/>
              </w:rPr>
            </w:pPr>
            <w:ins w:id="1013" w:author="MCC TF160" w:date="2021-03-16T16:20:00Z">
              <w:r w:rsidRPr="001956BC">
                <w:t>L1_TestMode</w:t>
              </w:r>
            </w:ins>
          </w:p>
        </w:tc>
        <w:tc>
          <w:tcPr>
            <w:tcW w:w="2957" w:type="dxa"/>
            <w:shd w:val="clear" w:color="auto" w:fill="auto"/>
          </w:tcPr>
          <w:p w14:paraId="6A767C10" w14:textId="77777777" w:rsidR="00BE73D2" w:rsidRPr="001956BC" w:rsidRDefault="00BE73D2" w:rsidP="00723814">
            <w:pPr>
              <w:pStyle w:val="TAL"/>
              <w:rPr>
                <w:ins w:id="1014" w:author="MCC TF160" w:date="2021-03-16T16:20:00Z"/>
              </w:rPr>
            </w:pPr>
            <w:ins w:id="101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5E825A60" w14:textId="77777777" w:rsidR="00BE73D2" w:rsidRPr="001956BC" w:rsidRDefault="00BE73D2" w:rsidP="00723814">
            <w:pPr>
              <w:pStyle w:val="TAL"/>
              <w:rPr>
                <w:ins w:id="1016" w:author="MCC TF160" w:date="2021-03-16T16:20:00Z"/>
              </w:rPr>
            </w:pPr>
            <w:ins w:id="1017" w:author="MCC TF160" w:date="2021-03-16T16:20:00Z">
              <w:r w:rsidRPr="001956BC">
                <w:t>confirmation for L1 test mode</w:t>
              </w:r>
            </w:ins>
          </w:p>
        </w:tc>
      </w:tr>
      <w:tr w:rsidR="00BE73D2" w14:paraId="6D3A920A" w14:textId="77777777" w:rsidTr="00723814">
        <w:trPr>
          <w:ins w:id="1018" w:author="MCC TF160" w:date="2021-03-16T16:20:00Z"/>
        </w:trPr>
        <w:tc>
          <w:tcPr>
            <w:tcW w:w="1479" w:type="dxa"/>
            <w:shd w:val="clear" w:color="auto" w:fill="auto"/>
          </w:tcPr>
          <w:p w14:paraId="15A01594" w14:textId="77777777" w:rsidR="00BE73D2" w:rsidRPr="001956BC" w:rsidRDefault="00BE73D2" w:rsidP="00723814">
            <w:pPr>
              <w:pStyle w:val="TAL"/>
              <w:rPr>
                <w:ins w:id="1019" w:author="MCC TF160" w:date="2021-03-16T16:20:00Z"/>
              </w:rPr>
            </w:pPr>
            <w:ins w:id="1020" w:author="MCC TF160" w:date="2021-03-16T16:20:00Z">
              <w:r w:rsidRPr="001956BC">
                <w:t>PdcpHandoverControl</w:t>
              </w:r>
            </w:ins>
          </w:p>
        </w:tc>
        <w:tc>
          <w:tcPr>
            <w:tcW w:w="2957" w:type="dxa"/>
            <w:shd w:val="clear" w:color="auto" w:fill="auto"/>
          </w:tcPr>
          <w:p w14:paraId="396888C3" w14:textId="77777777" w:rsidR="00BE73D2" w:rsidRPr="001956BC" w:rsidRDefault="00BE73D2" w:rsidP="00723814">
            <w:pPr>
              <w:pStyle w:val="TAL"/>
              <w:rPr>
                <w:ins w:id="1021" w:author="MCC TF160" w:date="2021-03-16T16:20:00Z"/>
              </w:rPr>
            </w:pPr>
            <w:ins w:id="102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A536AF1" w14:textId="77777777" w:rsidR="00BE73D2" w:rsidRPr="001956BC" w:rsidRDefault="00BE73D2" w:rsidP="00723814">
            <w:pPr>
              <w:pStyle w:val="TAL"/>
              <w:rPr>
                <w:ins w:id="1023" w:author="MCC TF160" w:date="2021-03-16T16:20:00Z"/>
              </w:rPr>
            </w:pPr>
            <w:ins w:id="1024" w:author="MCC TF160" w:date="2021-03-16T16:20:00Z">
              <w:r w:rsidRPr="001956BC">
                <w:t>confirmation for PDCP handover control</w:t>
              </w:r>
            </w:ins>
          </w:p>
        </w:tc>
      </w:tr>
      <w:tr w:rsidR="00BE73D2" w14:paraId="0566B781" w14:textId="77777777" w:rsidTr="00723814">
        <w:trPr>
          <w:ins w:id="1025" w:author="MCC TF160" w:date="2021-03-16T16:20:00Z"/>
        </w:trPr>
        <w:tc>
          <w:tcPr>
            <w:tcW w:w="1479" w:type="dxa"/>
            <w:shd w:val="clear" w:color="auto" w:fill="auto"/>
          </w:tcPr>
          <w:p w14:paraId="7B017873" w14:textId="77777777" w:rsidR="00BE73D2" w:rsidRPr="001956BC" w:rsidRDefault="00BE73D2" w:rsidP="00723814">
            <w:pPr>
              <w:pStyle w:val="TAL"/>
              <w:rPr>
                <w:ins w:id="1026" w:author="MCC TF160" w:date="2021-03-16T16:20:00Z"/>
              </w:rPr>
            </w:pPr>
            <w:ins w:id="1027" w:author="MCC TF160" w:date="2021-03-16T16:20:00Z">
              <w:r w:rsidRPr="001956BC">
                <w:t>DeltaValues</w:t>
              </w:r>
            </w:ins>
          </w:p>
        </w:tc>
        <w:tc>
          <w:tcPr>
            <w:tcW w:w="2957" w:type="dxa"/>
            <w:shd w:val="clear" w:color="auto" w:fill="auto"/>
          </w:tcPr>
          <w:p w14:paraId="0276C67F" w14:textId="77777777" w:rsidR="00BE73D2" w:rsidRPr="001956BC" w:rsidRDefault="00BE73D2" w:rsidP="00723814">
            <w:pPr>
              <w:pStyle w:val="TAL"/>
              <w:rPr>
                <w:ins w:id="1028" w:author="MCC TF160" w:date="2021-03-16T16:20:00Z"/>
              </w:rPr>
            </w:pPr>
            <w:ins w:id="1029" w:author="MCC TF160" w:date="2021-03-16T16:20:00Z">
              <w:r>
                <w:fldChar w:fldCharType="begin"/>
              </w:r>
              <w:r>
                <w:instrText xml:space="preserve"> HYPERLINK \l "UE_NR_DeltaValues_Type" </w:instrText>
              </w:r>
              <w:r>
                <w:fldChar w:fldCharType="separate"/>
              </w:r>
              <w:r w:rsidRPr="001956BC">
                <w:rPr>
                  <w:rStyle w:val="Hyperlink"/>
                </w:rPr>
                <w:t>UE_NR_DeltaValues_Type</w:t>
              </w:r>
              <w:r>
                <w:rPr>
                  <w:rStyle w:val="Hyperlink"/>
                </w:rPr>
                <w:fldChar w:fldCharType="end"/>
              </w:r>
            </w:ins>
          </w:p>
        </w:tc>
        <w:tc>
          <w:tcPr>
            <w:tcW w:w="5421" w:type="dxa"/>
            <w:shd w:val="clear" w:color="auto" w:fill="auto"/>
          </w:tcPr>
          <w:p w14:paraId="21A9AD36" w14:textId="77777777" w:rsidR="00BE73D2" w:rsidRPr="001956BC" w:rsidRDefault="00BE73D2" w:rsidP="00723814">
            <w:pPr>
              <w:pStyle w:val="TAL"/>
              <w:rPr>
                <w:ins w:id="1030" w:author="MCC TF160" w:date="2021-03-16T16:20:00Z"/>
              </w:rPr>
            </w:pPr>
            <w:ins w:id="1031" w:author="MCC TF160" w:date="2021-03-16T16:20:00Z">
              <w:r w:rsidRPr="001956BC">
                <w:t>Delta values to be used for primary and secondary band</w:t>
              </w:r>
            </w:ins>
          </w:p>
        </w:tc>
      </w:tr>
      <w:tr w:rsidR="00BE73D2" w14:paraId="4D64011C" w14:textId="77777777" w:rsidTr="00723814">
        <w:trPr>
          <w:ins w:id="1032" w:author="MCC TF160" w:date="2021-03-16T16:20:00Z"/>
        </w:trPr>
        <w:tc>
          <w:tcPr>
            <w:tcW w:w="1479" w:type="dxa"/>
            <w:shd w:val="clear" w:color="auto" w:fill="auto"/>
          </w:tcPr>
          <w:p w14:paraId="509A93E6" w14:textId="77777777" w:rsidR="00BE73D2" w:rsidRPr="001956BC" w:rsidRDefault="00BE73D2" w:rsidP="00723814">
            <w:pPr>
              <w:pStyle w:val="TAL"/>
              <w:rPr>
                <w:ins w:id="1033" w:author="MCC TF160" w:date="2021-03-16T16:20:00Z"/>
              </w:rPr>
            </w:pPr>
            <w:ins w:id="1034" w:author="MCC TF160" w:date="2021-03-16T16:20:00Z">
              <w:r w:rsidRPr="001956BC">
                <w:t>SpsCg</w:t>
              </w:r>
            </w:ins>
          </w:p>
        </w:tc>
        <w:tc>
          <w:tcPr>
            <w:tcW w:w="2957" w:type="dxa"/>
            <w:shd w:val="clear" w:color="auto" w:fill="auto"/>
          </w:tcPr>
          <w:p w14:paraId="5528B5B2" w14:textId="77777777" w:rsidR="00BE73D2" w:rsidRPr="001956BC" w:rsidRDefault="00BE73D2" w:rsidP="00723814">
            <w:pPr>
              <w:pStyle w:val="TAL"/>
              <w:rPr>
                <w:ins w:id="1035" w:author="MCC TF160" w:date="2021-03-16T16:20:00Z"/>
              </w:rPr>
            </w:pPr>
            <w:ins w:id="103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5CF5106" w14:textId="77777777" w:rsidR="00BE73D2" w:rsidRPr="001956BC" w:rsidRDefault="00BE73D2" w:rsidP="00723814">
            <w:pPr>
              <w:pStyle w:val="TAL"/>
              <w:rPr>
                <w:ins w:id="1037" w:author="MCC TF160" w:date="2021-03-16T16:20:00Z"/>
              </w:rPr>
            </w:pPr>
            <w:ins w:id="1038" w:author="MCC TF160" w:date="2021-03-16T16:20:00Z">
              <w:r w:rsidRPr="001956BC">
                <w:t>confirmation for DL SPS or UL configured grant type 2 Activation/Deactivation</w:t>
              </w:r>
            </w:ins>
          </w:p>
        </w:tc>
      </w:tr>
    </w:tbl>
    <w:p w14:paraId="108B7647" w14:textId="77777777" w:rsidR="00BE73D2" w:rsidRDefault="00BE73D2" w:rsidP="00BE73D2">
      <w:pPr>
        <w:rPr>
          <w:ins w:id="1039" w:author="MCC TF160" w:date="2021-03-16T16:20:00Z"/>
        </w:rPr>
      </w:pPr>
    </w:p>
    <w:p w14:paraId="514532DF" w14:textId="77777777" w:rsidR="00BE73D2" w:rsidRDefault="00BE73D2" w:rsidP="00BE73D2">
      <w:pPr>
        <w:pStyle w:val="TH"/>
        <w:rPr>
          <w:ins w:id="1040" w:author="MCC TF160" w:date="2021-03-16T16:20:00Z"/>
        </w:rPr>
      </w:pPr>
      <w:ins w:id="1041" w:author="MCC TF160" w:date="2021-03-16T16:20:00Z">
        <w:r>
          <w:t>NR_SystemIndication_Type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C2D148D" w14:textId="77777777" w:rsidTr="00723814">
        <w:trPr>
          <w:ins w:id="1042" w:author="MCC TF160" w:date="2021-03-16T16:20:00Z"/>
        </w:trPr>
        <w:tc>
          <w:tcPr>
            <w:tcW w:w="9857" w:type="dxa"/>
            <w:gridSpan w:val="3"/>
            <w:shd w:val="clear" w:color="auto" w:fill="E0E0E0"/>
          </w:tcPr>
          <w:p w14:paraId="66BD6DE0" w14:textId="77777777" w:rsidR="00BE73D2" w:rsidRPr="001956BC" w:rsidRDefault="00BE73D2" w:rsidP="00723814">
            <w:pPr>
              <w:pStyle w:val="TAL"/>
              <w:rPr>
                <w:ins w:id="1043" w:author="MCC TF160" w:date="2021-03-16T16:20:00Z"/>
                <w:b/>
              </w:rPr>
            </w:pPr>
            <w:ins w:id="1044" w:author="MCC TF160" w:date="2021-03-16T16:20:00Z">
              <w:r w:rsidRPr="001956BC">
                <w:rPr>
                  <w:b/>
                </w:rPr>
                <w:t>TTCN-3 Union Type</w:t>
              </w:r>
            </w:ins>
          </w:p>
        </w:tc>
      </w:tr>
      <w:tr w:rsidR="00BE73D2" w14:paraId="1AAA94E1" w14:textId="77777777" w:rsidTr="00723814">
        <w:trPr>
          <w:ins w:id="1045" w:author="MCC TF160" w:date="2021-03-16T16:20:00Z"/>
        </w:trPr>
        <w:tc>
          <w:tcPr>
            <w:tcW w:w="1479" w:type="dxa"/>
            <w:tcBorders>
              <w:bottom w:val="single" w:sz="4" w:space="0" w:color="auto"/>
            </w:tcBorders>
            <w:shd w:val="clear" w:color="auto" w:fill="E0E0E0"/>
          </w:tcPr>
          <w:p w14:paraId="387A2776" w14:textId="77777777" w:rsidR="00BE73D2" w:rsidRPr="001956BC" w:rsidRDefault="00BE73D2" w:rsidP="00723814">
            <w:pPr>
              <w:pStyle w:val="TAL"/>
              <w:rPr>
                <w:ins w:id="1046" w:author="MCC TF160" w:date="2021-03-16T16:20:00Z"/>
                <w:b/>
              </w:rPr>
            </w:pPr>
            <w:bookmarkStart w:id="1047" w:name="NR_SystemIndication_Type" w:colFirst="1" w:colLast="1"/>
            <w:ins w:id="1048" w:author="MCC TF160" w:date="2021-03-16T16:20:00Z">
              <w:r w:rsidRPr="001956BC">
                <w:rPr>
                  <w:b/>
                </w:rPr>
                <w:t>Name</w:t>
              </w:r>
            </w:ins>
          </w:p>
        </w:tc>
        <w:tc>
          <w:tcPr>
            <w:tcW w:w="8378" w:type="dxa"/>
            <w:gridSpan w:val="2"/>
            <w:tcBorders>
              <w:bottom w:val="single" w:sz="4" w:space="0" w:color="auto"/>
            </w:tcBorders>
            <w:shd w:val="clear" w:color="auto" w:fill="FFFF99"/>
          </w:tcPr>
          <w:p w14:paraId="4148A339" w14:textId="77777777" w:rsidR="00BE73D2" w:rsidRPr="001956BC" w:rsidRDefault="00BE73D2" w:rsidP="00723814">
            <w:pPr>
              <w:pStyle w:val="TAL"/>
              <w:rPr>
                <w:ins w:id="1049" w:author="MCC TF160" w:date="2021-03-16T16:20:00Z"/>
                <w:b/>
              </w:rPr>
            </w:pPr>
            <w:ins w:id="1050" w:author="MCC TF160" w:date="2021-03-16T16:20:00Z">
              <w:r w:rsidRPr="001956BC">
                <w:rPr>
                  <w:b/>
                </w:rPr>
                <w:t>NR_SystemIndication_Type</w:t>
              </w:r>
            </w:ins>
          </w:p>
        </w:tc>
      </w:tr>
      <w:bookmarkEnd w:id="1047"/>
      <w:tr w:rsidR="00BE73D2" w14:paraId="43E3C34A" w14:textId="77777777" w:rsidTr="00723814">
        <w:trPr>
          <w:ins w:id="1051" w:author="MCC TF160" w:date="2021-03-16T16:20:00Z"/>
        </w:trPr>
        <w:tc>
          <w:tcPr>
            <w:tcW w:w="1479" w:type="dxa"/>
            <w:tcBorders>
              <w:bottom w:val="double" w:sz="4" w:space="0" w:color="auto"/>
            </w:tcBorders>
            <w:shd w:val="clear" w:color="auto" w:fill="E0E0E0"/>
          </w:tcPr>
          <w:p w14:paraId="1D1E470B" w14:textId="77777777" w:rsidR="00BE73D2" w:rsidRPr="001956BC" w:rsidRDefault="00BE73D2" w:rsidP="00723814">
            <w:pPr>
              <w:pStyle w:val="TAL"/>
              <w:rPr>
                <w:ins w:id="1052" w:author="MCC TF160" w:date="2021-03-16T16:20:00Z"/>
                <w:b/>
              </w:rPr>
            </w:pPr>
            <w:ins w:id="1053" w:author="MCC TF160" w:date="2021-03-16T16:20:00Z">
              <w:r w:rsidRPr="001956BC">
                <w:rPr>
                  <w:b/>
                </w:rPr>
                <w:t>Comment</w:t>
              </w:r>
            </w:ins>
          </w:p>
        </w:tc>
        <w:tc>
          <w:tcPr>
            <w:tcW w:w="8378" w:type="dxa"/>
            <w:gridSpan w:val="2"/>
            <w:tcBorders>
              <w:bottom w:val="double" w:sz="4" w:space="0" w:color="auto"/>
            </w:tcBorders>
            <w:shd w:val="clear" w:color="auto" w:fill="auto"/>
          </w:tcPr>
          <w:p w14:paraId="2D983987" w14:textId="77777777" w:rsidR="00BE73D2" w:rsidRPr="001956BC" w:rsidRDefault="00BE73D2" w:rsidP="00723814">
            <w:pPr>
              <w:pStyle w:val="TAL"/>
              <w:rPr>
                <w:ins w:id="1054" w:author="MCC TF160" w:date="2021-03-16T16:20:00Z"/>
              </w:rPr>
            </w:pPr>
          </w:p>
        </w:tc>
      </w:tr>
      <w:tr w:rsidR="00BE73D2" w14:paraId="7ACF7399" w14:textId="77777777" w:rsidTr="00723814">
        <w:trPr>
          <w:ins w:id="1055" w:author="MCC TF160" w:date="2021-03-16T16:20:00Z"/>
        </w:trPr>
        <w:tc>
          <w:tcPr>
            <w:tcW w:w="1479" w:type="dxa"/>
            <w:tcBorders>
              <w:top w:val="double" w:sz="4" w:space="0" w:color="auto"/>
            </w:tcBorders>
            <w:shd w:val="clear" w:color="auto" w:fill="auto"/>
          </w:tcPr>
          <w:p w14:paraId="13C7C028" w14:textId="77777777" w:rsidR="00BE73D2" w:rsidRPr="001956BC" w:rsidRDefault="00BE73D2" w:rsidP="00723814">
            <w:pPr>
              <w:pStyle w:val="TAL"/>
              <w:rPr>
                <w:ins w:id="1056" w:author="MCC TF160" w:date="2021-03-16T16:20:00Z"/>
              </w:rPr>
            </w:pPr>
            <w:ins w:id="1057" w:author="MCC TF160" w:date="2021-03-16T16:20:00Z">
              <w:r w:rsidRPr="001956BC">
                <w:t>Error</w:t>
              </w:r>
            </w:ins>
          </w:p>
        </w:tc>
        <w:tc>
          <w:tcPr>
            <w:tcW w:w="2957" w:type="dxa"/>
            <w:tcBorders>
              <w:top w:val="double" w:sz="4" w:space="0" w:color="auto"/>
            </w:tcBorders>
            <w:shd w:val="clear" w:color="auto" w:fill="auto"/>
          </w:tcPr>
          <w:p w14:paraId="712382F0" w14:textId="77777777" w:rsidR="00BE73D2" w:rsidRPr="001956BC" w:rsidRDefault="00BE73D2" w:rsidP="00723814">
            <w:pPr>
              <w:pStyle w:val="TAL"/>
              <w:rPr>
                <w:ins w:id="1058" w:author="MCC TF160" w:date="2021-03-16T16:20:00Z"/>
              </w:rPr>
            </w:pPr>
            <w:ins w:id="1059" w:author="MCC TF160" w:date="2021-03-16T16:20:00Z">
              <w:r w:rsidRPr="001956BC">
                <w:t>charstring</w:t>
              </w:r>
            </w:ins>
          </w:p>
        </w:tc>
        <w:tc>
          <w:tcPr>
            <w:tcW w:w="5421" w:type="dxa"/>
            <w:tcBorders>
              <w:top w:val="double" w:sz="4" w:space="0" w:color="auto"/>
            </w:tcBorders>
            <w:shd w:val="clear" w:color="auto" w:fill="auto"/>
          </w:tcPr>
          <w:p w14:paraId="7A632B2B" w14:textId="77777777" w:rsidR="00BE73D2" w:rsidRPr="001956BC" w:rsidRDefault="00BE73D2" w:rsidP="00723814">
            <w:pPr>
              <w:pStyle w:val="TAL"/>
              <w:rPr>
                <w:ins w:id="1060" w:author="MCC TF160" w:date="2021-03-16T16:20:00Z"/>
              </w:rPr>
            </w:pPr>
            <w:ins w:id="1061" w:author="MCC TF160" w:date="2021-03-16T16:20:00Z">
              <w:r w:rsidRPr="001956BC">
                <w:t>indicates an error situation in SS;</w:t>
              </w:r>
            </w:ins>
          </w:p>
          <w:p w14:paraId="497C05BC" w14:textId="77777777" w:rsidR="00BE73D2" w:rsidRPr="001956BC" w:rsidRDefault="00BE73D2" w:rsidP="00723814">
            <w:pPr>
              <w:pStyle w:val="TAL"/>
              <w:rPr>
                <w:ins w:id="1062" w:author="MCC TF160" w:date="2021-03-16T16:20:00Z"/>
              </w:rPr>
            </w:pPr>
            <w:ins w:id="1063" w:author="MCC TF160" w:date="2021-03-16T16:20:00Z">
              <w:r w:rsidRPr="001956BC">
                <w:t>is not explicitly handled in TTCN but causes an INCONC due to default behaviour;</w:t>
              </w:r>
            </w:ins>
          </w:p>
          <w:p w14:paraId="35F4D38A" w14:textId="77777777" w:rsidR="00BE73D2" w:rsidRPr="001956BC" w:rsidRDefault="00BE73D2" w:rsidP="00723814">
            <w:pPr>
              <w:pStyle w:val="TAL"/>
              <w:rPr>
                <w:ins w:id="1064" w:author="MCC TF160" w:date="2021-03-16T16:20:00Z"/>
              </w:rPr>
            </w:pPr>
            <w:ins w:id="1065" w:author="MCC TF160" w:date="2021-03-16T16:20:00Z">
              <w:r w:rsidRPr="001956BC">
                <w:t>an additional error code can be signalled in the common part of the ASP;</w:t>
              </w:r>
            </w:ins>
          </w:p>
          <w:p w14:paraId="0C643199" w14:textId="77777777" w:rsidR="00BE73D2" w:rsidRPr="001956BC" w:rsidRDefault="00BE73D2" w:rsidP="00723814">
            <w:pPr>
              <w:pStyle w:val="TAL"/>
              <w:rPr>
                <w:ins w:id="1066" w:author="MCC TF160" w:date="2021-03-16T16:20:00Z"/>
              </w:rPr>
            </w:pPr>
            <w:ins w:id="1067" w:author="MCC TF160" w:date="2021-03-16T16:20:00Z">
              <w:r w:rsidRPr="001956BC">
                <w:t>SS shall raise an error when in TS 38.523-3 or in any other ASP definitions</w:t>
              </w:r>
            </w:ins>
          </w:p>
        </w:tc>
      </w:tr>
      <w:tr w:rsidR="00BE73D2" w14:paraId="74D3733F" w14:textId="77777777" w:rsidTr="00723814">
        <w:trPr>
          <w:ins w:id="1068" w:author="MCC TF160" w:date="2021-03-16T16:20:00Z"/>
        </w:trPr>
        <w:tc>
          <w:tcPr>
            <w:tcW w:w="1479" w:type="dxa"/>
            <w:shd w:val="clear" w:color="auto" w:fill="auto"/>
          </w:tcPr>
          <w:p w14:paraId="0392BD8E" w14:textId="77777777" w:rsidR="00BE73D2" w:rsidRPr="001956BC" w:rsidRDefault="00BE73D2" w:rsidP="00723814">
            <w:pPr>
              <w:pStyle w:val="TAL"/>
              <w:rPr>
                <w:ins w:id="1069" w:author="MCC TF160" w:date="2021-03-16T16:20:00Z"/>
              </w:rPr>
            </w:pPr>
            <w:ins w:id="1070" w:author="MCC TF160" w:date="2021-03-16T16:20:00Z">
              <w:r w:rsidRPr="001956BC">
                <w:t>RlcDiscardInd</w:t>
              </w:r>
            </w:ins>
          </w:p>
        </w:tc>
        <w:tc>
          <w:tcPr>
            <w:tcW w:w="2957" w:type="dxa"/>
            <w:shd w:val="clear" w:color="auto" w:fill="auto"/>
          </w:tcPr>
          <w:p w14:paraId="2F7EA590" w14:textId="77777777" w:rsidR="00BE73D2" w:rsidRPr="001956BC" w:rsidRDefault="00BE73D2" w:rsidP="00723814">
            <w:pPr>
              <w:pStyle w:val="TAL"/>
              <w:rPr>
                <w:ins w:id="1071" w:author="MCC TF160" w:date="2021-03-16T16:20:00Z"/>
              </w:rPr>
            </w:pPr>
            <w:ins w:id="1072" w:author="MCC TF160" w:date="2021-03-16T16:20:00Z">
              <w:r>
                <w:fldChar w:fldCharType="begin"/>
              </w:r>
              <w:r>
                <w:instrText xml:space="preserve"> HYPERLINK \l "NR_RlcDiscardInd_Type" </w:instrText>
              </w:r>
              <w:r>
                <w:fldChar w:fldCharType="separate"/>
              </w:r>
              <w:r w:rsidRPr="001956BC">
                <w:rPr>
                  <w:rStyle w:val="Hyperlink"/>
                </w:rPr>
                <w:t>NR_RlcDiscardInd_Type</w:t>
              </w:r>
              <w:r>
                <w:rPr>
                  <w:rStyle w:val="Hyperlink"/>
                </w:rPr>
                <w:fldChar w:fldCharType="end"/>
              </w:r>
            </w:ins>
          </w:p>
        </w:tc>
        <w:tc>
          <w:tcPr>
            <w:tcW w:w="5421" w:type="dxa"/>
            <w:shd w:val="clear" w:color="auto" w:fill="auto"/>
          </w:tcPr>
          <w:p w14:paraId="28A248E6" w14:textId="77777777" w:rsidR="00BE73D2" w:rsidRPr="001956BC" w:rsidRDefault="00BE73D2" w:rsidP="00723814">
            <w:pPr>
              <w:pStyle w:val="TAL"/>
              <w:rPr>
                <w:ins w:id="1073" w:author="MCC TF160" w:date="2021-03-16T16:20:00Z"/>
              </w:rPr>
            </w:pPr>
            <w:ins w:id="1074" w:author="MCC TF160" w:date="2021-03-16T16:20:00Z">
              <w:r w:rsidRPr="001956BC">
                <w:t>indicates discarded PDUs</w:t>
              </w:r>
            </w:ins>
          </w:p>
        </w:tc>
      </w:tr>
      <w:tr w:rsidR="00BE73D2" w14:paraId="4E6FF0C4" w14:textId="77777777" w:rsidTr="00723814">
        <w:trPr>
          <w:ins w:id="1075" w:author="MCC TF160" w:date="2021-03-16T16:20:00Z"/>
        </w:trPr>
        <w:tc>
          <w:tcPr>
            <w:tcW w:w="1479" w:type="dxa"/>
            <w:shd w:val="clear" w:color="auto" w:fill="auto"/>
          </w:tcPr>
          <w:p w14:paraId="6EF933F7" w14:textId="77777777" w:rsidR="00BE73D2" w:rsidRPr="001956BC" w:rsidRDefault="00BE73D2" w:rsidP="00723814">
            <w:pPr>
              <w:pStyle w:val="TAL"/>
              <w:rPr>
                <w:ins w:id="1076" w:author="MCC TF160" w:date="2021-03-16T16:20:00Z"/>
              </w:rPr>
            </w:pPr>
            <w:ins w:id="1077" w:author="MCC TF160" w:date="2021-03-16T16:20:00Z">
              <w:r w:rsidRPr="001956BC">
                <w:t>MAC</w:t>
              </w:r>
            </w:ins>
          </w:p>
        </w:tc>
        <w:tc>
          <w:tcPr>
            <w:tcW w:w="2957" w:type="dxa"/>
            <w:shd w:val="clear" w:color="auto" w:fill="auto"/>
          </w:tcPr>
          <w:p w14:paraId="694B8323" w14:textId="77777777" w:rsidR="00BE73D2" w:rsidRPr="001956BC" w:rsidRDefault="00BE73D2" w:rsidP="00723814">
            <w:pPr>
              <w:pStyle w:val="TAL"/>
              <w:rPr>
                <w:ins w:id="1078" w:author="MCC TF160" w:date="2021-03-16T16:20:00Z"/>
              </w:rPr>
            </w:pPr>
            <w:ins w:id="1079" w:author="MCC TF160" w:date="2021-03-16T16:20:00Z">
              <w:r>
                <w:fldChar w:fldCharType="begin"/>
              </w:r>
              <w:r>
                <w:instrText xml:space="preserve"> HYPERLINK \l "NR_MAC_ControlElementUL_Type" </w:instrText>
              </w:r>
              <w:r>
                <w:fldChar w:fldCharType="separate"/>
              </w:r>
              <w:r w:rsidRPr="001956BC">
                <w:rPr>
                  <w:rStyle w:val="Hyperlink"/>
                </w:rPr>
                <w:t>NR_MAC_ControlElementUL_Type</w:t>
              </w:r>
              <w:r>
                <w:rPr>
                  <w:rStyle w:val="Hyperlink"/>
                </w:rPr>
                <w:fldChar w:fldCharType="end"/>
              </w:r>
            </w:ins>
          </w:p>
        </w:tc>
        <w:tc>
          <w:tcPr>
            <w:tcW w:w="5421" w:type="dxa"/>
            <w:shd w:val="clear" w:color="auto" w:fill="auto"/>
          </w:tcPr>
          <w:p w14:paraId="10F2D206" w14:textId="77777777" w:rsidR="00BE73D2" w:rsidRPr="001956BC" w:rsidRDefault="00BE73D2" w:rsidP="00723814">
            <w:pPr>
              <w:pStyle w:val="TAL"/>
              <w:rPr>
                <w:ins w:id="1080" w:author="MCC TF160" w:date="2021-03-16T16:20:00Z"/>
              </w:rPr>
            </w:pPr>
            <w:ins w:id="1081" w:author="MCC TF160" w:date="2021-03-16T16:20:00Z">
              <w:r w:rsidRPr="001956BC">
                <w:t>indicates MAC control element being receive from the UE</w:t>
              </w:r>
            </w:ins>
          </w:p>
        </w:tc>
      </w:tr>
      <w:tr w:rsidR="00BE73D2" w14:paraId="3F38FC6E" w14:textId="77777777" w:rsidTr="00723814">
        <w:trPr>
          <w:ins w:id="1082" w:author="MCC TF160" w:date="2021-03-16T16:20:00Z"/>
        </w:trPr>
        <w:tc>
          <w:tcPr>
            <w:tcW w:w="1479" w:type="dxa"/>
            <w:shd w:val="clear" w:color="auto" w:fill="auto"/>
          </w:tcPr>
          <w:p w14:paraId="37747F12" w14:textId="77777777" w:rsidR="00BE73D2" w:rsidRPr="001956BC" w:rsidRDefault="00BE73D2" w:rsidP="00723814">
            <w:pPr>
              <w:pStyle w:val="TAL"/>
              <w:rPr>
                <w:ins w:id="1083" w:author="MCC TF160" w:date="2021-03-16T16:20:00Z"/>
              </w:rPr>
            </w:pPr>
            <w:ins w:id="1084" w:author="MCC TF160" w:date="2021-03-16T16:20:00Z">
              <w:r w:rsidRPr="001956BC">
                <w:t>RachPreamble</w:t>
              </w:r>
            </w:ins>
          </w:p>
        </w:tc>
        <w:tc>
          <w:tcPr>
            <w:tcW w:w="2957" w:type="dxa"/>
            <w:shd w:val="clear" w:color="auto" w:fill="auto"/>
          </w:tcPr>
          <w:p w14:paraId="0B3BB6A6" w14:textId="77777777" w:rsidR="00BE73D2" w:rsidRPr="001956BC" w:rsidRDefault="00BE73D2" w:rsidP="00723814">
            <w:pPr>
              <w:pStyle w:val="TAL"/>
              <w:rPr>
                <w:ins w:id="1085" w:author="MCC TF160" w:date="2021-03-16T16:20:00Z"/>
              </w:rPr>
            </w:pPr>
            <w:ins w:id="1086" w:author="MCC TF160" w:date="2021-03-16T16:20:00Z">
              <w:r>
                <w:fldChar w:fldCharType="begin"/>
              </w:r>
              <w:r>
                <w:instrText xml:space="preserve"> HYPERLINK \l "NR_RachPreamble_Type" </w:instrText>
              </w:r>
              <w:r>
                <w:fldChar w:fldCharType="separate"/>
              </w:r>
              <w:r w:rsidRPr="001956BC">
                <w:rPr>
                  <w:rStyle w:val="Hyperlink"/>
                </w:rPr>
                <w:t>NR_RachPreamble_Type</w:t>
              </w:r>
              <w:r>
                <w:rPr>
                  <w:rStyle w:val="Hyperlink"/>
                </w:rPr>
                <w:fldChar w:fldCharType="end"/>
              </w:r>
            </w:ins>
          </w:p>
        </w:tc>
        <w:tc>
          <w:tcPr>
            <w:tcW w:w="5421" w:type="dxa"/>
            <w:shd w:val="clear" w:color="auto" w:fill="auto"/>
          </w:tcPr>
          <w:p w14:paraId="0CDAC15E" w14:textId="77777777" w:rsidR="00BE73D2" w:rsidRPr="001956BC" w:rsidRDefault="00BE73D2" w:rsidP="00723814">
            <w:pPr>
              <w:pStyle w:val="TAL"/>
              <w:rPr>
                <w:ins w:id="1087" w:author="MCC TF160" w:date="2021-03-16T16:20:00Z"/>
              </w:rPr>
            </w:pPr>
            <w:ins w:id="1088" w:author="MCC TF160" w:date="2021-03-16T16:20:00Z">
              <w:r w:rsidRPr="001956BC">
                <w:t>RACH preamble being sent by the UE</w:t>
              </w:r>
            </w:ins>
          </w:p>
        </w:tc>
      </w:tr>
      <w:tr w:rsidR="00BE73D2" w14:paraId="4F67C7B3" w14:textId="77777777" w:rsidTr="00723814">
        <w:trPr>
          <w:ins w:id="1089" w:author="MCC TF160" w:date="2021-03-16T16:20:00Z"/>
        </w:trPr>
        <w:tc>
          <w:tcPr>
            <w:tcW w:w="1479" w:type="dxa"/>
            <w:shd w:val="clear" w:color="auto" w:fill="auto"/>
          </w:tcPr>
          <w:p w14:paraId="0838D42B" w14:textId="77777777" w:rsidR="00BE73D2" w:rsidRPr="001956BC" w:rsidRDefault="00BE73D2" w:rsidP="00723814">
            <w:pPr>
              <w:pStyle w:val="TAL"/>
              <w:rPr>
                <w:ins w:id="1090" w:author="MCC TF160" w:date="2021-03-16T16:20:00Z"/>
              </w:rPr>
            </w:pPr>
            <w:ins w:id="1091" w:author="MCC TF160" w:date="2021-03-16T16:20:00Z">
              <w:r w:rsidRPr="001956BC">
                <w:t>SchedReq</w:t>
              </w:r>
            </w:ins>
          </w:p>
        </w:tc>
        <w:tc>
          <w:tcPr>
            <w:tcW w:w="2957" w:type="dxa"/>
            <w:shd w:val="clear" w:color="auto" w:fill="auto"/>
          </w:tcPr>
          <w:p w14:paraId="07301EB0" w14:textId="77777777" w:rsidR="00BE73D2" w:rsidRPr="001956BC" w:rsidRDefault="00BE73D2" w:rsidP="00723814">
            <w:pPr>
              <w:pStyle w:val="TAL"/>
              <w:rPr>
                <w:ins w:id="1092" w:author="MCC TF160" w:date="2021-03-16T16:20:00Z"/>
              </w:rPr>
            </w:pPr>
            <w:ins w:id="109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5C15E7BB" w14:textId="77777777" w:rsidR="00BE73D2" w:rsidRPr="001956BC" w:rsidRDefault="00BE73D2" w:rsidP="00723814">
            <w:pPr>
              <w:pStyle w:val="TAL"/>
              <w:rPr>
                <w:ins w:id="1094" w:author="MCC TF160" w:date="2021-03-16T16:20:00Z"/>
              </w:rPr>
            </w:pPr>
            <w:ins w:id="1095" w:author="MCC TF160" w:date="2021-03-16T16:20:00Z">
              <w:r w:rsidRPr="001956BC">
                <w:t>indication for scheduling request sent by the UE</w:t>
              </w:r>
            </w:ins>
          </w:p>
        </w:tc>
      </w:tr>
      <w:tr w:rsidR="00BE73D2" w14:paraId="72A40637" w14:textId="77777777" w:rsidTr="00723814">
        <w:trPr>
          <w:ins w:id="1096" w:author="MCC TF160" w:date="2021-03-16T16:20:00Z"/>
        </w:trPr>
        <w:tc>
          <w:tcPr>
            <w:tcW w:w="1479" w:type="dxa"/>
            <w:shd w:val="clear" w:color="auto" w:fill="auto"/>
          </w:tcPr>
          <w:p w14:paraId="5B6504E7" w14:textId="77777777" w:rsidR="00BE73D2" w:rsidRPr="001956BC" w:rsidRDefault="00BE73D2" w:rsidP="00723814">
            <w:pPr>
              <w:pStyle w:val="TAL"/>
              <w:rPr>
                <w:ins w:id="1097" w:author="MCC TF160" w:date="2021-03-16T16:20:00Z"/>
              </w:rPr>
            </w:pPr>
            <w:ins w:id="1098" w:author="MCC TF160" w:date="2021-03-16T16:20:00Z">
              <w:r w:rsidRPr="001956BC">
                <w:t>UL_HARQ</w:t>
              </w:r>
            </w:ins>
          </w:p>
        </w:tc>
        <w:tc>
          <w:tcPr>
            <w:tcW w:w="2957" w:type="dxa"/>
            <w:shd w:val="clear" w:color="auto" w:fill="auto"/>
          </w:tcPr>
          <w:p w14:paraId="4D79FAD1" w14:textId="77777777" w:rsidR="00BE73D2" w:rsidRPr="001956BC" w:rsidRDefault="00BE73D2" w:rsidP="00723814">
            <w:pPr>
              <w:pStyle w:val="TAL"/>
              <w:rPr>
                <w:ins w:id="1099" w:author="MCC TF160" w:date="2021-03-16T16:20:00Z"/>
              </w:rPr>
            </w:pPr>
            <w:ins w:id="1100" w:author="MCC TF160" w:date="2021-03-16T16:20:00Z">
              <w:r>
                <w:fldChar w:fldCharType="begin"/>
              </w:r>
              <w:r>
                <w:instrText xml:space="preserve"> HYPERLINK \l "HARQ_Type" </w:instrText>
              </w:r>
              <w:r>
                <w:fldChar w:fldCharType="separate"/>
              </w:r>
              <w:r w:rsidRPr="001956BC">
                <w:rPr>
                  <w:rStyle w:val="Hyperlink"/>
                </w:rPr>
                <w:t>HARQ_Type</w:t>
              </w:r>
              <w:r>
                <w:rPr>
                  <w:rStyle w:val="Hyperlink"/>
                </w:rPr>
                <w:fldChar w:fldCharType="end"/>
              </w:r>
            </w:ins>
          </w:p>
        </w:tc>
        <w:tc>
          <w:tcPr>
            <w:tcW w:w="5421" w:type="dxa"/>
            <w:shd w:val="clear" w:color="auto" w:fill="auto"/>
          </w:tcPr>
          <w:p w14:paraId="5B980927" w14:textId="77777777" w:rsidR="00BE73D2" w:rsidRPr="001956BC" w:rsidRDefault="00BE73D2" w:rsidP="00723814">
            <w:pPr>
              <w:pStyle w:val="TAL"/>
              <w:rPr>
                <w:ins w:id="1101" w:author="MCC TF160" w:date="2021-03-16T16:20:00Z"/>
              </w:rPr>
            </w:pPr>
            <w:ins w:id="1102" w:author="MCC TF160" w:date="2021-03-16T16:20:00Z">
              <w:r w:rsidRPr="001956BC">
                <w:t>to report the UL HARQ as received on PUCCH or PUSCH for corresponding DL transmission</w:t>
              </w:r>
            </w:ins>
          </w:p>
        </w:tc>
      </w:tr>
      <w:tr w:rsidR="00BE73D2" w14:paraId="22A9DE1D" w14:textId="77777777" w:rsidTr="00723814">
        <w:trPr>
          <w:ins w:id="1103" w:author="MCC TF160" w:date="2021-03-16T16:20:00Z"/>
        </w:trPr>
        <w:tc>
          <w:tcPr>
            <w:tcW w:w="1479" w:type="dxa"/>
            <w:shd w:val="clear" w:color="auto" w:fill="auto"/>
          </w:tcPr>
          <w:p w14:paraId="198F5F26" w14:textId="77777777" w:rsidR="00BE73D2" w:rsidRPr="001956BC" w:rsidRDefault="00BE73D2" w:rsidP="00723814">
            <w:pPr>
              <w:pStyle w:val="TAL"/>
              <w:rPr>
                <w:ins w:id="1104" w:author="MCC TF160" w:date="2021-03-16T16:20:00Z"/>
              </w:rPr>
            </w:pPr>
            <w:ins w:id="1105" w:author="MCC TF160" w:date="2021-03-16T16:20:00Z">
              <w:r w:rsidRPr="001956BC">
                <w:t>HarqError</w:t>
              </w:r>
            </w:ins>
          </w:p>
        </w:tc>
        <w:tc>
          <w:tcPr>
            <w:tcW w:w="2957" w:type="dxa"/>
            <w:shd w:val="clear" w:color="auto" w:fill="auto"/>
          </w:tcPr>
          <w:p w14:paraId="2C41EF53" w14:textId="77777777" w:rsidR="00BE73D2" w:rsidRPr="001956BC" w:rsidRDefault="00BE73D2" w:rsidP="00723814">
            <w:pPr>
              <w:pStyle w:val="TAL"/>
              <w:rPr>
                <w:ins w:id="1106" w:author="MCC TF160" w:date="2021-03-16T16:20:00Z"/>
              </w:rPr>
            </w:pPr>
            <w:ins w:id="1107" w:author="MCC TF160" w:date="2021-03-16T16:20:00Z">
              <w:r>
                <w:fldChar w:fldCharType="begin"/>
              </w:r>
              <w:r>
                <w:instrText xml:space="preserve"> HYPERLINK \l "NR_HarqError_Type" </w:instrText>
              </w:r>
              <w:r>
                <w:fldChar w:fldCharType="separate"/>
              </w:r>
              <w:r w:rsidRPr="001956BC">
                <w:rPr>
                  <w:rStyle w:val="Hyperlink"/>
                </w:rPr>
                <w:t>NR_HarqError_Type</w:t>
              </w:r>
              <w:r>
                <w:rPr>
                  <w:rStyle w:val="Hyperlink"/>
                </w:rPr>
                <w:fldChar w:fldCharType="end"/>
              </w:r>
            </w:ins>
          </w:p>
        </w:tc>
        <w:tc>
          <w:tcPr>
            <w:tcW w:w="5421" w:type="dxa"/>
            <w:shd w:val="clear" w:color="auto" w:fill="auto"/>
          </w:tcPr>
          <w:p w14:paraId="788717AB" w14:textId="77777777" w:rsidR="00BE73D2" w:rsidRPr="001956BC" w:rsidRDefault="00BE73D2" w:rsidP="00723814">
            <w:pPr>
              <w:pStyle w:val="TAL"/>
              <w:rPr>
                <w:ins w:id="1108" w:author="MCC TF160" w:date="2021-03-16T16:20:00Z"/>
              </w:rPr>
            </w:pPr>
            <w:ins w:id="1109" w:author="MCC TF160" w:date="2021-03-16T16:20:00Z">
              <w:r w:rsidRPr="001956BC">
                <w:t>indicates detection of HARQ error:</w:t>
              </w:r>
            </w:ins>
          </w:p>
          <w:p w14:paraId="71A3F720" w14:textId="77777777" w:rsidR="00BE73D2" w:rsidRPr="001956BC" w:rsidRDefault="00BE73D2" w:rsidP="00723814">
            <w:pPr>
              <w:pStyle w:val="TAL"/>
              <w:rPr>
                <w:ins w:id="1110" w:author="MCC TF160" w:date="2021-03-16T16:20:00Z"/>
              </w:rPr>
            </w:pPr>
            <w:ins w:id="1111" w:author="MCC TF160" w:date="2021-03-16T16:20:00Z">
              <w:r w:rsidRPr="001956BC">
                <w:t>1. HARQ CRC error for UL data</w:t>
              </w:r>
            </w:ins>
          </w:p>
          <w:p w14:paraId="3A4C7824" w14:textId="77777777" w:rsidR="00BE73D2" w:rsidRPr="001956BC" w:rsidRDefault="00BE73D2" w:rsidP="00723814">
            <w:pPr>
              <w:pStyle w:val="TAL"/>
              <w:rPr>
                <w:ins w:id="1112" w:author="MCC TF160" w:date="2021-03-16T16:20:00Z"/>
              </w:rPr>
            </w:pPr>
            <w:ins w:id="1113" w:author="MCC TF160" w:date="2021-03-16T16:20:00Z">
              <w:r w:rsidRPr="001956BC">
                <w:t>2. HARQ NACK from the UE unless SS is configured to report HARQ ACK/NACK</w:t>
              </w:r>
            </w:ins>
          </w:p>
        </w:tc>
      </w:tr>
    </w:tbl>
    <w:p w14:paraId="69BABAA0" w14:textId="77777777" w:rsidR="00BE73D2" w:rsidRDefault="00BE73D2" w:rsidP="00BE73D2">
      <w:pPr>
        <w:rPr>
          <w:ins w:id="1114" w:author="MCC TF160" w:date="2021-03-16T16:20:00Z"/>
        </w:rPr>
      </w:pPr>
    </w:p>
    <w:p w14:paraId="3B967FE4" w14:textId="77777777" w:rsidR="00BE73D2" w:rsidRDefault="00BE73D2" w:rsidP="00BE73D2">
      <w:pPr>
        <w:pStyle w:val="Heading2"/>
        <w:rPr>
          <w:ins w:id="1115" w:author="MCC TF160" w:date="2021-03-16T16:20:00Z"/>
        </w:rPr>
      </w:pPr>
      <w:ins w:id="1116" w:author="MCC TF160" w:date="2021-03-16T16:20:00Z">
        <w:r>
          <w:t>D.1.3</w:t>
        </w:r>
        <w:r>
          <w:tab/>
          <w:t>Cell_Configuration</w:t>
        </w:r>
      </w:ins>
    </w:p>
    <w:p w14:paraId="17B519A9" w14:textId="77777777" w:rsidR="00BE73D2" w:rsidRDefault="00BE73D2" w:rsidP="00BE73D2">
      <w:pPr>
        <w:rPr>
          <w:ins w:id="1117" w:author="MCC TF160" w:date="2021-03-16T16:20:00Z"/>
        </w:rPr>
      </w:pPr>
      <w:ins w:id="1118" w:author="MCC TF160" w:date="2021-03-16T16:20:00Z">
        <w:r>
          <w:t>Specific Info for Cell Configuration Primitive</w:t>
        </w:r>
      </w:ins>
    </w:p>
    <w:p w14:paraId="19A614FB" w14:textId="77777777" w:rsidR="00BE73D2" w:rsidRDefault="00BE73D2" w:rsidP="00BE73D2">
      <w:pPr>
        <w:pStyle w:val="Heading3"/>
        <w:rPr>
          <w:ins w:id="1119" w:author="MCC TF160" w:date="2021-03-16T16:20:00Z"/>
        </w:rPr>
      </w:pPr>
      <w:ins w:id="1120" w:author="MCC TF160" w:date="2021-03-16T16:20:00Z">
        <w:r>
          <w:t>D.1.3.1</w:t>
        </w:r>
        <w:r>
          <w:tab/>
          <w:t>Cell_Configuration_Common</w:t>
        </w:r>
      </w:ins>
    </w:p>
    <w:p w14:paraId="137F9796" w14:textId="77777777" w:rsidR="00BE73D2" w:rsidRDefault="00BE73D2" w:rsidP="00BE73D2">
      <w:pPr>
        <w:pStyle w:val="TH"/>
        <w:rPr>
          <w:ins w:id="1121" w:author="MCC TF160" w:date="2021-03-16T16:20:00Z"/>
        </w:rPr>
      </w:pPr>
      <w:ins w:id="1122" w:author="MCC TF160" w:date="2021-03-16T16:20:00Z">
        <w:r>
          <w:t>NR_ASP_TypeDefs: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E73D2" w14:paraId="59922C4D" w14:textId="77777777" w:rsidTr="00723814">
        <w:trPr>
          <w:ins w:id="1123" w:author="MCC TF160" w:date="2021-03-16T16:20:00Z"/>
        </w:trPr>
        <w:tc>
          <w:tcPr>
            <w:tcW w:w="9856" w:type="dxa"/>
            <w:gridSpan w:val="4"/>
            <w:tcBorders>
              <w:bottom w:val="double" w:sz="4" w:space="0" w:color="auto"/>
            </w:tcBorders>
            <w:shd w:val="clear" w:color="auto" w:fill="E0E0E0"/>
          </w:tcPr>
          <w:p w14:paraId="20E70406" w14:textId="77777777" w:rsidR="00BE73D2" w:rsidRPr="001956BC" w:rsidRDefault="00BE73D2" w:rsidP="00723814">
            <w:pPr>
              <w:pStyle w:val="TAL"/>
              <w:rPr>
                <w:ins w:id="1124" w:author="MCC TF160" w:date="2021-03-16T16:20:00Z"/>
                <w:b/>
              </w:rPr>
            </w:pPr>
            <w:ins w:id="1125" w:author="MCC TF160" w:date="2021-03-16T16:20:00Z">
              <w:r w:rsidRPr="001956BC">
                <w:rPr>
                  <w:b/>
                </w:rPr>
                <w:t>TTCN-3 Basic Types</w:t>
              </w:r>
            </w:ins>
          </w:p>
        </w:tc>
      </w:tr>
      <w:tr w:rsidR="00BE73D2" w14:paraId="272ADE46" w14:textId="77777777" w:rsidTr="00723814">
        <w:trPr>
          <w:ins w:id="1126" w:author="MCC TF160" w:date="2021-03-16T16:20:00Z"/>
        </w:trPr>
        <w:tc>
          <w:tcPr>
            <w:tcW w:w="1971" w:type="dxa"/>
            <w:tcBorders>
              <w:top w:val="double" w:sz="4" w:space="0" w:color="auto"/>
            </w:tcBorders>
            <w:shd w:val="clear" w:color="auto" w:fill="auto"/>
          </w:tcPr>
          <w:p w14:paraId="57BA62CF" w14:textId="77777777" w:rsidR="00BE73D2" w:rsidRPr="001956BC" w:rsidRDefault="00BE73D2" w:rsidP="00723814">
            <w:pPr>
              <w:pStyle w:val="TAL"/>
              <w:rPr>
                <w:ins w:id="1127" w:author="MCC TF160" w:date="2021-03-16T16:20:00Z"/>
                <w:b/>
              </w:rPr>
            </w:pPr>
            <w:bookmarkStart w:id="1128" w:name="tsc_NR_CellAttenuation_Off" w:colFirst="0" w:colLast="0"/>
            <w:ins w:id="1129" w:author="MCC TF160" w:date="2021-03-16T16:20:00Z">
              <w:r w:rsidRPr="001956BC">
                <w:rPr>
                  <w:b/>
                </w:rPr>
                <w:t>tsc_NR_CellAttenuation_Off</w:t>
              </w:r>
            </w:ins>
          </w:p>
        </w:tc>
        <w:tc>
          <w:tcPr>
            <w:tcW w:w="2957" w:type="dxa"/>
            <w:tcBorders>
              <w:top w:val="double" w:sz="4" w:space="0" w:color="auto"/>
            </w:tcBorders>
            <w:shd w:val="clear" w:color="auto" w:fill="auto"/>
          </w:tcPr>
          <w:p w14:paraId="246D7B10" w14:textId="77777777" w:rsidR="00BE73D2" w:rsidRPr="001956BC" w:rsidRDefault="00BE73D2" w:rsidP="00723814">
            <w:pPr>
              <w:pStyle w:val="TAL"/>
              <w:rPr>
                <w:ins w:id="1130" w:author="MCC TF160" w:date="2021-03-16T16:20:00Z"/>
              </w:rPr>
            </w:pPr>
            <w:ins w:id="1131" w:author="MCC TF160" w:date="2021-03-16T16:20:00Z">
              <w:r>
                <w:fldChar w:fldCharType="begin"/>
              </w:r>
              <w:r>
                <w:instrText xml:space="preserve"> HYPERLINK \l "NR_Attenuation_Type" </w:instrText>
              </w:r>
              <w:r>
                <w:fldChar w:fldCharType="separate"/>
              </w:r>
              <w:r w:rsidRPr="001956BC">
                <w:rPr>
                  <w:rStyle w:val="Hyperlink"/>
                </w:rPr>
                <w:t>NR_Attenuation_Type</w:t>
              </w:r>
              <w:r>
                <w:rPr>
                  <w:rStyle w:val="Hyperlink"/>
                </w:rPr>
                <w:fldChar w:fldCharType="end"/>
              </w:r>
            </w:ins>
          </w:p>
        </w:tc>
        <w:tc>
          <w:tcPr>
            <w:tcW w:w="1971" w:type="dxa"/>
            <w:tcBorders>
              <w:top w:val="double" w:sz="4" w:space="0" w:color="auto"/>
            </w:tcBorders>
            <w:shd w:val="clear" w:color="auto" w:fill="auto"/>
          </w:tcPr>
          <w:p w14:paraId="1716E2D1" w14:textId="77777777" w:rsidR="00BE73D2" w:rsidRPr="001956BC" w:rsidRDefault="00BE73D2" w:rsidP="00723814">
            <w:pPr>
              <w:pStyle w:val="TAL"/>
              <w:rPr>
                <w:ins w:id="1132" w:author="MCC TF160" w:date="2021-03-16T16:20:00Z"/>
              </w:rPr>
            </w:pPr>
            <w:ins w:id="1133" w:author="MCC TF160" w:date="2021-03-16T16:20:00Z">
              <w:r w:rsidRPr="001956BC">
                <w:t>{Off:=true}</w:t>
              </w:r>
            </w:ins>
          </w:p>
        </w:tc>
        <w:tc>
          <w:tcPr>
            <w:tcW w:w="2957" w:type="dxa"/>
            <w:tcBorders>
              <w:top w:val="double" w:sz="4" w:space="0" w:color="auto"/>
            </w:tcBorders>
            <w:shd w:val="clear" w:color="auto" w:fill="auto"/>
          </w:tcPr>
          <w:p w14:paraId="640822C5" w14:textId="77777777" w:rsidR="00BE73D2" w:rsidRPr="001956BC" w:rsidRDefault="00BE73D2" w:rsidP="00723814">
            <w:pPr>
              <w:pStyle w:val="TAL"/>
              <w:rPr>
                <w:ins w:id="1134" w:author="MCC TF160" w:date="2021-03-16T16:20:00Z"/>
              </w:rPr>
            </w:pPr>
          </w:p>
        </w:tc>
      </w:tr>
      <w:bookmarkEnd w:id="1128"/>
    </w:tbl>
    <w:p w14:paraId="329DDCD3" w14:textId="77777777" w:rsidR="00BE73D2" w:rsidRDefault="00BE73D2" w:rsidP="00BE73D2">
      <w:pPr>
        <w:rPr>
          <w:ins w:id="1135" w:author="MCC TF160" w:date="2021-03-16T16:20:00Z"/>
        </w:rPr>
      </w:pPr>
    </w:p>
    <w:p w14:paraId="6D2D69BC" w14:textId="77777777" w:rsidR="00BE73D2" w:rsidRDefault="00BE73D2" w:rsidP="00BE73D2">
      <w:pPr>
        <w:pStyle w:val="TH"/>
        <w:rPr>
          <w:ins w:id="1136" w:author="MCC TF160" w:date="2021-03-16T16:20:00Z"/>
        </w:rPr>
      </w:pPr>
      <w:ins w:id="1137" w:author="MCC TF160" w:date="2021-03-16T16:20:00Z">
        <w:r>
          <w:t>Cell_Configuration_Common: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8EC6E27" w14:textId="77777777" w:rsidTr="00723814">
        <w:trPr>
          <w:ins w:id="1138" w:author="MCC TF160" w:date="2021-03-16T16:20:00Z"/>
        </w:trPr>
        <w:tc>
          <w:tcPr>
            <w:tcW w:w="9857" w:type="dxa"/>
            <w:gridSpan w:val="3"/>
            <w:tcBorders>
              <w:bottom w:val="double" w:sz="4" w:space="0" w:color="auto"/>
            </w:tcBorders>
            <w:shd w:val="clear" w:color="auto" w:fill="E0E0E0"/>
          </w:tcPr>
          <w:p w14:paraId="023E3E66" w14:textId="77777777" w:rsidR="00BE73D2" w:rsidRPr="001956BC" w:rsidRDefault="00BE73D2" w:rsidP="00723814">
            <w:pPr>
              <w:pStyle w:val="TAL"/>
              <w:rPr>
                <w:ins w:id="1139" w:author="MCC TF160" w:date="2021-03-16T16:20:00Z"/>
                <w:b/>
              </w:rPr>
            </w:pPr>
            <w:ins w:id="1140" w:author="MCC TF160" w:date="2021-03-16T16:20:00Z">
              <w:r w:rsidRPr="001956BC">
                <w:rPr>
                  <w:b/>
                </w:rPr>
                <w:t>TTCN-3 Basic Types</w:t>
              </w:r>
            </w:ins>
          </w:p>
        </w:tc>
      </w:tr>
      <w:tr w:rsidR="00BE73D2" w14:paraId="3A7BBFDF" w14:textId="77777777" w:rsidTr="00723814">
        <w:trPr>
          <w:ins w:id="1141" w:author="MCC TF160" w:date="2021-03-16T16:20:00Z"/>
        </w:trPr>
        <w:tc>
          <w:tcPr>
            <w:tcW w:w="2464" w:type="dxa"/>
            <w:tcBorders>
              <w:top w:val="double" w:sz="4" w:space="0" w:color="auto"/>
            </w:tcBorders>
            <w:shd w:val="clear" w:color="auto" w:fill="auto"/>
          </w:tcPr>
          <w:p w14:paraId="114A9043" w14:textId="77777777" w:rsidR="00BE73D2" w:rsidRPr="001956BC" w:rsidRDefault="00BE73D2" w:rsidP="00723814">
            <w:pPr>
              <w:pStyle w:val="TAL"/>
              <w:rPr>
                <w:ins w:id="1142" w:author="MCC TF160" w:date="2021-03-16T16:20:00Z"/>
                <w:b/>
              </w:rPr>
            </w:pPr>
            <w:bookmarkStart w:id="1143" w:name="NR_InitialAttenuation_Type" w:colFirst="0" w:colLast="0"/>
            <w:ins w:id="1144" w:author="MCC TF160" w:date="2021-03-16T16:20:00Z">
              <w:r w:rsidRPr="001956BC">
                <w:rPr>
                  <w:b/>
                </w:rPr>
                <w:t>NR_InitialAttenuation_Type</w:t>
              </w:r>
            </w:ins>
          </w:p>
        </w:tc>
        <w:tc>
          <w:tcPr>
            <w:tcW w:w="3450" w:type="dxa"/>
            <w:tcBorders>
              <w:top w:val="double" w:sz="4" w:space="0" w:color="auto"/>
            </w:tcBorders>
            <w:shd w:val="clear" w:color="auto" w:fill="auto"/>
          </w:tcPr>
          <w:p w14:paraId="748D0665" w14:textId="77777777" w:rsidR="00BE73D2" w:rsidRPr="001956BC" w:rsidRDefault="00BE73D2" w:rsidP="00723814">
            <w:pPr>
              <w:pStyle w:val="TAL"/>
              <w:rPr>
                <w:ins w:id="1145" w:author="MCC TF160" w:date="2021-03-16T16:20:00Z"/>
              </w:rPr>
            </w:pPr>
            <w:ins w:id="1146" w:author="MCC TF160" w:date="2021-03-16T16:20:00Z">
              <w:r>
                <w:fldChar w:fldCharType="begin"/>
              </w:r>
              <w:r>
                <w:instrText xml:space="preserve"> HYPERLINK \l "NR_Attenuation_Type" </w:instrText>
              </w:r>
              <w:r>
                <w:fldChar w:fldCharType="separate"/>
              </w:r>
              <w:r w:rsidRPr="001956BC">
                <w:rPr>
                  <w:rStyle w:val="Hyperlink"/>
                </w:rPr>
                <w:t>NR_Attenuation_Type</w:t>
              </w:r>
              <w:r>
                <w:rPr>
                  <w:rStyle w:val="Hyperlink"/>
                </w:rPr>
                <w:fldChar w:fldCharType="end"/>
              </w:r>
              <w:r w:rsidRPr="001956BC">
                <w:t xml:space="preserve"> (</w:t>
              </w:r>
              <w:r>
                <w:fldChar w:fldCharType="begin"/>
              </w:r>
              <w:r>
                <w:instrText xml:space="preserve"> HYPERLINK \l "tsc_NR_CellAttenuation_Off" </w:instrText>
              </w:r>
              <w:r>
                <w:fldChar w:fldCharType="separate"/>
              </w:r>
              <w:r w:rsidRPr="001956BC">
                <w:rPr>
                  <w:rStyle w:val="Hyperlink"/>
                  <w:rFonts w:ascii="Times New Roman" w:hAnsi="Times New Roman"/>
                  <w:sz w:val="20"/>
                </w:rPr>
                <w:t>tsc_NR_CellAttenuation_Off</w:t>
              </w:r>
              <w:r>
                <w:rPr>
                  <w:rStyle w:val="Hyperlink"/>
                  <w:rFonts w:ascii="Times New Roman" w:hAnsi="Times New Roman"/>
                  <w:sz w:val="20"/>
                </w:rPr>
                <w:fldChar w:fldCharType="end"/>
              </w:r>
              <w:r w:rsidRPr="001956BC">
                <w:t>)</w:t>
              </w:r>
            </w:ins>
          </w:p>
        </w:tc>
        <w:tc>
          <w:tcPr>
            <w:tcW w:w="3943" w:type="dxa"/>
            <w:tcBorders>
              <w:top w:val="double" w:sz="4" w:space="0" w:color="auto"/>
            </w:tcBorders>
            <w:shd w:val="clear" w:color="auto" w:fill="auto"/>
          </w:tcPr>
          <w:p w14:paraId="613B4966" w14:textId="77777777" w:rsidR="00BE73D2" w:rsidRPr="001956BC" w:rsidRDefault="00BE73D2" w:rsidP="00723814">
            <w:pPr>
              <w:pStyle w:val="TAL"/>
              <w:rPr>
                <w:ins w:id="1147" w:author="MCC TF160" w:date="2021-03-16T16:20:00Z"/>
              </w:rPr>
            </w:pPr>
            <w:ins w:id="1148" w:author="MCC TF160" w:date="2021-03-16T16:20:00Z">
              <w:r w:rsidRPr="001956BC">
                <w:t>Attenuation restricted to 'Off'</w:t>
              </w:r>
            </w:ins>
          </w:p>
        </w:tc>
      </w:tr>
      <w:bookmarkEnd w:id="1143"/>
    </w:tbl>
    <w:p w14:paraId="387CA47B" w14:textId="77777777" w:rsidR="00BE73D2" w:rsidRDefault="00BE73D2" w:rsidP="00BE73D2">
      <w:pPr>
        <w:rPr>
          <w:ins w:id="1149" w:author="MCC TF160" w:date="2021-03-16T16:20:00Z"/>
        </w:rPr>
      </w:pPr>
    </w:p>
    <w:p w14:paraId="20BECDB0" w14:textId="77777777" w:rsidR="00BE73D2" w:rsidRDefault="00BE73D2" w:rsidP="00BE73D2">
      <w:pPr>
        <w:pStyle w:val="TH"/>
        <w:rPr>
          <w:ins w:id="1150" w:author="MCC TF160" w:date="2021-03-16T16:20:00Z"/>
        </w:rPr>
      </w:pPr>
      <w:ins w:id="1151" w:author="MCC TF160" w:date="2021-03-16T16:20:00Z">
        <w:r>
          <w:t>NR_CellConfigRequest_Type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002B9BC" w14:textId="77777777" w:rsidTr="00723814">
        <w:trPr>
          <w:ins w:id="1152" w:author="MCC TF160" w:date="2021-03-16T16:20:00Z"/>
        </w:trPr>
        <w:tc>
          <w:tcPr>
            <w:tcW w:w="9857" w:type="dxa"/>
            <w:gridSpan w:val="3"/>
            <w:shd w:val="clear" w:color="auto" w:fill="E0E0E0"/>
          </w:tcPr>
          <w:p w14:paraId="52E5ABF5" w14:textId="77777777" w:rsidR="00BE73D2" w:rsidRPr="001956BC" w:rsidRDefault="00BE73D2" w:rsidP="00723814">
            <w:pPr>
              <w:pStyle w:val="TAL"/>
              <w:rPr>
                <w:ins w:id="1153" w:author="MCC TF160" w:date="2021-03-16T16:20:00Z"/>
                <w:b/>
              </w:rPr>
            </w:pPr>
            <w:ins w:id="1154" w:author="MCC TF160" w:date="2021-03-16T16:20:00Z">
              <w:r w:rsidRPr="001956BC">
                <w:rPr>
                  <w:b/>
                </w:rPr>
                <w:t>TTCN-3 Union Type</w:t>
              </w:r>
            </w:ins>
          </w:p>
        </w:tc>
      </w:tr>
      <w:tr w:rsidR="00BE73D2" w14:paraId="41FCC596" w14:textId="77777777" w:rsidTr="00723814">
        <w:trPr>
          <w:ins w:id="1155" w:author="MCC TF160" w:date="2021-03-16T16:20:00Z"/>
        </w:trPr>
        <w:tc>
          <w:tcPr>
            <w:tcW w:w="1479" w:type="dxa"/>
            <w:tcBorders>
              <w:bottom w:val="single" w:sz="4" w:space="0" w:color="auto"/>
            </w:tcBorders>
            <w:shd w:val="clear" w:color="auto" w:fill="E0E0E0"/>
          </w:tcPr>
          <w:p w14:paraId="139C3213" w14:textId="77777777" w:rsidR="00BE73D2" w:rsidRPr="001956BC" w:rsidRDefault="00BE73D2" w:rsidP="00723814">
            <w:pPr>
              <w:pStyle w:val="TAL"/>
              <w:rPr>
                <w:ins w:id="1156" w:author="MCC TF160" w:date="2021-03-16T16:20:00Z"/>
                <w:b/>
              </w:rPr>
            </w:pPr>
            <w:bookmarkStart w:id="1157" w:name="NR_CellConfigRequest_Type" w:colFirst="1" w:colLast="1"/>
            <w:ins w:id="1158" w:author="MCC TF160" w:date="2021-03-16T16:20:00Z">
              <w:r w:rsidRPr="001956BC">
                <w:rPr>
                  <w:b/>
                </w:rPr>
                <w:t>Name</w:t>
              </w:r>
            </w:ins>
          </w:p>
        </w:tc>
        <w:tc>
          <w:tcPr>
            <w:tcW w:w="8378" w:type="dxa"/>
            <w:gridSpan w:val="2"/>
            <w:tcBorders>
              <w:bottom w:val="single" w:sz="4" w:space="0" w:color="auto"/>
            </w:tcBorders>
            <w:shd w:val="clear" w:color="auto" w:fill="FFFF99"/>
          </w:tcPr>
          <w:p w14:paraId="6A39AF08" w14:textId="77777777" w:rsidR="00BE73D2" w:rsidRPr="001956BC" w:rsidRDefault="00BE73D2" w:rsidP="00723814">
            <w:pPr>
              <w:pStyle w:val="TAL"/>
              <w:rPr>
                <w:ins w:id="1159" w:author="MCC TF160" w:date="2021-03-16T16:20:00Z"/>
                <w:b/>
              </w:rPr>
            </w:pPr>
            <w:ins w:id="1160" w:author="MCC TF160" w:date="2021-03-16T16:20:00Z">
              <w:r w:rsidRPr="001956BC">
                <w:rPr>
                  <w:b/>
                </w:rPr>
                <w:t>NR_CellConfigRequest_Type</w:t>
              </w:r>
            </w:ins>
          </w:p>
        </w:tc>
      </w:tr>
      <w:bookmarkEnd w:id="1157"/>
      <w:tr w:rsidR="00BE73D2" w14:paraId="1CE0C8BB" w14:textId="77777777" w:rsidTr="00723814">
        <w:trPr>
          <w:ins w:id="1161" w:author="MCC TF160" w:date="2021-03-16T16:20:00Z"/>
        </w:trPr>
        <w:tc>
          <w:tcPr>
            <w:tcW w:w="1479" w:type="dxa"/>
            <w:tcBorders>
              <w:bottom w:val="double" w:sz="4" w:space="0" w:color="auto"/>
            </w:tcBorders>
            <w:shd w:val="clear" w:color="auto" w:fill="E0E0E0"/>
          </w:tcPr>
          <w:p w14:paraId="1934D2C0" w14:textId="77777777" w:rsidR="00BE73D2" w:rsidRPr="001956BC" w:rsidRDefault="00BE73D2" w:rsidP="00723814">
            <w:pPr>
              <w:pStyle w:val="TAL"/>
              <w:rPr>
                <w:ins w:id="1162" w:author="MCC TF160" w:date="2021-03-16T16:20:00Z"/>
                <w:b/>
              </w:rPr>
            </w:pPr>
            <w:ins w:id="1163" w:author="MCC TF160" w:date="2021-03-16T16:20:00Z">
              <w:r w:rsidRPr="001956BC">
                <w:rPr>
                  <w:b/>
                </w:rPr>
                <w:t>Comment</w:t>
              </w:r>
            </w:ins>
          </w:p>
        </w:tc>
        <w:tc>
          <w:tcPr>
            <w:tcW w:w="8378" w:type="dxa"/>
            <w:gridSpan w:val="2"/>
            <w:tcBorders>
              <w:bottom w:val="double" w:sz="4" w:space="0" w:color="auto"/>
            </w:tcBorders>
            <w:shd w:val="clear" w:color="auto" w:fill="auto"/>
          </w:tcPr>
          <w:p w14:paraId="1A85DFA0" w14:textId="77777777" w:rsidR="00BE73D2" w:rsidRPr="001956BC" w:rsidRDefault="00BE73D2" w:rsidP="00723814">
            <w:pPr>
              <w:pStyle w:val="TAL"/>
              <w:rPr>
                <w:ins w:id="1164" w:author="MCC TF160" w:date="2021-03-16T16:20:00Z"/>
              </w:rPr>
            </w:pPr>
          </w:p>
        </w:tc>
      </w:tr>
      <w:tr w:rsidR="00BE73D2" w14:paraId="58A96939" w14:textId="77777777" w:rsidTr="00723814">
        <w:trPr>
          <w:ins w:id="1165" w:author="MCC TF160" w:date="2021-03-16T16:20:00Z"/>
        </w:trPr>
        <w:tc>
          <w:tcPr>
            <w:tcW w:w="1479" w:type="dxa"/>
            <w:tcBorders>
              <w:top w:val="double" w:sz="4" w:space="0" w:color="auto"/>
            </w:tcBorders>
            <w:shd w:val="clear" w:color="auto" w:fill="auto"/>
          </w:tcPr>
          <w:p w14:paraId="76816BF9" w14:textId="77777777" w:rsidR="00BE73D2" w:rsidRPr="001956BC" w:rsidRDefault="00BE73D2" w:rsidP="00723814">
            <w:pPr>
              <w:pStyle w:val="TAL"/>
              <w:rPr>
                <w:ins w:id="1166" w:author="MCC TF160" w:date="2021-03-16T16:20:00Z"/>
              </w:rPr>
            </w:pPr>
            <w:ins w:id="1167" w:author="MCC TF160" w:date="2021-03-16T16:20:00Z">
              <w:r w:rsidRPr="001956BC">
                <w:t>AddOrReconfigure</w:t>
              </w:r>
            </w:ins>
          </w:p>
        </w:tc>
        <w:tc>
          <w:tcPr>
            <w:tcW w:w="2957" w:type="dxa"/>
            <w:tcBorders>
              <w:top w:val="double" w:sz="4" w:space="0" w:color="auto"/>
            </w:tcBorders>
            <w:shd w:val="clear" w:color="auto" w:fill="auto"/>
          </w:tcPr>
          <w:p w14:paraId="5E181894" w14:textId="77777777" w:rsidR="00BE73D2" w:rsidRPr="001956BC" w:rsidRDefault="00BE73D2" w:rsidP="00723814">
            <w:pPr>
              <w:pStyle w:val="TAL"/>
              <w:rPr>
                <w:ins w:id="1168" w:author="MCC TF160" w:date="2021-03-16T16:20:00Z"/>
              </w:rPr>
            </w:pPr>
            <w:ins w:id="1169" w:author="MCC TF160" w:date="2021-03-16T16:20:00Z">
              <w:r>
                <w:fldChar w:fldCharType="begin"/>
              </w:r>
              <w:r>
                <w:instrText xml:space="preserve"> HYPERLINK \l "NR_CellConfigInfo_Type" </w:instrText>
              </w:r>
              <w:r>
                <w:fldChar w:fldCharType="separate"/>
              </w:r>
              <w:r w:rsidRPr="001956BC">
                <w:rPr>
                  <w:rStyle w:val="Hyperlink"/>
                </w:rPr>
                <w:t>NR_CellConfigInfo_Type</w:t>
              </w:r>
              <w:r>
                <w:rPr>
                  <w:rStyle w:val="Hyperlink"/>
                </w:rPr>
                <w:fldChar w:fldCharType="end"/>
              </w:r>
            </w:ins>
          </w:p>
        </w:tc>
        <w:tc>
          <w:tcPr>
            <w:tcW w:w="5421" w:type="dxa"/>
            <w:tcBorders>
              <w:top w:val="double" w:sz="4" w:space="0" w:color="auto"/>
            </w:tcBorders>
            <w:shd w:val="clear" w:color="auto" w:fill="auto"/>
          </w:tcPr>
          <w:p w14:paraId="5D73DFF9" w14:textId="77777777" w:rsidR="00BE73D2" w:rsidRPr="001956BC" w:rsidRDefault="00BE73D2" w:rsidP="00723814">
            <w:pPr>
              <w:pStyle w:val="TAL"/>
              <w:rPr>
                <w:ins w:id="1170" w:author="MCC TF160" w:date="2021-03-16T16:20:00Z"/>
              </w:rPr>
            </w:pPr>
            <w:ins w:id="1171" w:author="MCC TF160" w:date="2021-03-16T16:20:00Z">
              <w:r w:rsidRPr="001956BC">
                <w:t>for cell configuration:</w:t>
              </w:r>
            </w:ins>
          </w:p>
          <w:p w14:paraId="4164371D" w14:textId="77777777" w:rsidR="00BE73D2" w:rsidRPr="001956BC" w:rsidRDefault="00BE73D2" w:rsidP="00723814">
            <w:pPr>
              <w:pStyle w:val="TAL"/>
              <w:rPr>
                <w:ins w:id="1172" w:author="MCC TF160" w:date="2021-03-16T16:20:00Z"/>
              </w:rPr>
            </w:pPr>
            <w:ins w:id="1173" w:author="MCC TF160" w:date="2021-03-16T16:20:00Z">
              <w:r w:rsidRPr="001956BC">
                <w:t>TimingInfo : 'Now' for initial configuration; specific TimingInfo may be used for reconfiguration</w:t>
              </w:r>
            </w:ins>
          </w:p>
          <w:p w14:paraId="3CA31D57" w14:textId="77777777" w:rsidR="00BE73D2" w:rsidRPr="001956BC" w:rsidRDefault="00BE73D2" w:rsidP="00723814">
            <w:pPr>
              <w:pStyle w:val="TAL"/>
              <w:rPr>
                <w:ins w:id="1174" w:author="MCC TF160" w:date="2021-03-16T16:20:00Z"/>
              </w:rPr>
            </w:pPr>
            <w:ins w:id="1175" w:author="MCC TF160" w:date="2021-03-16T16:20:00Z">
              <w:r w:rsidRPr="001956BC">
                <w:t>ControlInfo : FollowOnFlag:=false (unless explicitly specified otherwise in TS 38.523-3 clause 7)</w:t>
              </w:r>
            </w:ins>
          </w:p>
        </w:tc>
      </w:tr>
      <w:tr w:rsidR="00BE73D2" w14:paraId="54ECE3CD" w14:textId="77777777" w:rsidTr="00723814">
        <w:trPr>
          <w:ins w:id="1176" w:author="MCC TF160" w:date="2021-03-16T16:20:00Z"/>
        </w:trPr>
        <w:tc>
          <w:tcPr>
            <w:tcW w:w="1479" w:type="dxa"/>
            <w:shd w:val="clear" w:color="auto" w:fill="auto"/>
          </w:tcPr>
          <w:p w14:paraId="763688A5" w14:textId="77777777" w:rsidR="00BE73D2" w:rsidRPr="001956BC" w:rsidRDefault="00BE73D2" w:rsidP="00723814">
            <w:pPr>
              <w:pStyle w:val="TAL"/>
              <w:rPr>
                <w:ins w:id="1177" w:author="MCC TF160" w:date="2021-03-16T16:20:00Z"/>
              </w:rPr>
            </w:pPr>
            <w:ins w:id="1178" w:author="MCC TF160" w:date="2021-03-16T16:20:00Z">
              <w:r w:rsidRPr="001956BC">
                <w:t>Release</w:t>
              </w:r>
            </w:ins>
          </w:p>
        </w:tc>
        <w:tc>
          <w:tcPr>
            <w:tcW w:w="2957" w:type="dxa"/>
            <w:shd w:val="clear" w:color="auto" w:fill="auto"/>
          </w:tcPr>
          <w:p w14:paraId="25251316" w14:textId="77777777" w:rsidR="00BE73D2" w:rsidRPr="001956BC" w:rsidRDefault="00BE73D2" w:rsidP="00723814">
            <w:pPr>
              <w:pStyle w:val="TAL"/>
              <w:rPr>
                <w:ins w:id="1179" w:author="MCC TF160" w:date="2021-03-16T16:20:00Z"/>
              </w:rPr>
            </w:pPr>
            <w:ins w:id="118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A59F143" w14:textId="77777777" w:rsidR="00BE73D2" w:rsidRPr="001956BC" w:rsidRDefault="00BE73D2" w:rsidP="00723814">
            <w:pPr>
              <w:pStyle w:val="TAL"/>
              <w:rPr>
                <w:ins w:id="1181" w:author="MCC TF160" w:date="2021-03-16T16:20:00Z"/>
              </w:rPr>
            </w:pPr>
            <w:ins w:id="1182" w:author="MCC TF160" w:date="2021-03-16T16:20:00Z">
              <w:r w:rsidRPr="001956BC">
                <w:t>to remove a cell completely -</w:t>
              </w:r>
            </w:ins>
          </w:p>
          <w:p w14:paraId="078948A5" w14:textId="77777777" w:rsidR="00BE73D2" w:rsidRPr="001956BC" w:rsidRDefault="00BE73D2" w:rsidP="00723814">
            <w:pPr>
              <w:pStyle w:val="TAL"/>
              <w:rPr>
                <w:ins w:id="1183" w:author="MCC TF160" w:date="2021-03-16T16:20:00Z"/>
              </w:rPr>
            </w:pPr>
            <w:ins w:id="1184" w:author="MCC TF160" w:date="2021-03-16T16:20:00Z">
              <w:r w:rsidRPr="001956BC">
                <w:t>CellId : identifier of the cell to be released; nr_Cell_NonSpecific, in case all cells shall be released</w:t>
              </w:r>
            </w:ins>
          </w:p>
          <w:p w14:paraId="38B4A959" w14:textId="77777777" w:rsidR="00BE73D2" w:rsidRPr="001956BC" w:rsidRDefault="00BE73D2" w:rsidP="00723814">
            <w:pPr>
              <w:pStyle w:val="TAL"/>
              <w:rPr>
                <w:ins w:id="1185" w:author="MCC TF160" w:date="2021-03-16T16:20:00Z"/>
              </w:rPr>
            </w:pPr>
            <w:ins w:id="1186" w:author="MCC TF160" w:date="2021-03-16T16:20:00Z">
              <w:r w:rsidRPr="001956BC">
                <w:t>TimingInfo : 'Now'</w:t>
              </w:r>
            </w:ins>
          </w:p>
          <w:p w14:paraId="05D19925" w14:textId="77777777" w:rsidR="00BE73D2" w:rsidRPr="001956BC" w:rsidRDefault="00BE73D2" w:rsidP="00723814">
            <w:pPr>
              <w:pStyle w:val="TAL"/>
              <w:rPr>
                <w:ins w:id="1187" w:author="MCC TF160" w:date="2021-03-16T16:20:00Z"/>
              </w:rPr>
            </w:pPr>
            <w:ins w:id="1188" w:author="MCC TF160" w:date="2021-03-16T16:20:00Z">
              <w:r w:rsidRPr="001956BC">
                <w:t>ControlInfo : FollowOnFlag:=false</w:t>
              </w:r>
            </w:ins>
          </w:p>
        </w:tc>
      </w:tr>
    </w:tbl>
    <w:p w14:paraId="1EEC14A1" w14:textId="77777777" w:rsidR="00BE73D2" w:rsidRDefault="00BE73D2" w:rsidP="00BE73D2">
      <w:pPr>
        <w:rPr>
          <w:ins w:id="1189" w:author="MCC TF160" w:date="2021-03-16T16:20:00Z"/>
        </w:rPr>
      </w:pPr>
    </w:p>
    <w:p w14:paraId="61E02034" w14:textId="77777777" w:rsidR="00BE73D2" w:rsidRDefault="00BE73D2" w:rsidP="00BE73D2">
      <w:pPr>
        <w:pStyle w:val="TH"/>
        <w:rPr>
          <w:ins w:id="1190" w:author="MCC TF160" w:date="2021-03-16T16:20:00Z"/>
        </w:rPr>
      </w:pPr>
      <w:ins w:id="1191" w:author="MCC TF160" w:date="2021-03-16T16:20:00Z">
        <w:r>
          <w:t>NR_CellConfigInfo_Type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70338C8" w14:textId="77777777" w:rsidTr="00723814">
        <w:trPr>
          <w:ins w:id="1192" w:author="MCC TF160" w:date="2021-03-16T16:20:00Z"/>
        </w:trPr>
        <w:tc>
          <w:tcPr>
            <w:tcW w:w="9857" w:type="dxa"/>
            <w:gridSpan w:val="4"/>
            <w:shd w:val="clear" w:color="auto" w:fill="E0E0E0"/>
          </w:tcPr>
          <w:p w14:paraId="6E40622D" w14:textId="77777777" w:rsidR="00BE73D2" w:rsidRPr="001956BC" w:rsidRDefault="00BE73D2" w:rsidP="00723814">
            <w:pPr>
              <w:pStyle w:val="TAL"/>
              <w:rPr>
                <w:ins w:id="1193" w:author="MCC TF160" w:date="2021-03-16T16:20:00Z"/>
                <w:b/>
              </w:rPr>
            </w:pPr>
            <w:ins w:id="1194" w:author="MCC TF160" w:date="2021-03-16T16:20:00Z">
              <w:r w:rsidRPr="001956BC">
                <w:rPr>
                  <w:b/>
                </w:rPr>
                <w:t>TTCN-3 Record Type</w:t>
              </w:r>
            </w:ins>
          </w:p>
        </w:tc>
      </w:tr>
      <w:tr w:rsidR="00BE73D2" w14:paraId="1684B246" w14:textId="77777777" w:rsidTr="00723814">
        <w:trPr>
          <w:ins w:id="1195" w:author="MCC TF160" w:date="2021-03-16T16:20:00Z"/>
        </w:trPr>
        <w:tc>
          <w:tcPr>
            <w:tcW w:w="1479" w:type="dxa"/>
            <w:tcBorders>
              <w:bottom w:val="single" w:sz="4" w:space="0" w:color="auto"/>
            </w:tcBorders>
            <w:shd w:val="clear" w:color="auto" w:fill="E0E0E0"/>
          </w:tcPr>
          <w:p w14:paraId="11A621CF" w14:textId="77777777" w:rsidR="00BE73D2" w:rsidRPr="001956BC" w:rsidRDefault="00BE73D2" w:rsidP="00723814">
            <w:pPr>
              <w:pStyle w:val="TAL"/>
              <w:rPr>
                <w:ins w:id="1196" w:author="MCC TF160" w:date="2021-03-16T16:20:00Z"/>
                <w:b/>
              </w:rPr>
            </w:pPr>
            <w:bookmarkStart w:id="1197" w:name="NR_CellConfigInfo_Type" w:colFirst="1" w:colLast="1"/>
            <w:ins w:id="1198" w:author="MCC TF160" w:date="2021-03-16T16:20:00Z">
              <w:r w:rsidRPr="001956BC">
                <w:rPr>
                  <w:b/>
                </w:rPr>
                <w:t>Name</w:t>
              </w:r>
            </w:ins>
          </w:p>
        </w:tc>
        <w:tc>
          <w:tcPr>
            <w:tcW w:w="8378" w:type="dxa"/>
            <w:gridSpan w:val="3"/>
            <w:tcBorders>
              <w:bottom w:val="single" w:sz="4" w:space="0" w:color="auto"/>
            </w:tcBorders>
            <w:shd w:val="clear" w:color="auto" w:fill="FFFF99"/>
          </w:tcPr>
          <w:p w14:paraId="2D6BAAD0" w14:textId="77777777" w:rsidR="00BE73D2" w:rsidRPr="001956BC" w:rsidRDefault="00BE73D2" w:rsidP="00723814">
            <w:pPr>
              <w:pStyle w:val="TAL"/>
              <w:rPr>
                <w:ins w:id="1199" w:author="MCC TF160" w:date="2021-03-16T16:20:00Z"/>
                <w:b/>
              </w:rPr>
            </w:pPr>
            <w:ins w:id="1200" w:author="MCC TF160" w:date="2021-03-16T16:20:00Z">
              <w:r w:rsidRPr="001956BC">
                <w:rPr>
                  <w:b/>
                </w:rPr>
                <w:t>NR_CellConfigInfo_Type</w:t>
              </w:r>
            </w:ins>
          </w:p>
        </w:tc>
      </w:tr>
      <w:bookmarkEnd w:id="1197"/>
      <w:tr w:rsidR="00BE73D2" w14:paraId="6A2B2C99" w14:textId="77777777" w:rsidTr="00723814">
        <w:trPr>
          <w:ins w:id="1201" w:author="MCC TF160" w:date="2021-03-16T16:20:00Z"/>
        </w:trPr>
        <w:tc>
          <w:tcPr>
            <w:tcW w:w="1479" w:type="dxa"/>
            <w:tcBorders>
              <w:bottom w:val="double" w:sz="4" w:space="0" w:color="auto"/>
            </w:tcBorders>
            <w:shd w:val="clear" w:color="auto" w:fill="E0E0E0"/>
          </w:tcPr>
          <w:p w14:paraId="7BB7F08E" w14:textId="77777777" w:rsidR="00BE73D2" w:rsidRPr="001956BC" w:rsidRDefault="00BE73D2" w:rsidP="00723814">
            <w:pPr>
              <w:pStyle w:val="TAL"/>
              <w:rPr>
                <w:ins w:id="1202" w:author="MCC TF160" w:date="2021-03-16T16:20:00Z"/>
                <w:b/>
              </w:rPr>
            </w:pPr>
            <w:ins w:id="1203" w:author="MCC TF160" w:date="2021-03-16T16:20:00Z">
              <w:r w:rsidRPr="001956BC">
                <w:rPr>
                  <w:b/>
                </w:rPr>
                <w:t>Comment</w:t>
              </w:r>
            </w:ins>
          </w:p>
        </w:tc>
        <w:tc>
          <w:tcPr>
            <w:tcW w:w="8378" w:type="dxa"/>
            <w:gridSpan w:val="3"/>
            <w:tcBorders>
              <w:bottom w:val="double" w:sz="4" w:space="0" w:color="auto"/>
            </w:tcBorders>
            <w:shd w:val="clear" w:color="auto" w:fill="auto"/>
          </w:tcPr>
          <w:p w14:paraId="5A948294" w14:textId="77777777" w:rsidR="00BE73D2" w:rsidRPr="001956BC" w:rsidRDefault="00BE73D2" w:rsidP="00723814">
            <w:pPr>
              <w:pStyle w:val="TAL"/>
              <w:rPr>
                <w:ins w:id="1204" w:author="MCC TF160" w:date="2021-03-16T16:20:00Z"/>
              </w:rPr>
            </w:pPr>
            <w:ins w:id="1205" w:author="MCC TF160" w:date="2021-03-16T16:20:00Z">
              <w:r w:rsidRPr="001956BC">
                <w:t>common information for initial cell configuration or reconfiguration;</w:t>
              </w:r>
            </w:ins>
          </w:p>
          <w:p w14:paraId="0E623F83" w14:textId="77777777" w:rsidR="00BE73D2" w:rsidRPr="001956BC" w:rsidRDefault="00BE73D2" w:rsidP="00723814">
            <w:pPr>
              <w:pStyle w:val="TAL"/>
              <w:rPr>
                <w:ins w:id="1206" w:author="MCC TF160" w:date="2021-03-16T16:20:00Z"/>
              </w:rPr>
            </w:pPr>
            <w:ins w:id="1207" w:author="MCC TF160" w:date="2021-03-16T16:20:00Z">
              <w:r w:rsidRPr="001956BC">
                <w:t>in case of reconfiguration omit means 'keep configuration as it is'</w:t>
              </w:r>
            </w:ins>
          </w:p>
        </w:tc>
      </w:tr>
      <w:tr w:rsidR="00BE73D2" w14:paraId="0BFB5C10" w14:textId="77777777" w:rsidTr="00723814">
        <w:trPr>
          <w:ins w:id="1208" w:author="MCC TF160" w:date="2021-03-16T16:20:00Z"/>
        </w:trPr>
        <w:tc>
          <w:tcPr>
            <w:tcW w:w="1479" w:type="dxa"/>
            <w:tcBorders>
              <w:top w:val="double" w:sz="4" w:space="0" w:color="auto"/>
            </w:tcBorders>
            <w:shd w:val="clear" w:color="auto" w:fill="auto"/>
          </w:tcPr>
          <w:p w14:paraId="155AE9A3" w14:textId="77777777" w:rsidR="00BE73D2" w:rsidRPr="001956BC" w:rsidRDefault="00BE73D2" w:rsidP="00723814">
            <w:pPr>
              <w:pStyle w:val="TAL"/>
              <w:rPr>
                <w:ins w:id="1209" w:author="MCC TF160" w:date="2021-03-16T16:20:00Z"/>
              </w:rPr>
            </w:pPr>
            <w:ins w:id="1210" w:author="MCC TF160" w:date="2021-03-16T16:20:00Z">
              <w:r w:rsidRPr="001956BC">
                <w:t>StaticResourceConfig</w:t>
              </w:r>
            </w:ins>
          </w:p>
        </w:tc>
        <w:tc>
          <w:tcPr>
            <w:tcW w:w="2464" w:type="dxa"/>
            <w:tcBorders>
              <w:top w:val="double" w:sz="4" w:space="0" w:color="auto"/>
            </w:tcBorders>
            <w:shd w:val="clear" w:color="auto" w:fill="auto"/>
          </w:tcPr>
          <w:p w14:paraId="5BC1D5F3" w14:textId="77777777" w:rsidR="00BE73D2" w:rsidRPr="001956BC" w:rsidRDefault="00BE73D2" w:rsidP="00723814">
            <w:pPr>
              <w:pStyle w:val="TAL"/>
              <w:rPr>
                <w:ins w:id="1211" w:author="MCC TF160" w:date="2021-03-16T16:20:00Z"/>
              </w:rPr>
            </w:pPr>
            <w:ins w:id="1212" w:author="MCC TF160" w:date="2021-03-16T16:20:00Z">
              <w:r>
                <w:fldChar w:fldCharType="begin"/>
              </w:r>
              <w:r>
                <w:instrText xml:space="preserve"> HYPERLINK \l "NR_SS_StaticCellResourceConfig_Type" </w:instrText>
              </w:r>
              <w:r>
                <w:fldChar w:fldCharType="separate"/>
              </w:r>
              <w:r w:rsidRPr="001956BC">
                <w:rPr>
                  <w:rStyle w:val="Hyperlink"/>
                </w:rPr>
                <w:t>NR_SS_StaticCellResourceConfig_Type</w:t>
              </w:r>
              <w:r>
                <w:rPr>
                  <w:rStyle w:val="Hyperlink"/>
                </w:rPr>
                <w:fldChar w:fldCharType="end"/>
              </w:r>
            </w:ins>
          </w:p>
        </w:tc>
        <w:tc>
          <w:tcPr>
            <w:tcW w:w="493" w:type="dxa"/>
            <w:tcBorders>
              <w:top w:val="double" w:sz="4" w:space="0" w:color="auto"/>
            </w:tcBorders>
            <w:shd w:val="clear" w:color="auto" w:fill="auto"/>
          </w:tcPr>
          <w:p w14:paraId="3639ACE9" w14:textId="77777777" w:rsidR="00BE73D2" w:rsidRPr="001956BC" w:rsidRDefault="00BE73D2" w:rsidP="00723814">
            <w:pPr>
              <w:pStyle w:val="TAL"/>
              <w:rPr>
                <w:ins w:id="1213" w:author="MCC TF160" w:date="2021-03-16T16:20:00Z"/>
              </w:rPr>
            </w:pPr>
            <w:ins w:id="1214" w:author="MCC TF160" w:date="2021-03-16T16:20:00Z">
              <w:r w:rsidRPr="001956BC">
                <w:t>opt</w:t>
              </w:r>
            </w:ins>
          </w:p>
        </w:tc>
        <w:tc>
          <w:tcPr>
            <w:tcW w:w="5421" w:type="dxa"/>
            <w:tcBorders>
              <w:top w:val="double" w:sz="4" w:space="0" w:color="auto"/>
            </w:tcBorders>
            <w:shd w:val="clear" w:color="auto" w:fill="auto"/>
          </w:tcPr>
          <w:p w14:paraId="5DAB341E" w14:textId="77777777" w:rsidR="00BE73D2" w:rsidRPr="001956BC" w:rsidRDefault="00BE73D2" w:rsidP="00723814">
            <w:pPr>
              <w:pStyle w:val="TAL"/>
              <w:rPr>
                <w:ins w:id="1215" w:author="MCC TF160" w:date="2021-03-16T16:20:00Z"/>
              </w:rPr>
            </w:pPr>
            <w:ins w:id="1216" w:author="MCC TF160" w:date="2021-03-16T16:20:00Z">
              <w:r w:rsidRPr="001956BC">
                <w:t>mandatory for the initial configuration; to be omitted afterwards</w:t>
              </w:r>
            </w:ins>
          </w:p>
        </w:tc>
      </w:tr>
      <w:tr w:rsidR="00BE73D2" w14:paraId="71FD3ADE" w14:textId="77777777" w:rsidTr="00723814">
        <w:trPr>
          <w:ins w:id="1217" w:author="MCC TF160" w:date="2021-03-16T16:20:00Z"/>
        </w:trPr>
        <w:tc>
          <w:tcPr>
            <w:tcW w:w="1479" w:type="dxa"/>
            <w:shd w:val="clear" w:color="auto" w:fill="auto"/>
          </w:tcPr>
          <w:p w14:paraId="45077A46" w14:textId="77777777" w:rsidR="00BE73D2" w:rsidRPr="001956BC" w:rsidRDefault="00BE73D2" w:rsidP="00723814">
            <w:pPr>
              <w:pStyle w:val="TAL"/>
              <w:rPr>
                <w:ins w:id="1218" w:author="MCC TF160" w:date="2021-03-16T16:20:00Z"/>
              </w:rPr>
            </w:pPr>
            <w:ins w:id="1219" w:author="MCC TF160" w:date="2021-03-16T16:20:00Z">
              <w:r w:rsidRPr="001956BC">
                <w:t>CellConfigCommon</w:t>
              </w:r>
            </w:ins>
          </w:p>
        </w:tc>
        <w:tc>
          <w:tcPr>
            <w:tcW w:w="2464" w:type="dxa"/>
            <w:shd w:val="clear" w:color="auto" w:fill="auto"/>
          </w:tcPr>
          <w:p w14:paraId="4AEAAC91" w14:textId="77777777" w:rsidR="00BE73D2" w:rsidRPr="001956BC" w:rsidRDefault="00BE73D2" w:rsidP="00723814">
            <w:pPr>
              <w:pStyle w:val="TAL"/>
              <w:rPr>
                <w:ins w:id="1220" w:author="MCC TF160" w:date="2021-03-16T16:20:00Z"/>
              </w:rPr>
            </w:pPr>
            <w:ins w:id="1221" w:author="MCC TF160" w:date="2021-03-16T16:20:00Z">
              <w:r>
                <w:fldChar w:fldCharType="begin"/>
              </w:r>
              <w:r>
                <w:instrText xml:space="preserve"> HYPERLINK \l "NR_CellConfigCommon_Type" </w:instrText>
              </w:r>
              <w:r>
                <w:fldChar w:fldCharType="separate"/>
              </w:r>
              <w:r w:rsidRPr="001956BC">
                <w:rPr>
                  <w:rStyle w:val="Hyperlink"/>
                </w:rPr>
                <w:t>NR_CellConfigCommon_Type</w:t>
              </w:r>
              <w:r>
                <w:rPr>
                  <w:rStyle w:val="Hyperlink"/>
                </w:rPr>
                <w:fldChar w:fldCharType="end"/>
              </w:r>
            </w:ins>
          </w:p>
        </w:tc>
        <w:tc>
          <w:tcPr>
            <w:tcW w:w="493" w:type="dxa"/>
            <w:shd w:val="clear" w:color="auto" w:fill="auto"/>
          </w:tcPr>
          <w:p w14:paraId="27EB080D" w14:textId="77777777" w:rsidR="00BE73D2" w:rsidRPr="001956BC" w:rsidRDefault="00BE73D2" w:rsidP="00723814">
            <w:pPr>
              <w:pStyle w:val="TAL"/>
              <w:rPr>
                <w:ins w:id="1222" w:author="MCC TF160" w:date="2021-03-16T16:20:00Z"/>
              </w:rPr>
            </w:pPr>
            <w:ins w:id="1223" w:author="MCC TF160" w:date="2021-03-16T16:20:00Z">
              <w:r w:rsidRPr="001956BC">
                <w:t>opt</w:t>
              </w:r>
            </w:ins>
          </w:p>
        </w:tc>
        <w:tc>
          <w:tcPr>
            <w:tcW w:w="5421" w:type="dxa"/>
            <w:shd w:val="clear" w:color="auto" w:fill="auto"/>
          </w:tcPr>
          <w:p w14:paraId="7EA0983C" w14:textId="77777777" w:rsidR="00BE73D2" w:rsidRPr="001956BC" w:rsidRDefault="00BE73D2" w:rsidP="00723814">
            <w:pPr>
              <w:pStyle w:val="TAL"/>
              <w:rPr>
                <w:ins w:id="1224" w:author="MCC TF160" w:date="2021-03-16T16:20:00Z"/>
              </w:rPr>
            </w:pPr>
            <w:ins w:id="1225" w:author="MCC TF160" w:date="2021-03-16T16:20:00Z">
              <w:r w:rsidRPr="001956BC">
                <w:t>common configuration parameters which are not specific to physical layer (or any other layer)</w:t>
              </w:r>
            </w:ins>
          </w:p>
        </w:tc>
      </w:tr>
      <w:tr w:rsidR="00BE73D2" w14:paraId="71B24020" w14:textId="77777777" w:rsidTr="00723814">
        <w:trPr>
          <w:ins w:id="1226" w:author="MCC TF160" w:date="2021-03-16T16:20:00Z"/>
        </w:trPr>
        <w:tc>
          <w:tcPr>
            <w:tcW w:w="1479" w:type="dxa"/>
            <w:shd w:val="clear" w:color="auto" w:fill="auto"/>
          </w:tcPr>
          <w:p w14:paraId="1AC84745" w14:textId="77777777" w:rsidR="00BE73D2" w:rsidRPr="001956BC" w:rsidRDefault="00BE73D2" w:rsidP="00723814">
            <w:pPr>
              <w:pStyle w:val="TAL"/>
              <w:rPr>
                <w:ins w:id="1227" w:author="MCC TF160" w:date="2021-03-16T16:20:00Z"/>
              </w:rPr>
            </w:pPr>
            <w:ins w:id="1228" w:author="MCC TF160" w:date="2021-03-16T16:20:00Z">
              <w:r w:rsidRPr="001956BC">
                <w:t>PhysicalLayer</w:t>
              </w:r>
            </w:ins>
          </w:p>
        </w:tc>
        <w:tc>
          <w:tcPr>
            <w:tcW w:w="2464" w:type="dxa"/>
            <w:shd w:val="clear" w:color="auto" w:fill="auto"/>
          </w:tcPr>
          <w:p w14:paraId="1062D5D8" w14:textId="77777777" w:rsidR="00BE73D2" w:rsidRPr="001956BC" w:rsidRDefault="00BE73D2" w:rsidP="00723814">
            <w:pPr>
              <w:pStyle w:val="TAL"/>
              <w:rPr>
                <w:ins w:id="1229" w:author="MCC TF160" w:date="2021-03-16T16:20:00Z"/>
              </w:rPr>
            </w:pPr>
            <w:ins w:id="1230" w:author="MCC TF160" w:date="2021-03-16T16:20:00Z">
              <w:r>
                <w:fldChar w:fldCharType="begin"/>
              </w:r>
              <w:r>
                <w:instrText xml:space="preserve"> HYPERLINK \l "NR_CellConfigPhysicalLayer_Type" </w:instrText>
              </w:r>
              <w:r>
                <w:fldChar w:fldCharType="separate"/>
              </w:r>
              <w:r w:rsidRPr="001956BC">
                <w:rPr>
                  <w:rStyle w:val="Hyperlink"/>
                </w:rPr>
                <w:t>NR_CellConfigPhysicalLayer_Type</w:t>
              </w:r>
              <w:r>
                <w:rPr>
                  <w:rStyle w:val="Hyperlink"/>
                </w:rPr>
                <w:fldChar w:fldCharType="end"/>
              </w:r>
            </w:ins>
          </w:p>
        </w:tc>
        <w:tc>
          <w:tcPr>
            <w:tcW w:w="493" w:type="dxa"/>
            <w:shd w:val="clear" w:color="auto" w:fill="auto"/>
          </w:tcPr>
          <w:p w14:paraId="3AB286A7" w14:textId="77777777" w:rsidR="00BE73D2" w:rsidRPr="001956BC" w:rsidRDefault="00BE73D2" w:rsidP="00723814">
            <w:pPr>
              <w:pStyle w:val="TAL"/>
              <w:rPr>
                <w:ins w:id="1231" w:author="MCC TF160" w:date="2021-03-16T16:20:00Z"/>
              </w:rPr>
            </w:pPr>
            <w:ins w:id="1232" w:author="MCC TF160" w:date="2021-03-16T16:20:00Z">
              <w:r w:rsidRPr="001956BC">
                <w:t>opt</w:t>
              </w:r>
            </w:ins>
          </w:p>
        </w:tc>
        <w:tc>
          <w:tcPr>
            <w:tcW w:w="5421" w:type="dxa"/>
            <w:shd w:val="clear" w:color="auto" w:fill="auto"/>
          </w:tcPr>
          <w:p w14:paraId="6DE47D92" w14:textId="77777777" w:rsidR="00BE73D2" w:rsidRPr="001956BC" w:rsidRDefault="00BE73D2" w:rsidP="00723814">
            <w:pPr>
              <w:pStyle w:val="TAL"/>
              <w:rPr>
                <w:ins w:id="1233" w:author="MCC TF160" w:date="2021-03-16T16:20:00Z"/>
              </w:rPr>
            </w:pPr>
            <w:ins w:id="1234" w:author="MCC TF160" w:date="2021-03-16T16:20:00Z">
              <w:r w:rsidRPr="001956BC">
                <w:t>Physical layer configuration: physical channels, signals and BWPs for UL and DL; DCI</w:t>
              </w:r>
            </w:ins>
          </w:p>
        </w:tc>
      </w:tr>
      <w:tr w:rsidR="00BE73D2" w14:paraId="517556DD" w14:textId="77777777" w:rsidTr="00723814">
        <w:trPr>
          <w:ins w:id="1235" w:author="MCC TF160" w:date="2021-03-16T16:20:00Z"/>
        </w:trPr>
        <w:tc>
          <w:tcPr>
            <w:tcW w:w="1479" w:type="dxa"/>
            <w:shd w:val="clear" w:color="auto" w:fill="auto"/>
          </w:tcPr>
          <w:p w14:paraId="5E52EFA7" w14:textId="77777777" w:rsidR="00BE73D2" w:rsidRPr="001956BC" w:rsidRDefault="00BE73D2" w:rsidP="00723814">
            <w:pPr>
              <w:pStyle w:val="TAL"/>
              <w:rPr>
                <w:ins w:id="1236" w:author="MCC TF160" w:date="2021-03-16T16:20:00Z"/>
              </w:rPr>
            </w:pPr>
            <w:ins w:id="1237" w:author="MCC TF160" w:date="2021-03-16T16:20:00Z">
              <w:r w:rsidRPr="001956BC">
                <w:t>BcchConfig</w:t>
              </w:r>
            </w:ins>
          </w:p>
        </w:tc>
        <w:tc>
          <w:tcPr>
            <w:tcW w:w="2464" w:type="dxa"/>
            <w:shd w:val="clear" w:color="auto" w:fill="auto"/>
          </w:tcPr>
          <w:p w14:paraId="2EC0C664" w14:textId="77777777" w:rsidR="00BE73D2" w:rsidRPr="001956BC" w:rsidRDefault="00BE73D2" w:rsidP="00723814">
            <w:pPr>
              <w:pStyle w:val="TAL"/>
              <w:rPr>
                <w:ins w:id="1238" w:author="MCC TF160" w:date="2021-03-16T16:20:00Z"/>
              </w:rPr>
            </w:pPr>
            <w:ins w:id="1239" w:author="MCC TF160" w:date="2021-03-16T16:20:00Z">
              <w:r>
                <w:fldChar w:fldCharType="begin"/>
              </w:r>
              <w:r>
                <w:instrText xml:space="preserve"> HYPERLINK \l "NR_BcchConfig_Type" </w:instrText>
              </w:r>
              <w:r>
                <w:fldChar w:fldCharType="separate"/>
              </w:r>
              <w:r w:rsidRPr="001956BC">
                <w:rPr>
                  <w:rStyle w:val="Hyperlink"/>
                </w:rPr>
                <w:t>NR_BcchConfig_Type</w:t>
              </w:r>
              <w:r>
                <w:rPr>
                  <w:rStyle w:val="Hyperlink"/>
                </w:rPr>
                <w:fldChar w:fldCharType="end"/>
              </w:r>
            </w:ins>
          </w:p>
        </w:tc>
        <w:tc>
          <w:tcPr>
            <w:tcW w:w="493" w:type="dxa"/>
            <w:shd w:val="clear" w:color="auto" w:fill="auto"/>
          </w:tcPr>
          <w:p w14:paraId="3487B34F" w14:textId="77777777" w:rsidR="00BE73D2" w:rsidRPr="001956BC" w:rsidRDefault="00BE73D2" w:rsidP="00723814">
            <w:pPr>
              <w:pStyle w:val="TAL"/>
              <w:rPr>
                <w:ins w:id="1240" w:author="MCC TF160" w:date="2021-03-16T16:20:00Z"/>
              </w:rPr>
            </w:pPr>
            <w:ins w:id="1241" w:author="MCC TF160" w:date="2021-03-16T16:20:00Z">
              <w:r w:rsidRPr="001956BC">
                <w:t>opt</w:t>
              </w:r>
            </w:ins>
          </w:p>
        </w:tc>
        <w:tc>
          <w:tcPr>
            <w:tcW w:w="5421" w:type="dxa"/>
            <w:shd w:val="clear" w:color="auto" w:fill="auto"/>
          </w:tcPr>
          <w:p w14:paraId="54F6B464" w14:textId="77777777" w:rsidR="00BE73D2" w:rsidRPr="001956BC" w:rsidRDefault="00BE73D2" w:rsidP="00723814">
            <w:pPr>
              <w:pStyle w:val="TAL"/>
              <w:rPr>
                <w:ins w:id="1242" w:author="MCC TF160" w:date="2021-03-16T16:20:00Z"/>
              </w:rPr>
            </w:pPr>
            <w:ins w:id="1243" w:author="MCC TF160" w:date="2021-03-16T16:20:00Z">
              <w:r w:rsidRPr="001956BC">
                <w:t>configuration of BCCH/BCH; SS is triggered to configure RLC/MAC accordingly;</w:t>
              </w:r>
            </w:ins>
          </w:p>
          <w:p w14:paraId="1773403D" w14:textId="77777777" w:rsidR="00BE73D2" w:rsidRPr="001956BC" w:rsidRDefault="00BE73D2" w:rsidP="00723814">
            <w:pPr>
              <w:pStyle w:val="TAL"/>
              <w:rPr>
                <w:ins w:id="1244" w:author="MCC TF160" w:date="2021-03-16T16:20:00Z"/>
              </w:rPr>
            </w:pPr>
            <w:ins w:id="1245" w:author="MCC TF160" w:date="2021-03-16T16:20:00Z">
              <w:r w:rsidRPr="001956BC">
                <w:t>BCCH data on the PDSCH is distinguished by the SI-RNTI</w:t>
              </w:r>
            </w:ins>
          </w:p>
          <w:p w14:paraId="3B742AD1" w14:textId="77777777" w:rsidR="00BE73D2" w:rsidRPr="001956BC" w:rsidRDefault="00BE73D2" w:rsidP="00723814">
            <w:pPr>
              <w:pStyle w:val="TAL"/>
              <w:rPr>
                <w:ins w:id="1246" w:author="MCC TF160" w:date="2021-03-16T16:20:00Z"/>
              </w:rPr>
            </w:pPr>
            <w:ins w:id="1247" w:author="MCC TF160" w:date="2021-03-16T16:20:00Z">
              <w:r w:rsidRPr="001956BC">
                <w:t>PBCH: MIB;</w:t>
              </w:r>
            </w:ins>
          </w:p>
          <w:p w14:paraId="729B78C7" w14:textId="77777777" w:rsidR="00BE73D2" w:rsidRPr="001956BC" w:rsidRDefault="00BE73D2" w:rsidP="00723814">
            <w:pPr>
              <w:pStyle w:val="TAL"/>
              <w:rPr>
                <w:ins w:id="1248" w:author="MCC TF160" w:date="2021-03-16T16:20:00Z"/>
              </w:rPr>
            </w:pPr>
            <w:ins w:id="1249" w:author="MCC TF160" w:date="2021-03-16T16:20:00Z">
              <w:r w:rsidRPr="001956BC">
                <w:t>PDSCH: scheduling and resource allocation; SIBs</w:t>
              </w:r>
            </w:ins>
          </w:p>
        </w:tc>
      </w:tr>
      <w:tr w:rsidR="00BE73D2" w14:paraId="6085B4E8" w14:textId="77777777" w:rsidTr="00723814">
        <w:trPr>
          <w:ins w:id="1250" w:author="MCC TF160" w:date="2021-03-16T16:20:00Z"/>
        </w:trPr>
        <w:tc>
          <w:tcPr>
            <w:tcW w:w="1479" w:type="dxa"/>
            <w:shd w:val="clear" w:color="auto" w:fill="auto"/>
          </w:tcPr>
          <w:p w14:paraId="1D923DC5" w14:textId="77777777" w:rsidR="00BE73D2" w:rsidRPr="001956BC" w:rsidRDefault="00BE73D2" w:rsidP="00723814">
            <w:pPr>
              <w:pStyle w:val="TAL"/>
              <w:rPr>
                <w:ins w:id="1251" w:author="MCC TF160" w:date="2021-03-16T16:20:00Z"/>
              </w:rPr>
            </w:pPr>
            <w:ins w:id="1252" w:author="MCC TF160" w:date="2021-03-16T16:20:00Z">
              <w:r w:rsidRPr="001956BC">
                <w:t>PcchConfig</w:t>
              </w:r>
            </w:ins>
          </w:p>
        </w:tc>
        <w:tc>
          <w:tcPr>
            <w:tcW w:w="2464" w:type="dxa"/>
            <w:shd w:val="clear" w:color="auto" w:fill="auto"/>
          </w:tcPr>
          <w:p w14:paraId="0E586E1C" w14:textId="77777777" w:rsidR="00BE73D2" w:rsidRPr="001956BC" w:rsidRDefault="00BE73D2" w:rsidP="00723814">
            <w:pPr>
              <w:pStyle w:val="TAL"/>
              <w:rPr>
                <w:ins w:id="1253" w:author="MCC TF160" w:date="2021-03-16T16:20:00Z"/>
              </w:rPr>
            </w:pPr>
            <w:ins w:id="1254" w:author="MCC TF160" w:date="2021-03-16T16:20:00Z">
              <w:r>
                <w:fldChar w:fldCharType="begin"/>
              </w:r>
              <w:r>
                <w:instrText xml:space="preserve"> HYPERLINK \l "NR_PcchConfig_Type" </w:instrText>
              </w:r>
              <w:r>
                <w:fldChar w:fldCharType="separate"/>
              </w:r>
              <w:r w:rsidRPr="001956BC">
                <w:rPr>
                  <w:rStyle w:val="Hyperlink"/>
                </w:rPr>
                <w:t>NR_PcchConfig_Type</w:t>
              </w:r>
              <w:r>
                <w:rPr>
                  <w:rStyle w:val="Hyperlink"/>
                </w:rPr>
                <w:fldChar w:fldCharType="end"/>
              </w:r>
            </w:ins>
          </w:p>
        </w:tc>
        <w:tc>
          <w:tcPr>
            <w:tcW w:w="493" w:type="dxa"/>
            <w:shd w:val="clear" w:color="auto" w:fill="auto"/>
          </w:tcPr>
          <w:p w14:paraId="7184DCD8" w14:textId="77777777" w:rsidR="00BE73D2" w:rsidRPr="001956BC" w:rsidRDefault="00BE73D2" w:rsidP="00723814">
            <w:pPr>
              <w:pStyle w:val="TAL"/>
              <w:rPr>
                <w:ins w:id="1255" w:author="MCC TF160" w:date="2021-03-16T16:20:00Z"/>
              </w:rPr>
            </w:pPr>
            <w:ins w:id="1256" w:author="MCC TF160" w:date="2021-03-16T16:20:00Z">
              <w:r w:rsidRPr="001956BC">
                <w:t>opt</w:t>
              </w:r>
            </w:ins>
          </w:p>
        </w:tc>
        <w:tc>
          <w:tcPr>
            <w:tcW w:w="5421" w:type="dxa"/>
            <w:shd w:val="clear" w:color="auto" w:fill="auto"/>
          </w:tcPr>
          <w:p w14:paraId="11193EE9" w14:textId="77777777" w:rsidR="00BE73D2" w:rsidRPr="001956BC" w:rsidRDefault="00BE73D2" w:rsidP="00723814">
            <w:pPr>
              <w:pStyle w:val="TAL"/>
              <w:rPr>
                <w:ins w:id="1257" w:author="MCC TF160" w:date="2021-03-16T16:20:00Z"/>
              </w:rPr>
            </w:pPr>
            <w:ins w:id="1258" w:author="MCC TF160" w:date="2021-03-16T16:20:00Z">
              <w:r w:rsidRPr="001956BC">
                <w:t>configuration of PCCH/PCH; SS is triggered to configure RLC/MAC accordingly;</w:t>
              </w:r>
            </w:ins>
          </w:p>
          <w:p w14:paraId="108F2E9D" w14:textId="77777777" w:rsidR="00BE73D2" w:rsidRPr="001956BC" w:rsidRDefault="00BE73D2" w:rsidP="00723814">
            <w:pPr>
              <w:pStyle w:val="TAL"/>
              <w:rPr>
                <w:ins w:id="1259" w:author="MCC TF160" w:date="2021-03-16T16:20:00Z"/>
              </w:rPr>
            </w:pPr>
            <w:ins w:id="1260" w:author="MCC TF160" w:date="2021-03-16T16:20:00Z">
              <w:r w:rsidRPr="001956BC">
                <w:t>PCCH data on the PDSCH is distinguished by the P-RNTI</w:t>
              </w:r>
            </w:ins>
          </w:p>
          <w:p w14:paraId="5FFBF8D4" w14:textId="77777777" w:rsidR="00BE73D2" w:rsidRPr="001956BC" w:rsidRDefault="00BE73D2" w:rsidP="00723814">
            <w:pPr>
              <w:pStyle w:val="TAL"/>
              <w:rPr>
                <w:ins w:id="1261" w:author="MCC TF160" w:date="2021-03-16T16:20:00Z"/>
              </w:rPr>
            </w:pPr>
            <w:ins w:id="1262" w:author="MCC TF160" w:date="2021-03-16T16:20:00Z">
              <w:r w:rsidRPr="001956BC">
                <w:t>(needed even to modify SI =&gt; shall be configured for CELL_BROADCASTING)</w:t>
              </w:r>
            </w:ins>
          </w:p>
        </w:tc>
      </w:tr>
      <w:tr w:rsidR="00BE73D2" w14:paraId="693E3271" w14:textId="77777777" w:rsidTr="00723814">
        <w:trPr>
          <w:ins w:id="1263" w:author="MCC TF160" w:date="2021-03-16T16:20:00Z"/>
        </w:trPr>
        <w:tc>
          <w:tcPr>
            <w:tcW w:w="1479" w:type="dxa"/>
            <w:shd w:val="clear" w:color="auto" w:fill="auto"/>
          </w:tcPr>
          <w:p w14:paraId="047A0499" w14:textId="77777777" w:rsidR="00BE73D2" w:rsidRPr="001956BC" w:rsidRDefault="00BE73D2" w:rsidP="00723814">
            <w:pPr>
              <w:pStyle w:val="TAL"/>
              <w:rPr>
                <w:ins w:id="1264" w:author="MCC TF160" w:date="2021-03-16T16:20:00Z"/>
              </w:rPr>
            </w:pPr>
            <w:ins w:id="1265" w:author="MCC TF160" w:date="2021-03-16T16:20:00Z">
              <w:r w:rsidRPr="001956BC">
                <w:t>RachProcedureConfig</w:t>
              </w:r>
            </w:ins>
          </w:p>
        </w:tc>
        <w:tc>
          <w:tcPr>
            <w:tcW w:w="2464" w:type="dxa"/>
            <w:shd w:val="clear" w:color="auto" w:fill="auto"/>
          </w:tcPr>
          <w:p w14:paraId="580F0CAA" w14:textId="77777777" w:rsidR="00BE73D2" w:rsidRPr="001956BC" w:rsidRDefault="00BE73D2" w:rsidP="00723814">
            <w:pPr>
              <w:pStyle w:val="TAL"/>
              <w:rPr>
                <w:ins w:id="1266" w:author="MCC TF160" w:date="2021-03-16T16:20:00Z"/>
              </w:rPr>
            </w:pPr>
            <w:ins w:id="1267" w:author="MCC TF160" w:date="2021-03-16T16:20:00Z">
              <w:r>
                <w:fldChar w:fldCharType="begin"/>
              </w:r>
              <w:r>
                <w:instrText xml:space="preserve"> HYPERLINK \l "NR_RachProcedureConfig_Type" </w:instrText>
              </w:r>
              <w:r>
                <w:fldChar w:fldCharType="separate"/>
              </w:r>
              <w:r w:rsidRPr="001956BC">
                <w:rPr>
                  <w:rStyle w:val="Hyperlink"/>
                </w:rPr>
                <w:t>NR_RachProcedureConfig_Type</w:t>
              </w:r>
              <w:r>
                <w:rPr>
                  <w:rStyle w:val="Hyperlink"/>
                </w:rPr>
                <w:fldChar w:fldCharType="end"/>
              </w:r>
            </w:ins>
          </w:p>
        </w:tc>
        <w:tc>
          <w:tcPr>
            <w:tcW w:w="493" w:type="dxa"/>
            <w:shd w:val="clear" w:color="auto" w:fill="auto"/>
          </w:tcPr>
          <w:p w14:paraId="5465C09B" w14:textId="77777777" w:rsidR="00BE73D2" w:rsidRPr="001956BC" w:rsidRDefault="00BE73D2" w:rsidP="00723814">
            <w:pPr>
              <w:pStyle w:val="TAL"/>
              <w:rPr>
                <w:ins w:id="1268" w:author="MCC TF160" w:date="2021-03-16T16:20:00Z"/>
              </w:rPr>
            </w:pPr>
            <w:ins w:id="1269" w:author="MCC TF160" w:date="2021-03-16T16:20:00Z">
              <w:r w:rsidRPr="001956BC">
                <w:t>opt</w:t>
              </w:r>
            </w:ins>
          </w:p>
        </w:tc>
        <w:tc>
          <w:tcPr>
            <w:tcW w:w="5421" w:type="dxa"/>
            <w:shd w:val="clear" w:color="auto" w:fill="auto"/>
          </w:tcPr>
          <w:p w14:paraId="5E9AD4E5" w14:textId="77777777" w:rsidR="00BE73D2" w:rsidRPr="001956BC" w:rsidRDefault="00BE73D2" w:rsidP="00723814">
            <w:pPr>
              <w:pStyle w:val="TAL"/>
              <w:rPr>
                <w:ins w:id="1270" w:author="MCC TF160" w:date="2021-03-16T16:20:00Z"/>
              </w:rPr>
            </w:pPr>
            <w:ins w:id="1271" w:author="MCC TF160" w:date="2021-03-16T16:20:00Z">
              <w:r w:rsidRPr="001956BC">
                <w:t>to configure the SS's behaviour for the RACH procedure;</w:t>
              </w:r>
            </w:ins>
          </w:p>
          <w:p w14:paraId="74E6462E" w14:textId="77777777" w:rsidR="00BE73D2" w:rsidRPr="001956BC" w:rsidRDefault="00BE73D2" w:rsidP="00723814">
            <w:pPr>
              <w:pStyle w:val="TAL"/>
              <w:rPr>
                <w:ins w:id="1272" w:author="MCC TF160" w:date="2021-03-16T16:20:00Z"/>
              </w:rPr>
            </w:pPr>
            <w:ins w:id="1273" w:author="MCC TF160" w:date="2021-03-16T16:20:00Z">
              <w:r w:rsidRPr="001956BC">
                <w:t>may be omitted at initial configuration e.g. in case that the cell shall not have an uplink;</w:t>
              </w:r>
            </w:ins>
          </w:p>
          <w:p w14:paraId="411F4F9E" w14:textId="77777777" w:rsidR="00BE73D2" w:rsidRPr="001956BC" w:rsidRDefault="00BE73D2" w:rsidP="00723814">
            <w:pPr>
              <w:pStyle w:val="TAL"/>
              <w:rPr>
                <w:ins w:id="1274" w:author="MCC TF160" w:date="2021-03-16T16:20:00Z"/>
              </w:rPr>
            </w:pPr>
            <w:ins w:id="1275" w:author="MCC TF160" w:date="2021-03-16T16:20:00Z">
              <w:r w:rsidRPr="001956BC">
                <w:t>NOTE: there is no way to explicitly remove the RACH procedure configuration after it has been configured for a cell</w:t>
              </w:r>
            </w:ins>
          </w:p>
        </w:tc>
      </w:tr>
      <w:tr w:rsidR="00BE73D2" w14:paraId="27A77D36" w14:textId="77777777" w:rsidTr="00723814">
        <w:trPr>
          <w:ins w:id="1276" w:author="MCC TF160" w:date="2021-03-16T16:20:00Z"/>
        </w:trPr>
        <w:tc>
          <w:tcPr>
            <w:tcW w:w="1479" w:type="dxa"/>
            <w:shd w:val="clear" w:color="auto" w:fill="auto"/>
          </w:tcPr>
          <w:p w14:paraId="12221549" w14:textId="77777777" w:rsidR="00BE73D2" w:rsidRPr="001956BC" w:rsidRDefault="00BE73D2" w:rsidP="00723814">
            <w:pPr>
              <w:pStyle w:val="TAL"/>
              <w:rPr>
                <w:ins w:id="1277" w:author="MCC TF160" w:date="2021-03-16T16:20:00Z"/>
              </w:rPr>
            </w:pPr>
            <w:ins w:id="1278" w:author="MCC TF160" w:date="2021-03-16T16:20:00Z">
              <w:r w:rsidRPr="001956BC">
                <w:t>DcchDtchConfig</w:t>
              </w:r>
            </w:ins>
          </w:p>
        </w:tc>
        <w:tc>
          <w:tcPr>
            <w:tcW w:w="2464" w:type="dxa"/>
            <w:shd w:val="clear" w:color="auto" w:fill="auto"/>
          </w:tcPr>
          <w:p w14:paraId="40974B24" w14:textId="77777777" w:rsidR="00BE73D2" w:rsidRPr="001956BC" w:rsidRDefault="00BE73D2" w:rsidP="00723814">
            <w:pPr>
              <w:pStyle w:val="TAL"/>
              <w:rPr>
                <w:ins w:id="1279" w:author="MCC TF160" w:date="2021-03-16T16:20:00Z"/>
              </w:rPr>
            </w:pPr>
            <w:ins w:id="1280" w:author="MCC TF160" w:date="2021-03-16T16:20:00Z">
              <w:r>
                <w:fldChar w:fldCharType="begin"/>
              </w:r>
              <w:r>
                <w:instrText xml:space="preserve"> HYPERLINK \l "NR_DcchDtchConfig_Type" </w:instrText>
              </w:r>
              <w:r>
                <w:fldChar w:fldCharType="separate"/>
              </w:r>
              <w:r w:rsidRPr="001956BC">
                <w:rPr>
                  <w:rStyle w:val="Hyperlink"/>
                </w:rPr>
                <w:t>NR_DcchDtchConfig_Type</w:t>
              </w:r>
              <w:r>
                <w:rPr>
                  <w:rStyle w:val="Hyperlink"/>
                </w:rPr>
                <w:fldChar w:fldCharType="end"/>
              </w:r>
            </w:ins>
          </w:p>
        </w:tc>
        <w:tc>
          <w:tcPr>
            <w:tcW w:w="493" w:type="dxa"/>
            <w:shd w:val="clear" w:color="auto" w:fill="auto"/>
          </w:tcPr>
          <w:p w14:paraId="072A71B5" w14:textId="77777777" w:rsidR="00BE73D2" w:rsidRPr="001956BC" w:rsidRDefault="00BE73D2" w:rsidP="00723814">
            <w:pPr>
              <w:pStyle w:val="TAL"/>
              <w:rPr>
                <w:ins w:id="1281" w:author="MCC TF160" w:date="2021-03-16T16:20:00Z"/>
              </w:rPr>
            </w:pPr>
            <w:ins w:id="1282" w:author="MCC TF160" w:date="2021-03-16T16:20:00Z">
              <w:r w:rsidRPr="001956BC">
                <w:t>opt</w:t>
              </w:r>
            </w:ins>
          </w:p>
        </w:tc>
        <w:tc>
          <w:tcPr>
            <w:tcW w:w="5421" w:type="dxa"/>
            <w:shd w:val="clear" w:color="auto" w:fill="auto"/>
          </w:tcPr>
          <w:p w14:paraId="0258E721" w14:textId="77777777" w:rsidR="00BE73D2" w:rsidRPr="001956BC" w:rsidRDefault="00BE73D2" w:rsidP="00723814">
            <w:pPr>
              <w:pStyle w:val="TAL"/>
              <w:rPr>
                <w:ins w:id="1283" w:author="MCC TF160" w:date="2021-03-16T16:20:00Z"/>
              </w:rPr>
            </w:pPr>
            <w:ins w:id="1284" w:author="MCC TF160" w:date="2021-03-16T16:20:00Z">
              <w:r w:rsidRPr="001956BC">
                <w:t>Parameters related to DCCH/DTCH in UL and DL</w:t>
              </w:r>
            </w:ins>
          </w:p>
        </w:tc>
      </w:tr>
      <w:tr w:rsidR="00BE73D2" w14:paraId="75713273" w14:textId="77777777" w:rsidTr="00723814">
        <w:trPr>
          <w:ins w:id="1285" w:author="MCC TF160" w:date="2021-03-16T16:20:00Z"/>
        </w:trPr>
        <w:tc>
          <w:tcPr>
            <w:tcW w:w="1479" w:type="dxa"/>
            <w:shd w:val="clear" w:color="auto" w:fill="auto"/>
          </w:tcPr>
          <w:p w14:paraId="5F7B3824" w14:textId="77777777" w:rsidR="00BE73D2" w:rsidRPr="001956BC" w:rsidRDefault="00BE73D2" w:rsidP="00723814">
            <w:pPr>
              <w:pStyle w:val="TAL"/>
              <w:rPr>
                <w:ins w:id="1286" w:author="MCC TF160" w:date="2021-03-16T16:20:00Z"/>
              </w:rPr>
            </w:pPr>
            <w:ins w:id="1287" w:author="MCC TF160" w:date="2021-03-16T16:20:00Z">
              <w:r w:rsidRPr="001956BC">
                <w:t>ServingCellConfig</w:t>
              </w:r>
            </w:ins>
          </w:p>
        </w:tc>
        <w:tc>
          <w:tcPr>
            <w:tcW w:w="2464" w:type="dxa"/>
            <w:shd w:val="clear" w:color="auto" w:fill="auto"/>
          </w:tcPr>
          <w:p w14:paraId="15259E6A" w14:textId="77777777" w:rsidR="00BE73D2" w:rsidRPr="001956BC" w:rsidRDefault="00BE73D2" w:rsidP="00723814">
            <w:pPr>
              <w:pStyle w:val="TAL"/>
              <w:rPr>
                <w:ins w:id="1288" w:author="MCC TF160" w:date="2021-03-16T16:20:00Z"/>
              </w:rPr>
            </w:pPr>
            <w:ins w:id="1289" w:author="MCC TF160" w:date="2021-03-16T16:20:00Z">
              <w:r>
                <w:fldChar w:fldCharType="begin"/>
              </w:r>
              <w:r>
                <w:instrText xml:space="preserve"> HYPERLINK \l "NR_ServingCellConfig_Type" </w:instrText>
              </w:r>
              <w:r>
                <w:fldChar w:fldCharType="separate"/>
              </w:r>
              <w:r w:rsidRPr="001956BC">
                <w:rPr>
                  <w:rStyle w:val="Hyperlink"/>
                </w:rPr>
                <w:t>NR_ServingCellConfig_Type</w:t>
              </w:r>
              <w:r>
                <w:rPr>
                  <w:rStyle w:val="Hyperlink"/>
                </w:rPr>
                <w:fldChar w:fldCharType="end"/>
              </w:r>
            </w:ins>
          </w:p>
        </w:tc>
        <w:tc>
          <w:tcPr>
            <w:tcW w:w="493" w:type="dxa"/>
            <w:shd w:val="clear" w:color="auto" w:fill="auto"/>
          </w:tcPr>
          <w:p w14:paraId="5F3AFA1C" w14:textId="77777777" w:rsidR="00BE73D2" w:rsidRPr="001956BC" w:rsidRDefault="00BE73D2" w:rsidP="00723814">
            <w:pPr>
              <w:pStyle w:val="TAL"/>
              <w:rPr>
                <w:ins w:id="1290" w:author="MCC TF160" w:date="2021-03-16T16:20:00Z"/>
              </w:rPr>
            </w:pPr>
            <w:ins w:id="1291" w:author="MCC TF160" w:date="2021-03-16T16:20:00Z">
              <w:r w:rsidRPr="001956BC">
                <w:t>opt</w:t>
              </w:r>
            </w:ins>
          </w:p>
        </w:tc>
        <w:tc>
          <w:tcPr>
            <w:tcW w:w="5421" w:type="dxa"/>
            <w:shd w:val="clear" w:color="auto" w:fill="auto"/>
          </w:tcPr>
          <w:p w14:paraId="7499E773" w14:textId="77777777" w:rsidR="00BE73D2" w:rsidRPr="001956BC" w:rsidRDefault="00BE73D2" w:rsidP="00723814">
            <w:pPr>
              <w:pStyle w:val="TAL"/>
              <w:rPr>
                <w:ins w:id="1292" w:author="MCC TF160" w:date="2021-03-16T16:20:00Z"/>
              </w:rPr>
            </w:pPr>
            <w:ins w:id="1293" w:author="MCC TF160" w:date="2021-03-16T16:20:00Z">
              <w:r w:rsidRPr="001956BC">
                <w:t>To be configured at  initial configuration of a cell:</w:t>
              </w:r>
            </w:ins>
          </w:p>
          <w:p w14:paraId="4F511A77" w14:textId="77777777" w:rsidR="00BE73D2" w:rsidRPr="001956BC" w:rsidRDefault="00BE73D2" w:rsidP="00723814">
            <w:pPr>
              <w:pStyle w:val="TAL"/>
              <w:rPr>
                <w:ins w:id="1294" w:author="MCC TF160" w:date="2021-03-16T16:20:00Z"/>
              </w:rPr>
            </w:pPr>
            <w:ins w:id="1295" w:author="MCC TF160" w:date="2021-03-16T16:20:00Z">
              <w:r w:rsidRPr="001956BC">
                <w:t>for non-CA scenarios it shall be either 'SpCell' or 'None' ('None' applies for pure neighbouring cells)</w:t>
              </w:r>
            </w:ins>
          </w:p>
        </w:tc>
      </w:tr>
    </w:tbl>
    <w:p w14:paraId="12A96336" w14:textId="77777777" w:rsidR="00BE73D2" w:rsidRDefault="00BE73D2" w:rsidP="00BE73D2">
      <w:pPr>
        <w:rPr>
          <w:ins w:id="1296" w:author="MCC TF160" w:date="2021-03-16T16:20:00Z"/>
        </w:rPr>
      </w:pPr>
    </w:p>
    <w:p w14:paraId="074FC4CB" w14:textId="77777777" w:rsidR="00BE73D2" w:rsidRDefault="00BE73D2" w:rsidP="00BE73D2">
      <w:pPr>
        <w:pStyle w:val="TH"/>
        <w:rPr>
          <w:ins w:id="1297" w:author="MCC TF160" w:date="2021-03-16T16:20:00Z"/>
        </w:rPr>
      </w:pPr>
      <w:ins w:id="1298" w:author="MCC TF160" w:date="2021-03-16T16:20:00Z">
        <w:r>
          <w:t>NR_SS_StaticCellResourceConfig_Type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F8E8DC8" w14:textId="77777777" w:rsidTr="00723814">
        <w:trPr>
          <w:ins w:id="1299" w:author="MCC TF160" w:date="2021-03-16T16:20:00Z"/>
        </w:trPr>
        <w:tc>
          <w:tcPr>
            <w:tcW w:w="9857" w:type="dxa"/>
            <w:gridSpan w:val="4"/>
            <w:shd w:val="clear" w:color="auto" w:fill="E0E0E0"/>
          </w:tcPr>
          <w:p w14:paraId="1A3D5FBD" w14:textId="77777777" w:rsidR="00BE73D2" w:rsidRPr="001956BC" w:rsidRDefault="00BE73D2" w:rsidP="00723814">
            <w:pPr>
              <w:pStyle w:val="TAL"/>
              <w:rPr>
                <w:ins w:id="1300" w:author="MCC TF160" w:date="2021-03-16T16:20:00Z"/>
                <w:b/>
              </w:rPr>
            </w:pPr>
            <w:ins w:id="1301" w:author="MCC TF160" w:date="2021-03-16T16:20:00Z">
              <w:r w:rsidRPr="001956BC">
                <w:rPr>
                  <w:b/>
                </w:rPr>
                <w:t>TTCN-3 Record Type</w:t>
              </w:r>
            </w:ins>
          </w:p>
        </w:tc>
      </w:tr>
      <w:tr w:rsidR="00BE73D2" w14:paraId="676DADDA" w14:textId="77777777" w:rsidTr="00723814">
        <w:trPr>
          <w:ins w:id="1302" w:author="MCC TF160" w:date="2021-03-16T16:20:00Z"/>
        </w:trPr>
        <w:tc>
          <w:tcPr>
            <w:tcW w:w="1479" w:type="dxa"/>
            <w:tcBorders>
              <w:bottom w:val="single" w:sz="4" w:space="0" w:color="auto"/>
            </w:tcBorders>
            <w:shd w:val="clear" w:color="auto" w:fill="E0E0E0"/>
          </w:tcPr>
          <w:p w14:paraId="5AE20D5E" w14:textId="77777777" w:rsidR="00BE73D2" w:rsidRPr="001956BC" w:rsidRDefault="00BE73D2" w:rsidP="00723814">
            <w:pPr>
              <w:pStyle w:val="TAL"/>
              <w:rPr>
                <w:ins w:id="1303" w:author="MCC TF160" w:date="2021-03-16T16:20:00Z"/>
                <w:b/>
              </w:rPr>
            </w:pPr>
            <w:bookmarkStart w:id="1304" w:name="NR_SS_StaticCellResourceConfig_Type" w:colFirst="1" w:colLast="1"/>
            <w:ins w:id="1305" w:author="MCC TF160" w:date="2021-03-16T16:20:00Z">
              <w:r w:rsidRPr="001956BC">
                <w:rPr>
                  <w:b/>
                </w:rPr>
                <w:t>Name</w:t>
              </w:r>
            </w:ins>
          </w:p>
        </w:tc>
        <w:tc>
          <w:tcPr>
            <w:tcW w:w="8378" w:type="dxa"/>
            <w:gridSpan w:val="3"/>
            <w:tcBorders>
              <w:bottom w:val="single" w:sz="4" w:space="0" w:color="auto"/>
            </w:tcBorders>
            <w:shd w:val="clear" w:color="auto" w:fill="FFFF99"/>
          </w:tcPr>
          <w:p w14:paraId="2D27B594" w14:textId="77777777" w:rsidR="00BE73D2" w:rsidRPr="001956BC" w:rsidRDefault="00BE73D2" w:rsidP="00723814">
            <w:pPr>
              <w:pStyle w:val="TAL"/>
              <w:rPr>
                <w:ins w:id="1306" w:author="MCC TF160" w:date="2021-03-16T16:20:00Z"/>
                <w:b/>
              </w:rPr>
            </w:pPr>
            <w:ins w:id="1307" w:author="MCC TF160" w:date="2021-03-16T16:20:00Z">
              <w:r w:rsidRPr="001956BC">
                <w:rPr>
                  <w:b/>
                </w:rPr>
                <w:t>NR_SS_StaticCellResourceConfig_Type</w:t>
              </w:r>
            </w:ins>
          </w:p>
        </w:tc>
      </w:tr>
      <w:bookmarkEnd w:id="1304"/>
      <w:tr w:rsidR="00BE73D2" w14:paraId="2260663E" w14:textId="77777777" w:rsidTr="00723814">
        <w:trPr>
          <w:ins w:id="1308" w:author="MCC TF160" w:date="2021-03-16T16:20:00Z"/>
        </w:trPr>
        <w:tc>
          <w:tcPr>
            <w:tcW w:w="1479" w:type="dxa"/>
            <w:tcBorders>
              <w:bottom w:val="double" w:sz="4" w:space="0" w:color="auto"/>
            </w:tcBorders>
            <w:shd w:val="clear" w:color="auto" w:fill="E0E0E0"/>
          </w:tcPr>
          <w:p w14:paraId="75B38226" w14:textId="77777777" w:rsidR="00BE73D2" w:rsidRPr="001956BC" w:rsidRDefault="00BE73D2" w:rsidP="00723814">
            <w:pPr>
              <w:pStyle w:val="TAL"/>
              <w:rPr>
                <w:ins w:id="1309" w:author="MCC TF160" w:date="2021-03-16T16:20:00Z"/>
                <w:b/>
              </w:rPr>
            </w:pPr>
            <w:ins w:id="1310" w:author="MCC TF160" w:date="2021-03-16T16:20:00Z">
              <w:r w:rsidRPr="001956BC">
                <w:rPr>
                  <w:b/>
                </w:rPr>
                <w:t>Comment</w:t>
              </w:r>
            </w:ins>
          </w:p>
        </w:tc>
        <w:tc>
          <w:tcPr>
            <w:tcW w:w="8378" w:type="dxa"/>
            <w:gridSpan w:val="3"/>
            <w:tcBorders>
              <w:bottom w:val="double" w:sz="4" w:space="0" w:color="auto"/>
            </w:tcBorders>
            <w:shd w:val="clear" w:color="auto" w:fill="auto"/>
          </w:tcPr>
          <w:p w14:paraId="0294D29C" w14:textId="77777777" w:rsidR="00BE73D2" w:rsidRPr="001956BC" w:rsidRDefault="00BE73D2" w:rsidP="00723814">
            <w:pPr>
              <w:pStyle w:val="TAL"/>
              <w:rPr>
                <w:ins w:id="1311" w:author="MCC TF160" w:date="2021-03-16T16:20:00Z"/>
              </w:rPr>
            </w:pPr>
            <w:ins w:id="1312" w:author="MCC TF160" w:date="2021-03-16T16:20:00Z">
              <w:r w:rsidRPr="001956BC">
                <w:t>capabilities af a cell according to the initial condition of a test case, to allow resource management at SS implementation (see TS 38.508-1 clause 6.3.1)</w:t>
              </w:r>
            </w:ins>
          </w:p>
        </w:tc>
      </w:tr>
      <w:tr w:rsidR="00BE73D2" w14:paraId="19364E34" w14:textId="77777777" w:rsidTr="00723814">
        <w:trPr>
          <w:ins w:id="1313" w:author="MCC TF160" w:date="2021-03-16T16:20:00Z"/>
        </w:trPr>
        <w:tc>
          <w:tcPr>
            <w:tcW w:w="1479" w:type="dxa"/>
            <w:tcBorders>
              <w:top w:val="double" w:sz="4" w:space="0" w:color="auto"/>
            </w:tcBorders>
            <w:shd w:val="clear" w:color="auto" w:fill="auto"/>
          </w:tcPr>
          <w:p w14:paraId="673F1B82" w14:textId="77777777" w:rsidR="00BE73D2" w:rsidRPr="001956BC" w:rsidRDefault="00BE73D2" w:rsidP="00723814">
            <w:pPr>
              <w:pStyle w:val="TAL"/>
              <w:rPr>
                <w:ins w:id="1314" w:author="MCC TF160" w:date="2021-03-16T16:20:00Z"/>
              </w:rPr>
            </w:pPr>
            <w:ins w:id="1315" w:author="MCC TF160" w:date="2021-03-16T16:20:00Z">
              <w:r w:rsidRPr="001956BC">
                <w:t>CellCapability</w:t>
              </w:r>
            </w:ins>
          </w:p>
        </w:tc>
        <w:tc>
          <w:tcPr>
            <w:tcW w:w="2464" w:type="dxa"/>
            <w:tcBorders>
              <w:top w:val="double" w:sz="4" w:space="0" w:color="auto"/>
            </w:tcBorders>
            <w:shd w:val="clear" w:color="auto" w:fill="auto"/>
          </w:tcPr>
          <w:p w14:paraId="7B0F49E7" w14:textId="77777777" w:rsidR="00BE73D2" w:rsidRPr="001956BC" w:rsidRDefault="00BE73D2" w:rsidP="00723814">
            <w:pPr>
              <w:pStyle w:val="TAL"/>
              <w:rPr>
                <w:ins w:id="1316" w:author="MCC TF160" w:date="2021-03-16T16:20:00Z"/>
              </w:rPr>
            </w:pPr>
            <w:ins w:id="1317" w:author="MCC TF160" w:date="2021-03-16T16:20:00Z">
              <w:r>
                <w:fldChar w:fldCharType="begin"/>
              </w:r>
              <w:r>
                <w:instrText xml:space="preserve"> HYPERLINK \l "NR_CellCapability_Type" </w:instrText>
              </w:r>
              <w:r>
                <w:fldChar w:fldCharType="separate"/>
              </w:r>
              <w:r w:rsidRPr="001956BC">
                <w:rPr>
                  <w:rStyle w:val="Hyperlink"/>
                </w:rPr>
                <w:t>NR_CellCapability_Type</w:t>
              </w:r>
              <w:r>
                <w:rPr>
                  <w:rStyle w:val="Hyperlink"/>
                </w:rPr>
                <w:fldChar w:fldCharType="end"/>
              </w:r>
            </w:ins>
          </w:p>
        </w:tc>
        <w:tc>
          <w:tcPr>
            <w:tcW w:w="493" w:type="dxa"/>
            <w:tcBorders>
              <w:top w:val="double" w:sz="4" w:space="0" w:color="auto"/>
            </w:tcBorders>
            <w:shd w:val="clear" w:color="auto" w:fill="auto"/>
          </w:tcPr>
          <w:p w14:paraId="1493108B" w14:textId="77777777" w:rsidR="00BE73D2" w:rsidRPr="001956BC" w:rsidRDefault="00BE73D2" w:rsidP="00723814">
            <w:pPr>
              <w:pStyle w:val="TAL"/>
              <w:rPr>
                <w:ins w:id="1318" w:author="MCC TF160" w:date="2021-03-16T16:20:00Z"/>
              </w:rPr>
            </w:pPr>
          </w:p>
        </w:tc>
        <w:tc>
          <w:tcPr>
            <w:tcW w:w="5421" w:type="dxa"/>
            <w:tcBorders>
              <w:top w:val="double" w:sz="4" w:space="0" w:color="auto"/>
            </w:tcBorders>
            <w:shd w:val="clear" w:color="auto" w:fill="auto"/>
          </w:tcPr>
          <w:p w14:paraId="68EE4E14" w14:textId="77777777" w:rsidR="00BE73D2" w:rsidRPr="001956BC" w:rsidRDefault="00BE73D2" w:rsidP="00723814">
            <w:pPr>
              <w:pStyle w:val="TAL"/>
              <w:rPr>
                <w:ins w:id="1319" w:author="MCC TF160" w:date="2021-03-16T16:20:00Z"/>
              </w:rPr>
            </w:pPr>
            <w:ins w:id="1320" w:author="MCC TF160" w:date="2021-03-16T16:20:00Z">
              <w:r w:rsidRPr="001956BC">
                <w:t>common cell capability</w:t>
              </w:r>
            </w:ins>
          </w:p>
        </w:tc>
      </w:tr>
      <w:tr w:rsidR="00BE73D2" w14:paraId="3C3DDB2D" w14:textId="77777777" w:rsidTr="00723814">
        <w:trPr>
          <w:ins w:id="1321" w:author="MCC TF160" w:date="2021-03-16T16:20:00Z"/>
        </w:trPr>
        <w:tc>
          <w:tcPr>
            <w:tcW w:w="1479" w:type="dxa"/>
            <w:shd w:val="clear" w:color="auto" w:fill="auto"/>
          </w:tcPr>
          <w:p w14:paraId="5362DACF" w14:textId="77777777" w:rsidR="00BE73D2" w:rsidRPr="001956BC" w:rsidRDefault="00BE73D2" w:rsidP="00723814">
            <w:pPr>
              <w:pStyle w:val="TAL"/>
              <w:rPr>
                <w:ins w:id="1322" w:author="MCC TF160" w:date="2021-03-16T16:20:00Z"/>
              </w:rPr>
            </w:pPr>
            <w:ins w:id="1323" w:author="MCC TF160" w:date="2021-03-16T16:20:00Z">
              <w:r w:rsidRPr="001956BC">
                <w:t>CarrierAggregation</w:t>
              </w:r>
            </w:ins>
          </w:p>
        </w:tc>
        <w:tc>
          <w:tcPr>
            <w:tcW w:w="2464" w:type="dxa"/>
            <w:shd w:val="clear" w:color="auto" w:fill="auto"/>
          </w:tcPr>
          <w:p w14:paraId="127120B4" w14:textId="77777777" w:rsidR="00BE73D2" w:rsidRPr="001956BC" w:rsidRDefault="00BE73D2" w:rsidP="00723814">
            <w:pPr>
              <w:pStyle w:val="TAL"/>
              <w:rPr>
                <w:ins w:id="1324" w:author="MCC TF160" w:date="2021-03-16T16:20:00Z"/>
              </w:rPr>
            </w:pPr>
            <w:ins w:id="1325" w:author="MCC TF160" w:date="2021-03-16T16:20:00Z">
              <w:r>
                <w:fldChar w:fldCharType="begin"/>
              </w:r>
              <w:r>
                <w:instrText xml:space="preserve"> HYPERLINK \l "NR_CellInitialCAConfig_Type" </w:instrText>
              </w:r>
              <w:r>
                <w:fldChar w:fldCharType="separate"/>
              </w:r>
              <w:r w:rsidRPr="001956BC">
                <w:rPr>
                  <w:rStyle w:val="Hyperlink"/>
                </w:rPr>
                <w:t>NR_CellInitialCAConfig_Type</w:t>
              </w:r>
              <w:r>
                <w:rPr>
                  <w:rStyle w:val="Hyperlink"/>
                </w:rPr>
                <w:fldChar w:fldCharType="end"/>
              </w:r>
            </w:ins>
          </w:p>
        </w:tc>
        <w:tc>
          <w:tcPr>
            <w:tcW w:w="493" w:type="dxa"/>
            <w:shd w:val="clear" w:color="auto" w:fill="auto"/>
          </w:tcPr>
          <w:p w14:paraId="19004347" w14:textId="77777777" w:rsidR="00BE73D2" w:rsidRPr="001956BC" w:rsidRDefault="00BE73D2" w:rsidP="00723814">
            <w:pPr>
              <w:pStyle w:val="TAL"/>
              <w:rPr>
                <w:ins w:id="1326" w:author="MCC TF160" w:date="2021-03-16T16:20:00Z"/>
              </w:rPr>
            </w:pPr>
          </w:p>
        </w:tc>
        <w:tc>
          <w:tcPr>
            <w:tcW w:w="5421" w:type="dxa"/>
            <w:shd w:val="clear" w:color="auto" w:fill="auto"/>
          </w:tcPr>
          <w:p w14:paraId="3A21C2E0" w14:textId="77777777" w:rsidR="00BE73D2" w:rsidRPr="001956BC" w:rsidRDefault="00BE73D2" w:rsidP="00723814">
            <w:pPr>
              <w:pStyle w:val="TAL"/>
              <w:rPr>
                <w:ins w:id="1327" w:author="MCC TF160" w:date="2021-03-16T16:20:00Z"/>
              </w:rPr>
            </w:pPr>
            <w:ins w:id="1328" w:author="MCC TF160" w:date="2021-03-16T16:20:00Z">
              <w:r w:rsidRPr="001956BC">
                <w:t>Initial configuration of a cell in context of carrier aggregation</w:t>
              </w:r>
            </w:ins>
          </w:p>
        </w:tc>
      </w:tr>
    </w:tbl>
    <w:p w14:paraId="2C0E11FC" w14:textId="77777777" w:rsidR="00BE73D2" w:rsidRDefault="00BE73D2" w:rsidP="00BE73D2">
      <w:pPr>
        <w:rPr>
          <w:ins w:id="1329" w:author="MCC TF160" w:date="2021-03-16T16:20:00Z"/>
        </w:rPr>
      </w:pPr>
    </w:p>
    <w:p w14:paraId="32D4B2B6" w14:textId="77777777" w:rsidR="00BE73D2" w:rsidRDefault="00BE73D2" w:rsidP="00BE73D2">
      <w:pPr>
        <w:pStyle w:val="TH"/>
        <w:rPr>
          <w:ins w:id="1330" w:author="MCC TF160" w:date="2021-03-16T16:20:00Z"/>
        </w:rPr>
      </w:pPr>
      <w:ins w:id="1331" w:author="MCC TF160" w:date="2021-03-16T16:20:00Z">
        <w:r>
          <w:t>NR_CellCapability_Type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844D628" w14:textId="77777777" w:rsidTr="00723814">
        <w:trPr>
          <w:ins w:id="1332" w:author="MCC TF160" w:date="2021-03-16T16:20:00Z"/>
        </w:trPr>
        <w:tc>
          <w:tcPr>
            <w:tcW w:w="9857" w:type="dxa"/>
            <w:gridSpan w:val="2"/>
            <w:shd w:val="clear" w:color="auto" w:fill="E0E0E0"/>
          </w:tcPr>
          <w:p w14:paraId="24D8B281" w14:textId="77777777" w:rsidR="00BE73D2" w:rsidRPr="001956BC" w:rsidRDefault="00BE73D2" w:rsidP="00723814">
            <w:pPr>
              <w:pStyle w:val="TAL"/>
              <w:rPr>
                <w:ins w:id="1333" w:author="MCC TF160" w:date="2021-03-16T16:20:00Z"/>
                <w:b/>
              </w:rPr>
            </w:pPr>
            <w:ins w:id="1334" w:author="MCC TF160" w:date="2021-03-16T16:20:00Z">
              <w:r w:rsidRPr="001956BC">
                <w:rPr>
                  <w:b/>
                </w:rPr>
                <w:t>TTCN-3 Enumerated Type</w:t>
              </w:r>
            </w:ins>
          </w:p>
        </w:tc>
      </w:tr>
      <w:tr w:rsidR="00BE73D2" w14:paraId="050B704D" w14:textId="77777777" w:rsidTr="00723814">
        <w:trPr>
          <w:ins w:id="1335" w:author="MCC TF160" w:date="2021-03-16T16:20:00Z"/>
        </w:trPr>
        <w:tc>
          <w:tcPr>
            <w:tcW w:w="1971" w:type="dxa"/>
            <w:tcBorders>
              <w:bottom w:val="single" w:sz="4" w:space="0" w:color="auto"/>
            </w:tcBorders>
            <w:shd w:val="clear" w:color="auto" w:fill="E0E0E0"/>
          </w:tcPr>
          <w:p w14:paraId="73D88775" w14:textId="77777777" w:rsidR="00BE73D2" w:rsidRPr="001956BC" w:rsidRDefault="00BE73D2" w:rsidP="00723814">
            <w:pPr>
              <w:pStyle w:val="TAL"/>
              <w:rPr>
                <w:ins w:id="1336" w:author="MCC TF160" w:date="2021-03-16T16:20:00Z"/>
                <w:b/>
              </w:rPr>
            </w:pPr>
            <w:bookmarkStart w:id="1337" w:name="NR_CellCapability_Type" w:colFirst="1" w:colLast="1"/>
            <w:ins w:id="1338" w:author="MCC TF160" w:date="2021-03-16T16:20:00Z">
              <w:r w:rsidRPr="001956BC">
                <w:rPr>
                  <w:b/>
                </w:rPr>
                <w:t>Name</w:t>
              </w:r>
            </w:ins>
          </w:p>
        </w:tc>
        <w:tc>
          <w:tcPr>
            <w:tcW w:w="7886" w:type="dxa"/>
            <w:tcBorders>
              <w:bottom w:val="single" w:sz="4" w:space="0" w:color="auto"/>
            </w:tcBorders>
            <w:shd w:val="clear" w:color="auto" w:fill="FFFF99"/>
          </w:tcPr>
          <w:p w14:paraId="54D185EB" w14:textId="77777777" w:rsidR="00BE73D2" w:rsidRPr="001956BC" w:rsidRDefault="00BE73D2" w:rsidP="00723814">
            <w:pPr>
              <w:pStyle w:val="TAL"/>
              <w:rPr>
                <w:ins w:id="1339" w:author="MCC TF160" w:date="2021-03-16T16:20:00Z"/>
                <w:b/>
              </w:rPr>
            </w:pPr>
            <w:ins w:id="1340" w:author="MCC TF160" w:date="2021-03-16T16:20:00Z">
              <w:r w:rsidRPr="001956BC">
                <w:rPr>
                  <w:b/>
                </w:rPr>
                <w:t>NR_CellCapability_Type</w:t>
              </w:r>
            </w:ins>
          </w:p>
        </w:tc>
      </w:tr>
      <w:bookmarkEnd w:id="1337"/>
      <w:tr w:rsidR="00BE73D2" w14:paraId="3AAD3CC7" w14:textId="77777777" w:rsidTr="00723814">
        <w:trPr>
          <w:ins w:id="1341" w:author="MCC TF160" w:date="2021-03-16T16:20:00Z"/>
        </w:trPr>
        <w:tc>
          <w:tcPr>
            <w:tcW w:w="1971" w:type="dxa"/>
            <w:tcBorders>
              <w:bottom w:val="double" w:sz="4" w:space="0" w:color="auto"/>
            </w:tcBorders>
            <w:shd w:val="clear" w:color="auto" w:fill="E0E0E0"/>
          </w:tcPr>
          <w:p w14:paraId="22DFEAFA" w14:textId="77777777" w:rsidR="00BE73D2" w:rsidRPr="001956BC" w:rsidRDefault="00BE73D2" w:rsidP="00723814">
            <w:pPr>
              <w:pStyle w:val="TAL"/>
              <w:rPr>
                <w:ins w:id="1342" w:author="MCC TF160" w:date="2021-03-16T16:20:00Z"/>
                <w:b/>
              </w:rPr>
            </w:pPr>
            <w:ins w:id="1343" w:author="MCC TF160" w:date="2021-03-16T16:20:00Z">
              <w:r w:rsidRPr="001956BC">
                <w:rPr>
                  <w:b/>
                </w:rPr>
                <w:t>Comment</w:t>
              </w:r>
            </w:ins>
          </w:p>
        </w:tc>
        <w:tc>
          <w:tcPr>
            <w:tcW w:w="7886" w:type="dxa"/>
            <w:tcBorders>
              <w:bottom w:val="double" w:sz="4" w:space="0" w:color="auto"/>
            </w:tcBorders>
            <w:shd w:val="clear" w:color="auto" w:fill="auto"/>
          </w:tcPr>
          <w:p w14:paraId="03464AB9" w14:textId="77777777" w:rsidR="00BE73D2" w:rsidRPr="001956BC" w:rsidRDefault="00BE73D2" w:rsidP="00723814">
            <w:pPr>
              <w:pStyle w:val="TAL"/>
              <w:rPr>
                <w:ins w:id="1344" w:author="MCC TF160" w:date="2021-03-16T16:20:00Z"/>
              </w:rPr>
            </w:pPr>
            <w:ins w:id="1345" w:author="MCC TF160" w:date="2021-03-16T16:20:00Z">
              <w:r w:rsidRPr="001956BC">
                <w:t>capabilities of a cell acc. to the initial condition of a test case (see TS 38.508-1 clause 6.3.1)</w:t>
              </w:r>
            </w:ins>
          </w:p>
        </w:tc>
      </w:tr>
      <w:tr w:rsidR="00BE73D2" w14:paraId="5E7914DA" w14:textId="77777777" w:rsidTr="00723814">
        <w:trPr>
          <w:ins w:id="1346" w:author="MCC TF160" w:date="2021-03-16T16:20:00Z"/>
        </w:trPr>
        <w:tc>
          <w:tcPr>
            <w:tcW w:w="1971" w:type="dxa"/>
            <w:tcBorders>
              <w:top w:val="double" w:sz="4" w:space="0" w:color="auto"/>
            </w:tcBorders>
            <w:shd w:val="clear" w:color="auto" w:fill="auto"/>
          </w:tcPr>
          <w:p w14:paraId="23016029" w14:textId="77777777" w:rsidR="00BE73D2" w:rsidRPr="001956BC" w:rsidRDefault="00BE73D2" w:rsidP="00723814">
            <w:pPr>
              <w:pStyle w:val="TAL"/>
              <w:rPr>
                <w:ins w:id="1347" w:author="MCC TF160" w:date="2021-03-16T16:20:00Z"/>
              </w:rPr>
            </w:pPr>
            <w:ins w:id="1348" w:author="MCC TF160" w:date="2021-03-16T16:20:00Z">
              <w:r w:rsidRPr="001956BC">
                <w:t>broadcastOnlyCell</w:t>
              </w:r>
            </w:ins>
          </w:p>
        </w:tc>
        <w:tc>
          <w:tcPr>
            <w:tcW w:w="7886" w:type="dxa"/>
            <w:tcBorders>
              <w:top w:val="double" w:sz="4" w:space="0" w:color="auto"/>
            </w:tcBorders>
            <w:shd w:val="clear" w:color="auto" w:fill="auto"/>
          </w:tcPr>
          <w:p w14:paraId="06D2C26A" w14:textId="77777777" w:rsidR="00BE73D2" w:rsidRPr="001956BC" w:rsidRDefault="00BE73D2" w:rsidP="00723814">
            <w:pPr>
              <w:pStyle w:val="TAL"/>
              <w:rPr>
                <w:ins w:id="1349" w:author="MCC TF160" w:date="2021-03-16T16:20:00Z"/>
              </w:rPr>
            </w:pPr>
            <w:ins w:id="1350" w:author="MCC TF160" w:date="2021-03-16T16:20:00Z">
              <w:r w:rsidRPr="001956BC">
                <w:t>no detection of RACH preambles required; cell is only broadcasting</w:t>
              </w:r>
            </w:ins>
          </w:p>
        </w:tc>
      </w:tr>
      <w:tr w:rsidR="00BE73D2" w14:paraId="161BC8B4" w14:textId="77777777" w:rsidTr="00723814">
        <w:trPr>
          <w:ins w:id="1351" w:author="MCC TF160" w:date="2021-03-16T16:20:00Z"/>
        </w:trPr>
        <w:tc>
          <w:tcPr>
            <w:tcW w:w="1971" w:type="dxa"/>
            <w:shd w:val="clear" w:color="auto" w:fill="auto"/>
          </w:tcPr>
          <w:p w14:paraId="6621DFCF" w14:textId="77777777" w:rsidR="00BE73D2" w:rsidRPr="001956BC" w:rsidRDefault="00BE73D2" w:rsidP="00723814">
            <w:pPr>
              <w:pStyle w:val="TAL"/>
              <w:rPr>
                <w:ins w:id="1352" w:author="MCC TF160" w:date="2021-03-16T16:20:00Z"/>
              </w:rPr>
            </w:pPr>
            <w:ins w:id="1353" w:author="MCC TF160" w:date="2021-03-16T16:20:00Z">
              <w:r w:rsidRPr="001956BC">
                <w:t>minimumUplinkCell</w:t>
              </w:r>
            </w:ins>
          </w:p>
        </w:tc>
        <w:tc>
          <w:tcPr>
            <w:tcW w:w="7886" w:type="dxa"/>
            <w:shd w:val="clear" w:color="auto" w:fill="auto"/>
          </w:tcPr>
          <w:p w14:paraId="3C9408A0" w14:textId="77777777" w:rsidR="00BE73D2" w:rsidRPr="001956BC" w:rsidRDefault="00BE73D2" w:rsidP="00723814">
            <w:pPr>
              <w:pStyle w:val="TAL"/>
              <w:rPr>
                <w:ins w:id="1354" w:author="MCC TF160" w:date="2021-03-16T16:20:00Z"/>
              </w:rPr>
            </w:pPr>
            <w:ins w:id="1355" w:author="MCC TF160" w:date="2021-03-16T16:20:00Z">
              <w:r w:rsidRPr="001956BC">
                <w:t>detection of RACH preambles required but not any further RX capability</w:t>
              </w:r>
            </w:ins>
          </w:p>
        </w:tc>
      </w:tr>
      <w:tr w:rsidR="00BE73D2" w14:paraId="20D321E6" w14:textId="77777777" w:rsidTr="00723814">
        <w:trPr>
          <w:ins w:id="1356" w:author="MCC TF160" w:date="2021-03-16T16:20:00Z"/>
        </w:trPr>
        <w:tc>
          <w:tcPr>
            <w:tcW w:w="1971" w:type="dxa"/>
            <w:shd w:val="clear" w:color="auto" w:fill="auto"/>
          </w:tcPr>
          <w:p w14:paraId="42EF6E6B" w14:textId="77777777" w:rsidR="00BE73D2" w:rsidRPr="001956BC" w:rsidRDefault="00BE73D2" w:rsidP="00723814">
            <w:pPr>
              <w:pStyle w:val="TAL"/>
              <w:rPr>
                <w:ins w:id="1357" w:author="MCC TF160" w:date="2021-03-16T16:20:00Z"/>
              </w:rPr>
            </w:pPr>
            <w:ins w:id="1358" w:author="MCC TF160" w:date="2021-03-16T16:20:00Z">
              <w:r w:rsidRPr="001956BC">
                <w:t>fullCell</w:t>
              </w:r>
            </w:ins>
          </w:p>
        </w:tc>
        <w:tc>
          <w:tcPr>
            <w:tcW w:w="7886" w:type="dxa"/>
            <w:shd w:val="clear" w:color="auto" w:fill="auto"/>
          </w:tcPr>
          <w:p w14:paraId="766BCE38" w14:textId="77777777" w:rsidR="00BE73D2" w:rsidRPr="001956BC" w:rsidRDefault="00BE73D2" w:rsidP="00723814">
            <w:pPr>
              <w:pStyle w:val="TAL"/>
              <w:rPr>
                <w:ins w:id="1359" w:author="MCC TF160" w:date="2021-03-16T16:20:00Z"/>
              </w:rPr>
            </w:pPr>
            <w:ins w:id="1360" w:author="MCC TF160" w:date="2021-03-16T16:20:00Z">
              <w:r w:rsidRPr="001956BC">
                <w:t>full TX and RX capabilities</w:t>
              </w:r>
            </w:ins>
          </w:p>
        </w:tc>
      </w:tr>
    </w:tbl>
    <w:p w14:paraId="5EC8293A" w14:textId="77777777" w:rsidR="00BE73D2" w:rsidRDefault="00BE73D2" w:rsidP="00BE73D2">
      <w:pPr>
        <w:rPr>
          <w:ins w:id="1361" w:author="MCC TF160" w:date="2021-03-16T16:20:00Z"/>
        </w:rPr>
      </w:pPr>
    </w:p>
    <w:p w14:paraId="3FE28A82" w14:textId="77777777" w:rsidR="00BE73D2" w:rsidRDefault="00BE73D2" w:rsidP="00BE73D2">
      <w:pPr>
        <w:pStyle w:val="TH"/>
        <w:rPr>
          <w:ins w:id="1362" w:author="MCC TF160" w:date="2021-03-16T16:20:00Z"/>
        </w:rPr>
      </w:pPr>
      <w:ins w:id="1363" w:author="MCC TF160" w:date="2021-03-16T16:20:00Z">
        <w:r>
          <w:t>NR_CellInitialCAConfig_Type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2B94701" w14:textId="77777777" w:rsidTr="00723814">
        <w:trPr>
          <w:ins w:id="1364" w:author="MCC TF160" w:date="2021-03-16T16:20:00Z"/>
        </w:trPr>
        <w:tc>
          <w:tcPr>
            <w:tcW w:w="9857" w:type="dxa"/>
            <w:gridSpan w:val="2"/>
            <w:shd w:val="clear" w:color="auto" w:fill="E0E0E0"/>
          </w:tcPr>
          <w:p w14:paraId="70E88167" w14:textId="77777777" w:rsidR="00BE73D2" w:rsidRPr="001956BC" w:rsidRDefault="00BE73D2" w:rsidP="00723814">
            <w:pPr>
              <w:pStyle w:val="TAL"/>
              <w:rPr>
                <w:ins w:id="1365" w:author="MCC TF160" w:date="2021-03-16T16:20:00Z"/>
                <w:b/>
              </w:rPr>
            </w:pPr>
            <w:ins w:id="1366" w:author="MCC TF160" w:date="2021-03-16T16:20:00Z">
              <w:r w:rsidRPr="001956BC">
                <w:rPr>
                  <w:b/>
                </w:rPr>
                <w:t>TTCN-3 Enumerated Type</w:t>
              </w:r>
            </w:ins>
          </w:p>
        </w:tc>
      </w:tr>
      <w:tr w:rsidR="00BE73D2" w14:paraId="6B59737F" w14:textId="77777777" w:rsidTr="00723814">
        <w:trPr>
          <w:ins w:id="1367" w:author="MCC TF160" w:date="2021-03-16T16:20:00Z"/>
        </w:trPr>
        <w:tc>
          <w:tcPr>
            <w:tcW w:w="1971" w:type="dxa"/>
            <w:tcBorders>
              <w:bottom w:val="single" w:sz="4" w:space="0" w:color="auto"/>
            </w:tcBorders>
            <w:shd w:val="clear" w:color="auto" w:fill="E0E0E0"/>
          </w:tcPr>
          <w:p w14:paraId="38E5AB22" w14:textId="77777777" w:rsidR="00BE73D2" w:rsidRPr="001956BC" w:rsidRDefault="00BE73D2" w:rsidP="00723814">
            <w:pPr>
              <w:pStyle w:val="TAL"/>
              <w:rPr>
                <w:ins w:id="1368" w:author="MCC TF160" w:date="2021-03-16T16:20:00Z"/>
                <w:b/>
              </w:rPr>
            </w:pPr>
            <w:bookmarkStart w:id="1369" w:name="NR_CellInitialCAConfig_Type" w:colFirst="1" w:colLast="1"/>
            <w:ins w:id="1370" w:author="MCC TF160" w:date="2021-03-16T16:20:00Z">
              <w:r w:rsidRPr="001956BC">
                <w:rPr>
                  <w:b/>
                </w:rPr>
                <w:t>Name</w:t>
              </w:r>
            </w:ins>
          </w:p>
        </w:tc>
        <w:tc>
          <w:tcPr>
            <w:tcW w:w="7886" w:type="dxa"/>
            <w:tcBorders>
              <w:bottom w:val="single" w:sz="4" w:space="0" w:color="auto"/>
            </w:tcBorders>
            <w:shd w:val="clear" w:color="auto" w:fill="FFFF99"/>
          </w:tcPr>
          <w:p w14:paraId="5DE312EA" w14:textId="77777777" w:rsidR="00BE73D2" w:rsidRPr="001956BC" w:rsidRDefault="00BE73D2" w:rsidP="00723814">
            <w:pPr>
              <w:pStyle w:val="TAL"/>
              <w:rPr>
                <w:ins w:id="1371" w:author="MCC TF160" w:date="2021-03-16T16:20:00Z"/>
                <w:b/>
              </w:rPr>
            </w:pPr>
            <w:ins w:id="1372" w:author="MCC TF160" w:date="2021-03-16T16:20:00Z">
              <w:r w:rsidRPr="001956BC">
                <w:rPr>
                  <w:b/>
                </w:rPr>
                <w:t>NR_CellInitialCAConfig_Type</w:t>
              </w:r>
            </w:ins>
          </w:p>
        </w:tc>
      </w:tr>
      <w:bookmarkEnd w:id="1369"/>
      <w:tr w:rsidR="00BE73D2" w14:paraId="2AB0DE38" w14:textId="77777777" w:rsidTr="00723814">
        <w:trPr>
          <w:ins w:id="1373" w:author="MCC TF160" w:date="2021-03-16T16:20:00Z"/>
        </w:trPr>
        <w:tc>
          <w:tcPr>
            <w:tcW w:w="1971" w:type="dxa"/>
            <w:tcBorders>
              <w:bottom w:val="double" w:sz="4" w:space="0" w:color="auto"/>
            </w:tcBorders>
            <w:shd w:val="clear" w:color="auto" w:fill="E0E0E0"/>
          </w:tcPr>
          <w:p w14:paraId="61B0BCD4" w14:textId="77777777" w:rsidR="00BE73D2" w:rsidRPr="001956BC" w:rsidRDefault="00BE73D2" w:rsidP="00723814">
            <w:pPr>
              <w:pStyle w:val="TAL"/>
              <w:rPr>
                <w:ins w:id="1374" w:author="MCC TF160" w:date="2021-03-16T16:20:00Z"/>
                <w:b/>
              </w:rPr>
            </w:pPr>
            <w:ins w:id="1375" w:author="MCC TF160" w:date="2021-03-16T16:20:00Z">
              <w:r w:rsidRPr="001956BC">
                <w:rPr>
                  <w:b/>
                </w:rPr>
                <w:t>Comment</w:t>
              </w:r>
            </w:ins>
          </w:p>
        </w:tc>
        <w:tc>
          <w:tcPr>
            <w:tcW w:w="7886" w:type="dxa"/>
            <w:tcBorders>
              <w:bottom w:val="double" w:sz="4" w:space="0" w:color="auto"/>
            </w:tcBorders>
            <w:shd w:val="clear" w:color="auto" w:fill="auto"/>
          </w:tcPr>
          <w:p w14:paraId="54490E38" w14:textId="77777777" w:rsidR="00BE73D2" w:rsidRPr="001956BC" w:rsidRDefault="00BE73D2" w:rsidP="00723814">
            <w:pPr>
              <w:pStyle w:val="TAL"/>
              <w:rPr>
                <w:ins w:id="1376" w:author="MCC TF160" w:date="2021-03-16T16:20:00Z"/>
              </w:rPr>
            </w:pPr>
            <w:ins w:id="1377" w:author="MCC TF160" w:date="2021-03-16T16:20:00Z">
              <w:r w:rsidRPr="001956BC">
                <w:t>static information about the cell's initial role for carrier aggregation, not being changed during a test case;</w:t>
              </w:r>
            </w:ins>
          </w:p>
          <w:p w14:paraId="11B36831" w14:textId="77777777" w:rsidR="00BE73D2" w:rsidRPr="001956BC" w:rsidRDefault="00BE73D2" w:rsidP="00723814">
            <w:pPr>
              <w:pStyle w:val="TAL"/>
              <w:rPr>
                <w:ins w:id="1378" w:author="MCC TF160" w:date="2021-03-16T16:20:00Z"/>
              </w:rPr>
            </w:pPr>
            <w:ins w:id="1379" w:author="MCC TF160" w:date="2021-03-16T16:20:00Z">
              <w:r w:rsidRPr="001956BC">
                <w:t>may be used for resource management at the SS; !!!! NR-TBD: reference to 38.508 !!!!</w:t>
              </w:r>
            </w:ins>
          </w:p>
        </w:tc>
      </w:tr>
      <w:tr w:rsidR="00BE73D2" w14:paraId="1BCD308A" w14:textId="77777777" w:rsidTr="00723814">
        <w:trPr>
          <w:ins w:id="1380" w:author="MCC TF160" w:date="2021-03-16T16:20:00Z"/>
        </w:trPr>
        <w:tc>
          <w:tcPr>
            <w:tcW w:w="1971" w:type="dxa"/>
            <w:tcBorders>
              <w:top w:val="double" w:sz="4" w:space="0" w:color="auto"/>
            </w:tcBorders>
            <w:shd w:val="clear" w:color="auto" w:fill="auto"/>
          </w:tcPr>
          <w:p w14:paraId="5E49C995" w14:textId="77777777" w:rsidR="00BE73D2" w:rsidRPr="001956BC" w:rsidRDefault="00BE73D2" w:rsidP="00723814">
            <w:pPr>
              <w:pStyle w:val="TAL"/>
              <w:rPr>
                <w:ins w:id="1381" w:author="MCC TF160" w:date="2021-03-16T16:20:00Z"/>
              </w:rPr>
            </w:pPr>
            <w:ins w:id="1382" w:author="MCC TF160" w:date="2021-03-16T16:20:00Z">
              <w:r w:rsidRPr="001956BC">
                <w:t>SpCell</w:t>
              </w:r>
            </w:ins>
          </w:p>
        </w:tc>
        <w:tc>
          <w:tcPr>
            <w:tcW w:w="7886" w:type="dxa"/>
            <w:tcBorders>
              <w:top w:val="double" w:sz="4" w:space="0" w:color="auto"/>
            </w:tcBorders>
            <w:shd w:val="clear" w:color="auto" w:fill="auto"/>
          </w:tcPr>
          <w:p w14:paraId="4FC73EA8" w14:textId="77777777" w:rsidR="00BE73D2" w:rsidRPr="001956BC" w:rsidRDefault="00BE73D2" w:rsidP="00723814">
            <w:pPr>
              <w:pStyle w:val="TAL"/>
              <w:rPr>
                <w:ins w:id="1383" w:author="MCC TF160" w:date="2021-03-16T16:20:00Z"/>
              </w:rPr>
            </w:pPr>
            <w:ins w:id="1384" w:author="MCC TF160" w:date="2021-03-16T16:20:00Z">
              <w:r w:rsidRPr="001956BC">
                <w:t>Cell can be used as SpCell during a test case (primary cell of a master or secondary cell group; TS 37.340 clause 3.1);</w:t>
              </w:r>
            </w:ins>
          </w:p>
          <w:p w14:paraId="29BB9198" w14:textId="77777777" w:rsidR="00BE73D2" w:rsidRPr="001956BC" w:rsidRDefault="00BE73D2" w:rsidP="00723814">
            <w:pPr>
              <w:pStyle w:val="TAL"/>
              <w:rPr>
                <w:ins w:id="1385" w:author="MCC TF160" w:date="2021-03-16T16:20:00Z"/>
              </w:rPr>
            </w:pPr>
            <w:ins w:id="1386" w:author="MCC TF160" w:date="2021-03-16T16:20:00Z">
              <w:r w:rsidRPr="001956BC">
                <w:t>normal case i.e. applicable even when SpCell is the only cell of the cell group</w:t>
              </w:r>
            </w:ins>
          </w:p>
        </w:tc>
      </w:tr>
      <w:tr w:rsidR="00BE73D2" w14:paraId="3D150A01" w14:textId="77777777" w:rsidTr="00723814">
        <w:trPr>
          <w:ins w:id="1387" w:author="MCC TF160" w:date="2021-03-16T16:20:00Z"/>
        </w:trPr>
        <w:tc>
          <w:tcPr>
            <w:tcW w:w="1971" w:type="dxa"/>
            <w:shd w:val="clear" w:color="auto" w:fill="auto"/>
          </w:tcPr>
          <w:p w14:paraId="29CBDA14" w14:textId="77777777" w:rsidR="00BE73D2" w:rsidRPr="001956BC" w:rsidRDefault="00BE73D2" w:rsidP="00723814">
            <w:pPr>
              <w:pStyle w:val="TAL"/>
              <w:rPr>
                <w:ins w:id="1388" w:author="MCC TF160" w:date="2021-03-16T16:20:00Z"/>
              </w:rPr>
            </w:pPr>
            <w:ins w:id="1389" w:author="MCC TF160" w:date="2021-03-16T16:20:00Z">
              <w:r w:rsidRPr="001956BC">
                <w:t>Scell_Active</w:t>
              </w:r>
            </w:ins>
          </w:p>
        </w:tc>
        <w:tc>
          <w:tcPr>
            <w:tcW w:w="7886" w:type="dxa"/>
            <w:shd w:val="clear" w:color="auto" w:fill="auto"/>
          </w:tcPr>
          <w:p w14:paraId="0C79F0BC" w14:textId="77777777" w:rsidR="00BE73D2" w:rsidRPr="001956BC" w:rsidRDefault="00BE73D2" w:rsidP="00723814">
            <w:pPr>
              <w:pStyle w:val="TAL"/>
              <w:rPr>
                <w:ins w:id="1390" w:author="MCC TF160" w:date="2021-03-16T16:20:00Z"/>
              </w:rPr>
            </w:pPr>
            <w:ins w:id="1391" w:author="MCC TF160" w:date="2021-03-16T16:20:00Z">
              <w:r w:rsidRPr="001956BC">
                <w:t>Carrier Aggregation: Cell is added as SCell to a cell group and may get activated during a test case</w:t>
              </w:r>
            </w:ins>
          </w:p>
        </w:tc>
      </w:tr>
      <w:tr w:rsidR="00BE73D2" w14:paraId="46271ADB" w14:textId="77777777" w:rsidTr="00723814">
        <w:trPr>
          <w:ins w:id="1392" w:author="MCC TF160" w:date="2021-03-16T16:20:00Z"/>
        </w:trPr>
        <w:tc>
          <w:tcPr>
            <w:tcW w:w="1971" w:type="dxa"/>
            <w:shd w:val="clear" w:color="auto" w:fill="auto"/>
          </w:tcPr>
          <w:p w14:paraId="6B2D9A8F" w14:textId="77777777" w:rsidR="00BE73D2" w:rsidRPr="001956BC" w:rsidRDefault="00BE73D2" w:rsidP="00723814">
            <w:pPr>
              <w:pStyle w:val="TAL"/>
              <w:rPr>
                <w:ins w:id="1393" w:author="MCC TF160" w:date="2021-03-16T16:20:00Z"/>
              </w:rPr>
            </w:pPr>
            <w:ins w:id="1394" w:author="MCC TF160" w:date="2021-03-16T16:20:00Z">
              <w:r w:rsidRPr="001956BC">
                <w:t>Scell_Inactive</w:t>
              </w:r>
            </w:ins>
          </w:p>
        </w:tc>
        <w:tc>
          <w:tcPr>
            <w:tcW w:w="7886" w:type="dxa"/>
            <w:shd w:val="clear" w:color="auto" w:fill="auto"/>
          </w:tcPr>
          <w:p w14:paraId="4F8F43C1" w14:textId="77777777" w:rsidR="00BE73D2" w:rsidRPr="001956BC" w:rsidRDefault="00BE73D2" w:rsidP="00723814">
            <w:pPr>
              <w:pStyle w:val="TAL"/>
              <w:rPr>
                <w:ins w:id="1395" w:author="MCC TF160" w:date="2021-03-16T16:20:00Z"/>
              </w:rPr>
            </w:pPr>
            <w:ins w:id="1396" w:author="MCC TF160" w:date="2021-03-16T16:20:00Z">
              <w:r w:rsidRPr="001956BC">
                <w:t>Carrier Aggregation: Cell is added as SCell to a cell group but will never get activated during the test case</w:t>
              </w:r>
            </w:ins>
          </w:p>
        </w:tc>
      </w:tr>
      <w:tr w:rsidR="00BE73D2" w14:paraId="3452A6B0" w14:textId="77777777" w:rsidTr="00723814">
        <w:trPr>
          <w:ins w:id="1397" w:author="MCC TF160" w:date="2021-03-16T16:20:00Z"/>
        </w:trPr>
        <w:tc>
          <w:tcPr>
            <w:tcW w:w="1971" w:type="dxa"/>
            <w:shd w:val="clear" w:color="auto" w:fill="auto"/>
          </w:tcPr>
          <w:p w14:paraId="653E11EF" w14:textId="77777777" w:rsidR="00BE73D2" w:rsidRPr="001956BC" w:rsidRDefault="00BE73D2" w:rsidP="00723814">
            <w:pPr>
              <w:pStyle w:val="TAL"/>
              <w:rPr>
                <w:ins w:id="1398" w:author="MCC TF160" w:date="2021-03-16T16:20:00Z"/>
              </w:rPr>
            </w:pPr>
            <w:ins w:id="1399" w:author="MCC TF160" w:date="2021-03-16T16:20:00Z">
              <w:r w:rsidRPr="001956BC">
                <w:t>None</w:t>
              </w:r>
            </w:ins>
          </w:p>
        </w:tc>
        <w:tc>
          <w:tcPr>
            <w:tcW w:w="7886" w:type="dxa"/>
            <w:shd w:val="clear" w:color="auto" w:fill="auto"/>
          </w:tcPr>
          <w:p w14:paraId="1942D784" w14:textId="77777777" w:rsidR="00BE73D2" w:rsidRPr="001956BC" w:rsidRDefault="00BE73D2" w:rsidP="00723814">
            <w:pPr>
              <w:pStyle w:val="TAL"/>
              <w:rPr>
                <w:ins w:id="1400" w:author="MCC TF160" w:date="2021-03-16T16:20:00Z"/>
              </w:rPr>
            </w:pPr>
            <w:ins w:id="1401" w:author="MCC TF160" w:date="2021-03-16T16:20:00Z">
              <w:r w:rsidRPr="001956BC">
                <w:t>e.g. when a cell is not used for connected mode during a test case (pure nighbouring cell)</w:t>
              </w:r>
            </w:ins>
          </w:p>
        </w:tc>
      </w:tr>
    </w:tbl>
    <w:p w14:paraId="61D18F91" w14:textId="77777777" w:rsidR="00BE73D2" w:rsidRDefault="00BE73D2" w:rsidP="00BE73D2">
      <w:pPr>
        <w:rPr>
          <w:ins w:id="1402" w:author="MCC TF160" w:date="2021-03-16T16:20:00Z"/>
        </w:rPr>
      </w:pPr>
    </w:p>
    <w:p w14:paraId="3F7DA184" w14:textId="77777777" w:rsidR="00BE73D2" w:rsidRDefault="00BE73D2" w:rsidP="00BE73D2">
      <w:pPr>
        <w:pStyle w:val="TH"/>
        <w:rPr>
          <w:ins w:id="1403" w:author="MCC TF160" w:date="2021-03-16T16:20:00Z"/>
        </w:rPr>
      </w:pPr>
      <w:ins w:id="1404" w:author="MCC TF160" w:date="2021-03-16T16:20:00Z">
        <w:r>
          <w:t>NR_CellConfigCommon_Type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55DEF94" w14:textId="77777777" w:rsidTr="00723814">
        <w:trPr>
          <w:ins w:id="1405" w:author="MCC TF160" w:date="2021-03-16T16:20:00Z"/>
        </w:trPr>
        <w:tc>
          <w:tcPr>
            <w:tcW w:w="9857" w:type="dxa"/>
            <w:gridSpan w:val="4"/>
            <w:shd w:val="clear" w:color="auto" w:fill="E0E0E0"/>
          </w:tcPr>
          <w:p w14:paraId="51AA17C0" w14:textId="77777777" w:rsidR="00BE73D2" w:rsidRPr="001956BC" w:rsidRDefault="00BE73D2" w:rsidP="00723814">
            <w:pPr>
              <w:pStyle w:val="TAL"/>
              <w:rPr>
                <w:ins w:id="1406" w:author="MCC TF160" w:date="2021-03-16T16:20:00Z"/>
                <w:b/>
              </w:rPr>
            </w:pPr>
            <w:ins w:id="1407" w:author="MCC TF160" w:date="2021-03-16T16:20:00Z">
              <w:r w:rsidRPr="001956BC">
                <w:rPr>
                  <w:b/>
                </w:rPr>
                <w:t>TTCN-3 Record Type</w:t>
              </w:r>
            </w:ins>
          </w:p>
        </w:tc>
      </w:tr>
      <w:tr w:rsidR="00BE73D2" w14:paraId="166C0AE5" w14:textId="77777777" w:rsidTr="00723814">
        <w:trPr>
          <w:ins w:id="1408" w:author="MCC TF160" w:date="2021-03-16T16:20:00Z"/>
        </w:trPr>
        <w:tc>
          <w:tcPr>
            <w:tcW w:w="1479" w:type="dxa"/>
            <w:tcBorders>
              <w:bottom w:val="single" w:sz="4" w:space="0" w:color="auto"/>
            </w:tcBorders>
            <w:shd w:val="clear" w:color="auto" w:fill="E0E0E0"/>
          </w:tcPr>
          <w:p w14:paraId="7FBCB789" w14:textId="77777777" w:rsidR="00BE73D2" w:rsidRPr="001956BC" w:rsidRDefault="00BE73D2" w:rsidP="00723814">
            <w:pPr>
              <w:pStyle w:val="TAL"/>
              <w:rPr>
                <w:ins w:id="1409" w:author="MCC TF160" w:date="2021-03-16T16:20:00Z"/>
                <w:b/>
              </w:rPr>
            </w:pPr>
            <w:bookmarkStart w:id="1410" w:name="NR_CellConfigCommon_Type" w:colFirst="1" w:colLast="1"/>
            <w:ins w:id="1411" w:author="MCC TF160" w:date="2021-03-16T16:20:00Z">
              <w:r w:rsidRPr="001956BC">
                <w:rPr>
                  <w:b/>
                </w:rPr>
                <w:t>Name</w:t>
              </w:r>
            </w:ins>
          </w:p>
        </w:tc>
        <w:tc>
          <w:tcPr>
            <w:tcW w:w="8378" w:type="dxa"/>
            <w:gridSpan w:val="3"/>
            <w:tcBorders>
              <w:bottom w:val="single" w:sz="4" w:space="0" w:color="auto"/>
            </w:tcBorders>
            <w:shd w:val="clear" w:color="auto" w:fill="FFFF99"/>
          </w:tcPr>
          <w:p w14:paraId="05D9FA82" w14:textId="77777777" w:rsidR="00BE73D2" w:rsidRPr="001956BC" w:rsidRDefault="00BE73D2" w:rsidP="00723814">
            <w:pPr>
              <w:pStyle w:val="TAL"/>
              <w:rPr>
                <w:ins w:id="1412" w:author="MCC TF160" w:date="2021-03-16T16:20:00Z"/>
                <w:b/>
              </w:rPr>
            </w:pPr>
            <w:ins w:id="1413" w:author="MCC TF160" w:date="2021-03-16T16:20:00Z">
              <w:r w:rsidRPr="001956BC">
                <w:rPr>
                  <w:b/>
                </w:rPr>
                <w:t>NR_CellConfigCommon_Type</w:t>
              </w:r>
            </w:ins>
          </w:p>
        </w:tc>
      </w:tr>
      <w:bookmarkEnd w:id="1410"/>
      <w:tr w:rsidR="00BE73D2" w14:paraId="6BBC7AB1" w14:textId="77777777" w:rsidTr="00723814">
        <w:trPr>
          <w:ins w:id="1414" w:author="MCC TF160" w:date="2021-03-16T16:20:00Z"/>
        </w:trPr>
        <w:tc>
          <w:tcPr>
            <w:tcW w:w="1479" w:type="dxa"/>
            <w:tcBorders>
              <w:bottom w:val="double" w:sz="4" w:space="0" w:color="auto"/>
            </w:tcBorders>
            <w:shd w:val="clear" w:color="auto" w:fill="E0E0E0"/>
          </w:tcPr>
          <w:p w14:paraId="49EAB979" w14:textId="77777777" w:rsidR="00BE73D2" w:rsidRPr="001956BC" w:rsidRDefault="00BE73D2" w:rsidP="00723814">
            <w:pPr>
              <w:pStyle w:val="TAL"/>
              <w:rPr>
                <w:ins w:id="1415" w:author="MCC TF160" w:date="2021-03-16T16:20:00Z"/>
                <w:b/>
              </w:rPr>
            </w:pPr>
            <w:ins w:id="1416" w:author="MCC TF160" w:date="2021-03-16T16:20:00Z">
              <w:r w:rsidRPr="001956BC">
                <w:rPr>
                  <w:b/>
                </w:rPr>
                <w:t>Comment</w:t>
              </w:r>
            </w:ins>
          </w:p>
        </w:tc>
        <w:tc>
          <w:tcPr>
            <w:tcW w:w="8378" w:type="dxa"/>
            <w:gridSpan w:val="3"/>
            <w:tcBorders>
              <w:bottom w:val="double" w:sz="4" w:space="0" w:color="auto"/>
            </w:tcBorders>
            <w:shd w:val="clear" w:color="auto" w:fill="auto"/>
          </w:tcPr>
          <w:p w14:paraId="4CDA3F55" w14:textId="77777777" w:rsidR="00BE73D2" w:rsidRPr="001956BC" w:rsidRDefault="00BE73D2" w:rsidP="00723814">
            <w:pPr>
              <w:pStyle w:val="TAL"/>
              <w:rPr>
                <w:ins w:id="1417" w:author="MCC TF160" w:date="2021-03-16T16:20:00Z"/>
              </w:rPr>
            </w:pPr>
            <w:ins w:id="1418" w:author="MCC TF160" w:date="2021-03-16T16:20:00Z">
              <w:r w:rsidRPr="001956BC">
                <w:t>common configuration parameters which are not specific to physical layer (or any other layer)</w:t>
              </w:r>
            </w:ins>
          </w:p>
        </w:tc>
      </w:tr>
      <w:tr w:rsidR="00BE73D2" w14:paraId="462807E8" w14:textId="77777777" w:rsidTr="00723814">
        <w:trPr>
          <w:ins w:id="1419" w:author="MCC TF160" w:date="2021-03-16T16:20:00Z"/>
        </w:trPr>
        <w:tc>
          <w:tcPr>
            <w:tcW w:w="1479" w:type="dxa"/>
            <w:tcBorders>
              <w:top w:val="double" w:sz="4" w:space="0" w:color="auto"/>
            </w:tcBorders>
            <w:shd w:val="clear" w:color="auto" w:fill="auto"/>
          </w:tcPr>
          <w:p w14:paraId="38BBB7D6" w14:textId="77777777" w:rsidR="00BE73D2" w:rsidRPr="001956BC" w:rsidRDefault="00BE73D2" w:rsidP="00723814">
            <w:pPr>
              <w:pStyle w:val="TAL"/>
              <w:rPr>
                <w:ins w:id="1420" w:author="MCC TF160" w:date="2021-03-16T16:20:00Z"/>
              </w:rPr>
            </w:pPr>
            <w:ins w:id="1421" w:author="MCC TF160" w:date="2021-03-16T16:20:00Z">
              <w:r w:rsidRPr="001956BC">
                <w:t>C_RNTI</w:t>
              </w:r>
            </w:ins>
          </w:p>
        </w:tc>
        <w:tc>
          <w:tcPr>
            <w:tcW w:w="2464" w:type="dxa"/>
            <w:tcBorders>
              <w:top w:val="double" w:sz="4" w:space="0" w:color="auto"/>
            </w:tcBorders>
            <w:shd w:val="clear" w:color="auto" w:fill="auto"/>
          </w:tcPr>
          <w:p w14:paraId="14885700" w14:textId="77777777" w:rsidR="00BE73D2" w:rsidRPr="001956BC" w:rsidRDefault="00BE73D2" w:rsidP="00723814">
            <w:pPr>
              <w:pStyle w:val="TAL"/>
              <w:rPr>
                <w:ins w:id="1422" w:author="MCC TF160" w:date="2021-03-16T16:20:00Z"/>
              </w:rPr>
            </w:pPr>
            <w:ins w:id="1423" w:author="MCC TF160" w:date="2021-03-16T16:20:00Z">
              <w:r>
                <w:fldChar w:fldCharType="begin"/>
              </w:r>
              <w:r>
                <w:instrText xml:space="preserve"> HYPERLINK \l "RNTI_Value_Type" </w:instrText>
              </w:r>
              <w:r>
                <w:fldChar w:fldCharType="separate"/>
              </w:r>
              <w:r w:rsidRPr="001956BC">
                <w:rPr>
                  <w:rStyle w:val="Hyperlink"/>
                </w:rPr>
                <w:t>RNTI_Value_Type</w:t>
              </w:r>
              <w:r>
                <w:rPr>
                  <w:rStyle w:val="Hyperlink"/>
                </w:rPr>
                <w:fldChar w:fldCharType="end"/>
              </w:r>
            </w:ins>
          </w:p>
        </w:tc>
        <w:tc>
          <w:tcPr>
            <w:tcW w:w="493" w:type="dxa"/>
            <w:tcBorders>
              <w:top w:val="double" w:sz="4" w:space="0" w:color="auto"/>
            </w:tcBorders>
            <w:shd w:val="clear" w:color="auto" w:fill="auto"/>
          </w:tcPr>
          <w:p w14:paraId="4D7E4EB3" w14:textId="77777777" w:rsidR="00BE73D2" w:rsidRPr="001956BC" w:rsidRDefault="00BE73D2" w:rsidP="00723814">
            <w:pPr>
              <w:pStyle w:val="TAL"/>
              <w:rPr>
                <w:ins w:id="1424" w:author="MCC TF160" w:date="2021-03-16T16:20:00Z"/>
              </w:rPr>
            </w:pPr>
            <w:ins w:id="1425" w:author="MCC TF160" w:date="2021-03-16T16:20:00Z">
              <w:r w:rsidRPr="001956BC">
                <w:t>opt</w:t>
              </w:r>
            </w:ins>
          </w:p>
        </w:tc>
        <w:tc>
          <w:tcPr>
            <w:tcW w:w="5421" w:type="dxa"/>
            <w:tcBorders>
              <w:top w:val="double" w:sz="4" w:space="0" w:color="auto"/>
            </w:tcBorders>
            <w:shd w:val="clear" w:color="auto" w:fill="auto"/>
          </w:tcPr>
          <w:p w14:paraId="019E0F9C" w14:textId="77777777" w:rsidR="00BE73D2" w:rsidRPr="001956BC" w:rsidRDefault="00BE73D2" w:rsidP="00723814">
            <w:pPr>
              <w:pStyle w:val="TAL"/>
              <w:rPr>
                <w:ins w:id="1426" w:author="MCC TF160" w:date="2021-03-16T16:20:00Z"/>
              </w:rPr>
            </w:pPr>
            <w:ins w:id="1427" w:author="MCC TF160" w:date="2021-03-16T16:20:00Z">
              <w:r w:rsidRPr="001956BC">
                <w:t>(pre-)configured C-RNTI used by physical layer and by MAC layer;</w:t>
              </w:r>
            </w:ins>
          </w:p>
          <w:p w14:paraId="27C97A56" w14:textId="77777777" w:rsidR="00BE73D2" w:rsidRPr="001956BC" w:rsidRDefault="00BE73D2" w:rsidP="00723814">
            <w:pPr>
              <w:pStyle w:val="TAL"/>
              <w:rPr>
                <w:ins w:id="1428" w:author="MCC TF160" w:date="2021-03-16T16:20:00Z"/>
              </w:rPr>
            </w:pPr>
            <w:ins w:id="1429" w:author="MCC TF160" w:date="2021-03-16T16:20:00Z">
              <w:r w:rsidRPr="001956BC">
                <w:t>affects scrambling of PDSCH/PUSCH and CRC of PDCCH(s);</w:t>
              </w:r>
            </w:ins>
          </w:p>
          <w:p w14:paraId="77670497" w14:textId="77777777" w:rsidR="00BE73D2" w:rsidRPr="001956BC" w:rsidRDefault="00BE73D2" w:rsidP="00723814">
            <w:pPr>
              <w:pStyle w:val="TAL"/>
              <w:rPr>
                <w:ins w:id="1430" w:author="MCC TF160" w:date="2021-03-16T16:20:00Z"/>
              </w:rPr>
            </w:pPr>
            <w:ins w:id="1431" w:author="MCC TF160" w:date="2021-03-16T16:20:00Z">
              <w:r w:rsidRPr="001956BC">
                <w:t>shall be used implicitly in RACH procedure (i.e. as CE in RAR)</w:t>
              </w:r>
            </w:ins>
          </w:p>
        </w:tc>
      </w:tr>
      <w:tr w:rsidR="00BE73D2" w14:paraId="4058E55E" w14:textId="77777777" w:rsidTr="00723814">
        <w:trPr>
          <w:ins w:id="1432" w:author="MCC TF160" w:date="2021-03-16T16:20:00Z"/>
        </w:trPr>
        <w:tc>
          <w:tcPr>
            <w:tcW w:w="1479" w:type="dxa"/>
            <w:shd w:val="clear" w:color="auto" w:fill="auto"/>
          </w:tcPr>
          <w:p w14:paraId="08C438DC" w14:textId="77777777" w:rsidR="00BE73D2" w:rsidRPr="001956BC" w:rsidRDefault="00BE73D2" w:rsidP="00723814">
            <w:pPr>
              <w:pStyle w:val="TAL"/>
              <w:rPr>
                <w:ins w:id="1433" w:author="MCC TF160" w:date="2021-03-16T16:20:00Z"/>
              </w:rPr>
            </w:pPr>
            <w:ins w:id="1434" w:author="MCC TF160" w:date="2021-03-16T16:20:00Z">
              <w:r w:rsidRPr="001956BC">
                <w:t>CellTimingInfo</w:t>
              </w:r>
            </w:ins>
          </w:p>
        </w:tc>
        <w:tc>
          <w:tcPr>
            <w:tcW w:w="2464" w:type="dxa"/>
            <w:shd w:val="clear" w:color="auto" w:fill="auto"/>
          </w:tcPr>
          <w:p w14:paraId="6AC600C6" w14:textId="77777777" w:rsidR="00BE73D2" w:rsidRPr="001956BC" w:rsidRDefault="00BE73D2" w:rsidP="00723814">
            <w:pPr>
              <w:pStyle w:val="TAL"/>
              <w:rPr>
                <w:ins w:id="1435" w:author="MCC TF160" w:date="2021-03-16T16:20:00Z"/>
              </w:rPr>
            </w:pPr>
            <w:ins w:id="1436" w:author="MCC TF160" w:date="2021-03-16T16:20:00Z">
              <w:r>
                <w:fldChar w:fldCharType="begin"/>
              </w:r>
              <w:r>
                <w:instrText xml:space="preserve"> HYPERLINK \l "CellTimingInfo_Type" </w:instrText>
              </w:r>
              <w:r>
                <w:fldChar w:fldCharType="separate"/>
              </w:r>
              <w:r w:rsidRPr="001956BC">
                <w:rPr>
                  <w:rStyle w:val="Hyperlink"/>
                </w:rPr>
                <w:t>CellTimingInfo_Type</w:t>
              </w:r>
              <w:r>
                <w:rPr>
                  <w:rStyle w:val="Hyperlink"/>
                </w:rPr>
                <w:fldChar w:fldCharType="end"/>
              </w:r>
            </w:ins>
          </w:p>
        </w:tc>
        <w:tc>
          <w:tcPr>
            <w:tcW w:w="493" w:type="dxa"/>
            <w:shd w:val="clear" w:color="auto" w:fill="auto"/>
          </w:tcPr>
          <w:p w14:paraId="49189641" w14:textId="77777777" w:rsidR="00BE73D2" w:rsidRPr="001956BC" w:rsidRDefault="00BE73D2" w:rsidP="00723814">
            <w:pPr>
              <w:pStyle w:val="TAL"/>
              <w:rPr>
                <w:ins w:id="1437" w:author="MCC TF160" w:date="2021-03-16T16:20:00Z"/>
              </w:rPr>
            </w:pPr>
            <w:ins w:id="1438" w:author="MCC TF160" w:date="2021-03-16T16:20:00Z">
              <w:r w:rsidRPr="001956BC">
                <w:t>opt</w:t>
              </w:r>
            </w:ins>
          </w:p>
        </w:tc>
        <w:tc>
          <w:tcPr>
            <w:tcW w:w="5421" w:type="dxa"/>
            <w:shd w:val="clear" w:color="auto" w:fill="auto"/>
          </w:tcPr>
          <w:p w14:paraId="4F490BDC" w14:textId="77777777" w:rsidR="00BE73D2" w:rsidRPr="001956BC" w:rsidRDefault="00BE73D2" w:rsidP="00723814">
            <w:pPr>
              <w:pStyle w:val="TAL"/>
              <w:rPr>
                <w:ins w:id="1439" w:author="MCC TF160" w:date="2021-03-16T16:20:00Z"/>
              </w:rPr>
            </w:pPr>
          </w:p>
        </w:tc>
      </w:tr>
      <w:tr w:rsidR="00BE73D2" w14:paraId="75A36433" w14:textId="77777777" w:rsidTr="00723814">
        <w:trPr>
          <w:ins w:id="1440" w:author="MCC TF160" w:date="2021-03-16T16:20:00Z"/>
        </w:trPr>
        <w:tc>
          <w:tcPr>
            <w:tcW w:w="1479" w:type="dxa"/>
            <w:shd w:val="clear" w:color="auto" w:fill="auto"/>
          </w:tcPr>
          <w:p w14:paraId="2D6416F3" w14:textId="77777777" w:rsidR="00BE73D2" w:rsidRPr="001956BC" w:rsidRDefault="00BE73D2" w:rsidP="00723814">
            <w:pPr>
              <w:pStyle w:val="TAL"/>
              <w:rPr>
                <w:ins w:id="1441" w:author="MCC TF160" w:date="2021-03-16T16:20:00Z"/>
              </w:rPr>
            </w:pPr>
            <w:ins w:id="1442" w:author="MCC TF160" w:date="2021-03-16T16:20:00Z">
              <w:r w:rsidRPr="001956BC">
                <w:t>InitialCellPower</w:t>
              </w:r>
            </w:ins>
          </w:p>
        </w:tc>
        <w:tc>
          <w:tcPr>
            <w:tcW w:w="2464" w:type="dxa"/>
            <w:shd w:val="clear" w:color="auto" w:fill="auto"/>
          </w:tcPr>
          <w:p w14:paraId="73D12CE9" w14:textId="77777777" w:rsidR="00BE73D2" w:rsidRPr="001956BC" w:rsidRDefault="00BE73D2" w:rsidP="00723814">
            <w:pPr>
              <w:pStyle w:val="TAL"/>
              <w:rPr>
                <w:ins w:id="1443" w:author="MCC TF160" w:date="2021-03-16T16:20:00Z"/>
              </w:rPr>
            </w:pPr>
            <w:ins w:id="1444" w:author="MCC TF160" w:date="2021-03-16T16:20:00Z">
              <w:r>
                <w:fldChar w:fldCharType="begin"/>
              </w:r>
              <w:r>
                <w:instrText xml:space="preserve"> HYPERLINK \l "NR_InitialCellPower_Type" </w:instrText>
              </w:r>
              <w:r>
                <w:fldChar w:fldCharType="separate"/>
              </w:r>
              <w:r w:rsidRPr="001956BC">
                <w:rPr>
                  <w:rStyle w:val="Hyperlink"/>
                </w:rPr>
                <w:t>NR_InitialCellPower_Type</w:t>
              </w:r>
              <w:r>
                <w:rPr>
                  <w:rStyle w:val="Hyperlink"/>
                </w:rPr>
                <w:fldChar w:fldCharType="end"/>
              </w:r>
            </w:ins>
          </w:p>
        </w:tc>
        <w:tc>
          <w:tcPr>
            <w:tcW w:w="493" w:type="dxa"/>
            <w:shd w:val="clear" w:color="auto" w:fill="auto"/>
          </w:tcPr>
          <w:p w14:paraId="3AB4CF2C" w14:textId="77777777" w:rsidR="00BE73D2" w:rsidRPr="001956BC" w:rsidRDefault="00BE73D2" w:rsidP="00723814">
            <w:pPr>
              <w:pStyle w:val="TAL"/>
              <w:rPr>
                <w:ins w:id="1445" w:author="MCC TF160" w:date="2021-03-16T16:20:00Z"/>
              </w:rPr>
            </w:pPr>
            <w:ins w:id="1446" w:author="MCC TF160" w:date="2021-03-16T16:20:00Z">
              <w:r w:rsidRPr="001956BC">
                <w:t>opt</w:t>
              </w:r>
            </w:ins>
          </w:p>
        </w:tc>
        <w:tc>
          <w:tcPr>
            <w:tcW w:w="5421" w:type="dxa"/>
            <w:shd w:val="clear" w:color="auto" w:fill="auto"/>
          </w:tcPr>
          <w:p w14:paraId="457C8D72" w14:textId="77777777" w:rsidR="00BE73D2" w:rsidRPr="001956BC" w:rsidRDefault="00BE73D2" w:rsidP="00723814">
            <w:pPr>
              <w:pStyle w:val="TAL"/>
              <w:rPr>
                <w:ins w:id="1447" w:author="MCC TF160" w:date="2021-03-16T16:20:00Z"/>
              </w:rPr>
            </w:pPr>
            <w:ins w:id="1448" w:author="MCC TF160" w:date="2021-03-16T16:20:00Z">
              <w:r w:rsidRPr="001956BC">
                <w:t>reference cell power of each antenna in DL</w:t>
              </w:r>
            </w:ins>
          </w:p>
          <w:p w14:paraId="564B2CAC" w14:textId="77777777" w:rsidR="00BE73D2" w:rsidRPr="001956BC" w:rsidRDefault="00BE73D2" w:rsidP="00723814">
            <w:pPr>
              <w:pStyle w:val="TAL"/>
              <w:rPr>
                <w:ins w:id="1449" w:author="MCC TF160" w:date="2021-03-16T16:20:00Z"/>
              </w:rPr>
            </w:pPr>
            <w:ins w:id="1450" w:author="MCC TF160" w:date="2021-03-16T16:20:00Z">
              <w:r w:rsidRPr="001956BC">
                <w:t>NOTE 1:</w:t>
              </w:r>
            </w:ins>
          </w:p>
          <w:p w14:paraId="1CFDAFA8" w14:textId="77777777" w:rsidR="00BE73D2" w:rsidRPr="001956BC" w:rsidRDefault="00BE73D2" w:rsidP="00723814">
            <w:pPr>
              <w:pStyle w:val="TAL"/>
              <w:rPr>
                <w:ins w:id="1451" w:author="MCC TF160" w:date="2021-03-16T16:20:00Z"/>
              </w:rPr>
            </w:pPr>
            <w:ins w:id="1452" w:author="MCC TF160" w:date="2021-03-16T16:20:00Z">
              <w:r w:rsidRPr="001956BC">
                <w:t>the power of an antenna may be reduced by antenna specific configuration</w:t>
              </w:r>
            </w:ins>
          </w:p>
          <w:p w14:paraId="4B488C75" w14:textId="77777777" w:rsidR="00BE73D2" w:rsidRPr="001956BC" w:rsidRDefault="00BE73D2" w:rsidP="00723814">
            <w:pPr>
              <w:pStyle w:val="TAL"/>
              <w:rPr>
                <w:ins w:id="1453" w:author="MCC TF160" w:date="2021-03-16T16:20:00Z"/>
              </w:rPr>
            </w:pPr>
            <w:ins w:id="1454" w:author="MCC TF160" w:date="2021-03-16T16:20:00Z">
              <w:r w:rsidRPr="001956BC">
                <w:t>NOTE 2:</w:t>
              </w:r>
            </w:ins>
          </w:p>
          <w:p w14:paraId="394148D5" w14:textId="77777777" w:rsidR="00BE73D2" w:rsidRPr="001956BC" w:rsidRDefault="00BE73D2" w:rsidP="00723814">
            <w:pPr>
              <w:pStyle w:val="TAL"/>
              <w:rPr>
                <w:ins w:id="1455" w:author="MCC TF160" w:date="2021-03-16T16:20:00Z"/>
              </w:rPr>
            </w:pPr>
            <w:ins w:id="1456" w:author="MCC TF160" w:date="2021-03-16T16:20:00Z">
              <w:r w:rsidRPr="001956BC">
                <w:t>in general the power may be adjusted on a per resource element basis</w:t>
              </w:r>
            </w:ins>
          </w:p>
          <w:p w14:paraId="1893F58A" w14:textId="77777777" w:rsidR="00BE73D2" w:rsidRPr="001956BC" w:rsidRDefault="00BE73D2" w:rsidP="00723814">
            <w:pPr>
              <w:pStyle w:val="TAL"/>
              <w:rPr>
                <w:ins w:id="1457" w:author="MCC TF160" w:date="2021-03-16T16:20:00Z"/>
              </w:rPr>
            </w:pPr>
            <w:ins w:id="1458" w:author="MCC TF160" w:date="2021-03-16T16:20:00Z">
              <w:r w:rsidRPr="001956BC">
                <w:t>=&gt; all physical channel/signal power settings shall be adjusted relatively to the reference cell power;</w:t>
              </w:r>
            </w:ins>
          </w:p>
          <w:p w14:paraId="7F3F60A8" w14:textId="77777777" w:rsidR="00BE73D2" w:rsidRPr="001956BC" w:rsidRDefault="00BE73D2" w:rsidP="00723814">
            <w:pPr>
              <w:pStyle w:val="TAL"/>
              <w:rPr>
                <w:ins w:id="1459" w:author="MCC TF160" w:date="2021-03-16T16:20:00Z"/>
              </w:rPr>
            </w:pPr>
            <w:ins w:id="1460" w:author="MCC TF160" w:date="2021-03-16T16:20:00Z">
              <w:r w:rsidRPr="001956BC">
                <w:t>if there are more than one TX antennas each one may have its own attenuation;</w:t>
              </w:r>
            </w:ins>
          </w:p>
          <w:p w14:paraId="3D6C0FB5" w14:textId="77777777" w:rsidR="00BE73D2" w:rsidRPr="001956BC" w:rsidRDefault="00BE73D2" w:rsidP="00723814">
            <w:pPr>
              <w:pStyle w:val="TAL"/>
              <w:rPr>
                <w:ins w:id="1461" w:author="MCC TF160" w:date="2021-03-16T16:20:00Z"/>
              </w:rPr>
            </w:pPr>
            <w:ins w:id="1462" w:author="MCC TF160" w:date="2021-03-16T16:20:00Z">
              <w:r w:rsidRPr="001956BC">
                <w:t>independently from those relative power settings the cell power can easily be adjusted by just changing the reference power</w:t>
              </w:r>
            </w:ins>
          </w:p>
        </w:tc>
      </w:tr>
    </w:tbl>
    <w:p w14:paraId="1847E361" w14:textId="77777777" w:rsidR="00BE73D2" w:rsidRDefault="00BE73D2" w:rsidP="00BE73D2">
      <w:pPr>
        <w:rPr>
          <w:ins w:id="1463" w:author="MCC TF160" w:date="2021-03-16T16:20:00Z"/>
        </w:rPr>
      </w:pPr>
    </w:p>
    <w:p w14:paraId="18EAB49E" w14:textId="77777777" w:rsidR="00BE73D2" w:rsidRDefault="00BE73D2" w:rsidP="00BE73D2">
      <w:pPr>
        <w:pStyle w:val="TH"/>
        <w:rPr>
          <w:ins w:id="1464" w:author="MCC TF160" w:date="2021-03-16T16:20:00Z"/>
        </w:rPr>
      </w:pPr>
      <w:ins w:id="1465" w:author="MCC TF160" w:date="2021-03-16T16:20:00Z">
        <w:r>
          <w:t>NR_Attenuation_Type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09FB940" w14:textId="77777777" w:rsidTr="00723814">
        <w:trPr>
          <w:ins w:id="1466" w:author="MCC TF160" w:date="2021-03-16T16:20:00Z"/>
        </w:trPr>
        <w:tc>
          <w:tcPr>
            <w:tcW w:w="9857" w:type="dxa"/>
            <w:gridSpan w:val="3"/>
            <w:shd w:val="clear" w:color="auto" w:fill="E0E0E0"/>
          </w:tcPr>
          <w:p w14:paraId="7F1FC399" w14:textId="77777777" w:rsidR="00BE73D2" w:rsidRPr="001956BC" w:rsidRDefault="00BE73D2" w:rsidP="00723814">
            <w:pPr>
              <w:pStyle w:val="TAL"/>
              <w:rPr>
                <w:ins w:id="1467" w:author="MCC TF160" w:date="2021-03-16T16:20:00Z"/>
                <w:b/>
              </w:rPr>
            </w:pPr>
            <w:ins w:id="1468" w:author="MCC TF160" w:date="2021-03-16T16:20:00Z">
              <w:r w:rsidRPr="001956BC">
                <w:rPr>
                  <w:b/>
                </w:rPr>
                <w:t>TTCN-3 Union Type</w:t>
              </w:r>
            </w:ins>
          </w:p>
        </w:tc>
      </w:tr>
      <w:tr w:rsidR="00BE73D2" w14:paraId="3B1251B1" w14:textId="77777777" w:rsidTr="00723814">
        <w:trPr>
          <w:ins w:id="1469" w:author="MCC TF160" w:date="2021-03-16T16:20:00Z"/>
        </w:trPr>
        <w:tc>
          <w:tcPr>
            <w:tcW w:w="1479" w:type="dxa"/>
            <w:tcBorders>
              <w:bottom w:val="single" w:sz="4" w:space="0" w:color="auto"/>
            </w:tcBorders>
            <w:shd w:val="clear" w:color="auto" w:fill="E0E0E0"/>
          </w:tcPr>
          <w:p w14:paraId="0A9278B0" w14:textId="77777777" w:rsidR="00BE73D2" w:rsidRPr="001956BC" w:rsidRDefault="00BE73D2" w:rsidP="00723814">
            <w:pPr>
              <w:pStyle w:val="TAL"/>
              <w:rPr>
                <w:ins w:id="1470" w:author="MCC TF160" w:date="2021-03-16T16:20:00Z"/>
                <w:b/>
              </w:rPr>
            </w:pPr>
            <w:bookmarkStart w:id="1471" w:name="NR_Attenuation_Type" w:colFirst="1" w:colLast="1"/>
            <w:ins w:id="1472" w:author="MCC TF160" w:date="2021-03-16T16:20:00Z">
              <w:r w:rsidRPr="001956BC">
                <w:rPr>
                  <w:b/>
                </w:rPr>
                <w:t>Name</w:t>
              </w:r>
            </w:ins>
          </w:p>
        </w:tc>
        <w:tc>
          <w:tcPr>
            <w:tcW w:w="8378" w:type="dxa"/>
            <w:gridSpan w:val="2"/>
            <w:tcBorders>
              <w:bottom w:val="single" w:sz="4" w:space="0" w:color="auto"/>
            </w:tcBorders>
            <w:shd w:val="clear" w:color="auto" w:fill="FFFF99"/>
          </w:tcPr>
          <w:p w14:paraId="302CA067" w14:textId="77777777" w:rsidR="00BE73D2" w:rsidRPr="001956BC" w:rsidRDefault="00BE73D2" w:rsidP="00723814">
            <w:pPr>
              <w:pStyle w:val="TAL"/>
              <w:rPr>
                <w:ins w:id="1473" w:author="MCC TF160" w:date="2021-03-16T16:20:00Z"/>
                <w:b/>
              </w:rPr>
            </w:pPr>
            <w:ins w:id="1474" w:author="MCC TF160" w:date="2021-03-16T16:20:00Z">
              <w:r w:rsidRPr="001956BC">
                <w:rPr>
                  <w:b/>
                </w:rPr>
                <w:t>NR_Attenuation_Type</w:t>
              </w:r>
            </w:ins>
          </w:p>
        </w:tc>
      </w:tr>
      <w:bookmarkEnd w:id="1471"/>
      <w:tr w:rsidR="00BE73D2" w14:paraId="6BE8E22E" w14:textId="77777777" w:rsidTr="00723814">
        <w:trPr>
          <w:ins w:id="1475" w:author="MCC TF160" w:date="2021-03-16T16:20:00Z"/>
        </w:trPr>
        <w:tc>
          <w:tcPr>
            <w:tcW w:w="1479" w:type="dxa"/>
            <w:tcBorders>
              <w:bottom w:val="double" w:sz="4" w:space="0" w:color="auto"/>
            </w:tcBorders>
            <w:shd w:val="clear" w:color="auto" w:fill="E0E0E0"/>
          </w:tcPr>
          <w:p w14:paraId="48D4D352" w14:textId="77777777" w:rsidR="00BE73D2" w:rsidRPr="001956BC" w:rsidRDefault="00BE73D2" w:rsidP="00723814">
            <w:pPr>
              <w:pStyle w:val="TAL"/>
              <w:rPr>
                <w:ins w:id="1476" w:author="MCC TF160" w:date="2021-03-16T16:20:00Z"/>
                <w:b/>
              </w:rPr>
            </w:pPr>
            <w:ins w:id="1477" w:author="MCC TF160" w:date="2021-03-16T16:20:00Z">
              <w:r w:rsidRPr="001956BC">
                <w:rPr>
                  <w:b/>
                </w:rPr>
                <w:t>Comment</w:t>
              </w:r>
            </w:ins>
          </w:p>
        </w:tc>
        <w:tc>
          <w:tcPr>
            <w:tcW w:w="8378" w:type="dxa"/>
            <w:gridSpan w:val="2"/>
            <w:tcBorders>
              <w:bottom w:val="double" w:sz="4" w:space="0" w:color="auto"/>
            </w:tcBorders>
            <w:shd w:val="clear" w:color="auto" w:fill="auto"/>
          </w:tcPr>
          <w:p w14:paraId="27BBD50C" w14:textId="77777777" w:rsidR="00BE73D2" w:rsidRPr="001956BC" w:rsidRDefault="00BE73D2" w:rsidP="00723814">
            <w:pPr>
              <w:pStyle w:val="TAL"/>
              <w:rPr>
                <w:ins w:id="1478" w:author="MCC TF160" w:date="2021-03-16T16:20:00Z"/>
              </w:rPr>
            </w:pPr>
            <w:ins w:id="1479" w:author="MCC TF160" w:date="2021-03-16T16:20:00Z">
              <w:r w:rsidRPr="001956BC">
                <w:t>attenuation of the reference power</w:t>
              </w:r>
            </w:ins>
          </w:p>
        </w:tc>
      </w:tr>
      <w:tr w:rsidR="00BE73D2" w14:paraId="07B5F784" w14:textId="77777777" w:rsidTr="00723814">
        <w:trPr>
          <w:ins w:id="1480" w:author="MCC TF160" w:date="2021-03-16T16:20:00Z"/>
        </w:trPr>
        <w:tc>
          <w:tcPr>
            <w:tcW w:w="1479" w:type="dxa"/>
            <w:tcBorders>
              <w:top w:val="double" w:sz="4" w:space="0" w:color="auto"/>
            </w:tcBorders>
            <w:shd w:val="clear" w:color="auto" w:fill="auto"/>
          </w:tcPr>
          <w:p w14:paraId="603A0116" w14:textId="77777777" w:rsidR="00BE73D2" w:rsidRPr="001956BC" w:rsidRDefault="00BE73D2" w:rsidP="00723814">
            <w:pPr>
              <w:pStyle w:val="TAL"/>
              <w:rPr>
                <w:ins w:id="1481" w:author="MCC TF160" w:date="2021-03-16T16:20:00Z"/>
              </w:rPr>
            </w:pPr>
            <w:ins w:id="1482" w:author="MCC TF160" w:date="2021-03-16T16:20:00Z">
              <w:r w:rsidRPr="001956BC">
                <w:t>Value</w:t>
              </w:r>
            </w:ins>
          </w:p>
        </w:tc>
        <w:tc>
          <w:tcPr>
            <w:tcW w:w="2957" w:type="dxa"/>
            <w:tcBorders>
              <w:top w:val="double" w:sz="4" w:space="0" w:color="auto"/>
            </w:tcBorders>
            <w:shd w:val="clear" w:color="auto" w:fill="auto"/>
          </w:tcPr>
          <w:p w14:paraId="2C4884EE" w14:textId="77777777" w:rsidR="00BE73D2" w:rsidRPr="001956BC" w:rsidRDefault="00BE73D2" w:rsidP="00723814">
            <w:pPr>
              <w:pStyle w:val="TAL"/>
              <w:rPr>
                <w:ins w:id="1483" w:author="MCC TF160" w:date="2021-03-16T16:20:00Z"/>
              </w:rPr>
            </w:pPr>
            <w:ins w:id="1484" w:author="MCC TF160" w:date="2021-03-16T16:20:00Z">
              <w:r w:rsidRPr="001956BC">
                <w:t>integer (0..149)</w:t>
              </w:r>
            </w:ins>
          </w:p>
        </w:tc>
        <w:tc>
          <w:tcPr>
            <w:tcW w:w="5421" w:type="dxa"/>
            <w:tcBorders>
              <w:top w:val="double" w:sz="4" w:space="0" w:color="auto"/>
            </w:tcBorders>
            <w:shd w:val="clear" w:color="auto" w:fill="auto"/>
          </w:tcPr>
          <w:p w14:paraId="7520736D" w14:textId="77777777" w:rsidR="00BE73D2" w:rsidRPr="001956BC" w:rsidRDefault="00BE73D2" w:rsidP="00723814">
            <w:pPr>
              <w:pStyle w:val="TAL"/>
              <w:rPr>
                <w:ins w:id="1485" w:author="MCC TF160" w:date="2021-03-16T16:20:00Z"/>
              </w:rPr>
            </w:pPr>
            <w:ins w:id="1486" w:author="MCC TF160" w:date="2021-03-16T16:20:00Z">
              <w:r w:rsidRPr="001956BC">
                <w:t>cell power reference power reduced by the given attenuation (value is in dB);</w:t>
              </w:r>
            </w:ins>
          </w:p>
          <w:p w14:paraId="78F91C0C" w14:textId="77777777" w:rsidR="00BE73D2" w:rsidRPr="001956BC" w:rsidRDefault="00BE73D2" w:rsidP="00723814">
            <w:pPr>
              <w:pStyle w:val="TAL"/>
              <w:rPr>
                <w:ins w:id="1487" w:author="MCC TF160" w:date="2021-03-16T16:20:00Z"/>
              </w:rPr>
            </w:pPr>
            <w:ins w:id="1488" w:author="MCC TF160" w:date="2021-03-16T16:20:00Z">
              <w:r w:rsidRPr="001956BC">
                <w:t>corresponds to AbsoluteCellPower_Type</w:t>
              </w:r>
            </w:ins>
          </w:p>
        </w:tc>
      </w:tr>
      <w:tr w:rsidR="00BE73D2" w14:paraId="2366B560" w14:textId="77777777" w:rsidTr="00723814">
        <w:trPr>
          <w:ins w:id="1489" w:author="MCC TF160" w:date="2021-03-16T16:20:00Z"/>
        </w:trPr>
        <w:tc>
          <w:tcPr>
            <w:tcW w:w="1479" w:type="dxa"/>
            <w:shd w:val="clear" w:color="auto" w:fill="auto"/>
          </w:tcPr>
          <w:p w14:paraId="6AE53FDE" w14:textId="77777777" w:rsidR="00BE73D2" w:rsidRPr="001956BC" w:rsidRDefault="00BE73D2" w:rsidP="00723814">
            <w:pPr>
              <w:pStyle w:val="TAL"/>
              <w:rPr>
                <w:ins w:id="1490" w:author="MCC TF160" w:date="2021-03-16T16:20:00Z"/>
              </w:rPr>
            </w:pPr>
            <w:ins w:id="1491" w:author="MCC TF160" w:date="2021-03-16T16:20:00Z">
              <w:r w:rsidRPr="001956BC">
                <w:t>Off</w:t>
              </w:r>
            </w:ins>
          </w:p>
        </w:tc>
        <w:tc>
          <w:tcPr>
            <w:tcW w:w="2957" w:type="dxa"/>
            <w:shd w:val="clear" w:color="auto" w:fill="auto"/>
          </w:tcPr>
          <w:p w14:paraId="77D01B56" w14:textId="77777777" w:rsidR="00BE73D2" w:rsidRPr="001956BC" w:rsidRDefault="00BE73D2" w:rsidP="00723814">
            <w:pPr>
              <w:pStyle w:val="TAL"/>
              <w:rPr>
                <w:ins w:id="1492" w:author="MCC TF160" w:date="2021-03-16T16:20:00Z"/>
              </w:rPr>
            </w:pPr>
            <w:ins w:id="149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5B59D78" w14:textId="77777777" w:rsidR="00BE73D2" w:rsidRPr="001956BC" w:rsidRDefault="00BE73D2" w:rsidP="00723814">
            <w:pPr>
              <w:pStyle w:val="TAL"/>
              <w:rPr>
                <w:ins w:id="1494" w:author="MCC TF160" w:date="2021-03-16T16:20:00Z"/>
              </w:rPr>
            </w:pPr>
            <w:ins w:id="1495" w:author="MCC TF160" w:date="2021-03-16T16:20:00Z">
              <w:r w:rsidRPr="001956BC">
                <w:t>=&lt; -145dBm according to TS 38.508-1 Table 6.2.2.1-3</w:t>
              </w:r>
            </w:ins>
          </w:p>
        </w:tc>
      </w:tr>
    </w:tbl>
    <w:p w14:paraId="3648E0DE" w14:textId="77777777" w:rsidR="00BE73D2" w:rsidRDefault="00BE73D2" w:rsidP="00BE73D2">
      <w:pPr>
        <w:rPr>
          <w:ins w:id="1496" w:author="MCC TF160" w:date="2021-03-16T16:20:00Z"/>
        </w:rPr>
      </w:pPr>
    </w:p>
    <w:p w14:paraId="24E778F2" w14:textId="77777777" w:rsidR="00BE73D2" w:rsidRDefault="00BE73D2" w:rsidP="00BE73D2">
      <w:pPr>
        <w:pStyle w:val="TH"/>
        <w:rPr>
          <w:ins w:id="1497" w:author="MCC TF160" w:date="2021-03-16T16:20:00Z"/>
        </w:rPr>
      </w:pPr>
      <w:ins w:id="1498" w:author="MCC TF160" w:date="2021-03-16T16:20:00Z">
        <w:r>
          <w:t>NR_InitialCellPower_Type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7E18A1C" w14:textId="77777777" w:rsidTr="00723814">
        <w:trPr>
          <w:ins w:id="1499" w:author="MCC TF160" w:date="2021-03-16T16:20:00Z"/>
        </w:trPr>
        <w:tc>
          <w:tcPr>
            <w:tcW w:w="9857" w:type="dxa"/>
            <w:gridSpan w:val="4"/>
            <w:shd w:val="clear" w:color="auto" w:fill="E0E0E0"/>
          </w:tcPr>
          <w:p w14:paraId="5F179CA7" w14:textId="77777777" w:rsidR="00BE73D2" w:rsidRPr="001956BC" w:rsidRDefault="00BE73D2" w:rsidP="00723814">
            <w:pPr>
              <w:pStyle w:val="TAL"/>
              <w:rPr>
                <w:ins w:id="1500" w:author="MCC TF160" w:date="2021-03-16T16:20:00Z"/>
                <w:b/>
              </w:rPr>
            </w:pPr>
            <w:ins w:id="1501" w:author="MCC TF160" w:date="2021-03-16T16:20:00Z">
              <w:r w:rsidRPr="001956BC">
                <w:rPr>
                  <w:b/>
                </w:rPr>
                <w:t>TTCN-3 Record Type</w:t>
              </w:r>
            </w:ins>
          </w:p>
        </w:tc>
      </w:tr>
      <w:tr w:rsidR="00BE73D2" w14:paraId="50F683A6" w14:textId="77777777" w:rsidTr="00723814">
        <w:trPr>
          <w:ins w:id="1502" w:author="MCC TF160" w:date="2021-03-16T16:20:00Z"/>
        </w:trPr>
        <w:tc>
          <w:tcPr>
            <w:tcW w:w="1479" w:type="dxa"/>
            <w:tcBorders>
              <w:bottom w:val="single" w:sz="4" w:space="0" w:color="auto"/>
            </w:tcBorders>
            <w:shd w:val="clear" w:color="auto" w:fill="E0E0E0"/>
          </w:tcPr>
          <w:p w14:paraId="127C2D0A" w14:textId="77777777" w:rsidR="00BE73D2" w:rsidRPr="001956BC" w:rsidRDefault="00BE73D2" w:rsidP="00723814">
            <w:pPr>
              <w:pStyle w:val="TAL"/>
              <w:rPr>
                <w:ins w:id="1503" w:author="MCC TF160" w:date="2021-03-16T16:20:00Z"/>
                <w:b/>
              </w:rPr>
            </w:pPr>
            <w:bookmarkStart w:id="1504" w:name="NR_InitialCellPower_Type" w:colFirst="1" w:colLast="1"/>
            <w:ins w:id="1505" w:author="MCC TF160" w:date="2021-03-16T16:20:00Z">
              <w:r w:rsidRPr="001956BC">
                <w:rPr>
                  <w:b/>
                </w:rPr>
                <w:t>Name</w:t>
              </w:r>
            </w:ins>
          </w:p>
        </w:tc>
        <w:tc>
          <w:tcPr>
            <w:tcW w:w="8378" w:type="dxa"/>
            <w:gridSpan w:val="3"/>
            <w:tcBorders>
              <w:bottom w:val="single" w:sz="4" w:space="0" w:color="auto"/>
            </w:tcBorders>
            <w:shd w:val="clear" w:color="auto" w:fill="FFFF99"/>
          </w:tcPr>
          <w:p w14:paraId="40D89C71" w14:textId="77777777" w:rsidR="00BE73D2" w:rsidRPr="001956BC" w:rsidRDefault="00BE73D2" w:rsidP="00723814">
            <w:pPr>
              <w:pStyle w:val="TAL"/>
              <w:rPr>
                <w:ins w:id="1506" w:author="MCC TF160" w:date="2021-03-16T16:20:00Z"/>
                <w:b/>
              </w:rPr>
            </w:pPr>
            <w:ins w:id="1507" w:author="MCC TF160" w:date="2021-03-16T16:20:00Z">
              <w:r w:rsidRPr="001956BC">
                <w:rPr>
                  <w:b/>
                </w:rPr>
                <w:t>NR_InitialCellPower_Type</w:t>
              </w:r>
            </w:ins>
          </w:p>
        </w:tc>
      </w:tr>
      <w:bookmarkEnd w:id="1504"/>
      <w:tr w:rsidR="00BE73D2" w14:paraId="07F55C01" w14:textId="77777777" w:rsidTr="00723814">
        <w:trPr>
          <w:ins w:id="1508" w:author="MCC TF160" w:date="2021-03-16T16:20:00Z"/>
        </w:trPr>
        <w:tc>
          <w:tcPr>
            <w:tcW w:w="1479" w:type="dxa"/>
            <w:tcBorders>
              <w:bottom w:val="double" w:sz="4" w:space="0" w:color="auto"/>
            </w:tcBorders>
            <w:shd w:val="clear" w:color="auto" w:fill="E0E0E0"/>
          </w:tcPr>
          <w:p w14:paraId="1C256706" w14:textId="77777777" w:rsidR="00BE73D2" w:rsidRPr="001956BC" w:rsidRDefault="00BE73D2" w:rsidP="00723814">
            <w:pPr>
              <w:pStyle w:val="TAL"/>
              <w:rPr>
                <w:ins w:id="1509" w:author="MCC TF160" w:date="2021-03-16T16:20:00Z"/>
                <w:b/>
              </w:rPr>
            </w:pPr>
            <w:ins w:id="1510" w:author="MCC TF160" w:date="2021-03-16T16:20:00Z">
              <w:r w:rsidRPr="001956BC">
                <w:rPr>
                  <w:b/>
                </w:rPr>
                <w:t>Comment</w:t>
              </w:r>
            </w:ins>
          </w:p>
        </w:tc>
        <w:tc>
          <w:tcPr>
            <w:tcW w:w="8378" w:type="dxa"/>
            <w:gridSpan w:val="3"/>
            <w:tcBorders>
              <w:bottom w:val="double" w:sz="4" w:space="0" w:color="auto"/>
            </w:tcBorders>
            <w:shd w:val="clear" w:color="auto" w:fill="auto"/>
          </w:tcPr>
          <w:p w14:paraId="61EE2459" w14:textId="77777777" w:rsidR="00BE73D2" w:rsidRPr="001956BC" w:rsidRDefault="00BE73D2" w:rsidP="00723814">
            <w:pPr>
              <w:pStyle w:val="TAL"/>
              <w:rPr>
                <w:ins w:id="1511" w:author="MCC TF160" w:date="2021-03-16T16:20:00Z"/>
              </w:rPr>
            </w:pPr>
          </w:p>
        </w:tc>
      </w:tr>
      <w:tr w:rsidR="00BE73D2" w14:paraId="73BED1B6" w14:textId="77777777" w:rsidTr="00723814">
        <w:trPr>
          <w:ins w:id="1512" w:author="MCC TF160" w:date="2021-03-16T16:20:00Z"/>
        </w:trPr>
        <w:tc>
          <w:tcPr>
            <w:tcW w:w="1479" w:type="dxa"/>
            <w:tcBorders>
              <w:top w:val="double" w:sz="4" w:space="0" w:color="auto"/>
            </w:tcBorders>
            <w:shd w:val="clear" w:color="auto" w:fill="auto"/>
          </w:tcPr>
          <w:p w14:paraId="6AD73487" w14:textId="77777777" w:rsidR="00BE73D2" w:rsidRPr="001956BC" w:rsidRDefault="00BE73D2" w:rsidP="00723814">
            <w:pPr>
              <w:pStyle w:val="TAL"/>
              <w:rPr>
                <w:ins w:id="1513" w:author="MCC TF160" w:date="2021-03-16T16:20:00Z"/>
              </w:rPr>
            </w:pPr>
            <w:ins w:id="1514" w:author="MCC TF160" w:date="2021-03-16T16:20:00Z">
              <w:r w:rsidRPr="001956BC">
                <w:t>MaxReferencePower</w:t>
              </w:r>
            </w:ins>
          </w:p>
        </w:tc>
        <w:tc>
          <w:tcPr>
            <w:tcW w:w="2464" w:type="dxa"/>
            <w:tcBorders>
              <w:top w:val="double" w:sz="4" w:space="0" w:color="auto"/>
            </w:tcBorders>
            <w:shd w:val="clear" w:color="auto" w:fill="auto"/>
          </w:tcPr>
          <w:p w14:paraId="5D0718A6" w14:textId="77777777" w:rsidR="00BE73D2" w:rsidRPr="001956BC" w:rsidRDefault="00BE73D2" w:rsidP="00723814">
            <w:pPr>
              <w:pStyle w:val="TAL"/>
              <w:rPr>
                <w:ins w:id="1515" w:author="MCC TF160" w:date="2021-03-16T16:20:00Z"/>
              </w:rPr>
            </w:pPr>
            <w:ins w:id="1516" w:author="MCC TF160" w:date="2021-03-16T16:20:00Z">
              <w:r>
                <w:fldChar w:fldCharType="begin"/>
              </w:r>
              <w:r>
                <w:instrText xml:space="preserve"> HYPERLINK \l "NR_AbsoluteCellPower_Type" </w:instrText>
              </w:r>
              <w:r>
                <w:fldChar w:fldCharType="separate"/>
              </w:r>
              <w:r w:rsidRPr="001956BC">
                <w:rPr>
                  <w:rStyle w:val="Hyperlink"/>
                </w:rPr>
                <w:t>NR_AbsoluteCellPower_Type</w:t>
              </w:r>
              <w:r>
                <w:rPr>
                  <w:rStyle w:val="Hyperlink"/>
                </w:rPr>
                <w:fldChar w:fldCharType="end"/>
              </w:r>
            </w:ins>
          </w:p>
        </w:tc>
        <w:tc>
          <w:tcPr>
            <w:tcW w:w="493" w:type="dxa"/>
            <w:tcBorders>
              <w:top w:val="double" w:sz="4" w:space="0" w:color="auto"/>
            </w:tcBorders>
            <w:shd w:val="clear" w:color="auto" w:fill="auto"/>
          </w:tcPr>
          <w:p w14:paraId="74499103" w14:textId="77777777" w:rsidR="00BE73D2" w:rsidRPr="001956BC" w:rsidRDefault="00BE73D2" w:rsidP="00723814">
            <w:pPr>
              <w:pStyle w:val="TAL"/>
              <w:rPr>
                <w:ins w:id="1517" w:author="MCC TF160" w:date="2021-03-16T16:20:00Z"/>
              </w:rPr>
            </w:pPr>
          </w:p>
        </w:tc>
        <w:tc>
          <w:tcPr>
            <w:tcW w:w="5421" w:type="dxa"/>
            <w:tcBorders>
              <w:top w:val="double" w:sz="4" w:space="0" w:color="auto"/>
            </w:tcBorders>
            <w:shd w:val="clear" w:color="auto" w:fill="auto"/>
          </w:tcPr>
          <w:p w14:paraId="454D11D5" w14:textId="77777777" w:rsidR="00BE73D2" w:rsidRPr="001956BC" w:rsidRDefault="00BE73D2" w:rsidP="00723814">
            <w:pPr>
              <w:pStyle w:val="TAL"/>
              <w:rPr>
                <w:ins w:id="1518" w:author="MCC TF160" w:date="2021-03-16T16:20:00Z"/>
              </w:rPr>
            </w:pPr>
            <w:ins w:id="1519" w:author="MCC TF160" w:date="2021-03-16T16:20:00Z">
              <w:r w:rsidRPr="001956BC">
                <w:t>maximum value of cell reference power (in dBm/SCS as per TS 38.508-1, clause 6.2.2);</w:t>
              </w:r>
            </w:ins>
          </w:p>
          <w:p w14:paraId="38B1E807" w14:textId="77777777" w:rsidR="00BE73D2" w:rsidRPr="001956BC" w:rsidRDefault="00BE73D2" w:rsidP="00723814">
            <w:pPr>
              <w:pStyle w:val="TAL"/>
              <w:rPr>
                <w:ins w:id="1520" w:author="MCC TF160" w:date="2021-03-16T16:20:00Z"/>
              </w:rPr>
            </w:pPr>
            <w:ins w:id="1521" w:author="MCC TF160" w:date="2021-03-16T16:20:00Z">
              <w:r w:rsidRPr="001956BC">
                <w:t>a cell is initialised with this reference power;</w:t>
              </w:r>
            </w:ins>
          </w:p>
          <w:p w14:paraId="1C1F319B" w14:textId="77777777" w:rsidR="00BE73D2" w:rsidRPr="001956BC" w:rsidRDefault="00BE73D2" w:rsidP="00723814">
            <w:pPr>
              <w:pStyle w:val="TAL"/>
              <w:rPr>
                <w:ins w:id="1522" w:author="MCC TF160" w:date="2021-03-16T16:20:00Z"/>
              </w:rPr>
            </w:pPr>
            <w:ins w:id="1523" w:author="MCC TF160" w:date="2021-03-16T16:20:00Z">
              <w:r w:rsidRPr="001956BC">
                <w:t>its value is the upper bound of the cell power during the test case</w:t>
              </w:r>
            </w:ins>
          </w:p>
        </w:tc>
      </w:tr>
      <w:tr w:rsidR="00BE73D2" w14:paraId="0C3AE080" w14:textId="77777777" w:rsidTr="00723814">
        <w:trPr>
          <w:ins w:id="1524" w:author="MCC TF160" w:date="2021-03-16T16:20:00Z"/>
        </w:trPr>
        <w:tc>
          <w:tcPr>
            <w:tcW w:w="1479" w:type="dxa"/>
            <w:shd w:val="clear" w:color="auto" w:fill="auto"/>
          </w:tcPr>
          <w:p w14:paraId="7A801B1D" w14:textId="77777777" w:rsidR="00BE73D2" w:rsidRPr="001956BC" w:rsidRDefault="00BE73D2" w:rsidP="00723814">
            <w:pPr>
              <w:pStyle w:val="TAL"/>
              <w:rPr>
                <w:ins w:id="1525" w:author="MCC TF160" w:date="2021-03-16T16:20:00Z"/>
              </w:rPr>
            </w:pPr>
            <w:ins w:id="1526" w:author="MCC TF160" w:date="2021-03-16T16:20:00Z">
              <w:r w:rsidRPr="001956BC">
                <w:t>Attenuation</w:t>
              </w:r>
            </w:ins>
          </w:p>
        </w:tc>
        <w:tc>
          <w:tcPr>
            <w:tcW w:w="2464" w:type="dxa"/>
            <w:shd w:val="clear" w:color="auto" w:fill="auto"/>
          </w:tcPr>
          <w:p w14:paraId="1F9D2C3C" w14:textId="77777777" w:rsidR="00BE73D2" w:rsidRPr="001956BC" w:rsidRDefault="00BE73D2" w:rsidP="00723814">
            <w:pPr>
              <w:pStyle w:val="TAL"/>
              <w:rPr>
                <w:ins w:id="1527" w:author="MCC TF160" w:date="2021-03-16T16:20:00Z"/>
              </w:rPr>
            </w:pPr>
            <w:ins w:id="1528" w:author="MCC TF160" w:date="2021-03-16T16:20:00Z">
              <w:r>
                <w:fldChar w:fldCharType="begin"/>
              </w:r>
              <w:r>
                <w:instrText xml:space="preserve"> HYPERLINK \l "NR_InitialAttenuation_Type" </w:instrText>
              </w:r>
              <w:r>
                <w:fldChar w:fldCharType="separate"/>
              </w:r>
              <w:r w:rsidRPr="001956BC">
                <w:rPr>
                  <w:rStyle w:val="Hyperlink"/>
                </w:rPr>
                <w:t>NR_InitialAttenuation_Type</w:t>
              </w:r>
              <w:r>
                <w:rPr>
                  <w:rStyle w:val="Hyperlink"/>
                </w:rPr>
                <w:fldChar w:fldCharType="end"/>
              </w:r>
            </w:ins>
          </w:p>
        </w:tc>
        <w:tc>
          <w:tcPr>
            <w:tcW w:w="493" w:type="dxa"/>
            <w:shd w:val="clear" w:color="auto" w:fill="auto"/>
          </w:tcPr>
          <w:p w14:paraId="6BB6C7A5" w14:textId="77777777" w:rsidR="00BE73D2" w:rsidRPr="001956BC" w:rsidRDefault="00BE73D2" w:rsidP="00723814">
            <w:pPr>
              <w:pStyle w:val="TAL"/>
              <w:rPr>
                <w:ins w:id="1529" w:author="MCC TF160" w:date="2021-03-16T16:20:00Z"/>
              </w:rPr>
            </w:pPr>
          </w:p>
        </w:tc>
        <w:tc>
          <w:tcPr>
            <w:tcW w:w="5421" w:type="dxa"/>
            <w:shd w:val="clear" w:color="auto" w:fill="auto"/>
          </w:tcPr>
          <w:p w14:paraId="5E15FA94" w14:textId="77777777" w:rsidR="00BE73D2" w:rsidRPr="001956BC" w:rsidRDefault="00BE73D2" w:rsidP="00723814">
            <w:pPr>
              <w:pStyle w:val="TAL"/>
              <w:rPr>
                <w:ins w:id="1530" w:author="MCC TF160" w:date="2021-03-16T16:20:00Z"/>
              </w:rPr>
            </w:pPr>
            <w:ins w:id="1531" w:author="MCC TF160" w:date="2021-03-16T16:20:00Z">
              <w:r w:rsidRPr="001956BC">
                <w:t>initial attenuation</w:t>
              </w:r>
            </w:ins>
          </w:p>
        </w:tc>
      </w:tr>
    </w:tbl>
    <w:p w14:paraId="49C35515" w14:textId="77777777" w:rsidR="00BE73D2" w:rsidRDefault="00BE73D2" w:rsidP="00BE73D2">
      <w:pPr>
        <w:rPr>
          <w:ins w:id="1532" w:author="MCC TF160" w:date="2021-03-16T16:20:00Z"/>
        </w:rPr>
      </w:pPr>
    </w:p>
    <w:p w14:paraId="65A3E483" w14:textId="77777777" w:rsidR="00BE73D2" w:rsidRDefault="00BE73D2" w:rsidP="00BE73D2">
      <w:pPr>
        <w:pStyle w:val="Heading3"/>
        <w:rPr>
          <w:ins w:id="1533" w:author="MCC TF160" w:date="2021-03-16T16:20:00Z"/>
        </w:rPr>
      </w:pPr>
      <w:ins w:id="1534" w:author="MCC TF160" w:date="2021-03-16T16:20:00Z">
        <w:r>
          <w:t>D.1.3.2</w:t>
        </w:r>
        <w:r>
          <w:tab/>
          <w:t>PhysicalLayer</w:t>
        </w:r>
      </w:ins>
    </w:p>
    <w:p w14:paraId="5B826648" w14:textId="77777777" w:rsidR="00BE73D2" w:rsidRDefault="00BE73D2" w:rsidP="00BE73D2">
      <w:pPr>
        <w:pStyle w:val="TH"/>
        <w:rPr>
          <w:ins w:id="1535" w:author="MCC TF160" w:date="2021-03-16T16:20:00Z"/>
        </w:rPr>
      </w:pPr>
      <w:ins w:id="1536" w:author="MCC TF160" w:date="2021-03-16T16:20:00Z">
        <w:r>
          <w:t>NR_CellConfigPhysicalLayer_Type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EBF48E5" w14:textId="77777777" w:rsidTr="00723814">
        <w:trPr>
          <w:ins w:id="1537" w:author="MCC TF160" w:date="2021-03-16T16:20:00Z"/>
        </w:trPr>
        <w:tc>
          <w:tcPr>
            <w:tcW w:w="9857" w:type="dxa"/>
            <w:gridSpan w:val="4"/>
            <w:shd w:val="clear" w:color="auto" w:fill="E0E0E0"/>
          </w:tcPr>
          <w:p w14:paraId="349AB930" w14:textId="77777777" w:rsidR="00BE73D2" w:rsidRPr="001956BC" w:rsidRDefault="00BE73D2" w:rsidP="00723814">
            <w:pPr>
              <w:pStyle w:val="TAL"/>
              <w:rPr>
                <w:ins w:id="1538" w:author="MCC TF160" w:date="2021-03-16T16:20:00Z"/>
                <w:b/>
              </w:rPr>
            </w:pPr>
            <w:ins w:id="1539" w:author="MCC TF160" w:date="2021-03-16T16:20:00Z">
              <w:r w:rsidRPr="001956BC">
                <w:rPr>
                  <w:b/>
                </w:rPr>
                <w:t>TTCN-3 Record Type</w:t>
              </w:r>
            </w:ins>
          </w:p>
        </w:tc>
      </w:tr>
      <w:tr w:rsidR="00BE73D2" w14:paraId="73EDFC4D" w14:textId="77777777" w:rsidTr="00723814">
        <w:trPr>
          <w:ins w:id="1540" w:author="MCC TF160" w:date="2021-03-16T16:20:00Z"/>
        </w:trPr>
        <w:tc>
          <w:tcPr>
            <w:tcW w:w="1479" w:type="dxa"/>
            <w:tcBorders>
              <w:bottom w:val="single" w:sz="4" w:space="0" w:color="auto"/>
            </w:tcBorders>
            <w:shd w:val="clear" w:color="auto" w:fill="E0E0E0"/>
          </w:tcPr>
          <w:p w14:paraId="7B5C4697" w14:textId="77777777" w:rsidR="00BE73D2" w:rsidRPr="001956BC" w:rsidRDefault="00BE73D2" w:rsidP="00723814">
            <w:pPr>
              <w:pStyle w:val="TAL"/>
              <w:rPr>
                <w:ins w:id="1541" w:author="MCC TF160" w:date="2021-03-16T16:20:00Z"/>
                <w:b/>
              </w:rPr>
            </w:pPr>
            <w:bookmarkStart w:id="1542" w:name="NR_CellConfigPhysicalLayer_Type" w:colFirst="1" w:colLast="1"/>
            <w:ins w:id="1543" w:author="MCC TF160" w:date="2021-03-16T16:20:00Z">
              <w:r w:rsidRPr="001956BC">
                <w:rPr>
                  <w:b/>
                </w:rPr>
                <w:t>Name</w:t>
              </w:r>
            </w:ins>
          </w:p>
        </w:tc>
        <w:tc>
          <w:tcPr>
            <w:tcW w:w="8378" w:type="dxa"/>
            <w:gridSpan w:val="3"/>
            <w:tcBorders>
              <w:bottom w:val="single" w:sz="4" w:space="0" w:color="auto"/>
            </w:tcBorders>
            <w:shd w:val="clear" w:color="auto" w:fill="FFFF99"/>
          </w:tcPr>
          <w:p w14:paraId="1E0D010C" w14:textId="77777777" w:rsidR="00BE73D2" w:rsidRPr="001956BC" w:rsidRDefault="00BE73D2" w:rsidP="00723814">
            <w:pPr>
              <w:pStyle w:val="TAL"/>
              <w:rPr>
                <w:ins w:id="1544" w:author="MCC TF160" w:date="2021-03-16T16:20:00Z"/>
                <w:b/>
              </w:rPr>
            </w:pPr>
            <w:ins w:id="1545" w:author="MCC TF160" w:date="2021-03-16T16:20:00Z">
              <w:r w:rsidRPr="001956BC">
                <w:rPr>
                  <w:b/>
                </w:rPr>
                <w:t>NR_CellConfigPhysicalLayer_Type</w:t>
              </w:r>
            </w:ins>
          </w:p>
        </w:tc>
      </w:tr>
      <w:bookmarkEnd w:id="1542"/>
      <w:tr w:rsidR="00BE73D2" w14:paraId="63F510AE" w14:textId="77777777" w:rsidTr="00723814">
        <w:trPr>
          <w:ins w:id="1546" w:author="MCC TF160" w:date="2021-03-16T16:20:00Z"/>
        </w:trPr>
        <w:tc>
          <w:tcPr>
            <w:tcW w:w="1479" w:type="dxa"/>
            <w:tcBorders>
              <w:bottom w:val="double" w:sz="4" w:space="0" w:color="auto"/>
            </w:tcBorders>
            <w:shd w:val="clear" w:color="auto" w:fill="E0E0E0"/>
          </w:tcPr>
          <w:p w14:paraId="0BF5191A" w14:textId="77777777" w:rsidR="00BE73D2" w:rsidRPr="001956BC" w:rsidRDefault="00BE73D2" w:rsidP="00723814">
            <w:pPr>
              <w:pStyle w:val="TAL"/>
              <w:rPr>
                <w:ins w:id="1547" w:author="MCC TF160" w:date="2021-03-16T16:20:00Z"/>
                <w:b/>
              </w:rPr>
            </w:pPr>
            <w:ins w:id="1548" w:author="MCC TF160" w:date="2021-03-16T16:20:00Z">
              <w:r w:rsidRPr="001956BC">
                <w:rPr>
                  <w:b/>
                </w:rPr>
                <w:t>Comment</w:t>
              </w:r>
            </w:ins>
          </w:p>
        </w:tc>
        <w:tc>
          <w:tcPr>
            <w:tcW w:w="8378" w:type="dxa"/>
            <w:gridSpan w:val="3"/>
            <w:tcBorders>
              <w:bottom w:val="double" w:sz="4" w:space="0" w:color="auto"/>
            </w:tcBorders>
            <w:shd w:val="clear" w:color="auto" w:fill="auto"/>
          </w:tcPr>
          <w:p w14:paraId="54D0A920" w14:textId="77777777" w:rsidR="00BE73D2" w:rsidRPr="001956BC" w:rsidRDefault="00BE73D2" w:rsidP="00723814">
            <w:pPr>
              <w:pStyle w:val="TAL"/>
              <w:rPr>
                <w:ins w:id="1549" w:author="MCC TF160" w:date="2021-03-16T16:20:00Z"/>
              </w:rPr>
            </w:pPr>
            <w:ins w:id="1550" w:author="MCC TF160" w:date="2021-03-16T16:20:00Z">
              <w:r w:rsidRPr="001956BC">
                <w:t>Common configuration of physical channels, signals and BWPs</w:t>
              </w:r>
            </w:ins>
          </w:p>
        </w:tc>
      </w:tr>
      <w:tr w:rsidR="00BE73D2" w14:paraId="27EFBA8F" w14:textId="77777777" w:rsidTr="00723814">
        <w:trPr>
          <w:ins w:id="1551" w:author="MCC TF160" w:date="2021-03-16T16:20:00Z"/>
        </w:trPr>
        <w:tc>
          <w:tcPr>
            <w:tcW w:w="1479" w:type="dxa"/>
            <w:tcBorders>
              <w:top w:val="double" w:sz="4" w:space="0" w:color="auto"/>
            </w:tcBorders>
            <w:shd w:val="clear" w:color="auto" w:fill="auto"/>
          </w:tcPr>
          <w:p w14:paraId="4B8DDE2B" w14:textId="77777777" w:rsidR="00BE73D2" w:rsidRPr="001956BC" w:rsidRDefault="00BE73D2" w:rsidP="00723814">
            <w:pPr>
              <w:pStyle w:val="TAL"/>
              <w:rPr>
                <w:ins w:id="1552" w:author="MCC TF160" w:date="2021-03-16T16:20:00Z"/>
              </w:rPr>
            </w:pPr>
            <w:ins w:id="1553" w:author="MCC TF160" w:date="2021-03-16T16:20:00Z">
              <w:r w:rsidRPr="001956BC">
                <w:t>Common</w:t>
              </w:r>
            </w:ins>
          </w:p>
        </w:tc>
        <w:tc>
          <w:tcPr>
            <w:tcW w:w="2464" w:type="dxa"/>
            <w:tcBorders>
              <w:top w:val="double" w:sz="4" w:space="0" w:color="auto"/>
            </w:tcBorders>
            <w:shd w:val="clear" w:color="auto" w:fill="auto"/>
          </w:tcPr>
          <w:p w14:paraId="1C90F43C" w14:textId="77777777" w:rsidR="00BE73D2" w:rsidRPr="001956BC" w:rsidRDefault="00BE73D2" w:rsidP="00723814">
            <w:pPr>
              <w:pStyle w:val="TAL"/>
              <w:rPr>
                <w:ins w:id="1554" w:author="MCC TF160" w:date="2021-03-16T16:20:00Z"/>
              </w:rPr>
            </w:pPr>
            <w:ins w:id="1555" w:author="MCC TF160" w:date="2021-03-16T16:20:00Z">
              <w:r>
                <w:fldChar w:fldCharType="begin"/>
              </w:r>
              <w:r>
                <w:instrText xml:space="preserve"> HYPERLINK \l "NR_CellConfigPhysicalLayerCommon_Type" </w:instrText>
              </w:r>
              <w:r>
                <w:fldChar w:fldCharType="separate"/>
              </w:r>
              <w:r w:rsidRPr="001956BC">
                <w:rPr>
                  <w:rStyle w:val="Hyperlink"/>
                </w:rPr>
                <w:t>NR_CellConfigPhysicalLayerCommon_Type</w:t>
              </w:r>
              <w:r>
                <w:rPr>
                  <w:rStyle w:val="Hyperlink"/>
                </w:rPr>
                <w:fldChar w:fldCharType="end"/>
              </w:r>
            </w:ins>
          </w:p>
        </w:tc>
        <w:tc>
          <w:tcPr>
            <w:tcW w:w="493" w:type="dxa"/>
            <w:tcBorders>
              <w:top w:val="double" w:sz="4" w:space="0" w:color="auto"/>
            </w:tcBorders>
            <w:shd w:val="clear" w:color="auto" w:fill="auto"/>
          </w:tcPr>
          <w:p w14:paraId="7FF668C0" w14:textId="77777777" w:rsidR="00BE73D2" w:rsidRPr="001956BC" w:rsidRDefault="00BE73D2" w:rsidP="00723814">
            <w:pPr>
              <w:pStyle w:val="TAL"/>
              <w:rPr>
                <w:ins w:id="1556" w:author="MCC TF160" w:date="2021-03-16T16:20:00Z"/>
              </w:rPr>
            </w:pPr>
            <w:ins w:id="1557" w:author="MCC TF160" w:date="2021-03-16T16:20:00Z">
              <w:r w:rsidRPr="001956BC">
                <w:t>opt</w:t>
              </w:r>
            </w:ins>
          </w:p>
        </w:tc>
        <w:tc>
          <w:tcPr>
            <w:tcW w:w="5421" w:type="dxa"/>
            <w:tcBorders>
              <w:top w:val="double" w:sz="4" w:space="0" w:color="auto"/>
            </w:tcBorders>
            <w:shd w:val="clear" w:color="auto" w:fill="auto"/>
          </w:tcPr>
          <w:p w14:paraId="2B1D8E7A" w14:textId="77777777" w:rsidR="00BE73D2" w:rsidRPr="001956BC" w:rsidRDefault="00BE73D2" w:rsidP="00723814">
            <w:pPr>
              <w:pStyle w:val="TAL"/>
              <w:rPr>
                <w:ins w:id="1558" w:author="MCC TF160" w:date="2021-03-16T16:20:00Z"/>
              </w:rPr>
            </w:pPr>
            <w:ins w:id="1559" w:author="MCC TF160" w:date="2021-03-16T16:20:00Z">
              <w:r w:rsidRPr="001956BC">
                <w:t>Configuration common for UL and DL</w:t>
              </w:r>
            </w:ins>
          </w:p>
        </w:tc>
      </w:tr>
      <w:tr w:rsidR="00BE73D2" w14:paraId="032DEBF9" w14:textId="77777777" w:rsidTr="00723814">
        <w:trPr>
          <w:ins w:id="1560" w:author="MCC TF160" w:date="2021-03-16T16:20:00Z"/>
        </w:trPr>
        <w:tc>
          <w:tcPr>
            <w:tcW w:w="1479" w:type="dxa"/>
            <w:shd w:val="clear" w:color="auto" w:fill="auto"/>
          </w:tcPr>
          <w:p w14:paraId="32D4CA6E" w14:textId="77777777" w:rsidR="00BE73D2" w:rsidRPr="001956BC" w:rsidRDefault="00BE73D2" w:rsidP="00723814">
            <w:pPr>
              <w:pStyle w:val="TAL"/>
              <w:rPr>
                <w:ins w:id="1561" w:author="MCC TF160" w:date="2021-03-16T16:20:00Z"/>
              </w:rPr>
            </w:pPr>
            <w:ins w:id="1562" w:author="MCC TF160" w:date="2021-03-16T16:20:00Z">
              <w:r w:rsidRPr="001956BC">
                <w:t>Downlink</w:t>
              </w:r>
            </w:ins>
          </w:p>
        </w:tc>
        <w:tc>
          <w:tcPr>
            <w:tcW w:w="2464" w:type="dxa"/>
            <w:shd w:val="clear" w:color="auto" w:fill="auto"/>
          </w:tcPr>
          <w:p w14:paraId="2866A691" w14:textId="77777777" w:rsidR="00BE73D2" w:rsidRPr="001956BC" w:rsidRDefault="00BE73D2" w:rsidP="00723814">
            <w:pPr>
              <w:pStyle w:val="TAL"/>
              <w:rPr>
                <w:ins w:id="1563" w:author="MCC TF160" w:date="2021-03-16T16:20:00Z"/>
              </w:rPr>
            </w:pPr>
            <w:ins w:id="1564" w:author="MCC TF160" w:date="2021-03-16T16:20:00Z">
              <w:r>
                <w:fldChar w:fldCharType="begin"/>
              </w:r>
              <w:r>
                <w:instrText xml:space="preserve"> HYPERLINK \l "NR_CellConfigPhysicalLayerDownlink_Type" </w:instrText>
              </w:r>
              <w:r>
                <w:fldChar w:fldCharType="separate"/>
              </w:r>
              <w:r w:rsidRPr="001956BC">
                <w:rPr>
                  <w:rStyle w:val="Hyperlink"/>
                </w:rPr>
                <w:t>NR_CellConfigPhysicalLayerDownlink_Type</w:t>
              </w:r>
              <w:r>
                <w:rPr>
                  <w:rStyle w:val="Hyperlink"/>
                </w:rPr>
                <w:fldChar w:fldCharType="end"/>
              </w:r>
            </w:ins>
          </w:p>
        </w:tc>
        <w:tc>
          <w:tcPr>
            <w:tcW w:w="493" w:type="dxa"/>
            <w:shd w:val="clear" w:color="auto" w:fill="auto"/>
          </w:tcPr>
          <w:p w14:paraId="0510E2E5" w14:textId="77777777" w:rsidR="00BE73D2" w:rsidRPr="001956BC" w:rsidRDefault="00BE73D2" w:rsidP="00723814">
            <w:pPr>
              <w:pStyle w:val="TAL"/>
              <w:rPr>
                <w:ins w:id="1565" w:author="MCC TF160" w:date="2021-03-16T16:20:00Z"/>
              </w:rPr>
            </w:pPr>
            <w:ins w:id="1566" w:author="MCC TF160" w:date="2021-03-16T16:20:00Z">
              <w:r w:rsidRPr="001956BC">
                <w:t>opt</w:t>
              </w:r>
            </w:ins>
          </w:p>
        </w:tc>
        <w:tc>
          <w:tcPr>
            <w:tcW w:w="5421" w:type="dxa"/>
            <w:shd w:val="clear" w:color="auto" w:fill="auto"/>
          </w:tcPr>
          <w:p w14:paraId="73DD12FA" w14:textId="77777777" w:rsidR="00BE73D2" w:rsidRPr="001956BC" w:rsidRDefault="00BE73D2" w:rsidP="00723814">
            <w:pPr>
              <w:pStyle w:val="TAL"/>
              <w:rPr>
                <w:ins w:id="1567" w:author="MCC TF160" w:date="2021-03-16T16:20:00Z"/>
              </w:rPr>
            </w:pPr>
            <w:ins w:id="1568" w:author="MCC TF160" w:date="2021-03-16T16:20:00Z">
              <w:r w:rsidRPr="001956BC">
                <w:t>DL configuration</w:t>
              </w:r>
            </w:ins>
          </w:p>
        </w:tc>
      </w:tr>
      <w:tr w:rsidR="00BE73D2" w14:paraId="4CDE1419" w14:textId="77777777" w:rsidTr="00723814">
        <w:trPr>
          <w:ins w:id="1569" w:author="MCC TF160" w:date="2021-03-16T16:20:00Z"/>
        </w:trPr>
        <w:tc>
          <w:tcPr>
            <w:tcW w:w="1479" w:type="dxa"/>
            <w:shd w:val="clear" w:color="auto" w:fill="auto"/>
          </w:tcPr>
          <w:p w14:paraId="13C25958" w14:textId="77777777" w:rsidR="00BE73D2" w:rsidRPr="001956BC" w:rsidRDefault="00BE73D2" w:rsidP="00723814">
            <w:pPr>
              <w:pStyle w:val="TAL"/>
              <w:rPr>
                <w:ins w:id="1570" w:author="MCC TF160" w:date="2021-03-16T16:20:00Z"/>
              </w:rPr>
            </w:pPr>
            <w:ins w:id="1571" w:author="MCC TF160" w:date="2021-03-16T16:20:00Z">
              <w:r w:rsidRPr="001956BC">
                <w:t>Uplink</w:t>
              </w:r>
            </w:ins>
          </w:p>
        </w:tc>
        <w:tc>
          <w:tcPr>
            <w:tcW w:w="2464" w:type="dxa"/>
            <w:shd w:val="clear" w:color="auto" w:fill="auto"/>
          </w:tcPr>
          <w:p w14:paraId="21EA4D0E" w14:textId="77777777" w:rsidR="00BE73D2" w:rsidRPr="001956BC" w:rsidRDefault="00BE73D2" w:rsidP="00723814">
            <w:pPr>
              <w:pStyle w:val="TAL"/>
              <w:rPr>
                <w:ins w:id="1572" w:author="MCC TF160" w:date="2021-03-16T16:20:00Z"/>
              </w:rPr>
            </w:pPr>
            <w:ins w:id="1573" w:author="MCC TF160" w:date="2021-03-16T16:20:00Z">
              <w:r>
                <w:fldChar w:fldCharType="begin"/>
              </w:r>
              <w:r>
                <w:instrText xml:space="preserve"> HYPERLINK \l "NR_CellConfigPhysicalLayerUplink_Type" </w:instrText>
              </w:r>
              <w:r>
                <w:fldChar w:fldCharType="separate"/>
              </w:r>
              <w:r w:rsidRPr="001956BC">
                <w:rPr>
                  <w:rStyle w:val="Hyperlink"/>
                </w:rPr>
                <w:t>NR_CellConfigPhysicalLayerUplink_Type</w:t>
              </w:r>
              <w:r>
                <w:rPr>
                  <w:rStyle w:val="Hyperlink"/>
                </w:rPr>
                <w:fldChar w:fldCharType="end"/>
              </w:r>
            </w:ins>
          </w:p>
        </w:tc>
        <w:tc>
          <w:tcPr>
            <w:tcW w:w="493" w:type="dxa"/>
            <w:shd w:val="clear" w:color="auto" w:fill="auto"/>
          </w:tcPr>
          <w:p w14:paraId="349AD286" w14:textId="77777777" w:rsidR="00BE73D2" w:rsidRPr="001956BC" w:rsidRDefault="00BE73D2" w:rsidP="00723814">
            <w:pPr>
              <w:pStyle w:val="TAL"/>
              <w:rPr>
                <w:ins w:id="1574" w:author="MCC TF160" w:date="2021-03-16T16:20:00Z"/>
              </w:rPr>
            </w:pPr>
            <w:ins w:id="1575" w:author="MCC TF160" w:date="2021-03-16T16:20:00Z">
              <w:r w:rsidRPr="001956BC">
                <w:t>opt</w:t>
              </w:r>
            </w:ins>
          </w:p>
        </w:tc>
        <w:tc>
          <w:tcPr>
            <w:tcW w:w="5421" w:type="dxa"/>
            <w:shd w:val="clear" w:color="auto" w:fill="auto"/>
          </w:tcPr>
          <w:p w14:paraId="328B409D" w14:textId="77777777" w:rsidR="00BE73D2" w:rsidRPr="001956BC" w:rsidRDefault="00BE73D2" w:rsidP="00723814">
            <w:pPr>
              <w:pStyle w:val="TAL"/>
              <w:rPr>
                <w:ins w:id="1576" w:author="MCC TF160" w:date="2021-03-16T16:20:00Z"/>
              </w:rPr>
            </w:pPr>
            <w:ins w:id="1577" w:author="MCC TF160" w:date="2021-03-16T16:20:00Z">
              <w:r w:rsidRPr="001956BC">
                <w:t>UL configuration;</w:t>
              </w:r>
            </w:ins>
          </w:p>
          <w:p w14:paraId="233A8A06" w14:textId="77777777" w:rsidR="00BE73D2" w:rsidRPr="001956BC" w:rsidRDefault="00BE73D2" w:rsidP="00723814">
            <w:pPr>
              <w:pStyle w:val="TAL"/>
              <w:rPr>
                <w:ins w:id="1578" w:author="MCC TF160" w:date="2021-03-16T16:20:00Z"/>
              </w:rPr>
            </w:pPr>
            <w:ins w:id="1579" w:author="MCC TF160" w:date="2021-03-16T16:20:00Z">
              <w:r w:rsidRPr="001956BC">
                <w:t>may be omitted at initial configuration e.g. in case that the cell shall not have an uplink;</w:t>
              </w:r>
            </w:ins>
          </w:p>
          <w:p w14:paraId="17CDCA7E" w14:textId="77777777" w:rsidR="00BE73D2" w:rsidRPr="001956BC" w:rsidRDefault="00BE73D2" w:rsidP="00723814">
            <w:pPr>
              <w:pStyle w:val="TAL"/>
              <w:rPr>
                <w:ins w:id="1580" w:author="MCC TF160" w:date="2021-03-16T16:20:00Z"/>
              </w:rPr>
            </w:pPr>
            <w:ins w:id="1581" w:author="MCC TF160" w:date="2021-03-16T16:20:00Z">
              <w:r w:rsidRPr="001956BC">
                <w:t>NOTE: there is no way to explicitly remove the uplink configuration after it has been configured for a cell</w:t>
              </w:r>
            </w:ins>
          </w:p>
        </w:tc>
      </w:tr>
    </w:tbl>
    <w:p w14:paraId="7EB5D221" w14:textId="77777777" w:rsidR="00BE73D2" w:rsidRDefault="00BE73D2" w:rsidP="00BE73D2">
      <w:pPr>
        <w:rPr>
          <w:ins w:id="1582" w:author="MCC TF160" w:date="2021-03-16T16:20:00Z"/>
        </w:rPr>
      </w:pPr>
    </w:p>
    <w:p w14:paraId="204B2E08" w14:textId="77777777" w:rsidR="00BE73D2" w:rsidRDefault="00BE73D2" w:rsidP="00BE73D2">
      <w:pPr>
        <w:pStyle w:val="Heading4"/>
        <w:rPr>
          <w:ins w:id="1583" w:author="MCC TF160" w:date="2021-03-16T16:20:00Z"/>
        </w:rPr>
      </w:pPr>
      <w:ins w:id="1584" w:author="MCC TF160" w:date="2021-03-16T16:20:00Z">
        <w:r>
          <w:t>D.1.3.2.1</w:t>
        </w:r>
        <w:r>
          <w:tab/>
          <w:t>PhysicalLayer_Common</w:t>
        </w:r>
      </w:ins>
    </w:p>
    <w:p w14:paraId="7F31AE10" w14:textId="77777777" w:rsidR="00BE73D2" w:rsidRDefault="00BE73D2" w:rsidP="00BE73D2">
      <w:pPr>
        <w:pStyle w:val="TH"/>
        <w:rPr>
          <w:ins w:id="1585" w:author="MCC TF160" w:date="2021-03-16T16:20:00Z"/>
        </w:rPr>
      </w:pPr>
      <w:ins w:id="1586" w:author="MCC TF160" w:date="2021-03-16T16:20:00Z">
        <w:r>
          <w:t>NR_CellConfigPhysicalLayerCommon_Type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4444E2B" w14:textId="77777777" w:rsidTr="00723814">
        <w:trPr>
          <w:ins w:id="1587" w:author="MCC TF160" w:date="2021-03-16T16:20:00Z"/>
        </w:trPr>
        <w:tc>
          <w:tcPr>
            <w:tcW w:w="9857" w:type="dxa"/>
            <w:gridSpan w:val="4"/>
            <w:shd w:val="clear" w:color="auto" w:fill="E0E0E0"/>
          </w:tcPr>
          <w:p w14:paraId="2FEF8EC1" w14:textId="77777777" w:rsidR="00BE73D2" w:rsidRPr="001956BC" w:rsidRDefault="00BE73D2" w:rsidP="00723814">
            <w:pPr>
              <w:pStyle w:val="TAL"/>
              <w:rPr>
                <w:ins w:id="1588" w:author="MCC TF160" w:date="2021-03-16T16:20:00Z"/>
                <w:b/>
              </w:rPr>
            </w:pPr>
            <w:ins w:id="1589" w:author="MCC TF160" w:date="2021-03-16T16:20:00Z">
              <w:r w:rsidRPr="001956BC">
                <w:rPr>
                  <w:b/>
                </w:rPr>
                <w:t>TTCN-3 Record Type</w:t>
              </w:r>
            </w:ins>
          </w:p>
        </w:tc>
      </w:tr>
      <w:tr w:rsidR="00BE73D2" w14:paraId="7E9C020E" w14:textId="77777777" w:rsidTr="00723814">
        <w:trPr>
          <w:ins w:id="1590" w:author="MCC TF160" w:date="2021-03-16T16:20:00Z"/>
        </w:trPr>
        <w:tc>
          <w:tcPr>
            <w:tcW w:w="1479" w:type="dxa"/>
            <w:tcBorders>
              <w:bottom w:val="single" w:sz="4" w:space="0" w:color="auto"/>
            </w:tcBorders>
            <w:shd w:val="clear" w:color="auto" w:fill="E0E0E0"/>
          </w:tcPr>
          <w:p w14:paraId="1B77891C" w14:textId="77777777" w:rsidR="00BE73D2" w:rsidRPr="001956BC" w:rsidRDefault="00BE73D2" w:rsidP="00723814">
            <w:pPr>
              <w:pStyle w:val="TAL"/>
              <w:rPr>
                <w:ins w:id="1591" w:author="MCC TF160" w:date="2021-03-16T16:20:00Z"/>
                <w:b/>
              </w:rPr>
            </w:pPr>
            <w:bookmarkStart w:id="1592" w:name="NR_CellConfigPhysicalLayerCommon_Type" w:colFirst="1" w:colLast="1"/>
            <w:ins w:id="1593" w:author="MCC TF160" w:date="2021-03-16T16:20:00Z">
              <w:r w:rsidRPr="001956BC">
                <w:rPr>
                  <w:b/>
                </w:rPr>
                <w:t>Name</w:t>
              </w:r>
            </w:ins>
          </w:p>
        </w:tc>
        <w:tc>
          <w:tcPr>
            <w:tcW w:w="8378" w:type="dxa"/>
            <w:gridSpan w:val="3"/>
            <w:tcBorders>
              <w:bottom w:val="single" w:sz="4" w:space="0" w:color="auto"/>
            </w:tcBorders>
            <w:shd w:val="clear" w:color="auto" w:fill="FFFF99"/>
          </w:tcPr>
          <w:p w14:paraId="53D3C792" w14:textId="77777777" w:rsidR="00BE73D2" w:rsidRPr="001956BC" w:rsidRDefault="00BE73D2" w:rsidP="00723814">
            <w:pPr>
              <w:pStyle w:val="TAL"/>
              <w:rPr>
                <w:ins w:id="1594" w:author="MCC TF160" w:date="2021-03-16T16:20:00Z"/>
                <w:b/>
              </w:rPr>
            </w:pPr>
            <w:ins w:id="1595" w:author="MCC TF160" w:date="2021-03-16T16:20:00Z">
              <w:r w:rsidRPr="001956BC">
                <w:rPr>
                  <w:b/>
                </w:rPr>
                <w:t>NR_CellConfigPhysicalLayerCommon_Type</w:t>
              </w:r>
            </w:ins>
          </w:p>
        </w:tc>
      </w:tr>
      <w:bookmarkEnd w:id="1592"/>
      <w:tr w:rsidR="00BE73D2" w14:paraId="70130686" w14:textId="77777777" w:rsidTr="00723814">
        <w:trPr>
          <w:ins w:id="1596" w:author="MCC TF160" w:date="2021-03-16T16:20:00Z"/>
        </w:trPr>
        <w:tc>
          <w:tcPr>
            <w:tcW w:w="1479" w:type="dxa"/>
            <w:tcBorders>
              <w:bottom w:val="double" w:sz="4" w:space="0" w:color="auto"/>
            </w:tcBorders>
            <w:shd w:val="clear" w:color="auto" w:fill="E0E0E0"/>
          </w:tcPr>
          <w:p w14:paraId="4207C102" w14:textId="77777777" w:rsidR="00BE73D2" w:rsidRPr="001956BC" w:rsidRDefault="00BE73D2" w:rsidP="00723814">
            <w:pPr>
              <w:pStyle w:val="TAL"/>
              <w:rPr>
                <w:ins w:id="1597" w:author="MCC TF160" w:date="2021-03-16T16:20:00Z"/>
                <w:b/>
              </w:rPr>
            </w:pPr>
            <w:ins w:id="1598" w:author="MCC TF160" w:date="2021-03-16T16:20:00Z">
              <w:r w:rsidRPr="001956BC">
                <w:rPr>
                  <w:b/>
                </w:rPr>
                <w:t>Comment</w:t>
              </w:r>
            </w:ins>
          </w:p>
        </w:tc>
        <w:tc>
          <w:tcPr>
            <w:tcW w:w="8378" w:type="dxa"/>
            <w:gridSpan w:val="3"/>
            <w:tcBorders>
              <w:bottom w:val="double" w:sz="4" w:space="0" w:color="auto"/>
            </w:tcBorders>
            <w:shd w:val="clear" w:color="auto" w:fill="auto"/>
          </w:tcPr>
          <w:p w14:paraId="3E842F2F" w14:textId="77777777" w:rsidR="00BE73D2" w:rsidRPr="001956BC" w:rsidRDefault="00BE73D2" w:rsidP="00723814">
            <w:pPr>
              <w:pStyle w:val="TAL"/>
              <w:rPr>
                <w:ins w:id="1599" w:author="MCC TF160" w:date="2021-03-16T16:20:00Z"/>
              </w:rPr>
            </w:pPr>
            <w:ins w:id="1600" w:author="MCC TF160" w:date="2021-03-16T16:20:00Z">
              <w:r w:rsidRPr="001956BC">
                <w:t>Configuration common for UL and DL</w:t>
              </w:r>
            </w:ins>
          </w:p>
        </w:tc>
      </w:tr>
      <w:tr w:rsidR="00BE73D2" w14:paraId="131C9397" w14:textId="77777777" w:rsidTr="00723814">
        <w:trPr>
          <w:ins w:id="1601" w:author="MCC TF160" w:date="2021-03-16T16:20:00Z"/>
        </w:trPr>
        <w:tc>
          <w:tcPr>
            <w:tcW w:w="1479" w:type="dxa"/>
            <w:tcBorders>
              <w:top w:val="double" w:sz="4" w:space="0" w:color="auto"/>
            </w:tcBorders>
            <w:shd w:val="clear" w:color="auto" w:fill="auto"/>
          </w:tcPr>
          <w:p w14:paraId="24EE2477" w14:textId="77777777" w:rsidR="00BE73D2" w:rsidRPr="001956BC" w:rsidRDefault="00BE73D2" w:rsidP="00723814">
            <w:pPr>
              <w:pStyle w:val="TAL"/>
              <w:rPr>
                <w:ins w:id="1602" w:author="MCC TF160" w:date="2021-03-16T16:20:00Z"/>
              </w:rPr>
            </w:pPr>
            <w:ins w:id="1603" w:author="MCC TF160" w:date="2021-03-16T16:20:00Z">
              <w:r w:rsidRPr="001956BC">
                <w:t>PhysicalCellId</w:t>
              </w:r>
            </w:ins>
          </w:p>
        </w:tc>
        <w:tc>
          <w:tcPr>
            <w:tcW w:w="2464" w:type="dxa"/>
            <w:tcBorders>
              <w:top w:val="double" w:sz="4" w:space="0" w:color="auto"/>
            </w:tcBorders>
            <w:shd w:val="clear" w:color="auto" w:fill="auto"/>
          </w:tcPr>
          <w:p w14:paraId="5EF99E5A" w14:textId="77777777" w:rsidR="00BE73D2" w:rsidRPr="001956BC" w:rsidRDefault="00BE73D2" w:rsidP="00723814">
            <w:pPr>
              <w:pStyle w:val="TAL"/>
              <w:rPr>
                <w:ins w:id="1604" w:author="MCC TF160" w:date="2021-03-16T16:20:00Z"/>
              </w:rPr>
            </w:pPr>
            <w:ins w:id="1605" w:author="MCC TF160" w:date="2021-03-16T16:20:00Z">
              <w:r w:rsidRPr="001956BC">
                <w:t>PhysCellId</w:t>
              </w:r>
            </w:ins>
          </w:p>
        </w:tc>
        <w:tc>
          <w:tcPr>
            <w:tcW w:w="493" w:type="dxa"/>
            <w:tcBorders>
              <w:top w:val="double" w:sz="4" w:space="0" w:color="auto"/>
            </w:tcBorders>
            <w:shd w:val="clear" w:color="auto" w:fill="auto"/>
          </w:tcPr>
          <w:p w14:paraId="293CDA95" w14:textId="77777777" w:rsidR="00BE73D2" w:rsidRPr="001956BC" w:rsidRDefault="00BE73D2" w:rsidP="00723814">
            <w:pPr>
              <w:pStyle w:val="TAL"/>
              <w:rPr>
                <w:ins w:id="1606" w:author="MCC TF160" w:date="2021-03-16T16:20:00Z"/>
              </w:rPr>
            </w:pPr>
            <w:ins w:id="1607" w:author="MCC TF160" w:date="2021-03-16T16:20:00Z">
              <w:r w:rsidRPr="001956BC">
                <w:t>opt</w:t>
              </w:r>
            </w:ins>
          </w:p>
        </w:tc>
        <w:tc>
          <w:tcPr>
            <w:tcW w:w="5421" w:type="dxa"/>
            <w:tcBorders>
              <w:top w:val="double" w:sz="4" w:space="0" w:color="auto"/>
            </w:tcBorders>
            <w:shd w:val="clear" w:color="auto" w:fill="auto"/>
          </w:tcPr>
          <w:p w14:paraId="1E9A5196" w14:textId="77777777" w:rsidR="00BE73D2" w:rsidRPr="001956BC" w:rsidRDefault="00BE73D2" w:rsidP="00723814">
            <w:pPr>
              <w:pStyle w:val="TAL"/>
              <w:rPr>
                <w:ins w:id="1608" w:author="MCC TF160" w:date="2021-03-16T16:20:00Z"/>
              </w:rPr>
            </w:pPr>
            <w:ins w:id="1609" w:author="MCC TF160" w:date="2021-03-16T16:20:00Z">
              <w:r w:rsidRPr="001956BC">
                <w:t>Physical-layer cell identity according to 38.211 clause 7.4.2.1;</w:t>
              </w:r>
            </w:ins>
          </w:p>
          <w:p w14:paraId="21389799" w14:textId="77777777" w:rsidR="00BE73D2" w:rsidRPr="001956BC" w:rsidRDefault="00BE73D2" w:rsidP="00723814">
            <w:pPr>
              <w:pStyle w:val="TAL"/>
              <w:rPr>
                <w:ins w:id="1610" w:author="MCC TF160" w:date="2021-03-16T16:20:00Z"/>
              </w:rPr>
            </w:pPr>
            <w:ins w:id="1611" w:author="MCC TF160" w:date="2021-03-16T16:20:00Z">
              <w:r w:rsidRPr="001956BC">
                <w:t>EN-DC: corresponds to ServingCellConfigCommon.physCellId</w:t>
              </w:r>
            </w:ins>
          </w:p>
        </w:tc>
      </w:tr>
      <w:tr w:rsidR="00BE73D2" w14:paraId="687BA354" w14:textId="77777777" w:rsidTr="00723814">
        <w:trPr>
          <w:ins w:id="1612" w:author="MCC TF160" w:date="2021-03-16T16:20:00Z"/>
        </w:trPr>
        <w:tc>
          <w:tcPr>
            <w:tcW w:w="1479" w:type="dxa"/>
            <w:shd w:val="clear" w:color="auto" w:fill="auto"/>
          </w:tcPr>
          <w:p w14:paraId="4A56B483" w14:textId="77777777" w:rsidR="00BE73D2" w:rsidRPr="001956BC" w:rsidRDefault="00BE73D2" w:rsidP="00723814">
            <w:pPr>
              <w:pStyle w:val="TAL"/>
              <w:rPr>
                <w:ins w:id="1613" w:author="MCC TF160" w:date="2021-03-16T16:20:00Z"/>
              </w:rPr>
            </w:pPr>
            <w:ins w:id="1614" w:author="MCC TF160" w:date="2021-03-16T16:20:00Z">
              <w:r w:rsidRPr="001956BC">
                <w:t>DuplexMode</w:t>
              </w:r>
            </w:ins>
          </w:p>
        </w:tc>
        <w:tc>
          <w:tcPr>
            <w:tcW w:w="2464" w:type="dxa"/>
            <w:shd w:val="clear" w:color="auto" w:fill="auto"/>
          </w:tcPr>
          <w:p w14:paraId="7B57E951" w14:textId="77777777" w:rsidR="00BE73D2" w:rsidRPr="001956BC" w:rsidRDefault="00BE73D2" w:rsidP="00723814">
            <w:pPr>
              <w:pStyle w:val="TAL"/>
              <w:rPr>
                <w:ins w:id="1615" w:author="MCC TF160" w:date="2021-03-16T16:20:00Z"/>
              </w:rPr>
            </w:pPr>
            <w:ins w:id="1616" w:author="MCC TF160" w:date="2021-03-16T16:20:00Z">
              <w:r>
                <w:fldChar w:fldCharType="begin"/>
              </w:r>
              <w:r>
                <w:instrText xml:space="preserve"> HYPERLINK \l "NR_DuplexMode_Type" </w:instrText>
              </w:r>
              <w:r>
                <w:fldChar w:fldCharType="separate"/>
              </w:r>
              <w:r w:rsidRPr="001956BC">
                <w:rPr>
                  <w:rStyle w:val="Hyperlink"/>
                </w:rPr>
                <w:t>NR_DuplexMode_Type</w:t>
              </w:r>
              <w:r>
                <w:rPr>
                  <w:rStyle w:val="Hyperlink"/>
                </w:rPr>
                <w:fldChar w:fldCharType="end"/>
              </w:r>
            </w:ins>
          </w:p>
        </w:tc>
        <w:tc>
          <w:tcPr>
            <w:tcW w:w="493" w:type="dxa"/>
            <w:shd w:val="clear" w:color="auto" w:fill="auto"/>
          </w:tcPr>
          <w:p w14:paraId="769EBF8F" w14:textId="77777777" w:rsidR="00BE73D2" w:rsidRPr="001956BC" w:rsidRDefault="00BE73D2" w:rsidP="00723814">
            <w:pPr>
              <w:pStyle w:val="TAL"/>
              <w:rPr>
                <w:ins w:id="1617" w:author="MCC TF160" w:date="2021-03-16T16:20:00Z"/>
              </w:rPr>
            </w:pPr>
            <w:ins w:id="1618" w:author="MCC TF160" w:date="2021-03-16T16:20:00Z">
              <w:r w:rsidRPr="001956BC">
                <w:t>opt</w:t>
              </w:r>
            </w:ins>
          </w:p>
        </w:tc>
        <w:tc>
          <w:tcPr>
            <w:tcW w:w="5421" w:type="dxa"/>
            <w:shd w:val="clear" w:color="auto" w:fill="auto"/>
          </w:tcPr>
          <w:p w14:paraId="4327C9F5" w14:textId="77777777" w:rsidR="00BE73D2" w:rsidRPr="001956BC" w:rsidRDefault="00BE73D2" w:rsidP="00723814">
            <w:pPr>
              <w:pStyle w:val="TAL"/>
              <w:rPr>
                <w:ins w:id="1619" w:author="MCC TF160" w:date="2021-03-16T16:20:00Z"/>
              </w:rPr>
            </w:pPr>
            <w:ins w:id="1620" w:author="MCC TF160" w:date="2021-03-16T16:20:00Z">
              <w:r w:rsidRPr="001956BC">
                <w:t>FDD or TDD; FDD/TDD specific parameters</w:t>
              </w:r>
            </w:ins>
          </w:p>
        </w:tc>
      </w:tr>
    </w:tbl>
    <w:p w14:paraId="6A35B9DC" w14:textId="77777777" w:rsidR="00BE73D2" w:rsidRDefault="00BE73D2" w:rsidP="00BE73D2">
      <w:pPr>
        <w:rPr>
          <w:ins w:id="1621" w:author="MCC TF160" w:date="2021-03-16T16:20:00Z"/>
        </w:rPr>
      </w:pPr>
    </w:p>
    <w:p w14:paraId="2A281FCA" w14:textId="77777777" w:rsidR="00BE73D2" w:rsidRDefault="00BE73D2" w:rsidP="00BE73D2">
      <w:pPr>
        <w:pStyle w:val="TH"/>
        <w:rPr>
          <w:ins w:id="1622" w:author="MCC TF160" w:date="2021-03-16T16:20:00Z"/>
        </w:rPr>
      </w:pPr>
      <w:ins w:id="1623" w:author="MCC TF160" w:date="2021-03-16T16:20:00Z">
        <w:r>
          <w:t>NR_DuplexMode_Type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69AFA76" w14:textId="77777777" w:rsidTr="00723814">
        <w:trPr>
          <w:ins w:id="1624" w:author="MCC TF160" w:date="2021-03-16T16:20:00Z"/>
        </w:trPr>
        <w:tc>
          <w:tcPr>
            <w:tcW w:w="9857" w:type="dxa"/>
            <w:gridSpan w:val="3"/>
            <w:shd w:val="clear" w:color="auto" w:fill="E0E0E0"/>
          </w:tcPr>
          <w:p w14:paraId="60584D51" w14:textId="77777777" w:rsidR="00BE73D2" w:rsidRPr="001956BC" w:rsidRDefault="00BE73D2" w:rsidP="00723814">
            <w:pPr>
              <w:pStyle w:val="TAL"/>
              <w:rPr>
                <w:ins w:id="1625" w:author="MCC TF160" w:date="2021-03-16T16:20:00Z"/>
                <w:b/>
              </w:rPr>
            </w:pPr>
            <w:ins w:id="1626" w:author="MCC TF160" w:date="2021-03-16T16:20:00Z">
              <w:r w:rsidRPr="001956BC">
                <w:rPr>
                  <w:b/>
                </w:rPr>
                <w:t>TTCN-3 Union Type</w:t>
              </w:r>
            </w:ins>
          </w:p>
        </w:tc>
      </w:tr>
      <w:tr w:rsidR="00BE73D2" w14:paraId="5A56B65B" w14:textId="77777777" w:rsidTr="00723814">
        <w:trPr>
          <w:ins w:id="1627" w:author="MCC TF160" w:date="2021-03-16T16:20:00Z"/>
        </w:trPr>
        <w:tc>
          <w:tcPr>
            <w:tcW w:w="1479" w:type="dxa"/>
            <w:tcBorders>
              <w:bottom w:val="single" w:sz="4" w:space="0" w:color="auto"/>
            </w:tcBorders>
            <w:shd w:val="clear" w:color="auto" w:fill="E0E0E0"/>
          </w:tcPr>
          <w:p w14:paraId="72875921" w14:textId="77777777" w:rsidR="00BE73D2" w:rsidRPr="001956BC" w:rsidRDefault="00BE73D2" w:rsidP="00723814">
            <w:pPr>
              <w:pStyle w:val="TAL"/>
              <w:rPr>
                <w:ins w:id="1628" w:author="MCC TF160" w:date="2021-03-16T16:20:00Z"/>
                <w:b/>
              </w:rPr>
            </w:pPr>
            <w:bookmarkStart w:id="1629" w:name="NR_DuplexMode_Type" w:colFirst="1" w:colLast="1"/>
            <w:ins w:id="1630" w:author="MCC TF160" w:date="2021-03-16T16:20:00Z">
              <w:r w:rsidRPr="001956BC">
                <w:rPr>
                  <w:b/>
                </w:rPr>
                <w:t>Name</w:t>
              </w:r>
            </w:ins>
          </w:p>
        </w:tc>
        <w:tc>
          <w:tcPr>
            <w:tcW w:w="8378" w:type="dxa"/>
            <w:gridSpan w:val="2"/>
            <w:tcBorders>
              <w:bottom w:val="single" w:sz="4" w:space="0" w:color="auto"/>
            </w:tcBorders>
            <w:shd w:val="clear" w:color="auto" w:fill="FFFF99"/>
          </w:tcPr>
          <w:p w14:paraId="4D734624" w14:textId="77777777" w:rsidR="00BE73D2" w:rsidRPr="001956BC" w:rsidRDefault="00BE73D2" w:rsidP="00723814">
            <w:pPr>
              <w:pStyle w:val="TAL"/>
              <w:rPr>
                <w:ins w:id="1631" w:author="MCC TF160" w:date="2021-03-16T16:20:00Z"/>
                <w:b/>
              </w:rPr>
            </w:pPr>
            <w:ins w:id="1632" w:author="MCC TF160" w:date="2021-03-16T16:20:00Z">
              <w:r w:rsidRPr="001956BC">
                <w:rPr>
                  <w:b/>
                </w:rPr>
                <w:t>NR_DuplexMode_Type</w:t>
              </w:r>
            </w:ins>
          </w:p>
        </w:tc>
      </w:tr>
      <w:bookmarkEnd w:id="1629"/>
      <w:tr w:rsidR="00BE73D2" w14:paraId="7A36ADBC" w14:textId="77777777" w:rsidTr="00723814">
        <w:trPr>
          <w:ins w:id="1633" w:author="MCC TF160" w:date="2021-03-16T16:20:00Z"/>
        </w:trPr>
        <w:tc>
          <w:tcPr>
            <w:tcW w:w="1479" w:type="dxa"/>
            <w:tcBorders>
              <w:bottom w:val="double" w:sz="4" w:space="0" w:color="auto"/>
            </w:tcBorders>
            <w:shd w:val="clear" w:color="auto" w:fill="E0E0E0"/>
          </w:tcPr>
          <w:p w14:paraId="4B9EB4BF" w14:textId="77777777" w:rsidR="00BE73D2" w:rsidRPr="001956BC" w:rsidRDefault="00BE73D2" w:rsidP="00723814">
            <w:pPr>
              <w:pStyle w:val="TAL"/>
              <w:rPr>
                <w:ins w:id="1634" w:author="MCC TF160" w:date="2021-03-16T16:20:00Z"/>
                <w:b/>
              </w:rPr>
            </w:pPr>
            <w:ins w:id="1635" w:author="MCC TF160" w:date="2021-03-16T16:20:00Z">
              <w:r w:rsidRPr="001956BC">
                <w:rPr>
                  <w:b/>
                </w:rPr>
                <w:t>Comment</w:t>
              </w:r>
            </w:ins>
          </w:p>
        </w:tc>
        <w:tc>
          <w:tcPr>
            <w:tcW w:w="8378" w:type="dxa"/>
            <w:gridSpan w:val="2"/>
            <w:tcBorders>
              <w:bottom w:val="double" w:sz="4" w:space="0" w:color="auto"/>
            </w:tcBorders>
            <w:shd w:val="clear" w:color="auto" w:fill="auto"/>
          </w:tcPr>
          <w:p w14:paraId="2288EE9C" w14:textId="77777777" w:rsidR="00BE73D2" w:rsidRPr="001956BC" w:rsidRDefault="00BE73D2" w:rsidP="00723814">
            <w:pPr>
              <w:pStyle w:val="TAL"/>
              <w:rPr>
                <w:ins w:id="1636" w:author="MCC TF160" w:date="2021-03-16T16:20:00Z"/>
              </w:rPr>
            </w:pPr>
            <w:ins w:id="1637" w:author="MCC TF160" w:date="2021-03-16T16:20:00Z">
              <w:r w:rsidRPr="001956BC">
                <w:t>FDD/TDD and maybe other types of duplex mode; in general FDD/TDD mode is determined from the frequency band</w:t>
              </w:r>
            </w:ins>
          </w:p>
        </w:tc>
      </w:tr>
      <w:tr w:rsidR="00BE73D2" w14:paraId="7AE667E2" w14:textId="77777777" w:rsidTr="00723814">
        <w:trPr>
          <w:ins w:id="1638" w:author="MCC TF160" w:date="2021-03-16T16:20:00Z"/>
        </w:trPr>
        <w:tc>
          <w:tcPr>
            <w:tcW w:w="1479" w:type="dxa"/>
            <w:tcBorders>
              <w:top w:val="double" w:sz="4" w:space="0" w:color="auto"/>
            </w:tcBorders>
            <w:shd w:val="clear" w:color="auto" w:fill="auto"/>
          </w:tcPr>
          <w:p w14:paraId="1EB4080D" w14:textId="77777777" w:rsidR="00BE73D2" w:rsidRPr="001956BC" w:rsidRDefault="00BE73D2" w:rsidP="00723814">
            <w:pPr>
              <w:pStyle w:val="TAL"/>
              <w:rPr>
                <w:ins w:id="1639" w:author="MCC TF160" w:date="2021-03-16T16:20:00Z"/>
              </w:rPr>
            </w:pPr>
            <w:ins w:id="1640" w:author="MCC TF160" w:date="2021-03-16T16:20:00Z">
              <w:r w:rsidRPr="001956BC">
                <w:t>FDD</w:t>
              </w:r>
            </w:ins>
          </w:p>
        </w:tc>
        <w:tc>
          <w:tcPr>
            <w:tcW w:w="2957" w:type="dxa"/>
            <w:tcBorders>
              <w:top w:val="double" w:sz="4" w:space="0" w:color="auto"/>
            </w:tcBorders>
            <w:shd w:val="clear" w:color="auto" w:fill="auto"/>
          </w:tcPr>
          <w:p w14:paraId="7BA58CD9" w14:textId="77777777" w:rsidR="00BE73D2" w:rsidRPr="001956BC" w:rsidRDefault="00BE73D2" w:rsidP="00723814">
            <w:pPr>
              <w:pStyle w:val="TAL"/>
              <w:rPr>
                <w:ins w:id="1641" w:author="MCC TF160" w:date="2021-03-16T16:20:00Z"/>
              </w:rPr>
            </w:pPr>
            <w:ins w:id="1642" w:author="MCC TF160" w:date="2021-03-16T16:20:00Z">
              <w:r>
                <w:fldChar w:fldCharType="begin"/>
              </w:r>
              <w:r>
                <w:instrText xml:space="preserve"> HYPERLINK \l "NR_FDD_Info_Type" </w:instrText>
              </w:r>
              <w:r>
                <w:fldChar w:fldCharType="separate"/>
              </w:r>
              <w:r w:rsidRPr="001956BC">
                <w:rPr>
                  <w:rStyle w:val="Hyperlink"/>
                </w:rPr>
                <w:t>NR_FDD_Info_Type</w:t>
              </w:r>
              <w:r>
                <w:rPr>
                  <w:rStyle w:val="Hyperlink"/>
                </w:rPr>
                <w:fldChar w:fldCharType="end"/>
              </w:r>
            </w:ins>
          </w:p>
        </w:tc>
        <w:tc>
          <w:tcPr>
            <w:tcW w:w="5421" w:type="dxa"/>
            <w:tcBorders>
              <w:top w:val="double" w:sz="4" w:space="0" w:color="auto"/>
            </w:tcBorders>
            <w:shd w:val="clear" w:color="auto" w:fill="auto"/>
          </w:tcPr>
          <w:p w14:paraId="19194E88" w14:textId="77777777" w:rsidR="00BE73D2" w:rsidRPr="001956BC" w:rsidRDefault="00BE73D2" w:rsidP="00723814">
            <w:pPr>
              <w:pStyle w:val="TAL"/>
              <w:rPr>
                <w:ins w:id="1643" w:author="MCC TF160" w:date="2021-03-16T16:20:00Z"/>
              </w:rPr>
            </w:pPr>
          </w:p>
        </w:tc>
      </w:tr>
      <w:tr w:rsidR="00BE73D2" w14:paraId="7C208C18" w14:textId="77777777" w:rsidTr="00723814">
        <w:trPr>
          <w:ins w:id="1644" w:author="MCC TF160" w:date="2021-03-16T16:20:00Z"/>
        </w:trPr>
        <w:tc>
          <w:tcPr>
            <w:tcW w:w="1479" w:type="dxa"/>
            <w:shd w:val="clear" w:color="auto" w:fill="auto"/>
          </w:tcPr>
          <w:p w14:paraId="742C36F2" w14:textId="77777777" w:rsidR="00BE73D2" w:rsidRPr="001956BC" w:rsidRDefault="00BE73D2" w:rsidP="00723814">
            <w:pPr>
              <w:pStyle w:val="TAL"/>
              <w:rPr>
                <w:ins w:id="1645" w:author="MCC TF160" w:date="2021-03-16T16:20:00Z"/>
              </w:rPr>
            </w:pPr>
            <w:ins w:id="1646" w:author="MCC TF160" w:date="2021-03-16T16:20:00Z">
              <w:r w:rsidRPr="001956BC">
                <w:t>TDD</w:t>
              </w:r>
            </w:ins>
          </w:p>
        </w:tc>
        <w:tc>
          <w:tcPr>
            <w:tcW w:w="2957" w:type="dxa"/>
            <w:shd w:val="clear" w:color="auto" w:fill="auto"/>
          </w:tcPr>
          <w:p w14:paraId="5F44C6D7" w14:textId="77777777" w:rsidR="00BE73D2" w:rsidRPr="001956BC" w:rsidRDefault="00BE73D2" w:rsidP="00723814">
            <w:pPr>
              <w:pStyle w:val="TAL"/>
              <w:rPr>
                <w:ins w:id="1647" w:author="MCC TF160" w:date="2021-03-16T16:20:00Z"/>
              </w:rPr>
            </w:pPr>
            <w:ins w:id="1648" w:author="MCC TF160" w:date="2021-03-16T16:20:00Z">
              <w:r>
                <w:fldChar w:fldCharType="begin"/>
              </w:r>
              <w:r>
                <w:instrText xml:space="preserve"> HYPERLINK \l "NR_TDD_Info_Type" </w:instrText>
              </w:r>
              <w:r>
                <w:fldChar w:fldCharType="separate"/>
              </w:r>
              <w:r w:rsidRPr="001956BC">
                <w:rPr>
                  <w:rStyle w:val="Hyperlink"/>
                </w:rPr>
                <w:t>NR_TDD_Info_Type</w:t>
              </w:r>
              <w:r>
                <w:rPr>
                  <w:rStyle w:val="Hyperlink"/>
                </w:rPr>
                <w:fldChar w:fldCharType="end"/>
              </w:r>
            </w:ins>
          </w:p>
        </w:tc>
        <w:tc>
          <w:tcPr>
            <w:tcW w:w="5421" w:type="dxa"/>
            <w:shd w:val="clear" w:color="auto" w:fill="auto"/>
          </w:tcPr>
          <w:p w14:paraId="6C8D19B8" w14:textId="77777777" w:rsidR="00BE73D2" w:rsidRPr="001956BC" w:rsidRDefault="00BE73D2" w:rsidP="00723814">
            <w:pPr>
              <w:pStyle w:val="TAL"/>
              <w:rPr>
                <w:ins w:id="1649" w:author="MCC TF160" w:date="2021-03-16T16:20:00Z"/>
              </w:rPr>
            </w:pPr>
          </w:p>
        </w:tc>
      </w:tr>
    </w:tbl>
    <w:p w14:paraId="07AB766C" w14:textId="77777777" w:rsidR="00BE73D2" w:rsidRDefault="00BE73D2" w:rsidP="00BE73D2">
      <w:pPr>
        <w:rPr>
          <w:ins w:id="1650" w:author="MCC TF160" w:date="2021-03-16T16:20:00Z"/>
        </w:rPr>
      </w:pPr>
    </w:p>
    <w:p w14:paraId="57EAD0E5" w14:textId="77777777" w:rsidR="00BE73D2" w:rsidRDefault="00BE73D2" w:rsidP="00BE73D2">
      <w:pPr>
        <w:pStyle w:val="TH"/>
        <w:rPr>
          <w:ins w:id="1651" w:author="MCC TF160" w:date="2021-03-16T16:20:00Z"/>
        </w:rPr>
      </w:pPr>
      <w:ins w:id="1652" w:author="MCC TF160" w:date="2021-03-16T16:20:00Z">
        <w:r>
          <w:t>NR_FDD_Info_Type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BE73D2" w14:paraId="0E9F9229" w14:textId="77777777" w:rsidTr="00723814">
        <w:trPr>
          <w:ins w:id="1653" w:author="MCC TF160" w:date="2021-03-16T16:20:00Z"/>
        </w:trPr>
        <w:tc>
          <w:tcPr>
            <w:tcW w:w="9857" w:type="dxa"/>
            <w:gridSpan w:val="2"/>
            <w:shd w:val="clear" w:color="auto" w:fill="E0E0E0"/>
          </w:tcPr>
          <w:p w14:paraId="665CBBDA" w14:textId="77777777" w:rsidR="00BE73D2" w:rsidRPr="001956BC" w:rsidRDefault="00BE73D2" w:rsidP="00723814">
            <w:pPr>
              <w:pStyle w:val="TAL"/>
              <w:rPr>
                <w:ins w:id="1654" w:author="MCC TF160" w:date="2021-03-16T16:20:00Z"/>
                <w:b/>
              </w:rPr>
            </w:pPr>
            <w:ins w:id="1655" w:author="MCC TF160" w:date="2021-03-16T16:20:00Z">
              <w:r w:rsidRPr="001956BC">
                <w:rPr>
                  <w:b/>
                </w:rPr>
                <w:t>TTCN-3 Record Type</w:t>
              </w:r>
            </w:ins>
          </w:p>
        </w:tc>
      </w:tr>
      <w:tr w:rsidR="00BE73D2" w14:paraId="6F327949" w14:textId="77777777" w:rsidTr="00723814">
        <w:trPr>
          <w:ins w:id="1656" w:author="MCC TF160" w:date="2021-03-16T16:20:00Z"/>
        </w:trPr>
        <w:tc>
          <w:tcPr>
            <w:tcW w:w="1479" w:type="dxa"/>
            <w:tcBorders>
              <w:bottom w:val="single" w:sz="4" w:space="0" w:color="auto"/>
            </w:tcBorders>
            <w:shd w:val="clear" w:color="auto" w:fill="E0E0E0"/>
          </w:tcPr>
          <w:p w14:paraId="1AB6DAF4" w14:textId="77777777" w:rsidR="00BE73D2" w:rsidRPr="001956BC" w:rsidRDefault="00BE73D2" w:rsidP="00723814">
            <w:pPr>
              <w:pStyle w:val="TAL"/>
              <w:rPr>
                <w:ins w:id="1657" w:author="MCC TF160" w:date="2021-03-16T16:20:00Z"/>
                <w:b/>
              </w:rPr>
            </w:pPr>
            <w:bookmarkStart w:id="1658" w:name="NR_FDD_Info_Type" w:colFirst="1" w:colLast="1"/>
            <w:ins w:id="1659" w:author="MCC TF160" w:date="2021-03-16T16:20:00Z">
              <w:r w:rsidRPr="001956BC">
                <w:rPr>
                  <w:b/>
                </w:rPr>
                <w:t>Name</w:t>
              </w:r>
            </w:ins>
          </w:p>
        </w:tc>
        <w:tc>
          <w:tcPr>
            <w:tcW w:w="8378" w:type="dxa"/>
            <w:tcBorders>
              <w:bottom w:val="single" w:sz="4" w:space="0" w:color="auto"/>
            </w:tcBorders>
            <w:shd w:val="clear" w:color="auto" w:fill="FFFF99"/>
          </w:tcPr>
          <w:p w14:paraId="73FA94FC" w14:textId="77777777" w:rsidR="00BE73D2" w:rsidRPr="001956BC" w:rsidRDefault="00BE73D2" w:rsidP="00723814">
            <w:pPr>
              <w:pStyle w:val="TAL"/>
              <w:rPr>
                <w:ins w:id="1660" w:author="MCC TF160" w:date="2021-03-16T16:20:00Z"/>
                <w:b/>
              </w:rPr>
            </w:pPr>
            <w:ins w:id="1661" w:author="MCC TF160" w:date="2021-03-16T16:20:00Z">
              <w:r w:rsidRPr="001956BC">
                <w:rPr>
                  <w:b/>
                </w:rPr>
                <w:t>NR_FDD_Info_Type</w:t>
              </w:r>
            </w:ins>
          </w:p>
        </w:tc>
      </w:tr>
      <w:bookmarkEnd w:id="1658"/>
      <w:tr w:rsidR="00BE73D2" w14:paraId="3F7F1EF2" w14:textId="77777777" w:rsidTr="00723814">
        <w:trPr>
          <w:ins w:id="1662" w:author="MCC TF160" w:date="2021-03-16T16:20:00Z"/>
        </w:trPr>
        <w:tc>
          <w:tcPr>
            <w:tcW w:w="1479" w:type="dxa"/>
            <w:tcBorders>
              <w:bottom w:val="double" w:sz="4" w:space="0" w:color="auto"/>
            </w:tcBorders>
            <w:shd w:val="clear" w:color="auto" w:fill="E0E0E0"/>
          </w:tcPr>
          <w:p w14:paraId="7E63DB87" w14:textId="77777777" w:rsidR="00BE73D2" w:rsidRPr="001956BC" w:rsidRDefault="00BE73D2" w:rsidP="00723814">
            <w:pPr>
              <w:pStyle w:val="TAL"/>
              <w:rPr>
                <w:ins w:id="1663" w:author="MCC TF160" w:date="2021-03-16T16:20:00Z"/>
                <w:b/>
              </w:rPr>
            </w:pPr>
            <w:ins w:id="1664" w:author="MCC TF160" w:date="2021-03-16T16:20:00Z">
              <w:r w:rsidRPr="001956BC">
                <w:rPr>
                  <w:b/>
                </w:rPr>
                <w:t>Comment</w:t>
              </w:r>
            </w:ins>
          </w:p>
        </w:tc>
        <w:tc>
          <w:tcPr>
            <w:tcW w:w="8378" w:type="dxa"/>
            <w:tcBorders>
              <w:bottom w:val="double" w:sz="4" w:space="0" w:color="auto"/>
            </w:tcBorders>
            <w:shd w:val="clear" w:color="auto" w:fill="auto"/>
          </w:tcPr>
          <w:p w14:paraId="57E9CD8A" w14:textId="77777777" w:rsidR="00BE73D2" w:rsidRPr="001956BC" w:rsidRDefault="00BE73D2" w:rsidP="00723814">
            <w:pPr>
              <w:pStyle w:val="TAL"/>
              <w:rPr>
                <w:ins w:id="1665" w:author="MCC TF160" w:date="2021-03-16T16:20:00Z"/>
              </w:rPr>
            </w:pPr>
            <w:ins w:id="1666" w:author="MCC TF160" w:date="2021-03-16T16:20:00Z">
              <w:r w:rsidRPr="001956BC">
                <w:t>FDD (paired spectrum) specific parameters: no further parameters defined for FDD</w:t>
              </w:r>
            </w:ins>
          </w:p>
        </w:tc>
      </w:tr>
    </w:tbl>
    <w:p w14:paraId="0AD2EE67" w14:textId="77777777" w:rsidR="00BE73D2" w:rsidRDefault="00BE73D2" w:rsidP="00BE73D2">
      <w:pPr>
        <w:rPr>
          <w:ins w:id="1667" w:author="MCC TF160" w:date="2021-03-16T16:20:00Z"/>
        </w:rPr>
      </w:pPr>
    </w:p>
    <w:p w14:paraId="591099A4" w14:textId="77777777" w:rsidR="00BE73D2" w:rsidRDefault="00BE73D2" w:rsidP="00BE73D2">
      <w:pPr>
        <w:pStyle w:val="TH"/>
        <w:rPr>
          <w:ins w:id="1668" w:author="MCC TF160" w:date="2021-03-16T16:20:00Z"/>
        </w:rPr>
      </w:pPr>
      <w:ins w:id="1669" w:author="MCC TF160" w:date="2021-03-16T16:20:00Z">
        <w:r>
          <w:t>NR_TDD_UL_DL_SlotConfigList_Type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F58CC94" w14:textId="77777777" w:rsidTr="00723814">
        <w:trPr>
          <w:ins w:id="1670" w:author="MCC TF160" w:date="2021-03-16T16:20:00Z"/>
        </w:trPr>
        <w:tc>
          <w:tcPr>
            <w:tcW w:w="9857" w:type="dxa"/>
            <w:gridSpan w:val="2"/>
            <w:shd w:val="clear" w:color="auto" w:fill="E0E0E0"/>
          </w:tcPr>
          <w:p w14:paraId="6CE31991" w14:textId="77777777" w:rsidR="00BE73D2" w:rsidRPr="001956BC" w:rsidRDefault="00BE73D2" w:rsidP="00723814">
            <w:pPr>
              <w:pStyle w:val="TAL"/>
              <w:rPr>
                <w:ins w:id="1671" w:author="MCC TF160" w:date="2021-03-16T16:20:00Z"/>
                <w:b/>
              </w:rPr>
            </w:pPr>
            <w:ins w:id="1672" w:author="MCC TF160" w:date="2021-03-16T16:20:00Z">
              <w:r w:rsidRPr="001956BC">
                <w:rPr>
                  <w:b/>
                </w:rPr>
                <w:t>TTCN-3 Record of Type</w:t>
              </w:r>
            </w:ins>
          </w:p>
        </w:tc>
      </w:tr>
      <w:tr w:rsidR="00BE73D2" w14:paraId="54ECB41D" w14:textId="77777777" w:rsidTr="00723814">
        <w:trPr>
          <w:ins w:id="1673" w:author="MCC TF160" w:date="2021-03-16T16:20:00Z"/>
        </w:trPr>
        <w:tc>
          <w:tcPr>
            <w:tcW w:w="1971" w:type="dxa"/>
            <w:tcBorders>
              <w:bottom w:val="single" w:sz="4" w:space="0" w:color="auto"/>
            </w:tcBorders>
            <w:shd w:val="clear" w:color="auto" w:fill="E0E0E0"/>
          </w:tcPr>
          <w:p w14:paraId="6CAD422C" w14:textId="77777777" w:rsidR="00BE73D2" w:rsidRPr="001956BC" w:rsidRDefault="00BE73D2" w:rsidP="00723814">
            <w:pPr>
              <w:pStyle w:val="TAL"/>
              <w:rPr>
                <w:ins w:id="1674" w:author="MCC TF160" w:date="2021-03-16T16:20:00Z"/>
                <w:b/>
              </w:rPr>
            </w:pPr>
            <w:bookmarkStart w:id="1675" w:name="NR_TDD_UL_DL_SlotConfigList_Type" w:colFirst="1" w:colLast="1"/>
            <w:ins w:id="1676" w:author="MCC TF160" w:date="2021-03-16T16:20:00Z">
              <w:r w:rsidRPr="001956BC">
                <w:rPr>
                  <w:b/>
                </w:rPr>
                <w:t>Name</w:t>
              </w:r>
            </w:ins>
          </w:p>
        </w:tc>
        <w:tc>
          <w:tcPr>
            <w:tcW w:w="7886" w:type="dxa"/>
            <w:tcBorders>
              <w:bottom w:val="single" w:sz="4" w:space="0" w:color="auto"/>
            </w:tcBorders>
            <w:shd w:val="clear" w:color="auto" w:fill="FFFF99"/>
          </w:tcPr>
          <w:p w14:paraId="4DD08E37" w14:textId="77777777" w:rsidR="00BE73D2" w:rsidRPr="001956BC" w:rsidRDefault="00BE73D2" w:rsidP="00723814">
            <w:pPr>
              <w:pStyle w:val="TAL"/>
              <w:rPr>
                <w:ins w:id="1677" w:author="MCC TF160" w:date="2021-03-16T16:20:00Z"/>
                <w:b/>
              </w:rPr>
            </w:pPr>
            <w:ins w:id="1678" w:author="MCC TF160" w:date="2021-03-16T16:20:00Z">
              <w:r w:rsidRPr="001956BC">
                <w:rPr>
                  <w:b/>
                </w:rPr>
                <w:t>NR_TDD_UL_DL_SlotConfigList_Type</w:t>
              </w:r>
            </w:ins>
          </w:p>
        </w:tc>
      </w:tr>
      <w:bookmarkEnd w:id="1675"/>
      <w:tr w:rsidR="00BE73D2" w14:paraId="17B901BD" w14:textId="77777777" w:rsidTr="00723814">
        <w:trPr>
          <w:ins w:id="1679" w:author="MCC TF160" w:date="2021-03-16T16:20:00Z"/>
        </w:trPr>
        <w:tc>
          <w:tcPr>
            <w:tcW w:w="1971" w:type="dxa"/>
            <w:tcBorders>
              <w:bottom w:val="double" w:sz="4" w:space="0" w:color="auto"/>
            </w:tcBorders>
            <w:shd w:val="clear" w:color="auto" w:fill="E0E0E0"/>
          </w:tcPr>
          <w:p w14:paraId="17C6981A" w14:textId="77777777" w:rsidR="00BE73D2" w:rsidRPr="001956BC" w:rsidRDefault="00BE73D2" w:rsidP="00723814">
            <w:pPr>
              <w:pStyle w:val="TAL"/>
              <w:rPr>
                <w:ins w:id="1680" w:author="MCC TF160" w:date="2021-03-16T16:20:00Z"/>
                <w:b/>
              </w:rPr>
            </w:pPr>
            <w:ins w:id="1681" w:author="MCC TF160" w:date="2021-03-16T16:20:00Z">
              <w:r w:rsidRPr="001956BC">
                <w:rPr>
                  <w:b/>
                </w:rPr>
                <w:t>Comment</w:t>
              </w:r>
            </w:ins>
          </w:p>
        </w:tc>
        <w:tc>
          <w:tcPr>
            <w:tcW w:w="7886" w:type="dxa"/>
            <w:tcBorders>
              <w:bottom w:val="double" w:sz="4" w:space="0" w:color="auto"/>
            </w:tcBorders>
            <w:shd w:val="clear" w:color="auto" w:fill="auto"/>
          </w:tcPr>
          <w:p w14:paraId="38C5CF93" w14:textId="77777777" w:rsidR="00BE73D2" w:rsidRPr="001956BC" w:rsidRDefault="00BE73D2" w:rsidP="00723814">
            <w:pPr>
              <w:pStyle w:val="TAL"/>
              <w:rPr>
                <w:ins w:id="1682" w:author="MCC TF160" w:date="2021-03-16T16:20:00Z"/>
              </w:rPr>
            </w:pPr>
            <w:ins w:id="1683" w:author="MCC TF160" w:date="2021-03-16T16:20:00Z">
              <w:r w:rsidRPr="001956BC">
                <w:t>corresponds to ServingCellConfig.tdd-UL-DL-ConfigurationDedicated</w:t>
              </w:r>
            </w:ins>
          </w:p>
        </w:tc>
      </w:tr>
      <w:tr w:rsidR="00BE73D2" w14:paraId="04690C90" w14:textId="77777777" w:rsidTr="00723814">
        <w:trPr>
          <w:ins w:id="1684" w:author="MCC TF160" w:date="2021-03-16T16:20:00Z"/>
        </w:trPr>
        <w:tc>
          <w:tcPr>
            <w:tcW w:w="9857" w:type="dxa"/>
            <w:gridSpan w:val="2"/>
            <w:tcBorders>
              <w:top w:val="double" w:sz="4" w:space="0" w:color="auto"/>
            </w:tcBorders>
            <w:shd w:val="clear" w:color="auto" w:fill="auto"/>
          </w:tcPr>
          <w:p w14:paraId="2F846024" w14:textId="77777777" w:rsidR="00BE73D2" w:rsidRPr="001956BC" w:rsidRDefault="00BE73D2" w:rsidP="00723814">
            <w:pPr>
              <w:pStyle w:val="TAL"/>
              <w:rPr>
                <w:ins w:id="1685" w:author="MCC TF160" w:date="2021-03-16T16:20:00Z"/>
              </w:rPr>
            </w:pPr>
            <w:ins w:id="1686" w:author="MCC TF160" w:date="2021-03-16T16:20:00Z">
              <w:r w:rsidRPr="001956BC">
                <w:t xml:space="preserve">record  of </w:t>
              </w:r>
              <w:r>
                <w:fldChar w:fldCharType="begin"/>
              </w:r>
              <w:r>
                <w:instrText xml:space="preserve"> HYPERLINK \l "NR_ASN1_TDD_UL_DL_SlotConfig_Type" </w:instrText>
              </w:r>
              <w:r>
                <w:fldChar w:fldCharType="separate"/>
              </w:r>
              <w:r w:rsidRPr="001956BC">
                <w:rPr>
                  <w:rStyle w:val="Hyperlink"/>
                </w:rPr>
                <w:t>NR_ASN1_TDD_UL_DL_SlotConfig_Type</w:t>
              </w:r>
              <w:r>
                <w:rPr>
                  <w:rStyle w:val="Hyperlink"/>
                </w:rPr>
                <w:fldChar w:fldCharType="end"/>
              </w:r>
            </w:ins>
          </w:p>
        </w:tc>
      </w:tr>
    </w:tbl>
    <w:p w14:paraId="4D13AEBA" w14:textId="77777777" w:rsidR="00BE73D2" w:rsidRDefault="00BE73D2" w:rsidP="00BE73D2">
      <w:pPr>
        <w:rPr>
          <w:ins w:id="1687" w:author="MCC TF160" w:date="2021-03-16T16:20:00Z"/>
        </w:rPr>
      </w:pPr>
    </w:p>
    <w:p w14:paraId="0722FB2D" w14:textId="77777777" w:rsidR="00BE73D2" w:rsidRDefault="00BE73D2" w:rsidP="00BE73D2">
      <w:pPr>
        <w:pStyle w:val="TH"/>
        <w:rPr>
          <w:ins w:id="1688" w:author="MCC TF160" w:date="2021-03-16T16:20:00Z"/>
        </w:rPr>
      </w:pPr>
      <w:ins w:id="1689" w:author="MCC TF160" w:date="2021-03-16T16:20:00Z">
        <w:r>
          <w:t>NR_TDD_Config_Type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888FC27" w14:textId="77777777" w:rsidTr="00723814">
        <w:trPr>
          <w:ins w:id="1690" w:author="MCC TF160" w:date="2021-03-16T16:20:00Z"/>
        </w:trPr>
        <w:tc>
          <w:tcPr>
            <w:tcW w:w="9857" w:type="dxa"/>
            <w:gridSpan w:val="4"/>
            <w:shd w:val="clear" w:color="auto" w:fill="E0E0E0"/>
          </w:tcPr>
          <w:p w14:paraId="640AAC83" w14:textId="77777777" w:rsidR="00BE73D2" w:rsidRPr="001956BC" w:rsidRDefault="00BE73D2" w:rsidP="00723814">
            <w:pPr>
              <w:pStyle w:val="TAL"/>
              <w:rPr>
                <w:ins w:id="1691" w:author="MCC TF160" w:date="2021-03-16T16:20:00Z"/>
                <w:b/>
              </w:rPr>
            </w:pPr>
            <w:ins w:id="1692" w:author="MCC TF160" w:date="2021-03-16T16:20:00Z">
              <w:r w:rsidRPr="001956BC">
                <w:rPr>
                  <w:b/>
                </w:rPr>
                <w:t>TTCN-3 Record Type</w:t>
              </w:r>
            </w:ins>
          </w:p>
        </w:tc>
      </w:tr>
      <w:tr w:rsidR="00BE73D2" w14:paraId="6999BD85" w14:textId="77777777" w:rsidTr="00723814">
        <w:trPr>
          <w:ins w:id="1693" w:author="MCC TF160" w:date="2021-03-16T16:20:00Z"/>
        </w:trPr>
        <w:tc>
          <w:tcPr>
            <w:tcW w:w="1479" w:type="dxa"/>
            <w:tcBorders>
              <w:bottom w:val="single" w:sz="4" w:space="0" w:color="auto"/>
            </w:tcBorders>
            <w:shd w:val="clear" w:color="auto" w:fill="E0E0E0"/>
          </w:tcPr>
          <w:p w14:paraId="0A3E207D" w14:textId="77777777" w:rsidR="00BE73D2" w:rsidRPr="001956BC" w:rsidRDefault="00BE73D2" w:rsidP="00723814">
            <w:pPr>
              <w:pStyle w:val="TAL"/>
              <w:rPr>
                <w:ins w:id="1694" w:author="MCC TF160" w:date="2021-03-16T16:20:00Z"/>
                <w:b/>
              </w:rPr>
            </w:pPr>
            <w:bookmarkStart w:id="1695" w:name="NR_TDD_Config_Type" w:colFirst="1" w:colLast="1"/>
            <w:ins w:id="1696" w:author="MCC TF160" w:date="2021-03-16T16:20:00Z">
              <w:r w:rsidRPr="001956BC">
                <w:rPr>
                  <w:b/>
                </w:rPr>
                <w:t>Name</w:t>
              </w:r>
            </w:ins>
          </w:p>
        </w:tc>
        <w:tc>
          <w:tcPr>
            <w:tcW w:w="8378" w:type="dxa"/>
            <w:gridSpan w:val="3"/>
            <w:tcBorders>
              <w:bottom w:val="single" w:sz="4" w:space="0" w:color="auto"/>
            </w:tcBorders>
            <w:shd w:val="clear" w:color="auto" w:fill="FFFF99"/>
          </w:tcPr>
          <w:p w14:paraId="0C71175B" w14:textId="77777777" w:rsidR="00BE73D2" w:rsidRPr="001956BC" w:rsidRDefault="00BE73D2" w:rsidP="00723814">
            <w:pPr>
              <w:pStyle w:val="TAL"/>
              <w:rPr>
                <w:ins w:id="1697" w:author="MCC TF160" w:date="2021-03-16T16:20:00Z"/>
                <w:b/>
              </w:rPr>
            </w:pPr>
            <w:ins w:id="1698" w:author="MCC TF160" w:date="2021-03-16T16:20:00Z">
              <w:r w:rsidRPr="001956BC">
                <w:rPr>
                  <w:b/>
                </w:rPr>
                <w:t>NR_TDD_Config_Type</w:t>
              </w:r>
            </w:ins>
          </w:p>
        </w:tc>
      </w:tr>
      <w:bookmarkEnd w:id="1695"/>
      <w:tr w:rsidR="00BE73D2" w14:paraId="487DDBB8" w14:textId="77777777" w:rsidTr="00723814">
        <w:trPr>
          <w:ins w:id="1699" w:author="MCC TF160" w:date="2021-03-16T16:20:00Z"/>
        </w:trPr>
        <w:tc>
          <w:tcPr>
            <w:tcW w:w="1479" w:type="dxa"/>
            <w:tcBorders>
              <w:bottom w:val="double" w:sz="4" w:space="0" w:color="auto"/>
            </w:tcBorders>
            <w:shd w:val="clear" w:color="auto" w:fill="E0E0E0"/>
          </w:tcPr>
          <w:p w14:paraId="4A0891C0" w14:textId="77777777" w:rsidR="00BE73D2" w:rsidRPr="001956BC" w:rsidRDefault="00BE73D2" w:rsidP="00723814">
            <w:pPr>
              <w:pStyle w:val="TAL"/>
              <w:rPr>
                <w:ins w:id="1700" w:author="MCC TF160" w:date="2021-03-16T16:20:00Z"/>
                <w:b/>
              </w:rPr>
            </w:pPr>
            <w:ins w:id="1701" w:author="MCC TF160" w:date="2021-03-16T16:20:00Z">
              <w:r w:rsidRPr="001956BC">
                <w:rPr>
                  <w:b/>
                </w:rPr>
                <w:t>Comment</w:t>
              </w:r>
            </w:ins>
          </w:p>
        </w:tc>
        <w:tc>
          <w:tcPr>
            <w:tcW w:w="8378" w:type="dxa"/>
            <w:gridSpan w:val="3"/>
            <w:tcBorders>
              <w:bottom w:val="double" w:sz="4" w:space="0" w:color="auto"/>
            </w:tcBorders>
            <w:shd w:val="clear" w:color="auto" w:fill="auto"/>
          </w:tcPr>
          <w:p w14:paraId="45CC44F2" w14:textId="77777777" w:rsidR="00BE73D2" w:rsidRPr="001956BC" w:rsidRDefault="00BE73D2" w:rsidP="00723814">
            <w:pPr>
              <w:pStyle w:val="TAL"/>
              <w:rPr>
                <w:ins w:id="1702" w:author="MCC TF160" w:date="2021-03-16T16:20:00Z"/>
              </w:rPr>
            </w:pPr>
            <w:ins w:id="1703" w:author="MCC TF160" w:date="2021-03-16T16:20:00Z">
              <w:r w:rsidRPr="001956BC">
                <w:t>Common and dedicated TDD configuration</w:t>
              </w:r>
            </w:ins>
          </w:p>
        </w:tc>
      </w:tr>
      <w:tr w:rsidR="00BE73D2" w14:paraId="319628A3" w14:textId="77777777" w:rsidTr="00723814">
        <w:trPr>
          <w:ins w:id="1704" w:author="MCC TF160" w:date="2021-03-16T16:20:00Z"/>
        </w:trPr>
        <w:tc>
          <w:tcPr>
            <w:tcW w:w="1479" w:type="dxa"/>
            <w:tcBorders>
              <w:top w:val="double" w:sz="4" w:space="0" w:color="auto"/>
            </w:tcBorders>
            <w:shd w:val="clear" w:color="auto" w:fill="auto"/>
          </w:tcPr>
          <w:p w14:paraId="1F62F996" w14:textId="77777777" w:rsidR="00BE73D2" w:rsidRPr="001956BC" w:rsidRDefault="00BE73D2" w:rsidP="00723814">
            <w:pPr>
              <w:pStyle w:val="TAL"/>
              <w:rPr>
                <w:ins w:id="1705" w:author="MCC TF160" w:date="2021-03-16T16:20:00Z"/>
              </w:rPr>
            </w:pPr>
            <w:ins w:id="1706" w:author="MCC TF160" w:date="2021-03-16T16:20:00Z">
              <w:r w:rsidRPr="001956BC">
                <w:t>Common</w:t>
              </w:r>
            </w:ins>
          </w:p>
        </w:tc>
        <w:tc>
          <w:tcPr>
            <w:tcW w:w="2464" w:type="dxa"/>
            <w:tcBorders>
              <w:top w:val="double" w:sz="4" w:space="0" w:color="auto"/>
            </w:tcBorders>
            <w:shd w:val="clear" w:color="auto" w:fill="auto"/>
          </w:tcPr>
          <w:p w14:paraId="330DBDDE" w14:textId="77777777" w:rsidR="00BE73D2" w:rsidRPr="001956BC" w:rsidRDefault="00BE73D2" w:rsidP="00723814">
            <w:pPr>
              <w:pStyle w:val="TAL"/>
              <w:rPr>
                <w:ins w:id="1707" w:author="MCC TF160" w:date="2021-03-16T16:20:00Z"/>
              </w:rPr>
            </w:pPr>
            <w:ins w:id="1708" w:author="MCC TF160" w:date="2021-03-16T16:20:00Z">
              <w:r>
                <w:fldChar w:fldCharType="begin"/>
              </w:r>
              <w:r>
                <w:instrText xml:space="preserve"> HYPERLINK \l "NR_ASN1_TDD_UL_DL_ConfigCommon_Type" </w:instrText>
              </w:r>
              <w:r>
                <w:fldChar w:fldCharType="separate"/>
              </w:r>
              <w:r w:rsidRPr="001956BC">
                <w:rPr>
                  <w:rStyle w:val="Hyperlink"/>
                </w:rPr>
                <w:t>NR_ASN1_TDD_UL_DL_ConfigCommon_Type</w:t>
              </w:r>
              <w:r>
                <w:rPr>
                  <w:rStyle w:val="Hyperlink"/>
                </w:rPr>
                <w:fldChar w:fldCharType="end"/>
              </w:r>
            </w:ins>
          </w:p>
        </w:tc>
        <w:tc>
          <w:tcPr>
            <w:tcW w:w="493" w:type="dxa"/>
            <w:tcBorders>
              <w:top w:val="double" w:sz="4" w:space="0" w:color="auto"/>
            </w:tcBorders>
            <w:shd w:val="clear" w:color="auto" w:fill="auto"/>
          </w:tcPr>
          <w:p w14:paraId="3139C757" w14:textId="77777777" w:rsidR="00BE73D2" w:rsidRPr="001956BC" w:rsidRDefault="00BE73D2" w:rsidP="00723814">
            <w:pPr>
              <w:pStyle w:val="TAL"/>
              <w:rPr>
                <w:ins w:id="1709" w:author="MCC TF160" w:date="2021-03-16T16:20:00Z"/>
              </w:rPr>
            </w:pPr>
            <w:ins w:id="1710" w:author="MCC TF160" w:date="2021-03-16T16:20:00Z">
              <w:r w:rsidRPr="001956BC">
                <w:t>opt</w:t>
              </w:r>
            </w:ins>
          </w:p>
        </w:tc>
        <w:tc>
          <w:tcPr>
            <w:tcW w:w="5421" w:type="dxa"/>
            <w:tcBorders>
              <w:top w:val="double" w:sz="4" w:space="0" w:color="auto"/>
            </w:tcBorders>
            <w:shd w:val="clear" w:color="auto" w:fill="auto"/>
          </w:tcPr>
          <w:p w14:paraId="10A11858" w14:textId="77777777" w:rsidR="00BE73D2" w:rsidRPr="001956BC" w:rsidRDefault="00BE73D2" w:rsidP="00723814">
            <w:pPr>
              <w:pStyle w:val="TAL"/>
              <w:rPr>
                <w:ins w:id="1711" w:author="MCC TF160" w:date="2021-03-16T16:20:00Z"/>
              </w:rPr>
            </w:pPr>
            <w:ins w:id="1712" w:author="MCC TF160" w:date="2021-03-16T16:20:00Z">
              <w:r w:rsidRPr="001956BC">
                <w:t>Common TDD configuration as used in TS 38.213 clause 11 corresponding to ServingCellConfigCommon.tdd-UL-DL-ConfigurationCommon;</w:t>
              </w:r>
            </w:ins>
          </w:p>
          <w:p w14:paraId="0F2FA33E" w14:textId="77777777" w:rsidR="00BE73D2" w:rsidRPr="001956BC" w:rsidRDefault="00BE73D2" w:rsidP="00723814">
            <w:pPr>
              <w:pStyle w:val="TAL"/>
              <w:rPr>
                <w:ins w:id="1713" w:author="MCC TF160" w:date="2021-03-16T16:20:00Z"/>
              </w:rPr>
            </w:pPr>
            <w:ins w:id="1714" w:author="MCC TF160" w:date="2021-03-16T16:20:00Z">
              <w:r w:rsidRPr="001956BC">
                <w:t>shall be present for TDD at initial configuration</w:t>
              </w:r>
            </w:ins>
          </w:p>
        </w:tc>
      </w:tr>
      <w:tr w:rsidR="00BE73D2" w14:paraId="7E436B3B" w14:textId="77777777" w:rsidTr="00723814">
        <w:trPr>
          <w:ins w:id="1715" w:author="MCC TF160" w:date="2021-03-16T16:20:00Z"/>
        </w:trPr>
        <w:tc>
          <w:tcPr>
            <w:tcW w:w="1479" w:type="dxa"/>
            <w:shd w:val="clear" w:color="auto" w:fill="auto"/>
          </w:tcPr>
          <w:p w14:paraId="68A1C802" w14:textId="77777777" w:rsidR="00BE73D2" w:rsidRPr="001956BC" w:rsidRDefault="00BE73D2" w:rsidP="00723814">
            <w:pPr>
              <w:pStyle w:val="TAL"/>
              <w:rPr>
                <w:ins w:id="1716" w:author="MCC TF160" w:date="2021-03-16T16:20:00Z"/>
              </w:rPr>
            </w:pPr>
            <w:ins w:id="1717" w:author="MCC TF160" w:date="2021-03-16T16:20:00Z">
              <w:r w:rsidRPr="001956BC">
                <w:t>Dedicated</w:t>
              </w:r>
            </w:ins>
          </w:p>
        </w:tc>
        <w:tc>
          <w:tcPr>
            <w:tcW w:w="2464" w:type="dxa"/>
            <w:shd w:val="clear" w:color="auto" w:fill="auto"/>
          </w:tcPr>
          <w:p w14:paraId="2182E9EB" w14:textId="77777777" w:rsidR="00BE73D2" w:rsidRPr="001956BC" w:rsidRDefault="00BE73D2" w:rsidP="00723814">
            <w:pPr>
              <w:pStyle w:val="TAL"/>
              <w:rPr>
                <w:ins w:id="1718" w:author="MCC TF160" w:date="2021-03-16T16:20:00Z"/>
              </w:rPr>
            </w:pPr>
            <w:ins w:id="1719" w:author="MCC TF160" w:date="2021-03-16T16:20:00Z">
              <w:r>
                <w:fldChar w:fldCharType="begin"/>
              </w:r>
              <w:r>
                <w:instrText xml:space="preserve"> HYPERLINK \l "NR_TDD_UL_DL_SlotConfigList_Type" </w:instrText>
              </w:r>
              <w:r>
                <w:fldChar w:fldCharType="separate"/>
              </w:r>
              <w:r w:rsidRPr="001956BC">
                <w:rPr>
                  <w:rStyle w:val="Hyperlink"/>
                </w:rPr>
                <w:t>NR_TDD_UL_DL_SlotConfigList_Type</w:t>
              </w:r>
              <w:r>
                <w:rPr>
                  <w:rStyle w:val="Hyperlink"/>
                </w:rPr>
                <w:fldChar w:fldCharType="end"/>
              </w:r>
            </w:ins>
          </w:p>
        </w:tc>
        <w:tc>
          <w:tcPr>
            <w:tcW w:w="493" w:type="dxa"/>
            <w:shd w:val="clear" w:color="auto" w:fill="auto"/>
          </w:tcPr>
          <w:p w14:paraId="36549325" w14:textId="77777777" w:rsidR="00BE73D2" w:rsidRPr="001956BC" w:rsidRDefault="00BE73D2" w:rsidP="00723814">
            <w:pPr>
              <w:pStyle w:val="TAL"/>
              <w:rPr>
                <w:ins w:id="1720" w:author="MCC TF160" w:date="2021-03-16T16:20:00Z"/>
              </w:rPr>
            </w:pPr>
            <w:ins w:id="1721" w:author="MCC TF160" w:date="2021-03-16T16:20:00Z">
              <w:r w:rsidRPr="001956BC">
                <w:t>opt</w:t>
              </w:r>
            </w:ins>
          </w:p>
        </w:tc>
        <w:tc>
          <w:tcPr>
            <w:tcW w:w="5421" w:type="dxa"/>
            <w:shd w:val="clear" w:color="auto" w:fill="auto"/>
          </w:tcPr>
          <w:p w14:paraId="659DC3D0" w14:textId="77777777" w:rsidR="00BE73D2" w:rsidRPr="001956BC" w:rsidRDefault="00BE73D2" w:rsidP="00723814">
            <w:pPr>
              <w:pStyle w:val="TAL"/>
              <w:rPr>
                <w:ins w:id="1722" w:author="MCC TF160" w:date="2021-03-16T16:20:00Z"/>
              </w:rPr>
            </w:pPr>
            <w:ins w:id="1723" w:author="MCC TF160" w:date="2021-03-16T16:20:00Z">
              <w:r w:rsidRPr="001956BC">
                <w:t>Dedicated TDD configuration for single slots over-ruling the flexible slots of the common configuration;</w:t>
              </w:r>
            </w:ins>
          </w:p>
          <w:p w14:paraId="706DE670" w14:textId="77777777" w:rsidR="00BE73D2" w:rsidRPr="001956BC" w:rsidRDefault="00BE73D2" w:rsidP="00723814">
            <w:pPr>
              <w:pStyle w:val="TAL"/>
              <w:rPr>
                <w:ins w:id="1724" w:author="MCC TF160" w:date="2021-03-16T16:20:00Z"/>
              </w:rPr>
            </w:pPr>
            <w:ins w:id="1725" w:author="MCC TF160" w:date="2021-03-16T16:20:00Z">
              <w:r w:rsidRPr="001956BC">
                <w:t>corresponds to ServingCellConfig.tdd-UL-DL-ConfigurationDedicated;</w:t>
              </w:r>
            </w:ins>
          </w:p>
          <w:p w14:paraId="432E5BC3" w14:textId="77777777" w:rsidR="00BE73D2" w:rsidRPr="001956BC" w:rsidRDefault="00BE73D2" w:rsidP="00723814">
            <w:pPr>
              <w:pStyle w:val="TAL"/>
              <w:rPr>
                <w:ins w:id="1726" w:author="MCC TF160" w:date="2021-03-16T16:20:00Z"/>
              </w:rPr>
            </w:pPr>
            <w:ins w:id="1727" w:author="MCC TF160" w:date="2021-03-16T16:20:00Z">
              <w:r w:rsidRPr="001956BC">
                <w:t>shall be present for TDD at initial configuration: the list is empty when there is no dedicated slot configuration;</w:t>
              </w:r>
            </w:ins>
          </w:p>
          <w:p w14:paraId="64831218" w14:textId="77777777" w:rsidR="00BE73D2" w:rsidRPr="001956BC" w:rsidRDefault="00BE73D2" w:rsidP="00723814">
            <w:pPr>
              <w:pStyle w:val="TAL"/>
              <w:rPr>
                <w:ins w:id="1728" w:author="MCC TF160" w:date="2021-03-16T16:20:00Z"/>
              </w:rPr>
            </w:pPr>
            <w:ins w:id="1729" w:author="MCC TF160" w:date="2021-03-16T16:20:00Z">
              <w:r w:rsidRPr="001956BC">
                <w:t>(omit means "keep as it is");</w:t>
              </w:r>
            </w:ins>
          </w:p>
          <w:p w14:paraId="1359FCC9" w14:textId="77777777" w:rsidR="00BE73D2" w:rsidRPr="001956BC" w:rsidRDefault="00BE73D2" w:rsidP="00723814">
            <w:pPr>
              <w:pStyle w:val="TAL"/>
              <w:rPr>
                <w:ins w:id="1730" w:author="MCC TF160" w:date="2021-03-16T16:20:00Z"/>
              </w:rPr>
            </w:pPr>
            <w:ins w:id="1731" w:author="MCC TF160" w:date="2021-03-16T16:20:00Z">
              <w:r w:rsidRPr="001956BC">
                <w:t>NOTE: The dedicated configuration can only exist together with common configuration as a single slot configuration is related to the periodicity given by the common configuration (see TDD-UL-DL-SlotConfig field description for slotIndex in TS 38.331)</w:t>
              </w:r>
            </w:ins>
          </w:p>
        </w:tc>
      </w:tr>
    </w:tbl>
    <w:p w14:paraId="7B75A9D2" w14:textId="77777777" w:rsidR="00BE73D2" w:rsidRDefault="00BE73D2" w:rsidP="00BE73D2">
      <w:pPr>
        <w:rPr>
          <w:ins w:id="1732" w:author="MCC TF160" w:date="2021-03-16T16:20:00Z"/>
        </w:rPr>
      </w:pPr>
    </w:p>
    <w:p w14:paraId="6C00D300" w14:textId="77777777" w:rsidR="00BE73D2" w:rsidRDefault="00BE73D2" w:rsidP="00BE73D2">
      <w:pPr>
        <w:pStyle w:val="TH"/>
        <w:rPr>
          <w:ins w:id="1733" w:author="MCC TF160" w:date="2021-03-16T16:20:00Z"/>
        </w:rPr>
      </w:pPr>
      <w:ins w:id="1734" w:author="MCC TF160" w:date="2021-03-16T16:20:00Z">
        <w:r>
          <w:t>NR_TDD_Info_Type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E8B720F" w14:textId="77777777" w:rsidTr="00723814">
        <w:trPr>
          <w:ins w:id="1735" w:author="MCC TF160" w:date="2021-03-16T16:20:00Z"/>
        </w:trPr>
        <w:tc>
          <w:tcPr>
            <w:tcW w:w="9857" w:type="dxa"/>
            <w:gridSpan w:val="3"/>
            <w:shd w:val="clear" w:color="auto" w:fill="E0E0E0"/>
          </w:tcPr>
          <w:p w14:paraId="76AB8E9F" w14:textId="77777777" w:rsidR="00BE73D2" w:rsidRPr="001956BC" w:rsidRDefault="00BE73D2" w:rsidP="00723814">
            <w:pPr>
              <w:pStyle w:val="TAL"/>
              <w:rPr>
                <w:ins w:id="1736" w:author="MCC TF160" w:date="2021-03-16T16:20:00Z"/>
                <w:b/>
              </w:rPr>
            </w:pPr>
            <w:ins w:id="1737" w:author="MCC TF160" w:date="2021-03-16T16:20:00Z">
              <w:r w:rsidRPr="001956BC">
                <w:rPr>
                  <w:b/>
                </w:rPr>
                <w:t>TTCN-3 Union Type</w:t>
              </w:r>
            </w:ins>
          </w:p>
        </w:tc>
      </w:tr>
      <w:tr w:rsidR="00BE73D2" w14:paraId="66BC8536" w14:textId="77777777" w:rsidTr="00723814">
        <w:trPr>
          <w:ins w:id="1738" w:author="MCC TF160" w:date="2021-03-16T16:20:00Z"/>
        </w:trPr>
        <w:tc>
          <w:tcPr>
            <w:tcW w:w="1479" w:type="dxa"/>
            <w:tcBorders>
              <w:bottom w:val="single" w:sz="4" w:space="0" w:color="auto"/>
            </w:tcBorders>
            <w:shd w:val="clear" w:color="auto" w:fill="E0E0E0"/>
          </w:tcPr>
          <w:p w14:paraId="36A36C83" w14:textId="77777777" w:rsidR="00BE73D2" w:rsidRPr="001956BC" w:rsidRDefault="00BE73D2" w:rsidP="00723814">
            <w:pPr>
              <w:pStyle w:val="TAL"/>
              <w:rPr>
                <w:ins w:id="1739" w:author="MCC TF160" w:date="2021-03-16T16:20:00Z"/>
                <w:b/>
              </w:rPr>
            </w:pPr>
            <w:bookmarkStart w:id="1740" w:name="NR_TDD_Info_Type" w:colFirst="1" w:colLast="1"/>
            <w:ins w:id="1741" w:author="MCC TF160" w:date="2021-03-16T16:20:00Z">
              <w:r w:rsidRPr="001956BC">
                <w:rPr>
                  <w:b/>
                </w:rPr>
                <w:t>Name</w:t>
              </w:r>
            </w:ins>
          </w:p>
        </w:tc>
        <w:tc>
          <w:tcPr>
            <w:tcW w:w="8378" w:type="dxa"/>
            <w:gridSpan w:val="2"/>
            <w:tcBorders>
              <w:bottom w:val="single" w:sz="4" w:space="0" w:color="auto"/>
            </w:tcBorders>
            <w:shd w:val="clear" w:color="auto" w:fill="FFFF99"/>
          </w:tcPr>
          <w:p w14:paraId="3686A6DF" w14:textId="77777777" w:rsidR="00BE73D2" w:rsidRPr="001956BC" w:rsidRDefault="00BE73D2" w:rsidP="00723814">
            <w:pPr>
              <w:pStyle w:val="TAL"/>
              <w:rPr>
                <w:ins w:id="1742" w:author="MCC TF160" w:date="2021-03-16T16:20:00Z"/>
                <w:b/>
              </w:rPr>
            </w:pPr>
            <w:ins w:id="1743" w:author="MCC TF160" w:date="2021-03-16T16:20:00Z">
              <w:r w:rsidRPr="001956BC">
                <w:rPr>
                  <w:b/>
                </w:rPr>
                <w:t>NR_TDD_Info_Type</w:t>
              </w:r>
            </w:ins>
          </w:p>
        </w:tc>
      </w:tr>
      <w:bookmarkEnd w:id="1740"/>
      <w:tr w:rsidR="00BE73D2" w14:paraId="140364F5" w14:textId="77777777" w:rsidTr="00723814">
        <w:trPr>
          <w:ins w:id="1744" w:author="MCC TF160" w:date="2021-03-16T16:20:00Z"/>
        </w:trPr>
        <w:tc>
          <w:tcPr>
            <w:tcW w:w="1479" w:type="dxa"/>
            <w:tcBorders>
              <w:bottom w:val="double" w:sz="4" w:space="0" w:color="auto"/>
            </w:tcBorders>
            <w:shd w:val="clear" w:color="auto" w:fill="E0E0E0"/>
          </w:tcPr>
          <w:p w14:paraId="694F5E67" w14:textId="77777777" w:rsidR="00BE73D2" w:rsidRPr="001956BC" w:rsidRDefault="00BE73D2" w:rsidP="00723814">
            <w:pPr>
              <w:pStyle w:val="TAL"/>
              <w:rPr>
                <w:ins w:id="1745" w:author="MCC TF160" w:date="2021-03-16T16:20:00Z"/>
                <w:b/>
              </w:rPr>
            </w:pPr>
            <w:ins w:id="1746" w:author="MCC TF160" w:date="2021-03-16T16:20:00Z">
              <w:r w:rsidRPr="001956BC">
                <w:rPr>
                  <w:b/>
                </w:rPr>
                <w:t>Comment</w:t>
              </w:r>
            </w:ins>
          </w:p>
        </w:tc>
        <w:tc>
          <w:tcPr>
            <w:tcW w:w="8378" w:type="dxa"/>
            <w:gridSpan w:val="2"/>
            <w:tcBorders>
              <w:bottom w:val="double" w:sz="4" w:space="0" w:color="auto"/>
            </w:tcBorders>
            <w:shd w:val="clear" w:color="auto" w:fill="auto"/>
          </w:tcPr>
          <w:p w14:paraId="24E583F0" w14:textId="77777777" w:rsidR="00BE73D2" w:rsidRPr="001956BC" w:rsidRDefault="00BE73D2" w:rsidP="00723814">
            <w:pPr>
              <w:pStyle w:val="TAL"/>
              <w:rPr>
                <w:ins w:id="1747" w:author="MCC TF160" w:date="2021-03-16T16:20:00Z"/>
              </w:rPr>
            </w:pPr>
            <w:ins w:id="1748" w:author="MCC TF160" w:date="2021-03-16T16:20:00Z">
              <w:r w:rsidRPr="001956BC">
                <w:t>cell specific parameters for TDD (unpaired spectrum)</w:t>
              </w:r>
            </w:ins>
          </w:p>
        </w:tc>
      </w:tr>
      <w:tr w:rsidR="00BE73D2" w14:paraId="4849B079" w14:textId="77777777" w:rsidTr="00723814">
        <w:trPr>
          <w:ins w:id="1749" w:author="MCC TF160" w:date="2021-03-16T16:20:00Z"/>
        </w:trPr>
        <w:tc>
          <w:tcPr>
            <w:tcW w:w="1479" w:type="dxa"/>
            <w:tcBorders>
              <w:top w:val="double" w:sz="4" w:space="0" w:color="auto"/>
            </w:tcBorders>
            <w:shd w:val="clear" w:color="auto" w:fill="auto"/>
          </w:tcPr>
          <w:p w14:paraId="6144CB84" w14:textId="77777777" w:rsidR="00BE73D2" w:rsidRPr="001956BC" w:rsidRDefault="00BE73D2" w:rsidP="00723814">
            <w:pPr>
              <w:pStyle w:val="TAL"/>
              <w:rPr>
                <w:ins w:id="1750" w:author="MCC TF160" w:date="2021-03-16T16:20:00Z"/>
              </w:rPr>
            </w:pPr>
            <w:ins w:id="1751" w:author="MCC TF160" w:date="2021-03-16T16:20:00Z">
              <w:r w:rsidRPr="001956BC">
                <w:t>Config</w:t>
              </w:r>
            </w:ins>
          </w:p>
        </w:tc>
        <w:tc>
          <w:tcPr>
            <w:tcW w:w="2957" w:type="dxa"/>
            <w:tcBorders>
              <w:top w:val="double" w:sz="4" w:space="0" w:color="auto"/>
            </w:tcBorders>
            <w:shd w:val="clear" w:color="auto" w:fill="auto"/>
          </w:tcPr>
          <w:p w14:paraId="27406FDB" w14:textId="77777777" w:rsidR="00BE73D2" w:rsidRPr="001956BC" w:rsidRDefault="00BE73D2" w:rsidP="00723814">
            <w:pPr>
              <w:pStyle w:val="TAL"/>
              <w:rPr>
                <w:ins w:id="1752" w:author="MCC TF160" w:date="2021-03-16T16:20:00Z"/>
              </w:rPr>
            </w:pPr>
            <w:ins w:id="1753" w:author="MCC TF160" w:date="2021-03-16T16:20:00Z">
              <w:r>
                <w:fldChar w:fldCharType="begin"/>
              </w:r>
              <w:r>
                <w:instrText xml:space="preserve"> HYPERLINK \l "NR_TDD_Config_Type" </w:instrText>
              </w:r>
              <w:r>
                <w:fldChar w:fldCharType="separate"/>
              </w:r>
              <w:r w:rsidRPr="001956BC">
                <w:rPr>
                  <w:rStyle w:val="Hyperlink"/>
                </w:rPr>
                <w:t>NR_TDD_Config_Type</w:t>
              </w:r>
              <w:r>
                <w:rPr>
                  <w:rStyle w:val="Hyperlink"/>
                </w:rPr>
                <w:fldChar w:fldCharType="end"/>
              </w:r>
            </w:ins>
          </w:p>
        </w:tc>
        <w:tc>
          <w:tcPr>
            <w:tcW w:w="5421" w:type="dxa"/>
            <w:tcBorders>
              <w:top w:val="double" w:sz="4" w:space="0" w:color="auto"/>
            </w:tcBorders>
            <w:shd w:val="clear" w:color="auto" w:fill="auto"/>
          </w:tcPr>
          <w:p w14:paraId="6E0FE36C" w14:textId="77777777" w:rsidR="00BE73D2" w:rsidRPr="001956BC" w:rsidRDefault="00BE73D2" w:rsidP="00723814">
            <w:pPr>
              <w:pStyle w:val="TAL"/>
              <w:rPr>
                <w:ins w:id="1754" w:author="MCC TF160" w:date="2021-03-16T16:20:00Z"/>
              </w:rPr>
            </w:pPr>
            <w:ins w:id="1755" w:author="MCC TF160" w:date="2021-03-16T16:20:00Z">
              <w:r w:rsidRPr="001956BC">
                <w:t>specific TDD configuration with sets of symbols for UL and DL and possibly flexible symbols which are not specified as UL or DL</w:t>
              </w:r>
            </w:ins>
          </w:p>
          <w:p w14:paraId="72948F48" w14:textId="77777777" w:rsidR="00BE73D2" w:rsidRPr="001956BC" w:rsidRDefault="00BE73D2" w:rsidP="00723814">
            <w:pPr>
              <w:pStyle w:val="TAL"/>
              <w:rPr>
                <w:ins w:id="1756" w:author="MCC TF160" w:date="2021-03-16T16:20:00Z"/>
              </w:rPr>
            </w:pPr>
            <w:ins w:id="1757" w:author="MCC TF160" w:date="2021-03-16T16:20:00Z">
              <w:r w:rsidRPr="001956BC">
                <w:t>(corresponding to TDD-UL-DL-ConfigurationCommon and TDD-UL-DL-ConfigDedicated according to TS 38.213 clause 11.1)</w:t>
              </w:r>
            </w:ins>
          </w:p>
        </w:tc>
      </w:tr>
      <w:tr w:rsidR="00BE73D2" w14:paraId="5873878B" w14:textId="77777777" w:rsidTr="00723814">
        <w:trPr>
          <w:ins w:id="1758" w:author="MCC TF160" w:date="2021-03-16T16:20:00Z"/>
        </w:trPr>
        <w:tc>
          <w:tcPr>
            <w:tcW w:w="1479" w:type="dxa"/>
            <w:shd w:val="clear" w:color="auto" w:fill="auto"/>
          </w:tcPr>
          <w:p w14:paraId="4E03DA6A" w14:textId="77777777" w:rsidR="00BE73D2" w:rsidRPr="001956BC" w:rsidRDefault="00BE73D2" w:rsidP="00723814">
            <w:pPr>
              <w:pStyle w:val="TAL"/>
              <w:rPr>
                <w:ins w:id="1759" w:author="MCC TF160" w:date="2021-03-16T16:20:00Z"/>
              </w:rPr>
            </w:pPr>
            <w:ins w:id="1760" w:author="MCC TF160" w:date="2021-03-16T16:20:00Z">
              <w:r w:rsidRPr="001956BC">
                <w:t>FullFlexible</w:t>
              </w:r>
            </w:ins>
          </w:p>
        </w:tc>
        <w:tc>
          <w:tcPr>
            <w:tcW w:w="2957" w:type="dxa"/>
            <w:shd w:val="clear" w:color="auto" w:fill="auto"/>
          </w:tcPr>
          <w:p w14:paraId="04DEE0CA" w14:textId="77777777" w:rsidR="00BE73D2" w:rsidRPr="001956BC" w:rsidRDefault="00BE73D2" w:rsidP="00723814">
            <w:pPr>
              <w:pStyle w:val="TAL"/>
              <w:rPr>
                <w:ins w:id="1761" w:author="MCC TF160" w:date="2021-03-16T16:20:00Z"/>
              </w:rPr>
            </w:pPr>
            <w:ins w:id="176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5625569" w14:textId="77777777" w:rsidR="00BE73D2" w:rsidRPr="001956BC" w:rsidRDefault="00BE73D2" w:rsidP="00723814">
            <w:pPr>
              <w:pStyle w:val="TAL"/>
              <w:rPr>
                <w:ins w:id="1763" w:author="MCC TF160" w:date="2021-03-16T16:20:00Z"/>
              </w:rPr>
            </w:pPr>
            <w:ins w:id="1764" w:author="MCC TF160" w:date="2021-03-16T16:20:00Z">
              <w:r w:rsidRPr="001956BC">
                <w:t>No TDD configuration is provided to the UE: all slots and symbols are considered as flexible according to TS 38.213 clause 11.1</w:t>
              </w:r>
            </w:ins>
          </w:p>
        </w:tc>
      </w:tr>
    </w:tbl>
    <w:p w14:paraId="6323B6A3" w14:textId="77777777" w:rsidR="00BE73D2" w:rsidRDefault="00BE73D2" w:rsidP="00BE73D2">
      <w:pPr>
        <w:rPr>
          <w:ins w:id="1765" w:author="MCC TF160" w:date="2021-03-16T16:20:00Z"/>
        </w:rPr>
      </w:pPr>
    </w:p>
    <w:p w14:paraId="6C226E91" w14:textId="77777777" w:rsidR="00BE73D2" w:rsidRDefault="00BE73D2" w:rsidP="00BE73D2">
      <w:pPr>
        <w:pStyle w:val="Heading4"/>
        <w:rPr>
          <w:ins w:id="1766" w:author="MCC TF160" w:date="2021-03-16T16:20:00Z"/>
        </w:rPr>
      </w:pPr>
      <w:ins w:id="1767" w:author="MCC TF160" w:date="2021-03-16T16:20:00Z">
        <w:r>
          <w:t>D.1.3.2.2</w:t>
        </w:r>
        <w:r>
          <w:tab/>
          <w:t>PhysicalLayer_Downlink</w:t>
        </w:r>
      </w:ins>
    </w:p>
    <w:p w14:paraId="7FF8AB54" w14:textId="77777777" w:rsidR="00BE73D2" w:rsidRDefault="00BE73D2" w:rsidP="00BE73D2">
      <w:pPr>
        <w:pStyle w:val="TH"/>
        <w:rPr>
          <w:ins w:id="1768" w:author="MCC TF160" w:date="2021-03-16T16:20:00Z"/>
        </w:rPr>
      </w:pPr>
      <w:ins w:id="1769" w:author="MCC TF160" w:date="2021-03-16T16:20:00Z">
        <w:r>
          <w:t>PhysicalLayer_Downlink: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6734CE92" w14:textId="77777777" w:rsidTr="00723814">
        <w:trPr>
          <w:ins w:id="1770" w:author="MCC TF160" w:date="2021-03-16T16:20:00Z"/>
        </w:trPr>
        <w:tc>
          <w:tcPr>
            <w:tcW w:w="9857" w:type="dxa"/>
            <w:gridSpan w:val="3"/>
            <w:tcBorders>
              <w:bottom w:val="double" w:sz="4" w:space="0" w:color="auto"/>
            </w:tcBorders>
            <w:shd w:val="clear" w:color="auto" w:fill="E0E0E0"/>
          </w:tcPr>
          <w:p w14:paraId="01D1C30F" w14:textId="77777777" w:rsidR="00BE73D2" w:rsidRPr="001956BC" w:rsidRDefault="00BE73D2" w:rsidP="00723814">
            <w:pPr>
              <w:pStyle w:val="TAL"/>
              <w:rPr>
                <w:ins w:id="1771" w:author="MCC TF160" w:date="2021-03-16T16:20:00Z"/>
                <w:b/>
              </w:rPr>
            </w:pPr>
            <w:ins w:id="1772" w:author="MCC TF160" w:date="2021-03-16T16:20:00Z">
              <w:r w:rsidRPr="001956BC">
                <w:rPr>
                  <w:b/>
                </w:rPr>
                <w:t>TTCN-3 Basic Types</w:t>
              </w:r>
            </w:ins>
          </w:p>
        </w:tc>
      </w:tr>
      <w:tr w:rsidR="00BE73D2" w14:paraId="6536693D" w14:textId="77777777" w:rsidTr="00723814">
        <w:trPr>
          <w:ins w:id="1773" w:author="MCC TF160" w:date="2021-03-16T16:20:00Z"/>
        </w:trPr>
        <w:tc>
          <w:tcPr>
            <w:tcW w:w="2464" w:type="dxa"/>
            <w:tcBorders>
              <w:top w:val="double" w:sz="4" w:space="0" w:color="auto"/>
            </w:tcBorders>
            <w:shd w:val="clear" w:color="auto" w:fill="auto"/>
          </w:tcPr>
          <w:p w14:paraId="6FE592C0" w14:textId="77777777" w:rsidR="00BE73D2" w:rsidRPr="001956BC" w:rsidRDefault="00BE73D2" w:rsidP="00723814">
            <w:pPr>
              <w:pStyle w:val="TAL"/>
              <w:rPr>
                <w:ins w:id="1774" w:author="MCC TF160" w:date="2021-03-16T16:20:00Z"/>
                <w:b/>
              </w:rPr>
            </w:pPr>
            <w:bookmarkStart w:id="1775" w:name="NR_EPRE_Ratio_Type" w:colFirst="0" w:colLast="0"/>
            <w:ins w:id="1776" w:author="MCC TF160" w:date="2021-03-16T16:20:00Z">
              <w:r w:rsidRPr="001956BC">
                <w:rPr>
                  <w:b/>
                </w:rPr>
                <w:t>NR_EPRE_Ratio_Type</w:t>
              </w:r>
            </w:ins>
          </w:p>
        </w:tc>
        <w:tc>
          <w:tcPr>
            <w:tcW w:w="3450" w:type="dxa"/>
            <w:tcBorders>
              <w:top w:val="double" w:sz="4" w:space="0" w:color="auto"/>
            </w:tcBorders>
            <w:shd w:val="clear" w:color="auto" w:fill="auto"/>
          </w:tcPr>
          <w:p w14:paraId="553BCD2E" w14:textId="77777777" w:rsidR="00BE73D2" w:rsidRPr="001956BC" w:rsidRDefault="00BE73D2" w:rsidP="00723814">
            <w:pPr>
              <w:pStyle w:val="TAL"/>
              <w:rPr>
                <w:ins w:id="1777" w:author="MCC TF160" w:date="2021-03-16T16:20:00Z"/>
              </w:rPr>
            </w:pPr>
            <w:ins w:id="1778" w:author="MCC TF160" w:date="2021-03-16T16:20:00Z">
              <w:r w:rsidRPr="001956BC">
                <w:t>integer</w:t>
              </w:r>
            </w:ins>
          </w:p>
        </w:tc>
        <w:tc>
          <w:tcPr>
            <w:tcW w:w="3943" w:type="dxa"/>
            <w:tcBorders>
              <w:top w:val="double" w:sz="4" w:space="0" w:color="auto"/>
            </w:tcBorders>
            <w:shd w:val="clear" w:color="auto" w:fill="auto"/>
          </w:tcPr>
          <w:p w14:paraId="723B3A3F" w14:textId="77777777" w:rsidR="00BE73D2" w:rsidRPr="001956BC" w:rsidRDefault="00BE73D2" w:rsidP="00723814">
            <w:pPr>
              <w:pStyle w:val="TAL"/>
              <w:rPr>
                <w:ins w:id="1779" w:author="MCC TF160" w:date="2021-03-16T16:20:00Z"/>
              </w:rPr>
            </w:pPr>
            <w:ins w:id="1780" w:author="MCC TF160" w:date="2021-03-16T16:20:00Z">
              <w:r w:rsidRPr="001956BC">
                <w:t>Energy per resource element relative to given reference signal or abstract reference cell power (dB)</w:t>
              </w:r>
            </w:ins>
          </w:p>
        </w:tc>
      </w:tr>
      <w:bookmarkEnd w:id="1775"/>
    </w:tbl>
    <w:p w14:paraId="737027CB" w14:textId="77777777" w:rsidR="00BE73D2" w:rsidRDefault="00BE73D2" w:rsidP="00BE73D2">
      <w:pPr>
        <w:rPr>
          <w:ins w:id="1781" w:author="MCC TF160" w:date="2021-03-16T16:20:00Z"/>
        </w:rPr>
      </w:pPr>
    </w:p>
    <w:p w14:paraId="30B38065" w14:textId="77777777" w:rsidR="00BE73D2" w:rsidRDefault="00BE73D2" w:rsidP="00BE73D2">
      <w:pPr>
        <w:pStyle w:val="TH"/>
        <w:rPr>
          <w:ins w:id="1782" w:author="MCC TF160" w:date="2021-03-16T16:20:00Z"/>
        </w:rPr>
      </w:pPr>
      <w:ins w:id="1783" w:author="MCC TF160" w:date="2021-03-16T16:20:00Z">
        <w:r>
          <w:t>NR_CellConfigPhysicalLayerDownlink_Type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ECFB751" w14:textId="77777777" w:rsidTr="00723814">
        <w:trPr>
          <w:ins w:id="1784" w:author="MCC TF160" w:date="2021-03-16T16:20:00Z"/>
        </w:trPr>
        <w:tc>
          <w:tcPr>
            <w:tcW w:w="9857" w:type="dxa"/>
            <w:gridSpan w:val="4"/>
            <w:shd w:val="clear" w:color="auto" w:fill="E0E0E0"/>
          </w:tcPr>
          <w:p w14:paraId="71518106" w14:textId="77777777" w:rsidR="00BE73D2" w:rsidRPr="001956BC" w:rsidRDefault="00BE73D2" w:rsidP="00723814">
            <w:pPr>
              <w:pStyle w:val="TAL"/>
              <w:rPr>
                <w:ins w:id="1785" w:author="MCC TF160" w:date="2021-03-16T16:20:00Z"/>
                <w:b/>
              </w:rPr>
            </w:pPr>
            <w:ins w:id="1786" w:author="MCC TF160" w:date="2021-03-16T16:20:00Z">
              <w:r w:rsidRPr="001956BC">
                <w:rPr>
                  <w:b/>
                </w:rPr>
                <w:t>TTCN-3 Record Type</w:t>
              </w:r>
            </w:ins>
          </w:p>
        </w:tc>
      </w:tr>
      <w:tr w:rsidR="00BE73D2" w14:paraId="6C34FFA6" w14:textId="77777777" w:rsidTr="00723814">
        <w:trPr>
          <w:ins w:id="1787" w:author="MCC TF160" w:date="2021-03-16T16:20:00Z"/>
        </w:trPr>
        <w:tc>
          <w:tcPr>
            <w:tcW w:w="1479" w:type="dxa"/>
            <w:tcBorders>
              <w:bottom w:val="single" w:sz="4" w:space="0" w:color="auto"/>
            </w:tcBorders>
            <w:shd w:val="clear" w:color="auto" w:fill="E0E0E0"/>
          </w:tcPr>
          <w:p w14:paraId="61B88D3E" w14:textId="77777777" w:rsidR="00BE73D2" w:rsidRPr="001956BC" w:rsidRDefault="00BE73D2" w:rsidP="00723814">
            <w:pPr>
              <w:pStyle w:val="TAL"/>
              <w:rPr>
                <w:ins w:id="1788" w:author="MCC TF160" w:date="2021-03-16T16:20:00Z"/>
                <w:b/>
              </w:rPr>
            </w:pPr>
            <w:bookmarkStart w:id="1789" w:name="NR_CellConfigPhysicalLayerDownlink_Type" w:colFirst="1" w:colLast="1"/>
            <w:ins w:id="1790" w:author="MCC TF160" w:date="2021-03-16T16:20:00Z">
              <w:r w:rsidRPr="001956BC">
                <w:rPr>
                  <w:b/>
                </w:rPr>
                <w:t>Name</w:t>
              </w:r>
            </w:ins>
          </w:p>
        </w:tc>
        <w:tc>
          <w:tcPr>
            <w:tcW w:w="8378" w:type="dxa"/>
            <w:gridSpan w:val="3"/>
            <w:tcBorders>
              <w:bottom w:val="single" w:sz="4" w:space="0" w:color="auto"/>
            </w:tcBorders>
            <w:shd w:val="clear" w:color="auto" w:fill="FFFF99"/>
          </w:tcPr>
          <w:p w14:paraId="000F762B" w14:textId="77777777" w:rsidR="00BE73D2" w:rsidRPr="001956BC" w:rsidRDefault="00BE73D2" w:rsidP="00723814">
            <w:pPr>
              <w:pStyle w:val="TAL"/>
              <w:rPr>
                <w:ins w:id="1791" w:author="MCC TF160" w:date="2021-03-16T16:20:00Z"/>
                <w:b/>
              </w:rPr>
            </w:pPr>
            <w:ins w:id="1792" w:author="MCC TF160" w:date="2021-03-16T16:20:00Z">
              <w:r w:rsidRPr="001956BC">
                <w:rPr>
                  <w:b/>
                </w:rPr>
                <w:t>NR_CellConfigPhysicalLayerDownlink_Type</w:t>
              </w:r>
            </w:ins>
          </w:p>
        </w:tc>
      </w:tr>
      <w:bookmarkEnd w:id="1789"/>
      <w:tr w:rsidR="00BE73D2" w14:paraId="019751F8" w14:textId="77777777" w:rsidTr="00723814">
        <w:trPr>
          <w:ins w:id="1793" w:author="MCC TF160" w:date="2021-03-16T16:20:00Z"/>
        </w:trPr>
        <w:tc>
          <w:tcPr>
            <w:tcW w:w="1479" w:type="dxa"/>
            <w:tcBorders>
              <w:bottom w:val="double" w:sz="4" w:space="0" w:color="auto"/>
            </w:tcBorders>
            <w:shd w:val="clear" w:color="auto" w:fill="E0E0E0"/>
          </w:tcPr>
          <w:p w14:paraId="48406DB4" w14:textId="77777777" w:rsidR="00BE73D2" w:rsidRPr="001956BC" w:rsidRDefault="00BE73D2" w:rsidP="00723814">
            <w:pPr>
              <w:pStyle w:val="TAL"/>
              <w:rPr>
                <w:ins w:id="1794" w:author="MCC TF160" w:date="2021-03-16T16:20:00Z"/>
                <w:b/>
              </w:rPr>
            </w:pPr>
            <w:ins w:id="1795" w:author="MCC TF160" w:date="2021-03-16T16:20:00Z">
              <w:r w:rsidRPr="001956BC">
                <w:rPr>
                  <w:b/>
                </w:rPr>
                <w:t>Comment</w:t>
              </w:r>
            </w:ins>
          </w:p>
        </w:tc>
        <w:tc>
          <w:tcPr>
            <w:tcW w:w="8378" w:type="dxa"/>
            <w:gridSpan w:val="3"/>
            <w:tcBorders>
              <w:bottom w:val="double" w:sz="4" w:space="0" w:color="auto"/>
            </w:tcBorders>
            <w:shd w:val="clear" w:color="auto" w:fill="auto"/>
          </w:tcPr>
          <w:p w14:paraId="6ABD7751" w14:textId="77777777" w:rsidR="00BE73D2" w:rsidRPr="001956BC" w:rsidRDefault="00BE73D2" w:rsidP="00723814">
            <w:pPr>
              <w:pStyle w:val="TAL"/>
              <w:rPr>
                <w:ins w:id="1796" w:author="MCC TF160" w:date="2021-03-16T16:20:00Z"/>
              </w:rPr>
            </w:pPr>
            <w:ins w:id="1797" w:author="MCC TF160" w:date="2021-03-16T16:20:00Z">
              <w:r w:rsidRPr="001956BC">
                <w:t>physical layer configuration at the SS for the downlink of a cell</w:t>
              </w:r>
            </w:ins>
          </w:p>
        </w:tc>
      </w:tr>
      <w:tr w:rsidR="00BE73D2" w14:paraId="76DB47AC" w14:textId="77777777" w:rsidTr="00723814">
        <w:trPr>
          <w:ins w:id="1798" w:author="MCC TF160" w:date="2021-03-16T16:20:00Z"/>
        </w:trPr>
        <w:tc>
          <w:tcPr>
            <w:tcW w:w="1479" w:type="dxa"/>
            <w:tcBorders>
              <w:top w:val="double" w:sz="4" w:space="0" w:color="auto"/>
            </w:tcBorders>
            <w:shd w:val="clear" w:color="auto" w:fill="auto"/>
          </w:tcPr>
          <w:p w14:paraId="25304E05" w14:textId="77777777" w:rsidR="00BE73D2" w:rsidRPr="001956BC" w:rsidRDefault="00BE73D2" w:rsidP="00723814">
            <w:pPr>
              <w:pStyle w:val="TAL"/>
              <w:rPr>
                <w:ins w:id="1799" w:author="MCC TF160" w:date="2021-03-16T16:20:00Z"/>
              </w:rPr>
            </w:pPr>
            <w:ins w:id="1800" w:author="MCC TF160" w:date="2021-03-16T16:20:00Z">
              <w:r w:rsidRPr="001956BC">
                <w:t>FrequencyInfoDL</w:t>
              </w:r>
            </w:ins>
          </w:p>
        </w:tc>
        <w:tc>
          <w:tcPr>
            <w:tcW w:w="2464" w:type="dxa"/>
            <w:tcBorders>
              <w:top w:val="double" w:sz="4" w:space="0" w:color="auto"/>
            </w:tcBorders>
            <w:shd w:val="clear" w:color="auto" w:fill="auto"/>
          </w:tcPr>
          <w:p w14:paraId="492DCEC3" w14:textId="77777777" w:rsidR="00BE73D2" w:rsidRPr="001956BC" w:rsidRDefault="00BE73D2" w:rsidP="00723814">
            <w:pPr>
              <w:pStyle w:val="TAL"/>
              <w:rPr>
                <w:ins w:id="1801" w:author="MCC TF160" w:date="2021-03-16T16:20:00Z"/>
              </w:rPr>
            </w:pPr>
            <w:ins w:id="1802" w:author="MCC TF160" w:date="2021-03-16T16:20:00Z">
              <w:r>
                <w:fldChar w:fldCharType="begin"/>
              </w:r>
              <w:r>
                <w:instrText xml:space="preserve"> HYPERLINK \l "NR_ASN1_FrequencyInfoDL_Type" </w:instrText>
              </w:r>
              <w:r>
                <w:fldChar w:fldCharType="separate"/>
              </w:r>
              <w:r w:rsidRPr="001956BC">
                <w:rPr>
                  <w:rStyle w:val="Hyperlink"/>
                </w:rPr>
                <w:t>NR_ASN1_FrequencyInfoDL_Type</w:t>
              </w:r>
              <w:r>
                <w:rPr>
                  <w:rStyle w:val="Hyperlink"/>
                </w:rPr>
                <w:fldChar w:fldCharType="end"/>
              </w:r>
            </w:ins>
          </w:p>
        </w:tc>
        <w:tc>
          <w:tcPr>
            <w:tcW w:w="493" w:type="dxa"/>
            <w:tcBorders>
              <w:top w:val="double" w:sz="4" w:space="0" w:color="auto"/>
            </w:tcBorders>
            <w:shd w:val="clear" w:color="auto" w:fill="auto"/>
          </w:tcPr>
          <w:p w14:paraId="7D61F5FA" w14:textId="77777777" w:rsidR="00BE73D2" w:rsidRPr="001956BC" w:rsidRDefault="00BE73D2" w:rsidP="00723814">
            <w:pPr>
              <w:pStyle w:val="TAL"/>
              <w:rPr>
                <w:ins w:id="1803" w:author="MCC TF160" w:date="2021-03-16T16:20:00Z"/>
              </w:rPr>
            </w:pPr>
            <w:ins w:id="1804" w:author="MCC TF160" w:date="2021-03-16T16:20:00Z">
              <w:r w:rsidRPr="001956BC">
                <w:t>opt</w:t>
              </w:r>
            </w:ins>
          </w:p>
        </w:tc>
        <w:tc>
          <w:tcPr>
            <w:tcW w:w="5421" w:type="dxa"/>
            <w:tcBorders>
              <w:top w:val="double" w:sz="4" w:space="0" w:color="auto"/>
            </w:tcBorders>
            <w:shd w:val="clear" w:color="auto" w:fill="auto"/>
          </w:tcPr>
          <w:p w14:paraId="322665F7" w14:textId="77777777" w:rsidR="00BE73D2" w:rsidRPr="001956BC" w:rsidRDefault="00BE73D2" w:rsidP="00723814">
            <w:pPr>
              <w:pStyle w:val="TAL"/>
              <w:rPr>
                <w:ins w:id="1805" w:author="MCC TF160" w:date="2021-03-16T16:20:00Z"/>
              </w:rPr>
            </w:pPr>
            <w:ins w:id="1806" w:author="MCC TF160" w:date="2021-03-16T16:20:00Z">
              <w:r w:rsidRPr="001956BC">
                <w:t>carries information about location of SSB and reference resource block (point A) in frequency domain</w:t>
              </w:r>
            </w:ins>
          </w:p>
          <w:p w14:paraId="06228F2C" w14:textId="77777777" w:rsidR="00BE73D2" w:rsidRPr="001956BC" w:rsidRDefault="00BE73D2" w:rsidP="00723814">
            <w:pPr>
              <w:pStyle w:val="TAL"/>
              <w:rPr>
                <w:ins w:id="1807" w:author="MCC TF160" w:date="2021-03-16T16:20:00Z"/>
              </w:rPr>
            </w:pPr>
            <w:ins w:id="1808" w:author="MCC TF160" w:date="2021-03-16T16:20:00Z">
              <w:r w:rsidRPr="001956BC">
                <w:t>and about associated frequency bands (list of FreqBandIndicatorNR)</w:t>
              </w:r>
            </w:ins>
          </w:p>
        </w:tc>
      </w:tr>
      <w:tr w:rsidR="00BE73D2" w14:paraId="1ED5E5F2" w14:textId="77777777" w:rsidTr="00723814">
        <w:trPr>
          <w:ins w:id="1809" w:author="MCC TF160" w:date="2021-03-16T16:20:00Z"/>
        </w:trPr>
        <w:tc>
          <w:tcPr>
            <w:tcW w:w="1479" w:type="dxa"/>
            <w:shd w:val="clear" w:color="auto" w:fill="auto"/>
          </w:tcPr>
          <w:p w14:paraId="555996A2" w14:textId="77777777" w:rsidR="00BE73D2" w:rsidRPr="001956BC" w:rsidRDefault="00BE73D2" w:rsidP="00723814">
            <w:pPr>
              <w:pStyle w:val="TAL"/>
              <w:rPr>
                <w:ins w:id="1810" w:author="MCC TF160" w:date="2021-03-16T16:20:00Z"/>
              </w:rPr>
            </w:pPr>
            <w:ins w:id="1811" w:author="MCC TF160" w:date="2021-03-16T16:20:00Z">
              <w:r w:rsidRPr="001956BC">
                <w:t>SSPbchBlock</w:t>
              </w:r>
            </w:ins>
          </w:p>
        </w:tc>
        <w:tc>
          <w:tcPr>
            <w:tcW w:w="2464" w:type="dxa"/>
            <w:shd w:val="clear" w:color="auto" w:fill="auto"/>
          </w:tcPr>
          <w:p w14:paraId="68F49626" w14:textId="77777777" w:rsidR="00BE73D2" w:rsidRPr="001956BC" w:rsidRDefault="00BE73D2" w:rsidP="00723814">
            <w:pPr>
              <w:pStyle w:val="TAL"/>
              <w:rPr>
                <w:ins w:id="1812" w:author="MCC TF160" w:date="2021-03-16T16:20:00Z"/>
              </w:rPr>
            </w:pPr>
            <w:ins w:id="1813" w:author="MCC TF160" w:date="2021-03-16T16:20:00Z">
              <w:r>
                <w:fldChar w:fldCharType="begin"/>
              </w:r>
              <w:r>
                <w:instrText xml:space="preserve"> HYPERLINK \l "NR_SSB_Config_Type" </w:instrText>
              </w:r>
              <w:r>
                <w:fldChar w:fldCharType="separate"/>
              </w:r>
              <w:r w:rsidRPr="001956BC">
                <w:rPr>
                  <w:rStyle w:val="Hyperlink"/>
                </w:rPr>
                <w:t>NR_SSB_Config_Type</w:t>
              </w:r>
              <w:r>
                <w:rPr>
                  <w:rStyle w:val="Hyperlink"/>
                </w:rPr>
                <w:fldChar w:fldCharType="end"/>
              </w:r>
            </w:ins>
          </w:p>
        </w:tc>
        <w:tc>
          <w:tcPr>
            <w:tcW w:w="493" w:type="dxa"/>
            <w:shd w:val="clear" w:color="auto" w:fill="auto"/>
          </w:tcPr>
          <w:p w14:paraId="0A310CB8" w14:textId="77777777" w:rsidR="00BE73D2" w:rsidRPr="001956BC" w:rsidRDefault="00BE73D2" w:rsidP="00723814">
            <w:pPr>
              <w:pStyle w:val="TAL"/>
              <w:rPr>
                <w:ins w:id="1814" w:author="MCC TF160" w:date="2021-03-16T16:20:00Z"/>
              </w:rPr>
            </w:pPr>
            <w:ins w:id="1815" w:author="MCC TF160" w:date="2021-03-16T16:20:00Z">
              <w:r w:rsidRPr="001956BC">
                <w:t>opt</w:t>
              </w:r>
            </w:ins>
          </w:p>
        </w:tc>
        <w:tc>
          <w:tcPr>
            <w:tcW w:w="5421" w:type="dxa"/>
            <w:shd w:val="clear" w:color="auto" w:fill="auto"/>
          </w:tcPr>
          <w:p w14:paraId="16C1AB50" w14:textId="77777777" w:rsidR="00BE73D2" w:rsidRPr="001956BC" w:rsidRDefault="00BE73D2" w:rsidP="00723814">
            <w:pPr>
              <w:pStyle w:val="TAL"/>
              <w:rPr>
                <w:ins w:id="1816" w:author="MCC TF160" w:date="2021-03-16T16:20:00Z"/>
              </w:rPr>
            </w:pPr>
            <w:ins w:id="1817" w:author="MCC TF160" w:date="2021-03-16T16:20:00Z">
              <w:r w:rsidRPr="001956BC">
                <w:t>Configuration of SS/PBCH-block transmission</w:t>
              </w:r>
            </w:ins>
          </w:p>
        </w:tc>
      </w:tr>
      <w:tr w:rsidR="00BE73D2" w14:paraId="16F294CB" w14:textId="77777777" w:rsidTr="00723814">
        <w:trPr>
          <w:ins w:id="1818" w:author="MCC TF160" w:date="2021-03-16T16:20:00Z"/>
        </w:trPr>
        <w:tc>
          <w:tcPr>
            <w:tcW w:w="1479" w:type="dxa"/>
            <w:shd w:val="clear" w:color="auto" w:fill="auto"/>
          </w:tcPr>
          <w:p w14:paraId="0EE32C24" w14:textId="77777777" w:rsidR="00BE73D2" w:rsidRPr="001956BC" w:rsidRDefault="00BE73D2" w:rsidP="00723814">
            <w:pPr>
              <w:pStyle w:val="TAL"/>
              <w:rPr>
                <w:ins w:id="1819" w:author="MCC TF160" w:date="2021-03-16T16:20:00Z"/>
              </w:rPr>
            </w:pPr>
            <w:ins w:id="1820" w:author="MCC TF160" w:date="2021-03-16T16:20:00Z">
              <w:r w:rsidRPr="001956BC">
                <w:t>PdschCellLevelConfig</w:t>
              </w:r>
            </w:ins>
          </w:p>
        </w:tc>
        <w:tc>
          <w:tcPr>
            <w:tcW w:w="2464" w:type="dxa"/>
            <w:shd w:val="clear" w:color="auto" w:fill="auto"/>
          </w:tcPr>
          <w:p w14:paraId="3C210F89" w14:textId="77777777" w:rsidR="00BE73D2" w:rsidRPr="001956BC" w:rsidRDefault="00BE73D2" w:rsidP="00723814">
            <w:pPr>
              <w:pStyle w:val="TAL"/>
              <w:rPr>
                <w:ins w:id="1821" w:author="MCC TF160" w:date="2021-03-16T16:20:00Z"/>
              </w:rPr>
            </w:pPr>
            <w:ins w:id="1822" w:author="MCC TF160" w:date="2021-03-16T16:20:00Z">
              <w:r>
                <w:fldChar w:fldCharType="begin"/>
              </w:r>
              <w:r>
                <w:instrText xml:space="preserve"> HYPERLINK \l "NR_PDSCH_CellLevelConfig_Type" </w:instrText>
              </w:r>
              <w:r>
                <w:fldChar w:fldCharType="separate"/>
              </w:r>
              <w:r w:rsidRPr="001956BC">
                <w:rPr>
                  <w:rStyle w:val="Hyperlink"/>
                </w:rPr>
                <w:t>NR_PDSCH_CellLevelConfig_Type</w:t>
              </w:r>
              <w:r>
                <w:rPr>
                  <w:rStyle w:val="Hyperlink"/>
                </w:rPr>
                <w:fldChar w:fldCharType="end"/>
              </w:r>
            </w:ins>
          </w:p>
        </w:tc>
        <w:tc>
          <w:tcPr>
            <w:tcW w:w="493" w:type="dxa"/>
            <w:shd w:val="clear" w:color="auto" w:fill="auto"/>
          </w:tcPr>
          <w:p w14:paraId="5B5DC5EC" w14:textId="77777777" w:rsidR="00BE73D2" w:rsidRPr="001956BC" w:rsidRDefault="00BE73D2" w:rsidP="00723814">
            <w:pPr>
              <w:pStyle w:val="TAL"/>
              <w:rPr>
                <w:ins w:id="1823" w:author="MCC TF160" w:date="2021-03-16T16:20:00Z"/>
              </w:rPr>
            </w:pPr>
            <w:ins w:id="1824" w:author="MCC TF160" w:date="2021-03-16T16:20:00Z">
              <w:r w:rsidRPr="001956BC">
                <w:t>opt</w:t>
              </w:r>
            </w:ins>
          </w:p>
        </w:tc>
        <w:tc>
          <w:tcPr>
            <w:tcW w:w="5421" w:type="dxa"/>
            <w:shd w:val="clear" w:color="auto" w:fill="auto"/>
          </w:tcPr>
          <w:p w14:paraId="377ECFB1" w14:textId="77777777" w:rsidR="00BE73D2" w:rsidRPr="001956BC" w:rsidRDefault="00BE73D2" w:rsidP="00723814">
            <w:pPr>
              <w:pStyle w:val="TAL"/>
              <w:rPr>
                <w:ins w:id="1825" w:author="MCC TF160" w:date="2021-03-16T16:20:00Z"/>
              </w:rPr>
            </w:pPr>
            <w:ins w:id="1826" w:author="MCC TF160" w:date="2021-03-16T16:20:00Z">
              <w:r w:rsidRPr="001956BC">
                <w:t>Cell-level configuration of PDSCH being applicable independent from the BWP a PDSCH is associated to</w:t>
              </w:r>
            </w:ins>
          </w:p>
        </w:tc>
      </w:tr>
      <w:tr w:rsidR="00BE73D2" w14:paraId="0D84C72B" w14:textId="77777777" w:rsidTr="00723814">
        <w:trPr>
          <w:ins w:id="1827" w:author="MCC TF160" w:date="2021-03-16T16:20:00Z"/>
        </w:trPr>
        <w:tc>
          <w:tcPr>
            <w:tcW w:w="1479" w:type="dxa"/>
            <w:shd w:val="clear" w:color="auto" w:fill="auto"/>
          </w:tcPr>
          <w:p w14:paraId="7342DAE7" w14:textId="77777777" w:rsidR="00BE73D2" w:rsidRPr="001956BC" w:rsidRDefault="00BE73D2" w:rsidP="00723814">
            <w:pPr>
              <w:pStyle w:val="TAL"/>
              <w:rPr>
                <w:ins w:id="1828" w:author="MCC TF160" w:date="2021-03-16T16:20:00Z"/>
              </w:rPr>
            </w:pPr>
            <w:ins w:id="1829" w:author="MCC TF160" w:date="2021-03-16T16:20:00Z">
              <w:r w:rsidRPr="001956BC">
                <w:t>BWPs</w:t>
              </w:r>
            </w:ins>
          </w:p>
        </w:tc>
        <w:tc>
          <w:tcPr>
            <w:tcW w:w="2464" w:type="dxa"/>
            <w:shd w:val="clear" w:color="auto" w:fill="auto"/>
          </w:tcPr>
          <w:p w14:paraId="66D4C1BB" w14:textId="77777777" w:rsidR="00BE73D2" w:rsidRPr="001956BC" w:rsidRDefault="00BE73D2" w:rsidP="00723814">
            <w:pPr>
              <w:pStyle w:val="TAL"/>
              <w:rPr>
                <w:ins w:id="1830" w:author="MCC TF160" w:date="2021-03-16T16:20:00Z"/>
              </w:rPr>
            </w:pPr>
            <w:ins w:id="1831" w:author="MCC TF160" w:date="2021-03-16T16:20:00Z">
              <w:r>
                <w:fldChar w:fldCharType="begin"/>
              </w:r>
              <w:r>
                <w:instrText xml:space="preserve"> HYPERLINK \l "NR_DownlinkBWPs_Type" </w:instrText>
              </w:r>
              <w:r>
                <w:fldChar w:fldCharType="separate"/>
              </w:r>
              <w:r w:rsidRPr="001956BC">
                <w:rPr>
                  <w:rStyle w:val="Hyperlink"/>
                </w:rPr>
                <w:t>NR_DownlinkBWPs_Type</w:t>
              </w:r>
              <w:r>
                <w:rPr>
                  <w:rStyle w:val="Hyperlink"/>
                </w:rPr>
                <w:fldChar w:fldCharType="end"/>
              </w:r>
            </w:ins>
          </w:p>
        </w:tc>
        <w:tc>
          <w:tcPr>
            <w:tcW w:w="493" w:type="dxa"/>
            <w:shd w:val="clear" w:color="auto" w:fill="auto"/>
          </w:tcPr>
          <w:p w14:paraId="0B191FD8" w14:textId="77777777" w:rsidR="00BE73D2" w:rsidRPr="001956BC" w:rsidRDefault="00BE73D2" w:rsidP="00723814">
            <w:pPr>
              <w:pStyle w:val="TAL"/>
              <w:rPr>
                <w:ins w:id="1832" w:author="MCC TF160" w:date="2021-03-16T16:20:00Z"/>
              </w:rPr>
            </w:pPr>
            <w:ins w:id="1833" w:author="MCC TF160" w:date="2021-03-16T16:20:00Z">
              <w:r w:rsidRPr="001956BC">
                <w:t>opt</w:t>
              </w:r>
            </w:ins>
          </w:p>
        </w:tc>
        <w:tc>
          <w:tcPr>
            <w:tcW w:w="5421" w:type="dxa"/>
            <w:shd w:val="clear" w:color="auto" w:fill="auto"/>
          </w:tcPr>
          <w:p w14:paraId="5DE74D13" w14:textId="77777777" w:rsidR="00BE73D2" w:rsidRPr="001956BC" w:rsidRDefault="00BE73D2" w:rsidP="00723814">
            <w:pPr>
              <w:pStyle w:val="TAL"/>
              <w:rPr>
                <w:ins w:id="1834" w:author="MCC TF160" w:date="2021-03-16T16:20:00Z"/>
              </w:rPr>
            </w:pPr>
            <w:ins w:id="1835" w:author="MCC TF160" w:date="2021-03-16T16:20:00Z">
              <w:r w:rsidRPr="001956BC">
                <w:t>Configuration of DL BWPs and their associated physical channels and signals</w:t>
              </w:r>
            </w:ins>
          </w:p>
        </w:tc>
      </w:tr>
      <w:tr w:rsidR="00BE73D2" w14:paraId="4AA623BC" w14:textId="77777777" w:rsidTr="00723814">
        <w:trPr>
          <w:ins w:id="1836" w:author="MCC TF160" w:date="2021-03-16T16:20:00Z"/>
        </w:trPr>
        <w:tc>
          <w:tcPr>
            <w:tcW w:w="1479" w:type="dxa"/>
            <w:shd w:val="clear" w:color="auto" w:fill="auto"/>
          </w:tcPr>
          <w:p w14:paraId="39D97A5D" w14:textId="77777777" w:rsidR="00BE73D2" w:rsidRPr="001956BC" w:rsidRDefault="00BE73D2" w:rsidP="00723814">
            <w:pPr>
              <w:pStyle w:val="TAL"/>
              <w:rPr>
                <w:ins w:id="1837" w:author="MCC TF160" w:date="2021-03-16T16:20:00Z"/>
              </w:rPr>
            </w:pPr>
            <w:ins w:id="1838" w:author="MCC TF160" w:date="2021-03-16T16:20:00Z">
              <w:r w:rsidRPr="001956BC">
                <w:t>CsiConfig</w:t>
              </w:r>
            </w:ins>
          </w:p>
        </w:tc>
        <w:tc>
          <w:tcPr>
            <w:tcW w:w="2464" w:type="dxa"/>
            <w:shd w:val="clear" w:color="auto" w:fill="auto"/>
          </w:tcPr>
          <w:p w14:paraId="67380F09" w14:textId="77777777" w:rsidR="00BE73D2" w:rsidRPr="001956BC" w:rsidRDefault="00BE73D2" w:rsidP="00723814">
            <w:pPr>
              <w:pStyle w:val="TAL"/>
              <w:rPr>
                <w:ins w:id="1839" w:author="MCC TF160" w:date="2021-03-16T16:20:00Z"/>
              </w:rPr>
            </w:pPr>
            <w:ins w:id="1840" w:author="MCC TF160" w:date="2021-03-16T16:20:00Z">
              <w:r>
                <w:fldChar w:fldCharType="begin"/>
              </w:r>
              <w:r>
                <w:instrText xml:space="preserve"> HYPERLINK \l "NR_CSI_Config_Type" </w:instrText>
              </w:r>
              <w:r>
                <w:fldChar w:fldCharType="separate"/>
              </w:r>
              <w:r w:rsidRPr="001956BC">
                <w:rPr>
                  <w:rStyle w:val="Hyperlink"/>
                </w:rPr>
                <w:t>NR_CSI_Config_Type</w:t>
              </w:r>
              <w:r>
                <w:rPr>
                  <w:rStyle w:val="Hyperlink"/>
                </w:rPr>
                <w:fldChar w:fldCharType="end"/>
              </w:r>
            </w:ins>
          </w:p>
        </w:tc>
        <w:tc>
          <w:tcPr>
            <w:tcW w:w="493" w:type="dxa"/>
            <w:shd w:val="clear" w:color="auto" w:fill="auto"/>
          </w:tcPr>
          <w:p w14:paraId="6CA5B085" w14:textId="77777777" w:rsidR="00BE73D2" w:rsidRPr="001956BC" w:rsidRDefault="00BE73D2" w:rsidP="00723814">
            <w:pPr>
              <w:pStyle w:val="TAL"/>
              <w:rPr>
                <w:ins w:id="1841" w:author="MCC TF160" w:date="2021-03-16T16:20:00Z"/>
              </w:rPr>
            </w:pPr>
            <w:ins w:id="1842" w:author="MCC TF160" w:date="2021-03-16T16:20:00Z">
              <w:r w:rsidRPr="001956BC">
                <w:t>opt</w:t>
              </w:r>
            </w:ins>
          </w:p>
        </w:tc>
        <w:tc>
          <w:tcPr>
            <w:tcW w:w="5421" w:type="dxa"/>
            <w:shd w:val="clear" w:color="auto" w:fill="auto"/>
          </w:tcPr>
          <w:p w14:paraId="2B71DFDE" w14:textId="77777777" w:rsidR="00BE73D2" w:rsidRPr="001956BC" w:rsidRDefault="00BE73D2" w:rsidP="00723814">
            <w:pPr>
              <w:pStyle w:val="TAL"/>
              <w:rPr>
                <w:ins w:id="1843" w:author="MCC TF160" w:date="2021-03-16T16:20:00Z"/>
              </w:rPr>
            </w:pPr>
            <w:ins w:id="1844" w:author="MCC TF160" w:date="2021-03-16T16:20:00Z">
              <w:r w:rsidRPr="001956BC">
                <w:t>Configuration of CSI Reference Signals</w:t>
              </w:r>
            </w:ins>
          </w:p>
        </w:tc>
      </w:tr>
    </w:tbl>
    <w:p w14:paraId="62B5C633" w14:textId="77777777" w:rsidR="00BE73D2" w:rsidRDefault="00BE73D2" w:rsidP="00BE73D2">
      <w:pPr>
        <w:rPr>
          <w:ins w:id="1845" w:author="MCC TF160" w:date="2021-03-16T16:20:00Z"/>
        </w:rPr>
      </w:pPr>
    </w:p>
    <w:p w14:paraId="728189BC" w14:textId="77777777" w:rsidR="00BE73D2" w:rsidRDefault="00BE73D2" w:rsidP="00BE73D2">
      <w:pPr>
        <w:pStyle w:val="Heading5"/>
        <w:rPr>
          <w:ins w:id="1846" w:author="MCC TF160" w:date="2021-03-16T16:20:00Z"/>
        </w:rPr>
      </w:pPr>
      <w:ins w:id="1847" w:author="MCC TF160" w:date="2021-03-16T16:20:00Z">
        <w:r>
          <w:t>D.1.3.2.2.1</w:t>
        </w:r>
        <w:r>
          <w:tab/>
          <w:t>SS_PBCH_Block</w:t>
        </w:r>
      </w:ins>
    </w:p>
    <w:p w14:paraId="6E8DF11F" w14:textId="77777777" w:rsidR="00BE73D2" w:rsidRDefault="00BE73D2" w:rsidP="00BE73D2">
      <w:pPr>
        <w:rPr>
          <w:ins w:id="1848" w:author="MCC TF160" w:date="2021-03-16T16:20:00Z"/>
        </w:rPr>
      </w:pPr>
      <w:ins w:id="1849" w:author="MCC TF160" w:date="2021-03-16T16:20:00Z">
        <w:r>
          <w:t>SS/PBCH block configuration according to TS 38.213 clause 4.1:</w:t>
        </w:r>
        <w:r>
          <w:br/>
          <w:t>SS/PBCH block consists of synchronisation Signals (PSS and SSS) and PBCH (see e.g. TS 38.300 figure 5.2.4-1);</w:t>
        </w:r>
        <w:r>
          <w:br/>
          <w:t>a demodulation reference signal (DM-RS) is frequency multiplexed on the PBCH symbols (TS 38.300 clause 5.2.4, TS 38.211 clause 7.4.1.4) and</w:t>
        </w:r>
        <w:r>
          <w:br/>
          <w:t>the DM-RS sequence corresponds to the three LSBs of the SS/PBCH index (TS 38.213 clause 4.1 and TS 38.211 clause 7.4.1.4.1);</w:t>
        </w:r>
        <w:r>
          <w:br/>
          <w:t>the SS/PBCH index needs to be maintained by the SS (as the system frame number);</w:t>
        </w:r>
        <w:r>
          <w:br/>
          <w:t>the physical layer cell id is carried by PSS and SSS according to TS 38.211 clause 7.4.2</w:t>
        </w:r>
      </w:ins>
    </w:p>
    <w:p w14:paraId="56682DF8" w14:textId="77777777" w:rsidR="00BE73D2" w:rsidRDefault="00BE73D2" w:rsidP="00BE73D2">
      <w:pPr>
        <w:pStyle w:val="TH"/>
        <w:rPr>
          <w:ins w:id="1850" w:author="MCC TF160" w:date="2021-03-16T16:20:00Z"/>
        </w:rPr>
      </w:pPr>
      <w:ins w:id="1851" w:author="MCC TF160" w:date="2021-03-16T16:20:00Z">
        <w:r>
          <w:t>SS_PBCH_Block: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3C3115BD" w14:textId="77777777" w:rsidTr="00723814">
        <w:trPr>
          <w:ins w:id="1852" w:author="MCC TF160" w:date="2021-03-16T16:20:00Z"/>
        </w:trPr>
        <w:tc>
          <w:tcPr>
            <w:tcW w:w="9857" w:type="dxa"/>
            <w:gridSpan w:val="3"/>
            <w:tcBorders>
              <w:bottom w:val="double" w:sz="4" w:space="0" w:color="auto"/>
            </w:tcBorders>
            <w:shd w:val="clear" w:color="auto" w:fill="E0E0E0"/>
          </w:tcPr>
          <w:p w14:paraId="75B858BC" w14:textId="77777777" w:rsidR="00BE73D2" w:rsidRPr="001956BC" w:rsidRDefault="00BE73D2" w:rsidP="00723814">
            <w:pPr>
              <w:pStyle w:val="TAL"/>
              <w:rPr>
                <w:ins w:id="1853" w:author="MCC TF160" w:date="2021-03-16T16:20:00Z"/>
                <w:b/>
              </w:rPr>
            </w:pPr>
            <w:ins w:id="1854" w:author="MCC TF160" w:date="2021-03-16T16:20:00Z">
              <w:r w:rsidRPr="001956BC">
                <w:rPr>
                  <w:b/>
                </w:rPr>
                <w:t>TTCN-3 Basic Types</w:t>
              </w:r>
            </w:ins>
          </w:p>
        </w:tc>
      </w:tr>
      <w:tr w:rsidR="00BE73D2" w14:paraId="46F57FE9" w14:textId="77777777" w:rsidTr="00723814">
        <w:trPr>
          <w:ins w:id="1855" w:author="MCC TF160" w:date="2021-03-16T16:20:00Z"/>
        </w:trPr>
        <w:tc>
          <w:tcPr>
            <w:tcW w:w="2464" w:type="dxa"/>
            <w:tcBorders>
              <w:top w:val="double" w:sz="4" w:space="0" w:color="auto"/>
            </w:tcBorders>
            <w:shd w:val="clear" w:color="auto" w:fill="auto"/>
          </w:tcPr>
          <w:p w14:paraId="421BCDCD" w14:textId="77777777" w:rsidR="00BE73D2" w:rsidRPr="001956BC" w:rsidRDefault="00BE73D2" w:rsidP="00723814">
            <w:pPr>
              <w:pStyle w:val="TAL"/>
              <w:rPr>
                <w:ins w:id="1856" w:author="MCC TF160" w:date="2021-03-16T16:20:00Z"/>
                <w:b/>
              </w:rPr>
            </w:pPr>
            <w:bookmarkStart w:id="1857" w:name="NR_SSB_Periodicity_Type" w:colFirst="0" w:colLast="0"/>
            <w:ins w:id="1858" w:author="MCC TF160" w:date="2021-03-16T16:20:00Z">
              <w:r w:rsidRPr="001956BC">
                <w:rPr>
                  <w:b/>
                </w:rPr>
                <w:t>NR_SSB_Periodicity_Type</w:t>
              </w:r>
            </w:ins>
          </w:p>
        </w:tc>
        <w:tc>
          <w:tcPr>
            <w:tcW w:w="3450" w:type="dxa"/>
            <w:tcBorders>
              <w:top w:val="double" w:sz="4" w:space="0" w:color="auto"/>
            </w:tcBorders>
            <w:shd w:val="clear" w:color="auto" w:fill="auto"/>
          </w:tcPr>
          <w:p w14:paraId="3FB2F8A8" w14:textId="77777777" w:rsidR="00BE73D2" w:rsidRPr="001956BC" w:rsidRDefault="00BE73D2" w:rsidP="00723814">
            <w:pPr>
              <w:pStyle w:val="TAL"/>
              <w:rPr>
                <w:ins w:id="1859" w:author="MCC TF160" w:date="2021-03-16T16:20:00Z"/>
              </w:rPr>
            </w:pPr>
            <w:ins w:id="1860" w:author="MCC TF160" w:date="2021-03-16T16:20:00Z">
              <w:r w:rsidRPr="001956BC">
                <w:t>ServingCellConfigCommon.ssb_periodicityServingCell</w:t>
              </w:r>
            </w:ins>
          </w:p>
        </w:tc>
        <w:tc>
          <w:tcPr>
            <w:tcW w:w="3943" w:type="dxa"/>
            <w:tcBorders>
              <w:top w:val="double" w:sz="4" w:space="0" w:color="auto"/>
            </w:tcBorders>
            <w:shd w:val="clear" w:color="auto" w:fill="auto"/>
          </w:tcPr>
          <w:p w14:paraId="4FFA0DF0" w14:textId="77777777" w:rsidR="00BE73D2" w:rsidRPr="001956BC" w:rsidRDefault="00BE73D2" w:rsidP="00723814">
            <w:pPr>
              <w:pStyle w:val="TAL"/>
              <w:rPr>
                <w:ins w:id="1861" w:author="MCC TF160" w:date="2021-03-16T16:20:00Z"/>
              </w:rPr>
            </w:pPr>
          </w:p>
        </w:tc>
      </w:tr>
      <w:tr w:rsidR="00BE73D2" w14:paraId="46E13C99" w14:textId="77777777" w:rsidTr="00723814">
        <w:trPr>
          <w:ins w:id="1862" w:author="MCC TF160" w:date="2021-03-16T16:20:00Z"/>
        </w:trPr>
        <w:tc>
          <w:tcPr>
            <w:tcW w:w="2464" w:type="dxa"/>
            <w:shd w:val="clear" w:color="auto" w:fill="auto"/>
          </w:tcPr>
          <w:p w14:paraId="5338F1AC" w14:textId="77777777" w:rsidR="00BE73D2" w:rsidRPr="001956BC" w:rsidRDefault="00BE73D2" w:rsidP="00723814">
            <w:pPr>
              <w:pStyle w:val="TAL"/>
              <w:rPr>
                <w:ins w:id="1863" w:author="MCC TF160" w:date="2021-03-16T16:20:00Z"/>
                <w:b/>
              </w:rPr>
            </w:pPr>
            <w:bookmarkStart w:id="1864" w:name="NR_SSB_PositionsInBurst_Type" w:colFirst="0" w:colLast="0"/>
            <w:bookmarkEnd w:id="1857"/>
            <w:ins w:id="1865" w:author="MCC TF160" w:date="2021-03-16T16:20:00Z">
              <w:r w:rsidRPr="001956BC">
                <w:rPr>
                  <w:b/>
                </w:rPr>
                <w:t>NR_SSB_PositionsInBurst_Type</w:t>
              </w:r>
            </w:ins>
          </w:p>
        </w:tc>
        <w:tc>
          <w:tcPr>
            <w:tcW w:w="3450" w:type="dxa"/>
            <w:shd w:val="clear" w:color="auto" w:fill="auto"/>
          </w:tcPr>
          <w:p w14:paraId="4A9C4021" w14:textId="77777777" w:rsidR="00BE73D2" w:rsidRPr="001956BC" w:rsidRDefault="00BE73D2" w:rsidP="00723814">
            <w:pPr>
              <w:pStyle w:val="TAL"/>
              <w:rPr>
                <w:ins w:id="1866" w:author="MCC TF160" w:date="2021-03-16T16:20:00Z"/>
              </w:rPr>
            </w:pPr>
            <w:ins w:id="1867" w:author="MCC TF160" w:date="2021-03-16T16:20:00Z">
              <w:r w:rsidRPr="001956BC">
                <w:t>ServingCellConfigCommon.ssb_PositionsInBurst</w:t>
              </w:r>
            </w:ins>
          </w:p>
        </w:tc>
        <w:tc>
          <w:tcPr>
            <w:tcW w:w="3943" w:type="dxa"/>
            <w:shd w:val="clear" w:color="auto" w:fill="auto"/>
          </w:tcPr>
          <w:p w14:paraId="67551A5C" w14:textId="77777777" w:rsidR="00BE73D2" w:rsidRPr="001956BC" w:rsidRDefault="00BE73D2" w:rsidP="00723814">
            <w:pPr>
              <w:pStyle w:val="TAL"/>
              <w:rPr>
                <w:ins w:id="1868" w:author="MCC TF160" w:date="2021-03-16T16:20:00Z"/>
              </w:rPr>
            </w:pPr>
          </w:p>
        </w:tc>
      </w:tr>
      <w:bookmarkEnd w:id="1864"/>
    </w:tbl>
    <w:p w14:paraId="49DE991E" w14:textId="77777777" w:rsidR="00BE73D2" w:rsidRDefault="00BE73D2" w:rsidP="00BE73D2">
      <w:pPr>
        <w:rPr>
          <w:ins w:id="1869" w:author="MCC TF160" w:date="2021-03-16T16:20:00Z"/>
        </w:rPr>
      </w:pPr>
    </w:p>
    <w:p w14:paraId="7BA4DE13" w14:textId="77777777" w:rsidR="00BE73D2" w:rsidRDefault="00BE73D2" w:rsidP="00BE73D2">
      <w:pPr>
        <w:pStyle w:val="TH"/>
        <w:rPr>
          <w:ins w:id="1870" w:author="MCC TF160" w:date="2021-03-16T16:20:00Z"/>
        </w:rPr>
      </w:pPr>
      <w:ins w:id="1871" w:author="MCC TF160" w:date="2021-03-16T16:20:00Z">
        <w:r>
          <w:t>NR_SS_BlockPattern_Type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75E4C32" w14:textId="77777777" w:rsidTr="00723814">
        <w:trPr>
          <w:ins w:id="1872" w:author="MCC TF160" w:date="2021-03-16T16:20:00Z"/>
        </w:trPr>
        <w:tc>
          <w:tcPr>
            <w:tcW w:w="9857" w:type="dxa"/>
            <w:gridSpan w:val="2"/>
            <w:shd w:val="clear" w:color="auto" w:fill="E0E0E0"/>
          </w:tcPr>
          <w:p w14:paraId="7EE8785C" w14:textId="77777777" w:rsidR="00BE73D2" w:rsidRPr="001956BC" w:rsidRDefault="00BE73D2" w:rsidP="00723814">
            <w:pPr>
              <w:pStyle w:val="TAL"/>
              <w:rPr>
                <w:ins w:id="1873" w:author="MCC TF160" w:date="2021-03-16T16:20:00Z"/>
                <w:b/>
              </w:rPr>
            </w:pPr>
            <w:ins w:id="1874" w:author="MCC TF160" w:date="2021-03-16T16:20:00Z">
              <w:r w:rsidRPr="001956BC">
                <w:rPr>
                  <w:b/>
                </w:rPr>
                <w:t>TTCN-3 Enumerated Type</w:t>
              </w:r>
            </w:ins>
          </w:p>
        </w:tc>
      </w:tr>
      <w:tr w:rsidR="00BE73D2" w14:paraId="5D2EF3A0" w14:textId="77777777" w:rsidTr="00723814">
        <w:trPr>
          <w:ins w:id="1875" w:author="MCC TF160" w:date="2021-03-16T16:20:00Z"/>
        </w:trPr>
        <w:tc>
          <w:tcPr>
            <w:tcW w:w="1971" w:type="dxa"/>
            <w:tcBorders>
              <w:bottom w:val="single" w:sz="4" w:space="0" w:color="auto"/>
            </w:tcBorders>
            <w:shd w:val="clear" w:color="auto" w:fill="E0E0E0"/>
          </w:tcPr>
          <w:p w14:paraId="379DEDDC" w14:textId="77777777" w:rsidR="00BE73D2" w:rsidRPr="001956BC" w:rsidRDefault="00BE73D2" w:rsidP="00723814">
            <w:pPr>
              <w:pStyle w:val="TAL"/>
              <w:rPr>
                <w:ins w:id="1876" w:author="MCC TF160" w:date="2021-03-16T16:20:00Z"/>
                <w:b/>
              </w:rPr>
            </w:pPr>
            <w:bookmarkStart w:id="1877" w:name="NR_SS_BlockPattern_Type" w:colFirst="1" w:colLast="1"/>
            <w:ins w:id="1878" w:author="MCC TF160" w:date="2021-03-16T16:20:00Z">
              <w:r w:rsidRPr="001956BC">
                <w:rPr>
                  <w:b/>
                </w:rPr>
                <w:t>Name</w:t>
              </w:r>
            </w:ins>
          </w:p>
        </w:tc>
        <w:tc>
          <w:tcPr>
            <w:tcW w:w="7886" w:type="dxa"/>
            <w:tcBorders>
              <w:bottom w:val="single" w:sz="4" w:space="0" w:color="auto"/>
            </w:tcBorders>
            <w:shd w:val="clear" w:color="auto" w:fill="FFFF99"/>
          </w:tcPr>
          <w:p w14:paraId="40BAE6A4" w14:textId="77777777" w:rsidR="00BE73D2" w:rsidRPr="001956BC" w:rsidRDefault="00BE73D2" w:rsidP="00723814">
            <w:pPr>
              <w:pStyle w:val="TAL"/>
              <w:rPr>
                <w:ins w:id="1879" w:author="MCC TF160" w:date="2021-03-16T16:20:00Z"/>
                <w:b/>
              </w:rPr>
            </w:pPr>
            <w:ins w:id="1880" w:author="MCC TF160" w:date="2021-03-16T16:20:00Z">
              <w:r w:rsidRPr="001956BC">
                <w:rPr>
                  <w:b/>
                </w:rPr>
                <w:t>NR_SS_BlockPattern_Type</w:t>
              </w:r>
            </w:ins>
          </w:p>
        </w:tc>
      </w:tr>
      <w:bookmarkEnd w:id="1877"/>
      <w:tr w:rsidR="00BE73D2" w14:paraId="1462FF8D" w14:textId="77777777" w:rsidTr="00723814">
        <w:trPr>
          <w:ins w:id="1881" w:author="MCC TF160" w:date="2021-03-16T16:20:00Z"/>
        </w:trPr>
        <w:tc>
          <w:tcPr>
            <w:tcW w:w="1971" w:type="dxa"/>
            <w:tcBorders>
              <w:bottom w:val="double" w:sz="4" w:space="0" w:color="auto"/>
            </w:tcBorders>
            <w:shd w:val="clear" w:color="auto" w:fill="E0E0E0"/>
          </w:tcPr>
          <w:p w14:paraId="6D4516FE" w14:textId="77777777" w:rsidR="00BE73D2" w:rsidRPr="001956BC" w:rsidRDefault="00BE73D2" w:rsidP="00723814">
            <w:pPr>
              <w:pStyle w:val="TAL"/>
              <w:rPr>
                <w:ins w:id="1882" w:author="MCC TF160" w:date="2021-03-16T16:20:00Z"/>
                <w:b/>
              </w:rPr>
            </w:pPr>
            <w:ins w:id="1883" w:author="MCC TF160" w:date="2021-03-16T16:20:00Z">
              <w:r w:rsidRPr="001956BC">
                <w:rPr>
                  <w:b/>
                </w:rPr>
                <w:t>Comment</w:t>
              </w:r>
            </w:ins>
          </w:p>
        </w:tc>
        <w:tc>
          <w:tcPr>
            <w:tcW w:w="7886" w:type="dxa"/>
            <w:tcBorders>
              <w:bottom w:val="double" w:sz="4" w:space="0" w:color="auto"/>
            </w:tcBorders>
            <w:shd w:val="clear" w:color="auto" w:fill="auto"/>
          </w:tcPr>
          <w:p w14:paraId="0E8FEE43" w14:textId="77777777" w:rsidR="00BE73D2" w:rsidRPr="001956BC" w:rsidRDefault="00BE73D2" w:rsidP="00723814">
            <w:pPr>
              <w:pStyle w:val="TAL"/>
              <w:rPr>
                <w:ins w:id="1884" w:author="MCC TF160" w:date="2021-03-16T16:20:00Z"/>
              </w:rPr>
            </w:pPr>
            <w:ins w:id="1885" w:author="MCC TF160" w:date="2021-03-16T16:20:00Z">
              <w:r w:rsidRPr="001956BC">
                <w:t>TS 38.101-1 Table 5.4.3.3-1 specifies for a given operating band and SS Block subcarrier spacing which case of TS 38.213 clause 4.1 to be applied</w:t>
              </w:r>
            </w:ins>
          </w:p>
          <w:p w14:paraId="42B427AD" w14:textId="77777777" w:rsidR="00BE73D2" w:rsidRPr="001956BC" w:rsidRDefault="00BE73D2" w:rsidP="00723814">
            <w:pPr>
              <w:pStyle w:val="TAL"/>
              <w:rPr>
                <w:ins w:id="1886" w:author="MCC TF160" w:date="2021-03-16T16:20:00Z"/>
              </w:rPr>
            </w:pPr>
            <w:ins w:id="1887" w:author="MCC TF160" w:date="2021-03-16T16:20:00Z">
              <w:r w:rsidRPr="001956BC">
                <w:t>=&gt; first symbol indexes for candidate SS/PBCH blocks and the size of the bitmap are determined accordingly</w:t>
              </w:r>
            </w:ins>
          </w:p>
        </w:tc>
      </w:tr>
      <w:tr w:rsidR="00BE73D2" w14:paraId="5F23698C" w14:textId="77777777" w:rsidTr="00723814">
        <w:trPr>
          <w:ins w:id="1888" w:author="MCC TF160" w:date="2021-03-16T16:20:00Z"/>
        </w:trPr>
        <w:tc>
          <w:tcPr>
            <w:tcW w:w="1971" w:type="dxa"/>
            <w:tcBorders>
              <w:top w:val="double" w:sz="4" w:space="0" w:color="auto"/>
            </w:tcBorders>
            <w:shd w:val="clear" w:color="auto" w:fill="auto"/>
          </w:tcPr>
          <w:p w14:paraId="34F286AF" w14:textId="77777777" w:rsidR="00BE73D2" w:rsidRPr="001956BC" w:rsidRDefault="00BE73D2" w:rsidP="00723814">
            <w:pPr>
              <w:pStyle w:val="TAL"/>
              <w:rPr>
                <w:ins w:id="1889" w:author="MCC TF160" w:date="2021-03-16T16:20:00Z"/>
              </w:rPr>
            </w:pPr>
            <w:ins w:id="1890" w:author="MCC TF160" w:date="2021-03-16T16:20:00Z">
              <w:r w:rsidRPr="001956BC">
                <w:t>caseA</w:t>
              </w:r>
            </w:ins>
          </w:p>
        </w:tc>
        <w:tc>
          <w:tcPr>
            <w:tcW w:w="7886" w:type="dxa"/>
            <w:tcBorders>
              <w:top w:val="double" w:sz="4" w:space="0" w:color="auto"/>
            </w:tcBorders>
            <w:shd w:val="clear" w:color="auto" w:fill="auto"/>
          </w:tcPr>
          <w:p w14:paraId="5725C5D5" w14:textId="77777777" w:rsidR="00BE73D2" w:rsidRPr="001956BC" w:rsidRDefault="00BE73D2" w:rsidP="00723814">
            <w:pPr>
              <w:pStyle w:val="TAL"/>
              <w:rPr>
                <w:ins w:id="1891" w:author="MCC TF160" w:date="2021-03-16T16:20:00Z"/>
              </w:rPr>
            </w:pPr>
            <w:ins w:id="1892" w:author="MCC TF160" w:date="2021-03-16T16:20:00Z">
              <w:r w:rsidRPr="001956BC">
                <w:t>15  kHz subcarrier spacing: 4 bits (&lt;= 3GHz) or 8 bits (&gt; 3GHz); first symbol indexes: {2,8} + 14*n</w:t>
              </w:r>
            </w:ins>
          </w:p>
        </w:tc>
      </w:tr>
      <w:tr w:rsidR="00BE73D2" w14:paraId="504A7F15" w14:textId="77777777" w:rsidTr="00723814">
        <w:trPr>
          <w:ins w:id="1893" w:author="MCC TF160" w:date="2021-03-16T16:20:00Z"/>
        </w:trPr>
        <w:tc>
          <w:tcPr>
            <w:tcW w:w="1971" w:type="dxa"/>
            <w:shd w:val="clear" w:color="auto" w:fill="auto"/>
          </w:tcPr>
          <w:p w14:paraId="6C9512A6" w14:textId="77777777" w:rsidR="00BE73D2" w:rsidRPr="001956BC" w:rsidRDefault="00BE73D2" w:rsidP="00723814">
            <w:pPr>
              <w:pStyle w:val="TAL"/>
              <w:rPr>
                <w:ins w:id="1894" w:author="MCC TF160" w:date="2021-03-16T16:20:00Z"/>
              </w:rPr>
            </w:pPr>
            <w:ins w:id="1895" w:author="MCC TF160" w:date="2021-03-16T16:20:00Z">
              <w:r w:rsidRPr="001956BC">
                <w:t>caseB</w:t>
              </w:r>
            </w:ins>
          </w:p>
        </w:tc>
        <w:tc>
          <w:tcPr>
            <w:tcW w:w="7886" w:type="dxa"/>
            <w:shd w:val="clear" w:color="auto" w:fill="auto"/>
          </w:tcPr>
          <w:p w14:paraId="2DF94EA3" w14:textId="77777777" w:rsidR="00BE73D2" w:rsidRPr="001956BC" w:rsidRDefault="00BE73D2" w:rsidP="00723814">
            <w:pPr>
              <w:pStyle w:val="TAL"/>
              <w:rPr>
                <w:ins w:id="1896" w:author="MCC TF160" w:date="2021-03-16T16:20:00Z"/>
              </w:rPr>
            </w:pPr>
            <w:ins w:id="1897" w:author="MCC TF160" w:date="2021-03-16T16:20:00Z">
              <w:r w:rsidRPr="001956BC">
                <w:t>30  kHz subcarrier spacing: 4 bits (&lt;= 3GHz) or 8 bits (&gt; 3GHz); first symbol indexes: {4,8,16,20} + 28*n</w:t>
              </w:r>
            </w:ins>
          </w:p>
        </w:tc>
      </w:tr>
      <w:tr w:rsidR="00BE73D2" w14:paraId="25A1EBC5" w14:textId="77777777" w:rsidTr="00723814">
        <w:trPr>
          <w:ins w:id="1898" w:author="MCC TF160" w:date="2021-03-16T16:20:00Z"/>
        </w:trPr>
        <w:tc>
          <w:tcPr>
            <w:tcW w:w="1971" w:type="dxa"/>
            <w:shd w:val="clear" w:color="auto" w:fill="auto"/>
          </w:tcPr>
          <w:p w14:paraId="54FA277D" w14:textId="77777777" w:rsidR="00BE73D2" w:rsidRPr="001956BC" w:rsidRDefault="00BE73D2" w:rsidP="00723814">
            <w:pPr>
              <w:pStyle w:val="TAL"/>
              <w:rPr>
                <w:ins w:id="1899" w:author="MCC TF160" w:date="2021-03-16T16:20:00Z"/>
              </w:rPr>
            </w:pPr>
            <w:ins w:id="1900" w:author="MCC TF160" w:date="2021-03-16T16:20:00Z">
              <w:r w:rsidRPr="001956BC">
                <w:t>caseC</w:t>
              </w:r>
            </w:ins>
          </w:p>
        </w:tc>
        <w:tc>
          <w:tcPr>
            <w:tcW w:w="7886" w:type="dxa"/>
            <w:shd w:val="clear" w:color="auto" w:fill="auto"/>
          </w:tcPr>
          <w:p w14:paraId="1BC9BE9A" w14:textId="77777777" w:rsidR="00BE73D2" w:rsidRPr="001956BC" w:rsidRDefault="00BE73D2" w:rsidP="00723814">
            <w:pPr>
              <w:pStyle w:val="TAL"/>
              <w:rPr>
                <w:ins w:id="1901" w:author="MCC TF160" w:date="2021-03-16T16:20:00Z"/>
              </w:rPr>
            </w:pPr>
            <w:ins w:id="1902" w:author="MCC TF160" w:date="2021-03-16T16:20:00Z">
              <w:r w:rsidRPr="001956BC">
                <w:t>30  kHz subcarrier spacing: 4 bits (&lt;= 3GHz) or 8 bits (&gt; 3GHz); first symbol indexes: {2,8} + 14*n</w:t>
              </w:r>
            </w:ins>
          </w:p>
        </w:tc>
      </w:tr>
      <w:tr w:rsidR="00BE73D2" w14:paraId="129180D5" w14:textId="77777777" w:rsidTr="00723814">
        <w:trPr>
          <w:ins w:id="1903" w:author="MCC TF160" w:date="2021-03-16T16:20:00Z"/>
        </w:trPr>
        <w:tc>
          <w:tcPr>
            <w:tcW w:w="1971" w:type="dxa"/>
            <w:shd w:val="clear" w:color="auto" w:fill="auto"/>
          </w:tcPr>
          <w:p w14:paraId="4FDEA587" w14:textId="77777777" w:rsidR="00BE73D2" w:rsidRPr="001956BC" w:rsidRDefault="00BE73D2" w:rsidP="00723814">
            <w:pPr>
              <w:pStyle w:val="TAL"/>
              <w:rPr>
                <w:ins w:id="1904" w:author="MCC TF160" w:date="2021-03-16T16:20:00Z"/>
              </w:rPr>
            </w:pPr>
            <w:ins w:id="1905" w:author="MCC TF160" w:date="2021-03-16T16:20:00Z">
              <w:r w:rsidRPr="001956BC">
                <w:t>caseD</w:t>
              </w:r>
            </w:ins>
          </w:p>
        </w:tc>
        <w:tc>
          <w:tcPr>
            <w:tcW w:w="7886" w:type="dxa"/>
            <w:shd w:val="clear" w:color="auto" w:fill="auto"/>
          </w:tcPr>
          <w:p w14:paraId="2B811864" w14:textId="77777777" w:rsidR="00BE73D2" w:rsidRPr="001956BC" w:rsidRDefault="00BE73D2" w:rsidP="00723814">
            <w:pPr>
              <w:pStyle w:val="TAL"/>
              <w:rPr>
                <w:ins w:id="1906" w:author="MCC TF160" w:date="2021-03-16T16:20:00Z"/>
              </w:rPr>
            </w:pPr>
            <w:ins w:id="1907" w:author="MCC TF160" w:date="2021-03-16T16:20:00Z">
              <w:r w:rsidRPr="001956BC">
                <w:t>120 kHz subcarrier spacing: 64 bits (&gt; 6GHz); first symbol indexes: {4,8,16,20} + 28*n</w:t>
              </w:r>
            </w:ins>
          </w:p>
        </w:tc>
      </w:tr>
      <w:tr w:rsidR="00BE73D2" w14:paraId="5077D66C" w14:textId="77777777" w:rsidTr="00723814">
        <w:trPr>
          <w:ins w:id="1908" w:author="MCC TF160" w:date="2021-03-16T16:20:00Z"/>
        </w:trPr>
        <w:tc>
          <w:tcPr>
            <w:tcW w:w="1971" w:type="dxa"/>
            <w:shd w:val="clear" w:color="auto" w:fill="auto"/>
          </w:tcPr>
          <w:p w14:paraId="7308304F" w14:textId="77777777" w:rsidR="00BE73D2" w:rsidRPr="001956BC" w:rsidRDefault="00BE73D2" w:rsidP="00723814">
            <w:pPr>
              <w:pStyle w:val="TAL"/>
              <w:rPr>
                <w:ins w:id="1909" w:author="MCC TF160" w:date="2021-03-16T16:20:00Z"/>
              </w:rPr>
            </w:pPr>
            <w:ins w:id="1910" w:author="MCC TF160" w:date="2021-03-16T16:20:00Z">
              <w:r w:rsidRPr="001956BC">
                <w:t>caseE</w:t>
              </w:r>
            </w:ins>
          </w:p>
        </w:tc>
        <w:tc>
          <w:tcPr>
            <w:tcW w:w="7886" w:type="dxa"/>
            <w:shd w:val="clear" w:color="auto" w:fill="auto"/>
          </w:tcPr>
          <w:p w14:paraId="1C324B1A" w14:textId="77777777" w:rsidR="00BE73D2" w:rsidRPr="001956BC" w:rsidRDefault="00BE73D2" w:rsidP="00723814">
            <w:pPr>
              <w:pStyle w:val="TAL"/>
              <w:rPr>
                <w:ins w:id="1911" w:author="MCC TF160" w:date="2021-03-16T16:20:00Z"/>
              </w:rPr>
            </w:pPr>
            <w:ins w:id="1912" w:author="MCC TF160" w:date="2021-03-16T16:20:00Z">
              <w:r w:rsidRPr="001956BC">
                <w:t>240 kHz subcarrier spacing: 64 bits (&gt; 6GHz); first symbol indexes: {8,12,16,20,32,36,40,44} + 56*n</w:t>
              </w:r>
            </w:ins>
          </w:p>
        </w:tc>
      </w:tr>
    </w:tbl>
    <w:p w14:paraId="2069CCFF" w14:textId="77777777" w:rsidR="00BE73D2" w:rsidRDefault="00BE73D2" w:rsidP="00BE73D2">
      <w:pPr>
        <w:rPr>
          <w:ins w:id="1913" w:author="MCC TF160" w:date="2021-03-16T16:20:00Z"/>
        </w:rPr>
      </w:pPr>
    </w:p>
    <w:p w14:paraId="15EA0B5C" w14:textId="77777777" w:rsidR="00BE73D2" w:rsidRDefault="00BE73D2" w:rsidP="00BE73D2">
      <w:pPr>
        <w:pStyle w:val="TH"/>
        <w:rPr>
          <w:ins w:id="1914" w:author="MCC TF160" w:date="2021-03-16T16:20:00Z"/>
        </w:rPr>
      </w:pPr>
      <w:ins w:id="1915" w:author="MCC TF160" w:date="2021-03-16T16:20:00Z">
        <w:r>
          <w:t>NR_SSB_Beam_Type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8FAB6FE" w14:textId="77777777" w:rsidTr="00723814">
        <w:trPr>
          <w:ins w:id="1916" w:author="MCC TF160" w:date="2021-03-16T16:20:00Z"/>
        </w:trPr>
        <w:tc>
          <w:tcPr>
            <w:tcW w:w="9857" w:type="dxa"/>
            <w:gridSpan w:val="4"/>
            <w:shd w:val="clear" w:color="auto" w:fill="E0E0E0"/>
          </w:tcPr>
          <w:p w14:paraId="4EC28F27" w14:textId="77777777" w:rsidR="00BE73D2" w:rsidRPr="001956BC" w:rsidRDefault="00BE73D2" w:rsidP="00723814">
            <w:pPr>
              <w:pStyle w:val="TAL"/>
              <w:rPr>
                <w:ins w:id="1917" w:author="MCC TF160" w:date="2021-03-16T16:20:00Z"/>
                <w:b/>
              </w:rPr>
            </w:pPr>
            <w:ins w:id="1918" w:author="MCC TF160" w:date="2021-03-16T16:20:00Z">
              <w:r w:rsidRPr="001956BC">
                <w:rPr>
                  <w:b/>
                </w:rPr>
                <w:t>TTCN-3 Record Type</w:t>
              </w:r>
            </w:ins>
          </w:p>
        </w:tc>
      </w:tr>
      <w:tr w:rsidR="00BE73D2" w14:paraId="542D354D" w14:textId="77777777" w:rsidTr="00723814">
        <w:trPr>
          <w:ins w:id="1919" w:author="MCC TF160" w:date="2021-03-16T16:20:00Z"/>
        </w:trPr>
        <w:tc>
          <w:tcPr>
            <w:tcW w:w="1479" w:type="dxa"/>
            <w:tcBorders>
              <w:bottom w:val="single" w:sz="4" w:space="0" w:color="auto"/>
            </w:tcBorders>
            <w:shd w:val="clear" w:color="auto" w:fill="E0E0E0"/>
          </w:tcPr>
          <w:p w14:paraId="654AF05C" w14:textId="77777777" w:rsidR="00BE73D2" w:rsidRPr="001956BC" w:rsidRDefault="00BE73D2" w:rsidP="00723814">
            <w:pPr>
              <w:pStyle w:val="TAL"/>
              <w:rPr>
                <w:ins w:id="1920" w:author="MCC TF160" w:date="2021-03-16T16:20:00Z"/>
                <w:b/>
              </w:rPr>
            </w:pPr>
            <w:bookmarkStart w:id="1921" w:name="NR_SSB_Beam_Type" w:colFirst="1" w:colLast="1"/>
            <w:ins w:id="1922" w:author="MCC TF160" w:date="2021-03-16T16:20:00Z">
              <w:r w:rsidRPr="001956BC">
                <w:rPr>
                  <w:b/>
                </w:rPr>
                <w:t>Name</w:t>
              </w:r>
            </w:ins>
          </w:p>
        </w:tc>
        <w:tc>
          <w:tcPr>
            <w:tcW w:w="8378" w:type="dxa"/>
            <w:gridSpan w:val="3"/>
            <w:tcBorders>
              <w:bottom w:val="single" w:sz="4" w:space="0" w:color="auto"/>
            </w:tcBorders>
            <w:shd w:val="clear" w:color="auto" w:fill="FFFF99"/>
          </w:tcPr>
          <w:p w14:paraId="06F3DB35" w14:textId="77777777" w:rsidR="00BE73D2" w:rsidRPr="001956BC" w:rsidRDefault="00BE73D2" w:rsidP="00723814">
            <w:pPr>
              <w:pStyle w:val="TAL"/>
              <w:rPr>
                <w:ins w:id="1923" w:author="MCC TF160" w:date="2021-03-16T16:20:00Z"/>
                <w:b/>
              </w:rPr>
            </w:pPr>
            <w:ins w:id="1924" w:author="MCC TF160" w:date="2021-03-16T16:20:00Z">
              <w:r w:rsidRPr="001956BC">
                <w:rPr>
                  <w:b/>
                </w:rPr>
                <w:t>NR_SSB_Beam_Type</w:t>
              </w:r>
            </w:ins>
          </w:p>
        </w:tc>
      </w:tr>
      <w:bookmarkEnd w:id="1921"/>
      <w:tr w:rsidR="00BE73D2" w14:paraId="77DCEA82" w14:textId="77777777" w:rsidTr="00723814">
        <w:trPr>
          <w:ins w:id="1925" w:author="MCC TF160" w:date="2021-03-16T16:20:00Z"/>
        </w:trPr>
        <w:tc>
          <w:tcPr>
            <w:tcW w:w="1479" w:type="dxa"/>
            <w:tcBorders>
              <w:bottom w:val="double" w:sz="4" w:space="0" w:color="auto"/>
            </w:tcBorders>
            <w:shd w:val="clear" w:color="auto" w:fill="E0E0E0"/>
          </w:tcPr>
          <w:p w14:paraId="6562BBE3" w14:textId="77777777" w:rsidR="00BE73D2" w:rsidRPr="001956BC" w:rsidRDefault="00BE73D2" w:rsidP="00723814">
            <w:pPr>
              <w:pStyle w:val="TAL"/>
              <w:rPr>
                <w:ins w:id="1926" w:author="MCC TF160" w:date="2021-03-16T16:20:00Z"/>
                <w:b/>
              </w:rPr>
            </w:pPr>
            <w:ins w:id="1927" w:author="MCC TF160" w:date="2021-03-16T16:20:00Z">
              <w:r w:rsidRPr="001956BC">
                <w:rPr>
                  <w:b/>
                </w:rPr>
                <w:t>Comment</w:t>
              </w:r>
            </w:ins>
          </w:p>
        </w:tc>
        <w:tc>
          <w:tcPr>
            <w:tcW w:w="8378" w:type="dxa"/>
            <w:gridSpan w:val="3"/>
            <w:tcBorders>
              <w:bottom w:val="double" w:sz="4" w:space="0" w:color="auto"/>
            </w:tcBorders>
            <w:shd w:val="clear" w:color="auto" w:fill="auto"/>
          </w:tcPr>
          <w:p w14:paraId="17CEE968" w14:textId="77777777" w:rsidR="00BE73D2" w:rsidRPr="001956BC" w:rsidRDefault="00BE73D2" w:rsidP="00723814">
            <w:pPr>
              <w:pStyle w:val="TAL"/>
              <w:rPr>
                <w:ins w:id="1928" w:author="MCC TF160" w:date="2021-03-16T16:20:00Z"/>
              </w:rPr>
            </w:pPr>
          </w:p>
        </w:tc>
      </w:tr>
      <w:tr w:rsidR="00BE73D2" w14:paraId="110658AE" w14:textId="77777777" w:rsidTr="00723814">
        <w:trPr>
          <w:ins w:id="1929" w:author="MCC TF160" w:date="2021-03-16T16:20:00Z"/>
        </w:trPr>
        <w:tc>
          <w:tcPr>
            <w:tcW w:w="1479" w:type="dxa"/>
            <w:tcBorders>
              <w:top w:val="double" w:sz="4" w:space="0" w:color="auto"/>
            </w:tcBorders>
            <w:shd w:val="clear" w:color="auto" w:fill="auto"/>
          </w:tcPr>
          <w:p w14:paraId="711D721D" w14:textId="77777777" w:rsidR="00BE73D2" w:rsidRPr="001956BC" w:rsidRDefault="00BE73D2" w:rsidP="00723814">
            <w:pPr>
              <w:pStyle w:val="TAL"/>
              <w:rPr>
                <w:ins w:id="1930" w:author="MCC TF160" w:date="2021-03-16T16:20:00Z"/>
              </w:rPr>
            </w:pPr>
            <w:ins w:id="1931" w:author="MCC TF160" w:date="2021-03-16T16:20:00Z">
              <w:r w:rsidRPr="001956BC">
                <w:t>SsbIndex</w:t>
              </w:r>
            </w:ins>
          </w:p>
        </w:tc>
        <w:tc>
          <w:tcPr>
            <w:tcW w:w="2464" w:type="dxa"/>
            <w:tcBorders>
              <w:top w:val="double" w:sz="4" w:space="0" w:color="auto"/>
            </w:tcBorders>
            <w:shd w:val="clear" w:color="auto" w:fill="auto"/>
          </w:tcPr>
          <w:p w14:paraId="11AFAA2A" w14:textId="77777777" w:rsidR="00BE73D2" w:rsidRPr="001956BC" w:rsidRDefault="00BE73D2" w:rsidP="00723814">
            <w:pPr>
              <w:pStyle w:val="TAL"/>
              <w:rPr>
                <w:ins w:id="1932" w:author="MCC TF160" w:date="2021-03-16T16:20:00Z"/>
              </w:rPr>
            </w:pPr>
            <w:ins w:id="1933" w:author="MCC TF160" w:date="2021-03-16T16:20:00Z">
              <w:r w:rsidRPr="001956BC">
                <w:t>integer</w:t>
              </w:r>
            </w:ins>
          </w:p>
        </w:tc>
        <w:tc>
          <w:tcPr>
            <w:tcW w:w="493" w:type="dxa"/>
            <w:tcBorders>
              <w:top w:val="double" w:sz="4" w:space="0" w:color="auto"/>
            </w:tcBorders>
            <w:shd w:val="clear" w:color="auto" w:fill="auto"/>
          </w:tcPr>
          <w:p w14:paraId="1B1FC8D4" w14:textId="77777777" w:rsidR="00BE73D2" w:rsidRPr="001956BC" w:rsidRDefault="00BE73D2" w:rsidP="00723814">
            <w:pPr>
              <w:pStyle w:val="TAL"/>
              <w:rPr>
                <w:ins w:id="1934" w:author="MCC TF160" w:date="2021-03-16T16:20:00Z"/>
              </w:rPr>
            </w:pPr>
            <w:ins w:id="1935" w:author="MCC TF160" w:date="2021-03-16T16:20:00Z">
              <w:r w:rsidRPr="001956BC">
                <w:t>opt</w:t>
              </w:r>
            </w:ins>
          </w:p>
        </w:tc>
        <w:tc>
          <w:tcPr>
            <w:tcW w:w="5421" w:type="dxa"/>
            <w:tcBorders>
              <w:top w:val="double" w:sz="4" w:space="0" w:color="auto"/>
            </w:tcBorders>
            <w:shd w:val="clear" w:color="auto" w:fill="auto"/>
          </w:tcPr>
          <w:p w14:paraId="2D683001" w14:textId="77777777" w:rsidR="00BE73D2" w:rsidRPr="001956BC" w:rsidRDefault="00BE73D2" w:rsidP="00723814">
            <w:pPr>
              <w:pStyle w:val="TAL"/>
              <w:rPr>
                <w:ins w:id="1936" w:author="MCC TF160" w:date="2021-03-16T16:20:00Z"/>
              </w:rPr>
            </w:pPr>
            <w:ins w:id="1937" w:author="MCC TF160" w:date="2021-03-16T16:20:00Z">
              <w:r w:rsidRPr="001956BC">
                <w:t>SSB index starting at 0 according to TS 38.213 clause 4.1</w:t>
              </w:r>
            </w:ins>
          </w:p>
        </w:tc>
      </w:tr>
      <w:tr w:rsidR="00BE73D2" w14:paraId="1F7BB3F7" w14:textId="77777777" w:rsidTr="00723814">
        <w:trPr>
          <w:ins w:id="1938" w:author="MCC TF160" w:date="2021-03-16T16:20:00Z"/>
        </w:trPr>
        <w:tc>
          <w:tcPr>
            <w:tcW w:w="1479" w:type="dxa"/>
            <w:shd w:val="clear" w:color="auto" w:fill="auto"/>
          </w:tcPr>
          <w:p w14:paraId="3B84B52C" w14:textId="77777777" w:rsidR="00BE73D2" w:rsidRPr="001956BC" w:rsidRDefault="00BE73D2" w:rsidP="00723814">
            <w:pPr>
              <w:pStyle w:val="TAL"/>
              <w:rPr>
                <w:ins w:id="1939" w:author="MCC TF160" w:date="2021-03-16T16:20:00Z"/>
              </w:rPr>
            </w:pPr>
            <w:ins w:id="1940" w:author="MCC TF160" w:date="2021-03-16T16:20:00Z">
              <w:r w:rsidRPr="001956BC">
                <w:t>Attenuation</w:t>
              </w:r>
            </w:ins>
          </w:p>
        </w:tc>
        <w:tc>
          <w:tcPr>
            <w:tcW w:w="2464" w:type="dxa"/>
            <w:shd w:val="clear" w:color="auto" w:fill="auto"/>
          </w:tcPr>
          <w:p w14:paraId="6D272808" w14:textId="77777777" w:rsidR="00BE73D2" w:rsidRPr="001956BC" w:rsidRDefault="00BE73D2" w:rsidP="00723814">
            <w:pPr>
              <w:pStyle w:val="TAL"/>
              <w:rPr>
                <w:ins w:id="1941" w:author="MCC TF160" w:date="2021-03-16T16:20:00Z"/>
              </w:rPr>
            </w:pPr>
            <w:ins w:id="1942" w:author="MCC TF160" w:date="2021-03-16T16:20:00Z">
              <w:r w:rsidRPr="001956BC">
                <w:t>integer</w:t>
              </w:r>
            </w:ins>
          </w:p>
        </w:tc>
        <w:tc>
          <w:tcPr>
            <w:tcW w:w="493" w:type="dxa"/>
            <w:shd w:val="clear" w:color="auto" w:fill="auto"/>
          </w:tcPr>
          <w:p w14:paraId="1237ACF3" w14:textId="77777777" w:rsidR="00BE73D2" w:rsidRPr="001956BC" w:rsidRDefault="00BE73D2" w:rsidP="00723814">
            <w:pPr>
              <w:pStyle w:val="TAL"/>
              <w:rPr>
                <w:ins w:id="1943" w:author="MCC TF160" w:date="2021-03-16T16:20:00Z"/>
              </w:rPr>
            </w:pPr>
            <w:ins w:id="1944" w:author="MCC TF160" w:date="2021-03-16T16:20:00Z">
              <w:r w:rsidRPr="001956BC">
                <w:t>opt</w:t>
              </w:r>
            </w:ins>
          </w:p>
        </w:tc>
        <w:tc>
          <w:tcPr>
            <w:tcW w:w="5421" w:type="dxa"/>
            <w:shd w:val="clear" w:color="auto" w:fill="auto"/>
          </w:tcPr>
          <w:p w14:paraId="7CF2AB6F" w14:textId="77777777" w:rsidR="00BE73D2" w:rsidRPr="001956BC" w:rsidRDefault="00BE73D2" w:rsidP="00723814">
            <w:pPr>
              <w:pStyle w:val="TAL"/>
              <w:rPr>
                <w:ins w:id="1945" w:author="MCC TF160" w:date="2021-03-16T16:20:00Z"/>
              </w:rPr>
            </w:pPr>
            <w:ins w:id="1946" w:author="MCC TF160" w:date="2021-03-16T16:20:00Z">
              <w:r w:rsidRPr="001956BC">
                <w:t>Beam power: reference power for SSB transmissions relative to the actual reference cell power (MaxReferencePower - Attenuation of cell power);</w:t>
              </w:r>
            </w:ins>
          </w:p>
          <w:p w14:paraId="04A7B445" w14:textId="77777777" w:rsidR="00BE73D2" w:rsidRPr="001956BC" w:rsidRDefault="00BE73D2" w:rsidP="00723814">
            <w:pPr>
              <w:pStyle w:val="TAL"/>
              <w:rPr>
                <w:ins w:id="1947" w:author="MCC TF160" w:date="2021-03-16T16:20:00Z"/>
              </w:rPr>
            </w:pPr>
            <w:ins w:id="1948" w:author="MCC TF160" w:date="2021-03-16T16:20:00Z">
              <w:r w:rsidRPr="001956BC">
                <w:t>the beam power is reduced by 'Attenuation' relative to the actual reference cell power;</w:t>
              </w:r>
            </w:ins>
          </w:p>
          <w:p w14:paraId="30BB60C2" w14:textId="77777777" w:rsidR="00BE73D2" w:rsidRPr="001956BC" w:rsidRDefault="00BE73D2" w:rsidP="00723814">
            <w:pPr>
              <w:pStyle w:val="TAL"/>
              <w:rPr>
                <w:ins w:id="1949" w:author="MCC TF160" w:date="2021-03-16T16:20:00Z"/>
              </w:rPr>
            </w:pPr>
            <w:ins w:id="1950" w:author="MCC TF160" w:date="2021-03-16T16:20:00Z">
              <w:r w:rsidRPr="001956BC">
                <w:t>the attenuation may be negative in which case the power level of the SSB transmission is higher than the actual cell power</w:t>
              </w:r>
            </w:ins>
          </w:p>
        </w:tc>
      </w:tr>
    </w:tbl>
    <w:p w14:paraId="67B3DB20" w14:textId="77777777" w:rsidR="00BE73D2" w:rsidRDefault="00BE73D2" w:rsidP="00BE73D2">
      <w:pPr>
        <w:rPr>
          <w:ins w:id="1951" w:author="MCC TF160" w:date="2021-03-16T16:20:00Z"/>
        </w:rPr>
      </w:pPr>
    </w:p>
    <w:p w14:paraId="79EA5701" w14:textId="77777777" w:rsidR="00BE73D2" w:rsidRDefault="00BE73D2" w:rsidP="00BE73D2">
      <w:pPr>
        <w:pStyle w:val="TH"/>
        <w:rPr>
          <w:ins w:id="1952" w:author="MCC TF160" w:date="2021-03-16T16:20:00Z"/>
        </w:rPr>
      </w:pPr>
      <w:ins w:id="1953" w:author="MCC TF160" w:date="2021-03-16T16:20:00Z">
        <w:r>
          <w:t>NR_SSB_BeamArray_Type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40948FB" w14:textId="77777777" w:rsidTr="00723814">
        <w:trPr>
          <w:ins w:id="1954" w:author="MCC TF160" w:date="2021-03-16T16:20:00Z"/>
        </w:trPr>
        <w:tc>
          <w:tcPr>
            <w:tcW w:w="9857" w:type="dxa"/>
            <w:gridSpan w:val="2"/>
            <w:shd w:val="clear" w:color="auto" w:fill="E0E0E0"/>
          </w:tcPr>
          <w:p w14:paraId="2E18AF49" w14:textId="77777777" w:rsidR="00BE73D2" w:rsidRPr="001956BC" w:rsidRDefault="00BE73D2" w:rsidP="00723814">
            <w:pPr>
              <w:pStyle w:val="TAL"/>
              <w:rPr>
                <w:ins w:id="1955" w:author="MCC TF160" w:date="2021-03-16T16:20:00Z"/>
                <w:b/>
              </w:rPr>
            </w:pPr>
            <w:ins w:id="1956" w:author="MCC TF160" w:date="2021-03-16T16:20:00Z">
              <w:r w:rsidRPr="001956BC">
                <w:rPr>
                  <w:b/>
                </w:rPr>
                <w:t>TTCN-3 Record of Type</w:t>
              </w:r>
            </w:ins>
          </w:p>
        </w:tc>
      </w:tr>
      <w:tr w:rsidR="00BE73D2" w14:paraId="7D0AB751" w14:textId="77777777" w:rsidTr="00723814">
        <w:trPr>
          <w:ins w:id="1957" w:author="MCC TF160" w:date="2021-03-16T16:20:00Z"/>
        </w:trPr>
        <w:tc>
          <w:tcPr>
            <w:tcW w:w="1971" w:type="dxa"/>
            <w:tcBorders>
              <w:bottom w:val="single" w:sz="4" w:space="0" w:color="auto"/>
            </w:tcBorders>
            <w:shd w:val="clear" w:color="auto" w:fill="E0E0E0"/>
          </w:tcPr>
          <w:p w14:paraId="73418744" w14:textId="77777777" w:rsidR="00BE73D2" w:rsidRPr="001956BC" w:rsidRDefault="00BE73D2" w:rsidP="00723814">
            <w:pPr>
              <w:pStyle w:val="TAL"/>
              <w:rPr>
                <w:ins w:id="1958" w:author="MCC TF160" w:date="2021-03-16T16:20:00Z"/>
                <w:b/>
              </w:rPr>
            </w:pPr>
            <w:bookmarkStart w:id="1959" w:name="NR_SSB_BeamArray_Type" w:colFirst="1" w:colLast="1"/>
            <w:ins w:id="1960" w:author="MCC TF160" w:date="2021-03-16T16:20:00Z">
              <w:r w:rsidRPr="001956BC">
                <w:rPr>
                  <w:b/>
                </w:rPr>
                <w:t>Name</w:t>
              </w:r>
            </w:ins>
          </w:p>
        </w:tc>
        <w:tc>
          <w:tcPr>
            <w:tcW w:w="7886" w:type="dxa"/>
            <w:tcBorders>
              <w:bottom w:val="single" w:sz="4" w:space="0" w:color="auto"/>
            </w:tcBorders>
            <w:shd w:val="clear" w:color="auto" w:fill="FFFF99"/>
          </w:tcPr>
          <w:p w14:paraId="33EF43D9" w14:textId="77777777" w:rsidR="00BE73D2" w:rsidRPr="001956BC" w:rsidRDefault="00BE73D2" w:rsidP="00723814">
            <w:pPr>
              <w:pStyle w:val="TAL"/>
              <w:rPr>
                <w:ins w:id="1961" w:author="MCC TF160" w:date="2021-03-16T16:20:00Z"/>
                <w:b/>
              </w:rPr>
            </w:pPr>
            <w:ins w:id="1962" w:author="MCC TF160" w:date="2021-03-16T16:20:00Z">
              <w:r w:rsidRPr="001956BC">
                <w:rPr>
                  <w:b/>
                </w:rPr>
                <w:t>NR_SSB_BeamArray_Type</w:t>
              </w:r>
            </w:ins>
          </w:p>
        </w:tc>
      </w:tr>
      <w:bookmarkEnd w:id="1959"/>
      <w:tr w:rsidR="00BE73D2" w14:paraId="3AA40C6C" w14:textId="77777777" w:rsidTr="00723814">
        <w:trPr>
          <w:ins w:id="1963" w:author="MCC TF160" w:date="2021-03-16T16:20:00Z"/>
        </w:trPr>
        <w:tc>
          <w:tcPr>
            <w:tcW w:w="1971" w:type="dxa"/>
            <w:tcBorders>
              <w:bottom w:val="double" w:sz="4" w:space="0" w:color="auto"/>
            </w:tcBorders>
            <w:shd w:val="clear" w:color="auto" w:fill="E0E0E0"/>
          </w:tcPr>
          <w:p w14:paraId="1F279650" w14:textId="77777777" w:rsidR="00BE73D2" w:rsidRPr="001956BC" w:rsidRDefault="00BE73D2" w:rsidP="00723814">
            <w:pPr>
              <w:pStyle w:val="TAL"/>
              <w:rPr>
                <w:ins w:id="1964" w:author="MCC TF160" w:date="2021-03-16T16:20:00Z"/>
                <w:b/>
              </w:rPr>
            </w:pPr>
            <w:ins w:id="1965" w:author="MCC TF160" w:date="2021-03-16T16:20:00Z">
              <w:r w:rsidRPr="001956BC">
                <w:rPr>
                  <w:b/>
                </w:rPr>
                <w:t>Comment</w:t>
              </w:r>
            </w:ins>
          </w:p>
        </w:tc>
        <w:tc>
          <w:tcPr>
            <w:tcW w:w="7886" w:type="dxa"/>
            <w:tcBorders>
              <w:bottom w:val="double" w:sz="4" w:space="0" w:color="auto"/>
            </w:tcBorders>
            <w:shd w:val="clear" w:color="auto" w:fill="auto"/>
          </w:tcPr>
          <w:p w14:paraId="4CBE4684" w14:textId="77777777" w:rsidR="00BE73D2" w:rsidRPr="001956BC" w:rsidRDefault="00BE73D2" w:rsidP="00723814">
            <w:pPr>
              <w:pStyle w:val="TAL"/>
              <w:rPr>
                <w:ins w:id="1966" w:author="MCC TF160" w:date="2021-03-16T16:20:00Z"/>
              </w:rPr>
            </w:pPr>
          </w:p>
        </w:tc>
      </w:tr>
      <w:tr w:rsidR="00BE73D2" w14:paraId="5D62352E" w14:textId="77777777" w:rsidTr="00723814">
        <w:trPr>
          <w:ins w:id="1967" w:author="MCC TF160" w:date="2021-03-16T16:20:00Z"/>
        </w:trPr>
        <w:tc>
          <w:tcPr>
            <w:tcW w:w="9857" w:type="dxa"/>
            <w:gridSpan w:val="2"/>
            <w:tcBorders>
              <w:top w:val="double" w:sz="4" w:space="0" w:color="auto"/>
            </w:tcBorders>
            <w:shd w:val="clear" w:color="auto" w:fill="auto"/>
          </w:tcPr>
          <w:p w14:paraId="427D563D" w14:textId="77777777" w:rsidR="00BE73D2" w:rsidRPr="001956BC" w:rsidRDefault="00BE73D2" w:rsidP="00723814">
            <w:pPr>
              <w:pStyle w:val="TAL"/>
              <w:rPr>
                <w:ins w:id="1968" w:author="MCC TF160" w:date="2021-03-16T16:20:00Z"/>
              </w:rPr>
            </w:pPr>
            <w:ins w:id="1969" w:author="MCC TF160" w:date="2021-03-16T16:20:00Z">
              <w:r w:rsidRPr="001956BC">
                <w:t xml:space="preserve">record  of </w:t>
              </w:r>
              <w:r>
                <w:fldChar w:fldCharType="begin"/>
              </w:r>
              <w:r>
                <w:instrText xml:space="preserve"> HYPERLINK \l "NR_SSB_Beam_Type" </w:instrText>
              </w:r>
              <w:r>
                <w:fldChar w:fldCharType="separate"/>
              </w:r>
              <w:r w:rsidRPr="001956BC">
                <w:rPr>
                  <w:rStyle w:val="Hyperlink"/>
                </w:rPr>
                <w:t>NR_SSB_Beam_Type</w:t>
              </w:r>
              <w:r>
                <w:rPr>
                  <w:rStyle w:val="Hyperlink"/>
                </w:rPr>
                <w:fldChar w:fldCharType="end"/>
              </w:r>
            </w:ins>
          </w:p>
        </w:tc>
      </w:tr>
    </w:tbl>
    <w:p w14:paraId="1B9F0971" w14:textId="77777777" w:rsidR="00BE73D2" w:rsidRDefault="00BE73D2" w:rsidP="00BE73D2">
      <w:pPr>
        <w:rPr>
          <w:ins w:id="1970" w:author="MCC TF160" w:date="2021-03-16T16:20:00Z"/>
        </w:rPr>
      </w:pPr>
    </w:p>
    <w:p w14:paraId="3F3A04D3" w14:textId="77777777" w:rsidR="00BE73D2" w:rsidRDefault="00BE73D2" w:rsidP="00BE73D2">
      <w:pPr>
        <w:pStyle w:val="TH"/>
        <w:rPr>
          <w:ins w:id="1971" w:author="MCC TF160" w:date="2021-03-16T16:20:00Z"/>
        </w:rPr>
      </w:pPr>
      <w:ins w:id="1972" w:author="MCC TF160" w:date="2021-03-16T16:20:00Z">
        <w:r>
          <w:t>NR_SSB_BurstConfig_Type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87EBC1F" w14:textId="77777777" w:rsidTr="00723814">
        <w:trPr>
          <w:ins w:id="1973" w:author="MCC TF160" w:date="2021-03-16T16:20:00Z"/>
        </w:trPr>
        <w:tc>
          <w:tcPr>
            <w:tcW w:w="9857" w:type="dxa"/>
            <w:gridSpan w:val="4"/>
            <w:shd w:val="clear" w:color="auto" w:fill="E0E0E0"/>
          </w:tcPr>
          <w:p w14:paraId="2FD7E526" w14:textId="77777777" w:rsidR="00BE73D2" w:rsidRPr="001956BC" w:rsidRDefault="00BE73D2" w:rsidP="00723814">
            <w:pPr>
              <w:pStyle w:val="TAL"/>
              <w:rPr>
                <w:ins w:id="1974" w:author="MCC TF160" w:date="2021-03-16T16:20:00Z"/>
                <w:b/>
              </w:rPr>
            </w:pPr>
            <w:ins w:id="1975" w:author="MCC TF160" w:date="2021-03-16T16:20:00Z">
              <w:r w:rsidRPr="001956BC">
                <w:rPr>
                  <w:b/>
                </w:rPr>
                <w:t>TTCN-3 Record Type</w:t>
              </w:r>
            </w:ins>
          </w:p>
        </w:tc>
      </w:tr>
      <w:tr w:rsidR="00BE73D2" w14:paraId="24F0A168" w14:textId="77777777" w:rsidTr="00723814">
        <w:trPr>
          <w:ins w:id="1976" w:author="MCC TF160" w:date="2021-03-16T16:20:00Z"/>
        </w:trPr>
        <w:tc>
          <w:tcPr>
            <w:tcW w:w="1479" w:type="dxa"/>
            <w:tcBorders>
              <w:bottom w:val="single" w:sz="4" w:space="0" w:color="auto"/>
            </w:tcBorders>
            <w:shd w:val="clear" w:color="auto" w:fill="E0E0E0"/>
          </w:tcPr>
          <w:p w14:paraId="0103B886" w14:textId="77777777" w:rsidR="00BE73D2" w:rsidRPr="001956BC" w:rsidRDefault="00BE73D2" w:rsidP="00723814">
            <w:pPr>
              <w:pStyle w:val="TAL"/>
              <w:rPr>
                <w:ins w:id="1977" w:author="MCC TF160" w:date="2021-03-16T16:20:00Z"/>
                <w:b/>
              </w:rPr>
            </w:pPr>
            <w:bookmarkStart w:id="1978" w:name="NR_SSB_BurstConfig_Type" w:colFirst="1" w:colLast="1"/>
            <w:ins w:id="1979" w:author="MCC TF160" w:date="2021-03-16T16:20:00Z">
              <w:r w:rsidRPr="001956BC">
                <w:rPr>
                  <w:b/>
                </w:rPr>
                <w:t>Name</w:t>
              </w:r>
            </w:ins>
          </w:p>
        </w:tc>
        <w:tc>
          <w:tcPr>
            <w:tcW w:w="8378" w:type="dxa"/>
            <w:gridSpan w:val="3"/>
            <w:tcBorders>
              <w:bottom w:val="single" w:sz="4" w:space="0" w:color="auto"/>
            </w:tcBorders>
            <w:shd w:val="clear" w:color="auto" w:fill="FFFF99"/>
          </w:tcPr>
          <w:p w14:paraId="06CA9632" w14:textId="77777777" w:rsidR="00BE73D2" w:rsidRPr="001956BC" w:rsidRDefault="00BE73D2" w:rsidP="00723814">
            <w:pPr>
              <w:pStyle w:val="TAL"/>
              <w:rPr>
                <w:ins w:id="1980" w:author="MCC TF160" w:date="2021-03-16T16:20:00Z"/>
                <w:b/>
              </w:rPr>
            </w:pPr>
            <w:ins w:id="1981" w:author="MCC TF160" w:date="2021-03-16T16:20:00Z">
              <w:r w:rsidRPr="001956BC">
                <w:rPr>
                  <w:b/>
                </w:rPr>
                <w:t>NR_SSB_BurstConfig_Type</w:t>
              </w:r>
            </w:ins>
          </w:p>
        </w:tc>
      </w:tr>
      <w:bookmarkEnd w:id="1978"/>
      <w:tr w:rsidR="00BE73D2" w14:paraId="38D9C188" w14:textId="77777777" w:rsidTr="00723814">
        <w:trPr>
          <w:ins w:id="1982" w:author="MCC TF160" w:date="2021-03-16T16:20:00Z"/>
        </w:trPr>
        <w:tc>
          <w:tcPr>
            <w:tcW w:w="1479" w:type="dxa"/>
            <w:tcBorders>
              <w:bottom w:val="double" w:sz="4" w:space="0" w:color="auto"/>
            </w:tcBorders>
            <w:shd w:val="clear" w:color="auto" w:fill="E0E0E0"/>
          </w:tcPr>
          <w:p w14:paraId="3E6CDC53" w14:textId="77777777" w:rsidR="00BE73D2" w:rsidRPr="001956BC" w:rsidRDefault="00BE73D2" w:rsidP="00723814">
            <w:pPr>
              <w:pStyle w:val="TAL"/>
              <w:rPr>
                <w:ins w:id="1983" w:author="MCC TF160" w:date="2021-03-16T16:20:00Z"/>
                <w:b/>
              </w:rPr>
            </w:pPr>
            <w:ins w:id="1984" w:author="MCC TF160" w:date="2021-03-16T16:20:00Z">
              <w:r w:rsidRPr="001956BC">
                <w:rPr>
                  <w:b/>
                </w:rPr>
                <w:t>Comment</w:t>
              </w:r>
            </w:ins>
          </w:p>
        </w:tc>
        <w:tc>
          <w:tcPr>
            <w:tcW w:w="8378" w:type="dxa"/>
            <w:gridSpan w:val="3"/>
            <w:tcBorders>
              <w:bottom w:val="double" w:sz="4" w:space="0" w:color="auto"/>
            </w:tcBorders>
            <w:shd w:val="clear" w:color="auto" w:fill="auto"/>
          </w:tcPr>
          <w:p w14:paraId="714D2D8F" w14:textId="77777777" w:rsidR="00BE73D2" w:rsidRPr="001956BC" w:rsidRDefault="00BE73D2" w:rsidP="00723814">
            <w:pPr>
              <w:pStyle w:val="TAL"/>
              <w:rPr>
                <w:ins w:id="1985" w:author="MCC TF160" w:date="2021-03-16T16:20:00Z"/>
              </w:rPr>
            </w:pPr>
            <w:ins w:id="1986" w:author="MCC TF160" w:date="2021-03-16T16:20:00Z">
              <w:r w:rsidRPr="001956BC">
                <w:t>To describe the SSB burst</w:t>
              </w:r>
            </w:ins>
          </w:p>
        </w:tc>
      </w:tr>
      <w:tr w:rsidR="00BE73D2" w14:paraId="2715DF79" w14:textId="77777777" w:rsidTr="00723814">
        <w:trPr>
          <w:ins w:id="1987" w:author="MCC TF160" w:date="2021-03-16T16:20:00Z"/>
        </w:trPr>
        <w:tc>
          <w:tcPr>
            <w:tcW w:w="1479" w:type="dxa"/>
            <w:tcBorders>
              <w:top w:val="double" w:sz="4" w:space="0" w:color="auto"/>
            </w:tcBorders>
            <w:shd w:val="clear" w:color="auto" w:fill="auto"/>
          </w:tcPr>
          <w:p w14:paraId="14E25E8B" w14:textId="77777777" w:rsidR="00BE73D2" w:rsidRPr="001956BC" w:rsidRDefault="00BE73D2" w:rsidP="00723814">
            <w:pPr>
              <w:pStyle w:val="TAL"/>
              <w:rPr>
                <w:ins w:id="1988" w:author="MCC TF160" w:date="2021-03-16T16:20:00Z"/>
              </w:rPr>
            </w:pPr>
            <w:ins w:id="1989" w:author="MCC TF160" w:date="2021-03-16T16:20:00Z">
              <w:r w:rsidRPr="001956BC">
                <w:t>BlockPattern</w:t>
              </w:r>
            </w:ins>
          </w:p>
        </w:tc>
        <w:tc>
          <w:tcPr>
            <w:tcW w:w="2464" w:type="dxa"/>
            <w:tcBorders>
              <w:top w:val="double" w:sz="4" w:space="0" w:color="auto"/>
            </w:tcBorders>
            <w:shd w:val="clear" w:color="auto" w:fill="auto"/>
          </w:tcPr>
          <w:p w14:paraId="4B51AFB2" w14:textId="77777777" w:rsidR="00BE73D2" w:rsidRPr="001956BC" w:rsidRDefault="00BE73D2" w:rsidP="00723814">
            <w:pPr>
              <w:pStyle w:val="TAL"/>
              <w:rPr>
                <w:ins w:id="1990" w:author="MCC TF160" w:date="2021-03-16T16:20:00Z"/>
              </w:rPr>
            </w:pPr>
            <w:ins w:id="1991" w:author="MCC TF160" w:date="2021-03-16T16:20:00Z">
              <w:r>
                <w:fldChar w:fldCharType="begin"/>
              </w:r>
              <w:r>
                <w:instrText xml:space="preserve"> HYPERLINK \l "NR_SS_BlockPattern_Type" </w:instrText>
              </w:r>
              <w:r>
                <w:fldChar w:fldCharType="separate"/>
              </w:r>
              <w:r w:rsidRPr="001956BC">
                <w:rPr>
                  <w:rStyle w:val="Hyperlink"/>
                </w:rPr>
                <w:t>NR_SS_BlockPattern_Type</w:t>
              </w:r>
              <w:r>
                <w:rPr>
                  <w:rStyle w:val="Hyperlink"/>
                </w:rPr>
                <w:fldChar w:fldCharType="end"/>
              </w:r>
            </w:ins>
          </w:p>
        </w:tc>
        <w:tc>
          <w:tcPr>
            <w:tcW w:w="493" w:type="dxa"/>
            <w:tcBorders>
              <w:top w:val="double" w:sz="4" w:space="0" w:color="auto"/>
            </w:tcBorders>
            <w:shd w:val="clear" w:color="auto" w:fill="auto"/>
          </w:tcPr>
          <w:p w14:paraId="17CE1828" w14:textId="77777777" w:rsidR="00BE73D2" w:rsidRPr="001956BC" w:rsidRDefault="00BE73D2" w:rsidP="00723814">
            <w:pPr>
              <w:pStyle w:val="TAL"/>
              <w:rPr>
                <w:ins w:id="1992" w:author="MCC TF160" w:date="2021-03-16T16:20:00Z"/>
              </w:rPr>
            </w:pPr>
            <w:ins w:id="1993" w:author="MCC TF160" w:date="2021-03-16T16:20:00Z">
              <w:r w:rsidRPr="001956BC">
                <w:t>opt</w:t>
              </w:r>
            </w:ins>
          </w:p>
        </w:tc>
        <w:tc>
          <w:tcPr>
            <w:tcW w:w="5421" w:type="dxa"/>
            <w:tcBorders>
              <w:top w:val="double" w:sz="4" w:space="0" w:color="auto"/>
            </w:tcBorders>
            <w:shd w:val="clear" w:color="auto" w:fill="auto"/>
          </w:tcPr>
          <w:p w14:paraId="58817DDD" w14:textId="77777777" w:rsidR="00BE73D2" w:rsidRPr="001956BC" w:rsidRDefault="00BE73D2" w:rsidP="00723814">
            <w:pPr>
              <w:pStyle w:val="TAL"/>
              <w:rPr>
                <w:ins w:id="1994" w:author="MCC TF160" w:date="2021-03-16T16:20:00Z"/>
              </w:rPr>
            </w:pPr>
            <w:ins w:id="1995" w:author="MCC TF160" w:date="2021-03-16T16:20:00Z">
              <w:r w:rsidRPr="001956BC">
                <w:t>case A..E according to 38.213 clause 4.1;</w:t>
              </w:r>
            </w:ins>
          </w:p>
          <w:p w14:paraId="7AC65E20" w14:textId="77777777" w:rsidR="00BE73D2" w:rsidRPr="001956BC" w:rsidRDefault="00BE73D2" w:rsidP="00723814">
            <w:pPr>
              <w:pStyle w:val="TAL"/>
              <w:rPr>
                <w:ins w:id="1996" w:author="MCC TF160" w:date="2021-03-16T16:20:00Z"/>
              </w:rPr>
            </w:pPr>
            <w:ins w:id="1997" w:author="MCC TF160" w:date="2021-03-16T16:20:00Z">
              <w:r w:rsidRPr="001956BC">
                <w:t>mandatory for initial configuration, "keep as it is" in case of omit otherwise</w:t>
              </w:r>
            </w:ins>
          </w:p>
        </w:tc>
      </w:tr>
      <w:tr w:rsidR="00BE73D2" w14:paraId="528671F2" w14:textId="77777777" w:rsidTr="00723814">
        <w:trPr>
          <w:ins w:id="1998" w:author="MCC TF160" w:date="2021-03-16T16:20:00Z"/>
        </w:trPr>
        <w:tc>
          <w:tcPr>
            <w:tcW w:w="1479" w:type="dxa"/>
            <w:shd w:val="clear" w:color="auto" w:fill="auto"/>
          </w:tcPr>
          <w:p w14:paraId="0D2AE387" w14:textId="77777777" w:rsidR="00BE73D2" w:rsidRPr="001956BC" w:rsidRDefault="00BE73D2" w:rsidP="00723814">
            <w:pPr>
              <w:pStyle w:val="TAL"/>
              <w:rPr>
                <w:ins w:id="1999" w:author="MCC TF160" w:date="2021-03-16T16:20:00Z"/>
              </w:rPr>
            </w:pPr>
            <w:ins w:id="2000" w:author="MCC TF160" w:date="2021-03-16T16:20:00Z">
              <w:r w:rsidRPr="001956BC">
                <w:t>PositionsInBurst</w:t>
              </w:r>
            </w:ins>
          </w:p>
        </w:tc>
        <w:tc>
          <w:tcPr>
            <w:tcW w:w="2464" w:type="dxa"/>
            <w:shd w:val="clear" w:color="auto" w:fill="auto"/>
          </w:tcPr>
          <w:p w14:paraId="416758DB" w14:textId="77777777" w:rsidR="00BE73D2" w:rsidRPr="001956BC" w:rsidRDefault="00BE73D2" w:rsidP="00723814">
            <w:pPr>
              <w:pStyle w:val="TAL"/>
              <w:rPr>
                <w:ins w:id="2001" w:author="MCC TF160" w:date="2021-03-16T16:20:00Z"/>
              </w:rPr>
            </w:pPr>
            <w:ins w:id="2002" w:author="MCC TF160" w:date="2021-03-16T16:20:00Z">
              <w:r>
                <w:fldChar w:fldCharType="begin"/>
              </w:r>
              <w:r>
                <w:instrText xml:space="preserve"> HYPERLINK \l "NR_SSB_PositionsInBurst_Type" </w:instrText>
              </w:r>
              <w:r>
                <w:fldChar w:fldCharType="separate"/>
              </w:r>
              <w:r w:rsidRPr="001956BC">
                <w:rPr>
                  <w:rStyle w:val="Hyperlink"/>
                </w:rPr>
                <w:t>NR_SSB_PositionsInBurst_Type</w:t>
              </w:r>
              <w:r>
                <w:rPr>
                  <w:rStyle w:val="Hyperlink"/>
                </w:rPr>
                <w:fldChar w:fldCharType="end"/>
              </w:r>
            </w:ins>
          </w:p>
        </w:tc>
        <w:tc>
          <w:tcPr>
            <w:tcW w:w="493" w:type="dxa"/>
            <w:shd w:val="clear" w:color="auto" w:fill="auto"/>
          </w:tcPr>
          <w:p w14:paraId="34C8A6D8" w14:textId="77777777" w:rsidR="00BE73D2" w:rsidRPr="001956BC" w:rsidRDefault="00BE73D2" w:rsidP="00723814">
            <w:pPr>
              <w:pStyle w:val="TAL"/>
              <w:rPr>
                <w:ins w:id="2003" w:author="MCC TF160" w:date="2021-03-16T16:20:00Z"/>
              </w:rPr>
            </w:pPr>
            <w:ins w:id="2004" w:author="MCC TF160" w:date="2021-03-16T16:20:00Z">
              <w:r w:rsidRPr="001956BC">
                <w:t>opt</w:t>
              </w:r>
            </w:ins>
          </w:p>
        </w:tc>
        <w:tc>
          <w:tcPr>
            <w:tcW w:w="5421" w:type="dxa"/>
            <w:shd w:val="clear" w:color="auto" w:fill="auto"/>
          </w:tcPr>
          <w:p w14:paraId="10B58BC8" w14:textId="77777777" w:rsidR="00BE73D2" w:rsidRPr="001956BC" w:rsidRDefault="00BE73D2" w:rsidP="00723814">
            <w:pPr>
              <w:pStyle w:val="TAL"/>
              <w:rPr>
                <w:ins w:id="2005" w:author="MCC TF160" w:date="2021-03-16T16:20:00Z"/>
              </w:rPr>
            </w:pPr>
            <w:ins w:id="2006" w:author="MCC TF160" w:date="2021-03-16T16:20:00Z">
              <w:r w:rsidRPr="001956BC">
                <w:t>"SSB-transmitted" parameter as used by the UE to rate-match around SSBs acc. 38.214 cl. 5.1;</w:t>
              </w:r>
            </w:ins>
          </w:p>
          <w:p w14:paraId="1FC02CEF" w14:textId="77777777" w:rsidR="00BE73D2" w:rsidRPr="001956BC" w:rsidRDefault="00BE73D2" w:rsidP="00723814">
            <w:pPr>
              <w:pStyle w:val="TAL"/>
              <w:rPr>
                <w:ins w:id="2007" w:author="MCC TF160" w:date="2021-03-16T16:20:00Z"/>
              </w:rPr>
            </w:pPr>
            <w:ins w:id="2008" w:author="MCC TF160" w:date="2021-03-16T16:20:00Z">
              <w:r w:rsidRPr="001956BC">
                <w:t>4, 8 or 64 bits;</w:t>
              </w:r>
            </w:ins>
          </w:p>
          <w:p w14:paraId="2A8885EC" w14:textId="77777777" w:rsidR="00BE73D2" w:rsidRPr="001956BC" w:rsidRDefault="00BE73D2" w:rsidP="00723814">
            <w:pPr>
              <w:pStyle w:val="TAL"/>
              <w:rPr>
                <w:ins w:id="2009" w:author="MCC TF160" w:date="2021-03-16T16:20:00Z"/>
              </w:rPr>
            </w:pPr>
            <w:ins w:id="2010" w:author="MCC TF160" w:date="2021-03-16T16:20:00Z">
              <w:r w:rsidRPr="001956BC">
                <w:t>mandatory for initial configuration, "keep as it is" in case of omit otherwise</w:t>
              </w:r>
            </w:ins>
          </w:p>
        </w:tc>
      </w:tr>
      <w:tr w:rsidR="00BE73D2" w14:paraId="62669A14" w14:textId="77777777" w:rsidTr="00723814">
        <w:trPr>
          <w:ins w:id="2011" w:author="MCC TF160" w:date="2021-03-16T16:20:00Z"/>
        </w:trPr>
        <w:tc>
          <w:tcPr>
            <w:tcW w:w="1479" w:type="dxa"/>
            <w:shd w:val="clear" w:color="auto" w:fill="auto"/>
          </w:tcPr>
          <w:p w14:paraId="0ACE2822" w14:textId="77777777" w:rsidR="00BE73D2" w:rsidRPr="001956BC" w:rsidRDefault="00BE73D2" w:rsidP="00723814">
            <w:pPr>
              <w:pStyle w:val="TAL"/>
              <w:rPr>
                <w:ins w:id="2012" w:author="MCC TF160" w:date="2021-03-16T16:20:00Z"/>
              </w:rPr>
            </w:pPr>
            <w:ins w:id="2013" w:author="MCC TF160" w:date="2021-03-16T16:20:00Z">
              <w:r w:rsidRPr="001956BC">
                <w:t>BeamArray</w:t>
              </w:r>
            </w:ins>
          </w:p>
        </w:tc>
        <w:tc>
          <w:tcPr>
            <w:tcW w:w="2464" w:type="dxa"/>
            <w:shd w:val="clear" w:color="auto" w:fill="auto"/>
          </w:tcPr>
          <w:p w14:paraId="21E66450" w14:textId="77777777" w:rsidR="00BE73D2" w:rsidRPr="001956BC" w:rsidRDefault="00BE73D2" w:rsidP="00723814">
            <w:pPr>
              <w:pStyle w:val="TAL"/>
              <w:rPr>
                <w:ins w:id="2014" w:author="MCC TF160" w:date="2021-03-16T16:20:00Z"/>
              </w:rPr>
            </w:pPr>
            <w:ins w:id="2015" w:author="MCC TF160" w:date="2021-03-16T16:20:00Z">
              <w:r>
                <w:fldChar w:fldCharType="begin"/>
              </w:r>
              <w:r>
                <w:instrText xml:space="preserve"> HYPERLINK \l "NR_SSB_BeamArray_Type" </w:instrText>
              </w:r>
              <w:r>
                <w:fldChar w:fldCharType="separate"/>
              </w:r>
              <w:r w:rsidRPr="001956BC">
                <w:rPr>
                  <w:rStyle w:val="Hyperlink"/>
                </w:rPr>
                <w:t>NR_SSB_BeamArray_Type</w:t>
              </w:r>
              <w:r>
                <w:rPr>
                  <w:rStyle w:val="Hyperlink"/>
                </w:rPr>
                <w:fldChar w:fldCharType="end"/>
              </w:r>
            </w:ins>
          </w:p>
        </w:tc>
        <w:tc>
          <w:tcPr>
            <w:tcW w:w="493" w:type="dxa"/>
            <w:shd w:val="clear" w:color="auto" w:fill="auto"/>
          </w:tcPr>
          <w:p w14:paraId="1EA3213D" w14:textId="77777777" w:rsidR="00BE73D2" w:rsidRPr="001956BC" w:rsidRDefault="00BE73D2" w:rsidP="00723814">
            <w:pPr>
              <w:pStyle w:val="TAL"/>
              <w:rPr>
                <w:ins w:id="2016" w:author="MCC TF160" w:date="2021-03-16T16:20:00Z"/>
              </w:rPr>
            </w:pPr>
            <w:ins w:id="2017" w:author="MCC TF160" w:date="2021-03-16T16:20:00Z">
              <w:r w:rsidRPr="001956BC">
                <w:t>opt</w:t>
              </w:r>
            </w:ins>
          </w:p>
        </w:tc>
        <w:tc>
          <w:tcPr>
            <w:tcW w:w="5421" w:type="dxa"/>
            <w:shd w:val="clear" w:color="auto" w:fill="auto"/>
          </w:tcPr>
          <w:p w14:paraId="733EE245" w14:textId="77777777" w:rsidR="00BE73D2" w:rsidRPr="001956BC" w:rsidRDefault="00BE73D2" w:rsidP="00723814">
            <w:pPr>
              <w:pStyle w:val="TAL"/>
              <w:rPr>
                <w:ins w:id="2018" w:author="MCC TF160" w:date="2021-03-16T16:20:00Z"/>
              </w:rPr>
            </w:pPr>
            <w:ins w:id="2019" w:author="MCC TF160" w:date="2021-03-16T16:20:00Z">
              <w:r w:rsidRPr="001956BC">
                <w:t>beam specific configuration:</w:t>
              </w:r>
            </w:ins>
          </w:p>
          <w:p w14:paraId="4E7B6B59" w14:textId="77777777" w:rsidR="00BE73D2" w:rsidRPr="001956BC" w:rsidRDefault="00BE73D2" w:rsidP="00723814">
            <w:pPr>
              <w:pStyle w:val="TAL"/>
              <w:rPr>
                <w:ins w:id="2020" w:author="MCC TF160" w:date="2021-03-16T16:20:00Z"/>
              </w:rPr>
            </w:pPr>
            <w:ins w:id="2021" w:author="MCC TF160" w:date="2021-03-16T16:20:00Z">
              <w:r w:rsidRPr="001956BC">
                <w:t>if omit, all SSBs as configured in 'Bitmap' shall be transmitted with no attenuation (i.e. using the actual reference cell power);</w:t>
              </w:r>
            </w:ins>
          </w:p>
          <w:p w14:paraId="6FD21FF4" w14:textId="77777777" w:rsidR="00BE73D2" w:rsidRPr="001956BC" w:rsidRDefault="00BE73D2" w:rsidP="00723814">
            <w:pPr>
              <w:pStyle w:val="TAL"/>
              <w:rPr>
                <w:ins w:id="2022" w:author="MCC TF160" w:date="2021-03-16T16:20:00Z"/>
              </w:rPr>
            </w:pPr>
            <w:ins w:id="2023" w:author="MCC TF160" w:date="2021-03-16T16:20:00Z">
              <w:r w:rsidRPr="001956BC">
                <w:t>if present only the SSBs contained in the array shall be transmitted (with beam power as according to their entry in the array);</w:t>
              </w:r>
            </w:ins>
          </w:p>
          <w:p w14:paraId="6B20BFAF" w14:textId="77777777" w:rsidR="00BE73D2" w:rsidRPr="001956BC" w:rsidRDefault="00BE73D2" w:rsidP="00723814">
            <w:pPr>
              <w:pStyle w:val="TAL"/>
              <w:rPr>
                <w:ins w:id="2024" w:author="MCC TF160" w:date="2021-03-16T16:20:00Z"/>
              </w:rPr>
            </w:pPr>
            <w:ins w:id="2025" w:author="MCC TF160" w:date="2021-03-16T16:20:00Z">
              <w:r w:rsidRPr="001956BC">
                <w:t>when the array contains beams with an SSB index not included in 'Bitmap', the SS may raise an error</w:t>
              </w:r>
            </w:ins>
          </w:p>
        </w:tc>
      </w:tr>
    </w:tbl>
    <w:p w14:paraId="1531D4B3" w14:textId="77777777" w:rsidR="00BE73D2" w:rsidRDefault="00BE73D2" w:rsidP="00BE73D2">
      <w:pPr>
        <w:rPr>
          <w:ins w:id="2026" w:author="MCC TF160" w:date="2021-03-16T16:20:00Z"/>
        </w:rPr>
      </w:pPr>
    </w:p>
    <w:p w14:paraId="33B98BEE" w14:textId="77777777" w:rsidR="00BE73D2" w:rsidRDefault="00BE73D2" w:rsidP="00BE73D2">
      <w:pPr>
        <w:pStyle w:val="TH"/>
        <w:rPr>
          <w:ins w:id="2027" w:author="MCC TF160" w:date="2021-03-16T16:20:00Z"/>
        </w:rPr>
      </w:pPr>
      <w:ins w:id="2028" w:author="MCC TF160" w:date="2021-03-16T16:20:00Z">
        <w:r>
          <w:t>NR_SSB_EPREs_Type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83C6514" w14:textId="77777777" w:rsidTr="00723814">
        <w:trPr>
          <w:ins w:id="2029" w:author="MCC TF160" w:date="2021-03-16T16:20:00Z"/>
        </w:trPr>
        <w:tc>
          <w:tcPr>
            <w:tcW w:w="9857" w:type="dxa"/>
            <w:gridSpan w:val="4"/>
            <w:shd w:val="clear" w:color="auto" w:fill="E0E0E0"/>
          </w:tcPr>
          <w:p w14:paraId="7039E613" w14:textId="77777777" w:rsidR="00BE73D2" w:rsidRPr="001956BC" w:rsidRDefault="00BE73D2" w:rsidP="00723814">
            <w:pPr>
              <w:pStyle w:val="TAL"/>
              <w:rPr>
                <w:ins w:id="2030" w:author="MCC TF160" w:date="2021-03-16T16:20:00Z"/>
                <w:b/>
              </w:rPr>
            </w:pPr>
            <w:ins w:id="2031" w:author="MCC TF160" w:date="2021-03-16T16:20:00Z">
              <w:r w:rsidRPr="001956BC">
                <w:rPr>
                  <w:b/>
                </w:rPr>
                <w:t>TTCN-3 Record Type</w:t>
              </w:r>
            </w:ins>
          </w:p>
        </w:tc>
      </w:tr>
      <w:tr w:rsidR="00BE73D2" w14:paraId="461FC186" w14:textId="77777777" w:rsidTr="00723814">
        <w:trPr>
          <w:ins w:id="2032" w:author="MCC TF160" w:date="2021-03-16T16:20:00Z"/>
        </w:trPr>
        <w:tc>
          <w:tcPr>
            <w:tcW w:w="1479" w:type="dxa"/>
            <w:tcBorders>
              <w:bottom w:val="single" w:sz="4" w:space="0" w:color="auto"/>
            </w:tcBorders>
            <w:shd w:val="clear" w:color="auto" w:fill="E0E0E0"/>
          </w:tcPr>
          <w:p w14:paraId="3FFEABF9" w14:textId="77777777" w:rsidR="00BE73D2" w:rsidRPr="001956BC" w:rsidRDefault="00BE73D2" w:rsidP="00723814">
            <w:pPr>
              <w:pStyle w:val="TAL"/>
              <w:rPr>
                <w:ins w:id="2033" w:author="MCC TF160" w:date="2021-03-16T16:20:00Z"/>
                <w:b/>
              </w:rPr>
            </w:pPr>
            <w:bookmarkStart w:id="2034" w:name="NR_SSB_EPREs_Type" w:colFirst="1" w:colLast="1"/>
            <w:ins w:id="2035" w:author="MCC TF160" w:date="2021-03-16T16:20:00Z">
              <w:r w:rsidRPr="001956BC">
                <w:rPr>
                  <w:b/>
                </w:rPr>
                <w:t>Name</w:t>
              </w:r>
            </w:ins>
          </w:p>
        </w:tc>
        <w:tc>
          <w:tcPr>
            <w:tcW w:w="8378" w:type="dxa"/>
            <w:gridSpan w:val="3"/>
            <w:tcBorders>
              <w:bottom w:val="single" w:sz="4" w:space="0" w:color="auto"/>
            </w:tcBorders>
            <w:shd w:val="clear" w:color="auto" w:fill="FFFF99"/>
          </w:tcPr>
          <w:p w14:paraId="2818451A" w14:textId="77777777" w:rsidR="00BE73D2" w:rsidRPr="001956BC" w:rsidRDefault="00BE73D2" w:rsidP="00723814">
            <w:pPr>
              <w:pStyle w:val="TAL"/>
              <w:rPr>
                <w:ins w:id="2036" w:author="MCC TF160" w:date="2021-03-16T16:20:00Z"/>
                <w:b/>
              </w:rPr>
            </w:pPr>
            <w:ins w:id="2037" w:author="MCC TF160" w:date="2021-03-16T16:20:00Z">
              <w:r w:rsidRPr="001956BC">
                <w:rPr>
                  <w:b/>
                </w:rPr>
                <w:t>NR_SSB_EPREs_Type</w:t>
              </w:r>
            </w:ins>
          </w:p>
        </w:tc>
      </w:tr>
      <w:bookmarkEnd w:id="2034"/>
      <w:tr w:rsidR="00BE73D2" w14:paraId="1DF69D15" w14:textId="77777777" w:rsidTr="00723814">
        <w:trPr>
          <w:ins w:id="2038" w:author="MCC TF160" w:date="2021-03-16T16:20:00Z"/>
        </w:trPr>
        <w:tc>
          <w:tcPr>
            <w:tcW w:w="1479" w:type="dxa"/>
            <w:tcBorders>
              <w:bottom w:val="double" w:sz="4" w:space="0" w:color="auto"/>
            </w:tcBorders>
            <w:shd w:val="clear" w:color="auto" w:fill="E0E0E0"/>
          </w:tcPr>
          <w:p w14:paraId="4B500BAB" w14:textId="77777777" w:rsidR="00BE73D2" w:rsidRPr="001956BC" w:rsidRDefault="00BE73D2" w:rsidP="00723814">
            <w:pPr>
              <w:pStyle w:val="TAL"/>
              <w:rPr>
                <w:ins w:id="2039" w:author="MCC TF160" w:date="2021-03-16T16:20:00Z"/>
                <w:b/>
              </w:rPr>
            </w:pPr>
            <w:ins w:id="2040" w:author="MCC TF160" w:date="2021-03-16T16:20:00Z">
              <w:r w:rsidRPr="001956BC">
                <w:rPr>
                  <w:b/>
                </w:rPr>
                <w:t>Comment</w:t>
              </w:r>
            </w:ins>
          </w:p>
        </w:tc>
        <w:tc>
          <w:tcPr>
            <w:tcW w:w="8378" w:type="dxa"/>
            <w:gridSpan w:val="3"/>
            <w:tcBorders>
              <w:bottom w:val="double" w:sz="4" w:space="0" w:color="auto"/>
            </w:tcBorders>
            <w:shd w:val="clear" w:color="auto" w:fill="auto"/>
          </w:tcPr>
          <w:p w14:paraId="58DC7EBA" w14:textId="77777777" w:rsidR="00BE73D2" w:rsidRPr="001956BC" w:rsidRDefault="00BE73D2" w:rsidP="00723814">
            <w:pPr>
              <w:pStyle w:val="TAL"/>
              <w:rPr>
                <w:ins w:id="2041" w:author="MCC TF160" w:date="2021-03-16T16:20:00Z"/>
              </w:rPr>
            </w:pPr>
            <w:ins w:id="2042" w:author="MCC TF160" w:date="2021-03-16T16:20:00Z">
              <w:r w:rsidRPr="001956BC">
                <w:t>EPRE for PBCH and related signals relative to the reference power (EPRE_SSB#N) of an SSB (beam) given by SSB index N</w:t>
              </w:r>
            </w:ins>
          </w:p>
        </w:tc>
      </w:tr>
      <w:tr w:rsidR="00BE73D2" w14:paraId="221106D1" w14:textId="77777777" w:rsidTr="00723814">
        <w:trPr>
          <w:ins w:id="2043" w:author="MCC TF160" w:date="2021-03-16T16:20:00Z"/>
        </w:trPr>
        <w:tc>
          <w:tcPr>
            <w:tcW w:w="1479" w:type="dxa"/>
            <w:tcBorders>
              <w:top w:val="double" w:sz="4" w:space="0" w:color="auto"/>
            </w:tcBorders>
            <w:shd w:val="clear" w:color="auto" w:fill="auto"/>
          </w:tcPr>
          <w:p w14:paraId="18F4FD9B" w14:textId="77777777" w:rsidR="00BE73D2" w:rsidRPr="001956BC" w:rsidRDefault="00BE73D2" w:rsidP="00723814">
            <w:pPr>
              <w:pStyle w:val="TAL"/>
              <w:rPr>
                <w:ins w:id="2044" w:author="MCC TF160" w:date="2021-03-16T16:20:00Z"/>
              </w:rPr>
            </w:pPr>
            <w:ins w:id="2045" w:author="MCC TF160" w:date="2021-03-16T16:20:00Z">
              <w:r w:rsidRPr="001956BC">
                <w:t>PbchToDmrs</w:t>
              </w:r>
            </w:ins>
          </w:p>
        </w:tc>
        <w:tc>
          <w:tcPr>
            <w:tcW w:w="2464" w:type="dxa"/>
            <w:tcBorders>
              <w:top w:val="double" w:sz="4" w:space="0" w:color="auto"/>
            </w:tcBorders>
            <w:shd w:val="clear" w:color="auto" w:fill="auto"/>
          </w:tcPr>
          <w:p w14:paraId="09B1E805" w14:textId="77777777" w:rsidR="00BE73D2" w:rsidRPr="001956BC" w:rsidRDefault="00BE73D2" w:rsidP="00723814">
            <w:pPr>
              <w:pStyle w:val="TAL"/>
              <w:rPr>
                <w:ins w:id="2046" w:author="MCC TF160" w:date="2021-03-16T16:20:00Z"/>
              </w:rPr>
            </w:pPr>
            <w:ins w:id="2047"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091ED0F3" w14:textId="77777777" w:rsidR="00BE73D2" w:rsidRPr="001956BC" w:rsidRDefault="00BE73D2" w:rsidP="00723814">
            <w:pPr>
              <w:pStyle w:val="TAL"/>
              <w:rPr>
                <w:ins w:id="2048" w:author="MCC TF160" w:date="2021-03-16T16:20:00Z"/>
              </w:rPr>
            </w:pPr>
            <w:ins w:id="2049" w:author="MCC TF160" w:date="2021-03-16T16:20:00Z">
              <w:r w:rsidRPr="001956BC">
                <w:t>opt</w:t>
              </w:r>
            </w:ins>
          </w:p>
        </w:tc>
        <w:tc>
          <w:tcPr>
            <w:tcW w:w="5421" w:type="dxa"/>
            <w:tcBorders>
              <w:top w:val="double" w:sz="4" w:space="0" w:color="auto"/>
            </w:tcBorders>
            <w:shd w:val="clear" w:color="auto" w:fill="auto"/>
          </w:tcPr>
          <w:p w14:paraId="7E42B88A" w14:textId="77777777" w:rsidR="00BE73D2" w:rsidRPr="001956BC" w:rsidRDefault="00BE73D2" w:rsidP="00723814">
            <w:pPr>
              <w:pStyle w:val="TAL"/>
              <w:rPr>
                <w:ins w:id="2050" w:author="MCC TF160" w:date="2021-03-16T16:20:00Z"/>
              </w:rPr>
            </w:pPr>
            <w:ins w:id="2051" w:author="MCC TF160" w:date="2021-03-16T16:20:00Z">
              <w:r w:rsidRPr="001956BC">
                <w:t>transmit power for resource elements (REs) being occupied by PBCH;</w:t>
              </w:r>
            </w:ins>
          </w:p>
          <w:p w14:paraId="60AE8429" w14:textId="77777777" w:rsidR="00BE73D2" w:rsidRPr="001956BC" w:rsidRDefault="00BE73D2" w:rsidP="00723814">
            <w:pPr>
              <w:pStyle w:val="TAL"/>
              <w:rPr>
                <w:ins w:id="2052" w:author="MCC TF160" w:date="2021-03-16T16:20:00Z"/>
              </w:rPr>
            </w:pPr>
            <w:ins w:id="2053" w:author="MCC TF160" w:date="2021-03-16T16:20:00Z">
              <w:r w:rsidRPr="001956BC">
                <w:t>EPRE ratio of PBCH to PBCH DMRS</w:t>
              </w:r>
            </w:ins>
          </w:p>
        </w:tc>
      </w:tr>
      <w:tr w:rsidR="00BE73D2" w14:paraId="4889A26F" w14:textId="77777777" w:rsidTr="00723814">
        <w:trPr>
          <w:ins w:id="2054" w:author="MCC TF160" w:date="2021-03-16T16:20:00Z"/>
        </w:trPr>
        <w:tc>
          <w:tcPr>
            <w:tcW w:w="1479" w:type="dxa"/>
            <w:shd w:val="clear" w:color="auto" w:fill="auto"/>
          </w:tcPr>
          <w:p w14:paraId="023F4550" w14:textId="77777777" w:rsidR="00BE73D2" w:rsidRPr="001956BC" w:rsidRDefault="00BE73D2" w:rsidP="00723814">
            <w:pPr>
              <w:pStyle w:val="TAL"/>
              <w:rPr>
                <w:ins w:id="2055" w:author="MCC TF160" w:date="2021-03-16T16:20:00Z"/>
              </w:rPr>
            </w:pPr>
            <w:ins w:id="2056" w:author="MCC TF160" w:date="2021-03-16T16:20:00Z">
              <w:r w:rsidRPr="001956BC">
                <w:t>PssToSss</w:t>
              </w:r>
            </w:ins>
          </w:p>
        </w:tc>
        <w:tc>
          <w:tcPr>
            <w:tcW w:w="2464" w:type="dxa"/>
            <w:shd w:val="clear" w:color="auto" w:fill="auto"/>
          </w:tcPr>
          <w:p w14:paraId="5052C92E" w14:textId="77777777" w:rsidR="00BE73D2" w:rsidRPr="001956BC" w:rsidRDefault="00BE73D2" w:rsidP="00723814">
            <w:pPr>
              <w:pStyle w:val="TAL"/>
              <w:rPr>
                <w:ins w:id="2057" w:author="MCC TF160" w:date="2021-03-16T16:20:00Z"/>
              </w:rPr>
            </w:pPr>
            <w:ins w:id="2058"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12FCCF9E" w14:textId="77777777" w:rsidR="00BE73D2" w:rsidRPr="001956BC" w:rsidRDefault="00BE73D2" w:rsidP="00723814">
            <w:pPr>
              <w:pStyle w:val="TAL"/>
              <w:rPr>
                <w:ins w:id="2059" w:author="MCC TF160" w:date="2021-03-16T16:20:00Z"/>
              </w:rPr>
            </w:pPr>
            <w:ins w:id="2060" w:author="MCC TF160" w:date="2021-03-16T16:20:00Z">
              <w:r w:rsidRPr="001956BC">
                <w:t>opt</w:t>
              </w:r>
            </w:ins>
          </w:p>
        </w:tc>
        <w:tc>
          <w:tcPr>
            <w:tcW w:w="5421" w:type="dxa"/>
            <w:shd w:val="clear" w:color="auto" w:fill="auto"/>
          </w:tcPr>
          <w:p w14:paraId="07B5AC14" w14:textId="77777777" w:rsidR="00BE73D2" w:rsidRPr="001956BC" w:rsidRDefault="00BE73D2" w:rsidP="00723814">
            <w:pPr>
              <w:pStyle w:val="TAL"/>
              <w:rPr>
                <w:ins w:id="2061" w:author="MCC TF160" w:date="2021-03-16T16:20:00Z"/>
              </w:rPr>
            </w:pPr>
            <w:ins w:id="2062" w:author="MCC TF160" w:date="2021-03-16T16:20:00Z">
              <w:r w:rsidRPr="001956BC">
                <w:t>Primary synchronization signal; 38.211 clause 7.4.2.2;</w:t>
              </w:r>
            </w:ins>
          </w:p>
          <w:p w14:paraId="5F974046" w14:textId="77777777" w:rsidR="00BE73D2" w:rsidRPr="001956BC" w:rsidRDefault="00BE73D2" w:rsidP="00723814">
            <w:pPr>
              <w:pStyle w:val="TAL"/>
              <w:rPr>
                <w:ins w:id="2063" w:author="MCC TF160" w:date="2021-03-16T16:20:00Z"/>
              </w:rPr>
            </w:pPr>
            <w:ins w:id="2064" w:author="MCC TF160" w:date="2021-03-16T16:20:00Z">
              <w:r w:rsidRPr="001956BC">
                <w:t>EPRE ratio of PSS to SSS</w:t>
              </w:r>
            </w:ins>
          </w:p>
        </w:tc>
      </w:tr>
      <w:tr w:rsidR="00BE73D2" w14:paraId="4217B500" w14:textId="77777777" w:rsidTr="00723814">
        <w:trPr>
          <w:ins w:id="2065" w:author="MCC TF160" w:date="2021-03-16T16:20:00Z"/>
        </w:trPr>
        <w:tc>
          <w:tcPr>
            <w:tcW w:w="1479" w:type="dxa"/>
            <w:shd w:val="clear" w:color="auto" w:fill="auto"/>
          </w:tcPr>
          <w:p w14:paraId="63295078" w14:textId="77777777" w:rsidR="00BE73D2" w:rsidRPr="001956BC" w:rsidRDefault="00BE73D2" w:rsidP="00723814">
            <w:pPr>
              <w:pStyle w:val="TAL"/>
              <w:rPr>
                <w:ins w:id="2066" w:author="MCC TF160" w:date="2021-03-16T16:20:00Z"/>
              </w:rPr>
            </w:pPr>
            <w:ins w:id="2067" w:author="MCC TF160" w:date="2021-03-16T16:20:00Z">
              <w:r w:rsidRPr="001956BC">
                <w:t>SssToSsbBeam</w:t>
              </w:r>
            </w:ins>
          </w:p>
        </w:tc>
        <w:tc>
          <w:tcPr>
            <w:tcW w:w="2464" w:type="dxa"/>
            <w:shd w:val="clear" w:color="auto" w:fill="auto"/>
          </w:tcPr>
          <w:p w14:paraId="4300E4C2" w14:textId="77777777" w:rsidR="00BE73D2" w:rsidRPr="001956BC" w:rsidRDefault="00BE73D2" w:rsidP="00723814">
            <w:pPr>
              <w:pStyle w:val="TAL"/>
              <w:rPr>
                <w:ins w:id="2068" w:author="MCC TF160" w:date="2021-03-16T16:20:00Z"/>
              </w:rPr>
            </w:pPr>
            <w:ins w:id="2069"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1454C62A" w14:textId="77777777" w:rsidR="00BE73D2" w:rsidRPr="001956BC" w:rsidRDefault="00BE73D2" w:rsidP="00723814">
            <w:pPr>
              <w:pStyle w:val="TAL"/>
              <w:rPr>
                <w:ins w:id="2070" w:author="MCC TF160" w:date="2021-03-16T16:20:00Z"/>
              </w:rPr>
            </w:pPr>
            <w:ins w:id="2071" w:author="MCC TF160" w:date="2021-03-16T16:20:00Z">
              <w:r w:rsidRPr="001956BC">
                <w:t>opt</w:t>
              </w:r>
            </w:ins>
          </w:p>
        </w:tc>
        <w:tc>
          <w:tcPr>
            <w:tcW w:w="5421" w:type="dxa"/>
            <w:shd w:val="clear" w:color="auto" w:fill="auto"/>
          </w:tcPr>
          <w:p w14:paraId="1342EB03" w14:textId="77777777" w:rsidR="00BE73D2" w:rsidRPr="001956BC" w:rsidRDefault="00BE73D2" w:rsidP="00723814">
            <w:pPr>
              <w:pStyle w:val="TAL"/>
              <w:rPr>
                <w:ins w:id="2072" w:author="MCC TF160" w:date="2021-03-16T16:20:00Z"/>
              </w:rPr>
            </w:pPr>
            <w:ins w:id="2073" w:author="MCC TF160" w:date="2021-03-16T16:20:00Z">
              <w:r w:rsidRPr="001956BC">
                <w:t>Secondary synchronization signal; 38.211 clause 7.4.2.3;</w:t>
              </w:r>
            </w:ins>
          </w:p>
          <w:p w14:paraId="093E9CF2" w14:textId="77777777" w:rsidR="00BE73D2" w:rsidRPr="001956BC" w:rsidRDefault="00BE73D2" w:rsidP="00723814">
            <w:pPr>
              <w:pStyle w:val="TAL"/>
              <w:rPr>
                <w:ins w:id="2074" w:author="MCC TF160" w:date="2021-03-16T16:20:00Z"/>
              </w:rPr>
            </w:pPr>
            <w:ins w:id="2075" w:author="MCC TF160" w:date="2021-03-16T16:20:00Z">
              <w:r w:rsidRPr="001956BC">
                <w:t>EPRE ratio of SSS to EPRE_SSB#N; in general the SSS power is the same as the reference beam power, i.e. SssToSsbBeam = 0dB</w:t>
              </w:r>
            </w:ins>
          </w:p>
        </w:tc>
      </w:tr>
      <w:tr w:rsidR="00BE73D2" w14:paraId="63E9610C" w14:textId="77777777" w:rsidTr="00723814">
        <w:trPr>
          <w:ins w:id="2076" w:author="MCC TF160" w:date="2021-03-16T16:20:00Z"/>
        </w:trPr>
        <w:tc>
          <w:tcPr>
            <w:tcW w:w="1479" w:type="dxa"/>
            <w:shd w:val="clear" w:color="auto" w:fill="auto"/>
          </w:tcPr>
          <w:p w14:paraId="2287869C" w14:textId="77777777" w:rsidR="00BE73D2" w:rsidRPr="001956BC" w:rsidRDefault="00BE73D2" w:rsidP="00723814">
            <w:pPr>
              <w:pStyle w:val="TAL"/>
              <w:rPr>
                <w:ins w:id="2077" w:author="MCC TF160" w:date="2021-03-16T16:20:00Z"/>
              </w:rPr>
            </w:pPr>
            <w:ins w:id="2078" w:author="MCC TF160" w:date="2021-03-16T16:20:00Z">
              <w:r w:rsidRPr="001956BC">
                <w:t>DmrsToSss</w:t>
              </w:r>
            </w:ins>
          </w:p>
        </w:tc>
        <w:tc>
          <w:tcPr>
            <w:tcW w:w="2464" w:type="dxa"/>
            <w:shd w:val="clear" w:color="auto" w:fill="auto"/>
          </w:tcPr>
          <w:p w14:paraId="4443DEB2" w14:textId="77777777" w:rsidR="00BE73D2" w:rsidRPr="001956BC" w:rsidRDefault="00BE73D2" w:rsidP="00723814">
            <w:pPr>
              <w:pStyle w:val="TAL"/>
              <w:rPr>
                <w:ins w:id="2079" w:author="MCC TF160" w:date="2021-03-16T16:20:00Z"/>
              </w:rPr>
            </w:pPr>
            <w:ins w:id="2080"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7AC32C33" w14:textId="77777777" w:rsidR="00BE73D2" w:rsidRPr="001956BC" w:rsidRDefault="00BE73D2" w:rsidP="00723814">
            <w:pPr>
              <w:pStyle w:val="TAL"/>
              <w:rPr>
                <w:ins w:id="2081" w:author="MCC TF160" w:date="2021-03-16T16:20:00Z"/>
              </w:rPr>
            </w:pPr>
            <w:ins w:id="2082" w:author="MCC TF160" w:date="2021-03-16T16:20:00Z">
              <w:r w:rsidRPr="001956BC">
                <w:t>opt</w:t>
              </w:r>
            </w:ins>
          </w:p>
        </w:tc>
        <w:tc>
          <w:tcPr>
            <w:tcW w:w="5421" w:type="dxa"/>
            <w:shd w:val="clear" w:color="auto" w:fill="auto"/>
          </w:tcPr>
          <w:p w14:paraId="2C83A30E" w14:textId="77777777" w:rsidR="00BE73D2" w:rsidRPr="001956BC" w:rsidRDefault="00BE73D2" w:rsidP="00723814">
            <w:pPr>
              <w:pStyle w:val="TAL"/>
              <w:rPr>
                <w:ins w:id="2083" w:author="MCC TF160" w:date="2021-03-16T16:20:00Z"/>
              </w:rPr>
            </w:pPr>
            <w:ins w:id="2084" w:author="MCC TF160" w:date="2021-03-16T16:20:00Z">
              <w:r w:rsidRPr="001956BC">
                <w:t>DM-RS associated to PBCH (Demodulation reference signals for PBCH; 38.211 clause 7.4.1.4);</w:t>
              </w:r>
            </w:ins>
          </w:p>
          <w:p w14:paraId="511313BF" w14:textId="77777777" w:rsidR="00BE73D2" w:rsidRPr="001956BC" w:rsidRDefault="00BE73D2" w:rsidP="00723814">
            <w:pPr>
              <w:pStyle w:val="TAL"/>
              <w:rPr>
                <w:ins w:id="2085" w:author="MCC TF160" w:date="2021-03-16T16:20:00Z"/>
              </w:rPr>
            </w:pPr>
            <w:ins w:id="2086" w:author="MCC TF160" w:date="2021-03-16T16:20:00Z">
              <w:r w:rsidRPr="001956BC">
                <w:t>EPRE ratio of PBCH DMRS to SSS</w:t>
              </w:r>
            </w:ins>
          </w:p>
        </w:tc>
      </w:tr>
    </w:tbl>
    <w:p w14:paraId="0B3D0153" w14:textId="77777777" w:rsidR="00BE73D2" w:rsidRDefault="00BE73D2" w:rsidP="00BE73D2">
      <w:pPr>
        <w:rPr>
          <w:ins w:id="2087" w:author="MCC TF160" w:date="2021-03-16T16:20:00Z"/>
        </w:rPr>
      </w:pPr>
    </w:p>
    <w:p w14:paraId="3E687936" w14:textId="77777777" w:rsidR="00BE73D2" w:rsidRDefault="00BE73D2" w:rsidP="00BE73D2">
      <w:pPr>
        <w:pStyle w:val="TH"/>
        <w:rPr>
          <w:ins w:id="2088" w:author="MCC TF160" w:date="2021-03-16T16:20:00Z"/>
        </w:rPr>
      </w:pPr>
      <w:ins w:id="2089" w:author="MCC TF160" w:date="2021-03-16T16:20:00Z">
        <w:r>
          <w:t>NR_SSB_Config_Type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4BC751B" w14:textId="77777777" w:rsidTr="00723814">
        <w:trPr>
          <w:ins w:id="2090" w:author="MCC TF160" w:date="2021-03-16T16:20:00Z"/>
        </w:trPr>
        <w:tc>
          <w:tcPr>
            <w:tcW w:w="9857" w:type="dxa"/>
            <w:gridSpan w:val="4"/>
            <w:shd w:val="clear" w:color="auto" w:fill="E0E0E0"/>
          </w:tcPr>
          <w:p w14:paraId="48FEDEF7" w14:textId="77777777" w:rsidR="00BE73D2" w:rsidRPr="001956BC" w:rsidRDefault="00BE73D2" w:rsidP="00723814">
            <w:pPr>
              <w:pStyle w:val="TAL"/>
              <w:rPr>
                <w:ins w:id="2091" w:author="MCC TF160" w:date="2021-03-16T16:20:00Z"/>
                <w:b/>
              </w:rPr>
            </w:pPr>
            <w:ins w:id="2092" w:author="MCC TF160" w:date="2021-03-16T16:20:00Z">
              <w:r w:rsidRPr="001956BC">
                <w:rPr>
                  <w:b/>
                </w:rPr>
                <w:t>TTCN-3 Record Type</w:t>
              </w:r>
            </w:ins>
          </w:p>
        </w:tc>
      </w:tr>
      <w:tr w:rsidR="00BE73D2" w14:paraId="31764644" w14:textId="77777777" w:rsidTr="00723814">
        <w:trPr>
          <w:ins w:id="2093" w:author="MCC TF160" w:date="2021-03-16T16:20:00Z"/>
        </w:trPr>
        <w:tc>
          <w:tcPr>
            <w:tcW w:w="1479" w:type="dxa"/>
            <w:tcBorders>
              <w:bottom w:val="single" w:sz="4" w:space="0" w:color="auto"/>
            </w:tcBorders>
            <w:shd w:val="clear" w:color="auto" w:fill="E0E0E0"/>
          </w:tcPr>
          <w:p w14:paraId="7CE582AB" w14:textId="77777777" w:rsidR="00BE73D2" w:rsidRPr="001956BC" w:rsidRDefault="00BE73D2" w:rsidP="00723814">
            <w:pPr>
              <w:pStyle w:val="TAL"/>
              <w:rPr>
                <w:ins w:id="2094" w:author="MCC TF160" w:date="2021-03-16T16:20:00Z"/>
                <w:b/>
              </w:rPr>
            </w:pPr>
            <w:bookmarkStart w:id="2095" w:name="NR_SSB_Config_Type" w:colFirst="1" w:colLast="1"/>
            <w:ins w:id="2096" w:author="MCC TF160" w:date="2021-03-16T16:20:00Z">
              <w:r w:rsidRPr="001956BC">
                <w:rPr>
                  <w:b/>
                </w:rPr>
                <w:t>Name</w:t>
              </w:r>
            </w:ins>
          </w:p>
        </w:tc>
        <w:tc>
          <w:tcPr>
            <w:tcW w:w="8378" w:type="dxa"/>
            <w:gridSpan w:val="3"/>
            <w:tcBorders>
              <w:bottom w:val="single" w:sz="4" w:space="0" w:color="auto"/>
            </w:tcBorders>
            <w:shd w:val="clear" w:color="auto" w:fill="FFFF99"/>
          </w:tcPr>
          <w:p w14:paraId="0BD2CFB0" w14:textId="77777777" w:rsidR="00BE73D2" w:rsidRPr="001956BC" w:rsidRDefault="00BE73D2" w:rsidP="00723814">
            <w:pPr>
              <w:pStyle w:val="TAL"/>
              <w:rPr>
                <w:ins w:id="2097" w:author="MCC TF160" w:date="2021-03-16T16:20:00Z"/>
                <w:b/>
              </w:rPr>
            </w:pPr>
            <w:ins w:id="2098" w:author="MCC TF160" w:date="2021-03-16T16:20:00Z">
              <w:r w:rsidRPr="001956BC">
                <w:rPr>
                  <w:b/>
                </w:rPr>
                <w:t>NR_SSB_Config_Type</w:t>
              </w:r>
            </w:ins>
          </w:p>
        </w:tc>
      </w:tr>
      <w:bookmarkEnd w:id="2095"/>
      <w:tr w:rsidR="00BE73D2" w14:paraId="38D07753" w14:textId="77777777" w:rsidTr="00723814">
        <w:trPr>
          <w:ins w:id="2099" w:author="MCC TF160" w:date="2021-03-16T16:20:00Z"/>
        </w:trPr>
        <w:tc>
          <w:tcPr>
            <w:tcW w:w="1479" w:type="dxa"/>
            <w:tcBorders>
              <w:bottom w:val="double" w:sz="4" w:space="0" w:color="auto"/>
            </w:tcBorders>
            <w:shd w:val="clear" w:color="auto" w:fill="E0E0E0"/>
          </w:tcPr>
          <w:p w14:paraId="21726271" w14:textId="77777777" w:rsidR="00BE73D2" w:rsidRPr="001956BC" w:rsidRDefault="00BE73D2" w:rsidP="00723814">
            <w:pPr>
              <w:pStyle w:val="TAL"/>
              <w:rPr>
                <w:ins w:id="2100" w:author="MCC TF160" w:date="2021-03-16T16:20:00Z"/>
                <w:b/>
              </w:rPr>
            </w:pPr>
            <w:ins w:id="2101" w:author="MCC TF160" w:date="2021-03-16T16:20:00Z">
              <w:r w:rsidRPr="001956BC">
                <w:rPr>
                  <w:b/>
                </w:rPr>
                <w:t>Comment</w:t>
              </w:r>
            </w:ins>
          </w:p>
        </w:tc>
        <w:tc>
          <w:tcPr>
            <w:tcW w:w="8378" w:type="dxa"/>
            <w:gridSpan w:val="3"/>
            <w:tcBorders>
              <w:bottom w:val="double" w:sz="4" w:space="0" w:color="auto"/>
            </w:tcBorders>
            <w:shd w:val="clear" w:color="auto" w:fill="auto"/>
          </w:tcPr>
          <w:p w14:paraId="3C374452" w14:textId="77777777" w:rsidR="00BE73D2" w:rsidRPr="001956BC" w:rsidRDefault="00BE73D2" w:rsidP="00723814">
            <w:pPr>
              <w:pStyle w:val="TAL"/>
              <w:rPr>
                <w:ins w:id="2102" w:author="MCC TF160" w:date="2021-03-16T16:20:00Z"/>
              </w:rPr>
            </w:pPr>
            <w:ins w:id="2103" w:author="MCC TF160" w:date="2021-03-16T16:20:00Z">
              <w:r w:rsidRPr="001956BC">
                <w:t>Synchronization signals and PBCH; TS 38.211 clause 7.4.3, TS 38.300 clause 5.2.4;</w:t>
              </w:r>
            </w:ins>
          </w:p>
          <w:p w14:paraId="2F44CB44" w14:textId="77777777" w:rsidR="00BE73D2" w:rsidRPr="001956BC" w:rsidRDefault="00BE73D2" w:rsidP="00723814">
            <w:pPr>
              <w:pStyle w:val="TAL"/>
              <w:rPr>
                <w:ins w:id="2104" w:author="MCC TF160" w:date="2021-03-16T16:20:00Z"/>
              </w:rPr>
            </w:pPr>
            <w:ins w:id="2105" w:author="MCC TF160" w:date="2021-03-16T16:20:00Z">
              <w:r w:rsidRPr="001956BC">
                <w:t>NOTE:</w:t>
              </w:r>
            </w:ins>
          </w:p>
          <w:p w14:paraId="7D36C27F" w14:textId="77777777" w:rsidR="00BE73D2" w:rsidRPr="001956BC" w:rsidRDefault="00BE73D2" w:rsidP="00723814">
            <w:pPr>
              <w:pStyle w:val="TAL"/>
              <w:rPr>
                <w:ins w:id="2106" w:author="MCC TF160" w:date="2021-03-16T16:20:00Z"/>
              </w:rPr>
            </w:pPr>
            <w:ins w:id="2107" w:author="MCC TF160" w:date="2021-03-16T16:20:00Z">
              <w:r w:rsidRPr="001956BC">
                <w:t>SSB location in frequency domain is specified by NR_CellConfigPhysicalLayerDownlink_Type.FrequencyInfoDL.absoluteFrequencySSB</w:t>
              </w:r>
            </w:ins>
          </w:p>
        </w:tc>
      </w:tr>
      <w:tr w:rsidR="00BE73D2" w14:paraId="553ED85D" w14:textId="77777777" w:rsidTr="00723814">
        <w:trPr>
          <w:ins w:id="2108" w:author="MCC TF160" w:date="2021-03-16T16:20:00Z"/>
        </w:trPr>
        <w:tc>
          <w:tcPr>
            <w:tcW w:w="1479" w:type="dxa"/>
            <w:tcBorders>
              <w:top w:val="double" w:sz="4" w:space="0" w:color="auto"/>
            </w:tcBorders>
            <w:shd w:val="clear" w:color="auto" w:fill="auto"/>
          </w:tcPr>
          <w:p w14:paraId="307E884A" w14:textId="77777777" w:rsidR="00BE73D2" w:rsidRPr="001956BC" w:rsidRDefault="00BE73D2" w:rsidP="00723814">
            <w:pPr>
              <w:pStyle w:val="TAL"/>
              <w:rPr>
                <w:ins w:id="2109" w:author="MCC TF160" w:date="2021-03-16T16:20:00Z"/>
              </w:rPr>
            </w:pPr>
            <w:ins w:id="2110" w:author="MCC TF160" w:date="2021-03-16T16:20:00Z">
              <w:r w:rsidRPr="001956BC">
                <w:t>SubCarrierSpacing</w:t>
              </w:r>
            </w:ins>
          </w:p>
        </w:tc>
        <w:tc>
          <w:tcPr>
            <w:tcW w:w="2464" w:type="dxa"/>
            <w:tcBorders>
              <w:top w:val="double" w:sz="4" w:space="0" w:color="auto"/>
            </w:tcBorders>
            <w:shd w:val="clear" w:color="auto" w:fill="auto"/>
          </w:tcPr>
          <w:p w14:paraId="013F5042" w14:textId="77777777" w:rsidR="00BE73D2" w:rsidRPr="001956BC" w:rsidRDefault="00BE73D2" w:rsidP="00723814">
            <w:pPr>
              <w:pStyle w:val="TAL"/>
              <w:rPr>
                <w:ins w:id="2111" w:author="MCC TF160" w:date="2021-03-16T16:20:00Z"/>
              </w:rPr>
            </w:pPr>
            <w:ins w:id="2112" w:author="MCC TF160" w:date="2021-03-16T16:20:00Z">
              <w:r w:rsidRPr="001956BC">
                <w:t>SubcarrierSpacing</w:t>
              </w:r>
            </w:ins>
          </w:p>
        </w:tc>
        <w:tc>
          <w:tcPr>
            <w:tcW w:w="493" w:type="dxa"/>
            <w:tcBorders>
              <w:top w:val="double" w:sz="4" w:space="0" w:color="auto"/>
            </w:tcBorders>
            <w:shd w:val="clear" w:color="auto" w:fill="auto"/>
          </w:tcPr>
          <w:p w14:paraId="74F6B17D" w14:textId="77777777" w:rsidR="00BE73D2" w:rsidRPr="001956BC" w:rsidRDefault="00BE73D2" w:rsidP="00723814">
            <w:pPr>
              <w:pStyle w:val="TAL"/>
              <w:rPr>
                <w:ins w:id="2113" w:author="MCC TF160" w:date="2021-03-16T16:20:00Z"/>
              </w:rPr>
            </w:pPr>
            <w:ins w:id="2114" w:author="MCC TF160" w:date="2021-03-16T16:20:00Z">
              <w:r w:rsidRPr="001956BC">
                <w:t>opt</w:t>
              </w:r>
            </w:ins>
          </w:p>
        </w:tc>
        <w:tc>
          <w:tcPr>
            <w:tcW w:w="5421" w:type="dxa"/>
            <w:tcBorders>
              <w:top w:val="double" w:sz="4" w:space="0" w:color="auto"/>
            </w:tcBorders>
            <w:shd w:val="clear" w:color="auto" w:fill="auto"/>
          </w:tcPr>
          <w:p w14:paraId="37040D7C" w14:textId="77777777" w:rsidR="00BE73D2" w:rsidRPr="001956BC" w:rsidRDefault="00BE73D2" w:rsidP="00723814">
            <w:pPr>
              <w:pStyle w:val="TAL"/>
              <w:rPr>
                <w:ins w:id="2115" w:author="MCC TF160" w:date="2021-03-16T16:20:00Z"/>
              </w:rPr>
            </w:pPr>
            <w:ins w:id="2116" w:author="MCC TF160" w:date="2021-03-16T16:20:00Z">
              <w:r w:rsidRPr="001956BC">
                <w:t>sub-carrier spacing for SS/PBCH block (as specified by ServingCellConfigCommon.subcarrierSpacing in case of non-initial access):</w:t>
              </w:r>
            </w:ins>
          </w:p>
          <w:p w14:paraId="318623D7" w14:textId="77777777" w:rsidR="00BE73D2" w:rsidRPr="001956BC" w:rsidRDefault="00BE73D2" w:rsidP="00723814">
            <w:pPr>
              <w:pStyle w:val="TAL"/>
              <w:rPr>
                <w:ins w:id="2117" w:author="MCC TF160" w:date="2021-03-16T16:20:00Z"/>
              </w:rPr>
            </w:pPr>
            <w:ins w:id="2118" w:author="MCC TF160" w:date="2021-03-16T16:20:00Z">
              <w:r w:rsidRPr="001956BC">
                <w:t>According to comments for ServingCellConfigCommon.subcarrierSpacing "Only the values 15 or 30 kHz (&lt;6GHz), 120 or 240 kHz (&gt;6GHz) are applicable";</w:t>
              </w:r>
            </w:ins>
          </w:p>
          <w:p w14:paraId="0219C820" w14:textId="77777777" w:rsidR="00BE73D2" w:rsidRPr="001956BC" w:rsidRDefault="00BE73D2" w:rsidP="00723814">
            <w:pPr>
              <w:pStyle w:val="TAL"/>
              <w:rPr>
                <w:ins w:id="2119" w:author="MCC TF160" w:date="2021-03-16T16:20:00Z"/>
              </w:rPr>
            </w:pPr>
            <w:ins w:id="2120" w:author="MCC TF160" w:date="2021-03-16T16:20:00Z">
              <w:r w:rsidRPr="001956BC">
                <w:t>this corresponds to tables 13-1 .. 13.10 in TS 38.213 where only 15 or 30 kHz and 120 or 240 kHz are considered for SS/PBCH block sub-carrier spacing;</w:t>
              </w:r>
            </w:ins>
          </w:p>
          <w:p w14:paraId="321F1F02" w14:textId="77777777" w:rsidR="00BE73D2" w:rsidRPr="001956BC" w:rsidRDefault="00BE73D2" w:rsidP="00723814">
            <w:pPr>
              <w:pStyle w:val="TAL"/>
              <w:rPr>
                <w:ins w:id="2121" w:author="MCC TF160" w:date="2021-03-16T16:20:00Z"/>
              </w:rPr>
            </w:pPr>
            <w:ins w:id="2122" w:author="MCC TF160" w:date="2021-03-16T16:20:00Z">
              <w:r w:rsidRPr="001956BC">
                <w:t>and it corresponds to 38.211 clause 7.4.3.1 defining SS/PBCH block type A as numerology=0,1 and type B as numerology=3,4 (i.e. there is no numerology=2 for SS/PBCH block)</w:t>
              </w:r>
            </w:ins>
          </w:p>
          <w:p w14:paraId="6EF57016" w14:textId="77777777" w:rsidR="00BE73D2" w:rsidRPr="001956BC" w:rsidRDefault="00BE73D2" w:rsidP="00723814">
            <w:pPr>
              <w:pStyle w:val="TAL"/>
              <w:rPr>
                <w:ins w:id="2123" w:author="MCC TF160" w:date="2021-03-16T16:20:00Z"/>
              </w:rPr>
            </w:pPr>
            <w:ins w:id="2124" w:author="MCC TF160" w:date="2021-03-16T16:20:00Z">
              <w:r w:rsidRPr="001956BC">
                <w:t>NOTE 1:</w:t>
              </w:r>
            </w:ins>
          </w:p>
          <w:p w14:paraId="58D9DD19" w14:textId="77777777" w:rsidR="00BE73D2" w:rsidRPr="001956BC" w:rsidRDefault="00BE73D2" w:rsidP="00723814">
            <w:pPr>
              <w:pStyle w:val="TAL"/>
              <w:rPr>
                <w:ins w:id="2125" w:author="MCC TF160" w:date="2021-03-16T16:20:00Z"/>
              </w:rPr>
            </w:pPr>
            <w:ins w:id="2126" w:author="MCC TF160" w:date="2021-03-16T16:20:00Z">
              <w:r w:rsidRPr="001956BC">
                <w:t>in contrast to SS/PBCH block sub-carrier spacing the sub-carrier spacing for SIB1, Msg.2/4 for initial access and broadcast SI-messages is restricted to</w:t>
              </w:r>
            </w:ins>
          </w:p>
          <w:p w14:paraId="3903F182" w14:textId="77777777" w:rsidR="00BE73D2" w:rsidRPr="001956BC" w:rsidRDefault="00BE73D2" w:rsidP="00723814">
            <w:pPr>
              <w:pStyle w:val="TAL"/>
              <w:rPr>
                <w:ins w:id="2127" w:author="MCC TF160" w:date="2021-03-16T16:20:00Z"/>
              </w:rPr>
            </w:pPr>
            <w:ins w:id="2128" w:author="MCC TF160" w:date="2021-03-16T16:20:00Z">
              <w:r w:rsidRPr="001956BC">
                <w:t>15kHz or 30kHz for carrier frequency &lt;= 6 GHz and 60kHz or 120kHz for carrier frequency &gt; 6 GHz</w:t>
              </w:r>
            </w:ins>
          </w:p>
          <w:p w14:paraId="6754D181" w14:textId="77777777" w:rsidR="00BE73D2" w:rsidRPr="001956BC" w:rsidRDefault="00BE73D2" w:rsidP="00723814">
            <w:pPr>
              <w:pStyle w:val="TAL"/>
              <w:rPr>
                <w:ins w:id="2129" w:author="MCC TF160" w:date="2021-03-16T16:20:00Z"/>
              </w:rPr>
            </w:pPr>
            <w:ins w:id="2130" w:author="MCC TF160" w:date="2021-03-16T16:20:00Z">
              <w:r w:rsidRPr="001956BC">
                <w:t>(see comments for MIB.subCarrierSpacingCommon and TS 38.213 tables 13-1 .. 13.10)</w:t>
              </w:r>
            </w:ins>
          </w:p>
          <w:p w14:paraId="3BF6346E" w14:textId="77777777" w:rsidR="00BE73D2" w:rsidRPr="001956BC" w:rsidRDefault="00BE73D2" w:rsidP="00723814">
            <w:pPr>
              <w:pStyle w:val="TAL"/>
              <w:rPr>
                <w:ins w:id="2131" w:author="MCC TF160" w:date="2021-03-16T16:20:00Z"/>
              </w:rPr>
            </w:pPr>
            <w:ins w:id="2132" w:author="MCC TF160" w:date="2021-03-16T16:20:00Z">
              <w:r w:rsidRPr="001956BC">
                <w:t>NOTE 2:</w:t>
              </w:r>
            </w:ins>
          </w:p>
          <w:p w14:paraId="6F462F62" w14:textId="77777777" w:rsidR="00BE73D2" w:rsidRPr="001956BC" w:rsidRDefault="00BE73D2" w:rsidP="00723814">
            <w:pPr>
              <w:pStyle w:val="TAL"/>
              <w:rPr>
                <w:ins w:id="2133" w:author="MCC TF160" w:date="2021-03-16T16:20:00Z"/>
              </w:rPr>
            </w:pPr>
            <w:ins w:id="2134" w:author="MCC TF160" w:date="2021-03-16T16:20:00Z">
              <w:r w:rsidRPr="001956BC">
                <w:t>As long as there is no sub-carrier spacing of 60kHz (numerology=2) for the SS/PBCH block acc. to TS 38.211 Table 4.2-1 there is no extended cyclic prefix either</w:t>
              </w:r>
            </w:ins>
          </w:p>
          <w:p w14:paraId="7294B11E" w14:textId="77777777" w:rsidR="00BE73D2" w:rsidRPr="001956BC" w:rsidRDefault="00BE73D2" w:rsidP="00723814">
            <w:pPr>
              <w:pStyle w:val="TAL"/>
              <w:rPr>
                <w:ins w:id="2135" w:author="MCC TF160" w:date="2021-03-16T16:20:00Z"/>
              </w:rPr>
            </w:pPr>
            <w:ins w:id="2136" w:author="MCC TF160" w:date="2021-03-16T16:20:00Z">
              <w:r w:rsidRPr="001956BC">
                <w:t>(even though Table 4.2-1 is mainly for BWP there is no indication for any extended cyclic prefix for SS/PBCH block)</w:t>
              </w:r>
            </w:ins>
          </w:p>
          <w:p w14:paraId="4D5BC91A" w14:textId="77777777" w:rsidR="00BE73D2" w:rsidRPr="001956BC" w:rsidRDefault="00BE73D2" w:rsidP="00723814">
            <w:pPr>
              <w:pStyle w:val="TAL"/>
              <w:rPr>
                <w:ins w:id="2137" w:author="MCC TF160" w:date="2021-03-16T16:20:00Z"/>
              </w:rPr>
            </w:pPr>
            <w:ins w:id="2138" w:author="MCC TF160" w:date="2021-03-16T16:20:00Z">
              <w:r w:rsidRPr="001956BC">
                <w:t>=&gt; there is no need to specify the cyclic prefix for SS/PBCH block configuration (normal cyclic prefix is assumed for all cases)</w:t>
              </w:r>
            </w:ins>
          </w:p>
        </w:tc>
      </w:tr>
      <w:tr w:rsidR="00BE73D2" w14:paraId="7E15ACEA" w14:textId="77777777" w:rsidTr="00723814">
        <w:trPr>
          <w:ins w:id="2139" w:author="MCC TF160" w:date="2021-03-16T16:20:00Z"/>
        </w:trPr>
        <w:tc>
          <w:tcPr>
            <w:tcW w:w="1479" w:type="dxa"/>
            <w:shd w:val="clear" w:color="auto" w:fill="auto"/>
          </w:tcPr>
          <w:p w14:paraId="66FF5388" w14:textId="77777777" w:rsidR="00BE73D2" w:rsidRPr="001956BC" w:rsidRDefault="00BE73D2" w:rsidP="00723814">
            <w:pPr>
              <w:pStyle w:val="TAL"/>
              <w:rPr>
                <w:ins w:id="2140" w:author="MCC TF160" w:date="2021-03-16T16:20:00Z"/>
              </w:rPr>
            </w:pPr>
            <w:ins w:id="2141" w:author="MCC TF160" w:date="2021-03-16T16:20:00Z">
              <w:r w:rsidRPr="001956BC">
                <w:t>SubcarrierOffset</w:t>
              </w:r>
            </w:ins>
          </w:p>
        </w:tc>
        <w:tc>
          <w:tcPr>
            <w:tcW w:w="2464" w:type="dxa"/>
            <w:shd w:val="clear" w:color="auto" w:fill="auto"/>
          </w:tcPr>
          <w:p w14:paraId="6C3469E3" w14:textId="77777777" w:rsidR="00BE73D2" w:rsidRPr="001956BC" w:rsidRDefault="00BE73D2" w:rsidP="00723814">
            <w:pPr>
              <w:pStyle w:val="TAL"/>
              <w:rPr>
                <w:ins w:id="2142" w:author="MCC TF160" w:date="2021-03-16T16:20:00Z"/>
              </w:rPr>
            </w:pPr>
            <w:ins w:id="2143" w:author="MCC TF160" w:date="2021-03-16T16:20:00Z">
              <w:r w:rsidRPr="001956BC">
                <w:t>integer</w:t>
              </w:r>
            </w:ins>
          </w:p>
        </w:tc>
        <w:tc>
          <w:tcPr>
            <w:tcW w:w="493" w:type="dxa"/>
            <w:shd w:val="clear" w:color="auto" w:fill="auto"/>
          </w:tcPr>
          <w:p w14:paraId="31CF0F5E" w14:textId="77777777" w:rsidR="00BE73D2" w:rsidRPr="001956BC" w:rsidRDefault="00BE73D2" w:rsidP="00723814">
            <w:pPr>
              <w:pStyle w:val="TAL"/>
              <w:rPr>
                <w:ins w:id="2144" w:author="MCC TF160" w:date="2021-03-16T16:20:00Z"/>
              </w:rPr>
            </w:pPr>
            <w:ins w:id="2145" w:author="MCC TF160" w:date="2021-03-16T16:20:00Z">
              <w:r w:rsidRPr="001956BC">
                <w:t>opt</w:t>
              </w:r>
            </w:ins>
          </w:p>
        </w:tc>
        <w:tc>
          <w:tcPr>
            <w:tcW w:w="5421" w:type="dxa"/>
            <w:shd w:val="clear" w:color="auto" w:fill="auto"/>
          </w:tcPr>
          <w:p w14:paraId="6F8D642F" w14:textId="77777777" w:rsidR="00BE73D2" w:rsidRPr="001956BC" w:rsidRDefault="00BE73D2" w:rsidP="00723814">
            <w:pPr>
              <w:pStyle w:val="TAL"/>
              <w:rPr>
                <w:ins w:id="2146" w:author="MCC TF160" w:date="2021-03-16T16:20:00Z"/>
              </w:rPr>
            </w:pPr>
            <w:ins w:id="2147" w:author="MCC TF160" w:date="2021-03-16T16:20:00Z">
              <w:r w:rsidRPr="001956BC">
                <w:t>k_SSB as defined in TS 38.211 clause 7.4.3.1;</w:t>
              </w:r>
            </w:ins>
          </w:p>
          <w:p w14:paraId="1E495384" w14:textId="77777777" w:rsidR="00BE73D2" w:rsidRPr="001956BC" w:rsidRDefault="00BE73D2" w:rsidP="00723814">
            <w:pPr>
              <w:pStyle w:val="TAL"/>
              <w:rPr>
                <w:ins w:id="2148" w:author="MCC TF160" w:date="2021-03-16T16:20:00Z"/>
              </w:rPr>
            </w:pPr>
            <w:ins w:id="2149" w:author="MCC TF160" w:date="2021-03-16T16:20:00Z">
              <w:r w:rsidRPr="001956BC">
                <w:t>needs to be consistent with absoluteFrequencySSB and absoluteFrequencyPointA as provided by FrequencyInfoDL to the UE and the SS</w:t>
              </w:r>
            </w:ins>
          </w:p>
        </w:tc>
      </w:tr>
      <w:tr w:rsidR="00BE73D2" w14:paraId="6DFB13E3" w14:textId="77777777" w:rsidTr="00723814">
        <w:trPr>
          <w:ins w:id="2150" w:author="MCC TF160" w:date="2021-03-16T16:20:00Z"/>
        </w:trPr>
        <w:tc>
          <w:tcPr>
            <w:tcW w:w="1479" w:type="dxa"/>
            <w:shd w:val="clear" w:color="auto" w:fill="auto"/>
          </w:tcPr>
          <w:p w14:paraId="20979588" w14:textId="77777777" w:rsidR="00BE73D2" w:rsidRPr="001956BC" w:rsidRDefault="00BE73D2" w:rsidP="00723814">
            <w:pPr>
              <w:pStyle w:val="TAL"/>
              <w:rPr>
                <w:ins w:id="2151" w:author="MCC TF160" w:date="2021-03-16T16:20:00Z"/>
              </w:rPr>
            </w:pPr>
            <w:ins w:id="2152" w:author="MCC TF160" w:date="2021-03-16T16:20:00Z">
              <w:r w:rsidRPr="001956BC">
                <w:t>Periodicity</w:t>
              </w:r>
            </w:ins>
          </w:p>
        </w:tc>
        <w:tc>
          <w:tcPr>
            <w:tcW w:w="2464" w:type="dxa"/>
            <w:shd w:val="clear" w:color="auto" w:fill="auto"/>
          </w:tcPr>
          <w:p w14:paraId="72503415" w14:textId="77777777" w:rsidR="00BE73D2" w:rsidRPr="001956BC" w:rsidRDefault="00BE73D2" w:rsidP="00723814">
            <w:pPr>
              <w:pStyle w:val="TAL"/>
              <w:rPr>
                <w:ins w:id="2153" w:author="MCC TF160" w:date="2021-03-16T16:20:00Z"/>
              </w:rPr>
            </w:pPr>
            <w:ins w:id="2154" w:author="MCC TF160" w:date="2021-03-16T16:20:00Z">
              <w:r>
                <w:fldChar w:fldCharType="begin"/>
              </w:r>
              <w:r>
                <w:instrText xml:space="preserve"> HYPERLINK \l "NR_SSB_Periodicity_Type" </w:instrText>
              </w:r>
              <w:r>
                <w:fldChar w:fldCharType="separate"/>
              </w:r>
              <w:r w:rsidRPr="001956BC">
                <w:rPr>
                  <w:rStyle w:val="Hyperlink"/>
                </w:rPr>
                <w:t>NR_SSB_Periodicity_Type</w:t>
              </w:r>
              <w:r>
                <w:rPr>
                  <w:rStyle w:val="Hyperlink"/>
                </w:rPr>
                <w:fldChar w:fldCharType="end"/>
              </w:r>
            </w:ins>
          </w:p>
        </w:tc>
        <w:tc>
          <w:tcPr>
            <w:tcW w:w="493" w:type="dxa"/>
            <w:shd w:val="clear" w:color="auto" w:fill="auto"/>
          </w:tcPr>
          <w:p w14:paraId="09EAF3E2" w14:textId="77777777" w:rsidR="00BE73D2" w:rsidRPr="001956BC" w:rsidRDefault="00BE73D2" w:rsidP="00723814">
            <w:pPr>
              <w:pStyle w:val="TAL"/>
              <w:rPr>
                <w:ins w:id="2155" w:author="MCC TF160" w:date="2021-03-16T16:20:00Z"/>
              </w:rPr>
            </w:pPr>
            <w:ins w:id="2156" w:author="MCC TF160" w:date="2021-03-16T16:20:00Z">
              <w:r w:rsidRPr="001956BC">
                <w:t>opt</w:t>
              </w:r>
            </w:ins>
          </w:p>
        </w:tc>
        <w:tc>
          <w:tcPr>
            <w:tcW w:w="5421" w:type="dxa"/>
            <w:shd w:val="clear" w:color="auto" w:fill="auto"/>
          </w:tcPr>
          <w:p w14:paraId="159AC819" w14:textId="77777777" w:rsidR="00BE73D2" w:rsidRPr="001956BC" w:rsidRDefault="00BE73D2" w:rsidP="00723814">
            <w:pPr>
              <w:pStyle w:val="TAL"/>
              <w:rPr>
                <w:ins w:id="2157" w:author="MCC TF160" w:date="2021-03-16T16:20:00Z"/>
              </w:rPr>
            </w:pPr>
            <w:ins w:id="2158" w:author="MCC TF160" w:date="2021-03-16T16:20:00Z">
              <w:r w:rsidRPr="001956BC">
                <w:t>in multiples of half frames (5ms)</w:t>
              </w:r>
            </w:ins>
          </w:p>
        </w:tc>
      </w:tr>
      <w:tr w:rsidR="00BE73D2" w14:paraId="59FC6576" w14:textId="77777777" w:rsidTr="00723814">
        <w:trPr>
          <w:ins w:id="2159" w:author="MCC TF160" w:date="2021-03-16T16:20:00Z"/>
        </w:trPr>
        <w:tc>
          <w:tcPr>
            <w:tcW w:w="1479" w:type="dxa"/>
            <w:shd w:val="clear" w:color="auto" w:fill="auto"/>
          </w:tcPr>
          <w:p w14:paraId="5436DD21" w14:textId="77777777" w:rsidR="00BE73D2" w:rsidRPr="001956BC" w:rsidRDefault="00BE73D2" w:rsidP="00723814">
            <w:pPr>
              <w:pStyle w:val="TAL"/>
              <w:rPr>
                <w:ins w:id="2160" w:author="MCC TF160" w:date="2021-03-16T16:20:00Z"/>
              </w:rPr>
            </w:pPr>
            <w:ins w:id="2161" w:author="MCC TF160" w:date="2021-03-16T16:20:00Z">
              <w:r w:rsidRPr="001956BC">
                <w:t>HalfFrameOffset</w:t>
              </w:r>
            </w:ins>
          </w:p>
        </w:tc>
        <w:tc>
          <w:tcPr>
            <w:tcW w:w="2464" w:type="dxa"/>
            <w:shd w:val="clear" w:color="auto" w:fill="auto"/>
          </w:tcPr>
          <w:p w14:paraId="57CE29F5" w14:textId="77777777" w:rsidR="00BE73D2" w:rsidRPr="001956BC" w:rsidRDefault="00BE73D2" w:rsidP="00723814">
            <w:pPr>
              <w:pStyle w:val="TAL"/>
              <w:rPr>
                <w:ins w:id="2162" w:author="MCC TF160" w:date="2021-03-16T16:20:00Z"/>
              </w:rPr>
            </w:pPr>
            <w:ins w:id="2163" w:author="MCC TF160" w:date="2021-03-16T16:20:00Z">
              <w:r w:rsidRPr="001956BC">
                <w:t>integer</w:t>
              </w:r>
            </w:ins>
          </w:p>
        </w:tc>
        <w:tc>
          <w:tcPr>
            <w:tcW w:w="493" w:type="dxa"/>
            <w:shd w:val="clear" w:color="auto" w:fill="auto"/>
          </w:tcPr>
          <w:p w14:paraId="1B2C7638" w14:textId="77777777" w:rsidR="00BE73D2" w:rsidRPr="001956BC" w:rsidRDefault="00BE73D2" w:rsidP="00723814">
            <w:pPr>
              <w:pStyle w:val="TAL"/>
              <w:rPr>
                <w:ins w:id="2164" w:author="MCC TF160" w:date="2021-03-16T16:20:00Z"/>
              </w:rPr>
            </w:pPr>
            <w:ins w:id="2165" w:author="MCC TF160" w:date="2021-03-16T16:20:00Z">
              <w:r w:rsidRPr="001956BC">
                <w:t>opt</w:t>
              </w:r>
            </w:ins>
          </w:p>
        </w:tc>
        <w:tc>
          <w:tcPr>
            <w:tcW w:w="5421" w:type="dxa"/>
            <w:shd w:val="clear" w:color="auto" w:fill="auto"/>
          </w:tcPr>
          <w:p w14:paraId="13C0107F" w14:textId="77777777" w:rsidR="00BE73D2" w:rsidRPr="001956BC" w:rsidRDefault="00BE73D2" w:rsidP="00723814">
            <w:pPr>
              <w:pStyle w:val="TAL"/>
              <w:rPr>
                <w:ins w:id="2166" w:author="MCC TF160" w:date="2021-03-16T16:20:00Z"/>
              </w:rPr>
            </w:pPr>
            <w:ins w:id="2167" w:author="MCC TF160" w:date="2021-03-16T16:20:00Z">
              <w:r w:rsidRPr="001956BC">
                <w:t>to specify together the Periodicity the half-frames in which the SSB burst shall be transmitted:</w:t>
              </w:r>
            </w:ins>
          </w:p>
          <w:p w14:paraId="4A459CEC" w14:textId="77777777" w:rsidR="00BE73D2" w:rsidRPr="001956BC" w:rsidRDefault="00BE73D2" w:rsidP="00723814">
            <w:pPr>
              <w:pStyle w:val="TAL"/>
              <w:rPr>
                <w:ins w:id="2168" w:author="MCC TF160" w:date="2021-03-16T16:20:00Z"/>
              </w:rPr>
            </w:pPr>
            <w:ins w:id="2169" w:author="MCC TF160" w:date="2021-03-16T16:20:00Z">
              <w:r w:rsidRPr="001956BC">
                <w:t>- for Periodicity = 5ms</w:t>
              </w:r>
            </w:ins>
          </w:p>
          <w:p w14:paraId="6BA1D9D5" w14:textId="77777777" w:rsidR="00BE73D2" w:rsidRPr="001956BC" w:rsidRDefault="00BE73D2" w:rsidP="00723814">
            <w:pPr>
              <w:pStyle w:val="TAL"/>
              <w:rPr>
                <w:ins w:id="2170" w:author="MCC TF160" w:date="2021-03-16T16:20:00Z"/>
              </w:rPr>
            </w:pPr>
            <w:ins w:id="2171" w:author="MCC TF160" w:date="2021-03-16T16:20:00Z">
              <w:r w:rsidRPr="001956BC">
                <w:t xml:space="preserve">  SSB burst in every half-frame</w:t>
              </w:r>
            </w:ins>
          </w:p>
          <w:p w14:paraId="3B2EA0E3" w14:textId="77777777" w:rsidR="00BE73D2" w:rsidRPr="001956BC" w:rsidRDefault="00BE73D2" w:rsidP="00723814">
            <w:pPr>
              <w:pStyle w:val="TAL"/>
              <w:rPr>
                <w:ins w:id="2172" w:author="MCC TF160" w:date="2021-03-16T16:20:00Z"/>
              </w:rPr>
            </w:pPr>
            <w:ins w:id="2173" w:author="MCC TF160" w:date="2021-03-16T16:20:00Z">
              <w:r w:rsidRPr="001956BC">
                <w:t>- for a Periodicity &gt;= 5ms</w:t>
              </w:r>
            </w:ins>
          </w:p>
          <w:p w14:paraId="06DEFC82" w14:textId="77777777" w:rsidR="00BE73D2" w:rsidRPr="001956BC" w:rsidRDefault="00BE73D2" w:rsidP="00723814">
            <w:pPr>
              <w:pStyle w:val="TAL"/>
              <w:rPr>
                <w:ins w:id="2174" w:author="MCC TF160" w:date="2021-03-16T16:20:00Z"/>
              </w:rPr>
            </w:pPr>
            <w:ins w:id="2175" w:author="MCC TF160" w:date="2021-03-16T16:20:00Z">
              <w:r w:rsidRPr="001956BC">
                <w:t xml:space="preserve">  SSB burst in frames with (SFN mod (Periodicity / 10)) = (HalfFrameOffset / 2) and in the</w:t>
              </w:r>
            </w:ins>
          </w:p>
          <w:p w14:paraId="3389CB1D" w14:textId="77777777" w:rsidR="00BE73D2" w:rsidRPr="001956BC" w:rsidRDefault="00BE73D2" w:rsidP="00723814">
            <w:pPr>
              <w:pStyle w:val="TAL"/>
              <w:rPr>
                <w:ins w:id="2176" w:author="MCC TF160" w:date="2021-03-16T16:20:00Z"/>
              </w:rPr>
            </w:pPr>
            <w:ins w:id="2177" w:author="MCC TF160" w:date="2021-03-16T16:20:00Z">
              <w:r w:rsidRPr="001956BC">
                <w:t xml:space="preserve">  - lower half-frame for (HalfFrameOffset mod 2) = 0</w:t>
              </w:r>
            </w:ins>
          </w:p>
          <w:p w14:paraId="4841E0BD" w14:textId="77777777" w:rsidR="00BE73D2" w:rsidRPr="001956BC" w:rsidRDefault="00BE73D2" w:rsidP="00723814">
            <w:pPr>
              <w:pStyle w:val="TAL"/>
              <w:rPr>
                <w:ins w:id="2178" w:author="MCC TF160" w:date="2021-03-16T16:20:00Z"/>
              </w:rPr>
            </w:pPr>
            <w:ins w:id="2179" w:author="MCC TF160" w:date="2021-03-16T16:20:00Z">
              <w:r w:rsidRPr="001956BC">
                <w:t xml:space="preserve">  - higher half-frame for (HalfFrameOffset mod 2) = 1</w:t>
              </w:r>
            </w:ins>
          </w:p>
          <w:p w14:paraId="22579E42" w14:textId="77777777" w:rsidR="00BE73D2" w:rsidRPr="001956BC" w:rsidRDefault="00BE73D2" w:rsidP="00723814">
            <w:pPr>
              <w:pStyle w:val="TAL"/>
              <w:rPr>
                <w:ins w:id="2180" w:author="MCC TF160" w:date="2021-03-16T16:20:00Z"/>
              </w:rPr>
            </w:pPr>
            <w:ins w:id="2181" w:author="MCC TF160" w:date="2021-03-16T16:20:00Z">
              <w:r w:rsidRPr="001956BC">
                <w:t>Depending on the Periodicity the HalfFrameOffset has a range of 0 .. ((Periodicity / 5) - 1)</w:t>
              </w:r>
            </w:ins>
          </w:p>
          <w:p w14:paraId="165F1D86" w14:textId="77777777" w:rsidR="00BE73D2" w:rsidRPr="001956BC" w:rsidRDefault="00BE73D2" w:rsidP="00723814">
            <w:pPr>
              <w:pStyle w:val="TAL"/>
              <w:rPr>
                <w:ins w:id="2182" w:author="MCC TF160" w:date="2021-03-16T16:20:00Z"/>
              </w:rPr>
            </w:pPr>
            <w:ins w:id="2183" w:author="MCC TF160" w:date="2021-03-16T16:20:00Z">
              <w:r w:rsidRPr="001956BC">
                <w:t>Unless explicitly required by a test case the HalfFrameOffset is always 0</w:t>
              </w:r>
            </w:ins>
          </w:p>
        </w:tc>
      </w:tr>
      <w:tr w:rsidR="00BE73D2" w14:paraId="6CFD4AD4" w14:textId="77777777" w:rsidTr="00723814">
        <w:trPr>
          <w:ins w:id="2184" w:author="MCC TF160" w:date="2021-03-16T16:20:00Z"/>
        </w:trPr>
        <w:tc>
          <w:tcPr>
            <w:tcW w:w="1479" w:type="dxa"/>
            <w:shd w:val="clear" w:color="auto" w:fill="auto"/>
          </w:tcPr>
          <w:p w14:paraId="42CD3A28" w14:textId="77777777" w:rsidR="00BE73D2" w:rsidRPr="001956BC" w:rsidRDefault="00BE73D2" w:rsidP="00723814">
            <w:pPr>
              <w:pStyle w:val="TAL"/>
              <w:rPr>
                <w:ins w:id="2185" w:author="MCC TF160" w:date="2021-03-16T16:20:00Z"/>
              </w:rPr>
            </w:pPr>
            <w:ins w:id="2186" w:author="MCC TF160" w:date="2021-03-16T16:20:00Z">
              <w:r w:rsidRPr="001956BC">
                <w:t>BurstConfig</w:t>
              </w:r>
            </w:ins>
          </w:p>
        </w:tc>
        <w:tc>
          <w:tcPr>
            <w:tcW w:w="2464" w:type="dxa"/>
            <w:shd w:val="clear" w:color="auto" w:fill="auto"/>
          </w:tcPr>
          <w:p w14:paraId="563CE5A6" w14:textId="77777777" w:rsidR="00BE73D2" w:rsidRPr="001956BC" w:rsidRDefault="00BE73D2" w:rsidP="00723814">
            <w:pPr>
              <w:pStyle w:val="TAL"/>
              <w:rPr>
                <w:ins w:id="2187" w:author="MCC TF160" w:date="2021-03-16T16:20:00Z"/>
              </w:rPr>
            </w:pPr>
            <w:ins w:id="2188" w:author="MCC TF160" w:date="2021-03-16T16:20:00Z">
              <w:r>
                <w:fldChar w:fldCharType="begin"/>
              </w:r>
              <w:r>
                <w:instrText xml:space="preserve"> HYPERLINK \l "NR_SSB_BurstConfig_Type" </w:instrText>
              </w:r>
              <w:r>
                <w:fldChar w:fldCharType="separate"/>
              </w:r>
              <w:r w:rsidRPr="001956BC">
                <w:rPr>
                  <w:rStyle w:val="Hyperlink"/>
                </w:rPr>
                <w:t>NR_SSB_BurstConfig_Type</w:t>
              </w:r>
              <w:r>
                <w:rPr>
                  <w:rStyle w:val="Hyperlink"/>
                </w:rPr>
                <w:fldChar w:fldCharType="end"/>
              </w:r>
            </w:ins>
          </w:p>
        </w:tc>
        <w:tc>
          <w:tcPr>
            <w:tcW w:w="493" w:type="dxa"/>
            <w:shd w:val="clear" w:color="auto" w:fill="auto"/>
          </w:tcPr>
          <w:p w14:paraId="7942F854" w14:textId="77777777" w:rsidR="00BE73D2" w:rsidRPr="001956BC" w:rsidRDefault="00BE73D2" w:rsidP="00723814">
            <w:pPr>
              <w:pStyle w:val="TAL"/>
              <w:rPr>
                <w:ins w:id="2189" w:author="MCC TF160" w:date="2021-03-16T16:20:00Z"/>
              </w:rPr>
            </w:pPr>
            <w:ins w:id="2190" w:author="MCC TF160" w:date="2021-03-16T16:20:00Z">
              <w:r w:rsidRPr="001956BC">
                <w:t>opt</w:t>
              </w:r>
            </w:ins>
          </w:p>
        </w:tc>
        <w:tc>
          <w:tcPr>
            <w:tcW w:w="5421" w:type="dxa"/>
            <w:shd w:val="clear" w:color="auto" w:fill="auto"/>
          </w:tcPr>
          <w:p w14:paraId="193DA55B" w14:textId="77777777" w:rsidR="00BE73D2" w:rsidRPr="001956BC" w:rsidRDefault="00BE73D2" w:rsidP="00723814">
            <w:pPr>
              <w:pStyle w:val="TAL"/>
              <w:rPr>
                <w:ins w:id="2191" w:author="MCC TF160" w:date="2021-03-16T16:20:00Z"/>
              </w:rPr>
            </w:pPr>
            <w:ins w:id="2192" w:author="MCC TF160" w:date="2021-03-16T16:20:00Z">
              <w:r w:rsidRPr="001956BC">
                <w:t>to specify the burst configuration and a bitmap for the SS/PBCH block candidates which are eventually used for transmission of SS/PBCH blocks in a half frame</w:t>
              </w:r>
            </w:ins>
          </w:p>
        </w:tc>
      </w:tr>
      <w:tr w:rsidR="00BE73D2" w14:paraId="5151C4E5" w14:textId="77777777" w:rsidTr="00723814">
        <w:trPr>
          <w:ins w:id="2193" w:author="MCC TF160" w:date="2021-03-16T16:20:00Z"/>
        </w:trPr>
        <w:tc>
          <w:tcPr>
            <w:tcW w:w="1479" w:type="dxa"/>
            <w:shd w:val="clear" w:color="auto" w:fill="auto"/>
          </w:tcPr>
          <w:p w14:paraId="4C2C9EC0" w14:textId="77777777" w:rsidR="00BE73D2" w:rsidRPr="001956BC" w:rsidRDefault="00BE73D2" w:rsidP="00723814">
            <w:pPr>
              <w:pStyle w:val="TAL"/>
              <w:rPr>
                <w:ins w:id="2194" w:author="MCC TF160" w:date="2021-03-16T16:20:00Z"/>
              </w:rPr>
            </w:pPr>
            <w:ins w:id="2195" w:author="MCC TF160" w:date="2021-03-16T16:20:00Z">
              <w:r w:rsidRPr="001956BC">
                <w:t>RelativeTxPower</w:t>
              </w:r>
            </w:ins>
          </w:p>
        </w:tc>
        <w:tc>
          <w:tcPr>
            <w:tcW w:w="2464" w:type="dxa"/>
            <w:shd w:val="clear" w:color="auto" w:fill="auto"/>
          </w:tcPr>
          <w:p w14:paraId="66D30FC7" w14:textId="77777777" w:rsidR="00BE73D2" w:rsidRPr="001956BC" w:rsidRDefault="00BE73D2" w:rsidP="00723814">
            <w:pPr>
              <w:pStyle w:val="TAL"/>
              <w:rPr>
                <w:ins w:id="2196" w:author="MCC TF160" w:date="2021-03-16T16:20:00Z"/>
              </w:rPr>
            </w:pPr>
            <w:ins w:id="2197" w:author="MCC TF160" w:date="2021-03-16T16:20:00Z">
              <w:r>
                <w:fldChar w:fldCharType="begin"/>
              </w:r>
              <w:r>
                <w:instrText xml:space="preserve"> HYPERLINK \l "NR_SSB_EPREs_Type" </w:instrText>
              </w:r>
              <w:r>
                <w:fldChar w:fldCharType="separate"/>
              </w:r>
              <w:r w:rsidRPr="001956BC">
                <w:rPr>
                  <w:rStyle w:val="Hyperlink"/>
                </w:rPr>
                <w:t>NR_SSB_EPREs_Type</w:t>
              </w:r>
              <w:r>
                <w:rPr>
                  <w:rStyle w:val="Hyperlink"/>
                </w:rPr>
                <w:fldChar w:fldCharType="end"/>
              </w:r>
            </w:ins>
          </w:p>
        </w:tc>
        <w:tc>
          <w:tcPr>
            <w:tcW w:w="493" w:type="dxa"/>
            <w:shd w:val="clear" w:color="auto" w:fill="auto"/>
          </w:tcPr>
          <w:p w14:paraId="4A1131F0" w14:textId="77777777" w:rsidR="00BE73D2" w:rsidRPr="001956BC" w:rsidRDefault="00BE73D2" w:rsidP="00723814">
            <w:pPr>
              <w:pStyle w:val="TAL"/>
              <w:rPr>
                <w:ins w:id="2198" w:author="MCC TF160" w:date="2021-03-16T16:20:00Z"/>
              </w:rPr>
            </w:pPr>
            <w:ins w:id="2199" w:author="MCC TF160" w:date="2021-03-16T16:20:00Z">
              <w:r w:rsidRPr="001956BC">
                <w:t>opt</w:t>
              </w:r>
            </w:ins>
          </w:p>
        </w:tc>
        <w:tc>
          <w:tcPr>
            <w:tcW w:w="5421" w:type="dxa"/>
            <w:shd w:val="clear" w:color="auto" w:fill="auto"/>
          </w:tcPr>
          <w:p w14:paraId="10B5AC91" w14:textId="77777777" w:rsidR="00BE73D2" w:rsidRPr="001956BC" w:rsidRDefault="00BE73D2" w:rsidP="00723814">
            <w:pPr>
              <w:pStyle w:val="TAL"/>
              <w:rPr>
                <w:ins w:id="2200" w:author="MCC TF160" w:date="2021-03-16T16:20:00Z"/>
              </w:rPr>
            </w:pPr>
            <w:ins w:id="2201" w:author="MCC TF160" w:date="2021-03-16T16:20:00Z">
              <w:r w:rsidRPr="001956BC">
                <w:t>transmit power for PBCH and SS/PBCH signals</w:t>
              </w:r>
            </w:ins>
          </w:p>
          <w:p w14:paraId="24A9EB21" w14:textId="77777777" w:rsidR="00BE73D2" w:rsidRPr="001956BC" w:rsidRDefault="00BE73D2" w:rsidP="00723814">
            <w:pPr>
              <w:pStyle w:val="TAL"/>
              <w:rPr>
                <w:ins w:id="2202" w:author="MCC TF160" w:date="2021-03-16T16:20:00Z"/>
              </w:rPr>
            </w:pPr>
            <w:ins w:id="2203" w:author="MCC TF160" w:date="2021-03-16T16:20:00Z">
              <w:r w:rsidRPr="001956BC">
                <w:t>NOTE:</w:t>
              </w:r>
            </w:ins>
          </w:p>
          <w:p w14:paraId="25AE0A29" w14:textId="77777777" w:rsidR="00BE73D2" w:rsidRPr="001956BC" w:rsidRDefault="00BE73D2" w:rsidP="00723814">
            <w:pPr>
              <w:pStyle w:val="TAL"/>
              <w:rPr>
                <w:ins w:id="2204" w:author="MCC TF160" w:date="2021-03-16T16:20:00Z"/>
              </w:rPr>
            </w:pPr>
            <w:ins w:id="2205" w:author="MCC TF160" w:date="2021-03-16T16:20:00Z">
              <w:r w:rsidRPr="001956BC">
                <w:t>Parameter SS-PBCHBlockPower is provided to the UE in SIB1.ss-PBCH-BlockPower, ServingCellConfigCommon.ss-PBCH-BlockPower) as referenceSignalPower;</w:t>
              </w:r>
            </w:ins>
          </w:p>
          <w:p w14:paraId="20C89113" w14:textId="77777777" w:rsidR="00BE73D2" w:rsidRPr="001956BC" w:rsidRDefault="00BE73D2" w:rsidP="00723814">
            <w:pPr>
              <w:pStyle w:val="TAL"/>
              <w:rPr>
                <w:ins w:id="2206" w:author="MCC TF160" w:date="2021-03-16T16:20:00Z"/>
              </w:rPr>
            </w:pPr>
            <w:ins w:id="2207" w:author="MCC TF160" w:date="2021-03-16T16:20:00Z">
              <w:r w:rsidRPr="001956BC">
                <w:t>The UE uses referenceSignalPower to determine the transmission power of the PRACH (TS 38.213 clause 7.4)</w:t>
              </w:r>
            </w:ins>
          </w:p>
          <w:p w14:paraId="497258FF" w14:textId="77777777" w:rsidR="00BE73D2" w:rsidRPr="001956BC" w:rsidRDefault="00BE73D2" w:rsidP="00723814">
            <w:pPr>
              <w:pStyle w:val="TAL"/>
              <w:rPr>
                <w:ins w:id="2208" w:author="MCC TF160" w:date="2021-03-16T16:20:00Z"/>
              </w:rPr>
            </w:pPr>
            <w:ins w:id="2209" w:author="MCC TF160" w:date="2021-03-16T16:20:00Z">
              <w:r w:rsidRPr="001956BC">
                <w:t>=&gt; For signalling tests there seems to be no need to provide this parameter to the SS</w:t>
              </w:r>
            </w:ins>
          </w:p>
          <w:p w14:paraId="42CD1956" w14:textId="77777777" w:rsidR="00BE73D2" w:rsidRPr="001956BC" w:rsidRDefault="00BE73D2" w:rsidP="00723814">
            <w:pPr>
              <w:pStyle w:val="TAL"/>
              <w:rPr>
                <w:ins w:id="2210" w:author="MCC TF160" w:date="2021-03-16T16:20:00Z"/>
              </w:rPr>
            </w:pPr>
            <w:ins w:id="2211" w:author="MCC TF160" w:date="2021-03-16T16:20:00Z">
              <w:r w:rsidRPr="001956BC">
                <w:t>(nevertheless the value provided to the UE shall not conflict with the power settings for the SSB at the SS)</w:t>
              </w:r>
            </w:ins>
          </w:p>
        </w:tc>
      </w:tr>
    </w:tbl>
    <w:p w14:paraId="48FB5810" w14:textId="77777777" w:rsidR="00BE73D2" w:rsidRDefault="00BE73D2" w:rsidP="00BE73D2">
      <w:pPr>
        <w:rPr>
          <w:ins w:id="2212" w:author="MCC TF160" w:date="2021-03-16T16:20:00Z"/>
        </w:rPr>
      </w:pPr>
    </w:p>
    <w:p w14:paraId="6D6E339A" w14:textId="77777777" w:rsidR="00BE73D2" w:rsidRDefault="00BE73D2" w:rsidP="00BE73D2">
      <w:pPr>
        <w:pStyle w:val="Heading5"/>
        <w:rPr>
          <w:ins w:id="2213" w:author="MCC TF160" w:date="2021-03-16T16:20:00Z"/>
        </w:rPr>
      </w:pPr>
      <w:ins w:id="2214" w:author="MCC TF160" w:date="2021-03-16T16:20:00Z">
        <w:r>
          <w:t>D.1.3.2.2.2</w:t>
        </w:r>
        <w:r>
          <w:tab/>
          <w:t>CSI_Configuration</w:t>
        </w:r>
      </w:ins>
    </w:p>
    <w:p w14:paraId="37BE9A53" w14:textId="77777777" w:rsidR="00BE73D2" w:rsidRDefault="00BE73D2" w:rsidP="00BE73D2">
      <w:pPr>
        <w:pStyle w:val="TH"/>
        <w:rPr>
          <w:ins w:id="2215" w:author="MCC TF160" w:date="2021-03-16T16:20:00Z"/>
        </w:rPr>
      </w:pPr>
      <w:ins w:id="2216" w:author="MCC TF160" w:date="2021-03-16T16:20:00Z">
        <w:r>
          <w:t>NR_CSI_RS_Periodicity_Type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55ADEEA" w14:textId="77777777" w:rsidTr="00723814">
        <w:trPr>
          <w:ins w:id="2217" w:author="MCC TF160" w:date="2021-03-16T16:20:00Z"/>
        </w:trPr>
        <w:tc>
          <w:tcPr>
            <w:tcW w:w="9857" w:type="dxa"/>
            <w:gridSpan w:val="3"/>
            <w:shd w:val="clear" w:color="auto" w:fill="E0E0E0"/>
          </w:tcPr>
          <w:p w14:paraId="263333E7" w14:textId="77777777" w:rsidR="00BE73D2" w:rsidRPr="001956BC" w:rsidRDefault="00BE73D2" w:rsidP="00723814">
            <w:pPr>
              <w:pStyle w:val="TAL"/>
              <w:rPr>
                <w:ins w:id="2218" w:author="MCC TF160" w:date="2021-03-16T16:20:00Z"/>
                <w:b/>
              </w:rPr>
            </w:pPr>
            <w:ins w:id="2219" w:author="MCC TF160" w:date="2021-03-16T16:20:00Z">
              <w:r w:rsidRPr="001956BC">
                <w:rPr>
                  <w:b/>
                </w:rPr>
                <w:t>TTCN-3 Union Type</w:t>
              </w:r>
            </w:ins>
          </w:p>
        </w:tc>
      </w:tr>
      <w:tr w:rsidR="00BE73D2" w14:paraId="70309F36" w14:textId="77777777" w:rsidTr="00723814">
        <w:trPr>
          <w:ins w:id="2220" w:author="MCC TF160" w:date="2021-03-16T16:20:00Z"/>
        </w:trPr>
        <w:tc>
          <w:tcPr>
            <w:tcW w:w="1479" w:type="dxa"/>
            <w:tcBorders>
              <w:bottom w:val="single" w:sz="4" w:space="0" w:color="auto"/>
            </w:tcBorders>
            <w:shd w:val="clear" w:color="auto" w:fill="E0E0E0"/>
          </w:tcPr>
          <w:p w14:paraId="5A26811C" w14:textId="77777777" w:rsidR="00BE73D2" w:rsidRPr="001956BC" w:rsidRDefault="00BE73D2" w:rsidP="00723814">
            <w:pPr>
              <w:pStyle w:val="TAL"/>
              <w:rPr>
                <w:ins w:id="2221" w:author="MCC TF160" w:date="2021-03-16T16:20:00Z"/>
                <w:b/>
              </w:rPr>
            </w:pPr>
            <w:bookmarkStart w:id="2222" w:name="NR_CSI_RS_Periodicity_Type" w:colFirst="1" w:colLast="1"/>
            <w:ins w:id="2223" w:author="MCC TF160" w:date="2021-03-16T16:20:00Z">
              <w:r w:rsidRPr="001956BC">
                <w:rPr>
                  <w:b/>
                </w:rPr>
                <w:t>Name</w:t>
              </w:r>
            </w:ins>
          </w:p>
        </w:tc>
        <w:tc>
          <w:tcPr>
            <w:tcW w:w="8378" w:type="dxa"/>
            <w:gridSpan w:val="2"/>
            <w:tcBorders>
              <w:bottom w:val="single" w:sz="4" w:space="0" w:color="auto"/>
            </w:tcBorders>
            <w:shd w:val="clear" w:color="auto" w:fill="FFFF99"/>
          </w:tcPr>
          <w:p w14:paraId="123401AA" w14:textId="77777777" w:rsidR="00BE73D2" w:rsidRPr="001956BC" w:rsidRDefault="00BE73D2" w:rsidP="00723814">
            <w:pPr>
              <w:pStyle w:val="TAL"/>
              <w:rPr>
                <w:ins w:id="2224" w:author="MCC TF160" w:date="2021-03-16T16:20:00Z"/>
                <w:b/>
              </w:rPr>
            </w:pPr>
            <w:ins w:id="2225" w:author="MCC TF160" w:date="2021-03-16T16:20:00Z">
              <w:r w:rsidRPr="001956BC">
                <w:rPr>
                  <w:b/>
                </w:rPr>
                <w:t>NR_CSI_RS_Periodicity_Type</w:t>
              </w:r>
            </w:ins>
          </w:p>
        </w:tc>
      </w:tr>
      <w:bookmarkEnd w:id="2222"/>
      <w:tr w:rsidR="00BE73D2" w14:paraId="4E10474A" w14:textId="77777777" w:rsidTr="00723814">
        <w:trPr>
          <w:ins w:id="2226" w:author="MCC TF160" w:date="2021-03-16T16:20:00Z"/>
        </w:trPr>
        <w:tc>
          <w:tcPr>
            <w:tcW w:w="1479" w:type="dxa"/>
            <w:tcBorders>
              <w:bottom w:val="double" w:sz="4" w:space="0" w:color="auto"/>
            </w:tcBorders>
            <w:shd w:val="clear" w:color="auto" w:fill="E0E0E0"/>
          </w:tcPr>
          <w:p w14:paraId="1458CD43" w14:textId="77777777" w:rsidR="00BE73D2" w:rsidRPr="001956BC" w:rsidRDefault="00BE73D2" w:rsidP="00723814">
            <w:pPr>
              <w:pStyle w:val="TAL"/>
              <w:rPr>
                <w:ins w:id="2227" w:author="MCC TF160" w:date="2021-03-16T16:20:00Z"/>
                <w:b/>
              </w:rPr>
            </w:pPr>
            <w:ins w:id="2228" w:author="MCC TF160" w:date="2021-03-16T16:20:00Z">
              <w:r w:rsidRPr="001956BC">
                <w:rPr>
                  <w:b/>
                </w:rPr>
                <w:t>Comment</w:t>
              </w:r>
            </w:ins>
          </w:p>
        </w:tc>
        <w:tc>
          <w:tcPr>
            <w:tcW w:w="8378" w:type="dxa"/>
            <w:gridSpan w:val="2"/>
            <w:tcBorders>
              <w:bottom w:val="double" w:sz="4" w:space="0" w:color="auto"/>
            </w:tcBorders>
            <w:shd w:val="clear" w:color="auto" w:fill="auto"/>
          </w:tcPr>
          <w:p w14:paraId="2DC73385" w14:textId="77777777" w:rsidR="00BE73D2" w:rsidRPr="001956BC" w:rsidRDefault="00BE73D2" w:rsidP="00723814">
            <w:pPr>
              <w:pStyle w:val="TAL"/>
              <w:rPr>
                <w:ins w:id="2229" w:author="MCC TF160" w:date="2021-03-16T16:20:00Z"/>
              </w:rPr>
            </w:pPr>
            <w:ins w:id="2230" w:author="MCC TF160" w:date="2021-03-16T16:20:00Z">
              <w:r w:rsidRPr="001956BC">
                <w:t>NOTE: may be extended with 'Aperiodic' branch if needed</w:t>
              </w:r>
            </w:ins>
          </w:p>
        </w:tc>
      </w:tr>
      <w:tr w:rsidR="00BE73D2" w14:paraId="10007303" w14:textId="77777777" w:rsidTr="00723814">
        <w:trPr>
          <w:ins w:id="2231" w:author="MCC TF160" w:date="2021-03-16T16:20:00Z"/>
        </w:trPr>
        <w:tc>
          <w:tcPr>
            <w:tcW w:w="1479" w:type="dxa"/>
            <w:tcBorders>
              <w:top w:val="double" w:sz="4" w:space="0" w:color="auto"/>
            </w:tcBorders>
            <w:shd w:val="clear" w:color="auto" w:fill="auto"/>
          </w:tcPr>
          <w:p w14:paraId="618BB0C8" w14:textId="77777777" w:rsidR="00BE73D2" w:rsidRPr="001956BC" w:rsidRDefault="00BE73D2" w:rsidP="00723814">
            <w:pPr>
              <w:pStyle w:val="TAL"/>
              <w:rPr>
                <w:ins w:id="2232" w:author="MCC TF160" w:date="2021-03-16T16:20:00Z"/>
              </w:rPr>
            </w:pPr>
            <w:ins w:id="2233" w:author="MCC TF160" w:date="2021-03-16T16:20:00Z">
              <w:r w:rsidRPr="001956BC">
                <w:t>PeriodicityAndOffset</w:t>
              </w:r>
            </w:ins>
          </w:p>
        </w:tc>
        <w:tc>
          <w:tcPr>
            <w:tcW w:w="2957" w:type="dxa"/>
            <w:tcBorders>
              <w:top w:val="double" w:sz="4" w:space="0" w:color="auto"/>
            </w:tcBorders>
            <w:shd w:val="clear" w:color="auto" w:fill="auto"/>
          </w:tcPr>
          <w:p w14:paraId="4709CCC3" w14:textId="77777777" w:rsidR="00BE73D2" w:rsidRPr="001956BC" w:rsidRDefault="00BE73D2" w:rsidP="00723814">
            <w:pPr>
              <w:pStyle w:val="TAL"/>
              <w:rPr>
                <w:ins w:id="2234" w:author="MCC TF160" w:date="2021-03-16T16:20:00Z"/>
              </w:rPr>
            </w:pPr>
            <w:ins w:id="2235" w:author="MCC TF160" w:date="2021-03-16T16:20:00Z">
              <w:r w:rsidRPr="001956BC">
                <w:t>CSI_ResourcePeriodicityAndOffset</w:t>
              </w:r>
            </w:ins>
          </w:p>
        </w:tc>
        <w:tc>
          <w:tcPr>
            <w:tcW w:w="5421" w:type="dxa"/>
            <w:tcBorders>
              <w:top w:val="double" w:sz="4" w:space="0" w:color="auto"/>
            </w:tcBorders>
            <w:shd w:val="clear" w:color="auto" w:fill="auto"/>
          </w:tcPr>
          <w:p w14:paraId="5E012217" w14:textId="77777777" w:rsidR="00BE73D2" w:rsidRPr="001956BC" w:rsidRDefault="00BE73D2" w:rsidP="00723814">
            <w:pPr>
              <w:pStyle w:val="TAL"/>
              <w:rPr>
                <w:ins w:id="2236" w:author="MCC TF160" w:date="2021-03-16T16:20:00Z"/>
              </w:rPr>
            </w:pPr>
            <w:ins w:id="2237" w:author="MCC TF160" w:date="2021-03-16T16:20:00Z">
              <w:r w:rsidRPr="001956BC">
                <w:t>periodicity and slot offset as used by NZP-CSI-RS-Resource for periodic and semi-persistent configuration;</w:t>
              </w:r>
            </w:ins>
          </w:p>
          <w:p w14:paraId="6C85B09B" w14:textId="77777777" w:rsidR="00BE73D2" w:rsidRPr="001956BC" w:rsidRDefault="00BE73D2" w:rsidP="00723814">
            <w:pPr>
              <w:pStyle w:val="TAL"/>
              <w:rPr>
                <w:ins w:id="2238" w:author="MCC TF160" w:date="2021-03-16T16:20:00Z"/>
              </w:rPr>
            </w:pPr>
            <w:ins w:id="2239" w:author="MCC TF160" w:date="2021-03-16T16:20:00Z">
              <w:r w:rsidRPr="001956BC">
                <w:t>the periodicity is given in the number of slots whereas CSI-RS-Resource-Mobility.slotConfig specifies the periodicity in millseconds</w:t>
              </w:r>
            </w:ins>
          </w:p>
          <w:p w14:paraId="5FD52BDC" w14:textId="77777777" w:rsidR="00BE73D2" w:rsidRPr="001956BC" w:rsidRDefault="00BE73D2" w:rsidP="00723814">
            <w:pPr>
              <w:pStyle w:val="TAL"/>
              <w:rPr>
                <w:ins w:id="2240" w:author="MCC TF160" w:date="2021-03-16T16:20:00Z"/>
              </w:rPr>
            </w:pPr>
            <w:ins w:id="2241" w:author="MCC TF160" w:date="2021-03-16T16:20:00Z">
              <w:r w:rsidRPr="001956BC">
                <w:t>=&gt; to configure the CSI-RS configuration corresponding to CSI-RS-Resource-Mobility the periodicity needs to be converted in TTCN depending on the numerology</w:t>
              </w:r>
            </w:ins>
          </w:p>
        </w:tc>
      </w:tr>
    </w:tbl>
    <w:p w14:paraId="7C48F6A1" w14:textId="77777777" w:rsidR="00BE73D2" w:rsidRDefault="00BE73D2" w:rsidP="00BE73D2">
      <w:pPr>
        <w:rPr>
          <w:ins w:id="2242" w:author="MCC TF160" w:date="2021-03-16T16:20:00Z"/>
        </w:rPr>
      </w:pPr>
    </w:p>
    <w:p w14:paraId="162A75B4" w14:textId="77777777" w:rsidR="00BE73D2" w:rsidRDefault="00BE73D2" w:rsidP="00BE73D2">
      <w:pPr>
        <w:pStyle w:val="TH"/>
        <w:rPr>
          <w:ins w:id="2243" w:author="MCC TF160" w:date="2021-03-16T16:20:00Z"/>
        </w:rPr>
      </w:pPr>
      <w:ins w:id="2244" w:author="MCC TF160" w:date="2021-03-16T16:20:00Z">
        <w:r>
          <w:t>NR_NZP_CSI_RS_Config_Type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6CAEFD6" w14:textId="77777777" w:rsidTr="00723814">
        <w:trPr>
          <w:ins w:id="2245" w:author="MCC TF160" w:date="2021-03-16T16:20:00Z"/>
        </w:trPr>
        <w:tc>
          <w:tcPr>
            <w:tcW w:w="9857" w:type="dxa"/>
            <w:gridSpan w:val="4"/>
            <w:shd w:val="clear" w:color="auto" w:fill="E0E0E0"/>
          </w:tcPr>
          <w:p w14:paraId="75F22D90" w14:textId="77777777" w:rsidR="00BE73D2" w:rsidRPr="001956BC" w:rsidRDefault="00BE73D2" w:rsidP="00723814">
            <w:pPr>
              <w:pStyle w:val="TAL"/>
              <w:rPr>
                <w:ins w:id="2246" w:author="MCC TF160" w:date="2021-03-16T16:20:00Z"/>
                <w:b/>
              </w:rPr>
            </w:pPr>
            <w:ins w:id="2247" w:author="MCC TF160" w:date="2021-03-16T16:20:00Z">
              <w:r w:rsidRPr="001956BC">
                <w:rPr>
                  <w:b/>
                </w:rPr>
                <w:t>TTCN-3 Record Type</w:t>
              </w:r>
            </w:ins>
          </w:p>
        </w:tc>
      </w:tr>
      <w:tr w:rsidR="00BE73D2" w14:paraId="18498940" w14:textId="77777777" w:rsidTr="00723814">
        <w:trPr>
          <w:ins w:id="2248" w:author="MCC TF160" w:date="2021-03-16T16:20:00Z"/>
        </w:trPr>
        <w:tc>
          <w:tcPr>
            <w:tcW w:w="1479" w:type="dxa"/>
            <w:tcBorders>
              <w:bottom w:val="single" w:sz="4" w:space="0" w:color="auto"/>
            </w:tcBorders>
            <w:shd w:val="clear" w:color="auto" w:fill="E0E0E0"/>
          </w:tcPr>
          <w:p w14:paraId="125FCEC5" w14:textId="77777777" w:rsidR="00BE73D2" w:rsidRPr="001956BC" w:rsidRDefault="00BE73D2" w:rsidP="00723814">
            <w:pPr>
              <w:pStyle w:val="TAL"/>
              <w:rPr>
                <w:ins w:id="2249" w:author="MCC TF160" w:date="2021-03-16T16:20:00Z"/>
                <w:b/>
              </w:rPr>
            </w:pPr>
            <w:bookmarkStart w:id="2250" w:name="NR_NZP_CSI_RS_Config_Type" w:colFirst="1" w:colLast="1"/>
            <w:ins w:id="2251" w:author="MCC TF160" w:date="2021-03-16T16:20:00Z">
              <w:r w:rsidRPr="001956BC">
                <w:rPr>
                  <w:b/>
                </w:rPr>
                <w:t>Name</w:t>
              </w:r>
            </w:ins>
          </w:p>
        </w:tc>
        <w:tc>
          <w:tcPr>
            <w:tcW w:w="8378" w:type="dxa"/>
            <w:gridSpan w:val="3"/>
            <w:tcBorders>
              <w:bottom w:val="single" w:sz="4" w:space="0" w:color="auto"/>
            </w:tcBorders>
            <w:shd w:val="clear" w:color="auto" w:fill="FFFF99"/>
          </w:tcPr>
          <w:p w14:paraId="008C0FDF" w14:textId="77777777" w:rsidR="00BE73D2" w:rsidRPr="001956BC" w:rsidRDefault="00BE73D2" w:rsidP="00723814">
            <w:pPr>
              <w:pStyle w:val="TAL"/>
              <w:rPr>
                <w:ins w:id="2252" w:author="MCC TF160" w:date="2021-03-16T16:20:00Z"/>
                <w:b/>
              </w:rPr>
            </w:pPr>
            <w:ins w:id="2253" w:author="MCC TF160" w:date="2021-03-16T16:20:00Z">
              <w:r w:rsidRPr="001956BC">
                <w:rPr>
                  <w:b/>
                </w:rPr>
                <w:t>NR_NZP_CSI_RS_Config_Type</w:t>
              </w:r>
            </w:ins>
          </w:p>
        </w:tc>
      </w:tr>
      <w:bookmarkEnd w:id="2250"/>
      <w:tr w:rsidR="00BE73D2" w14:paraId="7B43EBF0" w14:textId="77777777" w:rsidTr="00723814">
        <w:trPr>
          <w:ins w:id="2254" w:author="MCC TF160" w:date="2021-03-16T16:20:00Z"/>
        </w:trPr>
        <w:tc>
          <w:tcPr>
            <w:tcW w:w="1479" w:type="dxa"/>
            <w:tcBorders>
              <w:bottom w:val="double" w:sz="4" w:space="0" w:color="auto"/>
            </w:tcBorders>
            <w:shd w:val="clear" w:color="auto" w:fill="E0E0E0"/>
          </w:tcPr>
          <w:p w14:paraId="5823084F" w14:textId="77777777" w:rsidR="00BE73D2" w:rsidRPr="001956BC" w:rsidRDefault="00BE73D2" w:rsidP="00723814">
            <w:pPr>
              <w:pStyle w:val="TAL"/>
              <w:rPr>
                <w:ins w:id="2255" w:author="MCC TF160" w:date="2021-03-16T16:20:00Z"/>
                <w:b/>
              </w:rPr>
            </w:pPr>
            <w:ins w:id="2256" w:author="MCC TF160" w:date="2021-03-16T16:20:00Z">
              <w:r w:rsidRPr="001956BC">
                <w:rPr>
                  <w:b/>
                </w:rPr>
                <w:t>Comment</w:t>
              </w:r>
            </w:ins>
          </w:p>
        </w:tc>
        <w:tc>
          <w:tcPr>
            <w:tcW w:w="8378" w:type="dxa"/>
            <w:gridSpan w:val="3"/>
            <w:tcBorders>
              <w:bottom w:val="double" w:sz="4" w:space="0" w:color="auto"/>
            </w:tcBorders>
            <w:shd w:val="clear" w:color="auto" w:fill="auto"/>
          </w:tcPr>
          <w:p w14:paraId="53029C8C" w14:textId="77777777" w:rsidR="00BE73D2" w:rsidRPr="001956BC" w:rsidRDefault="00BE73D2" w:rsidP="00723814">
            <w:pPr>
              <w:pStyle w:val="TAL"/>
              <w:rPr>
                <w:ins w:id="2257" w:author="MCC TF160" w:date="2021-03-16T16:20:00Z"/>
              </w:rPr>
            </w:pPr>
            <w:ins w:id="2258" w:author="MCC TF160" w:date="2021-03-16T16:20:00Z">
              <w:r w:rsidRPr="001956BC">
                <w:t>Channel-state information reference signal (CSI) according to TS 38.211 clause 7.4.1.5, TS 38.214 clause 5.1.6.1 and clause 5.2.2.3;</w:t>
              </w:r>
            </w:ins>
          </w:p>
          <w:p w14:paraId="263C80ED" w14:textId="77777777" w:rsidR="00BE73D2" w:rsidRPr="001956BC" w:rsidRDefault="00BE73D2" w:rsidP="00723814">
            <w:pPr>
              <w:pStyle w:val="TAL"/>
              <w:rPr>
                <w:ins w:id="2259" w:author="MCC TF160" w:date="2021-03-16T16:20:00Z"/>
              </w:rPr>
            </w:pPr>
            <w:ins w:id="2260" w:author="MCC TF160" w:date="2021-03-16T16:20:00Z">
              <w:r w:rsidRPr="001956BC">
                <w:t>the UE may be configured with non-zero-power (NZP) CSI-RS by</w:t>
              </w:r>
            </w:ins>
          </w:p>
          <w:p w14:paraId="7A2AC44F" w14:textId="77777777" w:rsidR="00BE73D2" w:rsidRPr="001956BC" w:rsidRDefault="00BE73D2" w:rsidP="00723814">
            <w:pPr>
              <w:pStyle w:val="TAL"/>
              <w:rPr>
                <w:ins w:id="2261" w:author="MCC TF160" w:date="2021-03-16T16:20:00Z"/>
              </w:rPr>
            </w:pPr>
            <w:ins w:id="2262" w:author="MCC TF160" w:date="2021-03-16T16:20:00Z">
              <w:r w:rsidRPr="001956BC">
                <w:t>a) NZP-CSI-RS-Resource (contained in CSI-MeasConfig) or</w:t>
              </w:r>
            </w:ins>
          </w:p>
          <w:p w14:paraId="55B9FE16" w14:textId="77777777" w:rsidR="00BE73D2" w:rsidRPr="001956BC" w:rsidRDefault="00BE73D2" w:rsidP="00723814">
            <w:pPr>
              <w:pStyle w:val="TAL"/>
              <w:rPr>
                <w:ins w:id="2263" w:author="MCC TF160" w:date="2021-03-16T16:20:00Z"/>
              </w:rPr>
            </w:pPr>
            <w:ins w:id="2264" w:author="MCC TF160" w:date="2021-03-16T16:20:00Z">
              <w:r w:rsidRPr="001956BC">
                <w:t>b) CSI-RS-Resource-Mobility (contained in MeasConfig)</w:t>
              </w:r>
            </w:ins>
          </w:p>
          <w:p w14:paraId="5B5587B4" w14:textId="77777777" w:rsidR="00BE73D2" w:rsidRPr="001956BC" w:rsidRDefault="00BE73D2" w:rsidP="00723814">
            <w:pPr>
              <w:pStyle w:val="TAL"/>
              <w:rPr>
                <w:ins w:id="2265" w:author="MCC TF160" w:date="2021-03-16T16:20:00Z"/>
              </w:rPr>
            </w:pPr>
            <w:ins w:id="2266" w:author="MCC TF160" w:date="2021-03-16T16:20:00Z">
              <w:r w:rsidRPr="001956BC">
                <w:t>(according to TS 38.211 clause 7.4.1.5.1)</w:t>
              </w:r>
            </w:ins>
          </w:p>
        </w:tc>
      </w:tr>
      <w:tr w:rsidR="00BE73D2" w14:paraId="0C2AAA9B" w14:textId="77777777" w:rsidTr="00723814">
        <w:trPr>
          <w:ins w:id="2267" w:author="MCC TF160" w:date="2021-03-16T16:20:00Z"/>
        </w:trPr>
        <w:tc>
          <w:tcPr>
            <w:tcW w:w="1479" w:type="dxa"/>
            <w:tcBorders>
              <w:top w:val="double" w:sz="4" w:space="0" w:color="auto"/>
            </w:tcBorders>
            <w:shd w:val="clear" w:color="auto" w:fill="auto"/>
          </w:tcPr>
          <w:p w14:paraId="77BF5770" w14:textId="77777777" w:rsidR="00BE73D2" w:rsidRPr="001956BC" w:rsidRDefault="00BE73D2" w:rsidP="00723814">
            <w:pPr>
              <w:pStyle w:val="TAL"/>
              <w:rPr>
                <w:ins w:id="2268" w:author="MCC TF160" w:date="2021-03-16T16:20:00Z"/>
              </w:rPr>
            </w:pPr>
            <w:ins w:id="2269" w:author="MCC TF160" w:date="2021-03-16T16:20:00Z">
              <w:r w:rsidRPr="001956BC">
                <w:t>ScramblingId</w:t>
              </w:r>
            </w:ins>
          </w:p>
        </w:tc>
        <w:tc>
          <w:tcPr>
            <w:tcW w:w="2464" w:type="dxa"/>
            <w:tcBorders>
              <w:top w:val="double" w:sz="4" w:space="0" w:color="auto"/>
            </w:tcBorders>
            <w:shd w:val="clear" w:color="auto" w:fill="auto"/>
          </w:tcPr>
          <w:p w14:paraId="028A4A45" w14:textId="77777777" w:rsidR="00BE73D2" w:rsidRPr="001956BC" w:rsidRDefault="00BE73D2" w:rsidP="00723814">
            <w:pPr>
              <w:pStyle w:val="TAL"/>
              <w:rPr>
                <w:ins w:id="2270" w:author="MCC TF160" w:date="2021-03-16T16:20:00Z"/>
              </w:rPr>
            </w:pPr>
            <w:ins w:id="2271" w:author="MCC TF160" w:date="2021-03-16T16:20:00Z">
              <w:r w:rsidRPr="001956BC">
                <w:t>ScramblingId</w:t>
              </w:r>
            </w:ins>
          </w:p>
        </w:tc>
        <w:tc>
          <w:tcPr>
            <w:tcW w:w="493" w:type="dxa"/>
            <w:tcBorders>
              <w:top w:val="double" w:sz="4" w:space="0" w:color="auto"/>
            </w:tcBorders>
            <w:shd w:val="clear" w:color="auto" w:fill="auto"/>
          </w:tcPr>
          <w:p w14:paraId="0E4FDFCF" w14:textId="77777777" w:rsidR="00BE73D2" w:rsidRPr="001956BC" w:rsidRDefault="00BE73D2" w:rsidP="00723814">
            <w:pPr>
              <w:pStyle w:val="TAL"/>
              <w:rPr>
                <w:ins w:id="2272" w:author="MCC TF160" w:date="2021-03-16T16:20:00Z"/>
              </w:rPr>
            </w:pPr>
            <w:ins w:id="2273" w:author="MCC TF160" w:date="2021-03-16T16:20:00Z">
              <w:r w:rsidRPr="001956BC">
                <w:t>opt</w:t>
              </w:r>
            </w:ins>
          </w:p>
        </w:tc>
        <w:tc>
          <w:tcPr>
            <w:tcW w:w="5421" w:type="dxa"/>
            <w:tcBorders>
              <w:top w:val="double" w:sz="4" w:space="0" w:color="auto"/>
            </w:tcBorders>
            <w:shd w:val="clear" w:color="auto" w:fill="auto"/>
          </w:tcPr>
          <w:p w14:paraId="2949B828" w14:textId="77777777" w:rsidR="00BE73D2" w:rsidRPr="001956BC" w:rsidRDefault="00BE73D2" w:rsidP="00723814">
            <w:pPr>
              <w:pStyle w:val="TAL"/>
              <w:rPr>
                <w:ins w:id="2274" w:author="MCC TF160" w:date="2021-03-16T16:20:00Z"/>
              </w:rPr>
            </w:pPr>
            <w:ins w:id="2275" w:author="MCC TF160" w:date="2021-03-16T16:20:00Z">
              <w:r w:rsidRPr="001956BC">
                <w:t>INTEGER(0..1023); Scrambling ID for CSI-RS as provided to the UE in NZP-CSI-RS-Resource.scramblingID or CSI-RS-Resource-Mobility.sequenceGenerationConfig</w:t>
              </w:r>
            </w:ins>
          </w:p>
        </w:tc>
      </w:tr>
      <w:tr w:rsidR="00BE73D2" w14:paraId="20742232" w14:textId="77777777" w:rsidTr="00723814">
        <w:trPr>
          <w:ins w:id="2276" w:author="MCC TF160" w:date="2021-03-16T16:20:00Z"/>
        </w:trPr>
        <w:tc>
          <w:tcPr>
            <w:tcW w:w="1479" w:type="dxa"/>
            <w:shd w:val="clear" w:color="auto" w:fill="auto"/>
          </w:tcPr>
          <w:p w14:paraId="5BDFA824" w14:textId="77777777" w:rsidR="00BE73D2" w:rsidRPr="001956BC" w:rsidRDefault="00BE73D2" w:rsidP="00723814">
            <w:pPr>
              <w:pStyle w:val="TAL"/>
              <w:rPr>
                <w:ins w:id="2277" w:author="MCC TF160" w:date="2021-03-16T16:20:00Z"/>
              </w:rPr>
            </w:pPr>
            <w:ins w:id="2278" w:author="MCC TF160" w:date="2021-03-16T16:20:00Z">
              <w:r w:rsidRPr="001956BC">
                <w:t>ResourceMapping</w:t>
              </w:r>
            </w:ins>
          </w:p>
        </w:tc>
        <w:tc>
          <w:tcPr>
            <w:tcW w:w="2464" w:type="dxa"/>
            <w:shd w:val="clear" w:color="auto" w:fill="auto"/>
          </w:tcPr>
          <w:p w14:paraId="2E4250E2" w14:textId="77777777" w:rsidR="00BE73D2" w:rsidRPr="001956BC" w:rsidRDefault="00BE73D2" w:rsidP="00723814">
            <w:pPr>
              <w:pStyle w:val="TAL"/>
              <w:rPr>
                <w:ins w:id="2279" w:author="MCC TF160" w:date="2021-03-16T16:20:00Z"/>
              </w:rPr>
            </w:pPr>
            <w:ins w:id="2280" w:author="MCC TF160" w:date="2021-03-16T16:20:00Z">
              <w:r w:rsidRPr="001956BC">
                <w:t>CSI_RS_ResourceMapping</w:t>
              </w:r>
            </w:ins>
          </w:p>
        </w:tc>
        <w:tc>
          <w:tcPr>
            <w:tcW w:w="493" w:type="dxa"/>
            <w:shd w:val="clear" w:color="auto" w:fill="auto"/>
          </w:tcPr>
          <w:p w14:paraId="4125C5D8" w14:textId="77777777" w:rsidR="00BE73D2" w:rsidRPr="001956BC" w:rsidRDefault="00BE73D2" w:rsidP="00723814">
            <w:pPr>
              <w:pStyle w:val="TAL"/>
              <w:rPr>
                <w:ins w:id="2281" w:author="MCC TF160" w:date="2021-03-16T16:20:00Z"/>
              </w:rPr>
            </w:pPr>
            <w:ins w:id="2282" w:author="MCC TF160" w:date="2021-03-16T16:20:00Z">
              <w:r w:rsidRPr="001956BC">
                <w:t>opt</w:t>
              </w:r>
            </w:ins>
          </w:p>
        </w:tc>
        <w:tc>
          <w:tcPr>
            <w:tcW w:w="5421" w:type="dxa"/>
            <w:shd w:val="clear" w:color="auto" w:fill="auto"/>
          </w:tcPr>
          <w:p w14:paraId="6123BDD8" w14:textId="77777777" w:rsidR="00BE73D2" w:rsidRPr="001956BC" w:rsidRDefault="00BE73D2" w:rsidP="00723814">
            <w:pPr>
              <w:pStyle w:val="TAL"/>
              <w:rPr>
                <w:ins w:id="2283" w:author="MCC TF160" w:date="2021-03-16T16:20:00Z"/>
              </w:rPr>
            </w:pPr>
            <w:ins w:id="2284" w:author="MCC TF160" w:date="2021-03-16T16:20:00Z">
              <w:r w:rsidRPr="001956BC">
                <w:t>resource mapping as used in NZP-CSI-RS-Resource;</w:t>
              </w:r>
            </w:ins>
          </w:p>
          <w:p w14:paraId="3336E129" w14:textId="77777777" w:rsidR="00BE73D2" w:rsidRPr="001956BC" w:rsidRDefault="00BE73D2" w:rsidP="00723814">
            <w:pPr>
              <w:pStyle w:val="TAL"/>
              <w:rPr>
                <w:ins w:id="2285" w:author="MCC TF160" w:date="2021-03-16T16:20:00Z"/>
              </w:rPr>
            </w:pPr>
            <w:ins w:id="2286" w:author="MCC TF160" w:date="2021-03-16T16:20:00Z">
              <w:r w:rsidRPr="001956BC">
                <w:t>there is the following mapping with CSI-RS-CellMobility</w:t>
              </w:r>
            </w:ins>
          </w:p>
          <w:p w14:paraId="5B68A5A1" w14:textId="77777777" w:rsidR="00BE73D2" w:rsidRPr="001956BC" w:rsidRDefault="00BE73D2" w:rsidP="00723814">
            <w:pPr>
              <w:pStyle w:val="TAL"/>
              <w:rPr>
                <w:ins w:id="2287" w:author="MCC TF160" w:date="2021-03-16T16:20:00Z"/>
              </w:rPr>
            </w:pPr>
            <w:ins w:id="2288" w:author="MCC TF160" w:date="2021-03-16T16:20:00Z">
              <w:r w:rsidRPr="001956BC">
                <w:t>- frequencyDomainAllocation:</w:t>
              </w:r>
            </w:ins>
          </w:p>
          <w:p w14:paraId="58A6F31E" w14:textId="77777777" w:rsidR="00BE73D2" w:rsidRPr="001956BC" w:rsidRDefault="00BE73D2" w:rsidP="00723814">
            <w:pPr>
              <w:pStyle w:val="TAL"/>
              <w:rPr>
                <w:ins w:id="2289" w:author="MCC TF160" w:date="2021-03-16T16:20:00Z"/>
              </w:rPr>
            </w:pPr>
            <w:ins w:id="2290" w:author="MCC TF160" w:date="2021-03-16T16:20:00Z">
              <w:r w:rsidRPr="001956BC">
                <w:t>For CSI-RS-Resource-Mobility there are row1 or row2 only</w:t>
              </w:r>
            </w:ins>
          </w:p>
          <w:p w14:paraId="17C9B9BE" w14:textId="77777777" w:rsidR="00BE73D2" w:rsidRPr="001956BC" w:rsidRDefault="00BE73D2" w:rsidP="00723814">
            <w:pPr>
              <w:pStyle w:val="TAL"/>
              <w:rPr>
                <w:ins w:id="2291" w:author="MCC TF160" w:date="2021-03-16T16:20:00Z"/>
              </w:rPr>
            </w:pPr>
            <w:ins w:id="2292" w:author="MCC TF160" w:date="2021-03-16T16:20:00Z">
              <w:r w:rsidRPr="001956BC">
                <w:t>- nrofPorts:</w:t>
              </w:r>
            </w:ins>
          </w:p>
          <w:p w14:paraId="30E75A75" w14:textId="77777777" w:rsidR="00BE73D2" w:rsidRPr="001956BC" w:rsidRDefault="00BE73D2" w:rsidP="00723814">
            <w:pPr>
              <w:pStyle w:val="TAL"/>
              <w:rPr>
                <w:ins w:id="2293" w:author="MCC TF160" w:date="2021-03-16T16:20:00Z"/>
              </w:rPr>
            </w:pPr>
            <w:ins w:id="2294" w:author="MCC TF160" w:date="2021-03-16T16:20:00Z">
              <w:r w:rsidRPr="001956BC">
                <w:t>One port for CSI-RS-Resource-Mobility (according to TS 38.211 Table 7.4.1.5.3-1 for Row=1 and Row=2)</w:t>
              </w:r>
            </w:ins>
          </w:p>
          <w:p w14:paraId="36860954" w14:textId="77777777" w:rsidR="00BE73D2" w:rsidRPr="001956BC" w:rsidRDefault="00BE73D2" w:rsidP="00723814">
            <w:pPr>
              <w:pStyle w:val="TAL"/>
              <w:rPr>
                <w:ins w:id="2295" w:author="MCC TF160" w:date="2021-03-16T16:20:00Z"/>
              </w:rPr>
            </w:pPr>
            <w:ins w:id="2296" w:author="MCC TF160" w:date="2021-03-16T16:20:00Z">
              <w:r w:rsidRPr="001956BC">
                <w:t>- firstOFDMSymbolInTimeDomain (l0):</w:t>
              </w:r>
            </w:ins>
          </w:p>
          <w:p w14:paraId="4F20B8A7" w14:textId="77777777" w:rsidR="00BE73D2" w:rsidRPr="001956BC" w:rsidRDefault="00BE73D2" w:rsidP="00723814">
            <w:pPr>
              <w:pStyle w:val="TAL"/>
              <w:rPr>
                <w:ins w:id="2297" w:author="MCC TF160" w:date="2021-03-16T16:20:00Z"/>
              </w:rPr>
            </w:pPr>
            <w:ins w:id="2298" w:author="MCC TF160" w:date="2021-03-16T16:20:00Z">
              <w:r w:rsidRPr="001956BC">
                <w:t>same for CSI-RS-ResourceMapping and CSI-RS-Resource-Mobility</w:t>
              </w:r>
            </w:ins>
          </w:p>
          <w:p w14:paraId="3558B00B" w14:textId="77777777" w:rsidR="00BE73D2" w:rsidRPr="001956BC" w:rsidRDefault="00BE73D2" w:rsidP="00723814">
            <w:pPr>
              <w:pStyle w:val="TAL"/>
              <w:rPr>
                <w:ins w:id="2299" w:author="MCC TF160" w:date="2021-03-16T16:20:00Z"/>
              </w:rPr>
            </w:pPr>
            <w:ins w:id="2300" w:author="MCC TF160" w:date="2021-03-16T16:20:00Z">
              <w:r w:rsidRPr="001956BC">
                <w:t>- firstOFDMSymbolInTimeDomain2 (l1):</w:t>
              </w:r>
            </w:ins>
          </w:p>
          <w:p w14:paraId="26665384" w14:textId="77777777" w:rsidR="00BE73D2" w:rsidRPr="001956BC" w:rsidRDefault="00BE73D2" w:rsidP="00723814">
            <w:pPr>
              <w:pStyle w:val="TAL"/>
              <w:rPr>
                <w:ins w:id="2301" w:author="MCC TF160" w:date="2021-03-16T16:20:00Z"/>
              </w:rPr>
            </w:pPr>
            <w:ins w:id="2302" w:author="MCC TF160" w:date="2021-03-16T16:20:00Z">
              <w:r w:rsidRPr="001956BC">
                <w:t>Not present for CSI-RS-Resource-Mobility (there is no l1 for Row=1 and Row=2 in Table 7.4.1.5.3-1 of TS 38.211)</w:t>
              </w:r>
            </w:ins>
          </w:p>
          <w:p w14:paraId="3E9EA74D" w14:textId="77777777" w:rsidR="00BE73D2" w:rsidRPr="001956BC" w:rsidRDefault="00BE73D2" w:rsidP="00723814">
            <w:pPr>
              <w:pStyle w:val="TAL"/>
              <w:rPr>
                <w:ins w:id="2303" w:author="MCC TF160" w:date="2021-03-16T16:20:00Z"/>
              </w:rPr>
            </w:pPr>
            <w:ins w:id="2304" w:author="MCC TF160" w:date="2021-03-16T16:20:00Z">
              <w:r w:rsidRPr="001956BC">
                <w:t>- cdm-Type:</w:t>
              </w:r>
            </w:ins>
          </w:p>
          <w:p w14:paraId="6784FF39" w14:textId="77777777" w:rsidR="00BE73D2" w:rsidRPr="001956BC" w:rsidRDefault="00BE73D2" w:rsidP="00723814">
            <w:pPr>
              <w:pStyle w:val="TAL"/>
              <w:rPr>
                <w:ins w:id="2305" w:author="MCC TF160" w:date="2021-03-16T16:20:00Z"/>
              </w:rPr>
            </w:pPr>
            <w:ins w:id="2306" w:author="MCC TF160" w:date="2021-03-16T16:20:00Z">
              <w:r w:rsidRPr="001956BC">
                <w:t>No CDM for CSI-RS-Resource-Mobility (according to Row=1 and Row=2 in Table 7.4.1.5.3-1 of TS 38.211)</w:t>
              </w:r>
            </w:ins>
          </w:p>
          <w:p w14:paraId="74402E22" w14:textId="77777777" w:rsidR="00BE73D2" w:rsidRPr="001956BC" w:rsidRDefault="00BE73D2" w:rsidP="00723814">
            <w:pPr>
              <w:pStyle w:val="TAL"/>
              <w:rPr>
                <w:ins w:id="2307" w:author="MCC TF160" w:date="2021-03-16T16:20:00Z"/>
              </w:rPr>
            </w:pPr>
            <w:ins w:id="2308" w:author="MCC TF160" w:date="2021-03-16T16:20:00Z">
              <w:r w:rsidRPr="001956BC">
                <w:t>- density:</w:t>
              </w:r>
            </w:ins>
          </w:p>
          <w:p w14:paraId="5D36B4ED" w14:textId="77777777" w:rsidR="00BE73D2" w:rsidRPr="001956BC" w:rsidRDefault="00BE73D2" w:rsidP="00723814">
            <w:pPr>
              <w:pStyle w:val="TAL"/>
              <w:rPr>
                <w:ins w:id="2309" w:author="MCC TF160" w:date="2021-03-16T16:20:00Z"/>
              </w:rPr>
            </w:pPr>
            <w:ins w:id="2310" w:author="MCC TF160" w:date="2021-03-16T16:20:00Z">
              <w:r w:rsidRPr="001956BC">
                <w:t>ENUMERATED {d1,d3} for CSI-RS-CellMobility to be mapped to CHOICE (one, three) of CSI-RS-ResourceMapping</w:t>
              </w:r>
            </w:ins>
          </w:p>
          <w:p w14:paraId="16C7DB91" w14:textId="77777777" w:rsidR="00BE73D2" w:rsidRPr="001956BC" w:rsidRDefault="00BE73D2" w:rsidP="00723814">
            <w:pPr>
              <w:pStyle w:val="TAL"/>
              <w:rPr>
                <w:ins w:id="2311" w:author="MCC TF160" w:date="2021-03-16T16:20:00Z"/>
              </w:rPr>
            </w:pPr>
            <w:ins w:id="2312" w:author="MCC TF160" w:date="2021-03-16T16:20:00Z">
              <w:r w:rsidRPr="001956BC">
                <w:t>- freqBand:</w:t>
              </w:r>
            </w:ins>
          </w:p>
          <w:p w14:paraId="0C3EF9A2" w14:textId="77777777" w:rsidR="00BE73D2" w:rsidRPr="001956BC" w:rsidRDefault="00BE73D2" w:rsidP="00723814">
            <w:pPr>
              <w:pStyle w:val="TAL"/>
              <w:rPr>
                <w:ins w:id="2313" w:author="MCC TF160" w:date="2021-03-16T16:20:00Z"/>
              </w:rPr>
            </w:pPr>
            <w:ins w:id="2314" w:author="MCC TF160" w:date="2021-03-16T16:20:00Z">
              <w:r w:rsidRPr="001956BC">
                <w:t>According to TS 38.331</w:t>
              </w:r>
            </w:ins>
          </w:p>
          <w:p w14:paraId="66FB78EB" w14:textId="77777777" w:rsidR="00BE73D2" w:rsidRPr="001956BC" w:rsidRDefault="00BE73D2" w:rsidP="00723814">
            <w:pPr>
              <w:pStyle w:val="TAL"/>
              <w:rPr>
                <w:ins w:id="2315" w:author="MCC TF160" w:date="2021-03-16T16:20:00Z"/>
              </w:rPr>
            </w:pPr>
            <w:ins w:id="2316" w:author="MCC TF160" w:date="2021-03-16T16:20:00Z">
              <w:r w:rsidRPr="001956BC">
                <w:t>a) CSI-FrequencyOccupation specifies the frequency range for CSI-RS relative to a given BWP (CSI-ResourceConfig.bwp-id) whereas</w:t>
              </w:r>
            </w:ins>
          </w:p>
          <w:p w14:paraId="585AAAA2" w14:textId="77777777" w:rsidR="00BE73D2" w:rsidRPr="001956BC" w:rsidRDefault="00BE73D2" w:rsidP="00723814">
            <w:pPr>
              <w:pStyle w:val="TAL"/>
              <w:rPr>
                <w:ins w:id="2317" w:author="MCC TF160" w:date="2021-03-16T16:20:00Z"/>
              </w:rPr>
            </w:pPr>
            <w:ins w:id="2318" w:author="MCC TF160" w:date="2021-03-16T16:20:00Z">
              <w:r w:rsidRPr="001956BC">
                <w:t>b) CSI-RS-CellMobility specifies the position relative to point A (given by MeasObjectNR.refFreqCSI-RS)</w:t>
              </w:r>
            </w:ins>
          </w:p>
          <w:p w14:paraId="2950EBD5" w14:textId="77777777" w:rsidR="00BE73D2" w:rsidRPr="001956BC" w:rsidRDefault="00BE73D2" w:rsidP="00723814">
            <w:pPr>
              <w:pStyle w:val="TAL"/>
              <w:rPr>
                <w:ins w:id="2319" w:author="MCC TF160" w:date="2021-03-16T16:20:00Z"/>
              </w:rPr>
            </w:pPr>
            <w:ins w:id="2320" w:author="MCC TF160" w:date="2021-03-16T16:20:00Z">
              <w:r w:rsidRPr="001956BC">
                <w:t>=&gt; As there is no equivalent to CSI-ResourceConfig.bwp-id for variant b), 'OffsetToFreqBand' is used to fully specify the frequency range (see below)</w:t>
              </w:r>
            </w:ins>
          </w:p>
        </w:tc>
      </w:tr>
      <w:tr w:rsidR="00BE73D2" w14:paraId="5BCDC176" w14:textId="77777777" w:rsidTr="00723814">
        <w:trPr>
          <w:ins w:id="2321" w:author="MCC TF160" w:date="2021-03-16T16:20:00Z"/>
        </w:trPr>
        <w:tc>
          <w:tcPr>
            <w:tcW w:w="1479" w:type="dxa"/>
            <w:shd w:val="clear" w:color="auto" w:fill="auto"/>
          </w:tcPr>
          <w:p w14:paraId="2250AD82" w14:textId="77777777" w:rsidR="00BE73D2" w:rsidRPr="001956BC" w:rsidRDefault="00BE73D2" w:rsidP="00723814">
            <w:pPr>
              <w:pStyle w:val="TAL"/>
              <w:rPr>
                <w:ins w:id="2322" w:author="MCC TF160" w:date="2021-03-16T16:20:00Z"/>
              </w:rPr>
            </w:pPr>
            <w:ins w:id="2323" w:author="MCC TF160" w:date="2021-03-16T16:20:00Z">
              <w:r w:rsidRPr="001956BC">
                <w:t>OffsetToFreqBand</w:t>
              </w:r>
            </w:ins>
          </w:p>
        </w:tc>
        <w:tc>
          <w:tcPr>
            <w:tcW w:w="2464" w:type="dxa"/>
            <w:shd w:val="clear" w:color="auto" w:fill="auto"/>
          </w:tcPr>
          <w:p w14:paraId="0C1D29CC" w14:textId="77777777" w:rsidR="00BE73D2" w:rsidRPr="001956BC" w:rsidRDefault="00BE73D2" w:rsidP="00723814">
            <w:pPr>
              <w:pStyle w:val="TAL"/>
              <w:rPr>
                <w:ins w:id="2324" w:author="MCC TF160" w:date="2021-03-16T16:20:00Z"/>
              </w:rPr>
            </w:pPr>
            <w:ins w:id="2325" w:author="MCC TF160" w:date="2021-03-16T16:20:00Z">
              <w:r w:rsidRPr="001956BC">
                <w:t>integer</w:t>
              </w:r>
            </w:ins>
          </w:p>
        </w:tc>
        <w:tc>
          <w:tcPr>
            <w:tcW w:w="493" w:type="dxa"/>
            <w:shd w:val="clear" w:color="auto" w:fill="auto"/>
          </w:tcPr>
          <w:p w14:paraId="55D93B38" w14:textId="77777777" w:rsidR="00BE73D2" w:rsidRPr="001956BC" w:rsidRDefault="00BE73D2" w:rsidP="00723814">
            <w:pPr>
              <w:pStyle w:val="TAL"/>
              <w:rPr>
                <w:ins w:id="2326" w:author="MCC TF160" w:date="2021-03-16T16:20:00Z"/>
              </w:rPr>
            </w:pPr>
            <w:ins w:id="2327" w:author="MCC TF160" w:date="2021-03-16T16:20:00Z">
              <w:r w:rsidRPr="001956BC">
                <w:t>opt</w:t>
              </w:r>
            </w:ins>
          </w:p>
        </w:tc>
        <w:tc>
          <w:tcPr>
            <w:tcW w:w="5421" w:type="dxa"/>
            <w:shd w:val="clear" w:color="auto" w:fill="auto"/>
          </w:tcPr>
          <w:p w14:paraId="09C1B175" w14:textId="77777777" w:rsidR="00BE73D2" w:rsidRPr="001956BC" w:rsidRDefault="00BE73D2" w:rsidP="00723814">
            <w:pPr>
              <w:pStyle w:val="TAL"/>
              <w:rPr>
                <w:ins w:id="2328" w:author="MCC TF160" w:date="2021-03-16T16:20:00Z"/>
              </w:rPr>
            </w:pPr>
            <w:ins w:id="2329" w:author="MCC TF160" w:date="2021-03-16T16:20:00Z">
              <w:r w:rsidRPr="001956BC">
                <w:t>The frequency band for CSI-RS starts at OffsetToFreqBand + ResourceMapping.freqBand.startingRB from point A.</w:t>
              </w:r>
            </w:ins>
          </w:p>
          <w:p w14:paraId="66C18E5F" w14:textId="77777777" w:rsidR="00BE73D2" w:rsidRPr="001956BC" w:rsidRDefault="00BE73D2" w:rsidP="00723814">
            <w:pPr>
              <w:pStyle w:val="TAL"/>
              <w:rPr>
                <w:ins w:id="2330" w:author="MCC TF160" w:date="2021-03-16T16:20:00Z"/>
              </w:rPr>
            </w:pPr>
            <w:ins w:id="2331" w:author="MCC TF160" w:date="2021-03-16T16:20:00Z">
              <w:r w:rsidRPr="001956BC">
                <w:t>a) When the UE is configured with NZP-CSI-RS-Resource:</w:t>
              </w:r>
            </w:ins>
          </w:p>
          <w:p w14:paraId="2A7FCD8C" w14:textId="77777777" w:rsidR="00BE73D2" w:rsidRPr="001956BC" w:rsidRDefault="00BE73D2" w:rsidP="00723814">
            <w:pPr>
              <w:pStyle w:val="TAL"/>
              <w:rPr>
                <w:ins w:id="2332" w:author="MCC TF160" w:date="2021-03-16T16:20:00Z"/>
              </w:rPr>
            </w:pPr>
            <w:ins w:id="2333" w:author="MCC TF160" w:date="2021-03-16T16:20:00Z">
              <w:r w:rsidRPr="001956BC">
                <w:t>ResourceMapping.freqBand shall be set to the same value as signalled to the UE and OffsetToFreqBand shall be set offsetToCarrier + BWP.RB_Start.</w:t>
              </w:r>
            </w:ins>
          </w:p>
          <w:p w14:paraId="03FD3114" w14:textId="77777777" w:rsidR="00BE73D2" w:rsidRPr="001956BC" w:rsidRDefault="00BE73D2" w:rsidP="00723814">
            <w:pPr>
              <w:pStyle w:val="TAL"/>
              <w:rPr>
                <w:ins w:id="2334" w:author="MCC TF160" w:date="2021-03-16T16:20:00Z"/>
              </w:rPr>
            </w:pPr>
            <w:ins w:id="2335" w:author="MCC TF160" w:date="2021-03-16T16:20:00Z">
              <w:r w:rsidRPr="001956BC">
                <w:t>(NOTE: in general RB_Start is 0 in BWP.locationAndBandwidth: i.e. BWP.RB_Start=0 =&gt; OffsetToFreqBand = offsetToCarrier)</w:t>
              </w:r>
            </w:ins>
          </w:p>
          <w:p w14:paraId="23508F1B" w14:textId="77777777" w:rsidR="00BE73D2" w:rsidRPr="001956BC" w:rsidRDefault="00BE73D2" w:rsidP="00723814">
            <w:pPr>
              <w:pStyle w:val="TAL"/>
              <w:rPr>
                <w:ins w:id="2336" w:author="MCC TF160" w:date="2021-03-16T16:20:00Z"/>
              </w:rPr>
            </w:pPr>
            <w:ins w:id="2337" w:author="MCC TF160" w:date="2021-03-16T16:20:00Z">
              <w:r w:rsidRPr="001956BC">
                <w:t>b) When the UE is configured with CSI-RS-CellMobility:</w:t>
              </w:r>
            </w:ins>
          </w:p>
          <w:p w14:paraId="648EB32E" w14:textId="77777777" w:rsidR="00BE73D2" w:rsidRPr="001956BC" w:rsidRDefault="00BE73D2" w:rsidP="00723814">
            <w:pPr>
              <w:pStyle w:val="TAL"/>
              <w:rPr>
                <w:ins w:id="2338" w:author="MCC TF160" w:date="2021-03-16T16:20:00Z"/>
              </w:rPr>
            </w:pPr>
            <w:ins w:id="2339" w:author="MCC TF160" w:date="2021-03-16T16:20:00Z">
              <w:r w:rsidRPr="001956BC">
                <w:t>OffsetToFreqBand and ResourceMapping.freqBand.startingRB shall be set so that</w:t>
              </w:r>
            </w:ins>
          </w:p>
          <w:p w14:paraId="517CEAA4" w14:textId="77777777" w:rsidR="00BE73D2" w:rsidRPr="001956BC" w:rsidRDefault="00BE73D2" w:rsidP="00723814">
            <w:pPr>
              <w:pStyle w:val="TAL"/>
              <w:rPr>
                <w:ins w:id="2340" w:author="MCC TF160" w:date="2021-03-16T16:20:00Z"/>
              </w:rPr>
            </w:pPr>
            <w:ins w:id="2341" w:author="MCC TF160" w:date="2021-03-16T16:20:00Z">
              <w:r w:rsidRPr="001956BC">
                <w:t>OffsetToFreqBand + ResourceMapping.freqBand.startingRB = CSI-RS-CellMobility.csi-rs-MeasurementBW.startPRB.</w:t>
              </w:r>
            </w:ins>
          </w:p>
          <w:p w14:paraId="404263E1" w14:textId="77777777" w:rsidR="00BE73D2" w:rsidRPr="001956BC" w:rsidRDefault="00BE73D2" w:rsidP="00723814">
            <w:pPr>
              <w:pStyle w:val="TAL"/>
              <w:rPr>
                <w:ins w:id="2342" w:author="MCC TF160" w:date="2021-03-16T16:20:00Z"/>
              </w:rPr>
            </w:pPr>
            <w:ins w:id="2343" w:author="MCC TF160" w:date="2021-03-16T16:20:00Z">
              <w:r w:rsidRPr="001956BC">
                <w:t>(NOTE: In general it shall be</w:t>
              </w:r>
            </w:ins>
          </w:p>
          <w:p w14:paraId="4DFE8175" w14:textId="77777777" w:rsidR="00BE73D2" w:rsidRPr="001956BC" w:rsidRDefault="00BE73D2" w:rsidP="00723814">
            <w:pPr>
              <w:pStyle w:val="TAL"/>
              <w:rPr>
                <w:ins w:id="2344" w:author="MCC TF160" w:date="2021-03-16T16:20:00Z"/>
              </w:rPr>
            </w:pPr>
            <w:ins w:id="2345" w:author="MCC TF160" w:date="2021-03-16T16:20:00Z">
              <w:r w:rsidRPr="001956BC">
                <w:t>OffsetToFreqBand = offsetToCarrier and</w:t>
              </w:r>
            </w:ins>
          </w:p>
          <w:p w14:paraId="37B953B9" w14:textId="77777777" w:rsidR="00BE73D2" w:rsidRPr="001956BC" w:rsidRDefault="00BE73D2" w:rsidP="00723814">
            <w:pPr>
              <w:pStyle w:val="TAL"/>
              <w:rPr>
                <w:ins w:id="2346" w:author="MCC TF160" w:date="2021-03-16T16:20:00Z"/>
              </w:rPr>
            </w:pPr>
            <w:ins w:id="2347" w:author="MCC TF160" w:date="2021-03-16T16:20:00Z">
              <w:r w:rsidRPr="001956BC">
                <w:t>ResourceMapping.freqBand.startingRB = CSI-RS-CellMobility.csi-rs-MeasurementBW.startPRB - offsetToCarrier)</w:t>
              </w:r>
            </w:ins>
          </w:p>
        </w:tc>
      </w:tr>
      <w:tr w:rsidR="00BE73D2" w14:paraId="6F28C1B8" w14:textId="77777777" w:rsidTr="00723814">
        <w:trPr>
          <w:ins w:id="2348" w:author="MCC TF160" w:date="2021-03-16T16:20:00Z"/>
        </w:trPr>
        <w:tc>
          <w:tcPr>
            <w:tcW w:w="1479" w:type="dxa"/>
            <w:shd w:val="clear" w:color="auto" w:fill="auto"/>
          </w:tcPr>
          <w:p w14:paraId="7F83C339" w14:textId="77777777" w:rsidR="00BE73D2" w:rsidRPr="001956BC" w:rsidRDefault="00BE73D2" w:rsidP="00723814">
            <w:pPr>
              <w:pStyle w:val="TAL"/>
              <w:rPr>
                <w:ins w:id="2349" w:author="MCC TF160" w:date="2021-03-16T16:20:00Z"/>
              </w:rPr>
            </w:pPr>
            <w:ins w:id="2350" w:author="MCC TF160" w:date="2021-03-16T16:20:00Z">
              <w:r w:rsidRPr="001956BC">
                <w:t>Periodicity</w:t>
              </w:r>
            </w:ins>
          </w:p>
        </w:tc>
        <w:tc>
          <w:tcPr>
            <w:tcW w:w="2464" w:type="dxa"/>
            <w:shd w:val="clear" w:color="auto" w:fill="auto"/>
          </w:tcPr>
          <w:p w14:paraId="7CE56F78" w14:textId="77777777" w:rsidR="00BE73D2" w:rsidRPr="001956BC" w:rsidRDefault="00BE73D2" w:rsidP="00723814">
            <w:pPr>
              <w:pStyle w:val="TAL"/>
              <w:rPr>
                <w:ins w:id="2351" w:author="MCC TF160" w:date="2021-03-16T16:20:00Z"/>
              </w:rPr>
            </w:pPr>
            <w:ins w:id="2352" w:author="MCC TF160" w:date="2021-03-16T16:20:00Z">
              <w:r>
                <w:fldChar w:fldCharType="begin"/>
              </w:r>
              <w:r>
                <w:instrText xml:space="preserve"> HYPERLINK \l "NR_CSI_RS_Periodicity_Type" </w:instrText>
              </w:r>
              <w:r>
                <w:fldChar w:fldCharType="separate"/>
              </w:r>
              <w:r w:rsidRPr="001956BC">
                <w:rPr>
                  <w:rStyle w:val="Hyperlink"/>
                </w:rPr>
                <w:t>NR_CSI_RS_Periodicity_Type</w:t>
              </w:r>
              <w:r>
                <w:rPr>
                  <w:rStyle w:val="Hyperlink"/>
                </w:rPr>
                <w:fldChar w:fldCharType="end"/>
              </w:r>
            </w:ins>
          </w:p>
        </w:tc>
        <w:tc>
          <w:tcPr>
            <w:tcW w:w="493" w:type="dxa"/>
            <w:shd w:val="clear" w:color="auto" w:fill="auto"/>
          </w:tcPr>
          <w:p w14:paraId="08F241E9" w14:textId="77777777" w:rsidR="00BE73D2" w:rsidRPr="001956BC" w:rsidRDefault="00BE73D2" w:rsidP="00723814">
            <w:pPr>
              <w:pStyle w:val="TAL"/>
              <w:rPr>
                <w:ins w:id="2353" w:author="MCC TF160" w:date="2021-03-16T16:20:00Z"/>
              </w:rPr>
            </w:pPr>
            <w:ins w:id="2354" w:author="MCC TF160" w:date="2021-03-16T16:20:00Z">
              <w:r w:rsidRPr="001956BC">
                <w:t>opt</w:t>
              </w:r>
            </w:ins>
          </w:p>
        </w:tc>
        <w:tc>
          <w:tcPr>
            <w:tcW w:w="5421" w:type="dxa"/>
            <w:shd w:val="clear" w:color="auto" w:fill="auto"/>
          </w:tcPr>
          <w:p w14:paraId="50D75019" w14:textId="77777777" w:rsidR="00BE73D2" w:rsidRPr="001956BC" w:rsidRDefault="00BE73D2" w:rsidP="00723814">
            <w:pPr>
              <w:pStyle w:val="TAL"/>
              <w:rPr>
                <w:ins w:id="2355" w:author="MCC TF160" w:date="2021-03-16T16:20:00Z"/>
              </w:rPr>
            </w:pPr>
          </w:p>
        </w:tc>
      </w:tr>
      <w:tr w:rsidR="00BE73D2" w14:paraId="0D1C91F1" w14:textId="77777777" w:rsidTr="00723814">
        <w:trPr>
          <w:ins w:id="2356" w:author="MCC TF160" w:date="2021-03-16T16:20:00Z"/>
        </w:trPr>
        <w:tc>
          <w:tcPr>
            <w:tcW w:w="1479" w:type="dxa"/>
            <w:shd w:val="clear" w:color="auto" w:fill="auto"/>
          </w:tcPr>
          <w:p w14:paraId="099CAC9A" w14:textId="77777777" w:rsidR="00BE73D2" w:rsidRPr="001956BC" w:rsidRDefault="00BE73D2" w:rsidP="00723814">
            <w:pPr>
              <w:pStyle w:val="TAL"/>
              <w:rPr>
                <w:ins w:id="2357" w:author="MCC TF160" w:date="2021-03-16T16:20:00Z"/>
              </w:rPr>
            </w:pPr>
            <w:ins w:id="2358" w:author="MCC TF160" w:date="2021-03-16T16:20:00Z">
              <w:r w:rsidRPr="001956BC">
                <w:t>Attenuation</w:t>
              </w:r>
            </w:ins>
          </w:p>
        </w:tc>
        <w:tc>
          <w:tcPr>
            <w:tcW w:w="2464" w:type="dxa"/>
            <w:shd w:val="clear" w:color="auto" w:fill="auto"/>
          </w:tcPr>
          <w:p w14:paraId="5A96540E" w14:textId="77777777" w:rsidR="00BE73D2" w:rsidRPr="001956BC" w:rsidRDefault="00BE73D2" w:rsidP="00723814">
            <w:pPr>
              <w:pStyle w:val="TAL"/>
              <w:rPr>
                <w:ins w:id="2359" w:author="MCC TF160" w:date="2021-03-16T16:20:00Z"/>
              </w:rPr>
            </w:pPr>
            <w:ins w:id="2360" w:author="MCC TF160" w:date="2021-03-16T16:20:00Z">
              <w:r w:rsidRPr="001956BC">
                <w:t>integer</w:t>
              </w:r>
            </w:ins>
          </w:p>
        </w:tc>
        <w:tc>
          <w:tcPr>
            <w:tcW w:w="493" w:type="dxa"/>
            <w:shd w:val="clear" w:color="auto" w:fill="auto"/>
          </w:tcPr>
          <w:p w14:paraId="54237B32" w14:textId="77777777" w:rsidR="00BE73D2" w:rsidRPr="001956BC" w:rsidRDefault="00BE73D2" w:rsidP="00723814">
            <w:pPr>
              <w:pStyle w:val="TAL"/>
              <w:rPr>
                <w:ins w:id="2361" w:author="MCC TF160" w:date="2021-03-16T16:20:00Z"/>
              </w:rPr>
            </w:pPr>
            <w:ins w:id="2362" w:author="MCC TF160" w:date="2021-03-16T16:20:00Z">
              <w:r w:rsidRPr="001956BC">
                <w:t>opt</w:t>
              </w:r>
            </w:ins>
          </w:p>
        </w:tc>
        <w:tc>
          <w:tcPr>
            <w:tcW w:w="5421" w:type="dxa"/>
            <w:shd w:val="clear" w:color="auto" w:fill="auto"/>
          </w:tcPr>
          <w:p w14:paraId="703A0C65" w14:textId="77777777" w:rsidR="00BE73D2" w:rsidRPr="001956BC" w:rsidRDefault="00BE73D2" w:rsidP="00723814">
            <w:pPr>
              <w:pStyle w:val="TAL"/>
              <w:rPr>
                <w:ins w:id="2363" w:author="MCC TF160" w:date="2021-03-16T16:20:00Z"/>
              </w:rPr>
            </w:pPr>
            <w:ins w:id="2364" w:author="MCC TF160" w:date="2021-03-16T16:20:00Z">
              <w:r w:rsidRPr="001956BC">
                <w:t>Beam power: reference power for CSI-RS transmissions relative to the actual reference cell power (MaxReferencePower - Attenuation of cell power);</w:t>
              </w:r>
            </w:ins>
          </w:p>
          <w:p w14:paraId="7DFA79B8" w14:textId="77777777" w:rsidR="00BE73D2" w:rsidRPr="001956BC" w:rsidRDefault="00BE73D2" w:rsidP="00723814">
            <w:pPr>
              <w:pStyle w:val="TAL"/>
              <w:rPr>
                <w:ins w:id="2365" w:author="MCC TF160" w:date="2021-03-16T16:20:00Z"/>
              </w:rPr>
            </w:pPr>
            <w:ins w:id="2366" w:author="MCC TF160" w:date="2021-03-16T16:20:00Z">
              <w:r w:rsidRPr="001956BC">
                <w:t>see NR_SSB_Beam_Type</w:t>
              </w:r>
            </w:ins>
          </w:p>
        </w:tc>
      </w:tr>
    </w:tbl>
    <w:p w14:paraId="1C17750A" w14:textId="77777777" w:rsidR="00BE73D2" w:rsidRDefault="00BE73D2" w:rsidP="00BE73D2">
      <w:pPr>
        <w:rPr>
          <w:ins w:id="2367" w:author="MCC TF160" w:date="2021-03-16T16:20:00Z"/>
        </w:rPr>
      </w:pPr>
    </w:p>
    <w:p w14:paraId="4AF1B3BC" w14:textId="77777777" w:rsidR="00BE73D2" w:rsidRDefault="00BE73D2" w:rsidP="00BE73D2">
      <w:pPr>
        <w:pStyle w:val="TH"/>
        <w:rPr>
          <w:ins w:id="2368" w:author="MCC TF160" w:date="2021-03-16T16:20:00Z"/>
        </w:rPr>
      </w:pPr>
      <w:ins w:id="2369" w:author="MCC TF160" w:date="2021-03-16T16:20:00Z">
        <w:r>
          <w:t>NR_NZP_CSI_RS_ConfigList_Type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5179167" w14:textId="77777777" w:rsidTr="00723814">
        <w:trPr>
          <w:ins w:id="2370" w:author="MCC TF160" w:date="2021-03-16T16:20:00Z"/>
        </w:trPr>
        <w:tc>
          <w:tcPr>
            <w:tcW w:w="9857" w:type="dxa"/>
            <w:gridSpan w:val="2"/>
            <w:shd w:val="clear" w:color="auto" w:fill="E0E0E0"/>
          </w:tcPr>
          <w:p w14:paraId="3589087E" w14:textId="77777777" w:rsidR="00BE73D2" w:rsidRPr="001956BC" w:rsidRDefault="00BE73D2" w:rsidP="00723814">
            <w:pPr>
              <w:pStyle w:val="TAL"/>
              <w:rPr>
                <w:ins w:id="2371" w:author="MCC TF160" w:date="2021-03-16T16:20:00Z"/>
                <w:b/>
              </w:rPr>
            </w:pPr>
            <w:ins w:id="2372" w:author="MCC TF160" w:date="2021-03-16T16:20:00Z">
              <w:r w:rsidRPr="001956BC">
                <w:rPr>
                  <w:b/>
                </w:rPr>
                <w:t>TTCN-3 Record of Type</w:t>
              </w:r>
            </w:ins>
          </w:p>
        </w:tc>
      </w:tr>
      <w:tr w:rsidR="00BE73D2" w14:paraId="5C6CF465" w14:textId="77777777" w:rsidTr="00723814">
        <w:trPr>
          <w:ins w:id="2373" w:author="MCC TF160" w:date="2021-03-16T16:20:00Z"/>
        </w:trPr>
        <w:tc>
          <w:tcPr>
            <w:tcW w:w="1971" w:type="dxa"/>
            <w:tcBorders>
              <w:bottom w:val="single" w:sz="4" w:space="0" w:color="auto"/>
            </w:tcBorders>
            <w:shd w:val="clear" w:color="auto" w:fill="E0E0E0"/>
          </w:tcPr>
          <w:p w14:paraId="54320F22" w14:textId="77777777" w:rsidR="00BE73D2" w:rsidRPr="001956BC" w:rsidRDefault="00BE73D2" w:rsidP="00723814">
            <w:pPr>
              <w:pStyle w:val="TAL"/>
              <w:rPr>
                <w:ins w:id="2374" w:author="MCC TF160" w:date="2021-03-16T16:20:00Z"/>
                <w:b/>
              </w:rPr>
            </w:pPr>
            <w:bookmarkStart w:id="2375" w:name="NR_NZP_CSI_RS_ConfigList_Type" w:colFirst="1" w:colLast="1"/>
            <w:ins w:id="2376" w:author="MCC TF160" w:date="2021-03-16T16:20:00Z">
              <w:r w:rsidRPr="001956BC">
                <w:rPr>
                  <w:b/>
                </w:rPr>
                <w:t>Name</w:t>
              </w:r>
            </w:ins>
          </w:p>
        </w:tc>
        <w:tc>
          <w:tcPr>
            <w:tcW w:w="7886" w:type="dxa"/>
            <w:tcBorders>
              <w:bottom w:val="single" w:sz="4" w:space="0" w:color="auto"/>
            </w:tcBorders>
            <w:shd w:val="clear" w:color="auto" w:fill="FFFF99"/>
          </w:tcPr>
          <w:p w14:paraId="1F7B68B7" w14:textId="77777777" w:rsidR="00BE73D2" w:rsidRPr="001956BC" w:rsidRDefault="00BE73D2" w:rsidP="00723814">
            <w:pPr>
              <w:pStyle w:val="TAL"/>
              <w:rPr>
                <w:ins w:id="2377" w:author="MCC TF160" w:date="2021-03-16T16:20:00Z"/>
                <w:b/>
              </w:rPr>
            </w:pPr>
            <w:ins w:id="2378" w:author="MCC TF160" w:date="2021-03-16T16:20:00Z">
              <w:r w:rsidRPr="001956BC">
                <w:rPr>
                  <w:b/>
                </w:rPr>
                <w:t>NR_NZP_CSI_RS_ConfigList_Type</w:t>
              </w:r>
            </w:ins>
          </w:p>
        </w:tc>
      </w:tr>
      <w:bookmarkEnd w:id="2375"/>
      <w:tr w:rsidR="00BE73D2" w14:paraId="07F02D0C" w14:textId="77777777" w:rsidTr="00723814">
        <w:trPr>
          <w:ins w:id="2379" w:author="MCC TF160" w:date="2021-03-16T16:20:00Z"/>
        </w:trPr>
        <w:tc>
          <w:tcPr>
            <w:tcW w:w="1971" w:type="dxa"/>
            <w:tcBorders>
              <w:bottom w:val="double" w:sz="4" w:space="0" w:color="auto"/>
            </w:tcBorders>
            <w:shd w:val="clear" w:color="auto" w:fill="E0E0E0"/>
          </w:tcPr>
          <w:p w14:paraId="5AE89E35" w14:textId="77777777" w:rsidR="00BE73D2" w:rsidRPr="001956BC" w:rsidRDefault="00BE73D2" w:rsidP="00723814">
            <w:pPr>
              <w:pStyle w:val="TAL"/>
              <w:rPr>
                <w:ins w:id="2380" w:author="MCC TF160" w:date="2021-03-16T16:20:00Z"/>
                <w:b/>
              </w:rPr>
            </w:pPr>
            <w:ins w:id="2381" w:author="MCC TF160" w:date="2021-03-16T16:20:00Z">
              <w:r w:rsidRPr="001956BC">
                <w:rPr>
                  <w:b/>
                </w:rPr>
                <w:t>Comment</w:t>
              </w:r>
            </w:ins>
          </w:p>
        </w:tc>
        <w:tc>
          <w:tcPr>
            <w:tcW w:w="7886" w:type="dxa"/>
            <w:tcBorders>
              <w:bottom w:val="double" w:sz="4" w:space="0" w:color="auto"/>
            </w:tcBorders>
            <w:shd w:val="clear" w:color="auto" w:fill="auto"/>
          </w:tcPr>
          <w:p w14:paraId="290A3717" w14:textId="77777777" w:rsidR="00BE73D2" w:rsidRPr="001956BC" w:rsidRDefault="00BE73D2" w:rsidP="00723814">
            <w:pPr>
              <w:pStyle w:val="TAL"/>
              <w:rPr>
                <w:ins w:id="2382" w:author="MCC TF160" w:date="2021-03-16T16:20:00Z"/>
              </w:rPr>
            </w:pPr>
            <w:ins w:id="2383" w:author="MCC TF160" w:date="2021-03-16T16:20:00Z">
              <w:r w:rsidRPr="001956BC">
                <w:t>Array with set of CSI reference signals; each CSI-RS may belong to a different beam</w:t>
              </w:r>
            </w:ins>
          </w:p>
        </w:tc>
      </w:tr>
      <w:tr w:rsidR="00BE73D2" w14:paraId="385C014A" w14:textId="77777777" w:rsidTr="00723814">
        <w:trPr>
          <w:ins w:id="2384" w:author="MCC TF160" w:date="2021-03-16T16:20:00Z"/>
        </w:trPr>
        <w:tc>
          <w:tcPr>
            <w:tcW w:w="9857" w:type="dxa"/>
            <w:gridSpan w:val="2"/>
            <w:tcBorders>
              <w:top w:val="double" w:sz="4" w:space="0" w:color="auto"/>
            </w:tcBorders>
            <w:shd w:val="clear" w:color="auto" w:fill="auto"/>
          </w:tcPr>
          <w:p w14:paraId="23FCE7F9" w14:textId="77777777" w:rsidR="00BE73D2" w:rsidRPr="001956BC" w:rsidRDefault="00BE73D2" w:rsidP="00723814">
            <w:pPr>
              <w:pStyle w:val="TAL"/>
              <w:rPr>
                <w:ins w:id="2385" w:author="MCC TF160" w:date="2021-03-16T16:20:00Z"/>
              </w:rPr>
            </w:pPr>
            <w:ins w:id="2386" w:author="MCC TF160" w:date="2021-03-16T16:20:00Z">
              <w:r w:rsidRPr="001956BC">
                <w:t xml:space="preserve">record  of </w:t>
              </w:r>
              <w:r>
                <w:fldChar w:fldCharType="begin"/>
              </w:r>
              <w:r>
                <w:instrText xml:space="preserve"> HYPERLINK \l "NR_NZP_CSI_RS_Config_Type" </w:instrText>
              </w:r>
              <w:r>
                <w:fldChar w:fldCharType="separate"/>
              </w:r>
              <w:r w:rsidRPr="001956BC">
                <w:rPr>
                  <w:rStyle w:val="Hyperlink"/>
                </w:rPr>
                <w:t>NR_NZP_CSI_RS_Config_Type</w:t>
              </w:r>
              <w:r>
                <w:rPr>
                  <w:rStyle w:val="Hyperlink"/>
                </w:rPr>
                <w:fldChar w:fldCharType="end"/>
              </w:r>
            </w:ins>
          </w:p>
        </w:tc>
      </w:tr>
    </w:tbl>
    <w:p w14:paraId="3CAA58D0" w14:textId="77777777" w:rsidR="00BE73D2" w:rsidRDefault="00BE73D2" w:rsidP="00BE73D2">
      <w:pPr>
        <w:rPr>
          <w:ins w:id="2387" w:author="MCC TF160" w:date="2021-03-16T16:20:00Z"/>
        </w:rPr>
      </w:pPr>
    </w:p>
    <w:p w14:paraId="6E1DF0BC" w14:textId="77777777" w:rsidR="00BE73D2" w:rsidRDefault="00BE73D2" w:rsidP="00BE73D2">
      <w:pPr>
        <w:pStyle w:val="TH"/>
        <w:rPr>
          <w:ins w:id="2388" w:author="MCC TF160" w:date="2021-03-16T16:20:00Z"/>
        </w:rPr>
      </w:pPr>
      <w:ins w:id="2389" w:author="MCC TF160" w:date="2021-03-16T16:20:00Z">
        <w:r>
          <w:t>NR_CSI_Config_Type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5D2A64C" w14:textId="77777777" w:rsidTr="00723814">
        <w:trPr>
          <w:ins w:id="2390" w:author="MCC TF160" w:date="2021-03-16T16:20:00Z"/>
        </w:trPr>
        <w:tc>
          <w:tcPr>
            <w:tcW w:w="9857" w:type="dxa"/>
            <w:gridSpan w:val="3"/>
            <w:shd w:val="clear" w:color="auto" w:fill="E0E0E0"/>
          </w:tcPr>
          <w:p w14:paraId="0DA95FF3" w14:textId="77777777" w:rsidR="00BE73D2" w:rsidRPr="001956BC" w:rsidRDefault="00BE73D2" w:rsidP="00723814">
            <w:pPr>
              <w:pStyle w:val="TAL"/>
              <w:rPr>
                <w:ins w:id="2391" w:author="MCC TF160" w:date="2021-03-16T16:20:00Z"/>
                <w:b/>
              </w:rPr>
            </w:pPr>
            <w:ins w:id="2392" w:author="MCC TF160" w:date="2021-03-16T16:20:00Z">
              <w:r w:rsidRPr="001956BC">
                <w:rPr>
                  <w:b/>
                </w:rPr>
                <w:t>TTCN-3 Union Type</w:t>
              </w:r>
            </w:ins>
          </w:p>
        </w:tc>
      </w:tr>
      <w:tr w:rsidR="00BE73D2" w14:paraId="70035672" w14:textId="77777777" w:rsidTr="00723814">
        <w:trPr>
          <w:ins w:id="2393" w:author="MCC TF160" w:date="2021-03-16T16:20:00Z"/>
        </w:trPr>
        <w:tc>
          <w:tcPr>
            <w:tcW w:w="1479" w:type="dxa"/>
            <w:tcBorders>
              <w:bottom w:val="single" w:sz="4" w:space="0" w:color="auto"/>
            </w:tcBorders>
            <w:shd w:val="clear" w:color="auto" w:fill="E0E0E0"/>
          </w:tcPr>
          <w:p w14:paraId="6D429436" w14:textId="77777777" w:rsidR="00BE73D2" w:rsidRPr="001956BC" w:rsidRDefault="00BE73D2" w:rsidP="00723814">
            <w:pPr>
              <w:pStyle w:val="TAL"/>
              <w:rPr>
                <w:ins w:id="2394" w:author="MCC TF160" w:date="2021-03-16T16:20:00Z"/>
                <w:b/>
              </w:rPr>
            </w:pPr>
            <w:bookmarkStart w:id="2395" w:name="NR_CSI_Config_Type" w:colFirst="1" w:colLast="1"/>
            <w:ins w:id="2396" w:author="MCC TF160" w:date="2021-03-16T16:20:00Z">
              <w:r w:rsidRPr="001956BC">
                <w:rPr>
                  <w:b/>
                </w:rPr>
                <w:t>Name</w:t>
              </w:r>
            </w:ins>
          </w:p>
        </w:tc>
        <w:tc>
          <w:tcPr>
            <w:tcW w:w="8378" w:type="dxa"/>
            <w:gridSpan w:val="2"/>
            <w:tcBorders>
              <w:bottom w:val="single" w:sz="4" w:space="0" w:color="auto"/>
            </w:tcBorders>
            <w:shd w:val="clear" w:color="auto" w:fill="FFFF99"/>
          </w:tcPr>
          <w:p w14:paraId="2E3CDD52" w14:textId="77777777" w:rsidR="00BE73D2" w:rsidRPr="001956BC" w:rsidRDefault="00BE73D2" w:rsidP="00723814">
            <w:pPr>
              <w:pStyle w:val="TAL"/>
              <w:rPr>
                <w:ins w:id="2397" w:author="MCC TF160" w:date="2021-03-16T16:20:00Z"/>
                <w:b/>
              </w:rPr>
            </w:pPr>
            <w:ins w:id="2398" w:author="MCC TF160" w:date="2021-03-16T16:20:00Z">
              <w:r w:rsidRPr="001956BC">
                <w:rPr>
                  <w:b/>
                </w:rPr>
                <w:t>NR_CSI_Config_Type</w:t>
              </w:r>
            </w:ins>
          </w:p>
        </w:tc>
      </w:tr>
      <w:bookmarkEnd w:id="2395"/>
      <w:tr w:rsidR="00BE73D2" w14:paraId="230893DA" w14:textId="77777777" w:rsidTr="00723814">
        <w:trPr>
          <w:ins w:id="2399" w:author="MCC TF160" w:date="2021-03-16T16:20:00Z"/>
        </w:trPr>
        <w:tc>
          <w:tcPr>
            <w:tcW w:w="1479" w:type="dxa"/>
            <w:tcBorders>
              <w:bottom w:val="double" w:sz="4" w:space="0" w:color="auto"/>
            </w:tcBorders>
            <w:shd w:val="clear" w:color="auto" w:fill="E0E0E0"/>
          </w:tcPr>
          <w:p w14:paraId="4B185471" w14:textId="77777777" w:rsidR="00BE73D2" w:rsidRPr="001956BC" w:rsidRDefault="00BE73D2" w:rsidP="00723814">
            <w:pPr>
              <w:pStyle w:val="TAL"/>
              <w:rPr>
                <w:ins w:id="2400" w:author="MCC TF160" w:date="2021-03-16T16:20:00Z"/>
                <w:b/>
              </w:rPr>
            </w:pPr>
            <w:ins w:id="2401" w:author="MCC TF160" w:date="2021-03-16T16:20:00Z">
              <w:r w:rsidRPr="001956BC">
                <w:rPr>
                  <w:b/>
                </w:rPr>
                <w:t>Comment</w:t>
              </w:r>
            </w:ins>
          </w:p>
        </w:tc>
        <w:tc>
          <w:tcPr>
            <w:tcW w:w="8378" w:type="dxa"/>
            <w:gridSpan w:val="2"/>
            <w:tcBorders>
              <w:bottom w:val="double" w:sz="4" w:space="0" w:color="auto"/>
            </w:tcBorders>
            <w:shd w:val="clear" w:color="auto" w:fill="auto"/>
          </w:tcPr>
          <w:p w14:paraId="7F6C44CB" w14:textId="77777777" w:rsidR="00BE73D2" w:rsidRPr="001956BC" w:rsidRDefault="00BE73D2" w:rsidP="00723814">
            <w:pPr>
              <w:pStyle w:val="TAL"/>
              <w:rPr>
                <w:ins w:id="2402" w:author="MCC TF160" w:date="2021-03-16T16:20:00Z"/>
              </w:rPr>
            </w:pPr>
            <w:ins w:id="2403" w:author="MCC TF160" w:date="2021-03-16T16:20:00Z">
              <w:r w:rsidRPr="001956BC">
                <w:t>Primitive for configuration CSI at the SS</w:t>
              </w:r>
            </w:ins>
          </w:p>
          <w:p w14:paraId="77982677" w14:textId="77777777" w:rsidR="00BE73D2" w:rsidRPr="001956BC" w:rsidRDefault="00BE73D2" w:rsidP="00723814">
            <w:pPr>
              <w:pStyle w:val="TAL"/>
              <w:rPr>
                <w:ins w:id="2404" w:author="MCC TF160" w:date="2021-03-16T16:20:00Z"/>
              </w:rPr>
            </w:pPr>
            <w:ins w:id="2405" w:author="MCC TF160" w:date="2021-03-16T16:20:00Z">
              <w:r w:rsidRPr="001956BC">
                <w:t>NOTE: further branches may be added e.g. to support CSI-IM</w:t>
              </w:r>
            </w:ins>
          </w:p>
        </w:tc>
      </w:tr>
      <w:tr w:rsidR="00BE73D2" w14:paraId="3A001D69" w14:textId="77777777" w:rsidTr="00723814">
        <w:trPr>
          <w:ins w:id="2406" w:author="MCC TF160" w:date="2021-03-16T16:20:00Z"/>
        </w:trPr>
        <w:tc>
          <w:tcPr>
            <w:tcW w:w="1479" w:type="dxa"/>
            <w:tcBorders>
              <w:top w:val="double" w:sz="4" w:space="0" w:color="auto"/>
            </w:tcBorders>
            <w:shd w:val="clear" w:color="auto" w:fill="auto"/>
          </w:tcPr>
          <w:p w14:paraId="1B1CC5F9" w14:textId="77777777" w:rsidR="00BE73D2" w:rsidRPr="001956BC" w:rsidRDefault="00BE73D2" w:rsidP="00723814">
            <w:pPr>
              <w:pStyle w:val="TAL"/>
              <w:rPr>
                <w:ins w:id="2407" w:author="MCC TF160" w:date="2021-03-16T16:20:00Z"/>
              </w:rPr>
            </w:pPr>
            <w:ins w:id="2408" w:author="MCC TF160" w:date="2021-03-16T16:20:00Z">
              <w:r w:rsidRPr="001956BC">
                <w:t>CSI_RS</w:t>
              </w:r>
            </w:ins>
          </w:p>
        </w:tc>
        <w:tc>
          <w:tcPr>
            <w:tcW w:w="2957" w:type="dxa"/>
            <w:tcBorders>
              <w:top w:val="double" w:sz="4" w:space="0" w:color="auto"/>
            </w:tcBorders>
            <w:shd w:val="clear" w:color="auto" w:fill="auto"/>
          </w:tcPr>
          <w:p w14:paraId="39E3A8A4" w14:textId="77777777" w:rsidR="00BE73D2" w:rsidRPr="001956BC" w:rsidRDefault="00BE73D2" w:rsidP="00723814">
            <w:pPr>
              <w:pStyle w:val="TAL"/>
              <w:rPr>
                <w:ins w:id="2409" w:author="MCC TF160" w:date="2021-03-16T16:20:00Z"/>
              </w:rPr>
            </w:pPr>
            <w:ins w:id="2410" w:author="MCC TF160" w:date="2021-03-16T16:20:00Z">
              <w:r>
                <w:fldChar w:fldCharType="begin"/>
              </w:r>
              <w:r>
                <w:instrText xml:space="preserve"> HYPERLINK \l "NR_NZP_CSI_RS_ConfigList_Type" </w:instrText>
              </w:r>
              <w:r>
                <w:fldChar w:fldCharType="separate"/>
              </w:r>
              <w:r w:rsidRPr="001956BC">
                <w:rPr>
                  <w:rStyle w:val="Hyperlink"/>
                </w:rPr>
                <w:t>NR_NZP_CSI_RS_ConfigList_Type</w:t>
              </w:r>
              <w:r>
                <w:rPr>
                  <w:rStyle w:val="Hyperlink"/>
                </w:rPr>
                <w:fldChar w:fldCharType="end"/>
              </w:r>
            </w:ins>
          </w:p>
        </w:tc>
        <w:tc>
          <w:tcPr>
            <w:tcW w:w="5421" w:type="dxa"/>
            <w:tcBorders>
              <w:top w:val="double" w:sz="4" w:space="0" w:color="auto"/>
            </w:tcBorders>
            <w:shd w:val="clear" w:color="auto" w:fill="auto"/>
          </w:tcPr>
          <w:p w14:paraId="6DC9647B" w14:textId="77777777" w:rsidR="00BE73D2" w:rsidRPr="001956BC" w:rsidRDefault="00BE73D2" w:rsidP="00723814">
            <w:pPr>
              <w:pStyle w:val="TAL"/>
              <w:rPr>
                <w:ins w:id="2411" w:author="MCC TF160" w:date="2021-03-16T16:20:00Z"/>
              </w:rPr>
            </w:pPr>
            <w:ins w:id="2412" w:author="MCC TF160" w:date="2021-03-16T16:20:00Z">
              <w:r w:rsidRPr="001956BC">
                <w:t>Configuration of CSI reference signals:</w:t>
              </w:r>
            </w:ins>
          </w:p>
          <w:p w14:paraId="6220B8C5" w14:textId="77777777" w:rsidR="00BE73D2" w:rsidRPr="001956BC" w:rsidRDefault="00BE73D2" w:rsidP="00723814">
            <w:pPr>
              <w:pStyle w:val="TAL"/>
              <w:rPr>
                <w:ins w:id="2413" w:author="MCC TF160" w:date="2021-03-16T16:20:00Z"/>
              </w:rPr>
            </w:pPr>
            <w:ins w:id="2414" w:author="MCC TF160" w:date="2021-03-16T16:20:00Z">
              <w:r w:rsidRPr="001956BC">
                <w:t>Configuration of CSI reference signals does not necessarily mean that there is CSI reporting but CSI-RS is also needed for</w:t>
              </w:r>
            </w:ins>
          </w:p>
          <w:p w14:paraId="1C5D4199" w14:textId="77777777" w:rsidR="00BE73D2" w:rsidRPr="001956BC" w:rsidRDefault="00BE73D2" w:rsidP="00723814">
            <w:pPr>
              <w:pStyle w:val="TAL"/>
              <w:rPr>
                <w:ins w:id="2415" w:author="MCC TF160" w:date="2021-03-16T16:20:00Z"/>
              </w:rPr>
            </w:pPr>
            <w:ins w:id="2416" w:author="MCC TF160" w:date="2021-03-16T16:20:00Z">
              <w:r w:rsidRPr="001956BC">
                <w:t>- link monitoring (beam failure scenarios) and</w:t>
              </w:r>
            </w:ins>
          </w:p>
          <w:p w14:paraId="40AA50DD" w14:textId="77777777" w:rsidR="00BE73D2" w:rsidRPr="001956BC" w:rsidRDefault="00BE73D2" w:rsidP="00723814">
            <w:pPr>
              <w:pStyle w:val="TAL"/>
              <w:rPr>
                <w:ins w:id="2417" w:author="MCC TF160" w:date="2021-03-16T16:20:00Z"/>
              </w:rPr>
            </w:pPr>
            <w:ins w:id="2418" w:author="MCC TF160" w:date="2021-03-16T16:20:00Z">
              <w:r w:rsidRPr="001956BC">
                <w:t>- neighbouring cell measurement.</w:t>
              </w:r>
            </w:ins>
          </w:p>
          <w:p w14:paraId="60ED16A9" w14:textId="77777777" w:rsidR="00BE73D2" w:rsidRPr="001956BC" w:rsidRDefault="00BE73D2" w:rsidP="00723814">
            <w:pPr>
              <w:pStyle w:val="TAL"/>
              <w:rPr>
                <w:ins w:id="2419" w:author="MCC TF160" w:date="2021-03-16T16:20:00Z"/>
              </w:rPr>
            </w:pPr>
            <w:ins w:id="2420" w:author="MCC TF160" w:date="2021-03-16T16:20:00Z">
              <w:r w:rsidRPr="001956BC">
                <w:t>For these cases periodic CSI-RS is used and may be started immediately (TimingInfo=Now) or at a specific point in time with periodicity as specified by Periodicity.PeriodicityAndOffset.</w:t>
              </w:r>
            </w:ins>
          </w:p>
          <w:p w14:paraId="028B2C36" w14:textId="77777777" w:rsidR="00BE73D2" w:rsidRPr="001956BC" w:rsidRDefault="00BE73D2" w:rsidP="00723814">
            <w:pPr>
              <w:pStyle w:val="TAL"/>
              <w:rPr>
                <w:ins w:id="2421" w:author="MCC TF160" w:date="2021-03-16T16:20:00Z"/>
              </w:rPr>
            </w:pPr>
            <w:ins w:id="2422" w:author="MCC TF160" w:date="2021-03-16T16:20:00Z">
              <w:r w:rsidRPr="001956BC">
                <w:t>Semi-persistent CSI-RS could be realised in the same way as periodic CSI-RS (but with specific TimingInfo).</w:t>
              </w:r>
            </w:ins>
          </w:p>
          <w:p w14:paraId="302BCCCA" w14:textId="77777777" w:rsidR="00BE73D2" w:rsidRPr="001956BC" w:rsidRDefault="00BE73D2" w:rsidP="00723814">
            <w:pPr>
              <w:pStyle w:val="TAL"/>
              <w:rPr>
                <w:ins w:id="2423" w:author="MCC TF160" w:date="2021-03-16T16:20:00Z"/>
              </w:rPr>
            </w:pPr>
            <w:ins w:id="2424" w:author="MCC TF160" w:date="2021-03-16T16:20:00Z">
              <w:r w:rsidRPr="001956BC">
                <w:t>Aperiodic CSI-RS is not considered so far</w:t>
              </w:r>
            </w:ins>
          </w:p>
          <w:p w14:paraId="1B5C2B91" w14:textId="77777777" w:rsidR="00BE73D2" w:rsidRPr="001956BC" w:rsidRDefault="00BE73D2" w:rsidP="00723814">
            <w:pPr>
              <w:pStyle w:val="TAL"/>
              <w:rPr>
                <w:ins w:id="2425" w:author="MCC TF160" w:date="2021-03-16T16:20:00Z"/>
              </w:rPr>
            </w:pPr>
            <w:ins w:id="2426" w:author="MCC TF160" w:date="2021-03-16T16:20:00Z">
              <w:r w:rsidRPr="001956BC">
                <w:t>(NOTE: For simple cases of aperiodic CSI-RS NR_CSI_RS_Periodicity_Type may be extended with an 'Aperiodic' branch but e.g. combination of periodic and aperiodic CSI-RS would require a more complex approach, e.g. with explicit trigger for the transmission of the CSI-RS)</w:t>
              </w:r>
            </w:ins>
          </w:p>
        </w:tc>
      </w:tr>
      <w:tr w:rsidR="00BE73D2" w14:paraId="7E604BAE" w14:textId="77777777" w:rsidTr="00723814">
        <w:trPr>
          <w:ins w:id="2427" w:author="MCC TF160" w:date="2021-03-16T16:20:00Z"/>
        </w:trPr>
        <w:tc>
          <w:tcPr>
            <w:tcW w:w="1479" w:type="dxa"/>
            <w:shd w:val="clear" w:color="auto" w:fill="auto"/>
          </w:tcPr>
          <w:p w14:paraId="317526C7" w14:textId="77777777" w:rsidR="00BE73D2" w:rsidRPr="001956BC" w:rsidRDefault="00BE73D2" w:rsidP="00723814">
            <w:pPr>
              <w:pStyle w:val="TAL"/>
              <w:rPr>
                <w:ins w:id="2428" w:author="MCC TF160" w:date="2021-03-16T16:20:00Z"/>
              </w:rPr>
            </w:pPr>
            <w:ins w:id="2429" w:author="MCC TF160" w:date="2021-03-16T16:20:00Z">
              <w:r w:rsidRPr="001956BC">
                <w:t>None</w:t>
              </w:r>
            </w:ins>
          </w:p>
        </w:tc>
        <w:tc>
          <w:tcPr>
            <w:tcW w:w="2957" w:type="dxa"/>
            <w:shd w:val="clear" w:color="auto" w:fill="auto"/>
          </w:tcPr>
          <w:p w14:paraId="765D6DC4" w14:textId="77777777" w:rsidR="00BE73D2" w:rsidRPr="001956BC" w:rsidRDefault="00BE73D2" w:rsidP="00723814">
            <w:pPr>
              <w:pStyle w:val="TAL"/>
              <w:rPr>
                <w:ins w:id="2430" w:author="MCC TF160" w:date="2021-03-16T16:20:00Z"/>
              </w:rPr>
            </w:pPr>
            <w:ins w:id="243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948F15C" w14:textId="77777777" w:rsidR="00BE73D2" w:rsidRPr="001956BC" w:rsidRDefault="00BE73D2" w:rsidP="00723814">
            <w:pPr>
              <w:pStyle w:val="TAL"/>
              <w:rPr>
                <w:ins w:id="2432" w:author="MCC TF160" w:date="2021-03-16T16:20:00Z"/>
              </w:rPr>
            </w:pPr>
          </w:p>
        </w:tc>
      </w:tr>
    </w:tbl>
    <w:p w14:paraId="4F445CC1" w14:textId="77777777" w:rsidR="00BE73D2" w:rsidRDefault="00BE73D2" w:rsidP="00BE73D2">
      <w:pPr>
        <w:rPr>
          <w:ins w:id="2433" w:author="MCC TF160" w:date="2021-03-16T16:20:00Z"/>
        </w:rPr>
      </w:pPr>
    </w:p>
    <w:p w14:paraId="0CA72C69" w14:textId="77777777" w:rsidR="00BE73D2" w:rsidRDefault="00BE73D2" w:rsidP="00BE73D2">
      <w:pPr>
        <w:pStyle w:val="Heading5"/>
        <w:rPr>
          <w:ins w:id="2434" w:author="MCC TF160" w:date="2021-03-16T16:20:00Z"/>
        </w:rPr>
      </w:pPr>
      <w:ins w:id="2435" w:author="MCC TF160" w:date="2021-03-16T16:20:00Z">
        <w:r>
          <w:t>D.1.3.2.2.3</w:t>
        </w:r>
        <w:r>
          <w:tab/>
          <w:t>Cell_Level_Configuration_PDSCH</w:t>
        </w:r>
      </w:ins>
    </w:p>
    <w:p w14:paraId="045F78E3" w14:textId="77777777" w:rsidR="00BE73D2" w:rsidRDefault="00BE73D2" w:rsidP="00BE73D2">
      <w:pPr>
        <w:pStyle w:val="TH"/>
        <w:rPr>
          <w:ins w:id="2436" w:author="MCC TF160" w:date="2021-03-16T16:20:00Z"/>
        </w:rPr>
      </w:pPr>
      <w:ins w:id="2437" w:author="MCC TF160" w:date="2021-03-16T16:20:00Z">
        <w:r>
          <w:t>Cell_Level_Configuration_PDSCH: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5C84A65C" w14:textId="77777777" w:rsidTr="00723814">
        <w:trPr>
          <w:ins w:id="2438" w:author="MCC TF160" w:date="2021-03-16T16:20:00Z"/>
        </w:trPr>
        <w:tc>
          <w:tcPr>
            <w:tcW w:w="9857" w:type="dxa"/>
            <w:gridSpan w:val="3"/>
            <w:tcBorders>
              <w:bottom w:val="double" w:sz="4" w:space="0" w:color="auto"/>
            </w:tcBorders>
            <w:shd w:val="clear" w:color="auto" w:fill="E0E0E0"/>
          </w:tcPr>
          <w:p w14:paraId="5DAD4D8B" w14:textId="77777777" w:rsidR="00BE73D2" w:rsidRPr="001956BC" w:rsidRDefault="00BE73D2" w:rsidP="00723814">
            <w:pPr>
              <w:pStyle w:val="TAL"/>
              <w:rPr>
                <w:ins w:id="2439" w:author="MCC TF160" w:date="2021-03-16T16:20:00Z"/>
                <w:b/>
              </w:rPr>
            </w:pPr>
            <w:ins w:id="2440" w:author="MCC TF160" w:date="2021-03-16T16:20:00Z">
              <w:r w:rsidRPr="001956BC">
                <w:rPr>
                  <w:b/>
                </w:rPr>
                <w:t>TTCN-3 Basic Types</w:t>
              </w:r>
            </w:ins>
          </w:p>
        </w:tc>
      </w:tr>
      <w:tr w:rsidR="00BE73D2" w14:paraId="5789961C" w14:textId="77777777" w:rsidTr="00723814">
        <w:trPr>
          <w:ins w:id="2441" w:author="MCC TF160" w:date="2021-03-16T16:20:00Z"/>
        </w:trPr>
        <w:tc>
          <w:tcPr>
            <w:tcW w:w="2464" w:type="dxa"/>
            <w:tcBorders>
              <w:top w:val="double" w:sz="4" w:space="0" w:color="auto"/>
            </w:tcBorders>
            <w:shd w:val="clear" w:color="auto" w:fill="auto"/>
          </w:tcPr>
          <w:p w14:paraId="67EF0198" w14:textId="77777777" w:rsidR="00BE73D2" w:rsidRPr="001956BC" w:rsidRDefault="00BE73D2" w:rsidP="00723814">
            <w:pPr>
              <w:pStyle w:val="TAL"/>
              <w:rPr>
                <w:ins w:id="2442" w:author="MCC TF160" w:date="2021-03-16T16:20:00Z"/>
                <w:b/>
              </w:rPr>
            </w:pPr>
            <w:bookmarkStart w:id="2443" w:name="NR_PDSCH_DMRS_TypeA_Position_Type" w:colFirst="0" w:colLast="0"/>
            <w:ins w:id="2444" w:author="MCC TF160" w:date="2021-03-16T16:20:00Z">
              <w:r w:rsidRPr="001956BC">
                <w:rPr>
                  <w:b/>
                </w:rPr>
                <w:t>NR_PDSCH_DMRS_TypeA_Position_Type</w:t>
              </w:r>
            </w:ins>
          </w:p>
        </w:tc>
        <w:tc>
          <w:tcPr>
            <w:tcW w:w="3450" w:type="dxa"/>
            <w:tcBorders>
              <w:top w:val="double" w:sz="4" w:space="0" w:color="auto"/>
            </w:tcBorders>
            <w:shd w:val="clear" w:color="auto" w:fill="auto"/>
          </w:tcPr>
          <w:p w14:paraId="571D0CD1" w14:textId="77777777" w:rsidR="00BE73D2" w:rsidRPr="001956BC" w:rsidRDefault="00BE73D2" w:rsidP="00723814">
            <w:pPr>
              <w:pStyle w:val="TAL"/>
              <w:rPr>
                <w:ins w:id="2445" w:author="MCC TF160" w:date="2021-03-16T16:20:00Z"/>
              </w:rPr>
            </w:pPr>
            <w:ins w:id="2446" w:author="MCC TF160" w:date="2021-03-16T16:20:00Z">
              <w:r w:rsidRPr="001956BC">
                <w:t>MIB.dmrs_TypeA_Position</w:t>
              </w:r>
            </w:ins>
          </w:p>
        </w:tc>
        <w:tc>
          <w:tcPr>
            <w:tcW w:w="3943" w:type="dxa"/>
            <w:tcBorders>
              <w:top w:val="double" w:sz="4" w:space="0" w:color="auto"/>
            </w:tcBorders>
            <w:shd w:val="clear" w:color="auto" w:fill="auto"/>
          </w:tcPr>
          <w:p w14:paraId="10819DA6" w14:textId="77777777" w:rsidR="00BE73D2" w:rsidRPr="001956BC" w:rsidRDefault="00BE73D2" w:rsidP="00723814">
            <w:pPr>
              <w:pStyle w:val="TAL"/>
              <w:rPr>
                <w:ins w:id="2447" w:author="MCC TF160" w:date="2021-03-16T16:20:00Z"/>
              </w:rPr>
            </w:pPr>
            <w:ins w:id="2448" w:author="MCC TF160" w:date="2021-03-16T16:20:00Z">
              <w:r w:rsidRPr="001956BC">
                <w:t>same as ServingCellConfigCommon.dmrs-TypeA-Position</w:t>
              </w:r>
            </w:ins>
          </w:p>
        </w:tc>
      </w:tr>
      <w:bookmarkEnd w:id="2443"/>
    </w:tbl>
    <w:p w14:paraId="5450A1D6" w14:textId="77777777" w:rsidR="00BE73D2" w:rsidRDefault="00BE73D2" w:rsidP="00BE73D2">
      <w:pPr>
        <w:rPr>
          <w:ins w:id="2449" w:author="MCC TF160" w:date="2021-03-16T16:20:00Z"/>
        </w:rPr>
      </w:pPr>
    </w:p>
    <w:p w14:paraId="345D7DA3" w14:textId="77777777" w:rsidR="00BE73D2" w:rsidRDefault="00BE73D2" w:rsidP="00BE73D2">
      <w:pPr>
        <w:pStyle w:val="TH"/>
        <w:rPr>
          <w:ins w:id="2450" w:author="MCC TF160" w:date="2021-03-16T16:20:00Z"/>
        </w:rPr>
      </w:pPr>
      <w:ins w:id="2451" w:author="MCC TF160" w:date="2021-03-16T16:20:00Z">
        <w:r>
          <w:t>NR_PDSCH_CellLevelConfig_Type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4D6E623" w14:textId="77777777" w:rsidTr="00723814">
        <w:trPr>
          <w:ins w:id="2452" w:author="MCC TF160" w:date="2021-03-16T16:20:00Z"/>
        </w:trPr>
        <w:tc>
          <w:tcPr>
            <w:tcW w:w="9857" w:type="dxa"/>
            <w:gridSpan w:val="4"/>
            <w:shd w:val="clear" w:color="auto" w:fill="E0E0E0"/>
          </w:tcPr>
          <w:p w14:paraId="01A9A977" w14:textId="77777777" w:rsidR="00BE73D2" w:rsidRPr="001956BC" w:rsidRDefault="00BE73D2" w:rsidP="00723814">
            <w:pPr>
              <w:pStyle w:val="TAL"/>
              <w:rPr>
                <w:ins w:id="2453" w:author="MCC TF160" w:date="2021-03-16T16:20:00Z"/>
                <w:b/>
              </w:rPr>
            </w:pPr>
            <w:ins w:id="2454" w:author="MCC TF160" w:date="2021-03-16T16:20:00Z">
              <w:r w:rsidRPr="001956BC">
                <w:rPr>
                  <w:b/>
                </w:rPr>
                <w:t>TTCN-3 Record Type</w:t>
              </w:r>
            </w:ins>
          </w:p>
        </w:tc>
      </w:tr>
      <w:tr w:rsidR="00BE73D2" w14:paraId="54E06FDE" w14:textId="77777777" w:rsidTr="00723814">
        <w:trPr>
          <w:ins w:id="2455" w:author="MCC TF160" w:date="2021-03-16T16:20:00Z"/>
        </w:trPr>
        <w:tc>
          <w:tcPr>
            <w:tcW w:w="1479" w:type="dxa"/>
            <w:tcBorders>
              <w:bottom w:val="single" w:sz="4" w:space="0" w:color="auto"/>
            </w:tcBorders>
            <w:shd w:val="clear" w:color="auto" w:fill="E0E0E0"/>
          </w:tcPr>
          <w:p w14:paraId="2347B77E" w14:textId="77777777" w:rsidR="00BE73D2" w:rsidRPr="001956BC" w:rsidRDefault="00BE73D2" w:rsidP="00723814">
            <w:pPr>
              <w:pStyle w:val="TAL"/>
              <w:rPr>
                <w:ins w:id="2456" w:author="MCC TF160" w:date="2021-03-16T16:20:00Z"/>
                <w:b/>
              </w:rPr>
            </w:pPr>
            <w:bookmarkStart w:id="2457" w:name="NR_PDSCH_CellLevelConfig_Type" w:colFirst="1" w:colLast="1"/>
            <w:ins w:id="2458" w:author="MCC TF160" w:date="2021-03-16T16:20:00Z">
              <w:r w:rsidRPr="001956BC">
                <w:rPr>
                  <w:b/>
                </w:rPr>
                <w:t>Name</w:t>
              </w:r>
            </w:ins>
          </w:p>
        </w:tc>
        <w:tc>
          <w:tcPr>
            <w:tcW w:w="8378" w:type="dxa"/>
            <w:gridSpan w:val="3"/>
            <w:tcBorders>
              <w:bottom w:val="single" w:sz="4" w:space="0" w:color="auto"/>
            </w:tcBorders>
            <w:shd w:val="clear" w:color="auto" w:fill="FFFF99"/>
          </w:tcPr>
          <w:p w14:paraId="1157157F" w14:textId="77777777" w:rsidR="00BE73D2" w:rsidRPr="001956BC" w:rsidRDefault="00BE73D2" w:rsidP="00723814">
            <w:pPr>
              <w:pStyle w:val="TAL"/>
              <w:rPr>
                <w:ins w:id="2459" w:author="MCC TF160" w:date="2021-03-16T16:20:00Z"/>
                <w:b/>
              </w:rPr>
            </w:pPr>
            <w:ins w:id="2460" w:author="MCC TF160" w:date="2021-03-16T16:20:00Z">
              <w:r w:rsidRPr="001956BC">
                <w:rPr>
                  <w:b/>
                </w:rPr>
                <w:t>NR_PDSCH_CellLevelConfig_Type</w:t>
              </w:r>
            </w:ins>
          </w:p>
        </w:tc>
      </w:tr>
      <w:bookmarkEnd w:id="2457"/>
      <w:tr w:rsidR="00BE73D2" w14:paraId="725B4BC7" w14:textId="77777777" w:rsidTr="00723814">
        <w:trPr>
          <w:ins w:id="2461" w:author="MCC TF160" w:date="2021-03-16T16:20:00Z"/>
        </w:trPr>
        <w:tc>
          <w:tcPr>
            <w:tcW w:w="1479" w:type="dxa"/>
            <w:tcBorders>
              <w:bottom w:val="double" w:sz="4" w:space="0" w:color="auto"/>
            </w:tcBorders>
            <w:shd w:val="clear" w:color="auto" w:fill="E0E0E0"/>
          </w:tcPr>
          <w:p w14:paraId="41308378" w14:textId="77777777" w:rsidR="00BE73D2" w:rsidRPr="001956BC" w:rsidRDefault="00BE73D2" w:rsidP="00723814">
            <w:pPr>
              <w:pStyle w:val="TAL"/>
              <w:rPr>
                <w:ins w:id="2462" w:author="MCC TF160" w:date="2021-03-16T16:20:00Z"/>
                <w:b/>
              </w:rPr>
            </w:pPr>
            <w:ins w:id="2463" w:author="MCC TF160" w:date="2021-03-16T16:20:00Z">
              <w:r w:rsidRPr="001956BC">
                <w:rPr>
                  <w:b/>
                </w:rPr>
                <w:t>Comment</w:t>
              </w:r>
            </w:ins>
          </w:p>
        </w:tc>
        <w:tc>
          <w:tcPr>
            <w:tcW w:w="8378" w:type="dxa"/>
            <w:gridSpan w:val="3"/>
            <w:tcBorders>
              <w:bottom w:val="double" w:sz="4" w:space="0" w:color="auto"/>
            </w:tcBorders>
            <w:shd w:val="clear" w:color="auto" w:fill="auto"/>
          </w:tcPr>
          <w:p w14:paraId="7D307B0A" w14:textId="77777777" w:rsidR="00BE73D2" w:rsidRPr="001956BC" w:rsidRDefault="00BE73D2" w:rsidP="00723814">
            <w:pPr>
              <w:pStyle w:val="TAL"/>
              <w:rPr>
                <w:ins w:id="2464" w:author="MCC TF160" w:date="2021-03-16T16:20:00Z"/>
              </w:rPr>
            </w:pPr>
            <w:ins w:id="2465" w:author="MCC TF160" w:date="2021-03-16T16:20:00Z">
              <w:r w:rsidRPr="001956BC">
                <w:t>cell-level parameters for PDSCH:</w:t>
              </w:r>
            </w:ins>
          </w:p>
          <w:p w14:paraId="47ED36C7" w14:textId="77777777" w:rsidR="00BE73D2" w:rsidRPr="001956BC" w:rsidRDefault="00BE73D2" w:rsidP="00723814">
            <w:pPr>
              <w:pStyle w:val="TAL"/>
              <w:rPr>
                <w:ins w:id="2466" w:author="MCC TF160" w:date="2021-03-16T16:20:00Z"/>
              </w:rPr>
            </w:pPr>
            <w:ins w:id="2467" w:author="MCC TF160" w:date="2021-03-16T16:20:00Z">
              <w:r w:rsidRPr="001956BC">
                <w:t>in contrast to BWP specific parameters the cell-level parameters apply to any PDSCH independent from the BWP a PDSCH is associated to</w:t>
              </w:r>
            </w:ins>
          </w:p>
        </w:tc>
      </w:tr>
      <w:tr w:rsidR="00BE73D2" w14:paraId="0EF83CC0" w14:textId="77777777" w:rsidTr="00723814">
        <w:trPr>
          <w:ins w:id="2468" w:author="MCC TF160" w:date="2021-03-16T16:20:00Z"/>
        </w:trPr>
        <w:tc>
          <w:tcPr>
            <w:tcW w:w="1479" w:type="dxa"/>
            <w:tcBorders>
              <w:top w:val="double" w:sz="4" w:space="0" w:color="auto"/>
            </w:tcBorders>
            <w:shd w:val="clear" w:color="auto" w:fill="auto"/>
          </w:tcPr>
          <w:p w14:paraId="3377092E" w14:textId="77777777" w:rsidR="00BE73D2" w:rsidRPr="001956BC" w:rsidRDefault="00BE73D2" w:rsidP="00723814">
            <w:pPr>
              <w:pStyle w:val="TAL"/>
              <w:rPr>
                <w:ins w:id="2469" w:author="MCC TF160" w:date="2021-03-16T16:20:00Z"/>
              </w:rPr>
            </w:pPr>
            <w:ins w:id="2470" w:author="MCC TF160" w:date="2021-03-16T16:20:00Z">
              <w:r w:rsidRPr="001956BC">
                <w:t>DMRS_TypeA_Position</w:t>
              </w:r>
            </w:ins>
          </w:p>
        </w:tc>
        <w:tc>
          <w:tcPr>
            <w:tcW w:w="2464" w:type="dxa"/>
            <w:tcBorders>
              <w:top w:val="double" w:sz="4" w:space="0" w:color="auto"/>
            </w:tcBorders>
            <w:shd w:val="clear" w:color="auto" w:fill="auto"/>
          </w:tcPr>
          <w:p w14:paraId="78A7F529" w14:textId="77777777" w:rsidR="00BE73D2" w:rsidRPr="001956BC" w:rsidRDefault="00BE73D2" w:rsidP="00723814">
            <w:pPr>
              <w:pStyle w:val="TAL"/>
              <w:rPr>
                <w:ins w:id="2471" w:author="MCC TF160" w:date="2021-03-16T16:20:00Z"/>
              </w:rPr>
            </w:pPr>
            <w:ins w:id="2472" w:author="MCC TF160" w:date="2021-03-16T16:20:00Z">
              <w:r>
                <w:fldChar w:fldCharType="begin"/>
              </w:r>
              <w:r>
                <w:instrText xml:space="preserve"> HYPERLINK \l "NR_PDSCH_DMRS_TypeA_Position_Type" </w:instrText>
              </w:r>
              <w:r>
                <w:fldChar w:fldCharType="separate"/>
              </w:r>
              <w:r w:rsidRPr="001956BC">
                <w:rPr>
                  <w:rStyle w:val="Hyperlink"/>
                </w:rPr>
                <w:t>NR_PDSCH_DMRS_TypeA_Position_Type</w:t>
              </w:r>
              <w:r>
                <w:rPr>
                  <w:rStyle w:val="Hyperlink"/>
                </w:rPr>
                <w:fldChar w:fldCharType="end"/>
              </w:r>
            </w:ins>
          </w:p>
        </w:tc>
        <w:tc>
          <w:tcPr>
            <w:tcW w:w="493" w:type="dxa"/>
            <w:tcBorders>
              <w:top w:val="double" w:sz="4" w:space="0" w:color="auto"/>
            </w:tcBorders>
            <w:shd w:val="clear" w:color="auto" w:fill="auto"/>
          </w:tcPr>
          <w:p w14:paraId="5E7522B9" w14:textId="77777777" w:rsidR="00BE73D2" w:rsidRPr="001956BC" w:rsidRDefault="00BE73D2" w:rsidP="00723814">
            <w:pPr>
              <w:pStyle w:val="TAL"/>
              <w:rPr>
                <w:ins w:id="2473" w:author="MCC TF160" w:date="2021-03-16T16:20:00Z"/>
              </w:rPr>
            </w:pPr>
            <w:ins w:id="2474" w:author="MCC TF160" w:date="2021-03-16T16:20:00Z">
              <w:r w:rsidRPr="001956BC">
                <w:t>opt</w:t>
              </w:r>
            </w:ins>
          </w:p>
        </w:tc>
        <w:tc>
          <w:tcPr>
            <w:tcW w:w="5421" w:type="dxa"/>
            <w:tcBorders>
              <w:top w:val="double" w:sz="4" w:space="0" w:color="auto"/>
            </w:tcBorders>
            <w:shd w:val="clear" w:color="auto" w:fill="auto"/>
          </w:tcPr>
          <w:p w14:paraId="4EC204B9" w14:textId="77777777" w:rsidR="00BE73D2" w:rsidRPr="001956BC" w:rsidRDefault="00BE73D2" w:rsidP="00723814">
            <w:pPr>
              <w:pStyle w:val="TAL"/>
              <w:rPr>
                <w:ins w:id="2475" w:author="MCC TF160" w:date="2021-03-16T16:20:00Z"/>
              </w:rPr>
            </w:pPr>
            <w:ins w:id="2476" w:author="MCC TF160" w:date="2021-03-16T16:20:00Z">
              <w:r w:rsidRPr="001956BC">
                <w:t>Provided to the UE by MIB.dmrs-TypeA-Position or ServingCellConfigCommon.dmrs-TypeA-Position;</w:t>
              </w:r>
            </w:ins>
          </w:p>
          <w:p w14:paraId="043C0E2B" w14:textId="77777777" w:rsidR="00BE73D2" w:rsidRPr="001956BC" w:rsidRDefault="00BE73D2" w:rsidP="00723814">
            <w:pPr>
              <w:pStyle w:val="TAL"/>
              <w:rPr>
                <w:ins w:id="2477" w:author="MCC TF160" w:date="2021-03-16T16:20:00Z"/>
              </w:rPr>
            </w:pPr>
            <w:ins w:id="2478" w:author="MCC TF160" w:date="2021-03-16T16:20:00Z">
              <w:r w:rsidRPr="001956BC">
                <w:t>dmrs-TypeA-Position defines position of the first DM-RS symbol in the sequence of DM-RS symbols according to TS 38.211 clause 7.4.1.1.</w:t>
              </w:r>
            </w:ins>
          </w:p>
        </w:tc>
      </w:tr>
      <w:tr w:rsidR="00BE73D2" w14:paraId="4158C717" w14:textId="77777777" w:rsidTr="00723814">
        <w:trPr>
          <w:ins w:id="2479" w:author="MCC TF160" w:date="2021-03-16T16:20:00Z"/>
        </w:trPr>
        <w:tc>
          <w:tcPr>
            <w:tcW w:w="1479" w:type="dxa"/>
            <w:shd w:val="clear" w:color="auto" w:fill="auto"/>
          </w:tcPr>
          <w:p w14:paraId="643F3CE8" w14:textId="77777777" w:rsidR="00BE73D2" w:rsidRPr="001956BC" w:rsidRDefault="00BE73D2" w:rsidP="00723814">
            <w:pPr>
              <w:pStyle w:val="TAL"/>
              <w:rPr>
                <w:ins w:id="2480" w:author="MCC TF160" w:date="2021-03-16T16:20:00Z"/>
              </w:rPr>
            </w:pPr>
            <w:ins w:id="2481" w:author="MCC TF160" w:date="2021-03-16T16:20:00Z">
              <w:r w:rsidRPr="001956BC">
                <w:t>RateMatchPattern</w:t>
              </w:r>
            </w:ins>
          </w:p>
        </w:tc>
        <w:tc>
          <w:tcPr>
            <w:tcW w:w="2464" w:type="dxa"/>
            <w:shd w:val="clear" w:color="auto" w:fill="auto"/>
          </w:tcPr>
          <w:p w14:paraId="69108218" w14:textId="77777777" w:rsidR="00BE73D2" w:rsidRPr="001956BC" w:rsidRDefault="00BE73D2" w:rsidP="00723814">
            <w:pPr>
              <w:pStyle w:val="TAL"/>
              <w:rPr>
                <w:ins w:id="2482" w:author="MCC TF160" w:date="2021-03-16T16:20:00Z"/>
              </w:rPr>
            </w:pPr>
            <w:ins w:id="2483" w:author="MCC TF160" w:date="2021-03-16T16:20:00Z">
              <w:r>
                <w:fldChar w:fldCharType="begin"/>
              </w:r>
              <w:r>
                <w:instrText xml:space="preserve"> HYPERLINK \l "NR_CellLevelRateMatchPattern_Type" </w:instrText>
              </w:r>
              <w:r>
                <w:fldChar w:fldCharType="separate"/>
              </w:r>
              <w:r w:rsidRPr="001956BC">
                <w:rPr>
                  <w:rStyle w:val="Hyperlink"/>
                </w:rPr>
                <w:t>NR_CellLevelRateMatchPattern_Type</w:t>
              </w:r>
              <w:r>
                <w:rPr>
                  <w:rStyle w:val="Hyperlink"/>
                </w:rPr>
                <w:fldChar w:fldCharType="end"/>
              </w:r>
            </w:ins>
          </w:p>
        </w:tc>
        <w:tc>
          <w:tcPr>
            <w:tcW w:w="493" w:type="dxa"/>
            <w:shd w:val="clear" w:color="auto" w:fill="auto"/>
          </w:tcPr>
          <w:p w14:paraId="395BCF8D" w14:textId="77777777" w:rsidR="00BE73D2" w:rsidRPr="001956BC" w:rsidRDefault="00BE73D2" w:rsidP="00723814">
            <w:pPr>
              <w:pStyle w:val="TAL"/>
              <w:rPr>
                <w:ins w:id="2484" w:author="MCC TF160" w:date="2021-03-16T16:20:00Z"/>
              </w:rPr>
            </w:pPr>
            <w:ins w:id="2485" w:author="MCC TF160" w:date="2021-03-16T16:20:00Z">
              <w:r w:rsidRPr="001956BC">
                <w:t>opt</w:t>
              </w:r>
            </w:ins>
          </w:p>
        </w:tc>
        <w:tc>
          <w:tcPr>
            <w:tcW w:w="5421" w:type="dxa"/>
            <w:shd w:val="clear" w:color="auto" w:fill="auto"/>
          </w:tcPr>
          <w:p w14:paraId="12361F3B" w14:textId="77777777" w:rsidR="00BE73D2" w:rsidRPr="001956BC" w:rsidRDefault="00BE73D2" w:rsidP="00723814">
            <w:pPr>
              <w:pStyle w:val="TAL"/>
              <w:rPr>
                <w:ins w:id="2486" w:author="MCC TF160" w:date="2021-03-16T16:20:00Z"/>
              </w:rPr>
            </w:pPr>
            <w:ins w:id="2487" w:author="MCC TF160" w:date="2021-03-16T16:20:00Z">
              <w:r w:rsidRPr="001956BC">
                <w:t>rate match pattern according to TS 38.214 clause 5.1.4</w:t>
              </w:r>
            </w:ins>
          </w:p>
        </w:tc>
      </w:tr>
      <w:tr w:rsidR="00BE73D2" w14:paraId="1A7925F2" w14:textId="77777777" w:rsidTr="00723814">
        <w:trPr>
          <w:ins w:id="2488" w:author="MCC TF160" w:date="2021-03-16T16:20:00Z"/>
        </w:trPr>
        <w:tc>
          <w:tcPr>
            <w:tcW w:w="1479" w:type="dxa"/>
            <w:shd w:val="clear" w:color="auto" w:fill="auto"/>
          </w:tcPr>
          <w:p w14:paraId="05DAA117" w14:textId="77777777" w:rsidR="00BE73D2" w:rsidRPr="001956BC" w:rsidRDefault="00BE73D2" w:rsidP="00723814">
            <w:pPr>
              <w:pStyle w:val="TAL"/>
              <w:rPr>
                <w:ins w:id="2489" w:author="MCC TF160" w:date="2021-03-16T16:20:00Z"/>
              </w:rPr>
            </w:pPr>
            <w:ins w:id="2490" w:author="MCC TF160" w:date="2021-03-16T16:20:00Z">
              <w:r w:rsidRPr="001956BC">
                <w:t>ServingCellConfig</w:t>
              </w:r>
            </w:ins>
          </w:p>
        </w:tc>
        <w:tc>
          <w:tcPr>
            <w:tcW w:w="2464" w:type="dxa"/>
            <w:shd w:val="clear" w:color="auto" w:fill="auto"/>
          </w:tcPr>
          <w:p w14:paraId="2F6299C4" w14:textId="77777777" w:rsidR="00BE73D2" w:rsidRPr="001956BC" w:rsidRDefault="00BE73D2" w:rsidP="00723814">
            <w:pPr>
              <w:pStyle w:val="TAL"/>
              <w:rPr>
                <w:ins w:id="2491" w:author="MCC TF160" w:date="2021-03-16T16:20:00Z"/>
              </w:rPr>
            </w:pPr>
            <w:ins w:id="2492" w:author="MCC TF160" w:date="2021-03-16T16:20:00Z">
              <w:r>
                <w:fldChar w:fldCharType="begin"/>
              </w:r>
              <w:r>
                <w:instrText xml:space="preserve"> HYPERLINK \l "NR_ASN1_PDSCH_ServingCellConfig_Type" </w:instrText>
              </w:r>
              <w:r>
                <w:fldChar w:fldCharType="separate"/>
              </w:r>
              <w:r w:rsidRPr="001956BC">
                <w:rPr>
                  <w:rStyle w:val="Hyperlink"/>
                </w:rPr>
                <w:t>NR_ASN1_PDSCH_ServingCellConfig_Type</w:t>
              </w:r>
              <w:r>
                <w:rPr>
                  <w:rStyle w:val="Hyperlink"/>
                </w:rPr>
                <w:fldChar w:fldCharType="end"/>
              </w:r>
            </w:ins>
          </w:p>
        </w:tc>
        <w:tc>
          <w:tcPr>
            <w:tcW w:w="493" w:type="dxa"/>
            <w:shd w:val="clear" w:color="auto" w:fill="auto"/>
          </w:tcPr>
          <w:p w14:paraId="74B1C6B2" w14:textId="77777777" w:rsidR="00BE73D2" w:rsidRPr="001956BC" w:rsidRDefault="00BE73D2" w:rsidP="00723814">
            <w:pPr>
              <w:pStyle w:val="TAL"/>
              <w:rPr>
                <w:ins w:id="2493" w:author="MCC TF160" w:date="2021-03-16T16:20:00Z"/>
              </w:rPr>
            </w:pPr>
            <w:ins w:id="2494" w:author="MCC TF160" w:date="2021-03-16T16:20:00Z">
              <w:r w:rsidRPr="001956BC">
                <w:t>opt</w:t>
              </w:r>
            </w:ins>
          </w:p>
        </w:tc>
        <w:tc>
          <w:tcPr>
            <w:tcW w:w="5421" w:type="dxa"/>
            <w:shd w:val="clear" w:color="auto" w:fill="auto"/>
          </w:tcPr>
          <w:p w14:paraId="63209A57" w14:textId="77777777" w:rsidR="00BE73D2" w:rsidRPr="001956BC" w:rsidRDefault="00BE73D2" w:rsidP="00723814">
            <w:pPr>
              <w:pStyle w:val="TAL"/>
              <w:rPr>
                <w:ins w:id="2495" w:author="MCC TF160" w:date="2021-03-16T16:20:00Z"/>
              </w:rPr>
            </w:pPr>
            <w:ins w:id="2496" w:author="MCC TF160" w:date="2021-03-16T16:20:00Z">
              <w:r w:rsidRPr="001956BC">
                <w:t>PDSCH related parameters not being BWP-specific;</w:t>
              </w:r>
            </w:ins>
          </w:p>
          <w:p w14:paraId="74CDE939" w14:textId="77777777" w:rsidR="00BE73D2" w:rsidRPr="001956BC" w:rsidRDefault="00BE73D2" w:rsidP="00723814">
            <w:pPr>
              <w:pStyle w:val="TAL"/>
              <w:rPr>
                <w:ins w:id="2497" w:author="MCC TF160" w:date="2021-03-16T16:20:00Z"/>
              </w:rPr>
            </w:pPr>
            <w:ins w:id="2498" w:author="MCC TF160" w:date="2021-03-16T16:20:00Z">
              <w:r w:rsidRPr="001956BC">
                <w:t>corresponds to ServingCellConfig.pdsch-ServingCellConfig</w:t>
              </w:r>
            </w:ins>
          </w:p>
        </w:tc>
      </w:tr>
    </w:tbl>
    <w:p w14:paraId="34B180AB" w14:textId="77777777" w:rsidR="00BE73D2" w:rsidRDefault="00BE73D2" w:rsidP="00BE73D2">
      <w:pPr>
        <w:rPr>
          <w:ins w:id="2499" w:author="MCC TF160" w:date="2021-03-16T16:20:00Z"/>
        </w:rPr>
      </w:pPr>
    </w:p>
    <w:p w14:paraId="18A1EC1A" w14:textId="77777777" w:rsidR="00BE73D2" w:rsidRDefault="00BE73D2" w:rsidP="00BE73D2">
      <w:pPr>
        <w:pStyle w:val="TH"/>
        <w:rPr>
          <w:ins w:id="2500" w:author="MCC TF160" w:date="2021-03-16T16:20:00Z"/>
        </w:rPr>
      </w:pPr>
      <w:ins w:id="2501" w:author="MCC TF160" w:date="2021-03-16T16:20:00Z">
        <w:r>
          <w:t>NR_RateMatchPatternList_Type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E33E740" w14:textId="77777777" w:rsidTr="00723814">
        <w:trPr>
          <w:ins w:id="2502" w:author="MCC TF160" w:date="2021-03-16T16:20:00Z"/>
        </w:trPr>
        <w:tc>
          <w:tcPr>
            <w:tcW w:w="9857" w:type="dxa"/>
            <w:gridSpan w:val="2"/>
            <w:shd w:val="clear" w:color="auto" w:fill="E0E0E0"/>
          </w:tcPr>
          <w:p w14:paraId="16EB5BF8" w14:textId="77777777" w:rsidR="00BE73D2" w:rsidRPr="001956BC" w:rsidRDefault="00BE73D2" w:rsidP="00723814">
            <w:pPr>
              <w:pStyle w:val="TAL"/>
              <w:rPr>
                <w:ins w:id="2503" w:author="MCC TF160" w:date="2021-03-16T16:20:00Z"/>
                <w:b/>
              </w:rPr>
            </w:pPr>
            <w:ins w:id="2504" w:author="MCC TF160" w:date="2021-03-16T16:20:00Z">
              <w:r w:rsidRPr="001956BC">
                <w:rPr>
                  <w:b/>
                </w:rPr>
                <w:t>TTCN-3 Record of Type</w:t>
              </w:r>
            </w:ins>
          </w:p>
        </w:tc>
      </w:tr>
      <w:tr w:rsidR="00BE73D2" w14:paraId="282EAC0F" w14:textId="77777777" w:rsidTr="00723814">
        <w:trPr>
          <w:ins w:id="2505" w:author="MCC TF160" w:date="2021-03-16T16:20:00Z"/>
        </w:trPr>
        <w:tc>
          <w:tcPr>
            <w:tcW w:w="1971" w:type="dxa"/>
            <w:tcBorders>
              <w:bottom w:val="single" w:sz="4" w:space="0" w:color="auto"/>
            </w:tcBorders>
            <w:shd w:val="clear" w:color="auto" w:fill="E0E0E0"/>
          </w:tcPr>
          <w:p w14:paraId="083B57E6" w14:textId="77777777" w:rsidR="00BE73D2" w:rsidRPr="001956BC" w:rsidRDefault="00BE73D2" w:rsidP="00723814">
            <w:pPr>
              <w:pStyle w:val="TAL"/>
              <w:rPr>
                <w:ins w:id="2506" w:author="MCC TF160" w:date="2021-03-16T16:20:00Z"/>
                <w:b/>
              </w:rPr>
            </w:pPr>
            <w:bookmarkStart w:id="2507" w:name="NR_RateMatchPatternList_Type" w:colFirst="1" w:colLast="1"/>
            <w:ins w:id="2508" w:author="MCC TF160" w:date="2021-03-16T16:20:00Z">
              <w:r w:rsidRPr="001956BC">
                <w:rPr>
                  <w:b/>
                </w:rPr>
                <w:t>Name</w:t>
              </w:r>
            </w:ins>
          </w:p>
        </w:tc>
        <w:tc>
          <w:tcPr>
            <w:tcW w:w="7886" w:type="dxa"/>
            <w:tcBorders>
              <w:bottom w:val="single" w:sz="4" w:space="0" w:color="auto"/>
            </w:tcBorders>
            <w:shd w:val="clear" w:color="auto" w:fill="FFFF99"/>
          </w:tcPr>
          <w:p w14:paraId="67A7B744" w14:textId="77777777" w:rsidR="00BE73D2" w:rsidRPr="001956BC" w:rsidRDefault="00BE73D2" w:rsidP="00723814">
            <w:pPr>
              <w:pStyle w:val="TAL"/>
              <w:rPr>
                <w:ins w:id="2509" w:author="MCC TF160" w:date="2021-03-16T16:20:00Z"/>
                <w:b/>
              </w:rPr>
            </w:pPr>
            <w:ins w:id="2510" w:author="MCC TF160" w:date="2021-03-16T16:20:00Z">
              <w:r w:rsidRPr="001956BC">
                <w:rPr>
                  <w:b/>
                </w:rPr>
                <w:t>NR_RateMatchPatternList_Type</w:t>
              </w:r>
            </w:ins>
          </w:p>
        </w:tc>
      </w:tr>
      <w:bookmarkEnd w:id="2507"/>
      <w:tr w:rsidR="00BE73D2" w14:paraId="2C34778A" w14:textId="77777777" w:rsidTr="00723814">
        <w:trPr>
          <w:ins w:id="2511" w:author="MCC TF160" w:date="2021-03-16T16:20:00Z"/>
        </w:trPr>
        <w:tc>
          <w:tcPr>
            <w:tcW w:w="1971" w:type="dxa"/>
            <w:tcBorders>
              <w:bottom w:val="double" w:sz="4" w:space="0" w:color="auto"/>
            </w:tcBorders>
            <w:shd w:val="clear" w:color="auto" w:fill="E0E0E0"/>
          </w:tcPr>
          <w:p w14:paraId="218B74B2" w14:textId="77777777" w:rsidR="00BE73D2" w:rsidRPr="001956BC" w:rsidRDefault="00BE73D2" w:rsidP="00723814">
            <w:pPr>
              <w:pStyle w:val="TAL"/>
              <w:rPr>
                <w:ins w:id="2512" w:author="MCC TF160" w:date="2021-03-16T16:20:00Z"/>
                <w:b/>
              </w:rPr>
            </w:pPr>
            <w:ins w:id="2513" w:author="MCC TF160" w:date="2021-03-16T16:20:00Z">
              <w:r w:rsidRPr="001956BC">
                <w:rPr>
                  <w:b/>
                </w:rPr>
                <w:t>Comment</w:t>
              </w:r>
            </w:ins>
          </w:p>
        </w:tc>
        <w:tc>
          <w:tcPr>
            <w:tcW w:w="7886" w:type="dxa"/>
            <w:tcBorders>
              <w:bottom w:val="double" w:sz="4" w:space="0" w:color="auto"/>
            </w:tcBorders>
            <w:shd w:val="clear" w:color="auto" w:fill="auto"/>
          </w:tcPr>
          <w:p w14:paraId="7E08A1CF" w14:textId="77777777" w:rsidR="00BE73D2" w:rsidRPr="001956BC" w:rsidRDefault="00BE73D2" w:rsidP="00723814">
            <w:pPr>
              <w:pStyle w:val="TAL"/>
              <w:rPr>
                <w:ins w:id="2514" w:author="MCC TF160" w:date="2021-03-16T16:20:00Z"/>
              </w:rPr>
            </w:pPr>
          </w:p>
        </w:tc>
      </w:tr>
      <w:tr w:rsidR="00BE73D2" w14:paraId="2751C058" w14:textId="77777777" w:rsidTr="00723814">
        <w:trPr>
          <w:ins w:id="2515" w:author="MCC TF160" w:date="2021-03-16T16:20:00Z"/>
        </w:trPr>
        <w:tc>
          <w:tcPr>
            <w:tcW w:w="9857" w:type="dxa"/>
            <w:gridSpan w:val="2"/>
            <w:tcBorders>
              <w:top w:val="double" w:sz="4" w:space="0" w:color="auto"/>
            </w:tcBorders>
            <w:shd w:val="clear" w:color="auto" w:fill="auto"/>
          </w:tcPr>
          <w:p w14:paraId="73DAADFD" w14:textId="77777777" w:rsidR="00BE73D2" w:rsidRPr="001956BC" w:rsidRDefault="00BE73D2" w:rsidP="00723814">
            <w:pPr>
              <w:pStyle w:val="TAL"/>
              <w:rPr>
                <w:ins w:id="2516" w:author="MCC TF160" w:date="2021-03-16T16:20:00Z"/>
              </w:rPr>
            </w:pPr>
            <w:ins w:id="2517" w:author="MCC TF160" w:date="2021-03-16T16:20:00Z">
              <w:r w:rsidRPr="001956BC">
                <w:t xml:space="preserve">record  of </w:t>
              </w:r>
              <w:r>
                <w:fldChar w:fldCharType="begin"/>
              </w:r>
              <w:r>
                <w:instrText xml:space="preserve"> HYPERLINK \l "NR_ASN1_RateMatchPattern_Type" </w:instrText>
              </w:r>
              <w:r>
                <w:fldChar w:fldCharType="separate"/>
              </w:r>
              <w:r w:rsidRPr="001956BC">
                <w:rPr>
                  <w:rStyle w:val="Hyperlink"/>
                </w:rPr>
                <w:t>NR_ASN1_RateMatchPattern_Type</w:t>
              </w:r>
              <w:r>
                <w:rPr>
                  <w:rStyle w:val="Hyperlink"/>
                </w:rPr>
                <w:fldChar w:fldCharType="end"/>
              </w:r>
            </w:ins>
          </w:p>
        </w:tc>
      </w:tr>
    </w:tbl>
    <w:p w14:paraId="064CA625" w14:textId="77777777" w:rsidR="00BE73D2" w:rsidRDefault="00BE73D2" w:rsidP="00BE73D2">
      <w:pPr>
        <w:rPr>
          <w:ins w:id="2518" w:author="MCC TF160" w:date="2021-03-16T16:20:00Z"/>
        </w:rPr>
      </w:pPr>
    </w:p>
    <w:p w14:paraId="458E996E" w14:textId="77777777" w:rsidR="00BE73D2" w:rsidRDefault="00BE73D2" w:rsidP="00BE73D2">
      <w:pPr>
        <w:pStyle w:val="TH"/>
        <w:rPr>
          <w:ins w:id="2519" w:author="MCC TF160" w:date="2021-03-16T16:20:00Z"/>
        </w:rPr>
      </w:pPr>
      <w:ins w:id="2520" w:author="MCC TF160" w:date="2021-03-16T16:20:00Z">
        <w:r>
          <w:t>NR_RateMatchPatternLteCrsList_Type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B0EC420" w14:textId="77777777" w:rsidTr="00723814">
        <w:trPr>
          <w:ins w:id="2521" w:author="MCC TF160" w:date="2021-03-16T16:20:00Z"/>
        </w:trPr>
        <w:tc>
          <w:tcPr>
            <w:tcW w:w="9857" w:type="dxa"/>
            <w:gridSpan w:val="2"/>
            <w:shd w:val="clear" w:color="auto" w:fill="E0E0E0"/>
          </w:tcPr>
          <w:p w14:paraId="0AA0EF73" w14:textId="77777777" w:rsidR="00BE73D2" w:rsidRPr="001956BC" w:rsidRDefault="00BE73D2" w:rsidP="00723814">
            <w:pPr>
              <w:pStyle w:val="TAL"/>
              <w:rPr>
                <w:ins w:id="2522" w:author="MCC TF160" w:date="2021-03-16T16:20:00Z"/>
                <w:b/>
              </w:rPr>
            </w:pPr>
            <w:ins w:id="2523" w:author="MCC TF160" w:date="2021-03-16T16:20:00Z">
              <w:r w:rsidRPr="001956BC">
                <w:rPr>
                  <w:b/>
                </w:rPr>
                <w:t>TTCN-3 Record of Type</w:t>
              </w:r>
            </w:ins>
          </w:p>
        </w:tc>
      </w:tr>
      <w:tr w:rsidR="00BE73D2" w14:paraId="1F40A3F1" w14:textId="77777777" w:rsidTr="00723814">
        <w:trPr>
          <w:ins w:id="2524" w:author="MCC TF160" w:date="2021-03-16T16:20:00Z"/>
        </w:trPr>
        <w:tc>
          <w:tcPr>
            <w:tcW w:w="1971" w:type="dxa"/>
            <w:tcBorders>
              <w:bottom w:val="single" w:sz="4" w:space="0" w:color="auto"/>
            </w:tcBorders>
            <w:shd w:val="clear" w:color="auto" w:fill="E0E0E0"/>
          </w:tcPr>
          <w:p w14:paraId="6086E60D" w14:textId="77777777" w:rsidR="00BE73D2" w:rsidRPr="001956BC" w:rsidRDefault="00BE73D2" w:rsidP="00723814">
            <w:pPr>
              <w:pStyle w:val="TAL"/>
              <w:rPr>
                <w:ins w:id="2525" w:author="MCC TF160" w:date="2021-03-16T16:20:00Z"/>
                <w:b/>
              </w:rPr>
            </w:pPr>
            <w:bookmarkStart w:id="2526" w:name="NR_RateMatchPatternLteCrsList_Type" w:colFirst="1" w:colLast="1"/>
            <w:ins w:id="2527" w:author="MCC TF160" w:date="2021-03-16T16:20:00Z">
              <w:r w:rsidRPr="001956BC">
                <w:rPr>
                  <w:b/>
                </w:rPr>
                <w:t>Name</w:t>
              </w:r>
            </w:ins>
          </w:p>
        </w:tc>
        <w:tc>
          <w:tcPr>
            <w:tcW w:w="7886" w:type="dxa"/>
            <w:tcBorders>
              <w:bottom w:val="single" w:sz="4" w:space="0" w:color="auto"/>
            </w:tcBorders>
            <w:shd w:val="clear" w:color="auto" w:fill="FFFF99"/>
          </w:tcPr>
          <w:p w14:paraId="3234662D" w14:textId="77777777" w:rsidR="00BE73D2" w:rsidRPr="001956BC" w:rsidRDefault="00BE73D2" w:rsidP="00723814">
            <w:pPr>
              <w:pStyle w:val="TAL"/>
              <w:rPr>
                <w:ins w:id="2528" w:author="MCC TF160" w:date="2021-03-16T16:20:00Z"/>
                <w:b/>
              </w:rPr>
            </w:pPr>
            <w:ins w:id="2529" w:author="MCC TF160" w:date="2021-03-16T16:20:00Z">
              <w:r w:rsidRPr="001956BC">
                <w:rPr>
                  <w:b/>
                </w:rPr>
                <w:t>NR_RateMatchPatternLteCrsList_Type</w:t>
              </w:r>
            </w:ins>
          </w:p>
        </w:tc>
      </w:tr>
      <w:bookmarkEnd w:id="2526"/>
      <w:tr w:rsidR="00BE73D2" w14:paraId="4AE49474" w14:textId="77777777" w:rsidTr="00723814">
        <w:trPr>
          <w:ins w:id="2530" w:author="MCC TF160" w:date="2021-03-16T16:20:00Z"/>
        </w:trPr>
        <w:tc>
          <w:tcPr>
            <w:tcW w:w="1971" w:type="dxa"/>
            <w:tcBorders>
              <w:bottom w:val="double" w:sz="4" w:space="0" w:color="auto"/>
            </w:tcBorders>
            <w:shd w:val="clear" w:color="auto" w:fill="E0E0E0"/>
          </w:tcPr>
          <w:p w14:paraId="0DDE14FE" w14:textId="77777777" w:rsidR="00BE73D2" w:rsidRPr="001956BC" w:rsidRDefault="00BE73D2" w:rsidP="00723814">
            <w:pPr>
              <w:pStyle w:val="TAL"/>
              <w:rPr>
                <w:ins w:id="2531" w:author="MCC TF160" w:date="2021-03-16T16:20:00Z"/>
                <w:b/>
              </w:rPr>
            </w:pPr>
            <w:ins w:id="2532" w:author="MCC TF160" w:date="2021-03-16T16:20:00Z">
              <w:r w:rsidRPr="001956BC">
                <w:rPr>
                  <w:b/>
                </w:rPr>
                <w:t>Comment</w:t>
              </w:r>
            </w:ins>
          </w:p>
        </w:tc>
        <w:tc>
          <w:tcPr>
            <w:tcW w:w="7886" w:type="dxa"/>
            <w:tcBorders>
              <w:bottom w:val="double" w:sz="4" w:space="0" w:color="auto"/>
            </w:tcBorders>
            <w:shd w:val="clear" w:color="auto" w:fill="auto"/>
          </w:tcPr>
          <w:p w14:paraId="1BD80FD8" w14:textId="77777777" w:rsidR="00BE73D2" w:rsidRPr="001956BC" w:rsidRDefault="00BE73D2" w:rsidP="00723814">
            <w:pPr>
              <w:pStyle w:val="TAL"/>
              <w:rPr>
                <w:ins w:id="2533" w:author="MCC TF160" w:date="2021-03-16T16:20:00Z"/>
              </w:rPr>
            </w:pPr>
          </w:p>
        </w:tc>
      </w:tr>
      <w:tr w:rsidR="00BE73D2" w14:paraId="6EE5383F" w14:textId="77777777" w:rsidTr="00723814">
        <w:trPr>
          <w:ins w:id="2534" w:author="MCC TF160" w:date="2021-03-16T16:20:00Z"/>
        </w:trPr>
        <w:tc>
          <w:tcPr>
            <w:tcW w:w="9857" w:type="dxa"/>
            <w:gridSpan w:val="2"/>
            <w:tcBorders>
              <w:top w:val="double" w:sz="4" w:space="0" w:color="auto"/>
            </w:tcBorders>
            <w:shd w:val="clear" w:color="auto" w:fill="auto"/>
          </w:tcPr>
          <w:p w14:paraId="3E200ED1" w14:textId="77777777" w:rsidR="00BE73D2" w:rsidRPr="001956BC" w:rsidRDefault="00BE73D2" w:rsidP="00723814">
            <w:pPr>
              <w:pStyle w:val="TAL"/>
              <w:rPr>
                <w:ins w:id="2535" w:author="MCC TF160" w:date="2021-03-16T16:20:00Z"/>
              </w:rPr>
            </w:pPr>
            <w:ins w:id="2536" w:author="MCC TF160" w:date="2021-03-16T16:20:00Z">
              <w:r w:rsidRPr="001956BC">
                <w:t xml:space="preserve">record  of </w:t>
              </w:r>
              <w:r>
                <w:fldChar w:fldCharType="begin"/>
              </w:r>
              <w:r>
                <w:instrText xml:space="preserve"> HYPERLINK \l "NR_ASN1_RateMatchPatternLTE_CRS_Type" </w:instrText>
              </w:r>
              <w:r>
                <w:fldChar w:fldCharType="separate"/>
              </w:r>
              <w:r w:rsidRPr="001956BC">
                <w:rPr>
                  <w:rStyle w:val="Hyperlink"/>
                </w:rPr>
                <w:t>NR_ASN1_RateMatchPatternLTE_CRS_Type</w:t>
              </w:r>
              <w:r>
                <w:rPr>
                  <w:rStyle w:val="Hyperlink"/>
                </w:rPr>
                <w:fldChar w:fldCharType="end"/>
              </w:r>
            </w:ins>
          </w:p>
        </w:tc>
      </w:tr>
    </w:tbl>
    <w:p w14:paraId="6AABBE4C" w14:textId="77777777" w:rsidR="00BE73D2" w:rsidRDefault="00BE73D2" w:rsidP="00BE73D2">
      <w:pPr>
        <w:rPr>
          <w:ins w:id="2537" w:author="MCC TF160" w:date="2021-03-16T16:20:00Z"/>
        </w:rPr>
      </w:pPr>
    </w:p>
    <w:p w14:paraId="59B05BB9" w14:textId="77777777" w:rsidR="00BE73D2" w:rsidRDefault="00BE73D2" w:rsidP="00BE73D2">
      <w:pPr>
        <w:pStyle w:val="TH"/>
        <w:rPr>
          <w:ins w:id="2538" w:author="MCC TF160" w:date="2021-03-16T16:20:00Z"/>
        </w:rPr>
      </w:pPr>
      <w:ins w:id="2539" w:author="MCC TF160" w:date="2021-03-16T16:20:00Z">
        <w:r>
          <w:t>NR_CellLevelRateMatchPattern_Type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5F06DBF" w14:textId="77777777" w:rsidTr="00723814">
        <w:trPr>
          <w:ins w:id="2540" w:author="MCC TF160" w:date="2021-03-16T16:20:00Z"/>
        </w:trPr>
        <w:tc>
          <w:tcPr>
            <w:tcW w:w="9857" w:type="dxa"/>
            <w:gridSpan w:val="4"/>
            <w:shd w:val="clear" w:color="auto" w:fill="E0E0E0"/>
          </w:tcPr>
          <w:p w14:paraId="5DBBBA8C" w14:textId="77777777" w:rsidR="00BE73D2" w:rsidRPr="001956BC" w:rsidRDefault="00BE73D2" w:rsidP="00723814">
            <w:pPr>
              <w:pStyle w:val="TAL"/>
              <w:rPr>
                <w:ins w:id="2541" w:author="MCC TF160" w:date="2021-03-16T16:20:00Z"/>
                <w:b/>
              </w:rPr>
            </w:pPr>
            <w:ins w:id="2542" w:author="MCC TF160" w:date="2021-03-16T16:20:00Z">
              <w:r w:rsidRPr="001956BC">
                <w:rPr>
                  <w:b/>
                </w:rPr>
                <w:t>TTCN-3 Record Type</w:t>
              </w:r>
            </w:ins>
          </w:p>
        </w:tc>
      </w:tr>
      <w:tr w:rsidR="00BE73D2" w14:paraId="03A9883C" w14:textId="77777777" w:rsidTr="00723814">
        <w:trPr>
          <w:ins w:id="2543" w:author="MCC TF160" w:date="2021-03-16T16:20:00Z"/>
        </w:trPr>
        <w:tc>
          <w:tcPr>
            <w:tcW w:w="1479" w:type="dxa"/>
            <w:tcBorders>
              <w:bottom w:val="single" w:sz="4" w:space="0" w:color="auto"/>
            </w:tcBorders>
            <w:shd w:val="clear" w:color="auto" w:fill="E0E0E0"/>
          </w:tcPr>
          <w:p w14:paraId="73AEE68A" w14:textId="77777777" w:rsidR="00BE73D2" w:rsidRPr="001956BC" w:rsidRDefault="00BE73D2" w:rsidP="00723814">
            <w:pPr>
              <w:pStyle w:val="TAL"/>
              <w:rPr>
                <w:ins w:id="2544" w:author="MCC TF160" w:date="2021-03-16T16:20:00Z"/>
                <w:b/>
              </w:rPr>
            </w:pPr>
            <w:bookmarkStart w:id="2545" w:name="NR_CellLevelRateMatchPattern_Type" w:colFirst="1" w:colLast="1"/>
            <w:ins w:id="2546" w:author="MCC TF160" w:date="2021-03-16T16:20:00Z">
              <w:r w:rsidRPr="001956BC">
                <w:rPr>
                  <w:b/>
                </w:rPr>
                <w:t>Name</w:t>
              </w:r>
            </w:ins>
          </w:p>
        </w:tc>
        <w:tc>
          <w:tcPr>
            <w:tcW w:w="8378" w:type="dxa"/>
            <w:gridSpan w:val="3"/>
            <w:tcBorders>
              <w:bottom w:val="single" w:sz="4" w:space="0" w:color="auto"/>
            </w:tcBorders>
            <w:shd w:val="clear" w:color="auto" w:fill="FFFF99"/>
          </w:tcPr>
          <w:p w14:paraId="17CF3824" w14:textId="77777777" w:rsidR="00BE73D2" w:rsidRPr="001956BC" w:rsidRDefault="00BE73D2" w:rsidP="00723814">
            <w:pPr>
              <w:pStyle w:val="TAL"/>
              <w:rPr>
                <w:ins w:id="2547" w:author="MCC TF160" w:date="2021-03-16T16:20:00Z"/>
                <w:b/>
              </w:rPr>
            </w:pPr>
            <w:ins w:id="2548" w:author="MCC TF160" w:date="2021-03-16T16:20:00Z">
              <w:r w:rsidRPr="001956BC">
                <w:rPr>
                  <w:b/>
                </w:rPr>
                <w:t>NR_CellLevelRateMatchPattern_Type</w:t>
              </w:r>
            </w:ins>
          </w:p>
        </w:tc>
      </w:tr>
      <w:bookmarkEnd w:id="2545"/>
      <w:tr w:rsidR="00BE73D2" w14:paraId="47A85E73" w14:textId="77777777" w:rsidTr="00723814">
        <w:trPr>
          <w:ins w:id="2549" w:author="MCC TF160" w:date="2021-03-16T16:20:00Z"/>
        </w:trPr>
        <w:tc>
          <w:tcPr>
            <w:tcW w:w="1479" w:type="dxa"/>
            <w:tcBorders>
              <w:bottom w:val="double" w:sz="4" w:space="0" w:color="auto"/>
            </w:tcBorders>
            <w:shd w:val="clear" w:color="auto" w:fill="E0E0E0"/>
          </w:tcPr>
          <w:p w14:paraId="19DC2065" w14:textId="77777777" w:rsidR="00BE73D2" w:rsidRPr="001956BC" w:rsidRDefault="00BE73D2" w:rsidP="00723814">
            <w:pPr>
              <w:pStyle w:val="TAL"/>
              <w:rPr>
                <w:ins w:id="2550" w:author="MCC TF160" w:date="2021-03-16T16:20:00Z"/>
                <w:b/>
              </w:rPr>
            </w:pPr>
            <w:ins w:id="2551" w:author="MCC TF160" w:date="2021-03-16T16:20:00Z">
              <w:r w:rsidRPr="001956BC">
                <w:rPr>
                  <w:b/>
                </w:rPr>
                <w:t>Comment</w:t>
              </w:r>
            </w:ins>
          </w:p>
        </w:tc>
        <w:tc>
          <w:tcPr>
            <w:tcW w:w="8378" w:type="dxa"/>
            <w:gridSpan w:val="3"/>
            <w:tcBorders>
              <w:bottom w:val="double" w:sz="4" w:space="0" w:color="auto"/>
            </w:tcBorders>
            <w:shd w:val="clear" w:color="auto" w:fill="auto"/>
          </w:tcPr>
          <w:p w14:paraId="2CD377D1" w14:textId="77777777" w:rsidR="00BE73D2" w:rsidRPr="001956BC" w:rsidRDefault="00BE73D2" w:rsidP="00723814">
            <w:pPr>
              <w:pStyle w:val="TAL"/>
              <w:rPr>
                <w:ins w:id="2552" w:author="MCC TF160" w:date="2021-03-16T16:20:00Z"/>
              </w:rPr>
            </w:pPr>
            <w:ins w:id="2553" w:author="MCC TF160" w:date="2021-03-16T16:20:00Z">
              <w:r w:rsidRPr="001956BC">
                <w:t>configuration of rate match pattern on cell level (see TS 38.214 clause 5.1.4)</w:t>
              </w:r>
            </w:ins>
          </w:p>
        </w:tc>
      </w:tr>
      <w:tr w:rsidR="00BE73D2" w14:paraId="6CAB1D04" w14:textId="77777777" w:rsidTr="00723814">
        <w:trPr>
          <w:ins w:id="2554" w:author="MCC TF160" w:date="2021-03-16T16:20:00Z"/>
        </w:trPr>
        <w:tc>
          <w:tcPr>
            <w:tcW w:w="1479" w:type="dxa"/>
            <w:tcBorders>
              <w:top w:val="double" w:sz="4" w:space="0" w:color="auto"/>
            </w:tcBorders>
            <w:shd w:val="clear" w:color="auto" w:fill="auto"/>
          </w:tcPr>
          <w:p w14:paraId="213C2D3B" w14:textId="77777777" w:rsidR="00BE73D2" w:rsidRPr="001956BC" w:rsidRDefault="00BE73D2" w:rsidP="00723814">
            <w:pPr>
              <w:pStyle w:val="TAL"/>
              <w:rPr>
                <w:ins w:id="2555" w:author="MCC TF160" w:date="2021-03-16T16:20:00Z"/>
              </w:rPr>
            </w:pPr>
            <w:ins w:id="2556" w:author="MCC TF160" w:date="2021-03-16T16:20:00Z">
              <w:r w:rsidRPr="001956BC">
                <w:t>PatternList</w:t>
              </w:r>
            </w:ins>
          </w:p>
        </w:tc>
        <w:tc>
          <w:tcPr>
            <w:tcW w:w="2464" w:type="dxa"/>
            <w:tcBorders>
              <w:top w:val="double" w:sz="4" w:space="0" w:color="auto"/>
            </w:tcBorders>
            <w:shd w:val="clear" w:color="auto" w:fill="auto"/>
          </w:tcPr>
          <w:p w14:paraId="1CA006E7" w14:textId="77777777" w:rsidR="00BE73D2" w:rsidRPr="001956BC" w:rsidRDefault="00BE73D2" w:rsidP="00723814">
            <w:pPr>
              <w:pStyle w:val="TAL"/>
              <w:rPr>
                <w:ins w:id="2557" w:author="MCC TF160" w:date="2021-03-16T16:20:00Z"/>
              </w:rPr>
            </w:pPr>
            <w:ins w:id="2558" w:author="MCC TF160" w:date="2021-03-16T16:20:00Z">
              <w:r>
                <w:fldChar w:fldCharType="begin"/>
              </w:r>
              <w:r>
                <w:instrText xml:space="preserve"> HYPERLINK \l "NR_RateMatchPatternList_Type" </w:instrText>
              </w:r>
              <w:r>
                <w:fldChar w:fldCharType="separate"/>
              </w:r>
              <w:r w:rsidRPr="001956BC">
                <w:rPr>
                  <w:rStyle w:val="Hyperlink"/>
                </w:rPr>
                <w:t>NR_RateMatchPatternList_Type</w:t>
              </w:r>
              <w:r>
                <w:rPr>
                  <w:rStyle w:val="Hyperlink"/>
                </w:rPr>
                <w:fldChar w:fldCharType="end"/>
              </w:r>
            </w:ins>
          </w:p>
        </w:tc>
        <w:tc>
          <w:tcPr>
            <w:tcW w:w="493" w:type="dxa"/>
            <w:tcBorders>
              <w:top w:val="double" w:sz="4" w:space="0" w:color="auto"/>
            </w:tcBorders>
            <w:shd w:val="clear" w:color="auto" w:fill="auto"/>
          </w:tcPr>
          <w:p w14:paraId="423596EC" w14:textId="77777777" w:rsidR="00BE73D2" w:rsidRPr="001956BC" w:rsidRDefault="00BE73D2" w:rsidP="00723814">
            <w:pPr>
              <w:pStyle w:val="TAL"/>
              <w:rPr>
                <w:ins w:id="2559" w:author="MCC TF160" w:date="2021-03-16T16:20:00Z"/>
              </w:rPr>
            </w:pPr>
            <w:ins w:id="2560" w:author="MCC TF160" w:date="2021-03-16T16:20:00Z">
              <w:r w:rsidRPr="001956BC">
                <w:t>opt</w:t>
              </w:r>
            </w:ins>
          </w:p>
        </w:tc>
        <w:tc>
          <w:tcPr>
            <w:tcW w:w="5421" w:type="dxa"/>
            <w:tcBorders>
              <w:top w:val="double" w:sz="4" w:space="0" w:color="auto"/>
            </w:tcBorders>
            <w:shd w:val="clear" w:color="auto" w:fill="auto"/>
          </w:tcPr>
          <w:p w14:paraId="1CEBAEC2" w14:textId="77777777" w:rsidR="00BE73D2" w:rsidRPr="001956BC" w:rsidRDefault="00BE73D2" w:rsidP="00723814">
            <w:pPr>
              <w:pStyle w:val="TAL"/>
              <w:rPr>
                <w:ins w:id="2561" w:author="MCC TF160" w:date="2021-03-16T16:20:00Z"/>
              </w:rPr>
            </w:pPr>
            <w:ins w:id="2562" w:author="MCC TF160" w:date="2021-03-16T16:20:00Z">
              <w:r w:rsidRPr="001956BC">
                <w:t>up to 4 cell-level RateMatchPattern according to TS 38.214 clause 5.1.4 (L1 RateMatchPattern);</w:t>
              </w:r>
            </w:ins>
          </w:p>
          <w:p w14:paraId="189C05D8" w14:textId="77777777" w:rsidR="00BE73D2" w:rsidRPr="001956BC" w:rsidRDefault="00BE73D2" w:rsidP="00723814">
            <w:pPr>
              <w:pStyle w:val="TAL"/>
              <w:rPr>
                <w:ins w:id="2563" w:author="MCC TF160" w:date="2021-03-16T16:20:00Z"/>
              </w:rPr>
            </w:pPr>
            <w:ins w:id="2564" w:author="MCC TF160" w:date="2021-03-16T16:20:00Z">
              <w:r w:rsidRPr="001956BC">
                <w:t>corresponds to ServingCellConfigCommon.rateMatchPatternToAddModList/rateMatchPatternToReleaseList;</w:t>
              </w:r>
            </w:ins>
          </w:p>
          <w:p w14:paraId="3499003E" w14:textId="77777777" w:rsidR="00BE73D2" w:rsidRPr="001956BC" w:rsidRDefault="00BE73D2" w:rsidP="00723814">
            <w:pPr>
              <w:pStyle w:val="TAL"/>
              <w:rPr>
                <w:ins w:id="2565" w:author="MCC TF160" w:date="2021-03-16T16:20:00Z"/>
              </w:rPr>
            </w:pPr>
            <w:ins w:id="2566" w:author="MCC TF160" w:date="2021-03-16T16:20:00Z">
              <w:r w:rsidRPr="001956BC">
                <w:t>empty list per default (i.e. at initial configuration)</w:t>
              </w:r>
            </w:ins>
          </w:p>
        </w:tc>
      </w:tr>
      <w:tr w:rsidR="00BE73D2" w14:paraId="725380F0" w14:textId="77777777" w:rsidTr="00723814">
        <w:trPr>
          <w:ins w:id="2567" w:author="MCC TF160" w:date="2021-03-16T16:20:00Z"/>
        </w:trPr>
        <w:tc>
          <w:tcPr>
            <w:tcW w:w="1479" w:type="dxa"/>
            <w:shd w:val="clear" w:color="auto" w:fill="auto"/>
          </w:tcPr>
          <w:p w14:paraId="7B852221" w14:textId="77777777" w:rsidR="00BE73D2" w:rsidRPr="001956BC" w:rsidRDefault="00BE73D2" w:rsidP="00723814">
            <w:pPr>
              <w:pStyle w:val="TAL"/>
              <w:rPr>
                <w:ins w:id="2568" w:author="MCC TF160" w:date="2021-03-16T16:20:00Z"/>
              </w:rPr>
            </w:pPr>
            <w:ins w:id="2569" w:author="MCC TF160" w:date="2021-03-16T16:20:00Z">
              <w:r w:rsidRPr="001956BC">
                <w:t>PatternListLteCrs</w:t>
              </w:r>
            </w:ins>
          </w:p>
        </w:tc>
        <w:tc>
          <w:tcPr>
            <w:tcW w:w="2464" w:type="dxa"/>
            <w:shd w:val="clear" w:color="auto" w:fill="auto"/>
          </w:tcPr>
          <w:p w14:paraId="3D7B399C" w14:textId="77777777" w:rsidR="00BE73D2" w:rsidRPr="001956BC" w:rsidRDefault="00BE73D2" w:rsidP="00723814">
            <w:pPr>
              <w:pStyle w:val="TAL"/>
              <w:rPr>
                <w:ins w:id="2570" w:author="MCC TF160" w:date="2021-03-16T16:20:00Z"/>
              </w:rPr>
            </w:pPr>
            <w:ins w:id="2571" w:author="MCC TF160" w:date="2021-03-16T16:20:00Z">
              <w:r>
                <w:fldChar w:fldCharType="begin"/>
              </w:r>
              <w:r>
                <w:instrText xml:space="preserve"> HYPERLINK \l "NR_RateMatchPatternLteCrsList_Type" </w:instrText>
              </w:r>
              <w:r>
                <w:fldChar w:fldCharType="separate"/>
              </w:r>
              <w:r w:rsidRPr="001956BC">
                <w:rPr>
                  <w:rStyle w:val="Hyperlink"/>
                </w:rPr>
                <w:t>NR_RateMatchPatternLteCrsList_Type</w:t>
              </w:r>
              <w:r>
                <w:rPr>
                  <w:rStyle w:val="Hyperlink"/>
                </w:rPr>
                <w:fldChar w:fldCharType="end"/>
              </w:r>
            </w:ins>
          </w:p>
        </w:tc>
        <w:tc>
          <w:tcPr>
            <w:tcW w:w="493" w:type="dxa"/>
            <w:shd w:val="clear" w:color="auto" w:fill="auto"/>
          </w:tcPr>
          <w:p w14:paraId="3B5DE59F" w14:textId="77777777" w:rsidR="00BE73D2" w:rsidRPr="001956BC" w:rsidRDefault="00BE73D2" w:rsidP="00723814">
            <w:pPr>
              <w:pStyle w:val="TAL"/>
              <w:rPr>
                <w:ins w:id="2572" w:author="MCC TF160" w:date="2021-03-16T16:20:00Z"/>
              </w:rPr>
            </w:pPr>
            <w:ins w:id="2573" w:author="MCC TF160" w:date="2021-03-16T16:20:00Z">
              <w:r w:rsidRPr="001956BC">
                <w:t>opt</w:t>
              </w:r>
            </w:ins>
          </w:p>
        </w:tc>
        <w:tc>
          <w:tcPr>
            <w:tcW w:w="5421" w:type="dxa"/>
            <w:shd w:val="clear" w:color="auto" w:fill="auto"/>
          </w:tcPr>
          <w:p w14:paraId="1C3ED756" w14:textId="77777777" w:rsidR="00BE73D2" w:rsidRPr="001956BC" w:rsidRDefault="00BE73D2" w:rsidP="00723814">
            <w:pPr>
              <w:pStyle w:val="TAL"/>
              <w:rPr>
                <w:ins w:id="2574" w:author="MCC TF160" w:date="2021-03-16T16:20:00Z"/>
              </w:rPr>
            </w:pPr>
            <w:ins w:id="2575" w:author="MCC TF160" w:date="2021-03-16T16:20:00Z">
              <w:r w:rsidRPr="001956BC">
                <w:t>0 or 1 LTE CRS pattern to rate match around (see TS 38.214 clause 5.1.4.2)</w:t>
              </w:r>
            </w:ins>
          </w:p>
          <w:p w14:paraId="31D7B82A" w14:textId="77777777" w:rsidR="00BE73D2" w:rsidRPr="001956BC" w:rsidRDefault="00BE73D2" w:rsidP="00723814">
            <w:pPr>
              <w:pStyle w:val="TAL"/>
              <w:rPr>
                <w:ins w:id="2576" w:author="MCC TF160" w:date="2021-03-16T16:20:00Z"/>
              </w:rPr>
            </w:pPr>
            <w:ins w:id="2577" w:author="MCC TF160" w:date="2021-03-16T16:20:00Z">
              <w:r w:rsidRPr="001956BC">
                <w:t>corresponds to ServingCellConfigCommon.lte-CRS-ToMatchAround;</w:t>
              </w:r>
            </w:ins>
          </w:p>
          <w:p w14:paraId="3BC0E665" w14:textId="77777777" w:rsidR="00BE73D2" w:rsidRPr="001956BC" w:rsidRDefault="00BE73D2" w:rsidP="00723814">
            <w:pPr>
              <w:pStyle w:val="TAL"/>
              <w:rPr>
                <w:ins w:id="2578" w:author="MCC TF160" w:date="2021-03-16T16:20:00Z"/>
              </w:rPr>
            </w:pPr>
            <w:ins w:id="2579" w:author="MCC TF160" w:date="2021-03-16T16:20:00Z">
              <w:r w:rsidRPr="001956BC">
                <w:t>empty list per default (i.e. at initial configuration)</w:t>
              </w:r>
            </w:ins>
          </w:p>
        </w:tc>
      </w:tr>
    </w:tbl>
    <w:p w14:paraId="088665A3" w14:textId="77777777" w:rsidR="00BE73D2" w:rsidRDefault="00BE73D2" w:rsidP="00BE73D2">
      <w:pPr>
        <w:rPr>
          <w:ins w:id="2580" w:author="MCC TF160" w:date="2021-03-16T16:20:00Z"/>
        </w:rPr>
      </w:pPr>
    </w:p>
    <w:p w14:paraId="26F5C7CD" w14:textId="77777777" w:rsidR="00BE73D2" w:rsidRDefault="00BE73D2" w:rsidP="00BE73D2">
      <w:pPr>
        <w:pStyle w:val="Heading5"/>
        <w:rPr>
          <w:ins w:id="2581" w:author="MCC TF160" w:date="2021-03-16T16:20:00Z"/>
        </w:rPr>
      </w:pPr>
      <w:ins w:id="2582" w:author="MCC TF160" w:date="2021-03-16T16:20:00Z">
        <w:r>
          <w:t>D.1.3.2.2.4</w:t>
        </w:r>
        <w:r>
          <w:tab/>
          <w:t>Downlink_BWP</w:t>
        </w:r>
      </w:ins>
    </w:p>
    <w:p w14:paraId="3DFED60B" w14:textId="77777777" w:rsidR="00BE73D2" w:rsidRDefault="00BE73D2" w:rsidP="00BE73D2">
      <w:pPr>
        <w:pStyle w:val="TH"/>
        <w:rPr>
          <w:ins w:id="2583" w:author="MCC TF160" w:date="2021-03-16T16:20:00Z"/>
        </w:rPr>
      </w:pPr>
      <w:ins w:id="2584" w:author="MCC TF160" w:date="2021-03-16T16:20:00Z">
        <w:r>
          <w:t>NR_DownlinkBWP_Type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256414C" w14:textId="77777777" w:rsidTr="00723814">
        <w:trPr>
          <w:ins w:id="2585" w:author="MCC TF160" w:date="2021-03-16T16:20:00Z"/>
        </w:trPr>
        <w:tc>
          <w:tcPr>
            <w:tcW w:w="9857" w:type="dxa"/>
            <w:gridSpan w:val="4"/>
            <w:shd w:val="clear" w:color="auto" w:fill="E0E0E0"/>
          </w:tcPr>
          <w:p w14:paraId="74664447" w14:textId="77777777" w:rsidR="00BE73D2" w:rsidRPr="001956BC" w:rsidRDefault="00BE73D2" w:rsidP="00723814">
            <w:pPr>
              <w:pStyle w:val="TAL"/>
              <w:rPr>
                <w:ins w:id="2586" w:author="MCC TF160" w:date="2021-03-16T16:20:00Z"/>
                <w:b/>
              </w:rPr>
            </w:pPr>
            <w:ins w:id="2587" w:author="MCC TF160" w:date="2021-03-16T16:20:00Z">
              <w:r w:rsidRPr="001956BC">
                <w:rPr>
                  <w:b/>
                </w:rPr>
                <w:t>TTCN-3 Record Type</w:t>
              </w:r>
            </w:ins>
          </w:p>
        </w:tc>
      </w:tr>
      <w:tr w:rsidR="00BE73D2" w14:paraId="3A763E25" w14:textId="77777777" w:rsidTr="00723814">
        <w:trPr>
          <w:ins w:id="2588" w:author="MCC TF160" w:date="2021-03-16T16:20:00Z"/>
        </w:trPr>
        <w:tc>
          <w:tcPr>
            <w:tcW w:w="1479" w:type="dxa"/>
            <w:tcBorders>
              <w:bottom w:val="single" w:sz="4" w:space="0" w:color="auto"/>
            </w:tcBorders>
            <w:shd w:val="clear" w:color="auto" w:fill="E0E0E0"/>
          </w:tcPr>
          <w:p w14:paraId="1213AA7F" w14:textId="77777777" w:rsidR="00BE73D2" w:rsidRPr="001956BC" w:rsidRDefault="00BE73D2" w:rsidP="00723814">
            <w:pPr>
              <w:pStyle w:val="TAL"/>
              <w:rPr>
                <w:ins w:id="2589" w:author="MCC TF160" w:date="2021-03-16T16:20:00Z"/>
                <w:b/>
              </w:rPr>
            </w:pPr>
            <w:bookmarkStart w:id="2590" w:name="NR_DownlinkBWP_Type" w:colFirst="1" w:colLast="1"/>
            <w:ins w:id="2591" w:author="MCC TF160" w:date="2021-03-16T16:20:00Z">
              <w:r w:rsidRPr="001956BC">
                <w:rPr>
                  <w:b/>
                </w:rPr>
                <w:t>Name</w:t>
              </w:r>
            </w:ins>
          </w:p>
        </w:tc>
        <w:tc>
          <w:tcPr>
            <w:tcW w:w="8378" w:type="dxa"/>
            <w:gridSpan w:val="3"/>
            <w:tcBorders>
              <w:bottom w:val="single" w:sz="4" w:space="0" w:color="auto"/>
            </w:tcBorders>
            <w:shd w:val="clear" w:color="auto" w:fill="FFFF99"/>
          </w:tcPr>
          <w:p w14:paraId="17809238" w14:textId="77777777" w:rsidR="00BE73D2" w:rsidRPr="001956BC" w:rsidRDefault="00BE73D2" w:rsidP="00723814">
            <w:pPr>
              <w:pStyle w:val="TAL"/>
              <w:rPr>
                <w:ins w:id="2592" w:author="MCC TF160" w:date="2021-03-16T16:20:00Z"/>
                <w:b/>
              </w:rPr>
            </w:pPr>
            <w:ins w:id="2593" w:author="MCC TF160" w:date="2021-03-16T16:20:00Z">
              <w:r w:rsidRPr="001956BC">
                <w:rPr>
                  <w:b/>
                </w:rPr>
                <w:t>NR_DownlinkBWP_Type</w:t>
              </w:r>
            </w:ins>
          </w:p>
        </w:tc>
      </w:tr>
      <w:bookmarkEnd w:id="2590"/>
      <w:tr w:rsidR="00BE73D2" w14:paraId="5BAC6159" w14:textId="77777777" w:rsidTr="00723814">
        <w:trPr>
          <w:ins w:id="2594" w:author="MCC TF160" w:date="2021-03-16T16:20:00Z"/>
        </w:trPr>
        <w:tc>
          <w:tcPr>
            <w:tcW w:w="1479" w:type="dxa"/>
            <w:tcBorders>
              <w:bottom w:val="double" w:sz="4" w:space="0" w:color="auto"/>
            </w:tcBorders>
            <w:shd w:val="clear" w:color="auto" w:fill="E0E0E0"/>
          </w:tcPr>
          <w:p w14:paraId="653AD613" w14:textId="77777777" w:rsidR="00BE73D2" w:rsidRPr="001956BC" w:rsidRDefault="00BE73D2" w:rsidP="00723814">
            <w:pPr>
              <w:pStyle w:val="TAL"/>
              <w:rPr>
                <w:ins w:id="2595" w:author="MCC TF160" w:date="2021-03-16T16:20:00Z"/>
                <w:b/>
              </w:rPr>
            </w:pPr>
            <w:ins w:id="2596" w:author="MCC TF160" w:date="2021-03-16T16:20:00Z">
              <w:r w:rsidRPr="001956BC">
                <w:rPr>
                  <w:b/>
                </w:rPr>
                <w:t>Comment</w:t>
              </w:r>
            </w:ins>
          </w:p>
        </w:tc>
        <w:tc>
          <w:tcPr>
            <w:tcW w:w="8378" w:type="dxa"/>
            <w:gridSpan w:val="3"/>
            <w:tcBorders>
              <w:bottom w:val="double" w:sz="4" w:space="0" w:color="auto"/>
            </w:tcBorders>
            <w:shd w:val="clear" w:color="auto" w:fill="auto"/>
          </w:tcPr>
          <w:p w14:paraId="1D337F6E" w14:textId="77777777" w:rsidR="00BE73D2" w:rsidRPr="001956BC" w:rsidRDefault="00BE73D2" w:rsidP="00723814">
            <w:pPr>
              <w:pStyle w:val="TAL"/>
              <w:rPr>
                <w:ins w:id="2597" w:author="MCC TF160" w:date="2021-03-16T16:20:00Z"/>
              </w:rPr>
            </w:pPr>
            <w:ins w:id="2598" w:author="MCC TF160" w:date="2021-03-16T16:20:00Z">
              <w:r w:rsidRPr="001956BC">
                <w:t>Configuration of single BWP at the SS</w:t>
              </w:r>
            </w:ins>
          </w:p>
        </w:tc>
      </w:tr>
      <w:tr w:rsidR="00BE73D2" w14:paraId="5239DDF6" w14:textId="77777777" w:rsidTr="00723814">
        <w:trPr>
          <w:ins w:id="2599" w:author="MCC TF160" w:date="2021-03-16T16:20:00Z"/>
        </w:trPr>
        <w:tc>
          <w:tcPr>
            <w:tcW w:w="1479" w:type="dxa"/>
            <w:tcBorders>
              <w:top w:val="double" w:sz="4" w:space="0" w:color="auto"/>
            </w:tcBorders>
            <w:shd w:val="clear" w:color="auto" w:fill="auto"/>
          </w:tcPr>
          <w:p w14:paraId="7F1F6A9F" w14:textId="77777777" w:rsidR="00BE73D2" w:rsidRPr="001956BC" w:rsidRDefault="00BE73D2" w:rsidP="00723814">
            <w:pPr>
              <w:pStyle w:val="TAL"/>
              <w:rPr>
                <w:ins w:id="2600" w:author="MCC TF160" w:date="2021-03-16T16:20:00Z"/>
              </w:rPr>
            </w:pPr>
            <w:ins w:id="2601" w:author="MCC TF160" w:date="2021-03-16T16:20:00Z">
              <w:r w:rsidRPr="001956BC">
                <w:t>Id</w:t>
              </w:r>
            </w:ins>
          </w:p>
        </w:tc>
        <w:tc>
          <w:tcPr>
            <w:tcW w:w="2464" w:type="dxa"/>
            <w:tcBorders>
              <w:top w:val="double" w:sz="4" w:space="0" w:color="auto"/>
            </w:tcBorders>
            <w:shd w:val="clear" w:color="auto" w:fill="auto"/>
          </w:tcPr>
          <w:p w14:paraId="734A470D" w14:textId="77777777" w:rsidR="00BE73D2" w:rsidRPr="001956BC" w:rsidRDefault="00BE73D2" w:rsidP="00723814">
            <w:pPr>
              <w:pStyle w:val="TAL"/>
              <w:rPr>
                <w:ins w:id="2602" w:author="MCC TF160" w:date="2021-03-16T16:20:00Z"/>
              </w:rPr>
            </w:pPr>
            <w:ins w:id="2603" w:author="MCC TF160" w:date="2021-03-16T16:20:00Z">
              <w:r w:rsidRPr="001956BC">
                <w:t>BWP_Id</w:t>
              </w:r>
            </w:ins>
          </w:p>
        </w:tc>
        <w:tc>
          <w:tcPr>
            <w:tcW w:w="493" w:type="dxa"/>
            <w:tcBorders>
              <w:top w:val="double" w:sz="4" w:space="0" w:color="auto"/>
            </w:tcBorders>
            <w:shd w:val="clear" w:color="auto" w:fill="auto"/>
          </w:tcPr>
          <w:p w14:paraId="0394B024" w14:textId="77777777" w:rsidR="00BE73D2" w:rsidRPr="001956BC" w:rsidRDefault="00BE73D2" w:rsidP="00723814">
            <w:pPr>
              <w:pStyle w:val="TAL"/>
              <w:rPr>
                <w:ins w:id="2604" w:author="MCC TF160" w:date="2021-03-16T16:20:00Z"/>
              </w:rPr>
            </w:pPr>
            <w:ins w:id="2605" w:author="MCC TF160" w:date="2021-03-16T16:20:00Z">
              <w:r w:rsidRPr="001956BC">
                <w:t>opt</w:t>
              </w:r>
            </w:ins>
          </w:p>
        </w:tc>
        <w:tc>
          <w:tcPr>
            <w:tcW w:w="5421" w:type="dxa"/>
            <w:tcBorders>
              <w:top w:val="double" w:sz="4" w:space="0" w:color="auto"/>
            </w:tcBorders>
            <w:shd w:val="clear" w:color="auto" w:fill="auto"/>
          </w:tcPr>
          <w:p w14:paraId="7A3616A3" w14:textId="77777777" w:rsidR="00BE73D2" w:rsidRPr="001956BC" w:rsidRDefault="00BE73D2" w:rsidP="00723814">
            <w:pPr>
              <w:pStyle w:val="TAL"/>
              <w:rPr>
                <w:ins w:id="2606" w:author="MCC TF160" w:date="2021-03-16T16:20:00Z"/>
              </w:rPr>
            </w:pPr>
            <w:ins w:id="2607" w:author="MCC TF160" w:date="2021-03-16T16:20:00Z">
              <w:r w:rsidRPr="001956BC">
                <w:t>Initial BWP:    0</w:t>
              </w:r>
            </w:ins>
          </w:p>
          <w:p w14:paraId="080F68F3" w14:textId="77777777" w:rsidR="00BE73D2" w:rsidRPr="001956BC" w:rsidRDefault="00BE73D2" w:rsidP="00723814">
            <w:pPr>
              <w:pStyle w:val="TAL"/>
              <w:rPr>
                <w:ins w:id="2608" w:author="MCC TF160" w:date="2021-03-16T16:20:00Z"/>
              </w:rPr>
            </w:pPr>
            <w:ins w:id="2609" w:author="MCC TF160" w:date="2021-03-16T16:20:00Z">
              <w:r w:rsidRPr="001956BC">
                <w:t>Dedicated BWP:  1..4</w:t>
              </w:r>
            </w:ins>
          </w:p>
        </w:tc>
      </w:tr>
      <w:tr w:rsidR="00BE73D2" w14:paraId="42523669" w14:textId="77777777" w:rsidTr="00723814">
        <w:trPr>
          <w:ins w:id="2610" w:author="MCC TF160" w:date="2021-03-16T16:20:00Z"/>
        </w:trPr>
        <w:tc>
          <w:tcPr>
            <w:tcW w:w="1479" w:type="dxa"/>
            <w:shd w:val="clear" w:color="auto" w:fill="auto"/>
          </w:tcPr>
          <w:p w14:paraId="1104FC3D" w14:textId="77777777" w:rsidR="00BE73D2" w:rsidRPr="001956BC" w:rsidRDefault="00BE73D2" w:rsidP="00723814">
            <w:pPr>
              <w:pStyle w:val="TAL"/>
              <w:rPr>
                <w:ins w:id="2611" w:author="MCC TF160" w:date="2021-03-16T16:20:00Z"/>
              </w:rPr>
            </w:pPr>
            <w:ins w:id="2612" w:author="MCC TF160" w:date="2021-03-16T16:20:00Z">
              <w:r w:rsidRPr="001956BC">
                <w:t>BWP</w:t>
              </w:r>
            </w:ins>
          </w:p>
        </w:tc>
        <w:tc>
          <w:tcPr>
            <w:tcW w:w="2464" w:type="dxa"/>
            <w:shd w:val="clear" w:color="auto" w:fill="auto"/>
          </w:tcPr>
          <w:p w14:paraId="074D69C9" w14:textId="77777777" w:rsidR="00BE73D2" w:rsidRPr="001956BC" w:rsidRDefault="00BE73D2" w:rsidP="00723814">
            <w:pPr>
              <w:pStyle w:val="TAL"/>
              <w:rPr>
                <w:ins w:id="2613" w:author="MCC TF160" w:date="2021-03-16T16:20:00Z"/>
              </w:rPr>
            </w:pPr>
            <w:ins w:id="2614" w:author="MCC TF160" w:date="2021-03-16T16:20:00Z">
              <w:r>
                <w:fldChar w:fldCharType="begin"/>
              </w:r>
              <w:r>
                <w:instrText xml:space="preserve"> HYPERLINK \l "NR_ASN1_BWP_Type" </w:instrText>
              </w:r>
              <w:r>
                <w:fldChar w:fldCharType="separate"/>
              </w:r>
              <w:r w:rsidRPr="001956BC">
                <w:rPr>
                  <w:rStyle w:val="Hyperlink"/>
                </w:rPr>
                <w:t>NR_ASN1_BWP_Type</w:t>
              </w:r>
              <w:r>
                <w:rPr>
                  <w:rStyle w:val="Hyperlink"/>
                </w:rPr>
                <w:fldChar w:fldCharType="end"/>
              </w:r>
            </w:ins>
          </w:p>
        </w:tc>
        <w:tc>
          <w:tcPr>
            <w:tcW w:w="493" w:type="dxa"/>
            <w:shd w:val="clear" w:color="auto" w:fill="auto"/>
          </w:tcPr>
          <w:p w14:paraId="3FDFEB48" w14:textId="77777777" w:rsidR="00BE73D2" w:rsidRPr="001956BC" w:rsidRDefault="00BE73D2" w:rsidP="00723814">
            <w:pPr>
              <w:pStyle w:val="TAL"/>
              <w:rPr>
                <w:ins w:id="2615" w:author="MCC TF160" w:date="2021-03-16T16:20:00Z"/>
              </w:rPr>
            </w:pPr>
            <w:ins w:id="2616" w:author="MCC TF160" w:date="2021-03-16T16:20:00Z">
              <w:r w:rsidRPr="001956BC">
                <w:t>opt</w:t>
              </w:r>
            </w:ins>
          </w:p>
        </w:tc>
        <w:tc>
          <w:tcPr>
            <w:tcW w:w="5421" w:type="dxa"/>
            <w:shd w:val="clear" w:color="auto" w:fill="auto"/>
          </w:tcPr>
          <w:p w14:paraId="0C5209E4" w14:textId="77777777" w:rsidR="00BE73D2" w:rsidRPr="001956BC" w:rsidRDefault="00BE73D2" w:rsidP="00723814">
            <w:pPr>
              <w:pStyle w:val="TAL"/>
              <w:rPr>
                <w:ins w:id="2617" w:author="MCC TF160" w:date="2021-03-16T16:20:00Z"/>
              </w:rPr>
            </w:pPr>
            <w:ins w:id="2618" w:author="MCC TF160" w:date="2021-03-16T16:20:00Z">
              <w:r w:rsidRPr="001956BC">
                <w:t>Frequency domain location and bandwidth, subcarrier spacing, cyclic prefix</w:t>
              </w:r>
            </w:ins>
          </w:p>
        </w:tc>
      </w:tr>
      <w:tr w:rsidR="00BE73D2" w14:paraId="0034915D" w14:textId="77777777" w:rsidTr="00723814">
        <w:trPr>
          <w:ins w:id="2619" w:author="MCC TF160" w:date="2021-03-16T16:20:00Z"/>
        </w:trPr>
        <w:tc>
          <w:tcPr>
            <w:tcW w:w="1479" w:type="dxa"/>
            <w:shd w:val="clear" w:color="auto" w:fill="auto"/>
          </w:tcPr>
          <w:p w14:paraId="66FE3807" w14:textId="77777777" w:rsidR="00BE73D2" w:rsidRPr="001956BC" w:rsidRDefault="00BE73D2" w:rsidP="00723814">
            <w:pPr>
              <w:pStyle w:val="TAL"/>
              <w:rPr>
                <w:ins w:id="2620" w:author="MCC TF160" w:date="2021-03-16T16:20:00Z"/>
              </w:rPr>
            </w:pPr>
            <w:ins w:id="2621" w:author="MCC TF160" w:date="2021-03-16T16:20:00Z">
              <w:r w:rsidRPr="001956BC">
                <w:t>Pdcch</w:t>
              </w:r>
            </w:ins>
          </w:p>
        </w:tc>
        <w:tc>
          <w:tcPr>
            <w:tcW w:w="2464" w:type="dxa"/>
            <w:shd w:val="clear" w:color="auto" w:fill="auto"/>
          </w:tcPr>
          <w:p w14:paraId="41B8553C" w14:textId="77777777" w:rsidR="00BE73D2" w:rsidRPr="001956BC" w:rsidRDefault="00BE73D2" w:rsidP="00723814">
            <w:pPr>
              <w:pStyle w:val="TAL"/>
              <w:rPr>
                <w:ins w:id="2622" w:author="MCC TF160" w:date="2021-03-16T16:20:00Z"/>
              </w:rPr>
            </w:pPr>
            <w:ins w:id="2623" w:author="MCC TF160" w:date="2021-03-16T16:20:00Z">
              <w:r>
                <w:fldChar w:fldCharType="begin"/>
              </w:r>
              <w:r>
                <w:instrText xml:space="preserve"> HYPERLINK \l "NR_BWP_PDCCH_Configuration_Type" </w:instrText>
              </w:r>
              <w:r>
                <w:fldChar w:fldCharType="separate"/>
              </w:r>
              <w:r w:rsidRPr="001956BC">
                <w:rPr>
                  <w:rStyle w:val="Hyperlink"/>
                </w:rPr>
                <w:t>NR_BWP_PDCCH_Configuration_Type</w:t>
              </w:r>
              <w:r>
                <w:rPr>
                  <w:rStyle w:val="Hyperlink"/>
                </w:rPr>
                <w:fldChar w:fldCharType="end"/>
              </w:r>
            </w:ins>
          </w:p>
        </w:tc>
        <w:tc>
          <w:tcPr>
            <w:tcW w:w="493" w:type="dxa"/>
            <w:shd w:val="clear" w:color="auto" w:fill="auto"/>
          </w:tcPr>
          <w:p w14:paraId="57AABFD4" w14:textId="77777777" w:rsidR="00BE73D2" w:rsidRPr="001956BC" w:rsidRDefault="00BE73D2" w:rsidP="00723814">
            <w:pPr>
              <w:pStyle w:val="TAL"/>
              <w:rPr>
                <w:ins w:id="2624" w:author="MCC TF160" w:date="2021-03-16T16:20:00Z"/>
              </w:rPr>
            </w:pPr>
            <w:ins w:id="2625" w:author="MCC TF160" w:date="2021-03-16T16:20:00Z">
              <w:r w:rsidRPr="001956BC">
                <w:t>opt</w:t>
              </w:r>
            </w:ins>
          </w:p>
        </w:tc>
        <w:tc>
          <w:tcPr>
            <w:tcW w:w="5421" w:type="dxa"/>
            <w:shd w:val="clear" w:color="auto" w:fill="auto"/>
          </w:tcPr>
          <w:p w14:paraId="4C8E0A79" w14:textId="77777777" w:rsidR="00BE73D2" w:rsidRPr="001956BC" w:rsidRDefault="00BE73D2" w:rsidP="00723814">
            <w:pPr>
              <w:pStyle w:val="TAL"/>
              <w:rPr>
                <w:ins w:id="2626" w:author="MCC TF160" w:date="2021-03-16T16:20:00Z"/>
              </w:rPr>
            </w:pPr>
          </w:p>
        </w:tc>
      </w:tr>
      <w:tr w:rsidR="00BE73D2" w14:paraId="6F624D71" w14:textId="77777777" w:rsidTr="00723814">
        <w:trPr>
          <w:ins w:id="2627" w:author="MCC TF160" w:date="2021-03-16T16:20:00Z"/>
        </w:trPr>
        <w:tc>
          <w:tcPr>
            <w:tcW w:w="1479" w:type="dxa"/>
            <w:shd w:val="clear" w:color="auto" w:fill="auto"/>
          </w:tcPr>
          <w:p w14:paraId="7BB9423F" w14:textId="77777777" w:rsidR="00BE73D2" w:rsidRPr="001956BC" w:rsidRDefault="00BE73D2" w:rsidP="00723814">
            <w:pPr>
              <w:pStyle w:val="TAL"/>
              <w:rPr>
                <w:ins w:id="2628" w:author="MCC TF160" w:date="2021-03-16T16:20:00Z"/>
              </w:rPr>
            </w:pPr>
            <w:ins w:id="2629" w:author="MCC TF160" w:date="2021-03-16T16:20:00Z">
              <w:r w:rsidRPr="001956BC">
                <w:t>Pdsch</w:t>
              </w:r>
            </w:ins>
          </w:p>
        </w:tc>
        <w:tc>
          <w:tcPr>
            <w:tcW w:w="2464" w:type="dxa"/>
            <w:shd w:val="clear" w:color="auto" w:fill="auto"/>
          </w:tcPr>
          <w:p w14:paraId="0D2F6433" w14:textId="77777777" w:rsidR="00BE73D2" w:rsidRPr="001956BC" w:rsidRDefault="00BE73D2" w:rsidP="00723814">
            <w:pPr>
              <w:pStyle w:val="TAL"/>
              <w:rPr>
                <w:ins w:id="2630" w:author="MCC TF160" w:date="2021-03-16T16:20:00Z"/>
              </w:rPr>
            </w:pPr>
            <w:ins w:id="2631" w:author="MCC TF160" w:date="2021-03-16T16:20:00Z">
              <w:r>
                <w:fldChar w:fldCharType="begin"/>
              </w:r>
              <w:r>
                <w:instrText xml:space="preserve"> HYPERLINK \l "NR_BWP_PDSCH_Configuration_Type" </w:instrText>
              </w:r>
              <w:r>
                <w:fldChar w:fldCharType="separate"/>
              </w:r>
              <w:r w:rsidRPr="001956BC">
                <w:rPr>
                  <w:rStyle w:val="Hyperlink"/>
                </w:rPr>
                <w:t>NR_BWP_PDSCH_Configuration_Type</w:t>
              </w:r>
              <w:r>
                <w:rPr>
                  <w:rStyle w:val="Hyperlink"/>
                </w:rPr>
                <w:fldChar w:fldCharType="end"/>
              </w:r>
            </w:ins>
          </w:p>
        </w:tc>
        <w:tc>
          <w:tcPr>
            <w:tcW w:w="493" w:type="dxa"/>
            <w:shd w:val="clear" w:color="auto" w:fill="auto"/>
          </w:tcPr>
          <w:p w14:paraId="6E23BD62" w14:textId="77777777" w:rsidR="00BE73D2" w:rsidRPr="001956BC" w:rsidRDefault="00BE73D2" w:rsidP="00723814">
            <w:pPr>
              <w:pStyle w:val="TAL"/>
              <w:rPr>
                <w:ins w:id="2632" w:author="MCC TF160" w:date="2021-03-16T16:20:00Z"/>
              </w:rPr>
            </w:pPr>
            <w:ins w:id="2633" w:author="MCC TF160" w:date="2021-03-16T16:20:00Z">
              <w:r w:rsidRPr="001956BC">
                <w:t>opt</w:t>
              </w:r>
            </w:ins>
          </w:p>
        </w:tc>
        <w:tc>
          <w:tcPr>
            <w:tcW w:w="5421" w:type="dxa"/>
            <w:shd w:val="clear" w:color="auto" w:fill="auto"/>
          </w:tcPr>
          <w:p w14:paraId="6C255607" w14:textId="77777777" w:rsidR="00BE73D2" w:rsidRPr="001956BC" w:rsidRDefault="00BE73D2" w:rsidP="00723814">
            <w:pPr>
              <w:pStyle w:val="TAL"/>
              <w:rPr>
                <w:ins w:id="2634" w:author="MCC TF160" w:date="2021-03-16T16:20:00Z"/>
              </w:rPr>
            </w:pPr>
          </w:p>
        </w:tc>
      </w:tr>
      <w:tr w:rsidR="00BE73D2" w14:paraId="2F5FFC09" w14:textId="77777777" w:rsidTr="00723814">
        <w:trPr>
          <w:ins w:id="2635" w:author="MCC TF160" w:date="2021-03-16T16:20:00Z"/>
        </w:trPr>
        <w:tc>
          <w:tcPr>
            <w:tcW w:w="1479" w:type="dxa"/>
            <w:shd w:val="clear" w:color="auto" w:fill="auto"/>
          </w:tcPr>
          <w:p w14:paraId="2941CE7B" w14:textId="77777777" w:rsidR="00BE73D2" w:rsidRPr="001956BC" w:rsidRDefault="00BE73D2" w:rsidP="00723814">
            <w:pPr>
              <w:pStyle w:val="TAL"/>
              <w:rPr>
                <w:ins w:id="2636" w:author="MCC TF160" w:date="2021-03-16T16:20:00Z"/>
              </w:rPr>
            </w:pPr>
            <w:ins w:id="2637" w:author="MCC TF160" w:date="2021-03-16T16:20:00Z">
              <w:r w:rsidRPr="001956BC">
                <w:t>Sps</w:t>
              </w:r>
            </w:ins>
          </w:p>
        </w:tc>
        <w:tc>
          <w:tcPr>
            <w:tcW w:w="2464" w:type="dxa"/>
            <w:shd w:val="clear" w:color="auto" w:fill="auto"/>
          </w:tcPr>
          <w:p w14:paraId="5C9B03D9" w14:textId="77777777" w:rsidR="00BE73D2" w:rsidRPr="001956BC" w:rsidRDefault="00BE73D2" w:rsidP="00723814">
            <w:pPr>
              <w:pStyle w:val="TAL"/>
              <w:rPr>
                <w:ins w:id="2638" w:author="MCC TF160" w:date="2021-03-16T16:20:00Z"/>
              </w:rPr>
            </w:pPr>
            <w:ins w:id="2639" w:author="MCC TF160" w:date="2021-03-16T16:20:00Z">
              <w:r>
                <w:fldChar w:fldCharType="begin"/>
              </w:r>
              <w:r>
                <w:instrText xml:space="preserve"> HYPERLINK \l "NR_ASN1_SPS_Config_Type" </w:instrText>
              </w:r>
              <w:r>
                <w:fldChar w:fldCharType="separate"/>
              </w:r>
              <w:r w:rsidRPr="001956BC">
                <w:rPr>
                  <w:rStyle w:val="Hyperlink"/>
                </w:rPr>
                <w:t>NR_ASN1_SPS_Config_Type</w:t>
              </w:r>
              <w:r>
                <w:rPr>
                  <w:rStyle w:val="Hyperlink"/>
                </w:rPr>
                <w:fldChar w:fldCharType="end"/>
              </w:r>
            </w:ins>
          </w:p>
        </w:tc>
        <w:tc>
          <w:tcPr>
            <w:tcW w:w="493" w:type="dxa"/>
            <w:shd w:val="clear" w:color="auto" w:fill="auto"/>
          </w:tcPr>
          <w:p w14:paraId="41EF7A64" w14:textId="77777777" w:rsidR="00BE73D2" w:rsidRPr="001956BC" w:rsidRDefault="00BE73D2" w:rsidP="00723814">
            <w:pPr>
              <w:pStyle w:val="TAL"/>
              <w:rPr>
                <w:ins w:id="2640" w:author="MCC TF160" w:date="2021-03-16T16:20:00Z"/>
              </w:rPr>
            </w:pPr>
            <w:ins w:id="2641" w:author="MCC TF160" w:date="2021-03-16T16:20:00Z">
              <w:r w:rsidRPr="001956BC">
                <w:t>opt</w:t>
              </w:r>
            </w:ins>
          </w:p>
        </w:tc>
        <w:tc>
          <w:tcPr>
            <w:tcW w:w="5421" w:type="dxa"/>
            <w:shd w:val="clear" w:color="auto" w:fill="auto"/>
          </w:tcPr>
          <w:p w14:paraId="1B373103" w14:textId="77777777" w:rsidR="00BE73D2" w:rsidRPr="001956BC" w:rsidRDefault="00BE73D2" w:rsidP="00723814">
            <w:pPr>
              <w:pStyle w:val="TAL"/>
              <w:rPr>
                <w:ins w:id="2642" w:author="MCC TF160" w:date="2021-03-16T16:20:00Z"/>
              </w:rPr>
            </w:pPr>
            <w:ins w:id="2643" w:author="MCC TF160" w:date="2021-03-16T16:20:00Z">
              <w:r w:rsidRPr="001956BC">
                <w:t>BWP-DownlinkDedicated.SPS-Config</w:t>
              </w:r>
            </w:ins>
          </w:p>
        </w:tc>
      </w:tr>
    </w:tbl>
    <w:p w14:paraId="1054A4BD" w14:textId="77777777" w:rsidR="00BE73D2" w:rsidRDefault="00BE73D2" w:rsidP="00BE73D2">
      <w:pPr>
        <w:rPr>
          <w:ins w:id="2644" w:author="MCC TF160" w:date="2021-03-16T16:20:00Z"/>
        </w:rPr>
      </w:pPr>
    </w:p>
    <w:p w14:paraId="1A40945E" w14:textId="77777777" w:rsidR="00BE73D2" w:rsidRDefault="00BE73D2" w:rsidP="00BE73D2">
      <w:pPr>
        <w:pStyle w:val="TH"/>
        <w:rPr>
          <w:ins w:id="2645" w:author="MCC TF160" w:date="2021-03-16T16:20:00Z"/>
        </w:rPr>
      </w:pPr>
      <w:ins w:id="2646" w:author="MCC TF160" w:date="2021-03-16T16:20:00Z">
        <w:r>
          <w:t>NR_DownlinkBWP_List_Type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8488FC6" w14:textId="77777777" w:rsidTr="00723814">
        <w:trPr>
          <w:ins w:id="2647" w:author="MCC TF160" w:date="2021-03-16T16:20:00Z"/>
        </w:trPr>
        <w:tc>
          <w:tcPr>
            <w:tcW w:w="9857" w:type="dxa"/>
            <w:gridSpan w:val="2"/>
            <w:shd w:val="clear" w:color="auto" w:fill="E0E0E0"/>
          </w:tcPr>
          <w:p w14:paraId="3A88AC58" w14:textId="77777777" w:rsidR="00BE73D2" w:rsidRPr="001956BC" w:rsidRDefault="00BE73D2" w:rsidP="00723814">
            <w:pPr>
              <w:pStyle w:val="TAL"/>
              <w:rPr>
                <w:ins w:id="2648" w:author="MCC TF160" w:date="2021-03-16T16:20:00Z"/>
                <w:b/>
              </w:rPr>
            </w:pPr>
            <w:ins w:id="2649" w:author="MCC TF160" w:date="2021-03-16T16:20:00Z">
              <w:r w:rsidRPr="001956BC">
                <w:rPr>
                  <w:b/>
                </w:rPr>
                <w:t>TTCN-3 Record of Type</w:t>
              </w:r>
            </w:ins>
          </w:p>
        </w:tc>
      </w:tr>
      <w:tr w:rsidR="00BE73D2" w14:paraId="7C643B9C" w14:textId="77777777" w:rsidTr="00723814">
        <w:trPr>
          <w:ins w:id="2650" w:author="MCC TF160" w:date="2021-03-16T16:20:00Z"/>
        </w:trPr>
        <w:tc>
          <w:tcPr>
            <w:tcW w:w="1971" w:type="dxa"/>
            <w:tcBorders>
              <w:bottom w:val="single" w:sz="4" w:space="0" w:color="auto"/>
            </w:tcBorders>
            <w:shd w:val="clear" w:color="auto" w:fill="E0E0E0"/>
          </w:tcPr>
          <w:p w14:paraId="02C076AD" w14:textId="77777777" w:rsidR="00BE73D2" w:rsidRPr="001956BC" w:rsidRDefault="00BE73D2" w:rsidP="00723814">
            <w:pPr>
              <w:pStyle w:val="TAL"/>
              <w:rPr>
                <w:ins w:id="2651" w:author="MCC TF160" w:date="2021-03-16T16:20:00Z"/>
                <w:b/>
              </w:rPr>
            </w:pPr>
            <w:bookmarkStart w:id="2652" w:name="NR_DownlinkBWP_List_Type" w:colFirst="1" w:colLast="1"/>
            <w:ins w:id="2653" w:author="MCC TF160" w:date="2021-03-16T16:20:00Z">
              <w:r w:rsidRPr="001956BC">
                <w:rPr>
                  <w:b/>
                </w:rPr>
                <w:t>Name</w:t>
              </w:r>
            </w:ins>
          </w:p>
        </w:tc>
        <w:tc>
          <w:tcPr>
            <w:tcW w:w="7886" w:type="dxa"/>
            <w:tcBorders>
              <w:bottom w:val="single" w:sz="4" w:space="0" w:color="auto"/>
            </w:tcBorders>
            <w:shd w:val="clear" w:color="auto" w:fill="FFFF99"/>
          </w:tcPr>
          <w:p w14:paraId="2C9572DC" w14:textId="77777777" w:rsidR="00BE73D2" w:rsidRPr="001956BC" w:rsidRDefault="00BE73D2" w:rsidP="00723814">
            <w:pPr>
              <w:pStyle w:val="TAL"/>
              <w:rPr>
                <w:ins w:id="2654" w:author="MCC TF160" w:date="2021-03-16T16:20:00Z"/>
                <w:b/>
              </w:rPr>
            </w:pPr>
            <w:ins w:id="2655" w:author="MCC TF160" w:date="2021-03-16T16:20:00Z">
              <w:r w:rsidRPr="001956BC">
                <w:rPr>
                  <w:b/>
                </w:rPr>
                <w:t>NR_DownlinkBWP_List_Type</w:t>
              </w:r>
            </w:ins>
          </w:p>
        </w:tc>
      </w:tr>
      <w:bookmarkEnd w:id="2652"/>
      <w:tr w:rsidR="00BE73D2" w14:paraId="28F68D35" w14:textId="77777777" w:rsidTr="00723814">
        <w:trPr>
          <w:ins w:id="2656" w:author="MCC TF160" w:date="2021-03-16T16:20:00Z"/>
        </w:trPr>
        <w:tc>
          <w:tcPr>
            <w:tcW w:w="1971" w:type="dxa"/>
            <w:tcBorders>
              <w:bottom w:val="double" w:sz="4" w:space="0" w:color="auto"/>
            </w:tcBorders>
            <w:shd w:val="clear" w:color="auto" w:fill="E0E0E0"/>
          </w:tcPr>
          <w:p w14:paraId="2C4FD0C6" w14:textId="77777777" w:rsidR="00BE73D2" w:rsidRPr="001956BC" w:rsidRDefault="00BE73D2" w:rsidP="00723814">
            <w:pPr>
              <w:pStyle w:val="TAL"/>
              <w:rPr>
                <w:ins w:id="2657" w:author="MCC TF160" w:date="2021-03-16T16:20:00Z"/>
                <w:b/>
              </w:rPr>
            </w:pPr>
            <w:ins w:id="2658" w:author="MCC TF160" w:date="2021-03-16T16:20:00Z">
              <w:r w:rsidRPr="001956BC">
                <w:rPr>
                  <w:b/>
                </w:rPr>
                <w:t>Comment</w:t>
              </w:r>
            </w:ins>
          </w:p>
        </w:tc>
        <w:tc>
          <w:tcPr>
            <w:tcW w:w="7886" w:type="dxa"/>
            <w:tcBorders>
              <w:bottom w:val="double" w:sz="4" w:space="0" w:color="auto"/>
            </w:tcBorders>
            <w:shd w:val="clear" w:color="auto" w:fill="auto"/>
          </w:tcPr>
          <w:p w14:paraId="0D091493" w14:textId="77777777" w:rsidR="00BE73D2" w:rsidRPr="001956BC" w:rsidRDefault="00BE73D2" w:rsidP="00723814">
            <w:pPr>
              <w:pStyle w:val="TAL"/>
              <w:rPr>
                <w:ins w:id="2659" w:author="MCC TF160" w:date="2021-03-16T16:20:00Z"/>
              </w:rPr>
            </w:pPr>
            <w:ins w:id="2660" w:author="MCC TF160" w:date="2021-03-16T16:20:00Z">
              <w:r w:rsidRPr="001956BC">
                <w:t>configuration of BWPs: each entry shall have a distinct Id with ID=0 for the initial BWP;</w:t>
              </w:r>
            </w:ins>
          </w:p>
          <w:p w14:paraId="3066FA4F" w14:textId="77777777" w:rsidR="00BE73D2" w:rsidRPr="001956BC" w:rsidRDefault="00BE73D2" w:rsidP="00723814">
            <w:pPr>
              <w:pStyle w:val="TAL"/>
              <w:rPr>
                <w:ins w:id="2661" w:author="MCC TF160" w:date="2021-03-16T16:20:00Z"/>
              </w:rPr>
            </w:pPr>
            <w:ins w:id="2662" w:author="MCC TF160" w:date="2021-03-16T16:20:00Z">
              <w:r w:rsidRPr="001956BC">
                <w:t>NOTE 1:</w:t>
              </w:r>
            </w:ins>
          </w:p>
          <w:p w14:paraId="799D774C" w14:textId="77777777" w:rsidR="00BE73D2" w:rsidRPr="001956BC" w:rsidRDefault="00BE73D2" w:rsidP="00723814">
            <w:pPr>
              <w:pStyle w:val="TAL"/>
              <w:rPr>
                <w:ins w:id="2663" w:author="MCC TF160" w:date="2021-03-16T16:20:00Z"/>
              </w:rPr>
            </w:pPr>
            <w:ins w:id="2664" w:author="MCC TF160" w:date="2021-03-16T16:20:00Z">
              <w:r w:rsidRPr="001956BC">
                <w:t>Even though in general the BWP-Id corresponds to the index of the element within the array of BWPs, the SS shall not take this as assumption</w:t>
              </w:r>
            </w:ins>
          </w:p>
        </w:tc>
      </w:tr>
      <w:tr w:rsidR="00BE73D2" w14:paraId="654399E1" w14:textId="77777777" w:rsidTr="00723814">
        <w:trPr>
          <w:ins w:id="2665" w:author="MCC TF160" w:date="2021-03-16T16:20:00Z"/>
        </w:trPr>
        <w:tc>
          <w:tcPr>
            <w:tcW w:w="9857" w:type="dxa"/>
            <w:gridSpan w:val="2"/>
            <w:tcBorders>
              <w:top w:val="double" w:sz="4" w:space="0" w:color="auto"/>
            </w:tcBorders>
            <w:shd w:val="clear" w:color="auto" w:fill="auto"/>
          </w:tcPr>
          <w:p w14:paraId="1593E1A1" w14:textId="77777777" w:rsidR="00BE73D2" w:rsidRPr="001956BC" w:rsidRDefault="00BE73D2" w:rsidP="00723814">
            <w:pPr>
              <w:pStyle w:val="TAL"/>
              <w:rPr>
                <w:ins w:id="2666" w:author="MCC TF160" w:date="2021-03-16T16:20:00Z"/>
              </w:rPr>
            </w:pPr>
            <w:ins w:id="2667" w:author="MCC TF160" w:date="2021-03-16T16:20:00Z">
              <w:r w:rsidRPr="001956BC">
                <w:t xml:space="preserve">record  of </w:t>
              </w:r>
              <w:r>
                <w:fldChar w:fldCharType="begin"/>
              </w:r>
              <w:r>
                <w:instrText xml:space="preserve"> HYPERLINK \l "NR_DownlinkBWP_Type" </w:instrText>
              </w:r>
              <w:r>
                <w:fldChar w:fldCharType="separate"/>
              </w:r>
              <w:r w:rsidRPr="001956BC">
                <w:rPr>
                  <w:rStyle w:val="Hyperlink"/>
                </w:rPr>
                <w:t>NR_DownlinkBWP_Type</w:t>
              </w:r>
              <w:r>
                <w:rPr>
                  <w:rStyle w:val="Hyperlink"/>
                </w:rPr>
                <w:fldChar w:fldCharType="end"/>
              </w:r>
            </w:ins>
          </w:p>
        </w:tc>
      </w:tr>
    </w:tbl>
    <w:p w14:paraId="6D733603" w14:textId="77777777" w:rsidR="00BE73D2" w:rsidRDefault="00BE73D2" w:rsidP="00BE73D2">
      <w:pPr>
        <w:rPr>
          <w:ins w:id="2668" w:author="MCC TF160" w:date="2021-03-16T16:20:00Z"/>
        </w:rPr>
      </w:pPr>
    </w:p>
    <w:p w14:paraId="77EBF2CB" w14:textId="77777777" w:rsidR="00BE73D2" w:rsidRDefault="00BE73D2" w:rsidP="00BE73D2">
      <w:pPr>
        <w:pStyle w:val="TH"/>
        <w:rPr>
          <w:ins w:id="2669" w:author="MCC TF160" w:date="2021-03-16T16:20:00Z"/>
        </w:rPr>
      </w:pPr>
      <w:ins w:id="2670" w:author="MCC TF160" w:date="2021-03-16T16:20:00Z">
        <w:r>
          <w:t>NR_DownlinkBWPs_Type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2F52656" w14:textId="77777777" w:rsidTr="00723814">
        <w:trPr>
          <w:ins w:id="2671" w:author="MCC TF160" w:date="2021-03-16T16:20:00Z"/>
        </w:trPr>
        <w:tc>
          <w:tcPr>
            <w:tcW w:w="9857" w:type="dxa"/>
            <w:gridSpan w:val="4"/>
            <w:shd w:val="clear" w:color="auto" w:fill="E0E0E0"/>
          </w:tcPr>
          <w:p w14:paraId="31CE508E" w14:textId="77777777" w:rsidR="00BE73D2" w:rsidRPr="001956BC" w:rsidRDefault="00BE73D2" w:rsidP="00723814">
            <w:pPr>
              <w:pStyle w:val="TAL"/>
              <w:rPr>
                <w:ins w:id="2672" w:author="MCC TF160" w:date="2021-03-16T16:20:00Z"/>
                <w:b/>
              </w:rPr>
            </w:pPr>
            <w:ins w:id="2673" w:author="MCC TF160" w:date="2021-03-16T16:20:00Z">
              <w:r w:rsidRPr="001956BC">
                <w:rPr>
                  <w:b/>
                </w:rPr>
                <w:t>TTCN-3 Record Type</w:t>
              </w:r>
            </w:ins>
          </w:p>
        </w:tc>
      </w:tr>
      <w:tr w:rsidR="00BE73D2" w14:paraId="744CFCB7" w14:textId="77777777" w:rsidTr="00723814">
        <w:trPr>
          <w:ins w:id="2674" w:author="MCC TF160" w:date="2021-03-16T16:20:00Z"/>
        </w:trPr>
        <w:tc>
          <w:tcPr>
            <w:tcW w:w="1479" w:type="dxa"/>
            <w:tcBorders>
              <w:bottom w:val="single" w:sz="4" w:space="0" w:color="auto"/>
            </w:tcBorders>
            <w:shd w:val="clear" w:color="auto" w:fill="E0E0E0"/>
          </w:tcPr>
          <w:p w14:paraId="21CC8769" w14:textId="77777777" w:rsidR="00BE73D2" w:rsidRPr="001956BC" w:rsidRDefault="00BE73D2" w:rsidP="00723814">
            <w:pPr>
              <w:pStyle w:val="TAL"/>
              <w:rPr>
                <w:ins w:id="2675" w:author="MCC TF160" w:date="2021-03-16T16:20:00Z"/>
                <w:b/>
              </w:rPr>
            </w:pPr>
            <w:bookmarkStart w:id="2676" w:name="NR_DownlinkBWPs_Type" w:colFirst="1" w:colLast="1"/>
            <w:ins w:id="2677" w:author="MCC TF160" w:date="2021-03-16T16:20:00Z">
              <w:r w:rsidRPr="001956BC">
                <w:rPr>
                  <w:b/>
                </w:rPr>
                <w:t>Name</w:t>
              </w:r>
            </w:ins>
          </w:p>
        </w:tc>
        <w:tc>
          <w:tcPr>
            <w:tcW w:w="8378" w:type="dxa"/>
            <w:gridSpan w:val="3"/>
            <w:tcBorders>
              <w:bottom w:val="single" w:sz="4" w:space="0" w:color="auto"/>
            </w:tcBorders>
            <w:shd w:val="clear" w:color="auto" w:fill="FFFF99"/>
          </w:tcPr>
          <w:p w14:paraId="3E739CA3" w14:textId="77777777" w:rsidR="00BE73D2" w:rsidRPr="001956BC" w:rsidRDefault="00BE73D2" w:rsidP="00723814">
            <w:pPr>
              <w:pStyle w:val="TAL"/>
              <w:rPr>
                <w:ins w:id="2678" w:author="MCC TF160" w:date="2021-03-16T16:20:00Z"/>
                <w:b/>
              </w:rPr>
            </w:pPr>
            <w:ins w:id="2679" w:author="MCC TF160" w:date="2021-03-16T16:20:00Z">
              <w:r w:rsidRPr="001956BC">
                <w:rPr>
                  <w:b/>
                </w:rPr>
                <w:t>NR_DownlinkBWPs_Type</w:t>
              </w:r>
            </w:ins>
          </w:p>
        </w:tc>
      </w:tr>
      <w:bookmarkEnd w:id="2676"/>
      <w:tr w:rsidR="00BE73D2" w14:paraId="5F9234E6" w14:textId="77777777" w:rsidTr="00723814">
        <w:trPr>
          <w:ins w:id="2680" w:author="MCC TF160" w:date="2021-03-16T16:20:00Z"/>
        </w:trPr>
        <w:tc>
          <w:tcPr>
            <w:tcW w:w="1479" w:type="dxa"/>
            <w:tcBorders>
              <w:bottom w:val="double" w:sz="4" w:space="0" w:color="auto"/>
            </w:tcBorders>
            <w:shd w:val="clear" w:color="auto" w:fill="E0E0E0"/>
          </w:tcPr>
          <w:p w14:paraId="48880113" w14:textId="77777777" w:rsidR="00BE73D2" w:rsidRPr="001956BC" w:rsidRDefault="00BE73D2" w:rsidP="00723814">
            <w:pPr>
              <w:pStyle w:val="TAL"/>
              <w:rPr>
                <w:ins w:id="2681" w:author="MCC TF160" w:date="2021-03-16T16:20:00Z"/>
                <w:b/>
              </w:rPr>
            </w:pPr>
            <w:ins w:id="2682" w:author="MCC TF160" w:date="2021-03-16T16:20:00Z">
              <w:r w:rsidRPr="001956BC">
                <w:rPr>
                  <w:b/>
                </w:rPr>
                <w:t>Comment</w:t>
              </w:r>
            </w:ins>
          </w:p>
        </w:tc>
        <w:tc>
          <w:tcPr>
            <w:tcW w:w="8378" w:type="dxa"/>
            <w:gridSpan w:val="3"/>
            <w:tcBorders>
              <w:bottom w:val="double" w:sz="4" w:space="0" w:color="auto"/>
            </w:tcBorders>
            <w:shd w:val="clear" w:color="auto" w:fill="auto"/>
          </w:tcPr>
          <w:p w14:paraId="249E14D7" w14:textId="77777777" w:rsidR="00BE73D2" w:rsidRPr="001956BC" w:rsidRDefault="00BE73D2" w:rsidP="00723814">
            <w:pPr>
              <w:pStyle w:val="TAL"/>
              <w:rPr>
                <w:ins w:id="2683" w:author="MCC TF160" w:date="2021-03-16T16:20:00Z"/>
              </w:rPr>
            </w:pPr>
            <w:ins w:id="2684" w:author="MCC TF160" w:date="2021-03-16T16:20:00Z">
              <w:r w:rsidRPr="001956BC">
                <w:t>configuration of downlink BWPs</w:t>
              </w:r>
            </w:ins>
          </w:p>
        </w:tc>
      </w:tr>
      <w:tr w:rsidR="00BE73D2" w14:paraId="38B124C7" w14:textId="77777777" w:rsidTr="00723814">
        <w:trPr>
          <w:ins w:id="2685" w:author="MCC TF160" w:date="2021-03-16T16:20:00Z"/>
        </w:trPr>
        <w:tc>
          <w:tcPr>
            <w:tcW w:w="1479" w:type="dxa"/>
            <w:tcBorders>
              <w:top w:val="double" w:sz="4" w:space="0" w:color="auto"/>
            </w:tcBorders>
            <w:shd w:val="clear" w:color="auto" w:fill="auto"/>
          </w:tcPr>
          <w:p w14:paraId="07044F9F" w14:textId="77777777" w:rsidR="00BE73D2" w:rsidRPr="001956BC" w:rsidRDefault="00BE73D2" w:rsidP="00723814">
            <w:pPr>
              <w:pStyle w:val="TAL"/>
              <w:rPr>
                <w:ins w:id="2686" w:author="MCC TF160" w:date="2021-03-16T16:20:00Z"/>
              </w:rPr>
            </w:pPr>
            <w:ins w:id="2687" w:author="MCC TF160" w:date="2021-03-16T16:20:00Z">
              <w:r w:rsidRPr="001956BC">
                <w:t>ActiveBWP</w:t>
              </w:r>
            </w:ins>
          </w:p>
        </w:tc>
        <w:tc>
          <w:tcPr>
            <w:tcW w:w="2464" w:type="dxa"/>
            <w:tcBorders>
              <w:top w:val="double" w:sz="4" w:space="0" w:color="auto"/>
            </w:tcBorders>
            <w:shd w:val="clear" w:color="auto" w:fill="auto"/>
          </w:tcPr>
          <w:p w14:paraId="4B6F4819" w14:textId="77777777" w:rsidR="00BE73D2" w:rsidRPr="001956BC" w:rsidRDefault="00BE73D2" w:rsidP="00723814">
            <w:pPr>
              <w:pStyle w:val="TAL"/>
              <w:rPr>
                <w:ins w:id="2688" w:author="MCC TF160" w:date="2021-03-16T16:20:00Z"/>
              </w:rPr>
            </w:pPr>
            <w:ins w:id="2689" w:author="MCC TF160" w:date="2021-03-16T16:20:00Z">
              <w:r w:rsidRPr="001956BC">
                <w:t>BWP_Id</w:t>
              </w:r>
            </w:ins>
          </w:p>
        </w:tc>
        <w:tc>
          <w:tcPr>
            <w:tcW w:w="493" w:type="dxa"/>
            <w:tcBorders>
              <w:top w:val="double" w:sz="4" w:space="0" w:color="auto"/>
            </w:tcBorders>
            <w:shd w:val="clear" w:color="auto" w:fill="auto"/>
          </w:tcPr>
          <w:p w14:paraId="072DCFE9" w14:textId="77777777" w:rsidR="00BE73D2" w:rsidRPr="001956BC" w:rsidRDefault="00BE73D2" w:rsidP="00723814">
            <w:pPr>
              <w:pStyle w:val="TAL"/>
              <w:rPr>
                <w:ins w:id="2690" w:author="MCC TF160" w:date="2021-03-16T16:20:00Z"/>
              </w:rPr>
            </w:pPr>
            <w:ins w:id="2691" w:author="MCC TF160" w:date="2021-03-16T16:20:00Z">
              <w:r w:rsidRPr="001956BC">
                <w:t>opt</w:t>
              </w:r>
            </w:ins>
          </w:p>
        </w:tc>
        <w:tc>
          <w:tcPr>
            <w:tcW w:w="5421" w:type="dxa"/>
            <w:tcBorders>
              <w:top w:val="double" w:sz="4" w:space="0" w:color="auto"/>
            </w:tcBorders>
            <w:shd w:val="clear" w:color="auto" w:fill="auto"/>
          </w:tcPr>
          <w:p w14:paraId="038DD58C" w14:textId="77777777" w:rsidR="00BE73D2" w:rsidRPr="001956BC" w:rsidRDefault="00BE73D2" w:rsidP="00723814">
            <w:pPr>
              <w:pStyle w:val="TAL"/>
              <w:rPr>
                <w:ins w:id="2692" w:author="MCC TF160" w:date="2021-03-16T16:20:00Z"/>
              </w:rPr>
            </w:pPr>
            <w:ins w:id="2693" w:author="MCC TF160" w:date="2021-03-16T16:20:00Z">
              <w:r w:rsidRPr="001956BC">
                <w:t>Id of the currently active BWP (this does not need to be the same as the index)</w:t>
              </w:r>
            </w:ins>
          </w:p>
          <w:p w14:paraId="7345FC4D" w14:textId="77777777" w:rsidR="00BE73D2" w:rsidRPr="001956BC" w:rsidRDefault="00BE73D2" w:rsidP="00723814">
            <w:pPr>
              <w:pStyle w:val="TAL"/>
              <w:rPr>
                <w:ins w:id="2694" w:author="MCC TF160" w:date="2021-03-16T16:20:00Z"/>
              </w:rPr>
            </w:pPr>
            <w:ins w:id="2695" w:author="MCC TF160" w:date="2021-03-16T16:20:00Z">
              <w:r w:rsidRPr="001956BC">
                <w:t>According to TS 38.211 clause 4.4.5:</w:t>
              </w:r>
            </w:ins>
          </w:p>
          <w:p w14:paraId="5EED08C3" w14:textId="77777777" w:rsidR="00BE73D2" w:rsidRPr="001956BC" w:rsidRDefault="00BE73D2" w:rsidP="00723814">
            <w:pPr>
              <w:pStyle w:val="TAL"/>
              <w:rPr>
                <w:ins w:id="2696" w:author="MCC TF160" w:date="2021-03-16T16:20:00Z"/>
              </w:rPr>
            </w:pPr>
            <w:ins w:id="2697" w:author="MCC TF160" w:date="2021-03-16T16:20:00Z">
              <w:r w:rsidRPr="001956BC">
                <w:t>"A UE can be configured with up to four carrier bandwidth parts in the downlink with a single downlink carrier bandwidth part being active at a given time.</w:t>
              </w:r>
            </w:ins>
          </w:p>
          <w:p w14:paraId="4676052B" w14:textId="77777777" w:rsidR="00BE73D2" w:rsidRPr="001956BC" w:rsidRDefault="00BE73D2" w:rsidP="00723814">
            <w:pPr>
              <w:pStyle w:val="TAL"/>
              <w:rPr>
                <w:ins w:id="2698" w:author="MCC TF160" w:date="2021-03-16T16:20:00Z"/>
              </w:rPr>
            </w:pPr>
            <w:ins w:id="2699" w:author="MCC TF160" w:date="2021-03-16T16:20:00Z">
              <w:r w:rsidRPr="001956BC">
                <w:t>The UE is not expected to receive PDSCH, PDCCH, CSI-RS, or TRS outside an active bandwidth part."</w:t>
              </w:r>
            </w:ins>
          </w:p>
        </w:tc>
      </w:tr>
      <w:tr w:rsidR="00BE73D2" w14:paraId="1CC7D8BC" w14:textId="77777777" w:rsidTr="00723814">
        <w:trPr>
          <w:ins w:id="2700" w:author="MCC TF160" w:date="2021-03-16T16:20:00Z"/>
        </w:trPr>
        <w:tc>
          <w:tcPr>
            <w:tcW w:w="1479" w:type="dxa"/>
            <w:shd w:val="clear" w:color="auto" w:fill="auto"/>
          </w:tcPr>
          <w:p w14:paraId="7EDCBE2E" w14:textId="77777777" w:rsidR="00BE73D2" w:rsidRPr="001956BC" w:rsidRDefault="00BE73D2" w:rsidP="00723814">
            <w:pPr>
              <w:pStyle w:val="TAL"/>
              <w:rPr>
                <w:ins w:id="2701" w:author="MCC TF160" w:date="2021-03-16T16:20:00Z"/>
              </w:rPr>
            </w:pPr>
            <w:ins w:id="2702" w:author="MCC TF160" w:date="2021-03-16T16:20:00Z">
              <w:r w:rsidRPr="001956BC">
                <w:t>BwpArray</w:t>
              </w:r>
            </w:ins>
          </w:p>
        </w:tc>
        <w:tc>
          <w:tcPr>
            <w:tcW w:w="2464" w:type="dxa"/>
            <w:shd w:val="clear" w:color="auto" w:fill="auto"/>
          </w:tcPr>
          <w:p w14:paraId="7578ED62" w14:textId="77777777" w:rsidR="00BE73D2" w:rsidRPr="001956BC" w:rsidRDefault="00BE73D2" w:rsidP="00723814">
            <w:pPr>
              <w:pStyle w:val="TAL"/>
              <w:rPr>
                <w:ins w:id="2703" w:author="MCC TF160" w:date="2021-03-16T16:20:00Z"/>
              </w:rPr>
            </w:pPr>
            <w:ins w:id="2704" w:author="MCC TF160" w:date="2021-03-16T16:20:00Z">
              <w:r>
                <w:fldChar w:fldCharType="begin"/>
              </w:r>
              <w:r>
                <w:instrText xml:space="preserve"> HYPERLINK \l "NR_DownlinkBWP_List_Type" </w:instrText>
              </w:r>
              <w:r>
                <w:fldChar w:fldCharType="separate"/>
              </w:r>
              <w:r w:rsidRPr="001956BC">
                <w:rPr>
                  <w:rStyle w:val="Hyperlink"/>
                </w:rPr>
                <w:t>NR_DownlinkBWP_List_Type</w:t>
              </w:r>
              <w:r>
                <w:rPr>
                  <w:rStyle w:val="Hyperlink"/>
                </w:rPr>
                <w:fldChar w:fldCharType="end"/>
              </w:r>
            </w:ins>
          </w:p>
        </w:tc>
        <w:tc>
          <w:tcPr>
            <w:tcW w:w="493" w:type="dxa"/>
            <w:shd w:val="clear" w:color="auto" w:fill="auto"/>
          </w:tcPr>
          <w:p w14:paraId="3B37C06A" w14:textId="77777777" w:rsidR="00BE73D2" w:rsidRPr="001956BC" w:rsidRDefault="00BE73D2" w:rsidP="00723814">
            <w:pPr>
              <w:pStyle w:val="TAL"/>
              <w:rPr>
                <w:ins w:id="2705" w:author="MCC TF160" w:date="2021-03-16T16:20:00Z"/>
              </w:rPr>
            </w:pPr>
            <w:ins w:id="2706" w:author="MCC TF160" w:date="2021-03-16T16:20:00Z">
              <w:r w:rsidRPr="001956BC">
                <w:t>opt</w:t>
              </w:r>
            </w:ins>
          </w:p>
        </w:tc>
        <w:tc>
          <w:tcPr>
            <w:tcW w:w="5421" w:type="dxa"/>
            <w:shd w:val="clear" w:color="auto" w:fill="auto"/>
          </w:tcPr>
          <w:p w14:paraId="64DD6711" w14:textId="77777777" w:rsidR="00BE73D2" w:rsidRPr="001956BC" w:rsidRDefault="00BE73D2" w:rsidP="00723814">
            <w:pPr>
              <w:pStyle w:val="TAL"/>
              <w:rPr>
                <w:ins w:id="2707" w:author="MCC TF160" w:date="2021-03-16T16:20:00Z"/>
              </w:rPr>
            </w:pPr>
            <w:ins w:id="2708" w:author="MCC TF160" w:date="2021-03-16T16:20:00Z">
              <w:r w:rsidRPr="001956BC">
                <w:t>array of band width parts: initial BWP + up to 4 dedicated BWPs</w:t>
              </w:r>
            </w:ins>
          </w:p>
        </w:tc>
      </w:tr>
    </w:tbl>
    <w:p w14:paraId="39D26ACE" w14:textId="77777777" w:rsidR="00BE73D2" w:rsidRDefault="00BE73D2" w:rsidP="00BE73D2">
      <w:pPr>
        <w:rPr>
          <w:ins w:id="2709" w:author="MCC TF160" w:date="2021-03-16T16:20:00Z"/>
        </w:rPr>
      </w:pPr>
    </w:p>
    <w:p w14:paraId="585837C0" w14:textId="77777777" w:rsidR="00BE73D2" w:rsidRDefault="00BE73D2" w:rsidP="00BE73D2">
      <w:pPr>
        <w:pStyle w:val="Heading6"/>
        <w:rPr>
          <w:ins w:id="2710" w:author="MCC TF160" w:date="2021-03-16T16:20:00Z"/>
        </w:rPr>
      </w:pPr>
      <w:ins w:id="2711" w:author="MCC TF160" w:date="2021-03-16T16:20:00Z">
        <w:r>
          <w:t>D.1.3.2.2.4.1</w:t>
        </w:r>
        <w:r>
          <w:tab/>
          <w:t>PDSCH_Configuration</w:t>
        </w:r>
      </w:ins>
    </w:p>
    <w:p w14:paraId="4B5FB590" w14:textId="77777777" w:rsidR="00BE73D2" w:rsidRDefault="00BE73D2" w:rsidP="00BE73D2">
      <w:pPr>
        <w:rPr>
          <w:ins w:id="2712" w:author="MCC TF160" w:date="2021-03-16T16:20:00Z"/>
        </w:rPr>
      </w:pPr>
      <w:ins w:id="2713" w:author="MCC TF160" w:date="2021-03-16T16:20:00Z">
        <w:r>
          <w:t>Configuration of PDSCH and its related reference signals:</w:t>
        </w:r>
        <w:r>
          <w:br/>
          <w:t>- DM-RS (Demodulation reference signal); TS 38.211 clause 7.4.1.1</w:t>
        </w:r>
        <w:r>
          <w:br/>
          <w:t>- PT-RS (Phase-tracking reference signals for PDSCH); TS 38.211 clause 7.4.1.2</w:t>
        </w:r>
      </w:ins>
    </w:p>
    <w:p w14:paraId="31C535F9" w14:textId="77777777" w:rsidR="00BE73D2" w:rsidRDefault="00BE73D2" w:rsidP="00BE73D2">
      <w:pPr>
        <w:pStyle w:val="TH"/>
        <w:rPr>
          <w:ins w:id="2714" w:author="MCC TF160" w:date="2021-03-16T16:20:00Z"/>
        </w:rPr>
      </w:pPr>
      <w:ins w:id="2715" w:author="MCC TF160" w:date="2021-03-16T16:20:00Z">
        <w:r>
          <w:t>NR_BWP_PDSCH_Configuration_Type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197018C" w14:textId="77777777" w:rsidTr="00723814">
        <w:trPr>
          <w:ins w:id="2716" w:author="MCC TF160" w:date="2021-03-16T16:20:00Z"/>
        </w:trPr>
        <w:tc>
          <w:tcPr>
            <w:tcW w:w="9857" w:type="dxa"/>
            <w:gridSpan w:val="4"/>
            <w:shd w:val="clear" w:color="auto" w:fill="E0E0E0"/>
          </w:tcPr>
          <w:p w14:paraId="75B45111" w14:textId="77777777" w:rsidR="00BE73D2" w:rsidRPr="001956BC" w:rsidRDefault="00BE73D2" w:rsidP="00723814">
            <w:pPr>
              <w:pStyle w:val="TAL"/>
              <w:rPr>
                <w:ins w:id="2717" w:author="MCC TF160" w:date="2021-03-16T16:20:00Z"/>
                <w:b/>
              </w:rPr>
            </w:pPr>
            <w:ins w:id="2718" w:author="MCC TF160" w:date="2021-03-16T16:20:00Z">
              <w:r w:rsidRPr="001956BC">
                <w:rPr>
                  <w:b/>
                </w:rPr>
                <w:t>TTCN-3 Record Type</w:t>
              </w:r>
            </w:ins>
          </w:p>
        </w:tc>
      </w:tr>
      <w:tr w:rsidR="00BE73D2" w14:paraId="6F650898" w14:textId="77777777" w:rsidTr="00723814">
        <w:trPr>
          <w:ins w:id="2719" w:author="MCC TF160" w:date="2021-03-16T16:20:00Z"/>
        </w:trPr>
        <w:tc>
          <w:tcPr>
            <w:tcW w:w="1479" w:type="dxa"/>
            <w:tcBorders>
              <w:bottom w:val="single" w:sz="4" w:space="0" w:color="auto"/>
            </w:tcBorders>
            <w:shd w:val="clear" w:color="auto" w:fill="E0E0E0"/>
          </w:tcPr>
          <w:p w14:paraId="392321D0" w14:textId="77777777" w:rsidR="00BE73D2" w:rsidRPr="001956BC" w:rsidRDefault="00BE73D2" w:rsidP="00723814">
            <w:pPr>
              <w:pStyle w:val="TAL"/>
              <w:rPr>
                <w:ins w:id="2720" w:author="MCC TF160" w:date="2021-03-16T16:20:00Z"/>
                <w:b/>
              </w:rPr>
            </w:pPr>
            <w:bookmarkStart w:id="2721" w:name="NR_BWP_PDSCH_Configuration_Type" w:colFirst="1" w:colLast="1"/>
            <w:ins w:id="2722" w:author="MCC TF160" w:date="2021-03-16T16:20:00Z">
              <w:r w:rsidRPr="001956BC">
                <w:rPr>
                  <w:b/>
                </w:rPr>
                <w:t>Name</w:t>
              </w:r>
            </w:ins>
          </w:p>
        </w:tc>
        <w:tc>
          <w:tcPr>
            <w:tcW w:w="8378" w:type="dxa"/>
            <w:gridSpan w:val="3"/>
            <w:tcBorders>
              <w:bottom w:val="single" w:sz="4" w:space="0" w:color="auto"/>
            </w:tcBorders>
            <w:shd w:val="clear" w:color="auto" w:fill="FFFF99"/>
          </w:tcPr>
          <w:p w14:paraId="13D50D1F" w14:textId="77777777" w:rsidR="00BE73D2" w:rsidRPr="001956BC" w:rsidRDefault="00BE73D2" w:rsidP="00723814">
            <w:pPr>
              <w:pStyle w:val="TAL"/>
              <w:rPr>
                <w:ins w:id="2723" w:author="MCC TF160" w:date="2021-03-16T16:20:00Z"/>
                <w:b/>
              </w:rPr>
            </w:pPr>
            <w:ins w:id="2724" w:author="MCC TF160" w:date="2021-03-16T16:20:00Z">
              <w:r w:rsidRPr="001956BC">
                <w:rPr>
                  <w:b/>
                </w:rPr>
                <w:t>NR_BWP_PDSCH_Configuration_Type</w:t>
              </w:r>
            </w:ins>
          </w:p>
        </w:tc>
      </w:tr>
      <w:bookmarkEnd w:id="2721"/>
      <w:tr w:rsidR="00BE73D2" w14:paraId="616B038D" w14:textId="77777777" w:rsidTr="00723814">
        <w:trPr>
          <w:ins w:id="2725" w:author="MCC TF160" w:date="2021-03-16T16:20:00Z"/>
        </w:trPr>
        <w:tc>
          <w:tcPr>
            <w:tcW w:w="1479" w:type="dxa"/>
            <w:tcBorders>
              <w:bottom w:val="double" w:sz="4" w:space="0" w:color="auto"/>
            </w:tcBorders>
            <w:shd w:val="clear" w:color="auto" w:fill="E0E0E0"/>
          </w:tcPr>
          <w:p w14:paraId="1207A11D" w14:textId="77777777" w:rsidR="00BE73D2" w:rsidRPr="001956BC" w:rsidRDefault="00BE73D2" w:rsidP="00723814">
            <w:pPr>
              <w:pStyle w:val="TAL"/>
              <w:rPr>
                <w:ins w:id="2726" w:author="MCC TF160" w:date="2021-03-16T16:20:00Z"/>
                <w:b/>
              </w:rPr>
            </w:pPr>
            <w:ins w:id="2727" w:author="MCC TF160" w:date="2021-03-16T16:20:00Z">
              <w:r w:rsidRPr="001956BC">
                <w:rPr>
                  <w:b/>
                </w:rPr>
                <w:t>Comment</w:t>
              </w:r>
            </w:ins>
          </w:p>
        </w:tc>
        <w:tc>
          <w:tcPr>
            <w:tcW w:w="8378" w:type="dxa"/>
            <w:gridSpan w:val="3"/>
            <w:tcBorders>
              <w:bottom w:val="double" w:sz="4" w:space="0" w:color="auto"/>
            </w:tcBorders>
            <w:shd w:val="clear" w:color="auto" w:fill="auto"/>
          </w:tcPr>
          <w:p w14:paraId="49BC8C9B" w14:textId="77777777" w:rsidR="00BE73D2" w:rsidRPr="001956BC" w:rsidRDefault="00BE73D2" w:rsidP="00723814">
            <w:pPr>
              <w:pStyle w:val="TAL"/>
              <w:rPr>
                <w:ins w:id="2728" w:author="MCC TF160" w:date="2021-03-16T16:20:00Z"/>
              </w:rPr>
            </w:pPr>
            <w:ins w:id="2729" w:author="MCC TF160" w:date="2021-03-16T16:20:00Z">
              <w:r w:rsidRPr="001956BC">
                <w:t>PDSCH configuration at the SS for specific BWP</w:t>
              </w:r>
            </w:ins>
          </w:p>
        </w:tc>
      </w:tr>
      <w:tr w:rsidR="00BE73D2" w14:paraId="3501E0F4" w14:textId="77777777" w:rsidTr="00723814">
        <w:trPr>
          <w:ins w:id="2730" w:author="MCC TF160" w:date="2021-03-16T16:20:00Z"/>
        </w:trPr>
        <w:tc>
          <w:tcPr>
            <w:tcW w:w="1479" w:type="dxa"/>
            <w:tcBorders>
              <w:top w:val="double" w:sz="4" w:space="0" w:color="auto"/>
            </w:tcBorders>
            <w:shd w:val="clear" w:color="auto" w:fill="auto"/>
          </w:tcPr>
          <w:p w14:paraId="617431FB" w14:textId="77777777" w:rsidR="00BE73D2" w:rsidRPr="001956BC" w:rsidRDefault="00BE73D2" w:rsidP="00723814">
            <w:pPr>
              <w:pStyle w:val="TAL"/>
              <w:rPr>
                <w:ins w:id="2731" w:author="MCC TF160" w:date="2021-03-16T16:20:00Z"/>
              </w:rPr>
            </w:pPr>
            <w:ins w:id="2732" w:author="MCC TF160" w:date="2021-03-16T16:20:00Z">
              <w:r w:rsidRPr="001956BC">
                <w:t>ConfigCommon</w:t>
              </w:r>
            </w:ins>
          </w:p>
        </w:tc>
        <w:tc>
          <w:tcPr>
            <w:tcW w:w="2464" w:type="dxa"/>
            <w:tcBorders>
              <w:top w:val="double" w:sz="4" w:space="0" w:color="auto"/>
            </w:tcBorders>
            <w:shd w:val="clear" w:color="auto" w:fill="auto"/>
          </w:tcPr>
          <w:p w14:paraId="41AE4A64" w14:textId="77777777" w:rsidR="00BE73D2" w:rsidRPr="001956BC" w:rsidRDefault="00BE73D2" w:rsidP="00723814">
            <w:pPr>
              <w:pStyle w:val="TAL"/>
              <w:rPr>
                <w:ins w:id="2733" w:author="MCC TF160" w:date="2021-03-16T16:20:00Z"/>
              </w:rPr>
            </w:pPr>
            <w:ins w:id="2734" w:author="MCC TF160" w:date="2021-03-16T16:20:00Z">
              <w:r>
                <w:fldChar w:fldCharType="begin"/>
              </w:r>
              <w:r>
                <w:instrText xml:space="preserve"> HYPERLINK \l "NR_ASN1_PDSCH_ConfigCommon_Type" </w:instrText>
              </w:r>
              <w:r>
                <w:fldChar w:fldCharType="separate"/>
              </w:r>
              <w:r w:rsidRPr="001956BC">
                <w:rPr>
                  <w:rStyle w:val="Hyperlink"/>
                </w:rPr>
                <w:t>NR_ASN1_PDSCH_ConfigCommon_Type</w:t>
              </w:r>
              <w:r>
                <w:rPr>
                  <w:rStyle w:val="Hyperlink"/>
                </w:rPr>
                <w:fldChar w:fldCharType="end"/>
              </w:r>
            </w:ins>
          </w:p>
        </w:tc>
        <w:tc>
          <w:tcPr>
            <w:tcW w:w="493" w:type="dxa"/>
            <w:tcBorders>
              <w:top w:val="double" w:sz="4" w:space="0" w:color="auto"/>
            </w:tcBorders>
            <w:shd w:val="clear" w:color="auto" w:fill="auto"/>
          </w:tcPr>
          <w:p w14:paraId="5668C0DC" w14:textId="77777777" w:rsidR="00BE73D2" w:rsidRPr="001956BC" w:rsidRDefault="00BE73D2" w:rsidP="00723814">
            <w:pPr>
              <w:pStyle w:val="TAL"/>
              <w:rPr>
                <w:ins w:id="2735" w:author="MCC TF160" w:date="2021-03-16T16:20:00Z"/>
              </w:rPr>
            </w:pPr>
            <w:ins w:id="2736" w:author="MCC TF160" w:date="2021-03-16T16:20:00Z">
              <w:r w:rsidRPr="001956BC">
                <w:t>opt</w:t>
              </w:r>
            </w:ins>
          </w:p>
        </w:tc>
        <w:tc>
          <w:tcPr>
            <w:tcW w:w="5421" w:type="dxa"/>
            <w:tcBorders>
              <w:top w:val="double" w:sz="4" w:space="0" w:color="auto"/>
            </w:tcBorders>
            <w:shd w:val="clear" w:color="auto" w:fill="auto"/>
          </w:tcPr>
          <w:p w14:paraId="0BBB8C4B" w14:textId="77777777" w:rsidR="00BE73D2" w:rsidRPr="001956BC" w:rsidRDefault="00BE73D2" w:rsidP="00723814">
            <w:pPr>
              <w:pStyle w:val="TAL"/>
              <w:rPr>
                <w:ins w:id="2737" w:author="MCC TF160" w:date="2021-03-16T16:20:00Z"/>
              </w:rPr>
            </w:pPr>
          </w:p>
        </w:tc>
      </w:tr>
      <w:tr w:rsidR="00BE73D2" w14:paraId="3CFCA8C1" w14:textId="77777777" w:rsidTr="00723814">
        <w:trPr>
          <w:ins w:id="2738" w:author="MCC TF160" w:date="2021-03-16T16:20:00Z"/>
        </w:trPr>
        <w:tc>
          <w:tcPr>
            <w:tcW w:w="1479" w:type="dxa"/>
            <w:shd w:val="clear" w:color="auto" w:fill="auto"/>
          </w:tcPr>
          <w:p w14:paraId="241FC3F7" w14:textId="77777777" w:rsidR="00BE73D2" w:rsidRPr="001956BC" w:rsidRDefault="00BE73D2" w:rsidP="00723814">
            <w:pPr>
              <w:pStyle w:val="TAL"/>
              <w:rPr>
                <w:ins w:id="2739" w:author="MCC TF160" w:date="2021-03-16T16:20:00Z"/>
              </w:rPr>
            </w:pPr>
            <w:ins w:id="2740" w:author="MCC TF160" w:date="2021-03-16T16:20:00Z">
              <w:r w:rsidRPr="001956BC">
                <w:t>ConfigDedicated</w:t>
              </w:r>
            </w:ins>
          </w:p>
        </w:tc>
        <w:tc>
          <w:tcPr>
            <w:tcW w:w="2464" w:type="dxa"/>
            <w:shd w:val="clear" w:color="auto" w:fill="auto"/>
          </w:tcPr>
          <w:p w14:paraId="71AD8D9B" w14:textId="77777777" w:rsidR="00BE73D2" w:rsidRPr="001956BC" w:rsidRDefault="00BE73D2" w:rsidP="00723814">
            <w:pPr>
              <w:pStyle w:val="TAL"/>
              <w:rPr>
                <w:ins w:id="2741" w:author="MCC TF160" w:date="2021-03-16T16:20:00Z"/>
              </w:rPr>
            </w:pPr>
            <w:ins w:id="2742" w:author="MCC TF160" w:date="2021-03-16T16:20:00Z">
              <w:r>
                <w:fldChar w:fldCharType="begin"/>
              </w:r>
              <w:r>
                <w:instrText xml:space="preserve"> HYPERLINK \l "NR_ASN1_PDSCH_Config_Type" </w:instrText>
              </w:r>
              <w:r>
                <w:fldChar w:fldCharType="separate"/>
              </w:r>
              <w:r w:rsidRPr="001956BC">
                <w:rPr>
                  <w:rStyle w:val="Hyperlink"/>
                </w:rPr>
                <w:t>NR_ASN1_PDSCH_Config_Type</w:t>
              </w:r>
              <w:r>
                <w:rPr>
                  <w:rStyle w:val="Hyperlink"/>
                </w:rPr>
                <w:fldChar w:fldCharType="end"/>
              </w:r>
            </w:ins>
          </w:p>
        </w:tc>
        <w:tc>
          <w:tcPr>
            <w:tcW w:w="493" w:type="dxa"/>
            <w:shd w:val="clear" w:color="auto" w:fill="auto"/>
          </w:tcPr>
          <w:p w14:paraId="2A1E59F6" w14:textId="77777777" w:rsidR="00BE73D2" w:rsidRPr="001956BC" w:rsidRDefault="00BE73D2" w:rsidP="00723814">
            <w:pPr>
              <w:pStyle w:val="TAL"/>
              <w:rPr>
                <w:ins w:id="2743" w:author="MCC TF160" w:date="2021-03-16T16:20:00Z"/>
              </w:rPr>
            </w:pPr>
            <w:ins w:id="2744" w:author="MCC TF160" w:date="2021-03-16T16:20:00Z">
              <w:r w:rsidRPr="001956BC">
                <w:t>opt</w:t>
              </w:r>
            </w:ins>
          </w:p>
        </w:tc>
        <w:tc>
          <w:tcPr>
            <w:tcW w:w="5421" w:type="dxa"/>
            <w:shd w:val="clear" w:color="auto" w:fill="auto"/>
          </w:tcPr>
          <w:p w14:paraId="696E0682" w14:textId="77777777" w:rsidR="00BE73D2" w:rsidRPr="001956BC" w:rsidRDefault="00BE73D2" w:rsidP="00723814">
            <w:pPr>
              <w:pStyle w:val="TAL"/>
              <w:rPr>
                <w:ins w:id="2745" w:author="MCC TF160" w:date="2021-03-16T16:20:00Z"/>
              </w:rPr>
            </w:pPr>
          </w:p>
        </w:tc>
      </w:tr>
      <w:tr w:rsidR="00BE73D2" w14:paraId="6AE01D8D" w14:textId="77777777" w:rsidTr="00723814">
        <w:trPr>
          <w:ins w:id="2746" w:author="MCC TF160" w:date="2021-03-16T16:20:00Z"/>
        </w:trPr>
        <w:tc>
          <w:tcPr>
            <w:tcW w:w="1479" w:type="dxa"/>
            <w:shd w:val="clear" w:color="auto" w:fill="auto"/>
          </w:tcPr>
          <w:p w14:paraId="43E2D3CC" w14:textId="77777777" w:rsidR="00BE73D2" w:rsidRPr="001956BC" w:rsidRDefault="00BE73D2" w:rsidP="00723814">
            <w:pPr>
              <w:pStyle w:val="TAL"/>
              <w:rPr>
                <w:ins w:id="2747" w:author="MCC TF160" w:date="2021-03-16T16:20:00Z"/>
              </w:rPr>
            </w:pPr>
            <w:ins w:id="2748" w:author="MCC TF160" w:date="2021-03-16T16:20:00Z">
              <w:r w:rsidRPr="001956BC">
                <w:t>RelativeTxPower</w:t>
              </w:r>
            </w:ins>
          </w:p>
        </w:tc>
        <w:tc>
          <w:tcPr>
            <w:tcW w:w="2464" w:type="dxa"/>
            <w:shd w:val="clear" w:color="auto" w:fill="auto"/>
          </w:tcPr>
          <w:p w14:paraId="6FE41139" w14:textId="77777777" w:rsidR="00BE73D2" w:rsidRPr="001956BC" w:rsidRDefault="00BE73D2" w:rsidP="00723814">
            <w:pPr>
              <w:pStyle w:val="TAL"/>
              <w:rPr>
                <w:ins w:id="2749" w:author="MCC TF160" w:date="2021-03-16T16:20:00Z"/>
              </w:rPr>
            </w:pPr>
            <w:ins w:id="2750" w:author="MCC TF160" w:date="2021-03-16T16:20:00Z">
              <w:r>
                <w:fldChar w:fldCharType="begin"/>
              </w:r>
              <w:r>
                <w:instrText xml:space="preserve"> HYPERLINK \l "NR_PDSCH_EPREs_Type" </w:instrText>
              </w:r>
              <w:r>
                <w:fldChar w:fldCharType="separate"/>
              </w:r>
              <w:r w:rsidRPr="001956BC">
                <w:rPr>
                  <w:rStyle w:val="Hyperlink"/>
                </w:rPr>
                <w:t>NR_PDSCH_EPREs_Type</w:t>
              </w:r>
              <w:r>
                <w:rPr>
                  <w:rStyle w:val="Hyperlink"/>
                </w:rPr>
                <w:fldChar w:fldCharType="end"/>
              </w:r>
            </w:ins>
          </w:p>
        </w:tc>
        <w:tc>
          <w:tcPr>
            <w:tcW w:w="493" w:type="dxa"/>
            <w:shd w:val="clear" w:color="auto" w:fill="auto"/>
          </w:tcPr>
          <w:p w14:paraId="1B75A8ED" w14:textId="77777777" w:rsidR="00BE73D2" w:rsidRPr="001956BC" w:rsidRDefault="00BE73D2" w:rsidP="00723814">
            <w:pPr>
              <w:pStyle w:val="TAL"/>
              <w:rPr>
                <w:ins w:id="2751" w:author="MCC TF160" w:date="2021-03-16T16:20:00Z"/>
              </w:rPr>
            </w:pPr>
            <w:ins w:id="2752" w:author="MCC TF160" w:date="2021-03-16T16:20:00Z">
              <w:r w:rsidRPr="001956BC">
                <w:t>opt</w:t>
              </w:r>
            </w:ins>
          </w:p>
        </w:tc>
        <w:tc>
          <w:tcPr>
            <w:tcW w:w="5421" w:type="dxa"/>
            <w:shd w:val="clear" w:color="auto" w:fill="auto"/>
          </w:tcPr>
          <w:p w14:paraId="0BDE5143" w14:textId="77777777" w:rsidR="00BE73D2" w:rsidRPr="001956BC" w:rsidRDefault="00BE73D2" w:rsidP="00723814">
            <w:pPr>
              <w:pStyle w:val="TAL"/>
              <w:rPr>
                <w:ins w:id="2753" w:author="MCC TF160" w:date="2021-03-16T16:20:00Z"/>
              </w:rPr>
            </w:pPr>
          </w:p>
        </w:tc>
      </w:tr>
    </w:tbl>
    <w:p w14:paraId="32DA9C7D" w14:textId="77777777" w:rsidR="00BE73D2" w:rsidRDefault="00BE73D2" w:rsidP="00BE73D2">
      <w:pPr>
        <w:rPr>
          <w:ins w:id="2754" w:author="MCC TF160" w:date="2021-03-16T16:20:00Z"/>
        </w:rPr>
      </w:pPr>
    </w:p>
    <w:p w14:paraId="07B24167" w14:textId="77777777" w:rsidR="00BE73D2" w:rsidRDefault="00BE73D2" w:rsidP="00BE73D2">
      <w:pPr>
        <w:pStyle w:val="TH"/>
        <w:rPr>
          <w:ins w:id="2755" w:author="MCC TF160" w:date="2021-03-16T16:20:00Z"/>
        </w:rPr>
      </w:pPr>
      <w:ins w:id="2756" w:author="MCC TF160" w:date="2021-03-16T16:20:00Z">
        <w:r>
          <w:t>NR_PDSCH_EPREs_Type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642DBE8" w14:textId="77777777" w:rsidTr="00723814">
        <w:trPr>
          <w:ins w:id="2757" w:author="MCC TF160" w:date="2021-03-16T16:20:00Z"/>
        </w:trPr>
        <w:tc>
          <w:tcPr>
            <w:tcW w:w="9857" w:type="dxa"/>
            <w:gridSpan w:val="4"/>
            <w:shd w:val="clear" w:color="auto" w:fill="E0E0E0"/>
          </w:tcPr>
          <w:p w14:paraId="5C83C5A9" w14:textId="77777777" w:rsidR="00BE73D2" w:rsidRPr="001956BC" w:rsidRDefault="00BE73D2" w:rsidP="00723814">
            <w:pPr>
              <w:pStyle w:val="TAL"/>
              <w:rPr>
                <w:ins w:id="2758" w:author="MCC TF160" w:date="2021-03-16T16:20:00Z"/>
                <w:b/>
              </w:rPr>
            </w:pPr>
            <w:ins w:id="2759" w:author="MCC TF160" w:date="2021-03-16T16:20:00Z">
              <w:r w:rsidRPr="001956BC">
                <w:rPr>
                  <w:b/>
                </w:rPr>
                <w:t>TTCN-3 Record Type</w:t>
              </w:r>
            </w:ins>
          </w:p>
        </w:tc>
      </w:tr>
      <w:tr w:rsidR="00BE73D2" w14:paraId="0F99E312" w14:textId="77777777" w:rsidTr="00723814">
        <w:trPr>
          <w:ins w:id="2760" w:author="MCC TF160" w:date="2021-03-16T16:20:00Z"/>
        </w:trPr>
        <w:tc>
          <w:tcPr>
            <w:tcW w:w="1479" w:type="dxa"/>
            <w:tcBorders>
              <w:bottom w:val="single" w:sz="4" w:space="0" w:color="auto"/>
            </w:tcBorders>
            <w:shd w:val="clear" w:color="auto" w:fill="E0E0E0"/>
          </w:tcPr>
          <w:p w14:paraId="0DFB2242" w14:textId="77777777" w:rsidR="00BE73D2" w:rsidRPr="001956BC" w:rsidRDefault="00BE73D2" w:rsidP="00723814">
            <w:pPr>
              <w:pStyle w:val="TAL"/>
              <w:rPr>
                <w:ins w:id="2761" w:author="MCC TF160" w:date="2021-03-16T16:20:00Z"/>
                <w:b/>
              </w:rPr>
            </w:pPr>
            <w:bookmarkStart w:id="2762" w:name="NR_PDSCH_EPREs_Type" w:colFirst="1" w:colLast="1"/>
            <w:ins w:id="2763" w:author="MCC TF160" w:date="2021-03-16T16:20:00Z">
              <w:r w:rsidRPr="001956BC">
                <w:rPr>
                  <w:b/>
                </w:rPr>
                <w:t>Name</w:t>
              </w:r>
            </w:ins>
          </w:p>
        </w:tc>
        <w:tc>
          <w:tcPr>
            <w:tcW w:w="8378" w:type="dxa"/>
            <w:gridSpan w:val="3"/>
            <w:tcBorders>
              <w:bottom w:val="single" w:sz="4" w:space="0" w:color="auto"/>
            </w:tcBorders>
            <w:shd w:val="clear" w:color="auto" w:fill="FFFF99"/>
          </w:tcPr>
          <w:p w14:paraId="765E02AF" w14:textId="77777777" w:rsidR="00BE73D2" w:rsidRPr="001956BC" w:rsidRDefault="00BE73D2" w:rsidP="00723814">
            <w:pPr>
              <w:pStyle w:val="TAL"/>
              <w:rPr>
                <w:ins w:id="2764" w:author="MCC TF160" w:date="2021-03-16T16:20:00Z"/>
                <w:b/>
              </w:rPr>
            </w:pPr>
            <w:ins w:id="2765" w:author="MCC TF160" w:date="2021-03-16T16:20:00Z">
              <w:r w:rsidRPr="001956BC">
                <w:rPr>
                  <w:b/>
                </w:rPr>
                <w:t>NR_PDSCH_EPREs_Type</w:t>
              </w:r>
            </w:ins>
          </w:p>
        </w:tc>
      </w:tr>
      <w:bookmarkEnd w:id="2762"/>
      <w:tr w:rsidR="00BE73D2" w14:paraId="4C2D9945" w14:textId="77777777" w:rsidTr="00723814">
        <w:trPr>
          <w:ins w:id="2766" w:author="MCC TF160" w:date="2021-03-16T16:20:00Z"/>
        </w:trPr>
        <w:tc>
          <w:tcPr>
            <w:tcW w:w="1479" w:type="dxa"/>
            <w:tcBorders>
              <w:bottom w:val="double" w:sz="4" w:space="0" w:color="auto"/>
            </w:tcBorders>
            <w:shd w:val="clear" w:color="auto" w:fill="E0E0E0"/>
          </w:tcPr>
          <w:p w14:paraId="1DA8E7CF" w14:textId="77777777" w:rsidR="00BE73D2" w:rsidRPr="001956BC" w:rsidRDefault="00BE73D2" w:rsidP="00723814">
            <w:pPr>
              <w:pStyle w:val="TAL"/>
              <w:rPr>
                <w:ins w:id="2767" w:author="MCC TF160" w:date="2021-03-16T16:20:00Z"/>
                <w:b/>
              </w:rPr>
            </w:pPr>
            <w:ins w:id="2768" w:author="MCC TF160" w:date="2021-03-16T16:20:00Z">
              <w:r w:rsidRPr="001956BC">
                <w:rPr>
                  <w:b/>
                </w:rPr>
                <w:t>Comment</w:t>
              </w:r>
            </w:ins>
          </w:p>
        </w:tc>
        <w:tc>
          <w:tcPr>
            <w:tcW w:w="8378" w:type="dxa"/>
            <w:gridSpan w:val="3"/>
            <w:tcBorders>
              <w:bottom w:val="double" w:sz="4" w:space="0" w:color="auto"/>
            </w:tcBorders>
            <w:shd w:val="clear" w:color="auto" w:fill="auto"/>
          </w:tcPr>
          <w:p w14:paraId="73D1A180" w14:textId="77777777" w:rsidR="00BE73D2" w:rsidRPr="001956BC" w:rsidRDefault="00BE73D2" w:rsidP="00723814">
            <w:pPr>
              <w:pStyle w:val="TAL"/>
              <w:rPr>
                <w:ins w:id="2769" w:author="MCC TF160" w:date="2021-03-16T16:20:00Z"/>
              </w:rPr>
            </w:pPr>
            <w:ins w:id="2770" w:author="MCC TF160" w:date="2021-03-16T16:20:00Z">
              <w:r w:rsidRPr="001956BC">
                <w:t>EPRE for PDSCH and related signals</w:t>
              </w:r>
            </w:ins>
          </w:p>
        </w:tc>
      </w:tr>
      <w:tr w:rsidR="00BE73D2" w14:paraId="4A70A708" w14:textId="77777777" w:rsidTr="00723814">
        <w:trPr>
          <w:ins w:id="2771" w:author="MCC TF160" w:date="2021-03-16T16:20:00Z"/>
        </w:trPr>
        <w:tc>
          <w:tcPr>
            <w:tcW w:w="1479" w:type="dxa"/>
            <w:tcBorders>
              <w:top w:val="double" w:sz="4" w:space="0" w:color="auto"/>
            </w:tcBorders>
            <w:shd w:val="clear" w:color="auto" w:fill="auto"/>
          </w:tcPr>
          <w:p w14:paraId="0C5DC9F4" w14:textId="77777777" w:rsidR="00BE73D2" w:rsidRPr="001956BC" w:rsidRDefault="00BE73D2" w:rsidP="00723814">
            <w:pPr>
              <w:pStyle w:val="TAL"/>
              <w:rPr>
                <w:ins w:id="2772" w:author="MCC TF160" w:date="2021-03-16T16:20:00Z"/>
              </w:rPr>
            </w:pPr>
            <w:ins w:id="2773" w:author="MCC TF160" w:date="2021-03-16T16:20:00Z">
              <w:r w:rsidRPr="001956BC">
                <w:t>PdschToCell</w:t>
              </w:r>
            </w:ins>
          </w:p>
        </w:tc>
        <w:tc>
          <w:tcPr>
            <w:tcW w:w="2464" w:type="dxa"/>
            <w:tcBorders>
              <w:top w:val="double" w:sz="4" w:space="0" w:color="auto"/>
            </w:tcBorders>
            <w:shd w:val="clear" w:color="auto" w:fill="auto"/>
          </w:tcPr>
          <w:p w14:paraId="05195FF9" w14:textId="77777777" w:rsidR="00BE73D2" w:rsidRPr="001956BC" w:rsidRDefault="00BE73D2" w:rsidP="00723814">
            <w:pPr>
              <w:pStyle w:val="TAL"/>
              <w:rPr>
                <w:ins w:id="2774" w:author="MCC TF160" w:date="2021-03-16T16:20:00Z"/>
              </w:rPr>
            </w:pPr>
            <w:ins w:id="2775"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39838E20" w14:textId="77777777" w:rsidR="00BE73D2" w:rsidRPr="001956BC" w:rsidRDefault="00BE73D2" w:rsidP="00723814">
            <w:pPr>
              <w:pStyle w:val="TAL"/>
              <w:rPr>
                <w:ins w:id="2776" w:author="MCC TF160" w:date="2021-03-16T16:20:00Z"/>
              </w:rPr>
            </w:pPr>
            <w:ins w:id="2777" w:author="MCC TF160" w:date="2021-03-16T16:20:00Z">
              <w:r w:rsidRPr="001956BC">
                <w:t>opt</w:t>
              </w:r>
            </w:ins>
          </w:p>
        </w:tc>
        <w:tc>
          <w:tcPr>
            <w:tcW w:w="5421" w:type="dxa"/>
            <w:tcBorders>
              <w:top w:val="double" w:sz="4" w:space="0" w:color="auto"/>
            </w:tcBorders>
            <w:shd w:val="clear" w:color="auto" w:fill="auto"/>
          </w:tcPr>
          <w:p w14:paraId="06F04416" w14:textId="77777777" w:rsidR="00BE73D2" w:rsidRPr="001956BC" w:rsidRDefault="00BE73D2" w:rsidP="00723814">
            <w:pPr>
              <w:pStyle w:val="TAL"/>
              <w:rPr>
                <w:ins w:id="2778" w:author="MCC TF160" w:date="2021-03-16T16:20:00Z"/>
              </w:rPr>
            </w:pPr>
            <w:ins w:id="2779" w:author="MCC TF160" w:date="2021-03-16T16:20:00Z">
              <w:r w:rsidRPr="001956BC">
                <w:t>transmit power relative to given reference cell power for resource elements (REs) being occupied by PDSCH</w:t>
              </w:r>
            </w:ins>
          </w:p>
        </w:tc>
      </w:tr>
      <w:tr w:rsidR="00BE73D2" w14:paraId="0CBED8A2" w14:textId="77777777" w:rsidTr="00723814">
        <w:trPr>
          <w:ins w:id="2780" w:author="MCC TF160" w:date="2021-03-16T16:20:00Z"/>
        </w:trPr>
        <w:tc>
          <w:tcPr>
            <w:tcW w:w="1479" w:type="dxa"/>
            <w:shd w:val="clear" w:color="auto" w:fill="auto"/>
          </w:tcPr>
          <w:p w14:paraId="5EC4A9BB" w14:textId="77777777" w:rsidR="00BE73D2" w:rsidRPr="001956BC" w:rsidRDefault="00BE73D2" w:rsidP="00723814">
            <w:pPr>
              <w:pStyle w:val="TAL"/>
              <w:rPr>
                <w:ins w:id="2781" w:author="MCC TF160" w:date="2021-03-16T16:20:00Z"/>
              </w:rPr>
            </w:pPr>
            <w:ins w:id="2782" w:author="MCC TF160" w:date="2021-03-16T16:20:00Z">
              <w:r w:rsidRPr="001956BC">
                <w:t>PdschToDmrs</w:t>
              </w:r>
            </w:ins>
          </w:p>
        </w:tc>
        <w:tc>
          <w:tcPr>
            <w:tcW w:w="2464" w:type="dxa"/>
            <w:shd w:val="clear" w:color="auto" w:fill="auto"/>
          </w:tcPr>
          <w:p w14:paraId="39B0643E" w14:textId="77777777" w:rsidR="00BE73D2" w:rsidRPr="001956BC" w:rsidRDefault="00BE73D2" w:rsidP="00723814">
            <w:pPr>
              <w:pStyle w:val="TAL"/>
              <w:rPr>
                <w:ins w:id="2783" w:author="MCC TF160" w:date="2021-03-16T16:20:00Z"/>
              </w:rPr>
            </w:pPr>
            <w:ins w:id="2784"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3F027B49" w14:textId="77777777" w:rsidR="00BE73D2" w:rsidRPr="001956BC" w:rsidRDefault="00BE73D2" w:rsidP="00723814">
            <w:pPr>
              <w:pStyle w:val="TAL"/>
              <w:rPr>
                <w:ins w:id="2785" w:author="MCC TF160" w:date="2021-03-16T16:20:00Z"/>
              </w:rPr>
            </w:pPr>
            <w:ins w:id="2786" w:author="MCC TF160" w:date="2021-03-16T16:20:00Z">
              <w:r w:rsidRPr="001956BC">
                <w:t>opt</w:t>
              </w:r>
            </w:ins>
          </w:p>
        </w:tc>
        <w:tc>
          <w:tcPr>
            <w:tcW w:w="5421" w:type="dxa"/>
            <w:shd w:val="clear" w:color="auto" w:fill="auto"/>
          </w:tcPr>
          <w:p w14:paraId="5D407469" w14:textId="77777777" w:rsidR="00BE73D2" w:rsidRPr="001956BC" w:rsidRDefault="00BE73D2" w:rsidP="00723814">
            <w:pPr>
              <w:pStyle w:val="TAL"/>
              <w:rPr>
                <w:ins w:id="2787" w:author="MCC TF160" w:date="2021-03-16T16:20:00Z"/>
              </w:rPr>
            </w:pPr>
            <w:ins w:id="2788" w:author="MCC TF160" w:date="2021-03-16T16:20:00Z">
              <w:r w:rsidRPr="001956BC">
                <w:t>EPRE power ratio of PDSCH to DM-RS being associated to the PDSCH according to TS 38.214 clause 4.1</w:t>
              </w:r>
            </w:ins>
          </w:p>
        </w:tc>
      </w:tr>
      <w:tr w:rsidR="00BE73D2" w14:paraId="77F17F4B" w14:textId="77777777" w:rsidTr="00723814">
        <w:trPr>
          <w:ins w:id="2789" w:author="MCC TF160" w:date="2021-03-16T16:20:00Z"/>
        </w:trPr>
        <w:tc>
          <w:tcPr>
            <w:tcW w:w="1479" w:type="dxa"/>
            <w:shd w:val="clear" w:color="auto" w:fill="auto"/>
          </w:tcPr>
          <w:p w14:paraId="10897554" w14:textId="77777777" w:rsidR="00BE73D2" w:rsidRPr="001956BC" w:rsidRDefault="00BE73D2" w:rsidP="00723814">
            <w:pPr>
              <w:pStyle w:val="TAL"/>
              <w:rPr>
                <w:ins w:id="2790" w:author="MCC TF160" w:date="2021-03-16T16:20:00Z"/>
              </w:rPr>
            </w:pPr>
            <w:ins w:id="2791" w:author="MCC TF160" w:date="2021-03-16T16:20:00Z">
              <w:r w:rsidRPr="001956BC">
                <w:t>PdschToPtrs</w:t>
              </w:r>
            </w:ins>
          </w:p>
        </w:tc>
        <w:tc>
          <w:tcPr>
            <w:tcW w:w="2464" w:type="dxa"/>
            <w:shd w:val="clear" w:color="auto" w:fill="auto"/>
          </w:tcPr>
          <w:p w14:paraId="0466CD05" w14:textId="77777777" w:rsidR="00BE73D2" w:rsidRPr="001956BC" w:rsidRDefault="00BE73D2" w:rsidP="00723814">
            <w:pPr>
              <w:pStyle w:val="TAL"/>
              <w:rPr>
                <w:ins w:id="2792" w:author="MCC TF160" w:date="2021-03-16T16:20:00Z"/>
              </w:rPr>
            </w:pPr>
            <w:ins w:id="2793"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76D3E073" w14:textId="77777777" w:rsidR="00BE73D2" w:rsidRPr="001956BC" w:rsidRDefault="00BE73D2" w:rsidP="00723814">
            <w:pPr>
              <w:pStyle w:val="TAL"/>
              <w:rPr>
                <w:ins w:id="2794" w:author="MCC TF160" w:date="2021-03-16T16:20:00Z"/>
              </w:rPr>
            </w:pPr>
            <w:ins w:id="2795" w:author="MCC TF160" w:date="2021-03-16T16:20:00Z">
              <w:r w:rsidRPr="001956BC">
                <w:t>opt</w:t>
              </w:r>
            </w:ins>
          </w:p>
        </w:tc>
        <w:tc>
          <w:tcPr>
            <w:tcW w:w="5421" w:type="dxa"/>
            <w:shd w:val="clear" w:color="auto" w:fill="auto"/>
          </w:tcPr>
          <w:p w14:paraId="39569F5A" w14:textId="77777777" w:rsidR="00BE73D2" w:rsidRPr="001956BC" w:rsidRDefault="00BE73D2" w:rsidP="00723814">
            <w:pPr>
              <w:pStyle w:val="TAL"/>
              <w:rPr>
                <w:ins w:id="2796" w:author="MCC TF160" w:date="2021-03-16T16:20:00Z"/>
              </w:rPr>
            </w:pPr>
            <w:ins w:id="2797" w:author="MCC TF160" w:date="2021-03-16T16:20:00Z">
              <w:r w:rsidRPr="001956BC">
                <w:t>EPRE power ratio of PDSCH to PT-RS being associated to the PDSCH according to TS 38.214 clause 4.1</w:t>
              </w:r>
            </w:ins>
          </w:p>
          <w:p w14:paraId="4B2C1809" w14:textId="77777777" w:rsidR="00BE73D2" w:rsidRPr="001956BC" w:rsidRDefault="00BE73D2" w:rsidP="00723814">
            <w:pPr>
              <w:pStyle w:val="TAL"/>
              <w:rPr>
                <w:ins w:id="2798" w:author="MCC TF160" w:date="2021-03-16T16:20:00Z"/>
              </w:rPr>
            </w:pPr>
            <w:ins w:id="2799" w:author="MCC TF160" w:date="2021-03-16T16:20:00Z">
              <w:r w:rsidRPr="001956BC">
                <w:t>NOTE:</w:t>
              </w:r>
            </w:ins>
          </w:p>
          <w:p w14:paraId="75A2F106" w14:textId="77777777" w:rsidR="00BE73D2" w:rsidRPr="001956BC" w:rsidRDefault="00BE73D2" w:rsidP="00723814">
            <w:pPr>
              <w:pStyle w:val="TAL"/>
              <w:rPr>
                <w:ins w:id="2800" w:author="MCC TF160" w:date="2021-03-16T16:20:00Z"/>
              </w:rPr>
            </w:pPr>
            <w:ins w:id="2801" w:author="MCC TF160" w:date="2021-03-16T16:20:00Z">
              <w:r w:rsidRPr="001956BC">
                <w:t>PT-RS need only to be considered when being present (TS 38.211 clause 7.4.1.2.2 according to TS 38.214 clause 4.1),</w:t>
              </w:r>
            </w:ins>
          </w:p>
          <w:p w14:paraId="070578A1" w14:textId="77777777" w:rsidR="00BE73D2" w:rsidRPr="001956BC" w:rsidRDefault="00BE73D2" w:rsidP="00723814">
            <w:pPr>
              <w:pStyle w:val="TAL"/>
              <w:rPr>
                <w:ins w:id="2802" w:author="MCC TF160" w:date="2021-03-16T16:20:00Z"/>
              </w:rPr>
            </w:pPr>
            <w:ins w:id="2803" w:author="MCC TF160" w:date="2021-03-16T16:20:00Z">
              <w:r w:rsidRPr="001956BC">
                <w:t>i.e. the SS shall ignore the PT-RS's EPRE if no PT-RS is present</w:t>
              </w:r>
            </w:ins>
          </w:p>
        </w:tc>
      </w:tr>
    </w:tbl>
    <w:p w14:paraId="06AD530A" w14:textId="77777777" w:rsidR="00BE73D2" w:rsidRDefault="00BE73D2" w:rsidP="00BE73D2">
      <w:pPr>
        <w:rPr>
          <w:ins w:id="2804" w:author="MCC TF160" w:date="2021-03-16T16:20:00Z"/>
        </w:rPr>
      </w:pPr>
    </w:p>
    <w:p w14:paraId="42576499" w14:textId="77777777" w:rsidR="00BE73D2" w:rsidRDefault="00BE73D2" w:rsidP="00BE73D2">
      <w:pPr>
        <w:pStyle w:val="Heading6"/>
        <w:rPr>
          <w:ins w:id="2805" w:author="MCC TF160" w:date="2021-03-16T16:20:00Z"/>
        </w:rPr>
      </w:pPr>
      <w:ins w:id="2806" w:author="MCC TF160" w:date="2021-03-16T16:20:00Z">
        <w:r>
          <w:t>D.1.3.2.2.4.2</w:t>
        </w:r>
        <w:r>
          <w:tab/>
          <w:t>PDCCH_Configuration</w:t>
        </w:r>
      </w:ins>
    </w:p>
    <w:p w14:paraId="2DBB23BD" w14:textId="77777777" w:rsidR="00BE73D2" w:rsidRDefault="00BE73D2" w:rsidP="00BE73D2">
      <w:pPr>
        <w:rPr>
          <w:ins w:id="2807" w:author="MCC TF160" w:date="2021-03-16T16:20:00Z"/>
        </w:rPr>
      </w:pPr>
      <w:ins w:id="2808" w:author="MCC TF160" w:date="2021-03-16T16:20:00Z">
        <w:r>
          <w:t>Configuration of PDSCH and its related reference signals:</w:t>
        </w:r>
        <w:r>
          <w:br/>
          <w:t>- DM-RS (Demodulation reference signal); TS 38.211 clause 7.4.1.3</w:t>
        </w:r>
      </w:ins>
    </w:p>
    <w:p w14:paraId="7F56E18C" w14:textId="77777777" w:rsidR="00BE73D2" w:rsidRDefault="00BE73D2" w:rsidP="00BE73D2">
      <w:pPr>
        <w:pStyle w:val="TH"/>
        <w:rPr>
          <w:ins w:id="2809" w:author="MCC TF160" w:date="2021-03-16T16:20:00Z"/>
        </w:rPr>
      </w:pPr>
      <w:ins w:id="2810" w:author="MCC TF160" w:date="2021-03-16T16:20:00Z">
        <w:r>
          <w:t>NR_BWP_PDCCH_Configuration_Type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05BEB39" w14:textId="77777777" w:rsidTr="00723814">
        <w:trPr>
          <w:ins w:id="2811" w:author="MCC TF160" w:date="2021-03-16T16:20:00Z"/>
        </w:trPr>
        <w:tc>
          <w:tcPr>
            <w:tcW w:w="9857" w:type="dxa"/>
            <w:gridSpan w:val="4"/>
            <w:shd w:val="clear" w:color="auto" w:fill="E0E0E0"/>
          </w:tcPr>
          <w:p w14:paraId="4317BA89" w14:textId="77777777" w:rsidR="00BE73D2" w:rsidRPr="001956BC" w:rsidRDefault="00BE73D2" w:rsidP="00723814">
            <w:pPr>
              <w:pStyle w:val="TAL"/>
              <w:rPr>
                <w:ins w:id="2812" w:author="MCC TF160" w:date="2021-03-16T16:20:00Z"/>
                <w:b/>
              </w:rPr>
            </w:pPr>
            <w:ins w:id="2813" w:author="MCC TF160" w:date="2021-03-16T16:20:00Z">
              <w:r w:rsidRPr="001956BC">
                <w:rPr>
                  <w:b/>
                </w:rPr>
                <w:t>TTCN-3 Record Type</w:t>
              </w:r>
            </w:ins>
          </w:p>
        </w:tc>
      </w:tr>
      <w:tr w:rsidR="00BE73D2" w14:paraId="567BD553" w14:textId="77777777" w:rsidTr="00723814">
        <w:trPr>
          <w:ins w:id="2814" w:author="MCC TF160" w:date="2021-03-16T16:20:00Z"/>
        </w:trPr>
        <w:tc>
          <w:tcPr>
            <w:tcW w:w="1479" w:type="dxa"/>
            <w:tcBorders>
              <w:bottom w:val="single" w:sz="4" w:space="0" w:color="auto"/>
            </w:tcBorders>
            <w:shd w:val="clear" w:color="auto" w:fill="E0E0E0"/>
          </w:tcPr>
          <w:p w14:paraId="615B87D4" w14:textId="77777777" w:rsidR="00BE73D2" w:rsidRPr="001956BC" w:rsidRDefault="00BE73D2" w:rsidP="00723814">
            <w:pPr>
              <w:pStyle w:val="TAL"/>
              <w:rPr>
                <w:ins w:id="2815" w:author="MCC TF160" w:date="2021-03-16T16:20:00Z"/>
                <w:b/>
              </w:rPr>
            </w:pPr>
            <w:bookmarkStart w:id="2816" w:name="NR_BWP_PDCCH_Configuration_Type" w:colFirst="1" w:colLast="1"/>
            <w:ins w:id="2817" w:author="MCC TF160" w:date="2021-03-16T16:20:00Z">
              <w:r w:rsidRPr="001956BC">
                <w:rPr>
                  <w:b/>
                </w:rPr>
                <w:t>Name</w:t>
              </w:r>
            </w:ins>
          </w:p>
        </w:tc>
        <w:tc>
          <w:tcPr>
            <w:tcW w:w="8378" w:type="dxa"/>
            <w:gridSpan w:val="3"/>
            <w:tcBorders>
              <w:bottom w:val="single" w:sz="4" w:space="0" w:color="auto"/>
            </w:tcBorders>
            <w:shd w:val="clear" w:color="auto" w:fill="FFFF99"/>
          </w:tcPr>
          <w:p w14:paraId="0F76AA9C" w14:textId="77777777" w:rsidR="00BE73D2" w:rsidRPr="001956BC" w:rsidRDefault="00BE73D2" w:rsidP="00723814">
            <w:pPr>
              <w:pStyle w:val="TAL"/>
              <w:rPr>
                <w:ins w:id="2818" w:author="MCC TF160" w:date="2021-03-16T16:20:00Z"/>
                <w:b/>
              </w:rPr>
            </w:pPr>
            <w:ins w:id="2819" w:author="MCC TF160" w:date="2021-03-16T16:20:00Z">
              <w:r w:rsidRPr="001956BC">
                <w:rPr>
                  <w:b/>
                </w:rPr>
                <w:t>NR_BWP_PDCCH_Configuration_Type</w:t>
              </w:r>
            </w:ins>
          </w:p>
        </w:tc>
      </w:tr>
      <w:bookmarkEnd w:id="2816"/>
      <w:tr w:rsidR="00BE73D2" w14:paraId="6A0CDA04" w14:textId="77777777" w:rsidTr="00723814">
        <w:trPr>
          <w:ins w:id="2820" w:author="MCC TF160" w:date="2021-03-16T16:20:00Z"/>
        </w:trPr>
        <w:tc>
          <w:tcPr>
            <w:tcW w:w="1479" w:type="dxa"/>
            <w:tcBorders>
              <w:bottom w:val="double" w:sz="4" w:space="0" w:color="auto"/>
            </w:tcBorders>
            <w:shd w:val="clear" w:color="auto" w:fill="E0E0E0"/>
          </w:tcPr>
          <w:p w14:paraId="67B3A2E6" w14:textId="77777777" w:rsidR="00BE73D2" w:rsidRPr="001956BC" w:rsidRDefault="00BE73D2" w:rsidP="00723814">
            <w:pPr>
              <w:pStyle w:val="TAL"/>
              <w:rPr>
                <w:ins w:id="2821" w:author="MCC TF160" w:date="2021-03-16T16:20:00Z"/>
                <w:b/>
              </w:rPr>
            </w:pPr>
            <w:ins w:id="2822" w:author="MCC TF160" w:date="2021-03-16T16:20:00Z">
              <w:r w:rsidRPr="001956BC">
                <w:rPr>
                  <w:b/>
                </w:rPr>
                <w:t>Comment</w:t>
              </w:r>
            </w:ins>
          </w:p>
        </w:tc>
        <w:tc>
          <w:tcPr>
            <w:tcW w:w="8378" w:type="dxa"/>
            <w:gridSpan w:val="3"/>
            <w:tcBorders>
              <w:bottom w:val="double" w:sz="4" w:space="0" w:color="auto"/>
            </w:tcBorders>
            <w:shd w:val="clear" w:color="auto" w:fill="auto"/>
          </w:tcPr>
          <w:p w14:paraId="717D31E9" w14:textId="77777777" w:rsidR="00BE73D2" w:rsidRPr="001956BC" w:rsidRDefault="00BE73D2" w:rsidP="00723814">
            <w:pPr>
              <w:pStyle w:val="TAL"/>
              <w:rPr>
                <w:ins w:id="2823" w:author="MCC TF160" w:date="2021-03-16T16:20:00Z"/>
              </w:rPr>
            </w:pPr>
            <w:ins w:id="2824" w:author="MCC TF160" w:date="2021-03-16T16:20:00Z">
              <w:r w:rsidRPr="001956BC">
                <w:t>PDCCH configuration at the SS for specific BWP;</w:t>
              </w:r>
            </w:ins>
          </w:p>
          <w:p w14:paraId="6AF0A81C" w14:textId="77777777" w:rsidR="00BE73D2" w:rsidRPr="001956BC" w:rsidRDefault="00BE73D2" w:rsidP="00723814">
            <w:pPr>
              <w:pStyle w:val="TAL"/>
              <w:rPr>
                <w:ins w:id="2825" w:author="MCC TF160" w:date="2021-03-16T16:20:00Z"/>
              </w:rPr>
            </w:pPr>
            <w:ins w:id="2826" w:author="MCC TF160" w:date="2021-03-16T16:20:00Z">
              <w:r w:rsidRPr="001956BC">
                <w:t>NOTE:</w:t>
              </w:r>
            </w:ins>
          </w:p>
          <w:p w14:paraId="2D6E2CBD" w14:textId="77777777" w:rsidR="00BE73D2" w:rsidRPr="001956BC" w:rsidRDefault="00BE73D2" w:rsidP="00723814">
            <w:pPr>
              <w:pStyle w:val="TAL"/>
              <w:rPr>
                <w:ins w:id="2827" w:author="MCC TF160" w:date="2021-03-16T16:20:00Z"/>
              </w:rPr>
            </w:pPr>
            <w:ins w:id="2828" w:author="MCC TF160" w:date="2021-03-16T16:20:00Z">
              <w:r w:rsidRPr="001956BC">
                <w:t>There are no fields for PDCCH-Config's "downlinkPreemption", "slotFormatIndicator", "tpc-PUSCH" and "tpc-PUCCH":</w:t>
              </w:r>
            </w:ins>
          </w:p>
          <w:p w14:paraId="76B71E28" w14:textId="77777777" w:rsidR="00BE73D2" w:rsidRPr="001956BC" w:rsidRDefault="00BE73D2" w:rsidP="00723814">
            <w:pPr>
              <w:pStyle w:val="TAL"/>
              <w:rPr>
                <w:ins w:id="2829" w:author="MCC TF160" w:date="2021-03-16T16:20:00Z"/>
              </w:rPr>
            </w:pPr>
            <w:ins w:id="2830" w:author="MCC TF160" w:date="2021-03-16T16:20:00Z">
              <w:r w:rsidRPr="001956BC">
                <w:t>This information is related to triggering DCI formats 2_X an shall be configured there (NR_DCI_Trigger_Type) according to test case requirements</w:t>
              </w:r>
            </w:ins>
          </w:p>
        </w:tc>
      </w:tr>
      <w:tr w:rsidR="00BE73D2" w14:paraId="45EE676E" w14:textId="77777777" w:rsidTr="00723814">
        <w:trPr>
          <w:ins w:id="2831" w:author="MCC TF160" w:date="2021-03-16T16:20:00Z"/>
        </w:trPr>
        <w:tc>
          <w:tcPr>
            <w:tcW w:w="1479" w:type="dxa"/>
            <w:tcBorders>
              <w:top w:val="double" w:sz="4" w:space="0" w:color="auto"/>
            </w:tcBorders>
            <w:shd w:val="clear" w:color="auto" w:fill="auto"/>
          </w:tcPr>
          <w:p w14:paraId="0A14C477" w14:textId="77777777" w:rsidR="00BE73D2" w:rsidRPr="001956BC" w:rsidRDefault="00BE73D2" w:rsidP="00723814">
            <w:pPr>
              <w:pStyle w:val="TAL"/>
              <w:rPr>
                <w:ins w:id="2832" w:author="MCC TF160" w:date="2021-03-16T16:20:00Z"/>
              </w:rPr>
            </w:pPr>
            <w:ins w:id="2833" w:author="MCC TF160" w:date="2021-03-16T16:20:00Z">
              <w:r w:rsidRPr="001956BC">
                <w:t>SearchSpaceArray</w:t>
              </w:r>
            </w:ins>
          </w:p>
        </w:tc>
        <w:tc>
          <w:tcPr>
            <w:tcW w:w="2464" w:type="dxa"/>
            <w:tcBorders>
              <w:top w:val="double" w:sz="4" w:space="0" w:color="auto"/>
            </w:tcBorders>
            <w:shd w:val="clear" w:color="auto" w:fill="auto"/>
          </w:tcPr>
          <w:p w14:paraId="59C1CA1E" w14:textId="77777777" w:rsidR="00BE73D2" w:rsidRPr="001956BC" w:rsidRDefault="00BE73D2" w:rsidP="00723814">
            <w:pPr>
              <w:pStyle w:val="TAL"/>
              <w:rPr>
                <w:ins w:id="2834" w:author="MCC TF160" w:date="2021-03-16T16:20:00Z"/>
              </w:rPr>
            </w:pPr>
            <w:ins w:id="2835" w:author="MCC TF160" w:date="2021-03-16T16:20:00Z">
              <w:r>
                <w:fldChar w:fldCharType="begin"/>
              </w:r>
              <w:r>
                <w:instrText xml:space="preserve"> HYPERLINK \l "NR_BWP_SearchSpaceList_Type" </w:instrText>
              </w:r>
              <w:r>
                <w:fldChar w:fldCharType="separate"/>
              </w:r>
              <w:r w:rsidRPr="001956BC">
                <w:rPr>
                  <w:rStyle w:val="Hyperlink"/>
                </w:rPr>
                <w:t>NR_BWP_SearchSpaceList_Type</w:t>
              </w:r>
              <w:r>
                <w:rPr>
                  <w:rStyle w:val="Hyperlink"/>
                </w:rPr>
                <w:fldChar w:fldCharType="end"/>
              </w:r>
            </w:ins>
          </w:p>
        </w:tc>
        <w:tc>
          <w:tcPr>
            <w:tcW w:w="493" w:type="dxa"/>
            <w:tcBorders>
              <w:top w:val="double" w:sz="4" w:space="0" w:color="auto"/>
            </w:tcBorders>
            <w:shd w:val="clear" w:color="auto" w:fill="auto"/>
          </w:tcPr>
          <w:p w14:paraId="7A73C646" w14:textId="77777777" w:rsidR="00BE73D2" w:rsidRPr="001956BC" w:rsidRDefault="00BE73D2" w:rsidP="00723814">
            <w:pPr>
              <w:pStyle w:val="TAL"/>
              <w:rPr>
                <w:ins w:id="2836" w:author="MCC TF160" w:date="2021-03-16T16:20:00Z"/>
              </w:rPr>
            </w:pPr>
            <w:ins w:id="2837" w:author="MCC TF160" w:date="2021-03-16T16:20:00Z">
              <w:r w:rsidRPr="001956BC">
                <w:t>opt</w:t>
              </w:r>
            </w:ins>
          </w:p>
        </w:tc>
        <w:tc>
          <w:tcPr>
            <w:tcW w:w="5421" w:type="dxa"/>
            <w:tcBorders>
              <w:top w:val="double" w:sz="4" w:space="0" w:color="auto"/>
            </w:tcBorders>
            <w:shd w:val="clear" w:color="auto" w:fill="auto"/>
          </w:tcPr>
          <w:p w14:paraId="468A626A" w14:textId="77777777" w:rsidR="00BE73D2" w:rsidRPr="001956BC" w:rsidRDefault="00BE73D2" w:rsidP="00723814">
            <w:pPr>
              <w:pStyle w:val="TAL"/>
              <w:rPr>
                <w:ins w:id="2838" w:author="MCC TF160" w:date="2021-03-16T16:20:00Z"/>
              </w:rPr>
            </w:pPr>
          </w:p>
        </w:tc>
      </w:tr>
      <w:tr w:rsidR="00BE73D2" w14:paraId="66FCD811" w14:textId="77777777" w:rsidTr="00723814">
        <w:trPr>
          <w:ins w:id="2839" w:author="MCC TF160" w:date="2021-03-16T16:20:00Z"/>
        </w:trPr>
        <w:tc>
          <w:tcPr>
            <w:tcW w:w="1479" w:type="dxa"/>
            <w:shd w:val="clear" w:color="auto" w:fill="auto"/>
          </w:tcPr>
          <w:p w14:paraId="6602C884" w14:textId="77777777" w:rsidR="00BE73D2" w:rsidRPr="001956BC" w:rsidRDefault="00BE73D2" w:rsidP="00723814">
            <w:pPr>
              <w:pStyle w:val="TAL"/>
              <w:rPr>
                <w:ins w:id="2840" w:author="MCC TF160" w:date="2021-03-16T16:20:00Z"/>
              </w:rPr>
            </w:pPr>
            <w:ins w:id="2841" w:author="MCC TF160" w:date="2021-03-16T16:20:00Z">
              <w:r w:rsidRPr="001956BC">
                <w:t>CoresetArray</w:t>
              </w:r>
            </w:ins>
          </w:p>
        </w:tc>
        <w:tc>
          <w:tcPr>
            <w:tcW w:w="2464" w:type="dxa"/>
            <w:shd w:val="clear" w:color="auto" w:fill="auto"/>
          </w:tcPr>
          <w:p w14:paraId="13D35CD4" w14:textId="77777777" w:rsidR="00BE73D2" w:rsidRPr="001956BC" w:rsidRDefault="00BE73D2" w:rsidP="00723814">
            <w:pPr>
              <w:pStyle w:val="TAL"/>
              <w:rPr>
                <w:ins w:id="2842" w:author="MCC TF160" w:date="2021-03-16T16:20:00Z"/>
              </w:rPr>
            </w:pPr>
            <w:ins w:id="2843" w:author="MCC TF160" w:date="2021-03-16T16:20:00Z">
              <w:r>
                <w:fldChar w:fldCharType="begin"/>
              </w:r>
              <w:r>
                <w:instrText xml:space="preserve"> HYPERLINK \l "NR_BWP_CoresetList_Type" </w:instrText>
              </w:r>
              <w:r>
                <w:fldChar w:fldCharType="separate"/>
              </w:r>
              <w:r w:rsidRPr="001956BC">
                <w:rPr>
                  <w:rStyle w:val="Hyperlink"/>
                </w:rPr>
                <w:t>NR_BWP_CoresetList_Type</w:t>
              </w:r>
              <w:r>
                <w:rPr>
                  <w:rStyle w:val="Hyperlink"/>
                </w:rPr>
                <w:fldChar w:fldCharType="end"/>
              </w:r>
            </w:ins>
          </w:p>
        </w:tc>
        <w:tc>
          <w:tcPr>
            <w:tcW w:w="493" w:type="dxa"/>
            <w:shd w:val="clear" w:color="auto" w:fill="auto"/>
          </w:tcPr>
          <w:p w14:paraId="2E9CE192" w14:textId="77777777" w:rsidR="00BE73D2" w:rsidRPr="001956BC" w:rsidRDefault="00BE73D2" w:rsidP="00723814">
            <w:pPr>
              <w:pStyle w:val="TAL"/>
              <w:rPr>
                <w:ins w:id="2844" w:author="MCC TF160" w:date="2021-03-16T16:20:00Z"/>
              </w:rPr>
            </w:pPr>
            <w:ins w:id="2845" w:author="MCC TF160" w:date="2021-03-16T16:20:00Z">
              <w:r w:rsidRPr="001956BC">
                <w:t>opt</w:t>
              </w:r>
            </w:ins>
          </w:p>
        </w:tc>
        <w:tc>
          <w:tcPr>
            <w:tcW w:w="5421" w:type="dxa"/>
            <w:shd w:val="clear" w:color="auto" w:fill="auto"/>
          </w:tcPr>
          <w:p w14:paraId="53866C7D" w14:textId="77777777" w:rsidR="00BE73D2" w:rsidRPr="001956BC" w:rsidRDefault="00BE73D2" w:rsidP="00723814">
            <w:pPr>
              <w:pStyle w:val="TAL"/>
              <w:rPr>
                <w:ins w:id="2846" w:author="MCC TF160" w:date="2021-03-16T16:20:00Z"/>
              </w:rPr>
            </w:pPr>
          </w:p>
        </w:tc>
      </w:tr>
      <w:tr w:rsidR="00BE73D2" w14:paraId="14EE75BF" w14:textId="77777777" w:rsidTr="00723814">
        <w:trPr>
          <w:ins w:id="2847" w:author="MCC TF160" w:date="2021-03-16T16:20:00Z"/>
        </w:trPr>
        <w:tc>
          <w:tcPr>
            <w:tcW w:w="1479" w:type="dxa"/>
            <w:shd w:val="clear" w:color="auto" w:fill="auto"/>
          </w:tcPr>
          <w:p w14:paraId="0CF9EA28" w14:textId="77777777" w:rsidR="00BE73D2" w:rsidRPr="001956BC" w:rsidRDefault="00BE73D2" w:rsidP="00723814">
            <w:pPr>
              <w:pStyle w:val="TAL"/>
              <w:rPr>
                <w:ins w:id="2848" w:author="MCC TF160" w:date="2021-03-16T16:20:00Z"/>
              </w:rPr>
            </w:pPr>
            <w:ins w:id="2849" w:author="MCC TF160" w:date="2021-03-16T16:20:00Z">
              <w:r w:rsidRPr="001956BC">
                <w:t>RelativeTxPower</w:t>
              </w:r>
            </w:ins>
          </w:p>
        </w:tc>
        <w:tc>
          <w:tcPr>
            <w:tcW w:w="2464" w:type="dxa"/>
            <w:shd w:val="clear" w:color="auto" w:fill="auto"/>
          </w:tcPr>
          <w:p w14:paraId="6A98BC2C" w14:textId="77777777" w:rsidR="00BE73D2" w:rsidRPr="001956BC" w:rsidRDefault="00BE73D2" w:rsidP="00723814">
            <w:pPr>
              <w:pStyle w:val="TAL"/>
              <w:rPr>
                <w:ins w:id="2850" w:author="MCC TF160" w:date="2021-03-16T16:20:00Z"/>
              </w:rPr>
            </w:pPr>
            <w:ins w:id="2851" w:author="MCC TF160" w:date="2021-03-16T16:20:00Z">
              <w:r>
                <w:fldChar w:fldCharType="begin"/>
              </w:r>
              <w:r>
                <w:instrText xml:space="preserve"> HYPERLINK \l "NR_PDCCH_EPREs_Type" </w:instrText>
              </w:r>
              <w:r>
                <w:fldChar w:fldCharType="separate"/>
              </w:r>
              <w:r w:rsidRPr="001956BC">
                <w:rPr>
                  <w:rStyle w:val="Hyperlink"/>
                </w:rPr>
                <w:t>NR_PDCCH_EPREs_Type</w:t>
              </w:r>
              <w:r>
                <w:rPr>
                  <w:rStyle w:val="Hyperlink"/>
                </w:rPr>
                <w:fldChar w:fldCharType="end"/>
              </w:r>
            </w:ins>
          </w:p>
        </w:tc>
        <w:tc>
          <w:tcPr>
            <w:tcW w:w="493" w:type="dxa"/>
            <w:shd w:val="clear" w:color="auto" w:fill="auto"/>
          </w:tcPr>
          <w:p w14:paraId="0077D44E" w14:textId="77777777" w:rsidR="00BE73D2" w:rsidRPr="001956BC" w:rsidRDefault="00BE73D2" w:rsidP="00723814">
            <w:pPr>
              <w:pStyle w:val="TAL"/>
              <w:rPr>
                <w:ins w:id="2852" w:author="MCC TF160" w:date="2021-03-16T16:20:00Z"/>
              </w:rPr>
            </w:pPr>
            <w:ins w:id="2853" w:author="MCC TF160" w:date="2021-03-16T16:20:00Z">
              <w:r w:rsidRPr="001956BC">
                <w:t>opt</w:t>
              </w:r>
            </w:ins>
          </w:p>
        </w:tc>
        <w:tc>
          <w:tcPr>
            <w:tcW w:w="5421" w:type="dxa"/>
            <w:shd w:val="clear" w:color="auto" w:fill="auto"/>
          </w:tcPr>
          <w:p w14:paraId="10187288" w14:textId="77777777" w:rsidR="00BE73D2" w:rsidRPr="001956BC" w:rsidRDefault="00BE73D2" w:rsidP="00723814">
            <w:pPr>
              <w:pStyle w:val="TAL"/>
              <w:rPr>
                <w:ins w:id="2854" w:author="MCC TF160" w:date="2021-03-16T16:20:00Z"/>
              </w:rPr>
            </w:pPr>
          </w:p>
        </w:tc>
      </w:tr>
      <w:tr w:rsidR="00BE73D2" w14:paraId="7BA534D9" w14:textId="77777777" w:rsidTr="00723814">
        <w:trPr>
          <w:ins w:id="2855" w:author="MCC TF160" w:date="2021-03-16T16:20:00Z"/>
        </w:trPr>
        <w:tc>
          <w:tcPr>
            <w:tcW w:w="1479" w:type="dxa"/>
            <w:shd w:val="clear" w:color="auto" w:fill="auto"/>
          </w:tcPr>
          <w:p w14:paraId="1B27D10E" w14:textId="77777777" w:rsidR="00BE73D2" w:rsidRPr="001956BC" w:rsidRDefault="00BE73D2" w:rsidP="00723814">
            <w:pPr>
              <w:pStyle w:val="TAL"/>
              <w:rPr>
                <w:ins w:id="2856" w:author="MCC TF160" w:date="2021-03-16T16:20:00Z"/>
              </w:rPr>
            </w:pPr>
            <w:ins w:id="2857" w:author="MCC TF160" w:date="2021-03-16T16:20:00Z">
              <w:r w:rsidRPr="001956BC">
                <w:t>Coreset0_OffsetRBs</w:t>
              </w:r>
            </w:ins>
          </w:p>
        </w:tc>
        <w:tc>
          <w:tcPr>
            <w:tcW w:w="2464" w:type="dxa"/>
            <w:shd w:val="clear" w:color="auto" w:fill="auto"/>
          </w:tcPr>
          <w:p w14:paraId="618BCBCE" w14:textId="77777777" w:rsidR="00BE73D2" w:rsidRPr="001956BC" w:rsidRDefault="00BE73D2" w:rsidP="00723814">
            <w:pPr>
              <w:pStyle w:val="TAL"/>
              <w:rPr>
                <w:ins w:id="2858" w:author="MCC TF160" w:date="2021-03-16T16:20:00Z"/>
              </w:rPr>
            </w:pPr>
            <w:ins w:id="2859" w:author="MCC TF160" w:date="2021-03-16T16:20:00Z">
              <w:r w:rsidRPr="001956BC">
                <w:t>integer</w:t>
              </w:r>
            </w:ins>
          </w:p>
        </w:tc>
        <w:tc>
          <w:tcPr>
            <w:tcW w:w="493" w:type="dxa"/>
            <w:shd w:val="clear" w:color="auto" w:fill="auto"/>
          </w:tcPr>
          <w:p w14:paraId="4B168B7E" w14:textId="77777777" w:rsidR="00BE73D2" w:rsidRPr="001956BC" w:rsidRDefault="00BE73D2" w:rsidP="00723814">
            <w:pPr>
              <w:pStyle w:val="TAL"/>
              <w:rPr>
                <w:ins w:id="2860" w:author="MCC TF160" w:date="2021-03-16T16:20:00Z"/>
              </w:rPr>
            </w:pPr>
            <w:ins w:id="2861" w:author="MCC TF160" w:date="2021-03-16T16:20:00Z">
              <w:r w:rsidRPr="001956BC">
                <w:t>opt</w:t>
              </w:r>
            </w:ins>
          </w:p>
        </w:tc>
        <w:tc>
          <w:tcPr>
            <w:tcW w:w="5421" w:type="dxa"/>
            <w:shd w:val="clear" w:color="auto" w:fill="auto"/>
          </w:tcPr>
          <w:p w14:paraId="3AF24747" w14:textId="77777777" w:rsidR="00BE73D2" w:rsidRPr="001956BC" w:rsidRDefault="00BE73D2" w:rsidP="00723814">
            <w:pPr>
              <w:pStyle w:val="TAL"/>
              <w:rPr>
                <w:ins w:id="2862" w:author="MCC TF160" w:date="2021-03-16T16:20:00Z"/>
              </w:rPr>
            </w:pPr>
            <w:ins w:id="2863" w:author="MCC TF160" w:date="2021-03-16T16:20:00Z">
              <w:r w:rsidRPr="001956BC">
                <w:t>Number of Offset RBs as specified in 38.213 clause 13. Applied to CORESET#0 only</w:t>
              </w:r>
            </w:ins>
          </w:p>
        </w:tc>
      </w:tr>
    </w:tbl>
    <w:p w14:paraId="0BE962AB" w14:textId="77777777" w:rsidR="00BE73D2" w:rsidRDefault="00BE73D2" w:rsidP="00BE73D2">
      <w:pPr>
        <w:rPr>
          <w:ins w:id="2864" w:author="MCC TF160" w:date="2021-03-16T16:20:00Z"/>
        </w:rPr>
      </w:pPr>
    </w:p>
    <w:p w14:paraId="137AFB16" w14:textId="77777777" w:rsidR="00BE73D2" w:rsidRDefault="00BE73D2" w:rsidP="00BE73D2">
      <w:pPr>
        <w:pStyle w:val="TH"/>
        <w:rPr>
          <w:ins w:id="2865" w:author="MCC TF160" w:date="2021-03-16T16:20:00Z"/>
        </w:rPr>
      </w:pPr>
      <w:ins w:id="2866" w:author="MCC TF160" w:date="2021-03-16T16:20:00Z">
        <w:r>
          <w:t>NR_BWP_CoresetList_Type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E6C8353" w14:textId="77777777" w:rsidTr="00723814">
        <w:trPr>
          <w:ins w:id="2867" w:author="MCC TF160" w:date="2021-03-16T16:20:00Z"/>
        </w:trPr>
        <w:tc>
          <w:tcPr>
            <w:tcW w:w="9857" w:type="dxa"/>
            <w:gridSpan w:val="2"/>
            <w:shd w:val="clear" w:color="auto" w:fill="E0E0E0"/>
          </w:tcPr>
          <w:p w14:paraId="6FFF40F9" w14:textId="77777777" w:rsidR="00BE73D2" w:rsidRPr="001956BC" w:rsidRDefault="00BE73D2" w:rsidP="00723814">
            <w:pPr>
              <w:pStyle w:val="TAL"/>
              <w:rPr>
                <w:ins w:id="2868" w:author="MCC TF160" w:date="2021-03-16T16:20:00Z"/>
                <w:b/>
              </w:rPr>
            </w:pPr>
            <w:ins w:id="2869" w:author="MCC TF160" w:date="2021-03-16T16:20:00Z">
              <w:r w:rsidRPr="001956BC">
                <w:rPr>
                  <w:b/>
                </w:rPr>
                <w:t>TTCN-3 Record of Type</w:t>
              </w:r>
            </w:ins>
          </w:p>
        </w:tc>
      </w:tr>
      <w:tr w:rsidR="00BE73D2" w14:paraId="59D1BCB3" w14:textId="77777777" w:rsidTr="00723814">
        <w:trPr>
          <w:ins w:id="2870" w:author="MCC TF160" w:date="2021-03-16T16:20:00Z"/>
        </w:trPr>
        <w:tc>
          <w:tcPr>
            <w:tcW w:w="1971" w:type="dxa"/>
            <w:tcBorders>
              <w:bottom w:val="single" w:sz="4" w:space="0" w:color="auto"/>
            </w:tcBorders>
            <w:shd w:val="clear" w:color="auto" w:fill="E0E0E0"/>
          </w:tcPr>
          <w:p w14:paraId="13F6CC2A" w14:textId="77777777" w:rsidR="00BE73D2" w:rsidRPr="001956BC" w:rsidRDefault="00BE73D2" w:rsidP="00723814">
            <w:pPr>
              <w:pStyle w:val="TAL"/>
              <w:rPr>
                <w:ins w:id="2871" w:author="MCC TF160" w:date="2021-03-16T16:20:00Z"/>
                <w:b/>
              </w:rPr>
            </w:pPr>
            <w:bookmarkStart w:id="2872" w:name="NR_BWP_CoresetList_Type" w:colFirst="1" w:colLast="1"/>
            <w:ins w:id="2873" w:author="MCC TF160" w:date="2021-03-16T16:20:00Z">
              <w:r w:rsidRPr="001956BC">
                <w:rPr>
                  <w:b/>
                </w:rPr>
                <w:t>Name</w:t>
              </w:r>
            </w:ins>
          </w:p>
        </w:tc>
        <w:tc>
          <w:tcPr>
            <w:tcW w:w="7886" w:type="dxa"/>
            <w:tcBorders>
              <w:bottom w:val="single" w:sz="4" w:space="0" w:color="auto"/>
            </w:tcBorders>
            <w:shd w:val="clear" w:color="auto" w:fill="FFFF99"/>
          </w:tcPr>
          <w:p w14:paraId="7E0325E5" w14:textId="77777777" w:rsidR="00BE73D2" w:rsidRPr="001956BC" w:rsidRDefault="00BE73D2" w:rsidP="00723814">
            <w:pPr>
              <w:pStyle w:val="TAL"/>
              <w:rPr>
                <w:ins w:id="2874" w:author="MCC TF160" w:date="2021-03-16T16:20:00Z"/>
                <w:b/>
              </w:rPr>
            </w:pPr>
            <w:ins w:id="2875" w:author="MCC TF160" w:date="2021-03-16T16:20:00Z">
              <w:r w:rsidRPr="001956BC">
                <w:rPr>
                  <w:b/>
                </w:rPr>
                <w:t>NR_BWP_CoresetList_Type</w:t>
              </w:r>
            </w:ins>
          </w:p>
        </w:tc>
      </w:tr>
      <w:bookmarkEnd w:id="2872"/>
      <w:tr w:rsidR="00BE73D2" w14:paraId="5D3CF2DB" w14:textId="77777777" w:rsidTr="00723814">
        <w:trPr>
          <w:ins w:id="2876" w:author="MCC TF160" w:date="2021-03-16T16:20:00Z"/>
        </w:trPr>
        <w:tc>
          <w:tcPr>
            <w:tcW w:w="1971" w:type="dxa"/>
            <w:tcBorders>
              <w:bottom w:val="double" w:sz="4" w:space="0" w:color="auto"/>
            </w:tcBorders>
            <w:shd w:val="clear" w:color="auto" w:fill="E0E0E0"/>
          </w:tcPr>
          <w:p w14:paraId="5E40F844" w14:textId="77777777" w:rsidR="00BE73D2" w:rsidRPr="001956BC" w:rsidRDefault="00BE73D2" w:rsidP="00723814">
            <w:pPr>
              <w:pStyle w:val="TAL"/>
              <w:rPr>
                <w:ins w:id="2877" w:author="MCC TF160" w:date="2021-03-16T16:20:00Z"/>
                <w:b/>
              </w:rPr>
            </w:pPr>
            <w:ins w:id="2878" w:author="MCC TF160" w:date="2021-03-16T16:20:00Z">
              <w:r w:rsidRPr="001956BC">
                <w:rPr>
                  <w:b/>
                </w:rPr>
                <w:t>Comment</w:t>
              </w:r>
            </w:ins>
          </w:p>
        </w:tc>
        <w:tc>
          <w:tcPr>
            <w:tcW w:w="7886" w:type="dxa"/>
            <w:tcBorders>
              <w:bottom w:val="double" w:sz="4" w:space="0" w:color="auto"/>
            </w:tcBorders>
            <w:shd w:val="clear" w:color="auto" w:fill="auto"/>
          </w:tcPr>
          <w:p w14:paraId="7D812F5A" w14:textId="77777777" w:rsidR="00BE73D2" w:rsidRPr="001956BC" w:rsidRDefault="00BE73D2" w:rsidP="00723814">
            <w:pPr>
              <w:pStyle w:val="TAL"/>
              <w:rPr>
                <w:ins w:id="2879" w:author="MCC TF160" w:date="2021-03-16T16:20:00Z"/>
              </w:rPr>
            </w:pPr>
            <w:ins w:id="2880" w:author="MCC TF160" w:date="2021-03-16T16:20:00Z">
              <w:r w:rsidRPr="001956BC">
                <w:t>list of CORESETs defined for a single BWP;</w:t>
              </w:r>
            </w:ins>
          </w:p>
          <w:p w14:paraId="60028A0D" w14:textId="77777777" w:rsidR="00BE73D2" w:rsidRPr="001956BC" w:rsidRDefault="00BE73D2" w:rsidP="00723814">
            <w:pPr>
              <w:pStyle w:val="TAL"/>
              <w:rPr>
                <w:ins w:id="2881" w:author="MCC TF160" w:date="2021-03-16T16:20:00Z"/>
              </w:rPr>
            </w:pPr>
            <w:ins w:id="2882" w:author="MCC TF160" w:date="2021-03-16T16:20:00Z">
              <w:r w:rsidRPr="001956BC">
                <w:t>according to TS 38.213 clause 10.1 "The control resource set configured for Type0-PDCCH common search space has control resource set index 0"</w:t>
              </w:r>
            </w:ins>
          </w:p>
          <w:p w14:paraId="5C770663" w14:textId="77777777" w:rsidR="00BE73D2" w:rsidRPr="001956BC" w:rsidRDefault="00BE73D2" w:rsidP="00723814">
            <w:pPr>
              <w:pStyle w:val="TAL"/>
              <w:rPr>
                <w:ins w:id="2883" w:author="MCC TF160" w:date="2021-03-16T16:20:00Z"/>
              </w:rPr>
            </w:pPr>
            <w:ins w:id="2884" w:author="MCC TF160" w:date="2021-03-16T16:20:00Z">
              <w:r w:rsidRPr="001956BC">
                <w:t>NOTE: even though in general (array) index and controlResourceSetId are the same it is not clear what is meant by TS 38.213</w:t>
              </w:r>
            </w:ins>
          </w:p>
        </w:tc>
      </w:tr>
      <w:tr w:rsidR="00BE73D2" w14:paraId="085C04E5" w14:textId="77777777" w:rsidTr="00723814">
        <w:trPr>
          <w:ins w:id="2885" w:author="MCC TF160" w:date="2021-03-16T16:20:00Z"/>
        </w:trPr>
        <w:tc>
          <w:tcPr>
            <w:tcW w:w="9857" w:type="dxa"/>
            <w:gridSpan w:val="2"/>
            <w:tcBorders>
              <w:top w:val="double" w:sz="4" w:space="0" w:color="auto"/>
            </w:tcBorders>
            <w:shd w:val="clear" w:color="auto" w:fill="auto"/>
          </w:tcPr>
          <w:p w14:paraId="063DB52C" w14:textId="77777777" w:rsidR="00BE73D2" w:rsidRPr="001956BC" w:rsidRDefault="00BE73D2" w:rsidP="00723814">
            <w:pPr>
              <w:pStyle w:val="TAL"/>
              <w:rPr>
                <w:ins w:id="2886" w:author="MCC TF160" w:date="2021-03-16T16:20:00Z"/>
              </w:rPr>
            </w:pPr>
            <w:ins w:id="2887" w:author="MCC TF160" w:date="2021-03-16T16:20:00Z">
              <w:r w:rsidRPr="001956BC">
                <w:t xml:space="preserve">record  of </w:t>
              </w:r>
              <w:r>
                <w:fldChar w:fldCharType="begin"/>
              </w:r>
              <w:r>
                <w:instrText xml:space="preserve"> HYPERLINK \l "NR_ASN1_ControlResourceSet_Type" </w:instrText>
              </w:r>
              <w:r>
                <w:fldChar w:fldCharType="separate"/>
              </w:r>
              <w:r w:rsidRPr="001956BC">
                <w:rPr>
                  <w:rStyle w:val="Hyperlink"/>
                </w:rPr>
                <w:t>NR_ASN1_ControlResourceSet_Type</w:t>
              </w:r>
              <w:r>
                <w:rPr>
                  <w:rStyle w:val="Hyperlink"/>
                </w:rPr>
                <w:fldChar w:fldCharType="end"/>
              </w:r>
            </w:ins>
          </w:p>
        </w:tc>
      </w:tr>
    </w:tbl>
    <w:p w14:paraId="4D34899A" w14:textId="77777777" w:rsidR="00BE73D2" w:rsidRDefault="00BE73D2" w:rsidP="00BE73D2">
      <w:pPr>
        <w:rPr>
          <w:ins w:id="2888" w:author="MCC TF160" w:date="2021-03-16T16:20:00Z"/>
        </w:rPr>
      </w:pPr>
    </w:p>
    <w:p w14:paraId="738FAC90" w14:textId="77777777" w:rsidR="00BE73D2" w:rsidRDefault="00BE73D2" w:rsidP="00BE73D2">
      <w:pPr>
        <w:pStyle w:val="TH"/>
        <w:rPr>
          <w:ins w:id="2889" w:author="MCC TF160" w:date="2021-03-16T16:20:00Z"/>
        </w:rPr>
      </w:pPr>
      <w:ins w:id="2890" w:author="MCC TF160" w:date="2021-03-16T16:20:00Z">
        <w:r>
          <w:t>NR_BWP_SearchSpaceList_Type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8C8FCD7" w14:textId="77777777" w:rsidTr="00723814">
        <w:trPr>
          <w:ins w:id="2891" w:author="MCC TF160" w:date="2021-03-16T16:20:00Z"/>
        </w:trPr>
        <w:tc>
          <w:tcPr>
            <w:tcW w:w="9857" w:type="dxa"/>
            <w:gridSpan w:val="2"/>
            <w:shd w:val="clear" w:color="auto" w:fill="E0E0E0"/>
          </w:tcPr>
          <w:p w14:paraId="69DC056C" w14:textId="77777777" w:rsidR="00BE73D2" w:rsidRPr="001956BC" w:rsidRDefault="00BE73D2" w:rsidP="00723814">
            <w:pPr>
              <w:pStyle w:val="TAL"/>
              <w:rPr>
                <w:ins w:id="2892" w:author="MCC TF160" w:date="2021-03-16T16:20:00Z"/>
                <w:b/>
              </w:rPr>
            </w:pPr>
            <w:ins w:id="2893" w:author="MCC TF160" w:date="2021-03-16T16:20:00Z">
              <w:r w:rsidRPr="001956BC">
                <w:rPr>
                  <w:b/>
                </w:rPr>
                <w:t>TTCN-3 Record of Type</w:t>
              </w:r>
            </w:ins>
          </w:p>
        </w:tc>
      </w:tr>
      <w:tr w:rsidR="00BE73D2" w14:paraId="7872B40D" w14:textId="77777777" w:rsidTr="00723814">
        <w:trPr>
          <w:ins w:id="2894" w:author="MCC TF160" w:date="2021-03-16T16:20:00Z"/>
        </w:trPr>
        <w:tc>
          <w:tcPr>
            <w:tcW w:w="1971" w:type="dxa"/>
            <w:tcBorders>
              <w:bottom w:val="single" w:sz="4" w:space="0" w:color="auto"/>
            </w:tcBorders>
            <w:shd w:val="clear" w:color="auto" w:fill="E0E0E0"/>
          </w:tcPr>
          <w:p w14:paraId="1198A092" w14:textId="77777777" w:rsidR="00BE73D2" w:rsidRPr="001956BC" w:rsidRDefault="00BE73D2" w:rsidP="00723814">
            <w:pPr>
              <w:pStyle w:val="TAL"/>
              <w:rPr>
                <w:ins w:id="2895" w:author="MCC TF160" w:date="2021-03-16T16:20:00Z"/>
                <w:b/>
              </w:rPr>
            </w:pPr>
            <w:bookmarkStart w:id="2896" w:name="NR_BWP_SearchSpaceList_Type" w:colFirst="1" w:colLast="1"/>
            <w:ins w:id="2897" w:author="MCC TF160" w:date="2021-03-16T16:20:00Z">
              <w:r w:rsidRPr="001956BC">
                <w:rPr>
                  <w:b/>
                </w:rPr>
                <w:t>Name</w:t>
              </w:r>
            </w:ins>
          </w:p>
        </w:tc>
        <w:tc>
          <w:tcPr>
            <w:tcW w:w="7886" w:type="dxa"/>
            <w:tcBorders>
              <w:bottom w:val="single" w:sz="4" w:space="0" w:color="auto"/>
            </w:tcBorders>
            <w:shd w:val="clear" w:color="auto" w:fill="FFFF99"/>
          </w:tcPr>
          <w:p w14:paraId="2754BA10" w14:textId="77777777" w:rsidR="00BE73D2" w:rsidRPr="001956BC" w:rsidRDefault="00BE73D2" w:rsidP="00723814">
            <w:pPr>
              <w:pStyle w:val="TAL"/>
              <w:rPr>
                <w:ins w:id="2898" w:author="MCC TF160" w:date="2021-03-16T16:20:00Z"/>
                <w:b/>
              </w:rPr>
            </w:pPr>
            <w:ins w:id="2899" w:author="MCC TF160" w:date="2021-03-16T16:20:00Z">
              <w:r w:rsidRPr="001956BC">
                <w:rPr>
                  <w:b/>
                </w:rPr>
                <w:t>NR_BWP_SearchSpaceList_Type</w:t>
              </w:r>
            </w:ins>
          </w:p>
        </w:tc>
      </w:tr>
      <w:bookmarkEnd w:id="2896"/>
      <w:tr w:rsidR="00BE73D2" w14:paraId="65A3C4D7" w14:textId="77777777" w:rsidTr="00723814">
        <w:trPr>
          <w:ins w:id="2900" w:author="MCC TF160" w:date="2021-03-16T16:20:00Z"/>
        </w:trPr>
        <w:tc>
          <w:tcPr>
            <w:tcW w:w="1971" w:type="dxa"/>
            <w:tcBorders>
              <w:bottom w:val="double" w:sz="4" w:space="0" w:color="auto"/>
            </w:tcBorders>
            <w:shd w:val="clear" w:color="auto" w:fill="E0E0E0"/>
          </w:tcPr>
          <w:p w14:paraId="6372586C" w14:textId="77777777" w:rsidR="00BE73D2" w:rsidRPr="001956BC" w:rsidRDefault="00BE73D2" w:rsidP="00723814">
            <w:pPr>
              <w:pStyle w:val="TAL"/>
              <w:rPr>
                <w:ins w:id="2901" w:author="MCC TF160" w:date="2021-03-16T16:20:00Z"/>
                <w:b/>
              </w:rPr>
            </w:pPr>
            <w:ins w:id="2902" w:author="MCC TF160" w:date="2021-03-16T16:20:00Z">
              <w:r w:rsidRPr="001956BC">
                <w:rPr>
                  <w:b/>
                </w:rPr>
                <w:t>Comment</w:t>
              </w:r>
            </w:ins>
          </w:p>
        </w:tc>
        <w:tc>
          <w:tcPr>
            <w:tcW w:w="7886" w:type="dxa"/>
            <w:tcBorders>
              <w:bottom w:val="double" w:sz="4" w:space="0" w:color="auto"/>
            </w:tcBorders>
            <w:shd w:val="clear" w:color="auto" w:fill="auto"/>
          </w:tcPr>
          <w:p w14:paraId="34B71142" w14:textId="77777777" w:rsidR="00BE73D2" w:rsidRPr="001956BC" w:rsidRDefault="00BE73D2" w:rsidP="00723814">
            <w:pPr>
              <w:pStyle w:val="TAL"/>
              <w:rPr>
                <w:ins w:id="2903" w:author="MCC TF160" w:date="2021-03-16T16:20:00Z"/>
              </w:rPr>
            </w:pPr>
            <w:ins w:id="2904" w:author="MCC TF160" w:date="2021-03-16T16:20:00Z">
              <w:r w:rsidRPr="001956BC">
                <w:t>list of search spaces defined for a single BWP;</w:t>
              </w:r>
            </w:ins>
          </w:p>
          <w:p w14:paraId="6E1DEBA3" w14:textId="77777777" w:rsidR="00BE73D2" w:rsidRPr="001956BC" w:rsidRDefault="00BE73D2" w:rsidP="00723814">
            <w:pPr>
              <w:pStyle w:val="TAL"/>
              <w:rPr>
                <w:ins w:id="2905" w:author="MCC TF160" w:date="2021-03-16T16:20:00Z"/>
              </w:rPr>
            </w:pPr>
            <w:ins w:id="2906" w:author="MCC TF160" w:date="2021-03-16T16:20:00Z">
              <w:r w:rsidRPr="001956BC">
                <w:t>according to TS 38.213 clause 10.1 "The Type0-PDCCH common search space has search space index 0"</w:t>
              </w:r>
            </w:ins>
          </w:p>
          <w:p w14:paraId="0CE5C42E" w14:textId="77777777" w:rsidR="00BE73D2" w:rsidRPr="001956BC" w:rsidRDefault="00BE73D2" w:rsidP="00723814">
            <w:pPr>
              <w:pStyle w:val="TAL"/>
              <w:rPr>
                <w:ins w:id="2907" w:author="MCC TF160" w:date="2021-03-16T16:20:00Z"/>
              </w:rPr>
            </w:pPr>
            <w:ins w:id="2908" w:author="MCC TF160" w:date="2021-03-16T16:20:00Z">
              <w:r w:rsidRPr="001956BC">
                <w:t>NOTE: even though in general (array) index and searchSpaceId are the same it is not clear what is meant by TS 38.213</w:t>
              </w:r>
            </w:ins>
          </w:p>
        </w:tc>
      </w:tr>
      <w:tr w:rsidR="00BE73D2" w14:paraId="220AC547" w14:textId="77777777" w:rsidTr="00723814">
        <w:trPr>
          <w:ins w:id="2909" w:author="MCC TF160" w:date="2021-03-16T16:20:00Z"/>
        </w:trPr>
        <w:tc>
          <w:tcPr>
            <w:tcW w:w="9857" w:type="dxa"/>
            <w:gridSpan w:val="2"/>
            <w:tcBorders>
              <w:top w:val="double" w:sz="4" w:space="0" w:color="auto"/>
            </w:tcBorders>
            <w:shd w:val="clear" w:color="auto" w:fill="auto"/>
          </w:tcPr>
          <w:p w14:paraId="56C36BC8" w14:textId="77777777" w:rsidR="00BE73D2" w:rsidRPr="001956BC" w:rsidRDefault="00BE73D2" w:rsidP="00723814">
            <w:pPr>
              <w:pStyle w:val="TAL"/>
              <w:rPr>
                <w:ins w:id="2910" w:author="MCC TF160" w:date="2021-03-16T16:20:00Z"/>
              </w:rPr>
            </w:pPr>
            <w:ins w:id="2911" w:author="MCC TF160" w:date="2021-03-16T16:20:00Z">
              <w:r w:rsidRPr="001956BC">
                <w:t xml:space="preserve">record  of </w:t>
              </w:r>
              <w:r>
                <w:fldChar w:fldCharType="begin"/>
              </w:r>
              <w:r>
                <w:instrText xml:space="preserve"> HYPERLINK \l "NR_BWP_SearchSpaceConfig_Type" </w:instrText>
              </w:r>
              <w:r>
                <w:fldChar w:fldCharType="separate"/>
              </w:r>
              <w:r w:rsidRPr="001956BC">
                <w:rPr>
                  <w:rStyle w:val="Hyperlink"/>
                </w:rPr>
                <w:t>NR_BWP_SearchSpaceConfig_Type</w:t>
              </w:r>
              <w:r>
                <w:rPr>
                  <w:rStyle w:val="Hyperlink"/>
                </w:rPr>
                <w:fldChar w:fldCharType="end"/>
              </w:r>
            </w:ins>
          </w:p>
        </w:tc>
      </w:tr>
    </w:tbl>
    <w:p w14:paraId="123F04AB" w14:textId="77777777" w:rsidR="00BE73D2" w:rsidRDefault="00BE73D2" w:rsidP="00BE73D2">
      <w:pPr>
        <w:rPr>
          <w:ins w:id="2912" w:author="MCC TF160" w:date="2021-03-16T16:20:00Z"/>
        </w:rPr>
      </w:pPr>
    </w:p>
    <w:p w14:paraId="16A2DFBA" w14:textId="77777777" w:rsidR="00BE73D2" w:rsidRDefault="00BE73D2" w:rsidP="00BE73D2">
      <w:pPr>
        <w:pStyle w:val="TH"/>
        <w:rPr>
          <w:ins w:id="2913" w:author="MCC TF160" w:date="2021-03-16T16:20:00Z"/>
        </w:rPr>
      </w:pPr>
      <w:ins w:id="2914" w:author="MCC TF160" w:date="2021-03-16T16:20:00Z">
        <w:r>
          <w:t>NR_PDCCH_EPREs_Type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5B769CB" w14:textId="77777777" w:rsidTr="00723814">
        <w:trPr>
          <w:ins w:id="2915" w:author="MCC TF160" w:date="2021-03-16T16:20:00Z"/>
        </w:trPr>
        <w:tc>
          <w:tcPr>
            <w:tcW w:w="9857" w:type="dxa"/>
            <w:gridSpan w:val="4"/>
            <w:shd w:val="clear" w:color="auto" w:fill="E0E0E0"/>
          </w:tcPr>
          <w:p w14:paraId="016DA09D" w14:textId="77777777" w:rsidR="00BE73D2" w:rsidRPr="001956BC" w:rsidRDefault="00BE73D2" w:rsidP="00723814">
            <w:pPr>
              <w:pStyle w:val="TAL"/>
              <w:rPr>
                <w:ins w:id="2916" w:author="MCC TF160" w:date="2021-03-16T16:20:00Z"/>
                <w:b/>
              </w:rPr>
            </w:pPr>
            <w:ins w:id="2917" w:author="MCC TF160" w:date="2021-03-16T16:20:00Z">
              <w:r w:rsidRPr="001956BC">
                <w:rPr>
                  <w:b/>
                </w:rPr>
                <w:t>TTCN-3 Record Type</w:t>
              </w:r>
            </w:ins>
          </w:p>
        </w:tc>
      </w:tr>
      <w:tr w:rsidR="00BE73D2" w14:paraId="71F90DBC" w14:textId="77777777" w:rsidTr="00723814">
        <w:trPr>
          <w:ins w:id="2918" w:author="MCC TF160" w:date="2021-03-16T16:20:00Z"/>
        </w:trPr>
        <w:tc>
          <w:tcPr>
            <w:tcW w:w="1479" w:type="dxa"/>
            <w:tcBorders>
              <w:bottom w:val="single" w:sz="4" w:space="0" w:color="auto"/>
            </w:tcBorders>
            <w:shd w:val="clear" w:color="auto" w:fill="E0E0E0"/>
          </w:tcPr>
          <w:p w14:paraId="48628AE1" w14:textId="77777777" w:rsidR="00BE73D2" w:rsidRPr="001956BC" w:rsidRDefault="00BE73D2" w:rsidP="00723814">
            <w:pPr>
              <w:pStyle w:val="TAL"/>
              <w:rPr>
                <w:ins w:id="2919" w:author="MCC TF160" w:date="2021-03-16T16:20:00Z"/>
                <w:b/>
              </w:rPr>
            </w:pPr>
            <w:bookmarkStart w:id="2920" w:name="NR_PDCCH_EPREs_Type" w:colFirst="1" w:colLast="1"/>
            <w:ins w:id="2921" w:author="MCC TF160" w:date="2021-03-16T16:20:00Z">
              <w:r w:rsidRPr="001956BC">
                <w:rPr>
                  <w:b/>
                </w:rPr>
                <w:t>Name</w:t>
              </w:r>
            </w:ins>
          </w:p>
        </w:tc>
        <w:tc>
          <w:tcPr>
            <w:tcW w:w="8378" w:type="dxa"/>
            <w:gridSpan w:val="3"/>
            <w:tcBorders>
              <w:bottom w:val="single" w:sz="4" w:space="0" w:color="auto"/>
            </w:tcBorders>
            <w:shd w:val="clear" w:color="auto" w:fill="FFFF99"/>
          </w:tcPr>
          <w:p w14:paraId="0776C1E4" w14:textId="77777777" w:rsidR="00BE73D2" w:rsidRPr="001956BC" w:rsidRDefault="00BE73D2" w:rsidP="00723814">
            <w:pPr>
              <w:pStyle w:val="TAL"/>
              <w:rPr>
                <w:ins w:id="2922" w:author="MCC TF160" w:date="2021-03-16T16:20:00Z"/>
                <w:b/>
              </w:rPr>
            </w:pPr>
            <w:ins w:id="2923" w:author="MCC TF160" w:date="2021-03-16T16:20:00Z">
              <w:r w:rsidRPr="001956BC">
                <w:rPr>
                  <w:b/>
                </w:rPr>
                <w:t>NR_PDCCH_EPREs_Type</w:t>
              </w:r>
            </w:ins>
          </w:p>
        </w:tc>
      </w:tr>
      <w:bookmarkEnd w:id="2920"/>
      <w:tr w:rsidR="00BE73D2" w14:paraId="08FE2615" w14:textId="77777777" w:rsidTr="00723814">
        <w:trPr>
          <w:ins w:id="2924" w:author="MCC TF160" w:date="2021-03-16T16:20:00Z"/>
        </w:trPr>
        <w:tc>
          <w:tcPr>
            <w:tcW w:w="1479" w:type="dxa"/>
            <w:tcBorders>
              <w:bottom w:val="double" w:sz="4" w:space="0" w:color="auto"/>
            </w:tcBorders>
            <w:shd w:val="clear" w:color="auto" w:fill="E0E0E0"/>
          </w:tcPr>
          <w:p w14:paraId="7A90D131" w14:textId="77777777" w:rsidR="00BE73D2" w:rsidRPr="001956BC" w:rsidRDefault="00BE73D2" w:rsidP="00723814">
            <w:pPr>
              <w:pStyle w:val="TAL"/>
              <w:rPr>
                <w:ins w:id="2925" w:author="MCC TF160" w:date="2021-03-16T16:20:00Z"/>
                <w:b/>
              </w:rPr>
            </w:pPr>
            <w:ins w:id="2926" w:author="MCC TF160" w:date="2021-03-16T16:20:00Z">
              <w:r w:rsidRPr="001956BC">
                <w:rPr>
                  <w:b/>
                </w:rPr>
                <w:t>Comment</w:t>
              </w:r>
            </w:ins>
          </w:p>
        </w:tc>
        <w:tc>
          <w:tcPr>
            <w:tcW w:w="8378" w:type="dxa"/>
            <w:gridSpan w:val="3"/>
            <w:tcBorders>
              <w:bottom w:val="double" w:sz="4" w:space="0" w:color="auto"/>
            </w:tcBorders>
            <w:shd w:val="clear" w:color="auto" w:fill="auto"/>
          </w:tcPr>
          <w:p w14:paraId="20B63439" w14:textId="77777777" w:rsidR="00BE73D2" w:rsidRPr="001956BC" w:rsidRDefault="00BE73D2" w:rsidP="00723814">
            <w:pPr>
              <w:pStyle w:val="TAL"/>
              <w:rPr>
                <w:ins w:id="2927" w:author="MCC TF160" w:date="2021-03-16T16:20:00Z"/>
              </w:rPr>
            </w:pPr>
            <w:ins w:id="2928" w:author="MCC TF160" w:date="2021-03-16T16:20:00Z">
              <w:r w:rsidRPr="001956BC">
                <w:t>EPRE for PDCCH and related signals</w:t>
              </w:r>
            </w:ins>
          </w:p>
        </w:tc>
      </w:tr>
      <w:tr w:rsidR="00BE73D2" w14:paraId="3173B5A7" w14:textId="77777777" w:rsidTr="00723814">
        <w:trPr>
          <w:ins w:id="2929" w:author="MCC TF160" w:date="2021-03-16T16:20:00Z"/>
        </w:trPr>
        <w:tc>
          <w:tcPr>
            <w:tcW w:w="1479" w:type="dxa"/>
            <w:tcBorders>
              <w:top w:val="double" w:sz="4" w:space="0" w:color="auto"/>
            </w:tcBorders>
            <w:shd w:val="clear" w:color="auto" w:fill="auto"/>
          </w:tcPr>
          <w:p w14:paraId="1907B006" w14:textId="77777777" w:rsidR="00BE73D2" w:rsidRPr="001956BC" w:rsidRDefault="00BE73D2" w:rsidP="00723814">
            <w:pPr>
              <w:pStyle w:val="TAL"/>
              <w:rPr>
                <w:ins w:id="2930" w:author="MCC TF160" w:date="2021-03-16T16:20:00Z"/>
              </w:rPr>
            </w:pPr>
            <w:ins w:id="2931" w:author="MCC TF160" w:date="2021-03-16T16:20:00Z">
              <w:r w:rsidRPr="001956BC">
                <w:t>PdcchToCell</w:t>
              </w:r>
            </w:ins>
          </w:p>
        </w:tc>
        <w:tc>
          <w:tcPr>
            <w:tcW w:w="2464" w:type="dxa"/>
            <w:tcBorders>
              <w:top w:val="double" w:sz="4" w:space="0" w:color="auto"/>
            </w:tcBorders>
            <w:shd w:val="clear" w:color="auto" w:fill="auto"/>
          </w:tcPr>
          <w:p w14:paraId="56F89917" w14:textId="77777777" w:rsidR="00BE73D2" w:rsidRPr="001956BC" w:rsidRDefault="00BE73D2" w:rsidP="00723814">
            <w:pPr>
              <w:pStyle w:val="TAL"/>
              <w:rPr>
                <w:ins w:id="2932" w:author="MCC TF160" w:date="2021-03-16T16:20:00Z"/>
              </w:rPr>
            </w:pPr>
            <w:ins w:id="2933"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tcBorders>
              <w:top w:val="double" w:sz="4" w:space="0" w:color="auto"/>
            </w:tcBorders>
            <w:shd w:val="clear" w:color="auto" w:fill="auto"/>
          </w:tcPr>
          <w:p w14:paraId="1A15E911" w14:textId="77777777" w:rsidR="00BE73D2" w:rsidRPr="001956BC" w:rsidRDefault="00BE73D2" w:rsidP="00723814">
            <w:pPr>
              <w:pStyle w:val="TAL"/>
              <w:rPr>
                <w:ins w:id="2934" w:author="MCC TF160" w:date="2021-03-16T16:20:00Z"/>
              </w:rPr>
            </w:pPr>
            <w:ins w:id="2935" w:author="MCC TF160" w:date="2021-03-16T16:20:00Z">
              <w:r w:rsidRPr="001956BC">
                <w:t>opt</w:t>
              </w:r>
            </w:ins>
          </w:p>
        </w:tc>
        <w:tc>
          <w:tcPr>
            <w:tcW w:w="5421" w:type="dxa"/>
            <w:tcBorders>
              <w:top w:val="double" w:sz="4" w:space="0" w:color="auto"/>
            </w:tcBorders>
            <w:shd w:val="clear" w:color="auto" w:fill="auto"/>
          </w:tcPr>
          <w:p w14:paraId="559ADF41" w14:textId="77777777" w:rsidR="00BE73D2" w:rsidRPr="001956BC" w:rsidRDefault="00BE73D2" w:rsidP="00723814">
            <w:pPr>
              <w:pStyle w:val="TAL"/>
              <w:rPr>
                <w:ins w:id="2936" w:author="MCC TF160" w:date="2021-03-16T16:20:00Z"/>
              </w:rPr>
            </w:pPr>
            <w:ins w:id="2937" w:author="MCC TF160" w:date="2021-03-16T16:20:00Z">
              <w:r w:rsidRPr="001956BC">
                <w:t>transmit power relative to given reference cell power for resource elements (REs) being occupied by PDCCH</w:t>
              </w:r>
            </w:ins>
          </w:p>
        </w:tc>
      </w:tr>
      <w:tr w:rsidR="00BE73D2" w14:paraId="224BD5A5" w14:textId="77777777" w:rsidTr="00723814">
        <w:trPr>
          <w:ins w:id="2938" w:author="MCC TF160" w:date="2021-03-16T16:20:00Z"/>
        </w:trPr>
        <w:tc>
          <w:tcPr>
            <w:tcW w:w="1479" w:type="dxa"/>
            <w:shd w:val="clear" w:color="auto" w:fill="auto"/>
          </w:tcPr>
          <w:p w14:paraId="3F0C96DE" w14:textId="77777777" w:rsidR="00BE73D2" w:rsidRPr="001956BC" w:rsidRDefault="00BE73D2" w:rsidP="00723814">
            <w:pPr>
              <w:pStyle w:val="TAL"/>
              <w:rPr>
                <w:ins w:id="2939" w:author="MCC TF160" w:date="2021-03-16T16:20:00Z"/>
              </w:rPr>
            </w:pPr>
            <w:ins w:id="2940" w:author="MCC TF160" w:date="2021-03-16T16:20:00Z">
              <w:r w:rsidRPr="001956BC">
                <w:t>PdcchToDmrs</w:t>
              </w:r>
            </w:ins>
          </w:p>
        </w:tc>
        <w:tc>
          <w:tcPr>
            <w:tcW w:w="2464" w:type="dxa"/>
            <w:shd w:val="clear" w:color="auto" w:fill="auto"/>
          </w:tcPr>
          <w:p w14:paraId="61049C43" w14:textId="77777777" w:rsidR="00BE73D2" w:rsidRPr="001956BC" w:rsidRDefault="00BE73D2" w:rsidP="00723814">
            <w:pPr>
              <w:pStyle w:val="TAL"/>
              <w:rPr>
                <w:ins w:id="2941" w:author="MCC TF160" w:date="2021-03-16T16:20:00Z"/>
              </w:rPr>
            </w:pPr>
            <w:ins w:id="2942" w:author="MCC TF160" w:date="2021-03-16T16:20:00Z">
              <w:r>
                <w:fldChar w:fldCharType="begin"/>
              </w:r>
              <w:r>
                <w:instrText xml:space="preserve"> HYPERLINK \l "NR_EPRE_Ratio_Type" </w:instrText>
              </w:r>
              <w:r>
                <w:fldChar w:fldCharType="separate"/>
              </w:r>
              <w:r w:rsidRPr="001956BC">
                <w:rPr>
                  <w:rStyle w:val="Hyperlink"/>
                </w:rPr>
                <w:t>NR_EPRE_Ratio_Type</w:t>
              </w:r>
              <w:r>
                <w:rPr>
                  <w:rStyle w:val="Hyperlink"/>
                </w:rPr>
                <w:fldChar w:fldCharType="end"/>
              </w:r>
            </w:ins>
          </w:p>
        </w:tc>
        <w:tc>
          <w:tcPr>
            <w:tcW w:w="493" w:type="dxa"/>
            <w:shd w:val="clear" w:color="auto" w:fill="auto"/>
          </w:tcPr>
          <w:p w14:paraId="08EB9979" w14:textId="77777777" w:rsidR="00BE73D2" w:rsidRPr="001956BC" w:rsidRDefault="00BE73D2" w:rsidP="00723814">
            <w:pPr>
              <w:pStyle w:val="TAL"/>
              <w:rPr>
                <w:ins w:id="2943" w:author="MCC TF160" w:date="2021-03-16T16:20:00Z"/>
              </w:rPr>
            </w:pPr>
            <w:ins w:id="2944" w:author="MCC TF160" w:date="2021-03-16T16:20:00Z">
              <w:r w:rsidRPr="001956BC">
                <w:t>opt</w:t>
              </w:r>
            </w:ins>
          </w:p>
        </w:tc>
        <w:tc>
          <w:tcPr>
            <w:tcW w:w="5421" w:type="dxa"/>
            <w:shd w:val="clear" w:color="auto" w:fill="auto"/>
          </w:tcPr>
          <w:p w14:paraId="516B7658" w14:textId="77777777" w:rsidR="00BE73D2" w:rsidRPr="001956BC" w:rsidRDefault="00BE73D2" w:rsidP="00723814">
            <w:pPr>
              <w:pStyle w:val="TAL"/>
              <w:rPr>
                <w:ins w:id="2945" w:author="MCC TF160" w:date="2021-03-16T16:20:00Z"/>
              </w:rPr>
            </w:pPr>
            <w:ins w:id="2946" w:author="MCC TF160" w:date="2021-03-16T16:20:00Z">
              <w:r w:rsidRPr="001956BC">
                <w:t>EPRE power ratio of PDCCH to DM-RS being associated to the PDCCH;</w:t>
              </w:r>
            </w:ins>
          </w:p>
          <w:p w14:paraId="22A8016F" w14:textId="77777777" w:rsidR="00BE73D2" w:rsidRPr="001956BC" w:rsidRDefault="00BE73D2" w:rsidP="00723814">
            <w:pPr>
              <w:pStyle w:val="TAL"/>
              <w:rPr>
                <w:ins w:id="2947" w:author="MCC TF160" w:date="2021-03-16T16:20:00Z"/>
              </w:rPr>
            </w:pPr>
            <w:ins w:id="2948" w:author="MCC TF160" w:date="2021-03-16T16:20:00Z">
              <w:r w:rsidRPr="001956BC">
                <w:t>further DMRS parameters are given by ASN.1 PDCCH-Config as signalled to the UE or by additional parameters of the initial BWP configuration</w:t>
              </w:r>
            </w:ins>
          </w:p>
        </w:tc>
      </w:tr>
    </w:tbl>
    <w:p w14:paraId="524FD802" w14:textId="77777777" w:rsidR="00BE73D2" w:rsidRDefault="00BE73D2" w:rsidP="00BE73D2">
      <w:pPr>
        <w:rPr>
          <w:ins w:id="2949" w:author="MCC TF160" w:date="2021-03-16T16:20:00Z"/>
        </w:rPr>
      </w:pPr>
    </w:p>
    <w:p w14:paraId="5C1E9FFD" w14:textId="77777777" w:rsidR="00BE73D2" w:rsidRDefault="00BE73D2" w:rsidP="00BE73D2">
      <w:pPr>
        <w:pStyle w:val="Heading7"/>
        <w:rPr>
          <w:ins w:id="2950" w:author="MCC TF160" w:date="2021-03-16T16:20:00Z"/>
        </w:rPr>
      </w:pPr>
      <w:ins w:id="2951" w:author="MCC TF160" w:date="2021-03-16T16:20:00Z">
        <w:r>
          <w:t>D.1.3.2.2.4.2.1</w:t>
        </w:r>
        <w:r>
          <w:tab/>
          <w:t>Search_Space_Configuration</w:t>
        </w:r>
      </w:ins>
    </w:p>
    <w:p w14:paraId="1DEC8FE5" w14:textId="77777777" w:rsidR="00BE73D2" w:rsidRDefault="00BE73D2" w:rsidP="00BE73D2">
      <w:pPr>
        <w:pStyle w:val="TH"/>
        <w:rPr>
          <w:ins w:id="2952" w:author="MCC TF160" w:date="2021-03-16T16:20:00Z"/>
        </w:rPr>
      </w:pPr>
      <w:ins w:id="2953" w:author="MCC TF160" w:date="2021-03-16T16:20:00Z">
        <w:r>
          <w:t>Search_Space_Configuration: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4AD49049" w14:textId="77777777" w:rsidTr="00723814">
        <w:trPr>
          <w:ins w:id="2954" w:author="MCC TF160" w:date="2021-03-16T16:20:00Z"/>
        </w:trPr>
        <w:tc>
          <w:tcPr>
            <w:tcW w:w="9857" w:type="dxa"/>
            <w:gridSpan w:val="3"/>
            <w:tcBorders>
              <w:bottom w:val="double" w:sz="4" w:space="0" w:color="auto"/>
            </w:tcBorders>
            <w:shd w:val="clear" w:color="auto" w:fill="E0E0E0"/>
          </w:tcPr>
          <w:p w14:paraId="1758F5A6" w14:textId="77777777" w:rsidR="00BE73D2" w:rsidRPr="001956BC" w:rsidRDefault="00BE73D2" w:rsidP="00723814">
            <w:pPr>
              <w:pStyle w:val="TAL"/>
              <w:rPr>
                <w:ins w:id="2955" w:author="MCC TF160" w:date="2021-03-16T16:20:00Z"/>
                <w:b/>
              </w:rPr>
            </w:pPr>
            <w:ins w:id="2956" w:author="MCC TF160" w:date="2021-03-16T16:20:00Z">
              <w:r w:rsidRPr="001956BC">
                <w:rPr>
                  <w:b/>
                </w:rPr>
                <w:t>TTCN-3 Basic Types</w:t>
              </w:r>
            </w:ins>
          </w:p>
        </w:tc>
      </w:tr>
      <w:tr w:rsidR="00BE73D2" w14:paraId="068306AA" w14:textId="77777777" w:rsidTr="00723814">
        <w:trPr>
          <w:ins w:id="2957" w:author="MCC TF160" w:date="2021-03-16T16:20:00Z"/>
        </w:trPr>
        <w:tc>
          <w:tcPr>
            <w:tcW w:w="2464" w:type="dxa"/>
            <w:tcBorders>
              <w:top w:val="double" w:sz="4" w:space="0" w:color="auto"/>
            </w:tcBorders>
            <w:shd w:val="clear" w:color="auto" w:fill="auto"/>
          </w:tcPr>
          <w:p w14:paraId="57B01616" w14:textId="77777777" w:rsidR="00BE73D2" w:rsidRPr="001956BC" w:rsidRDefault="00BE73D2" w:rsidP="00723814">
            <w:pPr>
              <w:pStyle w:val="TAL"/>
              <w:rPr>
                <w:ins w:id="2958" w:author="MCC TF160" w:date="2021-03-16T16:20:00Z"/>
                <w:b/>
              </w:rPr>
            </w:pPr>
            <w:bookmarkStart w:id="2959" w:name="NR_SearchSpaceCandidatePriority_Type" w:colFirst="0" w:colLast="0"/>
            <w:ins w:id="2960" w:author="MCC TF160" w:date="2021-03-16T16:20:00Z">
              <w:r w:rsidRPr="001956BC">
                <w:rPr>
                  <w:b/>
                </w:rPr>
                <w:t>NR_SearchSpaceCandidatePriority_Type</w:t>
              </w:r>
            </w:ins>
          </w:p>
        </w:tc>
        <w:tc>
          <w:tcPr>
            <w:tcW w:w="3450" w:type="dxa"/>
            <w:tcBorders>
              <w:top w:val="double" w:sz="4" w:space="0" w:color="auto"/>
            </w:tcBorders>
            <w:shd w:val="clear" w:color="auto" w:fill="auto"/>
          </w:tcPr>
          <w:p w14:paraId="194C3478" w14:textId="77777777" w:rsidR="00BE73D2" w:rsidRPr="001956BC" w:rsidRDefault="00BE73D2" w:rsidP="00723814">
            <w:pPr>
              <w:pStyle w:val="TAL"/>
              <w:rPr>
                <w:ins w:id="2961" w:author="MCC TF160" w:date="2021-03-16T16:20:00Z"/>
              </w:rPr>
            </w:pPr>
            <w:ins w:id="2962" w:author="MCC TF160" w:date="2021-03-16T16:20:00Z">
              <w:r>
                <w:fldChar w:fldCharType="begin"/>
              </w:r>
              <w:r>
                <w:instrText xml:space="preserve"> HYPERLINK \l "UInt_Type" </w:instrText>
              </w:r>
              <w:r>
                <w:fldChar w:fldCharType="separate"/>
              </w:r>
              <w:r w:rsidRPr="001956BC">
                <w:rPr>
                  <w:rStyle w:val="Hyperlink"/>
                </w:rPr>
                <w:t>UInt_Type</w:t>
              </w:r>
              <w:r>
                <w:rPr>
                  <w:rStyle w:val="Hyperlink"/>
                </w:rPr>
                <w:fldChar w:fldCharType="end"/>
              </w:r>
            </w:ins>
          </w:p>
        </w:tc>
        <w:tc>
          <w:tcPr>
            <w:tcW w:w="3943" w:type="dxa"/>
            <w:tcBorders>
              <w:top w:val="double" w:sz="4" w:space="0" w:color="auto"/>
            </w:tcBorders>
            <w:shd w:val="clear" w:color="auto" w:fill="auto"/>
          </w:tcPr>
          <w:p w14:paraId="1B859758" w14:textId="77777777" w:rsidR="00BE73D2" w:rsidRPr="001956BC" w:rsidRDefault="00BE73D2" w:rsidP="00723814">
            <w:pPr>
              <w:pStyle w:val="TAL"/>
              <w:rPr>
                <w:ins w:id="2963" w:author="MCC TF160" w:date="2021-03-16T16:20:00Z"/>
              </w:rPr>
            </w:pPr>
            <w:ins w:id="2964" w:author="MCC TF160" w:date="2021-03-16T16:20:00Z">
              <w:r w:rsidRPr="001956BC">
                <w:t>Priorities to be considered by the SS in order to choose the candidate of a search space not colliding with the candidate of some other search space;</w:t>
              </w:r>
            </w:ins>
          </w:p>
          <w:p w14:paraId="6F0BC3D6" w14:textId="77777777" w:rsidR="00BE73D2" w:rsidRPr="001956BC" w:rsidRDefault="00BE73D2" w:rsidP="00723814">
            <w:pPr>
              <w:pStyle w:val="TAL"/>
              <w:rPr>
                <w:ins w:id="2965" w:author="MCC TF160" w:date="2021-03-16T16:20:00Z"/>
              </w:rPr>
            </w:pPr>
            <w:ins w:id="2966" w:author="MCC TF160" w:date="2021-03-16T16:20:00Z">
              <w:r w:rsidRPr="001956BC">
                <w:t>a value of 0 represents the highest priority, a value of 1 the second highest priority and so on.</w:t>
              </w:r>
            </w:ins>
          </w:p>
          <w:p w14:paraId="3164E3C7" w14:textId="77777777" w:rsidR="00BE73D2" w:rsidRPr="001956BC" w:rsidRDefault="00BE73D2" w:rsidP="00723814">
            <w:pPr>
              <w:pStyle w:val="TAL"/>
              <w:rPr>
                <w:ins w:id="2967" w:author="MCC TF160" w:date="2021-03-16T16:20:00Z"/>
              </w:rPr>
            </w:pPr>
            <w:ins w:id="2968" w:author="MCC TF160" w:date="2021-03-16T16:20:00Z">
              <w:r w:rsidRPr="001956BC">
                <w:t>(see TS 38.523-3 clause 7.1.2.1.4 for further details)</w:t>
              </w:r>
            </w:ins>
          </w:p>
        </w:tc>
      </w:tr>
      <w:bookmarkEnd w:id="2959"/>
    </w:tbl>
    <w:p w14:paraId="6BA3522A" w14:textId="77777777" w:rsidR="00BE73D2" w:rsidRDefault="00BE73D2" w:rsidP="00BE73D2">
      <w:pPr>
        <w:rPr>
          <w:ins w:id="2969" w:author="MCC TF160" w:date="2021-03-16T16:20:00Z"/>
        </w:rPr>
      </w:pPr>
    </w:p>
    <w:p w14:paraId="73940E1D" w14:textId="77777777" w:rsidR="00BE73D2" w:rsidRDefault="00BE73D2" w:rsidP="00BE73D2">
      <w:pPr>
        <w:pStyle w:val="TH"/>
        <w:rPr>
          <w:ins w:id="2970" w:author="MCC TF160" w:date="2021-03-16T16:20:00Z"/>
        </w:rPr>
      </w:pPr>
      <w:ins w:id="2971" w:author="MCC TF160" w:date="2021-03-16T16:20:00Z">
        <w:r>
          <w:t>NR_SearchSpaceType_Type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309DB30" w14:textId="77777777" w:rsidTr="00723814">
        <w:trPr>
          <w:ins w:id="2972" w:author="MCC TF160" w:date="2021-03-16T16:20:00Z"/>
        </w:trPr>
        <w:tc>
          <w:tcPr>
            <w:tcW w:w="9857" w:type="dxa"/>
            <w:gridSpan w:val="2"/>
            <w:shd w:val="clear" w:color="auto" w:fill="E0E0E0"/>
          </w:tcPr>
          <w:p w14:paraId="11EE6E4B" w14:textId="77777777" w:rsidR="00BE73D2" w:rsidRPr="001956BC" w:rsidRDefault="00BE73D2" w:rsidP="00723814">
            <w:pPr>
              <w:pStyle w:val="TAL"/>
              <w:rPr>
                <w:ins w:id="2973" w:author="MCC TF160" w:date="2021-03-16T16:20:00Z"/>
                <w:b/>
              </w:rPr>
            </w:pPr>
            <w:ins w:id="2974" w:author="MCC TF160" w:date="2021-03-16T16:20:00Z">
              <w:r w:rsidRPr="001956BC">
                <w:rPr>
                  <w:b/>
                </w:rPr>
                <w:t>TTCN-3 Enumerated Type</w:t>
              </w:r>
            </w:ins>
          </w:p>
        </w:tc>
      </w:tr>
      <w:tr w:rsidR="00BE73D2" w14:paraId="7C321CFD" w14:textId="77777777" w:rsidTr="00723814">
        <w:trPr>
          <w:ins w:id="2975" w:author="MCC TF160" w:date="2021-03-16T16:20:00Z"/>
        </w:trPr>
        <w:tc>
          <w:tcPr>
            <w:tcW w:w="1971" w:type="dxa"/>
            <w:tcBorders>
              <w:bottom w:val="single" w:sz="4" w:space="0" w:color="auto"/>
            </w:tcBorders>
            <w:shd w:val="clear" w:color="auto" w:fill="E0E0E0"/>
          </w:tcPr>
          <w:p w14:paraId="2C2A6CCC" w14:textId="77777777" w:rsidR="00BE73D2" w:rsidRPr="001956BC" w:rsidRDefault="00BE73D2" w:rsidP="00723814">
            <w:pPr>
              <w:pStyle w:val="TAL"/>
              <w:rPr>
                <w:ins w:id="2976" w:author="MCC TF160" w:date="2021-03-16T16:20:00Z"/>
                <w:b/>
              </w:rPr>
            </w:pPr>
            <w:bookmarkStart w:id="2977" w:name="NR_SearchSpaceType_Type" w:colFirst="1" w:colLast="1"/>
            <w:ins w:id="2978" w:author="MCC TF160" w:date="2021-03-16T16:20:00Z">
              <w:r w:rsidRPr="001956BC">
                <w:rPr>
                  <w:b/>
                </w:rPr>
                <w:t>Name</w:t>
              </w:r>
            </w:ins>
          </w:p>
        </w:tc>
        <w:tc>
          <w:tcPr>
            <w:tcW w:w="7886" w:type="dxa"/>
            <w:tcBorders>
              <w:bottom w:val="single" w:sz="4" w:space="0" w:color="auto"/>
            </w:tcBorders>
            <w:shd w:val="clear" w:color="auto" w:fill="FFFF99"/>
          </w:tcPr>
          <w:p w14:paraId="729C95F7" w14:textId="77777777" w:rsidR="00BE73D2" w:rsidRPr="001956BC" w:rsidRDefault="00BE73D2" w:rsidP="00723814">
            <w:pPr>
              <w:pStyle w:val="TAL"/>
              <w:rPr>
                <w:ins w:id="2979" w:author="MCC TF160" w:date="2021-03-16T16:20:00Z"/>
                <w:b/>
              </w:rPr>
            </w:pPr>
            <w:ins w:id="2980" w:author="MCC TF160" w:date="2021-03-16T16:20:00Z">
              <w:r w:rsidRPr="001956BC">
                <w:rPr>
                  <w:b/>
                </w:rPr>
                <w:t>NR_SearchSpaceType_Type</w:t>
              </w:r>
            </w:ins>
          </w:p>
        </w:tc>
      </w:tr>
      <w:bookmarkEnd w:id="2977"/>
      <w:tr w:rsidR="00BE73D2" w14:paraId="07555D7E" w14:textId="77777777" w:rsidTr="00723814">
        <w:trPr>
          <w:ins w:id="2981" w:author="MCC TF160" w:date="2021-03-16T16:20:00Z"/>
        </w:trPr>
        <w:tc>
          <w:tcPr>
            <w:tcW w:w="1971" w:type="dxa"/>
            <w:tcBorders>
              <w:bottom w:val="double" w:sz="4" w:space="0" w:color="auto"/>
            </w:tcBorders>
            <w:shd w:val="clear" w:color="auto" w:fill="E0E0E0"/>
          </w:tcPr>
          <w:p w14:paraId="298F0448" w14:textId="77777777" w:rsidR="00BE73D2" w:rsidRPr="001956BC" w:rsidRDefault="00BE73D2" w:rsidP="00723814">
            <w:pPr>
              <w:pStyle w:val="TAL"/>
              <w:rPr>
                <w:ins w:id="2982" w:author="MCC TF160" w:date="2021-03-16T16:20:00Z"/>
                <w:b/>
              </w:rPr>
            </w:pPr>
            <w:ins w:id="2983" w:author="MCC TF160" w:date="2021-03-16T16:20:00Z">
              <w:r w:rsidRPr="001956BC">
                <w:rPr>
                  <w:b/>
                </w:rPr>
                <w:t>Comment</w:t>
              </w:r>
            </w:ins>
          </w:p>
        </w:tc>
        <w:tc>
          <w:tcPr>
            <w:tcW w:w="7886" w:type="dxa"/>
            <w:tcBorders>
              <w:bottom w:val="double" w:sz="4" w:space="0" w:color="auto"/>
            </w:tcBorders>
            <w:shd w:val="clear" w:color="auto" w:fill="auto"/>
          </w:tcPr>
          <w:p w14:paraId="6EA4070F" w14:textId="77777777" w:rsidR="00BE73D2" w:rsidRPr="001956BC" w:rsidRDefault="00BE73D2" w:rsidP="00723814">
            <w:pPr>
              <w:pStyle w:val="TAL"/>
              <w:rPr>
                <w:ins w:id="2984" w:author="MCC TF160" w:date="2021-03-16T16:20:00Z"/>
              </w:rPr>
            </w:pPr>
            <w:ins w:id="2985" w:author="MCC TF160" w:date="2021-03-16T16:20:00Z">
              <w:r w:rsidRPr="001956BC">
                <w:t>types of search spaces according to TS 38.213 clause 10.1;</w:t>
              </w:r>
            </w:ins>
          </w:p>
          <w:p w14:paraId="25AFC08A" w14:textId="77777777" w:rsidR="00BE73D2" w:rsidRPr="001956BC" w:rsidRDefault="00BE73D2" w:rsidP="00723814">
            <w:pPr>
              <w:pStyle w:val="TAL"/>
              <w:rPr>
                <w:ins w:id="2986" w:author="MCC TF160" w:date="2021-03-16T16:20:00Z"/>
              </w:rPr>
            </w:pPr>
            <w:ins w:id="2987" w:author="MCC TF160" w:date="2021-03-16T16:20:00Z">
              <w:r w:rsidRPr="001956BC">
                <w:t>NOTE 1: In principle there could be more than one instance for the same kind of search space;</w:t>
              </w:r>
            </w:ins>
          </w:p>
          <w:p w14:paraId="627A2BCC" w14:textId="77777777" w:rsidR="00BE73D2" w:rsidRPr="001956BC" w:rsidRDefault="00BE73D2" w:rsidP="00723814">
            <w:pPr>
              <w:pStyle w:val="TAL"/>
              <w:rPr>
                <w:ins w:id="2988" w:author="MCC TF160" w:date="2021-03-16T16:20:00Z"/>
              </w:rPr>
            </w:pPr>
            <w:ins w:id="2989" w:author="MCC TF160" w:date="2021-03-16T16:20:00Z">
              <w:r w:rsidRPr="001956BC">
                <w:t>if this is ever needed, this enumerated shall be enhanced by introduction of a second entry for a particular type.</w:t>
              </w:r>
            </w:ins>
          </w:p>
          <w:p w14:paraId="03EF1DC2" w14:textId="77777777" w:rsidR="00BE73D2" w:rsidRPr="001956BC" w:rsidRDefault="00BE73D2" w:rsidP="00723814">
            <w:pPr>
              <w:pStyle w:val="TAL"/>
              <w:rPr>
                <w:ins w:id="2990" w:author="MCC TF160" w:date="2021-03-16T16:20:00Z"/>
              </w:rPr>
            </w:pPr>
            <w:ins w:id="2991" w:author="MCC TF160" w:date="2021-03-16T16:20:00Z">
              <w:r w:rsidRPr="001956BC">
                <w:t>NOTE 2: For the USS UL and DL are distinguished as they may need different priority in terms of scheduling of DCIs</w:t>
              </w:r>
            </w:ins>
          </w:p>
        </w:tc>
      </w:tr>
      <w:tr w:rsidR="00BE73D2" w14:paraId="7117EC3D" w14:textId="77777777" w:rsidTr="00723814">
        <w:trPr>
          <w:ins w:id="2992" w:author="MCC TF160" w:date="2021-03-16T16:20:00Z"/>
        </w:trPr>
        <w:tc>
          <w:tcPr>
            <w:tcW w:w="1971" w:type="dxa"/>
            <w:tcBorders>
              <w:top w:val="double" w:sz="4" w:space="0" w:color="auto"/>
            </w:tcBorders>
            <w:shd w:val="clear" w:color="auto" w:fill="auto"/>
          </w:tcPr>
          <w:p w14:paraId="70F05F38" w14:textId="77777777" w:rsidR="00BE73D2" w:rsidRPr="001956BC" w:rsidRDefault="00BE73D2" w:rsidP="00723814">
            <w:pPr>
              <w:pStyle w:val="TAL"/>
              <w:rPr>
                <w:ins w:id="2993" w:author="MCC TF160" w:date="2021-03-16T16:20:00Z"/>
              </w:rPr>
            </w:pPr>
            <w:ins w:id="2994" w:author="MCC TF160" w:date="2021-03-16T16:20:00Z">
              <w:r w:rsidRPr="001956BC">
                <w:t>cssType0</w:t>
              </w:r>
            </w:ins>
          </w:p>
        </w:tc>
        <w:tc>
          <w:tcPr>
            <w:tcW w:w="7886" w:type="dxa"/>
            <w:tcBorders>
              <w:top w:val="double" w:sz="4" w:space="0" w:color="auto"/>
            </w:tcBorders>
            <w:shd w:val="clear" w:color="auto" w:fill="auto"/>
          </w:tcPr>
          <w:p w14:paraId="5081ED3D" w14:textId="77777777" w:rsidR="00BE73D2" w:rsidRPr="001956BC" w:rsidRDefault="00BE73D2" w:rsidP="00723814">
            <w:pPr>
              <w:pStyle w:val="TAL"/>
              <w:rPr>
                <w:ins w:id="2995" w:author="MCC TF160" w:date="2021-03-16T16:20:00Z"/>
              </w:rPr>
            </w:pPr>
            <w:ins w:id="2996" w:author="MCC TF160" w:date="2021-03-16T16:20:00Z">
              <w:r w:rsidRPr="001956BC">
                <w:t>Type0-PDCCH common search space for scheduling of SIB1 (SI-RNTI);</w:t>
              </w:r>
            </w:ins>
          </w:p>
          <w:p w14:paraId="23772DC8" w14:textId="77777777" w:rsidR="00BE73D2" w:rsidRPr="001956BC" w:rsidRDefault="00BE73D2" w:rsidP="00723814">
            <w:pPr>
              <w:pStyle w:val="TAL"/>
              <w:rPr>
                <w:ins w:id="2997" w:author="MCC TF160" w:date="2021-03-16T16:20:00Z"/>
              </w:rPr>
            </w:pPr>
            <w:ins w:id="2998" w:author="MCC TF160" w:date="2021-03-16T16:20:00Z">
              <w:r w:rsidRPr="001956BC">
                <w:t>the SS shall scramble the DCI format's CRC with SI-RNTI;</w:t>
              </w:r>
            </w:ins>
          </w:p>
          <w:p w14:paraId="2E24055C" w14:textId="77777777" w:rsidR="00BE73D2" w:rsidRPr="001956BC" w:rsidRDefault="00BE73D2" w:rsidP="00723814">
            <w:pPr>
              <w:pStyle w:val="TAL"/>
              <w:rPr>
                <w:ins w:id="2999" w:author="MCC TF160" w:date="2021-03-16T16:20:00Z"/>
              </w:rPr>
            </w:pPr>
            <w:ins w:id="3000" w:author="MCC TF160" w:date="2021-03-16T16:20:00Z">
              <w:r w:rsidRPr="001956BC">
                <w:t>aggregation level and number of candidates correspond to TS 38.213 Table 10.1-1;</w:t>
              </w:r>
            </w:ins>
          </w:p>
          <w:p w14:paraId="36EE5AA3" w14:textId="77777777" w:rsidR="00BE73D2" w:rsidRPr="001956BC" w:rsidRDefault="00BE73D2" w:rsidP="00723814">
            <w:pPr>
              <w:pStyle w:val="TAL"/>
              <w:rPr>
                <w:ins w:id="3001" w:author="MCC TF160" w:date="2021-03-16T16:20:00Z"/>
              </w:rPr>
            </w:pPr>
            <w:ins w:id="3002" w:author="MCC TF160" w:date="2021-03-16T16:20:00Z">
              <w:r w:rsidRPr="001956BC">
                <w:t>For stand-alone options parameters of search space and associated CORESET are according MIB.pdcch-ConfigSIB1 (TS 38.213 clause 13)</w:t>
              </w:r>
            </w:ins>
          </w:p>
        </w:tc>
      </w:tr>
      <w:tr w:rsidR="00BE73D2" w14:paraId="13B1D2EC" w14:textId="77777777" w:rsidTr="00723814">
        <w:trPr>
          <w:ins w:id="3003" w:author="MCC TF160" w:date="2021-03-16T16:20:00Z"/>
        </w:trPr>
        <w:tc>
          <w:tcPr>
            <w:tcW w:w="1971" w:type="dxa"/>
            <w:shd w:val="clear" w:color="auto" w:fill="auto"/>
          </w:tcPr>
          <w:p w14:paraId="3DCED5DF" w14:textId="77777777" w:rsidR="00BE73D2" w:rsidRPr="001956BC" w:rsidRDefault="00BE73D2" w:rsidP="00723814">
            <w:pPr>
              <w:pStyle w:val="TAL"/>
              <w:rPr>
                <w:ins w:id="3004" w:author="MCC TF160" w:date="2021-03-16T16:20:00Z"/>
              </w:rPr>
            </w:pPr>
            <w:ins w:id="3005" w:author="MCC TF160" w:date="2021-03-16T16:20:00Z">
              <w:r w:rsidRPr="001956BC">
                <w:t>cssType0A</w:t>
              </w:r>
            </w:ins>
          </w:p>
        </w:tc>
        <w:tc>
          <w:tcPr>
            <w:tcW w:w="7886" w:type="dxa"/>
            <w:shd w:val="clear" w:color="auto" w:fill="auto"/>
          </w:tcPr>
          <w:p w14:paraId="42EFB3A3" w14:textId="77777777" w:rsidR="00BE73D2" w:rsidRPr="001956BC" w:rsidRDefault="00BE73D2" w:rsidP="00723814">
            <w:pPr>
              <w:pStyle w:val="TAL"/>
              <w:rPr>
                <w:ins w:id="3006" w:author="MCC TF160" w:date="2021-03-16T16:20:00Z"/>
              </w:rPr>
            </w:pPr>
            <w:ins w:id="3007" w:author="MCC TF160" w:date="2021-03-16T16:20:00Z">
              <w:r w:rsidRPr="001956BC">
                <w:t>Type0A-PDCCH common search space for scheduling of other system information (SI-RNTI);</w:t>
              </w:r>
            </w:ins>
          </w:p>
          <w:p w14:paraId="00CB5613" w14:textId="77777777" w:rsidR="00BE73D2" w:rsidRPr="001956BC" w:rsidRDefault="00BE73D2" w:rsidP="00723814">
            <w:pPr>
              <w:pStyle w:val="TAL"/>
              <w:rPr>
                <w:ins w:id="3008" w:author="MCC TF160" w:date="2021-03-16T16:20:00Z"/>
              </w:rPr>
            </w:pPr>
            <w:ins w:id="3009" w:author="MCC TF160" w:date="2021-03-16T16:20:00Z">
              <w:r w:rsidRPr="001956BC">
                <w:t>the SS shall scramble the DCI format's CRC with SI-RNTI</w:t>
              </w:r>
            </w:ins>
          </w:p>
        </w:tc>
      </w:tr>
      <w:tr w:rsidR="00BE73D2" w14:paraId="645FF52B" w14:textId="77777777" w:rsidTr="00723814">
        <w:trPr>
          <w:ins w:id="3010" w:author="MCC TF160" w:date="2021-03-16T16:20:00Z"/>
        </w:trPr>
        <w:tc>
          <w:tcPr>
            <w:tcW w:w="1971" w:type="dxa"/>
            <w:shd w:val="clear" w:color="auto" w:fill="auto"/>
          </w:tcPr>
          <w:p w14:paraId="27F56E2C" w14:textId="77777777" w:rsidR="00BE73D2" w:rsidRPr="001956BC" w:rsidRDefault="00BE73D2" w:rsidP="00723814">
            <w:pPr>
              <w:pStyle w:val="TAL"/>
              <w:rPr>
                <w:ins w:id="3011" w:author="MCC TF160" w:date="2021-03-16T16:20:00Z"/>
              </w:rPr>
            </w:pPr>
            <w:ins w:id="3012" w:author="MCC TF160" w:date="2021-03-16T16:20:00Z">
              <w:r w:rsidRPr="001956BC">
                <w:t>cssType1</w:t>
              </w:r>
            </w:ins>
          </w:p>
        </w:tc>
        <w:tc>
          <w:tcPr>
            <w:tcW w:w="7886" w:type="dxa"/>
            <w:shd w:val="clear" w:color="auto" w:fill="auto"/>
          </w:tcPr>
          <w:p w14:paraId="0D904313" w14:textId="77777777" w:rsidR="00BE73D2" w:rsidRPr="001956BC" w:rsidRDefault="00BE73D2" w:rsidP="00723814">
            <w:pPr>
              <w:pStyle w:val="TAL"/>
              <w:rPr>
                <w:ins w:id="3013" w:author="MCC TF160" w:date="2021-03-16T16:20:00Z"/>
              </w:rPr>
            </w:pPr>
            <w:ins w:id="3014" w:author="MCC TF160" w:date="2021-03-16T16:20:00Z">
              <w:r w:rsidRPr="001956BC">
                <w:t>Type1-PDCCH common search space for scheduling of Msg2 or Msg4 of RACH procedure;</w:t>
              </w:r>
            </w:ins>
          </w:p>
          <w:p w14:paraId="7269EAC1" w14:textId="77777777" w:rsidR="00BE73D2" w:rsidRPr="001956BC" w:rsidRDefault="00BE73D2" w:rsidP="00723814">
            <w:pPr>
              <w:pStyle w:val="TAL"/>
              <w:rPr>
                <w:ins w:id="3015" w:author="MCC TF160" w:date="2021-03-16T16:20:00Z"/>
              </w:rPr>
            </w:pPr>
            <w:ins w:id="3016" w:author="MCC TF160" w:date="2021-03-16T16:20:00Z">
              <w:r w:rsidRPr="001956BC">
                <w:t>the SS shall scramble the DCI format's CRC with RA-RNTI for Msg2 or with TC-RNTI for Msg4 (temporary C-RNTI) as configured for Msg4 (NR_TempC_RNTI_Type in NR_RAR_Payload_Type)</w:t>
              </w:r>
            </w:ins>
          </w:p>
        </w:tc>
      </w:tr>
      <w:tr w:rsidR="00BE73D2" w14:paraId="5997E865" w14:textId="77777777" w:rsidTr="00723814">
        <w:trPr>
          <w:ins w:id="3017" w:author="MCC TF160" w:date="2021-03-16T16:20:00Z"/>
        </w:trPr>
        <w:tc>
          <w:tcPr>
            <w:tcW w:w="1971" w:type="dxa"/>
            <w:shd w:val="clear" w:color="auto" w:fill="auto"/>
          </w:tcPr>
          <w:p w14:paraId="504D6F60" w14:textId="77777777" w:rsidR="00BE73D2" w:rsidRPr="001956BC" w:rsidRDefault="00BE73D2" w:rsidP="00723814">
            <w:pPr>
              <w:pStyle w:val="TAL"/>
              <w:rPr>
                <w:ins w:id="3018" w:author="MCC TF160" w:date="2021-03-16T16:20:00Z"/>
              </w:rPr>
            </w:pPr>
            <w:ins w:id="3019" w:author="MCC TF160" w:date="2021-03-16T16:20:00Z">
              <w:r w:rsidRPr="001956BC">
                <w:t>cssType2</w:t>
              </w:r>
            </w:ins>
          </w:p>
        </w:tc>
        <w:tc>
          <w:tcPr>
            <w:tcW w:w="7886" w:type="dxa"/>
            <w:shd w:val="clear" w:color="auto" w:fill="auto"/>
          </w:tcPr>
          <w:p w14:paraId="45B6A046" w14:textId="77777777" w:rsidR="00BE73D2" w:rsidRPr="001956BC" w:rsidRDefault="00BE73D2" w:rsidP="00723814">
            <w:pPr>
              <w:pStyle w:val="TAL"/>
              <w:rPr>
                <w:ins w:id="3020" w:author="MCC TF160" w:date="2021-03-16T16:20:00Z"/>
              </w:rPr>
            </w:pPr>
            <w:ins w:id="3021" w:author="MCC TF160" w:date="2021-03-16T16:20:00Z">
              <w:r w:rsidRPr="001956BC">
                <w:t>Type2-PDCCH common search space for scheduling of Paging messages or short messages (P-RNTI);</w:t>
              </w:r>
            </w:ins>
          </w:p>
          <w:p w14:paraId="0A2F7493" w14:textId="77777777" w:rsidR="00BE73D2" w:rsidRPr="001956BC" w:rsidRDefault="00BE73D2" w:rsidP="00723814">
            <w:pPr>
              <w:pStyle w:val="TAL"/>
              <w:rPr>
                <w:ins w:id="3022" w:author="MCC TF160" w:date="2021-03-16T16:20:00Z"/>
              </w:rPr>
            </w:pPr>
            <w:ins w:id="3023" w:author="MCC TF160" w:date="2021-03-16T16:20:00Z">
              <w:r w:rsidRPr="001956BC">
                <w:t>the SS shall scramble the DCI format's CRC with P-RNTI</w:t>
              </w:r>
            </w:ins>
          </w:p>
        </w:tc>
      </w:tr>
      <w:tr w:rsidR="00BE73D2" w14:paraId="5F4BB86C" w14:textId="77777777" w:rsidTr="00723814">
        <w:trPr>
          <w:ins w:id="3024" w:author="MCC TF160" w:date="2021-03-16T16:20:00Z"/>
        </w:trPr>
        <w:tc>
          <w:tcPr>
            <w:tcW w:w="1971" w:type="dxa"/>
            <w:shd w:val="clear" w:color="auto" w:fill="auto"/>
          </w:tcPr>
          <w:p w14:paraId="33BB3EFD" w14:textId="77777777" w:rsidR="00BE73D2" w:rsidRPr="001956BC" w:rsidRDefault="00BE73D2" w:rsidP="00723814">
            <w:pPr>
              <w:pStyle w:val="TAL"/>
              <w:rPr>
                <w:ins w:id="3025" w:author="MCC TF160" w:date="2021-03-16T16:20:00Z"/>
              </w:rPr>
            </w:pPr>
            <w:ins w:id="3026" w:author="MCC TF160" w:date="2021-03-16T16:20:00Z">
              <w:r w:rsidRPr="001956BC">
                <w:t>cssType3</w:t>
              </w:r>
            </w:ins>
          </w:p>
        </w:tc>
        <w:tc>
          <w:tcPr>
            <w:tcW w:w="7886" w:type="dxa"/>
            <w:shd w:val="clear" w:color="auto" w:fill="auto"/>
          </w:tcPr>
          <w:p w14:paraId="316C30A6" w14:textId="77777777" w:rsidR="00BE73D2" w:rsidRPr="001956BC" w:rsidRDefault="00BE73D2" w:rsidP="00723814">
            <w:pPr>
              <w:pStyle w:val="TAL"/>
              <w:rPr>
                <w:ins w:id="3027" w:author="MCC TF160" w:date="2021-03-16T16:20:00Z"/>
              </w:rPr>
            </w:pPr>
            <w:ins w:id="3028" w:author="MCC TF160" w:date="2021-03-16T16:20:00Z">
              <w:r w:rsidRPr="001956BC">
                <w:t>Type3-PDCCH common search space for other purpose DCIs</w:t>
              </w:r>
            </w:ins>
          </w:p>
          <w:p w14:paraId="1E9327C0" w14:textId="77777777" w:rsidR="00BE73D2" w:rsidRPr="001956BC" w:rsidRDefault="00BE73D2" w:rsidP="00723814">
            <w:pPr>
              <w:pStyle w:val="TAL"/>
              <w:rPr>
                <w:ins w:id="3029" w:author="MCC TF160" w:date="2021-03-16T16:20:00Z"/>
              </w:rPr>
            </w:pPr>
            <w:ins w:id="3030" w:author="MCC TF160" w:date="2021-03-16T16:20:00Z">
              <w:r w:rsidRPr="001956BC">
                <w:t>(INT-RNTI, SFI-RNTI, TPC-PUSCH-RNTI, TPC-PUCCH-RNTI, TPC-SRS-RNTI, C-RNTI, CS-RNTI(s));</w:t>
              </w:r>
            </w:ins>
          </w:p>
          <w:p w14:paraId="0E68A341" w14:textId="77777777" w:rsidR="00BE73D2" w:rsidRPr="001956BC" w:rsidRDefault="00BE73D2" w:rsidP="00723814">
            <w:pPr>
              <w:pStyle w:val="TAL"/>
              <w:rPr>
                <w:ins w:id="3031" w:author="MCC TF160" w:date="2021-03-16T16:20:00Z"/>
              </w:rPr>
            </w:pPr>
            <w:ins w:id="3032" w:author="MCC TF160" w:date="2021-03-16T16:20:00Z">
              <w:r w:rsidRPr="001956BC">
                <w:t>the SS shall scramble the DCI format's CRC with the RNTI-value as according to the ASP triggering the DCI to be sent</w:t>
              </w:r>
            </w:ins>
          </w:p>
        </w:tc>
      </w:tr>
      <w:tr w:rsidR="00BE73D2" w14:paraId="391410CA" w14:textId="77777777" w:rsidTr="00723814">
        <w:trPr>
          <w:ins w:id="3033" w:author="MCC TF160" w:date="2021-03-16T16:20:00Z"/>
        </w:trPr>
        <w:tc>
          <w:tcPr>
            <w:tcW w:w="1971" w:type="dxa"/>
            <w:shd w:val="clear" w:color="auto" w:fill="auto"/>
          </w:tcPr>
          <w:p w14:paraId="76EEEFD5" w14:textId="77777777" w:rsidR="00BE73D2" w:rsidRPr="001956BC" w:rsidRDefault="00BE73D2" w:rsidP="00723814">
            <w:pPr>
              <w:pStyle w:val="TAL"/>
              <w:rPr>
                <w:ins w:id="3034" w:author="MCC TF160" w:date="2021-03-16T16:20:00Z"/>
              </w:rPr>
            </w:pPr>
            <w:ins w:id="3035" w:author="MCC TF160" w:date="2021-03-16T16:20:00Z">
              <w:r w:rsidRPr="001956BC">
                <w:t>ussDL</w:t>
              </w:r>
            </w:ins>
          </w:p>
        </w:tc>
        <w:tc>
          <w:tcPr>
            <w:tcW w:w="7886" w:type="dxa"/>
            <w:shd w:val="clear" w:color="auto" w:fill="auto"/>
          </w:tcPr>
          <w:p w14:paraId="4773AE19" w14:textId="77777777" w:rsidR="00BE73D2" w:rsidRPr="001956BC" w:rsidRDefault="00BE73D2" w:rsidP="00723814">
            <w:pPr>
              <w:pStyle w:val="TAL"/>
              <w:rPr>
                <w:ins w:id="3036" w:author="MCC TF160" w:date="2021-03-16T16:20:00Z"/>
              </w:rPr>
            </w:pPr>
            <w:ins w:id="3037" w:author="MCC TF160" w:date="2021-03-16T16:20:00Z">
              <w:r w:rsidRPr="001956BC">
                <w:t>UE-specific search space (C-RNTI, CS-RNTI(s));</w:t>
              </w:r>
            </w:ins>
          </w:p>
          <w:p w14:paraId="3BEAC854" w14:textId="77777777" w:rsidR="00BE73D2" w:rsidRPr="001956BC" w:rsidRDefault="00BE73D2" w:rsidP="00723814">
            <w:pPr>
              <w:pStyle w:val="TAL"/>
              <w:rPr>
                <w:ins w:id="3038" w:author="MCC TF160" w:date="2021-03-16T16:20:00Z"/>
              </w:rPr>
            </w:pPr>
            <w:ins w:id="3039" w:author="MCC TF160" w:date="2021-03-16T16:20:00Z">
              <w:r w:rsidRPr="001956BC">
                <w:t>the SS shall scramble the DCI format's CRC with the C-RNTI value as stored for the cell (NR_CellConfigCommon_Type)</w:t>
              </w:r>
            </w:ins>
          </w:p>
        </w:tc>
      </w:tr>
      <w:tr w:rsidR="00BE73D2" w14:paraId="307E28E6" w14:textId="77777777" w:rsidTr="00723814">
        <w:trPr>
          <w:ins w:id="3040" w:author="MCC TF160" w:date="2021-03-16T16:20:00Z"/>
        </w:trPr>
        <w:tc>
          <w:tcPr>
            <w:tcW w:w="1971" w:type="dxa"/>
            <w:shd w:val="clear" w:color="auto" w:fill="auto"/>
          </w:tcPr>
          <w:p w14:paraId="51D4D9CB" w14:textId="77777777" w:rsidR="00BE73D2" w:rsidRPr="001956BC" w:rsidRDefault="00BE73D2" w:rsidP="00723814">
            <w:pPr>
              <w:pStyle w:val="TAL"/>
              <w:rPr>
                <w:ins w:id="3041" w:author="MCC TF160" w:date="2021-03-16T16:20:00Z"/>
              </w:rPr>
            </w:pPr>
            <w:ins w:id="3042" w:author="MCC TF160" w:date="2021-03-16T16:20:00Z">
              <w:r w:rsidRPr="001956BC">
                <w:t>ussUL</w:t>
              </w:r>
            </w:ins>
          </w:p>
        </w:tc>
        <w:tc>
          <w:tcPr>
            <w:tcW w:w="7886" w:type="dxa"/>
            <w:shd w:val="clear" w:color="auto" w:fill="auto"/>
          </w:tcPr>
          <w:p w14:paraId="6DB4145D" w14:textId="77777777" w:rsidR="00BE73D2" w:rsidRPr="001956BC" w:rsidRDefault="00BE73D2" w:rsidP="00723814">
            <w:pPr>
              <w:pStyle w:val="TAL"/>
              <w:rPr>
                <w:ins w:id="3043" w:author="MCC TF160" w:date="2021-03-16T16:20:00Z"/>
              </w:rPr>
            </w:pPr>
            <w:ins w:id="3044" w:author="MCC TF160" w:date="2021-03-16T16:20:00Z">
              <w:r w:rsidRPr="001956BC">
                <w:t>UE-specific search space: as USS_DL but in general with lower priority to give DL assignments precedence over periodic UL grants</w:t>
              </w:r>
            </w:ins>
          </w:p>
        </w:tc>
      </w:tr>
    </w:tbl>
    <w:p w14:paraId="72F3D5CB" w14:textId="77777777" w:rsidR="00BE73D2" w:rsidRDefault="00BE73D2" w:rsidP="00BE73D2">
      <w:pPr>
        <w:rPr>
          <w:ins w:id="3045" w:author="MCC TF160" w:date="2021-03-16T16:20:00Z"/>
        </w:rPr>
      </w:pPr>
    </w:p>
    <w:p w14:paraId="0F5DCF93" w14:textId="77777777" w:rsidR="00BE73D2" w:rsidRDefault="00BE73D2" w:rsidP="00BE73D2">
      <w:pPr>
        <w:pStyle w:val="TH"/>
        <w:rPr>
          <w:ins w:id="3046" w:author="MCC TF160" w:date="2021-03-16T16:20:00Z"/>
        </w:rPr>
      </w:pPr>
      <w:ins w:id="3047" w:author="MCC TF160" w:date="2021-03-16T16:20:00Z">
        <w:r>
          <w:t>NR_SearchSpaceTypeAndPriority_Type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2BD1894" w14:textId="77777777" w:rsidTr="00723814">
        <w:trPr>
          <w:ins w:id="3048" w:author="MCC TF160" w:date="2021-03-16T16:20:00Z"/>
        </w:trPr>
        <w:tc>
          <w:tcPr>
            <w:tcW w:w="9857" w:type="dxa"/>
            <w:gridSpan w:val="4"/>
            <w:shd w:val="clear" w:color="auto" w:fill="E0E0E0"/>
          </w:tcPr>
          <w:p w14:paraId="1CF0F393" w14:textId="77777777" w:rsidR="00BE73D2" w:rsidRPr="001956BC" w:rsidRDefault="00BE73D2" w:rsidP="00723814">
            <w:pPr>
              <w:pStyle w:val="TAL"/>
              <w:rPr>
                <w:ins w:id="3049" w:author="MCC TF160" w:date="2021-03-16T16:20:00Z"/>
                <w:b/>
              </w:rPr>
            </w:pPr>
            <w:ins w:id="3050" w:author="MCC TF160" w:date="2021-03-16T16:20:00Z">
              <w:r w:rsidRPr="001956BC">
                <w:rPr>
                  <w:b/>
                </w:rPr>
                <w:t>TTCN-3 Record Type</w:t>
              </w:r>
            </w:ins>
          </w:p>
        </w:tc>
      </w:tr>
      <w:tr w:rsidR="00BE73D2" w14:paraId="6D1BFA6E" w14:textId="77777777" w:rsidTr="00723814">
        <w:trPr>
          <w:ins w:id="3051" w:author="MCC TF160" w:date="2021-03-16T16:20:00Z"/>
        </w:trPr>
        <w:tc>
          <w:tcPr>
            <w:tcW w:w="1479" w:type="dxa"/>
            <w:tcBorders>
              <w:bottom w:val="single" w:sz="4" w:space="0" w:color="auto"/>
            </w:tcBorders>
            <w:shd w:val="clear" w:color="auto" w:fill="E0E0E0"/>
          </w:tcPr>
          <w:p w14:paraId="0B64DF3A" w14:textId="77777777" w:rsidR="00BE73D2" w:rsidRPr="001956BC" w:rsidRDefault="00BE73D2" w:rsidP="00723814">
            <w:pPr>
              <w:pStyle w:val="TAL"/>
              <w:rPr>
                <w:ins w:id="3052" w:author="MCC TF160" w:date="2021-03-16T16:20:00Z"/>
                <w:b/>
              </w:rPr>
            </w:pPr>
            <w:bookmarkStart w:id="3053" w:name="NR_SearchSpaceTypeAndPriority_Type" w:colFirst="1" w:colLast="1"/>
            <w:ins w:id="3054" w:author="MCC TF160" w:date="2021-03-16T16:20:00Z">
              <w:r w:rsidRPr="001956BC">
                <w:rPr>
                  <w:b/>
                </w:rPr>
                <w:t>Name</w:t>
              </w:r>
            </w:ins>
          </w:p>
        </w:tc>
        <w:tc>
          <w:tcPr>
            <w:tcW w:w="8378" w:type="dxa"/>
            <w:gridSpan w:val="3"/>
            <w:tcBorders>
              <w:bottom w:val="single" w:sz="4" w:space="0" w:color="auto"/>
            </w:tcBorders>
            <w:shd w:val="clear" w:color="auto" w:fill="FFFF99"/>
          </w:tcPr>
          <w:p w14:paraId="37D47868" w14:textId="77777777" w:rsidR="00BE73D2" w:rsidRPr="001956BC" w:rsidRDefault="00BE73D2" w:rsidP="00723814">
            <w:pPr>
              <w:pStyle w:val="TAL"/>
              <w:rPr>
                <w:ins w:id="3055" w:author="MCC TF160" w:date="2021-03-16T16:20:00Z"/>
                <w:b/>
              </w:rPr>
            </w:pPr>
            <w:ins w:id="3056" w:author="MCC TF160" w:date="2021-03-16T16:20:00Z">
              <w:r w:rsidRPr="001956BC">
                <w:rPr>
                  <w:b/>
                </w:rPr>
                <w:t>NR_SearchSpaceTypeAndPriority_Type</w:t>
              </w:r>
            </w:ins>
          </w:p>
        </w:tc>
      </w:tr>
      <w:bookmarkEnd w:id="3053"/>
      <w:tr w:rsidR="00BE73D2" w14:paraId="554935C2" w14:textId="77777777" w:rsidTr="00723814">
        <w:trPr>
          <w:ins w:id="3057" w:author="MCC TF160" w:date="2021-03-16T16:20:00Z"/>
        </w:trPr>
        <w:tc>
          <w:tcPr>
            <w:tcW w:w="1479" w:type="dxa"/>
            <w:tcBorders>
              <w:bottom w:val="double" w:sz="4" w:space="0" w:color="auto"/>
            </w:tcBorders>
            <w:shd w:val="clear" w:color="auto" w:fill="E0E0E0"/>
          </w:tcPr>
          <w:p w14:paraId="65634731" w14:textId="77777777" w:rsidR="00BE73D2" w:rsidRPr="001956BC" w:rsidRDefault="00BE73D2" w:rsidP="00723814">
            <w:pPr>
              <w:pStyle w:val="TAL"/>
              <w:rPr>
                <w:ins w:id="3058" w:author="MCC TF160" w:date="2021-03-16T16:20:00Z"/>
                <w:b/>
              </w:rPr>
            </w:pPr>
            <w:ins w:id="3059" w:author="MCC TF160" w:date="2021-03-16T16:20:00Z">
              <w:r w:rsidRPr="001956BC">
                <w:rPr>
                  <w:b/>
                </w:rPr>
                <w:t>Comment</w:t>
              </w:r>
            </w:ins>
          </w:p>
        </w:tc>
        <w:tc>
          <w:tcPr>
            <w:tcW w:w="8378" w:type="dxa"/>
            <w:gridSpan w:val="3"/>
            <w:tcBorders>
              <w:bottom w:val="double" w:sz="4" w:space="0" w:color="auto"/>
            </w:tcBorders>
            <w:shd w:val="clear" w:color="auto" w:fill="auto"/>
          </w:tcPr>
          <w:p w14:paraId="2CAF1F1C" w14:textId="77777777" w:rsidR="00BE73D2" w:rsidRPr="001956BC" w:rsidRDefault="00BE73D2" w:rsidP="00723814">
            <w:pPr>
              <w:pStyle w:val="TAL"/>
              <w:rPr>
                <w:ins w:id="3060" w:author="MCC TF160" w:date="2021-03-16T16:20:00Z"/>
              </w:rPr>
            </w:pPr>
          </w:p>
        </w:tc>
      </w:tr>
      <w:tr w:rsidR="00BE73D2" w14:paraId="50AC3B50" w14:textId="77777777" w:rsidTr="00723814">
        <w:trPr>
          <w:ins w:id="3061" w:author="MCC TF160" w:date="2021-03-16T16:20:00Z"/>
        </w:trPr>
        <w:tc>
          <w:tcPr>
            <w:tcW w:w="1479" w:type="dxa"/>
            <w:tcBorders>
              <w:top w:val="double" w:sz="4" w:space="0" w:color="auto"/>
            </w:tcBorders>
            <w:shd w:val="clear" w:color="auto" w:fill="auto"/>
          </w:tcPr>
          <w:p w14:paraId="74A04357" w14:textId="77777777" w:rsidR="00BE73D2" w:rsidRPr="001956BC" w:rsidRDefault="00BE73D2" w:rsidP="00723814">
            <w:pPr>
              <w:pStyle w:val="TAL"/>
              <w:rPr>
                <w:ins w:id="3062" w:author="MCC TF160" w:date="2021-03-16T16:20:00Z"/>
              </w:rPr>
            </w:pPr>
            <w:ins w:id="3063" w:author="MCC TF160" w:date="2021-03-16T16:20:00Z">
              <w:r w:rsidRPr="001956BC">
                <w:t>Type</w:t>
              </w:r>
            </w:ins>
          </w:p>
        </w:tc>
        <w:tc>
          <w:tcPr>
            <w:tcW w:w="2464" w:type="dxa"/>
            <w:tcBorders>
              <w:top w:val="double" w:sz="4" w:space="0" w:color="auto"/>
            </w:tcBorders>
            <w:shd w:val="clear" w:color="auto" w:fill="auto"/>
          </w:tcPr>
          <w:p w14:paraId="43446813" w14:textId="77777777" w:rsidR="00BE73D2" w:rsidRPr="001956BC" w:rsidRDefault="00BE73D2" w:rsidP="00723814">
            <w:pPr>
              <w:pStyle w:val="TAL"/>
              <w:rPr>
                <w:ins w:id="3064" w:author="MCC TF160" w:date="2021-03-16T16:20:00Z"/>
              </w:rPr>
            </w:pPr>
            <w:ins w:id="3065" w:author="MCC TF160" w:date="2021-03-16T16:20:00Z">
              <w:r>
                <w:fldChar w:fldCharType="begin"/>
              </w:r>
              <w:r>
                <w:instrText xml:space="preserve"> HYPERLINK \l "NR_SearchSpaceType_Type" </w:instrText>
              </w:r>
              <w:r>
                <w:fldChar w:fldCharType="separate"/>
              </w:r>
              <w:r w:rsidRPr="001956BC">
                <w:rPr>
                  <w:rStyle w:val="Hyperlink"/>
                </w:rPr>
                <w:t>NR_SearchSpaceType_Type</w:t>
              </w:r>
              <w:r>
                <w:rPr>
                  <w:rStyle w:val="Hyperlink"/>
                </w:rPr>
                <w:fldChar w:fldCharType="end"/>
              </w:r>
            </w:ins>
          </w:p>
        </w:tc>
        <w:tc>
          <w:tcPr>
            <w:tcW w:w="493" w:type="dxa"/>
            <w:tcBorders>
              <w:top w:val="double" w:sz="4" w:space="0" w:color="auto"/>
            </w:tcBorders>
            <w:shd w:val="clear" w:color="auto" w:fill="auto"/>
          </w:tcPr>
          <w:p w14:paraId="32598A54" w14:textId="77777777" w:rsidR="00BE73D2" w:rsidRPr="001956BC" w:rsidRDefault="00BE73D2" w:rsidP="00723814">
            <w:pPr>
              <w:pStyle w:val="TAL"/>
              <w:rPr>
                <w:ins w:id="3066" w:author="MCC TF160" w:date="2021-03-16T16:20:00Z"/>
              </w:rPr>
            </w:pPr>
          </w:p>
        </w:tc>
        <w:tc>
          <w:tcPr>
            <w:tcW w:w="5421" w:type="dxa"/>
            <w:tcBorders>
              <w:top w:val="double" w:sz="4" w:space="0" w:color="auto"/>
            </w:tcBorders>
            <w:shd w:val="clear" w:color="auto" w:fill="auto"/>
          </w:tcPr>
          <w:p w14:paraId="301C81CC" w14:textId="77777777" w:rsidR="00BE73D2" w:rsidRPr="001956BC" w:rsidRDefault="00BE73D2" w:rsidP="00723814">
            <w:pPr>
              <w:pStyle w:val="TAL"/>
              <w:rPr>
                <w:ins w:id="3067" w:author="MCC TF160" w:date="2021-03-16T16:20:00Z"/>
              </w:rPr>
            </w:pPr>
          </w:p>
        </w:tc>
      </w:tr>
      <w:tr w:rsidR="00BE73D2" w14:paraId="502ACAE3" w14:textId="77777777" w:rsidTr="00723814">
        <w:trPr>
          <w:ins w:id="3068" w:author="MCC TF160" w:date="2021-03-16T16:20:00Z"/>
        </w:trPr>
        <w:tc>
          <w:tcPr>
            <w:tcW w:w="1479" w:type="dxa"/>
            <w:shd w:val="clear" w:color="auto" w:fill="auto"/>
          </w:tcPr>
          <w:p w14:paraId="7A6C3B7C" w14:textId="77777777" w:rsidR="00BE73D2" w:rsidRPr="001956BC" w:rsidRDefault="00BE73D2" w:rsidP="00723814">
            <w:pPr>
              <w:pStyle w:val="TAL"/>
              <w:rPr>
                <w:ins w:id="3069" w:author="MCC TF160" w:date="2021-03-16T16:20:00Z"/>
              </w:rPr>
            </w:pPr>
            <w:ins w:id="3070" w:author="MCC TF160" w:date="2021-03-16T16:20:00Z">
              <w:r w:rsidRPr="001956BC">
                <w:t>CandidatePriority</w:t>
              </w:r>
            </w:ins>
          </w:p>
        </w:tc>
        <w:tc>
          <w:tcPr>
            <w:tcW w:w="2464" w:type="dxa"/>
            <w:shd w:val="clear" w:color="auto" w:fill="auto"/>
          </w:tcPr>
          <w:p w14:paraId="2532F291" w14:textId="77777777" w:rsidR="00BE73D2" w:rsidRPr="001956BC" w:rsidRDefault="00BE73D2" w:rsidP="00723814">
            <w:pPr>
              <w:pStyle w:val="TAL"/>
              <w:rPr>
                <w:ins w:id="3071" w:author="MCC TF160" w:date="2021-03-16T16:20:00Z"/>
              </w:rPr>
            </w:pPr>
            <w:ins w:id="3072" w:author="MCC TF160" w:date="2021-03-16T16:20:00Z">
              <w:r>
                <w:fldChar w:fldCharType="begin"/>
              </w:r>
              <w:r>
                <w:instrText xml:space="preserve"> HYPERLINK \l "NR_SearchSpaceCandidatePriority_Type" </w:instrText>
              </w:r>
              <w:r>
                <w:fldChar w:fldCharType="separate"/>
              </w:r>
              <w:r w:rsidRPr="001956BC">
                <w:rPr>
                  <w:rStyle w:val="Hyperlink"/>
                </w:rPr>
                <w:t>NR_SearchSpaceCandidatePriority_Type</w:t>
              </w:r>
              <w:r>
                <w:rPr>
                  <w:rStyle w:val="Hyperlink"/>
                </w:rPr>
                <w:fldChar w:fldCharType="end"/>
              </w:r>
            </w:ins>
          </w:p>
        </w:tc>
        <w:tc>
          <w:tcPr>
            <w:tcW w:w="493" w:type="dxa"/>
            <w:shd w:val="clear" w:color="auto" w:fill="auto"/>
          </w:tcPr>
          <w:p w14:paraId="2E907B85" w14:textId="77777777" w:rsidR="00BE73D2" w:rsidRPr="001956BC" w:rsidRDefault="00BE73D2" w:rsidP="00723814">
            <w:pPr>
              <w:pStyle w:val="TAL"/>
              <w:rPr>
                <w:ins w:id="3073" w:author="MCC TF160" w:date="2021-03-16T16:20:00Z"/>
              </w:rPr>
            </w:pPr>
          </w:p>
        </w:tc>
        <w:tc>
          <w:tcPr>
            <w:tcW w:w="5421" w:type="dxa"/>
            <w:shd w:val="clear" w:color="auto" w:fill="auto"/>
          </w:tcPr>
          <w:p w14:paraId="77DF64CB" w14:textId="77777777" w:rsidR="00BE73D2" w:rsidRPr="001956BC" w:rsidRDefault="00BE73D2" w:rsidP="00723814">
            <w:pPr>
              <w:pStyle w:val="TAL"/>
              <w:rPr>
                <w:ins w:id="3074" w:author="MCC TF160" w:date="2021-03-16T16:20:00Z"/>
              </w:rPr>
            </w:pPr>
            <w:ins w:id="3075" w:author="MCC TF160" w:date="2021-03-16T16:20:00Z">
              <w:r w:rsidRPr="001956BC">
                <w:t>priority to be considered when candidates of a different or the same search space overlap the same CCEs</w:t>
              </w:r>
            </w:ins>
          </w:p>
        </w:tc>
      </w:tr>
    </w:tbl>
    <w:p w14:paraId="14B64C25" w14:textId="77777777" w:rsidR="00BE73D2" w:rsidRDefault="00BE73D2" w:rsidP="00BE73D2">
      <w:pPr>
        <w:rPr>
          <w:ins w:id="3076" w:author="MCC TF160" w:date="2021-03-16T16:20:00Z"/>
        </w:rPr>
      </w:pPr>
    </w:p>
    <w:p w14:paraId="3093ED93" w14:textId="77777777" w:rsidR="00BE73D2" w:rsidRDefault="00BE73D2" w:rsidP="00BE73D2">
      <w:pPr>
        <w:pStyle w:val="TH"/>
        <w:rPr>
          <w:ins w:id="3077" w:author="MCC TF160" w:date="2021-03-16T16:20:00Z"/>
        </w:rPr>
      </w:pPr>
      <w:ins w:id="3078" w:author="MCC TF160" w:date="2021-03-16T16:20:00Z">
        <w:r>
          <w:t>NR_SearchSpaceTypeAndPriorityList_Type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15CED29" w14:textId="77777777" w:rsidTr="00723814">
        <w:trPr>
          <w:ins w:id="3079" w:author="MCC TF160" w:date="2021-03-16T16:20:00Z"/>
        </w:trPr>
        <w:tc>
          <w:tcPr>
            <w:tcW w:w="9857" w:type="dxa"/>
            <w:gridSpan w:val="2"/>
            <w:shd w:val="clear" w:color="auto" w:fill="E0E0E0"/>
          </w:tcPr>
          <w:p w14:paraId="360DFAD7" w14:textId="77777777" w:rsidR="00BE73D2" w:rsidRPr="001956BC" w:rsidRDefault="00BE73D2" w:rsidP="00723814">
            <w:pPr>
              <w:pStyle w:val="TAL"/>
              <w:rPr>
                <w:ins w:id="3080" w:author="MCC TF160" w:date="2021-03-16T16:20:00Z"/>
                <w:b/>
              </w:rPr>
            </w:pPr>
            <w:ins w:id="3081" w:author="MCC TF160" w:date="2021-03-16T16:20:00Z">
              <w:r w:rsidRPr="001956BC">
                <w:rPr>
                  <w:b/>
                </w:rPr>
                <w:t>TTCN-3 Record of Type</w:t>
              </w:r>
            </w:ins>
          </w:p>
        </w:tc>
      </w:tr>
      <w:tr w:rsidR="00BE73D2" w14:paraId="4D334844" w14:textId="77777777" w:rsidTr="00723814">
        <w:trPr>
          <w:ins w:id="3082" w:author="MCC TF160" w:date="2021-03-16T16:20:00Z"/>
        </w:trPr>
        <w:tc>
          <w:tcPr>
            <w:tcW w:w="1971" w:type="dxa"/>
            <w:tcBorders>
              <w:bottom w:val="single" w:sz="4" w:space="0" w:color="auto"/>
            </w:tcBorders>
            <w:shd w:val="clear" w:color="auto" w:fill="E0E0E0"/>
          </w:tcPr>
          <w:p w14:paraId="75031CAD" w14:textId="77777777" w:rsidR="00BE73D2" w:rsidRPr="001956BC" w:rsidRDefault="00BE73D2" w:rsidP="00723814">
            <w:pPr>
              <w:pStyle w:val="TAL"/>
              <w:rPr>
                <w:ins w:id="3083" w:author="MCC TF160" w:date="2021-03-16T16:20:00Z"/>
                <w:b/>
              </w:rPr>
            </w:pPr>
            <w:bookmarkStart w:id="3084" w:name="NR_SearchSpaceTypeAndPriorityList_Type" w:colFirst="1" w:colLast="1"/>
            <w:ins w:id="3085" w:author="MCC TF160" w:date="2021-03-16T16:20:00Z">
              <w:r w:rsidRPr="001956BC">
                <w:rPr>
                  <w:b/>
                </w:rPr>
                <w:t>Name</w:t>
              </w:r>
            </w:ins>
          </w:p>
        </w:tc>
        <w:tc>
          <w:tcPr>
            <w:tcW w:w="7886" w:type="dxa"/>
            <w:tcBorders>
              <w:bottom w:val="single" w:sz="4" w:space="0" w:color="auto"/>
            </w:tcBorders>
            <w:shd w:val="clear" w:color="auto" w:fill="FFFF99"/>
          </w:tcPr>
          <w:p w14:paraId="13701070" w14:textId="77777777" w:rsidR="00BE73D2" w:rsidRPr="001956BC" w:rsidRDefault="00BE73D2" w:rsidP="00723814">
            <w:pPr>
              <w:pStyle w:val="TAL"/>
              <w:rPr>
                <w:ins w:id="3086" w:author="MCC TF160" w:date="2021-03-16T16:20:00Z"/>
                <w:b/>
              </w:rPr>
            </w:pPr>
            <w:ins w:id="3087" w:author="MCC TF160" w:date="2021-03-16T16:20:00Z">
              <w:r w:rsidRPr="001956BC">
                <w:rPr>
                  <w:b/>
                </w:rPr>
                <w:t>NR_SearchSpaceTypeAndPriorityList_Type</w:t>
              </w:r>
            </w:ins>
          </w:p>
        </w:tc>
      </w:tr>
      <w:bookmarkEnd w:id="3084"/>
      <w:tr w:rsidR="00BE73D2" w14:paraId="7ECC3DE0" w14:textId="77777777" w:rsidTr="00723814">
        <w:trPr>
          <w:ins w:id="3088" w:author="MCC TF160" w:date="2021-03-16T16:20:00Z"/>
        </w:trPr>
        <w:tc>
          <w:tcPr>
            <w:tcW w:w="1971" w:type="dxa"/>
            <w:tcBorders>
              <w:bottom w:val="double" w:sz="4" w:space="0" w:color="auto"/>
            </w:tcBorders>
            <w:shd w:val="clear" w:color="auto" w:fill="E0E0E0"/>
          </w:tcPr>
          <w:p w14:paraId="43683FA8" w14:textId="77777777" w:rsidR="00BE73D2" w:rsidRPr="001956BC" w:rsidRDefault="00BE73D2" w:rsidP="00723814">
            <w:pPr>
              <w:pStyle w:val="TAL"/>
              <w:rPr>
                <w:ins w:id="3089" w:author="MCC TF160" w:date="2021-03-16T16:20:00Z"/>
                <w:b/>
              </w:rPr>
            </w:pPr>
            <w:ins w:id="3090" w:author="MCC TF160" w:date="2021-03-16T16:20:00Z">
              <w:r w:rsidRPr="001956BC">
                <w:rPr>
                  <w:b/>
                </w:rPr>
                <w:t>Comment</w:t>
              </w:r>
            </w:ins>
          </w:p>
        </w:tc>
        <w:tc>
          <w:tcPr>
            <w:tcW w:w="7886" w:type="dxa"/>
            <w:tcBorders>
              <w:bottom w:val="double" w:sz="4" w:space="0" w:color="auto"/>
            </w:tcBorders>
            <w:shd w:val="clear" w:color="auto" w:fill="auto"/>
          </w:tcPr>
          <w:p w14:paraId="115ED98A" w14:textId="77777777" w:rsidR="00BE73D2" w:rsidRPr="001956BC" w:rsidRDefault="00BE73D2" w:rsidP="00723814">
            <w:pPr>
              <w:pStyle w:val="TAL"/>
              <w:rPr>
                <w:ins w:id="3091" w:author="MCC TF160" w:date="2021-03-16T16:20:00Z"/>
              </w:rPr>
            </w:pPr>
          </w:p>
        </w:tc>
      </w:tr>
      <w:tr w:rsidR="00BE73D2" w14:paraId="3B8EB8D4" w14:textId="77777777" w:rsidTr="00723814">
        <w:trPr>
          <w:ins w:id="3092" w:author="MCC TF160" w:date="2021-03-16T16:20:00Z"/>
        </w:trPr>
        <w:tc>
          <w:tcPr>
            <w:tcW w:w="9857" w:type="dxa"/>
            <w:gridSpan w:val="2"/>
            <w:tcBorders>
              <w:top w:val="double" w:sz="4" w:space="0" w:color="auto"/>
            </w:tcBorders>
            <w:shd w:val="clear" w:color="auto" w:fill="auto"/>
          </w:tcPr>
          <w:p w14:paraId="7C6EA3CC" w14:textId="77777777" w:rsidR="00BE73D2" w:rsidRPr="001956BC" w:rsidRDefault="00BE73D2" w:rsidP="00723814">
            <w:pPr>
              <w:pStyle w:val="TAL"/>
              <w:rPr>
                <w:ins w:id="3093" w:author="MCC TF160" w:date="2021-03-16T16:20:00Z"/>
              </w:rPr>
            </w:pPr>
            <w:ins w:id="3094" w:author="MCC TF160" w:date="2021-03-16T16:20:00Z">
              <w:r w:rsidRPr="001956BC">
                <w:t xml:space="preserve">record  of </w:t>
              </w:r>
              <w:r>
                <w:fldChar w:fldCharType="begin"/>
              </w:r>
              <w:r>
                <w:instrText xml:space="preserve"> HYPERLINK \l "NR_SearchSpaceTypeAndPriority_Type" </w:instrText>
              </w:r>
              <w:r>
                <w:fldChar w:fldCharType="separate"/>
              </w:r>
              <w:r w:rsidRPr="001956BC">
                <w:rPr>
                  <w:rStyle w:val="Hyperlink"/>
                </w:rPr>
                <w:t>NR_SearchSpaceTypeAndPriority_Type</w:t>
              </w:r>
              <w:r>
                <w:rPr>
                  <w:rStyle w:val="Hyperlink"/>
                </w:rPr>
                <w:fldChar w:fldCharType="end"/>
              </w:r>
            </w:ins>
          </w:p>
        </w:tc>
      </w:tr>
    </w:tbl>
    <w:p w14:paraId="6D557042" w14:textId="77777777" w:rsidR="00BE73D2" w:rsidRDefault="00BE73D2" w:rsidP="00BE73D2">
      <w:pPr>
        <w:rPr>
          <w:ins w:id="3095" w:author="MCC TF160" w:date="2021-03-16T16:20:00Z"/>
        </w:rPr>
      </w:pPr>
    </w:p>
    <w:p w14:paraId="01C08C9E" w14:textId="77777777" w:rsidR="00BE73D2" w:rsidRDefault="00BE73D2" w:rsidP="00BE73D2">
      <w:pPr>
        <w:pStyle w:val="TH"/>
        <w:rPr>
          <w:ins w:id="3096" w:author="MCC TF160" w:date="2021-03-16T16:20:00Z"/>
        </w:rPr>
      </w:pPr>
      <w:ins w:id="3097" w:author="MCC TF160" w:date="2021-03-16T16:20:00Z">
        <w:r>
          <w:t>NR_PDCCH_CCE_AggregationLevel_Type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5FED3C7" w14:textId="77777777" w:rsidTr="00723814">
        <w:trPr>
          <w:ins w:id="3098" w:author="MCC TF160" w:date="2021-03-16T16:20:00Z"/>
        </w:trPr>
        <w:tc>
          <w:tcPr>
            <w:tcW w:w="9857" w:type="dxa"/>
            <w:gridSpan w:val="2"/>
            <w:shd w:val="clear" w:color="auto" w:fill="E0E0E0"/>
          </w:tcPr>
          <w:p w14:paraId="52DF2798" w14:textId="77777777" w:rsidR="00BE73D2" w:rsidRPr="001956BC" w:rsidRDefault="00BE73D2" w:rsidP="00723814">
            <w:pPr>
              <w:pStyle w:val="TAL"/>
              <w:rPr>
                <w:ins w:id="3099" w:author="MCC TF160" w:date="2021-03-16T16:20:00Z"/>
                <w:b/>
              </w:rPr>
            </w:pPr>
            <w:ins w:id="3100" w:author="MCC TF160" w:date="2021-03-16T16:20:00Z">
              <w:r w:rsidRPr="001956BC">
                <w:rPr>
                  <w:b/>
                </w:rPr>
                <w:t>TTCN-3 Enumerated Type</w:t>
              </w:r>
            </w:ins>
          </w:p>
        </w:tc>
      </w:tr>
      <w:tr w:rsidR="00BE73D2" w14:paraId="0A153137" w14:textId="77777777" w:rsidTr="00723814">
        <w:trPr>
          <w:ins w:id="3101" w:author="MCC TF160" w:date="2021-03-16T16:20:00Z"/>
        </w:trPr>
        <w:tc>
          <w:tcPr>
            <w:tcW w:w="1971" w:type="dxa"/>
            <w:tcBorders>
              <w:bottom w:val="single" w:sz="4" w:space="0" w:color="auto"/>
            </w:tcBorders>
            <w:shd w:val="clear" w:color="auto" w:fill="E0E0E0"/>
          </w:tcPr>
          <w:p w14:paraId="2C0F56CE" w14:textId="77777777" w:rsidR="00BE73D2" w:rsidRPr="001956BC" w:rsidRDefault="00BE73D2" w:rsidP="00723814">
            <w:pPr>
              <w:pStyle w:val="TAL"/>
              <w:rPr>
                <w:ins w:id="3102" w:author="MCC TF160" w:date="2021-03-16T16:20:00Z"/>
                <w:b/>
              </w:rPr>
            </w:pPr>
            <w:bookmarkStart w:id="3103" w:name="NR_PDCCH_CCE_AggregationLevel_Type" w:colFirst="1" w:colLast="1"/>
            <w:ins w:id="3104" w:author="MCC TF160" w:date="2021-03-16T16:20:00Z">
              <w:r w:rsidRPr="001956BC">
                <w:rPr>
                  <w:b/>
                </w:rPr>
                <w:t>Name</w:t>
              </w:r>
            </w:ins>
          </w:p>
        </w:tc>
        <w:tc>
          <w:tcPr>
            <w:tcW w:w="7886" w:type="dxa"/>
            <w:tcBorders>
              <w:bottom w:val="single" w:sz="4" w:space="0" w:color="auto"/>
            </w:tcBorders>
            <w:shd w:val="clear" w:color="auto" w:fill="FFFF99"/>
          </w:tcPr>
          <w:p w14:paraId="6381EAAF" w14:textId="77777777" w:rsidR="00BE73D2" w:rsidRPr="001956BC" w:rsidRDefault="00BE73D2" w:rsidP="00723814">
            <w:pPr>
              <w:pStyle w:val="TAL"/>
              <w:rPr>
                <w:ins w:id="3105" w:author="MCC TF160" w:date="2021-03-16T16:20:00Z"/>
                <w:b/>
              </w:rPr>
            </w:pPr>
            <w:ins w:id="3106" w:author="MCC TF160" w:date="2021-03-16T16:20:00Z">
              <w:r w:rsidRPr="001956BC">
                <w:rPr>
                  <w:b/>
                </w:rPr>
                <w:t>NR_PDCCH_CCE_AggregationLevel_Type</w:t>
              </w:r>
            </w:ins>
          </w:p>
        </w:tc>
      </w:tr>
      <w:bookmarkEnd w:id="3103"/>
      <w:tr w:rsidR="00BE73D2" w14:paraId="6747B1E5" w14:textId="77777777" w:rsidTr="00723814">
        <w:trPr>
          <w:ins w:id="3107" w:author="MCC TF160" w:date="2021-03-16T16:20:00Z"/>
        </w:trPr>
        <w:tc>
          <w:tcPr>
            <w:tcW w:w="1971" w:type="dxa"/>
            <w:tcBorders>
              <w:bottom w:val="double" w:sz="4" w:space="0" w:color="auto"/>
            </w:tcBorders>
            <w:shd w:val="clear" w:color="auto" w:fill="E0E0E0"/>
          </w:tcPr>
          <w:p w14:paraId="6A0DC533" w14:textId="77777777" w:rsidR="00BE73D2" w:rsidRPr="001956BC" w:rsidRDefault="00BE73D2" w:rsidP="00723814">
            <w:pPr>
              <w:pStyle w:val="TAL"/>
              <w:rPr>
                <w:ins w:id="3108" w:author="MCC TF160" w:date="2021-03-16T16:20:00Z"/>
                <w:b/>
              </w:rPr>
            </w:pPr>
            <w:ins w:id="3109" w:author="MCC TF160" w:date="2021-03-16T16:20:00Z">
              <w:r w:rsidRPr="001956BC">
                <w:rPr>
                  <w:b/>
                </w:rPr>
                <w:t>Comment</w:t>
              </w:r>
            </w:ins>
          </w:p>
        </w:tc>
        <w:tc>
          <w:tcPr>
            <w:tcW w:w="7886" w:type="dxa"/>
            <w:tcBorders>
              <w:bottom w:val="double" w:sz="4" w:space="0" w:color="auto"/>
            </w:tcBorders>
            <w:shd w:val="clear" w:color="auto" w:fill="auto"/>
          </w:tcPr>
          <w:p w14:paraId="2D53148A" w14:textId="77777777" w:rsidR="00BE73D2" w:rsidRPr="001956BC" w:rsidRDefault="00BE73D2" w:rsidP="00723814">
            <w:pPr>
              <w:pStyle w:val="TAL"/>
              <w:rPr>
                <w:ins w:id="3110" w:author="MCC TF160" w:date="2021-03-16T16:20:00Z"/>
              </w:rPr>
            </w:pPr>
            <w:ins w:id="3111" w:author="MCC TF160" w:date="2021-03-16T16:20:00Z">
              <w:r w:rsidRPr="001956BC">
                <w:t>Aggregation level for a search space</w:t>
              </w:r>
            </w:ins>
          </w:p>
        </w:tc>
      </w:tr>
      <w:tr w:rsidR="00BE73D2" w14:paraId="406CB8E7" w14:textId="77777777" w:rsidTr="00723814">
        <w:trPr>
          <w:ins w:id="3112" w:author="MCC TF160" w:date="2021-03-16T16:20:00Z"/>
        </w:trPr>
        <w:tc>
          <w:tcPr>
            <w:tcW w:w="1971" w:type="dxa"/>
            <w:tcBorders>
              <w:top w:val="double" w:sz="4" w:space="0" w:color="auto"/>
            </w:tcBorders>
            <w:shd w:val="clear" w:color="auto" w:fill="auto"/>
          </w:tcPr>
          <w:p w14:paraId="44808E22" w14:textId="77777777" w:rsidR="00BE73D2" w:rsidRPr="001956BC" w:rsidRDefault="00BE73D2" w:rsidP="00723814">
            <w:pPr>
              <w:pStyle w:val="TAL"/>
              <w:rPr>
                <w:ins w:id="3113" w:author="MCC TF160" w:date="2021-03-16T16:20:00Z"/>
              </w:rPr>
            </w:pPr>
            <w:ins w:id="3114" w:author="MCC TF160" w:date="2021-03-16T16:20:00Z">
              <w:r w:rsidRPr="001956BC">
                <w:t>AggregationLevel1</w:t>
              </w:r>
            </w:ins>
          </w:p>
        </w:tc>
        <w:tc>
          <w:tcPr>
            <w:tcW w:w="7886" w:type="dxa"/>
            <w:tcBorders>
              <w:top w:val="double" w:sz="4" w:space="0" w:color="auto"/>
            </w:tcBorders>
            <w:shd w:val="clear" w:color="auto" w:fill="auto"/>
          </w:tcPr>
          <w:p w14:paraId="12D9966E" w14:textId="77777777" w:rsidR="00BE73D2" w:rsidRPr="001956BC" w:rsidRDefault="00BE73D2" w:rsidP="00723814">
            <w:pPr>
              <w:pStyle w:val="TAL"/>
              <w:rPr>
                <w:ins w:id="3115" w:author="MCC TF160" w:date="2021-03-16T16:20:00Z"/>
              </w:rPr>
            </w:pPr>
          </w:p>
        </w:tc>
      </w:tr>
      <w:tr w:rsidR="00BE73D2" w14:paraId="2BB80DD0" w14:textId="77777777" w:rsidTr="00723814">
        <w:trPr>
          <w:ins w:id="3116" w:author="MCC TF160" w:date="2021-03-16T16:20:00Z"/>
        </w:trPr>
        <w:tc>
          <w:tcPr>
            <w:tcW w:w="1971" w:type="dxa"/>
            <w:shd w:val="clear" w:color="auto" w:fill="auto"/>
          </w:tcPr>
          <w:p w14:paraId="25FE3F93" w14:textId="77777777" w:rsidR="00BE73D2" w:rsidRPr="001956BC" w:rsidRDefault="00BE73D2" w:rsidP="00723814">
            <w:pPr>
              <w:pStyle w:val="TAL"/>
              <w:rPr>
                <w:ins w:id="3117" w:author="MCC TF160" w:date="2021-03-16T16:20:00Z"/>
              </w:rPr>
            </w:pPr>
            <w:ins w:id="3118" w:author="MCC TF160" w:date="2021-03-16T16:20:00Z">
              <w:r w:rsidRPr="001956BC">
                <w:t>AggregationLevel2</w:t>
              </w:r>
            </w:ins>
          </w:p>
        </w:tc>
        <w:tc>
          <w:tcPr>
            <w:tcW w:w="7886" w:type="dxa"/>
            <w:shd w:val="clear" w:color="auto" w:fill="auto"/>
          </w:tcPr>
          <w:p w14:paraId="25D9B316" w14:textId="77777777" w:rsidR="00BE73D2" w:rsidRPr="001956BC" w:rsidRDefault="00BE73D2" w:rsidP="00723814">
            <w:pPr>
              <w:pStyle w:val="TAL"/>
              <w:rPr>
                <w:ins w:id="3119" w:author="MCC TF160" w:date="2021-03-16T16:20:00Z"/>
              </w:rPr>
            </w:pPr>
          </w:p>
        </w:tc>
      </w:tr>
      <w:tr w:rsidR="00BE73D2" w14:paraId="2DF1CFD1" w14:textId="77777777" w:rsidTr="00723814">
        <w:trPr>
          <w:ins w:id="3120" w:author="MCC TF160" w:date="2021-03-16T16:20:00Z"/>
        </w:trPr>
        <w:tc>
          <w:tcPr>
            <w:tcW w:w="1971" w:type="dxa"/>
            <w:shd w:val="clear" w:color="auto" w:fill="auto"/>
          </w:tcPr>
          <w:p w14:paraId="4EF6AE97" w14:textId="77777777" w:rsidR="00BE73D2" w:rsidRPr="001956BC" w:rsidRDefault="00BE73D2" w:rsidP="00723814">
            <w:pPr>
              <w:pStyle w:val="TAL"/>
              <w:rPr>
                <w:ins w:id="3121" w:author="MCC TF160" w:date="2021-03-16T16:20:00Z"/>
              </w:rPr>
            </w:pPr>
            <w:ins w:id="3122" w:author="MCC TF160" w:date="2021-03-16T16:20:00Z">
              <w:r w:rsidRPr="001956BC">
                <w:t>AggregationLevel4</w:t>
              </w:r>
            </w:ins>
          </w:p>
        </w:tc>
        <w:tc>
          <w:tcPr>
            <w:tcW w:w="7886" w:type="dxa"/>
            <w:shd w:val="clear" w:color="auto" w:fill="auto"/>
          </w:tcPr>
          <w:p w14:paraId="6894C260" w14:textId="77777777" w:rsidR="00BE73D2" w:rsidRPr="001956BC" w:rsidRDefault="00BE73D2" w:rsidP="00723814">
            <w:pPr>
              <w:pStyle w:val="TAL"/>
              <w:rPr>
                <w:ins w:id="3123" w:author="MCC TF160" w:date="2021-03-16T16:20:00Z"/>
              </w:rPr>
            </w:pPr>
          </w:p>
        </w:tc>
      </w:tr>
      <w:tr w:rsidR="00BE73D2" w14:paraId="1056B91B" w14:textId="77777777" w:rsidTr="00723814">
        <w:trPr>
          <w:ins w:id="3124" w:author="MCC TF160" w:date="2021-03-16T16:20:00Z"/>
        </w:trPr>
        <w:tc>
          <w:tcPr>
            <w:tcW w:w="1971" w:type="dxa"/>
            <w:shd w:val="clear" w:color="auto" w:fill="auto"/>
          </w:tcPr>
          <w:p w14:paraId="30BE50D4" w14:textId="77777777" w:rsidR="00BE73D2" w:rsidRPr="001956BC" w:rsidRDefault="00BE73D2" w:rsidP="00723814">
            <w:pPr>
              <w:pStyle w:val="TAL"/>
              <w:rPr>
                <w:ins w:id="3125" w:author="MCC TF160" w:date="2021-03-16T16:20:00Z"/>
              </w:rPr>
            </w:pPr>
            <w:ins w:id="3126" w:author="MCC TF160" w:date="2021-03-16T16:20:00Z">
              <w:r w:rsidRPr="001956BC">
                <w:t>AggregationLevel8</w:t>
              </w:r>
            </w:ins>
          </w:p>
        </w:tc>
        <w:tc>
          <w:tcPr>
            <w:tcW w:w="7886" w:type="dxa"/>
            <w:shd w:val="clear" w:color="auto" w:fill="auto"/>
          </w:tcPr>
          <w:p w14:paraId="102FAEEF" w14:textId="77777777" w:rsidR="00BE73D2" w:rsidRPr="001956BC" w:rsidRDefault="00BE73D2" w:rsidP="00723814">
            <w:pPr>
              <w:pStyle w:val="TAL"/>
              <w:rPr>
                <w:ins w:id="3127" w:author="MCC TF160" w:date="2021-03-16T16:20:00Z"/>
              </w:rPr>
            </w:pPr>
          </w:p>
        </w:tc>
      </w:tr>
      <w:tr w:rsidR="00BE73D2" w14:paraId="5E1D03DC" w14:textId="77777777" w:rsidTr="00723814">
        <w:trPr>
          <w:ins w:id="3128" w:author="MCC TF160" w:date="2021-03-16T16:20:00Z"/>
        </w:trPr>
        <w:tc>
          <w:tcPr>
            <w:tcW w:w="1971" w:type="dxa"/>
            <w:shd w:val="clear" w:color="auto" w:fill="auto"/>
          </w:tcPr>
          <w:p w14:paraId="6A07EFB6" w14:textId="77777777" w:rsidR="00BE73D2" w:rsidRPr="001956BC" w:rsidRDefault="00BE73D2" w:rsidP="00723814">
            <w:pPr>
              <w:pStyle w:val="TAL"/>
              <w:rPr>
                <w:ins w:id="3129" w:author="MCC TF160" w:date="2021-03-16T16:20:00Z"/>
              </w:rPr>
            </w:pPr>
            <w:ins w:id="3130" w:author="MCC TF160" w:date="2021-03-16T16:20:00Z">
              <w:r w:rsidRPr="001956BC">
                <w:t>AggregationLevel16</w:t>
              </w:r>
            </w:ins>
          </w:p>
        </w:tc>
        <w:tc>
          <w:tcPr>
            <w:tcW w:w="7886" w:type="dxa"/>
            <w:shd w:val="clear" w:color="auto" w:fill="auto"/>
          </w:tcPr>
          <w:p w14:paraId="4D840E14" w14:textId="77777777" w:rsidR="00BE73D2" w:rsidRPr="001956BC" w:rsidRDefault="00BE73D2" w:rsidP="00723814">
            <w:pPr>
              <w:pStyle w:val="TAL"/>
              <w:rPr>
                <w:ins w:id="3131" w:author="MCC TF160" w:date="2021-03-16T16:20:00Z"/>
              </w:rPr>
            </w:pPr>
          </w:p>
        </w:tc>
      </w:tr>
    </w:tbl>
    <w:p w14:paraId="1A29ECA9" w14:textId="77777777" w:rsidR="00BE73D2" w:rsidRDefault="00BE73D2" w:rsidP="00BE73D2">
      <w:pPr>
        <w:rPr>
          <w:ins w:id="3132" w:author="MCC TF160" w:date="2021-03-16T16:20:00Z"/>
        </w:rPr>
      </w:pPr>
    </w:p>
    <w:p w14:paraId="5568CBC9" w14:textId="77777777" w:rsidR="00BE73D2" w:rsidRDefault="00BE73D2" w:rsidP="00BE73D2">
      <w:pPr>
        <w:pStyle w:val="TH"/>
        <w:rPr>
          <w:ins w:id="3133" w:author="MCC TF160" w:date="2021-03-16T16:20:00Z"/>
        </w:rPr>
      </w:pPr>
      <w:ins w:id="3134" w:author="MCC TF160" w:date="2021-03-16T16:20:00Z">
        <w:r>
          <w:t>NR_BWP_SearchSpaceConfig_Type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F1069F4" w14:textId="77777777" w:rsidTr="00723814">
        <w:trPr>
          <w:ins w:id="3135" w:author="MCC TF160" w:date="2021-03-16T16:20:00Z"/>
        </w:trPr>
        <w:tc>
          <w:tcPr>
            <w:tcW w:w="9857" w:type="dxa"/>
            <w:gridSpan w:val="4"/>
            <w:shd w:val="clear" w:color="auto" w:fill="E0E0E0"/>
          </w:tcPr>
          <w:p w14:paraId="305EC74C" w14:textId="77777777" w:rsidR="00BE73D2" w:rsidRPr="001956BC" w:rsidRDefault="00BE73D2" w:rsidP="00723814">
            <w:pPr>
              <w:pStyle w:val="TAL"/>
              <w:rPr>
                <w:ins w:id="3136" w:author="MCC TF160" w:date="2021-03-16T16:20:00Z"/>
                <w:b/>
              </w:rPr>
            </w:pPr>
            <w:ins w:id="3137" w:author="MCC TF160" w:date="2021-03-16T16:20:00Z">
              <w:r w:rsidRPr="001956BC">
                <w:rPr>
                  <w:b/>
                </w:rPr>
                <w:t>TTCN-3 Record Type</w:t>
              </w:r>
            </w:ins>
          </w:p>
        </w:tc>
      </w:tr>
      <w:tr w:rsidR="00BE73D2" w14:paraId="188F3B79" w14:textId="77777777" w:rsidTr="00723814">
        <w:trPr>
          <w:ins w:id="3138" w:author="MCC TF160" w:date="2021-03-16T16:20:00Z"/>
        </w:trPr>
        <w:tc>
          <w:tcPr>
            <w:tcW w:w="1479" w:type="dxa"/>
            <w:tcBorders>
              <w:bottom w:val="single" w:sz="4" w:space="0" w:color="auto"/>
            </w:tcBorders>
            <w:shd w:val="clear" w:color="auto" w:fill="E0E0E0"/>
          </w:tcPr>
          <w:p w14:paraId="73BD8A15" w14:textId="77777777" w:rsidR="00BE73D2" w:rsidRPr="001956BC" w:rsidRDefault="00BE73D2" w:rsidP="00723814">
            <w:pPr>
              <w:pStyle w:val="TAL"/>
              <w:rPr>
                <w:ins w:id="3139" w:author="MCC TF160" w:date="2021-03-16T16:20:00Z"/>
                <w:b/>
              </w:rPr>
            </w:pPr>
            <w:bookmarkStart w:id="3140" w:name="NR_BWP_SearchSpaceConfig_Type" w:colFirst="1" w:colLast="1"/>
            <w:ins w:id="3141" w:author="MCC TF160" w:date="2021-03-16T16:20:00Z">
              <w:r w:rsidRPr="001956BC">
                <w:rPr>
                  <w:b/>
                </w:rPr>
                <w:t>Name</w:t>
              </w:r>
            </w:ins>
          </w:p>
        </w:tc>
        <w:tc>
          <w:tcPr>
            <w:tcW w:w="8378" w:type="dxa"/>
            <w:gridSpan w:val="3"/>
            <w:tcBorders>
              <w:bottom w:val="single" w:sz="4" w:space="0" w:color="auto"/>
            </w:tcBorders>
            <w:shd w:val="clear" w:color="auto" w:fill="FFFF99"/>
          </w:tcPr>
          <w:p w14:paraId="49673CAB" w14:textId="77777777" w:rsidR="00BE73D2" w:rsidRPr="001956BC" w:rsidRDefault="00BE73D2" w:rsidP="00723814">
            <w:pPr>
              <w:pStyle w:val="TAL"/>
              <w:rPr>
                <w:ins w:id="3142" w:author="MCC TF160" w:date="2021-03-16T16:20:00Z"/>
                <w:b/>
              </w:rPr>
            </w:pPr>
            <w:ins w:id="3143" w:author="MCC TF160" w:date="2021-03-16T16:20:00Z">
              <w:r w:rsidRPr="001956BC">
                <w:rPr>
                  <w:b/>
                </w:rPr>
                <w:t>NR_BWP_SearchSpaceConfig_Type</w:t>
              </w:r>
            </w:ins>
          </w:p>
        </w:tc>
      </w:tr>
      <w:bookmarkEnd w:id="3140"/>
      <w:tr w:rsidR="00BE73D2" w14:paraId="2384D616" w14:textId="77777777" w:rsidTr="00723814">
        <w:trPr>
          <w:ins w:id="3144" w:author="MCC TF160" w:date="2021-03-16T16:20:00Z"/>
        </w:trPr>
        <w:tc>
          <w:tcPr>
            <w:tcW w:w="1479" w:type="dxa"/>
            <w:tcBorders>
              <w:bottom w:val="double" w:sz="4" w:space="0" w:color="auto"/>
            </w:tcBorders>
            <w:shd w:val="clear" w:color="auto" w:fill="E0E0E0"/>
          </w:tcPr>
          <w:p w14:paraId="49E95225" w14:textId="77777777" w:rsidR="00BE73D2" w:rsidRPr="001956BC" w:rsidRDefault="00BE73D2" w:rsidP="00723814">
            <w:pPr>
              <w:pStyle w:val="TAL"/>
              <w:rPr>
                <w:ins w:id="3145" w:author="MCC TF160" w:date="2021-03-16T16:20:00Z"/>
                <w:b/>
              </w:rPr>
            </w:pPr>
            <w:ins w:id="3146" w:author="MCC TF160" w:date="2021-03-16T16:20:00Z">
              <w:r w:rsidRPr="001956BC">
                <w:rPr>
                  <w:b/>
                </w:rPr>
                <w:t>Comment</w:t>
              </w:r>
            </w:ins>
          </w:p>
        </w:tc>
        <w:tc>
          <w:tcPr>
            <w:tcW w:w="8378" w:type="dxa"/>
            <w:gridSpan w:val="3"/>
            <w:tcBorders>
              <w:bottom w:val="double" w:sz="4" w:space="0" w:color="auto"/>
            </w:tcBorders>
            <w:shd w:val="clear" w:color="auto" w:fill="auto"/>
          </w:tcPr>
          <w:p w14:paraId="17013055" w14:textId="77777777" w:rsidR="00BE73D2" w:rsidRPr="001956BC" w:rsidRDefault="00BE73D2" w:rsidP="00723814">
            <w:pPr>
              <w:pStyle w:val="TAL"/>
              <w:rPr>
                <w:ins w:id="3147" w:author="MCC TF160" w:date="2021-03-16T16:20:00Z"/>
              </w:rPr>
            </w:pPr>
            <w:ins w:id="3148" w:author="MCC TF160" w:date="2021-03-16T16:20:00Z">
              <w:r w:rsidRPr="001956BC">
                <w:t>configuration of a single search space at the SS:</w:t>
              </w:r>
            </w:ins>
          </w:p>
          <w:p w14:paraId="23A7ED05" w14:textId="77777777" w:rsidR="00BE73D2" w:rsidRPr="001956BC" w:rsidRDefault="00BE73D2" w:rsidP="00723814">
            <w:pPr>
              <w:pStyle w:val="TAL"/>
              <w:rPr>
                <w:ins w:id="3149" w:author="MCC TF160" w:date="2021-03-16T16:20:00Z"/>
              </w:rPr>
            </w:pPr>
            <w:ins w:id="3150" w:author="MCC TF160" w:date="2021-03-16T16:20:00Z">
              <w:r w:rsidRPr="001956BC">
                <w:t>The position of a particular search space candidate in frequency and time domain depends on configuration of the search space and its associated CORESET</w:t>
              </w:r>
            </w:ins>
          </w:p>
          <w:p w14:paraId="7C3C9EDF" w14:textId="77777777" w:rsidR="00BE73D2" w:rsidRPr="001956BC" w:rsidRDefault="00BE73D2" w:rsidP="00723814">
            <w:pPr>
              <w:pStyle w:val="TAL"/>
              <w:rPr>
                <w:ins w:id="3151" w:author="MCC TF160" w:date="2021-03-16T16:20:00Z"/>
              </w:rPr>
            </w:pPr>
            <w:ins w:id="3152" w:author="MCC TF160" w:date="2021-03-16T16:20:00Z">
              <w:r w:rsidRPr="001956BC">
                <w:t>(see TS 38.213 clause 10.1):</w:t>
              </w:r>
            </w:ins>
          </w:p>
          <w:p w14:paraId="3CA7CAD8" w14:textId="77777777" w:rsidR="00BE73D2" w:rsidRPr="001956BC" w:rsidRDefault="00BE73D2" w:rsidP="00723814">
            <w:pPr>
              <w:pStyle w:val="TAL"/>
              <w:rPr>
                <w:ins w:id="3153" w:author="MCC TF160" w:date="2021-03-16T16:20:00Z"/>
              </w:rPr>
            </w:pPr>
            <w:ins w:id="3154" w:author="MCC TF160" w:date="2021-03-16T16:20:00Z">
              <w:r w:rsidRPr="001956BC">
                <w:t>- Common or UE-specific search space</w:t>
              </w:r>
            </w:ins>
          </w:p>
          <w:p w14:paraId="0C1DA7CC" w14:textId="77777777" w:rsidR="00BE73D2" w:rsidRPr="001956BC" w:rsidRDefault="00BE73D2" w:rsidP="00723814">
            <w:pPr>
              <w:pStyle w:val="TAL"/>
              <w:rPr>
                <w:ins w:id="3155" w:author="MCC TF160" w:date="2021-03-16T16:20:00Z"/>
              </w:rPr>
            </w:pPr>
            <w:ins w:id="3156" w:author="MCC TF160" w:date="2021-03-16T16:20:00Z">
              <w:r w:rsidRPr="001956BC">
                <w:t>- aggregation level L</w:t>
              </w:r>
            </w:ins>
          </w:p>
          <w:p w14:paraId="68BB0317" w14:textId="77777777" w:rsidR="00BE73D2" w:rsidRPr="001956BC" w:rsidRDefault="00BE73D2" w:rsidP="00723814">
            <w:pPr>
              <w:pStyle w:val="TAL"/>
              <w:rPr>
                <w:ins w:id="3157" w:author="MCC TF160" w:date="2021-03-16T16:20:00Z"/>
              </w:rPr>
            </w:pPr>
            <w:ins w:id="3158" w:author="MCC TF160" w:date="2021-03-16T16:20:00Z">
              <w:r w:rsidRPr="001956BC">
                <w:t>- number of candidates per aggregation level</w:t>
              </w:r>
            </w:ins>
          </w:p>
          <w:p w14:paraId="69727C38" w14:textId="77777777" w:rsidR="00BE73D2" w:rsidRPr="001956BC" w:rsidRDefault="00BE73D2" w:rsidP="00723814">
            <w:pPr>
              <w:pStyle w:val="TAL"/>
              <w:rPr>
                <w:ins w:id="3159" w:author="MCC TF160" w:date="2021-03-16T16:20:00Z"/>
              </w:rPr>
            </w:pPr>
            <w:ins w:id="3160" w:author="MCC TF160" w:date="2021-03-16T16:20:00Z">
              <w:r w:rsidRPr="001956BC">
                <w:t>- PDCCH monitoring periodicity and offset</w:t>
              </w:r>
            </w:ins>
          </w:p>
          <w:p w14:paraId="68145BA4" w14:textId="77777777" w:rsidR="00BE73D2" w:rsidRPr="001956BC" w:rsidRDefault="00BE73D2" w:rsidP="00723814">
            <w:pPr>
              <w:pStyle w:val="TAL"/>
              <w:rPr>
                <w:ins w:id="3161" w:author="MCC TF160" w:date="2021-03-16T16:20:00Z"/>
              </w:rPr>
            </w:pPr>
            <w:ins w:id="3162" w:author="MCC TF160" w:date="2021-03-16T16:20:00Z">
              <w:r w:rsidRPr="001956BC">
                <w:t>- frequency domain resources</w:t>
              </w:r>
            </w:ins>
          </w:p>
          <w:p w14:paraId="700C809C" w14:textId="77777777" w:rsidR="00BE73D2" w:rsidRPr="001956BC" w:rsidRDefault="00BE73D2" w:rsidP="00723814">
            <w:pPr>
              <w:pStyle w:val="TAL"/>
              <w:rPr>
                <w:ins w:id="3163" w:author="MCC TF160" w:date="2021-03-16T16:20:00Z"/>
              </w:rPr>
            </w:pPr>
            <w:ins w:id="3164" w:author="MCC TF160" w:date="2021-03-16T16:20:00Z">
              <w:r w:rsidRPr="001956BC">
                <w:t>- number of symbols (time domain)</w:t>
              </w:r>
            </w:ins>
          </w:p>
          <w:p w14:paraId="2AAEDF4D" w14:textId="77777777" w:rsidR="00BE73D2" w:rsidRPr="001956BC" w:rsidRDefault="00BE73D2" w:rsidP="00723814">
            <w:pPr>
              <w:pStyle w:val="TAL"/>
              <w:rPr>
                <w:ins w:id="3165" w:author="MCC TF160" w:date="2021-03-16T16:20:00Z"/>
              </w:rPr>
            </w:pPr>
            <w:ins w:id="3166" w:author="MCC TF160" w:date="2021-03-16T16:20:00Z">
              <w:r w:rsidRPr="001956BC">
                <w:t>in addition in case of UE-specific search space:</w:t>
              </w:r>
            </w:ins>
          </w:p>
          <w:p w14:paraId="11B965EA" w14:textId="77777777" w:rsidR="00BE73D2" w:rsidRPr="001956BC" w:rsidRDefault="00BE73D2" w:rsidP="00723814">
            <w:pPr>
              <w:pStyle w:val="TAL"/>
              <w:rPr>
                <w:ins w:id="3167" w:author="MCC TF160" w:date="2021-03-16T16:20:00Z"/>
              </w:rPr>
            </w:pPr>
            <w:ins w:id="3168" w:author="MCC TF160" w:date="2021-03-16T16:20:00Z">
              <w:r w:rsidRPr="001956BC">
                <w:t>- C-RNTI (as configured for the active cell)</w:t>
              </w:r>
            </w:ins>
          </w:p>
          <w:p w14:paraId="10878CCA" w14:textId="77777777" w:rsidR="00BE73D2" w:rsidRPr="001956BC" w:rsidRDefault="00BE73D2" w:rsidP="00723814">
            <w:pPr>
              <w:pStyle w:val="TAL"/>
              <w:rPr>
                <w:ins w:id="3169" w:author="MCC TF160" w:date="2021-03-16T16:20:00Z"/>
              </w:rPr>
            </w:pPr>
            <w:ins w:id="3170" w:author="MCC TF160" w:date="2021-03-16T16:20:00Z">
              <w:r w:rsidRPr="001956BC">
                <w:t>- carrier indicator field value (in case of cross carrier scheduling)</w:t>
              </w:r>
            </w:ins>
          </w:p>
          <w:p w14:paraId="3B30DF80" w14:textId="77777777" w:rsidR="00BE73D2" w:rsidRPr="001956BC" w:rsidRDefault="00BE73D2" w:rsidP="00723814">
            <w:pPr>
              <w:pStyle w:val="TAL"/>
              <w:rPr>
                <w:ins w:id="3171" w:author="MCC TF160" w:date="2021-03-16T16:20:00Z"/>
              </w:rPr>
            </w:pPr>
          </w:p>
          <w:p w14:paraId="5CFAFB3A" w14:textId="77777777" w:rsidR="00BE73D2" w:rsidRPr="001956BC" w:rsidRDefault="00BE73D2" w:rsidP="00723814">
            <w:pPr>
              <w:pStyle w:val="TAL"/>
              <w:rPr>
                <w:ins w:id="3172" w:author="MCC TF160" w:date="2021-03-16T16:20:00Z"/>
              </w:rPr>
            </w:pPr>
            <w:ins w:id="3173" w:author="MCC TF160" w:date="2021-03-16T16:20:00Z">
              <w:r w:rsidRPr="001956BC">
                <w:t>all fields are mandatory as modification of a single field may cause inconsistencies</w:t>
              </w:r>
            </w:ins>
          </w:p>
        </w:tc>
      </w:tr>
      <w:tr w:rsidR="00BE73D2" w14:paraId="6F4E70B6" w14:textId="77777777" w:rsidTr="00723814">
        <w:trPr>
          <w:ins w:id="3174" w:author="MCC TF160" w:date="2021-03-16T16:20:00Z"/>
        </w:trPr>
        <w:tc>
          <w:tcPr>
            <w:tcW w:w="1479" w:type="dxa"/>
            <w:tcBorders>
              <w:top w:val="double" w:sz="4" w:space="0" w:color="auto"/>
            </w:tcBorders>
            <w:shd w:val="clear" w:color="auto" w:fill="auto"/>
          </w:tcPr>
          <w:p w14:paraId="3A15C0B1" w14:textId="77777777" w:rsidR="00BE73D2" w:rsidRPr="001956BC" w:rsidRDefault="00BE73D2" w:rsidP="00723814">
            <w:pPr>
              <w:pStyle w:val="TAL"/>
              <w:rPr>
                <w:ins w:id="3175" w:author="MCC TF160" w:date="2021-03-16T16:20:00Z"/>
              </w:rPr>
            </w:pPr>
            <w:ins w:id="3176" w:author="MCC TF160" w:date="2021-03-16T16:20:00Z">
              <w:r w:rsidRPr="001956BC">
                <w:t>TypeAndPriorityList</w:t>
              </w:r>
            </w:ins>
          </w:p>
        </w:tc>
        <w:tc>
          <w:tcPr>
            <w:tcW w:w="2464" w:type="dxa"/>
            <w:tcBorders>
              <w:top w:val="double" w:sz="4" w:space="0" w:color="auto"/>
            </w:tcBorders>
            <w:shd w:val="clear" w:color="auto" w:fill="auto"/>
          </w:tcPr>
          <w:p w14:paraId="6F8E10B4" w14:textId="77777777" w:rsidR="00BE73D2" w:rsidRPr="001956BC" w:rsidRDefault="00BE73D2" w:rsidP="00723814">
            <w:pPr>
              <w:pStyle w:val="TAL"/>
              <w:rPr>
                <w:ins w:id="3177" w:author="MCC TF160" w:date="2021-03-16T16:20:00Z"/>
              </w:rPr>
            </w:pPr>
            <w:ins w:id="3178" w:author="MCC TF160" w:date="2021-03-16T16:20:00Z">
              <w:r>
                <w:fldChar w:fldCharType="begin"/>
              </w:r>
              <w:r>
                <w:instrText xml:space="preserve"> HYPERLINK \l "NR_SearchSpaceTypeAndPriorityList_Type" </w:instrText>
              </w:r>
              <w:r>
                <w:fldChar w:fldCharType="separate"/>
              </w:r>
              <w:r w:rsidRPr="001956BC">
                <w:rPr>
                  <w:rStyle w:val="Hyperlink"/>
                </w:rPr>
                <w:t>NR_SearchSpaceTypeAndPriorityList_Type</w:t>
              </w:r>
              <w:r>
                <w:rPr>
                  <w:rStyle w:val="Hyperlink"/>
                </w:rPr>
                <w:fldChar w:fldCharType="end"/>
              </w:r>
            </w:ins>
          </w:p>
        </w:tc>
        <w:tc>
          <w:tcPr>
            <w:tcW w:w="493" w:type="dxa"/>
            <w:tcBorders>
              <w:top w:val="double" w:sz="4" w:space="0" w:color="auto"/>
            </w:tcBorders>
            <w:shd w:val="clear" w:color="auto" w:fill="auto"/>
          </w:tcPr>
          <w:p w14:paraId="3823B164" w14:textId="77777777" w:rsidR="00BE73D2" w:rsidRPr="001956BC" w:rsidRDefault="00BE73D2" w:rsidP="00723814">
            <w:pPr>
              <w:pStyle w:val="TAL"/>
              <w:rPr>
                <w:ins w:id="3179" w:author="MCC TF160" w:date="2021-03-16T16:20:00Z"/>
              </w:rPr>
            </w:pPr>
          </w:p>
        </w:tc>
        <w:tc>
          <w:tcPr>
            <w:tcW w:w="5421" w:type="dxa"/>
            <w:tcBorders>
              <w:top w:val="double" w:sz="4" w:space="0" w:color="auto"/>
            </w:tcBorders>
            <w:shd w:val="clear" w:color="auto" w:fill="auto"/>
          </w:tcPr>
          <w:p w14:paraId="4C5927AA" w14:textId="77777777" w:rsidR="00BE73D2" w:rsidRPr="001956BC" w:rsidRDefault="00BE73D2" w:rsidP="00723814">
            <w:pPr>
              <w:pStyle w:val="TAL"/>
              <w:rPr>
                <w:ins w:id="3180" w:author="MCC TF160" w:date="2021-03-16T16:20:00Z"/>
              </w:rPr>
            </w:pPr>
            <w:ins w:id="3181" w:author="MCC TF160" w:date="2021-03-16T16:20:00Z">
              <w:r w:rsidRPr="001956BC">
                <w:t>list of search space types (according to TS 38.213 clause 10.1) to be mapped to the given search space configuration.</w:t>
              </w:r>
            </w:ins>
          </w:p>
          <w:p w14:paraId="13537289" w14:textId="77777777" w:rsidR="00BE73D2" w:rsidRPr="001956BC" w:rsidRDefault="00BE73D2" w:rsidP="00723814">
            <w:pPr>
              <w:pStyle w:val="TAL"/>
              <w:rPr>
                <w:ins w:id="3182" w:author="MCC TF160" w:date="2021-03-16T16:20:00Z"/>
              </w:rPr>
            </w:pPr>
            <w:ins w:id="3183" w:author="MCC TF160" w:date="2021-03-16T16:20:00Z">
              <w:r w:rsidRPr="001956BC">
                <w:t>NOTE 1:</w:t>
              </w:r>
            </w:ins>
          </w:p>
          <w:p w14:paraId="035DBA14" w14:textId="77777777" w:rsidR="00BE73D2" w:rsidRPr="001956BC" w:rsidRDefault="00BE73D2" w:rsidP="00723814">
            <w:pPr>
              <w:pStyle w:val="TAL"/>
              <w:rPr>
                <w:ins w:id="3184" w:author="MCC TF160" w:date="2021-03-16T16:20:00Z"/>
              </w:rPr>
            </w:pPr>
            <w:ins w:id="3185" w:author="MCC TF160" w:date="2021-03-16T16:20:00Z">
              <w:r w:rsidRPr="001956BC">
                <w:t>In general the lists of search space types for different search spaces shall be mutual exclusive;</w:t>
              </w:r>
            </w:ins>
          </w:p>
          <w:p w14:paraId="3DB84F9B" w14:textId="77777777" w:rsidR="00BE73D2" w:rsidRPr="001956BC" w:rsidRDefault="00BE73D2" w:rsidP="00723814">
            <w:pPr>
              <w:pStyle w:val="TAL"/>
              <w:rPr>
                <w:ins w:id="3186" w:author="MCC TF160" w:date="2021-03-16T16:20:00Z"/>
              </w:rPr>
            </w:pPr>
            <w:ins w:id="3187" w:author="MCC TF160" w:date="2021-03-16T16:20:00Z">
              <w:r w:rsidRPr="001956BC">
                <w:t>NOTE 2:</w:t>
              </w:r>
            </w:ins>
          </w:p>
          <w:p w14:paraId="62D2CBF1" w14:textId="77777777" w:rsidR="00BE73D2" w:rsidRPr="001956BC" w:rsidRDefault="00BE73D2" w:rsidP="00723814">
            <w:pPr>
              <w:pStyle w:val="TAL"/>
              <w:rPr>
                <w:ins w:id="3188" w:author="MCC TF160" w:date="2021-03-16T16:20:00Z"/>
              </w:rPr>
            </w:pPr>
            <w:ins w:id="3189" w:author="MCC TF160" w:date="2021-03-16T16:20:00Z">
              <w:r w:rsidRPr="001956BC">
                <w:t>TS 38.213 clause 10.1 could be read as if the different types of search spaces use distinct instances of search spaces;</w:t>
              </w:r>
            </w:ins>
          </w:p>
          <w:p w14:paraId="4BE6C633" w14:textId="77777777" w:rsidR="00BE73D2" w:rsidRPr="001956BC" w:rsidRDefault="00BE73D2" w:rsidP="00723814">
            <w:pPr>
              <w:pStyle w:val="TAL"/>
              <w:rPr>
                <w:ins w:id="3190" w:author="MCC TF160" w:date="2021-03-16T16:20:00Z"/>
              </w:rPr>
            </w:pPr>
            <w:ins w:id="3191" w:author="MCC TF160" w:date="2021-03-16T16:20:00Z">
              <w:r w:rsidRPr="001956BC">
                <w:t>nevertheless RRC type definitions allow use of different types in one and the same search space</w:t>
              </w:r>
            </w:ins>
          </w:p>
        </w:tc>
      </w:tr>
      <w:tr w:rsidR="00BE73D2" w14:paraId="6D9A7899" w14:textId="77777777" w:rsidTr="00723814">
        <w:trPr>
          <w:ins w:id="3192" w:author="MCC TF160" w:date="2021-03-16T16:20:00Z"/>
        </w:trPr>
        <w:tc>
          <w:tcPr>
            <w:tcW w:w="1479" w:type="dxa"/>
            <w:shd w:val="clear" w:color="auto" w:fill="auto"/>
          </w:tcPr>
          <w:p w14:paraId="2F46DC52" w14:textId="77777777" w:rsidR="00BE73D2" w:rsidRPr="001956BC" w:rsidRDefault="00BE73D2" w:rsidP="00723814">
            <w:pPr>
              <w:pStyle w:val="TAL"/>
              <w:rPr>
                <w:ins w:id="3193" w:author="MCC TF160" w:date="2021-03-16T16:20:00Z"/>
              </w:rPr>
            </w:pPr>
            <w:ins w:id="3194" w:author="MCC TF160" w:date="2021-03-16T16:20:00Z">
              <w:r w:rsidRPr="001956BC">
                <w:t>AggregationLevel</w:t>
              </w:r>
            </w:ins>
          </w:p>
        </w:tc>
        <w:tc>
          <w:tcPr>
            <w:tcW w:w="2464" w:type="dxa"/>
            <w:shd w:val="clear" w:color="auto" w:fill="auto"/>
          </w:tcPr>
          <w:p w14:paraId="4C7F0656" w14:textId="77777777" w:rsidR="00BE73D2" w:rsidRPr="001956BC" w:rsidRDefault="00BE73D2" w:rsidP="00723814">
            <w:pPr>
              <w:pStyle w:val="TAL"/>
              <w:rPr>
                <w:ins w:id="3195" w:author="MCC TF160" w:date="2021-03-16T16:20:00Z"/>
              </w:rPr>
            </w:pPr>
            <w:ins w:id="3196" w:author="MCC TF160" w:date="2021-03-16T16:20:00Z">
              <w:r>
                <w:fldChar w:fldCharType="begin"/>
              </w:r>
              <w:r>
                <w:instrText xml:space="preserve"> HYPERLINK \l "NR_PDCCH_CCE_AggregationLevel_Type" </w:instrText>
              </w:r>
              <w:r>
                <w:fldChar w:fldCharType="separate"/>
              </w:r>
              <w:r w:rsidRPr="001956BC">
                <w:rPr>
                  <w:rStyle w:val="Hyperlink"/>
                </w:rPr>
                <w:t>NR_PDCCH_CCE_AggregationLevel_Type</w:t>
              </w:r>
              <w:r>
                <w:rPr>
                  <w:rStyle w:val="Hyperlink"/>
                </w:rPr>
                <w:fldChar w:fldCharType="end"/>
              </w:r>
            </w:ins>
          </w:p>
        </w:tc>
        <w:tc>
          <w:tcPr>
            <w:tcW w:w="493" w:type="dxa"/>
            <w:shd w:val="clear" w:color="auto" w:fill="auto"/>
          </w:tcPr>
          <w:p w14:paraId="4022F532" w14:textId="77777777" w:rsidR="00BE73D2" w:rsidRPr="001956BC" w:rsidRDefault="00BE73D2" w:rsidP="00723814">
            <w:pPr>
              <w:pStyle w:val="TAL"/>
              <w:rPr>
                <w:ins w:id="3197" w:author="MCC TF160" w:date="2021-03-16T16:20:00Z"/>
              </w:rPr>
            </w:pPr>
          </w:p>
        </w:tc>
        <w:tc>
          <w:tcPr>
            <w:tcW w:w="5421" w:type="dxa"/>
            <w:shd w:val="clear" w:color="auto" w:fill="auto"/>
          </w:tcPr>
          <w:p w14:paraId="182564D8" w14:textId="77777777" w:rsidR="00BE73D2" w:rsidRPr="001956BC" w:rsidRDefault="00BE73D2" w:rsidP="00723814">
            <w:pPr>
              <w:pStyle w:val="TAL"/>
              <w:rPr>
                <w:ins w:id="3198" w:author="MCC TF160" w:date="2021-03-16T16:20:00Z"/>
              </w:rPr>
            </w:pPr>
            <w:ins w:id="3199" w:author="MCC TF160" w:date="2021-03-16T16:20:00Z">
              <w:r w:rsidRPr="001956BC">
                <w:t>aggregation level to be applied for an actual PDCCH of the given search space</w:t>
              </w:r>
            </w:ins>
          </w:p>
        </w:tc>
      </w:tr>
      <w:tr w:rsidR="00BE73D2" w14:paraId="3BD22E7E" w14:textId="77777777" w:rsidTr="00723814">
        <w:trPr>
          <w:ins w:id="3200" w:author="MCC TF160" w:date="2021-03-16T16:20:00Z"/>
        </w:trPr>
        <w:tc>
          <w:tcPr>
            <w:tcW w:w="1479" w:type="dxa"/>
            <w:shd w:val="clear" w:color="auto" w:fill="auto"/>
          </w:tcPr>
          <w:p w14:paraId="5A118662" w14:textId="77777777" w:rsidR="00BE73D2" w:rsidRPr="001956BC" w:rsidRDefault="00BE73D2" w:rsidP="00723814">
            <w:pPr>
              <w:pStyle w:val="TAL"/>
              <w:rPr>
                <w:ins w:id="3201" w:author="MCC TF160" w:date="2021-03-16T16:20:00Z"/>
              </w:rPr>
            </w:pPr>
            <w:ins w:id="3202" w:author="MCC TF160" w:date="2021-03-16T16:20:00Z">
              <w:r w:rsidRPr="001956BC">
                <w:t>SearchSpaceConfigAtUE</w:t>
              </w:r>
            </w:ins>
          </w:p>
        </w:tc>
        <w:tc>
          <w:tcPr>
            <w:tcW w:w="2464" w:type="dxa"/>
            <w:shd w:val="clear" w:color="auto" w:fill="auto"/>
          </w:tcPr>
          <w:p w14:paraId="6D5D40BB" w14:textId="77777777" w:rsidR="00BE73D2" w:rsidRPr="001956BC" w:rsidRDefault="00BE73D2" w:rsidP="00723814">
            <w:pPr>
              <w:pStyle w:val="TAL"/>
              <w:rPr>
                <w:ins w:id="3203" w:author="MCC TF160" w:date="2021-03-16T16:20:00Z"/>
              </w:rPr>
            </w:pPr>
            <w:ins w:id="3204" w:author="MCC TF160" w:date="2021-03-16T16:20:00Z">
              <w:r>
                <w:fldChar w:fldCharType="begin"/>
              </w:r>
              <w:r>
                <w:instrText xml:space="preserve"> HYPERLINK \l "NR_ASN1_SearchSpace_Type" </w:instrText>
              </w:r>
              <w:r>
                <w:fldChar w:fldCharType="separate"/>
              </w:r>
              <w:r w:rsidRPr="001956BC">
                <w:rPr>
                  <w:rStyle w:val="Hyperlink"/>
                </w:rPr>
                <w:t>NR_ASN1_SearchSpace_Type</w:t>
              </w:r>
              <w:r>
                <w:rPr>
                  <w:rStyle w:val="Hyperlink"/>
                </w:rPr>
                <w:fldChar w:fldCharType="end"/>
              </w:r>
            </w:ins>
          </w:p>
        </w:tc>
        <w:tc>
          <w:tcPr>
            <w:tcW w:w="493" w:type="dxa"/>
            <w:shd w:val="clear" w:color="auto" w:fill="auto"/>
          </w:tcPr>
          <w:p w14:paraId="2D892BB0" w14:textId="77777777" w:rsidR="00BE73D2" w:rsidRPr="001956BC" w:rsidRDefault="00BE73D2" w:rsidP="00723814">
            <w:pPr>
              <w:pStyle w:val="TAL"/>
              <w:rPr>
                <w:ins w:id="3205" w:author="MCC TF160" w:date="2021-03-16T16:20:00Z"/>
              </w:rPr>
            </w:pPr>
          </w:p>
        </w:tc>
        <w:tc>
          <w:tcPr>
            <w:tcW w:w="5421" w:type="dxa"/>
            <w:shd w:val="clear" w:color="auto" w:fill="auto"/>
          </w:tcPr>
          <w:p w14:paraId="025DCC31" w14:textId="77777777" w:rsidR="00BE73D2" w:rsidRPr="001956BC" w:rsidRDefault="00BE73D2" w:rsidP="00723814">
            <w:pPr>
              <w:pStyle w:val="TAL"/>
              <w:rPr>
                <w:ins w:id="3206" w:author="MCC TF160" w:date="2021-03-16T16:20:00Z"/>
              </w:rPr>
            </w:pPr>
            <w:ins w:id="3207" w:author="MCC TF160" w:date="2021-03-16T16:20:00Z">
              <w:r w:rsidRPr="001956BC">
                <w:t>search space configuration as sent to the UE; contains searchSpaceId and controlResourceSetId referring to the associated CORESET;</w:t>
              </w:r>
            </w:ins>
          </w:p>
          <w:p w14:paraId="636F31B1" w14:textId="77777777" w:rsidR="00BE73D2" w:rsidRPr="001956BC" w:rsidRDefault="00BE73D2" w:rsidP="00723814">
            <w:pPr>
              <w:pStyle w:val="TAL"/>
              <w:rPr>
                <w:ins w:id="3208" w:author="MCC TF160" w:date="2021-03-16T16:20:00Z"/>
              </w:rPr>
            </w:pPr>
            <w:ins w:id="3209" w:author="MCC TF160" w:date="2021-03-16T16:20:00Z">
              <w:r w:rsidRPr="001956BC">
                <w:t>furthermore the SS may need e.g. the number of candidates to detect error situations in context of candidate selection</w:t>
              </w:r>
            </w:ins>
          </w:p>
        </w:tc>
      </w:tr>
    </w:tbl>
    <w:p w14:paraId="094E646E" w14:textId="77777777" w:rsidR="00BE73D2" w:rsidRDefault="00BE73D2" w:rsidP="00BE73D2">
      <w:pPr>
        <w:rPr>
          <w:ins w:id="3210" w:author="MCC TF160" w:date="2021-03-16T16:20:00Z"/>
        </w:rPr>
      </w:pPr>
    </w:p>
    <w:p w14:paraId="1F6F7C78" w14:textId="77777777" w:rsidR="00BE73D2" w:rsidRDefault="00BE73D2" w:rsidP="00BE73D2">
      <w:pPr>
        <w:pStyle w:val="Heading7"/>
        <w:rPr>
          <w:ins w:id="3211" w:author="MCC TF160" w:date="2021-03-16T16:20:00Z"/>
        </w:rPr>
      </w:pPr>
      <w:ins w:id="3212" w:author="MCC TF160" w:date="2021-03-16T16:20:00Z">
        <w:r>
          <w:t>D.1.3.2.2.4.2.2</w:t>
        </w:r>
        <w:r>
          <w:tab/>
          <w:t>Search_Space_DCI_Assignment</w:t>
        </w:r>
      </w:ins>
    </w:p>
    <w:p w14:paraId="1306DD64" w14:textId="77777777" w:rsidR="00BE73D2" w:rsidRDefault="00BE73D2" w:rsidP="00BE73D2">
      <w:pPr>
        <w:pStyle w:val="TH"/>
        <w:rPr>
          <w:ins w:id="3213" w:author="MCC TF160" w:date="2021-03-16T16:20:00Z"/>
        </w:rPr>
      </w:pPr>
      <w:ins w:id="3214" w:author="MCC TF160" w:date="2021-03-16T16:20:00Z">
        <w:r>
          <w:t>NR_BWP_Id_List_Type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4A129ED" w14:textId="77777777" w:rsidTr="00723814">
        <w:trPr>
          <w:ins w:id="3215" w:author="MCC TF160" w:date="2021-03-16T16:20:00Z"/>
        </w:trPr>
        <w:tc>
          <w:tcPr>
            <w:tcW w:w="9857" w:type="dxa"/>
            <w:gridSpan w:val="2"/>
            <w:shd w:val="clear" w:color="auto" w:fill="E0E0E0"/>
          </w:tcPr>
          <w:p w14:paraId="0967F7FC" w14:textId="77777777" w:rsidR="00BE73D2" w:rsidRPr="001956BC" w:rsidRDefault="00BE73D2" w:rsidP="00723814">
            <w:pPr>
              <w:pStyle w:val="TAL"/>
              <w:rPr>
                <w:ins w:id="3216" w:author="MCC TF160" w:date="2021-03-16T16:20:00Z"/>
                <w:b/>
              </w:rPr>
            </w:pPr>
            <w:ins w:id="3217" w:author="MCC TF160" w:date="2021-03-16T16:20:00Z">
              <w:r w:rsidRPr="001956BC">
                <w:rPr>
                  <w:b/>
                </w:rPr>
                <w:t>TTCN-3 Record of Type</w:t>
              </w:r>
            </w:ins>
          </w:p>
        </w:tc>
      </w:tr>
      <w:tr w:rsidR="00BE73D2" w14:paraId="2B2DCF90" w14:textId="77777777" w:rsidTr="00723814">
        <w:trPr>
          <w:ins w:id="3218" w:author="MCC TF160" w:date="2021-03-16T16:20:00Z"/>
        </w:trPr>
        <w:tc>
          <w:tcPr>
            <w:tcW w:w="1971" w:type="dxa"/>
            <w:tcBorders>
              <w:bottom w:val="single" w:sz="4" w:space="0" w:color="auto"/>
            </w:tcBorders>
            <w:shd w:val="clear" w:color="auto" w:fill="E0E0E0"/>
          </w:tcPr>
          <w:p w14:paraId="65D26FD1" w14:textId="77777777" w:rsidR="00BE73D2" w:rsidRPr="001956BC" w:rsidRDefault="00BE73D2" w:rsidP="00723814">
            <w:pPr>
              <w:pStyle w:val="TAL"/>
              <w:rPr>
                <w:ins w:id="3219" w:author="MCC TF160" w:date="2021-03-16T16:20:00Z"/>
                <w:b/>
              </w:rPr>
            </w:pPr>
            <w:bookmarkStart w:id="3220" w:name="NR_BWP_Id_List_Type" w:colFirst="1" w:colLast="1"/>
            <w:ins w:id="3221" w:author="MCC TF160" w:date="2021-03-16T16:20:00Z">
              <w:r w:rsidRPr="001956BC">
                <w:rPr>
                  <w:b/>
                </w:rPr>
                <w:t>Name</w:t>
              </w:r>
            </w:ins>
          </w:p>
        </w:tc>
        <w:tc>
          <w:tcPr>
            <w:tcW w:w="7886" w:type="dxa"/>
            <w:tcBorders>
              <w:bottom w:val="single" w:sz="4" w:space="0" w:color="auto"/>
            </w:tcBorders>
            <w:shd w:val="clear" w:color="auto" w:fill="FFFF99"/>
          </w:tcPr>
          <w:p w14:paraId="5518958B" w14:textId="77777777" w:rsidR="00BE73D2" w:rsidRPr="001956BC" w:rsidRDefault="00BE73D2" w:rsidP="00723814">
            <w:pPr>
              <w:pStyle w:val="TAL"/>
              <w:rPr>
                <w:ins w:id="3222" w:author="MCC TF160" w:date="2021-03-16T16:20:00Z"/>
                <w:b/>
              </w:rPr>
            </w:pPr>
            <w:ins w:id="3223" w:author="MCC TF160" w:date="2021-03-16T16:20:00Z">
              <w:r w:rsidRPr="001956BC">
                <w:rPr>
                  <w:b/>
                </w:rPr>
                <w:t>NR_BWP_Id_List_Type</w:t>
              </w:r>
            </w:ins>
          </w:p>
        </w:tc>
      </w:tr>
      <w:bookmarkEnd w:id="3220"/>
      <w:tr w:rsidR="00BE73D2" w14:paraId="6DD468E3" w14:textId="77777777" w:rsidTr="00723814">
        <w:trPr>
          <w:ins w:id="3224" w:author="MCC TF160" w:date="2021-03-16T16:20:00Z"/>
        </w:trPr>
        <w:tc>
          <w:tcPr>
            <w:tcW w:w="1971" w:type="dxa"/>
            <w:tcBorders>
              <w:bottom w:val="double" w:sz="4" w:space="0" w:color="auto"/>
            </w:tcBorders>
            <w:shd w:val="clear" w:color="auto" w:fill="E0E0E0"/>
          </w:tcPr>
          <w:p w14:paraId="17808787" w14:textId="77777777" w:rsidR="00BE73D2" w:rsidRPr="001956BC" w:rsidRDefault="00BE73D2" w:rsidP="00723814">
            <w:pPr>
              <w:pStyle w:val="TAL"/>
              <w:rPr>
                <w:ins w:id="3225" w:author="MCC TF160" w:date="2021-03-16T16:20:00Z"/>
                <w:b/>
              </w:rPr>
            </w:pPr>
            <w:ins w:id="3226" w:author="MCC TF160" w:date="2021-03-16T16:20:00Z">
              <w:r w:rsidRPr="001956BC">
                <w:rPr>
                  <w:b/>
                </w:rPr>
                <w:t>Comment</w:t>
              </w:r>
            </w:ins>
          </w:p>
        </w:tc>
        <w:tc>
          <w:tcPr>
            <w:tcW w:w="7886" w:type="dxa"/>
            <w:tcBorders>
              <w:bottom w:val="double" w:sz="4" w:space="0" w:color="auto"/>
            </w:tcBorders>
            <w:shd w:val="clear" w:color="auto" w:fill="auto"/>
          </w:tcPr>
          <w:p w14:paraId="38DC1312" w14:textId="77777777" w:rsidR="00BE73D2" w:rsidRPr="001956BC" w:rsidRDefault="00BE73D2" w:rsidP="00723814">
            <w:pPr>
              <w:pStyle w:val="TAL"/>
              <w:rPr>
                <w:ins w:id="3227" w:author="MCC TF160" w:date="2021-03-16T16:20:00Z"/>
              </w:rPr>
            </w:pPr>
          </w:p>
        </w:tc>
      </w:tr>
      <w:tr w:rsidR="00BE73D2" w14:paraId="16AED87E" w14:textId="77777777" w:rsidTr="00723814">
        <w:trPr>
          <w:ins w:id="3228" w:author="MCC TF160" w:date="2021-03-16T16:20:00Z"/>
        </w:trPr>
        <w:tc>
          <w:tcPr>
            <w:tcW w:w="9857" w:type="dxa"/>
            <w:gridSpan w:val="2"/>
            <w:tcBorders>
              <w:top w:val="double" w:sz="4" w:space="0" w:color="auto"/>
            </w:tcBorders>
            <w:shd w:val="clear" w:color="auto" w:fill="auto"/>
          </w:tcPr>
          <w:p w14:paraId="08C8B405" w14:textId="77777777" w:rsidR="00BE73D2" w:rsidRPr="001956BC" w:rsidRDefault="00BE73D2" w:rsidP="00723814">
            <w:pPr>
              <w:pStyle w:val="TAL"/>
              <w:rPr>
                <w:ins w:id="3229" w:author="MCC TF160" w:date="2021-03-16T16:20:00Z"/>
              </w:rPr>
            </w:pPr>
            <w:ins w:id="3230" w:author="MCC TF160" w:date="2021-03-16T16:20:00Z">
              <w:r w:rsidRPr="001956BC">
                <w:t>record  of BWP_Id</w:t>
              </w:r>
            </w:ins>
          </w:p>
        </w:tc>
      </w:tr>
    </w:tbl>
    <w:p w14:paraId="4CB427D9" w14:textId="77777777" w:rsidR="00BE73D2" w:rsidRDefault="00BE73D2" w:rsidP="00BE73D2">
      <w:pPr>
        <w:rPr>
          <w:ins w:id="3231" w:author="MCC TF160" w:date="2021-03-16T16:20:00Z"/>
        </w:rPr>
      </w:pPr>
    </w:p>
    <w:p w14:paraId="36699403" w14:textId="77777777" w:rsidR="00BE73D2" w:rsidRDefault="00BE73D2" w:rsidP="00BE73D2">
      <w:pPr>
        <w:pStyle w:val="TH"/>
        <w:rPr>
          <w:ins w:id="3232" w:author="MCC TF160" w:date="2021-03-16T16:20:00Z"/>
        </w:rPr>
      </w:pPr>
      <w:ins w:id="3233" w:author="MCC TF160" w:date="2021-03-16T16:20:00Z">
        <w:r>
          <w:t>NR_AssignedBWPs_Type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E9EB5D4" w14:textId="77777777" w:rsidTr="00723814">
        <w:trPr>
          <w:ins w:id="3234" w:author="MCC TF160" w:date="2021-03-16T16:20:00Z"/>
        </w:trPr>
        <w:tc>
          <w:tcPr>
            <w:tcW w:w="9857" w:type="dxa"/>
            <w:gridSpan w:val="4"/>
            <w:shd w:val="clear" w:color="auto" w:fill="E0E0E0"/>
          </w:tcPr>
          <w:p w14:paraId="0B600B50" w14:textId="77777777" w:rsidR="00BE73D2" w:rsidRPr="001956BC" w:rsidRDefault="00BE73D2" w:rsidP="00723814">
            <w:pPr>
              <w:pStyle w:val="TAL"/>
              <w:rPr>
                <w:ins w:id="3235" w:author="MCC TF160" w:date="2021-03-16T16:20:00Z"/>
                <w:b/>
              </w:rPr>
            </w:pPr>
            <w:ins w:id="3236" w:author="MCC TF160" w:date="2021-03-16T16:20:00Z">
              <w:r w:rsidRPr="001956BC">
                <w:rPr>
                  <w:b/>
                </w:rPr>
                <w:t>TTCN-3 Record Type</w:t>
              </w:r>
            </w:ins>
          </w:p>
        </w:tc>
      </w:tr>
      <w:tr w:rsidR="00BE73D2" w14:paraId="04388A13" w14:textId="77777777" w:rsidTr="00723814">
        <w:trPr>
          <w:ins w:id="3237" w:author="MCC TF160" w:date="2021-03-16T16:20:00Z"/>
        </w:trPr>
        <w:tc>
          <w:tcPr>
            <w:tcW w:w="1479" w:type="dxa"/>
            <w:tcBorders>
              <w:bottom w:val="single" w:sz="4" w:space="0" w:color="auto"/>
            </w:tcBorders>
            <w:shd w:val="clear" w:color="auto" w:fill="E0E0E0"/>
          </w:tcPr>
          <w:p w14:paraId="29B287F1" w14:textId="77777777" w:rsidR="00BE73D2" w:rsidRPr="001956BC" w:rsidRDefault="00BE73D2" w:rsidP="00723814">
            <w:pPr>
              <w:pStyle w:val="TAL"/>
              <w:rPr>
                <w:ins w:id="3238" w:author="MCC TF160" w:date="2021-03-16T16:20:00Z"/>
                <w:b/>
              </w:rPr>
            </w:pPr>
            <w:bookmarkStart w:id="3239" w:name="NR_AssignedBWPs_Type" w:colFirst="1" w:colLast="1"/>
            <w:ins w:id="3240" w:author="MCC TF160" w:date="2021-03-16T16:20:00Z">
              <w:r w:rsidRPr="001956BC">
                <w:rPr>
                  <w:b/>
                </w:rPr>
                <w:t>Name</w:t>
              </w:r>
            </w:ins>
          </w:p>
        </w:tc>
        <w:tc>
          <w:tcPr>
            <w:tcW w:w="8378" w:type="dxa"/>
            <w:gridSpan w:val="3"/>
            <w:tcBorders>
              <w:bottom w:val="single" w:sz="4" w:space="0" w:color="auto"/>
            </w:tcBorders>
            <w:shd w:val="clear" w:color="auto" w:fill="FFFF99"/>
          </w:tcPr>
          <w:p w14:paraId="41160131" w14:textId="77777777" w:rsidR="00BE73D2" w:rsidRPr="001956BC" w:rsidRDefault="00BE73D2" w:rsidP="00723814">
            <w:pPr>
              <w:pStyle w:val="TAL"/>
              <w:rPr>
                <w:ins w:id="3241" w:author="MCC TF160" w:date="2021-03-16T16:20:00Z"/>
                <w:b/>
              </w:rPr>
            </w:pPr>
            <w:ins w:id="3242" w:author="MCC TF160" w:date="2021-03-16T16:20:00Z">
              <w:r w:rsidRPr="001956BC">
                <w:rPr>
                  <w:b/>
                </w:rPr>
                <w:t>NR_AssignedBWPs_Type</w:t>
              </w:r>
            </w:ins>
          </w:p>
        </w:tc>
      </w:tr>
      <w:bookmarkEnd w:id="3239"/>
      <w:tr w:rsidR="00BE73D2" w14:paraId="2592818B" w14:textId="77777777" w:rsidTr="00723814">
        <w:trPr>
          <w:ins w:id="3243" w:author="MCC TF160" w:date="2021-03-16T16:20:00Z"/>
        </w:trPr>
        <w:tc>
          <w:tcPr>
            <w:tcW w:w="1479" w:type="dxa"/>
            <w:tcBorders>
              <w:bottom w:val="double" w:sz="4" w:space="0" w:color="auto"/>
            </w:tcBorders>
            <w:shd w:val="clear" w:color="auto" w:fill="E0E0E0"/>
          </w:tcPr>
          <w:p w14:paraId="0815A325" w14:textId="77777777" w:rsidR="00BE73D2" w:rsidRPr="001956BC" w:rsidRDefault="00BE73D2" w:rsidP="00723814">
            <w:pPr>
              <w:pStyle w:val="TAL"/>
              <w:rPr>
                <w:ins w:id="3244" w:author="MCC TF160" w:date="2021-03-16T16:20:00Z"/>
                <w:b/>
              </w:rPr>
            </w:pPr>
            <w:ins w:id="3245" w:author="MCC TF160" w:date="2021-03-16T16:20:00Z">
              <w:r w:rsidRPr="001956BC">
                <w:rPr>
                  <w:b/>
                </w:rPr>
                <w:t>Comment</w:t>
              </w:r>
            </w:ins>
          </w:p>
        </w:tc>
        <w:tc>
          <w:tcPr>
            <w:tcW w:w="8378" w:type="dxa"/>
            <w:gridSpan w:val="3"/>
            <w:tcBorders>
              <w:bottom w:val="double" w:sz="4" w:space="0" w:color="auto"/>
            </w:tcBorders>
            <w:shd w:val="clear" w:color="auto" w:fill="auto"/>
          </w:tcPr>
          <w:p w14:paraId="4120644F" w14:textId="77777777" w:rsidR="00BE73D2" w:rsidRPr="001956BC" w:rsidRDefault="00BE73D2" w:rsidP="00723814">
            <w:pPr>
              <w:pStyle w:val="TAL"/>
              <w:rPr>
                <w:ins w:id="3246" w:author="MCC TF160" w:date="2021-03-16T16:20:00Z"/>
              </w:rPr>
            </w:pPr>
            <w:ins w:id="3247" w:author="MCC TF160" w:date="2021-03-16T16:20:00Z">
              <w:r w:rsidRPr="001956BC">
                <w:t>definition of a set of BWPs being assigned e.g. to system information scheduling or RACH procedures</w:t>
              </w:r>
            </w:ins>
          </w:p>
          <w:p w14:paraId="12B50870" w14:textId="77777777" w:rsidR="00BE73D2" w:rsidRPr="001956BC" w:rsidRDefault="00BE73D2" w:rsidP="00723814">
            <w:pPr>
              <w:pStyle w:val="TAL"/>
              <w:rPr>
                <w:ins w:id="3248" w:author="MCC TF160" w:date="2021-03-16T16:20:00Z"/>
              </w:rPr>
            </w:pPr>
            <w:ins w:id="3249" w:author="MCC TF160" w:date="2021-03-16T16:20:00Z">
              <w:r w:rsidRPr="001956BC">
                <w:t>NOTE 1: there is no error when e.g. "ActiveBWP" is set and the currently active BWP is contained in DedicatedBWPs too</w:t>
              </w:r>
            </w:ins>
          </w:p>
          <w:p w14:paraId="46116D14" w14:textId="77777777" w:rsidR="00BE73D2" w:rsidRPr="001956BC" w:rsidRDefault="00BE73D2" w:rsidP="00723814">
            <w:pPr>
              <w:pStyle w:val="TAL"/>
              <w:rPr>
                <w:ins w:id="3250" w:author="MCC TF160" w:date="2021-03-16T16:20:00Z"/>
              </w:rPr>
            </w:pPr>
            <w:ins w:id="3251" w:author="MCC TF160" w:date="2021-03-16T16:20:00Z">
              <w:r w:rsidRPr="001956BC">
                <w:t>NOTE 2: it is up to use of this type in TTCN to ensure that a specific BWP assignment makes sense, in most cases multiple BWPs may not be applicable</w:t>
              </w:r>
            </w:ins>
          </w:p>
        </w:tc>
      </w:tr>
      <w:tr w:rsidR="00BE73D2" w14:paraId="5F170F17" w14:textId="77777777" w:rsidTr="00723814">
        <w:trPr>
          <w:ins w:id="3252" w:author="MCC TF160" w:date="2021-03-16T16:20:00Z"/>
        </w:trPr>
        <w:tc>
          <w:tcPr>
            <w:tcW w:w="1479" w:type="dxa"/>
            <w:tcBorders>
              <w:top w:val="double" w:sz="4" w:space="0" w:color="auto"/>
            </w:tcBorders>
            <w:shd w:val="clear" w:color="auto" w:fill="auto"/>
          </w:tcPr>
          <w:p w14:paraId="00806CD8" w14:textId="77777777" w:rsidR="00BE73D2" w:rsidRPr="001956BC" w:rsidRDefault="00BE73D2" w:rsidP="00723814">
            <w:pPr>
              <w:pStyle w:val="TAL"/>
              <w:rPr>
                <w:ins w:id="3253" w:author="MCC TF160" w:date="2021-03-16T16:20:00Z"/>
              </w:rPr>
            </w:pPr>
            <w:ins w:id="3254" w:author="MCC TF160" w:date="2021-03-16T16:20:00Z">
              <w:r w:rsidRPr="001956BC">
                <w:t>ActiveBWP</w:t>
              </w:r>
            </w:ins>
          </w:p>
        </w:tc>
        <w:tc>
          <w:tcPr>
            <w:tcW w:w="2464" w:type="dxa"/>
            <w:tcBorders>
              <w:top w:val="double" w:sz="4" w:space="0" w:color="auto"/>
            </w:tcBorders>
            <w:shd w:val="clear" w:color="auto" w:fill="auto"/>
          </w:tcPr>
          <w:p w14:paraId="59DC488C" w14:textId="77777777" w:rsidR="00BE73D2" w:rsidRPr="001956BC" w:rsidRDefault="00BE73D2" w:rsidP="00723814">
            <w:pPr>
              <w:pStyle w:val="TAL"/>
              <w:rPr>
                <w:ins w:id="3255" w:author="MCC TF160" w:date="2021-03-16T16:20:00Z"/>
              </w:rPr>
            </w:pPr>
            <w:ins w:id="325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tcBorders>
              <w:top w:val="double" w:sz="4" w:space="0" w:color="auto"/>
            </w:tcBorders>
            <w:shd w:val="clear" w:color="auto" w:fill="auto"/>
          </w:tcPr>
          <w:p w14:paraId="72D817E5" w14:textId="77777777" w:rsidR="00BE73D2" w:rsidRPr="001956BC" w:rsidRDefault="00BE73D2" w:rsidP="00723814">
            <w:pPr>
              <w:pStyle w:val="TAL"/>
              <w:rPr>
                <w:ins w:id="3257" w:author="MCC TF160" w:date="2021-03-16T16:20:00Z"/>
              </w:rPr>
            </w:pPr>
            <w:ins w:id="3258" w:author="MCC TF160" w:date="2021-03-16T16:20:00Z">
              <w:r w:rsidRPr="001956BC">
                <w:t>opt</w:t>
              </w:r>
            </w:ins>
          </w:p>
        </w:tc>
        <w:tc>
          <w:tcPr>
            <w:tcW w:w="5421" w:type="dxa"/>
            <w:tcBorders>
              <w:top w:val="double" w:sz="4" w:space="0" w:color="auto"/>
            </w:tcBorders>
            <w:shd w:val="clear" w:color="auto" w:fill="auto"/>
          </w:tcPr>
          <w:p w14:paraId="6719AD37" w14:textId="77777777" w:rsidR="00BE73D2" w:rsidRPr="001956BC" w:rsidRDefault="00BE73D2" w:rsidP="00723814">
            <w:pPr>
              <w:pStyle w:val="TAL"/>
              <w:rPr>
                <w:ins w:id="3259" w:author="MCC TF160" w:date="2021-03-16T16:20:00Z"/>
              </w:rPr>
            </w:pPr>
            <w:ins w:id="3260" w:author="MCC TF160" w:date="2021-03-16T16:20:00Z">
              <w:r w:rsidRPr="001956BC">
                <w:t>SS shall assign the currently active BWP</w:t>
              </w:r>
            </w:ins>
          </w:p>
        </w:tc>
      </w:tr>
      <w:tr w:rsidR="00BE73D2" w14:paraId="0090B5A0" w14:textId="77777777" w:rsidTr="00723814">
        <w:trPr>
          <w:ins w:id="3261" w:author="MCC TF160" w:date="2021-03-16T16:20:00Z"/>
        </w:trPr>
        <w:tc>
          <w:tcPr>
            <w:tcW w:w="1479" w:type="dxa"/>
            <w:shd w:val="clear" w:color="auto" w:fill="auto"/>
          </w:tcPr>
          <w:p w14:paraId="12AAC5B7" w14:textId="77777777" w:rsidR="00BE73D2" w:rsidRPr="001956BC" w:rsidRDefault="00BE73D2" w:rsidP="00723814">
            <w:pPr>
              <w:pStyle w:val="TAL"/>
              <w:rPr>
                <w:ins w:id="3262" w:author="MCC TF160" w:date="2021-03-16T16:20:00Z"/>
              </w:rPr>
            </w:pPr>
            <w:ins w:id="3263" w:author="MCC TF160" w:date="2021-03-16T16:20:00Z">
              <w:r w:rsidRPr="001956BC">
                <w:t>InitialBWP</w:t>
              </w:r>
            </w:ins>
          </w:p>
        </w:tc>
        <w:tc>
          <w:tcPr>
            <w:tcW w:w="2464" w:type="dxa"/>
            <w:shd w:val="clear" w:color="auto" w:fill="auto"/>
          </w:tcPr>
          <w:p w14:paraId="3C6FC796" w14:textId="77777777" w:rsidR="00BE73D2" w:rsidRPr="001956BC" w:rsidRDefault="00BE73D2" w:rsidP="00723814">
            <w:pPr>
              <w:pStyle w:val="TAL"/>
              <w:rPr>
                <w:ins w:id="3264" w:author="MCC TF160" w:date="2021-03-16T16:20:00Z"/>
              </w:rPr>
            </w:pPr>
            <w:ins w:id="326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shd w:val="clear" w:color="auto" w:fill="auto"/>
          </w:tcPr>
          <w:p w14:paraId="2748919F" w14:textId="77777777" w:rsidR="00BE73D2" w:rsidRPr="001956BC" w:rsidRDefault="00BE73D2" w:rsidP="00723814">
            <w:pPr>
              <w:pStyle w:val="TAL"/>
              <w:rPr>
                <w:ins w:id="3266" w:author="MCC TF160" w:date="2021-03-16T16:20:00Z"/>
              </w:rPr>
            </w:pPr>
            <w:ins w:id="3267" w:author="MCC TF160" w:date="2021-03-16T16:20:00Z">
              <w:r w:rsidRPr="001956BC">
                <w:t>opt</w:t>
              </w:r>
            </w:ins>
          </w:p>
        </w:tc>
        <w:tc>
          <w:tcPr>
            <w:tcW w:w="5421" w:type="dxa"/>
            <w:shd w:val="clear" w:color="auto" w:fill="auto"/>
          </w:tcPr>
          <w:p w14:paraId="26074938" w14:textId="77777777" w:rsidR="00BE73D2" w:rsidRPr="001956BC" w:rsidRDefault="00BE73D2" w:rsidP="00723814">
            <w:pPr>
              <w:pStyle w:val="TAL"/>
              <w:rPr>
                <w:ins w:id="3268" w:author="MCC TF160" w:date="2021-03-16T16:20:00Z"/>
              </w:rPr>
            </w:pPr>
            <w:ins w:id="3269" w:author="MCC TF160" w:date="2021-03-16T16:20:00Z">
              <w:r w:rsidRPr="001956BC">
                <w:t>SS shall assign the initial BWP</w:t>
              </w:r>
            </w:ins>
          </w:p>
        </w:tc>
      </w:tr>
      <w:tr w:rsidR="00BE73D2" w14:paraId="037126BA" w14:textId="77777777" w:rsidTr="00723814">
        <w:trPr>
          <w:ins w:id="3270" w:author="MCC TF160" w:date="2021-03-16T16:20:00Z"/>
        </w:trPr>
        <w:tc>
          <w:tcPr>
            <w:tcW w:w="1479" w:type="dxa"/>
            <w:shd w:val="clear" w:color="auto" w:fill="auto"/>
          </w:tcPr>
          <w:p w14:paraId="4A946B27" w14:textId="77777777" w:rsidR="00BE73D2" w:rsidRPr="001956BC" w:rsidRDefault="00BE73D2" w:rsidP="00723814">
            <w:pPr>
              <w:pStyle w:val="TAL"/>
              <w:rPr>
                <w:ins w:id="3271" w:author="MCC TF160" w:date="2021-03-16T16:20:00Z"/>
              </w:rPr>
            </w:pPr>
            <w:ins w:id="3272" w:author="MCC TF160" w:date="2021-03-16T16:20:00Z">
              <w:r w:rsidRPr="001956BC">
                <w:t>DedicatedBWPs</w:t>
              </w:r>
            </w:ins>
          </w:p>
        </w:tc>
        <w:tc>
          <w:tcPr>
            <w:tcW w:w="2464" w:type="dxa"/>
            <w:shd w:val="clear" w:color="auto" w:fill="auto"/>
          </w:tcPr>
          <w:p w14:paraId="3ADFA191" w14:textId="77777777" w:rsidR="00BE73D2" w:rsidRPr="001956BC" w:rsidRDefault="00BE73D2" w:rsidP="00723814">
            <w:pPr>
              <w:pStyle w:val="TAL"/>
              <w:rPr>
                <w:ins w:id="3273" w:author="MCC TF160" w:date="2021-03-16T16:20:00Z"/>
              </w:rPr>
            </w:pPr>
            <w:ins w:id="3274" w:author="MCC TF160" w:date="2021-03-16T16:20:00Z">
              <w:r>
                <w:fldChar w:fldCharType="begin"/>
              </w:r>
              <w:r>
                <w:instrText xml:space="preserve"> HYPERLINK \l "NR_BWP_Id_List_Type" </w:instrText>
              </w:r>
              <w:r>
                <w:fldChar w:fldCharType="separate"/>
              </w:r>
              <w:r w:rsidRPr="001956BC">
                <w:rPr>
                  <w:rStyle w:val="Hyperlink"/>
                </w:rPr>
                <w:t>NR_BWP_Id_List_Type</w:t>
              </w:r>
              <w:r>
                <w:rPr>
                  <w:rStyle w:val="Hyperlink"/>
                </w:rPr>
                <w:fldChar w:fldCharType="end"/>
              </w:r>
            </w:ins>
          </w:p>
        </w:tc>
        <w:tc>
          <w:tcPr>
            <w:tcW w:w="493" w:type="dxa"/>
            <w:shd w:val="clear" w:color="auto" w:fill="auto"/>
          </w:tcPr>
          <w:p w14:paraId="30461A48" w14:textId="77777777" w:rsidR="00BE73D2" w:rsidRPr="001956BC" w:rsidRDefault="00BE73D2" w:rsidP="00723814">
            <w:pPr>
              <w:pStyle w:val="TAL"/>
              <w:rPr>
                <w:ins w:id="3275" w:author="MCC TF160" w:date="2021-03-16T16:20:00Z"/>
              </w:rPr>
            </w:pPr>
          </w:p>
        </w:tc>
        <w:tc>
          <w:tcPr>
            <w:tcW w:w="5421" w:type="dxa"/>
            <w:shd w:val="clear" w:color="auto" w:fill="auto"/>
          </w:tcPr>
          <w:p w14:paraId="0C6B177F" w14:textId="77777777" w:rsidR="00BE73D2" w:rsidRPr="001956BC" w:rsidRDefault="00BE73D2" w:rsidP="00723814">
            <w:pPr>
              <w:pStyle w:val="TAL"/>
              <w:rPr>
                <w:ins w:id="3276" w:author="MCC TF160" w:date="2021-03-16T16:20:00Z"/>
              </w:rPr>
            </w:pPr>
            <w:ins w:id="3277" w:author="MCC TF160" w:date="2021-03-16T16:20:00Z">
              <w:r w:rsidRPr="001956BC">
                <w:t>SS shall assign all BWPs as listed (on top of active or initial BWP if set); an empty list indicates that no (additional) BWPs are assigned</w:t>
              </w:r>
            </w:ins>
          </w:p>
        </w:tc>
      </w:tr>
    </w:tbl>
    <w:p w14:paraId="26E75AE7" w14:textId="77777777" w:rsidR="00BE73D2" w:rsidRDefault="00BE73D2" w:rsidP="00BE73D2">
      <w:pPr>
        <w:rPr>
          <w:ins w:id="3278" w:author="MCC TF160" w:date="2021-03-16T16:20:00Z"/>
        </w:rPr>
      </w:pPr>
    </w:p>
    <w:p w14:paraId="149725A4" w14:textId="77777777" w:rsidR="00BE73D2" w:rsidRDefault="00BE73D2" w:rsidP="00BE73D2">
      <w:pPr>
        <w:pStyle w:val="TH"/>
        <w:rPr>
          <w:ins w:id="3279" w:author="MCC TF160" w:date="2021-03-16T16:20:00Z"/>
        </w:rPr>
      </w:pPr>
      <w:ins w:id="3280" w:author="MCC TF160" w:date="2021-03-16T16:20:00Z">
        <w:r>
          <w:t>NR_SearchSpaceDlDciAssignment_Type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AF5D035" w14:textId="77777777" w:rsidTr="00723814">
        <w:trPr>
          <w:ins w:id="3281" w:author="MCC TF160" w:date="2021-03-16T16:20:00Z"/>
        </w:trPr>
        <w:tc>
          <w:tcPr>
            <w:tcW w:w="9857" w:type="dxa"/>
            <w:gridSpan w:val="4"/>
            <w:shd w:val="clear" w:color="auto" w:fill="E0E0E0"/>
          </w:tcPr>
          <w:p w14:paraId="058BB044" w14:textId="77777777" w:rsidR="00BE73D2" w:rsidRPr="001956BC" w:rsidRDefault="00BE73D2" w:rsidP="00723814">
            <w:pPr>
              <w:pStyle w:val="TAL"/>
              <w:rPr>
                <w:ins w:id="3282" w:author="MCC TF160" w:date="2021-03-16T16:20:00Z"/>
                <w:b/>
              </w:rPr>
            </w:pPr>
            <w:ins w:id="3283" w:author="MCC TF160" w:date="2021-03-16T16:20:00Z">
              <w:r w:rsidRPr="001956BC">
                <w:rPr>
                  <w:b/>
                </w:rPr>
                <w:t>TTCN-3 Record Type</w:t>
              </w:r>
            </w:ins>
          </w:p>
        </w:tc>
      </w:tr>
      <w:tr w:rsidR="00BE73D2" w14:paraId="05DBB5C1" w14:textId="77777777" w:rsidTr="00723814">
        <w:trPr>
          <w:ins w:id="3284" w:author="MCC TF160" w:date="2021-03-16T16:20:00Z"/>
        </w:trPr>
        <w:tc>
          <w:tcPr>
            <w:tcW w:w="1479" w:type="dxa"/>
            <w:tcBorders>
              <w:bottom w:val="single" w:sz="4" w:space="0" w:color="auto"/>
            </w:tcBorders>
            <w:shd w:val="clear" w:color="auto" w:fill="E0E0E0"/>
          </w:tcPr>
          <w:p w14:paraId="2341613D" w14:textId="77777777" w:rsidR="00BE73D2" w:rsidRPr="001956BC" w:rsidRDefault="00BE73D2" w:rsidP="00723814">
            <w:pPr>
              <w:pStyle w:val="TAL"/>
              <w:rPr>
                <w:ins w:id="3285" w:author="MCC TF160" w:date="2021-03-16T16:20:00Z"/>
                <w:b/>
              </w:rPr>
            </w:pPr>
            <w:bookmarkStart w:id="3286" w:name="NR_SearchSpaceDlDciAssignment_Type" w:colFirst="1" w:colLast="1"/>
            <w:ins w:id="3287" w:author="MCC TF160" w:date="2021-03-16T16:20:00Z">
              <w:r w:rsidRPr="001956BC">
                <w:rPr>
                  <w:b/>
                </w:rPr>
                <w:t>Name</w:t>
              </w:r>
            </w:ins>
          </w:p>
        </w:tc>
        <w:tc>
          <w:tcPr>
            <w:tcW w:w="8378" w:type="dxa"/>
            <w:gridSpan w:val="3"/>
            <w:tcBorders>
              <w:bottom w:val="single" w:sz="4" w:space="0" w:color="auto"/>
            </w:tcBorders>
            <w:shd w:val="clear" w:color="auto" w:fill="FFFF99"/>
          </w:tcPr>
          <w:p w14:paraId="1E3C2ECA" w14:textId="77777777" w:rsidR="00BE73D2" w:rsidRPr="001956BC" w:rsidRDefault="00BE73D2" w:rsidP="00723814">
            <w:pPr>
              <w:pStyle w:val="TAL"/>
              <w:rPr>
                <w:ins w:id="3288" w:author="MCC TF160" w:date="2021-03-16T16:20:00Z"/>
                <w:b/>
              </w:rPr>
            </w:pPr>
            <w:ins w:id="3289" w:author="MCC TF160" w:date="2021-03-16T16:20:00Z">
              <w:r w:rsidRPr="001956BC">
                <w:rPr>
                  <w:b/>
                </w:rPr>
                <w:t>NR_SearchSpaceDlDciAssignment_Type</w:t>
              </w:r>
            </w:ins>
          </w:p>
        </w:tc>
      </w:tr>
      <w:bookmarkEnd w:id="3286"/>
      <w:tr w:rsidR="00BE73D2" w14:paraId="01FE8AD1" w14:textId="77777777" w:rsidTr="00723814">
        <w:trPr>
          <w:ins w:id="3290" w:author="MCC TF160" w:date="2021-03-16T16:20:00Z"/>
        </w:trPr>
        <w:tc>
          <w:tcPr>
            <w:tcW w:w="1479" w:type="dxa"/>
            <w:tcBorders>
              <w:bottom w:val="double" w:sz="4" w:space="0" w:color="auto"/>
            </w:tcBorders>
            <w:shd w:val="clear" w:color="auto" w:fill="E0E0E0"/>
          </w:tcPr>
          <w:p w14:paraId="58D873B2" w14:textId="77777777" w:rsidR="00BE73D2" w:rsidRPr="001956BC" w:rsidRDefault="00BE73D2" w:rsidP="00723814">
            <w:pPr>
              <w:pStyle w:val="TAL"/>
              <w:rPr>
                <w:ins w:id="3291" w:author="MCC TF160" w:date="2021-03-16T16:20:00Z"/>
                <w:b/>
              </w:rPr>
            </w:pPr>
            <w:ins w:id="3292" w:author="MCC TF160" w:date="2021-03-16T16:20:00Z">
              <w:r w:rsidRPr="001956BC">
                <w:rPr>
                  <w:b/>
                </w:rPr>
                <w:t>Comment</w:t>
              </w:r>
            </w:ins>
          </w:p>
        </w:tc>
        <w:tc>
          <w:tcPr>
            <w:tcW w:w="8378" w:type="dxa"/>
            <w:gridSpan w:val="3"/>
            <w:tcBorders>
              <w:bottom w:val="double" w:sz="4" w:space="0" w:color="auto"/>
            </w:tcBorders>
            <w:shd w:val="clear" w:color="auto" w:fill="auto"/>
          </w:tcPr>
          <w:p w14:paraId="02DB518E" w14:textId="77777777" w:rsidR="00BE73D2" w:rsidRPr="001956BC" w:rsidRDefault="00BE73D2" w:rsidP="00723814">
            <w:pPr>
              <w:pStyle w:val="TAL"/>
              <w:rPr>
                <w:ins w:id="3293" w:author="MCC TF160" w:date="2021-03-16T16:20:00Z"/>
              </w:rPr>
            </w:pPr>
            <w:ins w:id="3294" w:author="MCC TF160" w:date="2021-03-16T16:20:00Z">
              <w:r w:rsidRPr="001956BC">
                <w:t>configuration of DCI for a specific search space;</w:t>
              </w:r>
            </w:ins>
          </w:p>
          <w:p w14:paraId="32D4588D" w14:textId="77777777" w:rsidR="00BE73D2" w:rsidRPr="001956BC" w:rsidRDefault="00BE73D2" w:rsidP="00723814">
            <w:pPr>
              <w:pStyle w:val="TAL"/>
              <w:rPr>
                <w:ins w:id="3295" w:author="MCC TF160" w:date="2021-03-16T16:20:00Z"/>
              </w:rPr>
            </w:pPr>
            <w:ins w:id="3296" w:author="MCC TF160" w:date="2021-03-16T16:20:00Z">
              <w:r w:rsidRPr="001956BC">
                <w:t>in general the configuration belongs to a transport channel configuration (e.g. BCH, PCH, DL-SCH):</w:t>
              </w:r>
            </w:ins>
          </w:p>
          <w:p w14:paraId="1755FA43" w14:textId="77777777" w:rsidR="00BE73D2" w:rsidRPr="001956BC" w:rsidRDefault="00BE73D2" w:rsidP="00723814">
            <w:pPr>
              <w:pStyle w:val="TAL"/>
              <w:rPr>
                <w:ins w:id="3297" w:author="MCC TF160" w:date="2021-03-16T16:20:00Z"/>
              </w:rPr>
            </w:pPr>
            <w:ins w:id="3298" w:author="MCC TF160" w:date="2021-03-16T16:20:00Z">
              <w:r w:rsidRPr="001956BC">
                <w:t>the DCI is applied for DL transmission on the respective channel and</w:t>
              </w:r>
            </w:ins>
          </w:p>
          <w:p w14:paraId="586E8912" w14:textId="77777777" w:rsidR="00BE73D2" w:rsidRPr="001956BC" w:rsidRDefault="00BE73D2" w:rsidP="00723814">
            <w:pPr>
              <w:pStyle w:val="TAL"/>
              <w:rPr>
                <w:ins w:id="3299" w:author="MCC TF160" w:date="2021-03-16T16:20:00Z"/>
              </w:rPr>
            </w:pPr>
            <w:ins w:id="3300" w:author="MCC TF160" w:date="2021-03-16T16:20:00Z">
              <w:r w:rsidRPr="001956BC">
                <w:t>can be explicitly initiated by TTCN (e.g. PCH, DL-SCH) or automatically by the SS (e.g. BCH or Msg2/Msg4 scheduling of RACH procedure);</w:t>
              </w:r>
            </w:ins>
          </w:p>
          <w:p w14:paraId="238D623D" w14:textId="77777777" w:rsidR="00BE73D2" w:rsidRPr="001956BC" w:rsidRDefault="00BE73D2" w:rsidP="00723814">
            <w:pPr>
              <w:pStyle w:val="TAL"/>
              <w:rPr>
                <w:ins w:id="3301" w:author="MCC TF160" w:date="2021-03-16T16:20:00Z"/>
              </w:rPr>
            </w:pPr>
            <w:ins w:id="3302" w:author="MCC TF160" w:date="2021-03-16T16:20:00Z">
              <w:r w:rsidRPr="001956BC">
                <w:t>all fields are mandatory for the first configuration of an instance for modifications "omit" means "keep as it is"</w:t>
              </w:r>
            </w:ins>
          </w:p>
        </w:tc>
      </w:tr>
      <w:tr w:rsidR="00BE73D2" w14:paraId="176895B5" w14:textId="77777777" w:rsidTr="00723814">
        <w:trPr>
          <w:ins w:id="3303" w:author="MCC TF160" w:date="2021-03-16T16:20:00Z"/>
        </w:trPr>
        <w:tc>
          <w:tcPr>
            <w:tcW w:w="1479" w:type="dxa"/>
            <w:tcBorders>
              <w:top w:val="double" w:sz="4" w:space="0" w:color="auto"/>
            </w:tcBorders>
            <w:shd w:val="clear" w:color="auto" w:fill="auto"/>
          </w:tcPr>
          <w:p w14:paraId="1D202070" w14:textId="77777777" w:rsidR="00BE73D2" w:rsidRPr="001956BC" w:rsidRDefault="00BE73D2" w:rsidP="00723814">
            <w:pPr>
              <w:pStyle w:val="TAL"/>
              <w:rPr>
                <w:ins w:id="3304" w:author="MCC TF160" w:date="2021-03-16T16:20:00Z"/>
              </w:rPr>
            </w:pPr>
            <w:ins w:id="3305" w:author="MCC TF160" w:date="2021-03-16T16:20:00Z">
              <w:r w:rsidRPr="001956BC">
                <w:t>AssignedBWPs</w:t>
              </w:r>
            </w:ins>
          </w:p>
        </w:tc>
        <w:tc>
          <w:tcPr>
            <w:tcW w:w="2464" w:type="dxa"/>
            <w:tcBorders>
              <w:top w:val="double" w:sz="4" w:space="0" w:color="auto"/>
            </w:tcBorders>
            <w:shd w:val="clear" w:color="auto" w:fill="auto"/>
          </w:tcPr>
          <w:p w14:paraId="7489181E" w14:textId="77777777" w:rsidR="00BE73D2" w:rsidRPr="001956BC" w:rsidRDefault="00BE73D2" w:rsidP="00723814">
            <w:pPr>
              <w:pStyle w:val="TAL"/>
              <w:rPr>
                <w:ins w:id="3306" w:author="MCC TF160" w:date="2021-03-16T16:20:00Z"/>
              </w:rPr>
            </w:pPr>
            <w:ins w:id="3307" w:author="MCC TF160" w:date="2021-03-16T16:20:00Z">
              <w:r>
                <w:fldChar w:fldCharType="begin"/>
              </w:r>
              <w:r>
                <w:instrText xml:space="preserve"> HYPERLINK \l "NR_AssignedBWPs_Type" </w:instrText>
              </w:r>
              <w:r>
                <w:fldChar w:fldCharType="separate"/>
              </w:r>
              <w:r w:rsidRPr="001956B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4A6F26EA" w14:textId="77777777" w:rsidR="00BE73D2" w:rsidRPr="001956BC" w:rsidRDefault="00BE73D2" w:rsidP="00723814">
            <w:pPr>
              <w:pStyle w:val="TAL"/>
              <w:rPr>
                <w:ins w:id="3308" w:author="MCC TF160" w:date="2021-03-16T16:20:00Z"/>
              </w:rPr>
            </w:pPr>
            <w:ins w:id="3309" w:author="MCC TF160" w:date="2021-03-16T16:20:00Z">
              <w:r w:rsidRPr="001956BC">
                <w:t>opt</w:t>
              </w:r>
            </w:ins>
          </w:p>
        </w:tc>
        <w:tc>
          <w:tcPr>
            <w:tcW w:w="5421" w:type="dxa"/>
            <w:tcBorders>
              <w:top w:val="double" w:sz="4" w:space="0" w:color="auto"/>
            </w:tcBorders>
            <w:shd w:val="clear" w:color="auto" w:fill="auto"/>
          </w:tcPr>
          <w:p w14:paraId="2534CE21" w14:textId="77777777" w:rsidR="00BE73D2" w:rsidRPr="001956BC" w:rsidRDefault="00BE73D2" w:rsidP="00723814">
            <w:pPr>
              <w:pStyle w:val="TAL"/>
              <w:rPr>
                <w:ins w:id="3310" w:author="MCC TF160" w:date="2021-03-16T16:20:00Z"/>
              </w:rPr>
            </w:pPr>
            <w:ins w:id="3311" w:author="MCC TF160" w:date="2021-03-16T16:20:00Z">
              <w:r w:rsidRPr="001956BC">
                <w:t>BWP where given DCI shall be scheduled in given search space;</w:t>
              </w:r>
            </w:ins>
          </w:p>
          <w:p w14:paraId="75D489C6" w14:textId="77777777" w:rsidR="00BE73D2" w:rsidRPr="001956BC" w:rsidRDefault="00BE73D2" w:rsidP="00723814">
            <w:pPr>
              <w:pStyle w:val="TAL"/>
              <w:rPr>
                <w:ins w:id="3312" w:author="MCC TF160" w:date="2021-03-16T16:20:00Z"/>
              </w:rPr>
            </w:pPr>
            <w:ins w:id="3313" w:author="MCC TF160" w:date="2021-03-16T16:20:00Z">
              <w:r w:rsidRPr="001956BC">
                <w:t>NOTE 1:</w:t>
              </w:r>
            </w:ins>
          </w:p>
          <w:p w14:paraId="75B65D33" w14:textId="77777777" w:rsidR="00BE73D2" w:rsidRPr="001956BC" w:rsidRDefault="00BE73D2" w:rsidP="00723814">
            <w:pPr>
              <w:pStyle w:val="TAL"/>
              <w:rPr>
                <w:ins w:id="3314" w:author="MCC TF160" w:date="2021-03-16T16:20:00Z"/>
              </w:rPr>
            </w:pPr>
            <w:ins w:id="3315" w:author="MCC TF160" w:date="2021-03-16T16:20:00Z">
              <w:r w:rsidRPr="001956BC">
                <w:t>When there is no BWP according to configuration of AssignedBWPs, there is no DL assignment;</w:t>
              </w:r>
            </w:ins>
          </w:p>
          <w:p w14:paraId="7022597F" w14:textId="77777777" w:rsidR="00BE73D2" w:rsidRPr="001956BC" w:rsidRDefault="00BE73D2" w:rsidP="00723814">
            <w:pPr>
              <w:pStyle w:val="TAL"/>
              <w:rPr>
                <w:ins w:id="3316" w:author="MCC TF160" w:date="2021-03-16T16:20:00Z"/>
              </w:rPr>
            </w:pPr>
            <w:ins w:id="3317" w:author="MCC TF160" w:date="2021-03-16T16:20:00Z">
              <w:r w:rsidRPr="001956BC">
                <w:t>this can be used e.g. to prevent automatic scheduling of system information;</w:t>
              </w:r>
            </w:ins>
          </w:p>
          <w:p w14:paraId="70D05398" w14:textId="77777777" w:rsidR="00BE73D2" w:rsidRPr="001956BC" w:rsidRDefault="00BE73D2" w:rsidP="00723814">
            <w:pPr>
              <w:pStyle w:val="TAL"/>
              <w:rPr>
                <w:ins w:id="3318" w:author="MCC TF160" w:date="2021-03-16T16:20:00Z"/>
              </w:rPr>
            </w:pPr>
            <w:ins w:id="3319" w:author="MCC TF160" w:date="2021-03-16T16:20:00Z">
              <w:r w:rsidRPr="001956BC">
                <w:t>NOTE 2:</w:t>
              </w:r>
            </w:ins>
          </w:p>
          <w:p w14:paraId="0323F52B" w14:textId="77777777" w:rsidR="00BE73D2" w:rsidRPr="001956BC" w:rsidRDefault="00BE73D2" w:rsidP="00723814">
            <w:pPr>
              <w:pStyle w:val="TAL"/>
              <w:rPr>
                <w:ins w:id="3320" w:author="MCC TF160" w:date="2021-03-16T16:20:00Z"/>
              </w:rPr>
            </w:pPr>
            <w:ins w:id="3321" w:author="MCC TF160" w:date="2021-03-16T16:20:00Z">
              <w:r w:rsidRPr="001956BC">
                <w:t>In principle a DL assignment can happen simultaneously in more than one BWP e.g. if system information shall be scheduled in active and initial BWP;</w:t>
              </w:r>
            </w:ins>
          </w:p>
          <w:p w14:paraId="15812B58" w14:textId="77777777" w:rsidR="00BE73D2" w:rsidRPr="001956BC" w:rsidRDefault="00BE73D2" w:rsidP="00723814">
            <w:pPr>
              <w:pStyle w:val="TAL"/>
              <w:rPr>
                <w:ins w:id="3322" w:author="MCC TF160" w:date="2021-03-16T16:20:00Z"/>
              </w:rPr>
            </w:pPr>
            <w:ins w:id="3323" w:author="MCC TF160" w:date="2021-03-16T16:20:00Z">
              <w:r w:rsidRPr="001956BC">
                <w:t>but as long as there is no use case for simultaneous  DL assignments, configuration of AssignedBWPs shall be restricted to a maximum of one BWP</w:t>
              </w:r>
            </w:ins>
          </w:p>
        </w:tc>
      </w:tr>
      <w:tr w:rsidR="00BE73D2" w14:paraId="5EB58959" w14:textId="77777777" w:rsidTr="00723814">
        <w:trPr>
          <w:ins w:id="3324" w:author="MCC TF160" w:date="2021-03-16T16:20:00Z"/>
        </w:trPr>
        <w:tc>
          <w:tcPr>
            <w:tcW w:w="1479" w:type="dxa"/>
            <w:shd w:val="clear" w:color="auto" w:fill="auto"/>
          </w:tcPr>
          <w:p w14:paraId="2243F6DB" w14:textId="77777777" w:rsidR="00BE73D2" w:rsidRPr="001956BC" w:rsidRDefault="00BE73D2" w:rsidP="00723814">
            <w:pPr>
              <w:pStyle w:val="TAL"/>
              <w:rPr>
                <w:ins w:id="3325" w:author="MCC TF160" w:date="2021-03-16T16:20:00Z"/>
              </w:rPr>
            </w:pPr>
            <w:ins w:id="3326" w:author="MCC TF160" w:date="2021-03-16T16:20:00Z">
              <w:r w:rsidRPr="001956BC">
                <w:t>SearchSpaceType</w:t>
              </w:r>
            </w:ins>
          </w:p>
        </w:tc>
        <w:tc>
          <w:tcPr>
            <w:tcW w:w="2464" w:type="dxa"/>
            <w:shd w:val="clear" w:color="auto" w:fill="auto"/>
          </w:tcPr>
          <w:p w14:paraId="2461E895" w14:textId="77777777" w:rsidR="00BE73D2" w:rsidRPr="001956BC" w:rsidRDefault="00BE73D2" w:rsidP="00723814">
            <w:pPr>
              <w:pStyle w:val="TAL"/>
              <w:rPr>
                <w:ins w:id="3327" w:author="MCC TF160" w:date="2021-03-16T16:20:00Z"/>
              </w:rPr>
            </w:pPr>
            <w:ins w:id="3328" w:author="MCC TF160" w:date="2021-03-16T16:20:00Z">
              <w:r>
                <w:fldChar w:fldCharType="begin"/>
              </w:r>
              <w:r>
                <w:instrText xml:space="preserve"> HYPERLINK \l "NR_SearchSpaceType_Type" </w:instrText>
              </w:r>
              <w:r>
                <w:fldChar w:fldCharType="separate"/>
              </w:r>
              <w:r w:rsidRPr="001956BC">
                <w:rPr>
                  <w:rStyle w:val="Hyperlink"/>
                </w:rPr>
                <w:t>NR_SearchSpaceType_Type</w:t>
              </w:r>
              <w:r>
                <w:rPr>
                  <w:rStyle w:val="Hyperlink"/>
                </w:rPr>
                <w:fldChar w:fldCharType="end"/>
              </w:r>
            </w:ins>
          </w:p>
        </w:tc>
        <w:tc>
          <w:tcPr>
            <w:tcW w:w="493" w:type="dxa"/>
            <w:shd w:val="clear" w:color="auto" w:fill="auto"/>
          </w:tcPr>
          <w:p w14:paraId="5B24585F" w14:textId="77777777" w:rsidR="00BE73D2" w:rsidRPr="001956BC" w:rsidRDefault="00BE73D2" w:rsidP="00723814">
            <w:pPr>
              <w:pStyle w:val="TAL"/>
              <w:rPr>
                <w:ins w:id="3329" w:author="MCC TF160" w:date="2021-03-16T16:20:00Z"/>
              </w:rPr>
            </w:pPr>
            <w:ins w:id="3330" w:author="MCC TF160" w:date="2021-03-16T16:20:00Z">
              <w:r w:rsidRPr="001956BC">
                <w:t>opt</w:t>
              </w:r>
            </w:ins>
          </w:p>
        </w:tc>
        <w:tc>
          <w:tcPr>
            <w:tcW w:w="5421" w:type="dxa"/>
            <w:shd w:val="clear" w:color="auto" w:fill="auto"/>
          </w:tcPr>
          <w:p w14:paraId="1C5F0FDA" w14:textId="77777777" w:rsidR="00BE73D2" w:rsidRPr="001956BC" w:rsidRDefault="00BE73D2" w:rsidP="00723814">
            <w:pPr>
              <w:pStyle w:val="TAL"/>
              <w:rPr>
                <w:ins w:id="3331" w:author="MCC TF160" w:date="2021-03-16T16:20:00Z"/>
              </w:rPr>
            </w:pPr>
            <w:ins w:id="3332" w:author="MCC TF160" w:date="2021-03-16T16:20:00Z">
              <w:r w:rsidRPr="001956BC">
                <w:t>search space to be used for sending of given DCI;</w:t>
              </w:r>
            </w:ins>
          </w:p>
          <w:p w14:paraId="05EFE1C9" w14:textId="77777777" w:rsidR="00BE73D2" w:rsidRPr="001956BC" w:rsidRDefault="00BE73D2" w:rsidP="00723814">
            <w:pPr>
              <w:pStyle w:val="TAL"/>
              <w:rPr>
                <w:ins w:id="3333" w:author="MCC TF160" w:date="2021-03-16T16:20:00Z"/>
              </w:rPr>
            </w:pPr>
            <w:ins w:id="3334" w:author="MCC TF160" w:date="2021-03-16T16:20:00Z">
              <w:r w:rsidRPr="001956BC">
                <w:t>when at the scheduled point in time of a DL transmission there is no such search space configured at the given BWP, the SS may raise an error</w:t>
              </w:r>
            </w:ins>
          </w:p>
        </w:tc>
      </w:tr>
      <w:tr w:rsidR="00BE73D2" w14:paraId="65ACED03" w14:textId="77777777" w:rsidTr="00723814">
        <w:trPr>
          <w:ins w:id="3335" w:author="MCC TF160" w:date="2021-03-16T16:20:00Z"/>
        </w:trPr>
        <w:tc>
          <w:tcPr>
            <w:tcW w:w="1479" w:type="dxa"/>
            <w:shd w:val="clear" w:color="auto" w:fill="auto"/>
          </w:tcPr>
          <w:p w14:paraId="75631769" w14:textId="77777777" w:rsidR="00BE73D2" w:rsidRPr="001956BC" w:rsidRDefault="00BE73D2" w:rsidP="00723814">
            <w:pPr>
              <w:pStyle w:val="TAL"/>
              <w:rPr>
                <w:ins w:id="3336" w:author="MCC TF160" w:date="2021-03-16T16:20:00Z"/>
              </w:rPr>
            </w:pPr>
            <w:ins w:id="3337" w:author="MCC TF160" w:date="2021-03-16T16:20:00Z">
              <w:r w:rsidRPr="001956BC">
                <w:t>DciInfo</w:t>
              </w:r>
            </w:ins>
          </w:p>
        </w:tc>
        <w:tc>
          <w:tcPr>
            <w:tcW w:w="2464" w:type="dxa"/>
            <w:shd w:val="clear" w:color="auto" w:fill="auto"/>
          </w:tcPr>
          <w:p w14:paraId="75860F8D" w14:textId="77777777" w:rsidR="00BE73D2" w:rsidRPr="001956BC" w:rsidRDefault="00BE73D2" w:rsidP="00723814">
            <w:pPr>
              <w:pStyle w:val="TAL"/>
              <w:rPr>
                <w:ins w:id="3338" w:author="MCC TF160" w:date="2021-03-16T16:20:00Z"/>
              </w:rPr>
            </w:pPr>
            <w:ins w:id="3339" w:author="MCC TF160" w:date="2021-03-16T16:20:00Z">
              <w:r>
                <w:fldChar w:fldCharType="begin"/>
              </w:r>
              <w:r>
                <w:instrText xml:space="preserve"> HYPERLINK \l "NR_DciDlInfo_Type" </w:instrText>
              </w:r>
              <w:r>
                <w:fldChar w:fldCharType="separate"/>
              </w:r>
              <w:r w:rsidRPr="001956BC">
                <w:rPr>
                  <w:rStyle w:val="Hyperlink"/>
                </w:rPr>
                <w:t>NR_DciDlInfo_Type</w:t>
              </w:r>
              <w:r>
                <w:rPr>
                  <w:rStyle w:val="Hyperlink"/>
                </w:rPr>
                <w:fldChar w:fldCharType="end"/>
              </w:r>
            </w:ins>
          </w:p>
        </w:tc>
        <w:tc>
          <w:tcPr>
            <w:tcW w:w="493" w:type="dxa"/>
            <w:shd w:val="clear" w:color="auto" w:fill="auto"/>
          </w:tcPr>
          <w:p w14:paraId="330F9088" w14:textId="77777777" w:rsidR="00BE73D2" w:rsidRPr="001956BC" w:rsidRDefault="00BE73D2" w:rsidP="00723814">
            <w:pPr>
              <w:pStyle w:val="TAL"/>
              <w:rPr>
                <w:ins w:id="3340" w:author="MCC TF160" w:date="2021-03-16T16:20:00Z"/>
              </w:rPr>
            </w:pPr>
            <w:ins w:id="3341" w:author="MCC TF160" w:date="2021-03-16T16:20:00Z">
              <w:r w:rsidRPr="001956BC">
                <w:t>opt</w:t>
              </w:r>
            </w:ins>
          </w:p>
        </w:tc>
        <w:tc>
          <w:tcPr>
            <w:tcW w:w="5421" w:type="dxa"/>
            <w:shd w:val="clear" w:color="auto" w:fill="auto"/>
          </w:tcPr>
          <w:p w14:paraId="77287211" w14:textId="77777777" w:rsidR="00BE73D2" w:rsidRPr="001956BC" w:rsidRDefault="00BE73D2" w:rsidP="00723814">
            <w:pPr>
              <w:pStyle w:val="TAL"/>
              <w:rPr>
                <w:ins w:id="3342" w:author="MCC TF160" w:date="2021-03-16T16:20:00Z"/>
              </w:rPr>
            </w:pPr>
            <w:ins w:id="3343" w:author="MCC TF160" w:date="2021-03-16T16:20:00Z">
              <w:r w:rsidRPr="001956BC">
                <w:t>DCI to be used</w:t>
              </w:r>
            </w:ins>
          </w:p>
        </w:tc>
      </w:tr>
    </w:tbl>
    <w:p w14:paraId="360D693A" w14:textId="77777777" w:rsidR="00BE73D2" w:rsidRDefault="00BE73D2" w:rsidP="00BE73D2">
      <w:pPr>
        <w:rPr>
          <w:ins w:id="3344" w:author="MCC TF160" w:date="2021-03-16T16:20:00Z"/>
        </w:rPr>
      </w:pPr>
    </w:p>
    <w:p w14:paraId="3B8AA771" w14:textId="77777777" w:rsidR="00BE73D2" w:rsidRDefault="00BE73D2" w:rsidP="00BE73D2">
      <w:pPr>
        <w:pStyle w:val="TH"/>
        <w:rPr>
          <w:ins w:id="3345" w:author="MCC TF160" w:date="2021-03-16T16:20:00Z"/>
        </w:rPr>
      </w:pPr>
      <w:ins w:id="3346" w:author="MCC TF160" w:date="2021-03-16T16:20:00Z">
        <w:r>
          <w:t>NR_SearchSpaceUlDciAssignment_Type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859F22C" w14:textId="77777777" w:rsidTr="00723814">
        <w:trPr>
          <w:ins w:id="3347" w:author="MCC TF160" w:date="2021-03-16T16:20:00Z"/>
        </w:trPr>
        <w:tc>
          <w:tcPr>
            <w:tcW w:w="9857" w:type="dxa"/>
            <w:gridSpan w:val="4"/>
            <w:shd w:val="clear" w:color="auto" w:fill="E0E0E0"/>
          </w:tcPr>
          <w:p w14:paraId="51467DEE" w14:textId="77777777" w:rsidR="00BE73D2" w:rsidRPr="001956BC" w:rsidRDefault="00BE73D2" w:rsidP="00723814">
            <w:pPr>
              <w:pStyle w:val="TAL"/>
              <w:rPr>
                <w:ins w:id="3348" w:author="MCC TF160" w:date="2021-03-16T16:20:00Z"/>
                <w:b/>
              </w:rPr>
            </w:pPr>
            <w:ins w:id="3349" w:author="MCC TF160" w:date="2021-03-16T16:20:00Z">
              <w:r w:rsidRPr="001956BC">
                <w:rPr>
                  <w:b/>
                </w:rPr>
                <w:t>TTCN-3 Record Type</w:t>
              </w:r>
            </w:ins>
          </w:p>
        </w:tc>
      </w:tr>
      <w:tr w:rsidR="00BE73D2" w14:paraId="1A2A6349" w14:textId="77777777" w:rsidTr="00723814">
        <w:trPr>
          <w:ins w:id="3350" w:author="MCC TF160" w:date="2021-03-16T16:20:00Z"/>
        </w:trPr>
        <w:tc>
          <w:tcPr>
            <w:tcW w:w="1479" w:type="dxa"/>
            <w:tcBorders>
              <w:bottom w:val="single" w:sz="4" w:space="0" w:color="auto"/>
            </w:tcBorders>
            <w:shd w:val="clear" w:color="auto" w:fill="E0E0E0"/>
          </w:tcPr>
          <w:p w14:paraId="4DAC4C3D" w14:textId="77777777" w:rsidR="00BE73D2" w:rsidRPr="001956BC" w:rsidRDefault="00BE73D2" w:rsidP="00723814">
            <w:pPr>
              <w:pStyle w:val="TAL"/>
              <w:rPr>
                <w:ins w:id="3351" w:author="MCC TF160" w:date="2021-03-16T16:20:00Z"/>
                <w:b/>
              </w:rPr>
            </w:pPr>
            <w:bookmarkStart w:id="3352" w:name="NR_SearchSpaceUlDciAssignment_Type" w:colFirst="1" w:colLast="1"/>
            <w:ins w:id="3353" w:author="MCC TF160" w:date="2021-03-16T16:20:00Z">
              <w:r w:rsidRPr="001956BC">
                <w:rPr>
                  <w:b/>
                </w:rPr>
                <w:t>Name</w:t>
              </w:r>
            </w:ins>
          </w:p>
        </w:tc>
        <w:tc>
          <w:tcPr>
            <w:tcW w:w="8378" w:type="dxa"/>
            <w:gridSpan w:val="3"/>
            <w:tcBorders>
              <w:bottom w:val="single" w:sz="4" w:space="0" w:color="auto"/>
            </w:tcBorders>
            <w:shd w:val="clear" w:color="auto" w:fill="FFFF99"/>
          </w:tcPr>
          <w:p w14:paraId="65F59A39" w14:textId="77777777" w:rsidR="00BE73D2" w:rsidRPr="001956BC" w:rsidRDefault="00BE73D2" w:rsidP="00723814">
            <w:pPr>
              <w:pStyle w:val="TAL"/>
              <w:rPr>
                <w:ins w:id="3354" w:author="MCC TF160" w:date="2021-03-16T16:20:00Z"/>
                <w:b/>
              </w:rPr>
            </w:pPr>
            <w:ins w:id="3355" w:author="MCC TF160" w:date="2021-03-16T16:20:00Z">
              <w:r w:rsidRPr="001956BC">
                <w:rPr>
                  <w:b/>
                </w:rPr>
                <w:t>NR_SearchSpaceUlDciAssignment_Type</w:t>
              </w:r>
            </w:ins>
          </w:p>
        </w:tc>
      </w:tr>
      <w:bookmarkEnd w:id="3352"/>
      <w:tr w:rsidR="00BE73D2" w14:paraId="212D52B7" w14:textId="77777777" w:rsidTr="00723814">
        <w:trPr>
          <w:ins w:id="3356" w:author="MCC TF160" w:date="2021-03-16T16:20:00Z"/>
        </w:trPr>
        <w:tc>
          <w:tcPr>
            <w:tcW w:w="1479" w:type="dxa"/>
            <w:tcBorders>
              <w:bottom w:val="double" w:sz="4" w:space="0" w:color="auto"/>
            </w:tcBorders>
            <w:shd w:val="clear" w:color="auto" w:fill="E0E0E0"/>
          </w:tcPr>
          <w:p w14:paraId="672FB48B" w14:textId="77777777" w:rsidR="00BE73D2" w:rsidRPr="001956BC" w:rsidRDefault="00BE73D2" w:rsidP="00723814">
            <w:pPr>
              <w:pStyle w:val="TAL"/>
              <w:rPr>
                <w:ins w:id="3357" w:author="MCC TF160" w:date="2021-03-16T16:20:00Z"/>
                <w:b/>
              </w:rPr>
            </w:pPr>
            <w:ins w:id="3358" w:author="MCC TF160" w:date="2021-03-16T16:20:00Z">
              <w:r w:rsidRPr="001956BC">
                <w:rPr>
                  <w:b/>
                </w:rPr>
                <w:t>Comment</w:t>
              </w:r>
            </w:ins>
          </w:p>
        </w:tc>
        <w:tc>
          <w:tcPr>
            <w:tcW w:w="8378" w:type="dxa"/>
            <w:gridSpan w:val="3"/>
            <w:tcBorders>
              <w:bottom w:val="double" w:sz="4" w:space="0" w:color="auto"/>
            </w:tcBorders>
            <w:shd w:val="clear" w:color="auto" w:fill="auto"/>
          </w:tcPr>
          <w:p w14:paraId="2C2E2E36" w14:textId="77777777" w:rsidR="00BE73D2" w:rsidRPr="001956BC" w:rsidRDefault="00BE73D2" w:rsidP="00723814">
            <w:pPr>
              <w:pStyle w:val="TAL"/>
              <w:rPr>
                <w:ins w:id="3359" w:author="MCC TF160" w:date="2021-03-16T16:20:00Z"/>
              </w:rPr>
            </w:pPr>
            <w:ins w:id="3360" w:author="MCC TF160" w:date="2021-03-16T16:20:00Z">
              <w:r w:rsidRPr="001956BC">
                <w:t>configuration of DCI for UL grants in the UL USS;</w:t>
              </w:r>
            </w:ins>
          </w:p>
          <w:p w14:paraId="02AF8ECF" w14:textId="77777777" w:rsidR="00BE73D2" w:rsidRPr="001956BC" w:rsidRDefault="00BE73D2" w:rsidP="00723814">
            <w:pPr>
              <w:pStyle w:val="TAL"/>
              <w:rPr>
                <w:ins w:id="3361" w:author="MCC TF160" w:date="2021-03-16T16:20:00Z"/>
              </w:rPr>
            </w:pPr>
            <w:ins w:id="3362" w:author="MCC TF160" w:date="2021-03-16T16:20:00Z">
              <w:r w:rsidRPr="001956BC">
                <w:t>in general the configuration belongs to a transport channel configuration (e.g. UL-SCH);</w:t>
              </w:r>
            </w:ins>
          </w:p>
          <w:p w14:paraId="24064FBA" w14:textId="77777777" w:rsidR="00BE73D2" w:rsidRPr="001956BC" w:rsidRDefault="00BE73D2" w:rsidP="00723814">
            <w:pPr>
              <w:pStyle w:val="TAL"/>
              <w:rPr>
                <w:ins w:id="3363" w:author="MCC TF160" w:date="2021-03-16T16:20:00Z"/>
              </w:rPr>
            </w:pPr>
            <w:ins w:id="3364" w:author="MCC TF160" w:date="2021-03-16T16:20:00Z">
              <w:r w:rsidRPr="001956BC">
                <w:t>all fields are mandatory for the first configuration of an instance for modifications "omit" means "keep as it is"</w:t>
              </w:r>
            </w:ins>
          </w:p>
        </w:tc>
      </w:tr>
      <w:tr w:rsidR="00BE73D2" w14:paraId="39B9B5CC" w14:textId="77777777" w:rsidTr="00723814">
        <w:trPr>
          <w:ins w:id="3365" w:author="MCC TF160" w:date="2021-03-16T16:20:00Z"/>
        </w:trPr>
        <w:tc>
          <w:tcPr>
            <w:tcW w:w="1479" w:type="dxa"/>
            <w:tcBorders>
              <w:top w:val="double" w:sz="4" w:space="0" w:color="auto"/>
            </w:tcBorders>
            <w:shd w:val="clear" w:color="auto" w:fill="auto"/>
          </w:tcPr>
          <w:p w14:paraId="62CAED2D" w14:textId="77777777" w:rsidR="00BE73D2" w:rsidRPr="001956BC" w:rsidRDefault="00BE73D2" w:rsidP="00723814">
            <w:pPr>
              <w:pStyle w:val="TAL"/>
              <w:rPr>
                <w:ins w:id="3366" w:author="MCC TF160" w:date="2021-03-16T16:20:00Z"/>
              </w:rPr>
            </w:pPr>
            <w:ins w:id="3367" w:author="MCC TF160" w:date="2021-03-16T16:20:00Z">
              <w:r w:rsidRPr="001956BC">
                <w:t>AssignedBWPs</w:t>
              </w:r>
            </w:ins>
          </w:p>
        </w:tc>
        <w:tc>
          <w:tcPr>
            <w:tcW w:w="2464" w:type="dxa"/>
            <w:tcBorders>
              <w:top w:val="double" w:sz="4" w:space="0" w:color="auto"/>
            </w:tcBorders>
            <w:shd w:val="clear" w:color="auto" w:fill="auto"/>
          </w:tcPr>
          <w:p w14:paraId="1DF9C81E" w14:textId="77777777" w:rsidR="00BE73D2" w:rsidRPr="001956BC" w:rsidRDefault="00BE73D2" w:rsidP="00723814">
            <w:pPr>
              <w:pStyle w:val="TAL"/>
              <w:rPr>
                <w:ins w:id="3368" w:author="MCC TF160" w:date="2021-03-16T16:20:00Z"/>
              </w:rPr>
            </w:pPr>
            <w:ins w:id="3369" w:author="MCC TF160" w:date="2021-03-16T16:20:00Z">
              <w:r>
                <w:fldChar w:fldCharType="begin"/>
              </w:r>
              <w:r>
                <w:instrText xml:space="preserve"> HYPERLINK \l "NR_AssignedBWPs_Type" </w:instrText>
              </w:r>
              <w:r>
                <w:fldChar w:fldCharType="separate"/>
              </w:r>
              <w:r w:rsidRPr="001956B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127EE88A" w14:textId="77777777" w:rsidR="00BE73D2" w:rsidRPr="001956BC" w:rsidRDefault="00BE73D2" w:rsidP="00723814">
            <w:pPr>
              <w:pStyle w:val="TAL"/>
              <w:rPr>
                <w:ins w:id="3370" w:author="MCC TF160" w:date="2021-03-16T16:20:00Z"/>
              </w:rPr>
            </w:pPr>
            <w:ins w:id="3371" w:author="MCC TF160" w:date="2021-03-16T16:20:00Z">
              <w:r w:rsidRPr="001956BC">
                <w:t>opt</w:t>
              </w:r>
            </w:ins>
          </w:p>
        </w:tc>
        <w:tc>
          <w:tcPr>
            <w:tcW w:w="5421" w:type="dxa"/>
            <w:tcBorders>
              <w:top w:val="double" w:sz="4" w:space="0" w:color="auto"/>
            </w:tcBorders>
            <w:shd w:val="clear" w:color="auto" w:fill="auto"/>
          </w:tcPr>
          <w:p w14:paraId="29ABAE1B" w14:textId="77777777" w:rsidR="00BE73D2" w:rsidRPr="001956BC" w:rsidRDefault="00BE73D2" w:rsidP="00723814">
            <w:pPr>
              <w:pStyle w:val="TAL"/>
              <w:rPr>
                <w:ins w:id="3372" w:author="MCC TF160" w:date="2021-03-16T16:20:00Z"/>
              </w:rPr>
            </w:pPr>
            <w:ins w:id="3373" w:author="MCC TF160" w:date="2021-03-16T16:20:00Z">
              <w:r w:rsidRPr="001956BC">
                <w:t>BWP where given DCI shall be scheduled in given search space;</w:t>
              </w:r>
            </w:ins>
          </w:p>
          <w:p w14:paraId="3A430F96" w14:textId="77777777" w:rsidR="00BE73D2" w:rsidRPr="001956BC" w:rsidRDefault="00BE73D2" w:rsidP="00723814">
            <w:pPr>
              <w:pStyle w:val="TAL"/>
              <w:rPr>
                <w:ins w:id="3374" w:author="MCC TF160" w:date="2021-03-16T16:20:00Z"/>
              </w:rPr>
            </w:pPr>
            <w:ins w:id="3375" w:author="MCC TF160" w:date="2021-03-16T16:20:00Z">
              <w:r w:rsidRPr="001956BC">
                <w:t>AssignedBWPs shall specify exactly one BWP (ActiveBWP in general); the SS may raise an error otherwise</w:t>
              </w:r>
            </w:ins>
          </w:p>
        </w:tc>
      </w:tr>
      <w:tr w:rsidR="00BE73D2" w14:paraId="0B1DEB68" w14:textId="77777777" w:rsidTr="00723814">
        <w:trPr>
          <w:ins w:id="3376" w:author="MCC TF160" w:date="2021-03-16T16:20:00Z"/>
        </w:trPr>
        <w:tc>
          <w:tcPr>
            <w:tcW w:w="1479" w:type="dxa"/>
            <w:shd w:val="clear" w:color="auto" w:fill="auto"/>
          </w:tcPr>
          <w:p w14:paraId="248037D1" w14:textId="77777777" w:rsidR="00BE73D2" w:rsidRPr="001956BC" w:rsidRDefault="00BE73D2" w:rsidP="00723814">
            <w:pPr>
              <w:pStyle w:val="TAL"/>
              <w:rPr>
                <w:ins w:id="3377" w:author="MCC TF160" w:date="2021-03-16T16:20:00Z"/>
              </w:rPr>
            </w:pPr>
            <w:ins w:id="3378" w:author="MCC TF160" w:date="2021-03-16T16:20:00Z">
              <w:r w:rsidRPr="001956BC">
                <w:t>SearchSpaceType</w:t>
              </w:r>
            </w:ins>
          </w:p>
        </w:tc>
        <w:tc>
          <w:tcPr>
            <w:tcW w:w="2464" w:type="dxa"/>
            <w:shd w:val="clear" w:color="auto" w:fill="auto"/>
          </w:tcPr>
          <w:p w14:paraId="65EA0532" w14:textId="77777777" w:rsidR="00BE73D2" w:rsidRPr="001956BC" w:rsidRDefault="00BE73D2" w:rsidP="00723814">
            <w:pPr>
              <w:pStyle w:val="TAL"/>
              <w:rPr>
                <w:ins w:id="3379" w:author="MCC TF160" w:date="2021-03-16T16:20:00Z"/>
              </w:rPr>
            </w:pPr>
            <w:ins w:id="3380" w:author="MCC TF160" w:date="2021-03-16T16:20:00Z">
              <w:r>
                <w:fldChar w:fldCharType="begin"/>
              </w:r>
              <w:r>
                <w:instrText xml:space="preserve"> HYPERLINK \l "NR_SearchSpaceType_Type" </w:instrText>
              </w:r>
              <w:r>
                <w:fldChar w:fldCharType="separate"/>
              </w:r>
              <w:r w:rsidRPr="001956BC">
                <w:rPr>
                  <w:rStyle w:val="Hyperlink"/>
                </w:rPr>
                <w:t>NR_SearchSpaceType_Type</w:t>
              </w:r>
              <w:r>
                <w:rPr>
                  <w:rStyle w:val="Hyperlink"/>
                </w:rPr>
                <w:fldChar w:fldCharType="end"/>
              </w:r>
            </w:ins>
          </w:p>
        </w:tc>
        <w:tc>
          <w:tcPr>
            <w:tcW w:w="493" w:type="dxa"/>
            <w:shd w:val="clear" w:color="auto" w:fill="auto"/>
          </w:tcPr>
          <w:p w14:paraId="5DD638D0" w14:textId="77777777" w:rsidR="00BE73D2" w:rsidRPr="001956BC" w:rsidRDefault="00BE73D2" w:rsidP="00723814">
            <w:pPr>
              <w:pStyle w:val="TAL"/>
              <w:rPr>
                <w:ins w:id="3381" w:author="MCC TF160" w:date="2021-03-16T16:20:00Z"/>
              </w:rPr>
            </w:pPr>
            <w:ins w:id="3382" w:author="MCC TF160" w:date="2021-03-16T16:20:00Z">
              <w:r w:rsidRPr="001956BC">
                <w:t>opt</w:t>
              </w:r>
            </w:ins>
          </w:p>
        </w:tc>
        <w:tc>
          <w:tcPr>
            <w:tcW w:w="5421" w:type="dxa"/>
            <w:shd w:val="clear" w:color="auto" w:fill="auto"/>
          </w:tcPr>
          <w:p w14:paraId="7E4E61BE" w14:textId="77777777" w:rsidR="00BE73D2" w:rsidRPr="001956BC" w:rsidRDefault="00BE73D2" w:rsidP="00723814">
            <w:pPr>
              <w:pStyle w:val="TAL"/>
              <w:rPr>
                <w:ins w:id="3383" w:author="MCC TF160" w:date="2021-03-16T16:20:00Z"/>
              </w:rPr>
            </w:pPr>
            <w:ins w:id="3384" w:author="MCC TF160" w:date="2021-03-16T16:20:00Z">
              <w:r w:rsidRPr="001956BC">
                <w:t>search space to be used for sending of given DCI;</w:t>
              </w:r>
            </w:ins>
          </w:p>
          <w:p w14:paraId="2008C297" w14:textId="77777777" w:rsidR="00BE73D2" w:rsidRPr="001956BC" w:rsidRDefault="00BE73D2" w:rsidP="00723814">
            <w:pPr>
              <w:pStyle w:val="TAL"/>
              <w:rPr>
                <w:ins w:id="3385" w:author="MCC TF160" w:date="2021-03-16T16:20:00Z"/>
              </w:rPr>
            </w:pPr>
            <w:ins w:id="3386" w:author="MCC TF160" w:date="2021-03-16T16:20:00Z">
              <w:r w:rsidRPr="001956BC">
                <w:t>when at the scheduled point in time of a UL grant transmission there is no such search space configured at the given BWP, the SS may raise an error</w:t>
              </w:r>
            </w:ins>
          </w:p>
        </w:tc>
      </w:tr>
      <w:tr w:rsidR="00BE73D2" w14:paraId="193DCD66" w14:textId="77777777" w:rsidTr="00723814">
        <w:trPr>
          <w:ins w:id="3387" w:author="MCC TF160" w:date="2021-03-16T16:20:00Z"/>
        </w:trPr>
        <w:tc>
          <w:tcPr>
            <w:tcW w:w="1479" w:type="dxa"/>
            <w:shd w:val="clear" w:color="auto" w:fill="auto"/>
          </w:tcPr>
          <w:p w14:paraId="15DCB260" w14:textId="77777777" w:rsidR="00BE73D2" w:rsidRPr="001956BC" w:rsidRDefault="00BE73D2" w:rsidP="00723814">
            <w:pPr>
              <w:pStyle w:val="TAL"/>
              <w:rPr>
                <w:ins w:id="3388" w:author="MCC TF160" w:date="2021-03-16T16:20:00Z"/>
              </w:rPr>
            </w:pPr>
            <w:ins w:id="3389" w:author="MCC TF160" w:date="2021-03-16T16:20:00Z">
              <w:r w:rsidRPr="001956BC">
                <w:t>DciInfo</w:t>
              </w:r>
            </w:ins>
          </w:p>
        </w:tc>
        <w:tc>
          <w:tcPr>
            <w:tcW w:w="2464" w:type="dxa"/>
            <w:shd w:val="clear" w:color="auto" w:fill="auto"/>
          </w:tcPr>
          <w:p w14:paraId="4EB3CC30" w14:textId="77777777" w:rsidR="00BE73D2" w:rsidRPr="001956BC" w:rsidRDefault="00BE73D2" w:rsidP="00723814">
            <w:pPr>
              <w:pStyle w:val="TAL"/>
              <w:rPr>
                <w:ins w:id="3390" w:author="MCC TF160" w:date="2021-03-16T16:20:00Z"/>
              </w:rPr>
            </w:pPr>
            <w:ins w:id="3391" w:author="MCC TF160" w:date="2021-03-16T16:20:00Z">
              <w:r>
                <w:fldChar w:fldCharType="begin"/>
              </w:r>
              <w:r>
                <w:instrText xml:space="preserve"> HYPERLINK \l "NR_DciUlInfo_Type" </w:instrText>
              </w:r>
              <w:r>
                <w:fldChar w:fldCharType="separate"/>
              </w:r>
              <w:r w:rsidRPr="001956BC">
                <w:rPr>
                  <w:rStyle w:val="Hyperlink"/>
                </w:rPr>
                <w:t>NR_DciUlInfo_Type</w:t>
              </w:r>
              <w:r>
                <w:rPr>
                  <w:rStyle w:val="Hyperlink"/>
                </w:rPr>
                <w:fldChar w:fldCharType="end"/>
              </w:r>
            </w:ins>
          </w:p>
        </w:tc>
        <w:tc>
          <w:tcPr>
            <w:tcW w:w="493" w:type="dxa"/>
            <w:shd w:val="clear" w:color="auto" w:fill="auto"/>
          </w:tcPr>
          <w:p w14:paraId="62AD39EF" w14:textId="77777777" w:rsidR="00BE73D2" w:rsidRPr="001956BC" w:rsidRDefault="00BE73D2" w:rsidP="00723814">
            <w:pPr>
              <w:pStyle w:val="TAL"/>
              <w:rPr>
                <w:ins w:id="3392" w:author="MCC TF160" w:date="2021-03-16T16:20:00Z"/>
              </w:rPr>
            </w:pPr>
            <w:ins w:id="3393" w:author="MCC TF160" w:date="2021-03-16T16:20:00Z">
              <w:r w:rsidRPr="001956BC">
                <w:t>opt</w:t>
              </w:r>
            </w:ins>
          </w:p>
        </w:tc>
        <w:tc>
          <w:tcPr>
            <w:tcW w:w="5421" w:type="dxa"/>
            <w:shd w:val="clear" w:color="auto" w:fill="auto"/>
          </w:tcPr>
          <w:p w14:paraId="2A946044" w14:textId="77777777" w:rsidR="00BE73D2" w:rsidRPr="001956BC" w:rsidRDefault="00BE73D2" w:rsidP="00723814">
            <w:pPr>
              <w:pStyle w:val="TAL"/>
              <w:rPr>
                <w:ins w:id="3394" w:author="MCC TF160" w:date="2021-03-16T16:20:00Z"/>
              </w:rPr>
            </w:pPr>
            <w:ins w:id="3395" w:author="MCC TF160" w:date="2021-03-16T16:20:00Z">
              <w:r w:rsidRPr="001956BC">
                <w:t>DCI to be used</w:t>
              </w:r>
            </w:ins>
          </w:p>
        </w:tc>
      </w:tr>
    </w:tbl>
    <w:p w14:paraId="72FD7A79" w14:textId="77777777" w:rsidR="00BE73D2" w:rsidRDefault="00BE73D2" w:rsidP="00BE73D2">
      <w:pPr>
        <w:rPr>
          <w:ins w:id="3396" w:author="MCC TF160" w:date="2021-03-16T16:20:00Z"/>
        </w:rPr>
      </w:pPr>
    </w:p>
    <w:p w14:paraId="01506B8C" w14:textId="77777777" w:rsidR="00BE73D2" w:rsidRDefault="00BE73D2" w:rsidP="00BE73D2">
      <w:pPr>
        <w:pStyle w:val="Heading4"/>
        <w:rPr>
          <w:ins w:id="3397" w:author="MCC TF160" w:date="2021-03-16T16:20:00Z"/>
        </w:rPr>
      </w:pPr>
      <w:ins w:id="3398" w:author="MCC TF160" w:date="2021-03-16T16:20:00Z">
        <w:r>
          <w:t>D.1.3.2.3</w:t>
        </w:r>
        <w:r>
          <w:tab/>
          <w:t>PhysicalLayer_Uplink</w:t>
        </w:r>
      </w:ins>
    </w:p>
    <w:p w14:paraId="053A8971" w14:textId="77777777" w:rsidR="00BE73D2" w:rsidRDefault="00BE73D2" w:rsidP="00BE73D2">
      <w:pPr>
        <w:rPr>
          <w:ins w:id="3399" w:author="MCC TF160" w:date="2021-03-16T16:20:00Z"/>
        </w:rPr>
      </w:pPr>
      <w:ins w:id="3400" w:author="MCC TF160" w:date="2021-03-16T16:20:00Z">
        <w:r>
          <w:t>Uplink physical layer configuration: UL channels and BWPs</w:t>
        </w:r>
      </w:ins>
    </w:p>
    <w:p w14:paraId="31B774A4" w14:textId="77777777" w:rsidR="00BE73D2" w:rsidRDefault="00BE73D2" w:rsidP="00BE73D2">
      <w:pPr>
        <w:pStyle w:val="TH"/>
        <w:rPr>
          <w:ins w:id="3401" w:author="MCC TF160" w:date="2021-03-16T16:20:00Z"/>
        </w:rPr>
      </w:pPr>
      <w:ins w:id="3402" w:author="MCC TF160" w:date="2021-03-16T16:20:00Z">
        <w:r>
          <w:t>NR_CellConfigPhysicalLayerUplink_Type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AD7F1E2" w14:textId="77777777" w:rsidTr="00723814">
        <w:trPr>
          <w:ins w:id="3403" w:author="MCC TF160" w:date="2021-03-16T16:20:00Z"/>
        </w:trPr>
        <w:tc>
          <w:tcPr>
            <w:tcW w:w="9857" w:type="dxa"/>
            <w:gridSpan w:val="4"/>
            <w:shd w:val="clear" w:color="auto" w:fill="E0E0E0"/>
          </w:tcPr>
          <w:p w14:paraId="66028C94" w14:textId="77777777" w:rsidR="00BE73D2" w:rsidRPr="001956BC" w:rsidRDefault="00BE73D2" w:rsidP="00723814">
            <w:pPr>
              <w:pStyle w:val="TAL"/>
              <w:rPr>
                <w:ins w:id="3404" w:author="MCC TF160" w:date="2021-03-16T16:20:00Z"/>
                <w:b/>
              </w:rPr>
            </w:pPr>
            <w:ins w:id="3405" w:author="MCC TF160" w:date="2021-03-16T16:20:00Z">
              <w:r w:rsidRPr="001956BC">
                <w:rPr>
                  <w:b/>
                </w:rPr>
                <w:t>TTCN-3 Record Type</w:t>
              </w:r>
            </w:ins>
          </w:p>
        </w:tc>
      </w:tr>
      <w:tr w:rsidR="00BE73D2" w14:paraId="101D3F50" w14:textId="77777777" w:rsidTr="00723814">
        <w:trPr>
          <w:ins w:id="3406" w:author="MCC TF160" w:date="2021-03-16T16:20:00Z"/>
        </w:trPr>
        <w:tc>
          <w:tcPr>
            <w:tcW w:w="1479" w:type="dxa"/>
            <w:tcBorders>
              <w:bottom w:val="single" w:sz="4" w:space="0" w:color="auto"/>
            </w:tcBorders>
            <w:shd w:val="clear" w:color="auto" w:fill="E0E0E0"/>
          </w:tcPr>
          <w:p w14:paraId="19671A4F" w14:textId="77777777" w:rsidR="00BE73D2" w:rsidRPr="001956BC" w:rsidRDefault="00BE73D2" w:rsidP="00723814">
            <w:pPr>
              <w:pStyle w:val="TAL"/>
              <w:rPr>
                <w:ins w:id="3407" w:author="MCC TF160" w:date="2021-03-16T16:20:00Z"/>
                <w:b/>
              </w:rPr>
            </w:pPr>
            <w:bookmarkStart w:id="3408" w:name="NR_CellConfigPhysicalLayerUplink_Type" w:colFirst="1" w:colLast="1"/>
            <w:ins w:id="3409" w:author="MCC TF160" w:date="2021-03-16T16:20:00Z">
              <w:r w:rsidRPr="001956BC">
                <w:rPr>
                  <w:b/>
                </w:rPr>
                <w:t>Name</w:t>
              </w:r>
            </w:ins>
          </w:p>
        </w:tc>
        <w:tc>
          <w:tcPr>
            <w:tcW w:w="8378" w:type="dxa"/>
            <w:gridSpan w:val="3"/>
            <w:tcBorders>
              <w:bottom w:val="single" w:sz="4" w:space="0" w:color="auto"/>
            </w:tcBorders>
            <w:shd w:val="clear" w:color="auto" w:fill="FFFF99"/>
          </w:tcPr>
          <w:p w14:paraId="23690CD0" w14:textId="77777777" w:rsidR="00BE73D2" w:rsidRPr="001956BC" w:rsidRDefault="00BE73D2" w:rsidP="00723814">
            <w:pPr>
              <w:pStyle w:val="TAL"/>
              <w:rPr>
                <w:ins w:id="3410" w:author="MCC TF160" w:date="2021-03-16T16:20:00Z"/>
                <w:b/>
              </w:rPr>
            </w:pPr>
            <w:ins w:id="3411" w:author="MCC TF160" w:date="2021-03-16T16:20:00Z">
              <w:r w:rsidRPr="001956BC">
                <w:rPr>
                  <w:b/>
                </w:rPr>
                <w:t>NR_CellConfigPhysicalLayerUplink_Type</w:t>
              </w:r>
            </w:ins>
          </w:p>
        </w:tc>
      </w:tr>
      <w:bookmarkEnd w:id="3408"/>
      <w:tr w:rsidR="00BE73D2" w14:paraId="5A1B0E5A" w14:textId="77777777" w:rsidTr="00723814">
        <w:trPr>
          <w:ins w:id="3412" w:author="MCC TF160" w:date="2021-03-16T16:20:00Z"/>
        </w:trPr>
        <w:tc>
          <w:tcPr>
            <w:tcW w:w="1479" w:type="dxa"/>
            <w:tcBorders>
              <w:bottom w:val="double" w:sz="4" w:space="0" w:color="auto"/>
            </w:tcBorders>
            <w:shd w:val="clear" w:color="auto" w:fill="E0E0E0"/>
          </w:tcPr>
          <w:p w14:paraId="4D1298EF" w14:textId="77777777" w:rsidR="00BE73D2" w:rsidRPr="001956BC" w:rsidRDefault="00BE73D2" w:rsidP="00723814">
            <w:pPr>
              <w:pStyle w:val="TAL"/>
              <w:rPr>
                <w:ins w:id="3413" w:author="MCC TF160" w:date="2021-03-16T16:20:00Z"/>
                <w:b/>
              </w:rPr>
            </w:pPr>
            <w:ins w:id="3414" w:author="MCC TF160" w:date="2021-03-16T16:20:00Z">
              <w:r w:rsidRPr="001956BC">
                <w:rPr>
                  <w:b/>
                </w:rPr>
                <w:t>Comment</w:t>
              </w:r>
            </w:ins>
          </w:p>
        </w:tc>
        <w:tc>
          <w:tcPr>
            <w:tcW w:w="8378" w:type="dxa"/>
            <w:gridSpan w:val="3"/>
            <w:tcBorders>
              <w:bottom w:val="double" w:sz="4" w:space="0" w:color="auto"/>
            </w:tcBorders>
            <w:shd w:val="clear" w:color="auto" w:fill="auto"/>
          </w:tcPr>
          <w:p w14:paraId="5D81DD7E" w14:textId="77777777" w:rsidR="00BE73D2" w:rsidRPr="001956BC" w:rsidRDefault="00BE73D2" w:rsidP="00723814">
            <w:pPr>
              <w:pStyle w:val="TAL"/>
              <w:rPr>
                <w:ins w:id="3415" w:author="MCC TF160" w:date="2021-03-16T16:20:00Z"/>
              </w:rPr>
            </w:pPr>
            <w:ins w:id="3416" w:author="MCC TF160" w:date="2021-03-16T16:20:00Z">
              <w:r w:rsidRPr="001956BC">
                <w:t>physical layer configuration at the SS for the uplink of a cell</w:t>
              </w:r>
            </w:ins>
          </w:p>
        </w:tc>
      </w:tr>
      <w:tr w:rsidR="00BE73D2" w14:paraId="63668030" w14:textId="77777777" w:rsidTr="00723814">
        <w:trPr>
          <w:ins w:id="3417" w:author="MCC TF160" w:date="2021-03-16T16:20:00Z"/>
        </w:trPr>
        <w:tc>
          <w:tcPr>
            <w:tcW w:w="1479" w:type="dxa"/>
            <w:tcBorders>
              <w:top w:val="double" w:sz="4" w:space="0" w:color="auto"/>
            </w:tcBorders>
            <w:shd w:val="clear" w:color="auto" w:fill="auto"/>
          </w:tcPr>
          <w:p w14:paraId="5B027BE5" w14:textId="77777777" w:rsidR="00BE73D2" w:rsidRPr="001956BC" w:rsidRDefault="00BE73D2" w:rsidP="00723814">
            <w:pPr>
              <w:pStyle w:val="TAL"/>
              <w:rPr>
                <w:ins w:id="3418" w:author="MCC TF160" w:date="2021-03-16T16:20:00Z"/>
              </w:rPr>
            </w:pPr>
            <w:ins w:id="3419" w:author="MCC TF160" w:date="2021-03-16T16:20:00Z">
              <w:r w:rsidRPr="001956BC">
                <w:t>Uplink</w:t>
              </w:r>
            </w:ins>
          </w:p>
        </w:tc>
        <w:tc>
          <w:tcPr>
            <w:tcW w:w="2464" w:type="dxa"/>
            <w:tcBorders>
              <w:top w:val="double" w:sz="4" w:space="0" w:color="auto"/>
            </w:tcBorders>
            <w:shd w:val="clear" w:color="auto" w:fill="auto"/>
          </w:tcPr>
          <w:p w14:paraId="0957DAEF" w14:textId="77777777" w:rsidR="00BE73D2" w:rsidRPr="001956BC" w:rsidRDefault="00BE73D2" w:rsidP="00723814">
            <w:pPr>
              <w:pStyle w:val="TAL"/>
              <w:rPr>
                <w:ins w:id="3420" w:author="MCC TF160" w:date="2021-03-16T16:20:00Z"/>
              </w:rPr>
            </w:pPr>
            <w:ins w:id="3421" w:author="MCC TF160" w:date="2021-03-16T16:20:00Z">
              <w:r>
                <w:fldChar w:fldCharType="begin"/>
              </w:r>
              <w:r>
                <w:instrText xml:space="preserve"> HYPERLINK \l "NR_Uplink_Type" </w:instrText>
              </w:r>
              <w:r>
                <w:fldChar w:fldCharType="separate"/>
              </w:r>
              <w:r w:rsidRPr="001956BC">
                <w:rPr>
                  <w:rStyle w:val="Hyperlink"/>
                </w:rPr>
                <w:t>NR_Uplink_Type</w:t>
              </w:r>
              <w:r>
                <w:rPr>
                  <w:rStyle w:val="Hyperlink"/>
                </w:rPr>
                <w:fldChar w:fldCharType="end"/>
              </w:r>
            </w:ins>
          </w:p>
        </w:tc>
        <w:tc>
          <w:tcPr>
            <w:tcW w:w="493" w:type="dxa"/>
            <w:tcBorders>
              <w:top w:val="double" w:sz="4" w:space="0" w:color="auto"/>
            </w:tcBorders>
            <w:shd w:val="clear" w:color="auto" w:fill="auto"/>
          </w:tcPr>
          <w:p w14:paraId="0A76B508" w14:textId="77777777" w:rsidR="00BE73D2" w:rsidRPr="001956BC" w:rsidRDefault="00BE73D2" w:rsidP="00723814">
            <w:pPr>
              <w:pStyle w:val="TAL"/>
              <w:rPr>
                <w:ins w:id="3422" w:author="MCC TF160" w:date="2021-03-16T16:20:00Z"/>
              </w:rPr>
            </w:pPr>
            <w:ins w:id="3423" w:author="MCC TF160" w:date="2021-03-16T16:20:00Z">
              <w:r w:rsidRPr="001956BC">
                <w:t>opt</w:t>
              </w:r>
            </w:ins>
          </w:p>
        </w:tc>
        <w:tc>
          <w:tcPr>
            <w:tcW w:w="5421" w:type="dxa"/>
            <w:tcBorders>
              <w:top w:val="double" w:sz="4" w:space="0" w:color="auto"/>
            </w:tcBorders>
            <w:shd w:val="clear" w:color="auto" w:fill="auto"/>
          </w:tcPr>
          <w:p w14:paraId="070B9BD9" w14:textId="77777777" w:rsidR="00BE73D2" w:rsidRPr="001956BC" w:rsidRDefault="00BE73D2" w:rsidP="00723814">
            <w:pPr>
              <w:pStyle w:val="TAL"/>
              <w:rPr>
                <w:ins w:id="3424" w:author="MCC TF160" w:date="2021-03-16T16:20:00Z"/>
              </w:rPr>
            </w:pPr>
          </w:p>
        </w:tc>
      </w:tr>
      <w:tr w:rsidR="00BE73D2" w14:paraId="33F13CD0" w14:textId="77777777" w:rsidTr="00723814">
        <w:trPr>
          <w:ins w:id="3425" w:author="MCC TF160" w:date="2021-03-16T16:20:00Z"/>
        </w:trPr>
        <w:tc>
          <w:tcPr>
            <w:tcW w:w="1479" w:type="dxa"/>
            <w:shd w:val="clear" w:color="auto" w:fill="auto"/>
          </w:tcPr>
          <w:p w14:paraId="6E509FA8" w14:textId="77777777" w:rsidR="00BE73D2" w:rsidRPr="001956BC" w:rsidRDefault="00BE73D2" w:rsidP="00723814">
            <w:pPr>
              <w:pStyle w:val="TAL"/>
              <w:rPr>
                <w:ins w:id="3426" w:author="MCC TF160" w:date="2021-03-16T16:20:00Z"/>
              </w:rPr>
            </w:pPr>
            <w:ins w:id="3427" w:author="MCC TF160" w:date="2021-03-16T16:20:00Z">
              <w:r w:rsidRPr="001956BC">
                <w:t>SupplementaryUplink</w:t>
              </w:r>
            </w:ins>
          </w:p>
        </w:tc>
        <w:tc>
          <w:tcPr>
            <w:tcW w:w="2464" w:type="dxa"/>
            <w:shd w:val="clear" w:color="auto" w:fill="auto"/>
          </w:tcPr>
          <w:p w14:paraId="2609D14A" w14:textId="77777777" w:rsidR="00BE73D2" w:rsidRPr="001956BC" w:rsidRDefault="00BE73D2" w:rsidP="00723814">
            <w:pPr>
              <w:pStyle w:val="TAL"/>
              <w:rPr>
                <w:ins w:id="3428" w:author="MCC TF160" w:date="2021-03-16T16:20:00Z"/>
              </w:rPr>
            </w:pPr>
            <w:ins w:id="3429" w:author="MCC TF160" w:date="2021-03-16T16:20:00Z">
              <w:r>
                <w:fldChar w:fldCharType="begin"/>
              </w:r>
              <w:r>
                <w:instrText xml:space="preserve"> HYPERLINK \l "NR_Uplink_Type" </w:instrText>
              </w:r>
              <w:r>
                <w:fldChar w:fldCharType="separate"/>
              </w:r>
              <w:r w:rsidRPr="001956BC">
                <w:rPr>
                  <w:rStyle w:val="Hyperlink"/>
                </w:rPr>
                <w:t>NR_Uplink_Type</w:t>
              </w:r>
              <w:r>
                <w:rPr>
                  <w:rStyle w:val="Hyperlink"/>
                </w:rPr>
                <w:fldChar w:fldCharType="end"/>
              </w:r>
            </w:ins>
          </w:p>
        </w:tc>
        <w:tc>
          <w:tcPr>
            <w:tcW w:w="493" w:type="dxa"/>
            <w:shd w:val="clear" w:color="auto" w:fill="auto"/>
          </w:tcPr>
          <w:p w14:paraId="61AED507" w14:textId="77777777" w:rsidR="00BE73D2" w:rsidRPr="001956BC" w:rsidRDefault="00BE73D2" w:rsidP="00723814">
            <w:pPr>
              <w:pStyle w:val="TAL"/>
              <w:rPr>
                <w:ins w:id="3430" w:author="MCC TF160" w:date="2021-03-16T16:20:00Z"/>
              </w:rPr>
            </w:pPr>
            <w:ins w:id="3431" w:author="MCC TF160" w:date="2021-03-16T16:20:00Z">
              <w:r w:rsidRPr="001956BC">
                <w:t>opt</w:t>
              </w:r>
            </w:ins>
          </w:p>
        </w:tc>
        <w:tc>
          <w:tcPr>
            <w:tcW w:w="5421" w:type="dxa"/>
            <w:shd w:val="clear" w:color="auto" w:fill="auto"/>
          </w:tcPr>
          <w:p w14:paraId="0B2F62E2" w14:textId="77777777" w:rsidR="00BE73D2" w:rsidRPr="001956BC" w:rsidRDefault="00BE73D2" w:rsidP="00723814">
            <w:pPr>
              <w:pStyle w:val="TAL"/>
              <w:rPr>
                <w:ins w:id="3432" w:author="MCC TF160" w:date="2021-03-16T16:20:00Z"/>
              </w:rPr>
            </w:pPr>
          </w:p>
        </w:tc>
      </w:tr>
      <w:tr w:rsidR="00BE73D2" w14:paraId="4E1A1980" w14:textId="77777777" w:rsidTr="00723814">
        <w:trPr>
          <w:ins w:id="3433" w:author="MCC TF160" w:date="2021-03-16T16:20:00Z"/>
        </w:trPr>
        <w:tc>
          <w:tcPr>
            <w:tcW w:w="1479" w:type="dxa"/>
            <w:shd w:val="clear" w:color="auto" w:fill="auto"/>
          </w:tcPr>
          <w:p w14:paraId="48B6C0B1" w14:textId="77777777" w:rsidR="00BE73D2" w:rsidRPr="001956BC" w:rsidRDefault="00BE73D2" w:rsidP="00723814">
            <w:pPr>
              <w:pStyle w:val="TAL"/>
              <w:rPr>
                <w:ins w:id="3434" w:author="MCC TF160" w:date="2021-03-16T16:20:00Z"/>
              </w:rPr>
            </w:pPr>
            <w:ins w:id="3435" w:author="MCC TF160" w:date="2021-03-16T16:20:00Z">
              <w:r w:rsidRPr="001956BC">
                <w:t>TimingAdvance</w:t>
              </w:r>
            </w:ins>
          </w:p>
        </w:tc>
        <w:tc>
          <w:tcPr>
            <w:tcW w:w="2464" w:type="dxa"/>
            <w:shd w:val="clear" w:color="auto" w:fill="auto"/>
          </w:tcPr>
          <w:p w14:paraId="260B2AEE" w14:textId="77777777" w:rsidR="00BE73D2" w:rsidRPr="001956BC" w:rsidRDefault="00BE73D2" w:rsidP="00723814">
            <w:pPr>
              <w:pStyle w:val="TAL"/>
              <w:rPr>
                <w:ins w:id="3436" w:author="MCC TF160" w:date="2021-03-16T16:20:00Z"/>
              </w:rPr>
            </w:pPr>
            <w:ins w:id="3437" w:author="MCC TF160" w:date="2021-03-16T16:20:00Z">
              <w:r>
                <w:fldChar w:fldCharType="begin"/>
              </w:r>
              <w:r>
                <w:instrText xml:space="preserve"> HYPERLINK \l "NR_SS_TimingAdvanceConfig_Type" </w:instrText>
              </w:r>
              <w:r>
                <w:fldChar w:fldCharType="separate"/>
              </w:r>
              <w:r w:rsidRPr="001956BC">
                <w:rPr>
                  <w:rStyle w:val="Hyperlink"/>
                </w:rPr>
                <w:t>NR_SS_TimingAdvanceConfig_Type</w:t>
              </w:r>
              <w:r>
                <w:rPr>
                  <w:rStyle w:val="Hyperlink"/>
                </w:rPr>
                <w:fldChar w:fldCharType="end"/>
              </w:r>
            </w:ins>
          </w:p>
        </w:tc>
        <w:tc>
          <w:tcPr>
            <w:tcW w:w="493" w:type="dxa"/>
            <w:shd w:val="clear" w:color="auto" w:fill="auto"/>
          </w:tcPr>
          <w:p w14:paraId="157AC421" w14:textId="77777777" w:rsidR="00BE73D2" w:rsidRPr="001956BC" w:rsidRDefault="00BE73D2" w:rsidP="00723814">
            <w:pPr>
              <w:pStyle w:val="TAL"/>
              <w:rPr>
                <w:ins w:id="3438" w:author="MCC TF160" w:date="2021-03-16T16:20:00Z"/>
              </w:rPr>
            </w:pPr>
            <w:ins w:id="3439" w:author="MCC TF160" w:date="2021-03-16T16:20:00Z">
              <w:r w:rsidRPr="001956BC">
                <w:t>opt</w:t>
              </w:r>
            </w:ins>
          </w:p>
        </w:tc>
        <w:tc>
          <w:tcPr>
            <w:tcW w:w="5421" w:type="dxa"/>
            <w:shd w:val="clear" w:color="auto" w:fill="auto"/>
          </w:tcPr>
          <w:p w14:paraId="21C2ED66" w14:textId="77777777" w:rsidR="00BE73D2" w:rsidRPr="001956BC" w:rsidRDefault="00BE73D2" w:rsidP="00723814">
            <w:pPr>
              <w:pStyle w:val="TAL"/>
              <w:rPr>
                <w:ins w:id="3440" w:author="MCC TF160" w:date="2021-03-16T16:20:00Z"/>
              </w:rPr>
            </w:pPr>
          </w:p>
        </w:tc>
      </w:tr>
      <w:tr w:rsidR="00BE73D2" w14:paraId="7AF07DD2" w14:textId="77777777" w:rsidTr="00723814">
        <w:trPr>
          <w:ins w:id="3441" w:author="MCC TF160" w:date="2021-03-16T16:20:00Z"/>
        </w:trPr>
        <w:tc>
          <w:tcPr>
            <w:tcW w:w="1479" w:type="dxa"/>
            <w:shd w:val="clear" w:color="auto" w:fill="auto"/>
          </w:tcPr>
          <w:p w14:paraId="5A512D39" w14:textId="77777777" w:rsidR="00BE73D2" w:rsidRPr="001956BC" w:rsidRDefault="00BE73D2" w:rsidP="00723814">
            <w:pPr>
              <w:pStyle w:val="TAL"/>
              <w:rPr>
                <w:ins w:id="3442" w:author="MCC TF160" w:date="2021-03-16T16:20:00Z"/>
              </w:rPr>
            </w:pPr>
            <w:ins w:id="3443" w:author="MCC TF160" w:date="2021-03-16T16:20:00Z">
              <w:r w:rsidRPr="001956BC">
                <w:t>PUSCH_ServingCellConfig</w:t>
              </w:r>
            </w:ins>
          </w:p>
        </w:tc>
        <w:tc>
          <w:tcPr>
            <w:tcW w:w="2464" w:type="dxa"/>
            <w:shd w:val="clear" w:color="auto" w:fill="auto"/>
          </w:tcPr>
          <w:p w14:paraId="7740C8DB" w14:textId="77777777" w:rsidR="00BE73D2" w:rsidRPr="001956BC" w:rsidRDefault="00BE73D2" w:rsidP="00723814">
            <w:pPr>
              <w:pStyle w:val="TAL"/>
              <w:rPr>
                <w:ins w:id="3444" w:author="MCC TF160" w:date="2021-03-16T16:20:00Z"/>
              </w:rPr>
            </w:pPr>
            <w:ins w:id="3445" w:author="MCC TF160" w:date="2021-03-16T16:20:00Z">
              <w:r>
                <w:fldChar w:fldCharType="begin"/>
              </w:r>
              <w:r>
                <w:instrText xml:space="preserve"> HYPERLINK \l "NR_ASN1_PUSCH_ServingCellConfig_Type" </w:instrText>
              </w:r>
              <w:r>
                <w:fldChar w:fldCharType="separate"/>
              </w:r>
              <w:r w:rsidRPr="001956BC">
                <w:rPr>
                  <w:rStyle w:val="Hyperlink"/>
                </w:rPr>
                <w:t>NR_ASN1_PUSCH_ServingCellConfig_Type</w:t>
              </w:r>
              <w:r>
                <w:rPr>
                  <w:rStyle w:val="Hyperlink"/>
                </w:rPr>
                <w:fldChar w:fldCharType="end"/>
              </w:r>
            </w:ins>
          </w:p>
        </w:tc>
        <w:tc>
          <w:tcPr>
            <w:tcW w:w="493" w:type="dxa"/>
            <w:shd w:val="clear" w:color="auto" w:fill="auto"/>
          </w:tcPr>
          <w:p w14:paraId="0B668202" w14:textId="77777777" w:rsidR="00BE73D2" w:rsidRPr="001956BC" w:rsidRDefault="00BE73D2" w:rsidP="00723814">
            <w:pPr>
              <w:pStyle w:val="TAL"/>
              <w:rPr>
                <w:ins w:id="3446" w:author="MCC TF160" w:date="2021-03-16T16:20:00Z"/>
              </w:rPr>
            </w:pPr>
            <w:ins w:id="3447" w:author="MCC TF160" w:date="2021-03-16T16:20:00Z">
              <w:r w:rsidRPr="001956BC">
                <w:t>opt</w:t>
              </w:r>
            </w:ins>
          </w:p>
        </w:tc>
        <w:tc>
          <w:tcPr>
            <w:tcW w:w="5421" w:type="dxa"/>
            <w:shd w:val="clear" w:color="auto" w:fill="auto"/>
          </w:tcPr>
          <w:p w14:paraId="7696315C" w14:textId="77777777" w:rsidR="00BE73D2" w:rsidRPr="001956BC" w:rsidRDefault="00BE73D2" w:rsidP="00723814">
            <w:pPr>
              <w:pStyle w:val="TAL"/>
              <w:rPr>
                <w:ins w:id="3448" w:author="MCC TF160" w:date="2021-03-16T16:20:00Z"/>
              </w:rPr>
            </w:pPr>
          </w:p>
        </w:tc>
      </w:tr>
      <w:tr w:rsidR="00BE73D2" w14:paraId="32CF1F31" w14:textId="77777777" w:rsidTr="00723814">
        <w:trPr>
          <w:ins w:id="3449" w:author="MCC TF160" w:date="2021-03-16T16:20:00Z"/>
        </w:trPr>
        <w:tc>
          <w:tcPr>
            <w:tcW w:w="1479" w:type="dxa"/>
            <w:shd w:val="clear" w:color="auto" w:fill="auto"/>
          </w:tcPr>
          <w:p w14:paraId="7717D49A" w14:textId="77777777" w:rsidR="00BE73D2" w:rsidRPr="001956BC" w:rsidRDefault="00BE73D2" w:rsidP="00723814">
            <w:pPr>
              <w:pStyle w:val="TAL"/>
              <w:rPr>
                <w:ins w:id="3450" w:author="MCC TF160" w:date="2021-03-16T16:20:00Z"/>
              </w:rPr>
            </w:pPr>
            <w:ins w:id="3451" w:author="MCC TF160" w:date="2021-03-16T16:20:00Z">
              <w:r w:rsidRPr="001956BC">
                <w:t>PUSCH_ServingCellConfigSUL</w:t>
              </w:r>
            </w:ins>
          </w:p>
        </w:tc>
        <w:tc>
          <w:tcPr>
            <w:tcW w:w="2464" w:type="dxa"/>
            <w:shd w:val="clear" w:color="auto" w:fill="auto"/>
          </w:tcPr>
          <w:p w14:paraId="684406C3" w14:textId="77777777" w:rsidR="00BE73D2" w:rsidRPr="001956BC" w:rsidRDefault="00BE73D2" w:rsidP="00723814">
            <w:pPr>
              <w:pStyle w:val="TAL"/>
              <w:rPr>
                <w:ins w:id="3452" w:author="MCC TF160" w:date="2021-03-16T16:20:00Z"/>
              </w:rPr>
            </w:pPr>
            <w:ins w:id="3453" w:author="MCC TF160" w:date="2021-03-16T16:20:00Z">
              <w:r>
                <w:fldChar w:fldCharType="begin"/>
              </w:r>
              <w:r>
                <w:instrText xml:space="preserve"> HYPERLINK \l "NR_ASN1_PUSCH_ServingCellConfig_Type" </w:instrText>
              </w:r>
              <w:r>
                <w:fldChar w:fldCharType="separate"/>
              </w:r>
              <w:r w:rsidRPr="001956BC">
                <w:rPr>
                  <w:rStyle w:val="Hyperlink"/>
                </w:rPr>
                <w:t>NR_ASN1_PUSCH_ServingCellConfig_Type</w:t>
              </w:r>
              <w:r>
                <w:rPr>
                  <w:rStyle w:val="Hyperlink"/>
                </w:rPr>
                <w:fldChar w:fldCharType="end"/>
              </w:r>
            </w:ins>
          </w:p>
        </w:tc>
        <w:tc>
          <w:tcPr>
            <w:tcW w:w="493" w:type="dxa"/>
            <w:shd w:val="clear" w:color="auto" w:fill="auto"/>
          </w:tcPr>
          <w:p w14:paraId="14C4598F" w14:textId="77777777" w:rsidR="00BE73D2" w:rsidRPr="001956BC" w:rsidRDefault="00BE73D2" w:rsidP="00723814">
            <w:pPr>
              <w:pStyle w:val="TAL"/>
              <w:rPr>
                <w:ins w:id="3454" w:author="MCC TF160" w:date="2021-03-16T16:20:00Z"/>
              </w:rPr>
            </w:pPr>
            <w:ins w:id="3455" w:author="MCC TF160" w:date="2021-03-16T16:20:00Z">
              <w:r w:rsidRPr="001956BC">
                <w:t>opt</w:t>
              </w:r>
            </w:ins>
          </w:p>
        </w:tc>
        <w:tc>
          <w:tcPr>
            <w:tcW w:w="5421" w:type="dxa"/>
            <w:shd w:val="clear" w:color="auto" w:fill="auto"/>
          </w:tcPr>
          <w:p w14:paraId="4BAC79F2" w14:textId="77777777" w:rsidR="00BE73D2" w:rsidRPr="001956BC" w:rsidRDefault="00BE73D2" w:rsidP="00723814">
            <w:pPr>
              <w:pStyle w:val="TAL"/>
              <w:rPr>
                <w:ins w:id="3456" w:author="MCC TF160" w:date="2021-03-16T16:20:00Z"/>
              </w:rPr>
            </w:pPr>
          </w:p>
        </w:tc>
      </w:tr>
    </w:tbl>
    <w:p w14:paraId="4EEC7251" w14:textId="77777777" w:rsidR="00BE73D2" w:rsidRDefault="00BE73D2" w:rsidP="00BE73D2">
      <w:pPr>
        <w:rPr>
          <w:ins w:id="3457" w:author="MCC TF160" w:date="2021-03-16T16:20:00Z"/>
        </w:rPr>
      </w:pPr>
    </w:p>
    <w:p w14:paraId="5FEA6D42" w14:textId="77777777" w:rsidR="00BE73D2" w:rsidRDefault="00BE73D2" w:rsidP="00BE73D2">
      <w:pPr>
        <w:pStyle w:val="TH"/>
        <w:rPr>
          <w:ins w:id="3458" w:author="MCC TF160" w:date="2021-03-16T16:20:00Z"/>
        </w:rPr>
      </w:pPr>
      <w:ins w:id="3459" w:author="MCC TF160" w:date="2021-03-16T16:20:00Z">
        <w:r>
          <w:t>NR_Uplink_Type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8D9EC85" w14:textId="77777777" w:rsidTr="00723814">
        <w:trPr>
          <w:ins w:id="3460" w:author="MCC TF160" w:date="2021-03-16T16:20:00Z"/>
        </w:trPr>
        <w:tc>
          <w:tcPr>
            <w:tcW w:w="9857" w:type="dxa"/>
            <w:gridSpan w:val="3"/>
            <w:shd w:val="clear" w:color="auto" w:fill="E0E0E0"/>
          </w:tcPr>
          <w:p w14:paraId="3F6E6307" w14:textId="77777777" w:rsidR="00BE73D2" w:rsidRPr="001956BC" w:rsidRDefault="00BE73D2" w:rsidP="00723814">
            <w:pPr>
              <w:pStyle w:val="TAL"/>
              <w:rPr>
                <w:ins w:id="3461" w:author="MCC TF160" w:date="2021-03-16T16:20:00Z"/>
                <w:b/>
              </w:rPr>
            </w:pPr>
            <w:ins w:id="3462" w:author="MCC TF160" w:date="2021-03-16T16:20:00Z">
              <w:r w:rsidRPr="001956BC">
                <w:rPr>
                  <w:b/>
                </w:rPr>
                <w:t>TTCN-3 Union Type</w:t>
              </w:r>
            </w:ins>
          </w:p>
        </w:tc>
      </w:tr>
      <w:tr w:rsidR="00BE73D2" w14:paraId="61606779" w14:textId="77777777" w:rsidTr="00723814">
        <w:trPr>
          <w:ins w:id="3463" w:author="MCC TF160" w:date="2021-03-16T16:20:00Z"/>
        </w:trPr>
        <w:tc>
          <w:tcPr>
            <w:tcW w:w="1479" w:type="dxa"/>
            <w:tcBorders>
              <w:bottom w:val="single" w:sz="4" w:space="0" w:color="auto"/>
            </w:tcBorders>
            <w:shd w:val="clear" w:color="auto" w:fill="E0E0E0"/>
          </w:tcPr>
          <w:p w14:paraId="2B537027" w14:textId="77777777" w:rsidR="00BE73D2" w:rsidRPr="001956BC" w:rsidRDefault="00BE73D2" w:rsidP="00723814">
            <w:pPr>
              <w:pStyle w:val="TAL"/>
              <w:rPr>
                <w:ins w:id="3464" w:author="MCC TF160" w:date="2021-03-16T16:20:00Z"/>
                <w:b/>
              </w:rPr>
            </w:pPr>
            <w:bookmarkStart w:id="3465" w:name="NR_Uplink_Type" w:colFirst="1" w:colLast="1"/>
            <w:ins w:id="3466" w:author="MCC TF160" w:date="2021-03-16T16:20:00Z">
              <w:r w:rsidRPr="001956BC">
                <w:rPr>
                  <w:b/>
                </w:rPr>
                <w:t>Name</w:t>
              </w:r>
            </w:ins>
          </w:p>
        </w:tc>
        <w:tc>
          <w:tcPr>
            <w:tcW w:w="8378" w:type="dxa"/>
            <w:gridSpan w:val="2"/>
            <w:tcBorders>
              <w:bottom w:val="single" w:sz="4" w:space="0" w:color="auto"/>
            </w:tcBorders>
            <w:shd w:val="clear" w:color="auto" w:fill="FFFF99"/>
          </w:tcPr>
          <w:p w14:paraId="3B0246BC" w14:textId="77777777" w:rsidR="00BE73D2" w:rsidRPr="001956BC" w:rsidRDefault="00BE73D2" w:rsidP="00723814">
            <w:pPr>
              <w:pStyle w:val="TAL"/>
              <w:rPr>
                <w:ins w:id="3467" w:author="MCC TF160" w:date="2021-03-16T16:20:00Z"/>
                <w:b/>
              </w:rPr>
            </w:pPr>
            <w:ins w:id="3468" w:author="MCC TF160" w:date="2021-03-16T16:20:00Z">
              <w:r w:rsidRPr="001956BC">
                <w:rPr>
                  <w:b/>
                </w:rPr>
                <w:t>NR_Uplink_Type</w:t>
              </w:r>
            </w:ins>
          </w:p>
        </w:tc>
      </w:tr>
      <w:bookmarkEnd w:id="3465"/>
      <w:tr w:rsidR="00BE73D2" w14:paraId="4742E604" w14:textId="77777777" w:rsidTr="00723814">
        <w:trPr>
          <w:ins w:id="3469" w:author="MCC TF160" w:date="2021-03-16T16:20:00Z"/>
        </w:trPr>
        <w:tc>
          <w:tcPr>
            <w:tcW w:w="1479" w:type="dxa"/>
            <w:tcBorders>
              <w:bottom w:val="double" w:sz="4" w:space="0" w:color="auto"/>
            </w:tcBorders>
            <w:shd w:val="clear" w:color="auto" w:fill="E0E0E0"/>
          </w:tcPr>
          <w:p w14:paraId="4A6E6A3E" w14:textId="77777777" w:rsidR="00BE73D2" w:rsidRPr="001956BC" w:rsidRDefault="00BE73D2" w:rsidP="00723814">
            <w:pPr>
              <w:pStyle w:val="TAL"/>
              <w:rPr>
                <w:ins w:id="3470" w:author="MCC TF160" w:date="2021-03-16T16:20:00Z"/>
                <w:b/>
              </w:rPr>
            </w:pPr>
            <w:ins w:id="3471" w:author="MCC TF160" w:date="2021-03-16T16:20:00Z">
              <w:r w:rsidRPr="001956BC">
                <w:rPr>
                  <w:b/>
                </w:rPr>
                <w:t>Comment</w:t>
              </w:r>
            </w:ins>
          </w:p>
        </w:tc>
        <w:tc>
          <w:tcPr>
            <w:tcW w:w="8378" w:type="dxa"/>
            <w:gridSpan w:val="2"/>
            <w:tcBorders>
              <w:bottom w:val="double" w:sz="4" w:space="0" w:color="auto"/>
            </w:tcBorders>
            <w:shd w:val="clear" w:color="auto" w:fill="auto"/>
          </w:tcPr>
          <w:p w14:paraId="08EEABD6" w14:textId="77777777" w:rsidR="00BE73D2" w:rsidRPr="001956BC" w:rsidRDefault="00BE73D2" w:rsidP="00723814">
            <w:pPr>
              <w:pStyle w:val="TAL"/>
              <w:rPr>
                <w:ins w:id="3472" w:author="MCC TF160" w:date="2021-03-16T16:20:00Z"/>
              </w:rPr>
            </w:pPr>
          </w:p>
        </w:tc>
      </w:tr>
      <w:tr w:rsidR="00BE73D2" w14:paraId="39DA3925" w14:textId="77777777" w:rsidTr="00723814">
        <w:trPr>
          <w:ins w:id="3473" w:author="MCC TF160" w:date="2021-03-16T16:20:00Z"/>
        </w:trPr>
        <w:tc>
          <w:tcPr>
            <w:tcW w:w="1479" w:type="dxa"/>
            <w:tcBorders>
              <w:top w:val="double" w:sz="4" w:space="0" w:color="auto"/>
            </w:tcBorders>
            <w:shd w:val="clear" w:color="auto" w:fill="auto"/>
          </w:tcPr>
          <w:p w14:paraId="6C7F06E9" w14:textId="77777777" w:rsidR="00BE73D2" w:rsidRPr="001956BC" w:rsidRDefault="00BE73D2" w:rsidP="00723814">
            <w:pPr>
              <w:pStyle w:val="TAL"/>
              <w:rPr>
                <w:ins w:id="3474" w:author="MCC TF160" w:date="2021-03-16T16:20:00Z"/>
              </w:rPr>
            </w:pPr>
            <w:ins w:id="3475" w:author="MCC TF160" w:date="2021-03-16T16:20:00Z">
              <w:r w:rsidRPr="001956BC">
                <w:t>Config</w:t>
              </w:r>
            </w:ins>
          </w:p>
        </w:tc>
        <w:tc>
          <w:tcPr>
            <w:tcW w:w="2957" w:type="dxa"/>
            <w:tcBorders>
              <w:top w:val="double" w:sz="4" w:space="0" w:color="auto"/>
            </w:tcBorders>
            <w:shd w:val="clear" w:color="auto" w:fill="auto"/>
          </w:tcPr>
          <w:p w14:paraId="60390238" w14:textId="77777777" w:rsidR="00BE73D2" w:rsidRPr="001956BC" w:rsidRDefault="00BE73D2" w:rsidP="00723814">
            <w:pPr>
              <w:pStyle w:val="TAL"/>
              <w:rPr>
                <w:ins w:id="3476" w:author="MCC TF160" w:date="2021-03-16T16:20:00Z"/>
              </w:rPr>
            </w:pPr>
            <w:ins w:id="3477" w:author="MCC TF160" w:date="2021-03-16T16:20:00Z">
              <w:r>
                <w:fldChar w:fldCharType="begin"/>
              </w:r>
              <w:r>
                <w:instrText xml:space="preserve"> HYPERLINK \l "NR_UplinkConfig_Type" </w:instrText>
              </w:r>
              <w:r>
                <w:fldChar w:fldCharType="separate"/>
              </w:r>
              <w:r w:rsidRPr="001956BC">
                <w:rPr>
                  <w:rStyle w:val="Hyperlink"/>
                </w:rPr>
                <w:t>NR_UplinkConfig_Type</w:t>
              </w:r>
              <w:r>
                <w:rPr>
                  <w:rStyle w:val="Hyperlink"/>
                </w:rPr>
                <w:fldChar w:fldCharType="end"/>
              </w:r>
            </w:ins>
          </w:p>
        </w:tc>
        <w:tc>
          <w:tcPr>
            <w:tcW w:w="5421" w:type="dxa"/>
            <w:tcBorders>
              <w:top w:val="double" w:sz="4" w:space="0" w:color="auto"/>
            </w:tcBorders>
            <w:shd w:val="clear" w:color="auto" w:fill="auto"/>
          </w:tcPr>
          <w:p w14:paraId="0616F5A4" w14:textId="77777777" w:rsidR="00BE73D2" w:rsidRPr="001956BC" w:rsidRDefault="00BE73D2" w:rsidP="00723814">
            <w:pPr>
              <w:pStyle w:val="TAL"/>
              <w:rPr>
                <w:ins w:id="3478" w:author="MCC TF160" w:date="2021-03-16T16:20:00Z"/>
              </w:rPr>
            </w:pPr>
          </w:p>
        </w:tc>
      </w:tr>
      <w:tr w:rsidR="00BE73D2" w14:paraId="603F59B2" w14:textId="77777777" w:rsidTr="00723814">
        <w:trPr>
          <w:ins w:id="3479" w:author="MCC TF160" w:date="2021-03-16T16:20:00Z"/>
        </w:trPr>
        <w:tc>
          <w:tcPr>
            <w:tcW w:w="1479" w:type="dxa"/>
            <w:shd w:val="clear" w:color="auto" w:fill="auto"/>
          </w:tcPr>
          <w:p w14:paraId="03CF0C7F" w14:textId="77777777" w:rsidR="00BE73D2" w:rsidRPr="001956BC" w:rsidRDefault="00BE73D2" w:rsidP="00723814">
            <w:pPr>
              <w:pStyle w:val="TAL"/>
              <w:rPr>
                <w:ins w:id="3480" w:author="MCC TF160" w:date="2021-03-16T16:20:00Z"/>
              </w:rPr>
            </w:pPr>
            <w:ins w:id="3481" w:author="MCC TF160" w:date="2021-03-16T16:20:00Z">
              <w:r w:rsidRPr="001956BC">
                <w:t>None</w:t>
              </w:r>
            </w:ins>
          </w:p>
        </w:tc>
        <w:tc>
          <w:tcPr>
            <w:tcW w:w="2957" w:type="dxa"/>
            <w:shd w:val="clear" w:color="auto" w:fill="auto"/>
          </w:tcPr>
          <w:p w14:paraId="391F25A0" w14:textId="77777777" w:rsidR="00BE73D2" w:rsidRPr="001956BC" w:rsidRDefault="00BE73D2" w:rsidP="00723814">
            <w:pPr>
              <w:pStyle w:val="TAL"/>
              <w:rPr>
                <w:ins w:id="3482" w:author="MCC TF160" w:date="2021-03-16T16:20:00Z"/>
              </w:rPr>
            </w:pPr>
            <w:ins w:id="348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AF33B85" w14:textId="77777777" w:rsidR="00BE73D2" w:rsidRPr="001956BC" w:rsidRDefault="00BE73D2" w:rsidP="00723814">
            <w:pPr>
              <w:pStyle w:val="TAL"/>
              <w:rPr>
                <w:ins w:id="3484" w:author="MCC TF160" w:date="2021-03-16T16:20:00Z"/>
              </w:rPr>
            </w:pPr>
            <w:ins w:id="3485" w:author="MCC TF160" w:date="2021-03-16T16:20:00Z">
              <w:r w:rsidRPr="001956BC">
                <w:t>in case the uplink or supplementary uplink is not used/needed</w:t>
              </w:r>
            </w:ins>
          </w:p>
        </w:tc>
      </w:tr>
    </w:tbl>
    <w:p w14:paraId="7960EF95" w14:textId="77777777" w:rsidR="00BE73D2" w:rsidRDefault="00BE73D2" w:rsidP="00BE73D2">
      <w:pPr>
        <w:rPr>
          <w:ins w:id="3486" w:author="MCC TF160" w:date="2021-03-16T16:20:00Z"/>
        </w:rPr>
      </w:pPr>
    </w:p>
    <w:p w14:paraId="16D412E1" w14:textId="77777777" w:rsidR="00BE73D2" w:rsidRDefault="00BE73D2" w:rsidP="00BE73D2">
      <w:pPr>
        <w:pStyle w:val="TH"/>
        <w:rPr>
          <w:ins w:id="3487" w:author="MCC TF160" w:date="2021-03-16T16:20:00Z"/>
        </w:rPr>
      </w:pPr>
      <w:ins w:id="3488" w:author="MCC TF160" w:date="2021-03-16T16:20:00Z">
        <w:r>
          <w:t>NR_SS_TimingAdvanceConfig_Type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BCB0334" w14:textId="77777777" w:rsidTr="00723814">
        <w:trPr>
          <w:ins w:id="3489" w:author="MCC TF160" w:date="2021-03-16T16:20:00Z"/>
        </w:trPr>
        <w:tc>
          <w:tcPr>
            <w:tcW w:w="9857" w:type="dxa"/>
            <w:gridSpan w:val="3"/>
            <w:shd w:val="clear" w:color="auto" w:fill="E0E0E0"/>
          </w:tcPr>
          <w:p w14:paraId="60E4FD01" w14:textId="77777777" w:rsidR="00BE73D2" w:rsidRPr="001956BC" w:rsidRDefault="00BE73D2" w:rsidP="00723814">
            <w:pPr>
              <w:pStyle w:val="TAL"/>
              <w:rPr>
                <w:ins w:id="3490" w:author="MCC TF160" w:date="2021-03-16T16:20:00Z"/>
                <w:b/>
              </w:rPr>
            </w:pPr>
            <w:ins w:id="3491" w:author="MCC TF160" w:date="2021-03-16T16:20:00Z">
              <w:r w:rsidRPr="001956BC">
                <w:rPr>
                  <w:b/>
                </w:rPr>
                <w:t>TTCN-3 Union Type</w:t>
              </w:r>
            </w:ins>
          </w:p>
        </w:tc>
      </w:tr>
      <w:tr w:rsidR="00BE73D2" w14:paraId="75A11FF9" w14:textId="77777777" w:rsidTr="00723814">
        <w:trPr>
          <w:ins w:id="3492" w:author="MCC TF160" w:date="2021-03-16T16:20:00Z"/>
        </w:trPr>
        <w:tc>
          <w:tcPr>
            <w:tcW w:w="1479" w:type="dxa"/>
            <w:tcBorders>
              <w:bottom w:val="single" w:sz="4" w:space="0" w:color="auto"/>
            </w:tcBorders>
            <w:shd w:val="clear" w:color="auto" w:fill="E0E0E0"/>
          </w:tcPr>
          <w:p w14:paraId="4646B4B0" w14:textId="77777777" w:rsidR="00BE73D2" w:rsidRPr="001956BC" w:rsidRDefault="00BE73D2" w:rsidP="00723814">
            <w:pPr>
              <w:pStyle w:val="TAL"/>
              <w:rPr>
                <w:ins w:id="3493" w:author="MCC TF160" w:date="2021-03-16T16:20:00Z"/>
                <w:b/>
              </w:rPr>
            </w:pPr>
            <w:bookmarkStart w:id="3494" w:name="NR_SS_TimingAdvanceConfig_Type" w:colFirst="1" w:colLast="1"/>
            <w:ins w:id="3495" w:author="MCC TF160" w:date="2021-03-16T16:20:00Z">
              <w:r w:rsidRPr="001956BC">
                <w:rPr>
                  <w:b/>
                </w:rPr>
                <w:t>Name</w:t>
              </w:r>
            </w:ins>
          </w:p>
        </w:tc>
        <w:tc>
          <w:tcPr>
            <w:tcW w:w="8378" w:type="dxa"/>
            <w:gridSpan w:val="2"/>
            <w:tcBorders>
              <w:bottom w:val="single" w:sz="4" w:space="0" w:color="auto"/>
            </w:tcBorders>
            <w:shd w:val="clear" w:color="auto" w:fill="FFFF99"/>
          </w:tcPr>
          <w:p w14:paraId="218E92C4" w14:textId="77777777" w:rsidR="00BE73D2" w:rsidRPr="001956BC" w:rsidRDefault="00BE73D2" w:rsidP="00723814">
            <w:pPr>
              <w:pStyle w:val="TAL"/>
              <w:rPr>
                <w:ins w:id="3496" w:author="MCC TF160" w:date="2021-03-16T16:20:00Z"/>
                <w:b/>
              </w:rPr>
            </w:pPr>
            <w:ins w:id="3497" w:author="MCC TF160" w:date="2021-03-16T16:20:00Z">
              <w:r w:rsidRPr="001956BC">
                <w:rPr>
                  <w:b/>
                </w:rPr>
                <w:t>NR_SS_TimingAdvanceConfig_Type</w:t>
              </w:r>
            </w:ins>
          </w:p>
        </w:tc>
      </w:tr>
      <w:bookmarkEnd w:id="3494"/>
      <w:tr w:rsidR="00BE73D2" w14:paraId="5D4843A9" w14:textId="77777777" w:rsidTr="00723814">
        <w:trPr>
          <w:ins w:id="3498" w:author="MCC TF160" w:date="2021-03-16T16:20:00Z"/>
        </w:trPr>
        <w:tc>
          <w:tcPr>
            <w:tcW w:w="1479" w:type="dxa"/>
            <w:tcBorders>
              <w:bottom w:val="double" w:sz="4" w:space="0" w:color="auto"/>
            </w:tcBorders>
            <w:shd w:val="clear" w:color="auto" w:fill="E0E0E0"/>
          </w:tcPr>
          <w:p w14:paraId="41548B31" w14:textId="77777777" w:rsidR="00BE73D2" w:rsidRPr="001956BC" w:rsidRDefault="00BE73D2" w:rsidP="00723814">
            <w:pPr>
              <w:pStyle w:val="TAL"/>
              <w:rPr>
                <w:ins w:id="3499" w:author="MCC TF160" w:date="2021-03-16T16:20:00Z"/>
                <w:b/>
              </w:rPr>
            </w:pPr>
            <w:ins w:id="3500" w:author="MCC TF160" w:date="2021-03-16T16:20:00Z">
              <w:r w:rsidRPr="001956BC">
                <w:rPr>
                  <w:b/>
                </w:rPr>
                <w:t>Comment</w:t>
              </w:r>
            </w:ins>
          </w:p>
        </w:tc>
        <w:tc>
          <w:tcPr>
            <w:tcW w:w="8378" w:type="dxa"/>
            <w:gridSpan w:val="2"/>
            <w:tcBorders>
              <w:bottom w:val="double" w:sz="4" w:space="0" w:color="auto"/>
            </w:tcBorders>
            <w:shd w:val="clear" w:color="auto" w:fill="auto"/>
          </w:tcPr>
          <w:p w14:paraId="636CBAD4" w14:textId="77777777" w:rsidR="00BE73D2" w:rsidRPr="001956BC" w:rsidRDefault="00BE73D2" w:rsidP="00723814">
            <w:pPr>
              <w:pStyle w:val="TAL"/>
              <w:rPr>
                <w:ins w:id="3501" w:author="MCC TF160" w:date="2021-03-16T16:20:00Z"/>
              </w:rPr>
            </w:pPr>
          </w:p>
        </w:tc>
      </w:tr>
      <w:tr w:rsidR="00BE73D2" w14:paraId="092F9D45" w14:textId="77777777" w:rsidTr="00723814">
        <w:trPr>
          <w:ins w:id="3502" w:author="MCC TF160" w:date="2021-03-16T16:20:00Z"/>
        </w:trPr>
        <w:tc>
          <w:tcPr>
            <w:tcW w:w="1479" w:type="dxa"/>
            <w:tcBorders>
              <w:top w:val="double" w:sz="4" w:space="0" w:color="auto"/>
            </w:tcBorders>
            <w:shd w:val="clear" w:color="auto" w:fill="auto"/>
          </w:tcPr>
          <w:p w14:paraId="385892C5" w14:textId="77777777" w:rsidR="00BE73D2" w:rsidRPr="001956BC" w:rsidRDefault="00BE73D2" w:rsidP="00723814">
            <w:pPr>
              <w:pStyle w:val="TAL"/>
              <w:rPr>
                <w:ins w:id="3503" w:author="MCC TF160" w:date="2021-03-16T16:20:00Z"/>
              </w:rPr>
            </w:pPr>
            <w:ins w:id="3504" w:author="MCC TF160" w:date="2021-03-16T16:20:00Z">
              <w:r w:rsidRPr="001956BC">
                <w:t>InitialValue</w:t>
              </w:r>
            </w:ins>
          </w:p>
        </w:tc>
        <w:tc>
          <w:tcPr>
            <w:tcW w:w="2957" w:type="dxa"/>
            <w:tcBorders>
              <w:top w:val="double" w:sz="4" w:space="0" w:color="auto"/>
            </w:tcBorders>
            <w:shd w:val="clear" w:color="auto" w:fill="auto"/>
          </w:tcPr>
          <w:p w14:paraId="39036A61" w14:textId="77777777" w:rsidR="00BE73D2" w:rsidRPr="001956BC" w:rsidRDefault="00BE73D2" w:rsidP="00723814">
            <w:pPr>
              <w:pStyle w:val="TAL"/>
              <w:rPr>
                <w:ins w:id="3505" w:author="MCC TF160" w:date="2021-03-16T16:20:00Z"/>
              </w:rPr>
            </w:pPr>
            <w:ins w:id="3506" w:author="MCC TF160" w:date="2021-03-16T16:20:00Z">
              <w:r>
                <w:fldChar w:fldCharType="begin"/>
              </w:r>
              <w:r>
                <w:instrText xml:space="preserve"> HYPERLINK \l "NR_RACH_TimingAdvance_Type" </w:instrText>
              </w:r>
              <w:r>
                <w:fldChar w:fldCharType="separate"/>
              </w:r>
              <w:r w:rsidRPr="001956BC">
                <w:rPr>
                  <w:rStyle w:val="Hyperlink"/>
                </w:rPr>
                <w:t>NR_RACH_TimingAdvance_Type</w:t>
              </w:r>
              <w:r>
                <w:rPr>
                  <w:rStyle w:val="Hyperlink"/>
                </w:rPr>
                <w:fldChar w:fldCharType="end"/>
              </w:r>
            </w:ins>
          </w:p>
        </w:tc>
        <w:tc>
          <w:tcPr>
            <w:tcW w:w="5421" w:type="dxa"/>
            <w:tcBorders>
              <w:top w:val="double" w:sz="4" w:space="0" w:color="auto"/>
            </w:tcBorders>
            <w:shd w:val="clear" w:color="auto" w:fill="auto"/>
          </w:tcPr>
          <w:p w14:paraId="5314EAC5" w14:textId="77777777" w:rsidR="00BE73D2" w:rsidRPr="001956BC" w:rsidRDefault="00BE73D2" w:rsidP="00723814">
            <w:pPr>
              <w:pStyle w:val="TAL"/>
              <w:rPr>
                <w:ins w:id="3507" w:author="MCC TF160" w:date="2021-03-16T16:20:00Z"/>
              </w:rPr>
            </w:pPr>
            <w:ins w:id="3508" w:author="MCC TF160" w:date="2021-03-16T16:20:00Z">
              <w:r w:rsidRPr="001956BC">
                <w:t>initial 12 bit value corresponding to Timing Advance Command field of the Random Access Response (TS 38.321 clause 6.2.3):</w:t>
              </w:r>
            </w:ins>
          </w:p>
          <w:p w14:paraId="647F781B" w14:textId="77777777" w:rsidR="00BE73D2" w:rsidRPr="001956BC" w:rsidRDefault="00BE73D2" w:rsidP="00723814">
            <w:pPr>
              <w:pStyle w:val="TAL"/>
              <w:rPr>
                <w:ins w:id="3509" w:author="MCC TF160" w:date="2021-03-16T16:20:00Z"/>
              </w:rPr>
            </w:pPr>
            <w:ins w:id="3510" w:author="MCC TF160" w:date="2021-03-16T16:20:00Z">
              <w:r w:rsidRPr="001956BC">
                <w:t>value of 0..3846 according to TS 38.213 clause 4.2; 0 in normal cases)</w:t>
              </w:r>
            </w:ins>
          </w:p>
        </w:tc>
      </w:tr>
      <w:tr w:rsidR="00BE73D2" w14:paraId="2771F280" w14:textId="77777777" w:rsidTr="00723814">
        <w:trPr>
          <w:ins w:id="3511" w:author="MCC TF160" w:date="2021-03-16T16:20:00Z"/>
        </w:trPr>
        <w:tc>
          <w:tcPr>
            <w:tcW w:w="1479" w:type="dxa"/>
            <w:shd w:val="clear" w:color="auto" w:fill="auto"/>
          </w:tcPr>
          <w:p w14:paraId="02B12468" w14:textId="77777777" w:rsidR="00BE73D2" w:rsidRPr="001956BC" w:rsidRDefault="00BE73D2" w:rsidP="00723814">
            <w:pPr>
              <w:pStyle w:val="TAL"/>
              <w:rPr>
                <w:ins w:id="3512" w:author="MCC TF160" w:date="2021-03-16T16:20:00Z"/>
              </w:rPr>
            </w:pPr>
            <w:ins w:id="3513" w:author="MCC TF160" w:date="2021-03-16T16:20:00Z">
              <w:r w:rsidRPr="001956BC">
                <w:t>Relative</w:t>
              </w:r>
            </w:ins>
          </w:p>
        </w:tc>
        <w:tc>
          <w:tcPr>
            <w:tcW w:w="2957" w:type="dxa"/>
            <w:shd w:val="clear" w:color="auto" w:fill="auto"/>
          </w:tcPr>
          <w:p w14:paraId="60CE5011" w14:textId="77777777" w:rsidR="00BE73D2" w:rsidRPr="001956BC" w:rsidRDefault="00BE73D2" w:rsidP="00723814">
            <w:pPr>
              <w:pStyle w:val="TAL"/>
              <w:rPr>
                <w:ins w:id="3514" w:author="MCC TF160" w:date="2021-03-16T16:20:00Z"/>
              </w:rPr>
            </w:pPr>
            <w:ins w:id="3515" w:author="MCC TF160" w:date="2021-03-16T16:20:00Z">
              <w:r>
                <w:fldChar w:fldCharType="begin"/>
              </w:r>
              <w:r>
                <w:instrText xml:space="preserve"> HYPERLINK \l "NR_TimingAdvanceIndex_Type" </w:instrText>
              </w:r>
              <w:r>
                <w:fldChar w:fldCharType="separate"/>
              </w:r>
              <w:r w:rsidRPr="001956BC">
                <w:rPr>
                  <w:rStyle w:val="Hyperlink"/>
                </w:rPr>
                <w:t>NR_TimingAdvanceIndex_Type</w:t>
              </w:r>
              <w:r>
                <w:rPr>
                  <w:rStyle w:val="Hyperlink"/>
                </w:rPr>
                <w:fldChar w:fldCharType="end"/>
              </w:r>
            </w:ins>
          </w:p>
        </w:tc>
        <w:tc>
          <w:tcPr>
            <w:tcW w:w="5421" w:type="dxa"/>
            <w:shd w:val="clear" w:color="auto" w:fill="auto"/>
          </w:tcPr>
          <w:p w14:paraId="65E29569" w14:textId="77777777" w:rsidR="00BE73D2" w:rsidRPr="001956BC" w:rsidRDefault="00BE73D2" w:rsidP="00723814">
            <w:pPr>
              <w:pStyle w:val="TAL"/>
              <w:rPr>
                <w:ins w:id="3516" w:author="MCC TF160" w:date="2021-03-16T16:20:00Z"/>
              </w:rPr>
            </w:pPr>
            <w:ins w:id="3517" w:author="MCC TF160" w:date="2021-03-16T16:20:00Z">
              <w:r w:rsidRPr="001956BC">
                <w:t>timing advance command to adjust changes of timing advance acc. to TS 38.213 clause 4.2;</w:t>
              </w:r>
            </w:ins>
          </w:p>
          <w:p w14:paraId="408AC9F1" w14:textId="77777777" w:rsidR="00BE73D2" w:rsidRPr="001956BC" w:rsidRDefault="00BE73D2" w:rsidP="00723814">
            <w:pPr>
              <w:pStyle w:val="TAL"/>
              <w:rPr>
                <w:ins w:id="3518" w:author="MCC TF160" w:date="2021-03-16T16:20:00Z"/>
              </w:rPr>
            </w:pPr>
            <w:ins w:id="3519" w:author="MCC TF160" w:date="2021-03-16T16:20:00Z">
              <w:r w:rsidRPr="001956BC">
                <w:t>(range acc. 6 bit value: -31..32)</w:t>
              </w:r>
            </w:ins>
          </w:p>
        </w:tc>
      </w:tr>
    </w:tbl>
    <w:p w14:paraId="5970EB12" w14:textId="77777777" w:rsidR="00BE73D2" w:rsidRDefault="00BE73D2" w:rsidP="00BE73D2">
      <w:pPr>
        <w:rPr>
          <w:ins w:id="3520" w:author="MCC TF160" w:date="2021-03-16T16:20:00Z"/>
        </w:rPr>
      </w:pPr>
    </w:p>
    <w:p w14:paraId="5BF6F1D2" w14:textId="77777777" w:rsidR="00BE73D2" w:rsidRDefault="00BE73D2" w:rsidP="00BE73D2">
      <w:pPr>
        <w:pStyle w:val="Heading5"/>
        <w:rPr>
          <w:ins w:id="3521" w:author="MCC TF160" w:date="2021-03-16T16:20:00Z"/>
        </w:rPr>
      </w:pPr>
      <w:ins w:id="3522" w:author="MCC TF160" w:date="2021-03-16T16:20:00Z">
        <w:r>
          <w:t>D.1.3.2.3.1</w:t>
        </w:r>
        <w:r>
          <w:tab/>
          <w:t>Uplink_BWP</w:t>
        </w:r>
      </w:ins>
    </w:p>
    <w:p w14:paraId="2BA7EECA" w14:textId="77777777" w:rsidR="00BE73D2" w:rsidRDefault="00BE73D2" w:rsidP="00BE73D2">
      <w:pPr>
        <w:pStyle w:val="TH"/>
        <w:rPr>
          <w:ins w:id="3523" w:author="MCC TF160" w:date="2021-03-16T16:20:00Z"/>
        </w:rPr>
      </w:pPr>
      <w:ins w:id="3524" w:author="MCC TF160" w:date="2021-03-16T16:20:00Z">
        <w:r>
          <w:t>NR_UplinkBWP_Type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2798DEF" w14:textId="77777777" w:rsidTr="00723814">
        <w:trPr>
          <w:ins w:id="3525" w:author="MCC TF160" w:date="2021-03-16T16:20:00Z"/>
        </w:trPr>
        <w:tc>
          <w:tcPr>
            <w:tcW w:w="9857" w:type="dxa"/>
            <w:gridSpan w:val="4"/>
            <w:shd w:val="clear" w:color="auto" w:fill="E0E0E0"/>
          </w:tcPr>
          <w:p w14:paraId="64808BA1" w14:textId="77777777" w:rsidR="00BE73D2" w:rsidRPr="001956BC" w:rsidRDefault="00BE73D2" w:rsidP="00723814">
            <w:pPr>
              <w:pStyle w:val="TAL"/>
              <w:rPr>
                <w:ins w:id="3526" w:author="MCC TF160" w:date="2021-03-16T16:20:00Z"/>
                <w:b/>
              </w:rPr>
            </w:pPr>
            <w:ins w:id="3527" w:author="MCC TF160" w:date="2021-03-16T16:20:00Z">
              <w:r w:rsidRPr="001956BC">
                <w:rPr>
                  <w:b/>
                </w:rPr>
                <w:t>TTCN-3 Record Type</w:t>
              </w:r>
            </w:ins>
          </w:p>
        </w:tc>
      </w:tr>
      <w:tr w:rsidR="00BE73D2" w14:paraId="348C6201" w14:textId="77777777" w:rsidTr="00723814">
        <w:trPr>
          <w:ins w:id="3528" w:author="MCC TF160" w:date="2021-03-16T16:20:00Z"/>
        </w:trPr>
        <w:tc>
          <w:tcPr>
            <w:tcW w:w="1479" w:type="dxa"/>
            <w:tcBorders>
              <w:bottom w:val="single" w:sz="4" w:space="0" w:color="auto"/>
            </w:tcBorders>
            <w:shd w:val="clear" w:color="auto" w:fill="E0E0E0"/>
          </w:tcPr>
          <w:p w14:paraId="7C46D99F" w14:textId="77777777" w:rsidR="00BE73D2" w:rsidRPr="001956BC" w:rsidRDefault="00BE73D2" w:rsidP="00723814">
            <w:pPr>
              <w:pStyle w:val="TAL"/>
              <w:rPr>
                <w:ins w:id="3529" w:author="MCC TF160" w:date="2021-03-16T16:20:00Z"/>
                <w:b/>
              </w:rPr>
            </w:pPr>
            <w:bookmarkStart w:id="3530" w:name="NR_UplinkBWP_Type" w:colFirst="1" w:colLast="1"/>
            <w:ins w:id="3531" w:author="MCC TF160" w:date="2021-03-16T16:20:00Z">
              <w:r w:rsidRPr="001956BC">
                <w:rPr>
                  <w:b/>
                </w:rPr>
                <w:t>Name</w:t>
              </w:r>
            </w:ins>
          </w:p>
        </w:tc>
        <w:tc>
          <w:tcPr>
            <w:tcW w:w="8378" w:type="dxa"/>
            <w:gridSpan w:val="3"/>
            <w:tcBorders>
              <w:bottom w:val="single" w:sz="4" w:space="0" w:color="auto"/>
            </w:tcBorders>
            <w:shd w:val="clear" w:color="auto" w:fill="FFFF99"/>
          </w:tcPr>
          <w:p w14:paraId="451793C2" w14:textId="77777777" w:rsidR="00BE73D2" w:rsidRPr="001956BC" w:rsidRDefault="00BE73D2" w:rsidP="00723814">
            <w:pPr>
              <w:pStyle w:val="TAL"/>
              <w:rPr>
                <w:ins w:id="3532" w:author="MCC TF160" w:date="2021-03-16T16:20:00Z"/>
                <w:b/>
              </w:rPr>
            </w:pPr>
            <w:ins w:id="3533" w:author="MCC TF160" w:date="2021-03-16T16:20:00Z">
              <w:r w:rsidRPr="001956BC">
                <w:rPr>
                  <w:b/>
                </w:rPr>
                <w:t>NR_UplinkBWP_Type</w:t>
              </w:r>
            </w:ins>
          </w:p>
        </w:tc>
      </w:tr>
      <w:bookmarkEnd w:id="3530"/>
      <w:tr w:rsidR="00BE73D2" w14:paraId="3A2ECF27" w14:textId="77777777" w:rsidTr="00723814">
        <w:trPr>
          <w:ins w:id="3534" w:author="MCC TF160" w:date="2021-03-16T16:20:00Z"/>
        </w:trPr>
        <w:tc>
          <w:tcPr>
            <w:tcW w:w="1479" w:type="dxa"/>
            <w:tcBorders>
              <w:bottom w:val="double" w:sz="4" w:space="0" w:color="auto"/>
            </w:tcBorders>
            <w:shd w:val="clear" w:color="auto" w:fill="E0E0E0"/>
          </w:tcPr>
          <w:p w14:paraId="089882C1" w14:textId="77777777" w:rsidR="00BE73D2" w:rsidRPr="001956BC" w:rsidRDefault="00BE73D2" w:rsidP="00723814">
            <w:pPr>
              <w:pStyle w:val="TAL"/>
              <w:rPr>
                <w:ins w:id="3535" w:author="MCC TF160" w:date="2021-03-16T16:20:00Z"/>
                <w:b/>
              </w:rPr>
            </w:pPr>
            <w:ins w:id="3536" w:author="MCC TF160" w:date="2021-03-16T16:20:00Z">
              <w:r w:rsidRPr="001956BC">
                <w:rPr>
                  <w:b/>
                </w:rPr>
                <w:t>Comment</w:t>
              </w:r>
            </w:ins>
          </w:p>
        </w:tc>
        <w:tc>
          <w:tcPr>
            <w:tcW w:w="8378" w:type="dxa"/>
            <w:gridSpan w:val="3"/>
            <w:tcBorders>
              <w:bottom w:val="double" w:sz="4" w:space="0" w:color="auto"/>
            </w:tcBorders>
            <w:shd w:val="clear" w:color="auto" w:fill="auto"/>
          </w:tcPr>
          <w:p w14:paraId="5DDCD70A" w14:textId="77777777" w:rsidR="00BE73D2" w:rsidRPr="001956BC" w:rsidRDefault="00BE73D2" w:rsidP="00723814">
            <w:pPr>
              <w:pStyle w:val="TAL"/>
              <w:rPr>
                <w:ins w:id="3537" w:author="MCC TF160" w:date="2021-03-16T16:20:00Z"/>
              </w:rPr>
            </w:pPr>
            <w:ins w:id="3538" w:author="MCC TF160" w:date="2021-03-16T16:20:00Z">
              <w:r w:rsidRPr="001956BC">
                <w:t>Configuration of single BWP at the SS;</w:t>
              </w:r>
            </w:ins>
          </w:p>
          <w:p w14:paraId="7C328BEC" w14:textId="77777777" w:rsidR="00BE73D2" w:rsidRPr="001956BC" w:rsidRDefault="00BE73D2" w:rsidP="00723814">
            <w:pPr>
              <w:pStyle w:val="TAL"/>
              <w:rPr>
                <w:ins w:id="3539" w:author="MCC TF160" w:date="2021-03-16T16:20:00Z"/>
              </w:rPr>
            </w:pPr>
            <w:ins w:id="3540" w:author="MCC TF160" w:date="2021-03-16T16:20:00Z">
              <w:r w:rsidRPr="001956BC">
                <w:t>NOTE: for rel-15 this is the same as the ASN.1 type "BWP-Uplink" but nevertheless the TTCN type may be useful for future extensions</w:t>
              </w:r>
            </w:ins>
          </w:p>
        </w:tc>
      </w:tr>
      <w:tr w:rsidR="00BE73D2" w14:paraId="4815C22B" w14:textId="77777777" w:rsidTr="00723814">
        <w:trPr>
          <w:ins w:id="3541" w:author="MCC TF160" w:date="2021-03-16T16:20:00Z"/>
        </w:trPr>
        <w:tc>
          <w:tcPr>
            <w:tcW w:w="1479" w:type="dxa"/>
            <w:tcBorders>
              <w:top w:val="double" w:sz="4" w:space="0" w:color="auto"/>
            </w:tcBorders>
            <w:shd w:val="clear" w:color="auto" w:fill="auto"/>
          </w:tcPr>
          <w:p w14:paraId="30CDCCBB" w14:textId="77777777" w:rsidR="00BE73D2" w:rsidRPr="001956BC" w:rsidRDefault="00BE73D2" w:rsidP="00723814">
            <w:pPr>
              <w:pStyle w:val="TAL"/>
              <w:rPr>
                <w:ins w:id="3542" w:author="MCC TF160" w:date="2021-03-16T16:20:00Z"/>
              </w:rPr>
            </w:pPr>
            <w:ins w:id="3543" w:author="MCC TF160" w:date="2021-03-16T16:20:00Z">
              <w:r w:rsidRPr="001956BC">
                <w:t>Id</w:t>
              </w:r>
            </w:ins>
          </w:p>
        </w:tc>
        <w:tc>
          <w:tcPr>
            <w:tcW w:w="2464" w:type="dxa"/>
            <w:tcBorders>
              <w:top w:val="double" w:sz="4" w:space="0" w:color="auto"/>
            </w:tcBorders>
            <w:shd w:val="clear" w:color="auto" w:fill="auto"/>
          </w:tcPr>
          <w:p w14:paraId="6233F94C" w14:textId="77777777" w:rsidR="00BE73D2" w:rsidRPr="001956BC" w:rsidRDefault="00BE73D2" w:rsidP="00723814">
            <w:pPr>
              <w:pStyle w:val="TAL"/>
              <w:rPr>
                <w:ins w:id="3544" w:author="MCC TF160" w:date="2021-03-16T16:20:00Z"/>
              </w:rPr>
            </w:pPr>
            <w:ins w:id="3545" w:author="MCC TF160" w:date="2021-03-16T16:20:00Z">
              <w:r w:rsidRPr="001956BC">
                <w:t>BWP_Id</w:t>
              </w:r>
            </w:ins>
          </w:p>
        </w:tc>
        <w:tc>
          <w:tcPr>
            <w:tcW w:w="493" w:type="dxa"/>
            <w:tcBorders>
              <w:top w:val="double" w:sz="4" w:space="0" w:color="auto"/>
            </w:tcBorders>
            <w:shd w:val="clear" w:color="auto" w:fill="auto"/>
          </w:tcPr>
          <w:p w14:paraId="7EEFD0DE" w14:textId="77777777" w:rsidR="00BE73D2" w:rsidRPr="001956BC" w:rsidRDefault="00BE73D2" w:rsidP="00723814">
            <w:pPr>
              <w:pStyle w:val="TAL"/>
              <w:rPr>
                <w:ins w:id="3546" w:author="MCC TF160" w:date="2021-03-16T16:20:00Z"/>
              </w:rPr>
            </w:pPr>
            <w:ins w:id="3547" w:author="MCC TF160" w:date="2021-03-16T16:20:00Z">
              <w:r w:rsidRPr="001956BC">
                <w:t>opt</w:t>
              </w:r>
            </w:ins>
          </w:p>
        </w:tc>
        <w:tc>
          <w:tcPr>
            <w:tcW w:w="5421" w:type="dxa"/>
            <w:tcBorders>
              <w:top w:val="double" w:sz="4" w:space="0" w:color="auto"/>
            </w:tcBorders>
            <w:shd w:val="clear" w:color="auto" w:fill="auto"/>
          </w:tcPr>
          <w:p w14:paraId="512CC2F1" w14:textId="77777777" w:rsidR="00BE73D2" w:rsidRPr="001956BC" w:rsidRDefault="00BE73D2" w:rsidP="00723814">
            <w:pPr>
              <w:pStyle w:val="TAL"/>
              <w:rPr>
                <w:ins w:id="3548" w:author="MCC TF160" w:date="2021-03-16T16:20:00Z"/>
              </w:rPr>
            </w:pPr>
            <w:ins w:id="3549" w:author="MCC TF160" w:date="2021-03-16T16:20:00Z">
              <w:r w:rsidRPr="001956BC">
                <w:t>Initial BWP:    0</w:t>
              </w:r>
            </w:ins>
          </w:p>
          <w:p w14:paraId="3D3F7FC7" w14:textId="77777777" w:rsidR="00BE73D2" w:rsidRPr="001956BC" w:rsidRDefault="00BE73D2" w:rsidP="00723814">
            <w:pPr>
              <w:pStyle w:val="TAL"/>
              <w:rPr>
                <w:ins w:id="3550" w:author="MCC TF160" w:date="2021-03-16T16:20:00Z"/>
              </w:rPr>
            </w:pPr>
            <w:ins w:id="3551" w:author="MCC TF160" w:date="2021-03-16T16:20:00Z">
              <w:r w:rsidRPr="001956BC">
                <w:t>Dedicated BWP:  1..4</w:t>
              </w:r>
            </w:ins>
          </w:p>
        </w:tc>
      </w:tr>
      <w:tr w:rsidR="00BE73D2" w14:paraId="3B1A1152" w14:textId="77777777" w:rsidTr="00723814">
        <w:trPr>
          <w:ins w:id="3552" w:author="MCC TF160" w:date="2021-03-16T16:20:00Z"/>
        </w:trPr>
        <w:tc>
          <w:tcPr>
            <w:tcW w:w="1479" w:type="dxa"/>
            <w:shd w:val="clear" w:color="auto" w:fill="auto"/>
          </w:tcPr>
          <w:p w14:paraId="05C6D367" w14:textId="77777777" w:rsidR="00BE73D2" w:rsidRPr="001956BC" w:rsidRDefault="00BE73D2" w:rsidP="00723814">
            <w:pPr>
              <w:pStyle w:val="TAL"/>
              <w:rPr>
                <w:ins w:id="3553" w:author="MCC TF160" w:date="2021-03-16T16:20:00Z"/>
              </w:rPr>
            </w:pPr>
            <w:ins w:id="3554" w:author="MCC TF160" w:date="2021-03-16T16:20:00Z">
              <w:r w:rsidRPr="001956BC">
                <w:t>Common</w:t>
              </w:r>
            </w:ins>
          </w:p>
        </w:tc>
        <w:tc>
          <w:tcPr>
            <w:tcW w:w="2464" w:type="dxa"/>
            <w:shd w:val="clear" w:color="auto" w:fill="auto"/>
          </w:tcPr>
          <w:p w14:paraId="37A8B97C" w14:textId="77777777" w:rsidR="00BE73D2" w:rsidRPr="001956BC" w:rsidRDefault="00BE73D2" w:rsidP="00723814">
            <w:pPr>
              <w:pStyle w:val="TAL"/>
              <w:rPr>
                <w:ins w:id="3555" w:author="MCC TF160" w:date="2021-03-16T16:20:00Z"/>
              </w:rPr>
            </w:pPr>
            <w:ins w:id="3556" w:author="MCC TF160" w:date="2021-03-16T16:20:00Z">
              <w:r>
                <w:fldChar w:fldCharType="begin"/>
              </w:r>
              <w:r>
                <w:instrText xml:space="preserve"> HYPERLINK \l "NR_ASN1_BWP_UplinkCommon_Type" </w:instrText>
              </w:r>
              <w:r>
                <w:fldChar w:fldCharType="separate"/>
              </w:r>
              <w:r w:rsidRPr="001956BC">
                <w:rPr>
                  <w:rStyle w:val="Hyperlink"/>
                </w:rPr>
                <w:t>NR_ASN1_BWP_UplinkCommon_Type</w:t>
              </w:r>
              <w:r>
                <w:rPr>
                  <w:rStyle w:val="Hyperlink"/>
                </w:rPr>
                <w:fldChar w:fldCharType="end"/>
              </w:r>
            </w:ins>
          </w:p>
        </w:tc>
        <w:tc>
          <w:tcPr>
            <w:tcW w:w="493" w:type="dxa"/>
            <w:shd w:val="clear" w:color="auto" w:fill="auto"/>
          </w:tcPr>
          <w:p w14:paraId="5EE0A42F" w14:textId="77777777" w:rsidR="00BE73D2" w:rsidRPr="001956BC" w:rsidRDefault="00BE73D2" w:rsidP="00723814">
            <w:pPr>
              <w:pStyle w:val="TAL"/>
              <w:rPr>
                <w:ins w:id="3557" w:author="MCC TF160" w:date="2021-03-16T16:20:00Z"/>
              </w:rPr>
            </w:pPr>
            <w:ins w:id="3558" w:author="MCC TF160" w:date="2021-03-16T16:20:00Z">
              <w:r w:rsidRPr="001956BC">
                <w:t>opt</w:t>
              </w:r>
            </w:ins>
          </w:p>
        </w:tc>
        <w:tc>
          <w:tcPr>
            <w:tcW w:w="5421" w:type="dxa"/>
            <w:shd w:val="clear" w:color="auto" w:fill="auto"/>
          </w:tcPr>
          <w:p w14:paraId="6B078C9E" w14:textId="77777777" w:rsidR="00BE73D2" w:rsidRPr="001956BC" w:rsidRDefault="00BE73D2" w:rsidP="00723814">
            <w:pPr>
              <w:pStyle w:val="TAL"/>
              <w:rPr>
                <w:ins w:id="3559" w:author="MCC TF160" w:date="2021-03-16T16:20:00Z"/>
              </w:rPr>
            </w:pPr>
            <w:ins w:id="3560" w:author="MCC TF160" w:date="2021-03-16T16:20:00Z">
              <w:r w:rsidRPr="001956BC">
                <w:t>contains common configuration for RACH, PUSCH, PUCCH</w:t>
              </w:r>
            </w:ins>
          </w:p>
          <w:p w14:paraId="1BAA78AB" w14:textId="77777777" w:rsidR="00BE73D2" w:rsidRPr="001956BC" w:rsidRDefault="00BE73D2" w:rsidP="00723814">
            <w:pPr>
              <w:pStyle w:val="TAL"/>
              <w:rPr>
                <w:ins w:id="3561" w:author="MCC TF160" w:date="2021-03-16T16:20:00Z"/>
              </w:rPr>
            </w:pPr>
            <w:ins w:id="3562" w:author="MCC TF160" w:date="2021-03-16T16:20:00Z">
              <w:r w:rsidRPr="001956BC">
                <w:t>configuration at the UE:</w:t>
              </w:r>
            </w:ins>
          </w:p>
          <w:p w14:paraId="75E407EB" w14:textId="77777777" w:rsidR="00BE73D2" w:rsidRPr="001956BC" w:rsidRDefault="00BE73D2" w:rsidP="00723814">
            <w:pPr>
              <w:pStyle w:val="TAL"/>
              <w:rPr>
                <w:ins w:id="3563" w:author="MCC TF160" w:date="2021-03-16T16:20:00Z"/>
              </w:rPr>
            </w:pPr>
            <w:ins w:id="3564" w:author="MCC TF160" w:date="2021-03-16T16:20:00Z">
              <w:r w:rsidRPr="001956BC">
                <w:t>- Initial BWP:</w:t>
              </w:r>
            </w:ins>
          </w:p>
          <w:p w14:paraId="4810AD5E" w14:textId="77777777" w:rsidR="00BE73D2" w:rsidRPr="001956BC" w:rsidRDefault="00BE73D2" w:rsidP="00723814">
            <w:pPr>
              <w:pStyle w:val="TAL"/>
              <w:rPr>
                <w:ins w:id="3565" w:author="MCC TF160" w:date="2021-03-16T16:20:00Z"/>
              </w:rPr>
            </w:pPr>
            <w:ins w:id="3566" w:author="MCC TF160" w:date="2021-03-16T16:20:00Z">
              <w:r w:rsidRPr="001956BC">
                <w:t xml:space="preserve">  -&gt; ServingCellConfigCommon.uplinkConfigCommon.initialUplinkBWP</w:t>
              </w:r>
            </w:ins>
          </w:p>
          <w:p w14:paraId="42D7D7AC" w14:textId="77777777" w:rsidR="00BE73D2" w:rsidRPr="001956BC" w:rsidRDefault="00BE73D2" w:rsidP="00723814">
            <w:pPr>
              <w:pStyle w:val="TAL"/>
              <w:rPr>
                <w:ins w:id="3567" w:author="MCC TF160" w:date="2021-03-16T16:20:00Z"/>
              </w:rPr>
            </w:pPr>
            <w:ins w:id="3568" w:author="MCC TF160" w:date="2021-03-16T16:20:00Z">
              <w:r w:rsidRPr="001956BC">
                <w:t xml:space="preserve">     ServingCellConfigCommon.supplementaryUplinkConfig.initialUplinkBWP</w:t>
              </w:r>
            </w:ins>
          </w:p>
          <w:p w14:paraId="6D79CA3B" w14:textId="77777777" w:rsidR="00BE73D2" w:rsidRPr="001956BC" w:rsidRDefault="00BE73D2" w:rsidP="00723814">
            <w:pPr>
              <w:pStyle w:val="TAL"/>
              <w:rPr>
                <w:ins w:id="3569" w:author="MCC TF160" w:date="2021-03-16T16:20:00Z"/>
              </w:rPr>
            </w:pPr>
            <w:ins w:id="3570" w:author="MCC TF160" w:date="2021-03-16T16:20:00Z">
              <w:r w:rsidRPr="001956BC">
                <w:t xml:space="preserve">  -&gt; SIB1.uplinkConfigCommon.initialUplinkBWP</w:t>
              </w:r>
            </w:ins>
          </w:p>
          <w:p w14:paraId="74503716" w14:textId="77777777" w:rsidR="00BE73D2" w:rsidRPr="001956BC" w:rsidRDefault="00BE73D2" w:rsidP="00723814">
            <w:pPr>
              <w:pStyle w:val="TAL"/>
              <w:rPr>
                <w:ins w:id="3571" w:author="MCC TF160" w:date="2021-03-16T16:20:00Z"/>
              </w:rPr>
            </w:pPr>
            <w:ins w:id="3572" w:author="MCC TF160" w:date="2021-03-16T16:20:00Z">
              <w:r w:rsidRPr="001956BC">
                <w:t xml:space="preserve">     SIB1.supplementaryUplink.uplinkConfigCommon.initialUplinkBWP</w:t>
              </w:r>
            </w:ins>
          </w:p>
          <w:p w14:paraId="445E385C" w14:textId="77777777" w:rsidR="00BE73D2" w:rsidRPr="001956BC" w:rsidRDefault="00BE73D2" w:rsidP="00723814">
            <w:pPr>
              <w:pStyle w:val="TAL"/>
              <w:rPr>
                <w:ins w:id="3573" w:author="MCC TF160" w:date="2021-03-16T16:20:00Z"/>
              </w:rPr>
            </w:pPr>
            <w:ins w:id="3574" w:author="MCC TF160" w:date="2021-03-16T16:20:00Z">
              <w:r w:rsidRPr="001956BC">
                <w:t>- Dedicated BWP:</w:t>
              </w:r>
            </w:ins>
          </w:p>
          <w:p w14:paraId="6DA4F484" w14:textId="77777777" w:rsidR="00BE73D2" w:rsidRPr="001956BC" w:rsidRDefault="00BE73D2" w:rsidP="00723814">
            <w:pPr>
              <w:pStyle w:val="TAL"/>
              <w:rPr>
                <w:ins w:id="3575" w:author="MCC TF160" w:date="2021-03-16T16:20:00Z"/>
              </w:rPr>
            </w:pPr>
            <w:ins w:id="3576" w:author="MCC TF160" w:date="2021-03-16T16:20:00Z">
              <w:r w:rsidRPr="001956BC">
                <w:t xml:space="preserve">  -&gt; ServingCellConfig.uplinkConfig.uplinkBWP-ToAddModList[-].bwp-Common</w:t>
              </w:r>
            </w:ins>
          </w:p>
          <w:p w14:paraId="6C4556A6" w14:textId="77777777" w:rsidR="00BE73D2" w:rsidRPr="001956BC" w:rsidRDefault="00BE73D2" w:rsidP="00723814">
            <w:pPr>
              <w:pStyle w:val="TAL"/>
              <w:rPr>
                <w:ins w:id="3577" w:author="MCC TF160" w:date="2021-03-16T16:20:00Z"/>
              </w:rPr>
            </w:pPr>
            <w:ins w:id="3578" w:author="MCC TF160" w:date="2021-03-16T16:20:00Z">
              <w:r w:rsidRPr="001956BC">
                <w:t xml:space="preserve">     ServingCellConfig.supplementaryUplink.uplinkBWP-ToAddModList[-].bwp-Common</w:t>
              </w:r>
            </w:ins>
          </w:p>
        </w:tc>
      </w:tr>
      <w:tr w:rsidR="00BE73D2" w14:paraId="03D99AFF" w14:textId="77777777" w:rsidTr="00723814">
        <w:trPr>
          <w:ins w:id="3579" w:author="MCC TF160" w:date="2021-03-16T16:20:00Z"/>
        </w:trPr>
        <w:tc>
          <w:tcPr>
            <w:tcW w:w="1479" w:type="dxa"/>
            <w:shd w:val="clear" w:color="auto" w:fill="auto"/>
          </w:tcPr>
          <w:p w14:paraId="721749BB" w14:textId="77777777" w:rsidR="00BE73D2" w:rsidRPr="001956BC" w:rsidRDefault="00BE73D2" w:rsidP="00723814">
            <w:pPr>
              <w:pStyle w:val="TAL"/>
              <w:rPr>
                <w:ins w:id="3580" w:author="MCC TF160" w:date="2021-03-16T16:20:00Z"/>
              </w:rPr>
            </w:pPr>
            <w:ins w:id="3581" w:author="MCC TF160" w:date="2021-03-16T16:20:00Z">
              <w:r w:rsidRPr="001956BC">
                <w:t>Dedicated</w:t>
              </w:r>
            </w:ins>
          </w:p>
        </w:tc>
        <w:tc>
          <w:tcPr>
            <w:tcW w:w="2464" w:type="dxa"/>
            <w:shd w:val="clear" w:color="auto" w:fill="auto"/>
          </w:tcPr>
          <w:p w14:paraId="02748E10" w14:textId="77777777" w:rsidR="00BE73D2" w:rsidRPr="001956BC" w:rsidRDefault="00BE73D2" w:rsidP="00723814">
            <w:pPr>
              <w:pStyle w:val="TAL"/>
              <w:rPr>
                <w:ins w:id="3582" w:author="MCC TF160" w:date="2021-03-16T16:20:00Z"/>
              </w:rPr>
            </w:pPr>
            <w:ins w:id="3583" w:author="MCC TF160" w:date="2021-03-16T16:20:00Z">
              <w:r>
                <w:fldChar w:fldCharType="begin"/>
              </w:r>
              <w:r>
                <w:instrText xml:space="preserve"> HYPERLINK \l "NR_ASN1_BWP_UplinkDedicated_Type" </w:instrText>
              </w:r>
              <w:r>
                <w:fldChar w:fldCharType="separate"/>
              </w:r>
              <w:r w:rsidRPr="001956BC">
                <w:rPr>
                  <w:rStyle w:val="Hyperlink"/>
                </w:rPr>
                <w:t>NR_ASN1_BWP_UplinkDedicated_Type</w:t>
              </w:r>
              <w:r>
                <w:rPr>
                  <w:rStyle w:val="Hyperlink"/>
                </w:rPr>
                <w:fldChar w:fldCharType="end"/>
              </w:r>
            </w:ins>
          </w:p>
        </w:tc>
        <w:tc>
          <w:tcPr>
            <w:tcW w:w="493" w:type="dxa"/>
            <w:shd w:val="clear" w:color="auto" w:fill="auto"/>
          </w:tcPr>
          <w:p w14:paraId="4C7AAA7E" w14:textId="77777777" w:rsidR="00BE73D2" w:rsidRPr="001956BC" w:rsidRDefault="00BE73D2" w:rsidP="00723814">
            <w:pPr>
              <w:pStyle w:val="TAL"/>
              <w:rPr>
                <w:ins w:id="3584" w:author="MCC TF160" w:date="2021-03-16T16:20:00Z"/>
              </w:rPr>
            </w:pPr>
            <w:ins w:id="3585" w:author="MCC TF160" w:date="2021-03-16T16:20:00Z">
              <w:r w:rsidRPr="001956BC">
                <w:t>opt</w:t>
              </w:r>
            </w:ins>
          </w:p>
        </w:tc>
        <w:tc>
          <w:tcPr>
            <w:tcW w:w="5421" w:type="dxa"/>
            <w:shd w:val="clear" w:color="auto" w:fill="auto"/>
          </w:tcPr>
          <w:p w14:paraId="18EB83D6" w14:textId="77777777" w:rsidR="00BE73D2" w:rsidRPr="001956BC" w:rsidRDefault="00BE73D2" w:rsidP="00723814">
            <w:pPr>
              <w:pStyle w:val="TAL"/>
              <w:rPr>
                <w:ins w:id="3586" w:author="MCC TF160" w:date="2021-03-16T16:20:00Z"/>
              </w:rPr>
            </w:pPr>
            <w:ins w:id="3587" w:author="MCC TF160" w:date="2021-03-16T16:20:00Z">
              <w:r w:rsidRPr="001956BC">
                <w:t>contains dedicated configuration for PUCCH, PUCCH, ConfiguredGrant, SRS, BeamFailureRecovery</w:t>
              </w:r>
            </w:ins>
          </w:p>
          <w:p w14:paraId="1E2D6DFA" w14:textId="77777777" w:rsidR="00BE73D2" w:rsidRPr="001956BC" w:rsidRDefault="00BE73D2" w:rsidP="00723814">
            <w:pPr>
              <w:pStyle w:val="TAL"/>
              <w:rPr>
                <w:ins w:id="3588" w:author="MCC TF160" w:date="2021-03-16T16:20:00Z"/>
              </w:rPr>
            </w:pPr>
            <w:ins w:id="3589" w:author="MCC TF160" w:date="2021-03-16T16:20:00Z">
              <w:r w:rsidRPr="001956BC">
                <w:t>configuration at the UE:</w:t>
              </w:r>
            </w:ins>
          </w:p>
          <w:p w14:paraId="4FE0E35D" w14:textId="77777777" w:rsidR="00BE73D2" w:rsidRPr="001956BC" w:rsidRDefault="00BE73D2" w:rsidP="00723814">
            <w:pPr>
              <w:pStyle w:val="TAL"/>
              <w:rPr>
                <w:ins w:id="3590" w:author="MCC TF160" w:date="2021-03-16T16:20:00Z"/>
              </w:rPr>
            </w:pPr>
            <w:ins w:id="3591" w:author="MCC TF160" w:date="2021-03-16T16:20:00Z">
              <w:r w:rsidRPr="001956BC">
                <w:t>- Initial BWP:</w:t>
              </w:r>
            </w:ins>
          </w:p>
          <w:p w14:paraId="017F54EF" w14:textId="77777777" w:rsidR="00BE73D2" w:rsidRPr="001956BC" w:rsidRDefault="00BE73D2" w:rsidP="00723814">
            <w:pPr>
              <w:pStyle w:val="TAL"/>
              <w:rPr>
                <w:ins w:id="3592" w:author="MCC TF160" w:date="2021-03-16T16:20:00Z"/>
              </w:rPr>
            </w:pPr>
            <w:ins w:id="3593" w:author="MCC TF160" w:date="2021-03-16T16:20:00Z">
              <w:r w:rsidRPr="001956BC">
                <w:t xml:space="preserve">  -&gt; ServingCellConfig.uplinkConfig.initialUplinkBWP</w:t>
              </w:r>
            </w:ins>
          </w:p>
          <w:p w14:paraId="0CEA08C1" w14:textId="77777777" w:rsidR="00BE73D2" w:rsidRPr="001956BC" w:rsidRDefault="00BE73D2" w:rsidP="00723814">
            <w:pPr>
              <w:pStyle w:val="TAL"/>
              <w:rPr>
                <w:ins w:id="3594" w:author="MCC TF160" w:date="2021-03-16T16:20:00Z"/>
              </w:rPr>
            </w:pPr>
            <w:ins w:id="3595" w:author="MCC TF160" w:date="2021-03-16T16:20:00Z">
              <w:r w:rsidRPr="001956BC">
                <w:t xml:space="preserve">     ServingCellConfig.supplementaryUplink.initialUplinkBWP</w:t>
              </w:r>
            </w:ins>
          </w:p>
          <w:p w14:paraId="095E82E0" w14:textId="77777777" w:rsidR="00BE73D2" w:rsidRPr="001956BC" w:rsidRDefault="00BE73D2" w:rsidP="00723814">
            <w:pPr>
              <w:pStyle w:val="TAL"/>
              <w:rPr>
                <w:ins w:id="3596" w:author="MCC TF160" w:date="2021-03-16T16:20:00Z"/>
              </w:rPr>
            </w:pPr>
            <w:ins w:id="3597" w:author="MCC TF160" w:date="2021-03-16T16:20:00Z">
              <w:r w:rsidRPr="001956BC">
                <w:t>- Dedicated BWP:</w:t>
              </w:r>
            </w:ins>
          </w:p>
          <w:p w14:paraId="09CF712E" w14:textId="77777777" w:rsidR="00BE73D2" w:rsidRPr="001956BC" w:rsidRDefault="00BE73D2" w:rsidP="00723814">
            <w:pPr>
              <w:pStyle w:val="TAL"/>
              <w:rPr>
                <w:ins w:id="3598" w:author="MCC TF160" w:date="2021-03-16T16:20:00Z"/>
              </w:rPr>
            </w:pPr>
            <w:ins w:id="3599" w:author="MCC TF160" w:date="2021-03-16T16:20:00Z">
              <w:r w:rsidRPr="001956BC">
                <w:t xml:space="preserve">  -&gt; ServingCellConfig.uplinkConfig.uplinkBWP-ToAddModList[-].bwp-Dedicated</w:t>
              </w:r>
            </w:ins>
          </w:p>
          <w:p w14:paraId="7635AA77" w14:textId="77777777" w:rsidR="00BE73D2" w:rsidRPr="001956BC" w:rsidRDefault="00BE73D2" w:rsidP="00723814">
            <w:pPr>
              <w:pStyle w:val="TAL"/>
              <w:rPr>
                <w:ins w:id="3600" w:author="MCC TF160" w:date="2021-03-16T16:20:00Z"/>
              </w:rPr>
            </w:pPr>
            <w:ins w:id="3601" w:author="MCC TF160" w:date="2021-03-16T16:20:00Z">
              <w:r w:rsidRPr="001956BC">
                <w:t xml:space="preserve">     ServingCellConfig.supplementaryUplink.uplinkBWP-ToAddModList[-].bwp-Dedicated</w:t>
              </w:r>
            </w:ins>
          </w:p>
        </w:tc>
      </w:tr>
    </w:tbl>
    <w:p w14:paraId="4E1BD8F7" w14:textId="77777777" w:rsidR="00BE73D2" w:rsidRDefault="00BE73D2" w:rsidP="00BE73D2">
      <w:pPr>
        <w:rPr>
          <w:ins w:id="3602" w:author="MCC TF160" w:date="2021-03-16T16:20:00Z"/>
        </w:rPr>
      </w:pPr>
    </w:p>
    <w:p w14:paraId="1D5F5BA4" w14:textId="77777777" w:rsidR="00BE73D2" w:rsidRDefault="00BE73D2" w:rsidP="00BE73D2">
      <w:pPr>
        <w:pStyle w:val="TH"/>
        <w:rPr>
          <w:ins w:id="3603" w:author="MCC TF160" w:date="2021-03-16T16:20:00Z"/>
        </w:rPr>
      </w:pPr>
      <w:ins w:id="3604" w:author="MCC TF160" w:date="2021-03-16T16:20:00Z">
        <w:r>
          <w:t>NR_UplinkBWP_List_Type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E1107A6" w14:textId="77777777" w:rsidTr="00723814">
        <w:trPr>
          <w:ins w:id="3605" w:author="MCC TF160" w:date="2021-03-16T16:20:00Z"/>
        </w:trPr>
        <w:tc>
          <w:tcPr>
            <w:tcW w:w="9857" w:type="dxa"/>
            <w:gridSpan w:val="2"/>
            <w:shd w:val="clear" w:color="auto" w:fill="E0E0E0"/>
          </w:tcPr>
          <w:p w14:paraId="6E4B693C" w14:textId="77777777" w:rsidR="00BE73D2" w:rsidRPr="001956BC" w:rsidRDefault="00BE73D2" w:rsidP="00723814">
            <w:pPr>
              <w:pStyle w:val="TAL"/>
              <w:rPr>
                <w:ins w:id="3606" w:author="MCC TF160" w:date="2021-03-16T16:20:00Z"/>
                <w:b/>
              </w:rPr>
            </w:pPr>
            <w:ins w:id="3607" w:author="MCC TF160" w:date="2021-03-16T16:20:00Z">
              <w:r w:rsidRPr="001956BC">
                <w:rPr>
                  <w:b/>
                </w:rPr>
                <w:t>TTCN-3 Record of Type</w:t>
              </w:r>
            </w:ins>
          </w:p>
        </w:tc>
      </w:tr>
      <w:tr w:rsidR="00BE73D2" w14:paraId="11996460" w14:textId="77777777" w:rsidTr="00723814">
        <w:trPr>
          <w:ins w:id="3608" w:author="MCC TF160" w:date="2021-03-16T16:20:00Z"/>
        </w:trPr>
        <w:tc>
          <w:tcPr>
            <w:tcW w:w="1971" w:type="dxa"/>
            <w:tcBorders>
              <w:bottom w:val="single" w:sz="4" w:space="0" w:color="auto"/>
            </w:tcBorders>
            <w:shd w:val="clear" w:color="auto" w:fill="E0E0E0"/>
          </w:tcPr>
          <w:p w14:paraId="4E5F5806" w14:textId="77777777" w:rsidR="00BE73D2" w:rsidRPr="001956BC" w:rsidRDefault="00BE73D2" w:rsidP="00723814">
            <w:pPr>
              <w:pStyle w:val="TAL"/>
              <w:rPr>
                <w:ins w:id="3609" w:author="MCC TF160" w:date="2021-03-16T16:20:00Z"/>
                <w:b/>
              </w:rPr>
            </w:pPr>
            <w:bookmarkStart w:id="3610" w:name="NR_UplinkBWP_List_Type" w:colFirst="1" w:colLast="1"/>
            <w:ins w:id="3611" w:author="MCC TF160" w:date="2021-03-16T16:20:00Z">
              <w:r w:rsidRPr="001956BC">
                <w:rPr>
                  <w:b/>
                </w:rPr>
                <w:t>Name</w:t>
              </w:r>
            </w:ins>
          </w:p>
        </w:tc>
        <w:tc>
          <w:tcPr>
            <w:tcW w:w="7886" w:type="dxa"/>
            <w:tcBorders>
              <w:bottom w:val="single" w:sz="4" w:space="0" w:color="auto"/>
            </w:tcBorders>
            <w:shd w:val="clear" w:color="auto" w:fill="FFFF99"/>
          </w:tcPr>
          <w:p w14:paraId="3AC0CD86" w14:textId="77777777" w:rsidR="00BE73D2" w:rsidRPr="001956BC" w:rsidRDefault="00BE73D2" w:rsidP="00723814">
            <w:pPr>
              <w:pStyle w:val="TAL"/>
              <w:rPr>
                <w:ins w:id="3612" w:author="MCC TF160" w:date="2021-03-16T16:20:00Z"/>
                <w:b/>
              </w:rPr>
            </w:pPr>
            <w:ins w:id="3613" w:author="MCC TF160" w:date="2021-03-16T16:20:00Z">
              <w:r w:rsidRPr="001956BC">
                <w:rPr>
                  <w:b/>
                </w:rPr>
                <w:t>NR_UplinkBWP_List_Type</w:t>
              </w:r>
            </w:ins>
          </w:p>
        </w:tc>
      </w:tr>
      <w:bookmarkEnd w:id="3610"/>
      <w:tr w:rsidR="00BE73D2" w14:paraId="4BF4FFC8" w14:textId="77777777" w:rsidTr="00723814">
        <w:trPr>
          <w:ins w:id="3614" w:author="MCC TF160" w:date="2021-03-16T16:20:00Z"/>
        </w:trPr>
        <w:tc>
          <w:tcPr>
            <w:tcW w:w="1971" w:type="dxa"/>
            <w:tcBorders>
              <w:bottom w:val="double" w:sz="4" w:space="0" w:color="auto"/>
            </w:tcBorders>
            <w:shd w:val="clear" w:color="auto" w:fill="E0E0E0"/>
          </w:tcPr>
          <w:p w14:paraId="44AC706C" w14:textId="77777777" w:rsidR="00BE73D2" w:rsidRPr="001956BC" w:rsidRDefault="00BE73D2" w:rsidP="00723814">
            <w:pPr>
              <w:pStyle w:val="TAL"/>
              <w:rPr>
                <w:ins w:id="3615" w:author="MCC TF160" w:date="2021-03-16T16:20:00Z"/>
                <w:b/>
              </w:rPr>
            </w:pPr>
            <w:ins w:id="3616" w:author="MCC TF160" w:date="2021-03-16T16:20:00Z">
              <w:r w:rsidRPr="001956BC">
                <w:rPr>
                  <w:b/>
                </w:rPr>
                <w:t>Comment</w:t>
              </w:r>
            </w:ins>
          </w:p>
        </w:tc>
        <w:tc>
          <w:tcPr>
            <w:tcW w:w="7886" w:type="dxa"/>
            <w:tcBorders>
              <w:bottom w:val="double" w:sz="4" w:space="0" w:color="auto"/>
            </w:tcBorders>
            <w:shd w:val="clear" w:color="auto" w:fill="auto"/>
          </w:tcPr>
          <w:p w14:paraId="2661A5E5" w14:textId="77777777" w:rsidR="00BE73D2" w:rsidRPr="001956BC" w:rsidRDefault="00BE73D2" w:rsidP="00723814">
            <w:pPr>
              <w:pStyle w:val="TAL"/>
              <w:rPr>
                <w:ins w:id="3617" w:author="MCC TF160" w:date="2021-03-16T16:20:00Z"/>
              </w:rPr>
            </w:pPr>
            <w:ins w:id="3618" w:author="MCC TF160" w:date="2021-03-16T16:20:00Z">
              <w:r w:rsidRPr="001956BC">
                <w:t>configuration of BWPs: each entry shall have a distinct Id with ID=0 for the initial BWP</w:t>
              </w:r>
            </w:ins>
          </w:p>
          <w:p w14:paraId="0B2600AF" w14:textId="77777777" w:rsidR="00BE73D2" w:rsidRPr="001956BC" w:rsidRDefault="00BE73D2" w:rsidP="00723814">
            <w:pPr>
              <w:pStyle w:val="TAL"/>
              <w:rPr>
                <w:ins w:id="3619" w:author="MCC TF160" w:date="2021-03-16T16:20:00Z"/>
              </w:rPr>
            </w:pPr>
            <w:ins w:id="3620" w:author="MCC TF160" w:date="2021-03-16T16:20:00Z">
              <w:r w:rsidRPr="001956BC">
                <w:t>NOTE: Even though in general the BWP-Id corresponds to the index of the element within the array of BWPs, the SS shall not take this as assumption</w:t>
              </w:r>
            </w:ins>
          </w:p>
        </w:tc>
      </w:tr>
      <w:tr w:rsidR="00BE73D2" w14:paraId="1A9BADC0" w14:textId="77777777" w:rsidTr="00723814">
        <w:trPr>
          <w:ins w:id="3621" w:author="MCC TF160" w:date="2021-03-16T16:20:00Z"/>
        </w:trPr>
        <w:tc>
          <w:tcPr>
            <w:tcW w:w="9857" w:type="dxa"/>
            <w:gridSpan w:val="2"/>
            <w:tcBorders>
              <w:top w:val="double" w:sz="4" w:space="0" w:color="auto"/>
            </w:tcBorders>
            <w:shd w:val="clear" w:color="auto" w:fill="auto"/>
          </w:tcPr>
          <w:p w14:paraId="11057D11" w14:textId="77777777" w:rsidR="00BE73D2" w:rsidRPr="001956BC" w:rsidRDefault="00BE73D2" w:rsidP="00723814">
            <w:pPr>
              <w:pStyle w:val="TAL"/>
              <w:rPr>
                <w:ins w:id="3622" w:author="MCC TF160" w:date="2021-03-16T16:20:00Z"/>
              </w:rPr>
            </w:pPr>
            <w:ins w:id="3623" w:author="MCC TF160" w:date="2021-03-16T16:20:00Z">
              <w:r w:rsidRPr="001956BC">
                <w:t xml:space="preserve">record  of </w:t>
              </w:r>
              <w:r>
                <w:fldChar w:fldCharType="begin"/>
              </w:r>
              <w:r>
                <w:instrText xml:space="preserve"> HYPERLINK \l "NR_UplinkBWP_Type" </w:instrText>
              </w:r>
              <w:r>
                <w:fldChar w:fldCharType="separate"/>
              </w:r>
              <w:r w:rsidRPr="001956BC">
                <w:rPr>
                  <w:rStyle w:val="Hyperlink"/>
                </w:rPr>
                <w:t>NR_UplinkBWP_Type</w:t>
              </w:r>
              <w:r>
                <w:rPr>
                  <w:rStyle w:val="Hyperlink"/>
                </w:rPr>
                <w:fldChar w:fldCharType="end"/>
              </w:r>
            </w:ins>
          </w:p>
        </w:tc>
      </w:tr>
    </w:tbl>
    <w:p w14:paraId="6165578B" w14:textId="77777777" w:rsidR="00BE73D2" w:rsidRDefault="00BE73D2" w:rsidP="00BE73D2">
      <w:pPr>
        <w:rPr>
          <w:ins w:id="3624" w:author="MCC TF160" w:date="2021-03-16T16:20:00Z"/>
        </w:rPr>
      </w:pPr>
    </w:p>
    <w:p w14:paraId="07DC6390" w14:textId="77777777" w:rsidR="00BE73D2" w:rsidRDefault="00BE73D2" w:rsidP="00BE73D2">
      <w:pPr>
        <w:pStyle w:val="TH"/>
        <w:rPr>
          <w:ins w:id="3625" w:author="MCC TF160" w:date="2021-03-16T16:20:00Z"/>
        </w:rPr>
      </w:pPr>
      <w:ins w:id="3626" w:author="MCC TF160" w:date="2021-03-16T16:20:00Z">
        <w:r>
          <w:t>NR_ActiveUplinkBWP_Id_Type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D5D6521" w14:textId="77777777" w:rsidTr="00723814">
        <w:trPr>
          <w:ins w:id="3627" w:author="MCC TF160" w:date="2021-03-16T16:20:00Z"/>
        </w:trPr>
        <w:tc>
          <w:tcPr>
            <w:tcW w:w="9857" w:type="dxa"/>
            <w:gridSpan w:val="3"/>
            <w:shd w:val="clear" w:color="auto" w:fill="E0E0E0"/>
          </w:tcPr>
          <w:p w14:paraId="2CE44CA7" w14:textId="77777777" w:rsidR="00BE73D2" w:rsidRPr="001956BC" w:rsidRDefault="00BE73D2" w:rsidP="00723814">
            <w:pPr>
              <w:pStyle w:val="TAL"/>
              <w:rPr>
                <w:ins w:id="3628" w:author="MCC TF160" w:date="2021-03-16T16:20:00Z"/>
                <w:b/>
              </w:rPr>
            </w:pPr>
            <w:ins w:id="3629" w:author="MCC TF160" w:date="2021-03-16T16:20:00Z">
              <w:r w:rsidRPr="001956BC">
                <w:rPr>
                  <w:b/>
                </w:rPr>
                <w:t>TTCN-3 Union Type</w:t>
              </w:r>
            </w:ins>
          </w:p>
        </w:tc>
      </w:tr>
      <w:tr w:rsidR="00BE73D2" w14:paraId="146A7AE1" w14:textId="77777777" w:rsidTr="00723814">
        <w:trPr>
          <w:ins w:id="3630" w:author="MCC TF160" w:date="2021-03-16T16:20:00Z"/>
        </w:trPr>
        <w:tc>
          <w:tcPr>
            <w:tcW w:w="1479" w:type="dxa"/>
            <w:tcBorders>
              <w:bottom w:val="single" w:sz="4" w:space="0" w:color="auto"/>
            </w:tcBorders>
            <w:shd w:val="clear" w:color="auto" w:fill="E0E0E0"/>
          </w:tcPr>
          <w:p w14:paraId="12FD8140" w14:textId="77777777" w:rsidR="00BE73D2" w:rsidRPr="001956BC" w:rsidRDefault="00BE73D2" w:rsidP="00723814">
            <w:pPr>
              <w:pStyle w:val="TAL"/>
              <w:rPr>
                <w:ins w:id="3631" w:author="MCC TF160" w:date="2021-03-16T16:20:00Z"/>
                <w:b/>
              </w:rPr>
            </w:pPr>
            <w:bookmarkStart w:id="3632" w:name="NR_ActiveUplinkBWP_Id_Type" w:colFirst="1" w:colLast="1"/>
            <w:ins w:id="3633" w:author="MCC TF160" w:date="2021-03-16T16:20:00Z">
              <w:r w:rsidRPr="001956BC">
                <w:rPr>
                  <w:b/>
                </w:rPr>
                <w:t>Name</w:t>
              </w:r>
            </w:ins>
          </w:p>
        </w:tc>
        <w:tc>
          <w:tcPr>
            <w:tcW w:w="8378" w:type="dxa"/>
            <w:gridSpan w:val="2"/>
            <w:tcBorders>
              <w:bottom w:val="single" w:sz="4" w:space="0" w:color="auto"/>
            </w:tcBorders>
            <w:shd w:val="clear" w:color="auto" w:fill="FFFF99"/>
          </w:tcPr>
          <w:p w14:paraId="22543B0F" w14:textId="77777777" w:rsidR="00BE73D2" w:rsidRPr="001956BC" w:rsidRDefault="00BE73D2" w:rsidP="00723814">
            <w:pPr>
              <w:pStyle w:val="TAL"/>
              <w:rPr>
                <w:ins w:id="3634" w:author="MCC TF160" w:date="2021-03-16T16:20:00Z"/>
                <w:b/>
              </w:rPr>
            </w:pPr>
            <w:ins w:id="3635" w:author="MCC TF160" w:date="2021-03-16T16:20:00Z">
              <w:r w:rsidRPr="001956BC">
                <w:rPr>
                  <w:b/>
                </w:rPr>
                <w:t>NR_ActiveUplinkBWP_Id_Type</w:t>
              </w:r>
            </w:ins>
          </w:p>
        </w:tc>
      </w:tr>
      <w:bookmarkEnd w:id="3632"/>
      <w:tr w:rsidR="00BE73D2" w14:paraId="755DA0BF" w14:textId="77777777" w:rsidTr="00723814">
        <w:trPr>
          <w:ins w:id="3636" w:author="MCC TF160" w:date="2021-03-16T16:20:00Z"/>
        </w:trPr>
        <w:tc>
          <w:tcPr>
            <w:tcW w:w="1479" w:type="dxa"/>
            <w:tcBorders>
              <w:bottom w:val="double" w:sz="4" w:space="0" w:color="auto"/>
            </w:tcBorders>
            <w:shd w:val="clear" w:color="auto" w:fill="E0E0E0"/>
          </w:tcPr>
          <w:p w14:paraId="53F8C7B4" w14:textId="77777777" w:rsidR="00BE73D2" w:rsidRPr="001956BC" w:rsidRDefault="00BE73D2" w:rsidP="00723814">
            <w:pPr>
              <w:pStyle w:val="TAL"/>
              <w:rPr>
                <w:ins w:id="3637" w:author="MCC TF160" w:date="2021-03-16T16:20:00Z"/>
                <w:b/>
              </w:rPr>
            </w:pPr>
            <w:ins w:id="3638" w:author="MCC TF160" w:date="2021-03-16T16:20:00Z">
              <w:r w:rsidRPr="001956BC">
                <w:rPr>
                  <w:b/>
                </w:rPr>
                <w:t>Comment</w:t>
              </w:r>
            </w:ins>
          </w:p>
        </w:tc>
        <w:tc>
          <w:tcPr>
            <w:tcW w:w="8378" w:type="dxa"/>
            <w:gridSpan w:val="2"/>
            <w:tcBorders>
              <w:bottom w:val="double" w:sz="4" w:space="0" w:color="auto"/>
            </w:tcBorders>
            <w:shd w:val="clear" w:color="auto" w:fill="auto"/>
          </w:tcPr>
          <w:p w14:paraId="0A12268D" w14:textId="77777777" w:rsidR="00BE73D2" w:rsidRPr="001956BC" w:rsidRDefault="00BE73D2" w:rsidP="00723814">
            <w:pPr>
              <w:pStyle w:val="TAL"/>
              <w:rPr>
                <w:ins w:id="3639" w:author="MCC TF160" w:date="2021-03-16T16:20:00Z"/>
              </w:rPr>
            </w:pPr>
          </w:p>
        </w:tc>
      </w:tr>
      <w:tr w:rsidR="00BE73D2" w14:paraId="69C6483D" w14:textId="77777777" w:rsidTr="00723814">
        <w:trPr>
          <w:ins w:id="3640" w:author="MCC TF160" w:date="2021-03-16T16:20:00Z"/>
        </w:trPr>
        <w:tc>
          <w:tcPr>
            <w:tcW w:w="1479" w:type="dxa"/>
            <w:tcBorders>
              <w:top w:val="double" w:sz="4" w:space="0" w:color="auto"/>
            </w:tcBorders>
            <w:shd w:val="clear" w:color="auto" w:fill="auto"/>
          </w:tcPr>
          <w:p w14:paraId="23ECC210" w14:textId="77777777" w:rsidR="00BE73D2" w:rsidRPr="001956BC" w:rsidRDefault="00BE73D2" w:rsidP="00723814">
            <w:pPr>
              <w:pStyle w:val="TAL"/>
              <w:rPr>
                <w:ins w:id="3641" w:author="MCC TF160" w:date="2021-03-16T16:20:00Z"/>
              </w:rPr>
            </w:pPr>
            <w:ins w:id="3642" w:author="MCC TF160" w:date="2021-03-16T16:20:00Z">
              <w:r w:rsidRPr="001956BC">
                <w:t>Explicit</w:t>
              </w:r>
            </w:ins>
          </w:p>
        </w:tc>
        <w:tc>
          <w:tcPr>
            <w:tcW w:w="2957" w:type="dxa"/>
            <w:tcBorders>
              <w:top w:val="double" w:sz="4" w:space="0" w:color="auto"/>
            </w:tcBorders>
            <w:shd w:val="clear" w:color="auto" w:fill="auto"/>
          </w:tcPr>
          <w:p w14:paraId="4CDDB142" w14:textId="77777777" w:rsidR="00BE73D2" w:rsidRPr="001956BC" w:rsidRDefault="00BE73D2" w:rsidP="00723814">
            <w:pPr>
              <w:pStyle w:val="TAL"/>
              <w:rPr>
                <w:ins w:id="3643" w:author="MCC TF160" w:date="2021-03-16T16:20:00Z"/>
              </w:rPr>
            </w:pPr>
            <w:ins w:id="3644" w:author="MCC TF160" w:date="2021-03-16T16:20:00Z">
              <w:r w:rsidRPr="001956BC">
                <w:t>BWP_Id</w:t>
              </w:r>
            </w:ins>
          </w:p>
        </w:tc>
        <w:tc>
          <w:tcPr>
            <w:tcW w:w="5421" w:type="dxa"/>
            <w:tcBorders>
              <w:top w:val="double" w:sz="4" w:space="0" w:color="auto"/>
            </w:tcBorders>
            <w:shd w:val="clear" w:color="auto" w:fill="auto"/>
          </w:tcPr>
          <w:p w14:paraId="6FE61BD2" w14:textId="77777777" w:rsidR="00BE73D2" w:rsidRPr="001956BC" w:rsidRDefault="00BE73D2" w:rsidP="00723814">
            <w:pPr>
              <w:pStyle w:val="TAL"/>
              <w:rPr>
                <w:ins w:id="3645" w:author="MCC TF160" w:date="2021-03-16T16:20:00Z"/>
              </w:rPr>
            </w:pPr>
            <w:ins w:id="3646" w:author="MCC TF160" w:date="2021-03-16T16:20:00Z">
              <w:r w:rsidRPr="001956BC">
                <w:t>in case that BWP-Id of active UL-BWP (and/or active UL-BWP of supplementary UL) is different than BWP-Id of active DL-BWP</w:t>
              </w:r>
            </w:ins>
          </w:p>
        </w:tc>
      </w:tr>
      <w:tr w:rsidR="00BE73D2" w14:paraId="064D1876" w14:textId="77777777" w:rsidTr="00723814">
        <w:trPr>
          <w:ins w:id="3647" w:author="MCC TF160" w:date="2021-03-16T16:20:00Z"/>
        </w:trPr>
        <w:tc>
          <w:tcPr>
            <w:tcW w:w="1479" w:type="dxa"/>
            <w:shd w:val="clear" w:color="auto" w:fill="auto"/>
          </w:tcPr>
          <w:p w14:paraId="76CE3D39" w14:textId="77777777" w:rsidR="00BE73D2" w:rsidRPr="001956BC" w:rsidRDefault="00BE73D2" w:rsidP="00723814">
            <w:pPr>
              <w:pStyle w:val="TAL"/>
              <w:rPr>
                <w:ins w:id="3648" w:author="MCC TF160" w:date="2021-03-16T16:20:00Z"/>
              </w:rPr>
            </w:pPr>
            <w:ins w:id="3649" w:author="MCC TF160" w:date="2021-03-16T16:20:00Z">
              <w:r w:rsidRPr="001956BC">
                <w:t>SameIdAsDL</w:t>
              </w:r>
            </w:ins>
          </w:p>
        </w:tc>
        <w:tc>
          <w:tcPr>
            <w:tcW w:w="2957" w:type="dxa"/>
            <w:shd w:val="clear" w:color="auto" w:fill="auto"/>
          </w:tcPr>
          <w:p w14:paraId="610FB794" w14:textId="77777777" w:rsidR="00BE73D2" w:rsidRPr="001956BC" w:rsidRDefault="00BE73D2" w:rsidP="00723814">
            <w:pPr>
              <w:pStyle w:val="TAL"/>
              <w:rPr>
                <w:ins w:id="3650" w:author="MCC TF160" w:date="2021-03-16T16:20:00Z"/>
              </w:rPr>
            </w:pPr>
            <w:ins w:id="365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3029CFB" w14:textId="77777777" w:rsidR="00BE73D2" w:rsidRPr="001956BC" w:rsidRDefault="00BE73D2" w:rsidP="00723814">
            <w:pPr>
              <w:pStyle w:val="TAL"/>
              <w:rPr>
                <w:ins w:id="3652" w:author="MCC TF160" w:date="2021-03-16T16:20:00Z"/>
              </w:rPr>
            </w:pPr>
            <w:ins w:id="3653" w:author="MCC TF160" w:date="2021-03-16T16:20:00Z">
              <w:r w:rsidRPr="001956BC">
                <w:t>same BWP-Id as of the active DL-BWP</w:t>
              </w:r>
            </w:ins>
          </w:p>
        </w:tc>
      </w:tr>
    </w:tbl>
    <w:p w14:paraId="56B02116" w14:textId="77777777" w:rsidR="00BE73D2" w:rsidRDefault="00BE73D2" w:rsidP="00BE73D2">
      <w:pPr>
        <w:rPr>
          <w:ins w:id="3654" w:author="MCC TF160" w:date="2021-03-16T16:20:00Z"/>
        </w:rPr>
      </w:pPr>
    </w:p>
    <w:p w14:paraId="3DF22800" w14:textId="77777777" w:rsidR="00BE73D2" w:rsidRDefault="00BE73D2" w:rsidP="00BE73D2">
      <w:pPr>
        <w:pStyle w:val="TH"/>
        <w:rPr>
          <w:ins w:id="3655" w:author="MCC TF160" w:date="2021-03-16T16:20:00Z"/>
        </w:rPr>
      </w:pPr>
      <w:ins w:id="3656" w:author="MCC TF160" w:date="2021-03-16T16:20:00Z">
        <w:r>
          <w:t>NR_UplinkBWPs_Type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B8EB192" w14:textId="77777777" w:rsidTr="00723814">
        <w:trPr>
          <w:ins w:id="3657" w:author="MCC TF160" w:date="2021-03-16T16:20:00Z"/>
        </w:trPr>
        <w:tc>
          <w:tcPr>
            <w:tcW w:w="9857" w:type="dxa"/>
            <w:gridSpan w:val="4"/>
            <w:shd w:val="clear" w:color="auto" w:fill="E0E0E0"/>
          </w:tcPr>
          <w:p w14:paraId="0DF56E21" w14:textId="77777777" w:rsidR="00BE73D2" w:rsidRPr="001956BC" w:rsidRDefault="00BE73D2" w:rsidP="00723814">
            <w:pPr>
              <w:pStyle w:val="TAL"/>
              <w:rPr>
                <w:ins w:id="3658" w:author="MCC TF160" w:date="2021-03-16T16:20:00Z"/>
                <w:b/>
              </w:rPr>
            </w:pPr>
            <w:ins w:id="3659" w:author="MCC TF160" w:date="2021-03-16T16:20:00Z">
              <w:r w:rsidRPr="001956BC">
                <w:rPr>
                  <w:b/>
                </w:rPr>
                <w:t>TTCN-3 Record Type</w:t>
              </w:r>
            </w:ins>
          </w:p>
        </w:tc>
      </w:tr>
      <w:tr w:rsidR="00BE73D2" w14:paraId="4D70A8BD" w14:textId="77777777" w:rsidTr="00723814">
        <w:trPr>
          <w:ins w:id="3660" w:author="MCC TF160" w:date="2021-03-16T16:20:00Z"/>
        </w:trPr>
        <w:tc>
          <w:tcPr>
            <w:tcW w:w="1479" w:type="dxa"/>
            <w:tcBorders>
              <w:bottom w:val="single" w:sz="4" w:space="0" w:color="auto"/>
            </w:tcBorders>
            <w:shd w:val="clear" w:color="auto" w:fill="E0E0E0"/>
          </w:tcPr>
          <w:p w14:paraId="4C3EEFC0" w14:textId="77777777" w:rsidR="00BE73D2" w:rsidRPr="001956BC" w:rsidRDefault="00BE73D2" w:rsidP="00723814">
            <w:pPr>
              <w:pStyle w:val="TAL"/>
              <w:rPr>
                <w:ins w:id="3661" w:author="MCC TF160" w:date="2021-03-16T16:20:00Z"/>
                <w:b/>
              </w:rPr>
            </w:pPr>
            <w:bookmarkStart w:id="3662" w:name="NR_UplinkBWPs_Type" w:colFirst="1" w:colLast="1"/>
            <w:ins w:id="3663" w:author="MCC TF160" w:date="2021-03-16T16:20:00Z">
              <w:r w:rsidRPr="001956BC">
                <w:rPr>
                  <w:b/>
                </w:rPr>
                <w:t>Name</w:t>
              </w:r>
            </w:ins>
          </w:p>
        </w:tc>
        <w:tc>
          <w:tcPr>
            <w:tcW w:w="8378" w:type="dxa"/>
            <w:gridSpan w:val="3"/>
            <w:tcBorders>
              <w:bottom w:val="single" w:sz="4" w:space="0" w:color="auto"/>
            </w:tcBorders>
            <w:shd w:val="clear" w:color="auto" w:fill="FFFF99"/>
          </w:tcPr>
          <w:p w14:paraId="25807E0E" w14:textId="77777777" w:rsidR="00BE73D2" w:rsidRPr="001956BC" w:rsidRDefault="00BE73D2" w:rsidP="00723814">
            <w:pPr>
              <w:pStyle w:val="TAL"/>
              <w:rPr>
                <w:ins w:id="3664" w:author="MCC TF160" w:date="2021-03-16T16:20:00Z"/>
                <w:b/>
              </w:rPr>
            </w:pPr>
            <w:ins w:id="3665" w:author="MCC TF160" w:date="2021-03-16T16:20:00Z">
              <w:r w:rsidRPr="001956BC">
                <w:rPr>
                  <w:b/>
                </w:rPr>
                <w:t>NR_UplinkBWPs_Type</w:t>
              </w:r>
            </w:ins>
          </w:p>
        </w:tc>
      </w:tr>
      <w:bookmarkEnd w:id="3662"/>
      <w:tr w:rsidR="00BE73D2" w14:paraId="28CD5482" w14:textId="77777777" w:rsidTr="00723814">
        <w:trPr>
          <w:ins w:id="3666" w:author="MCC TF160" w:date="2021-03-16T16:20:00Z"/>
        </w:trPr>
        <w:tc>
          <w:tcPr>
            <w:tcW w:w="1479" w:type="dxa"/>
            <w:tcBorders>
              <w:bottom w:val="double" w:sz="4" w:space="0" w:color="auto"/>
            </w:tcBorders>
            <w:shd w:val="clear" w:color="auto" w:fill="E0E0E0"/>
          </w:tcPr>
          <w:p w14:paraId="760649B3" w14:textId="77777777" w:rsidR="00BE73D2" w:rsidRPr="001956BC" w:rsidRDefault="00BE73D2" w:rsidP="00723814">
            <w:pPr>
              <w:pStyle w:val="TAL"/>
              <w:rPr>
                <w:ins w:id="3667" w:author="MCC TF160" w:date="2021-03-16T16:20:00Z"/>
                <w:b/>
              </w:rPr>
            </w:pPr>
            <w:ins w:id="3668" w:author="MCC TF160" w:date="2021-03-16T16:20:00Z">
              <w:r w:rsidRPr="001956BC">
                <w:rPr>
                  <w:b/>
                </w:rPr>
                <w:t>Comment</w:t>
              </w:r>
            </w:ins>
          </w:p>
        </w:tc>
        <w:tc>
          <w:tcPr>
            <w:tcW w:w="8378" w:type="dxa"/>
            <w:gridSpan w:val="3"/>
            <w:tcBorders>
              <w:bottom w:val="double" w:sz="4" w:space="0" w:color="auto"/>
            </w:tcBorders>
            <w:shd w:val="clear" w:color="auto" w:fill="auto"/>
          </w:tcPr>
          <w:p w14:paraId="6A465F92" w14:textId="77777777" w:rsidR="00BE73D2" w:rsidRPr="001956BC" w:rsidRDefault="00BE73D2" w:rsidP="00723814">
            <w:pPr>
              <w:pStyle w:val="TAL"/>
              <w:rPr>
                <w:ins w:id="3669" w:author="MCC TF160" w:date="2021-03-16T16:20:00Z"/>
              </w:rPr>
            </w:pPr>
            <w:ins w:id="3670" w:author="MCC TF160" w:date="2021-03-16T16:20:00Z">
              <w:r w:rsidRPr="001956BC">
                <w:t>configuration of uplink BWPs</w:t>
              </w:r>
            </w:ins>
          </w:p>
        </w:tc>
      </w:tr>
      <w:tr w:rsidR="00BE73D2" w14:paraId="7560681F" w14:textId="77777777" w:rsidTr="00723814">
        <w:trPr>
          <w:ins w:id="3671" w:author="MCC TF160" w:date="2021-03-16T16:20:00Z"/>
        </w:trPr>
        <w:tc>
          <w:tcPr>
            <w:tcW w:w="1479" w:type="dxa"/>
            <w:tcBorders>
              <w:top w:val="double" w:sz="4" w:space="0" w:color="auto"/>
            </w:tcBorders>
            <w:shd w:val="clear" w:color="auto" w:fill="auto"/>
          </w:tcPr>
          <w:p w14:paraId="682FCB5A" w14:textId="77777777" w:rsidR="00BE73D2" w:rsidRPr="001956BC" w:rsidRDefault="00BE73D2" w:rsidP="00723814">
            <w:pPr>
              <w:pStyle w:val="TAL"/>
              <w:rPr>
                <w:ins w:id="3672" w:author="MCC TF160" w:date="2021-03-16T16:20:00Z"/>
              </w:rPr>
            </w:pPr>
            <w:ins w:id="3673" w:author="MCC TF160" w:date="2021-03-16T16:20:00Z">
              <w:r w:rsidRPr="001956BC">
                <w:t>ActiveBWP</w:t>
              </w:r>
            </w:ins>
          </w:p>
        </w:tc>
        <w:tc>
          <w:tcPr>
            <w:tcW w:w="2464" w:type="dxa"/>
            <w:tcBorders>
              <w:top w:val="double" w:sz="4" w:space="0" w:color="auto"/>
            </w:tcBorders>
            <w:shd w:val="clear" w:color="auto" w:fill="auto"/>
          </w:tcPr>
          <w:p w14:paraId="0C992A85" w14:textId="77777777" w:rsidR="00BE73D2" w:rsidRPr="001956BC" w:rsidRDefault="00BE73D2" w:rsidP="00723814">
            <w:pPr>
              <w:pStyle w:val="TAL"/>
              <w:rPr>
                <w:ins w:id="3674" w:author="MCC TF160" w:date="2021-03-16T16:20:00Z"/>
              </w:rPr>
            </w:pPr>
            <w:ins w:id="3675" w:author="MCC TF160" w:date="2021-03-16T16:20:00Z">
              <w:r>
                <w:fldChar w:fldCharType="begin"/>
              </w:r>
              <w:r>
                <w:instrText xml:space="preserve"> HYPERLINK \l "NR_ActiveUplinkBWP_Id_Type" </w:instrText>
              </w:r>
              <w:r>
                <w:fldChar w:fldCharType="separate"/>
              </w:r>
              <w:r w:rsidRPr="001956BC">
                <w:rPr>
                  <w:rStyle w:val="Hyperlink"/>
                </w:rPr>
                <w:t>NR_ActiveUplinkBWP_Id_Type</w:t>
              </w:r>
              <w:r>
                <w:rPr>
                  <w:rStyle w:val="Hyperlink"/>
                </w:rPr>
                <w:fldChar w:fldCharType="end"/>
              </w:r>
            </w:ins>
          </w:p>
        </w:tc>
        <w:tc>
          <w:tcPr>
            <w:tcW w:w="493" w:type="dxa"/>
            <w:tcBorders>
              <w:top w:val="double" w:sz="4" w:space="0" w:color="auto"/>
            </w:tcBorders>
            <w:shd w:val="clear" w:color="auto" w:fill="auto"/>
          </w:tcPr>
          <w:p w14:paraId="6B00D63A" w14:textId="77777777" w:rsidR="00BE73D2" w:rsidRPr="001956BC" w:rsidRDefault="00BE73D2" w:rsidP="00723814">
            <w:pPr>
              <w:pStyle w:val="TAL"/>
              <w:rPr>
                <w:ins w:id="3676" w:author="MCC TF160" w:date="2021-03-16T16:20:00Z"/>
              </w:rPr>
            </w:pPr>
            <w:ins w:id="3677" w:author="MCC TF160" w:date="2021-03-16T16:20:00Z">
              <w:r w:rsidRPr="001956BC">
                <w:t>opt</w:t>
              </w:r>
            </w:ins>
          </w:p>
        </w:tc>
        <w:tc>
          <w:tcPr>
            <w:tcW w:w="5421" w:type="dxa"/>
            <w:tcBorders>
              <w:top w:val="double" w:sz="4" w:space="0" w:color="auto"/>
            </w:tcBorders>
            <w:shd w:val="clear" w:color="auto" w:fill="auto"/>
          </w:tcPr>
          <w:p w14:paraId="1A276BD4" w14:textId="77777777" w:rsidR="00BE73D2" w:rsidRPr="001956BC" w:rsidRDefault="00BE73D2" w:rsidP="00723814">
            <w:pPr>
              <w:pStyle w:val="TAL"/>
              <w:rPr>
                <w:ins w:id="3678" w:author="MCC TF160" w:date="2021-03-16T16:20:00Z"/>
              </w:rPr>
            </w:pPr>
            <w:ins w:id="3679" w:author="MCC TF160" w:date="2021-03-16T16:20:00Z">
              <w:r w:rsidRPr="001956BC">
                <w:t>Id of the currently active BWP (this does not need to be the same as the index)</w:t>
              </w:r>
            </w:ins>
          </w:p>
        </w:tc>
      </w:tr>
      <w:tr w:rsidR="00BE73D2" w14:paraId="062541A1" w14:textId="77777777" w:rsidTr="00723814">
        <w:trPr>
          <w:ins w:id="3680" w:author="MCC TF160" w:date="2021-03-16T16:20:00Z"/>
        </w:trPr>
        <w:tc>
          <w:tcPr>
            <w:tcW w:w="1479" w:type="dxa"/>
            <w:shd w:val="clear" w:color="auto" w:fill="auto"/>
          </w:tcPr>
          <w:p w14:paraId="0E8771BD" w14:textId="77777777" w:rsidR="00BE73D2" w:rsidRPr="001956BC" w:rsidRDefault="00BE73D2" w:rsidP="00723814">
            <w:pPr>
              <w:pStyle w:val="TAL"/>
              <w:rPr>
                <w:ins w:id="3681" w:author="MCC TF160" w:date="2021-03-16T16:20:00Z"/>
              </w:rPr>
            </w:pPr>
            <w:ins w:id="3682" w:author="MCC TF160" w:date="2021-03-16T16:20:00Z">
              <w:r w:rsidRPr="001956BC">
                <w:t>BwpArray</w:t>
              </w:r>
            </w:ins>
          </w:p>
        </w:tc>
        <w:tc>
          <w:tcPr>
            <w:tcW w:w="2464" w:type="dxa"/>
            <w:shd w:val="clear" w:color="auto" w:fill="auto"/>
          </w:tcPr>
          <w:p w14:paraId="7D231887" w14:textId="77777777" w:rsidR="00BE73D2" w:rsidRPr="001956BC" w:rsidRDefault="00BE73D2" w:rsidP="00723814">
            <w:pPr>
              <w:pStyle w:val="TAL"/>
              <w:rPr>
                <w:ins w:id="3683" w:author="MCC TF160" w:date="2021-03-16T16:20:00Z"/>
              </w:rPr>
            </w:pPr>
            <w:ins w:id="3684" w:author="MCC TF160" w:date="2021-03-16T16:20:00Z">
              <w:r>
                <w:fldChar w:fldCharType="begin"/>
              </w:r>
              <w:r>
                <w:instrText xml:space="preserve"> HYPERLINK \l "NR_UplinkBWP_List_Type" </w:instrText>
              </w:r>
              <w:r>
                <w:fldChar w:fldCharType="separate"/>
              </w:r>
              <w:r w:rsidRPr="001956BC">
                <w:rPr>
                  <w:rStyle w:val="Hyperlink"/>
                </w:rPr>
                <w:t>NR_UplinkBWP_List_Type</w:t>
              </w:r>
              <w:r>
                <w:rPr>
                  <w:rStyle w:val="Hyperlink"/>
                </w:rPr>
                <w:fldChar w:fldCharType="end"/>
              </w:r>
            </w:ins>
          </w:p>
        </w:tc>
        <w:tc>
          <w:tcPr>
            <w:tcW w:w="493" w:type="dxa"/>
            <w:shd w:val="clear" w:color="auto" w:fill="auto"/>
          </w:tcPr>
          <w:p w14:paraId="4670EE13" w14:textId="77777777" w:rsidR="00BE73D2" w:rsidRPr="001956BC" w:rsidRDefault="00BE73D2" w:rsidP="00723814">
            <w:pPr>
              <w:pStyle w:val="TAL"/>
              <w:rPr>
                <w:ins w:id="3685" w:author="MCC TF160" w:date="2021-03-16T16:20:00Z"/>
              </w:rPr>
            </w:pPr>
            <w:ins w:id="3686" w:author="MCC TF160" w:date="2021-03-16T16:20:00Z">
              <w:r w:rsidRPr="001956BC">
                <w:t>opt</w:t>
              </w:r>
            </w:ins>
          </w:p>
        </w:tc>
        <w:tc>
          <w:tcPr>
            <w:tcW w:w="5421" w:type="dxa"/>
            <w:shd w:val="clear" w:color="auto" w:fill="auto"/>
          </w:tcPr>
          <w:p w14:paraId="756A32A1" w14:textId="77777777" w:rsidR="00BE73D2" w:rsidRPr="001956BC" w:rsidRDefault="00BE73D2" w:rsidP="00723814">
            <w:pPr>
              <w:pStyle w:val="TAL"/>
              <w:rPr>
                <w:ins w:id="3687" w:author="MCC TF160" w:date="2021-03-16T16:20:00Z"/>
              </w:rPr>
            </w:pPr>
            <w:ins w:id="3688" w:author="MCC TF160" w:date="2021-03-16T16:20:00Z">
              <w:r w:rsidRPr="001956BC">
                <w:t>array of band width parts: initial BWP + up to 4 dedicated BWPs</w:t>
              </w:r>
            </w:ins>
          </w:p>
        </w:tc>
      </w:tr>
    </w:tbl>
    <w:p w14:paraId="5E5369C5" w14:textId="77777777" w:rsidR="00BE73D2" w:rsidRDefault="00BE73D2" w:rsidP="00BE73D2">
      <w:pPr>
        <w:rPr>
          <w:ins w:id="3689" w:author="MCC TF160" w:date="2021-03-16T16:20:00Z"/>
        </w:rPr>
      </w:pPr>
    </w:p>
    <w:p w14:paraId="410D91D1" w14:textId="77777777" w:rsidR="00BE73D2" w:rsidRDefault="00BE73D2" w:rsidP="00BE73D2">
      <w:pPr>
        <w:pStyle w:val="TH"/>
        <w:rPr>
          <w:ins w:id="3690" w:author="MCC TF160" w:date="2021-03-16T16:20:00Z"/>
        </w:rPr>
      </w:pPr>
      <w:ins w:id="3691" w:author="MCC TF160" w:date="2021-03-16T16:20:00Z">
        <w:r>
          <w:t>NR_UplinkConfig_Type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10654F5" w14:textId="77777777" w:rsidTr="00723814">
        <w:trPr>
          <w:ins w:id="3692" w:author="MCC TF160" w:date="2021-03-16T16:20:00Z"/>
        </w:trPr>
        <w:tc>
          <w:tcPr>
            <w:tcW w:w="9857" w:type="dxa"/>
            <w:gridSpan w:val="4"/>
            <w:shd w:val="clear" w:color="auto" w:fill="E0E0E0"/>
          </w:tcPr>
          <w:p w14:paraId="409FE44E" w14:textId="77777777" w:rsidR="00BE73D2" w:rsidRPr="001956BC" w:rsidRDefault="00BE73D2" w:rsidP="00723814">
            <w:pPr>
              <w:pStyle w:val="TAL"/>
              <w:rPr>
                <w:ins w:id="3693" w:author="MCC TF160" w:date="2021-03-16T16:20:00Z"/>
                <w:b/>
              </w:rPr>
            </w:pPr>
            <w:ins w:id="3694" w:author="MCC TF160" w:date="2021-03-16T16:20:00Z">
              <w:r w:rsidRPr="001956BC">
                <w:rPr>
                  <w:b/>
                </w:rPr>
                <w:t>TTCN-3 Record Type</w:t>
              </w:r>
            </w:ins>
          </w:p>
        </w:tc>
      </w:tr>
      <w:tr w:rsidR="00BE73D2" w14:paraId="0A4CB1B1" w14:textId="77777777" w:rsidTr="00723814">
        <w:trPr>
          <w:ins w:id="3695" w:author="MCC TF160" w:date="2021-03-16T16:20:00Z"/>
        </w:trPr>
        <w:tc>
          <w:tcPr>
            <w:tcW w:w="1479" w:type="dxa"/>
            <w:tcBorders>
              <w:bottom w:val="single" w:sz="4" w:space="0" w:color="auto"/>
            </w:tcBorders>
            <w:shd w:val="clear" w:color="auto" w:fill="E0E0E0"/>
          </w:tcPr>
          <w:p w14:paraId="7AF625EC" w14:textId="77777777" w:rsidR="00BE73D2" w:rsidRPr="001956BC" w:rsidRDefault="00BE73D2" w:rsidP="00723814">
            <w:pPr>
              <w:pStyle w:val="TAL"/>
              <w:rPr>
                <w:ins w:id="3696" w:author="MCC TF160" w:date="2021-03-16T16:20:00Z"/>
                <w:b/>
              </w:rPr>
            </w:pPr>
            <w:bookmarkStart w:id="3697" w:name="NR_UplinkConfig_Type" w:colFirst="1" w:colLast="1"/>
            <w:ins w:id="3698" w:author="MCC TF160" w:date="2021-03-16T16:20:00Z">
              <w:r w:rsidRPr="001956BC">
                <w:rPr>
                  <w:b/>
                </w:rPr>
                <w:t>Name</w:t>
              </w:r>
            </w:ins>
          </w:p>
        </w:tc>
        <w:tc>
          <w:tcPr>
            <w:tcW w:w="8378" w:type="dxa"/>
            <w:gridSpan w:val="3"/>
            <w:tcBorders>
              <w:bottom w:val="single" w:sz="4" w:space="0" w:color="auto"/>
            </w:tcBorders>
            <w:shd w:val="clear" w:color="auto" w:fill="FFFF99"/>
          </w:tcPr>
          <w:p w14:paraId="5019D6A7" w14:textId="77777777" w:rsidR="00BE73D2" w:rsidRPr="001956BC" w:rsidRDefault="00BE73D2" w:rsidP="00723814">
            <w:pPr>
              <w:pStyle w:val="TAL"/>
              <w:rPr>
                <w:ins w:id="3699" w:author="MCC TF160" w:date="2021-03-16T16:20:00Z"/>
                <w:b/>
              </w:rPr>
            </w:pPr>
            <w:ins w:id="3700" w:author="MCC TF160" w:date="2021-03-16T16:20:00Z">
              <w:r w:rsidRPr="001956BC">
                <w:rPr>
                  <w:b/>
                </w:rPr>
                <w:t>NR_UplinkConfig_Type</w:t>
              </w:r>
            </w:ins>
          </w:p>
        </w:tc>
      </w:tr>
      <w:bookmarkEnd w:id="3697"/>
      <w:tr w:rsidR="00BE73D2" w14:paraId="6EF8180B" w14:textId="77777777" w:rsidTr="00723814">
        <w:trPr>
          <w:ins w:id="3701" w:author="MCC TF160" w:date="2021-03-16T16:20:00Z"/>
        </w:trPr>
        <w:tc>
          <w:tcPr>
            <w:tcW w:w="1479" w:type="dxa"/>
            <w:tcBorders>
              <w:bottom w:val="double" w:sz="4" w:space="0" w:color="auto"/>
            </w:tcBorders>
            <w:shd w:val="clear" w:color="auto" w:fill="E0E0E0"/>
          </w:tcPr>
          <w:p w14:paraId="3B4991CB" w14:textId="77777777" w:rsidR="00BE73D2" w:rsidRPr="001956BC" w:rsidRDefault="00BE73D2" w:rsidP="00723814">
            <w:pPr>
              <w:pStyle w:val="TAL"/>
              <w:rPr>
                <w:ins w:id="3702" w:author="MCC TF160" w:date="2021-03-16T16:20:00Z"/>
                <w:b/>
              </w:rPr>
            </w:pPr>
            <w:ins w:id="3703" w:author="MCC TF160" w:date="2021-03-16T16:20:00Z">
              <w:r w:rsidRPr="001956BC">
                <w:rPr>
                  <w:b/>
                </w:rPr>
                <w:t>Comment</w:t>
              </w:r>
            </w:ins>
          </w:p>
        </w:tc>
        <w:tc>
          <w:tcPr>
            <w:tcW w:w="8378" w:type="dxa"/>
            <w:gridSpan w:val="3"/>
            <w:tcBorders>
              <w:bottom w:val="double" w:sz="4" w:space="0" w:color="auto"/>
            </w:tcBorders>
            <w:shd w:val="clear" w:color="auto" w:fill="auto"/>
          </w:tcPr>
          <w:p w14:paraId="106ADEF5" w14:textId="77777777" w:rsidR="00BE73D2" w:rsidRPr="001956BC" w:rsidRDefault="00BE73D2" w:rsidP="00723814">
            <w:pPr>
              <w:pStyle w:val="TAL"/>
              <w:rPr>
                <w:ins w:id="3704" w:author="MCC TF160" w:date="2021-03-16T16:20:00Z"/>
              </w:rPr>
            </w:pPr>
            <w:ins w:id="3705" w:author="MCC TF160" w:date="2021-03-16T16:20:00Z">
              <w:r w:rsidRPr="001956BC">
                <w:t>configuration of a single uplink (uplink or supplementary uplink)</w:t>
              </w:r>
            </w:ins>
          </w:p>
        </w:tc>
      </w:tr>
      <w:tr w:rsidR="00BE73D2" w14:paraId="392B1B19" w14:textId="77777777" w:rsidTr="00723814">
        <w:trPr>
          <w:ins w:id="3706" w:author="MCC TF160" w:date="2021-03-16T16:20:00Z"/>
        </w:trPr>
        <w:tc>
          <w:tcPr>
            <w:tcW w:w="1479" w:type="dxa"/>
            <w:tcBorders>
              <w:top w:val="double" w:sz="4" w:space="0" w:color="auto"/>
            </w:tcBorders>
            <w:shd w:val="clear" w:color="auto" w:fill="auto"/>
          </w:tcPr>
          <w:p w14:paraId="3EBF634B" w14:textId="77777777" w:rsidR="00BE73D2" w:rsidRPr="001956BC" w:rsidRDefault="00BE73D2" w:rsidP="00723814">
            <w:pPr>
              <w:pStyle w:val="TAL"/>
              <w:rPr>
                <w:ins w:id="3707" w:author="MCC TF160" w:date="2021-03-16T16:20:00Z"/>
              </w:rPr>
            </w:pPr>
            <w:ins w:id="3708" w:author="MCC TF160" w:date="2021-03-16T16:20:00Z">
              <w:r w:rsidRPr="001956BC">
                <w:t>FrequencyInfoUL</w:t>
              </w:r>
            </w:ins>
          </w:p>
        </w:tc>
        <w:tc>
          <w:tcPr>
            <w:tcW w:w="2464" w:type="dxa"/>
            <w:tcBorders>
              <w:top w:val="double" w:sz="4" w:space="0" w:color="auto"/>
            </w:tcBorders>
            <w:shd w:val="clear" w:color="auto" w:fill="auto"/>
          </w:tcPr>
          <w:p w14:paraId="4F51137B" w14:textId="77777777" w:rsidR="00BE73D2" w:rsidRPr="001956BC" w:rsidRDefault="00BE73D2" w:rsidP="00723814">
            <w:pPr>
              <w:pStyle w:val="TAL"/>
              <w:rPr>
                <w:ins w:id="3709" w:author="MCC TF160" w:date="2021-03-16T16:20:00Z"/>
              </w:rPr>
            </w:pPr>
            <w:ins w:id="3710" w:author="MCC TF160" w:date="2021-03-16T16:20:00Z">
              <w:r>
                <w:fldChar w:fldCharType="begin"/>
              </w:r>
              <w:r>
                <w:instrText xml:space="preserve"> HYPERLINK \l "NR_ASN1_FrequencyInfoUL_Type" </w:instrText>
              </w:r>
              <w:r>
                <w:fldChar w:fldCharType="separate"/>
              </w:r>
              <w:r w:rsidRPr="001956BC">
                <w:rPr>
                  <w:rStyle w:val="Hyperlink"/>
                </w:rPr>
                <w:t>NR_ASN1_FrequencyInfoUL_Type</w:t>
              </w:r>
              <w:r>
                <w:rPr>
                  <w:rStyle w:val="Hyperlink"/>
                </w:rPr>
                <w:fldChar w:fldCharType="end"/>
              </w:r>
            </w:ins>
          </w:p>
        </w:tc>
        <w:tc>
          <w:tcPr>
            <w:tcW w:w="493" w:type="dxa"/>
            <w:tcBorders>
              <w:top w:val="double" w:sz="4" w:space="0" w:color="auto"/>
            </w:tcBorders>
            <w:shd w:val="clear" w:color="auto" w:fill="auto"/>
          </w:tcPr>
          <w:p w14:paraId="74652A5A" w14:textId="77777777" w:rsidR="00BE73D2" w:rsidRPr="001956BC" w:rsidRDefault="00BE73D2" w:rsidP="00723814">
            <w:pPr>
              <w:pStyle w:val="TAL"/>
              <w:rPr>
                <w:ins w:id="3711" w:author="MCC TF160" w:date="2021-03-16T16:20:00Z"/>
              </w:rPr>
            </w:pPr>
            <w:ins w:id="3712" w:author="MCC TF160" w:date="2021-03-16T16:20:00Z">
              <w:r w:rsidRPr="001956BC">
                <w:t>opt</w:t>
              </w:r>
            </w:ins>
          </w:p>
        </w:tc>
        <w:tc>
          <w:tcPr>
            <w:tcW w:w="5421" w:type="dxa"/>
            <w:tcBorders>
              <w:top w:val="double" w:sz="4" w:space="0" w:color="auto"/>
            </w:tcBorders>
            <w:shd w:val="clear" w:color="auto" w:fill="auto"/>
          </w:tcPr>
          <w:p w14:paraId="6816A246" w14:textId="77777777" w:rsidR="00BE73D2" w:rsidRPr="001956BC" w:rsidRDefault="00BE73D2" w:rsidP="00723814">
            <w:pPr>
              <w:pStyle w:val="TAL"/>
              <w:rPr>
                <w:ins w:id="3713" w:author="MCC TF160" w:date="2021-03-16T16:20:00Z"/>
              </w:rPr>
            </w:pPr>
            <w:ins w:id="3714" w:author="MCC TF160" w:date="2021-03-16T16:20:00Z">
              <w:r w:rsidRPr="001956BC">
                <w:t>carries information about location of reference resource block (point A) in frequency domain</w:t>
              </w:r>
            </w:ins>
          </w:p>
          <w:p w14:paraId="475C40B4" w14:textId="77777777" w:rsidR="00BE73D2" w:rsidRPr="001956BC" w:rsidRDefault="00BE73D2" w:rsidP="00723814">
            <w:pPr>
              <w:pStyle w:val="TAL"/>
              <w:rPr>
                <w:ins w:id="3715" w:author="MCC TF160" w:date="2021-03-16T16:20:00Z"/>
              </w:rPr>
            </w:pPr>
            <w:ins w:id="3716" w:author="MCC TF160" w:date="2021-03-16T16:20:00Z">
              <w:r w:rsidRPr="001956BC">
                <w:t>and about associated frequency bands (list of FreqBandIndicatorNR)</w:t>
              </w:r>
            </w:ins>
          </w:p>
        </w:tc>
      </w:tr>
      <w:tr w:rsidR="00BE73D2" w14:paraId="2B6787CE" w14:textId="77777777" w:rsidTr="00723814">
        <w:trPr>
          <w:ins w:id="3717" w:author="MCC TF160" w:date="2021-03-16T16:20:00Z"/>
        </w:trPr>
        <w:tc>
          <w:tcPr>
            <w:tcW w:w="1479" w:type="dxa"/>
            <w:shd w:val="clear" w:color="auto" w:fill="auto"/>
          </w:tcPr>
          <w:p w14:paraId="45BB6287" w14:textId="77777777" w:rsidR="00BE73D2" w:rsidRPr="001956BC" w:rsidRDefault="00BE73D2" w:rsidP="00723814">
            <w:pPr>
              <w:pStyle w:val="TAL"/>
              <w:rPr>
                <w:ins w:id="3718" w:author="MCC TF160" w:date="2021-03-16T16:20:00Z"/>
              </w:rPr>
            </w:pPr>
            <w:ins w:id="3719" w:author="MCC TF160" w:date="2021-03-16T16:20:00Z">
              <w:r w:rsidRPr="001956BC">
                <w:t>BWPs</w:t>
              </w:r>
            </w:ins>
          </w:p>
        </w:tc>
        <w:tc>
          <w:tcPr>
            <w:tcW w:w="2464" w:type="dxa"/>
            <w:shd w:val="clear" w:color="auto" w:fill="auto"/>
          </w:tcPr>
          <w:p w14:paraId="40BFA3B8" w14:textId="77777777" w:rsidR="00BE73D2" w:rsidRPr="001956BC" w:rsidRDefault="00BE73D2" w:rsidP="00723814">
            <w:pPr>
              <w:pStyle w:val="TAL"/>
              <w:rPr>
                <w:ins w:id="3720" w:author="MCC TF160" w:date="2021-03-16T16:20:00Z"/>
              </w:rPr>
            </w:pPr>
            <w:ins w:id="3721" w:author="MCC TF160" w:date="2021-03-16T16:20:00Z">
              <w:r>
                <w:fldChar w:fldCharType="begin"/>
              </w:r>
              <w:r>
                <w:instrText xml:space="preserve"> HYPERLINK \l "NR_UplinkBWPs_Type" </w:instrText>
              </w:r>
              <w:r>
                <w:fldChar w:fldCharType="separate"/>
              </w:r>
              <w:r w:rsidRPr="001956BC">
                <w:rPr>
                  <w:rStyle w:val="Hyperlink"/>
                </w:rPr>
                <w:t>NR_UplinkBWPs_Type</w:t>
              </w:r>
              <w:r>
                <w:rPr>
                  <w:rStyle w:val="Hyperlink"/>
                </w:rPr>
                <w:fldChar w:fldCharType="end"/>
              </w:r>
            </w:ins>
          </w:p>
        </w:tc>
        <w:tc>
          <w:tcPr>
            <w:tcW w:w="493" w:type="dxa"/>
            <w:shd w:val="clear" w:color="auto" w:fill="auto"/>
          </w:tcPr>
          <w:p w14:paraId="12F8990C" w14:textId="77777777" w:rsidR="00BE73D2" w:rsidRPr="001956BC" w:rsidRDefault="00BE73D2" w:rsidP="00723814">
            <w:pPr>
              <w:pStyle w:val="TAL"/>
              <w:rPr>
                <w:ins w:id="3722" w:author="MCC TF160" w:date="2021-03-16T16:20:00Z"/>
              </w:rPr>
            </w:pPr>
            <w:ins w:id="3723" w:author="MCC TF160" w:date="2021-03-16T16:20:00Z">
              <w:r w:rsidRPr="001956BC">
                <w:t>opt</w:t>
              </w:r>
            </w:ins>
          </w:p>
        </w:tc>
        <w:tc>
          <w:tcPr>
            <w:tcW w:w="5421" w:type="dxa"/>
            <w:shd w:val="clear" w:color="auto" w:fill="auto"/>
          </w:tcPr>
          <w:p w14:paraId="6614149C" w14:textId="77777777" w:rsidR="00BE73D2" w:rsidRPr="001956BC" w:rsidRDefault="00BE73D2" w:rsidP="00723814">
            <w:pPr>
              <w:pStyle w:val="TAL"/>
              <w:rPr>
                <w:ins w:id="3724" w:author="MCC TF160" w:date="2021-03-16T16:20:00Z"/>
              </w:rPr>
            </w:pPr>
          </w:p>
        </w:tc>
      </w:tr>
      <w:tr w:rsidR="00BE73D2" w14:paraId="3BD4E631" w14:textId="77777777" w:rsidTr="00723814">
        <w:trPr>
          <w:ins w:id="3725" w:author="MCC TF160" w:date="2021-03-16T16:20:00Z"/>
        </w:trPr>
        <w:tc>
          <w:tcPr>
            <w:tcW w:w="1479" w:type="dxa"/>
            <w:shd w:val="clear" w:color="auto" w:fill="auto"/>
          </w:tcPr>
          <w:p w14:paraId="3DD1A93A" w14:textId="77777777" w:rsidR="00BE73D2" w:rsidRPr="001956BC" w:rsidRDefault="00BE73D2" w:rsidP="00723814">
            <w:pPr>
              <w:pStyle w:val="TAL"/>
              <w:rPr>
                <w:ins w:id="3726" w:author="MCC TF160" w:date="2021-03-16T16:20:00Z"/>
              </w:rPr>
            </w:pPr>
            <w:ins w:id="3727" w:author="MCC TF160" w:date="2021-03-16T16:20:00Z">
              <w:r w:rsidRPr="001956BC">
                <w:t>RACH_ConfigDedicated</w:t>
              </w:r>
            </w:ins>
          </w:p>
        </w:tc>
        <w:tc>
          <w:tcPr>
            <w:tcW w:w="2464" w:type="dxa"/>
            <w:shd w:val="clear" w:color="auto" w:fill="auto"/>
          </w:tcPr>
          <w:p w14:paraId="2F55E32C" w14:textId="77777777" w:rsidR="00BE73D2" w:rsidRPr="001956BC" w:rsidRDefault="00BE73D2" w:rsidP="00723814">
            <w:pPr>
              <w:pStyle w:val="TAL"/>
              <w:rPr>
                <w:ins w:id="3728" w:author="MCC TF160" w:date="2021-03-16T16:20:00Z"/>
              </w:rPr>
            </w:pPr>
            <w:ins w:id="3729" w:author="MCC TF160" w:date="2021-03-16T16:20:00Z">
              <w:r>
                <w:fldChar w:fldCharType="begin"/>
              </w:r>
              <w:r>
                <w:instrText xml:space="preserve"> HYPERLINK \l "NR_ASN1_RACH_ConfigDedicated_Type" </w:instrText>
              </w:r>
              <w:r>
                <w:fldChar w:fldCharType="separate"/>
              </w:r>
              <w:r w:rsidRPr="001956BC">
                <w:rPr>
                  <w:rStyle w:val="Hyperlink"/>
                </w:rPr>
                <w:t>NR_ASN1_RACH_ConfigDedicated_Type</w:t>
              </w:r>
              <w:r>
                <w:rPr>
                  <w:rStyle w:val="Hyperlink"/>
                </w:rPr>
                <w:fldChar w:fldCharType="end"/>
              </w:r>
            </w:ins>
          </w:p>
        </w:tc>
        <w:tc>
          <w:tcPr>
            <w:tcW w:w="493" w:type="dxa"/>
            <w:shd w:val="clear" w:color="auto" w:fill="auto"/>
          </w:tcPr>
          <w:p w14:paraId="0CF8E54E" w14:textId="77777777" w:rsidR="00BE73D2" w:rsidRPr="001956BC" w:rsidRDefault="00BE73D2" w:rsidP="00723814">
            <w:pPr>
              <w:pStyle w:val="TAL"/>
              <w:rPr>
                <w:ins w:id="3730" w:author="MCC TF160" w:date="2021-03-16T16:20:00Z"/>
              </w:rPr>
            </w:pPr>
            <w:ins w:id="3731" w:author="MCC TF160" w:date="2021-03-16T16:20:00Z">
              <w:r w:rsidRPr="001956BC">
                <w:t>opt</w:t>
              </w:r>
            </w:ins>
          </w:p>
        </w:tc>
        <w:tc>
          <w:tcPr>
            <w:tcW w:w="5421" w:type="dxa"/>
            <w:shd w:val="clear" w:color="auto" w:fill="auto"/>
          </w:tcPr>
          <w:p w14:paraId="43819E67" w14:textId="77777777" w:rsidR="00BE73D2" w:rsidRPr="001956BC" w:rsidRDefault="00BE73D2" w:rsidP="00723814">
            <w:pPr>
              <w:pStyle w:val="TAL"/>
              <w:rPr>
                <w:ins w:id="3732" w:author="MCC TF160" w:date="2021-03-16T16:20:00Z"/>
              </w:rPr>
            </w:pPr>
            <w:ins w:id="3733" w:author="MCC TF160" w:date="2021-03-16T16:20:00Z">
              <w:r w:rsidRPr="001956BC">
                <w:t>configuration at the UE:</w:t>
              </w:r>
            </w:ins>
          </w:p>
          <w:p w14:paraId="5EA6B0AE" w14:textId="77777777" w:rsidR="00BE73D2" w:rsidRPr="001956BC" w:rsidRDefault="00BE73D2" w:rsidP="00723814">
            <w:pPr>
              <w:pStyle w:val="TAL"/>
              <w:rPr>
                <w:ins w:id="3734" w:author="MCC TF160" w:date="2021-03-16T16:20:00Z"/>
              </w:rPr>
            </w:pPr>
            <w:ins w:id="3735" w:author="MCC TF160" w:date="2021-03-16T16:20:00Z">
              <w:r w:rsidRPr="001956BC">
                <w:t>-&gt; SpCellConfig.reconfigurationWithSync.rach-ConfigDedicated.uplink/supplementaryUplink</w:t>
              </w:r>
            </w:ins>
          </w:p>
        </w:tc>
      </w:tr>
      <w:tr w:rsidR="00BE73D2" w14:paraId="0E9A7285" w14:textId="77777777" w:rsidTr="00723814">
        <w:trPr>
          <w:ins w:id="3736" w:author="MCC TF160" w:date="2021-03-16T16:20:00Z"/>
        </w:trPr>
        <w:tc>
          <w:tcPr>
            <w:tcW w:w="1479" w:type="dxa"/>
            <w:shd w:val="clear" w:color="auto" w:fill="auto"/>
          </w:tcPr>
          <w:p w14:paraId="718FBD9D" w14:textId="77777777" w:rsidR="00BE73D2" w:rsidRPr="001956BC" w:rsidRDefault="00BE73D2" w:rsidP="00723814">
            <w:pPr>
              <w:pStyle w:val="TAL"/>
              <w:rPr>
                <w:ins w:id="3737" w:author="MCC TF160" w:date="2021-03-16T16:20:00Z"/>
              </w:rPr>
            </w:pPr>
            <w:ins w:id="3738" w:author="MCC TF160" w:date="2021-03-16T16:20:00Z">
              <w:r w:rsidRPr="001956BC">
                <w:t>SI_RequestConfig</w:t>
              </w:r>
            </w:ins>
          </w:p>
        </w:tc>
        <w:tc>
          <w:tcPr>
            <w:tcW w:w="2464" w:type="dxa"/>
            <w:shd w:val="clear" w:color="auto" w:fill="auto"/>
          </w:tcPr>
          <w:p w14:paraId="326A2BBE" w14:textId="77777777" w:rsidR="00BE73D2" w:rsidRPr="001956BC" w:rsidRDefault="00BE73D2" w:rsidP="00723814">
            <w:pPr>
              <w:pStyle w:val="TAL"/>
              <w:rPr>
                <w:ins w:id="3739" w:author="MCC TF160" w:date="2021-03-16T16:20:00Z"/>
              </w:rPr>
            </w:pPr>
            <w:ins w:id="3740" w:author="MCC TF160" w:date="2021-03-16T16:20:00Z">
              <w:r>
                <w:fldChar w:fldCharType="begin"/>
              </w:r>
              <w:r>
                <w:instrText xml:space="preserve"> HYPERLINK \l "NR_ASN1_SI_RequestConfig_Type" </w:instrText>
              </w:r>
              <w:r>
                <w:fldChar w:fldCharType="separate"/>
              </w:r>
              <w:r w:rsidRPr="001956BC">
                <w:rPr>
                  <w:rStyle w:val="Hyperlink"/>
                </w:rPr>
                <w:t>NR_ASN1_SI_RequestConfig_Type</w:t>
              </w:r>
              <w:r>
                <w:rPr>
                  <w:rStyle w:val="Hyperlink"/>
                </w:rPr>
                <w:fldChar w:fldCharType="end"/>
              </w:r>
            </w:ins>
          </w:p>
        </w:tc>
        <w:tc>
          <w:tcPr>
            <w:tcW w:w="493" w:type="dxa"/>
            <w:shd w:val="clear" w:color="auto" w:fill="auto"/>
          </w:tcPr>
          <w:p w14:paraId="2E1CEDAB" w14:textId="77777777" w:rsidR="00BE73D2" w:rsidRPr="001956BC" w:rsidRDefault="00BE73D2" w:rsidP="00723814">
            <w:pPr>
              <w:pStyle w:val="TAL"/>
              <w:rPr>
                <w:ins w:id="3741" w:author="MCC TF160" w:date="2021-03-16T16:20:00Z"/>
              </w:rPr>
            </w:pPr>
            <w:ins w:id="3742" w:author="MCC TF160" w:date="2021-03-16T16:20:00Z">
              <w:r w:rsidRPr="001956BC">
                <w:t>opt</w:t>
              </w:r>
            </w:ins>
          </w:p>
        </w:tc>
        <w:tc>
          <w:tcPr>
            <w:tcW w:w="5421" w:type="dxa"/>
            <w:shd w:val="clear" w:color="auto" w:fill="auto"/>
          </w:tcPr>
          <w:p w14:paraId="26D68433" w14:textId="77777777" w:rsidR="00BE73D2" w:rsidRPr="001956BC" w:rsidRDefault="00BE73D2" w:rsidP="00723814">
            <w:pPr>
              <w:pStyle w:val="TAL"/>
              <w:rPr>
                <w:ins w:id="3743" w:author="MCC TF160" w:date="2021-03-16T16:20:00Z"/>
              </w:rPr>
            </w:pPr>
            <w:ins w:id="3744" w:author="MCC TF160" w:date="2021-03-16T16:20:00Z">
              <w:r w:rsidRPr="001956BC">
                <w:t>configuration of PRACH preamble(s) and PRACH resource(s) for si-RequestConfig configuration at the UE: -&gt;    in SIB1.si-SchedulingInfo.si-RequestConfig</w:t>
              </w:r>
            </w:ins>
          </w:p>
        </w:tc>
      </w:tr>
    </w:tbl>
    <w:p w14:paraId="56281190" w14:textId="77777777" w:rsidR="00BE73D2" w:rsidRDefault="00BE73D2" w:rsidP="00BE73D2">
      <w:pPr>
        <w:rPr>
          <w:ins w:id="3745" w:author="MCC TF160" w:date="2021-03-16T16:20:00Z"/>
        </w:rPr>
      </w:pPr>
    </w:p>
    <w:p w14:paraId="5A369275" w14:textId="77777777" w:rsidR="00BE73D2" w:rsidRDefault="00BE73D2" w:rsidP="00BE73D2">
      <w:pPr>
        <w:pStyle w:val="Heading4"/>
        <w:rPr>
          <w:ins w:id="3746" w:author="MCC TF160" w:date="2021-03-16T16:20:00Z"/>
        </w:rPr>
      </w:pPr>
      <w:ins w:id="3747" w:author="MCC TF160" w:date="2021-03-16T16:20:00Z">
        <w:r>
          <w:t>D.1.3.2.4</w:t>
        </w:r>
        <w:r>
          <w:tab/>
          <w:t>DCI_Configuration</w:t>
        </w:r>
      </w:ins>
    </w:p>
    <w:p w14:paraId="7A9D87D7" w14:textId="77777777" w:rsidR="00BE73D2" w:rsidRDefault="00BE73D2" w:rsidP="00BE73D2">
      <w:pPr>
        <w:rPr>
          <w:ins w:id="3748" w:author="MCC TF160" w:date="2021-03-16T16:20:00Z"/>
        </w:rPr>
      </w:pPr>
      <w:ins w:id="3749" w:author="MCC TF160" w:date="2021-03-16T16:20:00Z">
        <w:r>
          <w:t>Definitions for resource assignment and DCI according to TS 38.212 clause 7.3 and TS 38.214 clause 5.1.2 and 6.1.2</w:t>
        </w:r>
      </w:ins>
    </w:p>
    <w:p w14:paraId="08712E2F" w14:textId="77777777" w:rsidR="00BE73D2" w:rsidRDefault="00BE73D2" w:rsidP="00BE73D2">
      <w:pPr>
        <w:pStyle w:val="Heading5"/>
        <w:rPr>
          <w:ins w:id="3750" w:author="MCC TF160" w:date="2021-03-16T16:20:00Z"/>
        </w:rPr>
      </w:pPr>
      <w:ins w:id="3751" w:author="MCC TF160" w:date="2021-03-16T16:20:00Z">
        <w:r>
          <w:t>D.1.3.2.4.1</w:t>
        </w:r>
        <w:r>
          <w:tab/>
          <w:t>Common_Fields</w:t>
        </w:r>
      </w:ins>
    </w:p>
    <w:p w14:paraId="790563EA" w14:textId="77777777" w:rsidR="00BE73D2" w:rsidRDefault="00BE73D2" w:rsidP="00BE73D2">
      <w:pPr>
        <w:rPr>
          <w:ins w:id="3752" w:author="MCC TF160" w:date="2021-03-16T16:20:00Z"/>
        </w:rPr>
      </w:pPr>
      <w:ins w:id="3753" w:author="MCC TF160" w:date="2021-03-16T16:20:00Z">
        <w:r>
          <w:t>Common type definitions for DCI fields being used for UL and DL assignments (format 0_X and 1_X);</w:t>
        </w:r>
        <w:r>
          <w:br/>
          <w:t>NOTE: in general fields of DCIs are defined as union in the first place to allow backward compatible enhancements,</w:t>
        </w:r>
        <w:r>
          <w:br/>
          <w:t>e.g. when a dynamic SS behaviour needs to replace the static value assignment</w:t>
        </w:r>
      </w:ins>
    </w:p>
    <w:p w14:paraId="5ED6F39A" w14:textId="77777777" w:rsidR="00BE73D2" w:rsidRDefault="00BE73D2" w:rsidP="00BE73D2">
      <w:pPr>
        <w:pStyle w:val="TH"/>
        <w:rPr>
          <w:ins w:id="3754" w:author="MCC TF160" w:date="2021-03-16T16:20:00Z"/>
        </w:rPr>
      </w:pPr>
      <w:ins w:id="3755" w:author="MCC TF160" w:date="2021-03-16T16:20:00Z">
        <w:r>
          <w:t>NR_DciCommon_CarrierIndicator_Type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6601D57" w14:textId="77777777" w:rsidTr="00723814">
        <w:trPr>
          <w:ins w:id="3756" w:author="MCC TF160" w:date="2021-03-16T16:20:00Z"/>
        </w:trPr>
        <w:tc>
          <w:tcPr>
            <w:tcW w:w="9857" w:type="dxa"/>
            <w:gridSpan w:val="3"/>
            <w:shd w:val="clear" w:color="auto" w:fill="E0E0E0"/>
          </w:tcPr>
          <w:p w14:paraId="774C54DA" w14:textId="77777777" w:rsidR="00BE73D2" w:rsidRPr="001956BC" w:rsidRDefault="00BE73D2" w:rsidP="00723814">
            <w:pPr>
              <w:pStyle w:val="TAL"/>
              <w:rPr>
                <w:ins w:id="3757" w:author="MCC TF160" w:date="2021-03-16T16:20:00Z"/>
                <w:b/>
              </w:rPr>
            </w:pPr>
            <w:ins w:id="3758" w:author="MCC TF160" w:date="2021-03-16T16:20:00Z">
              <w:r w:rsidRPr="001956BC">
                <w:rPr>
                  <w:b/>
                </w:rPr>
                <w:t>TTCN-3 Union Type</w:t>
              </w:r>
            </w:ins>
          </w:p>
        </w:tc>
      </w:tr>
      <w:tr w:rsidR="00BE73D2" w14:paraId="75DD2BA7" w14:textId="77777777" w:rsidTr="00723814">
        <w:trPr>
          <w:ins w:id="3759" w:author="MCC TF160" w:date="2021-03-16T16:20:00Z"/>
        </w:trPr>
        <w:tc>
          <w:tcPr>
            <w:tcW w:w="1479" w:type="dxa"/>
            <w:tcBorders>
              <w:bottom w:val="single" w:sz="4" w:space="0" w:color="auto"/>
            </w:tcBorders>
            <w:shd w:val="clear" w:color="auto" w:fill="E0E0E0"/>
          </w:tcPr>
          <w:p w14:paraId="70526D0B" w14:textId="77777777" w:rsidR="00BE73D2" w:rsidRPr="001956BC" w:rsidRDefault="00BE73D2" w:rsidP="00723814">
            <w:pPr>
              <w:pStyle w:val="TAL"/>
              <w:rPr>
                <w:ins w:id="3760" w:author="MCC TF160" w:date="2021-03-16T16:20:00Z"/>
                <w:b/>
              </w:rPr>
            </w:pPr>
            <w:bookmarkStart w:id="3761" w:name="NR_DciCommon_CarrierIndicator_Type" w:colFirst="1" w:colLast="1"/>
            <w:ins w:id="3762" w:author="MCC TF160" w:date="2021-03-16T16:20:00Z">
              <w:r w:rsidRPr="001956BC">
                <w:rPr>
                  <w:b/>
                </w:rPr>
                <w:t>Name</w:t>
              </w:r>
            </w:ins>
          </w:p>
        </w:tc>
        <w:tc>
          <w:tcPr>
            <w:tcW w:w="8378" w:type="dxa"/>
            <w:gridSpan w:val="2"/>
            <w:tcBorders>
              <w:bottom w:val="single" w:sz="4" w:space="0" w:color="auto"/>
            </w:tcBorders>
            <w:shd w:val="clear" w:color="auto" w:fill="FFFF99"/>
          </w:tcPr>
          <w:p w14:paraId="252E220E" w14:textId="77777777" w:rsidR="00BE73D2" w:rsidRPr="001956BC" w:rsidRDefault="00BE73D2" w:rsidP="00723814">
            <w:pPr>
              <w:pStyle w:val="TAL"/>
              <w:rPr>
                <w:ins w:id="3763" w:author="MCC TF160" w:date="2021-03-16T16:20:00Z"/>
                <w:b/>
              </w:rPr>
            </w:pPr>
            <w:ins w:id="3764" w:author="MCC TF160" w:date="2021-03-16T16:20:00Z">
              <w:r w:rsidRPr="001956BC">
                <w:rPr>
                  <w:b/>
                </w:rPr>
                <w:t>NR_DciCommon_CarrierIndicator_Type</w:t>
              </w:r>
            </w:ins>
          </w:p>
        </w:tc>
      </w:tr>
      <w:bookmarkEnd w:id="3761"/>
      <w:tr w:rsidR="00BE73D2" w14:paraId="529A89F1" w14:textId="77777777" w:rsidTr="00723814">
        <w:trPr>
          <w:ins w:id="3765" w:author="MCC TF160" w:date="2021-03-16T16:20:00Z"/>
        </w:trPr>
        <w:tc>
          <w:tcPr>
            <w:tcW w:w="1479" w:type="dxa"/>
            <w:tcBorders>
              <w:bottom w:val="double" w:sz="4" w:space="0" w:color="auto"/>
            </w:tcBorders>
            <w:shd w:val="clear" w:color="auto" w:fill="E0E0E0"/>
          </w:tcPr>
          <w:p w14:paraId="40E0AB31" w14:textId="77777777" w:rsidR="00BE73D2" w:rsidRPr="001956BC" w:rsidRDefault="00BE73D2" w:rsidP="00723814">
            <w:pPr>
              <w:pStyle w:val="TAL"/>
              <w:rPr>
                <w:ins w:id="3766" w:author="MCC TF160" w:date="2021-03-16T16:20:00Z"/>
                <w:b/>
              </w:rPr>
            </w:pPr>
            <w:ins w:id="3767" w:author="MCC TF160" w:date="2021-03-16T16:20:00Z">
              <w:r w:rsidRPr="001956BC">
                <w:rPr>
                  <w:b/>
                </w:rPr>
                <w:t>Comment</w:t>
              </w:r>
            </w:ins>
          </w:p>
        </w:tc>
        <w:tc>
          <w:tcPr>
            <w:tcW w:w="8378" w:type="dxa"/>
            <w:gridSpan w:val="2"/>
            <w:tcBorders>
              <w:bottom w:val="double" w:sz="4" w:space="0" w:color="auto"/>
            </w:tcBorders>
            <w:shd w:val="clear" w:color="auto" w:fill="auto"/>
          </w:tcPr>
          <w:p w14:paraId="061444A8" w14:textId="77777777" w:rsidR="00BE73D2" w:rsidRPr="001956BC" w:rsidRDefault="00BE73D2" w:rsidP="00723814">
            <w:pPr>
              <w:pStyle w:val="TAL"/>
              <w:rPr>
                <w:ins w:id="3768" w:author="MCC TF160" w:date="2021-03-16T16:20:00Z"/>
              </w:rPr>
            </w:pPr>
            <w:ins w:id="3769" w:author="MCC TF160" w:date="2021-03-16T16:20:00Z">
              <w:r w:rsidRPr="001956BC">
                <w:t>Carrier indicator field (CIF) of DCI formats 0_1 and 1_1 according to TS 38.212 and TS 38.213 clause 10.1</w:t>
              </w:r>
            </w:ins>
          </w:p>
        </w:tc>
      </w:tr>
      <w:tr w:rsidR="00BE73D2" w14:paraId="1CF13BE1" w14:textId="77777777" w:rsidTr="00723814">
        <w:trPr>
          <w:ins w:id="3770" w:author="MCC TF160" w:date="2021-03-16T16:20:00Z"/>
        </w:trPr>
        <w:tc>
          <w:tcPr>
            <w:tcW w:w="1479" w:type="dxa"/>
            <w:tcBorders>
              <w:top w:val="double" w:sz="4" w:space="0" w:color="auto"/>
            </w:tcBorders>
            <w:shd w:val="clear" w:color="auto" w:fill="auto"/>
          </w:tcPr>
          <w:p w14:paraId="0DAAC323" w14:textId="77777777" w:rsidR="00BE73D2" w:rsidRPr="001956BC" w:rsidRDefault="00BE73D2" w:rsidP="00723814">
            <w:pPr>
              <w:pStyle w:val="TAL"/>
              <w:rPr>
                <w:ins w:id="3771" w:author="MCC TF160" w:date="2021-03-16T16:20:00Z"/>
              </w:rPr>
            </w:pPr>
            <w:ins w:id="3772" w:author="MCC TF160" w:date="2021-03-16T16:20:00Z">
              <w:r w:rsidRPr="001956BC">
                <w:t>None</w:t>
              </w:r>
            </w:ins>
          </w:p>
        </w:tc>
        <w:tc>
          <w:tcPr>
            <w:tcW w:w="2957" w:type="dxa"/>
            <w:tcBorders>
              <w:top w:val="double" w:sz="4" w:space="0" w:color="auto"/>
            </w:tcBorders>
            <w:shd w:val="clear" w:color="auto" w:fill="auto"/>
          </w:tcPr>
          <w:p w14:paraId="6B0CCE5C" w14:textId="77777777" w:rsidR="00BE73D2" w:rsidRPr="001956BC" w:rsidRDefault="00BE73D2" w:rsidP="00723814">
            <w:pPr>
              <w:pStyle w:val="TAL"/>
              <w:rPr>
                <w:ins w:id="3773" w:author="MCC TF160" w:date="2021-03-16T16:20:00Z"/>
              </w:rPr>
            </w:pPr>
            <w:ins w:id="377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555858C" w14:textId="77777777" w:rsidR="00BE73D2" w:rsidRPr="001956BC" w:rsidRDefault="00BE73D2" w:rsidP="00723814">
            <w:pPr>
              <w:pStyle w:val="TAL"/>
              <w:rPr>
                <w:ins w:id="3775" w:author="MCC TF160" w:date="2021-03-16T16:20:00Z"/>
              </w:rPr>
            </w:pPr>
            <w:ins w:id="3776" w:author="MCC TF160" w:date="2021-03-16T16:20:00Z">
              <w:r w:rsidRPr="001956BC">
                <w:t>no cell index to be indicated in Carrier indicator field</w:t>
              </w:r>
            </w:ins>
          </w:p>
        </w:tc>
      </w:tr>
      <w:tr w:rsidR="00BE73D2" w14:paraId="493AFFED" w14:textId="77777777" w:rsidTr="00723814">
        <w:trPr>
          <w:ins w:id="3777" w:author="MCC TF160" w:date="2021-03-16T16:20:00Z"/>
        </w:trPr>
        <w:tc>
          <w:tcPr>
            <w:tcW w:w="1479" w:type="dxa"/>
            <w:shd w:val="clear" w:color="auto" w:fill="auto"/>
          </w:tcPr>
          <w:p w14:paraId="6D92EF6B" w14:textId="77777777" w:rsidR="00BE73D2" w:rsidRPr="001956BC" w:rsidRDefault="00BE73D2" w:rsidP="00723814">
            <w:pPr>
              <w:pStyle w:val="TAL"/>
              <w:rPr>
                <w:ins w:id="3778" w:author="MCC TF160" w:date="2021-03-16T16:20:00Z"/>
              </w:rPr>
            </w:pPr>
            <w:ins w:id="3779" w:author="MCC TF160" w:date="2021-03-16T16:20:00Z">
              <w:r w:rsidRPr="001956BC">
                <w:t>CellIndex</w:t>
              </w:r>
            </w:ins>
          </w:p>
        </w:tc>
        <w:tc>
          <w:tcPr>
            <w:tcW w:w="2957" w:type="dxa"/>
            <w:shd w:val="clear" w:color="auto" w:fill="auto"/>
          </w:tcPr>
          <w:p w14:paraId="38F7BD0E" w14:textId="77777777" w:rsidR="00BE73D2" w:rsidRPr="001956BC" w:rsidRDefault="00BE73D2" w:rsidP="00723814">
            <w:pPr>
              <w:pStyle w:val="TAL"/>
              <w:rPr>
                <w:ins w:id="3780" w:author="MCC TF160" w:date="2021-03-16T16:20:00Z"/>
              </w:rPr>
            </w:pPr>
            <w:ins w:id="3781"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5421" w:type="dxa"/>
            <w:shd w:val="clear" w:color="auto" w:fill="auto"/>
          </w:tcPr>
          <w:p w14:paraId="131C8C31" w14:textId="77777777" w:rsidR="00BE73D2" w:rsidRPr="001956BC" w:rsidRDefault="00BE73D2" w:rsidP="00723814">
            <w:pPr>
              <w:pStyle w:val="TAL"/>
              <w:rPr>
                <w:ins w:id="3782" w:author="MCC TF160" w:date="2021-03-16T16:20:00Z"/>
              </w:rPr>
            </w:pPr>
            <w:ins w:id="3783" w:author="MCC TF160" w:date="2021-03-16T16:20:00Z">
              <w:r w:rsidRPr="001956BC">
                <w:t>3 bits cell index to be indicated in Carrier indicator field; applicable when the UE is configured with higher layer parameter CrossCarrierSchedulingConfig</w:t>
              </w:r>
            </w:ins>
          </w:p>
        </w:tc>
      </w:tr>
    </w:tbl>
    <w:p w14:paraId="777915EA" w14:textId="77777777" w:rsidR="00BE73D2" w:rsidRDefault="00BE73D2" w:rsidP="00BE73D2">
      <w:pPr>
        <w:rPr>
          <w:ins w:id="3784" w:author="MCC TF160" w:date="2021-03-16T16:20:00Z"/>
        </w:rPr>
      </w:pPr>
    </w:p>
    <w:p w14:paraId="7B4AA4A5" w14:textId="77777777" w:rsidR="00BE73D2" w:rsidRDefault="00BE73D2" w:rsidP="00BE73D2">
      <w:pPr>
        <w:pStyle w:val="TH"/>
        <w:rPr>
          <w:ins w:id="3785" w:author="MCC TF160" w:date="2021-03-16T16:20:00Z"/>
        </w:rPr>
      </w:pPr>
      <w:ins w:id="3786" w:author="MCC TF160" w:date="2021-03-16T16:20:00Z">
        <w:r>
          <w:t>NR_DciCommon_BWPIndicator_Type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59338E1" w14:textId="77777777" w:rsidTr="00723814">
        <w:trPr>
          <w:ins w:id="3787" w:author="MCC TF160" w:date="2021-03-16T16:20:00Z"/>
        </w:trPr>
        <w:tc>
          <w:tcPr>
            <w:tcW w:w="9857" w:type="dxa"/>
            <w:gridSpan w:val="3"/>
            <w:shd w:val="clear" w:color="auto" w:fill="E0E0E0"/>
          </w:tcPr>
          <w:p w14:paraId="799B4AD8" w14:textId="77777777" w:rsidR="00BE73D2" w:rsidRPr="001956BC" w:rsidRDefault="00BE73D2" w:rsidP="00723814">
            <w:pPr>
              <w:pStyle w:val="TAL"/>
              <w:rPr>
                <w:ins w:id="3788" w:author="MCC TF160" w:date="2021-03-16T16:20:00Z"/>
                <w:b/>
              </w:rPr>
            </w:pPr>
            <w:ins w:id="3789" w:author="MCC TF160" w:date="2021-03-16T16:20:00Z">
              <w:r w:rsidRPr="001956BC">
                <w:rPr>
                  <w:b/>
                </w:rPr>
                <w:t>TTCN-3 Union Type</w:t>
              </w:r>
            </w:ins>
          </w:p>
        </w:tc>
      </w:tr>
      <w:tr w:rsidR="00BE73D2" w14:paraId="019DB3C4" w14:textId="77777777" w:rsidTr="00723814">
        <w:trPr>
          <w:ins w:id="3790" w:author="MCC TF160" w:date="2021-03-16T16:20:00Z"/>
        </w:trPr>
        <w:tc>
          <w:tcPr>
            <w:tcW w:w="1479" w:type="dxa"/>
            <w:tcBorders>
              <w:bottom w:val="single" w:sz="4" w:space="0" w:color="auto"/>
            </w:tcBorders>
            <w:shd w:val="clear" w:color="auto" w:fill="E0E0E0"/>
          </w:tcPr>
          <w:p w14:paraId="0BF9E5AF" w14:textId="77777777" w:rsidR="00BE73D2" w:rsidRPr="001956BC" w:rsidRDefault="00BE73D2" w:rsidP="00723814">
            <w:pPr>
              <w:pStyle w:val="TAL"/>
              <w:rPr>
                <w:ins w:id="3791" w:author="MCC TF160" w:date="2021-03-16T16:20:00Z"/>
                <w:b/>
              </w:rPr>
            </w:pPr>
            <w:bookmarkStart w:id="3792" w:name="NR_DciCommon_BWPIndicator_Type" w:colFirst="1" w:colLast="1"/>
            <w:ins w:id="3793" w:author="MCC TF160" w:date="2021-03-16T16:20:00Z">
              <w:r w:rsidRPr="001956BC">
                <w:rPr>
                  <w:b/>
                </w:rPr>
                <w:t>Name</w:t>
              </w:r>
            </w:ins>
          </w:p>
        </w:tc>
        <w:tc>
          <w:tcPr>
            <w:tcW w:w="8378" w:type="dxa"/>
            <w:gridSpan w:val="2"/>
            <w:tcBorders>
              <w:bottom w:val="single" w:sz="4" w:space="0" w:color="auto"/>
            </w:tcBorders>
            <w:shd w:val="clear" w:color="auto" w:fill="FFFF99"/>
          </w:tcPr>
          <w:p w14:paraId="0CED2B2A" w14:textId="77777777" w:rsidR="00BE73D2" w:rsidRPr="001956BC" w:rsidRDefault="00BE73D2" w:rsidP="00723814">
            <w:pPr>
              <w:pStyle w:val="TAL"/>
              <w:rPr>
                <w:ins w:id="3794" w:author="MCC TF160" w:date="2021-03-16T16:20:00Z"/>
                <w:b/>
              </w:rPr>
            </w:pPr>
            <w:ins w:id="3795" w:author="MCC TF160" w:date="2021-03-16T16:20:00Z">
              <w:r w:rsidRPr="001956BC">
                <w:rPr>
                  <w:b/>
                </w:rPr>
                <w:t>NR_DciCommon_BWPIndicator_Type</w:t>
              </w:r>
            </w:ins>
          </w:p>
        </w:tc>
      </w:tr>
      <w:bookmarkEnd w:id="3792"/>
      <w:tr w:rsidR="00BE73D2" w14:paraId="1D66E626" w14:textId="77777777" w:rsidTr="00723814">
        <w:trPr>
          <w:ins w:id="3796" w:author="MCC TF160" w:date="2021-03-16T16:20:00Z"/>
        </w:trPr>
        <w:tc>
          <w:tcPr>
            <w:tcW w:w="1479" w:type="dxa"/>
            <w:tcBorders>
              <w:bottom w:val="double" w:sz="4" w:space="0" w:color="auto"/>
            </w:tcBorders>
            <w:shd w:val="clear" w:color="auto" w:fill="E0E0E0"/>
          </w:tcPr>
          <w:p w14:paraId="1A0620F3" w14:textId="77777777" w:rsidR="00BE73D2" w:rsidRPr="001956BC" w:rsidRDefault="00BE73D2" w:rsidP="00723814">
            <w:pPr>
              <w:pStyle w:val="TAL"/>
              <w:rPr>
                <w:ins w:id="3797" w:author="MCC TF160" w:date="2021-03-16T16:20:00Z"/>
                <w:b/>
              </w:rPr>
            </w:pPr>
            <w:ins w:id="3798" w:author="MCC TF160" w:date="2021-03-16T16:20:00Z">
              <w:r w:rsidRPr="001956BC">
                <w:rPr>
                  <w:b/>
                </w:rPr>
                <w:t>Comment</w:t>
              </w:r>
            </w:ins>
          </w:p>
        </w:tc>
        <w:tc>
          <w:tcPr>
            <w:tcW w:w="8378" w:type="dxa"/>
            <w:gridSpan w:val="2"/>
            <w:tcBorders>
              <w:bottom w:val="double" w:sz="4" w:space="0" w:color="auto"/>
            </w:tcBorders>
            <w:shd w:val="clear" w:color="auto" w:fill="auto"/>
          </w:tcPr>
          <w:p w14:paraId="782ACD56" w14:textId="77777777" w:rsidR="00BE73D2" w:rsidRPr="001956BC" w:rsidRDefault="00BE73D2" w:rsidP="00723814">
            <w:pPr>
              <w:pStyle w:val="TAL"/>
              <w:rPr>
                <w:ins w:id="3799" w:author="MCC TF160" w:date="2021-03-16T16:20:00Z"/>
              </w:rPr>
            </w:pPr>
            <w:ins w:id="3800" w:author="MCC TF160" w:date="2021-03-16T16:20:00Z">
              <w:r w:rsidRPr="001956BC">
                <w:t>Bandwidth part indicator according to TS 38.212 Table 7.3.1.1.2-1; used to address RRC-configured BandwidthPart-Config;</w:t>
              </w:r>
            </w:ins>
          </w:p>
          <w:p w14:paraId="1D145764" w14:textId="77777777" w:rsidR="00BE73D2" w:rsidRPr="001956BC" w:rsidRDefault="00BE73D2" w:rsidP="00723814">
            <w:pPr>
              <w:pStyle w:val="TAL"/>
              <w:rPr>
                <w:ins w:id="3801" w:author="MCC TF160" w:date="2021-03-16T16:20:00Z"/>
              </w:rPr>
            </w:pPr>
            <w:ins w:id="3802" w:author="MCC TF160" w:date="2021-03-16T16:20:00Z">
              <w:r w:rsidRPr="001956BC">
                <w:t>NOTE:</w:t>
              </w:r>
            </w:ins>
          </w:p>
          <w:p w14:paraId="30694BDB" w14:textId="77777777" w:rsidR="00BE73D2" w:rsidRPr="001956BC" w:rsidRDefault="00BE73D2" w:rsidP="00723814">
            <w:pPr>
              <w:pStyle w:val="TAL"/>
              <w:rPr>
                <w:ins w:id="3803" w:author="MCC TF160" w:date="2021-03-16T16:20:00Z"/>
              </w:rPr>
            </w:pPr>
            <w:ins w:id="3804" w:author="MCC TF160" w:date="2021-03-16T16:20:00Z">
              <w:r w:rsidRPr="001956BC">
                <w:t>in general the BWP configuration at the SS is static i.e. dedicated BWPs may be preconfigured in a test case preamble =&gt;</w:t>
              </w:r>
            </w:ins>
          </w:p>
          <w:p w14:paraId="528FD0B2" w14:textId="77777777" w:rsidR="00BE73D2" w:rsidRPr="001956BC" w:rsidRDefault="00BE73D2" w:rsidP="00723814">
            <w:pPr>
              <w:pStyle w:val="TAL"/>
              <w:rPr>
                <w:ins w:id="3805" w:author="MCC TF160" w:date="2021-03-16T16:20:00Z"/>
              </w:rPr>
            </w:pPr>
            <w:ins w:id="3806" w:author="MCC TF160" w:date="2021-03-16T16:20:00Z">
              <w:r w:rsidRPr="001956BC">
                <w:t>a) BWP configuration at the SS is not always the same as at the UE and SS cannot determine the number of BWPs being configured at the UE from its BWP configuration.</w:t>
              </w:r>
            </w:ins>
          </w:p>
          <w:p w14:paraId="72462915" w14:textId="77777777" w:rsidR="00BE73D2" w:rsidRPr="001956BC" w:rsidRDefault="00BE73D2" w:rsidP="00723814">
            <w:pPr>
              <w:pStyle w:val="TAL"/>
              <w:rPr>
                <w:ins w:id="3807" w:author="MCC TF160" w:date="2021-03-16T16:20:00Z"/>
              </w:rPr>
            </w:pPr>
            <w:ins w:id="3808" w:author="MCC TF160" w:date="2021-03-16T16:20:00Z">
              <w:r w:rsidRPr="001956BC">
                <w:t>b) The number and order of BWPs may differ at SS and UE.</w:t>
              </w:r>
            </w:ins>
          </w:p>
          <w:p w14:paraId="08A30477" w14:textId="77777777" w:rsidR="00BE73D2" w:rsidRPr="001956BC" w:rsidRDefault="00BE73D2" w:rsidP="00723814">
            <w:pPr>
              <w:pStyle w:val="TAL"/>
              <w:rPr>
                <w:ins w:id="3809" w:author="MCC TF160" w:date="2021-03-16T16:20:00Z"/>
              </w:rPr>
            </w:pPr>
            <w:ins w:id="3810" w:author="MCC TF160" w:date="2021-03-16T16:20:00Z">
              <w:r w:rsidRPr="001956BC">
                <w:t>c) The index used in the DCI's BWP indicator is not identical with the BWP-Id as the BWP indicator is the index in the UE's BWP array</w:t>
              </w:r>
            </w:ins>
          </w:p>
          <w:p w14:paraId="70EF0A31" w14:textId="77777777" w:rsidR="00BE73D2" w:rsidRPr="001956BC" w:rsidRDefault="00BE73D2" w:rsidP="00723814">
            <w:pPr>
              <w:pStyle w:val="TAL"/>
              <w:rPr>
                <w:ins w:id="3811" w:author="MCC TF160" w:date="2021-03-16T16:20:00Z"/>
              </w:rPr>
            </w:pPr>
            <w:ins w:id="3812" w:author="MCC TF160" w:date="2021-03-16T16:20:00Z">
              <w:r w:rsidRPr="001956BC">
                <w:t>=&gt; in general the SS cannot determine the size and value of the DCI's BWP indicator but this need to be done in TTCN</w:t>
              </w:r>
            </w:ins>
          </w:p>
        </w:tc>
      </w:tr>
      <w:tr w:rsidR="00BE73D2" w14:paraId="12B68024" w14:textId="77777777" w:rsidTr="00723814">
        <w:trPr>
          <w:ins w:id="3813" w:author="MCC TF160" w:date="2021-03-16T16:20:00Z"/>
        </w:trPr>
        <w:tc>
          <w:tcPr>
            <w:tcW w:w="1479" w:type="dxa"/>
            <w:tcBorders>
              <w:top w:val="double" w:sz="4" w:space="0" w:color="auto"/>
            </w:tcBorders>
            <w:shd w:val="clear" w:color="auto" w:fill="auto"/>
          </w:tcPr>
          <w:p w14:paraId="0F980C76" w14:textId="77777777" w:rsidR="00BE73D2" w:rsidRPr="001956BC" w:rsidRDefault="00BE73D2" w:rsidP="00723814">
            <w:pPr>
              <w:pStyle w:val="TAL"/>
              <w:rPr>
                <w:ins w:id="3814" w:author="MCC TF160" w:date="2021-03-16T16:20:00Z"/>
              </w:rPr>
            </w:pPr>
            <w:ins w:id="3815" w:author="MCC TF160" w:date="2021-03-16T16:20:00Z">
              <w:r w:rsidRPr="001956BC">
                <w:t>Index</w:t>
              </w:r>
            </w:ins>
          </w:p>
        </w:tc>
        <w:tc>
          <w:tcPr>
            <w:tcW w:w="2957" w:type="dxa"/>
            <w:tcBorders>
              <w:top w:val="double" w:sz="4" w:space="0" w:color="auto"/>
            </w:tcBorders>
            <w:shd w:val="clear" w:color="auto" w:fill="auto"/>
          </w:tcPr>
          <w:p w14:paraId="5722B760" w14:textId="77777777" w:rsidR="00BE73D2" w:rsidRPr="001956BC" w:rsidRDefault="00BE73D2" w:rsidP="00723814">
            <w:pPr>
              <w:pStyle w:val="TAL"/>
              <w:rPr>
                <w:ins w:id="3816" w:author="MCC TF160" w:date="2021-03-16T16:20:00Z"/>
              </w:rPr>
            </w:pPr>
            <w:ins w:id="3817" w:author="MCC TF160" w:date="2021-03-16T16:20:00Z">
              <w:r w:rsidRPr="001956BC">
                <w:t>bitstring</w:t>
              </w:r>
            </w:ins>
          </w:p>
        </w:tc>
        <w:tc>
          <w:tcPr>
            <w:tcW w:w="5421" w:type="dxa"/>
            <w:tcBorders>
              <w:top w:val="double" w:sz="4" w:space="0" w:color="auto"/>
            </w:tcBorders>
            <w:shd w:val="clear" w:color="auto" w:fill="auto"/>
          </w:tcPr>
          <w:p w14:paraId="69E1B3AA" w14:textId="77777777" w:rsidR="00BE73D2" w:rsidRPr="001956BC" w:rsidRDefault="00BE73D2" w:rsidP="00723814">
            <w:pPr>
              <w:pStyle w:val="TAL"/>
              <w:rPr>
                <w:ins w:id="3818" w:author="MCC TF160" w:date="2021-03-16T16:20:00Z"/>
              </w:rPr>
            </w:pPr>
            <w:ins w:id="3819" w:author="MCC TF160" w:date="2021-03-16T16:20:00Z">
              <w:r w:rsidRPr="001956BC">
                <w:t>0, 1 or 2 bits</w:t>
              </w:r>
            </w:ins>
          </w:p>
        </w:tc>
      </w:tr>
    </w:tbl>
    <w:p w14:paraId="7E5E9075" w14:textId="77777777" w:rsidR="00BE73D2" w:rsidRDefault="00BE73D2" w:rsidP="00BE73D2">
      <w:pPr>
        <w:rPr>
          <w:ins w:id="3820" w:author="MCC TF160" w:date="2021-03-16T16:20:00Z"/>
        </w:rPr>
      </w:pPr>
    </w:p>
    <w:p w14:paraId="0CD8DF3A" w14:textId="77777777" w:rsidR="00BE73D2" w:rsidRDefault="00BE73D2" w:rsidP="00BE73D2">
      <w:pPr>
        <w:pStyle w:val="TH"/>
        <w:rPr>
          <w:ins w:id="3821" w:author="MCC TF160" w:date="2021-03-16T16:20:00Z"/>
        </w:rPr>
      </w:pPr>
      <w:ins w:id="3822" w:author="MCC TF160" w:date="2021-03-16T16:20:00Z">
        <w:r>
          <w:t>NR_DciCommon_TpcCommand_Type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6131038" w14:textId="77777777" w:rsidTr="00723814">
        <w:trPr>
          <w:ins w:id="3823" w:author="MCC TF160" w:date="2021-03-16T16:20:00Z"/>
        </w:trPr>
        <w:tc>
          <w:tcPr>
            <w:tcW w:w="9857" w:type="dxa"/>
            <w:gridSpan w:val="3"/>
            <w:shd w:val="clear" w:color="auto" w:fill="E0E0E0"/>
          </w:tcPr>
          <w:p w14:paraId="76F87E52" w14:textId="77777777" w:rsidR="00BE73D2" w:rsidRPr="001956BC" w:rsidRDefault="00BE73D2" w:rsidP="00723814">
            <w:pPr>
              <w:pStyle w:val="TAL"/>
              <w:rPr>
                <w:ins w:id="3824" w:author="MCC TF160" w:date="2021-03-16T16:20:00Z"/>
                <w:b/>
              </w:rPr>
            </w:pPr>
            <w:ins w:id="3825" w:author="MCC TF160" w:date="2021-03-16T16:20:00Z">
              <w:r w:rsidRPr="001956BC">
                <w:rPr>
                  <w:b/>
                </w:rPr>
                <w:t>TTCN-3 Union Type</w:t>
              </w:r>
            </w:ins>
          </w:p>
        </w:tc>
      </w:tr>
      <w:tr w:rsidR="00BE73D2" w14:paraId="45D6BFF3" w14:textId="77777777" w:rsidTr="00723814">
        <w:trPr>
          <w:ins w:id="3826" w:author="MCC TF160" w:date="2021-03-16T16:20:00Z"/>
        </w:trPr>
        <w:tc>
          <w:tcPr>
            <w:tcW w:w="1479" w:type="dxa"/>
            <w:tcBorders>
              <w:bottom w:val="single" w:sz="4" w:space="0" w:color="auto"/>
            </w:tcBorders>
            <w:shd w:val="clear" w:color="auto" w:fill="E0E0E0"/>
          </w:tcPr>
          <w:p w14:paraId="1461F4B6" w14:textId="77777777" w:rsidR="00BE73D2" w:rsidRPr="001956BC" w:rsidRDefault="00BE73D2" w:rsidP="00723814">
            <w:pPr>
              <w:pStyle w:val="TAL"/>
              <w:rPr>
                <w:ins w:id="3827" w:author="MCC TF160" w:date="2021-03-16T16:20:00Z"/>
                <w:b/>
              </w:rPr>
            </w:pPr>
            <w:bookmarkStart w:id="3828" w:name="NR_DciCommon_TpcCommand_Type" w:colFirst="1" w:colLast="1"/>
            <w:ins w:id="3829" w:author="MCC TF160" w:date="2021-03-16T16:20:00Z">
              <w:r w:rsidRPr="001956BC">
                <w:rPr>
                  <w:b/>
                </w:rPr>
                <w:t>Name</w:t>
              </w:r>
            </w:ins>
          </w:p>
        </w:tc>
        <w:tc>
          <w:tcPr>
            <w:tcW w:w="8378" w:type="dxa"/>
            <w:gridSpan w:val="2"/>
            <w:tcBorders>
              <w:bottom w:val="single" w:sz="4" w:space="0" w:color="auto"/>
            </w:tcBorders>
            <w:shd w:val="clear" w:color="auto" w:fill="FFFF99"/>
          </w:tcPr>
          <w:p w14:paraId="0CF59EB8" w14:textId="77777777" w:rsidR="00BE73D2" w:rsidRPr="001956BC" w:rsidRDefault="00BE73D2" w:rsidP="00723814">
            <w:pPr>
              <w:pStyle w:val="TAL"/>
              <w:rPr>
                <w:ins w:id="3830" w:author="MCC TF160" w:date="2021-03-16T16:20:00Z"/>
                <w:b/>
              </w:rPr>
            </w:pPr>
            <w:ins w:id="3831" w:author="MCC TF160" w:date="2021-03-16T16:20:00Z">
              <w:r w:rsidRPr="001956BC">
                <w:rPr>
                  <w:b/>
                </w:rPr>
                <w:t>NR_DciCommon_TpcCommand_Type</w:t>
              </w:r>
            </w:ins>
          </w:p>
        </w:tc>
      </w:tr>
      <w:bookmarkEnd w:id="3828"/>
      <w:tr w:rsidR="00BE73D2" w14:paraId="29AEBE54" w14:textId="77777777" w:rsidTr="00723814">
        <w:trPr>
          <w:ins w:id="3832" w:author="MCC TF160" w:date="2021-03-16T16:20:00Z"/>
        </w:trPr>
        <w:tc>
          <w:tcPr>
            <w:tcW w:w="1479" w:type="dxa"/>
            <w:tcBorders>
              <w:bottom w:val="double" w:sz="4" w:space="0" w:color="auto"/>
            </w:tcBorders>
            <w:shd w:val="clear" w:color="auto" w:fill="E0E0E0"/>
          </w:tcPr>
          <w:p w14:paraId="5A8EB594" w14:textId="77777777" w:rsidR="00BE73D2" w:rsidRPr="001956BC" w:rsidRDefault="00BE73D2" w:rsidP="00723814">
            <w:pPr>
              <w:pStyle w:val="TAL"/>
              <w:rPr>
                <w:ins w:id="3833" w:author="MCC TF160" w:date="2021-03-16T16:20:00Z"/>
                <w:b/>
              </w:rPr>
            </w:pPr>
            <w:ins w:id="3834" w:author="MCC TF160" w:date="2021-03-16T16:20:00Z">
              <w:r w:rsidRPr="001956BC">
                <w:rPr>
                  <w:b/>
                </w:rPr>
                <w:t>Comment</w:t>
              </w:r>
            </w:ins>
          </w:p>
        </w:tc>
        <w:tc>
          <w:tcPr>
            <w:tcW w:w="8378" w:type="dxa"/>
            <w:gridSpan w:val="2"/>
            <w:tcBorders>
              <w:bottom w:val="double" w:sz="4" w:space="0" w:color="auto"/>
            </w:tcBorders>
            <w:shd w:val="clear" w:color="auto" w:fill="auto"/>
          </w:tcPr>
          <w:p w14:paraId="2FD8C29D" w14:textId="77777777" w:rsidR="00BE73D2" w:rsidRPr="001956BC" w:rsidRDefault="00BE73D2" w:rsidP="00723814">
            <w:pPr>
              <w:pStyle w:val="TAL"/>
              <w:rPr>
                <w:ins w:id="3835" w:author="MCC TF160" w:date="2021-03-16T16:20:00Z"/>
              </w:rPr>
            </w:pPr>
            <w:ins w:id="3836" w:author="MCC TF160" w:date="2021-03-16T16:20:00Z">
              <w:r w:rsidRPr="001956BC">
                <w:t>TPC Command Field according to TS 38.213 Table 7.1.1-1 and Table 7.2.1-1</w:t>
              </w:r>
            </w:ins>
          </w:p>
        </w:tc>
      </w:tr>
      <w:tr w:rsidR="00BE73D2" w14:paraId="70C497FC" w14:textId="77777777" w:rsidTr="00723814">
        <w:trPr>
          <w:ins w:id="3837" w:author="MCC TF160" w:date="2021-03-16T16:20:00Z"/>
        </w:trPr>
        <w:tc>
          <w:tcPr>
            <w:tcW w:w="1479" w:type="dxa"/>
            <w:tcBorders>
              <w:top w:val="double" w:sz="4" w:space="0" w:color="auto"/>
            </w:tcBorders>
            <w:shd w:val="clear" w:color="auto" w:fill="auto"/>
          </w:tcPr>
          <w:p w14:paraId="2FC86652" w14:textId="77777777" w:rsidR="00BE73D2" w:rsidRPr="001956BC" w:rsidRDefault="00BE73D2" w:rsidP="00723814">
            <w:pPr>
              <w:pStyle w:val="TAL"/>
              <w:rPr>
                <w:ins w:id="3838" w:author="MCC TF160" w:date="2021-03-16T16:20:00Z"/>
              </w:rPr>
            </w:pPr>
            <w:ins w:id="3839" w:author="MCC TF160" w:date="2021-03-16T16:20:00Z">
              <w:r w:rsidRPr="001956BC">
                <w:t>Value</w:t>
              </w:r>
            </w:ins>
          </w:p>
        </w:tc>
        <w:tc>
          <w:tcPr>
            <w:tcW w:w="2957" w:type="dxa"/>
            <w:tcBorders>
              <w:top w:val="double" w:sz="4" w:space="0" w:color="auto"/>
            </w:tcBorders>
            <w:shd w:val="clear" w:color="auto" w:fill="auto"/>
          </w:tcPr>
          <w:p w14:paraId="360A2E68" w14:textId="77777777" w:rsidR="00BE73D2" w:rsidRPr="001956BC" w:rsidRDefault="00BE73D2" w:rsidP="00723814">
            <w:pPr>
              <w:pStyle w:val="TAL"/>
              <w:rPr>
                <w:ins w:id="3840" w:author="MCC TF160" w:date="2021-03-16T16:20:00Z"/>
              </w:rPr>
            </w:pPr>
            <w:ins w:id="3841"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tcBorders>
              <w:top w:val="double" w:sz="4" w:space="0" w:color="auto"/>
            </w:tcBorders>
            <w:shd w:val="clear" w:color="auto" w:fill="auto"/>
          </w:tcPr>
          <w:p w14:paraId="3FA324B9" w14:textId="77777777" w:rsidR="00BE73D2" w:rsidRPr="001956BC" w:rsidRDefault="00BE73D2" w:rsidP="00723814">
            <w:pPr>
              <w:pStyle w:val="TAL"/>
              <w:rPr>
                <w:ins w:id="3842" w:author="MCC TF160" w:date="2021-03-16T16:20:00Z"/>
              </w:rPr>
            </w:pPr>
            <w:ins w:id="3843" w:author="MCC TF160" w:date="2021-03-16T16:20:00Z">
              <w:r w:rsidRPr="001956BC">
                <w:t>2 bits; default value: '01'B (0 dB; accumulated TPC)</w:t>
              </w:r>
            </w:ins>
          </w:p>
        </w:tc>
      </w:tr>
    </w:tbl>
    <w:p w14:paraId="41078307" w14:textId="77777777" w:rsidR="00BE73D2" w:rsidRDefault="00BE73D2" w:rsidP="00BE73D2">
      <w:pPr>
        <w:rPr>
          <w:ins w:id="3844" w:author="MCC TF160" w:date="2021-03-16T16:20:00Z"/>
        </w:rPr>
      </w:pPr>
    </w:p>
    <w:p w14:paraId="583A6D59" w14:textId="77777777" w:rsidR="00BE73D2" w:rsidRDefault="00BE73D2" w:rsidP="00BE73D2">
      <w:pPr>
        <w:pStyle w:val="TH"/>
        <w:rPr>
          <w:ins w:id="3845" w:author="MCC TF160" w:date="2021-03-16T16:20:00Z"/>
        </w:rPr>
      </w:pPr>
      <w:ins w:id="3846" w:author="MCC TF160" w:date="2021-03-16T16:20:00Z">
        <w:r>
          <w:t>NR_DciCommon_UL_SUL_Indicator_Type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193D438" w14:textId="77777777" w:rsidTr="00723814">
        <w:trPr>
          <w:ins w:id="3847" w:author="MCC TF160" w:date="2021-03-16T16:20:00Z"/>
        </w:trPr>
        <w:tc>
          <w:tcPr>
            <w:tcW w:w="9857" w:type="dxa"/>
            <w:gridSpan w:val="3"/>
            <w:shd w:val="clear" w:color="auto" w:fill="E0E0E0"/>
          </w:tcPr>
          <w:p w14:paraId="5481C5F3" w14:textId="77777777" w:rsidR="00BE73D2" w:rsidRPr="001956BC" w:rsidRDefault="00BE73D2" w:rsidP="00723814">
            <w:pPr>
              <w:pStyle w:val="TAL"/>
              <w:rPr>
                <w:ins w:id="3848" w:author="MCC TF160" w:date="2021-03-16T16:20:00Z"/>
                <w:b/>
              </w:rPr>
            </w:pPr>
            <w:ins w:id="3849" w:author="MCC TF160" w:date="2021-03-16T16:20:00Z">
              <w:r w:rsidRPr="001956BC">
                <w:rPr>
                  <w:b/>
                </w:rPr>
                <w:t>TTCN-3 Union Type</w:t>
              </w:r>
            </w:ins>
          </w:p>
        </w:tc>
      </w:tr>
      <w:tr w:rsidR="00BE73D2" w14:paraId="14B612D5" w14:textId="77777777" w:rsidTr="00723814">
        <w:trPr>
          <w:ins w:id="3850" w:author="MCC TF160" w:date="2021-03-16T16:20:00Z"/>
        </w:trPr>
        <w:tc>
          <w:tcPr>
            <w:tcW w:w="1479" w:type="dxa"/>
            <w:tcBorders>
              <w:bottom w:val="single" w:sz="4" w:space="0" w:color="auto"/>
            </w:tcBorders>
            <w:shd w:val="clear" w:color="auto" w:fill="E0E0E0"/>
          </w:tcPr>
          <w:p w14:paraId="6F41331F" w14:textId="77777777" w:rsidR="00BE73D2" w:rsidRPr="001956BC" w:rsidRDefault="00BE73D2" w:rsidP="00723814">
            <w:pPr>
              <w:pStyle w:val="TAL"/>
              <w:rPr>
                <w:ins w:id="3851" w:author="MCC TF160" w:date="2021-03-16T16:20:00Z"/>
                <w:b/>
              </w:rPr>
            </w:pPr>
            <w:bookmarkStart w:id="3852" w:name="NR_DciCommon_UL_SUL_Indicator_Type" w:colFirst="1" w:colLast="1"/>
            <w:ins w:id="3853" w:author="MCC TF160" w:date="2021-03-16T16:20:00Z">
              <w:r w:rsidRPr="001956BC">
                <w:rPr>
                  <w:b/>
                </w:rPr>
                <w:t>Name</w:t>
              </w:r>
            </w:ins>
          </w:p>
        </w:tc>
        <w:tc>
          <w:tcPr>
            <w:tcW w:w="8378" w:type="dxa"/>
            <w:gridSpan w:val="2"/>
            <w:tcBorders>
              <w:bottom w:val="single" w:sz="4" w:space="0" w:color="auto"/>
            </w:tcBorders>
            <w:shd w:val="clear" w:color="auto" w:fill="FFFF99"/>
          </w:tcPr>
          <w:p w14:paraId="335310BE" w14:textId="77777777" w:rsidR="00BE73D2" w:rsidRPr="001956BC" w:rsidRDefault="00BE73D2" w:rsidP="00723814">
            <w:pPr>
              <w:pStyle w:val="TAL"/>
              <w:rPr>
                <w:ins w:id="3854" w:author="MCC TF160" w:date="2021-03-16T16:20:00Z"/>
                <w:b/>
              </w:rPr>
            </w:pPr>
            <w:ins w:id="3855" w:author="MCC TF160" w:date="2021-03-16T16:20:00Z">
              <w:r w:rsidRPr="001956BC">
                <w:rPr>
                  <w:b/>
                </w:rPr>
                <w:t>NR_DciCommon_UL_SUL_Indicator_Type</w:t>
              </w:r>
            </w:ins>
          </w:p>
        </w:tc>
      </w:tr>
      <w:bookmarkEnd w:id="3852"/>
      <w:tr w:rsidR="00BE73D2" w14:paraId="5F548686" w14:textId="77777777" w:rsidTr="00723814">
        <w:trPr>
          <w:ins w:id="3856" w:author="MCC TF160" w:date="2021-03-16T16:20:00Z"/>
        </w:trPr>
        <w:tc>
          <w:tcPr>
            <w:tcW w:w="1479" w:type="dxa"/>
            <w:tcBorders>
              <w:bottom w:val="double" w:sz="4" w:space="0" w:color="auto"/>
            </w:tcBorders>
            <w:shd w:val="clear" w:color="auto" w:fill="E0E0E0"/>
          </w:tcPr>
          <w:p w14:paraId="27FD25A2" w14:textId="77777777" w:rsidR="00BE73D2" w:rsidRPr="001956BC" w:rsidRDefault="00BE73D2" w:rsidP="00723814">
            <w:pPr>
              <w:pStyle w:val="TAL"/>
              <w:rPr>
                <w:ins w:id="3857" w:author="MCC TF160" w:date="2021-03-16T16:20:00Z"/>
                <w:b/>
              </w:rPr>
            </w:pPr>
            <w:ins w:id="3858" w:author="MCC TF160" w:date="2021-03-16T16:20:00Z">
              <w:r w:rsidRPr="001956BC">
                <w:rPr>
                  <w:b/>
                </w:rPr>
                <w:t>Comment</w:t>
              </w:r>
            </w:ins>
          </w:p>
        </w:tc>
        <w:tc>
          <w:tcPr>
            <w:tcW w:w="8378" w:type="dxa"/>
            <w:gridSpan w:val="2"/>
            <w:tcBorders>
              <w:bottom w:val="double" w:sz="4" w:space="0" w:color="auto"/>
            </w:tcBorders>
            <w:shd w:val="clear" w:color="auto" w:fill="auto"/>
          </w:tcPr>
          <w:p w14:paraId="359990CB" w14:textId="77777777" w:rsidR="00BE73D2" w:rsidRPr="001956BC" w:rsidRDefault="00BE73D2" w:rsidP="00723814">
            <w:pPr>
              <w:pStyle w:val="TAL"/>
              <w:rPr>
                <w:ins w:id="3859" w:author="MCC TF160" w:date="2021-03-16T16:20:00Z"/>
              </w:rPr>
            </w:pPr>
            <w:ins w:id="3860" w:author="MCC TF160" w:date="2021-03-16T16:20:00Z">
              <w:r w:rsidRPr="001956BC">
                <w:t>TS 38.212 clause 7.3.1.1.1/2: UL/SUL indicator</w:t>
              </w:r>
            </w:ins>
          </w:p>
        </w:tc>
      </w:tr>
      <w:tr w:rsidR="00BE73D2" w14:paraId="5608AEFD" w14:textId="77777777" w:rsidTr="00723814">
        <w:trPr>
          <w:ins w:id="3861" w:author="MCC TF160" w:date="2021-03-16T16:20:00Z"/>
        </w:trPr>
        <w:tc>
          <w:tcPr>
            <w:tcW w:w="1479" w:type="dxa"/>
            <w:tcBorders>
              <w:top w:val="double" w:sz="4" w:space="0" w:color="auto"/>
            </w:tcBorders>
            <w:shd w:val="clear" w:color="auto" w:fill="auto"/>
          </w:tcPr>
          <w:p w14:paraId="48B9A729" w14:textId="77777777" w:rsidR="00BE73D2" w:rsidRPr="001956BC" w:rsidRDefault="00BE73D2" w:rsidP="00723814">
            <w:pPr>
              <w:pStyle w:val="TAL"/>
              <w:rPr>
                <w:ins w:id="3862" w:author="MCC TF160" w:date="2021-03-16T16:20:00Z"/>
              </w:rPr>
            </w:pPr>
            <w:ins w:id="3863" w:author="MCC TF160" w:date="2021-03-16T16:20:00Z">
              <w:r w:rsidRPr="001956BC">
                <w:t>None</w:t>
              </w:r>
            </w:ins>
          </w:p>
        </w:tc>
        <w:tc>
          <w:tcPr>
            <w:tcW w:w="2957" w:type="dxa"/>
            <w:tcBorders>
              <w:top w:val="double" w:sz="4" w:space="0" w:color="auto"/>
            </w:tcBorders>
            <w:shd w:val="clear" w:color="auto" w:fill="auto"/>
          </w:tcPr>
          <w:p w14:paraId="154E99A0" w14:textId="77777777" w:rsidR="00BE73D2" w:rsidRPr="001956BC" w:rsidRDefault="00BE73D2" w:rsidP="00723814">
            <w:pPr>
              <w:pStyle w:val="TAL"/>
              <w:rPr>
                <w:ins w:id="3864" w:author="MCC TF160" w:date="2021-03-16T16:20:00Z"/>
              </w:rPr>
            </w:pPr>
            <w:ins w:id="386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3685EC7" w14:textId="77777777" w:rsidR="00BE73D2" w:rsidRPr="001956BC" w:rsidRDefault="00BE73D2" w:rsidP="00723814">
            <w:pPr>
              <w:pStyle w:val="TAL"/>
              <w:rPr>
                <w:ins w:id="3866" w:author="MCC TF160" w:date="2021-03-16T16:20:00Z"/>
              </w:rPr>
            </w:pPr>
            <w:ins w:id="3867" w:author="MCC TF160" w:date="2021-03-16T16:20:00Z">
              <w:r w:rsidRPr="001956BC">
                <w:t>to be used when no SUL is configured</w:t>
              </w:r>
            </w:ins>
          </w:p>
        </w:tc>
      </w:tr>
      <w:tr w:rsidR="00BE73D2" w14:paraId="4AA8FA65" w14:textId="77777777" w:rsidTr="00723814">
        <w:trPr>
          <w:ins w:id="3868" w:author="MCC TF160" w:date="2021-03-16T16:20:00Z"/>
        </w:trPr>
        <w:tc>
          <w:tcPr>
            <w:tcW w:w="1479" w:type="dxa"/>
            <w:shd w:val="clear" w:color="auto" w:fill="auto"/>
          </w:tcPr>
          <w:p w14:paraId="262E10AE" w14:textId="77777777" w:rsidR="00BE73D2" w:rsidRPr="001956BC" w:rsidRDefault="00BE73D2" w:rsidP="00723814">
            <w:pPr>
              <w:pStyle w:val="TAL"/>
              <w:rPr>
                <w:ins w:id="3869" w:author="MCC TF160" w:date="2021-03-16T16:20:00Z"/>
              </w:rPr>
            </w:pPr>
            <w:ins w:id="3870" w:author="MCC TF160" w:date="2021-03-16T16:20:00Z">
              <w:r w:rsidRPr="001956BC">
                <w:t>Value</w:t>
              </w:r>
            </w:ins>
          </w:p>
        </w:tc>
        <w:tc>
          <w:tcPr>
            <w:tcW w:w="2957" w:type="dxa"/>
            <w:shd w:val="clear" w:color="auto" w:fill="auto"/>
          </w:tcPr>
          <w:p w14:paraId="5042A4D9" w14:textId="77777777" w:rsidR="00BE73D2" w:rsidRPr="001956BC" w:rsidRDefault="00BE73D2" w:rsidP="00723814">
            <w:pPr>
              <w:pStyle w:val="TAL"/>
              <w:rPr>
                <w:ins w:id="3871" w:author="MCC TF160" w:date="2021-03-16T16:20:00Z"/>
              </w:rPr>
            </w:pPr>
            <w:ins w:id="3872"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27BAF72B" w14:textId="77777777" w:rsidR="00BE73D2" w:rsidRPr="001956BC" w:rsidRDefault="00BE73D2" w:rsidP="00723814">
            <w:pPr>
              <w:pStyle w:val="TAL"/>
              <w:rPr>
                <w:ins w:id="3873" w:author="MCC TF160" w:date="2021-03-16T16:20:00Z"/>
              </w:rPr>
            </w:pPr>
            <w:ins w:id="3874" w:author="MCC TF160" w:date="2021-03-16T16:20:00Z">
              <w:r w:rsidRPr="001956BC">
                <w:t>UL/SUL indicator according to TS 38.212 Table 7.3.1.1.1-1</w:t>
              </w:r>
            </w:ins>
          </w:p>
        </w:tc>
      </w:tr>
    </w:tbl>
    <w:p w14:paraId="4F9AE35C" w14:textId="77777777" w:rsidR="00BE73D2" w:rsidRDefault="00BE73D2" w:rsidP="00BE73D2">
      <w:pPr>
        <w:rPr>
          <w:ins w:id="3875" w:author="MCC TF160" w:date="2021-03-16T16:20:00Z"/>
        </w:rPr>
      </w:pPr>
    </w:p>
    <w:p w14:paraId="04112521" w14:textId="77777777" w:rsidR="00BE73D2" w:rsidRDefault="00BE73D2" w:rsidP="00BE73D2">
      <w:pPr>
        <w:pStyle w:val="TH"/>
        <w:rPr>
          <w:ins w:id="3876" w:author="MCC TF160" w:date="2021-03-16T16:20:00Z"/>
        </w:rPr>
      </w:pPr>
      <w:ins w:id="3877" w:author="MCC TF160" w:date="2021-03-16T16:20:00Z">
        <w:r>
          <w:t>NR_DciCommon_VrbPrbMapping_Type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4849CA1" w14:textId="77777777" w:rsidTr="00723814">
        <w:trPr>
          <w:ins w:id="3878" w:author="MCC TF160" w:date="2021-03-16T16:20:00Z"/>
        </w:trPr>
        <w:tc>
          <w:tcPr>
            <w:tcW w:w="9857" w:type="dxa"/>
            <w:gridSpan w:val="3"/>
            <w:shd w:val="clear" w:color="auto" w:fill="E0E0E0"/>
          </w:tcPr>
          <w:p w14:paraId="20CA1B43" w14:textId="77777777" w:rsidR="00BE73D2" w:rsidRPr="001956BC" w:rsidRDefault="00BE73D2" w:rsidP="00723814">
            <w:pPr>
              <w:pStyle w:val="TAL"/>
              <w:rPr>
                <w:ins w:id="3879" w:author="MCC TF160" w:date="2021-03-16T16:20:00Z"/>
                <w:b/>
              </w:rPr>
            </w:pPr>
            <w:ins w:id="3880" w:author="MCC TF160" w:date="2021-03-16T16:20:00Z">
              <w:r w:rsidRPr="001956BC">
                <w:rPr>
                  <w:b/>
                </w:rPr>
                <w:t>TTCN-3 Union Type</w:t>
              </w:r>
            </w:ins>
          </w:p>
        </w:tc>
      </w:tr>
      <w:tr w:rsidR="00BE73D2" w14:paraId="0EF05E78" w14:textId="77777777" w:rsidTr="00723814">
        <w:trPr>
          <w:ins w:id="3881" w:author="MCC TF160" w:date="2021-03-16T16:20:00Z"/>
        </w:trPr>
        <w:tc>
          <w:tcPr>
            <w:tcW w:w="1479" w:type="dxa"/>
            <w:tcBorders>
              <w:bottom w:val="single" w:sz="4" w:space="0" w:color="auto"/>
            </w:tcBorders>
            <w:shd w:val="clear" w:color="auto" w:fill="E0E0E0"/>
          </w:tcPr>
          <w:p w14:paraId="6E79844F" w14:textId="77777777" w:rsidR="00BE73D2" w:rsidRPr="001956BC" w:rsidRDefault="00BE73D2" w:rsidP="00723814">
            <w:pPr>
              <w:pStyle w:val="TAL"/>
              <w:rPr>
                <w:ins w:id="3882" w:author="MCC TF160" w:date="2021-03-16T16:20:00Z"/>
                <w:b/>
              </w:rPr>
            </w:pPr>
            <w:bookmarkStart w:id="3883" w:name="NR_DciCommon_VrbPrbMapping_Type" w:colFirst="1" w:colLast="1"/>
            <w:ins w:id="3884" w:author="MCC TF160" w:date="2021-03-16T16:20:00Z">
              <w:r w:rsidRPr="001956BC">
                <w:rPr>
                  <w:b/>
                </w:rPr>
                <w:t>Name</w:t>
              </w:r>
            </w:ins>
          </w:p>
        </w:tc>
        <w:tc>
          <w:tcPr>
            <w:tcW w:w="8378" w:type="dxa"/>
            <w:gridSpan w:val="2"/>
            <w:tcBorders>
              <w:bottom w:val="single" w:sz="4" w:space="0" w:color="auto"/>
            </w:tcBorders>
            <w:shd w:val="clear" w:color="auto" w:fill="FFFF99"/>
          </w:tcPr>
          <w:p w14:paraId="46D5B0E7" w14:textId="77777777" w:rsidR="00BE73D2" w:rsidRPr="001956BC" w:rsidRDefault="00BE73D2" w:rsidP="00723814">
            <w:pPr>
              <w:pStyle w:val="TAL"/>
              <w:rPr>
                <w:ins w:id="3885" w:author="MCC TF160" w:date="2021-03-16T16:20:00Z"/>
                <w:b/>
              </w:rPr>
            </w:pPr>
            <w:ins w:id="3886" w:author="MCC TF160" w:date="2021-03-16T16:20:00Z">
              <w:r w:rsidRPr="001956BC">
                <w:rPr>
                  <w:b/>
                </w:rPr>
                <w:t>NR_DciCommon_VrbPrbMapping_Type</w:t>
              </w:r>
            </w:ins>
          </w:p>
        </w:tc>
      </w:tr>
      <w:bookmarkEnd w:id="3883"/>
      <w:tr w:rsidR="00BE73D2" w14:paraId="75DDF93E" w14:textId="77777777" w:rsidTr="00723814">
        <w:trPr>
          <w:ins w:id="3887" w:author="MCC TF160" w:date="2021-03-16T16:20:00Z"/>
        </w:trPr>
        <w:tc>
          <w:tcPr>
            <w:tcW w:w="1479" w:type="dxa"/>
            <w:tcBorders>
              <w:bottom w:val="double" w:sz="4" w:space="0" w:color="auto"/>
            </w:tcBorders>
            <w:shd w:val="clear" w:color="auto" w:fill="E0E0E0"/>
          </w:tcPr>
          <w:p w14:paraId="3664DF30" w14:textId="77777777" w:rsidR="00BE73D2" w:rsidRPr="001956BC" w:rsidRDefault="00BE73D2" w:rsidP="00723814">
            <w:pPr>
              <w:pStyle w:val="TAL"/>
              <w:rPr>
                <w:ins w:id="3888" w:author="MCC TF160" w:date="2021-03-16T16:20:00Z"/>
                <w:b/>
              </w:rPr>
            </w:pPr>
            <w:ins w:id="3889" w:author="MCC TF160" w:date="2021-03-16T16:20:00Z">
              <w:r w:rsidRPr="001956BC">
                <w:rPr>
                  <w:b/>
                </w:rPr>
                <w:t>Comment</w:t>
              </w:r>
            </w:ins>
          </w:p>
        </w:tc>
        <w:tc>
          <w:tcPr>
            <w:tcW w:w="8378" w:type="dxa"/>
            <w:gridSpan w:val="2"/>
            <w:tcBorders>
              <w:bottom w:val="double" w:sz="4" w:space="0" w:color="auto"/>
            </w:tcBorders>
            <w:shd w:val="clear" w:color="auto" w:fill="auto"/>
          </w:tcPr>
          <w:p w14:paraId="56D2F3C0" w14:textId="77777777" w:rsidR="00BE73D2" w:rsidRPr="001956BC" w:rsidRDefault="00BE73D2" w:rsidP="00723814">
            <w:pPr>
              <w:pStyle w:val="TAL"/>
              <w:rPr>
                <w:ins w:id="3890" w:author="MCC TF160" w:date="2021-03-16T16:20:00Z"/>
              </w:rPr>
            </w:pPr>
            <w:ins w:id="3891" w:author="MCC TF160" w:date="2021-03-16T16:20:00Z">
              <w:r w:rsidRPr="001956BC">
                <w:t>to specify how VRB-to-PRB mapping shall be controlled by DCI if applicable (see TS 38.212 Table 7.3.1.2.2-5 and where it is referred)</w:t>
              </w:r>
            </w:ins>
          </w:p>
        </w:tc>
      </w:tr>
      <w:tr w:rsidR="00BE73D2" w14:paraId="495C35E5" w14:textId="77777777" w:rsidTr="00723814">
        <w:trPr>
          <w:ins w:id="3892" w:author="MCC TF160" w:date="2021-03-16T16:20:00Z"/>
        </w:trPr>
        <w:tc>
          <w:tcPr>
            <w:tcW w:w="1479" w:type="dxa"/>
            <w:tcBorders>
              <w:top w:val="double" w:sz="4" w:space="0" w:color="auto"/>
            </w:tcBorders>
            <w:shd w:val="clear" w:color="auto" w:fill="auto"/>
          </w:tcPr>
          <w:p w14:paraId="5FAFC053" w14:textId="77777777" w:rsidR="00BE73D2" w:rsidRPr="001956BC" w:rsidRDefault="00BE73D2" w:rsidP="00723814">
            <w:pPr>
              <w:pStyle w:val="TAL"/>
              <w:rPr>
                <w:ins w:id="3893" w:author="MCC TF160" w:date="2021-03-16T16:20:00Z"/>
              </w:rPr>
            </w:pPr>
            <w:ins w:id="3894" w:author="MCC TF160" w:date="2021-03-16T16:20:00Z">
              <w:r w:rsidRPr="001956BC">
                <w:t>None</w:t>
              </w:r>
            </w:ins>
          </w:p>
        </w:tc>
        <w:tc>
          <w:tcPr>
            <w:tcW w:w="2957" w:type="dxa"/>
            <w:tcBorders>
              <w:top w:val="double" w:sz="4" w:space="0" w:color="auto"/>
            </w:tcBorders>
            <w:shd w:val="clear" w:color="auto" w:fill="auto"/>
          </w:tcPr>
          <w:p w14:paraId="74721348" w14:textId="77777777" w:rsidR="00BE73D2" w:rsidRPr="001956BC" w:rsidRDefault="00BE73D2" w:rsidP="00723814">
            <w:pPr>
              <w:pStyle w:val="TAL"/>
              <w:rPr>
                <w:ins w:id="3895" w:author="MCC TF160" w:date="2021-03-16T16:20:00Z"/>
              </w:rPr>
            </w:pPr>
            <w:ins w:id="389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75A96E8" w14:textId="77777777" w:rsidR="00BE73D2" w:rsidRPr="001956BC" w:rsidRDefault="00BE73D2" w:rsidP="00723814">
            <w:pPr>
              <w:pStyle w:val="TAL"/>
              <w:rPr>
                <w:ins w:id="3897" w:author="MCC TF160" w:date="2021-03-16T16:20:00Z"/>
              </w:rPr>
            </w:pPr>
            <w:ins w:id="3898" w:author="MCC TF160" w:date="2021-03-16T16:20:00Z">
              <w:r w:rsidRPr="001956BC">
                <w:t>0 bit, applicable for format 1_0 when only resource allocation type 0 is configured</w:t>
              </w:r>
            </w:ins>
          </w:p>
        </w:tc>
      </w:tr>
      <w:tr w:rsidR="00BE73D2" w14:paraId="775C03CF" w14:textId="77777777" w:rsidTr="00723814">
        <w:trPr>
          <w:ins w:id="3899" w:author="MCC TF160" w:date="2021-03-16T16:20:00Z"/>
        </w:trPr>
        <w:tc>
          <w:tcPr>
            <w:tcW w:w="1479" w:type="dxa"/>
            <w:shd w:val="clear" w:color="auto" w:fill="auto"/>
          </w:tcPr>
          <w:p w14:paraId="718C7671" w14:textId="77777777" w:rsidR="00BE73D2" w:rsidRPr="001956BC" w:rsidRDefault="00BE73D2" w:rsidP="00723814">
            <w:pPr>
              <w:pStyle w:val="TAL"/>
              <w:rPr>
                <w:ins w:id="3900" w:author="MCC TF160" w:date="2021-03-16T16:20:00Z"/>
              </w:rPr>
            </w:pPr>
            <w:ins w:id="3901" w:author="MCC TF160" w:date="2021-03-16T16:20:00Z">
              <w:r w:rsidRPr="001956BC">
                <w:t>Index</w:t>
              </w:r>
            </w:ins>
          </w:p>
        </w:tc>
        <w:tc>
          <w:tcPr>
            <w:tcW w:w="2957" w:type="dxa"/>
            <w:shd w:val="clear" w:color="auto" w:fill="auto"/>
          </w:tcPr>
          <w:p w14:paraId="34A8CE9A" w14:textId="77777777" w:rsidR="00BE73D2" w:rsidRPr="001956BC" w:rsidRDefault="00BE73D2" w:rsidP="00723814">
            <w:pPr>
              <w:pStyle w:val="TAL"/>
              <w:rPr>
                <w:ins w:id="3902" w:author="MCC TF160" w:date="2021-03-16T16:20:00Z"/>
              </w:rPr>
            </w:pPr>
            <w:ins w:id="390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4B0AC608" w14:textId="77777777" w:rsidR="00BE73D2" w:rsidRPr="001956BC" w:rsidRDefault="00BE73D2" w:rsidP="00723814">
            <w:pPr>
              <w:pStyle w:val="TAL"/>
              <w:rPr>
                <w:ins w:id="3904" w:author="MCC TF160" w:date="2021-03-16T16:20:00Z"/>
              </w:rPr>
            </w:pPr>
            <w:ins w:id="3905" w:author="MCC TF160" w:date="2021-03-16T16:20:00Z">
              <w:r w:rsidRPr="001956BC">
                <w:t>1 bit, index in TS 38.212 Table 7.3.1.2.2-5 indicating non-interleaved or interleaved VRB-to-PRB mapping according to TS 38.211 clause 6.3.1.7</w:t>
              </w:r>
            </w:ins>
          </w:p>
        </w:tc>
      </w:tr>
    </w:tbl>
    <w:p w14:paraId="200B136A" w14:textId="77777777" w:rsidR="00BE73D2" w:rsidRDefault="00BE73D2" w:rsidP="00BE73D2">
      <w:pPr>
        <w:rPr>
          <w:ins w:id="3906" w:author="MCC TF160" w:date="2021-03-16T16:20:00Z"/>
        </w:rPr>
      </w:pPr>
    </w:p>
    <w:p w14:paraId="63F47CAF" w14:textId="77777777" w:rsidR="00BE73D2" w:rsidRDefault="00BE73D2" w:rsidP="00BE73D2">
      <w:pPr>
        <w:pStyle w:val="TH"/>
        <w:rPr>
          <w:ins w:id="3907" w:author="MCC TF160" w:date="2021-03-16T16:20:00Z"/>
        </w:rPr>
      </w:pPr>
      <w:ins w:id="3908" w:author="MCC TF160" w:date="2021-03-16T16:20:00Z">
        <w:r>
          <w:t>NR_DciCommon_TimeDomainResourceAssignment_Type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3FB132C" w14:textId="77777777" w:rsidTr="00723814">
        <w:trPr>
          <w:ins w:id="3909" w:author="MCC TF160" w:date="2021-03-16T16:20:00Z"/>
        </w:trPr>
        <w:tc>
          <w:tcPr>
            <w:tcW w:w="9857" w:type="dxa"/>
            <w:gridSpan w:val="3"/>
            <w:shd w:val="clear" w:color="auto" w:fill="E0E0E0"/>
          </w:tcPr>
          <w:p w14:paraId="356021BD" w14:textId="77777777" w:rsidR="00BE73D2" w:rsidRPr="001956BC" w:rsidRDefault="00BE73D2" w:rsidP="00723814">
            <w:pPr>
              <w:pStyle w:val="TAL"/>
              <w:rPr>
                <w:ins w:id="3910" w:author="MCC TF160" w:date="2021-03-16T16:20:00Z"/>
                <w:b/>
              </w:rPr>
            </w:pPr>
            <w:ins w:id="3911" w:author="MCC TF160" w:date="2021-03-16T16:20:00Z">
              <w:r w:rsidRPr="001956BC">
                <w:rPr>
                  <w:b/>
                </w:rPr>
                <w:t>TTCN-3 Union Type</w:t>
              </w:r>
            </w:ins>
          </w:p>
        </w:tc>
      </w:tr>
      <w:tr w:rsidR="00BE73D2" w14:paraId="402BAEAD" w14:textId="77777777" w:rsidTr="00723814">
        <w:trPr>
          <w:ins w:id="3912" w:author="MCC TF160" w:date="2021-03-16T16:20:00Z"/>
        </w:trPr>
        <w:tc>
          <w:tcPr>
            <w:tcW w:w="1479" w:type="dxa"/>
            <w:tcBorders>
              <w:bottom w:val="single" w:sz="4" w:space="0" w:color="auto"/>
            </w:tcBorders>
            <w:shd w:val="clear" w:color="auto" w:fill="E0E0E0"/>
          </w:tcPr>
          <w:p w14:paraId="121B4BB7" w14:textId="77777777" w:rsidR="00BE73D2" w:rsidRPr="001956BC" w:rsidRDefault="00BE73D2" w:rsidP="00723814">
            <w:pPr>
              <w:pStyle w:val="TAL"/>
              <w:rPr>
                <w:ins w:id="3913" w:author="MCC TF160" w:date="2021-03-16T16:20:00Z"/>
                <w:b/>
              </w:rPr>
            </w:pPr>
            <w:bookmarkStart w:id="3914" w:name="NR_DciComm__TimeDomainResourceAssignment" w:colFirst="1" w:colLast="1"/>
            <w:ins w:id="3915" w:author="MCC TF160" w:date="2021-03-16T16:20:00Z">
              <w:r w:rsidRPr="001956BC">
                <w:rPr>
                  <w:b/>
                </w:rPr>
                <w:t>Name</w:t>
              </w:r>
            </w:ins>
          </w:p>
        </w:tc>
        <w:tc>
          <w:tcPr>
            <w:tcW w:w="8378" w:type="dxa"/>
            <w:gridSpan w:val="2"/>
            <w:tcBorders>
              <w:bottom w:val="single" w:sz="4" w:space="0" w:color="auto"/>
            </w:tcBorders>
            <w:shd w:val="clear" w:color="auto" w:fill="FFFF99"/>
          </w:tcPr>
          <w:p w14:paraId="3C345EF5" w14:textId="77777777" w:rsidR="00BE73D2" w:rsidRPr="001956BC" w:rsidRDefault="00BE73D2" w:rsidP="00723814">
            <w:pPr>
              <w:pStyle w:val="TAL"/>
              <w:rPr>
                <w:ins w:id="3916" w:author="MCC TF160" w:date="2021-03-16T16:20:00Z"/>
                <w:b/>
              </w:rPr>
            </w:pPr>
            <w:ins w:id="3917" w:author="MCC TF160" w:date="2021-03-16T16:20:00Z">
              <w:r w:rsidRPr="001956BC">
                <w:rPr>
                  <w:b/>
                </w:rPr>
                <w:t>NR_DciCommon_TimeDomainResourceAssignment_Type</w:t>
              </w:r>
            </w:ins>
          </w:p>
        </w:tc>
      </w:tr>
      <w:bookmarkEnd w:id="3914"/>
      <w:tr w:rsidR="00BE73D2" w14:paraId="2A6A67B8" w14:textId="77777777" w:rsidTr="00723814">
        <w:trPr>
          <w:ins w:id="3918" w:author="MCC TF160" w:date="2021-03-16T16:20:00Z"/>
        </w:trPr>
        <w:tc>
          <w:tcPr>
            <w:tcW w:w="1479" w:type="dxa"/>
            <w:tcBorders>
              <w:bottom w:val="double" w:sz="4" w:space="0" w:color="auto"/>
            </w:tcBorders>
            <w:shd w:val="clear" w:color="auto" w:fill="E0E0E0"/>
          </w:tcPr>
          <w:p w14:paraId="66D8FC3C" w14:textId="77777777" w:rsidR="00BE73D2" w:rsidRPr="001956BC" w:rsidRDefault="00BE73D2" w:rsidP="00723814">
            <w:pPr>
              <w:pStyle w:val="TAL"/>
              <w:rPr>
                <w:ins w:id="3919" w:author="MCC TF160" w:date="2021-03-16T16:20:00Z"/>
                <w:b/>
              </w:rPr>
            </w:pPr>
            <w:ins w:id="3920" w:author="MCC TF160" w:date="2021-03-16T16:20:00Z">
              <w:r w:rsidRPr="001956BC">
                <w:rPr>
                  <w:b/>
                </w:rPr>
                <w:t>Comment</w:t>
              </w:r>
            </w:ins>
          </w:p>
        </w:tc>
        <w:tc>
          <w:tcPr>
            <w:tcW w:w="8378" w:type="dxa"/>
            <w:gridSpan w:val="2"/>
            <w:tcBorders>
              <w:bottom w:val="double" w:sz="4" w:space="0" w:color="auto"/>
            </w:tcBorders>
            <w:shd w:val="clear" w:color="auto" w:fill="auto"/>
          </w:tcPr>
          <w:p w14:paraId="2D517E63" w14:textId="77777777" w:rsidR="00BE73D2" w:rsidRPr="001956BC" w:rsidRDefault="00BE73D2" w:rsidP="00723814">
            <w:pPr>
              <w:pStyle w:val="TAL"/>
              <w:rPr>
                <w:ins w:id="3921" w:author="MCC TF160" w:date="2021-03-16T16:20:00Z"/>
              </w:rPr>
            </w:pPr>
            <w:ins w:id="3922" w:author="MCC TF160" w:date="2021-03-16T16:20:00Z">
              <w:r w:rsidRPr="001956BC">
                <w:t>Common type definition for UL/DL Resource allocation in time domain according to TS 38.214 clause 5.1.2.1 and 6.1.2.1</w:t>
              </w:r>
            </w:ins>
          </w:p>
        </w:tc>
      </w:tr>
      <w:tr w:rsidR="00BE73D2" w14:paraId="74836BC2" w14:textId="77777777" w:rsidTr="00723814">
        <w:trPr>
          <w:ins w:id="3923" w:author="MCC TF160" w:date="2021-03-16T16:20:00Z"/>
        </w:trPr>
        <w:tc>
          <w:tcPr>
            <w:tcW w:w="1479" w:type="dxa"/>
            <w:tcBorders>
              <w:top w:val="double" w:sz="4" w:space="0" w:color="auto"/>
            </w:tcBorders>
            <w:shd w:val="clear" w:color="auto" w:fill="auto"/>
          </w:tcPr>
          <w:p w14:paraId="4F19C9D2" w14:textId="77777777" w:rsidR="00BE73D2" w:rsidRPr="001956BC" w:rsidRDefault="00BE73D2" w:rsidP="00723814">
            <w:pPr>
              <w:pStyle w:val="TAL"/>
              <w:rPr>
                <w:ins w:id="3924" w:author="MCC TF160" w:date="2021-03-16T16:20:00Z"/>
              </w:rPr>
            </w:pPr>
            <w:ins w:id="3925" w:author="MCC TF160" w:date="2021-03-16T16:20:00Z">
              <w:r w:rsidRPr="001956BC">
                <w:t>Index</w:t>
              </w:r>
            </w:ins>
          </w:p>
        </w:tc>
        <w:tc>
          <w:tcPr>
            <w:tcW w:w="2957" w:type="dxa"/>
            <w:tcBorders>
              <w:top w:val="double" w:sz="4" w:space="0" w:color="auto"/>
            </w:tcBorders>
            <w:shd w:val="clear" w:color="auto" w:fill="auto"/>
          </w:tcPr>
          <w:p w14:paraId="2B605E2C" w14:textId="77777777" w:rsidR="00BE73D2" w:rsidRPr="001956BC" w:rsidRDefault="00BE73D2" w:rsidP="00723814">
            <w:pPr>
              <w:pStyle w:val="TAL"/>
              <w:rPr>
                <w:ins w:id="3926" w:author="MCC TF160" w:date="2021-03-16T16:20:00Z"/>
              </w:rPr>
            </w:pPr>
            <w:ins w:id="3927" w:author="MCC TF160" w:date="2021-03-16T16:20:00Z">
              <w:r w:rsidRPr="001956BC">
                <w:t>bitstring</w:t>
              </w:r>
            </w:ins>
          </w:p>
        </w:tc>
        <w:tc>
          <w:tcPr>
            <w:tcW w:w="5421" w:type="dxa"/>
            <w:tcBorders>
              <w:top w:val="double" w:sz="4" w:space="0" w:color="auto"/>
            </w:tcBorders>
            <w:shd w:val="clear" w:color="auto" w:fill="auto"/>
          </w:tcPr>
          <w:p w14:paraId="2B099281" w14:textId="77777777" w:rsidR="00BE73D2" w:rsidRPr="001956BC" w:rsidRDefault="00BE73D2" w:rsidP="00723814">
            <w:pPr>
              <w:pStyle w:val="TAL"/>
              <w:rPr>
                <w:ins w:id="3928" w:author="MCC TF160" w:date="2021-03-16T16:20:00Z"/>
              </w:rPr>
            </w:pPr>
            <w:ins w:id="3929" w:author="MCC TF160" w:date="2021-03-16T16:20:00Z">
              <w:r w:rsidRPr="001956BC">
                <w:t>index of entry in SEQUENCE OF PUSCH/PDSCH-TimeDomainResourceAllocation provided e.g. by PUSCH/PDSCH-Config;</w:t>
              </w:r>
            </w:ins>
          </w:p>
          <w:p w14:paraId="29463482" w14:textId="77777777" w:rsidR="00BE73D2" w:rsidRPr="001956BC" w:rsidRDefault="00BE73D2" w:rsidP="00723814">
            <w:pPr>
              <w:pStyle w:val="TAL"/>
              <w:rPr>
                <w:ins w:id="3930" w:author="MCC TF160" w:date="2021-03-16T16:20:00Z"/>
              </w:rPr>
            </w:pPr>
            <w:ins w:id="3931" w:author="MCC TF160" w:date="2021-03-16T16:20:00Z">
              <w:r w:rsidRPr="001956BC">
                <w:t>number of bits in a particular DCI depends on the size of the SEQUENCE OF PUSCH/PDSCH-TimeDomainResourceAllocation</w:t>
              </w:r>
            </w:ins>
          </w:p>
          <w:p w14:paraId="05592A4F" w14:textId="77777777" w:rsidR="00BE73D2" w:rsidRPr="001956BC" w:rsidRDefault="00BE73D2" w:rsidP="00723814">
            <w:pPr>
              <w:pStyle w:val="TAL"/>
              <w:rPr>
                <w:ins w:id="3932" w:author="MCC TF160" w:date="2021-03-16T16:20:00Z"/>
              </w:rPr>
            </w:pPr>
            <w:ins w:id="3933" w:author="MCC TF160" w:date="2021-03-16T16:20:00Z">
              <w:r w:rsidRPr="001956BC">
                <w:t>(e.g. Time domain resource assignment is an empty bitstring (''B) when only one time-domain configuration is provided to the UE)</w:t>
              </w:r>
            </w:ins>
          </w:p>
          <w:p w14:paraId="48B8CC53" w14:textId="77777777" w:rsidR="00BE73D2" w:rsidRPr="001956BC" w:rsidRDefault="00BE73D2" w:rsidP="00723814">
            <w:pPr>
              <w:pStyle w:val="TAL"/>
              <w:rPr>
                <w:ins w:id="3934" w:author="MCC TF160" w:date="2021-03-16T16:20:00Z"/>
              </w:rPr>
            </w:pPr>
            <w:ins w:id="3935" w:author="MCC TF160" w:date="2021-03-16T16:20:00Z">
              <w:r w:rsidRPr="001956BC">
                <w:t>NOTE: PDSCH/PUSCH-Config overrules list in PDSCH/PUSCH-ConfigCommon</w:t>
              </w:r>
            </w:ins>
          </w:p>
        </w:tc>
      </w:tr>
    </w:tbl>
    <w:p w14:paraId="70C9E8FC" w14:textId="77777777" w:rsidR="00BE73D2" w:rsidRDefault="00BE73D2" w:rsidP="00BE73D2">
      <w:pPr>
        <w:rPr>
          <w:ins w:id="3936" w:author="MCC TF160" w:date="2021-03-16T16:20:00Z"/>
        </w:rPr>
      </w:pPr>
    </w:p>
    <w:p w14:paraId="0CFC00F7" w14:textId="77777777" w:rsidR="00BE73D2" w:rsidRDefault="00BE73D2" w:rsidP="00BE73D2">
      <w:pPr>
        <w:pStyle w:val="TH"/>
        <w:rPr>
          <w:ins w:id="3937" w:author="MCC TF160" w:date="2021-03-16T16:20:00Z"/>
        </w:rPr>
      </w:pPr>
      <w:ins w:id="3938" w:author="MCC TF160" w:date="2021-03-16T16:20:00Z">
        <w:r>
          <w:t>NR_DciFormat_X_1_SrsRequest_Type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90DD63E" w14:textId="77777777" w:rsidTr="00723814">
        <w:trPr>
          <w:ins w:id="3939" w:author="MCC TF160" w:date="2021-03-16T16:20:00Z"/>
        </w:trPr>
        <w:tc>
          <w:tcPr>
            <w:tcW w:w="9857" w:type="dxa"/>
            <w:gridSpan w:val="3"/>
            <w:shd w:val="clear" w:color="auto" w:fill="E0E0E0"/>
          </w:tcPr>
          <w:p w14:paraId="3ABDA91F" w14:textId="77777777" w:rsidR="00BE73D2" w:rsidRPr="001956BC" w:rsidRDefault="00BE73D2" w:rsidP="00723814">
            <w:pPr>
              <w:pStyle w:val="TAL"/>
              <w:rPr>
                <w:ins w:id="3940" w:author="MCC TF160" w:date="2021-03-16T16:20:00Z"/>
                <w:b/>
              </w:rPr>
            </w:pPr>
            <w:ins w:id="3941" w:author="MCC TF160" w:date="2021-03-16T16:20:00Z">
              <w:r w:rsidRPr="001956BC">
                <w:rPr>
                  <w:b/>
                </w:rPr>
                <w:t>TTCN-3 Union Type</w:t>
              </w:r>
            </w:ins>
          </w:p>
        </w:tc>
      </w:tr>
      <w:tr w:rsidR="00BE73D2" w14:paraId="04EF0A9A" w14:textId="77777777" w:rsidTr="00723814">
        <w:trPr>
          <w:ins w:id="3942" w:author="MCC TF160" w:date="2021-03-16T16:20:00Z"/>
        </w:trPr>
        <w:tc>
          <w:tcPr>
            <w:tcW w:w="1479" w:type="dxa"/>
            <w:tcBorders>
              <w:bottom w:val="single" w:sz="4" w:space="0" w:color="auto"/>
            </w:tcBorders>
            <w:shd w:val="clear" w:color="auto" w:fill="E0E0E0"/>
          </w:tcPr>
          <w:p w14:paraId="42E0C30B" w14:textId="77777777" w:rsidR="00BE73D2" w:rsidRPr="001956BC" w:rsidRDefault="00BE73D2" w:rsidP="00723814">
            <w:pPr>
              <w:pStyle w:val="TAL"/>
              <w:rPr>
                <w:ins w:id="3943" w:author="MCC TF160" w:date="2021-03-16T16:20:00Z"/>
                <w:b/>
              </w:rPr>
            </w:pPr>
            <w:bookmarkStart w:id="3944" w:name="NR_DciFormat_X_1_SrsRequest_Type" w:colFirst="1" w:colLast="1"/>
            <w:ins w:id="3945" w:author="MCC TF160" w:date="2021-03-16T16:20:00Z">
              <w:r w:rsidRPr="001956BC">
                <w:rPr>
                  <w:b/>
                </w:rPr>
                <w:t>Name</w:t>
              </w:r>
            </w:ins>
          </w:p>
        </w:tc>
        <w:tc>
          <w:tcPr>
            <w:tcW w:w="8378" w:type="dxa"/>
            <w:gridSpan w:val="2"/>
            <w:tcBorders>
              <w:bottom w:val="single" w:sz="4" w:space="0" w:color="auto"/>
            </w:tcBorders>
            <w:shd w:val="clear" w:color="auto" w:fill="FFFF99"/>
          </w:tcPr>
          <w:p w14:paraId="43A75184" w14:textId="77777777" w:rsidR="00BE73D2" w:rsidRPr="001956BC" w:rsidRDefault="00BE73D2" w:rsidP="00723814">
            <w:pPr>
              <w:pStyle w:val="TAL"/>
              <w:rPr>
                <w:ins w:id="3946" w:author="MCC TF160" w:date="2021-03-16T16:20:00Z"/>
                <w:b/>
              </w:rPr>
            </w:pPr>
            <w:ins w:id="3947" w:author="MCC TF160" w:date="2021-03-16T16:20:00Z">
              <w:r w:rsidRPr="001956BC">
                <w:rPr>
                  <w:b/>
                </w:rPr>
                <w:t>NR_DciFormat_X_1_SrsRequest_Type</w:t>
              </w:r>
            </w:ins>
          </w:p>
        </w:tc>
      </w:tr>
      <w:bookmarkEnd w:id="3944"/>
      <w:tr w:rsidR="00BE73D2" w14:paraId="2F069236" w14:textId="77777777" w:rsidTr="00723814">
        <w:trPr>
          <w:ins w:id="3948" w:author="MCC TF160" w:date="2021-03-16T16:20:00Z"/>
        </w:trPr>
        <w:tc>
          <w:tcPr>
            <w:tcW w:w="1479" w:type="dxa"/>
            <w:tcBorders>
              <w:bottom w:val="double" w:sz="4" w:space="0" w:color="auto"/>
            </w:tcBorders>
            <w:shd w:val="clear" w:color="auto" w:fill="E0E0E0"/>
          </w:tcPr>
          <w:p w14:paraId="61765AA9" w14:textId="77777777" w:rsidR="00BE73D2" w:rsidRPr="001956BC" w:rsidRDefault="00BE73D2" w:rsidP="00723814">
            <w:pPr>
              <w:pStyle w:val="TAL"/>
              <w:rPr>
                <w:ins w:id="3949" w:author="MCC TF160" w:date="2021-03-16T16:20:00Z"/>
                <w:b/>
              </w:rPr>
            </w:pPr>
            <w:ins w:id="3950" w:author="MCC TF160" w:date="2021-03-16T16:20:00Z">
              <w:r w:rsidRPr="001956BC">
                <w:rPr>
                  <w:b/>
                </w:rPr>
                <w:t>Comment</w:t>
              </w:r>
            </w:ins>
          </w:p>
        </w:tc>
        <w:tc>
          <w:tcPr>
            <w:tcW w:w="8378" w:type="dxa"/>
            <w:gridSpan w:val="2"/>
            <w:tcBorders>
              <w:bottom w:val="double" w:sz="4" w:space="0" w:color="auto"/>
            </w:tcBorders>
            <w:shd w:val="clear" w:color="auto" w:fill="auto"/>
          </w:tcPr>
          <w:p w14:paraId="1480DF63" w14:textId="77777777" w:rsidR="00BE73D2" w:rsidRPr="001956BC" w:rsidRDefault="00BE73D2" w:rsidP="00723814">
            <w:pPr>
              <w:pStyle w:val="TAL"/>
              <w:rPr>
                <w:ins w:id="3951" w:author="MCC TF160" w:date="2021-03-16T16:20:00Z"/>
              </w:rPr>
            </w:pPr>
            <w:ins w:id="3952" w:author="MCC TF160" w:date="2021-03-16T16:20:00Z">
              <w:r w:rsidRPr="001956BC">
                <w:t>TS 38.212 clause 7.3.1.2: SRS request</w:t>
              </w:r>
            </w:ins>
          </w:p>
        </w:tc>
      </w:tr>
      <w:tr w:rsidR="00BE73D2" w14:paraId="042F355E" w14:textId="77777777" w:rsidTr="00723814">
        <w:trPr>
          <w:ins w:id="3953" w:author="MCC TF160" w:date="2021-03-16T16:20:00Z"/>
        </w:trPr>
        <w:tc>
          <w:tcPr>
            <w:tcW w:w="1479" w:type="dxa"/>
            <w:tcBorders>
              <w:top w:val="double" w:sz="4" w:space="0" w:color="auto"/>
            </w:tcBorders>
            <w:shd w:val="clear" w:color="auto" w:fill="auto"/>
          </w:tcPr>
          <w:p w14:paraId="2A23F2C4" w14:textId="77777777" w:rsidR="00BE73D2" w:rsidRPr="001956BC" w:rsidRDefault="00BE73D2" w:rsidP="00723814">
            <w:pPr>
              <w:pStyle w:val="TAL"/>
              <w:rPr>
                <w:ins w:id="3954" w:author="MCC TF160" w:date="2021-03-16T16:20:00Z"/>
              </w:rPr>
            </w:pPr>
            <w:ins w:id="3955" w:author="MCC TF160" w:date="2021-03-16T16:20:00Z">
              <w:r w:rsidRPr="001956BC">
                <w:t>SingleUL</w:t>
              </w:r>
            </w:ins>
          </w:p>
        </w:tc>
        <w:tc>
          <w:tcPr>
            <w:tcW w:w="2957" w:type="dxa"/>
            <w:tcBorders>
              <w:top w:val="double" w:sz="4" w:space="0" w:color="auto"/>
            </w:tcBorders>
            <w:shd w:val="clear" w:color="auto" w:fill="auto"/>
          </w:tcPr>
          <w:p w14:paraId="4025182E" w14:textId="77777777" w:rsidR="00BE73D2" w:rsidRPr="001956BC" w:rsidRDefault="00BE73D2" w:rsidP="00723814">
            <w:pPr>
              <w:pStyle w:val="TAL"/>
              <w:rPr>
                <w:ins w:id="3956" w:author="MCC TF160" w:date="2021-03-16T16:20:00Z"/>
              </w:rPr>
            </w:pPr>
            <w:ins w:id="3957"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tcBorders>
              <w:top w:val="double" w:sz="4" w:space="0" w:color="auto"/>
            </w:tcBorders>
            <w:shd w:val="clear" w:color="auto" w:fill="auto"/>
          </w:tcPr>
          <w:p w14:paraId="6A1D616B" w14:textId="77777777" w:rsidR="00BE73D2" w:rsidRPr="001956BC" w:rsidRDefault="00BE73D2" w:rsidP="00723814">
            <w:pPr>
              <w:pStyle w:val="TAL"/>
              <w:rPr>
                <w:ins w:id="3958" w:author="MCC TF160" w:date="2021-03-16T16:20:00Z"/>
              </w:rPr>
            </w:pPr>
            <w:ins w:id="3959" w:author="MCC TF160" w:date="2021-03-16T16:20:00Z">
              <w:r w:rsidRPr="001956BC">
                <w:t>2 bits: Index of the SRS resource set to be used according to TS 38.212 Table 7.3.1.1.2-24</w:t>
              </w:r>
            </w:ins>
          </w:p>
        </w:tc>
      </w:tr>
      <w:tr w:rsidR="00BE73D2" w14:paraId="5DE28DEC" w14:textId="77777777" w:rsidTr="00723814">
        <w:trPr>
          <w:ins w:id="3960" w:author="MCC TF160" w:date="2021-03-16T16:20:00Z"/>
        </w:trPr>
        <w:tc>
          <w:tcPr>
            <w:tcW w:w="1479" w:type="dxa"/>
            <w:shd w:val="clear" w:color="auto" w:fill="auto"/>
          </w:tcPr>
          <w:p w14:paraId="221F156A" w14:textId="77777777" w:rsidR="00BE73D2" w:rsidRPr="001956BC" w:rsidRDefault="00BE73D2" w:rsidP="00723814">
            <w:pPr>
              <w:pStyle w:val="TAL"/>
              <w:rPr>
                <w:ins w:id="3961" w:author="MCC TF160" w:date="2021-03-16T16:20:00Z"/>
              </w:rPr>
            </w:pPr>
            <w:ins w:id="3962" w:author="MCC TF160" w:date="2021-03-16T16:20:00Z">
              <w:r w:rsidRPr="001956BC">
                <w:t>UL_SUL</w:t>
              </w:r>
            </w:ins>
          </w:p>
        </w:tc>
        <w:tc>
          <w:tcPr>
            <w:tcW w:w="2957" w:type="dxa"/>
            <w:shd w:val="clear" w:color="auto" w:fill="auto"/>
          </w:tcPr>
          <w:p w14:paraId="1D855B2D" w14:textId="77777777" w:rsidR="00BE73D2" w:rsidRPr="001956BC" w:rsidRDefault="00BE73D2" w:rsidP="00723814">
            <w:pPr>
              <w:pStyle w:val="TAL"/>
              <w:rPr>
                <w:ins w:id="3963" w:author="MCC TF160" w:date="2021-03-16T16:20:00Z"/>
              </w:rPr>
            </w:pPr>
            <w:ins w:id="3964"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5421" w:type="dxa"/>
            <w:shd w:val="clear" w:color="auto" w:fill="auto"/>
          </w:tcPr>
          <w:p w14:paraId="200794C2" w14:textId="77777777" w:rsidR="00BE73D2" w:rsidRPr="001956BC" w:rsidRDefault="00BE73D2" w:rsidP="00723814">
            <w:pPr>
              <w:pStyle w:val="TAL"/>
              <w:rPr>
                <w:ins w:id="3965" w:author="MCC TF160" w:date="2021-03-16T16:20:00Z"/>
              </w:rPr>
            </w:pPr>
            <w:ins w:id="3966" w:author="MCC TF160" w:date="2021-03-16T16:20:00Z">
              <w:r w:rsidRPr="001956BC">
                <w:t>3 bits: Index of the SRS resource set to be used according to TS 38.212 Table 7.3.1.1.2-24 plus first bit to distinguish UL/SUL</w:t>
              </w:r>
            </w:ins>
          </w:p>
        </w:tc>
      </w:tr>
    </w:tbl>
    <w:p w14:paraId="576B8075" w14:textId="77777777" w:rsidR="00BE73D2" w:rsidRDefault="00BE73D2" w:rsidP="00BE73D2">
      <w:pPr>
        <w:rPr>
          <w:ins w:id="3967" w:author="MCC TF160" w:date="2021-03-16T16:20:00Z"/>
        </w:rPr>
      </w:pPr>
    </w:p>
    <w:p w14:paraId="522BEDA8" w14:textId="77777777" w:rsidR="00BE73D2" w:rsidRDefault="00BE73D2" w:rsidP="00BE73D2">
      <w:pPr>
        <w:pStyle w:val="TH"/>
        <w:rPr>
          <w:ins w:id="3968" w:author="MCC TF160" w:date="2021-03-16T16:20:00Z"/>
        </w:rPr>
      </w:pPr>
      <w:ins w:id="3969" w:author="MCC TF160" w:date="2021-03-16T16:20:00Z">
        <w:r>
          <w:t>NR_DciFormat_X_1_DmrsSequenceInit_Type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394B175" w14:textId="77777777" w:rsidTr="00723814">
        <w:trPr>
          <w:ins w:id="3970" w:author="MCC TF160" w:date="2021-03-16T16:20:00Z"/>
        </w:trPr>
        <w:tc>
          <w:tcPr>
            <w:tcW w:w="9857" w:type="dxa"/>
            <w:gridSpan w:val="3"/>
            <w:shd w:val="clear" w:color="auto" w:fill="E0E0E0"/>
          </w:tcPr>
          <w:p w14:paraId="7A49281C" w14:textId="77777777" w:rsidR="00BE73D2" w:rsidRPr="001956BC" w:rsidRDefault="00BE73D2" w:rsidP="00723814">
            <w:pPr>
              <w:pStyle w:val="TAL"/>
              <w:rPr>
                <w:ins w:id="3971" w:author="MCC TF160" w:date="2021-03-16T16:20:00Z"/>
                <w:b/>
              </w:rPr>
            </w:pPr>
            <w:ins w:id="3972" w:author="MCC TF160" w:date="2021-03-16T16:20:00Z">
              <w:r w:rsidRPr="001956BC">
                <w:rPr>
                  <w:b/>
                </w:rPr>
                <w:t>TTCN-3 Union Type</w:t>
              </w:r>
            </w:ins>
          </w:p>
        </w:tc>
      </w:tr>
      <w:tr w:rsidR="00BE73D2" w14:paraId="0E569759" w14:textId="77777777" w:rsidTr="00723814">
        <w:trPr>
          <w:ins w:id="3973" w:author="MCC TF160" w:date="2021-03-16T16:20:00Z"/>
        </w:trPr>
        <w:tc>
          <w:tcPr>
            <w:tcW w:w="1479" w:type="dxa"/>
            <w:tcBorders>
              <w:bottom w:val="single" w:sz="4" w:space="0" w:color="auto"/>
            </w:tcBorders>
            <w:shd w:val="clear" w:color="auto" w:fill="E0E0E0"/>
          </w:tcPr>
          <w:p w14:paraId="5A68B5EF" w14:textId="77777777" w:rsidR="00BE73D2" w:rsidRPr="001956BC" w:rsidRDefault="00BE73D2" w:rsidP="00723814">
            <w:pPr>
              <w:pStyle w:val="TAL"/>
              <w:rPr>
                <w:ins w:id="3974" w:author="MCC TF160" w:date="2021-03-16T16:20:00Z"/>
                <w:b/>
              </w:rPr>
            </w:pPr>
            <w:bookmarkStart w:id="3975" w:name="NR_DciFormat_X_1_DmrsSequenceInit_Type" w:colFirst="1" w:colLast="1"/>
            <w:ins w:id="3976" w:author="MCC TF160" w:date="2021-03-16T16:20:00Z">
              <w:r w:rsidRPr="001956BC">
                <w:rPr>
                  <w:b/>
                </w:rPr>
                <w:t>Name</w:t>
              </w:r>
            </w:ins>
          </w:p>
        </w:tc>
        <w:tc>
          <w:tcPr>
            <w:tcW w:w="8378" w:type="dxa"/>
            <w:gridSpan w:val="2"/>
            <w:tcBorders>
              <w:bottom w:val="single" w:sz="4" w:space="0" w:color="auto"/>
            </w:tcBorders>
            <w:shd w:val="clear" w:color="auto" w:fill="FFFF99"/>
          </w:tcPr>
          <w:p w14:paraId="7E188942" w14:textId="77777777" w:rsidR="00BE73D2" w:rsidRPr="001956BC" w:rsidRDefault="00BE73D2" w:rsidP="00723814">
            <w:pPr>
              <w:pStyle w:val="TAL"/>
              <w:rPr>
                <w:ins w:id="3977" w:author="MCC TF160" w:date="2021-03-16T16:20:00Z"/>
                <w:b/>
              </w:rPr>
            </w:pPr>
            <w:ins w:id="3978" w:author="MCC TF160" w:date="2021-03-16T16:20:00Z">
              <w:r w:rsidRPr="001956BC">
                <w:rPr>
                  <w:b/>
                </w:rPr>
                <w:t>NR_DciFormat_X_1_DmrsSequenceInit_Type</w:t>
              </w:r>
            </w:ins>
          </w:p>
        </w:tc>
      </w:tr>
      <w:bookmarkEnd w:id="3975"/>
      <w:tr w:rsidR="00BE73D2" w14:paraId="48485321" w14:textId="77777777" w:rsidTr="00723814">
        <w:trPr>
          <w:ins w:id="3979" w:author="MCC TF160" w:date="2021-03-16T16:20:00Z"/>
        </w:trPr>
        <w:tc>
          <w:tcPr>
            <w:tcW w:w="1479" w:type="dxa"/>
            <w:tcBorders>
              <w:bottom w:val="double" w:sz="4" w:space="0" w:color="auto"/>
            </w:tcBorders>
            <w:shd w:val="clear" w:color="auto" w:fill="E0E0E0"/>
          </w:tcPr>
          <w:p w14:paraId="2AF8FA3D" w14:textId="77777777" w:rsidR="00BE73D2" w:rsidRPr="001956BC" w:rsidRDefault="00BE73D2" w:rsidP="00723814">
            <w:pPr>
              <w:pStyle w:val="TAL"/>
              <w:rPr>
                <w:ins w:id="3980" w:author="MCC TF160" w:date="2021-03-16T16:20:00Z"/>
                <w:b/>
              </w:rPr>
            </w:pPr>
            <w:ins w:id="3981" w:author="MCC TF160" w:date="2021-03-16T16:20:00Z">
              <w:r w:rsidRPr="001956BC">
                <w:rPr>
                  <w:b/>
                </w:rPr>
                <w:t>Comment</w:t>
              </w:r>
            </w:ins>
          </w:p>
        </w:tc>
        <w:tc>
          <w:tcPr>
            <w:tcW w:w="8378" w:type="dxa"/>
            <w:gridSpan w:val="2"/>
            <w:tcBorders>
              <w:bottom w:val="double" w:sz="4" w:space="0" w:color="auto"/>
            </w:tcBorders>
            <w:shd w:val="clear" w:color="auto" w:fill="auto"/>
          </w:tcPr>
          <w:p w14:paraId="2CA4C5E3" w14:textId="77777777" w:rsidR="00BE73D2" w:rsidRPr="001956BC" w:rsidRDefault="00BE73D2" w:rsidP="00723814">
            <w:pPr>
              <w:pStyle w:val="TAL"/>
              <w:rPr>
                <w:ins w:id="3982" w:author="MCC TF160" w:date="2021-03-16T16:20:00Z"/>
              </w:rPr>
            </w:pPr>
            <w:ins w:id="3983" w:author="MCC TF160" w:date="2021-03-16T16:20:00Z">
              <w:r w:rsidRPr="001956BC">
                <w:t>TS 38.212 clause 7.3.1.1.2 (format 0_1) and clause 7.3.1.2.2 (format 1_1): DMRS sequence initialization</w:t>
              </w:r>
            </w:ins>
          </w:p>
        </w:tc>
      </w:tr>
      <w:tr w:rsidR="00BE73D2" w14:paraId="6CC33CA2" w14:textId="77777777" w:rsidTr="00723814">
        <w:trPr>
          <w:ins w:id="3984" w:author="MCC TF160" w:date="2021-03-16T16:20:00Z"/>
        </w:trPr>
        <w:tc>
          <w:tcPr>
            <w:tcW w:w="1479" w:type="dxa"/>
            <w:tcBorders>
              <w:top w:val="double" w:sz="4" w:space="0" w:color="auto"/>
            </w:tcBorders>
            <w:shd w:val="clear" w:color="auto" w:fill="auto"/>
          </w:tcPr>
          <w:p w14:paraId="19AA05A3" w14:textId="77777777" w:rsidR="00BE73D2" w:rsidRPr="001956BC" w:rsidRDefault="00BE73D2" w:rsidP="00723814">
            <w:pPr>
              <w:pStyle w:val="TAL"/>
              <w:rPr>
                <w:ins w:id="3985" w:author="MCC TF160" w:date="2021-03-16T16:20:00Z"/>
              </w:rPr>
            </w:pPr>
            <w:ins w:id="3986" w:author="MCC TF160" w:date="2021-03-16T16:20:00Z">
              <w:r w:rsidRPr="001956BC">
                <w:t>None</w:t>
              </w:r>
            </w:ins>
          </w:p>
        </w:tc>
        <w:tc>
          <w:tcPr>
            <w:tcW w:w="2957" w:type="dxa"/>
            <w:tcBorders>
              <w:top w:val="double" w:sz="4" w:space="0" w:color="auto"/>
            </w:tcBorders>
            <w:shd w:val="clear" w:color="auto" w:fill="auto"/>
          </w:tcPr>
          <w:p w14:paraId="2AA7003A" w14:textId="77777777" w:rsidR="00BE73D2" w:rsidRPr="001956BC" w:rsidRDefault="00BE73D2" w:rsidP="00723814">
            <w:pPr>
              <w:pStyle w:val="TAL"/>
              <w:rPr>
                <w:ins w:id="3987" w:author="MCC TF160" w:date="2021-03-16T16:20:00Z"/>
              </w:rPr>
            </w:pPr>
            <w:ins w:id="398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3C08BE2" w14:textId="77777777" w:rsidR="00BE73D2" w:rsidRPr="001956BC" w:rsidRDefault="00BE73D2" w:rsidP="00723814">
            <w:pPr>
              <w:pStyle w:val="TAL"/>
              <w:rPr>
                <w:ins w:id="3989" w:author="MCC TF160" w:date="2021-03-16T16:20:00Z"/>
              </w:rPr>
            </w:pPr>
            <w:ins w:id="3990" w:author="MCC TF160" w:date="2021-03-16T16:20:00Z">
              <w:r w:rsidRPr="001956BC">
                <w:t>0 bit for format 0_1 and if transform precoder is enabled</w:t>
              </w:r>
            </w:ins>
          </w:p>
        </w:tc>
      </w:tr>
      <w:tr w:rsidR="00BE73D2" w14:paraId="39BBE447" w14:textId="77777777" w:rsidTr="00723814">
        <w:trPr>
          <w:ins w:id="3991" w:author="MCC TF160" w:date="2021-03-16T16:20:00Z"/>
        </w:trPr>
        <w:tc>
          <w:tcPr>
            <w:tcW w:w="1479" w:type="dxa"/>
            <w:shd w:val="clear" w:color="auto" w:fill="auto"/>
          </w:tcPr>
          <w:p w14:paraId="18FA0366" w14:textId="77777777" w:rsidR="00BE73D2" w:rsidRPr="001956BC" w:rsidRDefault="00BE73D2" w:rsidP="00723814">
            <w:pPr>
              <w:pStyle w:val="TAL"/>
              <w:rPr>
                <w:ins w:id="3992" w:author="MCC TF160" w:date="2021-03-16T16:20:00Z"/>
              </w:rPr>
            </w:pPr>
            <w:ins w:id="3993" w:author="MCC TF160" w:date="2021-03-16T16:20:00Z">
              <w:r w:rsidRPr="001956BC">
                <w:t>Value</w:t>
              </w:r>
            </w:ins>
          </w:p>
        </w:tc>
        <w:tc>
          <w:tcPr>
            <w:tcW w:w="2957" w:type="dxa"/>
            <w:shd w:val="clear" w:color="auto" w:fill="auto"/>
          </w:tcPr>
          <w:p w14:paraId="4A610CF0" w14:textId="77777777" w:rsidR="00BE73D2" w:rsidRPr="001956BC" w:rsidRDefault="00BE73D2" w:rsidP="00723814">
            <w:pPr>
              <w:pStyle w:val="TAL"/>
              <w:rPr>
                <w:ins w:id="3994" w:author="MCC TF160" w:date="2021-03-16T16:20:00Z"/>
              </w:rPr>
            </w:pPr>
            <w:ins w:id="399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083A2576" w14:textId="77777777" w:rsidR="00BE73D2" w:rsidRPr="001956BC" w:rsidRDefault="00BE73D2" w:rsidP="00723814">
            <w:pPr>
              <w:pStyle w:val="TAL"/>
              <w:rPr>
                <w:ins w:id="3996" w:author="MCC TF160" w:date="2021-03-16T16:20:00Z"/>
              </w:rPr>
            </w:pPr>
            <w:ins w:id="3997" w:author="MCC TF160" w:date="2021-03-16T16:20:00Z">
              <w:r w:rsidRPr="001956BC">
                <w:t>1 bit else</w:t>
              </w:r>
            </w:ins>
          </w:p>
        </w:tc>
      </w:tr>
    </w:tbl>
    <w:p w14:paraId="78314B69" w14:textId="77777777" w:rsidR="00BE73D2" w:rsidRDefault="00BE73D2" w:rsidP="00BE73D2">
      <w:pPr>
        <w:rPr>
          <w:ins w:id="3998" w:author="MCC TF160" w:date="2021-03-16T16:20:00Z"/>
        </w:rPr>
      </w:pPr>
    </w:p>
    <w:p w14:paraId="1626F043" w14:textId="77777777" w:rsidR="00BE73D2" w:rsidRDefault="00BE73D2" w:rsidP="00BE73D2">
      <w:pPr>
        <w:pStyle w:val="TH"/>
        <w:rPr>
          <w:ins w:id="3999" w:author="MCC TF160" w:date="2021-03-16T16:20:00Z"/>
        </w:rPr>
      </w:pPr>
      <w:ins w:id="4000" w:author="MCC TF160" w:date="2021-03-16T16:20:00Z">
        <w:r>
          <w:t>NR_DciFormat_X_1_PriorityIndicator_Type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5B542CF" w14:textId="77777777" w:rsidTr="00723814">
        <w:trPr>
          <w:ins w:id="4001" w:author="MCC TF160" w:date="2021-03-16T16:20:00Z"/>
        </w:trPr>
        <w:tc>
          <w:tcPr>
            <w:tcW w:w="9857" w:type="dxa"/>
            <w:gridSpan w:val="3"/>
            <w:shd w:val="clear" w:color="auto" w:fill="E0E0E0"/>
          </w:tcPr>
          <w:p w14:paraId="6EDBEA37" w14:textId="77777777" w:rsidR="00BE73D2" w:rsidRPr="001956BC" w:rsidRDefault="00BE73D2" w:rsidP="00723814">
            <w:pPr>
              <w:pStyle w:val="TAL"/>
              <w:rPr>
                <w:ins w:id="4002" w:author="MCC TF160" w:date="2021-03-16T16:20:00Z"/>
                <w:b/>
              </w:rPr>
            </w:pPr>
            <w:ins w:id="4003" w:author="MCC TF160" w:date="2021-03-16T16:20:00Z">
              <w:r w:rsidRPr="001956BC">
                <w:rPr>
                  <w:b/>
                </w:rPr>
                <w:t>TTCN-3 Union Type</w:t>
              </w:r>
            </w:ins>
          </w:p>
        </w:tc>
      </w:tr>
      <w:tr w:rsidR="00BE73D2" w14:paraId="7794FF65" w14:textId="77777777" w:rsidTr="00723814">
        <w:trPr>
          <w:ins w:id="4004" w:author="MCC TF160" w:date="2021-03-16T16:20:00Z"/>
        </w:trPr>
        <w:tc>
          <w:tcPr>
            <w:tcW w:w="1479" w:type="dxa"/>
            <w:tcBorders>
              <w:bottom w:val="single" w:sz="4" w:space="0" w:color="auto"/>
            </w:tcBorders>
            <w:shd w:val="clear" w:color="auto" w:fill="E0E0E0"/>
          </w:tcPr>
          <w:p w14:paraId="15D0B85F" w14:textId="77777777" w:rsidR="00BE73D2" w:rsidRPr="001956BC" w:rsidRDefault="00BE73D2" w:rsidP="00723814">
            <w:pPr>
              <w:pStyle w:val="TAL"/>
              <w:rPr>
                <w:ins w:id="4005" w:author="MCC TF160" w:date="2021-03-16T16:20:00Z"/>
                <w:b/>
              </w:rPr>
            </w:pPr>
            <w:ins w:id="4006" w:author="MCC TF160" w:date="2021-03-16T16:20:00Z">
              <w:r w:rsidRPr="001956BC">
                <w:rPr>
                  <w:b/>
                </w:rPr>
                <w:t>Name</w:t>
              </w:r>
            </w:ins>
          </w:p>
        </w:tc>
        <w:tc>
          <w:tcPr>
            <w:tcW w:w="8378" w:type="dxa"/>
            <w:gridSpan w:val="2"/>
            <w:tcBorders>
              <w:bottom w:val="single" w:sz="4" w:space="0" w:color="auto"/>
            </w:tcBorders>
            <w:shd w:val="clear" w:color="auto" w:fill="FFFF99"/>
          </w:tcPr>
          <w:p w14:paraId="033DDEB2" w14:textId="77777777" w:rsidR="00BE73D2" w:rsidRPr="001956BC" w:rsidRDefault="00BE73D2" w:rsidP="00723814">
            <w:pPr>
              <w:pStyle w:val="TAL"/>
              <w:rPr>
                <w:ins w:id="4007" w:author="MCC TF160" w:date="2021-03-16T16:20:00Z"/>
                <w:b/>
              </w:rPr>
            </w:pPr>
            <w:ins w:id="4008" w:author="MCC TF160" w:date="2021-03-16T16:20:00Z">
              <w:r w:rsidRPr="001956BC">
                <w:rPr>
                  <w:b/>
                </w:rPr>
                <w:t>NR_DciFormat_X_1_PriorityIndicator_Type</w:t>
              </w:r>
            </w:ins>
          </w:p>
        </w:tc>
      </w:tr>
      <w:tr w:rsidR="00BE73D2" w14:paraId="332FA039" w14:textId="77777777" w:rsidTr="00723814">
        <w:trPr>
          <w:ins w:id="4009" w:author="MCC TF160" w:date="2021-03-16T16:20:00Z"/>
        </w:trPr>
        <w:tc>
          <w:tcPr>
            <w:tcW w:w="1479" w:type="dxa"/>
            <w:tcBorders>
              <w:bottom w:val="double" w:sz="4" w:space="0" w:color="auto"/>
            </w:tcBorders>
            <w:shd w:val="clear" w:color="auto" w:fill="E0E0E0"/>
          </w:tcPr>
          <w:p w14:paraId="2A16B065" w14:textId="77777777" w:rsidR="00BE73D2" w:rsidRPr="001956BC" w:rsidRDefault="00BE73D2" w:rsidP="00723814">
            <w:pPr>
              <w:pStyle w:val="TAL"/>
              <w:rPr>
                <w:ins w:id="4010" w:author="MCC TF160" w:date="2021-03-16T16:20:00Z"/>
                <w:b/>
              </w:rPr>
            </w:pPr>
            <w:ins w:id="4011" w:author="MCC TF160" w:date="2021-03-16T16:20:00Z">
              <w:r w:rsidRPr="001956BC">
                <w:rPr>
                  <w:b/>
                </w:rPr>
                <w:t>Comment</w:t>
              </w:r>
            </w:ins>
          </w:p>
        </w:tc>
        <w:tc>
          <w:tcPr>
            <w:tcW w:w="8378" w:type="dxa"/>
            <w:gridSpan w:val="2"/>
            <w:tcBorders>
              <w:bottom w:val="double" w:sz="4" w:space="0" w:color="auto"/>
            </w:tcBorders>
            <w:shd w:val="clear" w:color="auto" w:fill="auto"/>
          </w:tcPr>
          <w:p w14:paraId="4379D00F" w14:textId="77777777" w:rsidR="00BE73D2" w:rsidRPr="001956BC" w:rsidRDefault="00BE73D2" w:rsidP="00723814">
            <w:pPr>
              <w:pStyle w:val="TAL"/>
              <w:rPr>
                <w:ins w:id="4012" w:author="MCC TF160" w:date="2021-03-16T16:20:00Z"/>
              </w:rPr>
            </w:pPr>
            <w:ins w:id="4013" w:author="MCC TF160" w:date="2021-03-16T16:20:00Z">
              <w:r w:rsidRPr="001956BC">
                <w:t>TS 38.212 clause 7.3.1.1.2 (format 0_1) and clause 7.3.1.2.2 (format 1_1):  Priority indicator</w:t>
              </w:r>
            </w:ins>
          </w:p>
        </w:tc>
      </w:tr>
      <w:tr w:rsidR="00BE73D2" w14:paraId="33947E77" w14:textId="77777777" w:rsidTr="00723814">
        <w:trPr>
          <w:ins w:id="4014" w:author="MCC TF160" w:date="2021-03-16T16:20:00Z"/>
        </w:trPr>
        <w:tc>
          <w:tcPr>
            <w:tcW w:w="1479" w:type="dxa"/>
            <w:tcBorders>
              <w:top w:val="double" w:sz="4" w:space="0" w:color="auto"/>
            </w:tcBorders>
            <w:shd w:val="clear" w:color="auto" w:fill="auto"/>
          </w:tcPr>
          <w:p w14:paraId="45227D34" w14:textId="77777777" w:rsidR="00BE73D2" w:rsidRPr="001956BC" w:rsidRDefault="00BE73D2" w:rsidP="00723814">
            <w:pPr>
              <w:pStyle w:val="TAL"/>
              <w:rPr>
                <w:ins w:id="4015" w:author="MCC TF160" w:date="2021-03-16T16:20:00Z"/>
              </w:rPr>
            </w:pPr>
            <w:ins w:id="4016" w:author="MCC TF160" w:date="2021-03-16T16:20:00Z">
              <w:r w:rsidRPr="001956BC">
                <w:t>None</w:t>
              </w:r>
            </w:ins>
          </w:p>
        </w:tc>
        <w:tc>
          <w:tcPr>
            <w:tcW w:w="2957" w:type="dxa"/>
            <w:tcBorders>
              <w:top w:val="double" w:sz="4" w:space="0" w:color="auto"/>
            </w:tcBorders>
            <w:shd w:val="clear" w:color="auto" w:fill="auto"/>
          </w:tcPr>
          <w:p w14:paraId="572A0D34" w14:textId="77777777" w:rsidR="00BE73D2" w:rsidRPr="001956BC" w:rsidRDefault="00BE73D2" w:rsidP="00723814">
            <w:pPr>
              <w:pStyle w:val="TAL"/>
              <w:rPr>
                <w:ins w:id="4017" w:author="MCC TF160" w:date="2021-03-16T16:20:00Z"/>
              </w:rPr>
            </w:pPr>
            <w:ins w:id="401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3497184" w14:textId="77777777" w:rsidR="00BE73D2" w:rsidRPr="001956BC" w:rsidRDefault="00BE73D2" w:rsidP="00723814">
            <w:pPr>
              <w:pStyle w:val="TAL"/>
              <w:rPr>
                <w:ins w:id="4019" w:author="MCC TF160" w:date="2021-03-16T16:20:00Z"/>
              </w:rPr>
            </w:pPr>
            <w:ins w:id="4020" w:author="MCC TF160" w:date="2021-03-16T16:20:00Z">
              <w:r w:rsidRPr="001956BC">
                <w:t>0 bit no Priority indicator, if higher layer parameter priorityIndicatorDCI-0-1/priorityIndicatorDCI-1-1 is not configured</w:t>
              </w:r>
            </w:ins>
          </w:p>
        </w:tc>
      </w:tr>
      <w:tr w:rsidR="00BE73D2" w14:paraId="611D0ADC" w14:textId="77777777" w:rsidTr="00723814">
        <w:trPr>
          <w:ins w:id="4021" w:author="MCC TF160" w:date="2021-03-16T16:20:00Z"/>
        </w:trPr>
        <w:tc>
          <w:tcPr>
            <w:tcW w:w="1479" w:type="dxa"/>
            <w:shd w:val="clear" w:color="auto" w:fill="auto"/>
          </w:tcPr>
          <w:p w14:paraId="62C466D5" w14:textId="77777777" w:rsidR="00BE73D2" w:rsidRPr="001956BC" w:rsidRDefault="00BE73D2" w:rsidP="00723814">
            <w:pPr>
              <w:pStyle w:val="TAL"/>
              <w:rPr>
                <w:ins w:id="4022" w:author="MCC TF160" w:date="2021-03-16T16:20:00Z"/>
              </w:rPr>
            </w:pPr>
            <w:ins w:id="4023" w:author="MCC TF160" w:date="2021-03-16T16:20:00Z">
              <w:r w:rsidRPr="001956BC">
                <w:t>Value</w:t>
              </w:r>
            </w:ins>
          </w:p>
        </w:tc>
        <w:tc>
          <w:tcPr>
            <w:tcW w:w="2957" w:type="dxa"/>
            <w:shd w:val="clear" w:color="auto" w:fill="auto"/>
          </w:tcPr>
          <w:p w14:paraId="23A9F4CA" w14:textId="77777777" w:rsidR="00BE73D2" w:rsidRPr="001956BC" w:rsidRDefault="00BE73D2" w:rsidP="00723814">
            <w:pPr>
              <w:pStyle w:val="TAL"/>
              <w:rPr>
                <w:ins w:id="4024" w:author="MCC TF160" w:date="2021-03-16T16:20:00Z"/>
              </w:rPr>
            </w:pPr>
            <w:ins w:id="402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4A20A314" w14:textId="77777777" w:rsidR="00BE73D2" w:rsidRPr="001956BC" w:rsidRDefault="00BE73D2" w:rsidP="00723814">
            <w:pPr>
              <w:pStyle w:val="TAL"/>
              <w:rPr>
                <w:ins w:id="4026" w:author="MCC TF160" w:date="2021-03-16T16:20:00Z"/>
              </w:rPr>
            </w:pPr>
            <w:ins w:id="4027" w:author="MCC TF160" w:date="2021-03-16T16:20:00Z">
              <w:r w:rsidRPr="001956BC">
                <w:t>1 bit as defined in Clause 9 in TS 38.213.</w:t>
              </w:r>
            </w:ins>
          </w:p>
        </w:tc>
      </w:tr>
    </w:tbl>
    <w:p w14:paraId="32367689" w14:textId="77777777" w:rsidR="00BE73D2" w:rsidRDefault="00BE73D2" w:rsidP="00BE73D2">
      <w:pPr>
        <w:rPr>
          <w:ins w:id="4028" w:author="MCC TF160" w:date="2021-03-16T16:20:00Z"/>
        </w:rPr>
      </w:pPr>
    </w:p>
    <w:p w14:paraId="6E6E2CB9" w14:textId="77777777" w:rsidR="00BE73D2" w:rsidRDefault="00BE73D2" w:rsidP="00BE73D2">
      <w:pPr>
        <w:pStyle w:val="TH"/>
        <w:rPr>
          <w:ins w:id="4029" w:author="MCC TF160" w:date="2021-03-16T16:20:00Z"/>
        </w:rPr>
      </w:pPr>
      <w:ins w:id="4030" w:author="MCC TF160" w:date="2021-03-16T16:20:00Z">
        <w:r>
          <w:t>NR_DciFormat_X_1_MinimumApplicableSchedulingOffset_Type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36E6E0F" w14:textId="77777777" w:rsidTr="00723814">
        <w:trPr>
          <w:ins w:id="4031" w:author="MCC TF160" w:date="2021-03-16T16:20:00Z"/>
        </w:trPr>
        <w:tc>
          <w:tcPr>
            <w:tcW w:w="9857" w:type="dxa"/>
            <w:gridSpan w:val="3"/>
            <w:shd w:val="clear" w:color="auto" w:fill="E0E0E0"/>
          </w:tcPr>
          <w:p w14:paraId="13B6B5F0" w14:textId="77777777" w:rsidR="00BE73D2" w:rsidRPr="001956BC" w:rsidRDefault="00BE73D2" w:rsidP="00723814">
            <w:pPr>
              <w:pStyle w:val="TAL"/>
              <w:rPr>
                <w:ins w:id="4032" w:author="MCC TF160" w:date="2021-03-16T16:20:00Z"/>
                <w:b/>
              </w:rPr>
            </w:pPr>
            <w:ins w:id="4033" w:author="MCC TF160" w:date="2021-03-16T16:20:00Z">
              <w:r w:rsidRPr="001956BC">
                <w:rPr>
                  <w:b/>
                </w:rPr>
                <w:t>TTCN-3 Union Type</w:t>
              </w:r>
            </w:ins>
          </w:p>
        </w:tc>
      </w:tr>
      <w:tr w:rsidR="00BE73D2" w14:paraId="2A1A2C69" w14:textId="77777777" w:rsidTr="00723814">
        <w:trPr>
          <w:ins w:id="4034" w:author="MCC TF160" w:date="2021-03-16T16:20:00Z"/>
        </w:trPr>
        <w:tc>
          <w:tcPr>
            <w:tcW w:w="1479" w:type="dxa"/>
            <w:tcBorders>
              <w:bottom w:val="single" w:sz="4" w:space="0" w:color="auto"/>
            </w:tcBorders>
            <w:shd w:val="clear" w:color="auto" w:fill="E0E0E0"/>
          </w:tcPr>
          <w:p w14:paraId="1E81264B" w14:textId="77777777" w:rsidR="00BE73D2" w:rsidRPr="001956BC" w:rsidRDefault="00BE73D2" w:rsidP="00723814">
            <w:pPr>
              <w:pStyle w:val="TAL"/>
              <w:rPr>
                <w:ins w:id="4035" w:author="MCC TF160" w:date="2021-03-16T16:20:00Z"/>
                <w:b/>
              </w:rPr>
            </w:pPr>
            <w:ins w:id="4036" w:author="MCC TF160" w:date="2021-03-16T16:20:00Z">
              <w:r w:rsidRPr="001956BC">
                <w:rPr>
                  <w:b/>
                </w:rPr>
                <w:t>Name</w:t>
              </w:r>
            </w:ins>
          </w:p>
        </w:tc>
        <w:tc>
          <w:tcPr>
            <w:tcW w:w="8378" w:type="dxa"/>
            <w:gridSpan w:val="2"/>
            <w:tcBorders>
              <w:bottom w:val="single" w:sz="4" w:space="0" w:color="auto"/>
            </w:tcBorders>
            <w:shd w:val="clear" w:color="auto" w:fill="FFFF99"/>
          </w:tcPr>
          <w:p w14:paraId="5BA6D3DA" w14:textId="77777777" w:rsidR="00BE73D2" w:rsidRPr="001956BC" w:rsidRDefault="00BE73D2" w:rsidP="00723814">
            <w:pPr>
              <w:pStyle w:val="TAL"/>
              <w:rPr>
                <w:ins w:id="4037" w:author="MCC TF160" w:date="2021-03-16T16:20:00Z"/>
                <w:b/>
              </w:rPr>
            </w:pPr>
            <w:ins w:id="4038" w:author="MCC TF160" w:date="2021-03-16T16:20:00Z">
              <w:r w:rsidRPr="001956BC">
                <w:rPr>
                  <w:b/>
                </w:rPr>
                <w:t>NR_DciFormat_X_1_MinimumApplicableSchedulingOffset_Type</w:t>
              </w:r>
            </w:ins>
          </w:p>
        </w:tc>
      </w:tr>
      <w:tr w:rsidR="00BE73D2" w14:paraId="62FFB0CA" w14:textId="77777777" w:rsidTr="00723814">
        <w:trPr>
          <w:ins w:id="4039" w:author="MCC TF160" w:date="2021-03-16T16:20:00Z"/>
        </w:trPr>
        <w:tc>
          <w:tcPr>
            <w:tcW w:w="1479" w:type="dxa"/>
            <w:tcBorders>
              <w:bottom w:val="double" w:sz="4" w:space="0" w:color="auto"/>
            </w:tcBorders>
            <w:shd w:val="clear" w:color="auto" w:fill="E0E0E0"/>
          </w:tcPr>
          <w:p w14:paraId="4926864B" w14:textId="77777777" w:rsidR="00BE73D2" w:rsidRPr="001956BC" w:rsidRDefault="00BE73D2" w:rsidP="00723814">
            <w:pPr>
              <w:pStyle w:val="TAL"/>
              <w:rPr>
                <w:ins w:id="4040" w:author="MCC TF160" w:date="2021-03-16T16:20:00Z"/>
                <w:b/>
              </w:rPr>
            </w:pPr>
            <w:ins w:id="4041" w:author="MCC TF160" w:date="2021-03-16T16:20:00Z">
              <w:r w:rsidRPr="001956BC">
                <w:rPr>
                  <w:b/>
                </w:rPr>
                <w:t>Comment</w:t>
              </w:r>
            </w:ins>
          </w:p>
        </w:tc>
        <w:tc>
          <w:tcPr>
            <w:tcW w:w="8378" w:type="dxa"/>
            <w:gridSpan w:val="2"/>
            <w:tcBorders>
              <w:bottom w:val="double" w:sz="4" w:space="0" w:color="auto"/>
            </w:tcBorders>
            <w:shd w:val="clear" w:color="auto" w:fill="auto"/>
          </w:tcPr>
          <w:p w14:paraId="65FAD664" w14:textId="77777777" w:rsidR="00BE73D2" w:rsidRPr="001956BC" w:rsidRDefault="00BE73D2" w:rsidP="00723814">
            <w:pPr>
              <w:pStyle w:val="TAL"/>
              <w:rPr>
                <w:ins w:id="4042" w:author="MCC TF160" w:date="2021-03-16T16:20:00Z"/>
              </w:rPr>
            </w:pPr>
            <w:ins w:id="4043" w:author="MCC TF160" w:date="2021-03-16T16:20:00Z">
              <w:r w:rsidRPr="001956BC">
                <w:t>TS 38.212 clause 7.3.1.1.2 (format 0_1) and clause 7.3.1.2.2 (format 1_1): Minimum applicable scheduling offset indicator</w:t>
              </w:r>
            </w:ins>
          </w:p>
        </w:tc>
      </w:tr>
      <w:tr w:rsidR="00BE73D2" w14:paraId="4E7AF1C2" w14:textId="77777777" w:rsidTr="00723814">
        <w:trPr>
          <w:ins w:id="4044" w:author="MCC TF160" w:date="2021-03-16T16:20:00Z"/>
        </w:trPr>
        <w:tc>
          <w:tcPr>
            <w:tcW w:w="1479" w:type="dxa"/>
            <w:tcBorders>
              <w:top w:val="double" w:sz="4" w:space="0" w:color="auto"/>
            </w:tcBorders>
            <w:shd w:val="clear" w:color="auto" w:fill="auto"/>
          </w:tcPr>
          <w:p w14:paraId="062E15E5" w14:textId="77777777" w:rsidR="00BE73D2" w:rsidRPr="001956BC" w:rsidRDefault="00BE73D2" w:rsidP="00723814">
            <w:pPr>
              <w:pStyle w:val="TAL"/>
              <w:rPr>
                <w:ins w:id="4045" w:author="MCC TF160" w:date="2021-03-16T16:20:00Z"/>
              </w:rPr>
            </w:pPr>
            <w:ins w:id="4046" w:author="MCC TF160" w:date="2021-03-16T16:20:00Z">
              <w:r w:rsidRPr="001956BC">
                <w:t>None</w:t>
              </w:r>
            </w:ins>
          </w:p>
        </w:tc>
        <w:tc>
          <w:tcPr>
            <w:tcW w:w="2957" w:type="dxa"/>
            <w:tcBorders>
              <w:top w:val="double" w:sz="4" w:space="0" w:color="auto"/>
            </w:tcBorders>
            <w:shd w:val="clear" w:color="auto" w:fill="auto"/>
          </w:tcPr>
          <w:p w14:paraId="310AA3DF" w14:textId="77777777" w:rsidR="00BE73D2" w:rsidRPr="001956BC" w:rsidRDefault="00BE73D2" w:rsidP="00723814">
            <w:pPr>
              <w:pStyle w:val="TAL"/>
              <w:rPr>
                <w:ins w:id="4047" w:author="MCC TF160" w:date="2021-03-16T16:20:00Z"/>
              </w:rPr>
            </w:pPr>
            <w:ins w:id="404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03D65E7" w14:textId="77777777" w:rsidR="00BE73D2" w:rsidRPr="001956BC" w:rsidRDefault="00BE73D2" w:rsidP="00723814">
            <w:pPr>
              <w:pStyle w:val="TAL"/>
              <w:rPr>
                <w:ins w:id="4049" w:author="MCC TF160" w:date="2021-03-16T16:20:00Z"/>
              </w:rPr>
            </w:pPr>
            <w:ins w:id="4050" w:author="MCC TF160" w:date="2021-03-16T16:20:00Z">
              <w:r w:rsidRPr="001956BC">
                <w:t>0 bit no Minimum applicable scheduling offset indicator</w:t>
              </w:r>
            </w:ins>
          </w:p>
        </w:tc>
      </w:tr>
      <w:tr w:rsidR="00BE73D2" w14:paraId="1D2C8D3F" w14:textId="77777777" w:rsidTr="00723814">
        <w:trPr>
          <w:ins w:id="4051" w:author="MCC TF160" w:date="2021-03-16T16:20:00Z"/>
        </w:trPr>
        <w:tc>
          <w:tcPr>
            <w:tcW w:w="1479" w:type="dxa"/>
            <w:shd w:val="clear" w:color="auto" w:fill="auto"/>
          </w:tcPr>
          <w:p w14:paraId="5D998B13" w14:textId="77777777" w:rsidR="00BE73D2" w:rsidRPr="001956BC" w:rsidRDefault="00BE73D2" w:rsidP="00723814">
            <w:pPr>
              <w:pStyle w:val="TAL"/>
              <w:rPr>
                <w:ins w:id="4052" w:author="MCC TF160" w:date="2021-03-16T16:20:00Z"/>
              </w:rPr>
            </w:pPr>
            <w:ins w:id="4053" w:author="MCC TF160" w:date="2021-03-16T16:20:00Z">
              <w:r w:rsidRPr="001956BC">
                <w:t>Value</w:t>
              </w:r>
            </w:ins>
          </w:p>
        </w:tc>
        <w:tc>
          <w:tcPr>
            <w:tcW w:w="2957" w:type="dxa"/>
            <w:shd w:val="clear" w:color="auto" w:fill="auto"/>
          </w:tcPr>
          <w:p w14:paraId="667939D5" w14:textId="77777777" w:rsidR="00BE73D2" w:rsidRPr="001956BC" w:rsidRDefault="00BE73D2" w:rsidP="00723814">
            <w:pPr>
              <w:pStyle w:val="TAL"/>
              <w:rPr>
                <w:ins w:id="4054" w:author="MCC TF160" w:date="2021-03-16T16:20:00Z"/>
              </w:rPr>
            </w:pPr>
            <w:ins w:id="405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53AC89BA" w14:textId="77777777" w:rsidR="00BE73D2" w:rsidRPr="001956BC" w:rsidRDefault="00BE73D2" w:rsidP="00723814">
            <w:pPr>
              <w:pStyle w:val="TAL"/>
              <w:rPr>
                <w:ins w:id="4056" w:author="MCC TF160" w:date="2021-03-16T16:20:00Z"/>
              </w:rPr>
            </w:pPr>
            <w:ins w:id="4057" w:author="MCC TF160" w:date="2021-03-16T16:20:00Z">
              <w:r w:rsidRPr="001956BC">
                <w:t>1 bit if minimumSchedulingOffsetK2(format 0_1)/minimumSchedulingOffsetK0((format 1_1)) is configured. Set according to TS 38.212 according to TS 38.212 Table 7.3.1.1.2-33.</w:t>
              </w:r>
            </w:ins>
          </w:p>
        </w:tc>
      </w:tr>
    </w:tbl>
    <w:p w14:paraId="51337A36" w14:textId="77777777" w:rsidR="00BE73D2" w:rsidRDefault="00BE73D2" w:rsidP="00BE73D2">
      <w:pPr>
        <w:rPr>
          <w:ins w:id="4058" w:author="MCC TF160" w:date="2021-03-16T16:20:00Z"/>
        </w:rPr>
      </w:pPr>
    </w:p>
    <w:p w14:paraId="3EE438AB" w14:textId="77777777" w:rsidR="00BE73D2" w:rsidRDefault="00BE73D2" w:rsidP="00BE73D2">
      <w:pPr>
        <w:pStyle w:val="TH"/>
        <w:rPr>
          <w:ins w:id="4059" w:author="MCC TF160" w:date="2021-03-16T16:20:00Z"/>
        </w:rPr>
      </w:pPr>
      <w:ins w:id="4060" w:author="MCC TF160" w:date="2021-03-16T16:20:00Z">
        <w:r>
          <w:t>NR_DciFormat_X_1_SCellDormancyIndication_Type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28A547B" w14:textId="77777777" w:rsidTr="00723814">
        <w:trPr>
          <w:ins w:id="4061" w:author="MCC TF160" w:date="2021-03-16T16:20:00Z"/>
        </w:trPr>
        <w:tc>
          <w:tcPr>
            <w:tcW w:w="9857" w:type="dxa"/>
            <w:gridSpan w:val="3"/>
            <w:shd w:val="clear" w:color="auto" w:fill="E0E0E0"/>
          </w:tcPr>
          <w:p w14:paraId="545EC3CC" w14:textId="77777777" w:rsidR="00BE73D2" w:rsidRPr="001956BC" w:rsidRDefault="00BE73D2" w:rsidP="00723814">
            <w:pPr>
              <w:pStyle w:val="TAL"/>
              <w:rPr>
                <w:ins w:id="4062" w:author="MCC TF160" w:date="2021-03-16T16:20:00Z"/>
                <w:b/>
              </w:rPr>
            </w:pPr>
            <w:ins w:id="4063" w:author="MCC TF160" w:date="2021-03-16T16:20:00Z">
              <w:r w:rsidRPr="001956BC">
                <w:rPr>
                  <w:b/>
                </w:rPr>
                <w:t>TTCN-3 Union Type</w:t>
              </w:r>
            </w:ins>
          </w:p>
        </w:tc>
      </w:tr>
      <w:tr w:rsidR="00BE73D2" w14:paraId="0D38B1CC" w14:textId="77777777" w:rsidTr="00723814">
        <w:trPr>
          <w:ins w:id="4064" w:author="MCC TF160" w:date="2021-03-16T16:20:00Z"/>
        </w:trPr>
        <w:tc>
          <w:tcPr>
            <w:tcW w:w="1479" w:type="dxa"/>
            <w:tcBorders>
              <w:bottom w:val="single" w:sz="4" w:space="0" w:color="auto"/>
            </w:tcBorders>
            <w:shd w:val="clear" w:color="auto" w:fill="E0E0E0"/>
          </w:tcPr>
          <w:p w14:paraId="1FD7D7B0" w14:textId="77777777" w:rsidR="00BE73D2" w:rsidRPr="001956BC" w:rsidRDefault="00BE73D2" w:rsidP="00723814">
            <w:pPr>
              <w:pStyle w:val="TAL"/>
              <w:rPr>
                <w:ins w:id="4065" w:author="MCC TF160" w:date="2021-03-16T16:20:00Z"/>
                <w:b/>
              </w:rPr>
            </w:pPr>
            <w:ins w:id="4066" w:author="MCC TF160" w:date="2021-03-16T16:20:00Z">
              <w:r w:rsidRPr="001956BC">
                <w:rPr>
                  <w:b/>
                </w:rPr>
                <w:t>Name</w:t>
              </w:r>
            </w:ins>
          </w:p>
        </w:tc>
        <w:tc>
          <w:tcPr>
            <w:tcW w:w="8378" w:type="dxa"/>
            <w:gridSpan w:val="2"/>
            <w:tcBorders>
              <w:bottom w:val="single" w:sz="4" w:space="0" w:color="auto"/>
            </w:tcBorders>
            <w:shd w:val="clear" w:color="auto" w:fill="FFFF99"/>
          </w:tcPr>
          <w:p w14:paraId="367A4F15" w14:textId="77777777" w:rsidR="00BE73D2" w:rsidRPr="001956BC" w:rsidRDefault="00BE73D2" w:rsidP="00723814">
            <w:pPr>
              <w:pStyle w:val="TAL"/>
              <w:rPr>
                <w:ins w:id="4067" w:author="MCC TF160" w:date="2021-03-16T16:20:00Z"/>
                <w:b/>
              </w:rPr>
            </w:pPr>
            <w:ins w:id="4068" w:author="MCC TF160" w:date="2021-03-16T16:20:00Z">
              <w:r w:rsidRPr="001956BC">
                <w:rPr>
                  <w:b/>
                </w:rPr>
                <w:t>NR_DciFormat_X_1_SCellDormancyIndication_Type</w:t>
              </w:r>
            </w:ins>
          </w:p>
        </w:tc>
      </w:tr>
      <w:tr w:rsidR="00BE73D2" w14:paraId="7EEFA61E" w14:textId="77777777" w:rsidTr="00723814">
        <w:trPr>
          <w:ins w:id="4069" w:author="MCC TF160" w:date="2021-03-16T16:20:00Z"/>
        </w:trPr>
        <w:tc>
          <w:tcPr>
            <w:tcW w:w="1479" w:type="dxa"/>
            <w:tcBorders>
              <w:bottom w:val="double" w:sz="4" w:space="0" w:color="auto"/>
            </w:tcBorders>
            <w:shd w:val="clear" w:color="auto" w:fill="E0E0E0"/>
          </w:tcPr>
          <w:p w14:paraId="5309986E" w14:textId="77777777" w:rsidR="00BE73D2" w:rsidRPr="001956BC" w:rsidRDefault="00BE73D2" w:rsidP="00723814">
            <w:pPr>
              <w:pStyle w:val="TAL"/>
              <w:rPr>
                <w:ins w:id="4070" w:author="MCC TF160" w:date="2021-03-16T16:20:00Z"/>
                <w:b/>
              </w:rPr>
            </w:pPr>
            <w:ins w:id="4071" w:author="MCC TF160" w:date="2021-03-16T16:20:00Z">
              <w:r w:rsidRPr="001956BC">
                <w:rPr>
                  <w:b/>
                </w:rPr>
                <w:t>Comment</w:t>
              </w:r>
            </w:ins>
          </w:p>
        </w:tc>
        <w:tc>
          <w:tcPr>
            <w:tcW w:w="8378" w:type="dxa"/>
            <w:gridSpan w:val="2"/>
            <w:tcBorders>
              <w:bottom w:val="double" w:sz="4" w:space="0" w:color="auto"/>
            </w:tcBorders>
            <w:shd w:val="clear" w:color="auto" w:fill="auto"/>
          </w:tcPr>
          <w:p w14:paraId="32298C14" w14:textId="77777777" w:rsidR="00BE73D2" w:rsidRPr="001956BC" w:rsidRDefault="00BE73D2" w:rsidP="00723814">
            <w:pPr>
              <w:pStyle w:val="TAL"/>
              <w:rPr>
                <w:ins w:id="4072" w:author="MCC TF160" w:date="2021-03-16T16:20:00Z"/>
              </w:rPr>
            </w:pPr>
            <w:ins w:id="4073" w:author="MCC TF160" w:date="2021-03-16T16:20:00Z">
              <w:r w:rsidRPr="001956BC">
                <w:t>TS 38.212 clause 7.3.1.1.2 (format 0_1) and clause 7.3.1.2.2 (format 1_1): SCell dormancy indication</w:t>
              </w:r>
            </w:ins>
          </w:p>
        </w:tc>
      </w:tr>
      <w:tr w:rsidR="00BE73D2" w14:paraId="1BA998E0" w14:textId="77777777" w:rsidTr="00723814">
        <w:trPr>
          <w:ins w:id="4074" w:author="MCC TF160" w:date="2021-03-16T16:20:00Z"/>
        </w:trPr>
        <w:tc>
          <w:tcPr>
            <w:tcW w:w="1479" w:type="dxa"/>
            <w:tcBorders>
              <w:top w:val="double" w:sz="4" w:space="0" w:color="auto"/>
            </w:tcBorders>
            <w:shd w:val="clear" w:color="auto" w:fill="auto"/>
          </w:tcPr>
          <w:p w14:paraId="4AC4B858" w14:textId="77777777" w:rsidR="00BE73D2" w:rsidRPr="001956BC" w:rsidRDefault="00BE73D2" w:rsidP="00723814">
            <w:pPr>
              <w:pStyle w:val="TAL"/>
              <w:rPr>
                <w:ins w:id="4075" w:author="MCC TF160" w:date="2021-03-16T16:20:00Z"/>
              </w:rPr>
            </w:pPr>
            <w:ins w:id="4076" w:author="MCC TF160" w:date="2021-03-16T16:20:00Z">
              <w:r w:rsidRPr="001956BC">
                <w:t>None</w:t>
              </w:r>
            </w:ins>
          </w:p>
        </w:tc>
        <w:tc>
          <w:tcPr>
            <w:tcW w:w="2957" w:type="dxa"/>
            <w:tcBorders>
              <w:top w:val="double" w:sz="4" w:space="0" w:color="auto"/>
            </w:tcBorders>
            <w:shd w:val="clear" w:color="auto" w:fill="auto"/>
          </w:tcPr>
          <w:p w14:paraId="77E0F416" w14:textId="77777777" w:rsidR="00BE73D2" w:rsidRPr="001956BC" w:rsidRDefault="00BE73D2" w:rsidP="00723814">
            <w:pPr>
              <w:pStyle w:val="TAL"/>
              <w:rPr>
                <w:ins w:id="4077" w:author="MCC TF160" w:date="2021-03-16T16:20:00Z"/>
              </w:rPr>
            </w:pPr>
            <w:ins w:id="407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C00F452" w14:textId="77777777" w:rsidR="00BE73D2" w:rsidRPr="001956BC" w:rsidRDefault="00BE73D2" w:rsidP="00723814">
            <w:pPr>
              <w:pStyle w:val="TAL"/>
              <w:rPr>
                <w:ins w:id="4079" w:author="MCC TF160" w:date="2021-03-16T16:20:00Z"/>
              </w:rPr>
            </w:pPr>
            <w:ins w:id="4080" w:author="MCC TF160" w:date="2021-03-16T16:20:00Z">
              <w:r w:rsidRPr="001956BC">
                <w:t>0 bit no SCell dormancy indication</w:t>
              </w:r>
            </w:ins>
          </w:p>
        </w:tc>
      </w:tr>
      <w:tr w:rsidR="00BE73D2" w14:paraId="39D519E3" w14:textId="77777777" w:rsidTr="00723814">
        <w:trPr>
          <w:ins w:id="4081" w:author="MCC TF160" w:date="2021-03-16T16:20:00Z"/>
        </w:trPr>
        <w:tc>
          <w:tcPr>
            <w:tcW w:w="1479" w:type="dxa"/>
            <w:shd w:val="clear" w:color="auto" w:fill="auto"/>
          </w:tcPr>
          <w:p w14:paraId="545A8DDC" w14:textId="77777777" w:rsidR="00BE73D2" w:rsidRPr="001956BC" w:rsidRDefault="00BE73D2" w:rsidP="00723814">
            <w:pPr>
              <w:pStyle w:val="TAL"/>
              <w:rPr>
                <w:ins w:id="4082" w:author="MCC TF160" w:date="2021-03-16T16:20:00Z"/>
              </w:rPr>
            </w:pPr>
            <w:ins w:id="4083" w:author="MCC TF160" w:date="2021-03-16T16:20:00Z">
              <w:r w:rsidRPr="001956BC">
                <w:t>Value</w:t>
              </w:r>
            </w:ins>
          </w:p>
        </w:tc>
        <w:tc>
          <w:tcPr>
            <w:tcW w:w="2957" w:type="dxa"/>
            <w:shd w:val="clear" w:color="auto" w:fill="auto"/>
          </w:tcPr>
          <w:p w14:paraId="31010B83" w14:textId="77777777" w:rsidR="00BE73D2" w:rsidRPr="001956BC" w:rsidRDefault="00BE73D2" w:rsidP="00723814">
            <w:pPr>
              <w:pStyle w:val="TAL"/>
              <w:rPr>
                <w:ins w:id="4084" w:author="MCC TF160" w:date="2021-03-16T16:20:00Z"/>
              </w:rPr>
            </w:pPr>
            <w:ins w:id="4085" w:author="MCC TF160" w:date="2021-03-16T16:20:00Z">
              <w:r w:rsidRPr="001956BC">
                <w:t>bitstring</w:t>
              </w:r>
            </w:ins>
          </w:p>
        </w:tc>
        <w:tc>
          <w:tcPr>
            <w:tcW w:w="5421" w:type="dxa"/>
            <w:shd w:val="clear" w:color="auto" w:fill="auto"/>
          </w:tcPr>
          <w:p w14:paraId="10236B39" w14:textId="77777777" w:rsidR="00BE73D2" w:rsidRPr="001956BC" w:rsidRDefault="00BE73D2" w:rsidP="00723814">
            <w:pPr>
              <w:pStyle w:val="TAL"/>
              <w:rPr>
                <w:ins w:id="4086" w:author="MCC TF160" w:date="2021-03-16T16:20:00Z"/>
              </w:rPr>
            </w:pPr>
            <w:ins w:id="4087" w:author="MCC TF160" w:date="2021-03-16T16:20:00Z">
              <w:r w:rsidRPr="001956BC">
                <w:t>1, 2, 3, 4 or 5 bits: determined according to dormancyGroupWithinActiveTime parameter</w:t>
              </w:r>
            </w:ins>
          </w:p>
        </w:tc>
      </w:tr>
    </w:tbl>
    <w:p w14:paraId="3F4EEB70" w14:textId="77777777" w:rsidR="00BE73D2" w:rsidRDefault="00BE73D2" w:rsidP="00BE73D2">
      <w:pPr>
        <w:rPr>
          <w:ins w:id="4088" w:author="MCC TF160" w:date="2021-03-16T16:20:00Z"/>
        </w:rPr>
      </w:pPr>
    </w:p>
    <w:p w14:paraId="51AAF696" w14:textId="77777777" w:rsidR="00BE73D2" w:rsidRDefault="00BE73D2" w:rsidP="00BE73D2">
      <w:pPr>
        <w:pStyle w:val="TH"/>
        <w:rPr>
          <w:ins w:id="4089" w:author="MCC TF160" w:date="2021-03-16T16:20:00Z"/>
        </w:rPr>
      </w:pPr>
      <w:ins w:id="4090" w:author="MCC TF160" w:date="2021-03-16T16:20:00Z">
        <w:r>
          <w:t>NR_DciFormat_X_0_ChannelAccessCPext_Type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7CA06D6" w14:textId="77777777" w:rsidTr="00723814">
        <w:trPr>
          <w:ins w:id="4091" w:author="MCC TF160" w:date="2021-03-16T16:20:00Z"/>
        </w:trPr>
        <w:tc>
          <w:tcPr>
            <w:tcW w:w="9857" w:type="dxa"/>
            <w:gridSpan w:val="3"/>
            <w:shd w:val="clear" w:color="auto" w:fill="E0E0E0"/>
          </w:tcPr>
          <w:p w14:paraId="26C2BC99" w14:textId="77777777" w:rsidR="00BE73D2" w:rsidRPr="001956BC" w:rsidRDefault="00BE73D2" w:rsidP="00723814">
            <w:pPr>
              <w:pStyle w:val="TAL"/>
              <w:rPr>
                <w:ins w:id="4092" w:author="MCC TF160" w:date="2021-03-16T16:20:00Z"/>
                <w:b/>
              </w:rPr>
            </w:pPr>
            <w:ins w:id="4093" w:author="MCC TF160" w:date="2021-03-16T16:20:00Z">
              <w:r w:rsidRPr="001956BC">
                <w:rPr>
                  <w:b/>
                </w:rPr>
                <w:t>TTCN-3 Union Type</w:t>
              </w:r>
            </w:ins>
          </w:p>
        </w:tc>
      </w:tr>
      <w:tr w:rsidR="00BE73D2" w14:paraId="143B5AA6" w14:textId="77777777" w:rsidTr="00723814">
        <w:trPr>
          <w:ins w:id="4094" w:author="MCC TF160" w:date="2021-03-16T16:20:00Z"/>
        </w:trPr>
        <w:tc>
          <w:tcPr>
            <w:tcW w:w="1479" w:type="dxa"/>
            <w:tcBorders>
              <w:bottom w:val="single" w:sz="4" w:space="0" w:color="auto"/>
            </w:tcBorders>
            <w:shd w:val="clear" w:color="auto" w:fill="E0E0E0"/>
          </w:tcPr>
          <w:p w14:paraId="3C74FDA2" w14:textId="77777777" w:rsidR="00BE73D2" w:rsidRPr="001956BC" w:rsidRDefault="00BE73D2" w:rsidP="00723814">
            <w:pPr>
              <w:pStyle w:val="TAL"/>
              <w:rPr>
                <w:ins w:id="4095" w:author="MCC TF160" w:date="2021-03-16T16:20:00Z"/>
                <w:b/>
              </w:rPr>
            </w:pPr>
            <w:ins w:id="4096" w:author="MCC TF160" w:date="2021-03-16T16:20:00Z">
              <w:r w:rsidRPr="001956BC">
                <w:rPr>
                  <w:b/>
                </w:rPr>
                <w:t>Name</w:t>
              </w:r>
            </w:ins>
          </w:p>
        </w:tc>
        <w:tc>
          <w:tcPr>
            <w:tcW w:w="8378" w:type="dxa"/>
            <w:gridSpan w:val="2"/>
            <w:tcBorders>
              <w:bottom w:val="single" w:sz="4" w:space="0" w:color="auto"/>
            </w:tcBorders>
            <w:shd w:val="clear" w:color="auto" w:fill="FFFF99"/>
          </w:tcPr>
          <w:p w14:paraId="6F330B09" w14:textId="77777777" w:rsidR="00BE73D2" w:rsidRPr="001956BC" w:rsidRDefault="00BE73D2" w:rsidP="00723814">
            <w:pPr>
              <w:pStyle w:val="TAL"/>
              <w:rPr>
                <w:ins w:id="4097" w:author="MCC TF160" w:date="2021-03-16T16:20:00Z"/>
                <w:b/>
              </w:rPr>
            </w:pPr>
            <w:ins w:id="4098" w:author="MCC TF160" w:date="2021-03-16T16:20:00Z">
              <w:r w:rsidRPr="001956BC">
                <w:rPr>
                  <w:b/>
                </w:rPr>
                <w:t>NR_DciFormat_X_0_ChannelAccessCPext_Type</w:t>
              </w:r>
            </w:ins>
          </w:p>
        </w:tc>
      </w:tr>
      <w:tr w:rsidR="00BE73D2" w14:paraId="0FD493D9" w14:textId="77777777" w:rsidTr="00723814">
        <w:trPr>
          <w:ins w:id="4099" w:author="MCC TF160" w:date="2021-03-16T16:20:00Z"/>
        </w:trPr>
        <w:tc>
          <w:tcPr>
            <w:tcW w:w="1479" w:type="dxa"/>
            <w:tcBorders>
              <w:bottom w:val="double" w:sz="4" w:space="0" w:color="auto"/>
            </w:tcBorders>
            <w:shd w:val="clear" w:color="auto" w:fill="E0E0E0"/>
          </w:tcPr>
          <w:p w14:paraId="441147E1" w14:textId="77777777" w:rsidR="00BE73D2" w:rsidRPr="001956BC" w:rsidRDefault="00BE73D2" w:rsidP="00723814">
            <w:pPr>
              <w:pStyle w:val="TAL"/>
              <w:rPr>
                <w:ins w:id="4100" w:author="MCC TF160" w:date="2021-03-16T16:20:00Z"/>
                <w:b/>
              </w:rPr>
            </w:pPr>
            <w:ins w:id="4101" w:author="MCC TF160" w:date="2021-03-16T16:20:00Z">
              <w:r w:rsidRPr="001956BC">
                <w:rPr>
                  <w:b/>
                </w:rPr>
                <w:t>Comment</w:t>
              </w:r>
            </w:ins>
          </w:p>
        </w:tc>
        <w:tc>
          <w:tcPr>
            <w:tcW w:w="8378" w:type="dxa"/>
            <w:gridSpan w:val="2"/>
            <w:tcBorders>
              <w:bottom w:val="double" w:sz="4" w:space="0" w:color="auto"/>
            </w:tcBorders>
            <w:shd w:val="clear" w:color="auto" w:fill="auto"/>
          </w:tcPr>
          <w:p w14:paraId="65FF57B4" w14:textId="77777777" w:rsidR="00BE73D2" w:rsidRPr="001956BC" w:rsidRDefault="00BE73D2" w:rsidP="00723814">
            <w:pPr>
              <w:pStyle w:val="TAL"/>
              <w:rPr>
                <w:ins w:id="4102" w:author="MCC TF160" w:date="2021-03-16T16:20:00Z"/>
              </w:rPr>
            </w:pPr>
            <w:ins w:id="4103" w:author="MCC TF160" w:date="2021-03-16T16:20:00Z">
              <w:r w:rsidRPr="001956BC">
                <w:t>TS 38.212 clause 7.3.1.1.1 and 7.3.1.2.1: ChannelAccess-CPext</w:t>
              </w:r>
            </w:ins>
          </w:p>
        </w:tc>
      </w:tr>
      <w:tr w:rsidR="00BE73D2" w14:paraId="71625D19" w14:textId="77777777" w:rsidTr="00723814">
        <w:trPr>
          <w:ins w:id="4104" w:author="MCC TF160" w:date="2021-03-16T16:20:00Z"/>
        </w:trPr>
        <w:tc>
          <w:tcPr>
            <w:tcW w:w="1479" w:type="dxa"/>
            <w:tcBorders>
              <w:top w:val="double" w:sz="4" w:space="0" w:color="auto"/>
            </w:tcBorders>
            <w:shd w:val="clear" w:color="auto" w:fill="auto"/>
          </w:tcPr>
          <w:p w14:paraId="69389E2F" w14:textId="77777777" w:rsidR="00BE73D2" w:rsidRPr="001956BC" w:rsidRDefault="00BE73D2" w:rsidP="00723814">
            <w:pPr>
              <w:pStyle w:val="TAL"/>
              <w:rPr>
                <w:ins w:id="4105" w:author="MCC TF160" w:date="2021-03-16T16:20:00Z"/>
              </w:rPr>
            </w:pPr>
            <w:ins w:id="4106" w:author="MCC TF160" w:date="2021-03-16T16:20:00Z">
              <w:r w:rsidRPr="001956BC">
                <w:t>None</w:t>
              </w:r>
            </w:ins>
          </w:p>
        </w:tc>
        <w:tc>
          <w:tcPr>
            <w:tcW w:w="2957" w:type="dxa"/>
            <w:tcBorders>
              <w:top w:val="double" w:sz="4" w:space="0" w:color="auto"/>
            </w:tcBorders>
            <w:shd w:val="clear" w:color="auto" w:fill="auto"/>
          </w:tcPr>
          <w:p w14:paraId="3C194D50" w14:textId="77777777" w:rsidR="00BE73D2" w:rsidRPr="001956BC" w:rsidRDefault="00BE73D2" w:rsidP="00723814">
            <w:pPr>
              <w:pStyle w:val="TAL"/>
              <w:rPr>
                <w:ins w:id="4107" w:author="MCC TF160" w:date="2021-03-16T16:20:00Z"/>
              </w:rPr>
            </w:pPr>
            <w:ins w:id="410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31B7C08B" w14:textId="77777777" w:rsidR="00BE73D2" w:rsidRPr="001956BC" w:rsidRDefault="00BE73D2" w:rsidP="00723814">
            <w:pPr>
              <w:pStyle w:val="TAL"/>
              <w:rPr>
                <w:ins w:id="4109" w:author="MCC TF160" w:date="2021-03-16T16:20:00Z"/>
              </w:rPr>
            </w:pPr>
            <w:ins w:id="4110" w:author="MCC TF160" w:date="2021-03-16T16:20:00Z">
              <w:r w:rsidRPr="001956BC">
                <w:t>0 bit no ChannelAccess-CPext</w:t>
              </w:r>
            </w:ins>
          </w:p>
        </w:tc>
      </w:tr>
      <w:tr w:rsidR="00BE73D2" w14:paraId="5D537E30" w14:textId="77777777" w:rsidTr="00723814">
        <w:trPr>
          <w:ins w:id="4111" w:author="MCC TF160" w:date="2021-03-16T16:20:00Z"/>
        </w:trPr>
        <w:tc>
          <w:tcPr>
            <w:tcW w:w="1479" w:type="dxa"/>
            <w:shd w:val="clear" w:color="auto" w:fill="auto"/>
          </w:tcPr>
          <w:p w14:paraId="659A88A8" w14:textId="77777777" w:rsidR="00BE73D2" w:rsidRPr="001956BC" w:rsidRDefault="00BE73D2" w:rsidP="00723814">
            <w:pPr>
              <w:pStyle w:val="TAL"/>
              <w:rPr>
                <w:ins w:id="4112" w:author="MCC TF160" w:date="2021-03-16T16:20:00Z"/>
              </w:rPr>
            </w:pPr>
            <w:ins w:id="4113" w:author="MCC TF160" w:date="2021-03-16T16:20:00Z">
              <w:r w:rsidRPr="001956BC">
                <w:t>Value</w:t>
              </w:r>
            </w:ins>
          </w:p>
        </w:tc>
        <w:tc>
          <w:tcPr>
            <w:tcW w:w="2957" w:type="dxa"/>
            <w:shd w:val="clear" w:color="auto" w:fill="auto"/>
          </w:tcPr>
          <w:p w14:paraId="7479898B" w14:textId="77777777" w:rsidR="00BE73D2" w:rsidRPr="001956BC" w:rsidRDefault="00BE73D2" w:rsidP="00723814">
            <w:pPr>
              <w:pStyle w:val="TAL"/>
              <w:rPr>
                <w:ins w:id="4114" w:author="MCC TF160" w:date="2021-03-16T16:20:00Z"/>
              </w:rPr>
            </w:pPr>
            <w:ins w:id="4115"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shd w:val="clear" w:color="auto" w:fill="auto"/>
          </w:tcPr>
          <w:p w14:paraId="759E84A4" w14:textId="77777777" w:rsidR="00BE73D2" w:rsidRPr="001956BC" w:rsidRDefault="00BE73D2" w:rsidP="00723814">
            <w:pPr>
              <w:pStyle w:val="TAL"/>
              <w:rPr>
                <w:ins w:id="4116" w:author="MCC TF160" w:date="2021-03-16T16:20:00Z"/>
              </w:rPr>
            </w:pPr>
            <w:ins w:id="4117" w:author="MCC TF160" w:date="2021-03-16T16:20:00Z">
              <w:r w:rsidRPr="001956BC">
                <w:t>2 bits indicating combinations of channel access type and CP extension as defined in TS 38.212 Table 7.3.1.1.1-4 for operation in a cell with shared spectrum channel access.</w:t>
              </w:r>
            </w:ins>
          </w:p>
        </w:tc>
      </w:tr>
    </w:tbl>
    <w:p w14:paraId="671CE5F4" w14:textId="77777777" w:rsidR="00BE73D2" w:rsidRDefault="00BE73D2" w:rsidP="00BE73D2">
      <w:pPr>
        <w:rPr>
          <w:ins w:id="4118" w:author="MCC TF160" w:date="2021-03-16T16:20:00Z"/>
        </w:rPr>
      </w:pPr>
    </w:p>
    <w:p w14:paraId="5AAEBEC5" w14:textId="77777777" w:rsidR="00BE73D2" w:rsidRDefault="00BE73D2" w:rsidP="00BE73D2">
      <w:pPr>
        <w:pStyle w:val="Heading5"/>
        <w:rPr>
          <w:ins w:id="4119" w:author="MCC TF160" w:date="2021-03-16T16:20:00Z"/>
        </w:rPr>
      </w:pPr>
      <w:ins w:id="4120" w:author="MCC TF160" w:date="2021-03-16T16:20:00Z">
        <w:r>
          <w:t>D.1.3.2.4.2</w:t>
        </w:r>
        <w:r>
          <w:tab/>
          <w:t>Resource_Allocation</w:t>
        </w:r>
      </w:ins>
    </w:p>
    <w:p w14:paraId="7CD97271" w14:textId="77777777" w:rsidR="00BE73D2" w:rsidRDefault="00BE73D2" w:rsidP="00BE73D2">
      <w:pPr>
        <w:rPr>
          <w:ins w:id="4121" w:author="MCC TF160" w:date="2021-03-16T16:20:00Z"/>
        </w:rPr>
      </w:pPr>
      <w:ins w:id="4122" w:author="MCC TF160" w:date="2021-03-16T16:20:00Z">
        <w:r>
          <w:t>Type definitions for resource allocation which do not correpond directly to DCI fields</w:t>
        </w:r>
        <w:r>
          <w:br/>
          <w:t>but are used to configure how the SS maintains resource allocation for a given DCI</w:t>
        </w:r>
      </w:ins>
    </w:p>
    <w:p w14:paraId="3D0841F3" w14:textId="77777777" w:rsidR="00BE73D2" w:rsidRDefault="00BE73D2" w:rsidP="00BE73D2">
      <w:pPr>
        <w:pStyle w:val="TH"/>
        <w:rPr>
          <w:ins w:id="4123" w:author="MCC TF160" w:date="2021-03-16T16:20:00Z"/>
        </w:rPr>
      </w:pPr>
      <w:ins w:id="4124" w:author="MCC TF160" w:date="2021-03-16T16:20:00Z">
        <w:r>
          <w:t>Resource_Allocation: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503BF9E9" w14:textId="77777777" w:rsidTr="00723814">
        <w:trPr>
          <w:ins w:id="4125" w:author="MCC TF160" w:date="2021-03-16T16:20:00Z"/>
        </w:trPr>
        <w:tc>
          <w:tcPr>
            <w:tcW w:w="9857" w:type="dxa"/>
            <w:gridSpan w:val="3"/>
            <w:tcBorders>
              <w:bottom w:val="double" w:sz="4" w:space="0" w:color="auto"/>
            </w:tcBorders>
            <w:shd w:val="clear" w:color="auto" w:fill="E0E0E0"/>
          </w:tcPr>
          <w:p w14:paraId="00D6EC82" w14:textId="77777777" w:rsidR="00BE73D2" w:rsidRPr="001956BC" w:rsidRDefault="00BE73D2" w:rsidP="00723814">
            <w:pPr>
              <w:pStyle w:val="TAL"/>
              <w:rPr>
                <w:ins w:id="4126" w:author="MCC TF160" w:date="2021-03-16T16:20:00Z"/>
                <w:b/>
              </w:rPr>
            </w:pPr>
            <w:ins w:id="4127" w:author="MCC TF160" w:date="2021-03-16T16:20:00Z">
              <w:r w:rsidRPr="001956BC">
                <w:rPr>
                  <w:b/>
                </w:rPr>
                <w:t>TTCN-3 Basic Types</w:t>
              </w:r>
            </w:ins>
          </w:p>
        </w:tc>
      </w:tr>
      <w:tr w:rsidR="00BE73D2" w14:paraId="76CD68D3" w14:textId="77777777" w:rsidTr="00723814">
        <w:trPr>
          <w:ins w:id="4128" w:author="MCC TF160" w:date="2021-03-16T16:20:00Z"/>
        </w:trPr>
        <w:tc>
          <w:tcPr>
            <w:tcW w:w="2464" w:type="dxa"/>
            <w:tcBorders>
              <w:top w:val="double" w:sz="4" w:space="0" w:color="auto"/>
            </w:tcBorders>
            <w:shd w:val="clear" w:color="auto" w:fill="auto"/>
          </w:tcPr>
          <w:p w14:paraId="27EF52D0" w14:textId="77777777" w:rsidR="00BE73D2" w:rsidRPr="001956BC" w:rsidRDefault="00BE73D2" w:rsidP="00723814">
            <w:pPr>
              <w:pStyle w:val="TAL"/>
              <w:rPr>
                <w:ins w:id="4129" w:author="MCC TF160" w:date="2021-03-16T16:20:00Z"/>
                <w:b/>
              </w:rPr>
            </w:pPr>
            <w:bookmarkStart w:id="4130" w:name="NR_ImcsValue_Type" w:colFirst="0" w:colLast="0"/>
            <w:ins w:id="4131" w:author="MCC TF160" w:date="2021-03-16T16:20:00Z">
              <w:r w:rsidRPr="001956BC">
                <w:rPr>
                  <w:b/>
                </w:rPr>
                <w:t>NR_ImcsValue_Type</w:t>
              </w:r>
            </w:ins>
          </w:p>
        </w:tc>
        <w:tc>
          <w:tcPr>
            <w:tcW w:w="3450" w:type="dxa"/>
            <w:tcBorders>
              <w:top w:val="double" w:sz="4" w:space="0" w:color="auto"/>
            </w:tcBorders>
            <w:shd w:val="clear" w:color="auto" w:fill="auto"/>
          </w:tcPr>
          <w:p w14:paraId="2348BB79" w14:textId="77777777" w:rsidR="00BE73D2" w:rsidRPr="001956BC" w:rsidRDefault="00BE73D2" w:rsidP="00723814">
            <w:pPr>
              <w:pStyle w:val="TAL"/>
              <w:rPr>
                <w:ins w:id="4132" w:author="MCC TF160" w:date="2021-03-16T16:20:00Z"/>
              </w:rPr>
            </w:pPr>
            <w:ins w:id="4133" w:author="MCC TF160" w:date="2021-03-16T16:20:00Z">
              <w:r w:rsidRPr="001956BC">
                <w:t>integer (0..31)</w:t>
              </w:r>
            </w:ins>
          </w:p>
        </w:tc>
        <w:tc>
          <w:tcPr>
            <w:tcW w:w="3943" w:type="dxa"/>
            <w:tcBorders>
              <w:top w:val="double" w:sz="4" w:space="0" w:color="auto"/>
            </w:tcBorders>
            <w:shd w:val="clear" w:color="auto" w:fill="auto"/>
          </w:tcPr>
          <w:p w14:paraId="384CD67E" w14:textId="77777777" w:rsidR="00BE73D2" w:rsidRPr="001956BC" w:rsidRDefault="00BE73D2" w:rsidP="00723814">
            <w:pPr>
              <w:pStyle w:val="TAL"/>
              <w:rPr>
                <w:ins w:id="4134" w:author="MCC TF160" w:date="2021-03-16T16:20:00Z"/>
              </w:rPr>
            </w:pPr>
            <w:ins w:id="4135" w:author="MCC TF160" w:date="2021-03-16T16:20:00Z">
              <w:r w:rsidRPr="001956BC">
                <w:t>Modulation and coding scheme index coding</w:t>
              </w:r>
            </w:ins>
          </w:p>
        </w:tc>
      </w:tr>
      <w:tr w:rsidR="00BE73D2" w14:paraId="5E5E04B7" w14:textId="77777777" w:rsidTr="00723814">
        <w:trPr>
          <w:ins w:id="4136" w:author="MCC TF160" w:date="2021-03-16T16:20:00Z"/>
        </w:trPr>
        <w:tc>
          <w:tcPr>
            <w:tcW w:w="2464" w:type="dxa"/>
            <w:shd w:val="clear" w:color="auto" w:fill="auto"/>
          </w:tcPr>
          <w:p w14:paraId="413B6AAD" w14:textId="77777777" w:rsidR="00BE73D2" w:rsidRPr="001956BC" w:rsidRDefault="00BE73D2" w:rsidP="00723814">
            <w:pPr>
              <w:pStyle w:val="TAL"/>
              <w:rPr>
                <w:ins w:id="4137" w:author="MCC TF160" w:date="2021-03-16T16:20:00Z"/>
                <w:b/>
              </w:rPr>
            </w:pPr>
            <w:bookmarkStart w:id="4138" w:name="NR_RedundancyVersion_Type" w:colFirst="0" w:colLast="0"/>
            <w:bookmarkEnd w:id="4130"/>
            <w:ins w:id="4139" w:author="MCC TF160" w:date="2021-03-16T16:20:00Z">
              <w:r w:rsidRPr="001956BC">
                <w:rPr>
                  <w:b/>
                </w:rPr>
                <w:t>NR_RedundancyVersion_Type</w:t>
              </w:r>
            </w:ins>
          </w:p>
        </w:tc>
        <w:tc>
          <w:tcPr>
            <w:tcW w:w="3450" w:type="dxa"/>
            <w:shd w:val="clear" w:color="auto" w:fill="auto"/>
          </w:tcPr>
          <w:p w14:paraId="1F784AC9" w14:textId="77777777" w:rsidR="00BE73D2" w:rsidRPr="001956BC" w:rsidRDefault="00BE73D2" w:rsidP="00723814">
            <w:pPr>
              <w:pStyle w:val="TAL"/>
              <w:rPr>
                <w:ins w:id="4140" w:author="MCC TF160" w:date="2021-03-16T16:20:00Z"/>
              </w:rPr>
            </w:pPr>
            <w:ins w:id="4141" w:author="MCC TF160" w:date="2021-03-16T16:20:00Z">
              <w:r w:rsidRPr="001956BC">
                <w:t>integer (0..255)</w:t>
              </w:r>
            </w:ins>
          </w:p>
        </w:tc>
        <w:tc>
          <w:tcPr>
            <w:tcW w:w="3943" w:type="dxa"/>
            <w:shd w:val="clear" w:color="auto" w:fill="auto"/>
          </w:tcPr>
          <w:p w14:paraId="64D9D5FC" w14:textId="77777777" w:rsidR="00BE73D2" w:rsidRPr="001956BC" w:rsidRDefault="00BE73D2" w:rsidP="00723814">
            <w:pPr>
              <w:pStyle w:val="TAL"/>
              <w:rPr>
                <w:ins w:id="4142" w:author="MCC TF160" w:date="2021-03-16T16:20:00Z"/>
              </w:rPr>
            </w:pPr>
            <w:ins w:id="4143" w:author="MCC TF160" w:date="2021-03-16T16:20:00Z">
              <w:r w:rsidRPr="001956BC">
                <w:t>Redundancy Version (RV):</w:t>
              </w:r>
            </w:ins>
          </w:p>
          <w:p w14:paraId="13F32401" w14:textId="77777777" w:rsidR="00BE73D2" w:rsidRPr="001956BC" w:rsidRDefault="00BE73D2" w:rsidP="00723814">
            <w:pPr>
              <w:pStyle w:val="TAL"/>
              <w:rPr>
                <w:ins w:id="4144" w:author="MCC TF160" w:date="2021-03-16T16:20:00Z"/>
              </w:rPr>
            </w:pPr>
            <w:ins w:id="4145" w:author="MCC TF160" w:date="2021-03-16T16:20:00Z">
              <w:r w:rsidRPr="001956BC">
                <w:t>- 2 bits  if the number of scheduled PUSCH indicated by the Time domain resource assignment field is 1</w:t>
              </w:r>
            </w:ins>
          </w:p>
          <w:p w14:paraId="71B8ECB6" w14:textId="77777777" w:rsidR="00BE73D2" w:rsidRPr="001956BC" w:rsidRDefault="00BE73D2" w:rsidP="00723814">
            <w:pPr>
              <w:pStyle w:val="TAL"/>
              <w:rPr>
                <w:ins w:id="4146" w:author="MCC TF160" w:date="2021-03-16T16:20:00Z"/>
              </w:rPr>
            </w:pPr>
            <w:ins w:id="4147" w:author="MCC TF160" w:date="2021-03-16T16:20:00Z">
              <w:r w:rsidRPr="001956BC">
                <w:t>- 2, 3, 4, 5, 6, 7 or 8 bits determined by the maximum number of schedulable PUSCHs among all entries in pusch-TimeDomainAllocationListForMultiPUSCH (TS 38.212 clause 7.3.1.1.2).</w:t>
              </w:r>
            </w:ins>
          </w:p>
        </w:tc>
      </w:tr>
      <w:bookmarkEnd w:id="4138"/>
    </w:tbl>
    <w:p w14:paraId="57E7D165" w14:textId="77777777" w:rsidR="00BE73D2" w:rsidRDefault="00BE73D2" w:rsidP="00BE73D2">
      <w:pPr>
        <w:rPr>
          <w:ins w:id="4148" w:author="MCC TF160" w:date="2021-03-16T16:20:00Z"/>
        </w:rPr>
      </w:pPr>
    </w:p>
    <w:p w14:paraId="735905A0" w14:textId="77777777" w:rsidR="00BE73D2" w:rsidRDefault="00BE73D2" w:rsidP="00BE73D2">
      <w:pPr>
        <w:pStyle w:val="TH"/>
        <w:rPr>
          <w:ins w:id="4149" w:author="MCC TF160" w:date="2021-03-16T16:20:00Z"/>
        </w:rPr>
      </w:pPr>
      <w:ins w:id="4150" w:author="MCC TF160" w:date="2021-03-16T16:20:00Z">
        <w:r>
          <w:t>NR_ResourceAllocationType_Type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8AA6DBA" w14:textId="77777777" w:rsidTr="00723814">
        <w:trPr>
          <w:ins w:id="4151" w:author="MCC TF160" w:date="2021-03-16T16:20:00Z"/>
        </w:trPr>
        <w:tc>
          <w:tcPr>
            <w:tcW w:w="9857" w:type="dxa"/>
            <w:gridSpan w:val="2"/>
            <w:shd w:val="clear" w:color="auto" w:fill="E0E0E0"/>
          </w:tcPr>
          <w:p w14:paraId="3939C795" w14:textId="77777777" w:rsidR="00BE73D2" w:rsidRPr="001956BC" w:rsidRDefault="00BE73D2" w:rsidP="00723814">
            <w:pPr>
              <w:pStyle w:val="TAL"/>
              <w:rPr>
                <w:ins w:id="4152" w:author="MCC TF160" w:date="2021-03-16T16:20:00Z"/>
                <w:b/>
              </w:rPr>
            </w:pPr>
            <w:ins w:id="4153" w:author="MCC TF160" w:date="2021-03-16T16:20:00Z">
              <w:r w:rsidRPr="001956BC">
                <w:rPr>
                  <w:b/>
                </w:rPr>
                <w:t>TTCN-3 Enumerated Type</w:t>
              </w:r>
            </w:ins>
          </w:p>
        </w:tc>
      </w:tr>
      <w:tr w:rsidR="00BE73D2" w14:paraId="45B45A07" w14:textId="77777777" w:rsidTr="00723814">
        <w:trPr>
          <w:ins w:id="4154" w:author="MCC TF160" w:date="2021-03-16T16:20:00Z"/>
        </w:trPr>
        <w:tc>
          <w:tcPr>
            <w:tcW w:w="1971" w:type="dxa"/>
            <w:tcBorders>
              <w:bottom w:val="single" w:sz="4" w:space="0" w:color="auto"/>
            </w:tcBorders>
            <w:shd w:val="clear" w:color="auto" w:fill="E0E0E0"/>
          </w:tcPr>
          <w:p w14:paraId="3D40672A" w14:textId="77777777" w:rsidR="00BE73D2" w:rsidRPr="001956BC" w:rsidRDefault="00BE73D2" w:rsidP="00723814">
            <w:pPr>
              <w:pStyle w:val="TAL"/>
              <w:rPr>
                <w:ins w:id="4155" w:author="MCC TF160" w:date="2021-03-16T16:20:00Z"/>
                <w:b/>
              </w:rPr>
            </w:pPr>
            <w:bookmarkStart w:id="4156" w:name="NR_ResourceAllocationType_Type" w:colFirst="1" w:colLast="1"/>
            <w:ins w:id="4157" w:author="MCC TF160" w:date="2021-03-16T16:20:00Z">
              <w:r w:rsidRPr="001956BC">
                <w:rPr>
                  <w:b/>
                </w:rPr>
                <w:t>Name</w:t>
              </w:r>
            </w:ins>
          </w:p>
        </w:tc>
        <w:tc>
          <w:tcPr>
            <w:tcW w:w="7886" w:type="dxa"/>
            <w:tcBorders>
              <w:bottom w:val="single" w:sz="4" w:space="0" w:color="auto"/>
            </w:tcBorders>
            <w:shd w:val="clear" w:color="auto" w:fill="FFFF99"/>
          </w:tcPr>
          <w:p w14:paraId="6AC293FE" w14:textId="77777777" w:rsidR="00BE73D2" w:rsidRPr="001956BC" w:rsidRDefault="00BE73D2" w:rsidP="00723814">
            <w:pPr>
              <w:pStyle w:val="TAL"/>
              <w:rPr>
                <w:ins w:id="4158" w:author="MCC TF160" w:date="2021-03-16T16:20:00Z"/>
                <w:b/>
              </w:rPr>
            </w:pPr>
            <w:ins w:id="4159" w:author="MCC TF160" w:date="2021-03-16T16:20:00Z">
              <w:r w:rsidRPr="001956BC">
                <w:rPr>
                  <w:b/>
                </w:rPr>
                <w:t>NR_ResourceAllocationType_Type</w:t>
              </w:r>
            </w:ins>
          </w:p>
        </w:tc>
      </w:tr>
      <w:bookmarkEnd w:id="4156"/>
      <w:tr w:rsidR="00BE73D2" w14:paraId="27F3E081" w14:textId="77777777" w:rsidTr="00723814">
        <w:trPr>
          <w:ins w:id="4160" w:author="MCC TF160" w:date="2021-03-16T16:20:00Z"/>
        </w:trPr>
        <w:tc>
          <w:tcPr>
            <w:tcW w:w="1971" w:type="dxa"/>
            <w:tcBorders>
              <w:bottom w:val="double" w:sz="4" w:space="0" w:color="auto"/>
            </w:tcBorders>
            <w:shd w:val="clear" w:color="auto" w:fill="E0E0E0"/>
          </w:tcPr>
          <w:p w14:paraId="32EEA7D1" w14:textId="77777777" w:rsidR="00BE73D2" w:rsidRPr="001956BC" w:rsidRDefault="00BE73D2" w:rsidP="00723814">
            <w:pPr>
              <w:pStyle w:val="TAL"/>
              <w:rPr>
                <w:ins w:id="4161" w:author="MCC TF160" w:date="2021-03-16T16:20:00Z"/>
                <w:b/>
              </w:rPr>
            </w:pPr>
            <w:ins w:id="4162" w:author="MCC TF160" w:date="2021-03-16T16:20:00Z">
              <w:r w:rsidRPr="001956BC">
                <w:rPr>
                  <w:b/>
                </w:rPr>
                <w:t>Comment</w:t>
              </w:r>
            </w:ins>
          </w:p>
        </w:tc>
        <w:tc>
          <w:tcPr>
            <w:tcW w:w="7886" w:type="dxa"/>
            <w:tcBorders>
              <w:bottom w:val="double" w:sz="4" w:space="0" w:color="auto"/>
            </w:tcBorders>
            <w:shd w:val="clear" w:color="auto" w:fill="auto"/>
          </w:tcPr>
          <w:p w14:paraId="08A8DEA3" w14:textId="77777777" w:rsidR="00BE73D2" w:rsidRPr="001956BC" w:rsidRDefault="00BE73D2" w:rsidP="00723814">
            <w:pPr>
              <w:pStyle w:val="TAL"/>
              <w:rPr>
                <w:ins w:id="4163" w:author="MCC TF160" w:date="2021-03-16T16:20:00Z"/>
              </w:rPr>
            </w:pPr>
            <w:ins w:id="4164" w:author="MCC TF160" w:date="2021-03-16T16:20:00Z">
              <w:r w:rsidRPr="001956BC">
                <w:t>to specify the format of the resource allocation type being used for frequency domain resource assignment in DCI;</w:t>
              </w:r>
            </w:ins>
          </w:p>
          <w:p w14:paraId="5171C14C" w14:textId="77777777" w:rsidR="00BE73D2" w:rsidRPr="001956BC" w:rsidRDefault="00BE73D2" w:rsidP="00723814">
            <w:pPr>
              <w:pStyle w:val="TAL"/>
              <w:rPr>
                <w:ins w:id="4165" w:author="MCC TF160" w:date="2021-03-16T16:20:00Z"/>
              </w:rPr>
            </w:pPr>
            <w:ins w:id="4166" w:author="MCC TF160" w:date="2021-03-16T16:20:00Z">
              <w:r w:rsidRPr="001956BC">
                <w:t>NOTE 1:</w:t>
              </w:r>
            </w:ins>
          </w:p>
          <w:p w14:paraId="14114F49" w14:textId="77777777" w:rsidR="00BE73D2" w:rsidRPr="001956BC" w:rsidRDefault="00BE73D2" w:rsidP="00723814">
            <w:pPr>
              <w:pStyle w:val="TAL"/>
              <w:rPr>
                <w:ins w:id="4167" w:author="MCC TF160" w:date="2021-03-16T16:20:00Z"/>
              </w:rPr>
            </w:pPr>
            <w:ins w:id="4168" w:author="MCC TF160" w:date="2021-03-16T16:20:00Z">
              <w:r w:rsidRPr="001956BC">
                <w:t>For DCI Format 0_0 and 1_0 only resourceAllocationType1 is applicable (TS 38.214 clause 5.1.2.2 and 6.1.2.2)</w:t>
              </w:r>
            </w:ins>
          </w:p>
          <w:p w14:paraId="771B72B7" w14:textId="77777777" w:rsidR="00BE73D2" w:rsidRPr="001956BC" w:rsidRDefault="00BE73D2" w:rsidP="00723814">
            <w:pPr>
              <w:pStyle w:val="TAL"/>
              <w:rPr>
                <w:ins w:id="4169" w:author="MCC TF160" w:date="2021-03-16T16:20:00Z"/>
              </w:rPr>
            </w:pPr>
            <w:ins w:id="4170" w:author="MCC TF160" w:date="2021-03-16T16:20:00Z">
              <w:r w:rsidRPr="001956BC">
                <w:t>NOTE 2:</w:t>
              </w:r>
            </w:ins>
          </w:p>
          <w:p w14:paraId="730CD675" w14:textId="77777777" w:rsidR="00BE73D2" w:rsidRPr="001956BC" w:rsidRDefault="00BE73D2" w:rsidP="00723814">
            <w:pPr>
              <w:pStyle w:val="TAL"/>
              <w:rPr>
                <w:ins w:id="4171" w:author="MCC TF160" w:date="2021-03-16T16:20:00Z"/>
              </w:rPr>
            </w:pPr>
            <w:ins w:id="4172" w:author="MCC TF160" w:date="2021-03-16T16:20:00Z">
              <w:r w:rsidRPr="001956BC">
                <w:t>The SS needs to determine based on RRC configuration whether MSB of the frequency domain resource assignment needs to be used as discriminator for type 0/1</w:t>
              </w:r>
            </w:ins>
          </w:p>
          <w:p w14:paraId="4E8C29A2" w14:textId="77777777" w:rsidR="00BE73D2" w:rsidRPr="001956BC" w:rsidRDefault="00BE73D2" w:rsidP="00723814">
            <w:pPr>
              <w:pStyle w:val="TAL"/>
              <w:rPr>
                <w:ins w:id="4173" w:author="MCC TF160" w:date="2021-03-16T16:20:00Z"/>
              </w:rPr>
            </w:pPr>
            <w:ins w:id="4174" w:author="MCC TF160" w:date="2021-03-16T16:20:00Z">
              <w:r w:rsidRPr="001956BC">
                <w:t>(see TS 38.212 clause 7.3.1.1.2 and clause 7.3.1.2.2 and PUSCH/PDSCH-Config.resourceAllocation)</w:t>
              </w:r>
            </w:ins>
          </w:p>
          <w:p w14:paraId="722611AD" w14:textId="77777777" w:rsidR="00BE73D2" w:rsidRPr="001956BC" w:rsidRDefault="00BE73D2" w:rsidP="00723814">
            <w:pPr>
              <w:pStyle w:val="TAL"/>
              <w:rPr>
                <w:ins w:id="4175" w:author="MCC TF160" w:date="2021-03-16T16:20:00Z"/>
              </w:rPr>
            </w:pPr>
            <w:ins w:id="4176" w:author="MCC TF160" w:date="2021-03-16T16:20:00Z">
              <w:r w:rsidRPr="001956BC">
                <w:t>NOTE 3:</w:t>
              </w:r>
            </w:ins>
          </w:p>
          <w:p w14:paraId="39811448" w14:textId="77777777" w:rsidR="00BE73D2" w:rsidRPr="001956BC" w:rsidRDefault="00BE73D2" w:rsidP="00723814">
            <w:pPr>
              <w:pStyle w:val="TAL"/>
              <w:rPr>
                <w:ins w:id="4177" w:author="MCC TF160" w:date="2021-03-16T16:20:00Z"/>
              </w:rPr>
            </w:pPr>
            <w:ins w:id="4178" w:author="MCC TF160" w:date="2021-03-16T16:20:00Z">
              <w:r w:rsidRPr="001956BC">
                <w:t>The SS shall raise an error if the DCI configuration conflicts with the configuration given by PUSCH/PDSCH-Config.resourceAllocation</w:t>
              </w:r>
            </w:ins>
          </w:p>
        </w:tc>
      </w:tr>
      <w:tr w:rsidR="00BE73D2" w14:paraId="1EE8DD70" w14:textId="77777777" w:rsidTr="00723814">
        <w:trPr>
          <w:ins w:id="4179" w:author="MCC TF160" w:date="2021-03-16T16:20:00Z"/>
        </w:trPr>
        <w:tc>
          <w:tcPr>
            <w:tcW w:w="1971" w:type="dxa"/>
            <w:tcBorders>
              <w:top w:val="double" w:sz="4" w:space="0" w:color="auto"/>
            </w:tcBorders>
            <w:shd w:val="clear" w:color="auto" w:fill="auto"/>
          </w:tcPr>
          <w:p w14:paraId="51F8803E" w14:textId="77777777" w:rsidR="00BE73D2" w:rsidRPr="001956BC" w:rsidRDefault="00BE73D2" w:rsidP="00723814">
            <w:pPr>
              <w:pStyle w:val="TAL"/>
              <w:rPr>
                <w:ins w:id="4180" w:author="MCC TF160" w:date="2021-03-16T16:20:00Z"/>
              </w:rPr>
            </w:pPr>
            <w:ins w:id="4181" w:author="MCC TF160" w:date="2021-03-16T16:20:00Z">
              <w:r w:rsidRPr="001956BC">
                <w:t>resourceAllocationType0</w:t>
              </w:r>
            </w:ins>
          </w:p>
        </w:tc>
        <w:tc>
          <w:tcPr>
            <w:tcW w:w="7886" w:type="dxa"/>
            <w:tcBorders>
              <w:top w:val="double" w:sz="4" w:space="0" w:color="auto"/>
            </w:tcBorders>
            <w:shd w:val="clear" w:color="auto" w:fill="auto"/>
          </w:tcPr>
          <w:p w14:paraId="455C9A06" w14:textId="77777777" w:rsidR="00BE73D2" w:rsidRPr="001956BC" w:rsidRDefault="00BE73D2" w:rsidP="00723814">
            <w:pPr>
              <w:pStyle w:val="TAL"/>
              <w:rPr>
                <w:ins w:id="4182" w:author="MCC TF160" w:date="2021-03-16T16:20:00Z"/>
              </w:rPr>
            </w:pPr>
            <w:ins w:id="4183" w:author="MCC TF160" w:date="2021-03-16T16:20:00Z">
              <w:r w:rsidRPr="001956BC">
                <w:t>resource allocation type 0 according to TS 38.214 clause 5.1.2.2.1 and 6.1.2.2.1:</w:t>
              </w:r>
            </w:ins>
          </w:p>
          <w:p w14:paraId="0C8DA74F" w14:textId="77777777" w:rsidR="00BE73D2" w:rsidRPr="001956BC" w:rsidRDefault="00BE73D2" w:rsidP="00723814">
            <w:pPr>
              <w:pStyle w:val="TAL"/>
              <w:rPr>
                <w:ins w:id="4184" w:author="MCC TF160" w:date="2021-03-16T16:20:00Z"/>
              </w:rPr>
            </w:pPr>
            <w:ins w:id="4185" w:author="MCC TF160" w:date="2021-03-16T16:20:00Z">
              <w:r w:rsidRPr="001956BC">
                <w:t>bitmap indicating the Resource Block Groups (RBGs) that are allocated;</w:t>
              </w:r>
            </w:ins>
          </w:p>
          <w:p w14:paraId="31582DFC" w14:textId="77777777" w:rsidR="00BE73D2" w:rsidRPr="001956BC" w:rsidRDefault="00BE73D2" w:rsidP="00723814">
            <w:pPr>
              <w:pStyle w:val="TAL"/>
              <w:rPr>
                <w:ins w:id="4186" w:author="MCC TF160" w:date="2021-03-16T16:20:00Z"/>
              </w:rPr>
            </w:pPr>
            <w:ins w:id="4187" w:author="MCC TF160" w:date="2021-03-16T16:20:00Z">
              <w:r w:rsidRPr="001956BC">
                <w:t>not applicable for DCI Format 0_0 and 1_0</w:t>
              </w:r>
            </w:ins>
          </w:p>
        </w:tc>
      </w:tr>
      <w:tr w:rsidR="00BE73D2" w14:paraId="3E4F24A6" w14:textId="77777777" w:rsidTr="00723814">
        <w:trPr>
          <w:ins w:id="4188" w:author="MCC TF160" w:date="2021-03-16T16:20:00Z"/>
        </w:trPr>
        <w:tc>
          <w:tcPr>
            <w:tcW w:w="1971" w:type="dxa"/>
            <w:shd w:val="clear" w:color="auto" w:fill="auto"/>
          </w:tcPr>
          <w:p w14:paraId="6683D0B3" w14:textId="77777777" w:rsidR="00BE73D2" w:rsidRPr="001956BC" w:rsidRDefault="00BE73D2" w:rsidP="00723814">
            <w:pPr>
              <w:pStyle w:val="TAL"/>
              <w:rPr>
                <w:ins w:id="4189" w:author="MCC TF160" w:date="2021-03-16T16:20:00Z"/>
              </w:rPr>
            </w:pPr>
            <w:ins w:id="4190" w:author="MCC TF160" w:date="2021-03-16T16:20:00Z">
              <w:r w:rsidRPr="001956BC">
                <w:t>resourceAllocationType1</w:t>
              </w:r>
            </w:ins>
          </w:p>
        </w:tc>
        <w:tc>
          <w:tcPr>
            <w:tcW w:w="7886" w:type="dxa"/>
            <w:shd w:val="clear" w:color="auto" w:fill="auto"/>
          </w:tcPr>
          <w:p w14:paraId="69EA5A03" w14:textId="77777777" w:rsidR="00BE73D2" w:rsidRPr="001956BC" w:rsidRDefault="00BE73D2" w:rsidP="00723814">
            <w:pPr>
              <w:pStyle w:val="TAL"/>
              <w:rPr>
                <w:ins w:id="4191" w:author="MCC TF160" w:date="2021-03-16T16:20:00Z"/>
              </w:rPr>
            </w:pPr>
            <w:ins w:id="4192" w:author="MCC TF160" w:date="2021-03-16T16:20:00Z">
              <w:r w:rsidRPr="001956BC">
                <w:t>resource allocation type 1 according to TS 38.214 clause 5.1.2.2.2 and 6.1.2.2.2:</w:t>
              </w:r>
            </w:ins>
          </w:p>
          <w:p w14:paraId="5E8C1003" w14:textId="77777777" w:rsidR="00BE73D2" w:rsidRPr="001956BC" w:rsidRDefault="00BE73D2" w:rsidP="00723814">
            <w:pPr>
              <w:pStyle w:val="TAL"/>
              <w:rPr>
                <w:ins w:id="4193" w:author="MCC TF160" w:date="2021-03-16T16:20:00Z"/>
              </w:rPr>
            </w:pPr>
            <w:ins w:id="4194" w:author="MCC TF160" w:date="2021-03-16T16:20:00Z">
              <w:r w:rsidRPr="001956BC">
                <w:t>resource indication value (RIV) corresponding to a starting virtual resource block and a length in terms of contiguously allocated resource blocks</w:t>
              </w:r>
            </w:ins>
          </w:p>
        </w:tc>
      </w:tr>
    </w:tbl>
    <w:p w14:paraId="7D3DBACF" w14:textId="77777777" w:rsidR="00BE73D2" w:rsidRDefault="00BE73D2" w:rsidP="00BE73D2">
      <w:pPr>
        <w:rPr>
          <w:ins w:id="4195" w:author="MCC TF160" w:date="2021-03-16T16:20:00Z"/>
        </w:rPr>
      </w:pPr>
    </w:p>
    <w:p w14:paraId="4434947B" w14:textId="77777777" w:rsidR="00BE73D2" w:rsidRDefault="00BE73D2" w:rsidP="00BE73D2">
      <w:pPr>
        <w:pStyle w:val="TH"/>
        <w:rPr>
          <w:ins w:id="4196" w:author="MCC TF160" w:date="2021-03-16T16:20:00Z"/>
        </w:rPr>
      </w:pPr>
      <w:ins w:id="4197" w:author="MCC TF160" w:date="2021-03-16T16:20:00Z">
        <w:r>
          <w:t>NR_ModulationSchemePDSCH_Type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3055602" w14:textId="77777777" w:rsidTr="00723814">
        <w:trPr>
          <w:ins w:id="4198" w:author="MCC TF160" w:date="2021-03-16T16:20:00Z"/>
        </w:trPr>
        <w:tc>
          <w:tcPr>
            <w:tcW w:w="9857" w:type="dxa"/>
            <w:gridSpan w:val="2"/>
            <w:shd w:val="clear" w:color="auto" w:fill="E0E0E0"/>
          </w:tcPr>
          <w:p w14:paraId="30310123" w14:textId="77777777" w:rsidR="00BE73D2" w:rsidRPr="001956BC" w:rsidRDefault="00BE73D2" w:rsidP="00723814">
            <w:pPr>
              <w:pStyle w:val="TAL"/>
              <w:rPr>
                <w:ins w:id="4199" w:author="MCC TF160" w:date="2021-03-16T16:20:00Z"/>
                <w:b/>
              </w:rPr>
            </w:pPr>
            <w:ins w:id="4200" w:author="MCC TF160" w:date="2021-03-16T16:20:00Z">
              <w:r w:rsidRPr="001956BC">
                <w:rPr>
                  <w:b/>
                </w:rPr>
                <w:t>TTCN-3 Enumerated Type</w:t>
              </w:r>
            </w:ins>
          </w:p>
        </w:tc>
      </w:tr>
      <w:tr w:rsidR="00BE73D2" w14:paraId="28A99203" w14:textId="77777777" w:rsidTr="00723814">
        <w:trPr>
          <w:ins w:id="4201" w:author="MCC TF160" w:date="2021-03-16T16:20:00Z"/>
        </w:trPr>
        <w:tc>
          <w:tcPr>
            <w:tcW w:w="1971" w:type="dxa"/>
            <w:tcBorders>
              <w:bottom w:val="single" w:sz="4" w:space="0" w:color="auto"/>
            </w:tcBorders>
            <w:shd w:val="clear" w:color="auto" w:fill="E0E0E0"/>
          </w:tcPr>
          <w:p w14:paraId="5EC170B4" w14:textId="77777777" w:rsidR="00BE73D2" w:rsidRPr="001956BC" w:rsidRDefault="00BE73D2" w:rsidP="00723814">
            <w:pPr>
              <w:pStyle w:val="TAL"/>
              <w:rPr>
                <w:ins w:id="4202" w:author="MCC TF160" w:date="2021-03-16T16:20:00Z"/>
                <w:b/>
              </w:rPr>
            </w:pPr>
            <w:bookmarkStart w:id="4203" w:name="NR_ModulationSchemePDSCH_Type" w:colFirst="1" w:colLast="1"/>
            <w:ins w:id="4204" w:author="MCC TF160" w:date="2021-03-16T16:20:00Z">
              <w:r w:rsidRPr="001956BC">
                <w:rPr>
                  <w:b/>
                </w:rPr>
                <w:t>Name</w:t>
              </w:r>
            </w:ins>
          </w:p>
        </w:tc>
        <w:tc>
          <w:tcPr>
            <w:tcW w:w="7886" w:type="dxa"/>
            <w:tcBorders>
              <w:bottom w:val="single" w:sz="4" w:space="0" w:color="auto"/>
            </w:tcBorders>
            <w:shd w:val="clear" w:color="auto" w:fill="FFFF99"/>
          </w:tcPr>
          <w:p w14:paraId="3E0D8B66" w14:textId="77777777" w:rsidR="00BE73D2" w:rsidRPr="001956BC" w:rsidRDefault="00BE73D2" w:rsidP="00723814">
            <w:pPr>
              <w:pStyle w:val="TAL"/>
              <w:rPr>
                <w:ins w:id="4205" w:author="MCC TF160" w:date="2021-03-16T16:20:00Z"/>
                <w:b/>
              </w:rPr>
            </w:pPr>
            <w:ins w:id="4206" w:author="MCC TF160" w:date="2021-03-16T16:20:00Z">
              <w:r w:rsidRPr="001956BC">
                <w:rPr>
                  <w:b/>
                </w:rPr>
                <w:t>NR_ModulationSchemePDSCH_Type</w:t>
              </w:r>
            </w:ins>
          </w:p>
        </w:tc>
      </w:tr>
      <w:bookmarkEnd w:id="4203"/>
      <w:tr w:rsidR="00BE73D2" w14:paraId="1884E217" w14:textId="77777777" w:rsidTr="00723814">
        <w:trPr>
          <w:ins w:id="4207" w:author="MCC TF160" w:date="2021-03-16T16:20:00Z"/>
        </w:trPr>
        <w:tc>
          <w:tcPr>
            <w:tcW w:w="1971" w:type="dxa"/>
            <w:tcBorders>
              <w:bottom w:val="double" w:sz="4" w:space="0" w:color="auto"/>
            </w:tcBorders>
            <w:shd w:val="clear" w:color="auto" w:fill="E0E0E0"/>
          </w:tcPr>
          <w:p w14:paraId="0C533B49" w14:textId="77777777" w:rsidR="00BE73D2" w:rsidRPr="001956BC" w:rsidRDefault="00BE73D2" w:rsidP="00723814">
            <w:pPr>
              <w:pStyle w:val="TAL"/>
              <w:rPr>
                <w:ins w:id="4208" w:author="MCC TF160" w:date="2021-03-16T16:20:00Z"/>
                <w:b/>
              </w:rPr>
            </w:pPr>
            <w:ins w:id="4209" w:author="MCC TF160" w:date="2021-03-16T16:20:00Z">
              <w:r w:rsidRPr="001956BC">
                <w:rPr>
                  <w:b/>
                </w:rPr>
                <w:t>Comment</w:t>
              </w:r>
            </w:ins>
          </w:p>
        </w:tc>
        <w:tc>
          <w:tcPr>
            <w:tcW w:w="7886" w:type="dxa"/>
            <w:tcBorders>
              <w:bottom w:val="double" w:sz="4" w:space="0" w:color="auto"/>
            </w:tcBorders>
            <w:shd w:val="clear" w:color="auto" w:fill="auto"/>
          </w:tcPr>
          <w:p w14:paraId="701609DA" w14:textId="77777777" w:rsidR="00BE73D2" w:rsidRPr="001956BC" w:rsidRDefault="00BE73D2" w:rsidP="00723814">
            <w:pPr>
              <w:pStyle w:val="TAL"/>
              <w:rPr>
                <w:ins w:id="4210" w:author="MCC TF160" w:date="2021-03-16T16:20:00Z"/>
              </w:rPr>
            </w:pPr>
            <w:ins w:id="4211" w:author="MCC TF160" w:date="2021-03-16T16:20:00Z">
              <w:r w:rsidRPr="001956BC">
                <w:t>Supported modulation schemes for PDSCH according to 38.211 Table 7.3.1.2-1</w:t>
              </w:r>
            </w:ins>
          </w:p>
        </w:tc>
      </w:tr>
      <w:tr w:rsidR="00BE73D2" w14:paraId="22B7C6DE" w14:textId="77777777" w:rsidTr="00723814">
        <w:trPr>
          <w:ins w:id="4212" w:author="MCC TF160" w:date="2021-03-16T16:20:00Z"/>
        </w:trPr>
        <w:tc>
          <w:tcPr>
            <w:tcW w:w="1971" w:type="dxa"/>
            <w:tcBorders>
              <w:top w:val="double" w:sz="4" w:space="0" w:color="auto"/>
            </w:tcBorders>
            <w:shd w:val="clear" w:color="auto" w:fill="auto"/>
          </w:tcPr>
          <w:p w14:paraId="3CE2436E" w14:textId="77777777" w:rsidR="00BE73D2" w:rsidRPr="001956BC" w:rsidRDefault="00BE73D2" w:rsidP="00723814">
            <w:pPr>
              <w:pStyle w:val="TAL"/>
              <w:rPr>
                <w:ins w:id="4213" w:author="MCC TF160" w:date="2021-03-16T16:20:00Z"/>
              </w:rPr>
            </w:pPr>
            <w:ins w:id="4214" w:author="MCC TF160" w:date="2021-03-16T16:20:00Z">
              <w:r w:rsidRPr="001956BC">
                <w:t>qpsk</w:t>
              </w:r>
            </w:ins>
          </w:p>
        </w:tc>
        <w:tc>
          <w:tcPr>
            <w:tcW w:w="7886" w:type="dxa"/>
            <w:tcBorders>
              <w:top w:val="double" w:sz="4" w:space="0" w:color="auto"/>
            </w:tcBorders>
            <w:shd w:val="clear" w:color="auto" w:fill="auto"/>
          </w:tcPr>
          <w:p w14:paraId="4F4199D8" w14:textId="77777777" w:rsidR="00BE73D2" w:rsidRPr="001956BC" w:rsidRDefault="00BE73D2" w:rsidP="00723814">
            <w:pPr>
              <w:pStyle w:val="TAL"/>
              <w:rPr>
                <w:ins w:id="4215" w:author="MCC TF160" w:date="2021-03-16T16:20:00Z"/>
              </w:rPr>
            </w:pPr>
          </w:p>
        </w:tc>
      </w:tr>
      <w:tr w:rsidR="00BE73D2" w14:paraId="6CA404C7" w14:textId="77777777" w:rsidTr="00723814">
        <w:trPr>
          <w:ins w:id="4216" w:author="MCC TF160" w:date="2021-03-16T16:20:00Z"/>
        </w:trPr>
        <w:tc>
          <w:tcPr>
            <w:tcW w:w="1971" w:type="dxa"/>
            <w:shd w:val="clear" w:color="auto" w:fill="auto"/>
          </w:tcPr>
          <w:p w14:paraId="7F54EC7D" w14:textId="77777777" w:rsidR="00BE73D2" w:rsidRPr="001956BC" w:rsidRDefault="00BE73D2" w:rsidP="00723814">
            <w:pPr>
              <w:pStyle w:val="TAL"/>
              <w:rPr>
                <w:ins w:id="4217" w:author="MCC TF160" w:date="2021-03-16T16:20:00Z"/>
              </w:rPr>
            </w:pPr>
            <w:ins w:id="4218" w:author="MCC TF160" w:date="2021-03-16T16:20:00Z">
              <w:r w:rsidRPr="001956BC">
                <w:t>qam16</w:t>
              </w:r>
            </w:ins>
          </w:p>
        </w:tc>
        <w:tc>
          <w:tcPr>
            <w:tcW w:w="7886" w:type="dxa"/>
            <w:shd w:val="clear" w:color="auto" w:fill="auto"/>
          </w:tcPr>
          <w:p w14:paraId="7801804D" w14:textId="77777777" w:rsidR="00BE73D2" w:rsidRPr="001956BC" w:rsidRDefault="00BE73D2" w:rsidP="00723814">
            <w:pPr>
              <w:pStyle w:val="TAL"/>
              <w:rPr>
                <w:ins w:id="4219" w:author="MCC TF160" w:date="2021-03-16T16:20:00Z"/>
              </w:rPr>
            </w:pPr>
          </w:p>
        </w:tc>
      </w:tr>
      <w:tr w:rsidR="00BE73D2" w14:paraId="1D3E51B8" w14:textId="77777777" w:rsidTr="00723814">
        <w:trPr>
          <w:ins w:id="4220" w:author="MCC TF160" w:date="2021-03-16T16:20:00Z"/>
        </w:trPr>
        <w:tc>
          <w:tcPr>
            <w:tcW w:w="1971" w:type="dxa"/>
            <w:shd w:val="clear" w:color="auto" w:fill="auto"/>
          </w:tcPr>
          <w:p w14:paraId="6B583B67" w14:textId="77777777" w:rsidR="00BE73D2" w:rsidRPr="001956BC" w:rsidRDefault="00BE73D2" w:rsidP="00723814">
            <w:pPr>
              <w:pStyle w:val="TAL"/>
              <w:rPr>
                <w:ins w:id="4221" w:author="MCC TF160" w:date="2021-03-16T16:20:00Z"/>
              </w:rPr>
            </w:pPr>
            <w:ins w:id="4222" w:author="MCC TF160" w:date="2021-03-16T16:20:00Z">
              <w:r w:rsidRPr="001956BC">
                <w:t>qam64</w:t>
              </w:r>
            </w:ins>
          </w:p>
        </w:tc>
        <w:tc>
          <w:tcPr>
            <w:tcW w:w="7886" w:type="dxa"/>
            <w:shd w:val="clear" w:color="auto" w:fill="auto"/>
          </w:tcPr>
          <w:p w14:paraId="32EBDB06" w14:textId="77777777" w:rsidR="00BE73D2" w:rsidRPr="001956BC" w:rsidRDefault="00BE73D2" w:rsidP="00723814">
            <w:pPr>
              <w:pStyle w:val="TAL"/>
              <w:rPr>
                <w:ins w:id="4223" w:author="MCC TF160" w:date="2021-03-16T16:20:00Z"/>
              </w:rPr>
            </w:pPr>
          </w:p>
        </w:tc>
      </w:tr>
      <w:tr w:rsidR="00BE73D2" w14:paraId="69FAF612" w14:textId="77777777" w:rsidTr="00723814">
        <w:trPr>
          <w:ins w:id="4224" w:author="MCC TF160" w:date="2021-03-16T16:20:00Z"/>
        </w:trPr>
        <w:tc>
          <w:tcPr>
            <w:tcW w:w="1971" w:type="dxa"/>
            <w:shd w:val="clear" w:color="auto" w:fill="auto"/>
          </w:tcPr>
          <w:p w14:paraId="7AD1BFD4" w14:textId="77777777" w:rsidR="00BE73D2" w:rsidRPr="001956BC" w:rsidRDefault="00BE73D2" w:rsidP="00723814">
            <w:pPr>
              <w:pStyle w:val="TAL"/>
              <w:rPr>
                <w:ins w:id="4225" w:author="MCC TF160" w:date="2021-03-16T16:20:00Z"/>
              </w:rPr>
            </w:pPr>
            <w:ins w:id="4226" w:author="MCC TF160" w:date="2021-03-16T16:20:00Z">
              <w:r w:rsidRPr="001956BC">
                <w:t>qam256</w:t>
              </w:r>
            </w:ins>
          </w:p>
        </w:tc>
        <w:tc>
          <w:tcPr>
            <w:tcW w:w="7886" w:type="dxa"/>
            <w:shd w:val="clear" w:color="auto" w:fill="auto"/>
          </w:tcPr>
          <w:p w14:paraId="5BB92CDD" w14:textId="77777777" w:rsidR="00BE73D2" w:rsidRPr="001956BC" w:rsidRDefault="00BE73D2" w:rsidP="00723814">
            <w:pPr>
              <w:pStyle w:val="TAL"/>
              <w:rPr>
                <w:ins w:id="4227" w:author="MCC TF160" w:date="2021-03-16T16:20:00Z"/>
              </w:rPr>
            </w:pPr>
          </w:p>
        </w:tc>
      </w:tr>
    </w:tbl>
    <w:p w14:paraId="5BBEFDEF" w14:textId="77777777" w:rsidR="00BE73D2" w:rsidRDefault="00BE73D2" w:rsidP="00BE73D2">
      <w:pPr>
        <w:rPr>
          <w:ins w:id="4228" w:author="MCC TF160" w:date="2021-03-16T16:20:00Z"/>
        </w:rPr>
      </w:pPr>
    </w:p>
    <w:p w14:paraId="49209B28" w14:textId="77777777" w:rsidR="00BE73D2" w:rsidRDefault="00BE73D2" w:rsidP="00BE73D2">
      <w:pPr>
        <w:pStyle w:val="TH"/>
        <w:rPr>
          <w:ins w:id="4229" w:author="MCC TF160" w:date="2021-03-16T16:20:00Z"/>
        </w:rPr>
      </w:pPr>
      <w:ins w:id="4230" w:author="MCC TF160" w:date="2021-03-16T16:20:00Z">
        <w:r>
          <w:t>NR_FreqDomainSchedulExplicit_Type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EC45C6A" w14:textId="77777777" w:rsidTr="00723814">
        <w:trPr>
          <w:ins w:id="4231" w:author="MCC TF160" w:date="2021-03-16T16:20:00Z"/>
        </w:trPr>
        <w:tc>
          <w:tcPr>
            <w:tcW w:w="9857" w:type="dxa"/>
            <w:gridSpan w:val="4"/>
            <w:shd w:val="clear" w:color="auto" w:fill="E0E0E0"/>
          </w:tcPr>
          <w:p w14:paraId="02ED2580" w14:textId="77777777" w:rsidR="00BE73D2" w:rsidRPr="001956BC" w:rsidRDefault="00BE73D2" w:rsidP="00723814">
            <w:pPr>
              <w:pStyle w:val="TAL"/>
              <w:rPr>
                <w:ins w:id="4232" w:author="MCC TF160" w:date="2021-03-16T16:20:00Z"/>
                <w:b/>
              </w:rPr>
            </w:pPr>
            <w:ins w:id="4233" w:author="MCC TF160" w:date="2021-03-16T16:20:00Z">
              <w:r w:rsidRPr="001956BC">
                <w:rPr>
                  <w:b/>
                </w:rPr>
                <w:t>TTCN-3 Record Type</w:t>
              </w:r>
            </w:ins>
          </w:p>
        </w:tc>
      </w:tr>
      <w:tr w:rsidR="00BE73D2" w14:paraId="4FE61C54" w14:textId="77777777" w:rsidTr="00723814">
        <w:trPr>
          <w:ins w:id="4234" w:author="MCC TF160" w:date="2021-03-16T16:20:00Z"/>
        </w:trPr>
        <w:tc>
          <w:tcPr>
            <w:tcW w:w="1479" w:type="dxa"/>
            <w:tcBorders>
              <w:bottom w:val="single" w:sz="4" w:space="0" w:color="auto"/>
            </w:tcBorders>
            <w:shd w:val="clear" w:color="auto" w:fill="E0E0E0"/>
          </w:tcPr>
          <w:p w14:paraId="2E1A4233" w14:textId="77777777" w:rsidR="00BE73D2" w:rsidRPr="001956BC" w:rsidRDefault="00BE73D2" w:rsidP="00723814">
            <w:pPr>
              <w:pStyle w:val="TAL"/>
              <w:rPr>
                <w:ins w:id="4235" w:author="MCC TF160" w:date="2021-03-16T16:20:00Z"/>
                <w:b/>
              </w:rPr>
            </w:pPr>
            <w:bookmarkStart w:id="4236" w:name="NR_FreqDomainSchedulExplicit_Type" w:colFirst="1" w:colLast="1"/>
            <w:ins w:id="4237" w:author="MCC TF160" w:date="2021-03-16T16:20:00Z">
              <w:r w:rsidRPr="001956BC">
                <w:rPr>
                  <w:b/>
                </w:rPr>
                <w:t>Name</w:t>
              </w:r>
            </w:ins>
          </w:p>
        </w:tc>
        <w:tc>
          <w:tcPr>
            <w:tcW w:w="8378" w:type="dxa"/>
            <w:gridSpan w:val="3"/>
            <w:tcBorders>
              <w:bottom w:val="single" w:sz="4" w:space="0" w:color="auto"/>
            </w:tcBorders>
            <w:shd w:val="clear" w:color="auto" w:fill="FFFF99"/>
          </w:tcPr>
          <w:p w14:paraId="406A7A64" w14:textId="77777777" w:rsidR="00BE73D2" w:rsidRPr="001956BC" w:rsidRDefault="00BE73D2" w:rsidP="00723814">
            <w:pPr>
              <w:pStyle w:val="TAL"/>
              <w:rPr>
                <w:ins w:id="4238" w:author="MCC TF160" w:date="2021-03-16T16:20:00Z"/>
                <w:b/>
              </w:rPr>
            </w:pPr>
            <w:ins w:id="4239" w:author="MCC TF160" w:date="2021-03-16T16:20:00Z">
              <w:r w:rsidRPr="001956BC">
                <w:rPr>
                  <w:b/>
                </w:rPr>
                <w:t>NR_FreqDomainSchedulExplicit_Type</w:t>
              </w:r>
            </w:ins>
          </w:p>
        </w:tc>
      </w:tr>
      <w:bookmarkEnd w:id="4236"/>
      <w:tr w:rsidR="00BE73D2" w14:paraId="4B651C67" w14:textId="77777777" w:rsidTr="00723814">
        <w:trPr>
          <w:ins w:id="4240" w:author="MCC TF160" w:date="2021-03-16T16:20:00Z"/>
        </w:trPr>
        <w:tc>
          <w:tcPr>
            <w:tcW w:w="1479" w:type="dxa"/>
            <w:tcBorders>
              <w:bottom w:val="double" w:sz="4" w:space="0" w:color="auto"/>
            </w:tcBorders>
            <w:shd w:val="clear" w:color="auto" w:fill="E0E0E0"/>
          </w:tcPr>
          <w:p w14:paraId="49D99FBA" w14:textId="77777777" w:rsidR="00BE73D2" w:rsidRPr="001956BC" w:rsidRDefault="00BE73D2" w:rsidP="00723814">
            <w:pPr>
              <w:pStyle w:val="TAL"/>
              <w:rPr>
                <w:ins w:id="4241" w:author="MCC TF160" w:date="2021-03-16T16:20:00Z"/>
                <w:b/>
              </w:rPr>
            </w:pPr>
            <w:ins w:id="4242" w:author="MCC TF160" w:date="2021-03-16T16:20:00Z">
              <w:r w:rsidRPr="001956BC">
                <w:rPr>
                  <w:b/>
                </w:rPr>
                <w:t>Comment</w:t>
              </w:r>
            </w:ins>
          </w:p>
        </w:tc>
        <w:tc>
          <w:tcPr>
            <w:tcW w:w="8378" w:type="dxa"/>
            <w:gridSpan w:val="3"/>
            <w:tcBorders>
              <w:bottom w:val="double" w:sz="4" w:space="0" w:color="auto"/>
            </w:tcBorders>
            <w:shd w:val="clear" w:color="auto" w:fill="auto"/>
          </w:tcPr>
          <w:p w14:paraId="3CD17AE9" w14:textId="77777777" w:rsidR="00BE73D2" w:rsidRPr="001956BC" w:rsidRDefault="00BE73D2" w:rsidP="00723814">
            <w:pPr>
              <w:pStyle w:val="TAL"/>
              <w:rPr>
                <w:ins w:id="4243" w:author="MCC TF160" w:date="2021-03-16T16:20:00Z"/>
              </w:rPr>
            </w:pPr>
            <w:ins w:id="4244" w:author="MCC TF160" w:date="2021-03-16T16:20:00Z">
              <w:r w:rsidRPr="001956BC">
                <w:t>type used for explicit DL scheduling; Nprb is the exact number of RBs whereas in NR_FreqDomainSchedulCommon_Type MaxRbCnt is the upper bound</w:t>
              </w:r>
            </w:ins>
          </w:p>
        </w:tc>
      </w:tr>
      <w:tr w:rsidR="00BE73D2" w14:paraId="040347A1" w14:textId="77777777" w:rsidTr="00723814">
        <w:trPr>
          <w:ins w:id="4245" w:author="MCC TF160" w:date="2021-03-16T16:20:00Z"/>
        </w:trPr>
        <w:tc>
          <w:tcPr>
            <w:tcW w:w="1479" w:type="dxa"/>
            <w:tcBorders>
              <w:top w:val="double" w:sz="4" w:space="0" w:color="auto"/>
            </w:tcBorders>
            <w:shd w:val="clear" w:color="auto" w:fill="auto"/>
          </w:tcPr>
          <w:p w14:paraId="00FF7A82" w14:textId="77777777" w:rsidR="00BE73D2" w:rsidRPr="001956BC" w:rsidRDefault="00BE73D2" w:rsidP="00723814">
            <w:pPr>
              <w:pStyle w:val="TAL"/>
              <w:rPr>
                <w:ins w:id="4246" w:author="MCC TF160" w:date="2021-03-16T16:20:00Z"/>
              </w:rPr>
            </w:pPr>
            <w:ins w:id="4247" w:author="MCC TF160" w:date="2021-03-16T16:20:00Z">
              <w:r w:rsidRPr="001956BC">
                <w:t>FirstRbIndex</w:t>
              </w:r>
            </w:ins>
          </w:p>
        </w:tc>
        <w:tc>
          <w:tcPr>
            <w:tcW w:w="2464" w:type="dxa"/>
            <w:tcBorders>
              <w:top w:val="double" w:sz="4" w:space="0" w:color="auto"/>
            </w:tcBorders>
            <w:shd w:val="clear" w:color="auto" w:fill="auto"/>
          </w:tcPr>
          <w:p w14:paraId="640B6D98" w14:textId="77777777" w:rsidR="00BE73D2" w:rsidRPr="001956BC" w:rsidRDefault="00BE73D2" w:rsidP="00723814">
            <w:pPr>
              <w:pStyle w:val="TAL"/>
              <w:rPr>
                <w:ins w:id="4248" w:author="MCC TF160" w:date="2021-03-16T16:20:00Z"/>
              </w:rPr>
            </w:pPr>
            <w:ins w:id="4249" w:author="MCC TF160" w:date="2021-03-16T16:20:00Z">
              <w:r w:rsidRPr="001956BC">
                <w:t>integer</w:t>
              </w:r>
            </w:ins>
          </w:p>
        </w:tc>
        <w:tc>
          <w:tcPr>
            <w:tcW w:w="493" w:type="dxa"/>
            <w:tcBorders>
              <w:top w:val="double" w:sz="4" w:space="0" w:color="auto"/>
            </w:tcBorders>
            <w:shd w:val="clear" w:color="auto" w:fill="auto"/>
          </w:tcPr>
          <w:p w14:paraId="25784C0B" w14:textId="77777777" w:rsidR="00BE73D2" w:rsidRPr="001956BC" w:rsidRDefault="00BE73D2" w:rsidP="00723814">
            <w:pPr>
              <w:pStyle w:val="TAL"/>
              <w:rPr>
                <w:ins w:id="4250" w:author="MCC TF160" w:date="2021-03-16T16:20:00Z"/>
              </w:rPr>
            </w:pPr>
          </w:p>
        </w:tc>
        <w:tc>
          <w:tcPr>
            <w:tcW w:w="5421" w:type="dxa"/>
            <w:tcBorders>
              <w:top w:val="double" w:sz="4" w:space="0" w:color="auto"/>
            </w:tcBorders>
            <w:shd w:val="clear" w:color="auto" w:fill="auto"/>
          </w:tcPr>
          <w:p w14:paraId="130A0F8D" w14:textId="77777777" w:rsidR="00BE73D2" w:rsidRPr="001956BC" w:rsidRDefault="00BE73D2" w:rsidP="00723814">
            <w:pPr>
              <w:pStyle w:val="TAL"/>
              <w:rPr>
                <w:ins w:id="4251" w:author="MCC TF160" w:date="2021-03-16T16:20:00Z"/>
              </w:rPr>
            </w:pPr>
            <w:ins w:id="4252" w:author="MCC TF160" w:date="2021-03-16T16:20:00Z">
              <w:r w:rsidRPr="001956BC">
                <w:t>index of the first resource block in frequency domain</w:t>
              </w:r>
            </w:ins>
          </w:p>
        </w:tc>
      </w:tr>
      <w:tr w:rsidR="00BE73D2" w14:paraId="635366C2" w14:textId="77777777" w:rsidTr="00723814">
        <w:trPr>
          <w:ins w:id="4253" w:author="MCC TF160" w:date="2021-03-16T16:20:00Z"/>
        </w:trPr>
        <w:tc>
          <w:tcPr>
            <w:tcW w:w="1479" w:type="dxa"/>
            <w:shd w:val="clear" w:color="auto" w:fill="auto"/>
          </w:tcPr>
          <w:p w14:paraId="0CDF8FD5" w14:textId="77777777" w:rsidR="00BE73D2" w:rsidRPr="001956BC" w:rsidRDefault="00BE73D2" w:rsidP="00723814">
            <w:pPr>
              <w:pStyle w:val="TAL"/>
              <w:rPr>
                <w:ins w:id="4254" w:author="MCC TF160" w:date="2021-03-16T16:20:00Z"/>
              </w:rPr>
            </w:pPr>
            <w:ins w:id="4255" w:author="MCC TF160" w:date="2021-03-16T16:20:00Z">
              <w:r w:rsidRPr="001956BC">
                <w:t>Nprb</w:t>
              </w:r>
            </w:ins>
          </w:p>
        </w:tc>
        <w:tc>
          <w:tcPr>
            <w:tcW w:w="2464" w:type="dxa"/>
            <w:shd w:val="clear" w:color="auto" w:fill="auto"/>
          </w:tcPr>
          <w:p w14:paraId="779D9586" w14:textId="77777777" w:rsidR="00BE73D2" w:rsidRPr="001956BC" w:rsidRDefault="00BE73D2" w:rsidP="00723814">
            <w:pPr>
              <w:pStyle w:val="TAL"/>
              <w:rPr>
                <w:ins w:id="4256" w:author="MCC TF160" w:date="2021-03-16T16:20:00Z"/>
              </w:rPr>
            </w:pPr>
            <w:ins w:id="4257" w:author="MCC TF160" w:date="2021-03-16T16:20:00Z">
              <w:r w:rsidRPr="001956BC">
                <w:t>integer</w:t>
              </w:r>
            </w:ins>
          </w:p>
        </w:tc>
        <w:tc>
          <w:tcPr>
            <w:tcW w:w="493" w:type="dxa"/>
            <w:shd w:val="clear" w:color="auto" w:fill="auto"/>
          </w:tcPr>
          <w:p w14:paraId="737E29E4" w14:textId="77777777" w:rsidR="00BE73D2" w:rsidRPr="001956BC" w:rsidRDefault="00BE73D2" w:rsidP="00723814">
            <w:pPr>
              <w:pStyle w:val="TAL"/>
              <w:rPr>
                <w:ins w:id="4258" w:author="MCC TF160" w:date="2021-03-16T16:20:00Z"/>
              </w:rPr>
            </w:pPr>
          </w:p>
        </w:tc>
        <w:tc>
          <w:tcPr>
            <w:tcW w:w="5421" w:type="dxa"/>
            <w:shd w:val="clear" w:color="auto" w:fill="auto"/>
          </w:tcPr>
          <w:p w14:paraId="4A1A058A" w14:textId="77777777" w:rsidR="00BE73D2" w:rsidRPr="001956BC" w:rsidRDefault="00BE73D2" w:rsidP="00723814">
            <w:pPr>
              <w:pStyle w:val="TAL"/>
              <w:rPr>
                <w:ins w:id="4259" w:author="MCC TF160" w:date="2021-03-16T16:20:00Z"/>
              </w:rPr>
            </w:pPr>
            <w:ins w:id="4260" w:author="MCC TF160" w:date="2021-03-16T16:20:00Z">
              <w:r w:rsidRPr="001956BC">
                <w:t>number of resource blocks to be assigned</w:t>
              </w:r>
            </w:ins>
          </w:p>
        </w:tc>
      </w:tr>
    </w:tbl>
    <w:p w14:paraId="119A0256" w14:textId="77777777" w:rsidR="00BE73D2" w:rsidRDefault="00BE73D2" w:rsidP="00BE73D2">
      <w:pPr>
        <w:rPr>
          <w:ins w:id="4261" w:author="MCC TF160" w:date="2021-03-16T16:20:00Z"/>
        </w:rPr>
      </w:pPr>
    </w:p>
    <w:p w14:paraId="5C585942" w14:textId="77777777" w:rsidR="00BE73D2" w:rsidRDefault="00BE73D2" w:rsidP="00BE73D2">
      <w:pPr>
        <w:pStyle w:val="TH"/>
        <w:rPr>
          <w:ins w:id="4262" w:author="MCC TF160" w:date="2021-03-16T16:20:00Z"/>
        </w:rPr>
      </w:pPr>
      <w:ins w:id="4263" w:author="MCC TF160" w:date="2021-03-16T16:20:00Z">
        <w:r>
          <w:t>NR_FreqDomainSchedulCommonDL_Type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766ECE0" w14:textId="77777777" w:rsidTr="00723814">
        <w:trPr>
          <w:ins w:id="4264" w:author="MCC TF160" w:date="2021-03-16T16:20:00Z"/>
        </w:trPr>
        <w:tc>
          <w:tcPr>
            <w:tcW w:w="9857" w:type="dxa"/>
            <w:gridSpan w:val="4"/>
            <w:shd w:val="clear" w:color="auto" w:fill="E0E0E0"/>
          </w:tcPr>
          <w:p w14:paraId="446525C6" w14:textId="77777777" w:rsidR="00BE73D2" w:rsidRPr="001956BC" w:rsidRDefault="00BE73D2" w:rsidP="00723814">
            <w:pPr>
              <w:pStyle w:val="TAL"/>
              <w:rPr>
                <w:ins w:id="4265" w:author="MCC TF160" w:date="2021-03-16T16:20:00Z"/>
                <w:b/>
              </w:rPr>
            </w:pPr>
            <w:ins w:id="4266" w:author="MCC TF160" w:date="2021-03-16T16:20:00Z">
              <w:r w:rsidRPr="001956BC">
                <w:rPr>
                  <w:b/>
                </w:rPr>
                <w:t>TTCN-3 Record Type</w:t>
              </w:r>
            </w:ins>
          </w:p>
        </w:tc>
      </w:tr>
      <w:tr w:rsidR="00BE73D2" w14:paraId="09055A6D" w14:textId="77777777" w:rsidTr="00723814">
        <w:trPr>
          <w:ins w:id="4267" w:author="MCC TF160" w:date="2021-03-16T16:20:00Z"/>
        </w:trPr>
        <w:tc>
          <w:tcPr>
            <w:tcW w:w="1479" w:type="dxa"/>
            <w:tcBorders>
              <w:bottom w:val="single" w:sz="4" w:space="0" w:color="auto"/>
            </w:tcBorders>
            <w:shd w:val="clear" w:color="auto" w:fill="E0E0E0"/>
          </w:tcPr>
          <w:p w14:paraId="429A464F" w14:textId="77777777" w:rsidR="00BE73D2" w:rsidRPr="001956BC" w:rsidRDefault="00BE73D2" w:rsidP="00723814">
            <w:pPr>
              <w:pStyle w:val="TAL"/>
              <w:rPr>
                <w:ins w:id="4268" w:author="MCC TF160" w:date="2021-03-16T16:20:00Z"/>
                <w:b/>
              </w:rPr>
            </w:pPr>
            <w:bookmarkStart w:id="4269" w:name="NR_FreqDomainSchedulCommonDL_Type" w:colFirst="1" w:colLast="1"/>
            <w:ins w:id="4270" w:author="MCC TF160" w:date="2021-03-16T16:20:00Z">
              <w:r w:rsidRPr="001956BC">
                <w:rPr>
                  <w:b/>
                </w:rPr>
                <w:t>Name</w:t>
              </w:r>
            </w:ins>
          </w:p>
        </w:tc>
        <w:tc>
          <w:tcPr>
            <w:tcW w:w="8378" w:type="dxa"/>
            <w:gridSpan w:val="3"/>
            <w:tcBorders>
              <w:bottom w:val="single" w:sz="4" w:space="0" w:color="auto"/>
            </w:tcBorders>
            <w:shd w:val="clear" w:color="auto" w:fill="FFFF99"/>
          </w:tcPr>
          <w:p w14:paraId="33882522" w14:textId="77777777" w:rsidR="00BE73D2" w:rsidRPr="001956BC" w:rsidRDefault="00BE73D2" w:rsidP="00723814">
            <w:pPr>
              <w:pStyle w:val="TAL"/>
              <w:rPr>
                <w:ins w:id="4271" w:author="MCC TF160" w:date="2021-03-16T16:20:00Z"/>
                <w:b/>
              </w:rPr>
            </w:pPr>
            <w:ins w:id="4272" w:author="MCC TF160" w:date="2021-03-16T16:20:00Z">
              <w:r w:rsidRPr="001956BC">
                <w:rPr>
                  <w:b/>
                </w:rPr>
                <w:t>NR_FreqDomainSchedulCommonDL_Type</w:t>
              </w:r>
            </w:ins>
          </w:p>
        </w:tc>
      </w:tr>
      <w:bookmarkEnd w:id="4269"/>
      <w:tr w:rsidR="00BE73D2" w14:paraId="37C0929B" w14:textId="77777777" w:rsidTr="00723814">
        <w:trPr>
          <w:ins w:id="4273" w:author="MCC TF160" w:date="2021-03-16T16:20:00Z"/>
        </w:trPr>
        <w:tc>
          <w:tcPr>
            <w:tcW w:w="1479" w:type="dxa"/>
            <w:tcBorders>
              <w:bottom w:val="double" w:sz="4" w:space="0" w:color="auto"/>
            </w:tcBorders>
            <w:shd w:val="clear" w:color="auto" w:fill="E0E0E0"/>
          </w:tcPr>
          <w:p w14:paraId="2D6ACF9B" w14:textId="77777777" w:rsidR="00BE73D2" w:rsidRPr="001956BC" w:rsidRDefault="00BE73D2" w:rsidP="00723814">
            <w:pPr>
              <w:pStyle w:val="TAL"/>
              <w:rPr>
                <w:ins w:id="4274" w:author="MCC TF160" w:date="2021-03-16T16:20:00Z"/>
                <w:b/>
              </w:rPr>
            </w:pPr>
            <w:ins w:id="4275" w:author="MCC TF160" w:date="2021-03-16T16:20:00Z">
              <w:r w:rsidRPr="001956BC">
                <w:rPr>
                  <w:b/>
                </w:rPr>
                <w:t>Comment</w:t>
              </w:r>
            </w:ins>
          </w:p>
        </w:tc>
        <w:tc>
          <w:tcPr>
            <w:tcW w:w="8378" w:type="dxa"/>
            <w:gridSpan w:val="3"/>
            <w:tcBorders>
              <w:bottom w:val="double" w:sz="4" w:space="0" w:color="auto"/>
            </w:tcBorders>
            <w:shd w:val="clear" w:color="auto" w:fill="auto"/>
          </w:tcPr>
          <w:p w14:paraId="75AB3623" w14:textId="77777777" w:rsidR="00BE73D2" w:rsidRPr="001956BC" w:rsidRDefault="00BE73D2" w:rsidP="00723814">
            <w:pPr>
              <w:pStyle w:val="TAL"/>
              <w:rPr>
                <w:ins w:id="4276" w:author="MCC TF160" w:date="2021-03-16T16:20:00Z"/>
              </w:rPr>
            </w:pPr>
            <w:ins w:id="4277" w:author="MCC TF160" w:date="2021-03-16T16:20:00Z">
              <w:r w:rsidRPr="001956BC">
                <w:t>common type to specify restrictions for frequency domain scheduling by a start index and a maximum range of RBs</w:t>
              </w:r>
            </w:ins>
          </w:p>
          <w:p w14:paraId="4448CBD5" w14:textId="77777777" w:rsidR="00BE73D2" w:rsidRPr="001956BC" w:rsidRDefault="00BE73D2" w:rsidP="00723814">
            <w:pPr>
              <w:pStyle w:val="TAL"/>
              <w:rPr>
                <w:ins w:id="4278" w:author="MCC TF160" w:date="2021-03-16T16:20:00Z"/>
              </w:rPr>
            </w:pPr>
            <w:ins w:id="4279" w:author="MCC TF160" w:date="2021-03-16T16:20:00Z">
              <w:r w:rsidRPr="001956BC">
                <w:t>(similar to EUTRA, but for NR in general the frequency domain scheduling is not related to the whole frequency band but to a given band width part (BWP)</w:t>
              </w:r>
            </w:ins>
          </w:p>
        </w:tc>
      </w:tr>
      <w:tr w:rsidR="00BE73D2" w14:paraId="2CB814C7" w14:textId="77777777" w:rsidTr="00723814">
        <w:trPr>
          <w:ins w:id="4280" w:author="MCC TF160" w:date="2021-03-16T16:20:00Z"/>
        </w:trPr>
        <w:tc>
          <w:tcPr>
            <w:tcW w:w="1479" w:type="dxa"/>
            <w:tcBorders>
              <w:top w:val="double" w:sz="4" w:space="0" w:color="auto"/>
            </w:tcBorders>
            <w:shd w:val="clear" w:color="auto" w:fill="auto"/>
          </w:tcPr>
          <w:p w14:paraId="71C5112F" w14:textId="77777777" w:rsidR="00BE73D2" w:rsidRPr="001956BC" w:rsidRDefault="00BE73D2" w:rsidP="00723814">
            <w:pPr>
              <w:pStyle w:val="TAL"/>
              <w:rPr>
                <w:ins w:id="4281" w:author="MCC TF160" w:date="2021-03-16T16:20:00Z"/>
              </w:rPr>
            </w:pPr>
            <w:ins w:id="4282" w:author="MCC TF160" w:date="2021-03-16T16:20:00Z">
              <w:r w:rsidRPr="001956BC">
                <w:t>FirstRbIndex</w:t>
              </w:r>
            </w:ins>
          </w:p>
        </w:tc>
        <w:tc>
          <w:tcPr>
            <w:tcW w:w="2464" w:type="dxa"/>
            <w:tcBorders>
              <w:top w:val="double" w:sz="4" w:space="0" w:color="auto"/>
            </w:tcBorders>
            <w:shd w:val="clear" w:color="auto" w:fill="auto"/>
          </w:tcPr>
          <w:p w14:paraId="30311FDA" w14:textId="77777777" w:rsidR="00BE73D2" w:rsidRPr="001956BC" w:rsidRDefault="00BE73D2" w:rsidP="00723814">
            <w:pPr>
              <w:pStyle w:val="TAL"/>
              <w:rPr>
                <w:ins w:id="4283" w:author="MCC TF160" w:date="2021-03-16T16:20:00Z"/>
              </w:rPr>
            </w:pPr>
            <w:ins w:id="4284" w:author="MCC TF160" w:date="2021-03-16T16:20:00Z">
              <w:r w:rsidRPr="001956BC">
                <w:t>integer</w:t>
              </w:r>
            </w:ins>
          </w:p>
        </w:tc>
        <w:tc>
          <w:tcPr>
            <w:tcW w:w="493" w:type="dxa"/>
            <w:tcBorders>
              <w:top w:val="double" w:sz="4" w:space="0" w:color="auto"/>
            </w:tcBorders>
            <w:shd w:val="clear" w:color="auto" w:fill="auto"/>
          </w:tcPr>
          <w:p w14:paraId="679FB7B3" w14:textId="77777777" w:rsidR="00BE73D2" w:rsidRPr="001956BC" w:rsidRDefault="00BE73D2" w:rsidP="00723814">
            <w:pPr>
              <w:pStyle w:val="TAL"/>
              <w:rPr>
                <w:ins w:id="4285" w:author="MCC TF160" w:date="2021-03-16T16:20:00Z"/>
              </w:rPr>
            </w:pPr>
          </w:p>
        </w:tc>
        <w:tc>
          <w:tcPr>
            <w:tcW w:w="5421" w:type="dxa"/>
            <w:tcBorders>
              <w:top w:val="double" w:sz="4" w:space="0" w:color="auto"/>
            </w:tcBorders>
            <w:shd w:val="clear" w:color="auto" w:fill="auto"/>
          </w:tcPr>
          <w:p w14:paraId="75572F22" w14:textId="77777777" w:rsidR="00BE73D2" w:rsidRPr="001956BC" w:rsidRDefault="00BE73D2" w:rsidP="00723814">
            <w:pPr>
              <w:pStyle w:val="TAL"/>
              <w:rPr>
                <w:ins w:id="4286" w:author="MCC TF160" w:date="2021-03-16T16:20:00Z"/>
              </w:rPr>
            </w:pPr>
            <w:ins w:id="4287" w:author="MCC TF160" w:date="2021-03-16T16:20:00Z">
              <w:r w:rsidRPr="001956BC">
                <w:t>index of the first (virtual) resource block in frequency domain</w:t>
              </w:r>
            </w:ins>
          </w:p>
        </w:tc>
      </w:tr>
      <w:tr w:rsidR="00BE73D2" w14:paraId="37F3F996" w14:textId="77777777" w:rsidTr="00723814">
        <w:trPr>
          <w:ins w:id="4288" w:author="MCC TF160" w:date="2021-03-16T16:20:00Z"/>
        </w:trPr>
        <w:tc>
          <w:tcPr>
            <w:tcW w:w="1479" w:type="dxa"/>
            <w:shd w:val="clear" w:color="auto" w:fill="auto"/>
          </w:tcPr>
          <w:p w14:paraId="2D01DFA6" w14:textId="77777777" w:rsidR="00BE73D2" w:rsidRPr="001956BC" w:rsidRDefault="00BE73D2" w:rsidP="00723814">
            <w:pPr>
              <w:pStyle w:val="TAL"/>
              <w:rPr>
                <w:ins w:id="4289" w:author="MCC TF160" w:date="2021-03-16T16:20:00Z"/>
              </w:rPr>
            </w:pPr>
            <w:ins w:id="4290" w:author="MCC TF160" w:date="2021-03-16T16:20:00Z">
              <w:r w:rsidRPr="001956BC">
                <w:t>MaxRbCnt</w:t>
              </w:r>
            </w:ins>
          </w:p>
        </w:tc>
        <w:tc>
          <w:tcPr>
            <w:tcW w:w="2464" w:type="dxa"/>
            <w:shd w:val="clear" w:color="auto" w:fill="auto"/>
          </w:tcPr>
          <w:p w14:paraId="3BEDB67A" w14:textId="77777777" w:rsidR="00BE73D2" w:rsidRPr="001956BC" w:rsidRDefault="00BE73D2" w:rsidP="00723814">
            <w:pPr>
              <w:pStyle w:val="TAL"/>
              <w:rPr>
                <w:ins w:id="4291" w:author="MCC TF160" w:date="2021-03-16T16:20:00Z"/>
              </w:rPr>
            </w:pPr>
            <w:ins w:id="4292" w:author="MCC TF160" w:date="2021-03-16T16:20:00Z">
              <w:r w:rsidRPr="001956BC">
                <w:t>integer</w:t>
              </w:r>
            </w:ins>
          </w:p>
        </w:tc>
        <w:tc>
          <w:tcPr>
            <w:tcW w:w="493" w:type="dxa"/>
            <w:shd w:val="clear" w:color="auto" w:fill="auto"/>
          </w:tcPr>
          <w:p w14:paraId="297E31A0" w14:textId="77777777" w:rsidR="00BE73D2" w:rsidRPr="001956BC" w:rsidRDefault="00BE73D2" w:rsidP="00723814">
            <w:pPr>
              <w:pStyle w:val="TAL"/>
              <w:rPr>
                <w:ins w:id="4293" w:author="MCC TF160" w:date="2021-03-16T16:20:00Z"/>
              </w:rPr>
            </w:pPr>
          </w:p>
        </w:tc>
        <w:tc>
          <w:tcPr>
            <w:tcW w:w="5421" w:type="dxa"/>
            <w:shd w:val="clear" w:color="auto" w:fill="auto"/>
          </w:tcPr>
          <w:p w14:paraId="69428FA7" w14:textId="77777777" w:rsidR="00BE73D2" w:rsidRPr="001956BC" w:rsidRDefault="00BE73D2" w:rsidP="00723814">
            <w:pPr>
              <w:pStyle w:val="TAL"/>
              <w:rPr>
                <w:ins w:id="4294" w:author="MCC TF160" w:date="2021-03-16T16:20:00Z"/>
              </w:rPr>
            </w:pPr>
            <w:ins w:id="4295" w:author="MCC TF160" w:date="2021-03-16T16:20:00Z">
              <w:r w:rsidRPr="001956BC">
                <w:t>maximum number of resource-blocks to be used for a transport block;</w:t>
              </w:r>
            </w:ins>
          </w:p>
          <w:p w14:paraId="398DF347" w14:textId="77777777" w:rsidR="00BE73D2" w:rsidRPr="001956BC" w:rsidRDefault="00BE73D2" w:rsidP="00723814">
            <w:pPr>
              <w:pStyle w:val="TAL"/>
              <w:rPr>
                <w:ins w:id="4296" w:author="MCC TF160" w:date="2021-03-16T16:20:00Z"/>
              </w:rPr>
            </w:pPr>
            <w:ins w:id="4297" w:author="MCC TF160" w:date="2021-03-16T16:20:00Z">
              <w:r w:rsidRPr="001956BC">
                <w:t>SS shall not assigned more than the given resource blocks;</w:t>
              </w:r>
            </w:ins>
          </w:p>
          <w:p w14:paraId="15BABD11" w14:textId="77777777" w:rsidR="00BE73D2" w:rsidRPr="001956BC" w:rsidRDefault="00BE73D2" w:rsidP="00723814">
            <w:pPr>
              <w:pStyle w:val="TAL"/>
              <w:rPr>
                <w:ins w:id="4298" w:author="MCC TF160" w:date="2021-03-16T16:20:00Z"/>
              </w:rPr>
            </w:pPr>
            <w:ins w:id="4299" w:author="MCC TF160" w:date="2021-03-16T16:20:00Z">
              <w:r w:rsidRPr="001956BC">
                <w:t>FirstRbIndex + MaxRbCnt shall not exceed the total number of available resoource blocks in frequency domain; the SS shall raise an error otherwise</w:t>
              </w:r>
            </w:ins>
          </w:p>
        </w:tc>
      </w:tr>
    </w:tbl>
    <w:p w14:paraId="25BAC31D" w14:textId="77777777" w:rsidR="00BE73D2" w:rsidRDefault="00BE73D2" w:rsidP="00BE73D2">
      <w:pPr>
        <w:rPr>
          <w:ins w:id="4300" w:author="MCC TF160" w:date="2021-03-16T16:20:00Z"/>
        </w:rPr>
      </w:pPr>
    </w:p>
    <w:p w14:paraId="08DBFE4A" w14:textId="77777777" w:rsidR="00BE73D2" w:rsidRDefault="00BE73D2" w:rsidP="00BE73D2">
      <w:pPr>
        <w:pStyle w:val="TH"/>
        <w:rPr>
          <w:ins w:id="4301" w:author="MCC TF160" w:date="2021-03-16T16:20:00Z"/>
        </w:rPr>
      </w:pPr>
      <w:ins w:id="4302" w:author="MCC TF160" w:date="2021-03-16T16:20:00Z">
        <w:r>
          <w:t>NR_FreqDomainResourceAssignmentDL_Type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B6E916E" w14:textId="77777777" w:rsidTr="00723814">
        <w:trPr>
          <w:ins w:id="4303" w:author="MCC TF160" w:date="2021-03-16T16:20:00Z"/>
        </w:trPr>
        <w:tc>
          <w:tcPr>
            <w:tcW w:w="9857" w:type="dxa"/>
            <w:gridSpan w:val="3"/>
            <w:shd w:val="clear" w:color="auto" w:fill="E0E0E0"/>
          </w:tcPr>
          <w:p w14:paraId="7AB70CAF" w14:textId="77777777" w:rsidR="00BE73D2" w:rsidRPr="001956BC" w:rsidRDefault="00BE73D2" w:rsidP="00723814">
            <w:pPr>
              <w:pStyle w:val="TAL"/>
              <w:rPr>
                <w:ins w:id="4304" w:author="MCC TF160" w:date="2021-03-16T16:20:00Z"/>
                <w:b/>
              </w:rPr>
            </w:pPr>
            <w:ins w:id="4305" w:author="MCC TF160" w:date="2021-03-16T16:20:00Z">
              <w:r w:rsidRPr="001956BC">
                <w:rPr>
                  <w:b/>
                </w:rPr>
                <w:t>TTCN-3 Union Type</w:t>
              </w:r>
            </w:ins>
          </w:p>
        </w:tc>
      </w:tr>
      <w:tr w:rsidR="00BE73D2" w14:paraId="7A5ADE9D" w14:textId="77777777" w:rsidTr="00723814">
        <w:trPr>
          <w:ins w:id="4306" w:author="MCC TF160" w:date="2021-03-16T16:20:00Z"/>
        </w:trPr>
        <w:tc>
          <w:tcPr>
            <w:tcW w:w="1479" w:type="dxa"/>
            <w:tcBorders>
              <w:bottom w:val="single" w:sz="4" w:space="0" w:color="auto"/>
            </w:tcBorders>
            <w:shd w:val="clear" w:color="auto" w:fill="E0E0E0"/>
          </w:tcPr>
          <w:p w14:paraId="3BCE0C8B" w14:textId="77777777" w:rsidR="00BE73D2" w:rsidRPr="001956BC" w:rsidRDefault="00BE73D2" w:rsidP="00723814">
            <w:pPr>
              <w:pStyle w:val="TAL"/>
              <w:rPr>
                <w:ins w:id="4307" w:author="MCC TF160" w:date="2021-03-16T16:20:00Z"/>
                <w:b/>
              </w:rPr>
            </w:pPr>
            <w:bookmarkStart w:id="4308" w:name="NR_FreqDomainResourceAssignmentDL_Type" w:colFirst="1" w:colLast="1"/>
            <w:ins w:id="4309" w:author="MCC TF160" w:date="2021-03-16T16:20:00Z">
              <w:r w:rsidRPr="001956BC">
                <w:rPr>
                  <w:b/>
                </w:rPr>
                <w:t>Name</w:t>
              </w:r>
            </w:ins>
          </w:p>
        </w:tc>
        <w:tc>
          <w:tcPr>
            <w:tcW w:w="8378" w:type="dxa"/>
            <w:gridSpan w:val="2"/>
            <w:tcBorders>
              <w:bottom w:val="single" w:sz="4" w:space="0" w:color="auto"/>
            </w:tcBorders>
            <w:shd w:val="clear" w:color="auto" w:fill="FFFF99"/>
          </w:tcPr>
          <w:p w14:paraId="6AC3F354" w14:textId="77777777" w:rsidR="00BE73D2" w:rsidRPr="001956BC" w:rsidRDefault="00BE73D2" w:rsidP="00723814">
            <w:pPr>
              <w:pStyle w:val="TAL"/>
              <w:rPr>
                <w:ins w:id="4310" w:author="MCC TF160" w:date="2021-03-16T16:20:00Z"/>
                <w:b/>
              </w:rPr>
            </w:pPr>
            <w:ins w:id="4311" w:author="MCC TF160" w:date="2021-03-16T16:20:00Z">
              <w:r w:rsidRPr="001956BC">
                <w:rPr>
                  <w:b/>
                </w:rPr>
                <w:t>NR_FreqDomainResourceAssignmentDL_Type</w:t>
              </w:r>
            </w:ins>
          </w:p>
        </w:tc>
      </w:tr>
      <w:bookmarkEnd w:id="4308"/>
      <w:tr w:rsidR="00BE73D2" w14:paraId="3D6CD25E" w14:textId="77777777" w:rsidTr="00723814">
        <w:trPr>
          <w:ins w:id="4312" w:author="MCC TF160" w:date="2021-03-16T16:20:00Z"/>
        </w:trPr>
        <w:tc>
          <w:tcPr>
            <w:tcW w:w="1479" w:type="dxa"/>
            <w:tcBorders>
              <w:bottom w:val="double" w:sz="4" w:space="0" w:color="auto"/>
            </w:tcBorders>
            <w:shd w:val="clear" w:color="auto" w:fill="E0E0E0"/>
          </w:tcPr>
          <w:p w14:paraId="0B1B2BF8" w14:textId="77777777" w:rsidR="00BE73D2" w:rsidRPr="001956BC" w:rsidRDefault="00BE73D2" w:rsidP="00723814">
            <w:pPr>
              <w:pStyle w:val="TAL"/>
              <w:rPr>
                <w:ins w:id="4313" w:author="MCC TF160" w:date="2021-03-16T16:20:00Z"/>
                <w:b/>
              </w:rPr>
            </w:pPr>
            <w:ins w:id="4314" w:author="MCC TF160" w:date="2021-03-16T16:20:00Z">
              <w:r w:rsidRPr="001956BC">
                <w:rPr>
                  <w:b/>
                </w:rPr>
                <w:t>Comment</w:t>
              </w:r>
            </w:ins>
          </w:p>
        </w:tc>
        <w:tc>
          <w:tcPr>
            <w:tcW w:w="8378" w:type="dxa"/>
            <w:gridSpan w:val="2"/>
            <w:tcBorders>
              <w:bottom w:val="double" w:sz="4" w:space="0" w:color="auto"/>
            </w:tcBorders>
            <w:shd w:val="clear" w:color="auto" w:fill="auto"/>
          </w:tcPr>
          <w:p w14:paraId="2C72712F" w14:textId="77777777" w:rsidR="00BE73D2" w:rsidRPr="001956BC" w:rsidRDefault="00BE73D2" w:rsidP="00723814">
            <w:pPr>
              <w:pStyle w:val="TAL"/>
              <w:rPr>
                <w:ins w:id="4315" w:author="MCC TF160" w:date="2021-03-16T16:20:00Z"/>
              </w:rPr>
            </w:pPr>
          </w:p>
        </w:tc>
      </w:tr>
      <w:tr w:rsidR="00BE73D2" w14:paraId="5758C663" w14:textId="77777777" w:rsidTr="00723814">
        <w:trPr>
          <w:ins w:id="4316" w:author="MCC TF160" w:date="2021-03-16T16:20:00Z"/>
        </w:trPr>
        <w:tc>
          <w:tcPr>
            <w:tcW w:w="1479" w:type="dxa"/>
            <w:tcBorders>
              <w:top w:val="double" w:sz="4" w:space="0" w:color="auto"/>
            </w:tcBorders>
            <w:shd w:val="clear" w:color="auto" w:fill="auto"/>
          </w:tcPr>
          <w:p w14:paraId="12CF4621" w14:textId="77777777" w:rsidR="00BE73D2" w:rsidRPr="001956BC" w:rsidRDefault="00BE73D2" w:rsidP="00723814">
            <w:pPr>
              <w:pStyle w:val="TAL"/>
              <w:rPr>
                <w:ins w:id="4317" w:author="MCC TF160" w:date="2021-03-16T16:20:00Z"/>
              </w:rPr>
            </w:pPr>
            <w:ins w:id="4318" w:author="MCC TF160" w:date="2021-03-16T16:20:00Z">
              <w:r w:rsidRPr="001956BC">
                <w:t>Automatic</w:t>
              </w:r>
            </w:ins>
          </w:p>
        </w:tc>
        <w:tc>
          <w:tcPr>
            <w:tcW w:w="2957" w:type="dxa"/>
            <w:tcBorders>
              <w:top w:val="double" w:sz="4" w:space="0" w:color="auto"/>
            </w:tcBorders>
            <w:shd w:val="clear" w:color="auto" w:fill="auto"/>
          </w:tcPr>
          <w:p w14:paraId="34C21BA2" w14:textId="77777777" w:rsidR="00BE73D2" w:rsidRPr="001956BC" w:rsidRDefault="00BE73D2" w:rsidP="00723814">
            <w:pPr>
              <w:pStyle w:val="TAL"/>
              <w:rPr>
                <w:ins w:id="4319" w:author="MCC TF160" w:date="2021-03-16T16:20:00Z"/>
              </w:rPr>
            </w:pPr>
            <w:ins w:id="4320" w:author="MCC TF160" w:date="2021-03-16T16:20:00Z">
              <w:r>
                <w:fldChar w:fldCharType="begin"/>
              </w:r>
              <w:r>
                <w:instrText xml:space="preserve"> HYPERLINK \l "NR_FreqDomainSchedulCommonDL_Type" </w:instrText>
              </w:r>
              <w:r>
                <w:fldChar w:fldCharType="separate"/>
              </w:r>
              <w:r w:rsidRPr="001956BC">
                <w:rPr>
                  <w:rStyle w:val="Hyperlink"/>
                </w:rPr>
                <w:t>NR_FreqDomainSchedulCommonDL_Type</w:t>
              </w:r>
              <w:r>
                <w:rPr>
                  <w:rStyle w:val="Hyperlink"/>
                </w:rPr>
                <w:fldChar w:fldCharType="end"/>
              </w:r>
            </w:ins>
          </w:p>
        </w:tc>
        <w:tc>
          <w:tcPr>
            <w:tcW w:w="5421" w:type="dxa"/>
            <w:tcBorders>
              <w:top w:val="double" w:sz="4" w:space="0" w:color="auto"/>
            </w:tcBorders>
            <w:shd w:val="clear" w:color="auto" w:fill="auto"/>
          </w:tcPr>
          <w:p w14:paraId="15AADFCF" w14:textId="77777777" w:rsidR="00BE73D2" w:rsidRPr="001956BC" w:rsidRDefault="00BE73D2" w:rsidP="00723814">
            <w:pPr>
              <w:pStyle w:val="TAL"/>
              <w:rPr>
                <w:ins w:id="4321" w:author="MCC TF160" w:date="2021-03-16T16:20:00Z"/>
              </w:rPr>
            </w:pPr>
            <w:ins w:id="4322" w:author="MCC TF160" w:date="2021-03-16T16:20:00Z">
              <w:r w:rsidRPr="001956BC">
                <w:t>The SS shall automatically do the resource assignment needed for a DL transmission based on TBS evaluation guideline given in Annex B.1 of 38.523-3</w:t>
              </w:r>
            </w:ins>
          </w:p>
        </w:tc>
      </w:tr>
      <w:tr w:rsidR="00BE73D2" w14:paraId="6467AA04" w14:textId="77777777" w:rsidTr="00723814">
        <w:trPr>
          <w:ins w:id="4323" w:author="MCC TF160" w:date="2021-03-16T16:20:00Z"/>
        </w:trPr>
        <w:tc>
          <w:tcPr>
            <w:tcW w:w="1479" w:type="dxa"/>
            <w:shd w:val="clear" w:color="auto" w:fill="auto"/>
          </w:tcPr>
          <w:p w14:paraId="03BFBB08" w14:textId="77777777" w:rsidR="00BE73D2" w:rsidRPr="001956BC" w:rsidRDefault="00BE73D2" w:rsidP="00723814">
            <w:pPr>
              <w:pStyle w:val="TAL"/>
              <w:rPr>
                <w:ins w:id="4324" w:author="MCC TF160" w:date="2021-03-16T16:20:00Z"/>
              </w:rPr>
            </w:pPr>
            <w:ins w:id="4325" w:author="MCC TF160" w:date="2021-03-16T16:20:00Z">
              <w:r w:rsidRPr="001956BC">
                <w:t>Explicit</w:t>
              </w:r>
            </w:ins>
          </w:p>
        </w:tc>
        <w:tc>
          <w:tcPr>
            <w:tcW w:w="2957" w:type="dxa"/>
            <w:shd w:val="clear" w:color="auto" w:fill="auto"/>
          </w:tcPr>
          <w:p w14:paraId="6D76C711" w14:textId="77777777" w:rsidR="00BE73D2" w:rsidRPr="001956BC" w:rsidRDefault="00BE73D2" w:rsidP="00723814">
            <w:pPr>
              <w:pStyle w:val="TAL"/>
              <w:rPr>
                <w:ins w:id="4326" w:author="MCC TF160" w:date="2021-03-16T16:20:00Z"/>
              </w:rPr>
            </w:pPr>
            <w:ins w:id="4327" w:author="MCC TF160" w:date="2021-03-16T16:20:00Z">
              <w:r>
                <w:fldChar w:fldCharType="begin"/>
              </w:r>
              <w:r>
                <w:instrText xml:space="preserve"> HYPERLINK \l "NR_FreqDomainSchedulExplicit_Type" </w:instrText>
              </w:r>
              <w:r>
                <w:fldChar w:fldCharType="separate"/>
              </w:r>
              <w:r w:rsidRPr="001956BC">
                <w:rPr>
                  <w:rStyle w:val="Hyperlink"/>
                </w:rPr>
                <w:t>NR_FreqDomainSchedulExplicit_Type</w:t>
              </w:r>
              <w:r>
                <w:rPr>
                  <w:rStyle w:val="Hyperlink"/>
                </w:rPr>
                <w:fldChar w:fldCharType="end"/>
              </w:r>
            </w:ins>
          </w:p>
        </w:tc>
        <w:tc>
          <w:tcPr>
            <w:tcW w:w="5421" w:type="dxa"/>
            <w:shd w:val="clear" w:color="auto" w:fill="auto"/>
          </w:tcPr>
          <w:p w14:paraId="00BFDAFB" w14:textId="77777777" w:rsidR="00BE73D2" w:rsidRPr="001956BC" w:rsidRDefault="00BE73D2" w:rsidP="00723814">
            <w:pPr>
              <w:pStyle w:val="TAL"/>
              <w:rPr>
                <w:ins w:id="4328" w:author="MCC TF160" w:date="2021-03-16T16:20:00Z"/>
              </w:rPr>
            </w:pPr>
            <w:ins w:id="4329" w:author="MCC TF160" w:date="2021-03-16T16:20:00Z">
              <w:r w:rsidRPr="001956BC">
                <w:t>Frequency domain resource assignment is given explicitly by TTCN;</w:t>
              </w:r>
            </w:ins>
          </w:p>
          <w:p w14:paraId="5B406FC7" w14:textId="77777777" w:rsidR="00BE73D2" w:rsidRPr="001956BC" w:rsidRDefault="00BE73D2" w:rsidP="00723814">
            <w:pPr>
              <w:pStyle w:val="TAL"/>
              <w:rPr>
                <w:ins w:id="4330" w:author="MCC TF160" w:date="2021-03-16T16:20:00Z"/>
              </w:rPr>
            </w:pPr>
            <w:ins w:id="4331" w:author="MCC TF160" w:date="2021-03-16T16:20:00Z">
              <w:r w:rsidRPr="001956BC">
                <w:t>the SS needs to calculate the RIV (resource allocation type 1) or generate the bitmap (resource allocation type 0).</w:t>
              </w:r>
            </w:ins>
          </w:p>
          <w:p w14:paraId="520CFFA8" w14:textId="77777777" w:rsidR="00BE73D2" w:rsidRPr="001956BC" w:rsidRDefault="00BE73D2" w:rsidP="00723814">
            <w:pPr>
              <w:pStyle w:val="TAL"/>
              <w:rPr>
                <w:ins w:id="4332" w:author="MCC TF160" w:date="2021-03-16T16:20:00Z"/>
              </w:rPr>
            </w:pPr>
            <w:ins w:id="4333" w:author="MCC TF160" w:date="2021-03-16T16:20:00Z">
              <w:r w:rsidRPr="001956BC">
                <w:t>In case of resource allocation type 0 the allocation shall also be in consecutive RBGs.</w:t>
              </w:r>
            </w:ins>
          </w:p>
          <w:p w14:paraId="57B8B795" w14:textId="77777777" w:rsidR="00BE73D2" w:rsidRPr="001956BC" w:rsidRDefault="00BE73D2" w:rsidP="00723814">
            <w:pPr>
              <w:pStyle w:val="TAL"/>
              <w:rPr>
                <w:ins w:id="4334" w:author="MCC TF160" w:date="2021-03-16T16:20:00Z"/>
              </w:rPr>
            </w:pPr>
            <w:ins w:id="4335" w:author="MCC TF160" w:date="2021-03-16T16:20:00Z">
              <w:r w:rsidRPr="001956BC">
                <w:t>NOTE: So far there is no requirement for signalling tests to use non-consecutive RBGs ((neither for LTE nor for NR)</w:t>
              </w:r>
            </w:ins>
          </w:p>
        </w:tc>
      </w:tr>
    </w:tbl>
    <w:p w14:paraId="77F241F4" w14:textId="77777777" w:rsidR="00BE73D2" w:rsidRDefault="00BE73D2" w:rsidP="00BE73D2">
      <w:pPr>
        <w:rPr>
          <w:ins w:id="4336" w:author="MCC TF160" w:date="2021-03-16T16:20:00Z"/>
        </w:rPr>
      </w:pPr>
    </w:p>
    <w:p w14:paraId="23D91A10" w14:textId="77777777" w:rsidR="00BE73D2" w:rsidRDefault="00BE73D2" w:rsidP="00BE73D2">
      <w:pPr>
        <w:pStyle w:val="TH"/>
        <w:rPr>
          <w:ins w:id="4337" w:author="MCC TF160" w:date="2021-03-16T16:20:00Z"/>
        </w:rPr>
      </w:pPr>
      <w:ins w:id="4338" w:author="MCC TF160" w:date="2021-03-16T16:20:00Z">
        <w:r>
          <w:t>NR_RedundancyVersionList_Type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5BFB035" w14:textId="77777777" w:rsidTr="00723814">
        <w:trPr>
          <w:ins w:id="4339" w:author="MCC TF160" w:date="2021-03-16T16:20:00Z"/>
        </w:trPr>
        <w:tc>
          <w:tcPr>
            <w:tcW w:w="9857" w:type="dxa"/>
            <w:gridSpan w:val="2"/>
            <w:shd w:val="clear" w:color="auto" w:fill="E0E0E0"/>
          </w:tcPr>
          <w:p w14:paraId="5AC9AB5B" w14:textId="77777777" w:rsidR="00BE73D2" w:rsidRPr="001956BC" w:rsidRDefault="00BE73D2" w:rsidP="00723814">
            <w:pPr>
              <w:pStyle w:val="TAL"/>
              <w:rPr>
                <w:ins w:id="4340" w:author="MCC TF160" w:date="2021-03-16T16:20:00Z"/>
                <w:b/>
              </w:rPr>
            </w:pPr>
            <w:ins w:id="4341" w:author="MCC TF160" w:date="2021-03-16T16:20:00Z">
              <w:r w:rsidRPr="001956BC">
                <w:rPr>
                  <w:b/>
                </w:rPr>
                <w:t>TTCN-3 Record of Type</w:t>
              </w:r>
            </w:ins>
          </w:p>
        </w:tc>
      </w:tr>
      <w:tr w:rsidR="00BE73D2" w14:paraId="6911DE0A" w14:textId="77777777" w:rsidTr="00723814">
        <w:trPr>
          <w:ins w:id="4342" w:author="MCC TF160" w:date="2021-03-16T16:20:00Z"/>
        </w:trPr>
        <w:tc>
          <w:tcPr>
            <w:tcW w:w="1971" w:type="dxa"/>
            <w:tcBorders>
              <w:bottom w:val="single" w:sz="4" w:space="0" w:color="auto"/>
            </w:tcBorders>
            <w:shd w:val="clear" w:color="auto" w:fill="E0E0E0"/>
          </w:tcPr>
          <w:p w14:paraId="25D7952E" w14:textId="77777777" w:rsidR="00BE73D2" w:rsidRPr="001956BC" w:rsidRDefault="00BE73D2" w:rsidP="00723814">
            <w:pPr>
              <w:pStyle w:val="TAL"/>
              <w:rPr>
                <w:ins w:id="4343" w:author="MCC TF160" w:date="2021-03-16T16:20:00Z"/>
                <w:b/>
              </w:rPr>
            </w:pPr>
            <w:bookmarkStart w:id="4344" w:name="NR_RedundancyVersionList_Type" w:colFirst="1" w:colLast="1"/>
            <w:ins w:id="4345" w:author="MCC TF160" w:date="2021-03-16T16:20:00Z">
              <w:r w:rsidRPr="001956BC">
                <w:rPr>
                  <w:b/>
                </w:rPr>
                <w:t>Name</w:t>
              </w:r>
            </w:ins>
          </w:p>
        </w:tc>
        <w:tc>
          <w:tcPr>
            <w:tcW w:w="7886" w:type="dxa"/>
            <w:tcBorders>
              <w:bottom w:val="single" w:sz="4" w:space="0" w:color="auto"/>
            </w:tcBorders>
            <w:shd w:val="clear" w:color="auto" w:fill="FFFF99"/>
          </w:tcPr>
          <w:p w14:paraId="5A82DAD4" w14:textId="77777777" w:rsidR="00BE73D2" w:rsidRPr="001956BC" w:rsidRDefault="00BE73D2" w:rsidP="00723814">
            <w:pPr>
              <w:pStyle w:val="TAL"/>
              <w:rPr>
                <w:ins w:id="4346" w:author="MCC TF160" w:date="2021-03-16T16:20:00Z"/>
                <w:b/>
              </w:rPr>
            </w:pPr>
            <w:ins w:id="4347" w:author="MCC TF160" w:date="2021-03-16T16:20:00Z">
              <w:r w:rsidRPr="001956BC">
                <w:rPr>
                  <w:b/>
                </w:rPr>
                <w:t>NR_RedundancyVersionList_Type</w:t>
              </w:r>
            </w:ins>
          </w:p>
        </w:tc>
      </w:tr>
      <w:bookmarkEnd w:id="4344"/>
      <w:tr w:rsidR="00BE73D2" w14:paraId="7CA98D2C" w14:textId="77777777" w:rsidTr="00723814">
        <w:trPr>
          <w:ins w:id="4348" w:author="MCC TF160" w:date="2021-03-16T16:20:00Z"/>
        </w:trPr>
        <w:tc>
          <w:tcPr>
            <w:tcW w:w="1971" w:type="dxa"/>
            <w:tcBorders>
              <w:bottom w:val="double" w:sz="4" w:space="0" w:color="auto"/>
            </w:tcBorders>
            <w:shd w:val="clear" w:color="auto" w:fill="E0E0E0"/>
          </w:tcPr>
          <w:p w14:paraId="6D801C77" w14:textId="77777777" w:rsidR="00BE73D2" w:rsidRPr="001956BC" w:rsidRDefault="00BE73D2" w:rsidP="00723814">
            <w:pPr>
              <w:pStyle w:val="TAL"/>
              <w:rPr>
                <w:ins w:id="4349" w:author="MCC TF160" w:date="2021-03-16T16:20:00Z"/>
                <w:b/>
              </w:rPr>
            </w:pPr>
            <w:ins w:id="4350" w:author="MCC TF160" w:date="2021-03-16T16:20:00Z">
              <w:r w:rsidRPr="001956BC">
                <w:rPr>
                  <w:b/>
                </w:rPr>
                <w:t>Comment</w:t>
              </w:r>
            </w:ins>
          </w:p>
        </w:tc>
        <w:tc>
          <w:tcPr>
            <w:tcW w:w="7886" w:type="dxa"/>
            <w:tcBorders>
              <w:bottom w:val="double" w:sz="4" w:space="0" w:color="auto"/>
            </w:tcBorders>
            <w:shd w:val="clear" w:color="auto" w:fill="auto"/>
          </w:tcPr>
          <w:p w14:paraId="66D10494" w14:textId="77777777" w:rsidR="00BE73D2" w:rsidRPr="001956BC" w:rsidRDefault="00BE73D2" w:rsidP="00723814">
            <w:pPr>
              <w:pStyle w:val="TAL"/>
              <w:rPr>
                <w:ins w:id="4351" w:author="MCC TF160" w:date="2021-03-16T16:20:00Z"/>
              </w:rPr>
            </w:pPr>
            <w:ins w:id="4352" w:author="MCC TF160" w:date="2021-03-16T16:20:00Z">
              <w:r w:rsidRPr="001956BC">
                <w:t>There shall be as many entries in the list as re-transmissions are allowed;</w:t>
              </w:r>
            </w:ins>
          </w:p>
          <w:p w14:paraId="7BA98BA3" w14:textId="77777777" w:rsidR="00BE73D2" w:rsidRPr="001956BC" w:rsidRDefault="00BE73D2" w:rsidP="00723814">
            <w:pPr>
              <w:pStyle w:val="TAL"/>
              <w:rPr>
                <w:ins w:id="4353" w:author="MCC TF160" w:date="2021-03-16T16:20:00Z"/>
              </w:rPr>
            </w:pPr>
            <w:ins w:id="4354" w:author="MCC TF160" w:date="2021-03-16T16:20:00Z">
              <w:r w:rsidRPr="001956BC">
                <w:t>if there are not enough elements specified SS shall raise an error;</w:t>
              </w:r>
            </w:ins>
          </w:p>
          <w:p w14:paraId="325EDF4E" w14:textId="77777777" w:rsidR="00BE73D2" w:rsidRPr="001956BC" w:rsidRDefault="00BE73D2" w:rsidP="00723814">
            <w:pPr>
              <w:pStyle w:val="TAL"/>
              <w:rPr>
                <w:ins w:id="4355" w:author="MCC TF160" w:date="2021-03-16T16:20:00Z"/>
              </w:rPr>
            </w:pPr>
            <w:ins w:id="4356" w:author="MCC TF160" w:date="2021-03-16T16:20:00Z">
              <w:r w:rsidRPr="001956BC">
                <w:t>In 4G at least in UL the array length corresponds to maxHARQ-Tx (i.e. up to 28 re-transmissions according to RRC ASN.1)</w:t>
              </w:r>
            </w:ins>
          </w:p>
        </w:tc>
      </w:tr>
      <w:tr w:rsidR="00BE73D2" w14:paraId="19C19E5C" w14:textId="77777777" w:rsidTr="00723814">
        <w:trPr>
          <w:ins w:id="4357" w:author="MCC TF160" w:date="2021-03-16T16:20:00Z"/>
        </w:trPr>
        <w:tc>
          <w:tcPr>
            <w:tcW w:w="9857" w:type="dxa"/>
            <w:gridSpan w:val="2"/>
            <w:tcBorders>
              <w:top w:val="double" w:sz="4" w:space="0" w:color="auto"/>
            </w:tcBorders>
            <w:shd w:val="clear" w:color="auto" w:fill="auto"/>
          </w:tcPr>
          <w:p w14:paraId="0F99C906" w14:textId="77777777" w:rsidR="00BE73D2" w:rsidRPr="001956BC" w:rsidRDefault="00BE73D2" w:rsidP="00723814">
            <w:pPr>
              <w:pStyle w:val="TAL"/>
              <w:rPr>
                <w:ins w:id="4358" w:author="MCC TF160" w:date="2021-03-16T16:20:00Z"/>
              </w:rPr>
            </w:pPr>
            <w:ins w:id="4359" w:author="MCC TF160" w:date="2021-03-16T16:20:00Z">
              <w:r w:rsidRPr="001956BC">
                <w:t xml:space="preserve">record  of </w:t>
              </w:r>
              <w:r>
                <w:fldChar w:fldCharType="begin"/>
              </w:r>
              <w:r>
                <w:instrText xml:space="preserve"> HYPERLINK \l "NR_RedundancyVersion_Type" </w:instrText>
              </w:r>
              <w:r>
                <w:fldChar w:fldCharType="separate"/>
              </w:r>
              <w:r w:rsidRPr="001956BC">
                <w:rPr>
                  <w:rStyle w:val="Hyperlink"/>
                </w:rPr>
                <w:t>NR_RedundancyVersion_Type</w:t>
              </w:r>
              <w:r>
                <w:rPr>
                  <w:rStyle w:val="Hyperlink"/>
                </w:rPr>
                <w:fldChar w:fldCharType="end"/>
              </w:r>
            </w:ins>
          </w:p>
        </w:tc>
      </w:tr>
    </w:tbl>
    <w:p w14:paraId="33E4E539" w14:textId="77777777" w:rsidR="00BE73D2" w:rsidRDefault="00BE73D2" w:rsidP="00BE73D2">
      <w:pPr>
        <w:rPr>
          <w:ins w:id="4360" w:author="MCC TF160" w:date="2021-03-16T16:20:00Z"/>
        </w:rPr>
      </w:pPr>
    </w:p>
    <w:p w14:paraId="6F3A7F37" w14:textId="77777777" w:rsidR="00BE73D2" w:rsidRDefault="00BE73D2" w:rsidP="00BE73D2">
      <w:pPr>
        <w:pStyle w:val="TH"/>
        <w:rPr>
          <w:ins w:id="4361" w:author="MCC TF160" w:date="2021-03-16T16:20:00Z"/>
        </w:rPr>
      </w:pPr>
      <w:ins w:id="4362" w:author="MCC TF160" w:date="2021-03-16T16:20:00Z">
        <w:r>
          <w:t>NR_TransportBlockSchedulingDL_Automatic_Type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CB91060" w14:textId="77777777" w:rsidTr="00723814">
        <w:trPr>
          <w:ins w:id="4363" w:author="MCC TF160" w:date="2021-03-16T16:20:00Z"/>
        </w:trPr>
        <w:tc>
          <w:tcPr>
            <w:tcW w:w="9857" w:type="dxa"/>
            <w:gridSpan w:val="4"/>
            <w:shd w:val="clear" w:color="auto" w:fill="E0E0E0"/>
          </w:tcPr>
          <w:p w14:paraId="322F5412" w14:textId="77777777" w:rsidR="00BE73D2" w:rsidRPr="001956BC" w:rsidRDefault="00BE73D2" w:rsidP="00723814">
            <w:pPr>
              <w:pStyle w:val="TAL"/>
              <w:rPr>
                <w:ins w:id="4364" w:author="MCC TF160" w:date="2021-03-16T16:20:00Z"/>
                <w:b/>
              </w:rPr>
            </w:pPr>
            <w:ins w:id="4365" w:author="MCC TF160" w:date="2021-03-16T16:20:00Z">
              <w:r w:rsidRPr="001956BC">
                <w:rPr>
                  <w:b/>
                </w:rPr>
                <w:t>TTCN-3 Record Type</w:t>
              </w:r>
            </w:ins>
          </w:p>
        </w:tc>
      </w:tr>
      <w:tr w:rsidR="00BE73D2" w14:paraId="4689557F" w14:textId="77777777" w:rsidTr="00723814">
        <w:trPr>
          <w:ins w:id="4366" w:author="MCC TF160" w:date="2021-03-16T16:20:00Z"/>
        </w:trPr>
        <w:tc>
          <w:tcPr>
            <w:tcW w:w="1479" w:type="dxa"/>
            <w:tcBorders>
              <w:bottom w:val="single" w:sz="4" w:space="0" w:color="auto"/>
            </w:tcBorders>
            <w:shd w:val="clear" w:color="auto" w:fill="E0E0E0"/>
          </w:tcPr>
          <w:p w14:paraId="42B62AE9" w14:textId="77777777" w:rsidR="00BE73D2" w:rsidRPr="001956BC" w:rsidRDefault="00BE73D2" w:rsidP="00723814">
            <w:pPr>
              <w:pStyle w:val="TAL"/>
              <w:rPr>
                <w:ins w:id="4367" w:author="MCC TF160" w:date="2021-03-16T16:20:00Z"/>
                <w:b/>
              </w:rPr>
            </w:pPr>
            <w:bookmarkStart w:id="4368" w:name="NR_TransportBlockSchedulingDL_Automatic_" w:colFirst="1" w:colLast="1"/>
            <w:ins w:id="4369" w:author="MCC TF160" w:date="2021-03-16T16:20:00Z">
              <w:r w:rsidRPr="001956BC">
                <w:rPr>
                  <w:b/>
                </w:rPr>
                <w:t>Name</w:t>
              </w:r>
            </w:ins>
          </w:p>
        </w:tc>
        <w:tc>
          <w:tcPr>
            <w:tcW w:w="8378" w:type="dxa"/>
            <w:gridSpan w:val="3"/>
            <w:tcBorders>
              <w:bottom w:val="single" w:sz="4" w:space="0" w:color="auto"/>
            </w:tcBorders>
            <w:shd w:val="clear" w:color="auto" w:fill="FFFF99"/>
          </w:tcPr>
          <w:p w14:paraId="61990608" w14:textId="77777777" w:rsidR="00BE73D2" w:rsidRPr="001956BC" w:rsidRDefault="00BE73D2" w:rsidP="00723814">
            <w:pPr>
              <w:pStyle w:val="TAL"/>
              <w:rPr>
                <w:ins w:id="4370" w:author="MCC TF160" w:date="2021-03-16T16:20:00Z"/>
                <w:b/>
              </w:rPr>
            </w:pPr>
            <w:ins w:id="4371" w:author="MCC TF160" w:date="2021-03-16T16:20:00Z">
              <w:r w:rsidRPr="001956BC">
                <w:rPr>
                  <w:b/>
                </w:rPr>
                <w:t>NR_TransportBlockSchedulingDL_Automatic_Type</w:t>
              </w:r>
            </w:ins>
          </w:p>
        </w:tc>
      </w:tr>
      <w:bookmarkEnd w:id="4368"/>
      <w:tr w:rsidR="00BE73D2" w14:paraId="659971B7" w14:textId="77777777" w:rsidTr="00723814">
        <w:trPr>
          <w:ins w:id="4372" w:author="MCC TF160" w:date="2021-03-16T16:20:00Z"/>
        </w:trPr>
        <w:tc>
          <w:tcPr>
            <w:tcW w:w="1479" w:type="dxa"/>
            <w:tcBorders>
              <w:bottom w:val="double" w:sz="4" w:space="0" w:color="auto"/>
            </w:tcBorders>
            <w:shd w:val="clear" w:color="auto" w:fill="E0E0E0"/>
          </w:tcPr>
          <w:p w14:paraId="1DA1B4E4" w14:textId="77777777" w:rsidR="00BE73D2" w:rsidRPr="001956BC" w:rsidRDefault="00BE73D2" w:rsidP="00723814">
            <w:pPr>
              <w:pStyle w:val="TAL"/>
              <w:rPr>
                <w:ins w:id="4373" w:author="MCC TF160" w:date="2021-03-16T16:20:00Z"/>
                <w:b/>
              </w:rPr>
            </w:pPr>
            <w:ins w:id="4374" w:author="MCC TF160" w:date="2021-03-16T16:20:00Z">
              <w:r w:rsidRPr="001956BC">
                <w:rPr>
                  <w:b/>
                </w:rPr>
                <w:t>Comment</w:t>
              </w:r>
            </w:ins>
          </w:p>
        </w:tc>
        <w:tc>
          <w:tcPr>
            <w:tcW w:w="8378" w:type="dxa"/>
            <w:gridSpan w:val="3"/>
            <w:tcBorders>
              <w:bottom w:val="double" w:sz="4" w:space="0" w:color="auto"/>
            </w:tcBorders>
            <w:shd w:val="clear" w:color="auto" w:fill="auto"/>
          </w:tcPr>
          <w:p w14:paraId="5FA55ACE" w14:textId="77777777" w:rsidR="00BE73D2" w:rsidRPr="001956BC" w:rsidRDefault="00BE73D2" w:rsidP="00723814">
            <w:pPr>
              <w:pStyle w:val="TAL"/>
              <w:rPr>
                <w:ins w:id="4375" w:author="MCC TF160" w:date="2021-03-16T16:20:00Z"/>
              </w:rPr>
            </w:pPr>
            <w:ins w:id="4376" w:author="MCC TF160" w:date="2021-03-16T16:20:00Z">
              <w:r w:rsidRPr="001956BC">
                <w:t>transport block information for a DL transmission and potential retransmission in automatic mode</w:t>
              </w:r>
            </w:ins>
          </w:p>
        </w:tc>
      </w:tr>
      <w:tr w:rsidR="00BE73D2" w14:paraId="1ADD5473" w14:textId="77777777" w:rsidTr="00723814">
        <w:trPr>
          <w:ins w:id="4377" w:author="MCC TF160" w:date="2021-03-16T16:20:00Z"/>
        </w:trPr>
        <w:tc>
          <w:tcPr>
            <w:tcW w:w="1479" w:type="dxa"/>
            <w:tcBorders>
              <w:top w:val="double" w:sz="4" w:space="0" w:color="auto"/>
            </w:tcBorders>
            <w:shd w:val="clear" w:color="auto" w:fill="auto"/>
          </w:tcPr>
          <w:p w14:paraId="4AAC745D" w14:textId="77777777" w:rsidR="00BE73D2" w:rsidRPr="001956BC" w:rsidRDefault="00BE73D2" w:rsidP="00723814">
            <w:pPr>
              <w:pStyle w:val="TAL"/>
              <w:rPr>
                <w:ins w:id="4378" w:author="MCC TF160" w:date="2021-03-16T16:20:00Z"/>
              </w:rPr>
            </w:pPr>
            <w:ins w:id="4379" w:author="MCC TF160" w:date="2021-03-16T16:20:00Z">
              <w:r w:rsidRPr="001956BC">
                <w:t>TransportBlock1</w:t>
              </w:r>
            </w:ins>
          </w:p>
        </w:tc>
        <w:tc>
          <w:tcPr>
            <w:tcW w:w="2464" w:type="dxa"/>
            <w:tcBorders>
              <w:top w:val="double" w:sz="4" w:space="0" w:color="auto"/>
            </w:tcBorders>
            <w:shd w:val="clear" w:color="auto" w:fill="auto"/>
          </w:tcPr>
          <w:p w14:paraId="54F8E96D" w14:textId="77777777" w:rsidR="00BE73D2" w:rsidRPr="001956BC" w:rsidRDefault="00BE73D2" w:rsidP="00723814">
            <w:pPr>
              <w:pStyle w:val="TAL"/>
              <w:rPr>
                <w:ins w:id="4380" w:author="MCC TF160" w:date="2021-03-16T16:20:00Z"/>
              </w:rPr>
            </w:pPr>
            <w:ins w:id="4381" w:author="MCC TF160" w:date="2021-03-16T16:20:00Z">
              <w:r>
                <w:fldChar w:fldCharType="begin"/>
              </w:r>
              <w:r>
                <w:instrText xml:space="preserve"> HYPERLINK \l "NR_ModulationSchemePDSCH_Type" </w:instrText>
              </w:r>
              <w:r>
                <w:fldChar w:fldCharType="separate"/>
              </w:r>
              <w:r w:rsidRPr="001956BC">
                <w:rPr>
                  <w:rStyle w:val="Hyperlink"/>
                </w:rPr>
                <w:t>NR_ModulationSchemePDSCH_Type</w:t>
              </w:r>
              <w:r>
                <w:rPr>
                  <w:rStyle w:val="Hyperlink"/>
                </w:rPr>
                <w:fldChar w:fldCharType="end"/>
              </w:r>
            </w:ins>
          </w:p>
        </w:tc>
        <w:tc>
          <w:tcPr>
            <w:tcW w:w="493" w:type="dxa"/>
            <w:tcBorders>
              <w:top w:val="double" w:sz="4" w:space="0" w:color="auto"/>
            </w:tcBorders>
            <w:shd w:val="clear" w:color="auto" w:fill="auto"/>
          </w:tcPr>
          <w:p w14:paraId="6C1FEC09" w14:textId="77777777" w:rsidR="00BE73D2" w:rsidRPr="001956BC" w:rsidRDefault="00BE73D2" w:rsidP="00723814">
            <w:pPr>
              <w:pStyle w:val="TAL"/>
              <w:rPr>
                <w:ins w:id="4382" w:author="MCC TF160" w:date="2021-03-16T16:20:00Z"/>
              </w:rPr>
            </w:pPr>
          </w:p>
        </w:tc>
        <w:tc>
          <w:tcPr>
            <w:tcW w:w="5421" w:type="dxa"/>
            <w:tcBorders>
              <w:top w:val="double" w:sz="4" w:space="0" w:color="auto"/>
            </w:tcBorders>
            <w:shd w:val="clear" w:color="auto" w:fill="auto"/>
          </w:tcPr>
          <w:p w14:paraId="1FAF15A0" w14:textId="77777777" w:rsidR="00BE73D2" w:rsidRPr="001956BC" w:rsidRDefault="00BE73D2" w:rsidP="00723814">
            <w:pPr>
              <w:pStyle w:val="TAL"/>
              <w:rPr>
                <w:ins w:id="4383" w:author="MCC TF160" w:date="2021-03-16T16:20:00Z"/>
              </w:rPr>
            </w:pPr>
          </w:p>
        </w:tc>
      </w:tr>
      <w:tr w:rsidR="00BE73D2" w14:paraId="29A16155" w14:textId="77777777" w:rsidTr="00723814">
        <w:trPr>
          <w:ins w:id="4384" w:author="MCC TF160" w:date="2021-03-16T16:20:00Z"/>
        </w:trPr>
        <w:tc>
          <w:tcPr>
            <w:tcW w:w="1479" w:type="dxa"/>
            <w:shd w:val="clear" w:color="auto" w:fill="auto"/>
          </w:tcPr>
          <w:p w14:paraId="37FD7188" w14:textId="77777777" w:rsidR="00BE73D2" w:rsidRPr="001956BC" w:rsidRDefault="00BE73D2" w:rsidP="00723814">
            <w:pPr>
              <w:pStyle w:val="TAL"/>
              <w:rPr>
                <w:ins w:id="4385" w:author="MCC TF160" w:date="2021-03-16T16:20:00Z"/>
              </w:rPr>
            </w:pPr>
            <w:ins w:id="4386" w:author="MCC TF160" w:date="2021-03-16T16:20:00Z">
              <w:r w:rsidRPr="001956BC">
                <w:t>TransportBlock2</w:t>
              </w:r>
            </w:ins>
          </w:p>
        </w:tc>
        <w:tc>
          <w:tcPr>
            <w:tcW w:w="2464" w:type="dxa"/>
            <w:shd w:val="clear" w:color="auto" w:fill="auto"/>
          </w:tcPr>
          <w:p w14:paraId="10F93943" w14:textId="77777777" w:rsidR="00BE73D2" w:rsidRPr="001956BC" w:rsidRDefault="00BE73D2" w:rsidP="00723814">
            <w:pPr>
              <w:pStyle w:val="TAL"/>
              <w:rPr>
                <w:ins w:id="4387" w:author="MCC TF160" w:date="2021-03-16T16:20:00Z"/>
              </w:rPr>
            </w:pPr>
            <w:ins w:id="4388" w:author="MCC TF160" w:date="2021-03-16T16:20:00Z">
              <w:r>
                <w:fldChar w:fldCharType="begin"/>
              </w:r>
              <w:r>
                <w:instrText xml:space="preserve"> HYPERLINK \l "NR_ModulationSchemePDSCH_Type" </w:instrText>
              </w:r>
              <w:r>
                <w:fldChar w:fldCharType="separate"/>
              </w:r>
              <w:r w:rsidRPr="001956BC">
                <w:rPr>
                  <w:rStyle w:val="Hyperlink"/>
                </w:rPr>
                <w:t>NR_ModulationSchemePDSCH_Type</w:t>
              </w:r>
              <w:r>
                <w:rPr>
                  <w:rStyle w:val="Hyperlink"/>
                </w:rPr>
                <w:fldChar w:fldCharType="end"/>
              </w:r>
            </w:ins>
          </w:p>
        </w:tc>
        <w:tc>
          <w:tcPr>
            <w:tcW w:w="493" w:type="dxa"/>
            <w:shd w:val="clear" w:color="auto" w:fill="auto"/>
          </w:tcPr>
          <w:p w14:paraId="4416846C" w14:textId="77777777" w:rsidR="00BE73D2" w:rsidRPr="001956BC" w:rsidRDefault="00BE73D2" w:rsidP="00723814">
            <w:pPr>
              <w:pStyle w:val="TAL"/>
              <w:rPr>
                <w:ins w:id="4389" w:author="MCC TF160" w:date="2021-03-16T16:20:00Z"/>
              </w:rPr>
            </w:pPr>
            <w:ins w:id="4390" w:author="MCC TF160" w:date="2021-03-16T16:20:00Z">
              <w:r w:rsidRPr="001956BC">
                <w:t>opt</w:t>
              </w:r>
            </w:ins>
          </w:p>
        </w:tc>
        <w:tc>
          <w:tcPr>
            <w:tcW w:w="5421" w:type="dxa"/>
            <w:shd w:val="clear" w:color="auto" w:fill="auto"/>
          </w:tcPr>
          <w:p w14:paraId="2EE30F35" w14:textId="77777777" w:rsidR="00BE73D2" w:rsidRPr="001956BC" w:rsidRDefault="00BE73D2" w:rsidP="00723814">
            <w:pPr>
              <w:pStyle w:val="TAL"/>
              <w:rPr>
                <w:ins w:id="4391" w:author="MCC TF160" w:date="2021-03-16T16:20:00Z"/>
              </w:rPr>
            </w:pPr>
            <w:ins w:id="4392" w:author="MCC TF160" w:date="2021-03-16T16:20:00Z">
              <w:r w:rsidRPr="001956BC">
                <w:t>MCS for 2nd transport block (if any); 'omit' means that there is no 2nd transport block;</w:t>
              </w:r>
            </w:ins>
          </w:p>
          <w:p w14:paraId="57CB3447" w14:textId="77777777" w:rsidR="00BE73D2" w:rsidRPr="001956BC" w:rsidRDefault="00BE73D2" w:rsidP="00723814">
            <w:pPr>
              <w:pStyle w:val="TAL"/>
              <w:rPr>
                <w:ins w:id="4393" w:author="MCC TF160" w:date="2021-03-16T16:20:00Z"/>
              </w:rPr>
            </w:pPr>
            <w:ins w:id="4394" w:author="MCC TF160" w:date="2021-03-16T16:20:00Z">
              <w:r w:rsidRPr="001956BC">
                <w:t>presence corresponds to PDSCH-Config.maxNrofCodeWordsScheduledByDCI</w:t>
              </w:r>
            </w:ins>
          </w:p>
        </w:tc>
      </w:tr>
      <w:tr w:rsidR="00BE73D2" w14:paraId="74C8441D" w14:textId="77777777" w:rsidTr="00723814">
        <w:trPr>
          <w:ins w:id="4395" w:author="MCC TF160" w:date="2021-03-16T16:20:00Z"/>
        </w:trPr>
        <w:tc>
          <w:tcPr>
            <w:tcW w:w="1479" w:type="dxa"/>
            <w:shd w:val="clear" w:color="auto" w:fill="auto"/>
          </w:tcPr>
          <w:p w14:paraId="2F1FD60B" w14:textId="77777777" w:rsidR="00BE73D2" w:rsidRPr="001956BC" w:rsidRDefault="00BE73D2" w:rsidP="00723814">
            <w:pPr>
              <w:pStyle w:val="TAL"/>
              <w:rPr>
                <w:ins w:id="4396" w:author="MCC TF160" w:date="2021-03-16T16:20:00Z"/>
              </w:rPr>
            </w:pPr>
            <w:ins w:id="4397" w:author="MCC TF160" w:date="2021-03-16T16:20:00Z">
              <w:r w:rsidRPr="001956BC">
                <w:t>RedundancyVersionList</w:t>
              </w:r>
            </w:ins>
          </w:p>
        </w:tc>
        <w:tc>
          <w:tcPr>
            <w:tcW w:w="2464" w:type="dxa"/>
            <w:shd w:val="clear" w:color="auto" w:fill="auto"/>
          </w:tcPr>
          <w:p w14:paraId="73632781" w14:textId="77777777" w:rsidR="00BE73D2" w:rsidRPr="001956BC" w:rsidRDefault="00BE73D2" w:rsidP="00723814">
            <w:pPr>
              <w:pStyle w:val="TAL"/>
              <w:rPr>
                <w:ins w:id="4398" w:author="MCC TF160" w:date="2021-03-16T16:20:00Z"/>
              </w:rPr>
            </w:pPr>
            <w:ins w:id="4399" w:author="MCC TF160" w:date="2021-03-16T16:20:00Z">
              <w:r>
                <w:fldChar w:fldCharType="begin"/>
              </w:r>
              <w:r>
                <w:instrText xml:space="preserve"> HYPERLINK \l "NR_RedundancyVersionList_Type" </w:instrText>
              </w:r>
              <w:r>
                <w:fldChar w:fldCharType="separate"/>
              </w:r>
              <w:r w:rsidRPr="001956BC">
                <w:rPr>
                  <w:rStyle w:val="Hyperlink"/>
                </w:rPr>
                <w:t>NR_RedundancyVersionList_Type</w:t>
              </w:r>
              <w:r>
                <w:rPr>
                  <w:rStyle w:val="Hyperlink"/>
                </w:rPr>
                <w:fldChar w:fldCharType="end"/>
              </w:r>
            </w:ins>
          </w:p>
        </w:tc>
        <w:tc>
          <w:tcPr>
            <w:tcW w:w="493" w:type="dxa"/>
            <w:shd w:val="clear" w:color="auto" w:fill="auto"/>
          </w:tcPr>
          <w:p w14:paraId="3DEF72F4" w14:textId="77777777" w:rsidR="00BE73D2" w:rsidRPr="001956BC" w:rsidRDefault="00BE73D2" w:rsidP="00723814">
            <w:pPr>
              <w:pStyle w:val="TAL"/>
              <w:rPr>
                <w:ins w:id="4400" w:author="MCC TF160" w:date="2021-03-16T16:20:00Z"/>
              </w:rPr>
            </w:pPr>
            <w:ins w:id="4401" w:author="MCC TF160" w:date="2021-03-16T16:20:00Z">
              <w:r w:rsidRPr="001956BC">
                <w:t>opt</w:t>
              </w:r>
            </w:ins>
          </w:p>
        </w:tc>
        <w:tc>
          <w:tcPr>
            <w:tcW w:w="5421" w:type="dxa"/>
            <w:shd w:val="clear" w:color="auto" w:fill="auto"/>
          </w:tcPr>
          <w:p w14:paraId="2619D47B" w14:textId="77777777" w:rsidR="00BE73D2" w:rsidRPr="001956BC" w:rsidRDefault="00BE73D2" w:rsidP="00723814">
            <w:pPr>
              <w:pStyle w:val="TAL"/>
              <w:rPr>
                <w:ins w:id="4402" w:author="MCC TF160" w:date="2021-03-16T16:20:00Z"/>
              </w:rPr>
            </w:pPr>
            <w:ins w:id="4403" w:author="MCC TF160" w:date="2021-03-16T16:20:00Z">
              <w:r w:rsidRPr="001956BC">
                <w:t>list of Redundancy versions to be used for DL transmission and possible retransmissions;</w:t>
              </w:r>
            </w:ins>
          </w:p>
          <w:p w14:paraId="47F9445B" w14:textId="77777777" w:rsidR="00BE73D2" w:rsidRPr="001956BC" w:rsidRDefault="00BE73D2" w:rsidP="00723814">
            <w:pPr>
              <w:pStyle w:val="TAL"/>
              <w:rPr>
                <w:ins w:id="4404" w:author="MCC TF160" w:date="2021-03-16T16:20:00Z"/>
              </w:rPr>
            </w:pPr>
            <w:ins w:id="4405" w:author="MCC TF160" w:date="2021-03-16T16:20:00Z">
              <w:r w:rsidRPr="001956BC">
                <w:t>not present, if the DL transmission does not make use of harq processing (e.g. paging);</w:t>
              </w:r>
            </w:ins>
          </w:p>
          <w:p w14:paraId="40C03073" w14:textId="77777777" w:rsidR="00BE73D2" w:rsidRPr="001956BC" w:rsidRDefault="00BE73D2" w:rsidP="00723814">
            <w:pPr>
              <w:pStyle w:val="TAL"/>
              <w:rPr>
                <w:ins w:id="4406" w:author="MCC TF160" w:date="2021-03-16T16:20:00Z"/>
              </w:rPr>
            </w:pPr>
            <w:ins w:id="4407" w:author="MCC TF160" w:date="2021-03-16T16:20:00Z">
              <w:r w:rsidRPr="001956BC">
                <w:t>in automatic mode the same list of redundancy versions is used for both transport blocks;</w:t>
              </w:r>
            </w:ins>
          </w:p>
          <w:p w14:paraId="280F7A01" w14:textId="77777777" w:rsidR="00BE73D2" w:rsidRPr="001956BC" w:rsidRDefault="00BE73D2" w:rsidP="00723814">
            <w:pPr>
              <w:pStyle w:val="TAL"/>
              <w:rPr>
                <w:ins w:id="4408" w:author="MCC TF160" w:date="2021-03-16T16:20:00Z"/>
              </w:rPr>
            </w:pPr>
            <w:ins w:id="4409" w:author="MCC TF160" w:date="2021-03-16T16:20:00Z">
              <w:r w:rsidRPr="001956BC">
                <w:t>if there are not enough elements to achieve successful DL transmission, SS shall raise an error</w:t>
              </w:r>
            </w:ins>
          </w:p>
        </w:tc>
      </w:tr>
    </w:tbl>
    <w:p w14:paraId="41E9FEE0" w14:textId="77777777" w:rsidR="00BE73D2" w:rsidRDefault="00BE73D2" w:rsidP="00BE73D2">
      <w:pPr>
        <w:rPr>
          <w:ins w:id="4410" w:author="MCC TF160" w:date="2021-03-16T16:20:00Z"/>
        </w:rPr>
      </w:pPr>
    </w:p>
    <w:p w14:paraId="48E3B868" w14:textId="77777777" w:rsidR="00BE73D2" w:rsidRDefault="00BE73D2" w:rsidP="00BE73D2">
      <w:pPr>
        <w:pStyle w:val="TH"/>
        <w:rPr>
          <w:ins w:id="4411" w:author="MCC TF160" w:date="2021-03-16T16:20:00Z"/>
        </w:rPr>
      </w:pPr>
      <w:ins w:id="4412" w:author="MCC TF160" w:date="2021-03-16T16:20:00Z">
        <w:r>
          <w:t>RetransmissionTiming_Type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FE1018F" w14:textId="77777777" w:rsidTr="00723814">
        <w:trPr>
          <w:ins w:id="4413" w:author="MCC TF160" w:date="2021-03-16T16:20:00Z"/>
        </w:trPr>
        <w:tc>
          <w:tcPr>
            <w:tcW w:w="9857" w:type="dxa"/>
            <w:gridSpan w:val="3"/>
            <w:shd w:val="clear" w:color="auto" w:fill="E0E0E0"/>
          </w:tcPr>
          <w:p w14:paraId="6326503C" w14:textId="77777777" w:rsidR="00BE73D2" w:rsidRPr="001956BC" w:rsidRDefault="00BE73D2" w:rsidP="00723814">
            <w:pPr>
              <w:pStyle w:val="TAL"/>
              <w:rPr>
                <w:ins w:id="4414" w:author="MCC TF160" w:date="2021-03-16T16:20:00Z"/>
                <w:b/>
              </w:rPr>
            </w:pPr>
            <w:ins w:id="4415" w:author="MCC TF160" w:date="2021-03-16T16:20:00Z">
              <w:r w:rsidRPr="001956BC">
                <w:rPr>
                  <w:b/>
                </w:rPr>
                <w:t>TTCN-3 Union Type</w:t>
              </w:r>
            </w:ins>
          </w:p>
        </w:tc>
      </w:tr>
      <w:tr w:rsidR="00BE73D2" w14:paraId="1F067FF1" w14:textId="77777777" w:rsidTr="00723814">
        <w:trPr>
          <w:ins w:id="4416" w:author="MCC TF160" w:date="2021-03-16T16:20:00Z"/>
        </w:trPr>
        <w:tc>
          <w:tcPr>
            <w:tcW w:w="1479" w:type="dxa"/>
            <w:tcBorders>
              <w:bottom w:val="single" w:sz="4" w:space="0" w:color="auto"/>
            </w:tcBorders>
            <w:shd w:val="clear" w:color="auto" w:fill="E0E0E0"/>
          </w:tcPr>
          <w:p w14:paraId="0605BD25" w14:textId="77777777" w:rsidR="00BE73D2" w:rsidRPr="001956BC" w:rsidRDefault="00BE73D2" w:rsidP="00723814">
            <w:pPr>
              <w:pStyle w:val="TAL"/>
              <w:rPr>
                <w:ins w:id="4417" w:author="MCC TF160" w:date="2021-03-16T16:20:00Z"/>
                <w:b/>
              </w:rPr>
            </w:pPr>
            <w:bookmarkStart w:id="4418" w:name="RetransmissionTiming_Type" w:colFirst="1" w:colLast="1"/>
            <w:ins w:id="4419" w:author="MCC TF160" w:date="2021-03-16T16:20:00Z">
              <w:r w:rsidRPr="001956BC">
                <w:rPr>
                  <w:b/>
                </w:rPr>
                <w:t>Name</w:t>
              </w:r>
            </w:ins>
          </w:p>
        </w:tc>
        <w:tc>
          <w:tcPr>
            <w:tcW w:w="8378" w:type="dxa"/>
            <w:gridSpan w:val="2"/>
            <w:tcBorders>
              <w:bottom w:val="single" w:sz="4" w:space="0" w:color="auto"/>
            </w:tcBorders>
            <w:shd w:val="clear" w:color="auto" w:fill="FFFF99"/>
          </w:tcPr>
          <w:p w14:paraId="2535E107" w14:textId="77777777" w:rsidR="00BE73D2" w:rsidRPr="001956BC" w:rsidRDefault="00BE73D2" w:rsidP="00723814">
            <w:pPr>
              <w:pStyle w:val="TAL"/>
              <w:rPr>
                <w:ins w:id="4420" w:author="MCC TF160" w:date="2021-03-16T16:20:00Z"/>
                <w:b/>
              </w:rPr>
            </w:pPr>
            <w:ins w:id="4421" w:author="MCC TF160" w:date="2021-03-16T16:20:00Z">
              <w:r w:rsidRPr="001956BC">
                <w:rPr>
                  <w:b/>
                </w:rPr>
                <w:t>RetransmissionTiming_Type</w:t>
              </w:r>
            </w:ins>
          </w:p>
        </w:tc>
      </w:tr>
      <w:bookmarkEnd w:id="4418"/>
      <w:tr w:rsidR="00BE73D2" w14:paraId="05C2E021" w14:textId="77777777" w:rsidTr="00723814">
        <w:trPr>
          <w:ins w:id="4422" w:author="MCC TF160" w:date="2021-03-16T16:20:00Z"/>
        </w:trPr>
        <w:tc>
          <w:tcPr>
            <w:tcW w:w="1479" w:type="dxa"/>
            <w:tcBorders>
              <w:bottom w:val="double" w:sz="4" w:space="0" w:color="auto"/>
            </w:tcBorders>
            <w:shd w:val="clear" w:color="auto" w:fill="E0E0E0"/>
          </w:tcPr>
          <w:p w14:paraId="57671572" w14:textId="77777777" w:rsidR="00BE73D2" w:rsidRPr="001956BC" w:rsidRDefault="00BE73D2" w:rsidP="00723814">
            <w:pPr>
              <w:pStyle w:val="TAL"/>
              <w:rPr>
                <w:ins w:id="4423" w:author="MCC TF160" w:date="2021-03-16T16:20:00Z"/>
                <w:b/>
              </w:rPr>
            </w:pPr>
            <w:ins w:id="4424" w:author="MCC TF160" w:date="2021-03-16T16:20:00Z">
              <w:r w:rsidRPr="001956BC">
                <w:rPr>
                  <w:b/>
                </w:rPr>
                <w:t>Comment</w:t>
              </w:r>
            </w:ins>
          </w:p>
        </w:tc>
        <w:tc>
          <w:tcPr>
            <w:tcW w:w="8378" w:type="dxa"/>
            <w:gridSpan w:val="2"/>
            <w:tcBorders>
              <w:bottom w:val="double" w:sz="4" w:space="0" w:color="auto"/>
            </w:tcBorders>
            <w:shd w:val="clear" w:color="auto" w:fill="auto"/>
          </w:tcPr>
          <w:p w14:paraId="28AE888A" w14:textId="77777777" w:rsidR="00BE73D2" w:rsidRPr="001956BC" w:rsidRDefault="00BE73D2" w:rsidP="00723814">
            <w:pPr>
              <w:pStyle w:val="TAL"/>
              <w:rPr>
                <w:ins w:id="4425" w:author="MCC TF160" w:date="2021-03-16T16:20:00Z"/>
              </w:rPr>
            </w:pPr>
            <w:ins w:id="4426" w:author="MCC TF160" w:date="2021-03-16T16:20:00Z">
              <w:r w:rsidRPr="001956BC">
                <w:t>to specify the timing of potential retransmissions related to the initial transmission.</w:t>
              </w:r>
            </w:ins>
          </w:p>
          <w:p w14:paraId="4AB8CC9B" w14:textId="77777777" w:rsidR="00BE73D2" w:rsidRPr="001956BC" w:rsidRDefault="00BE73D2" w:rsidP="00723814">
            <w:pPr>
              <w:pStyle w:val="TAL"/>
              <w:rPr>
                <w:ins w:id="4427" w:author="MCC TF160" w:date="2021-03-16T16:20:00Z"/>
              </w:rPr>
            </w:pPr>
            <w:ins w:id="4428" w:author="MCC TF160" w:date="2021-03-16T16:20:00Z">
              <w:r w:rsidRPr="001956BC">
                <w:t>Rules in case of necessary UL or DL retransmissions:</w:t>
              </w:r>
            </w:ins>
          </w:p>
          <w:p w14:paraId="2E8E322C" w14:textId="77777777" w:rsidR="00BE73D2" w:rsidRPr="001956BC" w:rsidRDefault="00BE73D2" w:rsidP="00723814">
            <w:pPr>
              <w:pStyle w:val="TAL"/>
              <w:rPr>
                <w:ins w:id="4429" w:author="MCC TF160" w:date="2021-03-16T16:20:00Z"/>
              </w:rPr>
            </w:pPr>
            <w:ins w:id="4430" w:author="MCC TF160" w:date="2021-03-16T16:20:00Z">
              <w:r w:rsidRPr="001956BC">
                <w:t>- When a transmission is scheduled with TimingInfo=Now, then any retransmission of a previous transmission takes precedence over the new transmission</w:t>
              </w:r>
            </w:ins>
          </w:p>
          <w:p w14:paraId="20278FFD" w14:textId="77777777" w:rsidR="00BE73D2" w:rsidRPr="001956BC" w:rsidRDefault="00BE73D2" w:rsidP="00723814">
            <w:pPr>
              <w:pStyle w:val="TAL"/>
              <w:rPr>
                <w:ins w:id="4431" w:author="MCC TF160" w:date="2021-03-16T16:20:00Z"/>
              </w:rPr>
            </w:pPr>
            <w:ins w:id="4432" w:author="MCC TF160" w:date="2021-03-16T16:20:00Z">
              <w:r w:rsidRPr="001956BC">
                <w:t>- Re-transmissions take precedence over periodic UL grants</w:t>
              </w:r>
            </w:ins>
          </w:p>
          <w:p w14:paraId="28CB93C2" w14:textId="77777777" w:rsidR="00BE73D2" w:rsidRPr="001956BC" w:rsidRDefault="00BE73D2" w:rsidP="00723814">
            <w:pPr>
              <w:pStyle w:val="TAL"/>
              <w:rPr>
                <w:ins w:id="4433" w:author="MCC TF160" w:date="2021-03-16T16:20:00Z"/>
              </w:rPr>
            </w:pPr>
            <w:ins w:id="4434" w:author="MCC TF160" w:date="2021-03-16T16:20:00Z">
              <w:r w:rsidRPr="001956BC">
                <w:t>- The SS shall raise an error indication when</w:t>
              </w:r>
            </w:ins>
          </w:p>
          <w:p w14:paraId="24F051D2" w14:textId="77777777" w:rsidR="00BE73D2" w:rsidRPr="001956BC" w:rsidRDefault="00BE73D2" w:rsidP="00723814">
            <w:pPr>
              <w:pStyle w:val="TAL"/>
              <w:rPr>
                <w:ins w:id="4435" w:author="MCC TF160" w:date="2021-03-16T16:20:00Z"/>
              </w:rPr>
            </w:pPr>
            <w:ins w:id="4436" w:author="MCC TF160" w:date="2021-03-16T16:20:00Z">
              <w:r w:rsidRPr="001956BC">
                <w:t xml:space="preserve">  - a retransmission collides with another UL or DL transmisssion which is scheduled by TTCN with specific TimingInfo for the same slot as the retransmssion</w:t>
              </w:r>
            </w:ins>
          </w:p>
          <w:p w14:paraId="327F9EAF" w14:textId="77777777" w:rsidR="00BE73D2" w:rsidRPr="001956BC" w:rsidRDefault="00BE73D2" w:rsidP="00723814">
            <w:pPr>
              <w:pStyle w:val="TAL"/>
              <w:rPr>
                <w:ins w:id="4437" w:author="MCC TF160" w:date="2021-03-16T16:20:00Z"/>
              </w:rPr>
            </w:pPr>
            <w:ins w:id="4438" w:author="MCC TF160" w:date="2021-03-16T16:20:00Z">
              <w:r w:rsidRPr="001956BC">
                <w:t xml:space="preserve">  - a new DL transmission would take over an ongoing DL transmission</w:t>
              </w:r>
            </w:ins>
          </w:p>
          <w:p w14:paraId="64F77EA8" w14:textId="77777777" w:rsidR="00BE73D2" w:rsidRPr="001956BC" w:rsidRDefault="00BE73D2" w:rsidP="00723814">
            <w:pPr>
              <w:pStyle w:val="TAL"/>
              <w:rPr>
                <w:ins w:id="4439" w:author="MCC TF160" w:date="2021-03-16T16:20:00Z"/>
              </w:rPr>
            </w:pPr>
            <w:ins w:id="4440" w:author="MCC TF160" w:date="2021-03-16T16:20:00Z">
              <w:r w:rsidRPr="001956BC">
                <w:t xml:space="preserve">  - the retransmission is not possible at the given time for any other reason (e.g. due to slot format)</w:t>
              </w:r>
            </w:ins>
          </w:p>
        </w:tc>
      </w:tr>
      <w:tr w:rsidR="00BE73D2" w14:paraId="1A3376B7" w14:textId="77777777" w:rsidTr="00723814">
        <w:trPr>
          <w:ins w:id="4441" w:author="MCC TF160" w:date="2021-03-16T16:20:00Z"/>
        </w:trPr>
        <w:tc>
          <w:tcPr>
            <w:tcW w:w="1479" w:type="dxa"/>
            <w:tcBorders>
              <w:top w:val="double" w:sz="4" w:space="0" w:color="auto"/>
            </w:tcBorders>
            <w:shd w:val="clear" w:color="auto" w:fill="auto"/>
          </w:tcPr>
          <w:p w14:paraId="201D1773" w14:textId="77777777" w:rsidR="00BE73D2" w:rsidRPr="001956BC" w:rsidRDefault="00BE73D2" w:rsidP="00723814">
            <w:pPr>
              <w:pStyle w:val="TAL"/>
              <w:rPr>
                <w:ins w:id="4442" w:author="MCC TF160" w:date="2021-03-16T16:20:00Z"/>
              </w:rPr>
            </w:pPr>
            <w:ins w:id="4443" w:author="MCC TF160" w:date="2021-03-16T16:20:00Z">
              <w:r w:rsidRPr="001956BC">
                <w:t>SlotOffset</w:t>
              </w:r>
            </w:ins>
          </w:p>
        </w:tc>
        <w:tc>
          <w:tcPr>
            <w:tcW w:w="2957" w:type="dxa"/>
            <w:tcBorders>
              <w:top w:val="double" w:sz="4" w:space="0" w:color="auto"/>
            </w:tcBorders>
            <w:shd w:val="clear" w:color="auto" w:fill="auto"/>
          </w:tcPr>
          <w:p w14:paraId="171958DE" w14:textId="77777777" w:rsidR="00BE73D2" w:rsidRPr="001956BC" w:rsidRDefault="00BE73D2" w:rsidP="00723814">
            <w:pPr>
              <w:pStyle w:val="TAL"/>
              <w:rPr>
                <w:ins w:id="4444" w:author="MCC TF160" w:date="2021-03-16T16:20:00Z"/>
              </w:rPr>
            </w:pPr>
            <w:ins w:id="4445" w:author="MCC TF160" w:date="2021-03-16T16:20:00Z">
              <w:r w:rsidRPr="001956BC">
                <w:t>integer</w:t>
              </w:r>
            </w:ins>
          </w:p>
        </w:tc>
        <w:tc>
          <w:tcPr>
            <w:tcW w:w="5421" w:type="dxa"/>
            <w:tcBorders>
              <w:top w:val="double" w:sz="4" w:space="0" w:color="auto"/>
            </w:tcBorders>
            <w:shd w:val="clear" w:color="auto" w:fill="auto"/>
          </w:tcPr>
          <w:p w14:paraId="4272F811" w14:textId="77777777" w:rsidR="00BE73D2" w:rsidRPr="001956BC" w:rsidRDefault="00BE73D2" w:rsidP="00723814">
            <w:pPr>
              <w:pStyle w:val="TAL"/>
              <w:rPr>
                <w:ins w:id="4446" w:author="MCC TF160" w:date="2021-03-16T16:20:00Z"/>
              </w:rPr>
            </w:pPr>
            <w:ins w:id="4447" w:author="MCC TF160" w:date="2021-03-16T16:20:00Z">
              <w:r w:rsidRPr="001956BC">
                <w:t>the kth retransmission shall be k * SlotOffset slots after the initial transmission:</w:t>
              </w:r>
            </w:ins>
          </w:p>
          <w:p w14:paraId="4FA37F96" w14:textId="77777777" w:rsidR="00BE73D2" w:rsidRPr="001956BC" w:rsidRDefault="00BE73D2" w:rsidP="00723814">
            <w:pPr>
              <w:pStyle w:val="TAL"/>
              <w:rPr>
                <w:ins w:id="4448" w:author="MCC TF160" w:date="2021-03-16T16:20:00Z"/>
              </w:rPr>
            </w:pPr>
            <w:ins w:id="4449" w:author="MCC TF160" w:date="2021-03-16T16:20:00Z">
              <w:r w:rsidRPr="001956BC">
                <w:t>e.g. slots per subframe = N  and initial transmission at subframeX and slotX =&gt;</w:t>
              </w:r>
            </w:ins>
          </w:p>
          <w:p w14:paraId="4E628E69" w14:textId="77777777" w:rsidR="00BE73D2" w:rsidRPr="001956BC" w:rsidRDefault="00BE73D2" w:rsidP="00723814">
            <w:pPr>
              <w:pStyle w:val="TAL"/>
              <w:rPr>
                <w:ins w:id="4450" w:author="MCC TF160" w:date="2021-03-16T16:20:00Z"/>
              </w:rPr>
            </w:pPr>
            <w:ins w:id="4451" w:author="MCC TF160" w:date="2021-03-16T16:20:00Z">
              <w:r w:rsidRPr="001956BC">
                <w:t>1. retransmission at subframeX + (slotX + SlotOffset) / N and (slotX + SlotOffset) mod N</w:t>
              </w:r>
            </w:ins>
          </w:p>
          <w:p w14:paraId="35FE21B8" w14:textId="77777777" w:rsidR="00BE73D2" w:rsidRPr="001956BC" w:rsidRDefault="00BE73D2" w:rsidP="00723814">
            <w:pPr>
              <w:pStyle w:val="TAL"/>
              <w:rPr>
                <w:ins w:id="4452" w:author="MCC TF160" w:date="2021-03-16T16:20:00Z"/>
              </w:rPr>
            </w:pPr>
            <w:ins w:id="4453" w:author="MCC TF160" w:date="2021-03-16T16:20:00Z">
              <w:r w:rsidRPr="001956BC">
                <w:t>2. retransmission at subframeX + (slotX + 2*SlotOffset) / N and (slotX + 2*SlotOffset) mod N</w:t>
              </w:r>
            </w:ins>
          </w:p>
          <w:p w14:paraId="716065EF" w14:textId="77777777" w:rsidR="00BE73D2" w:rsidRPr="001956BC" w:rsidRDefault="00BE73D2" w:rsidP="00723814">
            <w:pPr>
              <w:pStyle w:val="TAL"/>
              <w:rPr>
                <w:ins w:id="4454" w:author="MCC TF160" w:date="2021-03-16T16:20:00Z"/>
              </w:rPr>
            </w:pPr>
            <w:ins w:id="4455" w:author="MCC TF160" w:date="2021-03-16T16:20:00Z">
              <w:r w:rsidRPr="001956BC">
                <w:t>and so on</w:t>
              </w:r>
            </w:ins>
          </w:p>
        </w:tc>
      </w:tr>
      <w:tr w:rsidR="00BE73D2" w14:paraId="0CC8E75C" w14:textId="77777777" w:rsidTr="00723814">
        <w:trPr>
          <w:ins w:id="4456" w:author="MCC TF160" w:date="2021-03-16T16:20:00Z"/>
        </w:trPr>
        <w:tc>
          <w:tcPr>
            <w:tcW w:w="1479" w:type="dxa"/>
            <w:shd w:val="clear" w:color="auto" w:fill="auto"/>
          </w:tcPr>
          <w:p w14:paraId="435E0BBE" w14:textId="77777777" w:rsidR="00BE73D2" w:rsidRPr="001956BC" w:rsidRDefault="00BE73D2" w:rsidP="00723814">
            <w:pPr>
              <w:pStyle w:val="TAL"/>
              <w:rPr>
                <w:ins w:id="4457" w:author="MCC TF160" w:date="2021-03-16T16:20:00Z"/>
              </w:rPr>
            </w:pPr>
            <w:ins w:id="4458" w:author="MCC TF160" w:date="2021-03-16T16:20:00Z">
              <w:r w:rsidRPr="001956BC">
                <w:t>SubframeOffset</w:t>
              </w:r>
            </w:ins>
          </w:p>
        </w:tc>
        <w:tc>
          <w:tcPr>
            <w:tcW w:w="2957" w:type="dxa"/>
            <w:shd w:val="clear" w:color="auto" w:fill="auto"/>
          </w:tcPr>
          <w:p w14:paraId="09F559E2" w14:textId="77777777" w:rsidR="00BE73D2" w:rsidRPr="001956BC" w:rsidRDefault="00BE73D2" w:rsidP="00723814">
            <w:pPr>
              <w:pStyle w:val="TAL"/>
              <w:rPr>
                <w:ins w:id="4459" w:author="MCC TF160" w:date="2021-03-16T16:20:00Z"/>
              </w:rPr>
            </w:pPr>
            <w:ins w:id="4460" w:author="MCC TF160" w:date="2021-03-16T16:20:00Z">
              <w:r w:rsidRPr="001956BC">
                <w:t>integer</w:t>
              </w:r>
            </w:ins>
          </w:p>
        </w:tc>
        <w:tc>
          <w:tcPr>
            <w:tcW w:w="5421" w:type="dxa"/>
            <w:shd w:val="clear" w:color="auto" w:fill="auto"/>
          </w:tcPr>
          <w:p w14:paraId="2485EF1F" w14:textId="77777777" w:rsidR="00BE73D2" w:rsidRPr="001956BC" w:rsidRDefault="00BE73D2" w:rsidP="00723814">
            <w:pPr>
              <w:pStyle w:val="TAL"/>
              <w:rPr>
                <w:ins w:id="4461" w:author="MCC TF160" w:date="2021-03-16T16:20:00Z"/>
              </w:rPr>
            </w:pPr>
            <w:ins w:id="4462" w:author="MCC TF160" w:date="2021-03-16T16:20:00Z">
              <w:r w:rsidRPr="001956BC">
                <w:t>the kth retransmission shall be k * SubframeOffset subframes after the initial transmission in the same slot of subframe as for the initial transmission:</w:t>
              </w:r>
            </w:ins>
          </w:p>
          <w:p w14:paraId="41333EB2" w14:textId="77777777" w:rsidR="00BE73D2" w:rsidRPr="001956BC" w:rsidRDefault="00BE73D2" w:rsidP="00723814">
            <w:pPr>
              <w:pStyle w:val="TAL"/>
              <w:rPr>
                <w:ins w:id="4463" w:author="MCC TF160" w:date="2021-03-16T16:20:00Z"/>
              </w:rPr>
            </w:pPr>
            <w:ins w:id="4464" w:author="MCC TF160" w:date="2021-03-16T16:20:00Z">
              <w:r w:rsidRPr="001956BC">
                <w:t>e.g. initial transmission at subframeX and slotX</w:t>
              </w:r>
            </w:ins>
          </w:p>
          <w:p w14:paraId="65F9029C" w14:textId="77777777" w:rsidR="00BE73D2" w:rsidRPr="001956BC" w:rsidRDefault="00BE73D2" w:rsidP="00723814">
            <w:pPr>
              <w:pStyle w:val="TAL"/>
              <w:rPr>
                <w:ins w:id="4465" w:author="MCC TF160" w:date="2021-03-16T16:20:00Z"/>
              </w:rPr>
            </w:pPr>
            <w:ins w:id="4466" w:author="MCC TF160" w:date="2021-03-16T16:20:00Z">
              <w:r w:rsidRPr="001956BC">
                <w:t>1. retransmission at subframeX + SubframeOffset and slotX</w:t>
              </w:r>
            </w:ins>
          </w:p>
          <w:p w14:paraId="1CE6139C" w14:textId="77777777" w:rsidR="00BE73D2" w:rsidRPr="001956BC" w:rsidRDefault="00BE73D2" w:rsidP="00723814">
            <w:pPr>
              <w:pStyle w:val="TAL"/>
              <w:rPr>
                <w:ins w:id="4467" w:author="MCC TF160" w:date="2021-03-16T16:20:00Z"/>
              </w:rPr>
            </w:pPr>
            <w:ins w:id="4468" w:author="MCC TF160" w:date="2021-03-16T16:20:00Z">
              <w:r w:rsidRPr="001956BC">
                <w:t>2. retransmission at subframeX + 2*SubframeOffset and slotX</w:t>
              </w:r>
            </w:ins>
          </w:p>
          <w:p w14:paraId="418B0197" w14:textId="77777777" w:rsidR="00BE73D2" w:rsidRPr="001956BC" w:rsidRDefault="00BE73D2" w:rsidP="00723814">
            <w:pPr>
              <w:pStyle w:val="TAL"/>
              <w:rPr>
                <w:ins w:id="4469" w:author="MCC TF160" w:date="2021-03-16T16:20:00Z"/>
              </w:rPr>
            </w:pPr>
            <w:ins w:id="4470" w:author="MCC TF160" w:date="2021-03-16T16:20:00Z">
              <w:r w:rsidRPr="001956BC">
                <w:t>and so on</w:t>
              </w:r>
            </w:ins>
          </w:p>
        </w:tc>
      </w:tr>
      <w:tr w:rsidR="00BE73D2" w14:paraId="47A4D923" w14:textId="77777777" w:rsidTr="00723814">
        <w:trPr>
          <w:ins w:id="4471" w:author="MCC TF160" w:date="2021-03-16T16:20:00Z"/>
        </w:trPr>
        <w:tc>
          <w:tcPr>
            <w:tcW w:w="1479" w:type="dxa"/>
            <w:shd w:val="clear" w:color="auto" w:fill="auto"/>
          </w:tcPr>
          <w:p w14:paraId="12605E4F" w14:textId="77777777" w:rsidR="00BE73D2" w:rsidRPr="001956BC" w:rsidRDefault="00BE73D2" w:rsidP="00723814">
            <w:pPr>
              <w:pStyle w:val="TAL"/>
              <w:rPr>
                <w:ins w:id="4472" w:author="MCC TF160" w:date="2021-03-16T16:20:00Z"/>
              </w:rPr>
            </w:pPr>
            <w:ins w:id="4473" w:author="MCC TF160" w:date="2021-03-16T16:20:00Z">
              <w:r w:rsidRPr="001956BC">
                <w:t>AnyTime</w:t>
              </w:r>
            </w:ins>
          </w:p>
        </w:tc>
        <w:tc>
          <w:tcPr>
            <w:tcW w:w="2957" w:type="dxa"/>
            <w:shd w:val="clear" w:color="auto" w:fill="auto"/>
          </w:tcPr>
          <w:p w14:paraId="160EC4C8" w14:textId="77777777" w:rsidR="00BE73D2" w:rsidRPr="001956BC" w:rsidRDefault="00BE73D2" w:rsidP="00723814">
            <w:pPr>
              <w:pStyle w:val="TAL"/>
              <w:rPr>
                <w:ins w:id="4474" w:author="MCC TF160" w:date="2021-03-16T16:20:00Z"/>
              </w:rPr>
            </w:pPr>
            <w:ins w:id="447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F9FFC74" w14:textId="77777777" w:rsidR="00BE73D2" w:rsidRPr="001956BC" w:rsidRDefault="00BE73D2" w:rsidP="00723814">
            <w:pPr>
              <w:pStyle w:val="TAL"/>
              <w:rPr>
                <w:ins w:id="4476" w:author="MCC TF160" w:date="2021-03-16T16:20:00Z"/>
              </w:rPr>
            </w:pPr>
            <w:ins w:id="4477" w:author="MCC TF160" w:date="2021-03-16T16:20:00Z">
              <w:r w:rsidRPr="001956BC">
                <w:t>the SS shall autonomuously determine the next possible Ocassion for the retransmission</w:t>
              </w:r>
            </w:ins>
          </w:p>
        </w:tc>
      </w:tr>
    </w:tbl>
    <w:p w14:paraId="1A2AFC3E" w14:textId="77777777" w:rsidR="00BE73D2" w:rsidRDefault="00BE73D2" w:rsidP="00BE73D2">
      <w:pPr>
        <w:rPr>
          <w:ins w:id="4478" w:author="MCC TF160" w:date="2021-03-16T16:20:00Z"/>
        </w:rPr>
      </w:pPr>
    </w:p>
    <w:p w14:paraId="7E1B98E8" w14:textId="77777777" w:rsidR="00BE73D2" w:rsidRDefault="00BE73D2" w:rsidP="00BE73D2">
      <w:pPr>
        <w:pStyle w:val="TH"/>
        <w:rPr>
          <w:ins w:id="4479" w:author="MCC TF160" w:date="2021-03-16T16:20:00Z"/>
        </w:rPr>
      </w:pPr>
      <w:ins w:id="4480" w:author="MCC TF160" w:date="2021-03-16T16:20:00Z">
        <w:r>
          <w:t>TransmissionTimingOffset_Type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D123730" w14:textId="77777777" w:rsidTr="00723814">
        <w:trPr>
          <w:ins w:id="4481" w:author="MCC TF160" w:date="2021-03-16T16:20:00Z"/>
        </w:trPr>
        <w:tc>
          <w:tcPr>
            <w:tcW w:w="9857" w:type="dxa"/>
            <w:gridSpan w:val="3"/>
            <w:shd w:val="clear" w:color="auto" w:fill="E0E0E0"/>
          </w:tcPr>
          <w:p w14:paraId="03C5F9F1" w14:textId="77777777" w:rsidR="00BE73D2" w:rsidRPr="001956BC" w:rsidRDefault="00BE73D2" w:rsidP="00723814">
            <w:pPr>
              <w:pStyle w:val="TAL"/>
              <w:rPr>
                <w:ins w:id="4482" w:author="MCC TF160" w:date="2021-03-16T16:20:00Z"/>
                <w:b/>
              </w:rPr>
            </w:pPr>
            <w:ins w:id="4483" w:author="MCC TF160" w:date="2021-03-16T16:20:00Z">
              <w:r w:rsidRPr="001956BC">
                <w:rPr>
                  <w:b/>
                </w:rPr>
                <w:t>TTCN-3 Union Type</w:t>
              </w:r>
            </w:ins>
          </w:p>
        </w:tc>
      </w:tr>
      <w:tr w:rsidR="00BE73D2" w14:paraId="6CFD0996" w14:textId="77777777" w:rsidTr="00723814">
        <w:trPr>
          <w:ins w:id="4484" w:author="MCC TF160" w:date="2021-03-16T16:20:00Z"/>
        </w:trPr>
        <w:tc>
          <w:tcPr>
            <w:tcW w:w="1479" w:type="dxa"/>
            <w:tcBorders>
              <w:bottom w:val="single" w:sz="4" w:space="0" w:color="auto"/>
            </w:tcBorders>
            <w:shd w:val="clear" w:color="auto" w:fill="E0E0E0"/>
          </w:tcPr>
          <w:p w14:paraId="1EDC25D3" w14:textId="77777777" w:rsidR="00BE73D2" w:rsidRPr="001956BC" w:rsidRDefault="00BE73D2" w:rsidP="00723814">
            <w:pPr>
              <w:pStyle w:val="TAL"/>
              <w:rPr>
                <w:ins w:id="4485" w:author="MCC TF160" w:date="2021-03-16T16:20:00Z"/>
                <w:b/>
              </w:rPr>
            </w:pPr>
            <w:bookmarkStart w:id="4486" w:name="TransmissionTimingOffset_Type" w:colFirst="1" w:colLast="1"/>
            <w:ins w:id="4487" w:author="MCC TF160" w:date="2021-03-16T16:20:00Z">
              <w:r w:rsidRPr="001956BC">
                <w:rPr>
                  <w:b/>
                </w:rPr>
                <w:t>Name</w:t>
              </w:r>
            </w:ins>
          </w:p>
        </w:tc>
        <w:tc>
          <w:tcPr>
            <w:tcW w:w="8378" w:type="dxa"/>
            <w:gridSpan w:val="2"/>
            <w:tcBorders>
              <w:bottom w:val="single" w:sz="4" w:space="0" w:color="auto"/>
            </w:tcBorders>
            <w:shd w:val="clear" w:color="auto" w:fill="FFFF99"/>
          </w:tcPr>
          <w:p w14:paraId="7EA3CD04" w14:textId="77777777" w:rsidR="00BE73D2" w:rsidRPr="001956BC" w:rsidRDefault="00BE73D2" w:rsidP="00723814">
            <w:pPr>
              <w:pStyle w:val="TAL"/>
              <w:rPr>
                <w:ins w:id="4488" w:author="MCC TF160" w:date="2021-03-16T16:20:00Z"/>
                <w:b/>
              </w:rPr>
            </w:pPr>
            <w:ins w:id="4489" w:author="MCC TF160" w:date="2021-03-16T16:20:00Z">
              <w:r w:rsidRPr="001956BC">
                <w:rPr>
                  <w:b/>
                </w:rPr>
                <w:t>TransmissionTimingOffset_Type</w:t>
              </w:r>
            </w:ins>
          </w:p>
        </w:tc>
      </w:tr>
      <w:bookmarkEnd w:id="4486"/>
      <w:tr w:rsidR="00BE73D2" w14:paraId="3BA7A400" w14:textId="77777777" w:rsidTr="00723814">
        <w:trPr>
          <w:ins w:id="4490" w:author="MCC TF160" w:date="2021-03-16T16:20:00Z"/>
        </w:trPr>
        <w:tc>
          <w:tcPr>
            <w:tcW w:w="1479" w:type="dxa"/>
            <w:tcBorders>
              <w:bottom w:val="double" w:sz="4" w:space="0" w:color="auto"/>
            </w:tcBorders>
            <w:shd w:val="clear" w:color="auto" w:fill="E0E0E0"/>
          </w:tcPr>
          <w:p w14:paraId="4265B880" w14:textId="77777777" w:rsidR="00BE73D2" w:rsidRPr="001956BC" w:rsidRDefault="00BE73D2" w:rsidP="00723814">
            <w:pPr>
              <w:pStyle w:val="TAL"/>
              <w:rPr>
                <w:ins w:id="4491" w:author="MCC TF160" w:date="2021-03-16T16:20:00Z"/>
                <w:b/>
              </w:rPr>
            </w:pPr>
            <w:ins w:id="4492" w:author="MCC TF160" w:date="2021-03-16T16:20:00Z">
              <w:r w:rsidRPr="001956BC">
                <w:rPr>
                  <w:b/>
                </w:rPr>
                <w:t>Comment</w:t>
              </w:r>
            </w:ins>
          </w:p>
        </w:tc>
        <w:tc>
          <w:tcPr>
            <w:tcW w:w="8378" w:type="dxa"/>
            <w:gridSpan w:val="2"/>
            <w:tcBorders>
              <w:bottom w:val="double" w:sz="4" w:space="0" w:color="auto"/>
            </w:tcBorders>
            <w:shd w:val="clear" w:color="auto" w:fill="auto"/>
          </w:tcPr>
          <w:p w14:paraId="5363EDD3" w14:textId="77777777" w:rsidR="00BE73D2" w:rsidRPr="001956BC" w:rsidRDefault="00BE73D2" w:rsidP="00723814">
            <w:pPr>
              <w:pStyle w:val="TAL"/>
              <w:rPr>
                <w:ins w:id="4493" w:author="MCC TF160" w:date="2021-03-16T16:20:00Z"/>
              </w:rPr>
            </w:pPr>
            <w:ins w:id="4494" w:author="MCC TF160" w:date="2021-03-16T16:20:00Z">
              <w:r w:rsidRPr="001956BC">
                <w:t>Timing information for retransmissions</w:t>
              </w:r>
            </w:ins>
          </w:p>
        </w:tc>
      </w:tr>
      <w:tr w:rsidR="00BE73D2" w14:paraId="639B94B5" w14:textId="77777777" w:rsidTr="00723814">
        <w:trPr>
          <w:ins w:id="4495" w:author="MCC TF160" w:date="2021-03-16T16:20:00Z"/>
        </w:trPr>
        <w:tc>
          <w:tcPr>
            <w:tcW w:w="1479" w:type="dxa"/>
            <w:tcBorders>
              <w:top w:val="double" w:sz="4" w:space="0" w:color="auto"/>
            </w:tcBorders>
            <w:shd w:val="clear" w:color="auto" w:fill="auto"/>
          </w:tcPr>
          <w:p w14:paraId="294B6081" w14:textId="77777777" w:rsidR="00BE73D2" w:rsidRPr="001956BC" w:rsidRDefault="00BE73D2" w:rsidP="00723814">
            <w:pPr>
              <w:pStyle w:val="TAL"/>
              <w:rPr>
                <w:ins w:id="4496" w:author="MCC TF160" w:date="2021-03-16T16:20:00Z"/>
              </w:rPr>
            </w:pPr>
            <w:ins w:id="4497" w:author="MCC TF160" w:date="2021-03-16T16:20:00Z">
              <w:r w:rsidRPr="001956BC">
                <w:t>None</w:t>
              </w:r>
            </w:ins>
          </w:p>
        </w:tc>
        <w:tc>
          <w:tcPr>
            <w:tcW w:w="2957" w:type="dxa"/>
            <w:tcBorders>
              <w:top w:val="double" w:sz="4" w:space="0" w:color="auto"/>
            </w:tcBorders>
            <w:shd w:val="clear" w:color="auto" w:fill="auto"/>
          </w:tcPr>
          <w:p w14:paraId="4BC1F9CC" w14:textId="77777777" w:rsidR="00BE73D2" w:rsidRPr="001956BC" w:rsidRDefault="00BE73D2" w:rsidP="00723814">
            <w:pPr>
              <w:pStyle w:val="TAL"/>
              <w:rPr>
                <w:ins w:id="4498" w:author="MCC TF160" w:date="2021-03-16T16:20:00Z"/>
              </w:rPr>
            </w:pPr>
            <w:ins w:id="449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B98E524" w14:textId="77777777" w:rsidR="00BE73D2" w:rsidRPr="001956BC" w:rsidRDefault="00BE73D2" w:rsidP="00723814">
            <w:pPr>
              <w:pStyle w:val="TAL"/>
              <w:rPr>
                <w:ins w:id="4500" w:author="MCC TF160" w:date="2021-03-16T16:20:00Z"/>
              </w:rPr>
            </w:pPr>
            <w:ins w:id="4501" w:author="MCC TF160" w:date="2021-03-16T16:20:00Z">
              <w:r w:rsidRPr="001956BC">
                <w:t>initial transmission: no timing offset but timing info as according to common part of the ASP</w:t>
              </w:r>
            </w:ins>
          </w:p>
        </w:tc>
      </w:tr>
      <w:tr w:rsidR="00BE73D2" w14:paraId="3437ED23" w14:textId="77777777" w:rsidTr="00723814">
        <w:trPr>
          <w:ins w:id="4502" w:author="MCC TF160" w:date="2021-03-16T16:20:00Z"/>
        </w:trPr>
        <w:tc>
          <w:tcPr>
            <w:tcW w:w="1479" w:type="dxa"/>
            <w:shd w:val="clear" w:color="auto" w:fill="auto"/>
          </w:tcPr>
          <w:p w14:paraId="62A4BCB1" w14:textId="77777777" w:rsidR="00BE73D2" w:rsidRPr="001956BC" w:rsidRDefault="00BE73D2" w:rsidP="00723814">
            <w:pPr>
              <w:pStyle w:val="TAL"/>
              <w:rPr>
                <w:ins w:id="4503" w:author="MCC TF160" w:date="2021-03-16T16:20:00Z"/>
              </w:rPr>
            </w:pPr>
            <w:ins w:id="4504" w:author="MCC TF160" w:date="2021-03-16T16:20:00Z">
              <w:r w:rsidRPr="001956BC">
                <w:t>Retransmission</w:t>
              </w:r>
            </w:ins>
          </w:p>
        </w:tc>
        <w:tc>
          <w:tcPr>
            <w:tcW w:w="2957" w:type="dxa"/>
            <w:shd w:val="clear" w:color="auto" w:fill="auto"/>
          </w:tcPr>
          <w:p w14:paraId="64E7C371" w14:textId="77777777" w:rsidR="00BE73D2" w:rsidRPr="001956BC" w:rsidRDefault="00BE73D2" w:rsidP="00723814">
            <w:pPr>
              <w:pStyle w:val="TAL"/>
              <w:rPr>
                <w:ins w:id="4505" w:author="MCC TF160" w:date="2021-03-16T16:20:00Z"/>
              </w:rPr>
            </w:pPr>
            <w:ins w:id="4506" w:author="MCC TF160" w:date="2021-03-16T16:20:00Z">
              <w:r>
                <w:fldChar w:fldCharType="begin"/>
              </w:r>
              <w:r>
                <w:instrText xml:space="preserve"> HYPERLINK \l "RetransmissionTiming_Type" </w:instrText>
              </w:r>
              <w:r>
                <w:fldChar w:fldCharType="separate"/>
              </w:r>
              <w:r w:rsidRPr="001956BC">
                <w:rPr>
                  <w:rStyle w:val="Hyperlink"/>
                </w:rPr>
                <w:t>RetransmissionTiming_Type</w:t>
              </w:r>
              <w:r>
                <w:rPr>
                  <w:rStyle w:val="Hyperlink"/>
                </w:rPr>
                <w:fldChar w:fldCharType="end"/>
              </w:r>
            </w:ins>
          </w:p>
        </w:tc>
        <w:tc>
          <w:tcPr>
            <w:tcW w:w="5421" w:type="dxa"/>
            <w:shd w:val="clear" w:color="auto" w:fill="auto"/>
          </w:tcPr>
          <w:p w14:paraId="2A41AA88" w14:textId="77777777" w:rsidR="00BE73D2" w:rsidRPr="001956BC" w:rsidRDefault="00BE73D2" w:rsidP="00723814">
            <w:pPr>
              <w:pStyle w:val="TAL"/>
              <w:rPr>
                <w:ins w:id="4507" w:author="MCC TF160" w:date="2021-03-16T16:20:00Z"/>
              </w:rPr>
            </w:pPr>
            <w:ins w:id="4508" w:author="MCC TF160" w:date="2021-03-16T16:20:00Z">
              <w:r w:rsidRPr="001956BC">
                <w:t>retransmission with timing offset relative to initial transmission</w:t>
              </w:r>
            </w:ins>
          </w:p>
        </w:tc>
      </w:tr>
    </w:tbl>
    <w:p w14:paraId="6091275D" w14:textId="77777777" w:rsidR="00BE73D2" w:rsidRDefault="00BE73D2" w:rsidP="00BE73D2">
      <w:pPr>
        <w:rPr>
          <w:ins w:id="4509" w:author="MCC TF160" w:date="2021-03-16T16:20:00Z"/>
        </w:rPr>
      </w:pPr>
    </w:p>
    <w:p w14:paraId="3B9FF7D9" w14:textId="77777777" w:rsidR="00BE73D2" w:rsidRDefault="00BE73D2" w:rsidP="00BE73D2">
      <w:pPr>
        <w:pStyle w:val="TH"/>
        <w:rPr>
          <w:ins w:id="4510" w:author="MCC TF160" w:date="2021-03-16T16:20:00Z"/>
        </w:rPr>
      </w:pPr>
      <w:ins w:id="4511" w:author="MCC TF160" w:date="2021-03-16T16:20:00Z">
        <w:r>
          <w:t>NR_TransportBlockSingleTransmission_Type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73987CC" w14:textId="77777777" w:rsidTr="00723814">
        <w:trPr>
          <w:ins w:id="4512" w:author="MCC TF160" w:date="2021-03-16T16:20:00Z"/>
        </w:trPr>
        <w:tc>
          <w:tcPr>
            <w:tcW w:w="9857" w:type="dxa"/>
            <w:gridSpan w:val="4"/>
            <w:shd w:val="clear" w:color="auto" w:fill="E0E0E0"/>
          </w:tcPr>
          <w:p w14:paraId="02F40A3D" w14:textId="77777777" w:rsidR="00BE73D2" w:rsidRPr="001956BC" w:rsidRDefault="00BE73D2" w:rsidP="00723814">
            <w:pPr>
              <w:pStyle w:val="TAL"/>
              <w:rPr>
                <w:ins w:id="4513" w:author="MCC TF160" w:date="2021-03-16T16:20:00Z"/>
                <w:b/>
              </w:rPr>
            </w:pPr>
            <w:ins w:id="4514" w:author="MCC TF160" w:date="2021-03-16T16:20:00Z">
              <w:r w:rsidRPr="001956BC">
                <w:rPr>
                  <w:b/>
                </w:rPr>
                <w:t>TTCN-3 Record Type</w:t>
              </w:r>
            </w:ins>
          </w:p>
        </w:tc>
      </w:tr>
      <w:tr w:rsidR="00BE73D2" w14:paraId="1976A268" w14:textId="77777777" w:rsidTr="00723814">
        <w:trPr>
          <w:ins w:id="4515" w:author="MCC TF160" w:date="2021-03-16T16:20:00Z"/>
        </w:trPr>
        <w:tc>
          <w:tcPr>
            <w:tcW w:w="1479" w:type="dxa"/>
            <w:tcBorders>
              <w:bottom w:val="single" w:sz="4" w:space="0" w:color="auto"/>
            </w:tcBorders>
            <w:shd w:val="clear" w:color="auto" w:fill="E0E0E0"/>
          </w:tcPr>
          <w:p w14:paraId="251B7B73" w14:textId="77777777" w:rsidR="00BE73D2" w:rsidRPr="001956BC" w:rsidRDefault="00BE73D2" w:rsidP="00723814">
            <w:pPr>
              <w:pStyle w:val="TAL"/>
              <w:rPr>
                <w:ins w:id="4516" w:author="MCC TF160" w:date="2021-03-16T16:20:00Z"/>
                <w:b/>
              </w:rPr>
            </w:pPr>
            <w:bookmarkStart w:id="4517" w:name="NR_TransportBlockSingleTransmission_Type" w:colFirst="1" w:colLast="1"/>
            <w:ins w:id="4518" w:author="MCC TF160" w:date="2021-03-16T16:20:00Z">
              <w:r w:rsidRPr="001956BC">
                <w:rPr>
                  <w:b/>
                </w:rPr>
                <w:t>Name</w:t>
              </w:r>
            </w:ins>
          </w:p>
        </w:tc>
        <w:tc>
          <w:tcPr>
            <w:tcW w:w="8378" w:type="dxa"/>
            <w:gridSpan w:val="3"/>
            <w:tcBorders>
              <w:bottom w:val="single" w:sz="4" w:space="0" w:color="auto"/>
            </w:tcBorders>
            <w:shd w:val="clear" w:color="auto" w:fill="FFFF99"/>
          </w:tcPr>
          <w:p w14:paraId="2A5BA932" w14:textId="77777777" w:rsidR="00BE73D2" w:rsidRPr="001956BC" w:rsidRDefault="00BE73D2" w:rsidP="00723814">
            <w:pPr>
              <w:pStyle w:val="TAL"/>
              <w:rPr>
                <w:ins w:id="4519" w:author="MCC TF160" w:date="2021-03-16T16:20:00Z"/>
                <w:b/>
              </w:rPr>
            </w:pPr>
            <w:ins w:id="4520" w:author="MCC TF160" w:date="2021-03-16T16:20:00Z">
              <w:r w:rsidRPr="001956BC">
                <w:rPr>
                  <w:b/>
                </w:rPr>
                <w:t>NR_TransportBlockSingleTransmission_Type</w:t>
              </w:r>
            </w:ins>
          </w:p>
        </w:tc>
      </w:tr>
      <w:bookmarkEnd w:id="4517"/>
      <w:tr w:rsidR="00BE73D2" w14:paraId="37EB1B43" w14:textId="77777777" w:rsidTr="00723814">
        <w:trPr>
          <w:ins w:id="4521" w:author="MCC TF160" w:date="2021-03-16T16:20:00Z"/>
        </w:trPr>
        <w:tc>
          <w:tcPr>
            <w:tcW w:w="1479" w:type="dxa"/>
            <w:tcBorders>
              <w:bottom w:val="double" w:sz="4" w:space="0" w:color="auto"/>
            </w:tcBorders>
            <w:shd w:val="clear" w:color="auto" w:fill="E0E0E0"/>
          </w:tcPr>
          <w:p w14:paraId="77412EF1" w14:textId="77777777" w:rsidR="00BE73D2" w:rsidRPr="001956BC" w:rsidRDefault="00BE73D2" w:rsidP="00723814">
            <w:pPr>
              <w:pStyle w:val="TAL"/>
              <w:rPr>
                <w:ins w:id="4522" w:author="MCC TF160" w:date="2021-03-16T16:20:00Z"/>
                <w:b/>
              </w:rPr>
            </w:pPr>
            <w:ins w:id="4523" w:author="MCC TF160" w:date="2021-03-16T16:20:00Z">
              <w:r w:rsidRPr="001956BC">
                <w:rPr>
                  <w:b/>
                </w:rPr>
                <w:t>Comment</w:t>
              </w:r>
            </w:ins>
          </w:p>
        </w:tc>
        <w:tc>
          <w:tcPr>
            <w:tcW w:w="8378" w:type="dxa"/>
            <w:gridSpan w:val="3"/>
            <w:tcBorders>
              <w:bottom w:val="double" w:sz="4" w:space="0" w:color="auto"/>
            </w:tcBorders>
            <w:shd w:val="clear" w:color="auto" w:fill="auto"/>
          </w:tcPr>
          <w:p w14:paraId="1AB2D87A" w14:textId="77777777" w:rsidR="00BE73D2" w:rsidRPr="001956BC" w:rsidRDefault="00BE73D2" w:rsidP="00723814">
            <w:pPr>
              <w:pStyle w:val="TAL"/>
              <w:rPr>
                <w:ins w:id="4524" w:author="MCC TF160" w:date="2021-03-16T16:20:00Z"/>
              </w:rPr>
            </w:pPr>
            <w:ins w:id="4525" w:author="MCC TF160" w:date="2021-03-16T16:20:00Z">
              <w:r w:rsidRPr="001956BC">
                <w:t>TS 38.212 clause 7.3.1.2.1 and 7.3.1.2.2: parameters for transmission (or re-transmission) of a single transport block;</w:t>
              </w:r>
            </w:ins>
          </w:p>
          <w:p w14:paraId="5A277CC9" w14:textId="77777777" w:rsidR="00BE73D2" w:rsidRPr="001956BC" w:rsidRDefault="00BE73D2" w:rsidP="00723814">
            <w:pPr>
              <w:pStyle w:val="TAL"/>
              <w:rPr>
                <w:ins w:id="4526" w:author="MCC TF160" w:date="2021-03-16T16:20:00Z"/>
              </w:rPr>
            </w:pPr>
            <w:ins w:id="4527" w:author="MCC TF160" w:date="2021-03-16T16:20:00Z">
              <w:r w:rsidRPr="001956BC">
                <w:t>used for explicit mode of DL transmission and for UL grants</w:t>
              </w:r>
            </w:ins>
          </w:p>
        </w:tc>
      </w:tr>
      <w:tr w:rsidR="00BE73D2" w14:paraId="727C0992" w14:textId="77777777" w:rsidTr="00723814">
        <w:trPr>
          <w:ins w:id="4528" w:author="MCC TF160" w:date="2021-03-16T16:20:00Z"/>
        </w:trPr>
        <w:tc>
          <w:tcPr>
            <w:tcW w:w="1479" w:type="dxa"/>
            <w:tcBorders>
              <w:top w:val="double" w:sz="4" w:space="0" w:color="auto"/>
            </w:tcBorders>
            <w:shd w:val="clear" w:color="auto" w:fill="auto"/>
          </w:tcPr>
          <w:p w14:paraId="5181B6ED" w14:textId="77777777" w:rsidR="00BE73D2" w:rsidRPr="001956BC" w:rsidRDefault="00BE73D2" w:rsidP="00723814">
            <w:pPr>
              <w:pStyle w:val="TAL"/>
              <w:rPr>
                <w:ins w:id="4529" w:author="MCC TF160" w:date="2021-03-16T16:20:00Z"/>
              </w:rPr>
            </w:pPr>
            <w:ins w:id="4530" w:author="MCC TF160" w:date="2021-03-16T16:20:00Z">
              <w:r w:rsidRPr="001956BC">
                <w:t>TimingOffset</w:t>
              </w:r>
            </w:ins>
          </w:p>
        </w:tc>
        <w:tc>
          <w:tcPr>
            <w:tcW w:w="2464" w:type="dxa"/>
            <w:tcBorders>
              <w:top w:val="double" w:sz="4" w:space="0" w:color="auto"/>
            </w:tcBorders>
            <w:shd w:val="clear" w:color="auto" w:fill="auto"/>
          </w:tcPr>
          <w:p w14:paraId="785376EA" w14:textId="77777777" w:rsidR="00BE73D2" w:rsidRPr="001956BC" w:rsidRDefault="00BE73D2" w:rsidP="00723814">
            <w:pPr>
              <w:pStyle w:val="TAL"/>
              <w:rPr>
                <w:ins w:id="4531" w:author="MCC TF160" w:date="2021-03-16T16:20:00Z"/>
              </w:rPr>
            </w:pPr>
            <w:ins w:id="4532" w:author="MCC TF160" w:date="2021-03-16T16:20:00Z">
              <w:r>
                <w:fldChar w:fldCharType="begin"/>
              </w:r>
              <w:r>
                <w:instrText xml:space="preserve"> HYPERLINK \l "TransmissionTimingOffset_Type" </w:instrText>
              </w:r>
              <w:r>
                <w:fldChar w:fldCharType="separate"/>
              </w:r>
              <w:r w:rsidRPr="001956BC">
                <w:rPr>
                  <w:rStyle w:val="Hyperlink"/>
                </w:rPr>
                <w:t>TransmissionTimingOffset_Type</w:t>
              </w:r>
              <w:r>
                <w:rPr>
                  <w:rStyle w:val="Hyperlink"/>
                </w:rPr>
                <w:fldChar w:fldCharType="end"/>
              </w:r>
            </w:ins>
          </w:p>
        </w:tc>
        <w:tc>
          <w:tcPr>
            <w:tcW w:w="493" w:type="dxa"/>
            <w:tcBorders>
              <w:top w:val="double" w:sz="4" w:space="0" w:color="auto"/>
            </w:tcBorders>
            <w:shd w:val="clear" w:color="auto" w:fill="auto"/>
          </w:tcPr>
          <w:p w14:paraId="3505E086" w14:textId="77777777" w:rsidR="00BE73D2" w:rsidRPr="001956BC" w:rsidRDefault="00BE73D2" w:rsidP="00723814">
            <w:pPr>
              <w:pStyle w:val="TAL"/>
              <w:rPr>
                <w:ins w:id="4533" w:author="MCC TF160" w:date="2021-03-16T16:20:00Z"/>
              </w:rPr>
            </w:pPr>
          </w:p>
        </w:tc>
        <w:tc>
          <w:tcPr>
            <w:tcW w:w="5421" w:type="dxa"/>
            <w:tcBorders>
              <w:top w:val="double" w:sz="4" w:space="0" w:color="auto"/>
            </w:tcBorders>
            <w:shd w:val="clear" w:color="auto" w:fill="auto"/>
          </w:tcPr>
          <w:p w14:paraId="3D8355B6" w14:textId="77777777" w:rsidR="00BE73D2" w:rsidRPr="001956BC" w:rsidRDefault="00BE73D2" w:rsidP="00723814">
            <w:pPr>
              <w:pStyle w:val="TAL"/>
              <w:rPr>
                <w:ins w:id="4534" w:author="MCC TF160" w:date="2021-03-16T16:20:00Z"/>
              </w:rPr>
            </w:pPr>
            <w:ins w:id="4535" w:author="MCC TF160" w:date="2021-03-16T16:20:00Z">
              <w:r w:rsidRPr="001956BC">
                <w:t>in general "None" in case of a new transmission (i.e. no timing offset) and "Retransmission" for any retransmission</w:t>
              </w:r>
            </w:ins>
          </w:p>
        </w:tc>
      </w:tr>
      <w:tr w:rsidR="00BE73D2" w14:paraId="4F9F2244" w14:textId="77777777" w:rsidTr="00723814">
        <w:trPr>
          <w:ins w:id="4536" w:author="MCC TF160" w:date="2021-03-16T16:20:00Z"/>
        </w:trPr>
        <w:tc>
          <w:tcPr>
            <w:tcW w:w="1479" w:type="dxa"/>
            <w:shd w:val="clear" w:color="auto" w:fill="auto"/>
          </w:tcPr>
          <w:p w14:paraId="1B8819CE" w14:textId="77777777" w:rsidR="00BE73D2" w:rsidRPr="001956BC" w:rsidRDefault="00BE73D2" w:rsidP="00723814">
            <w:pPr>
              <w:pStyle w:val="TAL"/>
              <w:rPr>
                <w:ins w:id="4537" w:author="MCC TF160" w:date="2021-03-16T16:20:00Z"/>
              </w:rPr>
            </w:pPr>
            <w:ins w:id="4538" w:author="MCC TF160" w:date="2021-03-16T16:20:00Z">
              <w:r w:rsidRPr="001956BC">
                <w:t>ImcsValue</w:t>
              </w:r>
            </w:ins>
          </w:p>
        </w:tc>
        <w:tc>
          <w:tcPr>
            <w:tcW w:w="2464" w:type="dxa"/>
            <w:shd w:val="clear" w:color="auto" w:fill="auto"/>
          </w:tcPr>
          <w:p w14:paraId="4F52BFBD" w14:textId="77777777" w:rsidR="00BE73D2" w:rsidRPr="001956BC" w:rsidRDefault="00BE73D2" w:rsidP="00723814">
            <w:pPr>
              <w:pStyle w:val="TAL"/>
              <w:rPr>
                <w:ins w:id="4539" w:author="MCC TF160" w:date="2021-03-16T16:20:00Z"/>
              </w:rPr>
            </w:pPr>
            <w:ins w:id="4540" w:author="MCC TF160" w:date="2021-03-16T16:20:00Z">
              <w:r>
                <w:fldChar w:fldCharType="begin"/>
              </w:r>
              <w:r>
                <w:instrText xml:space="preserve"> HYPERLINK \l "NR_ImcsValue_Type" </w:instrText>
              </w:r>
              <w:r>
                <w:fldChar w:fldCharType="separate"/>
              </w:r>
              <w:r w:rsidRPr="001956BC">
                <w:rPr>
                  <w:rStyle w:val="Hyperlink"/>
                </w:rPr>
                <w:t>NR_ImcsValue_Type</w:t>
              </w:r>
              <w:r>
                <w:rPr>
                  <w:rStyle w:val="Hyperlink"/>
                </w:rPr>
                <w:fldChar w:fldCharType="end"/>
              </w:r>
            </w:ins>
          </w:p>
        </w:tc>
        <w:tc>
          <w:tcPr>
            <w:tcW w:w="493" w:type="dxa"/>
            <w:shd w:val="clear" w:color="auto" w:fill="auto"/>
          </w:tcPr>
          <w:p w14:paraId="34928F93" w14:textId="77777777" w:rsidR="00BE73D2" w:rsidRPr="001956BC" w:rsidRDefault="00BE73D2" w:rsidP="00723814">
            <w:pPr>
              <w:pStyle w:val="TAL"/>
              <w:rPr>
                <w:ins w:id="4541" w:author="MCC TF160" w:date="2021-03-16T16:20:00Z"/>
              </w:rPr>
            </w:pPr>
          </w:p>
        </w:tc>
        <w:tc>
          <w:tcPr>
            <w:tcW w:w="5421" w:type="dxa"/>
            <w:shd w:val="clear" w:color="auto" w:fill="auto"/>
          </w:tcPr>
          <w:p w14:paraId="759AD30A" w14:textId="77777777" w:rsidR="00BE73D2" w:rsidRPr="001956BC" w:rsidRDefault="00BE73D2" w:rsidP="00723814">
            <w:pPr>
              <w:pStyle w:val="TAL"/>
              <w:rPr>
                <w:ins w:id="4542" w:author="MCC TF160" w:date="2021-03-16T16:20:00Z"/>
              </w:rPr>
            </w:pPr>
            <w:ins w:id="4543" w:author="MCC TF160" w:date="2021-03-16T16:20:00Z">
              <w:r w:rsidRPr="001956BC">
                <w:t>Imcs value to be mapped to the Modulation and coding scheme field of DCI format 1_0 or 1_1</w:t>
              </w:r>
            </w:ins>
          </w:p>
        </w:tc>
      </w:tr>
      <w:tr w:rsidR="00BE73D2" w14:paraId="7C8FCE90" w14:textId="77777777" w:rsidTr="00723814">
        <w:trPr>
          <w:ins w:id="4544" w:author="MCC TF160" w:date="2021-03-16T16:20:00Z"/>
        </w:trPr>
        <w:tc>
          <w:tcPr>
            <w:tcW w:w="1479" w:type="dxa"/>
            <w:shd w:val="clear" w:color="auto" w:fill="auto"/>
          </w:tcPr>
          <w:p w14:paraId="26F25974" w14:textId="77777777" w:rsidR="00BE73D2" w:rsidRPr="001956BC" w:rsidRDefault="00BE73D2" w:rsidP="00723814">
            <w:pPr>
              <w:pStyle w:val="TAL"/>
              <w:rPr>
                <w:ins w:id="4545" w:author="MCC TF160" w:date="2021-03-16T16:20:00Z"/>
              </w:rPr>
            </w:pPr>
            <w:ins w:id="4546" w:author="MCC TF160" w:date="2021-03-16T16:20:00Z">
              <w:r w:rsidRPr="001956BC">
                <w:t>RedundancyVersion</w:t>
              </w:r>
            </w:ins>
          </w:p>
        </w:tc>
        <w:tc>
          <w:tcPr>
            <w:tcW w:w="2464" w:type="dxa"/>
            <w:shd w:val="clear" w:color="auto" w:fill="auto"/>
          </w:tcPr>
          <w:p w14:paraId="3A5E8D4F" w14:textId="77777777" w:rsidR="00BE73D2" w:rsidRPr="001956BC" w:rsidRDefault="00BE73D2" w:rsidP="00723814">
            <w:pPr>
              <w:pStyle w:val="TAL"/>
              <w:rPr>
                <w:ins w:id="4547" w:author="MCC TF160" w:date="2021-03-16T16:20:00Z"/>
              </w:rPr>
            </w:pPr>
            <w:ins w:id="4548" w:author="MCC TF160" w:date="2021-03-16T16:20:00Z">
              <w:r>
                <w:fldChar w:fldCharType="begin"/>
              </w:r>
              <w:r>
                <w:instrText xml:space="preserve"> HYPERLINK \l "NR_RedundancyVersion_Type" </w:instrText>
              </w:r>
              <w:r>
                <w:fldChar w:fldCharType="separate"/>
              </w:r>
              <w:r w:rsidRPr="001956BC">
                <w:rPr>
                  <w:rStyle w:val="Hyperlink"/>
                </w:rPr>
                <w:t>NR_RedundancyVersion_Type</w:t>
              </w:r>
              <w:r>
                <w:rPr>
                  <w:rStyle w:val="Hyperlink"/>
                </w:rPr>
                <w:fldChar w:fldCharType="end"/>
              </w:r>
            </w:ins>
          </w:p>
        </w:tc>
        <w:tc>
          <w:tcPr>
            <w:tcW w:w="493" w:type="dxa"/>
            <w:shd w:val="clear" w:color="auto" w:fill="auto"/>
          </w:tcPr>
          <w:p w14:paraId="585FE531" w14:textId="77777777" w:rsidR="00BE73D2" w:rsidRPr="001956BC" w:rsidRDefault="00BE73D2" w:rsidP="00723814">
            <w:pPr>
              <w:pStyle w:val="TAL"/>
              <w:rPr>
                <w:ins w:id="4549" w:author="MCC TF160" w:date="2021-03-16T16:20:00Z"/>
              </w:rPr>
            </w:pPr>
          </w:p>
        </w:tc>
        <w:tc>
          <w:tcPr>
            <w:tcW w:w="5421" w:type="dxa"/>
            <w:shd w:val="clear" w:color="auto" w:fill="auto"/>
          </w:tcPr>
          <w:p w14:paraId="71E86C4E" w14:textId="77777777" w:rsidR="00BE73D2" w:rsidRPr="001956BC" w:rsidRDefault="00BE73D2" w:rsidP="00723814">
            <w:pPr>
              <w:pStyle w:val="TAL"/>
              <w:rPr>
                <w:ins w:id="4550" w:author="MCC TF160" w:date="2021-03-16T16:20:00Z"/>
              </w:rPr>
            </w:pPr>
            <w:ins w:id="4551" w:author="MCC TF160" w:date="2021-03-16T16:20:00Z">
              <w:r w:rsidRPr="001956BC">
                <w:t>Redundancy version for a single transmission or re-transmission</w:t>
              </w:r>
            </w:ins>
          </w:p>
        </w:tc>
      </w:tr>
      <w:tr w:rsidR="00BE73D2" w14:paraId="205E1E38" w14:textId="77777777" w:rsidTr="00723814">
        <w:trPr>
          <w:ins w:id="4552" w:author="MCC TF160" w:date="2021-03-16T16:20:00Z"/>
        </w:trPr>
        <w:tc>
          <w:tcPr>
            <w:tcW w:w="1479" w:type="dxa"/>
            <w:shd w:val="clear" w:color="auto" w:fill="auto"/>
          </w:tcPr>
          <w:p w14:paraId="33F46F9C" w14:textId="77777777" w:rsidR="00BE73D2" w:rsidRPr="001956BC" w:rsidRDefault="00BE73D2" w:rsidP="00723814">
            <w:pPr>
              <w:pStyle w:val="TAL"/>
              <w:rPr>
                <w:ins w:id="4553" w:author="MCC TF160" w:date="2021-03-16T16:20:00Z"/>
              </w:rPr>
            </w:pPr>
            <w:ins w:id="4554" w:author="MCC TF160" w:date="2021-03-16T16:20:00Z">
              <w:r w:rsidRPr="001956BC">
                <w:t>ToggleNDI</w:t>
              </w:r>
            </w:ins>
          </w:p>
        </w:tc>
        <w:tc>
          <w:tcPr>
            <w:tcW w:w="2464" w:type="dxa"/>
            <w:shd w:val="clear" w:color="auto" w:fill="auto"/>
          </w:tcPr>
          <w:p w14:paraId="436A92E8" w14:textId="77777777" w:rsidR="00BE73D2" w:rsidRPr="001956BC" w:rsidRDefault="00BE73D2" w:rsidP="00723814">
            <w:pPr>
              <w:pStyle w:val="TAL"/>
              <w:rPr>
                <w:ins w:id="4555" w:author="MCC TF160" w:date="2021-03-16T16:20:00Z"/>
              </w:rPr>
            </w:pPr>
            <w:ins w:id="4556" w:author="MCC TF160" w:date="2021-03-16T16:20:00Z">
              <w:r w:rsidRPr="001956BC">
                <w:t>boolean</w:t>
              </w:r>
            </w:ins>
          </w:p>
        </w:tc>
        <w:tc>
          <w:tcPr>
            <w:tcW w:w="493" w:type="dxa"/>
            <w:shd w:val="clear" w:color="auto" w:fill="auto"/>
          </w:tcPr>
          <w:p w14:paraId="6A92A2F3" w14:textId="77777777" w:rsidR="00BE73D2" w:rsidRPr="001956BC" w:rsidRDefault="00BE73D2" w:rsidP="00723814">
            <w:pPr>
              <w:pStyle w:val="TAL"/>
              <w:rPr>
                <w:ins w:id="4557" w:author="MCC TF160" w:date="2021-03-16T16:20:00Z"/>
              </w:rPr>
            </w:pPr>
          </w:p>
        </w:tc>
        <w:tc>
          <w:tcPr>
            <w:tcW w:w="5421" w:type="dxa"/>
            <w:shd w:val="clear" w:color="auto" w:fill="auto"/>
          </w:tcPr>
          <w:p w14:paraId="168227DC" w14:textId="77777777" w:rsidR="00BE73D2" w:rsidRPr="001956BC" w:rsidRDefault="00BE73D2" w:rsidP="00723814">
            <w:pPr>
              <w:pStyle w:val="TAL"/>
              <w:rPr>
                <w:ins w:id="4558" w:author="MCC TF160" w:date="2021-03-16T16:20:00Z"/>
              </w:rPr>
            </w:pPr>
            <w:ins w:id="4559" w:author="MCC TF160" w:date="2021-03-16T16:20:00Z">
              <w:r w:rsidRPr="001956BC">
                <w:t>"true" for transmission of a new transport block, "false" for a re-transmission;</w:t>
              </w:r>
            </w:ins>
          </w:p>
          <w:p w14:paraId="1A3FE5C3" w14:textId="77777777" w:rsidR="00BE73D2" w:rsidRPr="001956BC" w:rsidRDefault="00BE73D2" w:rsidP="00723814">
            <w:pPr>
              <w:pStyle w:val="TAL"/>
              <w:rPr>
                <w:ins w:id="4560" w:author="MCC TF160" w:date="2021-03-16T16:20:00Z"/>
              </w:rPr>
            </w:pPr>
            <w:ins w:id="4561" w:author="MCC TF160" w:date="2021-03-16T16:20:00Z">
              <w:r w:rsidRPr="001956BC">
                <w:t>the NDI (New data indicator) itself is maintained by the SS and therefore not provided as configuration parameter</w:t>
              </w:r>
            </w:ins>
          </w:p>
        </w:tc>
      </w:tr>
    </w:tbl>
    <w:p w14:paraId="55B9FC8B" w14:textId="77777777" w:rsidR="00BE73D2" w:rsidRDefault="00BE73D2" w:rsidP="00BE73D2">
      <w:pPr>
        <w:rPr>
          <w:ins w:id="4562" w:author="MCC TF160" w:date="2021-03-16T16:20:00Z"/>
        </w:rPr>
      </w:pPr>
    </w:p>
    <w:p w14:paraId="5B1A5528" w14:textId="77777777" w:rsidR="00BE73D2" w:rsidRDefault="00BE73D2" w:rsidP="00BE73D2">
      <w:pPr>
        <w:pStyle w:val="TH"/>
        <w:rPr>
          <w:ins w:id="4563" w:author="MCC TF160" w:date="2021-03-16T16:20:00Z"/>
        </w:rPr>
      </w:pPr>
      <w:ins w:id="4564" w:author="MCC TF160" w:date="2021-03-16T16:20:00Z">
        <w:r>
          <w:t>NR_TransportBlockRetransmissionList_Type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51FED42" w14:textId="77777777" w:rsidTr="00723814">
        <w:trPr>
          <w:ins w:id="4565" w:author="MCC TF160" w:date="2021-03-16T16:20:00Z"/>
        </w:trPr>
        <w:tc>
          <w:tcPr>
            <w:tcW w:w="9857" w:type="dxa"/>
            <w:gridSpan w:val="2"/>
            <w:shd w:val="clear" w:color="auto" w:fill="E0E0E0"/>
          </w:tcPr>
          <w:p w14:paraId="1C41D89E" w14:textId="77777777" w:rsidR="00BE73D2" w:rsidRPr="001956BC" w:rsidRDefault="00BE73D2" w:rsidP="00723814">
            <w:pPr>
              <w:pStyle w:val="TAL"/>
              <w:rPr>
                <w:ins w:id="4566" w:author="MCC TF160" w:date="2021-03-16T16:20:00Z"/>
                <w:b/>
              </w:rPr>
            </w:pPr>
            <w:ins w:id="4567" w:author="MCC TF160" w:date="2021-03-16T16:20:00Z">
              <w:r w:rsidRPr="001956BC">
                <w:rPr>
                  <w:b/>
                </w:rPr>
                <w:t>TTCN-3 Record of Type</w:t>
              </w:r>
            </w:ins>
          </w:p>
        </w:tc>
      </w:tr>
      <w:tr w:rsidR="00BE73D2" w14:paraId="32F0AF21" w14:textId="77777777" w:rsidTr="00723814">
        <w:trPr>
          <w:ins w:id="4568" w:author="MCC TF160" w:date="2021-03-16T16:20:00Z"/>
        </w:trPr>
        <w:tc>
          <w:tcPr>
            <w:tcW w:w="1971" w:type="dxa"/>
            <w:tcBorders>
              <w:bottom w:val="single" w:sz="4" w:space="0" w:color="auto"/>
            </w:tcBorders>
            <w:shd w:val="clear" w:color="auto" w:fill="E0E0E0"/>
          </w:tcPr>
          <w:p w14:paraId="54DDB7DF" w14:textId="77777777" w:rsidR="00BE73D2" w:rsidRPr="001956BC" w:rsidRDefault="00BE73D2" w:rsidP="00723814">
            <w:pPr>
              <w:pStyle w:val="TAL"/>
              <w:rPr>
                <w:ins w:id="4569" w:author="MCC TF160" w:date="2021-03-16T16:20:00Z"/>
                <w:b/>
              </w:rPr>
            </w:pPr>
            <w:bookmarkStart w:id="4570" w:name="NR_TransportBlockRetransmissionList_Type" w:colFirst="1" w:colLast="1"/>
            <w:ins w:id="4571" w:author="MCC TF160" w:date="2021-03-16T16:20:00Z">
              <w:r w:rsidRPr="001956BC">
                <w:rPr>
                  <w:b/>
                </w:rPr>
                <w:t>Name</w:t>
              </w:r>
            </w:ins>
          </w:p>
        </w:tc>
        <w:tc>
          <w:tcPr>
            <w:tcW w:w="7886" w:type="dxa"/>
            <w:tcBorders>
              <w:bottom w:val="single" w:sz="4" w:space="0" w:color="auto"/>
            </w:tcBorders>
            <w:shd w:val="clear" w:color="auto" w:fill="FFFF99"/>
          </w:tcPr>
          <w:p w14:paraId="58E3B702" w14:textId="77777777" w:rsidR="00BE73D2" w:rsidRPr="001956BC" w:rsidRDefault="00BE73D2" w:rsidP="00723814">
            <w:pPr>
              <w:pStyle w:val="TAL"/>
              <w:rPr>
                <w:ins w:id="4572" w:author="MCC TF160" w:date="2021-03-16T16:20:00Z"/>
                <w:b/>
              </w:rPr>
            </w:pPr>
            <w:ins w:id="4573" w:author="MCC TF160" w:date="2021-03-16T16:20:00Z">
              <w:r w:rsidRPr="001956BC">
                <w:rPr>
                  <w:b/>
                </w:rPr>
                <w:t>NR_TransportBlockRetransmissionList_Type</w:t>
              </w:r>
            </w:ins>
          </w:p>
        </w:tc>
      </w:tr>
      <w:bookmarkEnd w:id="4570"/>
      <w:tr w:rsidR="00BE73D2" w14:paraId="0EA35250" w14:textId="77777777" w:rsidTr="00723814">
        <w:trPr>
          <w:ins w:id="4574" w:author="MCC TF160" w:date="2021-03-16T16:20:00Z"/>
        </w:trPr>
        <w:tc>
          <w:tcPr>
            <w:tcW w:w="1971" w:type="dxa"/>
            <w:tcBorders>
              <w:bottom w:val="double" w:sz="4" w:space="0" w:color="auto"/>
            </w:tcBorders>
            <w:shd w:val="clear" w:color="auto" w:fill="E0E0E0"/>
          </w:tcPr>
          <w:p w14:paraId="567B51F0" w14:textId="77777777" w:rsidR="00BE73D2" w:rsidRPr="001956BC" w:rsidRDefault="00BE73D2" w:rsidP="00723814">
            <w:pPr>
              <w:pStyle w:val="TAL"/>
              <w:rPr>
                <w:ins w:id="4575" w:author="MCC TF160" w:date="2021-03-16T16:20:00Z"/>
                <w:b/>
              </w:rPr>
            </w:pPr>
            <w:ins w:id="4576" w:author="MCC TF160" w:date="2021-03-16T16:20:00Z">
              <w:r w:rsidRPr="001956BC">
                <w:rPr>
                  <w:b/>
                </w:rPr>
                <w:t>Comment</w:t>
              </w:r>
            </w:ins>
          </w:p>
        </w:tc>
        <w:tc>
          <w:tcPr>
            <w:tcW w:w="7886" w:type="dxa"/>
            <w:tcBorders>
              <w:bottom w:val="double" w:sz="4" w:space="0" w:color="auto"/>
            </w:tcBorders>
            <w:shd w:val="clear" w:color="auto" w:fill="auto"/>
          </w:tcPr>
          <w:p w14:paraId="540352EE" w14:textId="77777777" w:rsidR="00BE73D2" w:rsidRPr="001956BC" w:rsidRDefault="00BE73D2" w:rsidP="00723814">
            <w:pPr>
              <w:pStyle w:val="TAL"/>
              <w:rPr>
                <w:ins w:id="4577" w:author="MCC TF160" w:date="2021-03-16T16:20:00Z"/>
              </w:rPr>
            </w:pPr>
            <w:ins w:id="4578" w:author="MCC TF160" w:date="2021-03-16T16:20:00Z">
              <w:r w:rsidRPr="001956BC">
                <w:t>list of (initial) transmission and potential retransmissions;</w:t>
              </w:r>
            </w:ins>
          </w:p>
          <w:p w14:paraId="1E916023" w14:textId="77777777" w:rsidR="00BE73D2" w:rsidRPr="001956BC" w:rsidRDefault="00BE73D2" w:rsidP="00723814">
            <w:pPr>
              <w:pStyle w:val="TAL"/>
              <w:rPr>
                <w:ins w:id="4579" w:author="MCC TF160" w:date="2021-03-16T16:20:00Z"/>
              </w:rPr>
            </w:pPr>
            <w:ins w:id="4580" w:author="MCC TF160" w:date="2021-03-16T16:20:00Z">
              <w:r w:rsidRPr="001956BC">
                <w:t>used for explicit mode of DL transmission and for UL grants;</w:t>
              </w:r>
            </w:ins>
          </w:p>
          <w:p w14:paraId="4A21D2DD" w14:textId="77777777" w:rsidR="00BE73D2" w:rsidRPr="001956BC" w:rsidRDefault="00BE73D2" w:rsidP="00723814">
            <w:pPr>
              <w:pStyle w:val="TAL"/>
              <w:rPr>
                <w:ins w:id="4581" w:author="MCC TF160" w:date="2021-03-16T16:20:00Z"/>
              </w:rPr>
            </w:pPr>
            <w:ins w:id="4582" w:author="MCC TF160" w:date="2021-03-16T16:20:00Z">
              <w:r w:rsidRPr="001956BC">
                <w:t>in general the Imcs is the same for all (re-)transmissions and the NDI is not toggled for the retransmissions</w:t>
              </w:r>
            </w:ins>
          </w:p>
        </w:tc>
      </w:tr>
      <w:tr w:rsidR="00BE73D2" w14:paraId="5D1E7061" w14:textId="77777777" w:rsidTr="00723814">
        <w:trPr>
          <w:ins w:id="4583" w:author="MCC TF160" w:date="2021-03-16T16:20:00Z"/>
        </w:trPr>
        <w:tc>
          <w:tcPr>
            <w:tcW w:w="9857" w:type="dxa"/>
            <w:gridSpan w:val="2"/>
            <w:tcBorders>
              <w:top w:val="double" w:sz="4" w:space="0" w:color="auto"/>
            </w:tcBorders>
            <w:shd w:val="clear" w:color="auto" w:fill="auto"/>
          </w:tcPr>
          <w:p w14:paraId="2A997B5D" w14:textId="77777777" w:rsidR="00BE73D2" w:rsidRPr="001956BC" w:rsidRDefault="00BE73D2" w:rsidP="00723814">
            <w:pPr>
              <w:pStyle w:val="TAL"/>
              <w:rPr>
                <w:ins w:id="4584" w:author="MCC TF160" w:date="2021-03-16T16:20:00Z"/>
              </w:rPr>
            </w:pPr>
            <w:ins w:id="4585" w:author="MCC TF160" w:date="2021-03-16T16:20:00Z">
              <w:r w:rsidRPr="001956BC">
                <w:t xml:space="preserve">record  of </w:t>
              </w:r>
              <w:r>
                <w:fldChar w:fldCharType="begin"/>
              </w:r>
              <w:r>
                <w:instrText xml:space="preserve"> HYPERLINK \l "NR_TransportBlockSingleTransmission_Type" </w:instrText>
              </w:r>
              <w:r>
                <w:fldChar w:fldCharType="separate"/>
              </w:r>
              <w:r w:rsidRPr="001956BC">
                <w:rPr>
                  <w:rStyle w:val="Hyperlink"/>
                </w:rPr>
                <w:t>NR_TransportBlockSingleTransmission_Type</w:t>
              </w:r>
              <w:r>
                <w:rPr>
                  <w:rStyle w:val="Hyperlink"/>
                </w:rPr>
                <w:fldChar w:fldCharType="end"/>
              </w:r>
            </w:ins>
          </w:p>
        </w:tc>
      </w:tr>
    </w:tbl>
    <w:p w14:paraId="73CA3205" w14:textId="77777777" w:rsidR="00BE73D2" w:rsidRDefault="00BE73D2" w:rsidP="00BE73D2">
      <w:pPr>
        <w:rPr>
          <w:ins w:id="4586" w:author="MCC TF160" w:date="2021-03-16T16:20:00Z"/>
        </w:rPr>
      </w:pPr>
    </w:p>
    <w:p w14:paraId="2EEDE287" w14:textId="77777777" w:rsidR="00BE73D2" w:rsidRDefault="00BE73D2" w:rsidP="00BE73D2">
      <w:pPr>
        <w:pStyle w:val="TH"/>
        <w:rPr>
          <w:ins w:id="4587" w:author="MCC TF160" w:date="2021-03-16T16:20:00Z"/>
        </w:rPr>
      </w:pPr>
      <w:ins w:id="4588" w:author="MCC TF160" w:date="2021-03-16T16:20:00Z">
        <w:r>
          <w:t>NR_TransportBlockSchedulingDL_Explicit_Type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3A37E9A" w14:textId="77777777" w:rsidTr="00723814">
        <w:trPr>
          <w:ins w:id="4589" w:author="MCC TF160" w:date="2021-03-16T16:20:00Z"/>
        </w:trPr>
        <w:tc>
          <w:tcPr>
            <w:tcW w:w="9857" w:type="dxa"/>
            <w:gridSpan w:val="4"/>
            <w:shd w:val="clear" w:color="auto" w:fill="E0E0E0"/>
          </w:tcPr>
          <w:p w14:paraId="7718207E" w14:textId="77777777" w:rsidR="00BE73D2" w:rsidRPr="001956BC" w:rsidRDefault="00BE73D2" w:rsidP="00723814">
            <w:pPr>
              <w:pStyle w:val="TAL"/>
              <w:rPr>
                <w:ins w:id="4590" w:author="MCC TF160" w:date="2021-03-16T16:20:00Z"/>
                <w:b/>
              </w:rPr>
            </w:pPr>
            <w:ins w:id="4591" w:author="MCC TF160" w:date="2021-03-16T16:20:00Z">
              <w:r w:rsidRPr="001956BC">
                <w:rPr>
                  <w:b/>
                </w:rPr>
                <w:t>TTCN-3 Record Type</w:t>
              </w:r>
            </w:ins>
          </w:p>
        </w:tc>
      </w:tr>
      <w:tr w:rsidR="00BE73D2" w14:paraId="771DB002" w14:textId="77777777" w:rsidTr="00723814">
        <w:trPr>
          <w:ins w:id="4592" w:author="MCC TF160" w:date="2021-03-16T16:20:00Z"/>
        </w:trPr>
        <w:tc>
          <w:tcPr>
            <w:tcW w:w="1479" w:type="dxa"/>
            <w:tcBorders>
              <w:bottom w:val="single" w:sz="4" w:space="0" w:color="auto"/>
            </w:tcBorders>
            <w:shd w:val="clear" w:color="auto" w:fill="E0E0E0"/>
          </w:tcPr>
          <w:p w14:paraId="623CCB76" w14:textId="77777777" w:rsidR="00BE73D2" w:rsidRPr="001956BC" w:rsidRDefault="00BE73D2" w:rsidP="00723814">
            <w:pPr>
              <w:pStyle w:val="TAL"/>
              <w:rPr>
                <w:ins w:id="4593" w:author="MCC TF160" w:date="2021-03-16T16:20:00Z"/>
                <w:b/>
              </w:rPr>
            </w:pPr>
            <w:bookmarkStart w:id="4594" w:name="NR_TransportBlockSchedulingDL_Explicit_T" w:colFirst="1" w:colLast="1"/>
            <w:ins w:id="4595" w:author="MCC TF160" w:date="2021-03-16T16:20:00Z">
              <w:r w:rsidRPr="001956BC">
                <w:rPr>
                  <w:b/>
                </w:rPr>
                <w:t>Name</w:t>
              </w:r>
            </w:ins>
          </w:p>
        </w:tc>
        <w:tc>
          <w:tcPr>
            <w:tcW w:w="8378" w:type="dxa"/>
            <w:gridSpan w:val="3"/>
            <w:tcBorders>
              <w:bottom w:val="single" w:sz="4" w:space="0" w:color="auto"/>
            </w:tcBorders>
            <w:shd w:val="clear" w:color="auto" w:fill="FFFF99"/>
          </w:tcPr>
          <w:p w14:paraId="51564EE6" w14:textId="77777777" w:rsidR="00BE73D2" w:rsidRPr="001956BC" w:rsidRDefault="00BE73D2" w:rsidP="00723814">
            <w:pPr>
              <w:pStyle w:val="TAL"/>
              <w:rPr>
                <w:ins w:id="4596" w:author="MCC TF160" w:date="2021-03-16T16:20:00Z"/>
                <w:b/>
              </w:rPr>
            </w:pPr>
            <w:ins w:id="4597" w:author="MCC TF160" w:date="2021-03-16T16:20:00Z">
              <w:r w:rsidRPr="001956BC">
                <w:rPr>
                  <w:b/>
                </w:rPr>
                <w:t>NR_TransportBlockSchedulingDL_Explicit_Type</w:t>
              </w:r>
            </w:ins>
          </w:p>
        </w:tc>
      </w:tr>
      <w:bookmarkEnd w:id="4594"/>
      <w:tr w:rsidR="00BE73D2" w14:paraId="04124FC4" w14:textId="77777777" w:rsidTr="00723814">
        <w:trPr>
          <w:ins w:id="4598" w:author="MCC TF160" w:date="2021-03-16T16:20:00Z"/>
        </w:trPr>
        <w:tc>
          <w:tcPr>
            <w:tcW w:w="1479" w:type="dxa"/>
            <w:tcBorders>
              <w:bottom w:val="double" w:sz="4" w:space="0" w:color="auto"/>
            </w:tcBorders>
            <w:shd w:val="clear" w:color="auto" w:fill="E0E0E0"/>
          </w:tcPr>
          <w:p w14:paraId="48F6307E" w14:textId="77777777" w:rsidR="00BE73D2" w:rsidRPr="001956BC" w:rsidRDefault="00BE73D2" w:rsidP="00723814">
            <w:pPr>
              <w:pStyle w:val="TAL"/>
              <w:rPr>
                <w:ins w:id="4599" w:author="MCC TF160" w:date="2021-03-16T16:20:00Z"/>
                <w:b/>
              </w:rPr>
            </w:pPr>
            <w:ins w:id="4600" w:author="MCC TF160" w:date="2021-03-16T16:20:00Z">
              <w:r w:rsidRPr="001956BC">
                <w:rPr>
                  <w:b/>
                </w:rPr>
                <w:t>Comment</w:t>
              </w:r>
            </w:ins>
          </w:p>
        </w:tc>
        <w:tc>
          <w:tcPr>
            <w:tcW w:w="8378" w:type="dxa"/>
            <w:gridSpan w:val="3"/>
            <w:tcBorders>
              <w:bottom w:val="double" w:sz="4" w:space="0" w:color="auto"/>
            </w:tcBorders>
            <w:shd w:val="clear" w:color="auto" w:fill="auto"/>
          </w:tcPr>
          <w:p w14:paraId="27AF1DAD" w14:textId="77777777" w:rsidR="00BE73D2" w:rsidRPr="001956BC" w:rsidRDefault="00BE73D2" w:rsidP="00723814">
            <w:pPr>
              <w:pStyle w:val="TAL"/>
              <w:rPr>
                <w:ins w:id="4601" w:author="MCC TF160" w:date="2021-03-16T16:20:00Z"/>
              </w:rPr>
            </w:pPr>
          </w:p>
        </w:tc>
      </w:tr>
      <w:tr w:rsidR="00BE73D2" w14:paraId="36DB3DD9" w14:textId="77777777" w:rsidTr="00723814">
        <w:trPr>
          <w:ins w:id="4602" w:author="MCC TF160" w:date="2021-03-16T16:20:00Z"/>
        </w:trPr>
        <w:tc>
          <w:tcPr>
            <w:tcW w:w="1479" w:type="dxa"/>
            <w:tcBorders>
              <w:top w:val="double" w:sz="4" w:space="0" w:color="auto"/>
            </w:tcBorders>
            <w:shd w:val="clear" w:color="auto" w:fill="auto"/>
          </w:tcPr>
          <w:p w14:paraId="4D8AC47B" w14:textId="77777777" w:rsidR="00BE73D2" w:rsidRPr="001956BC" w:rsidRDefault="00BE73D2" w:rsidP="00723814">
            <w:pPr>
              <w:pStyle w:val="TAL"/>
              <w:rPr>
                <w:ins w:id="4603" w:author="MCC TF160" w:date="2021-03-16T16:20:00Z"/>
              </w:rPr>
            </w:pPr>
            <w:ins w:id="4604" w:author="MCC TF160" w:date="2021-03-16T16:20:00Z">
              <w:r w:rsidRPr="001956BC">
                <w:t>TransportBlock1</w:t>
              </w:r>
            </w:ins>
          </w:p>
        </w:tc>
        <w:tc>
          <w:tcPr>
            <w:tcW w:w="2464" w:type="dxa"/>
            <w:tcBorders>
              <w:top w:val="double" w:sz="4" w:space="0" w:color="auto"/>
            </w:tcBorders>
            <w:shd w:val="clear" w:color="auto" w:fill="auto"/>
          </w:tcPr>
          <w:p w14:paraId="5FA077F3" w14:textId="77777777" w:rsidR="00BE73D2" w:rsidRPr="001956BC" w:rsidRDefault="00BE73D2" w:rsidP="00723814">
            <w:pPr>
              <w:pStyle w:val="TAL"/>
              <w:rPr>
                <w:ins w:id="4605" w:author="MCC TF160" w:date="2021-03-16T16:20:00Z"/>
              </w:rPr>
            </w:pPr>
            <w:ins w:id="4606" w:author="MCC TF160" w:date="2021-03-16T16:20:00Z">
              <w:r>
                <w:fldChar w:fldCharType="begin"/>
              </w:r>
              <w:r>
                <w:instrText xml:space="preserve"> HYPERLINK \l "NR_TransportBlockRetransmissionList_Type" </w:instrText>
              </w:r>
              <w:r>
                <w:fldChar w:fldCharType="separate"/>
              </w:r>
              <w:r w:rsidRPr="001956BC">
                <w:rPr>
                  <w:rStyle w:val="Hyperlink"/>
                </w:rPr>
                <w:t>NR_TransportBlockRetransmissionList_Type</w:t>
              </w:r>
              <w:r>
                <w:rPr>
                  <w:rStyle w:val="Hyperlink"/>
                </w:rPr>
                <w:fldChar w:fldCharType="end"/>
              </w:r>
            </w:ins>
          </w:p>
        </w:tc>
        <w:tc>
          <w:tcPr>
            <w:tcW w:w="493" w:type="dxa"/>
            <w:tcBorders>
              <w:top w:val="double" w:sz="4" w:space="0" w:color="auto"/>
            </w:tcBorders>
            <w:shd w:val="clear" w:color="auto" w:fill="auto"/>
          </w:tcPr>
          <w:p w14:paraId="2A269A3E" w14:textId="77777777" w:rsidR="00BE73D2" w:rsidRPr="001956BC" w:rsidRDefault="00BE73D2" w:rsidP="00723814">
            <w:pPr>
              <w:pStyle w:val="TAL"/>
              <w:rPr>
                <w:ins w:id="4607" w:author="MCC TF160" w:date="2021-03-16T16:20:00Z"/>
              </w:rPr>
            </w:pPr>
          </w:p>
        </w:tc>
        <w:tc>
          <w:tcPr>
            <w:tcW w:w="5421" w:type="dxa"/>
            <w:tcBorders>
              <w:top w:val="double" w:sz="4" w:space="0" w:color="auto"/>
            </w:tcBorders>
            <w:shd w:val="clear" w:color="auto" w:fill="auto"/>
          </w:tcPr>
          <w:p w14:paraId="25F804C2" w14:textId="77777777" w:rsidR="00BE73D2" w:rsidRPr="001956BC" w:rsidRDefault="00BE73D2" w:rsidP="00723814">
            <w:pPr>
              <w:pStyle w:val="TAL"/>
              <w:rPr>
                <w:ins w:id="4608" w:author="MCC TF160" w:date="2021-03-16T16:20:00Z"/>
              </w:rPr>
            </w:pPr>
            <w:ins w:id="4609" w:author="MCC TF160" w:date="2021-03-16T16:20:00Z">
              <w:r w:rsidRPr="001956BC">
                <w:t>list of transmission and retransmissions for transport block 1</w:t>
              </w:r>
            </w:ins>
          </w:p>
        </w:tc>
      </w:tr>
      <w:tr w:rsidR="00BE73D2" w14:paraId="324CF91B" w14:textId="77777777" w:rsidTr="00723814">
        <w:trPr>
          <w:ins w:id="4610" w:author="MCC TF160" w:date="2021-03-16T16:20:00Z"/>
        </w:trPr>
        <w:tc>
          <w:tcPr>
            <w:tcW w:w="1479" w:type="dxa"/>
            <w:shd w:val="clear" w:color="auto" w:fill="auto"/>
          </w:tcPr>
          <w:p w14:paraId="13E09097" w14:textId="77777777" w:rsidR="00BE73D2" w:rsidRPr="001956BC" w:rsidRDefault="00BE73D2" w:rsidP="00723814">
            <w:pPr>
              <w:pStyle w:val="TAL"/>
              <w:rPr>
                <w:ins w:id="4611" w:author="MCC TF160" w:date="2021-03-16T16:20:00Z"/>
              </w:rPr>
            </w:pPr>
            <w:ins w:id="4612" w:author="MCC TF160" w:date="2021-03-16T16:20:00Z">
              <w:r w:rsidRPr="001956BC">
                <w:t>TransportBlock2</w:t>
              </w:r>
            </w:ins>
          </w:p>
        </w:tc>
        <w:tc>
          <w:tcPr>
            <w:tcW w:w="2464" w:type="dxa"/>
            <w:shd w:val="clear" w:color="auto" w:fill="auto"/>
          </w:tcPr>
          <w:p w14:paraId="2917B3C5" w14:textId="77777777" w:rsidR="00BE73D2" w:rsidRPr="001956BC" w:rsidRDefault="00BE73D2" w:rsidP="00723814">
            <w:pPr>
              <w:pStyle w:val="TAL"/>
              <w:rPr>
                <w:ins w:id="4613" w:author="MCC TF160" w:date="2021-03-16T16:20:00Z"/>
              </w:rPr>
            </w:pPr>
            <w:ins w:id="4614" w:author="MCC TF160" w:date="2021-03-16T16:20:00Z">
              <w:r>
                <w:fldChar w:fldCharType="begin"/>
              </w:r>
              <w:r>
                <w:instrText xml:space="preserve"> HYPERLINK \l "NR_TransportBlockRetransmissionList_Type" </w:instrText>
              </w:r>
              <w:r>
                <w:fldChar w:fldCharType="separate"/>
              </w:r>
              <w:r w:rsidRPr="001956BC">
                <w:rPr>
                  <w:rStyle w:val="Hyperlink"/>
                </w:rPr>
                <w:t>NR_TransportBlockRetransmissionList_Type</w:t>
              </w:r>
              <w:r>
                <w:rPr>
                  <w:rStyle w:val="Hyperlink"/>
                </w:rPr>
                <w:fldChar w:fldCharType="end"/>
              </w:r>
            </w:ins>
          </w:p>
        </w:tc>
        <w:tc>
          <w:tcPr>
            <w:tcW w:w="493" w:type="dxa"/>
            <w:shd w:val="clear" w:color="auto" w:fill="auto"/>
          </w:tcPr>
          <w:p w14:paraId="0D5847EA" w14:textId="77777777" w:rsidR="00BE73D2" w:rsidRPr="001956BC" w:rsidRDefault="00BE73D2" w:rsidP="00723814">
            <w:pPr>
              <w:pStyle w:val="TAL"/>
              <w:rPr>
                <w:ins w:id="4615" w:author="MCC TF160" w:date="2021-03-16T16:20:00Z"/>
              </w:rPr>
            </w:pPr>
            <w:ins w:id="4616" w:author="MCC TF160" w:date="2021-03-16T16:20:00Z">
              <w:r w:rsidRPr="001956BC">
                <w:t>opt</w:t>
              </w:r>
            </w:ins>
          </w:p>
        </w:tc>
        <w:tc>
          <w:tcPr>
            <w:tcW w:w="5421" w:type="dxa"/>
            <w:shd w:val="clear" w:color="auto" w:fill="auto"/>
          </w:tcPr>
          <w:p w14:paraId="0ECB8A18" w14:textId="77777777" w:rsidR="00BE73D2" w:rsidRPr="001956BC" w:rsidRDefault="00BE73D2" w:rsidP="00723814">
            <w:pPr>
              <w:pStyle w:val="TAL"/>
              <w:rPr>
                <w:ins w:id="4617" w:author="MCC TF160" w:date="2021-03-16T16:20:00Z"/>
              </w:rPr>
            </w:pPr>
            <w:ins w:id="4618" w:author="MCC TF160" w:date="2021-03-16T16:20:00Z">
              <w:r w:rsidRPr="001956BC">
                <w:t>'omit' means that there is no 2nd transport block;</w:t>
              </w:r>
            </w:ins>
          </w:p>
          <w:p w14:paraId="317D6308" w14:textId="77777777" w:rsidR="00BE73D2" w:rsidRPr="001956BC" w:rsidRDefault="00BE73D2" w:rsidP="00723814">
            <w:pPr>
              <w:pStyle w:val="TAL"/>
              <w:rPr>
                <w:ins w:id="4619" w:author="MCC TF160" w:date="2021-03-16T16:20:00Z"/>
              </w:rPr>
            </w:pPr>
            <w:ins w:id="4620" w:author="MCC TF160" w:date="2021-03-16T16:20:00Z">
              <w:r w:rsidRPr="001956BC">
                <w:t>Presence corresponds to PDSCH-Config.maxNrofCodeWordsScheduledByDCI</w:t>
              </w:r>
            </w:ins>
          </w:p>
        </w:tc>
      </w:tr>
    </w:tbl>
    <w:p w14:paraId="4DFD5A6C" w14:textId="77777777" w:rsidR="00BE73D2" w:rsidRDefault="00BE73D2" w:rsidP="00BE73D2">
      <w:pPr>
        <w:rPr>
          <w:ins w:id="4621" w:author="MCC TF160" w:date="2021-03-16T16:20:00Z"/>
        </w:rPr>
      </w:pPr>
    </w:p>
    <w:p w14:paraId="0B82C45E" w14:textId="77777777" w:rsidR="00BE73D2" w:rsidRDefault="00BE73D2" w:rsidP="00BE73D2">
      <w:pPr>
        <w:pStyle w:val="TH"/>
        <w:rPr>
          <w:ins w:id="4622" w:author="MCC TF160" w:date="2021-03-16T16:20:00Z"/>
        </w:rPr>
      </w:pPr>
      <w:ins w:id="4623" w:author="MCC TF160" w:date="2021-03-16T16:20:00Z">
        <w:r>
          <w:t>NR_TransportBlockSchedulingDL_Type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FDEC03C" w14:textId="77777777" w:rsidTr="00723814">
        <w:trPr>
          <w:ins w:id="4624" w:author="MCC TF160" w:date="2021-03-16T16:20:00Z"/>
        </w:trPr>
        <w:tc>
          <w:tcPr>
            <w:tcW w:w="9857" w:type="dxa"/>
            <w:gridSpan w:val="3"/>
            <w:shd w:val="clear" w:color="auto" w:fill="E0E0E0"/>
          </w:tcPr>
          <w:p w14:paraId="32B4098A" w14:textId="77777777" w:rsidR="00BE73D2" w:rsidRPr="001956BC" w:rsidRDefault="00BE73D2" w:rsidP="00723814">
            <w:pPr>
              <w:pStyle w:val="TAL"/>
              <w:rPr>
                <w:ins w:id="4625" w:author="MCC TF160" w:date="2021-03-16T16:20:00Z"/>
                <w:b/>
              </w:rPr>
            </w:pPr>
            <w:ins w:id="4626" w:author="MCC TF160" w:date="2021-03-16T16:20:00Z">
              <w:r w:rsidRPr="001956BC">
                <w:rPr>
                  <w:b/>
                </w:rPr>
                <w:t>TTCN-3 Union Type</w:t>
              </w:r>
            </w:ins>
          </w:p>
        </w:tc>
      </w:tr>
      <w:tr w:rsidR="00BE73D2" w14:paraId="123781FF" w14:textId="77777777" w:rsidTr="00723814">
        <w:trPr>
          <w:ins w:id="4627" w:author="MCC TF160" w:date="2021-03-16T16:20:00Z"/>
        </w:trPr>
        <w:tc>
          <w:tcPr>
            <w:tcW w:w="1479" w:type="dxa"/>
            <w:tcBorders>
              <w:bottom w:val="single" w:sz="4" w:space="0" w:color="auto"/>
            </w:tcBorders>
            <w:shd w:val="clear" w:color="auto" w:fill="E0E0E0"/>
          </w:tcPr>
          <w:p w14:paraId="5F81941D" w14:textId="77777777" w:rsidR="00BE73D2" w:rsidRPr="001956BC" w:rsidRDefault="00BE73D2" w:rsidP="00723814">
            <w:pPr>
              <w:pStyle w:val="TAL"/>
              <w:rPr>
                <w:ins w:id="4628" w:author="MCC TF160" w:date="2021-03-16T16:20:00Z"/>
                <w:b/>
              </w:rPr>
            </w:pPr>
            <w:bookmarkStart w:id="4629" w:name="NR_TransportBlockSchedulingDL_Type" w:colFirst="1" w:colLast="1"/>
            <w:ins w:id="4630" w:author="MCC TF160" w:date="2021-03-16T16:20:00Z">
              <w:r w:rsidRPr="001956BC">
                <w:rPr>
                  <w:b/>
                </w:rPr>
                <w:t>Name</w:t>
              </w:r>
            </w:ins>
          </w:p>
        </w:tc>
        <w:tc>
          <w:tcPr>
            <w:tcW w:w="8378" w:type="dxa"/>
            <w:gridSpan w:val="2"/>
            <w:tcBorders>
              <w:bottom w:val="single" w:sz="4" w:space="0" w:color="auto"/>
            </w:tcBorders>
            <w:shd w:val="clear" w:color="auto" w:fill="FFFF99"/>
          </w:tcPr>
          <w:p w14:paraId="091BFFF8" w14:textId="77777777" w:rsidR="00BE73D2" w:rsidRPr="001956BC" w:rsidRDefault="00BE73D2" w:rsidP="00723814">
            <w:pPr>
              <w:pStyle w:val="TAL"/>
              <w:rPr>
                <w:ins w:id="4631" w:author="MCC TF160" w:date="2021-03-16T16:20:00Z"/>
                <w:b/>
              </w:rPr>
            </w:pPr>
            <w:ins w:id="4632" w:author="MCC TF160" w:date="2021-03-16T16:20:00Z">
              <w:r w:rsidRPr="001956BC">
                <w:rPr>
                  <w:b/>
                </w:rPr>
                <w:t>NR_TransportBlockSchedulingDL_Type</w:t>
              </w:r>
            </w:ins>
          </w:p>
        </w:tc>
      </w:tr>
      <w:bookmarkEnd w:id="4629"/>
      <w:tr w:rsidR="00BE73D2" w14:paraId="1CB4C24F" w14:textId="77777777" w:rsidTr="00723814">
        <w:trPr>
          <w:ins w:id="4633" w:author="MCC TF160" w:date="2021-03-16T16:20:00Z"/>
        </w:trPr>
        <w:tc>
          <w:tcPr>
            <w:tcW w:w="1479" w:type="dxa"/>
            <w:tcBorders>
              <w:bottom w:val="double" w:sz="4" w:space="0" w:color="auto"/>
            </w:tcBorders>
            <w:shd w:val="clear" w:color="auto" w:fill="E0E0E0"/>
          </w:tcPr>
          <w:p w14:paraId="7682D040" w14:textId="77777777" w:rsidR="00BE73D2" w:rsidRPr="001956BC" w:rsidRDefault="00BE73D2" w:rsidP="00723814">
            <w:pPr>
              <w:pStyle w:val="TAL"/>
              <w:rPr>
                <w:ins w:id="4634" w:author="MCC TF160" w:date="2021-03-16T16:20:00Z"/>
                <w:b/>
              </w:rPr>
            </w:pPr>
            <w:ins w:id="4635" w:author="MCC TF160" w:date="2021-03-16T16:20:00Z">
              <w:r w:rsidRPr="001956BC">
                <w:rPr>
                  <w:b/>
                </w:rPr>
                <w:t>Comment</w:t>
              </w:r>
            </w:ins>
          </w:p>
        </w:tc>
        <w:tc>
          <w:tcPr>
            <w:tcW w:w="8378" w:type="dxa"/>
            <w:gridSpan w:val="2"/>
            <w:tcBorders>
              <w:bottom w:val="double" w:sz="4" w:space="0" w:color="auto"/>
            </w:tcBorders>
            <w:shd w:val="clear" w:color="auto" w:fill="auto"/>
          </w:tcPr>
          <w:p w14:paraId="137C256F" w14:textId="77777777" w:rsidR="00BE73D2" w:rsidRPr="001956BC" w:rsidRDefault="00BE73D2" w:rsidP="00723814">
            <w:pPr>
              <w:pStyle w:val="TAL"/>
              <w:rPr>
                <w:ins w:id="4636" w:author="MCC TF160" w:date="2021-03-16T16:20:00Z"/>
              </w:rPr>
            </w:pPr>
          </w:p>
        </w:tc>
      </w:tr>
      <w:tr w:rsidR="00BE73D2" w14:paraId="36549CEC" w14:textId="77777777" w:rsidTr="00723814">
        <w:trPr>
          <w:ins w:id="4637" w:author="MCC TF160" w:date="2021-03-16T16:20:00Z"/>
        </w:trPr>
        <w:tc>
          <w:tcPr>
            <w:tcW w:w="1479" w:type="dxa"/>
            <w:tcBorders>
              <w:top w:val="double" w:sz="4" w:space="0" w:color="auto"/>
            </w:tcBorders>
            <w:shd w:val="clear" w:color="auto" w:fill="auto"/>
          </w:tcPr>
          <w:p w14:paraId="5D8EFFE7" w14:textId="77777777" w:rsidR="00BE73D2" w:rsidRPr="001956BC" w:rsidRDefault="00BE73D2" w:rsidP="00723814">
            <w:pPr>
              <w:pStyle w:val="TAL"/>
              <w:rPr>
                <w:ins w:id="4638" w:author="MCC TF160" w:date="2021-03-16T16:20:00Z"/>
              </w:rPr>
            </w:pPr>
            <w:ins w:id="4639" w:author="MCC TF160" w:date="2021-03-16T16:20:00Z">
              <w:r w:rsidRPr="001956BC">
                <w:t>Automatic</w:t>
              </w:r>
            </w:ins>
          </w:p>
        </w:tc>
        <w:tc>
          <w:tcPr>
            <w:tcW w:w="2957" w:type="dxa"/>
            <w:tcBorders>
              <w:top w:val="double" w:sz="4" w:space="0" w:color="auto"/>
            </w:tcBorders>
            <w:shd w:val="clear" w:color="auto" w:fill="auto"/>
          </w:tcPr>
          <w:p w14:paraId="51FC2B64" w14:textId="77777777" w:rsidR="00BE73D2" w:rsidRPr="001956BC" w:rsidRDefault="00BE73D2" w:rsidP="00723814">
            <w:pPr>
              <w:pStyle w:val="TAL"/>
              <w:rPr>
                <w:ins w:id="4640" w:author="MCC TF160" w:date="2021-03-16T16:20:00Z"/>
              </w:rPr>
            </w:pPr>
            <w:ins w:id="4641" w:author="MCC TF160" w:date="2021-03-16T16:20:00Z">
              <w:r>
                <w:fldChar w:fldCharType="begin"/>
              </w:r>
              <w:r>
                <w:instrText xml:space="preserve"> HYPERLINK \l "NR_TransportBlockSchedulingDL_Automatic_" </w:instrText>
              </w:r>
              <w:r>
                <w:fldChar w:fldCharType="separate"/>
              </w:r>
              <w:r w:rsidRPr="001956BC">
                <w:rPr>
                  <w:rStyle w:val="Hyperlink"/>
                </w:rPr>
                <w:t>NR_TransportBlockSchedulingDL_Automatic_Type</w:t>
              </w:r>
              <w:r>
                <w:rPr>
                  <w:rStyle w:val="Hyperlink"/>
                </w:rPr>
                <w:fldChar w:fldCharType="end"/>
              </w:r>
            </w:ins>
          </w:p>
        </w:tc>
        <w:tc>
          <w:tcPr>
            <w:tcW w:w="5421" w:type="dxa"/>
            <w:tcBorders>
              <w:top w:val="double" w:sz="4" w:space="0" w:color="auto"/>
            </w:tcBorders>
            <w:shd w:val="clear" w:color="auto" w:fill="auto"/>
          </w:tcPr>
          <w:p w14:paraId="52197970" w14:textId="77777777" w:rsidR="00BE73D2" w:rsidRPr="001956BC" w:rsidRDefault="00BE73D2" w:rsidP="00723814">
            <w:pPr>
              <w:pStyle w:val="TAL"/>
              <w:rPr>
                <w:ins w:id="4642" w:author="MCC TF160" w:date="2021-03-16T16:20:00Z"/>
              </w:rPr>
            </w:pPr>
          </w:p>
        </w:tc>
      </w:tr>
      <w:tr w:rsidR="00BE73D2" w14:paraId="3DF7E77B" w14:textId="77777777" w:rsidTr="00723814">
        <w:trPr>
          <w:ins w:id="4643" w:author="MCC TF160" w:date="2021-03-16T16:20:00Z"/>
        </w:trPr>
        <w:tc>
          <w:tcPr>
            <w:tcW w:w="1479" w:type="dxa"/>
            <w:shd w:val="clear" w:color="auto" w:fill="auto"/>
          </w:tcPr>
          <w:p w14:paraId="6714DE67" w14:textId="77777777" w:rsidR="00BE73D2" w:rsidRPr="001956BC" w:rsidRDefault="00BE73D2" w:rsidP="00723814">
            <w:pPr>
              <w:pStyle w:val="TAL"/>
              <w:rPr>
                <w:ins w:id="4644" w:author="MCC TF160" w:date="2021-03-16T16:20:00Z"/>
              </w:rPr>
            </w:pPr>
            <w:ins w:id="4645" w:author="MCC TF160" w:date="2021-03-16T16:20:00Z">
              <w:r w:rsidRPr="001956BC">
                <w:t>Explicit</w:t>
              </w:r>
            </w:ins>
          </w:p>
        </w:tc>
        <w:tc>
          <w:tcPr>
            <w:tcW w:w="2957" w:type="dxa"/>
            <w:shd w:val="clear" w:color="auto" w:fill="auto"/>
          </w:tcPr>
          <w:p w14:paraId="26A4F900" w14:textId="77777777" w:rsidR="00BE73D2" w:rsidRPr="001956BC" w:rsidRDefault="00BE73D2" w:rsidP="00723814">
            <w:pPr>
              <w:pStyle w:val="TAL"/>
              <w:rPr>
                <w:ins w:id="4646" w:author="MCC TF160" w:date="2021-03-16T16:20:00Z"/>
              </w:rPr>
            </w:pPr>
            <w:ins w:id="4647" w:author="MCC TF160" w:date="2021-03-16T16:20:00Z">
              <w:r>
                <w:fldChar w:fldCharType="begin"/>
              </w:r>
              <w:r>
                <w:instrText xml:space="preserve"> HYPERLINK \l "NR_TransportBlockSchedulingDL_Explicit_T" </w:instrText>
              </w:r>
              <w:r>
                <w:fldChar w:fldCharType="separate"/>
              </w:r>
              <w:r w:rsidRPr="001956BC">
                <w:rPr>
                  <w:rStyle w:val="Hyperlink"/>
                </w:rPr>
                <w:t>NR_TransportBlockSchedulingDL_Explicit_Type</w:t>
              </w:r>
              <w:r>
                <w:rPr>
                  <w:rStyle w:val="Hyperlink"/>
                </w:rPr>
                <w:fldChar w:fldCharType="end"/>
              </w:r>
            </w:ins>
          </w:p>
        </w:tc>
        <w:tc>
          <w:tcPr>
            <w:tcW w:w="5421" w:type="dxa"/>
            <w:shd w:val="clear" w:color="auto" w:fill="auto"/>
          </w:tcPr>
          <w:p w14:paraId="21F137D7" w14:textId="77777777" w:rsidR="00BE73D2" w:rsidRPr="001956BC" w:rsidRDefault="00BE73D2" w:rsidP="00723814">
            <w:pPr>
              <w:pStyle w:val="TAL"/>
              <w:rPr>
                <w:ins w:id="4648" w:author="MCC TF160" w:date="2021-03-16T16:20:00Z"/>
              </w:rPr>
            </w:pPr>
          </w:p>
        </w:tc>
      </w:tr>
    </w:tbl>
    <w:p w14:paraId="6A78323F" w14:textId="77777777" w:rsidR="00BE73D2" w:rsidRDefault="00BE73D2" w:rsidP="00BE73D2">
      <w:pPr>
        <w:rPr>
          <w:ins w:id="4649" w:author="MCC TF160" w:date="2021-03-16T16:20:00Z"/>
        </w:rPr>
      </w:pPr>
    </w:p>
    <w:p w14:paraId="202C8F8D" w14:textId="77777777" w:rsidR="00BE73D2" w:rsidRDefault="00BE73D2" w:rsidP="00BE73D2">
      <w:pPr>
        <w:pStyle w:val="TH"/>
        <w:rPr>
          <w:ins w:id="4650" w:author="MCC TF160" w:date="2021-03-16T16:20:00Z"/>
        </w:rPr>
      </w:pPr>
      <w:ins w:id="4651" w:author="MCC TF160" w:date="2021-03-16T16:20:00Z">
        <w:r>
          <w:t>NR_HarqProcessConfig_Type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A2799C5" w14:textId="77777777" w:rsidTr="00723814">
        <w:trPr>
          <w:ins w:id="4652" w:author="MCC TF160" w:date="2021-03-16T16:20:00Z"/>
        </w:trPr>
        <w:tc>
          <w:tcPr>
            <w:tcW w:w="9857" w:type="dxa"/>
            <w:gridSpan w:val="3"/>
            <w:shd w:val="clear" w:color="auto" w:fill="E0E0E0"/>
          </w:tcPr>
          <w:p w14:paraId="688BE6F1" w14:textId="77777777" w:rsidR="00BE73D2" w:rsidRPr="001956BC" w:rsidRDefault="00BE73D2" w:rsidP="00723814">
            <w:pPr>
              <w:pStyle w:val="TAL"/>
              <w:rPr>
                <w:ins w:id="4653" w:author="MCC TF160" w:date="2021-03-16T16:20:00Z"/>
                <w:b/>
              </w:rPr>
            </w:pPr>
            <w:ins w:id="4654" w:author="MCC TF160" w:date="2021-03-16T16:20:00Z">
              <w:r w:rsidRPr="001956BC">
                <w:rPr>
                  <w:b/>
                </w:rPr>
                <w:t>TTCN-3 Union Type</w:t>
              </w:r>
            </w:ins>
          </w:p>
        </w:tc>
      </w:tr>
      <w:tr w:rsidR="00BE73D2" w14:paraId="1BAA2DB5" w14:textId="77777777" w:rsidTr="00723814">
        <w:trPr>
          <w:ins w:id="4655" w:author="MCC TF160" w:date="2021-03-16T16:20:00Z"/>
        </w:trPr>
        <w:tc>
          <w:tcPr>
            <w:tcW w:w="1479" w:type="dxa"/>
            <w:tcBorders>
              <w:bottom w:val="single" w:sz="4" w:space="0" w:color="auto"/>
            </w:tcBorders>
            <w:shd w:val="clear" w:color="auto" w:fill="E0E0E0"/>
          </w:tcPr>
          <w:p w14:paraId="3C42FBD3" w14:textId="77777777" w:rsidR="00BE73D2" w:rsidRPr="001956BC" w:rsidRDefault="00BE73D2" w:rsidP="00723814">
            <w:pPr>
              <w:pStyle w:val="TAL"/>
              <w:rPr>
                <w:ins w:id="4656" w:author="MCC TF160" w:date="2021-03-16T16:20:00Z"/>
                <w:b/>
              </w:rPr>
            </w:pPr>
            <w:bookmarkStart w:id="4657" w:name="NR_HarqProcessConfig_Type" w:colFirst="1" w:colLast="1"/>
            <w:ins w:id="4658" w:author="MCC TF160" w:date="2021-03-16T16:20:00Z">
              <w:r w:rsidRPr="001956BC">
                <w:rPr>
                  <w:b/>
                </w:rPr>
                <w:t>Name</w:t>
              </w:r>
            </w:ins>
          </w:p>
        </w:tc>
        <w:tc>
          <w:tcPr>
            <w:tcW w:w="8378" w:type="dxa"/>
            <w:gridSpan w:val="2"/>
            <w:tcBorders>
              <w:bottom w:val="single" w:sz="4" w:space="0" w:color="auto"/>
            </w:tcBorders>
            <w:shd w:val="clear" w:color="auto" w:fill="FFFF99"/>
          </w:tcPr>
          <w:p w14:paraId="70C39EA6" w14:textId="77777777" w:rsidR="00BE73D2" w:rsidRPr="001956BC" w:rsidRDefault="00BE73D2" w:rsidP="00723814">
            <w:pPr>
              <w:pStyle w:val="TAL"/>
              <w:rPr>
                <w:ins w:id="4659" w:author="MCC TF160" w:date="2021-03-16T16:20:00Z"/>
                <w:b/>
              </w:rPr>
            </w:pPr>
            <w:ins w:id="4660" w:author="MCC TF160" w:date="2021-03-16T16:20:00Z">
              <w:r w:rsidRPr="001956BC">
                <w:rPr>
                  <w:b/>
                </w:rPr>
                <w:t>NR_HarqProcessConfig_Type</w:t>
              </w:r>
            </w:ins>
          </w:p>
        </w:tc>
      </w:tr>
      <w:bookmarkEnd w:id="4657"/>
      <w:tr w:rsidR="00BE73D2" w14:paraId="59107906" w14:textId="77777777" w:rsidTr="00723814">
        <w:trPr>
          <w:ins w:id="4661" w:author="MCC TF160" w:date="2021-03-16T16:20:00Z"/>
        </w:trPr>
        <w:tc>
          <w:tcPr>
            <w:tcW w:w="1479" w:type="dxa"/>
            <w:tcBorders>
              <w:bottom w:val="double" w:sz="4" w:space="0" w:color="auto"/>
            </w:tcBorders>
            <w:shd w:val="clear" w:color="auto" w:fill="E0E0E0"/>
          </w:tcPr>
          <w:p w14:paraId="6AA845B4" w14:textId="77777777" w:rsidR="00BE73D2" w:rsidRPr="001956BC" w:rsidRDefault="00BE73D2" w:rsidP="00723814">
            <w:pPr>
              <w:pStyle w:val="TAL"/>
              <w:rPr>
                <w:ins w:id="4662" w:author="MCC TF160" w:date="2021-03-16T16:20:00Z"/>
                <w:b/>
              </w:rPr>
            </w:pPr>
            <w:ins w:id="4663" w:author="MCC TF160" w:date="2021-03-16T16:20:00Z">
              <w:r w:rsidRPr="001956BC">
                <w:rPr>
                  <w:b/>
                </w:rPr>
                <w:t>Comment</w:t>
              </w:r>
            </w:ins>
          </w:p>
        </w:tc>
        <w:tc>
          <w:tcPr>
            <w:tcW w:w="8378" w:type="dxa"/>
            <w:gridSpan w:val="2"/>
            <w:tcBorders>
              <w:bottom w:val="double" w:sz="4" w:space="0" w:color="auto"/>
            </w:tcBorders>
            <w:shd w:val="clear" w:color="auto" w:fill="auto"/>
          </w:tcPr>
          <w:p w14:paraId="5486F922" w14:textId="77777777" w:rsidR="00BE73D2" w:rsidRPr="001956BC" w:rsidRDefault="00BE73D2" w:rsidP="00723814">
            <w:pPr>
              <w:pStyle w:val="TAL"/>
              <w:rPr>
                <w:ins w:id="4664" w:author="MCC TF160" w:date="2021-03-16T16:20:00Z"/>
              </w:rPr>
            </w:pPr>
            <w:ins w:id="4665" w:author="MCC TF160" w:date="2021-03-16T16:20:00Z">
              <w:r w:rsidRPr="001956BC">
                <w:t>HARQ processes to be used automatically for UL grants or DL assignments</w:t>
              </w:r>
            </w:ins>
          </w:p>
        </w:tc>
      </w:tr>
      <w:tr w:rsidR="00BE73D2" w14:paraId="30657E86" w14:textId="77777777" w:rsidTr="00723814">
        <w:trPr>
          <w:ins w:id="4666" w:author="MCC TF160" w:date="2021-03-16T16:20:00Z"/>
        </w:trPr>
        <w:tc>
          <w:tcPr>
            <w:tcW w:w="1479" w:type="dxa"/>
            <w:tcBorders>
              <w:top w:val="double" w:sz="4" w:space="0" w:color="auto"/>
            </w:tcBorders>
            <w:shd w:val="clear" w:color="auto" w:fill="auto"/>
          </w:tcPr>
          <w:p w14:paraId="67FFB5B1" w14:textId="77777777" w:rsidR="00BE73D2" w:rsidRPr="001956BC" w:rsidRDefault="00BE73D2" w:rsidP="00723814">
            <w:pPr>
              <w:pStyle w:val="TAL"/>
              <w:rPr>
                <w:ins w:id="4667" w:author="MCC TF160" w:date="2021-03-16T16:20:00Z"/>
              </w:rPr>
            </w:pPr>
            <w:ins w:id="4668" w:author="MCC TF160" w:date="2021-03-16T16:20:00Z">
              <w:r w:rsidRPr="001956BC">
                <w:t>None</w:t>
              </w:r>
            </w:ins>
          </w:p>
        </w:tc>
        <w:tc>
          <w:tcPr>
            <w:tcW w:w="2957" w:type="dxa"/>
            <w:tcBorders>
              <w:top w:val="double" w:sz="4" w:space="0" w:color="auto"/>
            </w:tcBorders>
            <w:shd w:val="clear" w:color="auto" w:fill="auto"/>
          </w:tcPr>
          <w:p w14:paraId="57EA3153" w14:textId="77777777" w:rsidR="00BE73D2" w:rsidRPr="001956BC" w:rsidRDefault="00BE73D2" w:rsidP="00723814">
            <w:pPr>
              <w:pStyle w:val="TAL"/>
              <w:rPr>
                <w:ins w:id="4669" w:author="MCC TF160" w:date="2021-03-16T16:20:00Z"/>
              </w:rPr>
            </w:pPr>
            <w:ins w:id="467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E7317D1" w14:textId="77777777" w:rsidR="00BE73D2" w:rsidRPr="001956BC" w:rsidRDefault="00BE73D2" w:rsidP="00723814">
            <w:pPr>
              <w:pStyle w:val="TAL"/>
              <w:rPr>
                <w:ins w:id="4671" w:author="MCC TF160" w:date="2021-03-16T16:20:00Z"/>
              </w:rPr>
            </w:pPr>
            <w:ins w:id="4672" w:author="MCC TF160" w:date="2021-03-16T16:20:00Z">
              <w:r w:rsidRPr="001956BC">
                <w:t>when there is no HARQ for the given DCI (paging)</w:t>
              </w:r>
            </w:ins>
          </w:p>
        </w:tc>
      </w:tr>
      <w:tr w:rsidR="00BE73D2" w14:paraId="3DD3A620" w14:textId="77777777" w:rsidTr="00723814">
        <w:trPr>
          <w:ins w:id="4673" w:author="MCC TF160" w:date="2021-03-16T16:20:00Z"/>
        </w:trPr>
        <w:tc>
          <w:tcPr>
            <w:tcW w:w="1479" w:type="dxa"/>
            <w:shd w:val="clear" w:color="auto" w:fill="auto"/>
          </w:tcPr>
          <w:p w14:paraId="40B3AD1A" w14:textId="77777777" w:rsidR="00BE73D2" w:rsidRPr="001956BC" w:rsidRDefault="00BE73D2" w:rsidP="00723814">
            <w:pPr>
              <w:pStyle w:val="TAL"/>
              <w:rPr>
                <w:ins w:id="4674" w:author="MCC TF160" w:date="2021-03-16T16:20:00Z"/>
              </w:rPr>
            </w:pPr>
            <w:ins w:id="4675" w:author="MCC TF160" w:date="2021-03-16T16:20:00Z">
              <w:r w:rsidRPr="001956BC">
                <w:t>Broadcast</w:t>
              </w:r>
            </w:ins>
          </w:p>
        </w:tc>
        <w:tc>
          <w:tcPr>
            <w:tcW w:w="2957" w:type="dxa"/>
            <w:shd w:val="clear" w:color="auto" w:fill="auto"/>
          </w:tcPr>
          <w:p w14:paraId="480490CB" w14:textId="77777777" w:rsidR="00BE73D2" w:rsidRPr="001956BC" w:rsidRDefault="00BE73D2" w:rsidP="00723814">
            <w:pPr>
              <w:pStyle w:val="TAL"/>
              <w:rPr>
                <w:ins w:id="4676" w:author="MCC TF160" w:date="2021-03-16T16:20:00Z"/>
              </w:rPr>
            </w:pPr>
            <w:ins w:id="467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233871F" w14:textId="77777777" w:rsidR="00BE73D2" w:rsidRPr="001956BC" w:rsidRDefault="00BE73D2" w:rsidP="00723814">
            <w:pPr>
              <w:pStyle w:val="TAL"/>
              <w:rPr>
                <w:ins w:id="4678" w:author="MCC TF160" w:date="2021-03-16T16:20:00Z"/>
              </w:rPr>
            </w:pPr>
            <w:ins w:id="4679" w:author="MCC TF160" w:date="2021-03-16T16:20:00Z">
              <w:r w:rsidRPr="001956BC">
                <w:t>when the broadcast process shall be used</w:t>
              </w:r>
            </w:ins>
          </w:p>
        </w:tc>
      </w:tr>
      <w:tr w:rsidR="00BE73D2" w14:paraId="291F7822" w14:textId="77777777" w:rsidTr="00723814">
        <w:trPr>
          <w:ins w:id="4680" w:author="MCC TF160" w:date="2021-03-16T16:20:00Z"/>
        </w:trPr>
        <w:tc>
          <w:tcPr>
            <w:tcW w:w="1479" w:type="dxa"/>
            <w:shd w:val="clear" w:color="auto" w:fill="auto"/>
          </w:tcPr>
          <w:p w14:paraId="7B98E8D2" w14:textId="77777777" w:rsidR="00BE73D2" w:rsidRPr="001956BC" w:rsidRDefault="00BE73D2" w:rsidP="00723814">
            <w:pPr>
              <w:pStyle w:val="TAL"/>
              <w:rPr>
                <w:ins w:id="4681" w:author="MCC TF160" w:date="2021-03-16T16:20:00Z"/>
              </w:rPr>
            </w:pPr>
            <w:ins w:id="4682" w:author="MCC TF160" w:date="2021-03-16T16:20:00Z">
              <w:r w:rsidRPr="001956BC">
                <w:t>AnyProcess</w:t>
              </w:r>
            </w:ins>
          </w:p>
        </w:tc>
        <w:tc>
          <w:tcPr>
            <w:tcW w:w="2957" w:type="dxa"/>
            <w:shd w:val="clear" w:color="auto" w:fill="auto"/>
          </w:tcPr>
          <w:p w14:paraId="3428C045" w14:textId="77777777" w:rsidR="00BE73D2" w:rsidRPr="001956BC" w:rsidRDefault="00BE73D2" w:rsidP="00723814">
            <w:pPr>
              <w:pStyle w:val="TAL"/>
              <w:rPr>
                <w:ins w:id="4683" w:author="MCC TF160" w:date="2021-03-16T16:20:00Z"/>
              </w:rPr>
            </w:pPr>
            <w:ins w:id="468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A64D3D6" w14:textId="77777777" w:rsidR="00BE73D2" w:rsidRPr="001956BC" w:rsidRDefault="00BE73D2" w:rsidP="00723814">
            <w:pPr>
              <w:pStyle w:val="TAL"/>
              <w:rPr>
                <w:ins w:id="4685" w:author="MCC TF160" w:date="2021-03-16T16:20:00Z"/>
              </w:rPr>
            </w:pPr>
            <w:ins w:id="4686" w:author="MCC TF160" w:date="2021-03-16T16:20:00Z">
              <w:r w:rsidRPr="001956BC">
                <w:t>The SS may choose any process for scheduling of the UL/DL data transfer</w:t>
              </w:r>
            </w:ins>
          </w:p>
        </w:tc>
      </w:tr>
      <w:tr w:rsidR="00BE73D2" w14:paraId="407FD2F9" w14:textId="77777777" w:rsidTr="00723814">
        <w:trPr>
          <w:ins w:id="4687" w:author="MCC TF160" w:date="2021-03-16T16:20:00Z"/>
        </w:trPr>
        <w:tc>
          <w:tcPr>
            <w:tcW w:w="1479" w:type="dxa"/>
            <w:shd w:val="clear" w:color="auto" w:fill="auto"/>
          </w:tcPr>
          <w:p w14:paraId="37507D74" w14:textId="77777777" w:rsidR="00BE73D2" w:rsidRPr="001956BC" w:rsidRDefault="00BE73D2" w:rsidP="00723814">
            <w:pPr>
              <w:pStyle w:val="TAL"/>
              <w:rPr>
                <w:ins w:id="4688" w:author="MCC TF160" w:date="2021-03-16T16:20:00Z"/>
              </w:rPr>
            </w:pPr>
            <w:ins w:id="4689" w:author="MCC TF160" w:date="2021-03-16T16:20:00Z">
              <w:r w:rsidRPr="001956BC">
                <w:t>SpecificSubset</w:t>
              </w:r>
            </w:ins>
          </w:p>
        </w:tc>
        <w:tc>
          <w:tcPr>
            <w:tcW w:w="2957" w:type="dxa"/>
            <w:shd w:val="clear" w:color="auto" w:fill="auto"/>
          </w:tcPr>
          <w:p w14:paraId="25E9A176" w14:textId="77777777" w:rsidR="00BE73D2" w:rsidRPr="001956BC" w:rsidRDefault="00BE73D2" w:rsidP="00723814">
            <w:pPr>
              <w:pStyle w:val="TAL"/>
              <w:rPr>
                <w:ins w:id="4690" w:author="MCC TF160" w:date="2021-03-16T16:20:00Z"/>
              </w:rPr>
            </w:pPr>
            <w:ins w:id="4691" w:author="MCC TF160" w:date="2021-03-16T16:20:00Z">
              <w:r>
                <w:fldChar w:fldCharType="begin"/>
              </w:r>
              <w:r>
                <w:instrText xml:space="preserve"> HYPERLINK \l "NR_HarqProcessList_Type" </w:instrText>
              </w:r>
              <w:r>
                <w:fldChar w:fldCharType="separate"/>
              </w:r>
              <w:r w:rsidRPr="001956BC">
                <w:rPr>
                  <w:rStyle w:val="Hyperlink"/>
                </w:rPr>
                <w:t>NR_HarqProcessList_Type</w:t>
              </w:r>
              <w:r>
                <w:rPr>
                  <w:rStyle w:val="Hyperlink"/>
                </w:rPr>
                <w:fldChar w:fldCharType="end"/>
              </w:r>
            </w:ins>
          </w:p>
        </w:tc>
        <w:tc>
          <w:tcPr>
            <w:tcW w:w="5421" w:type="dxa"/>
            <w:shd w:val="clear" w:color="auto" w:fill="auto"/>
          </w:tcPr>
          <w:p w14:paraId="0EE3E8F0" w14:textId="77777777" w:rsidR="00BE73D2" w:rsidRPr="001956BC" w:rsidRDefault="00BE73D2" w:rsidP="00723814">
            <w:pPr>
              <w:pStyle w:val="TAL"/>
              <w:rPr>
                <w:ins w:id="4692" w:author="MCC TF160" w:date="2021-03-16T16:20:00Z"/>
              </w:rPr>
            </w:pPr>
            <w:ins w:id="4693" w:author="MCC TF160" w:date="2021-03-16T16:20:00Z">
              <w:r w:rsidRPr="001956BC">
                <w:t>only the HARQ processes of this list shall be used automatically, other processes are excluded from automatic assignments;</w:t>
              </w:r>
            </w:ins>
          </w:p>
          <w:p w14:paraId="586BF416" w14:textId="77777777" w:rsidR="00BE73D2" w:rsidRPr="001956BC" w:rsidRDefault="00BE73D2" w:rsidP="00723814">
            <w:pPr>
              <w:pStyle w:val="TAL"/>
              <w:rPr>
                <w:ins w:id="4694" w:author="MCC TF160" w:date="2021-03-16T16:20:00Z"/>
              </w:rPr>
            </w:pPr>
            <w:ins w:id="4695" w:author="MCC TF160" w:date="2021-03-16T16:20:00Z">
              <w:r w:rsidRPr="001956BC">
                <w:t>nevertheless for DL any HARQ processes may be addressed explicitly by NR_DRB_DataPerSlot_DL_Type.HarqProcess</w:t>
              </w:r>
            </w:ins>
          </w:p>
        </w:tc>
      </w:tr>
    </w:tbl>
    <w:p w14:paraId="02CD7247" w14:textId="77777777" w:rsidR="00BE73D2" w:rsidRDefault="00BE73D2" w:rsidP="00BE73D2">
      <w:pPr>
        <w:rPr>
          <w:ins w:id="4696" w:author="MCC TF160" w:date="2021-03-16T16:20:00Z"/>
        </w:rPr>
      </w:pPr>
    </w:p>
    <w:p w14:paraId="1EA5BCC6" w14:textId="77777777" w:rsidR="00BE73D2" w:rsidRDefault="00BE73D2" w:rsidP="00BE73D2">
      <w:pPr>
        <w:pStyle w:val="Heading5"/>
        <w:rPr>
          <w:ins w:id="4697" w:author="MCC TF160" w:date="2021-03-16T16:20:00Z"/>
        </w:rPr>
      </w:pPr>
      <w:ins w:id="4698" w:author="MCC TF160" w:date="2021-03-16T16:20:00Z">
        <w:r>
          <w:t>D.1.3.2.4.3</w:t>
        </w:r>
        <w:r>
          <w:tab/>
          <w:t>PDSCH_Scheduling</w:t>
        </w:r>
      </w:ins>
    </w:p>
    <w:p w14:paraId="5747CD80" w14:textId="77777777" w:rsidR="00BE73D2" w:rsidRDefault="00BE73D2" w:rsidP="00BE73D2">
      <w:pPr>
        <w:pStyle w:val="TH"/>
        <w:rPr>
          <w:ins w:id="4699" w:author="MCC TF160" w:date="2021-03-16T16:20:00Z"/>
        </w:rPr>
      </w:pPr>
      <w:ins w:id="4700" w:author="MCC TF160" w:date="2021-03-16T16:20:00Z">
        <w:r>
          <w:t>NR_DciDlInfo_Type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3D69614" w14:textId="77777777" w:rsidTr="00723814">
        <w:trPr>
          <w:ins w:id="4701" w:author="MCC TF160" w:date="2021-03-16T16:20:00Z"/>
        </w:trPr>
        <w:tc>
          <w:tcPr>
            <w:tcW w:w="9857" w:type="dxa"/>
            <w:gridSpan w:val="4"/>
            <w:shd w:val="clear" w:color="auto" w:fill="E0E0E0"/>
          </w:tcPr>
          <w:p w14:paraId="78A3829C" w14:textId="77777777" w:rsidR="00BE73D2" w:rsidRPr="001956BC" w:rsidRDefault="00BE73D2" w:rsidP="00723814">
            <w:pPr>
              <w:pStyle w:val="TAL"/>
              <w:rPr>
                <w:ins w:id="4702" w:author="MCC TF160" w:date="2021-03-16T16:20:00Z"/>
                <w:b/>
              </w:rPr>
            </w:pPr>
            <w:ins w:id="4703" w:author="MCC TF160" w:date="2021-03-16T16:20:00Z">
              <w:r w:rsidRPr="001956BC">
                <w:rPr>
                  <w:b/>
                </w:rPr>
                <w:t>TTCN-3 Record Type</w:t>
              </w:r>
            </w:ins>
          </w:p>
        </w:tc>
      </w:tr>
      <w:tr w:rsidR="00BE73D2" w14:paraId="442F9EE4" w14:textId="77777777" w:rsidTr="00723814">
        <w:trPr>
          <w:ins w:id="4704" w:author="MCC TF160" w:date="2021-03-16T16:20:00Z"/>
        </w:trPr>
        <w:tc>
          <w:tcPr>
            <w:tcW w:w="1479" w:type="dxa"/>
            <w:tcBorders>
              <w:bottom w:val="single" w:sz="4" w:space="0" w:color="auto"/>
            </w:tcBorders>
            <w:shd w:val="clear" w:color="auto" w:fill="E0E0E0"/>
          </w:tcPr>
          <w:p w14:paraId="4A485D66" w14:textId="77777777" w:rsidR="00BE73D2" w:rsidRPr="001956BC" w:rsidRDefault="00BE73D2" w:rsidP="00723814">
            <w:pPr>
              <w:pStyle w:val="TAL"/>
              <w:rPr>
                <w:ins w:id="4705" w:author="MCC TF160" w:date="2021-03-16T16:20:00Z"/>
                <w:b/>
              </w:rPr>
            </w:pPr>
            <w:bookmarkStart w:id="4706" w:name="NR_DciDlInfo_Type" w:colFirst="1" w:colLast="1"/>
            <w:ins w:id="4707" w:author="MCC TF160" w:date="2021-03-16T16:20:00Z">
              <w:r w:rsidRPr="001956BC">
                <w:rPr>
                  <w:b/>
                </w:rPr>
                <w:t>Name</w:t>
              </w:r>
            </w:ins>
          </w:p>
        </w:tc>
        <w:tc>
          <w:tcPr>
            <w:tcW w:w="8378" w:type="dxa"/>
            <w:gridSpan w:val="3"/>
            <w:tcBorders>
              <w:bottom w:val="single" w:sz="4" w:space="0" w:color="auto"/>
            </w:tcBorders>
            <w:shd w:val="clear" w:color="auto" w:fill="FFFF99"/>
          </w:tcPr>
          <w:p w14:paraId="5533ED9E" w14:textId="77777777" w:rsidR="00BE73D2" w:rsidRPr="001956BC" w:rsidRDefault="00BE73D2" w:rsidP="00723814">
            <w:pPr>
              <w:pStyle w:val="TAL"/>
              <w:rPr>
                <w:ins w:id="4708" w:author="MCC TF160" w:date="2021-03-16T16:20:00Z"/>
                <w:b/>
              </w:rPr>
            </w:pPr>
            <w:ins w:id="4709" w:author="MCC TF160" w:date="2021-03-16T16:20:00Z">
              <w:r w:rsidRPr="001956BC">
                <w:rPr>
                  <w:b/>
                </w:rPr>
                <w:t>NR_DciDlInfo_Type</w:t>
              </w:r>
            </w:ins>
          </w:p>
        </w:tc>
      </w:tr>
      <w:bookmarkEnd w:id="4706"/>
      <w:tr w:rsidR="00BE73D2" w14:paraId="34ABCF0E" w14:textId="77777777" w:rsidTr="00723814">
        <w:trPr>
          <w:ins w:id="4710" w:author="MCC TF160" w:date="2021-03-16T16:20:00Z"/>
        </w:trPr>
        <w:tc>
          <w:tcPr>
            <w:tcW w:w="1479" w:type="dxa"/>
            <w:tcBorders>
              <w:bottom w:val="double" w:sz="4" w:space="0" w:color="auto"/>
            </w:tcBorders>
            <w:shd w:val="clear" w:color="auto" w:fill="E0E0E0"/>
          </w:tcPr>
          <w:p w14:paraId="71EF5828" w14:textId="77777777" w:rsidR="00BE73D2" w:rsidRPr="001956BC" w:rsidRDefault="00BE73D2" w:rsidP="00723814">
            <w:pPr>
              <w:pStyle w:val="TAL"/>
              <w:rPr>
                <w:ins w:id="4711" w:author="MCC TF160" w:date="2021-03-16T16:20:00Z"/>
                <w:b/>
              </w:rPr>
            </w:pPr>
            <w:ins w:id="4712" w:author="MCC TF160" w:date="2021-03-16T16:20:00Z">
              <w:r w:rsidRPr="001956BC">
                <w:rPr>
                  <w:b/>
                </w:rPr>
                <w:t>Comment</w:t>
              </w:r>
            </w:ins>
          </w:p>
        </w:tc>
        <w:tc>
          <w:tcPr>
            <w:tcW w:w="8378" w:type="dxa"/>
            <w:gridSpan w:val="3"/>
            <w:tcBorders>
              <w:bottom w:val="double" w:sz="4" w:space="0" w:color="auto"/>
            </w:tcBorders>
            <w:shd w:val="clear" w:color="auto" w:fill="auto"/>
          </w:tcPr>
          <w:p w14:paraId="0615F3BE" w14:textId="77777777" w:rsidR="00BE73D2" w:rsidRPr="001956BC" w:rsidRDefault="00BE73D2" w:rsidP="00723814">
            <w:pPr>
              <w:pStyle w:val="TAL"/>
              <w:rPr>
                <w:ins w:id="4713" w:author="MCC TF160" w:date="2021-03-16T16:20:00Z"/>
              </w:rPr>
            </w:pPr>
            <w:ins w:id="4714" w:author="MCC TF160" w:date="2021-03-16T16:20:00Z">
              <w:r w:rsidRPr="001956BC">
                <w:t>scheduling for CCCH/DCCH/DTCH mapped to DL-SCH mapped to PDSCH;</w:t>
              </w:r>
            </w:ins>
          </w:p>
          <w:p w14:paraId="13346138" w14:textId="77777777" w:rsidR="00BE73D2" w:rsidRPr="001956BC" w:rsidRDefault="00BE73D2" w:rsidP="00723814">
            <w:pPr>
              <w:pStyle w:val="TAL"/>
              <w:rPr>
                <w:ins w:id="4715" w:author="MCC TF160" w:date="2021-03-16T16:20:00Z"/>
              </w:rPr>
            </w:pPr>
            <w:ins w:id="4716" w:author="MCC TF160" w:date="2021-03-16T16:20:00Z">
              <w:r w:rsidRPr="001956BC">
                <w:t>for all parameters: mandatory for initial configuration of an instance, omit means "keep as it is" afterwards;</w:t>
              </w:r>
            </w:ins>
          </w:p>
          <w:p w14:paraId="5B8266BA" w14:textId="77777777" w:rsidR="00BE73D2" w:rsidRPr="001956BC" w:rsidRDefault="00BE73D2" w:rsidP="00723814">
            <w:pPr>
              <w:pStyle w:val="TAL"/>
              <w:rPr>
                <w:ins w:id="4717" w:author="MCC TF160" w:date="2021-03-16T16:20:00Z"/>
              </w:rPr>
            </w:pPr>
            <w:ins w:id="4718" w:author="MCC TF160" w:date="2021-03-16T16:20:00Z">
              <w:r w:rsidRPr="001956BC">
                <w:t>definition is applicable for DCI format 1_0 (C-RNTI, RA-RNTI, TC-RNTI) and DCI format 1_1</w:t>
              </w:r>
            </w:ins>
          </w:p>
        </w:tc>
      </w:tr>
      <w:tr w:rsidR="00BE73D2" w14:paraId="1CEEC6E4" w14:textId="77777777" w:rsidTr="00723814">
        <w:trPr>
          <w:ins w:id="4719" w:author="MCC TF160" w:date="2021-03-16T16:20:00Z"/>
        </w:trPr>
        <w:tc>
          <w:tcPr>
            <w:tcW w:w="1479" w:type="dxa"/>
            <w:tcBorders>
              <w:top w:val="double" w:sz="4" w:space="0" w:color="auto"/>
            </w:tcBorders>
            <w:shd w:val="clear" w:color="auto" w:fill="auto"/>
          </w:tcPr>
          <w:p w14:paraId="3E330BA0" w14:textId="77777777" w:rsidR="00BE73D2" w:rsidRPr="001956BC" w:rsidRDefault="00BE73D2" w:rsidP="00723814">
            <w:pPr>
              <w:pStyle w:val="TAL"/>
              <w:rPr>
                <w:ins w:id="4720" w:author="MCC TF160" w:date="2021-03-16T16:20:00Z"/>
              </w:rPr>
            </w:pPr>
            <w:ins w:id="4721" w:author="MCC TF160" w:date="2021-03-16T16:20:00Z">
              <w:r w:rsidRPr="001956BC">
                <w:t>ResoureAssignment</w:t>
              </w:r>
            </w:ins>
          </w:p>
        </w:tc>
        <w:tc>
          <w:tcPr>
            <w:tcW w:w="2464" w:type="dxa"/>
            <w:tcBorders>
              <w:top w:val="double" w:sz="4" w:space="0" w:color="auto"/>
            </w:tcBorders>
            <w:shd w:val="clear" w:color="auto" w:fill="auto"/>
          </w:tcPr>
          <w:p w14:paraId="4751D42A" w14:textId="77777777" w:rsidR="00BE73D2" w:rsidRPr="001956BC" w:rsidRDefault="00BE73D2" w:rsidP="00723814">
            <w:pPr>
              <w:pStyle w:val="TAL"/>
              <w:rPr>
                <w:ins w:id="4722" w:author="MCC TF160" w:date="2021-03-16T16:20:00Z"/>
              </w:rPr>
            </w:pPr>
            <w:ins w:id="4723" w:author="MCC TF160" w:date="2021-03-16T16:20:00Z">
              <w:r>
                <w:fldChar w:fldCharType="begin"/>
              </w:r>
              <w:r>
                <w:instrText xml:space="preserve"> HYPERLINK \l "NR_DciFormat_1_X_ResourceAssignment_Type" </w:instrText>
              </w:r>
              <w:r>
                <w:fldChar w:fldCharType="separate"/>
              </w:r>
              <w:r w:rsidRPr="001956BC">
                <w:rPr>
                  <w:rStyle w:val="Hyperlink"/>
                </w:rPr>
                <w:t>NR_DciFormat_1_X_ResourceAssignment_Type</w:t>
              </w:r>
              <w:r>
                <w:rPr>
                  <w:rStyle w:val="Hyperlink"/>
                </w:rPr>
                <w:fldChar w:fldCharType="end"/>
              </w:r>
            </w:ins>
          </w:p>
        </w:tc>
        <w:tc>
          <w:tcPr>
            <w:tcW w:w="493" w:type="dxa"/>
            <w:tcBorders>
              <w:top w:val="double" w:sz="4" w:space="0" w:color="auto"/>
            </w:tcBorders>
            <w:shd w:val="clear" w:color="auto" w:fill="auto"/>
          </w:tcPr>
          <w:p w14:paraId="29451D56" w14:textId="77777777" w:rsidR="00BE73D2" w:rsidRPr="001956BC" w:rsidRDefault="00BE73D2" w:rsidP="00723814">
            <w:pPr>
              <w:pStyle w:val="TAL"/>
              <w:rPr>
                <w:ins w:id="4724" w:author="MCC TF160" w:date="2021-03-16T16:20:00Z"/>
              </w:rPr>
            </w:pPr>
            <w:ins w:id="4725" w:author="MCC TF160" w:date="2021-03-16T16:20:00Z">
              <w:r w:rsidRPr="001956BC">
                <w:t>opt</w:t>
              </w:r>
            </w:ins>
          </w:p>
        </w:tc>
        <w:tc>
          <w:tcPr>
            <w:tcW w:w="5421" w:type="dxa"/>
            <w:tcBorders>
              <w:top w:val="double" w:sz="4" w:space="0" w:color="auto"/>
            </w:tcBorders>
            <w:shd w:val="clear" w:color="auto" w:fill="auto"/>
          </w:tcPr>
          <w:p w14:paraId="5B832A0F" w14:textId="77777777" w:rsidR="00BE73D2" w:rsidRPr="001956BC" w:rsidRDefault="00BE73D2" w:rsidP="00723814">
            <w:pPr>
              <w:pStyle w:val="TAL"/>
              <w:rPr>
                <w:ins w:id="4726" w:author="MCC TF160" w:date="2021-03-16T16:20:00Z"/>
              </w:rPr>
            </w:pPr>
            <w:ins w:id="4727" w:author="MCC TF160" w:date="2021-03-16T16:20:00Z">
              <w:r w:rsidRPr="001956BC">
                <w:t>resource assignment; to control setting of the following fields in DCI formats 1_0 and 1_1 (TS 38.212 clause 7.3.1.2.1 and 7.3.1.2.2):</w:t>
              </w:r>
            </w:ins>
          </w:p>
          <w:p w14:paraId="51F155AB" w14:textId="77777777" w:rsidR="00BE73D2" w:rsidRPr="001956BC" w:rsidRDefault="00BE73D2" w:rsidP="00723814">
            <w:pPr>
              <w:pStyle w:val="TAL"/>
              <w:rPr>
                <w:ins w:id="4728" w:author="MCC TF160" w:date="2021-03-16T16:20:00Z"/>
              </w:rPr>
            </w:pPr>
            <w:ins w:id="4729" w:author="MCC TF160" w:date="2021-03-16T16:20:00Z">
              <w:r w:rsidRPr="001956BC">
                <w:t>Frequency domain resource assignment</w:t>
              </w:r>
            </w:ins>
          </w:p>
          <w:p w14:paraId="32706141" w14:textId="77777777" w:rsidR="00BE73D2" w:rsidRPr="001956BC" w:rsidRDefault="00BE73D2" w:rsidP="00723814">
            <w:pPr>
              <w:pStyle w:val="TAL"/>
              <w:rPr>
                <w:ins w:id="4730" w:author="MCC TF160" w:date="2021-03-16T16:20:00Z"/>
              </w:rPr>
            </w:pPr>
            <w:ins w:id="4731" w:author="MCC TF160" w:date="2021-03-16T16:20:00Z">
              <w:r w:rsidRPr="001956BC">
                <w:t>Time domain resource assignment</w:t>
              </w:r>
            </w:ins>
          </w:p>
          <w:p w14:paraId="1C4FD62E" w14:textId="77777777" w:rsidR="00BE73D2" w:rsidRPr="001956BC" w:rsidRDefault="00BE73D2" w:rsidP="00723814">
            <w:pPr>
              <w:pStyle w:val="TAL"/>
              <w:rPr>
                <w:ins w:id="4732" w:author="MCC TF160" w:date="2021-03-16T16:20:00Z"/>
              </w:rPr>
            </w:pPr>
            <w:ins w:id="4733" w:author="MCC TF160" w:date="2021-03-16T16:20:00Z">
              <w:r w:rsidRPr="001956BC">
                <w:t>Modulation and coding scheme</w:t>
              </w:r>
            </w:ins>
          </w:p>
          <w:p w14:paraId="3DD854D7" w14:textId="77777777" w:rsidR="00BE73D2" w:rsidRPr="001956BC" w:rsidRDefault="00BE73D2" w:rsidP="00723814">
            <w:pPr>
              <w:pStyle w:val="TAL"/>
              <w:rPr>
                <w:ins w:id="4734" w:author="MCC TF160" w:date="2021-03-16T16:20:00Z"/>
              </w:rPr>
            </w:pPr>
            <w:ins w:id="4735" w:author="MCC TF160" w:date="2021-03-16T16:20:00Z">
              <w:r w:rsidRPr="001956BC">
                <w:t>New data indicator</w:t>
              </w:r>
            </w:ins>
          </w:p>
          <w:p w14:paraId="2F3B8370" w14:textId="77777777" w:rsidR="00BE73D2" w:rsidRPr="001956BC" w:rsidRDefault="00BE73D2" w:rsidP="00723814">
            <w:pPr>
              <w:pStyle w:val="TAL"/>
              <w:rPr>
                <w:ins w:id="4736" w:author="MCC TF160" w:date="2021-03-16T16:20:00Z"/>
              </w:rPr>
            </w:pPr>
            <w:ins w:id="4737" w:author="MCC TF160" w:date="2021-03-16T16:20:00Z">
              <w:r w:rsidRPr="001956BC">
                <w:t>Redundancy version</w:t>
              </w:r>
            </w:ins>
          </w:p>
          <w:p w14:paraId="192E3688" w14:textId="77777777" w:rsidR="00BE73D2" w:rsidRPr="001956BC" w:rsidRDefault="00BE73D2" w:rsidP="00723814">
            <w:pPr>
              <w:pStyle w:val="TAL"/>
              <w:rPr>
                <w:ins w:id="4738" w:author="MCC TF160" w:date="2021-03-16T16:20:00Z"/>
              </w:rPr>
            </w:pPr>
            <w:ins w:id="4739" w:author="MCC TF160" w:date="2021-03-16T16:20:00Z">
              <w:r w:rsidRPr="001956BC">
                <w:t>HARQ process number</w:t>
              </w:r>
            </w:ins>
          </w:p>
        </w:tc>
      </w:tr>
      <w:tr w:rsidR="00BE73D2" w14:paraId="6BF95040" w14:textId="77777777" w:rsidTr="00723814">
        <w:trPr>
          <w:ins w:id="4740" w:author="MCC TF160" w:date="2021-03-16T16:20:00Z"/>
        </w:trPr>
        <w:tc>
          <w:tcPr>
            <w:tcW w:w="1479" w:type="dxa"/>
            <w:shd w:val="clear" w:color="auto" w:fill="auto"/>
          </w:tcPr>
          <w:p w14:paraId="0F50D73F" w14:textId="77777777" w:rsidR="00BE73D2" w:rsidRPr="001956BC" w:rsidRDefault="00BE73D2" w:rsidP="00723814">
            <w:pPr>
              <w:pStyle w:val="TAL"/>
              <w:rPr>
                <w:ins w:id="4741" w:author="MCC TF160" w:date="2021-03-16T16:20:00Z"/>
              </w:rPr>
            </w:pPr>
            <w:ins w:id="4742" w:author="MCC TF160" w:date="2021-03-16T16:20:00Z">
              <w:r w:rsidRPr="001956BC">
                <w:t>VrbPrbMapping</w:t>
              </w:r>
            </w:ins>
          </w:p>
        </w:tc>
        <w:tc>
          <w:tcPr>
            <w:tcW w:w="2464" w:type="dxa"/>
            <w:shd w:val="clear" w:color="auto" w:fill="auto"/>
          </w:tcPr>
          <w:p w14:paraId="2B5E4B21" w14:textId="77777777" w:rsidR="00BE73D2" w:rsidRPr="001956BC" w:rsidRDefault="00BE73D2" w:rsidP="00723814">
            <w:pPr>
              <w:pStyle w:val="TAL"/>
              <w:rPr>
                <w:ins w:id="4743" w:author="MCC TF160" w:date="2021-03-16T16:20:00Z"/>
              </w:rPr>
            </w:pPr>
            <w:ins w:id="4744" w:author="MCC TF160" w:date="2021-03-16T16:20:00Z">
              <w:r>
                <w:fldChar w:fldCharType="begin"/>
              </w:r>
              <w:r>
                <w:instrText xml:space="preserve"> HYPERLINK \l "NR_DciCommon_VrbPrbMapping_Type" </w:instrText>
              </w:r>
              <w:r>
                <w:fldChar w:fldCharType="separate"/>
              </w:r>
              <w:r w:rsidRPr="001956BC">
                <w:rPr>
                  <w:rStyle w:val="Hyperlink"/>
                </w:rPr>
                <w:t>NR_DciCommon_VrbPrbMapping_Type</w:t>
              </w:r>
              <w:r>
                <w:rPr>
                  <w:rStyle w:val="Hyperlink"/>
                </w:rPr>
                <w:fldChar w:fldCharType="end"/>
              </w:r>
            </w:ins>
          </w:p>
        </w:tc>
        <w:tc>
          <w:tcPr>
            <w:tcW w:w="493" w:type="dxa"/>
            <w:shd w:val="clear" w:color="auto" w:fill="auto"/>
          </w:tcPr>
          <w:p w14:paraId="5B74F027" w14:textId="77777777" w:rsidR="00BE73D2" w:rsidRPr="001956BC" w:rsidRDefault="00BE73D2" w:rsidP="00723814">
            <w:pPr>
              <w:pStyle w:val="TAL"/>
              <w:rPr>
                <w:ins w:id="4745" w:author="MCC TF160" w:date="2021-03-16T16:20:00Z"/>
              </w:rPr>
            </w:pPr>
            <w:ins w:id="4746" w:author="MCC TF160" w:date="2021-03-16T16:20:00Z">
              <w:r w:rsidRPr="001956BC">
                <w:t>opt</w:t>
              </w:r>
            </w:ins>
          </w:p>
        </w:tc>
        <w:tc>
          <w:tcPr>
            <w:tcW w:w="5421" w:type="dxa"/>
            <w:shd w:val="clear" w:color="auto" w:fill="auto"/>
          </w:tcPr>
          <w:p w14:paraId="302DE6BB" w14:textId="77777777" w:rsidR="00BE73D2" w:rsidRPr="001956BC" w:rsidRDefault="00BE73D2" w:rsidP="00723814">
            <w:pPr>
              <w:pStyle w:val="TAL"/>
              <w:rPr>
                <w:ins w:id="4747" w:author="MCC TF160" w:date="2021-03-16T16:20:00Z"/>
              </w:rPr>
            </w:pPr>
            <w:ins w:id="4748" w:author="MCC TF160" w:date="2021-03-16T16:20:00Z">
              <w:r w:rsidRPr="001956BC">
                <w:t>VRB-to-PRB mapping</w:t>
              </w:r>
            </w:ins>
          </w:p>
        </w:tc>
      </w:tr>
      <w:tr w:rsidR="00BE73D2" w14:paraId="7515043E" w14:textId="77777777" w:rsidTr="00723814">
        <w:trPr>
          <w:ins w:id="4749" w:author="MCC TF160" w:date="2021-03-16T16:20:00Z"/>
        </w:trPr>
        <w:tc>
          <w:tcPr>
            <w:tcW w:w="1479" w:type="dxa"/>
            <w:shd w:val="clear" w:color="auto" w:fill="auto"/>
          </w:tcPr>
          <w:p w14:paraId="5688898E" w14:textId="77777777" w:rsidR="00BE73D2" w:rsidRPr="001956BC" w:rsidRDefault="00BE73D2" w:rsidP="00723814">
            <w:pPr>
              <w:pStyle w:val="TAL"/>
              <w:rPr>
                <w:ins w:id="4750" w:author="MCC TF160" w:date="2021-03-16T16:20:00Z"/>
              </w:rPr>
            </w:pPr>
            <w:ins w:id="4751" w:author="MCC TF160" w:date="2021-03-16T16:20:00Z">
              <w:r w:rsidRPr="001956BC">
                <w:t>Format</w:t>
              </w:r>
            </w:ins>
          </w:p>
        </w:tc>
        <w:tc>
          <w:tcPr>
            <w:tcW w:w="2464" w:type="dxa"/>
            <w:shd w:val="clear" w:color="auto" w:fill="auto"/>
          </w:tcPr>
          <w:p w14:paraId="4F11F26A" w14:textId="77777777" w:rsidR="00BE73D2" w:rsidRPr="001956BC" w:rsidRDefault="00BE73D2" w:rsidP="00723814">
            <w:pPr>
              <w:pStyle w:val="TAL"/>
              <w:rPr>
                <w:ins w:id="4752" w:author="MCC TF160" w:date="2021-03-16T16:20:00Z"/>
              </w:rPr>
            </w:pPr>
            <w:ins w:id="4753" w:author="MCC TF160" w:date="2021-03-16T16:20:00Z">
              <w:r>
                <w:fldChar w:fldCharType="begin"/>
              </w:r>
              <w:r>
                <w:instrText xml:space="preserve"> HYPERLINK \l "NR_DciFormat_1_X_SpecificInfo_Type" </w:instrText>
              </w:r>
              <w:r>
                <w:fldChar w:fldCharType="separate"/>
              </w:r>
              <w:r w:rsidRPr="001956BC">
                <w:rPr>
                  <w:rStyle w:val="Hyperlink"/>
                </w:rPr>
                <w:t>NR_DciFormat_1_X_SpecificInfo_Type</w:t>
              </w:r>
              <w:r>
                <w:rPr>
                  <w:rStyle w:val="Hyperlink"/>
                </w:rPr>
                <w:fldChar w:fldCharType="end"/>
              </w:r>
            </w:ins>
          </w:p>
        </w:tc>
        <w:tc>
          <w:tcPr>
            <w:tcW w:w="493" w:type="dxa"/>
            <w:shd w:val="clear" w:color="auto" w:fill="auto"/>
          </w:tcPr>
          <w:p w14:paraId="7E8DA093" w14:textId="77777777" w:rsidR="00BE73D2" w:rsidRPr="001956BC" w:rsidRDefault="00BE73D2" w:rsidP="00723814">
            <w:pPr>
              <w:pStyle w:val="TAL"/>
              <w:rPr>
                <w:ins w:id="4754" w:author="MCC TF160" w:date="2021-03-16T16:20:00Z"/>
              </w:rPr>
            </w:pPr>
            <w:ins w:id="4755" w:author="MCC TF160" w:date="2021-03-16T16:20:00Z">
              <w:r w:rsidRPr="001956BC">
                <w:t>opt</w:t>
              </w:r>
            </w:ins>
          </w:p>
        </w:tc>
        <w:tc>
          <w:tcPr>
            <w:tcW w:w="5421" w:type="dxa"/>
            <w:shd w:val="clear" w:color="auto" w:fill="auto"/>
          </w:tcPr>
          <w:p w14:paraId="1A561FF7" w14:textId="77777777" w:rsidR="00BE73D2" w:rsidRPr="001956BC" w:rsidRDefault="00BE73D2" w:rsidP="00723814">
            <w:pPr>
              <w:pStyle w:val="TAL"/>
              <w:rPr>
                <w:ins w:id="4756" w:author="MCC TF160" w:date="2021-03-16T16:20:00Z"/>
              </w:rPr>
            </w:pPr>
            <w:ins w:id="4757" w:author="MCC TF160" w:date="2021-03-16T16:20:00Z">
              <w:r w:rsidRPr="001956BC">
                <w:t>DCI format and DCI format specific parameters</w:t>
              </w:r>
            </w:ins>
          </w:p>
        </w:tc>
      </w:tr>
    </w:tbl>
    <w:p w14:paraId="4250C399" w14:textId="77777777" w:rsidR="00BE73D2" w:rsidRDefault="00BE73D2" w:rsidP="00BE73D2">
      <w:pPr>
        <w:rPr>
          <w:ins w:id="4758" w:author="MCC TF160" w:date="2021-03-16T16:20:00Z"/>
        </w:rPr>
      </w:pPr>
    </w:p>
    <w:p w14:paraId="2F6C8ED6" w14:textId="77777777" w:rsidR="00BE73D2" w:rsidRDefault="00BE73D2" w:rsidP="00BE73D2">
      <w:pPr>
        <w:pStyle w:val="TH"/>
        <w:rPr>
          <w:ins w:id="4759" w:author="MCC TF160" w:date="2021-03-16T16:20:00Z"/>
        </w:rPr>
      </w:pPr>
      <w:ins w:id="4760" w:author="MCC TF160" w:date="2021-03-16T16:20:00Z">
        <w:r>
          <w:t>NR_DciFormat_1_X_ResourceAssignment_Type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870A269" w14:textId="77777777" w:rsidTr="00723814">
        <w:trPr>
          <w:ins w:id="4761" w:author="MCC TF160" w:date="2021-03-16T16:20:00Z"/>
        </w:trPr>
        <w:tc>
          <w:tcPr>
            <w:tcW w:w="9857" w:type="dxa"/>
            <w:gridSpan w:val="4"/>
            <w:shd w:val="clear" w:color="auto" w:fill="E0E0E0"/>
          </w:tcPr>
          <w:p w14:paraId="72B081CE" w14:textId="77777777" w:rsidR="00BE73D2" w:rsidRPr="001956BC" w:rsidRDefault="00BE73D2" w:rsidP="00723814">
            <w:pPr>
              <w:pStyle w:val="TAL"/>
              <w:rPr>
                <w:ins w:id="4762" w:author="MCC TF160" w:date="2021-03-16T16:20:00Z"/>
                <w:b/>
              </w:rPr>
            </w:pPr>
            <w:ins w:id="4763" w:author="MCC TF160" w:date="2021-03-16T16:20:00Z">
              <w:r w:rsidRPr="001956BC">
                <w:rPr>
                  <w:b/>
                </w:rPr>
                <w:t>TTCN-3 Record Type</w:t>
              </w:r>
            </w:ins>
          </w:p>
        </w:tc>
      </w:tr>
      <w:tr w:rsidR="00BE73D2" w14:paraId="3DDCDC36" w14:textId="77777777" w:rsidTr="00723814">
        <w:trPr>
          <w:ins w:id="4764" w:author="MCC TF160" w:date="2021-03-16T16:20:00Z"/>
        </w:trPr>
        <w:tc>
          <w:tcPr>
            <w:tcW w:w="1479" w:type="dxa"/>
            <w:tcBorders>
              <w:bottom w:val="single" w:sz="4" w:space="0" w:color="auto"/>
            </w:tcBorders>
            <w:shd w:val="clear" w:color="auto" w:fill="E0E0E0"/>
          </w:tcPr>
          <w:p w14:paraId="1413899D" w14:textId="77777777" w:rsidR="00BE73D2" w:rsidRPr="001956BC" w:rsidRDefault="00BE73D2" w:rsidP="00723814">
            <w:pPr>
              <w:pStyle w:val="TAL"/>
              <w:rPr>
                <w:ins w:id="4765" w:author="MCC TF160" w:date="2021-03-16T16:20:00Z"/>
                <w:b/>
              </w:rPr>
            </w:pPr>
            <w:bookmarkStart w:id="4766" w:name="NR_DciFormat_1_X_ResourceAssignment_Type" w:colFirst="1" w:colLast="1"/>
            <w:ins w:id="4767" w:author="MCC TF160" w:date="2021-03-16T16:20:00Z">
              <w:r w:rsidRPr="001956BC">
                <w:rPr>
                  <w:b/>
                </w:rPr>
                <w:t>Name</w:t>
              </w:r>
            </w:ins>
          </w:p>
        </w:tc>
        <w:tc>
          <w:tcPr>
            <w:tcW w:w="8378" w:type="dxa"/>
            <w:gridSpan w:val="3"/>
            <w:tcBorders>
              <w:bottom w:val="single" w:sz="4" w:space="0" w:color="auto"/>
            </w:tcBorders>
            <w:shd w:val="clear" w:color="auto" w:fill="FFFF99"/>
          </w:tcPr>
          <w:p w14:paraId="4C92FC10" w14:textId="77777777" w:rsidR="00BE73D2" w:rsidRPr="001956BC" w:rsidRDefault="00BE73D2" w:rsidP="00723814">
            <w:pPr>
              <w:pStyle w:val="TAL"/>
              <w:rPr>
                <w:ins w:id="4768" w:author="MCC TF160" w:date="2021-03-16T16:20:00Z"/>
                <w:b/>
              </w:rPr>
            </w:pPr>
            <w:ins w:id="4769" w:author="MCC TF160" w:date="2021-03-16T16:20:00Z">
              <w:r w:rsidRPr="001956BC">
                <w:rPr>
                  <w:b/>
                </w:rPr>
                <w:t>NR_DciFormat_1_X_ResourceAssignment_Type</w:t>
              </w:r>
            </w:ins>
          </w:p>
        </w:tc>
      </w:tr>
      <w:bookmarkEnd w:id="4766"/>
      <w:tr w:rsidR="00BE73D2" w14:paraId="121DEAAD" w14:textId="77777777" w:rsidTr="00723814">
        <w:trPr>
          <w:ins w:id="4770" w:author="MCC TF160" w:date="2021-03-16T16:20:00Z"/>
        </w:trPr>
        <w:tc>
          <w:tcPr>
            <w:tcW w:w="1479" w:type="dxa"/>
            <w:tcBorders>
              <w:bottom w:val="double" w:sz="4" w:space="0" w:color="auto"/>
            </w:tcBorders>
            <w:shd w:val="clear" w:color="auto" w:fill="E0E0E0"/>
          </w:tcPr>
          <w:p w14:paraId="5CF8DAC2" w14:textId="77777777" w:rsidR="00BE73D2" w:rsidRPr="001956BC" w:rsidRDefault="00BE73D2" w:rsidP="00723814">
            <w:pPr>
              <w:pStyle w:val="TAL"/>
              <w:rPr>
                <w:ins w:id="4771" w:author="MCC TF160" w:date="2021-03-16T16:20:00Z"/>
                <w:b/>
              </w:rPr>
            </w:pPr>
            <w:ins w:id="4772" w:author="MCC TF160" w:date="2021-03-16T16:20:00Z">
              <w:r w:rsidRPr="001956BC">
                <w:rPr>
                  <w:b/>
                </w:rPr>
                <w:t>Comment</w:t>
              </w:r>
            </w:ins>
          </w:p>
        </w:tc>
        <w:tc>
          <w:tcPr>
            <w:tcW w:w="8378" w:type="dxa"/>
            <w:gridSpan w:val="3"/>
            <w:tcBorders>
              <w:bottom w:val="double" w:sz="4" w:space="0" w:color="auto"/>
            </w:tcBorders>
            <w:shd w:val="clear" w:color="auto" w:fill="auto"/>
          </w:tcPr>
          <w:p w14:paraId="51ED27D5" w14:textId="77777777" w:rsidR="00BE73D2" w:rsidRPr="001956BC" w:rsidRDefault="00BE73D2" w:rsidP="00723814">
            <w:pPr>
              <w:pStyle w:val="TAL"/>
              <w:rPr>
                <w:ins w:id="4773" w:author="MCC TF160" w:date="2021-03-16T16:20:00Z"/>
              </w:rPr>
            </w:pPr>
            <w:ins w:id="4774" w:author="MCC TF160" w:date="2021-03-16T16:20:00Z">
              <w:r w:rsidRPr="001956BC">
                <w:t>Common definition to be used for resource scheduling in DL</w:t>
              </w:r>
            </w:ins>
          </w:p>
        </w:tc>
      </w:tr>
      <w:tr w:rsidR="00BE73D2" w14:paraId="2FFD21C6" w14:textId="77777777" w:rsidTr="00723814">
        <w:trPr>
          <w:ins w:id="4775" w:author="MCC TF160" w:date="2021-03-16T16:20:00Z"/>
        </w:trPr>
        <w:tc>
          <w:tcPr>
            <w:tcW w:w="1479" w:type="dxa"/>
            <w:tcBorders>
              <w:top w:val="double" w:sz="4" w:space="0" w:color="auto"/>
            </w:tcBorders>
            <w:shd w:val="clear" w:color="auto" w:fill="auto"/>
          </w:tcPr>
          <w:p w14:paraId="20C0AF97" w14:textId="77777777" w:rsidR="00BE73D2" w:rsidRPr="001956BC" w:rsidRDefault="00BE73D2" w:rsidP="00723814">
            <w:pPr>
              <w:pStyle w:val="TAL"/>
              <w:rPr>
                <w:ins w:id="4776" w:author="MCC TF160" w:date="2021-03-16T16:20:00Z"/>
              </w:rPr>
            </w:pPr>
            <w:ins w:id="4777" w:author="MCC TF160" w:date="2021-03-16T16:20:00Z">
              <w:r w:rsidRPr="001956BC">
                <w:t>ResourceAllocationType</w:t>
              </w:r>
            </w:ins>
          </w:p>
        </w:tc>
        <w:tc>
          <w:tcPr>
            <w:tcW w:w="2464" w:type="dxa"/>
            <w:tcBorders>
              <w:top w:val="double" w:sz="4" w:space="0" w:color="auto"/>
            </w:tcBorders>
            <w:shd w:val="clear" w:color="auto" w:fill="auto"/>
          </w:tcPr>
          <w:p w14:paraId="1B1CE4F0" w14:textId="77777777" w:rsidR="00BE73D2" w:rsidRPr="001956BC" w:rsidRDefault="00BE73D2" w:rsidP="00723814">
            <w:pPr>
              <w:pStyle w:val="TAL"/>
              <w:rPr>
                <w:ins w:id="4778" w:author="MCC TF160" w:date="2021-03-16T16:20:00Z"/>
              </w:rPr>
            </w:pPr>
            <w:ins w:id="4779" w:author="MCC TF160" w:date="2021-03-16T16:20:00Z">
              <w:r>
                <w:fldChar w:fldCharType="begin"/>
              </w:r>
              <w:r>
                <w:instrText xml:space="preserve"> HYPERLINK \l "NR_ResourceAllocationType_Type" </w:instrText>
              </w:r>
              <w:r>
                <w:fldChar w:fldCharType="separate"/>
              </w:r>
              <w:r w:rsidRPr="001956BC">
                <w:rPr>
                  <w:rStyle w:val="Hyperlink"/>
                </w:rPr>
                <w:t>NR_ResourceAllocationType_Type</w:t>
              </w:r>
              <w:r>
                <w:rPr>
                  <w:rStyle w:val="Hyperlink"/>
                </w:rPr>
                <w:fldChar w:fldCharType="end"/>
              </w:r>
            </w:ins>
          </w:p>
        </w:tc>
        <w:tc>
          <w:tcPr>
            <w:tcW w:w="493" w:type="dxa"/>
            <w:tcBorders>
              <w:top w:val="double" w:sz="4" w:space="0" w:color="auto"/>
            </w:tcBorders>
            <w:shd w:val="clear" w:color="auto" w:fill="auto"/>
          </w:tcPr>
          <w:p w14:paraId="3E877DB1" w14:textId="77777777" w:rsidR="00BE73D2" w:rsidRPr="001956BC" w:rsidRDefault="00BE73D2" w:rsidP="00723814">
            <w:pPr>
              <w:pStyle w:val="TAL"/>
              <w:rPr>
                <w:ins w:id="4780" w:author="MCC TF160" w:date="2021-03-16T16:20:00Z"/>
              </w:rPr>
            </w:pPr>
            <w:ins w:id="4781" w:author="MCC TF160" w:date="2021-03-16T16:20:00Z">
              <w:r w:rsidRPr="001956BC">
                <w:t>opt</w:t>
              </w:r>
            </w:ins>
          </w:p>
        </w:tc>
        <w:tc>
          <w:tcPr>
            <w:tcW w:w="5421" w:type="dxa"/>
            <w:tcBorders>
              <w:top w:val="double" w:sz="4" w:space="0" w:color="auto"/>
            </w:tcBorders>
            <w:shd w:val="clear" w:color="auto" w:fill="auto"/>
          </w:tcPr>
          <w:p w14:paraId="6EEDB31C" w14:textId="77777777" w:rsidR="00BE73D2" w:rsidRPr="001956BC" w:rsidRDefault="00BE73D2" w:rsidP="00723814">
            <w:pPr>
              <w:pStyle w:val="TAL"/>
              <w:rPr>
                <w:ins w:id="4782" w:author="MCC TF160" w:date="2021-03-16T16:20:00Z"/>
              </w:rPr>
            </w:pPr>
            <w:ins w:id="4783" w:author="MCC TF160" w:date="2021-03-16T16:20:00Z">
              <w:r w:rsidRPr="001956BC">
                <w:t>resource allocation type to be used for the frequency domain resource assignment</w:t>
              </w:r>
            </w:ins>
          </w:p>
        </w:tc>
      </w:tr>
      <w:tr w:rsidR="00BE73D2" w14:paraId="0A5B1F3A" w14:textId="77777777" w:rsidTr="00723814">
        <w:trPr>
          <w:ins w:id="4784" w:author="MCC TF160" w:date="2021-03-16T16:20:00Z"/>
        </w:trPr>
        <w:tc>
          <w:tcPr>
            <w:tcW w:w="1479" w:type="dxa"/>
            <w:shd w:val="clear" w:color="auto" w:fill="auto"/>
          </w:tcPr>
          <w:p w14:paraId="1D057249" w14:textId="77777777" w:rsidR="00BE73D2" w:rsidRPr="001956BC" w:rsidRDefault="00BE73D2" w:rsidP="00723814">
            <w:pPr>
              <w:pStyle w:val="TAL"/>
              <w:rPr>
                <w:ins w:id="4785" w:author="MCC TF160" w:date="2021-03-16T16:20:00Z"/>
              </w:rPr>
            </w:pPr>
            <w:ins w:id="4786" w:author="MCC TF160" w:date="2021-03-16T16:20:00Z">
              <w:r w:rsidRPr="001956BC">
                <w:t>FreqDomain</w:t>
              </w:r>
            </w:ins>
          </w:p>
        </w:tc>
        <w:tc>
          <w:tcPr>
            <w:tcW w:w="2464" w:type="dxa"/>
            <w:shd w:val="clear" w:color="auto" w:fill="auto"/>
          </w:tcPr>
          <w:p w14:paraId="74FE2DB0" w14:textId="77777777" w:rsidR="00BE73D2" w:rsidRPr="001956BC" w:rsidRDefault="00BE73D2" w:rsidP="00723814">
            <w:pPr>
              <w:pStyle w:val="TAL"/>
              <w:rPr>
                <w:ins w:id="4787" w:author="MCC TF160" w:date="2021-03-16T16:20:00Z"/>
              </w:rPr>
            </w:pPr>
            <w:ins w:id="4788" w:author="MCC TF160" w:date="2021-03-16T16:20:00Z">
              <w:r>
                <w:fldChar w:fldCharType="begin"/>
              </w:r>
              <w:r>
                <w:instrText xml:space="preserve"> HYPERLINK \l "NR_FreqDomainResourceAssignmentDL_Type" </w:instrText>
              </w:r>
              <w:r>
                <w:fldChar w:fldCharType="separate"/>
              </w:r>
              <w:r w:rsidRPr="001956BC">
                <w:rPr>
                  <w:rStyle w:val="Hyperlink"/>
                </w:rPr>
                <w:t>NR_FreqDomainResourceAssignmentDL_Type</w:t>
              </w:r>
              <w:r>
                <w:rPr>
                  <w:rStyle w:val="Hyperlink"/>
                </w:rPr>
                <w:fldChar w:fldCharType="end"/>
              </w:r>
            </w:ins>
          </w:p>
        </w:tc>
        <w:tc>
          <w:tcPr>
            <w:tcW w:w="493" w:type="dxa"/>
            <w:shd w:val="clear" w:color="auto" w:fill="auto"/>
          </w:tcPr>
          <w:p w14:paraId="562BAA9A" w14:textId="77777777" w:rsidR="00BE73D2" w:rsidRPr="001956BC" w:rsidRDefault="00BE73D2" w:rsidP="00723814">
            <w:pPr>
              <w:pStyle w:val="TAL"/>
              <w:rPr>
                <w:ins w:id="4789" w:author="MCC TF160" w:date="2021-03-16T16:20:00Z"/>
              </w:rPr>
            </w:pPr>
            <w:ins w:id="4790" w:author="MCC TF160" w:date="2021-03-16T16:20:00Z">
              <w:r w:rsidRPr="001956BC">
                <w:t>opt</w:t>
              </w:r>
            </w:ins>
          </w:p>
        </w:tc>
        <w:tc>
          <w:tcPr>
            <w:tcW w:w="5421" w:type="dxa"/>
            <w:shd w:val="clear" w:color="auto" w:fill="auto"/>
          </w:tcPr>
          <w:p w14:paraId="643CC4EA" w14:textId="77777777" w:rsidR="00BE73D2" w:rsidRPr="001956BC" w:rsidRDefault="00BE73D2" w:rsidP="00723814">
            <w:pPr>
              <w:pStyle w:val="TAL"/>
              <w:rPr>
                <w:ins w:id="4791" w:author="MCC TF160" w:date="2021-03-16T16:20:00Z"/>
              </w:rPr>
            </w:pPr>
          </w:p>
        </w:tc>
      </w:tr>
      <w:tr w:rsidR="00BE73D2" w14:paraId="58DC2E6E" w14:textId="77777777" w:rsidTr="00723814">
        <w:trPr>
          <w:ins w:id="4792" w:author="MCC TF160" w:date="2021-03-16T16:20:00Z"/>
        </w:trPr>
        <w:tc>
          <w:tcPr>
            <w:tcW w:w="1479" w:type="dxa"/>
            <w:shd w:val="clear" w:color="auto" w:fill="auto"/>
          </w:tcPr>
          <w:p w14:paraId="64C99BDB" w14:textId="77777777" w:rsidR="00BE73D2" w:rsidRPr="001956BC" w:rsidRDefault="00BE73D2" w:rsidP="00723814">
            <w:pPr>
              <w:pStyle w:val="TAL"/>
              <w:rPr>
                <w:ins w:id="4793" w:author="MCC TF160" w:date="2021-03-16T16:20:00Z"/>
              </w:rPr>
            </w:pPr>
            <w:ins w:id="4794" w:author="MCC TF160" w:date="2021-03-16T16:20:00Z">
              <w:r w:rsidRPr="001956BC">
                <w:t>TimeDomain</w:t>
              </w:r>
            </w:ins>
          </w:p>
        </w:tc>
        <w:tc>
          <w:tcPr>
            <w:tcW w:w="2464" w:type="dxa"/>
            <w:shd w:val="clear" w:color="auto" w:fill="auto"/>
          </w:tcPr>
          <w:p w14:paraId="256D0BB5" w14:textId="77777777" w:rsidR="00BE73D2" w:rsidRPr="001956BC" w:rsidRDefault="00BE73D2" w:rsidP="00723814">
            <w:pPr>
              <w:pStyle w:val="TAL"/>
              <w:rPr>
                <w:ins w:id="4795" w:author="MCC TF160" w:date="2021-03-16T16:20:00Z"/>
              </w:rPr>
            </w:pPr>
            <w:ins w:id="4796" w:author="MCC TF160" w:date="2021-03-16T16:20:00Z">
              <w:r>
                <w:fldChar w:fldCharType="begin"/>
              </w:r>
              <w:r>
                <w:instrText xml:space="preserve"> HYPERLINK \l "NR_DciComm__TimeDomainResourceAssignment" </w:instrText>
              </w:r>
              <w:r>
                <w:fldChar w:fldCharType="separate"/>
              </w:r>
              <w:r w:rsidRPr="001956BC">
                <w:rPr>
                  <w:rStyle w:val="Hyperlink"/>
                </w:rPr>
                <w:t>NR_DciCommon_TimeDomainResourceAssignment_Type</w:t>
              </w:r>
              <w:r>
                <w:rPr>
                  <w:rStyle w:val="Hyperlink"/>
                </w:rPr>
                <w:fldChar w:fldCharType="end"/>
              </w:r>
            </w:ins>
          </w:p>
        </w:tc>
        <w:tc>
          <w:tcPr>
            <w:tcW w:w="493" w:type="dxa"/>
            <w:shd w:val="clear" w:color="auto" w:fill="auto"/>
          </w:tcPr>
          <w:p w14:paraId="6366EEDA" w14:textId="77777777" w:rsidR="00BE73D2" w:rsidRPr="001956BC" w:rsidRDefault="00BE73D2" w:rsidP="00723814">
            <w:pPr>
              <w:pStyle w:val="TAL"/>
              <w:rPr>
                <w:ins w:id="4797" w:author="MCC TF160" w:date="2021-03-16T16:20:00Z"/>
              </w:rPr>
            </w:pPr>
            <w:ins w:id="4798" w:author="MCC TF160" w:date="2021-03-16T16:20:00Z">
              <w:r w:rsidRPr="001956BC">
                <w:t>opt</w:t>
              </w:r>
            </w:ins>
          </w:p>
        </w:tc>
        <w:tc>
          <w:tcPr>
            <w:tcW w:w="5421" w:type="dxa"/>
            <w:shd w:val="clear" w:color="auto" w:fill="auto"/>
          </w:tcPr>
          <w:p w14:paraId="7EE601B3" w14:textId="77777777" w:rsidR="00BE73D2" w:rsidRPr="001956BC" w:rsidRDefault="00BE73D2" w:rsidP="00723814">
            <w:pPr>
              <w:pStyle w:val="TAL"/>
              <w:rPr>
                <w:ins w:id="4799" w:author="MCC TF160" w:date="2021-03-16T16:20:00Z"/>
              </w:rPr>
            </w:pPr>
          </w:p>
        </w:tc>
      </w:tr>
      <w:tr w:rsidR="00BE73D2" w14:paraId="54C7611C" w14:textId="77777777" w:rsidTr="00723814">
        <w:trPr>
          <w:ins w:id="4800" w:author="MCC TF160" w:date="2021-03-16T16:20:00Z"/>
        </w:trPr>
        <w:tc>
          <w:tcPr>
            <w:tcW w:w="1479" w:type="dxa"/>
            <w:shd w:val="clear" w:color="auto" w:fill="auto"/>
          </w:tcPr>
          <w:p w14:paraId="11EE1C4A" w14:textId="77777777" w:rsidR="00BE73D2" w:rsidRPr="001956BC" w:rsidRDefault="00BE73D2" w:rsidP="00723814">
            <w:pPr>
              <w:pStyle w:val="TAL"/>
              <w:rPr>
                <w:ins w:id="4801" w:author="MCC TF160" w:date="2021-03-16T16:20:00Z"/>
              </w:rPr>
            </w:pPr>
            <w:ins w:id="4802" w:author="MCC TF160" w:date="2021-03-16T16:20:00Z">
              <w:r w:rsidRPr="001956BC">
                <w:t>TransportBlockScheduling</w:t>
              </w:r>
            </w:ins>
          </w:p>
        </w:tc>
        <w:tc>
          <w:tcPr>
            <w:tcW w:w="2464" w:type="dxa"/>
            <w:shd w:val="clear" w:color="auto" w:fill="auto"/>
          </w:tcPr>
          <w:p w14:paraId="76BFECB1" w14:textId="77777777" w:rsidR="00BE73D2" w:rsidRPr="001956BC" w:rsidRDefault="00BE73D2" w:rsidP="00723814">
            <w:pPr>
              <w:pStyle w:val="TAL"/>
              <w:rPr>
                <w:ins w:id="4803" w:author="MCC TF160" w:date="2021-03-16T16:20:00Z"/>
              </w:rPr>
            </w:pPr>
            <w:ins w:id="4804" w:author="MCC TF160" w:date="2021-03-16T16:20:00Z">
              <w:r>
                <w:fldChar w:fldCharType="begin"/>
              </w:r>
              <w:r>
                <w:instrText xml:space="preserve"> HYPERLINK \l "NR_TransportBlockSchedulingDL_Type" </w:instrText>
              </w:r>
              <w:r>
                <w:fldChar w:fldCharType="separate"/>
              </w:r>
              <w:r w:rsidRPr="001956BC">
                <w:rPr>
                  <w:rStyle w:val="Hyperlink"/>
                </w:rPr>
                <w:t>NR_TransportBlockSchedulingDL_Type</w:t>
              </w:r>
              <w:r>
                <w:rPr>
                  <w:rStyle w:val="Hyperlink"/>
                </w:rPr>
                <w:fldChar w:fldCharType="end"/>
              </w:r>
            </w:ins>
          </w:p>
        </w:tc>
        <w:tc>
          <w:tcPr>
            <w:tcW w:w="493" w:type="dxa"/>
            <w:shd w:val="clear" w:color="auto" w:fill="auto"/>
          </w:tcPr>
          <w:p w14:paraId="3BE829C7" w14:textId="77777777" w:rsidR="00BE73D2" w:rsidRPr="001956BC" w:rsidRDefault="00BE73D2" w:rsidP="00723814">
            <w:pPr>
              <w:pStyle w:val="TAL"/>
              <w:rPr>
                <w:ins w:id="4805" w:author="MCC TF160" w:date="2021-03-16T16:20:00Z"/>
              </w:rPr>
            </w:pPr>
            <w:ins w:id="4806" w:author="MCC TF160" w:date="2021-03-16T16:20:00Z">
              <w:r w:rsidRPr="001956BC">
                <w:t>opt</w:t>
              </w:r>
            </w:ins>
          </w:p>
        </w:tc>
        <w:tc>
          <w:tcPr>
            <w:tcW w:w="5421" w:type="dxa"/>
            <w:shd w:val="clear" w:color="auto" w:fill="auto"/>
          </w:tcPr>
          <w:p w14:paraId="54978B49" w14:textId="77777777" w:rsidR="00BE73D2" w:rsidRPr="001956BC" w:rsidRDefault="00BE73D2" w:rsidP="00723814">
            <w:pPr>
              <w:pStyle w:val="TAL"/>
              <w:rPr>
                <w:ins w:id="4807" w:author="MCC TF160" w:date="2021-03-16T16:20:00Z"/>
              </w:rPr>
            </w:pPr>
            <w:ins w:id="4808" w:author="MCC TF160" w:date="2021-03-16T16:20:00Z">
              <w:r w:rsidRPr="001956BC">
                <w:t>information about MCS and RV for one or two transport blocks</w:t>
              </w:r>
            </w:ins>
          </w:p>
        </w:tc>
      </w:tr>
      <w:tr w:rsidR="00BE73D2" w14:paraId="3AFA8399" w14:textId="77777777" w:rsidTr="00723814">
        <w:trPr>
          <w:ins w:id="4809" w:author="MCC TF160" w:date="2021-03-16T16:20:00Z"/>
        </w:trPr>
        <w:tc>
          <w:tcPr>
            <w:tcW w:w="1479" w:type="dxa"/>
            <w:shd w:val="clear" w:color="auto" w:fill="auto"/>
          </w:tcPr>
          <w:p w14:paraId="7FE55718" w14:textId="77777777" w:rsidR="00BE73D2" w:rsidRPr="001956BC" w:rsidRDefault="00BE73D2" w:rsidP="00723814">
            <w:pPr>
              <w:pStyle w:val="TAL"/>
              <w:rPr>
                <w:ins w:id="4810" w:author="MCC TF160" w:date="2021-03-16T16:20:00Z"/>
              </w:rPr>
            </w:pPr>
            <w:ins w:id="4811" w:author="MCC TF160" w:date="2021-03-16T16:20:00Z">
              <w:r w:rsidRPr="001956BC">
                <w:t>HarqProcessConfig</w:t>
              </w:r>
            </w:ins>
          </w:p>
        </w:tc>
        <w:tc>
          <w:tcPr>
            <w:tcW w:w="2464" w:type="dxa"/>
            <w:shd w:val="clear" w:color="auto" w:fill="auto"/>
          </w:tcPr>
          <w:p w14:paraId="1C4B3173" w14:textId="77777777" w:rsidR="00BE73D2" w:rsidRPr="001956BC" w:rsidRDefault="00BE73D2" w:rsidP="00723814">
            <w:pPr>
              <w:pStyle w:val="TAL"/>
              <w:rPr>
                <w:ins w:id="4812" w:author="MCC TF160" w:date="2021-03-16T16:20:00Z"/>
              </w:rPr>
            </w:pPr>
            <w:ins w:id="4813" w:author="MCC TF160" w:date="2021-03-16T16:20:00Z">
              <w:r>
                <w:fldChar w:fldCharType="begin"/>
              </w:r>
              <w:r>
                <w:instrText xml:space="preserve"> HYPERLINK \l "NR_HarqProcessConfig_Type" </w:instrText>
              </w:r>
              <w:r>
                <w:fldChar w:fldCharType="separate"/>
              </w:r>
              <w:r w:rsidRPr="001956BC">
                <w:rPr>
                  <w:rStyle w:val="Hyperlink"/>
                </w:rPr>
                <w:t>NR_HarqProcessConfig_Type</w:t>
              </w:r>
              <w:r>
                <w:rPr>
                  <w:rStyle w:val="Hyperlink"/>
                </w:rPr>
                <w:fldChar w:fldCharType="end"/>
              </w:r>
            </w:ins>
          </w:p>
        </w:tc>
        <w:tc>
          <w:tcPr>
            <w:tcW w:w="493" w:type="dxa"/>
            <w:shd w:val="clear" w:color="auto" w:fill="auto"/>
          </w:tcPr>
          <w:p w14:paraId="0BB4DAD4" w14:textId="77777777" w:rsidR="00BE73D2" w:rsidRPr="001956BC" w:rsidRDefault="00BE73D2" w:rsidP="00723814">
            <w:pPr>
              <w:pStyle w:val="TAL"/>
              <w:rPr>
                <w:ins w:id="4814" w:author="MCC TF160" w:date="2021-03-16T16:20:00Z"/>
              </w:rPr>
            </w:pPr>
            <w:ins w:id="4815" w:author="MCC TF160" w:date="2021-03-16T16:20:00Z">
              <w:r w:rsidRPr="001956BC">
                <w:t>opt</w:t>
              </w:r>
            </w:ins>
          </w:p>
        </w:tc>
        <w:tc>
          <w:tcPr>
            <w:tcW w:w="5421" w:type="dxa"/>
            <w:shd w:val="clear" w:color="auto" w:fill="auto"/>
          </w:tcPr>
          <w:p w14:paraId="343BA685" w14:textId="77777777" w:rsidR="00BE73D2" w:rsidRPr="001956BC" w:rsidRDefault="00BE73D2" w:rsidP="00723814">
            <w:pPr>
              <w:pStyle w:val="TAL"/>
              <w:rPr>
                <w:ins w:id="4816" w:author="MCC TF160" w:date="2021-03-16T16:20:00Z"/>
              </w:rPr>
            </w:pPr>
            <w:ins w:id="4817" w:author="MCC TF160" w:date="2021-03-16T16:20:00Z">
              <w:r w:rsidRPr="001956BC">
                <w:t>configures which HARQ processes the SS may use;</w:t>
              </w:r>
            </w:ins>
          </w:p>
          <w:p w14:paraId="6F701C4C" w14:textId="77777777" w:rsidR="00BE73D2" w:rsidRPr="001956BC" w:rsidRDefault="00BE73D2" w:rsidP="00723814">
            <w:pPr>
              <w:pStyle w:val="TAL"/>
              <w:rPr>
                <w:ins w:id="4818" w:author="MCC TF160" w:date="2021-03-16T16:20:00Z"/>
              </w:rPr>
            </w:pPr>
            <w:ins w:id="4819" w:author="MCC TF160" w:date="2021-03-16T16:20:00Z">
              <w:r w:rsidRPr="001956BC">
                <w:t>corresponds to "HARQ process number" in TS 38.212 clause 7.3.1.2.1 and 7.3.1.2.2</w:t>
              </w:r>
            </w:ins>
          </w:p>
        </w:tc>
      </w:tr>
    </w:tbl>
    <w:p w14:paraId="37976551" w14:textId="77777777" w:rsidR="00BE73D2" w:rsidRDefault="00BE73D2" w:rsidP="00BE73D2">
      <w:pPr>
        <w:rPr>
          <w:ins w:id="4820" w:author="MCC TF160" w:date="2021-03-16T16:20:00Z"/>
        </w:rPr>
      </w:pPr>
    </w:p>
    <w:p w14:paraId="46169B02" w14:textId="77777777" w:rsidR="00BE73D2" w:rsidRDefault="00BE73D2" w:rsidP="00BE73D2">
      <w:pPr>
        <w:pStyle w:val="TH"/>
        <w:rPr>
          <w:ins w:id="4821" w:author="MCC TF160" w:date="2021-03-16T16:20:00Z"/>
        </w:rPr>
      </w:pPr>
      <w:ins w:id="4822" w:author="MCC TF160" w:date="2021-03-16T16:20:00Z">
        <w:r>
          <w:t>NR_DciFormat_1_X_SpecificInfo_Type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057465D" w14:textId="77777777" w:rsidTr="00723814">
        <w:trPr>
          <w:ins w:id="4823" w:author="MCC TF160" w:date="2021-03-16T16:20:00Z"/>
        </w:trPr>
        <w:tc>
          <w:tcPr>
            <w:tcW w:w="9857" w:type="dxa"/>
            <w:gridSpan w:val="3"/>
            <w:shd w:val="clear" w:color="auto" w:fill="E0E0E0"/>
          </w:tcPr>
          <w:p w14:paraId="6C45799C" w14:textId="77777777" w:rsidR="00BE73D2" w:rsidRPr="001956BC" w:rsidRDefault="00BE73D2" w:rsidP="00723814">
            <w:pPr>
              <w:pStyle w:val="TAL"/>
              <w:rPr>
                <w:ins w:id="4824" w:author="MCC TF160" w:date="2021-03-16T16:20:00Z"/>
                <w:b/>
              </w:rPr>
            </w:pPr>
            <w:ins w:id="4825" w:author="MCC TF160" w:date="2021-03-16T16:20:00Z">
              <w:r w:rsidRPr="001956BC">
                <w:rPr>
                  <w:b/>
                </w:rPr>
                <w:t>TTCN-3 Union Type</w:t>
              </w:r>
            </w:ins>
          </w:p>
        </w:tc>
      </w:tr>
      <w:tr w:rsidR="00BE73D2" w14:paraId="6FE40F26" w14:textId="77777777" w:rsidTr="00723814">
        <w:trPr>
          <w:ins w:id="4826" w:author="MCC TF160" w:date="2021-03-16T16:20:00Z"/>
        </w:trPr>
        <w:tc>
          <w:tcPr>
            <w:tcW w:w="1479" w:type="dxa"/>
            <w:tcBorders>
              <w:bottom w:val="single" w:sz="4" w:space="0" w:color="auto"/>
            </w:tcBorders>
            <w:shd w:val="clear" w:color="auto" w:fill="E0E0E0"/>
          </w:tcPr>
          <w:p w14:paraId="6F333ED1" w14:textId="77777777" w:rsidR="00BE73D2" w:rsidRPr="001956BC" w:rsidRDefault="00BE73D2" w:rsidP="00723814">
            <w:pPr>
              <w:pStyle w:val="TAL"/>
              <w:rPr>
                <w:ins w:id="4827" w:author="MCC TF160" w:date="2021-03-16T16:20:00Z"/>
                <w:b/>
              </w:rPr>
            </w:pPr>
            <w:bookmarkStart w:id="4828" w:name="NR_DciFormat_1_X_SpecificInfo_Type" w:colFirst="1" w:colLast="1"/>
            <w:ins w:id="4829" w:author="MCC TF160" w:date="2021-03-16T16:20:00Z">
              <w:r w:rsidRPr="001956BC">
                <w:rPr>
                  <w:b/>
                </w:rPr>
                <w:t>Name</w:t>
              </w:r>
            </w:ins>
          </w:p>
        </w:tc>
        <w:tc>
          <w:tcPr>
            <w:tcW w:w="8378" w:type="dxa"/>
            <w:gridSpan w:val="2"/>
            <w:tcBorders>
              <w:bottom w:val="single" w:sz="4" w:space="0" w:color="auto"/>
            </w:tcBorders>
            <w:shd w:val="clear" w:color="auto" w:fill="FFFF99"/>
          </w:tcPr>
          <w:p w14:paraId="1BFDBA62" w14:textId="77777777" w:rsidR="00BE73D2" w:rsidRPr="001956BC" w:rsidRDefault="00BE73D2" w:rsidP="00723814">
            <w:pPr>
              <w:pStyle w:val="TAL"/>
              <w:rPr>
                <w:ins w:id="4830" w:author="MCC TF160" w:date="2021-03-16T16:20:00Z"/>
                <w:b/>
              </w:rPr>
            </w:pPr>
            <w:ins w:id="4831" w:author="MCC TF160" w:date="2021-03-16T16:20:00Z">
              <w:r w:rsidRPr="001956BC">
                <w:rPr>
                  <w:b/>
                </w:rPr>
                <w:t>NR_DciFormat_1_X_SpecificInfo_Type</w:t>
              </w:r>
            </w:ins>
          </w:p>
        </w:tc>
      </w:tr>
      <w:bookmarkEnd w:id="4828"/>
      <w:tr w:rsidR="00BE73D2" w14:paraId="08576B4C" w14:textId="77777777" w:rsidTr="00723814">
        <w:trPr>
          <w:ins w:id="4832" w:author="MCC TF160" w:date="2021-03-16T16:20:00Z"/>
        </w:trPr>
        <w:tc>
          <w:tcPr>
            <w:tcW w:w="1479" w:type="dxa"/>
            <w:tcBorders>
              <w:bottom w:val="double" w:sz="4" w:space="0" w:color="auto"/>
            </w:tcBorders>
            <w:shd w:val="clear" w:color="auto" w:fill="E0E0E0"/>
          </w:tcPr>
          <w:p w14:paraId="1B2624EF" w14:textId="77777777" w:rsidR="00BE73D2" w:rsidRPr="001956BC" w:rsidRDefault="00BE73D2" w:rsidP="00723814">
            <w:pPr>
              <w:pStyle w:val="TAL"/>
              <w:rPr>
                <w:ins w:id="4833" w:author="MCC TF160" w:date="2021-03-16T16:20:00Z"/>
                <w:b/>
              </w:rPr>
            </w:pPr>
            <w:ins w:id="4834" w:author="MCC TF160" w:date="2021-03-16T16:20:00Z">
              <w:r w:rsidRPr="001956BC">
                <w:rPr>
                  <w:b/>
                </w:rPr>
                <w:t>Comment</w:t>
              </w:r>
            </w:ins>
          </w:p>
        </w:tc>
        <w:tc>
          <w:tcPr>
            <w:tcW w:w="8378" w:type="dxa"/>
            <w:gridSpan w:val="2"/>
            <w:tcBorders>
              <w:bottom w:val="double" w:sz="4" w:space="0" w:color="auto"/>
            </w:tcBorders>
            <w:shd w:val="clear" w:color="auto" w:fill="auto"/>
          </w:tcPr>
          <w:p w14:paraId="2163AFAE" w14:textId="77777777" w:rsidR="00BE73D2" w:rsidRPr="001956BC" w:rsidRDefault="00BE73D2" w:rsidP="00723814">
            <w:pPr>
              <w:pStyle w:val="TAL"/>
              <w:rPr>
                <w:ins w:id="4835" w:author="MCC TF160" w:date="2021-03-16T16:20:00Z"/>
              </w:rPr>
            </w:pPr>
          </w:p>
        </w:tc>
      </w:tr>
      <w:tr w:rsidR="00BE73D2" w14:paraId="38600B2D" w14:textId="77777777" w:rsidTr="00723814">
        <w:trPr>
          <w:ins w:id="4836" w:author="MCC TF160" w:date="2021-03-16T16:20:00Z"/>
        </w:trPr>
        <w:tc>
          <w:tcPr>
            <w:tcW w:w="1479" w:type="dxa"/>
            <w:tcBorders>
              <w:top w:val="double" w:sz="4" w:space="0" w:color="auto"/>
            </w:tcBorders>
            <w:shd w:val="clear" w:color="auto" w:fill="auto"/>
          </w:tcPr>
          <w:p w14:paraId="1CBC0838" w14:textId="77777777" w:rsidR="00BE73D2" w:rsidRPr="001956BC" w:rsidRDefault="00BE73D2" w:rsidP="00723814">
            <w:pPr>
              <w:pStyle w:val="TAL"/>
              <w:rPr>
                <w:ins w:id="4837" w:author="MCC TF160" w:date="2021-03-16T16:20:00Z"/>
              </w:rPr>
            </w:pPr>
            <w:ins w:id="4838" w:author="MCC TF160" w:date="2021-03-16T16:20:00Z">
              <w:r w:rsidRPr="001956BC">
                <w:t>Format_1_0</w:t>
              </w:r>
            </w:ins>
          </w:p>
        </w:tc>
        <w:tc>
          <w:tcPr>
            <w:tcW w:w="2957" w:type="dxa"/>
            <w:tcBorders>
              <w:top w:val="double" w:sz="4" w:space="0" w:color="auto"/>
            </w:tcBorders>
            <w:shd w:val="clear" w:color="auto" w:fill="auto"/>
          </w:tcPr>
          <w:p w14:paraId="74941C5D" w14:textId="77777777" w:rsidR="00BE73D2" w:rsidRPr="001956BC" w:rsidRDefault="00BE73D2" w:rsidP="00723814">
            <w:pPr>
              <w:pStyle w:val="TAL"/>
              <w:rPr>
                <w:ins w:id="4839" w:author="MCC TF160" w:date="2021-03-16T16:20:00Z"/>
              </w:rPr>
            </w:pPr>
            <w:ins w:id="4840" w:author="MCC TF160" w:date="2021-03-16T16:20:00Z">
              <w:r>
                <w:fldChar w:fldCharType="begin"/>
              </w:r>
              <w:r>
                <w:instrText xml:space="preserve"> HYPERLINK \l "NR_DciFormat_1_0_SpecificInfo_Type" </w:instrText>
              </w:r>
              <w:r>
                <w:fldChar w:fldCharType="separate"/>
              </w:r>
              <w:r w:rsidRPr="001956BC">
                <w:rPr>
                  <w:rStyle w:val="Hyperlink"/>
                </w:rPr>
                <w:t>NR_DciFormat_1_0_SpecificInfo_Type</w:t>
              </w:r>
              <w:r>
                <w:rPr>
                  <w:rStyle w:val="Hyperlink"/>
                </w:rPr>
                <w:fldChar w:fldCharType="end"/>
              </w:r>
            </w:ins>
          </w:p>
        </w:tc>
        <w:tc>
          <w:tcPr>
            <w:tcW w:w="5421" w:type="dxa"/>
            <w:tcBorders>
              <w:top w:val="double" w:sz="4" w:space="0" w:color="auto"/>
            </w:tcBorders>
            <w:shd w:val="clear" w:color="auto" w:fill="auto"/>
          </w:tcPr>
          <w:p w14:paraId="71111BAF" w14:textId="77777777" w:rsidR="00BE73D2" w:rsidRPr="001956BC" w:rsidRDefault="00BE73D2" w:rsidP="00723814">
            <w:pPr>
              <w:pStyle w:val="TAL"/>
              <w:rPr>
                <w:ins w:id="4841" w:author="MCC TF160" w:date="2021-03-16T16:20:00Z"/>
              </w:rPr>
            </w:pPr>
          </w:p>
        </w:tc>
      </w:tr>
      <w:tr w:rsidR="00BE73D2" w14:paraId="460AC62C" w14:textId="77777777" w:rsidTr="00723814">
        <w:trPr>
          <w:ins w:id="4842" w:author="MCC TF160" w:date="2021-03-16T16:20:00Z"/>
        </w:trPr>
        <w:tc>
          <w:tcPr>
            <w:tcW w:w="1479" w:type="dxa"/>
            <w:shd w:val="clear" w:color="auto" w:fill="auto"/>
          </w:tcPr>
          <w:p w14:paraId="579987E6" w14:textId="77777777" w:rsidR="00BE73D2" w:rsidRPr="001956BC" w:rsidRDefault="00BE73D2" w:rsidP="00723814">
            <w:pPr>
              <w:pStyle w:val="TAL"/>
              <w:rPr>
                <w:ins w:id="4843" w:author="MCC TF160" w:date="2021-03-16T16:20:00Z"/>
              </w:rPr>
            </w:pPr>
            <w:ins w:id="4844" w:author="MCC TF160" w:date="2021-03-16T16:20:00Z">
              <w:r w:rsidRPr="001956BC">
                <w:t>Format_1_0_P_RNTI</w:t>
              </w:r>
            </w:ins>
          </w:p>
        </w:tc>
        <w:tc>
          <w:tcPr>
            <w:tcW w:w="2957" w:type="dxa"/>
            <w:shd w:val="clear" w:color="auto" w:fill="auto"/>
          </w:tcPr>
          <w:p w14:paraId="37FF787E" w14:textId="77777777" w:rsidR="00BE73D2" w:rsidRPr="001956BC" w:rsidRDefault="00BE73D2" w:rsidP="00723814">
            <w:pPr>
              <w:pStyle w:val="TAL"/>
              <w:rPr>
                <w:ins w:id="4845" w:author="MCC TF160" w:date="2021-03-16T16:20:00Z"/>
              </w:rPr>
            </w:pPr>
            <w:ins w:id="4846" w:author="MCC TF160" w:date="2021-03-16T16:20:00Z">
              <w:r>
                <w:fldChar w:fldCharType="begin"/>
              </w:r>
              <w:r>
                <w:instrText xml:space="preserve"> HYPERLINK \l "NR_DciFormat_1_0_P_RNTI_SpecificInfo_Typ" </w:instrText>
              </w:r>
              <w:r>
                <w:fldChar w:fldCharType="separate"/>
              </w:r>
              <w:r w:rsidRPr="001956BC">
                <w:rPr>
                  <w:rStyle w:val="Hyperlink"/>
                </w:rPr>
                <w:t>NR_DciFormat_1_0_P_RNTI_SpecificInfo_Type</w:t>
              </w:r>
              <w:r>
                <w:rPr>
                  <w:rStyle w:val="Hyperlink"/>
                </w:rPr>
                <w:fldChar w:fldCharType="end"/>
              </w:r>
            </w:ins>
          </w:p>
        </w:tc>
        <w:tc>
          <w:tcPr>
            <w:tcW w:w="5421" w:type="dxa"/>
            <w:shd w:val="clear" w:color="auto" w:fill="auto"/>
          </w:tcPr>
          <w:p w14:paraId="5EBE4FDD" w14:textId="77777777" w:rsidR="00BE73D2" w:rsidRPr="001956BC" w:rsidRDefault="00BE73D2" w:rsidP="00723814">
            <w:pPr>
              <w:pStyle w:val="TAL"/>
              <w:rPr>
                <w:ins w:id="4847" w:author="MCC TF160" w:date="2021-03-16T16:20:00Z"/>
              </w:rPr>
            </w:pPr>
          </w:p>
        </w:tc>
      </w:tr>
      <w:tr w:rsidR="00BE73D2" w14:paraId="66B39808" w14:textId="77777777" w:rsidTr="00723814">
        <w:trPr>
          <w:ins w:id="4848" w:author="MCC TF160" w:date="2021-03-16T16:20:00Z"/>
        </w:trPr>
        <w:tc>
          <w:tcPr>
            <w:tcW w:w="1479" w:type="dxa"/>
            <w:shd w:val="clear" w:color="auto" w:fill="auto"/>
          </w:tcPr>
          <w:p w14:paraId="26616D9D" w14:textId="77777777" w:rsidR="00BE73D2" w:rsidRPr="001956BC" w:rsidRDefault="00BE73D2" w:rsidP="00723814">
            <w:pPr>
              <w:pStyle w:val="TAL"/>
              <w:rPr>
                <w:ins w:id="4849" w:author="MCC TF160" w:date="2021-03-16T16:20:00Z"/>
              </w:rPr>
            </w:pPr>
            <w:ins w:id="4850" w:author="MCC TF160" w:date="2021-03-16T16:20:00Z">
              <w:r w:rsidRPr="001956BC">
                <w:t>Format_1_0_SI_RNTI</w:t>
              </w:r>
            </w:ins>
          </w:p>
        </w:tc>
        <w:tc>
          <w:tcPr>
            <w:tcW w:w="2957" w:type="dxa"/>
            <w:shd w:val="clear" w:color="auto" w:fill="auto"/>
          </w:tcPr>
          <w:p w14:paraId="02B6DB88" w14:textId="77777777" w:rsidR="00BE73D2" w:rsidRPr="001956BC" w:rsidRDefault="00BE73D2" w:rsidP="00723814">
            <w:pPr>
              <w:pStyle w:val="TAL"/>
              <w:rPr>
                <w:ins w:id="4851" w:author="MCC TF160" w:date="2021-03-16T16:20:00Z"/>
              </w:rPr>
            </w:pPr>
            <w:ins w:id="4852" w:author="MCC TF160" w:date="2021-03-16T16:20:00Z">
              <w:r>
                <w:fldChar w:fldCharType="begin"/>
              </w:r>
              <w:r>
                <w:instrText xml:space="preserve"> HYPERLINK \l "NR_DciFormat_1_0_SI_RNTI_SpecificInfo_Ty" </w:instrText>
              </w:r>
              <w:r>
                <w:fldChar w:fldCharType="separate"/>
              </w:r>
              <w:r w:rsidRPr="001956BC">
                <w:rPr>
                  <w:rStyle w:val="Hyperlink"/>
                </w:rPr>
                <w:t>NR_DciFormat_1_0_SI_RNTI_SpecificInfo_Type</w:t>
              </w:r>
              <w:r>
                <w:rPr>
                  <w:rStyle w:val="Hyperlink"/>
                </w:rPr>
                <w:fldChar w:fldCharType="end"/>
              </w:r>
            </w:ins>
          </w:p>
        </w:tc>
        <w:tc>
          <w:tcPr>
            <w:tcW w:w="5421" w:type="dxa"/>
            <w:shd w:val="clear" w:color="auto" w:fill="auto"/>
          </w:tcPr>
          <w:p w14:paraId="3C10AC6D" w14:textId="77777777" w:rsidR="00BE73D2" w:rsidRPr="001956BC" w:rsidRDefault="00BE73D2" w:rsidP="00723814">
            <w:pPr>
              <w:pStyle w:val="TAL"/>
              <w:rPr>
                <w:ins w:id="4853" w:author="MCC TF160" w:date="2021-03-16T16:20:00Z"/>
              </w:rPr>
            </w:pPr>
          </w:p>
        </w:tc>
      </w:tr>
      <w:tr w:rsidR="00BE73D2" w14:paraId="28C79ED1" w14:textId="77777777" w:rsidTr="00723814">
        <w:trPr>
          <w:ins w:id="4854" w:author="MCC TF160" w:date="2021-03-16T16:20:00Z"/>
        </w:trPr>
        <w:tc>
          <w:tcPr>
            <w:tcW w:w="1479" w:type="dxa"/>
            <w:shd w:val="clear" w:color="auto" w:fill="auto"/>
          </w:tcPr>
          <w:p w14:paraId="12DC51DC" w14:textId="77777777" w:rsidR="00BE73D2" w:rsidRPr="001956BC" w:rsidRDefault="00BE73D2" w:rsidP="00723814">
            <w:pPr>
              <w:pStyle w:val="TAL"/>
              <w:rPr>
                <w:ins w:id="4855" w:author="MCC TF160" w:date="2021-03-16T16:20:00Z"/>
              </w:rPr>
            </w:pPr>
            <w:ins w:id="4856" w:author="MCC TF160" w:date="2021-03-16T16:20:00Z">
              <w:r w:rsidRPr="001956BC">
                <w:t>Format_1_0_RA_RNTI</w:t>
              </w:r>
            </w:ins>
          </w:p>
        </w:tc>
        <w:tc>
          <w:tcPr>
            <w:tcW w:w="2957" w:type="dxa"/>
            <w:shd w:val="clear" w:color="auto" w:fill="auto"/>
          </w:tcPr>
          <w:p w14:paraId="293D2E6E" w14:textId="77777777" w:rsidR="00BE73D2" w:rsidRPr="001956BC" w:rsidRDefault="00BE73D2" w:rsidP="00723814">
            <w:pPr>
              <w:pStyle w:val="TAL"/>
              <w:rPr>
                <w:ins w:id="4857" w:author="MCC TF160" w:date="2021-03-16T16:20:00Z"/>
              </w:rPr>
            </w:pPr>
            <w:ins w:id="4858" w:author="MCC TF160" w:date="2021-03-16T16:20:00Z">
              <w:r>
                <w:fldChar w:fldCharType="begin"/>
              </w:r>
              <w:r>
                <w:instrText xml:space="preserve"> HYPERLINK \l "NR_DciFormat_1_0_RA_RNTI_SpecificInfo_Ty" </w:instrText>
              </w:r>
              <w:r>
                <w:fldChar w:fldCharType="separate"/>
              </w:r>
              <w:r w:rsidRPr="001956BC">
                <w:rPr>
                  <w:rStyle w:val="Hyperlink"/>
                </w:rPr>
                <w:t>NR_DciFormat_1_0_RA_RNTI_SpecificInfo_Type</w:t>
              </w:r>
              <w:r>
                <w:rPr>
                  <w:rStyle w:val="Hyperlink"/>
                </w:rPr>
                <w:fldChar w:fldCharType="end"/>
              </w:r>
            </w:ins>
          </w:p>
        </w:tc>
        <w:tc>
          <w:tcPr>
            <w:tcW w:w="5421" w:type="dxa"/>
            <w:shd w:val="clear" w:color="auto" w:fill="auto"/>
          </w:tcPr>
          <w:p w14:paraId="2B2AECB5" w14:textId="77777777" w:rsidR="00BE73D2" w:rsidRPr="001956BC" w:rsidRDefault="00BE73D2" w:rsidP="00723814">
            <w:pPr>
              <w:pStyle w:val="TAL"/>
              <w:rPr>
                <w:ins w:id="4859" w:author="MCC TF160" w:date="2021-03-16T16:20:00Z"/>
              </w:rPr>
            </w:pPr>
          </w:p>
        </w:tc>
      </w:tr>
      <w:tr w:rsidR="00BE73D2" w14:paraId="256FF79E" w14:textId="77777777" w:rsidTr="00723814">
        <w:trPr>
          <w:ins w:id="4860" w:author="MCC TF160" w:date="2021-03-16T16:20:00Z"/>
        </w:trPr>
        <w:tc>
          <w:tcPr>
            <w:tcW w:w="1479" w:type="dxa"/>
            <w:shd w:val="clear" w:color="auto" w:fill="auto"/>
          </w:tcPr>
          <w:p w14:paraId="0D248136" w14:textId="77777777" w:rsidR="00BE73D2" w:rsidRPr="001956BC" w:rsidRDefault="00BE73D2" w:rsidP="00723814">
            <w:pPr>
              <w:pStyle w:val="TAL"/>
              <w:rPr>
                <w:ins w:id="4861" w:author="MCC TF160" w:date="2021-03-16T16:20:00Z"/>
              </w:rPr>
            </w:pPr>
            <w:ins w:id="4862" w:author="MCC TF160" w:date="2021-03-16T16:20:00Z">
              <w:r w:rsidRPr="001956BC">
                <w:t>Format_1_1</w:t>
              </w:r>
            </w:ins>
          </w:p>
        </w:tc>
        <w:tc>
          <w:tcPr>
            <w:tcW w:w="2957" w:type="dxa"/>
            <w:shd w:val="clear" w:color="auto" w:fill="auto"/>
          </w:tcPr>
          <w:p w14:paraId="4C7D9A75" w14:textId="77777777" w:rsidR="00BE73D2" w:rsidRPr="001956BC" w:rsidRDefault="00BE73D2" w:rsidP="00723814">
            <w:pPr>
              <w:pStyle w:val="TAL"/>
              <w:rPr>
                <w:ins w:id="4863" w:author="MCC TF160" w:date="2021-03-16T16:20:00Z"/>
              </w:rPr>
            </w:pPr>
            <w:ins w:id="4864" w:author="MCC TF160" w:date="2021-03-16T16:20:00Z">
              <w:r>
                <w:fldChar w:fldCharType="begin"/>
              </w:r>
              <w:r>
                <w:instrText xml:space="preserve"> HYPERLINK \l "NR_DciFormat_1_1_SpecificInfo_Type" </w:instrText>
              </w:r>
              <w:r>
                <w:fldChar w:fldCharType="separate"/>
              </w:r>
              <w:r w:rsidRPr="001956BC">
                <w:rPr>
                  <w:rStyle w:val="Hyperlink"/>
                </w:rPr>
                <w:t>NR_DciFormat_1_1_SpecificInfo_Type</w:t>
              </w:r>
              <w:r>
                <w:rPr>
                  <w:rStyle w:val="Hyperlink"/>
                </w:rPr>
                <w:fldChar w:fldCharType="end"/>
              </w:r>
            </w:ins>
          </w:p>
        </w:tc>
        <w:tc>
          <w:tcPr>
            <w:tcW w:w="5421" w:type="dxa"/>
            <w:shd w:val="clear" w:color="auto" w:fill="auto"/>
          </w:tcPr>
          <w:p w14:paraId="099B49EE" w14:textId="77777777" w:rsidR="00BE73D2" w:rsidRPr="001956BC" w:rsidRDefault="00BE73D2" w:rsidP="00723814">
            <w:pPr>
              <w:pStyle w:val="TAL"/>
              <w:rPr>
                <w:ins w:id="4865" w:author="MCC TF160" w:date="2021-03-16T16:20:00Z"/>
              </w:rPr>
            </w:pPr>
          </w:p>
        </w:tc>
      </w:tr>
    </w:tbl>
    <w:p w14:paraId="537B3F2A" w14:textId="77777777" w:rsidR="00BE73D2" w:rsidRDefault="00BE73D2" w:rsidP="00BE73D2">
      <w:pPr>
        <w:rPr>
          <w:ins w:id="4866" w:author="MCC TF160" w:date="2021-03-16T16:20:00Z"/>
        </w:rPr>
      </w:pPr>
    </w:p>
    <w:p w14:paraId="3A331523" w14:textId="77777777" w:rsidR="00BE73D2" w:rsidRDefault="00BE73D2" w:rsidP="00BE73D2">
      <w:pPr>
        <w:pStyle w:val="TH"/>
        <w:rPr>
          <w:ins w:id="4867" w:author="MCC TF160" w:date="2021-03-16T16:20:00Z"/>
        </w:rPr>
      </w:pPr>
      <w:ins w:id="4868" w:author="MCC TF160" w:date="2021-03-16T16:20:00Z">
        <w:r>
          <w:t>NR_DciFormat_1_0_SpecificInfo_Type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063567B" w14:textId="77777777" w:rsidTr="00723814">
        <w:trPr>
          <w:ins w:id="4869" w:author="MCC TF160" w:date="2021-03-16T16:20:00Z"/>
        </w:trPr>
        <w:tc>
          <w:tcPr>
            <w:tcW w:w="9857" w:type="dxa"/>
            <w:gridSpan w:val="4"/>
            <w:shd w:val="clear" w:color="auto" w:fill="E0E0E0"/>
          </w:tcPr>
          <w:p w14:paraId="54BEA240" w14:textId="77777777" w:rsidR="00BE73D2" w:rsidRPr="001956BC" w:rsidRDefault="00BE73D2" w:rsidP="00723814">
            <w:pPr>
              <w:pStyle w:val="TAL"/>
              <w:rPr>
                <w:ins w:id="4870" w:author="MCC TF160" w:date="2021-03-16T16:20:00Z"/>
                <w:b/>
              </w:rPr>
            </w:pPr>
            <w:ins w:id="4871" w:author="MCC TF160" w:date="2021-03-16T16:20:00Z">
              <w:r w:rsidRPr="001956BC">
                <w:rPr>
                  <w:b/>
                </w:rPr>
                <w:t>TTCN-3 Record Type</w:t>
              </w:r>
            </w:ins>
          </w:p>
        </w:tc>
      </w:tr>
      <w:tr w:rsidR="00BE73D2" w14:paraId="480C49F2" w14:textId="77777777" w:rsidTr="00723814">
        <w:trPr>
          <w:ins w:id="4872" w:author="MCC TF160" w:date="2021-03-16T16:20:00Z"/>
        </w:trPr>
        <w:tc>
          <w:tcPr>
            <w:tcW w:w="1479" w:type="dxa"/>
            <w:tcBorders>
              <w:bottom w:val="single" w:sz="4" w:space="0" w:color="auto"/>
            </w:tcBorders>
            <w:shd w:val="clear" w:color="auto" w:fill="E0E0E0"/>
          </w:tcPr>
          <w:p w14:paraId="6DF96F5E" w14:textId="77777777" w:rsidR="00BE73D2" w:rsidRPr="001956BC" w:rsidRDefault="00BE73D2" w:rsidP="00723814">
            <w:pPr>
              <w:pStyle w:val="TAL"/>
              <w:rPr>
                <w:ins w:id="4873" w:author="MCC TF160" w:date="2021-03-16T16:20:00Z"/>
                <w:b/>
              </w:rPr>
            </w:pPr>
            <w:bookmarkStart w:id="4874" w:name="NR_DciFormat_1_0_SpecificInfo_Type" w:colFirst="1" w:colLast="1"/>
            <w:ins w:id="4875" w:author="MCC TF160" w:date="2021-03-16T16:20:00Z">
              <w:r w:rsidRPr="001956BC">
                <w:rPr>
                  <w:b/>
                </w:rPr>
                <w:t>Name</w:t>
              </w:r>
            </w:ins>
          </w:p>
        </w:tc>
        <w:tc>
          <w:tcPr>
            <w:tcW w:w="8378" w:type="dxa"/>
            <w:gridSpan w:val="3"/>
            <w:tcBorders>
              <w:bottom w:val="single" w:sz="4" w:space="0" w:color="auto"/>
            </w:tcBorders>
            <w:shd w:val="clear" w:color="auto" w:fill="FFFF99"/>
          </w:tcPr>
          <w:p w14:paraId="15325C51" w14:textId="77777777" w:rsidR="00BE73D2" w:rsidRPr="001956BC" w:rsidRDefault="00BE73D2" w:rsidP="00723814">
            <w:pPr>
              <w:pStyle w:val="TAL"/>
              <w:rPr>
                <w:ins w:id="4876" w:author="MCC TF160" w:date="2021-03-16T16:20:00Z"/>
                <w:b/>
              </w:rPr>
            </w:pPr>
            <w:ins w:id="4877" w:author="MCC TF160" w:date="2021-03-16T16:20:00Z">
              <w:r w:rsidRPr="001956BC">
                <w:rPr>
                  <w:b/>
                </w:rPr>
                <w:t>NR_DciFormat_1_0_SpecificInfo_Type</w:t>
              </w:r>
            </w:ins>
          </w:p>
        </w:tc>
      </w:tr>
      <w:bookmarkEnd w:id="4874"/>
      <w:tr w:rsidR="00BE73D2" w14:paraId="0119752D" w14:textId="77777777" w:rsidTr="00723814">
        <w:trPr>
          <w:ins w:id="4878" w:author="MCC TF160" w:date="2021-03-16T16:20:00Z"/>
        </w:trPr>
        <w:tc>
          <w:tcPr>
            <w:tcW w:w="1479" w:type="dxa"/>
            <w:tcBorders>
              <w:bottom w:val="double" w:sz="4" w:space="0" w:color="auto"/>
            </w:tcBorders>
            <w:shd w:val="clear" w:color="auto" w:fill="E0E0E0"/>
          </w:tcPr>
          <w:p w14:paraId="1A7D9D70" w14:textId="77777777" w:rsidR="00BE73D2" w:rsidRPr="001956BC" w:rsidRDefault="00BE73D2" w:rsidP="00723814">
            <w:pPr>
              <w:pStyle w:val="TAL"/>
              <w:rPr>
                <w:ins w:id="4879" w:author="MCC TF160" w:date="2021-03-16T16:20:00Z"/>
                <w:b/>
              </w:rPr>
            </w:pPr>
            <w:ins w:id="4880" w:author="MCC TF160" w:date="2021-03-16T16:20:00Z">
              <w:r w:rsidRPr="001956BC">
                <w:rPr>
                  <w:b/>
                </w:rPr>
                <w:t>Comment</w:t>
              </w:r>
            </w:ins>
          </w:p>
        </w:tc>
        <w:tc>
          <w:tcPr>
            <w:tcW w:w="8378" w:type="dxa"/>
            <w:gridSpan w:val="3"/>
            <w:tcBorders>
              <w:bottom w:val="double" w:sz="4" w:space="0" w:color="auto"/>
            </w:tcBorders>
            <w:shd w:val="clear" w:color="auto" w:fill="auto"/>
          </w:tcPr>
          <w:p w14:paraId="600D80F7" w14:textId="77777777" w:rsidR="00BE73D2" w:rsidRPr="001956BC" w:rsidRDefault="00BE73D2" w:rsidP="00723814">
            <w:pPr>
              <w:pStyle w:val="TAL"/>
              <w:rPr>
                <w:ins w:id="4881" w:author="MCC TF160" w:date="2021-03-16T16:20:00Z"/>
              </w:rPr>
            </w:pPr>
            <w:ins w:id="4882" w:author="MCC TF160" w:date="2021-03-16T16:20:00Z">
              <w:r w:rsidRPr="001956BC">
                <w:t>TS 38.212 clause 7.3.1.2.1: scheduling of PDSCH in one DL cell; default parameters according to TS 38.508-1 clause 4.3.6.1.2.1</w:t>
              </w:r>
            </w:ins>
          </w:p>
        </w:tc>
      </w:tr>
      <w:tr w:rsidR="00BE73D2" w14:paraId="2BB469F8" w14:textId="77777777" w:rsidTr="00723814">
        <w:trPr>
          <w:ins w:id="4883" w:author="MCC TF160" w:date="2021-03-16T16:20:00Z"/>
        </w:trPr>
        <w:tc>
          <w:tcPr>
            <w:tcW w:w="1479" w:type="dxa"/>
            <w:tcBorders>
              <w:top w:val="double" w:sz="4" w:space="0" w:color="auto"/>
            </w:tcBorders>
            <w:shd w:val="clear" w:color="auto" w:fill="auto"/>
          </w:tcPr>
          <w:p w14:paraId="48B0F2F9" w14:textId="77777777" w:rsidR="00BE73D2" w:rsidRPr="001956BC" w:rsidRDefault="00BE73D2" w:rsidP="00723814">
            <w:pPr>
              <w:pStyle w:val="TAL"/>
              <w:rPr>
                <w:ins w:id="4884" w:author="MCC TF160" w:date="2021-03-16T16:20:00Z"/>
              </w:rPr>
            </w:pPr>
            <w:ins w:id="4885" w:author="MCC TF160" w:date="2021-03-16T16:20:00Z">
              <w:r w:rsidRPr="001956BC">
                <w:t>DAI</w:t>
              </w:r>
            </w:ins>
          </w:p>
        </w:tc>
        <w:tc>
          <w:tcPr>
            <w:tcW w:w="2464" w:type="dxa"/>
            <w:tcBorders>
              <w:top w:val="double" w:sz="4" w:space="0" w:color="auto"/>
            </w:tcBorders>
            <w:shd w:val="clear" w:color="auto" w:fill="auto"/>
          </w:tcPr>
          <w:p w14:paraId="47661A11" w14:textId="77777777" w:rsidR="00BE73D2" w:rsidRPr="001956BC" w:rsidRDefault="00BE73D2" w:rsidP="00723814">
            <w:pPr>
              <w:pStyle w:val="TAL"/>
              <w:rPr>
                <w:ins w:id="4886" w:author="MCC TF160" w:date="2021-03-16T16:20:00Z"/>
              </w:rPr>
            </w:pPr>
            <w:ins w:id="4887" w:author="MCC TF160" w:date="2021-03-16T16:20:00Z">
              <w:r>
                <w:fldChar w:fldCharType="begin"/>
              </w:r>
              <w:r>
                <w:instrText xml:space="preserve"> HYPERLINK \l "NR_DciFormat_1_0_DAI_Type" </w:instrText>
              </w:r>
              <w:r>
                <w:fldChar w:fldCharType="separate"/>
              </w:r>
              <w:r w:rsidRPr="001956BC">
                <w:rPr>
                  <w:rStyle w:val="Hyperlink"/>
                </w:rPr>
                <w:t>NR_DciFormat_1_0_DAI_Type</w:t>
              </w:r>
              <w:r>
                <w:rPr>
                  <w:rStyle w:val="Hyperlink"/>
                </w:rPr>
                <w:fldChar w:fldCharType="end"/>
              </w:r>
            </w:ins>
          </w:p>
        </w:tc>
        <w:tc>
          <w:tcPr>
            <w:tcW w:w="493" w:type="dxa"/>
            <w:tcBorders>
              <w:top w:val="double" w:sz="4" w:space="0" w:color="auto"/>
            </w:tcBorders>
            <w:shd w:val="clear" w:color="auto" w:fill="auto"/>
          </w:tcPr>
          <w:p w14:paraId="3302DACA" w14:textId="77777777" w:rsidR="00BE73D2" w:rsidRPr="001956BC" w:rsidRDefault="00BE73D2" w:rsidP="00723814">
            <w:pPr>
              <w:pStyle w:val="TAL"/>
              <w:rPr>
                <w:ins w:id="4888" w:author="MCC TF160" w:date="2021-03-16T16:20:00Z"/>
              </w:rPr>
            </w:pPr>
            <w:ins w:id="4889" w:author="MCC TF160" w:date="2021-03-16T16:20:00Z">
              <w:r w:rsidRPr="001956BC">
                <w:t>opt</w:t>
              </w:r>
            </w:ins>
          </w:p>
        </w:tc>
        <w:tc>
          <w:tcPr>
            <w:tcW w:w="5421" w:type="dxa"/>
            <w:tcBorders>
              <w:top w:val="double" w:sz="4" w:space="0" w:color="auto"/>
            </w:tcBorders>
            <w:shd w:val="clear" w:color="auto" w:fill="auto"/>
          </w:tcPr>
          <w:p w14:paraId="0F903E58" w14:textId="77777777" w:rsidR="00BE73D2" w:rsidRPr="001956BC" w:rsidRDefault="00BE73D2" w:rsidP="00723814">
            <w:pPr>
              <w:pStyle w:val="TAL"/>
              <w:rPr>
                <w:ins w:id="4890" w:author="MCC TF160" w:date="2021-03-16T16:20:00Z"/>
              </w:rPr>
            </w:pPr>
            <w:ins w:id="4891" w:author="MCC TF160" w:date="2021-03-16T16:20:00Z">
              <w:r w:rsidRPr="001956BC">
                <w:t>downlink assignment index</w:t>
              </w:r>
            </w:ins>
          </w:p>
        </w:tc>
      </w:tr>
      <w:tr w:rsidR="00BE73D2" w14:paraId="69192009" w14:textId="77777777" w:rsidTr="00723814">
        <w:trPr>
          <w:ins w:id="4892" w:author="MCC TF160" w:date="2021-03-16T16:20:00Z"/>
        </w:trPr>
        <w:tc>
          <w:tcPr>
            <w:tcW w:w="1479" w:type="dxa"/>
            <w:shd w:val="clear" w:color="auto" w:fill="auto"/>
          </w:tcPr>
          <w:p w14:paraId="43522B2E" w14:textId="77777777" w:rsidR="00BE73D2" w:rsidRPr="001956BC" w:rsidRDefault="00BE73D2" w:rsidP="00723814">
            <w:pPr>
              <w:pStyle w:val="TAL"/>
              <w:rPr>
                <w:ins w:id="4893" w:author="MCC TF160" w:date="2021-03-16T16:20:00Z"/>
              </w:rPr>
            </w:pPr>
            <w:ins w:id="4894" w:author="MCC TF160" w:date="2021-03-16T16:20:00Z">
              <w:r w:rsidRPr="001956BC">
                <w:t>TpcCommandPucch</w:t>
              </w:r>
            </w:ins>
          </w:p>
        </w:tc>
        <w:tc>
          <w:tcPr>
            <w:tcW w:w="2464" w:type="dxa"/>
            <w:shd w:val="clear" w:color="auto" w:fill="auto"/>
          </w:tcPr>
          <w:p w14:paraId="424F669E" w14:textId="77777777" w:rsidR="00BE73D2" w:rsidRPr="001956BC" w:rsidRDefault="00BE73D2" w:rsidP="00723814">
            <w:pPr>
              <w:pStyle w:val="TAL"/>
              <w:rPr>
                <w:ins w:id="4895" w:author="MCC TF160" w:date="2021-03-16T16:20:00Z"/>
              </w:rPr>
            </w:pPr>
            <w:ins w:id="4896" w:author="MCC TF160" w:date="2021-03-16T16:20:00Z">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c>
          <w:tcPr>
            <w:tcW w:w="493" w:type="dxa"/>
            <w:shd w:val="clear" w:color="auto" w:fill="auto"/>
          </w:tcPr>
          <w:p w14:paraId="7B208C3E" w14:textId="77777777" w:rsidR="00BE73D2" w:rsidRPr="001956BC" w:rsidRDefault="00BE73D2" w:rsidP="00723814">
            <w:pPr>
              <w:pStyle w:val="TAL"/>
              <w:rPr>
                <w:ins w:id="4897" w:author="MCC TF160" w:date="2021-03-16T16:20:00Z"/>
              </w:rPr>
            </w:pPr>
            <w:ins w:id="4898" w:author="MCC TF160" w:date="2021-03-16T16:20:00Z">
              <w:r w:rsidRPr="001956BC">
                <w:t>opt</w:t>
              </w:r>
            </w:ins>
          </w:p>
        </w:tc>
        <w:tc>
          <w:tcPr>
            <w:tcW w:w="5421" w:type="dxa"/>
            <w:shd w:val="clear" w:color="auto" w:fill="auto"/>
          </w:tcPr>
          <w:p w14:paraId="2AB1265A" w14:textId="77777777" w:rsidR="00BE73D2" w:rsidRPr="001956BC" w:rsidRDefault="00BE73D2" w:rsidP="00723814">
            <w:pPr>
              <w:pStyle w:val="TAL"/>
              <w:rPr>
                <w:ins w:id="4899" w:author="MCC TF160" w:date="2021-03-16T16:20:00Z"/>
              </w:rPr>
            </w:pPr>
            <w:ins w:id="4900" w:author="MCC TF160" w:date="2021-03-16T16:20:00Z">
              <w:r w:rsidRPr="001956BC">
                <w:t>TPC command for scheduled PUCCH; to be set to 1 per default (0 dB; accumulated TPC)</w:t>
              </w:r>
            </w:ins>
          </w:p>
        </w:tc>
      </w:tr>
      <w:tr w:rsidR="00BE73D2" w14:paraId="469DC0EA" w14:textId="77777777" w:rsidTr="00723814">
        <w:trPr>
          <w:ins w:id="4901" w:author="MCC TF160" w:date="2021-03-16T16:20:00Z"/>
        </w:trPr>
        <w:tc>
          <w:tcPr>
            <w:tcW w:w="1479" w:type="dxa"/>
            <w:shd w:val="clear" w:color="auto" w:fill="auto"/>
          </w:tcPr>
          <w:p w14:paraId="03EEF534" w14:textId="77777777" w:rsidR="00BE73D2" w:rsidRPr="001956BC" w:rsidRDefault="00BE73D2" w:rsidP="00723814">
            <w:pPr>
              <w:pStyle w:val="TAL"/>
              <w:rPr>
                <w:ins w:id="4902" w:author="MCC TF160" w:date="2021-03-16T16:20:00Z"/>
              </w:rPr>
            </w:pPr>
            <w:ins w:id="4903" w:author="MCC TF160" w:date="2021-03-16T16:20:00Z">
              <w:r w:rsidRPr="001956BC">
                <w:t>PucchResourceIndicator</w:t>
              </w:r>
            </w:ins>
          </w:p>
        </w:tc>
        <w:tc>
          <w:tcPr>
            <w:tcW w:w="2464" w:type="dxa"/>
            <w:shd w:val="clear" w:color="auto" w:fill="auto"/>
          </w:tcPr>
          <w:p w14:paraId="01419001" w14:textId="77777777" w:rsidR="00BE73D2" w:rsidRPr="001956BC" w:rsidRDefault="00BE73D2" w:rsidP="00723814">
            <w:pPr>
              <w:pStyle w:val="TAL"/>
              <w:rPr>
                <w:ins w:id="4904" w:author="MCC TF160" w:date="2021-03-16T16:20:00Z"/>
              </w:rPr>
            </w:pPr>
            <w:ins w:id="4905" w:author="MCC TF160" w:date="2021-03-16T16:20:00Z">
              <w:r>
                <w:fldChar w:fldCharType="begin"/>
              </w:r>
              <w:r>
                <w:instrText xml:space="preserve"> HYPERLINK \l "NR_DciFormat_1_X_PucchResourceIndicator_" </w:instrText>
              </w:r>
              <w:r>
                <w:fldChar w:fldCharType="separate"/>
              </w:r>
              <w:r w:rsidRPr="001956BC">
                <w:rPr>
                  <w:rStyle w:val="Hyperlink"/>
                </w:rPr>
                <w:t>NR_DciFormat_1_X_PucchResourceIndicator_Type</w:t>
              </w:r>
              <w:r>
                <w:rPr>
                  <w:rStyle w:val="Hyperlink"/>
                </w:rPr>
                <w:fldChar w:fldCharType="end"/>
              </w:r>
            </w:ins>
          </w:p>
        </w:tc>
        <w:tc>
          <w:tcPr>
            <w:tcW w:w="493" w:type="dxa"/>
            <w:shd w:val="clear" w:color="auto" w:fill="auto"/>
          </w:tcPr>
          <w:p w14:paraId="4B3E2E1C" w14:textId="77777777" w:rsidR="00BE73D2" w:rsidRPr="001956BC" w:rsidRDefault="00BE73D2" w:rsidP="00723814">
            <w:pPr>
              <w:pStyle w:val="TAL"/>
              <w:rPr>
                <w:ins w:id="4906" w:author="MCC TF160" w:date="2021-03-16T16:20:00Z"/>
              </w:rPr>
            </w:pPr>
            <w:ins w:id="4907" w:author="MCC TF160" w:date="2021-03-16T16:20:00Z">
              <w:r w:rsidRPr="001956BC">
                <w:t>opt</w:t>
              </w:r>
            </w:ins>
          </w:p>
        </w:tc>
        <w:tc>
          <w:tcPr>
            <w:tcW w:w="5421" w:type="dxa"/>
            <w:shd w:val="clear" w:color="auto" w:fill="auto"/>
          </w:tcPr>
          <w:p w14:paraId="2B7BC769" w14:textId="77777777" w:rsidR="00BE73D2" w:rsidRPr="001956BC" w:rsidRDefault="00BE73D2" w:rsidP="00723814">
            <w:pPr>
              <w:pStyle w:val="TAL"/>
              <w:rPr>
                <w:ins w:id="4908" w:author="MCC TF160" w:date="2021-03-16T16:20:00Z"/>
              </w:rPr>
            </w:pPr>
            <w:ins w:id="4909" w:author="MCC TF160" w:date="2021-03-16T16:20:00Z">
              <w:r w:rsidRPr="001956BC">
                <w:t>PUCCH resource indicator</w:t>
              </w:r>
            </w:ins>
          </w:p>
        </w:tc>
      </w:tr>
      <w:tr w:rsidR="00BE73D2" w14:paraId="0B0E7259" w14:textId="77777777" w:rsidTr="00723814">
        <w:trPr>
          <w:ins w:id="4910" w:author="MCC TF160" w:date="2021-03-16T16:20:00Z"/>
        </w:trPr>
        <w:tc>
          <w:tcPr>
            <w:tcW w:w="1479" w:type="dxa"/>
            <w:shd w:val="clear" w:color="auto" w:fill="auto"/>
          </w:tcPr>
          <w:p w14:paraId="2CFEAC92" w14:textId="77777777" w:rsidR="00BE73D2" w:rsidRPr="001956BC" w:rsidRDefault="00BE73D2" w:rsidP="00723814">
            <w:pPr>
              <w:pStyle w:val="TAL"/>
              <w:rPr>
                <w:ins w:id="4911" w:author="MCC TF160" w:date="2021-03-16T16:20:00Z"/>
              </w:rPr>
            </w:pPr>
            <w:ins w:id="4912" w:author="MCC TF160" w:date="2021-03-16T16:20:00Z">
              <w:r w:rsidRPr="001956BC">
                <w:t>PdschHarqTimingIndicator</w:t>
              </w:r>
            </w:ins>
          </w:p>
        </w:tc>
        <w:tc>
          <w:tcPr>
            <w:tcW w:w="2464" w:type="dxa"/>
            <w:shd w:val="clear" w:color="auto" w:fill="auto"/>
          </w:tcPr>
          <w:p w14:paraId="412F3588" w14:textId="77777777" w:rsidR="00BE73D2" w:rsidRPr="001956BC" w:rsidRDefault="00BE73D2" w:rsidP="00723814">
            <w:pPr>
              <w:pStyle w:val="TAL"/>
              <w:rPr>
                <w:ins w:id="4913" w:author="MCC TF160" w:date="2021-03-16T16:20:00Z"/>
              </w:rPr>
            </w:pPr>
            <w:ins w:id="4914" w:author="MCC TF160" w:date="2021-03-16T16:20:00Z">
              <w:r>
                <w:fldChar w:fldCharType="begin"/>
              </w:r>
              <w:r>
                <w:instrText xml:space="preserve"> HYPERLINK \l "NR_DciForm__1_X_PdschHarqTimingIndicator" </w:instrText>
              </w:r>
              <w:r>
                <w:fldChar w:fldCharType="separate"/>
              </w:r>
              <w:r w:rsidRPr="001956BC">
                <w:rPr>
                  <w:rStyle w:val="Hyperlink"/>
                </w:rPr>
                <w:t>NR_DciFormat_1_X_PdschHarqTimingIndicator_Type</w:t>
              </w:r>
              <w:r>
                <w:rPr>
                  <w:rStyle w:val="Hyperlink"/>
                </w:rPr>
                <w:fldChar w:fldCharType="end"/>
              </w:r>
            </w:ins>
          </w:p>
        </w:tc>
        <w:tc>
          <w:tcPr>
            <w:tcW w:w="493" w:type="dxa"/>
            <w:shd w:val="clear" w:color="auto" w:fill="auto"/>
          </w:tcPr>
          <w:p w14:paraId="4B2569BD" w14:textId="77777777" w:rsidR="00BE73D2" w:rsidRPr="001956BC" w:rsidRDefault="00BE73D2" w:rsidP="00723814">
            <w:pPr>
              <w:pStyle w:val="TAL"/>
              <w:rPr>
                <w:ins w:id="4915" w:author="MCC TF160" w:date="2021-03-16T16:20:00Z"/>
              </w:rPr>
            </w:pPr>
            <w:ins w:id="4916" w:author="MCC TF160" w:date="2021-03-16T16:20:00Z">
              <w:r w:rsidRPr="001956BC">
                <w:t>opt</w:t>
              </w:r>
            </w:ins>
          </w:p>
        </w:tc>
        <w:tc>
          <w:tcPr>
            <w:tcW w:w="5421" w:type="dxa"/>
            <w:shd w:val="clear" w:color="auto" w:fill="auto"/>
          </w:tcPr>
          <w:p w14:paraId="75564E80" w14:textId="77777777" w:rsidR="00BE73D2" w:rsidRPr="001956BC" w:rsidRDefault="00BE73D2" w:rsidP="00723814">
            <w:pPr>
              <w:pStyle w:val="TAL"/>
              <w:rPr>
                <w:ins w:id="4917" w:author="MCC TF160" w:date="2021-03-16T16:20:00Z"/>
              </w:rPr>
            </w:pPr>
            <w:ins w:id="4918" w:author="MCC TF160" w:date="2021-03-16T16:20:00Z">
              <w:r w:rsidRPr="001956BC">
                <w:t>PDSCH-to-HARQ_feedback timing indicator</w:t>
              </w:r>
            </w:ins>
          </w:p>
        </w:tc>
      </w:tr>
      <w:tr w:rsidR="00BE73D2" w14:paraId="6CFCA64E" w14:textId="77777777" w:rsidTr="00723814">
        <w:trPr>
          <w:ins w:id="4919" w:author="MCC TF160" w:date="2021-03-16T16:20:00Z"/>
        </w:trPr>
        <w:tc>
          <w:tcPr>
            <w:tcW w:w="1479" w:type="dxa"/>
            <w:shd w:val="clear" w:color="auto" w:fill="auto"/>
          </w:tcPr>
          <w:p w14:paraId="44457EE6" w14:textId="77777777" w:rsidR="00BE73D2" w:rsidRPr="001956BC" w:rsidRDefault="00BE73D2" w:rsidP="00723814">
            <w:pPr>
              <w:pStyle w:val="TAL"/>
              <w:rPr>
                <w:ins w:id="4920" w:author="MCC TF160" w:date="2021-03-16T16:20:00Z"/>
              </w:rPr>
            </w:pPr>
            <w:ins w:id="4921" w:author="MCC TF160" w:date="2021-03-16T16:20:00Z">
              <w:r w:rsidRPr="001956BC">
                <w:t>ChannelAccessCPext</w:t>
              </w:r>
            </w:ins>
          </w:p>
        </w:tc>
        <w:tc>
          <w:tcPr>
            <w:tcW w:w="2464" w:type="dxa"/>
            <w:shd w:val="clear" w:color="auto" w:fill="auto"/>
          </w:tcPr>
          <w:p w14:paraId="39220ABB" w14:textId="77777777" w:rsidR="00BE73D2" w:rsidRPr="001956BC" w:rsidRDefault="00BE73D2" w:rsidP="00723814">
            <w:pPr>
              <w:pStyle w:val="TAL"/>
              <w:rPr>
                <w:ins w:id="4922" w:author="MCC TF160" w:date="2021-03-16T16:20:00Z"/>
              </w:rPr>
            </w:pPr>
            <w:ins w:id="4923" w:author="MCC TF160" w:date="2021-03-16T16:20:00Z">
              <w:r>
                <w:fldChar w:fldCharType="begin"/>
              </w:r>
              <w:r>
                <w:instrText xml:space="preserve"> HYPERLINK \l "NR_DciFormat_X_0_ChannelAccessCPext_Type" </w:instrText>
              </w:r>
              <w:r>
                <w:fldChar w:fldCharType="separate"/>
              </w:r>
              <w:r w:rsidRPr="001956BC">
                <w:rPr>
                  <w:rStyle w:val="Hyperlink"/>
                </w:rPr>
                <w:t>NR_DciFormat_X_0_ChannelAccessCPext_Type</w:t>
              </w:r>
              <w:r>
                <w:rPr>
                  <w:rStyle w:val="Hyperlink"/>
                </w:rPr>
                <w:fldChar w:fldCharType="end"/>
              </w:r>
            </w:ins>
          </w:p>
        </w:tc>
        <w:tc>
          <w:tcPr>
            <w:tcW w:w="493" w:type="dxa"/>
            <w:shd w:val="clear" w:color="auto" w:fill="auto"/>
          </w:tcPr>
          <w:p w14:paraId="6A028538" w14:textId="77777777" w:rsidR="00BE73D2" w:rsidRPr="001956BC" w:rsidRDefault="00BE73D2" w:rsidP="00723814">
            <w:pPr>
              <w:pStyle w:val="TAL"/>
              <w:rPr>
                <w:ins w:id="4924" w:author="MCC TF160" w:date="2021-03-16T16:20:00Z"/>
              </w:rPr>
            </w:pPr>
            <w:ins w:id="4925" w:author="MCC TF160" w:date="2021-03-16T16:20:00Z">
              <w:r w:rsidRPr="001956BC">
                <w:t>opt</w:t>
              </w:r>
            </w:ins>
          </w:p>
        </w:tc>
        <w:tc>
          <w:tcPr>
            <w:tcW w:w="5421" w:type="dxa"/>
            <w:shd w:val="clear" w:color="auto" w:fill="auto"/>
          </w:tcPr>
          <w:p w14:paraId="7DBD94A6" w14:textId="77777777" w:rsidR="00BE73D2" w:rsidRPr="001956BC" w:rsidRDefault="00BE73D2" w:rsidP="00723814">
            <w:pPr>
              <w:pStyle w:val="TAL"/>
              <w:rPr>
                <w:ins w:id="4926" w:author="MCC TF160" w:date="2021-03-16T16:20:00Z"/>
              </w:rPr>
            </w:pPr>
            <w:ins w:id="4927" w:author="MCC TF160" w:date="2021-03-16T16:20:00Z">
              <w:r w:rsidRPr="001956BC">
                <w:t>ChannelAccess-CPext</w:t>
              </w:r>
            </w:ins>
          </w:p>
        </w:tc>
      </w:tr>
    </w:tbl>
    <w:p w14:paraId="3384DDDF" w14:textId="77777777" w:rsidR="00BE73D2" w:rsidRDefault="00BE73D2" w:rsidP="00BE73D2">
      <w:pPr>
        <w:rPr>
          <w:ins w:id="4928" w:author="MCC TF160" w:date="2021-03-16T16:20:00Z"/>
        </w:rPr>
      </w:pPr>
    </w:p>
    <w:p w14:paraId="0B407E45" w14:textId="77777777" w:rsidR="00BE73D2" w:rsidRDefault="00BE73D2" w:rsidP="00BE73D2">
      <w:pPr>
        <w:pStyle w:val="TH"/>
        <w:rPr>
          <w:ins w:id="4929" w:author="MCC TF160" w:date="2021-03-16T16:20:00Z"/>
        </w:rPr>
      </w:pPr>
      <w:ins w:id="4930" w:author="MCC TF160" w:date="2021-03-16T16:20:00Z">
        <w:r>
          <w:t>NR_DciFormat_1_0_P_RNTI_SpecificInfo_Type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2ADD5C7" w14:textId="77777777" w:rsidTr="00723814">
        <w:trPr>
          <w:ins w:id="4931" w:author="MCC TF160" w:date="2021-03-16T16:20:00Z"/>
        </w:trPr>
        <w:tc>
          <w:tcPr>
            <w:tcW w:w="9857" w:type="dxa"/>
            <w:gridSpan w:val="4"/>
            <w:shd w:val="clear" w:color="auto" w:fill="E0E0E0"/>
          </w:tcPr>
          <w:p w14:paraId="4438D0C4" w14:textId="77777777" w:rsidR="00BE73D2" w:rsidRPr="001956BC" w:rsidRDefault="00BE73D2" w:rsidP="00723814">
            <w:pPr>
              <w:pStyle w:val="TAL"/>
              <w:rPr>
                <w:ins w:id="4932" w:author="MCC TF160" w:date="2021-03-16T16:20:00Z"/>
                <w:b/>
              </w:rPr>
            </w:pPr>
            <w:ins w:id="4933" w:author="MCC TF160" w:date="2021-03-16T16:20:00Z">
              <w:r w:rsidRPr="001956BC">
                <w:rPr>
                  <w:b/>
                </w:rPr>
                <w:t>TTCN-3 Record Type</w:t>
              </w:r>
            </w:ins>
          </w:p>
        </w:tc>
      </w:tr>
      <w:tr w:rsidR="00BE73D2" w14:paraId="2161035D" w14:textId="77777777" w:rsidTr="00723814">
        <w:trPr>
          <w:ins w:id="4934" w:author="MCC TF160" w:date="2021-03-16T16:20:00Z"/>
        </w:trPr>
        <w:tc>
          <w:tcPr>
            <w:tcW w:w="1479" w:type="dxa"/>
            <w:tcBorders>
              <w:bottom w:val="single" w:sz="4" w:space="0" w:color="auto"/>
            </w:tcBorders>
            <w:shd w:val="clear" w:color="auto" w:fill="E0E0E0"/>
          </w:tcPr>
          <w:p w14:paraId="71EF26AE" w14:textId="77777777" w:rsidR="00BE73D2" w:rsidRPr="001956BC" w:rsidRDefault="00BE73D2" w:rsidP="00723814">
            <w:pPr>
              <w:pStyle w:val="TAL"/>
              <w:rPr>
                <w:ins w:id="4935" w:author="MCC TF160" w:date="2021-03-16T16:20:00Z"/>
                <w:b/>
              </w:rPr>
            </w:pPr>
            <w:bookmarkStart w:id="4936" w:name="NR_DciFormat_1_0_P_RNTI_SpecificInfo_Typ" w:colFirst="1" w:colLast="1"/>
            <w:ins w:id="4937" w:author="MCC TF160" w:date="2021-03-16T16:20:00Z">
              <w:r w:rsidRPr="001956BC">
                <w:rPr>
                  <w:b/>
                </w:rPr>
                <w:t>Name</w:t>
              </w:r>
            </w:ins>
          </w:p>
        </w:tc>
        <w:tc>
          <w:tcPr>
            <w:tcW w:w="8378" w:type="dxa"/>
            <w:gridSpan w:val="3"/>
            <w:tcBorders>
              <w:bottom w:val="single" w:sz="4" w:space="0" w:color="auto"/>
            </w:tcBorders>
            <w:shd w:val="clear" w:color="auto" w:fill="FFFF99"/>
          </w:tcPr>
          <w:p w14:paraId="7EABD6EB" w14:textId="77777777" w:rsidR="00BE73D2" w:rsidRPr="001956BC" w:rsidRDefault="00BE73D2" w:rsidP="00723814">
            <w:pPr>
              <w:pStyle w:val="TAL"/>
              <w:rPr>
                <w:ins w:id="4938" w:author="MCC TF160" w:date="2021-03-16T16:20:00Z"/>
                <w:b/>
              </w:rPr>
            </w:pPr>
            <w:ins w:id="4939" w:author="MCC TF160" w:date="2021-03-16T16:20:00Z">
              <w:r w:rsidRPr="001956BC">
                <w:rPr>
                  <w:b/>
                </w:rPr>
                <w:t>NR_DciFormat_1_0_P_RNTI_SpecificInfo_Type</w:t>
              </w:r>
            </w:ins>
          </w:p>
        </w:tc>
      </w:tr>
      <w:bookmarkEnd w:id="4936"/>
      <w:tr w:rsidR="00BE73D2" w14:paraId="5635EEAB" w14:textId="77777777" w:rsidTr="00723814">
        <w:trPr>
          <w:ins w:id="4940" w:author="MCC TF160" w:date="2021-03-16T16:20:00Z"/>
        </w:trPr>
        <w:tc>
          <w:tcPr>
            <w:tcW w:w="1479" w:type="dxa"/>
            <w:tcBorders>
              <w:bottom w:val="double" w:sz="4" w:space="0" w:color="auto"/>
            </w:tcBorders>
            <w:shd w:val="clear" w:color="auto" w:fill="E0E0E0"/>
          </w:tcPr>
          <w:p w14:paraId="21CAC25B" w14:textId="77777777" w:rsidR="00BE73D2" w:rsidRPr="001956BC" w:rsidRDefault="00BE73D2" w:rsidP="00723814">
            <w:pPr>
              <w:pStyle w:val="TAL"/>
              <w:rPr>
                <w:ins w:id="4941" w:author="MCC TF160" w:date="2021-03-16T16:20:00Z"/>
                <w:b/>
              </w:rPr>
            </w:pPr>
            <w:ins w:id="4942" w:author="MCC TF160" w:date="2021-03-16T16:20:00Z">
              <w:r w:rsidRPr="001956BC">
                <w:rPr>
                  <w:b/>
                </w:rPr>
                <w:t>Comment</w:t>
              </w:r>
            </w:ins>
          </w:p>
        </w:tc>
        <w:tc>
          <w:tcPr>
            <w:tcW w:w="8378" w:type="dxa"/>
            <w:gridSpan w:val="3"/>
            <w:tcBorders>
              <w:bottom w:val="double" w:sz="4" w:space="0" w:color="auto"/>
            </w:tcBorders>
            <w:shd w:val="clear" w:color="auto" w:fill="auto"/>
          </w:tcPr>
          <w:p w14:paraId="7A8EE00B" w14:textId="77777777" w:rsidR="00BE73D2" w:rsidRPr="001956BC" w:rsidRDefault="00BE73D2" w:rsidP="00723814">
            <w:pPr>
              <w:pStyle w:val="TAL"/>
              <w:rPr>
                <w:ins w:id="4943" w:author="MCC TF160" w:date="2021-03-16T16:20:00Z"/>
              </w:rPr>
            </w:pPr>
            <w:ins w:id="4944" w:author="MCC TF160" w:date="2021-03-16T16:20:00Z">
              <w:r w:rsidRPr="001956BC">
                <w:t>TS 38.212 clause 7.3.1.2.1: scheduling of PDSCH with DCI scrambled by P-RNTI; default parameters according to TS 38.508-1 clause 4.3.6.1.2.1</w:t>
              </w:r>
            </w:ins>
          </w:p>
        </w:tc>
      </w:tr>
      <w:tr w:rsidR="00BE73D2" w14:paraId="3CC9ECF7" w14:textId="77777777" w:rsidTr="00723814">
        <w:trPr>
          <w:ins w:id="4945" w:author="MCC TF160" w:date="2021-03-16T16:20:00Z"/>
        </w:trPr>
        <w:tc>
          <w:tcPr>
            <w:tcW w:w="1479" w:type="dxa"/>
            <w:tcBorders>
              <w:top w:val="double" w:sz="4" w:space="0" w:color="auto"/>
            </w:tcBorders>
            <w:shd w:val="clear" w:color="auto" w:fill="auto"/>
          </w:tcPr>
          <w:p w14:paraId="6E120CE1" w14:textId="77777777" w:rsidR="00BE73D2" w:rsidRPr="001956BC" w:rsidRDefault="00BE73D2" w:rsidP="00723814">
            <w:pPr>
              <w:pStyle w:val="TAL"/>
              <w:rPr>
                <w:ins w:id="4946" w:author="MCC TF160" w:date="2021-03-16T16:20:00Z"/>
              </w:rPr>
            </w:pPr>
            <w:ins w:id="4947" w:author="MCC TF160" w:date="2021-03-16T16:20:00Z">
              <w:r w:rsidRPr="001956BC">
                <w:t>ShortMessageIndicator</w:t>
              </w:r>
            </w:ins>
          </w:p>
        </w:tc>
        <w:tc>
          <w:tcPr>
            <w:tcW w:w="2464" w:type="dxa"/>
            <w:tcBorders>
              <w:top w:val="double" w:sz="4" w:space="0" w:color="auto"/>
            </w:tcBorders>
            <w:shd w:val="clear" w:color="auto" w:fill="auto"/>
          </w:tcPr>
          <w:p w14:paraId="4585101F" w14:textId="77777777" w:rsidR="00BE73D2" w:rsidRPr="001956BC" w:rsidRDefault="00BE73D2" w:rsidP="00723814">
            <w:pPr>
              <w:pStyle w:val="TAL"/>
              <w:rPr>
                <w:ins w:id="4948" w:author="MCC TF160" w:date="2021-03-16T16:20:00Z"/>
              </w:rPr>
            </w:pPr>
            <w:ins w:id="4949"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1CC83CD2" w14:textId="77777777" w:rsidR="00BE73D2" w:rsidRPr="001956BC" w:rsidRDefault="00BE73D2" w:rsidP="00723814">
            <w:pPr>
              <w:pStyle w:val="TAL"/>
              <w:rPr>
                <w:ins w:id="4950" w:author="MCC TF160" w:date="2021-03-16T16:20:00Z"/>
              </w:rPr>
            </w:pPr>
            <w:ins w:id="4951" w:author="MCC TF160" w:date="2021-03-16T16:20:00Z">
              <w:r w:rsidRPr="001956BC">
                <w:t>opt</w:t>
              </w:r>
            </w:ins>
          </w:p>
        </w:tc>
        <w:tc>
          <w:tcPr>
            <w:tcW w:w="5421" w:type="dxa"/>
            <w:tcBorders>
              <w:top w:val="double" w:sz="4" w:space="0" w:color="auto"/>
            </w:tcBorders>
            <w:shd w:val="clear" w:color="auto" w:fill="auto"/>
          </w:tcPr>
          <w:p w14:paraId="48D209AC" w14:textId="77777777" w:rsidR="00BE73D2" w:rsidRPr="001956BC" w:rsidRDefault="00BE73D2" w:rsidP="00723814">
            <w:pPr>
              <w:pStyle w:val="TAL"/>
              <w:rPr>
                <w:ins w:id="4952" w:author="MCC TF160" w:date="2021-03-16T16:20:00Z"/>
              </w:rPr>
            </w:pPr>
            <w:ins w:id="4953" w:author="MCC TF160" w:date="2021-03-16T16:20:00Z">
              <w:r w:rsidRPr="001956BC">
                <w:t>Short Message Indicator according to TS 38.212 Table 7.3.1.2.1-1</w:t>
              </w:r>
            </w:ins>
          </w:p>
        </w:tc>
      </w:tr>
      <w:tr w:rsidR="00BE73D2" w14:paraId="32D6DF61" w14:textId="77777777" w:rsidTr="00723814">
        <w:trPr>
          <w:ins w:id="4954" w:author="MCC TF160" w:date="2021-03-16T16:20:00Z"/>
        </w:trPr>
        <w:tc>
          <w:tcPr>
            <w:tcW w:w="1479" w:type="dxa"/>
            <w:shd w:val="clear" w:color="auto" w:fill="auto"/>
          </w:tcPr>
          <w:p w14:paraId="2994A5A2" w14:textId="77777777" w:rsidR="00BE73D2" w:rsidRPr="001956BC" w:rsidRDefault="00BE73D2" w:rsidP="00723814">
            <w:pPr>
              <w:pStyle w:val="TAL"/>
              <w:rPr>
                <w:ins w:id="4955" w:author="MCC TF160" w:date="2021-03-16T16:20:00Z"/>
              </w:rPr>
            </w:pPr>
            <w:ins w:id="4956" w:author="MCC TF160" w:date="2021-03-16T16:20:00Z">
              <w:r w:rsidRPr="001956BC">
                <w:t>ShortMessages</w:t>
              </w:r>
            </w:ins>
          </w:p>
        </w:tc>
        <w:tc>
          <w:tcPr>
            <w:tcW w:w="2464" w:type="dxa"/>
            <w:shd w:val="clear" w:color="auto" w:fill="auto"/>
          </w:tcPr>
          <w:p w14:paraId="46A312E4" w14:textId="77777777" w:rsidR="00BE73D2" w:rsidRPr="001956BC" w:rsidRDefault="00BE73D2" w:rsidP="00723814">
            <w:pPr>
              <w:pStyle w:val="TAL"/>
              <w:rPr>
                <w:ins w:id="4957" w:author="MCC TF160" w:date="2021-03-16T16:20:00Z"/>
              </w:rPr>
            </w:pPr>
            <w:ins w:id="4958"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791882E6" w14:textId="77777777" w:rsidR="00BE73D2" w:rsidRPr="001956BC" w:rsidRDefault="00BE73D2" w:rsidP="00723814">
            <w:pPr>
              <w:pStyle w:val="TAL"/>
              <w:rPr>
                <w:ins w:id="4959" w:author="MCC TF160" w:date="2021-03-16T16:20:00Z"/>
              </w:rPr>
            </w:pPr>
            <w:ins w:id="4960" w:author="MCC TF160" w:date="2021-03-16T16:20:00Z">
              <w:r w:rsidRPr="001956BC">
                <w:t>opt</w:t>
              </w:r>
            </w:ins>
          </w:p>
        </w:tc>
        <w:tc>
          <w:tcPr>
            <w:tcW w:w="5421" w:type="dxa"/>
            <w:shd w:val="clear" w:color="auto" w:fill="auto"/>
          </w:tcPr>
          <w:p w14:paraId="3C62BC19" w14:textId="77777777" w:rsidR="00BE73D2" w:rsidRPr="001956BC" w:rsidRDefault="00BE73D2" w:rsidP="00723814">
            <w:pPr>
              <w:pStyle w:val="TAL"/>
              <w:rPr>
                <w:ins w:id="4961" w:author="MCC TF160" w:date="2021-03-16T16:20:00Z"/>
              </w:rPr>
            </w:pPr>
            <w:ins w:id="4962" w:author="MCC TF160" w:date="2021-03-16T16:20:00Z">
              <w:r w:rsidRPr="001956BC">
                <w:t>Short Messages according to TS 38.331 Table 6.5-1</w:t>
              </w:r>
            </w:ins>
          </w:p>
        </w:tc>
      </w:tr>
      <w:tr w:rsidR="00BE73D2" w14:paraId="438D262D" w14:textId="77777777" w:rsidTr="00723814">
        <w:trPr>
          <w:ins w:id="4963" w:author="MCC TF160" w:date="2021-03-16T16:20:00Z"/>
        </w:trPr>
        <w:tc>
          <w:tcPr>
            <w:tcW w:w="1479" w:type="dxa"/>
            <w:shd w:val="clear" w:color="auto" w:fill="auto"/>
          </w:tcPr>
          <w:p w14:paraId="78444CF9" w14:textId="77777777" w:rsidR="00BE73D2" w:rsidRPr="001956BC" w:rsidRDefault="00BE73D2" w:rsidP="00723814">
            <w:pPr>
              <w:pStyle w:val="TAL"/>
              <w:rPr>
                <w:ins w:id="4964" w:author="MCC TF160" w:date="2021-03-16T16:20:00Z"/>
              </w:rPr>
            </w:pPr>
            <w:ins w:id="4965" w:author="MCC TF160" w:date="2021-03-16T16:20:00Z">
              <w:r w:rsidRPr="001956BC">
                <w:t>TbScaling</w:t>
              </w:r>
            </w:ins>
          </w:p>
        </w:tc>
        <w:tc>
          <w:tcPr>
            <w:tcW w:w="2464" w:type="dxa"/>
            <w:shd w:val="clear" w:color="auto" w:fill="auto"/>
          </w:tcPr>
          <w:p w14:paraId="6F49EA42" w14:textId="77777777" w:rsidR="00BE73D2" w:rsidRPr="001956BC" w:rsidRDefault="00BE73D2" w:rsidP="00723814">
            <w:pPr>
              <w:pStyle w:val="TAL"/>
              <w:rPr>
                <w:ins w:id="4966" w:author="MCC TF160" w:date="2021-03-16T16:20:00Z"/>
              </w:rPr>
            </w:pPr>
            <w:ins w:id="4967"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01ACE549" w14:textId="77777777" w:rsidR="00BE73D2" w:rsidRPr="001956BC" w:rsidRDefault="00BE73D2" w:rsidP="00723814">
            <w:pPr>
              <w:pStyle w:val="TAL"/>
              <w:rPr>
                <w:ins w:id="4968" w:author="MCC TF160" w:date="2021-03-16T16:20:00Z"/>
              </w:rPr>
            </w:pPr>
            <w:ins w:id="4969" w:author="MCC TF160" w:date="2021-03-16T16:20:00Z">
              <w:r w:rsidRPr="001956BC">
                <w:t>opt</w:t>
              </w:r>
            </w:ins>
          </w:p>
        </w:tc>
        <w:tc>
          <w:tcPr>
            <w:tcW w:w="5421" w:type="dxa"/>
            <w:shd w:val="clear" w:color="auto" w:fill="auto"/>
          </w:tcPr>
          <w:p w14:paraId="60E4C602" w14:textId="77777777" w:rsidR="00BE73D2" w:rsidRPr="001956BC" w:rsidRDefault="00BE73D2" w:rsidP="00723814">
            <w:pPr>
              <w:pStyle w:val="TAL"/>
              <w:rPr>
                <w:ins w:id="4970" w:author="MCC TF160" w:date="2021-03-16T16:20:00Z"/>
              </w:rPr>
            </w:pPr>
            <w:ins w:id="4971" w:author="MCC TF160" w:date="2021-03-16T16:20:00Z">
              <w:r w:rsidRPr="001956BC">
                <w:t>Scaling factor according to TS 38.214 Table 5.1.3.2-2</w:t>
              </w:r>
            </w:ins>
          </w:p>
        </w:tc>
      </w:tr>
    </w:tbl>
    <w:p w14:paraId="18FE68F6" w14:textId="77777777" w:rsidR="00BE73D2" w:rsidRDefault="00BE73D2" w:rsidP="00BE73D2">
      <w:pPr>
        <w:rPr>
          <w:ins w:id="4972" w:author="MCC TF160" w:date="2021-03-16T16:20:00Z"/>
        </w:rPr>
      </w:pPr>
    </w:p>
    <w:p w14:paraId="730D6C52" w14:textId="77777777" w:rsidR="00BE73D2" w:rsidRDefault="00BE73D2" w:rsidP="00BE73D2">
      <w:pPr>
        <w:pStyle w:val="TH"/>
        <w:rPr>
          <w:ins w:id="4973" w:author="MCC TF160" w:date="2021-03-16T16:20:00Z"/>
        </w:rPr>
      </w:pPr>
      <w:ins w:id="4974" w:author="MCC TF160" w:date="2021-03-16T16:20:00Z">
        <w:r>
          <w:t>NR_DciFormat_1_0_SI_RNTI_SpecificInfo_Type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6925232" w14:textId="77777777" w:rsidTr="00723814">
        <w:trPr>
          <w:ins w:id="4975" w:author="MCC TF160" w:date="2021-03-16T16:20:00Z"/>
        </w:trPr>
        <w:tc>
          <w:tcPr>
            <w:tcW w:w="9857" w:type="dxa"/>
            <w:gridSpan w:val="4"/>
            <w:shd w:val="clear" w:color="auto" w:fill="E0E0E0"/>
          </w:tcPr>
          <w:p w14:paraId="65018684" w14:textId="77777777" w:rsidR="00BE73D2" w:rsidRPr="001956BC" w:rsidRDefault="00BE73D2" w:rsidP="00723814">
            <w:pPr>
              <w:pStyle w:val="TAL"/>
              <w:rPr>
                <w:ins w:id="4976" w:author="MCC TF160" w:date="2021-03-16T16:20:00Z"/>
                <w:b/>
              </w:rPr>
            </w:pPr>
            <w:ins w:id="4977" w:author="MCC TF160" w:date="2021-03-16T16:20:00Z">
              <w:r w:rsidRPr="001956BC">
                <w:rPr>
                  <w:b/>
                </w:rPr>
                <w:t>TTCN-3 Record Type</w:t>
              </w:r>
            </w:ins>
          </w:p>
        </w:tc>
      </w:tr>
      <w:tr w:rsidR="00BE73D2" w14:paraId="773A690D" w14:textId="77777777" w:rsidTr="00723814">
        <w:trPr>
          <w:ins w:id="4978" w:author="MCC TF160" w:date="2021-03-16T16:20:00Z"/>
        </w:trPr>
        <w:tc>
          <w:tcPr>
            <w:tcW w:w="1479" w:type="dxa"/>
            <w:tcBorders>
              <w:bottom w:val="single" w:sz="4" w:space="0" w:color="auto"/>
            </w:tcBorders>
            <w:shd w:val="clear" w:color="auto" w:fill="E0E0E0"/>
          </w:tcPr>
          <w:p w14:paraId="3667EC48" w14:textId="77777777" w:rsidR="00BE73D2" w:rsidRPr="001956BC" w:rsidRDefault="00BE73D2" w:rsidP="00723814">
            <w:pPr>
              <w:pStyle w:val="TAL"/>
              <w:rPr>
                <w:ins w:id="4979" w:author="MCC TF160" w:date="2021-03-16T16:20:00Z"/>
                <w:b/>
              </w:rPr>
            </w:pPr>
            <w:bookmarkStart w:id="4980" w:name="NR_DciFormat_1_0_SI_RNTI_SpecificInfo_Ty" w:colFirst="1" w:colLast="1"/>
            <w:ins w:id="4981" w:author="MCC TF160" w:date="2021-03-16T16:20:00Z">
              <w:r w:rsidRPr="001956BC">
                <w:rPr>
                  <w:b/>
                </w:rPr>
                <w:t>Name</w:t>
              </w:r>
            </w:ins>
          </w:p>
        </w:tc>
        <w:tc>
          <w:tcPr>
            <w:tcW w:w="8378" w:type="dxa"/>
            <w:gridSpan w:val="3"/>
            <w:tcBorders>
              <w:bottom w:val="single" w:sz="4" w:space="0" w:color="auto"/>
            </w:tcBorders>
            <w:shd w:val="clear" w:color="auto" w:fill="FFFF99"/>
          </w:tcPr>
          <w:p w14:paraId="4BE04EC3" w14:textId="77777777" w:rsidR="00BE73D2" w:rsidRPr="001956BC" w:rsidRDefault="00BE73D2" w:rsidP="00723814">
            <w:pPr>
              <w:pStyle w:val="TAL"/>
              <w:rPr>
                <w:ins w:id="4982" w:author="MCC TF160" w:date="2021-03-16T16:20:00Z"/>
                <w:b/>
              </w:rPr>
            </w:pPr>
            <w:ins w:id="4983" w:author="MCC TF160" w:date="2021-03-16T16:20:00Z">
              <w:r w:rsidRPr="001956BC">
                <w:rPr>
                  <w:b/>
                </w:rPr>
                <w:t>NR_DciFormat_1_0_SI_RNTI_SpecificInfo_Type</w:t>
              </w:r>
            </w:ins>
          </w:p>
        </w:tc>
      </w:tr>
      <w:bookmarkEnd w:id="4980"/>
      <w:tr w:rsidR="00BE73D2" w14:paraId="4C03A7E2" w14:textId="77777777" w:rsidTr="00723814">
        <w:trPr>
          <w:ins w:id="4984" w:author="MCC TF160" w:date="2021-03-16T16:20:00Z"/>
        </w:trPr>
        <w:tc>
          <w:tcPr>
            <w:tcW w:w="1479" w:type="dxa"/>
            <w:tcBorders>
              <w:bottom w:val="double" w:sz="4" w:space="0" w:color="auto"/>
            </w:tcBorders>
            <w:shd w:val="clear" w:color="auto" w:fill="E0E0E0"/>
          </w:tcPr>
          <w:p w14:paraId="16DD0C3D" w14:textId="77777777" w:rsidR="00BE73D2" w:rsidRPr="001956BC" w:rsidRDefault="00BE73D2" w:rsidP="00723814">
            <w:pPr>
              <w:pStyle w:val="TAL"/>
              <w:rPr>
                <w:ins w:id="4985" w:author="MCC TF160" w:date="2021-03-16T16:20:00Z"/>
                <w:b/>
              </w:rPr>
            </w:pPr>
            <w:ins w:id="4986" w:author="MCC TF160" w:date="2021-03-16T16:20:00Z">
              <w:r w:rsidRPr="001956BC">
                <w:rPr>
                  <w:b/>
                </w:rPr>
                <w:t>Comment</w:t>
              </w:r>
            </w:ins>
          </w:p>
        </w:tc>
        <w:tc>
          <w:tcPr>
            <w:tcW w:w="8378" w:type="dxa"/>
            <w:gridSpan w:val="3"/>
            <w:tcBorders>
              <w:bottom w:val="double" w:sz="4" w:space="0" w:color="auto"/>
            </w:tcBorders>
            <w:shd w:val="clear" w:color="auto" w:fill="auto"/>
          </w:tcPr>
          <w:p w14:paraId="392B4505" w14:textId="77777777" w:rsidR="00BE73D2" w:rsidRPr="001956BC" w:rsidRDefault="00BE73D2" w:rsidP="00723814">
            <w:pPr>
              <w:pStyle w:val="TAL"/>
              <w:rPr>
                <w:ins w:id="4987" w:author="MCC TF160" w:date="2021-03-16T16:20:00Z"/>
              </w:rPr>
            </w:pPr>
            <w:ins w:id="4988" w:author="MCC TF160" w:date="2021-03-16T16:20:00Z">
              <w:r w:rsidRPr="001956BC">
                <w:t>TS 38.212 clause 7.3.1.2.1: scheduling of PDSCH with DCI scrambled by SI-RNTI; default parameters according to TS 38.508-1 clause 4.3.6.1.2.1</w:t>
              </w:r>
            </w:ins>
          </w:p>
        </w:tc>
      </w:tr>
      <w:tr w:rsidR="00BE73D2" w14:paraId="1D7CA700" w14:textId="77777777" w:rsidTr="00723814">
        <w:trPr>
          <w:ins w:id="4989" w:author="MCC TF160" w:date="2021-03-16T16:20:00Z"/>
        </w:trPr>
        <w:tc>
          <w:tcPr>
            <w:tcW w:w="1479" w:type="dxa"/>
            <w:tcBorders>
              <w:top w:val="double" w:sz="4" w:space="0" w:color="auto"/>
            </w:tcBorders>
            <w:shd w:val="clear" w:color="auto" w:fill="auto"/>
          </w:tcPr>
          <w:p w14:paraId="434C657D" w14:textId="77777777" w:rsidR="00BE73D2" w:rsidRPr="001956BC" w:rsidRDefault="00BE73D2" w:rsidP="00723814">
            <w:pPr>
              <w:pStyle w:val="TAL"/>
              <w:rPr>
                <w:ins w:id="4990" w:author="MCC TF160" w:date="2021-03-16T16:20:00Z"/>
              </w:rPr>
            </w:pPr>
            <w:ins w:id="4991" w:author="MCC TF160" w:date="2021-03-16T16:20:00Z">
              <w:r w:rsidRPr="001956BC">
                <w:t>SystemInfoIndicator</w:t>
              </w:r>
            </w:ins>
          </w:p>
        </w:tc>
        <w:tc>
          <w:tcPr>
            <w:tcW w:w="2464" w:type="dxa"/>
            <w:tcBorders>
              <w:top w:val="double" w:sz="4" w:space="0" w:color="auto"/>
            </w:tcBorders>
            <w:shd w:val="clear" w:color="auto" w:fill="auto"/>
          </w:tcPr>
          <w:p w14:paraId="64DE44D3" w14:textId="77777777" w:rsidR="00BE73D2" w:rsidRPr="001956BC" w:rsidRDefault="00BE73D2" w:rsidP="00723814">
            <w:pPr>
              <w:pStyle w:val="TAL"/>
              <w:rPr>
                <w:ins w:id="4992" w:author="MCC TF160" w:date="2021-03-16T16:20:00Z"/>
              </w:rPr>
            </w:pPr>
            <w:ins w:id="499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3E033961" w14:textId="77777777" w:rsidR="00BE73D2" w:rsidRPr="001956BC" w:rsidRDefault="00BE73D2" w:rsidP="00723814">
            <w:pPr>
              <w:pStyle w:val="TAL"/>
              <w:rPr>
                <w:ins w:id="4994" w:author="MCC TF160" w:date="2021-03-16T16:20:00Z"/>
              </w:rPr>
            </w:pPr>
            <w:ins w:id="4995" w:author="MCC TF160" w:date="2021-03-16T16:20:00Z">
              <w:r w:rsidRPr="001956BC">
                <w:t>opt</w:t>
              </w:r>
            </w:ins>
          </w:p>
        </w:tc>
        <w:tc>
          <w:tcPr>
            <w:tcW w:w="5421" w:type="dxa"/>
            <w:tcBorders>
              <w:top w:val="double" w:sz="4" w:space="0" w:color="auto"/>
            </w:tcBorders>
            <w:shd w:val="clear" w:color="auto" w:fill="auto"/>
          </w:tcPr>
          <w:p w14:paraId="1CBD1934" w14:textId="77777777" w:rsidR="00BE73D2" w:rsidRPr="001956BC" w:rsidRDefault="00BE73D2" w:rsidP="00723814">
            <w:pPr>
              <w:pStyle w:val="TAL"/>
              <w:rPr>
                <w:ins w:id="4996" w:author="MCC TF160" w:date="2021-03-16T16:20:00Z"/>
              </w:rPr>
            </w:pPr>
            <w:ins w:id="4997" w:author="MCC TF160" w:date="2021-03-16T16:20:00Z">
              <w:r w:rsidRPr="001956BC">
                <w:t>System information indicator according to TS 38.212 Table 7.3.1.2.1-2</w:t>
              </w:r>
            </w:ins>
          </w:p>
        </w:tc>
      </w:tr>
    </w:tbl>
    <w:p w14:paraId="521F6CF0" w14:textId="77777777" w:rsidR="00BE73D2" w:rsidRDefault="00BE73D2" w:rsidP="00BE73D2">
      <w:pPr>
        <w:rPr>
          <w:ins w:id="4998" w:author="MCC TF160" w:date="2021-03-16T16:20:00Z"/>
        </w:rPr>
      </w:pPr>
    </w:p>
    <w:p w14:paraId="1AA30709" w14:textId="77777777" w:rsidR="00BE73D2" w:rsidRDefault="00BE73D2" w:rsidP="00BE73D2">
      <w:pPr>
        <w:pStyle w:val="TH"/>
        <w:rPr>
          <w:ins w:id="4999" w:author="MCC TF160" w:date="2021-03-16T16:20:00Z"/>
        </w:rPr>
      </w:pPr>
      <w:ins w:id="5000" w:author="MCC TF160" w:date="2021-03-16T16:20:00Z">
        <w:r>
          <w:t>NR_DciFormat_1_0_RA_RNTI_SpecificInfo_Type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5AFDB1F" w14:textId="77777777" w:rsidTr="00723814">
        <w:trPr>
          <w:ins w:id="5001" w:author="MCC TF160" w:date="2021-03-16T16:20:00Z"/>
        </w:trPr>
        <w:tc>
          <w:tcPr>
            <w:tcW w:w="9857" w:type="dxa"/>
            <w:gridSpan w:val="4"/>
            <w:shd w:val="clear" w:color="auto" w:fill="E0E0E0"/>
          </w:tcPr>
          <w:p w14:paraId="7B51A18F" w14:textId="77777777" w:rsidR="00BE73D2" w:rsidRPr="001956BC" w:rsidRDefault="00BE73D2" w:rsidP="00723814">
            <w:pPr>
              <w:pStyle w:val="TAL"/>
              <w:rPr>
                <w:ins w:id="5002" w:author="MCC TF160" w:date="2021-03-16T16:20:00Z"/>
                <w:b/>
              </w:rPr>
            </w:pPr>
            <w:ins w:id="5003" w:author="MCC TF160" w:date="2021-03-16T16:20:00Z">
              <w:r w:rsidRPr="001956BC">
                <w:rPr>
                  <w:b/>
                </w:rPr>
                <w:t>TTCN-3 Record Type</w:t>
              </w:r>
            </w:ins>
          </w:p>
        </w:tc>
      </w:tr>
      <w:tr w:rsidR="00BE73D2" w14:paraId="33F3A9DD" w14:textId="77777777" w:rsidTr="00723814">
        <w:trPr>
          <w:ins w:id="5004" w:author="MCC TF160" w:date="2021-03-16T16:20:00Z"/>
        </w:trPr>
        <w:tc>
          <w:tcPr>
            <w:tcW w:w="1479" w:type="dxa"/>
            <w:tcBorders>
              <w:bottom w:val="single" w:sz="4" w:space="0" w:color="auto"/>
            </w:tcBorders>
            <w:shd w:val="clear" w:color="auto" w:fill="E0E0E0"/>
          </w:tcPr>
          <w:p w14:paraId="4675E497" w14:textId="77777777" w:rsidR="00BE73D2" w:rsidRPr="001956BC" w:rsidRDefault="00BE73D2" w:rsidP="00723814">
            <w:pPr>
              <w:pStyle w:val="TAL"/>
              <w:rPr>
                <w:ins w:id="5005" w:author="MCC TF160" w:date="2021-03-16T16:20:00Z"/>
                <w:b/>
              </w:rPr>
            </w:pPr>
            <w:bookmarkStart w:id="5006" w:name="NR_DciFormat_1_0_RA_RNTI_SpecificInfo_Ty" w:colFirst="1" w:colLast="1"/>
            <w:ins w:id="5007" w:author="MCC TF160" w:date="2021-03-16T16:20:00Z">
              <w:r w:rsidRPr="001956BC">
                <w:rPr>
                  <w:b/>
                </w:rPr>
                <w:t>Name</w:t>
              </w:r>
            </w:ins>
          </w:p>
        </w:tc>
        <w:tc>
          <w:tcPr>
            <w:tcW w:w="8378" w:type="dxa"/>
            <w:gridSpan w:val="3"/>
            <w:tcBorders>
              <w:bottom w:val="single" w:sz="4" w:space="0" w:color="auto"/>
            </w:tcBorders>
            <w:shd w:val="clear" w:color="auto" w:fill="FFFF99"/>
          </w:tcPr>
          <w:p w14:paraId="33CF54C4" w14:textId="77777777" w:rsidR="00BE73D2" w:rsidRPr="001956BC" w:rsidRDefault="00BE73D2" w:rsidP="00723814">
            <w:pPr>
              <w:pStyle w:val="TAL"/>
              <w:rPr>
                <w:ins w:id="5008" w:author="MCC TF160" w:date="2021-03-16T16:20:00Z"/>
                <w:b/>
              </w:rPr>
            </w:pPr>
            <w:ins w:id="5009" w:author="MCC TF160" w:date="2021-03-16T16:20:00Z">
              <w:r w:rsidRPr="001956BC">
                <w:rPr>
                  <w:b/>
                </w:rPr>
                <w:t>NR_DciFormat_1_0_RA_RNTI_SpecificInfo_Type</w:t>
              </w:r>
            </w:ins>
          </w:p>
        </w:tc>
      </w:tr>
      <w:bookmarkEnd w:id="5006"/>
      <w:tr w:rsidR="00BE73D2" w14:paraId="2969B338" w14:textId="77777777" w:rsidTr="00723814">
        <w:trPr>
          <w:ins w:id="5010" w:author="MCC TF160" w:date="2021-03-16T16:20:00Z"/>
        </w:trPr>
        <w:tc>
          <w:tcPr>
            <w:tcW w:w="1479" w:type="dxa"/>
            <w:tcBorders>
              <w:bottom w:val="double" w:sz="4" w:space="0" w:color="auto"/>
            </w:tcBorders>
            <w:shd w:val="clear" w:color="auto" w:fill="E0E0E0"/>
          </w:tcPr>
          <w:p w14:paraId="25C841C7" w14:textId="77777777" w:rsidR="00BE73D2" w:rsidRPr="001956BC" w:rsidRDefault="00BE73D2" w:rsidP="00723814">
            <w:pPr>
              <w:pStyle w:val="TAL"/>
              <w:rPr>
                <w:ins w:id="5011" w:author="MCC TF160" w:date="2021-03-16T16:20:00Z"/>
                <w:b/>
              </w:rPr>
            </w:pPr>
            <w:ins w:id="5012" w:author="MCC TF160" w:date="2021-03-16T16:20:00Z">
              <w:r w:rsidRPr="001956BC">
                <w:rPr>
                  <w:b/>
                </w:rPr>
                <w:t>Comment</w:t>
              </w:r>
            </w:ins>
          </w:p>
        </w:tc>
        <w:tc>
          <w:tcPr>
            <w:tcW w:w="8378" w:type="dxa"/>
            <w:gridSpan w:val="3"/>
            <w:tcBorders>
              <w:bottom w:val="double" w:sz="4" w:space="0" w:color="auto"/>
            </w:tcBorders>
            <w:shd w:val="clear" w:color="auto" w:fill="auto"/>
          </w:tcPr>
          <w:p w14:paraId="0E903581" w14:textId="77777777" w:rsidR="00BE73D2" w:rsidRPr="001956BC" w:rsidRDefault="00BE73D2" w:rsidP="00723814">
            <w:pPr>
              <w:pStyle w:val="TAL"/>
              <w:rPr>
                <w:ins w:id="5013" w:author="MCC TF160" w:date="2021-03-16T16:20:00Z"/>
              </w:rPr>
            </w:pPr>
            <w:ins w:id="5014" w:author="MCC TF160" w:date="2021-03-16T16:20:00Z">
              <w:r w:rsidRPr="001956BC">
                <w:t>TS 38.212 clause 7.3.1.2.1: scheduling of PDSCH with DCI scrambled by RA-RNTI; default parameters according to TS 38.508-1 clause 4.3.6.1.2.1.</w:t>
              </w:r>
            </w:ins>
          </w:p>
          <w:p w14:paraId="4D6150E8" w14:textId="77777777" w:rsidR="00BE73D2" w:rsidRPr="001956BC" w:rsidRDefault="00BE73D2" w:rsidP="00723814">
            <w:pPr>
              <w:pStyle w:val="TAL"/>
              <w:rPr>
                <w:ins w:id="5015" w:author="MCC TF160" w:date="2021-03-16T16:20:00Z"/>
              </w:rPr>
            </w:pPr>
            <w:ins w:id="5016" w:author="MCC TF160" w:date="2021-03-16T16:20:00Z">
              <w:r w:rsidRPr="001956BC">
                <w:t>FFS whether this is applicable to MsgB-RNTI</w:t>
              </w:r>
            </w:ins>
          </w:p>
        </w:tc>
      </w:tr>
      <w:tr w:rsidR="00BE73D2" w14:paraId="434CB158" w14:textId="77777777" w:rsidTr="00723814">
        <w:trPr>
          <w:ins w:id="5017" w:author="MCC TF160" w:date="2021-03-16T16:20:00Z"/>
        </w:trPr>
        <w:tc>
          <w:tcPr>
            <w:tcW w:w="1479" w:type="dxa"/>
            <w:tcBorders>
              <w:top w:val="double" w:sz="4" w:space="0" w:color="auto"/>
            </w:tcBorders>
            <w:shd w:val="clear" w:color="auto" w:fill="auto"/>
          </w:tcPr>
          <w:p w14:paraId="570D2423" w14:textId="77777777" w:rsidR="00BE73D2" w:rsidRPr="001956BC" w:rsidRDefault="00BE73D2" w:rsidP="00723814">
            <w:pPr>
              <w:pStyle w:val="TAL"/>
              <w:rPr>
                <w:ins w:id="5018" w:author="MCC TF160" w:date="2021-03-16T16:20:00Z"/>
              </w:rPr>
            </w:pPr>
            <w:ins w:id="5019" w:author="MCC TF160" w:date="2021-03-16T16:20:00Z">
              <w:r w:rsidRPr="001956BC">
                <w:t>TbScaling</w:t>
              </w:r>
            </w:ins>
          </w:p>
        </w:tc>
        <w:tc>
          <w:tcPr>
            <w:tcW w:w="2464" w:type="dxa"/>
            <w:tcBorders>
              <w:top w:val="double" w:sz="4" w:space="0" w:color="auto"/>
            </w:tcBorders>
            <w:shd w:val="clear" w:color="auto" w:fill="auto"/>
          </w:tcPr>
          <w:p w14:paraId="2E3046C8" w14:textId="77777777" w:rsidR="00BE73D2" w:rsidRPr="001956BC" w:rsidRDefault="00BE73D2" w:rsidP="00723814">
            <w:pPr>
              <w:pStyle w:val="TAL"/>
              <w:rPr>
                <w:ins w:id="5020" w:author="MCC TF160" w:date="2021-03-16T16:20:00Z"/>
              </w:rPr>
            </w:pPr>
            <w:ins w:id="5021"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0D1827FF" w14:textId="77777777" w:rsidR="00BE73D2" w:rsidRPr="001956BC" w:rsidRDefault="00BE73D2" w:rsidP="00723814">
            <w:pPr>
              <w:pStyle w:val="TAL"/>
              <w:rPr>
                <w:ins w:id="5022" w:author="MCC TF160" w:date="2021-03-16T16:20:00Z"/>
              </w:rPr>
            </w:pPr>
            <w:ins w:id="5023" w:author="MCC TF160" w:date="2021-03-16T16:20:00Z">
              <w:r w:rsidRPr="001956BC">
                <w:t>opt</w:t>
              </w:r>
            </w:ins>
          </w:p>
        </w:tc>
        <w:tc>
          <w:tcPr>
            <w:tcW w:w="5421" w:type="dxa"/>
            <w:tcBorders>
              <w:top w:val="double" w:sz="4" w:space="0" w:color="auto"/>
            </w:tcBorders>
            <w:shd w:val="clear" w:color="auto" w:fill="auto"/>
          </w:tcPr>
          <w:p w14:paraId="72C32418" w14:textId="77777777" w:rsidR="00BE73D2" w:rsidRPr="001956BC" w:rsidRDefault="00BE73D2" w:rsidP="00723814">
            <w:pPr>
              <w:pStyle w:val="TAL"/>
              <w:rPr>
                <w:ins w:id="5024" w:author="MCC TF160" w:date="2021-03-16T16:20:00Z"/>
              </w:rPr>
            </w:pPr>
            <w:ins w:id="5025" w:author="MCC TF160" w:date="2021-03-16T16:20:00Z">
              <w:r w:rsidRPr="001956BC">
                <w:t>Scaling factor according to TS 38.214 Table 5.1.3.2-2</w:t>
              </w:r>
            </w:ins>
          </w:p>
        </w:tc>
      </w:tr>
      <w:tr w:rsidR="00BE73D2" w14:paraId="081D497E" w14:textId="77777777" w:rsidTr="00723814">
        <w:trPr>
          <w:ins w:id="5026" w:author="MCC TF160" w:date="2021-03-16T16:20:00Z"/>
        </w:trPr>
        <w:tc>
          <w:tcPr>
            <w:tcW w:w="1479" w:type="dxa"/>
            <w:shd w:val="clear" w:color="auto" w:fill="auto"/>
          </w:tcPr>
          <w:p w14:paraId="703C43EC" w14:textId="77777777" w:rsidR="00BE73D2" w:rsidRPr="001956BC" w:rsidRDefault="00BE73D2" w:rsidP="00723814">
            <w:pPr>
              <w:pStyle w:val="TAL"/>
              <w:rPr>
                <w:ins w:id="5027" w:author="MCC TF160" w:date="2021-03-16T16:20:00Z"/>
              </w:rPr>
            </w:pPr>
            <w:ins w:id="5028" w:author="MCC TF160" w:date="2021-03-16T16:20:00Z">
              <w:r w:rsidRPr="001956BC">
                <w:t>LSBsOfSFN</w:t>
              </w:r>
            </w:ins>
          </w:p>
        </w:tc>
        <w:tc>
          <w:tcPr>
            <w:tcW w:w="2464" w:type="dxa"/>
            <w:shd w:val="clear" w:color="auto" w:fill="auto"/>
          </w:tcPr>
          <w:p w14:paraId="5306B576" w14:textId="77777777" w:rsidR="00BE73D2" w:rsidRPr="001956BC" w:rsidRDefault="00BE73D2" w:rsidP="00723814">
            <w:pPr>
              <w:pStyle w:val="TAL"/>
              <w:rPr>
                <w:ins w:id="5029" w:author="MCC TF160" w:date="2021-03-16T16:20:00Z"/>
              </w:rPr>
            </w:pPr>
            <w:ins w:id="5030" w:author="MCC TF160" w:date="2021-03-16T16:20:00Z">
              <w:r>
                <w:fldChar w:fldCharType="begin"/>
              </w:r>
              <w:r>
                <w:instrText xml:space="preserve"> HYPERLINK \l "NR_DciFormat_1_0_LSBsOfSFN_Type" </w:instrText>
              </w:r>
              <w:r>
                <w:fldChar w:fldCharType="separate"/>
              </w:r>
              <w:r w:rsidRPr="001956BC">
                <w:rPr>
                  <w:rStyle w:val="Hyperlink"/>
                </w:rPr>
                <w:t>NR_DciFormat_1_0_LSBsOfSFN_Type</w:t>
              </w:r>
              <w:r>
                <w:rPr>
                  <w:rStyle w:val="Hyperlink"/>
                </w:rPr>
                <w:fldChar w:fldCharType="end"/>
              </w:r>
            </w:ins>
          </w:p>
        </w:tc>
        <w:tc>
          <w:tcPr>
            <w:tcW w:w="493" w:type="dxa"/>
            <w:shd w:val="clear" w:color="auto" w:fill="auto"/>
          </w:tcPr>
          <w:p w14:paraId="436C4C1B" w14:textId="77777777" w:rsidR="00BE73D2" w:rsidRPr="001956BC" w:rsidRDefault="00BE73D2" w:rsidP="00723814">
            <w:pPr>
              <w:pStyle w:val="TAL"/>
              <w:rPr>
                <w:ins w:id="5031" w:author="MCC TF160" w:date="2021-03-16T16:20:00Z"/>
              </w:rPr>
            </w:pPr>
            <w:ins w:id="5032" w:author="MCC TF160" w:date="2021-03-16T16:20:00Z">
              <w:r w:rsidRPr="001956BC">
                <w:t>opt</w:t>
              </w:r>
            </w:ins>
          </w:p>
        </w:tc>
        <w:tc>
          <w:tcPr>
            <w:tcW w:w="5421" w:type="dxa"/>
            <w:shd w:val="clear" w:color="auto" w:fill="auto"/>
          </w:tcPr>
          <w:p w14:paraId="2CB0724A" w14:textId="77777777" w:rsidR="00BE73D2" w:rsidRPr="001956BC" w:rsidRDefault="00BE73D2" w:rsidP="00723814">
            <w:pPr>
              <w:pStyle w:val="TAL"/>
              <w:rPr>
                <w:ins w:id="5033" w:author="MCC TF160" w:date="2021-03-16T16:20:00Z"/>
              </w:rPr>
            </w:pPr>
            <w:ins w:id="5034" w:author="MCC TF160" w:date="2021-03-16T16:20:00Z">
              <w:r w:rsidRPr="001956BC">
                <w:t>LSBs of SFN</w:t>
              </w:r>
            </w:ins>
          </w:p>
        </w:tc>
      </w:tr>
    </w:tbl>
    <w:p w14:paraId="66991A9F" w14:textId="77777777" w:rsidR="00BE73D2" w:rsidRDefault="00BE73D2" w:rsidP="00BE73D2">
      <w:pPr>
        <w:rPr>
          <w:ins w:id="5035" w:author="MCC TF160" w:date="2021-03-16T16:20:00Z"/>
        </w:rPr>
      </w:pPr>
    </w:p>
    <w:p w14:paraId="1A9F3A47" w14:textId="77777777" w:rsidR="00BE73D2" w:rsidRDefault="00BE73D2" w:rsidP="00BE73D2">
      <w:pPr>
        <w:pStyle w:val="TH"/>
        <w:rPr>
          <w:ins w:id="5036" w:author="MCC TF160" w:date="2021-03-16T16:20:00Z"/>
        </w:rPr>
      </w:pPr>
      <w:ins w:id="5037" w:author="MCC TF160" w:date="2021-03-16T16:20:00Z">
        <w:r>
          <w:t>NR_DciFormat_1_1_SpecificInfo_Type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6EA4FDE" w14:textId="77777777" w:rsidTr="00723814">
        <w:trPr>
          <w:ins w:id="5038" w:author="MCC TF160" w:date="2021-03-16T16:20:00Z"/>
        </w:trPr>
        <w:tc>
          <w:tcPr>
            <w:tcW w:w="9857" w:type="dxa"/>
            <w:gridSpan w:val="4"/>
            <w:shd w:val="clear" w:color="auto" w:fill="E0E0E0"/>
          </w:tcPr>
          <w:p w14:paraId="698B7A93" w14:textId="77777777" w:rsidR="00BE73D2" w:rsidRPr="001956BC" w:rsidRDefault="00BE73D2" w:rsidP="00723814">
            <w:pPr>
              <w:pStyle w:val="TAL"/>
              <w:rPr>
                <w:ins w:id="5039" w:author="MCC TF160" w:date="2021-03-16T16:20:00Z"/>
                <w:b/>
              </w:rPr>
            </w:pPr>
            <w:ins w:id="5040" w:author="MCC TF160" w:date="2021-03-16T16:20:00Z">
              <w:r w:rsidRPr="001956BC">
                <w:rPr>
                  <w:b/>
                </w:rPr>
                <w:t>TTCN-3 Record Type</w:t>
              </w:r>
            </w:ins>
          </w:p>
        </w:tc>
      </w:tr>
      <w:tr w:rsidR="00BE73D2" w14:paraId="20C25945" w14:textId="77777777" w:rsidTr="00723814">
        <w:trPr>
          <w:ins w:id="5041" w:author="MCC TF160" w:date="2021-03-16T16:20:00Z"/>
        </w:trPr>
        <w:tc>
          <w:tcPr>
            <w:tcW w:w="1479" w:type="dxa"/>
            <w:tcBorders>
              <w:bottom w:val="single" w:sz="4" w:space="0" w:color="auto"/>
            </w:tcBorders>
            <w:shd w:val="clear" w:color="auto" w:fill="E0E0E0"/>
          </w:tcPr>
          <w:p w14:paraId="0606B1CC" w14:textId="77777777" w:rsidR="00BE73D2" w:rsidRPr="001956BC" w:rsidRDefault="00BE73D2" w:rsidP="00723814">
            <w:pPr>
              <w:pStyle w:val="TAL"/>
              <w:rPr>
                <w:ins w:id="5042" w:author="MCC TF160" w:date="2021-03-16T16:20:00Z"/>
                <w:b/>
              </w:rPr>
            </w:pPr>
            <w:bookmarkStart w:id="5043" w:name="NR_DciFormat_1_1_SpecificInfo_Type" w:colFirst="1" w:colLast="1"/>
            <w:ins w:id="5044" w:author="MCC TF160" w:date="2021-03-16T16:20:00Z">
              <w:r w:rsidRPr="001956BC">
                <w:rPr>
                  <w:b/>
                </w:rPr>
                <w:t>Name</w:t>
              </w:r>
            </w:ins>
          </w:p>
        </w:tc>
        <w:tc>
          <w:tcPr>
            <w:tcW w:w="8378" w:type="dxa"/>
            <w:gridSpan w:val="3"/>
            <w:tcBorders>
              <w:bottom w:val="single" w:sz="4" w:space="0" w:color="auto"/>
            </w:tcBorders>
            <w:shd w:val="clear" w:color="auto" w:fill="FFFF99"/>
          </w:tcPr>
          <w:p w14:paraId="49DF90C9" w14:textId="77777777" w:rsidR="00BE73D2" w:rsidRPr="001956BC" w:rsidRDefault="00BE73D2" w:rsidP="00723814">
            <w:pPr>
              <w:pStyle w:val="TAL"/>
              <w:rPr>
                <w:ins w:id="5045" w:author="MCC TF160" w:date="2021-03-16T16:20:00Z"/>
                <w:b/>
              </w:rPr>
            </w:pPr>
            <w:ins w:id="5046" w:author="MCC TF160" w:date="2021-03-16T16:20:00Z">
              <w:r w:rsidRPr="001956BC">
                <w:rPr>
                  <w:b/>
                </w:rPr>
                <w:t>NR_DciFormat_1_1_SpecificInfo_Type</w:t>
              </w:r>
            </w:ins>
          </w:p>
        </w:tc>
      </w:tr>
      <w:bookmarkEnd w:id="5043"/>
      <w:tr w:rsidR="00BE73D2" w14:paraId="5F5A8C31" w14:textId="77777777" w:rsidTr="00723814">
        <w:trPr>
          <w:ins w:id="5047" w:author="MCC TF160" w:date="2021-03-16T16:20:00Z"/>
        </w:trPr>
        <w:tc>
          <w:tcPr>
            <w:tcW w:w="1479" w:type="dxa"/>
            <w:tcBorders>
              <w:bottom w:val="double" w:sz="4" w:space="0" w:color="auto"/>
            </w:tcBorders>
            <w:shd w:val="clear" w:color="auto" w:fill="E0E0E0"/>
          </w:tcPr>
          <w:p w14:paraId="5AE77545" w14:textId="77777777" w:rsidR="00BE73D2" w:rsidRPr="001956BC" w:rsidRDefault="00BE73D2" w:rsidP="00723814">
            <w:pPr>
              <w:pStyle w:val="TAL"/>
              <w:rPr>
                <w:ins w:id="5048" w:author="MCC TF160" w:date="2021-03-16T16:20:00Z"/>
                <w:b/>
              </w:rPr>
            </w:pPr>
            <w:ins w:id="5049" w:author="MCC TF160" w:date="2021-03-16T16:20:00Z">
              <w:r w:rsidRPr="001956BC">
                <w:rPr>
                  <w:b/>
                </w:rPr>
                <w:t>Comment</w:t>
              </w:r>
            </w:ins>
          </w:p>
        </w:tc>
        <w:tc>
          <w:tcPr>
            <w:tcW w:w="8378" w:type="dxa"/>
            <w:gridSpan w:val="3"/>
            <w:tcBorders>
              <w:bottom w:val="double" w:sz="4" w:space="0" w:color="auto"/>
            </w:tcBorders>
            <w:shd w:val="clear" w:color="auto" w:fill="auto"/>
          </w:tcPr>
          <w:p w14:paraId="7C8AC3A9" w14:textId="77777777" w:rsidR="00BE73D2" w:rsidRPr="001956BC" w:rsidRDefault="00BE73D2" w:rsidP="00723814">
            <w:pPr>
              <w:pStyle w:val="TAL"/>
              <w:rPr>
                <w:ins w:id="5050" w:author="MCC TF160" w:date="2021-03-16T16:20:00Z"/>
              </w:rPr>
            </w:pPr>
            <w:ins w:id="5051" w:author="MCC TF160" w:date="2021-03-16T16:20:00Z">
              <w:r w:rsidRPr="001956BC">
                <w:t>TS 38.212 clause 7.3.1.2.2: scheduling of PDSCH in one cell; default parameters according to TS 38.508-1 clause 4.3.6.1.2.2</w:t>
              </w:r>
            </w:ins>
          </w:p>
          <w:p w14:paraId="7281244D" w14:textId="77777777" w:rsidR="00BE73D2" w:rsidRPr="001956BC" w:rsidRDefault="00BE73D2" w:rsidP="00723814">
            <w:pPr>
              <w:pStyle w:val="TAL"/>
              <w:rPr>
                <w:ins w:id="5052" w:author="MCC TF160" w:date="2021-03-16T16:20:00Z"/>
              </w:rPr>
            </w:pPr>
            <w:ins w:id="5053" w:author="MCC TF160" w:date="2021-03-16T16:20:00Z">
              <w:r w:rsidRPr="001956BC">
                <w:t>For all fields: 'omit' means that the information shall not be contained in the DCI on PDCCH</w:t>
              </w:r>
            </w:ins>
          </w:p>
        </w:tc>
      </w:tr>
      <w:tr w:rsidR="00BE73D2" w14:paraId="46C18E7D" w14:textId="77777777" w:rsidTr="00723814">
        <w:trPr>
          <w:ins w:id="5054" w:author="MCC TF160" w:date="2021-03-16T16:20:00Z"/>
        </w:trPr>
        <w:tc>
          <w:tcPr>
            <w:tcW w:w="1479" w:type="dxa"/>
            <w:tcBorders>
              <w:top w:val="double" w:sz="4" w:space="0" w:color="auto"/>
            </w:tcBorders>
            <w:shd w:val="clear" w:color="auto" w:fill="auto"/>
          </w:tcPr>
          <w:p w14:paraId="2FC11522" w14:textId="77777777" w:rsidR="00BE73D2" w:rsidRPr="001956BC" w:rsidRDefault="00BE73D2" w:rsidP="00723814">
            <w:pPr>
              <w:pStyle w:val="TAL"/>
              <w:rPr>
                <w:ins w:id="5055" w:author="MCC TF160" w:date="2021-03-16T16:20:00Z"/>
              </w:rPr>
            </w:pPr>
            <w:ins w:id="5056" w:author="MCC TF160" w:date="2021-03-16T16:20:00Z">
              <w:r w:rsidRPr="001956BC">
                <w:t>CarrierIndicator</w:t>
              </w:r>
            </w:ins>
          </w:p>
        </w:tc>
        <w:tc>
          <w:tcPr>
            <w:tcW w:w="2464" w:type="dxa"/>
            <w:tcBorders>
              <w:top w:val="double" w:sz="4" w:space="0" w:color="auto"/>
            </w:tcBorders>
            <w:shd w:val="clear" w:color="auto" w:fill="auto"/>
          </w:tcPr>
          <w:p w14:paraId="1D549152" w14:textId="77777777" w:rsidR="00BE73D2" w:rsidRPr="001956BC" w:rsidRDefault="00BE73D2" w:rsidP="00723814">
            <w:pPr>
              <w:pStyle w:val="TAL"/>
              <w:rPr>
                <w:ins w:id="5057" w:author="MCC TF160" w:date="2021-03-16T16:20:00Z"/>
              </w:rPr>
            </w:pPr>
            <w:ins w:id="5058" w:author="MCC TF160" w:date="2021-03-16T16:20:00Z">
              <w:r>
                <w:fldChar w:fldCharType="begin"/>
              </w:r>
              <w:r>
                <w:instrText xml:space="preserve"> HYPERLINK \l "NR_DciCommon_CarrierIndicator_Type" </w:instrText>
              </w:r>
              <w:r>
                <w:fldChar w:fldCharType="separate"/>
              </w:r>
              <w:r w:rsidRPr="001956BC">
                <w:rPr>
                  <w:rStyle w:val="Hyperlink"/>
                </w:rPr>
                <w:t>NR_DciCommon_CarrierIndicator_Type</w:t>
              </w:r>
              <w:r>
                <w:rPr>
                  <w:rStyle w:val="Hyperlink"/>
                </w:rPr>
                <w:fldChar w:fldCharType="end"/>
              </w:r>
            </w:ins>
          </w:p>
        </w:tc>
        <w:tc>
          <w:tcPr>
            <w:tcW w:w="493" w:type="dxa"/>
            <w:tcBorders>
              <w:top w:val="double" w:sz="4" w:space="0" w:color="auto"/>
            </w:tcBorders>
            <w:shd w:val="clear" w:color="auto" w:fill="auto"/>
          </w:tcPr>
          <w:p w14:paraId="5057B3B5" w14:textId="77777777" w:rsidR="00BE73D2" w:rsidRPr="001956BC" w:rsidRDefault="00BE73D2" w:rsidP="00723814">
            <w:pPr>
              <w:pStyle w:val="TAL"/>
              <w:rPr>
                <w:ins w:id="5059" w:author="MCC TF160" w:date="2021-03-16T16:20:00Z"/>
              </w:rPr>
            </w:pPr>
            <w:ins w:id="5060" w:author="MCC TF160" w:date="2021-03-16T16:20:00Z">
              <w:r w:rsidRPr="001956BC">
                <w:t>opt</w:t>
              </w:r>
            </w:ins>
          </w:p>
        </w:tc>
        <w:tc>
          <w:tcPr>
            <w:tcW w:w="5421" w:type="dxa"/>
            <w:tcBorders>
              <w:top w:val="double" w:sz="4" w:space="0" w:color="auto"/>
            </w:tcBorders>
            <w:shd w:val="clear" w:color="auto" w:fill="auto"/>
          </w:tcPr>
          <w:p w14:paraId="4F95F414" w14:textId="77777777" w:rsidR="00BE73D2" w:rsidRPr="001956BC" w:rsidRDefault="00BE73D2" w:rsidP="00723814">
            <w:pPr>
              <w:pStyle w:val="TAL"/>
              <w:rPr>
                <w:ins w:id="5061" w:author="MCC TF160" w:date="2021-03-16T16:20:00Z"/>
              </w:rPr>
            </w:pPr>
            <w:ins w:id="5062" w:author="MCC TF160" w:date="2021-03-16T16:20:00Z">
              <w:r w:rsidRPr="001956BC">
                <w:t>Carrier indicator - CIF value for Cross Carrier Scheduling; 'None' otherwise</w:t>
              </w:r>
            </w:ins>
          </w:p>
        </w:tc>
      </w:tr>
      <w:tr w:rsidR="00BE73D2" w14:paraId="76633D4B" w14:textId="77777777" w:rsidTr="00723814">
        <w:trPr>
          <w:ins w:id="5063" w:author="MCC TF160" w:date="2021-03-16T16:20:00Z"/>
        </w:trPr>
        <w:tc>
          <w:tcPr>
            <w:tcW w:w="1479" w:type="dxa"/>
            <w:shd w:val="clear" w:color="auto" w:fill="auto"/>
          </w:tcPr>
          <w:p w14:paraId="0A84287B" w14:textId="77777777" w:rsidR="00BE73D2" w:rsidRPr="001956BC" w:rsidRDefault="00BE73D2" w:rsidP="00723814">
            <w:pPr>
              <w:pStyle w:val="TAL"/>
              <w:rPr>
                <w:ins w:id="5064" w:author="MCC TF160" w:date="2021-03-16T16:20:00Z"/>
              </w:rPr>
            </w:pPr>
            <w:ins w:id="5065" w:author="MCC TF160" w:date="2021-03-16T16:20:00Z">
              <w:r w:rsidRPr="001956BC">
                <w:t>BWPIndicator</w:t>
              </w:r>
            </w:ins>
          </w:p>
        </w:tc>
        <w:tc>
          <w:tcPr>
            <w:tcW w:w="2464" w:type="dxa"/>
            <w:shd w:val="clear" w:color="auto" w:fill="auto"/>
          </w:tcPr>
          <w:p w14:paraId="0B11ACB6" w14:textId="77777777" w:rsidR="00BE73D2" w:rsidRPr="001956BC" w:rsidRDefault="00BE73D2" w:rsidP="00723814">
            <w:pPr>
              <w:pStyle w:val="TAL"/>
              <w:rPr>
                <w:ins w:id="5066" w:author="MCC TF160" w:date="2021-03-16T16:20:00Z"/>
              </w:rPr>
            </w:pPr>
            <w:ins w:id="5067" w:author="MCC TF160" w:date="2021-03-16T16:20:00Z">
              <w:r>
                <w:fldChar w:fldCharType="begin"/>
              </w:r>
              <w:r>
                <w:instrText xml:space="preserve"> HYPERLINK \l "NR_DciCommon_BWPIndicator_Type" </w:instrText>
              </w:r>
              <w:r>
                <w:fldChar w:fldCharType="separate"/>
              </w:r>
              <w:r w:rsidRPr="001956BC">
                <w:rPr>
                  <w:rStyle w:val="Hyperlink"/>
                </w:rPr>
                <w:t>NR_DciCommon_BWPIndicator_Type</w:t>
              </w:r>
              <w:r>
                <w:rPr>
                  <w:rStyle w:val="Hyperlink"/>
                </w:rPr>
                <w:fldChar w:fldCharType="end"/>
              </w:r>
            </w:ins>
          </w:p>
        </w:tc>
        <w:tc>
          <w:tcPr>
            <w:tcW w:w="493" w:type="dxa"/>
            <w:shd w:val="clear" w:color="auto" w:fill="auto"/>
          </w:tcPr>
          <w:p w14:paraId="401B742B" w14:textId="77777777" w:rsidR="00BE73D2" w:rsidRPr="001956BC" w:rsidRDefault="00BE73D2" w:rsidP="00723814">
            <w:pPr>
              <w:pStyle w:val="TAL"/>
              <w:rPr>
                <w:ins w:id="5068" w:author="MCC TF160" w:date="2021-03-16T16:20:00Z"/>
              </w:rPr>
            </w:pPr>
            <w:ins w:id="5069" w:author="MCC TF160" w:date="2021-03-16T16:20:00Z">
              <w:r w:rsidRPr="001956BC">
                <w:t>opt</w:t>
              </w:r>
            </w:ins>
          </w:p>
        </w:tc>
        <w:tc>
          <w:tcPr>
            <w:tcW w:w="5421" w:type="dxa"/>
            <w:shd w:val="clear" w:color="auto" w:fill="auto"/>
          </w:tcPr>
          <w:p w14:paraId="78447C58" w14:textId="77777777" w:rsidR="00BE73D2" w:rsidRPr="001956BC" w:rsidRDefault="00BE73D2" w:rsidP="00723814">
            <w:pPr>
              <w:pStyle w:val="TAL"/>
              <w:rPr>
                <w:ins w:id="5070" w:author="MCC TF160" w:date="2021-03-16T16:20:00Z"/>
              </w:rPr>
            </w:pPr>
            <w:ins w:id="5071" w:author="MCC TF160" w:date="2021-03-16T16:20:00Z">
              <w:r w:rsidRPr="001956BC">
                <w:t>Bandwidth part indicator</w:t>
              </w:r>
            </w:ins>
          </w:p>
        </w:tc>
      </w:tr>
      <w:tr w:rsidR="00BE73D2" w14:paraId="37DEE447" w14:textId="77777777" w:rsidTr="00723814">
        <w:trPr>
          <w:ins w:id="5072" w:author="MCC TF160" w:date="2021-03-16T16:20:00Z"/>
        </w:trPr>
        <w:tc>
          <w:tcPr>
            <w:tcW w:w="1479" w:type="dxa"/>
            <w:shd w:val="clear" w:color="auto" w:fill="auto"/>
          </w:tcPr>
          <w:p w14:paraId="583353DD" w14:textId="77777777" w:rsidR="00BE73D2" w:rsidRPr="001956BC" w:rsidRDefault="00BE73D2" w:rsidP="00723814">
            <w:pPr>
              <w:pStyle w:val="TAL"/>
              <w:rPr>
                <w:ins w:id="5073" w:author="MCC TF160" w:date="2021-03-16T16:20:00Z"/>
              </w:rPr>
            </w:pPr>
            <w:ins w:id="5074" w:author="MCC TF160" w:date="2021-03-16T16:20:00Z">
              <w:r w:rsidRPr="001956BC">
                <w:t>PrbBundlingSizeIndicator</w:t>
              </w:r>
            </w:ins>
          </w:p>
        </w:tc>
        <w:tc>
          <w:tcPr>
            <w:tcW w:w="2464" w:type="dxa"/>
            <w:shd w:val="clear" w:color="auto" w:fill="auto"/>
          </w:tcPr>
          <w:p w14:paraId="44253B99" w14:textId="77777777" w:rsidR="00BE73D2" w:rsidRPr="001956BC" w:rsidRDefault="00BE73D2" w:rsidP="00723814">
            <w:pPr>
              <w:pStyle w:val="TAL"/>
              <w:rPr>
                <w:ins w:id="5075" w:author="MCC TF160" w:date="2021-03-16T16:20:00Z"/>
              </w:rPr>
            </w:pPr>
            <w:ins w:id="5076" w:author="MCC TF160" w:date="2021-03-16T16:20:00Z">
              <w:r>
                <w:fldChar w:fldCharType="begin"/>
              </w:r>
              <w:r>
                <w:instrText xml:space="preserve"> HYPERLINK \l "NR_DciForm__1_1_PrbBundlingSizeIndicator" </w:instrText>
              </w:r>
              <w:r>
                <w:fldChar w:fldCharType="separate"/>
              </w:r>
              <w:r w:rsidRPr="001956BC">
                <w:rPr>
                  <w:rStyle w:val="Hyperlink"/>
                </w:rPr>
                <w:t>NR_DciFormat_1_1_PrbBundlingSizeIndicator_Type</w:t>
              </w:r>
              <w:r>
                <w:rPr>
                  <w:rStyle w:val="Hyperlink"/>
                </w:rPr>
                <w:fldChar w:fldCharType="end"/>
              </w:r>
            </w:ins>
          </w:p>
        </w:tc>
        <w:tc>
          <w:tcPr>
            <w:tcW w:w="493" w:type="dxa"/>
            <w:shd w:val="clear" w:color="auto" w:fill="auto"/>
          </w:tcPr>
          <w:p w14:paraId="636C2F27" w14:textId="77777777" w:rsidR="00BE73D2" w:rsidRPr="001956BC" w:rsidRDefault="00BE73D2" w:rsidP="00723814">
            <w:pPr>
              <w:pStyle w:val="TAL"/>
              <w:rPr>
                <w:ins w:id="5077" w:author="MCC TF160" w:date="2021-03-16T16:20:00Z"/>
              </w:rPr>
            </w:pPr>
            <w:ins w:id="5078" w:author="MCC TF160" w:date="2021-03-16T16:20:00Z">
              <w:r w:rsidRPr="001956BC">
                <w:t>opt</w:t>
              </w:r>
            </w:ins>
          </w:p>
        </w:tc>
        <w:tc>
          <w:tcPr>
            <w:tcW w:w="5421" w:type="dxa"/>
            <w:shd w:val="clear" w:color="auto" w:fill="auto"/>
          </w:tcPr>
          <w:p w14:paraId="4859CB73" w14:textId="77777777" w:rsidR="00BE73D2" w:rsidRPr="001956BC" w:rsidRDefault="00BE73D2" w:rsidP="00723814">
            <w:pPr>
              <w:pStyle w:val="TAL"/>
              <w:rPr>
                <w:ins w:id="5079" w:author="MCC TF160" w:date="2021-03-16T16:20:00Z"/>
              </w:rPr>
            </w:pPr>
            <w:ins w:id="5080" w:author="MCC TF160" w:date="2021-03-16T16:20:00Z">
              <w:r w:rsidRPr="001956BC">
                <w:t>PRB bundling size indicator</w:t>
              </w:r>
            </w:ins>
          </w:p>
        </w:tc>
      </w:tr>
      <w:tr w:rsidR="00BE73D2" w14:paraId="543B2660" w14:textId="77777777" w:rsidTr="00723814">
        <w:trPr>
          <w:ins w:id="5081" w:author="MCC TF160" w:date="2021-03-16T16:20:00Z"/>
        </w:trPr>
        <w:tc>
          <w:tcPr>
            <w:tcW w:w="1479" w:type="dxa"/>
            <w:shd w:val="clear" w:color="auto" w:fill="auto"/>
          </w:tcPr>
          <w:p w14:paraId="7CE8480A" w14:textId="77777777" w:rsidR="00BE73D2" w:rsidRPr="001956BC" w:rsidRDefault="00BE73D2" w:rsidP="00723814">
            <w:pPr>
              <w:pStyle w:val="TAL"/>
              <w:rPr>
                <w:ins w:id="5082" w:author="MCC TF160" w:date="2021-03-16T16:20:00Z"/>
              </w:rPr>
            </w:pPr>
            <w:ins w:id="5083" w:author="MCC TF160" w:date="2021-03-16T16:20:00Z">
              <w:r w:rsidRPr="001956BC">
                <w:t>RateMatchingIndicator</w:t>
              </w:r>
            </w:ins>
          </w:p>
        </w:tc>
        <w:tc>
          <w:tcPr>
            <w:tcW w:w="2464" w:type="dxa"/>
            <w:shd w:val="clear" w:color="auto" w:fill="auto"/>
          </w:tcPr>
          <w:p w14:paraId="76209613" w14:textId="77777777" w:rsidR="00BE73D2" w:rsidRPr="001956BC" w:rsidRDefault="00BE73D2" w:rsidP="00723814">
            <w:pPr>
              <w:pStyle w:val="TAL"/>
              <w:rPr>
                <w:ins w:id="5084" w:author="MCC TF160" w:date="2021-03-16T16:20:00Z"/>
              </w:rPr>
            </w:pPr>
            <w:ins w:id="5085" w:author="MCC TF160" w:date="2021-03-16T16:20:00Z">
              <w:r>
                <w:fldChar w:fldCharType="begin"/>
              </w:r>
              <w:r>
                <w:instrText xml:space="preserve"> HYPERLINK \l "NR_DciFormat_1_1_RateMatchingIndicator_T" </w:instrText>
              </w:r>
              <w:r>
                <w:fldChar w:fldCharType="separate"/>
              </w:r>
              <w:r w:rsidRPr="001956BC">
                <w:rPr>
                  <w:rStyle w:val="Hyperlink"/>
                </w:rPr>
                <w:t>NR_DciFormat_1_1_RateMatchingIndicator_Type</w:t>
              </w:r>
              <w:r>
                <w:rPr>
                  <w:rStyle w:val="Hyperlink"/>
                </w:rPr>
                <w:fldChar w:fldCharType="end"/>
              </w:r>
            </w:ins>
          </w:p>
        </w:tc>
        <w:tc>
          <w:tcPr>
            <w:tcW w:w="493" w:type="dxa"/>
            <w:shd w:val="clear" w:color="auto" w:fill="auto"/>
          </w:tcPr>
          <w:p w14:paraId="5B2A4D36" w14:textId="77777777" w:rsidR="00BE73D2" w:rsidRPr="001956BC" w:rsidRDefault="00BE73D2" w:rsidP="00723814">
            <w:pPr>
              <w:pStyle w:val="TAL"/>
              <w:rPr>
                <w:ins w:id="5086" w:author="MCC TF160" w:date="2021-03-16T16:20:00Z"/>
              </w:rPr>
            </w:pPr>
            <w:ins w:id="5087" w:author="MCC TF160" w:date="2021-03-16T16:20:00Z">
              <w:r w:rsidRPr="001956BC">
                <w:t>opt</w:t>
              </w:r>
            </w:ins>
          </w:p>
        </w:tc>
        <w:tc>
          <w:tcPr>
            <w:tcW w:w="5421" w:type="dxa"/>
            <w:shd w:val="clear" w:color="auto" w:fill="auto"/>
          </w:tcPr>
          <w:p w14:paraId="00E109A1" w14:textId="77777777" w:rsidR="00BE73D2" w:rsidRPr="001956BC" w:rsidRDefault="00BE73D2" w:rsidP="00723814">
            <w:pPr>
              <w:pStyle w:val="TAL"/>
              <w:rPr>
                <w:ins w:id="5088" w:author="MCC TF160" w:date="2021-03-16T16:20:00Z"/>
              </w:rPr>
            </w:pPr>
            <w:ins w:id="5089" w:author="MCC TF160" w:date="2021-03-16T16:20:00Z">
              <w:r w:rsidRPr="001956BC">
                <w:t>Rate matching indicator</w:t>
              </w:r>
            </w:ins>
          </w:p>
        </w:tc>
      </w:tr>
      <w:tr w:rsidR="00BE73D2" w14:paraId="73AC96D6" w14:textId="77777777" w:rsidTr="00723814">
        <w:trPr>
          <w:ins w:id="5090" w:author="MCC TF160" w:date="2021-03-16T16:20:00Z"/>
        </w:trPr>
        <w:tc>
          <w:tcPr>
            <w:tcW w:w="1479" w:type="dxa"/>
            <w:shd w:val="clear" w:color="auto" w:fill="auto"/>
          </w:tcPr>
          <w:p w14:paraId="7C3C1640" w14:textId="77777777" w:rsidR="00BE73D2" w:rsidRPr="001956BC" w:rsidRDefault="00BE73D2" w:rsidP="00723814">
            <w:pPr>
              <w:pStyle w:val="TAL"/>
              <w:rPr>
                <w:ins w:id="5091" w:author="MCC TF160" w:date="2021-03-16T16:20:00Z"/>
              </w:rPr>
            </w:pPr>
            <w:ins w:id="5092" w:author="MCC TF160" w:date="2021-03-16T16:20:00Z">
              <w:r w:rsidRPr="001956BC">
                <w:t>ZP_CSI_RS_Trigger</w:t>
              </w:r>
            </w:ins>
          </w:p>
        </w:tc>
        <w:tc>
          <w:tcPr>
            <w:tcW w:w="2464" w:type="dxa"/>
            <w:shd w:val="clear" w:color="auto" w:fill="auto"/>
          </w:tcPr>
          <w:p w14:paraId="282E97B4" w14:textId="77777777" w:rsidR="00BE73D2" w:rsidRPr="001956BC" w:rsidRDefault="00BE73D2" w:rsidP="00723814">
            <w:pPr>
              <w:pStyle w:val="TAL"/>
              <w:rPr>
                <w:ins w:id="5093" w:author="MCC TF160" w:date="2021-03-16T16:20:00Z"/>
              </w:rPr>
            </w:pPr>
            <w:ins w:id="5094" w:author="MCC TF160" w:date="2021-03-16T16:20:00Z">
              <w:r>
                <w:fldChar w:fldCharType="begin"/>
              </w:r>
              <w:r>
                <w:instrText xml:space="preserve"> HYPERLINK \l "NR_DciFormat_1_1_ZP_CSI_RS_Trigger_Type" </w:instrText>
              </w:r>
              <w:r>
                <w:fldChar w:fldCharType="separate"/>
              </w:r>
              <w:r w:rsidRPr="001956BC">
                <w:rPr>
                  <w:rStyle w:val="Hyperlink"/>
                </w:rPr>
                <w:t>NR_DciFormat_1_1_ZP_CSI_RS_Trigger_Type</w:t>
              </w:r>
              <w:r>
                <w:rPr>
                  <w:rStyle w:val="Hyperlink"/>
                </w:rPr>
                <w:fldChar w:fldCharType="end"/>
              </w:r>
            </w:ins>
          </w:p>
        </w:tc>
        <w:tc>
          <w:tcPr>
            <w:tcW w:w="493" w:type="dxa"/>
            <w:shd w:val="clear" w:color="auto" w:fill="auto"/>
          </w:tcPr>
          <w:p w14:paraId="1E7E9103" w14:textId="77777777" w:rsidR="00BE73D2" w:rsidRPr="001956BC" w:rsidRDefault="00BE73D2" w:rsidP="00723814">
            <w:pPr>
              <w:pStyle w:val="TAL"/>
              <w:rPr>
                <w:ins w:id="5095" w:author="MCC TF160" w:date="2021-03-16T16:20:00Z"/>
              </w:rPr>
            </w:pPr>
            <w:ins w:id="5096" w:author="MCC TF160" w:date="2021-03-16T16:20:00Z">
              <w:r w:rsidRPr="001956BC">
                <w:t>opt</w:t>
              </w:r>
            </w:ins>
          </w:p>
        </w:tc>
        <w:tc>
          <w:tcPr>
            <w:tcW w:w="5421" w:type="dxa"/>
            <w:shd w:val="clear" w:color="auto" w:fill="auto"/>
          </w:tcPr>
          <w:p w14:paraId="788DD18A" w14:textId="77777777" w:rsidR="00BE73D2" w:rsidRPr="001956BC" w:rsidRDefault="00BE73D2" w:rsidP="00723814">
            <w:pPr>
              <w:pStyle w:val="TAL"/>
              <w:rPr>
                <w:ins w:id="5097" w:author="MCC TF160" w:date="2021-03-16T16:20:00Z"/>
              </w:rPr>
            </w:pPr>
            <w:ins w:id="5098" w:author="MCC TF160" w:date="2021-03-16T16:20:00Z">
              <w:r w:rsidRPr="001956BC">
                <w:t>ZP CSI-RS trigger</w:t>
              </w:r>
            </w:ins>
          </w:p>
        </w:tc>
      </w:tr>
      <w:tr w:rsidR="00BE73D2" w14:paraId="32A464CF" w14:textId="77777777" w:rsidTr="00723814">
        <w:trPr>
          <w:ins w:id="5099" w:author="MCC TF160" w:date="2021-03-16T16:20:00Z"/>
        </w:trPr>
        <w:tc>
          <w:tcPr>
            <w:tcW w:w="1479" w:type="dxa"/>
            <w:shd w:val="clear" w:color="auto" w:fill="auto"/>
          </w:tcPr>
          <w:p w14:paraId="3F238BC0" w14:textId="77777777" w:rsidR="00BE73D2" w:rsidRPr="001956BC" w:rsidRDefault="00BE73D2" w:rsidP="00723814">
            <w:pPr>
              <w:pStyle w:val="TAL"/>
              <w:rPr>
                <w:ins w:id="5100" w:author="MCC TF160" w:date="2021-03-16T16:20:00Z"/>
              </w:rPr>
            </w:pPr>
            <w:ins w:id="5101" w:author="MCC TF160" w:date="2021-03-16T16:20:00Z">
              <w:r w:rsidRPr="001956BC">
                <w:t>DAI</w:t>
              </w:r>
            </w:ins>
          </w:p>
        </w:tc>
        <w:tc>
          <w:tcPr>
            <w:tcW w:w="2464" w:type="dxa"/>
            <w:shd w:val="clear" w:color="auto" w:fill="auto"/>
          </w:tcPr>
          <w:p w14:paraId="51B50FE7" w14:textId="77777777" w:rsidR="00BE73D2" w:rsidRPr="001956BC" w:rsidRDefault="00BE73D2" w:rsidP="00723814">
            <w:pPr>
              <w:pStyle w:val="TAL"/>
              <w:rPr>
                <w:ins w:id="5102" w:author="MCC TF160" w:date="2021-03-16T16:20:00Z"/>
              </w:rPr>
            </w:pPr>
            <w:ins w:id="5103" w:author="MCC TF160" w:date="2021-03-16T16:20:00Z">
              <w:r>
                <w:fldChar w:fldCharType="begin"/>
              </w:r>
              <w:r>
                <w:instrText xml:space="preserve"> HYPERLINK \l "NR_DciFormat_1_1_DAI_Type" </w:instrText>
              </w:r>
              <w:r>
                <w:fldChar w:fldCharType="separate"/>
              </w:r>
              <w:r w:rsidRPr="001956BC">
                <w:rPr>
                  <w:rStyle w:val="Hyperlink"/>
                </w:rPr>
                <w:t>NR_DciFormat_1_1_DAI_Type</w:t>
              </w:r>
              <w:r>
                <w:rPr>
                  <w:rStyle w:val="Hyperlink"/>
                </w:rPr>
                <w:fldChar w:fldCharType="end"/>
              </w:r>
            </w:ins>
          </w:p>
        </w:tc>
        <w:tc>
          <w:tcPr>
            <w:tcW w:w="493" w:type="dxa"/>
            <w:shd w:val="clear" w:color="auto" w:fill="auto"/>
          </w:tcPr>
          <w:p w14:paraId="2A2FF1E0" w14:textId="77777777" w:rsidR="00BE73D2" w:rsidRPr="001956BC" w:rsidRDefault="00BE73D2" w:rsidP="00723814">
            <w:pPr>
              <w:pStyle w:val="TAL"/>
              <w:rPr>
                <w:ins w:id="5104" w:author="MCC TF160" w:date="2021-03-16T16:20:00Z"/>
              </w:rPr>
            </w:pPr>
            <w:ins w:id="5105" w:author="MCC TF160" w:date="2021-03-16T16:20:00Z">
              <w:r w:rsidRPr="001956BC">
                <w:t>opt</w:t>
              </w:r>
            </w:ins>
          </w:p>
        </w:tc>
        <w:tc>
          <w:tcPr>
            <w:tcW w:w="5421" w:type="dxa"/>
            <w:shd w:val="clear" w:color="auto" w:fill="auto"/>
          </w:tcPr>
          <w:p w14:paraId="0C5EF9DE" w14:textId="77777777" w:rsidR="00BE73D2" w:rsidRPr="001956BC" w:rsidRDefault="00BE73D2" w:rsidP="00723814">
            <w:pPr>
              <w:pStyle w:val="TAL"/>
              <w:rPr>
                <w:ins w:id="5106" w:author="MCC TF160" w:date="2021-03-16T16:20:00Z"/>
              </w:rPr>
            </w:pPr>
            <w:ins w:id="5107" w:author="MCC TF160" w:date="2021-03-16T16:20:00Z">
              <w:r w:rsidRPr="001956BC">
                <w:t>downlink assignment index</w:t>
              </w:r>
            </w:ins>
          </w:p>
        </w:tc>
      </w:tr>
      <w:tr w:rsidR="00BE73D2" w14:paraId="67217903" w14:textId="77777777" w:rsidTr="00723814">
        <w:trPr>
          <w:ins w:id="5108" w:author="MCC TF160" w:date="2021-03-16T16:20:00Z"/>
        </w:trPr>
        <w:tc>
          <w:tcPr>
            <w:tcW w:w="1479" w:type="dxa"/>
            <w:shd w:val="clear" w:color="auto" w:fill="auto"/>
          </w:tcPr>
          <w:p w14:paraId="67BC24A6" w14:textId="77777777" w:rsidR="00BE73D2" w:rsidRPr="001956BC" w:rsidRDefault="00BE73D2" w:rsidP="00723814">
            <w:pPr>
              <w:pStyle w:val="TAL"/>
              <w:rPr>
                <w:ins w:id="5109" w:author="MCC TF160" w:date="2021-03-16T16:20:00Z"/>
              </w:rPr>
            </w:pPr>
            <w:ins w:id="5110" w:author="MCC TF160" w:date="2021-03-16T16:20:00Z">
              <w:r w:rsidRPr="001956BC">
                <w:t>TpcCommandPucch</w:t>
              </w:r>
            </w:ins>
          </w:p>
        </w:tc>
        <w:tc>
          <w:tcPr>
            <w:tcW w:w="2464" w:type="dxa"/>
            <w:shd w:val="clear" w:color="auto" w:fill="auto"/>
          </w:tcPr>
          <w:p w14:paraId="37D6F123" w14:textId="77777777" w:rsidR="00BE73D2" w:rsidRPr="001956BC" w:rsidRDefault="00BE73D2" w:rsidP="00723814">
            <w:pPr>
              <w:pStyle w:val="TAL"/>
              <w:rPr>
                <w:ins w:id="5111" w:author="MCC TF160" w:date="2021-03-16T16:20:00Z"/>
              </w:rPr>
            </w:pPr>
            <w:ins w:id="5112" w:author="MCC TF160" w:date="2021-03-16T16:20:00Z">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c>
          <w:tcPr>
            <w:tcW w:w="493" w:type="dxa"/>
            <w:shd w:val="clear" w:color="auto" w:fill="auto"/>
          </w:tcPr>
          <w:p w14:paraId="4BED96B8" w14:textId="77777777" w:rsidR="00BE73D2" w:rsidRPr="001956BC" w:rsidRDefault="00BE73D2" w:rsidP="00723814">
            <w:pPr>
              <w:pStyle w:val="TAL"/>
              <w:rPr>
                <w:ins w:id="5113" w:author="MCC TF160" w:date="2021-03-16T16:20:00Z"/>
              </w:rPr>
            </w:pPr>
            <w:ins w:id="5114" w:author="MCC TF160" w:date="2021-03-16T16:20:00Z">
              <w:r w:rsidRPr="001956BC">
                <w:t>opt</w:t>
              </w:r>
            </w:ins>
          </w:p>
        </w:tc>
        <w:tc>
          <w:tcPr>
            <w:tcW w:w="5421" w:type="dxa"/>
            <w:shd w:val="clear" w:color="auto" w:fill="auto"/>
          </w:tcPr>
          <w:p w14:paraId="74BBE3DD" w14:textId="77777777" w:rsidR="00BE73D2" w:rsidRPr="001956BC" w:rsidRDefault="00BE73D2" w:rsidP="00723814">
            <w:pPr>
              <w:pStyle w:val="TAL"/>
              <w:rPr>
                <w:ins w:id="5115" w:author="MCC TF160" w:date="2021-03-16T16:20:00Z"/>
              </w:rPr>
            </w:pPr>
            <w:ins w:id="5116" w:author="MCC TF160" w:date="2021-03-16T16:20:00Z">
              <w:r w:rsidRPr="001956BC">
                <w:t>TPC command for scheduled PUCCH; to be set to 1 per default (0 dB; accumulated TPC)</w:t>
              </w:r>
            </w:ins>
          </w:p>
        </w:tc>
      </w:tr>
      <w:tr w:rsidR="00BE73D2" w14:paraId="6806ACA6" w14:textId="77777777" w:rsidTr="00723814">
        <w:trPr>
          <w:ins w:id="5117" w:author="MCC TF160" w:date="2021-03-16T16:20:00Z"/>
        </w:trPr>
        <w:tc>
          <w:tcPr>
            <w:tcW w:w="1479" w:type="dxa"/>
            <w:shd w:val="clear" w:color="auto" w:fill="auto"/>
          </w:tcPr>
          <w:p w14:paraId="0A2C5F4E" w14:textId="77777777" w:rsidR="00BE73D2" w:rsidRPr="001956BC" w:rsidRDefault="00BE73D2" w:rsidP="00723814">
            <w:pPr>
              <w:pStyle w:val="TAL"/>
              <w:rPr>
                <w:ins w:id="5118" w:author="MCC TF160" w:date="2021-03-16T16:20:00Z"/>
              </w:rPr>
            </w:pPr>
            <w:ins w:id="5119" w:author="MCC TF160" w:date="2021-03-16T16:20:00Z">
              <w:r w:rsidRPr="001956BC">
                <w:t>PucchResourceIndicator</w:t>
              </w:r>
            </w:ins>
          </w:p>
        </w:tc>
        <w:tc>
          <w:tcPr>
            <w:tcW w:w="2464" w:type="dxa"/>
            <w:shd w:val="clear" w:color="auto" w:fill="auto"/>
          </w:tcPr>
          <w:p w14:paraId="6350E66F" w14:textId="77777777" w:rsidR="00BE73D2" w:rsidRPr="001956BC" w:rsidRDefault="00BE73D2" w:rsidP="00723814">
            <w:pPr>
              <w:pStyle w:val="TAL"/>
              <w:rPr>
                <w:ins w:id="5120" w:author="MCC TF160" w:date="2021-03-16T16:20:00Z"/>
              </w:rPr>
            </w:pPr>
            <w:ins w:id="5121" w:author="MCC TF160" w:date="2021-03-16T16:20:00Z">
              <w:r>
                <w:fldChar w:fldCharType="begin"/>
              </w:r>
              <w:r>
                <w:instrText xml:space="preserve"> HYPERLINK \l "NR_DciFormat_1_X_PucchResourceIndicator_" </w:instrText>
              </w:r>
              <w:r>
                <w:fldChar w:fldCharType="separate"/>
              </w:r>
              <w:r w:rsidRPr="001956BC">
                <w:rPr>
                  <w:rStyle w:val="Hyperlink"/>
                </w:rPr>
                <w:t>NR_DciFormat_1_X_PucchResourceIndicator_Type</w:t>
              </w:r>
              <w:r>
                <w:rPr>
                  <w:rStyle w:val="Hyperlink"/>
                </w:rPr>
                <w:fldChar w:fldCharType="end"/>
              </w:r>
            </w:ins>
          </w:p>
        </w:tc>
        <w:tc>
          <w:tcPr>
            <w:tcW w:w="493" w:type="dxa"/>
            <w:shd w:val="clear" w:color="auto" w:fill="auto"/>
          </w:tcPr>
          <w:p w14:paraId="31A52BE2" w14:textId="77777777" w:rsidR="00BE73D2" w:rsidRPr="001956BC" w:rsidRDefault="00BE73D2" w:rsidP="00723814">
            <w:pPr>
              <w:pStyle w:val="TAL"/>
              <w:rPr>
                <w:ins w:id="5122" w:author="MCC TF160" w:date="2021-03-16T16:20:00Z"/>
              </w:rPr>
            </w:pPr>
            <w:ins w:id="5123" w:author="MCC TF160" w:date="2021-03-16T16:20:00Z">
              <w:r w:rsidRPr="001956BC">
                <w:t>opt</w:t>
              </w:r>
            </w:ins>
          </w:p>
        </w:tc>
        <w:tc>
          <w:tcPr>
            <w:tcW w:w="5421" w:type="dxa"/>
            <w:shd w:val="clear" w:color="auto" w:fill="auto"/>
          </w:tcPr>
          <w:p w14:paraId="289144BC" w14:textId="77777777" w:rsidR="00BE73D2" w:rsidRPr="001956BC" w:rsidRDefault="00BE73D2" w:rsidP="00723814">
            <w:pPr>
              <w:pStyle w:val="TAL"/>
              <w:rPr>
                <w:ins w:id="5124" w:author="MCC TF160" w:date="2021-03-16T16:20:00Z"/>
              </w:rPr>
            </w:pPr>
            <w:ins w:id="5125" w:author="MCC TF160" w:date="2021-03-16T16:20:00Z">
              <w:r w:rsidRPr="001956BC">
                <w:t>PUCCH resource indicator</w:t>
              </w:r>
            </w:ins>
          </w:p>
        </w:tc>
      </w:tr>
      <w:tr w:rsidR="00BE73D2" w14:paraId="1B2AFEA3" w14:textId="77777777" w:rsidTr="00723814">
        <w:trPr>
          <w:ins w:id="5126" w:author="MCC TF160" w:date="2021-03-16T16:20:00Z"/>
        </w:trPr>
        <w:tc>
          <w:tcPr>
            <w:tcW w:w="1479" w:type="dxa"/>
            <w:shd w:val="clear" w:color="auto" w:fill="auto"/>
          </w:tcPr>
          <w:p w14:paraId="631A39AA" w14:textId="77777777" w:rsidR="00BE73D2" w:rsidRPr="001956BC" w:rsidRDefault="00BE73D2" w:rsidP="00723814">
            <w:pPr>
              <w:pStyle w:val="TAL"/>
              <w:rPr>
                <w:ins w:id="5127" w:author="MCC TF160" w:date="2021-03-16T16:20:00Z"/>
              </w:rPr>
            </w:pPr>
            <w:ins w:id="5128" w:author="MCC TF160" w:date="2021-03-16T16:20:00Z">
              <w:r w:rsidRPr="001956BC">
                <w:t>PdschHarqTimingIndicator</w:t>
              </w:r>
            </w:ins>
          </w:p>
        </w:tc>
        <w:tc>
          <w:tcPr>
            <w:tcW w:w="2464" w:type="dxa"/>
            <w:shd w:val="clear" w:color="auto" w:fill="auto"/>
          </w:tcPr>
          <w:p w14:paraId="0023150A" w14:textId="77777777" w:rsidR="00BE73D2" w:rsidRPr="001956BC" w:rsidRDefault="00BE73D2" w:rsidP="00723814">
            <w:pPr>
              <w:pStyle w:val="TAL"/>
              <w:rPr>
                <w:ins w:id="5129" w:author="MCC TF160" w:date="2021-03-16T16:20:00Z"/>
              </w:rPr>
            </w:pPr>
            <w:ins w:id="5130" w:author="MCC TF160" w:date="2021-03-16T16:20:00Z">
              <w:r>
                <w:fldChar w:fldCharType="begin"/>
              </w:r>
              <w:r>
                <w:instrText xml:space="preserve"> HYPERLINK \l "NR_DciForm__1_X_PdschHarqTimingIndicator" </w:instrText>
              </w:r>
              <w:r>
                <w:fldChar w:fldCharType="separate"/>
              </w:r>
              <w:r w:rsidRPr="001956BC">
                <w:rPr>
                  <w:rStyle w:val="Hyperlink"/>
                </w:rPr>
                <w:t>NR_DciFormat_1_X_PdschHarqTimingIndicator_Type</w:t>
              </w:r>
              <w:r>
                <w:rPr>
                  <w:rStyle w:val="Hyperlink"/>
                </w:rPr>
                <w:fldChar w:fldCharType="end"/>
              </w:r>
            </w:ins>
          </w:p>
        </w:tc>
        <w:tc>
          <w:tcPr>
            <w:tcW w:w="493" w:type="dxa"/>
            <w:shd w:val="clear" w:color="auto" w:fill="auto"/>
          </w:tcPr>
          <w:p w14:paraId="5CEAD1C9" w14:textId="77777777" w:rsidR="00BE73D2" w:rsidRPr="001956BC" w:rsidRDefault="00BE73D2" w:rsidP="00723814">
            <w:pPr>
              <w:pStyle w:val="TAL"/>
              <w:rPr>
                <w:ins w:id="5131" w:author="MCC TF160" w:date="2021-03-16T16:20:00Z"/>
              </w:rPr>
            </w:pPr>
            <w:ins w:id="5132" w:author="MCC TF160" w:date="2021-03-16T16:20:00Z">
              <w:r w:rsidRPr="001956BC">
                <w:t>opt</w:t>
              </w:r>
            </w:ins>
          </w:p>
        </w:tc>
        <w:tc>
          <w:tcPr>
            <w:tcW w:w="5421" w:type="dxa"/>
            <w:shd w:val="clear" w:color="auto" w:fill="auto"/>
          </w:tcPr>
          <w:p w14:paraId="377EEBDB" w14:textId="77777777" w:rsidR="00BE73D2" w:rsidRPr="001956BC" w:rsidRDefault="00BE73D2" w:rsidP="00723814">
            <w:pPr>
              <w:pStyle w:val="TAL"/>
              <w:rPr>
                <w:ins w:id="5133" w:author="MCC TF160" w:date="2021-03-16T16:20:00Z"/>
              </w:rPr>
            </w:pPr>
            <w:ins w:id="5134" w:author="MCC TF160" w:date="2021-03-16T16:20:00Z">
              <w:r w:rsidRPr="001956BC">
                <w:t>PDSCH-to-HARQ_feedback timing indicator</w:t>
              </w:r>
            </w:ins>
          </w:p>
        </w:tc>
      </w:tr>
      <w:tr w:rsidR="00BE73D2" w14:paraId="30747520" w14:textId="77777777" w:rsidTr="00723814">
        <w:trPr>
          <w:ins w:id="5135" w:author="MCC TF160" w:date="2021-03-16T16:20:00Z"/>
        </w:trPr>
        <w:tc>
          <w:tcPr>
            <w:tcW w:w="1479" w:type="dxa"/>
            <w:shd w:val="clear" w:color="auto" w:fill="auto"/>
          </w:tcPr>
          <w:p w14:paraId="5B777108" w14:textId="77777777" w:rsidR="00BE73D2" w:rsidRPr="001956BC" w:rsidRDefault="00BE73D2" w:rsidP="00723814">
            <w:pPr>
              <w:pStyle w:val="TAL"/>
              <w:rPr>
                <w:ins w:id="5136" w:author="MCC TF160" w:date="2021-03-16T16:20:00Z"/>
              </w:rPr>
            </w:pPr>
            <w:ins w:id="5137" w:author="MCC TF160" w:date="2021-03-16T16:20:00Z">
              <w:r w:rsidRPr="001956BC">
                <w:t>OneShotHarqAckRequest</w:t>
              </w:r>
            </w:ins>
          </w:p>
        </w:tc>
        <w:tc>
          <w:tcPr>
            <w:tcW w:w="2464" w:type="dxa"/>
            <w:shd w:val="clear" w:color="auto" w:fill="auto"/>
          </w:tcPr>
          <w:p w14:paraId="10381421" w14:textId="77777777" w:rsidR="00BE73D2" w:rsidRPr="001956BC" w:rsidRDefault="00BE73D2" w:rsidP="00723814">
            <w:pPr>
              <w:pStyle w:val="TAL"/>
              <w:rPr>
                <w:ins w:id="5138" w:author="MCC TF160" w:date="2021-03-16T16:20:00Z"/>
              </w:rPr>
            </w:pPr>
            <w:ins w:id="5139" w:author="MCC TF160" w:date="2021-03-16T16:20:00Z">
              <w:r>
                <w:fldChar w:fldCharType="begin"/>
              </w:r>
              <w:r>
                <w:instrText xml:space="preserve"> HYPERLINK \l "NR_DciFormat_1_1_OneShotHarqAckRequest_T" </w:instrText>
              </w:r>
              <w:r>
                <w:fldChar w:fldCharType="separate"/>
              </w:r>
              <w:r w:rsidRPr="001956BC">
                <w:rPr>
                  <w:rStyle w:val="Hyperlink"/>
                </w:rPr>
                <w:t>NR_DciFormat_1_1_OneShotHarqAckRequest_Type</w:t>
              </w:r>
              <w:r>
                <w:rPr>
                  <w:rStyle w:val="Hyperlink"/>
                </w:rPr>
                <w:fldChar w:fldCharType="end"/>
              </w:r>
            </w:ins>
          </w:p>
        </w:tc>
        <w:tc>
          <w:tcPr>
            <w:tcW w:w="493" w:type="dxa"/>
            <w:shd w:val="clear" w:color="auto" w:fill="auto"/>
          </w:tcPr>
          <w:p w14:paraId="5268EFC2" w14:textId="77777777" w:rsidR="00BE73D2" w:rsidRPr="001956BC" w:rsidRDefault="00BE73D2" w:rsidP="00723814">
            <w:pPr>
              <w:pStyle w:val="TAL"/>
              <w:rPr>
                <w:ins w:id="5140" w:author="MCC TF160" w:date="2021-03-16T16:20:00Z"/>
              </w:rPr>
            </w:pPr>
            <w:ins w:id="5141" w:author="MCC TF160" w:date="2021-03-16T16:20:00Z">
              <w:r w:rsidRPr="001956BC">
                <w:t>opt</w:t>
              </w:r>
            </w:ins>
          </w:p>
        </w:tc>
        <w:tc>
          <w:tcPr>
            <w:tcW w:w="5421" w:type="dxa"/>
            <w:shd w:val="clear" w:color="auto" w:fill="auto"/>
          </w:tcPr>
          <w:p w14:paraId="1EC2C10B" w14:textId="77777777" w:rsidR="00BE73D2" w:rsidRPr="001956BC" w:rsidRDefault="00BE73D2" w:rsidP="00723814">
            <w:pPr>
              <w:pStyle w:val="TAL"/>
              <w:rPr>
                <w:ins w:id="5142" w:author="MCC TF160" w:date="2021-03-16T16:20:00Z"/>
              </w:rPr>
            </w:pPr>
            <w:ins w:id="5143" w:author="MCC TF160" w:date="2021-03-16T16:20:00Z">
              <w:r w:rsidRPr="001956BC">
                <w:t>One-shot HARQ-ACK request</w:t>
              </w:r>
            </w:ins>
          </w:p>
        </w:tc>
      </w:tr>
      <w:tr w:rsidR="00BE73D2" w14:paraId="56823499" w14:textId="77777777" w:rsidTr="00723814">
        <w:trPr>
          <w:ins w:id="5144" w:author="MCC TF160" w:date="2021-03-16T16:20:00Z"/>
        </w:trPr>
        <w:tc>
          <w:tcPr>
            <w:tcW w:w="1479" w:type="dxa"/>
            <w:shd w:val="clear" w:color="auto" w:fill="auto"/>
          </w:tcPr>
          <w:p w14:paraId="7EBE13F4" w14:textId="77777777" w:rsidR="00BE73D2" w:rsidRPr="001956BC" w:rsidRDefault="00BE73D2" w:rsidP="00723814">
            <w:pPr>
              <w:pStyle w:val="TAL"/>
              <w:rPr>
                <w:ins w:id="5145" w:author="MCC TF160" w:date="2021-03-16T16:20:00Z"/>
              </w:rPr>
            </w:pPr>
            <w:ins w:id="5146" w:author="MCC TF160" w:date="2021-03-16T16:20:00Z">
              <w:r w:rsidRPr="001956BC">
                <w:t>PdschGroupIndex</w:t>
              </w:r>
            </w:ins>
          </w:p>
        </w:tc>
        <w:tc>
          <w:tcPr>
            <w:tcW w:w="2464" w:type="dxa"/>
            <w:shd w:val="clear" w:color="auto" w:fill="auto"/>
          </w:tcPr>
          <w:p w14:paraId="5D1074D8" w14:textId="77777777" w:rsidR="00BE73D2" w:rsidRPr="001956BC" w:rsidRDefault="00BE73D2" w:rsidP="00723814">
            <w:pPr>
              <w:pStyle w:val="TAL"/>
              <w:rPr>
                <w:ins w:id="5147" w:author="MCC TF160" w:date="2021-03-16T16:20:00Z"/>
              </w:rPr>
            </w:pPr>
            <w:ins w:id="5148" w:author="MCC TF160" w:date="2021-03-16T16:20:00Z">
              <w:r>
                <w:fldChar w:fldCharType="begin"/>
              </w:r>
              <w:r>
                <w:instrText xml:space="preserve"> HYPERLINK \l "NR_DciFormat_1_1_PdschGroupIndex_Type" </w:instrText>
              </w:r>
              <w:r>
                <w:fldChar w:fldCharType="separate"/>
              </w:r>
              <w:r w:rsidRPr="001956BC">
                <w:rPr>
                  <w:rStyle w:val="Hyperlink"/>
                </w:rPr>
                <w:t>NR_DciFormat_1_1_PdschGroupIndex_Type</w:t>
              </w:r>
              <w:r>
                <w:rPr>
                  <w:rStyle w:val="Hyperlink"/>
                </w:rPr>
                <w:fldChar w:fldCharType="end"/>
              </w:r>
            </w:ins>
          </w:p>
        </w:tc>
        <w:tc>
          <w:tcPr>
            <w:tcW w:w="493" w:type="dxa"/>
            <w:shd w:val="clear" w:color="auto" w:fill="auto"/>
          </w:tcPr>
          <w:p w14:paraId="5B5F7063" w14:textId="77777777" w:rsidR="00BE73D2" w:rsidRPr="001956BC" w:rsidRDefault="00BE73D2" w:rsidP="00723814">
            <w:pPr>
              <w:pStyle w:val="TAL"/>
              <w:rPr>
                <w:ins w:id="5149" w:author="MCC TF160" w:date="2021-03-16T16:20:00Z"/>
              </w:rPr>
            </w:pPr>
            <w:ins w:id="5150" w:author="MCC TF160" w:date="2021-03-16T16:20:00Z">
              <w:r w:rsidRPr="001956BC">
                <w:t>opt</w:t>
              </w:r>
            </w:ins>
          </w:p>
        </w:tc>
        <w:tc>
          <w:tcPr>
            <w:tcW w:w="5421" w:type="dxa"/>
            <w:shd w:val="clear" w:color="auto" w:fill="auto"/>
          </w:tcPr>
          <w:p w14:paraId="776771B5" w14:textId="77777777" w:rsidR="00BE73D2" w:rsidRPr="001956BC" w:rsidRDefault="00BE73D2" w:rsidP="00723814">
            <w:pPr>
              <w:pStyle w:val="TAL"/>
              <w:rPr>
                <w:ins w:id="5151" w:author="MCC TF160" w:date="2021-03-16T16:20:00Z"/>
              </w:rPr>
            </w:pPr>
            <w:ins w:id="5152" w:author="MCC TF160" w:date="2021-03-16T16:20:00Z">
              <w:r w:rsidRPr="001956BC">
                <w:t>PDSCH group index</w:t>
              </w:r>
            </w:ins>
          </w:p>
        </w:tc>
      </w:tr>
      <w:tr w:rsidR="00BE73D2" w14:paraId="2FC8FFA7" w14:textId="77777777" w:rsidTr="00723814">
        <w:trPr>
          <w:ins w:id="5153" w:author="MCC TF160" w:date="2021-03-16T16:20:00Z"/>
        </w:trPr>
        <w:tc>
          <w:tcPr>
            <w:tcW w:w="1479" w:type="dxa"/>
            <w:shd w:val="clear" w:color="auto" w:fill="auto"/>
          </w:tcPr>
          <w:p w14:paraId="5C28B78F" w14:textId="77777777" w:rsidR="00BE73D2" w:rsidRPr="001956BC" w:rsidRDefault="00BE73D2" w:rsidP="00723814">
            <w:pPr>
              <w:pStyle w:val="TAL"/>
              <w:rPr>
                <w:ins w:id="5154" w:author="MCC TF160" w:date="2021-03-16T16:20:00Z"/>
              </w:rPr>
            </w:pPr>
            <w:ins w:id="5155" w:author="MCC TF160" w:date="2021-03-16T16:20:00Z">
              <w:r w:rsidRPr="001956BC">
                <w:t>NewFeedbackIndicator</w:t>
              </w:r>
            </w:ins>
          </w:p>
        </w:tc>
        <w:tc>
          <w:tcPr>
            <w:tcW w:w="2464" w:type="dxa"/>
            <w:shd w:val="clear" w:color="auto" w:fill="auto"/>
          </w:tcPr>
          <w:p w14:paraId="2116CAF5" w14:textId="77777777" w:rsidR="00BE73D2" w:rsidRPr="001956BC" w:rsidRDefault="00BE73D2" w:rsidP="00723814">
            <w:pPr>
              <w:pStyle w:val="TAL"/>
              <w:rPr>
                <w:ins w:id="5156" w:author="MCC TF160" w:date="2021-03-16T16:20:00Z"/>
              </w:rPr>
            </w:pPr>
            <w:ins w:id="5157" w:author="MCC TF160" w:date="2021-03-16T16:20:00Z">
              <w:r>
                <w:fldChar w:fldCharType="begin"/>
              </w:r>
              <w:r>
                <w:instrText xml:space="preserve"> HYPERLINK \l "NR_DciFormat_1_1_NewFeedbackIndicator_Ty" </w:instrText>
              </w:r>
              <w:r>
                <w:fldChar w:fldCharType="separate"/>
              </w:r>
              <w:r w:rsidRPr="001956BC">
                <w:rPr>
                  <w:rStyle w:val="Hyperlink"/>
                </w:rPr>
                <w:t>NR_DciFormat_1_1_NewFeedbackIndicator_Type</w:t>
              </w:r>
              <w:r>
                <w:rPr>
                  <w:rStyle w:val="Hyperlink"/>
                </w:rPr>
                <w:fldChar w:fldCharType="end"/>
              </w:r>
            </w:ins>
          </w:p>
        </w:tc>
        <w:tc>
          <w:tcPr>
            <w:tcW w:w="493" w:type="dxa"/>
            <w:shd w:val="clear" w:color="auto" w:fill="auto"/>
          </w:tcPr>
          <w:p w14:paraId="0274E2F6" w14:textId="77777777" w:rsidR="00BE73D2" w:rsidRPr="001956BC" w:rsidRDefault="00BE73D2" w:rsidP="00723814">
            <w:pPr>
              <w:pStyle w:val="TAL"/>
              <w:rPr>
                <w:ins w:id="5158" w:author="MCC TF160" w:date="2021-03-16T16:20:00Z"/>
              </w:rPr>
            </w:pPr>
            <w:ins w:id="5159" w:author="MCC TF160" w:date="2021-03-16T16:20:00Z">
              <w:r w:rsidRPr="001956BC">
                <w:t>opt</w:t>
              </w:r>
            </w:ins>
          </w:p>
        </w:tc>
        <w:tc>
          <w:tcPr>
            <w:tcW w:w="5421" w:type="dxa"/>
            <w:shd w:val="clear" w:color="auto" w:fill="auto"/>
          </w:tcPr>
          <w:p w14:paraId="5933B58E" w14:textId="77777777" w:rsidR="00BE73D2" w:rsidRPr="001956BC" w:rsidRDefault="00BE73D2" w:rsidP="00723814">
            <w:pPr>
              <w:pStyle w:val="TAL"/>
              <w:rPr>
                <w:ins w:id="5160" w:author="MCC TF160" w:date="2021-03-16T16:20:00Z"/>
              </w:rPr>
            </w:pPr>
            <w:ins w:id="5161" w:author="MCC TF160" w:date="2021-03-16T16:20:00Z">
              <w:r w:rsidRPr="001956BC">
                <w:t>New feedback indicator</w:t>
              </w:r>
            </w:ins>
          </w:p>
        </w:tc>
      </w:tr>
      <w:tr w:rsidR="00BE73D2" w14:paraId="725FD3B5" w14:textId="77777777" w:rsidTr="00723814">
        <w:trPr>
          <w:ins w:id="5162" w:author="MCC TF160" w:date="2021-03-16T16:20:00Z"/>
        </w:trPr>
        <w:tc>
          <w:tcPr>
            <w:tcW w:w="1479" w:type="dxa"/>
            <w:shd w:val="clear" w:color="auto" w:fill="auto"/>
          </w:tcPr>
          <w:p w14:paraId="4D0465D6" w14:textId="77777777" w:rsidR="00BE73D2" w:rsidRPr="001956BC" w:rsidRDefault="00BE73D2" w:rsidP="00723814">
            <w:pPr>
              <w:pStyle w:val="TAL"/>
              <w:rPr>
                <w:ins w:id="5163" w:author="MCC TF160" w:date="2021-03-16T16:20:00Z"/>
              </w:rPr>
            </w:pPr>
            <w:ins w:id="5164" w:author="MCC TF160" w:date="2021-03-16T16:20:00Z">
              <w:r w:rsidRPr="001956BC">
                <w:t>NumberRequestedPdschGroup</w:t>
              </w:r>
            </w:ins>
          </w:p>
        </w:tc>
        <w:tc>
          <w:tcPr>
            <w:tcW w:w="2464" w:type="dxa"/>
            <w:shd w:val="clear" w:color="auto" w:fill="auto"/>
          </w:tcPr>
          <w:p w14:paraId="3CC3971D" w14:textId="77777777" w:rsidR="00BE73D2" w:rsidRPr="001956BC" w:rsidRDefault="00BE73D2" w:rsidP="00723814">
            <w:pPr>
              <w:pStyle w:val="TAL"/>
              <w:rPr>
                <w:ins w:id="5165" w:author="MCC TF160" w:date="2021-03-16T16:20:00Z"/>
              </w:rPr>
            </w:pPr>
            <w:ins w:id="5166" w:author="MCC TF160" w:date="2021-03-16T16:20:00Z">
              <w:r>
                <w:fldChar w:fldCharType="begin"/>
              </w:r>
              <w:r>
                <w:instrText xml:space="preserve"> HYPERLINK \l "NR_DciForm___1_NumberRequestedPdschGroup" </w:instrText>
              </w:r>
              <w:r>
                <w:fldChar w:fldCharType="separate"/>
              </w:r>
              <w:r w:rsidRPr="001956BC">
                <w:rPr>
                  <w:rStyle w:val="Hyperlink"/>
                </w:rPr>
                <w:t>NR_DciFormat_1_1_NumberRequestedPdschGroup_Type</w:t>
              </w:r>
              <w:r>
                <w:rPr>
                  <w:rStyle w:val="Hyperlink"/>
                </w:rPr>
                <w:fldChar w:fldCharType="end"/>
              </w:r>
            </w:ins>
          </w:p>
        </w:tc>
        <w:tc>
          <w:tcPr>
            <w:tcW w:w="493" w:type="dxa"/>
            <w:shd w:val="clear" w:color="auto" w:fill="auto"/>
          </w:tcPr>
          <w:p w14:paraId="3688FB3E" w14:textId="77777777" w:rsidR="00BE73D2" w:rsidRPr="001956BC" w:rsidRDefault="00BE73D2" w:rsidP="00723814">
            <w:pPr>
              <w:pStyle w:val="TAL"/>
              <w:rPr>
                <w:ins w:id="5167" w:author="MCC TF160" w:date="2021-03-16T16:20:00Z"/>
              </w:rPr>
            </w:pPr>
            <w:ins w:id="5168" w:author="MCC TF160" w:date="2021-03-16T16:20:00Z">
              <w:r w:rsidRPr="001956BC">
                <w:t>opt</w:t>
              </w:r>
            </w:ins>
          </w:p>
        </w:tc>
        <w:tc>
          <w:tcPr>
            <w:tcW w:w="5421" w:type="dxa"/>
            <w:shd w:val="clear" w:color="auto" w:fill="auto"/>
          </w:tcPr>
          <w:p w14:paraId="401B4CD8" w14:textId="77777777" w:rsidR="00BE73D2" w:rsidRPr="001956BC" w:rsidRDefault="00BE73D2" w:rsidP="00723814">
            <w:pPr>
              <w:pStyle w:val="TAL"/>
              <w:rPr>
                <w:ins w:id="5169" w:author="MCC TF160" w:date="2021-03-16T16:20:00Z"/>
              </w:rPr>
            </w:pPr>
            <w:ins w:id="5170" w:author="MCC TF160" w:date="2021-03-16T16:20:00Z">
              <w:r w:rsidRPr="001956BC">
                <w:t>Number of requested PDSCH group</w:t>
              </w:r>
            </w:ins>
          </w:p>
        </w:tc>
      </w:tr>
      <w:tr w:rsidR="00BE73D2" w14:paraId="40160F4C" w14:textId="77777777" w:rsidTr="00723814">
        <w:trPr>
          <w:ins w:id="5171" w:author="MCC TF160" w:date="2021-03-16T16:20:00Z"/>
        </w:trPr>
        <w:tc>
          <w:tcPr>
            <w:tcW w:w="1479" w:type="dxa"/>
            <w:shd w:val="clear" w:color="auto" w:fill="auto"/>
          </w:tcPr>
          <w:p w14:paraId="6149AD67" w14:textId="77777777" w:rsidR="00BE73D2" w:rsidRPr="001956BC" w:rsidRDefault="00BE73D2" w:rsidP="00723814">
            <w:pPr>
              <w:pStyle w:val="TAL"/>
              <w:rPr>
                <w:ins w:id="5172" w:author="MCC TF160" w:date="2021-03-16T16:20:00Z"/>
              </w:rPr>
            </w:pPr>
            <w:ins w:id="5173" w:author="MCC TF160" w:date="2021-03-16T16:20:00Z">
              <w:r w:rsidRPr="001956BC">
                <w:t>AntennaPorts</w:t>
              </w:r>
            </w:ins>
          </w:p>
        </w:tc>
        <w:tc>
          <w:tcPr>
            <w:tcW w:w="2464" w:type="dxa"/>
            <w:shd w:val="clear" w:color="auto" w:fill="auto"/>
          </w:tcPr>
          <w:p w14:paraId="628E42ED" w14:textId="77777777" w:rsidR="00BE73D2" w:rsidRPr="001956BC" w:rsidRDefault="00BE73D2" w:rsidP="00723814">
            <w:pPr>
              <w:pStyle w:val="TAL"/>
              <w:rPr>
                <w:ins w:id="5174" w:author="MCC TF160" w:date="2021-03-16T16:20:00Z"/>
              </w:rPr>
            </w:pPr>
            <w:ins w:id="5175" w:author="MCC TF160" w:date="2021-03-16T16:20:00Z">
              <w:r>
                <w:fldChar w:fldCharType="begin"/>
              </w:r>
              <w:r>
                <w:instrText xml:space="preserve"> HYPERLINK \l "NR_DciFormat_1_1_AntennaPorts_Type" </w:instrText>
              </w:r>
              <w:r>
                <w:fldChar w:fldCharType="separate"/>
              </w:r>
              <w:r w:rsidRPr="001956BC">
                <w:rPr>
                  <w:rStyle w:val="Hyperlink"/>
                </w:rPr>
                <w:t>NR_DciFormat_1_1_AntennaPorts_Type</w:t>
              </w:r>
              <w:r>
                <w:rPr>
                  <w:rStyle w:val="Hyperlink"/>
                </w:rPr>
                <w:fldChar w:fldCharType="end"/>
              </w:r>
            </w:ins>
          </w:p>
        </w:tc>
        <w:tc>
          <w:tcPr>
            <w:tcW w:w="493" w:type="dxa"/>
            <w:shd w:val="clear" w:color="auto" w:fill="auto"/>
          </w:tcPr>
          <w:p w14:paraId="06AA5744" w14:textId="77777777" w:rsidR="00BE73D2" w:rsidRPr="001956BC" w:rsidRDefault="00BE73D2" w:rsidP="00723814">
            <w:pPr>
              <w:pStyle w:val="TAL"/>
              <w:rPr>
                <w:ins w:id="5176" w:author="MCC TF160" w:date="2021-03-16T16:20:00Z"/>
              </w:rPr>
            </w:pPr>
            <w:ins w:id="5177" w:author="MCC TF160" w:date="2021-03-16T16:20:00Z">
              <w:r w:rsidRPr="001956BC">
                <w:t>opt</w:t>
              </w:r>
            </w:ins>
          </w:p>
        </w:tc>
        <w:tc>
          <w:tcPr>
            <w:tcW w:w="5421" w:type="dxa"/>
            <w:shd w:val="clear" w:color="auto" w:fill="auto"/>
          </w:tcPr>
          <w:p w14:paraId="4FE28506" w14:textId="77777777" w:rsidR="00BE73D2" w:rsidRPr="001956BC" w:rsidRDefault="00BE73D2" w:rsidP="00723814">
            <w:pPr>
              <w:pStyle w:val="TAL"/>
              <w:rPr>
                <w:ins w:id="5178" w:author="MCC TF160" w:date="2021-03-16T16:20:00Z"/>
              </w:rPr>
            </w:pPr>
            <w:ins w:id="5179" w:author="MCC TF160" w:date="2021-03-16T16:20:00Z">
              <w:r w:rsidRPr="001956BC">
                <w:t>Antenna port(s)</w:t>
              </w:r>
            </w:ins>
          </w:p>
        </w:tc>
      </w:tr>
      <w:tr w:rsidR="00BE73D2" w14:paraId="3B7F5FC9" w14:textId="77777777" w:rsidTr="00723814">
        <w:trPr>
          <w:ins w:id="5180" w:author="MCC TF160" w:date="2021-03-16T16:20:00Z"/>
        </w:trPr>
        <w:tc>
          <w:tcPr>
            <w:tcW w:w="1479" w:type="dxa"/>
            <w:shd w:val="clear" w:color="auto" w:fill="auto"/>
          </w:tcPr>
          <w:p w14:paraId="2955A177" w14:textId="77777777" w:rsidR="00BE73D2" w:rsidRPr="001956BC" w:rsidRDefault="00BE73D2" w:rsidP="00723814">
            <w:pPr>
              <w:pStyle w:val="TAL"/>
              <w:rPr>
                <w:ins w:id="5181" w:author="MCC TF160" w:date="2021-03-16T16:20:00Z"/>
              </w:rPr>
            </w:pPr>
            <w:ins w:id="5182" w:author="MCC TF160" w:date="2021-03-16T16:20:00Z">
              <w:r w:rsidRPr="001956BC">
                <w:t>TCI</w:t>
              </w:r>
            </w:ins>
          </w:p>
        </w:tc>
        <w:tc>
          <w:tcPr>
            <w:tcW w:w="2464" w:type="dxa"/>
            <w:shd w:val="clear" w:color="auto" w:fill="auto"/>
          </w:tcPr>
          <w:p w14:paraId="55201750" w14:textId="77777777" w:rsidR="00BE73D2" w:rsidRPr="001956BC" w:rsidRDefault="00BE73D2" w:rsidP="00723814">
            <w:pPr>
              <w:pStyle w:val="TAL"/>
              <w:rPr>
                <w:ins w:id="5183" w:author="MCC TF160" w:date="2021-03-16T16:20:00Z"/>
              </w:rPr>
            </w:pPr>
            <w:ins w:id="5184" w:author="MCC TF160" w:date="2021-03-16T16:20:00Z">
              <w:r>
                <w:fldChar w:fldCharType="begin"/>
              </w:r>
              <w:r>
                <w:instrText xml:space="preserve"> HYPERLINK \l "NR_DciFormat_1_1_TCI_Type" </w:instrText>
              </w:r>
              <w:r>
                <w:fldChar w:fldCharType="separate"/>
              </w:r>
              <w:r w:rsidRPr="001956BC">
                <w:rPr>
                  <w:rStyle w:val="Hyperlink"/>
                </w:rPr>
                <w:t>NR_DciFormat_1_1_TCI_Type</w:t>
              </w:r>
              <w:r>
                <w:rPr>
                  <w:rStyle w:val="Hyperlink"/>
                </w:rPr>
                <w:fldChar w:fldCharType="end"/>
              </w:r>
            </w:ins>
          </w:p>
        </w:tc>
        <w:tc>
          <w:tcPr>
            <w:tcW w:w="493" w:type="dxa"/>
            <w:shd w:val="clear" w:color="auto" w:fill="auto"/>
          </w:tcPr>
          <w:p w14:paraId="4B2B4409" w14:textId="77777777" w:rsidR="00BE73D2" w:rsidRPr="001956BC" w:rsidRDefault="00BE73D2" w:rsidP="00723814">
            <w:pPr>
              <w:pStyle w:val="TAL"/>
              <w:rPr>
                <w:ins w:id="5185" w:author="MCC TF160" w:date="2021-03-16T16:20:00Z"/>
              </w:rPr>
            </w:pPr>
            <w:ins w:id="5186" w:author="MCC TF160" w:date="2021-03-16T16:20:00Z">
              <w:r w:rsidRPr="001956BC">
                <w:t>opt</w:t>
              </w:r>
            </w:ins>
          </w:p>
        </w:tc>
        <w:tc>
          <w:tcPr>
            <w:tcW w:w="5421" w:type="dxa"/>
            <w:shd w:val="clear" w:color="auto" w:fill="auto"/>
          </w:tcPr>
          <w:p w14:paraId="55DDDD4B" w14:textId="77777777" w:rsidR="00BE73D2" w:rsidRPr="001956BC" w:rsidRDefault="00BE73D2" w:rsidP="00723814">
            <w:pPr>
              <w:pStyle w:val="TAL"/>
              <w:rPr>
                <w:ins w:id="5187" w:author="MCC TF160" w:date="2021-03-16T16:20:00Z"/>
              </w:rPr>
            </w:pPr>
            <w:ins w:id="5188" w:author="MCC TF160" w:date="2021-03-16T16:20:00Z">
              <w:r w:rsidRPr="001956BC">
                <w:t>Transmission configuration indication</w:t>
              </w:r>
            </w:ins>
          </w:p>
        </w:tc>
      </w:tr>
      <w:tr w:rsidR="00BE73D2" w14:paraId="403305BF" w14:textId="77777777" w:rsidTr="00723814">
        <w:trPr>
          <w:ins w:id="5189" w:author="MCC TF160" w:date="2021-03-16T16:20:00Z"/>
        </w:trPr>
        <w:tc>
          <w:tcPr>
            <w:tcW w:w="1479" w:type="dxa"/>
            <w:shd w:val="clear" w:color="auto" w:fill="auto"/>
          </w:tcPr>
          <w:p w14:paraId="208A7E2F" w14:textId="77777777" w:rsidR="00BE73D2" w:rsidRPr="001956BC" w:rsidRDefault="00BE73D2" w:rsidP="00723814">
            <w:pPr>
              <w:pStyle w:val="TAL"/>
              <w:rPr>
                <w:ins w:id="5190" w:author="MCC TF160" w:date="2021-03-16T16:20:00Z"/>
              </w:rPr>
            </w:pPr>
            <w:ins w:id="5191" w:author="MCC TF160" w:date="2021-03-16T16:20:00Z">
              <w:r w:rsidRPr="001956BC">
                <w:t>SrsRequest</w:t>
              </w:r>
            </w:ins>
          </w:p>
        </w:tc>
        <w:tc>
          <w:tcPr>
            <w:tcW w:w="2464" w:type="dxa"/>
            <w:shd w:val="clear" w:color="auto" w:fill="auto"/>
          </w:tcPr>
          <w:p w14:paraId="7C179495" w14:textId="77777777" w:rsidR="00BE73D2" w:rsidRPr="001956BC" w:rsidRDefault="00BE73D2" w:rsidP="00723814">
            <w:pPr>
              <w:pStyle w:val="TAL"/>
              <w:rPr>
                <w:ins w:id="5192" w:author="MCC TF160" w:date="2021-03-16T16:20:00Z"/>
              </w:rPr>
            </w:pPr>
            <w:ins w:id="5193" w:author="MCC TF160" w:date="2021-03-16T16:20:00Z">
              <w:r>
                <w:fldChar w:fldCharType="begin"/>
              </w:r>
              <w:r>
                <w:instrText xml:space="preserve"> HYPERLINK \l "NR_DciFormat_X_1_SrsRequest_Type" </w:instrText>
              </w:r>
              <w:r>
                <w:fldChar w:fldCharType="separate"/>
              </w:r>
              <w:r w:rsidRPr="001956BC">
                <w:rPr>
                  <w:rStyle w:val="Hyperlink"/>
                </w:rPr>
                <w:t>NR_DciFormat_X_1_SrsRequest_Type</w:t>
              </w:r>
              <w:r>
                <w:rPr>
                  <w:rStyle w:val="Hyperlink"/>
                </w:rPr>
                <w:fldChar w:fldCharType="end"/>
              </w:r>
            </w:ins>
          </w:p>
        </w:tc>
        <w:tc>
          <w:tcPr>
            <w:tcW w:w="493" w:type="dxa"/>
            <w:shd w:val="clear" w:color="auto" w:fill="auto"/>
          </w:tcPr>
          <w:p w14:paraId="2FAC0B38" w14:textId="77777777" w:rsidR="00BE73D2" w:rsidRPr="001956BC" w:rsidRDefault="00BE73D2" w:rsidP="00723814">
            <w:pPr>
              <w:pStyle w:val="TAL"/>
              <w:rPr>
                <w:ins w:id="5194" w:author="MCC TF160" w:date="2021-03-16T16:20:00Z"/>
              </w:rPr>
            </w:pPr>
            <w:ins w:id="5195" w:author="MCC TF160" w:date="2021-03-16T16:20:00Z">
              <w:r w:rsidRPr="001956BC">
                <w:t>opt</w:t>
              </w:r>
            </w:ins>
          </w:p>
        </w:tc>
        <w:tc>
          <w:tcPr>
            <w:tcW w:w="5421" w:type="dxa"/>
            <w:shd w:val="clear" w:color="auto" w:fill="auto"/>
          </w:tcPr>
          <w:p w14:paraId="76373D2E" w14:textId="77777777" w:rsidR="00BE73D2" w:rsidRPr="001956BC" w:rsidRDefault="00BE73D2" w:rsidP="00723814">
            <w:pPr>
              <w:pStyle w:val="TAL"/>
              <w:rPr>
                <w:ins w:id="5196" w:author="MCC TF160" w:date="2021-03-16T16:20:00Z"/>
              </w:rPr>
            </w:pPr>
            <w:ins w:id="5197" w:author="MCC TF160" w:date="2021-03-16T16:20:00Z">
              <w:r w:rsidRPr="001956BC">
                <w:t>SRS request</w:t>
              </w:r>
            </w:ins>
          </w:p>
        </w:tc>
      </w:tr>
      <w:tr w:rsidR="00BE73D2" w14:paraId="65586C87" w14:textId="77777777" w:rsidTr="00723814">
        <w:trPr>
          <w:ins w:id="5198" w:author="MCC TF160" w:date="2021-03-16T16:20:00Z"/>
        </w:trPr>
        <w:tc>
          <w:tcPr>
            <w:tcW w:w="1479" w:type="dxa"/>
            <w:shd w:val="clear" w:color="auto" w:fill="auto"/>
          </w:tcPr>
          <w:p w14:paraId="007049EE" w14:textId="77777777" w:rsidR="00BE73D2" w:rsidRPr="001956BC" w:rsidRDefault="00BE73D2" w:rsidP="00723814">
            <w:pPr>
              <w:pStyle w:val="TAL"/>
              <w:rPr>
                <w:ins w:id="5199" w:author="MCC TF160" w:date="2021-03-16T16:20:00Z"/>
              </w:rPr>
            </w:pPr>
            <w:ins w:id="5200" w:author="MCC TF160" w:date="2021-03-16T16:20:00Z">
              <w:r w:rsidRPr="001956BC">
                <w:t>CBGTI</w:t>
              </w:r>
            </w:ins>
          </w:p>
        </w:tc>
        <w:tc>
          <w:tcPr>
            <w:tcW w:w="2464" w:type="dxa"/>
            <w:shd w:val="clear" w:color="auto" w:fill="auto"/>
          </w:tcPr>
          <w:p w14:paraId="6ED0E542" w14:textId="77777777" w:rsidR="00BE73D2" w:rsidRPr="001956BC" w:rsidRDefault="00BE73D2" w:rsidP="00723814">
            <w:pPr>
              <w:pStyle w:val="TAL"/>
              <w:rPr>
                <w:ins w:id="5201" w:author="MCC TF160" w:date="2021-03-16T16:20:00Z"/>
              </w:rPr>
            </w:pPr>
            <w:ins w:id="5202" w:author="MCC TF160" w:date="2021-03-16T16:20:00Z">
              <w:r>
                <w:fldChar w:fldCharType="begin"/>
              </w:r>
              <w:r>
                <w:instrText xml:space="preserve"> HYPERLINK \l "NR_DciFormat_1_1_CBGTI_Type" </w:instrText>
              </w:r>
              <w:r>
                <w:fldChar w:fldCharType="separate"/>
              </w:r>
              <w:r w:rsidRPr="001956BC">
                <w:rPr>
                  <w:rStyle w:val="Hyperlink"/>
                </w:rPr>
                <w:t>NR_DciFormat_1_1_CBGTI_Type</w:t>
              </w:r>
              <w:r>
                <w:rPr>
                  <w:rStyle w:val="Hyperlink"/>
                </w:rPr>
                <w:fldChar w:fldCharType="end"/>
              </w:r>
            </w:ins>
          </w:p>
        </w:tc>
        <w:tc>
          <w:tcPr>
            <w:tcW w:w="493" w:type="dxa"/>
            <w:shd w:val="clear" w:color="auto" w:fill="auto"/>
          </w:tcPr>
          <w:p w14:paraId="5EF7FEDA" w14:textId="77777777" w:rsidR="00BE73D2" w:rsidRPr="001956BC" w:rsidRDefault="00BE73D2" w:rsidP="00723814">
            <w:pPr>
              <w:pStyle w:val="TAL"/>
              <w:rPr>
                <w:ins w:id="5203" w:author="MCC TF160" w:date="2021-03-16T16:20:00Z"/>
              </w:rPr>
            </w:pPr>
            <w:ins w:id="5204" w:author="MCC TF160" w:date="2021-03-16T16:20:00Z">
              <w:r w:rsidRPr="001956BC">
                <w:t>opt</w:t>
              </w:r>
            </w:ins>
          </w:p>
        </w:tc>
        <w:tc>
          <w:tcPr>
            <w:tcW w:w="5421" w:type="dxa"/>
            <w:shd w:val="clear" w:color="auto" w:fill="auto"/>
          </w:tcPr>
          <w:p w14:paraId="6AF8C989" w14:textId="77777777" w:rsidR="00BE73D2" w:rsidRPr="001956BC" w:rsidRDefault="00BE73D2" w:rsidP="00723814">
            <w:pPr>
              <w:pStyle w:val="TAL"/>
              <w:rPr>
                <w:ins w:id="5205" w:author="MCC TF160" w:date="2021-03-16T16:20:00Z"/>
              </w:rPr>
            </w:pPr>
            <w:ins w:id="5206" w:author="MCC TF160" w:date="2021-03-16T16:20:00Z">
              <w:r w:rsidRPr="001956BC">
                <w:t>CBG transmission information (CBGTI)</w:t>
              </w:r>
            </w:ins>
          </w:p>
        </w:tc>
      </w:tr>
      <w:tr w:rsidR="00BE73D2" w14:paraId="5A65D7C6" w14:textId="77777777" w:rsidTr="00723814">
        <w:trPr>
          <w:ins w:id="5207" w:author="MCC TF160" w:date="2021-03-16T16:20:00Z"/>
        </w:trPr>
        <w:tc>
          <w:tcPr>
            <w:tcW w:w="1479" w:type="dxa"/>
            <w:shd w:val="clear" w:color="auto" w:fill="auto"/>
          </w:tcPr>
          <w:p w14:paraId="0C485648" w14:textId="77777777" w:rsidR="00BE73D2" w:rsidRPr="001956BC" w:rsidRDefault="00BE73D2" w:rsidP="00723814">
            <w:pPr>
              <w:pStyle w:val="TAL"/>
              <w:rPr>
                <w:ins w:id="5208" w:author="MCC TF160" w:date="2021-03-16T16:20:00Z"/>
              </w:rPr>
            </w:pPr>
            <w:ins w:id="5209" w:author="MCC TF160" w:date="2021-03-16T16:20:00Z">
              <w:r w:rsidRPr="001956BC">
                <w:t>CBGFI</w:t>
              </w:r>
            </w:ins>
          </w:p>
        </w:tc>
        <w:tc>
          <w:tcPr>
            <w:tcW w:w="2464" w:type="dxa"/>
            <w:shd w:val="clear" w:color="auto" w:fill="auto"/>
          </w:tcPr>
          <w:p w14:paraId="4E22B676" w14:textId="77777777" w:rsidR="00BE73D2" w:rsidRPr="001956BC" w:rsidRDefault="00BE73D2" w:rsidP="00723814">
            <w:pPr>
              <w:pStyle w:val="TAL"/>
              <w:rPr>
                <w:ins w:id="5210" w:author="MCC TF160" w:date="2021-03-16T16:20:00Z"/>
              </w:rPr>
            </w:pPr>
            <w:ins w:id="5211" w:author="MCC TF160" w:date="2021-03-16T16:20:00Z">
              <w:r>
                <w:fldChar w:fldCharType="begin"/>
              </w:r>
              <w:r>
                <w:instrText xml:space="preserve"> HYPERLINK \l "NR_DciFormat_1_1_CBGFI_Type" </w:instrText>
              </w:r>
              <w:r>
                <w:fldChar w:fldCharType="separate"/>
              </w:r>
              <w:r w:rsidRPr="001956BC">
                <w:rPr>
                  <w:rStyle w:val="Hyperlink"/>
                </w:rPr>
                <w:t>NR_DciFormat_1_1_CBGFI_Type</w:t>
              </w:r>
              <w:r>
                <w:rPr>
                  <w:rStyle w:val="Hyperlink"/>
                </w:rPr>
                <w:fldChar w:fldCharType="end"/>
              </w:r>
            </w:ins>
          </w:p>
        </w:tc>
        <w:tc>
          <w:tcPr>
            <w:tcW w:w="493" w:type="dxa"/>
            <w:shd w:val="clear" w:color="auto" w:fill="auto"/>
          </w:tcPr>
          <w:p w14:paraId="24BEB073" w14:textId="77777777" w:rsidR="00BE73D2" w:rsidRPr="001956BC" w:rsidRDefault="00BE73D2" w:rsidP="00723814">
            <w:pPr>
              <w:pStyle w:val="TAL"/>
              <w:rPr>
                <w:ins w:id="5212" w:author="MCC TF160" w:date="2021-03-16T16:20:00Z"/>
              </w:rPr>
            </w:pPr>
            <w:ins w:id="5213" w:author="MCC TF160" w:date="2021-03-16T16:20:00Z">
              <w:r w:rsidRPr="001956BC">
                <w:t>opt</w:t>
              </w:r>
            </w:ins>
          </w:p>
        </w:tc>
        <w:tc>
          <w:tcPr>
            <w:tcW w:w="5421" w:type="dxa"/>
            <w:shd w:val="clear" w:color="auto" w:fill="auto"/>
          </w:tcPr>
          <w:p w14:paraId="4283EE9D" w14:textId="77777777" w:rsidR="00BE73D2" w:rsidRPr="001956BC" w:rsidRDefault="00BE73D2" w:rsidP="00723814">
            <w:pPr>
              <w:pStyle w:val="TAL"/>
              <w:rPr>
                <w:ins w:id="5214" w:author="MCC TF160" w:date="2021-03-16T16:20:00Z"/>
              </w:rPr>
            </w:pPr>
            <w:ins w:id="5215" w:author="MCC TF160" w:date="2021-03-16T16:20:00Z">
              <w:r w:rsidRPr="001956BC">
                <w:t>CBG flushing out information (CBGFI)</w:t>
              </w:r>
            </w:ins>
          </w:p>
        </w:tc>
      </w:tr>
      <w:tr w:rsidR="00BE73D2" w14:paraId="287B8555" w14:textId="77777777" w:rsidTr="00723814">
        <w:trPr>
          <w:ins w:id="5216" w:author="MCC TF160" w:date="2021-03-16T16:20:00Z"/>
        </w:trPr>
        <w:tc>
          <w:tcPr>
            <w:tcW w:w="1479" w:type="dxa"/>
            <w:shd w:val="clear" w:color="auto" w:fill="auto"/>
          </w:tcPr>
          <w:p w14:paraId="10139F80" w14:textId="77777777" w:rsidR="00BE73D2" w:rsidRPr="001956BC" w:rsidRDefault="00BE73D2" w:rsidP="00723814">
            <w:pPr>
              <w:pStyle w:val="TAL"/>
              <w:rPr>
                <w:ins w:id="5217" w:author="MCC TF160" w:date="2021-03-16T16:20:00Z"/>
              </w:rPr>
            </w:pPr>
            <w:ins w:id="5218" w:author="MCC TF160" w:date="2021-03-16T16:20:00Z">
              <w:r w:rsidRPr="001956BC">
                <w:t>DmrsSequenceInit</w:t>
              </w:r>
            </w:ins>
          </w:p>
        </w:tc>
        <w:tc>
          <w:tcPr>
            <w:tcW w:w="2464" w:type="dxa"/>
            <w:shd w:val="clear" w:color="auto" w:fill="auto"/>
          </w:tcPr>
          <w:p w14:paraId="5BDA996F" w14:textId="77777777" w:rsidR="00BE73D2" w:rsidRPr="001956BC" w:rsidRDefault="00BE73D2" w:rsidP="00723814">
            <w:pPr>
              <w:pStyle w:val="TAL"/>
              <w:rPr>
                <w:ins w:id="5219" w:author="MCC TF160" w:date="2021-03-16T16:20:00Z"/>
              </w:rPr>
            </w:pPr>
            <w:ins w:id="5220" w:author="MCC TF160" w:date="2021-03-16T16:20:00Z">
              <w:r>
                <w:fldChar w:fldCharType="begin"/>
              </w:r>
              <w:r>
                <w:instrText xml:space="preserve"> HYPERLINK \l "NR_DciFormat_X_1_DmrsSequenceInit_Type" </w:instrText>
              </w:r>
              <w:r>
                <w:fldChar w:fldCharType="separate"/>
              </w:r>
              <w:r w:rsidRPr="001956BC">
                <w:rPr>
                  <w:rStyle w:val="Hyperlink"/>
                </w:rPr>
                <w:t>NR_DciFormat_X_1_DmrsSequenceInit_Type</w:t>
              </w:r>
              <w:r>
                <w:rPr>
                  <w:rStyle w:val="Hyperlink"/>
                </w:rPr>
                <w:fldChar w:fldCharType="end"/>
              </w:r>
            </w:ins>
          </w:p>
        </w:tc>
        <w:tc>
          <w:tcPr>
            <w:tcW w:w="493" w:type="dxa"/>
            <w:shd w:val="clear" w:color="auto" w:fill="auto"/>
          </w:tcPr>
          <w:p w14:paraId="6C3D3068" w14:textId="77777777" w:rsidR="00BE73D2" w:rsidRPr="001956BC" w:rsidRDefault="00BE73D2" w:rsidP="00723814">
            <w:pPr>
              <w:pStyle w:val="TAL"/>
              <w:rPr>
                <w:ins w:id="5221" w:author="MCC TF160" w:date="2021-03-16T16:20:00Z"/>
              </w:rPr>
            </w:pPr>
            <w:ins w:id="5222" w:author="MCC TF160" w:date="2021-03-16T16:20:00Z">
              <w:r w:rsidRPr="001956BC">
                <w:t>opt</w:t>
              </w:r>
            </w:ins>
          </w:p>
        </w:tc>
        <w:tc>
          <w:tcPr>
            <w:tcW w:w="5421" w:type="dxa"/>
            <w:shd w:val="clear" w:color="auto" w:fill="auto"/>
          </w:tcPr>
          <w:p w14:paraId="0276F401" w14:textId="77777777" w:rsidR="00BE73D2" w:rsidRPr="001956BC" w:rsidRDefault="00BE73D2" w:rsidP="00723814">
            <w:pPr>
              <w:pStyle w:val="TAL"/>
              <w:rPr>
                <w:ins w:id="5223" w:author="MCC TF160" w:date="2021-03-16T16:20:00Z"/>
              </w:rPr>
            </w:pPr>
            <w:ins w:id="5224" w:author="MCC TF160" w:date="2021-03-16T16:20:00Z">
              <w:r w:rsidRPr="001956BC">
                <w:t>DMRS sequence initialization</w:t>
              </w:r>
            </w:ins>
          </w:p>
        </w:tc>
      </w:tr>
      <w:tr w:rsidR="00BE73D2" w14:paraId="63B489CF" w14:textId="77777777" w:rsidTr="00723814">
        <w:trPr>
          <w:ins w:id="5225" w:author="MCC TF160" w:date="2021-03-16T16:20:00Z"/>
        </w:trPr>
        <w:tc>
          <w:tcPr>
            <w:tcW w:w="1479" w:type="dxa"/>
            <w:shd w:val="clear" w:color="auto" w:fill="auto"/>
          </w:tcPr>
          <w:p w14:paraId="25B6E5D9" w14:textId="77777777" w:rsidR="00BE73D2" w:rsidRPr="001956BC" w:rsidRDefault="00BE73D2" w:rsidP="00723814">
            <w:pPr>
              <w:pStyle w:val="TAL"/>
              <w:rPr>
                <w:ins w:id="5226" w:author="MCC TF160" w:date="2021-03-16T16:20:00Z"/>
              </w:rPr>
            </w:pPr>
            <w:ins w:id="5227" w:author="MCC TF160" w:date="2021-03-16T16:20:00Z">
              <w:r w:rsidRPr="001956BC">
                <w:t>PriorityIndicator</w:t>
              </w:r>
            </w:ins>
          </w:p>
        </w:tc>
        <w:tc>
          <w:tcPr>
            <w:tcW w:w="2464" w:type="dxa"/>
            <w:shd w:val="clear" w:color="auto" w:fill="auto"/>
          </w:tcPr>
          <w:p w14:paraId="749C89C0" w14:textId="77777777" w:rsidR="00BE73D2" w:rsidRPr="001956BC" w:rsidRDefault="00BE73D2" w:rsidP="00723814">
            <w:pPr>
              <w:pStyle w:val="TAL"/>
              <w:rPr>
                <w:ins w:id="5228" w:author="MCC TF160" w:date="2021-03-16T16:20:00Z"/>
              </w:rPr>
            </w:pPr>
            <w:ins w:id="5229" w:author="MCC TF160" w:date="2021-03-16T16:20:00Z">
              <w:r>
                <w:fldChar w:fldCharType="begin"/>
              </w:r>
              <w:r>
                <w:instrText xml:space="preserve"> HYPERLINK \l "NR_DciFormat_X_1_PriorityIndicator_Type" </w:instrText>
              </w:r>
              <w:r>
                <w:fldChar w:fldCharType="separate"/>
              </w:r>
              <w:r w:rsidRPr="001956BC">
                <w:rPr>
                  <w:rStyle w:val="Hyperlink"/>
                </w:rPr>
                <w:t>NR_DciFormat_X_1_PriorityIndicator_Type</w:t>
              </w:r>
              <w:r>
                <w:rPr>
                  <w:rStyle w:val="Hyperlink"/>
                </w:rPr>
                <w:fldChar w:fldCharType="end"/>
              </w:r>
            </w:ins>
          </w:p>
        </w:tc>
        <w:tc>
          <w:tcPr>
            <w:tcW w:w="493" w:type="dxa"/>
            <w:shd w:val="clear" w:color="auto" w:fill="auto"/>
          </w:tcPr>
          <w:p w14:paraId="345D7560" w14:textId="77777777" w:rsidR="00BE73D2" w:rsidRPr="001956BC" w:rsidRDefault="00BE73D2" w:rsidP="00723814">
            <w:pPr>
              <w:pStyle w:val="TAL"/>
              <w:rPr>
                <w:ins w:id="5230" w:author="MCC TF160" w:date="2021-03-16T16:20:00Z"/>
              </w:rPr>
            </w:pPr>
            <w:ins w:id="5231" w:author="MCC TF160" w:date="2021-03-16T16:20:00Z">
              <w:r w:rsidRPr="001956BC">
                <w:t>opt</w:t>
              </w:r>
            </w:ins>
          </w:p>
        </w:tc>
        <w:tc>
          <w:tcPr>
            <w:tcW w:w="5421" w:type="dxa"/>
            <w:shd w:val="clear" w:color="auto" w:fill="auto"/>
          </w:tcPr>
          <w:p w14:paraId="006CA9A3" w14:textId="77777777" w:rsidR="00BE73D2" w:rsidRPr="001956BC" w:rsidRDefault="00BE73D2" w:rsidP="00723814">
            <w:pPr>
              <w:pStyle w:val="TAL"/>
              <w:rPr>
                <w:ins w:id="5232" w:author="MCC TF160" w:date="2021-03-16T16:20:00Z"/>
              </w:rPr>
            </w:pPr>
            <w:ins w:id="5233" w:author="MCC TF160" w:date="2021-03-16T16:20:00Z">
              <w:r w:rsidRPr="001956BC">
                <w:t>Priority indicator</w:t>
              </w:r>
            </w:ins>
          </w:p>
        </w:tc>
      </w:tr>
      <w:tr w:rsidR="00BE73D2" w14:paraId="138C04C0" w14:textId="77777777" w:rsidTr="00723814">
        <w:trPr>
          <w:ins w:id="5234" w:author="MCC TF160" w:date="2021-03-16T16:20:00Z"/>
        </w:trPr>
        <w:tc>
          <w:tcPr>
            <w:tcW w:w="1479" w:type="dxa"/>
            <w:shd w:val="clear" w:color="auto" w:fill="auto"/>
          </w:tcPr>
          <w:p w14:paraId="2017C1DD" w14:textId="77777777" w:rsidR="00BE73D2" w:rsidRPr="001956BC" w:rsidRDefault="00BE73D2" w:rsidP="00723814">
            <w:pPr>
              <w:pStyle w:val="TAL"/>
              <w:rPr>
                <w:ins w:id="5235" w:author="MCC TF160" w:date="2021-03-16T16:20:00Z"/>
              </w:rPr>
            </w:pPr>
            <w:ins w:id="5236" w:author="MCC TF160" w:date="2021-03-16T16:20:00Z">
              <w:r w:rsidRPr="001956BC">
                <w:t>ChannelAccessCPext</w:t>
              </w:r>
            </w:ins>
          </w:p>
        </w:tc>
        <w:tc>
          <w:tcPr>
            <w:tcW w:w="2464" w:type="dxa"/>
            <w:shd w:val="clear" w:color="auto" w:fill="auto"/>
          </w:tcPr>
          <w:p w14:paraId="4A74FD4C" w14:textId="77777777" w:rsidR="00BE73D2" w:rsidRPr="001956BC" w:rsidRDefault="00BE73D2" w:rsidP="00723814">
            <w:pPr>
              <w:pStyle w:val="TAL"/>
              <w:rPr>
                <w:ins w:id="5237" w:author="MCC TF160" w:date="2021-03-16T16:20:00Z"/>
              </w:rPr>
            </w:pPr>
            <w:ins w:id="5238" w:author="MCC TF160" w:date="2021-03-16T16:20:00Z">
              <w:r>
                <w:fldChar w:fldCharType="begin"/>
              </w:r>
              <w:r>
                <w:instrText xml:space="preserve"> HYPERLINK \l "NR_DciFormat_1_1_ChannelAccessCPext_Type" </w:instrText>
              </w:r>
              <w:r>
                <w:fldChar w:fldCharType="separate"/>
              </w:r>
              <w:r w:rsidRPr="001956BC">
                <w:rPr>
                  <w:rStyle w:val="Hyperlink"/>
                </w:rPr>
                <w:t>NR_DciFormat_1_1_ChannelAccessCPext_Type</w:t>
              </w:r>
              <w:r>
                <w:rPr>
                  <w:rStyle w:val="Hyperlink"/>
                </w:rPr>
                <w:fldChar w:fldCharType="end"/>
              </w:r>
            </w:ins>
          </w:p>
        </w:tc>
        <w:tc>
          <w:tcPr>
            <w:tcW w:w="493" w:type="dxa"/>
            <w:shd w:val="clear" w:color="auto" w:fill="auto"/>
          </w:tcPr>
          <w:p w14:paraId="0526276D" w14:textId="77777777" w:rsidR="00BE73D2" w:rsidRPr="001956BC" w:rsidRDefault="00BE73D2" w:rsidP="00723814">
            <w:pPr>
              <w:pStyle w:val="TAL"/>
              <w:rPr>
                <w:ins w:id="5239" w:author="MCC TF160" w:date="2021-03-16T16:20:00Z"/>
              </w:rPr>
            </w:pPr>
            <w:ins w:id="5240" w:author="MCC TF160" w:date="2021-03-16T16:20:00Z">
              <w:r w:rsidRPr="001956BC">
                <w:t>opt</w:t>
              </w:r>
            </w:ins>
          </w:p>
        </w:tc>
        <w:tc>
          <w:tcPr>
            <w:tcW w:w="5421" w:type="dxa"/>
            <w:shd w:val="clear" w:color="auto" w:fill="auto"/>
          </w:tcPr>
          <w:p w14:paraId="23C339C5" w14:textId="77777777" w:rsidR="00BE73D2" w:rsidRPr="001956BC" w:rsidRDefault="00BE73D2" w:rsidP="00723814">
            <w:pPr>
              <w:pStyle w:val="TAL"/>
              <w:rPr>
                <w:ins w:id="5241" w:author="MCC TF160" w:date="2021-03-16T16:20:00Z"/>
              </w:rPr>
            </w:pPr>
            <w:ins w:id="5242" w:author="MCC TF160" w:date="2021-03-16T16:20:00Z">
              <w:r w:rsidRPr="001956BC">
                <w:t>ChannelAccess-CPext</w:t>
              </w:r>
            </w:ins>
          </w:p>
        </w:tc>
      </w:tr>
      <w:tr w:rsidR="00BE73D2" w14:paraId="003A99D8" w14:textId="77777777" w:rsidTr="00723814">
        <w:trPr>
          <w:ins w:id="5243" w:author="MCC TF160" w:date="2021-03-16T16:20:00Z"/>
        </w:trPr>
        <w:tc>
          <w:tcPr>
            <w:tcW w:w="1479" w:type="dxa"/>
            <w:shd w:val="clear" w:color="auto" w:fill="auto"/>
          </w:tcPr>
          <w:p w14:paraId="7D9EE67B" w14:textId="77777777" w:rsidR="00BE73D2" w:rsidRPr="001956BC" w:rsidRDefault="00BE73D2" w:rsidP="00723814">
            <w:pPr>
              <w:pStyle w:val="TAL"/>
              <w:rPr>
                <w:ins w:id="5244" w:author="MCC TF160" w:date="2021-03-16T16:20:00Z"/>
              </w:rPr>
            </w:pPr>
            <w:ins w:id="5245" w:author="MCC TF160" w:date="2021-03-16T16:20:00Z">
              <w:r w:rsidRPr="001956BC">
                <w:t>MinimumApplicableSchedulingOffset</w:t>
              </w:r>
            </w:ins>
          </w:p>
        </w:tc>
        <w:tc>
          <w:tcPr>
            <w:tcW w:w="2464" w:type="dxa"/>
            <w:shd w:val="clear" w:color="auto" w:fill="auto"/>
          </w:tcPr>
          <w:p w14:paraId="53FCE761" w14:textId="77777777" w:rsidR="00BE73D2" w:rsidRPr="001956BC" w:rsidRDefault="00BE73D2" w:rsidP="00723814">
            <w:pPr>
              <w:pStyle w:val="TAL"/>
              <w:rPr>
                <w:ins w:id="5246" w:author="MCC TF160" w:date="2021-03-16T16:20:00Z"/>
              </w:rPr>
            </w:pPr>
            <w:ins w:id="5247" w:author="MCC TF160" w:date="2021-03-16T16:20:00Z">
              <w:r>
                <w:fldChar w:fldCharType="begin"/>
              </w:r>
              <w:r>
                <w:instrText xml:space="preserve"> HYPERLINK \l "NR_DciForm__umApplicableSchedulingOffset" </w:instrText>
              </w:r>
              <w:r>
                <w:fldChar w:fldCharType="separate"/>
              </w:r>
              <w:r w:rsidRPr="001956BC">
                <w:rPr>
                  <w:rStyle w:val="Hyperlink"/>
                </w:rPr>
                <w:t>NR_DciFormat_X_1_MinimumApplicableSchedulingOffset_Type</w:t>
              </w:r>
              <w:r>
                <w:rPr>
                  <w:rStyle w:val="Hyperlink"/>
                </w:rPr>
                <w:fldChar w:fldCharType="end"/>
              </w:r>
            </w:ins>
          </w:p>
        </w:tc>
        <w:tc>
          <w:tcPr>
            <w:tcW w:w="493" w:type="dxa"/>
            <w:shd w:val="clear" w:color="auto" w:fill="auto"/>
          </w:tcPr>
          <w:p w14:paraId="28456741" w14:textId="77777777" w:rsidR="00BE73D2" w:rsidRPr="001956BC" w:rsidRDefault="00BE73D2" w:rsidP="00723814">
            <w:pPr>
              <w:pStyle w:val="TAL"/>
              <w:rPr>
                <w:ins w:id="5248" w:author="MCC TF160" w:date="2021-03-16T16:20:00Z"/>
              </w:rPr>
            </w:pPr>
            <w:ins w:id="5249" w:author="MCC TF160" w:date="2021-03-16T16:20:00Z">
              <w:r w:rsidRPr="001956BC">
                <w:t>opt</w:t>
              </w:r>
            </w:ins>
          </w:p>
        </w:tc>
        <w:tc>
          <w:tcPr>
            <w:tcW w:w="5421" w:type="dxa"/>
            <w:shd w:val="clear" w:color="auto" w:fill="auto"/>
          </w:tcPr>
          <w:p w14:paraId="0996FB7D" w14:textId="77777777" w:rsidR="00BE73D2" w:rsidRPr="001956BC" w:rsidRDefault="00BE73D2" w:rsidP="00723814">
            <w:pPr>
              <w:pStyle w:val="TAL"/>
              <w:rPr>
                <w:ins w:id="5250" w:author="MCC TF160" w:date="2021-03-16T16:20:00Z"/>
              </w:rPr>
            </w:pPr>
            <w:ins w:id="5251" w:author="MCC TF160" w:date="2021-03-16T16:20:00Z">
              <w:r w:rsidRPr="001956BC">
                <w:t>Minimum applicable scheduling offset indicator</w:t>
              </w:r>
            </w:ins>
          </w:p>
        </w:tc>
      </w:tr>
      <w:tr w:rsidR="00BE73D2" w14:paraId="021A2238" w14:textId="77777777" w:rsidTr="00723814">
        <w:trPr>
          <w:ins w:id="5252" w:author="MCC TF160" w:date="2021-03-16T16:20:00Z"/>
        </w:trPr>
        <w:tc>
          <w:tcPr>
            <w:tcW w:w="1479" w:type="dxa"/>
            <w:shd w:val="clear" w:color="auto" w:fill="auto"/>
          </w:tcPr>
          <w:p w14:paraId="632CA61E" w14:textId="77777777" w:rsidR="00BE73D2" w:rsidRPr="001956BC" w:rsidRDefault="00BE73D2" w:rsidP="00723814">
            <w:pPr>
              <w:pStyle w:val="TAL"/>
              <w:rPr>
                <w:ins w:id="5253" w:author="MCC TF160" w:date="2021-03-16T16:20:00Z"/>
              </w:rPr>
            </w:pPr>
            <w:ins w:id="5254" w:author="MCC TF160" w:date="2021-03-16T16:20:00Z">
              <w:r w:rsidRPr="001956BC">
                <w:t>SCellDormancyIndication</w:t>
              </w:r>
            </w:ins>
          </w:p>
        </w:tc>
        <w:tc>
          <w:tcPr>
            <w:tcW w:w="2464" w:type="dxa"/>
            <w:shd w:val="clear" w:color="auto" w:fill="auto"/>
          </w:tcPr>
          <w:p w14:paraId="42EDC503" w14:textId="77777777" w:rsidR="00BE73D2" w:rsidRPr="001956BC" w:rsidRDefault="00BE73D2" w:rsidP="00723814">
            <w:pPr>
              <w:pStyle w:val="TAL"/>
              <w:rPr>
                <w:ins w:id="5255" w:author="MCC TF160" w:date="2021-03-16T16:20:00Z"/>
              </w:rPr>
            </w:pPr>
            <w:ins w:id="5256" w:author="MCC TF160" w:date="2021-03-16T16:20:00Z">
              <w:r>
                <w:fldChar w:fldCharType="begin"/>
              </w:r>
              <w:r>
                <w:instrText xml:space="preserve"> HYPERLINK \l "NR_DciFormat_X_1_SCellDormancyIndication" </w:instrText>
              </w:r>
              <w:r>
                <w:fldChar w:fldCharType="separate"/>
              </w:r>
              <w:r w:rsidRPr="001956BC">
                <w:rPr>
                  <w:rStyle w:val="Hyperlink"/>
                </w:rPr>
                <w:t>NR_DciFormat_X_1_SCellDormancyIndication_Type</w:t>
              </w:r>
              <w:r>
                <w:rPr>
                  <w:rStyle w:val="Hyperlink"/>
                </w:rPr>
                <w:fldChar w:fldCharType="end"/>
              </w:r>
            </w:ins>
          </w:p>
        </w:tc>
        <w:tc>
          <w:tcPr>
            <w:tcW w:w="493" w:type="dxa"/>
            <w:shd w:val="clear" w:color="auto" w:fill="auto"/>
          </w:tcPr>
          <w:p w14:paraId="36ABCC79" w14:textId="77777777" w:rsidR="00BE73D2" w:rsidRPr="001956BC" w:rsidRDefault="00BE73D2" w:rsidP="00723814">
            <w:pPr>
              <w:pStyle w:val="TAL"/>
              <w:rPr>
                <w:ins w:id="5257" w:author="MCC TF160" w:date="2021-03-16T16:20:00Z"/>
              </w:rPr>
            </w:pPr>
            <w:ins w:id="5258" w:author="MCC TF160" w:date="2021-03-16T16:20:00Z">
              <w:r w:rsidRPr="001956BC">
                <w:t>opt</w:t>
              </w:r>
            </w:ins>
          </w:p>
        </w:tc>
        <w:tc>
          <w:tcPr>
            <w:tcW w:w="5421" w:type="dxa"/>
            <w:shd w:val="clear" w:color="auto" w:fill="auto"/>
          </w:tcPr>
          <w:p w14:paraId="77D00343" w14:textId="77777777" w:rsidR="00BE73D2" w:rsidRPr="001956BC" w:rsidRDefault="00BE73D2" w:rsidP="00723814">
            <w:pPr>
              <w:pStyle w:val="TAL"/>
              <w:rPr>
                <w:ins w:id="5259" w:author="MCC TF160" w:date="2021-03-16T16:20:00Z"/>
              </w:rPr>
            </w:pPr>
            <w:ins w:id="5260" w:author="MCC TF160" w:date="2021-03-16T16:20:00Z">
              <w:r w:rsidRPr="001956BC">
                <w:t>SCell dormancy indication</w:t>
              </w:r>
            </w:ins>
          </w:p>
        </w:tc>
      </w:tr>
    </w:tbl>
    <w:p w14:paraId="3F9F8201" w14:textId="77777777" w:rsidR="00BE73D2" w:rsidRDefault="00BE73D2" w:rsidP="00BE73D2">
      <w:pPr>
        <w:rPr>
          <w:ins w:id="5261" w:author="MCC TF160" w:date="2021-03-16T16:20:00Z"/>
        </w:rPr>
      </w:pPr>
    </w:p>
    <w:p w14:paraId="654B3B07" w14:textId="77777777" w:rsidR="00BE73D2" w:rsidRDefault="00BE73D2" w:rsidP="00BE73D2">
      <w:pPr>
        <w:pStyle w:val="TH"/>
        <w:rPr>
          <w:ins w:id="5262" w:author="MCC TF160" w:date="2021-03-16T16:20:00Z"/>
        </w:rPr>
      </w:pPr>
      <w:ins w:id="5263" w:author="MCC TF160" w:date="2021-03-16T16:20:00Z">
        <w:r>
          <w:t>NR_DciFormat_1_X_PucchResourceIndicator_Type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922A8CD" w14:textId="77777777" w:rsidTr="00723814">
        <w:trPr>
          <w:ins w:id="5264" w:author="MCC TF160" w:date="2021-03-16T16:20:00Z"/>
        </w:trPr>
        <w:tc>
          <w:tcPr>
            <w:tcW w:w="9857" w:type="dxa"/>
            <w:gridSpan w:val="3"/>
            <w:shd w:val="clear" w:color="auto" w:fill="E0E0E0"/>
          </w:tcPr>
          <w:p w14:paraId="12246425" w14:textId="77777777" w:rsidR="00BE73D2" w:rsidRPr="001956BC" w:rsidRDefault="00BE73D2" w:rsidP="00723814">
            <w:pPr>
              <w:pStyle w:val="TAL"/>
              <w:rPr>
                <w:ins w:id="5265" w:author="MCC TF160" w:date="2021-03-16T16:20:00Z"/>
                <w:b/>
              </w:rPr>
            </w:pPr>
            <w:ins w:id="5266" w:author="MCC TF160" w:date="2021-03-16T16:20:00Z">
              <w:r w:rsidRPr="001956BC">
                <w:rPr>
                  <w:b/>
                </w:rPr>
                <w:t>TTCN-3 Union Type</w:t>
              </w:r>
            </w:ins>
          </w:p>
        </w:tc>
      </w:tr>
      <w:tr w:rsidR="00BE73D2" w14:paraId="355E2D66" w14:textId="77777777" w:rsidTr="00723814">
        <w:trPr>
          <w:ins w:id="5267" w:author="MCC TF160" w:date="2021-03-16T16:20:00Z"/>
        </w:trPr>
        <w:tc>
          <w:tcPr>
            <w:tcW w:w="1479" w:type="dxa"/>
            <w:tcBorders>
              <w:bottom w:val="single" w:sz="4" w:space="0" w:color="auto"/>
            </w:tcBorders>
            <w:shd w:val="clear" w:color="auto" w:fill="E0E0E0"/>
          </w:tcPr>
          <w:p w14:paraId="61B26D47" w14:textId="77777777" w:rsidR="00BE73D2" w:rsidRPr="001956BC" w:rsidRDefault="00BE73D2" w:rsidP="00723814">
            <w:pPr>
              <w:pStyle w:val="TAL"/>
              <w:rPr>
                <w:ins w:id="5268" w:author="MCC TF160" w:date="2021-03-16T16:20:00Z"/>
                <w:b/>
              </w:rPr>
            </w:pPr>
            <w:bookmarkStart w:id="5269" w:name="NR_DciFormat_1_X_PucchResourceIndicator_" w:colFirst="1" w:colLast="1"/>
            <w:ins w:id="5270" w:author="MCC TF160" w:date="2021-03-16T16:20:00Z">
              <w:r w:rsidRPr="001956BC">
                <w:rPr>
                  <w:b/>
                </w:rPr>
                <w:t>Name</w:t>
              </w:r>
            </w:ins>
          </w:p>
        </w:tc>
        <w:tc>
          <w:tcPr>
            <w:tcW w:w="8378" w:type="dxa"/>
            <w:gridSpan w:val="2"/>
            <w:tcBorders>
              <w:bottom w:val="single" w:sz="4" w:space="0" w:color="auto"/>
            </w:tcBorders>
            <w:shd w:val="clear" w:color="auto" w:fill="FFFF99"/>
          </w:tcPr>
          <w:p w14:paraId="15172E76" w14:textId="77777777" w:rsidR="00BE73D2" w:rsidRPr="001956BC" w:rsidRDefault="00BE73D2" w:rsidP="00723814">
            <w:pPr>
              <w:pStyle w:val="TAL"/>
              <w:rPr>
                <w:ins w:id="5271" w:author="MCC TF160" w:date="2021-03-16T16:20:00Z"/>
                <w:b/>
              </w:rPr>
            </w:pPr>
            <w:ins w:id="5272" w:author="MCC TF160" w:date="2021-03-16T16:20:00Z">
              <w:r w:rsidRPr="001956BC">
                <w:rPr>
                  <w:b/>
                </w:rPr>
                <w:t>NR_DciFormat_1_X_PucchResourceIndicator_Type</w:t>
              </w:r>
            </w:ins>
          </w:p>
        </w:tc>
      </w:tr>
      <w:bookmarkEnd w:id="5269"/>
      <w:tr w:rsidR="00BE73D2" w14:paraId="33547E72" w14:textId="77777777" w:rsidTr="00723814">
        <w:trPr>
          <w:ins w:id="5273" w:author="MCC TF160" w:date="2021-03-16T16:20:00Z"/>
        </w:trPr>
        <w:tc>
          <w:tcPr>
            <w:tcW w:w="1479" w:type="dxa"/>
            <w:tcBorders>
              <w:bottom w:val="double" w:sz="4" w:space="0" w:color="auto"/>
            </w:tcBorders>
            <w:shd w:val="clear" w:color="auto" w:fill="E0E0E0"/>
          </w:tcPr>
          <w:p w14:paraId="7900754C" w14:textId="77777777" w:rsidR="00BE73D2" w:rsidRPr="001956BC" w:rsidRDefault="00BE73D2" w:rsidP="00723814">
            <w:pPr>
              <w:pStyle w:val="TAL"/>
              <w:rPr>
                <w:ins w:id="5274" w:author="MCC TF160" w:date="2021-03-16T16:20:00Z"/>
                <w:b/>
              </w:rPr>
            </w:pPr>
            <w:ins w:id="5275" w:author="MCC TF160" w:date="2021-03-16T16:20:00Z">
              <w:r w:rsidRPr="001956BC">
                <w:rPr>
                  <w:b/>
                </w:rPr>
                <w:t>Comment</w:t>
              </w:r>
            </w:ins>
          </w:p>
        </w:tc>
        <w:tc>
          <w:tcPr>
            <w:tcW w:w="8378" w:type="dxa"/>
            <w:gridSpan w:val="2"/>
            <w:tcBorders>
              <w:bottom w:val="double" w:sz="4" w:space="0" w:color="auto"/>
            </w:tcBorders>
            <w:shd w:val="clear" w:color="auto" w:fill="auto"/>
          </w:tcPr>
          <w:p w14:paraId="21A0DD3F" w14:textId="77777777" w:rsidR="00BE73D2" w:rsidRPr="001956BC" w:rsidRDefault="00BE73D2" w:rsidP="00723814">
            <w:pPr>
              <w:pStyle w:val="TAL"/>
              <w:rPr>
                <w:ins w:id="5276" w:author="MCC TF160" w:date="2021-03-16T16:20:00Z"/>
              </w:rPr>
            </w:pPr>
            <w:ins w:id="5277" w:author="MCC TF160" w:date="2021-03-16T16:20:00Z">
              <w:r w:rsidRPr="001956BC">
                <w:t>TS 38.212 clause 7.3.1.2.1/2: PUCCH resource indicator</w:t>
              </w:r>
            </w:ins>
          </w:p>
        </w:tc>
      </w:tr>
      <w:tr w:rsidR="00BE73D2" w14:paraId="501F16C5" w14:textId="77777777" w:rsidTr="00723814">
        <w:trPr>
          <w:ins w:id="5278" w:author="MCC TF160" w:date="2021-03-16T16:20:00Z"/>
        </w:trPr>
        <w:tc>
          <w:tcPr>
            <w:tcW w:w="1479" w:type="dxa"/>
            <w:tcBorders>
              <w:top w:val="double" w:sz="4" w:space="0" w:color="auto"/>
            </w:tcBorders>
            <w:shd w:val="clear" w:color="auto" w:fill="auto"/>
          </w:tcPr>
          <w:p w14:paraId="4B83BCF8" w14:textId="77777777" w:rsidR="00BE73D2" w:rsidRPr="001956BC" w:rsidRDefault="00BE73D2" w:rsidP="00723814">
            <w:pPr>
              <w:pStyle w:val="TAL"/>
              <w:rPr>
                <w:ins w:id="5279" w:author="MCC TF160" w:date="2021-03-16T16:20:00Z"/>
              </w:rPr>
            </w:pPr>
            <w:ins w:id="5280" w:author="MCC TF160" w:date="2021-03-16T16:20:00Z">
              <w:r w:rsidRPr="001956BC">
                <w:t>Value</w:t>
              </w:r>
            </w:ins>
          </w:p>
        </w:tc>
        <w:tc>
          <w:tcPr>
            <w:tcW w:w="2957" w:type="dxa"/>
            <w:tcBorders>
              <w:top w:val="double" w:sz="4" w:space="0" w:color="auto"/>
            </w:tcBorders>
            <w:shd w:val="clear" w:color="auto" w:fill="auto"/>
          </w:tcPr>
          <w:p w14:paraId="17F562F8" w14:textId="77777777" w:rsidR="00BE73D2" w:rsidRPr="001956BC" w:rsidRDefault="00BE73D2" w:rsidP="00723814">
            <w:pPr>
              <w:pStyle w:val="TAL"/>
              <w:rPr>
                <w:ins w:id="5281" w:author="MCC TF160" w:date="2021-03-16T16:20:00Z"/>
              </w:rPr>
            </w:pPr>
            <w:ins w:id="5282"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5421" w:type="dxa"/>
            <w:tcBorders>
              <w:top w:val="double" w:sz="4" w:space="0" w:color="auto"/>
            </w:tcBorders>
            <w:shd w:val="clear" w:color="auto" w:fill="auto"/>
          </w:tcPr>
          <w:p w14:paraId="3BE274A6" w14:textId="77777777" w:rsidR="00BE73D2" w:rsidRPr="001956BC" w:rsidRDefault="00BE73D2" w:rsidP="00723814">
            <w:pPr>
              <w:pStyle w:val="TAL"/>
              <w:rPr>
                <w:ins w:id="5283" w:author="MCC TF160" w:date="2021-03-16T16:20:00Z"/>
              </w:rPr>
            </w:pPr>
            <w:ins w:id="5284" w:author="MCC TF160" w:date="2021-03-16T16:20:00Z">
              <w:r w:rsidRPr="001956BC">
                <w:t>3 bits as defined in TS 38.213 clause 9.2.3 or reserved bits;</w:t>
              </w:r>
            </w:ins>
          </w:p>
          <w:p w14:paraId="79A1D2C0" w14:textId="77777777" w:rsidR="00BE73D2" w:rsidRPr="001956BC" w:rsidRDefault="00BE73D2" w:rsidP="00723814">
            <w:pPr>
              <w:pStyle w:val="TAL"/>
              <w:rPr>
                <w:ins w:id="5285" w:author="MCC TF160" w:date="2021-03-16T16:20:00Z"/>
              </w:rPr>
            </w:pPr>
            <w:ins w:id="5286" w:author="MCC TF160" w:date="2021-03-16T16:20:00Z">
              <w:r w:rsidRPr="001956BC">
                <w:t>index to "PUCCH-ResourceSet" according to 38.213 clause 9.2.3  as provided by PUCCH-Config</w:t>
              </w:r>
            </w:ins>
          </w:p>
        </w:tc>
      </w:tr>
    </w:tbl>
    <w:p w14:paraId="53B969B1" w14:textId="77777777" w:rsidR="00BE73D2" w:rsidRDefault="00BE73D2" w:rsidP="00BE73D2">
      <w:pPr>
        <w:rPr>
          <w:ins w:id="5287" w:author="MCC TF160" w:date="2021-03-16T16:20:00Z"/>
        </w:rPr>
      </w:pPr>
    </w:p>
    <w:p w14:paraId="0B189B3F" w14:textId="77777777" w:rsidR="00BE73D2" w:rsidRDefault="00BE73D2" w:rsidP="00BE73D2">
      <w:pPr>
        <w:pStyle w:val="TH"/>
        <w:rPr>
          <w:ins w:id="5288" w:author="MCC TF160" w:date="2021-03-16T16:20:00Z"/>
        </w:rPr>
      </w:pPr>
      <w:ins w:id="5289" w:author="MCC TF160" w:date="2021-03-16T16:20:00Z">
        <w:r>
          <w:t>NR_DciFormat_1_X_PdschHarqTimingIndicator_Type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360AFE3" w14:textId="77777777" w:rsidTr="00723814">
        <w:trPr>
          <w:ins w:id="5290" w:author="MCC TF160" w:date="2021-03-16T16:20:00Z"/>
        </w:trPr>
        <w:tc>
          <w:tcPr>
            <w:tcW w:w="9857" w:type="dxa"/>
            <w:gridSpan w:val="3"/>
            <w:shd w:val="clear" w:color="auto" w:fill="E0E0E0"/>
          </w:tcPr>
          <w:p w14:paraId="4A088199" w14:textId="77777777" w:rsidR="00BE73D2" w:rsidRPr="001956BC" w:rsidRDefault="00BE73D2" w:rsidP="00723814">
            <w:pPr>
              <w:pStyle w:val="TAL"/>
              <w:rPr>
                <w:ins w:id="5291" w:author="MCC TF160" w:date="2021-03-16T16:20:00Z"/>
                <w:b/>
              </w:rPr>
            </w:pPr>
            <w:ins w:id="5292" w:author="MCC TF160" w:date="2021-03-16T16:20:00Z">
              <w:r w:rsidRPr="001956BC">
                <w:rPr>
                  <w:b/>
                </w:rPr>
                <w:t>TTCN-3 Union Type</w:t>
              </w:r>
            </w:ins>
          </w:p>
        </w:tc>
      </w:tr>
      <w:tr w:rsidR="00BE73D2" w14:paraId="3524C0E2" w14:textId="77777777" w:rsidTr="00723814">
        <w:trPr>
          <w:ins w:id="5293" w:author="MCC TF160" w:date="2021-03-16T16:20:00Z"/>
        </w:trPr>
        <w:tc>
          <w:tcPr>
            <w:tcW w:w="1479" w:type="dxa"/>
            <w:tcBorders>
              <w:bottom w:val="single" w:sz="4" w:space="0" w:color="auto"/>
            </w:tcBorders>
            <w:shd w:val="clear" w:color="auto" w:fill="E0E0E0"/>
          </w:tcPr>
          <w:p w14:paraId="6F48611E" w14:textId="77777777" w:rsidR="00BE73D2" w:rsidRPr="001956BC" w:rsidRDefault="00BE73D2" w:rsidP="00723814">
            <w:pPr>
              <w:pStyle w:val="TAL"/>
              <w:rPr>
                <w:ins w:id="5294" w:author="MCC TF160" w:date="2021-03-16T16:20:00Z"/>
                <w:b/>
              </w:rPr>
            </w:pPr>
            <w:bookmarkStart w:id="5295" w:name="NR_DciForm__1_X_PdschHarqTimingIndicator" w:colFirst="1" w:colLast="1"/>
            <w:ins w:id="5296" w:author="MCC TF160" w:date="2021-03-16T16:20:00Z">
              <w:r w:rsidRPr="001956BC">
                <w:rPr>
                  <w:b/>
                </w:rPr>
                <w:t>Name</w:t>
              </w:r>
            </w:ins>
          </w:p>
        </w:tc>
        <w:tc>
          <w:tcPr>
            <w:tcW w:w="8378" w:type="dxa"/>
            <w:gridSpan w:val="2"/>
            <w:tcBorders>
              <w:bottom w:val="single" w:sz="4" w:space="0" w:color="auto"/>
            </w:tcBorders>
            <w:shd w:val="clear" w:color="auto" w:fill="FFFF99"/>
          </w:tcPr>
          <w:p w14:paraId="46C2AAF1" w14:textId="77777777" w:rsidR="00BE73D2" w:rsidRPr="001956BC" w:rsidRDefault="00BE73D2" w:rsidP="00723814">
            <w:pPr>
              <w:pStyle w:val="TAL"/>
              <w:rPr>
                <w:ins w:id="5297" w:author="MCC TF160" w:date="2021-03-16T16:20:00Z"/>
                <w:b/>
              </w:rPr>
            </w:pPr>
            <w:ins w:id="5298" w:author="MCC TF160" w:date="2021-03-16T16:20:00Z">
              <w:r w:rsidRPr="001956BC">
                <w:rPr>
                  <w:b/>
                </w:rPr>
                <w:t>NR_DciFormat_1_X_PdschHarqTimingIndicator_Type</w:t>
              </w:r>
            </w:ins>
          </w:p>
        </w:tc>
      </w:tr>
      <w:bookmarkEnd w:id="5295"/>
      <w:tr w:rsidR="00BE73D2" w14:paraId="57F64ED4" w14:textId="77777777" w:rsidTr="00723814">
        <w:trPr>
          <w:ins w:id="5299" w:author="MCC TF160" w:date="2021-03-16T16:20:00Z"/>
        </w:trPr>
        <w:tc>
          <w:tcPr>
            <w:tcW w:w="1479" w:type="dxa"/>
            <w:tcBorders>
              <w:bottom w:val="double" w:sz="4" w:space="0" w:color="auto"/>
            </w:tcBorders>
            <w:shd w:val="clear" w:color="auto" w:fill="E0E0E0"/>
          </w:tcPr>
          <w:p w14:paraId="5E087611" w14:textId="77777777" w:rsidR="00BE73D2" w:rsidRPr="001956BC" w:rsidRDefault="00BE73D2" w:rsidP="00723814">
            <w:pPr>
              <w:pStyle w:val="TAL"/>
              <w:rPr>
                <w:ins w:id="5300" w:author="MCC TF160" w:date="2021-03-16T16:20:00Z"/>
                <w:b/>
              </w:rPr>
            </w:pPr>
            <w:ins w:id="5301" w:author="MCC TF160" w:date="2021-03-16T16:20:00Z">
              <w:r w:rsidRPr="001956BC">
                <w:rPr>
                  <w:b/>
                </w:rPr>
                <w:t>Comment</w:t>
              </w:r>
            </w:ins>
          </w:p>
        </w:tc>
        <w:tc>
          <w:tcPr>
            <w:tcW w:w="8378" w:type="dxa"/>
            <w:gridSpan w:val="2"/>
            <w:tcBorders>
              <w:bottom w:val="double" w:sz="4" w:space="0" w:color="auto"/>
            </w:tcBorders>
            <w:shd w:val="clear" w:color="auto" w:fill="auto"/>
          </w:tcPr>
          <w:p w14:paraId="05A64D76" w14:textId="77777777" w:rsidR="00BE73D2" w:rsidRPr="001956BC" w:rsidRDefault="00BE73D2" w:rsidP="00723814">
            <w:pPr>
              <w:pStyle w:val="TAL"/>
              <w:rPr>
                <w:ins w:id="5302" w:author="MCC TF160" w:date="2021-03-16T16:20:00Z"/>
              </w:rPr>
            </w:pPr>
            <w:ins w:id="5303" w:author="MCC TF160" w:date="2021-03-16T16:20:00Z">
              <w:r w:rsidRPr="001956BC">
                <w:t>TS 38.212 clause 7.3.1.2.1/2: PDSCH-to-HARQ_feedback timing indicator (TS 38.213 clause 9.2.3)</w:t>
              </w:r>
            </w:ins>
          </w:p>
        </w:tc>
      </w:tr>
      <w:tr w:rsidR="00BE73D2" w14:paraId="6A9D8018" w14:textId="77777777" w:rsidTr="00723814">
        <w:trPr>
          <w:ins w:id="5304" w:author="MCC TF160" w:date="2021-03-16T16:20:00Z"/>
        </w:trPr>
        <w:tc>
          <w:tcPr>
            <w:tcW w:w="1479" w:type="dxa"/>
            <w:tcBorders>
              <w:top w:val="double" w:sz="4" w:space="0" w:color="auto"/>
            </w:tcBorders>
            <w:shd w:val="clear" w:color="auto" w:fill="auto"/>
          </w:tcPr>
          <w:p w14:paraId="1F3B063E" w14:textId="77777777" w:rsidR="00BE73D2" w:rsidRPr="001956BC" w:rsidRDefault="00BE73D2" w:rsidP="00723814">
            <w:pPr>
              <w:pStyle w:val="TAL"/>
              <w:rPr>
                <w:ins w:id="5305" w:author="MCC TF160" w:date="2021-03-16T16:20:00Z"/>
              </w:rPr>
            </w:pPr>
            <w:ins w:id="5306" w:author="MCC TF160" w:date="2021-03-16T16:20:00Z">
              <w:r w:rsidRPr="001956BC">
                <w:t>Value</w:t>
              </w:r>
            </w:ins>
          </w:p>
        </w:tc>
        <w:tc>
          <w:tcPr>
            <w:tcW w:w="2957" w:type="dxa"/>
            <w:tcBorders>
              <w:top w:val="double" w:sz="4" w:space="0" w:color="auto"/>
            </w:tcBorders>
            <w:shd w:val="clear" w:color="auto" w:fill="auto"/>
          </w:tcPr>
          <w:p w14:paraId="366B293A" w14:textId="77777777" w:rsidR="00BE73D2" w:rsidRPr="001956BC" w:rsidRDefault="00BE73D2" w:rsidP="00723814">
            <w:pPr>
              <w:pStyle w:val="TAL"/>
              <w:rPr>
                <w:ins w:id="5307" w:author="MCC TF160" w:date="2021-03-16T16:20:00Z"/>
              </w:rPr>
            </w:pPr>
            <w:ins w:id="5308" w:author="MCC TF160" w:date="2021-03-16T16:20:00Z">
              <w:r w:rsidRPr="001956BC">
                <w:t>bitstring</w:t>
              </w:r>
            </w:ins>
          </w:p>
        </w:tc>
        <w:tc>
          <w:tcPr>
            <w:tcW w:w="5421" w:type="dxa"/>
            <w:tcBorders>
              <w:top w:val="double" w:sz="4" w:space="0" w:color="auto"/>
            </w:tcBorders>
            <w:shd w:val="clear" w:color="auto" w:fill="auto"/>
          </w:tcPr>
          <w:p w14:paraId="48197275" w14:textId="77777777" w:rsidR="00BE73D2" w:rsidRPr="001956BC" w:rsidRDefault="00BE73D2" w:rsidP="00723814">
            <w:pPr>
              <w:pStyle w:val="TAL"/>
              <w:rPr>
                <w:ins w:id="5309" w:author="MCC TF160" w:date="2021-03-16T16:20:00Z"/>
              </w:rPr>
            </w:pPr>
            <w:ins w:id="5310" w:author="MCC TF160" w:date="2021-03-16T16:20:00Z">
              <w:r w:rsidRPr="001956BC">
                <w:t>Format 1_0: 3 bits, addresses one of {1, 2, 3, 4, 5, 6, 7, 8} according to TS 38.213 clause 9.2.3;</w:t>
              </w:r>
            </w:ins>
          </w:p>
          <w:p w14:paraId="1348CAEC" w14:textId="77777777" w:rsidR="00BE73D2" w:rsidRPr="001956BC" w:rsidRDefault="00BE73D2" w:rsidP="00723814">
            <w:pPr>
              <w:pStyle w:val="TAL"/>
              <w:rPr>
                <w:ins w:id="5311" w:author="MCC TF160" w:date="2021-03-16T16:20:00Z"/>
              </w:rPr>
            </w:pPr>
            <w:ins w:id="5312" w:author="MCC TF160" w:date="2021-03-16T16:20:00Z">
              <w:r w:rsidRPr="001956BC">
                <w:t>Format 1_1: 0..3 bits, addresses entry in table provided by PUCCH-Config.dl-DataToUL-ACK</w:t>
              </w:r>
            </w:ins>
          </w:p>
        </w:tc>
      </w:tr>
    </w:tbl>
    <w:p w14:paraId="37481A0C" w14:textId="77777777" w:rsidR="00BE73D2" w:rsidRDefault="00BE73D2" w:rsidP="00BE73D2">
      <w:pPr>
        <w:rPr>
          <w:ins w:id="5313" w:author="MCC TF160" w:date="2021-03-16T16:20:00Z"/>
        </w:rPr>
      </w:pPr>
    </w:p>
    <w:p w14:paraId="641C0577" w14:textId="77777777" w:rsidR="00BE73D2" w:rsidRDefault="00BE73D2" w:rsidP="00BE73D2">
      <w:pPr>
        <w:pStyle w:val="TH"/>
        <w:rPr>
          <w:ins w:id="5314" w:author="MCC TF160" w:date="2021-03-16T16:20:00Z"/>
        </w:rPr>
      </w:pPr>
      <w:ins w:id="5315" w:author="MCC TF160" w:date="2021-03-16T16:20:00Z">
        <w:r>
          <w:t>NR_DciFormat_1_0_DAI_Type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A0ACB41" w14:textId="77777777" w:rsidTr="00723814">
        <w:trPr>
          <w:ins w:id="5316" w:author="MCC TF160" w:date="2021-03-16T16:20:00Z"/>
        </w:trPr>
        <w:tc>
          <w:tcPr>
            <w:tcW w:w="9857" w:type="dxa"/>
            <w:gridSpan w:val="3"/>
            <w:shd w:val="clear" w:color="auto" w:fill="E0E0E0"/>
          </w:tcPr>
          <w:p w14:paraId="220A8E88" w14:textId="77777777" w:rsidR="00BE73D2" w:rsidRPr="001956BC" w:rsidRDefault="00BE73D2" w:rsidP="00723814">
            <w:pPr>
              <w:pStyle w:val="TAL"/>
              <w:rPr>
                <w:ins w:id="5317" w:author="MCC TF160" w:date="2021-03-16T16:20:00Z"/>
                <w:b/>
              </w:rPr>
            </w:pPr>
            <w:ins w:id="5318" w:author="MCC TF160" w:date="2021-03-16T16:20:00Z">
              <w:r w:rsidRPr="001956BC">
                <w:rPr>
                  <w:b/>
                </w:rPr>
                <w:t>TTCN-3 Union Type</w:t>
              </w:r>
            </w:ins>
          </w:p>
        </w:tc>
      </w:tr>
      <w:tr w:rsidR="00BE73D2" w14:paraId="5EF0799C" w14:textId="77777777" w:rsidTr="00723814">
        <w:trPr>
          <w:ins w:id="5319" w:author="MCC TF160" w:date="2021-03-16T16:20:00Z"/>
        </w:trPr>
        <w:tc>
          <w:tcPr>
            <w:tcW w:w="1479" w:type="dxa"/>
            <w:tcBorders>
              <w:bottom w:val="single" w:sz="4" w:space="0" w:color="auto"/>
            </w:tcBorders>
            <w:shd w:val="clear" w:color="auto" w:fill="E0E0E0"/>
          </w:tcPr>
          <w:p w14:paraId="5B2439E7" w14:textId="77777777" w:rsidR="00BE73D2" w:rsidRPr="001956BC" w:rsidRDefault="00BE73D2" w:rsidP="00723814">
            <w:pPr>
              <w:pStyle w:val="TAL"/>
              <w:rPr>
                <w:ins w:id="5320" w:author="MCC TF160" w:date="2021-03-16T16:20:00Z"/>
                <w:b/>
              </w:rPr>
            </w:pPr>
            <w:bookmarkStart w:id="5321" w:name="NR_DciFormat_1_0_DAI_Type" w:colFirst="1" w:colLast="1"/>
            <w:ins w:id="5322" w:author="MCC TF160" w:date="2021-03-16T16:20:00Z">
              <w:r w:rsidRPr="001956BC">
                <w:rPr>
                  <w:b/>
                </w:rPr>
                <w:t>Name</w:t>
              </w:r>
            </w:ins>
          </w:p>
        </w:tc>
        <w:tc>
          <w:tcPr>
            <w:tcW w:w="8378" w:type="dxa"/>
            <w:gridSpan w:val="2"/>
            <w:tcBorders>
              <w:bottom w:val="single" w:sz="4" w:space="0" w:color="auto"/>
            </w:tcBorders>
            <w:shd w:val="clear" w:color="auto" w:fill="FFFF99"/>
          </w:tcPr>
          <w:p w14:paraId="17CE4317" w14:textId="77777777" w:rsidR="00BE73D2" w:rsidRPr="001956BC" w:rsidRDefault="00BE73D2" w:rsidP="00723814">
            <w:pPr>
              <w:pStyle w:val="TAL"/>
              <w:rPr>
                <w:ins w:id="5323" w:author="MCC TF160" w:date="2021-03-16T16:20:00Z"/>
                <w:b/>
              </w:rPr>
            </w:pPr>
            <w:ins w:id="5324" w:author="MCC TF160" w:date="2021-03-16T16:20:00Z">
              <w:r w:rsidRPr="001956BC">
                <w:rPr>
                  <w:b/>
                </w:rPr>
                <w:t>NR_DciFormat_1_0_DAI_Type</w:t>
              </w:r>
            </w:ins>
          </w:p>
        </w:tc>
      </w:tr>
      <w:bookmarkEnd w:id="5321"/>
      <w:tr w:rsidR="00BE73D2" w14:paraId="64239B0A" w14:textId="77777777" w:rsidTr="00723814">
        <w:trPr>
          <w:ins w:id="5325" w:author="MCC TF160" w:date="2021-03-16T16:20:00Z"/>
        </w:trPr>
        <w:tc>
          <w:tcPr>
            <w:tcW w:w="1479" w:type="dxa"/>
            <w:tcBorders>
              <w:bottom w:val="double" w:sz="4" w:space="0" w:color="auto"/>
            </w:tcBorders>
            <w:shd w:val="clear" w:color="auto" w:fill="E0E0E0"/>
          </w:tcPr>
          <w:p w14:paraId="4A762E9D" w14:textId="77777777" w:rsidR="00BE73D2" w:rsidRPr="001956BC" w:rsidRDefault="00BE73D2" w:rsidP="00723814">
            <w:pPr>
              <w:pStyle w:val="TAL"/>
              <w:rPr>
                <w:ins w:id="5326" w:author="MCC TF160" w:date="2021-03-16T16:20:00Z"/>
                <w:b/>
              </w:rPr>
            </w:pPr>
            <w:ins w:id="5327" w:author="MCC TF160" w:date="2021-03-16T16:20:00Z">
              <w:r w:rsidRPr="001956BC">
                <w:rPr>
                  <w:b/>
                </w:rPr>
                <w:t>Comment</w:t>
              </w:r>
            </w:ins>
          </w:p>
        </w:tc>
        <w:tc>
          <w:tcPr>
            <w:tcW w:w="8378" w:type="dxa"/>
            <w:gridSpan w:val="2"/>
            <w:tcBorders>
              <w:bottom w:val="double" w:sz="4" w:space="0" w:color="auto"/>
            </w:tcBorders>
            <w:shd w:val="clear" w:color="auto" w:fill="auto"/>
          </w:tcPr>
          <w:p w14:paraId="32E707D1" w14:textId="77777777" w:rsidR="00BE73D2" w:rsidRPr="001956BC" w:rsidRDefault="00BE73D2" w:rsidP="00723814">
            <w:pPr>
              <w:pStyle w:val="TAL"/>
              <w:rPr>
                <w:ins w:id="5328" w:author="MCC TF160" w:date="2021-03-16T16:20:00Z"/>
              </w:rPr>
            </w:pPr>
            <w:ins w:id="5329" w:author="MCC TF160" w:date="2021-03-16T16:20:00Z">
              <w:r w:rsidRPr="001956BC">
                <w:t>TS 38.212 clause 7.3.1.2.1: DAI (downlink assignment indicator)</w:t>
              </w:r>
            </w:ins>
          </w:p>
        </w:tc>
      </w:tr>
      <w:tr w:rsidR="00BE73D2" w14:paraId="460E1A2F" w14:textId="77777777" w:rsidTr="00723814">
        <w:trPr>
          <w:ins w:id="5330" w:author="MCC TF160" w:date="2021-03-16T16:20:00Z"/>
        </w:trPr>
        <w:tc>
          <w:tcPr>
            <w:tcW w:w="1479" w:type="dxa"/>
            <w:tcBorders>
              <w:top w:val="double" w:sz="4" w:space="0" w:color="auto"/>
            </w:tcBorders>
            <w:shd w:val="clear" w:color="auto" w:fill="auto"/>
          </w:tcPr>
          <w:p w14:paraId="44FFBEBA" w14:textId="77777777" w:rsidR="00BE73D2" w:rsidRPr="001956BC" w:rsidRDefault="00BE73D2" w:rsidP="00723814">
            <w:pPr>
              <w:pStyle w:val="TAL"/>
              <w:rPr>
                <w:ins w:id="5331" w:author="MCC TF160" w:date="2021-03-16T16:20:00Z"/>
              </w:rPr>
            </w:pPr>
            <w:ins w:id="5332" w:author="MCC TF160" w:date="2021-03-16T16:20:00Z">
              <w:r w:rsidRPr="001956BC">
                <w:t>Index</w:t>
              </w:r>
            </w:ins>
          </w:p>
        </w:tc>
        <w:tc>
          <w:tcPr>
            <w:tcW w:w="2957" w:type="dxa"/>
            <w:tcBorders>
              <w:top w:val="double" w:sz="4" w:space="0" w:color="auto"/>
            </w:tcBorders>
            <w:shd w:val="clear" w:color="auto" w:fill="auto"/>
          </w:tcPr>
          <w:p w14:paraId="2244B539" w14:textId="77777777" w:rsidR="00BE73D2" w:rsidRPr="001956BC" w:rsidRDefault="00BE73D2" w:rsidP="00723814">
            <w:pPr>
              <w:pStyle w:val="TAL"/>
              <w:rPr>
                <w:ins w:id="5333" w:author="MCC TF160" w:date="2021-03-16T16:20:00Z"/>
              </w:rPr>
            </w:pPr>
            <w:ins w:id="5334" w:author="MCC TF160" w:date="2021-03-16T16:20:00Z">
              <w:r>
                <w:fldChar w:fldCharType="begin"/>
              </w:r>
              <w:r>
                <w:instrText xml:space="preserve"> HYPERLINK \l "DAI_B2_Type" </w:instrText>
              </w:r>
              <w:r>
                <w:fldChar w:fldCharType="separate"/>
              </w:r>
              <w:r w:rsidRPr="001956BC">
                <w:rPr>
                  <w:rStyle w:val="Hyperlink"/>
                </w:rPr>
                <w:t>DAI_B2_Type</w:t>
              </w:r>
              <w:r>
                <w:rPr>
                  <w:rStyle w:val="Hyperlink"/>
                </w:rPr>
                <w:fldChar w:fldCharType="end"/>
              </w:r>
            </w:ins>
          </w:p>
        </w:tc>
        <w:tc>
          <w:tcPr>
            <w:tcW w:w="5421" w:type="dxa"/>
            <w:tcBorders>
              <w:top w:val="double" w:sz="4" w:space="0" w:color="auto"/>
            </w:tcBorders>
            <w:shd w:val="clear" w:color="auto" w:fill="auto"/>
          </w:tcPr>
          <w:p w14:paraId="40E90268" w14:textId="77777777" w:rsidR="00BE73D2" w:rsidRPr="001956BC" w:rsidRDefault="00BE73D2" w:rsidP="00723814">
            <w:pPr>
              <w:pStyle w:val="TAL"/>
              <w:rPr>
                <w:ins w:id="5335" w:author="MCC TF160" w:date="2021-03-16T16:20:00Z"/>
              </w:rPr>
            </w:pPr>
            <w:ins w:id="5336" w:author="MCC TF160" w:date="2021-03-16T16:20:00Z">
              <w:r w:rsidRPr="001956BC">
                <w:t>2 bits according to TS 38.213 clause 9.1.3 or reserved bits</w:t>
              </w:r>
            </w:ins>
          </w:p>
        </w:tc>
      </w:tr>
    </w:tbl>
    <w:p w14:paraId="260F6514" w14:textId="77777777" w:rsidR="00BE73D2" w:rsidRDefault="00BE73D2" w:rsidP="00BE73D2">
      <w:pPr>
        <w:rPr>
          <w:ins w:id="5337" w:author="MCC TF160" w:date="2021-03-16T16:20:00Z"/>
        </w:rPr>
      </w:pPr>
    </w:p>
    <w:p w14:paraId="37A5683D" w14:textId="77777777" w:rsidR="00BE73D2" w:rsidRDefault="00BE73D2" w:rsidP="00BE73D2">
      <w:pPr>
        <w:pStyle w:val="TH"/>
        <w:rPr>
          <w:ins w:id="5338" w:author="MCC TF160" w:date="2021-03-16T16:20:00Z"/>
        </w:rPr>
      </w:pPr>
      <w:ins w:id="5339" w:author="MCC TF160" w:date="2021-03-16T16:20:00Z">
        <w:r>
          <w:t>NR_DciFormat_1_0_LSBsOfSFN_Type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A95F47F" w14:textId="77777777" w:rsidTr="00723814">
        <w:trPr>
          <w:ins w:id="5340" w:author="MCC TF160" w:date="2021-03-16T16:20:00Z"/>
        </w:trPr>
        <w:tc>
          <w:tcPr>
            <w:tcW w:w="9857" w:type="dxa"/>
            <w:gridSpan w:val="3"/>
            <w:shd w:val="clear" w:color="auto" w:fill="E0E0E0"/>
          </w:tcPr>
          <w:p w14:paraId="5F9CB9EF" w14:textId="77777777" w:rsidR="00BE73D2" w:rsidRPr="001956BC" w:rsidRDefault="00BE73D2" w:rsidP="00723814">
            <w:pPr>
              <w:pStyle w:val="TAL"/>
              <w:rPr>
                <w:ins w:id="5341" w:author="MCC TF160" w:date="2021-03-16T16:20:00Z"/>
                <w:b/>
              </w:rPr>
            </w:pPr>
            <w:ins w:id="5342" w:author="MCC TF160" w:date="2021-03-16T16:20:00Z">
              <w:r w:rsidRPr="001956BC">
                <w:rPr>
                  <w:b/>
                </w:rPr>
                <w:t>TTCN-3 Union Type</w:t>
              </w:r>
            </w:ins>
          </w:p>
        </w:tc>
      </w:tr>
      <w:tr w:rsidR="00BE73D2" w14:paraId="57D4824A" w14:textId="77777777" w:rsidTr="00723814">
        <w:trPr>
          <w:ins w:id="5343" w:author="MCC TF160" w:date="2021-03-16T16:20:00Z"/>
        </w:trPr>
        <w:tc>
          <w:tcPr>
            <w:tcW w:w="1479" w:type="dxa"/>
            <w:tcBorders>
              <w:bottom w:val="single" w:sz="4" w:space="0" w:color="auto"/>
            </w:tcBorders>
            <w:shd w:val="clear" w:color="auto" w:fill="E0E0E0"/>
          </w:tcPr>
          <w:p w14:paraId="05D16A7B" w14:textId="77777777" w:rsidR="00BE73D2" w:rsidRPr="001956BC" w:rsidRDefault="00BE73D2" w:rsidP="00723814">
            <w:pPr>
              <w:pStyle w:val="TAL"/>
              <w:rPr>
                <w:ins w:id="5344" w:author="MCC TF160" w:date="2021-03-16T16:20:00Z"/>
                <w:b/>
              </w:rPr>
            </w:pPr>
            <w:ins w:id="5345" w:author="MCC TF160" w:date="2021-03-16T16:20:00Z">
              <w:r w:rsidRPr="001956BC">
                <w:rPr>
                  <w:b/>
                </w:rPr>
                <w:t>Name</w:t>
              </w:r>
            </w:ins>
          </w:p>
        </w:tc>
        <w:tc>
          <w:tcPr>
            <w:tcW w:w="8378" w:type="dxa"/>
            <w:gridSpan w:val="2"/>
            <w:tcBorders>
              <w:bottom w:val="single" w:sz="4" w:space="0" w:color="auto"/>
            </w:tcBorders>
            <w:shd w:val="clear" w:color="auto" w:fill="FFFF99"/>
          </w:tcPr>
          <w:p w14:paraId="4DEEA8F4" w14:textId="77777777" w:rsidR="00BE73D2" w:rsidRPr="001956BC" w:rsidRDefault="00BE73D2" w:rsidP="00723814">
            <w:pPr>
              <w:pStyle w:val="TAL"/>
              <w:rPr>
                <w:ins w:id="5346" w:author="MCC TF160" w:date="2021-03-16T16:20:00Z"/>
                <w:b/>
              </w:rPr>
            </w:pPr>
            <w:ins w:id="5347" w:author="MCC TF160" w:date="2021-03-16T16:20:00Z">
              <w:r w:rsidRPr="001956BC">
                <w:rPr>
                  <w:b/>
                </w:rPr>
                <w:t>NR_DciFormat_1_0_LSBsOfSFN_Type</w:t>
              </w:r>
            </w:ins>
          </w:p>
        </w:tc>
      </w:tr>
      <w:tr w:rsidR="00BE73D2" w14:paraId="5E0AAAC9" w14:textId="77777777" w:rsidTr="00723814">
        <w:trPr>
          <w:ins w:id="5348" w:author="MCC TF160" w:date="2021-03-16T16:20:00Z"/>
        </w:trPr>
        <w:tc>
          <w:tcPr>
            <w:tcW w:w="1479" w:type="dxa"/>
            <w:tcBorders>
              <w:bottom w:val="double" w:sz="4" w:space="0" w:color="auto"/>
            </w:tcBorders>
            <w:shd w:val="clear" w:color="auto" w:fill="E0E0E0"/>
          </w:tcPr>
          <w:p w14:paraId="0E972F12" w14:textId="77777777" w:rsidR="00BE73D2" w:rsidRPr="001956BC" w:rsidRDefault="00BE73D2" w:rsidP="00723814">
            <w:pPr>
              <w:pStyle w:val="TAL"/>
              <w:rPr>
                <w:ins w:id="5349" w:author="MCC TF160" w:date="2021-03-16T16:20:00Z"/>
                <w:b/>
              </w:rPr>
            </w:pPr>
            <w:ins w:id="5350" w:author="MCC TF160" w:date="2021-03-16T16:20:00Z">
              <w:r w:rsidRPr="001956BC">
                <w:rPr>
                  <w:b/>
                </w:rPr>
                <w:t>Comment</w:t>
              </w:r>
            </w:ins>
          </w:p>
        </w:tc>
        <w:tc>
          <w:tcPr>
            <w:tcW w:w="8378" w:type="dxa"/>
            <w:gridSpan w:val="2"/>
            <w:tcBorders>
              <w:bottom w:val="double" w:sz="4" w:space="0" w:color="auto"/>
            </w:tcBorders>
            <w:shd w:val="clear" w:color="auto" w:fill="auto"/>
          </w:tcPr>
          <w:p w14:paraId="58F58560" w14:textId="77777777" w:rsidR="00BE73D2" w:rsidRPr="001956BC" w:rsidRDefault="00BE73D2" w:rsidP="00723814">
            <w:pPr>
              <w:pStyle w:val="TAL"/>
              <w:rPr>
                <w:ins w:id="5351" w:author="MCC TF160" w:date="2021-03-16T16:20:00Z"/>
              </w:rPr>
            </w:pPr>
            <w:ins w:id="5352" w:author="MCC TF160" w:date="2021-03-16T16:20:00Z">
              <w:r w:rsidRPr="001956BC">
                <w:t>TS 38.212 clause 7.3.1.2.1: LSBs of SFN</w:t>
              </w:r>
            </w:ins>
          </w:p>
        </w:tc>
      </w:tr>
      <w:tr w:rsidR="00BE73D2" w14:paraId="6C1D0D45" w14:textId="77777777" w:rsidTr="00723814">
        <w:trPr>
          <w:ins w:id="5353" w:author="MCC TF160" w:date="2021-03-16T16:20:00Z"/>
        </w:trPr>
        <w:tc>
          <w:tcPr>
            <w:tcW w:w="1479" w:type="dxa"/>
            <w:tcBorders>
              <w:top w:val="double" w:sz="4" w:space="0" w:color="auto"/>
            </w:tcBorders>
            <w:shd w:val="clear" w:color="auto" w:fill="auto"/>
          </w:tcPr>
          <w:p w14:paraId="5A46C4F9" w14:textId="77777777" w:rsidR="00BE73D2" w:rsidRPr="001956BC" w:rsidRDefault="00BE73D2" w:rsidP="00723814">
            <w:pPr>
              <w:pStyle w:val="TAL"/>
              <w:rPr>
                <w:ins w:id="5354" w:author="MCC TF160" w:date="2021-03-16T16:20:00Z"/>
              </w:rPr>
            </w:pPr>
            <w:ins w:id="5355" w:author="MCC TF160" w:date="2021-03-16T16:20:00Z">
              <w:r w:rsidRPr="001956BC">
                <w:t>None</w:t>
              </w:r>
            </w:ins>
          </w:p>
        </w:tc>
        <w:tc>
          <w:tcPr>
            <w:tcW w:w="2957" w:type="dxa"/>
            <w:tcBorders>
              <w:top w:val="double" w:sz="4" w:space="0" w:color="auto"/>
            </w:tcBorders>
            <w:shd w:val="clear" w:color="auto" w:fill="auto"/>
          </w:tcPr>
          <w:p w14:paraId="67FF6A22" w14:textId="77777777" w:rsidR="00BE73D2" w:rsidRPr="001956BC" w:rsidRDefault="00BE73D2" w:rsidP="00723814">
            <w:pPr>
              <w:pStyle w:val="TAL"/>
              <w:rPr>
                <w:ins w:id="5356" w:author="MCC TF160" w:date="2021-03-16T16:20:00Z"/>
              </w:rPr>
            </w:pPr>
            <w:ins w:id="535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C9786D9" w14:textId="77777777" w:rsidR="00BE73D2" w:rsidRPr="001956BC" w:rsidRDefault="00BE73D2" w:rsidP="00723814">
            <w:pPr>
              <w:pStyle w:val="TAL"/>
              <w:rPr>
                <w:ins w:id="5358" w:author="MCC TF160" w:date="2021-03-16T16:20:00Z"/>
              </w:rPr>
            </w:pPr>
            <w:ins w:id="5359" w:author="MCC TF160" w:date="2021-03-16T16:20:00Z">
              <w:r w:rsidRPr="001956BC">
                <w:t>no LSBs of SFN</w:t>
              </w:r>
            </w:ins>
          </w:p>
        </w:tc>
      </w:tr>
      <w:tr w:rsidR="00BE73D2" w14:paraId="31386A01" w14:textId="77777777" w:rsidTr="00723814">
        <w:trPr>
          <w:ins w:id="5360" w:author="MCC TF160" w:date="2021-03-16T16:20:00Z"/>
        </w:trPr>
        <w:tc>
          <w:tcPr>
            <w:tcW w:w="1479" w:type="dxa"/>
            <w:shd w:val="clear" w:color="auto" w:fill="auto"/>
          </w:tcPr>
          <w:p w14:paraId="3192F31F" w14:textId="77777777" w:rsidR="00BE73D2" w:rsidRPr="001956BC" w:rsidRDefault="00BE73D2" w:rsidP="00723814">
            <w:pPr>
              <w:pStyle w:val="TAL"/>
              <w:rPr>
                <w:ins w:id="5361" w:author="MCC TF160" w:date="2021-03-16T16:20:00Z"/>
              </w:rPr>
            </w:pPr>
            <w:ins w:id="5362" w:author="MCC TF160" w:date="2021-03-16T16:20:00Z">
              <w:r w:rsidRPr="001956BC">
                <w:t>Automatic</w:t>
              </w:r>
            </w:ins>
          </w:p>
        </w:tc>
        <w:tc>
          <w:tcPr>
            <w:tcW w:w="2957" w:type="dxa"/>
            <w:shd w:val="clear" w:color="auto" w:fill="auto"/>
          </w:tcPr>
          <w:p w14:paraId="6D85CB32" w14:textId="77777777" w:rsidR="00BE73D2" w:rsidRPr="001956BC" w:rsidRDefault="00BE73D2" w:rsidP="00723814">
            <w:pPr>
              <w:pStyle w:val="TAL"/>
              <w:rPr>
                <w:ins w:id="5363" w:author="MCC TF160" w:date="2021-03-16T16:20:00Z"/>
              </w:rPr>
            </w:pPr>
            <w:ins w:id="536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0D11C53" w14:textId="77777777" w:rsidR="00BE73D2" w:rsidRPr="001956BC" w:rsidRDefault="00BE73D2" w:rsidP="00723814">
            <w:pPr>
              <w:pStyle w:val="TAL"/>
              <w:rPr>
                <w:ins w:id="5365" w:author="MCC TF160" w:date="2021-03-16T16:20:00Z"/>
              </w:rPr>
            </w:pPr>
            <w:ins w:id="5366" w:author="MCC TF160" w:date="2021-03-16T16:20:00Z">
              <w:r w:rsidRPr="001956BC">
                <w:t>LSBs of SFN automatically assigned by SS; 2 bits</w:t>
              </w:r>
            </w:ins>
          </w:p>
        </w:tc>
      </w:tr>
    </w:tbl>
    <w:p w14:paraId="5C4777A3" w14:textId="77777777" w:rsidR="00BE73D2" w:rsidRDefault="00BE73D2" w:rsidP="00BE73D2">
      <w:pPr>
        <w:rPr>
          <w:ins w:id="5367" w:author="MCC TF160" w:date="2021-03-16T16:20:00Z"/>
        </w:rPr>
      </w:pPr>
    </w:p>
    <w:p w14:paraId="3CC588CC" w14:textId="77777777" w:rsidR="00BE73D2" w:rsidRDefault="00BE73D2" w:rsidP="00BE73D2">
      <w:pPr>
        <w:pStyle w:val="TH"/>
        <w:rPr>
          <w:ins w:id="5368" w:author="MCC TF160" w:date="2021-03-16T16:20:00Z"/>
        </w:rPr>
      </w:pPr>
      <w:ins w:id="5369" w:author="MCC TF160" w:date="2021-03-16T16:20:00Z">
        <w:r>
          <w:t>NR_DciFormat_1_1_PrbBundlingSizeIndicator_Type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11F3A06" w14:textId="77777777" w:rsidTr="00723814">
        <w:trPr>
          <w:ins w:id="5370" w:author="MCC TF160" w:date="2021-03-16T16:20:00Z"/>
        </w:trPr>
        <w:tc>
          <w:tcPr>
            <w:tcW w:w="9857" w:type="dxa"/>
            <w:gridSpan w:val="3"/>
            <w:shd w:val="clear" w:color="auto" w:fill="E0E0E0"/>
          </w:tcPr>
          <w:p w14:paraId="011DD91F" w14:textId="77777777" w:rsidR="00BE73D2" w:rsidRPr="001956BC" w:rsidRDefault="00BE73D2" w:rsidP="00723814">
            <w:pPr>
              <w:pStyle w:val="TAL"/>
              <w:rPr>
                <w:ins w:id="5371" w:author="MCC TF160" w:date="2021-03-16T16:20:00Z"/>
                <w:b/>
              </w:rPr>
            </w:pPr>
            <w:ins w:id="5372" w:author="MCC TF160" w:date="2021-03-16T16:20:00Z">
              <w:r w:rsidRPr="001956BC">
                <w:rPr>
                  <w:b/>
                </w:rPr>
                <w:t>TTCN-3 Union Type</w:t>
              </w:r>
            </w:ins>
          </w:p>
        </w:tc>
      </w:tr>
      <w:tr w:rsidR="00BE73D2" w14:paraId="14E9D5A2" w14:textId="77777777" w:rsidTr="00723814">
        <w:trPr>
          <w:ins w:id="5373" w:author="MCC TF160" w:date="2021-03-16T16:20:00Z"/>
        </w:trPr>
        <w:tc>
          <w:tcPr>
            <w:tcW w:w="1479" w:type="dxa"/>
            <w:tcBorders>
              <w:bottom w:val="single" w:sz="4" w:space="0" w:color="auto"/>
            </w:tcBorders>
            <w:shd w:val="clear" w:color="auto" w:fill="E0E0E0"/>
          </w:tcPr>
          <w:p w14:paraId="5601E81F" w14:textId="77777777" w:rsidR="00BE73D2" w:rsidRPr="001956BC" w:rsidRDefault="00BE73D2" w:rsidP="00723814">
            <w:pPr>
              <w:pStyle w:val="TAL"/>
              <w:rPr>
                <w:ins w:id="5374" w:author="MCC TF160" w:date="2021-03-16T16:20:00Z"/>
                <w:b/>
              </w:rPr>
            </w:pPr>
            <w:bookmarkStart w:id="5375" w:name="NR_DciForm__1_1_PrbBundlingSizeIndicator" w:colFirst="1" w:colLast="1"/>
            <w:ins w:id="5376" w:author="MCC TF160" w:date="2021-03-16T16:20:00Z">
              <w:r w:rsidRPr="001956BC">
                <w:rPr>
                  <w:b/>
                </w:rPr>
                <w:t>Name</w:t>
              </w:r>
            </w:ins>
          </w:p>
        </w:tc>
        <w:tc>
          <w:tcPr>
            <w:tcW w:w="8378" w:type="dxa"/>
            <w:gridSpan w:val="2"/>
            <w:tcBorders>
              <w:bottom w:val="single" w:sz="4" w:space="0" w:color="auto"/>
            </w:tcBorders>
            <w:shd w:val="clear" w:color="auto" w:fill="FFFF99"/>
          </w:tcPr>
          <w:p w14:paraId="2232E0E1" w14:textId="77777777" w:rsidR="00BE73D2" w:rsidRPr="001956BC" w:rsidRDefault="00BE73D2" w:rsidP="00723814">
            <w:pPr>
              <w:pStyle w:val="TAL"/>
              <w:rPr>
                <w:ins w:id="5377" w:author="MCC TF160" w:date="2021-03-16T16:20:00Z"/>
                <w:b/>
              </w:rPr>
            </w:pPr>
            <w:ins w:id="5378" w:author="MCC TF160" w:date="2021-03-16T16:20:00Z">
              <w:r w:rsidRPr="001956BC">
                <w:rPr>
                  <w:b/>
                </w:rPr>
                <w:t>NR_DciFormat_1_1_PrbBundlingSizeIndicator_Type</w:t>
              </w:r>
            </w:ins>
          </w:p>
        </w:tc>
      </w:tr>
      <w:bookmarkEnd w:id="5375"/>
      <w:tr w:rsidR="00BE73D2" w14:paraId="4245B7DC" w14:textId="77777777" w:rsidTr="00723814">
        <w:trPr>
          <w:ins w:id="5379" w:author="MCC TF160" w:date="2021-03-16T16:20:00Z"/>
        </w:trPr>
        <w:tc>
          <w:tcPr>
            <w:tcW w:w="1479" w:type="dxa"/>
            <w:tcBorders>
              <w:bottom w:val="double" w:sz="4" w:space="0" w:color="auto"/>
            </w:tcBorders>
            <w:shd w:val="clear" w:color="auto" w:fill="E0E0E0"/>
          </w:tcPr>
          <w:p w14:paraId="69B55CAC" w14:textId="77777777" w:rsidR="00BE73D2" w:rsidRPr="001956BC" w:rsidRDefault="00BE73D2" w:rsidP="00723814">
            <w:pPr>
              <w:pStyle w:val="TAL"/>
              <w:rPr>
                <w:ins w:id="5380" w:author="MCC TF160" w:date="2021-03-16T16:20:00Z"/>
                <w:b/>
              </w:rPr>
            </w:pPr>
            <w:ins w:id="5381" w:author="MCC TF160" w:date="2021-03-16T16:20:00Z">
              <w:r w:rsidRPr="001956BC">
                <w:rPr>
                  <w:b/>
                </w:rPr>
                <w:t>Comment</w:t>
              </w:r>
            </w:ins>
          </w:p>
        </w:tc>
        <w:tc>
          <w:tcPr>
            <w:tcW w:w="8378" w:type="dxa"/>
            <w:gridSpan w:val="2"/>
            <w:tcBorders>
              <w:bottom w:val="double" w:sz="4" w:space="0" w:color="auto"/>
            </w:tcBorders>
            <w:shd w:val="clear" w:color="auto" w:fill="auto"/>
          </w:tcPr>
          <w:p w14:paraId="6DB134DB" w14:textId="77777777" w:rsidR="00BE73D2" w:rsidRPr="001956BC" w:rsidRDefault="00BE73D2" w:rsidP="00723814">
            <w:pPr>
              <w:pStyle w:val="TAL"/>
              <w:rPr>
                <w:ins w:id="5382" w:author="MCC TF160" w:date="2021-03-16T16:20:00Z"/>
              </w:rPr>
            </w:pPr>
            <w:ins w:id="5383" w:author="MCC TF160" w:date="2021-03-16T16:20:00Z">
              <w:r w:rsidRPr="001956BC">
                <w:t>TS 38.212 clause 7.3.1.2.2: PRB bundling size indicator</w:t>
              </w:r>
            </w:ins>
          </w:p>
        </w:tc>
      </w:tr>
      <w:tr w:rsidR="00BE73D2" w14:paraId="6623066E" w14:textId="77777777" w:rsidTr="00723814">
        <w:trPr>
          <w:ins w:id="5384" w:author="MCC TF160" w:date="2021-03-16T16:20:00Z"/>
        </w:trPr>
        <w:tc>
          <w:tcPr>
            <w:tcW w:w="1479" w:type="dxa"/>
            <w:tcBorders>
              <w:top w:val="double" w:sz="4" w:space="0" w:color="auto"/>
            </w:tcBorders>
            <w:shd w:val="clear" w:color="auto" w:fill="auto"/>
          </w:tcPr>
          <w:p w14:paraId="07AB47F8" w14:textId="77777777" w:rsidR="00BE73D2" w:rsidRPr="001956BC" w:rsidRDefault="00BE73D2" w:rsidP="00723814">
            <w:pPr>
              <w:pStyle w:val="TAL"/>
              <w:rPr>
                <w:ins w:id="5385" w:author="MCC TF160" w:date="2021-03-16T16:20:00Z"/>
              </w:rPr>
            </w:pPr>
            <w:ins w:id="5386" w:author="MCC TF160" w:date="2021-03-16T16:20:00Z">
              <w:r w:rsidRPr="001956BC">
                <w:t>None</w:t>
              </w:r>
            </w:ins>
          </w:p>
        </w:tc>
        <w:tc>
          <w:tcPr>
            <w:tcW w:w="2957" w:type="dxa"/>
            <w:tcBorders>
              <w:top w:val="double" w:sz="4" w:space="0" w:color="auto"/>
            </w:tcBorders>
            <w:shd w:val="clear" w:color="auto" w:fill="auto"/>
          </w:tcPr>
          <w:p w14:paraId="50F4AECA" w14:textId="77777777" w:rsidR="00BE73D2" w:rsidRPr="001956BC" w:rsidRDefault="00BE73D2" w:rsidP="00723814">
            <w:pPr>
              <w:pStyle w:val="TAL"/>
              <w:rPr>
                <w:ins w:id="5387" w:author="MCC TF160" w:date="2021-03-16T16:20:00Z"/>
              </w:rPr>
            </w:pPr>
            <w:ins w:id="538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5E24FFA" w14:textId="77777777" w:rsidR="00BE73D2" w:rsidRPr="001956BC" w:rsidRDefault="00BE73D2" w:rsidP="00723814">
            <w:pPr>
              <w:pStyle w:val="TAL"/>
              <w:rPr>
                <w:ins w:id="5389" w:author="MCC TF160" w:date="2021-03-16T16:20:00Z"/>
              </w:rPr>
            </w:pPr>
            <w:ins w:id="5390" w:author="MCC TF160" w:date="2021-03-16T16:20:00Z">
              <w:r w:rsidRPr="001956BC">
                <w:t>no PRB bundling</w:t>
              </w:r>
            </w:ins>
          </w:p>
        </w:tc>
      </w:tr>
      <w:tr w:rsidR="00BE73D2" w14:paraId="7F1C1FFF" w14:textId="77777777" w:rsidTr="00723814">
        <w:trPr>
          <w:ins w:id="5391" w:author="MCC TF160" w:date="2021-03-16T16:20:00Z"/>
        </w:trPr>
        <w:tc>
          <w:tcPr>
            <w:tcW w:w="1479" w:type="dxa"/>
            <w:shd w:val="clear" w:color="auto" w:fill="auto"/>
          </w:tcPr>
          <w:p w14:paraId="68BA9747" w14:textId="77777777" w:rsidR="00BE73D2" w:rsidRPr="001956BC" w:rsidRDefault="00BE73D2" w:rsidP="00723814">
            <w:pPr>
              <w:pStyle w:val="TAL"/>
              <w:rPr>
                <w:ins w:id="5392" w:author="MCC TF160" w:date="2021-03-16T16:20:00Z"/>
              </w:rPr>
            </w:pPr>
            <w:ins w:id="5393" w:author="MCC TF160" w:date="2021-03-16T16:20:00Z">
              <w:r w:rsidRPr="001956BC">
                <w:t>Dynamic</w:t>
              </w:r>
            </w:ins>
          </w:p>
        </w:tc>
        <w:tc>
          <w:tcPr>
            <w:tcW w:w="2957" w:type="dxa"/>
            <w:shd w:val="clear" w:color="auto" w:fill="auto"/>
          </w:tcPr>
          <w:p w14:paraId="594A7F85" w14:textId="77777777" w:rsidR="00BE73D2" w:rsidRPr="001956BC" w:rsidRDefault="00BE73D2" w:rsidP="00723814">
            <w:pPr>
              <w:pStyle w:val="TAL"/>
              <w:rPr>
                <w:ins w:id="5394" w:author="MCC TF160" w:date="2021-03-16T16:20:00Z"/>
              </w:rPr>
            </w:pPr>
            <w:ins w:id="539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1A0AED68" w14:textId="77777777" w:rsidR="00BE73D2" w:rsidRPr="001956BC" w:rsidRDefault="00BE73D2" w:rsidP="00723814">
            <w:pPr>
              <w:pStyle w:val="TAL"/>
              <w:rPr>
                <w:ins w:id="5396" w:author="MCC TF160" w:date="2021-03-16T16:20:00Z"/>
              </w:rPr>
            </w:pPr>
            <w:ins w:id="5397" w:author="MCC TF160" w:date="2021-03-16T16:20:00Z">
              <w:r w:rsidRPr="001956BC">
                <w:t>when PDSCH-Config.prb-BundlingType is set to 'dynamicBundling';</w:t>
              </w:r>
            </w:ins>
          </w:p>
          <w:p w14:paraId="30426B53" w14:textId="77777777" w:rsidR="00BE73D2" w:rsidRPr="001956BC" w:rsidRDefault="00BE73D2" w:rsidP="00723814">
            <w:pPr>
              <w:pStyle w:val="TAL"/>
              <w:rPr>
                <w:ins w:id="5398" w:author="MCC TF160" w:date="2021-03-16T16:20:00Z"/>
              </w:rPr>
            </w:pPr>
            <w:ins w:id="5399" w:author="MCC TF160" w:date="2021-03-16T16:20:00Z">
              <w:r w:rsidRPr="001956BC">
                <w:t>indicates which set of PRG values to be used (see 38.214 clause 5.1.2.3)</w:t>
              </w:r>
            </w:ins>
          </w:p>
        </w:tc>
      </w:tr>
    </w:tbl>
    <w:p w14:paraId="75047976" w14:textId="77777777" w:rsidR="00BE73D2" w:rsidRDefault="00BE73D2" w:rsidP="00BE73D2">
      <w:pPr>
        <w:rPr>
          <w:ins w:id="5400" w:author="MCC TF160" w:date="2021-03-16T16:20:00Z"/>
        </w:rPr>
      </w:pPr>
    </w:p>
    <w:p w14:paraId="47B49F93" w14:textId="77777777" w:rsidR="00BE73D2" w:rsidRDefault="00BE73D2" w:rsidP="00BE73D2">
      <w:pPr>
        <w:pStyle w:val="TH"/>
        <w:rPr>
          <w:ins w:id="5401" w:author="MCC TF160" w:date="2021-03-16T16:20:00Z"/>
        </w:rPr>
      </w:pPr>
      <w:ins w:id="5402" w:author="MCC TF160" w:date="2021-03-16T16:20:00Z">
        <w:r>
          <w:t>NR_DciFormat_1_1_RateMatchingIndicator_Type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ABAB76F" w14:textId="77777777" w:rsidTr="00723814">
        <w:trPr>
          <w:ins w:id="5403" w:author="MCC TF160" w:date="2021-03-16T16:20:00Z"/>
        </w:trPr>
        <w:tc>
          <w:tcPr>
            <w:tcW w:w="9857" w:type="dxa"/>
            <w:gridSpan w:val="3"/>
            <w:shd w:val="clear" w:color="auto" w:fill="E0E0E0"/>
          </w:tcPr>
          <w:p w14:paraId="775AA00B" w14:textId="77777777" w:rsidR="00BE73D2" w:rsidRPr="001956BC" w:rsidRDefault="00BE73D2" w:rsidP="00723814">
            <w:pPr>
              <w:pStyle w:val="TAL"/>
              <w:rPr>
                <w:ins w:id="5404" w:author="MCC TF160" w:date="2021-03-16T16:20:00Z"/>
                <w:b/>
              </w:rPr>
            </w:pPr>
            <w:ins w:id="5405" w:author="MCC TF160" w:date="2021-03-16T16:20:00Z">
              <w:r w:rsidRPr="001956BC">
                <w:rPr>
                  <w:b/>
                </w:rPr>
                <w:t>TTCN-3 Union Type</w:t>
              </w:r>
            </w:ins>
          </w:p>
        </w:tc>
      </w:tr>
      <w:tr w:rsidR="00BE73D2" w14:paraId="69870E6E" w14:textId="77777777" w:rsidTr="00723814">
        <w:trPr>
          <w:ins w:id="5406" w:author="MCC TF160" w:date="2021-03-16T16:20:00Z"/>
        </w:trPr>
        <w:tc>
          <w:tcPr>
            <w:tcW w:w="1479" w:type="dxa"/>
            <w:tcBorders>
              <w:bottom w:val="single" w:sz="4" w:space="0" w:color="auto"/>
            </w:tcBorders>
            <w:shd w:val="clear" w:color="auto" w:fill="E0E0E0"/>
          </w:tcPr>
          <w:p w14:paraId="181C1DD4" w14:textId="77777777" w:rsidR="00BE73D2" w:rsidRPr="001956BC" w:rsidRDefault="00BE73D2" w:rsidP="00723814">
            <w:pPr>
              <w:pStyle w:val="TAL"/>
              <w:rPr>
                <w:ins w:id="5407" w:author="MCC TF160" w:date="2021-03-16T16:20:00Z"/>
                <w:b/>
              </w:rPr>
            </w:pPr>
            <w:bookmarkStart w:id="5408" w:name="NR_DciFormat_1_1_RateMatchingIndicator_T" w:colFirst="1" w:colLast="1"/>
            <w:ins w:id="5409" w:author="MCC TF160" w:date="2021-03-16T16:20:00Z">
              <w:r w:rsidRPr="001956BC">
                <w:rPr>
                  <w:b/>
                </w:rPr>
                <w:t>Name</w:t>
              </w:r>
            </w:ins>
          </w:p>
        </w:tc>
        <w:tc>
          <w:tcPr>
            <w:tcW w:w="8378" w:type="dxa"/>
            <w:gridSpan w:val="2"/>
            <w:tcBorders>
              <w:bottom w:val="single" w:sz="4" w:space="0" w:color="auto"/>
            </w:tcBorders>
            <w:shd w:val="clear" w:color="auto" w:fill="FFFF99"/>
          </w:tcPr>
          <w:p w14:paraId="09B11533" w14:textId="77777777" w:rsidR="00BE73D2" w:rsidRPr="001956BC" w:rsidRDefault="00BE73D2" w:rsidP="00723814">
            <w:pPr>
              <w:pStyle w:val="TAL"/>
              <w:rPr>
                <w:ins w:id="5410" w:author="MCC TF160" w:date="2021-03-16T16:20:00Z"/>
                <w:b/>
              </w:rPr>
            </w:pPr>
            <w:ins w:id="5411" w:author="MCC TF160" w:date="2021-03-16T16:20:00Z">
              <w:r w:rsidRPr="001956BC">
                <w:rPr>
                  <w:b/>
                </w:rPr>
                <w:t>NR_DciFormat_1_1_RateMatchingIndicator_Type</w:t>
              </w:r>
            </w:ins>
          </w:p>
        </w:tc>
      </w:tr>
      <w:bookmarkEnd w:id="5408"/>
      <w:tr w:rsidR="00BE73D2" w14:paraId="36087AEB" w14:textId="77777777" w:rsidTr="00723814">
        <w:trPr>
          <w:ins w:id="5412" w:author="MCC TF160" w:date="2021-03-16T16:20:00Z"/>
        </w:trPr>
        <w:tc>
          <w:tcPr>
            <w:tcW w:w="1479" w:type="dxa"/>
            <w:tcBorders>
              <w:bottom w:val="double" w:sz="4" w:space="0" w:color="auto"/>
            </w:tcBorders>
            <w:shd w:val="clear" w:color="auto" w:fill="E0E0E0"/>
          </w:tcPr>
          <w:p w14:paraId="7D41880B" w14:textId="77777777" w:rsidR="00BE73D2" w:rsidRPr="001956BC" w:rsidRDefault="00BE73D2" w:rsidP="00723814">
            <w:pPr>
              <w:pStyle w:val="TAL"/>
              <w:rPr>
                <w:ins w:id="5413" w:author="MCC TF160" w:date="2021-03-16T16:20:00Z"/>
                <w:b/>
              </w:rPr>
            </w:pPr>
            <w:ins w:id="5414" w:author="MCC TF160" w:date="2021-03-16T16:20:00Z">
              <w:r w:rsidRPr="001956BC">
                <w:rPr>
                  <w:b/>
                </w:rPr>
                <w:t>Comment</w:t>
              </w:r>
            </w:ins>
          </w:p>
        </w:tc>
        <w:tc>
          <w:tcPr>
            <w:tcW w:w="8378" w:type="dxa"/>
            <w:gridSpan w:val="2"/>
            <w:tcBorders>
              <w:bottom w:val="double" w:sz="4" w:space="0" w:color="auto"/>
            </w:tcBorders>
            <w:shd w:val="clear" w:color="auto" w:fill="auto"/>
          </w:tcPr>
          <w:p w14:paraId="560D1863" w14:textId="77777777" w:rsidR="00BE73D2" w:rsidRPr="001956BC" w:rsidRDefault="00BE73D2" w:rsidP="00723814">
            <w:pPr>
              <w:pStyle w:val="TAL"/>
              <w:rPr>
                <w:ins w:id="5415" w:author="MCC TF160" w:date="2021-03-16T16:20:00Z"/>
              </w:rPr>
            </w:pPr>
            <w:ins w:id="5416" w:author="MCC TF160" w:date="2021-03-16T16:20:00Z">
              <w:r w:rsidRPr="001956BC">
                <w:t>TS 38.212 clause 7.3.1.2.2: Rate matching indicator;</w:t>
              </w:r>
            </w:ins>
          </w:p>
          <w:p w14:paraId="4F6D7AAF" w14:textId="77777777" w:rsidR="00BE73D2" w:rsidRPr="001956BC" w:rsidRDefault="00BE73D2" w:rsidP="00723814">
            <w:pPr>
              <w:pStyle w:val="TAL"/>
              <w:rPr>
                <w:ins w:id="5417" w:author="MCC TF160" w:date="2021-03-16T16:20:00Z"/>
              </w:rPr>
            </w:pPr>
            <w:ins w:id="5418" w:author="MCC TF160" w:date="2021-03-16T16:20:00Z">
              <w:r w:rsidRPr="001956BC">
                <w:t>rateMatchPatternGroup1 and rateMatchPatternGroup2 configured by PDSCH-Config</w:t>
              </w:r>
            </w:ins>
          </w:p>
        </w:tc>
      </w:tr>
      <w:tr w:rsidR="00BE73D2" w14:paraId="104CB24A" w14:textId="77777777" w:rsidTr="00723814">
        <w:trPr>
          <w:ins w:id="5419" w:author="MCC TF160" w:date="2021-03-16T16:20:00Z"/>
        </w:trPr>
        <w:tc>
          <w:tcPr>
            <w:tcW w:w="1479" w:type="dxa"/>
            <w:tcBorders>
              <w:top w:val="double" w:sz="4" w:space="0" w:color="auto"/>
            </w:tcBorders>
            <w:shd w:val="clear" w:color="auto" w:fill="auto"/>
          </w:tcPr>
          <w:p w14:paraId="7E60600F" w14:textId="77777777" w:rsidR="00BE73D2" w:rsidRPr="001956BC" w:rsidRDefault="00BE73D2" w:rsidP="00723814">
            <w:pPr>
              <w:pStyle w:val="TAL"/>
              <w:rPr>
                <w:ins w:id="5420" w:author="MCC TF160" w:date="2021-03-16T16:20:00Z"/>
              </w:rPr>
            </w:pPr>
            <w:ins w:id="5421" w:author="MCC TF160" w:date="2021-03-16T16:20:00Z">
              <w:r w:rsidRPr="001956BC">
                <w:t>Bitmap</w:t>
              </w:r>
            </w:ins>
          </w:p>
        </w:tc>
        <w:tc>
          <w:tcPr>
            <w:tcW w:w="2957" w:type="dxa"/>
            <w:tcBorders>
              <w:top w:val="double" w:sz="4" w:space="0" w:color="auto"/>
            </w:tcBorders>
            <w:shd w:val="clear" w:color="auto" w:fill="auto"/>
          </w:tcPr>
          <w:p w14:paraId="525225B8" w14:textId="77777777" w:rsidR="00BE73D2" w:rsidRPr="001956BC" w:rsidRDefault="00BE73D2" w:rsidP="00723814">
            <w:pPr>
              <w:pStyle w:val="TAL"/>
              <w:rPr>
                <w:ins w:id="5422" w:author="MCC TF160" w:date="2021-03-16T16:20:00Z"/>
              </w:rPr>
            </w:pPr>
            <w:ins w:id="5423" w:author="MCC TF160" w:date="2021-03-16T16:20:00Z">
              <w:r w:rsidRPr="001956BC">
                <w:t>bitstring</w:t>
              </w:r>
            </w:ins>
          </w:p>
        </w:tc>
        <w:tc>
          <w:tcPr>
            <w:tcW w:w="5421" w:type="dxa"/>
            <w:tcBorders>
              <w:top w:val="double" w:sz="4" w:space="0" w:color="auto"/>
            </w:tcBorders>
            <w:shd w:val="clear" w:color="auto" w:fill="auto"/>
          </w:tcPr>
          <w:p w14:paraId="347DF0DE" w14:textId="77777777" w:rsidR="00BE73D2" w:rsidRPr="001956BC" w:rsidRDefault="00BE73D2" w:rsidP="00723814">
            <w:pPr>
              <w:pStyle w:val="TAL"/>
              <w:rPr>
                <w:ins w:id="5424" w:author="MCC TF160" w:date="2021-03-16T16:20:00Z"/>
              </w:rPr>
            </w:pPr>
            <w:ins w:id="5425" w:author="MCC TF160" w:date="2021-03-16T16:20:00Z">
              <w:r w:rsidRPr="001956BC">
                <w:t>0, 1, or 2 bits: bitmap indicating rateMatchPatternGroup1 and/or rateMatchPatternGroup2 to be applied;</w:t>
              </w:r>
            </w:ins>
          </w:p>
          <w:p w14:paraId="5E8E3323" w14:textId="77777777" w:rsidR="00BE73D2" w:rsidRPr="001956BC" w:rsidRDefault="00BE73D2" w:rsidP="00723814">
            <w:pPr>
              <w:pStyle w:val="TAL"/>
              <w:rPr>
                <w:ins w:id="5426" w:author="MCC TF160" w:date="2021-03-16T16:20:00Z"/>
              </w:rPr>
            </w:pPr>
            <w:ins w:id="5427" w:author="MCC TF160" w:date="2021-03-16T16:20:00Z">
              <w:r w:rsidRPr="001956BC">
                <w:t>size depending on whether rateMatchPatternGroup1, rateMatchPatternGroup2 or both are configured by PDSCH-Config at the UE</w:t>
              </w:r>
            </w:ins>
          </w:p>
        </w:tc>
      </w:tr>
    </w:tbl>
    <w:p w14:paraId="69607BED" w14:textId="77777777" w:rsidR="00BE73D2" w:rsidRDefault="00BE73D2" w:rsidP="00BE73D2">
      <w:pPr>
        <w:rPr>
          <w:ins w:id="5428" w:author="MCC TF160" w:date="2021-03-16T16:20:00Z"/>
        </w:rPr>
      </w:pPr>
    </w:p>
    <w:p w14:paraId="357F1208" w14:textId="77777777" w:rsidR="00BE73D2" w:rsidRDefault="00BE73D2" w:rsidP="00BE73D2">
      <w:pPr>
        <w:pStyle w:val="TH"/>
        <w:rPr>
          <w:ins w:id="5429" w:author="MCC TF160" w:date="2021-03-16T16:20:00Z"/>
        </w:rPr>
      </w:pPr>
      <w:ins w:id="5430" w:author="MCC TF160" w:date="2021-03-16T16:20:00Z">
        <w:r>
          <w:t>NR_DciFormat_1_1_ZP_CSI_RS_Trigger_Type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4E705E0" w14:textId="77777777" w:rsidTr="00723814">
        <w:trPr>
          <w:ins w:id="5431" w:author="MCC TF160" w:date="2021-03-16T16:20:00Z"/>
        </w:trPr>
        <w:tc>
          <w:tcPr>
            <w:tcW w:w="9857" w:type="dxa"/>
            <w:gridSpan w:val="3"/>
            <w:shd w:val="clear" w:color="auto" w:fill="E0E0E0"/>
          </w:tcPr>
          <w:p w14:paraId="66E39C10" w14:textId="77777777" w:rsidR="00BE73D2" w:rsidRPr="001956BC" w:rsidRDefault="00BE73D2" w:rsidP="00723814">
            <w:pPr>
              <w:pStyle w:val="TAL"/>
              <w:rPr>
                <w:ins w:id="5432" w:author="MCC TF160" w:date="2021-03-16T16:20:00Z"/>
                <w:b/>
              </w:rPr>
            </w:pPr>
            <w:ins w:id="5433" w:author="MCC TF160" w:date="2021-03-16T16:20:00Z">
              <w:r w:rsidRPr="001956BC">
                <w:rPr>
                  <w:b/>
                </w:rPr>
                <w:t>TTCN-3 Union Type</w:t>
              </w:r>
            </w:ins>
          </w:p>
        </w:tc>
      </w:tr>
      <w:tr w:rsidR="00BE73D2" w14:paraId="27C4F4E8" w14:textId="77777777" w:rsidTr="00723814">
        <w:trPr>
          <w:ins w:id="5434" w:author="MCC TF160" w:date="2021-03-16T16:20:00Z"/>
        </w:trPr>
        <w:tc>
          <w:tcPr>
            <w:tcW w:w="1479" w:type="dxa"/>
            <w:tcBorders>
              <w:bottom w:val="single" w:sz="4" w:space="0" w:color="auto"/>
            </w:tcBorders>
            <w:shd w:val="clear" w:color="auto" w:fill="E0E0E0"/>
          </w:tcPr>
          <w:p w14:paraId="6DD94A13" w14:textId="77777777" w:rsidR="00BE73D2" w:rsidRPr="001956BC" w:rsidRDefault="00BE73D2" w:rsidP="00723814">
            <w:pPr>
              <w:pStyle w:val="TAL"/>
              <w:rPr>
                <w:ins w:id="5435" w:author="MCC TF160" w:date="2021-03-16T16:20:00Z"/>
                <w:b/>
              </w:rPr>
            </w:pPr>
            <w:bookmarkStart w:id="5436" w:name="NR_DciFormat_1_1_ZP_CSI_RS_Trigger_Type" w:colFirst="1" w:colLast="1"/>
            <w:ins w:id="5437" w:author="MCC TF160" w:date="2021-03-16T16:20:00Z">
              <w:r w:rsidRPr="001956BC">
                <w:rPr>
                  <w:b/>
                </w:rPr>
                <w:t>Name</w:t>
              </w:r>
            </w:ins>
          </w:p>
        </w:tc>
        <w:tc>
          <w:tcPr>
            <w:tcW w:w="8378" w:type="dxa"/>
            <w:gridSpan w:val="2"/>
            <w:tcBorders>
              <w:bottom w:val="single" w:sz="4" w:space="0" w:color="auto"/>
            </w:tcBorders>
            <w:shd w:val="clear" w:color="auto" w:fill="FFFF99"/>
          </w:tcPr>
          <w:p w14:paraId="43FBA3BA" w14:textId="77777777" w:rsidR="00BE73D2" w:rsidRPr="001956BC" w:rsidRDefault="00BE73D2" w:rsidP="00723814">
            <w:pPr>
              <w:pStyle w:val="TAL"/>
              <w:rPr>
                <w:ins w:id="5438" w:author="MCC TF160" w:date="2021-03-16T16:20:00Z"/>
                <w:b/>
              </w:rPr>
            </w:pPr>
            <w:ins w:id="5439" w:author="MCC TF160" w:date="2021-03-16T16:20:00Z">
              <w:r w:rsidRPr="001956BC">
                <w:rPr>
                  <w:b/>
                </w:rPr>
                <w:t>NR_DciFormat_1_1_ZP_CSI_RS_Trigger_Type</w:t>
              </w:r>
            </w:ins>
          </w:p>
        </w:tc>
      </w:tr>
      <w:bookmarkEnd w:id="5436"/>
      <w:tr w:rsidR="00BE73D2" w14:paraId="5145C1D1" w14:textId="77777777" w:rsidTr="00723814">
        <w:trPr>
          <w:ins w:id="5440" w:author="MCC TF160" w:date="2021-03-16T16:20:00Z"/>
        </w:trPr>
        <w:tc>
          <w:tcPr>
            <w:tcW w:w="1479" w:type="dxa"/>
            <w:tcBorders>
              <w:bottom w:val="double" w:sz="4" w:space="0" w:color="auto"/>
            </w:tcBorders>
            <w:shd w:val="clear" w:color="auto" w:fill="E0E0E0"/>
          </w:tcPr>
          <w:p w14:paraId="49F4360E" w14:textId="77777777" w:rsidR="00BE73D2" w:rsidRPr="001956BC" w:rsidRDefault="00BE73D2" w:rsidP="00723814">
            <w:pPr>
              <w:pStyle w:val="TAL"/>
              <w:rPr>
                <w:ins w:id="5441" w:author="MCC TF160" w:date="2021-03-16T16:20:00Z"/>
                <w:b/>
              </w:rPr>
            </w:pPr>
            <w:ins w:id="5442" w:author="MCC TF160" w:date="2021-03-16T16:20:00Z">
              <w:r w:rsidRPr="001956BC">
                <w:rPr>
                  <w:b/>
                </w:rPr>
                <w:t>Comment</w:t>
              </w:r>
            </w:ins>
          </w:p>
        </w:tc>
        <w:tc>
          <w:tcPr>
            <w:tcW w:w="8378" w:type="dxa"/>
            <w:gridSpan w:val="2"/>
            <w:tcBorders>
              <w:bottom w:val="double" w:sz="4" w:space="0" w:color="auto"/>
            </w:tcBorders>
            <w:shd w:val="clear" w:color="auto" w:fill="auto"/>
          </w:tcPr>
          <w:p w14:paraId="38CAA5C1" w14:textId="77777777" w:rsidR="00BE73D2" w:rsidRPr="001956BC" w:rsidRDefault="00BE73D2" w:rsidP="00723814">
            <w:pPr>
              <w:pStyle w:val="TAL"/>
              <w:rPr>
                <w:ins w:id="5443" w:author="MCC TF160" w:date="2021-03-16T16:20:00Z"/>
              </w:rPr>
            </w:pPr>
            <w:ins w:id="5444" w:author="MCC TF160" w:date="2021-03-16T16:20:00Z">
              <w:r w:rsidRPr="001956BC">
                <w:t>TS 38.212 clause 7.3.1.2.2: ZP CSI-RS trigger</w:t>
              </w:r>
            </w:ins>
          </w:p>
        </w:tc>
      </w:tr>
      <w:tr w:rsidR="00BE73D2" w14:paraId="007A9427" w14:textId="77777777" w:rsidTr="00723814">
        <w:trPr>
          <w:ins w:id="5445" w:author="MCC TF160" w:date="2021-03-16T16:20:00Z"/>
        </w:trPr>
        <w:tc>
          <w:tcPr>
            <w:tcW w:w="1479" w:type="dxa"/>
            <w:tcBorders>
              <w:top w:val="double" w:sz="4" w:space="0" w:color="auto"/>
            </w:tcBorders>
            <w:shd w:val="clear" w:color="auto" w:fill="auto"/>
          </w:tcPr>
          <w:p w14:paraId="7C294D8F" w14:textId="77777777" w:rsidR="00BE73D2" w:rsidRPr="001956BC" w:rsidRDefault="00BE73D2" w:rsidP="00723814">
            <w:pPr>
              <w:pStyle w:val="TAL"/>
              <w:rPr>
                <w:ins w:id="5446" w:author="MCC TF160" w:date="2021-03-16T16:20:00Z"/>
              </w:rPr>
            </w:pPr>
            <w:ins w:id="5447" w:author="MCC TF160" w:date="2021-03-16T16:20:00Z">
              <w:r w:rsidRPr="001956BC">
                <w:t>Index</w:t>
              </w:r>
            </w:ins>
          </w:p>
        </w:tc>
        <w:tc>
          <w:tcPr>
            <w:tcW w:w="2957" w:type="dxa"/>
            <w:tcBorders>
              <w:top w:val="double" w:sz="4" w:space="0" w:color="auto"/>
            </w:tcBorders>
            <w:shd w:val="clear" w:color="auto" w:fill="auto"/>
          </w:tcPr>
          <w:p w14:paraId="57915099" w14:textId="77777777" w:rsidR="00BE73D2" w:rsidRPr="001956BC" w:rsidRDefault="00BE73D2" w:rsidP="00723814">
            <w:pPr>
              <w:pStyle w:val="TAL"/>
              <w:rPr>
                <w:ins w:id="5448" w:author="MCC TF160" w:date="2021-03-16T16:20:00Z"/>
              </w:rPr>
            </w:pPr>
            <w:ins w:id="5449" w:author="MCC TF160" w:date="2021-03-16T16:20:00Z">
              <w:r w:rsidRPr="001956BC">
                <w:t>bitstring</w:t>
              </w:r>
            </w:ins>
          </w:p>
        </w:tc>
        <w:tc>
          <w:tcPr>
            <w:tcW w:w="5421" w:type="dxa"/>
            <w:tcBorders>
              <w:top w:val="double" w:sz="4" w:space="0" w:color="auto"/>
            </w:tcBorders>
            <w:shd w:val="clear" w:color="auto" w:fill="auto"/>
          </w:tcPr>
          <w:p w14:paraId="7CCDDBEA" w14:textId="77777777" w:rsidR="00BE73D2" w:rsidRPr="001956BC" w:rsidRDefault="00BE73D2" w:rsidP="00723814">
            <w:pPr>
              <w:pStyle w:val="TAL"/>
              <w:rPr>
                <w:ins w:id="5450" w:author="MCC TF160" w:date="2021-03-16T16:20:00Z"/>
              </w:rPr>
            </w:pPr>
            <w:ins w:id="5451" w:author="MCC TF160" w:date="2021-03-16T16:20:00Z">
              <w:r w:rsidRPr="001956BC">
                <w:t>0, 1, or 2 bits: Index in list of ZP-CSI-RS-Resource as configured by PDSCH-Config at the UE</w:t>
              </w:r>
            </w:ins>
          </w:p>
        </w:tc>
      </w:tr>
    </w:tbl>
    <w:p w14:paraId="79923E42" w14:textId="77777777" w:rsidR="00BE73D2" w:rsidRDefault="00BE73D2" w:rsidP="00BE73D2">
      <w:pPr>
        <w:rPr>
          <w:ins w:id="5452" w:author="MCC TF160" w:date="2021-03-16T16:20:00Z"/>
        </w:rPr>
      </w:pPr>
    </w:p>
    <w:p w14:paraId="7A6B5C9D" w14:textId="77777777" w:rsidR="00BE73D2" w:rsidRDefault="00BE73D2" w:rsidP="00BE73D2">
      <w:pPr>
        <w:pStyle w:val="TH"/>
        <w:rPr>
          <w:ins w:id="5453" w:author="MCC TF160" w:date="2021-03-16T16:20:00Z"/>
        </w:rPr>
      </w:pPr>
      <w:ins w:id="5454" w:author="MCC TF160" w:date="2021-03-16T16:20:00Z">
        <w:r>
          <w:t>NR_DciFormat_1_1_DAI_Type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9D2AEF0" w14:textId="77777777" w:rsidTr="00723814">
        <w:trPr>
          <w:ins w:id="5455" w:author="MCC TF160" w:date="2021-03-16T16:20:00Z"/>
        </w:trPr>
        <w:tc>
          <w:tcPr>
            <w:tcW w:w="9857" w:type="dxa"/>
            <w:gridSpan w:val="3"/>
            <w:shd w:val="clear" w:color="auto" w:fill="E0E0E0"/>
          </w:tcPr>
          <w:p w14:paraId="03CCFB55" w14:textId="77777777" w:rsidR="00BE73D2" w:rsidRPr="001956BC" w:rsidRDefault="00BE73D2" w:rsidP="00723814">
            <w:pPr>
              <w:pStyle w:val="TAL"/>
              <w:rPr>
                <w:ins w:id="5456" w:author="MCC TF160" w:date="2021-03-16T16:20:00Z"/>
                <w:b/>
              </w:rPr>
            </w:pPr>
            <w:ins w:id="5457" w:author="MCC TF160" w:date="2021-03-16T16:20:00Z">
              <w:r w:rsidRPr="001956BC">
                <w:rPr>
                  <w:b/>
                </w:rPr>
                <w:t>TTCN-3 Union Type</w:t>
              </w:r>
            </w:ins>
          </w:p>
        </w:tc>
      </w:tr>
      <w:tr w:rsidR="00BE73D2" w14:paraId="3DCB9A8E" w14:textId="77777777" w:rsidTr="00723814">
        <w:trPr>
          <w:ins w:id="5458" w:author="MCC TF160" w:date="2021-03-16T16:20:00Z"/>
        </w:trPr>
        <w:tc>
          <w:tcPr>
            <w:tcW w:w="1479" w:type="dxa"/>
            <w:tcBorders>
              <w:bottom w:val="single" w:sz="4" w:space="0" w:color="auto"/>
            </w:tcBorders>
            <w:shd w:val="clear" w:color="auto" w:fill="E0E0E0"/>
          </w:tcPr>
          <w:p w14:paraId="528E1CD4" w14:textId="77777777" w:rsidR="00BE73D2" w:rsidRPr="001956BC" w:rsidRDefault="00BE73D2" w:rsidP="00723814">
            <w:pPr>
              <w:pStyle w:val="TAL"/>
              <w:rPr>
                <w:ins w:id="5459" w:author="MCC TF160" w:date="2021-03-16T16:20:00Z"/>
                <w:b/>
              </w:rPr>
            </w:pPr>
            <w:bookmarkStart w:id="5460" w:name="NR_DciFormat_1_1_DAI_Type" w:colFirst="1" w:colLast="1"/>
            <w:ins w:id="5461" w:author="MCC TF160" w:date="2021-03-16T16:20:00Z">
              <w:r w:rsidRPr="001956BC">
                <w:rPr>
                  <w:b/>
                </w:rPr>
                <w:t>Name</w:t>
              </w:r>
            </w:ins>
          </w:p>
        </w:tc>
        <w:tc>
          <w:tcPr>
            <w:tcW w:w="8378" w:type="dxa"/>
            <w:gridSpan w:val="2"/>
            <w:tcBorders>
              <w:bottom w:val="single" w:sz="4" w:space="0" w:color="auto"/>
            </w:tcBorders>
            <w:shd w:val="clear" w:color="auto" w:fill="FFFF99"/>
          </w:tcPr>
          <w:p w14:paraId="30F4E395" w14:textId="77777777" w:rsidR="00BE73D2" w:rsidRPr="001956BC" w:rsidRDefault="00BE73D2" w:rsidP="00723814">
            <w:pPr>
              <w:pStyle w:val="TAL"/>
              <w:rPr>
                <w:ins w:id="5462" w:author="MCC TF160" w:date="2021-03-16T16:20:00Z"/>
                <w:b/>
              </w:rPr>
            </w:pPr>
            <w:ins w:id="5463" w:author="MCC TF160" w:date="2021-03-16T16:20:00Z">
              <w:r w:rsidRPr="001956BC">
                <w:rPr>
                  <w:b/>
                </w:rPr>
                <w:t>NR_DciFormat_1_1_DAI_Type</w:t>
              </w:r>
            </w:ins>
          </w:p>
        </w:tc>
      </w:tr>
      <w:bookmarkEnd w:id="5460"/>
      <w:tr w:rsidR="00BE73D2" w14:paraId="4615FE7F" w14:textId="77777777" w:rsidTr="00723814">
        <w:trPr>
          <w:ins w:id="5464" w:author="MCC TF160" w:date="2021-03-16T16:20:00Z"/>
        </w:trPr>
        <w:tc>
          <w:tcPr>
            <w:tcW w:w="1479" w:type="dxa"/>
            <w:tcBorders>
              <w:bottom w:val="double" w:sz="4" w:space="0" w:color="auto"/>
            </w:tcBorders>
            <w:shd w:val="clear" w:color="auto" w:fill="E0E0E0"/>
          </w:tcPr>
          <w:p w14:paraId="46F501BE" w14:textId="77777777" w:rsidR="00BE73D2" w:rsidRPr="001956BC" w:rsidRDefault="00BE73D2" w:rsidP="00723814">
            <w:pPr>
              <w:pStyle w:val="TAL"/>
              <w:rPr>
                <w:ins w:id="5465" w:author="MCC TF160" w:date="2021-03-16T16:20:00Z"/>
                <w:b/>
              </w:rPr>
            </w:pPr>
            <w:ins w:id="5466" w:author="MCC TF160" w:date="2021-03-16T16:20:00Z">
              <w:r w:rsidRPr="001956BC">
                <w:rPr>
                  <w:b/>
                </w:rPr>
                <w:t>Comment</w:t>
              </w:r>
            </w:ins>
          </w:p>
        </w:tc>
        <w:tc>
          <w:tcPr>
            <w:tcW w:w="8378" w:type="dxa"/>
            <w:gridSpan w:val="2"/>
            <w:tcBorders>
              <w:bottom w:val="double" w:sz="4" w:space="0" w:color="auto"/>
            </w:tcBorders>
            <w:shd w:val="clear" w:color="auto" w:fill="auto"/>
          </w:tcPr>
          <w:p w14:paraId="4050ACCA" w14:textId="77777777" w:rsidR="00BE73D2" w:rsidRPr="001956BC" w:rsidRDefault="00BE73D2" w:rsidP="00723814">
            <w:pPr>
              <w:pStyle w:val="TAL"/>
              <w:rPr>
                <w:ins w:id="5467" w:author="MCC TF160" w:date="2021-03-16T16:20:00Z"/>
              </w:rPr>
            </w:pPr>
            <w:ins w:id="5468" w:author="MCC TF160" w:date="2021-03-16T16:20:00Z">
              <w:r w:rsidRPr="001956BC">
                <w:t>TS 38.212 clause 7.3.1.2.2: DAI (downlink assignment indicator)</w:t>
              </w:r>
            </w:ins>
          </w:p>
          <w:p w14:paraId="7201A842" w14:textId="77777777" w:rsidR="00BE73D2" w:rsidRPr="001956BC" w:rsidRDefault="00BE73D2" w:rsidP="00723814">
            <w:pPr>
              <w:pStyle w:val="TAL"/>
              <w:rPr>
                <w:ins w:id="5469" w:author="MCC TF160" w:date="2021-03-16T16:20:00Z"/>
              </w:rPr>
            </w:pPr>
            <w:ins w:id="5470" w:author="MCC TF160" w:date="2021-03-16T16:20:00Z">
              <w:r w:rsidRPr="001956BC">
                <w:t>- 6 bits if more than one serving cell are configured in the DL and the higher layer parameter NFI-TotalDAI-Included-r16 = enable</w:t>
              </w:r>
            </w:ins>
          </w:p>
          <w:p w14:paraId="44A0D4E0" w14:textId="77777777" w:rsidR="00BE73D2" w:rsidRPr="001956BC" w:rsidRDefault="00BE73D2" w:rsidP="00723814">
            <w:pPr>
              <w:pStyle w:val="TAL"/>
              <w:rPr>
                <w:ins w:id="5471" w:author="MCC TF160" w:date="2021-03-16T16:20:00Z"/>
              </w:rPr>
            </w:pPr>
            <w:ins w:id="5472" w:author="MCC TF160" w:date="2021-03-16T16:20:00Z">
              <w:r w:rsidRPr="001956BC">
                <w:t>- 4 bits if only one serving cell are configured in the DL and the higher layer parameter NFI-TotalDAI-Included-r16 = enable</w:t>
              </w:r>
            </w:ins>
          </w:p>
          <w:p w14:paraId="69137A9A" w14:textId="77777777" w:rsidR="00BE73D2" w:rsidRPr="001956BC" w:rsidRDefault="00BE73D2" w:rsidP="00723814">
            <w:pPr>
              <w:pStyle w:val="TAL"/>
              <w:rPr>
                <w:ins w:id="5473" w:author="MCC TF160" w:date="2021-03-16T16:20:00Z"/>
              </w:rPr>
            </w:pPr>
            <w:ins w:id="5474" w:author="MCC TF160" w:date="2021-03-16T16:20:00Z">
              <w:r w:rsidRPr="001956BC">
                <w:t>- 4 bits if more than one serving cell are configured in the DL, the higher layer parameter pdsch-HARQ-ACK-Codebook=dynamic or pdsch-HARQ-ACK-Codebook=enhancedDynamic-r16, and NFI-TotalDAI-Included-r16 is not configured</w:t>
              </w:r>
            </w:ins>
          </w:p>
          <w:p w14:paraId="2B534EFF" w14:textId="77777777" w:rsidR="00BE73D2" w:rsidRPr="001956BC" w:rsidRDefault="00BE73D2" w:rsidP="00723814">
            <w:pPr>
              <w:pStyle w:val="TAL"/>
              <w:rPr>
                <w:ins w:id="5475" w:author="MCC TF160" w:date="2021-03-16T16:20:00Z"/>
              </w:rPr>
            </w:pPr>
            <w:ins w:id="5476" w:author="MCC TF160" w:date="2021-03-16T16:20:00Z">
              <w:r w:rsidRPr="001956BC">
                <w:t>- 4 bits if only one serving cell is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JointFeedback</w:t>
              </w:r>
            </w:ins>
          </w:p>
          <w:p w14:paraId="360A5970" w14:textId="77777777" w:rsidR="00BE73D2" w:rsidRPr="001956BC" w:rsidRDefault="00BE73D2" w:rsidP="00723814">
            <w:pPr>
              <w:pStyle w:val="TAL"/>
              <w:rPr>
                <w:ins w:id="5477" w:author="MCC TF160" w:date="2021-03-16T16:20:00Z"/>
              </w:rPr>
            </w:pPr>
            <w:ins w:id="5478" w:author="MCC TF160" w:date="2021-03-16T16:20:00Z">
              <w:r w:rsidRPr="001956BC">
                <w:t>- 2 bits if only one serving cell is configured in the DL, the higher layer parameter pdsch-HARQ-ACK-Codebook=dynamic or pdsch-HARQ-ACK-Codebook=enhancedDynamic-r16, and NFI-TotalDAI-Included-r16 is not configured, when the UE is not configured with CORESETPoolIndex or the value of CORESETPoolIndex is the same for all CORESETs if CORESETPoolIndex is provided or the UE is not configured with ACKNACKFeedbackMode = JointFeedback</w:t>
              </w:r>
            </w:ins>
          </w:p>
        </w:tc>
      </w:tr>
      <w:tr w:rsidR="00BE73D2" w14:paraId="73A8F24D" w14:textId="77777777" w:rsidTr="00723814">
        <w:trPr>
          <w:ins w:id="5479" w:author="MCC TF160" w:date="2021-03-16T16:20:00Z"/>
        </w:trPr>
        <w:tc>
          <w:tcPr>
            <w:tcW w:w="1479" w:type="dxa"/>
            <w:tcBorders>
              <w:top w:val="double" w:sz="4" w:space="0" w:color="auto"/>
            </w:tcBorders>
            <w:shd w:val="clear" w:color="auto" w:fill="auto"/>
          </w:tcPr>
          <w:p w14:paraId="54D11BB0" w14:textId="77777777" w:rsidR="00BE73D2" w:rsidRPr="001956BC" w:rsidRDefault="00BE73D2" w:rsidP="00723814">
            <w:pPr>
              <w:pStyle w:val="TAL"/>
              <w:rPr>
                <w:ins w:id="5480" w:author="MCC TF160" w:date="2021-03-16T16:20:00Z"/>
              </w:rPr>
            </w:pPr>
            <w:ins w:id="5481" w:author="MCC TF160" w:date="2021-03-16T16:20:00Z">
              <w:r w:rsidRPr="001956BC">
                <w:t>None</w:t>
              </w:r>
            </w:ins>
          </w:p>
        </w:tc>
        <w:tc>
          <w:tcPr>
            <w:tcW w:w="2957" w:type="dxa"/>
            <w:tcBorders>
              <w:top w:val="double" w:sz="4" w:space="0" w:color="auto"/>
            </w:tcBorders>
            <w:shd w:val="clear" w:color="auto" w:fill="auto"/>
          </w:tcPr>
          <w:p w14:paraId="752008B3" w14:textId="77777777" w:rsidR="00BE73D2" w:rsidRPr="001956BC" w:rsidRDefault="00BE73D2" w:rsidP="00723814">
            <w:pPr>
              <w:pStyle w:val="TAL"/>
              <w:rPr>
                <w:ins w:id="5482" w:author="MCC TF160" w:date="2021-03-16T16:20:00Z"/>
              </w:rPr>
            </w:pPr>
            <w:ins w:id="548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8FAAC18" w14:textId="77777777" w:rsidR="00BE73D2" w:rsidRPr="001956BC" w:rsidRDefault="00BE73D2" w:rsidP="00723814">
            <w:pPr>
              <w:pStyle w:val="TAL"/>
              <w:rPr>
                <w:ins w:id="5484" w:author="MCC TF160" w:date="2021-03-16T16:20:00Z"/>
              </w:rPr>
            </w:pPr>
            <w:ins w:id="5485" w:author="MCC TF160" w:date="2021-03-16T16:20:00Z">
              <w:r w:rsidRPr="001956BC">
                <w:t>no DAI</w:t>
              </w:r>
            </w:ins>
          </w:p>
        </w:tc>
      </w:tr>
      <w:tr w:rsidR="00BE73D2" w14:paraId="5204AAE5" w14:textId="77777777" w:rsidTr="00723814">
        <w:trPr>
          <w:ins w:id="5486" w:author="MCC TF160" w:date="2021-03-16T16:20:00Z"/>
        </w:trPr>
        <w:tc>
          <w:tcPr>
            <w:tcW w:w="1479" w:type="dxa"/>
            <w:shd w:val="clear" w:color="auto" w:fill="auto"/>
          </w:tcPr>
          <w:p w14:paraId="33646F28" w14:textId="77777777" w:rsidR="00BE73D2" w:rsidRPr="001956BC" w:rsidRDefault="00BE73D2" w:rsidP="00723814">
            <w:pPr>
              <w:pStyle w:val="TAL"/>
              <w:rPr>
                <w:ins w:id="5487" w:author="MCC TF160" w:date="2021-03-16T16:20:00Z"/>
              </w:rPr>
            </w:pPr>
            <w:ins w:id="5488" w:author="MCC TF160" w:date="2021-03-16T16:20:00Z">
              <w:r w:rsidRPr="001956BC">
                <w:t>TwoBits</w:t>
              </w:r>
            </w:ins>
          </w:p>
        </w:tc>
        <w:tc>
          <w:tcPr>
            <w:tcW w:w="2957" w:type="dxa"/>
            <w:shd w:val="clear" w:color="auto" w:fill="auto"/>
          </w:tcPr>
          <w:p w14:paraId="2F091CB0" w14:textId="77777777" w:rsidR="00BE73D2" w:rsidRPr="001956BC" w:rsidRDefault="00BE73D2" w:rsidP="00723814">
            <w:pPr>
              <w:pStyle w:val="TAL"/>
              <w:rPr>
                <w:ins w:id="5489" w:author="MCC TF160" w:date="2021-03-16T16:20:00Z"/>
              </w:rPr>
            </w:pPr>
            <w:ins w:id="5490" w:author="MCC TF160" w:date="2021-03-16T16:20:00Z">
              <w:r>
                <w:fldChar w:fldCharType="begin"/>
              </w:r>
              <w:r>
                <w:instrText xml:space="preserve"> HYPERLINK \l "DAI_B2_Type" </w:instrText>
              </w:r>
              <w:r>
                <w:fldChar w:fldCharType="separate"/>
              </w:r>
              <w:r w:rsidRPr="001956BC">
                <w:rPr>
                  <w:rStyle w:val="Hyperlink"/>
                </w:rPr>
                <w:t>DAI_B2_Type</w:t>
              </w:r>
              <w:r>
                <w:rPr>
                  <w:rStyle w:val="Hyperlink"/>
                </w:rPr>
                <w:fldChar w:fldCharType="end"/>
              </w:r>
            </w:ins>
          </w:p>
        </w:tc>
        <w:tc>
          <w:tcPr>
            <w:tcW w:w="5421" w:type="dxa"/>
            <w:shd w:val="clear" w:color="auto" w:fill="auto"/>
          </w:tcPr>
          <w:p w14:paraId="0B9E4689" w14:textId="77777777" w:rsidR="00BE73D2" w:rsidRPr="001956BC" w:rsidRDefault="00BE73D2" w:rsidP="00723814">
            <w:pPr>
              <w:pStyle w:val="TAL"/>
              <w:rPr>
                <w:ins w:id="5491" w:author="MCC TF160" w:date="2021-03-16T16:20:00Z"/>
              </w:rPr>
            </w:pPr>
          </w:p>
        </w:tc>
      </w:tr>
      <w:tr w:rsidR="00BE73D2" w14:paraId="376D5640" w14:textId="77777777" w:rsidTr="00723814">
        <w:trPr>
          <w:ins w:id="5492" w:author="MCC TF160" w:date="2021-03-16T16:20:00Z"/>
        </w:trPr>
        <w:tc>
          <w:tcPr>
            <w:tcW w:w="1479" w:type="dxa"/>
            <w:shd w:val="clear" w:color="auto" w:fill="auto"/>
          </w:tcPr>
          <w:p w14:paraId="181CE4B7" w14:textId="77777777" w:rsidR="00BE73D2" w:rsidRPr="001956BC" w:rsidRDefault="00BE73D2" w:rsidP="00723814">
            <w:pPr>
              <w:pStyle w:val="TAL"/>
              <w:rPr>
                <w:ins w:id="5493" w:author="MCC TF160" w:date="2021-03-16T16:20:00Z"/>
              </w:rPr>
            </w:pPr>
            <w:ins w:id="5494" w:author="MCC TF160" w:date="2021-03-16T16:20:00Z">
              <w:r w:rsidRPr="001956BC">
                <w:t>FourBits</w:t>
              </w:r>
            </w:ins>
          </w:p>
        </w:tc>
        <w:tc>
          <w:tcPr>
            <w:tcW w:w="2957" w:type="dxa"/>
            <w:shd w:val="clear" w:color="auto" w:fill="auto"/>
          </w:tcPr>
          <w:p w14:paraId="277F0BEF" w14:textId="77777777" w:rsidR="00BE73D2" w:rsidRPr="001956BC" w:rsidRDefault="00BE73D2" w:rsidP="00723814">
            <w:pPr>
              <w:pStyle w:val="TAL"/>
              <w:rPr>
                <w:ins w:id="5495" w:author="MCC TF160" w:date="2021-03-16T16:20:00Z"/>
              </w:rPr>
            </w:pPr>
            <w:ins w:id="5496" w:author="MCC TF160" w:date="2021-03-16T16:20:00Z">
              <w:r>
                <w:fldChar w:fldCharType="begin"/>
              </w:r>
              <w:r>
                <w:instrText xml:space="preserve"> HYPERLINK \l "DAI_B4_Type" </w:instrText>
              </w:r>
              <w:r>
                <w:fldChar w:fldCharType="separate"/>
              </w:r>
              <w:r w:rsidRPr="001956BC">
                <w:rPr>
                  <w:rStyle w:val="Hyperlink"/>
                </w:rPr>
                <w:t>DAI_B4_Type</w:t>
              </w:r>
              <w:r>
                <w:rPr>
                  <w:rStyle w:val="Hyperlink"/>
                </w:rPr>
                <w:fldChar w:fldCharType="end"/>
              </w:r>
            </w:ins>
          </w:p>
        </w:tc>
        <w:tc>
          <w:tcPr>
            <w:tcW w:w="5421" w:type="dxa"/>
            <w:shd w:val="clear" w:color="auto" w:fill="auto"/>
          </w:tcPr>
          <w:p w14:paraId="4FF9A64A" w14:textId="77777777" w:rsidR="00BE73D2" w:rsidRPr="001956BC" w:rsidRDefault="00BE73D2" w:rsidP="00723814">
            <w:pPr>
              <w:pStyle w:val="TAL"/>
              <w:rPr>
                <w:ins w:id="5497" w:author="MCC TF160" w:date="2021-03-16T16:20:00Z"/>
              </w:rPr>
            </w:pPr>
          </w:p>
        </w:tc>
      </w:tr>
      <w:tr w:rsidR="00BE73D2" w14:paraId="01ABFC79" w14:textId="77777777" w:rsidTr="00723814">
        <w:trPr>
          <w:ins w:id="5498" w:author="MCC TF160" w:date="2021-03-16T16:20:00Z"/>
        </w:trPr>
        <w:tc>
          <w:tcPr>
            <w:tcW w:w="1479" w:type="dxa"/>
            <w:shd w:val="clear" w:color="auto" w:fill="auto"/>
          </w:tcPr>
          <w:p w14:paraId="7892A844" w14:textId="77777777" w:rsidR="00BE73D2" w:rsidRPr="001956BC" w:rsidRDefault="00BE73D2" w:rsidP="00723814">
            <w:pPr>
              <w:pStyle w:val="TAL"/>
              <w:rPr>
                <w:ins w:id="5499" w:author="MCC TF160" w:date="2021-03-16T16:20:00Z"/>
              </w:rPr>
            </w:pPr>
            <w:ins w:id="5500" w:author="MCC TF160" w:date="2021-03-16T16:20:00Z">
              <w:r w:rsidRPr="001956BC">
                <w:t>SixBits</w:t>
              </w:r>
            </w:ins>
          </w:p>
        </w:tc>
        <w:tc>
          <w:tcPr>
            <w:tcW w:w="2957" w:type="dxa"/>
            <w:shd w:val="clear" w:color="auto" w:fill="auto"/>
          </w:tcPr>
          <w:p w14:paraId="2D4E42CC" w14:textId="77777777" w:rsidR="00BE73D2" w:rsidRPr="001956BC" w:rsidRDefault="00BE73D2" w:rsidP="00723814">
            <w:pPr>
              <w:pStyle w:val="TAL"/>
              <w:rPr>
                <w:ins w:id="5501" w:author="MCC TF160" w:date="2021-03-16T16:20:00Z"/>
              </w:rPr>
            </w:pPr>
            <w:ins w:id="5502" w:author="MCC TF160" w:date="2021-03-16T16:20:00Z">
              <w:r>
                <w:fldChar w:fldCharType="begin"/>
              </w:r>
              <w:r>
                <w:instrText xml:space="preserve"> HYPERLINK \l "DAI_B6_Type" </w:instrText>
              </w:r>
              <w:r>
                <w:fldChar w:fldCharType="separate"/>
              </w:r>
              <w:r w:rsidRPr="001956BC">
                <w:rPr>
                  <w:rStyle w:val="Hyperlink"/>
                </w:rPr>
                <w:t>DAI_B6_Type</w:t>
              </w:r>
              <w:r>
                <w:rPr>
                  <w:rStyle w:val="Hyperlink"/>
                </w:rPr>
                <w:fldChar w:fldCharType="end"/>
              </w:r>
            </w:ins>
          </w:p>
        </w:tc>
        <w:tc>
          <w:tcPr>
            <w:tcW w:w="5421" w:type="dxa"/>
            <w:shd w:val="clear" w:color="auto" w:fill="auto"/>
          </w:tcPr>
          <w:p w14:paraId="2E655CF5" w14:textId="77777777" w:rsidR="00BE73D2" w:rsidRPr="001956BC" w:rsidRDefault="00BE73D2" w:rsidP="00723814">
            <w:pPr>
              <w:pStyle w:val="TAL"/>
              <w:rPr>
                <w:ins w:id="5503" w:author="MCC TF160" w:date="2021-03-16T16:20:00Z"/>
              </w:rPr>
            </w:pPr>
          </w:p>
        </w:tc>
      </w:tr>
    </w:tbl>
    <w:p w14:paraId="3E015CCA" w14:textId="77777777" w:rsidR="00BE73D2" w:rsidRDefault="00BE73D2" w:rsidP="00BE73D2">
      <w:pPr>
        <w:rPr>
          <w:ins w:id="5504" w:author="MCC TF160" w:date="2021-03-16T16:20:00Z"/>
        </w:rPr>
      </w:pPr>
    </w:p>
    <w:p w14:paraId="55517904" w14:textId="77777777" w:rsidR="00BE73D2" w:rsidRDefault="00BE73D2" w:rsidP="00BE73D2">
      <w:pPr>
        <w:pStyle w:val="TH"/>
        <w:rPr>
          <w:ins w:id="5505" w:author="MCC TF160" w:date="2021-03-16T16:20:00Z"/>
        </w:rPr>
      </w:pPr>
      <w:ins w:id="5506" w:author="MCC TF160" w:date="2021-03-16T16:20:00Z">
        <w:r>
          <w:t>NR_DciFormat_1_1_AntennaPorts_Type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9C6E67E" w14:textId="77777777" w:rsidTr="00723814">
        <w:trPr>
          <w:ins w:id="5507" w:author="MCC TF160" w:date="2021-03-16T16:20:00Z"/>
        </w:trPr>
        <w:tc>
          <w:tcPr>
            <w:tcW w:w="9857" w:type="dxa"/>
            <w:gridSpan w:val="3"/>
            <w:shd w:val="clear" w:color="auto" w:fill="E0E0E0"/>
          </w:tcPr>
          <w:p w14:paraId="319C71CF" w14:textId="77777777" w:rsidR="00BE73D2" w:rsidRPr="001956BC" w:rsidRDefault="00BE73D2" w:rsidP="00723814">
            <w:pPr>
              <w:pStyle w:val="TAL"/>
              <w:rPr>
                <w:ins w:id="5508" w:author="MCC TF160" w:date="2021-03-16T16:20:00Z"/>
                <w:b/>
              </w:rPr>
            </w:pPr>
            <w:ins w:id="5509" w:author="MCC TF160" w:date="2021-03-16T16:20:00Z">
              <w:r w:rsidRPr="001956BC">
                <w:rPr>
                  <w:b/>
                </w:rPr>
                <w:t>TTCN-3 Union Type</w:t>
              </w:r>
            </w:ins>
          </w:p>
        </w:tc>
      </w:tr>
      <w:tr w:rsidR="00BE73D2" w14:paraId="0FA678CB" w14:textId="77777777" w:rsidTr="00723814">
        <w:trPr>
          <w:ins w:id="5510" w:author="MCC TF160" w:date="2021-03-16T16:20:00Z"/>
        </w:trPr>
        <w:tc>
          <w:tcPr>
            <w:tcW w:w="1479" w:type="dxa"/>
            <w:tcBorders>
              <w:bottom w:val="single" w:sz="4" w:space="0" w:color="auto"/>
            </w:tcBorders>
            <w:shd w:val="clear" w:color="auto" w:fill="E0E0E0"/>
          </w:tcPr>
          <w:p w14:paraId="3E8556E0" w14:textId="77777777" w:rsidR="00BE73D2" w:rsidRPr="001956BC" w:rsidRDefault="00BE73D2" w:rsidP="00723814">
            <w:pPr>
              <w:pStyle w:val="TAL"/>
              <w:rPr>
                <w:ins w:id="5511" w:author="MCC TF160" w:date="2021-03-16T16:20:00Z"/>
                <w:b/>
              </w:rPr>
            </w:pPr>
            <w:bookmarkStart w:id="5512" w:name="NR_DciFormat_1_1_AntennaPorts_Type" w:colFirst="1" w:colLast="1"/>
            <w:ins w:id="5513" w:author="MCC TF160" w:date="2021-03-16T16:20:00Z">
              <w:r w:rsidRPr="001956BC">
                <w:rPr>
                  <w:b/>
                </w:rPr>
                <w:t>Name</w:t>
              </w:r>
            </w:ins>
          </w:p>
        </w:tc>
        <w:tc>
          <w:tcPr>
            <w:tcW w:w="8378" w:type="dxa"/>
            <w:gridSpan w:val="2"/>
            <w:tcBorders>
              <w:bottom w:val="single" w:sz="4" w:space="0" w:color="auto"/>
            </w:tcBorders>
            <w:shd w:val="clear" w:color="auto" w:fill="FFFF99"/>
          </w:tcPr>
          <w:p w14:paraId="1C62A6D2" w14:textId="77777777" w:rsidR="00BE73D2" w:rsidRPr="001956BC" w:rsidRDefault="00BE73D2" w:rsidP="00723814">
            <w:pPr>
              <w:pStyle w:val="TAL"/>
              <w:rPr>
                <w:ins w:id="5514" w:author="MCC TF160" w:date="2021-03-16T16:20:00Z"/>
                <w:b/>
              </w:rPr>
            </w:pPr>
            <w:ins w:id="5515" w:author="MCC TF160" w:date="2021-03-16T16:20:00Z">
              <w:r w:rsidRPr="001956BC">
                <w:rPr>
                  <w:b/>
                </w:rPr>
                <w:t>NR_DciFormat_1_1_AntennaPorts_Type</w:t>
              </w:r>
            </w:ins>
          </w:p>
        </w:tc>
      </w:tr>
      <w:bookmarkEnd w:id="5512"/>
      <w:tr w:rsidR="00BE73D2" w14:paraId="153AA9CC" w14:textId="77777777" w:rsidTr="00723814">
        <w:trPr>
          <w:ins w:id="5516" w:author="MCC TF160" w:date="2021-03-16T16:20:00Z"/>
        </w:trPr>
        <w:tc>
          <w:tcPr>
            <w:tcW w:w="1479" w:type="dxa"/>
            <w:tcBorders>
              <w:bottom w:val="double" w:sz="4" w:space="0" w:color="auto"/>
            </w:tcBorders>
            <w:shd w:val="clear" w:color="auto" w:fill="E0E0E0"/>
          </w:tcPr>
          <w:p w14:paraId="0074C78F" w14:textId="77777777" w:rsidR="00BE73D2" w:rsidRPr="001956BC" w:rsidRDefault="00BE73D2" w:rsidP="00723814">
            <w:pPr>
              <w:pStyle w:val="TAL"/>
              <w:rPr>
                <w:ins w:id="5517" w:author="MCC TF160" w:date="2021-03-16T16:20:00Z"/>
                <w:b/>
              </w:rPr>
            </w:pPr>
            <w:ins w:id="5518" w:author="MCC TF160" w:date="2021-03-16T16:20:00Z">
              <w:r w:rsidRPr="001956BC">
                <w:rPr>
                  <w:b/>
                </w:rPr>
                <w:t>Comment</w:t>
              </w:r>
            </w:ins>
          </w:p>
        </w:tc>
        <w:tc>
          <w:tcPr>
            <w:tcW w:w="8378" w:type="dxa"/>
            <w:gridSpan w:val="2"/>
            <w:tcBorders>
              <w:bottom w:val="double" w:sz="4" w:space="0" w:color="auto"/>
            </w:tcBorders>
            <w:shd w:val="clear" w:color="auto" w:fill="auto"/>
          </w:tcPr>
          <w:p w14:paraId="1B187B30" w14:textId="77777777" w:rsidR="00BE73D2" w:rsidRPr="001956BC" w:rsidRDefault="00BE73D2" w:rsidP="00723814">
            <w:pPr>
              <w:pStyle w:val="TAL"/>
              <w:rPr>
                <w:ins w:id="5519" w:author="MCC TF160" w:date="2021-03-16T16:20:00Z"/>
              </w:rPr>
            </w:pPr>
            <w:ins w:id="5520" w:author="MCC TF160" w:date="2021-03-16T16:20:00Z">
              <w:r w:rsidRPr="001956BC">
                <w:t>TS 38.212 clause 7.3.1.2.2: Antenna ports as defined by TS 38.212 Tables 7.3.1.2.2-1..4 and Tables 7.3.1.2.2-1A/2A/3A/4A</w:t>
              </w:r>
            </w:ins>
          </w:p>
        </w:tc>
      </w:tr>
      <w:tr w:rsidR="00BE73D2" w14:paraId="32A1F5A6" w14:textId="77777777" w:rsidTr="00723814">
        <w:trPr>
          <w:ins w:id="5521" w:author="MCC TF160" w:date="2021-03-16T16:20:00Z"/>
        </w:trPr>
        <w:tc>
          <w:tcPr>
            <w:tcW w:w="1479" w:type="dxa"/>
            <w:tcBorders>
              <w:top w:val="double" w:sz="4" w:space="0" w:color="auto"/>
            </w:tcBorders>
            <w:shd w:val="clear" w:color="auto" w:fill="auto"/>
          </w:tcPr>
          <w:p w14:paraId="0690AF6C" w14:textId="77777777" w:rsidR="00BE73D2" w:rsidRPr="001956BC" w:rsidRDefault="00BE73D2" w:rsidP="00723814">
            <w:pPr>
              <w:pStyle w:val="TAL"/>
              <w:rPr>
                <w:ins w:id="5522" w:author="MCC TF160" w:date="2021-03-16T16:20:00Z"/>
              </w:rPr>
            </w:pPr>
            <w:ins w:id="5523" w:author="MCC TF160" w:date="2021-03-16T16:20:00Z">
              <w:r w:rsidRPr="001956BC">
                <w:t>Index</w:t>
              </w:r>
            </w:ins>
          </w:p>
        </w:tc>
        <w:tc>
          <w:tcPr>
            <w:tcW w:w="2957" w:type="dxa"/>
            <w:tcBorders>
              <w:top w:val="double" w:sz="4" w:space="0" w:color="auto"/>
            </w:tcBorders>
            <w:shd w:val="clear" w:color="auto" w:fill="auto"/>
          </w:tcPr>
          <w:p w14:paraId="77A675D2" w14:textId="77777777" w:rsidR="00BE73D2" w:rsidRPr="001956BC" w:rsidRDefault="00BE73D2" w:rsidP="00723814">
            <w:pPr>
              <w:pStyle w:val="TAL"/>
              <w:rPr>
                <w:ins w:id="5524" w:author="MCC TF160" w:date="2021-03-16T16:20:00Z"/>
              </w:rPr>
            </w:pPr>
            <w:ins w:id="5525" w:author="MCC TF160" w:date="2021-03-16T16:20:00Z">
              <w:r w:rsidRPr="001956BC">
                <w:t>bitstring</w:t>
              </w:r>
            </w:ins>
          </w:p>
        </w:tc>
        <w:tc>
          <w:tcPr>
            <w:tcW w:w="5421" w:type="dxa"/>
            <w:tcBorders>
              <w:top w:val="double" w:sz="4" w:space="0" w:color="auto"/>
            </w:tcBorders>
            <w:shd w:val="clear" w:color="auto" w:fill="auto"/>
          </w:tcPr>
          <w:p w14:paraId="4802E898" w14:textId="77777777" w:rsidR="00BE73D2" w:rsidRPr="001956BC" w:rsidRDefault="00BE73D2" w:rsidP="00723814">
            <w:pPr>
              <w:pStyle w:val="TAL"/>
              <w:rPr>
                <w:ins w:id="5526" w:author="MCC TF160" w:date="2021-03-16T16:20:00Z"/>
              </w:rPr>
            </w:pPr>
            <w:ins w:id="5527" w:author="MCC TF160" w:date="2021-03-16T16:20:00Z">
              <w:r w:rsidRPr="001956BC">
                <w:t>bitstring presentation of index to TS 38.212 Tables 7.3.1.2.2-1..4 and Tables 7.3.1.2.2-1A/2A/3A/4A</w:t>
              </w:r>
            </w:ins>
          </w:p>
        </w:tc>
      </w:tr>
    </w:tbl>
    <w:p w14:paraId="0A59A066" w14:textId="77777777" w:rsidR="00BE73D2" w:rsidRDefault="00BE73D2" w:rsidP="00BE73D2">
      <w:pPr>
        <w:rPr>
          <w:ins w:id="5528" w:author="MCC TF160" w:date="2021-03-16T16:20:00Z"/>
        </w:rPr>
      </w:pPr>
    </w:p>
    <w:p w14:paraId="2B6B1A49" w14:textId="77777777" w:rsidR="00BE73D2" w:rsidRDefault="00BE73D2" w:rsidP="00BE73D2">
      <w:pPr>
        <w:pStyle w:val="TH"/>
        <w:rPr>
          <w:ins w:id="5529" w:author="MCC TF160" w:date="2021-03-16T16:20:00Z"/>
        </w:rPr>
      </w:pPr>
      <w:ins w:id="5530" w:author="MCC TF160" w:date="2021-03-16T16:20:00Z">
        <w:r>
          <w:t>NR_DciFormat_1_1_TCI_Type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635F2F0" w14:textId="77777777" w:rsidTr="00723814">
        <w:trPr>
          <w:ins w:id="5531" w:author="MCC TF160" w:date="2021-03-16T16:20:00Z"/>
        </w:trPr>
        <w:tc>
          <w:tcPr>
            <w:tcW w:w="9857" w:type="dxa"/>
            <w:gridSpan w:val="3"/>
            <w:shd w:val="clear" w:color="auto" w:fill="E0E0E0"/>
          </w:tcPr>
          <w:p w14:paraId="46DC22F5" w14:textId="77777777" w:rsidR="00BE73D2" w:rsidRPr="001956BC" w:rsidRDefault="00BE73D2" w:rsidP="00723814">
            <w:pPr>
              <w:pStyle w:val="TAL"/>
              <w:rPr>
                <w:ins w:id="5532" w:author="MCC TF160" w:date="2021-03-16T16:20:00Z"/>
                <w:b/>
              </w:rPr>
            </w:pPr>
            <w:ins w:id="5533" w:author="MCC TF160" w:date="2021-03-16T16:20:00Z">
              <w:r w:rsidRPr="001956BC">
                <w:rPr>
                  <w:b/>
                </w:rPr>
                <w:t>TTCN-3 Union Type</w:t>
              </w:r>
            </w:ins>
          </w:p>
        </w:tc>
      </w:tr>
      <w:tr w:rsidR="00BE73D2" w14:paraId="28ED67B8" w14:textId="77777777" w:rsidTr="00723814">
        <w:trPr>
          <w:ins w:id="5534" w:author="MCC TF160" w:date="2021-03-16T16:20:00Z"/>
        </w:trPr>
        <w:tc>
          <w:tcPr>
            <w:tcW w:w="1479" w:type="dxa"/>
            <w:tcBorders>
              <w:bottom w:val="single" w:sz="4" w:space="0" w:color="auto"/>
            </w:tcBorders>
            <w:shd w:val="clear" w:color="auto" w:fill="E0E0E0"/>
          </w:tcPr>
          <w:p w14:paraId="5EB5A42C" w14:textId="77777777" w:rsidR="00BE73D2" w:rsidRPr="001956BC" w:rsidRDefault="00BE73D2" w:rsidP="00723814">
            <w:pPr>
              <w:pStyle w:val="TAL"/>
              <w:rPr>
                <w:ins w:id="5535" w:author="MCC TF160" w:date="2021-03-16T16:20:00Z"/>
                <w:b/>
              </w:rPr>
            </w:pPr>
            <w:bookmarkStart w:id="5536" w:name="NR_DciFormat_1_1_TCI_Type" w:colFirst="1" w:colLast="1"/>
            <w:ins w:id="5537" w:author="MCC TF160" w:date="2021-03-16T16:20:00Z">
              <w:r w:rsidRPr="001956BC">
                <w:rPr>
                  <w:b/>
                </w:rPr>
                <w:t>Name</w:t>
              </w:r>
            </w:ins>
          </w:p>
        </w:tc>
        <w:tc>
          <w:tcPr>
            <w:tcW w:w="8378" w:type="dxa"/>
            <w:gridSpan w:val="2"/>
            <w:tcBorders>
              <w:bottom w:val="single" w:sz="4" w:space="0" w:color="auto"/>
            </w:tcBorders>
            <w:shd w:val="clear" w:color="auto" w:fill="FFFF99"/>
          </w:tcPr>
          <w:p w14:paraId="796814A8" w14:textId="77777777" w:rsidR="00BE73D2" w:rsidRPr="001956BC" w:rsidRDefault="00BE73D2" w:rsidP="00723814">
            <w:pPr>
              <w:pStyle w:val="TAL"/>
              <w:rPr>
                <w:ins w:id="5538" w:author="MCC TF160" w:date="2021-03-16T16:20:00Z"/>
                <w:b/>
              </w:rPr>
            </w:pPr>
            <w:ins w:id="5539" w:author="MCC TF160" w:date="2021-03-16T16:20:00Z">
              <w:r w:rsidRPr="001956BC">
                <w:rPr>
                  <w:b/>
                </w:rPr>
                <w:t>NR_DciFormat_1_1_TCI_Type</w:t>
              </w:r>
            </w:ins>
          </w:p>
        </w:tc>
      </w:tr>
      <w:bookmarkEnd w:id="5536"/>
      <w:tr w:rsidR="00BE73D2" w14:paraId="24DF8806" w14:textId="77777777" w:rsidTr="00723814">
        <w:trPr>
          <w:ins w:id="5540" w:author="MCC TF160" w:date="2021-03-16T16:20:00Z"/>
        </w:trPr>
        <w:tc>
          <w:tcPr>
            <w:tcW w:w="1479" w:type="dxa"/>
            <w:tcBorders>
              <w:bottom w:val="double" w:sz="4" w:space="0" w:color="auto"/>
            </w:tcBorders>
            <w:shd w:val="clear" w:color="auto" w:fill="E0E0E0"/>
          </w:tcPr>
          <w:p w14:paraId="36B0CCE5" w14:textId="77777777" w:rsidR="00BE73D2" w:rsidRPr="001956BC" w:rsidRDefault="00BE73D2" w:rsidP="00723814">
            <w:pPr>
              <w:pStyle w:val="TAL"/>
              <w:rPr>
                <w:ins w:id="5541" w:author="MCC TF160" w:date="2021-03-16T16:20:00Z"/>
                <w:b/>
              </w:rPr>
            </w:pPr>
            <w:ins w:id="5542" w:author="MCC TF160" w:date="2021-03-16T16:20:00Z">
              <w:r w:rsidRPr="001956BC">
                <w:rPr>
                  <w:b/>
                </w:rPr>
                <w:t>Comment</w:t>
              </w:r>
            </w:ins>
          </w:p>
        </w:tc>
        <w:tc>
          <w:tcPr>
            <w:tcW w:w="8378" w:type="dxa"/>
            <w:gridSpan w:val="2"/>
            <w:tcBorders>
              <w:bottom w:val="double" w:sz="4" w:space="0" w:color="auto"/>
            </w:tcBorders>
            <w:shd w:val="clear" w:color="auto" w:fill="auto"/>
          </w:tcPr>
          <w:p w14:paraId="37B138DF" w14:textId="77777777" w:rsidR="00BE73D2" w:rsidRPr="001956BC" w:rsidRDefault="00BE73D2" w:rsidP="00723814">
            <w:pPr>
              <w:pStyle w:val="TAL"/>
              <w:rPr>
                <w:ins w:id="5543" w:author="MCC TF160" w:date="2021-03-16T16:20:00Z"/>
              </w:rPr>
            </w:pPr>
            <w:ins w:id="5544" w:author="MCC TF160" w:date="2021-03-16T16:20:00Z">
              <w:r w:rsidRPr="001956BC">
                <w:t>TS 38.212 clause 7.3.1.2.2: Transmission configuration indication (TCI)</w:t>
              </w:r>
            </w:ins>
          </w:p>
        </w:tc>
      </w:tr>
      <w:tr w:rsidR="00BE73D2" w14:paraId="78953217" w14:textId="77777777" w:rsidTr="00723814">
        <w:trPr>
          <w:ins w:id="5545" w:author="MCC TF160" w:date="2021-03-16T16:20:00Z"/>
        </w:trPr>
        <w:tc>
          <w:tcPr>
            <w:tcW w:w="1479" w:type="dxa"/>
            <w:tcBorders>
              <w:top w:val="double" w:sz="4" w:space="0" w:color="auto"/>
            </w:tcBorders>
            <w:shd w:val="clear" w:color="auto" w:fill="auto"/>
          </w:tcPr>
          <w:p w14:paraId="2E720CD2" w14:textId="77777777" w:rsidR="00BE73D2" w:rsidRPr="001956BC" w:rsidRDefault="00BE73D2" w:rsidP="00723814">
            <w:pPr>
              <w:pStyle w:val="TAL"/>
              <w:rPr>
                <w:ins w:id="5546" w:author="MCC TF160" w:date="2021-03-16T16:20:00Z"/>
              </w:rPr>
            </w:pPr>
            <w:ins w:id="5547" w:author="MCC TF160" w:date="2021-03-16T16:20:00Z">
              <w:r w:rsidRPr="001956BC">
                <w:t>None</w:t>
              </w:r>
            </w:ins>
          </w:p>
        </w:tc>
        <w:tc>
          <w:tcPr>
            <w:tcW w:w="2957" w:type="dxa"/>
            <w:tcBorders>
              <w:top w:val="double" w:sz="4" w:space="0" w:color="auto"/>
            </w:tcBorders>
            <w:shd w:val="clear" w:color="auto" w:fill="auto"/>
          </w:tcPr>
          <w:p w14:paraId="6862A86E" w14:textId="77777777" w:rsidR="00BE73D2" w:rsidRPr="001956BC" w:rsidRDefault="00BE73D2" w:rsidP="00723814">
            <w:pPr>
              <w:pStyle w:val="TAL"/>
              <w:rPr>
                <w:ins w:id="5548" w:author="MCC TF160" w:date="2021-03-16T16:20:00Z"/>
              </w:rPr>
            </w:pPr>
            <w:ins w:id="554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BE4837E" w14:textId="77777777" w:rsidR="00BE73D2" w:rsidRPr="001956BC" w:rsidRDefault="00BE73D2" w:rsidP="00723814">
            <w:pPr>
              <w:pStyle w:val="TAL"/>
              <w:rPr>
                <w:ins w:id="5550" w:author="MCC TF160" w:date="2021-03-16T16:20:00Z"/>
              </w:rPr>
            </w:pPr>
            <w:ins w:id="5551" w:author="MCC TF160" w:date="2021-03-16T16:20:00Z">
              <w:r w:rsidRPr="001956BC">
                <w:t>if ControlResourceSet.tci-PresentInDCI does not indicate 'enabled'</w:t>
              </w:r>
            </w:ins>
          </w:p>
        </w:tc>
      </w:tr>
      <w:tr w:rsidR="00BE73D2" w14:paraId="43ECCDBB" w14:textId="77777777" w:rsidTr="00723814">
        <w:trPr>
          <w:ins w:id="5552" w:author="MCC TF160" w:date="2021-03-16T16:20:00Z"/>
        </w:trPr>
        <w:tc>
          <w:tcPr>
            <w:tcW w:w="1479" w:type="dxa"/>
            <w:shd w:val="clear" w:color="auto" w:fill="auto"/>
          </w:tcPr>
          <w:p w14:paraId="0EAF9AD6" w14:textId="77777777" w:rsidR="00BE73D2" w:rsidRPr="001956BC" w:rsidRDefault="00BE73D2" w:rsidP="00723814">
            <w:pPr>
              <w:pStyle w:val="TAL"/>
              <w:rPr>
                <w:ins w:id="5553" w:author="MCC TF160" w:date="2021-03-16T16:20:00Z"/>
              </w:rPr>
            </w:pPr>
            <w:ins w:id="5554" w:author="MCC TF160" w:date="2021-03-16T16:20:00Z">
              <w:r w:rsidRPr="001956BC">
                <w:t>Value</w:t>
              </w:r>
            </w:ins>
          </w:p>
        </w:tc>
        <w:tc>
          <w:tcPr>
            <w:tcW w:w="2957" w:type="dxa"/>
            <w:shd w:val="clear" w:color="auto" w:fill="auto"/>
          </w:tcPr>
          <w:p w14:paraId="01D3CE9A" w14:textId="77777777" w:rsidR="00BE73D2" w:rsidRPr="001956BC" w:rsidRDefault="00BE73D2" w:rsidP="00723814">
            <w:pPr>
              <w:pStyle w:val="TAL"/>
              <w:rPr>
                <w:ins w:id="5555" w:author="MCC TF160" w:date="2021-03-16T16:20:00Z"/>
              </w:rPr>
            </w:pPr>
            <w:ins w:id="5556"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5421" w:type="dxa"/>
            <w:shd w:val="clear" w:color="auto" w:fill="auto"/>
          </w:tcPr>
          <w:p w14:paraId="35A988AB" w14:textId="77777777" w:rsidR="00BE73D2" w:rsidRPr="001956BC" w:rsidRDefault="00BE73D2" w:rsidP="00723814">
            <w:pPr>
              <w:pStyle w:val="TAL"/>
              <w:rPr>
                <w:ins w:id="5557" w:author="MCC TF160" w:date="2021-03-16T16:20:00Z"/>
              </w:rPr>
            </w:pPr>
            <w:ins w:id="5558" w:author="MCC TF160" w:date="2021-03-16T16:20:00Z">
              <w:r w:rsidRPr="001956BC">
                <w:t>if ControlResourceSet.tci-PresentInDCI=='enabled': TCI according to TS 38.213 clause 5.1.5/6</w:t>
              </w:r>
            </w:ins>
          </w:p>
        </w:tc>
      </w:tr>
    </w:tbl>
    <w:p w14:paraId="6E9D65F5" w14:textId="77777777" w:rsidR="00BE73D2" w:rsidRDefault="00BE73D2" w:rsidP="00BE73D2">
      <w:pPr>
        <w:rPr>
          <w:ins w:id="5559" w:author="MCC TF160" w:date="2021-03-16T16:20:00Z"/>
        </w:rPr>
      </w:pPr>
    </w:p>
    <w:p w14:paraId="275D5ED8" w14:textId="77777777" w:rsidR="00BE73D2" w:rsidRDefault="00BE73D2" w:rsidP="00BE73D2">
      <w:pPr>
        <w:pStyle w:val="TH"/>
        <w:rPr>
          <w:ins w:id="5560" w:author="MCC TF160" w:date="2021-03-16T16:20:00Z"/>
        </w:rPr>
      </w:pPr>
      <w:ins w:id="5561" w:author="MCC TF160" w:date="2021-03-16T16:20:00Z">
        <w:r>
          <w:t>NR_DciFormat_1_1_CBGTI_Type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4498AE6" w14:textId="77777777" w:rsidTr="00723814">
        <w:trPr>
          <w:ins w:id="5562" w:author="MCC TF160" w:date="2021-03-16T16:20:00Z"/>
        </w:trPr>
        <w:tc>
          <w:tcPr>
            <w:tcW w:w="9857" w:type="dxa"/>
            <w:gridSpan w:val="3"/>
            <w:shd w:val="clear" w:color="auto" w:fill="E0E0E0"/>
          </w:tcPr>
          <w:p w14:paraId="440C3B3E" w14:textId="77777777" w:rsidR="00BE73D2" w:rsidRPr="001956BC" w:rsidRDefault="00BE73D2" w:rsidP="00723814">
            <w:pPr>
              <w:pStyle w:val="TAL"/>
              <w:rPr>
                <w:ins w:id="5563" w:author="MCC TF160" w:date="2021-03-16T16:20:00Z"/>
                <w:b/>
              </w:rPr>
            </w:pPr>
            <w:ins w:id="5564" w:author="MCC TF160" w:date="2021-03-16T16:20:00Z">
              <w:r w:rsidRPr="001956BC">
                <w:rPr>
                  <w:b/>
                </w:rPr>
                <w:t>TTCN-3 Union Type</w:t>
              </w:r>
            </w:ins>
          </w:p>
        </w:tc>
      </w:tr>
      <w:tr w:rsidR="00BE73D2" w14:paraId="63B55D81" w14:textId="77777777" w:rsidTr="00723814">
        <w:trPr>
          <w:ins w:id="5565" w:author="MCC TF160" w:date="2021-03-16T16:20:00Z"/>
        </w:trPr>
        <w:tc>
          <w:tcPr>
            <w:tcW w:w="1479" w:type="dxa"/>
            <w:tcBorders>
              <w:bottom w:val="single" w:sz="4" w:space="0" w:color="auto"/>
            </w:tcBorders>
            <w:shd w:val="clear" w:color="auto" w:fill="E0E0E0"/>
          </w:tcPr>
          <w:p w14:paraId="34625712" w14:textId="77777777" w:rsidR="00BE73D2" w:rsidRPr="001956BC" w:rsidRDefault="00BE73D2" w:rsidP="00723814">
            <w:pPr>
              <w:pStyle w:val="TAL"/>
              <w:rPr>
                <w:ins w:id="5566" w:author="MCC TF160" w:date="2021-03-16T16:20:00Z"/>
                <w:b/>
              </w:rPr>
            </w:pPr>
            <w:bookmarkStart w:id="5567" w:name="NR_DciFormat_1_1_CBGTI_Type" w:colFirst="1" w:colLast="1"/>
            <w:ins w:id="5568" w:author="MCC TF160" w:date="2021-03-16T16:20:00Z">
              <w:r w:rsidRPr="001956BC">
                <w:rPr>
                  <w:b/>
                </w:rPr>
                <w:t>Name</w:t>
              </w:r>
            </w:ins>
          </w:p>
        </w:tc>
        <w:tc>
          <w:tcPr>
            <w:tcW w:w="8378" w:type="dxa"/>
            <w:gridSpan w:val="2"/>
            <w:tcBorders>
              <w:bottom w:val="single" w:sz="4" w:space="0" w:color="auto"/>
            </w:tcBorders>
            <w:shd w:val="clear" w:color="auto" w:fill="FFFF99"/>
          </w:tcPr>
          <w:p w14:paraId="3BB32C40" w14:textId="77777777" w:rsidR="00BE73D2" w:rsidRPr="001956BC" w:rsidRDefault="00BE73D2" w:rsidP="00723814">
            <w:pPr>
              <w:pStyle w:val="TAL"/>
              <w:rPr>
                <w:ins w:id="5569" w:author="MCC TF160" w:date="2021-03-16T16:20:00Z"/>
                <w:b/>
              </w:rPr>
            </w:pPr>
            <w:ins w:id="5570" w:author="MCC TF160" w:date="2021-03-16T16:20:00Z">
              <w:r w:rsidRPr="001956BC">
                <w:rPr>
                  <w:b/>
                </w:rPr>
                <w:t>NR_DciFormat_1_1_CBGTI_Type</w:t>
              </w:r>
            </w:ins>
          </w:p>
        </w:tc>
      </w:tr>
      <w:bookmarkEnd w:id="5567"/>
      <w:tr w:rsidR="00BE73D2" w14:paraId="55E62ADF" w14:textId="77777777" w:rsidTr="00723814">
        <w:trPr>
          <w:ins w:id="5571" w:author="MCC TF160" w:date="2021-03-16T16:20:00Z"/>
        </w:trPr>
        <w:tc>
          <w:tcPr>
            <w:tcW w:w="1479" w:type="dxa"/>
            <w:tcBorders>
              <w:bottom w:val="double" w:sz="4" w:space="0" w:color="auto"/>
            </w:tcBorders>
            <w:shd w:val="clear" w:color="auto" w:fill="E0E0E0"/>
          </w:tcPr>
          <w:p w14:paraId="3FD0F7ED" w14:textId="77777777" w:rsidR="00BE73D2" w:rsidRPr="001956BC" w:rsidRDefault="00BE73D2" w:rsidP="00723814">
            <w:pPr>
              <w:pStyle w:val="TAL"/>
              <w:rPr>
                <w:ins w:id="5572" w:author="MCC TF160" w:date="2021-03-16T16:20:00Z"/>
                <w:b/>
              </w:rPr>
            </w:pPr>
            <w:ins w:id="5573" w:author="MCC TF160" w:date="2021-03-16T16:20:00Z">
              <w:r w:rsidRPr="001956BC">
                <w:rPr>
                  <w:b/>
                </w:rPr>
                <w:t>Comment</w:t>
              </w:r>
            </w:ins>
          </w:p>
        </w:tc>
        <w:tc>
          <w:tcPr>
            <w:tcW w:w="8378" w:type="dxa"/>
            <w:gridSpan w:val="2"/>
            <w:tcBorders>
              <w:bottom w:val="double" w:sz="4" w:space="0" w:color="auto"/>
            </w:tcBorders>
            <w:shd w:val="clear" w:color="auto" w:fill="auto"/>
          </w:tcPr>
          <w:p w14:paraId="4EC425AD" w14:textId="77777777" w:rsidR="00BE73D2" w:rsidRPr="001956BC" w:rsidRDefault="00BE73D2" w:rsidP="00723814">
            <w:pPr>
              <w:pStyle w:val="TAL"/>
              <w:rPr>
                <w:ins w:id="5574" w:author="MCC TF160" w:date="2021-03-16T16:20:00Z"/>
              </w:rPr>
            </w:pPr>
            <w:ins w:id="5575" w:author="MCC TF160" w:date="2021-03-16T16:20:00Z">
              <w:r w:rsidRPr="001956BC">
                <w:t>TS 38.212 clause 7.3.1.2.2: CBG transmission information (CBGTI)</w:t>
              </w:r>
            </w:ins>
          </w:p>
        </w:tc>
      </w:tr>
      <w:tr w:rsidR="00BE73D2" w14:paraId="42457907" w14:textId="77777777" w:rsidTr="00723814">
        <w:trPr>
          <w:ins w:id="5576" w:author="MCC TF160" w:date="2021-03-16T16:20:00Z"/>
        </w:trPr>
        <w:tc>
          <w:tcPr>
            <w:tcW w:w="1479" w:type="dxa"/>
            <w:tcBorders>
              <w:top w:val="double" w:sz="4" w:space="0" w:color="auto"/>
            </w:tcBorders>
            <w:shd w:val="clear" w:color="auto" w:fill="auto"/>
          </w:tcPr>
          <w:p w14:paraId="7A07A2B9" w14:textId="77777777" w:rsidR="00BE73D2" w:rsidRPr="001956BC" w:rsidRDefault="00BE73D2" w:rsidP="00723814">
            <w:pPr>
              <w:pStyle w:val="TAL"/>
              <w:rPr>
                <w:ins w:id="5577" w:author="MCC TF160" w:date="2021-03-16T16:20:00Z"/>
              </w:rPr>
            </w:pPr>
            <w:ins w:id="5578" w:author="MCC TF160" w:date="2021-03-16T16:20:00Z">
              <w:r w:rsidRPr="001956BC">
                <w:t>Bitmap</w:t>
              </w:r>
            </w:ins>
          </w:p>
        </w:tc>
        <w:tc>
          <w:tcPr>
            <w:tcW w:w="2957" w:type="dxa"/>
            <w:tcBorders>
              <w:top w:val="double" w:sz="4" w:space="0" w:color="auto"/>
            </w:tcBorders>
            <w:shd w:val="clear" w:color="auto" w:fill="auto"/>
          </w:tcPr>
          <w:p w14:paraId="11FA7AC3" w14:textId="77777777" w:rsidR="00BE73D2" w:rsidRPr="001956BC" w:rsidRDefault="00BE73D2" w:rsidP="00723814">
            <w:pPr>
              <w:pStyle w:val="TAL"/>
              <w:rPr>
                <w:ins w:id="5579" w:author="MCC TF160" w:date="2021-03-16T16:20:00Z"/>
              </w:rPr>
            </w:pPr>
            <w:ins w:id="5580" w:author="MCC TF160" w:date="2021-03-16T16:20:00Z">
              <w:r w:rsidRPr="001956BC">
                <w:t>bitstring</w:t>
              </w:r>
            </w:ins>
          </w:p>
        </w:tc>
        <w:tc>
          <w:tcPr>
            <w:tcW w:w="5421" w:type="dxa"/>
            <w:tcBorders>
              <w:top w:val="double" w:sz="4" w:space="0" w:color="auto"/>
            </w:tcBorders>
            <w:shd w:val="clear" w:color="auto" w:fill="auto"/>
          </w:tcPr>
          <w:p w14:paraId="51443F84" w14:textId="77777777" w:rsidR="00BE73D2" w:rsidRPr="001956BC" w:rsidRDefault="00BE73D2" w:rsidP="00723814">
            <w:pPr>
              <w:pStyle w:val="TAL"/>
              <w:rPr>
                <w:ins w:id="5581" w:author="MCC TF160" w:date="2021-03-16T16:20:00Z"/>
              </w:rPr>
            </w:pPr>
            <w:ins w:id="5582" w:author="MCC TF160" w:date="2021-03-16T16:20:00Z">
              <w:r w:rsidRPr="001956BC">
                <w:t>0, 2, 4, 6, or 8 bits according to PDSCH-CodeBlockGroupTransmission.maxCodeBlockGroupsPerTransportBlock and PDSCH-Config.maxNrofCodeWordsScheduledByDCI and TS 38.214 clause 5.1.7.2</w:t>
              </w:r>
            </w:ins>
          </w:p>
        </w:tc>
      </w:tr>
    </w:tbl>
    <w:p w14:paraId="7E40E5B8" w14:textId="77777777" w:rsidR="00BE73D2" w:rsidRDefault="00BE73D2" w:rsidP="00BE73D2">
      <w:pPr>
        <w:rPr>
          <w:ins w:id="5583" w:author="MCC TF160" w:date="2021-03-16T16:20:00Z"/>
        </w:rPr>
      </w:pPr>
    </w:p>
    <w:p w14:paraId="1AB9BE6E" w14:textId="77777777" w:rsidR="00BE73D2" w:rsidRDefault="00BE73D2" w:rsidP="00BE73D2">
      <w:pPr>
        <w:pStyle w:val="TH"/>
        <w:rPr>
          <w:ins w:id="5584" w:author="MCC TF160" w:date="2021-03-16T16:20:00Z"/>
        </w:rPr>
      </w:pPr>
      <w:ins w:id="5585" w:author="MCC TF160" w:date="2021-03-16T16:20:00Z">
        <w:r>
          <w:t>NR_DciFormat_1_1_CBGFI_Type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9BF507F" w14:textId="77777777" w:rsidTr="00723814">
        <w:trPr>
          <w:ins w:id="5586" w:author="MCC TF160" w:date="2021-03-16T16:20:00Z"/>
        </w:trPr>
        <w:tc>
          <w:tcPr>
            <w:tcW w:w="9857" w:type="dxa"/>
            <w:gridSpan w:val="3"/>
            <w:shd w:val="clear" w:color="auto" w:fill="E0E0E0"/>
          </w:tcPr>
          <w:p w14:paraId="62CB3BBB" w14:textId="77777777" w:rsidR="00BE73D2" w:rsidRPr="001956BC" w:rsidRDefault="00BE73D2" w:rsidP="00723814">
            <w:pPr>
              <w:pStyle w:val="TAL"/>
              <w:rPr>
                <w:ins w:id="5587" w:author="MCC TF160" w:date="2021-03-16T16:20:00Z"/>
                <w:b/>
              </w:rPr>
            </w:pPr>
            <w:ins w:id="5588" w:author="MCC TF160" w:date="2021-03-16T16:20:00Z">
              <w:r w:rsidRPr="001956BC">
                <w:rPr>
                  <w:b/>
                </w:rPr>
                <w:t>TTCN-3 Union Type</w:t>
              </w:r>
            </w:ins>
          </w:p>
        </w:tc>
      </w:tr>
      <w:tr w:rsidR="00BE73D2" w14:paraId="1D81AA22" w14:textId="77777777" w:rsidTr="00723814">
        <w:trPr>
          <w:ins w:id="5589" w:author="MCC TF160" w:date="2021-03-16T16:20:00Z"/>
        </w:trPr>
        <w:tc>
          <w:tcPr>
            <w:tcW w:w="1479" w:type="dxa"/>
            <w:tcBorders>
              <w:bottom w:val="single" w:sz="4" w:space="0" w:color="auto"/>
            </w:tcBorders>
            <w:shd w:val="clear" w:color="auto" w:fill="E0E0E0"/>
          </w:tcPr>
          <w:p w14:paraId="2B7FF0A1" w14:textId="77777777" w:rsidR="00BE73D2" w:rsidRPr="001956BC" w:rsidRDefault="00BE73D2" w:rsidP="00723814">
            <w:pPr>
              <w:pStyle w:val="TAL"/>
              <w:rPr>
                <w:ins w:id="5590" w:author="MCC TF160" w:date="2021-03-16T16:20:00Z"/>
                <w:b/>
              </w:rPr>
            </w:pPr>
            <w:bookmarkStart w:id="5591" w:name="NR_DciFormat_1_1_CBGFI_Type" w:colFirst="1" w:colLast="1"/>
            <w:ins w:id="5592" w:author="MCC TF160" w:date="2021-03-16T16:20:00Z">
              <w:r w:rsidRPr="001956BC">
                <w:rPr>
                  <w:b/>
                </w:rPr>
                <w:t>Name</w:t>
              </w:r>
            </w:ins>
          </w:p>
        </w:tc>
        <w:tc>
          <w:tcPr>
            <w:tcW w:w="8378" w:type="dxa"/>
            <w:gridSpan w:val="2"/>
            <w:tcBorders>
              <w:bottom w:val="single" w:sz="4" w:space="0" w:color="auto"/>
            </w:tcBorders>
            <w:shd w:val="clear" w:color="auto" w:fill="FFFF99"/>
          </w:tcPr>
          <w:p w14:paraId="663F17D1" w14:textId="77777777" w:rsidR="00BE73D2" w:rsidRPr="001956BC" w:rsidRDefault="00BE73D2" w:rsidP="00723814">
            <w:pPr>
              <w:pStyle w:val="TAL"/>
              <w:rPr>
                <w:ins w:id="5593" w:author="MCC TF160" w:date="2021-03-16T16:20:00Z"/>
                <w:b/>
              </w:rPr>
            </w:pPr>
            <w:ins w:id="5594" w:author="MCC TF160" w:date="2021-03-16T16:20:00Z">
              <w:r w:rsidRPr="001956BC">
                <w:rPr>
                  <w:b/>
                </w:rPr>
                <w:t>NR_DciFormat_1_1_CBGFI_Type</w:t>
              </w:r>
            </w:ins>
          </w:p>
        </w:tc>
      </w:tr>
      <w:bookmarkEnd w:id="5591"/>
      <w:tr w:rsidR="00BE73D2" w14:paraId="733DDD22" w14:textId="77777777" w:rsidTr="00723814">
        <w:trPr>
          <w:ins w:id="5595" w:author="MCC TF160" w:date="2021-03-16T16:20:00Z"/>
        </w:trPr>
        <w:tc>
          <w:tcPr>
            <w:tcW w:w="1479" w:type="dxa"/>
            <w:tcBorders>
              <w:bottom w:val="double" w:sz="4" w:space="0" w:color="auto"/>
            </w:tcBorders>
            <w:shd w:val="clear" w:color="auto" w:fill="E0E0E0"/>
          </w:tcPr>
          <w:p w14:paraId="1268A1D6" w14:textId="77777777" w:rsidR="00BE73D2" w:rsidRPr="001956BC" w:rsidRDefault="00BE73D2" w:rsidP="00723814">
            <w:pPr>
              <w:pStyle w:val="TAL"/>
              <w:rPr>
                <w:ins w:id="5596" w:author="MCC TF160" w:date="2021-03-16T16:20:00Z"/>
                <w:b/>
              </w:rPr>
            </w:pPr>
            <w:ins w:id="5597" w:author="MCC TF160" w:date="2021-03-16T16:20:00Z">
              <w:r w:rsidRPr="001956BC">
                <w:rPr>
                  <w:b/>
                </w:rPr>
                <w:t>Comment</w:t>
              </w:r>
            </w:ins>
          </w:p>
        </w:tc>
        <w:tc>
          <w:tcPr>
            <w:tcW w:w="8378" w:type="dxa"/>
            <w:gridSpan w:val="2"/>
            <w:tcBorders>
              <w:bottom w:val="double" w:sz="4" w:space="0" w:color="auto"/>
            </w:tcBorders>
            <w:shd w:val="clear" w:color="auto" w:fill="auto"/>
          </w:tcPr>
          <w:p w14:paraId="53154D28" w14:textId="77777777" w:rsidR="00BE73D2" w:rsidRPr="001956BC" w:rsidRDefault="00BE73D2" w:rsidP="00723814">
            <w:pPr>
              <w:pStyle w:val="TAL"/>
              <w:rPr>
                <w:ins w:id="5598" w:author="MCC TF160" w:date="2021-03-16T16:20:00Z"/>
              </w:rPr>
            </w:pPr>
            <w:ins w:id="5599" w:author="MCC TF160" w:date="2021-03-16T16:20:00Z">
              <w:r w:rsidRPr="001956BC">
                <w:t>TS 38.212 clause 7.3.1.2.2: CBG flushing out information (CBGFI)</w:t>
              </w:r>
            </w:ins>
          </w:p>
        </w:tc>
      </w:tr>
      <w:tr w:rsidR="00BE73D2" w14:paraId="5753F514" w14:textId="77777777" w:rsidTr="00723814">
        <w:trPr>
          <w:ins w:id="5600" w:author="MCC TF160" w:date="2021-03-16T16:20:00Z"/>
        </w:trPr>
        <w:tc>
          <w:tcPr>
            <w:tcW w:w="1479" w:type="dxa"/>
            <w:tcBorders>
              <w:top w:val="double" w:sz="4" w:space="0" w:color="auto"/>
            </w:tcBorders>
            <w:shd w:val="clear" w:color="auto" w:fill="auto"/>
          </w:tcPr>
          <w:p w14:paraId="275946E2" w14:textId="77777777" w:rsidR="00BE73D2" w:rsidRPr="001956BC" w:rsidRDefault="00BE73D2" w:rsidP="00723814">
            <w:pPr>
              <w:pStyle w:val="TAL"/>
              <w:rPr>
                <w:ins w:id="5601" w:author="MCC TF160" w:date="2021-03-16T16:20:00Z"/>
              </w:rPr>
            </w:pPr>
            <w:ins w:id="5602" w:author="MCC TF160" w:date="2021-03-16T16:20:00Z">
              <w:r w:rsidRPr="001956BC">
                <w:t>None</w:t>
              </w:r>
            </w:ins>
          </w:p>
        </w:tc>
        <w:tc>
          <w:tcPr>
            <w:tcW w:w="2957" w:type="dxa"/>
            <w:tcBorders>
              <w:top w:val="double" w:sz="4" w:space="0" w:color="auto"/>
            </w:tcBorders>
            <w:shd w:val="clear" w:color="auto" w:fill="auto"/>
          </w:tcPr>
          <w:p w14:paraId="27010460" w14:textId="77777777" w:rsidR="00BE73D2" w:rsidRPr="001956BC" w:rsidRDefault="00BE73D2" w:rsidP="00723814">
            <w:pPr>
              <w:pStyle w:val="TAL"/>
              <w:rPr>
                <w:ins w:id="5603" w:author="MCC TF160" w:date="2021-03-16T16:20:00Z"/>
              </w:rPr>
            </w:pPr>
            <w:ins w:id="560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D119A28" w14:textId="77777777" w:rsidR="00BE73D2" w:rsidRPr="001956BC" w:rsidRDefault="00BE73D2" w:rsidP="00723814">
            <w:pPr>
              <w:pStyle w:val="TAL"/>
              <w:rPr>
                <w:ins w:id="5605" w:author="MCC TF160" w:date="2021-03-16T16:20:00Z"/>
              </w:rPr>
            </w:pPr>
            <w:ins w:id="5606" w:author="MCC TF160" w:date="2021-03-16T16:20:00Z">
              <w:r w:rsidRPr="001956BC">
                <w:t>no CBGFI</w:t>
              </w:r>
            </w:ins>
          </w:p>
        </w:tc>
      </w:tr>
      <w:tr w:rsidR="00BE73D2" w14:paraId="4AF497C9" w14:textId="77777777" w:rsidTr="00723814">
        <w:trPr>
          <w:ins w:id="5607" w:author="MCC TF160" w:date="2021-03-16T16:20:00Z"/>
        </w:trPr>
        <w:tc>
          <w:tcPr>
            <w:tcW w:w="1479" w:type="dxa"/>
            <w:shd w:val="clear" w:color="auto" w:fill="auto"/>
          </w:tcPr>
          <w:p w14:paraId="4AEDE68B" w14:textId="77777777" w:rsidR="00BE73D2" w:rsidRPr="001956BC" w:rsidRDefault="00BE73D2" w:rsidP="00723814">
            <w:pPr>
              <w:pStyle w:val="TAL"/>
              <w:rPr>
                <w:ins w:id="5608" w:author="MCC TF160" w:date="2021-03-16T16:20:00Z"/>
              </w:rPr>
            </w:pPr>
            <w:ins w:id="5609" w:author="MCC TF160" w:date="2021-03-16T16:20:00Z">
              <w:r w:rsidRPr="001956BC">
                <w:t>Flag</w:t>
              </w:r>
            </w:ins>
          </w:p>
        </w:tc>
        <w:tc>
          <w:tcPr>
            <w:tcW w:w="2957" w:type="dxa"/>
            <w:shd w:val="clear" w:color="auto" w:fill="auto"/>
          </w:tcPr>
          <w:p w14:paraId="23B23A04" w14:textId="77777777" w:rsidR="00BE73D2" w:rsidRPr="001956BC" w:rsidRDefault="00BE73D2" w:rsidP="00723814">
            <w:pPr>
              <w:pStyle w:val="TAL"/>
              <w:rPr>
                <w:ins w:id="5610" w:author="MCC TF160" w:date="2021-03-16T16:20:00Z"/>
              </w:rPr>
            </w:pPr>
            <w:ins w:id="561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076864ED" w14:textId="77777777" w:rsidR="00BE73D2" w:rsidRPr="001956BC" w:rsidRDefault="00BE73D2" w:rsidP="00723814">
            <w:pPr>
              <w:pStyle w:val="TAL"/>
              <w:rPr>
                <w:ins w:id="5612" w:author="MCC TF160" w:date="2021-03-16T16:20:00Z"/>
              </w:rPr>
            </w:pPr>
            <w:ins w:id="5613" w:author="MCC TF160" w:date="2021-03-16T16:20:00Z">
              <w:r w:rsidRPr="001956BC">
                <w:t>CBGFI flag, if codeBlockGroupTransmission is configured in PDSCH-ServingCellConfig with codeBlockGroupFlushIndicator set to true</w:t>
              </w:r>
            </w:ins>
          </w:p>
        </w:tc>
      </w:tr>
    </w:tbl>
    <w:p w14:paraId="246FE2FF" w14:textId="77777777" w:rsidR="00BE73D2" w:rsidRDefault="00BE73D2" w:rsidP="00BE73D2">
      <w:pPr>
        <w:rPr>
          <w:ins w:id="5614" w:author="MCC TF160" w:date="2021-03-16T16:20:00Z"/>
        </w:rPr>
      </w:pPr>
    </w:p>
    <w:p w14:paraId="73641678" w14:textId="77777777" w:rsidR="00BE73D2" w:rsidRDefault="00BE73D2" w:rsidP="00BE73D2">
      <w:pPr>
        <w:pStyle w:val="TH"/>
        <w:rPr>
          <w:ins w:id="5615" w:author="MCC TF160" w:date="2021-03-16T16:20:00Z"/>
        </w:rPr>
      </w:pPr>
      <w:ins w:id="5616" w:author="MCC TF160" w:date="2021-03-16T16:20:00Z">
        <w:r>
          <w:t>NR_DciFormat_1_1_ChannelAccessCPext_Type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26B87EE" w14:textId="77777777" w:rsidTr="00723814">
        <w:trPr>
          <w:ins w:id="5617" w:author="MCC TF160" w:date="2021-03-16T16:20:00Z"/>
        </w:trPr>
        <w:tc>
          <w:tcPr>
            <w:tcW w:w="9857" w:type="dxa"/>
            <w:gridSpan w:val="3"/>
            <w:shd w:val="clear" w:color="auto" w:fill="E0E0E0"/>
          </w:tcPr>
          <w:p w14:paraId="61BEDE85" w14:textId="77777777" w:rsidR="00BE73D2" w:rsidRPr="001956BC" w:rsidRDefault="00BE73D2" w:rsidP="00723814">
            <w:pPr>
              <w:pStyle w:val="TAL"/>
              <w:rPr>
                <w:ins w:id="5618" w:author="MCC TF160" w:date="2021-03-16T16:20:00Z"/>
                <w:b/>
              </w:rPr>
            </w:pPr>
            <w:ins w:id="5619" w:author="MCC TF160" w:date="2021-03-16T16:20:00Z">
              <w:r w:rsidRPr="001956BC">
                <w:rPr>
                  <w:b/>
                </w:rPr>
                <w:t>TTCN-3 Union Type</w:t>
              </w:r>
            </w:ins>
          </w:p>
        </w:tc>
      </w:tr>
      <w:tr w:rsidR="00BE73D2" w14:paraId="19DF27E1" w14:textId="77777777" w:rsidTr="00723814">
        <w:trPr>
          <w:ins w:id="5620" w:author="MCC TF160" w:date="2021-03-16T16:20:00Z"/>
        </w:trPr>
        <w:tc>
          <w:tcPr>
            <w:tcW w:w="1479" w:type="dxa"/>
            <w:tcBorders>
              <w:bottom w:val="single" w:sz="4" w:space="0" w:color="auto"/>
            </w:tcBorders>
            <w:shd w:val="clear" w:color="auto" w:fill="E0E0E0"/>
          </w:tcPr>
          <w:p w14:paraId="224A99B8" w14:textId="77777777" w:rsidR="00BE73D2" w:rsidRPr="001956BC" w:rsidRDefault="00BE73D2" w:rsidP="00723814">
            <w:pPr>
              <w:pStyle w:val="TAL"/>
              <w:rPr>
                <w:ins w:id="5621" w:author="MCC TF160" w:date="2021-03-16T16:20:00Z"/>
                <w:b/>
              </w:rPr>
            </w:pPr>
            <w:ins w:id="5622" w:author="MCC TF160" w:date="2021-03-16T16:20:00Z">
              <w:r w:rsidRPr="001956BC">
                <w:rPr>
                  <w:b/>
                </w:rPr>
                <w:t>Name</w:t>
              </w:r>
            </w:ins>
          </w:p>
        </w:tc>
        <w:tc>
          <w:tcPr>
            <w:tcW w:w="8378" w:type="dxa"/>
            <w:gridSpan w:val="2"/>
            <w:tcBorders>
              <w:bottom w:val="single" w:sz="4" w:space="0" w:color="auto"/>
            </w:tcBorders>
            <w:shd w:val="clear" w:color="auto" w:fill="FFFF99"/>
          </w:tcPr>
          <w:p w14:paraId="22F7DCD2" w14:textId="77777777" w:rsidR="00BE73D2" w:rsidRPr="001956BC" w:rsidRDefault="00BE73D2" w:rsidP="00723814">
            <w:pPr>
              <w:pStyle w:val="TAL"/>
              <w:rPr>
                <w:ins w:id="5623" w:author="MCC TF160" w:date="2021-03-16T16:20:00Z"/>
                <w:b/>
              </w:rPr>
            </w:pPr>
            <w:ins w:id="5624" w:author="MCC TF160" w:date="2021-03-16T16:20:00Z">
              <w:r w:rsidRPr="001956BC">
                <w:rPr>
                  <w:b/>
                </w:rPr>
                <w:t>NR_DciFormat_1_1_ChannelAccessCPext_Type</w:t>
              </w:r>
            </w:ins>
          </w:p>
        </w:tc>
      </w:tr>
      <w:tr w:rsidR="00BE73D2" w14:paraId="2DBD2E06" w14:textId="77777777" w:rsidTr="00723814">
        <w:trPr>
          <w:ins w:id="5625" w:author="MCC TF160" w:date="2021-03-16T16:20:00Z"/>
        </w:trPr>
        <w:tc>
          <w:tcPr>
            <w:tcW w:w="1479" w:type="dxa"/>
            <w:tcBorders>
              <w:bottom w:val="double" w:sz="4" w:space="0" w:color="auto"/>
            </w:tcBorders>
            <w:shd w:val="clear" w:color="auto" w:fill="E0E0E0"/>
          </w:tcPr>
          <w:p w14:paraId="21099012" w14:textId="77777777" w:rsidR="00BE73D2" w:rsidRPr="001956BC" w:rsidRDefault="00BE73D2" w:rsidP="00723814">
            <w:pPr>
              <w:pStyle w:val="TAL"/>
              <w:rPr>
                <w:ins w:id="5626" w:author="MCC TF160" w:date="2021-03-16T16:20:00Z"/>
                <w:b/>
              </w:rPr>
            </w:pPr>
            <w:ins w:id="5627" w:author="MCC TF160" w:date="2021-03-16T16:20:00Z">
              <w:r w:rsidRPr="001956BC">
                <w:rPr>
                  <w:b/>
                </w:rPr>
                <w:t>Comment</w:t>
              </w:r>
            </w:ins>
          </w:p>
        </w:tc>
        <w:tc>
          <w:tcPr>
            <w:tcW w:w="8378" w:type="dxa"/>
            <w:gridSpan w:val="2"/>
            <w:tcBorders>
              <w:bottom w:val="double" w:sz="4" w:space="0" w:color="auto"/>
            </w:tcBorders>
            <w:shd w:val="clear" w:color="auto" w:fill="auto"/>
          </w:tcPr>
          <w:p w14:paraId="06E8D843" w14:textId="77777777" w:rsidR="00BE73D2" w:rsidRPr="001956BC" w:rsidRDefault="00BE73D2" w:rsidP="00723814">
            <w:pPr>
              <w:pStyle w:val="TAL"/>
              <w:rPr>
                <w:ins w:id="5628" w:author="MCC TF160" w:date="2021-03-16T16:20:00Z"/>
              </w:rPr>
            </w:pPr>
            <w:ins w:id="5629" w:author="MCC TF160" w:date="2021-03-16T16:20:00Z">
              <w:r w:rsidRPr="001956BC">
                <w:t>TS 38.212 clause 7.3.1.2.2: ChannelAccess-CPext</w:t>
              </w:r>
            </w:ins>
          </w:p>
        </w:tc>
      </w:tr>
      <w:tr w:rsidR="00BE73D2" w14:paraId="21BCD6F4" w14:textId="77777777" w:rsidTr="00723814">
        <w:trPr>
          <w:ins w:id="5630" w:author="MCC TF160" w:date="2021-03-16T16:20:00Z"/>
        </w:trPr>
        <w:tc>
          <w:tcPr>
            <w:tcW w:w="1479" w:type="dxa"/>
            <w:tcBorders>
              <w:top w:val="double" w:sz="4" w:space="0" w:color="auto"/>
            </w:tcBorders>
            <w:shd w:val="clear" w:color="auto" w:fill="auto"/>
          </w:tcPr>
          <w:p w14:paraId="4D9B720C" w14:textId="77777777" w:rsidR="00BE73D2" w:rsidRPr="001956BC" w:rsidRDefault="00BE73D2" w:rsidP="00723814">
            <w:pPr>
              <w:pStyle w:val="TAL"/>
              <w:rPr>
                <w:ins w:id="5631" w:author="MCC TF160" w:date="2021-03-16T16:20:00Z"/>
              </w:rPr>
            </w:pPr>
            <w:ins w:id="5632" w:author="MCC TF160" w:date="2021-03-16T16:20:00Z">
              <w:r w:rsidRPr="001956BC">
                <w:t>None</w:t>
              </w:r>
            </w:ins>
          </w:p>
        </w:tc>
        <w:tc>
          <w:tcPr>
            <w:tcW w:w="2957" w:type="dxa"/>
            <w:tcBorders>
              <w:top w:val="double" w:sz="4" w:space="0" w:color="auto"/>
            </w:tcBorders>
            <w:shd w:val="clear" w:color="auto" w:fill="auto"/>
          </w:tcPr>
          <w:p w14:paraId="5F731657" w14:textId="77777777" w:rsidR="00BE73D2" w:rsidRPr="001956BC" w:rsidRDefault="00BE73D2" w:rsidP="00723814">
            <w:pPr>
              <w:pStyle w:val="TAL"/>
              <w:rPr>
                <w:ins w:id="5633" w:author="MCC TF160" w:date="2021-03-16T16:20:00Z"/>
              </w:rPr>
            </w:pPr>
            <w:ins w:id="563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D2CFB98" w14:textId="77777777" w:rsidR="00BE73D2" w:rsidRPr="001956BC" w:rsidRDefault="00BE73D2" w:rsidP="00723814">
            <w:pPr>
              <w:pStyle w:val="TAL"/>
              <w:rPr>
                <w:ins w:id="5635" w:author="MCC TF160" w:date="2021-03-16T16:20:00Z"/>
              </w:rPr>
            </w:pPr>
            <w:ins w:id="5636" w:author="MCC TF160" w:date="2021-03-16T16:20:00Z">
              <w:r w:rsidRPr="001956BC">
                <w:t>no ChannelAccess-CPext</w:t>
              </w:r>
            </w:ins>
          </w:p>
        </w:tc>
      </w:tr>
      <w:tr w:rsidR="00BE73D2" w14:paraId="765D99E3" w14:textId="77777777" w:rsidTr="00723814">
        <w:trPr>
          <w:ins w:id="5637" w:author="MCC TF160" w:date="2021-03-16T16:20:00Z"/>
        </w:trPr>
        <w:tc>
          <w:tcPr>
            <w:tcW w:w="1479" w:type="dxa"/>
            <w:shd w:val="clear" w:color="auto" w:fill="auto"/>
          </w:tcPr>
          <w:p w14:paraId="648F1539" w14:textId="77777777" w:rsidR="00BE73D2" w:rsidRPr="001956BC" w:rsidRDefault="00BE73D2" w:rsidP="00723814">
            <w:pPr>
              <w:pStyle w:val="TAL"/>
              <w:rPr>
                <w:ins w:id="5638" w:author="MCC TF160" w:date="2021-03-16T16:20:00Z"/>
              </w:rPr>
            </w:pPr>
            <w:ins w:id="5639" w:author="MCC TF160" w:date="2021-03-16T16:20:00Z">
              <w:r w:rsidRPr="001956BC">
                <w:t>Value</w:t>
              </w:r>
            </w:ins>
          </w:p>
        </w:tc>
        <w:tc>
          <w:tcPr>
            <w:tcW w:w="2957" w:type="dxa"/>
            <w:shd w:val="clear" w:color="auto" w:fill="auto"/>
          </w:tcPr>
          <w:p w14:paraId="602E0997" w14:textId="77777777" w:rsidR="00BE73D2" w:rsidRPr="001956BC" w:rsidRDefault="00BE73D2" w:rsidP="00723814">
            <w:pPr>
              <w:pStyle w:val="TAL"/>
              <w:rPr>
                <w:ins w:id="5640" w:author="MCC TF160" w:date="2021-03-16T16:20:00Z"/>
              </w:rPr>
            </w:pPr>
            <w:ins w:id="5641" w:author="MCC TF160" w:date="2021-03-16T16:20:00Z">
              <w:r w:rsidRPr="001956BC">
                <w:t>bitstring</w:t>
              </w:r>
            </w:ins>
          </w:p>
        </w:tc>
        <w:tc>
          <w:tcPr>
            <w:tcW w:w="5421" w:type="dxa"/>
            <w:shd w:val="clear" w:color="auto" w:fill="auto"/>
          </w:tcPr>
          <w:p w14:paraId="6132D68C" w14:textId="77777777" w:rsidR="00BE73D2" w:rsidRPr="001956BC" w:rsidRDefault="00BE73D2" w:rsidP="00723814">
            <w:pPr>
              <w:pStyle w:val="TAL"/>
              <w:rPr>
                <w:ins w:id="5642" w:author="MCC TF160" w:date="2021-03-16T16:20:00Z"/>
              </w:rPr>
            </w:pPr>
            <w:ins w:id="5643" w:author="MCC TF160" w:date="2021-03-16T16:20:00Z">
              <w:r w:rsidRPr="001956BC">
                <w:t>1, 2, 3 or 4 bits. Determined with dl-DCI-triggered-UL-ChannelAccess-CPext-r16 and from Table 7.3.1.2.2-6.</w:t>
              </w:r>
            </w:ins>
          </w:p>
        </w:tc>
      </w:tr>
    </w:tbl>
    <w:p w14:paraId="7FE5A248" w14:textId="77777777" w:rsidR="00BE73D2" w:rsidRDefault="00BE73D2" w:rsidP="00BE73D2">
      <w:pPr>
        <w:rPr>
          <w:ins w:id="5644" w:author="MCC TF160" w:date="2021-03-16T16:20:00Z"/>
        </w:rPr>
      </w:pPr>
    </w:p>
    <w:p w14:paraId="278F9812" w14:textId="77777777" w:rsidR="00BE73D2" w:rsidRDefault="00BE73D2" w:rsidP="00BE73D2">
      <w:pPr>
        <w:pStyle w:val="TH"/>
        <w:rPr>
          <w:ins w:id="5645" w:author="MCC TF160" w:date="2021-03-16T16:20:00Z"/>
        </w:rPr>
      </w:pPr>
      <w:ins w:id="5646" w:author="MCC TF160" w:date="2021-03-16T16:20:00Z">
        <w:r>
          <w:t>DAI_B1_Type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97F8EE9" w14:textId="77777777" w:rsidTr="00723814">
        <w:trPr>
          <w:ins w:id="5647" w:author="MCC TF160" w:date="2021-03-16T16:20:00Z"/>
        </w:trPr>
        <w:tc>
          <w:tcPr>
            <w:tcW w:w="9857" w:type="dxa"/>
            <w:gridSpan w:val="3"/>
            <w:shd w:val="clear" w:color="auto" w:fill="E0E0E0"/>
          </w:tcPr>
          <w:p w14:paraId="4AC9C461" w14:textId="77777777" w:rsidR="00BE73D2" w:rsidRPr="001956BC" w:rsidRDefault="00BE73D2" w:rsidP="00723814">
            <w:pPr>
              <w:pStyle w:val="TAL"/>
              <w:rPr>
                <w:ins w:id="5648" w:author="MCC TF160" w:date="2021-03-16T16:20:00Z"/>
                <w:b/>
              </w:rPr>
            </w:pPr>
            <w:ins w:id="5649" w:author="MCC TF160" w:date="2021-03-16T16:20:00Z">
              <w:r w:rsidRPr="001956BC">
                <w:rPr>
                  <w:b/>
                </w:rPr>
                <w:t>TTCN-3 Union Type</w:t>
              </w:r>
            </w:ins>
          </w:p>
        </w:tc>
      </w:tr>
      <w:tr w:rsidR="00BE73D2" w14:paraId="31B0A8E4" w14:textId="77777777" w:rsidTr="00723814">
        <w:trPr>
          <w:ins w:id="5650" w:author="MCC TF160" w:date="2021-03-16T16:20:00Z"/>
        </w:trPr>
        <w:tc>
          <w:tcPr>
            <w:tcW w:w="1479" w:type="dxa"/>
            <w:tcBorders>
              <w:bottom w:val="single" w:sz="4" w:space="0" w:color="auto"/>
            </w:tcBorders>
            <w:shd w:val="clear" w:color="auto" w:fill="E0E0E0"/>
          </w:tcPr>
          <w:p w14:paraId="6D9A5A08" w14:textId="77777777" w:rsidR="00BE73D2" w:rsidRPr="001956BC" w:rsidRDefault="00BE73D2" w:rsidP="00723814">
            <w:pPr>
              <w:pStyle w:val="TAL"/>
              <w:rPr>
                <w:ins w:id="5651" w:author="MCC TF160" w:date="2021-03-16T16:20:00Z"/>
                <w:b/>
              </w:rPr>
            </w:pPr>
            <w:bookmarkStart w:id="5652" w:name="DAI_B1_Type" w:colFirst="1" w:colLast="1"/>
            <w:ins w:id="5653" w:author="MCC TF160" w:date="2021-03-16T16:20:00Z">
              <w:r w:rsidRPr="001956BC">
                <w:rPr>
                  <w:b/>
                </w:rPr>
                <w:t>Name</w:t>
              </w:r>
            </w:ins>
          </w:p>
        </w:tc>
        <w:tc>
          <w:tcPr>
            <w:tcW w:w="8378" w:type="dxa"/>
            <w:gridSpan w:val="2"/>
            <w:tcBorders>
              <w:bottom w:val="single" w:sz="4" w:space="0" w:color="auto"/>
            </w:tcBorders>
            <w:shd w:val="clear" w:color="auto" w:fill="FFFF99"/>
          </w:tcPr>
          <w:p w14:paraId="557CD97E" w14:textId="77777777" w:rsidR="00BE73D2" w:rsidRPr="001956BC" w:rsidRDefault="00BE73D2" w:rsidP="00723814">
            <w:pPr>
              <w:pStyle w:val="TAL"/>
              <w:rPr>
                <w:ins w:id="5654" w:author="MCC TF160" w:date="2021-03-16T16:20:00Z"/>
                <w:b/>
              </w:rPr>
            </w:pPr>
            <w:ins w:id="5655" w:author="MCC TF160" w:date="2021-03-16T16:20:00Z">
              <w:r w:rsidRPr="001956BC">
                <w:rPr>
                  <w:b/>
                </w:rPr>
                <w:t>DAI_B1_Type</w:t>
              </w:r>
            </w:ins>
          </w:p>
        </w:tc>
      </w:tr>
      <w:bookmarkEnd w:id="5652"/>
      <w:tr w:rsidR="00BE73D2" w14:paraId="7997385C" w14:textId="77777777" w:rsidTr="00723814">
        <w:trPr>
          <w:ins w:id="5656" w:author="MCC TF160" w:date="2021-03-16T16:20:00Z"/>
        </w:trPr>
        <w:tc>
          <w:tcPr>
            <w:tcW w:w="1479" w:type="dxa"/>
            <w:tcBorders>
              <w:bottom w:val="double" w:sz="4" w:space="0" w:color="auto"/>
            </w:tcBorders>
            <w:shd w:val="clear" w:color="auto" w:fill="E0E0E0"/>
          </w:tcPr>
          <w:p w14:paraId="614BFECE" w14:textId="77777777" w:rsidR="00BE73D2" w:rsidRPr="001956BC" w:rsidRDefault="00BE73D2" w:rsidP="00723814">
            <w:pPr>
              <w:pStyle w:val="TAL"/>
              <w:rPr>
                <w:ins w:id="5657" w:author="MCC TF160" w:date="2021-03-16T16:20:00Z"/>
                <w:b/>
              </w:rPr>
            </w:pPr>
            <w:ins w:id="5658" w:author="MCC TF160" w:date="2021-03-16T16:20:00Z">
              <w:r w:rsidRPr="001956BC">
                <w:rPr>
                  <w:b/>
                </w:rPr>
                <w:t>Comment</w:t>
              </w:r>
            </w:ins>
          </w:p>
        </w:tc>
        <w:tc>
          <w:tcPr>
            <w:tcW w:w="8378" w:type="dxa"/>
            <w:gridSpan w:val="2"/>
            <w:tcBorders>
              <w:bottom w:val="double" w:sz="4" w:space="0" w:color="auto"/>
            </w:tcBorders>
            <w:shd w:val="clear" w:color="auto" w:fill="auto"/>
          </w:tcPr>
          <w:p w14:paraId="3B7B05B8" w14:textId="77777777" w:rsidR="00BE73D2" w:rsidRPr="001956BC" w:rsidRDefault="00BE73D2" w:rsidP="00723814">
            <w:pPr>
              <w:pStyle w:val="TAL"/>
              <w:rPr>
                <w:ins w:id="5659" w:author="MCC TF160" w:date="2021-03-16T16:20:00Z"/>
              </w:rPr>
            </w:pPr>
          </w:p>
        </w:tc>
      </w:tr>
      <w:tr w:rsidR="00BE73D2" w14:paraId="4BA9C243" w14:textId="77777777" w:rsidTr="00723814">
        <w:trPr>
          <w:ins w:id="5660" w:author="MCC TF160" w:date="2021-03-16T16:20:00Z"/>
        </w:trPr>
        <w:tc>
          <w:tcPr>
            <w:tcW w:w="1479" w:type="dxa"/>
            <w:tcBorders>
              <w:top w:val="double" w:sz="4" w:space="0" w:color="auto"/>
            </w:tcBorders>
            <w:shd w:val="clear" w:color="auto" w:fill="auto"/>
          </w:tcPr>
          <w:p w14:paraId="395A1D6E" w14:textId="77777777" w:rsidR="00BE73D2" w:rsidRPr="001956BC" w:rsidRDefault="00BE73D2" w:rsidP="00723814">
            <w:pPr>
              <w:pStyle w:val="TAL"/>
              <w:rPr>
                <w:ins w:id="5661" w:author="MCC TF160" w:date="2021-03-16T16:20:00Z"/>
              </w:rPr>
            </w:pPr>
            <w:ins w:id="5662" w:author="MCC TF160" w:date="2021-03-16T16:20:00Z">
              <w:r w:rsidRPr="001956BC">
                <w:t>Index</w:t>
              </w:r>
            </w:ins>
          </w:p>
        </w:tc>
        <w:tc>
          <w:tcPr>
            <w:tcW w:w="2957" w:type="dxa"/>
            <w:tcBorders>
              <w:top w:val="double" w:sz="4" w:space="0" w:color="auto"/>
            </w:tcBorders>
            <w:shd w:val="clear" w:color="auto" w:fill="auto"/>
          </w:tcPr>
          <w:p w14:paraId="5127D01D" w14:textId="77777777" w:rsidR="00BE73D2" w:rsidRPr="001956BC" w:rsidRDefault="00BE73D2" w:rsidP="00723814">
            <w:pPr>
              <w:pStyle w:val="TAL"/>
              <w:rPr>
                <w:ins w:id="5663" w:author="MCC TF160" w:date="2021-03-16T16:20:00Z"/>
              </w:rPr>
            </w:pPr>
            <w:ins w:id="566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tcBorders>
              <w:top w:val="double" w:sz="4" w:space="0" w:color="auto"/>
            </w:tcBorders>
            <w:shd w:val="clear" w:color="auto" w:fill="auto"/>
          </w:tcPr>
          <w:p w14:paraId="7F67C97D" w14:textId="77777777" w:rsidR="00BE73D2" w:rsidRPr="001956BC" w:rsidRDefault="00BE73D2" w:rsidP="00723814">
            <w:pPr>
              <w:pStyle w:val="TAL"/>
              <w:rPr>
                <w:ins w:id="5665" w:author="MCC TF160" w:date="2021-03-16T16:20:00Z"/>
              </w:rPr>
            </w:pPr>
            <w:ins w:id="5666" w:author="MCC TF160" w:date="2021-03-16T16:20:00Z">
              <w:r w:rsidRPr="001956BC">
                <w:t>1 bit DAI value</w:t>
              </w:r>
            </w:ins>
          </w:p>
        </w:tc>
      </w:tr>
      <w:tr w:rsidR="00BE73D2" w14:paraId="61A88C31" w14:textId="77777777" w:rsidTr="00723814">
        <w:trPr>
          <w:ins w:id="5667" w:author="MCC TF160" w:date="2021-03-16T16:20:00Z"/>
        </w:trPr>
        <w:tc>
          <w:tcPr>
            <w:tcW w:w="1479" w:type="dxa"/>
            <w:shd w:val="clear" w:color="auto" w:fill="auto"/>
          </w:tcPr>
          <w:p w14:paraId="4A8E55F0" w14:textId="77777777" w:rsidR="00BE73D2" w:rsidRPr="001956BC" w:rsidRDefault="00BE73D2" w:rsidP="00723814">
            <w:pPr>
              <w:pStyle w:val="TAL"/>
              <w:rPr>
                <w:ins w:id="5668" w:author="MCC TF160" w:date="2021-03-16T16:20:00Z"/>
              </w:rPr>
            </w:pPr>
            <w:ins w:id="5669" w:author="MCC TF160" w:date="2021-03-16T16:20:00Z">
              <w:r w:rsidRPr="001956BC">
                <w:t>Automatic</w:t>
              </w:r>
            </w:ins>
          </w:p>
        </w:tc>
        <w:tc>
          <w:tcPr>
            <w:tcW w:w="2957" w:type="dxa"/>
            <w:shd w:val="clear" w:color="auto" w:fill="auto"/>
          </w:tcPr>
          <w:p w14:paraId="5183AA9C" w14:textId="77777777" w:rsidR="00BE73D2" w:rsidRPr="001956BC" w:rsidRDefault="00BE73D2" w:rsidP="00723814">
            <w:pPr>
              <w:pStyle w:val="TAL"/>
              <w:rPr>
                <w:ins w:id="5670" w:author="MCC TF160" w:date="2021-03-16T16:20:00Z"/>
              </w:rPr>
            </w:pPr>
            <w:ins w:id="567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334F505" w14:textId="77777777" w:rsidR="00BE73D2" w:rsidRPr="001956BC" w:rsidRDefault="00BE73D2" w:rsidP="00723814">
            <w:pPr>
              <w:pStyle w:val="TAL"/>
              <w:rPr>
                <w:ins w:id="5672" w:author="MCC TF160" w:date="2021-03-16T16:20:00Z"/>
              </w:rPr>
            </w:pPr>
            <w:ins w:id="5673" w:author="MCC TF160" w:date="2021-03-16T16:20:00Z">
              <w:r w:rsidRPr="001956BC">
                <w:t>DAI automatically assigned by SS according to clause 7.1.2.1.3.3</w:t>
              </w:r>
            </w:ins>
          </w:p>
        </w:tc>
      </w:tr>
    </w:tbl>
    <w:p w14:paraId="1A1729AA" w14:textId="77777777" w:rsidR="00BE73D2" w:rsidRDefault="00BE73D2" w:rsidP="00BE73D2">
      <w:pPr>
        <w:rPr>
          <w:ins w:id="5674" w:author="MCC TF160" w:date="2021-03-16T16:20:00Z"/>
        </w:rPr>
      </w:pPr>
    </w:p>
    <w:p w14:paraId="05A62DE3" w14:textId="77777777" w:rsidR="00BE73D2" w:rsidRDefault="00BE73D2" w:rsidP="00BE73D2">
      <w:pPr>
        <w:pStyle w:val="TH"/>
        <w:rPr>
          <w:ins w:id="5675" w:author="MCC TF160" w:date="2021-03-16T16:20:00Z"/>
        </w:rPr>
      </w:pPr>
      <w:ins w:id="5676" w:author="MCC TF160" w:date="2021-03-16T16:20:00Z">
        <w:r>
          <w:t>DAI_B2_Type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AF1CBA4" w14:textId="77777777" w:rsidTr="00723814">
        <w:trPr>
          <w:ins w:id="5677" w:author="MCC TF160" w:date="2021-03-16T16:20:00Z"/>
        </w:trPr>
        <w:tc>
          <w:tcPr>
            <w:tcW w:w="9857" w:type="dxa"/>
            <w:gridSpan w:val="3"/>
            <w:shd w:val="clear" w:color="auto" w:fill="E0E0E0"/>
          </w:tcPr>
          <w:p w14:paraId="533B09BF" w14:textId="77777777" w:rsidR="00BE73D2" w:rsidRPr="001956BC" w:rsidRDefault="00BE73D2" w:rsidP="00723814">
            <w:pPr>
              <w:pStyle w:val="TAL"/>
              <w:rPr>
                <w:ins w:id="5678" w:author="MCC TF160" w:date="2021-03-16T16:20:00Z"/>
                <w:b/>
              </w:rPr>
            </w:pPr>
            <w:ins w:id="5679" w:author="MCC TF160" w:date="2021-03-16T16:20:00Z">
              <w:r w:rsidRPr="001956BC">
                <w:rPr>
                  <w:b/>
                </w:rPr>
                <w:t>TTCN-3 Union Type</w:t>
              </w:r>
            </w:ins>
          </w:p>
        </w:tc>
      </w:tr>
      <w:tr w:rsidR="00BE73D2" w14:paraId="09AD5708" w14:textId="77777777" w:rsidTr="00723814">
        <w:trPr>
          <w:ins w:id="5680" w:author="MCC TF160" w:date="2021-03-16T16:20:00Z"/>
        </w:trPr>
        <w:tc>
          <w:tcPr>
            <w:tcW w:w="1479" w:type="dxa"/>
            <w:tcBorders>
              <w:bottom w:val="single" w:sz="4" w:space="0" w:color="auto"/>
            </w:tcBorders>
            <w:shd w:val="clear" w:color="auto" w:fill="E0E0E0"/>
          </w:tcPr>
          <w:p w14:paraId="491E1198" w14:textId="77777777" w:rsidR="00BE73D2" w:rsidRPr="001956BC" w:rsidRDefault="00BE73D2" w:rsidP="00723814">
            <w:pPr>
              <w:pStyle w:val="TAL"/>
              <w:rPr>
                <w:ins w:id="5681" w:author="MCC TF160" w:date="2021-03-16T16:20:00Z"/>
                <w:b/>
              </w:rPr>
            </w:pPr>
            <w:bookmarkStart w:id="5682" w:name="DAI_B2_Type" w:colFirst="1" w:colLast="1"/>
            <w:ins w:id="5683" w:author="MCC TF160" w:date="2021-03-16T16:20:00Z">
              <w:r w:rsidRPr="001956BC">
                <w:rPr>
                  <w:b/>
                </w:rPr>
                <w:t>Name</w:t>
              </w:r>
            </w:ins>
          </w:p>
        </w:tc>
        <w:tc>
          <w:tcPr>
            <w:tcW w:w="8378" w:type="dxa"/>
            <w:gridSpan w:val="2"/>
            <w:tcBorders>
              <w:bottom w:val="single" w:sz="4" w:space="0" w:color="auto"/>
            </w:tcBorders>
            <w:shd w:val="clear" w:color="auto" w:fill="FFFF99"/>
          </w:tcPr>
          <w:p w14:paraId="2195C4D8" w14:textId="77777777" w:rsidR="00BE73D2" w:rsidRPr="001956BC" w:rsidRDefault="00BE73D2" w:rsidP="00723814">
            <w:pPr>
              <w:pStyle w:val="TAL"/>
              <w:rPr>
                <w:ins w:id="5684" w:author="MCC TF160" w:date="2021-03-16T16:20:00Z"/>
                <w:b/>
              </w:rPr>
            </w:pPr>
            <w:ins w:id="5685" w:author="MCC TF160" w:date="2021-03-16T16:20:00Z">
              <w:r w:rsidRPr="001956BC">
                <w:rPr>
                  <w:b/>
                </w:rPr>
                <w:t>DAI_B2_Type</w:t>
              </w:r>
            </w:ins>
          </w:p>
        </w:tc>
      </w:tr>
      <w:bookmarkEnd w:id="5682"/>
      <w:tr w:rsidR="00BE73D2" w14:paraId="53A2178E" w14:textId="77777777" w:rsidTr="00723814">
        <w:trPr>
          <w:ins w:id="5686" w:author="MCC TF160" w:date="2021-03-16T16:20:00Z"/>
        </w:trPr>
        <w:tc>
          <w:tcPr>
            <w:tcW w:w="1479" w:type="dxa"/>
            <w:tcBorders>
              <w:bottom w:val="double" w:sz="4" w:space="0" w:color="auto"/>
            </w:tcBorders>
            <w:shd w:val="clear" w:color="auto" w:fill="E0E0E0"/>
          </w:tcPr>
          <w:p w14:paraId="59F08919" w14:textId="77777777" w:rsidR="00BE73D2" w:rsidRPr="001956BC" w:rsidRDefault="00BE73D2" w:rsidP="00723814">
            <w:pPr>
              <w:pStyle w:val="TAL"/>
              <w:rPr>
                <w:ins w:id="5687" w:author="MCC TF160" w:date="2021-03-16T16:20:00Z"/>
                <w:b/>
              </w:rPr>
            </w:pPr>
            <w:ins w:id="5688" w:author="MCC TF160" w:date="2021-03-16T16:20:00Z">
              <w:r w:rsidRPr="001956BC">
                <w:rPr>
                  <w:b/>
                </w:rPr>
                <w:t>Comment</w:t>
              </w:r>
            </w:ins>
          </w:p>
        </w:tc>
        <w:tc>
          <w:tcPr>
            <w:tcW w:w="8378" w:type="dxa"/>
            <w:gridSpan w:val="2"/>
            <w:tcBorders>
              <w:bottom w:val="double" w:sz="4" w:space="0" w:color="auto"/>
            </w:tcBorders>
            <w:shd w:val="clear" w:color="auto" w:fill="auto"/>
          </w:tcPr>
          <w:p w14:paraId="7BC870F3" w14:textId="77777777" w:rsidR="00BE73D2" w:rsidRPr="001956BC" w:rsidRDefault="00BE73D2" w:rsidP="00723814">
            <w:pPr>
              <w:pStyle w:val="TAL"/>
              <w:rPr>
                <w:ins w:id="5689" w:author="MCC TF160" w:date="2021-03-16T16:20:00Z"/>
              </w:rPr>
            </w:pPr>
          </w:p>
        </w:tc>
      </w:tr>
      <w:tr w:rsidR="00BE73D2" w14:paraId="32B29ABA" w14:textId="77777777" w:rsidTr="00723814">
        <w:trPr>
          <w:ins w:id="5690" w:author="MCC TF160" w:date="2021-03-16T16:20:00Z"/>
        </w:trPr>
        <w:tc>
          <w:tcPr>
            <w:tcW w:w="1479" w:type="dxa"/>
            <w:tcBorders>
              <w:top w:val="double" w:sz="4" w:space="0" w:color="auto"/>
            </w:tcBorders>
            <w:shd w:val="clear" w:color="auto" w:fill="auto"/>
          </w:tcPr>
          <w:p w14:paraId="0C6E9767" w14:textId="77777777" w:rsidR="00BE73D2" w:rsidRPr="001956BC" w:rsidRDefault="00BE73D2" w:rsidP="00723814">
            <w:pPr>
              <w:pStyle w:val="TAL"/>
              <w:rPr>
                <w:ins w:id="5691" w:author="MCC TF160" w:date="2021-03-16T16:20:00Z"/>
              </w:rPr>
            </w:pPr>
            <w:ins w:id="5692" w:author="MCC TF160" w:date="2021-03-16T16:20:00Z">
              <w:r w:rsidRPr="001956BC">
                <w:t>Index</w:t>
              </w:r>
            </w:ins>
          </w:p>
        </w:tc>
        <w:tc>
          <w:tcPr>
            <w:tcW w:w="2957" w:type="dxa"/>
            <w:tcBorders>
              <w:top w:val="double" w:sz="4" w:space="0" w:color="auto"/>
            </w:tcBorders>
            <w:shd w:val="clear" w:color="auto" w:fill="auto"/>
          </w:tcPr>
          <w:p w14:paraId="09B304B7" w14:textId="77777777" w:rsidR="00BE73D2" w:rsidRPr="001956BC" w:rsidRDefault="00BE73D2" w:rsidP="00723814">
            <w:pPr>
              <w:pStyle w:val="TAL"/>
              <w:rPr>
                <w:ins w:id="5693" w:author="MCC TF160" w:date="2021-03-16T16:20:00Z"/>
              </w:rPr>
            </w:pPr>
            <w:ins w:id="5694"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tcBorders>
              <w:top w:val="double" w:sz="4" w:space="0" w:color="auto"/>
            </w:tcBorders>
            <w:shd w:val="clear" w:color="auto" w:fill="auto"/>
          </w:tcPr>
          <w:p w14:paraId="33C8A018" w14:textId="77777777" w:rsidR="00BE73D2" w:rsidRPr="001956BC" w:rsidRDefault="00BE73D2" w:rsidP="00723814">
            <w:pPr>
              <w:pStyle w:val="TAL"/>
              <w:rPr>
                <w:ins w:id="5695" w:author="MCC TF160" w:date="2021-03-16T16:20:00Z"/>
              </w:rPr>
            </w:pPr>
            <w:ins w:id="5696" w:author="MCC TF160" w:date="2021-03-16T16:20:00Z">
              <w:r w:rsidRPr="001956BC">
                <w:t>2 bits DAI value</w:t>
              </w:r>
            </w:ins>
          </w:p>
        </w:tc>
      </w:tr>
      <w:tr w:rsidR="00BE73D2" w14:paraId="30F131AA" w14:textId="77777777" w:rsidTr="00723814">
        <w:trPr>
          <w:ins w:id="5697" w:author="MCC TF160" w:date="2021-03-16T16:20:00Z"/>
        </w:trPr>
        <w:tc>
          <w:tcPr>
            <w:tcW w:w="1479" w:type="dxa"/>
            <w:shd w:val="clear" w:color="auto" w:fill="auto"/>
          </w:tcPr>
          <w:p w14:paraId="08E69B87" w14:textId="77777777" w:rsidR="00BE73D2" w:rsidRPr="001956BC" w:rsidRDefault="00BE73D2" w:rsidP="00723814">
            <w:pPr>
              <w:pStyle w:val="TAL"/>
              <w:rPr>
                <w:ins w:id="5698" w:author="MCC TF160" w:date="2021-03-16T16:20:00Z"/>
              </w:rPr>
            </w:pPr>
            <w:ins w:id="5699" w:author="MCC TF160" w:date="2021-03-16T16:20:00Z">
              <w:r w:rsidRPr="001956BC">
                <w:t>Automatic</w:t>
              </w:r>
            </w:ins>
          </w:p>
        </w:tc>
        <w:tc>
          <w:tcPr>
            <w:tcW w:w="2957" w:type="dxa"/>
            <w:shd w:val="clear" w:color="auto" w:fill="auto"/>
          </w:tcPr>
          <w:p w14:paraId="11E9483D" w14:textId="77777777" w:rsidR="00BE73D2" w:rsidRPr="001956BC" w:rsidRDefault="00BE73D2" w:rsidP="00723814">
            <w:pPr>
              <w:pStyle w:val="TAL"/>
              <w:rPr>
                <w:ins w:id="5700" w:author="MCC TF160" w:date="2021-03-16T16:20:00Z"/>
              </w:rPr>
            </w:pPr>
            <w:ins w:id="570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D84F67F" w14:textId="77777777" w:rsidR="00BE73D2" w:rsidRPr="001956BC" w:rsidRDefault="00BE73D2" w:rsidP="00723814">
            <w:pPr>
              <w:pStyle w:val="TAL"/>
              <w:rPr>
                <w:ins w:id="5702" w:author="MCC TF160" w:date="2021-03-16T16:20:00Z"/>
              </w:rPr>
            </w:pPr>
            <w:ins w:id="5703" w:author="MCC TF160" w:date="2021-03-16T16:20:00Z">
              <w:r w:rsidRPr="001956BC">
                <w:t>DAI automatically assigned by SS according to clause 7.1.2.1.3.3</w:t>
              </w:r>
            </w:ins>
          </w:p>
        </w:tc>
      </w:tr>
    </w:tbl>
    <w:p w14:paraId="300B2432" w14:textId="77777777" w:rsidR="00BE73D2" w:rsidRDefault="00BE73D2" w:rsidP="00BE73D2">
      <w:pPr>
        <w:rPr>
          <w:ins w:id="5704" w:author="MCC TF160" w:date="2021-03-16T16:20:00Z"/>
        </w:rPr>
      </w:pPr>
    </w:p>
    <w:p w14:paraId="3678590C" w14:textId="77777777" w:rsidR="00BE73D2" w:rsidRDefault="00BE73D2" w:rsidP="00BE73D2">
      <w:pPr>
        <w:pStyle w:val="TH"/>
        <w:rPr>
          <w:ins w:id="5705" w:author="MCC TF160" w:date="2021-03-16T16:20:00Z"/>
        </w:rPr>
      </w:pPr>
      <w:ins w:id="5706" w:author="MCC TF160" w:date="2021-03-16T16:20:00Z">
        <w:r>
          <w:t>DAI_B4_Type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0467053" w14:textId="77777777" w:rsidTr="00723814">
        <w:trPr>
          <w:ins w:id="5707" w:author="MCC TF160" w:date="2021-03-16T16:20:00Z"/>
        </w:trPr>
        <w:tc>
          <w:tcPr>
            <w:tcW w:w="9857" w:type="dxa"/>
            <w:gridSpan w:val="3"/>
            <w:shd w:val="clear" w:color="auto" w:fill="E0E0E0"/>
          </w:tcPr>
          <w:p w14:paraId="41FCF4C1" w14:textId="77777777" w:rsidR="00BE73D2" w:rsidRPr="001956BC" w:rsidRDefault="00BE73D2" w:rsidP="00723814">
            <w:pPr>
              <w:pStyle w:val="TAL"/>
              <w:rPr>
                <w:ins w:id="5708" w:author="MCC TF160" w:date="2021-03-16T16:20:00Z"/>
                <w:b/>
              </w:rPr>
            </w:pPr>
            <w:ins w:id="5709" w:author="MCC TF160" w:date="2021-03-16T16:20:00Z">
              <w:r w:rsidRPr="001956BC">
                <w:rPr>
                  <w:b/>
                </w:rPr>
                <w:t>TTCN-3 Union Type</w:t>
              </w:r>
            </w:ins>
          </w:p>
        </w:tc>
      </w:tr>
      <w:tr w:rsidR="00BE73D2" w14:paraId="56C68E9A" w14:textId="77777777" w:rsidTr="00723814">
        <w:trPr>
          <w:ins w:id="5710" w:author="MCC TF160" w:date="2021-03-16T16:20:00Z"/>
        </w:trPr>
        <w:tc>
          <w:tcPr>
            <w:tcW w:w="1479" w:type="dxa"/>
            <w:tcBorders>
              <w:bottom w:val="single" w:sz="4" w:space="0" w:color="auto"/>
            </w:tcBorders>
            <w:shd w:val="clear" w:color="auto" w:fill="E0E0E0"/>
          </w:tcPr>
          <w:p w14:paraId="494FDC52" w14:textId="77777777" w:rsidR="00BE73D2" w:rsidRPr="001956BC" w:rsidRDefault="00BE73D2" w:rsidP="00723814">
            <w:pPr>
              <w:pStyle w:val="TAL"/>
              <w:rPr>
                <w:ins w:id="5711" w:author="MCC TF160" w:date="2021-03-16T16:20:00Z"/>
                <w:b/>
              </w:rPr>
            </w:pPr>
            <w:bookmarkStart w:id="5712" w:name="DAI_B4_Type" w:colFirst="1" w:colLast="1"/>
            <w:ins w:id="5713" w:author="MCC TF160" w:date="2021-03-16T16:20:00Z">
              <w:r w:rsidRPr="001956BC">
                <w:rPr>
                  <w:b/>
                </w:rPr>
                <w:t>Name</w:t>
              </w:r>
            </w:ins>
          </w:p>
        </w:tc>
        <w:tc>
          <w:tcPr>
            <w:tcW w:w="8378" w:type="dxa"/>
            <w:gridSpan w:val="2"/>
            <w:tcBorders>
              <w:bottom w:val="single" w:sz="4" w:space="0" w:color="auto"/>
            </w:tcBorders>
            <w:shd w:val="clear" w:color="auto" w:fill="FFFF99"/>
          </w:tcPr>
          <w:p w14:paraId="17C40A29" w14:textId="77777777" w:rsidR="00BE73D2" w:rsidRPr="001956BC" w:rsidRDefault="00BE73D2" w:rsidP="00723814">
            <w:pPr>
              <w:pStyle w:val="TAL"/>
              <w:rPr>
                <w:ins w:id="5714" w:author="MCC TF160" w:date="2021-03-16T16:20:00Z"/>
                <w:b/>
              </w:rPr>
            </w:pPr>
            <w:ins w:id="5715" w:author="MCC TF160" w:date="2021-03-16T16:20:00Z">
              <w:r w:rsidRPr="001956BC">
                <w:rPr>
                  <w:b/>
                </w:rPr>
                <w:t>DAI_B4_Type</w:t>
              </w:r>
            </w:ins>
          </w:p>
        </w:tc>
      </w:tr>
      <w:bookmarkEnd w:id="5712"/>
      <w:tr w:rsidR="00BE73D2" w14:paraId="62716E33" w14:textId="77777777" w:rsidTr="00723814">
        <w:trPr>
          <w:ins w:id="5716" w:author="MCC TF160" w:date="2021-03-16T16:20:00Z"/>
        </w:trPr>
        <w:tc>
          <w:tcPr>
            <w:tcW w:w="1479" w:type="dxa"/>
            <w:tcBorders>
              <w:bottom w:val="double" w:sz="4" w:space="0" w:color="auto"/>
            </w:tcBorders>
            <w:shd w:val="clear" w:color="auto" w:fill="E0E0E0"/>
          </w:tcPr>
          <w:p w14:paraId="1A597D45" w14:textId="77777777" w:rsidR="00BE73D2" w:rsidRPr="001956BC" w:rsidRDefault="00BE73D2" w:rsidP="00723814">
            <w:pPr>
              <w:pStyle w:val="TAL"/>
              <w:rPr>
                <w:ins w:id="5717" w:author="MCC TF160" w:date="2021-03-16T16:20:00Z"/>
                <w:b/>
              </w:rPr>
            </w:pPr>
            <w:ins w:id="5718" w:author="MCC TF160" w:date="2021-03-16T16:20:00Z">
              <w:r w:rsidRPr="001956BC">
                <w:rPr>
                  <w:b/>
                </w:rPr>
                <w:t>Comment</w:t>
              </w:r>
            </w:ins>
          </w:p>
        </w:tc>
        <w:tc>
          <w:tcPr>
            <w:tcW w:w="8378" w:type="dxa"/>
            <w:gridSpan w:val="2"/>
            <w:tcBorders>
              <w:bottom w:val="double" w:sz="4" w:space="0" w:color="auto"/>
            </w:tcBorders>
            <w:shd w:val="clear" w:color="auto" w:fill="auto"/>
          </w:tcPr>
          <w:p w14:paraId="762772F1" w14:textId="77777777" w:rsidR="00BE73D2" w:rsidRPr="001956BC" w:rsidRDefault="00BE73D2" w:rsidP="00723814">
            <w:pPr>
              <w:pStyle w:val="TAL"/>
              <w:rPr>
                <w:ins w:id="5719" w:author="MCC TF160" w:date="2021-03-16T16:20:00Z"/>
              </w:rPr>
            </w:pPr>
          </w:p>
        </w:tc>
      </w:tr>
      <w:tr w:rsidR="00BE73D2" w14:paraId="4F9C89D7" w14:textId="77777777" w:rsidTr="00723814">
        <w:trPr>
          <w:ins w:id="5720" w:author="MCC TF160" w:date="2021-03-16T16:20:00Z"/>
        </w:trPr>
        <w:tc>
          <w:tcPr>
            <w:tcW w:w="1479" w:type="dxa"/>
            <w:tcBorders>
              <w:top w:val="double" w:sz="4" w:space="0" w:color="auto"/>
            </w:tcBorders>
            <w:shd w:val="clear" w:color="auto" w:fill="auto"/>
          </w:tcPr>
          <w:p w14:paraId="349D9509" w14:textId="77777777" w:rsidR="00BE73D2" w:rsidRPr="001956BC" w:rsidRDefault="00BE73D2" w:rsidP="00723814">
            <w:pPr>
              <w:pStyle w:val="TAL"/>
              <w:rPr>
                <w:ins w:id="5721" w:author="MCC TF160" w:date="2021-03-16T16:20:00Z"/>
              </w:rPr>
            </w:pPr>
            <w:ins w:id="5722" w:author="MCC TF160" w:date="2021-03-16T16:20:00Z">
              <w:r w:rsidRPr="001956BC">
                <w:t>Index</w:t>
              </w:r>
            </w:ins>
          </w:p>
        </w:tc>
        <w:tc>
          <w:tcPr>
            <w:tcW w:w="2957" w:type="dxa"/>
            <w:tcBorders>
              <w:top w:val="double" w:sz="4" w:space="0" w:color="auto"/>
            </w:tcBorders>
            <w:shd w:val="clear" w:color="auto" w:fill="auto"/>
          </w:tcPr>
          <w:p w14:paraId="1C6B5370" w14:textId="77777777" w:rsidR="00BE73D2" w:rsidRPr="001956BC" w:rsidRDefault="00BE73D2" w:rsidP="00723814">
            <w:pPr>
              <w:pStyle w:val="TAL"/>
              <w:rPr>
                <w:ins w:id="5723" w:author="MCC TF160" w:date="2021-03-16T16:20:00Z"/>
              </w:rPr>
            </w:pPr>
            <w:ins w:id="5724"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5421" w:type="dxa"/>
            <w:tcBorders>
              <w:top w:val="double" w:sz="4" w:space="0" w:color="auto"/>
            </w:tcBorders>
            <w:shd w:val="clear" w:color="auto" w:fill="auto"/>
          </w:tcPr>
          <w:p w14:paraId="5C6CA902" w14:textId="77777777" w:rsidR="00BE73D2" w:rsidRPr="001956BC" w:rsidRDefault="00BE73D2" w:rsidP="00723814">
            <w:pPr>
              <w:pStyle w:val="TAL"/>
              <w:rPr>
                <w:ins w:id="5725" w:author="MCC TF160" w:date="2021-03-16T16:20:00Z"/>
              </w:rPr>
            </w:pPr>
            <w:ins w:id="5726" w:author="MCC TF160" w:date="2021-03-16T16:20:00Z">
              <w:r w:rsidRPr="001956BC">
                <w:t>4 bits DAI value</w:t>
              </w:r>
            </w:ins>
          </w:p>
        </w:tc>
      </w:tr>
      <w:tr w:rsidR="00BE73D2" w14:paraId="55763DAA" w14:textId="77777777" w:rsidTr="00723814">
        <w:trPr>
          <w:ins w:id="5727" w:author="MCC TF160" w:date="2021-03-16T16:20:00Z"/>
        </w:trPr>
        <w:tc>
          <w:tcPr>
            <w:tcW w:w="1479" w:type="dxa"/>
            <w:shd w:val="clear" w:color="auto" w:fill="auto"/>
          </w:tcPr>
          <w:p w14:paraId="4360EE52" w14:textId="77777777" w:rsidR="00BE73D2" w:rsidRPr="001956BC" w:rsidRDefault="00BE73D2" w:rsidP="00723814">
            <w:pPr>
              <w:pStyle w:val="TAL"/>
              <w:rPr>
                <w:ins w:id="5728" w:author="MCC TF160" w:date="2021-03-16T16:20:00Z"/>
              </w:rPr>
            </w:pPr>
            <w:ins w:id="5729" w:author="MCC TF160" w:date="2021-03-16T16:20:00Z">
              <w:r w:rsidRPr="001956BC">
                <w:t>Automatic</w:t>
              </w:r>
            </w:ins>
          </w:p>
        </w:tc>
        <w:tc>
          <w:tcPr>
            <w:tcW w:w="2957" w:type="dxa"/>
            <w:shd w:val="clear" w:color="auto" w:fill="auto"/>
          </w:tcPr>
          <w:p w14:paraId="78A3AB3C" w14:textId="77777777" w:rsidR="00BE73D2" w:rsidRPr="001956BC" w:rsidRDefault="00BE73D2" w:rsidP="00723814">
            <w:pPr>
              <w:pStyle w:val="TAL"/>
              <w:rPr>
                <w:ins w:id="5730" w:author="MCC TF160" w:date="2021-03-16T16:20:00Z"/>
              </w:rPr>
            </w:pPr>
            <w:ins w:id="573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9ED08C5" w14:textId="77777777" w:rsidR="00BE73D2" w:rsidRPr="001956BC" w:rsidRDefault="00BE73D2" w:rsidP="00723814">
            <w:pPr>
              <w:pStyle w:val="TAL"/>
              <w:rPr>
                <w:ins w:id="5732" w:author="MCC TF160" w:date="2021-03-16T16:20:00Z"/>
              </w:rPr>
            </w:pPr>
            <w:ins w:id="5733" w:author="MCC TF160" w:date="2021-03-16T16:20:00Z">
              <w:r w:rsidRPr="001956BC">
                <w:t>DAI automatically assigned by SS according to clause 7.1.2.1.3.3</w:t>
              </w:r>
            </w:ins>
          </w:p>
        </w:tc>
      </w:tr>
    </w:tbl>
    <w:p w14:paraId="34288344" w14:textId="77777777" w:rsidR="00BE73D2" w:rsidRDefault="00BE73D2" w:rsidP="00BE73D2">
      <w:pPr>
        <w:rPr>
          <w:ins w:id="5734" w:author="MCC TF160" w:date="2021-03-16T16:20:00Z"/>
        </w:rPr>
      </w:pPr>
    </w:p>
    <w:p w14:paraId="11409FBF" w14:textId="77777777" w:rsidR="00BE73D2" w:rsidRDefault="00BE73D2" w:rsidP="00BE73D2">
      <w:pPr>
        <w:pStyle w:val="TH"/>
        <w:rPr>
          <w:ins w:id="5735" w:author="MCC TF160" w:date="2021-03-16T16:20:00Z"/>
        </w:rPr>
      </w:pPr>
      <w:ins w:id="5736" w:author="MCC TF160" w:date="2021-03-16T16:20:00Z">
        <w:r>
          <w:t>DAI_B6_Type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FF214A2" w14:textId="77777777" w:rsidTr="00723814">
        <w:trPr>
          <w:ins w:id="5737" w:author="MCC TF160" w:date="2021-03-16T16:20:00Z"/>
        </w:trPr>
        <w:tc>
          <w:tcPr>
            <w:tcW w:w="9857" w:type="dxa"/>
            <w:gridSpan w:val="3"/>
            <w:shd w:val="clear" w:color="auto" w:fill="E0E0E0"/>
          </w:tcPr>
          <w:p w14:paraId="773D2645" w14:textId="77777777" w:rsidR="00BE73D2" w:rsidRPr="001956BC" w:rsidRDefault="00BE73D2" w:rsidP="00723814">
            <w:pPr>
              <w:pStyle w:val="TAL"/>
              <w:rPr>
                <w:ins w:id="5738" w:author="MCC TF160" w:date="2021-03-16T16:20:00Z"/>
                <w:b/>
              </w:rPr>
            </w:pPr>
            <w:ins w:id="5739" w:author="MCC TF160" w:date="2021-03-16T16:20:00Z">
              <w:r w:rsidRPr="001956BC">
                <w:rPr>
                  <w:b/>
                </w:rPr>
                <w:t>TTCN-3 Union Type</w:t>
              </w:r>
            </w:ins>
          </w:p>
        </w:tc>
      </w:tr>
      <w:tr w:rsidR="00BE73D2" w14:paraId="09009AB3" w14:textId="77777777" w:rsidTr="00723814">
        <w:trPr>
          <w:ins w:id="5740" w:author="MCC TF160" w:date="2021-03-16T16:20:00Z"/>
        </w:trPr>
        <w:tc>
          <w:tcPr>
            <w:tcW w:w="1479" w:type="dxa"/>
            <w:tcBorders>
              <w:bottom w:val="single" w:sz="4" w:space="0" w:color="auto"/>
            </w:tcBorders>
            <w:shd w:val="clear" w:color="auto" w:fill="E0E0E0"/>
          </w:tcPr>
          <w:p w14:paraId="050E7687" w14:textId="77777777" w:rsidR="00BE73D2" w:rsidRPr="001956BC" w:rsidRDefault="00BE73D2" w:rsidP="00723814">
            <w:pPr>
              <w:pStyle w:val="TAL"/>
              <w:rPr>
                <w:ins w:id="5741" w:author="MCC TF160" w:date="2021-03-16T16:20:00Z"/>
                <w:b/>
              </w:rPr>
            </w:pPr>
            <w:ins w:id="5742" w:author="MCC TF160" w:date="2021-03-16T16:20:00Z">
              <w:r w:rsidRPr="001956BC">
                <w:rPr>
                  <w:b/>
                </w:rPr>
                <w:t>Name</w:t>
              </w:r>
            </w:ins>
          </w:p>
        </w:tc>
        <w:tc>
          <w:tcPr>
            <w:tcW w:w="8378" w:type="dxa"/>
            <w:gridSpan w:val="2"/>
            <w:tcBorders>
              <w:bottom w:val="single" w:sz="4" w:space="0" w:color="auto"/>
            </w:tcBorders>
            <w:shd w:val="clear" w:color="auto" w:fill="FFFF99"/>
          </w:tcPr>
          <w:p w14:paraId="16E5CD45" w14:textId="77777777" w:rsidR="00BE73D2" w:rsidRPr="001956BC" w:rsidRDefault="00BE73D2" w:rsidP="00723814">
            <w:pPr>
              <w:pStyle w:val="TAL"/>
              <w:rPr>
                <w:ins w:id="5743" w:author="MCC TF160" w:date="2021-03-16T16:20:00Z"/>
                <w:b/>
              </w:rPr>
            </w:pPr>
            <w:ins w:id="5744" w:author="MCC TF160" w:date="2021-03-16T16:20:00Z">
              <w:r w:rsidRPr="001956BC">
                <w:rPr>
                  <w:b/>
                </w:rPr>
                <w:t>DAI_B6_Type</w:t>
              </w:r>
            </w:ins>
          </w:p>
        </w:tc>
      </w:tr>
      <w:tr w:rsidR="00BE73D2" w14:paraId="54A2341E" w14:textId="77777777" w:rsidTr="00723814">
        <w:trPr>
          <w:ins w:id="5745" w:author="MCC TF160" w:date="2021-03-16T16:20:00Z"/>
        </w:trPr>
        <w:tc>
          <w:tcPr>
            <w:tcW w:w="1479" w:type="dxa"/>
            <w:tcBorders>
              <w:bottom w:val="double" w:sz="4" w:space="0" w:color="auto"/>
            </w:tcBorders>
            <w:shd w:val="clear" w:color="auto" w:fill="E0E0E0"/>
          </w:tcPr>
          <w:p w14:paraId="773B7534" w14:textId="77777777" w:rsidR="00BE73D2" w:rsidRPr="001956BC" w:rsidRDefault="00BE73D2" w:rsidP="00723814">
            <w:pPr>
              <w:pStyle w:val="TAL"/>
              <w:rPr>
                <w:ins w:id="5746" w:author="MCC TF160" w:date="2021-03-16T16:20:00Z"/>
                <w:b/>
              </w:rPr>
            </w:pPr>
            <w:ins w:id="5747" w:author="MCC TF160" w:date="2021-03-16T16:20:00Z">
              <w:r w:rsidRPr="001956BC">
                <w:rPr>
                  <w:b/>
                </w:rPr>
                <w:t>Comment</w:t>
              </w:r>
            </w:ins>
          </w:p>
        </w:tc>
        <w:tc>
          <w:tcPr>
            <w:tcW w:w="8378" w:type="dxa"/>
            <w:gridSpan w:val="2"/>
            <w:tcBorders>
              <w:bottom w:val="double" w:sz="4" w:space="0" w:color="auto"/>
            </w:tcBorders>
            <w:shd w:val="clear" w:color="auto" w:fill="auto"/>
          </w:tcPr>
          <w:p w14:paraId="3F0C443A" w14:textId="77777777" w:rsidR="00BE73D2" w:rsidRPr="001956BC" w:rsidRDefault="00BE73D2" w:rsidP="00723814">
            <w:pPr>
              <w:pStyle w:val="TAL"/>
              <w:rPr>
                <w:ins w:id="5748" w:author="MCC TF160" w:date="2021-03-16T16:20:00Z"/>
              </w:rPr>
            </w:pPr>
          </w:p>
        </w:tc>
      </w:tr>
      <w:tr w:rsidR="00BE73D2" w14:paraId="6F4324A7" w14:textId="77777777" w:rsidTr="00723814">
        <w:trPr>
          <w:ins w:id="5749" w:author="MCC TF160" w:date="2021-03-16T16:20:00Z"/>
        </w:trPr>
        <w:tc>
          <w:tcPr>
            <w:tcW w:w="1479" w:type="dxa"/>
            <w:tcBorders>
              <w:top w:val="double" w:sz="4" w:space="0" w:color="auto"/>
            </w:tcBorders>
            <w:shd w:val="clear" w:color="auto" w:fill="auto"/>
          </w:tcPr>
          <w:p w14:paraId="6DB654F0" w14:textId="77777777" w:rsidR="00BE73D2" w:rsidRPr="001956BC" w:rsidRDefault="00BE73D2" w:rsidP="00723814">
            <w:pPr>
              <w:pStyle w:val="TAL"/>
              <w:rPr>
                <w:ins w:id="5750" w:author="MCC TF160" w:date="2021-03-16T16:20:00Z"/>
              </w:rPr>
            </w:pPr>
            <w:ins w:id="5751" w:author="MCC TF160" w:date="2021-03-16T16:20:00Z">
              <w:r w:rsidRPr="001956BC">
                <w:t>Index</w:t>
              </w:r>
            </w:ins>
          </w:p>
        </w:tc>
        <w:tc>
          <w:tcPr>
            <w:tcW w:w="2957" w:type="dxa"/>
            <w:tcBorders>
              <w:top w:val="double" w:sz="4" w:space="0" w:color="auto"/>
            </w:tcBorders>
            <w:shd w:val="clear" w:color="auto" w:fill="auto"/>
          </w:tcPr>
          <w:p w14:paraId="06E56690" w14:textId="77777777" w:rsidR="00BE73D2" w:rsidRPr="001956BC" w:rsidRDefault="00BE73D2" w:rsidP="00723814">
            <w:pPr>
              <w:pStyle w:val="TAL"/>
              <w:rPr>
                <w:ins w:id="5752" w:author="MCC TF160" w:date="2021-03-16T16:20:00Z"/>
              </w:rPr>
            </w:pPr>
            <w:ins w:id="5753"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5421" w:type="dxa"/>
            <w:tcBorders>
              <w:top w:val="double" w:sz="4" w:space="0" w:color="auto"/>
            </w:tcBorders>
            <w:shd w:val="clear" w:color="auto" w:fill="auto"/>
          </w:tcPr>
          <w:p w14:paraId="299C6107" w14:textId="77777777" w:rsidR="00BE73D2" w:rsidRPr="001956BC" w:rsidRDefault="00BE73D2" w:rsidP="00723814">
            <w:pPr>
              <w:pStyle w:val="TAL"/>
              <w:rPr>
                <w:ins w:id="5754" w:author="MCC TF160" w:date="2021-03-16T16:20:00Z"/>
              </w:rPr>
            </w:pPr>
            <w:ins w:id="5755" w:author="MCC TF160" w:date="2021-03-16T16:20:00Z">
              <w:r w:rsidRPr="001956BC">
                <w:t>6 bits DAI value</w:t>
              </w:r>
            </w:ins>
          </w:p>
        </w:tc>
      </w:tr>
      <w:tr w:rsidR="00BE73D2" w14:paraId="259836BE" w14:textId="77777777" w:rsidTr="00723814">
        <w:trPr>
          <w:ins w:id="5756" w:author="MCC TF160" w:date="2021-03-16T16:20:00Z"/>
        </w:trPr>
        <w:tc>
          <w:tcPr>
            <w:tcW w:w="1479" w:type="dxa"/>
            <w:shd w:val="clear" w:color="auto" w:fill="auto"/>
          </w:tcPr>
          <w:p w14:paraId="7DE21612" w14:textId="77777777" w:rsidR="00BE73D2" w:rsidRPr="001956BC" w:rsidRDefault="00BE73D2" w:rsidP="00723814">
            <w:pPr>
              <w:pStyle w:val="TAL"/>
              <w:rPr>
                <w:ins w:id="5757" w:author="MCC TF160" w:date="2021-03-16T16:20:00Z"/>
              </w:rPr>
            </w:pPr>
            <w:ins w:id="5758" w:author="MCC TF160" w:date="2021-03-16T16:20:00Z">
              <w:r w:rsidRPr="001956BC">
                <w:t>Automatic</w:t>
              </w:r>
            </w:ins>
          </w:p>
        </w:tc>
        <w:tc>
          <w:tcPr>
            <w:tcW w:w="2957" w:type="dxa"/>
            <w:shd w:val="clear" w:color="auto" w:fill="auto"/>
          </w:tcPr>
          <w:p w14:paraId="6575B709" w14:textId="77777777" w:rsidR="00BE73D2" w:rsidRPr="001956BC" w:rsidRDefault="00BE73D2" w:rsidP="00723814">
            <w:pPr>
              <w:pStyle w:val="TAL"/>
              <w:rPr>
                <w:ins w:id="5759" w:author="MCC TF160" w:date="2021-03-16T16:20:00Z"/>
              </w:rPr>
            </w:pPr>
            <w:ins w:id="576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FFBAFE7" w14:textId="77777777" w:rsidR="00BE73D2" w:rsidRPr="001956BC" w:rsidRDefault="00BE73D2" w:rsidP="00723814">
            <w:pPr>
              <w:pStyle w:val="TAL"/>
              <w:rPr>
                <w:ins w:id="5761" w:author="MCC TF160" w:date="2021-03-16T16:20:00Z"/>
              </w:rPr>
            </w:pPr>
            <w:ins w:id="5762" w:author="MCC TF160" w:date="2021-03-16T16:20:00Z">
              <w:r w:rsidRPr="001956BC">
                <w:t>DAI automatically assigned by SS according to clause 7.1.2.1.3.3</w:t>
              </w:r>
            </w:ins>
          </w:p>
        </w:tc>
      </w:tr>
    </w:tbl>
    <w:p w14:paraId="5B78DA62" w14:textId="77777777" w:rsidR="00BE73D2" w:rsidRDefault="00BE73D2" w:rsidP="00BE73D2">
      <w:pPr>
        <w:rPr>
          <w:ins w:id="5763" w:author="MCC TF160" w:date="2021-03-16T16:20:00Z"/>
        </w:rPr>
      </w:pPr>
    </w:p>
    <w:p w14:paraId="465EC6C1" w14:textId="77777777" w:rsidR="00BE73D2" w:rsidRDefault="00BE73D2" w:rsidP="00BE73D2">
      <w:pPr>
        <w:pStyle w:val="TH"/>
        <w:rPr>
          <w:ins w:id="5764" w:author="MCC TF160" w:date="2021-03-16T16:20:00Z"/>
        </w:rPr>
      </w:pPr>
      <w:ins w:id="5765" w:author="MCC TF160" w:date="2021-03-16T16:20:00Z">
        <w:r>
          <w:t>NR_DciFormat_1_1_OneShotHarqAckRequest_Type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06F9B17" w14:textId="77777777" w:rsidTr="00723814">
        <w:trPr>
          <w:ins w:id="5766" w:author="MCC TF160" w:date="2021-03-16T16:20:00Z"/>
        </w:trPr>
        <w:tc>
          <w:tcPr>
            <w:tcW w:w="9857" w:type="dxa"/>
            <w:gridSpan w:val="3"/>
            <w:shd w:val="clear" w:color="auto" w:fill="E0E0E0"/>
          </w:tcPr>
          <w:p w14:paraId="3CFBBC32" w14:textId="77777777" w:rsidR="00BE73D2" w:rsidRPr="001956BC" w:rsidRDefault="00BE73D2" w:rsidP="00723814">
            <w:pPr>
              <w:pStyle w:val="TAL"/>
              <w:rPr>
                <w:ins w:id="5767" w:author="MCC TF160" w:date="2021-03-16T16:20:00Z"/>
                <w:b/>
              </w:rPr>
            </w:pPr>
            <w:ins w:id="5768" w:author="MCC TF160" w:date="2021-03-16T16:20:00Z">
              <w:r w:rsidRPr="001956BC">
                <w:rPr>
                  <w:b/>
                </w:rPr>
                <w:t>TTCN-3 Union Type</w:t>
              </w:r>
            </w:ins>
          </w:p>
        </w:tc>
      </w:tr>
      <w:tr w:rsidR="00BE73D2" w14:paraId="60D5EFA3" w14:textId="77777777" w:rsidTr="00723814">
        <w:trPr>
          <w:ins w:id="5769" w:author="MCC TF160" w:date="2021-03-16T16:20:00Z"/>
        </w:trPr>
        <w:tc>
          <w:tcPr>
            <w:tcW w:w="1479" w:type="dxa"/>
            <w:tcBorders>
              <w:bottom w:val="single" w:sz="4" w:space="0" w:color="auto"/>
            </w:tcBorders>
            <w:shd w:val="clear" w:color="auto" w:fill="E0E0E0"/>
          </w:tcPr>
          <w:p w14:paraId="749D7B6C" w14:textId="77777777" w:rsidR="00BE73D2" w:rsidRPr="001956BC" w:rsidRDefault="00BE73D2" w:rsidP="00723814">
            <w:pPr>
              <w:pStyle w:val="TAL"/>
              <w:rPr>
                <w:ins w:id="5770" w:author="MCC TF160" w:date="2021-03-16T16:20:00Z"/>
                <w:b/>
              </w:rPr>
            </w:pPr>
            <w:ins w:id="5771" w:author="MCC TF160" w:date="2021-03-16T16:20:00Z">
              <w:r w:rsidRPr="001956BC">
                <w:rPr>
                  <w:b/>
                </w:rPr>
                <w:t>Name</w:t>
              </w:r>
            </w:ins>
          </w:p>
        </w:tc>
        <w:tc>
          <w:tcPr>
            <w:tcW w:w="8378" w:type="dxa"/>
            <w:gridSpan w:val="2"/>
            <w:tcBorders>
              <w:bottom w:val="single" w:sz="4" w:space="0" w:color="auto"/>
            </w:tcBorders>
            <w:shd w:val="clear" w:color="auto" w:fill="FFFF99"/>
          </w:tcPr>
          <w:p w14:paraId="5894D5AB" w14:textId="77777777" w:rsidR="00BE73D2" w:rsidRPr="001956BC" w:rsidRDefault="00BE73D2" w:rsidP="00723814">
            <w:pPr>
              <w:pStyle w:val="TAL"/>
              <w:rPr>
                <w:ins w:id="5772" w:author="MCC TF160" w:date="2021-03-16T16:20:00Z"/>
                <w:b/>
              </w:rPr>
            </w:pPr>
            <w:ins w:id="5773" w:author="MCC TF160" w:date="2021-03-16T16:20:00Z">
              <w:r w:rsidRPr="001956BC">
                <w:rPr>
                  <w:b/>
                </w:rPr>
                <w:t>NR_DciFormat_1_1_OneShotHarqAckRequest_Type</w:t>
              </w:r>
            </w:ins>
          </w:p>
        </w:tc>
      </w:tr>
      <w:tr w:rsidR="00BE73D2" w14:paraId="5C732A5E" w14:textId="77777777" w:rsidTr="00723814">
        <w:trPr>
          <w:ins w:id="5774" w:author="MCC TF160" w:date="2021-03-16T16:20:00Z"/>
        </w:trPr>
        <w:tc>
          <w:tcPr>
            <w:tcW w:w="1479" w:type="dxa"/>
            <w:tcBorders>
              <w:bottom w:val="double" w:sz="4" w:space="0" w:color="auto"/>
            </w:tcBorders>
            <w:shd w:val="clear" w:color="auto" w:fill="E0E0E0"/>
          </w:tcPr>
          <w:p w14:paraId="0A573D59" w14:textId="77777777" w:rsidR="00BE73D2" w:rsidRPr="001956BC" w:rsidRDefault="00BE73D2" w:rsidP="00723814">
            <w:pPr>
              <w:pStyle w:val="TAL"/>
              <w:rPr>
                <w:ins w:id="5775" w:author="MCC TF160" w:date="2021-03-16T16:20:00Z"/>
                <w:b/>
              </w:rPr>
            </w:pPr>
            <w:ins w:id="5776" w:author="MCC TF160" w:date="2021-03-16T16:20:00Z">
              <w:r w:rsidRPr="001956BC">
                <w:rPr>
                  <w:b/>
                </w:rPr>
                <w:t>Comment</w:t>
              </w:r>
            </w:ins>
          </w:p>
        </w:tc>
        <w:tc>
          <w:tcPr>
            <w:tcW w:w="8378" w:type="dxa"/>
            <w:gridSpan w:val="2"/>
            <w:tcBorders>
              <w:bottom w:val="double" w:sz="4" w:space="0" w:color="auto"/>
            </w:tcBorders>
            <w:shd w:val="clear" w:color="auto" w:fill="auto"/>
          </w:tcPr>
          <w:p w14:paraId="4FD93FD8" w14:textId="77777777" w:rsidR="00BE73D2" w:rsidRPr="001956BC" w:rsidRDefault="00BE73D2" w:rsidP="00723814">
            <w:pPr>
              <w:pStyle w:val="TAL"/>
              <w:rPr>
                <w:ins w:id="5777" w:author="MCC TF160" w:date="2021-03-16T16:20:00Z"/>
              </w:rPr>
            </w:pPr>
            <w:ins w:id="5778" w:author="MCC TF160" w:date="2021-03-16T16:20:00Z">
              <w:r w:rsidRPr="001956BC">
                <w:t>TS 38.212 clause 7.3.1.2.2: One-shot HARQ-ACK request</w:t>
              </w:r>
            </w:ins>
          </w:p>
        </w:tc>
      </w:tr>
      <w:tr w:rsidR="00BE73D2" w14:paraId="17F37C5D" w14:textId="77777777" w:rsidTr="00723814">
        <w:trPr>
          <w:ins w:id="5779" w:author="MCC TF160" w:date="2021-03-16T16:20:00Z"/>
        </w:trPr>
        <w:tc>
          <w:tcPr>
            <w:tcW w:w="1479" w:type="dxa"/>
            <w:tcBorders>
              <w:top w:val="double" w:sz="4" w:space="0" w:color="auto"/>
            </w:tcBorders>
            <w:shd w:val="clear" w:color="auto" w:fill="auto"/>
          </w:tcPr>
          <w:p w14:paraId="492D3D60" w14:textId="77777777" w:rsidR="00BE73D2" w:rsidRPr="001956BC" w:rsidRDefault="00BE73D2" w:rsidP="00723814">
            <w:pPr>
              <w:pStyle w:val="TAL"/>
              <w:rPr>
                <w:ins w:id="5780" w:author="MCC TF160" w:date="2021-03-16T16:20:00Z"/>
              </w:rPr>
            </w:pPr>
            <w:ins w:id="5781" w:author="MCC TF160" w:date="2021-03-16T16:20:00Z">
              <w:r w:rsidRPr="001956BC">
                <w:t>None</w:t>
              </w:r>
            </w:ins>
          </w:p>
        </w:tc>
        <w:tc>
          <w:tcPr>
            <w:tcW w:w="2957" w:type="dxa"/>
            <w:tcBorders>
              <w:top w:val="double" w:sz="4" w:space="0" w:color="auto"/>
            </w:tcBorders>
            <w:shd w:val="clear" w:color="auto" w:fill="auto"/>
          </w:tcPr>
          <w:p w14:paraId="679874EC" w14:textId="77777777" w:rsidR="00BE73D2" w:rsidRPr="001956BC" w:rsidRDefault="00BE73D2" w:rsidP="00723814">
            <w:pPr>
              <w:pStyle w:val="TAL"/>
              <w:rPr>
                <w:ins w:id="5782" w:author="MCC TF160" w:date="2021-03-16T16:20:00Z"/>
              </w:rPr>
            </w:pPr>
            <w:ins w:id="578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ECA74E6" w14:textId="77777777" w:rsidR="00BE73D2" w:rsidRPr="001956BC" w:rsidRDefault="00BE73D2" w:rsidP="00723814">
            <w:pPr>
              <w:pStyle w:val="TAL"/>
              <w:rPr>
                <w:ins w:id="5784" w:author="MCC TF160" w:date="2021-03-16T16:20:00Z"/>
              </w:rPr>
            </w:pPr>
            <w:ins w:id="5785" w:author="MCC TF160" w:date="2021-03-16T16:20:00Z">
              <w:r w:rsidRPr="001956BC">
                <w:t>no One-shot HARQ-ACK request</w:t>
              </w:r>
            </w:ins>
          </w:p>
        </w:tc>
      </w:tr>
      <w:tr w:rsidR="00BE73D2" w14:paraId="61E6C636" w14:textId="77777777" w:rsidTr="00723814">
        <w:trPr>
          <w:ins w:id="5786" w:author="MCC TF160" w:date="2021-03-16T16:20:00Z"/>
        </w:trPr>
        <w:tc>
          <w:tcPr>
            <w:tcW w:w="1479" w:type="dxa"/>
            <w:shd w:val="clear" w:color="auto" w:fill="auto"/>
          </w:tcPr>
          <w:p w14:paraId="72F6C955" w14:textId="77777777" w:rsidR="00BE73D2" w:rsidRPr="001956BC" w:rsidRDefault="00BE73D2" w:rsidP="00723814">
            <w:pPr>
              <w:pStyle w:val="TAL"/>
              <w:rPr>
                <w:ins w:id="5787" w:author="MCC TF160" w:date="2021-03-16T16:20:00Z"/>
              </w:rPr>
            </w:pPr>
            <w:ins w:id="5788" w:author="MCC TF160" w:date="2021-03-16T16:20:00Z">
              <w:r w:rsidRPr="001956BC">
                <w:t>Value</w:t>
              </w:r>
            </w:ins>
          </w:p>
        </w:tc>
        <w:tc>
          <w:tcPr>
            <w:tcW w:w="2957" w:type="dxa"/>
            <w:shd w:val="clear" w:color="auto" w:fill="auto"/>
          </w:tcPr>
          <w:p w14:paraId="0096C203" w14:textId="77777777" w:rsidR="00BE73D2" w:rsidRPr="001956BC" w:rsidRDefault="00BE73D2" w:rsidP="00723814">
            <w:pPr>
              <w:pStyle w:val="TAL"/>
              <w:rPr>
                <w:ins w:id="5789" w:author="MCC TF160" w:date="2021-03-16T16:20:00Z"/>
              </w:rPr>
            </w:pPr>
            <w:ins w:id="5790"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329D9195" w14:textId="77777777" w:rsidR="00BE73D2" w:rsidRPr="001956BC" w:rsidRDefault="00BE73D2" w:rsidP="00723814">
            <w:pPr>
              <w:pStyle w:val="TAL"/>
              <w:rPr>
                <w:ins w:id="5791" w:author="MCC TF160" w:date="2021-03-16T16:20:00Z"/>
              </w:rPr>
            </w:pPr>
            <w:ins w:id="5792" w:author="MCC TF160" w:date="2021-03-16T16:20:00Z">
              <w:r w:rsidRPr="001956BC">
                <w:t>1 bit if higher layer parameter pdsch-HARQ-ACK-OneShotFeedback-r16 is configured</w:t>
              </w:r>
            </w:ins>
          </w:p>
        </w:tc>
      </w:tr>
    </w:tbl>
    <w:p w14:paraId="6D4EFD17" w14:textId="77777777" w:rsidR="00BE73D2" w:rsidRDefault="00BE73D2" w:rsidP="00BE73D2">
      <w:pPr>
        <w:rPr>
          <w:ins w:id="5793" w:author="MCC TF160" w:date="2021-03-16T16:20:00Z"/>
        </w:rPr>
      </w:pPr>
    </w:p>
    <w:p w14:paraId="0A503A12" w14:textId="77777777" w:rsidR="00BE73D2" w:rsidRDefault="00BE73D2" w:rsidP="00BE73D2">
      <w:pPr>
        <w:pStyle w:val="TH"/>
        <w:rPr>
          <w:ins w:id="5794" w:author="MCC TF160" w:date="2021-03-16T16:20:00Z"/>
        </w:rPr>
      </w:pPr>
      <w:ins w:id="5795" w:author="MCC TF160" w:date="2021-03-16T16:20:00Z">
        <w:r>
          <w:t>NR_DciFormat_1_1_PdschGroupIndex_Type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0431E06" w14:textId="77777777" w:rsidTr="00723814">
        <w:trPr>
          <w:ins w:id="5796" w:author="MCC TF160" w:date="2021-03-16T16:20:00Z"/>
        </w:trPr>
        <w:tc>
          <w:tcPr>
            <w:tcW w:w="9857" w:type="dxa"/>
            <w:gridSpan w:val="3"/>
            <w:shd w:val="clear" w:color="auto" w:fill="E0E0E0"/>
          </w:tcPr>
          <w:p w14:paraId="42D0686E" w14:textId="77777777" w:rsidR="00BE73D2" w:rsidRPr="001956BC" w:rsidRDefault="00BE73D2" w:rsidP="00723814">
            <w:pPr>
              <w:pStyle w:val="TAL"/>
              <w:rPr>
                <w:ins w:id="5797" w:author="MCC TF160" w:date="2021-03-16T16:20:00Z"/>
                <w:b/>
              </w:rPr>
            </w:pPr>
            <w:ins w:id="5798" w:author="MCC TF160" w:date="2021-03-16T16:20:00Z">
              <w:r w:rsidRPr="001956BC">
                <w:rPr>
                  <w:b/>
                </w:rPr>
                <w:t>TTCN-3 Union Type</w:t>
              </w:r>
            </w:ins>
          </w:p>
        </w:tc>
      </w:tr>
      <w:tr w:rsidR="00BE73D2" w14:paraId="0CA0E937" w14:textId="77777777" w:rsidTr="00723814">
        <w:trPr>
          <w:ins w:id="5799" w:author="MCC TF160" w:date="2021-03-16T16:20:00Z"/>
        </w:trPr>
        <w:tc>
          <w:tcPr>
            <w:tcW w:w="1479" w:type="dxa"/>
            <w:tcBorders>
              <w:bottom w:val="single" w:sz="4" w:space="0" w:color="auto"/>
            </w:tcBorders>
            <w:shd w:val="clear" w:color="auto" w:fill="E0E0E0"/>
          </w:tcPr>
          <w:p w14:paraId="39E3B2C2" w14:textId="77777777" w:rsidR="00BE73D2" w:rsidRPr="001956BC" w:rsidRDefault="00BE73D2" w:rsidP="00723814">
            <w:pPr>
              <w:pStyle w:val="TAL"/>
              <w:rPr>
                <w:ins w:id="5800" w:author="MCC TF160" w:date="2021-03-16T16:20:00Z"/>
                <w:b/>
              </w:rPr>
            </w:pPr>
            <w:ins w:id="5801" w:author="MCC TF160" w:date="2021-03-16T16:20:00Z">
              <w:r w:rsidRPr="001956BC">
                <w:rPr>
                  <w:b/>
                </w:rPr>
                <w:t>Name</w:t>
              </w:r>
            </w:ins>
          </w:p>
        </w:tc>
        <w:tc>
          <w:tcPr>
            <w:tcW w:w="8378" w:type="dxa"/>
            <w:gridSpan w:val="2"/>
            <w:tcBorders>
              <w:bottom w:val="single" w:sz="4" w:space="0" w:color="auto"/>
            </w:tcBorders>
            <w:shd w:val="clear" w:color="auto" w:fill="FFFF99"/>
          </w:tcPr>
          <w:p w14:paraId="6F4D8980" w14:textId="77777777" w:rsidR="00BE73D2" w:rsidRPr="001956BC" w:rsidRDefault="00BE73D2" w:rsidP="00723814">
            <w:pPr>
              <w:pStyle w:val="TAL"/>
              <w:rPr>
                <w:ins w:id="5802" w:author="MCC TF160" w:date="2021-03-16T16:20:00Z"/>
                <w:b/>
              </w:rPr>
            </w:pPr>
            <w:ins w:id="5803" w:author="MCC TF160" w:date="2021-03-16T16:20:00Z">
              <w:r w:rsidRPr="001956BC">
                <w:rPr>
                  <w:b/>
                </w:rPr>
                <w:t>NR_DciFormat_1_1_PdschGroupIndex_Type</w:t>
              </w:r>
            </w:ins>
          </w:p>
        </w:tc>
      </w:tr>
      <w:tr w:rsidR="00BE73D2" w14:paraId="419D2B9F" w14:textId="77777777" w:rsidTr="00723814">
        <w:trPr>
          <w:ins w:id="5804" w:author="MCC TF160" w:date="2021-03-16T16:20:00Z"/>
        </w:trPr>
        <w:tc>
          <w:tcPr>
            <w:tcW w:w="1479" w:type="dxa"/>
            <w:tcBorders>
              <w:bottom w:val="double" w:sz="4" w:space="0" w:color="auto"/>
            </w:tcBorders>
            <w:shd w:val="clear" w:color="auto" w:fill="E0E0E0"/>
          </w:tcPr>
          <w:p w14:paraId="141FA43F" w14:textId="77777777" w:rsidR="00BE73D2" w:rsidRPr="001956BC" w:rsidRDefault="00BE73D2" w:rsidP="00723814">
            <w:pPr>
              <w:pStyle w:val="TAL"/>
              <w:rPr>
                <w:ins w:id="5805" w:author="MCC TF160" w:date="2021-03-16T16:20:00Z"/>
                <w:b/>
              </w:rPr>
            </w:pPr>
            <w:ins w:id="5806" w:author="MCC TF160" w:date="2021-03-16T16:20:00Z">
              <w:r w:rsidRPr="001956BC">
                <w:rPr>
                  <w:b/>
                </w:rPr>
                <w:t>Comment</w:t>
              </w:r>
            </w:ins>
          </w:p>
        </w:tc>
        <w:tc>
          <w:tcPr>
            <w:tcW w:w="8378" w:type="dxa"/>
            <w:gridSpan w:val="2"/>
            <w:tcBorders>
              <w:bottom w:val="double" w:sz="4" w:space="0" w:color="auto"/>
            </w:tcBorders>
            <w:shd w:val="clear" w:color="auto" w:fill="auto"/>
          </w:tcPr>
          <w:p w14:paraId="1CECC062" w14:textId="77777777" w:rsidR="00BE73D2" w:rsidRPr="001956BC" w:rsidRDefault="00BE73D2" w:rsidP="00723814">
            <w:pPr>
              <w:pStyle w:val="TAL"/>
              <w:rPr>
                <w:ins w:id="5807" w:author="MCC TF160" w:date="2021-03-16T16:20:00Z"/>
              </w:rPr>
            </w:pPr>
            <w:ins w:id="5808" w:author="MCC TF160" w:date="2021-03-16T16:20:00Z">
              <w:r w:rsidRPr="001956BC">
                <w:t>TS 38.212 clause 7.3.1.2.2: PDSCH group index</w:t>
              </w:r>
            </w:ins>
          </w:p>
        </w:tc>
      </w:tr>
      <w:tr w:rsidR="00BE73D2" w14:paraId="2ADAE618" w14:textId="77777777" w:rsidTr="00723814">
        <w:trPr>
          <w:ins w:id="5809" w:author="MCC TF160" w:date="2021-03-16T16:20:00Z"/>
        </w:trPr>
        <w:tc>
          <w:tcPr>
            <w:tcW w:w="1479" w:type="dxa"/>
            <w:tcBorders>
              <w:top w:val="double" w:sz="4" w:space="0" w:color="auto"/>
            </w:tcBorders>
            <w:shd w:val="clear" w:color="auto" w:fill="auto"/>
          </w:tcPr>
          <w:p w14:paraId="459F3932" w14:textId="77777777" w:rsidR="00BE73D2" w:rsidRPr="001956BC" w:rsidRDefault="00BE73D2" w:rsidP="00723814">
            <w:pPr>
              <w:pStyle w:val="TAL"/>
              <w:rPr>
                <w:ins w:id="5810" w:author="MCC TF160" w:date="2021-03-16T16:20:00Z"/>
              </w:rPr>
            </w:pPr>
            <w:ins w:id="5811" w:author="MCC TF160" w:date="2021-03-16T16:20:00Z">
              <w:r w:rsidRPr="001956BC">
                <w:t>None</w:t>
              </w:r>
            </w:ins>
          </w:p>
        </w:tc>
        <w:tc>
          <w:tcPr>
            <w:tcW w:w="2957" w:type="dxa"/>
            <w:tcBorders>
              <w:top w:val="double" w:sz="4" w:space="0" w:color="auto"/>
            </w:tcBorders>
            <w:shd w:val="clear" w:color="auto" w:fill="auto"/>
          </w:tcPr>
          <w:p w14:paraId="0862031E" w14:textId="77777777" w:rsidR="00BE73D2" w:rsidRPr="001956BC" w:rsidRDefault="00BE73D2" w:rsidP="00723814">
            <w:pPr>
              <w:pStyle w:val="TAL"/>
              <w:rPr>
                <w:ins w:id="5812" w:author="MCC TF160" w:date="2021-03-16T16:20:00Z"/>
              </w:rPr>
            </w:pPr>
            <w:ins w:id="581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331E421B" w14:textId="77777777" w:rsidR="00BE73D2" w:rsidRPr="001956BC" w:rsidRDefault="00BE73D2" w:rsidP="00723814">
            <w:pPr>
              <w:pStyle w:val="TAL"/>
              <w:rPr>
                <w:ins w:id="5814" w:author="MCC TF160" w:date="2021-03-16T16:20:00Z"/>
              </w:rPr>
            </w:pPr>
            <w:ins w:id="5815" w:author="MCC TF160" w:date="2021-03-16T16:20:00Z">
              <w:r w:rsidRPr="001956BC">
                <w:t>no PDSCH group index</w:t>
              </w:r>
            </w:ins>
          </w:p>
        </w:tc>
      </w:tr>
      <w:tr w:rsidR="00BE73D2" w14:paraId="3EC908F5" w14:textId="77777777" w:rsidTr="00723814">
        <w:trPr>
          <w:ins w:id="5816" w:author="MCC TF160" w:date="2021-03-16T16:20:00Z"/>
        </w:trPr>
        <w:tc>
          <w:tcPr>
            <w:tcW w:w="1479" w:type="dxa"/>
            <w:shd w:val="clear" w:color="auto" w:fill="auto"/>
          </w:tcPr>
          <w:p w14:paraId="2AB9E9DB" w14:textId="77777777" w:rsidR="00BE73D2" w:rsidRPr="001956BC" w:rsidRDefault="00BE73D2" w:rsidP="00723814">
            <w:pPr>
              <w:pStyle w:val="TAL"/>
              <w:rPr>
                <w:ins w:id="5817" w:author="MCC TF160" w:date="2021-03-16T16:20:00Z"/>
              </w:rPr>
            </w:pPr>
            <w:ins w:id="5818" w:author="MCC TF160" w:date="2021-03-16T16:20:00Z">
              <w:r w:rsidRPr="001956BC">
                <w:t>Value</w:t>
              </w:r>
            </w:ins>
          </w:p>
        </w:tc>
        <w:tc>
          <w:tcPr>
            <w:tcW w:w="2957" w:type="dxa"/>
            <w:shd w:val="clear" w:color="auto" w:fill="auto"/>
          </w:tcPr>
          <w:p w14:paraId="394D46CF" w14:textId="77777777" w:rsidR="00BE73D2" w:rsidRPr="001956BC" w:rsidRDefault="00BE73D2" w:rsidP="00723814">
            <w:pPr>
              <w:pStyle w:val="TAL"/>
              <w:rPr>
                <w:ins w:id="5819" w:author="MCC TF160" w:date="2021-03-16T16:20:00Z"/>
              </w:rPr>
            </w:pPr>
            <w:ins w:id="5820"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64A23B47" w14:textId="77777777" w:rsidR="00BE73D2" w:rsidRPr="001956BC" w:rsidRDefault="00BE73D2" w:rsidP="00723814">
            <w:pPr>
              <w:pStyle w:val="TAL"/>
              <w:rPr>
                <w:ins w:id="5821" w:author="MCC TF160" w:date="2021-03-16T16:20:00Z"/>
              </w:rPr>
            </w:pPr>
            <w:ins w:id="5822" w:author="MCC TF160" w:date="2021-03-16T16:20:00Z">
              <w:r w:rsidRPr="001956BC">
                <w:t>1 bit if the higher layer parameter pdsch-HARQ-ACK-Codebook = enhancedDynamic-r16</w:t>
              </w:r>
            </w:ins>
          </w:p>
        </w:tc>
      </w:tr>
    </w:tbl>
    <w:p w14:paraId="416963A3" w14:textId="77777777" w:rsidR="00BE73D2" w:rsidRDefault="00BE73D2" w:rsidP="00BE73D2">
      <w:pPr>
        <w:rPr>
          <w:ins w:id="5823" w:author="MCC TF160" w:date="2021-03-16T16:20:00Z"/>
        </w:rPr>
      </w:pPr>
    </w:p>
    <w:p w14:paraId="03204CBE" w14:textId="77777777" w:rsidR="00BE73D2" w:rsidRDefault="00BE73D2" w:rsidP="00BE73D2">
      <w:pPr>
        <w:pStyle w:val="TH"/>
        <w:rPr>
          <w:ins w:id="5824" w:author="MCC TF160" w:date="2021-03-16T16:20:00Z"/>
        </w:rPr>
      </w:pPr>
      <w:ins w:id="5825" w:author="MCC TF160" w:date="2021-03-16T16:20:00Z">
        <w:r>
          <w:t>NR_DciFormat_1_1_NewFeedbackIndicator_Type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850AE71" w14:textId="77777777" w:rsidTr="00723814">
        <w:trPr>
          <w:ins w:id="5826" w:author="MCC TF160" w:date="2021-03-16T16:20:00Z"/>
        </w:trPr>
        <w:tc>
          <w:tcPr>
            <w:tcW w:w="9857" w:type="dxa"/>
            <w:gridSpan w:val="3"/>
            <w:shd w:val="clear" w:color="auto" w:fill="E0E0E0"/>
          </w:tcPr>
          <w:p w14:paraId="092CD76A" w14:textId="77777777" w:rsidR="00BE73D2" w:rsidRPr="001956BC" w:rsidRDefault="00BE73D2" w:rsidP="00723814">
            <w:pPr>
              <w:pStyle w:val="TAL"/>
              <w:rPr>
                <w:ins w:id="5827" w:author="MCC TF160" w:date="2021-03-16T16:20:00Z"/>
                <w:b/>
              </w:rPr>
            </w:pPr>
            <w:ins w:id="5828" w:author="MCC TF160" w:date="2021-03-16T16:20:00Z">
              <w:r w:rsidRPr="001956BC">
                <w:rPr>
                  <w:b/>
                </w:rPr>
                <w:t>TTCN-3 Union Type</w:t>
              </w:r>
            </w:ins>
          </w:p>
        </w:tc>
      </w:tr>
      <w:tr w:rsidR="00BE73D2" w14:paraId="4A3F74D9" w14:textId="77777777" w:rsidTr="00723814">
        <w:trPr>
          <w:ins w:id="5829" w:author="MCC TF160" w:date="2021-03-16T16:20:00Z"/>
        </w:trPr>
        <w:tc>
          <w:tcPr>
            <w:tcW w:w="1479" w:type="dxa"/>
            <w:tcBorders>
              <w:bottom w:val="single" w:sz="4" w:space="0" w:color="auto"/>
            </w:tcBorders>
            <w:shd w:val="clear" w:color="auto" w:fill="E0E0E0"/>
          </w:tcPr>
          <w:p w14:paraId="6A40E09B" w14:textId="77777777" w:rsidR="00BE73D2" w:rsidRPr="001956BC" w:rsidRDefault="00BE73D2" w:rsidP="00723814">
            <w:pPr>
              <w:pStyle w:val="TAL"/>
              <w:rPr>
                <w:ins w:id="5830" w:author="MCC TF160" w:date="2021-03-16T16:20:00Z"/>
                <w:b/>
              </w:rPr>
            </w:pPr>
            <w:ins w:id="5831" w:author="MCC TF160" w:date="2021-03-16T16:20:00Z">
              <w:r w:rsidRPr="001956BC">
                <w:rPr>
                  <w:b/>
                </w:rPr>
                <w:t>Name</w:t>
              </w:r>
            </w:ins>
          </w:p>
        </w:tc>
        <w:tc>
          <w:tcPr>
            <w:tcW w:w="8378" w:type="dxa"/>
            <w:gridSpan w:val="2"/>
            <w:tcBorders>
              <w:bottom w:val="single" w:sz="4" w:space="0" w:color="auto"/>
            </w:tcBorders>
            <w:shd w:val="clear" w:color="auto" w:fill="FFFF99"/>
          </w:tcPr>
          <w:p w14:paraId="55F59AC6" w14:textId="77777777" w:rsidR="00BE73D2" w:rsidRPr="001956BC" w:rsidRDefault="00BE73D2" w:rsidP="00723814">
            <w:pPr>
              <w:pStyle w:val="TAL"/>
              <w:rPr>
                <w:ins w:id="5832" w:author="MCC TF160" w:date="2021-03-16T16:20:00Z"/>
                <w:b/>
              </w:rPr>
            </w:pPr>
            <w:ins w:id="5833" w:author="MCC TF160" w:date="2021-03-16T16:20:00Z">
              <w:r w:rsidRPr="001956BC">
                <w:rPr>
                  <w:b/>
                </w:rPr>
                <w:t>NR_DciFormat_1_1_NewFeedbackIndicator_Type</w:t>
              </w:r>
            </w:ins>
          </w:p>
        </w:tc>
      </w:tr>
      <w:tr w:rsidR="00BE73D2" w14:paraId="51BB42B0" w14:textId="77777777" w:rsidTr="00723814">
        <w:trPr>
          <w:ins w:id="5834" w:author="MCC TF160" w:date="2021-03-16T16:20:00Z"/>
        </w:trPr>
        <w:tc>
          <w:tcPr>
            <w:tcW w:w="1479" w:type="dxa"/>
            <w:tcBorders>
              <w:bottom w:val="double" w:sz="4" w:space="0" w:color="auto"/>
            </w:tcBorders>
            <w:shd w:val="clear" w:color="auto" w:fill="E0E0E0"/>
          </w:tcPr>
          <w:p w14:paraId="7F727747" w14:textId="77777777" w:rsidR="00BE73D2" w:rsidRPr="001956BC" w:rsidRDefault="00BE73D2" w:rsidP="00723814">
            <w:pPr>
              <w:pStyle w:val="TAL"/>
              <w:rPr>
                <w:ins w:id="5835" w:author="MCC TF160" w:date="2021-03-16T16:20:00Z"/>
                <w:b/>
              </w:rPr>
            </w:pPr>
            <w:ins w:id="5836" w:author="MCC TF160" w:date="2021-03-16T16:20:00Z">
              <w:r w:rsidRPr="001956BC">
                <w:rPr>
                  <w:b/>
                </w:rPr>
                <w:t>Comment</w:t>
              </w:r>
            </w:ins>
          </w:p>
        </w:tc>
        <w:tc>
          <w:tcPr>
            <w:tcW w:w="8378" w:type="dxa"/>
            <w:gridSpan w:val="2"/>
            <w:tcBorders>
              <w:bottom w:val="double" w:sz="4" w:space="0" w:color="auto"/>
            </w:tcBorders>
            <w:shd w:val="clear" w:color="auto" w:fill="auto"/>
          </w:tcPr>
          <w:p w14:paraId="6556E5D0" w14:textId="77777777" w:rsidR="00BE73D2" w:rsidRPr="001956BC" w:rsidRDefault="00BE73D2" w:rsidP="00723814">
            <w:pPr>
              <w:pStyle w:val="TAL"/>
              <w:rPr>
                <w:ins w:id="5837" w:author="MCC TF160" w:date="2021-03-16T16:20:00Z"/>
              </w:rPr>
            </w:pPr>
            <w:ins w:id="5838" w:author="MCC TF160" w:date="2021-03-16T16:20:00Z">
              <w:r w:rsidRPr="001956BC">
                <w:t>TS 38.212 clause 7.3.1.2.2: New feedback indicator</w:t>
              </w:r>
            </w:ins>
          </w:p>
        </w:tc>
      </w:tr>
      <w:tr w:rsidR="00BE73D2" w14:paraId="1479224E" w14:textId="77777777" w:rsidTr="00723814">
        <w:trPr>
          <w:ins w:id="5839" w:author="MCC TF160" w:date="2021-03-16T16:20:00Z"/>
        </w:trPr>
        <w:tc>
          <w:tcPr>
            <w:tcW w:w="1479" w:type="dxa"/>
            <w:tcBorders>
              <w:top w:val="double" w:sz="4" w:space="0" w:color="auto"/>
            </w:tcBorders>
            <w:shd w:val="clear" w:color="auto" w:fill="auto"/>
          </w:tcPr>
          <w:p w14:paraId="17FA49E2" w14:textId="77777777" w:rsidR="00BE73D2" w:rsidRPr="001956BC" w:rsidRDefault="00BE73D2" w:rsidP="00723814">
            <w:pPr>
              <w:pStyle w:val="TAL"/>
              <w:rPr>
                <w:ins w:id="5840" w:author="MCC TF160" w:date="2021-03-16T16:20:00Z"/>
              </w:rPr>
            </w:pPr>
            <w:ins w:id="5841" w:author="MCC TF160" w:date="2021-03-16T16:20:00Z">
              <w:r w:rsidRPr="001956BC">
                <w:t>None</w:t>
              </w:r>
            </w:ins>
          </w:p>
        </w:tc>
        <w:tc>
          <w:tcPr>
            <w:tcW w:w="2957" w:type="dxa"/>
            <w:tcBorders>
              <w:top w:val="double" w:sz="4" w:space="0" w:color="auto"/>
            </w:tcBorders>
            <w:shd w:val="clear" w:color="auto" w:fill="auto"/>
          </w:tcPr>
          <w:p w14:paraId="77F124D0" w14:textId="77777777" w:rsidR="00BE73D2" w:rsidRPr="001956BC" w:rsidRDefault="00BE73D2" w:rsidP="00723814">
            <w:pPr>
              <w:pStyle w:val="TAL"/>
              <w:rPr>
                <w:ins w:id="5842" w:author="MCC TF160" w:date="2021-03-16T16:20:00Z"/>
              </w:rPr>
            </w:pPr>
            <w:ins w:id="584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791E24DD" w14:textId="77777777" w:rsidR="00BE73D2" w:rsidRPr="001956BC" w:rsidRDefault="00BE73D2" w:rsidP="00723814">
            <w:pPr>
              <w:pStyle w:val="TAL"/>
              <w:rPr>
                <w:ins w:id="5844" w:author="MCC TF160" w:date="2021-03-16T16:20:00Z"/>
              </w:rPr>
            </w:pPr>
            <w:ins w:id="5845" w:author="MCC TF160" w:date="2021-03-16T16:20:00Z">
              <w:r w:rsidRPr="001956BC">
                <w:t>no New feedback indicator</w:t>
              </w:r>
            </w:ins>
          </w:p>
        </w:tc>
      </w:tr>
      <w:tr w:rsidR="00BE73D2" w14:paraId="4C4D6A53" w14:textId="77777777" w:rsidTr="00723814">
        <w:trPr>
          <w:ins w:id="5846" w:author="MCC TF160" w:date="2021-03-16T16:20:00Z"/>
        </w:trPr>
        <w:tc>
          <w:tcPr>
            <w:tcW w:w="1479" w:type="dxa"/>
            <w:shd w:val="clear" w:color="auto" w:fill="auto"/>
          </w:tcPr>
          <w:p w14:paraId="0625D318" w14:textId="77777777" w:rsidR="00BE73D2" w:rsidRPr="001956BC" w:rsidRDefault="00BE73D2" w:rsidP="00723814">
            <w:pPr>
              <w:pStyle w:val="TAL"/>
              <w:rPr>
                <w:ins w:id="5847" w:author="MCC TF160" w:date="2021-03-16T16:20:00Z"/>
              </w:rPr>
            </w:pPr>
            <w:ins w:id="5848" w:author="MCC TF160" w:date="2021-03-16T16:20:00Z">
              <w:r w:rsidRPr="001956BC">
                <w:t>Value</w:t>
              </w:r>
            </w:ins>
          </w:p>
        </w:tc>
        <w:tc>
          <w:tcPr>
            <w:tcW w:w="2957" w:type="dxa"/>
            <w:shd w:val="clear" w:color="auto" w:fill="auto"/>
          </w:tcPr>
          <w:p w14:paraId="74200181" w14:textId="77777777" w:rsidR="00BE73D2" w:rsidRPr="001956BC" w:rsidRDefault="00BE73D2" w:rsidP="00723814">
            <w:pPr>
              <w:pStyle w:val="TAL"/>
              <w:rPr>
                <w:ins w:id="5849" w:author="MCC TF160" w:date="2021-03-16T16:20:00Z"/>
              </w:rPr>
            </w:pPr>
            <w:ins w:id="5850" w:author="MCC TF160" w:date="2021-03-16T16:20:00Z">
              <w:r w:rsidRPr="001956BC">
                <w:t>bitstring</w:t>
              </w:r>
            </w:ins>
          </w:p>
        </w:tc>
        <w:tc>
          <w:tcPr>
            <w:tcW w:w="5421" w:type="dxa"/>
            <w:shd w:val="clear" w:color="auto" w:fill="auto"/>
          </w:tcPr>
          <w:p w14:paraId="0AE69E23" w14:textId="77777777" w:rsidR="00BE73D2" w:rsidRPr="001956BC" w:rsidRDefault="00BE73D2" w:rsidP="00723814">
            <w:pPr>
              <w:pStyle w:val="TAL"/>
              <w:rPr>
                <w:ins w:id="5851" w:author="MCC TF160" w:date="2021-03-16T16:20:00Z"/>
              </w:rPr>
            </w:pPr>
            <w:ins w:id="5852" w:author="MCC TF160" w:date="2021-03-16T16:20:00Z">
              <w:r w:rsidRPr="001956BC">
                <w:t>1 or 2 bits if pdsch-HARQ-ACK-Codebook = enhancedDynamic-r16</w:t>
              </w:r>
            </w:ins>
          </w:p>
        </w:tc>
      </w:tr>
    </w:tbl>
    <w:p w14:paraId="50F4C22D" w14:textId="77777777" w:rsidR="00BE73D2" w:rsidRDefault="00BE73D2" w:rsidP="00BE73D2">
      <w:pPr>
        <w:rPr>
          <w:ins w:id="5853" w:author="MCC TF160" w:date="2021-03-16T16:20:00Z"/>
        </w:rPr>
      </w:pPr>
    </w:p>
    <w:p w14:paraId="58CA11E3" w14:textId="77777777" w:rsidR="00BE73D2" w:rsidRDefault="00BE73D2" w:rsidP="00BE73D2">
      <w:pPr>
        <w:pStyle w:val="TH"/>
        <w:rPr>
          <w:ins w:id="5854" w:author="MCC TF160" w:date="2021-03-16T16:20:00Z"/>
        </w:rPr>
      </w:pPr>
      <w:ins w:id="5855" w:author="MCC TF160" w:date="2021-03-16T16:20:00Z">
        <w:r>
          <w:t>NR_DciFormat_1_1_NumberRequestedPdschGroup_Type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4A09D01" w14:textId="77777777" w:rsidTr="00723814">
        <w:trPr>
          <w:ins w:id="5856" w:author="MCC TF160" w:date="2021-03-16T16:20:00Z"/>
        </w:trPr>
        <w:tc>
          <w:tcPr>
            <w:tcW w:w="9857" w:type="dxa"/>
            <w:gridSpan w:val="3"/>
            <w:shd w:val="clear" w:color="auto" w:fill="E0E0E0"/>
          </w:tcPr>
          <w:p w14:paraId="5B1D0DA0" w14:textId="77777777" w:rsidR="00BE73D2" w:rsidRPr="001956BC" w:rsidRDefault="00BE73D2" w:rsidP="00723814">
            <w:pPr>
              <w:pStyle w:val="TAL"/>
              <w:rPr>
                <w:ins w:id="5857" w:author="MCC TF160" w:date="2021-03-16T16:20:00Z"/>
                <w:b/>
              </w:rPr>
            </w:pPr>
            <w:ins w:id="5858" w:author="MCC TF160" w:date="2021-03-16T16:20:00Z">
              <w:r w:rsidRPr="001956BC">
                <w:rPr>
                  <w:b/>
                </w:rPr>
                <w:t>TTCN-3 Union Type</w:t>
              </w:r>
            </w:ins>
          </w:p>
        </w:tc>
      </w:tr>
      <w:tr w:rsidR="00BE73D2" w14:paraId="60D0FFD1" w14:textId="77777777" w:rsidTr="00723814">
        <w:trPr>
          <w:ins w:id="5859" w:author="MCC TF160" w:date="2021-03-16T16:20:00Z"/>
        </w:trPr>
        <w:tc>
          <w:tcPr>
            <w:tcW w:w="1479" w:type="dxa"/>
            <w:tcBorders>
              <w:bottom w:val="single" w:sz="4" w:space="0" w:color="auto"/>
            </w:tcBorders>
            <w:shd w:val="clear" w:color="auto" w:fill="E0E0E0"/>
          </w:tcPr>
          <w:p w14:paraId="20B3D5BB" w14:textId="77777777" w:rsidR="00BE73D2" w:rsidRPr="001956BC" w:rsidRDefault="00BE73D2" w:rsidP="00723814">
            <w:pPr>
              <w:pStyle w:val="TAL"/>
              <w:rPr>
                <w:ins w:id="5860" w:author="MCC TF160" w:date="2021-03-16T16:20:00Z"/>
                <w:b/>
              </w:rPr>
            </w:pPr>
            <w:ins w:id="5861" w:author="MCC TF160" w:date="2021-03-16T16:20:00Z">
              <w:r w:rsidRPr="001956BC">
                <w:rPr>
                  <w:b/>
                </w:rPr>
                <w:t>Name</w:t>
              </w:r>
            </w:ins>
          </w:p>
        </w:tc>
        <w:tc>
          <w:tcPr>
            <w:tcW w:w="8378" w:type="dxa"/>
            <w:gridSpan w:val="2"/>
            <w:tcBorders>
              <w:bottom w:val="single" w:sz="4" w:space="0" w:color="auto"/>
            </w:tcBorders>
            <w:shd w:val="clear" w:color="auto" w:fill="FFFF99"/>
          </w:tcPr>
          <w:p w14:paraId="2E1B1A69" w14:textId="77777777" w:rsidR="00BE73D2" w:rsidRPr="001956BC" w:rsidRDefault="00BE73D2" w:rsidP="00723814">
            <w:pPr>
              <w:pStyle w:val="TAL"/>
              <w:rPr>
                <w:ins w:id="5862" w:author="MCC TF160" w:date="2021-03-16T16:20:00Z"/>
                <w:b/>
              </w:rPr>
            </w:pPr>
            <w:ins w:id="5863" w:author="MCC TF160" w:date="2021-03-16T16:20:00Z">
              <w:r w:rsidRPr="001956BC">
                <w:rPr>
                  <w:b/>
                </w:rPr>
                <w:t>NR_DciFormat_1_1_NumberRequestedPdschGroup_Type</w:t>
              </w:r>
            </w:ins>
          </w:p>
        </w:tc>
      </w:tr>
      <w:tr w:rsidR="00BE73D2" w14:paraId="05B51D6D" w14:textId="77777777" w:rsidTr="00723814">
        <w:trPr>
          <w:ins w:id="5864" w:author="MCC TF160" w:date="2021-03-16T16:20:00Z"/>
        </w:trPr>
        <w:tc>
          <w:tcPr>
            <w:tcW w:w="1479" w:type="dxa"/>
            <w:tcBorders>
              <w:bottom w:val="double" w:sz="4" w:space="0" w:color="auto"/>
            </w:tcBorders>
            <w:shd w:val="clear" w:color="auto" w:fill="E0E0E0"/>
          </w:tcPr>
          <w:p w14:paraId="4CF2CE51" w14:textId="77777777" w:rsidR="00BE73D2" w:rsidRPr="001956BC" w:rsidRDefault="00BE73D2" w:rsidP="00723814">
            <w:pPr>
              <w:pStyle w:val="TAL"/>
              <w:rPr>
                <w:ins w:id="5865" w:author="MCC TF160" w:date="2021-03-16T16:20:00Z"/>
                <w:b/>
              </w:rPr>
            </w:pPr>
            <w:ins w:id="5866" w:author="MCC TF160" w:date="2021-03-16T16:20:00Z">
              <w:r w:rsidRPr="001956BC">
                <w:rPr>
                  <w:b/>
                </w:rPr>
                <w:t>Comment</w:t>
              </w:r>
            </w:ins>
          </w:p>
        </w:tc>
        <w:tc>
          <w:tcPr>
            <w:tcW w:w="8378" w:type="dxa"/>
            <w:gridSpan w:val="2"/>
            <w:tcBorders>
              <w:bottom w:val="double" w:sz="4" w:space="0" w:color="auto"/>
            </w:tcBorders>
            <w:shd w:val="clear" w:color="auto" w:fill="auto"/>
          </w:tcPr>
          <w:p w14:paraId="19E1C7A7" w14:textId="77777777" w:rsidR="00BE73D2" w:rsidRPr="001956BC" w:rsidRDefault="00BE73D2" w:rsidP="00723814">
            <w:pPr>
              <w:pStyle w:val="TAL"/>
              <w:rPr>
                <w:ins w:id="5867" w:author="MCC TF160" w:date="2021-03-16T16:20:00Z"/>
              </w:rPr>
            </w:pPr>
            <w:ins w:id="5868" w:author="MCC TF160" w:date="2021-03-16T16:20:00Z">
              <w:r w:rsidRPr="001956BC">
                <w:t>TS 38.212 clause 7.3.1.2.2: Number of requested PDSCH group(s)</w:t>
              </w:r>
            </w:ins>
          </w:p>
        </w:tc>
      </w:tr>
      <w:tr w:rsidR="00BE73D2" w14:paraId="30DFF876" w14:textId="77777777" w:rsidTr="00723814">
        <w:trPr>
          <w:ins w:id="5869" w:author="MCC TF160" w:date="2021-03-16T16:20:00Z"/>
        </w:trPr>
        <w:tc>
          <w:tcPr>
            <w:tcW w:w="1479" w:type="dxa"/>
            <w:tcBorders>
              <w:top w:val="double" w:sz="4" w:space="0" w:color="auto"/>
            </w:tcBorders>
            <w:shd w:val="clear" w:color="auto" w:fill="auto"/>
          </w:tcPr>
          <w:p w14:paraId="10368437" w14:textId="77777777" w:rsidR="00BE73D2" w:rsidRPr="001956BC" w:rsidRDefault="00BE73D2" w:rsidP="00723814">
            <w:pPr>
              <w:pStyle w:val="TAL"/>
              <w:rPr>
                <w:ins w:id="5870" w:author="MCC TF160" w:date="2021-03-16T16:20:00Z"/>
              </w:rPr>
            </w:pPr>
            <w:ins w:id="5871" w:author="MCC TF160" w:date="2021-03-16T16:20:00Z">
              <w:r w:rsidRPr="001956BC">
                <w:t>None</w:t>
              </w:r>
            </w:ins>
          </w:p>
        </w:tc>
        <w:tc>
          <w:tcPr>
            <w:tcW w:w="2957" w:type="dxa"/>
            <w:tcBorders>
              <w:top w:val="double" w:sz="4" w:space="0" w:color="auto"/>
            </w:tcBorders>
            <w:shd w:val="clear" w:color="auto" w:fill="auto"/>
          </w:tcPr>
          <w:p w14:paraId="167AEC81" w14:textId="77777777" w:rsidR="00BE73D2" w:rsidRPr="001956BC" w:rsidRDefault="00BE73D2" w:rsidP="00723814">
            <w:pPr>
              <w:pStyle w:val="TAL"/>
              <w:rPr>
                <w:ins w:id="5872" w:author="MCC TF160" w:date="2021-03-16T16:20:00Z"/>
              </w:rPr>
            </w:pPr>
            <w:ins w:id="587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4CFBF06" w14:textId="77777777" w:rsidR="00BE73D2" w:rsidRPr="001956BC" w:rsidRDefault="00BE73D2" w:rsidP="00723814">
            <w:pPr>
              <w:pStyle w:val="TAL"/>
              <w:rPr>
                <w:ins w:id="5874" w:author="MCC TF160" w:date="2021-03-16T16:20:00Z"/>
              </w:rPr>
            </w:pPr>
            <w:ins w:id="5875" w:author="MCC TF160" w:date="2021-03-16T16:20:00Z">
              <w:r w:rsidRPr="001956BC">
                <w:t>no Number of requested PDSCH group(s)</w:t>
              </w:r>
            </w:ins>
          </w:p>
        </w:tc>
      </w:tr>
      <w:tr w:rsidR="00BE73D2" w14:paraId="5BAA0F30" w14:textId="77777777" w:rsidTr="00723814">
        <w:trPr>
          <w:ins w:id="5876" w:author="MCC TF160" w:date="2021-03-16T16:20:00Z"/>
        </w:trPr>
        <w:tc>
          <w:tcPr>
            <w:tcW w:w="1479" w:type="dxa"/>
            <w:shd w:val="clear" w:color="auto" w:fill="auto"/>
          </w:tcPr>
          <w:p w14:paraId="1B4B91F3" w14:textId="77777777" w:rsidR="00BE73D2" w:rsidRPr="001956BC" w:rsidRDefault="00BE73D2" w:rsidP="00723814">
            <w:pPr>
              <w:pStyle w:val="TAL"/>
              <w:rPr>
                <w:ins w:id="5877" w:author="MCC TF160" w:date="2021-03-16T16:20:00Z"/>
              </w:rPr>
            </w:pPr>
            <w:ins w:id="5878" w:author="MCC TF160" w:date="2021-03-16T16:20:00Z">
              <w:r w:rsidRPr="001956BC">
                <w:t>Value</w:t>
              </w:r>
            </w:ins>
          </w:p>
        </w:tc>
        <w:tc>
          <w:tcPr>
            <w:tcW w:w="2957" w:type="dxa"/>
            <w:shd w:val="clear" w:color="auto" w:fill="auto"/>
          </w:tcPr>
          <w:p w14:paraId="3D2ACAE7" w14:textId="77777777" w:rsidR="00BE73D2" w:rsidRPr="001956BC" w:rsidRDefault="00BE73D2" w:rsidP="00723814">
            <w:pPr>
              <w:pStyle w:val="TAL"/>
              <w:rPr>
                <w:ins w:id="5879" w:author="MCC TF160" w:date="2021-03-16T16:20:00Z"/>
              </w:rPr>
            </w:pPr>
            <w:ins w:id="5880"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2DB6DF87" w14:textId="77777777" w:rsidR="00BE73D2" w:rsidRPr="001956BC" w:rsidRDefault="00BE73D2" w:rsidP="00723814">
            <w:pPr>
              <w:pStyle w:val="TAL"/>
              <w:rPr>
                <w:ins w:id="5881" w:author="MCC TF160" w:date="2021-03-16T16:20:00Z"/>
              </w:rPr>
            </w:pPr>
            <w:ins w:id="5882" w:author="MCC TF160" w:date="2021-03-16T16:20:00Z">
              <w:r w:rsidRPr="001956BC">
                <w:t>if the higher layer parameter pdsch-HARQ-ACK-Codebook = enhancedDynamic-r16</w:t>
              </w:r>
            </w:ins>
          </w:p>
        </w:tc>
      </w:tr>
    </w:tbl>
    <w:p w14:paraId="261599C7" w14:textId="77777777" w:rsidR="00BE73D2" w:rsidRDefault="00BE73D2" w:rsidP="00BE73D2">
      <w:pPr>
        <w:rPr>
          <w:ins w:id="5883" w:author="MCC TF160" w:date="2021-03-16T16:20:00Z"/>
        </w:rPr>
      </w:pPr>
    </w:p>
    <w:p w14:paraId="25B92C01" w14:textId="77777777" w:rsidR="00BE73D2" w:rsidRDefault="00BE73D2" w:rsidP="00BE73D2">
      <w:pPr>
        <w:pStyle w:val="Heading5"/>
        <w:rPr>
          <w:ins w:id="5884" w:author="MCC TF160" w:date="2021-03-16T16:20:00Z"/>
        </w:rPr>
      </w:pPr>
      <w:ins w:id="5885" w:author="MCC TF160" w:date="2021-03-16T16:20:00Z">
        <w:r>
          <w:t>D.1.3.2.4.4</w:t>
        </w:r>
        <w:r>
          <w:tab/>
          <w:t>PUSCH_Scheduling</w:t>
        </w:r>
      </w:ins>
    </w:p>
    <w:p w14:paraId="4BD9EB7E" w14:textId="77777777" w:rsidR="00BE73D2" w:rsidRDefault="00BE73D2" w:rsidP="00BE73D2">
      <w:pPr>
        <w:pStyle w:val="TH"/>
        <w:rPr>
          <w:ins w:id="5886" w:author="MCC TF160" w:date="2021-03-16T16:20:00Z"/>
        </w:rPr>
      </w:pPr>
      <w:ins w:id="5887" w:author="MCC TF160" w:date="2021-03-16T16:20:00Z">
        <w:r>
          <w:t>NR_DciUlInfo_Type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2A3B815" w14:textId="77777777" w:rsidTr="00723814">
        <w:trPr>
          <w:ins w:id="5888" w:author="MCC TF160" w:date="2021-03-16T16:20:00Z"/>
        </w:trPr>
        <w:tc>
          <w:tcPr>
            <w:tcW w:w="9857" w:type="dxa"/>
            <w:gridSpan w:val="4"/>
            <w:shd w:val="clear" w:color="auto" w:fill="E0E0E0"/>
          </w:tcPr>
          <w:p w14:paraId="022C2568" w14:textId="77777777" w:rsidR="00BE73D2" w:rsidRPr="001956BC" w:rsidRDefault="00BE73D2" w:rsidP="00723814">
            <w:pPr>
              <w:pStyle w:val="TAL"/>
              <w:rPr>
                <w:ins w:id="5889" w:author="MCC TF160" w:date="2021-03-16T16:20:00Z"/>
                <w:b/>
              </w:rPr>
            </w:pPr>
            <w:ins w:id="5890" w:author="MCC TF160" w:date="2021-03-16T16:20:00Z">
              <w:r w:rsidRPr="001956BC">
                <w:rPr>
                  <w:b/>
                </w:rPr>
                <w:t>TTCN-3 Record Type</w:t>
              </w:r>
            </w:ins>
          </w:p>
        </w:tc>
      </w:tr>
      <w:tr w:rsidR="00BE73D2" w14:paraId="3D16D14E" w14:textId="77777777" w:rsidTr="00723814">
        <w:trPr>
          <w:ins w:id="5891" w:author="MCC TF160" w:date="2021-03-16T16:20:00Z"/>
        </w:trPr>
        <w:tc>
          <w:tcPr>
            <w:tcW w:w="1479" w:type="dxa"/>
            <w:tcBorders>
              <w:bottom w:val="single" w:sz="4" w:space="0" w:color="auto"/>
            </w:tcBorders>
            <w:shd w:val="clear" w:color="auto" w:fill="E0E0E0"/>
          </w:tcPr>
          <w:p w14:paraId="0DD9EB68" w14:textId="77777777" w:rsidR="00BE73D2" w:rsidRPr="001956BC" w:rsidRDefault="00BE73D2" w:rsidP="00723814">
            <w:pPr>
              <w:pStyle w:val="TAL"/>
              <w:rPr>
                <w:ins w:id="5892" w:author="MCC TF160" w:date="2021-03-16T16:20:00Z"/>
                <w:b/>
              </w:rPr>
            </w:pPr>
            <w:bookmarkStart w:id="5893" w:name="NR_DciUlInfo_Type" w:colFirst="1" w:colLast="1"/>
            <w:ins w:id="5894" w:author="MCC TF160" w:date="2021-03-16T16:20:00Z">
              <w:r w:rsidRPr="001956BC">
                <w:rPr>
                  <w:b/>
                </w:rPr>
                <w:t>Name</w:t>
              </w:r>
            </w:ins>
          </w:p>
        </w:tc>
        <w:tc>
          <w:tcPr>
            <w:tcW w:w="8378" w:type="dxa"/>
            <w:gridSpan w:val="3"/>
            <w:tcBorders>
              <w:bottom w:val="single" w:sz="4" w:space="0" w:color="auto"/>
            </w:tcBorders>
            <w:shd w:val="clear" w:color="auto" w:fill="FFFF99"/>
          </w:tcPr>
          <w:p w14:paraId="7C289CDD" w14:textId="77777777" w:rsidR="00BE73D2" w:rsidRPr="001956BC" w:rsidRDefault="00BE73D2" w:rsidP="00723814">
            <w:pPr>
              <w:pStyle w:val="TAL"/>
              <w:rPr>
                <w:ins w:id="5895" w:author="MCC TF160" w:date="2021-03-16T16:20:00Z"/>
                <w:b/>
              </w:rPr>
            </w:pPr>
            <w:ins w:id="5896" w:author="MCC TF160" w:date="2021-03-16T16:20:00Z">
              <w:r w:rsidRPr="001956BC">
                <w:rPr>
                  <w:b/>
                </w:rPr>
                <w:t>NR_DciUlInfo_Type</w:t>
              </w:r>
            </w:ins>
          </w:p>
        </w:tc>
      </w:tr>
      <w:bookmarkEnd w:id="5893"/>
      <w:tr w:rsidR="00BE73D2" w14:paraId="534D18BB" w14:textId="77777777" w:rsidTr="00723814">
        <w:trPr>
          <w:ins w:id="5897" w:author="MCC TF160" w:date="2021-03-16T16:20:00Z"/>
        </w:trPr>
        <w:tc>
          <w:tcPr>
            <w:tcW w:w="1479" w:type="dxa"/>
            <w:tcBorders>
              <w:bottom w:val="double" w:sz="4" w:space="0" w:color="auto"/>
            </w:tcBorders>
            <w:shd w:val="clear" w:color="auto" w:fill="E0E0E0"/>
          </w:tcPr>
          <w:p w14:paraId="2F688377" w14:textId="77777777" w:rsidR="00BE73D2" w:rsidRPr="001956BC" w:rsidRDefault="00BE73D2" w:rsidP="00723814">
            <w:pPr>
              <w:pStyle w:val="TAL"/>
              <w:rPr>
                <w:ins w:id="5898" w:author="MCC TF160" w:date="2021-03-16T16:20:00Z"/>
                <w:b/>
              </w:rPr>
            </w:pPr>
            <w:ins w:id="5899" w:author="MCC TF160" w:date="2021-03-16T16:20:00Z">
              <w:r w:rsidRPr="001956BC">
                <w:rPr>
                  <w:b/>
                </w:rPr>
                <w:t>Comment</w:t>
              </w:r>
            </w:ins>
          </w:p>
        </w:tc>
        <w:tc>
          <w:tcPr>
            <w:tcW w:w="8378" w:type="dxa"/>
            <w:gridSpan w:val="3"/>
            <w:tcBorders>
              <w:bottom w:val="double" w:sz="4" w:space="0" w:color="auto"/>
            </w:tcBorders>
            <w:shd w:val="clear" w:color="auto" w:fill="auto"/>
          </w:tcPr>
          <w:p w14:paraId="578835CF" w14:textId="77777777" w:rsidR="00BE73D2" w:rsidRPr="001956BC" w:rsidRDefault="00BE73D2" w:rsidP="00723814">
            <w:pPr>
              <w:pStyle w:val="TAL"/>
              <w:rPr>
                <w:ins w:id="5900" w:author="MCC TF160" w:date="2021-03-16T16:20:00Z"/>
              </w:rPr>
            </w:pPr>
            <w:ins w:id="5901" w:author="MCC TF160" w:date="2021-03-16T16:20:00Z">
              <w:r w:rsidRPr="001956BC">
                <w:t>scheduling for CCCH/DCCH/DTCH mapped to UL-SCH mapped to PUSCH;</w:t>
              </w:r>
            </w:ins>
          </w:p>
          <w:p w14:paraId="1F852E47" w14:textId="77777777" w:rsidR="00BE73D2" w:rsidRPr="001956BC" w:rsidRDefault="00BE73D2" w:rsidP="00723814">
            <w:pPr>
              <w:pStyle w:val="TAL"/>
              <w:rPr>
                <w:ins w:id="5902" w:author="MCC TF160" w:date="2021-03-16T16:20:00Z"/>
              </w:rPr>
            </w:pPr>
            <w:ins w:id="5903" w:author="MCC TF160" w:date="2021-03-16T16:20:00Z">
              <w:r w:rsidRPr="001956BC">
                <w:t>for all parameters: mandatory for initial configuration of an instance, omit means "keep as it is" afterwards</w:t>
              </w:r>
            </w:ins>
          </w:p>
        </w:tc>
      </w:tr>
      <w:tr w:rsidR="00BE73D2" w14:paraId="2C9DDF3D" w14:textId="77777777" w:rsidTr="00723814">
        <w:trPr>
          <w:ins w:id="5904" w:author="MCC TF160" w:date="2021-03-16T16:20:00Z"/>
        </w:trPr>
        <w:tc>
          <w:tcPr>
            <w:tcW w:w="1479" w:type="dxa"/>
            <w:tcBorders>
              <w:top w:val="double" w:sz="4" w:space="0" w:color="auto"/>
            </w:tcBorders>
            <w:shd w:val="clear" w:color="auto" w:fill="auto"/>
          </w:tcPr>
          <w:p w14:paraId="4FBAADF3" w14:textId="77777777" w:rsidR="00BE73D2" w:rsidRPr="001956BC" w:rsidRDefault="00BE73D2" w:rsidP="00723814">
            <w:pPr>
              <w:pStyle w:val="TAL"/>
              <w:rPr>
                <w:ins w:id="5905" w:author="MCC TF160" w:date="2021-03-16T16:20:00Z"/>
              </w:rPr>
            </w:pPr>
            <w:ins w:id="5906" w:author="MCC TF160" w:date="2021-03-16T16:20:00Z">
              <w:r w:rsidRPr="001956BC">
                <w:t>ResoureAssignment</w:t>
              </w:r>
            </w:ins>
          </w:p>
        </w:tc>
        <w:tc>
          <w:tcPr>
            <w:tcW w:w="2464" w:type="dxa"/>
            <w:tcBorders>
              <w:top w:val="double" w:sz="4" w:space="0" w:color="auto"/>
            </w:tcBorders>
            <w:shd w:val="clear" w:color="auto" w:fill="auto"/>
          </w:tcPr>
          <w:p w14:paraId="47B03252" w14:textId="77777777" w:rsidR="00BE73D2" w:rsidRPr="001956BC" w:rsidRDefault="00BE73D2" w:rsidP="00723814">
            <w:pPr>
              <w:pStyle w:val="TAL"/>
              <w:rPr>
                <w:ins w:id="5907" w:author="MCC TF160" w:date="2021-03-16T16:20:00Z"/>
              </w:rPr>
            </w:pPr>
            <w:ins w:id="5908" w:author="MCC TF160" w:date="2021-03-16T16:20:00Z">
              <w:r>
                <w:fldChar w:fldCharType="begin"/>
              </w:r>
              <w:r>
                <w:instrText xml:space="preserve"> HYPERLINK \l "NR_DciFormat_0_X_ResourceAssignment_Type" </w:instrText>
              </w:r>
              <w:r>
                <w:fldChar w:fldCharType="separate"/>
              </w:r>
              <w:r w:rsidRPr="001956BC">
                <w:rPr>
                  <w:rStyle w:val="Hyperlink"/>
                </w:rPr>
                <w:t>NR_DciFormat_0_X_ResourceAssignment_Type</w:t>
              </w:r>
              <w:r>
                <w:rPr>
                  <w:rStyle w:val="Hyperlink"/>
                </w:rPr>
                <w:fldChar w:fldCharType="end"/>
              </w:r>
            </w:ins>
          </w:p>
        </w:tc>
        <w:tc>
          <w:tcPr>
            <w:tcW w:w="493" w:type="dxa"/>
            <w:tcBorders>
              <w:top w:val="double" w:sz="4" w:space="0" w:color="auto"/>
            </w:tcBorders>
            <w:shd w:val="clear" w:color="auto" w:fill="auto"/>
          </w:tcPr>
          <w:p w14:paraId="4D8754F8" w14:textId="77777777" w:rsidR="00BE73D2" w:rsidRPr="001956BC" w:rsidRDefault="00BE73D2" w:rsidP="00723814">
            <w:pPr>
              <w:pStyle w:val="TAL"/>
              <w:rPr>
                <w:ins w:id="5909" w:author="MCC TF160" w:date="2021-03-16T16:20:00Z"/>
              </w:rPr>
            </w:pPr>
            <w:ins w:id="5910" w:author="MCC TF160" w:date="2021-03-16T16:20:00Z">
              <w:r w:rsidRPr="001956BC">
                <w:t>opt</w:t>
              </w:r>
            </w:ins>
          </w:p>
        </w:tc>
        <w:tc>
          <w:tcPr>
            <w:tcW w:w="5421" w:type="dxa"/>
            <w:tcBorders>
              <w:top w:val="double" w:sz="4" w:space="0" w:color="auto"/>
            </w:tcBorders>
            <w:shd w:val="clear" w:color="auto" w:fill="auto"/>
          </w:tcPr>
          <w:p w14:paraId="5BD39E7C" w14:textId="77777777" w:rsidR="00BE73D2" w:rsidRPr="001956BC" w:rsidRDefault="00BE73D2" w:rsidP="00723814">
            <w:pPr>
              <w:pStyle w:val="TAL"/>
              <w:rPr>
                <w:ins w:id="5911" w:author="MCC TF160" w:date="2021-03-16T16:20:00Z"/>
              </w:rPr>
            </w:pPr>
            <w:ins w:id="5912" w:author="MCC TF160" w:date="2021-03-16T16:20:00Z">
              <w:r w:rsidRPr="001956BC">
                <w:t>resource assignment; to control setting of the following fields in DCI formats 0_0 and 0_1 (TS 38.212 clause 7.3.1.1.1 and 7.3.1.1.2):</w:t>
              </w:r>
            </w:ins>
          </w:p>
          <w:p w14:paraId="6073E691" w14:textId="77777777" w:rsidR="00BE73D2" w:rsidRPr="001956BC" w:rsidRDefault="00BE73D2" w:rsidP="00723814">
            <w:pPr>
              <w:pStyle w:val="TAL"/>
              <w:rPr>
                <w:ins w:id="5913" w:author="MCC TF160" w:date="2021-03-16T16:20:00Z"/>
              </w:rPr>
            </w:pPr>
            <w:ins w:id="5914" w:author="MCC TF160" w:date="2021-03-16T16:20:00Z">
              <w:r w:rsidRPr="001956BC">
                <w:t>Frequency domain resource assignment</w:t>
              </w:r>
            </w:ins>
          </w:p>
          <w:p w14:paraId="59613B9D" w14:textId="77777777" w:rsidR="00BE73D2" w:rsidRPr="001956BC" w:rsidRDefault="00BE73D2" w:rsidP="00723814">
            <w:pPr>
              <w:pStyle w:val="TAL"/>
              <w:rPr>
                <w:ins w:id="5915" w:author="MCC TF160" w:date="2021-03-16T16:20:00Z"/>
              </w:rPr>
            </w:pPr>
            <w:ins w:id="5916" w:author="MCC TF160" w:date="2021-03-16T16:20:00Z">
              <w:r w:rsidRPr="001956BC">
                <w:t>Time domain resource assignment</w:t>
              </w:r>
            </w:ins>
          </w:p>
          <w:p w14:paraId="0238E84E" w14:textId="77777777" w:rsidR="00BE73D2" w:rsidRPr="001956BC" w:rsidRDefault="00BE73D2" w:rsidP="00723814">
            <w:pPr>
              <w:pStyle w:val="TAL"/>
              <w:rPr>
                <w:ins w:id="5917" w:author="MCC TF160" w:date="2021-03-16T16:20:00Z"/>
              </w:rPr>
            </w:pPr>
            <w:ins w:id="5918" w:author="MCC TF160" w:date="2021-03-16T16:20:00Z">
              <w:r w:rsidRPr="001956BC">
                <w:t>Modulation and coding scheme</w:t>
              </w:r>
            </w:ins>
          </w:p>
          <w:p w14:paraId="5C34ABE3" w14:textId="77777777" w:rsidR="00BE73D2" w:rsidRPr="001956BC" w:rsidRDefault="00BE73D2" w:rsidP="00723814">
            <w:pPr>
              <w:pStyle w:val="TAL"/>
              <w:rPr>
                <w:ins w:id="5919" w:author="MCC TF160" w:date="2021-03-16T16:20:00Z"/>
              </w:rPr>
            </w:pPr>
            <w:ins w:id="5920" w:author="MCC TF160" w:date="2021-03-16T16:20:00Z">
              <w:r w:rsidRPr="001956BC">
                <w:t>New data indicator</w:t>
              </w:r>
            </w:ins>
          </w:p>
          <w:p w14:paraId="6BB2FC1B" w14:textId="77777777" w:rsidR="00BE73D2" w:rsidRPr="001956BC" w:rsidRDefault="00BE73D2" w:rsidP="00723814">
            <w:pPr>
              <w:pStyle w:val="TAL"/>
              <w:rPr>
                <w:ins w:id="5921" w:author="MCC TF160" w:date="2021-03-16T16:20:00Z"/>
              </w:rPr>
            </w:pPr>
            <w:ins w:id="5922" w:author="MCC TF160" w:date="2021-03-16T16:20:00Z">
              <w:r w:rsidRPr="001956BC">
                <w:t>Redundancy version</w:t>
              </w:r>
            </w:ins>
          </w:p>
          <w:p w14:paraId="4C7E8414" w14:textId="77777777" w:rsidR="00BE73D2" w:rsidRPr="001956BC" w:rsidRDefault="00BE73D2" w:rsidP="00723814">
            <w:pPr>
              <w:pStyle w:val="TAL"/>
              <w:rPr>
                <w:ins w:id="5923" w:author="MCC TF160" w:date="2021-03-16T16:20:00Z"/>
              </w:rPr>
            </w:pPr>
            <w:ins w:id="5924" w:author="MCC TF160" w:date="2021-03-16T16:20:00Z">
              <w:r w:rsidRPr="001956BC">
                <w:t>HARQ process number</w:t>
              </w:r>
            </w:ins>
          </w:p>
        </w:tc>
      </w:tr>
      <w:tr w:rsidR="00BE73D2" w14:paraId="4217EA6F" w14:textId="77777777" w:rsidTr="00723814">
        <w:trPr>
          <w:ins w:id="5925" w:author="MCC TF160" w:date="2021-03-16T16:20:00Z"/>
        </w:trPr>
        <w:tc>
          <w:tcPr>
            <w:tcW w:w="1479" w:type="dxa"/>
            <w:shd w:val="clear" w:color="auto" w:fill="auto"/>
          </w:tcPr>
          <w:p w14:paraId="3F89F72F" w14:textId="77777777" w:rsidR="00BE73D2" w:rsidRPr="001956BC" w:rsidRDefault="00BE73D2" w:rsidP="00723814">
            <w:pPr>
              <w:pStyle w:val="TAL"/>
              <w:rPr>
                <w:ins w:id="5926" w:author="MCC TF160" w:date="2021-03-16T16:20:00Z"/>
              </w:rPr>
            </w:pPr>
            <w:ins w:id="5927" w:author="MCC TF160" w:date="2021-03-16T16:20:00Z">
              <w:r w:rsidRPr="001956BC">
                <w:t>PuschHoppingCtrl</w:t>
              </w:r>
            </w:ins>
          </w:p>
        </w:tc>
        <w:tc>
          <w:tcPr>
            <w:tcW w:w="2464" w:type="dxa"/>
            <w:shd w:val="clear" w:color="auto" w:fill="auto"/>
          </w:tcPr>
          <w:p w14:paraId="2ADC9F9D" w14:textId="77777777" w:rsidR="00BE73D2" w:rsidRPr="001956BC" w:rsidRDefault="00BE73D2" w:rsidP="00723814">
            <w:pPr>
              <w:pStyle w:val="TAL"/>
              <w:rPr>
                <w:ins w:id="5928" w:author="MCC TF160" w:date="2021-03-16T16:20:00Z"/>
              </w:rPr>
            </w:pPr>
            <w:ins w:id="5929" w:author="MCC TF160" w:date="2021-03-16T16:20:00Z">
              <w:r>
                <w:fldChar w:fldCharType="begin"/>
              </w:r>
              <w:r>
                <w:instrText xml:space="preserve"> HYPERLINK \l "NR_DciFormat_0_X_PuschHoppingCtrl_Type" </w:instrText>
              </w:r>
              <w:r>
                <w:fldChar w:fldCharType="separate"/>
              </w:r>
              <w:r w:rsidRPr="001956BC">
                <w:rPr>
                  <w:rStyle w:val="Hyperlink"/>
                </w:rPr>
                <w:t>NR_DciFormat_0_X_PuschHoppingCtrl_Type</w:t>
              </w:r>
              <w:r>
                <w:rPr>
                  <w:rStyle w:val="Hyperlink"/>
                </w:rPr>
                <w:fldChar w:fldCharType="end"/>
              </w:r>
            </w:ins>
          </w:p>
        </w:tc>
        <w:tc>
          <w:tcPr>
            <w:tcW w:w="493" w:type="dxa"/>
            <w:shd w:val="clear" w:color="auto" w:fill="auto"/>
          </w:tcPr>
          <w:p w14:paraId="6CE42632" w14:textId="77777777" w:rsidR="00BE73D2" w:rsidRPr="001956BC" w:rsidRDefault="00BE73D2" w:rsidP="00723814">
            <w:pPr>
              <w:pStyle w:val="TAL"/>
              <w:rPr>
                <w:ins w:id="5930" w:author="MCC TF160" w:date="2021-03-16T16:20:00Z"/>
              </w:rPr>
            </w:pPr>
            <w:ins w:id="5931" w:author="MCC TF160" w:date="2021-03-16T16:20:00Z">
              <w:r w:rsidRPr="001956BC">
                <w:t>opt</w:t>
              </w:r>
            </w:ins>
          </w:p>
        </w:tc>
        <w:tc>
          <w:tcPr>
            <w:tcW w:w="5421" w:type="dxa"/>
            <w:shd w:val="clear" w:color="auto" w:fill="auto"/>
          </w:tcPr>
          <w:p w14:paraId="079A360B" w14:textId="77777777" w:rsidR="00BE73D2" w:rsidRPr="001956BC" w:rsidRDefault="00BE73D2" w:rsidP="00723814">
            <w:pPr>
              <w:pStyle w:val="TAL"/>
              <w:rPr>
                <w:ins w:id="5932" w:author="MCC TF160" w:date="2021-03-16T16:20:00Z"/>
              </w:rPr>
            </w:pPr>
            <w:ins w:id="5933" w:author="MCC TF160" w:date="2021-03-16T16:20:00Z">
              <w:r w:rsidRPr="001956BC">
                <w:t>control of frequency hopping in DCI formats 0_0 and 0_1 (TS 38.212 Table 7.3.1.1.1-3)</w:t>
              </w:r>
            </w:ins>
          </w:p>
        </w:tc>
      </w:tr>
      <w:tr w:rsidR="00BE73D2" w14:paraId="5F0B320B" w14:textId="77777777" w:rsidTr="00723814">
        <w:trPr>
          <w:ins w:id="5934" w:author="MCC TF160" w:date="2021-03-16T16:20:00Z"/>
        </w:trPr>
        <w:tc>
          <w:tcPr>
            <w:tcW w:w="1479" w:type="dxa"/>
            <w:shd w:val="clear" w:color="auto" w:fill="auto"/>
          </w:tcPr>
          <w:p w14:paraId="2A898522" w14:textId="77777777" w:rsidR="00BE73D2" w:rsidRPr="001956BC" w:rsidRDefault="00BE73D2" w:rsidP="00723814">
            <w:pPr>
              <w:pStyle w:val="TAL"/>
              <w:rPr>
                <w:ins w:id="5935" w:author="MCC TF160" w:date="2021-03-16T16:20:00Z"/>
              </w:rPr>
            </w:pPr>
            <w:ins w:id="5936" w:author="MCC TF160" w:date="2021-03-16T16:20:00Z">
              <w:r w:rsidRPr="001956BC">
                <w:t>TpcCommandPusch</w:t>
              </w:r>
            </w:ins>
          </w:p>
        </w:tc>
        <w:tc>
          <w:tcPr>
            <w:tcW w:w="2464" w:type="dxa"/>
            <w:shd w:val="clear" w:color="auto" w:fill="auto"/>
          </w:tcPr>
          <w:p w14:paraId="78C536E6" w14:textId="77777777" w:rsidR="00BE73D2" w:rsidRPr="001956BC" w:rsidRDefault="00BE73D2" w:rsidP="00723814">
            <w:pPr>
              <w:pStyle w:val="TAL"/>
              <w:rPr>
                <w:ins w:id="5937" w:author="MCC TF160" w:date="2021-03-16T16:20:00Z"/>
              </w:rPr>
            </w:pPr>
            <w:ins w:id="5938" w:author="MCC TF160" w:date="2021-03-16T16:20:00Z">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c>
          <w:tcPr>
            <w:tcW w:w="493" w:type="dxa"/>
            <w:shd w:val="clear" w:color="auto" w:fill="auto"/>
          </w:tcPr>
          <w:p w14:paraId="40D815AF" w14:textId="77777777" w:rsidR="00BE73D2" w:rsidRPr="001956BC" w:rsidRDefault="00BE73D2" w:rsidP="00723814">
            <w:pPr>
              <w:pStyle w:val="TAL"/>
              <w:rPr>
                <w:ins w:id="5939" w:author="MCC TF160" w:date="2021-03-16T16:20:00Z"/>
              </w:rPr>
            </w:pPr>
            <w:ins w:id="5940" w:author="MCC TF160" w:date="2021-03-16T16:20:00Z">
              <w:r w:rsidRPr="001956BC">
                <w:t>opt</w:t>
              </w:r>
            </w:ins>
          </w:p>
        </w:tc>
        <w:tc>
          <w:tcPr>
            <w:tcW w:w="5421" w:type="dxa"/>
            <w:shd w:val="clear" w:color="auto" w:fill="auto"/>
          </w:tcPr>
          <w:p w14:paraId="3CC4A56E" w14:textId="77777777" w:rsidR="00BE73D2" w:rsidRPr="001956BC" w:rsidRDefault="00BE73D2" w:rsidP="00723814">
            <w:pPr>
              <w:pStyle w:val="TAL"/>
              <w:rPr>
                <w:ins w:id="5941" w:author="MCC TF160" w:date="2021-03-16T16:20:00Z"/>
              </w:rPr>
            </w:pPr>
            <w:ins w:id="5942" w:author="MCC TF160" w:date="2021-03-16T16:20:00Z">
              <w:r w:rsidRPr="001956BC">
                <w:t>TPC command for scheduled PUSCH; to be set to 1 per default (0 dB; accumulated TPC)</w:t>
              </w:r>
            </w:ins>
          </w:p>
        </w:tc>
      </w:tr>
      <w:tr w:rsidR="00BE73D2" w14:paraId="787AA7B4" w14:textId="77777777" w:rsidTr="00723814">
        <w:trPr>
          <w:ins w:id="5943" w:author="MCC TF160" w:date="2021-03-16T16:20:00Z"/>
        </w:trPr>
        <w:tc>
          <w:tcPr>
            <w:tcW w:w="1479" w:type="dxa"/>
            <w:shd w:val="clear" w:color="auto" w:fill="auto"/>
          </w:tcPr>
          <w:p w14:paraId="4B8BBBF8" w14:textId="77777777" w:rsidR="00BE73D2" w:rsidRPr="001956BC" w:rsidRDefault="00BE73D2" w:rsidP="00723814">
            <w:pPr>
              <w:pStyle w:val="TAL"/>
              <w:rPr>
                <w:ins w:id="5944" w:author="MCC TF160" w:date="2021-03-16T16:20:00Z"/>
              </w:rPr>
            </w:pPr>
            <w:ins w:id="5945" w:author="MCC TF160" w:date="2021-03-16T16:20:00Z">
              <w:r w:rsidRPr="001956BC">
                <w:t>UL_SUL_Indicator</w:t>
              </w:r>
            </w:ins>
          </w:p>
        </w:tc>
        <w:tc>
          <w:tcPr>
            <w:tcW w:w="2464" w:type="dxa"/>
            <w:shd w:val="clear" w:color="auto" w:fill="auto"/>
          </w:tcPr>
          <w:p w14:paraId="4AB6E91E" w14:textId="77777777" w:rsidR="00BE73D2" w:rsidRPr="001956BC" w:rsidRDefault="00BE73D2" w:rsidP="00723814">
            <w:pPr>
              <w:pStyle w:val="TAL"/>
              <w:rPr>
                <w:ins w:id="5946" w:author="MCC TF160" w:date="2021-03-16T16:20:00Z"/>
              </w:rPr>
            </w:pPr>
            <w:ins w:id="5947" w:author="MCC TF160" w:date="2021-03-16T16:20:00Z">
              <w:r>
                <w:fldChar w:fldCharType="begin"/>
              </w:r>
              <w:r>
                <w:instrText xml:space="preserve"> HYPERLINK \l "NR_DciCommon_UL_SUL_Indicator_Type" </w:instrText>
              </w:r>
              <w:r>
                <w:fldChar w:fldCharType="separate"/>
              </w:r>
              <w:r w:rsidRPr="001956BC">
                <w:rPr>
                  <w:rStyle w:val="Hyperlink"/>
                </w:rPr>
                <w:t>NR_DciCommon_UL_SUL_Indicator_Type</w:t>
              </w:r>
              <w:r>
                <w:rPr>
                  <w:rStyle w:val="Hyperlink"/>
                </w:rPr>
                <w:fldChar w:fldCharType="end"/>
              </w:r>
            </w:ins>
          </w:p>
        </w:tc>
        <w:tc>
          <w:tcPr>
            <w:tcW w:w="493" w:type="dxa"/>
            <w:shd w:val="clear" w:color="auto" w:fill="auto"/>
          </w:tcPr>
          <w:p w14:paraId="6619FD70" w14:textId="77777777" w:rsidR="00BE73D2" w:rsidRPr="001956BC" w:rsidRDefault="00BE73D2" w:rsidP="00723814">
            <w:pPr>
              <w:pStyle w:val="TAL"/>
              <w:rPr>
                <w:ins w:id="5948" w:author="MCC TF160" w:date="2021-03-16T16:20:00Z"/>
              </w:rPr>
            </w:pPr>
            <w:ins w:id="5949" w:author="MCC TF160" w:date="2021-03-16T16:20:00Z">
              <w:r w:rsidRPr="001956BC">
                <w:t>opt</w:t>
              </w:r>
            </w:ins>
          </w:p>
        </w:tc>
        <w:tc>
          <w:tcPr>
            <w:tcW w:w="5421" w:type="dxa"/>
            <w:shd w:val="clear" w:color="auto" w:fill="auto"/>
          </w:tcPr>
          <w:p w14:paraId="0E1C8DDA" w14:textId="77777777" w:rsidR="00BE73D2" w:rsidRPr="001956BC" w:rsidRDefault="00BE73D2" w:rsidP="00723814">
            <w:pPr>
              <w:pStyle w:val="TAL"/>
              <w:rPr>
                <w:ins w:id="5950" w:author="MCC TF160" w:date="2021-03-16T16:20:00Z"/>
              </w:rPr>
            </w:pPr>
            <w:ins w:id="5951" w:author="MCC TF160" w:date="2021-03-16T16:20:00Z">
              <w:r w:rsidRPr="001956BC">
                <w:t>to control use of supplementary UL by DCI</w:t>
              </w:r>
            </w:ins>
          </w:p>
        </w:tc>
      </w:tr>
      <w:tr w:rsidR="00BE73D2" w14:paraId="36A09D38" w14:textId="77777777" w:rsidTr="00723814">
        <w:trPr>
          <w:ins w:id="5952" w:author="MCC TF160" w:date="2021-03-16T16:20:00Z"/>
        </w:trPr>
        <w:tc>
          <w:tcPr>
            <w:tcW w:w="1479" w:type="dxa"/>
            <w:shd w:val="clear" w:color="auto" w:fill="auto"/>
          </w:tcPr>
          <w:p w14:paraId="1480977C" w14:textId="77777777" w:rsidR="00BE73D2" w:rsidRPr="001956BC" w:rsidRDefault="00BE73D2" w:rsidP="00723814">
            <w:pPr>
              <w:pStyle w:val="TAL"/>
              <w:rPr>
                <w:ins w:id="5953" w:author="MCC TF160" w:date="2021-03-16T16:20:00Z"/>
              </w:rPr>
            </w:pPr>
            <w:ins w:id="5954" w:author="MCC TF160" w:date="2021-03-16T16:20:00Z">
              <w:r w:rsidRPr="001956BC">
                <w:t>Format</w:t>
              </w:r>
            </w:ins>
          </w:p>
        </w:tc>
        <w:tc>
          <w:tcPr>
            <w:tcW w:w="2464" w:type="dxa"/>
            <w:shd w:val="clear" w:color="auto" w:fill="auto"/>
          </w:tcPr>
          <w:p w14:paraId="24402386" w14:textId="77777777" w:rsidR="00BE73D2" w:rsidRPr="001956BC" w:rsidRDefault="00BE73D2" w:rsidP="00723814">
            <w:pPr>
              <w:pStyle w:val="TAL"/>
              <w:rPr>
                <w:ins w:id="5955" w:author="MCC TF160" w:date="2021-03-16T16:20:00Z"/>
              </w:rPr>
            </w:pPr>
            <w:ins w:id="5956" w:author="MCC TF160" w:date="2021-03-16T16:20:00Z">
              <w:r>
                <w:fldChar w:fldCharType="begin"/>
              </w:r>
              <w:r>
                <w:instrText xml:space="preserve"> HYPERLINK \l "NR_DciFormat_0_X_SpecificInfo_Type" </w:instrText>
              </w:r>
              <w:r>
                <w:fldChar w:fldCharType="separate"/>
              </w:r>
              <w:r w:rsidRPr="001956BC">
                <w:rPr>
                  <w:rStyle w:val="Hyperlink"/>
                </w:rPr>
                <w:t>NR_DciFormat_0_X_SpecificInfo_Type</w:t>
              </w:r>
              <w:r>
                <w:rPr>
                  <w:rStyle w:val="Hyperlink"/>
                </w:rPr>
                <w:fldChar w:fldCharType="end"/>
              </w:r>
            </w:ins>
          </w:p>
        </w:tc>
        <w:tc>
          <w:tcPr>
            <w:tcW w:w="493" w:type="dxa"/>
            <w:shd w:val="clear" w:color="auto" w:fill="auto"/>
          </w:tcPr>
          <w:p w14:paraId="4B9F9D5A" w14:textId="77777777" w:rsidR="00BE73D2" w:rsidRPr="001956BC" w:rsidRDefault="00BE73D2" w:rsidP="00723814">
            <w:pPr>
              <w:pStyle w:val="TAL"/>
              <w:rPr>
                <w:ins w:id="5957" w:author="MCC TF160" w:date="2021-03-16T16:20:00Z"/>
              </w:rPr>
            </w:pPr>
            <w:ins w:id="5958" w:author="MCC TF160" w:date="2021-03-16T16:20:00Z">
              <w:r w:rsidRPr="001956BC">
                <w:t>opt</w:t>
              </w:r>
            </w:ins>
          </w:p>
        </w:tc>
        <w:tc>
          <w:tcPr>
            <w:tcW w:w="5421" w:type="dxa"/>
            <w:shd w:val="clear" w:color="auto" w:fill="auto"/>
          </w:tcPr>
          <w:p w14:paraId="45645F16" w14:textId="77777777" w:rsidR="00BE73D2" w:rsidRPr="001956BC" w:rsidRDefault="00BE73D2" w:rsidP="00723814">
            <w:pPr>
              <w:pStyle w:val="TAL"/>
              <w:rPr>
                <w:ins w:id="5959" w:author="MCC TF160" w:date="2021-03-16T16:20:00Z"/>
              </w:rPr>
            </w:pPr>
            <w:ins w:id="5960" w:author="MCC TF160" w:date="2021-03-16T16:20:00Z">
              <w:r w:rsidRPr="001956BC">
                <w:t>DCI format and DCI format specific parameters</w:t>
              </w:r>
            </w:ins>
          </w:p>
        </w:tc>
      </w:tr>
    </w:tbl>
    <w:p w14:paraId="4ABC3919" w14:textId="77777777" w:rsidR="00BE73D2" w:rsidRDefault="00BE73D2" w:rsidP="00BE73D2">
      <w:pPr>
        <w:rPr>
          <w:ins w:id="5961" w:author="MCC TF160" w:date="2021-03-16T16:20:00Z"/>
        </w:rPr>
      </w:pPr>
    </w:p>
    <w:p w14:paraId="31E7400F" w14:textId="77777777" w:rsidR="00BE73D2" w:rsidRDefault="00BE73D2" w:rsidP="00BE73D2">
      <w:pPr>
        <w:pStyle w:val="TH"/>
        <w:rPr>
          <w:ins w:id="5962" w:author="MCC TF160" w:date="2021-03-16T16:20:00Z"/>
        </w:rPr>
      </w:pPr>
      <w:ins w:id="5963" w:author="MCC TF160" w:date="2021-03-16T16:20:00Z">
        <w:r>
          <w:t>NR_DciFormat_0_X_ResourceAssignment_Type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7297166" w14:textId="77777777" w:rsidTr="00723814">
        <w:trPr>
          <w:ins w:id="5964" w:author="MCC TF160" w:date="2021-03-16T16:20:00Z"/>
        </w:trPr>
        <w:tc>
          <w:tcPr>
            <w:tcW w:w="9857" w:type="dxa"/>
            <w:gridSpan w:val="4"/>
            <w:shd w:val="clear" w:color="auto" w:fill="E0E0E0"/>
          </w:tcPr>
          <w:p w14:paraId="0F916056" w14:textId="77777777" w:rsidR="00BE73D2" w:rsidRPr="001956BC" w:rsidRDefault="00BE73D2" w:rsidP="00723814">
            <w:pPr>
              <w:pStyle w:val="TAL"/>
              <w:rPr>
                <w:ins w:id="5965" w:author="MCC TF160" w:date="2021-03-16T16:20:00Z"/>
                <w:b/>
              </w:rPr>
            </w:pPr>
            <w:ins w:id="5966" w:author="MCC TF160" w:date="2021-03-16T16:20:00Z">
              <w:r w:rsidRPr="001956BC">
                <w:rPr>
                  <w:b/>
                </w:rPr>
                <w:t>TTCN-3 Record Type</w:t>
              </w:r>
            </w:ins>
          </w:p>
        </w:tc>
      </w:tr>
      <w:tr w:rsidR="00BE73D2" w14:paraId="7E3A0EF2" w14:textId="77777777" w:rsidTr="00723814">
        <w:trPr>
          <w:ins w:id="5967" w:author="MCC TF160" w:date="2021-03-16T16:20:00Z"/>
        </w:trPr>
        <w:tc>
          <w:tcPr>
            <w:tcW w:w="1479" w:type="dxa"/>
            <w:tcBorders>
              <w:bottom w:val="single" w:sz="4" w:space="0" w:color="auto"/>
            </w:tcBorders>
            <w:shd w:val="clear" w:color="auto" w:fill="E0E0E0"/>
          </w:tcPr>
          <w:p w14:paraId="6BF02BB2" w14:textId="77777777" w:rsidR="00BE73D2" w:rsidRPr="001956BC" w:rsidRDefault="00BE73D2" w:rsidP="00723814">
            <w:pPr>
              <w:pStyle w:val="TAL"/>
              <w:rPr>
                <w:ins w:id="5968" w:author="MCC TF160" w:date="2021-03-16T16:20:00Z"/>
                <w:b/>
              </w:rPr>
            </w:pPr>
            <w:bookmarkStart w:id="5969" w:name="NR_DciFormat_0_X_ResourceAssignment_Type" w:colFirst="1" w:colLast="1"/>
            <w:ins w:id="5970" w:author="MCC TF160" w:date="2021-03-16T16:20:00Z">
              <w:r w:rsidRPr="001956BC">
                <w:rPr>
                  <w:b/>
                </w:rPr>
                <w:t>Name</w:t>
              </w:r>
            </w:ins>
          </w:p>
        </w:tc>
        <w:tc>
          <w:tcPr>
            <w:tcW w:w="8378" w:type="dxa"/>
            <w:gridSpan w:val="3"/>
            <w:tcBorders>
              <w:bottom w:val="single" w:sz="4" w:space="0" w:color="auto"/>
            </w:tcBorders>
            <w:shd w:val="clear" w:color="auto" w:fill="FFFF99"/>
          </w:tcPr>
          <w:p w14:paraId="77C93D1A" w14:textId="77777777" w:rsidR="00BE73D2" w:rsidRPr="001956BC" w:rsidRDefault="00BE73D2" w:rsidP="00723814">
            <w:pPr>
              <w:pStyle w:val="TAL"/>
              <w:rPr>
                <w:ins w:id="5971" w:author="MCC TF160" w:date="2021-03-16T16:20:00Z"/>
                <w:b/>
              </w:rPr>
            </w:pPr>
            <w:ins w:id="5972" w:author="MCC TF160" w:date="2021-03-16T16:20:00Z">
              <w:r w:rsidRPr="001956BC">
                <w:rPr>
                  <w:b/>
                </w:rPr>
                <w:t>NR_DciFormat_0_X_ResourceAssignment_Type</w:t>
              </w:r>
            </w:ins>
          </w:p>
        </w:tc>
      </w:tr>
      <w:bookmarkEnd w:id="5969"/>
      <w:tr w:rsidR="00BE73D2" w14:paraId="7F0DBF69" w14:textId="77777777" w:rsidTr="00723814">
        <w:trPr>
          <w:ins w:id="5973" w:author="MCC TF160" w:date="2021-03-16T16:20:00Z"/>
        </w:trPr>
        <w:tc>
          <w:tcPr>
            <w:tcW w:w="1479" w:type="dxa"/>
            <w:tcBorders>
              <w:bottom w:val="double" w:sz="4" w:space="0" w:color="auto"/>
            </w:tcBorders>
            <w:shd w:val="clear" w:color="auto" w:fill="E0E0E0"/>
          </w:tcPr>
          <w:p w14:paraId="145C478A" w14:textId="77777777" w:rsidR="00BE73D2" w:rsidRPr="001956BC" w:rsidRDefault="00BE73D2" w:rsidP="00723814">
            <w:pPr>
              <w:pStyle w:val="TAL"/>
              <w:rPr>
                <w:ins w:id="5974" w:author="MCC TF160" w:date="2021-03-16T16:20:00Z"/>
                <w:b/>
              </w:rPr>
            </w:pPr>
            <w:ins w:id="5975" w:author="MCC TF160" w:date="2021-03-16T16:20:00Z">
              <w:r w:rsidRPr="001956BC">
                <w:rPr>
                  <w:b/>
                </w:rPr>
                <w:t>Comment</w:t>
              </w:r>
            </w:ins>
          </w:p>
        </w:tc>
        <w:tc>
          <w:tcPr>
            <w:tcW w:w="8378" w:type="dxa"/>
            <w:gridSpan w:val="3"/>
            <w:tcBorders>
              <w:bottom w:val="double" w:sz="4" w:space="0" w:color="auto"/>
            </w:tcBorders>
            <w:shd w:val="clear" w:color="auto" w:fill="auto"/>
          </w:tcPr>
          <w:p w14:paraId="333122B8" w14:textId="77777777" w:rsidR="00BE73D2" w:rsidRPr="001956BC" w:rsidRDefault="00BE73D2" w:rsidP="00723814">
            <w:pPr>
              <w:pStyle w:val="TAL"/>
              <w:rPr>
                <w:ins w:id="5976" w:author="MCC TF160" w:date="2021-03-16T16:20:00Z"/>
              </w:rPr>
            </w:pPr>
            <w:ins w:id="5977" w:author="MCC TF160" w:date="2021-03-16T16:20:00Z">
              <w:r w:rsidRPr="001956BC">
                <w:t>Common definition to be used for resource scheduling in UL</w:t>
              </w:r>
            </w:ins>
          </w:p>
        </w:tc>
      </w:tr>
      <w:tr w:rsidR="00BE73D2" w14:paraId="29845F4C" w14:textId="77777777" w:rsidTr="00723814">
        <w:trPr>
          <w:ins w:id="5978" w:author="MCC TF160" w:date="2021-03-16T16:20:00Z"/>
        </w:trPr>
        <w:tc>
          <w:tcPr>
            <w:tcW w:w="1479" w:type="dxa"/>
            <w:tcBorders>
              <w:top w:val="double" w:sz="4" w:space="0" w:color="auto"/>
            </w:tcBorders>
            <w:shd w:val="clear" w:color="auto" w:fill="auto"/>
          </w:tcPr>
          <w:p w14:paraId="4D7525CA" w14:textId="77777777" w:rsidR="00BE73D2" w:rsidRPr="001956BC" w:rsidRDefault="00BE73D2" w:rsidP="00723814">
            <w:pPr>
              <w:pStyle w:val="TAL"/>
              <w:rPr>
                <w:ins w:id="5979" w:author="MCC TF160" w:date="2021-03-16T16:20:00Z"/>
              </w:rPr>
            </w:pPr>
            <w:ins w:id="5980" w:author="MCC TF160" w:date="2021-03-16T16:20:00Z">
              <w:r w:rsidRPr="001956BC">
                <w:t>ResourceAllocationType</w:t>
              </w:r>
            </w:ins>
          </w:p>
        </w:tc>
        <w:tc>
          <w:tcPr>
            <w:tcW w:w="2464" w:type="dxa"/>
            <w:tcBorders>
              <w:top w:val="double" w:sz="4" w:space="0" w:color="auto"/>
            </w:tcBorders>
            <w:shd w:val="clear" w:color="auto" w:fill="auto"/>
          </w:tcPr>
          <w:p w14:paraId="22379FF5" w14:textId="77777777" w:rsidR="00BE73D2" w:rsidRPr="001956BC" w:rsidRDefault="00BE73D2" w:rsidP="00723814">
            <w:pPr>
              <w:pStyle w:val="TAL"/>
              <w:rPr>
                <w:ins w:id="5981" w:author="MCC TF160" w:date="2021-03-16T16:20:00Z"/>
              </w:rPr>
            </w:pPr>
            <w:ins w:id="5982" w:author="MCC TF160" w:date="2021-03-16T16:20:00Z">
              <w:r>
                <w:fldChar w:fldCharType="begin"/>
              </w:r>
              <w:r>
                <w:instrText xml:space="preserve"> HYPERLINK \l "NR_ResourceAllocationType_Type" </w:instrText>
              </w:r>
              <w:r>
                <w:fldChar w:fldCharType="separate"/>
              </w:r>
              <w:r w:rsidRPr="001956BC">
                <w:rPr>
                  <w:rStyle w:val="Hyperlink"/>
                </w:rPr>
                <w:t>NR_ResourceAllocationType_Type</w:t>
              </w:r>
              <w:r>
                <w:rPr>
                  <w:rStyle w:val="Hyperlink"/>
                </w:rPr>
                <w:fldChar w:fldCharType="end"/>
              </w:r>
            </w:ins>
          </w:p>
        </w:tc>
        <w:tc>
          <w:tcPr>
            <w:tcW w:w="493" w:type="dxa"/>
            <w:tcBorders>
              <w:top w:val="double" w:sz="4" w:space="0" w:color="auto"/>
            </w:tcBorders>
            <w:shd w:val="clear" w:color="auto" w:fill="auto"/>
          </w:tcPr>
          <w:p w14:paraId="4B005138" w14:textId="77777777" w:rsidR="00BE73D2" w:rsidRPr="001956BC" w:rsidRDefault="00BE73D2" w:rsidP="00723814">
            <w:pPr>
              <w:pStyle w:val="TAL"/>
              <w:rPr>
                <w:ins w:id="5983" w:author="MCC TF160" w:date="2021-03-16T16:20:00Z"/>
              </w:rPr>
            </w:pPr>
            <w:ins w:id="5984" w:author="MCC TF160" w:date="2021-03-16T16:20:00Z">
              <w:r w:rsidRPr="001956BC">
                <w:t>opt</w:t>
              </w:r>
            </w:ins>
          </w:p>
        </w:tc>
        <w:tc>
          <w:tcPr>
            <w:tcW w:w="5421" w:type="dxa"/>
            <w:tcBorders>
              <w:top w:val="double" w:sz="4" w:space="0" w:color="auto"/>
            </w:tcBorders>
            <w:shd w:val="clear" w:color="auto" w:fill="auto"/>
          </w:tcPr>
          <w:p w14:paraId="6638BBAA" w14:textId="77777777" w:rsidR="00BE73D2" w:rsidRPr="001956BC" w:rsidRDefault="00BE73D2" w:rsidP="00723814">
            <w:pPr>
              <w:pStyle w:val="TAL"/>
              <w:rPr>
                <w:ins w:id="5985" w:author="MCC TF160" w:date="2021-03-16T16:20:00Z"/>
              </w:rPr>
            </w:pPr>
            <w:ins w:id="5986" w:author="MCC TF160" w:date="2021-03-16T16:20:00Z">
              <w:r w:rsidRPr="001956BC">
                <w:t>resource allocation type to be used for the frequency domain resource assignment</w:t>
              </w:r>
            </w:ins>
          </w:p>
        </w:tc>
      </w:tr>
      <w:tr w:rsidR="00BE73D2" w14:paraId="59681416" w14:textId="77777777" w:rsidTr="00723814">
        <w:trPr>
          <w:ins w:id="5987" w:author="MCC TF160" w:date="2021-03-16T16:20:00Z"/>
        </w:trPr>
        <w:tc>
          <w:tcPr>
            <w:tcW w:w="1479" w:type="dxa"/>
            <w:shd w:val="clear" w:color="auto" w:fill="auto"/>
          </w:tcPr>
          <w:p w14:paraId="5648A7B9" w14:textId="77777777" w:rsidR="00BE73D2" w:rsidRPr="001956BC" w:rsidRDefault="00BE73D2" w:rsidP="00723814">
            <w:pPr>
              <w:pStyle w:val="TAL"/>
              <w:rPr>
                <w:ins w:id="5988" w:author="MCC TF160" w:date="2021-03-16T16:20:00Z"/>
              </w:rPr>
            </w:pPr>
            <w:ins w:id="5989" w:author="MCC TF160" w:date="2021-03-16T16:20:00Z">
              <w:r w:rsidRPr="001956BC">
                <w:t>FreqDomain</w:t>
              </w:r>
            </w:ins>
          </w:p>
        </w:tc>
        <w:tc>
          <w:tcPr>
            <w:tcW w:w="2464" w:type="dxa"/>
            <w:shd w:val="clear" w:color="auto" w:fill="auto"/>
          </w:tcPr>
          <w:p w14:paraId="3C573821" w14:textId="77777777" w:rsidR="00BE73D2" w:rsidRPr="001956BC" w:rsidRDefault="00BE73D2" w:rsidP="00723814">
            <w:pPr>
              <w:pStyle w:val="TAL"/>
              <w:rPr>
                <w:ins w:id="5990" w:author="MCC TF160" w:date="2021-03-16T16:20:00Z"/>
              </w:rPr>
            </w:pPr>
            <w:ins w:id="5991" w:author="MCC TF160" w:date="2021-03-16T16:20:00Z">
              <w:r>
                <w:fldChar w:fldCharType="begin"/>
              </w:r>
              <w:r>
                <w:instrText xml:space="preserve"> HYPERLINK \l "NR_FreqDomainSchedulExplicit_Type" </w:instrText>
              </w:r>
              <w:r>
                <w:fldChar w:fldCharType="separate"/>
              </w:r>
              <w:r w:rsidRPr="001956BC">
                <w:rPr>
                  <w:rStyle w:val="Hyperlink"/>
                </w:rPr>
                <w:t>NR_FreqDomainSchedulExplicit_Type</w:t>
              </w:r>
              <w:r>
                <w:rPr>
                  <w:rStyle w:val="Hyperlink"/>
                </w:rPr>
                <w:fldChar w:fldCharType="end"/>
              </w:r>
            </w:ins>
          </w:p>
        </w:tc>
        <w:tc>
          <w:tcPr>
            <w:tcW w:w="493" w:type="dxa"/>
            <w:shd w:val="clear" w:color="auto" w:fill="auto"/>
          </w:tcPr>
          <w:p w14:paraId="79110E3F" w14:textId="77777777" w:rsidR="00BE73D2" w:rsidRPr="001956BC" w:rsidRDefault="00BE73D2" w:rsidP="00723814">
            <w:pPr>
              <w:pStyle w:val="TAL"/>
              <w:rPr>
                <w:ins w:id="5992" w:author="MCC TF160" w:date="2021-03-16T16:20:00Z"/>
              </w:rPr>
            </w:pPr>
            <w:ins w:id="5993" w:author="MCC TF160" w:date="2021-03-16T16:20:00Z">
              <w:r w:rsidRPr="001956BC">
                <w:t>opt</w:t>
              </w:r>
            </w:ins>
          </w:p>
        </w:tc>
        <w:tc>
          <w:tcPr>
            <w:tcW w:w="5421" w:type="dxa"/>
            <w:shd w:val="clear" w:color="auto" w:fill="auto"/>
          </w:tcPr>
          <w:p w14:paraId="1E5C72F0" w14:textId="77777777" w:rsidR="00BE73D2" w:rsidRPr="001956BC" w:rsidRDefault="00BE73D2" w:rsidP="00723814">
            <w:pPr>
              <w:pStyle w:val="TAL"/>
              <w:rPr>
                <w:ins w:id="5994" w:author="MCC TF160" w:date="2021-03-16T16:20:00Z"/>
              </w:rPr>
            </w:pPr>
            <w:ins w:id="5995" w:author="MCC TF160" w:date="2021-03-16T16:20:00Z">
              <w:r w:rsidRPr="001956BC">
                <w:t>explicit resource assignment: first RB, number of RBs;</w:t>
              </w:r>
            </w:ins>
          </w:p>
          <w:p w14:paraId="5BB211F7" w14:textId="77777777" w:rsidR="00BE73D2" w:rsidRPr="001956BC" w:rsidRDefault="00BE73D2" w:rsidP="00723814">
            <w:pPr>
              <w:pStyle w:val="TAL"/>
              <w:rPr>
                <w:ins w:id="5996" w:author="MCC TF160" w:date="2021-03-16T16:20:00Z"/>
              </w:rPr>
            </w:pPr>
            <w:ins w:id="5997" w:author="MCC TF160" w:date="2021-03-16T16:20:00Z">
              <w:r w:rsidRPr="001956BC">
                <w:t>corresponds to "Frequency domain resource assignment" in TS 38.212 clause 7.3.1.1.1 and 7.3.1.1.2</w:t>
              </w:r>
            </w:ins>
          </w:p>
        </w:tc>
      </w:tr>
      <w:tr w:rsidR="00BE73D2" w14:paraId="3668274A" w14:textId="77777777" w:rsidTr="00723814">
        <w:trPr>
          <w:ins w:id="5998" w:author="MCC TF160" w:date="2021-03-16T16:20:00Z"/>
        </w:trPr>
        <w:tc>
          <w:tcPr>
            <w:tcW w:w="1479" w:type="dxa"/>
            <w:shd w:val="clear" w:color="auto" w:fill="auto"/>
          </w:tcPr>
          <w:p w14:paraId="08D7644A" w14:textId="77777777" w:rsidR="00BE73D2" w:rsidRPr="001956BC" w:rsidRDefault="00BE73D2" w:rsidP="00723814">
            <w:pPr>
              <w:pStyle w:val="TAL"/>
              <w:rPr>
                <w:ins w:id="5999" w:author="MCC TF160" w:date="2021-03-16T16:20:00Z"/>
              </w:rPr>
            </w:pPr>
            <w:ins w:id="6000" w:author="MCC TF160" w:date="2021-03-16T16:20:00Z">
              <w:r w:rsidRPr="001956BC">
                <w:t>TimeDomain</w:t>
              </w:r>
            </w:ins>
          </w:p>
        </w:tc>
        <w:tc>
          <w:tcPr>
            <w:tcW w:w="2464" w:type="dxa"/>
            <w:shd w:val="clear" w:color="auto" w:fill="auto"/>
          </w:tcPr>
          <w:p w14:paraId="4A2F2B9F" w14:textId="77777777" w:rsidR="00BE73D2" w:rsidRPr="001956BC" w:rsidRDefault="00BE73D2" w:rsidP="00723814">
            <w:pPr>
              <w:pStyle w:val="TAL"/>
              <w:rPr>
                <w:ins w:id="6001" w:author="MCC TF160" w:date="2021-03-16T16:20:00Z"/>
              </w:rPr>
            </w:pPr>
            <w:ins w:id="6002" w:author="MCC TF160" w:date="2021-03-16T16:20:00Z">
              <w:r>
                <w:fldChar w:fldCharType="begin"/>
              </w:r>
              <w:r>
                <w:instrText xml:space="preserve"> HYPERLINK \l "NR_DciComm__TimeDomainResourceAssignment" </w:instrText>
              </w:r>
              <w:r>
                <w:fldChar w:fldCharType="separate"/>
              </w:r>
              <w:r w:rsidRPr="001956BC">
                <w:rPr>
                  <w:rStyle w:val="Hyperlink"/>
                </w:rPr>
                <w:t>NR_DciCommon_TimeDomainResourceAssignment_Type</w:t>
              </w:r>
              <w:r>
                <w:rPr>
                  <w:rStyle w:val="Hyperlink"/>
                </w:rPr>
                <w:fldChar w:fldCharType="end"/>
              </w:r>
            </w:ins>
          </w:p>
        </w:tc>
        <w:tc>
          <w:tcPr>
            <w:tcW w:w="493" w:type="dxa"/>
            <w:shd w:val="clear" w:color="auto" w:fill="auto"/>
          </w:tcPr>
          <w:p w14:paraId="0EA94A35" w14:textId="77777777" w:rsidR="00BE73D2" w:rsidRPr="001956BC" w:rsidRDefault="00BE73D2" w:rsidP="00723814">
            <w:pPr>
              <w:pStyle w:val="TAL"/>
              <w:rPr>
                <w:ins w:id="6003" w:author="MCC TF160" w:date="2021-03-16T16:20:00Z"/>
              </w:rPr>
            </w:pPr>
            <w:ins w:id="6004" w:author="MCC TF160" w:date="2021-03-16T16:20:00Z">
              <w:r w:rsidRPr="001956BC">
                <w:t>opt</w:t>
              </w:r>
            </w:ins>
          </w:p>
        </w:tc>
        <w:tc>
          <w:tcPr>
            <w:tcW w:w="5421" w:type="dxa"/>
            <w:shd w:val="clear" w:color="auto" w:fill="auto"/>
          </w:tcPr>
          <w:p w14:paraId="0F9085C2" w14:textId="77777777" w:rsidR="00BE73D2" w:rsidRPr="001956BC" w:rsidRDefault="00BE73D2" w:rsidP="00723814">
            <w:pPr>
              <w:pStyle w:val="TAL"/>
              <w:rPr>
                <w:ins w:id="6005" w:author="MCC TF160" w:date="2021-03-16T16:20:00Z"/>
              </w:rPr>
            </w:pPr>
            <w:ins w:id="6006" w:author="MCC TF160" w:date="2021-03-16T16:20:00Z">
              <w:r w:rsidRPr="001956BC">
                <w:t>corresponds to "Time domain resource assignment" in TS 38.212 clause 7.3.1.1.1 and 7.3.1.1.2</w:t>
              </w:r>
            </w:ins>
          </w:p>
        </w:tc>
      </w:tr>
      <w:tr w:rsidR="00BE73D2" w14:paraId="3B1327BF" w14:textId="77777777" w:rsidTr="00723814">
        <w:trPr>
          <w:ins w:id="6007" w:author="MCC TF160" w:date="2021-03-16T16:20:00Z"/>
        </w:trPr>
        <w:tc>
          <w:tcPr>
            <w:tcW w:w="1479" w:type="dxa"/>
            <w:shd w:val="clear" w:color="auto" w:fill="auto"/>
          </w:tcPr>
          <w:p w14:paraId="54B8041E" w14:textId="77777777" w:rsidR="00BE73D2" w:rsidRPr="001956BC" w:rsidRDefault="00BE73D2" w:rsidP="00723814">
            <w:pPr>
              <w:pStyle w:val="TAL"/>
              <w:rPr>
                <w:ins w:id="6008" w:author="MCC TF160" w:date="2021-03-16T16:20:00Z"/>
              </w:rPr>
            </w:pPr>
            <w:ins w:id="6009" w:author="MCC TF160" w:date="2021-03-16T16:20:00Z">
              <w:r w:rsidRPr="001956BC">
                <w:t>TransportBlockScheduling</w:t>
              </w:r>
            </w:ins>
          </w:p>
        </w:tc>
        <w:tc>
          <w:tcPr>
            <w:tcW w:w="2464" w:type="dxa"/>
            <w:shd w:val="clear" w:color="auto" w:fill="auto"/>
          </w:tcPr>
          <w:p w14:paraId="3282E29E" w14:textId="77777777" w:rsidR="00BE73D2" w:rsidRPr="001956BC" w:rsidRDefault="00BE73D2" w:rsidP="00723814">
            <w:pPr>
              <w:pStyle w:val="TAL"/>
              <w:rPr>
                <w:ins w:id="6010" w:author="MCC TF160" w:date="2021-03-16T16:20:00Z"/>
              </w:rPr>
            </w:pPr>
            <w:ins w:id="6011" w:author="MCC TF160" w:date="2021-03-16T16:20:00Z">
              <w:r>
                <w:fldChar w:fldCharType="begin"/>
              </w:r>
              <w:r>
                <w:instrText xml:space="preserve"> HYPERLINK \l "NR_TransportBlockRetransmissionList_Type" </w:instrText>
              </w:r>
              <w:r>
                <w:fldChar w:fldCharType="separate"/>
              </w:r>
              <w:r w:rsidRPr="001956BC">
                <w:rPr>
                  <w:rStyle w:val="Hyperlink"/>
                </w:rPr>
                <w:t>NR_TransportBlockRetransmissionList_Type</w:t>
              </w:r>
              <w:r>
                <w:rPr>
                  <w:rStyle w:val="Hyperlink"/>
                </w:rPr>
                <w:fldChar w:fldCharType="end"/>
              </w:r>
            </w:ins>
          </w:p>
        </w:tc>
        <w:tc>
          <w:tcPr>
            <w:tcW w:w="493" w:type="dxa"/>
            <w:shd w:val="clear" w:color="auto" w:fill="auto"/>
          </w:tcPr>
          <w:p w14:paraId="623C9A91" w14:textId="77777777" w:rsidR="00BE73D2" w:rsidRPr="001956BC" w:rsidRDefault="00BE73D2" w:rsidP="00723814">
            <w:pPr>
              <w:pStyle w:val="TAL"/>
              <w:rPr>
                <w:ins w:id="6012" w:author="MCC TF160" w:date="2021-03-16T16:20:00Z"/>
              </w:rPr>
            </w:pPr>
            <w:ins w:id="6013" w:author="MCC TF160" w:date="2021-03-16T16:20:00Z">
              <w:r w:rsidRPr="001956BC">
                <w:t>opt</w:t>
              </w:r>
            </w:ins>
          </w:p>
        </w:tc>
        <w:tc>
          <w:tcPr>
            <w:tcW w:w="5421" w:type="dxa"/>
            <w:shd w:val="clear" w:color="auto" w:fill="auto"/>
          </w:tcPr>
          <w:p w14:paraId="4A029E57" w14:textId="77777777" w:rsidR="00BE73D2" w:rsidRPr="001956BC" w:rsidRDefault="00BE73D2" w:rsidP="00723814">
            <w:pPr>
              <w:pStyle w:val="TAL"/>
              <w:rPr>
                <w:ins w:id="6014" w:author="MCC TF160" w:date="2021-03-16T16:20:00Z"/>
              </w:rPr>
            </w:pPr>
            <w:ins w:id="6015" w:author="MCC TF160" w:date="2021-03-16T16:20:00Z">
              <w:r w:rsidRPr="001956BC">
                <w:t>information about MCS and RV for transport block transmission and possible re-transmissions;</w:t>
              </w:r>
            </w:ins>
          </w:p>
          <w:p w14:paraId="61815E7F" w14:textId="77777777" w:rsidR="00BE73D2" w:rsidRPr="001956BC" w:rsidRDefault="00BE73D2" w:rsidP="00723814">
            <w:pPr>
              <w:pStyle w:val="TAL"/>
              <w:rPr>
                <w:ins w:id="6016" w:author="MCC TF160" w:date="2021-03-16T16:20:00Z"/>
              </w:rPr>
            </w:pPr>
            <w:ins w:id="6017" w:author="MCC TF160" w:date="2021-03-16T16:20:00Z">
              <w:r w:rsidRPr="001956BC">
                <w:t>corresponds to "Modulation and coding scheme", "New data indicator" and "Redundancy version" in TS 38.212 clause 7.3.1.1.1 and 7.3.1.1.2</w:t>
              </w:r>
            </w:ins>
          </w:p>
        </w:tc>
      </w:tr>
      <w:tr w:rsidR="00BE73D2" w14:paraId="098452EF" w14:textId="77777777" w:rsidTr="00723814">
        <w:trPr>
          <w:ins w:id="6018" w:author="MCC TF160" w:date="2021-03-16T16:20:00Z"/>
        </w:trPr>
        <w:tc>
          <w:tcPr>
            <w:tcW w:w="1479" w:type="dxa"/>
            <w:shd w:val="clear" w:color="auto" w:fill="auto"/>
          </w:tcPr>
          <w:p w14:paraId="68E89CA8" w14:textId="77777777" w:rsidR="00BE73D2" w:rsidRPr="001956BC" w:rsidRDefault="00BE73D2" w:rsidP="00723814">
            <w:pPr>
              <w:pStyle w:val="TAL"/>
              <w:rPr>
                <w:ins w:id="6019" w:author="MCC TF160" w:date="2021-03-16T16:20:00Z"/>
              </w:rPr>
            </w:pPr>
            <w:ins w:id="6020" w:author="MCC TF160" w:date="2021-03-16T16:20:00Z">
              <w:r w:rsidRPr="001956BC">
                <w:t>HarqProcessConfig</w:t>
              </w:r>
            </w:ins>
          </w:p>
        </w:tc>
        <w:tc>
          <w:tcPr>
            <w:tcW w:w="2464" w:type="dxa"/>
            <w:shd w:val="clear" w:color="auto" w:fill="auto"/>
          </w:tcPr>
          <w:p w14:paraId="3ECEC3CE" w14:textId="77777777" w:rsidR="00BE73D2" w:rsidRPr="001956BC" w:rsidRDefault="00BE73D2" w:rsidP="00723814">
            <w:pPr>
              <w:pStyle w:val="TAL"/>
              <w:rPr>
                <w:ins w:id="6021" w:author="MCC TF160" w:date="2021-03-16T16:20:00Z"/>
              </w:rPr>
            </w:pPr>
            <w:ins w:id="6022" w:author="MCC TF160" w:date="2021-03-16T16:20:00Z">
              <w:r>
                <w:fldChar w:fldCharType="begin"/>
              </w:r>
              <w:r>
                <w:instrText xml:space="preserve"> HYPERLINK \l "NR_HarqProcessConfig_Type" </w:instrText>
              </w:r>
              <w:r>
                <w:fldChar w:fldCharType="separate"/>
              </w:r>
              <w:r w:rsidRPr="001956BC">
                <w:rPr>
                  <w:rStyle w:val="Hyperlink"/>
                </w:rPr>
                <w:t>NR_HarqProcessConfig_Type</w:t>
              </w:r>
              <w:r>
                <w:rPr>
                  <w:rStyle w:val="Hyperlink"/>
                </w:rPr>
                <w:fldChar w:fldCharType="end"/>
              </w:r>
            </w:ins>
          </w:p>
        </w:tc>
        <w:tc>
          <w:tcPr>
            <w:tcW w:w="493" w:type="dxa"/>
            <w:shd w:val="clear" w:color="auto" w:fill="auto"/>
          </w:tcPr>
          <w:p w14:paraId="1D3A8975" w14:textId="77777777" w:rsidR="00BE73D2" w:rsidRPr="001956BC" w:rsidRDefault="00BE73D2" w:rsidP="00723814">
            <w:pPr>
              <w:pStyle w:val="TAL"/>
              <w:rPr>
                <w:ins w:id="6023" w:author="MCC TF160" w:date="2021-03-16T16:20:00Z"/>
              </w:rPr>
            </w:pPr>
            <w:ins w:id="6024" w:author="MCC TF160" w:date="2021-03-16T16:20:00Z">
              <w:r w:rsidRPr="001956BC">
                <w:t>opt</w:t>
              </w:r>
            </w:ins>
          </w:p>
        </w:tc>
        <w:tc>
          <w:tcPr>
            <w:tcW w:w="5421" w:type="dxa"/>
            <w:shd w:val="clear" w:color="auto" w:fill="auto"/>
          </w:tcPr>
          <w:p w14:paraId="69B81C40" w14:textId="77777777" w:rsidR="00BE73D2" w:rsidRPr="001956BC" w:rsidRDefault="00BE73D2" w:rsidP="00723814">
            <w:pPr>
              <w:pStyle w:val="TAL"/>
              <w:rPr>
                <w:ins w:id="6025" w:author="MCC TF160" w:date="2021-03-16T16:20:00Z"/>
              </w:rPr>
            </w:pPr>
            <w:ins w:id="6026" w:author="MCC TF160" w:date="2021-03-16T16:20:00Z">
              <w:r w:rsidRPr="001956BC">
                <w:t>HARQ process to be used for the scheduled UL data transfer</w:t>
              </w:r>
            </w:ins>
          </w:p>
          <w:p w14:paraId="5720BFC8" w14:textId="77777777" w:rsidR="00BE73D2" w:rsidRPr="001956BC" w:rsidRDefault="00BE73D2" w:rsidP="00723814">
            <w:pPr>
              <w:pStyle w:val="TAL"/>
              <w:rPr>
                <w:ins w:id="6027" w:author="MCC TF160" w:date="2021-03-16T16:20:00Z"/>
              </w:rPr>
            </w:pPr>
            <w:ins w:id="6028" w:author="MCC TF160" w:date="2021-03-16T16:20:00Z">
              <w:r w:rsidRPr="001956BC">
                <w:t>corresponds to "HARQ process number" in TS 38.212 clause 7.3.1.1.1 and 7.3.1.1.2;</w:t>
              </w:r>
            </w:ins>
          </w:p>
          <w:p w14:paraId="1E6A3127" w14:textId="77777777" w:rsidR="00BE73D2" w:rsidRPr="001956BC" w:rsidRDefault="00BE73D2" w:rsidP="00723814">
            <w:pPr>
              <w:pStyle w:val="TAL"/>
              <w:rPr>
                <w:ins w:id="6029" w:author="MCC TF160" w:date="2021-03-16T16:20:00Z"/>
              </w:rPr>
            </w:pPr>
            <w:ins w:id="6030" w:author="MCC TF160" w:date="2021-03-16T16:20:00Z">
              <w:r w:rsidRPr="001956BC">
                <w:t>NOTE: for 5G there is no synchronous HARQ anymore but HARQ is asynchronous even for UL</w:t>
              </w:r>
            </w:ins>
          </w:p>
          <w:p w14:paraId="6AEC624F" w14:textId="77777777" w:rsidR="00BE73D2" w:rsidRPr="001956BC" w:rsidRDefault="00BE73D2" w:rsidP="00723814">
            <w:pPr>
              <w:pStyle w:val="TAL"/>
              <w:rPr>
                <w:ins w:id="6031" w:author="MCC TF160" w:date="2021-03-16T16:20:00Z"/>
              </w:rPr>
            </w:pPr>
            <w:ins w:id="6032" w:author="MCC TF160" w:date="2021-03-16T16:20:00Z">
              <w:r w:rsidRPr="001956BC">
                <w:t>(TS 38.300 clause 5.3.5.4; TS 38.212 clause 7.3.1: 4-bit HARQ process number included in all DCI Formats for UL)</w:t>
              </w:r>
            </w:ins>
          </w:p>
        </w:tc>
      </w:tr>
    </w:tbl>
    <w:p w14:paraId="346E5365" w14:textId="77777777" w:rsidR="00BE73D2" w:rsidRDefault="00BE73D2" w:rsidP="00BE73D2">
      <w:pPr>
        <w:rPr>
          <w:ins w:id="6033" w:author="MCC TF160" w:date="2021-03-16T16:20:00Z"/>
        </w:rPr>
      </w:pPr>
    </w:p>
    <w:p w14:paraId="078228DB" w14:textId="77777777" w:rsidR="00BE73D2" w:rsidRDefault="00BE73D2" w:rsidP="00BE73D2">
      <w:pPr>
        <w:pStyle w:val="TH"/>
        <w:rPr>
          <w:ins w:id="6034" w:author="MCC TF160" w:date="2021-03-16T16:20:00Z"/>
        </w:rPr>
      </w:pPr>
      <w:ins w:id="6035" w:author="MCC TF160" w:date="2021-03-16T16:20:00Z">
        <w:r>
          <w:t>NR_DciFormat_0_X_SpecificInfo_Type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F3D38E5" w14:textId="77777777" w:rsidTr="00723814">
        <w:trPr>
          <w:ins w:id="6036" w:author="MCC TF160" w:date="2021-03-16T16:20:00Z"/>
        </w:trPr>
        <w:tc>
          <w:tcPr>
            <w:tcW w:w="9857" w:type="dxa"/>
            <w:gridSpan w:val="3"/>
            <w:shd w:val="clear" w:color="auto" w:fill="E0E0E0"/>
          </w:tcPr>
          <w:p w14:paraId="276600E6" w14:textId="77777777" w:rsidR="00BE73D2" w:rsidRPr="001956BC" w:rsidRDefault="00BE73D2" w:rsidP="00723814">
            <w:pPr>
              <w:pStyle w:val="TAL"/>
              <w:rPr>
                <w:ins w:id="6037" w:author="MCC TF160" w:date="2021-03-16T16:20:00Z"/>
                <w:b/>
              </w:rPr>
            </w:pPr>
            <w:ins w:id="6038" w:author="MCC TF160" w:date="2021-03-16T16:20:00Z">
              <w:r w:rsidRPr="001956BC">
                <w:rPr>
                  <w:b/>
                </w:rPr>
                <w:t>TTCN-3 Union Type</w:t>
              </w:r>
            </w:ins>
          </w:p>
        </w:tc>
      </w:tr>
      <w:tr w:rsidR="00BE73D2" w14:paraId="25BB4845" w14:textId="77777777" w:rsidTr="00723814">
        <w:trPr>
          <w:ins w:id="6039" w:author="MCC TF160" w:date="2021-03-16T16:20:00Z"/>
        </w:trPr>
        <w:tc>
          <w:tcPr>
            <w:tcW w:w="1479" w:type="dxa"/>
            <w:tcBorders>
              <w:bottom w:val="single" w:sz="4" w:space="0" w:color="auto"/>
            </w:tcBorders>
            <w:shd w:val="clear" w:color="auto" w:fill="E0E0E0"/>
          </w:tcPr>
          <w:p w14:paraId="3ABC6BA7" w14:textId="77777777" w:rsidR="00BE73D2" w:rsidRPr="001956BC" w:rsidRDefault="00BE73D2" w:rsidP="00723814">
            <w:pPr>
              <w:pStyle w:val="TAL"/>
              <w:rPr>
                <w:ins w:id="6040" w:author="MCC TF160" w:date="2021-03-16T16:20:00Z"/>
                <w:b/>
              </w:rPr>
            </w:pPr>
            <w:bookmarkStart w:id="6041" w:name="NR_DciFormat_0_X_SpecificInfo_Type" w:colFirst="1" w:colLast="1"/>
            <w:ins w:id="6042" w:author="MCC TF160" w:date="2021-03-16T16:20:00Z">
              <w:r w:rsidRPr="001956BC">
                <w:rPr>
                  <w:b/>
                </w:rPr>
                <w:t>Name</w:t>
              </w:r>
            </w:ins>
          </w:p>
        </w:tc>
        <w:tc>
          <w:tcPr>
            <w:tcW w:w="8378" w:type="dxa"/>
            <w:gridSpan w:val="2"/>
            <w:tcBorders>
              <w:bottom w:val="single" w:sz="4" w:space="0" w:color="auto"/>
            </w:tcBorders>
            <w:shd w:val="clear" w:color="auto" w:fill="FFFF99"/>
          </w:tcPr>
          <w:p w14:paraId="697AC3ED" w14:textId="77777777" w:rsidR="00BE73D2" w:rsidRPr="001956BC" w:rsidRDefault="00BE73D2" w:rsidP="00723814">
            <w:pPr>
              <w:pStyle w:val="TAL"/>
              <w:rPr>
                <w:ins w:id="6043" w:author="MCC TF160" w:date="2021-03-16T16:20:00Z"/>
                <w:b/>
              </w:rPr>
            </w:pPr>
            <w:ins w:id="6044" w:author="MCC TF160" w:date="2021-03-16T16:20:00Z">
              <w:r w:rsidRPr="001956BC">
                <w:rPr>
                  <w:b/>
                </w:rPr>
                <w:t>NR_DciFormat_0_X_SpecificInfo_Type</w:t>
              </w:r>
            </w:ins>
          </w:p>
        </w:tc>
      </w:tr>
      <w:bookmarkEnd w:id="6041"/>
      <w:tr w:rsidR="00BE73D2" w14:paraId="08E9989B" w14:textId="77777777" w:rsidTr="00723814">
        <w:trPr>
          <w:ins w:id="6045" w:author="MCC TF160" w:date="2021-03-16T16:20:00Z"/>
        </w:trPr>
        <w:tc>
          <w:tcPr>
            <w:tcW w:w="1479" w:type="dxa"/>
            <w:tcBorders>
              <w:bottom w:val="double" w:sz="4" w:space="0" w:color="auto"/>
            </w:tcBorders>
            <w:shd w:val="clear" w:color="auto" w:fill="E0E0E0"/>
          </w:tcPr>
          <w:p w14:paraId="1CD04B7F" w14:textId="77777777" w:rsidR="00BE73D2" w:rsidRPr="001956BC" w:rsidRDefault="00BE73D2" w:rsidP="00723814">
            <w:pPr>
              <w:pStyle w:val="TAL"/>
              <w:rPr>
                <w:ins w:id="6046" w:author="MCC TF160" w:date="2021-03-16T16:20:00Z"/>
                <w:b/>
              </w:rPr>
            </w:pPr>
            <w:ins w:id="6047" w:author="MCC TF160" w:date="2021-03-16T16:20:00Z">
              <w:r w:rsidRPr="001956BC">
                <w:rPr>
                  <w:b/>
                </w:rPr>
                <w:t>Comment</w:t>
              </w:r>
            </w:ins>
          </w:p>
        </w:tc>
        <w:tc>
          <w:tcPr>
            <w:tcW w:w="8378" w:type="dxa"/>
            <w:gridSpan w:val="2"/>
            <w:tcBorders>
              <w:bottom w:val="double" w:sz="4" w:space="0" w:color="auto"/>
            </w:tcBorders>
            <w:shd w:val="clear" w:color="auto" w:fill="auto"/>
          </w:tcPr>
          <w:p w14:paraId="7DED0519" w14:textId="77777777" w:rsidR="00BE73D2" w:rsidRPr="001956BC" w:rsidRDefault="00BE73D2" w:rsidP="00723814">
            <w:pPr>
              <w:pStyle w:val="TAL"/>
              <w:rPr>
                <w:ins w:id="6048" w:author="MCC TF160" w:date="2021-03-16T16:20:00Z"/>
              </w:rPr>
            </w:pPr>
          </w:p>
        </w:tc>
      </w:tr>
      <w:tr w:rsidR="00BE73D2" w14:paraId="4C067BA9" w14:textId="77777777" w:rsidTr="00723814">
        <w:trPr>
          <w:ins w:id="6049" w:author="MCC TF160" w:date="2021-03-16T16:20:00Z"/>
        </w:trPr>
        <w:tc>
          <w:tcPr>
            <w:tcW w:w="1479" w:type="dxa"/>
            <w:tcBorders>
              <w:top w:val="double" w:sz="4" w:space="0" w:color="auto"/>
            </w:tcBorders>
            <w:shd w:val="clear" w:color="auto" w:fill="auto"/>
          </w:tcPr>
          <w:p w14:paraId="049023FD" w14:textId="77777777" w:rsidR="00BE73D2" w:rsidRPr="001956BC" w:rsidRDefault="00BE73D2" w:rsidP="00723814">
            <w:pPr>
              <w:pStyle w:val="TAL"/>
              <w:rPr>
                <w:ins w:id="6050" w:author="MCC TF160" w:date="2021-03-16T16:20:00Z"/>
              </w:rPr>
            </w:pPr>
            <w:ins w:id="6051" w:author="MCC TF160" w:date="2021-03-16T16:20:00Z">
              <w:r w:rsidRPr="001956BC">
                <w:t>Format_0_0</w:t>
              </w:r>
            </w:ins>
          </w:p>
        </w:tc>
        <w:tc>
          <w:tcPr>
            <w:tcW w:w="2957" w:type="dxa"/>
            <w:tcBorders>
              <w:top w:val="double" w:sz="4" w:space="0" w:color="auto"/>
            </w:tcBorders>
            <w:shd w:val="clear" w:color="auto" w:fill="auto"/>
          </w:tcPr>
          <w:p w14:paraId="28C164CC" w14:textId="77777777" w:rsidR="00BE73D2" w:rsidRPr="001956BC" w:rsidRDefault="00BE73D2" w:rsidP="00723814">
            <w:pPr>
              <w:pStyle w:val="TAL"/>
              <w:rPr>
                <w:ins w:id="6052" w:author="MCC TF160" w:date="2021-03-16T16:20:00Z"/>
              </w:rPr>
            </w:pPr>
            <w:ins w:id="6053" w:author="MCC TF160" w:date="2021-03-16T16:20:00Z">
              <w:r>
                <w:fldChar w:fldCharType="begin"/>
              </w:r>
              <w:r>
                <w:instrText xml:space="preserve"> HYPERLINK \l "NR_DciFormat_0_0_SpecificInfo_Type" </w:instrText>
              </w:r>
              <w:r>
                <w:fldChar w:fldCharType="separate"/>
              </w:r>
              <w:r w:rsidRPr="001956BC">
                <w:rPr>
                  <w:rStyle w:val="Hyperlink"/>
                </w:rPr>
                <w:t>NR_DciFormat_0_0_SpecificInfo_Type</w:t>
              </w:r>
              <w:r>
                <w:rPr>
                  <w:rStyle w:val="Hyperlink"/>
                </w:rPr>
                <w:fldChar w:fldCharType="end"/>
              </w:r>
            </w:ins>
          </w:p>
        </w:tc>
        <w:tc>
          <w:tcPr>
            <w:tcW w:w="5421" w:type="dxa"/>
            <w:tcBorders>
              <w:top w:val="double" w:sz="4" w:space="0" w:color="auto"/>
            </w:tcBorders>
            <w:shd w:val="clear" w:color="auto" w:fill="auto"/>
          </w:tcPr>
          <w:p w14:paraId="1E44AF51" w14:textId="77777777" w:rsidR="00BE73D2" w:rsidRPr="001956BC" w:rsidRDefault="00BE73D2" w:rsidP="00723814">
            <w:pPr>
              <w:pStyle w:val="TAL"/>
              <w:rPr>
                <w:ins w:id="6054" w:author="MCC TF160" w:date="2021-03-16T16:20:00Z"/>
              </w:rPr>
            </w:pPr>
          </w:p>
        </w:tc>
      </w:tr>
      <w:tr w:rsidR="00BE73D2" w14:paraId="417417BD" w14:textId="77777777" w:rsidTr="00723814">
        <w:trPr>
          <w:ins w:id="6055" w:author="MCC TF160" w:date="2021-03-16T16:20:00Z"/>
        </w:trPr>
        <w:tc>
          <w:tcPr>
            <w:tcW w:w="1479" w:type="dxa"/>
            <w:shd w:val="clear" w:color="auto" w:fill="auto"/>
          </w:tcPr>
          <w:p w14:paraId="2FC2D5F1" w14:textId="77777777" w:rsidR="00BE73D2" w:rsidRPr="001956BC" w:rsidRDefault="00BE73D2" w:rsidP="00723814">
            <w:pPr>
              <w:pStyle w:val="TAL"/>
              <w:rPr>
                <w:ins w:id="6056" w:author="MCC TF160" w:date="2021-03-16T16:20:00Z"/>
              </w:rPr>
            </w:pPr>
            <w:ins w:id="6057" w:author="MCC TF160" w:date="2021-03-16T16:20:00Z">
              <w:r w:rsidRPr="001956BC">
                <w:t>Format_0_1</w:t>
              </w:r>
            </w:ins>
          </w:p>
        </w:tc>
        <w:tc>
          <w:tcPr>
            <w:tcW w:w="2957" w:type="dxa"/>
            <w:shd w:val="clear" w:color="auto" w:fill="auto"/>
          </w:tcPr>
          <w:p w14:paraId="60964655" w14:textId="77777777" w:rsidR="00BE73D2" w:rsidRPr="001956BC" w:rsidRDefault="00BE73D2" w:rsidP="00723814">
            <w:pPr>
              <w:pStyle w:val="TAL"/>
              <w:rPr>
                <w:ins w:id="6058" w:author="MCC TF160" w:date="2021-03-16T16:20:00Z"/>
              </w:rPr>
            </w:pPr>
            <w:ins w:id="6059" w:author="MCC TF160" w:date="2021-03-16T16:20:00Z">
              <w:r>
                <w:fldChar w:fldCharType="begin"/>
              </w:r>
              <w:r>
                <w:instrText xml:space="preserve"> HYPERLINK \l "NR_DciFormat_0_1_SpecificInfo_Type" </w:instrText>
              </w:r>
              <w:r>
                <w:fldChar w:fldCharType="separate"/>
              </w:r>
              <w:r w:rsidRPr="001956BC">
                <w:rPr>
                  <w:rStyle w:val="Hyperlink"/>
                </w:rPr>
                <w:t>NR_DciFormat_0_1_SpecificInfo_Type</w:t>
              </w:r>
              <w:r>
                <w:rPr>
                  <w:rStyle w:val="Hyperlink"/>
                </w:rPr>
                <w:fldChar w:fldCharType="end"/>
              </w:r>
            </w:ins>
          </w:p>
        </w:tc>
        <w:tc>
          <w:tcPr>
            <w:tcW w:w="5421" w:type="dxa"/>
            <w:shd w:val="clear" w:color="auto" w:fill="auto"/>
          </w:tcPr>
          <w:p w14:paraId="0015052C" w14:textId="77777777" w:rsidR="00BE73D2" w:rsidRPr="001956BC" w:rsidRDefault="00BE73D2" w:rsidP="00723814">
            <w:pPr>
              <w:pStyle w:val="TAL"/>
              <w:rPr>
                <w:ins w:id="6060" w:author="MCC TF160" w:date="2021-03-16T16:20:00Z"/>
              </w:rPr>
            </w:pPr>
          </w:p>
        </w:tc>
      </w:tr>
    </w:tbl>
    <w:p w14:paraId="1DBF94B1" w14:textId="77777777" w:rsidR="00BE73D2" w:rsidRDefault="00BE73D2" w:rsidP="00BE73D2">
      <w:pPr>
        <w:rPr>
          <w:ins w:id="6061" w:author="MCC TF160" w:date="2021-03-16T16:20:00Z"/>
        </w:rPr>
      </w:pPr>
    </w:p>
    <w:p w14:paraId="59B8020C" w14:textId="77777777" w:rsidR="00BE73D2" w:rsidRDefault="00BE73D2" w:rsidP="00BE73D2">
      <w:pPr>
        <w:pStyle w:val="TH"/>
        <w:rPr>
          <w:ins w:id="6062" w:author="MCC TF160" w:date="2021-03-16T16:20:00Z"/>
        </w:rPr>
      </w:pPr>
      <w:ins w:id="6063" w:author="MCC TF160" w:date="2021-03-16T16:20:00Z">
        <w:r>
          <w:t>NR_DciFormat_0_0_SpecificInfo_Type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5CD4CE3" w14:textId="77777777" w:rsidTr="00723814">
        <w:trPr>
          <w:ins w:id="6064" w:author="MCC TF160" w:date="2021-03-16T16:20:00Z"/>
        </w:trPr>
        <w:tc>
          <w:tcPr>
            <w:tcW w:w="9857" w:type="dxa"/>
            <w:gridSpan w:val="4"/>
            <w:shd w:val="clear" w:color="auto" w:fill="E0E0E0"/>
          </w:tcPr>
          <w:p w14:paraId="03336599" w14:textId="77777777" w:rsidR="00BE73D2" w:rsidRPr="001956BC" w:rsidRDefault="00BE73D2" w:rsidP="00723814">
            <w:pPr>
              <w:pStyle w:val="TAL"/>
              <w:rPr>
                <w:ins w:id="6065" w:author="MCC TF160" w:date="2021-03-16T16:20:00Z"/>
                <w:b/>
              </w:rPr>
            </w:pPr>
            <w:ins w:id="6066" w:author="MCC TF160" w:date="2021-03-16T16:20:00Z">
              <w:r w:rsidRPr="001956BC">
                <w:rPr>
                  <w:b/>
                </w:rPr>
                <w:t>TTCN-3 Record Type</w:t>
              </w:r>
            </w:ins>
          </w:p>
        </w:tc>
      </w:tr>
      <w:tr w:rsidR="00BE73D2" w14:paraId="31896833" w14:textId="77777777" w:rsidTr="00723814">
        <w:trPr>
          <w:ins w:id="6067" w:author="MCC TF160" w:date="2021-03-16T16:20:00Z"/>
        </w:trPr>
        <w:tc>
          <w:tcPr>
            <w:tcW w:w="1479" w:type="dxa"/>
            <w:tcBorders>
              <w:bottom w:val="single" w:sz="4" w:space="0" w:color="auto"/>
            </w:tcBorders>
            <w:shd w:val="clear" w:color="auto" w:fill="E0E0E0"/>
          </w:tcPr>
          <w:p w14:paraId="100B840D" w14:textId="77777777" w:rsidR="00BE73D2" w:rsidRPr="001956BC" w:rsidRDefault="00BE73D2" w:rsidP="00723814">
            <w:pPr>
              <w:pStyle w:val="TAL"/>
              <w:rPr>
                <w:ins w:id="6068" w:author="MCC TF160" w:date="2021-03-16T16:20:00Z"/>
                <w:b/>
              </w:rPr>
            </w:pPr>
            <w:bookmarkStart w:id="6069" w:name="NR_DciFormat_0_0_SpecificInfo_Type" w:colFirst="1" w:colLast="1"/>
            <w:ins w:id="6070" w:author="MCC TF160" w:date="2021-03-16T16:20:00Z">
              <w:r w:rsidRPr="001956BC">
                <w:rPr>
                  <w:b/>
                </w:rPr>
                <w:t>Name</w:t>
              </w:r>
            </w:ins>
          </w:p>
        </w:tc>
        <w:tc>
          <w:tcPr>
            <w:tcW w:w="8378" w:type="dxa"/>
            <w:gridSpan w:val="3"/>
            <w:tcBorders>
              <w:bottom w:val="single" w:sz="4" w:space="0" w:color="auto"/>
            </w:tcBorders>
            <w:shd w:val="clear" w:color="auto" w:fill="FFFF99"/>
          </w:tcPr>
          <w:p w14:paraId="24D59A33" w14:textId="77777777" w:rsidR="00BE73D2" w:rsidRPr="001956BC" w:rsidRDefault="00BE73D2" w:rsidP="00723814">
            <w:pPr>
              <w:pStyle w:val="TAL"/>
              <w:rPr>
                <w:ins w:id="6071" w:author="MCC TF160" w:date="2021-03-16T16:20:00Z"/>
                <w:b/>
              </w:rPr>
            </w:pPr>
            <w:ins w:id="6072" w:author="MCC TF160" w:date="2021-03-16T16:20:00Z">
              <w:r w:rsidRPr="001956BC">
                <w:rPr>
                  <w:b/>
                </w:rPr>
                <w:t>NR_DciFormat_0_0_SpecificInfo_Type</w:t>
              </w:r>
            </w:ins>
          </w:p>
        </w:tc>
      </w:tr>
      <w:bookmarkEnd w:id="6069"/>
      <w:tr w:rsidR="00BE73D2" w14:paraId="4BA1B756" w14:textId="77777777" w:rsidTr="00723814">
        <w:trPr>
          <w:ins w:id="6073" w:author="MCC TF160" w:date="2021-03-16T16:20:00Z"/>
        </w:trPr>
        <w:tc>
          <w:tcPr>
            <w:tcW w:w="1479" w:type="dxa"/>
            <w:tcBorders>
              <w:bottom w:val="double" w:sz="4" w:space="0" w:color="auto"/>
            </w:tcBorders>
            <w:shd w:val="clear" w:color="auto" w:fill="E0E0E0"/>
          </w:tcPr>
          <w:p w14:paraId="7F6F45EA" w14:textId="77777777" w:rsidR="00BE73D2" w:rsidRPr="001956BC" w:rsidRDefault="00BE73D2" w:rsidP="00723814">
            <w:pPr>
              <w:pStyle w:val="TAL"/>
              <w:rPr>
                <w:ins w:id="6074" w:author="MCC TF160" w:date="2021-03-16T16:20:00Z"/>
                <w:b/>
              </w:rPr>
            </w:pPr>
            <w:ins w:id="6075" w:author="MCC TF160" w:date="2021-03-16T16:20:00Z">
              <w:r w:rsidRPr="001956BC">
                <w:rPr>
                  <w:b/>
                </w:rPr>
                <w:t>Comment</w:t>
              </w:r>
            </w:ins>
          </w:p>
        </w:tc>
        <w:tc>
          <w:tcPr>
            <w:tcW w:w="8378" w:type="dxa"/>
            <w:gridSpan w:val="3"/>
            <w:tcBorders>
              <w:bottom w:val="double" w:sz="4" w:space="0" w:color="auto"/>
            </w:tcBorders>
            <w:shd w:val="clear" w:color="auto" w:fill="auto"/>
          </w:tcPr>
          <w:p w14:paraId="6ADA1698" w14:textId="77777777" w:rsidR="00BE73D2" w:rsidRPr="001956BC" w:rsidRDefault="00BE73D2" w:rsidP="00723814">
            <w:pPr>
              <w:pStyle w:val="TAL"/>
              <w:rPr>
                <w:ins w:id="6076" w:author="MCC TF160" w:date="2021-03-16T16:20:00Z"/>
              </w:rPr>
            </w:pPr>
            <w:ins w:id="6077" w:author="MCC TF160" w:date="2021-03-16T16:20:00Z">
              <w:r w:rsidRPr="001956BC">
                <w:t>TS 38.212 clause 7.3.1.1: scheduling of PUSCH in one cell; default parameters according to TS 38.508-1 clause 4.3.6.1.1.1</w:t>
              </w:r>
            </w:ins>
          </w:p>
        </w:tc>
      </w:tr>
      <w:tr w:rsidR="00BE73D2" w14:paraId="260ABEF3" w14:textId="77777777" w:rsidTr="00723814">
        <w:trPr>
          <w:ins w:id="6078" w:author="MCC TF160" w:date="2021-03-16T16:20:00Z"/>
        </w:trPr>
        <w:tc>
          <w:tcPr>
            <w:tcW w:w="1479" w:type="dxa"/>
            <w:tcBorders>
              <w:top w:val="double" w:sz="4" w:space="0" w:color="auto"/>
            </w:tcBorders>
            <w:shd w:val="clear" w:color="auto" w:fill="auto"/>
          </w:tcPr>
          <w:p w14:paraId="16032A4C" w14:textId="77777777" w:rsidR="00BE73D2" w:rsidRPr="001956BC" w:rsidRDefault="00BE73D2" w:rsidP="00723814">
            <w:pPr>
              <w:pStyle w:val="TAL"/>
              <w:rPr>
                <w:ins w:id="6079" w:author="MCC TF160" w:date="2021-03-16T16:20:00Z"/>
              </w:rPr>
            </w:pPr>
            <w:ins w:id="6080" w:author="MCC TF160" w:date="2021-03-16T16:20:00Z">
              <w:r w:rsidRPr="001956BC">
                <w:t>ChannelAccessCPext</w:t>
              </w:r>
            </w:ins>
          </w:p>
        </w:tc>
        <w:tc>
          <w:tcPr>
            <w:tcW w:w="2464" w:type="dxa"/>
            <w:tcBorders>
              <w:top w:val="double" w:sz="4" w:space="0" w:color="auto"/>
            </w:tcBorders>
            <w:shd w:val="clear" w:color="auto" w:fill="auto"/>
          </w:tcPr>
          <w:p w14:paraId="127A671A" w14:textId="77777777" w:rsidR="00BE73D2" w:rsidRPr="001956BC" w:rsidRDefault="00BE73D2" w:rsidP="00723814">
            <w:pPr>
              <w:pStyle w:val="TAL"/>
              <w:rPr>
                <w:ins w:id="6081" w:author="MCC TF160" w:date="2021-03-16T16:20:00Z"/>
              </w:rPr>
            </w:pPr>
            <w:ins w:id="6082" w:author="MCC TF160" w:date="2021-03-16T16:20:00Z">
              <w:r>
                <w:fldChar w:fldCharType="begin"/>
              </w:r>
              <w:r>
                <w:instrText xml:space="preserve"> HYPERLINK \l "NR_DciFormat_X_0_ChannelAccessCPext_Type" </w:instrText>
              </w:r>
              <w:r>
                <w:fldChar w:fldCharType="separate"/>
              </w:r>
              <w:r w:rsidRPr="001956BC">
                <w:rPr>
                  <w:rStyle w:val="Hyperlink"/>
                </w:rPr>
                <w:t>NR_DciFormat_X_0_ChannelAccessCPext_Type</w:t>
              </w:r>
              <w:r>
                <w:rPr>
                  <w:rStyle w:val="Hyperlink"/>
                </w:rPr>
                <w:fldChar w:fldCharType="end"/>
              </w:r>
            </w:ins>
          </w:p>
        </w:tc>
        <w:tc>
          <w:tcPr>
            <w:tcW w:w="493" w:type="dxa"/>
            <w:tcBorders>
              <w:top w:val="double" w:sz="4" w:space="0" w:color="auto"/>
            </w:tcBorders>
            <w:shd w:val="clear" w:color="auto" w:fill="auto"/>
          </w:tcPr>
          <w:p w14:paraId="7CD1FA7A" w14:textId="77777777" w:rsidR="00BE73D2" w:rsidRPr="001956BC" w:rsidRDefault="00BE73D2" w:rsidP="00723814">
            <w:pPr>
              <w:pStyle w:val="TAL"/>
              <w:rPr>
                <w:ins w:id="6083" w:author="MCC TF160" w:date="2021-03-16T16:20:00Z"/>
              </w:rPr>
            </w:pPr>
            <w:ins w:id="6084" w:author="MCC TF160" w:date="2021-03-16T16:20:00Z">
              <w:r w:rsidRPr="001956BC">
                <w:t>opt</w:t>
              </w:r>
            </w:ins>
          </w:p>
        </w:tc>
        <w:tc>
          <w:tcPr>
            <w:tcW w:w="5421" w:type="dxa"/>
            <w:tcBorders>
              <w:top w:val="double" w:sz="4" w:space="0" w:color="auto"/>
            </w:tcBorders>
            <w:shd w:val="clear" w:color="auto" w:fill="auto"/>
          </w:tcPr>
          <w:p w14:paraId="1E8316B4" w14:textId="77777777" w:rsidR="00BE73D2" w:rsidRPr="001956BC" w:rsidRDefault="00BE73D2" w:rsidP="00723814">
            <w:pPr>
              <w:pStyle w:val="TAL"/>
              <w:rPr>
                <w:ins w:id="6085" w:author="MCC TF160" w:date="2021-03-16T16:20:00Z"/>
              </w:rPr>
            </w:pPr>
            <w:ins w:id="6086" w:author="MCC TF160" w:date="2021-03-16T16:20:00Z">
              <w:r w:rsidRPr="001956BC">
                <w:t>ChannelAccess-CPext</w:t>
              </w:r>
            </w:ins>
          </w:p>
        </w:tc>
      </w:tr>
    </w:tbl>
    <w:p w14:paraId="054C35AA" w14:textId="77777777" w:rsidR="00BE73D2" w:rsidRDefault="00BE73D2" w:rsidP="00BE73D2">
      <w:pPr>
        <w:rPr>
          <w:ins w:id="6087" w:author="MCC TF160" w:date="2021-03-16T16:20:00Z"/>
        </w:rPr>
      </w:pPr>
    </w:p>
    <w:p w14:paraId="57B375E0" w14:textId="77777777" w:rsidR="00BE73D2" w:rsidRDefault="00BE73D2" w:rsidP="00BE73D2">
      <w:pPr>
        <w:pStyle w:val="TH"/>
        <w:rPr>
          <w:ins w:id="6088" w:author="MCC TF160" w:date="2021-03-16T16:20:00Z"/>
        </w:rPr>
      </w:pPr>
      <w:ins w:id="6089" w:author="MCC TF160" w:date="2021-03-16T16:20:00Z">
        <w:r>
          <w:t>NR_DciFormat_0_1_SpecificInfo_Type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4EA96D6" w14:textId="77777777" w:rsidTr="00723814">
        <w:trPr>
          <w:ins w:id="6090" w:author="MCC TF160" w:date="2021-03-16T16:20:00Z"/>
        </w:trPr>
        <w:tc>
          <w:tcPr>
            <w:tcW w:w="9857" w:type="dxa"/>
            <w:gridSpan w:val="4"/>
            <w:shd w:val="clear" w:color="auto" w:fill="E0E0E0"/>
          </w:tcPr>
          <w:p w14:paraId="1ABDF848" w14:textId="77777777" w:rsidR="00BE73D2" w:rsidRPr="001956BC" w:rsidRDefault="00BE73D2" w:rsidP="00723814">
            <w:pPr>
              <w:pStyle w:val="TAL"/>
              <w:rPr>
                <w:ins w:id="6091" w:author="MCC TF160" w:date="2021-03-16T16:20:00Z"/>
                <w:b/>
              </w:rPr>
            </w:pPr>
            <w:ins w:id="6092" w:author="MCC TF160" w:date="2021-03-16T16:20:00Z">
              <w:r w:rsidRPr="001956BC">
                <w:rPr>
                  <w:b/>
                </w:rPr>
                <w:t>TTCN-3 Record Type</w:t>
              </w:r>
            </w:ins>
          </w:p>
        </w:tc>
      </w:tr>
      <w:tr w:rsidR="00BE73D2" w14:paraId="54F3BB02" w14:textId="77777777" w:rsidTr="00723814">
        <w:trPr>
          <w:ins w:id="6093" w:author="MCC TF160" w:date="2021-03-16T16:20:00Z"/>
        </w:trPr>
        <w:tc>
          <w:tcPr>
            <w:tcW w:w="1479" w:type="dxa"/>
            <w:tcBorders>
              <w:bottom w:val="single" w:sz="4" w:space="0" w:color="auto"/>
            </w:tcBorders>
            <w:shd w:val="clear" w:color="auto" w:fill="E0E0E0"/>
          </w:tcPr>
          <w:p w14:paraId="36A93775" w14:textId="77777777" w:rsidR="00BE73D2" w:rsidRPr="001956BC" w:rsidRDefault="00BE73D2" w:rsidP="00723814">
            <w:pPr>
              <w:pStyle w:val="TAL"/>
              <w:rPr>
                <w:ins w:id="6094" w:author="MCC TF160" w:date="2021-03-16T16:20:00Z"/>
                <w:b/>
              </w:rPr>
            </w:pPr>
            <w:bookmarkStart w:id="6095" w:name="NR_DciFormat_0_1_SpecificInfo_Type" w:colFirst="1" w:colLast="1"/>
            <w:ins w:id="6096" w:author="MCC TF160" w:date="2021-03-16T16:20:00Z">
              <w:r w:rsidRPr="001956BC">
                <w:rPr>
                  <w:b/>
                </w:rPr>
                <w:t>Name</w:t>
              </w:r>
            </w:ins>
          </w:p>
        </w:tc>
        <w:tc>
          <w:tcPr>
            <w:tcW w:w="8378" w:type="dxa"/>
            <w:gridSpan w:val="3"/>
            <w:tcBorders>
              <w:bottom w:val="single" w:sz="4" w:space="0" w:color="auto"/>
            </w:tcBorders>
            <w:shd w:val="clear" w:color="auto" w:fill="FFFF99"/>
          </w:tcPr>
          <w:p w14:paraId="14C14153" w14:textId="77777777" w:rsidR="00BE73D2" w:rsidRPr="001956BC" w:rsidRDefault="00BE73D2" w:rsidP="00723814">
            <w:pPr>
              <w:pStyle w:val="TAL"/>
              <w:rPr>
                <w:ins w:id="6097" w:author="MCC TF160" w:date="2021-03-16T16:20:00Z"/>
                <w:b/>
              </w:rPr>
            </w:pPr>
            <w:ins w:id="6098" w:author="MCC TF160" w:date="2021-03-16T16:20:00Z">
              <w:r w:rsidRPr="001956BC">
                <w:rPr>
                  <w:b/>
                </w:rPr>
                <w:t>NR_DciFormat_0_1_SpecificInfo_Type</w:t>
              </w:r>
            </w:ins>
          </w:p>
        </w:tc>
      </w:tr>
      <w:bookmarkEnd w:id="6095"/>
      <w:tr w:rsidR="00BE73D2" w14:paraId="19564078" w14:textId="77777777" w:rsidTr="00723814">
        <w:trPr>
          <w:ins w:id="6099" w:author="MCC TF160" w:date="2021-03-16T16:20:00Z"/>
        </w:trPr>
        <w:tc>
          <w:tcPr>
            <w:tcW w:w="1479" w:type="dxa"/>
            <w:tcBorders>
              <w:bottom w:val="double" w:sz="4" w:space="0" w:color="auto"/>
            </w:tcBorders>
            <w:shd w:val="clear" w:color="auto" w:fill="E0E0E0"/>
          </w:tcPr>
          <w:p w14:paraId="255A1BDD" w14:textId="77777777" w:rsidR="00BE73D2" w:rsidRPr="001956BC" w:rsidRDefault="00BE73D2" w:rsidP="00723814">
            <w:pPr>
              <w:pStyle w:val="TAL"/>
              <w:rPr>
                <w:ins w:id="6100" w:author="MCC TF160" w:date="2021-03-16T16:20:00Z"/>
                <w:b/>
              </w:rPr>
            </w:pPr>
            <w:ins w:id="6101" w:author="MCC TF160" w:date="2021-03-16T16:20:00Z">
              <w:r w:rsidRPr="001956BC">
                <w:rPr>
                  <w:b/>
                </w:rPr>
                <w:t>Comment</w:t>
              </w:r>
            </w:ins>
          </w:p>
        </w:tc>
        <w:tc>
          <w:tcPr>
            <w:tcW w:w="8378" w:type="dxa"/>
            <w:gridSpan w:val="3"/>
            <w:tcBorders>
              <w:bottom w:val="double" w:sz="4" w:space="0" w:color="auto"/>
            </w:tcBorders>
            <w:shd w:val="clear" w:color="auto" w:fill="auto"/>
          </w:tcPr>
          <w:p w14:paraId="0CEBA27D" w14:textId="77777777" w:rsidR="00BE73D2" w:rsidRPr="001956BC" w:rsidRDefault="00BE73D2" w:rsidP="00723814">
            <w:pPr>
              <w:pStyle w:val="TAL"/>
              <w:rPr>
                <w:ins w:id="6102" w:author="MCC TF160" w:date="2021-03-16T16:20:00Z"/>
              </w:rPr>
            </w:pPr>
            <w:ins w:id="6103" w:author="MCC TF160" w:date="2021-03-16T16:20:00Z">
              <w:r w:rsidRPr="001956BC">
                <w:t>TS 38.212 clause 7.3.1.2: scheduling of PUSCH in one cell; default parameters according to TS 38.508-1 clause 4.3.6.1.1.2;</w:t>
              </w:r>
            </w:ins>
          </w:p>
          <w:p w14:paraId="46C54789" w14:textId="77777777" w:rsidR="00BE73D2" w:rsidRPr="001956BC" w:rsidRDefault="00BE73D2" w:rsidP="00723814">
            <w:pPr>
              <w:pStyle w:val="TAL"/>
              <w:rPr>
                <w:ins w:id="6104" w:author="MCC TF160" w:date="2021-03-16T16:20:00Z"/>
              </w:rPr>
            </w:pPr>
            <w:ins w:id="6105" w:author="MCC TF160" w:date="2021-03-16T16:20:00Z">
              <w:r w:rsidRPr="001956BC">
                <w:t>for all parameters: mandatory for initial configuration of an instance, omit means "keep as it is" afterwards</w:t>
              </w:r>
            </w:ins>
          </w:p>
        </w:tc>
      </w:tr>
      <w:tr w:rsidR="00BE73D2" w14:paraId="7AC913A1" w14:textId="77777777" w:rsidTr="00723814">
        <w:trPr>
          <w:ins w:id="6106" w:author="MCC TF160" w:date="2021-03-16T16:20:00Z"/>
        </w:trPr>
        <w:tc>
          <w:tcPr>
            <w:tcW w:w="1479" w:type="dxa"/>
            <w:tcBorders>
              <w:top w:val="double" w:sz="4" w:space="0" w:color="auto"/>
            </w:tcBorders>
            <w:shd w:val="clear" w:color="auto" w:fill="auto"/>
          </w:tcPr>
          <w:p w14:paraId="1CF3EC13" w14:textId="77777777" w:rsidR="00BE73D2" w:rsidRPr="001956BC" w:rsidRDefault="00BE73D2" w:rsidP="00723814">
            <w:pPr>
              <w:pStyle w:val="TAL"/>
              <w:rPr>
                <w:ins w:id="6107" w:author="MCC TF160" w:date="2021-03-16T16:20:00Z"/>
              </w:rPr>
            </w:pPr>
            <w:ins w:id="6108" w:author="MCC TF160" w:date="2021-03-16T16:20:00Z">
              <w:r w:rsidRPr="001956BC">
                <w:t>CarrierIndicator</w:t>
              </w:r>
            </w:ins>
          </w:p>
        </w:tc>
        <w:tc>
          <w:tcPr>
            <w:tcW w:w="2464" w:type="dxa"/>
            <w:tcBorders>
              <w:top w:val="double" w:sz="4" w:space="0" w:color="auto"/>
            </w:tcBorders>
            <w:shd w:val="clear" w:color="auto" w:fill="auto"/>
          </w:tcPr>
          <w:p w14:paraId="54B45C62" w14:textId="77777777" w:rsidR="00BE73D2" w:rsidRPr="001956BC" w:rsidRDefault="00BE73D2" w:rsidP="00723814">
            <w:pPr>
              <w:pStyle w:val="TAL"/>
              <w:rPr>
                <w:ins w:id="6109" w:author="MCC TF160" w:date="2021-03-16T16:20:00Z"/>
              </w:rPr>
            </w:pPr>
            <w:ins w:id="6110" w:author="MCC TF160" w:date="2021-03-16T16:20:00Z">
              <w:r>
                <w:fldChar w:fldCharType="begin"/>
              </w:r>
              <w:r>
                <w:instrText xml:space="preserve"> HYPERLINK \l "NR_DciCommon_CarrierIndicator_Type" </w:instrText>
              </w:r>
              <w:r>
                <w:fldChar w:fldCharType="separate"/>
              </w:r>
              <w:r w:rsidRPr="001956BC">
                <w:rPr>
                  <w:rStyle w:val="Hyperlink"/>
                </w:rPr>
                <w:t>NR_DciCommon_CarrierIndicator_Type</w:t>
              </w:r>
              <w:r>
                <w:rPr>
                  <w:rStyle w:val="Hyperlink"/>
                </w:rPr>
                <w:fldChar w:fldCharType="end"/>
              </w:r>
            </w:ins>
          </w:p>
        </w:tc>
        <w:tc>
          <w:tcPr>
            <w:tcW w:w="493" w:type="dxa"/>
            <w:tcBorders>
              <w:top w:val="double" w:sz="4" w:space="0" w:color="auto"/>
            </w:tcBorders>
            <w:shd w:val="clear" w:color="auto" w:fill="auto"/>
          </w:tcPr>
          <w:p w14:paraId="26490062" w14:textId="77777777" w:rsidR="00BE73D2" w:rsidRPr="001956BC" w:rsidRDefault="00BE73D2" w:rsidP="00723814">
            <w:pPr>
              <w:pStyle w:val="TAL"/>
              <w:rPr>
                <w:ins w:id="6111" w:author="MCC TF160" w:date="2021-03-16T16:20:00Z"/>
              </w:rPr>
            </w:pPr>
            <w:ins w:id="6112" w:author="MCC TF160" w:date="2021-03-16T16:20:00Z">
              <w:r w:rsidRPr="001956BC">
                <w:t>opt</w:t>
              </w:r>
            </w:ins>
          </w:p>
        </w:tc>
        <w:tc>
          <w:tcPr>
            <w:tcW w:w="5421" w:type="dxa"/>
            <w:tcBorders>
              <w:top w:val="double" w:sz="4" w:space="0" w:color="auto"/>
            </w:tcBorders>
            <w:shd w:val="clear" w:color="auto" w:fill="auto"/>
          </w:tcPr>
          <w:p w14:paraId="59A06ED7" w14:textId="77777777" w:rsidR="00BE73D2" w:rsidRPr="001956BC" w:rsidRDefault="00BE73D2" w:rsidP="00723814">
            <w:pPr>
              <w:pStyle w:val="TAL"/>
              <w:rPr>
                <w:ins w:id="6113" w:author="MCC TF160" w:date="2021-03-16T16:20:00Z"/>
              </w:rPr>
            </w:pPr>
            <w:ins w:id="6114" w:author="MCC TF160" w:date="2021-03-16T16:20:00Z">
              <w:r w:rsidRPr="001956BC">
                <w:t>Carrier indicator - CIF value for Cross Carrier Scheduling; 'None' otherwise</w:t>
              </w:r>
            </w:ins>
          </w:p>
        </w:tc>
      </w:tr>
      <w:tr w:rsidR="00BE73D2" w14:paraId="28B384DC" w14:textId="77777777" w:rsidTr="00723814">
        <w:trPr>
          <w:ins w:id="6115" w:author="MCC TF160" w:date="2021-03-16T16:20:00Z"/>
        </w:trPr>
        <w:tc>
          <w:tcPr>
            <w:tcW w:w="1479" w:type="dxa"/>
            <w:shd w:val="clear" w:color="auto" w:fill="auto"/>
          </w:tcPr>
          <w:p w14:paraId="0F030C6A" w14:textId="77777777" w:rsidR="00BE73D2" w:rsidRPr="001956BC" w:rsidRDefault="00BE73D2" w:rsidP="00723814">
            <w:pPr>
              <w:pStyle w:val="TAL"/>
              <w:rPr>
                <w:ins w:id="6116" w:author="MCC TF160" w:date="2021-03-16T16:20:00Z"/>
              </w:rPr>
            </w:pPr>
            <w:ins w:id="6117" w:author="MCC TF160" w:date="2021-03-16T16:20:00Z">
              <w:r w:rsidRPr="001956BC">
                <w:t>DfiFlag</w:t>
              </w:r>
            </w:ins>
          </w:p>
        </w:tc>
        <w:tc>
          <w:tcPr>
            <w:tcW w:w="2464" w:type="dxa"/>
            <w:shd w:val="clear" w:color="auto" w:fill="auto"/>
          </w:tcPr>
          <w:p w14:paraId="02FFFAFB" w14:textId="77777777" w:rsidR="00BE73D2" w:rsidRPr="001956BC" w:rsidRDefault="00BE73D2" w:rsidP="00723814">
            <w:pPr>
              <w:pStyle w:val="TAL"/>
              <w:rPr>
                <w:ins w:id="6118" w:author="MCC TF160" w:date="2021-03-16T16:20:00Z"/>
              </w:rPr>
            </w:pPr>
            <w:ins w:id="6119" w:author="MCC TF160" w:date="2021-03-16T16:20:00Z">
              <w:r>
                <w:fldChar w:fldCharType="begin"/>
              </w:r>
              <w:r>
                <w:instrText xml:space="preserve"> HYPERLINK \l "NR_DciFormat_0_1_DfiFlag_Type" </w:instrText>
              </w:r>
              <w:r>
                <w:fldChar w:fldCharType="separate"/>
              </w:r>
              <w:r w:rsidRPr="001956BC">
                <w:rPr>
                  <w:rStyle w:val="Hyperlink"/>
                </w:rPr>
                <w:t>NR_DciFormat_0_1_DfiFlag_Type</w:t>
              </w:r>
              <w:r>
                <w:rPr>
                  <w:rStyle w:val="Hyperlink"/>
                </w:rPr>
                <w:fldChar w:fldCharType="end"/>
              </w:r>
            </w:ins>
          </w:p>
        </w:tc>
        <w:tc>
          <w:tcPr>
            <w:tcW w:w="493" w:type="dxa"/>
            <w:shd w:val="clear" w:color="auto" w:fill="auto"/>
          </w:tcPr>
          <w:p w14:paraId="314C12B3" w14:textId="77777777" w:rsidR="00BE73D2" w:rsidRPr="001956BC" w:rsidRDefault="00BE73D2" w:rsidP="00723814">
            <w:pPr>
              <w:pStyle w:val="TAL"/>
              <w:rPr>
                <w:ins w:id="6120" w:author="MCC TF160" w:date="2021-03-16T16:20:00Z"/>
              </w:rPr>
            </w:pPr>
            <w:ins w:id="6121" w:author="MCC TF160" w:date="2021-03-16T16:20:00Z">
              <w:r w:rsidRPr="001956BC">
                <w:t>opt</w:t>
              </w:r>
            </w:ins>
          </w:p>
        </w:tc>
        <w:tc>
          <w:tcPr>
            <w:tcW w:w="5421" w:type="dxa"/>
            <w:shd w:val="clear" w:color="auto" w:fill="auto"/>
          </w:tcPr>
          <w:p w14:paraId="4E763A9D" w14:textId="77777777" w:rsidR="00BE73D2" w:rsidRPr="001956BC" w:rsidRDefault="00BE73D2" w:rsidP="00723814">
            <w:pPr>
              <w:pStyle w:val="TAL"/>
              <w:rPr>
                <w:ins w:id="6122" w:author="MCC TF160" w:date="2021-03-16T16:20:00Z"/>
              </w:rPr>
            </w:pPr>
            <w:ins w:id="6123" w:author="MCC TF160" w:date="2021-03-16T16:20:00Z">
              <w:r w:rsidRPr="001956BC">
                <w:t>DFI flag</w:t>
              </w:r>
            </w:ins>
          </w:p>
        </w:tc>
      </w:tr>
      <w:tr w:rsidR="00BE73D2" w14:paraId="27F887ED" w14:textId="77777777" w:rsidTr="00723814">
        <w:trPr>
          <w:ins w:id="6124" w:author="MCC TF160" w:date="2021-03-16T16:20:00Z"/>
        </w:trPr>
        <w:tc>
          <w:tcPr>
            <w:tcW w:w="1479" w:type="dxa"/>
            <w:shd w:val="clear" w:color="auto" w:fill="auto"/>
          </w:tcPr>
          <w:p w14:paraId="09FCAE03" w14:textId="77777777" w:rsidR="00BE73D2" w:rsidRPr="001956BC" w:rsidRDefault="00BE73D2" w:rsidP="00723814">
            <w:pPr>
              <w:pStyle w:val="TAL"/>
              <w:rPr>
                <w:ins w:id="6125" w:author="MCC TF160" w:date="2021-03-16T16:20:00Z"/>
              </w:rPr>
            </w:pPr>
            <w:ins w:id="6126" w:author="MCC TF160" w:date="2021-03-16T16:20:00Z">
              <w:r w:rsidRPr="001956BC">
                <w:t>BWPIndicator</w:t>
              </w:r>
            </w:ins>
          </w:p>
        </w:tc>
        <w:tc>
          <w:tcPr>
            <w:tcW w:w="2464" w:type="dxa"/>
            <w:shd w:val="clear" w:color="auto" w:fill="auto"/>
          </w:tcPr>
          <w:p w14:paraId="3DAC6482" w14:textId="77777777" w:rsidR="00BE73D2" w:rsidRPr="001956BC" w:rsidRDefault="00BE73D2" w:rsidP="00723814">
            <w:pPr>
              <w:pStyle w:val="TAL"/>
              <w:rPr>
                <w:ins w:id="6127" w:author="MCC TF160" w:date="2021-03-16T16:20:00Z"/>
              </w:rPr>
            </w:pPr>
            <w:ins w:id="6128" w:author="MCC TF160" w:date="2021-03-16T16:20:00Z">
              <w:r>
                <w:fldChar w:fldCharType="begin"/>
              </w:r>
              <w:r>
                <w:instrText xml:space="preserve"> HYPERLINK \l "NR_DciCommon_BWPIndicator_Type" </w:instrText>
              </w:r>
              <w:r>
                <w:fldChar w:fldCharType="separate"/>
              </w:r>
              <w:r w:rsidRPr="001956BC">
                <w:rPr>
                  <w:rStyle w:val="Hyperlink"/>
                </w:rPr>
                <w:t>NR_DciCommon_BWPIndicator_Type</w:t>
              </w:r>
              <w:r>
                <w:rPr>
                  <w:rStyle w:val="Hyperlink"/>
                </w:rPr>
                <w:fldChar w:fldCharType="end"/>
              </w:r>
            </w:ins>
          </w:p>
        </w:tc>
        <w:tc>
          <w:tcPr>
            <w:tcW w:w="493" w:type="dxa"/>
            <w:shd w:val="clear" w:color="auto" w:fill="auto"/>
          </w:tcPr>
          <w:p w14:paraId="1998AAA4" w14:textId="77777777" w:rsidR="00BE73D2" w:rsidRPr="001956BC" w:rsidRDefault="00BE73D2" w:rsidP="00723814">
            <w:pPr>
              <w:pStyle w:val="TAL"/>
              <w:rPr>
                <w:ins w:id="6129" w:author="MCC TF160" w:date="2021-03-16T16:20:00Z"/>
              </w:rPr>
            </w:pPr>
            <w:ins w:id="6130" w:author="MCC TF160" w:date="2021-03-16T16:20:00Z">
              <w:r w:rsidRPr="001956BC">
                <w:t>opt</w:t>
              </w:r>
            </w:ins>
          </w:p>
        </w:tc>
        <w:tc>
          <w:tcPr>
            <w:tcW w:w="5421" w:type="dxa"/>
            <w:shd w:val="clear" w:color="auto" w:fill="auto"/>
          </w:tcPr>
          <w:p w14:paraId="10D72023" w14:textId="77777777" w:rsidR="00BE73D2" w:rsidRPr="001956BC" w:rsidRDefault="00BE73D2" w:rsidP="00723814">
            <w:pPr>
              <w:pStyle w:val="TAL"/>
              <w:rPr>
                <w:ins w:id="6131" w:author="MCC TF160" w:date="2021-03-16T16:20:00Z"/>
              </w:rPr>
            </w:pPr>
            <w:ins w:id="6132" w:author="MCC TF160" w:date="2021-03-16T16:20:00Z">
              <w:r w:rsidRPr="001956BC">
                <w:t>Bandwidth part indicator</w:t>
              </w:r>
            </w:ins>
          </w:p>
        </w:tc>
      </w:tr>
      <w:tr w:rsidR="00BE73D2" w14:paraId="796B7A2F" w14:textId="77777777" w:rsidTr="00723814">
        <w:trPr>
          <w:ins w:id="6133" w:author="MCC TF160" w:date="2021-03-16T16:20:00Z"/>
        </w:trPr>
        <w:tc>
          <w:tcPr>
            <w:tcW w:w="1479" w:type="dxa"/>
            <w:shd w:val="clear" w:color="auto" w:fill="auto"/>
          </w:tcPr>
          <w:p w14:paraId="04836532" w14:textId="77777777" w:rsidR="00BE73D2" w:rsidRPr="001956BC" w:rsidRDefault="00BE73D2" w:rsidP="00723814">
            <w:pPr>
              <w:pStyle w:val="TAL"/>
              <w:rPr>
                <w:ins w:id="6134" w:author="MCC TF160" w:date="2021-03-16T16:20:00Z"/>
              </w:rPr>
            </w:pPr>
            <w:ins w:id="6135" w:author="MCC TF160" w:date="2021-03-16T16:20:00Z">
              <w:r w:rsidRPr="001956BC">
                <w:t>FirstDAI</w:t>
              </w:r>
            </w:ins>
          </w:p>
        </w:tc>
        <w:tc>
          <w:tcPr>
            <w:tcW w:w="2464" w:type="dxa"/>
            <w:shd w:val="clear" w:color="auto" w:fill="auto"/>
          </w:tcPr>
          <w:p w14:paraId="3FCDD753" w14:textId="77777777" w:rsidR="00BE73D2" w:rsidRPr="001956BC" w:rsidRDefault="00BE73D2" w:rsidP="00723814">
            <w:pPr>
              <w:pStyle w:val="TAL"/>
              <w:rPr>
                <w:ins w:id="6136" w:author="MCC TF160" w:date="2021-03-16T16:20:00Z"/>
              </w:rPr>
            </w:pPr>
            <w:ins w:id="6137" w:author="MCC TF160" w:date="2021-03-16T16:20:00Z">
              <w:r>
                <w:fldChar w:fldCharType="begin"/>
              </w:r>
              <w:r>
                <w:instrText xml:space="preserve"> HYPERLINK \l "NR_DciFormat_0_1_FirstDAI_Type" </w:instrText>
              </w:r>
              <w:r>
                <w:fldChar w:fldCharType="separate"/>
              </w:r>
              <w:r w:rsidRPr="001956BC">
                <w:rPr>
                  <w:rStyle w:val="Hyperlink"/>
                </w:rPr>
                <w:t>NR_DciFormat_0_1_FirstDAI_Type</w:t>
              </w:r>
              <w:r>
                <w:rPr>
                  <w:rStyle w:val="Hyperlink"/>
                </w:rPr>
                <w:fldChar w:fldCharType="end"/>
              </w:r>
            </w:ins>
          </w:p>
        </w:tc>
        <w:tc>
          <w:tcPr>
            <w:tcW w:w="493" w:type="dxa"/>
            <w:shd w:val="clear" w:color="auto" w:fill="auto"/>
          </w:tcPr>
          <w:p w14:paraId="56CA72C7" w14:textId="77777777" w:rsidR="00BE73D2" w:rsidRPr="001956BC" w:rsidRDefault="00BE73D2" w:rsidP="00723814">
            <w:pPr>
              <w:pStyle w:val="TAL"/>
              <w:rPr>
                <w:ins w:id="6138" w:author="MCC TF160" w:date="2021-03-16T16:20:00Z"/>
              </w:rPr>
            </w:pPr>
            <w:ins w:id="6139" w:author="MCC TF160" w:date="2021-03-16T16:20:00Z">
              <w:r w:rsidRPr="001956BC">
                <w:t>opt</w:t>
              </w:r>
            </w:ins>
          </w:p>
        </w:tc>
        <w:tc>
          <w:tcPr>
            <w:tcW w:w="5421" w:type="dxa"/>
            <w:shd w:val="clear" w:color="auto" w:fill="auto"/>
          </w:tcPr>
          <w:p w14:paraId="2FA21E27" w14:textId="77777777" w:rsidR="00BE73D2" w:rsidRPr="001956BC" w:rsidRDefault="00BE73D2" w:rsidP="00723814">
            <w:pPr>
              <w:pStyle w:val="TAL"/>
              <w:rPr>
                <w:ins w:id="6140" w:author="MCC TF160" w:date="2021-03-16T16:20:00Z"/>
              </w:rPr>
            </w:pPr>
            <w:ins w:id="6141" w:author="MCC TF160" w:date="2021-03-16T16:20:00Z">
              <w:r w:rsidRPr="001956BC">
                <w:t>1st downlink assignment index</w:t>
              </w:r>
            </w:ins>
          </w:p>
        </w:tc>
      </w:tr>
      <w:tr w:rsidR="00BE73D2" w14:paraId="0DF92219" w14:textId="77777777" w:rsidTr="00723814">
        <w:trPr>
          <w:ins w:id="6142" w:author="MCC TF160" w:date="2021-03-16T16:20:00Z"/>
        </w:trPr>
        <w:tc>
          <w:tcPr>
            <w:tcW w:w="1479" w:type="dxa"/>
            <w:shd w:val="clear" w:color="auto" w:fill="auto"/>
          </w:tcPr>
          <w:p w14:paraId="2B3B49DF" w14:textId="77777777" w:rsidR="00BE73D2" w:rsidRPr="001956BC" w:rsidRDefault="00BE73D2" w:rsidP="00723814">
            <w:pPr>
              <w:pStyle w:val="TAL"/>
              <w:rPr>
                <w:ins w:id="6143" w:author="MCC TF160" w:date="2021-03-16T16:20:00Z"/>
              </w:rPr>
            </w:pPr>
            <w:ins w:id="6144" w:author="MCC TF160" w:date="2021-03-16T16:20:00Z">
              <w:r w:rsidRPr="001956BC">
                <w:t>SecondDAI</w:t>
              </w:r>
            </w:ins>
          </w:p>
        </w:tc>
        <w:tc>
          <w:tcPr>
            <w:tcW w:w="2464" w:type="dxa"/>
            <w:shd w:val="clear" w:color="auto" w:fill="auto"/>
          </w:tcPr>
          <w:p w14:paraId="1C8DBFF6" w14:textId="77777777" w:rsidR="00BE73D2" w:rsidRPr="001956BC" w:rsidRDefault="00BE73D2" w:rsidP="00723814">
            <w:pPr>
              <w:pStyle w:val="TAL"/>
              <w:rPr>
                <w:ins w:id="6145" w:author="MCC TF160" w:date="2021-03-16T16:20:00Z"/>
              </w:rPr>
            </w:pPr>
            <w:ins w:id="6146" w:author="MCC TF160" w:date="2021-03-16T16:20:00Z">
              <w:r>
                <w:fldChar w:fldCharType="begin"/>
              </w:r>
              <w:r>
                <w:instrText xml:space="preserve"> HYPERLINK \l "NR_DciFormat_0_1_SecondDAI_Type" </w:instrText>
              </w:r>
              <w:r>
                <w:fldChar w:fldCharType="separate"/>
              </w:r>
              <w:r w:rsidRPr="001956BC">
                <w:rPr>
                  <w:rStyle w:val="Hyperlink"/>
                </w:rPr>
                <w:t>NR_DciFormat_0_1_SecondDAI_Type</w:t>
              </w:r>
              <w:r>
                <w:rPr>
                  <w:rStyle w:val="Hyperlink"/>
                </w:rPr>
                <w:fldChar w:fldCharType="end"/>
              </w:r>
            </w:ins>
          </w:p>
        </w:tc>
        <w:tc>
          <w:tcPr>
            <w:tcW w:w="493" w:type="dxa"/>
            <w:shd w:val="clear" w:color="auto" w:fill="auto"/>
          </w:tcPr>
          <w:p w14:paraId="050A12F1" w14:textId="77777777" w:rsidR="00BE73D2" w:rsidRPr="001956BC" w:rsidRDefault="00BE73D2" w:rsidP="00723814">
            <w:pPr>
              <w:pStyle w:val="TAL"/>
              <w:rPr>
                <w:ins w:id="6147" w:author="MCC TF160" w:date="2021-03-16T16:20:00Z"/>
              </w:rPr>
            </w:pPr>
            <w:ins w:id="6148" w:author="MCC TF160" w:date="2021-03-16T16:20:00Z">
              <w:r w:rsidRPr="001956BC">
                <w:t>opt</w:t>
              </w:r>
            </w:ins>
          </w:p>
        </w:tc>
        <w:tc>
          <w:tcPr>
            <w:tcW w:w="5421" w:type="dxa"/>
            <w:shd w:val="clear" w:color="auto" w:fill="auto"/>
          </w:tcPr>
          <w:p w14:paraId="6E856178" w14:textId="77777777" w:rsidR="00BE73D2" w:rsidRPr="001956BC" w:rsidRDefault="00BE73D2" w:rsidP="00723814">
            <w:pPr>
              <w:pStyle w:val="TAL"/>
              <w:rPr>
                <w:ins w:id="6149" w:author="MCC TF160" w:date="2021-03-16T16:20:00Z"/>
              </w:rPr>
            </w:pPr>
            <w:ins w:id="6150" w:author="MCC TF160" w:date="2021-03-16T16:20:00Z">
              <w:r w:rsidRPr="001956BC">
                <w:t>2nd downlink assignment index</w:t>
              </w:r>
            </w:ins>
          </w:p>
        </w:tc>
      </w:tr>
      <w:tr w:rsidR="00BE73D2" w14:paraId="086A2937" w14:textId="77777777" w:rsidTr="00723814">
        <w:trPr>
          <w:ins w:id="6151" w:author="MCC TF160" w:date="2021-03-16T16:20:00Z"/>
        </w:trPr>
        <w:tc>
          <w:tcPr>
            <w:tcW w:w="1479" w:type="dxa"/>
            <w:shd w:val="clear" w:color="auto" w:fill="auto"/>
          </w:tcPr>
          <w:p w14:paraId="299DC2F8" w14:textId="77777777" w:rsidR="00BE73D2" w:rsidRPr="001956BC" w:rsidRDefault="00BE73D2" w:rsidP="00723814">
            <w:pPr>
              <w:pStyle w:val="TAL"/>
              <w:rPr>
                <w:ins w:id="6152" w:author="MCC TF160" w:date="2021-03-16T16:20:00Z"/>
              </w:rPr>
            </w:pPr>
            <w:ins w:id="6153" w:author="MCC TF160" w:date="2021-03-16T16:20:00Z">
              <w:r w:rsidRPr="001956BC">
                <w:t>SrsResourceIndicator</w:t>
              </w:r>
            </w:ins>
          </w:p>
        </w:tc>
        <w:tc>
          <w:tcPr>
            <w:tcW w:w="2464" w:type="dxa"/>
            <w:shd w:val="clear" w:color="auto" w:fill="auto"/>
          </w:tcPr>
          <w:p w14:paraId="244D6C2D" w14:textId="77777777" w:rsidR="00BE73D2" w:rsidRPr="001956BC" w:rsidRDefault="00BE73D2" w:rsidP="00723814">
            <w:pPr>
              <w:pStyle w:val="TAL"/>
              <w:rPr>
                <w:ins w:id="6154" w:author="MCC TF160" w:date="2021-03-16T16:20:00Z"/>
              </w:rPr>
            </w:pPr>
            <w:ins w:id="6155" w:author="MCC TF160" w:date="2021-03-16T16:20:00Z">
              <w:r>
                <w:fldChar w:fldCharType="begin"/>
              </w:r>
              <w:r>
                <w:instrText xml:space="preserve"> HYPERLINK \l "NR_DciFormat_0_1_SrsResourceIndicator_Ty" </w:instrText>
              </w:r>
              <w:r>
                <w:fldChar w:fldCharType="separate"/>
              </w:r>
              <w:r w:rsidRPr="001956BC">
                <w:rPr>
                  <w:rStyle w:val="Hyperlink"/>
                </w:rPr>
                <w:t>NR_DciFormat_0_1_SrsResourceIndicator_Type</w:t>
              </w:r>
              <w:r>
                <w:rPr>
                  <w:rStyle w:val="Hyperlink"/>
                </w:rPr>
                <w:fldChar w:fldCharType="end"/>
              </w:r>
            </w:ins>
          </w:p>
        </w:tc>
        <w:tc>
          <w:tcPr>
            <w:tcW w:w="493" w:type="dxa"/>
            <w:shd w:val="clear" w:color="auto" w:fill="auto"/>
          </w:tcPr>
          <w:p w14:paraId="493BCA25" w14:textId="77777777" w:rsidR="00BE73D2" w:rsidRPr="001956BC" w:rsidRDefault="00BE73D2" w:rsidP="00723814">
            <w:pPr>
              <w:pStyle w:val="TAL"/>
              <w:rPr>
                <w:ins w:id="6156" w:author="MCC TF160" w:date="2021-03-16T16:20:00Z"/>
              </w:rPr>
            </w:pPr>
            <w:ins w:id="6157" w:author="MCC TF160" w:date="2021-03-16T16:20:00Z">
              <w:r w:rsidRPr="001956BC">
                <w:t>opt</w:t>
              </w:r>
            </w:ins>
          </w:p>
        </w:tc>
        <w:tc>
          <w:tcPr>
            <w:tcW w:w="5421" w:type="dxa"/>
            <w:shd w:val="clear" w:color="auto" w:fill="auto"/>
          </w:tcPr>
          <w:p w14:paraId="15C6D871" w14:textId="77777777" w:rsidR="00BE73D2" w:rsidRPr="001956BC" w:rsidRDefault="00BE73D2" w:rsidP="00723814">
            <w:pPr>
              <w:pStyle w:val="TAL"/>
              <w:rPr>
                <w:ins w:id="6158" w:author="MCC TF160" w:date="2021-03-16T16:20:00Z"/>
              </w:rPr>
            </w:pPr>
            <w:ins w:id="6159" w:author="MCC TF160" w:date="2021-03-16T16:20:00Z">
              <w:r w:rsidRPr="001956BC">
                <w:t>SRS resource indicator</w:t>
              </w:r>
            </w:ins>
          </w:p>
        </w:tc>
      </w:tr>
      <w:tr w:rsidR="00BE73D2" w14:paraId="3E654B8A" w14:textId="77777777" w:rsidTr="00723814">
        <w:trPr>
          <w:ins w:id="6160" w:author="MCC TF160" w:date="2021-03-16T16:20:00Z"/>
        </w:trPr>
        <w:tc>
          <w:tcPr>
            <w:tcW w:w="1479" w:type="dxa"/>
            <w:shd w:val="clear" w:color="auto" w:fill="auto"/>
          </w:tcPr>
          <w:p w14:paraId="6BBBE55D" w14:textId="77777777" w:rsidR="00BE73D2" w:rsidRPr="001956BC" w:rsidRDefault="00BE73D2" w:rsidP="00723814">
            <w:pPr>
              <w:pStyle w:val="TAL"/>
              <w:rPr>
                <w:ins w:id="6161" w:author="MCC TF160" w:date="2021-03-16T16:20:00Z"/>
              </w:rPr>
            </w:pPr>
            <w:ins w:id="6162" w:author="MCC TF160" w:date="2021-03-16T16:20:00Z">
              <w:r w:rsidRPr="001956BC">
                <w:t>PrecodingInfo</w:t>
              </w:r>
            </w:ins>
          </w:p>
        </w:tc>
        <w:tc>
          <w:tcPr>
            <w:tcW w:w="2464" w:type="dxa"/>
            <w:shd w:val="clear" w:color="auto" w:fill="auto"/>
          </w:tcPr>
          <w:p w14:paraId="225B1E71" w14:textId="77777777" w:rsidR="00BE73D2" w:rsidRPr="001956BC" w:rsidRDefault="00BE73D2" w:rsidP="00723814">
            <w:pPr>
              <w:pStyle w:val="TAL"/>
              <w:rPr>
                <w:ins w:id="6163" w:author="MCC TF160" w:date="2021-03-16T16:20:00Z"/>
              </w:rPr>
            </w:pPr>
            <w:ins w:id="6164" w:author="MCC TF160" w:date="2021-03-16T16:20:00Z">
              <w:r>
                <w:fldChar w:fldCharType="begin"/>
              </w:r>
              <w:r>
                <w:instrText xml:space="preserve"> HYPERLINK \l "NR_DciFormat_0_1_PrecodingInfo_Type" </w:instrText>
              </w:r>
              <w:r>
                <w:fldChar w:fldCharType="separate"/>
              </w:r>
              <w:r w:rsidRPr="001956BC">
                <w:rPr>
                  <w:rStyle w:val="Hyperlink"/>
                </w:rPr>
                <w:t>NR_DciFormat_0_1_PrecodingInfo_Type</w:t>
              </w:r>
              <w:r>
                <w:rPr>
                  <w:rStyle w:val="Hyperlink"/>
                </w:rPr>
                <w:fldChar w:fldCharType="end"/>
              </w:r>
            </w:ins>
          </w:p>
        </w:tc>
        <w:tc>
          <w:tcPr>
            <w:tcW w:w="493" w:type="dxa"/>
            <w:shd w:val="clear" w:color="auto" w:fill="auto"/>
          </w:tcPr>
          <w:p w14:paraId="1CABA00E" w14:textId="77777777" w:rsidR="00BE73D2" w:rsidRPr="001956BC" w:rsidRDefault="00BE73D2" w:rsidP="00723814">
            <w:pPr>
              <w:pStyle w:val="TAL"/>
              <w:rPr>
                <w:ins w:id="6165" w:author="MCC TF160" w:date="2021-03-16T16:20:00Z"/>
              </w:rPr>
            </w:pPr>
            <w:ins w:id="6166" w:author="MCC TF160" w:date="2021-03-16T16:20:00Z">
              <w:r w:rsidRPr="001956BC">
                <w:t>opt</w:t>
              </w:r>
            </w:ins>
          </w:p>
        </w:tc>
        <w:tc>
          <w:tcPr>
            <w:tcW w:w="5421" w:type="dxa"/>
            <w:shd w:val="clear" w:color="auto" w:fill="auto"/>
          </w:tcPr>
          <w:p w14:paraId="7F280C1A" w14:textId="77777777" w:rsidR="00BE73D2" w:rsidRPr="001956BC" w:rsidRDefault="00BE73D2" w:rsidP="00723814">
            <w:pPr>
              <w:pStyle w:val="TAL"/>
              <w:rPr>
                <w:ins w:id="6167" w:author="MCC TF160" w:date="2021-03-16T16:20:00Z"/>
              </w:rPr>
            </w:pPr>
            <w:ins w:id="6168" w:author="MCC TF160" w:date="2021-03-16T16:20:00Z">
              <w:r w:rsidRPr="001956BC">
                <w:t>Precoding information and number of layers</w:t>
              </w:r>
            </w:ins>
          </w:p>
        </w:tc>
      </w:tr>
      <w:tr w:rsidR="00BE73D2" w14:paraId="1D7EFAB5" w14:textId="77777777" w:rsidTr="00723814">
        <w:trPr>
          <w:ins w:id="6169" w:author="MCC TF160" w:date="2021-03-16T16:20:00Z"/>
        </w:trPr>
        <w:tc>
          <w:tcPr>
            <w:tcW w:w="1479" w:type="dxa"/>
            <w:shd w:val="clear" w:color="auto" w:fill="auto"/>
          </w:tcPr>
          <w:p w14:paraId="4F0FBDFB" w14:textId="77777777" w:rsidR="00BE73D2" w:rsidRPr="001956BC" w:rsidRDefault="00BE73D2" w:rsidP="00723814">
            <w:pPr>
              <w:pStyle w:val="TAL"/>
              <w:rPr>
                <w:ins w:id="6170" w:author="MCC TF160" w:date="2021-03-16T16:20:00Z"/>
              </w:rPr>
            </w:pPr>
            <w:ins w:id="6171" w:author="MCC TF160" w:date="2021-03-16T16:20:00Z">
              <w:r w:rsidRPr="001956BC">
                <w:t>AntennaPorts</w:t>
              </w:r>
            </w:ins>
          </w:p>
        </w:tc>
        <w:tc>
          <w:tcPr>
            <w:tcW w:w="2464" w:type="dxa"/>
            <w:shd w:val="clear" w:color="auto" w:fill="auto"/>
          </w:tcPr>
          <w:p w14:paraId="29F81FA6" w14:textId="77777777" w:rsidR="00BE73D2" w:rsidRPr="001956BC" w:rsidRDefault="00BE73D2" w:rsidP="00723814">
            <w:pPr>
              <w:pStyle w:val="TAL"/>
              <w:rPr>
                <w:ins w:id="6172" w:author="MCC TF160" w:date="2021-03-16T16:20:00Z"/>
              </w:rPr>
            </w:pPr>
            <w:ins w:id="6173" w:author="MCC TF160" w:date="2021-03-16T16:20:00Z">
              <w:r>
                <w:fldChar w:fldCharType="begin"/>
              </w:r>
              <w:r>
                <w:instrText xml:space="preserve"> HYPERLINK \l "NR_DciFormat_0_1_AntennaPorts_Type" </w:instrText>
              </w:r>
              <w:r>
                <w:fldChar w:fldCharType="separate"/>
              </w:r>
              <w:r w:rsidRPr="001956BC">
                <w:rPr>
                  <w:rStyle w:val="Hyperlink"/>
                </w:rPr>
                <w:t>NR_DciFormat_0_1_AntennaPorts_Type</w:t>
              </w:r>
              <w:r>
                <w:rPr>
                  <w:rStyle w:val="Hyperlink"/>
                </w:rPr>
                <w:fldChar w:fldCharType="end"/>
              </w:r>
            </w:ins>
          </w:p>
        </w:tc>
        <w:tc>
          <w:tcPr>
            <w:tcW w:w="493" w:type="dxa"/>
            <w:shd w:val="clear" w:color="auto" w:fill="auto"/>
          </w:tcPr>
          <w:p w14:paraId="2EE2F880" w14:textId="77777777" w:rsidR="00BE73D2" w:rsidRPr="001956BC" w:rsidRDefault="00BE73D2" w:rsidP="00723814">
            <w:pPr>
              <w:pStyle w:val="TAL"/>
              <w:rPr>
                <w:ins w:id="6174" w:author="MCC TF160" w:date="2021-03-16T16:20:00Z"/>
              </w:rPr>
            </w:pPr>
            <w:ins w:id="6175" w:author="MCC TF160" w:date="2021-03-16T16:20:00Z">
              <w:r w:rsidRPr="001956BC">
                <w:t>opt</w:t>
              </w:r>
            </w:ins>
          </w:p>
        </w:tc>
        <w:tc>
          <w:tcPr>
            <w:tcW w:w="5421" w:type="dxa"/>
            <w:shd w:val="clear" w:color="auto" w:fill="auto"/>
          </w:tcPr>
          <w:p w14:paraId="54640E21" w14:textId="77777777" w:rsidR="00BE73D2" w:rsidRPr="001956BC" w:rsidRDefault="00BE73D2" w:rsidP="00723814">
            <w:pPr>
              <w:pStyle w:val="TAL"/>
              <w:rPr>
                <w:ins w:id="6176" w:author="MCC TF160" w:date="2021-03-16T16:20:00Z"/>
              </w:rPr>
            </w:pPr>
            <w:ins w:id="6177" w:author="MCC TF160" w:date="2021-03-16T16:20:00Z">
              <w:r w:rsidRPr="001956BC">
                <w:t>Antenna ports</w:t>
              </w:r>
            </w:ins>
          </w:p>
        </w:tc>
      </w:tr>
      <w:tr w:rsidR="00BE73D2" w14:paraId="10617B36" w14:textId="77777777" w:rsidTr="00723814">
        <w:trPr>
          <w:ins w:id="6178" w:author="MCC TF160" w:date="2021-03-16T16:20:00Z"/>
        </w:trPr>
        <w:tc>
          <w:tcPr>
            <w:tcW w:w="1479" w:type="dxa"/>
            <w:shd w:val="clear" w:color="auto" w:fill="auto"/>
          </w:tcPr>
          <w:p w14:paraId="2B64A8C1" w14:textId="77777777" w:rsidR="00BE73D2" w:rsidRPr="001956BC" w:rsidRDefault="00BE73D2" w:rsidP="00723814">
            <w:pPr>
              <w:pStyle w:val="TAL"/>
              <w:rPr>
                <w:ins w:id="6179" w:author="MCC TF160" w:date="2021-03-16T16:20:00Z"/>
              </w:rPr>
            </w:pPr>
            <w:ins w:id="6180" w:author="MCC TF160" w:date="2021-03-16T16:20:00Z">
              <w:r w:rsidRPr="001956BC">
                <w:t>SrsRequest</w:t>
              </w:r>
            </w:ins>
          </w:p>
        </w:tc>
        <w:tc>
          <w:tcPr>
            <w:tcW w:w="2464" w:type="dxa"/>
            <w:shd w:val="clear" w:color="auto" w:fill="auto"/>
          </w:tcPr>
          <w:p w14:paraId="4FAAB407" w14:textId="77777777" w:rsidR="00BE73D2" w:rsidRPr="001956BC" w:rsidRDefault="00BE73D2" w:rsidP="00723814">
            <w:pPr>
              <w:pStyle w:val="TAL"/>
              <w:rPr>
                <w:ins w:id="6181" w:author="MCC TF160" w:date="2021-03-16T16:20:00Z"/>
              </w:rPr>
            </w:pPr>
            <w:ins w:id="6182" w:author="MCC TF160" w:date="2021-03-16T16:20:00Z">
              <w:r>
                <w:fldChar w:fldCharType="begin"/>
              </w:r>
              <w:r>
                <w:instrText xml:space="preserve"> HYPERLINK \l "NR_DciFormat_X_1_SrsRequest_Type" </w:instrText>
              </w:r>
              <w:r>
                <w:fldChar w:fldCharType="separate"/>
              </w:r>
              <w:r w:rsidRPr="001956BC">
                <w:rPr>
                  <w:rStyle w:val="Hyperlink"/>
                </w:rPr>
                <w:t>NR_DciFormat_X_1_SrsRequest_Type</w:t>
              </w:r>
              <w:r>
                <w:rPr>
                  <w:rStyle w:val="Hyperlink"/>
                </w:rPr>
                <w:fldChar w:fldCharType="end"/>
              </w:r>
            </w:ins>
          </w:p>
        </w:tc>
        <w:tc>
          <w:tcPr>
            <w:tcW w:w="493" w:type="dxa"/>
            <w:shd w:val="clear" w:color="auto" w:fill="auto"/>
          </w:tcPr>
          <w:p w14:paraId="62C9480F" w14:textId="77777777" w:rsidR="00BE73D2" w:rsidRPr="001956BC" w:rsidRDefault="00BE73D2" w:rsidP="00723814">
            <w:pPr>
              <w:pStyle w:val="TAL"/>
              <w:rPr>
                <w:ins w:id="6183" w:author="MCC TF160" w:date="2021-03-16T16:20:00Z"/>
              </w:rPr>
            </w:pPr>
            <w:ins w:id="6184" w:author="MCC TF160" w:date="2021-03-16T16:20:00Z">
              <w:r w:rsidRPr="001956BC">
                <w:t>opt</w:t>
              </w:r>
            </w:ins>
          </w:p>
        </w:tc>
        <w:tc>
          <w:tcPr>
            <w:tcW w:w="5421" w:type="dxa"/>
            <w:shd w:val="clear" w:color="auto" w:fill="auto"/>
          </w:tcPr>
          <w:p w14:paraId="5EDE4748" w14:textId="77777777" w:rsidR="00BE73D2" w:rsidRPr="001956BC" w:rsidRDefault="00BE73D2" w:rsidP="00723814">
            <w:pPr>
              <w:pStyle w:val="TAL"/>
              <w:rPr>
                <w:ins w:id="6185" w:author="MCC TF160" w:date="2021-03-16T16:20:00Z"/>
              </w:rPr>
            </w:pPr>
            <w:ins w:id="6186" w:author="MCC TF160" w:date="2021-03-16T16:20:00Z">
              <w:r w:rsidRPr="001956BC">
                <w:t>SRS request</w:t>
              </w:r>
            </w:ins>
          </w:p>
        </w:tc>
      </w:tr>
      <w:tr w:rsidR="00BE73D2" w14:paraId="5E8194D4" w14:textId="77777777" w:rsidTr="00723814">
        <w:trPr>
          <w:ins w:id="6187" w:author="MCC TF160" w:date="2021-03-16T16:20:00Z"/>
        </w:trPr>
        <w:tc>
          <w:tcPr>
            <w:tcW w:w="1479" w:type="dxa"/>
            <w:shd w:val="clear" w:color="auto" w:fill="auto"/>
          </w:tcPr>
          <w:p w14:paraId="06C0893B" w14:textId="77777777" w:rsidR="00BE73D2" w:rsidRPr="001956BC" w:rsidRDefault="00BE73D2" w:rsidP="00723814">
            <w:pPr>
              <w:pStyle w:val="TAL"/>
              <w:rPr>
                <w:ins w:id="6188" w:author="MCC TF160" w:date="2021-03-16T16:20:00Z"/>
              </w:rPr>
            </w:pPr>
            <w:ins w:id="6189" w:author="MCC TF160" w:date="2021-03-16T16:20:00Z">
              <w:r w:rsidRPr="001956BC">
                <w:t>CsiRequest</w:t>
              </w:r>
            </w:ins>
          </w:p>
        </w:tc>
        <w:tc>
          <w:tcPr>
            <w:tcW w:w="2464" w:type="dxa"/>
            <w:shd w:val="clear" w:color="auto" w:fill="auto"/>
          </w:tcPr>
          <w:p w14:paraId="235D6245" w14:textId="77777777" w:rsidR="00BE73D2" w:rsidRPr="001956BC" w:rsidRDefault="00BE73D2" w:rsidP="00723814">
            <w:pPr>
              <w:pStyle w:val="TAL"/>
              <w:rPr>
                <w:ins w:id="6190" w:author="MCC TF160" w:date="2021-03-16T16:20:00Z"/>
              </w:rPr>
            </w:pPr>
            <w:ins w:id="6191" w:author="MCC TF160" w:date="2021-03-16T16:20:00Z">
              <w:r>
                <w:fldChar w:fldCharType="begin"/>
              </w:r>
              <w:r>
                <w:instrText xml:space="preserve"> HYPERLINK \l "NR_DciFormat_0_1_CsiRequest_Type" </w:instrText>
              </w:r>
              <w:r>
                <w:fldChar w:fldCharType="separate"/>
              </w:r>
              <w:r w:rsidRPr="001956BC">
                <w:rPr>
                  <w:rStyle w:val="Hyperlink"/>
                </w:rPr>
                <w:t>NR_DciFormat_0_1_CsiRequest_Type</w:t>
              </w:r>
              <w:r>
                <w:rPr>
                  <w:rStyle w:val="Hyperlink"/>
                </w:rPr>
                <w:fldChar w:fldCharType="end"/>
              </w:r>
            </w:ins>
          </w:p>
        </w:tc>
        <w:tc>
          <w:tcPr>
            <w:tcW w:w="493" w:type="dxa"/>
            <w:shd w:val="clear" w:color="auto" w:fill="auto"/>
          </w:tcPr>
          <w:p w14:paraId="508FAFA1" w14:textId="77777777" w:rsidR="00BE73D2" w:rsidRPr="001956BC" w:rsidRDefault="00BE73D2" w:rsidP="00723814">
            <w:pPr>
              <w:pStyle w:val="TAL"/>
              <w:rPr>
                <w:ins w:id="6192" w:author="MCC TF160" w:date="2021-03-16T16:20:00Z"/>
              </w:rPr>
            </w:pPr>
            <w:ins w:id="6193" w:author="MCC TF160" w:date="2021-03-16T16:20:00Z">
              <w:r w:rsidRPr="001956BC">
                <w:t>opt</w:t>
              </w:r>
            </w:ins>
          </w:p>
        </w:tc>
        <w:tc>
          <w:tcPr>
            <w:tcW w:w="5421" w:type="dxa"/>
            <w:shd w:val="clear" w:color="auto" w:fill="auto"/>
          </w:tcPr>
          <w:p w14:paraId="3351A707" w14:textId="77777777" w:rsidR="00BE73D2" w:rsidRPr="001956BC" w:rsidRDefault="00BE73D2" w:rsidP="00723814">
            <w:pPr>
              <w:pStyle w:val="TAL"/>
              <w:rPr>
                <w:ins w:id="6194" w:author="MCC TF160" w:date="2021-03-16T16:20:00Z"/>
              </w:rPr>
            </w:pPr>
            <w:ins w:id="6195" w:author="MCC TF160" w:date="2021-03-16T16:20:00Z">
              <w:r w:rsidRPr="001956BC">
                <w:t>CSI request</w:t>
              </w:r>
            </w:ins>
          </w:p>
        </w:tc>
      </w:tr>
      <w:tr w:rsidR="00BE73D2" w14:paraId="370F8A81" w14:textId="77777777" w:rsidTr="00723814">
        <w:trPr>
          <w:ins w:id="6196" w:author="MCC TF160" w:date="2021-03-16T16:20:00Z"/>
        </w:trPr>
        <w:tc>
          <w:tcPr>
            <w:tcW w:w="1479" w:type="dxa"/>
            <w:shd w:val="clear" w:color="auto" w:fill="auto"/>
          </w:tcPr>
          <w:p w14:paraId="2C376853" w14:textId="77777777" w:rsidR="00BE73D2" w:rsidRPr="001956BC" w:rsidRDefault="00BE73D2" w:rsidP="00723814">
            <w:pPr>
              <w:pStyle w:val="TAL"/>
              <w:rPr>
                <w:ins w:id="6197" w:author="MCC TF160" w:date="2021-03-16T16:20:00Z"/>
              </w:rPr>
            </w:pPr>
            <w:ins w:id="6198" w:author="MCC TF160" w:date="2021-03-16T16:20:00Z">
              <w:r w:rsidRPr="001956BC">
                <w:t>CBGTI</w:t>
              </w:r>
            </w:ins>
          </w:p>
        </w:tc>
        <w:tc>
          <w:tcPr>
            <w:tcW w:w="2464" w:type="dxa"/>
            <w:shd w:val="clear" w:color="auto" w:fill="auto"/>
          </w:tcPr>
          <w:p w14:paraId="64AA13CA" w14:textId="77777777" w:rsidR="00BE73D2" w:rsidRPr="001956BC" w:rsidRDefault="00BE73D2" w:rsidP="00723814">
            <w:pPr>
              <w:pStyle w:val="TAL"/>
              <w:rPr>
                <w:ins w:id="6199" w:author="MCC TF160" w:date="2021-03-16T16:20:00Z"/>
              </w:rPr>
            </w:pPr>
            <w:ins w:id="6200" w:author="MCC TF160" w:date="2021-03-16T16:20:00Z">
              <w:r>
                <w:fldChar w:fldCharType="begin"/>
              </w:r>
              <w:r>
                <w:instrText xml:space="preserve"> HYPERLINK \l "NR_DciFormat_0_1_CBGTI_Type" </w:instrText>
              </w:r>
              <w:r>
                <w:fldChar w:fldCharType="separate"/>
              </w:r>
              <w:r w:rsidRPr="001956BC">
                <w:rPr>
                  <w:rStyle w:val="Hyperlink"/>
                </w:rPr>
                <w:t>NR_DciFormat_0_1_CBGTI_Type</w:t>
              </w:r>
              <w:r>
                <w:rPr>
                  <w:rStyle w:val="Hyperlink"/>
                </w:rPr>
                <w:fldChar w:fldCharType="end"/>
              </w:r>
            </w:ins>
          </w:p>
        </w:tc>
        <w:tc>
          <w:tcPr>
            <w:tcW w:w="493" w:type="dxa"/>
            <w:shd w:val="clear" w:color="auto" w:fill="auto"/>
          </w:tcPr>
          <w:p w14:paraId="6BC60BD7" w14:textId="77777777" w:rsidR="00BE73D2" w:rsidRPr="001956BC" w:rsidRDefault="00BE73D2" w:rsidP="00723814">
            <w:pPr>
              <w:pStyle w:val="TAL"/>
              <w:rPr>
                <w:ins w:id="6201" w:author="MCC TF160" w:date="2021-03-16T16:20:00Z"/>
              </w:rPr>
            </w:pPr>
            <w:ins w:id="6202" w:author="MCC TF160" w:date="2021-03-16T16:20:00Z">
              <w:r w:rsidRPr="001956BC">
                <w:t>opt</w:t>
              </w:r>
            </w:ins>
          </w:p>
        </w:tc>
        <w:tc>
          <w:tcPr>
            <w:tcW w:w="5421" w:type="dxa"/>
            <w:shd w:val="clear" w:color="auto" w:fill="auto"/>
          </w:tcPr>
          <w:p w14:paraId="27C120AE" w14:textId="77777777" w:rsidR="00BE73D2" w:rsidRPr="001956BC" w:rsidRDefault="00BE73D2" w:rsidP="00723814">
            <w:pPr>
              <w:pStyle w:val="TAL"/>
              <w:rPr>
                <w:ins w:id="6203" w:author="MCC TF160" w:date="2021-03-16T16:20:00Z"/>
              </w:rPr>
            </w:pPr>
            <w:ins w:id="6204" w:author="MCC TF160" w:date="2021-03-16T16:20:00Z">
              <w:r w:rsidRPr="001956BC">
                <w:t>CBG transmission information (CBGTI)</w:t>
              </w:r>
            </w:ins>
          </w:p>
        </w:tc>
      </w:tr>
      <w:tr w:rsidR="00BE73D2" w14:paraId="5098334C" w14:textId="77777777" w:rsidTr="00723814">
        <w:trPr>
          <w:ins w:id="6205" w:author="MCC TF160" w:date="2021-03-16T16:20:00Z"/>
        </w:trPr>
        <w:tc>
          <w:tcPr>
            <w:tcW w:w="1479" w:type="dxa"/>
            <w:shd w:val="clear" w:color="auto" w:fill="auto"/>
          </w:tcPr>
          <w:p w14:paraId="6A4141CA" w14:textId="77777777" w:rsidR="00BE73D2" w:rsidRPr="001956BC" w:rsidRDefault="00BE73D2" w:rsidP="00723814">
            <w:pPr>
              <w:pStyle w:val="TAL"/>
              <w:rPr>
                <w:ins w:id="6206" w:author="MCC TF160" w:date="2021-03-16T16:20:00Z"/>
              </w:rPr>
            </w:pPr>
            <w:ins w:id="6207" w:author="MCC TF160" w:date="2021-03-16T16:20:00Z">
              <w:r w:rsidRPr="001956BC">
                <w:t>PtrsDmrsAssociation</w:t>
              </w:r>
            </w:ins>
          </w:p>
        </w:tc>
        <w:tc>
          <w:tcPr>
            <w:tcW w:w="2464" w:type="dxa"/>
            <w:shd w:val="clear" w:color="auto" w:fill="auto"/>
          </w:tcPr>
          <w:p w14:paraId="6485D4CC" w14:textId="77777777" w:rsidR="00BE73D2" w:rsidRPr="001956BC" w:rsidRDefault="00BE73D2" w:rsidP="00723814">
            <w:pPr>
              <w:pStyle w:val="TAL"/>
              <w:rPr>
                <w:ins w:id="6208" w:author="MCC TF160" w:date="2021-03-16T16:20:00Z"/>
              </w:rPr>
            </w:pPr>
            <w:ins w:id="6209" w:author="MCC TF160" w:date="2021-03-16T16:20:00Z">
              <w:r>
                <w:fldChar w:fldCharType="begin"/>
              </w:r>
              <w:r>
                <w:instrText xml:space="preserve"> HYPERLINK \l "NR_DciFormat_0_1_PtrsDmrsAssociation_Typ" </w:instrText>
              </w:r>
              <w:r>
                <w:fldChar w:fldCharType="separate"/>
              </w:r>
              <w:r w:rsidRPr="001956BC">
                <w:rPr>
                  <w:rStyle w:val="Hyperlink"/>
                </w:rPr>
                <w:t>NR_DciFormat_0_1_PtrsDmrsAssociation_Type</w:t>
              </w:r>
              <w:r>
                <w:rPr>
                  <w:rStyle w:val="Hyperlink"/>
                </w:rPr>
                <w:fldChar w:fldCharType="end"/>
              </w:r>
            </w:ins>
          </w:p>
        </w:tc>
        <w:tc>
          <w:tcPr>
            <w:tcW w:w="493" w:type="dxa"/>
            <w:shd w:val="clear" w:color="auto" w:fill="auto"/>
          </w:tcPr>
          <w:p w14:paraId="7D417DF5" w14:textId="77777777" w:rsidR="00BE73D2" w:rsidRPr="001956BC" w:rsidRDefault="00BE73D2" w:rsidP="00723814">
            <w:pPr>
              <w:pStyle w:val="TAL"/>
              <w:rPr>
                <w:ins w:id="6210" w:author="MCC TF160" w:date="2021-03-16T16:20:00Z"/>
              </w:rPr>
            </w:pPr>
            <w:ins w:id="6211" w:author="MCC TF160" w:date="2021-03-16T16:20:00Z">
              <w:r w:rsidRPr="001956BC">
                <w:t>opt</w:t>
              </w:r>
            </w:ins>
          </w:p>
        </w:tc>
        <w:tc>
          <w:tcPr>
            <w:tcW w:w="5421" w:type="dxa"/>
            <w:shd w:val="clear" w:color="auto" w:fill="auto"/>
          </w:tcPr>
          <w:p w14:paraId="548A16C4" w14:textId="77777777" w:rsidR="00BE73D2" w:rsidRPr="001956BC" w:rsidRDefault="00BE73D2" w:rsidP="00723814">
            <w:pPr>
              <w:pStyle w:val="TAL"/>
              <w:rPr>
                <w:ins w:id="6212" w:author="MCC TF160" w:date="2021-03-16T16:20:00Z"/>
              </w:rPr>
            </w:pPr>
            <w:ins w:id="6213" w:author="MCC TF160" w:date="2021-03-16T16:20:00Z">
              <w:r w:rsidRPr="001956BC">
                <w:t>PTRS-DMRS association</w:t>
              </w:r>
            </w:ins>
          </w:p>
        </w:tc>
      </w:tr>
      <w:tr w:rsidR="00BE73D2" w14:paraId="417A56C2" w14:textId="77777777" w:rsidTr="00723814">
        <w:trPr>
          <w:ins w:id="6214" w:author="MCC TF160" w:date="2021-03-16T16:20:00Z"/>
        </w:trPr>
        <w:tc>
          <w:tcPr>
            <w:tcW w:w="1479" w:type="dxa"/>
            <w:shd w:val="clear" w:color="auto" w:fill="auto"/>
          </w:tcPr>
          <w:p w14:paraId="79F4B922" w14:textId="77777777" w:rsidR="00BE73D2" w:rsidRPr="001956BC" w:rsidRDefault="00BE73D2" w:rsidP="00723814">
            <w:pPr>
              <w:pStyle w:val="TAL"/>
              <w:rPr>
                <w:ins w:id="6215" w:author="MCC TF160" w:date="2021-03-16T16:20:00Z"/>
              </w:rPr>
            </w:pPr>
            <w:ins w:id="6216" w:author="MCC TF160" w:date="2021-03-16T16:20:00Z">
              <w:r w:rsidRPr="001956BC">
                <w:t>BetaOffsetIndicator</w:t>
              </w:r>
            </w:ins>
          </w:p>
        </w:tc>
        <w:tc>
          <w:tcPr>
            <w:tcW w:w="2464" w:type="dxa"/>
            <w:shd w:val="clear" w:color="auto" w:fill="auto"/>
          </w:tcPr>
          <w:p w14:paraId="3C6F34FA" w14:textId="77777777" w:rsidR="00BE73D2" w:rsidRPr="001956BC" w:rsidRDefault="00BE73D2" w:rsidP="00723814">
            <w:pPr>
              <w:pStyle w:val="TAL"/>
              <w:rPr>
                <w:ins w:id="6217" w:author="MCC TF160" w:date="2021-03-16T16:20:00Z"/>
              </w:rPr>
            </w:pPr>
            <w:ins w:id="6218" w:author="MCC TF160" w:date="2021-03-16T16:20:00Z">
              <w:r>
                <w:fldChar w:fldCharType="begin"/>
              </w:r>
              <w:r>
                <w:instrText xml:space="preserve"> HYPERLINK \l "NR_DciFormat_0_1_BetaOffsetIndicator_Typ" </w:instrText>
              </w:r>
              <w:r>
                <w:fldChar w:fldCharType="separate"/>
              </w:r>
              <w:r w:rsidRPr="001956BC">
                <w:rPr>
                  <w:rStyle w:val="Hyperlink"/>
                </w:rPr>
                <w:t>NR_DciFormat_0_1_BetaOffsetIndicator_Type</w:t>
              </w:r>
              <w:r>
                <w:rPr>
                  <w:rStyle w:val="Hyperlink"/>
                </w:rPr>
                <w:fldChar w:fldCharType="end"/>
              </w:r>
            </w:ins>
          </w:p>
        </w:tc>
        <w:tc>
          <w:tcPr>
            <w:tcW w:w="493" w:type="dxa"/>
            <w:shd w:val="clear" w:color="auto" w:fill="auto"/>
          </w:tcPr>
          <w:p w14:paraId="11503CC1" w14:textId="77777777" w:rsidR="00BE73D2" w:rsidRPr="001956BC" w:rsidRDefault="00BE73D2" w:rsidP="00723814">
            <w:pPr>
              <w:pStyle w:val="TAL"/>
              <w:rPr>
                <w:ins w:id="6219" w:author="MCC TF160" w:date="2021-03-16T16:20:00Z"/>
              </w:rPr>
            </w:pPr>
            <w:ins w:id="6220" w:author="MCC TF160" w:date="2021-03-16T16:20:00Z">
              <w:r w:rsidRPr="001956BC">
                <w:t>opt</w:t>
              </w:r>
            </w:ins>
          </w:p>
        </w:tc>
        <w:tc>
          <w:tcPr>
            <w:tcW w:w="5421" w:type="dxa"/>
            <w:shd w:val="clear" w:color="auto" w:fill="auto"/>
          </w:tcPr>
          <w:p w14:paraId="4E377B19" w14:textId="77777777" w:rsidR="00BE73D2" w:rsidRPr="001956BC" w:rsidRDefault="00BE73D2" w:rsidP="00723814">
            <w:pPr>
              <w:pStyle w:val="TAL"/>
              <w:rPr>
                <w:ins w:id="6221" w:author="MCC TF160" w:date="2021-03-16T16:20:00Z"/>
              </w:rPr>
            </w:pPr>
            <w:ins w:id="6222" w:author="MCC TF160" w:date="2021-03-16T16:20:00Z">
              <w:r w:rsidRPr="001956BC">
                <w:t>beta_offset indicator</w:t>
              </w:r>
            </w:ins>
          </w:p>
        </w:tc>
      </w:tr>
      <w:tr w:rsidR="00BE73D2" w14:paraId="15E199F8" w14:textId="77777777" w:rsidTr="00723814">
        <w:trPr>
          <w:ins w:id="6223" w:author="MCC TF160" w:date="2021-03-16T16:20:00Z"/>
        </w:trPr>
        <w:tc>
          <w:tcPr>
            <w:tcW w:w="1479" w:type="dxa"/>
            <w:shd w:val="clear" w:color="auto" w:fill="auto"/>
          </w:tcPr>
          <w:p w14:paraId="0D5F20CE" w14:textId="77777777" w:rsidR="00BE73D2" w:rsidRPr="001956BC" w:rsidRDefault="00BE73D2" w:rsidP="00723814">
            <w:pPr>
              <w:pStyle w:val="TAL"/>
              <w:rPr>
                <w:ins w:id="6224" w:author="MCC TF160" w:date="2021-03-16T16:20:00Z"/>
              </w:rPr>
            </w:pPr>
            <w:ins w:id="6225" w:author="MCC TF160" w:date="2021-03-16T16:20:00Z">
              <w:r w:rsidRPr="001956BC">
                <w:t>DmrsSequenceInit</w:t>
              </w:r>
            </w:ins>
          </w:p>
        </w:tc>
        <w:tc>
          <w:tcPr>
            <w:tcW w:w="2464" w:type="dxa"/>
            <w:shd w:val="clear" w:color="auto" w:fill="auto"/>
          </w:tcPr>
          <w:p w14:paraId="157A2786" w14:textId="77777777" w:rsidR="00BE73D2" w:rsidRPr="001956BC" w:rsidRDefault="00BE73D2" w:rsidP="00723814">
            <w:pPr>
              <w:pStyle w:val="TAL"/>
              <w:rPr>
                <w:ins w:id="6226" w:author="MCC TF160" w:date="2021-03-16T16:20:00Z"/>
              </w:rPr>
            </w:pPr>
            <w:ins w:id="6227" w:author="MCC TF160" w:date="2021-03-16T16:20:00Z">
              <w:r>
                <w:fldChar w:fldCharType="begin"/>
              </w:r>
              <w:r>
                <w:instrText xml:space="preserve"> HYPERLINK \l "NR_DciFormat_X_1_DmrsSequenceInit_Type" </w:instrText>
              </w:r>
              <w:r>
                <w:fldChar w:fldCharType="separate"/>
              </w:r>
              <w:r w:rsidRPr="001956BC">
                <w:rPr>
                  <w:rStyle w:val="Hyperlink"/>
                </w:rPr>
                <w:t>NR_DciFormat_X_1_DmrsSequenceInit_Type</w:t>
              </w:r>
              <w:r>
                <w:rPr>
                  <w:rStyle w:val="Hyperlink"/>
                </w:rPr>
                <w:fldChar w:fldCharType="end"/>
              </w:r>
            </w:ins>
          </w:p>
        </w:tc>
        <w:tc>
          <w:tcPr>
            <w:tcW w:w="493" w:type="dxa"/>
            <w:shd w:val="clear" w:color="auto" w:fill="auto"/>
          </w:tcPr>
          <w:p w14:paraId="0A4B0B5C" w14:textId="77777777" w:rsidR="00BE73D2" w:rsidRPr="001956BC" w:rsidRDefault="00BE73D2" w:rsidP="00723814">
            <w:pPr>
              <w:pStyle w:val="TAL"/>
              <w:rPr>
                <w:ins w:id="6228" w:author="MCC TF160" w:date="2021-03-16T16:20:00Z"/>
              </w:rPr>
            </w:pPr>
            <w:ins w:id="6229" w:author="MCC TF160" w:date="2021-03-16T16:20:00Z">
              <w:r w:rsidRPr="001956BC">
                <w:t>opt</w:t>
              </w:r>
            </w:ins>
          </w:p>
        </w:tc>
        <w:tc>
          <w:tcPr>
            <w:tcW w:w="5421" w:type="dxa"/>
            <w:shd w:val="clear" w:color="auto" w:fill="auto"/>
          </w:tcPr>
          <w:p w14:paraId="7BFF8D6D" w14:textId="77777777" w:rsidR="00BE73D2" w:rsidRPr="001956BC" w:rsidRDefault="00BE73D2" w:rsidP="00723814">
            <w:pPr>
              <w:pStyle w:val="TAL"/>
              <w:rPr>
                <w:ins w:id="6230" w:author="MCC TF160" w:date="2021-03-16T16:20:00Z"/>
              </w:rPr>
            </w:pPr>
            <w:ins w:id="6231" w:author="MCC TF160" w:date="2021-03-16T16:20:00Z">
              <w:r w:rsidRPr="001956BC">
                <w:t>DMRS sequence initialization</w:t>
              </w:r>
            </w:ins>
          </w:p>
        </w:tc>
      </w:tr>
      <w:tr w:rsidR="00BE73D2" w14:paraId="03E6A5DA" w14:textId="77777777" w:rsidTr="00723814">
        <w:trPr>
          <w:ins w:id="6232" w:author="MCC TF160" w:date="2021-03-16T16:20:00Z"/>
        </w:trPr>
        <w:tc>
          <w:tcPr>
            <w:tcW w:w="1479" w:type="dxa"/>
            <w:shd w:val="clear" w:color="auto" w:fill="auto"/>
          </w:tcPr>
          <w:p w14:paraId="0ADC6CE1" w14:textId="77777777" w:rsidR="00BE73D2" w:rsidRPr="001956BC" w:rsidRDefault="00BE73D2" w:rsidP="00723814">
            <w:pPr>
              <w:pStyle w:val="TAL"/>
              <w:rPr>
                <w:ins w:id="6233" w:author="MCC TF160" w:date="2021-03-16T16:20:00Z"/>
              </w:rPr>
            </w:pPr>
            <w:ins w:id="6234" w:author="MCC TF160" w:date="2021-03-16T16:20:00Z">
              <w:r w:rsidRPr="001956BC">
                <w:t>UlschIndicator</w:t>
              </w:r>
            </w:ins>
          </w:p>
        </w:tc>
        <w:tc>
          <w:tcPr>
            <w:tcW w:w="2464" w:type="dxa"/>
            <w:shd w:val="clear" w:color="auto" w:fill="auto"/>
          </w:tcPr>
          <w:p w14:paraId="4549A68A" w14:textId="77777777" w:rsidR="00BE73D2" w:rsidRPr="001956BC" w:rsidRDefault="00BE73D2" w:rsidP="00723814">
            <w:pPr>
              <w:pStyle w:val="TAL"/>
              <w:rPr>
                <w:ins w:id="6235" w:author="MCC TF160" w:date="2021-03-16T16:20:00Z"/>
              </w:rPr>
            </w:pPr>
            <w:ins w:id="6236" w:author="MCC TF160" w:date="2021-03-16T16:20:00Z">
              <w:r>
                <w:fldChar w:fldCharType="begin"/>
              </w:r>
              <w:r>
                <w:instrText xml:space="preserve"> HYPERLINK \l "NR_DciFormat_0_1_UlschIndicator_Type" </w:instrText>
              </w:r>
              <w:r>
                <w:fldChar w:fldCharType="separate"/>
              </w:r>
              <w:r w:rsidRPr="001956BC">
                <w:rPr>
                  <w:rStyle w:val="Hyperlink"/>
                </w:rPr>
                <w:t>NR_DciFormat_0_1_UlschIndicator_Type</w:t>
              </w:r>
              <w:r>
                <w:rPr>
                  <w:rStyle w:val="Hyperlink"/>
                </w:rPr>
                <w:fldChar w:fldCharType="end"/>
              </w:r>
            </w:ins>
          </w:p>
        </w:tc>
        <w:tc>
          <w:tcPr>
            <w:tcW w:w="493" w:type="dxa"/>
            <w:shd w:val="clear" w:color="auto" w:fill="auto"/>
          </w:tcPr>
          <w:p w14:paraId="3586DBD1" w14:textId="77777777" w:rsidR="00BE73D2" w:rsidRPr="001956BC" w:rsidRDefault="00BE73D2" w:rsidP="00723814">
            <w:pPr>
              <w:pStyle w:val="TAL"/>
              <w:rPr>
                <w:ins w:id="6237" w:author="MCC TF160" w:date="2021-03-16T16:20:00Z"/>
              </w:rPr>
            </w:pPr>
            <w:ins w:id="6238" w:author="MCC TF160" w:date="2021-03-16T16:20:00Z">
              <w:r w:rsidRPr="001956BC">
                <w:t>opt</w:t>
              </w:r>
            </w:ins>
          </w:p>
        </w:tc>
        <w:tc>
          <w:tcPr>
            <w:tcW w:w="5421" w:type="dxa"/>
            <w:shd w:val="clear" w:color="auto" w:fill="auto"/>
          </w:tcPr>
          <w:p w14:paraId="11ABB90B" w14:textId="77777777" w:rsidR="00BE73D2" w:rsidRPr="001956BC" w:rsidRDefault="00BE73D2" w:rsidP="00723814">
            <w:pPr>
              <w:pStyle w:val="TAL"/>
              <w:rPr>
                <w:ins w:id="6239" w:author="MCC TF160" w:date="2021-03-16T16:20:00Z"/>
              </w:rPr>
            </w:pPr>
            <w:ins w:id="6240" w:author="MCC TF160" w:date="2021-03-16T16:20:00Z">
              <w:r w:rsidRPr="001956BC">
                <w:t>UL-SCH indicator</w:t>
              </w:r>
            </w:ins>
          </w:p>
        </w:tc>
      </w:tr>
      <w:tr w:rsidR="00BE73D2" w14:paraId="164E41D6" w14:textId="77777777" w:rsidTr="00723814">
        <w:trPr>
          <w:ins w:id="6241" w:author="MCC TF160" w:date="2021-03-16T16:20:00Z"/>
        </w:trPr>
        <w:tc>
          <w:tcPr>
            <w:tcW w:w="1479" w:type="dxa"/>
            <w:shd w:val="clear" w:color="auto" w:fill="auto"/>
          </w:tcPr>
          <w:p w14:paraId="42756148" w14:textId="77777777" w:rsidR="00BE73D2" w:rsidRPr="001956BC" w:rsidRDefault="00BE73D2" w:rsidP="00723814">
            <w:pPr>
              <w:pStyle w:val="TAL"/>
              <w:rPr>
                <w:ins w:id="6242" w:author="MCC TF160" w:date="2021-03-16T16:20:00Z"/>
              </w:rPr>
            </w:pPr>
            <w:ins w:id="6243" w:author="MCC TF160" w:date="2021-03-16T16:20:00Z">
              <w:r w:rsidRPr="001956BC">
                <w:t>ChannelAccessCPextCAPC</w:t>
              </w:r>
            </w:ins>
          </w:p>
        </w:tc>
        <w:tc>
          <w:tcPr>
            <w:tcW w:w="2464" w:type="dxa"/>
            <w:shd w:val="clear" w:color="auto" w:fill="auto"/>
          </w:tcPr>
          <w:p w14:paraId="2C21CCC4" w14:textId="77777777" w:rsidR="00BE73D2" w:rsidRPr="001956BC" w:rsidRDefault="00BE73D2" w:rsidP="00723814">
            <w:pPr>
              <w:pStyle w:val="TAL"/>
              <w:rPr>
                <w:ins w:id="6244" w:author="MCC TF160" w:date="2021-03-16T16:20:00Z"/>
              </w:rPr>
            </w:pPr>
            <w:ins w:id="6245" w:author="MCC TF160" w:date="2021-03-16T16:20:00Z">
              <w:r>
                <w:fldChar w:fldCharType="begin"/>
              </w:r>
              <w:r>
                <w:instrText xml:space="preserve"> HYPERLINK \l "NR_DciFormat_0_1_ChannelAccessCPextCAPC_" </w:instrText>
              </w:r>
              <w:r>
                <w:fldChar w:fldCharType="separate"/>
              </w:r>
              <w:r w:rsidRPr="001956BC">
                <w:rPr>
                  <w:rStyle w:val="Hyperlink"/>
                </w:rPr>
                <w:t>NR_DciFormat_0_1_ChannelAccessCPextCAPC_Type</w:t>
              </w:r>
              <w:r>
                <w:rPr>
                  <w:rStyle w:val="Hyperlink"/>
                </w:rPr>
                <w:fldChar w:fldCharType="end"/>
              </w:r>
            </w:ins>
          </w:p>
        </w:tc>
        <w:tc>
          <w:tcPr>
            <w:tcW w:w="493" w:type="dxa"/>
            <w:shd w:val="clear" w:color="auto" w:fill="auto"/>
          </w:tcPr>
          <w:p w14:paraId="27B94B3A" w14:textId="77777777" w:rsidR="00BE73D2" w:rsidRPr="001956BC" w:rsidRDefault="00BE73D2" w:rsidP="00723814">
            <w:pPr>
              <w:pStyle w:val="TAL"/>
              <w:rPr>
                <w:ins w:id="6246" w:author="MCC TF160" w:date="2021-03-16T16:20:00Z"/>
              </w:rPr>
            </w:pPr>
            <w:ins w:id="6247" w:author="MCC TF160" w:date="2021-03-16T16:20:00Z">
              <w:r w:rsidRPr="001956BC">
                <w:t>opt</w:t>
              </w:r>
            </w:ins>
          </w:p>
        </w:tc>
        <w:tc>
          <w:tcPr>
            <w:tcW w:w="5421" w:type="dxa"/>
            <w:shd w:val="clear" w:color="auto" w:fill="auto"/>
          </w:tcPr>
          <w:p w14:paraId="0A87C99D" w14:textId="77777777" w:rsidR="00BE73D2" w:rsidRPr="001956BC" w:rsidRDefault="00BE73D2" w:rsidP="00723814">
            <w:pPr>
              <w:pStyle w:val="TAL"/>
              <w:rPr>
                <w:ins w:id="6248" w:author="MCC TF160" w:date="2021-03-16T16:20:00Z"/>
              </w:rPr>
            </w:pPr>
            <w:ins w:id="6249" w:author="MCC TF160" w:date="2021-03-16T16:20:00Z">
              <w:r w:rsidRPr="001956BC">
                <w:t>ChannelAccess-CPext-CAPC</w:t>
              </w:r>
            </w:ins>
          </w:p>
        </w:tc>
      </w:tr>
      <w:tr w:rsidR="00BE73D2" w14:paraId="2CDD0F62" w14:textId="77777777" w:rsidTr="00723814">
        <w:trPr>
          <w:ins w:id="6250" w:author="MCC TF160" w:date="2021-03-16T16:20:00Z"/>
        </w:trPr>
        <w:tc>
          <w:tcPr>
            <w:tcW w:w="1479" w:type="dxa"/>
            <w:shd w:val="clear" w:color="auto" w:fill="auto"/>
          </w:tcPr>
          <w:p w14:paraId="53407240" w14:textId="77777777" w:rsidR="00BE73D2" w:rsidRPr="001956BC" w:rsidRDefault="00BE73D2" w:rsidP="00723814">
            <w:pPr>
              <w:pStyle w:val="TAL"/>
              <w:rPr>
                <w:ins w:id="6251" w:author="MCC TF160" w:date="2021-03-16T16:20:00Z"/>
              </w:rPr>
            </w:pPr>
            <w:ins w:id="6252" w:author="MCC TF160" w:date="2021-03-16T16:20:00Z">
              <w:r w:rsidRPr="001956BC">
                <w:t>OpenLoopPowerControl</w:t>
              </w:r>
            </w:ins>
          </w:p>
        </w:tc>
        <w:tc>
          <w:tcPr>
            <w:tcW w:w="2464" w:type="dxa"/>
            <w:shd w:val="clear" w:color="auto" w:fill="auto"/>
          </w:tcPr>
          <w:p w14:paraId="6A6BF456" w14:textId="77777777" w:rsidR="00BE73D2" w:rsidRPr="001956BC" w:rsidRDefault="00BE73D2" w:rsidP="00723814">
            <w:pPr>
              <w:pStyle w:val="TAL"/>
              <w:rPr>
                <w:ins w:id="6253" w:author="MCC TF160" w:date="2021-03-16T16:20:00Z"/>
              </w:rPr>
            </w:pPr>
            <w:ins w:id="6254" w:author="MCC TF160" w:date="2021-03-16T16:20:00Z">
              <w:r>
                <w:fldChar w:fldCharType="begin"/>
              </w:r>
              <w:r>
                <w:instrText xml:space="preserve"> HYPERLINK \l "NR_DciFormat_0_1_OpenLoopPowerControl_Ty" </w:instrText>
              </w:r>
              <w:r>
                <w:fldChar w:fldCharType="separate"/>
              </w:r>
              <w:r w:rsidRPr="001956BC">
                <w:rPr>
                  <w:rStyle w:val="Hyperlink"/>
                </w:rPr>
                <w:t>NR_DciFormat_0_1_OpenLoopPowerControl_Type</w:t>
              </w:r>
              <w:r>
                <w:rPr>
                  <w:rStyle w:val="Hyperlink"/>
                </w:rPr>
                <w:fldChar w:fldCharType="end"/>
              </w:r>
            </w:ins>
          </w:p>
        </w:tc>
        <w:tc>
          <w:tcPr>
            <w:tcW w:w="493" w:type="dxa"/>
            <w:shd w:val="clear" w:color="auto" w:fill="auto"/>
          </w:tcPr>
          <w:p w14:paraId="4A898772" w14:textId="77777777" w:rsidR="00BE73D2" w:rsidRPr="001956BC" w:rsidRDefault="00BE73D2" w:rsidP="00723814">
            <w:pPr>
              <w:pStyle w:val="TAL"/>
              <w:rPr>
                <w:ins w:id="6255" w:author="MCC TF160" w:date="2021-03-16T16:20:00Z"/>
              </w:rPr>
            </w:pPr>
            <w:ins w:id="6256" w:author="MCC TF160" w:date="2021-03-16T16:20:00Z">
              <w:r w:rsidRPr="001956BC">
                <w:t>opt</w:t>
              </w:r>
            </w:ins>
          </w:p>
        </w:tc>
        <w:tc>
          <w:tcPr>
            <w:tcW w:w="5421" w:type="dxa"/>
            <w:shd w:val="clear" w:color="auto" w:fill="auto"/>
          </w:tcPr>
          <w:p w14:paraId="191DF217" w14:textId="77777777" w:rsidR="00BE73D2" w:rsidRPr="001956BC" w:rsidRDefault="00BE73D2" w:rsidP="00723814">
            <w:pPr>
              <w:pStyle w:val="TAL"/>
              <w:rPr>
                <w:ins w:id="6257" w:author="MCC TF160" w:date="2021-03-16T16:20:00Z"/>
              </w:rPr>
            </w:pPr>
            <w:ins w:id="6258" w:author="MCC TF160" w:date="2021-03-16T16:20:00Z">
              <w:r w:rsidRPr="001956BC">
                <w:t>Open-loop power control parameter set indication</w:t>
              </w:r>
            </w:ins>
          </w:p>
        </w:tc>
      </w:tr>
      <w:tr w:rsidR="00BE73D2" w14:paraId="630477C1" w14:textId="77777777" w:rsidTr="00723814">
        <w:trPr>
          <w:ins w:id="6259" w:author="MCC TF160" w:date="2021-03-16T16:20:00Z"/>
        </w:trPr>
        <w:tc>
          <w:tcPr>
            <w:tcW w:w="1479" w:type="dxa"/>
            <w:shd w:val="clear" w:color="auto" w:fill="auto"/>
          </w:tcPr>
          <w:p w14:paraId="37A3F0D4" w14:textId="77777777" w:rsidR="00BE73D2" w:rsidRPr="001956BC" w:rsidRDefault="00BE73D2" w:rsidP="00723814">
            <w:pPr>
              <w:pStyle w:val="TAL"/>
              <w:rPr>
                <w:ins w:id="6260" w:author="MCC TF160" w:date="2021-03-16T16:20:00Z"/>
              </w:rPr>
            </w:pPr>
            <w:ins w:id="6261" w:author="MCC TF160" w:date="2021-03-16T16:20:00Z">
              <w:r w:rsidRPr="001956BC">
                <w:t>PriorityIndicator</w:t>
              </w:r>
            </w:ins>
          </w:p>
        </w:tc>
        <w:tc>
          <w:tcPr>
            <w:tcW w:w="2464" w:type="dxa"/>
            <w:shd w:val="clear" w:color="auto" w:fill="auto"/>
          </w:tcPr>
          <w:p w14:paraId="275AC0C5" w14:textId="77777777" w:rsidR="00BE73D2" w:rsidRPr="001956BC" w:rsidRDefault="00BE73D2" w:rsidP="00723814">
            <w:pPr>
              <w:pStyle w:val="TAL"/>
              <w:rPr>
                <w:ins w:id="6262" w:author="MCC TF160" w:date="2021-03-16T16:20:00Z"/>
              </w:rPr>
            </w:pPr>
            <w:ins w:id="6263" w:author="MCC TF160" w:date="2021-03-16T16:20:00Z">
              <w:r>
                <w:fldChar w:fldCharType="begin"/>
              </w:r>
              <w:r>
                <w:instrText xml:space="preserve"> HYPERLINK \l "NR_DciFormat_X_1_PriorityIndicator_Type" </w:instrText>
              </w:r>
              <w:r>
                <w:fldChar w:fldCharType="separate"/>
              </w:r>
              <w:r w:rsidRPr="001956BC">
                <w:rPr>
                  <w:rStyle w:val="Hyperlink"/>
                </w:rPr>
                <w:t>NR_DciFormat_X_1_PriorityIndicator_Type</w:t>
              </w:r>
              <w:r>
                <w:rPr>
                  <w:rStyle w:val="Hyperlink"/>
                </w:rPr>
                <w:fldChar w:fldCharType="end"/>
              </w:r>
            </w:ins>
          </w:p>
        </w:tc>
        <w:tc>
          <w:tcPr>
            <w:tcW w:w="493" w:type="dxa"/>
            <w:shd w:val="clear" w:color="auto" w:fill="auto"/>
          </w:tcPr>
          <w:p w14:paraId="5FA2118B" w14:textId="77777777" w:rsidR="00BE73D2" w:rsidRPr="001956BC" w:rsidRDefault="00BE73D2" w:rsidP="00723814">
            <w:pPr>
              <w:pStyle w:val="TAL"/>
              <w:rPr>
                <w:ins w:id="6264" w:author="MCC TF160" w:date="2021-03-16T16:20:00Z"/>
              </w:rPr>
            </w:pPr>
            <w:ins w:id="6265" w:author="MCC TF160" w:date="2021-03-16T16:20:00Z">
              <w:r w:rsidRPr="001956BC">
                <w:t>opt</w:t>
              </w:r>
            </w:ins>
          </w:p>
        </w:tc>
        <w:tc>
          <w:tcPr>
            <w:tcW w:w="5421" w:type="dxa"/>
            <w:shd w:val="clear" w:color="auto" w:fill="auto"/>
          </w:tcPr>
          <w:p w14:paraId="6787E260" w14:textId="77777777" w:rsidR="00BE73D2" w:rsidRPr="001956BC" w:rsidRDefault="00BE73D2" w:rsidP="00723814">
            <w:pPr>
              <w:pStyle w:val="TAL"/>
              <w:rPr>
                <w:ins w:id="6266" w:author="MCC TF160" w:date="2021-03-16T16:20:00Z"/>
              </w:rPr>
            </w:pPr>
            <w:ins w:id="6267" w:author="MCC TF160" w:date="2021-03-16T16:20:00Z">
              <w:r w:rsidRPr="001956BC">
                <w:t>Priority indicator</w:t>
              </w:r>
            </w:ins>
          </w:p>
        </w:tc>
      </w:tr>
      <w:tr w:rsidR="00BE73D2" w14:paraId="5799E229" w14:textId="77777777" w:rsidTr="00723814">
        <w:trPr>
          <w:ins w:id="6268" w:author="MCC TF160" w:date="2021-03-16T16:20:00Z"/>
        </w:trPr>
        <w:tc>
          <w:tcPr>
            <w:tcW w:w="1479" w:type="dxa"/>
            <w:shd w:val="clear" w:color="auto" w:fill="auto"/>
          </w:tcPr>
          <w:p w14:paraId="3D73231F" w14:textId="77777777" w:rsidR="00BE73D2" w:rsidRPr="001956BC" w:rsidRDefault="00BE73D2" w:rsidP="00723814">
            <w:pPr>
              <w:pStyle w:val="TAL"/>
              <w:rPr>
                <w:ins w:id="6269" w:author="MCC TF160" w:date="2021-03-16T16:20:00Z"/>
              </w:rPr>
            </w:pPr>
            <w:ins w:id="6270" w:author="MCC TF160" w:date="2021-03-16T16:20:00Z">
              <w:r w:rsidRPr="001956BC">
                <w:t>InvalidSymbolPatternIndicator</w:t>
              </w:r>
            </w:ins>
          </w:p>
        </w:tc>
        <w:tc>
          <w:tcPr>
            <w:tcW w:w="2464" w:type="dxa"/>
            <w:shd w:val="clear" w:color="auto" w:fill="auto"/>
          </w:tcPr>
          <w:p w14:paraId="05172758" w14:textId="77777777" w:rsidR="00BE73D2" w:rsidRPr="001956BC" w:rsidRDefault="00BE73D2" w:rsidP="00723814">
            <w:pPr>
              <w:pStyle w:val="TAL"/>
              <w:rPr>
                <w:ins w:id="6271" w:author="MCC TF160" w:date="2021-03-16T16:20:00Z"/>
              </w:rPr>
            </w:pPr>
            <w:ins w:id="6272" w:author="MCC TF160" w:date="2021-03-16T16:20:00Z">
              <w:r>
                <w:fldChar w:fldCharType="begin"/>
              </w:r>
              <w:r>
                <w:instrText xml:space="preserve"> HYPERLINK \l "NR_DciForm__nvalidSymbolPatternIndicator" </w:instrText>
              </w:r>
              <w:r>
                <w:fldChar w:fldCharType="separate"/>
              </w:r>
              <w:r w:rsidRPr="001956BC">
                <w:rPr>
                  <w:rStyle w:val="Hyperlink"/>
                </w:rPr>
                <w:t>NR_DciFormat_0_1_InvalidSymbolPatternIndicator_Type</w:t>
              </w:r>
              <w:r>
                <w:rPr>
                  <w:rStyle w:val="Hyperlink"/>
                </w:rPr>
                <w:fldChar w:fldCharType="end"/>
              </w:r>
            </w:ins>
          </w:p>
        </w:tc>
        <w:tc>
          <w:tcPr>
            <w:tcW w:w="493" w:type="dxa"/>
            <w:shd w:val="clear" w:color="auto" w:fill="auto"/>
          </w:tcPr>
          <w:p w14:paraId="644D0E98" w14:textId="77777777" w:rsidR="00BE73D2" w:rsidRPr="001956BC" w:rsidRDefault="00BE73D2" w:rsidP="00723814">
            <w:pPr>
              <w:pStyle w:val="TAL"/>
              <w:rPr>
                <w:ins w:id="6273" w:author="MCC TF160" w:date="2021-03-16T16:20:00Z"/>
              </w:rPr>
            </w:pPr>
            <w:ins w:id="6274" w:author="MCC TF160" w:date="2021-03-16T16:20:00Z">
              <w:r w:rsidRPr="001956BC">
                <w:t>opt</w:t>
              </w:r>
            </w:ins>
          </w:p>
        </w:tc>
        <w:tc>
          <w:tcPr>
            <w:tcW w:w="5421" w:type="dxa"/>
            <w:shd w:val="clear" w:color="auto" w:fill="auto"/>
          </w:tcPr>
          <w:p w14:paraId="7B35BCD3" w14:textId="77777777" w:rsidR="00BE73D2" w:rsidRPr="001956BC" w:rsidRDefault="00BE73D2" w:rsidP="00723814">
            <w:pPr>
              <w:pStyle w:val="TAL"/>
              <w:rPr>
                <w:ins w:id="6275" w:author="MCC TF160" w:date="2021-03-16T16:20:00Z"/>
              </w:rPr>
            </w:pPr>
            <w:ins w:id="6276" w:author="MCC TF160" w:date="2021-03-16T16:20:00Z">
              <w:r w:rsidRPr="001956BC">
                <w:t>Invalid symbol pattern indicator</w:t>
              </w:r>
            </w:ins>
          </w:p>
        </w:tc>
      </w:tr>
      <w:tr w:rsidR="00BE73D2" w14:paraId="7377BBF8" w14:textId="77777777" w:rsidTr="00723814">
        <w:trPr>
          <w:ins w:id="6277" w:author="MCC TF160" w:date="2021-03-16T16:20:00Z"/>
        </w:trPr>
        <w:tc>
          <w:tcPr>
            <w:tcW w:w="1479" w:type="dxa"/>
            <w:shd w:val="clear" w:color="auto" w:fill="auto"/>
          </w:tcPr>
          <w:p w14:paraId="4586344F" w14:textId="77777777" w:rsidR="00BE73D2" w:rsidRPr="001956BC" w:rsidRDefault="00BE73D2" w:rsidP="00723814">
            <w:pPr>
              <w:pStyle w:val="TAL"/>
              <w:rPr>
                <w:ins w:id="6278" w:author="MCC TF160" w:date="2021-03-16T16:20:00Z"/>
              </w:rPr>
            </w:pPr>
            <w:ins w:id="6279" w:author="MCC TF160" w:date="2021-03-16T16:20:00Z">
              <w:r w:rsidRPr="001956BC">
                <w:t>MinimumApplicableSchedulingOffset</w:t>
              </w:r>
            </w:ins>
          </w:p>
        </w:tc>
        <w:tc>
          <w:tcPr>
            <w:tcW w:w="2464" w:type="dxa"/>
            <w:shd w:val="clear" w:color="auto" w:fill="auto"/>
          </w:tcPr>
          <w:p w14:paraId="48918660" w14:textId="77777777" w:rsidR="00BE73D2" w:rsidRPr="001956BC" w:rsidRDefault="00BE73D2" w:rsidP="00723814">
            <w:pPr>
              <w:pStyle w:val="TAL"/>
              <w:rPr>
                <w:ins w:id="6280" w:author="MCC TF160" w:date="2021-03-16T16:20:00Z"/>
              </w:rPr>
            </w:pPr>
            <w:ins w:id="6281" w:author="MCC TF160" w:date="2021-03-16T16:20:00Z">
              <w:r>
                <w:fldChar w:fldCharType="begin"/>
              </w:r>
              <w:r>
                <w:instrText xml:space="preserve"> HYPERLINK \l "NR_DciForm__umApplicableSchedulingOffset" </w:instrText>
              </w:r>
              <w:r>
                <w:fldChar w:fldCharType="separate"/>
              </w:r>
              <w:r w:rsidRPr="001956BC">
                <w:rPr>
                  <w:rStyle w:val="Hyperlink"/>
                </w:rPr>
                <w:t>NR_DciFormat_X_1_MinimumApplicableSchedulingOffset_Type</w:t>
              </w:r>
              <w:r>
                <w:rPr>
                  <w:rStyle w:val="Hyperlink"/>
                </w:rPr>
                <w:fldChar w:fldCharType="end"/>
              </w:r>
            </w:ins>
          </w:p>
        </w:tc>
        <w:tc>
          <w:tcPr>
            <w:tcW w:w="493" w:type="dxa"/>
            <w:shd w:val="clear" w:color="auto" w:fill="auto"/>
          </w:tcPr>
          <w:p w14:paraId="11DCFC40" w14:textId="77777777" w:rsidR="00BE73D2" w:rsidRPr="001956BC" w:rsidRDefault="00BE73D2" w:rsidP="00723814">
            <w:pPr>
              <w:pStyle w:val="TAL"/>
              <w:rPr>
                <w:ins w:id="6282" w:author="MCC TF160" w:date="2021-03-16T16:20:00Z"/>
              </w:rPr>
            </w:pPr>
            <w:ins w:id="6283" w:author="MCC TF160" w:date="2021-03-16T16:20:00Z">
              <w:r w:rsidRPr="001956BC">
                <w:t>opt</w:t>
              </w:r>
            </w:ins>
          </w:p>
        </w:tc>
        <w:tc>
          <w:tcPr>
            <w:tcW w:w="5421" w:type="dxa"/>
            <w:shd w:val="clear" w:color="auto" w:fill="auto"/>
          </w:tcPr>
          <w:p w14:paraId="65C5E1E3" w14:textId="77777777" w:rsidR="00BE73D2" w:rsidRPr="001956BC" w:rsidRDefault="00BE73D2" w:rsidP="00723814">
            <w:pPr>
              <w:pStyle w:val="TAL"/>
              <w:rPr>
                <w:ins w:id="6284" w:author="MCC TF160" w:date="2021-03-16T16:20:00Z"/>
              </w:rPr>
            </w:pPr>
            <w:ins w:id="6285" w:author="MCC TF160" w:date="2021-03-16T16:20:00Z">
              <w:r w:rsidRPr="001956BC">
                <w:t>Minimum applicable scheduling offset indicator</w:t>
              </w:r>
            </w:ins>
          </w:p>
        </w:tc>
      </w:tr>
      <w:tr w:rsidR="00BE73D2" w14:paraId="4AEAA34B" w14:textId="77777777" w:rsidTr="00723814">
        <w:trPr>
          <w:ins w:id="6286" w:author="MCC TF160" w:date="2021-03-16T16:20:00Z"/>
        </w:trPr>
        <w:tc>
          <w:tcPr>
            <w:tcW w:w="1479" w:type="dxa"/>
            <w:shd w:val="clear" w:color="auto" w:fill="auto"/>
          </w:tcPr>
          <w:p w14:paraId="5373189F" w14:textId="77777777" w:rsidR="00BE73D2" w:rsidRPr="001956BC" w:rsidRDefault="00BE73D2" w:rsidP="00723814">
            <w:pPr>
              <w:pStyle w:val="TAL"/>
              <w:rPr>
                <w:ins w:id="6287" w:author="MCC TF160" w:date="2021-03-16T16:20:00Z"/>
              </w:rPr>
            </w:pPr>
            <w:ins w:id="6288" w:author="MCC TF160" w:date="2021-03-16T16:20:00Z">
              <w:r w:rsidRPr="001956BC">
                <w:t>SCellDormancyIndication</w:t>
              </w:r>
            </w:ins>
          </w:p>
        </w:tc>
        <w:tc>
          <w:tcPr>
            <w:tcW w:w="2464" w:type="dxa"/>
            <w:shd w:val="clear" w:color="auto" w:fill="auto"/>
          </w:tcPr>
          <w:p w14:paraId="01846B99" w14:textId="77777777" w:rsidR="00BE73D2" w:rsidRPr="001956BC" w:rsidRDefault="00BE73D2" w:rsidP="00723814">
            <w:pPr>
              <w:pStyle w:val="TAL"/>
              <w:rPr>
                <w:ins w:id="6289" w:author="MCC TF160" w:date="2021-03-16T16:20:00Z"/>
              </w:rPr>
            </w:pPr>
            <w:ins w:id="6290" w:author="MCC TF160" w:date="2021-03-16T16:20:00Z">
              <w:r>
                <w:fldChar w:fldCharType="begin"/>
              </w:r>
              <w:r>
                <w:instrText xml:space="preserve"> HYPERLINK \l "NR_DciFormat_X_1_SCellDormancyIndication" </w:instrText>
              </w:r>
              <w:r>
                <w:fldChar w:fldCharType="separate"/>
              </w:r>
              <w:r w:rsidRPr="001956BC">
                <w:rPr>
                  <w:rStyle w:val="Hyperlink"/>
                </w:rPr>
                <w:t>NR_DciFormat_X_1_SCellDormancyIndication_Type</w:t>
              </w:r>
              <w:r>
                <w:rPr>
                  <w:rStyle w:val="Hyperlink"/>
                </w:rPr>
                <w:fldChar w:fldCharType="end"/>
              </w:r>
            </w:ins>
          </w:p>
        </w:tc>
        <w:tc>
          <w:tcPr>
            <w:tcW w:w="493" w:type="dxa"/>
            <w:shd w:val="clear" w:color="auto" w:fill="auto"/>
          </w:tcPr>
          <w:p w14:paraId="50208C45" w14:textId="77777777" w:rsidR="00BE73D2" w:rsidRPr="001956BC" w:rsidRDefault="00BE73D2" w:rsidP="00723814">
            <w:pPr>
              <w:pStyle w:val="TAL"/>
              <w:rPr>
                <w:ins w:id="6291" w:author="MCC TF160" w:date="2021-03-16T16:20:00Z"/>
              </w:rPr>
            </w:pPr>
            <w:ins w:id="6292" w:author="MCC TF160" w:date="2021-03-16T16:20:00Z">
              <w:r w:rsidRPr="001956BC">
                <w:t>opt</w:t>
              </w:r>
            </w:ins>
          </w:p>
        </w:tc>
        <w:tc>
          <w:tcPr>
            <w:tcW w:w="5421" w:type="dxa"/>
            <w:shd w:val="clear" w:color="auto" w:fill="auto"/>
          </w:tcPr>
          <w:p w14:paraId="0BB21C0C" w14:textId="77777777" w:rsidR="00BE73D2" w:rsidRPr="001956BC" w:rsidRDefault="00BE73D2" w:rsidP="00723814">
            <w:pPr>
              <w:pStyle w:val="TAL"/>
              <w:rPr>
                <w:ins w:id="6293" w:author="MCC TF160" w:date="2021-03-16T16:20:00Z"/>
              </w:rPr>
            </w:pPr>
            <w:ins w:id="6294" w:author="MCC TF160" w:date="2021-03-16T16:20:00Z">
              <w:r w:rsidRPr="001956BC">
                <w:t>SCell dormancy indication</w:t>
              </w:r>
            </w:ins>
          </w:p>
        </w:tc>
      </w:tr>
      <w:tr w:rsidR="00BE73D2" w14:paraId="72B866C9" w14:textId="77777777" w:rsidTr="00723814">
        <w:trPr>
          <w:ins w:id="6295" w:author="MCC TF160" w:date="2021-03-16T16:20:00Z"/>
        </w:trPr>
        <w:tc>
          <w:tcPr>
            <w:tcW w:w="1479" w:type="dxa"/>
            <w:shd w:val="clear" w:color="auto" w:fill="auto"/>
          </w:tcPr>
          <w:p w14:paraId="26875129" w14:textId="77777777" w:rsidR="00BE73D2" w:rsidRPr="001956BC" w:rsidRDefault="00BE73D2" w:rsidP="00723814">
            <w:pPr>
              <w:pStyle w:val="TAL"/>
              <w:rPr>
                <w:ins w:id="6296" w:author="MCC TF160" w:date="2021-03-16T16:20:00Z"/>
              </w:rPr>
            </w:pPr>
            <w:ins w:id="6297" w:author="MCC TF160" w:date="2021-03-16T16:20:00Z">
              <w:r w:rsidRPr="001956BC">
                <w:t>SidelinkAssignmentIndex</w:t>
              </w:r>
            </w:ins>
          </w:p>
        </w:tc>
        <w:tc>
          <w:tcPr>
            <w:tcW w:w="2464" w:type="dxa"/>
            <w:shd w:val="clear" w:color="auto" w:fill="auto"/>
          </w:tcPr>
          <w:p w14:paraId="30414E5D" w14:textId="77777777" w:rsidR="00BE73D2" w:rsidRPr="001956BC" w:rsidRDefault="00BE73D2" w:rsidP="00723814">
            <w:pPr>
              <w:pStyle w:val="TAL"/>
              <w:rPr>
                <w:ins w:id="6298" w:author="MCC TF160" w:date="2021-03-16T16:20:00Z"/>
              </w:rPr>
            </w:pPr>
            <w:ins w:id="6299" w:author="MCC TF160" w:date="2021-03-16T16:20:00Z">
              <w:r>
                <w:fldChar w:fldCharType="begin"/>
              </w:r>
              <w:r>
                <w:instrText xml:space="preserve"> HYPERLINK \l "NR_DciFormat_0_1_SidelinkAssignmentIndex" </w:instrText>
              </w:r>
              <w:r>
                <w:fldChar w:fldCharType="separate"/>
              </w:r>
              <w:r w:rsidRPr="001956BC">
                <w:rPr>
                  <w:rStyle w:val="Hyperlink"/>
                </w:rPr>
                <w:t>NR_DciFormat_0_1_SidelinkAssignmentIndex_Type</w:t>
              </w:r>
              <w:r>
                <w:rPr>
                  <w:rStyle w:val="Hyperlink"/>
                </w:rPr>
                <w:fldChar w:fldCharType="end"/>
              </w:r>
            </w:ins>
          </w:p>
        </w:tc>
        <w:tc>
          <w:tcPr>
            <w:tcW w:w="493" w:type="dxa"/>
            <w:shd w:val="clear" w:color="auto" w:fill="auto"/>
          </w:tcPr>
          <w:p w14:paraId="54680FAA" w14:textId="77777777" w:rsidR="00BE73D2" w:rsidRPr="001956BC" w:rsidRDefault="00BE73D2" w:rsidP="00723814">
            <w:pPr>
              <w:pStyle w:val="TAL"/>
              <w:rPr>
                <w:ins w:id="6300" w:author="MCC TF160" w:date="2021-03-16T16:20:00Z"/>
              </w:rPr>
            </w:pPr>
            <w:ins w:id="6301" w:author="MCC TF160" w:date="2021-03-16T16:20:00Z">
              <w:r w:rsidRPr="001956BC">
                <w:t>opt</w:t>
              </w:r>
            </w:ins>
          </w:p>
        </w:tc>
        <w:tc>
          <w:tcPr>
            <w:tcW w:w="5421" w:type="dxa"/>
            <w:shd w:val="clear" w:color="auto" w:fill="auto"/>
          </w:tcPr>
          <w:p w14:paraId="372DCA58" w14:textId="77777777" w:rsidR="00BE73D2" w:rsidRPr="001956BC" w:rsidRDefault="00BE73D2" w:rsidP="00723814">
            <w:pPr>
              <w:pStyle w:val="TAL"/>
              <w:rPr>
                <w:ins w:id="6302" w:author="MCC TF160" w:date="2021-03-16T16:20:00Z"/>
              </w:rPr>
            </w:pPr>
            <w:ins w:id="6303" w:author="MCC TF160" w:date="2021-03-16T16:20:00Z">
              <w:r w:rsidRPr="001956BC">
                <w:t>Sidelink assignment index</w:t>
              </w:r>
            </w:ins>
          </w:p>
        </w:tc>
      </w:tr>
    </w:tbl>
    <w:p w14:paraId="274C1E8A" w14:textId="77777777" w:rsidR="00BE73D2" w:rsidRDefault="00BE73D2" w:rsidP="00BE73D2">
      <w:pPr>
        <w:rPr>
          <w:ins w:id="6304" w:author="MCC TF160" w:date="2021-03-16T16:20:00Z"/>
        </w:rPr>
      </w:pPr>
    </w:p>
    <w:p w14:paraId="2E3C4ECE" w14:textId="77777777" w:rsidR="00BE73D2" w:rsidRDefault="00BE73D2" w:rsidP="00BE73D2">
      <w:pPr>
        <w:pStyle w:val="TH"/>
        <w:rPr>
          <w:ins w:id="6305" w:author="MCC TF160" w:date="2021-03-16T16:20:00Z"/>
        </w:rPr>
      </w:pPr>
      <w:ins w:id="6306" w:author="MCC TF160" w:date="2021-03-16T16:20:00Z">
        <w:r>
          <w:t>NR_DciFormat_0_X_PuschHoppingCtrl_Type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7D2A7DC" w14:textId="77777777" w:rsidTr="00723814">
        <w:trPr>
          <w:ins w:id="6307" w:author="MCC TF160" w:date="2021-03-16T16:20:00Z"/>
        </w:trPr>
        <w:tc>
          <w:tcPr>
            <w:tcW w:w="9857" w:type="dxa"/>
            <w:gridSpan w:val="3"/>
            <w:shd w:val="clear" w:color="auto" w:fill="E0E0E0"/>
          </w:tcPr>
          <w:p w14:paraId="5AA7F0ED" w14:textId="77777777" w:rsidR="00BE73D2" w:rsidRPr="001956BC" w:rsidRDefault="00BE73D2" w:rsidP="00723814">
            <w:pPr>
              <w:pStyle w:val="TAL"/>
              <w:rPr>
                <w:ins w:id="6308" w:author="MCC TF160" w:date="2021-03-16T16:20:00Z"/>
                <w:b/>
              </w:rPr>
            </w:pPr>
            <w:ins w:id="6309" w:author="MCC TF160" w:date="2021-03-16T16:20:00Z">
              <w:r w:rsidRPr="001956BC">
                <w:rPr>
                  <w:b/>
                </w:rPr>
                <w:t>TTCN-3 Union Type</w:t>
              </w:r>
            </w:ins>
          </w:p>
        </w:tc>
      </w:tr>
      <w:tr w:rsidR="00BE73D2" w14:paraId="5E21E771" w14:textId="77777777" w:rsidTr="00723814">
        <w:trPr>
          <w:ins w:id="6310" w:author="MCC TF160" w:date="2021-03-16T16:20:00Z"/>
        </w:trPr>
        <w:tc>
          <w:tcPr>
            <w:tcW w:w="1479" w:type="dxa"/>
            <w:tcBorders>
              <w:bottom w:val="single" w:sz="4" w:space="0" w:color="auto"/>
            </w:tcBorders>
            <w:shd w:val="clear" w:color="auto" w:fill="E0E0E0"/>
          </w:tcPr>
          <w:p w14:paraId="677E951C" w14:textId="77777777" w:rsidR="00BE73D2" w:rsidRPr="001956BC" w:rsidRDefault="00BE73D2" w:rsidP="00723814">
            <w:pPr>
              <w:pStyle w:val="TAL"/>
              <w:rPr>
                <w:ins w:id="6311" w:author="MCC TF160" w:date="2021-03-16T16:20:00Z"/>
                <w:b/>
              </w:rPr>
            </w:pPr>
            <w:bookmarkStart w:id="6312" w:name="NR_DciFormat_0_X_PuschHoppingCtrl_Type" w:colFirst="1" w:colLast="1"/>
            <w:ins w:id="6313" w:author="MCC TF160" w:date="2021-03-16T16:20:00Z">
              <w:r w:rsidRPr="001956BC">
                <w:rPr>
                  <w:b/>
                </w:rPr>
                <w:t>Name</w:t>
              </w:r>
            </w:ins>
          </w:p>
        </w:tc>
        <w:tc>
          <w:tcPr>
            <w:tcW w:w="8378" w:type="dxa"/>
            <w:gridSpan w:val="2"/>
            <w:tcBorders>
              <w:bottom w:val="single" w:sz="4" w:space="0" w:color="auto"/>
            </w:tcBorders>
            <w:shd w:val="clear" w:color="auto" w:fill="FFFF99"/>
          </w:tcPr>
          <w:p w14:paraId="7E2B4C7A" w14:textId="77777777" w:rsidR="00BE73D2" w:rsidRPr="001956BC" w:rsidRDefault="00BE73D2" w:rsidP="00723814">
            <w:pPr>
              <w:pStyle w:val="TAL"/>
              <w:rPr>
                <w:ins w:id="6314" w:author="MCC TF160" w:date="2021-03-16T16:20:00Z"/>
                <w:b/>
              </w:rPr>
            </w:pPr>
            <w:ins w:id="6315" w:author="MCC TF160" w:date="2021-03-16T16:20:00Z">
              <w:r w:rsidRPr="001956BC">
                <w:rPr>
                  <w:b/>
                </w:rPr>
                <w:t>NR_DciFormat_0_X_PuschHoppingCtrl_Type</w:t>
              </w:r>
            </w:ins>
          </w:p>
        </w:tc>
      </w:tr>
      <w:bookmarkEnd w:id="6312"/>
      <w:tr w:rsidR="00BE73D2" w14:paraId="26FE6DE9" w14:textId="77777777" w:rsidTr="00723814">
        <w:trPr>
          <w:ins w:id="6316" w:author="MCC TF160" w:date="2021-03-16T16:20:00Z"/>
        </w:trPr>
        <w:tc>
          <w:tcPr>
            <w:tcW w:w="1479" w:type="dxa"/>
            <w:tcBorders>
              <w:bottom w:val="double" w:sz="4" w:space="0" w:color="auto"/>
            </w:tcBorders>
            <w:shd w:val="clear" w:color="auto" w:fill="E0E0E0"/>
          </w:tcPr>
          <w:p w14:paraId="55B8D575" w14:textId="77777777" w:rsidR="00BE73D2" w:rsidRPr="001956BC" w:rsidRDefault="00BE73D2" w:rsidP="00723814">
            <w:pPr>
              <w:pStyle w:val="TAL"/>
              <w:rPr>
                <w:ins w:id="6317" w:author="MCC TF160" w:date="2021-03-16T16:20:00Z"/>
                <w:b/>
              </w:rPr>
            </w:pPr>
            <w:ins w:id="6318" w:author="MCC TF160" w:date="2021-03-16T16:20:00Z">
              <w:r w:rsidRPr="001956BC">
                <w:rPr>
                  <w:b/>
                </w:rPr>
                <w:t>Comment</w:t>
              </w:r>
            </w:ins>
          </w:p>
        </w:tc>
        <w:tc>
          <w:tcPr>
            <w:tcW w:w="8378" w:type="dxa"/>
            <w:gridSpan w:val="2"/>
            <w:tcBorders>
              <w:bottom w:val="double" w:sz="4" w:space="0" w:color="auto"/>
            </w:tcBorders>
            <w:shd w:val="clear" w:color="auto" w:fill="auto"/>
          </w:tcPr>
          <w:p w14:paraId="2EE1C990" w14:textId="77777777" w:rsidR="00BE73D2" w:rsidRPr="001956BC" w:rsidRDefault="00BE73D2" w:rsidP="00723814">
            <w:pPr>
              <w:pStyle w:val="TAL"/>
              <w:rPr>
                <w:ins w:id="6319" w:author="MCC TF160" w:date="2021-03-16T16:20:00Z"/>
              </w:rPr>
            </w:pPr>
            <w:ins w:id="6320" w:author="MCC TF160" w:date="2021-03-16T16:20:00Z">
              <w:r w:rsidRPr="001956BC">
                <w:t>TS 38.212 7.3.1.1.1 (format 0_0) and 7.3.1.1.2 (format 0_1)</w:t>
              </w:r>
            </w:ins>
          </w:p>
        </w:tc>
      </w:tr>
      <w:tr w:rsidR="00BE73D2" w14:paraId="26CA1EB6" w14:textId="77777777" w:rsidTr="00723814">
        <w:trPr>
          <w:ins w:id="6321" w:author="MCC TF160" w:date="2021-03-16T16:20:00Z"/>
        </w:trPr>
        <w:tc>
          <w:tcPr>
            <w:tcW w:w="1479" w:type="dxa"/>
            <w:tcBorders>
              <w:top w:val="double" w:sz="4" w:space="0" w:color="auto"/>
            </w:tcBorders>
            <w:shd w:val="clear" w:color="auto" w:fill="auto"/>
          </w:tcPr>
          <w:p w14:paraId="09CB39E5" w14:textId="77777777" w:rsidR="00BE73D2" w:rsidRPr="001956BC" w:rsidRDefault="00BE73D2" w:rsidP="00723814">
            <w:pPr>
              <w:pStyle w:val="TAL"/>
              <w:rPr>
                <w:ins w:id="6322" w:author="MCC TF160" w:date="2021-03-16T16:20:00Z"/>
              </w:rPr>
            </w:pPr>
            <w:ins w:id="6323" w:author="MCC TF160" w:date="2021-03-16T16:20:00Z">
              <w:r w:rsidRPr="001956BC">
                <w:t>None</w:t>
              </w:r>
            </w:ins>
          </w:p>
        </w:tc>
        <w:tc>
          <w:tcPr>
            <w:tcW w:w="2957" w:type="dxa"/>
            <w:tcBorders>
              <w:top w:val="double" w:sz="4" w:space="0" w:color="auto"/>
            </w:tcBorders>
            <w:shd w:val="clear" w:color="auto" w:fill="auto"/>
          </w:tcPr>
          <w:p w14:paraId="5478CD26" w14:textId="77777777" w:rsidR="00BE73D2" w:rsidRPr="001956BC" w:rsidRDefault="00BE73D2" w:rsidP="00723814">
            <w:pPr>
              <w:pStyle w:val="TAL"/>
              <w:rPr>
                <w:ins w:id="6324" w:author="MCC TF160" w:date="2021-03-16T16:20:00Z"/>
              </w:rPr>
            </w:pPr>
            <w:ins w:id="632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3963052B" w14:textId="77777777" w:rsidR="00BE73D2" w:rsidRPr="001956BC" w:rsidRDefault="00BE73D2" w:rsidP="00723814">
            <w:pPr>
              <w:pStyle w:val="TAL"/>
              <w:rPr>
                <w:ins w:id="6326" w:author="MCC TF160" w:date="2021-03-16T16:20:00Z"/>
              </w:rPr>
            </w:pPr>
            <w:ins w:id="6327" w:author="MCC TF160" w:date="2021-03-16T16:20:00Z">
              <w:r w:rsidRPr="001956BC">
                <w:t>DCI format 0_1 only: 0 bit if only resource allocation type 0 is configured or PUSCH-Config.frequencyHopping is not configured</w:t>
              </w:r>
            </w:ins>
          </w:p>
        </w:tc>
      </w:tr>
      <w:tr w:rsidR="00BE73D2" w14:paraId="7D948D2E" w14:textId="77777777" w:rsidTr="00723814">
        <w:trPr>
          <w:ins w:id="6328" w:author="MCC TF160" w:date="2021-03-16T16:20:00Z"/>
        </w:trPr>
        <w:tc>
          <w:tcPr>
            <w:tcW w:w="1479" w:type="dxa"/>
            <w:shd w:val="clear" w:color="auto" w:fill="auto"/>
          </w:tcPr>
          <w:p w14:paraId="3308E8A9" w14:textId="77777777" w:rsidR="00BE73D2" w:rsidRPr="001956BC" w:rsidRDefault="00BE73D2" w:rsidP="00723814">
            <w:pPr>
              <w:pStyle w:val="TAL"/>
              <w:rPr>
                <w:ins w:id="6329" w:author="MCC TF160" w:date="2021-03-16T16:20:00Z"/>
              </w:rPr>
            </w:pPr>
            <w:ins w:id="6330" w:author="MCC TF160" w:date="2021-03-16T16:20:00Z">
              <w:r w:rsidRPr="001956BC">
                <w:t>Flag</w:t>
              </w:r>
            </w:ins>
          </w:p>
        </w:tc>
        <w:tc>
          <w:tcPr>
            <w:tcW w:w="2957" w:type="dxa"/>
            <w:shd w:val="clear" w:color="auto" w:fill="auto"/>
          </w:tcPr>
          <w:p w14:paraId="77D26C3D" w14:textId="77777777" w:rsidR="00BE73D2" w:rsidRPr="001956BC" w:rsidRDefault="00BE73D2" w:rsidP="00723814">
            <w:pPr>
              <w:pStyle w:val="TAL"/>
              <w:rPr>
                <w:ins w:id="6331" w:author="MCC TF160" w:date="2021-03-16T16:20:00Z"/>
              </w:rPr>
            </w:pPr>
            <w:ins w:id="6332"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5E8F5FFC" w14:textId="77777777" w:rsidR="00BE73D2" w:rsidRPr="001956BC" w:rsidRDefault="00BE73D2" w:rsidP="00723814">
            <w:pPr>
              <w:pStyle w:val="TAL"/>
              <w:rPr>
                <w:ins w:id="6333" w:author="MCC TF160" w:date="2021-03-16T16:20:00Z"/>
              </w:rPr>
            </w:pPr>
            <w:ins w:id="6334" w:author="MCC TF160" w:date="2021-03-16T16:20:00Z">
              <w:r w:rsidRPr="001956BC">
                <w:t>1 bit if resource allocation type 1 is configured (or type 0 and type 1)</w:t>
              </w:r>
            </w:ins>
          </w:p>
          <w:p w14:paraId="3D624241" w14:textId="77777777" w:rsidR="00BE73D2" w:rsidRPr="001956BC" w:rsidRDefault="00BE73D2" w:rsidP="00723814">
            <w:pPr>
              <w:pStyle w:val="TAL"/>
              <w:rPr>
                <w:ins w:id="6335" w:author="MCC TF160" w:date="2021-03-16T16:20:00Z"/>
              </w:rPr>
            </w:pPr>
            <w:ins w:id="6336" w:author="MCC TF160" w:date="2021-03-16T16:20:00Z">
              <w:r w:rsidRPr="001956BC">
                <w:t>'1'B to indicate frequency hopping according to TS 38.214 clause 6.3</w:t>
              </w:r>
            </w:ins>
          </w:p>
        </w:tc>
      </w:tr>
    </w:tbl>
    <w:p w14:paraId="46F9082F" w14:textId="77777777" w:rsidR="00BE73D2" w:rsidRDefault="00BE73D2" w:rsidP="00BE73D2">
      <w:pPr>
        <w:rPr>
          <w:ins w:id="6337" w:author="MCC TF160" w:date="2021-03-16T16:20:00Z"/>
        </w:rPr>
      </w:pPr>
    </w:p>
    <w:p w14:paraId="5ABBD142" w14:textId="77777777" w:rsidR="00BE73D2" w:rsidRDefault="00BE73D2" w:rsidP="00BE73D2">
      <w:pPr>
        <w:pStyle w:val="TH"/>
        <w:rPr>
          <w:ins w:id="6338" w:author="MCC TF160" w:date="2021-03-16T16:20:00Z"/>
        </w:rPr>
      </w:pPr>
      <w:ins w:id="6339" w:author="MCC TF160" w:date="2021-03-16T16:20:00Z">
        <w:r>
          <w:t>NR_DciFormat_0_1_FirstDAI_Type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A1B3043" w14:textId="77777777" w:rsidTr="00723814">
        <w:trPr>
          <w:ins w:id="6340" w:author="MCC TF160" w:date="2021-03-16T16:20:00Z"/>
        </w:trPr>
        <w:tc>
          <w:tcPr>
            <w:tcW w:w="9857" w:type="dxa"/>
            <w:gridSpan w:val="3"/>
            <w:shd w:val="clear" w:color="auto" w:fill="E0E0E0"/>
          </w:tcPr>
          <w:p w14:paraId="7257B72D" w14:textId="77777777" w:rsidR="00BE73D2" w:rsidRPr="001956BC" w:rsidRDefault="00BE73D2" w:rsidP="00723814">
            <w:pPr>
              <w:pStyle w:val="TAL"/>
              <w:rPr>
                <w:ins w:id="6341" w:author="MCC TF160" w:date="2021-03-16T16:20:00Z"/>
                <w:b/>
              </w:rPr>
            </w:pPr>
            <w:ins w:id="6342" w:author="MCC TF160" w:date="2021-03-16T16:20:00Z">
              <w:r w:rsidRPr="001956BC">
                <w:rPr>
                  <w:b/>
                </w:rPr>
                <w:t>TTCN-3 Union Type</w:t>
              </w:r>
            </w:ins>
          </w:p>
        </w:tc>
      </w:tr>
      <w:tr w:rsidR="00BE73D2" w14:paraId="4E321440" w14:textId="77777777" w:rsidTr="00723814">
        <w:trPr>
          <w:ins w:id="6343" w:author="MCC TF160" w:date="2021-03-16T16:20:00Z"/>
        </w:trPr>
        <w:tc>
          <w:tcPr>
            <w:tcW w:w="1479" w:type="dxa"/>
            <w:tcBorders>
              <w:bottom w:val="single" w:sz="4" w:space="0" w:color="auto"/>
            </w:tcBorders>
            <w:shd w:val="clear" w:color="auto" w:fill="E0E0E0"/>
          </w:tcPr>
          <w:p w14:paraId="70173801" w14:textId="77777777" w:rsidR="00BE73D2" w:rsidRPr="001956BC" w:rsidRDefault="00BE73D2" w:rsidP="00723814">
            <w:pPr>
              <w:pStyle w:val="TAL"/>
              <w:rPr>
                <w:ins w:id="6344" w:author="MCC TF160" w:date="2021-03-16T16:20:00Z"/>
                <w:b/>
              </w:rPr>
            </w:pPr>
            <w:bookmarkStart w:id="6345" w:name="NR_DciFormat_0_1_FirstDAI_Type" w:colFirst="1" w:colLast="1"/>
            <w:ins w:id="6346" w:author="MCC TF160" w:date="2021-03-16T16:20:00Z">
              <w:r w:rsidRPr="001956BC">
                <w:rPr>
                  <w:b/>
                </w:rPr>
                <w:t>Name</w:t>
              </w:r>
            </w:ins>
          </w:p>
        </w:tc>
        <w:tc>
          <w:tcPr>
            <w:tcW w:w="8378" w:type="dxa"/>
            <w:gridSpan w:val="2"/>
            <w:tcBorders>
              <w:bottom w:val="single" w:sz="4" w:space="0" w:color="auto"/>
            </w:tcBorders>
            <w:shd w:val="clear" w:color="auto" w:fill="FFFF99"/>
          </w:tcPr>
          <w:p w14:paraId="45CC6B02" w14:textId="77777777" w:rsidR="00BE73D2" w:rsidRPr="001956BC" w:rsidRDefault="00BE73D2" w:rsidP="00723814">
            <w:pPr>
              <w:pStyle w:val="TAL"/>
              <w:rPr>
                <w:ins w:id="6347" w:author="MCC TF160" w:date="2021-03-16T16:20:00Z"/>
                <w:b/>
              </w:rPr>
            </w:pPr>
            <w:ins w:id="6348" w:author="MCC TF160" w:date="2021-03-16T16:20:00Z">
              <w:r w:rsidRPr="001956BC">
                <w:rPr>
                  <w:b/>
                </w:rPr>
                <w:t>NR_DciFormat_0_1_FirstDAI_Type</w:t>
              </w:r>
            </w:ins>
          </w:p>
        </w:tc>
      </w:tr>
      <w:bookmarkEnd w:id="6345"/>
      <w:tr w:rsidR="00BE73D2" w14:paraId="5A71073F" w14:textId="77777777" w:rsidTr="00723814">
        <w:trPr>
          <w:ins w:id="6349" w:author="MCC TF160" w:date="2021-03-16T16:20:00Z"/>
        </w:trPr>
        <w:tc>
          <w:tcPr>
            <w:tcW w:w="1479" w:type="dxa"/>
            <w:tcBorders>
              <w:bottom w:val="double" w:sz="4" w:space="0" w:color="auto"/>
            </w:tcBorders>
            <w:shd w:val="clear" w:color="auto" w:fill="E0E0E0"/>
          </w:tcPr>
          <w:p w14:paraId="723FC3FF" w14:textId="77777777" w:rsidR="00BE73D2" w:rsidRPr="001956BC" w:rsidRDefault="00BE73D2" w:rsidP="00723814">
            <w:pPr>
              <w:pStyle w:val="TAL"/>
              <w:rPr>
                <w:ins w:id="6350" w:author="MCC TF160" w:date="2021-03-16T16:20:00Z"/>
                <w:b/>
              </w:rPr>
            </w:pPr>
            <w:ins w:id="6351" w:author="MCC TF160" w:date="2021-03-16T16:20:00Z">
              <w:r w:rsidRPr="001956BC">
                <w:rPr>
                  <w:b/>
                </w:rPr>
                <w:t>Comment</w:t>
              </w:r>
            </w:ins>
          </w:p>
        </w:tc>
        <w:tc>
          <w:tcPr>
            <w:tcW w:w="8378" w:type="dxa"/>
            <w:gridSpan w:val="2"/>
            <w:tcBorders>
              <w:bottom w:val="double" w:sz="4" w:space="0" w:color="auto"/>
            </w:tcBorders>
            <w:shd w:val="clear" w:color="auto" w:fill="auto"/>
          </w:tcPr>
          <w:p w14:paraId="134F0B4B" w14:textId="77777777" w:rsidR="00BE73D2" w:rsidRPr="001956BC" w:rsidRDefault="00BE73D2" w:rsidP="00723814">
            <w:pPr>
              <w:pStyle w:val="TAL"/>
              <w:rPr>
                <w:ins w:id="6352" w:author="MCC TF160" w:date="2021-03-16T16:20:00Z"/>
              </w:rPr>
            </w:pPr>
            <w:ins w:id="6353" w:author="MCC TF160" w:date="2021-03-16T16:20:00Z">
              <w:r w:rsidRPr="001956BC">
                <w:t>TS 38.212 clause 7.3.1.1.2: First DAI (downlink assignment indicator) depending on PhysicalCellGroupConfig.pdsch-HARQ-ACK-Codebook</w:t>
              </w:r>
            </w:ins>
          </w:p>
        </w:tc>
      </w:tr>
      <w:tr w:rsidR="00BE73D2" w14:paraId="33E39DC0" w14:textId="77777777" w:rsidTr="00723814">
        <w:trPr>
          <w:ins w:id="6354" w:author="MCC TF160" w:date="2021-03-16T16:20:00Z"/>
        </w:trPr>
        <w:tc>
          <w:tcPr>
            <w:tcW w:w="1479" w:type="dxa"/>
            <w:tcBorders>
              <w:top w:val="double" w:sz="4" w:space="0" w:color="auto"/>
            </w:tcBorders>
            <w:shd w:val="clear" w:color="auto" w:fill="auto"/>
          </w:tcPr>
          <w:p w14:paraId="3D2FF545" w14:textId="77777777" w:rsidR="00BE73D2" w:rsidRPr="001956BC" w:rsidRDefault="00BE73D2" w:rsidP="00723814">
            <w:pPr>
              <w:pStyle w:val="TAL"/>
              <w:rPr>
                <w:ins w:id="6355" w:author="MCC TF160" w:date="2021-03-16T16:20:00Z"/>
              </w:rPr>
            </w:pPr>
            <w:ins w:id="6356" w:author="MCC TF160" w:date="2021-03-16T16:20:00Z">
              <w:r w:rsidRPr="001956BC">
                <w:t>SemiStaticCodebook</w:t>
              </w:r>
            </w:ins>
          </w:p>
        </w:tc>
        <w:tc>
          <w:tcPr>
            <w:tcW w:w="2957" w:type="dxa"/>
            <w:tcBorders>
              <w:top w:val="double" w:sz="4" w:space="0" w:color="auto"/>
            </w:tcBorders>
            <w:shd w:val="clear" w:color="auto" w:fill="auto"/>
          </w:tcPr>
          <w:p w14:paraId="73E13BCB" w14:textId="77777777" w:rsidR="00BE73D2" w:rsidRPr="001956BC" w:rsidRDefault="00BE73D2" w:rsidP="00723814">
            <w:pPr>
              <w:pStyle w:val="TAL"/>
              <w:rPr>
                <w:ins w:id="6357" w:author="MCC TF160" w:date="2021-03-16T16:20:00Z"/>
              </w:rPr>
            </w:pPr>
            <w:ins w:id="6358" w:author="MCC TF160" w:date="2021-03-16T16:20:00Z">
              <w:r>
                <w:fldChar w:fldCharType="begin"/>
              </w:r>
              <w:r>
                <w:instrText xml:space="preserve"> HYPERLINK \l "DAI_B1_Type" </w:instrText>
              </w:r>
              <w:r>
                <w:fldChar w:fldCharType="separate"/>
              </w:r>
              <w:r w:rsidRPr="001956BC">
                <w:rPr>
                  <w:rStyle w:val="Hyperlink"/>
                </w:rPr>
                <w:t>DAI_B1_Type</w:t>
              </w:r>
              <w:r>
                <w:rPr>
                  <w:rStyle w:val="Hyperlink"/>
                </w:rPr>
                <w:fldChar w:fldCharType="end"/>
              </w:r>
            </w:ins>
          </w:p>
        </w:tc>
        <w:tc>
          <w:tcPr>
            <w:tcW w:w="5421" w:type="dxa"/>
            <w:tcBorders>
              <w:top w:val="double" w:sz="4" w:space="0" w:color="auto"/>
            </w:tcBorders>
            <w:shd w:val="clear" w:color="auto" w:fill="auto"/>
          </w:tcPr>
          <w:p w14:paraId="22BFD1E2" w14:textId="77777777" w:rsidR="00BE73D2" w:rsidRPr="001956BC" w:rsidRDefault="00BE73D2" w:rsidP="00723814">
            <w:pPr>
              <w:pStyle w:val="TAL"/>
              <w:rPr>
                <w:ins w:id="6359" w:author="MCC TF160" w:date="2021-03-16T16:20:00Z"/>
              </w:rPr>
            </w:pPr>
            <w:ins w:id="6360" w:author="MCC TF160" w:date="2021-03-16T16:20:00Z">
              <w:r w:rsidRPr="001956BC">
                <w:t>1 bit according to TS 38.213 clause 9.1.2.2 for Type-1 HARQ-ACK (pdsch-HARQ-ACK-codebook=semi-static)</w:t>
              </w:r>
            </w:ins>
          </w:p>
        </w:tc>
      </w:tr>
      <w:tr w:rsidR="00BE73D2" w14:paraId="46DA2B07" w14:textId="77777777" w:rsidTr="00723814">
        <w:trPr>
          <w:ins w:id="6361" w:author="MCC TF160" w:date="2021-03-16T16:20:00Z"/>
        </w:trPr>
        <w:tc>
          <w:tcPr>
            <w:tcW w:w="1479" w:type="dxa"/>
            <w:shd w:val="clear" w:color="auto" w:fill="auto"/>
          </w:tcPr>
          <w:p w14:paraId="3E278FA3" w14:textId="77777777" w:rsidR="00BE73D2" w:rsidRPr="001956BC" w:rsidRDefault="00BE73D2" w:rsidP="00723814">
            <w:pPr>
              <w:pStyle w:val="TAL"/>
              <w:rPr>
                <w:ins w:id="6362" w:author="MCC TF160" w:date="2021-03-16T16:20:00Z"/>
              </w:rPr>
            </w:pPr>
            <w:ins w:id="6363" w:author="MCC TF160" w:date="2021-03-16T16:20:00Z">
              <w:r w:rsidRPr="001956BC">
                <w:t>DynamicCodebook</w:t>
              </w:r>
            </w:ins>
          </w:p>
        </w:tc>
        <w:tc>
          <w:tcPr>
            <w:tcW w:w="2957" w:type="dxa"/>
            <w:shd w:val="clear" w:color="auto" w:fill="auto"/>
          </w:tcPr>
          <w:p w14:paraId="0EBE4599" w14:textId="77777777" w:rsidR="00BE73D2" w:rsidRPr="001956BC" w:rsidRDefault="00BE73D2" w:rsidP="00723814">
            <w:pPr>
              <w:pStyle w:val="TAL"/>
              <w:rPr>
                <w:ins w:id="6364" w:author="MCC TF160" w:date="2021-03-16T16:20:00Z"/>
              </w:rPr>
            </w:pPr>
            <w:ins w:id="6365" w:author="MCC TF160" w:date="2021-03-16T16:20:00Z">
              <w:r>
                <w:fldChar w:fldCharType="begin"/>
              </w:r>
              <w:r>
                <w:instrText xml:space="preserve"> HYPERLINK \l "DAI_B2_Type" </w:instrText>
              </w:r>
              <w:r>
                <w:fldChar w:fldCharType="separate"/>
              </w:r>
              <w:r w:rsidRPr="001956BC">
                <w:rPr>
                  <w:rStyle w:val="Hyperlink"/>
                </w:rPr>
                <w:t>DAI_B2_Type</w:t>
              </w:r>
              <w:r>
                <w:rPr>
                  <w:rStyle w:val="Hyperlink"/>
                </w:rPr>
                <w:fldChar w:fldCharType="end"/>
              </w:r>
            </w:ins>
          </w:p>
        </w:tc>
        <w:tc>
          <w:tcPr>
            <w:tcW w:w="5421" w:type="dxa"/>
            <w:shd w:val="clear" w:color="auto" w:fill="auto"/>
          </w:tcPr>
          <w:p w14:paraId="3480A8D8" w14:textId="77777777" w:rsidR="00BE73D2" w:rsidRPr="001956BC" w:rsidRDefault="00BE73D2" w:rsidP="00723814">
            <w:pPr>
              <w:pStyle w:val="TAL"/>
              <w:rPr>
                <w:ins w:id="6366" w:author="MCC TF160" w:date="2021-03-16T16:20:00Z"/>
              </w:rPr>
            </w:pPr>
            <w:ins w:id="6367" w:author="MCC TF160" w:date="2021-03-16T16:20:00Z">
              <w:r w:rsidRPr="001956BC">
                <w:t>2 bits according to TS 38.213 Table 9.1.3-2 for Type-2 HARQ-ACK (pdsch-HARQ-ACK-codebook=dynamic or for enhanced dynamic HARQ-ACK codebook without UL-TotalDAI-Included-r16 configured)</w:t>
              </w:r>
            </w:ins>
          </w:p>
        </w:tc>
      </w:tr>
      <w:tr w:rsidR="00BE73D2" w14:paraId="0753AB67" w14:textId="77777777" w:rsidTr="00723814">
        <w:trPr>
          <w:ins w:id="6368" w:author="MCC TF160" w:date="2021-03-16T16:20:00Z"/>
        </w:trPr>
        <w:tc>
          <w:tcPr>
            <w:tcW w:w="1479" w:type="dxa"/>
            <w:shd w:val="clear" w:color="auto" w:fill="auto"/>
          </w:tcPr>
          <w:p w14:paraId="3AB18D1A" w14:textId="77777777" w:rsidR="00BE73D2" w:rsidRPr="001956BC" w:rsidRDefault="00BE73D2" w:rsidP="00723814">
            <w:pPr>
              <w:pStyle w:val="TAL"/>
              <w:rPr>
                <w:ins w:id="6369" w:author="MCC TF160" w:date="2021-03-16T16:20:00Z"/>
              </w:rPr>
            </w:pPr>
            <w:ins w:id="6370" w:author="MCC TF160" w:date="2021-03-16T16:20:00Z">
              <w:r w:rsidRPr="001956BC">
                <w:t>EnhancedDynamicCodebook</w:t>
              </w:r>
            </w:ins>
          </w:p>
        </w:tc>
        <w:tc>
          <w:tcPr>
            <w:tcW w:w="2957" w:type="dxa"/>
            <w:shd w:val="clear" w:color="auto" w:fill="auto"/>
          </w:tcPr>
          <w:p w14:paraId="487EE4F4" w14:textId="77777777" w:rsidR="00BE73D2" w:rsidRPr="001956BC" w:rsidRDefault="00BE73D2" w:rsidP="00723814">
            <w:pPr>
              <w:pStyle w:val="TAL"/>
              <w:rPr>
                <w:ins w:id="6371" w:author="MCC TF160" w:date="2021-03-16T16:20:00Z"/>
              </w:rPr>
            </w:pPr>
            <w:ins w:id="6372" w:author="MCC TF160" w:date="2021-03-16T16:20:00Z">
              <w:r>
                <w:fldChar w:fldCharType="begin"/>
              </w:r>
              <w:r>
                <w:instrText xml:space="preserve"> HYPERLINK \l "DAI_B4_Type" </w:instrText>
              </w:r>
              <w:r>
                <w:fldChar w:fldCharType="separate"/>
              </w:r>
              <w:r w:rsidRPr="001956BC">
                <w:rPr>
                  <w:rStyle w:val="Hyperlink"/>
                </w:rPr>
                <w:t>DAI_B4_Type</w:t>
              </w:r>
              <w:r>
                <w:rPr>
                  <w:rStyle w:val="Hyperlink"/>
                </w:rPr>
                <w:fldChar w:fldCharType="end"/>
              </w:r>
            </w:ins>
          </w:p>
        </w:tc>
        <w:tc>
          <w:tcPr>
            <w:tcW w:w="5421" w:type="dxa"/>
            <w:shd w:val="clear" w:color="auto" w:fill="auto"/>
          </w:tcPr>
          <w:p w14:paraId="47223B8F" w14:textId="77777777" w:rsidR="00BE73D2" w:rsidRPr="001956BC" w:rsidRDefault="00BE73D2" w:rsidP="00723814">
            <w:pPr>
              <w:pStyle w:val="TAL"/>
              <w:rPr>
                <w:ins w:id="6373" w:author="MCC TF160" w:date="2021-03-16T16:20:00Z"/>
              </w:rPr>
            </w:pPr>
            <w:ins w:id="6374" w:author="MCC TF160" w:date="2021-03-16T16:20:00Z">
              <w:r w:rsidRPr="001956BC">
                <w:t>4 bits for enhanced dynamic HARQ-ACK codebook and with UL-TotalDAI-Included-r16 = "enable".</w:t>
              </w:r>
            </w:ins>
          </w:p>
        </w:tc>
      </w:tr>
    </w:tbl>
    <w:p w14:paraId="2FE348B7" w14:textId="77777777" w:rsidR="00BE73D2" w:rsidRDefault="00BE73D2" w:rsidP="00BE73D2">
      <w:pPr>
        <w:rPr>
          <w:ins w:id="6375" w:author="MCC TF160" w:date="2021-03-16T16:20:00Z"/>
        </w:rPr>
      </w:pPr>
    </w:p>
    <w:p w14:paraId="3D695418" w14:textId="77777777" w:rsidR="00BE73D2" w:rsidRDefault="00BE73D2" w:rsidP="00BE73D2">
      <w:pPr>
        <w:pStyle w:val="TH"/>
        <w:rPr>
          <w:ins w:id="6376" w:author="MCC TF160" w:date="2021-03-16T16:20:00Z"/>
        </w:rPr>
      </w:pPr>
      <w:ins w:id="6377" w:author="MCC TF160" w:date="2021-03-16T16:20:00Z">
        <w:r>
          <w:t>NR_DciFormat_0_1_SecondDAI_Type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8F7EF87" w14:textId="77777777" w:rsidTr="00723814">
        <w:trPr>
          <w:ins w:id="6378" w:author="MCC TF160" w:date="2021-03-16T16:20:00Z"/>
        </w:trPr>
        <w:tc>
          <w:tcPr>
            <w:tcW w:w="9857" w:type="dxa"/>
            <w:gridSpan w:val="3"/>
            <w:shd w:val="clear" w:color="auto" w:fill="E0E0E0"/>
          </w:tcPr>
          <w:p w14:paraId="0CCBFEBA" w14:textId="77777777" w:rsidR="00BE73D2" w:rsidRPr="001956BC" w:rsidRDefault="00BE73D2" w:rsidP="00723814">
            <w:pPr>
              <w:pStyle w:val="TAL"/>
              <w:rPr>
                <w:ins w:id="6379" w:author="MCC TF160" w:date="2021-03-16T16:20:00Z"/>
                <w:b/>
              </w:rPr>
            </w:pPr>
            <w:ins w:id="6380" w:author="MCC TF160" w:date="2021-03-16T16:20:00Z">
              <w:r w:rsidRPr="001956BC">
                <w:rPr>
                  <w:b/>
                </w:rPr>
                <w:t>TTCN-3 Union Type</w:t>
              </w:r>
            </w:ins>
          </w:p>
        </w:tc>
      </w:tr>
      <w:tr w:rsidR="00BE73D2" w14:paraId="76E7D5A9" w14:textId="77777777" w:rsidTr="00723814">
        <w:trPr>
          <w:ins w:id="6381" w:author="MCC TF160" w:date="2021-03-16T16:20:00Z"/>
        </w:trPr>
        <w:tc>
          <w:tcPr>
            <w:tcW w:w="1479" w:type="dxa"/>
            <w:tcBorders>
              <w:bottom w:val="single" w:sz="4" w:space="0" w:color="auto"/>
            </w:tcBorders>
            <w:shd w:val="clear" w:color="auto" w:fill="E0E0E0"/>
          </w:tcPr>
          <w:p w14:paraId="2AACCC3C" w14:textId="77777777" w:rsidR="00BE73D2" w:rsidRPr="001956BC" w:rsidRDefault="00BE73D2" w:rsidP="00723814">
            <w:pPr>
              <w:pStyle w:val="TAL"/>
              <w:rPr>
                <w:ins w:id="6382" w:author="MCC TF160" w:date="2021-03-16T16:20:00Z"/>
                <w:b/>
              </w:rPr>
            </w:pPr>
            <w:bookmarkStart w:id="6383" w:name="NR_DciFormat_0_1_SecondDAI_Type" w:colFirst="1" w:colLast="1"/>
            <w:ins w:id="6384" w:author="MCC TF160" w:date="2021-03-16T16:20:00Z">
              <w:r w:rsidRPr="001956BC">
                <w:rPr>
                  <w:b/>
                </w:rPr>
                <w:t>Name</w:t>
              </w:r>
            </w:ins>
          </w:p>
        </w:tc>
        <w:tc>
          <w:tcPr>
            <w:tcW w:w="8378" w:type="dxa"/>
            <w:gridSpan w:val="2"/>
            <w:tcBorders>
              <w:bottom w:val="single" w:sz="4" w:space="0" w:color="auto"/>
            </w:tcBorders>
            <w:shd w:val="clear" w:color="auto" w:fill="FFFF99"/>
          </w:tcPr>
          <w:p w14:paraId="4223EA7F" w14:textId="77777777" w:rsidR="00BE73D2" w:rsidRPr="001956BC" w:rsidRDefault="00BE73D2" w:rsidP="00723814">
            <w:pPr>
              <w:pStyle w:val="TAL"/>
              <w:rPr>
                <w:ins w:id="6385" w:author="MCC TF160" w:date="2021-03-16T16:20:00Z"/>
                <w:b/>
              </w:rPr>
            </w:pPr>
            <w:ins w:id="6386" w:author="MCC TF160" w:date="2021-03-16T16:20:00Z">
              <w:r w:rsidRPr="001956BC">
                <w:rPr>
                  <w:b/>
                </w:rPr>
                <w:t>NR_DciFormat_0_1_SecondDAI_Type</w:t>
              </w:r>
            </w:ins>
          </w:p>
        </w:tc>
      </w:tr>
      <w:bookmarkEnd w:id="6383"/>
      <w:tr w:rsidR="00BE73D2" w14:paraId="7BF1089F" w14:textId="77777777" w:rsidTr="00723814">
        <w:trPr>
          <w:ins w:id="6387" w:author="MCC TF160" w:date="2021-03-16T16:20:00Z"/>
        </w:trPr>
        <w:tc>
          <w:tcPr>
            <w:tcW w:w="1479" w:type="dxa"/>
            <w:tcBorders>
              <w:bottom w:val="double" w:sz="4" w:space="0" w:color="auto"/>
            </w:tcBorders>
            <w:shd w:val="clear" w:color="auto" w:fill="E0E0E0"/>
          </w:tcPr>
          <w:p w14:paraId="36FCB832" w14:textId="77777777" w:rsidR="00BE73D2" w:rsidRPr="001956BC" w:rsidRDefault="00BE73D2" w:rsidP="00723814">
            <w:pPr>
              <w:pStyle w:val="TAL"/>
              <w:rPr>
                <w:ins w:id="6388" w:author="MCC TF160" w:date="2021-03-16T16:20:00Z"/>
                <w:b/>
              </w:rPr>
            </w:pPr>
            <w:ins w:id="6389" w:author="MCC TF160" w:date="2021-03-16T16:20:00Z">
              <w:r w:rsidRPr="001956BC">
                <w:rPr>
                  <w:b/>
                </w:rPr>
                <w:t>Comment</w:t>
              </w:r>
            </w:ins>
          </w:p>
        </w:tc>
        <w:tc>
          <w:tcPr>
            <w:tcW w:w="8378" w:type="dxa"/>
            <w:gridSpan w:val="2"/>
            <w:tcBorders>
              <w:bottom w:val="double" w:sz="4" w:space="0" w:color="auto"/>
            </w:tcBorders>
            <w:shd w:val="clear" w:color="auto" w:fill="auto"/>
          </w:tcPr>
          <w:p w14:paraId="18331D20" w14:textId="77777777" w:rsidR="00BE73D2" w:rsidRPr="001956BC" w:rsidRDefault="00BE73D2" w:rsidP="00723814">
            <w:pPr>
              <w:pStyle w:val="TAL"/>
              <w:rPr>
                <w:ins w:id="6390" w:author="MCC TF160" w:date="2021-03-16T16:20:00Z"/>
              </w:rPr>
            </w:pPr>
            <w:ins w:id="6391" w:author="MCC TF160" w:date="2021-03-16T16:20:00Z">
              <w:r w:rsidRPr="001956BC">
                <w:t>TS 38.212 clause 7.3.1.1.2: Second DAI (downlink assignment indicator) depending on PhysicalCellGroupConfig.pdsch-HARQ-ACK-Codebook</w:t>
              </w:r>
            </w:ins>
          </w:p>
        </w:tc>
      </w:tr>
      <w:tr w:rsidR="00BE73D2" w14:paraId="674AAF65" w14:textId="77777777" w:rsidTr="00723814">
        <w:trPr>
          <w:ins w:id="6392" w:author="MCC TF160" w:date="2021-03-16T16:20:00Z"/>
        </w:trPr>
        <w:tc>
          <w:tcPr>
            <w:tcW w:w="1479" w:type="dxa"/>
            <w:tcBorders>
              <w:top w:val="double" w:sz="4" w:space="0" w:color="auto"/>
            </w:tcBorders>
            <w:shd w:val="clear" w:color="auto" w:fill="auto"/>
          </w:tcPr>
          <w:p w14:paraId="68E4BE36" w14:textId="77777777" w:rsidR="00BE73D2" w:rsidRPr="001956BC" w:rsidRDefault="00BE73D2" w:rsidP="00723814">
            <w:pPr>
              <w:pStyle w:val="TAL"/>
              <w:rPr>
                <w:ins w:id="6393" w:author="MCC TF160" w:date="2021-03-16T16:20:00Z"/>
              </w:rPr>
            </w:pPr>
            <w:ins w:id="6394" w:author="MCC TF160" w:date="2021-03-16T16:20:00Z">
              <w:r w:rsidRPr="001956BC">
                <w:t>None</w:t>
              </w:r>
            </w:ins>
          </w:p>
        </w:tc>
        <w:tc>
          <w:tcPr>
            <w:tcW w:w="2957" w:type="dxa"/>
            <w:tcBorders>
              <w:top w:val="double" w:sz="4" w:space="0" w:color="auto"/>
            </w:tcBorders>
            <w:shd w:val="clear" w:color="auto" w:fill="auto"/>
          </w:tcPr>
          <w:p w14:paraId="2A620099" w14:textId="77777777" w:rsidR="00BE73D2" w:rsidRPr="001956BC" w:rsidRDefault="00BE73D2" w:rsidP="00723814">
            <w:pPr>
              <w:pStyle w:val="TAL"/>
              <w:rPr>
                <w:ins w:id="6395" w:author="MCC TF160" w:date="2021-03-16T16:20:00Z"/>
              </w:rPr>
            </w:pPr>
            <w:ins w:id="639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CBDC567" w14:textId="77777777" w:rsidR="00BE73D2" w:rsidRPr="001956BC" w:rsidRDefault="00BE73D2" w:rsidP="00723814">
            <w:pPr>
              <w:pStyle w:val="TAL"/>
              <w:rPr>
                <w:ins w:id="6397" w:author="MCC TF160" w:date="2021-03-16T16:20:00Z"/>
              </w:rPr>
            </w:pPr>
            <w:ins w:id="6398" w:author="MCC TF160" w:date="2021-03-16T16:20:00Z">
              <w:r w:rsidRPr="001956BC">
                <w:t>no 2nd DAI</w:t>
              </w:r>
            </w:ins>
          </w:p>
        </w:tc>
      </w:tr>
      <w:tr w:rsidR="00BE73D2" w14:paraId="5C1FD584" w14:textId="77777777" w:rsidTr="00723814">
        <w:trPr>
          <w:ins w:id="6399" w:author="MCC TF160" w:date="2021-03-16T16:20:00Z"/>
        </w:trPr>
        <w:tc>
          <w:tcPr>
            <w:tcW w:w="1479" w:type="dxa"/>
            <w:shd w:val="clear" w:color="auto" w:fill="auto"/>
          </w:tcPr>
          <w:p w14:paraId="3737B1A0" w14:textId="77777777" w:rsidR="00BE73D2" w:rsidRPr="001956BC" w:rsidRDefault="00BE73D2" w:rsidP="00723814">
            <w:pPr>
              <w:pStyle w:val="TAL"/>
              <w:rPr>
                <w:ins w:id="6400" w:author="MCC TF160" w:date="2021-03-16T16:20:00Z"/>
              </w:rPr>
            </w:pPr>
            <w:ins w:id="6401" w:author="MCC TF160" w:date="2021-03-16T16:20:00Z">
              <w:r w:rsidRPr="001956BC">
                <w:t>DynamicCodebook</w:t>
              </w:r>
            </w:ins>
          </w:p>
        </w:tc>
        <w:tc>
          <w:tcPr>
            <w:tcW w:w="2957" w:type="dxa"/>
            <w:shd w:val="clear" w:color="auto" w:fill="auto"/>
          </w:tcPr>
          <w:p w14:paraId="6EA60B3B" w14:textId="77777777" w:rsidR="00BE73D2" w:rsidRPr="001956BC" w:rsidRDefault="00BE73D2" w:rsidP="00723814">
            <w:pPr>
              <w:pStyle w:val="TAL"/>
              <w:rPr>
                <w:ins w:id="6402" w:author="MCC TF160" w:date="2021-03-16T16:20:00Z"/>
              </w:rPr>
            </w:pPr>
            <w:ins w:id="6403" w:author="MCC TF160" w:date="2021-03-16T16:20:00Z">
              <w:r>
                <w:fldChar w:fldCharType="begin"/>
              </w:r>
              <w:r>
                <w:instrText xml:space="preserve"> HYPERLINK \l "DAI_B2_Type" </w:instrText>
              </w:r>
              <w:r>
                <w:fldChar w:fldCharType="separate"/>
              </w:r>
              <w:r w:rsidRPr="001956BC">
                <w:rPr>
                  <w:rStyle w:val="Hyperlink"/>
                </w:rPr>
                <w:t>DAI_B2_Type</w:t>
              </w:r>
              <w:r>
                <w:rPr>
                  <w:rStyle w:val="Hyperlink"/>
                </w:rPr>
                <w:fldChar w:fldCharType="end"/>
              </w:r>
            </w:ins>
          </w:p>
        </w:tc>
        <w:tc>
          <w:tcPr>
            <w:tcW w:w="5421" w:type="dxa"/>
            <w:shd w:val="clear" w:color="auto" w:fill="auto"/>
          </w:tcPr>
          <w:p w14:paraId="7309DAE7" w14:textId="77777777" w:rsidR="00BE73D2" w:rsidRPr="001956BC" w:rsidRDefault="00BE73D2" w:rsidP="00723814">
            <w:pPr>
              <w:pStyle w:val="TAL"/>
              <w:rPr>
                <w:ins w:id="6404" w:author="MCC TF160" w:date="2021-03-16T16:20:00Z"/>
              </w:rPr>
            </w:pPr>
            <w:ins w:id="6405" w:author="MCC TF160" w:date="2021-03-16T16:20:00Z">
              <w:r w:rsidRPr="001956BC">
                <w:t>2 bits according to TS 38.213 Table 9.1.3-2 for Type-2 HARQ-ACK (pdsch-HARQ-ACK-codebook=dynamic or for enhanced dynamic HARQ-ACK codebook with two HARQ-ACK sub-codebooks and without UL-TotalDAI-Included-r16 configured)</w:t>
              </w:r>
            </w:ins>
          </w:p>
        </w:tc>
      </w:tr>
      <w:tr w:rsidR="00BE73D2" w14:paraId="7EF293C6" w14:textId="77777777" w:rsidTr="00723814">
        <w:trPr>
          <w:ins w:id="6406" w:author="MCC TF160" w:date="2021-03-16T16:20:00Z"/>
        </w:trPr>
        <w:tc>
          <w:tcPr>
            <w:tcW w:w="1479" w:type="dxa"/>
            <w:shd w:val="clear" w:color="auto" w:fill="auto"/>
          </w:tcPr>
          <w:p w14:paraId="4C4EFDB2" w14:textId="77777777" w:rsidR="00BE73D2" w:rsidRPr="001956BC" w:rsidRDefault="00BE73D2" w:rsidP="00723814">
            <w:pPr>
              <w:pStyle w:val="TAL"/>
              <w:rPr>
                <w:ins w:id="6407" w:author="MCC TF160" w:date="2021-03-16T16:20:00Z"/>
              </w:rPr>
            </w:pPr>
            <w:ins w:id="6408" w:author="MCC TF160" w:date="2021-03-16T16:20:00Z">
              <w:r w:rsidRPr="001956BC">
                <w:t>EnhancedDynamicCodebook</w:t>
              </w:r>
            </w:ins>
          </w:p>
        </w:tc>
        <w:tc>
          <w:tcPr>
            <w:tcW w:w="2957" w:type="dxa"/>
            <w:shd w:val="clear" w:color="auto" w:fill="auto"/>
          </w:tcPr>
          <w:p w14:paraId="0D678037" w14:textId="77777777" w:rsidR="00BE73D2" w:rsidRPr="001956BC" w:rsidRDefault="00BE73D2" w:rsidP="00723814">
            <w:pPr>
              <w:pStyle w:val="TAL"/>
              <w:rPr>
                <w:ins w:id="6409" w:author="MCC TF160" w:date="2021-03-16T16:20:00Z"/>
              </w:rPr>
            </w:pPr>
            <w:ins w:id="6410" w:author="MCC TF160" w:date="2021-03-16T16:20:00Z">
              <w:r>
                <w:fldChar w:fldCharType="begin"/>
              </w:r>
              <w:r>
                <w:instrText xml:space="preserve"> HYPERLINK \l "DAI_B4_Type" </w:instrText>
              </w:r>
              <w:r>
                <w:fldChar w:fldCharType="separate"/>
              </w:r>
              <w:r w:rsidRPr="001956BC">
                <w:rPr>
                  <w:rStyle w:val="Hyperlink"/>
                </w:rPr>
                <w:t>DAI_B4_Type</w:t>
              </w:r>
              <w:r>
                <w:rPr>
                  <w:rStyle w:val="Hyperlink"/>
                </w:rPr>
                <w:fldChar w:fldCharType="end"/>
              </w:r>
            </w:ins>
          </w:p>
        </w:tc>
        <w:tc>
          <w:tcPr>
            <w:tcW w:w="5421" w:type="dxa"/>
            <w:shd w:val="clear" w:color="auto" w:fill="auto"/>
          </w:tcPr>
          <w:p w14:paraId="56AE7CB2" w14:textId="77777777" w:rsidR="00BE73D2" w:rsidRPr="001956BC" w:rsidRDefault="00BE73D2" w:rsidP="00723814">
            <w:pPr>
              <w:pStyle w:val="TAL"/>
              <w:rPr>
                <w:ins w:id="6411" w:author="MCC TF160" w:date="2021-03-16T16:20:00Z"/>
              </w:rPr>
            </w:pPr>
            <w:ins w:id="6412" w:author="MCC TF160" w:date="2021-03-16T16:20:00Z">
              <w:r w:rsidRPr="001956BC">
                <w:t>4 bits for enhanced dynamic HARQ-ACK codebook with two HARQ-ACK sub-codebooks and with UL-TotalDAI-Included-r16 = "enable"</w:t>
              </w:r>
            </w:ins>
          </w:p>
        </w:tc>
      </w:tr>
    </w:tbl>
    <w:p w14:paraId="3B1C0E56" w14:textId="77777777" w:rsidR="00BE73D2" w:rsidRDefault="00BE73D2" w:rsidP="00BE73D2">
      <w:pPr>
        <w:rPr>
          <w:ins w:id="6413" w:author="MCC TF160" w:date="2021-03-16T16:20:00Z"/>
        </w:rPr>
      </w:pPr>
    </w:p>
    <w:p w14:paraId="3E5ED960" w14:textId="77777777" w:rsidR="00BE73D2" w:rsidRDefault="00BE73D2" w:rsidP="00BE73D2">
      <w:pPr>
        <w:pStyle w:val="TH"/>
        <w:rPr>
          <w:ins w:id="6414" w:author="MCC TF160" w:date="2021-03-16T16:20:00Z"/>
        </w:rPr>
      </w:pPr>
      <w:ins w:id="6415" w:author="MCC TF160" w:date="2021-03-16T16:20:00Z">
        <w:r>
          <w:t>NR_DciFormat_0_1_SrsResourceIndicator_Type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4E4882D" w14:textId="77777777" w:rsidTr="00723814">
        <w:trPr>
          <w:ins w:id="6416" w:author="MCC TF160" w:date="2021-03-16T16:20:00Z"/>
        </w:trPr>
        <w:tc>
          <w:tcPr>
            <w:tcW w:w="9857" w:type="dxa"/>
            <w:gridSpan w:val="3"/>
            <w:shd w:val="clear" w:color="auto" w:fill="E0E0E0"/>
          </w:tcPr>
          <w:p w14:paraId="57C61370" w14:textId="77777777" w:rsidR="00BE73D2" w:rsidRPr="001956BC" w:rsidRDefault="00BE73D2" w:rsidP="00723814">
            <w:pPr>
              <w:pStyle w:val="TAL"/>
              <w:rPr>
                <w:ins w:id="6417" w:author="MCC TF160" w:date="2021-03-16T16:20:00Z"/>
                <w:b/>
              </w:rPr>
            </w:pPr>
            <w:ins w:id="6418" w:author="MCC TF160" w:date="2021-03-16T16:20:00Z">
              <w:r w:rsidRPr="001956BC">
                <w:rPr>
                  <w:b/>
                </w:rPr>
                <w:t>TTCN-3 Union Type</w:t>
              </w:r>
            </w:ins>
          </w:p>
        </w:tc>
      </w:tr>
      <w:tr w:rsidR="00BE73D2" w14:paraId="4CFCBF96" w14:textId="77777777" w:rsidTr="00723814">
        <w:trPr>
          <w:ins w:id="6419" w:author="MCC TF160" w:date="2021-03-16T16:20:00Z"/>
        </w:trPr>
        <w:tc>
          <w:tcPr>
            <w:tcW w:w="1479" w:type="dxa"/>
            <w:tcBorders>
              <w:bottom w:val="single" w:sz="4" w:space="0" w:color="auto"/>
            </w:tcBorders>
            <w:shd w:val="clear" w:color="auto" w:fill="E0E0E0"/>
          </w:tcPr>
          <w:p w14:paraId="2E49140B" w14:textId="77777777" w:rsidR="00BE73D2" w:rsidRPr="001956BC" w:rsidRDefault="00BE73D2" w:rsidP="00723814">
            <w:pPr>
              <w:pStyle w:val="TAL"/>
              <w:rPr>
                <w:ins w:id="6420" w:author="MCC TF160" w:date="2021-03-16T16:20:00Z"/>
                <w:b/>
              </w:rPr>
            </w:pPr>
            <w:bookmarkStart w:id="6421" w:name="NR_DciFormat_0_1_SrsResourceIndicator_Ty" w:colFirst="1" w:colLast="1"/>
            <w:ins w:id="6422" w:author="MCC TF160" w:date="2021-03-16T16:20:00Z">
              <w:r w:rsidRPr="001956BC">
                <w:rPr>
                  <w:b/>
                </w:rPr>
                <w:t>Name</w:t>
              </w:r>
            </w:ins>
          </w:p>
        </w:tc>
        <w:tc>
          <w:tcPr>
            <w:tcW w:w="8378" w:type="dxa"/>
            <w:gridSpan w:val="2"/>
            <w:tcBorders>
              <w:bottom w:val="single" w:sz="4" w:space="0" w:color="auto"/>
            </w:tcBorders>
            <w:shd w:val="clear" w:color="auto" w:fill="FFFF99"/>
          </w:tcPr>
          <w:p w14:paraId="4492C0D7" w14:textId="77777777" w:rsidR="00BE73D2" w:rsidRPr="001956BC" w:rsidRDefault="00BE73D2" w:rsidP="00723814">
            <w:pPr>
              <w:pStyle w:val="TAL"/>
              <w:rPr>
                <w:ins w:id="6423" w:author="MCC TF160" w:date="2021-03-16T16:20:00Z"/>
                <w:b/>
              </w:rPr>
            </w:pPr>
            <w:ins w:id="6424" w:author="MCC TF160" w:date="2021-03-16T16:20:00Z">
              <w:r w:rsidRPr="001956BC">
                <w:rPr>
                  <w:b/>
                </w:rPr>
                <w:t>NR_DciFormat_0_1_SrsResourceIndicator_Type</w:t>
              </w:r>
            </w:ins>
          </w:p>
        </w:tc>
      </w:tr>
      <w:bookmarkEnd w:id="6421"/>
      <w:tr w:rsidR="00BE73D2" w14:paraId="158FA3A7" w14:textId="77777777" w:rsidTr="00723814">
        <w:trPr>
          <w:ins w:id="6425" w:author="MCC TF160" w:date="2021-03-16T16:20:00Z"/>
        </w:trPr>
        <w:tc>
          <w:tcPr>
            <w:tcW w:w="1479" w:type="dxa"/>
            <w:tcBorders>
              <w:bottom w:val="double" w:sz="4" w:space="0" w:color="auto"/>
            </w:tcBorders>
            <w:shd w:val="clear" w:color="auto" w:fill="E0E0E0"/>
          </w:tcPr>
          <w:p w14:paraId="174EC246" w14:textId="77777777" w:rsidR="00BE73D2" w:rsidRPr="001956BC" w:rsidRDefault="00BE73D2" w:rsidP="00723814">
            <w:pPr>
              <w:pStyle w:val="TAL"/>
              <w:rPr>
                <w:ins w:id="6426" w:author="MCC TF160" w:date="2021-03-16T16:20:00Z"/>
                <w:b/>
              </w:rPr>
            </w:pPr>
            <w:ins w:id="6427" w:author="MCC TF160" w:date="2021-03-16T16:20:00Z">
              <w:r w:rsidRPr="001956BC">
                <w:rPr>
                  <w:b/>
                </w:rPr>
                <w:t>Comment</w:t>
              </w:r>
            </w:ins>
          </w:p>
        </w:tc>
        <w:tc>
          <w:tcPr>
            <w:tcW w:w="8378" w:type="dxa"/>
            <w:gridSpan w:val="2"/>
            <w:tcBorders>
              <w:bottom w:val="double" w:sz="4" w:space="0" w:color="auto"/>
            </w:tcBorders>
            <w:shd w:val="clear" w:color="auto" w:fill="auto"/>
          </w:tcPr>
          <w:p w14:paraId="437FB6AB" w14:textId="77777777" w:rsidR="00BE73D2" w:rsidRPr="001956BC" w:rsidRDefault="00BE73D2" w:rsidP="00723814">
            <w:pPr>
              <w:pStyle w:val="TAL"/>
              <w:rPr>
                <w:ins w:id="6428" w:author="MCC TF160" w:date="2021-03-16T16:20:00Z"/>
              </w:rPr>
            </w:pPr>
            <w:ins w:id="6429" w:author="MCC TF160" w:date="2021-03-16T16:20:00Z">
              <w:r w:rsidRPr="001956BC">
                <w:t>TS 38.212 clause 7.3.1.1.2: SRS resource indicator depending on PUSCH-Config.txConfig</w:t>
              </w:r>
            </w:ins>
          </w:p>
        </w:tc>
      </w:tr>
      <w:tr w:rsidR="00BE73D2" w14:paraId="24691127" w14:textId="77777777" w:rsidTr="00723814">
        <w:trPr>
          <w:ins w:id="6430" w:author="MCC TF160" w:date="2021-03-16T16:20:00Z"/>
        </w:trPr>
        <w:tc>
          <w:tcPr>
            <w:tcW w:w="1479" w:type="dxa"/>
            <w:tcBorders>
              <w:top w:val="double" w:sz="4" w:space="0" w:color="auto"/>
            </w:tcBorders>
            <w:shd w:val="clear" w:color="auto" w:fill="auto"/>
          </w:tcPr>
          <w:p w14:paraId="4285F5DD" w14:textId="77777777" w:rsidR="00BE73D2" w:rsidRPr="001956BC" w:rsidRDefault="00BE73D2" w:rsidP="00723814">
            <w:pPr>
              <w:pStyle w:val="TAL"/>
              <w:rPr>
                <w:ins w:id="6431" w:author="MCC TF160" w:date="2021-03-16T16:20:00Z"/>
              </w:rPr>
            </w:pPr>
            <w:ins w:id="6432" w:author="MCC TF160" w:date="2021-03-16T16:20:00Z">
              <w:r w:rsidRPr="001956BC">
                <w:t>NonCodeBook</w:t>
              </w:r>
            </w:ins>
          </w:p>
        </w:tc>
        <w:tc>
          <w:tcPr>
            <w:tcW w:w="2957" w:type="dxa"/>
            <w:tcBorders>
              <w:top w:val="double" w:sz="4" w:space="0" w:color="auto"/>
            </w:tcBorders>
            <w:shd w:val="clear" w:color="auto" w:fill="auto"/>
          </w:tcPr>
          <w:p w14:paraId="283601F8" w14:textId="77777777" w:rsidR="00BE73D2" w:rsidRPr="001956BC" w:rsidRDefault="00BE73D2" w:rsidP="00723814">
            <w:pPr>
              <w:pStyle w:val="TAL"/>
              <w:rPr>
                <w:ins w:id="6433" w:author="MCC TF160" w:date="2021-03-16T16:20:00Z"/>
              </w:rPr>
            </w:pPr>
            <w:ins w:id="6434" w:author="MCC TF160" w:date="2021-03-16T16:20:00Z">
              <w:r w:rsidRPr="001956BC">
                <w:t>bitstring</w:t>
              </w:r>
            </w:ins>
          </w:p>
        </w:tc>
        <w:tc>
          <w:tcPr>
            <w:tcW w:w="5421" w:type="dxa"/>
            <w:tcBorders>
              <w:top w:val="double" w:sz="4" w:space="0" w:color="auto"/>
            </w:tcBorders>
            <w:shd w:val="clear" w:color="auto" w:fill="auto"/>
          </w:tcPr>
          <w:p w14:paraId="3AF64309" w14:textId="77777777" w:rsidR="00BE73D2" w:rsidRPr="001956BC" w:rsidRDefault="00BE73D2" w:rsidP="00723814">
            <w:pPr>
              <w:pStyle w:val="TAL"/>
              <w:rPr>
                <w:ins w:id="6435" w:author="MCC TF160" w:date="2021-03-16T16:20:00Z"/>
              </w:rPr>
            </w:pPr>
            <w:ins w:id="6436" w:author="MCC TF160" w:date="2021-03-16T16:20:00Z">
              <w:r w:rsidRPr="001956BC">
                <w:t>txConfig==NonCodeBook: bitstring of 0..3 bits according to TS 38.212 Tables 7.3.1.1.2-28/29/30/31</w:t>
              </w:r>
            </w:ins>
          </w:p>
          <w:p w14:paraId="1476961A" w14:textId="77777777" w:rsidR="00BE73D2" w:rsidRPr="001956BC" w:rsidRDefault="00BE73D2" w:rsidP="00723814">
            <w:pPr>
              <w:pStyle w:val="TAL"/>
              <w:rPr>
                <w:ins w:id="6437" w:author="MCC TF160" w:date="2021-03-16T16:20:00Z"/>
              </w:rPr>
            </w:pPr>
            <w:ins w:id="6438" w:author="MCC TF160" w:date="2021-03-16T16:20:00Z">
              <w:r w:rsidRPr="001956BC">
                <w:t>(according to TS 38.331 clause 6.3.2 "SRS-Config" there are at most 4 entries with usage==nonCodebook)</w:t>
              </w:r>
            </w:ins>
          </w:p>
        </w:tc>
      </w:tr>
      <w:tr w:rsidR="00BE73D2" w14:paraId="72EADFAF" w14:textId="77777777" w:rsidTr="00723814">
        <w:trPr>
          <w:ins w:id="6439" w:author="MCC TF160" w:date="2021-03-16T16:20:00Z"/>
        </w:trPr>
        <w:tc>
          <w:tcPr>
            <w:tcW w:w="1479" w:type="dxa"/>
            <w:shd w:val="clear" w:color="auto" w:fill="auto"/>
          </w:tcPr>
          <w:p w14:paraId="6DC3D75D" w14:textId="77777777" w:rsidR="00BE73D2" w:rsidRPr="001956BC" w:rsidRDefault="00BE73D2" w:rsidP="00723814">
            <w:pPr>
              <w:pStyle w:val="TAL"/>
              <w:rPr>
                <w:ins w:id="6440" w:author="MCC TF160" w:date="2021-03-16T16:20:00Z"/>
              </w:rPr>
            </w:pPr>
            <w:ins w:id="6441" w:author="MCC TF160" w:date="2021-03-16T16:20:00Z">
              <w:r w:rsidRPr="001956BC">
                <w:t>CodeBook</w:t>
              </w:r>
            </w:ins>
          </w:p>
        </w:tc>
        <w:tc>
          <w:tcPr>
            <w:tcW w:w="2957" w:type="dxa"/>
            <w:shd w:val="clear" w:color="auto" w:fill="auto"/>
          </w:tcPr>
          <w:p w14:paraId="0D29EE98" w14:textId="77777777" w:rsidR="00BE73D2" w:rsidRPr="001956BC" w:rsidRDefault="00BE73D2" w:rsidP="00723814">
            <w:pPr>
              <w:pStyle w:val="TAL"/>
              <w:rPr>
                <w:ins w:id="6442" w:author="MCC TF160" w:date="2021-03-16T16:20:00Z"/>
              </w:rPr>
            </w:pPr>
            <w:ins w:id="6443" w:author="MCC TF160" w:date="2021-03-16T16:20:00Z">
              <w:r w:rsidRPr="001956BC">
                <w:t>bitstring</w:t>
              </w:r>
            </w:ins>
          </w:p>
        </w:tc>
        <w:tc>
          <w:tcPr>
            <w:tcW w:w="5421" w:type="dxa"/>
            <w:shd w:val="clear" w:color="auto" w:fill="auto"/>
          </w:tcPr>
          <w:p w14:paraId="1CB2EE99" w14:textId="77777777" w:rsidR="00BE73D2" w:rsidRPr="001956BC" w:rsidRDefault="00BE73D2" w:rsidP="00723814">
            <w:pPr>
              <w:pStyle w:val="TAL"/>
              <w:rPr>
                <w:ins w:id="6444" w:author="MCC TF160" w:date="2021-03-16T16:20:00Z"/>
              </w:rPr>
            </w:pPr>
            <w:ins w:id="6445" w:author="MCC TF160" w:date="2021-03-16T16:20:00Z">
              <w:r w:rsidRPr="001956BC">
                <w:t>txConfig==CodeBook:</w:t>
              </w:r>
            </w:ins>
          </w:p>
          <w:p w14:paraId="177831F6" w14:textId="77777777" w:rsidR="00BE73D2" w:rsidRPr="001956BC" w:rsidRDefault="00BE73D2" w:rsidP="00723814">
            <w:pPr>
              <w:pStyle w:val="TAL"/>
              <w:rPr>
                <w:ins w:id="6446" w:author="MCC TF160" w:date="2021-03-16T16:20:00Z"/>
              </w:rPr>
            </w:pPr>
            <w:ins w:id="6447" w:author="MCC TF160" w:date="2021-03-16T16:20:00Z">
              <w:r w:rsidRPr="001956BC">
                <w:t>- bitstring of 0 or 1 bits according to TS 38.212 Table 7.3.1.1.2-32</w:t>
              </w:r>
            </w:ins>
          </w:p>
          <w:p w14:paraId="79215DB1" w14:textId="77777777" w:rsidR="00BE73D2" w:rsidRPr="001956BC" w:rsidRDefault="00BE73D2" w:rsidP="00723814">
            <w:pPr>
              <w:pStyle w:val="TAL"/>
              <w:rPr>
                <w:ins w:id="6448" w:author="MCC TF160" w:date="2021-03-16T16:20:00Z"/>
              </w:rPr>
            </w:pPr>
            <w:ins w:id="6449" w:author="MCC TF160" w:date="2021-03-16T16:20:00Z">
              <w:r w:rsidRPr="001956BC">
                <w:t>- bitstring of 4 bits according to TS 38.212 Table 7.3.1.1.2-32A/32B if ul-FullPowerTransmission-r16 is configured</w:t>
              </w:r>
            </w:ins>
          </w:p>
          <w:p w14:paraId="10143967" w14:textId="77777777" w:rsidR="00BE73D2" w:rsidRPr="001956BC" w:rsidRDefault="00BE73D2" w:rsidP="00723814">
            <w:pPr>
              <w:pStyle w:val="TAL"/>
              <w:rPr>
                <w:ins w:id="6450" w:author="MCC TF160" w:date="2021-03-16T16:20:00Z"/>
              </w:rPr>
            </w:pPr>
            <w:ins w:id="6451" w:author="MCC TF160" w:date="2021-03-16T16:20:00Z">
              <w:r w:rsidRPr="001956BC">
                <w:t>(according to TS 38.331 clause 6.3.2 "SRS-Config" there are at most 2 entries with usage==codebook)</w:t>
              </w:r>
            </w:ins>
          </w:p>
        </w:tc>
      </w:tr>
    </w:tbl>
    <w:p w14:paraId="3794306A" w14:textId="77777777" w:rsidR="00BE73D2" w:rsidRDefault="00BE73D2" w:rsidP="00BE73D2">
      <w:pPr>
        <w:rPr>
          <w:ins w:id="6452" w:author="MCC TF160" w:date="2021-03-16T16:20:00Z"/>
        </w:rPr>
      </w:pPr>
    </w:p>
    <w:p w14:paraId="4B122574" w14:textId="77777777" w:rsidR="00BE73D2" w:rsidRDefault="00BE73D2" w:rsidP="00BE73D2">
      <w:pPr>
        <w:pStyle w:val="TH"/>
        <w:rPr>
          <w:ins w:id="6453" w:author="MCC TF160" w:date="2021-03-16T16:20:00Z"/>
        </w:rPr>
      </w:pPr>
      <w:ins w:id="6454" w:author="MCC TF160" w:date="2021-03-16T16:20:00Z">
        <w:r>
          <w:t>NR_DciFormat_0_1_PrecodingInfo_Type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3F005CF" w14:textId="77777777" w:rsidTr="00723814">
        <w:trPr>
          <w:ins w:id="6455" w:author="MCC TF160" w:date="2021-03-16T16:20:00Z"/>
        </w:trPr>
        <w:tc>
          <w:tcPr>
            <w:tcW w:w="9857" w:type="dxa"/>
            <w:gridSpan w:val="3"/>
            <w:shd w:val="clear" w:color="auto" w:fill="E0E0E0"/>
          </w:tcPr>
          <w:p w14:paraId="1233AFE8" w14:textId="77777777" w:rsidR="00BE73D2" w:rsidRPr="001956BC" w:rsidRDefault="00BE73D2" w:rsidP="00723814">
            <w:pPr>
              <w:pStyle w:val="TAL"/>
              <w:rPr>
                <w:ins w:id="6456" w:author="MCC TF160" w:date="2021-03-16T16:20:00Z"/>
                <w:b/>
              </w:rPr>
            </w:pPr>
            <w:ins w:id="6457" w:author="MCC TF160" w:date="2021-03-16T16:20:00Z">
              <w:r w:rsidRPr="001956BC">
                <w:rPr>
                  <w:b/>
                </w:rPr>
                <w:t>TTCN-3 Union Type</w:t>
              </w:r>
            </w:ins>
          </w:p>
        </w:tc>
      </w:tr>
      <w:tr w:rsidR="00BE73D2" w14:paraId="6E7E5401" w14:textId="77777777" w:rsidTr="00723814">
        <w:trPr>
          <w:ins w:id="6458" w:author="MCC TF160" w:date="2021-03-16T16:20:00Z"/>
        </w:trPr>
        <w:tc>
          <w:tcPr>
            <w:tcW w:w="1479" w:type="dxa"/>
            <w:tcBorders>
              <w:bottom w:val="single" w:sz="4" w:space="0" w:color="auto"/>
            </w:tcBorders>
            <w:shd w:val="clear" w:color="auto" w:fill="E0E0E0"/>
          </w:tcPr>
          <w:p w14:paraId="0A1BCEB0" w14:textId="77777777" w:rsidR="00BE73D2" w:rsidRPr="001956BC" w:rsidRDefault="00BE73D2" w:rsidP="00723814">
            <w:pPr>
              <w:pStyle w:val="TAL"/>
              <w:rPr>
                <w:ins w:id="6459" w:author="MCC TF160" w:date="2021-03-16T16:20:00Z"/>
                <w:b/>
              </w:rPr>
            </w:pPr>
            <w:bookmarkStart w:id="6460" w:name="NR_DciFormat_0_1_PrecodingInfo_Type" w:colFirst="1" w:colLast="1"/>
            <w:ins w:id="6461" w:author="MCC TF160" w:date="2021-03-16T16:20:00Z">
              <w:r w:rsidRPr="001956BC">
                <w:rPr>
                  <w:b/>
                </w:rPr>
                <w:t>Name</w:t>
              </w:r>
            </w:ins>
          </w:p>
        </w:tc>
        <w:tc>
          <w:tcPr>
            <w:tcW w:w="8378" w:type="dxa"/>
            <w:gridSpan w:val="2"/>
            <w:tcBorders>
              <w:bottom w:val="single" w:sz="4" w:space="0" w:color="auto"/>
            </w:tcBorders>
            <w:shd w:val="clear" w:color="auto" w:fill="FFFF99"/>
          </w:tcPr>
          <w:p w14:paraId="67D4EC69" w14:textId="77777777" w:rsidR="00BE73D2" w:rsidRPr="001956BC" w:rsidRDefault="00BE73D2" w:rsidP="00723814">
            <w:pPr>
              <w:pStyle w:val="TAL"/>
              <w:rPr>
                <w:ins w:id="6462" w:author="MCC TF160" w:date="2021-03-16T16:20:00Z"/>
                <w:b/>
              </w:rPr>
            </w:pPr>
            <w:ins w:id="6463" w:author="MCC TF160" w:date="2021-03-16T16:20:00Z">
              <w:r w:rsidRPr="001956BC">
                <w:rPr>
                  <w:b/>
                </w:rPr>
                <w:t>NR_DciFormat_0_1_PrecodingInfo_Type</w:t>
              </w:r>
            </w:ins>
          </w:p>
        </w:tc>
      </w:tr>
      <w:bookmarkEnd w:id="6460"/>
      <w:tr w:rsidR="00BE73D2" w14:paraId="6A750AF1" w14:textId="77777777" w:rsidTr="00723814">
        <w:trPr>
          <w:ins w:id="6464" w:author="MCC TF160" w:date="2021-03-16T16:20:00Z"/>
        </w:trPr>
        <w:tc>
          <w:tcPr>
            <w:tcW w:w="1479" w:type="dxa"/>
            <w:tcBorders>
              <w:bottom w:val="double" w:sz="4" w:space="0" w:color="auto"/>
            </w:tcBorders>
            <w:shd w:val="clear" w:color="auto" w:fill="E0E0E0"/>
          </w:tcPr>
          <w:p w14:paraId="7F699EB9" w14:textId="77777777" w:rsidR="00BE73D2" w:rsidRPr="001956BC" w:rsidRDefault="00BE73D2" w:rsidP="00723814">
            <w:pPr>
              <w:pStyle w:val="TAL"/>
              <w:rPr>
                <w:ins w:id="6465" w:author="MCC TF160" w:date="2021-03-16T16:20:00Z"/>
                <w:b/>
              </w:rPr>
            </w:pPr>
            <w:ins w:id="6466" w:author="MCC TF160" w:date="2021-03-16T16:20:00Z">
              <w:r w:rsidRPr="001956BC">
                <w:rPr>
                  <w:b/>
                </w:rPr>
                <w:t>Comment</w:t>
              </w:r>
            </w:ins>
          </w:p>
        </w:tc>
        <w:tc>
          <w:tcPr>
            <w:tcW w:w="8378" w:type="dxa"/>
            <w:gridSpan w:val="2"/>
            <w:tcBorders>
              <w:bottom w:val="double" w:sz="4" w:space="0" w:color="auto"/>
            </w:tcBorders>
            <w:shd w:val="clear" w:color="auto" w:fill="auto"/>
          </w:tcPr>
          <w:p w14:paraId="11FB22DC" w14:textId="77777777" w:rsidR="00BE73D2" w:rsidRPr="001956BC" w:rsidRDefault="00BE73D2" w:rsidP="00723814">
            <w:pPr>
              <w:pStyle w:val="TAL"/>
              <w:rPr>
                <w:ins w:id="6467" w:author="MCC TF160" w:date="2021-03-16T16:20:00Z"/>
              </w:rPr>
            </w:pPr>
            <w:ins w:id="6468" w:author="MCC TF160" w:date="2021-03-16T16:20:00Z">
              <w:r w:rsidRPr="001956BC">
                <w:t>TS 38.212 clause 7.3.1.1.2: Precoding information and number of layers depending on PUSCH-Config.txConfig</w:t>
              </w:r>
            </w:ins>
          </w:p>
        </w:tc>
      </w:tr>
      <w:tr w:rsidR="00BE73D2" w14:paraId="79480246" w14:textId="77777777" w:rsidTr="00723814">
        <w:trPr>
          <w:ins w:id="6469" w:author="MCC TF160" w:date="2021-03-16T16:20:00Z"/>
        </w:trPr>
        <w:tc>
          <w:tcPr>
            <w:tcW w:w="1479" w:type="dxa"/>
            <w:tcBorders>
              <w:top w:val="double" w:sz="4" w:space="0" w:color="auto"/>
            </w:tcBorders>
            <w:shd w:val="clear" w:color="auto" w:fill="auto"/>
          </w:tcPr>
          <w:p w14:paraId="2731A229" w14:textId="77777777" w:rsidR="00BE73D2" w:rsidRPr="001956BC" w:rsidRDefault="00BE73D2" w:rsidP="00723814">
            <w:pPr>
              <w:pStyle w:val="TAL"/>
              <w:rPr>
                <w:ins w:id="6470" w:author="MCC TF160" w:date="2021-03-16T16:20:00Z"/>
              </w:rPr>
            </w:pPr>
            <w:ins w:id="6471" w:author="MCC TF160" w:date="2021-03-16T16:20:00Z">
              <w:r w:rsidRPr="001956BC">
                <w:t>NonCodeBook</w:t>
              </w:r>
            </w:ins>
          </w:p>
        </w:tc>
        <w:tc>
          <w:tcPr>
            <w:tcW w:w="2957" w:type="dxa"/>
            <w:tcBorders>
              <w:top w:val="double" w:sz="4" w:space="0" w:color="auto"/>
            </w:tcBorders>
            <w:shd w:val="clear" w:color="auto" w:fill="auto"/>
          </w:tcPr>
          <w:p w14:paraId="3626B3DF" w14:textId="77777777" w:rsidR="00BE73D2" w:rsidRPr="001956BC" w:rsidRDefault="00BE73D2" w:rsidP="00723814">
            <w:pPr>
              <w:pStyle w:val="TAL"/>
              <w:rPr>
                <w:ins w:id="6472" w:author="MCC TF160" w:date="2021-03-16T16:20:00Z"/>
              </w:rPr>
            </w:pPr>
            <w:ins w:id="647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5CF359A" w14:textId="77777777" w:rsidR="00BE73D2" w:rsidRPr="001956BC" w:rsidRDefault="00BE73D2" w:rsidP="00723814">
            <w:pPr>
              <w:pStyle w:val="TAL"/>
              <w:rPr>
                <w:ins w:id="6474" w:author="MCC TF160" w:date="2021-03-16T16:20:00Z"/>
              </w:rPr>
            </w:pPr>
            <w:ins w:id="6475" w:author="MCC TF160" w:date="2021-03-16T16:20:00Z">
              <w:r w:rsidRPr="001956BC">
                <w:t>txConfig==NonCodeBook: 0 bits</w:t>
              </w:r>
            </w:ins>
          </w:p>
        </w:tc>
      </w:tr>
      <w:tr w:rsidR="00BE73D2" w14:paraId="6381A69C" w14:textId="77777777" w:rsidTr="00723814">
        <w:trPr>
          <w:ins w:id="6476" w:author="MCC TF160" w:date="2021-03-16T16:20:00Z"/>
        </w:trPr>
        <w:tc>
          <w:tcPr>
            <w:tcW w:w="1479" w:type="dxa"/>
            <w:shd w:val="clear" w:color="auto" w:fill="auto"/>
          </w:tcPr>
          <w:p w14:paraId="5A8C3382" w14:textId="77777777" w:rsidR="00BE73D2" w:rsidRPr="001956BC" w:rsidRDefault="00BE73D2" w:rsidP="00723814">
            <w:pPr>
              <w:pStyle w:val="TAL"/>
              <w:rPr>
                <w:ins w:id="6477" w:author="MCC TF160" w:date="2021-03-16T16:20:00Z"/>
              </w:rPr>
            </w:pPr>
            <w:ins w:id="6478" w:author="MCC TF160" w:date="2021-03-16T16:20:00Z">
              <w:r w:rsidRPr="001956BC">
                <w:t>CodeBook</w:t>
              </w:r>
            </w:ins>
          </w:p>
        </w:tc>
        <w:tc>
          <w:tcPr>
            <w:tcW w:w="2957" w:type="dxa"/>
            <w:shd w:val="clear" w:color="auto" w:fill="auto"/>
          </w:tcPr>
          <w:p w14:paraId="4FA0FAA3" w14:textId="77777777" w:rsidR="00BE73D2" w:rsidRPr="001956BC" w:rsidRDefault="00BE73D2" w:rsidP="00723814">
            <w:pPr>
              <w:pStyle w:val="TAL"/>
              <w:rPr>
                <w:ins w:id="6479" w:author="MCC TF160" w:date="2021-03-16T16:20:00Z"/>
              </w:rPr>
            </w:pPr>
            <w:ins w:id="6480" w:author="MCC TF160" w:date="2021-03-16T16:20:00Z">
              <w:r w:rsidRPr="001956BC">
                <w:t>bitstring</w:t>
              </w:r>
            </w:ins>
          </w:p>
        </w:tc>
        <w:tc>
          <w:tcPr>
            <w:tcW w:w="5421" w:type="dxa"/>
            <w:shd w:val="clear" w:color="auto" w:fill="auto"/>
          </w:tcPr>
          <w:p w14:paraId="6DBC1515" w14:textId="77777777" w:rsidR="00BE73D2" w:rsidRPr="001956BC" w:rsidRDefault="00BE73D2" w:rsidP="00723814">
            <w:pPr>
              <w:pStyle w:val="TAL"/>
              <w:rPr>
                <w:ins w:id="6481" w:author="MCC TF160" w:date="2021-03-16T16:20:00Z"/>
              </w:rPr>
            </w:pPr>
            <w:ins w:id="6482" w:author="MCC TF160" w:date="2021-03-16T16:20:00Z">
              <w:r w:rsidRPr="001956BC">
                <w:t>txConfig==CodeBook: bitstring according to TS 38.212 Tables 7.3.1.1.2-2..5; empty string for one antenna port only</w:t>
              </w:r>
            </w:ins>
          </w:p>
        </w:tc>
      </w:tr>
    </w:tbl>
    <w:p w14:paraId="7FE1A2BB" w14:textId="77777777" w:rsidR="00BE73D2" w:rsidRDefault="00BE73D2" w:rsidP="00BE73D2">
      <w:pPr>
        <w:rPr>
          <w:ins w:id="6483" w:author="MCC TF160" w:date="2021-03-16T16:20:00Z"/>
        </w:rPr>
      </w:pPr>
    </w:p>
    <w:p w14:paraId="0E2CEE00" w14:textId="77777777" w:rsidR="00BE73D2" w:rsidRDefault="00BE73D2" w:rsidP="00BE73D2">
      <w:pPr>
        <w:pStyle w:val="TH"/>
        <w:rPr>
          <w:ins w:id="6484" w:author="MCC TF160" w:date="2021-03-16T16:20:00Z"/>
        </w:rPr>
      </w:pPr>
      <w:ins w:id="6485" w:author="MCC TF160" w:date="2021-03-16T16:20:00Z">
        <w:r>
          <w:t>NR_DciFormat_0_1_AntennaPorts_Type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289E521" w14:textId="77777777" w:rsidTr="00723814">
        <w:trPr>
          <w:ins w:id="6486" w:author="MCC TF160" w:date="2021-03-16T16:20:00Z"/>
        </w:trPr>
        <w:tc>
          <w:tcPr>
            <w:tcW w:w="9857" w:type="dxa"/>
            <w:gridSpan w:val="3"/>
            <w:shd w:val="clear" w:color="auto" w:fill="E0E0E0"/>
          </w:tcPr>
          <w:p w14:paraId="6CB33876" w14:textId="77777777" w:rsidR="00BE73D2" w:rsidRPr="001956BC" w:rsidRDefault="00BE73D2" w:rsidP="00723814">
            <w:pPr>
              <w:pStyle w:val="TAL"/>
              <w:rPr>
                <w:ins w:id="6487" w:author="MCC TF160" w:date="2021-03-16T16:20:00Z"/>
                <w:b/>
              </w:rPr>
            </w:pPr>
            <w:ins w:id="6488" w:author="MCC TF160" w:date="2021-03-16T16:20:00Z">
              <w:r w:rsidRPr="001956BC">
                <w:rPr>
                  <w:b/>
                </w:rPr>
                <w:t>TTCN-3 Union Type</w:t>
              </w:r>
            </w:ins>
          </w:p>
        </w:tc>
      </w:tr>
      <w:tr w:rsidR="00BE73D2" w14:paraId="5ABE5707" w14:textId="77777777" w:rsidTr="00723814">
        <w:trPr>
          <w:ins w:id="6489" w:author="MCC TF160" w:date="2021-03-16T16:20:00Z"/>
        </w:trPr>
        <w:tc>
          <w:tcPr>
            <w:tcW w:w="1479" w:type="dxa"/>
            <w:tcBorders>
              <w:bottom w:val="single" w:sz="4" w:space="0" w:color="auto"/>
            </w:tcBorders>
            <w:shd w:val="clear" w:color="auto" w:fill="E0E0E0"/>
          </w:tcPr>
          <w:p w14:paraId="6F27E9F1" w14:textId="77777777" w:rsidR="00BE73D2" w:rsidRPr="001956BC" w:rsidRDefault="00BE73D2" w:rsidP="00723814">
            <w:pPr>
              <w:pStyle w:val="TAL"/>
              <w:rPr>
                <w:ins w:id="6490" w:author="MCC TF160" w:date="2021-03-16T16:20:00Z"/>
                <w:b/>
              </w:rPr>
            </w:pPr>
            <w:bookmarkStart w:id="6491" w:name="NR_DciFormat_0_1_AntennaPorts_Type" w:colFirst="1" w:colLast="1"/>
            <w:ins w:id="6492" w:author="MCC TF160" w:date="2021-03-16T16:20:00Z">
              <w:r w:rsidRPr="001956BC">
                <w:rPr>
                  <w:b/>
                </w:rPr>
                <w:t>Name</w:t>
              </w:r>
            </w:ins>
          </w:p>
        </w:tc>
        <w:tc>
          <w:tcPr>
            <w:tcW w:w="8378" w:type="dxa"/>
            <w:gridSpan w:val="2"/>
            <w:tcBorders>
              <w:bottom w:val="single" w:sz="4" w:space="0" w:color="auto"/>
            </w:tcBorders>
            <w:shd w:val="clear" w:color="auto" w:fill="FFFF99"/>
          </w:tcPr>
          <w:p w14:paraId="6946C347" w14:textId="77777777" w:rsidR="00BE73D2" w:rsidRPr="001956BC" w:rsidRDefault="00BE73D2" w:rsidP="00723814">
            <w:pPr>
              <w:pStyle w:val="TAL"/>
              <w:rPr>
                <w:ins w:id="6493" w:author="MCC TF160" w:date="2021-03-16T16:20:00Z"/>
                <w:b/>
              </w:rPr>
            </w:pPr>
            <w:ins w:id="6494" w:author="MCC TF160" w:date="2021-03-16T16:20:00Z">
              <w:r w:rsidRPr="001956BC">
                <w:rPr>
                  <w:b/>
                </w:rPr>
                <w:t>NR_DciFormat_0_1_AntennaPorts_Type</w:t>
              </w:r>
            </w:ins>
          </w:p>
        </w:tc>
      </w:tr>
      <w:bookmarkEnd w:id="6491"/>
      <w:tr w:rsidR="00BE73D2" w14:paraId="2D1567D7" w14:textId="77777777" w:rsidTr="00723814">
        <w:trPr>
          <w:ins w:id="6495" w:author="MCC TF160" w:date="2021-03-16T16:20:00Z"/>
        </w:trPr>
        <w:tc>
          <w:tcPr>
            <w:tcW w:w="1479" w:type="dxa"/>
            <w:tcBorders>
              <w:bottom w:val="double" w:sz="4" w:space="0" w:color="auto"/>
            </w:tcBorders>
            <w:shd w:val="clear" w:color="auto" w:fill="E0E0E0"/>
          </w:tcPr>
          <w:p w14:paraId="531D9862" w14:textId="77777777" w:rsidR="00BE73D2" w:rsidRPr="001956BC" w:rsidRDefault="00BE73D2" w:rsidP="00723814">
            <w:pPr>
              <w:pStyle w:val="TAL"/>
              <w:rPr>
                <w:ins w:id="6496" w:author="MCC TF160" w:date="2021-03-16T16:20:00Z"/>
                <w:b/>
              </w:rPr>
            </w:pPr>
            <w:ins w:id="6497" w:author="MCC TF160" w:date="2021-03-16T16:20:00Z">
              <w:r w:rsidRPr="001956BC">
                <w:rPr>
                  <w:b/>
                </w:rPr>
                <w:t>Comment</w:t>
              </w:r>
            </w:ins>
          </w:p>
        </w:tc>
        <w:tc>
          <w:tcPr>
            <w:tcW w:w="8378" w:type="dxa"/>
            <w:gridSpan w:val="2"/>
            <w:tcBorders>
              <w:bottom w:val="double" w:sz="4" w:space="0" w:color="auto"/>
            </w:tcBorders>
            <w:shd w:val="clear" w:color="auto" w:fill="auto"/>
          </w:tcPr>
          <w:p w14:paraId="316BD692" w14:textId="77777777" w:rsidR="00BE73D2" w:rsidRPr="001956BC" w:rsidRDefault="00BE73D2" w:rsidP="00723814">
            <w:pPr>
              <w:pStyle w:val="TAL"/>
              <w:rPr>
                <w:ins w:id="6498" w:author="MCC TF160" w:date="2021-03-16T16:20:00Z"/>
              </w:rPr>
            </w:pPr>
            <w:ins w:id="6499" w:author="MCC TF160" w:date="2021-03-16T16:20:00Z">
              <w:r w:rsidRPr="001956BC">
                <w:t>TS 38.212 clause 7.3.1.1.2: Antenna ports depending (mainly) on</w:t>
              </w:r>
            </w:ins>
          </w:p>
          <w:p w14:paraId="11137942" w14:textId="77777777" w:rsidR="00BE73D2" w:rsidRPr="001956BC" w:rsidRDefault="00BE73D2" w:rsidP="00723814">
            <w:pPr>
              <w:pStyle w:val="TAL"/>
              <w:rPr>
                <w:ins w:id="6500" w:author="MCC TF160" w:date="2021-03-16T16:20:00Z"/>
              </w:rPr>
            </w:pPr>
            <w:ins w:id="6501" w:author="MCC TF160" w:date="2021-03-16T16:20:00Z">
              <w:r w:rsidRPr="001956BC">
                <w:t>- PUSCH-Config.transformPrecoder,</w:t>
              </w:r>
            </w:ins>
          </w:p>
          <w:p w14:paraId="331F80C4" w14:textId="77777777" w:rsidR="00BE73D2" w:rsidRPr="001956BC" w:rsidRDefault="00BE73D2" w:rsidP="00723814">
            <w:pPr>
              <w:pStyle w:val="TAL"/>
              <w:rPr>
                <w:ins w:id="6502" w:author="MCC TF160" w:date="2021-03-16T16:20:00Z"/>
              </w:rPr>
            </w:pPr>
            <w:ins w:id="6503" w:author="MCC TF160" w:date="2021-03-16T16:20:00Z">
              <w:r w:rsidRPr="001956BC">
                <w:t>- DMRS-UplinkConfig.dmrs-Type,</w:t>
              </w:r>
            </w:ins>
          </w:p>
          <w:p w14:paraId="5A9BA3FC" w14:textId="77777777" w:rsidR="00BE73D2" w:rsidRPr="001956BC" w:rsidRDefault="00BE73D2" w:rsidP="00723814">
            <w:pPr>
              <w:pStyle w:val="TAL"/>
              <w:rPr>
                <w:ins w:id="6504" w:author="MCC TF160" w:date="2021-03-16T16:20:00Z"/>
              </w:rPr>
            </w:pPr>
            <w:ins w:id="6505" w:author="MCC TF160" w:date="2021-03-16T16:20:00Z">
              <w:r w:rsidRPr="001956BC">
                <w:t>- DMRS-UplinkConfig.maxLength,</w:t>
              </w:r>
            </w:ins>
          </w:p>
          <w:p w14:paraId="1FEEF103" w14:textId="77777777" w:rsidR="00BE73D2" w:rsidRPr="001956BC" w:rsidRDefault="00BE73D2" w:rsidP="00723814">
            <w:pPr>
              <w:pStyle w:val="TAL"/>
              <w:rPr>
                <w:ins w:id="6506" w:author="MCC TF160" w:date="2021-03-16T16:20:00Z"/>
              </w:rPr>
            </w:pPr>
            <w:ins w:id="6507" w:author="MCC TF160" w:date="2021-03-16T16:20:00Z">
              <w:r w:rsidRPr="001956BC">
                <w:t>- dmrs-UplinkTransformPrecoding-r16,</w:t>
              </w:r>
            </w:ins>
          </w:p>
          <w:p w14:paraId="2CA0BA3C" w14:textId="77777777" w:rsidR="00BE73D2" w:rsidRPr="001956BC" w:rsidRDefault="00BE73D2" w:rsidP="00723814">
            <w:pPr>
              <w:pStyle w:val="TAL"/>
              <w:rPr>
                <w:ins w:id="6508" w:author="MCC TF160" w:date="2021-03-16T16:20:00Z"/>
              </w:rPr>
            </w:pPr>
            <w:ins w:id="6509" w:author="MCC TF160" w:date="2021-03-16T16:20:00Z">
              <w:r w:rsidRPr="001956BC">
                <w:t>- tp-pi2BPSK</w:t>
              </w:r>
            </w:ins>
          </w:p>
        </w:tc>
      </w:tr>
      <w:tr w:rsidR="00BE73D2" w14:paraId="3B1BF0EB" w14:textId="77777777" w:rsidTr="00723814">
        <w:trPr>
          <w:ins w:id="6510" w:author="MCC TF160" w:date="2021-03-16T16:20:00Z"/>
        </w:trPr>
        <w:tc>
          <w:tcPr>
            <w:tcW w:w="1479" w:type="dxa"/>
            <w:tcBorders>
              <w:top w:val="double" w:sz="4" w:space="0" w:color="auto"/>
            </w:tcBorders>
            <w:shd w:val="clear" w:color="auto" w:fill="auto"/>
          </w:tcPr>
          <w:p w14:paraId="293D66FE" w14:textId="77777777" w:rsidR="00BE73D2" w:rsidRPr="001956BC" w:rsidRDefault="00BE73D2" w:rsidP="00723814">
            <w:pPr>
              <w:pStyle w:val="TAL"/>
              <w:rPr>
                <w:ins w:id="6511" w:author="MCC TF160" w:date="2021-03-16T16:20:00Z"/>
              </w:rPr>
            </w:pPr>
            <w:ins w:id="6512" w:author="MCC TF160" w:date="2021-03-16T16:20:00Z">
              <w:r w:rsidRPr="001956BC">
                <w:t>Index</w:t>
              </w:r>
            </w:ins>
          </w:p>
        </w:tc>
        <w:tc>
          <w:tcPr>
            <w:tcW w:w="2957" w:type="dxa"/>
            <w:tcBorders>
              <w:top w:val="double" w:sz="4" w:space="0" w:color="auto"/>
            </w:tcBorders>
            <w:shd w:val="clear" w:color="auto" w:fill="auto"/>
          </w:tcPr>
          <w:p w14:paraId="33A4E77B" w14:textId="77777777" w:rsidR="00BE73D2" w:rsidRPr="001956BC" w:rsidRDefault="00BE73D2" w:rsidP="00723814">
            <w:pPr>
              <w:pStyle w:val="TAL"/>
              <w:rPr>
                <w:ins w:id="6513" w:author="MCC TF160" w:date="2021-03-16T16:20:00Z"/>
              </w:rPr>
            </w:pPr>
            <w:ins w:id="6514" w:author="MCC TF160" w:date="2021-03-16T16:20:00Z">
              <w:r w:rsidRPr="001956BC">
                <w:t>bitstring</w:t>
              </w:r>
            </w:ins>
          </w:p>
        </w:tc>
        <w:tc>
          <w:tcPr>
            <w:tcW w:w="5421" w:type="dxa"/>
            <w:tcBorders>
              <w:top w:val="double" w:sz="4" w:space="0" w:color="auto"/>
            </w:tcBorders>
            <w:shd w:val="clear" w:color="auto" w:fill="auto"/>
          </w:tcPr>
          <w:p w14:paraId="58511EEB" w14:textId="77777777" w:rsidR="00BE73D2" w:rsidRPr="001956BC" w:rsidRDefault="00BE73D2" w:rsidP="00723814">
            <w:pPr>
              <w:pStyle w:val="TAL"/>
              <w:rPr>
                <w:ins w:id="6515" w:author="MCC TF160" w:date="2021-03-16T16:20:00Z"/>
              </w:rPr>
            </w:pPr>
            <w:ins w:id="6516" w:author="MCC TF160" w:date="2021-03-16T16:20:00Z">
              <w:r w:rsidRPr="001956BC">
                <w:t>bitstring presentation of index to Tables 7.3.1.1.2-6..23</w:t>
              </w:r>
            </w:ins>
          </w:p>
        </w:tc>
      </w:tr>
    </w:tbl>
    <w:p w14:paraId="39F62F27" w14:textId="77777777" w:rsidR="00BE73D2" w:rsidRDefault="00BE73D2" w:rsidP="00BE73D2">
      <w:pPr>
        <w:rPr>
          <w:ins w:id="6517" w:author="MCC TF160" w:date="2021-03-16T16:20:00Z"/>
        </w:rPr>
      </w:pPr>
    </w:p>
    <w:p w14:paraId="347BC575" w14:textId="77777777" w:rsidR="00BE73D2" w:rsidRDefault="00BE73D2" w:rsidP="00BE73D2">
      <w:pPr>
        <w:pStyle w:val="TH"/>
        <w:rPr>
          <w:ins w:id="6518" w:author="MCC TF160" w:date="2021-03-16T16:20:00Z"/>
        </w:rPr>
      </w:pPr>
      <w:ins w:id="6519" w:author="MCC TF160" w:date="2021-03-16T16:20:00Z">
        <w:r>
          <w:t>NR_DciFormat_0_1_CsiRequest_Type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79930CB" w14:textId="77777777" w:rsidTr="00723814">
        <w:trPr>
          <w:ins w:id="6520" w:author="MCC TF160" w:date="2021-03-16T16:20:00Z"/>
        </w:trPr>
        <w:tc>
          <w:tcPr>
            <w:tcW w:w="9857" w:type="dxa"/>
            <w:gridSpan w:val="3"/>
            <w:shd w:val="clear" w:color="auto" w:fill="E0E0E0"/>
          </w:tcPr>
          <w:p w14:paraId="0B52EEA0" w14:textId="77777777" w:rsidR="00BE73D2" w:rsidRPr="001956BC" w:rsidRDefault="00BE73D2" w:rsidP="00723814">
            <w:pPr>
              <w:pStyle w:val="TAL"/>
              <w:rPr>
                <w:ins w:id="6521" w:author="MCC TF160" w:date="2021-03-16T16:20:00Z"/>
                <w:b/>
              </w:rPr>
            </w:pPr>
            <w:ins w:id="6522" w:author="MCC TF160" w:date="2021-03-16T16:20:00Z">
              <w:r w:rsidRPr="001956BC">
                <w:rPr>
                  <w:b/>
                </w:rPr>
                <w:t>TTCN-3 Union Type</w:t>
              </w:r>
            </w:ins>
          </w:p>
        </w:tc>
      </w:tr>
      <w:tr w:rsidR="00BE73D2" w14:paraId="7460614B" w14:textId="77777777" w:rsidTr="00723814">
        <w:trPr>
          <w:ins w:id="6523" w:author="MCC TF160" w:date="2021-03-16T16:20:00Z"/>
        </w:trPr>
        <w:tc>
          <w:tcPr>
            <w:tcW w:w="1479" w:type="dxa"/>
            <w:tcBorders>
              <w:bottom w:val="single" w:sz="4" w:space="0" w:color="auto"/>
            </w:tcBorders>
            <w:shd w:val="clear" w:color="auto" w:fill="E0E0E0"/>
          </w:tcPr>
          <w:p w14:paraId="1AF185DC" w14:textId="77777777" w:rsidR="00BE73D2" w:rsidRPr="001956BC" w:rsidRDefault="00BE73D2" w:rsidP="00723814">
            <w:pPr>
              <w:pStyle w:val="TAL"/>
              <w:rPr>
                <w:ins w:id="6524" w:author="MCC TF160" w:date="2021-03-16T16:20:00Z"/>
                <w:b/>
              </w:rPr>
            </w:pPr>
            <w:bookmarkStart w:id="6525" w:name="NR_DciFormat_0_1_CsiRequest_Type" w:colFirst="1" w:colLast="1"/>
            <w:ins w:id="6526" w:author="MCC TF160" w:date="2021-03-16T16:20:00Z">
              <w:r w:rsidRPr="001956BC">
                <w:rPr>
                  <w:b/>
                </w:rPr>
                <w:t>Name</w:t>
              </w:r>
            </w:ins>
          </w:p>
        </w:tc>
        <w:tc>
          <w:tcPr>
            <w:tcW w:w="8378" w:type="dxa"/>
            <w:gridSpan w:val="2"/>
            <w:tcBorders>
              <w:bottom w:val="single" w:sz="4" w:space="0" w:color="auto"/>
            </w:tcBorders>
            <w:shd w:val="clear" w:color="auto" w:fill="FFFF99"/>
          </w:tcPr>
          <w:p w14:paraId="3EA8FF8C" w14:textId="77777777" w:rsidR="00BE73D2" w:rsidRPr="001956BC" w:rsidRDefault="00BE73D2" w:rsidP="00723814">
            <w:pPr>
              <w:pStyle w:val="TAL"/>
              <w:rPr>
                <w:ins w:id="6527" w:author="MCC TF160" w:date="2021-03-16T16:20:00Z"/>
                <w:b/>
              </w:rPr>
            </w:pPr>
            <w:ins w:id="6528" w:author="MCC TF160" w:date="2021-03-16T16:20:00Z">
              <w:r w:rsidRPr="001956BC">
                <w:rPr>
                  <w:b/>
                </w:rPr>
                <w:t>NR_DciFormat_0_1_CsiRequest_Type</w:t>
              </w:r>
            </w:ins>
          </w:p>
        </w:tc>
      </w:tr>
      <w:bookmarkEnd w:id="6525"/>
      <w:tr w:rsidR="00BE73D2" w14:paraId="2BFD9D57" w14:textId="77777777" w:rsidTr="00723814">
        <w:trPr>
          <w:ins w:id="6529" w:author="MCC TF160" w:date="2021-03-16T16:20:00Z"/>
        </w:trPr>
        <w:tc>
          <w:tcPr>
            <w:tcW w:w="1479" w:type="dxa"/>
            <w:tcBorders>
              <w:bottom w:val="double" w:sz="4" w:space="0" w:color="auto"/>
            </w:tcBorders>
            <w:shd w:val="clear" w:color="auto" w:fill="E0E0E0"/>
          </w:tcPr>
          <w:p w14:paraId="3081665E" w14:textId="77777777" w:rsidR="00BE73D2" w:rsidRPr="001956BC" w:rsidRDefault="00BE73D2" w:rsidP="00723814">
            <w:pPr>
              <w:pStyle w:val="TAL"/>
              <w:rPr>
                <w:ins w:id="6530" w:author="MCC TF160" w:date="2021-03-16T16:20:00Z"/>
                <w:b/>
              </w:rPr>
            </w:pPr>
            <w:ins w:id="6531" w:author="MCC TF160" w:date="2021-03-16T16:20:00Z">
              <w:r w:rsidRPr="001956BC">
                <w:rPr>
                  <w:b/>
                </w:rPr>
                <w:t>Comment</w:t>
              </w:r>
            </w:ins>
          </w:p>
        </w:tc>
        <w:tc>
          <w:tcPr>
            <w:tcW w:w="8378" w:type="dxa"/>
            <w:gridSpan w:val="2"/>
            <w:tcBorders>
              <w:bottom w:val="double" w:sz="4" w:space="0" w:color="auto"/>
            </w:tcBorders>
            <w:shd w:val="clear" w:color="auto" w:fill="auto"/>
          </w:tcPr>
          <w:p w14:paraId="6F41022E" w14:textId="77777777" w:rsidR="00BE73D2" w:rsidRPr="001956BC" w:rsidRDefault="00BE73D2" w:rsidP="00723814">
            <w:pPr>
              <w:pStyle w:val="TAL"/>
              <w:rPr>
                <w:ins w:id="6532" w:author="MCC TF160" w:date="2021-03-16T16:20:00Z"/>
              </w:rPr>
            </w:pPr>
            <w:ins w:id="6533" w:author="MCC TF160" w:date="2021-03-16T16:20:00Z">
              <w:r w:rsidRPr="001956BC">
                <w:t>TS 38.212 clause 7.3.1.1.2: CSI request</w:t>
              </w:r>
            </w:ins>
          </w:p>
        </w:tc>
      </w:tr>
      <w:tr w:rsidR="00BE73D2" w14:paraId="52FA2765" w14:textId="77777777" w:rsidTr="00723814">
        <w:trPr>
          <w:ins w:id="6534" w:author="MCC TF160" w:date="2021-03-16T16:20:00Z"/>
        </w:trPr>
        <w:tc>
          <w:tcPr>
            <w:tcW w:w="1479" w:type="dxa"/>
            <w:tcBorders>
              <w:top w:val="double" w:sz="4" w:space="0" w:color="auto"/>
            </w:tcBorders>
            <w:shd w:val="clear" w:color="auto" w:fill="auto"/>
          </w:tcPr>
          <w:p w14:paraId="3B89EB8C" w14:textId="77777777" w:rsidR="00BE73D2" w:rsidRPr="001956BC" w:rsidRDefault="00BE73D2" w:rsidP="00723814">
            <w:pPr>
              <w:pStyle w:val="TAL"/>
              <w:rPr>
                <w:ins w:id="6535" w:author="MCC TF160" w:date="2021-03-16T16:20:00Z"/>
              </w:rPr>
            </w:pPr>
            <w:ins w:id="6536" w:author="MCC TF160" w:date="2021-03-16T16:20:00Z">
              <w:r w:rsidRPr="001956BC">
                <w:t>Index</w:t>
              </w:r>
            </w:ins>
          </w:p>
        </w:tc>
        <w:tc>
          <w:tcPr>
            <w:tcW w:w="2957" w:type="dxa"/>
            <w:tcBorders>
              <w:top w:val="double" w:sz="4" w:space="0" w:color="auto"/>
            </w:tcBorders>
            <w:shd w:val="clear" w:color="auto" w:fill="auto"/>
          </w:tcPr>
          <w:p w14:paraId="351E24A4" w14:textId="77777777" w:rsidR="00BE73D2" w:rsidRPr="001956BC" w:rsidRDefault="00BE73D2" w:rsidP="00723814">
            <w:pPr>
              <w:pStyle w:val="TAL"/>
              <w:rPr>
                <w:ins w:id="6537" w:author="MCC TF160" w:date="2021-03-16T16:20:00Z"/>
              </w:rPr>
            </w:pPr>
            <w:ins w:id="6538" w:author="MCC TF160" w:date="2021-03-16T16:20:00Z">
              <w:r w:rsidRPr="001956BC">
                <w:t>bitstring</w:t>
              </w:r>
            </w:ins>
          </w:p>
        </w:tc>
        <w:tc>
          <w:tcPr>
            <w:tcW w:w="5421" w:type="dxa"/>
            <w:tcBorders>
              <w:top w:val="double" w:sz="4" w:space="0" w:color="auto"/>
            </w:tcBorders>
            <w:shd w:val="clear" w:color="auto" w:fill="auto"/>
          </w:tcPr>
          <w:p w14:paraId="607065B1" w14:textId="77777777" w:rsidR="00BE73D2" w:rsidRPr="001956BC" w:rsidRDefault="00BE73D2" w:rsidP="00723814">
            <w:pPr>
              <w:pStyle w:val="TAL"/>
              <w:rPr>
                <w:ins w:id="6539" w:author="MCC TF160" w:date="2021-03-16T16:20:00Z"/>
              </w:rPr>
            </w:pPr>
            <w:ins w:id="6540" w:author="MCC TF160" w:date="2021-03-16T16:20:00Z">
              <w:r w:rsidRPr="001956BC">
                <w:t>0, 1, 2, 3, 4, 5, or 6 bits determined by CSI-MeasConfig.reportTriggerSize; TS 38.214 clause 5.2.1.5.1)</w:t>
              </w:r>
            </w:ins>
          </w:p>
        </w:tc>
      </w:tr>
    </w:tbl>
    <w:p w14:paraId="61C61D57" w14:textId="77777777" w:rsidR="00BE73D2" w:rsidRDefault="00BE73D2" w:rsidP="00BE73D2">
      <w:pPr>
        <w:rPr>
          <w:ins w:id="6541" w:author="MCC TF160" w:date="2021-03-16T16:20:00Z"/>
        </w:rPr>
      </w:pPr>
    </w:p>
    <w:p w14:paraId="08606FAC" w14:textId="77777777" w:rsidR="00BE73D2" w:rsidRDefault="00BE73D2" w:rsidP="00BE73D2">
      <w:pPr>
        <w:pStyle w:val="TH"/>
        <w:rPr>
          <w:ins w:id="6542" w:author="MCC TF160" w:date="2021-03-16T16:20:00Z"/>
        </w:rPr>
      </w:pPr>
      <w:ins w:id="6543" w:author="MCC TF160" w:date="2021-03-16T16:20:00Z">
        <w:r>
          <w:t>NR_DciFormat_0_1_CBGTI_Type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27BA5AE" w14:textId="77777777" w:rsidTr="00723814">
        <w:trPr>
          <w:ins w:id="6544" w:author="MCC TF160" w:date="2021-03-16T16:20:00Z"/>
        </w:trPr>
        <w:tc>
          <w:tcPr>
            <w:tcW w:w="9857" w:type="dxa"/>
            <w:gridSpan w:val="3"/>
            <w:shd w:val="clear" w:color="auto" w:fill="E0E0E0"/>
          </w:tcPr>
          <w:p w14:paraId="76A8BD86" w14:textId="77777777" w:rsidR="00BE73D2" w:rsidRPr="001956BC" w:rsidRDefault="00BE73D2" w:rsidP="00723814">
            <w:pPr>
              <w:pStyle w:val="TAL"/>
              <w:rPr>
                <w:ins w:id="6545" w:author="MCC TF160" w:date="2021-03-16T16:20:00Z"/>
                <w:b/>
              </w:rPr>
            </w:pPr>
            <w:ins w:id="6546" w:author="MCC TF160" w:date="2021-03-16T16:20:00Z">
              <w:r w:rsidRPr="001956BC">
                <w:rPr>
                  <w:b/>
                </w:rPr>
                <w:t>TTCN-3 Union Type</w:t>
              </w:r>
            </w:ins>
          </w:p>
        </w:tc>
      </w:tr>
      <w:tr w:rsidR="00BE73D2" w14:paraId="3EED4F85" w14:textId="77777777" w:rsidTr="00723814">
        <w:trPr>
          <w:ins w:id="6547" w:author="MCC TF160" w:date="2021-03-16T16:20:00Z"/>
        </w:trPr>
        <w:tc>
          <w:tcPr>
            <w:tcW w:w="1479" w:type="dxa"/>
            <w:tcBorders>
              <w:bottom w:val="single" w:sz="4" w:space="0" w:color="auto"/>
            </w:tcBorders>
            <w:shd w:val="clear" w:color="auto" w:fill="E0E0E0"/>
          </w:tcPr>
          <w:p w14:paraId="1C8FE28C" w14:textId="77777777" w:rsidR="00BE73D2" w:rsidRPr="001956BC" w:rsidRDefault="00BE73D2" w:rsidP="00723814">
            <w:pPr>
              <w:pStyle w:val="TAL"/>
              <w:rPr>
                <w:ins w:id="6548" w:author="MCC TF160" w:date="2021-03-16T16:20:00Z"/>
                <w:b/>
              </w:rPr>
            </w:pPr>
            <w:bookmarkStart w:id="6549" w:name="NR_DciFormat_0_1_CBGTI_Type" w:colFirst="1" w:colLast="1"/>
            <w:ins w:id="6550" w:author="MCC TF160" w:date="2021-03-16T16:20:00Z">
              <w:r w:rsidRPr="001956BC">
                <w:rPr>
                  <w:b/>
                </w:rPr>
                <w:t>Name</w:t>
              </w:r>
            </w:ins>
          </w:p>
        </w:tc>
        <w:tc>
          <w:tcPr>
            <w:tcW w:w="8378" w:type="dxa"/>
            <w:gridSpan w:val="2"/>
            <w:tcBorders>
              <w:bottom w:val="single" w:sz="4" w:space="0" w:color="auto"/>
            </w:tcBorders>
            <w:shd w:val="clear" w:color="auto" w:fill="FFFF99"/>
          </w:tcPr>
          <w:p w14:paraId="56F2E2A2" w14:textId="77777777" w:rsidR="00BE73D2" w:rsidRPr="001956BC" w:rsidRDefault="00BE73D2" w:rsidP="00723814">
            <w:pPr>
              <w:pStyle w:val="TAL"/>
              <w:rPr>
                <w:ins w:id="6551" w:author="MCC TF160" w:date="2021-03-16T16:20:00Z"/>
                <w:b/>
              </w:rPr>
            </w:pPr>
            <w:ins w:id="6552" w:author="MCC TF160" w:date="2021-03-16T16:20:00Z">
              <w:r w:rsidRPr="001956BC">
                <w:rPr>
                  <w:b/>
                </w:rPr>
                <w:t>NR_DciFormat_0_1_CBGTI_Type</w:t>
              </w:r>
            </w:ins>
          </w:p>
        </w:tc>
      </w:tr>
      <w:bookmarkEnd w:id="6549"/>
      <w:tr w:rsidR="00BE73D2" w14:paraId="276BC16E" w14:textId="77777777" w:rsidTr="00723814">
        <w:trPr>
          <w:ins w:id="6553" w:author="MCC TF160" w:date="2021-03-16T16:20:00Z"/>
        </w:trPr>
        <w:tc>
          <w:tcPr>
            <w:tcW w:w="1479" w:type="dxa"/>
            <w:tcBorders>
              <w:bottom w:val="double" w:sz="4" w:space="0" w:color="auto"/>
            </w:tcBorders>
            <w:shd w:val="clear" w:color="auto" w:fill="E0E0E0"/>
          </w:tcPr>
          <w:p w14:paraId="31108605" w14:textId="77777777" w:rsidR="00BE73D2" w:rsidRPr="001956BC" w:rsidRDefault="00BE73D2" w:rsidP="00723814">
            <w:pPr>
              <w:pStyle w:val="TAL"/>
              <w:rPr>
                <w:ins w:id="6554" w:author="MCC TF160" w:date="2021-03-16T16:20:00Z"/>
                <w:b/>
              </w:rPr>
            </w:pPr>
            <w:ins w:id="6555" w:author="MCC TF160" w:date="2021-03-16T16:20:00Z">
              <w:r w:rsidRPr="001956BC">
                <w:rPr>
                  <w:b/>
                </w:rPr>
                <w:t>Comment</w:t>
              </w:r>
            </w:ins>
          </w:p>
        </w:tc>
        <w:tc>
          <w:tcPr>
            <w:tcW w:w="8378" w:type="dxa"/>
            <w:gridSpan w:val="2"/>
            <w:tcBorders>
              <w:bottom w:val="double" w:sz="4" w:space="0" w:color="auto"/>
            </w:tcBorders>
            <w:shd w:val="clear" w:color="auto" w:fill="auto"/>
          </w:tcPr>
          <w:p w14:paraId="61F24C73" w14:textId="77777777" w:rsidR="00BE73D2" w:rsidRPr="001956BC" w:rsidRDefault="00BE73D2" w:rsidP="00723814">
            <w:pPr>
              <w:pStyle w:val="TAL"/>
              <w:rPr>
                <w:ins w:id="6556" w:author="MCC TF160" w:date="2021-03-16T16:20:00Z"/>
              </w:rPr>
            </w:pPr>
            <w:ins w:id="6557" w:author="MCC TF160" w:date="2021-03-16T16:20:00Z">
              <w:r w:rsidRPr="001956BC">
                <w:t>TS 38.212 clause 7.3.1.1.2: CBG transmission information (CBGTI)</w:t>
              </w:r>
            </w:ins>
          </w:p>
        </w:tc>
      </w:tr>
      <w:tr w:rsidR="00BE73D2" w14:paraId="6D08658C" w14:textId="77777777" w:rsidTr="00723814">
        <w:trPr>
          <w:ins w:id="6558" w:author="MCC TF160" w:date="2021-03-16T16:20:00Z"/>
        </w:trPr>
        <w:tc>
          <w:tcPr>
            <w:tcW w:w="1479" w:type="dxa"/>
            <w:tcBorders>
              <w:top w:val="double" w:sz="4" w:space="0" w:color="auto"/>
            </w:tcBorders>
            <w:shd w:val="clear" w:color="auto" w:fill="auto"/>
          </w:tcPr>
          <w:p w14:paraId="6BE850C8" w14:textId="77777777" w:rsidR="00BE73D2" w:rsidRPr="001956BC" w:rsidRDefault="00BE73D2" w:rsidP="00723814">
            <w:pPr>
              <w:pStyle w:val="TAL"/>
              <w:rPr>
                <w:ins w:id="6559" w:author="MCC TF160" w:date="2021-03-16T16:20:00Z"/>
              </w:rPr>
            </w:pPr>
            <w:ins w:id="6560" w:author="MCC TF160" w:date="2021-03-16T16:20:00Z">
              <w:r w:rsidRPr="001956BC">
                <w:t>Index</w:t>
              </w:r>
            </w:ins>
          </w:p>
        </w:tc>
        <w:tc>
          <w:tcPr>
            <w:tcW w:w="2957" w:type="dxa"/>
            <w:tcBorders>
              <w:top w:val="double" w:sz="4" w:space="0" w:color="auto"/>
            </w:tcBorders>
            <w:shd w:val="clear" w:color="auto" w:fill="auto"/>
          </w:tcPr>
          <w:p w14:paraId="4A6FEEDC" w14:textId="77777777" w:rsidR="00BE73D2" w:rsidRPr="001956BC" w:rsidRDefault="00BE73D2" w:rsidP="00723814">
            <w:pPr>
              <w:pStyle w:val="TAL"/>
              <w:rPr>
                <w:ins w:id="6561" w:author="MCC TF160" w:date="2021-03-16T16:20:00Z"/>
              </w:rPr>
            </w:pPr>
            <w:ins w:id="6562" w:author="MCC TF160" w:date="2021-03-16T16:20:00Z">
              <w:r w:rsidRPr="001956BC">
                <w:t>bitstring</w:t>
              </w:r>
            </w:ins>
          </w:p>
        </w:tc>
        <w:tc>
          <w:tcPr>
            <w:tcW w:w="5421" w:type="dxa"/>
            <w:tcBorders>
              <w:top w:val="double" w:sz="4" w:space="0" w:color="auto"/>
            </w:tcBorders>
            <w:shd w:val="clear" w:color="auto" w:fill="auto"/>
          </w:tcPr>
          <w:p w14:paraId="432B3E78" w14:textId="77777777" w:rsidR="00BE73D2" w:rsidRPr="001956BC" w:rsidRDefault="00BE73D2" w:rsidP="00723814">
            <w:pPr>
              <w:pStyle w:val="TAL"/>
              <w:rPr>
                <w:ins w:id="6563" w:author="MCC TF160" w:date="2021-03-16T16:20:00Z"/>
              </w:rPr>
            </w:pPr>
            <w:ins w:id="6564" w:author="MCC TF160" w:date="2021-03-16T16:20:00Z">
              <w:r w:rsidRPr="001956BC">
                <w:t>0, 2, 4, 6, or 8 bits determined by PUSCH-CodeBlockGroupTransmission.maxCodeBlockGroupsPerTransportBlock configured by PUSCH-ServingCellConfig</w:t>
              </w:r>
            </w:ins>
          </w:p>
        </w:tc>
      </w:tr>
    </w:tbl>
    <w:p w14:paraId="762C9189" w14:textId="77777777" w:rsidR="00BE73D2" w:rsidRDefault="00BE73D2" w:rsidP="00BE73D2">
      <w:pPr>
        <w:rPr>
          <w:ins w:id="6565" w:author="MCC TF160" w:date="2021-03-16T16:20:00Z"/>
        </w:rPr>
      </w:pPr>
    </w:p>
    <w:p w14:paraId="26D82158" w14:textId="77777777" w:rsidR="00BE73D2" w:rsidRDefault="00BE73D2" w:rsidP="00BE73D2">
      <w:pPr>
        <w:pStyle w:val="TH"/>
        <w:rPr>
          <w:ins w:id="6566" w:author="MCC TF160" w:date="2021-03-16T16:20:00Z"/>
        </w:rPr>
      </w:pPr>
      <w:ins w:id="6567" w:author="MCC TF160" w:date="2021-03-16T16:20:00Z">
        <w:r>
          <w:t>NR_DciFormat_0_1_PtrsDmrsAssociation_Type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B6B79E4" w14:textId="77777777" w:rsidTr="00723814">
        <w:trPr>
          <w:ins w:id="6568" w:author="MCC TF160" w:date="2021-03-16T16:20:00Z"/>
        </w:trPr>
        <w:tc>
          <w:tcPr>
            <w:tcW w:w="9857" w:type="dxa"/>
            <w:gridSpan w:val="3"/>
            <w:shd w:val="clear" w:color="auto" w:fill="E0E0E0"/>
          </w:tcPr>
          <w:p w14:paraId="4C83E816" w14:textId="77777777" w:rsidR="00BE73D2" w:rsidRPr="001956BC" w:rsidRDefault="00BE73D2" w:rsidP="00723814">
            <w:pPr>
              <w:pStyle w:val="TAL"/>
              <w:rPr>
                <w:ins w:id="6569" w:author="MCC TF160" w:date="2021-03-16T16:20:00Z"/>
                <w:b/>
              </w:rPr>
            </w:pPr>
            <w:ins w:id="6570" w:author="MCC TF160" w:date="2021-03-16T16:20:00Z">
              <w:r w:rsidRPr="001956BC">
                <w:rPr>
                  <w:b/>
                </w:rPr>
                <w:t>TTCN-3 Union Type</w:t>
              </w:r>
            </w:ins>
          </w:p>
        </w:tc>
      </w:tr>
      <w:tr w:rsidR="00BE73D2" w14:paraId="42A51947" w14:textId="77777777" w:rsidTr="00723814">
        <w:trPr>
          <w:ins w:id="6571" w:author="MCC TF160" w:date="2021-03-16T16:20:00Z"/>
        </w:trPr>
        <w:tc>
          <w:tcPr>
            <w:tcW w:w="1479" w:type="dxa"/>
            <w:tcBorders>
              <w:bottom w:val="single" w:sz="4" w:space="0" w:color="auto"/>
            </w:tcBorders>
            <w:shd w:val="clear" w:color="auto" w:fill="E0E0E0"/>
          </w:tcPr>
          <w:p w14:paraId="6530213A" w14:textId="77777777" w:rsidR="00BE73D2" w:rsidRPr="001956BC" w:rsidRDefault="00BE73D2" w:rsidP="00723814">
            <w:pPr>
              <w:pStyle w:val="TAL"/>
              <w:rPr>
                <w:ins w:id="6572" w:author="MCC TF160" w:date="2021-03-16T16:20:00Z"/>
                <w:b/>
              </w:rPr>
            </w:pPr>
            <w:bookmarkStart w:id="6573" w:name="NR_DciFormat_0_1_PtrsDmrsAssociation_Typ" w:colFirst="1" w:colLast="1"/>
            <w:ins w:id="6574" w:author="MCC TF160" w:date="2021-03-16T16:20:00Z">
              <w:r w:rsidRPr="001956BC">
                <w:rPr>
                  <w:b/>
                </w:rPr>
                <w:t>Name</w:t>
              </w:r>
            </w:ins>
          </w:p>
        </w:tc>
        <w:tc>
          <w:tcPr>
            <w:tcW w:w="8378" w:type="dxa"/>
            <w:gridSpan w:val="2"/>
            <w:tcBorders>
              <w:bottom w:val="single" w:sz="4" w:space="0" w:color="auto"/>
            </w:tcBorders>
            <w:shd w:val="clear" w:color="auto" w:fill="FFFF99"/>
          </w:tcPr>
          <w:p w14:paraId="0277A296" w14:textId="77777777" w:rsidR="00BE73D2" w:rsidRPr="001956BC" w:rsidRDefault="00BE73D2" w:rsidP="00723814">
            <w:pPr>
              <w:pStyle w:val="TAL"/>
              <w:rPr>
                <w:ins w:id="6575" w:author="MCC TF160" w:date="2021-03-16T16:20:00Z"/>
                <w:b/>
              </w:rPr>
            </w:pPr>
            <w:ins w:id="6576" w:author="MCC TF160" w:date="2021-03-16T16:20:00Z">
              <w:r w:rsidRPr="001956BC">
                <w:rPr>
                  <w:b/>
                </w:rPr>
                <w:t>NR_DciFormat_0_1_PtrsDmrsAssociation_Type</w:t>
              </w:r>
            </w:ins>
          </w:p>
        </w:tc>
      </w:tr>
      <w:bookmarkEnd w:id="6573"/>
      <w:tr w:rsidR="00BE73D2" w14:paraId="4056FA95" w14:textId="77777777" w:rsidTr="00723814">
        <w:trPr>
          <w:ins w:id="6577" w:author="MCC TF160" w:date="2021-03-16T16:20:00Z"/>
        </w:trPr>
        <w:tc>
          <w:tcPr>
            <w:tcW w:w="1479" w:type="dxa"/>
            <w:tcBorders>
              <w:bottom w:val="double" w:sz="4" w:space="0" w:color="auto"/>
            </w:tcBorders>
            <w:shd w:val="clear" w:color="auto" w:fill="E0E0E0"/>
          </w:tcPr>
          <w:p w14:paraId="52C788E5" w14:textId="77777777" w:rsidR="00BE73D2" w:rsidRPr="001956BC" w:rsidRDefault="00BE73D2" w:rsidP="00723814">
            <w:pPr>
              <w:pStyle w:val="TAL"/>
              <w:rPr>
                <w:ins w:id="6578" w:author="MCC TF160" w:date="2021-03-16T16:20:00Z"/>
                <w:b/>
              </w:rPr>
            </w:pPr>
            <w:ins w:id="6579" w:author="MCC TF160" w:date="2021-03-16T16:20:00Z">
              <w:r w:rsidRPr="001956BC">
                <w:rPr>
                  <w:b/>
                </w:rPr>
                <w:t>Comment</w:t>
              </w:r>
            </w:ins>
          </w:p>
        </w:tc>
        <w:tc>
          <w:tcPr>
            <w:tcW w:w="8378" w:type="dxa"/>
            <w:gridSpan w:val="2"/>
            <w:tcBorders>
              <w:bottom w:val="double" w:sz="4" w:space="0" w:color="auto"/>
            </w:tcBorders>
            <w:shd w:val="clear" w:color="auto" w:fill="auto"/>
          </w:tcPr>
          <w:p w14:paraId="4BDB8A57" w14:textId="77777777" w:rsidR="00BE73D2" w:rsidRPr="001956BC" w:rsidRDefault="00BE73D2" w:rsidP="00723814">
            <w:pPr>
              <w:pStyle w:val="TAL"/>
              <w:rPr>
                <w:ins w:id="6580" w:author="MCC TF160" w:date="2021-03-16T16:20:00Z"/>
              </w:rPr>
            </w:pPr>
            <w:ins w:id="6581" w:author="MCC TF160" w:date="2021-03-16T16:20:00Z">
              <w:r w:rsidRPr="001956BC">
                <w:t>TS 38.212 clause 7.3.1.1.2: PTRS-DMRS association</w:t>
              </w:r>
            </w:ins>
          </w:p>
        </w:tc>
      </w:tr>
      <w:tr w:rsidR="00BE73D2" w14:paraId="00B6A258" w14:textId="77777777" w:rsidTr="00723814">
        <w:trPr>
          <w:ins w:id="6582" w:author="MCC TF160" w:date="2021-03-16T16:20:00Z"/>
        </w:trPr>
        <w:tc>
          <w:tcPr>
            <w:tcW w:w="1479" w:type="dxa"/>
            <w:tcBorders>
              <w:top w:val="double" w:sz="4" w:space="0" w:color="auto"/>
            </w:tcBorders>
            <w:shd w:val="clear" w:color="auto" w:fill="auto"/>
          </w:tcPr>
          <w:p w14:paraId="63D7EAD6" w14:textId="77777777" w:rsidR="00BE73D2" w:rsidRPr="001956BC" w:rsidRDefault="00BE73D2" w:rsidP="00723814">
            <w:pPr>
              <w:pStyle w:val="TAL"/>
              <w:rPr>
                <w:ins w:id="6583" w:author="MCC TF160" w:date="2021-03-16T16:20:00Z"/>
              </w:rPr>
            </w:pPr>
            <w:ins w:id="6584" w:author="MCC TF160" w:date="2021-03-16T16:20:00Z">
              <w:r w:rsidRPr="001956BC">
                <w:t>None</w:t>
              </w:r>
            </w:ins>
          </w:p>
        </w:tc>
        <w:tc>
          <w:tcPr>
            <w:tcW w:w="2957" w:type="dxa"/>
            <w:tcBorders>
              <w:top w:val="double" w:sz="4" w:space="0" w:color="auto"/>
            </w:tcBorders>
            <w:shd w:val="clear" w:color="auto" w:fill="auto"/>
          </w:tcPr>
          <w:p w14:paraId="6D59033C" w14:textId="77777777" w:rsidR="00BE73D2" w:rsidRPr="001956BC" w:rsidRDefault="00BE73D2" w:rsidP="00723814">
            <w:pPr>
              <w:pStyle w:val="TAL"/>
              <w:rPr>
                <w:ins w:id="6585" w:author="MCC TF160" w:date="2021-03-16T16:20:00Z"/>
              </w:rPr>
            </w:pPr>
            <w:ins w:id="658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ADDF96E" w14:textId="77777777" w:rsidR="00BE73D2" w:rsidRPr="001956BC" w:rsidRDefault="00BE73D2" w:rsidP="00723814">
            <w:pPr>
              <w:pStyle w:val="TAL"/>
              <w:rPr>
                <w:ins w:id="6587" w:author="MCC TF160" w:date="2021-03-16T16:20:00Z"/>
              </w:rPr>
            </w:pPr>
            <w:ins w:id="6588" w:author="MCC TF160" w:date="2021-03-16T16:20:00Z">
              <w:r w:rsidRPr="001956BC">
                <w:t>0 bit PTRS-UplinkConfig is not configured in either dmrs-UplinkForPUSCH-MappingTypeA or dmrs-UplinkForPUSCH-MappingTypeB and transform precoder is disabled, or if transform precoder is enabled, or if maxRank=1</w:t>
              </w:r>
            </w:ins>
          </w:p>
        </w:tc>
      </w:tr>
      <w:tr w:rsidR="00BE73D2" w14:paraId="3FBF9BC2" w14:textId="77777777" w:rsidTr="00723814">
        <w:trPr>
          <w:ins w:id="6589" w:author="MCC TF160" w:date="2021-03-16T16:20:00Z"/>
        </w:trPr>
        <w:tc>
          <w:tcPr>
            <w:tcW w:w="1479" w:type="dxa"/>
            <w:shd w:val="clear" w:color="auto" w:fill="auto"/>
          </w:tcPr>
          <w:p w14:paraId="797EB1FA" w14:textId="77777777" w:rsidR="00BE73D2" w:rsidRPr="001956BC" w:rsidRDefault="00BE73D2" w:rsidP="00723814">
            <w:pPr>
              <w:pStyle w:val="TAL"/>
              <w:rPr>
                <w:ins w:id="6590" w:author="MCC TF160" w:date="2021-03-16T16:20:00Z"/>
              </w:rPr>
            </w:pPr>
            <w:ins w:id="6591" w:author="MCC TF160" w:date="2021-03-16T16:20:00Z">
              <w:r w:rsidRPr="001956BC">
                <w:t>Value</w:t>
              </w:r>
            </w:ins>
          </w:p>
        </w:tc>
        <w:tc>
          <w:tcPr>
            <w:tcW w:w="2957" w:type="dxa"/>
            <w:shd w:val="clear" w:color="auto" w:fill="auto"/>
          </w:tcPr>
          <w:p w14:paraId="0C7EC3E1" w14:textId="77777777" w:rsidR="00BE73D2" w:rsidRPr="001956BC" w:rsidRDefault="00BE73D2" w:rsidP="00723814">
            <w:pPr>
              <w:pStyle w:val="TAL"/>
              <w:rPr>
                <w:ins w:id="6592" w:author="MCC TF160" w:date="2021-03-16T16:20:00Z"/>
              </w:rPr>
            </w:pPr>
            <w:ins w:id="6593"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shd w:val="clear" w:color="auto" w:fill="auto"/>
          </w:tcPr>
          <w:p w14:paraId="762D37B9" w14:textId="77777777" w:rsidR="00BE73D2" w:rsidRPr="001956BC" w:rsidRDefault="00BE73D2" w:rsidP="00723814">
            <w:pPr>
              <w:pStyle w:val="TAL"/>
              <w:rPr>
                <w:ins w:id="6594" w:author="MCC TF160" w:date="2021-03-16T16:20:00Z"/>
              </w:rPr>
            </w:pPr>
            <w:ins w:id="6595" w:author="MCC TF160" w:date="2021-03-16T16:20:00Z">
              <w:r w:rsidRPr="001956BC">
                <w:t>2 bits according to TS 38.212 Table 7.3.1.1.2-25 and 7.3.1.1.2-26</w:t>
              </w:r>
            </w:ins>
          </w:p>
        </w:tc>
      </w:tr>
    </w:tbl>
    <w:p w14:paraId="34C73C84" w14:textId="77777777" w:rsidR="00BE73D2" w:rsidRDefault="00BE73D2" w:rsidP="00BE73D2">
      <w:pPr>
        <w:rPr>
          <w:ins w:id="6596" w:author="MCC TF160" w:date="2021-03-16T16:20:00Z"/>
        </w:rPr>
      </w:pPr>
    </w:p>
    <w:p w14:paraId="5A696207" w14:textId="77777777" w:rsidR="00BE73D2" w:rsidRDefault="00BE73D2" w:rsidP="00BE73D2">
      <w:pPr>
        <w:pStyle w:val="TH"/>
        <w:rPr>
          <w:ins w:id="6597" w:author="MCC TF160" w:date="2021-03-16T16:20:00Z"/>
        </w:rPr>
      </w:pPr>
      <w:ins w:id="6598" w:author="MCC TF160" w:date="2021-03-16T16:20:00Z">
        <w:r>
          <w:t>NR_DciFormat_0_1_BetaOffsetIndicator_Type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8F0AF6D" w14:textId="77777777" w:rsidTr="00723814">
        <w:trPr>
          <w:ins w:id="6599" w:author="MCC TF160" w:date="2021-03-16T16:20:00Z"/>
        </w:trPr>
        <w:tc>
          <w:tcPr>
            <w:tcW w:w="9857" w:type="dxa"/>
            <w:gridSpan w:val="3"/>
            <w:shd w:val="clear" w:color="auto" w:fill="E0E0E0"/>
          </w:tcPr>
          <w:p w14:paraId="17E28ABA" w14:textId="77777777" w:rsidR="00BE73D2" w:rsidRPr="001956BC" w:rsidRDefault="00BE73D2" w:rsidP="00723814">
            <w:pPr>
              <w:pStyle w:val="TAL"/>
              <w:rPr>
                <w:ins w:id="6600" w:author="MCC TF160" w:date="2021-03-16T16:20:00Z"/>
                <w:b/>
              </w:rPr>
            </w:pPr>
            <w:ins w:id="6601" w:author="MCC TF160" w:date="2021-03-16T16:20:00Z">
              <w:r w:rsidRPr="001956BC">
                <w:rPr>
                  <w:b/>
                </w:rPr>
                <w:t>TTCN-3 Union Type</w:t>
              </w:r>
            </w:ins>
          </w:p>
        </w:tc>
      </w:tr>
      <w:tr w:rsidR="00BE73D2" w14:paraId="41DAA5C7" w14:textId="77777777" w:rsidTr="00723814">
        <w:trPr>
          <w:ins w:id="6602" w:author="MCC TF160" w:date="2021-03-16T16:20:00Z"/>
        </w:trPr>
        <w:tc>
          <w:tcPr>
            <w:tcW w:w="1479" w:type="dxa"/>
            <w:tcBorders>
              <w:bottom w:val="single" w:sz="4" w:space="0" w:color="auto"/>
            </w:tcBorders>
            <w:shd w:val="clear" w:color="auto" w:fill="E0E0E0"/>
          </w:tcPr>
          <w:p w14:paraId="7486C8BA" w14:textId="77777777" w:rsidR="00BE73D2" w:rsidRPr="001956BC" w:rsidRDefault="00BE73D2" w:rsidP="00723814">
            <w:pPr>
              <w:pStyle w:val="TAL"/>
              <w:rPr>
                <w:ins w:id="6603" w:author="MCC TF160" w:date="2021-03-16T16:20:00Z"/>
                <w:b/>
              </w:rPr>
            </w:pPr>
            <w:bookmarkStart w:id="6604" w:name="NR_DciFormat_0_1_BetaOffsetIndicator_Typ" w:colFirst="1" w:colLast="1"/>
            <w:ins w:id="6605" w:author="MCC TF160" w:date="2021-03-16T16:20:00Z">
              <w:r w:rsidRPr="001956BC">
                <w:rPr>
                  <w:b/>
                </w:rPr>
                <w:t>Name</w:t>
              </w:r>
            </w:ins>
          </w:p>
        </w:tc>
        <w:tc>
          <w:tcPr>
            <w:tcW w:w="8378" w:type="dxa"/>
            <w:gridSpan w:val="2"/>
            <w:tcBorders>
              <w:bottom w:val="single" w:sz="4" w:space="0" w:color="auto"/>
            </w:tcBorders>
            <w:shd w:val="clear" w:color="auto" w:fill="FFFF99"/>
          </w:tcPr>
          <w:p w14:paraId="71CF897E" w14:textId="77777777" w:rsidR="00BE73D2" w:rsidRPr="001956BC" w:rsidRDefault="00BE73D2" w:rsidP="00723814">
            <w:pPr>
              <w:pStyle w:val="TAL"/>
              <w:rPr>
                <w:ins w:id="6606" w:author="MCC TF160" w:date="2021-03-16T16:20:00Z"/>
                <w:b/>
              </w:rPr>
            </w:pPr>
            <w:ins w:id="6607" w:author="MCC TF160" w:date="2021-03-16T16:20:00Z">
              <w:r w:rsidRPr="001956BC">
                <w:rPr>
                  <w:b/>
                </w:rPr>
                <w:t>NR_DciFormat_0_1_BetaOffsetIndicator_Type</w:t>
              </w:r>
            </w:ins>
          </w:p>
        </w:tc>
      </w:tr>
      <w:bookmarkEnd w:id="6604"/>
      <w:tr w:rsidR="00BE73D2" w14:paraId="03753549" w14:textId="77777777" w:rsidTr="00723814">
        <w:trPr>
          <w:ins w:id="6608" w:author="MCC TF160" w:date="2021-03-16T16:20:00Z"/>
        </w:trPr>
        <w:tc>
          <w:tcPr>
            <w:tcW w:w="1479" w:type="dxa"/>
            <w:tcBorders>
              <w:bottom w:val="double" w:sz="4" w:space="0" w:color="auto"/>
            </w:tcBorders>
            <w:shd w:val="clear" w:color="auto" w:fill="E0E0E0"/>
          </w:tcPr>
          <w:p w14:paraId="7C1698A2" w14:textId="77777777" w:rsidR="00BE73D2" w:rsidRPr="001956BC" w:rsidRDefault="00BE73D2" w:rsidP="00723814">
            <w:pPr>
              <w:pStyle w:val="TAL"/>
              <w:rPr>
                <w:ins w:id="6609" w:author="MCC TF160" w:date="2021-03-16T16:20:00Z"/>
                <w:b/>
              </w:rPr>
            </w:pPr>
            <w:ins w:id="6610" w:author="MCC TF160" w:date="2021-03-16T16:20:00Z">
              <w:r w:rsidRPr="001956BC">
                <w:rPr>
                  <w:b/>
                </w:rPr>
                <w:t>Comment</w:t>
              </w:r>
            </w:ins>
          </w:p>
        </w:tc>
        <w:tc>
          <w:tcPr>
            <w:tcW w:w="8378" w:type="dxa"/>
            <w:gridSpan w:val="2"/>
            <w:tcBorders>
              <w:bottom w:val="double" w:sz="4" w:space="0" w:color="auto"/>
            </w:tcBorders>
            <w:shd w:val="clear" w:color="auto" w:fill="auto"/>
          </w:tcPr>
          <w:p w14:paraId="09EA7AC9" w14:textId="77777777" w:rsidR="00BE73D2" w:rsidRPr="001956BC" w:rsidRDefault="00BE73D2" w:rsidP="00723814">
            <w:pPr>
              <w:pStyle w:val="TAL"/>
              <w:rPr>
                <w:ins w:id="6611" w:author="MCC TF160" w:date="2021-03-16T16:20:00Z"/>
              </w:rPr>
            </w:pPr>
            <w:ins w:id="6612" w:author="MCC TF160" w:date="2021-03-16T16:20:00Z">
              <w:r w:rsidRPr="001956BC">
                <w:t>TS 38.212 clause 7.3.1.1.2: beta_offset indicator</w:t>
              </w:r>
            </w:ins>
          </w:p>
        </w:tc>
      </w:tr>
      <w:tr w:rsidR="00BE73D2" w14:paraId="18C2A60A" w14:textId="77777777" w:rsidTr="00723814">
        <w:trPr>
          <w:ins w:id="6613" w:author="MCC TF160" w:date="2021-03-16T16:20:00Z"/>
        </w:trPr>
        <w:tc>
          <w:tcPr>
            <w:tcW w:w="1479" w:type="dxa"/>
            <w:tcBorders>
              <w:top w:val="double" w:sz="4" w:space="0" w:color="auto"/>
            </w:tcBorders>
            <w:shd w:val="clear" w:color="auto" w:fill="auto"/>
          </w:tcPr>
          <w:p w14:paraId="4289D0D7" w14:textId="77777777" w:rsidR="00BE73D2" w:rsidRPr="001956BC" w:rsidRDefault="00BE73D2" w:rsidP="00723814">
            <w:pPr>
              <w:pStyle w:val="TAL"/>
              <w:rPr>
                <w:ins w:id="6614" w:author="MCC TF160" w:date="2021-03-16T16:20:00Z"/>
              </w:rPr>
            </w:pPr>
            <w:ins w:id="6615" w:author="MCC TF160" w:date="2021-03-16T16:20:00Z">
              <w:r w:rsidRPr="001956BC">
                <w:t>None</w:t>
              </w:r>
            </w:ins>
          </w:p>
        </w:tc>
        <w:tc>
          <w:tcPr>
            <w:tcW w:w="2957" w:type="dxa"/>
            <w:tcBorders>
              <w:top w:val="double" w:sz="4" w:space="0" w:color="auto"/>
            </w:tcBorders>
            <w:shd w:val="clear" w:color="auto" w:fill="auto"/>
          </w:tcPr>
          <w:p w14:paraId="3C1D9F19" w14:textId="77777777" w:rsidR="00BE73D2" w:rsidRPr="001956BC" w:rsidRDefault="00BE73D2" w:rsidP="00723814">
            <w:pPr>
              <w:pStyle w:val="TAL"/>
              <w:rPr>
                <w:ins w:id="6616" w:author="MCC TF160" w:date="2021-03-16T16:20:00Z"/>
              </w:rPr>
            </w:pPr>
            <w:ins w:id="661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76D5780" w14:textId="77777777" w:rsidR="00BE73D2" w:rsidRPr="001956BC" w:rsidRDefault="00BE73D2" w:rsidP="00723814">
            <w:pPr>
              <w:pStyle w:val="TAL"/>
              <w:rPr>
                <w:ins w:id="6618" w:author="MCC TF160" w:date="2021-03-16T16:20:00Z"/>
              </w:rPr>
            </w:pPr>
            <w:ins w:id="6619" w:author="MCC TF160" w:date="2021-03-16T16:20:00Z">
              <w:r w:rsidRPr="001956BC">
                <w:t>0 bit if uci-on-PUSCH != dynamic (ConfiguredGrantConfig.uci-OnPUSCH</w:t>
              </w:r>
            </w:ins>
          </w:p>
        </w:tc>
      </w:tr>
      <w:tr w:rsidR="00BE73D2" w14:paraId="53F4D2E1" w14:textId="77777777" w:rsidTr="00723814">
        <w:trPr>
          <w:ins w:id="6620" w:author="MCC TF160" w:date="2021-03-16T16:20:00Z"/>
        </w:trPr>
        <w:tc>
          <w:tcPr>
            <w:tcW w:w="1479" w:type="dxa"/>
            <w:shd w:val="clear" w:color="auto" w:fill="auto"/>
          </w:tcPr>
          <w:p w14:paraId="7E688D9E" w14:textId="77777777" w:rsidR="00BE73D2" w:rsidRPr="001956BC" w:rsidRDefault="00BE73D2" w:rsidP="00723814">
            <w:pPr>
              <w:pStyle w:val="TAL"/>
              <w:rPr>
                <w:ins w:id="6621" w:author="MCC TF160" w:date="2021-03-16T16:20:00Z"/>
              </w:rPr>
            </w:pPr>
            <w:ins w:id="6622" w:author="MCC TF160" w:date="2021-03-16T16:20:00Z">
              <w:r w:rsidRPr="001956BC">
                <w:t>Value</w:t>
              </w:r>
            </w:ins>
          </w:p>
        </w:tc>
        <w:tc>
          <w:tcPr>
            <w:tcW w:w="2957" w:type="dxa"/>
            <w:shd w:val="clear" w:color="auto" w:fill="auto"/>
          </w:tcPr>
          <w:p w14:paraId="0C0DEB40" w14:textId="77777777" w:rsidR="00BE73D2" w:rsidRPr="001956BC" w:rsidRDefault="00BE73D2" w:rsidP="00723814">
            <w:pPr>
              <w:pStyle w:val="TAL"/>
              <w:rPr>
                <w:ins w:id="6623" w:author="MCC TF160" w:date="2021-03-16T16:20:00Z"/>
              </w:rPr>
            </w:pPr>
            <w:ins w:id="6624"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5421" w:type="dxa"/>
            <w:shd w:val="clear" w:color="auto" w:fill="auto"/>
          </w:tcPr>
          <w:p w14:paraId="0D06ABAD" w14:textId="77777777" w:rsidR="00BE73D2" w:rsidRPr="001956BC" w:rsidRDefault="00BE73D2" w:rsidP="00723814">
            <w:pPr>
              <w:pStyle w:val="TAL"/>
              <w:rPr>
                <w:ins w:id="6625" w:author="MCC TF160" w:date="2021-03-16T16:20:00Z"/>
              </w:rPr>
            </w:pPr>
            <w:ins w:id="6626" w:author="MCC TF160" w:date="2021-03-16T16:20:00Z">
              <w:r w:rsidRPr="001956BC">
                <w:t>2 bits according to TS 38.213 Table 9.3-3 and Table 9.3-3A</w:t>
              </w:r>
            </w:ins>
          </w:p>
        </w:tc>
      </w:tr>
    </w:tbl>
    <w:p w14:paraId="724AE311" w14:textId="77777777" w:rsidR="00BE73D2" w:rsidRDefault="00BE73D2" w:rsidP="00BE73D2">
      <w:pPr>
        <w:rPr>
          <w:ins w:id="6627" w:author="MCC TF160" w:date="2021-03-16T16:20:00Z"/>
        </w:rPr>
      </w:pPr>
    </w:p>
    <w:p w14:paraId="3DF60181" w14:textId="77777777" w:rsidR="00BE73D2" w:rsidRDefault="00BE73D2" w:rsidP="00BE73D2">
      <w:pPr>
        <w:pStyle w:val="TH"/>
        <w:rPr>
          <w:ins w:id="6628" w:author="MCC TF160" w:date="2021-03-16T16:20:00Z"/>
        </w:rPr>
      </w:pPr>
      <w:ins w:id="6629" w:author="MCC TF160" w:date="2021-03-16T16:20:00Z">
        <w:r>
          <w:t>NR_DciFormat_0_1_UlschIndicator_Type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2003982" w14:textId="77777777" w:rsidTr="00723814">
        <w:trPr>
          <w:ins w:id="6630" w:author="MCC TF160" w:date="2021-03-16T16:20:00Z"/>
        </w:trPr>
        <w:tc>
          <w:tcPr>
            <w:tcW w:w="9857" w:type="dxa"/>
            <w:gridSpan w:val="3"/>
            <w:shd w:val="clear" w:color="auto" w:fill="E0E0E0"/>
          </w:tcPr>
          <w:p w14:paraId="21A4954C" w14:textId="77777777" w:rsidR="00BE73D2" w:rsidRPr="001956BC" w:rsidRDefault="00BE73D2" w:rsidP="00723814">
            <w:pPr>
              <w:pStyle w:val="TAL"/>
              <w:rPr>
                <w:ins w:id="6631" w:author="MCC TF160" w:date="2021-03-16T16:20:00Z"/>
                <w:b/>
              </w:rPr>
            </w:pPr>
            <w:ins w:id="6632" w:author="MCC TF160" w:date="2021-03-16T16:20:00Z">
              <w:r w:rsidRPr="001956BC">
                <w:rPr>
                  <w:b/>
                </w:rPr>
                <w:t>TTCN-3 Union Type</w:t>
              </w:r>
            </w:ins>
          </w:p>
        </w:tc>
      </w:tr>
      <w:tr w:rsidR="00BE73D2" w14:paraId="4CCB77E2" w14:textId="77777777" w:rsidTr="00723814">
        <w:trPr>
          <w:ins w:id="6633" w:author="MCC TF160" w:date="2021-03-16T16:20:00Z"/>
        </w:trPr>
        <w:tc>
          <w:tcPr>
            <w:tcW w:w="1479" w:type="dxa"/>
            <w:tcBorders>
              <w:bottom w:val="single" w:sz="4" w:space="0" w:color="auto"/>
            </w:tcBorders>
            <w:shd w:val="clear" w:color="auto" w:fill="E0E0E0"/>
          </w:tcPr>
          <w:p w14:paraId="1DAB1336" w14:textId="77777777" w:rsidR="00BE73D2" w:rsidRPr="001956BC" w:rsidRDefault="00BE73D2" w:rsidP="00723814">
            <w:pPr>
              <w:pStyle w:val="TAL"/>
              <w:rPr>
                <w:ins w:id="6634" w:author="MCC TF160" w:date="2021-03-16T16:20:00Z"/>
                <w:b/>
              </w:rPr>
            </w:pPr>
            <w:bookmarkStart w:id="6635" w:name="NR_DciFormat_0_1_UlschIndicator_Type" w:colFirst="1" w:colLast="1"/>
            <w:ins w:id="6636" w:author="MCC TF160" w:date="2021-03-16T16:20:00Z">
              <w:r w:rsidRPr="001956BC">
                <w:rPr>
                  <w:b/>
                </w:rPr>
                <w:t>Name</w:t>
              </w:r>
            </w:ins>
          </w:p>
        </w:tc>
        <w:tc>
          <w:tcPr>
            <w:tcW w:w="8378" w:type="dxa"/>
            <w:gridSpan w:val="2"/>
            <w:tcBorders>
              <w:bottom w:val="single" w:sz="4" w:space="0" w:color="auto"/>
            </w:tcBorders>
            <w:shd w:val="clear" w:color="auto" w:fill="FFFF99"/>
          </w:tcPr>
          <w:p w14:paraId="470CB012" w14:textId="77777777" w:rsidR="00BE73D2" w:rsidRPr="001956BC" w:rsidRDefault="00BE73D2" w:rsidP="00723814">
            <w:pPr>
              <w:pStyle w:val="TAL"/>
              <w:rPr>
                <w:ins w:id="6637" w:author="MCC TF160" w:date="2021-03-16T16:20:00Z"/>
                <w:b/>
              </w:rPr>
            </w:pPr>
            <w:ins w:id="6638" w:author="MCC TF160" w:date="2021-03-16T16:20:00Z">
              <w:r w:rsidRPr="001956BC">
                <w:rPr>
                  <w:b/>
                </w:rPr>
                <w:t>NR_DciFormat_0_1_UlschIndicator_Type</w:t>
              </w:r>
            </w:ins>
          </w:p>
        </w:tc>
      </w:tr>
      <w:bookmarkEnd w:id="6635"/>
      <w:tr w:rsidR="00BE73D2" w14:paraId="1962A555" w14:textId="77777777" w:rsidTr="00723814">
        <w:trPr>
          <w:ins w:id="6639" w:author="MCC TF160" w:date="2021-03-16T16:20:00Z"/>
        </w:trPr>
        <w:tc>
          <w:tcPr>
            <w:tcW w:w="1479" w:type="dxa"/>
            <w:tcBorders>
              <w:bottom w:val="double" w:sz="4" w:space="0" w:color="auto"/>
            </w:tcBorders>
            <w:shd w:val="clear" w:color="auto" w:fill="E0E0E0"/>
          </w:tcPr>
          <w:p w14:paraId="34C2EEAC" w14:textId="77777777" w:rsidR="00BE73D2" w:rsidRPr="001956BC" w:rsidRDefault="00BE73D2" w:rsidP="00723814">
            <w:pPr>
              <w:pStyle w:val="TAL"/>
              <w:rPr>
                <w:ins w:id="6640" w:author="MCC TF160" w:date="2021-03-16T16:20:00Z"/>
                <w:b/>
              </w:rPr>
            </w:pPr>
            <w:ins w:id="6641" w:author="MCC TF160" w:date="2021-03-16T16:20:00Z">
              <w:r w:rsidRPr="001956BC">
                <w:rPr>
                  <w:b/>
                </w:rPr>
                <w:t>Comment</w:t>
              </w:r>
            </w:ins>
          </w:p>
        </w:tc>
        <w:tc>
          <w:tcPr>
            <w:tcW w:w="8378" w:type="dxa"/>
            <w:gridSpan w:val="2"/>
            <w:tcBorders>
              <w:bottom w:val="double" w:sz="4" w:space="0" w:color="auto"/>
            </w:tcBorders>
            <w:shd w:val="clear" w:color="auto" w:fill="auto"/>
          </w:tcPr>
          <w:p w14:paraId="354B0098" w14:textId="77777777" w:rsidR="00BE73D2" w:rsidRPr="001956BC" w:rsidRDefault="00BE73D2" w:rsidP="00723814">
            <w:pPr>
              <w:pStyle w:val="TAL"/>
              <w:rPr>
                <w:ins w:id="6642" w:author="MCC TF160" w:date="2021-03-16T16:20:00Z"/>
              </w:rPr>
            </w:pPr>
            <w:ins w:id="6643" w:author="MCC TF160" w:date="2021-03-16T16:20:00Z">
              <w:r w:rsidRPr="001956BC">
                <w:t>TS 38.212 clause 7.3.1.1.2: UL-SCH indicator</w:t>
              </w:r>
            </w:ins>
          </w:p>
        </w:tc>
      </w:tr>
      <w:tr w:rsidR="00BE73D2" w14:paraId="13DC88B9" w14:textId="77777777" w:rsidTr="00723814">
        <w:trPr>
          <w:ins w:id="6644" w:author="MCC TF160" w:date="2021-03-16T16:20:00Z"/>
        </w:trPr>
        <w:tc>
          <w:tcPr>
            <w:tcW w:w="1479" w:type="dxa"/>
            <w:tcBorders>
              <w:top w:val="double" w:sz="4" w:space="0" w:color="auto"/>
            </w:tcBorders>
            <w:shd w:val="clear" w:color="auto" w:fill="auto"/>
          </w:tcPr>
          <w:p w14:paraId="786D66BF" w14:textId="77777777" w:rsidR="00BE73D2" w:rsidRPr="001956BC" w:rsidRDefault="00BE73D2" w:rsidP="00723814">
            <w:pPr>
              <w:pStyle w:val="TAL"/>
              <w:rPr>
                <w:ins w:id="6645" w:author="MCC TF160" w:date="2021-03-16T16:20:00Z"/>
              </w:rPr>
            </w:pPr>
            <w:ins w:id="6646" w:author="MCC TF160" w:date="2021-03-16T16:20:00Z">
              <w:r w:rsidRPr="001956BC">
                <w:t>None</w:t>
              </w:r>
            </w:ins>
          </w:p>
        </w:tc>
        <w:tc>
          <w:tcPr>
            <w:tcW w:w="2957" w:type="dxa"/>
            <w:tcBorders>
              <w:top w:val="double" w:sz="4" w:space="0" w:color="auto"/>
            </w:tcBorders>
            <w:shd w:val="clear" w:color="auto" w:fill="auto"/>
          </w:tcPr>
          <w:p w14:paraId="180BA86C" w14:textId="77777777" w:rsidR="00BE73D2" w:rsidRPr="001956BC" w:rsidRDefault="00BE73D2" w:rsidP="00723814">
            <w:pPr>
              <w:pStyle w:val="TAL"/>
              <w:rPr>
                <w:ins w:id="6647" w:author="MCC TF160" w:date="2021-03-16T16:20:00Z"/>
              </w:rPr>
            </w:pPr>
            <w:ins w:id="664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248F49B" w14:textId="77777777" w:rsidR="00BE73D2" w:rsidRPr="001956BC" w:rsidRDefault="00BE73D2" w:rsidP="00723814">
            <w:pPr>
              <w:pStyle w:val="TAL"/>
              <w:rPr>
                <w:ins w:id="6649" w:author="MCC TF160" w:date="2021-03-16T16:20:00Z"/>
              </w:rPr>
            </w:pPr>
            <w:ins w:id="6650" w:author="MCC TF160" w:date="2021-03-16T16:20:00Z">
              <w:r w:rsidRPr="001956BC">
                <w:t>0 bit if the number of scheduled PUSCH indicated by the Time domain resource assignment field is larger than 1</w:t>
              </w:r>
            </w:ins>
          </w:p>
        </w:tc>
      </w:tr>
      <w:tr w:rsidR="00BE73D2" w14:paraId="69A96725" w14:textId="77777777" w:rsidTr="00723814">
        <w:trPr>
          <w:ins w:id="6651" w:author="MCC TF160" w:date="2021-03-16T16:20:00Z"/>
        </w:trPr>
        <w:tc>
          <w:tcPr>
            <w:tcW w:w="1479" w:type="dxa"/>
            <w:shd w:val="clear" w:color="auto" w:fill="auto"/>
          </w:tcPr>
          <w:p w14:paraId="0E75CD58" w14:textId="77777777" w:rsidR="00BE73D2" w:rsidRPr="001956BC" w:rsidRDefault="00BE73D2" w:rsidP="00723814">
            <w:pPr>
              <w:pStyle w:val="TAL"/>
              <w:rPr>
                <w:ins w:id="6652" w:author="MCC TF160" w:date="2021-03-16T16:20:00Z"/>
              </w:rPr>
            </w:pPr>
            <w:ins w:id="6653" w:author="MCC TF160" w:date="2021-03-16T16:20:00Z">
              <w:r w:rsidRPr="001956BC">
                <w:t>Value</w:t>
              </w:r>
            </w:ins>
          </w:p>
        </w:tc>
        <w:tc>
          <w:tcPr>
            <w:tcW w:w="2957" w:type="dxa"/>
            <w:shd w:val="clear" w:color="auto" w:fill="auto"/>
          </w:tcPr>
          <w:p w14:paraId="58535BEB" w14:textId="77777777" w:rsidR="00BE73D2" w:rsidRPr="001956BC" w:rsidRDefault="00BE73D2" w:rsidP="00723814">
            <w:pPr>
              <w:pStyle w:val="TAL"/>
              <w:rPr>
                <w:ins w:id="6654" w:author="MCC TF160" w:date="2021-03-16T16:20:00Z"/>
              </w:rPr>
            </w:pPr>
            <w:ins w:id="665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10FA33FF" w14:textId="77777777" w:rsidR="00BE73D2" w:rsidRPr="001956BC" w:rsidRDefault="00BE73D2" w:rsidP="00723814">
            <w:pPr>
              <w:pStyle w:val="TAL"/>
              <w:rPr>
                <w:ins w:id="6656" w:author="MCC TF160" w:date="2021-03-16T16:20:00Z"/>
              </w:rPr>
            </w:pPr>
            <w:ins w:id="6657" w:author="MCC TF160" w:date="2021-03-16T16:20:00Z">
              <w:r w:rsidRPr="001956BC">
                <w:t>1 bit: "1" indicates UL-SCH shall be transmitted on the PUSCH, "0" indicates UL-SCH shall not be transmitted on the PUSCH. Except for DCI format 0_1 with CRC scrambled by SP-CSI-RNTI, a UE is not expected to receive a DCI format 0_1 with UL-SCH indicator of "0" and CSI request of all zero(s).</w:t>
              </w:r>
            </w:ins>
          </w:p>
        </w:tc>
      </w:tr>
    </w:tbl>
    <w:p w14:paraId="22E6E869" w14:textId="77777777" w:rsidR="00BE73D2" w:rsidRDefault="00BE73D2" w:rsidP="00BE73D2">
      <w:pPr>
        <w:rPr>
          <w:ins w:id="6658" w:author="MCC TF160" w:date="2021-03-16T16:20:00Z"/>
        </w:rPr>
      </w:pPr>
    </w:p>
    <w:p w14:paraId="0F6EC230" w14:textId="77777777" w:rsidR="00BE73D2" w:rsidRDefault="00BE73D2" w:rsidP="00BE73D2">
      <w:pPr>
        <w:pStyle w:val="TH"/>
        <w:rPr>
          <w:ins w:id="6659" w:author="MCC TF160" w:date="2021-03-16T16:20:00Z"/>
        </w:rPr>
      </w:pPr>
      <w:ins w:id="6660" w:author="MCC TF160" w:date="2021-03-16T16:20:00Z">
        <w:r>
          <w:t>NR_DciFormat_0_1_DfiFlag_Type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8BC6E4D" w14:textId="77777777" w:rsidTr="00723814">
        <w:trPr>
          <w:ins w:id="6661" w:author="MCC TF160" w:date="2021-03-16T16:20:00Z"/>
        </w:trPr>
        <w:tc>
          <w:tcPr>
            <w:tcW w:w="9857" w:type="dxa"/>
            <w:gridSpan w:val="3"/>
            <w:shd w:val="clear" w:color="auto" w:fill="E0E0E0"/>
          </w:tcPr>
          <w:p w14:paraId="271C6E33" w14:textId="77777777" w:rsidR="00BE73D2" w:rsidRPr="001956BC" w:rsidRDefault="00BE73D2" w:rsidP="00723814">
            <w:pPr>
              <w:pStyle w:val="TAL"/>
              <w:rPr>
                <w:ins w:id="6662" w:author="MCC TF160" w:date="2021-03-16T16:20:00Z"/>
                <w:b/>
              </w:rPr>
            </w:pPr>
            <w:ins w:id="6663" w:author="MCC TF160" w:date="2021-03-16T16:20:00Z">
              <w:r w:rsidRPr="001956BC">
                <w:rPr>
                  <w:b/>
                </w:rPr>
                <w:t>TTCN-3 Union Type</w:t>
              </w:r>
            </w:ins>
          </w:p>
        </w:tc>
      </w:tr>
      <w:tr w:rsidR="00BE73D2" w14:paraId="03199104" w14:textId="77777777" w:rsidTr="00723814">
        <w:trPr>
          <w:ins w:id="6664" w:author="MCC TF160" w:date="2021-03-16T16:20:00Z"/>
        </w:trPr>
        <w:tc>
          <w:tcPr>
            <w:tcW w:w="1479" w:type="dxa"/>
            <w:tcBorders>
              <w:bottom w:val="single" w:sz="4" w:space="0" w:color="auto"/>
            </w:tcBorders>
            <w:shd w:val="clear" w:color="auto" w:fill="E0E0E0"/>
          </w:tcPr>
          <w:p w14:paraId="3FE0364C" w14:textId="77777777" w:rsidR="00BE73D2" w:rsidRPr="001956BC" w:rsidRDefault="00BE73D2" w:rsidP="00723814">
            <w:pPr>
              <w:pStyle w:val="TAL"/>
              <w:rPr>
                <w:ins w:id="6665" w:author="MCC TF160" w:date="2021-03-16T16:20:00Z"/>
                <w:b/>
              </w:rPr>
            </w:pPr>
            <w:ins w:id="6666" w:author="MCC TF160" w:date="2021-03-16T16:20:00Z">
              <w:r w:rsidRPr="001956BC">
                <w:rPr>
                  <w:b/>
                </w:rPr>
                <w:t>Name</w:t>
              </w:r>
            </w:ins>
          </w:p>
        </w:tc>
        <w:tc>
          <w:tcPr>
            <w:tcW w:w="8378" w:type="dxa"/>
            <w:gridSpan w:val="2"/>
            <w:tcBorders>
              <w:bottom w:val="single" w:sz="4" w:space="0" w:color="auto"/>
            </w:tcBorders>
            <w:shd w:val="clear" w:color="auto" w:fill="FFFF99"/>
          </w:tcPr>
          <w:p w14:paraId="178FCF8A" w14:textId="77777777" w:rsidR="00BE73D2" w:rsidRPr="001956BC" w:rsidRDefault="00BE73D2" w:rsidP="00723814">
            <w:pPr>
              <w:pStyle w:val="TAL"/>
              <w:rPr>
                <w:ins w:id="6667" w:author="MCC TF160" w:date="2021-03-16T16:20:00Z"/>
                <w:b/>
              </w:rPr>
            </w:pPr>
            <w:ins w:id="6668" w:author="MCC TF160" w:date="2021-03-16T16:20:00Z">
              <w:r w:rsidRPr="001956BC">
                <w:rPr>
                  <w:b/>
                </w:rPr>
                <w:t>NR_DciFormat_0_1_DfiFlag_Type</w:t>
              </w:r>
            </w:ins>
          </w:p>
        </w:tc>
      </w:tr>
      <w:tr w:rsidR="00BE73D2" w14:paraId="100C0FE9" w14:textId="77777777" w:rsidTr="00723814">
        <w:trPr>
          <w:ins w:id="6669" w:author="MCC TF160" w:date="2021-03-16T16:20:00Z"/>
        </w:trPr>
        <w:tc>
          <w:tcPr>
            <w:tcW w:w="1479" w:type="dxa"/>
            <w:tcBorders>
              <w:bottom w:val="double" w:sz="4" w:space="0" w:color="auto"/>
            </w:tcBorders>
            <w:shd w:val="clear" w:color="auto" w:fill="E0E0E0"/>
          </w:tcPr>
          <w:p w14:paraId="06DCFC8E" w14:textId="77777777" w:rsidR="00BE73D2" w:rsidRPr="001956BC" w:rsidRDefault="00BE73D2" w:rsidP="00723814">
            <w:pPr>
              <w:pStyle w:val="TAL"/>
              <w:rPr>
                <w:ins w:id="6670" w:author="MCC TF160" w:date="2021-03-16T16:20:00Z"/>
                <w:b/>
              </w:rPr>
            </w:pPr>
            <w:ins w:id="6671" w:author="MCC TF160" w:date="2021-03-16T16:20:00Z">
              <w:r w:rsidRPr="001956BC">
                <w:rPr>
                  <w:b/>
                </w:rPr>
                <w:t>Comment</w:t>
              </w:r>
            </w:ins>
          </w:p>
        </w:tc>
        <w:tc>
          <w:tcPr>
            <w:tcW w:w="8378" w:type="dxa"/>
            <w:gridSpan w:val="2"/>
            <w:tcBorders>
              <w:bottom w:val="double" w:sz="4" w:space="0" w:color="auto"/>
            </w:tcBorders>
            <w:shd w:val="clear" w:color="auto" w:fill="auto"/>
          </w:tcPr>
          <w:p w14:paraId="66D18C9B" w14:textId="77777777" w:rsidR="00BE73D2" w:rsidRPr="001956BC" w:rsidRDefault="00BE73D2" w:rsidP="00723814">
            <w:pPr>
              <w:pStyle w:val="TAL"/>
              <w:rPr>
                <w:ins w:id="6672" w:author="MCC TF160" w:date="2021-03-16T16:20:00Z"/>
              </w:rPr>
            </w:pPr>
            <w:ins w:id="6673" w:author="MCC TF160" w:date="2021-03-16T16:20:00Z">
              <w:r w:rsidRPr="001956BC">
                <w:t>TS 38.212 clause 7.3.1.1.2: DFI flag indicator</w:t>
              </w:r>
            </w:ins>
          </w:p>
        </w:tc>
      </w:tr>
      <w:tr w:rsidR="00BE73D2" w14:paraId="57C6A32D" w14:textId="77777777" w:rsidTr="00723814">
        <w:trPr>
          <w:ins w:id="6674" w:author="MCC TF160" w:date="2021-03-16T16:20:00Z"/>
        </w:trPr>
        <w:tc>
          <w:tcPr>
            <w:tcW w:w="1479" w:type="dxa"/>
            <w:tcBorders>
              <w:top w:val="double" w:sz="4" w:space="0" w:color="auto"/>
            </w:tcBorders>
            <w:shd w:val="clear" w:color="auto" w:fill="auto"/>
          </w:tcPr>
          <w:p w14:paraId="39CB20A2" w14:textId="77777777" w:rsidR="00BE73D2" w:rsidRPr="001956BC" w:rsidRDefault="00BE73D2" w:rsidP="00723814">
            <w:pPr>
              <w:pStyle w:val="TAL"/>
              <w:rPr>
                <w:ins w:id="6675" w:author="MCC TF160" w:date="2021-03-16T16:20:00Z"/>
              </w:rPr>
            </w:pPr>
            <w:ins w:id="6676" w:author="MCC TF160" w:date="2021-03-16T16:20:00Z">
              <w:r w:rsidRPr="001956BC">
                <w:t>None</w:t>
              </w:r>
            </w:ins>
          </w:p>
        </w:tc>
        <w:tc>
          <w:tcPr>
            <w:tcW w:w="2957" w:type="dxa"/>
            <w:tcBorders>
              <w:top w:val="double" w:sz="4" w:space="0" w:color="auto"/>
            </w:tcBorders>
            <w:shd w:val="clear" w:color="auto" w:fill="auto"/>
          </w:tcPr>
          <w:p w14:paraId="40AFA92A" w14:textId="77777777" w:rsidR="00BE73D2" w:rsidRPr="001956BC" w:rsidRDefault="00BE73D2" w:rsidP="00723814">
            <w:pPr>
              <w:pStyle w:val="TAL"/>
              <w:rPr>
                <w:ins w:id="6677" w:author="MCC TF160" w:date="2021-03-16T16:20:00Z"/>
              </w:rPr>
            </w:pPr>
            <w:ins w:id="667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DF98095" w14:textId="77777777" w:rsidR="00BE73D2" w:rsidRPr="001956BC" w:rsidRDefault="00BE73D2" w:rsidP="00723814">
            <w:pPr>
              <w:pStyle w:val="TAL"/>
              <w:rPr>
                <w:ins w:id="6679" w:author="MCC TF160" w:date="2021-03-16T16:20:00Z"/>
              </w:rPr>
            </w:pPr>
            <w:ins w:id="6680" w:author="MCC TF160" w:date="2021-03-16T16:20:00Z">
              <w:r w:rsidRPr="001956BC">
                <w:t>0 bit no DFI flag indicator</w:t>
              </w:r>
            </w:ins>
          </w:p>
        </w:tc>
      </w:tr>
      <w:tr w:rsidR="00BE73D2" w14:paraId="7A10D8E6" w14:textId="77777777" w:rsidTr="00723814">
        <w:trPr>
          <w:ins w:id="6681" w:author="MCC TF160" w:date="2021-03-16T16:20:00Z"/>
        </w:trPr>
        <w:tc>
          <w:tcPr>
            <w:tcW w:w="1479" w:type="dxa"/>
            <w:shd w:val="clear" w:color="auto" w:fill="auto"/>
          </w:tcPr>
          <w:p w14:paraId="7A6EE763" w14:textId="77777777" w:rsidR="00BE73D2" w:rsidRPr="001956BC" w:rsidRDefault="00BE73D2" w:rsidP="00723814">
            <w:pPr>
              <w:pStyle w:val="TAL"/>
              <w:rPr>
                <w:ins w:id="6682" w:author="MCC TF160" w:date="2021-03-16T16:20:00Z"/>
              </w:rPr>
            </w:pPr>
            <w:ins w:id="6683" w:author="MCC TF160" w:date="2021-03-16T16:20:00Z">
              <w:r w:rsidRPr="001956BC">
                <w:t>Flag</w:t>
              </w:r>
            </w:ins>
          </w:p>
        </w:tc>
        <w:tc>
          <w:tcPr>
            <w:tcW w:w="2957" w:type="dxa"/>
            <w:shd w:val="clear" w:color="auto" w:fill="auto"/>
          </w:tcPr>
          <w:p w14:paraId="0BAFAC57" w14:textId="77777777" w:rsidR="00BE73D2" w:rsidRPr="001956BC" w:rsidRDefault="00BE73D2" w:rsidP="00723814">
            <w:pPr>
              <w:pStyle w:val="TAL"/>
              <w:rPr>
                <w:ins w:id="6684" w:author="MCC TF160" w:date="2021-03-16T16:20:00Z"/>
              </w:rPr>
            </w:pPr>
            <w:ins w:id="668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6D734451" w14:textId="77777777" w:rsidR="00BE73D2" w:rsidRPr="001956BC" w:rsidRDefault="00BE73D2" w:rsidP="00723814">
            <w:pPr>
              <w:pStyle w:val="TAL"/>
              <w:rPr>
                <w:ins w:id="6686" w:author="MCC TF160" w:date="2021-03-16T16:20:00Z"/>
              </w:rPr>
            </w:pPr>
            <w:ins w:id="6687" w:author="MCC TF160" w:date="2021-03-16T16:20:00Z">
              <w:r w:rsidRPr="001956BC">
                <w:t>1 bit: if the UE is configured to monitor DCI format 0_1 with CRC scrambled by CS-RNTI and for operation in a cell with shared spectrum channel access.</w:t>
              </w:r>
            </w:ins>
          </w:p>
        </w:tc>
      </w:tr>
    </w:tbl>
    <w:p w14:paraId="735DEAF5" w14:textId="77777777" w:rsidR="00BE73D2" w:rsidRDefault="00BE73D2" w:rsidP="00BE73D2">
      <w:pPr>
        <w:rPr>
          <w:ins w:id="6688" w:author="MCC TF160" w:date="2021-03-16T16:20:00Z"/>
        </w:rPr>
      </w:pPr>
    </w:p>
    <w:p w14:paraId="750BBF7F" w14:textId="77777777" w:rsidR="00BE73D2" w:rsidRDefault="00BE73D2" w:rsidP="00BE73D2">
      <w:pPr>
        <w:pStyle w:val="TH"/>
        <w:rPr>
          <w:ins w:id="6689" w:author="MCC TF160" w:date="2021-03-16T16:20:00Z"/>
        </w:rPr>
      </w:pPr>
      <w:ins w:id="6690" w:author="MCC TF160" w:date="2021-03-16T16:20:00Z">
        <w:r>
          <w:t>NR_DciFormat_0_1_ChannelAccessCPextCAPC_Type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A6DB740" w14:textId="77777777" w:rsidTr="00723814">
        <w:trPr>
          <w:ins w:id="6691" w:author="MCC TF160" w:date="2021-03-16T16:20:00Z"/>
        </w:trPr>
        <w:tc>
          <w:tcPr>
            <w:tcW w:w="9857" w:type="dxa"/>
            <w:gridSpan w:val="3"/>
            <w:shd w:val="clear" w:color="auto" w:fill="E0E0E0"/>
          </w:tcPr>
          <w:p w14:paraId="5EBE6D23" w14:textId="77777777" w:rsidR="00BE73D2" w:rsidRPr="001956BC" w:rsidRDefault="00BE73D2" w:rsidP="00723814">
            <w:pPr>
              <w:pStyle w:val="TAL"/>
              <w:rPr>
                <w:ins w:id="6692" w:author="MCC TF160" w:date="2021-03-16T16:20:00Z"/>
                <w:b/>
              </w:rPr>
            </w:pPr>
            <w:ins w:id="6693" w:author="MCC TF160" w:date="2021-03-16T16:20:00Z">
              <w:r w:rsidRPr="001956BC">
                <w:rPr>
                  <w:b/>
                </w:rPr>
                <w:t>TTCN-3 Union Type</w:t>
              </w:r>
            </w:ins>
          </w:p>
        </w:tc>
      </w:tr>
      <w:tr w:rsidR="00BE73D2" w14:paraId="77BA72DB" w14:textId="77777777" w:rsidTr="00723814">
        <w:trPr>
          <w:ins w:id="6694" w:author="MCC TF160" w:date="2021-03-16T16:20:00Z"/>
        </w:trPr>
        <w:tc>
          <w:tcPr>
            <w:tcW w:w="1479" w:type="dxa"/>
            <w:tcBorders>
              <w:bottom w:val="single" w:sz="4" w:space="0" w:color="auto"/>
            </w:tcBorders>
            <w:shd w:val="clear" w:color="auto" w:fill="E0E0E0"/>
          </w:tcPr>
          <w:p w14:paraId="6E1BDC6D" w14:textId="77777777" w:rsidR="00BE73D2" w:rsidRPr="001956BC" w:rsidRDefault="00BE73D2" w:rsidP="00723814">
            <w:pPr>
              <w:pStyle w:val="TAL"/>
              <w:rPr>
                <w:ins w:id="6695" w:author="MCC TF160" w:date="2021-03-16T16:20:00Z"/>
                <w:b/>
              </w:rPr>
            </w:pPr>
            <w:ins w:id="6696" w:author="MCC TF160" w:date="2021-03-16T16:20:00Z">
              <w:r w:rsidRPr="001956BC">
                <w:rPr>
                  <w:b/>
                </w:rPr>
                <w:t>Name</w:t>
              </w:r>
            </w:ins>
          </w:p>
        </w:tc>
        <w:tc>
          <w:tcPr>
            <w:tcW w:w="8378" w:type="dxa"/>
            <w:gridSpan w:val="2"/>
            <w:tcBorders>
              <w:bottom w:val="single" w:sz="4" w:space="0" w:color="auto"/>
            </w:tcBorders>
            <w:shd w:val="clear" w:color="auto" w:fill="FFFF99"/>
          </w:tcPr>
          <w:p w14:paraId="3DE43B0F" w14:textId="77777777" w:rsidR="00BE73D2" w:rsidRPr="001956BC" w:rsidRDefault="00BE73D2" w:rsidP="00723814">
            <w:pPr>
              <w:pStyle w:val="TAL"/>
              <w:rPr>
                <w:ins w:id="6697" w:author="MCC TF160" w:date="2021-03-16T16:20:00Z"/>
                <w:b/>
              </w:rPr>
            </w:pPr>
            <w:ins w:id="6698" w:author="MCC TF160" w:date="2021-03-16T16:20:00Z">
              <w:r w:rsidRPr="001956BC">
                <w:rPr>
                  <w:b/>
                </w:rPr>
                <w:t>NR_DciFormat_0_1_ChannelAccessCPextCAPC_Type</w:t>
              </w:r>
            </w:ins>
          </w:p>
        </w:tc>
      </w:tr>
      <w:tr w:rsidR="00BE73D2" w14:paraId="05081B0F" w14:textId="77777777" w:rsidTr="00723814">
        <w:trPr>
          <w:ins w:id="6699" w:author="MCC TF160" w:date="2021-03-16T16:20:00Z"/>
        </w:trPr>
        <w:tc>
          <w:tcPr>
            <w:tcW w:w="1479" w:type="dxa"/>
            <w:tcBorders>
              <w:bottom w:val="double" w:sz="4" w:space="0" w:color="auto"/>
            </w:tcBorders>
            <w:shd w:val="clear" w:color="auto" w:fill="E0E0E0"/>
          </w:tcPr>
          <w:p w14:paraId="46D5358B" w14:textId="77777777" w:rsidR="00BE73D2" w:rsidRPr="001956BC" w:rsidRDefault="00BE73D2" w:rsidP="00723814">
            <w:pPr>
              <w:pStyle w:val="TAL"/>
              <w:rPr>
                <w:ins w:id="6700" w:author="MCC TF160" w:date="2021-03-16T16:20:00Z"/>
                <w:b/>
              </w:rPr>
            </w:pPr>
            <w:ins w:id="6701" w:author="MCC TF160" w:date="2021-03-16T16:20:00Z">
              <w:r w:rsidRPr="001956BC">
                <w:rPr>
                  <w:b/>
                </w:rPr>
                <w:t>Comment</w:t>
              </w:r>
            </w:ins>
          </w:p>
        </w:tc>
        <w:tc>
          <w:tcPr>
            <w:tcW w:w="8378" w:type="dxa"/>
            <w:gridSpan w:val="2"/>
            <w:tcBorders>
              <w:bottom w:val="double" w:sz="4" w:space="0" w:color="auto"/>
            </w:tcBorders>
            <w:shd w:val="clear" w:color="auto" w:fill="auto"/>
          </w:tcPr>
          <w:p w14:paraId="7C73E43E" w14:textId="77777777" w:rsidR="00BE73D2" w:rsidRPr="001956BC" w:rsidRDefault="00BE73D2" w:rsidP="00723814">
            <w:pPr>
              <w:pStyle w:val="TAL"/>
              <w:rPr>
                <w:ins w:id="6702" w:author="MCC TF160" w:date="2021-03-16T16:20:00Z"/>
              </w:rPr>
            </w:pPr>
            <w:ins w:id="6703" w:author="MCC TF160" w:date="2021-03-16T16:20:00Z">
              <w:r w:rsidRPr="001956BC">
                <w:t>TS 38.212 clause 7.3.1.1.2: ChannelAccess-CPext-CAPC</w:t>
              </w:r>
            </w:ins>
          </w:p>
        </w:tc>
      </w:tr>
      <w:tr w:rsidR="00BE73D2" w14:paraId="6661A1DF" w14:textId="77777777" w:rsidTr="00723814">
        <w:trPr>
          <w:ins w:id="6704" w:author="MCC TF160" w:date="2021-03-16T16:20:00Z"/>
        </w:trPr>
        <w:tc>
          <w:tcPr>
            <w:tcW w:w="1479" w:type="dxa"/>
            <w:tcBorders>
              <w:top w:val="double" w:sz="4" w:space="0" w:color="auto"/>
            </w:tcBorders>
            <w:shd w:val="clear" w:color="auto" w:fill="auto"/>
          </w:tcPr>
          <w:p w14:paraId="2302BDBB" w14:textId="77777777" w:rsidR="00BE73D2" w:rsidRPr="001956BC" w:rsidRDefault="00BE73D2" w:rsidP="00723814">
            <w:pPr>
              <w:pStyle w:val="TAL"/>
              <w:rPr>
                <w:ins w:id="6705" w:author="MCC TF160" w:date="2021-03-16T16:20:00Z"/>
              </w:rPr>
            </w:pPr>
            <w:ins w:id="6706" w:author="MCC TF160" w:date="2021-03-16T16:20:00Z">
              <w:r w:rsidRPr="001956BC">
                <w:t>None</w:t>
              </w:r>
            </w:ins>
          </w:p>
        </w:tc>
        <w:tc>
          <w:tcPr>
            <w:tcW w:w="2957" w:type="dxa"/>
            <w:tcBorders>
              <w:top w:val="double" w:sz="4" w:space="0" w:color="auto"/>
            </w:tcBorders>
            <w:shd w:val="clear" w:color="auto" w:fill="auto"/>
          </w:tcPr>
          <w:p w14:paraId="3B357A03" w14:textId="77777777" w:rsidR="00BE73D2" w:rsidRPr="001956BC" w:rsidRDefault="00BE73D2" w:rsidP="00723814">
            <w:pPr>
              <w:pStyle w:val="TAL"/>
              <w:rPr>
                <w:ins w:id="6707" w:author="MCC TF160" w:date="2021-03-16T16:20:00Z"/>
              </w:rPr>
            </w:pPr>
            <w:ins w:id="670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D969F15" w14:textId="77777777" w:rsidR="00BE73D2" w:rsidRPr="001956BC" w:rsidRDefault="00BE73D2" w:rsidP="00723814">
            <w:pPr>
              <w:pStyle w:val="TAL"/>
              <w:rPr>
                <w:ins w:id="6709" w:author="MCC TF160" w:date="2021-03-16T16:20:00Z"/>
              </w:rPr>
            </w:pPr>
            <w:ins w:id="6710" w:author="MCC TF160" w:date="2021-03-16T16:20:00Z">
              <w:r w:rsidRPr="001956BC">
                <w:t>0 bit: no ChannelAccess-CPext-CAPC</w:t>
              </w:r>
            </w:ins>
          </w:p>
        </w:tc>
      </w:tr>
      <w:tr w:rsidR="00BE73D2" w14:paraId="107C4DAC" w14:textId="77777777" w:rsidTr="00723814">
        <w:trPr>
          <w:ins w:id="6711" w:author="MCC TF160" w:date="2021-03-16T16:20:00Z"/>
        </w:trPr>
        <w:tc>
          <w:tcPr>
            <w:tcW w:w="1479" w:type="dxa"/>
            <w:shd w:val="clear" w:color="auto" w:fill="auto"/>
          </w:tcPr>
          <w:p w14:paraId="4A8BDF86" w14:textId="77777777" w:rsidR="00BE73D2" w:rsidRPr="001956BC" w:rsidRDefault="00BE73D2" w:rsidP="00723814">
            <w:pPr>
              <w:pStyle w:val="TAL"/>
              <w:rPr>
                <w:ins w:id="6712" w:author="MCC TF160" w:date="2021-03-16T16:20:00Z"/>
              </w:rPr>
            </w:pPr>
            <w:ins w:id="6713" w:author="MCC TF160" w:date="2021-03-16T16:20:00Z">
              <w:r w:rsidRPr="001956BC">
                <w:t>Value</w:t>
              </w:r>
            </w:ins>
          </w:p>
        </w:tc>
        <w:tc>
          <w:tcPr>
            <w:tcW w:w="2957" w:type="dxa"/>
            <w:shd w:val="clear" w:color="auto" w:fill="auto"/>
          </w:tcPr>
          <w:p w14:paraId="730AE6A7" w14:textId="77777777" w:rsidR="00BE73D2" w:rsidRPr="001956BC" w:rsidRDefault="00BE73D2" w:rsidP="00723814">
            <w:pPr>
              <w:pStyle w:val="TAL"/>
              <w:rPr>
                <w:ins w:id="6714" w:author="MCC TF160" w:date="2021-03-16T16:20:00Z"/>
              </w:rPr>
            </w:pPr>
            <w:ins w:id="6715" w:author="MCC TF160" w:date="2021-03-16T16:20:00Z">
              <w:r w:rsidRPr="001956BC">
                <w:t>bitstring</w:t>
              </w:r>
            </w:ins>
          </w:p>
        </w:tc>
        <w:tc>
          <w:tcPr>
            <w:tcW w:w="5421" w:type="dxa"/>
            <w:shd w:val="clear" w:color="auto" w:fill="auto"/>
          </w:tcPr>
          <w:p w14:paraId="043F7FBF" w14:textId="77777777" w:rsidR="00BE73D2" w:rsidRPr="001956BC" w:rsidRDefault="00BE73D2" w:rsidP="00723814">
            <w:pPr>
              <w:pStyle w:val="TAL"/>
              <w:rPr>
                <w:ins w:id="6716" w:author="MCC TF160" w:date="2021-03-16T16:20:00Z"/>
              </w:rPr>
            </w:pPr>
            <w:ins w:id="6717" w:author="MCC TF160" w:date="2021-03-16T16:20:00Z">
              <w:r w:rsidRPr="001956BC">
                <w:t>1, 2, 3, 4, 5 or 6 bits.</w:t>
              </w:r>
            </w:ins>
          </w:p>
          <w:p w14:paraId="1314653B" w14:textId="77777777" w:rsidR="00BE73D2" w:rsidRPr="001956BC" w:rsidRDefault="00BE73D2" w:rsidP="00723814">
            <w:pPr>
              <w:pStyle w:val="TAL"/>
              <w:rPr>
                <w:ins w:id="6718" w:author="MCC TF160" w:date="2021-03-16T16:20:00Z"/>
              </w:rPr>
            </w:pPr>
            <w:ins w:id="6719" w:author="MCC TF160" w:date="2021-03-16T16:20:00Z">
              <w:r w:rsidRPr="001956BC">
                <w:t>One or more entries from Table 7.3.1.1.2-35 are configured by the higher layer parameter ul-dci-triggered-UL-ChannelAccess-CPext-CAPC-r16</w:t>
              </w:r>
            </w:ins>
          </w:p>
        </w:tc>
      </w:tr>
    </w:tbl>
    <w:p w14:paraId="0BBC6CAB" w14:textId="77777777" w:rsidR="00BE73D2" w:rsidRDefault="00BE73D2" w:rsidP="00BE73D2">
      <w:pPr>
        <w:rPr>
          <w:ins w:id="6720" w:author="MCC TF160" w:date="2021-03-16T16:20:00Z"/>
        </w:rPr>
      </w:pPr>
    </w:p>
    <w:p w14:paraId="56A1A3E7" w14:textId="77777777" w:rsidR="00BE73D2" w:rsidRDefault="00BE73D2" w:rsidP="00BE73D2">
      <w:pPr>
        <w:pStyle w:val="TH"/>
        <w:rPr>
          <w:ins w:id="6721" w:author="MCC TF160" w:date="2021-03-16T16:20:00Z"/>
        </w:rPr>
      </w:pPr>
      <w:ins w:id="6722" w:author="MCC TF160" w:date="2021-03-16T16:20:00Z">
        <w:r>
          <w:t>NR_DciFormat_0_1_OpenLoopPowerControl_Type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E63595E" w14:textId="77777777" w:rsidTr="00723814">
        <w:trPr>
          <w:ins w:id="6723" w:author="MCC TF160" w:date="2021-03-16T16:20:00Z"/>
        </w:trPr>
        <w:tc>
          <w:tcPr>
            <w:tcW w:w="9857" w:type="dxa"/>
            <w:gridSpan w:val="3"/>
            <w:shd w:val="clear" w:color="auto" w:fill="E0E0E0"/>
          </w:tcPr>
          <w:p w14:paraId="1219AF36" w14:textId="77777777" w:rsidR="00BE73D2" w:rsidRPr="001956BC" w:rsidRDefault="00BE73D2" w:rsidP="00723814">
            <w:pPr>
              <w:pStyle w:val="TAL"/>
              <w:rPr>
                <w:ins w:id="6724" w:author="MCC TF160" w:date="2021-03-16T16:20:00Z"/>
                <w:b/>
              </w:rPr>
            </w:pPr>
            <w:ins w:id="6725" w:author="MCC TF160" w:date="2021-03-16T16:20:00Z">
              <w:r w:rsidRPr="001956BC">
                <w:rPr>
                  <w:b/>
                </w:rPr>
                <w:t>TTCN-3 Union Type</w:t>
              </w:r>
            </w:ins>
          </w:p>
        </w:tc>
      </w:tr>
      <w:tr w:rsidR="00BE73D2" w14:paraId="4DA3F52A" w14:textId="77777777" w:rsidTr="00723814">
        <w:trPr>
          <w:ins w:id="6726" w:author="MCC TF160" w:date="2021-03-16T16:20:00Z"/>
        </w:trPr>
        <w:tc>
          <w:tcPr>
            <w:tcW w:w="1479" w:type="dxa"/>
            <w:tcBorders>
              <w:bottom w:val="single" w:sz="4" w:space="0" w:color="auto"/>
            </w:tcBorders>
            <w:shd w:val="clear" w:color="auto" w:fill="E0E0E0"/>
          </w:tcPr>
          <w:p w14:paraId="4468788A" w14:textId="77777777" w:rsidR="00BE73D2" w:rsidRPr="001956BC" w:rsidRDefault="00BE73D2" w:rsidP="00723814">
            <w:pPr>
              <w:pStyle w:val="TAL"/>
              <w:rPr>
                <w:ins w:id="6727" w:author="MCC TF160" w:date="2021-03-16T16:20:00Z"/>
                <w:b/>
              </w:rPr>
            </w:pPr>
            <w:ins w:id="6728" w:author="MCC TF160" w:date="2021-03-16T16:20:00Z">
              <w:r w:rsidRPr="001956BC">
                <w:rPr>
                  <w:b/>
                </w:rPr>
                <w:t>Name</w:t>
              </w:r>
            </w:ins>
          </w:p>
        </w:tc>
        <w:tc>
          <w:tcPr>
            <w:tcW w:w="8378" w:type="dxa"/>
            <w:gridSpan w:val="2"/>
            <w:tcBorders>
              <w:bottom w:val="single" w:sz="4" w:space="0" w:color="auto"/>
            </w:tcBorders>
            <w:shd w:val="clear" w:color="auto" w:fill="FFFF99"/>
          </w:tcPr>
          <w:p w14:paraId="76E516AD" w14:textId="77777777" w:rsidR="00BE73D2" w:rsidRPr="001956BC" w:rsidRDefault="00BE73D2" w:rsidP="00723814">
            <w:pPr>
              <w:pStyle w:val="TAL"/>
              <w:rPr>
                <w:ins w:id="6729" w:author="MCC TF160" w:date="2021-03-16T16:20:00Z"/>
                <w:b/>
              </w:rPr>
            </w:pPr>
            <w:ins w:id="6730" w:author="MCC TF160" w:date="2021-03-16T16:20:00Z">
              <w:r w:rsidRPr="001956BC">
                <w:rPr>
                  <w:b/>
                </w:rPr>
                <w:t>NR_DciFormat_0_1_OpenLoopPowerControl_Type</w:t>
              </w:r>
            </w:ins>
          </w:p>
        </w:tc>
      </w:tr>
      <w:tr w:rsidR="00BE73D2" w14:paraId="5B851A02" w14:textId="77777777" w:rsidTr="00723814">
        <w:trPr>
          <w:ins w:id="6731" w:author="MCC TF160" w:date="2021-03-16T16:20:00Z"/>
        </w:trPr>
        <w:tc>
          <w:tcPr>
            <w:tcW w:w="1479" w:type="dxa"/>
            <w:tcBorders>
              <w:bottom w:val="double" w:sz="4" w:space="0" w:color="auto"/>
            </w:tcBorders>
            <w:shd w:val="clear" w:color="auto" w:fill="E0E0E0"/>
          </w:tcPr>
          <w:p w14:paraId="26013216" w14:textId="77777777" w:rsidR="00BE73D2" w:rsidRPr="001956BC" w:rsidRDefault="00BE73D2" w:rsidP="00723814">
            <w:pPr>
              <w:pStyle w:val="TAL"/>
              <w:rPr>
                <w:ins w:id="6732" w:author="MCC TF160" w:date="2021-03-16T16:20:00Z"/>
                <w:b/>
              </w:rPr>
            </w:pPr>
            <w:ins w:id="6733" w:author="MCC TF160" w:date="2021-03-16T16:20:00Z">
              <w:r w:rsidRPr="001956BC">
                <w:rPr>
                  <w:b/>
                </w:rPr>
                <w:t>Comment</w:t>
              </w:r>
            </w:ins>
          </w:p>
        </w:tc>
        <w:tc>
          <w:tcPr>
            <w:tcW w:w="8378" w:type="dxa"/>
            <w:gridSpan w:val="2"/>
            <w:tcBorders>
              <w:bottom w:val="double" w:sz="4" w:space="0" w:color="auto"/>
            </w:tcBorders>
            <w:shd w:val="clear" w:color="auto" w:fill="auto"/>
          </w:tcPr>
          <w:p w14:paraId="16EB4A11" w14:textId="77777777" w:rsidR="00BE73D2" w:rsidRPr="001956BC" w:rsidRDefault="00BE73D2" w:rsidP="00723814">
            <w:pPr>
              <w:pStyle w:val="TAL"/>
              <w:rPr>
                <w:ins w:id="6734" w:author="MCC TF160" w:date="2021-03-16T16:20:00Z"/>
              </w:rPr>
            </w:pPr>
            <w:ins w:id="6735" w:author="MCC TF160" w:date="2021-03-16T16:20:00Z">
              <w:r w:rsidRPr="001956BC">
                <w:t>TS 38.212 clause 7.3.1.1.2: Open-loop power control parameter set indication</w:t>
              </w:r>
            </w:ins>
          </w:p>
        </w:tc>
      </w:tr>
      <w:tr w:rsidR="00BE73D2" w14:paraId="74D92966" w14:textId="77777777" w:rsidTr="00723814">
        <w:trPr>
          <w:ins w:id="6736" w:author="MCC TF160" w:date="2021-03-16T16:20:00Z"/>
        </w:trPr>
        <w:tc>
          <w:tcPr>
            <w:tcW w:w="1479" w:type="dxa"/>
            <w:tcBorders>
              <w:top w:val="double" w:sz="4" w:space="0" w:color="auto"/>
            </w:tcBorders>
            <w:shd w:val="clear" w:color="auto" w:fill="auto"/>
          </w:tcPr>
          <w:p w14:paraId="1C43A289" w14:textId="77777777" w:rsidR="00BE73D2" w:rsidRPr="001956BC" w:rsidRDefault="00BE73D2" w:rsidP="00723814">
            <w:pPr>
              <w:pStyle w:val="TAL"/>
              <w:rPr>
                <w:ins w:id="6737" w:author="MCC TF160" w:date="2021-03-16T16:20:00Z"/>
              </w:rPr>
            </w:pPr>
            <w:ins w:id="6738" w:author="MCC TF160" w:date="2021-03-16T16:20:00Z">
              <w:r w:rsidRPr="001956BC">
                <w:t>None</w:t>
              </w:r>
            </w:ins>
          </w:p>
        </w:tc>
        <w:tc>
          <w:tcPr>
            <w:tcW w:w="2957" w:type="dxa"/>
            <w:tcBorders>
              <w:top w:val="double" w:sz="4" w:space="0" w:color="auto"/>
            </w:tcBorders>
            <w:shd w:val="clear" w:color="auto" w:fill="auto"/>
          </w:tcPr>
          <w:p w14:paraId="69BF1325" w14:textId="77777777" w:rsidR="00BE73D2" w:rsidRPr="001956BC" w:rsidRDefault="00BE73D2" w:rsidP="00723814">
            <w:pPr>
              <w:pStyle w:val="TAL"/>
              <w:rPr>
                <w:ins w:id="6739" w:author="MCC TF160" w:date="2021-03-16T16:20:00Z"/>
              </w:rPr>
            </w:pPr>
            <w:ins w:id="674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24E672E" w14:textId="77777777" w:rsidR="00BE73D2" w:rsidRPr="001956BC" w:rsidRDefault="00BE73D2" w:rsidP="00723814">
            <w:pPr>
              <w:pStyle w:val="TAL"/>
              <w:rPr>
                <w:ins w:id="6741" w:author="MCC TF160" w:date="2021-03-16T16:20:00Z"/>
              </w:rPr>
            </w:pPr>
            <w:ins w:id="6742" w:author="MCC TF160" w:date="2021-03-16T16:20:00Z">
              <w:r w:rsidRPr="001956BC">
                <w:t>0 bit no Open-loop power control parameter set indication</w:t>
              </w:r>
            </w:ins>
          </w:p>
        </w:tc>
      </w:tr>
      <w:tr w:rsidR="00BE73D2" w14:paraId="02E226B6" w14:textId="77777777" w:rsidTr="00723814">
        <w:trPr>
          <w:ins w:id="6743" w:author="MCC TF160" w:date="2021-03-16T16:20:00Z"/>
        </w:trPr>
        <w:tc>
          <w:tcPr>
            <w:tcW w:w="1479" w:type="dxa"/>
            <w:shd w:val="clear" w:color="auto" w:fill="auto"/>
          </w:tcPr>
          <w:p w14:paraId="4A161827" w14:textId="77777777" w:rsidR="00BE73D2" w:rsidRPr="001956BC" w:rsidRDefault="00BE73D2" w:rsidP="00723814">
            <w:pPr>
              <w:pStyle w:val="TAL"/>
              <w:rPr>
                <w:ins w:id="6744" w:author="MCC TF160" w:date="2021-03-16T16:20:00Z"/>
              </w:rPr>
            </w:pPr>
            <w:ins w:id="6745" w:author="MCC TF160" w:date="2021-03-16T16:20:00Z">
              <w:r w:rsidRPr="001956BC">
                <w:t>Value</w:t>
              </w:r>
            </w:ins>
          </w:p>
        </w:tc>
        <w:tc>
          <w:tcPr>
            <w:tcW w:w="2957" w:type="dxa"/>
            <w:shd w:val="clear" w:color="auto" w:fill="auto"/>
          </w:tcPr>
          <w:p w14:paraId="4CA971CD" w14:textId="77777777" w:rsidR="00BE73D2" w:rsidRPr="001956BC" w:rsidRDefault="00BE73D2" w:rsidP="00723814">
            <w:pPr>
              <w:pStyle w:val="TAL"/>
              <w:rPr>
                <w:ins w:id="6746" w:author="MCC TF160" w:date="2021-03-16T16:20:00Z"/>
              </w:rPr>
            </w:pPr>
            <w:ins w:id="6747" w:author="MCC TF160" w:date="2021-03-16T16:20:00Z">
              <w:r w:rsidRPr="001956BC">
                <w:t>bitstring</w:t>
              </w:r>
            </w:ins>
          </w:p>
        </w:tc>
        <w:tc>
          <w:tcPr>
            <w:tcW w:w="5421" w:type="dxa"/>
            <w:shd w:val="clear" w:color="auto" w:fill="auto"/>
          </w:tcPr>
          <w:p w14:paraId="1B7F92F3" w14:textId="77777777" w:rsidR="00BE73D2" w:rsidRPr="001956BC" w:rsidRDefault="00BE73D2" w:rsidP="00723814">
            <w:pPr>
              <w:pStyle w:val="TAL"/>
              <w:rPr>
                <w:ins w:id="6748" w:author="MCC TF160" w:date="2021-03-16T16:20:00Z"/>
              </w:rPr>
            </w:pPr>
            <w:ins w:id="6749" w:author="MCC TF160" w:date="2021-03-16T16:20:00Z">
              <w:r w:rsidRPr="001956BC">
                <w:t>1 or 2 bits</w:t>
              </w:r>
            </w:ins>
          </w:p>
          <w:p w14:paraId="08354714" w14:textId="77777777" w:rsidR="00BE73D2" w:rsidRPr="001956BC" w:rsidRDefault="00BE73D2" w:rsidP="00723814">
            <w:pPr>
              <w:pStyle w:val="TAL"/>
              <w:rPr>
                <w:ins w:id="6750" w:author="MCC TF160" w:date="2021-03-16T16:20:00Z"/>
              </w:rPr>
            </w:pPr>
            <w:ins w:id="6751" w:author="MCC TF160" w:date="2021-03-16T16:20:00Z">
              <w:r w:rsidRPr="001956BC">
                <w:t>-  1 bit if SRS resource indicator is present in the DCI format 0_1;</w:t>
              </w:r>
            </w:ins>
          </w:p>
          <w:p w14:paraId="7EF472B9" w14:textId="77777777" w:rsidR="00BE73D2" w:rsidRPr="001956BC" w:rsidRDefault="00BE73D2" w:rsidP="00723814">
            <w:pPr>
              <w:pStyle w:val="TAL"/>
              <w:rPr>
                <w:ins w:id="6752" w:author="MCC TF160" w:date="2021-03-16T16:20:00Z"/>
              </w:rPr>
            </w:pPr>
            <w:ins w:id="6753" w:author="MCC TF160" w:date="2021-03-16T16:20:00Z">
              <w:r w:rsidRPr="001956BC">
                <w:t>-  1 or 2 bits as determined by higher layer parameter olpc-ParameterSetForDCI-Format0-1 if SRS resource indicator is not present in the DCI format 0_1.</w:t>
              </w:r>
            </w:ins>
          </w:p>
        </w:tc>
      </w:tr>
    </w:tbl>
    <w:p w14:paraId="38F3BF34" w14:textId="77777777" w:rsidR="00BE73D2" w:rsidRDefault="00BE73D2" w:rsidP="00BE73D2">
      <w:pPr>
        <w:rPr>
          <w:ins w:id="6754" w:author="MCC TF160" w:date="2021-03-16T16:20:00Z"/>
        </w:rPr>
      </w:pPr>
    </w:p>
    <w:p w14:paraId="79FAF260" w14:textId="77777777" w:rsidR="00BE73D2" w:rsidRDefault="00BE73D2" w:rsidP="00BE73D2">
      <w:pPr>
        <w:pStyle w:val="TH"/>
        <w:rPr>
          <w:ins w:id="6755" w:author="MCC TF160" w:date="2021-03-16T16:20:00Z"/>
        </w:rPr>
      </w:pPr>
      <w:ins w:id="6756" w:author="MCC TF160" w:date="2021-03-16T16:20:00Z">
        <w:r>
          <w:t>NR_DciFormat_0_1_InvalidSymbolPatternIndicator_Type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B364329" w14:textId="77777777" w:rsidTr="00723814">
        <w:trPr>
          <w:ins w:id="6757" w:author="MCC TF160" w:date="2021-03-16T16:20:00Z"/>
        </w:trPr>
        <w:tc>
          <w:tcPr>
            <w:tcW w:w="9857" w:type="dxa"/>
            <w:gridSpan w:val="3"/>
            <w:shd w:val="clear" w:color="auto" w:fill="E0E0E0"/>
          </w:tcPr>
          <w:p w14:paraId="2B313E78" w14:textId="77777777" w:rsidR="00BE73D2" w:rsidRPr="001956BC" w:rsidRDefault="00BE73D2" w:rsidP="00723814">
            <w:pPr>
              <w:pStyle w:val="TAL"/>
              <w:rPr>
                <w:ins w:id="6758" w:author="MCC TF160" w:date="2021-03-16T16:20:00Z"/>
                <w:b/>
              </w:rPr>
            </w:pPr>
            <w:ins w:id="6759" w:author="MCC TF160" w:date="2021-03-16T16:20:00Z">
              <w:r w:rsidRPr="001956BC">
                <w:rPr>
                  <w:b/>
                </w:rPr>
                <w:t>TTCN-3 Union Type</w:t>
              </w:r>
            </w:ins>
          </w:p>
        </w:tc>
      </w:tr>
      <w:tr w:rsidR="00BE73D2" w14:paraId="39933B13" w14:textId="77777777" w:rsidTr="00723814">
        <w:trPr>
          <w:ins w:id="6760" w:author="MCC TF160" w:date="2021-03-16T16:20:00Z"/>
        </w:trPr>
        <w:tc>
          <w:tcPr>
            <w:tcW w:w="1479" w:type="dxa"/>
            <w:tcBorders>
              <w:bottom w:val="single" w:sz="4" w:space="0" w:color="auto"/>
            </w:tcBorders>
            <w:shd w:val="clear" w:color="auto" w:fill="E0E0E0"/>
          </w:tcPr>
          <w:p w14:paraId="0BBB2CE7" w14:textId="77777777" w:rsidR="00BE73D2" w:rsidRPr="001956BC" w:rsidRDefault="00BE73D2" w:rsidP="00723814">
            <w:pPr>
              <w:pStyle w:val="TAL"/>
              <w:rPr>
                <w:ins w:id="6761" w:author="MCC TF160" w:date="2021-03-16T16:20:00Z"/>
                <w:b/>
              </w:rPr>
            </w:pPr>
            <w:ins w:id="6762" w:author="MCC TF160" w:date="2021-03-16T16:20:00Z">
              <w:r w:rsidRPr="001956BC">
                <w:rPr>
                  <w:b/>
                </w:rPr>
                <w:t>Name</w:t>
              </w:r>
            </w:ins>
          </w:p>
        </w:tc>
        <w:tc>
          <w:tcPr>
            <w:tcW w:w="8378" w:type="dxa"/>
            <w:gridSpan w:val="2"/>
            <w:tcBorders>
              <w:bottom w:val="single" w:sz="4" w:space="0" w:color="auto"/>
            </w:tcBorders>
            <w:shd w:val="clear" w:color="auto" w:fill="FFFF99"/>
          </w:tcPr>
          <w:p w14:paraId="26B64574" w14:textId="77777777" w:rsidR="00BE73D2" w:rsidRPr="001956BC" w:rsidRDefault="00BE73D2" w:rsidP="00723814">
            <w:pPr>
              <w:pStyle w:val="TAL"/>
              <w:rPr>
                <w:ins w:id="6763" w:author="MCC TF160" w:date="2021-03-16T16:20:00Z"/>
                <w:b/>
              </w:rPr>
            </w:pPr>
            <w:ins w:id="6764" w:author="MCC TF160" w:date="2021-03-16T16:20:00Z">
              <w:r w:rsidRPr="001956BC">
                <w:rPr>
                  <w:b/>
                </w:rPr>
                <w:t>NR_DciFormat_0_1_InvalidSymbolPatternIndicator_Type</w:t>
              </w:r>
            </w:ins>
          </w:p>
        </w:tc>
      </w:tr>
      <w:tr w:rsidR="00BE73D2" w14:paraId="2CD3F40B" w14:textId="77777777" w:rsidTr="00723814">
        <w:trPr>
          <w:ins w:id="6765" w:author="MCC TF160" w:date="2021-03-16T16:20:00Z"/>
        </w:trPr>
        <w:tc>
          <w:tcPr>
            <w:tcW w:w="1479" w:type="dxa"/>
            <w:tcBorders>
              <w:bottom w:val="double" w:sz="4" w:space="0" w:color="auto"/>
            </w:tcBorders>
            <w:shd w:val="clear" w:color="auto" w:fill="E0E0E0"/>
          </w:tcPr>
          <w:p w14:paraId="604E09C3" w14:textId="77777777" w:rsidR="00BE73D2" w:rsidRPr="001956BC" w:rsidRDefault="00BE73D2" w:rsidP="00723814">
            <w:pPr>
              <w:pStyle w:val="TAL"/>
              <w:rPr>
                <w:ins w:id="6766" w:author="MCC TF160" w:date="2021-03-16T16:20:00Z"/>
                <w:b/>
              </w:rPr>
            </w:pPr>
            <w:ins w:id="6767" w:author="MCC TF160" w:date="2021-03-16T16:20:00Z">
              <w:r w:rsidRPr="001956BC">
                <w:rPr>
                  <w:b/>
                </w:rPr>
                <w:t>Comment</w:t>
              </w:r>
            </w:ins>
          </w:p>
        </w:tc>
        <w:tc>
          <w:tcPr>
            <w:tcW w:w="8378" w:type="dxa"/>
            <w:gridSpan w:val="2"/>
            <w:tcBorders>
              <w:bottom w:val="double" w:sz="4" w:space="0" w:color="auto"/>
            </w:tcBorders>
            <w:shd w:val="clear" w:color="auto" w:fill="auto"/>
          </w:tcPr>
          <w:p w14:paraId="2CD97115" w14:textId="77777777" w:rsidR="00BE73D2" w:rsidRPr="001956BC" w:rsidRDefault="00BE73D2" w:rsidP="00723814">
            <w:pPr>
              <w:pStyle w:val="TAL"/>
              <w:rPr>
                <w:ins w:id="6768" w:author="MCC TF160" w:date="2021-03-16T16:20:00Z"/>
              </w:rPr>
            </w:pPr>
            <w:ins w:id="6769" w:author="MCC TF160" w:date="2021-03-16T16:20:00Z">
              <w:r w:rsidRPr="001956BC">
                <w:t>TS 38.212 clause 7.3.1.1.2:  Invalid symbol pattern indicator</w:t>
              </w:r>
            </w:ins>
          </w:p>
        </w:tc>
      </w:tr>
      <w:tr w:rsidR="00BE73D2" w14:paraId="24A48260" w14:textId="77777777" w:rsidTr="00723814">
        <w:trPr>
          <w:ins w:id="6770" w:author="MCC TF160" w:date="2021-03-16T16:20:00Z"/>
        </w:trPr>
        <w:tc>
          <w:tcPr>
            <w:tcW w:w="1479" w:type="dxa"/>
            <w:tcBorders>
              <w:top w:val="double" w:sz="4" w:space="0" w:color="auto"/>
            </w:tcBorders>
            <w:shd w:val="clear" w:color="auto" w:fill="auto"/>
          </w:tcPr>
          <w:p w14:paraId="5A46136D" w14:textId="77777777" w:rsidR="00BE73D2" w:rsidRPr="001956BC" w:rsidRDefault="00BE73D2" w:rsidP="00723814">
            <w:pPr>
              <w:pStyle w:val="TAL"/>
              <w:rPr>
                <w:ins w:id="6771" w:author="MCC TF160" w:date="2021-03-16T16:20:00Z"/>
              </w:rPr>
            </w:pPr>
            <w:ins w:id="6772" w:author="MCC TF160" w:date="2021-03-16T16:20:00Z">
              <w:r w:rsidRPr="001956BC">
                <w:t>None</w:t>
              </w:r>
            </w:ins>
          </w:p>
        </w:tc>
        <w:tc>
          <w:tcPr>
            <w:tcW w:w="2957" w:type="dxa"/>
            <w:tcBorders>
              <w:top w:val="double" w:sz="4" w:space="0" w:color="auto"/>
            </w:tcBorders>
            <w:shd w:val="clear" w:color="auto" w:fill="auto"/>
          </w:tcPr>
          <w:p w14:paraId="4D6416BC" w14:textId="77777777" w:rsidR="00BE73D2" w:rsidRPr="001956BC" w:rsidRDefault="00BE73D2" w:rsidP="00723814">
            <w:pPr>
              <w:pStyle w:val="TAL"/>
              <w:rPr>
                <w:ins w:id="6773" w:author="MCC TF160" w:date="2021-03-16T16:20:00Z"/>
              </w:rPr>
            </w:pPr>
            <w:ins w:id="677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3C917D8" w14:textId="77777777" w:rsidR="00BE73D2" w:rsidRPr="001956BC" w:rsidRDefault="00BE73D2" w:rsidP="00723814">
            <w:pPr>
              <w:pStyle w:val="TAL"/>
              <w:rPr>
                <w:ins w:id="6775" w:author="MCC TF160" w:date="2021-03-16T16:20:00Z"/>
              </w:rPr>
            </w:pPr>
            <w:ins w:id="6776" w:author="MCC TF160" w:date="2021-03-16T16:20:00Z">
              <w:r w:rsidRPr="001956BC">
                <w:t>0 bit no Invalid symbol pattern indicator</w:t>
              </w:r>
            </w:ins>
          </w:p>
        </w:tc>
      </w:tr>
      <w:tr w:rsidR="00BE73D2" w14:paraId="615739CD" w14:textId="77777777" w:rsidTr="00723814">
        <w:trPr>
          <w:ins w:id="6777" w:author="MCC TF160" w:date="2021-03-16T16:20:00Z"/>
        </w:trPr>
        <w:tc>
          <w:tcPr>
            <w:tcW w:w="1479" w:type="dxa"/>
            <w:shd w:val="clear" w:color="auto" w:fill="auto"/>
          </w:tcPr>
          <w:p w14:paraId="562A6C99" w14:textId="77777777" w:rsidR="00BE73D2" w:rsidRPr="001956BC" w:rsidRDefault="00BE73D2" w:rsidP="00723814">
            <w:pPr>
              <w:pStyle w:val="TAL"/>
              <w:rPr>
                <w:ins w:id="6778" w:author="MCC TF160" w:date="2021-03-16T16:20:00Z"/>
              </w:rPr>
            </w:pPr>
            <w:ins w:id="6779" w:author="MCC TF160" w:date="2021-03-16T16:20:00Z">
              <w:r w:rsidRPr="001956BC">
                <w:t>Value</w:t>
              </w:r>
            </w:ins>
          </w:p>
        </w:tc>
        <w:tc>
          <w:tcPr>
            <w:tcW w:w="2957" w:type="dxa"/>
            <w:shd w:val="clear" w:color="auto" w:fill="auto"/>
          </w:tcPr>
          <w:p w14:paraId="34950D9D" w14:textId="77777777" w:rsidR="00BE73D2" w:rsidRPr="001956BC" w:rsidRDefault="00BE73D2" w:rsidP="00723814">
            <w:pPr>
              <w:pStyle w:val="TAL"/>
              <w:rPr>
                <w:ins w:id="6780" w:author="MCC TF160" w:date="2021-03-16T16:20:00Z"/>
              </w:rPr>
            </w:pPr>
            <w:ins w:id="678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5421" w:type="dxa"/>
            <w:shd w:val="clear" w:color="auto" w:fill="auto"/>
          </w:tcPr>
          <w:p w14:paraId="55380651" w14:textId="77777777" w:rsidR="00BE73D2" w:rsidRPr="001956BC" w:rsidRDefault="00BE73D2" w:rsidP="00723814">
            <w:pPr>
              <w:pStyle w:val="TAL"/>
              <w:rPr>
                <w:ins w:id="6782" w:author="MCC TF160" w:date="2021-03-16T16:20:00Z"/>
              </w:rPr>
            </w:pPr>
            <w:ins w:id="6783" w:author="MCC TF160" w:date="2021-03-16T16:20:00Z">
              <w:r w:rsidRPr="001956BC">
                <w:t>1 bit as defined in Clause 6.1.2.1 in TS 38.214</w:t>
              </w:r>
            </w:ins>
          </w:p>
        </w:tc>
      </w:tr>
    </w:tbl>
    <w:p w14:paraId="6A514849" w14:textId="77777777" w:rsidR="00BE73D2" w:rsidRDefault="00BE73D2" w:rsidP="00BE73D2">
      <w:pPr>
        <w:rPr>
          <w:ins w:id="6784" w:author="MCC TF160" w:date="2021-03-16T16:20:00Z"/>
        </w:rPr>
      </w:pPr>
    </w:p>
    <w:p w14:paraId="4B4EF80E" w14:textId="77777777" w:rsidR="00BE73D2" w:rsidRDefault="00BE73D2" w:rsidP="00BE73D2">
      <w:pPr>
        <w:pStyle w:val="TH"/>
        <w:rPr>
          <w:ins w:id="6785" w:author="MCC TF160" w:date="2021-03-16T16:20:00Z"/>
        </w:rPr>
      </w:pPr>
      <w:ins w:id="6786" w:author="MCC TF160" w:date="2021-03-16T16:20:00Z">
        <w:r>
          <w:t>NR_DciFormat_0_1_SidelinkAssignmentIndex_Type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B4A32CD" w14:textId="77777777" w:rsidTr="00723814">
        <w:trPr>
          <w:ins w:id="6787" w:author="MCC TF160" w:date="2021-03-16T16:20:00Z"/>
        </w:trPr>
        <w:tc>
          <w:tcPr>
            <w:tcW w:w="9857" w:type="dxa"/>
            <w:gridSpan w:val="3"/>
            <w:shd w:val="clear" w:color="auto" w:fill="E0E0E0"/>
          </w:tcPr>
          <w:p w14:paraId="2F8EFB44" w14:textId="77777777" w:rsidR="00BE73D2" w:rsidRPr="001956BC" w:rsidRDefault="00BE73D2" w:rsidP="00723814">
            <w:pPr>
              <w:pStyle w:val="TAL"/>
              <w:rPr>
                <w:ins w:id="6788" w:author="MCC TF160" w:date="2021-03-16T16:20:00Z"/>
                <w:b/>
              </w:rPr>
            </w:pPr>
            <w:ins w:id="6789" w:author="MCC TF160" w:date="2021-03-16T16:20:00Z">
              <w:r w:rsidRPr="001956BC">
                <w:rPr>
                  <w:b/>
                </w:rPr>
                <w:t>TTCN-3 Union Type</w:t>
              </w:r>
            </w:ins>
          </w:p>
        </w:tc>
      </w:tr>
      <w:tr w:rsidR="00BE73D2" w14:paraId="2451C111" w14:textId="77777777" w:rsidTr="00723814">
        <w:trPr>
          <w:ins w:id="6790" w:author="MCC TF160" w:date="2021-03-16T16:20:00Z"/>
        </w:trPr>
        <w:tc>
          <w:tcPr>
            <w:tcW w:w="1479" w:type="dxa"/>
            <w:tcBorders>
              <w:bottom w:val="single" w:sz="4" w:space="0" w:color="auto"/>
            </w:tcBorders>
            <w:shd w:val="clear" w:color="auto" w:fill="E0E0E0"/>
          </w:tcPr>
          <w:p w14:paraId="088BA6D0" w14:textId="77777777" w:rsidR="00BE73D2" w:rsidRPr="001956BC" w:rsidRDefault="00BE73D2" w:rsidP="00723814">
            <w:pPr>
              <w:pStyle w:val="TAL"/>
              <w:rPr>
                <w:ins w:id="6791" w:author="MCC TF160" w:date="2021-03-16T16:20:00Z"/>
                <w:b/>
              </w:rPr>
            </w:pPr>
            <w:ins w:id="6792" w:author="MCC TF160" w:date="2021-03-16T16:20:00Z">
              <w:r w:rsidRPr="001956BC">
                <w:rPr>
                  <w:b/>
                </w:rPr>
                <w:t>Name</w:t>
              </w:r>
            </w:ins>
          </w:p>
        </w:tc>
        <w:tc>
          <w:tcPr>
            <w:tcW w:w="8378" w:type="dxa"/>
            <w:gridSpan w:val="2"/>
            <w:tcBorders>
              <w:bottom w:val="single" w:sz="4" w:space="0" w:color="auto"/>
            </w:tcBorders>
            <w:shd w:val="clear" w:color="auto" w:fill="FFFF99"/>
          </w:tcPr>
          <w:p w14:paraId="708B1FD9" w14:textId="77777777" w:rsidR="00BE73D2" w:rsidRPr="001956BC" w:rsidRDefault="00BE73D2" w:rsidP="00723814">
            <w:pPr>
              <w:pStyle w:val="TAL"/>
              <w:rPr>
                <w:ins w:id="6793" w:author="MCC TF160" w:date="2021-03-16T16:20:00Z"/>
                <w:b/>
              </w:rPr>
            </w:pPr>
            <w:ins w:id="6794" w:author="MCC TF160" w:date="2021-03-16T16:20:00Z">
              <w:r w:rsidRPr="001956BC">
                <w:rPr>
                  <w:b/>
                </w:rPr>
                <w:t>NR_DciFormat_0_1_SidelinkAssignmentIndex_Type</w:t>
              </w:r>
            </w:ins>
          </w:p>
        </w:tc>
      </w:tr>
      <w:tr w:rsidR="00BE73D2" w14:paraId="654BDCD9" w14:textId="77777777" w:rsidTr="00723814">
        <w:trPr>
          <w:ins w:id="6795" w:author="MCC TF160" w:date="2021-03-16T16:20:00Z"/>
        </w:trPr>
        <w:tc>
          <w:tcPr>
            <w:tcW w:w="1479" w:type="dxa"/>
            <w:tcBorders>
              <w:bottom w:val="double" w:sz="4" w:space="0" w:color="auto"/>
            </w:tcBorders>
            <w:shd w:val="clear" w:color="auto" w:fill="E0E0E0"/>
          </w:tcPr>
          <w:p w14:paraId="6F687F1E" w14:textId="77777777" w:rsidR="00BE73D2" w:rsidRPr="001956BC" w:rsidRDefault="00BE73D2" w:rsidP="00723814">
            <w:pPr>
              <w:pStyle w:val="TAL"/>
              <w:rPr>
                <w:ins w:id="6796" w:author="MCC TF160" w:date="2021-03-16T16:20:00Z"/>
                <w:b/>
              </w:rPr>
            </w:pPr>
            <w:ins w:id="6797" w:author="MCC TF160" w:date="2021-03-16T16:20:00Z">
              <w:r w:rsidRPr="001956BC">
                <w:rPr>
                  <w:b/>
                </w:rPr>
                <w:t>Comment</w:t>
              </w:r>
            </w:ins>
          </w:p>
        </w:tc>
        <w:tc>
          <w:tcPr>
            <w:tcW w:w="8378" w:type="dxa"/>
            <w:gridSpan w:val="2"/>
            <w:tcBorders>
              <w:bottom w:val="double" w:sz="4" w:space="0" w:color="auto"/>
            </w:tcBorders>
            <w:shd w:val="clear" w:color="auto" w:fill="auto"/>
          </w:tcPr>
          <w:p w14:paraId="16E188DA" w14:textId="77777777" w:rsidR="00BE73D2" w:rsidRPr="001956BC" w:rsidRDefault="00BE73D2" w:rsidP="00723814">
            <w:pPr>
              <w:pStyle w:val="TAL"/>
              <w:rPr>
                <w:ins w:id="6798" w:author="MCC TF160" w:date="2021-03-16T16:20:00Z"/>
              </w:rPr>
            </w:pPr>
            <w:ins w:id="6799" w:author="MCC TF160" w:date="2021-03-16T16:20:00Z">
              <w:r w:rsidRPr="001956BC">
                <w:t>TS 38.212 clause 7.3.1.1.2:  Sidelink assignment index</w:t>
              </w:r>
            </w:ins>
          </w:p>
        </w:tc>
      </w:tr>
      <w:tr w:rsidR="00BE73D2" w14:paraId="4599BA58" w14:textId="77777777" w:rsidTr="00723814">
        <w:trPr>
          <w:ins w:id="6800" w:author="MCC TF160" w:date="2021-03-16T16:20:00Z"/>
        </w:trPr>
        <w:tc>
          <w:tcPr>
            <w:tcW w:w="1479" w:type="dxa"/>
            <w:tcBorders>
              <w:top w:val="double" w:sz="4" w:space="0" w:color="auto"/>
            </w:tcBorders>
            <w:shd w:val="clear" w:color="auto" w:fill="auto"/>
          </w:tcPr>
          <w:p w14:paraId="2A645FE1" w14:textId="77777777" w:rsidR="00BE73D2" w:rsidRPr="001956BC" w:rsidRDefault="00BE73D2" w:rsidP="00723814">
            <w:pPr>
              <w:pStyle w:val="TAL"/>
              <w:rPr>
                <w:ins w:id="6801" w:author="MCC TF160" w:date="2021-03-16T16:20:00Z"/>
              </w:rPr>
            </w:pPr>
            <w:ins w:id="6802" w:author="MCC TF160" w:date="2021-03-16T16:20:00Z">
              <w:r w:rsidRPr="001956BC">
                <w:t>None</w:t>
              </w:r>
            </w:ins>
          </w:p>
        </w:tc>
        <w:tc>
          <w:tcPr>
            <w:tcW w:w="2957" w:type="dxa"/>
            <w:tcBorders>
              <w:top w:val="double" w:sz="4" w:space="0" w:color="auto"/>
            </w:tcBorders>
            <w:shd w:val="clear" w:color="auto" w:fill="auto"/>
          </w:tcPr>
          <w:p w14:paraId="67BEF58E" w14:textId="77777777" w:rsidR="00BE73D2" w:rsidRPr="001956BC" w:rsidRDefault="00BE73D2" w:rsidP="00723814">
            <w:pPr>
              <w:pStyle w:val="TAL"/>
              <w:rPr>
                <w:ins w:id="6803" w:author="MCC TF160" w:date="2021-03-16T16:20:00Z"/>
              </w:rPr>
            </w:pPr>
            <w:ins w:id="680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3DF38FB" w14:textId="77777777" w:rsidR="00BE73D2" w:rsidRPr="001956BC" w:rsidRDefault="00BE73D2" w:rsidP="00723814">
            <w:pPr>
              <w:pStyle w:val="TAL"/>
              <w:rPr>
                <w:ins w:id="6805" w:author="MCC TF160" w:date="2021-03-16T16:20:00Z"/>
              </w:rPr>
            </w:pPr>
            <w:ins w:id="6806" w:author="MCC TF160" w:date="2021-03-16T16:20:00Z">
              <w:r w:rsidRPr="001956BC">
                <w:t>0 bit no Sidelink assignment index</w:t>
              </w:r>
            </w:ins>
          </w:p>
        </w:tc>
      </w:tr>
      <w:tr w:rsidR="00BE73D2" w14:paraId="23898AC1" w14:textId="77777777" w:rsidTr="00723814">
        <w:trPr>
          <w:ins w:id="6807" w:author="MCC TF160" w:date="2021-03-16T16:20:00Z"/>
        </w:trPr>
        <w:tc>
          <w:tcPr>
            <w:tcW w:w="1479" w:type="dxa"/>
            <w:shd w:val="clear" w:color="auto" w:fill="auto"/>
          </w:tcPr>
          <w:p w14:paraId="358E8E8C" w14:textId="77777777" w:rsidR="00BE73D2" w:rsidRPr="001956BC" w:rsidRDefault="00BE73D2" w:rsidP="00723814">
            <w:pPr>
              <w:pStyle w:val="TAL"/>
              <w:rPr>
                <w:ins w:id="6808" w:author="MCC TF160" w:date="2021-03-16T16:20:00Z"/>
              </w:rPr>
            </w:pPr>
            <w:ins w:id="6809" w:author="MCC TF160" w:date="2021-03-16T16:20:00Z">
              <w:r w:rsidRPr="001956BC">
                <w:t>Value</w:t>
              </w:r>
            </w:ins>
          </w:p>
        </w:tc>
        <w:tc>
          <w:tcPr>
            <w:tcW w:w="2957" w:type="dxa"/>
            <w:shd w:val="clear" w:color="auto" w:fill="auto"/>
          </w:tcPr>
          <w:p w14:paraId="38FF5CC3" w14:textId="77777777" w:rsidR="00BE73D2" w:rsidRPr="001956BC" w:rsidRDefault="00BE73D2" w:rsidP="00723814">
            <w:pPr>
              <w:pStyle w:val="TAL"/>
              <w:rPr>
                <w:ins w:id="6810" w:author="MCC TF160" w:date="2021-03-16T16:20:00Z"/>
              </w:rPr>
            </w:pPr>
            <w:ins w:id="6811" w:author="MCC TF160" w:date="2021-03-16T16:20:00Z">
              <w:r w:rsidRPr="001956BC">
                <w:t>bitstring</w:t>
              </w:r>
            </w:ins>
          </w:p>
        </w:tc>
        <w:tc>
          <w:tcPr>
            <w:tcW w:w="5421" w:type="dxa"/>
            <w:shd w:val="clear" w:color="auto" w:fill="auto"/>
          </w:tcPr>
          <w:p w14:paraId="37967EC1" w14:textId="77777777" w:rsidR="00BE73D2" w:rsidRPr="001956BC" w:rsidRDefault="00BE73D2" w:rsidP="00723814">
            <w:pPr>
              <w:pStyle w:val="TAL"/>
              <w:rPr>
                <w:ins w:id="6812" w:author="MCC TF160" w:date="2021-03-16T16:20:00Z"/>
              </w:rPr>
            </w:pPr>
            <w:ins w:id="6813" w:author="MCC TF160" w:date="2021-03-16T16:20:00Z">
              <w:r w:rsidRPr="001956BC">
                <w:t>1 or 2 bits: 1 bit if the UE is configured with pdsch-HARQ-ACK-Codebook = semi-static ; 2 bits if the UE is configured with pdsch-HARQ-ACK-Codebook = dynamic</w:t>
              </w:r>
            </w:ins>
          </w:p>
        </w:tc>
      </w:tr>
    </w:tbl>
    <w:p w14:paraId="6E9CE361" w14:textId="77777777" w:rsidR="00BE73D2" w:rsidRDefault="00BE73D2" w:rsidP="00BE73D2">
      <w:pPr>
        <w:rPr>
          <w:ins w:id="6814" w:author="MCC TF160" w:date="2021-03-16T16:20:00Z"/>
        </w:rPr>
      </w:pPr>
    </w:p>
    <w:p w14:paraId="13CBF534" w14:textId="77777777" w:rsidR="00BE73D2" w:rsidRDefault="00BE73D2" w:rsidP="00BE73D2">
      <w:pPr>
        <w:pStyle w:val="Heading3"/>
        <w:rPr>
          <w:ins w:id="6815" w:author="MCC TF160" w:date="2021-03-16T16:20:00Z"/>
        </w:rPr>
      </w:pPr>
      <w:ins w:id="6816" w:author="MCC TF160" w:date="2021-03-16T16:20:00Z">
        <w:r>
          <w:t>D.1.3.3</w:t>
        </w:r>
        <w:r>
          <w:tab/>
          <w:t>MAC_Layer</w:t>
        </w:r>
      </w:ins>
    </w:p>
    <w:p w14:paraId="128A9433" w14:textId="77777777" w:rsidR="00BE73D2" w:rsidRDefault="00BE73D2" w:rsidP="00BE73D2">
      <w:pPr>
        <w:rPr>
          <w:ins w:id="6817" w:author="MCC TF160" w:date="2021-03-16T16:20:00Z"/>
        </w:rPr>
      </w:pPr>
      <w:ins w:id="6818" w:author="MCC TF160" w:date="2021-03-16T16:20:00Z">
        <w:r>
          <w:t>Configuration for MAC procedures according to TS 38.321 clause 5 and related physical layer configuration</w:t>
        </w:r>
      </w:ins>
    </w:p>
    <w:p w14:paraId="696426DE" w14:textId="77777777" w:rsidR="00BE73D2" w:rsidRDefault="00BE73D2" w:rsidP="00BE73D2">
      <w:pPr>
        <w:pStyle w:val="Heading4"/>
        <w:rPr>
          <w:ins w:id="6819" w:author="MCC TF160" w:date="2021-03-16T16:20:00Z"/>
        </w:rPr>
      </w:pPr>
      <w:ins w:id="6820" w:author="MCC TF160" w:date="2021-03-16T16:20:00Z">
        <w:r>
          <w:t>D.1.3.3.1</w:t>
        </w:r>
        <w:r>
          <w:tab/>
          <w:t>MAC_Layer_Common</w:t>
        </w:r>
      </w:ins>
    </w:p>
    <w:p w14:paraId="4233F148" w14:textId="77777777" w:rsidR="00BE73D2" w:rsidRDefault="00BE73D2" w:rsidP="00BE73D2">
      <w:pPr>
        <w:pStyle w:val="TH"/>
        <w:rPr>
          <w:ins w:id="6821" w:author="MCC TF160" w:date="2021-03-16T16:20:00Z"/>
        </w:rPr>
      </w:pPr>
      <w:ins w:id="6822" w:author="MCC TF160" w:date="2021-03-16T16:20:00Z">
        <w:r>
          <w:t>MAC_Layer_Common: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1A0EFD06" w14:textId="77777777" w:rsidTr="00723814">
        <w:trPr>
          <w:ins w:id="6823" w:author="MCC TF160" w:date="2021-03-16T16:20:00Z"/>
        </w:trPr>
        <w:tc>
          <w:tcPr>
            <w:tcW w:w="9857" w:type="dxa"/>
            <w:gridSpan w:val="3"/>
            <w:tcBorders>
              <w:bottom w:val="double" w:sz="4" w:space="0" w:color="auto"/>
            </w:tcBorders>
            <w:shd w:val="clear" w:color="auto" w:fill="E0E0E0"/>
          </w:tcPr>
          <w:p w14:paraId="5DBC40CE" w14:textId="77777777" w:rsidR="00BE73D2" w:rsidRPr="001956BC" w:rsidRDefault="00BE73D2" w:rsidP="00723814">
            <w:pPr>
              <w:pStyle w:val="TAL"/>
              <w:rPr>
                <w:ins w:id="6824" w:author="MCC TF160" w:date="2021-03-16T16:20:00Z"/>
                <w:b/>
              </w:rPr>
            </w:pPr>
            <w:ins w:id="6825" w:author="MCC TF160" w:date="2021-03-16T16:20:00Z">
              <w:r w:rsidRPr="001956BC">
                <w:rPr>
                  <w:b/>
                </w:rPr>
                <w:t>TTCN-3 Basic Types</w:t>
              </w:r>
            </w:ins>
          </w:p>
        </w:tc>
      </w:tr>
      <w:tr w:rsidR="00BE73D2" w14:paraId="112BBA57" w14:textId="77777777" w:rsidTr="00723814">
        <w:trPr>
          <w:ins w:id="6826" w:author="MCC TF160" w:date="2021-03-16T16:20:00Z"/>
        </w:trPr>
        <w:tc>
          <w:tcPr>
            <w:tcW w:w="2464" w:type="dxa"/>
            <w:tcBorders>
              <w:top w:val="double" w:sz="4" w:space="0" w:color="auto"/>
            </w:tcBorders>
            <w:shd w:val="clear" w:color="auto" w:fill="auto"/>
          </w:tcPr>
          <w:p w14:paraId="4C0D8F05" w14:textId="77777777" w:rsidR="00BE73D2" w:rsidRPr="001956BC" w:rsidRDefault="00BE73D2" w:rsidP="00723814">
            <w:pPr>
              <w:pStyle w:val="TAL"/>
              <w:rPr>
                <w:ins w:id="6827" w:author="MCC TF160" w:date="2021-03-16T16:20:00Z"/>
                <w:b/>
              </w:rPr>
            </w:pPr>
            <w:bookmarkStart w:id="6828" w:name="NR_TimingAdvanceIndex_Type" w:colFirst="0" w:colLast="0"/>
            <w:ins w:id="6829" w:author="MCC TF160" w:date="2021-03-16T16:20:00Z">
              <w:r w:rsidRPr="001956BC">
                <w:rPr>
                  <w:b/>
                </w:rPr>
                <w:t>NR_TimingAdvanceIndex_Type</w:t>
              </w:r>
            </w:ins>
          </w:p>
        </w:tc>
        <w:tc>
          <w:tcPr>
            <w:tcW w:w="3450" w:type="dxa"/>
            <w:tcBorders>
              <w:top w:val="double" w:sz="4" w:space="0" w:color="auto"/>
            </w:tcBorders>
            <w:shd w:val="clear" w:color="auto" w:fill="auto"/>
          </w:tcPr>
          <w:p w14:paraId="3F34835D" w14:textId="77777777" w:rsidR="00BE73D2" w:rsidRPr="001956BC" w:rsidRDefault="00BE73D2" w:rsidP="00723814">
            <w:pPr>
              <w:pStyle w:val="TAL"/>
              <w:rPr>
                <w:ins w:id="6830" w:author="MCC TF160" w:date="2021-03-16T16:20:00Z"/>
              </w:rPr>
            </w:pPr>
            <w:ins w:id="6831" w:author="MCC TF160" w:date="2021-03-16T16:20:00Z">
              <w:r w:rsidRPr="001956BC">
                <w:t>integer (0..63)</w:t>
              </w:r>
            </w:ins>
          </w:p>
        </w:tc>
        <w:tc>
          <w:tcPr>
            <w:tcW w:w="3943" w:type="dxa"/>
            <w:tcBorders>
              <w:top w:val="double" w:sz="4" w:space="0" w:color="auto"/>
            </w:tcBorders>
            <w:shd w:val="clear" w:color="auto" w:fill="auto"/>
          </w:tcPr>
          <w:p w14:paraId="5CA06ABD" w14:textId="77777777" w:rsidR="00BE73D2" w:rsidRPr="001956BC" w:rsidRDefault="00BE73D2" w:rsidP="00723814">
            <w:pPr>
              <w:pStyle w:val="TAL"/>
              <w:rPr>
                <w:ins w:id="6832" w:author="MCC TF160" w:date="2021-03-16T16:20:00Z"/>
              </w:rPr>
            </w:pPr>
            <w:ins w:id="6833" w:author="MCC TF160" w:date="2021-03-16T16:20:00Z">
              <w:r w:rsidRPr="001956BC">
                <w:t>acc. to TS 38.321, clause 6.1.3.4 "Timing Advance Command MAC CE" and TS 38.213 clause 4.2 "Transmission timing adjustments"</w:t>
              </w:r>
            </w:ins>
          </w:p>
        </w:tc>
      </w:tr>
      <w:tr w:rsidR="00BE73D2" w14:paraId="210FCCB9" w14:textId="77777777" w:rsidTr="00723814">
        <w:trPr>
          <w:ins w:id="6834" w:author="MCC TF160" w:date="2021-03-16T16:20:00Z"/>
        </w:trPr>
        <w:tc>
          <w:tcPr>
            <w:tcW w:w="2464" w:type="dxa"/>
            <w:shd w:val="clear" w:color="auto" w:fill="auto"/>
          </w:tcPr>
          <w:p w14:paraId="559861BD" w14:textId="77777777" w:rsidR="00BE73D2" w:rsidRPr="001956BC" w:rsidRDefault="00BE73D2" w:rsidP="00723814">
            <w:pPr>
              <w:pStyle w:val="TAL"/>
              <w:rPr>
                <w:ins w:id="6835" w:author="MCC TF160" w:date="2021-03-16T16:20:00Z"/>
                <w:b/>
              </w:rPr>
            </w:pPr>
            <w:bookmarkStart w:id="6836" w:name="NR_TimingAdvance_Period_Type" w:colFirst="0" w:colLast="0"/>
            <w:bookmarkEnd w:id="6828"/>
            <w:ins w:id="6837" w:author="MCC TF160" w:date="2021-03-16T16:20:00Z">
              <w:r w:rsidRPr="001956BC">
                <w:rPr>
                  <w:b/>
                </w:rPr>
                <w:t>NR_TimingAdvance_Period_Type</w:t>
              </w:r>
            </w:ins>
          </w:p>
        </w:tc>
        <w:tc>
          <w:tcPr>
            <w:tcW w:w="3450" w:type="dxa"/>
            <w:shd w:val="clear" w:color="auto" w:fill="auto"/>
          </w:tcPr>
          <w:p w14:paraId="51EA6A19" w14:textId="77777777" w:rsidR="00BE73D2" w:rsidRPr="001956BC" w:rsidRDefault="00BE73D2" w:rsidP="00723814">
            <w:pPr>
              <w:pStyle w:val="TAL"/>
              <w:rPr>
                <w:ins w:id="6838" w:author="MCC TF160" w:date="2021-03-16T16:20:00Z"/>
              </w:rPr>
            </w:pPr>
            <w:ins w:id="6839" w:author="MCC TF160" w:date="2021-03-16T16:20:00Z">
              <w:r w:rsidRPr="001956BC">
                <w:t>integer (400, 600, 1020, 1530, 2040, 4090, 8190)</w:t>
              </w:r>
            </w:ins>
          </w:p>
        </w:tc>
        <w:tc>
          <w:tcPr>
            <w:tcW w:w="3943" w:type="dxa"/>
            <w:shd w:val="clear" w:color="auto" w:fill="auto"/>
          </w:tcPr>
          <w:p w14:paraId="28F52424" w14:textId="77777777" w:rsidR="00BE73D2" w:rsidRPr="001956BC" w:rsidRDefault="00BE73D2" w:rsidP="00723814">
            <w:pPr>
              <w:pStyle w:val="TAL"/>
              <w:rPr>
                <w:ins w:id="6840" w:author="MCC TF160" w:date="2021-03-16T16:20:00Z"/>
              </w:rPr>
            </w:pPr>
            <w:ins w:id="6841" w:author="MCC TF160" w:date="2021-03-16T16:20:00Z">
              <w:r w:rsidRPr="001956BC">
                <w:t>the values correspond to 80 % of TimeAlignmentTimer (acc. to TS 38.523-3, clause 6.3.2):</w:t>
              </w:r>
            </w:ins>
          </w:p>
          <w:p w14:paraId="5F78317F" w14:textId="77777777" w:rsidR="00BE73D2" w:rsidRPr="001956BC" w:rsidRDefault="00BE73D2" w:rsidP="00723814">
            <w:pPr>
              <w:pStyle w:val="TAL"/>
              <w:rPr>
                <w:ins w:id="6842" w:author="MCC TF160" w:date="2021-03-16T16:20:00Z"/>
              </w:rPr>
            </w:pPr>
            <w:ins w:id="6843" w:author="MCC TF160" w:date="2021-03-16T16:20:00Z">
              <w:r w:rsidRPr="001956BC">
                <w:t>ms500, ms750, ms1280, ms1920, ms2560, ms5120, ms10240 rounded to nearest multiple of 10</w:t>
              </w:r>
            </w:ins>
          </w:p>
        </w:tc>
      </w:tr>
      <w:bookmarkEnd w:id="6836"/>
    </w:tbl>
    <w:p w14:paraId="762DAB26" w14:textId="77777777" w:rsidR="00BE73D2" w:rsidRDefault="00BE73D2" w:rsidP="00BE73D2">
      <w:pPr>
        <w:rPr>
          <w:ins w:id="6844" w:author="MCC TF160" w:date="2021-03-16T16:20:00Z"/>
        </w:rPr>
      </w:pPr>
    </w:p>
    <w:p w14:paraId="510BB7C1" w14:textId="77777777" w:rsidR="00BE73D2" w:rsidRDefault="00BE73D2" w:rsidP="00BE73D2">
      <w:pPr>
        <w:pStyle w:val="TH"/>
        <w:rPr>
          <w:ins w:id="6845" w:author="MCC TF160" w:date="2021-03-16T16:20:00Z"/>
        </w:rPr>
      </w:pPr>
      <w:ins w:id="6846" w:author="MCC TF160" w:date="2021-03-16T16:20:00Z">
        <w:r>
          <w:t>NR_UplinkTimeAlignment_AutoSynch_Type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13C7C09" w14:textId="77777777" w:rsidTr="00723814">
        <w:trPr>
          <w:ins w:id="6847" w:author="MCC TF160" w:date="2021-03-16T16:20:00Z"/>
        </w:trPr>
        <w:tc>
          <w:tcPr>
            <w:tcW w:w="9857" w:type="dxa"/>
            <w:gridSpan w:val="4"/>
            <w:shd w:val="clear" w:color="auto" w:fill="E0E0E0"/>
          </w:tcPr>
          <w:p w14:paraId="49955721" w14:textId="77777777" w:rsidR="00BE73D2" w:rsidRPr="001956BC" w:rsidRDefault="00BE73D2" w:rsidP="00723814">
            <w:pPr>
              <w:pStyle w:val="TAL"/>
              <w:rPr>
                <w:ins w:id="6848" w:author="MCC TF160" w:date="2021-03-16T16:20:00Z"/>
                <w:b/>
              </w:rPr>
            </w:pPr>
            <w:ins w:id="6849" w:author="MCC TF160" w:date="2021-03-16T16:20:00Z">
              <w:r w:rsidRPr="001956BC">
                <w:rPr>
                  <w:b/>
                </w:rPr>
                <w:t>TTCN-3 Record Type</w:t>
              </w:r>
            </w:ins>
          </w:p>
        </w:tc>
      </w:tr>
      <w:tr w:rsidR="00BE73D2" w14:paraId="62C992A0" w14:textId="77777777" w:rsidTr="00723814">
        <w:trPr>
          <w:ins w:id="6850" w:author="MCC TF160" w:date="2021-03-16T16:20:00Z"/>
        </w:trPr>
        <w:tc>
          <w:tcPr>
            <w:tcW w:w="1479" w:type="dxa"/>
            <w:tcBorders>
              <w:bottom w:val="single" w:sz="4" w:space="0" w:color="auto"/>
            </w:tcBorders>
            <w:shd w:val="clear" w:color="auto" w:fill="E0E0E0"/>
          </w:tcPr>
          <w:p w14:paraId="086F2018" w14:textId="77777777" w:rsidR="00BE73D2" w:rsidRPr="001956BC" w:rsidRDefault="00BE73D2" w:rsidP="00723814">
            <w:pPr>
              <w:pStyle w:val="TAL"/>
              <w:rPr>
                <w:ins w:id="6851" w:author="MCC TF160" w:date="2021-03-16T16:20:00Z"/>
                <w:b/>
              </w:rPr>
            </w:pPr>
            <w:bookmarkStart w:id="6852" w:name="NR_UplinkTimeAlignment_AutoSynch_Type" w:colFirst="1" w:colLast="1"/>
            <w:ins w:id="6853" w:author="MCC TF160" w:date="2021-03-16T16:20:00Z">
              <w:r w:rsidRPr="001956BC">
                <w:rPr>
                  <w:b/>
                </w:rPr>
                <w:t>Name</w:t>
              </w:r>
            </w:ins>
          </w:p>
        </w:tc>
        <w:tc>
          <w:tcPr>
            <w:tcW w:w="8378" w:type="dxa"/>
            <w:gridSpan w:val="3"/>
            <w:tcBorders>
              <w:bottom w:val="single" w:sz="4" w:space="0" w:color="auto"/>
            </w:tcBorders>
            <w:shd w:val="clear" w:color="auto" w:fill="FFFF99"/>
          </w:tcPr>
          <w:p w14:paraId="2A2EDC63" w14:textId="77777777" w:rsidR="00BE73D2" w:rsidRPr="001956BC" w:rsidRDefault="00BE73D2" w:rsidP="00723814">
            <w:pPr>
              <w:pStyle w:val="TAL"/>
              <w:rPr>
                <w:ins w:id="6854" w:author="MCC TF160" w:date="2021-03-16T16:20:00Z"/>
                <w:b/>
              </w:rPr>
            </w:pPr>
            <w:ins w:id="6855" w:author="MCC TF160" w:date="2021-03-16T16:20:00Z">
              <w:r w:rsidRPr="001956BC">
                <w:rPr>
                  <w:b/>
                </w:rPr>
                <w:t>NR_UplinkTimeAlignment_AutoSynch_Type</w:t>
              </w:r>
            </w:ins>
          </w:p>
        </w:tc>
      </w:tr>
      <w:bookmarkEnd w:id="6852"/>
      <w:tr w:rsidR="00BE73D2" w14:paraId="415B26C5" w14:textId="77777777" w:rsidTr="00723814">
        <w:trPr>
          <w:ins w:id="6856" w:author="MCC TF160" w:date="2021-03-16T16:20:00Z"/>
        </w:trPr>
        <w:tc>
          <w:tcPr>
            <w:tcW w:w="1479" w:type="dxa"/>
            <w:tcBorders>
              <w:bottom w:val="double" w:sz="4" w:space="0" w:color="auto"/>
            </w:tcBorders>
            <w:shd w:val="clear" w:color="auto" w:fill="E0E0E0"/>
          </w:tcPr>
          <w:p w14:paraId="6A0ADF59" w14:textId="77777777" w:rsidR="00BE73D2" w:rsidRPr="001956BC" w:rsidRDefault="00BE73D2" w:rsidP="00723814">
            <w:pPr>
              <w:pStyle w:val="TAL"/>
              <w:rPr>
                <w:ins w:id="6857" w:author="MCC TF160" w:date="2021-03-16T16:20:00Z"/>
                <w:b/>
              </w:rPr>
            </w:pPr>
            <w:ins w:id="6858" w:author="MCC TF160" w:date="2021-03-16T16:20:00Z">
              <w:r w:rsidRPr="001956BC">
                <w:rPr>
                  <w:b/>
                </w:rPr>
                <w:t>Comment</w:t>
              </w:r>
            </w:ins>
          </w:p>
        </w:tc>
        <w:tc>
          <w:tcPr>
            <w:tcW w:w="8378" w:type="dxa"/>
            <w:gridSpan w:val="3"/>
            <w:tcBorders>
              <w:bottom w:val="double" w:sz="4" w:space="0" w:color="auto"/>
            </w:tcBorders>
            <w:shd w:val="clear" w:color="auto" w:fill="auto"/>
          </w:tcPr>
          <w:p w14:paraId="3E274BF9" w14:textId="77777777" w:rsidR="00BE73D2" w:rsidRPr="001956BC" w:rsidRDefault="00BE73D2" w:rsidP="00723814">
            <w:pPr>
              <w:pStyle w:val="TAL"/>
              <w:rPr>
                <w:ins w:id="6859" w:author="MCC TF160" w:date="2021-03-16T16:20:00Z"/>
              </w:rPr>
            </w:pPr>
            <w:ins w:id="6860" w:author="MCC TF160" w:date="2021-03-16T16:20:00Z">
              <w:r w:rsidRPr="001956BC">
                <w:t>Parameters for automatic synchronisation of UL time alignment;</w:t>
              </w:r>
            </w:ins>
          </w:p>
          <w:p w14:paraId="049A65DA" w14:textId="77777777" w:rsidR="00BE73D2" w:rsidRPr="001956BC" w:rsidRDefault="00BE73D2" w:rsidP="00723814">
            <w:pPr>
              <w:pStyle w:val="TAL"/>
              <w:rPr>
                <w:ins w:id="6861" w:author="MCC TF160" w:date="2021-03-16T16:20:00Z"/>
              </w:rPr>
            </w:pPr>
            <w:ins w:id="6862" w:author="MCC TF160" w:date="2021-03-16T16:20:00Z">
              <w:r w:rsidRPr="001956BC">
                <w:t>The SS shall periodically transmit TA MAC control elements according to 38.321 clause 6.1.3.4 with</w:t>
              </w:r>
            </w:ins>
          </w:p>
          <w:p w14:paraId="3242203B" w14:textId="77777777" w:rsidR="00BE73D2" w:rsidRPr="001956BC" w:rsidRDefault="00BE73D2" w:rsidP="00723814">
            <w:pPr>
              <w:pStyle w:val="TAL"/>
              <w:rPr>
                <w:ins w:id="6863" w:author="MCC TF160" w:date="2021-03-16T16:20:00Z"/>
              </w:rPr>
            </w:pPr>
            <w:ins w:id="6864" w:author="MCC TF160" w:date="2021-03-16T16:20:00Z">
              <w:r w:rsidRPr="001956BC">
                <w:t>- TAG-Id=0 for the SpCell</w:t>
              </w:r>
            </w:ins>
          </w:p>
          <w:p w14:paraId="2DDB4E94" w14:textId="77777777" w:rsidR="00BE73D2" w:rsidRPr="001956BC" w:rsidRDefault="00BE73D2" w:rsidP="00723814">
            <w:pPr>
              <w:pStyle w:val="TAL"/>
              <w:rPr>
                <w:ins w:id="6865" w:author="MCC TF160" w:date="2021-03-16T16:20:00Z"/>
              </w:rPr>
            </w:pPr>
            <w:ins w:id="6866" w:author="MCC TF160" w:date="2021-03-16T16:20:00Z">
              <w:r w:rsidRPr="001956BC">
                <w:t>- TAG-Id as configured for an SCell</w:t>
              </w:r>
            </w:ins>
          </w:p>
          <w:p w14:paraId="516240C2" w14:textId="77777777" w:rsidR="00BE73D2" w:rsidRPr="001956BC" w:rsidRDefault="00BE73D2" w:rsidP="00723814">
            <w:pPr>
              <w:pStyle w:val="TAL"/>
              <w:rPr>
                <w:ins w:id="6867" w:author="MCC TF160" w:date="2021-03-16T16:20:00Z"/>
              </w:rPr>
            </w:pPr>
            <w:ins w:id="6868" w:author="MCC TF160" w:date="2021-03-16T16:20:00Z">
              <w:r w:rsidRPr="001956BC">
                <w:t>the transmission shall be continuously until being stopped</w:t>
              </w:r>
            </w:ins>
          </w:p>
        </w:tc>
      </w:tr>
      <w:tr w:rsidR="00BE73D2" w14:paraId="15CE20EB" w14:textId="77777777" w:rsidTr="00723814">
        <w:trPr>
          <w:ins w:id="6869" w:author="MCC TF160" w:date="2021-03-16T16:20:00Z"/>
        </w:trPr>
        <w:tc>
          <w:tcPr>
            <w:tcW w:w="1479" w:type="dxa"/>
            <w:tcBorders>
              <w:top w:val="double" w:sz="4" w:space="0" w:color="auto"/>
            </w:tcBorders>
            <w:shd w:val="clear" w:color="auto" w:fill="auto"/>
          </w:tcPr>
          <w:p w14:paraId="60EB3AAB" w14:textId="77777777" w:rsidR="00BE73D2" w:rsidRPr="001956BC" w:rsidRDefault="00BE73D2" w:rsidP="00723814">
            <w:pPr>
              <w:pStyle w:val="TAL"/>
              <w:rPr>
                <w:ins w:id="6870" w:author="MCC TF160" w:date="2021-03-16T16:20:00Z"/>
              </w:rPr>
            </w:pPr>
            <w:ins w:id="6871" w:author="MCC TF160" w:date="2021-03-16T16:20:00Z">
              <w:r w:rsidRPr="001956BC">
                <w:t>TimingAdvance</w:t>
              </w:r>
            </w:ins>
          </w:p>
        </w:tc>
        <w:tc>
          <w:tcPr>
            <w:tcW w:w="2464" w:type="dxa"/>
            <w:tcBorders>
              <w:top w:val="double" w:sz="4" w:space="0" w:color="auto"/>
            </w:tcBorders>
            <w:shd w:val="clear" w:color="auto" w:fill="auto"/>
          </w:tcPr>
          <w:p w14:paraId="3B368990" w14:textId="77777777" w:rsidR="00BE73D2" w:rsidRPr="001956BC" w:rsidRDefault="00BE73D2" w:rsidP="00723814">
            <w:pPr>
              <w:pStyle w:val="TAL"/>
              <w:rPr>
                <w:ins w:id="6872" w:author="MCC TF160" w:date="2021-03-16T16:20:00Z"/>
              </w:rPr>
            </w:pPr>
            <w:ins w:id="6873" w:author="MCC TF160" w:date="2021-03-16T16:20:00Z">
              <w:r>
                <w:fldChar w:fldCharType="begin"/>
              </w:r>
              <w:r>
                <w:instrText xml:space="preserve"> HYPERLINK \l "NR_TimingAdvanceIndex_Type" </w:instrText>
              </w:r>
              <w:r>
                <w:fldChar w:fldCharType="separate"/>
              </w:r>
              <w:r w:rsidRPr="001956BC">
                <w:rPr>
                  <w:rStyle w:val="Hyperlink"/>
                </w:rPr>
                <w:t>NR_TimingAdvanceIndex_Type</w:t>
              </w:r>
              <w:r>
                <w:rPr>
                  <w:rStyle w:val="Hyperlink"/>
                </w:rPr>
                <w:fldChar w:fldCharType="end"/>
              </w:r>
            </w:ins>
          </w:p>
        </w:tc>
        <w:tc>
          <w:tcPr>
            <w:tcW w:w="493" w:type="dxa"/>
            <w:tcBorders>
              <w:top w:val="double" w:sz="4" w:space="0" w:color="auto"/>
            </w:tcBorders>
            <w:shd w:val="clear" w:color="auto" w:fill="auto"/>
          </w:tcPr>
          <w:p w14:paraId="3648322E" w14:textId="77777777" w:rsidR="00BE73D2" w:rsidRPr="001956BC" w:rsidRDefault="00BE73D2" w:rsidP="00723814">
            <w:pPr>
              <w:pStyle w:val="TAL"/>
              <w:rPr>
                <w:ins w:id="6874" w:author="MCC TF160" w:date="2021-03-16T16:20:00Z"/>
              </w:rPr>
            </w:pPr>
          </w:p>
        </w:tc>
        <w:tc>
          <w:tcPr>
            <w:tcW w:w="5421" w:type="dxa"/>
            <w:tcBorders>
              <w:top w:val="double" w:sz="4" w:space="0" w:color="auto"/>
            </w:tcBorders>
            <w:shd w:val="clear" w:color="auto" w:fill="auto"/>
          </w:tcPr>
          <w:p w14:paraId="0AB9D286" w14:textId="77777777" w:rsidR="00BE73D2" w:rsidRPr="001956BC" w:rsidRDefault="00BE73D2" w:rsidP="00723814">
            <w:pPr>
              <w:pStyle w:val="TAL"/>
              <w:rPr>
                <w:ins w:id="6875" w:author="MCC TF160" w:date="2021-03-16T16:20:00Z"/>
              </w:rPr>
            </w:pPr>
            <w:ins w:id="6876" w:author="MCC TF160" w:date="2021-03-16T16:20:00Z">
              <w:r w:rsidRPr="001956BC">
                <w:t>amount of timing adjustment that MAC entity has to apply</w:t>
              </w:r>
            </w:ins>
          </w:p>
        </w:tc>
      </w:tr>
      <w:tr w:rsidR="00BE73D2" w14:paraId="1859A09C" w14:textId="77777777" w:rsidTr="00723814">
        <w:trPr>
          <w:ins w:id="6877" w:author="MCC TF160" w:date="2021-03-16T16:20:00Z"/>
        </w:trPr>
        <w:tc>
          <w:tcPr>
            <w:tcW w:w="1479" w:type="dxa"/>
            <w:shd w:val="clear" w:color="auto" w:fill="auto"/>
          </w:tcPr>
          <w:p w14:paraId="1FD1A0BA" w14:textId="77777777" w:rsidR="00BE73D2" w:rsidRPr="001956BC" w:rsidRDefault="00BE73D2" w:rsidP="00723814">
            <w:pPr>
              <w:pStyle w:val="TAL"/>
              <w:rPr>
                <w:ins w:id="6878" w:author="MCC TF160" w:date="2021-03-16T16:20:00Z"/>
              </w:rPr>
            </w:pPr>
            <w:ins w:id="6879" w:author="MCC TF160" w:date="2021-03-16T16:20:00Z">
              <w:r w:rsidRPr="001956BC">
                <w:t>TA_Period</w:t>
              </w:r>
            </w:ins>
          </w:p>
        </w:tc>
        <w:tc>
          <w:tcPr>
            <w:tcW w:w="2464" w:type="dxa"/>
            <w:shd w:val="clear" w:color="auto" w:fill="auto"/>
          </w:tcPr>
          <w:p w14:paraId="480FD2BE" w14:textId="77777777" w:rsidR="00BE73D2" w:rsidRPr="001956BC" w:rsidRDefault="00BE73D2" w:rsidP="00723814">
            <w:pPr>
              <w:pStyle w:val="TAL"/>
              <w:rPr>
                <w:ins w:id="6880" w:author="MCC TF160" w:date="2021-03-16T16:20:00Z"/>
              </w:rPr>
            </w:pPr>
            <w:ins w:id="6881" w:author="MCC TF160" w:date="2021-03-16T16:20:00Z">
              <w:r>
                <w:fldChar w:fldCharType="begin"/>
              </w:r>
              <w:r>
                <w:instrText xml:space="preserve"> HYPERLINK \l "NR_TimingAdvance_Period_Type" </w:instrText>
              </w:r>
              <w:r>
                <w:fldChar w:fldCharType="separate"/>
              </w:r>
              <w:r w:rsidRPr="001956BC">
                <w:rPr>
                  <w:rStyle w:val="Hyperlink"/>
                </w:rPr>
                <w:t>NR_TimingAdvance_Period_Type</w:t>
              </w:r>
              <w:r>
                <w:rPr>
                  <w:rStyle w:val="Hyperlink"/>
                </w:rPr>
                <w:fldChar w:fldCharType="end"/>
              </w:r>
            </w:ins>
          </w:p>
        </w:tc>
        <w:tc>
          <w:tcPr>
            <w:tcW w:w="493" w:type="dxa"/>
            <w:shd w:val="clear" w:color="auto" w:fill="auto"/>
          </w:tcPr>
          <w:p w14:paraId="22148E54" w14:textId="77777777" w:rsidR="00BE73D2" w:rsidRPr="001956BC" w:rsidRDefault="00BE73D2" w:rsidP="00723814">
            <w:pPr>
              <w:pStyle w:val="TAL"/>
              <w:rPr>
                <w:ins w:id="6882" w:author="MCC TF160" w:date="2021-03-16T16:20:00Z"/>
              </w:rPr>
            </w:pPr>
          </w:p>
        </w:tc>
        <w:tc>
          <w:tcPr>
            <w:tcW w:w="5421" w:type="dxa"/>
            <w:shd w:val="clear" w:color="auto" w:fill="auto"/>
          </w:tcPr>
          <w:p w14:paraId="09A4F50D" w14:textId="77777777" w:rsidR="00BE73D2" w:rsidRPr="001956BC" w:rsidRDefault="00BE73D2" w:rsidP="00723814">
            <w:pPr>
              <w:pStyle w:val="TAL"/>
              <w:rPr>
                <w:ins w:id="6883" w:author="MCC TF160" w:date="2021-03-16T16:20:00Z"/>
              </w:rPr>
            </w:pPr>
            <w:ins w:id="6884" w:author="MCC TF160" w:date="2021-03-16T16:20:00Z">
              <w:r w:rsidRPr="001956BC">
                <w:t>time period after which TA MAC control elements need to be automatically transmitted</w:t>
              </w:r>
            </w:ins>
          </w:p>
        </w:tc>
      </w:tr>
    </w:tbl>
    <w:p w14:paraId="41732C95" w14:textId="77777777" w:rsidR="00BE73D2" w:rsidRDefault="00BE73D2" w:rsidP="00BE73D2">
      <w:pPr>
        <w:rPr>
          <w:ins w:id="6885" w:author="MCC TF160" w:date="2021-03-16T16:20:00Z"/>
        </w:rPr>
      </w:pPr>
    </w:p>
    <w:p w14:paraId="7A821489" w14:textId="77777777" w:rsidR="00BE73D2" w:rsidRDefault="00BE73D2" w:rsidP="00BE73D2">
      <w:pPr>
        <w:pStyle w:val="TH"/>
        <w:rPr>
          <w:ins w:id="6886" w:author="MCC TF160" w:date="2021-03-16T16:20:00Z"/>
        </w:rPr>
      </w:pPr>
      <w:ins w:id="6887" w:author="MCC TF160" w:date="2021-03-16T16:20:00Z">
        <w:r>
          <w:t>NR_UplinkTimeAlignment_Synch_Type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4614BDE" w14:textId="77777777" w:rsidTr="00723814">
        <w:trPr>
          <w:ins w:id="6888" w:author="MCC TF160" w:date="2021-03-16T16:20:00Z"/>
        </w:trPr>
        <w:tc>
          <w:tcPr>
            <w:tcW w:w="9857" w:type="dxa"/>
            <w:gridSpan w:val="3"/>
            <w:shd w:val="clear" w:color="auto" w:fill="E0E0E0"/>
          </w:tcPr>
          <w:p w14:paraId="6B5AC5C0" w14:textId="77777777" w:rsidR="00BE73D2" w:rsidRPr="001956BC" w:rsidRDefault="00BE73D2" w:rsidP="00723814">
            <w:pPr>
              <w:pStyle w:val="TAL"/>
              <w:rPr>
                <w:ins w:id="6889" w:author="MCC TF160" w:date="2021-03-16T16:20:00Z"/>
                <w:b/>
              </w:rPr>
            </w:pPr>
            <w:ins w:id="6890" w:author="MCC TF160" w:date="2021-03-16T16:20:00Z">
              <w:r w:rsidRPr="001956BC">
                <w:rPr>
                  <w:b/>
                </w:rPr>
                <w:t>TTCN-3 Union Type</w:t>
              </w:r>
            </w:ins>
          </w:p>
        </w:tc>
      </w:tr>
      <w:tr w:rsidR="00BE73D2" w14:paraId="69469A65" w14:textId="77777777" w:rsidTr="00723814">
        <w:trPr>
          <w:ins w:id="6891" w:author="MCC TF160" w:date="2021-03-16T16:20:00Z"/>
        </w:trPr>
        <w:tc>
          <w:tcPr>
            <w:tcW w:w="1479" w:type="dxa"/>
            <w:tcBorders>
              <w:bottom w:val="single" w:sz="4" w:space="0" w:color="auto"/>
            </w:tcBorders>
            <w:shd w:val="clear" w:color="auto" w:fill="E0E0E0"/>
          </w:tcPr>
          <w:p w14:paraId="73A83386" w14:textId="77777777" w:rsidR="00BE73D2" w:rsidRPr="001956BC" w:rsidRDefault="00BE73D2" w:rsidP="00723814">
            <w:pPr>
              <w:pStyle w:val="TAL"/>
              <w:rPr>
                <w:ins w:id="6892" w:author="MCC TF160" w:date="2021-03-16T16:20:00Z"/>
                <w:b/>
              </w:rPr>
            </w:pPr>
            <w:bookmarkStart w:id="6893" w:name="NR_UplinkTimeAlignment_Synch_Type" w:colFirst="1" w:colLast="1"/>
            <w:ins w:id="6894" w:author="MCC TF160" w:date="2021-03-16T16:20:00Z">
              <w:r w:rsidRPr="001956BC">
                <w:rPr>
                  <w:b/>
                </w:rPr>
                <w:t>Name</w:t>
              </w:r>
            </w:ins>
          </w:p>
        </w:tc>
        <w:tc>
          <w:tcPr>
            <w:tcW w:w="8378" w:type="dxa"/>
            <w:gridSpan w:val="2"/>
            <w:tcBorders>
              <w:bottom w:val="single" w:sz="4" w:space="0" w:color="auto"/>
            </w:tcBorders>
            <w:shd w:val="clear" w:color="auto" w:fill="FFFF99"/>
          </w:tcPr>
          <w:p w14:paraId="16CD9E82" w14:textId="77777777" w:rsidR="00BE73D2" w:rsidRPr="001956BC" w:rsidRDefault="00BE73D2" w:rsidP="00723814">
            <w:pPr>
              <w:pStyle w:val="TAL"/>
              <w:rPr>
                <w:ins w:id="6895" w:author="MCC TF160" w:date="2021-03-16T16:20:00Z"/>
                <w:b/>
              </w:rPr>
            </w:pPr>
            <w:ins w:id="6896" w:author="MCC TF160" w:date="2021-03-16T16:20:00Z">
              <w:r w:rsidRPr="001956BC">
                <w:rPr>
                  <w:b/>
                </w:rPr>
                <w:t>NR_UplinkTimeAlignment_Synch_Type</w:t>
              </w:r>
            </w:ins>
          </w:p>
        </w:tc>
      </w:tr>
      <w:bookmarkEnd w:id="6893"/>
      <w:tr w:rsidR="00BE73D2" w14:paraId="03BE9288" w14:textId="77777777" w:rsidTr="00723814">
        <w:trPr>
          <w:ins w:id="6897" w:author="MCC TF160" w:date="2021-03-16T16:20:00Z"/>
        </w:trPr>
        <w:tc>
          <w:tcPr>
            <w:tcW w:w="1479" w:type="dxa"/>
            <w:tcBorders>
              <w:bottom w:val="double" w:sz="4" w:space="0" w:color="auto"/>
            </w:tcBorders>
            <w:shd w:val="clear" w:color="auto" w:fill="E0E0E0"/>
          </w:tcPr>
          <w:p w14:paraId="549E053C" w14:textId="77777777" w:rsidR="00BE73D2" w:rsidRPr="001956BC" w:rsidRDefault="00BE73D2" w:rsidP="00723814">
            <w:pPr>
              <w:pStyle w:val="TAL"/>
              <w:rPr>
                <w:ins w:id="6898" w:author="MCC TF160" w:date="2021-03-16T16:20:00Z"/>
                <w:b/>
              </w:rPr>
            </w:pPr>
            <w:ins w:id="6899" w:author="MCC TF160" w:date="2021-03-16T16:20:00Z">
              <w:r w:rsidRPr="001956BC">
                <w:rPr>
                  <w:b/>
                </w:rPr>
                <w:t>Comment</w:t>
              </w:r>
            </w:ins>
          </w:p>
        </w:tc>
        <w:tc>
          <w:tcPr>
            <w:tcW w:w="8378" w:type="dxa"/>
            <w:gridSpan w:val="2"/>
            <w:tcBorders>
              <w:bottom w:val="double" w:sz="4" w:space="0" w:color="auto"/>
            </w:tcBorders>
            <w:shd w:val="clear" w:color="auto" w:fill="auto"/>
          </w:tcPr>
          <w:p w14:paraId="4D3BA1E4" w14:textId="77777777" w:rsidR="00BE73D2" w:rsidRPr="001956BC" w:rsidRDefault="00BE73D2" w:rsidP="00723814">
            <w:pPr>
              <w:pStyle w:val="TAL"/>
              <w:rPr>
                <w:ins w:id="6900" w:author="MCC TF160" w:date="2021-03-16T16:20:00Z"/>
              </w:rPr>
            </w:pPr>
            <w:ins w:id="6901" w:author="MCC TF160" w:date="2021-03-16T16:20:00Z">
              <w:r w:rsidRPr="001956BC">
                <w:t>Configuration of Time Alignment of the UL</w:t>
              </w:r>
            </w:ins>
          </w:p>
        </w:tc>
      </w:tr>
      <w:tr w:rsidR="00BE73D2" w14:paraId="3B454267" w14:textId="77777777" w:rsidTr="00723814">
        <w:trPr>
          <w:ins w:id="6902" w:author="MCC TF160" w:date="2021-03-16T16:20:00Z"/>
        </w:trPr>
        <w:tc>
          <w:tcPr>
            <w:tcW w:w="1479" w:type="dxa"/>
            <w:tcBorders>
              <w:top w:val="double" w:sz="4" w:space="0" w:color="auto"/>
            </w:tcBorders>
            <w:shd w:val="clear" w:color="auto" w:fill="auto"/>
          </w:tcPr>
          <w:p w14:paraId="410811B2" w14:textId="77777777" w:rsidR="00BE73D2" w:rsidRPr="001956BC" w:rsidRDefault="00BE73D2" w:rsidP="00723814">
            <w:pPr>
              <w:pStyle w:val="TAL"/>
              <w:rPr>
                <w:ins w:id="6903" w:author="MCC TF160" w:date="2021-03-16T16:20:00Z"/>
              </w:rPr>
            </w:pPr>
            <w:ins w:id="6904" w:author="MCC TF160" w:date="2021-03-16T16:20:00Z">
              <w:r w:rsidRPr="001956BC">
                <w:t>None</w:t>
              </w:r>
            </w:ins>
          </w:p>
        </w:tc>
        <w:tc>
          <w:tcPr>
            <w:tcW w:w="2957" w:type="dxa"/>
            <w:tcBorders>
              <w:top w:val="double" w:sz="4" w:space="0" w:color="auto"/>
            </w:tcBorders>
            <w:shd w:val="clear" w:color="auto" w:fill="auto"/>
          </w:tcPr>
          <w:p w14:paraId="6D9BAC88" w14:textId="77777777" w:rsidR="00BE73D2" w:rsidRPr="001956BC" w:rsidRDefault="00BE73D2" w:rsidP="00723814">
            <w:pPr>
              <w:pStyle w:val="TAL"/>
              <w:rPr>
                <w:ins w:id="6905" w:author="MCC TF160" w:date="2021-03-16T16:20:00Z"/>
              </w:rPr>
            </w:pPr>
            <w:ins w:id="690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836D991" w14:textId="77777777" w:rsidR="00BE73D2" w:rsidRPr="001956BC" w:rsidRDefault="00BE73D2" w:rsidP="00723814">
            <w:pPr>
              <w:pStyle w:val="TAL"/>
              <w:rPr>
                <w:ins w:id="6907" w:author="MCC TF160" w:date="2021-03-16T16:20:00Z"/>
              </w:rPr>
            </w:pPr>
            <w:ins w:id="6908" w:author="MCC TF160" w:date="2021-03-16T16:20:00Z">
              <w:r w:rsidRPr="001956BC">
                <w:t>no PUCCH Synchronisation applied</w:t>
              </w:r>
            </w:ins>
          </w:p>
        </w:tc>
      </w:tr>
      <w:tr w:rsidR="00BE73D2" w14:paraId="3FFF48B8" w14:textId="77777777" w:rsidTr="00723814">
        <w:trPr>
          <w:ins w:id="6909" w:author="MCC TF160" w:date="2021-03-16T16:20:00Z"/>
        </w:trPr>
        <w:tc>
          <w:tcPr>
            <w:tcW w:w="1479" w:type="dxa"/>
            <w:shd w:val="clear" w:color="auto" w:fill="auto"/>
          </w:tcPr>
          <w:p w14:paraId="6B114221" w14:textId="77777777" w:rsidR="00BE73D2" w:rsidRPr="001956BC" w:rsidRDefault="00BE73D2" w:rsidP="00723814">
            <w:pPr>
              <w:pStyle w:val="TAL"/>
              <w:rPr>
                <w:ins w:id="6910" w:author="MCC TF160" w:date="2021-03-16T16:20:00Z"/>
              </w:rPr>
            </w:pPr>
            <w:ins w:id="6911" w:author="MCC TF160" w:date="2021-03-16T16:20:00Z">
              <w:r w:rsidRPr="001956BC">
                <w:t>Auto</w:t>
              </w:r>
            </w:ins>
          </w:p>
        </w:tc>
        <w:tc>
          <w:tcPr>
            <w:tcW w:w="2957" w:type="dxa"/>
            <w:shd w:val="clear" w:color="auto" w:fill="auto"/>
          </w:tcPr>
          <w:p w14:paraId="1022EE97" w14:textId="77777777" w:rsidR="00BE73D2" w:rsidRPr="001956BC" w:rsidRDefault="00BE73D2" w:rsidP="00723814">
            <w:pPr>
              <w:pStyle w:val="TAL"/>
              <w:rPr>
                <w:ins w:id="6912" w:author="MCC TF160" w:date="2021-03-16T16:20:00Z"/>
              </w:rPr>
            </w:pPr>
            <w:ins w:id="6913" w:author="MCC TF160" w:date="2021-03-16T16:20:00Z">
              <w:r>
                <w:fldChar w:fldCharType="begin"/>
              </w:r>
              <w:r>
                <w:instrText xml:space="preserve"> HYPERLINK \l "NR_UplinkTimeAlignment_AutoSynch_Type" </w:instrText>
              </w:r>
              <w:r>
                <w:fldChar w:fldCharType="separate"/>
              </w:r>
              <w:r w:rsidRPr="001956BC">
                <w:rPr>
                  <w:rStyle w:val="Hyperlink"/>
                </w:rPr>
                <w:t>NR_UplinkTimeAlignment_AutoSynch_Type</w:t>
              </w:r>
              <w:r>
                <w:rPr>
                  <w:rStyle w:val="Hyperlink"/>
                </w:rPr>
                <w:fldChar w:fldCharType="end"/>
              </w:r>
            </w:ins>
          </w:p>
        </w:tc>
        <w:tc>
          <w:tcPr>
            <w:tcW w:w="5421" w:type="dxa"/>
            <w:shd w:val="clear" w:color="auto" w:fill="auto"/>
          </w:tcPr>
          <w:p w14:paraId="2727E169" w14:textId="77777777" w:rsidR="00BE73D2" w:rsidRPr="001956BC" w:rsidRDefault="00BE73D2" w:rsidP="00723814">
            <w:pPr>
              <w:pStyle w:val="TAL"/>
              <w:rPr>
                <w:ins w:id="6914" w:author="MCC TF160" w:date="2021-03-16T16:20:00Z"/>
              </w:rPr>
            </w:pPr>
            <w:ins w:id="6915" w:author="MCC TF160" w:date="2021-03-16T16:20:00Z">
              <w:r w:rsidRPr="001956BC">
                <w:t>SS automatically maintains PUCCH synchronization at UE</w:t>
              </w:r>
            </w:ins>
          </w:p>
        </w:tc>
      </w:tr>
    </w:tbl>
    <w:p w14:paraId="3F9590F0" w14:textId="77777777" w:rsidR="00BE73D2" w:rsidRDefault="00BE73D2" w:rsidP="00BE73D2">
      <w:pPr>
        <w:rPr>
          <w:ins w:id="6916" w:author="MCC TF160" w:date="2021-03-16T16:20:00Z"/>
        </w:rPr>
      </w:pPr>
    </w:p>
    <w:p w14:paraId="67E615B6" w14:textId="77777777" w:rsidR="00BE73D2" w:rsidRDefault="00BE73D2" w:rsidP="00BE73D2">
      <w:pPr>
        <w:pStyle w:val="Heading4"/>
        <w:rPr>
          <w:ins w:id="6917" w:author="MCC TF160" w:date="2021-03-16T16:20:00Z"/>
        </w:rPr>
      </w:pPr>
      <w:ins w:id="6918" w:author="MCC TF160" w:date="2021-03-16T16:20:00Z">
        <w:r>
          <w:t>D.1.3.3.2</w:t>
        </w:r>
        <w:r>
          <w:tab/>
          <w:t>Random_Access_Procedure</w:t>
        </w:r>
      </w:ins>
    </w:p>
    <w:p w14:paraId="00DBCEBF" w14:textId="77777777" w:rsidR="00BE73D2" w:rsidRDefault="00BE73D2" w:rsidP="00BE73D2">
      <w:pPr>
        <w:pStyle w:val="TH"/>
        <w:rPr>
          <w:ins w:id="6919" w:author="MCC TF160" w:date="2021-03-16T16:20:00Z"/>
        </w:rPr>
      </w:pPr>
      <w:ins w:id="6920" w:author="MCC TF160" w:date="2021-03-16T16:20:00Z">
        <w:r>
          <w:t>NR_RachProcedureConfig_Type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23B0A1F" w14:textId="77777777" w:rsidTr="00723814">
        <w:trPr>
          <w:ins w:id="6921" w:author="MCC TF160" w:date="2021-03-16T16:20:00Z"/>
        </w:trPr>
        <w:tc>
          <w:tcPr>
            <w:tcW w:w="9857" w:type="dxa"/>
            <w:gridSpan w:val="4"/>
            <w:shd w:val="clear" w:color="auto" w:fill="E0E0E0"/>
          </w:tcPr>
          <w:p w14:paraId="0B9730E2" w14:textId="77777777" w:rsidR="00BE73D2" w:rsidRPr="001956BC" w:rsidRDefault="00BE73D2" w:rsidP="00723814">
            <w:pPr>
              <w:pStyle w:val="TAL"/>
              <w:rPr>
                <w:ins w:id="6922" w:author="MCC TF160" w:date="2021-03-16T16:20:00Z"/>
                <w:b/>
              </w:rPr>
            </w:pPr>
            <w:ins w:id="6923" w:author="MCC TF160" w:date="2021-03-16T16:20:00Z">
              <w:r w:rsidRPr="001956BC">
                <w:rPr>
                  <w:b/>
                </w:rPr>
                <w:t>TTCN-3 Record Type</w:t>
              </w:r>
            </w:ins>
          </w:p>
        </w:tc>
      </w:tr>
      <w:tr w:rsidR="00BE73D2" w14:paraId="0EBEA90A" w14:textId="77777777" w:rsidTr="00723814">
        <w:trPr>
          <w:ins w:id="6924" w:author="MCC TF160" w:date="2021-03-16T16:20:00Z"/>
        </w:trPr>
        <w:tc>
          <w:tcPr>
            <w:tcW w:w="1479" w:type="dxa"/>
            <w:tcBorders>
              <w:bottom w:val="single" w:sz="4" w:space="0" w:color="auto"/>
            </w:tcBorders>
            <w:shd w:val="clear" w:color="auto" w:fill="E0E0E0"/>
          </w:tcPr>
          <w:p w14:paraId="6E001931" w14:textId="77777777" w:rsidR="00BE73D2" w:rsidRPr="001956BC" w:rsidRDefault="00BE73D2" w:rsidP="00723814">
            <w:pPr>
              <w:pStyle w:val="TAL"/>
              <w:rPr>
                <w:ins w:id="6925" w:author="MCC TF160" w:date="2021-03-16T16:20:00Z"/>
                <w:b/>
              </w:rPr>
            </w:pPr>
            <w:bookmarkStart w:id="6926" w:name="NR_RachProcedureConfig_Type" w:colFirst="1" w:colLast="1"/>
            <w:ins w:id="6927" w:author="MCC TF160" w:date="2021-03-16T16:20:00Z">
              <w:r w:rsidRPr="001956BC">
                <w:rPr>
                  <w:b/>
                </w:rPr>
                <w:t>Name</w:t>
              </w:r>
            </w:ins>
          </w:p>
        </w:tc>
        <w:tc>
          <w:tcPr>
            <w:tcW w:w="8378" w:type="dxa"/>
            <w:gridSpan w:val="3"/>
            <w:tcBorders>
              <w:bottom w:val="single" w:sz="4" w:space="0" w:color="auto"/>
            </w:tcBorders>
            <w:shd w:val="clear" w:color="auto" w:fill="FFFF99"/>
          </w:tcPr>
          <w:p w14:paraId="14D371BA" w14:textId="77777777" w:rsidR="00BE73D2" w:rsidRPr="001956BC" w:rsidRDefault="00BE73D2" w:rsidP="00723814">
            <w:pPr>
              <w:pStyle w:val="TAL"/>
              <w:rPr>
                <w:ins w:id="6928" w:author="MCC TF160" w:date="2021-03-16T16:20:00Z"/>
                <w:b/>
              </w:rPr>
            </w:pPr>
            <w:ins w:id="6929" w:author="MCC TF160" w:date="2021-03-16T16:20:00Z">
              <w:r w:rsidRPr="001956BC">
                <w:rPr>
                  <w:b/>
                </w:rPr>
                <w:t>NR_RachProcedureConfig_Type</w:t>
              </w:r>
            </w:ins>
          </w:p>
        </w:tc>
      </w:tr>
      <w:bookmarkEnd w:id="6926"/>
      <w:tr w:rsidR="00BE73D2" w14:paraId="45764CE3" w14:textId="77777777" w:rsidTr="00723814">
        <w:trPr>
          <w:ins w:id="6930" w:author="MCC TF160" w:date="2021-03-16T16:20:00Z"/>
        </w:trPr>
        <w:tc>
          <w:tcPr>
            <w:tcW w:w="1479" w:type="dxa"/>
            <w:tcBorders>
              <w:bottom w:val="double" w:sz="4" w:space="0" w:color="auto"/>
            </w:tcBorders>
            <w:shd w:val="clear" w:color="auto" w:fill="E0E0E0"/>
          </w:tcPr>
          <w:p w14:paraId="4367AE83" w14:textId="77777777" w:rsidR="00BE73D2" w:rsidRPr="001956BC" w:rsidRDefault="00BE73D2" w:rsidP="00723814">
            <w:pPr>
              <w:pStyle w:val="TAL"/>
              <w:rPr>
                <w:ins w:id="6931" w:author="MCC TF160" w:date="2021-03-16T16:20:00Z"/>
                <w:b/>
              </w:rPr>
            </w:pPr>
            <w:ins w:id="6932" w:author="MCC TF160" w:date="2021-03-16T16:20:00Z">
              <w:r w:rsidRPr="001956BC">
                <w:rPr>
                  <w:b/>
                </w:rPr>
                <w:t>Comment</w:t>
              </w:r>
            </w:ins>
          </w:p>
        </w:tc>
        <w:tc>
          <w:tcPr>
            <w:tcW w:w="8378" w:type="dxa"/>
            <w:gridSpan w:val="3"/>
            <w:tcBorders>
              <w:bottom w:val="double" w:sz="4" w:space="0" w:color="auto"/>
            </w:tcBorders>
            <w:shd w:val="clear" w:color="auto" w:fill="auto"/>
          </w:tcPr>
          <w:p w14:paraId="7B9EB52C" w14:textId="77777777" w:rsidR="00BE73D2" w:rsidRPr="001956BC" w:rsidRDefault="00BE73D2" w:rsidP="00723814">
            <w:pPr>
              <w:pStyle w:val="TAL"/>
              <w:rPr>
                <w:ins w:id="6933" w:author="MCC TF160" w:date="2021-03-16T16:20:00Z"/>
              </w:rPr>
            </w:pPr>
            <w:ins w:id="6934" w:author="MCC TF160" w:date="2021-03-16T16:20:00Z">
              <w:r w:rsidRPr="001956BC">
                <w:t>parameters to control the random access procedure; TS 38.321, clause 5.1. When SUL is configured, SS shall monitor UE RACH transmissions on both uplink and supplementary uplink carriers.</w:t>
              </w:r>
            </w:ins>
          </w:p>
          <w:p w14:paraId="1299542B" w14:textId="77777777" w:rsidR="00BE73D2" w:rsidRPr="001956BC" w:rsidRDefault="00BE73D2" w:rsidP="00723814">
            <w:pPr>
              <w:pStyle w:val="TAL"/>
              <w:rPr>
                <w:ins w:id="6935" w:author="MCC TF160" w:date="2021-03-16T16:20:00Z"/>
              </w:rPr>
            </w:pPr>
            <w:ins w:id="6936" w:author="MCC TF160" w:date="2021-03-16T16:20:00Z">
              <w:r w:rsidRPr="001956BC">
                <w:t>NOTE:     RACH-ConfigCommon and RACH-ConfigDedicated are contained in NR_UplinkBWP_Type already (RACH-ConfigCommon as part of BWP-UplinkCommon).</w:t>
              </w:r>
            </w:ins>
          </w:p>
          <w:p w14:paraId="1F3EC0C7" w14:textId="77777777" w:rsidR="00BE73D2" w:rsidRPr="001956BC" w:rsidRDefault="00BE73D2" w:rsidP="00723814">
            <w:pPr>
              <w:pStyle w:val="TAL"/>
              <w:rPr>
                <w:ins w:id="6937" w:author="MCC TF160" w:date="2021-03-16T16:20:00Z"/>
              </w:rPr>
            </w:pPr>
            <w:ins w:id="6938" w:author="MCC TF160" w:date="2021-03-16T16:20:00Z">
              <w:r w:rsidRPr="001956BC">
                <w:t>When supplementary uplink is configured, RACH-ConfigCommon and RACH-ConfigDedicated are contained in the fields Uplink and SupplementaryUplink.</w:t>
              </w:r>
            </w:ins>
          </w:p>
        </w:tc>
      </w:tr>
      <w:tr w:rsidR="00BE73D2" w14:paraId="55F00C7F" w14:textId="77777777" w:rsidTr="00723814">
        <w:trPr>
          <w:ins w:id="6939" w:author="MCC TF160" w:date="2021-03-16T16:20:00Z"/>
        </w:trPr>
        <w:tc>
          <w:tcPr>
            <w:tcW w:w="1479" w:type="dxa"/>
            <w:tcBorders>
              <w:top w:val="double" w:sz="4" w:space="0" w:color="auto"/>
            </w:tcBorders>
            <w:shd w:val="clear" w:color="auto" w:fill="auto"/>
          </w:tcPr>
          <w:p w14:paraId="66707BF3" w14:textId="77777777" w:rsidR="00BE73D2" w:rsidRPr="001956BC" w:rsidRDefault="00BE73D2" w:rsidP="00723814">
            <w:pPr>
              <w:pStyle w:val="TAL"/>
              <w:rPr>
                <w:ins w:id="6940" w:author="MCC TF160" w:date="2021-03-16T16:20:00Z"/>
              </w:rPr>
            </w:pPr>
            <w:ins w:id="6941" w:author="MCC TF160" w:date="2021-03-16T16:20:00Z">
              <w:r w:rsidRPr="001956BC">
                <w:t>RachProcedureList</w:t>
              </w:r>
            </w:ins>
          </w:p>
        </w:tc>
        <w:tc>
          <w:tcPr>
            <w:tcW w:w="2464" w:type="dxa"/>
            <w:tcBorders>
              <w:top w:val="double" w:sz="4" w:space="0" w:color="auto"/>
            </w:tcBorders>
            <w:shd w:val="clear" w:color="auto" w:fill="auto"/>
          </w:tcPr>
          <w:p w14:paraId="0450112B" w14:textId="77777777" w:rsidR="00BE73D2" w:rsidRPr="001956BC" w:rsidRDefault="00BE73D2" w:rsidP="00723814">
            <w:pPr>
              <w:pStyle w:val="TAL"/>
              <w:rPr>
                <w:ins w:id="6942" w:author="MCC TF160" w:date="2021-03-16T16:20:00Z"/>
              </w:rPr>
            </w:pPr>
            <w:ins w:id="6943" w:author="MCC TF160" w:date="2021-03-16T16:20:00Z">
              <w:r>
                <w:fldChar w:fldCharType="begin"/>
              </w:r>
              <w:r>
                <w:instrText xml:space="preserve"> HYPERLINK \l "NR_RachProcedureList_Type" </w:instrText>
              </w:r>
              <w:r>
                <w:fldChar w:fldCharType="separate"/>
              </w:r>
              <w:r w:rsidRPr="001956BC">
                <w:rPr>
                  <w:rStyle w:val="Hyperlink"/>
                </w:rPr>
                <w:t>NR_RachProcedureList_Type</w:t>
              </w:r>
              <w:r>
                <w:rPr>
                  <w:rStyle w:val="Hyperlink"/>
                </w:rPr>
                <w:fldChar w:fldCharType="end"/>
              </w:r>
            </w:ins>
          </w:p>
        </w:tc>
        <w:tc>
          <w:tcPr>
            <w:tcW w:w="493" w:type="dxa"/>
            <w:tcBorders>
              <w:top w:val="double" w:sz="4" w:space="0" w:color="auto"/>
            </w:tcBorders>
            <w:shd w:val="clear" w:color="auto" w:fill="auto"/>
          </w:tcPr>
          <w:p w14:paraId="0EAF43B7" w14:textId="77777777" w:rsidR="00BE73D2" w:rsidRPr="001956BC" w:rsidRDefault="00BE73D2" w:rsidP="00723814">
            <w:pPr>
              <w:pStyle w:val="TAL"/>
              <w:rPr>
                <w:ins w:id="6944" w:author="MCC TF160" w:date="2021-03-16T16:20:00Z"/>
              </w:rPr>
            </w:pPr>
            <w:ins w:id="6945" w:author="MCC TF160" w:date="2021-03-16T16:20:00Z">
              <w:r w:rsidRPr="001956BC">
                <w:t>opt</w:t>
              </w:r>
            </w:ins>
          </w:p>
        </w:tc>
        <w:tc>
          <w:tcPr>
            <w:tcW w:w="5421" w:type="dxa"/>
            <w:tcBorders>
              <w:top w:val="double" w:sz="4" w:space="0" w:color="auto"/>
            </w:tcBorders>
            <w:shd w:val="clear" w:color="auto" w:fill="auto"/>
          </w:tcPr>
          <w:p w14:paraId="74C57395" w14:textId="77777777" w:rsidR="00BE73D2" w:rsidRPr="001956BC" w:rsidRDefault="00BE73D2" w:rsidP="00723814">
            <w:pPr>
              <w:pStyle w:val="TAL"/>
              <w:rPr>
                <w:ins w:id="6946" w:author="MCC TF160" w:date="2021-03-16T16:20:00Z"/>
              </w:rPr>
            </w:pPr>
            <w:ins w:id="6947" w:author="MCC TF160" w:date="2021-03-16T16:20:00Z">
              <w:r w:rsidRPr="001956BC">
                <w:t>in normal cases there is one element which is used for any RA procedure</w:t>
              </w:r>
            </w:ins>
          </w:p>
        </w:tc>
      </w:tr>
    </w:tbl>
    <w:p w14:paraId="751C373B" w14:textId="77777777" w:rsidR="00BE73D2" w:rsidRDefault="00BE73D2" w:rsidP="00BE73D2">
      <w:pPr>
        <w:rPr>
          <w:ins w:id="6948" w:author="MCC TF160" w:date="2021-03-16T16:20:00Z"/>
        </w:rPr>
      </w:pPr>
    </w:p>
    <w:p w14:paraId="567FBD21" w14:textId="77777777" w:rsidR="00BE73D2" w:rsidRDefault="00BE73D2" w:rsidP="00BE73D2">
      <w:pPr>
        <w:pStyle w:val="TH"/>
        <w:rPr>
          <w:ins w:id="6949" w:author="MCC TF160" w:date="2021-03-16T16:20:00Z"/>
        </w:rPr>
      </w:pPr>
      <w:ins w:id="6950" w:author="MCC TF160" w:date="2021-03-16T16:20:00Z">
        <w:r>
          <w:t>NR_RachProcedureList_Type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45F8F3C" w14:textId="77777777" w:rsidTr="00723814">
        <w:trPr>
          <w:ins w:id="6951" w:author="MCC TF160" w:date="2021-03-16T16:20:00Z"/>
        </w:trPr>
        <w:tc>
          <w:tcPr>
            <w:tcW w:w="9857" w:type="dxa"/>
            <w:gridSpan w:val="2"/>
            <w:shd w:val="clear" w:color="auto" w:fill="E0E0E0"/>
          </w:tcPr>
          <w:p w14:paraId="7D878E00" w14:textId="77777777" w:rsidR="00BE73D2" w:rsidRPr="001956BC" w:rsidRDefault="00BE73D2" w:rsidP="00723814">
            <w:pPr>
              <w:pStyle w:val="TAL"/>
              <w:rPr>
                <w:ins w:id="6952" w:author="MCC TF160" w:date="2021-03-16T16:20:00Z"/>
                <w:b/>
              </w:rPr>
            </w:pPr>
            <w:ins w:id="6953" w:author="MCC TF160" w:date="2021-03-16T16:20:00Z">
              <w:r w:rsidRPr="001956BC">
                <w:rPr>
                  <w:b/>
                </w:rPr>
                <w:t>TTCN-3 Record of Type</w:t>
              </w:r>
            </w:ins>
          </w:p>
        </w:tc>
      </w:tr>
      <w:tr w:rsidR="00BE73D2" w14:paraId="10137BB1" w14:textId="77777777" w:rsidTr="00723814">
        <w:trPr>
          <w:ins w:id="6954" w:author="MCC TF160" w:date="2021-03-16T16:20:00Z"/>
        </w:trPr>
        <w:tc>
          <w:tcPr>
            <w:tcW w:w="1971" w:type="dxa"/>
            <w:tcBorders>
              <w:bottom w:val="single" w:sz="4" w:space="0" w:color="auto"/>
            </w:tcBorders>
            <w:shd w:val="clear" w:color="auto" w:fill="E0E0E0"/>
          </w:tcPr>
          <w:p w14:paraId="7106C6BD" w14:textId="77777777" w:rsidR="00BE73D2" w:rsidRPr="001956BC" w:rsidRDefault="00BE73D2" w:rsidP="00723814">
            <w:pPr>
              <w:pStyle w:val="TAL"/>
              <w:rPr>
                <w:ins w:id="6955" w:author="MCC TF160" w:date="2021-03-16T16:20:00Z"/>
                <w:b/>
              </w:rPr>
            </w:pPr>
            <w:bookmarkStart w:id="6956" w:name="NR_RachProcedureList_Type" w:colFirst="1" w:colLast="1"/>
            <w:ins w:id="6957" w:author="MCC TF160" w:date="2021-03-16T16:20:00Z">
              <w:r w:rsidRPr="001956BC">
                <w:rPr>
                  <w:b/>
                </w:rPr>
                <w:t>Name</w:t>
              </w:r>
            </w:ins>
          </w:p>
        </w:tc>
        <w:tc>
          <w:tcPr>
            <w:tcW w:w="7886" w:type="dxa"/>
            <w:tcBorders>
              <w:bottom w:val="single" w:sz="4" w:space="0" w:color="auto"/>
            </w:tcBorders>
            <w:shd w:val="clear" w:color="auto" w:fill="FFFF99"/>
          </w:tcPr>
          <w:p w14:paraId="2C03279D" w14:textId="77777777" w:rsidR="00BE73D2" w:rsidRPr="001956BC" w:rsidRDefault="00BE73D2" w:rsidP="00723814">
            <w:pPr>
              <w:pStyle w:val="TAL"/>
              <w:rPr>
                <w:ins w:id="6958" w:author="MCC TF160" w:date="2021-03-16T16:20:00Z"/>
                <w:b/>
              </w:rPr>
            </w:pPr>
            <w:ins w:id="6959" w:author="MCC TF160" w:date="2021-03-16T16:20:00Z">
              <w:r w:rsidRPr="001956BC">
                <w:rPr>
                  <w:b/>
                </w:rPr>
                <w:t>NR_RachProcedureList_Type</w:t>
              </w:r>
            </w:ins>
          </w:p>
        </w:tc>
      </w:tr>
      <w:bookmarkEnd w:id="6956"/>
      <w:tr w:rsidR="00BE73D2" w14:paraId="71DAE8DE" w14:textId="77777777" w:rsidTr="00723814">
        <w:trPr>
          <w:ins w:id="6960" w:author="MCC TF160" w:date="2021-03-16T16:20:00Z"/>
        </w:trPr>
        <w:tc>
          <w:tcPr>
            <w:tcW w:w="1971" w:type="dxa"/>
            <w:tcBorders>
              <w:bottom w:val="double" w:sz="4" w:space="0" w:color="auto"/>
            </w:tcBorders>
            <w:shd w:val="clear" w:color="auto" w:fill="E0E0E0"/>
          </w:tcPr>
          <w:p w14:paraId="567CFDFB" w14:textId="77777777" w:rsidR="00BE73D2" w:rsidRPr="001956BC" w:rsidRDefault="00BE73D2" w:rsidP="00723814">
            <w:pPr>
              <w:pStyle w:val="TAL"/>
              <w:rPr>
                <w:ins w:id="6961" w:author="MCC TF160" w:date="2021-03-16T16:20:00Z"/>
                <w:b/>
              </w:rPr>
            </w:pPr>
            <w:ins w:id="6962" w:author="MCC TF160" w:date="2021-03-16T16:20:00Z">
              <w:r w:rsidRPr="001956BC">
                <w:rPr>
                  <w:b/>
                </w:rPr>
                <w:t>Comment</w:t>
              </w:r>
            </w:ins>
          </w:p>
        </w:tc>
        <w:tc>
          <w:tcPr>
            <w:tcW w:w="7886" w:type="dxa"/>
            <w:tcBorders>
              <w:bottom w:val="double" w:sz="4" w:space="0" w:color="auto"/>
            </w:tcBorders>
            <w:shd w:val="clear" w:color="auto" w:fill="auto"/>
          </w:tcPr>
          <w:p w14:paraId="1428675E" w14:textId="77777777" w:rsidR="00BE73D2" w:rsidRPr="001956BC" w:rsidRDefault="00BE73D2" w:rsidP="00723814">
            <w:pPr>
              <w:pStyle w:val="TAL"/>
              <w:rPr>
                <w:ins w:id="6963" w:author="MCC TF160" w:date="2021-03-16T16:20:00Z"/>
              </w:rPr>
            </w:pPr>
            <w:ins w:id="6964" w:author="MCC TF160" w:date="2021-03-16T16:20:00Z">
              <w:r w:rsidRPr="001956BC">
                <w:t>to simulate RACH procedure with one or more than one attempt by the UE:</w:t>
              </w:r>
            </w:ins>
          </w:p>
          <w:p w14:paraId="6D124B2D" w14:textId="77777777" w:rsidR="00BE73D2" w:rsidRPr="001956BC" w:rsidRDefault="00BE73D2" w:rsidP="00723814">
            <w:pPr>
              <w:pStyle w:val="TAL"/>
              <w:rPr>
                <w:ins w:id="6965" w:author="MCC TF160" w:date="2021-03-16T16:20:00Z"/>
              </w:rPr>
            </w:pPr>
            <w:ins w:id="6966" w:author="MCC TF160" w:date="2021-03-16T16:20:00Z">
              <w:r w:rsidRPr="001956BC">
                <w:t>There is one element in the list per PRACH Preamble attempt</w:t>
              </w:r>
            </w:ins>
          </w:p>
        </w:tc>
      </w:tr>
      <w:tr w:rsidR="00BE73D2" w14:paraId="71426FB3" w14:textId="77777777" w:rsidTr="00723814">
        <w:trPr>
          <w:ins w:id="6967" w:author="MCC TF160" w:date="2021-03-16T16:20:00Z"/>
        </w:trPr>
        <w:tc>
          <w:tcPr>
            <w:tcW w:w="9857" w:type="dxa"/>
            <w:gridSpan w:val="2"/>
            <w:tcBorders>
              <w:top w:val="double" w:sz="4" w:space="0" w:color="auto"/>
            </w:tcBorders>
            <w:shd w:val="clear" w:color="auto" w:fill="auto"/>
          </w:tcPr>
          <w:p w14:paraId="76247FA9" w14:textId="77777777" w:rsidR="00BE73D2" w:rsidRPr="001956BC" w:rsidRDefault="00BE73D2" w:rsidP="00723814">
            <w:pPr>
              <w:pStyle w:val="TAL"/>
              <w:rPr>
                <w:ins w:id="6968" w:author="MCC TF160" w:date="2021-03-16T16:20:00Z"/>
              </w:rPr>
            </w:pPr>
            <w:ins w:id="6969" w:author="MCC TF160" w:date="2021-03-16T16:20:00Z">
              <w:r w:rsidRPr="001956BC">
                <w:t xml:space="preserve">record  of </w:t>
              </w:r>
              <w:r>
                <w:fldChar w:fldCharType="begin"/>
              </w:r>
              <w:r>
                <w:instrText xml:space="preserve"> HYPERLINK \l "NR_RachProcedure_Type" </w:instrText>
              </w:r>
              <w:r>
                <w:fldChar w:fldCharType="separate"/>
              </w:r>
              <w:r w:rsidRPr="001956BC">
                <w:rPr>
                  <w:rStyle w:val="Hyperlink"/>
                </w:rPr>
                <w:t>NR_RachProcedure_Type</w:t>
              </w:r>
              <w:r>
                <w:rPr>
                  <w:rStyle w:val="Hyperlink"/>
                </w:rPr>
                <w:fldChar w:fldCharType="end"/>
              </w:r>
            </w:ins>
          </w:p>
        </w:tc>
      </w:tr>
    </w:tbl>
    <w:p w14:paraId="1CC4293B" w14:textId="77777777" w:rsidR="00BE73D2" w:rsidRDefault="00BE73D2" w:rsidP="00BE73D2">
      <w:pPr>
        <w:rPr>
          <w:ins w:id="6970" w:author="MCC TF160" w:date="2021-03-16T16:20:00Z"/>
        </w:rPr>
      </w:pPr>
    </w:p>
    <w:p w14:paraId="2C6E7202" w14:textId="77777777" w:rsidR="00BE73D2" w:rsidRDefault="00BE73D2" w:rsidP="00BE73D2">
      <w:pPr>
        <w:pStyle w:val="TH"/>
        <w:rPr>
          <w:ins w:id="6971" w:author="MCC TF160" w:date="2021-03-16T16:20:00Z"/>
        </w:rPr>
      </w:pPr>
      <w:ins w:id="6972" w:author="MCC TF160" w:date="2021-03-16T16:20:00Z">
        <w:r>
          <w:t>NR_RachProcedure_Type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CB404C1" w14:textId="77777777" w:rsidTr="00723814">
        <w:trPr>
          <w:ins w:id="6973" w:author="MCC TF160" w:date="2021-03-16T16:20:00Z"/>
        </w:trPr>
        <w:tc>
          <w:tcPr>
            <w:tcW w:w="9857" w:type="dxa"/>
            <w:gridSpan w:val="4"/>
            <w:shd w:val="clear" w:color="auto" w:fill="E0E0E0"/>
          </w:tcPr>
          <w:p w14:paraId="24188BB3" w14:textId="77777777" w:rsidR="00BE73D2" w:rsidRPr="001956BC" w:rsidRDefault="00BE73D2" w:rsidP="00723814">
            <w:pPr>
              <w:pStyle w:val="TAL"/>
              <w:rPr>
                <w:ins w:id="6974" w:author="MCC TF160" w:date="2021-03-16T16:20:00Z"/>
                <w:b/>
              </w:rPr>
            </w:pPr>
            <w:ins w:id="6975" w:author="MCC TF160" w:date="2021-03-16T16:20:00Z">
              <w:r w:rsidRPr="001956BC">
                <w:rPr>
                  <w:b/>
                </w:rPr>
                <w:t>TTCN-3 Record Type</w:t>
              </w:r>
            </w:ins>
          </w:p>
        </w:tc>
      </w:tr>
      <w:tr w:rsidR="00BE73D2" w14:paraId="3E55FD18" w14:textId="77777777" w:rsidTr="00723814">
        <w:trPr>
          <w:ins w:id="6976" w:author="MCC TF160" w:date="2021-03-16T16:20:00Z"/>
        </w:trPr>
        <w:tc>
          <w:tcPr>
            <w:tcW w:w="1479" w:type="dxa"/>
            <w:tcBorders>
              <w:bottom w:val="single" w:sz="4" w:space="0" w:color="auto"/>
            </w:tcBorders>
            <w:shd w:val="clear" w:color="auto" w:fill="E0E0E0"/>
          </w:tcPr>
          <w:p w14:paraId="012738D5" w14:textId="77777777" w:rsidR="00BE73D2" w:rsidRPr="001956BC" w:rsidRDefault="00BE73D2" w:rsidP="00723814">
            <w:pPr>
              <w:pStyle w:val="TAL"/>
              <w:rPr>
                <w:ins w:id="6977" w:author="MCC TF160" w:date="2021-03-16T16:20:00Z"/>
                <w:b/>
              </w:rPr>
            </w:pPr>
            <w:bookmarkStart w:id="6978" w:name="NR_RachProcedure_Type" w:colFirst="1" w:colLast="1"/>
            <w:ins w:id="6979" w:author="MCC TF160" w:date="2021-03-16T16:20:00Z">
              <w:r w:rsidRPr="001956BC">
                <w:rPr>
                  <w:b/>
                </w:rPr>
                <w:t>Name</w:t>
              </w:r>
            </w:ins>
          </w:p>
        </w:tc>
        <w:tc>
          <w:tcPr>
            <w:tcW w:w="8378" w:type="dxa"/>
            <w:gridSpan w:val="3"/>
            <w:tcBorders>
              <w:bottom w:val="single" w:sz="4" w:space="0" w:color="auto"/>
            </w:tcBorders>
            <w:shd w:val="clear" w:color="auto" w:fill="FFFF99"/>
          </w:tcPr>
          <w:p w14:paraId="58BBF940" w14:textId="77777777" w:rsidR="00BE73D2" w:rsidRPr="001956BC" w:rsidRDefault="00BE73D2" w:rsidP="00723814">
            <w:pPr>
              <w:pStyle w:val="TAL"/>
              <w:rPr>
                <w:ins w:id="6980" w:author="MCC TF160" w:date="2021-03-16T16:20:00Z"/>
                <w:b/>
              </w:rPr>
            </w:pPr>
            <w:ins w:id="6981" w:author="MCC TF160" w:date="2021-03-16T16:20:00Z">
              <w:r w:rsidRPr="001956BC">
                <w:rPr>
                  <w:b/>
                </w:rPr>
                <w:t>NR_RachProcedure_Type</w:t>
              </w:r>
            </w:ins>
          </w:p>
        </w:tc>
      </w:tr>
      <w:bookmarkEnd w:id="6978"/>
      <w:tr w:rsidR="00BE73D2" w14:paraId="3F2B2992" w14:textId="77777777" w:rsidTr="00723814">
        <w:trPr>
          <w:ins w:id="6982" w:author="MCC TF160" w:date="2021-03-16T16:20:00Z"/>
        </w:trPr>
        <w:tc>
          <w:tcPr>
            <w:tcW w:w="1479" w:type="dxa"/>
            <w:tcBorders>
              <w:bottom w:val="double" w:sz="4" w:space="0" w:color="auto"/>
            </w:tcBorders>
            <w:shd w:val="clear" w:color="auto" w:fill="E0E0E0"/>
          </w:tcPr>
          <w:p w14:paraId="03DB55CB" w14:textId="77777777" w:rsidR="00BE73D2" w:rsidRPr="001956BC" w:rsidRDefault="00BE73D2" w:rsidP="00723814">
            <w:pPr>
              <w:pStyle w:val="TAL"/>
              <w:rPr>
                <w:ins w:id="6983" w:author="MCC TF160" w:date="2021-03-16T16:20:00Z"/>
                <w:b/>
              </w:rPr>
            </w:pPr>
            <w:ins w:id="6984" w:author="MCC TF160" w:date="2021-03-16T16:20:00Z">
              <w:r w:rsidRPr="001956BC">
                <w:rPr>
                  <w:b/>
                </w:rPr>
                <w:t>Comment</w:t>
              </w:r>
            </w:ins>
          </w:p>
        </w:tc>
        <w:tc>
          <w:tcPr>
            <w:tcW w:w="8378" w:type="dxa"/>
            <w:gridSpan w:val="3"/>
            <w:tcBorders>
              <w:bottom w:val="double" w:sz="4" w:space="0" w:color="auto"/>
            </w:tcBorders>
            <w:shd w:val="clear" w:color="auto" w:fill="auto"/>
          </w:tcPr>
          <w:p w14:paraId="1076F895" w14:textId="77777777" w:rsidR="00BE73D2" w:rsidRPr="001956BC" w:rsidRDefault="00BE73D2" w:rsidP="00723814">
            <w:pPr>
              <w:pStyle w:val="TAL"/>
              <w:rPr>
                <w:ins w:id="6985" w:author="MCC TF160" w:date="2021-03-16T16:20:00Z"/>
              </w:rPr>
            </w:pPr>
          </w:p>
        </w:tc>
      </w:tr>
      <w:tr w:rsidR="00BE73D2" w14:paraId="4B3486E6" w14:textId="77777777" w:rsidTr="00723814">
        <w:trPr>
          <w:ins w:id="6986" w:author="MCC TF160" w:date="2021-03-16T16:20:00Z"/>
        </w:trPr>
        <w:tc>
          <w:tcPr>
            <w:tcW w:w="1479" w:type="dxa"/>
            <w:tcBorders>
              <w:top w:val="double" w:sz="4" w:space="0" w:color="auto"/>
            </w:tcBorders>
            <w:shd w:val="clear" w:color="auto" w:fill="auto"/>
          </w:tcPr>
          <w:p w14:paraId="75E69DC7" w14:textId="77777777" w:rsidR="00BE73D2" w:rsidRPr="001956BC" w:rsidRDefault="00BE73D2" w:rsidP="00723814">
            <w:pPr>
              <w:pStyle w:val="TAL"/>
              <w:rPr>
                <w:ins w:id="6987" w:author="MCC TF160" w:date="2021-03-16T16:20:00Z"/>
              </w:rPr>
            </w:pPr>
            <w:ins w:id="6988" w:author="MCC TF160" w:date="2021-03-16T16:20:00Z">
              <w:r w:rsidRPr="001956BC">
                <w:t>RandomAccessResponse</w:t>
              </w:r>
            </w:ins>
          </w:p>
        </w:tc>
        <w:tc>
          <w:tcPr>
            <w:tcW w:w="2464" w:type="dxa"/>
            <w:tcBorders>
              <w:top w:val="double" w:sz="4" w:space="0" w:color="auto"/>
            </w:tcBorders>
            <w:shd w:val="clear" w:color="auto" w:fill="auto"/>
          </w:tcPr>
          <w:p w14:paraId="2B3FD008" w14:textId="77777777" w:rsidR="00BE73D2" w:rsidRPr="001956BC" w:rsidRDefault="00BE73D2" w:rsidP="00723814">
            <w:pPr>
              <w:pStyle w:val="TAL"/>
              <w:rPr>
                <w:ins w:id="6989" w:author="MCC TF160" w:date="2021-03-16T16:20:00Z"/>
              </w:rPr>
            </w:pPr>
            <w:ins w:id="6990" w:author="MCC TF160" w:date="2021-03-16T16:20:00Z">
              <w:r>
                <w:fldChar w:fldCharType="begin"/>
              </w:r>
              <w:r>
                <w:instrText xml:space="preserve"> HYPERLINK \l "NR_RandomAccessResponseConfig_Type" </w:instrText>
              </w:r>
              <w:r>
                <w:fldChar w:fldCharType="separate"/>
              </w:r>
              <w:r w:rsidRPr="001956BC">
                <w:rPr>
                  <w:rStyle w:val="Hyperlink"/>
                </w:rPr>
                <w:t>NR_RandomAccessResponseConfig_Type</w:t>
              </w:r>
              <w:r>
                <w:rPr>
                  <w:rStyle w:val="Hyperlink"/>
                </w:rPr>
                <w:fldChar w:fldCharType="end"/>
              </w:r>
            </w:ins>
          </w:p>
        </w:tc>
        <w:tc>
          <w:tcPr>
            <w:tcW w:w="493" w:type="dxa"/>
            <w:tcBorders>
              <w:top w:val="double" w:sz="4" w:space="0" w:color="auto"/>
            </w:tcBorders>
            <w:shd w:val="clear" w:color="auto" w:fill="auto"/>
          </w:tcPr>
          <w:p w14:paraId="4A1C9CBF" w14:textId="77777777" w:rsidR="00BE73D2" w:rsidRPr="001956BC" w:rsidRDefault="00BE73D2" w:rsidP="00723814">
            <w:pPr>
              <w:pStyle w:val="TAL"/>
              <w:rPr>
                <w:ins w:id="6991" w:author="MCC TF160" w:date="2021-03-16T16:20:00Z"/>
              </w:rPr>
            </w:pPr>
            <w:ins w:id="6992" w:author="MCC TF160" w:date="2021-03-16T16:20:00Z">
              <w:r w:rsidRPr="001956BC">
                <w:t>opt</w:t>
              </w:r>
            </w:ins>
          </w:p>
        </w:tc>
        <w:tc>
          <w:tcPr>
            <w:tcW w:w="5421" w:type="dxa"/>
            <w:tcBorders>
              <w:top w:val="double" w:sz="4" w:space="0" w:color="auto"/>
            </w:tcBorders>
            <w:shd w:val="clear" w:color="auto" w:fill="auto"/>
          </w:tcPr>
          <w:p w14:paraId="46B61D0F" w14:textId="77777777" w:rsidR="00BE73D2" w:rsidRPr="001956BC" w:rsidRDefault="00BE73D2" w:rsidP="00723814">
            <w:pPr>
              <w:pStyle w:val="TAL"/>
              <w:rPr>
                <w:ins w:id="6993" w:author="MCC TF160" w:date="2021-03-16T16:20:00Z"/>
              </w:rPr>
            </w:pPr>
            <w:ins w:id="6994" w:author="MCC TF160" w:date="2021-03-16T16:20:00Z">
              <w:r w:rsidRPr="001956BC">
                <w:t>configures how the SS shall react on a PRACH Preamble attempt, in general:</w:t>
              </w:r>
            </w:ins>
          </w:p>
          <w:p w14:paraId="5385A1D6" w14:textId="77777777" w:rsidR="00BE73D2" w:rsidRPr="001956BC" w:rsidRDefault="00BE73D2" w:rsidP="00723814">
            <w:pPr>
              <w:pStyle w:val="TAL"/>
              <w:rPr>
                <w:ins w:id="6995" w:author="MCC TF160" w:date="2021-03-16T16:20:00Z"/>
              </w:rPr>
            </w:pPr>
            <w:ins w:id="6996" w:author="MCC TF160" w:date="2021-03-16T16:20:00Z">
              <w:r w:rsidRPr="001956BC">
                <w:t>- RAR with RAPID matching the RAPID of the UE's PRACH Preamble</w:t>
              </w:r>
            </w:ins>
          </w:p>
          <w:p w14:paraId="489E8355" w14:textId="77777777" w:rsidR="00BE73D2" w:rsidRPr="001956BC" w:rsidRDefault="00BE73D2" w:rsidP="00723814">
            <w:pPr>
              <w:pStyle w:val="TAL"/>
              <w:rPr>
                <w:ins w:id="6997" w:author="MCC TF160" w:date="2021-03-16T16:20:00Z"/>
              </w:rPr>
            </w:pPr>
            <w:ins w:id="6998" w:author="MCC TF160" w:date="2021-03-16T16:20:00Z">
              <w:r w:rsidRPr="001956BC">
                <w:t>- RAR with RAPID not matching the RAPID of the UE's PRACH Preamble</w:t>
              </w:r>
            </w:ins>
          </w:p>
          <w:p w14:paraId="04211FA3" w14:textId="77777777" w:rsidR="00BE73D2" w:rsidRPr="001956BC" w:rsidRDefault="00BE73D2" w:rsidP="00723814">
            <w:pPr>
              <w:pStyle w:val="TAL"/>
              <w:rPr>
                <w:ins w:id="6999" w:author="MCC TF160" w:date="2021-03-16T16:20:00Z"/>
              </w:rPr>
            </w:pPr>
            <w:ins w:id="7000" w:author="MCC TF160" w:date="2021-03-16T16:20:00Z">
              <w:r w:rsidRPr="001956BC">
                <w:t>- BackoffIndicator</w:t>
              </w:r>
            </w:ins>
          </w:p>
          <w:p w14:paraId="05C755D5" w14:textId="77777777" w:rsidR="00BE73D2" w:rsidRPr="001956BC" w:rsidRDefault="00BE73D2" w:rsidP="00723814">
            <w:pPr>
              <w:pStyle w:val="TAL"/>
              <w:rPr>
                <w:ins w:id="7001" w:author="MCC TF160" w:date="2021-03-16T16:20:00Z"/>
              </w:rPr>
            </w:pPr>
            <w:ins w:id="7002" w:author="MCC TF160" w:date="2021-03-16T16:20:00Z">
              <w:r w:rsidRPr="001956BC">
                <w:t>- no response at all</w:t>
              </w:r>
            </w:ins>
          </w:p>
        </w:tc>
      </w:tr>
      <w:tr w:rsidR="00BE73D2" w14:paraId="4B079E6C" w14:textId="77777777" w:rsidTr="00723814">
        <w:trPr>
          <w:ins w:id="7003" w:author="MCC TF160" w:date="2021-03-16T16:20:00Z"/>
        </w:trPr>
        <w:tc>
          <w:tcPr>
            <w:tcW w:w="1479" w:type="dxa"/>
            <w:shd w:val="clear" w:color="auto" w:fill="auto"/>
          </w:tcPr>
          <w:p w14:paraId="3927FA13" w14:textId="77777777" w:rsidR="00BE73D2" w:rsidRPr="001956BC" w:rsidRDefault="00BE73D2" w:rsidP="00723814">
            <w:pPr>
              <w:pStyle w:val="TAL"/>
              <w:rPr>
                <w:ins w:id="7004" w:author="MCC TF160" w:date="2021-03-16T16:20:00Z"/>
              </w:rPr>
            </w:pPr>
            <w:ins w:id="7005" w:author="MCC TF160" w:date="2021-03-16T16:20:00Z">
              <w:r w:rsidRPr="001956BC">
                <w:t>ContentionResolution</w:t>
              </w:r>
            </w:ins>
          </w:p>
        </w:tc>
        <w:tc>
          <w:tcPr>
            <w:tcW w:w="2464" w:type="dxa"/>
            <w:shd w:val="clear" w:color="auto" w:fill="auto"/>
          </w:tcPr>
          <w:p w14:paraId="4DB1808B" w14:textId="77777777" w:rsidR="00BE73D2" w:rsidRPr="001956BC" w:rsidRDefault="00BE73D2" w:rsidP="00723814">
            <w:pPr>
              <w:pStyle w:val="TAL"/>
              <w:rPr>
                <w:ins w:id="7006" w:author="MCC TF160" w:date="2021-03-16T16:20:00Z"/>
              </w:rPr>
            </w:pPr>
            <w:ins w:id="7007" w:author="MCC TF160" w:date="2021-03-16T16:20:00Z">
              <w:r>
                <w:fldChar w:fldCharType="begin"/>
              </w:r>
              <w:r>
                <w:instrText xml:space="preserve"> HYPERLINK \l "NR_ContentionResolutionCtrl_Type" </w:instrText>
              </w:r>
              <w:r>
                <w:fldChar w:fldCharType="separate"/>
              </w:r>
              <w:r w:rsidRPr="001956BC">
                <w:rPr>
                  <w:rStyle w:val="Hyperlink"/>
                </w:rPr>
                <w:t>NR_ContentionResolutionCtrl_Type</w:t>
              </w:r>
              <w:r>
                <w:rPr>
                  <w:rStyle w:val="Hyperlink"/>
                </w:rPr>
                <w:fldChar w:fldCharType="end"/>
              </w:r>
            </w:ins>
          </w:p>
        </w:tc>
        <w:tc>
          <w:tcPr>
            <w:tcW w:w="493" w:type="dxa"/>
            <w:shd w:val="clear" w:color="auto" w:fill="auto"/>
          </w:tcPr>
          <w:p w14:paraId="2D9D45F0" w14:textId="77777777" w:rsidR="00BE73D2" w:rsidRPr="001956BC" w:rsidRDefault="00BE73D2" w:rsidP="00723814">
            <w:pPr>
              <w:pStyle w:val="TAL"/>
              <w:rPr>
                <w:ins w:id="7008" w:author="MCC TF160" w:date="2021-03-16T16:20:00Z"/>
              </w:rPr>
            </w:pPr>
            <w:ins w:id="7009" w:author="MCC TF160" w:date="2021-03-16T16:20:00Z">
              <w:r w:rsidRPr="001956BC">
                <w:t>opt</w:t>
              </w:r>
            </w:ins>
          </w:p>
        </w:tc>
        <w:tc>
          <w:tcPr>
            <w:tcW w:w="5421" w:type="dxa"/>
            <w:shd w:val="clear" w:color="auto" w:fill="auto"/>
          </w:tcPr>
          <w:p w14:paraId="0590E22E" w14:textId="77777777" w:rsidR="00BE73D2" w:rsidRPr="001956BC" w:rsidRDefault="00BE73D2" w:rsidP="00723814">
            <w:pPr>
              <w:pStyle w:val="TAL"/>
              <w:rPr>
                <w:ins w:id="7010" w:author="MCC TF160" w:date="2021-03-16T16:20:00Z"/>
              </w:rPr>
            </w:pPr>
            <w:ins w:id="7011" w:author="MCC TF160" w:date="2021-03-16T16:20:00Z">
              <w:r w:rsidRPr="001956BC">
                <w:t>Random Access Procedure may be</w:t>
              </w:r>
            </w:ins>
          </w:p>
          <w:p w14:paraId="2241B7F5" w14:textId="77777777" w:rsidR="00BE73D2" w:rsidRPr="001956BC" w:rsidRDefault="00BE73D2" w:rsidP="00723814">
            <w:pPr>
              <w:pStyle w:val="TAL"/>
              <w:rPr>
                <w:ins w:id="7012" w:author="MCC TF160" w:date="2021-03-16T16:20:00Z"/>
              </w:rPr>
            </w:pPr>
            <w:ins w:id="7013" w:author="MCC TF160" w:date="2021-03-16T16:20:00Z">
              <w:r w:rsidRPr="001956BC">
                <w:t>1. Contention free (Non-contention based) =&gt; no contention resolution</w:t>
              </w:r>
            </w:ins>
          </w:p>
          <w:p w14:paraId="4E3B0327" w14:textId="77777777" w:rsidR="00BE73D2" w:rsidRPr="001956BC" w:rsidRDefault="00BE73D2" w:rsidP="00723814">
            <w:pPr>
              <w:pStyle w:val="TAL"/>
              <w:rPr>
                <w:ins w:id="7014" w:author="MCC TF160" w:date="2021-03-16T16:20:00Z"/>
              </w:rPr>
            </w:pPr>
            <w:ins w:id="7015" w:author="MCC TF160" w:date="2021-03-16T16:20:00Z">
              <w:r w:rsidRPr="001956BC">
                <w:t>2. Contention based (see TS 38.321 clause 5.1.5):</w:t>
              </w:r>
            </w:ins>
          </w:p>
          <w:p w14:paraId="48F4BE24" w14:textId="77777777" w:rsidR="00BE73D2" w:rsidRPr="001956BC" w:rsidRDefault="00BE73D2" w:rsidP="00723814">
            <w:pPr>
              <w:pStyle w:val="TAL"/>
              <w:rPr>
                <w:ins w:id="7016" w:author="MCC TF160" w:date="2021-03-16T16:20:00Z"/>
              </w:rPr>
            </w:pPr>
            <w:ins w:id="7017" w:author="MCC TF160" w:date="2021-03-16T16:20:00Z">
              <w:r w:rsidRPr="001956BC">
                <w:t>2a) C-RNTI based:</w:t>
              </w:r>
            </w:ins>
          </w:p>
          <w:p w14:paraId="702F5626" w14:textId="77777777" w:rsidR="00BE73D2" w:rsidRPr="001956BC" w:rsidRDefault="00BE73D2" w:rsidP="00723814">
            <w:pPr>
              <w:pStyle w:val="TAL"/>
              <w:rPr>
                <w:ins w:id="7018" w:author="MCC TF160" w:date="2021-03-16T16:20:00Z"/>
              </w:rPr>
            </w:pPr>
            <w:ins w:id="7019" w:author="MCC TF160" w:date="2021-03-16T16:20:00Z">
              <w:r w:rsidRPr="001956BC">
                <w:t>Msg3 contains MAC C-RNTI control element and in general contention resolution is done by assignment of an UL grant for this C-RNTI</w:t>
              </w:r>
            </w:ins>
          </w:p>
          <w:p w14:paraId="6308DF4C" w14:textId="77777777" w:rsidR="00BE73D2" w:rsidRPr="001956BC" w:rsidRDefault="00BE73D2" w:rsidP="00723814">
            <w:pPr>
              <w:pStyle w:val="TAL"/>
              <w:rPr>
                <w:ins w:id="7020" w:author="MCC TF160" w:date="2021-03-16T16:20:00Z"/>
              </w:rPr>
            </w:pPr>
            <w:ins w:id="7021" w:author="MCC TF160" w:date="2021-03-16T16:20:00Z">
              <w:r w:rsidRPr="001956BC">
                <w:t>2b) UE Contention Resolution Identity based:</w:t>
              </w:r>
            </w:ins>
          </w:p>
          <w:p w14:paraId="666B4B3C" w14:textId="77777777" w:rsidR="00BE73D2" w:rsidRPr="001956BC" w:rsidRDefault="00BE73D2" w:rsidP="00723814">
            <w:pPr>
              <w:pStyle w:val="TAL"/>
              <w:rPr>
                <w:ins w:id="7022" w:author="MCC TF160" w:date="2021-03-16T16:20:00Z"/>
              </w:rPr>
            </w:pPr>
            <w:ins w:id="7023" w:author="MCC TF160" w:date="2021-03-16T16:20:00Z">
              <w:r w:rsidRPr="001956BC">
                <w:t>Msg3 contains RRC message to setup or restore RRC connection</w:t>
              </w:r>
            </w:ins>
          </w:p>
          <w:p w14:paraId="3D323AD4" w14:textId="77777777" w:rsidR="00BE73D2" w:rsidRPr="001956BC" w:rsidRDefault="00BE73D2" w:rsidP="00723814">
            <w:pPr>
              <w:pStyle w:val="TAL"/>
              <w:rPr>
                <w:ins w:id="7024" w:author="MCC TF160" w:date="2021-03-16T16:20:00Z"/>
              </w:rPr>
            </w:pPr>
            <w:ins w:id="7025" w:author="MCC TF160" w:date="2021-03-16T16:20:00Z">
              <w:r w:rsidRPr="001956BC">
                <w:t>=&gt; contention resolution is done by sending of Msg4 with UE Contention Resolution Identity MAC CE</w:t>
              </w:r>
            </w:ins>
          </w:p>
        </w:tc>
      </w:tr>
    </w:tbl>
    <w:p w14:paraId="7E55730B" w14:textId="77777777" w:rsidR="00BE73D2" w:rsidRDefault="00BE73D2" w:rsidP="00BE73D2">
      <w:pPr>
        <w:rPr>
          <w:ins w:id="7026" w:author="MCC TF160" w:date="2021-03-16T16:20:00Z"/>
        </w:rPr>
      </w:pPr>
    </w:p>
    <w:p w14:paraId="2F2B56B9" w14:textId="77777777" w:rsidR="00BE73D2" w:rsidRDefault="00BE73D2" w:rsidP="00BE73D2">
      <w:pPr>
        <w:pStyle w:val="Heading5"/>
        <w:rPr>
          <w:ins w:id="7027" w:author="MCC TF160" w:date="2021-03-16T16:20:00Z"/>
        </w:rPr>
      </w:pPr>
      <w:ins w:id="7028" w:author="MCC TF160" w:date="2021-03-16T16:20:00Z">
        <w:r>
          <w:t>D.1.3.3.2.1</w:t>
        </w:r>
        <w:r>
          <w:tab/>
          <w:t>Random_Access_Response</w:t>
        </w:r>
      </w:ins>
    </w:p>
    <w:p w14:paraId="2CAAB613" w14:textId="77777777" w:rsidR="00BE73D2" w:rsidRDefault="00BE73D2" w:rsidP="00BE73D2">
      <w:pPr>
        <w:pStyle w:val="TH"/>
        <w:rPr>
          <w:ins w:id="7029" w:author="MCC TF160" w:date="2021-03-16T16:20:00Z"/>
        </w:rPr>
      </w:pPr>
      <w:ins w:id="7030" w:author="MCC TF160" w:date="2021-03-16T16:20:00Z">
        <w:r>
          <w:t>Random_Access_Response: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537A2A9" w14:textId="77777777" w:rsidTr="00723814">
        <w:trPr>
          <w:ins w:id="7031" w:author="MCC TF160" w:date="2021-03-16T16:20:00Z"/>
        </w:trPr>
        <w:tc>
          <w:tcPr>
            <w:tcW w:w="9857" w:type="dxa"/>
            <w:gridSpan w:val="3"/>
            <w:tcBorders>
              <w:bottom w:val="double" w:sz="4" w:space="0" w:color="auto"/>
            </w:tcBorders>
            <w:shd w:val="clear" w:color="auto" w:fill="E0E0E0"/>
          </w:tcPr>
          <w:p w14:paraId="2C17B997" w14:textId="77777777" w:rsidR="00BE73D2" w:rsidRPr="001956BC" w:rsidRDefault="00BE73D2" w:rsidP="00723814">
            <w:pPr>
              <w:pStyle w:val="TAL"/>
              <w:rPr>
                <w:ins w:id="7032" w:author="MCC TF160" w:date="2021-03-16T16:20:00Z"/>
                <w:b/>
              </w:rPr>
            </w:pPr>
            <w:ins w:id="7033" w:author="MCC TF160" w:date="2021-03-16T16:20:00Z">
              <w:r w:rsidRPr="001956BC">
                <w:rPr>
                  <w:b/>
                </w:rPr>
                <w:t>TTCN-3 Basic Types</w:t>
              </w:r>
            </w:ins>
          </w:p>
        </w:tc>
      </w:tr>
      <w:tr w:rsidR="00BE73D2" w14:paraId="6868FAD0" w14:textId="77777777" w:rsidTr="00723814">
        <w:trPr>
          <w:ins w:id="7034" w:author="MCC TF160" w:date="2021-03-16T16:20:00Z"/>
        </w:trPr>
        <w:tc>
          <w:tcPr>
            <w:tcW w:w="2464" w:type="dxa"/>
            <w:tcBorders>
              <w:top w:val="double" w:sz="4" w:space="0" w:color="auto"/>
            </w:tcBorders>
            <w:shd w:val="clear" w:color="auto" w:fill="auto"/>
          </w:tcPr>
          <w:p w14:paraId="6267E7D6" w14:textId="77777777" w:rsidR="00BE73D2" w:rsidRPr="001956BC" w:rsidRDefault="00BE73D2" w:rsidP="00723814">
            <w:pPr>
              <w:pStyle w:val="TAL"/>
              <w:rPr>
                <w:ins w:id="7035" w:author="MCC TF160" w:date="2021-03-16T16:20:00Z"/>
                <w:b/>
              </w:rPr>
            </w:pPr>
            <w:bookmarkStart w:id="7036" w:name="NR_RACH_TimingAdvance_Type" w:colFirst="0" w:colLast="0"/>
            <w:ins w:id="7037" w:author="MCC TF160" w:date="2021-03-16T16:20:00Z">
              <w:r w:rsidRPr="001956BC">
                <w:rPr>
                  <w:b/>
                </w:rPr>
                <w:t>NR_RACH_TimingAdvance_Type</w:t>
              </w:r>
            </w:ins>
          </w:p>
        </w:tc>
        <w:tc>
          <w:tcPr>
            <w:tcW w:w="3450" w:type="dxa"/>
            <w:tcBorders>
              <w:top w:val="double" w:sz="4" w:space="0" w:color="auto"/>
            </w:tcBorders>
            <w:shd w:val="clear" w:color="auto" w:fill="auto"/>
          </w:tcPr>
          <w:p w14:paraId="4735F0A8" w14:textId="77777777" w:rsidR="00BE73D2" w:rsidRPr="001956BC" w:rsidRDefault="00BE73D2" w:rsidP="00723814">
            <w:pPr>
              <w:pStyle w:val="TAL"/>
              <w:rPr>
                <w:ins w:id="7038" w:author="MCC TF160" w:date="2021-03-16T16:20:00Z"/>
              </w:rPr>
            </w:pPr>
            <w:ins w:id="7039" w:author="MCC TF160" w:date="2021-03-16T16:20:00Z">
              <w:r w:rsidRPr="001956BC">
                <w:t>integer (0..3846)</w:t>
              </w:r>
            </w:ins>
          </w:p>
        </w:tc>
        <w:tc>
          <w:tcPr>
            <w:tcW w:w="3943" w:type="dxa"/>
            <w:tcBorders>
              <w:top w:val="double" w:sz="4" w:space="0" w:color="auto"/>
            </w:tcBorders>
            <w:shd w:val="clear" w:color="auto" w:fill="auto"/>
          </w:tcPr>
          <w:p w14:paraId="7B5E36CB" w14:textId="77777777" w:rsidR="00BE73D2" w:rsidRPr="001956BC" w:rsidRDefault="00BE73D2" w:rsidP="00723814">
            <w:pPr>
              <w:pStyle w:val="TAL"/>
              <w:rPr>
                <w:ins w:id="7040" w:author="MCC TF160" w:date="2021-03-16T16:20:00Z"/>
              </w:rPr>
            </w:pPr>
            <w:ins w:id="7041" w:author="MCC TF160" w:date="2021-03-16T16:20:00Z">
              <w:r w:rsidRPr="001956BC">
                <w:t>12 bit value corresponding to Timing Advance Command field of the Random Access Response (TS 38.321 clause 6.2.3): 0..3846 according to TS 38.213 clause 4.2)</w:t>
              </w:r>
            </w:ins>
          </w:p>
        </w:tc>
      </w:tr>
      <w:tr w:rsidR="00BE73D2" w14:paraId="695892BF" w14:textId="77777777" w:rsidTr="00723814">
        <w:trPr>
          <w:ins w:id="7042" w:author="MCC TF160" w:date="2021-03-16T16:20:00Z"/>
        </w:trPr>
        <w:tc>
          <w:tcPr>
            <w:tcW w:w="2464" w:type="dxa"/>
            <w:shd w:val="clear" w:color="auto" w:fill="auto"/>
          </w:tcPr>
          <w:p w14:paraId="1E6ADB26" w14:textId="77777777" w:rsidR="00BE73D2" w:rsidRPr="001956BC" w:rsidRDefault="00BE73D2" w:rsidP="00723814">
            <w:pPr>
              <w:pStyle w:val="TAL"/>
              <w:rPr>
                <w:ins w:id="7043" w:author="MCC TF160" w:date="2021-03-16T16:20:00Z"/>
                <w:b/>
              </w:rPr>
            </w:pPr>
            <w:bookmarkStart w:id="7044" w:name="NR_RAR_BackoffIndicator_Type" w:colFirst="0" w:colLast="0"/>
            <w:bookmarkEnd w:id="7036"/>
            <w:ins w:id="7045" w:author="MCC TF160" w:date="2021-03-16T16:20:00Z">
              <w:r w:rsidRPr="001956BC">
                <w:rPr>
                  <w:b/>
                </w:rPr>
                <w:t>NR_RAR_BackoffIndicator_Type</w:t>
              </w:r>
            </w:ins>
          </w:p>
        </w:tc>
        <w:tc>
          <w:tcPr>
            <w:tcW w:w="3450" w:type="dxa"/>
            <w:shd w:val="clear" w:color="auto" w:fill="auto"/>
          </w:tcPr>
          <w:p w14:paraId="046615A1" w14:textId="77777777" w:rsidR="00BE73D2" w:rsidRPr="001956BC" w:rsidRDefault="00BE73D2" w:rsidP="00723814">
            <w:pPr>
              <w:pStyle w:val="TAL"/>
              <w:rPr>
                <w:ins w:id="7046" w:author="MCC TF160" w:date="2021-03-16T16:20:00Z"/>
              </w:rPr>
            </w:pPr>
            <w:ins w:id="7047" w:author="MCC TF160" w:date="2021-03-16T16:20:00Z">
              <w:r w:rsidRPr="001956BC">
                <w:t>integer (0..15)</w:t>
              </w:r>
            </w:ins>
          </w:p>
        </w:tc>
        <w:tc>
          <w:tcPr>
            <w:tcW w:w="3943" w:type="dxa"/>
            <w:shd w:val="clear" w:color="auto" w:fill="auto"/>
          </w:tcPr>
          <w:p w14:paraId="5B586647" w14:textId="77777777" w:rsidR="00BE73D2" w:rsidRPr="001956BC" w:rsidRDefault="00BE73D2" w:rsidP="00723814">
            <w:pPr>
              <w:pStyle w:val="TAL"/>
              <w:rPr>
                <w:ins w:id="7048" w:author="MCC TF160" w:date="2021-03-16T16:20:00Z"/>
              </w:rPr>
            </w:pPr>
            <w:ins w:id="7049" w:author="MCC TF160" w:date="2021-03-16T16:20:00Z">
              <w:r w:rsidRPr="001956BC">
                <w:t>MAC subPDU for Backoff Indicator only according to TS 38.321 clause 6.1.5</w:t>
              </w:r>
            </w:ins>
          </w:p>
        </w:tc>
      </w:tr>
      <w:bookmarkEnd w:id="7044"/>
    </w:tbl>
    <w:p w14:paraId="0602AB3E" w14:textId="77777777" w:rsidR="00BE73D2" w:rsidRDefault="00BE73D2" w:rsidP="00BE73D2">
      <w:pPr>
        <w:rPr>
          <w:ins w:id="7050" w:author="MCC TF160" w:date="2021-03-16T16:20:00Z"/>
        </w:rPr>
      </w:pPr>
    </w:p>
    <w:p w14:paraId="2F7014AF" w14:textId="77777777" w:rsidR="00BE73D2" w:rsidRDefault="00BE73D2" w:rsidP="00BE73D2">
      <w:pPr>
        <w:pStyle w:val="TH"/>
        <w:rPr>
          <w:ins w:id="7051" w:author="MCC TF160" w:date="2021-03-16T16:20:00Z"/>
        </w:rPr>
      </w:pPr>
      <w:ins w:id="7052" w:author="MCC TF160" w:date="2021-03-16T16:20:00Z">
        <w:r>
          <w:t>NR_RAR_UplinkGrant_Type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CBC6803" w14:textId="77777777" w:rsidTr="00723814">
        <w:trPr>
          <w:ins w:id="7053" w:author="MCC TF160" w:date="2021-03-16T16:20:00Z"/>
        </w:trPr>
        <w:tc>
          <w:tcPr>
            <w:tcW w:w="9857" w:type="dxa"/>
            <w:gridSpan w:val="4"/>
            <w:shd w:val="clear" w:color="auto" w:fill="E0E0E0"/>
          </w:tcPr>
          <w:p w14:paraId="79D64906" w14:textId="77777777" w:rsidR="00BE73D2" w:rsidRPr="001956BC" w:rsidRDefault="00BE73D2" w:rsidP="00723814">
            <w:pPr>
              <w:pStyle w:val="TAL"/>
              <w:rPr>
                <w:ins w:id="7054" w:author="MCC TF160" w:date="2021-03-16T16:20:00Z"/>
                <w:b/>
              </w:rPr>
            </w:pPr>
            <w:ins w:id="7055" w:author="MCC TF160" w:date="2021-03-16T16:20:00Z">
              <w:r w:rsidRPr="001956BC">
                <w:rPr>
                  <w:b/>
                </w:rPr>
                <w:t>TTCN-3 Record Type</w:t>
              </w:r>
            </w:ins>
          </w:p>
        </w:tc>
      </w:tr>
      <w:tr w:rsidR="00BE73D2" w14:paraId="4BA89F2C" w14:textId="77777777" w:rsidTr="00723814">
        <w:trPr>
          <w:ins w:id="7056" w:author="MCC TF160" w:date="2021-03-16T16:20:00Z"/>
        </w:trPr>
        <w:tc>
          <w:tcPr>
            <w:tcW w:w="1479" w:type="dxa"/>
            <w:tcBorders>
              <w:bottom w:val="single" w:sz="4" w:space="0" w:color="auto"/>
            </w:tcBorders>
            <w:shd w:val="clear" w:color="auto" w:fill="E0E0E0"/>
          </w:tcPr>
          <w:p w14:paraId="52EF063E" w14:textId="77777777" w:rsidR="00BE73D2" w:rsidRPr="001956BC" w:rsidRDefault="00BE73D2" w:rsidP="00723814">
            <w:pPr>
              <w:pStyle w:val="TAL"/>
              <w:rPr>
                <w:ins w:id="7057" w:author="MCC TF160" w:date="2021-03-16T16:20:00Z"/>
                <w:b/>
              </w:rPr>
            </w:pPr>
            <w:bookmarkStart w:id="7058" w:name="NR_RAR_UplinkGrant_Type" w:colFirst="1" w:colLast="1"/>
            <w:ins w:id="7059" w:author="MCC TF160" w:date="2021-03-16T16:20:00Z">
              <w:r w:rsidRPr="001956BC">
                <w:rPr>
                  <w:b/>
                </w:rPr>
                <w:t>Name</w:t>
              </w:r>
            </w:ins>
          </w:p>
        </w:tc>
        <w:tc>
          <w:tcPr>
            <w:tcW w:w="8378" w:type="dxa"/>
            <w:gridSpan w:val="3"/>
            <w:tcBorders>
              <w:bottom w:val="single" w:sz="4" w:space="0" w:color="auto"/>
            </w:tcBorders>
            <w:shd w:val="clear" w:color="auto" w:fill="FFFF99"/>
          </w:tcPr>
          <w:p w14:paraId="36CF597B" w14:textId="77777777" w:rsidR="00BE73D2" w:rsidRPr="001956BC" w:rsidRDefault="00BE73D2" w:rsidP="00723814">
            <w:pPr>
              <w:pStyle w:val="TAL"/>
              <w:rPr>
                <w:ins w:id="7060" w:author="MCC TF160" w:date="2021-03-16T16:20:00Z"/>
                <w:b/>
              </w:rPr>
            </w:pPr>
            <w:ins w:id="7061" w:author="MCC TF160" w:date="2021-03-16T16:20:00Z">
              <w:r w:rsidRPr="001956BC">
                <w:rPr>
                  <w:b/>
                </w:rPr>
                <w:t>NR_RAR_UplinkGrant_Type</w:t>
              </w:r>
            </w:ins>
          </w:p>
        </w:tc>
      </w:tr>
      <w:bookmarkEnd w:id="7058"/>
      <w:tr w:rsidR="00BE73D2" w14:paraId="7189E3AD" w14:textId="77777777" w:rsidTr="00723814">
        <w:trPr>
          <w:ins w:id="7062" w:author="MCC TF160" w:date="2021-03-16T16:20:00Z"/>
        </w:trPr>
        <w:tc>
          <w:tcPr>
            <w:tcW w:w="1479" w:type="dxa"/>
            <w:tcBorders>
              <w:bottom w:val="double" w:sz="4" w:space="0" w:color="auto"/>
            </w:tcBorders>
            <w:shd w:val="clear" w:color="auto" w:fill="E0E0E0"/>
          </w:tcPr>
          <w:p w14:paraId="1EEF2C82" w14:textId="77777777" w:rsidR="00BE73D2" w:rsidRPr="001956BC" w:rsidRDefault="00BE73D2" w:rsidP="00723814">
            <w:pPr>
              <w:pStyle w:val="TAL"/>
              <w:rPr>
                <w:ins w:id="7063" w:author="MCC TF160" w:date="2021-03-16T16:20:00Z"/>
                <w:b/>
              </w:rPr>
            </w:pPr>
            <w:ins w:id="7064" w:author="MCC TF160" w:date="2021-03-16T16:20:00Z">
              <w:r w:rsidRPr="001956BC">
                <w:rPr>
                  <w:b/>
                </w:rPr>
                <w:t>Comment</w:t>
              </w:r>
            </w:ins>
          </w:p>
        </w:tc>
        <w:tc>
          <w:tcPr>
            <w:tcW w:w="8378" w:type="dxa"/>
            <w:gridSpan w:val="3"/>
            <w:tcBorders>
              <w:bottom w:val="double" w:sz="4" w:space="0" w:color="auto"/>
            </w:tcBorders>
            <w:shd w:val="clear" w:color="auto" w:fill="auto"/>
          </w:tcPr>
          <w:p w14:paraId="588B42AE" w14:textId="77777777" w:rsidR="00BE73D2" w:rsidRPr="001956BC" w:rsidRDefault="00BE73D2" w:rsidP="00723814">
            <w:pPr>
              <w:pStyle w:val="TAL"/>
              <w:rPr>
                <w:ins w:id="7065" w:author="MCC TF160" w:date="2021-03-16T16:20:00Z"/>
              </w:rPr>
            </w:pPr>
            <w:ins w:id="7066" w:author="MCC TF160" w:date="2021-03-16T16:20:00Z">
              <w:r w:rsidRPr="001956BC">
                <w:t>27 bits according to TS 38.213 Table 8.2-1 and TS 38.321 Figure 6.2.3-1</w:t>
              </w:r>
            </w:ins>
          </w:p>
        </w:tc>
      </w:tr>
      <w:tr w:rsidR="00BE73D2" w14:paraId="60DCF573" w14:textId="77777777" w:rsidTr="00723814">
        <w:trPr>
          <w:ins w:id="7067" w:author="MCC TF160" w:date="2021-03-16T16:20:00Z"/>
        </w:trPr>
        <w:tc>
          <w:tcPr>
            <w:tcW w:w="1479" w:type="dxa"/>
            <w:tcBorders>
              <w:top w:val="double" w:sz="4" w:space="0" w:color="auto"/>
            </w:tcBorders>
            <w:shd w:val="clear" w:color="auto" w:fill="auto"/>
          </w:tcPr>
          <w:p w14:paraId="51F05537" w14:textId="77777777" w:rsidR="00BE73D2" w:rsidRPr="001956BC" w:rsidRDefault="00BE73D2" w:rsidP="00723814">
            <w:pPr>
              <w:pStyle w:val="TAL"/>
              <w:rPr>
                <w:ins w:id="7068" w:author="MCC TF160" w:date="2021-03-16T16:20:00Z"/>
              </w:rPr>
            </w:pPr>
            <w:ins w:id="7069" w:author="MCC TF160" w:date="2021-03-16T16:20:00Z">
              <w:r w:rsidRPr="001956BC">
                <w:t>HoppingFlag</w:t>
              </w:r>
            </w:ins>
          </w:p>
        </w:tc>
        <w:tc>
          <w:tcPr>
            <w:tcW w:w="2464" w:type="dxa"/>
            <w:tcBorders>
              <w:top w:val="double" w:sz="4" w:space="0" w:color="auto"/>
            </w:tcBorders>
            <w:shd w:val="clear" w:color="auto" w:fill="auto"/>
          </w:tcPr>
          <w:p w14:paraId="0C01F214" w14:textId="77777777" w:rsidR="00BE73D2" w:rsidRPr="001956BC" w:rsidRDefault="00BE73D2" w:rsidP="00723814">
            <w:pPr>
              <w:pStyle w:val="TAL"/>
              <w:rPr>
                <w:ins w:id="7070" w:author="MCC TF160" w:date="2021-03-16T16:20:00Z"/>
              </w:rPr>
            </w:pPr>
            <w:ins w:id="707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41B0AD9A" w14:textId="77777777" w:rsidR="00BE73D2" w:rsidRPr="001956BC" w:rsidRDefault="00BE73D2" w:rsidP="00723814">
            <w:pPr>
              <w:pStyle w:val="TAL"/>
              <w:rPr>
                <w:ins w:id="7072" w:author="MCC TF160" w:date="2021-03-16T16:20:00Z"/>
              </w:rPr>
            </w:pPr>
          </w:p>
        </w:tc>
        <w:tc>
          <w:tcPr>
            <w:tcW w:w="5421" w:type="dxa"/>
            <w:tcBorders>
              <w:top w:val="double" w:sz="4" w:space="0" w:color="auto"/>
            </w:tcBorders>
            <w:shd w:val="clear" w:color="auto" w:fill="auto"/>
          </w:tcPr>
          <w:p w14:paraId="3200B999" w14:textId="77777777" w:rsidR="00BE73D2" w:rsidRPr="001956BC" w:rsidRDefault="00BE73D2" w:rsidP="00723814">
            <w:pPr>
              <w:pStyle w:val="TAL"/>
              <w:rPr>
                <w:ins w:id="7073" w:author="MCC TF160" w:date="2021-03-16T16:20:00Z"/>
              </w:rPr>
            </w:pPr>
            <w:ins w:id="7074" w:author="MCC TF160" w:date="2021-03-16T16:20:00Z">
              <w:r w:rsidRPr="001956BC">
                <w:t>Hopping flag</w:t>
              </w:r>
            </w:ins>
          </w:p>
        </w:tc>
      </w:tr>
      <w:tr w:rsidR="00BE73D2" w14:paraId="2C11A06E" w14:textId="77777777" w:rsidTr="00723814">
        <w:trPr>
          <w:ins w:id="7075" w:author="MCC TF160" w:date="2021-03-16T16:20:00Z"/>
        </w:trPr>
        <w:tc>
          <w:tcPr>
            <w:tcW w:w="1479" w:type="dxa"/>
            <w:shd w:val="clear" w:color="auto" w:fill="auto"/>
          </w:tcPr>
          <w:p w14:paraId="17C138F0" w14:textId="77777777" w:rsidR="00BE73D2" w:rsidRPr="001956BC" w:rsidRDefault="00BE73D2" w:rsidP="00723814">
            <w:pPr>
              <w:pStyle w:val="TAL"/>
              <w:rPr>
                <w:ins w:id="7076" w:author="MCC TF160" w:date="2021-03-16T16:20:00Z"/>
              </w:rPr>
            </w:pPr>
            <w:ins w:id="7077" w:author="MCC TF160" w:date="2021-03-16T16:20:00Z">
              <w:r w:rsidRPr="001956BC">
                <w:t>Msg3FrequencyResourceAllocation</w:t>
              </w:r>
            </w:ins>
          </w:p>
        </w:tc>
        <w:tc>
          <w:tcPr>
            <w:tcW w:w="2464" w:type="dxa"/>
            <w:shd w:val="clear" w:color="auto" w:fill="auto"/>
          </w:tcPr>
          <w:p w14:paraId="6AB201D6" w14:textId="77777777" w:rsidR="00BE73D2" w:rsidRPr="001956BC" w:rsidRDefault="00BE73D2" w:rsidP="00723814">
            <w:pPr>
              <w:pStyle w:val="TAL"/>
              <w:rPr>
                <w:ins w:id="7078" w:author="MCC TF160" w:date="2021-03-16T16:20:00Z"/>
              </w:rPr>
            </w:pPr>
            <w:ins w:id="7079" w:author="MCC TF160" w:date="2021-03-16T16:20:00Z">
              <w:r>
                <w:fldChar w:fldCharType="begin"/>
              </w:r>
              <w:r>
                <w:instrText xml:space="preserve"> HYPERLINK \l "B14_Type" </w:instrText>
              </w:r>
              <w:r>
                <w:fldChar w:fldCharType="separate"/>
              </w:r>
              <w:r w:rsidRPr="001956BC">
                <w:rPr>
                  <w:rStyle w:val="Hyperlink"/>
                </w:rPr>
                <w:t>B14_Type</w:t>
              </w:r>
              <w:r>
                <w:rPr>
                  <w:rStyle w:val="Hyperlink"/>
                </w:rPr>
                <w:fldChar w:fldCharType="end"/>
              </w:r>
            </w:ins>
          </w:p>
        </w:tc>
        <w:tc>
          <w:tcPr>
            <w:tcW w:w="493" w:type="dxa"/>
            <w:shd w:val="clear" w:color="auto" w:fill="auto"/>
          </w:tcPr>
          <w:p w14:paraId="49FD66DA" w14:textId="77777777" w:rsidR="00BE73D2" w:rsidRPr="001956BC" w:rsidRDefault="00BE73D2" w:rsidP="00723814">
            <w:pPr>
              <w:pStyle w:val="TAL"/>
              <w:rPr>
                <w:ins w:id="7080" w:author="MCC TF160" w:date="2021-03-16T16:20:00Z"/>
              </w:rPr>
            </w:pPr>
          </w:p>
        </w:tc>
        <w:tc>
          <w:tcPr>
            <w:tcW w:w="5421" w:type="dxa"/>
            <w:shd w:val="clear" w:color="auto" w:fill="auto"/>
          </w:tcPr>
          <w:p w14:paraId="195F998E" w14:textId="77777777" w:rsidR="00BE73D2" w:rsidRPr="001956BC" w:rsidRDefault="00BE73D2" w:rsidP="00723814">
            <w:pPr>
              <w:pStyle w:val="TAL"/>
              <w:rPr>
                <w:ins w:id="7081" w:author="MCC TF160" w:date="2021-03-16T16:20:00Z"/>
              </w:rPr>
            </w:pPr>
            <w:ins w:id="7082" w:author="MCC TF160" w:date="2021-03-16T16:20:00Z">
              <w:r w:rsidRPr="001956BC">
                <w:t>Msg3 PUSCH frequency resource allocation:</w:t>
              </w:r>
            </w:ins>
          </w:p>
          <w:p w14:paraId="0392A6B2" w14:textId="77777777" w:rsidR="00BE73D2" w:rsidRPr="001956BC" w:rsidRDefault="00BE73D2" w:rsidP="00723814">
            <w:pPr>
              <w:pStyle w:val="TAL"/>
              <w:rPr>
                <w:ins w:id="7083" w:author="MCC TF160" w:date="2021-03-16T16:20:00Z"/>
              </w:rPr>
            </w:pPr>
            <w:ins w:id="7084" w:author="MCC TF160" w:date="2021-03-16T16:20:00Z">
              <w:r w:rsidRPr="001956BC">
                <w:t>RIV value as defined in TS 38.213 clause 8.2 and TS 38.214 clause 6.1.2.2.2</w:t>
              </w:r>
            </w:ins>
          </w:p>
        </w:tc>
      </w:tr>
      <w:tr w:rsidR="00BE73D2" w14:paraId="0C336411" w14:textId="77777777" w:rsidTr="00723814">
        <w:trPr>
          <w:ins w:id="7085" w:author="MCC TF160" w:date="2021-03-16T16:20:00Z"/>
        </w:trPr>
        <w:tc>
          <w:tcPr>
            <w:tcW w:w="1479" w:type="dxa"/>
            <w:shd w:val="clear" w:color="auto" w:fill="auto"/>
          </w:tcPr>
          <w:p w14:paraId="3B44646B" w14:textId="77777777" w:rsidR="00BE73D2" w:rsidRPr="001956BC" w:rsidRDefault="00BE73D2" w:rsidP="00723814">
            <w:pPr>
              <w:pStyle w:val="TAL"/>
              <w:rPr>
                <w:ins w:id="7086" w:author="MCC TF160" w:date="2021-03-16T16:20:00Z"/>
              </w:rPr>
            </w:pPr>
            <w:ins w:id="7087" w:author="MCC TF160" w:date="2021-03-16T16:20:00Z">
              <w:r w:rsidRPr="001956BC">
                <w:t>Msg3TimeResourceAllocation</w:t>
              </w:r>
            </w:ins>
          </w:p>
        </w:tc>
        <w:tc>
          <w:tcPr>
            <w:tcW w:w="2464" w:type="dxa"/>
            <w:shd w:val="clear" w:color="auto" w:fill="auto"/>
          </w:tcPr>
          <w:p w14:paraId="49CD2926" w14:textId="77777777" w:rsidR="00BE73D2" w:rsidRPr="001956BC" w:rsidRDefault="00BE73D2" w:rsidP="00723814">
            <w:pPr>
              <w:pStyle w:val="TAL"/>
              <w:rPr>
                <w:ins w:id="7088" w:author="MCC TF160" w:date="2021-03-16T16:20:00Z"/>
              </w:rPr>
            </w:pPr>
            <w:ins w:id="7089"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5EB06D32" w14:textId="77777777" w:rsidR="00BE73D2" w:rsidRPr="001956BC" w:rsidRDefault="00BE73D2" w:rsidP="00723814">
            <w:pPr>
              <w:pStyle w:val="TAL"/>
              <w:rPr>
                <w:ins w:id="7090" w:author="MCC TF160" w:date="2021-03-16T16:20:00Z"/>
              </w:rPr>
            </w:pPr>
          </w:p>
        </w:tc>
        <w:tc>
          <w:tcPr>
            <w:tcW w:w="5421" w:type="dxa"/>
            <w:shd w:val="clear" w:color="auto" w:fill="auto"/>
          </w:tcPr>
          <w:p w14:paraId="315A0190" w14:textId="77777777" w:rsidR="00BE73D2" w:rsidRPr="001956BC" w:rsidRDefault="00BE73D2" w:rsidP="00723814">
            <w:pPr>
              <w:pStyle w:val="TAL"/>
              <w:rPr>
                <w:ins w:id="7091" w:author="MCC TF160" w:date="2021-03-16T16:20:00Z"/>
              </w:rPr>
            </w:pPr>
            <w:ins w:id="7092" w:author="MCC TF160" w:date="2021-03-16T16:20:00Z">
              <w:r w:rsidRPr="001956BC">
                <w:t>Msg3 PUSCH time resource allocation similar to the Time-domain resource assignment field of DCI format 0_0:</w:t>
              </w:r>
            </w:ins>
          </w:p>
          <w:p w14:paraId="64FAC874" w14:textId="77777777" w:rsidR="00BE73D2" w:rsidRPr="001956BC" w:rsidRDefault="00BE73D2" w:rsidP="00723814">
            <w:pPr>
              <w:pStyle w:val="TAL"/>
              <w:rPr>
                <w:ins w:id="7093" w:author="MCC TF160" w:date="2021-03-16T16:20:00Z"/>
              </w:rPr>
            </w:pPr>
            <w:ins w:id="7094" w:author="MCC TF160" w:date="2021-03-16T16:20:00Z">
              <w:r w:rsidRPr="001956BC">
                <w:t>index addressing an entry of the applicable PUSCH time domain resource allocation table as specified in TS 38.214 clause 6.1.2.1.1;</w:t>
              </w:r>
            </w:ins>
          </w:p>
          <w:p w14:paraId="03E8ED80" w14:textId="77777777" w:rsidR="00BE73D2" w:rsidRPr="001956BC" w:rsidRDefault="00BE73D2" w:rsidP="00723814">
            <w:pPr>
              <w:pStyle w:val="TAL"/>
              <w:rPr>
                <w:ins w:id="7095" w:author="MCC TF160" w:date="2021-03-16T16:20:00Z"/>
              </w:rPr>
            </w:pPr>
            <w:ins w:id="7096" w:author="MCC TF160" w:date="2021-03-16T16:20:00Z">
              <w:r w:rsidRPr="001956BC">
                <w:t>the timing between the RAR and Msg3 is given by K2 (as in the time domain resource allocation table) and a delta value as according to Table 6.1.2.1.1-5 in TS 38.214.</w:t>
              </w:r>
            </w:ins>
          </w:p>
          <w:p w14:paraId="19EBF56F" w14:textId="77777777" w:rsidR="00BE73D2" w:rsidRPr="001956BC" w:rsidRDefault="00BE73D2" w:rsidP="00723814">
            <w:pPr>
              <w:pStyle w:val="TAL"/>
              <w:rPr>
                <w:ins w:id="7097" w:author="MCC TF160" w:date="2021-03-16T16:20:00Z"/>
              </w:rPr>
            </w:pPr>
            <w:ins w:id="7098" w:author="MCC TF160" w:date="2021-03-16T16:20:00Z">
              <w:r w:rsidRPr="001956BC">
                <w:t>It is the responsibility of SS implementation to send the RAR in an appropriate DL slot so that the corresponding Msg3 transmission is scheduled for a valid UL slot; it is responsibility of test specification to provide a correct K2 value for the given numerology.</w:t>
              </w:r>
            </w:ins>
          </w:p>
        </w:tc>
      </w:tr>
      <w:tr w:rsidR="00BE73D2" w14:paraId="77AC1F3A" w14:textId="77777777" w:rsidTr="00723814">
        <w:trPr>
          <w:ins w:id="7099" w:author="MCC TF160" w:date="2021-03-16T16:20:00Z"/>
        </w:trPr>
        <w:tc>
          <w:tcPr>
            <w:tcW w:w="1479" w:type="dxa"/>
            <w:shd w:val="clear" w:color="auto" w:fill="auto"/>
          </w:tcPr>
          <w:p w14:paraId="2A929141" w14:textId="77777777" w:rsidR="00BE73D2" w:rsidRPr="001956BC" w:rsidRDefault="00BE73D2" w:rsidP="00723814">
            <w:pPr>
              <w:pStyle w:val="TAL"/>
              <w:rPr>
                <w:ins w:id="7100" w:author="MCC TF160" w:date="2021-03-16T16:20:00Z"/>
              </w:rPr>
            </w:pPr>
            <w:ins w:id="7101" w:author="MCC TF160" w:date="2021-03-16T16:20:00Z">
              <w:r w:rsidRPr="001956BC">
                <w:t>MCS</w:t>
              </w:r>
            </w:ins>
          </w:p>
        </w:tc>
        <w:tc>
          <w:tcPr>
            <w:tcW w:w="2464" w:type="dxa"/>
            <w:shd w:val="clear" w:color="auto" w:fill="auto"/>
          </w:tcPr>
          <w:p w14:paraId="53DB437A" w14:textId="77777777" w:rsidR="00BE73D2" w:rsidRPr="001956BC" w:rsidRDefault="00BE73D2" w:rsidP="00723814">
            <w:pPr>
              <w:pStyle w:val="TAL"/>
              <w:rPr>
                <w:ins w:id="7102" w:author="MCC TF160" w:date="2021-03-16T16:20:00Z"/>
              </w:rPr>
            </w:pPr>
            <w:ins w:id="7103"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1DB8897F" w14:textId="77777777" w:rsidR="00BE73D2" w:rsidRPr="001956BC" w:rsidRDefault="00BE73D2" w:rsidP="00723814">
            <w:pPr>
              <w:pStyle w:val="TAL"/>
              <w:rPr>
                <w:ins w:id="7104" w:author="MCC TF160" w:date="2021-03-16T16:20:00Z"/>
              </w:rPr>
            </w:pPr>
          </w:p>
        </w:tc>
        <w:tc>
          <w:tcPr>
            <w:tcW w:w="5421" w:type="dxa"/>
            <w:shd w:val="clear" w:color="auto" w:fill="auto"/>
          </w:tcPr>
          <w:p w14:paraId="4B7F8F5F" w14:textId="77777777" w:rsidR="00BE73D2" w:rsidRPr="001956BC" w:rsidRDefault="00BE73D2" w:rsidP="00723814">
            <w:pPr>
              <w:pStyle w:val="TAL"/>
              <w:rPr>
                <w:ins w:id="7105" w:author="MCC TF160" w:date="2021-03-16T16:20:00Z"/>
              </w:rPr>
            </w:pPr>
            <w:ins w:id="7106" w:author="MCC TF160" w:date="2021-03-16T16:20:00Z">
              <w:r w:rsidRPr="001956BC">
                <w:t>Modulation and Coding Scheme: first sixteen indices of the applicable MCS index table for PUSCH (TS 38.214 Table 6.1.4.1-1)</w:t>
              </w:r>
            </w:ins>
          </w:p>
        </w:tc>
      </w:tr>
      <w:tr w:rsidR="00BE73D2" w14:paraId="4EE7A669" w14:textId="77777777" w:rsidTr="00723814">
        <w:trPr>
          <w:ins w:id="7107" w:author="MCC TF160" w:date="2021-03-16T16:20:00Z"/>
        </w:trPr>
        <w:tc>
          <w:tcPr>
            <w:tcW w:w="1479" w:type="dxa"/>
            <w:shd w:val="clear" w:color="auto" w:fill="auto"/>
          </w:tcPr>
          <w:p w14:paraId="2136ED9B" w14:textId="77777777" w:rsidR="00BE73D2" w:rsidRPr="001956BC" w:rsidRDefault="00BE73D2" w:rsidP="00723814">
            <w:pPr>
              <w:pStyle w:val="TAL"/>
              <w:rPr>
                <w:ins w:id="7108" w:author="MCC TF160" w:date="2021-03-16T16:20:00Z"/>
              </w:rPr>
            </w:pPr>
            <w:ins w:id="7109" w:author="MCC TF160" w:date="2021-03-16T16:20:00Z">
              <w:r w:rsidRPr="001956BC">
                <w:t>TPC_Command</w:t>
              </w:r>
            </w:ins>
          </w:p>
        </w:tc>
        <w:tc>
          <w:tcPr>
            <w:tcW w:w="2464" w:type="dxa"/>
            <w:shd w:val="clear" w:color="auto" w:fill="auto"/>
          </w:tcPr>
          <w:p w14:paraId="53461EC3" w14:textId="77777777" w:rsidR="00BE73D2" w:rsidRPr="001956BC" w:rsidRDefault="00BE73D2" w:rsidP="00723814">
            <w:pPr>
              <w:pStyle w:val="TAL"/>
              <w:rPr>
                <w:ins w:id="7110" w:author="MCC TF160" w:date="2021-03-16T16:20:00Z"/>
              </w:rPr>
            </w:pPr>
            <w:ins w:id="7111"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shd w:val="clear" w:color="auto" w:fill="auto"/>
          </w:tcPr>
          <w:p w14:paraId="4416F54F" w14:textId="77777777" w:rsidR="00BE73D2" w:rsidRPr="001956BC" w:rsidRDefault="00BE73D2" w:rsidP="00723814">
            <w:pPr>
              <w:pStyle w:val="TAL"/>
              <w:rPr>
                <w:ins w:id="7112" w:author="MCC TF160" w:date="2021-03-16T16:20:00Z"/>
              </w:rPr>
            </w:pPr>
          </w:p>
        </w:tc>
        <w:tc>
          <w:tcPr>
            <w:tcW w:w="5421" w:type="dxa"/>
            <w:shd w:val="clear" w:color="auto" w:fill="auto"/>
          </w:tcPr>
          <w:p w14:paraId="3FCDA2B4" w14:textId="77777777" w:rsidR="00BE73D2" w:rsidRPr="001956BC" w:rsidRDefault="00BE73D2" w:rsidP="00723814">
            <w:pPr>
              <w:pStyle w:val="TAL"/>
              <w:rPr>
                <w:ins w:id="7113" w:author="MCC TF160" w:date="2021-03-16T16:20:00Z"/>
              </w:rPr>
            </w:pPr>
            <w:ins w:id="7114" w:author="MCC TF160" w:date="2021-03-16T16:20:00Z">
              <w:r w:rsidRPr="001956BC">
                <w:t>TPC command for Msg3 PUSCH</w:t>
              </w:r>
            </w:ins>
          </w:p>
        </w:tc>
      </w:tr>
      <w:tr w:rsidR="00BE73D2" w14:paraId="09CEE025" w14:textId="77777777" w:rsidTr="00723814">
        <w:trPr>
          <w:ins w:id="7115" w:author="MCC TF160" w:date="2021-03-16T16:20:00Z"/>
        </w:trPr>
        <w:tc>
          <w:tcPr>
            <w:tcW w:w="1479" w:type="dxa"/>
            <w:shd w:val="clear" w:color="auto" w:fill="auto"/>
          </w:tcPr>
          <w:p w14:paraId="27E7EDE0" w14:textId="77777777" w:rsidR="00BE73D2" w:rsidRPr="001956BC" w:rsidRDefault="00BE73D2" w:rsidP="00723814">
            <w:pPr>
              <w:pStyle w:val="TAL"/>
              <w:rPr>
                <w:ins w:id="7116" w:author="MCC TF160" w:date="2021-03-16T16:20:00Z"/>
              </w:rPr>
            </w:pPr>
            <w:ins w:id="7117" w:author="MCC TF160" w:date="2021-03-16T16:20:00Z">
              <w:r w:rsidRPr="001956BC">
                <w:t>CQI_Req</w:t>
              </w:r>
            </w:ins>
          </w:p>
        </w:tc>
        <w:tc>
          <w:tcPr>
            <w:tcW w:w="2464" w:type="dxa"/>
            <w:shd w:val="clear" w:color="auto" w:fill="auto"/>
          </w:tcPr>
          <w:p w14:paraId="079D7B27" w14:textId="77777777" w:rsidR="00BE73D2" w:rsidRPr="001956BC" w:rsidRDefault="00BE73D2" w:rsidP="00723814">
            <w:pPr>
              <w:pStyle w:val="TAL"/>
              <w:rPr>
                <w:ins w:id="7118" w:author="MCC TF160" w:date="2021-03-16T16:20:00Z"/>
              </w:rPr>
            </w:pPr>
            <w:ins w:id="7119"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3F8A334D" w14:textId="77777777" w:rsidR="00BE73D2" w:rsidRPr="001956BC" w:rsidRDefault="00BE73D2" w:rsidP="00723814">
            <w:pPr>
              <w:pStyle w:val="TAL"/>
              <w:rPr>
                <w:ins w:id="7120" w:author="MCC TF160" w:date="2021-03-16T16:20:00Z"/>
              </w:rPr>
            </w:pPr>
          </w:p>
        </w:tc>
        <w:tc>
          <w:tcPr>
            <w:tcW w:w="5421" w:type="dxa"/>
            <w:shd w:val="clear" w:color="auto" w:fill="auto"/>
          </w:tcPr>
          <w:p w14:paraId="33DEEA4A" w14:textId="77777777" w:rsidR="00BE73D2" w:rsidRPr="001956BC" w:rsidRDefault="00BE73D2" w:rsidP="00723814">
            <w:pPr>
              <w:pStyle w:val="TAL"/>
              <w:rPr>
                <w:ins w:id="7121" w:author="MCC TF160" w:date="2021-03-16T16:20:00Z"/>
              </w:rPr>
            </w:pPr>
            <w:ins w:id="7122" w:author="MCC TF160" w:date="2021-03-16T16:20:00Z">
              <w:r w:rsidRPr="001956BC">
                <w:t>CQI request</w:t>
              </w:r>
            </w:ins>
          </w:p>
        </w:tc>
      </w:tr>
    </w:tbl>
    <w:p w14:paraId="607994F3" w14:textId="77777777" w:rsidR="00BE73D2" w:rsidRDefault="00BE73D2" w:rsidP="00BE73D2">
      <w:pPr>
        <w:rPr>
          <w:ins w:id="7123" w:author="MCC TF160" w:date="2021-03-16T16:20:00Z"/>
        </w:rPr>
      </w:pPr>
    </w:p>
    <w:p w14:paraId="3354203F" w14:textId="77777777" w:rsidR="00BE73D2" w:rsidRDefault="00BE73D2" w:rsidP="00BE73D2">
      <w:pPr>
        <w:pStyle w:val="TH"/>
        <w:rPr>
          <w:ins w:id="7124" w:author="MCC TF160" w:date="2021-03-16T16:20:00Z"/>
        </w:rPr>
      </w:pPr>
      <w:ins w:id="7125" w:author="MCC TF160" w:date="2021-03-16T16:20:00Z">
        <w:r>
          <w:t>NR_TempC_RNTI_Type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5C0433A" w14:textId="77777777" w:rsidTr="00723814">
        <w:trPr>
          <w:ins w:id="7126" w:author="MCC TF160" w:date="2021-03-16T16:20:00Z"/>
        </w:trPr>
        <w:tc>
          <w:tcPr>
            <w:tcW w:w="9857" w:type="dxa"/>
            <w:gridSpan w:val="3"/>
            <w:shd w:val="clear" w:color="auto" w:fill="E0E0E0"/>
          </w:tcPr>
          <w:p w14:paraId="3D65CEEE" w14:textId="77777777" w:rsidR="00BE73D2" w:rsidRPr="001956BC" w:rsidRDefault="00BE73D2" w:rsidP="00723814">
            <w:pPr>
              <w:pStyle w:val="TAL"/>
              <w:rPr>
                <w:ins w:id="7127" w:author="MCC TF160" w:date="2021-03-16T16:20:00Z"/>
                <w:b/>
              </w:rPr>
            </w:pPr>
            <w:ins w:id="7128" w:author="MCC TF160" w:date="2021-03-16T16:20:00Z">
              <w:r w:rsidRPr="001956BC">
                <w:rPr>
                  <w:b/>
                </w:rPr>
                <w:t>TTCN-3 Union Type</w:t>
              </w:r>
            </w:ins>
          </w:p>
        </w:tc>
      </w:tr>
      <w:tr w:rsidR="00BE73D2" w14:paraId="4B21A8A7" w14:textId="77777777" w:rsidTr="00723814">
        <w:trPr>
          <w:ins w:id="7129" w:author="MCC TF160" w:date="2021-03-16T16:20:00Z"/>
        </w:trPr>
        <w:tc>
          <w:tcPr>
            <w:tcW w:w="1479" w:type="dxa"/>
            <w:tcBorders>
              <w:bottom w:val="single" w:sz="4" w:space="0" w:color="auto"/>
            </w:tcBorders>
            <w:shd w:val="clear" w:color="auto" w:fill="E0E0E0"/>
          </w:tcPr>
          <w:p w14:paraId="3BDFB57A" w14:textId="77777777" w:rsidR="00BE73D2" w:rsidRPr="001956BC" w:rsidRDefault="00BE73D2" w:rsidP="00723814">
            <w:pPr>
              <w:pStyle w:val="TAL"/>
              <w:rPr>
                <w:ins w:id="7130" w:author="MCC TF160" w:date="2021-03-16T16:20:00Z"/>
                <w:b/>
              </w:rPr>
            </w:pPr>
            <w:bookmarkStart w:id="7131" w:name="NR_TempC_RNTI_Type" w:colFirst="1" w:colLast="1"/>
            <w:ins w:id="7132" w:author="MCC TF160" w:date="2021-03-16T16:20:00Z">
              <w:r w:rsidRPr="001956BC">
                <w:rPr>
                  <w:b/>
                </w:rPr>
                <w:t>Name</w:t>
              </w:r>
            </w:ins>
          </w:p>
        </w:tc>
        <w:tc>
          <w:tcPr>
            <w:tcW w:w="8378" w:type="dxa"/>
            <w:gridSpan w:val="2"/>
            <w:tcBorders>
              <w:bottom w:val="single" w:sz="4" w:space="0" w:color="auto"/>
            </w:tcBorders>
            <w:shd w:val="clear" w:color="auto" w:fill="FFFF99"/>
          </w:tcPr>
          <w:p w14:paraId="1041E603" w14:textId="77777777" w:rsidR="00BE73D2" w:rsidRPr="001956BC" w:rsidRDefault="00BE73D2" w:rsidP="00723814">
            <w:pPr>
              <w:pStyle w:val="TAL"/>
              <w:rPr>
                <w:ins w:id="7133" w:author="MCC TF160" w:date="2021-03-16T16:20:00Z"/>
                <w:b/>
              </w:rPr>
            </w:pPr>
            <w:ins w:id="7134" w:author="MCC TF160" w:date="2021-03-16T16:20:00Z">
              <w:r w:rsidRPr="001956BC">
                <w:rPr>
                  <w:b/>
                </w:rPr>
                <w:t>NR_TempC_RNTI_Type</w:t>
              </w:r>
            </w:ins>
          </w:p>
        </w:tc>
      </w:tr>
      <w:bookmarkEnd w:id="7131"/>
      <w:tr w:rsidR="00BE73D2" w14:paraId="36043A31" w14:textId="77777777" w:rsidTr="00723814">
        <w:trPr>
          <w:ins w:id="7135" w:author="MCC TF160" w:date="2021-03-16T16:20:00Z"/>
        </w:trPr>
        <w:tc>
          <w:tcPr>
            <w:tcW w:w="1479" w:type="dxa"/>
            <w:tcBorders>
              <w:bottom w:val="double" w:sz="4" w:space="0" w:color="auto"/>
            </w:tcBorders>
            <w:shd w:val="clear" w:color="auto" w:fill="E0E0E0"/>
          </w:tcPr>
          <w:p w14:paraId="654FE4E9" w14:textId="77777777" w:rsidR="00BE73D2" w:rsidRPr="001956BC" w:rsidRDefault="00BE73D2" w:rsidP="00723814">
            <w:pPr>
              <w:pStyle w:val="TAL"/>
              <w:rPr>
                <w:ins w:id="7136" w:author="MCC TF160" w:date="2021-03-16T16:20:00Z"/>
                <w:b/>
              </w:rPr>
            </w:pPr>
            <w:ins w:id="7137" w:author="MCC TF160" w:date="2021-03-16T16:20:00Z">
              <w:r w:rsidRPr="001956BC">
                <w:rPr>
                  <w:b/>
                </w:rPr>
                <w:t>Comment</w:t>
              </w:r>
            </w:ins>
          </w:p>
        </w:tc>
        <w:tc>
          <w:tcPr>
            <w:tcW w:w="8378" w:type="dxa"/>
            <w:gridSpan w:val="2"/>
            <w:tcBorders>
              <w:bottom w:val="double" w:sz="4" w:space="0" w:color="auto"/>
            </w:tcBorders>
            <w:shd w:val="clear" w:color="auto" w:fill="auto"/>
          </w:tcPr>
          <w:p w14:paraId="450D9B1B" w14:textId="77777777" w:rsidR="00BE73D2" w:rsidRPr="001956BC" w:rsidRDefault="00BE73D2" w:rsidP="00723814">
            <w:pPr>
              <w:pStyle w:val="TAL"/>
              <w:rPr>
                <w:ins w:id="7138" w:author="MCC TF160" w:date="2021-03-16T16:20:00Z"/>
              </w:rPr>
            </w:pPr>
          </w:p>
        </w:tc>
      </w:tr>
      <w:tr w:rsidR="00BE73D2" w14:paraId="524DF1C3" w14:textId="77777777" w:rsidTr="00723814">
        <w:trPr>
          <w:ins w:id="7139" w:author="MCC TF160" w:date="2021-03-16T16:20:00Z"/>
        </w:trPr>
        <w:tc>
          <w:tcPr>
            <w:tcW w:w="1479" w:type="dxa"/>
            <w:tcBorders>
              <w:top w:val="double" w:sz="4" w:space="0" w:color="auto"/>
            </w:tcBorders>
            <w:shd w:val="clear" w:color="auto" w:fill="auto"/>
          </w:tcPr>
          <w:p w14:paraId="5B394C68" w14:textId="77777777" w:rsidR="00BE73D2" w:rsidRPr="001956BC" w:rsidRDefault="00BE73D2" w:rsidP="00723814">
            <w:pPr>
              <w:pStyle w:val="TAL"/>
              <w:rPr>
                <w:ins w:id="7140" w:author="MCC TF160" w:date="2021-03-16T16:20:00Z"/>
              </w:rPr>
            </w:pPr>
            <w:ins w:id="7141" w:author="MCC TF160" w:date="2021-03-16T16:20:00Z">
              <w:r w:rsidRPr="001956BC">
                <w:t>SameAsC_RNTI</w:t>
              </w:r>
            </w:ins>
          </w:p>
        </w:tc>
        <w:tc>
          <w:tcPr>
            <w:tcW w:w="2957" w:type="dxa"/>
            <w:tcBorders>
              <w:top w:val="double" w:sz="4" w:space="0" w:color="auto"/>
            </w:tcBorders>
            <w:shd w:val="clear" w:color="auto" w:fill="auto"/>
          </w:tcPr>
          <w:p w14:paraId="40350D1F" w14:textId="77777777" w:rsidR="00BE73D2" w:rsidRPr="001956BC" w:rsidRDefault="00BE73D2" w:rsidP="00723814">
            <w:pPr>
              <w:pStyle w:val="TAL"/>
              <w:rPr>
                <w:ins w:id="7142" w:author="MCC TF160" w:date="2021-03-16T16:20:00Z"/>
              </w:rPr>
            </w:pPr>
            <w:ins w:id="714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E4521D9" w14:textId="77777777" w:rsidR="00BE73D2" w:rsidRPr="001956BC" w:rsidRDefault="00BE73D2" w:rsidP="00723814">
            <w:pPr>
              <w:pStyle w:val="TAL"/>
              <w:rPr>
                <w:ins w:id="7144" w:author="MCC TF160" w:date="2021-03-16T16:20:00Z"/>
              </w:rPr>
            </w:pPr>
            <w:ins w:id="7145" w:author="MCC TF160" w:date="2021-03-16T16:20:00Z">
              <w:r w:rsidRPr="001956BC">
                <w:t>in the RA response SS shall use the same C-RNTI as configured in NR_CellConfigCommon_Type;</w:t>
              </w:r>
            </w:ins>
          </w:p>
          <w:p w14:paraId="4D305587" w14:textId="77777777" w:rsidR="00BE73D2" w:rsidRPr="001956BC" w:rsidRDefault="00BE73D2" w:rsidP="00723814">
            <w:pPr>
              <w:pStyle w:val="TAL"/>
              <w:rPr>
                <w:ins w:id="7146" w:author="MCC TF160" w:date="2021-03-16T16:20:00Z"/>
              </w:rPr>
            </w:pPr>
            <w:ins w:id="7147" w:author="MCC TF160" w:date="2021-03-16T16:20:00Z">
              <w:r w:rsidRPr="001956BC">
                <w:t>this is useful for initial random access</w:t>
              </w:r>
            </w:ins>
          </w:p>
        </w:tc>
      </w:tr>
      <w:tr w:rsidR="00BE73D2" w14:paraId="722C62D1" w14:textId="77777777" w:rsidTr="00723814">
        <w:trPr>
          <w:ins w:id="7148" w:author="MCC TF160" w:date="2021-03-16T16:20:00Z"/>
        </w:trPr>
        <w:tc>
          <w:tcPr>
            <w:tcW w:w="1479" w:type="dxa"/>
            <w:shd w:val="clear" w:color="auto" w:fill="auto"/>
          </w:tcPr>
          <w:p w14:paraId="134097E4" w14:textId="77777777" w:rsidR="00BE73D2" w:rsidRPr="001956BC" w:rsidRDefault="00BE73D2" w:rsidP="00723814">
            <w:pPr>
              <w:pStyle w:val="TAL"/>
              <w:rPr>
                <w:ins w:id="7149" w:author="MCC TF160" w:date="2021-03-16T16:20:00Z"/>
              </w:rPr>
            </w:pPr>
            <w:ins w:id="7150" w:author="MCC TF160" w:date="2021-03-16T16:20:00Z">
              <w:r w:rsidRPr="001956BC">
                <w:t>Explicit</w:t>
              </w:r>
            </w:ins>
          </w:p>
        </w:tc>
        <w:tc>
          <w:tcPr>
            <w:tcW w:w="2957" w:type="dxa"/>
            <w:shd w:val="clear" w:color="auto" w:fill="auto"/>
          </w:tcPr>
          <w:p w14:paraId="300FB555" w14:textId="77777777" w:rsidR="00BE73D2" w:rsidRPr="001956BC" w:rsidRDefault="00BE73D2" w:rsidP="00723814">
            <w:pPr>
              <w:pStyle w:val="TAL"/>
              <w:rPr>
                <w:ins w:id="7151" w:author="MCC TF160" w:date="2021-03-16T16:20:00Z"/>
              </w:rPr>
            </w:pPr>
            <w:ins w:id="7152" w:author="MCC TF160" w:date="2021-03-16T16:20:00Z">
              <w:r>
                <w:fldChar w:fldCharType="begin"/>
              </w:r>
              <w:r>
                <w:instrText xml:space="preserve"> HYPERLINK \l "RNTI_Value_Type" </w:instrText>
              </w:r>
              <w:r>
                <w:fldChar w:fldCharType="separate"/>
              </w:r>
              <w:r w:rsidRPr="001956BC">
                <w:rPr>
                  <w:rStyle w:val="Hyperlink"/>
                </w:rPr>
                <w:t>RNTI_Value_Type</w:t>
              </w:r>
              <w:r>
                <w:rPr>
                  <w:rStyle w:val="Hyperlink"/>
                </w:rPr>
                <w:fldChar w:fldCharType="end"/>
              </w:r>
            </w:ins>
          </w:p>
        </w:tc>
        <w:tc>
          <w:tcPr>
            <w:tcW w:w="5421" w:type="dxa"/>
            <w:shd w:val="clear" w:color="auto" w:fill="auto"/>
          </w:tcPr>
          <w:p w14:paraId="65AC5DDC" w14:textId="77777777" w:rsidR="00BE73D2" w:rsidRPr="001956BC" w:rsidRDefault="00BE73D2" w:rsidP="00723814">
            <w:pPr>
              <w:pStyle w:val="TAL"/>
              <w:rPr>
                <w:ins w:id="7153" w:author="MCC TF160" w:date="2021-03-16T16:20:00Z"/>
              </w:rPr>
            </w:pPr>
            <w:ins w:id="7154" w:author="MCC TF160" w:date="2021-03-16T16:20:00Z">
              <w:r w:rsidRPr="001956BC">
                <w:t>in the RA response SS shall use different value as configured in NR_CellConfigCommon_Type;</w:t>
              </w:r>
            </w:ins>
          </w:p>
          <w:p w14:paraId="2099B4EA" w14:textId="77777777" w:rsidR="00BE73D2" w:rsidRPr="001956BC" w:rsidRDefault="00BE73D2" w:rsidP="00723814">
            <w:pPr>
              <w:pStyle w:val="TAL"/>
              <w:rPr>
                <w:ins w:id="7155" w:author="MCC TF160" w:date="2021-03-16T16:20:00Z"/>
              </w:rPr>
            </w:pPr>
            <w:ins w:id="7156" w:author="MCC TF160" w:date="2021-03-16T16:20:00Z">
              <w:r w:rsidRPr="001956BC">
                <w:t>this can be used when the UE already is in RRC_CONNECTED to have a temporary C-RNTI different from the one used by the UE;</w:t>
              </w:r>
            </w:ins>
          </w:p>
          <w:p w14:paraId="43BE2F61" w14:textId="77777777" w:rsidR="00BE73D2" w:rsidRPr="001956BC" w:rsidRDefault="00BE73D2" w:rsidP="00723814">
            <w:pPr>
              <w:pStyle w:val="TAL"/>
              <w:rPr>
                <w:ins w:id="7157" w:author="MCC TF160" w:date="2021-03-16T16:20:00Z"/>
              </w:rPr>
            </w:pPr>
            <w:ins w:id="7158" w:author="MCC TF160" w:date="2021-03-16T16:20:00Z">
              <w:r w:rsidRPr="001956BC">
                <w:t>NOTE: when the UE is not in RRC_CONNECTED there shall be no explicit temp. C-RNTI since then the UE would assume this value as C-RNTI</w:t>
              </w:r>
            </w:ins>
          </w:p>
        </w:tc>
      </w:tr>
    </w:tbl>
    <w:p w14:paraId="2BD7F02D" w14:textId="77777777" w:rsidR="00BE73D2" w:rsidRDefault="00BE73D2" w:rsidP="00BE73D2">
      <w:pPr>
        <w:rPr>
          <w:ins w:id="7159" w:author="MCC TF160" w:date="2021-03-16T16:20:00Z"/>
        </w:rPr>
      </w:pPr>
    </w:p>
    <w:p w14:paraId="1625B8C1" w14:textId="77777777" w:rsidR="00BE73D2" w:rsidRDefault="00BE73D2" w:rsidP="00BE73D2">
      <w:pPr>
        <w:pStyle w:val="TH"/>
        <w:rPr>
          <w:ins w:id="7160" w:author="MCC TF160" w:date="2021-03-16T16:20:00Z"/>
        </w:rPr>
      </w:pPr>
      <w:ins w:id="7161" w:author="MCC TF160" w:date="2021-03-16T16:20:00Z">
        <w:r>
          <w:t>NR_RAR_Payload_Type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D70F516" w14:textId="77777777" w:rsidTr="00723814">
        <w:trPr>
          <w:ins w:id="7162" w:author="MCC TF160" w:date="2021-03-16T16:20:00Z"/>
        </w:trPr>
        <w:tc>
          <w:tcPr>
            <w:tcW w:w="9857" w:type="dxa"/>
            <w:gridSpan w:val="4"/>
            <w:shd w:val="clear" w:color="auto" w:fill="E0E0E0"/>
          </w:tcPr>
          <w:p w14:paraId="402D85C0" w14:textId="77777777" w:rsidR="00BE73D2" w:rsidRPr="001956BC" w:rsidRDefault="00BE73D2" w:rsidP="00723814">
            <w:pPr>
              <w:pStyle w:val="TAL"/>
              <w:rPr>
                <w:ins w:id="7163" w:author="MCC TF160" w:date="2021-03-16T16:20:00Z"/>
                <w:b/>
              </w:rPr>
            </w:pPr>
            <w:ins w:id="7164" w:author="MCC TF160" w:date="2021-03-16T16:20:00Z">
              <w:r w:rsidRPr="001956BC">
                <w:rPr>
                  <w:b/>
                </w:rPr>
                <w:t>TTCN-3 Record Type</w:t>
              </w:r>
            </w:ins>
          </w:p>
        </w:tc>
      </w:tr>
      <w:tr w:rsidR="00BE73D2" w14:paraId="1BAFB2B8" w14:textId="77777777" w:rsidTr="00723814">
        <w:trPr>
          <w:ins w:id="7165" w:author="MCC TF160" w:date="2021-03-16T16:20:00Z"/>
        </w:trPr>
        <w:tc>
          <w:tcPr>
            <w:tcW w:w="1479" w:type="dxa"/>
            <w:tcBorders>
              <w:bottom w:val="single" w:sz="4" w:space="0" w:color="auto"/>
            </w:tcBorders>
            <w:shd w:val="clear" w:color="auto" w:fill="E0E0E0"/>
          </w:tcPr>
          <w:p w14:paraId="61771AC4" w14:textId="77777777" w:rsidR="00BE73D2" w:rsidRPr="001956BC" w:rsidRDefault="00BE73D2" w:rsidP="00723814">
            <w:pPr>
              <w:pStyle w:val="TAL"/>
              <w:rPr>
                <w:ins w:id="7166" w:author="MCC TF160" w:date="2021-03-16T16:20:00Z"/>
                <w:b/>
              </w:rPr>
            </w:pPr>
            <w:bookmarkStart w:id="7167" w:name="NR_RAR_Payload_Type" w:colFirst="1" w:colLast="1"/>
            <w:ins w:id="7168" w:author="MCC TF160" w:date="2021-03-16T16:20:00Z">
              <w:r w:rsidRPr="001956BC">
                <w:rPr>
                  <w:b/>
                </w:rPr>
                <w:t>Name</w:t>
              </w:r>
            </w:ins>
          </w:p>
        </w:tc>
        <w:tc>
          <w:tcPr>
            <w:tcW w:w="8378" w:type="dxa"/>
            <w:gridSpan w:val="3"/>
            <w:tcBorders>
              <w:bottom w:val="single" w:sz="4" w:space="0" w:color="auto"/>
            </w:tcBorders>
            <w:shd w:val="clear" w:color="auto" w:fill="FFFF99"/>
          </w:tcPr>
          <w:p w14:paraId="314ABFE0" w14:textId="77777777" w:rsidR="00BE73D2" w:rsidRPr="001956BC" w:rsidRDefault="00BE73D2" w:rsidP="00723814">
            <w:pPr>
              <w:pStyle w:val="TAL"/>
              <w:rPr>
                <w:ins w:id="7169" w:author="MCC TF160" w:date="2021-03-16T16:20:00Z"/>
                <w:b/>
              </w:rPr>
            </w:pPr>
            <w:ins w:id="7170" w:author="MCC TF160" w:date="2021-03-16T16:20:00Z">
              <w:r w:rsidRPr="001956BC">
                <w:rPr>
                  <w:b/>
                </w:rPr>
                <w:t>NR_RAR_Payload_Type</w:t>
              </w:r>
            </w:ins>
          </w:p>
        </w:tc>
      </w:tr>
      <w:bookmarkEnd w:id="7167"/>
      <w:tr w:rsidR="00BE73D2" w14:paraId="0AA54043" w14:textId="77777777" w:rsidTr="00723814">
        <w:trPr>
          <w:ins w:id="7171" w:author="MCC TF160" w:date="2021-03-16T16:20:00Z"/>
        </w:trPr>
        <w:tc>
          <w:tcPr>
            <w:tcW w:w="1479" w:type="dxa"/>
            <w:tcBorders>
              <w:bottom w:val="double" w:sz="4" w:space="0" w:color="auto"/>
            </w:tcBorders>
            <w:shd w:val="clear" w:color="auto" w:fill="E0E0E0"/>
          </w:tcPr>
          <w:p w14:paraId="3E67F51E" w14:textId="77777777" w:rsidR="00BE73D2" w:rsidRPr="001956BC" w:rsidRDefault="00BE73D2" w:rsidP="00723814">
            <w:pPr>
              <w:pStyle w:val="TAL"/>
              <w:rPr>
                <w:ins w:id="7172" w:author="MCC TF160" w:date="2021-03-16T16:20:00Z"/>
                <w:b/>
              </w:rPr>
            </w:pPr>
            <w:ins w:id="7173" w:author="MCC TF160" w:date="2021-03-16T16:20:00Z">
              <w:r w:rsidRPr="001956BC">
                <w:rPr>
                  <w:b/>
                </w:rPr>
                <w:t>Comment</w:t>
              </w:r>
            </w:ins>
          </w:p>
        </w:tc>
        <w:tc>
          <w:tcPr>
            <w:tcW w:w="8378" w:type="dxa"/>
            <w:gridSpan w:val="3"/>
            <w:tcBorders>
              <w:bottom w:val="double" w:sz="4" w:space="0" w:color="auto"/>
            </w:tcBorders>
            <w:shd w:val="clear" w:color="auto" w:fill="auto"/>
          </w:tcPr>
          <w:p w14:paraId="3533432F" w14:textId="77777777" w:rsidR="00BE73D2" w:rsidRPr="001956BC" w:rsidRDefault="00BE73D2" w:rsidP="00723814">
            <w:pPr>
              <w:pStyle w:val="TAL"/>
              <w:rPr>
                <w:ins w:id="7174" w:author="MCC TF160" w:date="2021-03-16T16:20:00Z"/>
              </w:rPr>
            </w:pPr>
            <w:ins w:id="7175" w:author="MCC TF160" w:date="2021-03-16T16:20:00Z">
              <w:r w:rsidRPr="001956BC">
                <w:t>MAC payload for Random Access Response according to TS 38.321 clause 6.2.3</w:t>
              </w:r>
            </w:ins>
          </w:p>
        </w:tc>
      </w:tr>
      <w:tr w:rsidR="00BE73D2" w14:paraId="36AA81B0" w14:textId="77777777" w:rsidTr="00723814">
        <w:trPr>
          <w:ins w:id="7176" w:author="MCC TF160" w:date="2021-03-16T16:20:00Z"/>
        </w:trPr>
        <w:tc>
          <w:tcPr>
            <w:tcW w:w="1479" w:type="dxa"/>
            <w:tcBorders>
              <w:top w:val="double" w:sz="4" w:space="0" w:color="auto"/>
            </w:tcBorders>
            <w:shd w:val="clear" w:color="auto" w:fill="auto"/>
          </w:tcPr>
          <w:p w14:paraId="009F0A2F" w14:textId="77777777" w:rsidR="00BE73D2" w:rsidRPr="001956BC" w:rsidRDefault="00BE73D2" w:rsidP="00723814">
            <w:pPr>
              <w:pStyle w:val="TAL"/>
              <w:rPr>
                <w:ins w:id="7177" w:author="MCC TF160" w:date="2021-03-16T16:20:00Z"/>
              </w:rPr>
            </w:pPr>
            <w:ins w:id="7178" w:author="MCC TF160" w:date="2021-03-16T16:20:00Z">
              <w:r w:rsidRPr="001956BC">
                <w:t>TimingAdvance</w:t>
              </w:r>
            </w:ins>
          </w:p>
        </w:tc>
        <w:tc>
          <w:tcPr>
            <w:tcW w:w="2464" w:type="dxa"/>
            <w:tcBorders>
              <w:top w:val="double" w:sz="4" w:space="0" w:color="auto"/>
            </w:tcBorders>
            <w:shd w:val="clear" w:color="auto" w:fill="auto"/>
          </w:tcPr>
          <w:p w14:paraId="70565742" w14:textId="77777777" w:rsidR="00BE73D2" w:rsidRPr="001956BC" w:rsidRDefault="00BE73D2" w:rsidP="00723814">
            <w:pPr>
              <w:pStyle w:val="TAL"/>
              <w:rPr>
                <w:ins w:id="7179" w:author="MCC TF160" w:date="2021-03-16T16:20:00Z"/>
              </w:rPr>
            </w:pPr>
            <w:ins w:id="7180" w:author="MCC TF160" w:date="2021-03-16T16:20:00Z">
              <w:r>
                <w:fldChar w:fldCharType="begin"/>
              </w:r>
              <w:r>
                <w:instrText xml:space="preserve"> HYPERLINK \l "NR_RACH_TimingAdvance_Type" </w:instrText>
              </w:r>
              <w:r>
                <w:fldChar w:fldCharType="separate"/>
              </w:r>
              <w:r w:rsidRPr="001956BC">
                <w:rPr>
                  <w:rStyle w:val="Hyperlink"/>
                </w:rPr>
                <w:t>NR_RACH_TimingAdvance_Type</w:t>
              </w:r>
              <w:r>
                <w:rPr>
                  <w:rStyle w:val="Hyperlink"/>
                </w:rPr>
                <w:fldChar w:fldCharType="end"/>
              </w:r>
            </w:ins>
          </w:p>
        </w:tc>
        <w:tc>
          <w:tcPr>
            <w:tcW w:w="493" w:type="dxa"/>
            <w:tcBorders>
              <w:top w:val="double" w:sz="4" w:space="0" w:color="auto"/>
            </w:tcBorders>
            <w:shd w:val="clear" w:color="auto" w:fill="auto"/>
          </w:tcPr>
          <w:p w14:paraId="3B5E62EF" w14:textId="77777777" w:rsidR="00BE73D2" w:rsidRPr="001956BC" w:rsidRDefault="00BE73D2" w:rsidP="00723814">
            <w:pPr>
              <w:pStyle w:val="TAL"/>
              <w:rPr>
                <w:ins w:id="7181" w:author="MCC TF160" w:date="2021-03-16T16:20:00Z"/>
              </w:rPr>
            </w:pPr>
          </w:p>
        </w:tc>
        <w:tc>
          <w:tcPr>
            <w:tcW w:w="5421" w:type="dxa"/>
            <w:tcBorders>
              <w:top w:val="double" w:sz="4" w:space="0" w:color="auto"/>
            </w:tcBorders>
            <w:shd w:val="clear" w:color="auto" w:fill="auto"/>
          </w:tcPr>
          <w:p w14:paraId="2F0635AE" w14:textId="77777777" w:rsidR="00BE73D2" w:rsidRPr="001956BC" w:rsidRDefault="00BE73D2" w:rsidP="00723814">
            <w:pPr>
              <w:pStyle w:val="TAL"/>
              <w:rPr>
                <w:ins w:id="7182" w:author="MCC TF160" w:date="2021-03-16T16:20:00Z"/>
              </w:rPr>
            </w:pPr>
            <w:ins w:id="7183" w:author="MCC TF160" w:date="2021-03-16T16:20:00Z">
              <w:r w:rsidRPr="001956BC">
                <w:t>timing advance: TS 38.321 clause 6.2.3 and TS 38.213 clause 4.2</w:t>
              </w:r>
            </w:ins>
          </w:p>
          <w:p w14:paraId="1C46194C" w14:textId="77777777" w:rsidR="00BE73D2" w:rsidRPr="001956BC" w:rsidRDefault="00BE73D2" w:rsidP="00723814">
            <w:pPr>
              <w:pStyle w:val="TAL"/>
              <w:rPr>
                <w:ins w:id="7184" w:author="MCC TF160" w:date="2021-03-16T16:20:00Z"/>
              </w:rPr>
            </w:pPr>
            <w:ins w:id="7185" w:author="MCC TF160" w:date="2021-03-16T16:20:00Z">
              <w:r w:rsidRPr="001956BC">
                <w:t>NOTE:</w:t>
              </w:r>
            </w:ins>
          </w:p>
          <w:p w14:paraId="48453E38" w14:textId="77777777" w:rsidR="00BE73D2" w:rsidRPr="001956BC" w:rsidRDefault="00BE73D2" w:rsidP="00723814">
            <w:pPr>
              <w:pStyle w:val="TAL"/>
              <w:rPr>
                <w:ins w:id="7186" w:author="MCC TF160" w:date="2021-03-16T16:20:00Z"/>
              </w:rPr>
            </w:pPr>
            <w:ins w:id="7187" w:author="MCC TF160" w:date="2021-03-16T16:20:00Z">
              <w:r w:rsidRPr="001956BC">
                <w:t>timing advance has impact not only on the RA procedure;</w:t>
              </w:r>
            </w:ins>
          </w:p>
          <w:p w14:paraId="2370BA5F" w14:textId="77777777" w:rsidR="00BE73D2" w:rsidRPr="001956BC" w:rsidRDefault="00BE73D2" w:rsidP="00723814">
            <w:pPr>
              <w:pStyle w:val="TAL"/>
              <w:rPr>
                <w:ins w:id="7188" w:author="MCC TF160" w:date="2021-03-16T16:20:00Z"/>
              </w:rPr>
            </w:pPr>
            <w:ins w:id="7189" w:author="MCC TF160" w:date="2021-03-16T16:20:00Z">
              <w:r w:rsidRPr="001956BC">
                <w:t>SS in general needs to adjust its timing accordingly</w:t>
              </w:r>
            </w:ins>
          </w:p>
        </w:tc>
      </w:tr>
      <w:tr w:rsidR="00BE73D2" w14:paraId="26090C9A" w14:textId="77777777" w:rsidTr="00723814">
        <w:trPr>
          <w:ins w:id="7190" w:author="MCC TF160" w:date="2021-03-16T16:20:00Z"/>
        </w:trPr>
        <w:tc>
          <w:tcPr>
            <w:tcW w:w="1479" w:type="dxa"/>
            <w:shd w:val="clear" w:color="auto" w:fill="auto"/>
          </w:tcPr>
          <w:p w14:paraId="463E1919" w14:textId="77777777" w:rsidR="00BE73D2" w:rsidRPr="001956BC" w:rsidRDefault="00BE73D2" w:rsidP="00723814">
            <w:pPr>
              <w:pStyle w:val="TAL"/>
              <w:rPr>
                <w:ins w:id="7191" w:author="MCC TF160" w:date="2021-03-16T16:20:00Z"/>
              </w:rPr>
            </w:pPr>
            <w:ins w:id="7192" w:author="MCC TF160" w:date="2021-03-16T16:20:00Z">
              <w:r w:rsidRPr="001956BC">
                <w:t>UplinkGrant</w:t>
              </w:r>
            </w:ins>
          </w:p>
        </w:tc>
        <w:tc>
          <w:tcPr>
            <w:tcW w:w="2464" w:type="dxa"/>
            <w:shd w:val="clear" w:color="auto" w:fill="auto"/>
          </w:tcPr>
          <w:p w14:paraId="5755BDF4" w14:textId="77777777" w:rsidR="00BE73D2" w:rsidRPr="001956BC" w:rsidRDefault="00BE73D2" w:rsidP="00723814">
            <w:pPr>
              <w:pStyle w:val="TAL"/>
              <w:rPr>
                <w:ins w:id="7193" w:author="MCC TF160" w:date="2021-03-16T16:20:00Z"/>
              </w:rPr>
            </w:pPr>
            <w:ins w:id="7194" w:author="MCC TF160" w:date="2021-03-16T16:20:00Z">
              <w:r>
                <w:fldChar w:fldCharType="begin"/>
              </w:r>
              <w:r>
                <w:instrText xml:space="preserve"> HYPERLINK \l "NR_RAR_UplinkGrant_Type" </w:instrText>
              </w:r>
              <w:r>
                <w:fldChar w:fldCharType="separate"/>
              </w:r>
              <w:r w:rsidRPr="001956BC">
                <w:rPr>
                  <w:rStyle w:val="Hyperlink"/>
                </w:rPr>
                <w:t>NR_RAR_UplinkGrant_Type</w:t>
              </w:r>
              <w:r>
                <w:rPr>
                  <w:rStyle w:val="Hyperlink"/>
                </w:rPr>
                <w:fldChar w:fldCharType="end"/>
              </w:r>
            </w:ins>
          </w:p>
        </w:tc>
        <w:tc>
          <w:tcPr>
            <w:tcW w:w="493" w:type="dxa"/>
            <w:shd w:val="clear" w:color="auto" w:fill="auto"/>
          </w:tcPr>
          <w:p w14:paraId="0F652CBC" w14:textId="77777777" w:rsidR="00BE73D2" w:rsidRPr="001956BC" w:rsidRDefault="00BE73D2" w:rsidP="00723814">
            <w:pPr>
              <w:pStyle w:val="TAL"/>
              <w:rPr>
                <w:ins w:id="7195" w:author="MCC TF160" w:date="2021-03-16T16:20:00Z"/>
              </w:rPr>
            </w:pPr>
          </w:p>
        </w:tc>
        <w:tc>
          <w:tcPr>
            <w:tcW w:w="5421" w:type="dxa"/>
            <w:shd w:val="clear" w:color="auto" w:fill="auto"/>
          </w:tcPr>
          <w:p w14:paraId="3771DBC6" w14:textId="77777777" w:rsidR="00BE73D2" w:rsidRPr="001956BC" w:rsidRDefault="00BE73D2" w:rsidP="00723814">
            <w:pPr>
              <w:pStyle w:val="TAL"/>
              <w:rPr>
                <w:ins w:id="7196" w:author="MCC TF160" w:date="2021-03-16T16:20:00Z"/>
              </w:rPr>
            </w:pPr>
            <w:ins w:id="7197" w:author="MCC TF160" w:date="2021-03-16T16:20:00Z">
              <w:r w:rsidRPr="001956BC">
                <w:t>initial UL grant</w:t>
              </w:r>
            </w:ins>
          </w:p>
        </w:tc>
      </w:tr>
      <w:tr w:rsidR="00BE73D2" w14:paraId="38CFB140" w14:textId="77777777" w:rsidTr="00723814">
        <w:trPr>
          <w:ins w:id="7198" w:author="MCC TF160" w:date="2021-03-16T16:20:00Z"/>
        </w:trPr>
        <w:tc>
          <w:tcPr>
            <w:tcW w:w="1479" w:type="dxa"/>
            <w:shd w:val="clear" w:color="auto" w:fill="auto"/>
          </w:tcPr>
          <w:p w14:paraId="44354956" w14:textId="77777777" w:rsidR="00BE73D2" w:rsidRPr="001956BC" w:rsidRDefault="00BE73D2" w:rsidP="00723814">
            <w:pPr>
              <w:pStyle w:val="TAL"/>
              <w:rPr>
                <w:ins w:id="7199" w:author="MCC TF160" w:date="2021-03-16T16:20:00Z"/>
              </w:rPr>
            </w:pPr>
            <w:ins w:id="7200" w:author="MCC TF160" w:date="2021-03-16T16:20:00Z">
              <w:r w:rsidRPr="001956BC">
                <w:t>TempC_RNTI</w:t>
              </w:r>
            </w:ins>
          </w:p>
        </w:tc>
        <w:tc>
          <w:tcPr>
            <w:tcW w:w="2464" w:type="dxa"/>
            <w:shd w:val="clear" w:color="auto" w:fill="auto"/>
          </w:tcPr>
          <w:p w14:paraId="4B4B3678" w14:textId="77777777" w:rsidR="00BE73D2" w:rsidRPr="001956BC" w:rsidRDefault="00BE73D2" w:rsidP="00723814">
            <w:pPr>
              <w:pStyle w:val="TAL"/>
              <w:rPr>
                <w:ins w:id="7201" w:author="MCC TF160" w:date="2021-03-16T16:20:00Z"/>
              </w:rPr>
            </w:pPr>
            <w:ins w:id="7202" w:author="MCC TF160" w:date="2021-03-16T16:20:00Z">
              <w:r>
                <w:fldChar w:fldCharType="begin"/>
              </w:r>
              <w:r>
                <w:instrText xml:space="preserve"> HYPERLINK \l "NR_TempC_RNTI_Type" </w:instrText>
              </w:r>
              <w:r>
                <w:fldChar w:fldCharType="separate"/>
              </w:r>
              <w:r w:rsidRPr="001956BC">
                <w:rPr>
                  <w:rStyle w:val="Hyperlink"/>
                </w:rPr>
                <w:t>NR_TempC_RNTI_Type</w:t>
              </w:r>
              <w:r>
                <w:rPr>
                  <w:rStyle w:val="Hyperlink"/>
                </w:rPr>
                <w:fldChar w:fldCharType="end"/>
              </w:r>
            </w:ins>
          </w:p>
        </w:tc>
        <w:tc>
          <w:tcPr>
            <w:tcW w:w="493" w:type="dxa"/>
            <w:shd w:val="clear" w:color="auto" w:fill="auto"/>
          </w:tcPr>
          <w:p w14:paraId="1F756559" w14:textId="77777777" w:rsidR="00BE73D2" w:rsidRPr="001956BC" w:rsidRDefault="00BE73D2" w:rsidP="00723814">
            <w:pPr>
              <w:pStyle w:val="TAL"/>
              <w:rPr>
                <w:ins w:id="7203" w:author="MCC TF160" w:date="2021-03-16T16:20:00Z"/>
              </w:rPr>
            </w:pPr>
          </w:p>
        </w:tc>
        <w:tc>
          <w:tcPr>
            <w:tcW w:w="5421" w:type="dxa"/>
            <w:shd w:val="clear" w:color="auto" w:fill="auto"/>
          </w:tcPr>
          <w:p w14:paraId="75BDD34E" w14:textId="77777777" w:rsidR="00BE73D2" w:rsidRPr="001956BC" w:rsidRDefault="00BE73D2" w:rsidP="00723814">
            <w:pPr>
              <w:pStyle w:val="TAL"/>
              <w:rPr>
                <w:ins w:id="7204" w:author="MCC TF160" w:date="2021-03-16T16:20:00Z"/>
              </w:rPr>
            </w:pPr>
            <w:ins w:id="7205" w:author="MCC TF160" w:date="2021-03-16T16:20:00Z">
              <w:r w:rsidRPr="001956BC">
                <w:t>NOTE:</w:t>
              </w:r>
            </w:ins>
          </w:p>
          <w:p w14:paraId="0E605E96" w14:textId="77777777" w:rsidR="00BE73D2" w:rsidRPr="001956BC" w:rsidRDefault="00BE73D2" w:rsidP="00723814">
            <w:pPr>
              <w:pStyle w:val="TAL"/>
              <w:rPr>
                <w:ins w:id="7206" w:author="MCC TF160" w:date="2021-03-16T16:20:00Z"/>
              </w:rPr>
            </w:pPr>
            <w:ins w:id="7207" w:author="MCC TF160" w:date="2021-03-16T16:20:00Z">
              <w:r w:rsidRPr="001956BC">
                <w:t>In general for initial Random Access Procedure TempC_RNTI shall be 'SameAsC_RNTI'</w:t>
              </w:r>
            </w:ins>
          </w:p>
          <w:p w14:paraId="22194EBA" w14:textId="77777777" w:rsidR="00BE73D2" w:rsidRPr="001956BC" w:rsidRDefault="00BE73D2" w:rsidP="00723814">
            <w:pPr>
              <w:pStyle w:val="TAL"/>
              <w:rPr>
                <w:ins w:id="7208" w:author="MCC TF160" w:date="2021-03-16T16:20:00Z"/>
              </w:rPr>
            </w:pPr>
            <w:ins w:id="7209" w:author="MCC TF160" w:date="2021-03-16T16:20:00Z">
              <w:r w:rsidRPr="001956BC">
                <w:t>For Random Access Procedure in RRC_CONNECTED state the NW assigns a temporary C-RNTI which is replaced by the one stored at the UE;</w:t>
              </w:r>
            </w:ins>
          </w:p>
          <w:p w14:paraId="3FEDEBD2" w14:textId="77777777" w:rsidR="00BE73D2" w:rsidRPr="001956BC" w:rsidRDefault="00BE73D2" w:rsidP="00723814">
            <w:pPr>
              <w:pStyle w:val="TAL"/>
              <w:rPr>
                <w:ins w:id="7210" w:author="MCC TF160" w:date="2021-03-16T16:20:00Z"/>
              </w:rPr>
            </w:pPr>
            <w:ins w:id="7211" w:author="MCC TF160" w:date="2021-03-16T16:20:00Z">
              <w:r w:rsidRPr="001956BC">
                <w:t>=&gt; TempC_RNTI may be 'SameAsC_RNTI' (in this case temp. C-RNTI and C-RNTI are equal what is not likely in a real network),</w:t>
              </w:r>
            </w:ins>
          </w:p>
          <w:p w14:paraId="257C9E40" w14:textId="77777777" w:rsidR="00BE73D2" w:rsidRPr="001956BC" w:rsidRDefault="00BE73D2" w:rsidP="00723814">
            <w:pPr>
              <w:pStyle w:val="TAL"/>
              <w:rPr>
                <w:ins w:id="7212" w:author="MCC TF160" w:date="2021-03-16T16:20:00Z"/>
              </w:rPr>
            </w:pPr>
            <w:ins w:id="7213" w:author="MCC TF160" w:date="2021-03-16T16:20:00Z">
              <w:r w:rsidRPr="001956BC">
                <w:t>or there is an explicit temp. C-RNTI what is used during RA procedure only (as in a real network)</w:t>
              </w:r>
            </w:ins>
          </w:p>
        </w:tc>
      </w:tr>
    </w:tbl>
    <w:p w14:paraId="12CFC057" w14:textId="77777777" w:rsidR="00BE73D2" w:rsidRDefault="00BE73D2" w:rsidP="00BE73D2">
      <w:pPr>
        <w:rPr>
          <w:ins w:id="7214" w:author="MCC TF160" w:date="2021-03-16T16:20:00Z"/>
        </w:rPr>
      </w:pPr>
    </w:p>
    <w:p w14:paraId="47128626" w14:textId="77777777" w:rsidR="00BE73D2" w:rsidRDefault="00BE73D2" w:rsidP="00BE73D2">
      <w:pPr>
        <w:pStyle w:val="TH"/>
        <w:rPr>
          <w:ins w:id="7215" w:author="MCC TF160" w:date="2021-03-16T16:20:00Z"/>
        </w:rPr>
      </w:pPr>
      <w:ins w:id="7216" w:author="MCC TF160" w:date="2021-03-16T16:20:00Z">
        <w:r>
          <w:t>NR_RAR_RapIdOnly_Type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4A45022" w14:textId="77777777" w:rsidTr="00723814">
        <w:trPr>
          <w:ins w:id="7217" w:author="MCC TF160" w:date="2021-03-16T16:20:00Z"/>
        </w:trPr>
        <w:tc>
          <w:tcPr>
            <w:tcW w:w="9857" w:type="dxa"/>
            <w:gridSpan w:val="4"/>
            <w:shd w:val="clear" w:color="auto" w:fill="E0E0E0"/>
          </w:tcPr>
          <w:p w14:paraId="2CB130A7" w14:textId="77777777" w:rsidR="00BE73D2" w:rsidRPr="001956BC" w:rsidRDefault="00BE73D2" w:rsidP="00723814">
            <w:pPr>
              <w:pStyle w:val="TAL"/>
              <w:rPr>
                <w:ins w:id="7218" w:author="MCC TF160" w:date="2021-03-16T16:20:00Z"/>
                <w:b/>
              </w:rPr>
            </w:pPr>
            <w:ins w:id="7219" w:author="MCC TF160" w:date="2021-03-16T16:20:00Z">
              <w:r w:rsidRPr="001956BC">
                <w:rPr>
                  <w:b/>
                </w:rPr>
                <w:t>TTCN-3 Record Type</w:t>
              </w:r>
            </w:ins>
          </w:p>
        </w:tc>
      </w:tr>
      <w:tr w:rsidR="00BE73D2" w14:paraId="4EF0CD20" w14:textId="77777777" w:rsidTr="00723814">
        <w:trPr>
          <w:ins w:id="7220" w:author="MCC TF160" w:date="2021-03-16T16:20:00Z"/>
        </w:trPr>
        <w:tc>
          <w:tcPr>
            <w:tcW w:w="1479" w:type="dxa"/>
            <w:tcBorders>
              <w:bottom w:val="single" w:sz="4" w:space="0" w:color="auto"/>
            </w:tcBorders>
            <w:shd w:val="clear" w:color="auto" w:fill="E0E0E0"/>
          </w:tcPr>
          <w:p w14:paraId="4EA2FD8B" w14:textId="77777777" w:rsidR="00BE73D2" w:rsidRPr="001956BC" w:rsidRDefault="00BE73D2" w:rsidP="00723814">
            <w:pPr>
              <w:pStyle w:val="TAL"/>
              <w:rPr>
                <w:ins w:id="7221" w:author="MCC TF160" w:date="2021-03-16T16:20:00Z"/>
                <w:b/>
              </w:rPr>
            </w:pPr>
            <w:bookmarkStart w:id="7222" w:name="NR_RAR_RapIdOnly_Type" w:colFirst="1" w:colLast="1"/>
            <w:ins w:id="7223" w:author="MCC TF160" w:date="2021-03-16T16:20:00Z">
              <w:r w:rsidRPr="001956BC">
                <w:rPr>
                  <w:b/>
                </w:rPr>
                <w:t>Name</w:t>
              </w:r>
            </w:ins>
          </w:p>
        </w:tc>
        <w:tc>
          <w:tcPr>
            <w:tcW w:w="8378" w:type="dxa"/>
            <w:gridSpan w:val="3"/>
            <w:tcBorders>
              <w:bottom w:val="single" w:sz="4" w:space="0" w:color="auto"/>
            </w:tcBorders>
            <w:shd w:val="clear" w:color="auto" w:fill="FFFF99"/>
          </w:tcPr>
          <w:p w14:paraId="5DE5AB7D" w14:textId="77777777" w:rsidR="00BE73D2" w:rsidRPr="001956BC" w:rsidRDefault="00BE73D2" w:rsidP="00723814">
            <w:pPr>
              <w:pStyle w:val="TAL"/>
              <w:rPr>
                <w:ins w:id="7224" w:author="MCC TF160" w:date="2021-03-16T16:20:00Z"/>
                <w:b/>
              </w:rPr>
            </w:pPr>
            <w:ins w:id="7225" w:author="MCC TF160" w:date="2021-03-16T16:20:00Z">
              <w:r w:rsidRPr="001956BC">
                <w:rPr>
                  <w:b/>
                </w:rPr>
                <w:t>NR_RAR_RapIdOnly_Type</w:t>
              </w:r>
            </w:ins>
          </w:p>
        </w:tc>
      </w:tr>
      <w:bookmarkEnd w:id="7222"/>
      <w:tr w:rsidR="00BE73D2" w14:paraId="456AC42B" w14:textId="77777777" w:rsidTr="00723814">
        <w:trPr>
          <w:ins w:id="7226" w:author="MCC TF160" w:date="2021-03-16T16:20:00Z"/>
        </w:trPr>
        <w:tc>
          <w:tcPr>
            <w:tcW w:w="1479" w:type="dxa"/>
            <w:tcBorders>
              <w:bottom w:val="double" w:sz="4" w:space="0" w:color="auto"/>
            </w:tcBorders>
            <w:shd w:val="clear" w:color="auto" w:fill="E0E0E0"/>
          </w:tcPr>
          <w:p w14:paraId="06FA21FD" w14:textId="77777777" w:rsidR="00BE73D2" w:rsidRPr="001956BC" w:rsidRDefault="00BE73D2" w:rsidP="00723814">
            <w:pPr>
              <w:pStyle w:val="TAL"/>
              <w:rPr>
                <w:ins w:id="7227" w:author="MCC TF160" w:date="2021-03-16T16:20:00Z"/>
                <w:b/>
              </w:rPr>
            </w:pPr>
            <w:ins w:id="7228" w:author="MCC TF160" w:date="2021-03-16T16:20:00Z">
              <w:r w:rsidRPr="001956BC">
                <w:rPr>
                  <w:b/>
                </w:rPr>
                <w:t>Comment</w:t>
              </w:r>
            </w:ins>
          </w:p>
        </w:tc>
        <w:tc>
          <w:tcPr>
            <w:tcW w:w="8378" w:type="dxa"/>
            <w:gridSpan w:val="3"/>
            <w:tcBorders>
              <w:bottom w:val="double" w:sz="4" w:space="0" w:color="auto"/>
            </w:tcBorders>
            <w:shd w:val="clear" w:color="auto" w:fill="auto"/>
          </w:tcPr>
          <w:p w14:paraId="44F6A6D3" w14:textId="77777777" w:rsidR="00BE73D2" w:rsidRPr="001956BC" w:rsidRDefault="00BE73D2" w:rsidP="00723814">
            <w:pPr>
              <w:pStyle w:val="TAL"/>
              <w:rPr>
                <w:ins w:id="7229" w:author="MCC TF160" w:date="2021-03-16T16:20:00Z"/>
              </w:rPr>
            </w:pPr>
            <w:ins w:id="7230" w:author="MCC TF160" w:date="2021-03-16T16:20:00Z">
              <w:r w:rsidRPr="001956BC">
                <w:t>MAC subPDU for RAPID only (acknowledgment for SI request) according to TS 38.321 clause 6.1.5</w:t>
              </w:r>
            </w:ins>
          </w:p>
        </w:tc>
      </w:tr>
      <w:tr w:rsidR="00BE73D2" w14:paraId="2E3C258E" w14:textId="77777777" w:rsidTr="00723814">
        <w:trPr>
          <w:ins w:id="7231" w:author="MCC TF160" w:date="2021-03-16T16:20:00Z"/>
        </w:trPr>
        <w:tc>
          <w:tcPr>
            <w:tcW w:w="1479" w:type="dxa"/>
            <w:tcBorders>
              <w:top w:val="double" w:sz="4" w:space="0" w:color="auto"/>
            </w:tcBorders>
            <w:shd w:val="clear" w:color="auto" w:fill="auto"/>
          </w:tcPr>
          <w:p w14:paraId="2BF48575" w14:textId="77777777" w:rsidR="00BE73D2" w:rsidRPr="001956BC" w:rsidRDefault="00BE73D2" w:rsidP="00723814">
            <w:pPr>
              <w:pStyle w:val="TAL"/>
              <w:rPr>
                <w:ins w:id="7232" w:author="MCC TF160" w:date="2021-03-16T16:20:00Z"/>
              </w:rPr>
            </w:pPr>
            <w:ins w:id="7233" w:author="MCC TF160" w:date="2021-03-16T16:20:00Z">
              <w:r w:rsidRPr="001956BC">
                <w:t>RapId</w:t>
              </w:r>
            </w:ins>
          </w:p>
        </w:tc>
        <w:tc>
          <w:tcPr>
            <w:tcW w:w="2464" w:type="dxa"/>
            <w:tcBorders>
              <w:top w:val="double" w:sz="4" w:space="0" w:color="auto"/>
            </w:tcBorders>
            <w:shd w:val="clear" w:color="auto" w:fill="auto"/>
          </w:tcPr>
          <w:p w14:paraId="5EB09931" w14:textId="77777777" w:rsidR="00BE73D2" w:rsidRPr="001956BC" w:rsidRDefault="00BE73D2" w:rsidP="00723814">
            <w:pPr>
              <w:pStyle w:val="TAL"/>
              <w:rPr>
                <w:ins w:id="7234" w:author="MCC TF160" w:date="2021-03-16T16:20:00Z"/>
              </w:rPr>
            </w:pPr>
            <w:ins w:id="7235" w:author="MCC TF160" w:date="2021-03-16T16:20:00Z">
              <w:r>
                <w:fldChar w:fldCharType="begin"/>
              </w:r>
              <w:r>
                <w:instrText xml:space="preserve"> HYPERLINK \l "RAR_RapIdCtrl_Type" </w:instrText>
              </w:r>
              <w:r>
                <w:fldChar w:fldCharType="separate"/>
              </w:r>
              <w:r w:rsidRPr="001956BC">
                <w:rPr>
                  <w:rStyle w:val="Hyperlink"/>
                </w:rPr>
                <w:t>RAR_RapIdCtrl_Type</w:t>
              </w:r>
              <w:r>
                <w:rPr>
                  <w:rStyle w:val="Hyperlink"/>
                </w:rPr>
                <w:fldChar w:fldCharType="end"/>
              </w:r>
            </w:ins>
          </w:p>
        </w:tc>
        <w:tc>
          <w:tcPr>
            <w:tcW w:w="493" w:type="dxa"/>
            <w:tcBorders>
              <w:top w:val="double" w:sz="4" w:space="0" w:color="auto"/>
            </w:tcBorders>
            <w:shd w:val="clear" w:color="auto" w:fill="auto"/>
          </w:tcPr>
          <w:p w14:paraId="37F1D5C7" w14:textId="77777777" w:rsidR="00BE73D2" w:rsidRPr="001956BC" w:rsidRDefault="00BE73D2" w:rsidP="00723814">
            <w:pPr>
              <w:pStyle w:val="TAL"/>
              <w:rPr>
                <w:ins w:id="7236" w:author="MCC TF160" w:date="2021-03-16T16:20:00Z"/>
              </w:rPr>
            </w:pPr>
          </w:p>
        </w:tc>
        <w:tc>
          <w:tcPr>
            <w:tcW w:w="5421" w:type="dxa"/>
            <w:tcBorders>
              <w:top w:val="double" w:sz="4" w:space="0" w:color="auto"/>
            </w:tcBorders>
            <w:shd w:val="clear" w:color="auto" w:fill="auto"/>
          </w:tcPr>
          <w:p w14:paraId="53A2F920" w14:textId="77777777" w:rsidR="00BE73D2" w:rsidRPr="001956BC" w:rsidRDefault="00BE73D2" w:rsidP="00723814">
            <w:pPr>
              <w:pStyle w:val="TAL"/>
              <w:rPr>
                <w:ins w:id="7237" w:author="MCC TF160" w:date="2021-03-16T16:20:00Z"/>
              </w:rPr>
            </w:pPr>
          </w:p>
        </w:tc>
      </w:tr>
    </w:tbl>
    <w:p w14:paraId="547985C3" w14:textId="77777777" w:rsidR="00BE73D2" w:rsidRDefault="00BE73D2" w:rsidP="00BE73D2">
      <w:pPr>
        <w:rPr>
          <w:ins w:id="7238" w:author="MCC TF160" w:date="2021-03-16T16:20:00Z"/>
        </w:rPr>
      </w:pPr>
    </w:p>
    <w:p w14:paraId="550D6720" w14:textId="77777777" w:rsidR="00BE73D2" w:rsidRDefault="00BE73D2" w:rsidP="00BE73D2">
      <w:pPr>
        <w:pStyle w:val="TH"/>
        <w:rPr>
          <w:ins w:id="7239" w:author="MCC TF160" w:date="2021-03-16T16:20:00Z"/>
        </w:rPr>
      </w:pPr>
      <w:ins w:id="7240" w:author="MCC TF160" w:date="2021-03-16T16:20:00Z">
        <w:r>
          <w:t>NR_RAR_RapIdAndPayload_Type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5684D77" w14:textId="77777777" w:rsidTr="00723814">
        <w:trPr>
          <w:ins w:id="7241" w:author="MCC TF160" w:date="2021-03-16T16:20:00Z"/>
        </w:trPr>
        <w:tc>
          <w:tcPr>
            <w:tcW w:w="9857" w:type="dxa"/>
            <w:gridSpan w:val="4"/>
            <w:shd w:val="clear" w:color="auto" w:fill="E0E0E0"/>
          </w:tcPr>
          <w:p w14:paraId="7E3A15EE" w14:textId="77777777" w:rsidR="00BE73D2" w:rsidRPr="001956BC" w:rsidRDefault="00BE73D2" w:rsidP="00723814">
            <w:pPr>
              <w:pStyle w:val="TAL"/>
              <w:rPr>
                <w:ins w:id="7242" w:author="MCC TF160" w:date="2021-03-16T16:20:00Z"/>
                <w:b/>
              </w:rPr>
            </w:pPr>
            <w:ins w:id="7243" w:author="MCC TF160" w:date="2021-03-16T16:20:00Z">
              <w:r w:rsidRPr="001956BC">
                <w:rPr>
                  <w:b/>
                </w:rPr>
                <w:t>TTCN-3 Record Type</w:t>
              </w:r>
            </w:ins>
          </w:p>
        </w:tc>
      </w:tr>
      <w:tr w:rsidR="00BE73D2" w14:paraId="4EDF74AD" w14:textId="77777777" w:rsidTr="00723814">
        <w:trPr>
          <w:ins w:id="7244" w:author="MCC TF160" w:date="2021-03-16T16:20:00Z"/>
        </w:trPr>
        <w:tc>
          <w:tcPr>
            <w:tcW w:w="1479" w:type="dxa"/>
            <w:tcBorders>
              <w:bottom w:val="single" w:sz="4" w:space="0" w:color="auto"/>
            </w:tcBorders>
            <w:shd w:val="clear" w:color="auto" w:fill="E0E0E0"/>
          </w:tcPr>
          <w:p w14:paraId="5D708766" w14:textId="77777777" w:rsidR="00BE73D2" w:rsidRPr="001956BC" w:rsidRDefault="00BE73D2" w:rsidP="00723814">
            <w:pPr>
              <w:pStyle w:val="TAL"/>
              <w:rPr>
                <w:ins w:id="7245" w:author="MCC TF160" w:date="2021-03-16T16:20:00Z"/>
                <w:b/>
              </w:rPr>
            </w:pPr>
            <w:bookmarkStart w:id="7246" w:name="NR_RAR_RapIdAndPayload_Type" w:colFirst="1" w:colLast="1"/>
            <w:ins w:id="7247" w:author="MCC TF160" w:date="2021-03-16T16:20:00Z">
              <w:r w:rsidRPr="001956BC">
                <w:rPr>
                  <w:b/>
                </w:rPr>
                <w:t>Name</w:t>
              </w:r>
            </w:ins>
          </w:p>
        </w:tc>
        <w:tc>
          <w:tcPr>
            <w:tcW w:w="8378" w:type="dxa"/>
            <w:gridSpan w:val="3"/>
            <w:tcBorders>
              <w:bottom w:val="single" w:sz="4" w:space="0" w:color="auto"/>
            </w:tcBorders>
            <w:shd w:val="clear" w:color="auto" w:fill="FFFF99"/>
          </w:tcPr>
          <w:p w14:paraId="41074499" w14:textId="77777777" w:rsidR="00BE73D2" w:rsidRPr="001956BC" w:rsidRDefault="00BE73D2" w:rsidP="00723814">
            <w:pPr>
              <w:pStyle w:val="TAL"/>
              <w:rPr>
                <w:ins w:id="7248" w:author="MCC TF160" w:date="2021-03-16T16:20:00Z"/>
                <w:b/>
              </w:rPr>
            </w:pPr>
            <w:ins w:id="7249" w:author="MCC TF160" w:date="2021-03-16T16:20:00Z">
              <w:r w:rsidRPr="001956BC">
                <w:rPr>
                  <w:b/>
                </w:rPr>
                <w:t>NR_RAR_RapIdAndPayload_Type</w:t>
              </w:r>
            </w:ins>
          </w:p>
        </w:tc>
      </w:tr>
      <w:bookmarkEnd w:id="7246"/>
      <w:tr w:rsidR="00BE73D2" w14:paraId="1A26D28A" w14:textId="77777777" w:rsidTr="00723814">
        <w:trPr>
          <w:ins w:id="7250" w:author="MCC TF160" w:date="2021-03-16T16:20:00Z"/>
        </w:trPr>
        <w:tc>
          <w:tcPr>
            <w:tcW w:w="1479" w:type="dxa"/>
            <w:tcBorders>
              <w:bottom w:val="double" w:sz="4" w:space="0" w:color="auto"/>
            </w:tcBorders>
            <w:shd w:val="clear" w:color="auto" w:fill="E0E0E0"/>
          </w:tcPr>
          <w:p w14:paraId="6D8BFB8B" w14:textId="77777777" w:rsidR="00BE73D2" w:rsidRPr="001956BC" w:rsidRDefault="00BE73D2" w:rsidP="00723814">
            <w:pPr>
              <w:pStyle w:val="TAL"/>
              <w:rPr>
                <w:ins w:id="7251" w:author="MCC TF160" w:date="2021-03-16T16:20:00Z"/>
                <w:b/>
              </w:rPr>
            </w:pPr>
            <w:ins w:id="7252" w:author="MCC TF160" w:date="2021-03-16T16:20:00Z">
              <w:r w:rsidRPr="001956BC">
                <w:rPr>
                  <w:b/>
                </w:rPr>
                <w:t>Comment</w:t>
              </w:r>
            </w:ins>
          </w:p>
        </w:tc>
        <w:tc>
          <w:tcPr>
            <w:tcW w:w="8378" w:type="dxa"/>
            <w:gridSpan w:val="3"/>
            <w:tcBorders>
              <w:bottom w:val="double" w:sz="4" w:space="0" w:color="auto"/>
            </w:tcBorders>
            <w:shd w:val="clear" w:color="auto" w:fill="auto"/>
          </w:tcPr>
          <w:p w14:paraId="2E3DF683" w14:textId="77777777" w:rsidR="00BE73D2" w:rsidRPr="001956BC" w:rsidRDefault="00BE73D2" w:rsidP="00723814">
            <w:pPr>
              <w:pStyle w:val="TAL"/>
              <w:rPr>
                <w:ins w:id="7253" w:author="MCC TF160" w:date="2021-03-16T16:20:00Z"/>
              </w:rPr>
            </w:pPr>
            <w:ins w:id="7254" w:author="MCC TF160" w:date="2021-03-16T16:20:00Z">
              <w:r w:rsidRPr="001956BC">
                <w:t>MAC subPDU for RAPID and RAR payload according to TS 38.321 clause 6.1.5</w:t>
              </w:r>
            </w:ins>
          </w:p>
        </w:tc>
      </w:tr>
      <w:tr w:rsidR="00BE73D2" w14:paraId="4D03FC73" w14:textId="77777777" w:rsidTr="00723814">
        <w:trPr>
          <w:ins w:id="7255" w:author="MCC TF160" w:date="2021-03-16T16:20:00Z"/>
        </w:trPr>
        <w:tc>
          <w:tcPr>
            <w:tcW w:w="1479" w:type="dxa"/>
            <w:tcBorders>
              <w:top w:val="double" w:sz="4" w:space="0" w:color="auto"/>
            </w:tcBorders>
            <w:shd w:val="clear" w:color="auto" w:fill="auto"/>
          </w:tcPr>
          <w:p w14:paraId="5E67AE87" w14:textId="77777777" w:rsidR="00BE73D2" w:rsidRPr="001956BC" w:rsidRDefault="00BE73D2" w:rsidP="00723814">
            <w:pPr>
              <w:pStyle w:val="TAL"/>
              <w:rPr>
                <w:ins w:id="7256" w:author="MCC TF160" w:date="2021-03-16T16:20:00Z"/>
              </w:rPr>
            </w:pPr>
            <w:ins w:id="7257" w:author="MCC TF160" w:date="2021-03-16T16:20:00Z">
              <w:r w:rsidRPr="001956BC">
                <w:t>RapId</w:t>
              </w:r>
            </w:ins>
          </w:p>
        </w:tc>
        <w:tc>
          <w:tcPr>
            <w:tcW w:w="2464" w:type="dxa"/>
            <w:tcBorders>
              <w:top w:val="double" w:sz="4" w:space="0" w:color="auto"/>
            </w:tcBorders>
            <w:shd w:val="clear" w:color="auto" w:fill="auto"/>
          </w:tcPr>
          <w:p w14:paraId="4A9F6C4D" w14:textId="77777777" w:rsidR="00BE73D2" w:rsidRPr="001956BC" w:rsidRDefault="00BE73D2" w:rsidP="00723814">
            <w:pPr>
              <w:pStyle w:val="TAL"/>
              <w:rPr>
                <w:ins w:id="7258" w:author="MCC TF160" w:date="2021-03-16T16:20:00Z"/>
              </w:rPr>
            </w:pPr>
            <w:ins w:id="7259" w:author="MCC TF160" w:date="2021-03-16T16:20:00Z">
              <w:r>
                <w:fldChar w:fldCharType="begin"/>
              </w:r>
              <w:r>
                <w:instrText xml:space="preserve"> HYPERLINK \l "RAR_RapIdCtrl_Type" </w:instrText>
              </w:r>
              <w:r>
                <w:fldChar w:fldCharType="separate"/>
              </w:r>
              <w:r w:rsidRPr="001956BC">
                <w:rPr>
                  <w:rStyle w:val="Hyperlink"/>
                </w:rPr>
                <w:t>RAR_RapIdCtrl_Type</w:t>
              </w:r>
              <w:r>
                <w:rPr>
                  <w:rStyle w:val="Hyperlink"/>
                </w:rPr>
                <w:fldChar w:fldCharType="end"/>
              </w:r>
            </w:ins>
          </w:p>
        </w:tc>
        <w:tc>
          <w:tcPr>
            <w:tcW w:w="493" w:type="dxa"/>
            <w:tcBorders>
              <w:top w:val="double" w:sz="4" w:space="0" w:color="auto"/>
            </w:tcBorders>
            <w:shd w:val="clear" w:color="auto" w:fill="auto"/>
          </w:tcPr>
          <w:p w14:paraId="610A9818" w14:textId="77777777" w:rsidR="00BE73D2" w:rsidRPr="001956BC" w:rsidRDefault="00BE73D2" w:rsidP="00723814">
            <w:pPr>
              <w:pStyle w:val="TAL"/>
              <w:rPr>
                <w:ins w:id="7260" w:author="MCC TF160" w:date="2021-03-16T16:20:00Z"/>
              </w:rPr>
            </w:pPr>
          </w:p>
        </w:tc>
        <w:tc>
          <w:tcPr>
            <w:tcW w:w="5421" w:type="dxa"/>
            <w:tcBorders>
              <w:top w:val="double" w:sz="4" w:space="0" w:color="auto"/>
            </w:tcBorders>
            <w:shd w:val="clear" w:color="auto" w:fill="auto"/>
          </w:tcPr>
          <w:p w14:paraId="6E79AD8D" w14:textId="77777777" w:rsidR="00BE73D2" w:rsidRPr="001956BC" w:rsidRDefault="00BE73D2" w:rsidP="00723814">
            <w:pPr>
              <w:pStyle w:val="TAL"/>
              <w:rPr>
                <w:ins w:id="7261" w:author="MCC TF160" w:date="2021-03-16T16:20:00Z"/>
              </w:rPr>
            </w:pPr>
          </w:p>
        </w:tc>
      </w:tr>
      <w:tr w:rsidR="00BE73D2" w14:paraId="29139521" w14:textId="77777777" w:rsidTr="00723814">
        <w:trPr>
          <w:ins w:id="7262" w:author="MCC TF160" w:date="2021-03-16T16:20:00Z"/>
        </w:trPr>
        <w:tc>
          <w:tcPr>
            <w:tcW w:w="1479" w:type="dxa"/>
            <w:shd w:val="clear" w:color="auto" w:fill="auto"/>
          </w:tcPr>
          <w:p w14:paraId="2CF895EE" w14:textId="77777777" w:rsidR="00BE73D2" w:rsidRPr="001956BC" w:rsidRDefault="00BE73D2" w:rsidP="00723814">
            <w:pPr>
              <w:pStyle w:val="TAL"/>
              <w:rPr>
                <w:ins w:id="7263" w:author="MCC TF160" w:date="2021-03-16T16:20:00Z"/>
              </w:rPr>
            </w:pPr>
            <w:ins w:id="7264" w:author="MCC TF160" w:date="2021-03-16T16:20:00Z">
              <w:r w:rsidRPr="001956BC">
                <w:t>Payload</w:t>
              </w:r>
            </w:ins>
          </w:p>
        </w:tc>
        <w:tc>
          <w:tcPr>
            <w:tcW w:w="2464" w:type="dxa"/>
            <w:shd w:val="clear" w:color="auto" w:fill="auto"/>
          </w:tcPr>
          <w:p w14:paraId="579C903E" w14:textId="77777777" w:rsidR="00BE73D2" w:rsidRPr="001956BC" w:rsidRDefault="00BE73D2" w:rsidP="00723814">
            <w:pPr>
              <w:pStyle w:val="TAL"/>
              <w:rPr>
                <w:ins w:id="7265" w:author="MCC TF160" w:date="2021-03-16T16:20:00Z"/>
              </w:rPr>
            </w:pPr>
            <w:ins w:id="7266" w:author="MCC TF160" w:date="2021-03-16T16:20:00Z">
              <w:r>
                <w:fldChar w:fldCharType="begin"/>
              </w:r>
              <w:r>
                <w:instrText xml:space="preserve"> HYPERLINK \l "NR_RAR_Payload_Type" </w:instrText>
              </w:r>
              <w:r>
                <w:fldChar w:fldCharType="separate"/>
              </w:r>
              <w:r w:rsidRPr="001956BC">
                <w:rPr>
                  <w:rStyle w:val="Hyperlink"/>
                </w:rPr>
                <w:t>NR_RAR_Payload_Type</w:t>
              </w:r>
              <w:r>
                <w:rPr>
                  <w:rStyle w:val="Hyperlink"/>
                </w:rPr>
                <w:fldChar w:fldCharType="end"/>
              </w:r>
            </w:ins>
          </w:p>
        </w:tc>
        <w:tc>
          <w:tcPr>
            <w:tcW w:w="493" w:type="dxa"/>
            <w:shd w:val="clear" w:color="auto" w:fill="auto"/>
          </w:tcPr>
          <w:p w14:paraId="2C5690FD" w14:textId="77777777" w:rsidR="00BE73D2" w:rsidRPr="001956BC" w:rsidRDefault="00BE73D2" w:rsidP="00723814">
            <w:pPr>
              <w:pStyle w:val="TAL"/>
              <w:rPr>
                <w:ins w:id="7267" w:author="MCC TF160" w:date="2021-03-16T16:20:00Z"/>
              </w:rPr>
            </w:pPr>
          </w:p>
        </w:tc>
        <w:tc>
          <w:tcPr>
            <w:tcW w:w="5421" w:type="dxa"/>
            <w:shd w:val="clear" w:color="auto" w:fill="auto"/>
          </w:tcPr>
          <w:p w14:paraId="1004F40F" w14:textId="77777777" w:rsidR="00BE73D2" w:rsidRPr="001956BC" w:rsidRDefault="00BE73D2" w:rsidP="00723814">
            <w:pPr>
              <w:pStyle w:val="TAL"/>
              <w:rPr>
                <w:ins w:id="7268" w:author="MCC TF160" w:date="2021-03-16T16:20:00Z"/>
              </w:rPr>
            </w:pPr>
          </w:p>
        </w:tc>
      </w:tr>
    </w:tbl>
    <w:p w14:paraId="6F4CD6DF" w14:textId="77777777" w:rsidR="00BE73D2" w:rsidRDefault="00BE73D2" w:rsidP="00BE73D2">
      <w:pPr>
        <w:rPr>
          <w:ins w:id="7269" w:author="MCC TF160" w:date="2021-03-16T16:20:00Z"/>
        </w:rPr>
      </w:pPr>
    </w:p>
    <w:p w14:paraId="71DC1894" w14:textId="77777777" w:rsidR="00BE73D2" w:rsidRDefault="00BE73D2" w:rsidP="00BE73D2">
      <w:pPr>
        <w:pStyle w:val="TH"/>
        <w:rPr>
          <w:ins w:id="7270" w:author="MCC TF160" w:date="2021-03-16T16:20:00Z"/>
        </w:rPr>
      </w:pPr>
      <w:ins w:id="7271" w:author="MCC TF160" w:date="2021-03-16T16:20:00Z">
        <w:r>
          <w:t>NR_RAR_SubPdu_Type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81A9046" w14:textId="77777777" w:rsidTr="00723814">
        <w:trPr>
          <w:ins w:id="7272" w:author="MCC TF160" w:date="2021-03-16T16:20:00Z"/>
        </w:trPr>
        <w:tc>
          <w:tcPr>
            <w:tcW w:w="9857" w:type="dxa"/>
            <w:gridSpan w:val="3"/>
            <w:shd w:val="clear" w:color="auto" w:fill="E0E0E0"/>
          </w:tcPr>
          <w:p w14:paraId="23A7D171" w14:textId="77777777" w:rsidR="00BE73D2" w:rsidRPr="001956BC" w:rsidRDefault="00BE73D2" w:rsidP="00723814">
            <w:pPr>
              <w:pStyle w:val="TAL"/>
              <w:rPr>
                <w:ins w:id="7273" w:author="MCC TF160" w:date="2021-03-16T16:20:00Z"/>
                <w:b/>
              </w:rPr>
            </w:pPr>
            <w:ins w:id="7274" w:author="MCC TF160" w:date="2021-03-16T16:20:00Z">
              <w:r w:rsidRPr="001956BC">
                <w:rPr>
                  <w:b/>
                </w:rPr>
                <w:t>TTCN-3 Union Type</w:t>
              </w:r>
            </w:ins>
          </w:p>
        </w:tc>
      </w:tr>
      <w:tr w:rsidR="00BE73D2" w14:paraId="3013A344" w14:textId="77777777" w:rsidTr="00723814">
        <w:trPr>
          <w:ins w:id="7275" w:author="MCC TF160" w:date="2021-03-16T16:20:00Z"/>
        </w:trPr>
        <w:tc>
          <w:tcPr>
            <w:tcW w:w="1479" w:type="dxa"/>
            <w:tcBorders>
              <w:bottom w:val="single" w:sz="4" w:space="0" w:color="auto"/>
            </w:tcBorders>
            <w:shd w:val="clear" w:color="auto" w:fill="E0E0E0"/>
          </w:tcPr>
          <w:p w14:paraId="2E1DBE6C" w14:textId="77777777" w:rsidR="00BE73D2" w:rsidRPr="001956BC" w:rsidRDefault="00BE73D2" w:rsidP="00723814">
            <w:pPr>
              <w:pStyle w:val="TAL"/>
              <w:rPr>
                <w:ins w:id="7276" w:author="MCC TF160" w:date="2021-03-16T16:20:00Z"/>
                <w:b/>
              </w:rPr>
            </w:pPr>
            <w:bookmarkStart w:id="7277" w:name="NR_RAR_SubPdu_Type" w:colFirst="1" w:colLast="1"/>
            <w:ins w:id="7278" w:author="MCC TF160" w:date="2021-03-16T16:20:00Z">
              <w:r w:rsidRPr="001956BC">
                <w:rPr>
                  <w:b/>
                </w:rPr>
                <w:t>Name</w:t>
              </w:r>
            </w:ins>
          </w:p>
        </w:tc>
        <w:tc>
          <w:tcPr>
            <w:tcW w:w="8378" w:type="dxa"/>
            <w:gridSpan w:val="2"/>
            <w:tcBorders>
              <w:bottom w:val="single" w:sz="4" w:space="0" w:color="auto"/>
            </w:tcBorders>
            <w:shd w:val="clear" w:color="auto" w:fill="FFFF99"/>
          </w:tcPr>
          <w:p w14:paraId="461F0BC7" w14:textId="77777777" w:rsidR="00BE73D2" w:rsidRPr="001956BC" w:rsidRDefault="00BE73D2" w:rsidP="00723814">
            <w:pPr>
              <w:pStyle w:val="TAL"/>
              <w:rPr>
                <w:ins w:id="7279" w:author="MCC TF160" w:date="2021-03-16T16:20:00Z"/>
                <w:b/>
              </w:rPr>
            </w:pPr>
            <w:ins w:id="7280" w:author="MCC TF160" w:date="2021-03-16T16:20:00Z">
              <w:r w:rsidRPr="001956BC">
                <w:rPr>
                  <w:b/>
                </w:rPr>
                <w:t>NR_RAR_SubPdu_Type</w:t>
              </w:r>
            </w:ins>
          </w:p>
        </w:tc>
      </w:tr>
      <w:bookmarkEnd w:id="7277"/>
      <w:tr w:rsidR="00BE73D2" w14:paraId="6EFB3DF9" w14:textId="77777777" w:rsidTr="00723814">
        <w:trPr>
          <w:ins w:id="7281" w:author="MCC TF160" w:date="2021-03-16T16:20:00Z"/>
        </w:trPr>
        <w:tc>
          <w:tcPr>
            <w:tcW w:w="1479" w:type="dxa"/>
            <w:tcBorders>
              <w:bottom w:val="double" w:sz="4" w:space="0" w:color="auto"/>
            </w:tcBorders>
            <w:shd w:val="clear" w:color="auto" w:fill="E0E0E0"/>
          </w:tcPr>
          <w:p w14:paraId="7C6B3699" w14:textId="77777777" w:rsidR="00BE73D2" w:rsidRPr="001956BC" w:rsidRDefault="00BE73D2" w:rsidP="00723814">
            <w:pPr>
              <w:pStyle w:val="TAL"/>
              <w:rPr>
                <w:ins w:id="7282" w:author="MCC TF160" w:date="2021-03-16T16:20:00Z"/>
                <w:b/>
              </w:rPr>
            </w:pPr>
            <w:ins w:id="7283" w:author="MCC TF160" w:date="2021-03-16T16:20:00Z">
              <w:r w:rsidRPr="001956BC">
                <w:rPr>
                  <w:b/>
                </w:rPr>
                <w:t>Comment</w:t>
              </w:r>
            </w:ins>
          </w:p>
        </w:tc>
        <w:tc>
          <w:tcPr>
            <w:tcW w:w="8378" w:type="dxa"/>
            <w:gridSpan w:val="2"/>
            <w:tcBorders>
              <w:bottom w:val="double" w:sz="4" w:space="0" w:color="auto"/>
            </w:tcBorders>
            <w:shd w:val="clear" w:color="auto" w:fill="auto"/>
          </w:tcPr>
          <w:p w14:paraId="381A960D" w14:textId="77777777" w:rsidR="00BE73D2" w:rsidRPr="001956BC" w:rsidRDefault="00BE73D2" w:rsidP="00723814">
            <w:pPr>
              <w:pStyle w:val="TAL"/>
              <w:rPr>
                <w:ins w:id="7284" w:author="MCC TF160" w:date="2021-03-16T16:20:00Z"/>
              </w:rPr>
            </w:pPr>
            <w:ins w:id="7285" w:author="MCC TF160" w:date="2021-03-16T16:20:00Z">
              <w:r w:rsidRPr="001956BC">
                <w:t>Random Access Response sub-PDU according to TS 38.321 clause 6.1.5</w:t>
              </w:r>
            </w:ins>
          </w:p>
        </w:tc>
      </w:tr>
      <w:tr w:rsidR="00BE73D2" w14:paraId="737B9C0C" w14:textId="77777777" w:rsidTr="00723814">
        <w:trPr>
          <w:ins w:id="7286" w:author="MCC TF160" w:date="2021-03-16T16:20:00Z"/>
        </w:trPr>
        <w:tc>
          <w:tcPr>
            <w:tcW w:w="1479" w:type="dxa"/>
            <w:tcBorders>
              <w:top w:val="double" w:sz="4" w:space="0" w:color="auto"/>
            </w:tcBorders>
            <w:shd w:val="clear" w:color="auto" w:fill="auto"/>
          </w:tcPr>
          <w:p w14:paraId="37855DB6" w14:textId="77777777" w:rsidR="00BE73D2" w:rsidRPr="001956BC" w:rsidRDefault="00BE73D2" w:rsidP="00723814">
            <w:pPr>
              <w:pStyle w:val="TAL"/>
              <w:rPr>
                <w:ins w:id="7287" w:author="MCC TF160" w:date="2021-03-16T16:20:00Z"/>
              </w:rPr>
            </w:pPr>
            <w:ins w:id="7288" w:author="MCC TF160" w:date="2021-03-16T16:20:00Z">
              <w:r w:rsidRPr="001956BC">
                <w:t>BackoffIndicator</w:t>
              </w:r>
            </w:ins>
          </w:p>
        </w:tc>
        <w:tc>
          <w:tcPr>
            <w:tcW w:w="2957" w:type="dxa"/>
            <w:tcBorders>
              <w:top w:val="double" w:sz="4" w:space="0" w:color="auto"/>
            </w:tcBorders>
            <w:shd w:val="clear" w:color="auto" w:fill="auto"/>
          </w:tcPr>
          <w:p w14:paraId="1268EA75" w14:textId="77777777" w:rsidR="00BE73D2" w:rsidRPr="001956BC" w:rsidRDefault="00BE73D2" w:rsidP="00723814">
            <w:pPr>
              <w:pStyle w:val="TAL"/>
              <w:rPr>
                <w:ins w:id="7289" w:author="MCC TF160" w:date="2021-03-16T16:20:00Z"/>
              </w:rPr>
            </w:pPr>
            <w:ins w:id="7290" w:author="MCC TF160" w:date="2021-03-16T16:20:00Z">
              <w:r>
                <w:fldChar w:fldCharType="begin"/>
              </w:r>
              <w:r>
                <w:instrText xml:space="preserve"> HYPERLINK \l "NR_RAR_BackoffIndicator_Type" </w:instrText>
              </w:r>
              <w:r>
                <w:fldChar w:fldCharType="separate"/>
              </w:r>
              <w:r w:rsidRPr="001956BC">
                <w:rPr>
                  <w:rStyle w:val="Hyperlink"/>
                </w:rPr>
                <w:t>NR_RAR_BackoffIndicator_Type</w:t>
              </w:r>
              <w:r>
                <w:rPr>
                  <w:rStyle w:val="Hyperlink"/>
                </w:rPr>
                <w:fldChar w:fldCharType="end"/>
              </w:r>
            </w:ins>
          </w:p>
        </w:tc>
        <w:tc>
          <w:tcPr>
            <w:tcW w:w="5421" w:type="dxa"/>
            <w:tcBorders>
              <w:top w:val="double" w:sz="4" w:space="0" w:color="auto"/>
            </w:tcBorders>
            <w:shd w:val="clear" w:color="auto" w:fill="auto"/>
          </w:tcPr>
          <w:p w14:paraId="5DF74E16" w14:textId="77777777" w:rsidR="00BE73D2" w:rsidRPr="001956BC" w:rsidRDefault="00BE73D2" w:rsidP="00723814">
            <w:pPr>
              <w:pStyle w:val="TAL"/>
              <w:rPr>
                <w:ins w:id="7291" w:author="MCC TF160" w:date="2021-03-16T16:20:00Z"/>
              </w:rPr>
            </w:pPr>
          </w:p>
        </w:tc>
      </w:tr>
      <w:tr w:rsidR="00BE73D2" w14:paraId="1640DB6A" w14:textId="77777777" w:rsidTr="00723814">
        <w:trPr>
          <w:ins w:id="7292" w:author="MCC TF160" w:date="2021-03-16T16:20:00Z"/>
        </w:trPr>
        <w:tc>
          <w:tcPr>
            <w:tcW w:w="1479" w:type="dxa"/>
            <w:shd w:val="clear" w:color="auto" w:fill="auto"/>
          </w:tcPr>
          <w:p w14:paraId="681E7470" w14:textId="77777777" w:rsidR="00BE73D2" w:rsidRPr="001956BC" w:rsidRDefault="00BE73D2" w:rsidP="00723814">
            <w:pPr>
              <w:pStyle w:val="TAL"/>
              <w:rPr>
                <w:ins w:id="7293" w:author="MCC TF160" w:date="2021-03-16T16:20:00Z"/>
              </w:rPr>
            </w:pPr>
            <w:ins w:id="7294" w:author="MCC TF160" w:date="2021-03-16T16:20:00Z">
              <w:r w:rsidRPr="001956BC">
                <w:t>RapIdOnly</w:t>
              </w:r>
            </w:ins>
          </w:p>
        </w:tc>
        <w:tc>
          <w:tcPr>
            <w:tcW w:w="2957" w:type="dxa"/>
            <w:shd w:val="clear" w:color="auto" w:fill="auto"/>
          </w:tcPr>
          <w:p w14:paraId="7365E518" w14:textId="77777777" w:rsidR="00BE73D2" w:rsidRPr="001956BC" w:rsidRDefault="00BE73D2" w:rsidP="00723814">
            <w:pPr>
              <w:pStyle w:val="TAL"/>
              <w:rPr>
                <w:ins w:id="7295" w:author="MCC TF160" w:date="2021-03-16T16:20:00Z"/>
              </w:rPr>
            </w:pPr>
            <w:ins w:id="7296" w:author="MCC TF160" w:date="2021-03-16T16:20:00Z">
              <w:r>
                <w:fldChar w:fldCharType="begin"/>
              </w:r>
              <w:r>
                <w:instrText xml:space="preserve"> HYPERLINK \l "NR_RAR_RapIdOnly_Type" </w:instrText>
              </w:r>
              <w:r>
                <w:fldChar w:fldCharType="separate"/>
              </w:r>
              <w:r w:rsidRPr="001956BC">
                <w:rPr>
                  <w:rStyle w:val="Hyperlink"/>
                </w:rPr>
                <w:t>NR_RAR_RapIdOnly_Type</w:t>
              </w:r>
              <w:r>
                <w:rPr>
                  <w:rStyle w:val="Hyperlink"/>
                </w:rPr>
                <w:fldChar w:fldCharType="end"/>
              </w:r>
            </w:ins>
          </w:p>
        </w:tc>
        <w:tc>
          <w:tcPr>
            <w:tcW w:w="5421" w:type="dxa"/>
            <w:shd w:val="clear" w:color="auto" w:fill="auto"/>
          </w:tcPr>
          <w:p w14:paraId="2712C5F4" w14:textId="77777777" w:rsidR="00BE73D2" w:rsidRPr="001956BC" w:rsidRDefault="00BE73D2" w:rsidP="00723814">
            <w:pPr>
              <w:pStyle w:val="TAL"/>
              <w:rPr>
                <w:ins w:id="7297" w:author="MCC TF160" w:date="2021-03-16T16:20:00Z"/>
              </w:rPr>
            </w:pPr>
          </w:p>
        </w:tc>
      </w:tr>
      <w:tr w:rsidR="00BE73D2" w14:paraId="10880930" w14:textId="77777777" w:rsidTr="00723814">
        <w:trPr>
          <w:ins w:id="7298" w:author="MCC TF160" w:date="2021-03-16T16:20:00Z"/>
        </w:trPr>
        <w:tc>
          <w:tcPr>
            <w:tcW w:w="1479" w:type="dxa"/>
            <w:shd w:val="clear" w:color="auto" w:fill="auto"/>
          </w:tcPr>
          <w:p w14:paraId="512E26B5" w14:textId="77777777" w:rsidR="00BE73D2" w:rsidRPr="001956BC" w:rsidRDefault="00BE73D2" w:rsidP="00723814">
            <w:pPr>
              <w:pStyle w:val="TAL"/>
              <w:rPr>
                <w:ins w:id="7299" w:author="MCC TF160" w:date="2021-03-16T16:20:00Z"/>
              </w:rPr>
            </w:pPr>
            <w:ins w:id="7300" w:author="MCC TF160" w:date="2021-03-16T16:20:00Z">
              <w:r w:rsidRPr="001956BC">
                <w:t>RapIdAndPayload</w:t>
              </w:r>
            </w:ins>
          </w:p>
        </w:tc>
        <w:tc>
          <w:tcPr>
            <w:tcW w:w="2957" w:type="dxa"/>
            <w:shd w:val="clear" w:color="auto" w:fill="auto"/>
          </w:tcPr>
          <w:p w14:paraId="728FC63E" w14:textId="77777777" w:rsidR="00BE73D2" w:rsidRPr="001956BC" w:rsidRDefault="00BE73D2" w:rsidP="00723814">
            <w:pPr>
              <w:pStyle w:val="TAL"/>
              <w:rPr>
                <w:ins w:id="7301" w:author="MCC TF160" w:date="2021-03-16T16:20:00Z"/>
              </w:rPr>
            </w:pPr>
            <w:ins w:id="7302" w:author="MCC TF160" w:date="2021-03-16T16:20:00Z">
              <w:r>
                <w:fldChar w:fldCharType="begin"/>
              </w:r>
              <w:r>
                <w:instrText xml:space="preserve"> HYPERLINK \l "NR_RAR_RapIdAndPayload_Type" </w:instrText>
              </w:r>
              <w:r>
                <w:fldChar w:fldCharType="separate"/>
              </w:r>
              <w:r w:rsidRPr="001956BC">
                <w:rPr>
                  <w:rStyle w:val="Hyperlink"/>
                </w:rPr>
                <w:t>NR_RAR_RapIdAndPayload_Type</w:t>
              </w:r>
              <w:r>
                <w:rPr>
                  <w:rStyle w:val="Hyperlink"/>
                </w:rPr>
                <w:fldChar w:fldCharType="end"/>
              </w:r>
            </w:ins>
          </w:p>
        </w:tc>
        <w:tc>
          <w:tcPr>
            <w:tcW w:w="5421" w:type="dxa"/>
            <w:shd w:val="clear" w:color="auto" w:fill="auto"/>
          </w:tcPr>
          <w:p w14:paraId="10B52639" w14:textId="77777777" w:rsidR="00BE73D2" w:rsidRPr="001956BC" w:rsidRDefault="00BE73D2" w:rsidP="00723814">
            <w:pPr>
              <w:pStyle w:val="TAL"/>
              <w:rPr>
                <w:ins w:id="7303" w:author="MCC TF160" w:date="2021-03-16T16:20:00Z"/>
              </w:rPr>
            </w:pPr>
          </w:p>
        </w:tc>
      </w:tr>
    </w:tbl>
    <w:p w14:paraId="4DD53DEB" w14:textId="77777777" w:rsidR="00BE73D2" w:rsidRDefault="00BE73D2" w:rsidP="00BE73D2">
      <w:pPr>
        <w:rPr>
          <w:ins w:id="7304" w:author="MCC TF160" w:date="2021-03-16T16:20:00Z"/>
        </w:rPr>
      </w:pPr>
    </w:p>
    <w:p w14:paraId="08B54527" w14:textId="77777777" w:rsidR="00BE73D2" w:rsidRDefault="00BE73D2" w:rsidP="00BE73D2">
      <w:pPr>
        <w:pStyle w:val="TH"/>
        <w:rPr>
          <w:ins w:id="7305" w:author="MCC TF160" w:date="2021-03-16T16:20:00Z"/>
        </w:rPr>
      </w:pPr>
      <w:ins w:id="7306" w:author="MCC TF160" w:date="2021-03-16T16:20:00Z">
        <w:r>
          <w:t>NR_RAR_SubPduList_Type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88B834F" w14:textId="77777777" w:rsidTr="00723814">
        <w:trPr>
          <w:ins w:id="7307" w:author="MCC TF160" w:date="2021-03-16T16:20:00Z"/>
        </w:trPr>
        <w:tc>
          <w:tcPr>
            <w:tcW w:w="9857" w:type="dxa"/>
            <w:gridSpan w:val="2"/>
            <w:shd w:val="clear" w:color="auto" w:fill="E0E0E0"/>
          </w:tcPr>
          <w:p w14:paraId="2D2AA869" w14:textId="77777777" w:rsidR="00BE73D2" w:rsidRPr="001956BC" w:rsidRDefault="00BE73D2" w:rsidP="00723814">
            <w:pPr>
              <w:pStyle w:val="TAL"/>
              <w:rPr>
                <w:ins w:id="7308" w:author="MCC TF160" w:date="2021-03-16T16:20:00Z"/>
                <w:b/>
              </w:rPr>
            </w:pPr>
            <w:ins w:id="7309" w:author="MCC TF160" w:date="2021-03-16T16:20:00Z">
              <w:r w:rsidRPr="001956BC">
                <w:rPr>
                  <w:b/>
                </w:rPr>
                <w:t>TTCN-3 Record of Type</w:t>
              </w:r>
            </w:ins>
          </w:p>
        </w:tc>
      </w:tr>
      <w:tr w:rsidR="00BE73D2" w14:paraId="14E8A96A" w14:textId="77777777" w:rsidTr="00723814">
        <w:trPr>
          <w:ins w:id="7310" w:author="MCC TF160" w:date="2021-03-16T16:20:00Z"/>
        </w:trPr>
        <w:tc>
          <w:tcPr>
            <w:tcW w:w="1971" w:type="dxa"/>
            <w:tcBorders>
              <w:bottom w:val="single" w:sz="4" w:space="0" w:color="auto"/>
            </w:tcBorders>
            <w:shd w:val="clear" w:color="auto" w:fill="E0E0E0"/>
          </w:tcPr>
          <w:p w14:paraId="7B394C41" w14:textId="77777777" w:rsidR="00BE73D2" w:rsidRPr="001956BC" w:rsidRDefault="00BE73D2" w:rsidP="00723814">
            <w:pPr>
              <w:pStyle w:val="TAL"/>
              <w:rPr>
                <w:ins w:id="7311" w:author="MCC TF160" w:date="2021-03-16T16:20:00Z"/>
                <w:b/>
              </w:rPr>
            </w:pPr>
            <w:bookmarkStart w:id="7312" w:name="NR_RAR_SubPduList_Type" w:colFirst="1" w:colLast="1"/>
            <w:ins w:id="7313" w:author="MCC TF160" w:date="2021-03-16T16:20:00Z">
              <w:r w:rsidRPr="001956BC">
                <w:rPr>
                  <w:b/>
                </w:rPr>
                <w:t>Name</w:t>
              </w:r>
            </w:ins>
          </w:p>
        </w:tc>
        <w:tc>
          <w:tcPr>
            <w:tcW w:w="7886" w:type="dxa"/>
            <w:tcBorders>
              <w:bottom w:val="single" w:sz="4" w:space="0" w:color="auto"/>
            </w:tcBorders>
            <w:shd w:val="clear" w:color="auto" w:fill="FFFF99"/>
          </w:tcPr>
          <w:p w14:paraId="602F62A8" w14:textId="77777777" w:rsidR="00BE73D2" w:rsidRPr="001956BC" w:rsidRDefault="00BE73D2" w:rsidP="00723814">
            <w:pPr>
              <w:pStyle w:val="TAL"/>
              <w:rPr>
                <w:ins w:id="7314" w:author="MCC TF160" w:date="2021-03-16T16:20:00Z"/>
                <w:b/>
              </w:rPr>
            </w:pPr>
            <w:ins w:id="7315" w:author="MCC TF160" w:date="2021-03-16T16:20:00Z">
              <w:r w:rsidRPr="001956BC">
                <w:rPr>
                  <w:b/>
                </w:rPr>
                <w:t>NR_RAR_SubPduList_Type</w:t>
              </w:r>
            </w:ins>
          </w:p>
        </w:tc>
      </w:tr>
      <w:bookmarkEnd w:id="7312"/>
      <w:tr w:rsidR="00BE73D2" w14:paraId="002F4F13" w14:textId="77777777" w:rsidTr="00723814">
        <w:trPr>
          <w:ins w:id="7316" w:author="MCC TF160" w:date="2021-03-16T16:20:00Z"/>
        </w:trPr>
        <w:tc>
          <w:tcPr>
            <w:tcW w:w="1971" w:type="dxa"/>
            <w:tcBorders>
              <w:bottom w:val="double" w:sz="4" w:space="0" w:color="auto"/>
            </w:tcBorders>
            <w:shd w:val="clear" w:color="auto" w:fill="E0E0E0"/>
          </w:tcPr>
          <w:p w14:paraId="3CB80DF1" w14:textId="77777777" w:rsidR="00BE73D2" w:rsidRPr="001956BC" w:rsidRDefault="00BE73D2" w:rsidP="00723814">
            <w:pPr>
              <w:pStyle w:val="TAL"/>
              <w:rPr>
                <w:ins w:id="7317" w:author="MCC TF160" w:date="2021-03-16T16:20:00Z"/>
                <w:b/>
              </w:rPr>
            </w:pPr>
            <w:ins w:id="7318" w:author="MCC TF160" w:date="2021-03-16T16:20:00Z">
              <w:r w:rsidRPr="001956BC">
                <w:rPr>
                  <w:b/>
                </w:rPr>
                <w:t>Comment</w:t>
              </w:r>
            </w:ins>
          </w:p>
        </w:tc>
        <w:tc>
          <w:tcPr>
            <w:tcW w:w="7886" w:type="dxa"/>
            <w:tcBorders>
              <w:bottom w:val="double" w:sz="4" w:space="0" w:color="auto"/>
            </w:tcBorders>
            <w:shd w:val="clear" w:color="auto" w:fill="auto"/>
          </w:tcPr>
          <w:p w14:paraId="7BFBA67F" w14:textId="77777777" w:rsidR="00BE73D2" w:rsidRPr="001956BC" w:rsidRDefault="00BE73D2" w:rsidP="00723814">
            <w:pPr>
              <w:pStyle w:val="TAL"/>
              <w:rPr>
                <w:ins w:id="7319" w:author="MCC TF160" w:date="2021-03-16T16:20:00Z"/>
              </w:rPr>
            </w:pPr>
            <w:ins w:id="7320" w:author="MCC TF160" w:date="2021-03-16T16:20:00Z">
              <w:r w:rsidRPr="001956BC">
                <w:t>list of MAC subPDUs; if a Backoff Indicator is included it has to be the first element (TS 38.321 clause 6.1.5)</w:t>
              </w:r>
            </w:ins>
          </w:p>
        </w:tc>
      </w:tr>
      <w:tr w:rsidR="00BE73D2" w14:paraId="42FE3288" w14:textId="77777777" w:rsidTr="00723814">
        <w:trPr>
          <w:ins w:id="7321" w:author="MCC TF160" w:date="2021-03-16T16:20:00Z"/>
        </w:trPr>
        <w:tc>
          <w:tcPr>
            <w:tcW w:w="9857" w:type="dxa"/>
            <w:gridSpan w:val="2"/>
            <w:tcBorders>
              <w:top w:val="double" w:sz="4" w:space="0" w:color="auto"/>
            </w:tcBorders>
            <w:shd w:val="clear" w:color="auto" w:fill="auto"/>
          </w:tcPr>
          <w:p w14:paraId="31F945F9" w14:textId="77777777" w:rsidR="00BE73D2" w:rsidRPr="001956BC" w:rsidRDefault="00BE73D2" w:rsidP="00723814">
            <w:pPr>
              <w:pStyle w:val="TAL"/>
              <w:rPr>
                <w:ins w:id="7322" w:author="MCC TF160" w:date="2021-03-16T16:20:00Z"/>
              </w:rPr>
            </w:pPr>
            <w:ins w:id="7323" w:author="MCC TF160" w:date="2021-03-16T16:20:00Z">
              <w:r w:rsidRPr="001956BC">
                <w:t xml:space="preserve">record  of </w:t>
              </w:r>
              <w:r>
                <w:fldChar w:fldCharType="begin"/>
              </w:r>
              <w:r>
                <w:instrText xml:space="preserve"> HYPERLINK \l "NR_RAR_SubPdu_Type" </w:instrText>
              </w:r>
              <w:r>
                <w:fldChar w:fldCharType="separate"/>
              </w:r>
              <w:r w:rsidRPr="001956BC">
                <w:rPr>
                  <w:rStyle w:val="Hyperlink"/>
                </w:rPr>
                <w:t>NR_RAR_SubPdu_Type</w:t>
              </w:r>
              <w:r>
                <w:rPr>
                  <w:rStyle w:val="Hyperlink"/>
                </w:rPr>
                <w:fldChar w:fldCharType="end"/>
              </w:r>
            </w:ins>
          </w:p>
        </w:tc>
      </w:tr>
    </w:tbl>
    <w:p w14:paraId="2CE561CD" w14:textId="77777777" w:rsidR="00BE73D2" w:rsidRDefault="00BE73D2" w:rsidP="00BE73D2">
      <w:pPr>
        <w:rPr>
          <w:ins w:id="7324" w:author="MCC TF160" w:date="2021-03-16T16:20:00Z"/>
        </w:rPr>
      </w:pPr>
    </w:p>
    <w:p w14:paraId="76E5B981" w14:textId="77777777" w:rsidR="00BE73D2" w:rsidRDefault="00BE73D2" w:rsidP="00BE73D2">
      <w:pPr>
        <w:pStyle w:val="TH"/>
        <w:rPr>
          <w:ins w:id="7325" w:author="MCC TF160" w:date="2021-03-16T16:20:00Z"/>
        </w:rPr>
      </w:pPr>
      <w:ins w:id="7326" w:author="MCC TF160" w:date="2021-03-16T16:20:00Z">
        <w:r>
          <w:t>NR_RAR_MacPdu_Type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CF80494" w14:textId="77777777" w:rsidTr="00723814">
        <w:trPr>
          <w:ins w:id="7327" w:author="MCC TF160" w:date="2021-03-16T16:20:00Z"/>
        </w:trPr>
        <w:tc>
          <w:tcPr>
            <w:tcW w:w="9857" w:type="dxa"/>
            <w:gridSpan w:val="4"/>
            <w:shd w:val="clear" w:color="auto" w:fill="E0E0E0"/>
          </w:tcPr>
          <w:p w14:paraId="660A875E" w14:textId="77777777" w:rsidR="00BE73D2" w:rsidRPr="001956BC" w:rsidRDefault="00BE73D2" w:rsidP="00723814">
            <w:pPr>
              <w:pStyle w:val="TAL"/>
              <w:rPr>
                <w:ins w:id="7328" w:author="MCC TF160" w:date="2021-03-16T16:20:00Z"/>
                <w:b/>
              </w:rPr>
            </w:pPr>
            <w:ins w:id="7329" w:author="MCC TF160" w:date="2021-03-16T16:20:00Z">
              <w:r w:rsidRPr="001956BC">
                <w:rPr>
                  <w:b/>
                </w:rPr>
                <w:t>TTCN-3 Record Type</w:t>
              </w:r>
            </w:ins>
          </w:p>
        </w:tc>
      </w:tr>
      <w:tr w:rsidR="00BE73D2" w14:paraId="23C9E47F" w14:textId="77777777" w:rsidTr="00723814">
        <w:trPr>
          <w:ins w:id="7330" w:author="MCC TF160" w:date="2021-03-16T16:20:00Z"/>
        </w:trPr>
        <w:tc>
          <w:tcPr>
            <w:tcW w:w="1479" w:type="dxa"/>
            <w:tcBorders>
              <w:bottom w:val="single" w:sz="4" w:space="0" w:color="auto"/>
            </w:tcBorders>
            <w:shd w:val="clear" w:color="auto" w:fill="E0E0E0"/>
          </w:tcPr>
          <w:p w14:paraId="11D47D08" w14:textId="77777777" w:rsidR="00BE73D2" w:rsidRPr="001956BC" w:rsidRDefault="00BE73D2" w:rsidP="00723814">
            <w:pPr>
              <w:pStyle w:val="TAL"/>
              <w:rPr>
                <w:ins w:id="7331" w:author="MCC TF160" w:date="2021-03-16T16:20:00Z"/>
                <w:b/>
              </w:rPr>
            </w:pPr>
            <w:bookmarkStart w:id="7332" w:name="NR_RAR_MacPdu_Type" w:colFirst="1" w:colLast="1"/>
            <w:ins w:id="7333" w:author="MCC TF160" w:date="2021-03-16T16:20:00Z">
              <w:r w:rsidRPr="001956BC">
                <w:rPr>
                  <w:b/>
                </w:rPr>
                <w:t>Name</w:t>
              </w:r>
            </w:ins>
          </w:p>
        </w:tc>
        <w:tc>
          <w:tcPr>
            <w:tcW w:w="8378" w:type="dxa"/>
            <w:gridSpan w:val="3"/>
            <w:tcBorders>
              <w:bottom w:val="single" w:sz="4" w:space="0" w:color="auto"/>
            </w:tcBorders>
            <w:shd w:val="clear" w:color="auto" w:fill="FFFF99"/>
          </w:tcPr>
          <w:p w14:paraId="1FCD5887" w14:textId="77777777" w:rsidR="00BE73D2" w:rsidRPr="001956BC" w:rsidRDefault="00BE73D2" w:rsidP="00723814">
            <w:pPr>
              <w:pStyle w:val="TAL"/>
              <w:rPr>
                <w:ins w:id="7334" w:author="MCC TF160" w:date="2021-03-16T16:20:00Z"/>
                <w:b/>
              </w:rPr>
            </w:pPr>
            <w:ins w:id="7335" w:author="MCC TF160" w:date="2021-03-16T16:20:00Z">
              <w:r w:rsidRPr="001956BC">
                <w:rPr>
                  <w:b/>
                </w:rPr>
                <w:t>NR_RAR_MacPdu_Type</w:t>
              </w:r>
            </w:ins>
          </w:p>
        </w:tc>
      </w:tr>
      <w:bookmarkEnd w:id="7332"/>
      <w:tr w:rsidR="00BE73D2" w14:paraId="27C92EBA" w14:textId="77777777" w:rsidTr="00723814">
        <w:trPr>
          <w:ins w:id="7336" w:author="MCC TF160" w:date="2021-03-16T16:20:00Z"/>
        </w:trPr>
        <w:tc>
          <w:tcPr>
            <w:tcW w:w="1479" w:type="dxa"/>
            <w:tcBorders>
              <w:bottom w:val="double" w:sz="4" w:space="0" w:color="auto"/>
            </w:tcBorders>
            <w:shd w:val="clear" w:color="auto" w:fill="E0E0E0"/>
          </w:tcPr>
          <w:p w14:paraId="134FB17C" w14:textId="77777777" w:rsidR="00BE73D2" w:rsidRPr="001956BC" w:rsidRDefault="00BE73D2" w:rsidP="00723814">
            <w:pPr>
              <w:pStyle w:val="TAL"/>
              <w:rPr>
                <w:ins w:id="7337" w:author="MCC TF160" w:date="2021-03-16T16:20:00Z"/>
                <w:b/>
              </w:rPr>
            </w:pPr>
            <w:ins w:id="7338" w:author="MCC TF160" w:date="2021-03-16T16:20:00Z">
              <w:r w:rsidRPr="001956BC">
                <w:rPr>
                  <w:b/>
                </w:rPr>
                <w:t>Comment</w:t>
              </w:r>
            </w:ins>
          </w:p>
        </w:tc>
        <w:tc>
          <w:tcPr>
            <w:tcW w:w="8378" w:type="dxa"/>
            <w:gridSpan w:val="3"/>
            <w:tcBorders>
              <w:bottom w:val="double" w:sz="4" w:space="0" w:color="auto"/>
            </w:tcBorders>
            <w:shd w:val="clear" w:color="auto" w:fill="auto"/>
          </w:tcPr>
          <w:p w14:paraId="73589140" w14:textId="77777777" w:rsidR="00BE73D2" w:rsidRPr="001956BC" w:rsidRDefault="00BE73D2" w:rsidP="00723814">
            <w:pPr>
              <w:pStyle w:val="TAL"/>
              <w:rPr>
                <w:ins w:id="7339" w:author="MCC TF160" w:date="2021-03-16T16:20:00Z"/>
              </w:rPr>
            </w:pPr>
          </w:p>
        </w:tc>
      </w:tr>
      <w:tr w:rsidR="00BE73D2" w14:paraId="71418DAF" w14:textId="77777777" w:rsidTr="00723814">
        <w:trPr>
          <w:ins w:id="7340" w:author="MCC TF160" w:date="2021-03-16T16:20:00Z"/>
        </w:trPr>
        <w:tc>
          <w:tcPr>
            <w:tcW w:w="1479" w:type="dxa"/>
            <w:tcBorders>
              <w:top w:val="double" w:sz="4" w:space="0" w:color="auto"/>
            </w:tcBorders>
            <w:shd w:val="clear" w:color="auto" w:fill="auto"/>
          </w:tcPr>
          <w:p w14:paraId="6C124D64" w14:textId="77777777" w:rsidR="00BE73D2" w:rsidRPr="001956BC" w:rsidRDefault="00BE73D2" w:rsidP="00723814">
            <w:pPr>
              <w:pStyle w:val="TAL"/>
              <w:rPr>
                <w:ins w:id="7341" w:author="MCC TF160" w:date="2021-03-16T16:20:00Z"/>
              </w:rPr>
            </w:pPr>
            <w:ins w:id="7342" w:author="MCC TF160" w:date="2021-03-16T16:20:00Z">
              <w:r w:rsidRPr="001956BC">
                <w:t>SubPduList</w:t>
              </w:r>
            </w:ins>
          </w:p>
        </w:tc>
        <w:tc>
          <w:tcPr>
            <w:tcW w:w="2464" w:type="dxa"/>
            <w:tcBorders>
              <w:top w:val="double" w:sz="4" w:space="0" w:color="auto"/>
            </w:tcBorders>
            <w:shd w:val="clear" w:color="auto" w:fill="auto"/>
          </w:tcPr>
          <w:p w14:paraId="152FDB89" w14:textId="77777777" w:rsidR="00BE73D2" w:rsidRPr="001956BC" w:rsidRDefault="00BE73D2" w:rsidP="00723814">
            <w:pPr>
              <w:pStyle w:val="TAL"/>
              <w:rPr>
                <w:ins w:id="7343" w:author="MCC TF160" w:date="2021-03-16T16:20:00Z"/>
              </w:rPr>
            </w:pPr>
            <w:ins w:id="7344" w:author="MCC TF160" w:date="2021-03-16T16:20:00Z">
              <w:r>
                <w:fldChar w:fldCharType="begin"/>
              </w:r>
              <w:r>
                <w:instrText xml:space="preserve"> HYPERLINK \l "NR_RAR_SubPduList_Type" </w:instrText>
              </w:r>
              <w:r>
                <w:fldChar w:fldCharType="separate"/>
              </w:r>
              <w:r w:rsidRPr="001956BC">
                <w:rPr>
                  <w:rStyle w:val="Hyperlink"/>
                </w:rPr>
                <w:t>NR_RAR_SubPduList_Type</w:t>
              </w:r>
              <w:r>
                <w:rPr>
                  <w:rStyle w:val="Hyperlink"/>
                </w:rPr>
                <w:fldChar w:fldCharType="end"/>
              </w:r>
            </w:ins>
          </w:p>
        </w:tc>
        <w:tc>
          <w:tcPr>
            <w:tcW w:w="493" w:type="dxa"/>
            <w:tcBorders>
              <w:top w:val="double" w:sz="4" w:space="0" w:color="auto"/>
            </w:tcBorders>
            <w:shd w:val="clear" w:color="auto" w:fill="auto"/>
          </w:tcPr>
          <w:p w14:paraId="6805C0F4" w14:textId="77777777" w:rsidR="00BE73D2" w:rsidRPr="001956BC" w:rsidRDefault="00BE73D2" w:rsidP="00723814">
            <w:pPr>
              <w:pStyle w:val="TAL"/>
              <w:rPr>
                <w:ins w:id="7345" w:author="MCC TF160" w:date="2021-03-16T16:20:00Z"/>
              </w:rPr>
            </w:pPr>
            <w:ins w:id="7346" w:author="MCC TF160" w:date="2021-03-16T16:20:00Z">
              <w:r w:rsidRPr="001956BC">
                <w:t>opt</w:t>
              </w:r>
            </w:ins>
          </w:p>
        </w:tc>
        <w:tc>
          <w:tcPr>
            <w:tcW w:w="5421" w:type="dxa"/>
            <w:tcBorders>
              <w:top w:val="double" w:sz="4" w:space="0" w:color="auto"/>
            </w:tcBorders>
            <w:shd w:val="clear" w:color="auto" w:fill="auto"/>
          </w:tcPr>
          <w:p w14:paraId="3FC83498" w14:textId="77777777" w:rsidR="00BE73D2" w:rsidRPr="001956BC" w:rsidRDefault="00BE73D2" w:rsidP="00723814">
            <w:pPr>
              <w:pStyle w:val="TAL"/>
              <w:rPr>
                <w:ins w:id="7347" w:author="MCC TF160" w:date="2021-03-16T16:20:00Z"/>
              </w:rPr>
            </w:pPr>
            <w:ins w:id="7348" w:author="MCC TF160" w:date="2021-03-16T16:20:00Z">
              <w:r w:rsidRPr="001956BC">
                <w:t>list of Backoff Indicator (optional) and random access responses;</w:t>
              </w:r>
            </w:ins>
          </w:p>
          <w:p w14:paraId="7E9690E5" w14:textId="77777777" w:rsidR="00BE73D2" w:rsidRPr="001956BC" w:rsidRDefault="00BE73D2" w:rsidP="00723814">
            <w:pPr>
              <w:pStyle w:val="TAL"/>
              <w:rPr>
                <w:ins w:id="7349" w:author="MCC TF160" w:date="2021-03-16T16:20:00Z"/>
              </w:rPr>
            </w:pPr>
            <w:ins w:id="7350" w:author="MCC TF160" w:date="2021-03-16T16:20:00Z">
              <w:r w:rsidRPr="001956BC">
                <w:t>empty list if no RAR shall be sent at all (omit means "keep as it is" as usual)</w:t>
              </w:r>
            </w:ins>
          </w:p>
        </w:tc>
      </w:tr>
      <w:tr w:rsidR="00BE73D2" w14:paraId="51CE8935" w14:textId="77777777" w:rsidTr="00723814">
        <w:trPr>
          <w:ins w:id="7351" w:author="MCC TF160" w:date="2021-03-16T16:20:00Z"/>
        </w:trPr>
        <w:tc>
          <w:tcPr>
            <w:tcW w:w="1479" w:type="dxa"/>
            <w:shd w:val="clear" w:color="auto" w:fill="auto"/>
          </w:tcPr>
          <w:p w14:paraId="7AE5735F" w14:textId="77777777" w:rsidR="00BE73D2" w:rsidRPr="001956BC" w:rsidRDefault="00BE73D2" w:rsidP="00723814">
            <w:pPr>
              <w:pStyle w:val="TAL"/>
              <w:rPr>
                <w:ins w:id="7352" w:author="MCC TF160" w:date="2021-03-16T16:20:00Z"/>
              </w:rPr>
            </w:pPr>
            <w:ins w:id="7353" w:author="MCC TF160" w:date="2021-03-16T16:20:00Z">
              <w:r w:rsidRPr="001956BC">
                <w:t>CrcError</w:t>
              </w:r>
            </w:ins>
          </w:p>
        </w:tc>
        <w:tc>
          <w:tcPr>
            <w:tcW w:w="2464" w:type="dxa"/>
            <w:shd w:val="clear" w:color="auto" w:fill="auto"/>
          </w:tcPr>
          <w:p w14:paraId="4F880D01" w14:textId="77777777" w:rsidR="00BE73D2" w:rsidRPr="001956BC" w:rsidRDefault="00BE73D2" w:rsidP="00723814">
            <w:pPr>
              <w:pStyle w:val="TAL"/>
              <w:rPr>
                <w:ins w:id="7354" w:author="MCC TF160" w:date="2021-03-16T16:20:00Z"/>
              </w:rPr>
            </w:pPr>
            <w:ins w:id="7355" w:author="MCC TF160" w:date="2021-03-16T16:20:00Z">
              <w:r w:rsidRPr="001956BC">
                <w:t>boolean</w:t>
              </w:r>
            </w:ins>
          </w:p>
        </w:tc>
        <w:tc>
          <w:tcPr>
            <w:tcW w:w="493" w:type="dxa"/>
            <w:shd w:val="clear" w:color="auto" w:fill="auto"/>
          </w:tcPr>
          <w:p w14:paraId="3167C531" w14:textId="77777777" w:rsidR="00BE73D2" w:rsidRPr="001956BC" w:rsidRDefault="00BE73D2" w:rsidP="00723814">
            <w:pPr>
              <w:pStyle w:val="TAL"/>
              <w:rPr>
                <w:ins w:id="7356" w:author="MCC TF160" w:date="2021-03-16T16:20:00Z"/>
              </w:rPr>
            </w:pPr>
            <w:ins w:id="7357" w:author="MCC TF160" w:date="2021-03-16T16:20:00Z">
              <w:r w:rsidRPr="001956BC">
                <w:t>opt</w:t>
              </w:r>
            </w:ins>
          </w:p>
        </w:tc>
        <w:tc>
          <w:tcPr>
            <w:tcW w:w="5421" w:type="dxa"/>
            <w:shd w:val="clear" w:color="auto" w:fill="auto"/>
          </w:tcPr>
          <w:p w14:paraId="7504BCDE" w14:textId="77777777" w:rsidR="00BE73D2" w:rsidRPr="001956BC" w:rsidRDefault="00BE73D2" w:rsidP="00723814">
            <w:pPr>
              <w:pStyle w:val="TAL"/>
              <w:rPr>
                <w:ins w:id="7358" w:author="MCC TF160" w:date="2021-03-16T16:20:00Z"/>
              </w:rPr>
            </w:pPr>
            <w:ins w:id="7359" w:author="MCC TF160" w:date="2021-03-16T16:20:00Z">
              <w:r w:rsidRPr="001956BC">
                <w:t>if set, MAC PDU shall transmitted with CRC bits (0-3) being toggled</w:t>
              </w:r>
            </w:ins>
          </w:p>
        </w:tc>
      </w:tr>
    </w:tbl>
    <w:p w14:paraId="7B729A21" w14:textId="77777777" w:rsidR="00BE73D2" w:rsidRDefault="00BE73D2" w:rsidP="00BE73D2">
      <w:pPr>
        <w:rPr>
          <w:ins w:id="7360" w:author="MCC TF160" w:date="2021-03-16T16:20:00Z"/>
        </w:rPr>
      </w:pPr>
    </w:p>
    <w:p w14:paraId="768FE90F" w14:textId="77777777" w:rsidR="00BE73D2" w:rsidRDefault="00BE73D2" w:rsidP="00BE73D2">
      <w:pPr>
        <w:pStyle w:val="TH"/>
        <w:rPr>
          <w:ins w:id="7361" w:author="MCC TF160" w:date="2021-03-16T16:20:00Z"/>
        </w:rPr>
      </w:pPr>
      <w:ins w:id="7362" w:author="MCC TF160" w:date="2021-03-16T16:20:00Z">
        <w:r>
          <w:t>NR_RandomAccessResponseConfig_Type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DB6C750" w14:textId="77777777" w:rsidTr="00723814">
        <w:trPr>
          <w:ins w:id="7363" w:author="MCC TF160" w:date="2021-03-16T16:20:00Z"/>
        </w:trPr>
        <w:tc>
          <w:tcPr>
            <w:tcW w:w="9857" w:type="dxa"/>
            <w:gridSpan w:val="4"/>
            <w:shd w:val="clear" w:color="auto" w:fill="E0E0E0"/>
          </w:tcPr>
          <w:p w14:paraId="09ECD512" w14:textId="77777777" w:rsidR="00BE73D2" w:rsidRPr="001956BC" w:rsidRDefault="00BE73D2" w:rsidP="00723814">
            <w:pPr>
              <w:pStyle w:val="TAL"/>
              <w:rPr>
                <w:ins w:id="7364" w:author="MCC TF160" w:date="2021-03-16T16:20:00Z"/>
                <w:b/>
              </w:rPr>
            </w:pPr>
            <w:ins w:id="7365" w:author="MCC TF160" w:date="2021-03-16T16:20:00Z">
              <w:r w:rsidRPr="001956BC">
                <w:rPr>
                  <w:b/>
                </w:rPr>
                <w:t>TTCN-3 Record Type</w:t>
              </w:r>
            </w:ins>
          </w:p>
        </w:tc>
      </w:tr>
      <w:tr w:rsidR="00BE73D2" w14:paraId="3BB77F7D" w14:textId="77777777" w:rsidTr="00723814">
        <w:trPr>
          <w:ins w:id="7366" w:author="MCC TF160" w:date="2021-03-16T16:20:00Z"/>
        </w:trPr>
        <w:tc>
          <w:tcPr>
            <w:tcW w:w="1479" w:type="dxa"/>
            <w:tcBorders>
              <w:bottom w:val="single" w:sz="4" w:space="0" w:color="auto"/>
            </w:tcBorders>
            <w:shd w:val="clear" w:color="auto" w:fill="E0E0E0"/>
          </w:tcPr>
          <w:p w14:paraId="4809359C" w14:textId="77777777" w:rsidR="00BE73D2" w:rsidRPr="001956BC" w:rsidRDefault="00BE73D2" w:rsidP="00723814">
            <w:pPr>
              <w:pStyle w:val="TAL"/>
              <w:rPr>
                <w:ins w:id="7367" w:author="MCC TF160" w:date="2021-03-16T16:20:00Z"/>
                <w:b/>
              </w:rPr>
            </w:pPr>
            <w:bookmarkStart w:id="7368" w:name="NR_RandomAccessResponseConfig_Type" w:colFirst="1" w:colLast="1"/>
            <w:ins w:id="7369" w:author="MCC TF160" w:date="2021-03-16T16:20:00Z">
              <w:r w:rsidRPr="001956BC">
                <w:rPr>
                  <w:b/>
                </w:rPr>
                <w:t>Name</w:t>
              </w:r>
            </w:ins>
          </w:p>
        </w:tc>
        <w:tc>
          <w:tcPr>
            <w:tcW w:w="8378" w:type="dxa"/>
            <w:gridSpan w:val="3"/>
            <w:tcBorders>
              <w:bottom w:val="single" w:sz="4" w:space="0" w:color="auto"/>
            </w:tcBorders>
            <w:shd w:val="clear" w:color="auto" w:fill="FFFF99"/>
          </w:tcPr>
          <w:p w14:paraId="245A6A94" w14:textId="77777777" w:rsidR="00BE73D2" w:rsidRPr="001956BC" w:rsidRDefault="00BE73D2" w:rsidP="00723814">
            <w:pPr>
              <w:pStyle w:val="TAL"/>
              <w:rPr>
                <w:ins w:id="7370" w:author="MCC TF160" w:date="2021-03-16T16:20:00Z"/>
                <w:b/>
              </w:rPr>
            </w:pPr>
            <w:ins w:id="7371" w:author="MCC TF160" w:date="2021-03-16T16:20:00Z">
              <w:r w:rsidRPr="001956BC">
                <w:rPr>
                  <w:b/>
                </w:rPr>
                <w:t>NR_RandomAccessResponseConfig_Type</w:t>
              </w:r>
            </w:ins>
          </w:p>
        </w:tc>
      </w:tr>
      <w:bookmarkEnd w:id="7368"/>
      <w:tr w:rsidR="00BE73D2" w14:paraId="55C6B841" w14:textId="77777777" w:rsidTr="00723814">
        <w:trPr>
          <w:ins w:id="7372" w:author="MCC TF160" w:date="2021-03-16T16:20:00Z"/>
        </w:trPr>
        <w:tc>
          <w:tcPr>
            <w:tcW w:w="1479" w:type="dxa"/>
            <w:tcBorders>
              <w:bottom w:val="double" w:sz="4" w:space="0" w:color="auto"/>
            </w:tcBorders>
            <w:shd w:val="clear" w:color="auto" w:fill="E0E0E0"/>
          </w:tcPr>
          <w:p w14:paraId="09A2C271" w14:textId="77777777" w:rsidR="00BE73D2" w:rsidRPr="001956BC" w:rsidRDefault="00BE73D2" w:rsidP="00723814">
            <w:pPr>
              <w:pStyle w:val="TAL"/>
              <w:rPr>
                <w:ins w:id="7373" w:author="MCC TF160" w:date="2021-03-16T16:20:00Z"/>
                <w:b/>
              </w:rPr>
            </w:pPr>
            <w:ins w:id="7374" w:author="MCC TF160" w:date="2021-03-16T16:20:00Z">
              <w:r w:rsidRPr="001956BC">
                <w:rPr>
                  <w:b/>
                </w:rPr>
                <w:t>Comment</w:t>
              </w:r>
            </w:ins>
          </w:p>
        </w:tc>
        <w:tc>
          <w:tcPr>
            <w:tcW w:w="8378" w:type="dxa"/>
            <w:gridSpan w:val="3"/>
            <w:tcBorders>
              <w:bottom w:val="double" w:sz="4" w:space="0" w:color="auto"/>
            </w:tcBorders>
            <w:shd w:val="clear" w:color="auto" w:fill="auto"/>
          </w:tcPr>
          <w:p w14:paraId="440A2F55" w14:textId="77777777" w:rsidR="00BE73D2" w:rsidRPr="001956BC" w:rsidRDefault="00BE73D2" w:rsidP="00723814">
            <w:pPr>
              <w:pStyle w:val="TAL"/>
              <w:rPr>
                <w:ins w:id="7375" w:author="MCC TF160" w:date="2021-03-16T16:20:00Z"/>
              </w:rPr>
            </w:pPr>
            <w:ins w:id="7376" w:author="MCC TF160" w:date="2021-03-16T16:20:00Z">
              <w:r w:rsidRPr="001956BC">
                <w:t>configuration for Random Access Response mapped to DL-SCH mapped to PDSCH</w:t>
              </w:r>
            </w:ins>
          </w:p>
        </w:tc>
      </w:tr>
      <w:tr w:rsidR="00BE73D2" w14:paraId="0870B92F" w14:textId="77777777" w:rsidTr="00723814">
        <w:trPr>
          <w:ins w:id="7377" w:author="MCC TF160" w:date="2021-03-16T16:20:00Z"/>
        </w:trPr>
        <w:tc>
          <w:tcPr>
            <w:tcW w:w="1479" w:type="dxa"/>
            <w:tcBorders>
              <w:top w:val="double" w:sz="4" w:space="0" w:color="auto"/>
            </w:tcBorders>
            <w:shd w:val="clear" w:color="auto" w:fill="auto"/>
          </w:tcPr>
          <w:p w14:paraId="4397706D" w14:textId="77777777" w:rsidR="00BE73D2" w:rsidRPr="001956BC" w:rsidRDefault="00BE73D2" w:rsidP="00723814">
            <w:pPr>
              <w:pStyle w:val="TAL"/>
              <w:rPr>
                <w:ins w:id="7378" w:author="MCC TF160" w:date="2021-03-16T16:20:00Z"/>
              </w:rPr>
            </w:pPr>
            <w:ins w:id="7379" w:author="MCC TF160" w:date="2021-03-16T16:20:00Z">
              <w:r w:rsidRPr="001956BC">
                <w:t>SearchSpaceAndDci</w:t>
              </w:r>
            </w:ins>
          </w:p>
        </w:tc>
        <w:tc>
          <w:tcPr>
            <w:tcW w:w="2464" w:type="dxa"/>
            <w:tcBorders>
              <w:top w:val="double" w:sz="4" w:space="0" w:color="auto"/>
            </w:tcBorders>
            <w:shd w:val="clear" w:color="auto" w:fill="auto"/>
          </w:tcPr>
          <w:p w14:paraId="23C0E522" w14:textId="77777777" w:rsidR="00BE73D2" w:rsidRPr="001956BC" w:rsidRDefault="00BE73D2" w:rsidP="00723814">
            <w:pPr>
              <w:pStyle w:val="TAL"/>
              <w:rPr>
                <w:ins w:id="7380" w:author="MCC TF160" w:date="2021-03-16T16:20:00Z"/>
              </w:rPr>
            </w:pPr>
            <w:ins w:id="7381"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3A231388" w14:textId="77777777" w:rsidR="00BE73D2" w:rsidRPr="001956BC" w:rsidRDefault="00BE73D2" w:rsidP="00723814">
            <w:pPr>
              <w:pStyle w:val="TAL"/>
              <w:rPr>
                <w:ins w:id="7382" w:author="MCC TF160" w:date="2021-03-16T16:20:00Z"/>
              </w:rPr>
            </w:pPr>
            <w:ins w:id="7383" w:author="MCC TF160" w:date="2021-03-16T16:20:00Z">
              <w:r w:rsidRPr="001956BC">
                <w:t>opt</w:t>
              </w:r>
            </w:ins>
          </w:p>
        </w:tc>
        <w:tc>
          <w:tcPr>
            <w:tcW w:w="5421" w:type="dxa"/>
            <w:tcBorders>
              <w:top w:val="double" w:sz="4" w:space="0" w:color="auto"/>
            </w:tcBorders>
            <w:shd w:val="clear" w:color="auto" w:fill="auto"/>
          </w:tcPr>
          <w:p w14:paraId="6EB11B80" w14:textId="77777777" w:rsidR="00BE73D2" w:rsidRPr="001956BC" w:rsidRDefault="00BE73D2" w:rsidP="00723814">
            <w:pPr>
              <w:pStyle w:val="TAL"/>
              <w:rPr>
                <w:ins w:id="7384" w:author="MCC TF160" w:date="2021-03-16T16:20:00Z"/>
              </w:rPr>
            </w:pPr>
            <w:ins w:id="7385" w:author="MCC TF160" w:date="2021-03-16T16:20:00Z">
              <w:r w:rsidRPr="001956BC">
                <w:t>in general a RACH procedure is expected at the BWP currently being configured as active BWP at the SS;</w:t>
              </w:r>
            </w:ins>
          </w:p>
          <w:p w14:paraId="1B78E833" w14:textId="77777777" w:rsidR="00BE73D2" w:rsidRPr="001956BC" w:rsidRDefault="00BE73D2" w:rsidP="00723814">
            <w:pPr>
              <w:pStyle w:val="TAL"/>
              <w:rPr>
                <w:ins w:id="7386" w:author="MCC TF160" w:date="2021-03-16T16:20:00Z"/>
              </w:rPr>
            </w:pPr>
            <w:ins w:id="7387" w:author="MCC TF160" w:date="2021-03-16T16:20:00Z">
              <w:r w:rsidRPr="001956BC">
                <w:t>Type1-PDCCH common search space is used for scheduling of the Random Access Response (Msg2)</w:t>
              </w:r>
            </w:ins>
          </w:p>
        </w:tc>
      </w:tr>
      <w:tr w:rsidR="00BE73D2" w14:paraId="6B06A27E" w14:textId="77777777" w:rsidTr="00723814">
        <w:trPr>
          <w:ins w:id="7388" w:author="MCC TF160" w:date="2021-03-16T16:20:00Z"/>
        </w:trPr>
        <w:tc>
          <w:tcPr>
            <w:tcW w:w="1479" w:type="dxa"/>
            <w:shd w:val="clear" w:color="auto" w:fill="auto"/>
          </w:tcPr>
          <w:p w14:paraId="677CEC94" w14:textId="77777777" w:rsidR="00BE73D2" w:rsidRPr="001956BC" w:rsidRDefault="00BE73D2" w:rsidP="00723814">
            <w:pPr>
              <w:pStyle w:val="TAL"/>
              <w:rPr>
                <w:ins w:id="7389" w:author="MCC TF160" w:date="2021-03-16T16:20:00Z"/>
              </w:rPr>
            </w:pPr>
            <w:ins w:id="7390" w:author="MCC TF160" w:date="2021-03-16T16:20:00Z">
              <w:r w:rsidRPr="001956BC">
                <w:t>MacPdu</w:t>
              </w:r>
            </w:ins>
          </w:p>
        </w:tc>
        <w:tc>
          <w:tcPr>
            <w:tcW w:w="2464" w:type="dxa"/>
            <w:shd w:val="clear" w:color="auto" w:fill="auto"/>
          </w:tcPr>
          <w:p w14:paraId="3E8CE5EC" w14:textId="77777777" w:rsidR="00BE73D2" w:rsidRPr="001956BC" w:rsidRDefault="00BE73D2" w:rsidP="00723814">
            <w:pPr>
              <w:pStyle w:val="TAL"/>
              <w:rPr>
                <w:ins w:id="7391" w:author="MCC TF160" w:date="2021-03-16T16:20:00Z"/>
              </w:rPr>
            </w:pPr>
            <w:ins w:id="7392" w:author="MCC TF160" w:date="2021-03-16T16:20:00Z">
              <w:r>
                <w:fldChar w:fldCharType="begin"/>
              </w:r>
              <w:r>
                <w:instrText xml:space="preserve"> HYPERLINK \l "NR_RAR_MacPdu_Type" </w:instrText>
              </w:r>
              <w:r>
                <w:fldChar w:fldCharType="separate"/>
              </w:r>
              <w:r w:rsidRPr="001956BC">
                <w:rPr>
                  <w:rStyle w:val="Hyperlink"/>
                </w:rPr>
                <w:t>NR_RAR_MacPdu_Type</w:t>
              </w:r>
              <w:r>
                <w:rPr>
                  <w:rStyle w:val="Hyperlink"/>
                </w:rPr>
                <w:fldChar w:fldCharType="end"/>
              </w:r>
            </w:ins>
          </w:p>
        </w:tc>
        <w:tc>
          <w:tcPr>
            <w:tcW w:w="493" w:type="dxa"/>
            <w:shd w:val="clear" w:color="auto" w:fill="auto"/>
          </w:tcPr>
          <w:p w14:paraId="3E5D67C0" w14:textId="77777777" w:rsidR="00BE73D2" w:rsidRPr="001956BC" w:rsidRDefault="00BE73D2" w:rsidP="00723814">
            <w:pPr>
              <w:pStyle w:val="TAL"/>
              <w:rPr>
                <w:ins w:id="7393" w:author="MCC TF160" w:date="2021-03-16T16:20:00Z"/>
              </w:rPr>
            </w:pPr>
            <w:ins w:id="7394" w:author="MCC TF160" w:date="2021-03-16T16:20:00Z">
              <w:r w:rsidRPr="001956BC">
                <w:t>opt</w:t>
              </w:r>
            </w:ins>
          </w:p>
        </w:tc>
        <w:tc>
          <w:tcPr>
            <w:tcW w:w="5421" w:type="dxa"/>
            <w:shd w:val="clear" w:color="auto" w:fill="auto"/>
          </w:tcPr>
          <w:p w14:paraId="20620280" w14:textId="77777777" w:rsidR="00BE73D2" w:rsidRPr="001956BC" w:rsidRDefault="00BE73D2" w:rsidP="00723814">
            <w:pPr>
              <w:pStyle w:val="TAL"/>
              <w:rPr>
                <w:ins w:id="7395" w:author="MCC TF160" w:date="2021-03-16T16:20:00Z"/>
              </w:rPr>
            </w:pPr>
            <w:ins w:id="7396" w:author="MCC TF160" w:date="2021-03-16T16:20:00Z">
              <w:r w:rsidRPr="001956BC">
                <w:t>MAC PDU to be sent automatically by the SS when there has been a RACH preamble</w:t>
              </w:r>
            </w:ins>
          </w:p>
        </w:tc>
      </w:tr>
    </w:tbl>
    <w:p w14:paraId="7894AC3D" w14:textId="77777777" w:rsidR="00BE73D2" w:rsidRDefault="00BE73D2" w:rsidP="00BE73D2">
      <w:pPr>
        <w:rPr>
          <w:ins w:id="7397" w:author="MCC TF160" w:date="2021-03-16T16:20:00Z"/>
        </w:rPr>
      </w:pPr>
    </w:p>
    <w:p w14:paraId="7AA092B9" w14:textId="77777777" w:rsidR="00BE73D2" w:rsidRDefault="00BE73D2" w:rsidP="00BE73D2">
      <w:pPr>
        <w:pStyle w:val="Heading5"/>
        <w:rPr>
          <w:ins w:id="7398" w:author="MCC TF160" w:date="2021-03-16T16:20:00Z"/>
        </w:rPr>
      </w:pPr>
      <w:ins w:id="7399" w:author="MCC TF160" w:date="2021-03-16T16:20:00Z">
        <w:r>
          <w:t>D.1.3.3.2.2</w:t>
        </w:r>
        <w:r>
          <w:tab/>
          <w:t>Contention_Resolution</w:t>
        </w:r>
      </w:ins>
    </w:p>
    <w:p w14:paraId="7D29B911" w14:textId="77777777" w:rsidR="00BE73D2" w:rsidRDefault="00BE73D2" w:rsidP="00BE73D2">
      <w:pPr>
        <w:pStyle w:val="TH"/>
        <w:rPr>
          <w:ins w:id="7400" w:author="MCC TF160" w:date="2021-03-16T16:20:00Z"/>
        </w:rPr>
      </w:pPr>
      <w:ins w:id="7401" w:author="MCC TF160" w:date="2021-03-16T16:20:00Z">
        <w:r>
          <w:t>NR_ContentionResolutionCtrl_Type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7484A59" w14:textId="77777777" w:rsidTr="00723814">
        <w:trPr>
          <w:ins w:id="7402" w:author="MCC TF160" w:date="2021-03-16T16:20:00Z"/>
        </w:trPr>
        <w:tc>
          <w:tcPr>
            <w:tcW w:w="9857" w:type="dxa"/>
            <w:gridSpan w:val="3"/>
            <w:shd w:val="clear" w:color="auto" w:fill="E0E0E0"/>
          </w:tcPr>
          <w:p w14:paraId="44ADB6BD" w14:textId="77777777" w:rsidR="00BE73D2" w:rsidRPr="001956BC" w:rsidRDefault="00BE73D2" w:rsidP="00723814">
            <w:pPr>
              <w:pStyle w:val="TAL"/>
              <w:rPr>
                <w:ins w:id="7403" w:author="MCC TF160" w:date="2021-03-16T16:20:00Z"/>
                <w:b/>
              </w:rPr>
            </w:pPr>
            <w:ins w:id="7404" w:author="MCC TF160" w:date="2021-03-16T16:20:00Z">
              <w:r w:rsidRPr="001956BC">
                <w:rPr>
                  <w:b/>
                </w:rPr>
                <w:t>TTCN-3 Union Type</w:t>
              </w:r>
            </w:ins>
          </w:p>
        </w:tc>
      </w:tr>
      <w:tr w:rsidR="00BE73D2" w14:paraId="65B20FB1" w14:textId="77777777" w:rsidTr="00723814">
        <w:trPr>
          <w:ins w:id="7405" w:author="MCC TF160" w:date="2021-03-16T16:20:00Z"/>
        </w:trPr>
        <w:tc>
          <w:tcPr>
            <w:tcW w:w="1479" w:type="dxa"/>
            <w:tcBorders>
              <w:bottom w:val="single" w:sz="4" w:space="0" w:color="auto"/>
            </w:tcBorders>
            <w:shd w:val="clear" w:color="auto" w:fill="E0E0E0"/>
          </w:tcPr>
          <w:p w14:paraId="0B59226F" w14:textId="77777777" w:rsidR="00BE73D2" w:rsidRPr="001956BC" w:rsidRDefault="00BE73D2" w:rsidP="00723814">
            <w:pPr>
              <w:pStyle w:val="TAL"/>
              <w:rPr>
                <w:ins w:id="7406" w:author="MCC TF160" w:date="2021-03-16T16:20:00Z"/>
                <w:b/>
              </w:rPr>
            </w:pPr>
            <w:bookmarkStart w:id="7407" w:name="NR_ContentionResolutionCtrl_Type" w:colFirst="1" w:colLast="1"/>
            <w:ins w:id="7408" w:author="MCC TF160" w:date="2021-03-16T16:20:00Z">
              <w:r w:rsidRPr="001956BC">
                <w:rPr>
                  <w:b/>
                </w:rPr>
                <w:t>Name</w:t>
              </w:r>
            </w:ins>
          </w:p>
        </w:tc>
        <w:tc>
          <w:tcPr>
            <w:tcW w:w="8378" w:type="dxa"/>
            <w:gridSpan w:val="2"/>
            <w:tcBorders>
              <w:bottom w:val="single" w:sz="4" w:space="0" w:color="auto"/>
            </w:tcBorders>
            <w:shd w:val="clear" w:color="auto" w:fill="FFFF99"/>
          </w:tcPr>
          <w:p w14:paraId="758AB797" w14:textId="77777777" w:rsidR="00BE73D2" w:rsidRPr="001956BC" w:rsidRDefault="00BE73D2" w:rsidP="00723814">
            <w:pPr>
              <w:pStyle w:val="TAL"/>
              <w:rPr>
                <w:ins w:id="7409" w:author="MCC TF160" w:date="2021-03-16T16:20:00Z"/>
                <w:b/>
              </w:rPr>
            </w:pPr>
            <w:ins w:id="7410" w:author="MCC TF160" w:date="2021-03-16T16:20:00Z">
              <w:r w:rsidRPr="001956BC">
                <w:rPr>
                  <w:b/>
                </w:rPr>
                <w:t>NR_ContentionResolutionCtrl_Type</w:t>
              </w:r>
            </w:ins>
          </w:p>
        </w:tc>
      </w:tr>
      <w:bookmarkEnd w:id="7407"/>
      <w:tr w:rsidR="00BE73D2" w14:paraId="094DA25F" w14:textId="77777777" w:rsidTr="00723814">
        <w:trPr>
          <w:ins w:id="7411" w:author="MCC TF160" w:date="2021-03-16T16:20:00Z"/>
        </w:trPr>
        <w:tc>
          <w:tcPr>
            <w:tcW w:w="1479" w:type="dxa"/>
            <w:tcBorders>
              <w:bottom w:val="double" w:sz="4" w:space="0" w:color="auto"/>
            </w:tcBorders>
            <w:shd w:val="clear" w:color="auto" w:fill="E0E0E0"/>
          </w:tcPr>
          <w:p w14:paraId="7B10F29B" w14:textId="77777777" w:rsidR="00BE73D2" w:rsidRPr="001956BC" w:rsidRDefault="00BE73D2" w:rsidP="00723814">
            <w:pPr>
              <w:pStyle w:val="TAL"/>
              <w:rPr>
                <w:ins w:id="7412" w:author="MCC TF160" w:date="2021-03-16T16:20:00Z"/>
                <w:b/>
              </w:rPr>
            </w:pPr>
            <w:ins w:id="7413" w:author="MCC TF160" w:date="2021-03-16T16:20:00Z">
              <w:r w:rsidRPr="001956BC">
                <w:rPr>
                  <w:b/>
                </w:rPr>
                <w:t>Comment</w:t>
              </w:r>
            </w:ins>
          </w:p>
        </w:tc>
        <w:tc>
          <w:tcPr>
            <w:tcW w:w="8378" w:type="dxa"/>
            <w:gridSpan w:val="2"/>
            <w:tcBorders>
              <w:bottom w:val="double" w:sz="4" w:space="0" w:color="auto"/>
            </w:tcBorders>
            <w:shd w:val="clear" w:color="auto" w:fill="auto"/>
          </w:tcPr>
          <w:p w14:paraId="5438276F" w14:textId="77777777" w:rsidR="00BE73D2" w:rsidRPr="001956BC" w:rsidRDefault="00BE73D2" w:rsidP="00723814">
            <w:pPr>
              <w:pStyle w:val="TAL"/>
              <w:rPr>
                <w:ins w:id="7414" w:author="MCC TF160" w:date="2021-03-16T16:20:00Z"/>
              </w:rPr>
            </w:pPr>
          </w:p>
        </w:tc>
      </w:tr>
      <w:tr w:rsidR="00BE73D2" w14:paraId="3905ED73" w14:textId="77777777" w:rsidTr="00723814">
        <w:trPr>
          <w:ins w:id="7415" w:author="MCC TF160" w:date="2021-03-16T16:20:00Z"/>
        </w:trPr>
        <w:tc>
          <w:tcPr>
            <w:tcW w:w="1479" w:type="dxa"/>
            <w:tcBorders>
              <w:top w:val="double" w:sz="4" w:space="0" w:color="auto"/>
            </w:tcBorders>
            <w:shd w:val="clear" w:color="auto" w:fill="auto"/>
          </w:tcPr>
          <w:p w14:paraId="025AD036" w14:textId="77777777" w:rsidR="00BE73D2" w:rsidRPr="001956BC" w:rsidRDefault="00BE73D2" w:rsidP="00723814">
            <w:pPr>
              <w:pStyle w:val="TAL"/>
              <w:rPr>
                <w:ins w:id="7416" w:author="MCC TF160" w:date="2021-03-16T16:20:00Z"/>
              </w:rPr>
            </w:pPr>
            <w:ins w:id="7417" w:author="MCC TF160" w:date="2021-03-16T16:20:00Z">
              <w:r w:rsidRPr="001956BC">
                <w:t>None</w:t>
              </w:r>
            </w:ins>
          </w:p>
        </w:tc>
        <w:tc>
          <w:tcPr>
            <w:tcW w:w="2957" w:type="dxa"/>
            <w:tcBorders>
              <w:top w:val="double" w:sz="4" w:space="0" w:color="auto"/>
            </w:tcBorders>
            <w:shd w:val="clear" w:color="auto" w:fill="auto"/>
          </w:tcPr>
          <w:p w14:paraId="70F255D8" w14:textId="77777777" w:rsidR="00BE73D2" w:rsidRPr="001956BC" w:rsidRDefault="00BE73D2" w:rsidP="00723814">
            <w:pPr>
              <w:pStyle w:val="TAL"/>
              <w:rPr>
                <w:ins w:id="7418" w:author="MCC TF160" w:date="2021-03-16T16:20:00Z"/>
              </w:rPr>
            </w:pPr>
            <w:ins w:id="741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BD44273" w14:textId="77777777" w:rsidR="00BE73D2" w:rsidRPr="001956BC" w:rsidRDefault="00BE73D2" w:rsidP="00723814">
            <w:pPr>
              <w:pStyle w:val="TAL"/>
              <w:rPr>
                <w:ins w:id="7420" w:author="MCC TF160" w:date="2021-03-16T16:20:00Z"/>
              </w:rPr>
            </w:pPr>
            <w:ins w:id="7421" w:author="MCC TF160" w:date="2021-03-16T16:20:00Z">
              <w:r w:rsidRPr="001956BC">
                <w:t>no contention resolution: e.g. in case of contention free random access procedure or for special cases of contention based random access procedure</w:t>
              </w:r>
            </w:ins>
          </w:p>
        </w:tc>
      </w:tr>
      <w:tr w:rsidR="00BE73D2" w14:paraId="60AD44F0" w14:textId="77777777" w:rsidTr="00723814">
        <w:trPr>
          <w:ins w:id="7422" w:author="MCC TF160" w:date="2021-03-16T16:20:00Z"/>
        </w:trPr>
        <w:tc>
          <w:tcPr>
            <w:tcW w:w="1479" w:type="dxa"/>
            <w:shd w:val="clear" w:color="auto" w:fill="auto"/>
          </w:tcPr>
          <w:p w14:paraId="33732D0B" w14:textId="77777777" w:rsidR="00BE73D2" w:rsidRPr="001956BC" w:rsidRDefault="00BE73D2" w:rsidP="00723814">
            <w:pPr>
              <w:pStyle w:val="TAL"/>
              <w:rPr>
                <w:ins w:id="7423" w:author="MCC TF160" w:date="2021-03-16T16:20:00Z"/>
              </w:rPr>
            </w:pPr>
            <w:ins w:id="7424" w:author="MCC TF160" w:date="2021-03-16T16:20:00Z">
              <w:r w:rsidRPr="001956BC">
                <w:t>CRNTI_Based</w:t>
              </w:r>
            </w:ins>
          </w:p>
        </w:tc>
        <w:tc>
          <w:tcPr>
            <w:tcW w:w="2957" w:type="dxa"/>
            <w:shd w:val="clear" w:color="auto" w:fill="auto"/>
          </w:tcPr>
          <w:p w14:paraId="6493D7C9" w14:textId="77777777" w:rsidR="00BE73D2" w:rsidRPr="001956BC" w:rsidRDefault="00BE73D2" w:rsidP="00723814">
            <w:pPr>
              <w:pStyle w:val="TAL"/>
              <w:rPr>
                <w:ins w:id="7425" w:author="MCC TF160" w:date="2021-03-16T16:20:00Z"/>
              </w:rPr>
            </w:pPr>
            <w:ins w:id="7426" w:author="MCC TF160" w:date="2021-03-16T16:20:00Z">
              <w:r>
                <w:fldChar w:fldCharType="begin"/>
              </w:r>
              <w:r>
                <w:instrText xml:space="preserve"> HYPERLINK \l "NR_SearchSpaceUlDciAssignment_Type" </w:instrText>
              </w:r>
              <w:r>
                <w:fldChar w:fldCharType="separate"/>
              </w:r>
              <w:r w:rsidRPr="001956BC">
                <w:rPr>
                  <w:rStyle w:val="Hyperlink"/>
                </w:rPr>
                <w:t>NR_SearchSpaceUlDciAssignment_Type</w:t>
              </w:r>
              <w:r>
                <w:rPr>
                  <w:rStyle w:val="Hyperlink"/>
                </w:rPr>
                <w:fldChar w:fldCharType="end"/>
              </w:r>
            </w:ins>
          </w:p>
        </w:tc>
        <w:tc>
          <w:tcPr>
            <w:tcW w:w="5421" w:type="dxa"/>
            <w:shd w:val="clear" w:color="auto" w:fill="auto"/>
          </w:tcPr>
          <w:p w14:paraId="16CA1D3A" w14:textId="77777777" w:rsidR="00BE73D2" w:rsidRPr="001956BC" w:rsidRDefault="00BE73D2" w:rsidP="00723814">
            <w:pPr>
              <w:pStyle w:val="TAL"/>
              <w:rPr>
                <w:ins w:id="7427" w:author="MCC TF160" w:date="2021-03-16T16:20:00Z"/>
              </w:rPr>
            </w:pPr>
            <w:ins w:id="7428" w:author="MCC TF160" w:date="2021-03-16T16:20:00Z">
              <w:r w:rsidRPr="001956BC">
                <w:t>contention resolution based on C-RNTI on PDCCH: The SS assigns UL grant on PDCCH;</w:t>
              </w:r>
            </w:ins>
          </w:p>
          <w:p w14:paraId="62D0006D" w14:textId="77777777" w:rsidR="00BE73D2" w:rsidRPr="001956BC" w:rsidRDefault="00BE73D2" w:rsidP="00723814">
            <w:pPr>
              <w:pStyle w:val="TAL"/>
              <w:rPr>
                <w:ins w:id="7429" w:author="MCC TF160" w:date="2021-03-16T16:20:00Z"/>
              </w:rPr>
            </w:pPr>
            <w:ins w:id="7430" w:author="MCC TF160" w:date="2021-03-16T16:20:00Z">
              <w:r w:rsidRPr="001956BC">
                <w:t>the UL grant is scrambled by C-RNTI and associated with the UE-specific search space</w:t>
              </w:r>
            </w:ins>
          </w:p>
        </w:tc>
      </w:tr>
      <w:tr w:rsidR="00BE73D2" w14:paraId="501F8C09" w14:textId="77777777" w:rsidTr="00723814">
        <w:trPr>
          <w:ins w:id="7431" w:author="MCC TF160" w:date="2021-03-16T16:20:00Z"/>
        </w:trPr>
        <w:tc>
          <w:tcPr>
            <w:tcW w:w="1479" w:type="dxa"/>
            <w:shd w:val="clear" w:color="auto" w:fill="auto"/>
          </w:tcPr>
          <w:p w14:paraId="723AA83D" w14:textId="77777777" w:rsidR="00BE73D2" w:rsidRPr="001956BC" w:rsidRDefault="00BE73D2" w:rsidP="00723814">
            <w:pPr>
              <w:pStyle w:val="TAL"/>
              <w:rPr>
                <w:ins w:id="7432" w:author="MCC TF160" w:date="2021-03-16T16:20:00Z"/>
              </w:rPr>
            </w:pPr>
            <w:ins w:id="7433" w:author="MCC TF160" w:date="2021-03-16T16:20:00Z">
              <w:r w:rsidRPr="001956BC">
                <w:t>Msg4_Based</w:t>
              </w:r>
            </w:ins>
          </w:p>
        </w:tc>
        <w:tc>
          <w:tcPr>
            <w:tcW w:w="2957" w:type="dxa"/>
            <w:shd w:val="clear" w:color="auto" w:fill="auto"/>
          </w:tcPr>
          <w:p w14:paraId="4F55326E" w14:textId="77777777" w:rsidR="00BE73D2" w:rsidRPr="001956BC" w:rsidRDefault="00BE73D2" w:rsidP="00723814">
            <w:pPr>
              <w:pStyle w:val="TAL"/>
              <w:rPr>
                <w:ins w:id="7434" w:author="MCC TF160" w:date="2021-03-16T16:20:00Z"/>
              </w:rPr>
            </w:pPr>
            <w:ins w:id="7435" w:author="MCC TF160" w:date="2021-03-16T16:20:00Z">
              <w:r>
                <w:fldChar w:fldCharType="begin"/>
              </w:r>
              <w:r>
                <w:instrText xml:space="preserve"> HYPERLINK \l "NR_RachProcedureMsg4_Type" </w:instrText>
              </w:r>
              <w:r>
                <w:fldChar w:fldCharType="separate"/>
              </w:r>
              <w:r w:rsidRPr="001956BC">
                <w:rPr>
                  <w:rStyle w:val="Hyperlink"/>
                </w:rPr>
                <w:t>NR_RachProcedureMsg4_Type</w:t>
              </w:r>
              <w:r>
                <w:rPr>
                  <w:rStyle w:val="Hyperlink"/>
                </w:rPr>
                <w:fldChar w:fldCharType="end"/>
              </w:r>
            </w:ins>
          </w:p>
        </w:tc>
        <w:tc>
          <w:tcPr>
            <w:tcW w:w="5421" w:type="dxa"/>
            <w:shd w:val="clear" w:color="auto" w:fill="auto"/>
          </w:tcPr>
          <w:p w14:paraId="127C92FC" w14:textId="77777777" w:rsidR="00BE73D2" w:rsidRPr="001956BC" w:rsidRDefault="00BE73D2" w:rsidP="00723814">
            <w:pPr>
              <w:pStyle w:val="TAL"/>
              <w:rPr>
                <w:ins w:id="7436" w:author="MCC TF160" w:date="2021-03-16T16:20:00Z"/>
              </w:rPr>
            </w:pPr>
            <w:ins w:id="7437" w:author="MCC TF160" w:date="2021-03-16T16:20:00Z">
              <w:r w:rsidRPr="001956BC">
                <w:t>contention resolution based on UE Contention Resolution Identity on DL-SCH</w:t>
              </w:r>
            </w:ins>
          </w:p>
        </w:tc>
      </w:tr>
    </w:tbl>
    <w:p w14:paraId="654C21D7" w14:textId="77777777" w:rsidR="00BE73D2" w:rsidRDefault="00BE73D2" w:rsidP="00BE73D2">
      <w:pPr>
        <w:rPr>
          <w:ins w:id="7438" w:author="MCC TF160" w:date="2021-03-16T16:20:00Z"/>
        </w:rPr>
      </w:pPr>
    </w:p>
    <w:p w14:paraId="34BB1683" w14:textId="77777777" w:rsidR="00BE73D2" w:rsidRDefault="00BE73D2" w:rsidP="00BE73D2">
      <w:pPr>
        <w:pStyle w:val="TH"/>
        <w:rPr>
          <w:ins w:id="7439" w:author="MCC TF160" w:date="2021-03-16T16:20:00Z"/>
        </w:rPr>
      </w:pPr>
      <w:ins w:id="7440" w:author="MCC TF160" w:date="2021-03-16T16:20:00Z">
        <w:r>
          <w:t>NR_RachProcedureMsg4_Type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911B9D7" w14:textId="77777777" w:rsidTr="00723814">
        <w:trPr>
          <w:ins w:id="7441" w:author="MCC TF160" w:date="2021-03-16T16:20:00Z"/>
        </w:trPr>
        <w:tc>
          <w:tcPr>
            <w:tcW w:w="9857" w:type="dxa"/>
            <w:gridSpan w:val="4"/>
            <w:shd w:val="clear" w:color="auto" w:fill="E0E0E0"/>
          </w:tcPr>
          <w:p w14:paraId="085B7E87" w14:textId="77777777" w:rsidR="00BE73D2" w:rsidRPr="001956BC" w:rsidRDefault="00BE73D2" w:rsidP="00723814">
            <w:pPr>
              <w:pStyle w:val="TAL"/>
              <w:rPr>
                <w:ins w:id="7442" w:author="MCC TF160" w:date="2021-03-16T16:20:00Z"/>
                <w:b/>
              </w:rPr>
            </w:pPr>
            <w:ins w:id="7443" w:author="MCC TF160" w:date="2021-03-16T16:20:00Z">
              <w:r w:rsidRPr="001956BC">
                <w:rPr>
                  <w:b/>
                </w:rPr>
                <w:t>TTCN-3 Record Type</w:t>
              </w:r>
            </w:ins>
          </w:p>
        </w:tc>
      </w:tr>
      <w:tr w:rsidR="00BE73D2" w14:paraId="3856E898" w14:textId="77777777" w:rsidTr="00723814">
        <w:trPr>
          <w:ins w:id="7444" w:author="MCC TF160" w:date="2021-03-16T16:20:00Z"/>
        </w:trPr>
        <w:tc>
          <w:tcPr>
            <w:tcW w:w="1479" w:type="dxa"/>
            <w:tcBorders>
              <w:bottom w:val="single" w:sz="4" w:space="0" w:color="auto"/>
            </w:tcBorders>
            <w:shd w:val="clear" w:color="auto" w:fill="E0E0E0"/>
          </w:tcPr>
          <w:p w14:paraId="78133ACE" w14:textId="77777777" w:rsidR="00BE73D2" w:rsidRPr="001956BC" w:rsidRDefault="00BE73D2" w:rsidP="00723814">
            <w:pPr>
              <w:pStyle w:val="TAL"/>
              <w:rPr>
                <w:ins w:id="7445" w:author="MCC TF160" w:date="2021-03-16T16:20:00Z"/>
                <w:b/>
              </w:rPr>
            </w:pPr>
            <w:bookmarkStart w:id="7446" w:name="NR_RachProcedureMsg4_Type" w:colFirst="1" w:colLast="1"/>
            <w:ins w:id="7447" w:author="MCC TF160" w:date="2021-03-16T16:20:00Z">
              <w:r w:rsidRPr="001956BC">
                <w:rPr>
                  <w:b/>
                </w:rPr>
                <w:t>Name</w:t>
              </w:r>
            </w:ins>
          </w:p>
        </w:tc>
        <w:tc>
          <w:tcPr>
            <w:tcW w:w="8378" w:type="dxa"/>
            <w:gridSpan w:val="3"/>
            <w:tcBorders>
              <w:bottom w:val="single" w:sz="4" w:space="0" w:color="auto"/>
            </w:tcBorders>
            <w:shd w:val="clear" w:color="auto" w:fill="FFFF99"/>
          </w:tcPr>
          <w:p w14:paraId="14C3D88A" w14:textId="77777777" w:rsidR="00BE73D2" w:rsidRPr="001956BC" w:rsidRDefault="00BE73D2" w:rsidP="00723814">
            <w:pPr>
              <w:pStyle w:val="TAL"/>
              <w:rPr>
                <w:ins w:id="7448" w:author="MCC TF160" w:date="2021-03-16T16:20:00Z"/>
                <w:b/>
              </w:rPr>
            </w:pPr>
            <w:ins w:id="7449" w:author="MCC TF160" w:date="2021-03-16T16:20:00Z">
              <w:r w:rsidRPr="001956BC">
                <w:rPr>
                  <w:b/>
                </w:rPr>
                <w:t>NR_RachProcedureMsg4_Type</w:t>
              </w:r>
            </w:ins>
          </w:p>
        </w:tc>
      </w:tr>
      <w:bookmarkEnd w:id="7446"/>
      <w:tr w:rsidR="00BE73D2" w14:paraId="09140447" w14:textId="77777777" w:rsidTr="00723814">
        <w:trPr>
          <w:ins w:id="7450" w:author="MCC TF160" w:date="2021-03-16T16:20:00Z"/>
        </w:trPr>
        <w:tc>
          <w:tcPr>
            <w:tcW w:w="1479" w:type="dxa"/>
            <w:tcBorders>
              <w:bottom w:val="double" w:sz="4" w:space="0" w:color="auto"/>
            </w:tcBorders>
            <w:shd w:val="clear" w:color="auto" w:fill="E0E0E0"/>
          </w:tcPr>
          <w:p w14:paraId="7925ED7A" w14:textId="77777777" w:rsidR="00BE73D2" w:rsidRPr="001956BC" w:rsidRDefault="00BE73D2" w:rsidP="00723814">
            <w:pPr>
              <w:pStyle w:val="TAL"/>
              <w:rPr>
                <w:ins w:id="7451" w:author="MCC TF160" w:date="2021-03-16T16:20:00Z"/>
                <w:b/>
              </w:rPr>
            </w:pPr>
            <w:ins w:id="7452" w:author="MCC TF160" w:date="2021-03-16T16:20:00Z">
              <w:r w:rsidRPr="001956BC">
                <w:rPr>
                  <w:b/>
                </w:rPr>
                <w:t>Comment</w:t>
              </w:r>
            </w:ins>
          </w:p>
        </w:tc>
        <w:tc>
          <w:tcPr>
            <w:tcW w:w="8378" w:type="dxa"/>
            <w:gridSpan w:val="3"/>
            <w:tcBorders>
              <w:bottom w:val="double" w:sz="4" w:space="0" w:color="auto"/>
            </w:tcBorders>
            <w:shd w:val="clear" w:color="auto" w:fill="auto"/>
          </w:tcPr>
          <w:p w14:paraId="3F144E7E" w14:textId="77777777" w:rsidR="00BE73D2" w:rsidRPr="001956BC" w:rsidRDefault="00BE73D2" w:rsidP="00723814">
            <w:pPr>
              <w:pStyle w:val="TAL"/>
              <w:rPr>
                <w:ins w:id="7453" w:author="MCC TF160" w:date="2021-03-16T16:20:00Z"/>
              </w:rPr>
            </w:pPr>
            <w:ins w:id="7454" w:author="MCC TF160" w:date="2021-03-16T16:20:00Z">
              <w:r w:rsidRPr="001956BC">
                <w:t>Msg4 of the RACH procedure in case of contention resolution based on UE Contention Resolution Identity</w:t>
              </w:r>
            </w:ins>
          </w:p>
        </w:tc>
      </w:tr>
      <w:tr w:rsidR="00BE73D2" w14:paraId="007B0A03" w14:textId="77777777" w:rsidTr="00723814">
        <w:trPr>
          <w:ins w:id="7455" w:author="MCC TF160" w:date="2021-03-16T16:20:00Z"/>
        </w:trPr>
        <w:tc>
          <w:tcPr>
            <w:tcW w:w="1479" w:type="dxa"/>
            <w:tcBorders>
              <w:top w:val="double" w:sz="4" w:space="0" w:color="auto"/>
            </w:tcBorders>
            <w:shd w:val="clear" w:color="auto" w:fill="auto"/>
          </w:tcPr>
          <w:p w14:paraId="5FF4DCBA" w14:textId="77777777" w:rsidR="00BE73D2" w:rsidRPr="001956BC" w:rsidRDefault="00BE73D2" w:rsidP="00723814">
            <w:pPr>
              <w:pStyle w:val="TAL"/>
              <w:rPr>
                <w:ins w:id="7456" w:author="MCC TF160" w:date="2021-03-16T16:20:00Z"/>
              </w:rPr>
            </w:pPr>
            <w:ins w:id="7457" w:author="MCC TF160" w:date="2021-03-16T16:20:00Z">
              <w:r w:rsidRPr="001956BC">
                <w:t>SearchSpaceAndDci</w:t>
              </w:r>
            </w:ins>
          </w:p>
        </w:tc>
        <w:tc>
          <w:tcPr>
            <w:tcW w:w="2464" w:type="dxa"/>
            <w:tcBorders>
              <w:top w:val="double" w:sz="4" w:space="0" w:color="auto"/>
            </w:tcBorders>
            <w:shd w:val="clear" w:color="auto" w:fill="auto"/>
          </w:tcPr>
          <w:p w14:paraId="4FC4A99B" w14:textId="77777777" w:rsidR="00BE73D2" w:rsidRPr="001956BC" w:rsidRDefault="00BE73D2" w:rsidP="00723814">
            <w:pPr>
              <w:pStyle w:val="TAL"/>
              <w:rPr>
                <w:ins w:id="7458" w:author="MCC TF160" w:date="2021-03-16T16:20:00Z"/>
              </w:rPr>
            </w:pPr>
            <w:ins w:id="7459"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46AB7793" w14:textId="77777777" w:rsidR="00BE73D2" w:rsidRPr="001956BC" w:rsidRDefault="00BE73D2" w:rsidP="00723814">
            <w:pPr>
              <w:pStyle w:val="TAL"/>
              <w:rPr>
                <w:ins w:id="7460" w:author="MCC TF160" w:date="2021-03-16T16:20:00Z"/>
              </w:rPr>
            </w:pPr>
            <w:ins w:id="7461" w:author="MCC TF160" w:date="2021-03-16T16:20:00Z">
              <w:r w:rsidRPr="001956BC">
                <w:t>opt</w:t>
              </w:r>
            </w:ins>
          </w:p>
        </w:tc>
        <w:tc>
          <w:tcPr>
            <w:tcW w:w="5421" w:type="dxa"/>
            <w:tcBorders>
              <w:top w:val="double" w:sz="4" w:space="0" w:color="auto"/>
            </w:tcBorders>
            <w:shd w:val="clear" w:color="auto" w:fill="auto"/>
          </w:tcPr>
          <w:p w14:paraId="3B171B31" w14:textId="77777777" w:rsidR="00BE73D2" w:rsidRPr="001956BC" w:rsidRDefault="00BE73D2" w:rsidP="00723814">
            <w:pPr>
              <w:pStyle w:val="TAL"/>
              <w:rPr>
                <w:ins w:id="7462" w:author="MCC TF160" w:date="2021-03-16T16:20:00Z"/>
              </w:rPr>
            </w:pPr>
            <w:ins w:id="7463" w:author="MCC TF160" w:date="2021-03-16T16:20:00Z">
              <w:r w:rsidRPr="001956BC">
                <w:t>DCI to be used for Msg4; the DCI is scrambled by the temporary C-RNTI and associated with the Type1-PDCCH common search space</w:t>
              </w:r>
            </w:ins>
          </w:p>
        </w:tc>
      </w:tr>
      <w:tr w:rsidR="00BE73D2" w14:paraId="30532652" w14:textId="77777777" w:rsidTr="00723814">
        <w:trPr>
          <w:ins w:id="7464" w:author="MCC TF160" w:date="2021-03-16T16:20:00Z"/>
        </w:trPr>
        <w:tc>
          <w:tcPr>
            <w:tcW w:w="1479" w:type="dxa"/>
            <w:shd w:val="clear" w:color="auto" w:fill="auto"/>
          </w:tcPr>
          <w:p w14:paraId="0B3BB516" w14:textId="77777777" w:rsidR="00BE73D2" w:rsidRPr="001956BC" w:rsidRDefault="00BE73D2" w:rsidP="00723814">
            <w:pPr>
              <w:pStyle w:val="TAL"/>
              <w:rPr>
                <w:ins w:id="7465" w:author="MCC TF160" w:date="2021-03-16T16:20:00Z"/>
              </w:rPr>
            </w:pPr>
            <w:ins w:id="7466" w:author="MCC TF160" w:date="2021-03-16T16:20:00Z">
              <w:r w:rsidRPr="001956BC">
                <w:t>ContentionResolutionId</w:t>
              </w:r>
            </w:ins>
          </w:p>
        </w:tc>
        <w:tc>
          <w:tcPr>
            <w:tcW w:w="2464" w:type="dxa"/>
            <w:shd w:val="clear" w:color="auto" w:fill="auto"/>
          </w:tcPr>
          <w:p w14:paraId="0C9ED5FA" w14:textId="77777777" w:rsidR="00BE73D2" w:rsidRPr="001956BC" w:rsidRDefault="00BE73D2" w:rsidP="00723814">
            <w:pPr>
              <w:pStyle w:val="TAL"/>
              <w:rPr>
                <w:ins w:id="7467" w:author="MCC TF160" w:date="2021-03-16T16:20:00Z"/>
              </w:rPr>
            </w:pPr>
            <w:ins w:id="7468" w:author="MCC TF160" w:date="2021-03-16T16:20:00Z">
              <w:r>
                <w:fldChar w:fldCharType="begin"/>
              </w:r>
              <w:r>
                <w:instrText xml:space="preserve"> HYPERLINK \l "NR_ContentionResolutionId_Type" </w:instrText>
              </w:r>
              <w:r>
                <w:fldChar w:fldCharType="separate"/>
              </w:r>
              <w:r w:rsidRPr="001956BC">
                <w:rPr>
                  <w:rStyle w:val="Hyperlink"/>
                </w:rPr>
                <w:t>NR_ContentionResolutionId_Type</w:t>
              </w:r>
              <w:r>
                <w:rPr>
                  <w:rStyle w:val="Hyperlink"/>
                </w:rPr>
                <w:fldChar w:fldCharType="end"/>
              </w:r>
            </w:ins>
          </w:p>
        </w:tc>
        <w:tc>
          <w:tcPr>
            <w:tcW w:w="493" w:type="dxa"/>
            <w:shd w:val="clear" w:color="auto" w:fill="auto"/>
          </w:tcPr>
          <w:p w14:paraId="448393A7" w14:textId="77777777" w:rsidR="00BE73D2" w:rsidRPr="001956BC" w:rsidRDefault="00BE73D2" w:rsidP="00723814">
            <w:pPr>
              <w:pStyle w:val="TAL"/>
              <w:rPr>
                <w:ins w:id="7469" w:author="MCC TF160" w:date="2021-03-16T16:20:00Z"/>
              </w:rPr>
            </w:pPr>
            <w:ins w:id="7470" w:author="MCC TF160" w:date="2021-03-16T16:20:00Z">
              <w:r w:rsidRPr="001956BC">
                <w:t>opt</w:t>
              </w:r>
            </w:ins>
          </w:p>
        </w:tc>
        <w:tc>
          <w:tcPr>
            <w:tcW w:w="5421" w:type="dxa"/>
            <w:shd w:val="clear" w:color="auto" w:fill="auto"/>
          </w:tcPr>
          <w:p w14:paraId="06C435DD" w14:textId="77777777" w:rsidR="00BE73D2" w:rsidRPr="001956BC" w:rsidRDefault="00BE73D2" w:rsidP="00723814">
            <w:pPr>
              <w:pStyle w:val="TAL"/>
              <w:rPr>
                <w:ins w:id="7471" w:author="MCC TF160" w:date="2021-03-16T16:20:00Z"/>
              </w:rPr>
            </w:pPr>
            <w:ins w:id="7472" w:author="MCC TF160" w:date="2021-03-16T16:20:00Z">
              <w:r w:rsidRPr="001956BC">
                <w:t>Contention Resolution Id contained in MAC PDU of Msg4</w:t>
              </w:r>
            </w:ins>
          </w:p>
        </w:tc>
      </w:tr>
      <w:tr w:rsidR="00BE73D2" w14:paraId="318F8A54" w14:textId="77777777" w:rsidTr="00723814">
        <w:trPr>
          <w:ins w:id="7473" w:author="MCC TF160" w:date="2021-03-16T16:20:00Z"/>
        </w:trPr>
        <w:tc>
          <w:tcPr>
            <w:tcW w:w="1479" w:type="dxa"/>
            <w:shd w:val="clear" w:color="auto" w:fill="auto"/>
          </w:tcPr>
          <w:p w14:paraId="00F1D2C3" w14:textId="77777777" w:rsidR="00BE73D2" w:rsidRPr="001956BC" w:rsidRDefault="00BE73D2" w:rsidP="00723814">
            <w:pPr>
              <w:pStyle w:val="TAL"/>
              <w:rPr>
                <w:ins w:id="7474" w:author="MCC TF160" w:date="2021-03-16T16:20:00Z"/>
              </w:rPr>
            </w:pPr>
            <w:ins w:id="7475" w:author="MCC TF160" w:date="2021-03-16T16:20:00Z">
              <w:r w:rsidRPr="001956BC">
                <w:t>RrcPdu</w:t>
              </w:r>
            </w:ins>
          </w:p>
        </w:tc>
        <w:tc>
          <w:tcPr>
            <w:tcW w:w="2464" w:type="dxa"/>
            <w:shd w:val="clear" w:color="auto" w:fill="auto"/>
          </w:tcPr>
          <w:p w14:paraId="582F3471" w14:textId="77777777" w:rsidR="00BE73D2" w:rsidRPr="001956BC" w:rsidRDefault="00BE73D2" w:rsidP="00723814">
            <w:pPr>
              <w:pStyle w:val="TAL"/>
              <w:rPr>
                <w:ins w:id="7476" w:author="MCC TF160" w:date="2021-03-16T16:20:00Z"/>
              </w:rPr>
            </w:pPr>
            <w:ins w:id="7477" w:author="MCC TF160" w:date="2021-03-16T16:20:00Z">
              <w:r>
                <w:fldChar w:fldCharType="begin"/>
              </w:r>
              <w:r>
                <w:instrText xml:space="preserve"> HYPERLINK \l "NR_RachProcedureMsg4RrcMsg_Type" </w:instrText>
              </w:r>
              <w:r>
                <w:fldChar w:fldCharType="separate"/>
              </w:r>
              <w:r w:rsidRPr="001956BC">
                <w:rPr>
                  <w:rStyle w:val="Hyperlink"/>
                </w:rPr>
                <w:t>NR_RachProcedureMsg4RrcMsg_Type</w:t>
              </w:r>
              <w:r>
                <w:rPr>
                  <w:rStyle w:val="Hyperlink"/>
                </w:rPr>
                <w:fldChar w:fldCharType="end"/>
              </w:r>
            </w:ins>
          </w:p>
        </w:tc>
        <w:tc>
          <w:tcPr>
            <w:tcW w:w="493" w:type="dxa"/>
            <w:shd w:val="clear" w:color="auto" w:fill="auto"/>
          </w:tcPr>
          <w:p w14:paraId="25FBB655" w14:textId="77777777" w:rsidR="00BE73D2" w:rsidRPr="001956BC" w:rsidRDefault="00BE73D2" w:rsidP="00723814">
            <w:pPr>
              <w:pStyle w:val="TAL"/>
              <w:rPr>
                <w:ins w:id="7478" w:author="MCC TF160" w:date="2021-03-16T16:20:00Z"/>
              </w:rPr>
            </w:pPr>
            <w:ins w:id="7479" w:author="MCC TF160" w:date="2021-03-16T16:20:00Z">
              <w:r w:rsidRPr="001956BC">
                <w:t>opt</w:t>
              </w:r>
            </w:ins>
          </w:p>
        </w:tc>
        <w:tc>
          <w:tcPr>
            <w:tcW w:w="5421" w:type="dxa"/>
            <w:shd w:val="clear" w:color="auto" w:fill="auto"/>
          </w:tcPr>
          <w:p w14:paraId="448EB3AB" w14:textId="77777777" w:rsidR="00BE73D2" w:rsidRPr="001956BC" w:rsidRDefault="00BE73D2" w:rsidP="00723814">
            <w:pPr>
              <w:pStyle w:val="TAL"/>
              <w:rPr>
                <w:ins w:id="7480" w:author="MCC TF160" w:date="2021-03-16T16:20:00Z"/>
              </w:rPr>
            </w:pPr>
            <w:ins w:id="7481" w:author="MCC TF160" w:date="2021-03-16T16:20:00Z">
              <w:r w:rsidRPr="001956BC">
                <w:t>RRC message to be contained in Msg4 of the RACH procedure</w:t>
              </w:r>
            </w:ins>
          </w:p>
        </w:tc>
      </w:tr>
      <w:tr w:rsidR="00BE73D2" w14:paraId="190DAC0E" w14:textId="77777777" w:rsidTr="00723814">
        <w:trPr>
          <w:ins w:id="7482" w:author="MCC TF160" w:date="2021-03-16T16:20:00Z"/>
        </w:trPr>
        <w:tc>
          <w:tcPr>
            <w:tcW w:w="1479" w:type="dxa"/>
            <w:shd w:val="clear" w:color="auto" w:fill="auto"/>
          </w:tcPr>
          <w:p w14:paraId="6ABA7EDF" w14:textId="77777777" w:rsidR="00BE73D2" w:rsidRPr="001956BC" w:rsidRDefault="00BE73D2" w:rsidP="00723814">
            <w:pPr>
              <w:pStyle w:val="TAL"/>
              <w:rPr>
                <w:ins w:id="7483" w:author="MCC TF160" w:date="2021-03-16T16:20:00Z"/>
              </w:rPr>
            </w:pPr>
            <w:ins w:id="7484" w:author="MCC TF160" w:date="2021-03-16T16:20:00Z">
              <w:r w:rsidRPr="001956BC">
                <w:t>CrcError</w:t>
              </w:r>
            </w:ins>
          </w:p>
        </w:tc>
        <w:tc>
          <w:tcPr>
            <w:tcW w:w="2464" w:type="dxa"/>
            <w:shd w:val="clear" w:color="auto" w:fill="auto"/>
          </w:tcPr>
          <w:p w14:paraId="0FA2205C" w14:textId="77777777" w:rsidR="00BE73D2" w:rsidRPr="001956BC" w:rsidRDefault="00BE73D2" w:rsidP="00723814">
            <w:pPr>
              <w:pStyle w:val="TAL"/>
              <w:rPr>
                <w:ins w:id="7485" w:author="MCC TF160" w:date="2021-03-16T16:20:00Z"/>
              </w:rPr>
            </w:pPr>
            <w:ins w:id="7486" w:author="MCC TF160" w:date="2021-03-16T16:20:00Z">
              <w:r w:rsidRPr="001956BC">
                <w:t>boolean</w:t>
              </w:r>
            </w:ins>
          </w:p>
        </w:tc>
        <w:tc>
          <w:tcPr>
            <w:tcW w:w="493" w:type="dxa"/>
            <w:shd w:val="clear" w:color="auto" w:fill="auto"/>
          </w:tcPr>
          <w:p w14:paraId="59C019C0" w14:textId="77777777" w:rsidR="00BE73D2" w:rsidRPr="001956BC" w:rsidRDefault="00BE73D2" w:rsidP="00723814">
            <w:pPr>
              <w:pStyle w:val="TAL"/>
              <w:rPr>
                <w:ins w:id="7487" w:author="MCC TF160" w:date="2021-03-16T16:20:00Z"/>
              </w:rPr>
            </w:pPr>
            <w:ins w:id="7488" w:author="MCC TF160" w:date="2021-03-16T16:20:00Z">
              <w:r w:rsidRPr="001956BC">
                <w:t>opt</w:t>
              </w:r>
            </w:ins>
          </w:p>
        </w:tc>
        <w:tc>
          <w:tcPr>
            <w:tcW w:w="5421" w:type="dxa"/>
            <w:shd w:val="clear" w:color="auto" w:fill="auto"/>
          </w:tcPr>
          <w:p w14:paraId="39A8BAA9" w14:textId="77777777" w:rsidR="00BE73D2" w:rsidRPr="001956BC" w:rsidRDefault="00BE73D2" w:rsidP="00723814">
            <w:pPr>
              <w:pStyle w:val="TAL"/>
              <w:rPr>
                <w:ins w:id="7489" w:author="MCC TF160" w:date="2021-03-16T16:20:00Z"/>
              </w:rPr>
            </w:pPr>
            <w:ins w:id="7490" w:author="MCC TF160" w:date="2021-03-16T16:20:00Z">
              <w:r w:rsidRPr="001956BC">
                <w:t>if set, MAC PDU shall transmitted with CRC bits (0-3) being toggled</w:t>
              </w:r>
            </w:ins>
          </w:p>
        </w:tc>
      </w:tr>
    </w:tbl>
    <w:p w14:paraId="3C8E5394" w14:textId="77777777" w:rsidR="00BE73D2" w:rsidRDefault="00BE73D2" w:rsidP="00BE73D2">
      <w:pPr>
        <w:rPr>
          <w:ins w:id="7491" w:author="MCC TF160" w:date="2021-03-16T16:20:00Z"/>
        </w:rPr>
      </w:pPr>
    </w:p>
    <w:p w14:paraId="3B291AF9" w14:textId="77777777" w:rsidR="00BE73D2" w:rsidRDefault="00BE73D2" w:rsidP="00BE73D2">
      <w:pPr>
        <w:pStyle w:val="TH"/>
        <w:rPr>
          <w:ins w:id="7492" w:author="MCC TF160" w:date="2021-03-16T16:20:00Z"/>
        </w:rPr>
      </w:pPr>
      <w:ins w:id="7493" w:author="MCC TF160" w:date="2021-03-16T16:20:00Z">
        <w:r>
          <w:t>NR_ContentionResolutionId_Type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1273439" w14:textId="77777777" w:rsidTr="00723814">
        <w:trPr>
          <w:ins w:id="7494" w:author="MCC TF160" w:date="2021-03-16T16:20:00Z"/>
        </w:trPr>
        <w:tc>
          <w:tcPr>
            <w:tcW w:w="9857" w:type="dxa"/>
            <w:gridSpan w:val="3"/>
            <w:shd w:val="clear" w:color="auto" w:fill="E0E0E0"/>
          </w:tcPr>
          <w:p w14:paraId="32FCA3DD" w14:textId="77777777" w:rsidR="00BE73D2" w:rsidRPr="001956BC" w:rsidRDefault="00BE73D2" w:rsidP="00723814">
            <w:pPr>
              <w:pStyle w:val="TAL"/>
              <w:rPr>
                <w:ins w:id="7495" w:author="MCC TF160" w:date="2021-03-16T16:20:00Z"/>
                <w:b/>
              </w:rPr>
            </w:pPr>
            <w:ins w:id="7496" w:author="MCC TF160" w:date="2021-03-16T16:20:00Z">
              <w:r w:rsidRPr="001956BC">
                <w:rPr>
                  <w:b/>
                </w:rPr>
                <w:t>TTCN-3 Union Type</w:t>
              </w:r>
            </w:ins>
          </w:p>
        </w:tc>
      </w:tr>
      <w:tr w:rsidR="00BE73D2" w14:paraId="50677516" w14:textId="77777777" w:rsidTr="00723814">
        <w:trPr>
          <w:ins w:id="7497" w:author="MCC TF160" w:date="2021-03-16T16:20:00Z"/>
        </w:trPr>
        <w:tc>
          <w:tcPr>
            <w:tcW w:w="1479" w:type="dxa"/>
            <w:tcBorders>
              <w:bottom w:val="single" w:sz="4" w:space="0" w:color="auto"/>
            </w:tcBorders>
            <w:shd w:val="clear" w:color="auto" w:fill="E0E0E0"/>
          </w:tcPr>
          <w:p w14:paraId="780B2780" w14:textId="77777777" w:rsidR="00BE73D2" w:rsidRPr="001956BC" w:rsidRDefault="00BE73D2" w:rsidP="00723814">
            <w:pPr>
              <w:pStyle w:val="TAL"/>
              <w:rPr>
                <w:ins w:id="7498" w:author="MCC TF160" w:date="2021-03-16T16:20:00Z"/>
                <w:b/>
              </w:rPr>
            </w:pPr>
            <w:bookmarkStart w:id="7499" w:name="NR_ContentionResolutionId_Type" w:colFirst="1" w:colLast="1"/>
            <w:ins w:id="7500" w:author="MCC TF160" w:date="2021-03-16T16:20:00Z">
              <w:r w:rsidRPr="001956BC">
                <w:rPr>
                  <w:b/>
                </w:rPr>
                <w:t>Name</w:t>
              </w:r>
            </w:ins>
          </w:p>
        </w:tc>
        <w:tc>
          <w:tcPr>
            <w:tcW w:w="8378" w:type="dxa"/>
            <w:gridSpan w:val="2"/>
            <w:tcBorders>
              <w:bottom w:val="single" w:sz="4" w:space="0" w:color="auto"/>
            </w:tcBorders>
            <w:shd w:val="clear" w:color="auto" w:fill="FFFF99"/>
          </w:tcPr>
          <w:p w14:paraId="5EF74D90" w14:textId="77777777" w:rsidR="00BE73D2" w:rsidRPr="001956BC" w:rsidRDefault="00BE73D2" w:rsidP="00723814">
            <w:pPr>
              <w:pStyle w:val="TAL"/>
              <w:rPr>
                <w:ins w:id="7501" w:author="MCC TF160" w:date="2021-03-16T16:20:00Z"/>
                <w:b/>
              </w:rPr>
            </w:pPr>
            <w:ins w:id="7502" w:author="MCC TF160" w:date="2021-03-16T16:20:00Z">
              <w:r w:rsidRPr="001956BC">
                <w:rPr>
                  <w:b/>
                </w:rPr>
                <w:t>NR_ContentionResolutionId_Type</w:t>
              </w:r>
            </w:ins>
          </w:p>
        </w:tc>
      </w:tr>
      <w:bookmarkEnd w:id="7499"/>
      <w:tr w:rsidR="00BE73D2" w14:paraId="6F5FFD13" w14:textId="77777777" w:rsidTr="00723814">
        <w:trPr>
          <w:ins w:id="7503" w:author="MCC TF160" w:date="2021-03-16T16:20:00Z"/>
        </w:trPr>
        <w:tc>
          <w:tcPr>
            <w:tcW w:w="1479" w:type="dxa"/>
            <w:tcBorders>
              <w:bottom w:val="double" w:sz="4" w:space="0" w:color="auto"/>
            </w:tcBorders>
            <w:shd w:val="clear" w:color="auto" w:fill="E0E0E0"/>
          </w:tcPr>
          <w:p w14:paraId="2C03BCC9" w14:textId="77777777" w:rsidR="00BE73D2" w:rsidRPr="001956BC" w:rsidRDefault="00BE73D2" w:rsidP="00723814">
            <w:pPr>
              <w:pStyle w:val="TAL"/>
              <w:rPr>
                <w:ins w:id="7504" w:author="MCC TF160" w:date="2021-03-16T16:20:00Z"/>
                <w:b/>
              </w:rPr>
            </w:pPr>
            <w:ins w:id="7505" w:author="MCC TF160" w:date="2021-03-16T16:20:00Z">
              <w:r w:rsidRPr="001956BC">
                <w:rPr>
                  <w:b/>
                </w:rPr>
                <w:t>Comment</w:t>
              </w:r>
            </w:ins>
          </w:p>
        </w:tc>
        <w:tc>
          <w:tcPr>
            <w:tcW w:w="8378" w:type="dxa"/>
            <w:gridSpan w:val="2"/>
            <w:tcBorders>
              <w:bottom w:val="double" w:sz="4" w:space="0" w:color="auto"/>
            </w:tcBorders>
            <w:shd w:val="clear" w:color="auto" w:fill="auto"/>
          </w:tcPr>
          <w:p w14:paraId="266E4529" w14:textId="77777777" w:rsidR="00BE73D2" w:rsidRPr="001956BC" w:rsidRDefault="00BE73D2" w:rsidP="00723814">
            <w:pPr>
              <w:pStyle w:val="TAL"/>
              <w:rPr>
                <w:ins w:id="7506" w:author="MCC TF160" w:date="2021-03-16T16:20:00Z"/>
              </w:rPr>
            </w:pPr>
          </w:p>
        </w:tc>
      </w:tr>
      <w:tr w:rsidR="00BE73D2" w14:paraId="59B76E04" w14:textId="77777777" w:rsidTr="00723814">
        <w:trPr>
          <w:ins w:id="7507" w:author="MCC TF160" w:date="2021-03-16T16:20:00Z"/>
        </w:trPr>
        <w:tc>
          <w:tcPr>
            <w:tcW w:w="1479" w:type="dxa"/>
            <w:tcBorders>
              <w:top w:val="double" w:sz="4" w:space="0" w:color="auto"/>
            </w:tcBorders>
            <w:shd w:val="clear" w:color="auto" w:fill="auto"/>
          </w:tcPr>
          <w:p w14:paraId="507CB12C" w14:textId="77777777" w:rsidR="00BE73D2" w:rsidRPr="001956BC" w:rsidRDefault="00BE73D2" w:rsidP="00723814">
            <w:pPr>
              <w:pStyle w:val="TAL"/>
              <w:rPr>
                <w:ins w:id="7508" w:author="MCC TF160" w:date="2021-03-16T16:20:00Z"/>
              </w:rPr>
            </w:pPr>
            <w:ins w:id="7509" w:author="MCC TF160" w:date="2021-03-16T16:20:00Z">
              <w:r w:rsidRPr="001956BC">
                <w:t>XorMask</w:t>
              </w:r>
            </w:ins>
          </w:p>
        </w:tc>
        <w:tc>
          <w:tcPr>
            <w:tcW w:w="2957" w:type="dxa"/>
            <w:tcBorders>
              <w:top w:val="double" w:sz="4" w:space="0" w:color="auto"/>
            </w:tcBorders>
            <w:shd w:val="clear" w:color="auto" w:fill="auto"/>
          </w:tcPr>
          <w:p w14:paraId="5AA5B4C8" w14:textId="77777777" w:rsidR="00BE73D2" w:rsidRPr="001956BC" w:rsidRDefault="00BE73D2" w:rsidP="00723814">
            <w:pPr>
              <w:pStyle w:val="TAL"/>
              <w:rPr>
                <w:ins w:id="7510" w:author="MCC TF160" w:date="2021-03-16T16:20:00Z"/>
              </w:rPr>
            </w:pPr>
            <w:ins w:id="7511" w:author="MCC TF160" w:date="2021-03-16T16:20:00Z">
              <w:r>
                <w:fldChar w:fldCharType="begin"/>
              </w:r>
              <w:r>
                <w:instrText xml:space="preserve"> HYPERLINK \l "B48_Type" </w:instrText>
              </w:r>
              <w:r>
                <w:fldChar w:fldCharType="separate"/>
              </w:r>
              <w:r w:rsidRPr="001956BC">
                <w:rPr>
                  <w:rStyle w:val="Hyperlink"/>
                </w:rPr>
                <w:t>B48_Type</w:t>
              </w:r>
              <w:r>
                <w:rPr>
                  <w:rStyle w:val="Hyperlink"/>
                </w:rPr>
                <w:fldChar w:fldCharType="end"/>
              </w:r>
            </w:ins>
          </w:p>
        </w:tc>
        <w:tc>
          <w:tcPr>
            <w:tcW w:w="5421" w:type="dxa"/>
            <w:tcBorders>
              <w:top w:val="double" w:sz="4" w:space="0" w:color="auto"/>
            </w:tcBorders>
            <w:shd w:val="clear" w:color="auto" w:fill="auto"/>
          </w:tcPr>
          <w:p w14:paraId="221547A8" w14:textId="77777777" w:rsidR="00BE73D2" w:rsidRPr="001956BC" w:rsidRDefault="00BE73D2" w:rsidP="00723814">
            <w:pPr>
              <w:pStyle w:val="TAL"/>
              <w:rPr>
                <w:ins w:id="7512" w:author="MCC TF160" w:date="2021-03-16T16:20:00Z"/>
              </w:rPr>
            </w:pPr>
            <w:ins w:id="7513" w:author="MCC TF160" w:date="2021-03-16T16:20:00Z">
              <w:r w:rsidRPr="001956BC">
                <w:t>When SS receives Contention Resolution ID from the UE,</w:t>
              </w:r>
            </w:ins>
          </w:p>
          <w:p w14:paraId="256ABA32" w14:textId="77777777" w:rsidR="00BE73D2" w:rsidRPr="001956BC" w:rsidRDefault="00BE73D2" w:rsidP="00723814">
            <w:pPr>
              <w:pStyle w:val="TAL"/>
              <w:rPr>
                <w:ins w:id="7514" w:author="MCC TF160" w:date="2021-03-16T16:20:00Z"/>
              </w:rPr>
            </w:pPr>
            <w:ins w:id="7515" w:author="MCC TF160" w:date="2021-03-16T16:20:00Z">
              <w:r w:rsidRPr="001956BC">
                <w:t>SS shall XOR it with the given mask and use this as Contention Resolution ID;</w:t>
              </w:r>
            </w:ins>
          </w:p>
          <w:p w14:paraId="0A75D28E" w14:textId="77777777" w:rsidR="00BE73D2" w:rsidRPr="001956BC" w:rsidRDefault="00BE73D2" w:rsidP="00723814">
            <w:pPr>
              <w:pStyle w:val="TAL"/>
              <w:rPr>
                <w:ins w:id="7516" w:author="MCC TF160" w:date="2021-03-16T16:20:00Z"/>
              </w:rPr>
            </w:pPr>
            <w:ins w:id="7517" w:author="MCC TF160" w:date="2021-03-16T16:20:00Z">
              <w:r w:rsidRPr="001956BC">
                <w:t>this allows to get an unmatching Contention Resolution ID;</w:t>
              </w:r>
            </w:ins>
          </w:p>
          <w:p w14:paraId="651B4283" w14:textId="77777777" w:rsidR="00BE73D2" w:rsidRPr="001956BC" w:rsidRDefault="00BE73D2" w:rsidP="00723814">
            <w:pPr>
              <w:pStyle w:val="TAL"/>
              <w:rPr>
                <w:ins w:id="7518" w:author="MCC TF160" w:date="2021-03-16T16:20:00Z"/>
              </w:rPr>
            </w:pPr>
            <w:ins w:id="7519" w:author="MCC TF160" w:date="2021-03-16T16:20:00Z">
              <w:r w:rsidRPr="001956BC">
                <w:t>in normal cases mask shall be set to tsc_ContentionResolutionId_Unchanged</w:t>
              </w:r>
            </w:ins>
          </w:p>
          <w:p w14:paraId="61D38CE1" w14:textId="77777777" w:rsidR="00BE73D2" w:rsidRPr="001956BC" w:rsidRDefault="00BE73D2" w:rsidP="00723814">
            <w:pPr>
              <w:pStyle w:val="TAL"/>
              <w:rPr>
                <w:ins w:id="7520" w:author="MCC TF160" w:date="2021-03-16T16:20:00Z"/>
              </w:rPr>
            </w:pPr>
            <w:ins w:id="7521" w:author="MCC TF160" w:date="2021-03-16T16:20:00Z">
              <w:r w:rsidRPr="001956BC">
                <w:t>(i.e. the Contention Resolution ID remains unchanged)</w:t>
              </w:r>
            </w:ins>
          </w:p>
          <w:p w14:paraId="0BD08628" w14:textId="77777777" w:rsidR="00BE73D2" w:rsidRPr="001956BC" w:rsidRDefault="00BE73D2" w:rsidP="00723814">
            <w:pPr>
              <w:pStyle w:val="TAL"/>
              <w:rPr>
                <w:ins w:id="7522" w:author="MCC TF160" w:date="2021-03-16T16:20:00Z"/>
              </w:rPr>
            </w:pPr>
            <w:ins w:id="7523" w:author="MCC TF160" w:date="2021-03-16T16:20:00Z">
              <w:r w:rsidRPr="001956BC">
                <w:t>NOTE: In case of UL_CCCH1_Message the contention resolution id shall be cut down to the first 48 bits according to TS 38.321 clause 6.1.3.3</w:t>
              </w:r>
            </w:ins>
          </w:p>
        </w:tc>
      </w:tr>
      <w:tr w:rsidR="00BE73D2" w14:paraId="2F67D056" w14:textId="77777777" w:rsidTr="00723814">
        <w:trPr>
          <w:ins w:id="7524" w:author="MCC TF160" w:date="2021-03-16T16:20:00Z"/>
        </w:trPr>
        <w:tc>
          <w:tcPr>
            <w:tcW w:w="1479" w:type="dxa"/>
            <w:shd w:val="clear" w:color="auto" w:fill="auto"/>
          </w:tcPr>
          <w:p w14:paraId="6D048636" w14:textId="77777777" w:rsidR="00BE73D2" w:rsidRPr="001956BC" w:rsidRDefault="00BE73D2" w:rsidP="00723814">
            <w:pPr>
              <w:pStyle w:val="TAL"/>
              <w:rPr>
                <w:ins w:id="7525" w:author="MCC TF160" w:date="2021-03-16T16:20:00Z"/>
              </w:rPr>
            </w:pPr>
            <w:ins w:id="7526" w:author="MCC TF160" w:date="2021-03-16T16:20:00Z">
              <w:r w:rsidRPr="001956BC">
                <w:t>None</w:t>
              </w:r>
            </w:ins>
          </w:p>
        </w:tc>
        <w:tc>
          <w:tcPr>
            <w:tcW w:w="2957" w:type="dxa"/>
            <w:shd w:val="clear" w:color="auto" w:fill="auto"/>
          </w:tcPr>
          <w:p w14:paraId="619DC1FF" w14:textId="77777777" w:rsidR="00BE73D2" w:rsidRPr="001956BC" w:rsidRDefault="00BE73D2" w:rsidP="00723814">
            <w:pPr>
              <w:pStyle w:val="TAL"/>
              <w:rPr>
                <w:ins w:id="7527" w:author="MCC TF160" w:date="2021-03-16T16:20:00Z"/>
              </w:rPr>
            </w:pPr>
            <w:ins w:id="752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C28418E" w14:textId="77777777" w:rsidR="00BE73D2" w:rsidRPr="001956BC" w:rsidRDefault="00BE73D2" w:rsidP="00723814">
            <w:pPr>
              <w:pStyle w:val="TAL"/>
              <w:rPr>
                <w:ins w:id="7529" w:author="MCC TF160" w:date="2021-03-16T16:20:00Z"/>
              </w:rPr>
            </w:pPr>
            <w:ins w:id="7530" w:author="MCC TF160" w:date="2021-03-16T16:20:00Z">
              <w:r w:rsidRPr="001956BC">
                <w:t>MAC Contention Resolution Control Element is not contained in the MAC PDU sent out as response for Msg3</w:t>
              </w:r>
            </w:ins>
          </w:p>
        </w:tc>
      </w:tr>
    </w:tbl>
    <w:p w14:paraId="3CB02E83" w14:textId="77777777" w:rsidR="00BE73D2" w:rsidRDefault="00BE73D2" w:rsidP="00BE73D2">
      <w:pPr>
        <w:rPr>
          <w:ins w:id="7531" w:author="MCC TF160" w:date="2021-03-16T16:20:00Z"/>
        </w:rPr>
      </w:pPr>
    </w:p>
    <w:p w14:paraId="4DF52511" w14:textId="77777777" w:rsidR="00BE73D2" w:rsidRDefault="00BE73D2" w:rsidP="00BE73D2">
      <w:pPr>
        <w:pStyle w:val="TH"/>
        <w:rPr>
          <w:ins w:id="7532" w:author="MCC TF160" w:date="2021-03-16T16:20:00Z"/>
        </w:rPr>
      </w:pPr>
      <w:ins w:id="7533" w:author="MCC TF160" w:date="2021-03-16T16:20:00Z">
        <w:r>
          <w:t>NR_RachProcedureMsg4RrcMsg_Type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4865249" w14:textId="77777777" w:rsidTr="00723814">
        <w:trPr>
          <w:ins w:id="7534" w:author="MCC TF160" w:date="2021-03-16T16:20:00Z"/>
        </w:trPr>
        <w:tc>
          <w:tcPr>
            <w:tcW w:w="9857" w:type="dxa"/>
            <w:gridSpan w:val="3"/>
            <w:shd w:val="clear" w:color="auto" w:fill="E0E0E0"/>
          </w:tcPr>
          <w:p w14:paraId="509BCFF9" w14:textId="77777777" w:rsidR="00BE73D2" w:rsidRPr="001956BC" w:rsidRDefault="00BE73D2" w:rsidP="00723814">
            <w:pPr>
              <w:pStyle w:val="TAL"/>
              <w:rPr>
                <w:ins w:id="7535" w:author="MCC TF160" w:date="2021-03-16T16:20:00Z"/>
                <w:b/>
              </w:rPr>
            </w:pPr>
            <w:ins w:id="7536" w:author="MCC TF160" w:date="2021-03-16T16:20:00Z">
              <w:r w:rsidRPr="001956BC">
                <w:rPr>
                  <w:b/>
                </w:rPr>
                <w:t>TTCN-3 Union Type</w:t>
              </w:r>
            </w:ins>
          </w:p>
        </w:tc>
      </w:tr>
      <w:tr w:rsidR="00BE73D2" w14:paraId="76826046" w14:textId="77777777" w:rsidTr="00723814">
        <w:trPr>
          <w:ins w:id="7537" w:author="MCC TF160" w:date="2021-03-16T16:20:00Z"/>
        </w:trPr>
        <w:tc>
          <w:tcPr>
            <w:tcW w:w="1479" w:type="dxa"/>
            <w:tcBorders>
              <w:bottom w:val="single" w:sz="4" w:space="0" w:color="auto"/>
            </w:tcBorders>
            <w:shd w:val="clear" w:color="auto" w:fill="E0E0E0"/>
          </w:tcPr>
          <w:p w14:paraId="300F714B" w14:textId="77777777" w:rsidR="00BE73D2" w:rsidRPr="001956BC" w:rsidRDefault="00BE73D2" w:rsidP="00723814">
            <w:pPr>
              <w:pStyle w:val="TAL"/>
              <w:rPr>
                <w:ins w:id="7538" w:author="MCC TF160" w:date="2021-03-16T16:20:00Z"/>
                <w:b/>
              </w:rPr>
            </w:pPr>
            <w:bookmarkStart w:id="7539" w:name="NR_RachProcedureMsg4RrcMsg_Type" w:colFirst="1" w:colLast="1"/>
            <w:ins w:id="7540" w:author="MCC TF160" w:date="2021-03-16T16:20:00Z">
              <w:r w:rsidRPr="001956BC">
                <w:rPr>
                  <w:b/>
                </w:rPr>
                <w:t>Name</w:t>
              </w:r>
            </w:ins>
          </w:p>
        </w:tc>
        <w:tc>
          <w:tcPr>
            <w:tcW w:w="8378" w:type="dxa"/>
            <w:gridSpan w:val="2"/>
            <w:tcBorders>
              <w:bottom w:val="single" w:sz="4" w:space="0" w:color="auto"/>
            </w:tcBorders>
            <w:shd w:val="clear" w:color="auto" w:fill="FFFF99"/>
          </w:tcPr>
          <w:p w14:paraId="5B7A1B9E" w14:textId="77777777" w:rsidR="00BE73D2" w:rsidRPr="001956BC" w:rsidRDefault="00BE73D2" w:rsidP="00723814">
            <w:pPr>
              <w:pStyle w:val="TAL"/>
              <w:rPr>
                <w:ins w:id="7541" w:author="MCC TF160" w:date="2021-03-16T16:20:00Z"/>
                <w:b/>
              </w:rPr>
            </w:pPr>
            <w:ins w:id="7542" w:author="MCC TF160" w:date="2021-03-16T16:20:00Z">
              <w:r w:rsidRPr="001956BC">
                <w:rPr>
                  <w:b/>
                </w:rPr>
                <w:t>NR_RachProcedureMsg4RrcMsg_Type</w:t>
              </w:r>
            </w:ins>
          </w:p>
        </w:tc>
      </w:tr>
      <w:bookmarkEnd w:id="7539"/>
      <w:tr w:rsidR="00BE73D2" w14:paraId="24518DF7" w14:textId="77777777" w:rsidTr="00723814">
        <w:trPr>
          <w:ins w:id="7543" w:author="MCC TF160" w:date="2021-03-16T16:20:00Z"/>
        </w:trPr>
        <w:tc>
          <w:tcPr>
            <w:tcW w:w="1479" w:type="dxa"/>
            <w:tcBorders>
              <w:bottom w:val="double" w:sz="4" w:space="0" w:color="auto"/>
            </w:tcBorders>
            <w:shd w:val="clear" w:color="auto" w:fill="E0E0E0"/>
          </w:tcPr>
          <w:p w14:paraId="02B46282" w14:textId="77777777" w:rsidR="00BE73D2" w:rsidRPr="001956BC" w:rsidRDefault="00BE73D2" w:rsidP="00723814">
            <w:pPr>
              <w:pStyle w:val="TAL"/>
              <w:rPr>
                <w:ins w:id="7544" w:author="MCC TF160" w:date="2021-03-16T16:20:00Z"/>
                <w:b/>
              </w:rPr>
            </w:pPr>
            <w:ins w:id="7545" w:author="MCC TF160" w:date="2021-03-16T16:20:00Z">
              <w:r w:rsidRPr="001956BC">
                <w:rPr>
                  <w:b/>
                </w:rPr>
                <w:t>Comment</w:t>
              </w:r>
            </w:ins>
          </w:p>
        </w:tc>
        <w:tc>
          <w:tcPr>
            <w:tcW w:w="8378" w:type="dxa"/>
            <w:gridSpan w:val="2"/>
            <w:tcBorders>
              <w:bottom w:val="double" w:sz="4" w:space="0" w:color="auto"/>
            </w:tcBorders>
            <w:shd w:val="clear" w:color="auto" w:fill="auto"/>
          </w:tcPr>
          <w:p w14:paraId="5D33B91E" w14:textId="77777777" w:rsidR="00BE73D2" w:rsidRPr="001956BC" w:rsidRDefault="00BE73D2" w:rsidP="00723814">
            <w:pPr>
              <w:pStyle w:val="TAL"/>
              <w:rPr>
                <w:ins w:id="7546" w:author="MCC TF160" w:date="2021-03-16T16:20:00Z"/>
              </w:rPr>
            </w:pPr>
          </w:p>
        </w:tc>
      </w:tr>
      <w:tr w:rsidR="00BE73D2" w14:paraId="6D76C55A" w14:textId="77777777" w:rsidTr="00723814">
        <w:trPr>
          <w:ins w:id="7547" w:author="MCC TF160" w:date="2021-03-16T16:20:00Z"/>
        </w:trPr>
        <w:tc>
          <w:tcPr>
            <w:tcW w:w="1479" w:type="dxa"/>
            <w:tcBorders>
              <w:top w:val="double" w:sz="4" w:space="0" w:color="auto"/>
            </w:tcBorders>
            <w:shd w:val="clear" w:color="auto" w:fill="auto"/>
          </w:tcPr>
          <w:p w14:paraId="67C013F2" w14:textId="77777777" w:rsidR="00BE73D2" w:rsidRPr="001956BC" w:rsidRDefault="00BE73D2" w:rsidP="00723814">
            <w:pPr>
              <w:pStyle w:val="TAL"/>
              <w:rPr>
                <w:ins w:id="7548" w:author="MCC TF160" w:date="2021-03-16T16:20:00Z"/>
              </w:rPr>
            </w:pPr>
            <w:ins w:id="7549" w:author="MCC TF160" w:date="2021-03-16T16:20:00Z">
              <w:r w:rsidRPr="001956BC">
                <w:t>RrcCcchMsg</w:t>
              </w:r>
            </w:ins>
          </w:p>
        </w:tc>
        <w:tc>
          <w:tcPr>
            <w:tcW w:w="2957" w:type="dxa"/>
            <w:tcBorders>
              <w:top w:val="double" w:sz="4" w:space="0" w:color="auto"/>
            </w:tcBorders>
            <w:shd w:val="clear" w:color="auto" w:fill="auto"/>
          </w:tcPr>
          <w:p w14:paraId="4ECA153D" w14:textId="77777777" w:rsidR="00BE73D2" w:rsidRPr="001956BC" w:rsidRDefault="00BE73D2" w:rsidP="00723814">
            <w:pPr>
              <w:pStyle w:val="TAL"/>
              <w:rPr>
                <w:ins w:id="7550" w:author="MCC TF160" w:date="2021-03-16T16:20:00Z"/>
              </w:rPr>
            </w:pPr>
            <w:ins w:id="7551" w:author="MCC TF160" w:date="2021-03-16T16:20:00Z">
              <w:r w:rsidRPr="001956BC">
                <w:t>octetstring</w:t>
              </w:r>
            </w:ins>
          </w:p>
        </w:tc>
        <w:tc>
          <w:tcPr>
            <w:tcW w:w="5421" w:type="dxa"/>
            <w:tcBorders>
              <w:top w:val="double" w:sz="4" w:space="0" w:color="auto"/>
            </w:tcBorders>
            <w:shd w:val="clear" w:color="auto" w:fill="auto"/>
          </w:tcPr>
          <w:p w14:paraId="399D9556" w14:textId="77777777" w:rsidR="00BE73D2" w:rsidRPr="001956BC" w:rsidRDefault="00BE73D2" w:rsidP="00723814">
            <w:pPr>
              <w:pStyle w:val="TAL"/>
              <w:rPr>
                <w:ins w:id="7552" w:author="MCC TF160" w:date="2021-03-16T16:20:00Z"/>
              </w:rPr>
            </w:pPr>
            <w:ins w:id="7553" w:author="MCC TF160" w:date="2021-03-16T16:20:00Z">
              <w:r w:rsidRPr="001956BC">
                <w:t>encoded RRC message for CCCH; LCID=000000 for CCCH</w:t>
              </w:r>
            </w:ins>
          </w:p>
        </w:tc>
      </w:tr>
      <w:tr w:rsidR="00BE73D2" w14:paraId="667F5D0B" w14:textId="77777777" w:rsidTr="00723814">
        <w:trPr>
          <w:ins w:id="7554" w:author="MCC TF160" w:date="2021-03-16T16:20:00Z"/>
        </w:trPr>
        <w:tc>
          <w:tcPr>
            <w:tcW w:w="1479" w:type="dxa"/>
            <w:shd w:val="clear" w:color="auto" w:fill="auto"/>
          </w:tcPr>
          <w:p w14:paraId="007E07FC" w14:textId="77777777" w:rsidR="00BE73D2" w:rsidRPr="001956BC" w:rsidRDefault="00BE73D2" w:rsidP="00723814">
            <w:pPr>
              <w:pStyle w:val="TAL"/>
              <w:rPr>
                <w:ins w:id="7555" w:author="MCC TF160" w:date="2021-03-16T16:20:00Z"/>
              </w:rPr>
            </w:pPr>
            <w:ins w:id="7556" w:author="MCC TF160" w:date="2021-03-16T16:20:00Z">
              <w:r w:rsidRPr="001956BC">
                <w:t>RrcDcchMsg</w:t>
              </w:r>
            </w:ins>
          </w:p>
        </w:tc>
        <w:tc>
          <w:tcPr>
            <w:tcW w:w="2957" w:type="dxa"/>
            <w:shd w:val="clear" w:color="auto" w:fill="auto"/>
          </w:tcPr>
          <w:p w14:paraId="7E04EC71" w14:textId="77777777" w:rsidR="00BE73D2" w:rsidRPr="001956BC" w:rsidRDefault="00BE73D2" w:rsidP="00723814">
            <w:pPr>
              <w:pStyle w:val="TAL"/>
              <w:rPr>
                <w:ins w:id="7557" w:author="MCC TF160" w:date="2021-03-16T16:20:00Z"/>
              </w:rPr>
            </w:pPr>
            <w:ins w:id="7558" w:author="MCC TF160" w:date="2021-03-16T16:20:00Z">
              <w:r w:rsidRPr="001956BC">
                <w:t>octetstring</w:t>
              </w:r>
            </w:ins>
          </w:p>
        </w:tc>
        <w:tc>
          <w:tcPr>
            <w:tcW w:w="5421" w:type="dxa"/>
            <w:shd w:val="clear" w:color="auto" w:fill="auto"/>
          </w:tcPr>
          <w:p w14:paraId="1DEF971A" w14:textId="77777777" w:rsidR="00BE73D2" w:rsidRPr="001956BC" w:rsidRDefault="00BE73D2" w:rsidP="00723814">
            <w:pPr>
              <w:pStyle w:val="TAL"/>
              <w:rPr>
                <w:ins w:id="7559" w:author="MCC TF160" w:date="2021-03-16T16:20:00Z"/>
              </w:rPr>
            </w:pPr>
            <w:ins w:id="7560" w:author="MCC TF160" w:date="2021-03-16T16:20:00Z">
              <w:r w:rsidRPr="001956BC">
                <w:t>encoded RRC message for DCCH; the SS shall</w:t>
              </w:r>
            </w:ins>
          </w:p>
          <w:p w14:paraId="0B847C9E" w14:textId="77777777" w:rsidR="00BE73D2" w:rsidRPr="001956BC" w:rsidRDefault="00BE73D2" w:rsidP="00723814">
            <w:pPr>
              <w:pStyle w:val="TAL"/>
              <w:rPr>
                <w:ins w:id="7561" w:author="MCC TF160" w:date="2021-03-16T16:20:00Z"/>
              </w:rPr>
            </w:pPr>
            <w:ins w:id="7562" w:author="MCC TF160" w:date="2021-03-16T16:20:00Z">
              <w:r w:rsidRPr="001956BC">
                <w:t>- apply integrity protection,</w:t>
              </w:r>
            </w:ins>
          </w:p>
          <w:p w14:paraId="74AD6767" w14:textId="77777777" w:rsidR="00BE73D2" w:rsidRPr="001956BC" w:rsidRDefault="00BE73D2" w:rsidP="00723814">
            <w:pPr>
              <w:pStyle w:val="TAL"/>
              <w:rPr>
                <w:ins w:id="7563" w:author="MCC TF160" w:date="2021-03-16T16:20:00Z"/>
              </w:rPr>
            </w:pPr>
            <w:ins w:id="7564" w:author="MCC TF160" w:date="2021-03-16T16:20:00Z">
              <w:r w:rsidRPr="001956BC">
                <w:t>- add a PDCP header accordingly,</w:t>
              </w:r>
            </w:ins>
          </w:p>
          <w:p w14:paraId="3B64C87D" w14:textId="77777777" w:rsidR="00BE73D2" w:rsidRPr="001956BC" w:rsidRDefault="00BE73D2" w:rsidP="00723814">
            <w:pPr>
              <w:pStyle w:val="TAL"/>
              <w:rPr>
                <w:ins w:id="7565" w:author="MCC TF160" w:date="2021-03-16T16:20:00Z"/>
              </w:rPr>
            </w:pPr>
            <w:ins w:id="7566" w:author="MCC TF160" w:date="2021-03-16T16:20:00Z">
              <w:r w:rsidRPr="001956BC">
                <w:t>- add an AM RLC header,</w:t>
              </w:r>
            </w:ins>
          </w:p>
          <w:p w14:paraId="246C36CF" w14:textId="77777777" w:rsidR="00BE73D2" w:rsidRPr="001956BC" w:rsidRDefault="00BE73D2" w:rsidP="00723814">
            <w:pPr>
              <w:pStyle w:val="TAL"/>
              <w:rPr>
                <w:ins w:id="7567" w:author="MCC TF160" w:date="2021-03-16T16:20:00Z"/>
              </w:rPr>
            </w:pPr>
            <w:ins w:id="7568" w:author="MCC TF160" w:date="2021-03-16T16:20:00Z">
              <w:r w:rsidRPr="001956BC">
                <w:t>- use LCID=000001 corresponding to SRB1 as logical channel id</w:t>
              </w:r>
            </w:ins>
          </w:p>
        </w:tc>
      </w:tr>
      <w:tr w:rsidR="00BE73D2" w14:paraId="21B12F61" w14:textId="77777777" w:rsidTr="00723814">
        <w:trPr>
          <w:ins w:id="7569" w:author="MCC TF160" w:date="2021-03-16T16:20:00Z"/>
        </w:trPr>
        <w:tc>
          <w:tcPr>
            <w:tcW w:w="1479" w:type="dxa"/>
            <w:shd w:val="clear" w:color="auto" w:fill="auto"/>
          </w:tcPr>
          <w:p w14:paraId="3F215187" w14:textId="77777777" w:rsidR="00BE73D2" w:rsidRPr="001956BC" w:rsidRDefault="00BE73D2" w:rsidP="00723814">
            <w:pPr>
              <w:pStyle w:val="TAL"/>
              <w:rPr>
                <w:ins w:id="7570" w:author="MCC TF160" w:date="2021-03-16T16:20:00Z"/>
              </w:rPr>
            </w:pPr>
            <w:ins w:id="7571" w:author="MCC TF160" w:date="2021-03-16T16:20:00Z">
              <w:r w:rsidRPr="001956BC">
                <w:t>None</w:t>
              </w:r>
            </w:ins>
          </w:p>
        </w:tc>
        <w:tc>
          <w:tcPr>
            <w:tcW w:w="2957" w:type="dxa"/>
            <w:shd w:val="clear" w:color="auto" w:fill="auto"/>
          </w:tcPr>
          <w:p w14:paraId="7C417C69" w14:textId="77777777" w:rsidR="00BE73D2" w:rsidRPr="001956BC" w:rsidRDefault="00BE73D2" w:rsidP="00723814">
            <w:pPr>
              <w:pStyle w:val="TAL"/>
              <w:rPr>
                <w:ins w:id="7572" w:author="MCC TF160" w:date="2021-03-16T16:20:00Z"/>
              </w:rPr>
            </w:pPr>
            <w:ins w:id="757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774EB636" w14:textId="77777777" w:rsidR="00BE73D2" w:rsidRPr="001956BC" w:rsidRDefault="00BE73D2" w:rsidP="00723814">
            <w:pPr>
              <w:pStyle w:val="TAL"/>
              <w:rPr>
                <w:ins w:id="7574" w:author="MCC TF160" w:date="2021-03-16T16:20:00Z"/>
              </w:rPr>
            </w:pPr>
            <w:ins w:id="7575" w:author="MCC TF160" w:date="2021-03-16T16:20:00Z">
              <w:r w:rsidRPr="001956BC">
                <w:t>Msg4 does not contain any RRC message, e.g. when RRC message is sent stand-alone in separate DL transmission</w:t>
              </w:r>
            </w:ins>
          </w:p>
        </w:tc>
      </w:tr>
    </w:tbl>
    <w:p w14:paraId="25735629" w14:textId="77777777" w:rsidR="00BE73D2" w:rsidRDefault="00BE73D2" w:rsidP="00BE73D2">
      <w:pPr>
        <w:rPr>
          <w:ins w:id="7576" w:author="MCC TF160" w:date="2021-03-16T16:20:00Z"/>
        </w:rPr>
      </w:pPr>
    </w:p>
    <w:p w14:paraId="54BD2608" w14:textId="77777777" w:rsidR="00BE73D2" w:rsidRDefault="00BE73D2" w:rsidP="00BE73D2">
      <w:pPr>
        <w:pStyle w:val="Heading3"/>
        <w:rPr>
          <w:ins w:id="7577" w:author="MCC TF160" w:date="2021-03-16T16:20:00Z"/>
        </w:rPr>
      </w:pPr>
      <w:ins w:id="7578" w:author="MCC TF160" w:date="2021-03-16T16:20:00Z">
        <w:r>
          <w:t>D.1.3.4</w:t>
        </w:r>
        <w:r>
          <w:tab/>
          <w:t>System_Information_Control</w:t>
        </w:r>
      </w:ins>
    </w:p>
    <w:p w14:paraId="7768D127" w14:textId="77777777" w:rsidR="00BE73D2" w:rsidRDefault="00BE73D2" w:rsidP="00BE73D2">
      <w:pPr>
        <w:rPr>
          <w:ins w:id="7579" w:author="MCC TF160" w:date="2021-03-16T16:20:00Z"/>
        </w:rPr>
      </w:pPr>
      <w:ins w:id="7580" w:author="MCC TF160" w:date="2021-03-16T16:20:00Z">
        <w:r>
          <w:t>Primitive to configuration scheduling of system information on BCCH/BCH</w:t>
        </w:r>
      </w:ins>
    </w:p>
    <w:p w14:paraId="0B2CB39E" w14:textId="77777777" w:rsidR="00BE73D2" w:rsidRDefault="00BE73D2" w:rsidP="00BE73D2">
      <w:pPr>
        <w:pStyle w:val="TH"/>
        <w:rPr>
          <w:ins w:id="7581" w:author="MCC TF160" w:date="2021-03-16T16:20:00Z"/>
        </w:rPr>
      </w:pPr>
      <w:ins w:id="7582" w:author="MCC TF160" w:date="2021-03-16T16:20:00Z">
        <w:r>
          <w:t>System_Information_Control: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F695F1F" w14:textId="77777777" w:rsidTr="00723814">
        <w:trPr>
          <w:ins w:id="7583" w:author="MCC TF160" w:date="2021-03-16T16:20:00Z"/>
        </w:trPr>
        <w:tc>
          <w:tcPr>
            <w:tcW w:w="9857" w:type="dxa"/>
            <w:gridSpan w:val="3"/>
            <w:tcBorders>
              <w:bottom w:val="double" w:sz="4" w:space="0" w:color="auto"/>
            </w:tcBorders>
            <w:shd w:val="clear" w:color="auto" w:fill="E0E0E0"/>
          </w:tcPr>
          <w:p w14:paraId="4CF35DFC" w14:textId="77777777" w:rsidR="00BE73D2" w:rsidRPr="001956BC" w:rsidRDefault="00BE73D2" w:rsidP="00723814">
            <w:pPr>
              <w:pStyle w:val="TAL"/>
              <w:rPr>
                <w:ins w:id="7584" w:author="MCC TF160" w:date="2021-03-16T16:20:00Z"/>
                <w:b/>
              </w:rPr>
            </w:pPr>
            <w:ins w:id="7585" w:author="MCC TF160" w:date="2021-03-16T16:20:00Z">
              <w:r w:rsidRPr="001956BC">
                <w:rPr>
                  <w:b/>
                </w:rPr>
                <w:t>TTCN-3 Basic Types</w:t>
              </w:r>
            </w:ins>
          </w:p>
        </w:tc>
      </w:tr>
      <w:tr w:rsidR="00BE73D2" w14:paraId="5FBDA686" w14:textId="77777777" w:rsidTr="00723814">
        <w:trPr>
          <w:ins w:id="7586" w:author="MCC TF160" w:date="2021-03-16T16:20:00Z"/>
        </w:trPr>
        <w:tc>
          <w:tcPr>
            <w:tcW w:w="2464" w:type="dxa"/>
            <w:tcBorders>
              <w:top w:val="double" w:sz="4" w:space="0" w:color="auto"/>
            </w:tcBorders>
            <w:shd w:val="clear" w:color="auto" w:fill="auto"/>
          </w:tcPr>
          <w:p w14:paraId="7872E22E" w14:textId="77777777" w:rsidR="00BE73D2" w:rsidRPr="001956BC" w:rsidRDefault="00BE73D2" w:rsidP="00723814">
            <w:pPr>
              <w:pStyle w:val="TAL"/>
              <w:rPr>
                <w:ins w:id="7587" w:author="MCC TF160" w:date="2021-03-16T16:20:00Z"/>
                <w:b/>
              </w:rPr>
            </w:pPr>
            <w:bookmarkStart w:id="7588" w:name="NR_BcchToPbchConfig_Type" w:colFirst="0" w:colLast="0"/>
            <w:ins w:id="7589" w:author="MCC TF160" w:date="2021-03-16T16:20:00Z">
              <w:r w:rsidRPr="001956BC">
                <w:rPr>
                  <w:b/>
                </w:rPr>
                <w:t>NR_BcchToPbchConfig_Type</w:t>
              </w:r>
            </w:ins>
          </w:p>
        </w:tc>
        <w:tc>
          <w:tcPr>
            <w:tcW w:w="3450" w:type="dxa"/>
            <w:tcBorders>
              <w:top w:val="double" w:sz="4" w:space="0" w:color="auto"/>
            </w:tcBorders>
            <w:shd w:val="clear" w:color="auto" w:fill="auto"/>
          </w:tcPr>
          <w:p w14:paraId="6A5BE835" w14:textId="77777777" w:rsidR="00BE73D2" w:rsidRPr="001956BC" w:rsidRDefault="00BE73D2" w:rsidP="00723814">
            <w:pPr>
              <w:pStyle w:val="TAL"/>
              <w:rPr>
                <w:ins w:id="7590" w:author="MCC TF160" w:date="2021-03-16T16:20:00Z"/>
              </w:rPr>
            </w:pPr>
            <w:ins w:id="759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3943" w:type="dxa"/>
            <w:tcBorders>
              <w:top w:val="double" w:sz="4" w:space="0" w:color="auto"/>
            </w:tcBorders>
            <w:shd w:val="clear" w:color="auto" w:fill="auto"/>
          </w:tcPr>
          <w:p w14:paraId="62E82FDD" w14:textId="77777777" w:rsidR="00BE73D2" w:rsidRPr="001956BC" w:rsidRDefault="00BE73D2" w:rsidP="00723814">
            <w:pPr>
              <w:pStyle w:val="TAL"/>
              <w:rPr>
                <w:ins w:id="7592" w:author="MCC TF160" w:date="2021-03-16T16:20:00Z"/>
              </w:rPr>
            </w:pPr>
            <w:ins w:id="7593" w:author="MCC TF160" w:date="2021-03-16T16:20:00Z">
              <w:r w:rsidRPr="001956BC">
                <w:t>place holder for BCCH mapped to BCH mapped to PBCH:</w:t>
              </w:r>
            </w:ins>
          </w:p>
          <w:p w14:paraId="00811FBC" w14:textId="77777777" w:rsidR="00BE73D2" w:rsidRPr="001956BC" w:rsidRDefault="00BE73D2" w:rsidP="00723814">
            <w:pPr>
              <w:pStyle w:val="TAL"/>
              <w:rPr>
                <w:ins w:id="7594" w:author="MCC TF160" w:date="2021-03-16T16:20:00Z"/>
              </w:rPr>
            </w:pPr>
            <w:ins w:id="7595" w:author="MCC TF160" w:date="2021-03-16T16:20:00Z">
              <w:r w:rsidRPr="001956BC">
                <w:t>MIB using fixed periodicity (80ms) and repetitions (80ms) according to TS 38.331 clause 5.2.1;</w:t>
              </w:r>
            </w:ins>
          </w:p>
          <w:p w14:paraId="74AB18BB" w14:textId="77777777" w:rsidR="00BE73D2" w:rsidRPr="001956BC" w:rsidRDefault="00BE73D2" w:rsidP="00723814">
            <w:pPr>
              <w:pStyle w:val="TAL"/>
              <w:rPr>
                <w:ins w:id="7596" w:author="MCC TF160" w:date="2021-03-16T16:20:00Z"/>
              </w:rPr>
            </w:pPr>
            <w:ins w:id="7597" w:author="MCC TF160" w:date="2021-03-16T16:20:00Z">
              <w:r w:rsidRPr="001956BC">
                <w:t>the position of SS/PBCH blocks in frequency and time domain is specified in TS 38.211 clause 7.4.3 and TS 38.213 clause 4.1</w:t>
              </w:r>
            </w:ins>
          </w:p>
          <w:p w14:paraId="62E0A8EE" w14:textId="77777777" w:rsidR="00BE73D2" w:rsidRPr="001956BC" w:rsidRDefault="00BE73D2" w:rsidP="00723814">
            <w:pPr>
              <w:pStyle w:val="TAL"/>
              <w:rPr>
                <w:ins w:id="7598" w:author="MCC TF160" w:date="2021-03-16T16:20:00Z"/>
              </w:rPr>
            </w:pPr>
            <w:ins w:id="7599" w:author="MCC TF160" w:date="2021-03-16T16:20:00Z">
              <w:r w:rsidRPr="001956BC">
                <w:t>the SS configuration for SS/PBCH blocks is defined by NR_SSB_Config_Type as part of physical layer configuration of a cell</w:t>
              </w:r>
            </w:ins>
          </w:p>
        </w:tc>
      </w:tr>
      <w:bookmarkEnd w:id="7588"/>
    </w:tbl>
    <w:p w14:paraId="09AA4A62" w14:textId="77777777" w:rsidR="00BE73D2" w:rsidRDefault="00BE73D2" w:rsidP="00BE73D2">
      <w:pPr>
        <w:rPr>
          <w:ins w:id="7600" w:author="MCC TF160" w:date="2021-03-16T16:20:00Z"/>
        </w:rPr>
      </w:pPr>
    </w:p>
    <w:p w14:paraId="64F45410" w14:textId="77777777" w:rsidR="00BE73D2" w:rsidRDefault="00BE73D2" w:rsidP="00BE73D2">
      <w:pPr>
        <w:pStyle w:val="TH"/>
        <w:rPr>
          <w:ins w:id="7601" w:author="MCC TF160" w:date="2021-03-16T16:20:00Z"/>
        </w:rPr>
      </w:pPr>
      <w:ins w:id="7602" w:author="MCC TF160" w:date="2021-03-16T16:20:00Z">
        <w:r>
          <w:t>NR_Sib1Schedul_Type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58D47B7" w14:textId="77777777" w:rsidTr="00723814">
        <w:trPr>
          <w:ins w:id="7603" w:author="MCC TF160" w:date="2021-03-16T16:20:00Z"/>
        </w:trPr>
        <w:tc>
          <w:tcPr>
            <w:tcW w:w="9857" w:type="dxa"/>
            <w:gridSpan w:val="4"/>
            <w:shd w:val="clear" w:color="auto" w:fill="E0E0E0"/>
          </w:tcPr>
          <w:p w14:paraId="0C49C813" w14:textId="77777777" w:rsidR="00BE73D2" w:rsidRPr="001956BC" w:rsidRDefault="00BE73D2" w:rsidP="00723814">
            <w:pPr>
              <w:pStyle w:val="TAL"/>
              <w:rPr>
                <w:ins w:id="7604" w:author="MCC TF160" w:date="2021-03-16T16:20:00Z"/>
                <w:b/>
              </w:rPr>
            </w:pPr>
            <w:ins w:id="7605" w:author="MCC TF160" w:date="2021-03-16T16:20:00Z">
              <w:r w:rsidRPr="001956BC">
                <w:rPr>
                  <w:b/>
                </w:rPr>
                <w:t>TTCN-3 Record Type</w:t>
              </w:r>
            </w:ins>
          </w:p>
        </w:tc>
      </w:tr>
      <w:tr w:rsidR="00BE73D2" w14:paraId="4DB6DDCF" w14:textId="77777777" w:rsidTr="00723814">
        <w:trPr>
          <w:ins w:id="7606" w:author="MCC TF160" w:date="2021-03-16T16:20:00Z"/>
        </w:trPr>
        <w:tc>
          <w:tcPr>
            <w:tcW w:w="1479" w:type="dxa"/>
            <w:tcBorders>
              <w:bottom w:val="single" w:sz="4" w:space="0" w:color="auto"/>
            </w:tcBorders>
            <w:shd w:val="clear" w:color="auto" w:fill="E0E0E0"/>
          </w:tcPr>
          <w:p w14:paraId="1804DD8C" w14:textId="77777777" w:rsidR="00BE73D2" w:rsidRPr="001956BC" w:rsidRDefault="00BE73D2" w:rsidP="00723814">
            <w:pPr>
              <w:pStyle w:val="TAL"/>
              <w:rPr>
                <w:ins w:id="7607" w:author="MCC TF160" w:date="2021-03-16T16:20:00Z"/>
                <w:b/>
              </w:rPr>
            </w:pPr>
            <w:bookmarkStart w:id="7608" w:name="NR_Sib1Schedul_Type" w:colFirst="1" w:colLast="1"/>
            <w:ins w:id="7609" w:author="MCC TF160" w:date="2021-03-16T16:20:00Z">
              <w:r w:rsidRPr="001956BC">
                <w:rPr>
                  <w:b/>
                </w:rPr>
                <w:t>Name</w:t>
              </w:r>
            </w:ins>
          </w:p>
        </w:tc>
        <w:tc>
          <w:tcPr>
            <w:tcW w:w="8378" w:type="dxa"/>
            <w:gridSpan w:val="3"/>
            <w:tcBorders>
              <w:bottom w:val="single" w:sz="4" w:space="0" w:color="auto"/>
            </w:tcBorders>
            <w:shd w:val="clear" w:color="auto" w:fill="FFFF99"/>
          </w:tcPr>
          <w:p w14:paraId="0DB401D4" w14:textId="77777777" w:rsidR="00BE73D2" w:rsidRPr="001956BC" w:rsidRDefault="00BE73D2" w:rsidP="00723814">
            <w:pPr>
              <w:pStyle w:val="TAL"/>
              <w:rPr>
                <w:ins w:id="7610" w:author="MCC TF160" w:date="2021-03-16T16:20:00Z"/>
                <w:b/>
              </w:rPr>
            </w:pPr>
            <w:ins w:id="7611" w:author="MCC TF160" w:date="2021-03-16T16:20:00Z">
              <w:r w:rsidRPr="001956BC">
                <w:rPr>
                  <w:b/>
                </w:rPr>
                <w:t>NR_Sib1Schedul_Type</w:t>
              </w:r>
            </w:ins>
          </w:p>
        </w:tc>
      </w:tr>
      <w:bookmarkEnd w:id="7608"/>
      <w:tr w:rsidR="00BE73D2" w14:paraId="1263256C" w14:textId="77777777" w:rsidTr="00723814">
        <w:trPr>
          <w:ins w:id="7612" w:author="MCC TF160" w:date="2021-03-16T16:20:00Z"/>
        </w:trPr>
        <w:tc>
          <w:tcPr>
            <w:tcW w:w="1479" w:type="dxa"/>
            <w:tcBorders>
              <w:bottom w:val="double" w:sz="4" w:space="0" w:color="auto"/>
            </w:tcBorders>
            <w:shd w:val="clear" w:color="auto" w:fill="E0E0E0"/>
          </w:tcPr>
          <w:p w14:paraId="7B682616" w14:textId="77777777" w:rsidR="00BE73D2" w:rsidRPr="001956BC" w:rsidRDefault="00BE73D2" w:rsidP="00723814">
            <w:pPr>
              <w:pStyle w:val="TAL"/>
              <w:rPr>
                <w:ins w:id="7613" w:author="MCC TF160" w:date="2021-03-16T16:20:00Z"/>
                <w:b/>
              </w:rPr>
            </w:pPr>
            <w:ins w:id="7614" w:author="MCC TF160" w:date="2021-03-16T16:20:00Z">
              <w:r w:rsidRPr="001956BC">
                <w:rPr>
                  <w:b/>
                </w:rPr>
                <w:t>Comment</w:t>
              </w:r>
            </w:ins>
          </w:p>
        </w:tc>
        <w:tc>
          <w:tcPr>
            <w:tcW w:w="8378" w:type="dxa"/>
            <w:gridSpan w:val="3"/>
            <w:tcBorders>
              <w:bottom w:val="double" w:sz="4" w:space="0" w:color="auto"/>
            </w:tcBorders>
            <w:shd w:val="clear" w:color="auto" w:fill="auto"/>
          </w:tcPr>
          <w:p w14:paraId="658A1CAA" w14:textId="77777777" w:rsidR="00BE73D2" w:rsidRPr="001956BC" w:rsidRDefault="00BE73D2" w:rsidP="00723814">
            <w:pPr>
              <w:pStyle w:val="TAL"/>
              <w:rPr>
                <w:ins w:id="7615" w:author="MCC TF160" w:date="2021-03-16T16:20:00Z"/>
              </w:rPr>
            </w:pPr>
            <w:ins w:id="7616" w:author="MCC TF160" w:date="2021-03-16T16:20:00Z">
              <w:r w:rsidRPr="001956BC">
                <w:t>Scheduling of SIB1 (RMSI - Remaining Minimum SI, according to TS 38.300 clause 7.3):</w:t>
              </w:r>
            </w:ins>
          </w:p>
          <w:p w14:paraId="7E7A9D91" w14:textId="77777777" w:rsidR="00BE73D2" w:rsidRPr="001956BC" w:rsidRDefault="00BE73D2" w:rsidP="00723814">
            <w:pPr>
              <w:pStyle w:val="TAL"/>
              <w:rPr>
                <w:ins w:id="7617" w:author="MCC TF160" w:date="2021-03-16T16:20:00Z"/>
              </w:rPr>
            </w:pPr>
            <w:ins w:id="7618" w:author="MCC TF160" w:date="2021-03-16T16:20:00Z">
              <w:r w:rsidRPr="001956BC">
                <w:t>fixed scheduling in time domain according to TS 38.331 clause 5.2.1</w:t>
              </w:r>
            </w:ins>
          </w:p>
          <w:p w14:paraId="40FBAE86" w14:textId="77777777" w:rsidR="00BE73D2" w:rsidRPr="001956BC" w:rsidRDefault="00BE73D2" w:rsidP="00723814">
            <w:pPr>
              <w:pStyle w:val="TAL"/>
              <w:rPr>
                <w:ins w:id="7619" w:author="MCC TF160" w:date="2021-03-16T16:20:00Z"/>
              </w:rPr>
            </w:pPr>
            <w:ins w:id="7620" w:author="MCC TF160" w:date="2021-03-16T16:20:00Z">
              <w:r w:rsidRPr="001956BC">
                <w:t>(periodicity: 160ms according to TS 38.331 clause 5.2.1)</w:t>
              </w:r>
            </w:ins>
          </w:p>
        </w:tc>
      </w:tr>
      <w:tr w:rsidR="00BE73D2" w14:paraId="047B91A0" w14:textId="77777777" w:rsidTr="00723814">
        <w:trPr>
          <w:ins w:id="7621" w:author="MCC TF160" w:date="2021-03-16T16:20:00Z"/>
        </w:trPr>
        <w:tc>
          <w:tcPr>
            <w:tcW w:w="1479" w:type="dxa"/>
            <w:tcBorders>
              <w:top w:val="double" w:sz="4" w:space="0" w:color="auto"/>
            </w:tcBorders>
            <w:shd w:val="clear" w:color="auto" w:fill="auto"/>
          </w:tcPr>
          <w:p w14:paraId="009F5271" w14:textId="77777777" w:rsidR="00BE73D2" w:rsidRPr="001956BC" w:rsidRDefault="00BE73D2" w:rsidP="00723814">
            <w:pPr>
              <w:pStyle w:val="TAL"/>
              <w:rPr>
                <w:ins w:id="7622" w:author="MCC TF160" w:date="2021-03-16T16:20:00Z"/>
              </w:rPr>
            </w:pPr>
            <w:ins w:id="7623" w:author="MCC TF160" w:date="2021-03-16T16:20:00Z">
              <w:r w:rsidRPr="001956BC">
                <w:t>SearchSpaceAndDci</w:t>
              </w:r>
            </w:ins>
          </w:p>
        </w:tc>
        <w:tc>
          <w:tcPr>
            <w:tcW w:w="2464" w:type="dxa"/>
            <w:tcBorders>
              <w:top w:val="double" w:sz="4" w:space="0" w:color="auto"/>
            </w:tcBorders>
            <w:shd w:val="clear" w:color="auto" w:fill="auto"/>
          </w:tcPr>
          <w:p w14:paraId="7B2A60FC" w14:textId="77777777" w:rsidR="00BE73D2" w:rsidRPr="001956BC" w:rsidRDefault="00BE73D2" w:rsidP="00723814">
            <w:pPr>
              <w:pStyle w:val="TAL"/>
              <w:rPr>
                <w:ins w:id="7624" w:author="MCC TF160" w:date="2021-03-16T16:20:00Z"/>
              </w:rPr>
            </w:pPr>
            <w:ins w:id="7625"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23D79CA2" w14:textId="77777777" w:rsidR="00BE73D2" w:rsidRPr="001956BC" w:rsidRDefault="00BE73D2" w:rsidP="00723814">
            <w:pPr>
              <w:pStyle w:val="TAL"/>
              <w:rPr>
                <w:ins w:id="7626" w:author="MCC TF160" w:date="2021-03-16T16:20:00Z"/>
              </w:rPr>
            </w:pPr>
            <w:ins w:id="7627" w:author="MCC TF160" w:date="2021-03-16T16:20:00Z">
              <w:r w:rsidRPr="001956BC">
                <w:t>opt</w:t>
              </w:r>
            </w:ins>
          </w:p>
        </w:tc>
        <w:tc>
          <w:tcPr>
            <w:tcW w:w="5421" w:type="dxa"/>
            <w:tcBorders>
              <w:top w:val="double" w:sz="4" w:space="0" w:color="auto"/>
            </w:tcBorders>
            <w:shd w:val="clear" w:color="auto" w:fill="auto"/>
          </w:tcPr>
          <w:p w14:paraId="21A0C640" w14:textId="77777777" w:rsidR="00BE73D2" w:rsidRPr="001956BC" w:rsidRDefault="00BE73D2" w:rsidP="00723814">
            <w:pPr>
              <w:pStyle w:val="TAL"/>
              <w:rPr>
                <w:ins w:id="7628" w:author="MCC TF160" w:date="2021-03-16T16:20:00Z"/>
              </w:rPr>
            </w:pPr>
            <w:ins w:id="7629" w:author="MCC TF160" w:date="2021-03-16T16:20:00Z">
              <w:r w:rsidRPr="001956BC">
                <w:t>in general SIB scheduling is assigned to the initial BWP's Type0-PDCCH common search space (searchSpaceZero);</w:t>
              </w:r>
            </w:ins>
          </w:p>
          <w:p w14:paraId="2FE23F19" w14:textId="77777777" w:rsidR="00BE73D2" w:rsidRPr="001956BC" w:rsidRDefault="00BE73D2" w:rsidP="00723814">
            <w:pPr>
              <w:pStyle w:val="TAL"/>
              <w:rPr>
                <w:ins w:id="7630" w:author="MCC TF160" w:date="2021-03-16T16:20:00Z"/>
              </w:rPr>
            </w:pPr>
            <w:ins w:id="7631" w:author="MCC TF160" w:date="2021-03-16T16:20:00Z">
              <w:r w:rsidRPr="001956BC">
                <w:t>in principle SIB scheduling can be configured to happen simultaneously in more than one BWP (e.g. initial BWP and active BWP);</w:t>
              </w:r>
            </w:ins>
          </w:p>
          <w:p w14:paraId="159B5E41" w14:textId="77777777" w:rsidR="00BE73D2" w:rsidRPr="001956BC" w:rsidRDefault="00BE73D2" w:rsidP="00723814">
            <w:pPr>
              <w:pStyle w:val="TAL"/>
              <w:rPr>
                <w:ins w:id="7632" w:author="MCC TF160" w:date="2021-03-16T16:20:00Z"/>
              </w:rPr>
            </w:pPr>
            <w:ins w:id="7633" w:author="MCC TF160" w:date="2021-03-16T16:20:00Z">
              <w:r w:rsidRPr="001956BC">
                <w:t>SIB1 scheduling may be stopped by not assigning any BWP (AssignedBWPs being empty)</w:t>
              </w:r>
            </w:ins>
          </w:p>
        </w:tc>
      </w:tr>
      <w:tr w:rsidR="00BE73D2" w14:paraId="2EBB5BE8" w14:textId="77777777" w:rsidTr="00723814">
        <w:trPr>
          <w:ins w:id="7634" w:author="MCC TF160" w:date="2021-03-16T16:20:00Z"/>
        </w:trPr>
        <w:tc>
          <w:tcPr>
            <w:tcW w:w="1479" w:type="dxa"/>
            <w:shd w:val="clear" w:color="auto" w:fill="auto"/>
          </w:tcPr>
          <w:p w14:paraId="138E4879" w14:textId="77777777" w:rsidR="00BE73D2" w:rsidRPr="001956BC" w:rsidRDefault="00BE73D2" w:rsidP="00723814">
            <w:pPr>
              <w:pStyle w:val="TAL"/>
              <w:rPr>
                <w:ins w:id="7635" w:author="MCC TF160" w:date="2021-03-16T16:20:00Z"/>
              </w:rPr>
            </w:pPr>
            <w:ins w:id="7636" w:author="MCC TF160" w:date="2021-03-16T16:20:00Z">
              <w:r w:rsidRPr="001956BC">
                <w:t>Periodicity</w:t>
              </w:r>
            </w:ins>
          </w:p>
        </w:tc>
        <w:tc>
          <w:tcPr>
            <w:tcW w:w="2464" w:type="dxa"/>
            <w:shd w:val="clear" w:color="auto" w:fill="auto"/>
          </w:tcPr>
          <w:p w14:paraId="547EF6EA" w14:textId="77777777" w:rsidR="00BE73D2" w:rsidRPr="001956BC" w:rsidRDefault="00BE73D2" w:rsidP="00723814">
            <w:pPr>
              <w:pStyle w:val="TAL"/>
              <w:rPr>
                <w:ins w:id="7637" w:author="MCC TF160" w:date="2021-03-16T16:20:00Z"/>
              </w:rPr>
            </w:pPr>
            <w:ins w:id="7638" w:author="MCC TF160" w:date="2021-03-16T16:20:00Z">
              <w:r w:rsidRPr="001956BC">
                <w:t>integer</w:t>
              </w:r>
            </w:ins>
          </w:p>
        </w:tc>
        <w:tc>
          <w:tcPr>
            <w:tcW w:w="493" w:type="dxa"/>
            <w:shd w:val="clear" w:color="auto" w:fill="auto"/>
          </w:tcPr>
          <w:p w14:paraId="25D34840" w14:textId="77777777" w:rsidR="00BE73D2" w:rsidRPr="001956BC" w:rsidRDefault="00BE73D2" w:rsidP="00723814">
            <w:pPr>
              <w:pStyle w:val="TAL"/>
              <w:rPr>
                <w:ins w:id="7639" w:author="MCC TF160" w:date="2021-03-16T16:20:00Z"/>
              </w:rPr>
            </w:pPr>
            <w:ins w:id="7640" w:author="MCC TF160" w:date="2021-03-16T16:20:00Z">
              <w:r w:rsidRPr="001956BC">
                <w:t>opt</w:t>
              </w:r>
            </w:ins>
          </w:p>
        </w:tc>
        <w:tc>
          <w:tcPr>
            <w:tcW w:w="5421" w:type="dxa"/>
            <w:shd w:val="clear" w:color="auto" w:fill="auto"/>
          </w:tcPr>
          <w:p w14:paraId="35877F8A" w14:textId="77777777" w:rsidR="00BE73D2" w:rsidRPr="001956BC" w:rsidRDefault="00BE73D2" w:rsidP="00723814">
            <w:pPr>
              <w:pStyle w:val="TAL"/>
              <w:rPr>
                <w:ins w:id="7641" w:author="MCC TF160" w:date="2021-03-16T16:20:00Z"/>
              </w:rPr>
            </w:pPr>
            <w:ins w:id="7642" w:author="MCC TF160" w:date="2021-03-16T16:20:00Z">
              <w:r w:rsidRPr="001956BC">
                <w:t>SIB1 repetition transmission period in milliseconds.</w:t>
              </w:r>
            </w:ins>
          </w:p>
          <w:p w14:paraId="2A34A521" w14:textId="77777777" w:rsidR="00BE73D2" w:rsidRPr="001956BC" w:rsidRDefault="00BE73D2" w:rsidP="00723814">
            <w:pPr>
              <w:pStyle w:val="TAL"/>
              <w:rPr>
                <w:ins w:id="7643" w:author="MCC TF160" w:date="2021-03-16T16:20:00Z"/>
              </w:rPr>
            </w:pPr>
            <w:ins w:id="7644" w:author="MCC TF160" w:date="2021-03-16T16:20:00Z">
              <w:r w:rsidRPr="001956BC">
                <w:t>According to TS 38.331 clause 5.2.1 the SIB1 repetition transmission period is 20 ms in case of SSB and CORESET multiplexing pattern 1;</w:t>
              </w:r>
            </w:ins>
          </w:p>
          <w:p w14:paraId="40AFAE37" w14:textId="77777777" w:rsidR="00BE73D2" w:rsidRPr="001956BC" w:rsidRDefault="00BE73D2" w:rsidP="00723814">
            <w:pPr>
              <w:pStyle w:val="TAL"/>
              <w:rPr>
                <w:ins w:id="7645" w:author="MCC TF160" w:date="2021-03-16T16:20:00Z"/>
              </w:rPr>
            </w:pPr>
            <w:ins w:id="7646" w:author="MCC TF160" w:date="2021-03-16T16:20:00Z">
              <w:r w:rsidRPr="001956BC">
                <w:t>for SSB and CORESET multiplexing pattern 2/3 it is the same as the SSB period</w:t>
              </w:r>
            </w:ins>
          </w:p>
        </w:tc>
      </w:tr>
      <w:tr w:rsidR="00BE73D2" w14:paraId="55032906" w14:textId="77777777" w:rsidTr="00723814">
        <w:trPr>
          <w:ins w:id="7647" w:author="MCC TF160" w:date="2021-03-16T16:20:00Z"/>
        </w:trPr>
        <w:tc>
          <w:tcPr>
            <w:tcW w:w="1479" w:type="dxa"/>
            <w:shd w:val="clear" w:color="auto" w:fill="auto"/>
          </w:tcPr>
          <w:p w14:paraId="64C1AAA5" w14:textId="77777777" w:rsidR="00BE73D2" w:rsidRPr="001956BC" w:rsidRDefault="00BE73D2" w:rsidP="00723814">
            <w:pPr>
              <w:pStyle w:val="TAL"/>
              <w:rPr>
                <w:ins w:id="7648" w:author="MCC TF160" w:date="2021-03-16T16:20:00Z"/>
              </w:rPr>
            </w:pPr>
            <w:ins w:id="7649" w:author="MCC TF160" w:date="2021-03-16T16:20:00Z">
              <w:r w:rsidRPr="001956BC">
                <w:t>SlotOffsetList</w:t>
              </w:r>
            </w:ins>
          </w:p>
        </w:tc>
        <w:tc>
          <w:tcPr>
            <w:tcW w:w="2464" w:type="dxa"/>
            <w:shd w:val="clear" w:color="auto" w:fill="auto"/>
          </w:tcPr>
          <w:p w14:paraId="74BC7433" w14:textId="77777777" w:rsidR="00BE73D2" w:rsidRPr="001956BC" w:rsidRDefault="00BE73D2" w:rsidP="00723814">
            <w:pPr>
              <w:pStyle w:val="TAL"/>
              <w:rPr>
                <w:ins w:id="7650" w:author="MCC TF160" w:date="2021-03-16T16:20:00Z"/>
              </w:rPr>
            </w:pPr>
            <w:ins w:id="7651" w:author="MCC TF160" w:date="2021-03-16T16:20:00Z">
              <w:r>
                <w:fldChar w:fldCharType="begin"/>
              </w:r>
              <w:r>
                <w:instrText xml:space="preserve"> HYPERLINK \l "IntegerList_Type" </w:instrText>
              </w:r>
              <w:r>
                <w:fldChar w:fldCharType="separate"/>
              </w:r>
              <w:r w:rsidRPr="001956BC">
                <w:rPr>
                  <w:rStyle w:val="Hyperlink"/>
                </w:rPr>
                <w:t>IntegerList_Type</w:t>
              </w:r>
              <w:r>
                <w:rPr>
                  <w:rStyle w:val="Hyperlink"/>
                </w:rPr>
                <w:fldChar w:fldCharType="end"/>
              </w:r>
            </w:ins>
          </w:p>
        </w:tc>
        <w:tc>
          <w:tcPr>
            <w:tcW w:w="493" w:type="dxa"/>
            <w:shd w:val="clear" w:color="auto" w:fill="auto"/>
          </w:tcPr>
          <w:p w14:paraId="7CC2B6D2" w14:textId="77777777" w:rsidR="00BE73D2" w:rsidRPr="001956BC" w:rsidRDefault="00BE73D2" w:rsidP="00723814">
            <w:pPr>
              <w:pStyle w:val="TAL"/>
              <w:rPr>
                <w:ins w:id="7652" w:author="MCC TF160" w:date="2021-03-16T16:20:00Z"/>
              </w:rPr>
            </w:pPr>
            <w:ins w:id="7653" w:author="MCC TF160" w:date="2021-03-16T16:20:00Z">
              <w:r w:rsidRPr="001956BC">
                <w:t>opt</w:t>
              </w:r>
            </w:ins>
          </w:p>
        </w:tc>
        <w:tc>
          <w:tcPr>
            <w:tcW w:w="5421" w:type="dxa"/>
            <w:shd w:val="clear" w:color="auto" w:fill="auto"/>
          </w:tcPr>
          <w:p w14:paraId="54EC7E83" w14:textId="77777777" w:rsidR="00BE73D2" w:rsidRPr="001956BC" w:rsidRDefault="00BE73D2" w:rsidP="00723814">
            <w:pPr>
              <w:pStyle w:val="TAL"/>
              <w:rPr>
                <w:ins w:id="7654" w:author="MCC TF160" w:date="2021-03-16T16:20:00Z"/>
              </w:rPr>
            </w:pPr>
            <w:ins w:id="7655" w:author="MCC TF160" w:date="2021-03-16T16:20:00Z">
              <w:r w:rsidRPr="001956BC">
                <w:t>List of slot offsets for SIB1:</w:t>
              </w:r>
            </w:ins>
          </w:p>
          <w:p w14:paraId="0FBE5AE8" w14:textId="77777777" w:rsidR="00BE73D2" w:rsidRPr="001956BC" w:rsidRDefault="00BE73D2" w:rsidP="00723814">
            <w:pPr>
              <w:pStyle w:val="TAL"/>
              <w:rPr>
                <w:ins w:id="7656" w:author="MCC TF160" w:date="2021-03-16T16:20:00Z"/>
              </w:rPr>
            </w:pPr>
            <w:ins w:id="7657" w:author="MCC TF160" w:date="2021-03-16T16:20:00Z">
              <w:r w:rsidRPr="001956BC">
                <w:t>For single beam configuration there is exactly one offset corresponding to the SSB index of the beam.</w:t>
              </w:r>
            </w:ins>
          </w:p>
          <w:p w14:paraId="14B23EAA" w14:textId="77777777" w:rsidR="00BE73D2" w:rsidRPr="001956BC" w:rsidRDefault="00BE73D2" w:rsidP="00723814">
            <w:pPr>
              <w:pStyle w:val="TAL"/>
              <w:rPr>
                <w:ins w:id="7658" w:author="MCC TF160" w:date="2021-03-16T16:20:00Z"/>
              </w:rPr>
            </w:pPr>
            <w:ins w:id="7659" w:author="MCC TF160" w:date="2021-03-16T16:20:00Z">
              <w:r w:rsidRPr="001956BC">
                <w:t>For multiple beam configuration with N beams, SIB1 may be scheduled per beam so that there can be up-to N SIB1-transmission per repetition period.</w:t>
              </w:r>
            </w:ins>
          </w:p>
          <w:p w14:paraId="151AC512" w14:textId="77777777" w:rsidR="00BE73D2" w:rsidRPr="001956BC" w:rsidRDefault="00BE73D2" w:rsidP="00723814">
            <w:pPr>
              <w:pStyle w:val="TAL"/>
              <w:rPr>
                <w:ins w:id="7660" w:author="MCC TF160" w:date="2021-03-16T16:20:00Z"/>
              </w:rPr>
            </w:pPr>
            <w:ins w:id="7661" w:author="MCC TF160" w:date="2021-03-16T16:20:00Z">
              <w:r w:rsidRPr="001956BC">
                <w:t>The offsets correspond to the SSB index of the respective beam as according to TS 38.213 clause 13:</w:t>
              </w:r>
            </w:ins>
          </w:p>
          <w:p w14:paraId="3F06F7B1" w14:textId="77777777" w:rsidR="00BE73D2" w:rsidRPr="001956BC" w:rsidRDefault="00BE73D2" w:rsidP="00723814">
            <w:pPr>
              <w:pStyle w:val="TAL"/>
              <w:rPr>
                <w:ins w:id="7662" w:author="MCC TF160" w:date="2021-03-16T16:20:00Z"/>
              </w:rPr>
            </w:pPr>
            <w:ins w:id="7663" w:author="MCC TF160" w:date="2021-03-16T16:20:00Z">
              <w:r w:rsidRPr="001956BC">
                <w:t>For a repetition period of 20ms the offset is relative to start of frames with even SFN (i.e. SFN mod 2 = 0)</w:t>
              </w:r>
            </w:ins>
          </w:p>
          <w:p w14:paraId="095904F7" w14:textId="77777777" w:rsidR="00BE73D2" w:rsidRPr="001956BC" w:rsidRDefault="00BE73D2" w:rsidP="00723814">
            <w:pPr>
              <w:pStyle w:val="TAL"/>
              <w:rPr>
                <w:ins w:id="7664" w:author="MCC TF160" w:date="2021-03-16T16:20:00Z"/>
              </w:rPr>
            </w:pPr>
            <w:ins w:id="7665" w:author="MCC TF160" w:date="2021-03-16T16:20:00Z">
              <w:r w:rsidRPr="001956BC">
                <w:t>=&gt; in terms of TS 38.213 clause 13 for a given SSB index the slot offset is</w:t>
              </w:r>
            </w:ins>
          </w:p>
          <w:p w14:paraId="37202C08" w14:textId="77777777" w:rsidR="00BE73D2" w:rsidRPr="001956BC" w:rsidRDefault="00BE73D2" w:rsidP="00723814">
            <w:pPr>
              <w:pStyle w:val="TAL"/>
              <w:rPr>
                <w:ins w:id="7666" w:author="MCC TF160" w:date="2021-03-16T16:20:00Z"/>
              </w:rPr>
            </w:pPr>
            <w:ins w:id="7667" w:author="MCC TF160" w:date="2021-03-16T16:20:00Z">
              <w:r w:rsidRPr="001956BC">
                <w:t xml:space="preserve">   n0                                        when nO refers to a frame with even SFN</w:t>
              </w:r>
            </w:ins>
          </w:p>
          <w:p w14:paraId="68460080" w14:textId="77777777" w:rsidR="00BE73D2" w:rsidRPr="001956BC" w:rsidRDefault="00BE73D2" w:rsidP="00723814">
            <w:pPr>
              <w:pStyle w:val="TAL"/>
              <w:rPr>
                <w:ins w:id="7668" w:author="MCC TF160" w:date="2021-03-16T16:20:00Z"/>
              </w:rPr>
            </w:pPr>
            <w:ins w:id="7669" w:author="MCC TF160" w:date="2021-03-16T16:20:00Z">
              <w:r w:rsidRPr="001956BC">
                <w:t xml:space="preserve">   n0 + (number of slots per frame)          when nO refers to a frame with odd SFN</w:t>
              </w:r>
            </w:ins>
          </w:p>
          <w:p w14:paraId="608E2748" w14:textId="77777777" w:rsidR="00BE73D2" w:rsidRPr="001956BC" w:rsidRDefault="00BE73D2" w:rsidP="00723814">
            <w:pPr>
              <w:pStyle w:val="TAL"/>
              <w:rPr>
                <w:ins w:id="7670" w:author="MCC TF160" w:date="2021-03-16T16:20:00Z"/>
              </w:rPr>
            </w:pPr>
            <w:ins w:id="7671" w:author="MCC TF160" w:date="2021-03-16T16:20:00Z">
              <w:r w:rsidRPr="001956BC">
                <w:t>A repetition period other than 20ms is not considered as long as there is no test requirement.</w:t>
              </w:r>
            </w:ins>
          </w:p>
          <w:p w14:paraId="4885EDDE" w14:textId="77777777" w:rsidR="00BE73D2" w:rsidRPr="001956BC" w:rsidRDefault="00BE73D2" w:rsidP="00723814">
            <w:pPr>
              <w:pStyle w:val="TAL"/>
              <w:rPr>
                <w:ins w:id="7672" w:author="MCC TF160" w:date="2021-03-16T16:20:00Z"/>
              </w:rPr>
            </w:pPr>
            <w:ins w:id="7673" w:author="MCC TF160" w:date="2021-03-16T16:20:00Z">
              <w:r w:rsidRPr="001956BC">
                <w:t>NOTE: the SIB1 scheduling for a given offset shall match the Type0-PDCCH common search space configuration as configured in the SearchSpaceArray of the BWP</w:t>
              </w:r>
            </w:ins>
          </w:p>
        </w:tc>
      </w:tr>
    </w:tbl>
    <w:p w14:paraId="7549C10A" w14:textId="77777777" w:rsidR="00BE73D2" w:rsidRDefault="00BE73D2" w:rsidP="00BE73D2">
      <w:pPr>
        <w:rPr>
          <w:ins w:id="7674" w:author="MCC TF160" w:date="2021-03-16T16:20:00Z"/>
        </w:rPr>
      </w:pPr>
    </w:p>
    <w:p w14:paraId="297F921F" w14:textId="77777777" w:rsidR="00BE73D2" w:rsidRDefault="00BE73D2" w:rsidP="00BE73D2">
      <w:pPr>
        <w:pStyle w:val="TH"/>
        <w:rPr>
          <w:ins w:id="7675" w:author="MCC TF160" w:date="2021-03-16T16:20:00Z"/>
        </w:rPr>
      </w:pPr>
      <w:ins w:id="7676" w:author="MCC TF160" w:date="2021-03-16T16:20:00Z">
        <w:r>
          <w:t>NR_SingleSiSchedul_Type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A258888" w14:textId="77777777" w:rsidTr="00723814">
        <w:trPr>
          <w:ins w:id="7677" w:author="MCC TF160" w:date="2021-03-16T16:20:00Z"/>
        </w:trPr>
        <w:tc>
          <w:tcPr>
            <w:tcW w:w="9857" w:type="dxa"/>
            <w:gridSpan w:val="4"/>
            <w:shd w:val="clear" w:color="auto" w:fill="E0E0E0"/>
          </w:tcPr>
          <w:p w14:paraId="1E1581E9" w14:textId="77777777" w:rsidR="00BE73D2" w:rsidRPr="001956BC" w:rsidRDefault="00BE73D2" w:rsidP="00723814">
            <w:pPr>
              <w:pStyle w:val="TAL"/>
              <w:rPr>
                <w:ins w:id="7678" w:author="MCC TF160" w:date="2021-03-16T16:20:00Z"/>
                <w:b/>
              </w:rPr>
            </w:pPr>
            <w:ins w:id="7679" w:author="MCC TF160" w:date="2021-03-16T16:20:00Z">
              <w:r w:rsidRPr="001956BC">
                <w:rPr>
                  <w:b/>
                </w:rPr>
                <w:t>TTCN-3 Record Type</w:t>
              </w:r>
            </w:ins>
          </w:p>
        </w:tc>
      </w:tr>
      <w:tr w:rsidR="00BE73D2" w14:paraId="7E01EF7F" w14:textId="77777777" w:rsidTr="00723814">
        <w:trPr>
          <w:ins w:id="7680" w:author="MCC TF160" w:date="2021-03-16T16:20:00Z"/>
        </w:trPr>
        <w:tc>
          <w:tcPr>
            <w:tcW w:w="1479" w:type="dxa"/>
            <w:tcBorders>
              <w:bottom w:val="single" w:sz="4" w:space="0" w:color="auto"/>
            </w:tcBorders>
            <w:shd w:val="clear" w:color="auto" w:fill="E0E0E0"/>
          </w:tcPr>
          <w:p w14:paraId="4CF3AEC9" w14:textId="77777777" w:rsidR="00BE73D2" w:rsidRPr="001956BC" w:rsidRDefault="00BE73D2" w:rsidP="00723814">
            <w:pPr>
              <w:pStyle w:val="TAL"/>
              <w:rPr>
                <w:ins w:id="7681" w:author="MCC TF160" w:date="2021-03-16T16:20:00Z"/>
                <w:b/>
              </w:rPr>
            </w:pPr>
            <w:bookmarkStart w:id="7682" w:name="NR_SingleSiSchedul_Type" w:colFirst="1" w:colLast="1"/>
            <w:ins w:id="7683" w:author="MCC TF160" w:date="2021-03-16T16:20:00Z">
              <w:r w:rsidRPr="001956BC">
                <w:rPr>
                  <w:b/>
                </w:rPr>
                <w:t>Name</w:t>
              </w:r>
            </w:ins>
          </w:p>
        </w:tc>
        <w:tc>
          <w:tcPr>
            <w:tcW w:w="8378" w:type="dxa"/>
            <w:gridSpan w:val="3"/>
            <w:tcBorders>
              <w:bottom w:val="single" w:sz="4" w:space="0" w:color="auto"/>
            </w:tcBorders>
            <w:shd w:val="clear" w:color="auto" w:fill="FFFF99"/>
          </w:tcPr>
          <w:p w14:paraId="3B8525A5" w14:textId="77777777" w:rsidR="00BE73D2" w:rsidRPr="001956BC" w:rsidRDefault="00BE73D2" w:rsidP="00723814">
            <w:pPr>
              <w:pStyle w:val="TAL"/>
              <w:rPr>
                <w:ins w:id="7684" w:author="MCC TF160" w:date="2021-03-16T16:20:00Z"/>
                <w:b/>
              </w:rPr>
            </w:pPr>
            <w:ins w:id="7685" w:author="MCC TF160" w:date="2021-03-16T16:20:00Z">
              <w:r w:rsidRPr="001956BC">
                <w:rPr>
                  <w:b/>
                </w:rPr>
                <w:t>NR_SingleSiSchedul_Type</w:t>
              </w:r>
            </w:ins>
          </w:p>
        </w:tc>
      </w:tr>
      <w:bookmarkEnd w:id="7682"/>
      <w:tr w:rsidR="00BE73D2" w14:paraId="082859AA" w14:textId="77777777" w:rsidTr="00723814">
        <w:trPr>
          <w:ins w:id="7686" w:author="MCC TF160" w:date="2021-03-16T16:20:00Z"/>
        </w:trPr>
        <w:tc>
          <w:tcPr>
            <w:tcW w:w="1479" w:type="dxa"/>
            <w:tcBorders>
              <w:bottom w:val="double" w:sz="4" w:space="0" w:color="auto"/>
            </w:tcBorders>
            <w:shd w:val="clear" w:color="auto" w:fill="E0E0E0"/>
          </w:tcPr>
          <w:p w14:paraId="2B4DE30F" w14:textId="77777777" w:rsidR="00BE73D2" w:rsidRPr="001956BC" w:rsidRDefault="00BE73D2" w:rsidP="00723814">
            <w:pPr>
              <w:pStyle w:val="TAL"/>
              <w:rPr>
                <w:ins w:id="7687" w:author="MCC TF160" w:date="2021-03-16T16:20:00Z"/>
                <w:b/>
              </w:rPr>
            </w:pPr>
            <w:ins w:id="7688" w:author="MCC TF160" w:date="2021-03-16T16:20:00Z">
              <w:r w:rsidRPr="001956BC">
                <w:rPr>
                  <w:b/>
                </w:rPr>
                <w:t>Comment</w:t>
              </w:r>
            </w:ins>
          </w:p>
        </w:tc>
        <w:tc>
          <w:tcPr>
            <w:tcW w:w="8378" w:type="dxa"/>
            <w:gridSpan w:val="3"/>
            <w:tcBorders>
              <w:bottom w:val="double" w:sz="4" w:space="0" w:color="auto"/>
            </w:tcBorders>
            <w:shd w:val="clear" w:color="auto" w:fill="auto"/>
          </w:tcPr>
          <w:p w14:paraId="660C7D1B" w14:textId="77777777" w:rsidR="00BE73D2" w:rsidRPr="001956BC" w:rsidRDefault="00BE73D2" w:rsidP="00723814">
            <w:pPr>
              <w:pStyle w:val="TAL"/>
              <w:rPr>
                <w:ins w:id="7689" w:author="MCC TF160" w:date="2021-03-16T16:20:00Z"/>
              </w:rPr>
            </w:pPr>
            <w:ins w:id="7690" w:author="MCC TF160" w:date="2021-03-16T16:20:00Z">
              <w:r w:rsidRPr="001956BC">
                <w:t>Scheduling for a single SI in its SI-window within a BWP (or even within several BWPs)</w:t>
              </w:r>
            </w:ins>
          </w:p>
        </w:tc>
      </w:tr>
      <w:tr w:rsidR="00BE73D2" w14:paraId="08D7ACE8" w14:textId="77777777" w:rsidTr="00723814">
        <w:trPr>
          <w:ins w:id="7691" w:author="MCC TF160" w:date="2021-03-16T16:20:00Z"/>
        </w:trPr>
        <w:tc>
          <w:tcPr>
            <w:tcW w:w="1479" w:type="dxa"/>
            <w:tcBorders>
              <w:top w:val="double" w:sz="4" w:space="0" w:color="auto"/>
            </w:tcBorders>
            <w:shd w:val="clear" w:color="auto" w:fill="auto"/>
          </w:tcPr>
          <w:p w14:paraId="0F0494F8" w14:textId="77777777" w:rsidR="00BE73D2" w:rsidRPr="001956BC" w:rsidRDefault="00BE73D2" w:rsidP="00723814">
            <w:pPr>
              <w:pStyle w:val="TAL"/>
              <w:rPr>
                <w:ins w:id="7692" w:author="MCC TF160" w:date="2021-03-16T16:20:00Z"/>
              </w:rPr>
            </w:pPr>
            <w:ins w:id="7693" w:author="MCC TF160" w:date="2021-03-16T16:20:00Z">
              <w:r w:rsidRPr="001956BC">
                <w:t>SearchSpaceAndDci</w:t>
              </w:r>
            </w:ins>
          </w:p>
        </w:tc>
        <w:tc>
          <w:tcPr>
            <w:tcW w:w="2464" w:type="dxa"/>
            <w:tcBorders>
              <w:top w:val="double" w:sz="4" w:space="0" w:color="auto"/>
            </w:tcBorders>
            <w:shd w:val="clear" w:color="auto" w:fill="auto"/>
          </w:tcPr>
          <w:p w14:paraId="3DD3A923" w14:textId="77777777" w:rsidR="00BE73D2" w:rsidRPr="001956BC" w:rsidRDefault="00BE73D2" w:rsidP="00723814">
            <w:pPr>
              <w:pStyle w:val="TAL"/>
              <w:rPr>
                <w:ins w:id="7694" w:author="MCC TF160" w:date="2021-03-16T16:20:00Z"/>
              </w:rPr>
            </w:pPr>
            <w:ins w:id="7695"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7C0C82A5" w14:textId="77777777" w:rsidR="00BE73D2" w:rsidRPr="001956BC" w:rsidRDefault="00BE73D2" w:rsidP="00723814">
            <w:pPr>
              <w:pStyle w:val="TAL"/>
              <w:rPr>
                <w:ins w:id="7696" w:author="MCC TF160" w:date="2021-03-16T16:20:00Z"/>
              </w:rPr>
            </w:pPr>
            <w:ins w:id="7697" w:author="MCC TF160" w:date="2021-03-16T16:20:00Z">
              <w:r w:rsidRPr="001956BC">
                <w:t>opt</w:t>
              </w:r>
            </w:ins>
          </w:p>
        </w:tc>
        <w:tc>
          <w:tcPr>
            <w:tcW w:w="5421" w:type="dxa"/>
            <w:tcBorders>
              <w:top w:val="double" w:sz="4" w:space="0" w:color="auto"/>
            </w:tcBorders>
            <w:shd w:val="clear" w:color="auto" w:fill="auto"/>
          </w:tcPr>
          <w:p w14:paraId="06FCF978" w14:textId="77777777" w:rsidR="00BE73D2" w:rsidRPr="001956BC" w:rsidRDefault="00BE73D2" w:rsidP="00723814">
            <w:pPr>
              <w:pStyle w:val="TAL"/>
              <w:rPr>
                <w:ins w:id="7698" w:author="MCC TF160" w:date="2021-03-16T16:20:00Z"/>
              </w:rPr>
            </w:pPr>
            <w:ins w:id="7699" w:author="MCC TF160" w:date="2021-03-16T16:20:00Z">
              <w:r w:rsidRPr="001956BC">
                <w:t>in general SIB scheduling is assigned to the initial BWP's Type0A-PDCCH common search space;</w:t>
              </w:r>
            </w:ins>
          </w:p>
          <w:p w14:paraId="31FB1815" w14:textId="77777777" w:rsidR="00BE73D2" w:rsidRPr="001956BC" w:rsidRDefault="00BE73D2" w:rsidP="00723814">
            <w:pPr>
              <w:pStyle w:val="TAL"/>
              <w:rPr>
                <w:ins w:id="7700" w:author="MCC TF160" w:date="2021-03-16T16:20:00Z"/>
              </w:rPr>
            </w:pPr>
            <w:ins w:id="7701" w:author="MCC TF160" w:date="2021-03-16T16:20:00Z">
              <w:r w:rsidRPr="001956BC">
                <w:t>nevertheless in principle scheduling can be configured to happen simultaneously in more than one BWP (e.g. initial BWP and active BWP)</w:t>
              </w:r>
            </w:ins>
          </w:p>
        </w:tc>
      </w:tr>
      <w:tr w:rsidR="00BE73D2" w14:paraId="430A154A" w14:textId="77777777" w:rsidTr="00723814">
        <w:trPr>
          <w:ins w:id="7702" w:author="MCC TF160" w:date="2021-03-16T16:20:00Z"/>
        </w:trPr>
        <w:tc>
          <w:tcPr>
            <w:tcW w:w="1479" w:type="dxa"/>
            <w:shd w:val="clear" w:color="auto" w:fill="auto"/>
          </w:tcPr>
          <w:p w14:paraId="5510FA80" w14:textId="77777777" w:rsidR="00BE73D2" w:rsidRPr="001956BC" w:rsidRDefault="00BE73D2" w:rsidP="00723814">
            <w:pPr>
              <w:pStyle w:val="TAL"/>
              <w:rPr>
                <w:ins w:id="7703" w:author="MCC TF160" w:date="2021-03-16T16:20:00Z"/>
              </w:rPr>
            </w:pPr>
            <w:ins w:id="7704" w:author="MCC TF160" w:date="2021-03-16T16:20:00Z">
              <w:r w:rsidRPr="001956BC">
                <w:t>SlotOffset</w:t>
              </w:r>
            </w:ins>
          </w:p>
        </w:tc>
        <w:tc>
          <w:tcPr>
            <w:tcW w:w="2464" w:type="dxa"/>
            <w:shd w:val="clear" w:color="auto" w:fill="auto"/>
          </w:tcPr>
          <w:p w14:paraId="0766DF83" w14:textId="77777777" w:rsidR="00BE73D2" w:rsidRPr="001956BC" w:rsidRDefault="00BE73D2" w:rsidP="00723814">
            <w:pPr>
              <w:pStyle w:val="TAL"/>
              <w:rPr>
                <w:ins w:id="7705" w:author="MCC TF160" w:date="2021-03-16T16:20:00Z"/>
              </w:rPr>
            </w:pPr>
            <w:ins w:id="7706" w:author="MCC TF160" w:date="2021-03-16T16:20:00Z">
              <w:r w:rsidRPr="001956BC">
                <w:t>integer</w:t>
              </w:r>
            </w:ins>
          </w:p>
        </w:tc>
        <w:tc>
          <w:tcPr>
            <w:tcW w:w="493" w:type="dxa"/>
            <w:shd w:val="clear" w:color="auto" w:fill="auto"/>
          </w:tcPr>
          <w:p w14:paraId="1099645B" w14:textId="77777777" w:rsidR="00BE73D2" w:rsidRPr="001956BC" w:rsidRDefault="00BE73D2" w:rsidP="00723814">
            <w:pPr>
              <w:pStyle w:val="TAL"/>
              <w:rPr>
                <w:ins w:id="7707" w:author="MCC TF160" w:date="2021-03-16T16:20:00Z"/>
              </w:rPr>
            </w:pPr>
            <w:ins w:id="7708" w:author="MCC TF160" w:date="2021-03-16T16:20:00Z">
              <w:r w:rsidRPr="001956BC">
                <w:t>opt</w:t>
              </w:r>
            </w:ins>
          </w:p>
        </w:tc>
        <w:tc>
          <w:tcPr>
            <w:tcW w:w="5421" w:type="dxa"/>
            <w:shd w:val="clear" w:color="auto" w:fill="auto"/>
          </w:tcPr>
          <w:p w14:paraId="67ABC0A3" w14:textId="77777777" w:rsidR="00BE73D2" w:rsidRPr="001956BC" w:rsidRDefault="00BE73D2" w:rsidP="00723814">
            <w:pPr>
              <w:pStyle w:val="TAL"/>
              <w:rPr>
                <w:ins w:id="7709" w:author="MCC TF160" w:date="2021-03-16T16:20:00Z"/>
              </w:rPr>
            </w:pPr>
            <w:ins w:id="7710" w:author="MCC TF160" w:date="2021-03-16T16:20:00Z">
              <w:r w:rsidRPr="001956BC">
                <w:t>slot-offset within the SI-window</w:t>
              </w:r>
            </w:ins>
          </w:p>
        </w:tc>
      </w:tr>
    </w:tbl>
    <w:p w14:paraId="74DF9D2F" w14:textId="77777777" w:rsidR="00BE73D2" w:rsidRDefault="00BE73D2" w:rsidP="00BE73D2">
      <w:pPr>
        <w:rPr>
          <w:ins w:id="7711" w:author="MCC TF160" w:date="2021-03-16T16:20:00Z"/>
        </w:rPr>
      </w:pPr>
    </w:p>
    <w:p w14:paraId="419E0418" w14:textId="77777777" w:rsidR="00BE73D2" w:rsidRDefault="00BE73D2" w:rsidP="00BE73D2">
      <w:pPr>
        <w:pStyle w:val="TH"/>
        <w:rPr>
          <w:ins w:id="7712" w:author="MCC TF160" w:date="2021-03-16T16:20:00Z"/>
        </w:rPr>
      </w:pPr>
      <w:ins w:id="7713" w:author="MCC TF160" w:date="2021-03-16T16:20:00Z">
        <w:r>
          <w:t>NR_OtherSiSchedul_Type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87D6B1C" w14:textId="77777777" w:rsidTr="00723814">
        <w:trPr>
          <w:ins w:id="7714" w:author="MCC TF160" w:date="2021-03-16T16:20:00Z"/>
        </w:trPr>
        <w:tc>
          <w:tcPr>
            <w:tcW w:w="9857" w:type="dxa"/>
            <w:gridSpan w:val="4"/>
            <w:shd w:val="clear" w:color="auto" w:fill="E0E0E0"/>
          </w:tcPr>
          <w:p w14:paraId="660FD579" w14:textId="77777777" w:rsidR="00BE73D2" w:rsidRPr="001956BC" w:rsidRDefault="00BE73D2" w:rsidP="00723814">
            <w:pPr>
              <w:pStyle w:val="TAL"/>
              <w:rPr>
                <w:ins w:id="7715" w:author="MCC TF160" w:date="2021-03-16T16:20:00Z"/>
                <w:b/>
              </w:rPr>
            </w:pPr>
            <w:ins w:id="7716" w:author="MCC TF160" w:date="2021-03-16T16:20:00Z">
              <w:r w:rsidRPr="001956BC">
                <w:rPr>
                  <w:b/>
                </w:rPr>
                <w:t>TTCN-3 Record Type</w:t>
              </w:r>
            </w:ins>
          </w:p>
        </w:tc>
      </w:tr>
      <w:tr w:rsidR="00BE73D2" w14:paraId="7333424F" w14:textId="77777777" w:rsidTr="00723814">
        <w:trPr>
          <w:ins w:id="7717" w:author="MCC TF160" w:date="2021-03-16T16:20:00Z"/>
        </w:trPr>
        <w:tc>
          <w:tcPr>
            <w:tcW w:w="1479" w:type="dxa"/>
            <w:tcBorders>
              <w:bottom w:val="single" w:sz="4" w:space="0" w:color="auto"/>
            </w:tcBorders>
            <w:shd w:val="clear" w:color="auto" w:fill="E0E0E0"/>
          </w:tcPr>
          <w:p w14:paraId="4E82D714" w14:textId="77777777" w:rsidR="00BE73D2" w:rsidRPr="001956BC" w:rsidRDefault="00BE73D2" w:rsidP="00723814">
            <w:pPr>
              <w:pStyle w:val="TAL"/>
              <w:rPr>
                <w:ins w:id="7718" w:author="MCC TF160" w:date="2021-03-16T16:20:00Z"/>
                <w:b/>
              </w:rPr>
            </w:pPr>
            <w:bookmarkStart w:id="7719" w:name="NR_OtherSiSchedul_Type" w:colFirst="1" w:colLast="1"/>
            <w:ins w:id="7720" w:author="MCC TF160" w:date="2021-03-16T16:20:00Z">
              <w:r w:rsidRPr="001956BC">
                <w:rPr>
                  <w:b/>
                </w:rPr>
                <w:t>Name</w:t>
              </w:r>
            </w:ins>
          </w:p>
        </w:tc>
        <w:tc>
          <w:tcPr>
            <w:tcW w:w="8378" w:type="dxa"/>
            <w:gridSpan w:val="3"/>
            <w:tcBorders>
              <w:bottom w:val="single" w:sz="4" w:space="0" w:color="auto"/>
            </w:tcBorders>
            <w:shd w:val="clear" w:color="auto" w:fill="FFFF99"/>
          </w:tcPr>
          <w:p w14:paraId="0C82062A" w14:textId="77777777" w:rsidR="00BE73D2" w:rsidRPr="001956BC" w:rsidRDefault="00BE73D2" w:rsidP="00723814">
            <w:pPr>
              <w:pStyle w:val="TAL"/>
              <w:rPr>
                <w:ins w:id="7721" w:author="MCC TF160" w:date="2021-03-16T16:20:00Z"/>
                <w:b/>
              </w:rPr>
            </w:pPr>
            <w:ins w:id="7722" w:author="MCC TF160" w:date="2021-03-16T16:20:00Z">
              <w:r w:rsidRPr="001956BC">
                <w:rPr>
                  <w:b/>
                </w:rPr>
                <w:t>NR_OtherSiSchedul_Type</w:t>
              </w:r>
            </w:ins>
          </w:p>
        </w:tc>
      </w:tr>
      <w:bookmarkEnd w:id="7719"/>
      <w:tr w:rsidR="00BE73D2" w14:paraId="2B1A963C" w14:textId="77777777" w:rsidTr="00723814">
        <w:trPr>
          <w:ins w:id="7723" w:author="MCC TF160" w:date="2021-03-16T16:20:00Z"/>
        </w:trPr>
        <w:tc>
          <w:tcPr>
            <w:tcW w:w="1479" w:type="dxa"/>
            <w:tcBorders>
              <w:bottom w:val="double" w:sz="4" w:space="0" w:color="auto"/>
            </w:tcBorders>
            <w:shd w:val="clear" w:color="auto" w:fill="E0E0E0"/>
          </w:tcPr>
          <w:p w14:paraId="1083D4BA" w14:textId="77777777" w:rsidR="00BE73D2" w:rsidRPr="001956BC" w:rsidRDefault="00BE73D2" w:rsidP="00723814">
            <w:pPr>
              <w:pStyle w:val="TAL"/>
              <w:rPr>
                <w:ins w:id="7724" w:author="MCC TF160" w:date="2021-03-16T16:20:00Z"/>
                <w:b/>
              </w:rPr>
            </w:pPr>
            <w:ins w:id="7725" w:author="MCC TF160" w:date="2021-03-16T16:20:00Z">
              <w:r w:rsidRPr="001956BC">
                <w:rPr>
                  <w:b/>
                </w:rPr>
                <w:t>Comment</w:t>
              </w:r>
            </w:ins>
          </w:p>
        </w:tc>
        <w:tc>
          <w:tcPr>
            <w:tcW w:w="8378" w:type="dxa"/>
            <w:gridSpan w:val="3"/>
            <w:tcBorders>
              <w:bottom w:val="double" w:sz="4" w:space="0" w:color="auto"/>
            </w:tcBorders>
            <w:shd w:val="clear" w:color="auto" w:fill="auto"/>
          </w:tcPr>
          <w:p w14:paraId="2C849925" w14:textId="77777777" w:rsidR="00BE73D2" w:rsidRPr="001956BC" w:rsidRDefault="00BE73D2" w:rsidP="00723814">
            <w:pPr>
              <w:pStyle w:val="TAL"/>
              <w:rPr>
                <w:ins w:id="7726" w:author="MCC TF160" w:date="2021-03-16T16:20:00Z"/>
              </w:rPr>
            </w:pPr>
            <w:ins w:id="7727" w:author="MCC TF160" w:date="2021-03-16T16:20:00Z">
              <w:r w:rsidRPr="001956BC">
                <w:t>Scheduling of other SI ("other SI" according to TS 38.300 clause 7.3):</w:t>
              </w:r>
            </w:ins>
          </w:p>
          <w:p w14:paraId="75F3F568" w14:textId="77777777" w:rsidR="00BE73D2" w:rsidRPr="001956BC" w:rsidRDefault="00BE73D2" w:rsidP="00723814">
            <w:pPr>
              <w:pStyle w:val="TAL"/>
              <w:rPr>
                <w:ins w:id="7728" w:author="MCC TF160" w:date="2021-03-16T16:20:00Z"/>
              </w:rPr>
            </w:pPr>
            <w:ins w:id="7729" w:author="MCC TF160" w:date="2021-03-16T16:20:00Z">
              <w:r w:rsidRPr="001956BC">
                <w:t>specifies for a specific SI the scheduling and repetitions within its SI window</w:t>
              </w:r>
            </w:ins>
          </w:p>
        </w:tc>
      </w:tr>
      <w:tr w:rsidR="00BE73D2" w14:paraId="19C5069C" w14:textId="77777777" w:rsidTr="00723814">
        <w:trPr>
          <w:ins w:id="7730" w:author="MCC TF160" w:date="2021-03-16T16:20:00Z"/>
        </w:trPr>
        <w:tc>
          <w:tcPr>
            <w:tcW w:w="1479" w:type="dxa"/>
            <w:tcBorders>
              <w:top w:val="double" w:sz="4" w:space="0" w:color="auto"/>
            </w:tcBorders>
            <w:shd w:val="clear" w:color="auto" w:fill="auto"/>
          </w:tcPr>
          <w:p w14:paraId="36025496" w14:textId="77777777" w:rsidR="00BE73D2" w:rsidRPr="001956BC" w:rsidRDefault="00BE73D2" w:rsidP="00723814">
            <w:pPr>
              <w:pStyle w:val="TAL"/>
              <w:rPr>
                <w:ins w:id="7731" w:author="MCC TF160" w:date="2021-03-16T16:20:00Z"/>
              </w:rPr>
            </w:pPr>
            <w:ins w:id="7732" w:author="MCC TF160" w:date="2021-03-16T16:20:00Z">
              <w:r w:rsidRPr="001956BC">
                <w:t>Periodicity</w:t>
              </w:r>
            </w:ins>
          </w:p>
        </w:tc>
        <w:tc>
          <w:tcPr>
            <w:tcW w:w="2464" w:type="dxa"/>
            <w:tcBorders>
              <w:top w:val="double" w:sz="4" w:space="0" w:color="auto"/>
            </w:tcBorders>
            <w:shd w:val="clear" w:color="auto" w:fill="auto"/>
          </w:tcPr>
          <w:p w14:paraId="1273E1B3" w14:textId="77777777" w:rsidR="00BE73D2" w:rsidRPr="001956BC" w:rsidRDefault="00BE73D2" w:rsidP="00723814">
            <w:pPr>
              <w:pStyle w:val="TAL"/>
              <w:rPr>
                <w:ins w:id="7733" w:author="MCC TF160" w:date="2021-03-16T16:20:00Z"/>
              </w:rPr>
            </w:pPr>
            <w:ins w:id="7734" w:author="MCC TF160" w:date="2021-03-16T16:20:00Z">
              <w:r>
                <w:fldChar w:fldCharType="begin"/>
              </w:r>
              <w:r>
                <w:instrText xml:space="preserve"> HYPERLINK \l "NR_SiPeriodicity_Type" </w:instrText>
              </w:r>
              <w:r>
                <w:fldChar w:fldCharType="separate"/>
              </w:r>
              <w:r w:rsidRPr="001956BC">
                <w:rPr>
                  <w:rStyle w:val="Hyperlink"/>
                </w:rPr>
                <w:t>NR_SiPeriodicity_Type</w:t>
              </w:r>
              <w:r>
                <w:rPr>
                  <w:rStyle w:val="Hyperlink"/>
                </w:rPr>
                <w:fldChar w:fldCharType="end"/>
              </w:r>
            </w:ins>
          </w:p>
        </w:tc>
        <w:tc>
          <w:tcPr>
            <w:tcW w:w="493" w:type="dxa"/>
            <w:tcBorders>
              <w:top w:val="double" w:sz="4" w:space="0" w:color="auto"/>
            </w:tcBorders>
            <w:shd w:val="clear" w:color="auto" w:fill="auto"/>
          </w:tcPr>
          <w:p w14:paraId="02A65664" w14:textId="77777777" w:rsidR="00BE73D2" w:rsidRPr="001956BC" w:rsidRDefault="00BE73D2" w:rsidP="00723814">
            <w:pPr>
              <w:pStyle w:val="TAL"/>
              <w:rPr>
                <w:ins w:id="7735" w:author="MCC TF160" w:date="2021-03-16T16:20:00Z"/>
              </w:rPr>
            </w:pPr>
            <w:ins w:id="7736" w:author="MCC TF160" w:date="2021-03-16T16:20:00Z">
              <w:r w:rsidRPr="001956BC">
                <w:t>opt</w:t>
              </w:r>
            </w:ins>
          </w:p>
        </w:tc>
        <w:tc>
          <w:tcPr>
            <w:tcW w:w="5421" w:type="dxa"/>
            <w:tcBorders>
              <w:top w:val="double" w:sz="4" w:space="0" w:color="auto"/>
            </w:tcBorders>
            <w:shd w:val="clear" w:color="auto" w:fill="auto"/>
          </w:tcPr>
          <w:p w14:paraId="424CDCF2" w14:textId="77777777" w:rsidR="00BE73D2" w:rsidRPr="001956BC" w:rsidRDefault="00BE73D2" w:rsidP="00723814">
            <w:pPr>
              <w:pStyle w:val="TAL"/>
              <w:rPr>
                <w:ins w:id="7737" w:author="MCC TF160" w:date="2021-03-16T16:20:00Z"/>
              </w:rPr>
            </w:pPr>
          </w:p>
        </w:tc>
      </w:tr>
      <w:tr w:rsidR="00BE73D2" w14:paraId="20391065" w14:textId="77777777" w:rsidTr="00723814">
        <w:trPr>
          <w:ins w:id="7738" w:author="MCC TF160" w:date="2021-03-16T16:20:00Z"/>
        </w:trPr>
        <w:tc>
          <w:tcPr>
            <w:tcW w:w="1479" w:type="dxa"/>
            <w:shd w:val="clear" w:color="auto" w:fill="auto"/>
          </w:tcPr>
          <w:p w14:paraId="369B5F38" w14:textId="77777777" w:rsidR="00BE73D2" w:rsidRPr="001956BC" w:rsidRDefault="00BE73D2" w:rsidP="00723814">
            <w:pPr>
              <w:pStyle w:val="TAL"/>
              <w:rPr>
                <w:ins w:id="7739" w:author="MCC TF160" w:date="2021-03-16T16:20:00Z"/>
              </w:rPr>
            </w:pPr>
            <w:ins w:id="7740" w:author="MCC TF160" w:date="2021-03-16T16:20:00Z">
              <w:r w:rsidRPr="001956BC">
                <w:t>Window</w:t>
              </w:r>
            </w:ins>
          </w:p>
        </w:tc>
        <w:tc>
          <w:tcPr>
            <w:tcW w:w="2464" w:type="dxa"/>
            <w:shd w:val="clear" w:color="auto" w:fill="auto"/>
          </w:tcPr>
          <w:p w14:paraId="01A0CB4D" w14:textId="77777777" w:rsidR="00BE73D2" w:rsidRPr="001956BC" w:rsidRDefault="00BE73D2" w:rsidP="00723814">
            <w:pPr>
              <w:pStyle w:val="TAL"/>
              <w:rPr>
                <w:ins w:id="7741" w:author="MCC TF160" w:date="2021-03-16T16:20:00Z"/>
              </w:rPr>
            </w:pPr>
            <w:ins w:id="7742" w:author="MCC TF160" w:date="2021-03-16T16:20:00Z">
              <w:r w:rsidRPr="001956BC">
                <w:t xml:space="preserve">record of </w:t>
              </w:r>
              <w:r>
                <w:fldChar w:fldCharType="begin"/>
              </w:r>
              <w:r>
                <w:instrText xml:space="preserve"> HYPERLINK \l "NR_SingleSiSchedul_Type" </w:instrText>
              </w:r>
              <w:r>
                <w:fldChar w:fldCharType="separate"/>
              </w:r>
              <w:r w:rsidRPr="001956BC">
                <w:rPr>
                  <w:rStyle w:val="Hyperlink"/>
                </w:rPr>
                <w:t>NR_SingleSiSchedul_Type</w:t>
              </w:r>
              <w:r>
                <w:rPr>
                  <w:rStyle w:val="Hyperlink"/>
                </w:rPr>
                <w:fldChar w:fldCharType="end"/>
              </w:r>
            </w:ins>
          </w:p>
        </w:tc>
        <w:tc>
          <w:tcPr>
            <w:tcW w:w="493" w:type="dxa"/>
            <w:shd w:val="clear" w:color="auto" w:fill="auto"/>
          </w:tcPr>
          <w:p w14:paraId="10A4084A" w14:textId="77777777" w:rsidR="00BE73D2" w:rsidRPr="001956BC" w:rsidRDefault="00BE73D2" w:rsidP="00723814">
            <w:pPr>
              <w:pStyle w:val="TAL"/>
              <w:rPr>
                <w:ins w:id="7743" w:author="MCC TF160" w:date="2021-03-16T16:20:00Z"/>
              </w:rPr>
            </w:pPr>
            <w:ins w:id="7744" w:author="MCC TF160" w:date="2021-03-16T16:20:00Z">
              <w:r w:rsidRPr="001956BC">
                <w:t>opt</w:t>
              </w:r>
            </w:ins>
          </w:p>
        </w:tc>
        <w:tc>
          <w:tcPr>
            <w:tcW w:w="5421" w:type="dxa"/>
            <w:shd w:val="clear" w:color="auto" w:fill="auto"/>
          </w:tcPr>
          <w:p w14:paraId="7FDEC503" w14:textId="77777777" w:rsidR="00BE73D2" w:rsidRPr="001956BC" w:rsidRDefault="00BE73D2" w:rsidP="00723814">
            <w:pPr>
              <w:pStyle w:val="TAL"/>
              <w:rPr>
                <w:ins w:id="7745" w:author="MCC TF160" w:date="2021-03-16T16:20:00Z"/>
              </w:rPr>
            </w:pPr>
            <w:ins w:id="7746" w:author="MCC TF160" w:date="2021-03-16T16:20:00Z">
              <w:r w:rsidRPr="001956BC">
                <w:t>one or more repetitions within the si-window</w:t>
              </w:r>
            </w:ins>
          </w:p>
        </w:tc>
      </w:tr>
    </w:tbl>
    <w:p w14:paraId="4836BE25" w14:textId="77777777" w:rsidR="00BE73D2" w:rsidRDefault="00BE73D2" w:rsidP="00BE73D2">
      <w:pPr>
        <w:rPr>
          <w:ins w:id="7747" w:author="MCC TF160" w:date="2021-03-16T16:20:00Z"/>
        </w:rPr>
      </w:pPr>
    </w:p>
    <w:p w14:paraId="772967E8" w14:textId="77777777" w:rsidR="00BE73D2" w:rsidRDefault="00BE73D2" w:rsidP="00BE73D2">
      <w:pPr>
        <w:pStyle w:val="TH"/>
        <w:rPr>
          <w:ins w:id="7748" w:author="MCC TF160" w:date="2021-03-16T16:20:00Z"/>
        </w:rPr>
      </w:pPr>
      <w:ins w:id="7749" w:author="MCC TF160" w:date="2021-03-16T16:20:00Z">
        <w:r>
          <w:t>NR_OtherSiSchedulList_Type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9E55367" w14:textId="77777777" w:rsidTr="00723814">
        <w:trPr>
          <w:ins w:id="7750" w:author="MCC TF160" w:date="2021-03-16T16:20:00Z"/>
        </w:trPr>
        <w:tc>
          <w:tcPr>
            <w:tcW w:w="9857" w:type="dxa"/>
            <w:gridSpan w:val="2"/>
            <w:shd w:val="clear" w:color="auto" w:fill="E0E0E0"/>
          </w:tcPr>
          <w:p w14:paraId="0A8420A7" w14:textId="77777777" w:rsidR="00BE73D2" w:rsidRPr="001956BC" w:rsidRDefault="00BE73D2" w:rsidP="00723814">
            <w:pPr>
              <w:pStyle w:val="TAL"/>
              <w:rPr>
                <w:ins w:id="7751" w:author="MCC TF160" w:date="2021-03-16T16:20:00Z"/>
                <w:b/>
              </w:rPr>
            </w:pPr>
            <w:ins w:id="7752" w:author="MCC TF160" w:date="2021-03-16T16:20:00Z">
              <w:r w:rsidRPr="001956BC">
                <w:rPr>
                  <w:b/>
                </w:rPr>
                <w:t>TTCN-3 Record of Type</w:t>
              </w:r>
            </w:ins>
          </w:p>
        </w:tc>
      </w:tr>
      <w:tr w:rsidR="00BE73D2" w14:paraId="15BFB414" w14:textId="77777777" w:rsidTr="00723814">
        <w:trPr>
          <w:ins w:id="7753" w:author="MCC TF160" w:date="2021-03-16T16:20:00Z"/>
        </w:trPr>
        <w:tc>
          <w:tcPr>
            <w:tcW w:w="1971" w:type="dxa"/>
            <w:tcBorders>
              <w:bottom w:val="single" w:sz="4" w:space="0" w:color="auto"/>
            </w:tcBorders>
            <w:shd w:val="clear" w:color="auto" w:fill="E0E0E0"/>
          </w:tcPr>
          <w:p w14:paraId="3DBD5AC1" w14:textId="77777777" w:rsidR="00BE73D2" w:rsidRPr="001956BC" w:rsidRDefault="00BE73D2" w:rsidP="00723814">
            <w:pPr>
              <w:pStyle w:val="TAL"/>
              <w:rPr>
                <w:ins w:id="7754" w:author="MCC TF160" w:date="2021-03-16T16:20:00Z"/>
                <w:b/>
              </w:rPr>
            </w:pPr>
            <w:bookmarkStart w:id="7755" w:name="NR_OtherSiSchedulList_Type" w:colFirst="1" w:colLast="1"/>
            <w:ins w:id="7756" w:author="MCC TF160" w:date="2021-03-16T16:20:00Z">
              <w:r w:rsidRPr="001956BC">
                <w:rPr>
                  <w:b/>
                </w:rPr>
                <w:t>Name</w:t>
              </w:r>
            </w:ins>
          </w:p>
        </w:tc>
        <w:tc>
          <w:tcPr>
            <w:tcW w:w="7886" w:type="dxa"/>
            <w:tcBorders>
              <w:bottom w:val="single" w:sz="4" w:space="0" w:color="auto"/>
            </w:tcBorders>
            <w:shd w:val="clear" w:color="auto" w:fill="FFFF99"/>
          </w:tcPr>
          <w:p w14:paraId="244F6AC4" w14:textId="77777777" w:rsidR="00BE73D2" w:rsidRPr="001956BC" w:rsidRDefault="00BE73D2" w:rsidP="00723814">
            <w:pPr>
              <w:pStyle w:val="TAL"/>
              <w:rPr>
                <w:ins w:id="7757" w:author="MCC TF160" w:date="2021-03-16T16:20:00Z"/>
                <w:b/>
              </w:rPr>
            </w:pPr>
            <w:ins w:id="7758" w:author="MCC TF160" w:date="2021-03-16T16:20:00Z">
              <w:r w:rsidRPr="001956BC">
                <w:rPr>
                  <w:b/>
                </w:rPr>
                <w:t>NR_OtherSiSchedulList_Type</w:t>
              </w:r>
            </w:ins>
          </w:p>
        </w:tc>
      </w:tr>
      <w:bookmarkEnd w:id="7755"/>
      <w:tr w:rsidR="00BE73D2" w14:paraId="086457F6" w14:textId="77777777" w:rsidTr="00723814">
        <w:trPr>
          <w:ins w:id="7759" w:author="MCC TF160" w:date="2021-03-16T16:20:00Z"/>
        </w:trPr>
        <w:tc>
          <w:tcPr>
            <w:tcW w:w="1971" w:type="dxa"/>
            <w:tcBorders>
              <w:bottom w:val="double" w:sz="4" w:space="0" w:color="auto"/>
            </w:tcBorders>
            <w:shd w:val="clear" w:color="auto" w:fill="E0E0E0"/>
          </w:tcPr>
          <w:p w14:paraId="766C12B1" w14:textId="77777777" w:rsidR="00BE73D2" w:rsidRPr="001956BC" w:rsidRDefault="00BE73D2" w:rsidP="00723814">
            <w:pPr>
              <w:pStyle w:val="TAL"/>
              <w:rPr>
                <w:ins w:id="7760" w:author="MCC TF160" w:date="2021-03-16T16:20:00Z"/>
                <w:b/>
              </w:rPr>
            </w:pPr>
            <w:ins w:id="7761" w:author="MCC TF160" w:date="2021-03-16T16:20:00Z">
              <w:r w:rsidRPr="001956BC">
                <w:rPr>
                  <w:b/>
                </w:rPr>
                <w:t>Comment</w:t>
              </w:r>
            </w:ins>
          </w:p>
        </w:tc>
        <w:tc>
          <w:tcPr>
            <w:tcW w:w="7886" w:type="dxa"/>
            <w:tcBorders>
              <w:bottom w:val="double" w:sz="4" w:space="0" w:color="auto"/>
            </w:tcBorders>
            <w:shd w:val="clear" w:color="auto" w:fill="auto"/>
          </w:tcPr>
          <w:p w14:paraId="2B160FAE" w14:textId="77777777" w:rsidR="00BE73D2" w:rsidRPr="001956BC" w:rsidRDefault="00BE73D2" w:rsidP="00723814">
            <w:pPr>
              <w:pStyle w:val="TAL"/>
              <w:rPr>
                <w:ins w:id="7762" w:author="MCC TF160" w:date="2021-03-16T16:20:00Z"/>
              </w:rPr>
            </w:pPr>
          </w:p>
        </w:tc>
      </w:tr>
      <w:tr w:rsidR="00BE73D2" w14:paraId="6C8BE3E3" w14:textId="77777777" w:rsidTr="00723814">
        <w:trPr>
          <w:ins w:id="7763" w:author="MCC TF160" w:date="2021-03-16T16:20:00Z"/>
        </w:trPr>
        <w:tc>
          <w:tcPr>
            <w:tcW w:w="9857" w:type="dxa"/>
            <w:gridSpan w:val="2"/>
            <w:tcBorders>
              <w:top w:val="double" w:sz="4" w:space="0" w:color="auto"/>
            </w:tcBorders>
            <w:shd w:val="clear" w:color="auto" w:fill="auto"/>
          </w:tcPr>
          <w:p w14:paraId="0C8F325D" w14:textId="77777777" w:rsidR="00BE73D2" w:rsidRPr="001956BC" w:rsidRDefault="00BE73D2" w:rsidP="00723814">
            <w:pPr>
              <w:pStyle w:val="TAL"/>
              <w:rPr>
                <w:ins w:id="7764" w:author="MCC TF160" w:date="2021-03-16T16:20:00Z"/>
              </w:rPr>
            </w:pPr>
            <w:ins w:id="7765" w:author="MCC TF160" w:date="2021-03-16T16:20:00Z">
              <w:r w:rsidRPr="001956BC">
                <w:t xml:space="preserve">record  of </w:t>
              </w:r>
              <w:r>
                <w:fldChar w:fldCharType="begin"/>
              </w:r>
              <w:r>
                <w:instrText xml:space="preserve"> HYPERLINK \l "NR_OtherSiSchedul_Type" </w:instrText>
              </w:r>
              <w:r>
                <w:fldChar w:fldCharType="separate"/>
              </w:r>
              <w:r w:rsidRPr="001956BC">
                <w:rPr>
                  <w:rStyle w:val="Hyperlink"/>
                </w:rPr>
                <w:t>NR_OtherSiSchedul_Type</w:t>
              </w:r>
              <w:r>
                <w:rPr>
                  <w:rStyle w:val="Hyperlink"/>
                </w:rPr>
                <w:fldChar w:fldCharType="end"/>
              </w:r>
            </w:ins>
          </w:p>
        </w:tc>
      </w:tr>
    </w:tbl>
    <w:p w14:paraId="4DB26DF4" w14:textId="77777777" w:rsidR="00BE73D2" w:rsidRDefault="00BE73D2" w:rsidP="00BE73D2">
      <w:pPr>
        <w:rPr>
          <w:ins w:id="7766" w:author="MCC TF160" w:date="2021-03-16T16:20:00Z"/>
        </w:rPr>
      </w:pPr>
    </w:p>
    <w:p w14:paraId="51311875" w14:textId="77777777" w:rsidR="00BE73D2" w:rsidRDefault="00BE73D2" w:rsidP="00BE73D2">
      <w:pPr>
        <w:pStyle w:val="TH"/>
        <w:rPr>
          <w:ins w:id="7767" w:author="MCC TF160" w:date="2021-03-16T16:20:00Z"/>
        </w:rPr>
      </w:pPr>
      <w:ins w:id="7768" w:author="MCC TF160" w:date="2021-03-16T16:20:00Z">
        <w:r>
          <w:t>NR_AllOtherSiSchedul_Type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1AAE8D5" w14:textId="77777777" w:rsidTr="00723814">
        <w:trPr>
          <w:ins w:id="7769" w:author="MCC TF160" w:date="2021-03-16T16:20:00Z"/>
        </w:trPr>
        <w:tc>
          <w:tcPr>
            <w:tcW w:w="9857" w:type="dxa"/>
            <w:gridSpan w:val="4"/>
            <w:shd w:val="clear" w:color="auto" w:fill="E0E0E0"/>
          </w:tcPr>
          <w:p w14:paraId="63843324" w14:textId="77777777" w:rsidR="00BE73D2" w:rsidRPr="001956BC" w:rsidRDefault="00BE73D2" w:rsidP="00723814">
            <w:pPr>
              <w:pStyle w:val="TAL"/>
              <w:rPr>
                <w:ins w:id="7770" w:author="MCC TF160" w:date="2021-03-16T16:20:00Z"/>
                <w:b/>
              </w:rPr>
            </w:pPr>
            <w:ins w:id="7771" w:author="MCC TF160" w:date="2021-03-16T16:20:00Z">
              <w:r w:rsidRPr="001956BC">
                <w:rPr>
                  <w:b/>
                </w:rPr>
                <w:t>TTCN-3 Record Type</w:t>
              </w:r>
            </w:ins>
          </w:p>
        </w:tc>
      </w:tr>
      <w:tr w:rsidR="00BE73D2" w14:paraId="4EBDAFC1" w14:textId="77777777" w:rsidTr="00723814">
        <w:trPr>
          <w:ins w:id="7772" w:author="MCC TF160" w:date="2021-03-16T16:20:00Z"/>
        </w:trPr>
        <w:tc>
          <w:tcPr>
            <w:tcW w:w="1479" w:type="dxa"/>
            <w:tcBorders>
              <w:bottom w:val="single" w:sz="4" w:space="0" w:color="auto"/>
            </w:tcBorders>
            <w:shd w:val="clear" w:color="auto" w:fill="E0E0E0"/>
          </w:tcPr>
          <w:p w14:paraId="74B31DC6" w14:textId="77777777" w:rsidR="00BE73D2" w:rsidRPr="001956BC" w:rsidRDefault="00BE73D2" w:rsidP="00723814">
            <w:pPr>
              <w:pStyle w:val="TAL"/>
              <w:rPr>
                <w:ins w:id="7773" w:author="MCC TF160" w:date="2021-03-16T16:20:00Z"/>
                <w:b/>
              </w:rPr>
            </w:pPr>
            <w:bookmarkStart w:id="7774" w:name="NR_AllOtherSiSchedul_Type" w:colFirst="1" w:colLast="1"/>
            <w:ins w:id="7775" w:author="MCC TF160" w:date="2021-03-16T16:20:00Z">
              <w:r w:rsidRPr="001956BC">
                <w:rPr>
                  <w:b/>
                </w:rPr>
                <w:t>Name</w:t>
              </w:r>
            </w:ins>
          </w:p>
        </w:tc>
        <w:tc>
          <w:tcPr>
            <w:tcW w:w="8378" w:type="dxa"/>
            <w:gridSpan w:val="3"/>
            <w:tcBorders>
              <w:bottom w:val="single" w:sz="4" w:space="0" w:color="auto"/>
            </w:tcBorders>
            <w:shd w:val="clear" w:color="auto" w:fill="FFFF99"/>
          </w:tcPr>
          <w:p w14:paraId="168A3270" w14:textId="77777777" w:rsidR="00BE73D2" w:rsidRPr="001956BC" w:rsidRDefault="00BE73D2" w:rsidP="00723814">
            <w:pPr>
              <w:pStyle w:val="TAL"/>
              <w:rPr>
                <w:ins w:id="7776" w:author="MCC TF160" w:date="2021-03-16T16:20:00Z"/>
                <w:b/>
              </w:rPr>
            </w:pPr>
            <w:ins w:id="7777" w:author="MCC TF160" w:date="2021-03-16T16:20:00Z">
              <w:r w:rsidRPr="001956BC">
                <w:rPr>
                  <w:b/>
                </w:rPr>
                <w:t>NR_AllOtherSiSchedul_Type</w:t>
              </w:r>
            </w:ins>
          </w:p>
        </w:tc>
      </w:tr>
      <w:bookmarkEnd w:id="7774"/>
      <w:tr w:rsidR="00BE73D2" w14:paraId="1C786461" w14:textId="77777777" w:rsidTr="00723814">
        <w:trPr>
          <w:ins w:id="7778" w:author="MCC TF160" w:date="2021-03-16T16:20:00Z"/>
        </w:trPr>
        <w:tc>
          <w:tcPr>
            <w:tcW w:w="1479" w:type="dxa"/>
            <w:tcBorders>
              <w:bottom w:val="double" w:sz="4" w:space="0" w:color="auto"/>
            </w:tcBorders>
            <w:shd w:val="clear" w:color="auto" w:fill="E0E0E0"/>
          </w:tcPr>
          <w:p w14:paraId="5E0C5A60" w14:textId="77777777" w:rsidR="00BE73D2" w:rsidRPr="001956BC" w:rsidRDefault="00BE73D2" w:rsidP="00723814">
            <w:pPr>
              <w:pStyle w:val="TAL"/>
              <w:rPr>
                <w:ins w:id="7779" w:author="MCC TF160" w:date="2021-03-16T16:20:00Z"/>
                <w:b/>
              </w:rPr>
            </w:pPr>
            <w:ins w:id="7780" w:author="MCC TF160" w:date="2021-03-16T16:20:00Z">
              <w:r w:rsidRPr="001956BC">
                <w:rPr>
                  <w:b/>
                </w:rPr>
                <w:t>Comment</w:t>
              </w:r>
            </w:ins>
          </w:p>
        </w:tc>
        <w:tc>
          <w:tcPr>
            <w:tcW w:w="8378" w:type="dxa"/>
            <w:gridSpan w:val="3"/>
            <w:tcBorders>
              <w:bottom w:val="double" w:sz="4" w:space="0" w:color="auto"/>
            </w:tcBorders>
            <w:shd w:val="clear" w:color="auto" w:fill="auto"/>
          </w:tcPr>
          <w:p w14:paraId="1AF3F7DC" w14:textId="77777777" w:rsidR="00BE73D2" w:rsidRPr="001956BC" w:rsidRDefault="00BE73D2" w:rsidP="00723814">
            <w:pPr>
              <w:pStyle w:val="TAL"/>
              <w:rPr>
                <w:ins w:id="7781" w:author="MCC TF160" w:date="2021-03-16T16:20:00Z"/>
              </w:rPr>
            </w:pPr>
            <w:ins w:id="7782" w:author="MCC TF160" w:date="2021-03-16T16:20:00Z">
              <w:r w:rsidRPr="001956BC">
                <w:t>Scheduling of (all) other SI (i.e. SIB2 and above according to TS 38.300 clause 7.3)</w:t>
              </w:r>
            </w:ins>
          </w:p>
        </w:tc>
      </w:tr>
      <w:tr w:rsidR="00BE73D2" w14:paraId="00909AF7" w14:textId="77777777" w:rsidTr="00723814">
        <w:trPr>
          <w:ins w:id="7783" w:author="MCC TF160" w:date="2021-03-16T16:20:00Z"/>
        </w:trPr>
        <w:tc>
          <w:tcPr>
            <w:tcW w:w="1479" w:type="dxa"/>
            <w:tcBorders>
              <w:top w:val="double" w:sz="4" w:space="0" w:color="auto"/>
            </w:tcBorders>
            <w:shd w:val="clear" w:color="auto" w:fill="auto"/>
          </w:tcPr>
          <w:p w14:paraId="51AF8C38" w14:textId="77777777" w:rsidR="00BE73D2" w:rsidRPr="001956BC" w:rsidRDefault="00BE73D2" w:rsidP="00723814">
            <w:pPr>
              <w:pStyle w:val="TAL"/>
              <w:rPr>
                <w:ins w:id="7784" w:author="MCC TF160" w:date="2021-03-16T16:20:00Z"/>
              </w:rPr>
            </w:pPr>
            <w:ins w:id="7785" w:author="MCC TF160" w:date="2021-03-16T16:20:00Z">
              <w:r w:rsidRPr="001956BC">
                <w:t>WindowLength</w:t>
              </w:r>
            </w:ins>
          </w:p>
        </w:tc>
        <w:tc>
          <w:tcPr>
            <w:tcW w:w="2464" w:type="dxa"/>
            <w:tcBorders>
              <w:top w:val="double" w:sz="4" w:space="0" w:color="auto"/>
            </w:tcBorders>
            <w:shd w:val="clear" w:color="auto" w:fill="auto"/>
          </w:tcPr>
          <w:p w14:paraId="56A315E9" w14:textId="77777777" w:rsidR="00BE73D2" w:rsidRPr="001956BC" w:rsidRDefault="00BE73D2" w:rsidP="00723814">
            <w:pPr>
              <w:pStyle w:val="TAL"/>
              <w:rPr>
                <w:ins w:id="7786" w:author="MCC TF160" w:date="2021-03-16T16:20:00Z"/>
              </w:rPr>
            </w:pPr>
            <w:ins w:id="7787" w:author="MCC TF160" w:date="2021-03-16T16:20:00Z">
              <w:r>
                <w:fldChar w:fldCharType="begin"/>
              </w:r>
              <w:r>
                <w:instrText xml:space="preserve"> HYPERLINK \l "NR_SiWindowLength_Type" </w:instrText>
              </w:r>
              <w:r>
                <w:fldChar w:fldCharType="separate"/>
              </w:r>
              <w:r w:rsidRPr="001956BC">
                <w:rPr>
                  <w:rStyle w:val="Hyperlink"/>
                </w:rPr>
                <w:t>NR_SiWindowLength_Type</w:t>
              </w:r>
              <w:r>
                <w:rPr>
                  <w:rStyle w:val="Hyperlink"/>
                </w:rPr>
                <w:fldChar w:fldCharType="end"/>
              </w:r>
            </w:ins>
          </w:p>
        </w:tc>
        <w:tc>
          <w:tcPr>
            <w:tcW w:w="493" w:type="dxa"/>
            <w:tcBorders>
              <w:top w:val="double" w:sz="4" w:space="0" w:color="auto"/>
            </w:tcBorders>
            <w:shd w:val="clear" w:color="auto" w:fill="auto"/>
          </w:tcPr>
          <w:p w14:paraId="498C761E" w14:textId="77777777" w:rsidR="00BE73D2" w:rsidRPr="001956BC" w:rsidRDefault="00BE73D2" w:rsidP="00723814">
            <w:pPr>
              <w:pStyle w:val="TAL"/>
              <w:rPr>
                <w:ins w:id="7788" w:author="MCC TF160" w:date="2021-03-16T16:20:00Z"/>
              </w:rPr>
            </w:pPr>
            <w:ins w:id="7789" w:author="MCC TF160" w:date="2021-03-16T16:20:00Z">
              <w:r w:rsidRPr="001956BC">
                <w:t>opt</w:t>
              </w:r>
            </w:ins>
          </w:p>
        </w:tc>
        <w:tc>
          <w:tcPr>
            <w:tcW w:w="5421" w:type="dxa"/>
            <w:tcBorders>
              <w:top w:val="double" w:sz="4" w:space="0" w:color="auto"/>
            </w:tcBorders>
            <w:shd w:val="clear" w:color="auto" w:fill="auto"/>
          </w:tcPr>
          <w:p w14:paraId="2C9C3B03" w14:textId="77777777" w:rsidR="00BE73D2" w:rsidRPr="001956BC" w:rsidRDefault="00BE73D2" w:rsidP="00723814">
            <w:pPr>
              <w:pStyle w:val="TAL"/>
              <w:rPr>
                <w:ins w:id="7790" w:author="MCC TF160" w:date="2021-03-16T16:20:00Z"/>
              </w:rPr>
            </w:pPr>
            <w:ins w:id="7791" w:author="MCC TF160" w:date="2021-03-16T16:20:00Z">
              <w:r w:rsidRPr="001956BC">
                <w:t>to calculate start of each SI window according to TS 38.331 clause 5.2.2.3.2</w:t>
              </w:r>
            </w:ins>
          </w:p>
        </w:tc>
      </w:tr>
      <w:tr w:rsidR="00BE73D2" w14:paraId="4F75E2A6" w14:textId="77777777" w:rsidTr="00723814">
        <w:trPr>
          <w:ins w:id="7792" w:author="MCC TF160" w:date="2021-03-16T16:20:00Z"/>
        </w:trPr>
        <w:tc>
          <w:tcPr>
            <w:tcW w:w="1479" w:type="dxa"/>
            <w:shd w:val="clear" w:color="auto" w:fill="auto"/>
          </w:tcPr>
          <w:p w14:paraId="4695A409" w14:textId="77777777" w:rsidR="00BE73D2" w:rsidRPr="001956BC" w:rsidRDefault="00BE73D2" w:rsidP="00723814">
            <w:pPr>
              <w:pStyle w:val="TAL"/>
              <w:rPr>
                <w:ins w:id="7793" w:author="MCC TF160" w:date="2021-03-16T16:20:00Z"/>
              </w:rPr>
            </w:pPr>
            <w:ins w:id="7794" w:author="MCC TF160" w:date="2021-03-16T16:20:00Z">
              <w:r w:rsidRPr="001956BC">
                <w:t>SiList</w:t>
              </w:r>
            </w:ins>
          </w:p>
        </w:tc>
        <w:tc>
          <w:tcPr>
            <w:tcW w:w="2464" w:type="dxa"/>
            <w:shd w:val="clear" w:color="auto" w:fill="auto"/>
          </w:tcPr>
          <w:p w14:paraId="75C2D0D9" w14:textId="77777777" w:rsidR="00BE73D2" w:rsidRPr="001956BC" w:rsidRDefault="00BE73D2" w:rsidP="00723814">
            <w:pPr>
              <w:pStyle w:val="TAL"/>
              <w:rPr>
                <w:ins w:id="7795" w:author="MCC TF160" w:date="2021-03-16T16:20:00Z"/>
              </w:rPr>
            </w:pPr>
            <w:ins w:id="7796" w:author="MCC TF160" w:date="2021-03-16T16:20:00Z">
              <w:r>
                <w:fldChar w:fldCharType="begin"/>
              </w:r>
              <w:r>
                <w:instrText xml:space="preserve"> HYPERLINK \l "NR_OtherSiSchedulList_Type" </w:instrText>
              </w:r>
              <w:r>
                <w:fldChar w:fldCharType="separate"/>
              </w:r>
              <w:r w:rsidRPr="001956BC">
                <w:rPr>
                  <w:rStyle w:val="Hyperlink"/>
                </w:rPr>
                <w:t>NR_OtherSiSchedulList_Type</w:t>
              </w:r>
              <w:r>
                <w:rPr>
                  <w:rStyle w:val="Hyperlink"/>
                </w:rPr>
                <w:fldChar w:fldCharType="end"/>
              </w:r>
            </w:ins>
          </w:p>
        </w:tc>
        <w:tc>
          <w:tcPr>
            <w:tcW w:w="493" w:type="dxa"/>
            <w:shd w:val="clear" w:color="auto" w:fill="auto"/>
          </w:tcPr>
          <w:p w14:paraId="4DD3097F" w14:textId="77777777" w:rsidR="00BE73D2" w:rsidRPr="001956BC" w:rsidRDefault="00BE73D2" w:rsidP="00723814">
            <w:pPr>
              <w:pStyle w:val="TAL"/>
              <w:rPr>
                <w:ins w:id="7797" w:author="MCC TF160" w:date="2021-03-16T16:20:00Z"/>
              </w:rPr>
            </w:pPr>
            <w:ins w:id="7798" w:author="MCC TF160" w:date="2021-03-16T16:20:00Z">
              <w:r w:rsidRPr="001956BC">
                <w:t>opt</w:t>
              </w:r>
            </w:ins>
          </w:p>
        </w:tc>
        <w:tc>
          <w:tcPr>
            <w:tcW w:w="5421" w:type="dxa"/>
            <w:shd w:val="clear" w:color="auto" w:fill="auto"/>
          </w:tcPr>
          <w:p w14:paraId="34201FEF" w14:textId="77777777" w:rsidR="00BE73D2" w:rsidRPr="001956BC" w:rsidRDefault="00BE73D2" w:rsidP="00723814">
            <w:pPr>
              <w:pStyle w:val="TAL"/>
              <w:rPr>
                <w:ins w:id="7799" w:author="MCC TF160" w:date="2021-03-16T16:20:00Z"/>
              </w:rPr>
            </w:pPr>
            <w:ins w:id="7800" w:author="MCC TF160" w:date="2021-03-16T16:20:00Z">
              <w:r w:rsidRPr="001956BC">
                <w:t>list of scheduling info for the SIs containing one or more SIBs</w:t>
              </w:r>
            </w:ins>
          </w:p>
        </w:tc>
      </w:tr>
      <w:tr w:rsidR="00BE73D2" w14:paraId="34A506A6" w14:textId="77777777" w:rsidTr="00723814">
        <w:trPr>
          <w:ins w:id="7801" w:author="MCC TF160" w:date="2021-03-16T16:20:00Z"/>
        </w:trPr>
        <w:tc>
          <w:tcPr>
            <w:tcW w:w="1479" w:type="dxa"/>
            <w:shd w:val="clear" w:color="auto" w:fill="auto"/>
          </w:tcPr>
          <w:p w14:paraId="7884D770" w14:textId="77777777" w:rsidR="00BE73D2" w:rsidRPr="001956BC" w:rsidRDefault="00BE73D2" w:rsidP="00723814">
            <w:pPr>
              <w:pStyle w:val="TAL"/>
              <w:rPr>
                <w:ins w:id="7802" w:author="MCC TF160" w:date="2021-03-16T16:20:00Z"/>
              </w:rPr>
            </w:pPr>
            <w:ins w:id="7803" w:author="MCC TF160" w:date="2021-03-16T16:20:00Z">
              <w:r w:rsidRPr="001956BC">
                <w:t>SegmentedSiList</w:t>
              </w:r>
            </w:ins>
          </w:p>
        </w:tc>
        <w:tc>
          <w:tcPr>
            <w:tcW w:w="2464" w:type="dxa"/>
            <w:shd w:val="clear" w:color="auto" w:fill="auto"/>
          </w:tcPr>
          <w:p w14:paraId="1B49DB6D" w14:textId="77777777" w:rsidR="00BE73D2" w:rsidRPr="001956BC" w:rsidRDefault="00BE73D2" w:rsidP="00723814">
            <w:pPr>
              <w:pStyle w:val="TAL"/>
              <w:rPr>
                <w:ins w:id="7804" w:author="MCC TF160" w:date="2021-03-16T16:20:00Z"/>
              </w:rPr>
            </w:pPr>
            <w:ins w:id="7805" w:author="MCC TF160" w:date="2021-03-16T16:20:00Z">
              <w:r>
                <w:fldChar w:fldCharType="begin"/>
              </w:r>
              <w:r>
                <w:instrText xml:space="preserve"> HYPERLINK \l "NR_OtherSiSchedulList_Type" </w:instrText>
              </w:r>
              <w:r>
                <w:fldChar w:fldCharType="separate"/>
              </w:r>
              <w:r w:rsidRPr="001956BC">
                <w:rPr>
                  <w:rStyle w:val="Hyperlink"/>
                </w:rPr>
                <w:t>NR_OtherSiSchedulList_Type</w:t>
              </w:r>
              <w:r>
                <w:rPr>
                  <w:rStyle w:val="Hyperlink"/>
                </w:rPr>
                <w:fldChar w:fldCharType="end"/>
              </w:r>
            </w:ins>
          </w:p>
        </w:tc>
        <w:tc>
          <w:tcPr>
            <w:tcW w:w="493" w:type="dxa"/>
            <w:shd w:val="clear" w:color="auto" w:fill="auto"/>
          </w:tcPr>
          <w:p w14:paraId="7B73A243" w14:textId="77777777" w:rsidR="00BE73D2" w:rsidRPr="001956BC" w:rsidRDefault="00BE73D2" w:rsidP="00723814">
            <w:pPr>
              <w:pStyle w:val="TAL"/>
              <w:rPr>
                <w:ins w:id="7806" w:author="MCC TF160" w:date="2021-03-16T16:20:00Z"/>
              </w:rPr>
            </w:pPr>
            <w:ins w:id="7807" w:author="MCC TF160" w:date="2021-03-16T16:20:00Z">
              <w:r w:rsidRPr="001956BC">
                <w:t>opt</w:t>
              </w:r>
            </w:ins>
          </w:p>
        </w:tc>
        <w:tc>
          <w:tcPr>
            <w:tcW w:w="5421" w:type="dxa"/>
            <w:shd w:val="clear" w:color="auto" w:fill="auto"/>
          </w:tcPr>
          <w:p w14:paraId="1E24D0FD" w14:textId="77777777" w:rsidR="00BE73D2" w:rsidRPr="001956BC" w:rsidRDefault="00BE73D2" w:rsidP="00723814">
            <w:pPr>
              <w:pStyle w:val="TAL"/>
              <w:rPr>
                <w:ins w:id="7808" w:author="MCC TF160" w:date="2021-03-16T16:20:00Z"/>
              </w:rPr>
            </w:pPr>
            <w:ins w:id="7809" w:author="MCC TF160" w:date="2021-03-16T16:20:00Z">
              <w:r w:rsidRPr="001956BC">
                <w:t>list of scheduling info for segmented SIs (e.g. SI containing SIB7 or SIB8);</w:t>
              </w:r>
            </w:ins>
          </w:p>
          <w:p w14:paraId="05723C13" w14:textId="77777777" w:rsidR="00BE73D2" w:rsidRPr="001956BC" w:rsidRDefault="00BE73D2" w:rsidP="00723814">
            <w:pPr>
              <w:pStyle w:val="TAL"/>
              <w:rPr>
                <w:ins w:id="7810" w:author="MCC TF160" w:date="2021-03-16T16:20:00Z"/>
              </w:rPr>
            </w:pPr>
            <w:ins w:id="7811" w:author="MCC TF160" w:date="2021-03-16T16:20:00Z">
              <w:r w:rsidRPr="001956BC">
                <w:t>corresponds to SegmentedSIs in NR_BcchInfo_Type: SS shall subsequently schedule the elements of the corresponding SegmentedSIs (NR_BcchInfo_Type);</w:t>
              </w:r>
            </w:ins>
          </w:p>
          <w:p w14:paraId="0A77674B" w14:textId="77777777" w:rsidR="00BE73D2" w:rsidRPr="001956BC" w:rsidRDefault="00BE73D2" w:rsidP="00723814">
            <w:pPr>
              <w:pStyle w:val="TAL"/>
              <w:rPr>
                <w:ins w:id="7812" w:author="MCC TF160" w:date="2021-03-16T16:20:00Z"/>
              </w:rPr>
            </w:pPr>
            <w:ins w:id="7813" w:author="MCC TF160" w:date="2021-03-16T16:20:00Z">
              <w:r w:rsidRPr="001956BC">
                <w:t>SegmentedSiList[i] provides scheduling info for BcchInfo_Type's SegmentedSIs[i]</w:t>
              </w:r>
            </w:ins>
          </w:p>
          <w:p w14:paraId="21C2592D" w14:textId="77777777" w:rsidR="00BE73D2" w:rsidRPr="001956BC" w:rsidRDefault="00BE73D2" w:rsidP="00723814">
            <w:pPr>
              <w:pStyle w:val="TAL"/>
              <w:rPr>
                <w:ins w:id="7814" w:author="MCC TF160" w:date="2021-03-16T16:20:00Z"/>
              </w:rPr>
            </w:pPr>
            <w:ins w:id="7815" w:author="MCC TF160" w:date="2021-03-16T16:20:00Z">
              <w:r w:rsidRPr="001956BC">
                <w:t>The kth element of SegmentedSIs[i] is sent at the following slot number from T0:</w:t>
              </w:r>
            </w:ins>
          </w:p>
          <w:p w14:paraId="37E3DE47" w14:textId="77777777" w:rsidR="00BE73D2" w:rsidRPr="001956BC" w:rsidRDefault="00BE73D2" w:rsidP="00723814">
            <w:pPr>
              <w:pStyle w:val="TAL"/>
              <w:rPr>
                <w:ins w:id="7816" w:author="MCC TF160" w:date="2021-03-16T16:20:00Z"/>
              </w:rPr>
            </w:pPr>
            <w:ins w:id="7817" w:author="MCC TF160" w:date="2021-03-16T16:20:00Z">
              <w:r w:rsidRPr="001956BC">
                <w:t xml:space="preserve">    SlotOffset + ((N+i)* WindowLength) + k*Periodicity</w:t>
              </w:r>
            </w:ins>
          </w:p>
          <w:p w14:paraId="3BD315D9" w14:textId="77777777" w:rsidR="00BE73D2" w:rsidRPr="001956BC" w:rsidRDefault="00BE73D2" w:rsidP="00723814">
            <w:pPr>
              <w:pStyle w:val="TAL"/>
              <w:rPr>
                <w:ins w:id="7818" w:author="MCC TF160" w:date="2021-03-16T16:20:00Z"/>
              </w:rPr>
            </w:pPr>
            <w:ins w:id="7819" w:author="MCC TF160" w:date="2021-03-16T16:20:00Z">
              <w:r w:rsidRPr="001956BC">
                <w:t xml:space="preserve">    with</w:t>
              </w:r>
            </w:ins>
          </w:p>
          <w:p w14:paraId="2BF9E752" w14:textId="77777777" w:rsidR="00BE73D2" w:rsidRPr="001956BC" w:rsidRDefault="00BE73D2" w:rsidP="00723814">
            <w:pPr>
              <w:pStyle w:val="TAL"/>
              <w:rPr>
                <w:ins w:id="7820" w:author="MCC TF160" w:date="2021-03-16T16:20:00Z"/>
              </w:rPr>
            </w:pPr>
            <w:ins w:id="7821" w:author="MCC TF160" w:date="2021-03-16T16:20:00Z">
              <w:r w:rsidRPr="001956BC">
                <w:t xml:space="preserve">       k : kth element in SegmentedSIs[i], i.e. SegmentedSIs[i][k]</w:t>
              </w:r>
            </w:ins>
          </w:p>
          <w:p w14:paraId="2D2C0530" w14:textId="77777777" w:rsidR="00BE73D2" w:rsidRPr="001956BC" w:rsidRDefault="00BE73D2" w:rsidP="00723814">
            <w:pPr>
              <w:pStyle w:val="TAL"/>
              <w:rPr>
                <w:ins w:id="7822" w:author="MCC TF160" w:date="2021-03-16T16:20:00Z"/>
              </w:rPr>
            </w:pPr>
            <w:ins w:id="7823" w:author="MCC TF160" w:date="2021-03-16T16:20:00Z">
              <w:r w:rsidRPr="001956BC">
                <w:t xml:space="preserve">       N : number of SI provided in SIs in NR_BcchInfo_Type</w:t>
              </w:r>
            </w:ins>
          </w:p>
          <w:p w14:paraId="0CCFD875" w14:textId="77777777" w:rsidR="00BE73D2" w:rsidRPr="001956BC" w:rsidRDefault="00BE73D2" w:rsidP="00723814">
            <w:pPr>
              <w:pStyle w:val="TAL"/>
              <w:rPr>
                <w:ins w:id="7824" w:author="MCC TF160" w:date="2021-03-16T16:20:00Z"/>
              </w:rPr>
            </w:pPr>
            <w:ins w:id="7825" w:author="MCC TF160" w:date="2021-03-16T16:20:00Z">
              <w:r w:rsidRPr="001956BC">
                <w:t xml:space="preserve">       T0: start of the modification period</w:t>
              </w:r>
            </w:ins>
          </w:p>
          <w:p w14:paraId="1CAFC810" w14:textId="77777777" w:rsidR="00BE73D2" w:rsidRPr="001956BC" w:rsidRDefault="00BE73D2" w:rsidP="00723814">
            <w:pPr>
              <w:pStyle w:val="TAL"/>
              <w:rPr>
                <w:ins w:id="7826" w:author="MCC TF160" w:date="2021-03-16T16:20:00Z"/>
              </w:rPr>
            </w:pPr>
            <w:ins w:id="7827" w:author="MCC TF160" w:date="2021-03-16T16:20:00Z">
              <w:r w:rsidRPr="001956BC">
                <w:t xml:space="preserve">       SlotOffset, Periodicity: scheduling info as given by SegmentedSiList[i] - in slots</w:t>
              </w:r>
            </w:ins>
          </w:p>
          <w:p w14:paraId="1E9AD333" w14:textId="77777777" w:rsidR="00BE73D2" w:rsidRPr="001956BC" w:rsidRDefault="00BE73D2" w:rsidP="00723814">
            <w:pPr>
              <w:pStyle w:val="TAL"/>
              <w:rPr>
                <w:ins w:id="7828" w:author="MCC TF160" w:date="2021-03-16T16:20:00Z"/>
              </w:rPr>
            </w:pPr>
            <w:ins w:id="7829" w:author="MCC TF160" w:date="2021-03-16T16:20:00Z">
              <w:r w:rsidRPr="001956BC">
                <w:t xml:space="preserve">       WindowLength: provided in NR_AllOtherSiSchedul_Type - in slots</w:t>
              </w:r>
            </w:ins>
          </w:p>
        </w:tc>
      </w:tr>
    </w:tbl>
    <w:p w14:paraId="39FCCDD8" w14:textId="77777777" w:rsidR="00BE73D2" w:rsidRDefault="00BE73D2" w:rsidP="00BE73D2">
      <w:pPr>
        <w:rPr>
          <w:ins w:id="7830" w:author="MCC TF160" w:date="2021-03-16T16:20:00Z"/>
        </w:rPr>
      </w:pPr>
    </w:p>
    <w:p w14:paraId="3271B282" w14:textId="77777777" w:rsidR="00BE73D2" w:rsidRDefault="00BE73D2" w:rsidP="00BE73D2">
      <w:pPr>
        <w:pStyle w:val="TH"/>
        <w:rPr>
          <w:ins w:id="7831" w:author="MCC TF160" w:date="2021-03-16T16:20:00Z"/>
        </w:rPr>
      </w:pPr>
      <w:ins w:id="7832" w:author="MCC TF160" w:date="2021-03-16T16:20:00Z">
        <w:r>
          <w:t>NR_BcchToPdschConfig_Type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A57B528" w14:textId="77777777" w:rsidTr="00723814">
        <w:trPr>
          <w:ins w:id="7833" w:author="MCC TF160" w:date="2021-03-16T16:20:00Z"/>
        </w:trPr>
        <w:tc>
          <w:tcPr>
            <w:tcW w:w="9857" w:type="dxa"/>
            <w:gridSpan w:val="4"/>
            <w:shd w:val="clear" w:color="auto" w:fill="E0E0E0"/>
          </w:tcPr>
          <w:p w14:paraId="4ED9F34D" w14:textId="77777777" w:rsidR="00BE73D2" w:rsidRPr="001956BC" w:rsidRDefault="00BE73D2" w:rsidP="00723814">
            <w:pPr>
              <w:pStyle w:val="TAL"/>
              <w:rPr>
                <w:ins w:id="7834" w:author="MCC TF160" w:date="2021-03-16T16:20:00Z"/>
                <w:b/>
              </w:rPr>
            </w:pPr>
            <w:ins w:id="7835" w:author="MCC TF160" w:date="2021-03-16T16:20:00Z">
              <w:r w:rsidRPr="001956BC">
                <w:rPr>
                  <w:b/>
                </w:rPr>
                <w:t>TTCN-3 Record Type</w:t>
              </w:r>
            </w:ins>
          </w:p>
        </w:tc>
      </w:tr>
      <w:tr w:rsidR="00BE73D2" w14:paraId="27E94DA5" w14:textId="77777777" w:rsidTr="00723814">
        <w:trPr>
          <w:ins w:id="7836" w:author="MCC TF160" w:date="2021-03-16T16:20:00Z"/>
        </w:trPr>
        <w:tc>
          <w:tcPr>
            <w:tcW w:w="1479" w:type="dxa"/>
            <w:tcBorders>
              <w:bottom w:val="single" w:sz="4" w:space="0" w:color="auto"/>
            </w:tcBorders>
            <w:shd w:val="clear" w:color="auto" w:fill="E0E0E0"/>
          </w:tcPr>
          <w:p w14:paraId="31CD6D63" w14:textId="77777777" w:rsidR="00BE73D2" w:rsidRPr="001956BC" w:rsidRDefault="00BE73D2" w:rsidP="00723814">
            <w:pPr>
              <w:pStyle w:val="TAL"/>
              <w:rPr>
                <w:ins w:id="7837" w:author="MCC TF160" w:date="2021-03-16T16:20:00Z"/>
                <w:b/>
              </w:rPr>
            </w:pPr>
            <w:bookmarkStart w:id="7838" w:name="NR_BcchToPdschConfig_Type" w:colFirst="1" w:colLast="1"/>
            <w:ins w:id="7839" w:author="MCC TF160" w:date="2021-03-16T16:20:00Z">
              <w:r w:rsidRPr="001956BC">
                <w:rPr>
                  <w:b/>
                </w:rPr>
                <w:t>Name</w:t>
              </w:r>
            </w:ins>
          </w:p>
        </w:tc>
        <w:tc>
          <w:tcPr>
            <w:tcW w:w="8378" w:type="dxa"/>
            <w:gridSpan w:val="3"/>
            <w:tcBorders>
              <w:bottom w:val="single" w:sz="4" w:space="0" w:color="auto"/>
            </w:tcBorders>
            <w:shd w:val="clear" w:color="auto" w:fill="FFFF99"/>
          </w:tcPr>
          <w:p w14:paraId="30EA4F19" w14:textId="77777777" w:rsidR="00BE73D2" w:rsidRPr="001956BC" w:rsidRDefault="00BE73D2" w:rsidP="00723814">
            <w:pPr>
              <w:pStyle w:val="TAL"/>
              <w:rPr>
                <w:ins w:id="7840" w:author="MCC TF160" w:date="2021-03-16T16:20:00Z"/>
                <w:b/>
              </w:rPr>
            </w:pPr>
            <w:ins w:id="7841" w:author="MCC TF160" w:date="2021-03-16T16:20:00Z">
              <w:r w:rsidRPr="001956BC">
                <w:rPr>
                  <w:b/>
                </w:rPr>
                <w:t>NR_BcchToPdschConfig_Type</w:t>
              </w:r>
            </w:ins>
          </w:p>
        </w:tc>
      </w:tr>
      <w:bookmarkEnd w:id="7838"/>
      <w:tr w:rsidR="00BE73D2" w14:paraId="506B4BDF" w14:textId="77777777" w:rsidTr="00723814">
        <w:trPr>
          <w:ins w:id="7842" w:author="MCC TF160" w:date="2021-03-16T16:20:00Z"/>
        </w:trPr>
        <w:tc>
          <w:tcPr>
            <w:tcW w:w="1479" w:type="dxa"/>
            <w:tcBorders>
              <w:bottom w:val="double" w:sz="4" w:space="0" w:color="auto"/>
            </w:tcBorders>
            <w:shd w:val="clear" w:color="auto" w:fill="E0E0E0"/>
          </w:tcPr>
          <w:p w14:paraId="3C548B6F" w14:textId="77777777" w:rsidR="00BE73D2" w:rsidRPr="001956BC" w:rsidRDefault="00BE73D2" w:rsidP="00723814">
            <w:pPr>
              <w:pStyle w:val="TAL"/>
              <w:rPr>
                <w:ins w:id="7843" w:author="MCC TF160" w:date="2021-03-16T16:20:00Z"/>
                <w:b/>
              </w:rPr>
            </w:pPr>
            <w:ins w:id="7844" w:author="MCC TF160" w:date="2021-03-16T16:20:00Z">
              <w:r w:rsidRPr="001956BC">
                <w:rPr>
                  <w:b/>
                </w:rPr>
                <w:t>Comment</w:t>
              </w:r>
            </w:ins>
          </w:p>
        </w:tc>
        <w:tc>
          <w:tcPr>
            <w:tcW w:w="8378" w:type="dxa"/>
            <w:gridSpan w:val="3"/>
            <w:tcBorders>
              <w:bottom w:val="double" w:sz="4" w:space="0" w:color="auto"/>
            </w:tcBorders>
            <w:shd w:val="clear" w:color="auto" w:fill="auto"/>
          </w:tcPr>
          <w:p w14:paraId="1275E8A9" w14:textId="77777777" w:rsidR="00BE73D2" w:rsidRPr="001956BC" w:rsidRDefault="00BE73D2" w:rsidP="00723814">
            <w:pPr>
              <w:pStyle w:val="TAL"/>
              <w:rPr>
                <w:ins w:id="7845" w:author="MCC TF160" w:date="2021-03-16T16:20:00Z"/>
              </w:rPr>
            </w:pPr>
            <w:ins w:id="7846" w:author="MCC TF160" w:date="2021-03-16T16:20:00Z">
              <w:r w:rsidRPr="001956BC">
                <w:t>configuration for BCCH mapped to DL-SCH mapped to PDSCH</w:t>
              </w:r>
            </w:ins>
          </w:p>
        </w:tc>
      </w:tr>
      <w:tr w:rsidR="00BE73D2" w14:paraId="09374933" w14:textId="77777777" w:rsidTr="00723814">
        <w:trPr>
          <w:ins w:id="7847" w:author="MCC TF160" w:date="2021-03-16T16:20:00Z"/>
        </w:trPr>
        <w:tc>
          <w:tcPr>
            <w:tcW w:w="1479" w:type="dxa"/>
            <w:tcBorders>
              <w:top w:val="double" w:sz="4" w:space="0" w:color="auto"/>
            </w:tcBorders>
            <w:shd w:val="clear" w:color="auto" w:fill="auto"/>
          </w:tcPr>
          <w:p w14:paraId="3F4A97DB" w14:textId="77777777" w:rsidR="00BE73D2" w:rsidRPr="001956BC" w:rsidRDefault="00BE73D2" w:rsidP="00723814">
            <w:pPr>
              <w:pStyle w:val="TAL"/>
              <w:rPr>
                <w:ins w:id="7848" w:author="MCC TF160" w:date="2021-03-16T16:20:00Z"/>
              </w:rPr>
            </w:pPr>
            <w:ins w:id="7849" w:author="MCC TF160" w:date="2021-03-16T16:20:00Z">
              <w:r w:rsidRPr="001956BC">
                <w:t>Sib1Schedul</w:t>
              </w:r>
            </w:ins>
          </w:p>
        </w:tc>
        <w:tc>
          <w:tcPr>
            <w:tcW w:w="2464" w:type="dxa"/>
            <w:tcBorders>
              <w:top w:val="double" w:sz="4" w:space="0" w:color="auto"/>
            </w:tcBorders>
            <w:shd w:val="clear" w:color="auto" w:fill="auto"/>
          </w:tcPr>
          <w:p w14:paraId="2BB09157" w14:textId="77777777" w:rsidR="00BE73D2" w:rsidRPr="001956BC" w:rsidRDefault="00BE73D2" w:rsidP="00723814">
            <w:pPr>
              <w:pStyle w:val="TAL"/>
              <w:rPr>
                <w:ins w:id="7850" w:author="MCC TF160" w:date="2021-03-16T16:20:00Z"/>
              </w:rPr>
            </w:pPr>
            <w:ins w:id="7851" w:author="MCC TF160" w:date="2021-03-16T16:20:00Z">
              <w:r>
                <w:fldChar w:fldCharType="begin"/>
              </w:r>
              <w:r>
                <w:instrText xml:space="preserve"> HYPERLINK \l "NR_Sib1Schedul_Type" </w:instrText>
              </w:r>
              <w:r>
                <w:fldChar w:fldCharType="separate"/>
              </w:r>
              <w:r w:rsidRPr="001956BC">
                <w:rPr>
                  <w:rStyle w:val="Hyperlink"/>
                </w:rPr>
                <w:t>NR_Sib1Schedul_Type</w:t>
              </w:r>
              <w:r>
                <w:rPr>
                  <w:rStyle w:val="Hyperlink"/>
                </w:rPr>
                <w:fldChar w:fldCharType="end"/>
              </w:r>
            </w:ins>
          </w:p>
        </w:tc>
        <w:tc>
          <w:tcPr>
            <w:tcW w:w="493" w:type="dxa"/>
            <w:tcBorders>
              <w:top w:val="double" w:sz="4" w:space="0" w:color="auto"/>
            </w:tcBorders>
            <w:shd w:val="clear" w:color="auto" w:fill="auto"/>
          </w:tcPr>
          <w:p w14:paraId="2FC475D9" w14:textId="77777777" w:rsidR="00BE73D2" w:rsidRPr="001956BC" w:rsidRDefault="00BE73D2" w:rsidP="00723814">
            <w:pPr>
              <w:pStyle w:val="TAL"/>
              <w:rPr>
                <w:ins w:id="7852" w:author="MCC TF160" w:date="2021-03-16T16:20:00Z"/>
              </w:rPr>
            </w:pPr>
            <w:ins w:id="7853" w:author="MCC TF160" w:date="2021-03-16T16:20:00Z">
              <w:r w:rsidRPr="001956BC">
                <w:t>opt</w:t>
              </w:r>
            </w:ins>
          </w:p>
        </w:tc>
        <w:tc>
          <w:tcPr>
            <w:tcW w:w="5421" w:type="dxa"/>
            <w:tcBorders>
              <w:top w:val="double" w:sz="4" w:space="0" w:color="auto"/>
            </w:tcBorders>
            <w:shd w:val="clear" w:color="auto" w:fill="auto"/>
          </w:tcPr>
          <w:p w14:paraId="1EE9C500" w14:textId="77777777" w:rsidR="00BE73D2" w:rsidRPr="001956BC" w:rsidRDefault="00BE73D2" w:rsidP="00723814">
            <w:pPr>
              <w:pStyle w:val="TAL"/>
              <w:rPr>
                <w:ins w:id="7854" w:author="MCC TF160" w:date="2021-03-16T16:20:00Z"/>
              </w:rPr>
            </w:pPr>
            <w:ins w:id="7855" w:author="MCC TF160" w:date="2021-03-16T16:20:00Z">
              <w:r w:rsidRPr="001956BC">
                <w:t>SIB1 scheduling</w:t>
              </w:r>
            </w:ins>
          </w:p>
        </w:tc>
      </w:tr>
      <w:tr w:rsidR="00BE73D2" w14:paraId="51E948ED" w14:textId="77777777" w:rsidTr="00723814">
        <w:trPr>
          <w:ins w:id="7856" w:author="MCC TF160" w:date="2021-03-16T16:20:00Z"/>
        </w:trPr>
        <w:tc>
          <w:tcPr>
            <w:tcW w:w="1479" w:type="dxa"/>
            <w:shd w:val="clear" w:color="auto" w:fill="auto"/>
          </w:tcPr>
          <w:p w14:paraId="28FFE5D9" w14:textId="77777777" w:rsidR="00BE73D2" w:rsidRPr="001956BC" w:rsidRDefault="00BE73D2" w:rsidP="00723814">
            <w:pPr>
              <w:pStyle w:val="TAL"/>
              <w:rPr>
                <w:ins w:id="7857" w:author="MCC TF160" w:date="2021-03-16T16:20:00Z"/>
              </w:rPr>
            </w:pPr>
            <w:ins w:id="7858" w:author="MCC TF160" w:date="2021-03-16T16:20:00Z">
              <w:r w:rsidRPr="001956BC">
                <w:t>SiSchedul</w:t>
              </w:r>
            </w:ins>
          </w:p>
        </w:tc>
        <w:tc>
          <w:tcPr>
            <w:tcW w:w="2464" w:type="dxa"/>
            <w:shd w:val="clear" w:color="auto" w:fill="auto"/>
          </w:tcPr>
          <w:p w14:paraId="7C2171C5" w14:textId="77777777" w:rsidR="00BE73D2" w:rsidRPr="001956BC" w:rsidRDefault="00BE73D2" w:rsidP="00723814">
            <w:pPr>
              <w:pStyle w:val="TAL"/>
              <w:rPr>
                <w:ins w:id="7859" w:author="MCC TF160" w:date="2021-03-16T16:20:00Z"/>
              </w:rPr>
            </w:pPr>
            <w:ins w:id="7860" w:author="MCC TF160" w:date="2021-03-16T16:20:00Z">
              <w:r>
                <w:fldChar w:fldCharType="begin"/>
              </w:r>
              <w:r>
                <w:instrText xml:space="preserve"> HYPERLINK \l "NR_AllOtherSiSchedul_Type" </w:instrText>
              </w:r>
              <w:r>
                <w:fldChar w:fldCharType="separate"/>
              </w:r>
              <w:r w:rsidRPr="001956BC">
                <w:rPr>
                  <w:rStyle w:val="Hyperlink"/>
                </w:rPr>
                <w:t>NR_AllOtherSiSchedul_Type</w:t>
              </w:r>
              <w:r>
                <w:rPr>
                  <w:rStyle w:val="Hyperlink"/>
                </w:rPr>
                <w:fldChar w:fldCharType="end"/>
              </w:r>
            </w:ins>
          </w:p>
        </w:tc>
        <w:tc>
          <w:tcPr>
            <w:tcW w:w="493" w:type="dxa"/>
            <w:shd w:val="clear" w:color="auto" w:fill="auto"/>
          </w:tcPr>
          <w:p w14:paraId="2A169EC2" w14:textId="77777777" w:rsidR="00BE73D2" w:rsidRPr="001956BC" w:rsidRDefault="00BE73D2" w:rsidP="00723814">
            <w:pPr>
              <w:pStyle w:val="TAL"/>
              <w:rPr>
                <w:ins w:id="7861" w:author="MCC TF160" w:date="2021-03-16T16:20:00Z"/>
              </w:rPr>
            </w:pPr>
            <w:ins w:id="7862" w:author="MCC TF160" w:date="2021-03-16T16:20:00Z">
              <w:r w:rsidRPr="001956BC">
                <w:t>opt</w:t>
              </w:r>
            </w:ins>
          </w:p>
        </w:tc>
        <w:tc>
          <w:tcPr>
            <w:tcW w:w="5421" w:type="dxa"/>
            <w:shd w:val="clear" w:color="auto" w:fill="auto"/>
          </w:tcPr>
          <w:p w14:paraId="40D54C9F" w14:textId="77777777" w:rsidR="00BE73D2" w:rsidRPr="001956BC" w:rsidRDefault="00BE73D2" w:rsidP="00723814">
            <w:pPr>
              <w:pStyle w:val="TAL"/>
              <w:rPr>
                <w:ins w:id="7863" w:author="MCC TF160" w:date="2021-03-16T16:20:00Z"/>
              </w:rPr>
            </w:pPr>
            <w:ins w:id="7864" w:author="MCC TF160" w:date="2021-03-16T16:20:00Z">
              <w:r w:rsidRPr="001956BC">
                <w:t>scheduling of other SI</w:t>
              </w:r>
            </w:ins>
          </w:p>
        </w:tc>
      </w:tr>
    </w:tbl>
    <w:p w14:paraId="7D9F8BC7" w14:textId="77777777" w:rsidR="00BE73D2" w:rsidRDefault="00BE73D2" w:rsidP="00BE73D2">
      <w:pPr>
        <w:rPr>
          <w:ins w:id="7865" w:author="MCC TF160" w:date="2021-03-16T16:20:00Z"/>
        </w:rPr>
      </w:pPr>
    </w:p>
    <w:p w14:paraId="6CC24FC5" w14:textId="77777777" w:rsidR="00BE73D2" w:rsidRDefault="00BE73D2" w:rsidP="00BE73D2">
      <w:pPr>
        <w:pStyle w:val="TH"/>
        <w:rPr>
          <w:ins w:id="7866" w:author="MCC TF160" w:date="2021-03-16T16:20:00Z"/>
        </w:rPr>
      </w:pPr>
      <w:ins w:id="7867" w:author="MCC TF160" w:date="2021-03-16T16:20:00Z">
        <w:r>
          <w:t>NR_SI_List_Type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0FEC92E" w14:textId="77777777" w:rsidTr="00723814">
        <w:trPr>
          <w:ins w:id="7868" w:author="MCC TF160" w:date="2021-03-16T16:20:00Z"/>
        </w:trPr>
        <w:tc>
          <w:tcPr>
            <w:tcW w:w="9857" w:type="dxa"/>
            <w:gridSpan w:val="2"/>
            <w:shd w:val="clear" w:color="auto" w:fill="E0E0E0"/>
          </w:tcPr>
          <w:p w14:paraId="757B29C8" w14:textId="77777777" w:rsidR="00BE73D2" w:rsidRPr="001956BC" w:rsidRDefault="00BE73D2" w:rsidP="00723814">
            <w:pPr>
              <w:pStyle w:val="TAL"/>
              <w:rPr>
                <w:ins w:id="7869" w:author="MCC TF160" w:date="2021-03-16T16:20:00Z"/>
                <w:b/>
              </w:rPr>
            </w:pPr>
            <w:ins w:id="7870" w:author="MCC TF160" w:date="2021-03-16T16:20:00Z">
              <w:r w:rsidRPr="001956BC">
                <w:rPr>
                  <w:b/>
                </w:rPr>
                <w:t>TTCN-3 Record of Type</w:t>
              </w:r>
            </w:ins>
          </w:p>
        </w:tc>
      </w:tr>
      <w:tr w:rsidR="00BE73D2" w14:paraId="54CF62D3" w14:textId="77777777" w:rsidTr="00723814">
        <w:trPr>
          <w:ins w:id="7871" w:author="MCC TF160" w:date="2021-03-16T16:20:00Z"/>
        </w:trPr>
        <w:tc>
          <w:tcPr>
            <w:tcW w:w="1971" w:type="dxa"/>
            <w:tcBorders>
              <w:bottom w:val="single" w:sz="4" w:space="0" w:color="auto"/>
            </w:tcBorders>
            <w:shd w:val="clear" w:color="auto" w:fill="E0E0E0"/>
          </w:tcPr>
          <w:p w14:paraId="1978B65E" w14:textId="77777777" w:rsidR="00BE73D2" w:rsidRPr="001956BC" w:rsidRDefault="00BE73D2" w:rsidP="00723814">
            <w:pPr>
              <w:pStyle w:val="TAL"/>
              <w:rPr>
                <w:ins w:id="7872" w:author="MCC TF160" w:date="2021-03-16T16:20:00Z"/>
                <w:b/>
              </w:rPr>
            </w:pPr>
            <w:bookmarkStart w:id="7873" w:name="NR_SI_List_Type" w:colFirst="1" w:colLast="1"/>
            <w:ins w:id="7874" w:author="MCC TF160" w:date="2021-03-16T16:20:00Z">
              <w:r w:rsidRPr="001956BC">
                <w:rPr>
                  <w:b/>
                </w:rPr>
                <w:t>Name</w:t>
              </w:r>
            </w:ins>
          </w:p>
        </w:tc>
        <w:tc>
          <w:tcPr>
            <w:tcW w:w="7886" w:type="dxa"/>
            <w:tcBorders>
              <w:bottom w:val="single" w:sz="4" w:space="0" w:color="auto"/>
            </w:tcBorders>
            <w:shd w:val="clear" w:color="auto" w:fill="FFFF99"/>
          </w:tcPr>
          <w:p w14:paraId="46F8E0A8" w14:textId="77777777" w:rsidR="00BE73D2" w:rsidRPr="001956BC" w:rsidRDefault="00BE73D2" w:rsidP="00723814">
            <w:pPr>
              <w:pStyle w:val="TAL"/>
              <w:rPr>
                <w:ins w:id="7875" w:author="MCC TF160" w:date="2021-03-16T16:20:00Z"/>
                <w:b/>
              </w:rPr>
            </w:pPr>
            <w:ins w:id="7876" w:author="MCC TF160" w:date="2021-03-16T16:20:00Z">
              <w:r w:rsidRPr="001956BC">
                <w:rPr>
                  <w:b/>
                </w:rPr>
                <w:t>NR_SI_List_Type</w:t>
              </w:r>
            </w:ins>
          </w:p>
        </w:tc>
      </w:tr>
      <w:bookmarkEnd w:id="7873"/>
      <w:tr w:rsidR="00BE73D2" w14:paraId="124C8B02" w14:textId="77777777" w:rsidTr="00723814">
        <w:trPr>
          <w:ins w:id="7877" w:author="MCC TF160" w:date="2021-03-16T16:20:00Z"/>
        </w:trPr>
        <w:tc>
          <w:tcPr>
            <w:tcW w:w="1971" w:type="dxa"/>
            <w:tcBorders>
              <w:bottom w:val="double" w:sz="4" w:space="0" w:color="auto"/>
            </w:tcBorders>
            <w:shd w:val="clear" w:color="auto" w:fill="E0E0E0"/>
          </w:tcPr>
          <w:p w14:paraId="330F11AB" w14:textId="77777777" w:rsidR="00BE73D2" w:rsidRPr="001956BC" w:rsidRDefault="00BE73D2" w:rsidP="00723814">
            <w:pPr>
              <w:pStyle w:val="TAL"/>
              <w:rPr>
                <w:ins w:id="7878" w:author="MCC TF160" w:date="2021-03-16T16:20:00Z"/>
                <w:b/>
              </w:rPr>
            </w:pPr>
            <w:ins w:id="7879" w:author="MCC TF160" w:date="2021-03-16T16:20:00Z">
              <w:r w:rsidRPr="001956BC">
                <w:rPr>
                  <w:b/>
                </w:rPr>
                <w:t>Comment</w:t>
              </w:r>
            </w:ins>
          </w:p>
        </w:tc>
        <w:tc>
          <w:tcPr>
            <w:tcW w:w="7886" w:type="dxa"/>
            <w:tcBorders>
              <w:bottom w:val="double" w:sz="4" w:space="0" w:color="auto"/>
            </w:tcBorders>
            <w:shd w:val="clear" w:color="auto" w:fill="auto"/>
          </w:tcPr>
          <w:p w14:paraId="64259EDE" w14:textId="77777777" w:rsidR="00BE73D2" w:rsidRPr="001956BC" w:rsidRDefault="00BE73D2" w:rsidP="00723814">
            <w:pPr>
              <w:pStyle w:val="TAL"/>
              <w:rPr>
                <w:ins w:id="7880" w:author="MCC TF160" w:date="2021-03-16T16:20:00Z"/>
              </w:rPr>
            </w:pPr>
            <w:ins w:id="7881" w:author="MCC TF160" w:date="2021-03-16T16:20:00Z">
              <w:r w:rsidRPr="001956BC">
                <w:t>list of system information messages</w:t>
              </w:r>
            </w:ins>
          </w:p>
        </w:tc>
      </w:tr>
      <w:tr w:rsidR="00BE73D2" w14:paraId="75E9D881" w14:textId="77777777" w:rsidTr="00723814">
        <w:trPr>
          <w:ins w:id="7882" w:author="MCC TF160" w:date="2021-03-16T16:20:00Z"/>
        </w:trPr>
        <w:tc>
          <w:tcPr>
            <w:tcW w:w="9857" w:type="dxa"/>
            <w:gridSpan w:val="2"/>
            <w:tcBorders>
              <w:top w:val="double" w:sz="4" w:space="0" w:color="auto"/>
            </w:tcBorders>
            <w:shd w:val="clear" w:color="auto" w:fill="auto"/>
          </w:tcPr>
          <w:p w14:paraId="1D7D95D5" w14:textId="77777777" w:rsidR="00BE73D2" w:rsidRPr="001956BC" w:rsidRDefault="00BE73D2" w:rsidP="00723814">
            <w:pPr>
              <w:pStyle w:val="TAL"/>
              <w:rPr>
                <w:ins w:id="7883" w:author="MCC TF160" w:date="2021-03-16T16:20:00Z"/>
              </w:rPr>
            </w:pPr>
            <w:ins w:id="7884" w:author="MCC TF160" w:date="2021-03-16T16:20:00Z">
              <w:r w:rsidRPr="001956BC">
                <w:t>record  of BCCH_DL_SCH_Message</w:t>
              </w:r>
            </w:ins>
          </w:p>
        </w:tc>
      </w:tr>
    </w:tbl>
    <w:p w14:paraId="2723BBAF" w14:textId="77777777" w:rsidR="00BE73D2" w:rsidRDefault="00BE73D2" w:rsidP="00BE73D2">
      <w:pPr>
        <w:rPr>
          <w:ins w:id="7885" w:author="MCC TF160" w:date="2021-03-16T16:20:00Z"/>
        </w:rPr>
      </w:pPr>
    </w:p>
    <w:p w14:paraId="20E3F4EE" w14:textId="77777777" w:rsidR="00BE73D2" w:rsidRDefault="00BE73D2" w:rsidP="00BE73D2">
      <w:pPr>
        <w:pStyle w:val="TH"/>
        <w:rPr>
          <w:ins w:id="7886" w:author="MCC TF160" w:date="2021-03-16T16:20:00Z"/>
        </w:rPr>
      </w:pPr>
      <w:ins w:id="7887" w:author="MCC TF160" w:date="2021-03-16T16:20:00Z">
        <w:r>
          <w:t>NR_SegmentedSI_List_Type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4363FC8" w14:textId="77777777" w:rsidTr="00723814">
        <w:trPr>
          <w:ins w:id="7888" w:author="MCC TF160" w:date="2021-03-16T16:20:00Z"/>
        </w:trPr>
        <w:tc>
          <w:tcPr>
            <w:tcW w:w="9857" w:type="dxa"/>
            <w:gridSpan w:val="2"/>
            <w:shd w:val="clear" w:color="auto" w:fill="E0E0E0"/>
          </w:tcPr>
          <w:p w14:paraId="64380575" w14:textId="77777777" w:rsidR="00BE73D2" w:rsidRPr="001956BC" w:rsidRDefault="00BE73D2" w:rsidP="00723814">
            <w:pPr>
              <w:pStyle w:val="TAL"/>
              <w:rPr>
                <w:ins w:id="7889" w:author="MCC TF160" w:date="2021-03-16T16:20:00Z"/>
                <w:b/>
              </w:rPr>
            </w:pPr>
            <w:ins w:id="7890" w:author="MCC TF160" w:date="2021-03-16T16:20:00Z">
              <w:r w:rsidRPr="001956BC">
                <w:rPr>
                  <w:b/>
                </w:rPr>
                <w:t>TTCN-3 Record of Type</w:t>
              </w:r>
            </w:ins>
          </w:p>
        </w:tc>
      </w:tr>
      <w:tr w:rsidR="00BE73D2" w14:paraId="685CFDFA" w14:textId="77777777" w:rsidTr="00723814">
        <w:trPr>
          <w:ins w:id="7891" w:author="MCC TF160" w:date="2021-03-16T16:20:00Z"/>
        </w:trPr>
        <w:tc>
          <w:tcPr>
            <w:tcW w:w="1971" w:type="dxa"/>
            <w:tcBorders>
              <w:bottom w:val="single" w:sz="4" w:space="0" w:color="auto"/>
            </w:tcBorders>
            <w:shd w:val="clear" w:color="auto" w:fill="E0E0E0"/>
          </w:tcPr>
          <w:p w14:paraId="4039B32C" w14:textId="77777777" w:rsidR="00BE73D2" w:rsidRPr="001956BC" w:rsidRDefault="00BE73D2" w:rsidP="00723814">
            <w:pPr>
              <w:pStyle w:val="TAL"/>
              <w:rPr>
                <w:ins w:id="7892" w:author="MCC TF160" w:date="2021-03-16T16:20:00Z"/>
                <w:b/>
              </w:rPr>
            </w:pPr>
            <w:bookmarkStart w:id="7893" w:name="NR_SegmentedSI_List_Type" w:colFirst="1" w:colLast="1"/>
            <w:ins w:id="7894" w:author="MCC TF160" w:date="2021-03-16T16:20:00Z">
              <w:r w:rsidRPr="001956BC">
                <w:rPr>
                  <w:b/>
                </w:rPr>
                <w:t>Name</w:t>
              </w:r>
            </w:ins>
          </w:p>
        </w:tc>
        <w:tc>
          <w:tcPr>
            <w:tcW w:w="7886" w:type="dxa"/>
            <w:tcBorders>
              <w:bottom w:val="single" w:sz="4" w:space="0" w:color="auto"/>
            </w:tcBorders>
            <w:shd w:val="clear" w:color="auto" w:fill="FFFF99"/>
          </w:tcPr>
          <w:p w14:paraId="009B7ED2" w14:textId="77777777" w:rsidR="00BE73D2" w:rsidRPr="001956BC" w:rsidRDefault="00BE73D2" w:rsidP="00723814">
            <w:pPr>
              <w:pStyle w:val="TAL"/>
              <w:rPr>
                <w:ins w:id="7895" w:author="MCC TF160" w:date="2021-03-16T16:20:00Z"/>
                <w:b/>
              </w:rPr>
            </w:pPr>
            <w:ins w:id="7896" w:author="MCC TF160" w:date="2021-03-16T16:20:00Z">
              <w:r w:rsidRPr="001956BC">
                <w:rPr>
                  <w:b/>
                </w:rPr>
                <w:t>NR_SegmentedSI_List_Type</w:t>
              </w:r>
            </w:ins>
          </w:p>
        </w:tc>
      </w:tr>
      <w:bookmarkEnd w:id="7893"/>
      <w:tr w:rsidR="00BE73D2" w14:paraId="5479F621" w14:textId="77777777" w:rsidTr="00723814">
        <w:trPr>
          <w:ins w:id="7897" w:author="MCC TF160" w:date="2021-03-16T16:20:00Z"/>
        </w:trPr>
        <w:tc>
          <w:tcPr>
            <w:tcW w:w="1971" w:type="dxa"/>
            <w:tcBorders>
              <w:bottom w:val="double" w:sz="4" w:space="0" w:color="auto"/>
            </w:tcBorders>
            <w:shd w:val="clear" w:color="auto" w:fill="E0E0E0"/>
          </w:tcPr>
          <w:p w14:paraId="528848CC" w14:textId="77777777" w:rsidR="00BE73D2" w:rsidRPr="001956BC" w:rsidRDefault="00BE73D2" w:rsidP="00723814">
            <w:pPr>
              <w:pStyle w:val="TAL"/>
              <w:rPr>
                <w:ins w:id="7898" w:author="MCC TF160" w:date="2021-03-16T16:20:00Z"/>
                <w:b/>
              </w:rPr>
            </w:pPr>
            <w:ins w:id="7899" w:author="MCC TF160" w:date="2021-03-16T16:20:00Z">
              <w:r w:rsidRPr="001956BC">
                <w:rPr>
                  <w:b/>
                </w:rPr>
                <w:t>Comment</w:t>
              </w:r>
            </w:ins>
          </w:p>
        </w:tc>
        <w:tc>
          <w:tcPr>
            <w:tcW w:w="7886" w:type="dxa"/>
            <w:tcBorders>
              <w:bottom w:val="double" w:sz="4" w:space="0" w:color="auto"/>
            </w:tcBorders>
            <w:shd w:val="clear" w:color="auto" w:fill="auto"/>
          </w:tcPr>
          <w:p w14:paraId="515D8B68" w14:textId="77777777" w:rsidR="00BE73D2" w:rsidRPr="001956BC" w:rsidRDefault="00BE73D2" w:rsidP="00723814">
            <w:pPr>
              <w:pStyle w:val="TAL"/>
              <w:rPr>
                <w:ins w:id="7900" w:author="MCC TF160" w:date="2021-03-16T16:20:00Z"/>
              </w:rPr>
            </w:pPr>
            <w:ins w:id="7901" w:author="MCC TF160" w:date="2021-03-16T16:20:00Z">
              <w:r w:rsidRPr="001956BC">
                <w:t>Each element is a list of segments; used for segmented SIBs</w:t>
              </w:r>
            </w:ins>
          </w:p>
          <w:p w14:paraId="0CB9F1B2" w14:textId="77777777" w:rsidR="00BE73D2" w:rsidRPr="001956BC" w:rsidRDefault="00BE73D2" w:rsidP="00723814">
            <w:pPr>
              <w:pStyle w:val="TAL"/>
              <w:rPr>
                <w:ins w:id="7902" w:author="MCC TF160" w:date="2021-03-16T16:20:00Z"/>
              </w:rPr>
            </w:pPr>
            <w:ins w:id="7903" w:author="MCC TF160" w:date="2021-03-16T16:20:00Z">
              <w:r w:rsidRPr="001956BC">
                <w:t>Used for SIB7/SIB8 segmentation</w:t>
              </w:r>
            </w:ins>
          </w:p>
        </w:tc>
      </w:tr>
      <w:tr w:rsidR="00BE73D2" w14:paraId="0080F506" w14:textId="77777777" w:rsidTr="00723814">
        <w:trPr>
          <w:ins w:id="7904" w:author="MCC TF160" w:date="2021-03-16T16:20:00Z"/>
        </w:trPr>
        <w:tc>
          <w:tcPr>
            <w:tcW w:w="9857" w:type="dxa"/>
            <w:gridSpan w:val="2"/>
            <w:tcBorders>
              <w:top w:val="double" w:sz="4" w:space="0" w:color="auto"/>
            </w:tcBorders>
            <w:shd w:val="clear" w:color="auto" w:fill="auto"/>
          </w:tcPr>
          <w:p w14:paraId="65E4403B" w14:textId="77777777" w:rsidR="00BE73D2" w:rsidRPr="001956BC" w:rsidRDefault="00BE73D2" w:rsidP="00723814">
            <w:pPr>
              <w:pStyle w:val="TAL"/>
              <w:rPr>
                <w:ins w:id="7905" w:author="MCC TF160" w:date="2021-03-16T16:20:00Z"/>
              </w:rPr>
            </w:pPr>
            <w:ins w:id="7906" w:author="MCC TF160" w:date="2021-03-16T16:20:00Z">
              <w:r w:rsidRPr="001956BC">
                <w:t xml:space="preserve">record  of </w:t>
              </w:r>
              <w:r>
                <w:fldChar w:fldCharType="begin"/>
              </w:r>
              <w:r>
                <w:instrText xml:space="preserve"> HYPERLINK \l "NR_SI_List_Type" </w:instrText>
              </w:r>
              <w:r>
                <w:fldChar w:fldCharType="separate"/>
              </w:r>
              <w:r w:rsidRPr="001956BC">
                <w:rPr>
                  <w:rStyle w:val="Hyperlink"/>
                </w:rPr>
                <w:t>NR_SI_List_Type</w:t>
              </w:r>
              <w:r>
                <w:rPr>
                  <w:rStyle w:val="Hyperlink"/>
                </w:rPr>
                <w:fldChar w:fldCharType="end"/>
              </w:r>
            </w:ins>
          </w:p>
        </w:tc>
      </w:tr>
    </w:tbl>
    <w:p w14:paraId="6E4495A2" w14:textId="77777777" w:rsidR="00BE73D2" w:rsidRDefault="00BE73D2" w:rsidP="00BE73D2">
      <w:pPr>
        <w:rPr>
          <w:ins w:id="7907" w:author="MCC TF160" w:date="2021-03-16T16:20:00Z"/>
        </w:rPr>
      </w:pPr>
    </w:p>
    <w:p w14:paraId="582D595E" w14:textId="77777777" w:rsidR="00BE73D2" w:rsidRDefault="00BE73D2" w:rsidP="00BE73D2">
      <w:pPr>
        <w:pStyle w:val="TH"/>
        <w:rPr>
          <w:ins w:id="7908" w:author="MCC TF160" w:date="2021-03-16T16:20:00Z"/>
        </w:rPr>
      </w:pPr>
      <w:ins w:id="7909" w:author="MCC TF160" w:date="2021-03-16T16:20:00Z">
        <w:r>
          <w:t>NR_BcchInfo_Type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3940F41" w14:textId="77777777" w:rsidTr="00723814">
        <w:trPr>
          <w:ins w:id="7910" w:author="MCC TF160" w:date="2021-03-16T16:20:00Z"/>
        </w:trPr>
        <w:tc>
          <w:tcPr>
            <w:tcW w:w="9857" w:type="dxa"/>
            <w:gridSpan w:val="4"/>
            <w:shd w:val="clear" w:color="auto" w:fill="E0E0E0"/>
          </w:tcPr>
          <w:p w14:paraId="5ECA57B8" w14:textId="77777777" w:rsidR="00BE73D2" w:rsidRPr="001956BC" w:rsidRDefault="00BE73D2" w:rsidP="00723814">
            <w:pPr>
              <w:pStyle w:val="TAL"/>
              <w:rPr>
                <w:ins w:id="7911" w:author="MCC TF160" w:date="2021-03-16T16:20:00Z"/>
                <w:b/>
              </w:rPr>
            </w:pPr>
            <w:ins w:id="7912" w:author="MCC TF160" w:date="2021-03-16T16:20:00Z">
              <w:r w:rsidRPr="001956BC">
                <w:rPr>
                  <w:b/>
                </w:rPr>
                <w:t>TTCN-3 Record Type</w:t>
              </w:r>
            </w:ins>
          </w:p>
        </w:tc>
      </w:tr>
      <w:tr w:rsidR="00BE73D2" w14:paraId="346ABE80" w14:textId="77777777" w:rsidTr="00723814">
        <w:trPr>
          <w:ins w:id="7913" w:author="MCC TF160" w:date="2021-03-16T16:20:00Z"/>
        </w:trPr>
        <w:tc>
          <w:tcPr>
            <w:tcW w:w="1479" w:type="dxa"/>
            <w:tcBorders>
              <w:bottom w:val="single" w:sz="4" w:space="0" w:color="auto"/>
            </w:tcBorders>
            <w:shd w:val="clear" w:color="auto" w:fill="E0E0E0"/>
          </w:tcPr>
          <w:p w14:paraId="3219E92F" w14:textId="77777777" w:rsidR="00BE73D2" w:rsidRPr="001956BC" w:rsidRDefault="00BE73D2" w:rsidP="00723814">
            <w:pPr>
              <w:pStyle w:val="TAL"/>
              <w:rPr>
                <w:ins w:id="7914" w:author="MCC TF160" w:date="2021-03-16T16:20:00Z"/>
                <w:b/>
              </w:rPr>
            </w:pPr>
            <w:bookmarkStart w:id="7915" w:name="NR_BcchInfo_Type" w:colFirst="1" w:colLast="1"/>
            <w:ins w:id="7916" w:author="MCC TF160" w:date="2021-03-16T16:20:00Z">
              <w:r w:rsidRPr="001956BC">
                <w:rPr>
                  <w:b/>
                </w:rPr>
                <w:t>Name</w:t>
              </w:r>
            </w:ins>
          </w:p>
        </w:tc>
        <w:tc>
          <w:tcPr>
            <w:tcW w:w="8378" w:type="dxa"/>
            <w:gridSpan w:val="3"/>
            <w:tcBorders>
              <w:bottom w:val="single" w:sz="4" w:space="0" w:color="auto"/>
            </w:tcBorders>
            <w:shd w:val="clear" w:color="auto" w:fill="FFFF99"/>
          </w:tcPr>
          <w:p w14:paraId="27138F3C" w14:textId="77777777" w:rsidR="00BE73D2" w:rsidRPr="001956BC" w:rsidRDefault="00BE73D2" w:rsidP="00723814">
            <w:pPr>
              <w:pStyle w:val="TAL"/>
              <w:rPr>
                <w:ins w:id="7917" w:author="MCC TF160" w:date="2021-03-16T16:20:00Z"/>
                <w:b/>
              </w:rPr>
            </w:pPr>
            <w:ins w:id="7918" w:author="MCC TF160" w:date="2021-03-16T16:20:00Z">
              <w:r w:rsidRPr="001956BC">
                <w:rPr>
                  <w:b/>
                </w:rPr>
                <w:t>NR_BcchInfo_Type</w:t>
              </w:r>
            </w:ins>
          </w:p>
        </w:tc>
      </w:tr>
      <w:bookmarkEnd w:id="7915"/>
      <w:tr w:rsidR="00BE73D2" w14:paraId="5CA0C802" w14:textId="77777777" w:rsidTr="00723814">
        <w:trPr>
          <w:ins w:id="7919" w:author="MCC TF160" w:date="2021-03-16T16:20:00Z"/>
        </w:trPr>
        <w:tc>
          <w:tcPr>
            <w:tcW w:w="1479" w:type="dxa"/>
            <w:tcBorders>
              <w:bottom w:val="double" w:sz="4" w:space="0" w:color="auto"/>
            </w:tcBorders>
            <w:shd w:val="clear" w:color="auto" w:fill="E0E0E0"/>
          </w:tcPr>
          <w:p w14:paraId="7E1AF5D6" w14:textId="77777777" w:rsidR="00BE73D2" w:rsidRPr="001956BC" w:rsidRDefault="00BE73D2" w:rsidP="00723814">
            <w:pPr>
              <w:pStyle w:val="TAL"/>
              <w:rPr>
                <w:ins w:id="7920" w:author="MCC TF160" w:date="2021-03-16T16:20:00Z"/>
                <w:b/>
              </w:rPr>
            </w:pPr>
            <w:ins w:id="7921" w:author="MCC TF160" w:date="2021-03-16T16:20:00Z">
              <w:r w:rsidRPr="001956BC">
                <w:rPr>
                  <w:b/>
                </w:rPr>
                <w:t>Comment</w:t>
              </w:r>
            </w:ins>
          </w:p>
        </w:tc>
        <w:tc>
          <w:tcPr>
            <w:tcW w:w="8378" w:type="dxa"/>
            <w:gridSpan w:val="3"/>
            <w:tcBorders>
              <w:bottom w:val="double" w:sz="4" w:space="0" w:color="auto"/>
            </w:tcBorders>
            <w:shd w:val="clear" w:color="auto" w:fill="auto"/>
          </w:tcPr>
          <w:p w14:paraId="6B55FB91" w14:textId="77777777" w:rsidR="00BE73D2" w:rsidRPr="001956BC" w:rsidRDefault="00BE73D2" w:rsidP="00723814">
            <w:pPr>
              <w:pStyle w:val="TAL"/>
              <w:rPr>
                <w:ins w:id="7922" w:author="MCC TF160" w:date="2021-03-16T16:20:00Z"/>
              </w:rPr>
            </w:pPr>
            <w:ins w:id="7923" w:author="MCC TF160" w:date="2021-03-16T16:20:00Z">
              <w:r w:rsidRPr="001956BC">
                <w:t>Configuration of system information message contents to be scheduled at the SS</w:t>
              </w:r>
            </w:ins>
          </w:p>
        </w:tc>
      </w:tr>
      <w:tr w:rsidR="00BE73D2" w14:paraId="49D6A33C" w14:textId="77777777" w:rsidTr="00723814">
        <w:trPr>
          <w:ins w:id="7924" w:author="MCC TF160" w:date="2021-03-16T16:20:00Z"/>
        </w:trPr>
        <w:tc>
          <w:tcPr>
            <w:tcW w:w="1479" w:type="dxa"/>
            <w:tcBorders>
              <w:top w:val="double" w:sz="4" w:space="0" w:color="auto"/>
            </w:tcBorders>
            <w:shd w:val="clear" w:color="auto" w:fill="auto"/>
          </w:tcPr>
          <w:p w14:paraId="1F25E8F1" w14:textId="77777777" w:rsidR="00BE73D2" w:rsidRPr="001956BC" w:rsidRDefault="00BE73D2" w:rsidP="00723814">
            <w:pPr>
              <w:pStyle w:val="TAL"/>
              <w:rPr>
                <w:ins w:id="7925" w:author="MCC TF160" w:date="2021-03-16T16:20:00Z"/>
              </w:rPr>
            </w:pPr>
            <w:ins w:id="7926" w:author="MCC TF160" w:date="2021-03-16T16:20:00Z">
              <w:r w:rsidRPr="001956BC">
                <w:t>MIB</w:t>
              </w:r>
            </w:ins>
          </w:p>
        </w:tc>
        <w:tc>
          <w:tcPr>
            <w:tcW w:w="2464" w:type="dxa"/>
            <w:tcBorders>
              <w:top w:val="double" w:sz="4" w:space="0" w:color="auto"/>
            </w:tcBorders>
            <w:shd w:val="clear" w:color="auto" w:fill="auto"/>
          </w:tcPr>
          <w:p w14:paraId="0C6634D4" w14:textId="77777777" w:rsidR="00BE73D2" w:rsidRPr="001956BC" w:rsidRDefault="00BE73D2" w:rsidP="00723814">
            <w:pPr>
              <w:pStyle w:val="TAL"/>
              <w:rPr>
                <w:ins w:id="7927" w:author="MCC TF160" w:date="2021-03-16T16:20:00Z"/>
              </w:rPr>
            </w:pPr>
            <w:ins w:id="7928" w:author="MCC TF160" w:date="2021-03-16T16:20:00Z">
              <w:r w:rsidRPr="001956BC">
                <w:t>BCCH_BCH_Message</w:t>
              </w:r>
            </w:ins>
          </w:p>
        </w:tc>
        <w:tc>
          <w:tcPr>
            <w:tcW w:w="493" w:type="dxa"/>
            <w:tcBorders>
              <w:top w:val="double" w:sz="4" w:space="0" w:color="auto"/>
            </w:tcBorders>
            <w:shd w:val="clear" w:color="auto" w:fill="auto"/>
          </w:tcPr>
          <w:p w14:paraId="4805633C" w14:textId="77777777" w:rsidR="00BE73D2" w:rsidRPr="001956BC" w:rsidRDefault="00BE73D2" w:rsidP="00723814">
            <w:pPr>
              <w:pStyle w:val="TAL"/>
              <w:rPr>
                <w:ins w:id="7929" w:author="MCC TF160" w:date="2021-03-16T16:20:00Z"/>
              </w:rPr>
            </w:pPr>
            <w:ins w:id="7930" w:author="MCC TF160" w:date="2021-03-16T16:20:00Z">
              <w:r w:rsidRPr="001956BC">
                <w:t>opt</w:t>
              </w:r>
            </w:ins>
          </w:p>
        </w:tc>
        <w:tc>
          <w:tcPr>
            <w:tcW w:w="5421" w:type="dxa"/>
            <w:tcBorders>
              <w:top w:val="double" w:sz="4" w:space="0" w:color="auto"/>
            </w:tcBorders>
            <w:shd w:val="clear" w:color="auto" w:fill="auto"/>
          </w:tcPr>
          <w:p w14:paraId="11BCD3CF" w14:textId="77777777" w:rsidR="00BE73D2" w:rsidRPr="001956BC" w:rsidRDefault="00BE73D2" w:rsidP="00723814">
            <w:pPr>
              <w:pStyle w:val="TAL"/>
              <w:rPr>
                <w:ins w:id="7931" w:author="MCC TF160" w:date="2021-03-16T16:20:00Z"/>
              </w:rPr>
            </w:pPr>
            <w:ins w:id="7932" w:author="MCC TF160" w:date="2021-03-16T16:20:00Z">
              <w:r w:rsidRPr="001956BC">
                <w:t>TS 38.331, clause 6.2.1 BCCH-BCH-Message and clause 6.2.2 MIB;</w:t>
              </w:r>
            </w:ins>
          </w:p>
          <w:p w14:paraId="14166BF7" w14:textId="77777777" w:rsidR="00BE73D2" w:rsidRPr="001956BC" w:rsidRDefault="00BE73D2" w:rsidP="00723814">
            <w:pPr>
              <w:pStyle w:val="TAL"/>
              <w:rPr>
                <w:ins w:id="7933" w:author="MCC TF160" w:date="2021-03-16T16:20:00Z"/>
              </w:rPr>
            </w:pPr>
            <w:ins w:id="7934" w:author="MCC TF160" w:date="2021-03-16T16:20:00Z">
              <w:r w:rsidRPr="001956BC">
                <w:t>NOTE:</w:t>
              </w:r>
            </w:ins>
          </w:p>
          <w:p w14:paraId="3B38AC50" w14:textId="77777777" w:rsidR="00BE73D2" w:rsidRPr="001956BC" w:rsidRDefault="00BE73D2" w:rsidP="00723814">
            <w:pPr>
              <w:pStyle w:val="TAL"/>
              <w:rPr>
                <w:ins w:id="7935" w:author="MCC TF160" w:date="2021-03-16T16:20:00Z"/>
              </w:rPr>
            </w:pPr>
            <w:ins w:id="7936" w:author="MCC TF160" w:date="2021-03-16T16:20:00Z">
              <w:r w:rsidRPr="001956BC">
                <w:t>the system frame number included in MIB needs to be handled and maintained by the system simulator;</w:t>
              </w:r>
            </w:ins>
          </w:p>
          <w:p w14:paraId="08373AC7" w14:textId="77777777" w:rsidR="00BE73D2" w:rsidRPr="001956BC" w:rsidRDefault="00BE73D2" w:rsidP="00723814">
            <w:pPr>
              <w:pStyle w:val="TAL"/>
              <w:rPr>
                <w:ins w:id="7937" w:author="MCC TF160" w:date="2021-03-16T16:20:00Z"/>
              </w:rPr>
            </w:pPr>
            <w:ins w:id="7938" w:author="MCC TF160" w:date="2021-03-16T16:20:00Z">
              <w:r w:rsidRPr="001956BC">
                <w:t>that means that the system frame number being setup by TTCN shall be ignored and overwritten by the SS</w:t>
              </w:r>
            </w:ins>
          </w:p>
        </w:tc>
      </w:tr>
      <w:tr w:rsidR="00BE73D2" w14:paraId="427F1F12" w14:textId="77777777" w:rsidTr="00723814">
        <w:trPr>
          <w:ins w:id="7939" w:author="MCC TF160" w:date="2021-03-16T16:20:00Z"/>
        </w:trPr>
        <w:tc>
          <w:tcPr>
            <w:tcW w:w="1479" w:type="dxa"/>
            <w:shd w:val="clear" w:color="auto" w:fill="auto"/>
          </w:tcPr>
          <w:p w14:paraId="4A40FE73" w14:textId="77777777" w:rsidR="00BE73D2" w:rsidRPr="001956BC" w:rsidRDefault="00BE73D2" w:rsidP="00723814">
            <w:pPr>
              <w:pStyle w:val="TAL"/>
              <w:rPr>
                <w:ins w:id="7940" w:author="MCC TF160" w:date="2021-03-16T16:20:00Z"/>
              </w:rPr>
            </w:pPr>
            <w:ins w:id="7941" w:author="MCC TF160" w:date="2021-03-16T16:20:00Z">
              <w:r w:rsidRPr="001956BC">
                <w:t>SIB1</w:t>
              </w:r>
            </w:ins>
          </w:p>
        </w:tc>
        <w:tc>
          <w:tcPr>
            <w:tcW w:w="2464" w:type="dxa"/>
            <w:shd w:val="clear" w:color="auto" w:fill="auto"/>
          </w:tcPr>
          <w:p w14:paraId="3A6E70D2" w14:textId="77777777" w:rsidR="00BE73D2" w:rsidRPr="001956BC" w:rsidRDefault="00BE73D2" w:rsidP="00723814">
            <w:pPr>
              <w:pStyle w:val="TAL"/>
              <w:rPr>
                <w:ins w:id="7942" w:author="MCC TF160" w:date="2021-03-16T16:20:00Z"/>
              </w:rPr>
            </w:pPr>
            <w:ins w:id="7943" w:author="MCC TF160" w:date="2021-03-16T16:20:00Z">
              <w:r w:rsidRPr="001956BC">
                <w:t>BCCH_DL_SCH_Message</w:t>
              </w:r>
            </w:ins>
          </w:p>
        </w:tc>
        <w:tc>
          <w:tcPr>
            <w:tcW w:w="493" w:type="dxa"/>
            <w:shd w:val="clear" w:color="auto" w:fill="auto"/>
          </w:tcPr>
          <w:p w14:paraId="39EB0979" w14:textId="77777777" w:rsidR="00BE73D2" w:rsidRPr="001956BC" w:rsidRDefault="00BE73D2" w:rsidP="00723814">
            <w:pPr>
              <w:pStyle w:val="TAL"/>
              <w:rPr>
                <w:ins w:id="7944" w:author="MCC TF160" w:date="2021-03-16T16:20:00Z"/>
              </w:rPr>
            </w:pPr>
            <w:ins w:id="7945" w:author="MCC TF160" w:date="2021-03-16T16:20:00Z">
              <w:r w:rsidRPr="001956BC">
                <w:t>opt</w:t>
              </w:r>
            </w:ins>
          </w:p>
        </w:tc>
        <w:tc>
          <w:tcPr>
            <w:tcW w:w="5421" w:type="dxa"/>
            <w:shd w:val="clear" w:color="auto" w:fill="auto"/>
          </w:tcPr>
          <w:p w14:paraId="08D730FD" w14:textId="77777777" w:rsidR="00BE73D2" w:rsidRPr="001956BC" w:rsidRDefault="00BE73D2" w:rsidP="00723814">
            <w:pPr>
              <w:pStyle w:val="TAL"/>
              <w:rPr>
                <w:ins w:id="7946" w:author="MCC TF160" w:date="2021-03-16T16:20:00Z"/>
              </w:rPr>
            </w:pPr>
            <w:ins w:id="7947" w:author="MCC TF160" w:date="2021-03-16T16:20:00Z">
              <w:r w:rsidRPr="001956BC">
                <w:t>TS 38.331, clause 6.2.1 BCCH-DL-SCH-Message and clause 6.2.2 SIB1</w:t>
              </w:r>
            </w:ins>
          </w:p>
        </w:tc>
      </w:tr>
      <w:tr w:rsidR="00BE73D2" w14:paraId="34ABEB5E" w14:textId="77777777" w:rsidTr="00723814">
        <w:trPr>
          <w:ins w:id="7948" w:author="MCC TF160" w:date="2021-03-16T16:20:00Z"/>
        </w:trPr>
        <w:tc>
          <w:tcPr>
            <w:tcW w:w="1479" w:type="dxa"/>
            <w:shd w:val="clear" w:color="auto" w:fill="auto"/>
          </w:tcPr>
          <w:p w14:paraId="21D7C21E" w14:textId="77777777" w:rsidR="00BE73D2" w:rsidRPr="001956BC" w:rsidRDefault="00BE73D2" w:rsidP="00723814">
            <w:pPr>
              <w:pStyle w:val="TAL"/>
              <w:rPr>
                <w:ins w:id="7949" w:author="MCC TF160" w:date="2021-03-16T16:20:00Z"/>
              </w:rPr>
            </w:pPr>
            <w:ins w:id="7950" w:author="MCC TF160" w:date="2021-03-16T16:20:00Z">
              <w:r w:rsidRPr="001956BC">
                <w:t>SIs</w:t>
              </w:r>
            </w:ins>
          </w:p>
        </w:tc>
        <w:tc>
          <w:tcPr>
            <w:tcW w:w="2464" w:type="dxa"/>
            <w:shd w:val="clear" w:color="auto" w:fill="auto"/>
          </w:tcPr>
          <w:p w14:paraId="6D3EC4CC" w14:textId="77777777" w:rsidR="00BE73D2" w:rsidRPr="001956BC" w:rsidRDefault="00BE73D2" w:rsidP="00723814">
            <w:pPr>
              <w:pStyle w:val="TAL"/>
              <w:rPr>
                <w:ins w:id="7951" w:author="MCC TF160" w:date="2021-03-16T16:20:00Z"/>
              </w:rPr>
            </w:pPr>
            <w:ins w:id="7952" w:author="MCC TF160" w:date="2021-03-16T16:20:00Z">
              <w:r>
                <w:fldChar w:fldCharType="begin"/>
              </w:r>
              <w:r>
                <w:instrText xml:space="preserve"> HYPERLINK \l "NR_SI_List_Type" </w:instrText>
              </w:r>
              <w:r>
                <w:fldChar w:fldCharType="separate"/>
              </w:r>
              <w:r w:rsidRPr="001956BC">
                <w:rPr>
                  <w:rStyle w:val="Hyperlink"/>
                </w:rPr>
                <w:t>NR_SI_List_Type</w:t>
              </w:r>
              <w:r>
                <w:rPr>
                  <w:rStyle w:val="Hyperlink"/>
                </w:rPr>
                <w:fldChar w:fldCharType="end"/>
              </w:r>
            </w:ins>
          </w:p>
        </w:tc>
        <w:tc>
          <w:tcPr>
            <w:tcW w:w="493" w:type="dxa"/>
            <w:shd w:val="clear" w:color="auto" w:fill="auto"/>
          </w:tcPr>
          <w:p w14:paraId="1C10C664" w14:textId="77777777" w:rsidR="00BE73D2" w:rsidRPr="001956BC" w:rsidRDefault="00BE73D2" w:rsidP="00723814">
            <w:pPr>
              <w:pStyle w:val="TAL"/>
              <w:rPr>
                <w:ins w:id="7953" w:author="MCC TF160" w:date="2021-03-16T16:20:00Z"/>
              </w:rPr>
            </w:pPr>
            <w:ins w:id="7954" w:author="MCC TF160" w:date="2021-03-16T16:20:00Z">
              <w:r w:rsidRPr="001956BC">
                <w:t>opt</w:t>
              </w:r>
            </w:ins>
          </w:p>
        </w:tc>
        <w:tc>
          <w:tcPr>
            <w:tcW w:w="5421" w:type="dxa"/>
            <w:shd w:val="clear" w:color="auto" w:fill="auto"/>
          </w:tcPr>
          <w:p w14:paraId="4A979C9B" w14:textId="77777777" w:rsidR="00BE73D2" w:rsidRPr="001956BC" w:rsidRDefault="00BE73D2" w:rsidP="00723814">
            <w:pPr>
              <w:pStyle w:val="TAL"/>
              <w:rPr>
                <w:ins w:id="7955" w:author="MCC TF160" w:date="2021-03-16T16:20:00Z"/>
              </w:rPr>
            </w:pPr>
            <w:ins w:id="7956" w:author="MCC TF160" w:date="2021-03-16T16:20:00Z">
              <w:r w:rsidRPr="001956BC">
                <w:t>list of SIs corresponding to SiList of NR_AllOtherSiSchedul_Type</w:t>
              </w:r>
            </w:ins>
          </w:p>
          <w:p w14:paraId="355FBB94" w14:textId="77777777" w:rsidR="00BE73D2" w:rsidRPr="001956BC" w:rsidRDefault="00BE73D2" w:rsidP="00723814">
            <w:pPr>
              <w:pStyle w:val="TAL"/>
              <w:rPr>
                <w:ins w:id="7957" w:author="MCC TF160" w:date="2021-03-16T16:20:00Z"/>
              </w:rPr>
            </w:pPr>
            <w:ins w:id="7958" w:author="MCC TF160" w:date="2021-03-16T16:20:00Z">
              <w:r w:rsidRPr="001956BC">
                <w:t>(i.e. element i of NR_AllOtherSiSchedul_Type's SiList specifies the scheduling for SIs[i])</w:t>
              </w:r>
            </w:ins>
          </w:p>
        </w:tc>
      </w:tr>
      <w:tr w:rsidR="00BE73D2" w14:paraId="0D5A7638" w14:textId="77777777" w:rsidTr="00723814">
        <w:trPr>
          <w:ins w:id="7959" w:author="MCC TF160" w:date="2021-03-16T16:20:00Z"/>
        </w:trPr>
        <w:tc>
          <w:tcPr>
            <w:tcW w:w="1479" w:type="dxa"/>
            <w:shd w:val="clear" w:color="auto" w:fill="auto"/>
          </w:tcPr>
          <w:p w14:paraId="42713D61" w14:textId="77777777" w:rsidR="00BE73D2" w:rsidRPr="001956BC" w:rsidRDefault="00BE73D2" w:rsidP="00723814">
            <w:pPr>
              <w:pStyle w:val="TAL"/>
              <w:rPr>
                <w:ins w:id="7960" w:author="MCC TF160" w:date="2021-03-16T16:20:00Z"/>
              </w:rPr>
            </w:pPr>
            <w:ins w:id="7961" w:author="MCC TF160" w:date="2021-03-16T16:20:00Z">
              <w:r w:rsidRPr="001956BC">
                <w:t>SegmentedSIs</w:t>
              </w:r>
            </w:ins>
          </w:p>
        </w:tc>
        <w:tc>
          <w:tcPr>
            <w:tcW w:w="2464" w:type="dxa"/>
            <w:shd w:val="clear" w:color="auto" w:fill="auto"/>
          </w:tcPr>
          <w:p w14:paraId="0D4C8FFA" w14:textId="77777777" w:rsidR="00BE73D2" w:rsidRPr="001956BC" w:rsidRDefault="00BE73D2" w:rsidP="00723814">
            <w:pPr>
              <w:pStyle w:val="TAL"/>
              <w:rPr>
                <w:ins w:id="7962" w:author="MCC TF160" w:date="2021-03-16T16:20:00Z"/>
              </w:rPr>
            </w:pPr>
            <w:ins w:id="7963" w:author="MCC TF160" w:date="2021-03-16T16:20:00Z">
              <w:r>
                <w:fldChar w:fldCharType="begin"/>
              </w:r>
              <w:r>
                <w:instrText xml:space="preserve"> HYPERLINK \l "NR_SegmentedSI_List_Type" </w:instrText>
              </w:r>
              <w:r>
                <w:fldChar w:fldCharType="separate"/>
              </w:r>
              <w:r w:rsidRPr="001956BC">
                <w:rPr>
                  <w:rStyle w:val="Hyperlink"/>
                </w:rPr>
                <w:t>NR_SegmentedSI_List_Type</w:t>
              </w:r>
              <w:r>
                <w:rPr>
                  <w:rStyle w:val="Hyperlink"/>
                </w:rPr>
                <w:fldChar w:fldCharType="end"/>
              </w:r>
            </w:ins>
          </w:p>
        </w:tc>
        <w:tc>
          <w:tcPr>
            <w:tcW w:w="493" w:type="dxa"/>
            <w:shd w:val="clear" w:color="auto" w:fill="auto"/>
          </w:tcPr>
          <w:p w14:paraId="4D3C2636" w14:textId="77777777" w:rsidR="00BE73D2" w:rsidRPr="001956BC" w:rsidRDefault="00BE73D2" w:rsidP="00723814">
            <w:pPr>
              <w:pStyle w:val="TAL"/>
              <w:rPr>
                <w:ins w:id="7964" w:author="MCC TF160" w:date="2021-03-16T16:20:00Z"/>
              </w:rPr>
            </w:pPr>
            <w:ins w:id="7965" w:author="MCC TF160" w:date="2021-03-16T16:20:00Z">
              <w:r w:rsidRPr="001956BC">
                <w:t>opt</w:t>
              </w:r>
            </w:ins>
          </w:p>
        </w:tc>
        <w:tc>
          <w:tcPr>
            <w:tcW w:w="5421" w:type="dxa"/>
            <w:shd w:val="clear" w:color="auto" w:fill="auto"/>
          </w:tcPr>
          <w:p w14:paraId="1792CEE5" w14:textId="77777777" w:rsidR="00BE73D2" w:rsidRPr="001956BC" w:rsidRDefault="00BE73D2" w:rsidP="00723814">
            <w:pPr>
              <w:pStyle w:val="TAL"/>
              <w:rPr>
                <w:ins w:id="7966" w:author="MCC TF160" w:date="2021-03-16T16:20:00Z"/>
              </w:rPr>
            </w:pPr>
            <w:ins w:id="7967" w:author="MCC TF160" w:date="2021-03-16T16:20:00Z">
              <w:r w:rsidRPr="001956BC">
                <w:t>list of SIs containing segmented SIBs;</w:t>
              </w:r>
            </w:ins>
          </w:p>
          <w:p w14:paraId="7617E288" w14:textId="77777777" w:rsidR="00BE73D2" w:rsidRPr="001956BC" w:rsidRDefault="00BE73D2" w:rsidP="00723814">
            <w:pPr>
              <w:pStyle w:val="TAL"/>
              <w:rPr>
                <w:ins w:id="7968" w:author="MCC TF160" w:date="2021-03-16T16:20:00Z"/>
              </w:rPr>
            </w:pPr>
            <w:ins w:id="7969" w:author="MCC TF160" w:date="2021-03-16T16:20:00Z">
              <w:r w:rsidRPr="001956BC">
                <w:t>corresponds to SegmentedSiList in NR_AllOtherSiSchedul_Type</w:t>
              </w:r>
            </w:ins>
          </w:p>
        </w:tc>
      </w:tr>
    </w:tbl>
    <w:p w14:paraId="6275EABA" w14:textId="77777777" w:rsidR="00BE73D2" w:rsidRDefault="00BE73D2" w:rsidP="00BE73D2">
      <w:pPr>
        <w:rPr>
          <w:ins w:id="7970" w:author="MCC TF160" w:date="2021-03-16T16:20:00Z"/>
        </w:rPr>
      </w:pPr>
    </w:p>
    <w:p w14:paraId="60BADE19" w14:textId="77777777" w:rsidR="00BE73D2" w:rsidRDefault="00BE73D2" w:rsidP="00BE73D2">
      <w:pPr>
        <w:pStyle w:val="TH"/>
        <w:rPr>
          <w:ins w:id="7971" w:author="MCC TF160" w:date="2021-03-16T16:20:00Z"/>
        </w:rPr>
      </w:pPr>
      <w:ins w:id="7972" w:author="MCC TF160" w:date="2021-03-16T16:20:00Z">
        <w:r>
          <w:t>NR_BcchConfig_Type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67EBAB0" w14:textId="77777777" w:rsidTr="00723814">
        <w:trPr>
          <w:ins w:id="7973" w:author="MCC TF160" w:date="2021-03-16T16:20:00Z"/>
        </w:trPr>
        <w:tc>
          <w:tcPr>
            <w:tcW w:w="9857" w:type="dxa"/>
            <w:gridSpan w:val="4"/>
            <w:shd w:val="clear" w:color="auto" w:fill="E0E0E0"/>
          </w:tcPr>
          <w:p w14:paraId="7BE760EF" w14:textId="77777777" w:rsidR="00BE73D2" w:rsidRPr="001956BC" w:rsidRDefault="00BE73D2" w:rsidP="00723814">
            <w:pPr>
              <w:pStyle w:val="TAL"/>
              <w:rPr>
                <w:ins w:id="7974" w:author="MCC TF160" w:date="2021-03-16T16:20:00Z"/>
                <w:b/>
              </w:rPr>
            </w:pPr>
            <w:ins w:id="7975" w:author="MCC TF160" w:date="2021-03-16T16:20:00Z">
              <w:r w:rsidRPr="001956BC">
                <w:rPr>
                  <w:b/>
                </w:rPr>
                <w:t>TTCN-3 Record Type</w:t>
              </w:r>
            </w:ins>
          </w:p>
        </w:tc>
      </w:tr>
      <w:tr w:rsidR="00BE73D2" w14:paraId="073072D8" w14:textId="77777777" w:rsidTr="00723814">
        <w:trPr>
          <w:ins w:id="7976" w:author="MCC TF160" w:date="2021-03-16T16:20:00Z"/>
        </w:trPr>
        <w:tc>
          <w:tcPr>
            <w:tcW w:w="1479" w:type="dxa"/>
            <w:tcBorders>
              <w:bottom w:val="single" w:sz="4" w:space="0" w:color="auto"/>
            </w:tcBorders>
            <w:shd w:val="clear" w:color="auto" w:fill="E0E0E0"/>
          </w:tcPr>
          <w:p w14:paraId="76CCFA87" w14:textId="77777777" w:rsidR="00BE73D2" w:rsidRPr="001956BC" w:rsidRDefault="00BE73D2" w:rsidP="00723814">
            <w:pPr>
              <w:pStyle w:val="TAL"/>
              <w:rPr>
                <w:ins w:id="7977" w:author="MCC TF160" w:date="2021-03-16T16:20:00Z"/>
                <w:b/>
              </w:rPr>
            </w:pPr>
            <w:bookmarkStart w:id="7978" w:name="NR_BcchConfig_Type" w:colFirst="1" w:colLast="1"/>
            <w:ins w:id="7979" w:author="MCC TF160" w:date="2021-03-16T16:20:00Z">
              <w:r w:rsidRPr="001956BC">
                <w:rPr>
                  <w:b/>
                </w:rPr>
                <w:t>Name</w:t>
              </w:r>
            </w:ins>
          </w:p>
        </w:tc>
        <w:tc>
          <w:tcPr>
            <w:tcW w:w="8378" w:type="dxa"/>
            <w:gridSpan w:val="3"/>
            <w:tcBorders>
              <w:bottom w:val="single" w:sz="4" w:space="0" w:color="auto"/>
            </w:tcBorders>
            <w:shd w:val="clear" w:color="auto" w:fill="FFFF99"/>
          </w:tcPr>
          <w:p w14:paraId="30B41257" w14:textId="77777777" w:rsidR="00BE73D2" w:rsidRPr="001956BC" w:rsidRDefault="00BE73D2" w:rsidP="00723814">
            <w:pPr>
              <w:pStyle w:val="TAL"/>
              <w:rPr>
                <w:ins w:id="7980" w:author="MCC TF160" w:date="2021-03-16T16:20:00Z"/>
                <w:b/>
              </w:rPr>
            </w:pPr>
            <w:ins w:id="7981" w:author="MCC TF160" w:date="2021-03-16T16:20:00Z">
              <w:r w:rsidRPr="001956BC">
                <w:rPr>
                  <w:b/>
                </w:rPr>
                <w:t>NR_BcchConfig_Type</w:t>
              </w:r>
            </w:ins>
          </w:p>
        </w:tc>
      </w:tr>
      <w:bookmarkEnd w:id="7978"/>
      <w:tr w:rsidR="00BE73D2" w14:paraId="4A0CFD6D" w14:textId="77777777" w:rsidTr="00723814">
        <w:trPr>
          <w:ins w:id="7982" w:author="MCC TF160" w:date="2021-03-16T16:20:00Z"/>
        </w:trPr>
        <w:tc>
          <w:tcPr>
            <w:tcW w:w="1479" w:type="dxa"/>
            <w:tcBorders>
              <w:bottom w:val="double" w:sz="4" w:space="0" w:color="auto"/>
            </w:tcBorders>
            <w:shd w:val="clear" w:color="auto" w:fill="E0E0E0"/>
          </w:tcPr>
          <w:p w14:paraId="68B276C6" w14:textId="77777777" w:rsidR="00BE73D2" w:rsidRPr="001956BC" w:rsidRDefault="00BE73D2" w:rsidP="00723814">
            <w:pPr>
              <w:pStyle w:val="TAL"/>
              <w:rPr>
                <w:ins w:id="7983" w:author="MCC TF160" w:date="2021-03-16T16:20:00Z"/>
                <w:b/>
              </w:rPr>
            </w:pPr>
            <w:ins w:id="7984" w:author="MCC TF160" w:date="2021-03-16T16:20:00Z">
              <w:r w:rsidRPr="001956BC">
                <w:rPr>
                  <w:b/>
                </w:rPr>
                <w:t>Comment</w:t>
              </w:r>
            </w:ins>
          </w:p>
        </w:tc>
        <w:tc>
          <w:tcPr>
            <w:tcW w:w="8378" w:type="dxa"/>
            <w:gridSpan w:val="3"/>
            <w:tcBorders>
              <w:bottom w:val="double" w:sz="4" w:space="0" w:color="auto"/>
            </w:tcBorders>
            <w:shd w:val="clear" w:color="auto" w:fill="auto"/>
          </w:tcPr>
          <w:p w14:paraId="21836D83" w14:textId="77777777" w:rsidR="00BE73D2" w:rsidRPr="001956BC" w:rsidRDefault="00BE73D2" w:rsidP="00723814">
            <w:pPr>
              <w:pStyle w:val="TAL"/>
              <w:rPr>
                <w:ins w:id="7985" w:author="MCC TF160" w:date="2021-03-16T16:20:00Z"/>
              </w:rPr>
            </w:pPr>
            <w:ins w:id="7986" w:author="MCC TF160" w:date="2021-03-16T16:20:00Z">
              <w:r w:rsidRPr="001956BC">
                <w:t>Configuration of system information scheduling and content at the SS</w:t>
              </w:r>
            </w:ins>
          </w:p>
        </w:tc>
      </w:tr>
      <w:tr w:rsidR="00BE73D2" w14:paraId="61273E58" w14:textId="77777777" w:rsidTr="00723814">
        <w:trPr>
          <w:ins w:id="7987" w:author="MCC TF160" w:date="2021-03-16T16:20:00Z"/>
        </w:trPr>
        <w:tc>
          <w:tcPr>
            <w:tcW w:w="1479" w:type="dxa"/>
            <w:tcBorders>
              <w:top w:val="double" w:sz="4" w:space="0" w:color="auto"/>
            </w:tcBorders>
            <w:shd w:val="clear" w:color="auto" w:fill="auto"/>
          </w:tcPr>
          <w:p w14:paraId="6F631955" w14:textId="77777777" w:rsidR="00BE73D2" w:rsidRPr="001956BC" w:rsidRDefault="00BE73D2" w:rsidP="00723814">
            <w:pPr>
              <w:pStyle w:val="TAL"/>
              <w:rPr>
                <w:ins w:id="7988" w:author="MCC TF160" w:date="2021-03-16T16:20:00Z"/>
              </w:rPr>
            </w:pPr>
            <w:ins w:id="7989" w:author="MCC TF160" w:date="2021-03-16T16:20:00Z">
              <w:r w:rsidRPr="001956BC">
                <w:t>Pbch</w:t>
              </w:r>
            </w:ins>
          </w:p>
        </w:tc>
        <w:tc>
          <w:tcPr>
            <w:tcW w:w="2464" w:type="dxa"/>
            <w:tcBorders>
              <w:top w:val="double" w:sz="4" w:space="0" w:color="auto"/>
            </w:tcBorders>
            <w:shd w:val="clear" w:color="auto" w:fill="auto"/>
          </w:tcPr>
          <w:p w14:paraId="47CFD0CF" w14:textId="77777777" w:rsidR="00BE73D2" w:rsidRPr="001956BC" w:rsidRDefault="00BE73D2" w:rsidP="00723814">
            <w:pPr>
              <w:pStyle w:val="TAL"/>
              <w:rPr>
                <w:ins w:id="7990" w:author="MCC TF160" w:date="2021-03-16T16:20:00Z"/>
              </w:rPr>
            </w:pPr>
            <w:ins w:id="7991" w:author="MCC TF160" w:date="2021-03-16T16:20:00Z">
              <w:r>
                <w:fldChar w:fldCharType="begin"/>
              </w:r>
              <w:r>
                <w:instrText xml:space="preserve"> HYPERLINK \l "NR_BcchToPbchConfig_Type" </w:instrText>
              </w:r>
              <w:r>
                <w:fldChar w:fldCharType="separate"/>
              </w:r>
              <w:r w:rsidRPr="001956BC">
                <w:rPr>
                  <w:rStyle w:val="Hyperlink"/>
                </w:rPr>
                <w:t>NR_BcchToPbchConfig_Type</w:t>
              </w:r>
              <w:r>
                <w:rPr>
                  <w:rStyle w:val="Hyperlink"/>
                </w:rPr>
                <w:fldChar w:fldCharType="end"/>
              </w:r>
            </w:ins>
          </w:p>
        </w:tc>
        <w:tc>
          <w:tcPr>
            <w:tcW w:w="493" w:type="dxa"/>
            <w:tcBorders>
              <w:top w:val="double" w:sz="4" w:space="0" w:color="auto"/>
            </w:tcBorders>
            <w:shd w:val="clear" w:color="auto" w:fill="auto"/>
          </w:tcPr>
          <w:p w14:paraId="0A8A63A7" w14:textId="77777777" w:rsidR="00BE73D2" w:rsidRPr="001956BC" w:rsidRDefault="00BE73D2" w:rsidP="00723814">
            <w:pPr>
              <w:pStyle w:val="TAL"/>
              <w:rPr>
                <w:ins w:id="7992" w:author="MCC TF160" w:date="2021-03-16T16:20:00Z"/>
              </w:rPr>
            </w:pPr>
            <w:ins w:id="7993" w:author="MCC TF160" w:date="2021-03-16T16:20:00Z">
              <w:r w:rsidRPr="001956BC">
                <w:t>opt</w:t>
              </w:r>
            </w:ins>
          </w:p>
        </w:tc>
        <w:tc>
          <w:tcPr>
            <w:tcW w:w="5421" w:type="dxa"/>
            <w:tcBorders>
              <w:top w:val="double" w:sz="4" w:space="0" w:color="auto"/>
            </w:tcBorders>
            <w:shd w:val="clear" w:color="auto" w:fill="auto"/>
          </w:tcPr>
          <w:p w14:paraId="7A1DB7F5" w14:textId="77777777" w:rsidR="00BE73D2" w:rsidRPr="001956BC" w:rsidRDefault="00BE73D2" w:rsidP="00723814">
            <w:pPr>
              <w:pStyle w:val="TAL"/>
              <w:rPr>
                <w:ins w:id="7994" w:author="MCC TF160" w:date="2021-03-16T16:20:00Z"/>
              </w:rPr>
            </w:pPr>
          </w:p>
        </w:tc>
      </w:tr>
      <w:tr w:rsidR="00BE73D2" w14:paraId="03E18A4A" w14:textId="77777777" w:rsidTr="00723814">
        <w:trPr>
          <w:ins w:id="7995" w:author="MCC TF160" w:date="2021-03-16T16:20:00Z"/>
        </w:trPr>
        <w:tc>
          <w:tcPr>
            <w:tcW w:w="1479" w:type="dxa"/>
            <w:shd w:val="clear" w:color="auto" w:fill="auto"/>
          </w:tcPr>
          <w:p w14:paraId="398F980D" w14:textId="77777777" w:rsidR="00BE73D2" w:rsidRPr="001956BC" w:rsidRDefault="00BE73D2" w:rsidP="00723814">
            <w:pPr>
              <w:pStyle w:val="TAL"/>
              <w:rPr>
                <w:ins w:id="7996" w:author="MCC TF160" w:date="2021-03-16T16:20:00Z"/>
              </w:rPr>
            </w:pPr>
            <w:ins w:id="7997" w:author="MCC TF160" w:date="2021-03-16T16:20:00Z">
              <w:r w:rsidRPr="001956BC">
                <w:t>Pdsch</w:t>
              </w:r>
            </w:ins>
          </w:p>
        </w:tc>
        <w:tc>
          <w:tcPr>
            <w:tcW w:w="2464" w:type="dxa"/>
            <w:shd w:val="clear" w:color="auto" w:fill="auto"/>
          </w:tcPr>
          <w:p w14:paraId="54C8FBA5" w14:textId="77777777" w:rsidR="00BE73D2" w:rsidRPr="001956BC" w:rsidRDefault="00BE73D2" w:rsidP="00723814">
            <w:pPr>
              <w:pStyle w:val="TAL"/>
              <w:rPr>
                <w:ins w:id="7998" w:author="MCC TF160" w:date="2021-03-16T16:20:00Z"/>
              </w:rPr>
            </w:pPr>
            <w:ins w:id="7999" w:author="MCC TF160" w:date="2021-03-16T16:20:00Z">
              <w:r>
                <w:fldChar w:fldCharType="begin"/>
              </w:r>
              <w:r>
                <w:instrText xml:space="preserve"> HYPERLINK \l "NR_BcchToPdschConfig_Type" </w:instrText>
              </w:r>
              <w:r>
                <w:fldChar w:fldCharType="separate"/>
              </w:r>
              <w:r w:rsidRPr="001956BC">
                <w:rPr>
                  <w:rStyle w:val="Hyperlink"/>
                </w:rPr>
                <w:t>NR_BcchToPdschConfig_Type</w:t>
              </w:r>
              <w:r>
                <w:rPr>
                  <w:rStyle w:val="Hyperlink"/>
                </w:rPr>
                <w:fldChar w:fldCharType="end"/>
              </w:r>
            </w:ins>
          </w:p>
        </w:tc>
        <w:tc>
          <w:tcPr>
            <w:tcW w:w="493" w:type="dxa"/>
            <w:shd w:val="clear" w:color="auto" w:fill="auto"/>
          </w:tcPr>
          <w:p w14:paraId="3D6AC960" w14:textId="77777777" w:rsidR="00BE73D2" w:rsidRPr="001956BC" w:rsidRDefault="00BE73D2" w:rsidP="00723814">
            <w:pPr>
              <w:pStyle w:val="TAL"/>
              <w:rPr>
                <w:ins w:id="8000" w:author="MCC TF160" w:date="2021-03-16T16:20:00Z"/>
              </w:rPr>
            </w:pPr>
            <w:ins w:id="8001" w:author="MCC TF160" w:date="2021-03-16T16:20:00Z">
              <w:r w:rsidRPr="001956BC">
                <w:t>opt</w:t>
              </w:r>
            </w:ins>
          </w:p>
        </w:tc>
        <w:tc>
          <w:tcPr>
            <w:tcW w:w="5421" w:type="dxa"/>
            <w:shd w:val="clear" w:color="auto" w:fill="auto"/>
          </w:tcPr>
          <w:p w14:paraId="44BC38F3" w14:textId="77777777" w:rsidR="00BE73D2" w:rsidRPr="001956BC" w:rsidRDefault="00BE73D2" w:rsidP="00723814">
            <w:pPr>
              <w:pStyle w:val="TAL"/>
              <w:rPr>
                <w:ins w:id="8002" w:author="MCC TF160" w:date="2021-03-16T16:20:00Z"/>
              </w:rPr>
            </w:pPr>
          </w:p>
        </w:tc>
      </w:tr>
      <w:tr w:rsidR="00BE73D2" w14:paraId="7D7A9ACE" w14:textId="77777777" w:rsidTr="00723814">
        <w:trPr>
          <w:ins w:id="8003" w:author="MCC TF160" w:date="2021-03-16T16:20:00Z"/>
        </w:trPr>
        <w:tc>
          <w:tcPr>
            <w:tcW w:w="1479" w:type="dxa"/>
            <w:shd w:val="clear" w:color="auto" w:fill="auto"/>
          </w:tcPr>
          <w:p w14:paraId="7E82DB59" w14:textId="77777777" w:rsidR="00BE73D2" w:rsidRPr="001956BC" w:rsidRDefault="00BE73D2" w:rsidP="00723814">
            <w:pPr>
              <w:pStyle w:val="TAL"/>
              <w:rPr>
                <w:ins w:id="8004" w:author="MCC TF160" w:date="2021-03-16T16:20:00Z"/>
              </w:rPr>
            </w:pPr>
            <w:ins w:id="8005" w:author="MCC TF160" w:date="2021-03-16T16:20:00Z">
              <w:r w:rsidRPr="001956BC">
                <w:t>BcchInfo</w:t>
              </w:r>
            </w:ins>
          </w:p>
        </w:tc>
        <w:tc>
          <w:tcPr>
            <w:tcW w:w="2464" w:type="dxa"/>
            <w:shd w:val="clear" w:color="auto" w:fill="auto"/>
          </w:tcPr>
          <w:p w14:paraId="7D25D473" w14:textId="77777777" w:rsidR="00BE73D2" w:rsidRPr="001956BC" w:rsidRDefault="00BE73D2" w:rsidP="00723814">
            <w:pPr>
              <w:pStyle w:val="TAL"/>
              <w:rPr>
                <w:ins w:id="8006" w:author="MCC TF160" w:date="2021-03-16T16:20:00Z"/>
              </w:rPr>
            </w:pPr>
            <w:ins w:id="8007" w:author="MCC TF160" w:date="2021-03-16T16:20:00Z">
              <w:r>
                <w:fldChar w:fldCharType="begin"/>
              </w:r>
              <w:r>
                <w:instrText xml:space="preserve"> HYPERLINK \l "NR_BcchInfo_Type" </w:instrText>
              </w:r>
              <w:r>
                <w:fldChar w:fldCharType="separate"/>
              </w:r>
              <w:r w:rsidRPr="001956BC">
                <w:rPr>
                  <w:rStyle w:val="Hyperlink"/>
                </w:rPr>
                <w:t>NR_BcchInfo_Type</w:t>
              </w:r>
              <w:r>
                <w:rPr>
                  <w:rStyle w:val="Hyperlink"/>
                </w:rPr>
                <w:fldChar w:fldCharType="end"/>
              </w:r>
            </w:ins>
          </w:p>
        </w:tc>
        <w:tc>
          <w:tcPr>
            <w:tcW w:w="493" w:type="dxa"/>
            <w:shd w:val="clear" w:color="auto" w:fill="auto"/>
          </w:tcPr>
          <w:p w14:paraId="2F542801" w14:textId="77777777" w:rsidR="00BE73D2" w:rsidRPr="001956BC" w:rsidRDefault="00BE73D2" w:rsidP="00723814">
            <w:pPr>
              <w:pStyle w:val="TAL"/>
              <w:rPr>
                <w:ins w:id="8008" w:author="MCC TF160" w:date="2021-03-16T16:20:00Z"/>
              </w:rPr>
            </w:pPr>
            <w:ins w:id="8009" w:author="MCC TF160" w:date="2021-03-16T16:20:00Z">
              <w:r w:rsidRPr="001956BC">
                <w:t>opt</w:t>
              </w:r>
            </w:ins>
          </w:p>
        </w:tc>
        <w:tc>
          <w:tcPr>
            <w:tcW w:w="5421" w:type="dxa"/>
            <w:shd w:val="clear" w:color="auto" w:fill="auto"/>
          </w:tcPr>
          <w:p w14:paraId="4A8F7B50" w14:textId="77777777" w:rsidR="00BE73D2" w:rsidRPr="001956BC" w:rsidRDefault="00BE73D2" w:rsidP="00723814">
            <w:pPr>
              <w:pStyle w:val="TAL"/>
              <w:rPr>
                <w:ins w:id="8010" w:author="MCC TF160" w:date="2021-03-16T16:20:00Z"/>
              </w:rPr>
            </w:pPr>
          </w:p>
        </w:tc>
      </w:tr>
    </w:tbl>
    <w:p w14:paraId="6391BC82" w14:textId="77777777" w:rsidR="00BE73D2" w:rsidRDefault="00BE73D2" w:rsidP="00BE73D2">
      <w:pPr>
        <w:rPr>
          <w:ins w:id="8011" w:author="MCC TF160" w:date="2021-03-16T16:20:00Z"/>
        </w:rPr>
      </w:pPr>
    </w:p>
    <w:p w14:paraId="68F9A1D0" w14:textId="77777777" w:rsidR="00BE73D2" w:rsidRDefault="00BE73D2" w:rsidP="00BE73D2">
      <w:pPr>
        <w:pStyle w:val="Heading3"/>
        <w:rPr>
          <w:ins w:id="8012" w:author="MCC TF160" w:date="2021-03-16T16:20:00Z"/>
        </w:rPr>
      </w:pPr>
      <w:ins w:id="8013" w:author="MCC TF160" w:date="2021-03-16T16:20:00Z">
        <w:r>
          <w:t>D.1.3.5</w:t>
        </w:r>
        <w:r>
          <w:tab/>
          <w:t>Paging_Control</w:t>
        </w:r>
      </w:ins>
    </w:p>
    <w:p w14:paraId="4BC1998E" w14:textId="77777777" w:rsidR="00BE73D2" w:rsidRDefault="00BE73D2" w:rsidP="00BE73D2">
      <w:pPr>
        <w:rPr>
          <w:ins w:id="8014" w:author="MCC TF160" w:date="2021-03-16T16:20:00Z"/>
        </w:rPr>
      </w:pPr>
      <w:ins w:id="8015" w:author="MCC TF160" w:date="2021-03-16T16:20:00Z">
        <w:r>
          <w:t>Primitive to configuration PCCH/PCH</w:t>
        </w:r>
      </w:ins>
    </w:p>
    <w:p w14:paraId="5D2CB320" w14:textId="77777777" w:rsidR="00BE73D2" w:rsidRDefault="00BE73D2" w:rsidP="00BE73D2">
      <w:pPr>
        <w:pStyle w:val="TH"/>
        <w:rPr>
          <w:ins w:id="8016" w:author="MCC TF160" w:date="2021-03-16T16:20:00Z"/>
        </w:rPr>
      </w:pPr>
      <w:ins w:id="8017" w:author="MCC TF160" w:date="2021-03-16T16:20:00Z">
        <w:r>
          <w:t>NR_PcchConfig_Type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8D70E44" w14:textId="77777777" w:rsidTr="00723814">
        <w:trPr>
          <w:ins w:id="8018" w:author="MCC TF160" w:date="2021-03-16T16:20:00Z"/>
        </w:trPr>
        <w:tc>
          <w:tcPr>
            <w:tcW w:w="9857" w:type="dxa"/>
            <w:gridSpan w:val="4"/>
            <w:shd w:val="clear" w:color="auto" w:fill="E0E0E0"/>
          </w:tcPr>
          <w:p w14:paraId="16E0CAF6" w14:textId="77777777" w:rsidR="00BE73D2" w:rsidRPr="001956BC" w:rsidRDefault="00BE73D2" w:rsidP="00723814">
            <w:pPr>
              <w:pStyle w:val="TAL"/>
              <w:rPr>
                <w:ins w:id="8019" w:author="MCC TF160" w:date="2021-03-16T16:20:00Z"/>
                <w:b/>
              </w:rPr>
            </w:pPr>
            <w:ins w:id="8020" w:author="MCC TF160" w:date="2021-03-16T16:20:00Z">
              <w:r w:rsidRPr="001956BC">
                <w:rPr>
                  <w:b/>
                </w:rPr>
                <w:t>TTCN-3 Record Type</w:t>
              </w:r>
            </w:ins>
          </w:p>
        </w:tc>
      </w:tr>
      <w:tr w:rsidR="00BE73D2" w14:paraId="2F3B641C" w14:textId="77777777" w:rsidTr="00723814">
        <w:trPr>
          <w:ins w:id="8021" w:author="MCC TF160" w:date="2021-03-16T16:20:00Z"/>
        </w:trPr>
        <w:tc>
          <w:tcPr>
            <w:tcW w:w="1479" w:type="dxa"/>
            <w:tcBorders>
              <w:bottom w:val="single" w:sz="4" w:space="0" w:color="auto"/>
            </w:tcBorders>
            <w:shd w:val="clear" w:color="auto" w:fill="E0E0E0"/>
          </w:tcPr>
          <w:p w14:paraId="7D4B2ACE" w14:textId="77777777" w:rsidR="00BE73D2" w:rsidRPr="001956BC" w:rsidRDefault="00BE73D2" w:rsidP="00723814">
            <w:pPr>
              <w:pStyle w:val="TAL"/>
              <w:rPr>
                <w:ins w:id="8022" w:author="MCC TF160" w:date="2021-03-16T16:20:00Z"/>
                <w:b/>
              </w:rPr>
            </w:pPr>
            <w:bookmarkStart w:id="8023" w:name="NR_PcchConfig_Type" w:colFirst="1" w:colLast="1"/>
            <w:ins w:id="8024" w:author="MCC TF160" w:date="2021-03-16T16:20:00Z">
              <w:r w:rsidRPr="001956BC">
                <w:rPr>
                  <w:b/>
                </w:rPr>
                <w:t>Name</w:t>
              </w:r>
            </w:ins>
          </w:p>
        </w:tc>
        <w:tc>
          <w:tcPr>
            <w:tcW w:w="8378" w:type="dxa"/>
            <w:gridSpan w:val="3"/>
            <w:tcBorders>
              <w:bottom w:val="single" w:sz="4" w:space="0" w:color="auto"/>
            </w:tcBorders>
            <w:shd w:val="clear" w:color="auto" w:fill="FFFF99"/>
          </w:tcPr>
          <w:p w14:paraId="47B61473" w14:textId="77777777" w:rsidR="00BE73D2" w:rsidRPr="001956BC" w:rsidRDefault="00BE73D2" w:rsidP="00723814">
            <w:pPr>
              <w:pStyle w:val="TAL"/>
              <w:rPr>
                <w:ins w:id="8025" w:author="MCC TF160" w:date="2021-03-16T16:20:00Z"/>
                <w:b/>
              </w:rPr>
            </w:pPr>
            <w:ins w:id="8026" w:author="MCC TF160" w:date="2021-03-16T16:20:00Z">
              <w:r w:rsidRPr="001956BC">
                <w:rPr>
                  <w:b/>
                </w:rPr>
                <w:t>NR_PcchConfig_Type</w:t>
              </w:r>
            </w:ins>
          </w:p>
        </w:tc>
      </w:tr>
      <w:bookmarkEnd w:id="8023"/>
      <w:tr w:rsidR="00BE73D2" w14:paraId="334F4813" w14:textId="77777777" w:rsidTr="00723814">
        <w:trPr>
          <w:ins w:id="8027" w:author="MCC TF160" w:date="2021-03-16T16:20:00Z"/>
        </w:trPr>
        <w:tc>
          <w:tcPr>
            <w:tcW w:w="1479" w:type="dxa"/>
            <w:tcBorders>
              <w:bottom w:val="double" w:sz="4" w:space="0" w:color="auto"/>
            </w:tcBorders>
            <w:shd w:val="clear" w:color="auto" w:fill="E0E0E0"/>
          </w:tcPr>
          <w:p w14:paraId="147C41F8" w14:textId="77777777" w:rsidR="00BE73D2" w:rsidRPr="001956BC" w:rsidRDefault="00BE73D2" w:rsidP="00723814">
            <w:pPr>
              <w:pStyle w:val="TAL"/>
              <w:rPr>
                <w:ins w:id="8028" w:author="MCC TF160" w:date="2021-03-16T16:20:00Z"/>
                <w:b/>
              </w:rPr>
            </w:pPr>
            <w:ins w:id="8029" w:author="MCC TF160" w:date="2021-03-16T16:20:00Z">
              <w:r w:rsidRPr="001956BC">
                <w:rPr>
                  <w:b/>
                </w:rPr>
                <w:t>Comment</w:t>
              </w:r>
            </w:ins>
          </w:p>
        </w:tc>
        <w:tc>
          <w:tcPr>
            <w:tcW w:w="8378" w:type="dxa"/>
            <w:gridSpan w:val="3"/>
            <w:tcBorders>
              <w:bottom w:val="double" w:sz="4" w:space="0" w:color="auto"/>
            </w:tcBorders>
            <w:shd w:val="clear" w:color="auto" w:fill="auto"/>
          </w:tcPr>
          <w:p w14:paraId="7DFB789E" w14:textId="77777777" w:rsidR="00BE73D2" w:rsidRPr="001956BC" w:rsidRDefault="00BE73D2" w:rsidP="00723814">
            <w:pPr>
              <w:pStyle w:val="TAL"/>
              <w:rPr>
                <w:ins w:id="8030" w:author="MCC TF160" w:date="2021-03-16T16:20:00Z"/>
              </w:rPr>
            </w:pPr>
            <w:ins w:id="8031" w:author="MCC TF160" w:date="2021-03-16T16:20:00Z">
              <w:r w:rsidRPr="001956BC">
                <w:t>configuration for PCCH mapped to PCH mapped to PDSCH</w:t>
              </w:r>
            </w:ins>
          </w:p>
        </w:tc>
      </w:tr>
      <w:tr w:rsidR="00BE73D2" w14:paraId="1223199B" w14:textId="77777777" w:rsidTr="00723814">
        <w:trPr>
          <w:ins w:id="8032" w:author="MCC TF160" w:date="2021-03-16T16:20:00Z"/>
        </w:trPr>
        <w:tc>
          <w:tcPr>
            <w:tcW w:w="1479" w:type="dxa"/>
            <w:tcBorders>
              <w:top w:val="double" w:sz="4" w:space="0" w:color="auto"/>
            </w:tcBorders>
            <w:shd w:val="clear" w:color="auto" w:fill="auto"/>
          </w:tcPr>
          <w:p w14:paraId="038CD25A" w14:textId="77777777" w:rsidR="00BE73D2" w:rsidRPr="001956BC" w:rsidRDefault="00BE73D2" w:rsidP="00723814">
            <w:pPr>
              <w:pStyle w:val="TAL"/>
              <w:rPr>
                <w:ins w:id="8033" w:author="MCC TF160" w:date="2021-03-16T16:20:00Z"/>
              </w:rPr>
            </w:pPr>
            <w:ins w:id="8034" w:author="MCC TF160" w:date="2021-03-16T16:20:00Z">
              <w:r w:rsidRPr="001956BC">
                <w:t>SearchSpaceAndDci</w:t>
              </w:r>
            </w:ins>
          </w:p>
        </w:tc>
        <w:tc>
          <w:tcPr>
            <w:tcW w:w="2464" w:type="dxa"/>
            <w:tcBorders>
              <w:top w:val="double" w:sz="4" w:space="0" w:color="auto"/>
            </w:tcBorders>
            <w:shd w:val="clear" w:color="auto" w:fill="auto"/>
          </w:tcPr>
          <w:p w14:paraId="4C6E8B2E" w14:textId="77777777" w:rsidR="00BE73D2" w:rsidRPr="001956BC" w:rsidRDefault="00BE73D2" w:rsidP="00723814">
            <w:pPr>
              <w:pStyle w:val="TAL"/>
              <w:rPr>
                <w:ins w:id="8035" w:author="MCC TF160" w:date="2021-03-16T16:20:00Z"/>
              </w:rPr>
            </w:pPr>
            <w:ins w:id="8036"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47DE3E4D" w14:textId="77777777" w:rsidR="00BE73D2" w:rsidRPr="001956BC" w:rsidRDefault="00BE73D2" w:rsidP="00723814">
            <w:pPr>
              <w:pStyle w:val="TAL"/>
              <w:rPr>
                <w:ins w:id="8037" w:author="MCC TF160" w:date="2021-03-16T16:20:00Z"/>
              </w:rPr>
            </w:pPr>
            <w:ins w:id="8038" w:author="MCC TF160" w:date="2021-03-16T16:20:00Z">
              <w:r w:rsidRPr="001956BC">
                <w:t>opt</w:t>
              </w:r>
            </w:ins>
          </w:p>
        </w:tc>
        <w:tc>
          <w:tcPr>
            <w:tcW w:w="5421" w:type="dxa"/>
            <w:tcBorders>
              <w:top w:val="double" w:sz="4" w:space="0" w:color="auto"/>
            </w:tcBorders>
            <w:shd w:val="clear" w:color="auto" w:fill="auto"/>
          </w:tcPr>
          <w:p w14:paraId="3408DA9A" w14:textId="77777777" w:rsidR="00BE73D2" w:rsidRPr="001956BC" w:rsidRDefault="00BE73D2" w:rsidP="00723814">
            <w:pPr>
              <w:pStyle w:val="TAL"/>
              <w:rPr>
                <w:ins w:id="8039" w:author="MCC TF160" w:date="2021-03-16T16:20:00Z"/>
              </w:rPr>
            </w:pPr>
            <w:ins w:id="8040" w:author="MCC TF160" w:date="2021-03-16T16:20:00Z">
              <w:r w:rsidRPr="001956BC">
                <w:t>in general Paging happens at the BWP currently being configured as active BWP at the SS and Type2-PDCCH common search space is used for scheduling;</w:t>
              </w:r>
            </w:ins>
          </w:p>
          <w:p w14:paraId="52B71C7D" w14:textId="77777777" w:rsidR="00BE73D2" w:rsidRPr="001956BC" w:rsidRDefault="00BE73D2" w:rsidP="00723814">
            <w:pPr>
              <w:pStyle w:val="TAL"/>
              <w:rPr>
                <w:ins w:id="8041" w:author="MCC TF160" w:date="2021-03-16T16:20:00Z"/>
              </w:rPr>
            </w:pPr>
            <w:ins w:id="8042" w:author="MCC TF160" w:date="2021-03-16T16:20:00Z">
              <w:r w:rsidRPr="001956BC">
                <w:t>NOTE 1: there is no use case to schedule Paging simultaneously in multiple BWPs</w:t>
              </w:r>
            </w:ins>
          </w:p>
          <w:p w14:paraId="55CCB961" w14:textId="77777777" w:rsidR="00BE73D2" w:rsidRPr="001956BC" w:rsidRDefault="00BE73D2" w:rsidP="00723814">
            <w:pPr>
              <w:pStyle w:val="TAL"/>
              <w:rPr>
                <w:ins w:id="8043" w:author="MCC TF160" w:date="2021-03-16T16:20:00Z"/>
              </w:rPr>
            </w:pPr>
            <w:ins w:id="8044" w:author="MCC TF160" w:date="2021-03-16T16:20:00Z">
              <w:r w:rsidRPr="001956BC">
                <w:t>NOTE 2: the DCI may or may not carry a short message but it in any case it shall indicate presence of the paging</w:t>
              </w:r>
            </w:ins>
          </w:p>
          <w:p w14:paraId="29F0B381" w14:textId="77777777" w:rsidR="00BE73D2" w:rsidRPr="001956BC" w:rsidRDefault="00BE73D2" w:rsidP="00723814">
            <w:pPr>
              <w:pStyle w:val="TAL"/>
              <w:rPr>
                <w:ins w:id="8045" w:author="MCC TF160" w:date="2021-03-16T16:20:00Z"/>
              </w:rPr>
            </w:pPr>
            <w:ins w:id="8046" w:author="MCC TF160" w:date="2021-03-16T16:20:00Z">
              <w:r w:rsidRPr="001956BC">
                <w:t>(to send only a short message the "DciTrigger" primitive shall be used)</w:t>
              </w:r>
            </w:ins>
          </w:p>
        </w:tc>
      </w:tr>
    </w:tbl>
    <w:p w14:paraId="679A1C8F" w14:textId="77777777" w:rsidR="00BE73D2" w:rsidRDefault="00BE73D2" w:rsidP="00BE73D2">
      <w:pPr>
        <w:rPr>
          <w:ins w:id="8047" w:author="MCC TF160" w:date="2021-03-16T16:20:00Z"/>
        </w:rPr>
      </w:pPr>
    </w:p>
    <w:p w14:paraId="1E467E35" w14:textId="77777777" w:rsidR="00BE73D2" w:rsidRDefault="00BE73D2" w:rsidP="00BE73D2">
      <w:pPr>
        <w:pStyle w:val="Heading3"/>
        <w:rPr>
          <w:ins w:id="8048" w:author="MCC TF160" w:date="2021-03-16T16:20:00Z"/>
        </w:rPr>
      </w:pPr>
      <w:ins w:id="8049" w:author="MCC TF160" w:date="2021-03-16T16:20:00Z">
        <w:r>
          <w:t>D.1.3.6</w:t>
        </w:r>
        <w:r>
          <w:tab/>
          <w:t>CCCH_DCCH_DTCH_Configuration</w:t>
        </w:r>
      </w:ins>
    </w:p>
    <w:p w14:paraId="11646C15" w14:textId="77777777" w:rsidR="00BE73D2" w:rsidRDefault="00BE73D2" w:rsidP="00BE73D2">
      <w:pPr>
        <w:pStyle w:val="TH"/>
        <w:rPr>
          <w:ins w:id="8050" w:author="MCC TF160" w:date="2021-03-16T16:20:00Z"/>
        </w:rPr>
      </w:pPr>
      <w:ins w:id="8051" w:author="MCC TF160" w:date="2021-03-16T16:20:00Z">
        <w:r>
          <w:t>NR_DcchDtchConfigDL_Type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9F0DABB" w14:textId="77777777" w:rsidTr="00723814">
        <w:trPr>
          <w:ins w:id="8052" w:author="MCC TF160" w:date="2021-03-16T16:20:00Z"/>
        </w:trPr>
        <w:tc>
          <w:tcPr>
            <w:tcW w:w="9857" w:type="dxa"/>
            <w:gridSpan w:val="4"/>
            <w:shd w:val="clear" w:color="auto" w:fill="E0E0E0"/>
          </w:tcPr>
          <w:p w14:paraId="54931747" w14:textId="77777777" w:rsidR="00BE73D2" w:rsidRPr="001956BC" w:rsidRDefault="00BE73D2" w:rsidP="00723814">
            <w:pPr>
              <w:pStyle w:val="TAL"/>
              <w:rPr>
                <w:ins w:id="8053" w:author="MCC TF160" w:date="2021-03-16T16:20:00Z"/>
                <w:b/>
              </w:rPr>
            </w:pPr>
            <w:ins w:id="8054" w:author="MCC TF160" w:date="2021-03-16T16:20:00Z">
              <w:r w:rsidRPr="001956BC">
                <w:rPr>
                  <w:b/>
                </w:rPr>
                <w:t>TTCN-3 Record Type</w:t>
              </w:r>
            </w:ins>
          </w:p>
        </w:tc>
      </w:tr>
      <w:tr w:rsidR="00BE73D2" w14:paraId="52FECC71" w14:textId="77777777" w:rsidTr="00723814">
        <w:trPr>
          <w:ins w:id="8055" w:author="MCC TF160" w:date="2021-03-16T16:20:00Z"/>
        </w:trPr>
        <w:tc>
          <w:tcPr>
            <w:tcW w:w="1479" w:type="dxa"/>
            <w:tcBorders>
              <w:bottom w:val="single" w:sz="4" w:space="0" w:color="auto"/>
            </w:tcBorders>
            <w:shd w:val="clear" w:color="auto" w:fill="E0E0E0"/>
          </w:tcPr>
          <w:p w14:paraId="18040CE8" w14:textId="77777777" w:rsidR="00BE73D2" w:rsidRPr="001956BC" w:rsidRDefault="00BE73D2" w:rsidP="00723814">
            <w:pPr>
              <w:pStyle w:val="TAL"/>
              <w:rPr>
                <w:ins w:id="8056" w:author="MCC TF160" w:date="2021-03-16T16:20:00Z"/>
                <w:b/>
              </w:rPr>
            </w:pPr>
            <w:bookmarkStart w:id="8057" w:name="NR_DcchDtchConfigDL_Type" w:colFirst="1" w:colLast="1"/>
            <w:ins w:id="8058" w:author="MCC TF160" w:date="2021-03-16T16:20:00Z">
              <w:r w:rsidRPr="001956BC">
                <w:rPr>
                  <w:b/>
                </w:rPr>
                <w:t>Name</w:t>
              </w:r>
            </w:ins>
          </w:p>
        </w:tc>
        <w:tc>
          <w:tcPr>
            <w:tcW w:w="8378" w:type="dxa"/>
            <w:gridSpan w:val="3"/>
            <w:tcBorders>
              <w:bottom w:val="single" w:sz="4" w:space="0" w:color="auto"/>
            </w:tcBorders>
            <w:shd w:val="clear" w:color="auto" w:fill="FFFF99"/>
          </w:tcPr>
          <w:p w14:paraId="6E6FD301" w14:textId="77777777" w:rsidR="00BE73D2" w:rsidRPr="001956BC" w:rsidRDefault="00BE73D2" w:rsidP="00723814">
            <w:pPr>
              <w:pStyle w:val="TAL"/>
              <w:rPr>
                <w:ins w:id="8059" w:author="MCC TF160" w:date="2021-03-16T16:20:00Z"/>
                <w:b/>
              </w:rPr>
            </w:pPr>
            <w:ins w:id="8060" w:author="MCC TF160" w:date="2021-03-16T16:20:00Z">
              <w:r w:rsidRPr="001956BC">
                <w:rPr>
                  <w:b/>
                </w:rPr>
                <w:t>NR_DcchDtchConfigDL_Type</w:t>
              </w:r>
            </w:ins>
          </w:p>
        </w:tc>
      </w:tr>
      <w:bookmarkEnd w:id="8057"/>
      <w:tr w:rsidR="00BE73D2" w14:paraId="1642DA8B" w14:textId="77777777" w:rsidTr="00723814">
        <w:trPr>
          <w:ins w:id="8061" w:author="MCC TF160" w:date="2021-03-16T16:20:00Z"/>
        </w:trPr>
        <w:tc>
          <w:tcPr>
            <w:tcW w:w="1479" w:type="dxa"/>
            <w:tcBorders>
              <w:bottom w:val="double" w:sz="4" w:space="0" w:color="auto"/>
            </w:tcBorders>
            <w:shd w:val="clear" w:color="auto" w:fill="E0E0E0"/>
          </w:tcPr>
          <w:p w14:paraId="13F5E74A" w14:textId="77777777" w:rsidR="00BE73D2" w:rsidRPr="001956BC" w:rsidRDefault="00BE73D2" w:rsidP="00723814">
            <w:pPr>
              <w:pStyle w:val="TAL"/>
              <w:rPr>
                <w:ins w:id="8062" w:author="MCC TF160" w:date="2021-03-16T16:20:00Z"/>
                <w:b/>
              </w:rPr>
            </w:pPr>
            <w:ins w:id="8063" w:author="MCC TF160" w:date="2021-03-16T16:20:00Z">
              <w:r w:rsidRPr="001956BC">
                <w:rPr>
                  <w:b/>
                </w:rPr>
                <w:t>Comment</w:t>
              </w:r>
            </w:ins>
          </w:p>
        </w:tc>
        <w:tc>
          <w:tcPr>
            <w:tcW w:w="8378" w:type="dxa"/>
            <w:gridSpan w:val="3"/>
            <w:tcBorders>
              <w:bottom w:val="double" w:sz="4" w:space="0" w:color="auto"/>
            </w:tcBorders>
            <w:shd w:val="clear" w:color="auto" w:fill="auto"/>
          </w:tcPr>
          <w:p w14:paraId="5BB6CC5C" w14:textId="77777777" w:rsidR="00BE73D2" w:rsidRPr="001956BC" w:rsidRDefault="00BE73D2" w:rsidP="00723814">
            <w:pPr>
              <w:pStyle w:val="TAL"/>
              <w:rPr>
                <w:ins w:id="8064" w:author="MCC TF160" w:date="2021-03-16T16:20:00Z"/>
              </w:rPr>
            </w:pPr>
            <w:ins w:id="8065" w:author="MCC TF160" w:date="2021-03-16T16:20:00Z">
              <w:r w:rsidRPr="001956BC">
                <w:t>configuration for DCCH/DTCH mapped to DL-SCH mapped to DL-SCH mapped to PDSCH;</w:t>
              </w:r>
            </w:ins>
          </w:p>
          <w:p w14:paraId="0ECAD465" w14:textId="77777777" w:rsidR="00BE73D2" w:rsidRPr="001956BC" w:rsidRDefault="00BE73D2" w:rsidP="00723814">
            <w:pPr>
              <w:pStyle w:val="TAL"/>
              <w:rPr>
                <w:ins w:id="8066" w:author="MCC TF160" w:date="2021-03-16T16:20:00Z"/>
              </w:rPr>
            </w:pPr>
            <w:ins w:id="8067" w:author="MCC TF160" w:date="2021-03-16T16:20:00Z">
              <w:r w:rsidRPr="001956BC">
                <w:t>NOTE: in contrast to EUTRA the configuration of HARQ processes to be used is done as part of DCI configuration</w:t>
              </w:r>
            </w:ins>
          </w:p>
        </w:tc>
      </w:tr>
      <w:tr w:rsidR="00BE73D2" w14:paraId="1BA2711C" w14:textId="77777777" w:rsidTr="00723814">
        <w:trPr>
          <w:ins w:id="8068" w:author="MCC TF160" w:date="2021-03-16T16:20:00Z"/>
        </w:trPr>
        <w:tc>
          <w:tcPr>
            <w:tcW w:w="1479" w:type="dxa"/>
            <w:tcBorders>
              <w:top w:val="double" w:sz="4" w:space="0" w:color="auto"/>
            </w:tcBorders>
            <w:shd w:val="clear" w:color="auto" w:fill="auto"/>
          </w:tcPr>
          <w:p w14:paraId="1DC6D4A6" w14:textId="77777777" w:rsidR="00BE73D2" w:rsidRPr="001956BC" w:rsidRDefault="00BE73D2" w:rsidP="00723814">
            <w:pPr>
              <w:pStyle w:val="TAL"/>
              <w:rPr>
                <w:ins w:id="8069" w:author="MCC TF160" w:date="2021-03-16T16:20:00Z"/>
              </w:rPr>
            </w:pPr>
            <w:ins w:id="8070" w:author="MCC TF160" w:date="2021-03-16T16:20:00Z">
              <w:r w:rsidRPr="001956BC">
                <w:t>SearchSpaceAndDci</w:t>
              </w:r>
            </w:ins>
          </w:p>
        </w:tc>
        <w:tc>
          <w:tcPr>
            <w:tcW w:w="2464" w:type="dxa"/>
            <w:tcBorders>
              <w:top w:val="double" w:sz="4" w:space="0" w:color="auto"/>
            </w:tcBorders>
            <w:shd w:val="clear" w:color="auto" w:fill="auto"/>
          </w:tcPr>
          <w:p w14:paraId="6FD8A916" w14:textId="77777777" w:rsidR="00BE73D2" w:rsidRPr="001956BC" w:rsidRDefault="00BE73D2" w:rsidP="00723814">
            <w:pPr>
              <w:pStyle w:val="TAL"/>
              <w:rPr>
                <w:ins w:id="8071" w:author="MCC TF160" w:date="2021-03-16T16:20:00Z"/>
              </w:rPr>
            </w:pPr>
            <w:ins w:id="8072" w:author="MCC TF160" w:date="2021-03-16T16:20:00Z">
              <w:r>
                <w:fldChar w:fldCharType="begin"/>
              </w:r>
              <w:r>
                <w:instrText xml:space="preserve"> HYPERLINK \l "NR_SearchSpaceDlDciAssignment_Type" </w:instrText>
              </w:r>
              <w:r>
                <w:fldChar w:fldCharType="separate"/>
              </w:r>
              <w:r w:rsidRPr="001956BC">
                <w:rPr>
                  <w:rStyle w:val="Hyperlink"/>
                </w:rPr>
                <w:t>NR_SearchSpaceDlDciAssignment_Type</w:t>
              </w:r>
              <w:r>
                <w:rPr>
                  <w:rStyle w:val="Hyperlink"/>
                </w:rPr>
                <w:fldChar w:fldCharType="end"/>
              </w:r>
            </w:ins>
          </w:p>
        </w:tc>
        <w:tc>
          <w:tcPr>
            <w:tcW w:w="493" w:type="dxa"/>
            <w:tcBorders>
              <w:top w:val="double" w:sz="4" w:space="0" w:color="auto"/>
            </w:tcBorders>
            <w:shd w:val="clear" w:color="auto" w:fill="auto"/>
          </w:tcPr>
          <w:p w14:paraId="65DBA774" w14:textId="77777777" w:rsidR="00BE73D2" w:rsidRPr="001956BC" w:rsidRDefault="00BE73D2" w:rsidP="00723814">
            <w:pPr>
              <w:pStyle w:val="TAL"/>
              <w:rPr>
                <w:ins w:id="8073" w:author="MCC TF160" w:date="2021-03-16T16:20:00Z"/>
              </w:rPr>
            </w:pPr>
            <w:ins w:id="8074" w:author="MCC TF160" w:date="2021-03-16T16:20:00Z">
              <w:r w:rsidRPr="001956BC">
                <w:t>opt</w:t>
              </w:r>
            </w:ins>
          </w:p>
        </w:tc>
        <w:tc>
          <w:tcPr>
            <w:tcW w:w="5421" w:type="dxa"/>
            <w:tcBorders>
              <w:top w:val="double" w:sz="4" w:space="0" w:color="auto"/>
            </w:tcBorders>
            <w:shd w:val="clear" w:color="auto" w:fill="auto"/>
          </w:tcPr>
          <w:p w14:paraId="36B3EDB9" w14:textId="77777777" w:rsidR="00BE73D2" w:rsidRPr="001956BC" w:rsidRDefault="00BE73D2" w:rsidP="00723814">
            <w:pPr>
              <w:pStyle w:val="TAL"/>
              <w:rPr>
                <w:ins w:id="8075" w:author="MCC TF160" w:date="2021-03-16T16:20:00Z"/>
              </w:rPr>
            </w:pPr>
            <w:ins w:id="8076" w:author="MCC TF160" w:date="2021-03-16T16:20:00Z">
              <w:r w:rsidRPr="001956BC">
                <w:t>in general DCCH/DTCH transmissions happen at the BWP currently being the active BWP at the SS and the UE specific search space is used for scheduling;</w:t>
              </w:r>
            </w:ins>
          </w:p>
          <w:p w14:paraId="2FB3B138" w14:textId="77777777" w:rsidR="00BE73D2" w:rsidRPr="001956BC" w:rsidRDefault="00BE73D2" w:rsidP="00723814">
            <w:pPr>
              <w:pStyle w:val="TAL"/>
              <w:rPr>
                <w:ins w:id="8077" w:author="MCC TF160" w:date="2021-03-16T16:20:00Z"/>
              </w:rPr>
            </w:pPr>
            <w:ins w:id="8078" w:author="MCC TF160" w:date="2021-03-16T16:20:00Z">
              <w:r w:rsidRPr="001956BC">
                <w:t>DCI configuration for Msg2 of the RACH procedure is done as part of the RACH procedure configuration (NR_RandomAccessResponseConfig_Type)</w:t>
              </w:r>
            </w:ins>
          </w:p>
        </w:tc>
      </w:tr>
    </w:tbl>
    <w:p w14:paraId="41DA08C0" w14:textId="77777777" w:rsidR="00BE73D2" w:rsidRDefault="00BE73D2" w:rsidP="00BE73D2">
      <w:pPr>
        <w:rPr>
          <w:ins w:id="8079" w:author="MCC TF160" w:date="2021-03-16T16:20:00Z"/>
        </w:rPr>
      </w:pPr>
    </w:p>
    <w:p w14:paraId="648E95D3" w14:textId="77777777" w:rsidR="00BE73D2" w:rsidRDefault="00BE73D2" w:rsidP="00BE73D2">
      <w:pPr>
        <w:pStyle w:val="TH"/>
        <w:rPr>
          <w:ins w:id="8080" w:author="MCC TF160" w:date="2021-03-16T16:20:00Z"/>
        </w:rPr>
      </w:pPr>
      <w:ins w:id="8081" w:author="MCC TF160" w:date="2021-03-16T16:20:00Z">
        <w:r>
          <w:t>NR_DcchDtchConfigUL_Type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8C314A8" w14:textId="77777777" w:rsidTr="00723814">
        <w:trPr>
          <w:ins w:id="8082" w:author="MCC TF160" w:date="2021-03-16T16:20:00Z"/>
        </w:trPr>
        <w:tc>
          <w:tcPr>
            <w:tcW w:w="9857" w:type="dxa"/>
            <w:gridSpan w:val="4"/>
            <w:shd w:val="clear" w:color="auto" w:fill="E0E0E0"/>
          </w:tcPr>
          <w:p w14:paraId="4D16A4F4" w14:textId="77777777" w:rsidR="00BE73D2" w:rsidRPr="001956BC" w:rsidRDefault="00BE73D2" w:rsidP="00723814">
            <w:pPr>
              <w:pStyle w:val="TAL"/>
              <w:rPr>
                <w:ins w:id="8083" w:author="MCC TF160" w:date="2021-03-16T16:20:00Z"/>
                <w:b/>
              </w:rPr>
            </w:pPr>
            <w:ins w:id="8084" w:author="MCC TF160" w:date="2021-03-16T16:20:00Z">
              <w:r w:rsidRPr="001956BC">
                <w:rPr>
                  <w:b/>
                </w:rPr>
                <w:t>TTCN-3 Record Type</w:t>
              </w:r>
            </w:ins>
          </w:p>
        </w:tc>
      </w:tr>
      <w:tr w:rsidR="00BE73D2" w14:paraId="5C6FC7D6" w14:textId="77777777" w:rsidTr="00723814">
        <w:trPr>
          <w:ins w:id="8085" w:author="MCC TF160" w:date="2021-03-16T16:20:00Z"/>
        </w:trPr>
        <w:tc>
          <w:tcPr>
            <w:tcW w:w="1479" w:type="dxa"/>
            <w:tcBorders>
              <w:bottom w:val="single" w:sz="4" w:space="0" w:color="auto"/>
            </w:tcBorders>
            <w:shd w:val="clear" w:color="auto" w:fill="E0E0E0"/>
          </w:tcPr>
          <w:p w14:paraId="6EFC6013" w14:textId="77777777" w:rsidR="00BE73D2" w:rsidRPr="001956BC" w:rsidRDefault="00BE73D2" w:rsidP="00723814">
            <w:pPr>
              <w:pStyle w:val="TAL"/>
              <w:rPr>
                <w:ins w:id="8086" w:author="MCC TF160" w:date="2021-03-16T16:20:00Z"/>
                <w:b/>
              </w:rPr>
            </w:pPr>
            <w:bookmarkStart w:id="8087" w:name="NR_DcchDtchConfigUL_Type" w:colFirst="1" w:colLast="1"/>
            <w:ins w:id="8088" w:author="MCC TF160" w:date="2021-03-16T16:20:00Z">
              <w:r w:rsidRPr="001956BC">
                <w:rPr>
                  <w:b/>
                </w:rPr>
                <w:t>Name</w:t>
              </w:r>
            </w:ins>
          </w:p>
        </w:tc>
        <w:tc>
          <w:tcPr>
            <w:tcW w:w="8378" w:type="dxa"/>
            <w:gridSpan w:val="3"/>
            <w:tcBorders>
              <w:bottom w:val="single" w:sz="4" w:space="0" w:color="auto"/>
            </w:tcBorders>
            <w:shd w:val="clear" w:color="auto" w:fill="FFFF99"/>
          </w:tcPr>
          <w:p w14:paraId="62FE9A3B" w14:textId="77777777" w:rsidR="00BE73D2" w:rsidRPr="001956BC" w:rsidRDefault="00BE73D2" w:rsidP="00723814">
            <w:pPr>
              <w:pStyle w:val="TAL"/>
              <w:rPr>
                <w:ins w:id="8089" w:author="MCC TF160" w:date="2021-03-16T16:20:00Z"/>
                <w:b/>
              </w:rPr>
            </w:pPr>
            <w:ins w:id="8090" w:author="MCC TF160" w:date="2021-03-16T16:20:00Z">
              <w:r w:rsidRPr="001956BC">
                <w:rPr>
                  <w:b/>
                </w:rPr>
                <w:t>NR_DcchDtchConfigUL_Type</w:t>
              </w:r>
            </w:ins>
          </w:p>
        </w:tc>
      </w:tr>
      <w:bookmarkEnd w:id="8087"/>
      <w:tr w:rsidR="00BE73D2" w14:paraId="0014FEEC" w14:textId="77777777" w:rsidTr="00723814">
        <w:trPr>
          <w:ins w:id="8091" w:author="MCC TF160" w:date="2021-03-16T16:20:00Z"/>
        </w:trPr>
        <w:tc>
          <w:tcPr>
            <w:tcW w:w="1479" w:type="dxa"/>
            <w:tcBorders>
              <w:bottom w:val="double" w:sz="4" w:space="0" w:color="auto"/>
            </w:tcBorders>
            <w:shd w:val="clear" w:color="auto" w:fill="E0E0E0"/>
          </w:tcPr>
          <w:p w14:paraId="475246FE" w14:textId="77777777" w:rsidR="00BE73D2" w:rsidRPr="001956BC" w:rsidRDefault="00BE73D2" w:rsidP="00723814">
            <w:pPr>
              <w:pStyle w:val="TAL"/>
              <w:rPr>
                <w:ins w:id="8092" w:author="MCC TF160" w:date="2021-03-16T16:20:00Z"/>
                <w:b/>
              </w:rPr>
            </w:pPr>
            <w:ins w:id="8093" w:author="MCC TF160" w:date="2021-03-16T16:20:00Z">
              <w:r w:rsidRPr="001956BC">
                <w:rPr>
                  <w:b/>
                </w:rPr>
                <w:t>Comment</w:t>
              </w:r>
            </w:ins>
          </w:p>
        </w:tc>
        <w:tc>
          <w:tcPr>
            <w:tcW w:w="8378" w:type="dxa"/>
            <w:gridSpan w:val="3"/>
            <w:tcBorders>
              <w:bottom w:val="double" w:sz="4" w:space="0" w:color="auto"/>
            </w:tcBorders>
            <w:shd w:val="clear" w:color="auto" w:fill="auto"/>
          </w:tcPr>
          <w:p w14:paraId="3A7A477B" w14:textId="77777777" w:rsidR="00BE73D2" w:rsidRPr="001956BC" w:rsidRDefault="00BE73D2" w:rsidP="00723814">
            <w:pPr>
              <w:pStyle w:val="TAL"/>
              <w:rPr>
                <w:ins w:id="8094" w:author="MCC TF160" w:date="2021-03-16T16:20:00Z"/>
              </w:rPr>
            </w:pPr>
            <w:ins w:id="8095" w:author="MCC TF160" w:date="2021-03-16T16:20:00Z">
              <w:r w:rsidRPr="001956BC">
                <w:t>scheduling for DCCH/DTCH mapped to UL-SCH mapped to PUSCH</w:t>
              </w:r>
            </w:ins>
          </w:p>
        </w:tc>
      </w:tr>
      <w:tr w:rsidR="00BE73D2" w14:paraId="567ED8E3" w14:textId="77777777" w:rsidTr="00723814">
        <w:trPr>
          <w:ins w:id="8096" w:author="MCC TF160" w:date="2021-03-16T16:20:00Z"/>
        </w:trPr>
        <w:tc>
          <w:tcPr>
            <w:tcW w:w="1479" w:type="dxa"/>
            <w:tcBorders>
              <w:top w:val="double" w:sz="4" w:space="0" w:color="auto"/>
            </w:tcBorders>
            <w:shd w:val="clear" w:color="auto" w:fill="auto"/>
          </w:tcPr>
          <w:p w14:paraId="408450EB" w14:textId="77777777" w:rsidR="00BE73D2" w:rsidRPr="001956BC" w:rsidRDefault="00BE73D2" w:rsidP="00723814">
            <w:pPr>
              <w:pStyle w:val="TAL"/>
              <w:rPr>
                <w:ins w:id="8097" w:author="MCC TF160" w:date="2021-03-16T16:20:00Z"/>
              </w:rPr>
            </w:pPr>
            <w:ins w:id="8098" w:author="MCC TF160" w:date="2021-03-16T16:20:00Z">
              <w:r w:rsidRPr="001956BC">
                <w:t>SearchSpaceAndDci</w:t>
              </w:r>
            </w:ins>
          </w:p>
        </w:tc>
        <w:tc>
          <w:tcPr>
            <w:tcW w:w="2464" w:type="dxa"/>
            <w:tcBorders>
              <w:top w:val="double" w:sz="4" w:space="0" w:color="auto"/>
            </w:tcBorders>
            <w:shd w:val="clear" w:color="auto" w:fill="auto"/>
          </w:tcPr>
          <w:p w14:paraId="2F210F28" w14:textId="77777777" w:rsidR="00BE73D2" w:rsidRPr="001956BC" w:rsidRDefault="00BE73D2" w:rsidP="00723814">
            <w:pPr>
              <w:pStyle w:val="TAL"/>
              <w:rPr>
                <w:ins w:id="8099" w:author="MCC TF160" w:date="2021-03-16T16:20:00Z"/>
              </w:rPr>
            </w:pPr>
            <w:ins w:id="8100" w:author="MCC TF160" w:date="2021-03-16T16:20:00Z">
              <w:r>
                <w:fldChar w:fldCharType="begin"/>
              </w:r>
              <w:r>
                <w:instrText xml:space="preserve"> HYPERLINK \l "NR_SearchSpaceUlDciAssignment_Type" </w:instrText>
              </w:r>
              <w:r>
                <w:fldChar w:fldCharType="separate"/>
              </w:r>
              <w:r w:rsidRPr="001956BC">
                <w:rPr>
                  <w:rStyle w:val="Hyperlink"/>
                </w:rPr>
                <w:t>NR_SearchSpaceUlDciAssignment_Type</w:t>
              </w:r>
              <w:r>
                <w:rPr>
                  <w:rStyle w:val="Hyperlink"/>
                </w:rPr>
                <w:fldChar w:fldCharType="end"/>
              </w:r>
            </w:ins>
          </w:p>
        </w:tc>
        <w:tc>
          <w:tcPr>
            <w:tcW w:w="493" w:type="dxa"/>
            <w:tcBorders>
              <w:top w:val="double" w:sz="4" w:space="0" w:color="auto"/>
            </w:tcBorders>
            <w:shd w:val="clear" w:color="auto" w:fill="auto"/>
          </w:tcPr>
          <w:p w14:paraId="224F3318" w14:textId="77777777" w:rsidR="00BE73D2" w:rsidRPr="001956BC" w:rsidRDefault="00BE73D2" w:rsidP="00723814">
            <w:pPr>
              <w:pStyle w:val="TAL"/>
              <w:rPr>
                <w:ins w:id="8101" w:author="MCC TF160" w:date="2021-03-16T16:20:00Z"/>
              </w:rPr>
            </w:pPr>
            <w:ins w:id="8102" w:author="MCC TF160" w:date="2021-03-16T16:20:00Z">
              <w:r w:rsidRPr="001956BC">
                <w:t>opt</w:t>
              </w:r>
            </w:ins>
          </w:p>
        </w:tc>
        <w:tc>
          <w:tcPr>
            <w:tcW w:w="5421" w:type="dxa"/>
            <w:tcBorders>
              <w:top w:val="double" w:sz="4" w:space="0" w:color="auto"/>
            </w:tcBorders>
            <w:shd w:val="clear" w:color="auto" w:fill="auto"/>
          </w:tcPr>
          <w:p w14:paraId="5367F716" w14:textId="77777777" w:rsidR="00BE73D2" w:rsidRPr="001956BC" w:rsidRDefault="00BE73D2" w:rsidP="00723814">
            <w:pPr>
              <w:pStyle w:val="TAL"/>
              <w:rPr>
                <w:ins w:id="8103" w:author="MCC TF160" w:date="2021-03-16T16:20:00Z"/>
              </w:rPr>
            </w:pPr>
            <w:ins w:id="8104" w:author="MCC TF160" w:date="2021-03-16T16:20:00Z">
              <w:r w:rsidRPr="001956BC">
                <w:t>in general DCCH/DTCH transmissions happen at the BWP currently being the active BWP at the SS and the UE specific search space is used for scheduling</w:t>
              </w:r>
            </w:ins>
          </w:p>
        </w:tc>
      </w:tr>
      <w:tr w:rsidR="00BE73D2" w14:paraId="095CD21E" w14:textId="77777777" w:rsidTr="00723814">
        <w:trPr>
          <w:ins w:id="8105" w:author="MCC TF160" w:date="2021-03-16T16:20:00Z"/>
        </w:trPr>
        <w:tc>
          <w:tcPr>
            <w:tcW w:w="1479" w:type="dxa"/>
            <w:shd w:val="clear" w:color="auto" w:fill="auto"/>
          </w:tcPr>
          <w:p w14:paraId="5B536AC2" w14:textId="77777777" w:rsidR="00BE73D2" w:rsidRPr="001956BC" w:rsidRDefault="00BE73D2" w:rsidP="00723814">
            <w:pPr>
              <w:pStyle w:val="TAL"/>
              <w:rPr>
                <w:ins w:id="8106" w:author="MCC TF160" w:date="2021-03-16T16:20:00Z"/>
              </w:rPr>
            </w:pPr>
            <w:ins w:id="8107" w:author="MCC TF160" w:date="2021-03-16T16:20:00Z">
              <w:r w:rsidRPr="001956BC">
                <w:t>PUCCH_Synch</w:t>
              </w:r>
            </w:ins>
          </w:p>
        </w:tc>
        <w:tc>
          <w:tcPr>
            <w:tcW w:w="2464" w:type="dxa"/>
            <w:shd w:val="clear" w:color="auto" w:fill="auto"/>
          </w:tcPr>
          <w:p w14:paraId="2A337CB4" w14:textId="77777777" w:rsidR="00BE73D2" w:rsidRPr="001956BC" w:rsidRDefault="00BE73D2" w:rsidP="00723814">
            <w:pPr>
              <w:pStyle w:val="TAL"/>
              <w:rPr>
                <w:ins w:id="8108" w:author="MCC TF160" w:date="2021-03-16T16:20:00Z"/>
              </w:rPr>
            </w:pPr>
            <w:ins w:id="8109" w:author="MCC TF160" w:date="2021-03-16T16:20:00Z">
              <w:r>
                <w:fldChar w:fldCharType="begin"/>
              </w:r>
              <w:r>
                <w:instrText xml:space="preserve"> HYPERLINK \l "NR_UplinkTimeAlignment_Synch_Type" </w:instrText>
              </w:r>
              <w:r>
                <w:fldChar w:fldCharType="separate"/>
              </w:r>
              <w:r w:rsidRPr="001956BC">
                <w:rPr>
                  <w:rStyle w:val="Hyperlink"/>
                </w:rPr>
                <w:t>NR_UplinkTimeAlignment_Synch_Type</w:t>
              </w:r>
              <w:r>
                <w:rPr>
                  <w:rStyle w:val="Hyperlink"/>
                </w:rPr>
                <w:fldChar w:fldCharType="end"/>
              </w:r>
            </w:ins>
          </w:p>
        </w:tc>
        <w:tc>
          <w:tcPr>
            <w:tcW w:w="493" w:type="dxa"/>
            <w:shd w:val="clear" w:color="auto" w:fill="auto"/>
          </w:tcPr>
          <w:p w14:paraId="1443D245" w14:textId="77777777" w:rsidR="00BE73D2" w:rsidRPr="001956BC" w:rsidRDefault="00BE73D2" w:rsidP="00723814">
            <w:pPr>
              <w:pStyle w:val="TAL"/>
              <w:rPr>
                <w:ins w:id="8110" w:author="MCC TF160" w:date="2021-03-16T16:20:00Z"/>
              </w:rPr>
            </w:pPr>
            <w:ins w:id="8111" w:author="MCC TF160" w:date="2021-03-16T16:20:00Z">
              <w:r w:rsidRPr="001956BC">
                <w:t>opt</w:t>
              </w:r>
            </w:ins>
          </w:p>
        </w:tc>
        <w:tc>
          <w:tcPr>
            <w:tcW w:w="5421" w:type="dxa"/>
            <w:shd w:val="clear" w:color="auto" w:fill="auto"/>
          </w:tcPr>
          <w:p w14:paraId="08E6627C" w14:textId="77777777" w:rsidR="00BE73D2" w:rsidRPr="001956BC" w:rsidRDefault="00BE73D2" w:rsidP="00723814">
            <w:pPr>
              <w:pStyle w:val="TAL"/>
              <w:rPr>
                <w:ins w:id="8112" w:author="MCC TF160" w:date="2021-03-16T16:20:00Z"/>
              </w:rPr>
            </w:pPr>
            <w:ins w:id="8113" w:author="MCC TF160" w:date="2021-03-16T16:20:00Z">
              <w:r w:rsidRPr="001956BC">
                <w:t>parameters for automatic control of timing advance</w:t>
              </w:r>
            </w:ins>
          </w:p>
        </w:tc>
      </w:tr>
      <w:tr w:rsidR="00BE73D2" w14:paraId="4C4CD68C" w14:textId="77777777" w:rsidTr="00723814">
        <w:trPr>
          <w:ins w:id="8114" w:author="MCC TF160" w:date="2021-03-16T16:20:00Z"/>
        </w:trPr>
        <w:tc>
          <w:tcPr>
            <w:tcW w:w="1479" w:type="dxa"/>
            <w:shd w:val="clear" w:color="auto" w:fill="auto"/>
          </w:tcPr>
          <w:p w14:paraId="48F57CAC" w14:textId="77777777" w:rsidR="00BE73D2" w:rsidRPr="001956BC" w:rsidRDefault="00BE73D2" w:rsidP="00723814">
            <w:pPr>
              <w:pStyle w:val="TAL"/>
              <w:rPr>
                <w:ins w:id="8115" w:author="MCC TF160" w:date="2021-03-16T16:20:00Z"/>
              </w:rPr>
            </w:pPr>
            <w:ins w:id="8116" w:author="MCC TF160" w:date="2021-03-16T16:20:00Z">
              <w:r w:rsidRPr="001956BC">
                <w:t>GrantConfig</w:t>
              </w:r>
            </w:ins>
          </w:p>
        </w:tc>
        <w:tc>
          <w:tcPr>
            <w:tcW w:w="2464" w:type="dxa"/>
            <w:shd w:val="clear" w:color="auto" w:fill="auto"/>
          </w:tcPr>
          <w:p w14:paraId="0CBCC008" w14:textId="77777777" w:rsidR="00BE73D2" w:rsidRPr="001956BC" w:rsidRDefault="00BE73D2" w:rsidP="00723814">
            <w:pPr>
              <w:pStyle w:val="TAL"/>
              <w:rPr>
                <w:ins w:id="8117" w:author="MCC TF160" w:date="2021-03-16T16:20:00Z"/>
              </w:rPr>
            </w:pPr>
            <w:ins w:id="8118" w:author="MCC TF160" w:date="2021-03-16T16:20:00Z">
              <w:r>
                <w:fldChar w:fldCharType="begin"/>
              </w:r>
              <w:r>
                <w:instrText xml:space="preserve"> HYPERLINK \l "UL_GrantConfig_Type" </w:instrText>
              </w:r>
              <w:r>
                <w:fldChar w:fldCharType="separate"/>
              </w:r>
              <w:r w:rsidRPr="001956BC">
                <w:rPr>
                  <w:rStyle w:val="Hyperlink"/>
                </w:rPr>
                <w:t>UL_GrantConfig_Type</w:t>
              </w:r>
              <w:r>
                <w:rPr>
                  <w:rStyle w:val="Hyperlink"/>
                </w:rPr>
                <w:fldChar w:fldCharType="end"/>
              </w:r>
            </w:ins>
          </w:p>
        </w:tc>
        <w:tc>
          <w:tcPr>
            <w:tcW w:w="493" w:type="dxa"/>
            <w:shd w:val="clear" w:color="auto" w:fill="auto"/>
          </w:tcPr>
          <w:p w14:paraId="401FBBD0" w14:textId="77777777" w:rsidR="00BE73D2" w:rsidRPr="001956BC" w:rsidRDefault="00BE73D2" w:rsidP="00723814">
            <w:pPr>
              <w:pStyle w:val="TAL"/>
              <w:rPr>
                <w:ins w:id="8119" w:author="MCC TF160" w:date="2021-03-16T16:20:00Z"/>
              </w:rPr>
            </w:pPr>
            <w:ins w:id="8120" w:author="MCC TF160" w:date="2021-03-16T16:20:00Z">
              <w:r w:rsidRPr="001956BC">
                <w:t>opt</w:t>
              </w:r>
            </w:ins>
          </w:p>
        </w:tc>
        <w:tc>
          <w:tcPr>
            <w:tcW w:w="5421" w:type="dxa"/>
            <w:shd w:val="clear" w:color="auto" w:fill="auto"/>
          </w:tcPr>
          <w:p w14:paraId="1C74EA4A" w14:textId="77777777" w:rsidR="00BE73D2" w:rsidRPr="001956BC" w:rsidRDefault="00BE73D2" w:rsidP="00723814">
            <w:pPr>
              <w:pStyle w:val="TAL"/>
              <w:rPr>
                <w:ins w:id="8121" w:author="MCC TF160" w:date="2021-03-16T16:20:00Z"/>
              </w:rPr>
            </w:pPr>
            <w:ins w:id="8122" w:author="MCC TF160" w:date="2021-03-16T16:20:00Z">
              <w:r w:rsidRPr="001956BC">
                <w:t>configuration how UL grant allocation is done (as response to scheduling request, periodically, etc.</w:t>
              </w:r>
            </w:ins>
          </w:p>
        </w:tc>
      </w:tr>
    </w:tbl>
    <w:p w14:paraId="3ACFA582" w14:textId="77777777" w:rsidR="00BE73D2" w:rsidRDefault="00BE73D2" w:rsidP="00BE73D2">
      <w:pPr>
        <w:rPr>
          <w:ins w:id="8123" w:author="MCC TF160" w:date="2021-03-16T16:20:00Z"/>
        </w:rPr>
      </w:pPr>
    </w:p>
    <w:p w14:paraId="4B0D2E3D" w14:textId="77777777" w:rsidR="00BE73D2" w:rsidRDefault="00BE73D2" w:rsidP="00BE73D2">
      <w:pPr>
        <w:pStyle w:val="TH"/>
        <w:rPr>
          <w:ins w:id="8124" w:author="MCC TF160" w:date="2021-03-16T16:20:00Z"/>
        </w:rPr>
      </w:pPr>
      <w:ins w:id="8125" w:author="MCC TF160" w:date="2021-03-16T16:20:00Z">
        <w:r>
          <w:t>NR_DrxCtrl_Type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03293FE" w14:textId="77777777" w:rsidTr="00723814">
        <w:trPr>
          <w:ins w:id="8126" w:author="MCC TF160" w:date="2021-03-16T16:20:00Z"/>
        </w:trPr>
        <w:tc>
          <w:tcPr>
            <w:tcW w:w="9857" w:type="dxa"/>
            <w:gridSpan w:val="3"/>
            <w:shd w:val="clear" w:color="auto" w:fill="E0E0E0"/>
          </w:tcPr>
          <w:p w14:paraId="53B3B4F9" w14:textId="77777777" w:rsidR="00BE73D2" w:rsidRPr="001956BC" w:rsidRDefault="00BE73D2" w:rsidP="00723814">
            <w:pPr>
              <w:pStyle w:val="TAL"/>
              <w:rPr>
                <w:ins w:id="8127" w:author="MCC TF160" w:date="2021-03-16T16:20:00Z"/>
                <w:b/>
              </w:rPr>
            </w:pPr>
            <w:ins w:id="8128" w:author="MCC TF160" w:date="2021-03-16T16:20:00Z">
              <w:r w:rsidRPr="001956BC">
                <w:rPr>
                  <w:b/>
                </w:rPr>
                <w:t>TTCN-3 Union Type</w:t>
              </w:r>
            </w:ins>
          </w:p>
        </w:tc>
      </w:tr>
      <w:tr w:rsidR="00BE73D2" w14:paraId="19A1327F" w14:textId="77777777" w:rsidTr="00723814">
        <w:trPr>
          <w:ins w:id="8129" w:author="MCC TF160" w:date="2021-03-16T16:20:00Z"/>
        </w:trPr>
        <w:tc>
          <w:tcPr>
            <w:tcW w:w="1479" w:type="dxa"/>
            <w:tcBorders>
              <w:bottom w:val="single" w:sz="4" w:space="0" w:color="auto"/>
            </w:tcBorders>
            <w:shd w:val="clear" w:color="auto" w:fill="E0E0E0"/>
          </w:tcPr>
          <w:p w14:paraId="1F644174" w14:textId="77777777" w:rsidR="00BE73D2" w:rsidRPr="001956BC" w:rsidRDefault="00BE73D2" w:rsidP="00723814">
            <w:pPr>
              <w:pStyle w:val="TAL"/>
              <w:rPr>
                <w:ins w:id="8130" w:author="MCC TF160" w:date="2021-03-16T16:20:00Z"/>
                <w:b/>
              </w:rPr>
            </w:pPr>
            <w:bookmarkStart w:id="8131" w:name="NR_DrxCtrl_Type" w:colFirst="1" w:colLast="1"/>
            <w:ins w:id="8132" w:author="MCC TF160" w:date="2021-03-16T16:20:00Z">
              <w:r w:rsidRPr="001956BC">
                <w:rPr>
                  <w:b/>
                </w:rPr>
                <w:t>Name</w:t>
              </w:r>
            </w:ins>
          </w:p>
        </w:tc>
        <w:tc>
          <w:tcPr>
            <w:tcW w:w="8378" w:type="dxa"/>
            <w:gridSpan w:val="2"/>
            <w:tcBorders>
              <w:bottom w:val="single" w:sz="4" w:space="0" w:color="auto"/>
            </w:tcBorders>
            <w:shd w:val="clear" w:color="auto" w:fill="FFFF99"/>
          </w:tcPr>
          <w:p w14:paraId="642FD23C" w14:textId="77777777" w:rsidR="00BE73D2" w:rsidRPr="001956BC" w:rsidRDefault="00BE73D2" w:rsidP="00723814">
            <w:pPr>
              <w:pStyle w:val="TAL"/>
              <w:rPr>
                <w:ins w:id="8133" w:author="MCC TF160" w:date="2021-03-16T16:20:00Z"/>
                <w:b/>
              </w:rPr>
            </w:pPr>
            <w:ins w:id="8134" w:author="MCC TF160" w:date="2021-03-16T16:20:00Z">
              <w:r w:rsidRPr="001956BC">
                <w:rPr>
                  <w:b/>
                </w:rPr>
                <w:t>NR_DrxCtrl_Type</w:t>
              </w:r>
            </w:ins>
          </w:p>
        </w:tc>
      </w:tr>
      <w:bookmarkEnd w:id="8131"/>
      <w:tr w:rsidR="00BE73D2" w14:paraId="7C05B967" w14:textId="77777777" w:rsidTr="00723814">
        <w:trPr>
          <w:ins w:id="8135" w:author="MCC TF160" w:date="2021-03-16T16:20:00Z"/>
        </w:trPr>
        <w:tc>
          <w:tcPr>
            <w:tcW w:w="1479" w:type="dxa"/>
            <w:tcBorders>
              <w:bottom w:val="double" w:sz="4" w:space="0" w:color="auto"/>
            </w:tcBorders>
            <w:shd w:val="clear" w:color="auto" w:fill="E0E0E0"/>
          </w:tcPr>
          <w:p w14:paraId="581AFECA" w14:textId="77777777" w:rsidR="00BE73D2" w:rsidRPr="001956BC" w:rsidRDefault="00BE73D2" w:rsidP="00723814">
            <w:pPr>
              <w:pStyle w:val="TAL"/>
              <w:rPr>
                <w:ins w:id="8136" w:author="MCC TF160" w:date="2021-03-16T16:20:00Z"/>
                <w:b/>
              </w:rPr>
            </w:pPr>
            <w:ins w:id="8137" w:author="MCC TF160" w:date="2021-03-16T16:20:00Z">
              <w:r w:rsidRPr="001956BC">
                <w:rPr>
                  <w:b/>
                </w:rPr>
                <w:t>Comment</w:t>
              </w:r>
            </w:ins>
          </w:p>
        </w:tc>
        <w:tc>
          <w:tcPr>
            <w:tcW w:w="8378" w:type="dxa"/>
            <w:gridSpan w:val="2"/>
            <w:tcBorders>
              <w:bottom w:val="double" w:sz="4" w:space="0" w:color="auto"/>
            </w:tcBorders>
            <w:shd w:val="clear" w:color="auto" w:fill="auto"/>
          </w:tcPr>
          <w:p w14:paraId="1EAD5E42" w14:textId="77777777" w:rsidR="00BE73D2" w:rsidRPr="001956BC" w:rsidRDefault="00BE73D2" w:rsidP="00723814">
            <w:pPr>
              <w:pStyle w:val="TAL"/>
              <w:rPr>
                <w:ins w:id="8138" w:author="MCC TF160" w:date="2021-03-16T16:20:00Z"/>
              </w:rPr>
            </w:pPr>
            <w:ins w:id="8139" w:author="MCC TF160" w:date="2021-03-16T16:20:00Z">
              <w:r w:rsidRPr="001956BC">
                <w:t>DRX configuration for connected mode (TS 38.321, clause 5.7)</w:t>
              </w:r>
            </w:ins>
          </w:p>
        </w:tc>
      </w:tr>
      <w:tr w:rsidR="00BE73D2" w14:paraId="12D04F7B" w14:textId="77777777" w:rsidTr="00723814">
        <w:trPr>
          <w:ins w:id="8140" w:author="MCC TF160" w:date="2021-03-16T16:20:00Z"/>
        </w:trPr>
        <w:tc>
          <w:tcPr>
            <w:tcW w:w="1479" w:type="dxa"/>
            <w:tcBorders>
              <w:top w:val="double" w:sz="4" w:space="0" w:color="auto"/>
            </w:tcBorders>
            <w:shd w:val="clear" w:color="auto" w:fill="auto"/>
          </w:tcPr>
          <w:p w14:paraId="02A6A3CD" w14:textId="77777777" w:rsidR="00BE73D2" w:rsidRPr="001956BC" w:rsidRDefault="00BE73D2" w:rsidP="00723814">
            <w:pPr>
              <w:pStyle w:val="TAL"/>
              <w:rPr>
                <w:ins w:id="8141" w:author="MCC TF160" w:date="2021-03-16T16:20:00Z"/>
              </w:rPr>
            </w:pPr>
            <w:ins w:id="8142" w:author="MCC TF160" w:date="2021-03-16T16:20:00Z">
              <w:r w:rsidRPr="001956BC">
                <w:t>None</w:t>
              </w:r>
            </w:ins>
          </w:p>
        </w:tc>
        <w:tc>
          <w:tcPr>
            <w:tcW w:w="2957" w:type="dxa"/>
            <w:tcBorders>
              <w:top w:val="double" w:sz="4" w:space="0" w:color="auto"/>
            </w:tcBorders>
            <w:shd w:val="clear" w:color="auto" w:fill="auto"/>
          </w:tcPr>
          <w:p w14:paraId="4DE69ADB" w14:textId="77777777" w:rsidR="00BE73D2" w:rsidRPr="001956BC" w:rsidRDefault="00BE73D2" w:rsidP="00723814">
            <w:pPr>
              <w:pStyle w:val="TAL"/>
              <w:rPr>
                <w:ins w:id="8143" w:author="MCC TF160" w:date="2021-03-16T16:20:00Z"/>
              </w:rPr>
            </w:pPr>
            <w:ins w:id="814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2CFA3EC" w14:textId="77777777" w:rsidR="00BE73D2" w:rsidRPr="001956BC" w:rsidRDefault="00BE73D2" w:rsidP="00723814">
            <w:pPr>
              <w:pStyle w:val="TAL"/>
              <w:rPr>
                <w:ins w:id="8145" w:author="MCC TF160" w:date="2021-03-16T16:20:00Z"/>
              </w:rPr>
            </w:pPr>
            <w:ins w:id="8146" w:author="MCC TF160" w:date="2021-03-16T16:20:00Z">
              <w:r w:rsidRPr="001956BC">
                <w:t>DRX not configured</w:t>
              </w:r>
            </w:ins>
          </w:p>
        </w:tc>
      </w:tr>
      <w:tr w:rsidR="00BE73D2" w14:paraId="7E1E9793" w14:textId="77777777" w:rsidTr="00723814">
        <w:trPr>
          <w:ins w:id="8147" w:author="MCC TF160" w:date="2021-03-16T16:20:00Z"/>
        </w:trPr>
        <w:tc>
          <w:tcPr>
            <w:tcW w:w="1479" w:type="dxa"/>
            <w:shd w:val="clear" w:color="auto" w:fill="auto"/>
          </w:tcPr>
          <w:p w14:paraId="5C85E4BE" w14:textId="77777777" w:rsidR="00BE73D2" w:rsidRPr="001956BC" w:rsidRDefault="00BE73D2" w:rsidP="00723814">
            <w:pPr>
              <w:pStyle w:val="TAL"/>
              <w:rPr>
                <w:ins w:id="8148" w:author="MCC TF160" w:date="2021-03-16T16:20:00Z"/>
              </w:rPr>
            </w:pPr>
            <w:ins w:id="8149" w:author="MCC TF160" w:date="2021-03-16T16:20:00Z">
              <w:r w:rsidRPr="001956BC">
                <w:t>Config</w:t>
              </w:r>
            </w:ins>
          </w:p>
        </w:tc>
        <w:tc>
          <w:tcPr>
            <w:tcW w:w="2957" w:type="dxa"/>
            <w:shd w:val="clear" w:color="auto" w:fill="auto"/>
          </w:tcPr>
          <w:p w14:paraId="17A53CAB" w14:textId="77777777" w:rsidR="00BE73D2" w:rsidRPr="001956BC" w:rsidRDefault="00BE73D2" w:rsidP="00723814">
            <w:pPr>
              <w:pStyle w:val="TAL"/>
              <w:rPr>
                <w:ins w:id="8150" w:author="MCC TF160" w:date="2021-03-16T16:20:00Z"/>
              </w:rPr>
            </w:pPr>
            <w:ins w:id="8151" w:author="MCC TF160" w:date="2021-03-16T16:20:00Z">
              <w:r>
                <w:fldChar w:fldCharType="begin"/>
              </w:r>
              <w:r>
                <w:instrText xml:space="preserve"> HYPERLINK \l "NR_ASN1_DRX_Config_Type" </w:instrText>
              </w:r>
              <w:r>
                <w:fldChar w:fldCharType="separate"/>
              </w:r>
              <w:r w:rsidRPr="001956BC">
                <w:rPr>
                  <w:rStyle w:val="Hyperlink"/>
                </w:rPr>
                <w:t>NR_ASN1_DRX_Config_Type</w:t>
              </w:r>
              <w:r>
                <w:rPr>
                  <w:rStyle w:val="Hyperlink"/>
                </w:rPr>
                <w:fldChar w:fldCharType="end"/>
              </w:r>
            </w:ins>
          </w:p>
        </w:tc>
        <w:tc>
          <w:tcPr>
            <w:tcW w:w="5421" w:type="dxa"/>
            <w:shd w:val="clear" w:color="auto" w:fill="auto"/>
          </w:tcPr>
          <w:p w14:paraId="39153853" w14:textId="77777777" w:rsidR="00BE73D2" w:rsidRPr="001956BC" w:rsidRDefault="00BE73D2" w:rsidP="00723814">
            <w:pPr>
              <w:pStyle w:val="TAL"/>
              <w:rPr>
                <w:ins w:id="8152" w:author="MCC TF160" w:date="2021-03-16T16:20:00Z"/>
              </w:rPr>
            </w:pPr>
            <w:ins w:id="8153" w:author="MCC TF160" w:date="2021-03-16T16:20:00Z">
              <w:r w:rsidRPr="001956BC">
                <w:t>DRX is configured as signalled to the UE</w:t>
              </w:r>
            </w:ins>
          </w:p>
        </w:tc>
      </w:tr>
    </w:tbl>
    <w:p w14:paraId="76A9D0EB" w14:textId="77777777" w:rsidR="00BE73D2" w:rsidRDefault="00BE73D2" w:rsidP="00BE73D2">
      <w:pPr>
        <w:rPr>
          <w:ins w:id="8154" w:author="MCC TF160" w:date="2021-03-16T16:20:00Z"/>
        </w:rPr>
      </w:pPr>
    </w:p>
    <w:p w14:paraId="6BC0C493" w14:textId="77777777" w:rsidR="00BE73D2" w:rsidRDefault="00BE73D2" w:rsidP="00BE73D2">
      <w:pPr>
        <w:pStyle w:val="TH"/>
        <w:rPr>
          <w:ins w:id="8155" w:author="MCC TF160" w:date="2021-03-16T16:20:00Z"/>
        </w:rPr>
      </w:pPr>
      <w:ins w:id="8156" w:author="MCC TF160" w:date="2021-03-16T16:20:00Z">
        <w:r>
          <w:t>NR_MeasGapCtrl_Type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E381A9C" w14:textId="77777777" w:rsidTr="00723814">
        <w:trPr>
          <w:ins w:id="8157" w:author="MCC TF160" w:date="2021-03-16T16:20:00Z"/>
        </w:trPr>
        <w:tc>
          <w:tcPr>
            <w:tcW w:w="9857" w:type="dxa"/>
            <w:gridSpan w:val="3"/>
            <w:shd w:val="clear" w:color="auto" w:fill="E0E0E0"/>
          </w:tcPr>
          <w:p w14:paraId="5D422952" w14:textId="77777777" w:rsidR="00BE73D2" w:rsidRPr="001956BC" w:rsidRDefault="00BE73D2" w:rsidP="00723814">
            <w:pPr>
              <w:pStyle w:val="TAL"/>
              <w:rPr>
                <w:ins w:id="8158" w:author="MCC TF160" w:date="2021-03-16T16:20:00Z"/>
                <w:b/>
              </w:rPr>
            </w:pPr>
            <w:ins w:id="8159" w:author="MCC TF160" w:date="2021-03-16T16:20:00Z">
              <w:r w:rsidRPr="001956BC">
                <w:rPr>
                  <w:b/>
                </w:rPr>
                <w:t>TTCN-3 Union Type</w:t>
              </w:r>
            </w:ins>
          </w:p>
        </w:tc>
      </w:tr>
      <w:tr w:rsidR="00BE73D2" w14:paraId="64415F68" w14:textId="77777777" w:rsidTr="00723814">
        <w:trPr>
          <w:ins w:id="8160" w:author="MCC TF160" w:date="2021-03-16T16:20:00Z"/>
        </w:trPr>
        <w:tc>
          <w:tcPr>
            <w:tcW w:w="1479" w:type="dxa"/>
            <w:tcBorders>
              <w:bottom w:val="single" w:sz="4" w:space="0" w:color="auto"/>
            </w:tcBorders>
            <w:shd w:val="clear" w:color="auto" w:fill="E0E0E0"/>
          </w:tcPr>
          <w:p w14:paraId="5961BB1F" w14:textId="77777777" w:rsidR="00BE73D2" w:rsidRPr="001956BC" w:rsidRDefault="00BE73D2" w:rsidP="00723814">
            <w:pPr>
              <w:pStyle w:val="TAL"/>
              <w:rPr>
                <w:ins w:id="8161" w:author="MCC TF160" w:date="2021-03-16T16:20:00Z"/>
                <w:b/>
              </w:rPr>
            </w:pPr>
            <w:bookmarkStart w:id="8162" w:name="NR_MeasGapCtrl_Type" w:colFirst="1" w:colLast="1"/>
            <w:ins w:id="8163" w:author="MCC TF160" w:date="2021-03-16T16:20:00Z">
              <w:r w:rsidRPr="001956BC">
                <w:rPr>
                  <w:b/>
                </w:rPr>
                <w:t>Name</w:t>
              </w:r>
            </w:ins>
          </w:p>
        </w:tc>
        <w:tc>
          <w:tcPr>
            <w:tcW w:w="8378" w:type="dxa"/>
            <w:gridSpan w:val="2"/>
            <w:tcBorders>
              <w:bottom w:val="single" w:sz="4" w:space="0" w:color="auto"/>
            </w:tcBorders>
            <w:shd w:val="clear" w:color="auto" w:fill="FFFF99"/>
          </w:tcPr>
          <w:p w14:paraId="1554760C" w14:textId="77777777" w:rsidR="00BE73D2" w:rsidRPr="001956BC" w:rsidRDefault="00BE73D2" w:rsidP="00723814">
            <w:pPr>
              <w:pStyle w:val="TAL"/>
              <w:rPr>
                <w:ins w:id="8164" w:author="MCC TF160" w:date="2021-03-16T16:20:00Z"/>
                <w:b/>
              </w:rPr>
            </w:pPr>
            <w:ins w:id="8165" w:author="MCC TF160" w:date="2021-03-16T16:20:00Z">
              <w:r w:rsidRPr="001956BC">
                <w:rPr>
                  <w:b/>
                </w:rPr>
                <w:t>NR_MeasGapCtrl_Type</w:t>
              </w:r>
            </w:ins>
          </w:p>
        </w:tc>
      </w:tr>
      <w:bookmarkEnd w:id="8162"/>
      <w:tr w:rsidR="00BE73D2" w14:paraId="0167D50B" w14:textId="77777777" w:rsidTr="00723814">
        <w:trPr>
          <w:ins w:id="8166" w:author="MCC TF160" w:date="2021-03-16T16:20:00Z"/>
        </w:trPr>
        <w:tc>
          <w:tcPr>
            <w:tcW w:w="1479" w:type="dxa"/>
            <w:tcBorders>
              <w:bottom w:val="double" w:sz="4" w:space="0" w:color="auto"/>
            </w:tcBorders>
            <w:shd w:val="clear" w:color="auto" w:fill="E0E0E0"/>
          </w:tcPr>
          <w:p w14:paraId="3AF609B3" w14:textId="77777777" w:rsidR="00BE73D2" w:rsidRPr="001956BC" w:rsidRDefault="00BE73D2" w:rsidP="00723814">
            <w:pPr>
              <w:pStyle w:val="TAL"/>
              <w:rPr>
                <w:ins w:id="8167" w:author="MCC TF160" w:date="2021-03-16T16:20:00Z"/>
                <w:b/>
              </w:rPr>
            </w:pPr>
            <w:ins w:id="8168" w:author="MCC TF160" w:date="2021-03-16T16:20:00Z">
              <w:r w:rsidRPr="001956BC">
                <w:rPr>
                  <w:b/>
                </w:rPr>
                <w:t>Comment</w:t>
              </w:r>
            </w:ins>
          </w:p>
        </w:tc>
        <w:tc>
          <w:tcPr>
            <w:tcW w:w="8378" w:type="dxa"/>
            <w:gridSpan w:val="2"/>
            <w:tcBorders>
              <w:bottom w:val="double" w:sz="4" w:space="0" w:color="auto"/>
            </w:tcBorders>
            <w:shd w:val="clear" w:color="auto" w:fill="auto"/>
          </w:tcPr>
          <w:p w14:paraId="0BDEE79B" w14:textId="77777777" w:rsidR="00BE73D2" w:rsidRPr="001956BC" w:rsidRDefault="00BE73D2" w:rsidP="00723814">
            <w:pPr>
              <w:pStyle w:val="TAL"/>
              <w:rPr>
                <w:ins w:id="8169" w:author="MCC TF160" w:date="2021-03-16T16:20:00Z"/>
              </w:rPr>
            </w:pPr>
            <w:ins w:id="8170" w:author="MCC TF160" w:date="2021-03-16T16:20:00Z">
              <w:r w:rsidRPr="001956BC">
                <w:t>support of measurement gap configuration</w:t>
              </w:r>
            </w:ins>
          </w:p>
        </w:tc>
      </w:tr>
      <w:tr w:rsidR="00BE73D2" w14:paraId="1A445576" w14:textId="77777777" w:rsidTr="00723814">
        <w:trPr>
          <w:ins w:id="8171" w:author="MCC TF160" w:date="2021-03-16T16:20:00Z"/>
        </w:trPr>
        <w:tc>
          <w:tcPr>
            <w:tcW w:w="1479" w:type="dxa"/>
            <w:tcBorders>
              <w:top w:val="double" w:sz="4" w:space="0" w:color="auto"/>
            </w:tcBorders>
            <w:shd w:val="clear" w:color="auto" w:fill="auto"/>
          </w:tcPr>
          <w:p w14:paraId="0764AF29" w14:textId="77777777" w:rsidR="00BE73D2" w:rsidRPr="001956BC" w:rsidRDefault="00BE73D2" w:rsidP="00723814">
            <w:pPr>
              <w:pStyle w:val="TAL"/>
              <w:rPr>
                <w:ins w:id="8172" w:author="MCC TF160" w:date="2021-03-16T16:20:00Z"/>
              </w:rPr>
            </w:pPr>
            <w:ins w:id="8173" w:author="MCC TF160" w:date="2021-03-16T16:20:00Z">
              <w:r w:rsidRPr="001956BC">
                <w:t>None</w:t>
              </w:r>
            </w:ins>
          </w:p>
        </w:tc>
        <w:tc>
          <w:tcPr>
            <w:tcW w:w="2957" w:type="dxa"/>
            <w:tcBorders>
              <w:top w:val="double" w:sz="4" w:space="0" w:color="auto"/>
            </w:tcBorders>
            <w:shd w:val="clear" w:color="auto" w:fill="auto"/>
          </w:tcPr>
          <w:p w14:paraId="3CA07929" w14:textId="77777777" w:rsidR="00BE73D2" w:rsidRPr="001956BC" w:rsidRDefault="00BE73D2" w:rsidP="00723814">
            <w:pPr>
              <w:pStyle w:val="TAL"/>
              <w:rPr>
                <w:ins w:id="8174" w:author="MCC TF160" w:date="2021-03-16T16:20:00Z"/>
              </w:rPr>
            </w:pPr>
            <w:ins w:id="817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7354E0E3" w14:textId="77777777" w:rsidR="00BE73D2" w:rsidRPr="001956BC" w:rsidRDefault="00BE73D2" w:rsidP="00723814">
            <w:pPr>
              <w:pStyle w:val="TAL"/>
              <w:rPr>
                <w:ins w:id="8176" w:author="MCC TF160" w:date="2021-03-16T16:20:00Z"/>
              </w:rPr>
            </w:pPr>
            <w:ins w:id="8177" w:author="MCC TF160" w:date="2021-03-16T16:20:00Z">
              <w:r w:rsidRPr="001956BC">
                <w:t>no measurement gap configuration</w:t>
              </w:r>
            </w:ins>
          </w:p>
        </w:tc>
      </w:tr>
      <w:tr w:rsidR="00BE73D2" w14:paraId="56C08D2D" w14:textId="77777777" w:rsidTr="00723814">
        <w:trPr>
          <w:ins w:id="8178" w:author="MCC TF160" w:date="2021-03-16T16:20:00Z"/>
        </w:trPr>
        <w:tc>
          <w:tcPr>
            <w:tcW w:w="1479" w:type="dxa"/>
            <w:shd w:val="clear" w:color="auto" w:fill="auto"/>
          </w:tcPr>
          <w:p w14:paraId="4A8F400C" w14:textId="77777777" w:rsidR="00BE73D2" w:rsidRPr="001956BC" w:rsidRDefault="00BE73D2" w:rsidP="00723814">
            <w:pPr>
              <w:pStyle w:val="TAL"/>
              <w:rPr>
                <w:ins w:id="8179" w:author="MCC TF160" w:date="2021-03-16T16:20:00Z"/>
              </w:rPr>
            </w:pPr>
            <w:ins w:id="8180" w:author="MCC TF160" w:date="2021-03-16T16:20:00Z">
              <w:r w:rsidRPr="001956BC">
                <w:t>Config</w:t>
              </w:r>
            </w:ins>
          </w:p>
        </w:tc>
        <w:tc>
          <w:tcPr>
            <w:tcW w:w="2957" w:type="dxa"/>
            <w:shd w:val="clear" w:color="auto" w:fill="auto"/>
          </w:tcPr>
          <w:p w14:paraId="7498DE54" w14:textId="77777777" w:rsidR="00BE73D2" w:rsidRPr="001956BC" w:rsidRDefault="00BE73D2" w:rsidP="00723814">
            <w:pPr>
              <w:pStyle w:val="TAL"/>
              <w:rPr>
                <w:ins w:id="8181" w:author="MCC TF160" w:date="2021-03-16T16:20:00Z"/>
              </w:rPr>
            </w:pPr>
            <w:ins w:id="8182" w:author="MCC TF160" w:date="2021-03-16T16:20:00Z">
              <w:r>
                <w:fldChar w:fldCharType="begin"/>
              </w:r>
              <w:r>
                <w:instrText xml:space="preserve"> HYPERLINK \l "NR_ASN1_MeasGapConfig_Type" </w:instrText>
              </w:r>
              <w:r>
                <w:fldChar w:fldCharType="separate"/>
              </w:r>
              <w:r w:rsidRPr="001956BC">
                <w:rPr>
                  <w:rStyle w:val="Hyperlink"/>
                </w:rPr>
                <w:t>NR_ASN1_MeasGapConfig_Type</w:t>
              </w:r>
              <w:r>
                <w:rPr>
                  <w:rStyle w:val="Hyperlink"/>
                </w:rPr>
                <w:fldChar w:fldCharType="end"/>
              </w:r>
            </w:ins>
          </w:p>
        </w:tc>
        <w:tc>
          <w:tcPr>
            <w:tcW w:w="5421" w:type="dxa"/>
            <w:shd w:val="clear" w:color="auto" w:fill="auto"/>
          </w:tcPr>
          <w:p w14:paraId="279631C8" w14:textId="77777777" w:rsidR="00BE73D2" w:rsidRPr="001956BC" w:rsidRDefault="00BE73D2" w:rsidP="00723814">
            <w:pPr>
              <w:pStyle w:val="TAL"/>
              <w:rPr>
                <w:ins w:id="8183" w:author="MCC TF160" w:date="2021-03-16T16:20:00Z"/>
              </w:rPr>
            </w:pPr>
            <w:ins w:id="8184" w:author="MCC TF160" w:date="2021-03-16T16:20:00Z">
              <w:r w:rsidRPr="001956BC">
                <w:t>measurement gap configuration acc. to TS 38.331, clause 5.5.2.9;</w:t>
              </w:r>
            </w:ins>
          </w:p>
          <w:p w14:paraId="48008379" w14:textId="77777777" w:rsidR="00BE73D2" w:rsidRPr="001956BC" w:rsidRDefault="00BE73D2" w:rsidP="00723814">
            <w:pPr>
              <w:pStyle w:val="TAL"/>
              <w:rPr>
                <w:ins w:id="8185" w:author="MCC TF160" w:date="2021-03-16T16:20:00Z"/>
              </w:rPr>
            </w:pPr>
            <w:ins w:id="8186" w:author="MCC TF160" w:date="2021-03-16T16:20:00Z">
              <w:r w:rsidRPr="001956BC">
                <w:t>NOTE: the release branch of MeasGapConfig in general is not used for configuration of the SS</w:t>
              </w:r>
            </w:ins>
          </w:p>
        </w:tc>
      </w:tr>
    </w:tbl>
    <w:p w14:paraId="33F4D77B" w14:textId="77777777" w:rsidR="00BE73D2" w:rsidRDefault="00BE73D2" w:rsidP="00BE73D2">
      <w:pPr>
        <w:rPr>
          <w:ins w:id="8187" w:author="MCC TF160" w:date="2021-03-16T16:20:00Z"/>
        </w:rPr>
      </w:pPr>
    </w:p>
    <w:p w14:paraId="52FB653F" w14:textId="77777777" w:rsidR="00BE73D2" w:rsidRDefault="00BE73D2" w:rsidP="00BE73D2">
      <w:pPr>
        <w:pStyle w:val="TH"/>
        <w:rPr>
          <w:ins w:id="8188" w:author="MCC TF160" w:date="2021-03-16T16:20:00Z"/>
        </w:rPr>
      </w:pPr>
      <w:ins w:id="8189" w:author="MCC TF160" w:date="2021-03-16T16:20:00Z">
        <w:r>
          <w:t>NR_DcchDtchConfig_Type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CFD2292" w14:textId="77777777" w:rsidTr="00723814">
        <w:trPr>
          <w:ins w:id="8190" w:author="MCC TF160" w:date="2021-03-16T16:20:00Z"/>
        </w:trPr>
        <w:tc>
          <w:tcPr>
            <w:tcW w:w="9857" w:type="dxa"/>
            <w:gridSpan w:val="4"/>
            <w:shd w:val="clear" w:color="auto" w:fill="E0E0E0"/>
          </w:tcPr>
          <w:p w14:paraId="1167FA61" w14:textId="77777777" w:rsidR="00BE73D2" w:rsidRPr="001956BC" w:rsidRDefault="00BE73D2" w:rsidP="00723814">
            <w:pPr>
              <w:pStyle w:val="TAL"/>
              <w:rPr>
                <w:ins w:id="8191" w:author="MCC TF160" w:date="2021-03-16T16:20:00Z"/>
                <w:b/>
              </w:rPr>
            </w:pPr>
            <w:ins w:id="8192" w:author="MCC TF160" w:date="2021-03-16T16:20:00Z">
              <w:r w:rsidRPr="001956BC">
                <w:rPr>
                  <w:b/>
                </w:rPr>
                <w:t>TTCN-3 Record Type</w:t>
              </w:r>
            </w:ins>
          </w:p>
        </w:tc>
      </w:tr>
      <w:tr w:rsidR="00BE73D2" w14:paraId="7971830E" w14:textId="77777777" w:rsidTr="00723814">
        <w:trPr>
          <w:ins w:id="8193" w:author="MCC TF160" w:date="2021-03-16T16:20:00Z"/>
        </w:trPr>
        <w:tc>
          <w:tcPr>
            <w:tcW w:w="1479" w:type="dxa"/>
            <w:tcBorders>
              <w:bottom w:val="single" w:sz="4" w:space="0" w:color="auto"/>
            </w:tcBorders>
            <w:shd w:val="clear" w:color="auto" w:fill="E0E0E0"/>
          </w:tcPr>
          <w:p w14:paraId="762411E1" w14:textId="77777777" w:rsidR="00BE73D2" w:rsidRPr="001956BC" w:rsidRDefault="00BE73D2" w:rsidP="00723814">
            <w:pPr>
              <w:pStyle w:val="TAL"/>
              <w:rPr>
                <w:ins w:id="8194" w:author="MCC TF160" w:date="2021-03-16T16:20:00Z"/>
                <w:b/>
              </w:rPr>
            </w:pPr>
            <w:bookmarkStart w:id="8195" w:name="NR_DcchDtchConfig_Type" w:colFirst="1" w:colLast="1"/>
            <w:ins w:id="8196" w:author="MCC TF160" w:date="2021-03-16T16:20:00Z">
              <w:r w:rsidRPr="001956BC">
                <w:rPr>
                  <w:b/>
                </w:rPr>
                <w:t>Name</w:t>
              </w:r>
            </w:ins>
          </w:p>
        </w:tc>
        <w:tc>
          <w:tcPr>
            <w:tcW w:w="8378" w:type="dxa"/>
            <w:gridSpan w:val="3"/>
            <w:tcBorders>
              <w:bottom w:val="single" w:sz="4" w:space="0" w:color="auto"/>
            </w:tcBorders>
            <w:shd w:val="clear" w:color="auto" w:fill="FFFF99"/>
          </w:tcPr>
          <w:p w14:paraId="60CED295" w14:textId="77777777" w:rsidR="00BE73D2" w:rsidRPr="001956BC" w:rsidRDefault="00BE73D2" w:rsidP="00723814">
            <w:pPr>
              <w:pStyle w:val="TAL"/>
              <w:rPr>
                <w:ins w:id="8197" w:author="MCC TF160" w:date="2021-03-16T16:20:00Z"/>
                <w:b/>
              </w:rPr>
            </w:pPr>
            <w:ins w:id="8198" w:author="MCC TF160" w:date="2021-03-16T16:20:00Z">
              <w:r w:rsidRPr="001956BC">
                <w:rPr>
                  <w:b/>
                </w:rPr>
                <w:t>NR_DcchDtchConfig_Type</w:t>
              </w:r>
            </w:ins>
          </w:p>
        </w:tc>
      </w:tr>
      <w:bookmarkEnd w:id="8195"/>
      <w:tr w:rsidR="00BE73D2" w14:paraId="44AA7132" w14:textId="77777777" w:rsidTr="00723814">
        <w:trPr>
          <w:ins w:id="8199" w:author="MCC TF160" w:date="2021-03-16T16:20:00Z"/>
        </w:trPr>
        <w:tc>
          <w:tcPr>
            <w:tcW w:w="1479" w:type="dxa"/>
            <w:tcBorders>
              <w:bottom w:val="double" w:sz="4" w:space="0" w:color="auto"/>
            </w:tcBorders>
            <w:shd w:val="clear" w:color="auto" w:fill="E0E0E0"/>
          </w:tcPr>
          <w:p w14:paraId="12BDA3A1" w14:textId="77777777" w:rsidR="00BE73D2" w:rsidRPr="001956BC" w:rsidRDefault="00BE73D2" w:rsidP="00723814">
            <w:pPr>
              <w:pStyle w:val="TAL"/>
              <w:rPr>
                <w:ins w:id="8200" w:author="MCC TF160" w:date="2021-03-16T16:20:00Z"/>
                <w:b/>
              </w:rPr>
            </w:pPr>
            <w:ins w:id="8201" w:author="MCC TF160" w:date="2021-03-16T16:20:00Z">
              <w:r w:rsidRPr="001956BC">
                <w:rPr>
                  <w:b/>
                </w:rPr>
                <w:t>Comment</w:t>
              </w:r>
            </w:ins>
          </w:p>
        </w:tc>
        <w:tc>
          <w:tcPr>
            <w:tcW w:w="8378" w:type="dxa"/>
            <w:gridSpan w:val="3"/>
            <w:tcBorders>
              <w:bottom w:val="double" w:sz="4" w:space="0" w:color="auto"/>
            </w:tcBorders>
            <w:shd w:val="clear" w:color="auto" w:fill="auto"/>
          </w:tcPr>
          <w:p w14:paraId="103B0E90" w14:textId="77777777" w:rsidR="00BE73D2" w:rsidRPr="001956BC" w:rsidRDefault="00BE73D2" w:rsidP="00723814">
            <w:pPr>
              <w:pStyle w:val="TAL"/>
              <w:rPr>
                <w:ins w:id="8202" w:author="MCC TF160" w:date="2021-03-16T16:20:00Z"/>
              </w:rPr>
            </w:pPr>
          </w:p>
        </w:tc>
      </w:tr>
      <w:tr w:rsidR="00BE73D2" w14:paraId="54B6D1C8" w14:textId="77777777" w:rsidTr="00723814">
        <w:trPr>
          <w:ins w:id="8203" w:author="MCC TF160" w:date="2021-03-16T16:20:00Z"/>
        </w:trPr>
        <w:tc>
          <w:tcPr>
            <w:tcW w:w="1479" w:type="dxa"/>
            <w:tcBorders>
              <w:top w:val="double" w:sz="4" w:space="0" w:color="auto"/>
            </w:tcBorders>
            <w:shd w:val="clear" w:color="auto" w:fill="auto"/>
          </w:tcPr>
          <w:p w14:paraId="59C55E8F" w14:textId="77777777" w:rsidR="00BE73D2" w:rsidRPr="001956BC" w:rsidRDefault="00BE73D2" w:rsidP="00723814">
            <w:pPr>
              <w:pStyle w:val="TAL"/>
              <w:rPr>
                <w:ins w:id="8204" w:author="MCC TF160" w:date="2021-03-16T16:20:00Z"/>
              </w:rPr>
            </w:pPr>
            <w:ins w:id="8205" w:author="MCC TF160" w:date="2021-03-16T16:20:00Z">
              <w:r w:rsidRPr="001956BC">
                <w:t>DL</w:t>
              </w:r>
            </w:ins>
          </w:p>
        </w:tc>
        <w:tc>
          <w:tcPr>
            <w:tcW w:w="2464" w:type="dxa"/>
            <w:tcBorders>
              <w:top w:val="double" w:sz="4" w:space="0" w:color="auto"/>
            </w:tcBorders>
            <w:shd w:val="clear" w:color="auto" w:fill="auto"/>
          </w:tcPr>
          <w:p w14:paraId="03C97429" w14:textId="77777777" w:rsidR="00BE73D2" w:rsidRPr="001956BC" w:rsidRDefault="00BE73D2" w:rsidP="00723814">
            <w:pPr>
              <w:pStyle w:val="TAL"/>
              <w:rPr>
                <w:ins w:id="8206" w:author="MCC TF160" w:date="2021-03-16T16:20:00Z"/>
              </w:rPr>
            </w:pPr>
            <w:ins w:id="8207" w:author="MCC TF160" w:date="2021-03-16T16:20:00Z">
              <w:r>
                <w:fldChar w:fldCharType="begin"/>
              </w:r>
              <w:r>
                <w:instrText xml:space="preserve"> HYPERLINK \l "NR_DcchDtchConfigDL_Type" </w:instrText>
              </w:r>
              <w:r>
                <w:fldChar w:fldCharType="separate"/>
              </w:r>
              <w:r w:rsidRPr="001956BC">
                <w:rPr>
                  <w:rStyle w:val="Hyperlink"/>
                </w:rPr>
                <w:t>NR_DcchDtchConfigDL_Type</w:t>
              </w:r>
              <w:r>
                <w:rPr>
                  <w:rStyle w:val="Hyperlink"/>
                </w:rPr>
                <w:fldChar w:fldCharType="end"/>
              </w:r>
            </w:ins>
          </w:p>
        </w:tc>
        <w:tc>
          <w:tcPr>
            <w:tcW w:w="493" w:type="dxa"/>
            <w:tcBorders>
              <w:top w:val="double" w:sz="4" w:space="0" w:color="auto"/>
            </w:tcBorders>
            <w:shd w:val="clear" w:color="auto" w:fill="auto"/>
          </w:tcPr>
          <w:p w14:paraId="627A050F" w14:textId="77777777" w:rsidR="00BE73D2" w:rsidRPr="001956BC" w:rsidRDefault="00BE73D2" w:rsidP="00723814">
            <w:pPr>
              <w:pStyle w:val="TAL"/>
              <w:rPr>
                <w:ins w:id="8208" w:author="MCC TF160" w:date="2021-03-16T16:20:00Z"/>
              </w:rPr>
            </w:pPr>
            <w:ins w:id="8209" w:author="MCC TF160" w:date="2021-03-16T16:20:00Z">
              <w:r w:rsidRPr="001956BC">
                <w:t>opt</w:t>
              </w:r>
            </w:ins>
          </w:p>
        </w:tc>
        <w:tc>
          <w:tcPr>
            <w:tcW w:w="5421" w:type="dxa"/>
            <w:tcBorders>
              <w:top w:val="double" w:sz="4" w:space="0" w:color="auto"/>
            </w:tcBorders>
            <w:shd w:val="clear" w:color="auto" w:fill="auto"/>
          </w:tcPr>
          <w:p w14:paraId="7E210B2E" w14:textId="77777777" w:rsidR="00BE73D2" w:rsidRPr="001956BC" w:rsidRDefault="00BE73D2" w:rsidP="00723814">
            <w:pPr>
              <w:pStyle w:val="TAL"/>
              <w:rPr>
                <w:ins w:id="8210" w:author="MCC TF160" w:date="2021-03-16T16:20:00Z"/>
              </w:rPr>
            </w:pPr>
            <w:ins w:id="8211" w:author="MCC TF160" w:date="2021-03-16T16:20:00Z">
              <w:r w:rsidRPr="001956BC">
                <w:t>Scheduling, parameters related to DCCH and DTCH in DL</w:t>
              </w:r>
            </w:ins>
          </w:p>
        </w:tc>
      </w:tr>
      <w:tr w:rsidR="00BE73D2" w14:paraId="030E64A7" w14:textId="77777777" w:rsidTr="00723814">
        <w:trPr>
          <w:ins w:id="8212" w:author="MCC TF160" w:date="2021-03-16T16:20:00Z"/>
        </w:trPr>
        <w:tc>
          <w:tcPr>
            <w:tcW w:w="1479" w:type="dxa"/>
            <w:shd w:val="clear" w:color="auto" w:fill="auto"/>
          </w:tcPr>
          <w:p w14:paraId="049AB90E" w14:textId="77777777" w:rsidR="00BE73D2" w:rsidRPr="001956BC" w:rsidRDefault="00BE73D2" w:rsidP="00723814">
            <w:pPr>
              <w:pStyle w:val="TAL"/>
              <w:rPr>
                <w:ins w:id="8213" w:author="MCC TF160" w:date="2021-03-16T16:20:00Z"/>
              </w:rPr>
            </w:pPr>
            <w:ins w:id="8214" w:author="MCC TF160" w:date="2021-03-16T16:20:00Z">
              <w:r w:rsidRPr="001956BC">
                <w:t>UL</w:t>
              </w:r>
            </w:ins>
          </w:p>
        </w:tc>
        <w:tc>
          <w:tcPr>
            <w:tcW w:w="2464" w:type="dxa"/>
            <w:shd w:val="clear" w:color="auto" w:fill="auto"/>
          </w:tcPr>
          <w:p w14:paraId="3EBA07EE" w14:textId="77777777" w:rsidR="00BE73D2" w:rsidRPr="001956BC" w:rsidRDefault="00BE73D2" w:rsidP="00723814">
            <w:pPr>
              <w:pStyle w:val="TAL"/>
              <w:rPr>
                <w:ins w:id="8215" w:author="MCC TF160" w:date="2021-03-16T16:20:00Z"/>
              </w:rPr>
            </w:pPr>
            <w:ins w:id="8216" w:author="MCC TF160" w:date="2021-03-16T16:20:00Z">
              <w:r>
                <w:fldChar w:fldCharType="begin"/>
              </w:r>
              <w:r>
                <w:instrText xml:space="preserve"> HYPERLINK \l "NR_DcchDtchConfigUL_Type" </w:instrText>
              </w:r>
              <w:r>
                <w:fldChar w:fldCharType="separate"/>
              </w:r>
              <w:r w:rsidRPr="001956BC">
                <w:rPr>
                  <w:rStyle w:val="Hyperlink"/>
                </w:rPr>
                <w:t>NR_DcchDtchConfigUL_Type</w:t>
              </w:r>
              <w:r>
                <w:rPr>
                  <w:rStyle w:val="Hyperlink"/>
                </w:rPr>
                <w:fldChar w:fldCharType="end"/>
              </w:r>
            </w:ins>
          </w:p>
        </w:tc>
        <w:tc>
          <w:tcPr>
            <w:tcW w:w="493" w:type="dxa"/>
            <w:shd w:val="clear" w:color="auto" w:fill="auto"/>
          </w:tcPr>
          <w:p w14:paraId="01CF17FF" w14:textId="77777777" w:rsidR="00BE73D2" w:rsidRPr="001956BC" w:rsidRDefault="00BE73D2" w:rsidP="00723814">
            <w:pPr>
              <w:pStyle w:val="TAL"/>
              <w:rPr>
                <w:ins w:id="8217" w:author="MCC TF160" w:date="2021-03-16T16:20:00Z"/>
              </w:rPr>
            </w:pPr>
            <w:ins w:id="8218" w:author="MCC TF160" w:date="2021-03-16T16:20:00Z">
              <w:r w:rsidRPr="001956BC">
                <w:t>opt</w:t>
              </w:r>
            </w:ins>
          </w:p>
        </w:tc>
        <w:tc>
          <w:tcPr>
            <w:tcW w:w="5421" w:type="dxa"/>
            <w:shd w:val="clear" w:color="auto" w:fill="auto"/>
          </w:tcPr>
          <w:p w14:paraId="00D83FA6" w14:textId="77777777" w:rsidR="00BE73D2" w:rsidRPr="001956BC" w:rsidRDefault="00BE73D2" w:rsidP="00723814">
            <w:pPr>
              <w:pStyle w:val="TAL"/>
              <w:rPr>
                <w:ins w:id="8219" w:author="MCC TF160" w:date="2021-03-16T16:20:00Z"/>
              </w:rPr>
            </w:pPr>
            <w:ins w:id="8220" w:author="MCC TF160" w:date="2021-03-16T16:20:00Z">
              <w:r w:rsidRPr="001956BC">
                <w:t>Scheduling, parameters related to DCCH and DTCH in UL</w:t>
              </w:r>
            </w:ins>
          </w:p>
        </w:tc>
      </w:tr>
      <w:tr w:rsidR="00BE73D2" w14:paraId="2EAD0A6B" w14:textId="77777777" w:rsidTr="00723814">
        <w:trPr>
          <w:ins w:id="8221" w:author="MCC TF160" w:date="2021-03-16T16:20:00Z"/>
        </w:trPr>
        <w:tc>
          <w:tcPr>
            <w:tcW w:w="1479" w:type="dxa"/>
            <w:shd w:val="clear" w:color="auto" w:fill="auto"/>
          </w:tcPr>
          <w:p w14:paraId="5A381E9F" w14:textId="77777777" w:rsidR="00BE73D2" w:rsidRPr="001956BC" w:rsidRDefault="00BE73D2" w:rsidP="00723814">
            <w:pPr>
              <w:pStyle w:val="TAL"/>
              <w:rPr>
                <w:ins w:id="8222" w:author="MCC TF160" w:date="2021-03-16T16:20:00Z"/>
              </w:rPr>
            </w:pPr>
            <w:ins w:id="8223" w:author="MCC TF160" w:date="2021-03-16T16:20:00Z">
              <w:r w:rsidRPr="001956BC">
                <w:t>DrxCtrl</w:t>
              </w:r>
            </w:ins>
          </w:p>
        </w:tc>
        <w:tc>
          <w:tcPr>
            <w:tcW w:w="2464" w:type="dxa"/>
            <w:shd w:val="clear" w:color="auto" w:fill="auto"/>
          </w:tcPr>
          <w:p w14:paraId="35FB9D2D" w14:textId="77777777" w:rsidR="00BE73D2" w:rsidRPr="001956BC" w:rsidRDefault="00BE73D2" w:rsidP="00723814">
            <w:pPr>
              <w:pStyle w:val="TAL"/>
              <w:rPr>
                <w:ins w:id="8224" w:author="MCC TF160" w:date="2021-03-16T16:20:00Z"/>
              </w:rPr>
            </w:pPr>
            <w:ins w:id="8225" w:author="MCC TF160" w:date="2021-03-16T16:20:00Z">
              <w:r>
                <w:fldChar w:fldCharType="begin"/>
              </w:r>
              <w:r>
                <w:instrText xml:space="preserve"> HYPERLINK \l "NR_DrxCtrl_Type" </w:instrText>
              </w:r>
              <w:r>
                <w:fldChar w:fldCharType="separate"/>
              </w:r>
              <w:r w:rsidRPr="001956BC">
                <w:rPr>
                  <w:rStyle w:val="Hyperlink"/>
                </w:rPr>
                <w:t>NR_DrxCtrl_Type</w:t>
              </w:r>
              <w:r>
                <w:rPr>
                  <w:rStyle w:val="Hyperlink"/>
                </w:rPr>
                <w:fldChar w:fldCharType="end"/>
              </w:r>
            </w:ins>
          </w:p>
        </w:tc>
        <w:tc>
          <w:tcPr>
            <w:tcW w:w="493" w:type="dxa"/>
            <w:shd w:val="clear" w:color="auto" w:fill="auto"/>
          </w:tcPr>
          <w:p w14:paraId="10C99B1F" w14:textId="77777777" w:rsidR="00BE73D2" w:rsidRPr="001956BC" w:rsidRDefault="00BE73D2" w:rsidP="00723814">
            <w:pPr>
              <w:pStyle w:val="TAL"/>
              <w:rPr>
                <w:ins w:id="8226" w:author="MCC TF160" w:date="2021-03-16T16:20:00Z"/>
              </w:rPr>
            </w:pPr>
            <w:ins w:id="8227" w:author="MCC TF160" w:date="2021-03-16T16:20:00Z">
              <w:r w:rsidRPr="001956BC">
                <w:t>opt</w:t>
              </w:r>
            </w:ins>
          </w:p>
        </w:tc>
        <w:tc>
          <w:tcPr>
            <w:tcW w:w="5421" w:type="dxa"/>
            <w:shd w:val="clear" w:color="auto" w:fill="auto"/>
          </w:tcPr>
          <w:p w14:paraId="2150AA96" w14:textId="77777777" w:rsidR="00BE73D2" w:rsidRPr="001956BC" w:rsidRDefault="00BE73D2" w:rsidP="00723814">
            <w:pPr>
              <w:pStyle w:val="TAL"/>
              <w:rPr>
                <w:ins w:id="8228" w:author="MCC TF160" w:date="2021-03-16T16:20:00Z"/>
              </w:rPr>
            </w:pPr>
            <w:ins w:id="8229" w:author="MCC TF160" w:date="2021-03-16T16:20:00Z">
              <w:r w:rsidRPr="001956BC">
                <w:t>DRX configuration as sent to the UE (or 'None' when the UE does not support connected mode DRX)</w:t>
              </w:r>
            </w:ins>
          </w:p>
        </w:tc>
      </w:tr>
      <w:tr w:rsidR="00BE73D2" w14:paraId="7B427F92" w14:textId="77777777" w:rsidTr="00723814">
        <w:trPr>
          <w:ins w:id="8230" w:author="MCC TF160" w:date="2021-03-16T16:20:00Z"/>
        </w:trPr>
        <w:tc>
          <w:tcPr>
            <w:tcW w:w="1479" w:type="dxa"/>
            <w:shd w:val="clear" w:color="auto" w:fill="auto"/>
          </w:tcPr>
          <w:p w14:paraId="3F75811D" w14:textId="77777777" w:rsidR="00BE73D2" w:rsidRPr="001956BC" w:rsidRDefault="00BE73D2" w:rsidP="00723814">
            <w:pPr>
              <w:pStyle w:val="TAL"/>
              <w:rPr>
                <w:ins w:id="8231" w:author="MCC TF160" w:date="2021-03-16T16:20:00Z"/>
              </w:rPr>
            </w:pPr>
            <w:ins w:id="8232" w:author="MCC TF160" w:date="2021-03-16T16:20:00Z">
              <w:r w:rsidRPr="001956BC">
                <w:t>MeasGapCtrl</w:t>
              </w:r>
            </w:ins>
          </w:p>
        </w:tc>
        <w:tc>
          <w:tcPr>
            <w:tcW w:w="2464" w:type="dxa"/>
            <w:shd w:val="clear" w:color="auto" w:fill="auto"/>
          </w:tcPr>
          <w:p w14:paraId="19E71200" w14:textId="77777777" w:rsidR="00BE73D2" w:rsidRPr="001956BC" w:rsidRDefault="00BE73D2" w:rsidP="00723814">
            <w:pPr>
              <w:pStyle w:val="TAL"/>
              <w:rPr>
                <w:ins w:id="8233" w:author="MCC TF160" w:date="2021-03-16T16:20:00Z"/>
              </w:rPr>
            </w:pPr>
            <w:ins w:id="8234" w:author="MCC TF160" w:date="2021-03-16T16:20:00Z">
              <w:r>
                <w:fldChar w:fldCharType="begin"/>
              </w:r>
              <w:r>
                <w:instrText xml:space="preserve"> HYPERLINK \l "NR_MeasGapCtrl_Type" </w:instrText>
              </w:r>
              <w:r>
                <w:fldChar w:fldCharType="separate"/>
              </w:r>
              <w:r w:rsidRPr="001956BC">
                <w:rPr>
                  <w:rStyle w:val="Hyperlink"/>
                </w:rPr>
                <w:t>NR_MeasGapCtrl_Type</w:t>
              </w:r>
              <w:r>
                <w:rPr>
                  <w:rStyle w:val="Hyperlink"/>
                </w:rPr>
                <w:fldChar w:fldCharType="end"/>
              </w:r>
            </w:ins>
          </w:p>
        </w:tc>
        <w:tc>
          <w:tcPr>
            <w:tcW w:w="493" w:type="dxa"/>
            <w:shd w:val="clear" w:color="auto" w:fill="auto"/>
          </w:tcPr>
          <w:p w14:paraId="50AA4305" w14:textId="77777777" w:rsidR="00BE73D2" w:rsidRPr="001956BC" w:rsidRDefault="00BE73D2" w:rsidP="00723814">
            <w:pPr>
              <w:pStyle w:val="TAL"/>
              <w:rPr>
                <w:ins w:id="8235" w:author="MCC TF160" w:date="2021-03-16T16:20:00Z"/>
              </w:rPr>
            </w:pPr>
            <w:ins w:id="8236" w:author="MCC TF160" w:date="2021-03-16T16:20:00Z">
              <w:r w:rsidRPr="001956BC">
                <w:t>opt</w:t>
              </w:r>
            </w:ins>
          </w:p>
        </w:tc>
        <w:tc>
          <w:tcPr>
            <w:tcW w:w="5421" w:type="dxa"/>
            <w:shd w:val="clear" w:color="auto" w:fill="auto"/>
          </w:tcPr>
          <w:p w14:paraId="2ED9F96C" w14:textId="77777777" w:rsidR="00BE73D2" w:rsidRPr="001956BC" w:rsidRDefault="00BE73D2" w:rsidP="00723814">
            <w:pPr>
              <w:pStyle w:val="TAL"/>
              <w:rPr>
                <w:ins w:id="8237" w:author="MCC TF160" w:date="2021-03-16T16:20:00Z"/>
              </w:rPr>
            </w:pPr>
            <w:ins w:id="8238" w:author="MCC TF160" w:date="2021-03-16T16:20:00Z">
              <w:r w:rsidRPr="001956BC">
                <w:t>to tell the SS when no assignments/grants shall be assigned to the UE</w:t>
              </w:r>
            </w:ins>
          </w:p>
        </w:tc>
      </w:tr>
    </w:tbl>
    <w:p w14:paraId="4124EDFD" w14:textId="77777777" w:rsidR="00BE73D2" w:rsidRDefault="00BE73D2" w:rsidP="00BE73D2">
      <w:pPr>
        <w:rPr>
          <w:ins w:id="8239" w:author="MCC TF160" w:date="2021-03-16T16:20:00Z"/>
        </w:rPr>
      </w:pPr>
    </w:p>
    <w:p w14:paraId="40CAD6C1" w14:textId="77777777" w:rsidR="00BE73D2" w:rsidRDefault="00BE73D2" w:rsidP="00BE73D2">
      <w:pPr>
        <w:pStyle w:val="Heading3"/>
        <w:rPr>
          <w:ins w:id="8240" w:author="MCC TF160" w:date="2021-03-16T16:20:00Z"/>
        </w:rPr>
      </w:pPr>
      <w:ins w:id="8241" w:author="MCC TF160" w:date="2021-03-16T16:20:00Z">
        <w:r>
          <w:t>D.1.3.7</w:t>
        </w:r>
        <w:r>
          <w:tab/>
          <w:t>Cell_Group_Configuration</w:t>
        </w:r>
      </w:ins>
    </w:p>
    <w:p w14:paraId="409D8DC5" w14:textId="77777777" w:rsidR="00BE73D2" w:rsidRDefault="00BE73D2" w:rsidP="00BE73D2">
      <w:pPr>
        <w:rPr>
          <w:ins w:id="8242" w:author="MCC TF160" w:date="2021-03-16T16:20:00Z"/>
        </w:rPr>
      </w:pPr>
      <w:ins w:id="8243" w:author="MCC TF160" w:date="2021-03-16T16:20:00Z">
        <w:r>
          <w:t>Configuration of cell group(s) in terms of dual connectivity and carrier aggregation</w:t>
        </w:r>
      </w:ins>
    </w:p>
    <w:p w14:paraId="7754885E" w14:textId="77777777" w:rsidR="00BE73D2" w:rsidRDefault="00BE73D2" w:rsidP="00BE73D2">
      <w:pPr>
        <w:pStyle w:val="TH"/>
        <w:rPr>
          <w:ins w:id="8244" w:author="MCC TF160" w:date="2021-03-16T16:20:00Z"/>
        </w:rPr>
      </w:pPr>
      <w:ins w:id="8245" w:author="MCC TF160" w:date="2021-03-16T16:20:00Z">
        <w:r>
          <w:t>Cell_Group_Configuration: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0A8079EF" w14:textId="77777777" w:rsidTr="00723814">
        <w:trPr>
          <w:ins w:id="8246" w:author="MCC TF160" w:date="2021-03-16T16:20:00Z"/>
        </w:trPr>
        <w:tc>
          <w:tcPr>
            <w:tcW w:w="9857" w:type="dxa"/>
            <w:gridSpan w:val="3"/>
            <w:tcBorders>
              <w:bottom w:val="double" w:sz="4" w:space="0" w:color="auto"/>
            </w:tcBorders>
            <w:shd w:val="clear" w:color="auto" w:fill="E0E0E0"/>
          </w:tcPr>
          <w:p w14:paraId="01007B22" w14:textId="77777777" w:rsidR="00BE73D2" w:rsidRPr="001956BC" w:rsidRDefault="00BE73D2" w:rsidP="00723814">
            <w:pPr>
              <w:pStyle w:val="TAL"/>
              <w:rPr>
                <w:ins w:id="8247" w:author="MCC TF160" w:date="2021-03-16T16:20:00Z"/>
                <w:b/>
              </w:rPr>
            </w:pPr>
            <w:ins w:id="8248" w:author="MCC TF160" w:date="2021-03-16T16:20:00Z">
              <w:r w:rsidRPr="001956BC">
                <w:rPr>
                  <w:b/>
                </w:rPr>
                <w:t>TTCN-3 Basic Types</w:t>
              </w:r>
            </w:ins>
          </w:p>
        </w:tc>
      </w:tr>
      <w:tr w:rsidR="00BE73D2" w14:paraId="3B79EE5B" w14:textId="77777777" w:rsidTr="00723814">
        <w:trPr>
          <w:ins w:id="8249" w:author="MCC TF160" w:date="2021-03-16T16:20:00Z"/>
        </w:trPr>
        <w:tc>
          <w:tcPr>
            <w:tcW w:w="2464" w:type="dxa"/>
            <w:tcBorders>
              <w:top w:val="double" w:sz="4" w:space="0" w:color="auto"/>
            </w:tcBorders>
            <w:shd w:val="clear" w:color="auto" w:fill="auto"/>
          </w:tcPr>
          <w:p w14:paraId="7DD26A3D" w14:textId="77777777" w:rsidR="00BE73D2" w:rsidRPr="001956BC" w:rsidRDefault="00BE73D2" w:rsidP="00723814">
            <w:pPr>
              <w:pStyle w:val="TAL"/>
              <w:rPr>
                <w:ins w:id="8250" w:author="MCC TF160" w:date="2021-03-16T16:20:00Z"/>
                <w:b/>
              </w:rPr>
            </w:pPr>
            <w:bookmarkStart w:id="8251" w:name="NR_ServingCellIndex_Type" w:colFirst="0" w:colLast="0"/>
            <w:ins w:id="8252" w:author="MCC TF160" w:date="2021-03-16T16:20:00Z">
              <w:r w:rsidRPr="001956BC">
                <w:rPr>
                  <w:b/>
                </w:rPr>
                <w:t>NR_ServingCellIndex_Type</w:t>
              </w:r>
            </w:ins>
          </w:p>
        </w:tc>
        <w:tc>
          <w:tcPr>
            <w:tcW w:w="3450" w:type="dxa"/>
            <w:tcBorders>
              <w:top w:val="double" w:sz="4" w:space="0" w:color="auto"/>
            </w:tcBorders>
            <w:shd w:val="clear" w:color="auto" w:fill="auto"/>
          </w:tcPr>
          <w:p w14:paraId="0C429625" w14:textId="77777777" w:rsidR="00BE73D2" w:rsidRPr="001956BC" w:rsidRDefault="00BE73D2" w:rsidP="00723814">
            <w:pPr>
              <w:pStyle w:val="TAL"/>
              <w:rPr>
                <w:ins w:id="8253" w:author="MCC TF160" w:date="2021-03-16T16:20:00Z"/>
              </w:rPr>
            </w:pPr>
            <w:ins w:id="8254" w:author="MCC TF160" w:date="2021-03-16T16:20:00Z">
              <w:r w:rsidRPr="001956BC">
                <w:t>integer</w:t>
              </w:r>
            </w:ins>
          </w:p>
        </w:tc>
        <w:tc>
          <w:tcPr>
            <w:tcW w:w="3943" w:type="dxa"/>
            <w:tcBorders>
              <w:top w:val="double" w:sz="4" w:space="0" w:color="auto"/>
            </w:tcBorders>
            <w:shd w:val="clear" w:color="auto" w:fill="auto"/>
          </w:tcPr>
          <w:p w14:paraId="7186BB91" w14:textId="77777777" w:rsidR="00BE73D2" w:rsidRPr="001956BC" w:rsidRDefault="00BE73D2" w:rsidP="00723814">
            <w:pPr>
              <w:pStyle w:val="TAL"/>
              <w:rPr>
                <w:ins w:id="8255" w:author="MCC TF160" w:date="2021-03-16T16:20:00Z"/>
              </w:rPr>
            </w:pPr>
            <w:ins w:id="8256" w:author="MCC TF160" w:date="2021-03-16T16:20:00Z">
              <w:r w:rsidRPr="001956BC">
                <w:t>corresponds to ASN.1 (v15.1.0) definitions SCellIndex (1..31) and ServCellIndex (0..maxNrofServingCells-1):</w:t>
              </w:r>
            </w:ins>
          </w:p>
          <w:p w14:paraId="58D6975F" w14:textId="77777777" w:rsidR="00BE73D2" w:rsidRPr="001956BC" w:rsidRDefault="00BE73D2" w:rsidP="00723814">
            <w:pPr>
              <w:pStyle w:val="TAL"/>
              <w:rPr>
                <w:ins w:id="8257" w:author="MCC TF160" w:date="2021-03-16T16:20:00Z"/>
              </w:rPr>
            </w:pPr>
            <w:ins w:id="8258" w:author="MCC TF160" w:date="2021-03-16T16:20:00Z">
              <w:r w:rsidRPr="001956BC">
                <w:t>According to ASN.1 "The value range is shared across the Cell Groups" and "the PCell of the Master Cell Group uses ID = 0"</w:t>
              </w:r>
            </w:ins>
          </w:p>
        </w:tc>
      </w:tr>
      <w:bookmarkEnd w:id="8251"/>
    </w:tbl>
    <w:p w14:paraId="4FB9E08A" w14:textId="77777777" w:rsidR="00BE73D2" w:rsidRDefault="00BE73D2" w:rsidP="00BE73D2">
      <w:pPr>
        <w:rPr>
          <w:ins w:id="8259" w:author="MCC TF160" w:date="2021-03-16T16:20:00Z"/>
        </w:rPr>
      </w:pPr>
    </w:p>
    <w:p w14:paraId="28E7F2EA" w14:textId="77777777" w:rsidR="00BE73D2" w:rsidRDefault="00BE73D2" w:rsidP="00BE73D2">
      <w:pPr>
        <w:pStyle w:val="TH"/>
        <w:rPr>
          <w:ins w:id="8260" w:author="MCC TF160" w:date="2021-03-16T16:20:00Z"/>
        </w:rPr>
      </w:pPr>
      <w:ins w:id="8261" w:author="MCC TF160" w:date="2021-03-16T16:20:00Z">
        <w:r>
          <w:t>NR_ServingCellConfig_Type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E1BE869" w14:textId="77777777" w:rsidTr="00723814">
        <w:trPr>
          <w:ins w:id="8262" w:author="MCC TF160" w:date="2021-03-16T16:20:00Z"/>
        </w:trPr>
        <w:tc>
          <w:tcPr>
            <w:tcW w:w="9857" w:type="dxa"/>
            <w:gridSpan w:val="3"/>
            <w:shd w:val="clear" w:color="auto" w:fill="E0E0E0"/>
          </w:tcPr>
          <w:p w14:paraId="655EBA3F" w14:textId="77777777" w:rsidR="00BE73D2" w:rsidRPr="001956BC" w:rsidRDefault="00BE73D2" w:rsidP="00723814">
            <w:pPr>
              <w:pStyle w:val="TAL"/>
              <w:rPr>
                <w:ins w:id="8263" w:author="MCC TF160" w:date="2021-03-16T16:20:00Z"/>
                <w:b/>
              </w:rPr>
            </w:pPr>
            <w:ins w:id="8264" w:author="MCC TF160" w:date="2021-03-16T16:20:00Z">
              <w:r w:rsidRPr="001956BC">
                <w:rPr>
                  <w:b/>
                </w:rPr>
                <w:t>TTCN-3 Union Type</w:t>
              </w:r>
            </w:ins>
          </w:p>
        </w:tc>
      </w:tr>
      <w:tr w:rsidR="00BE73D2" w14:paraId="38FE7A9B" w14:textId="77777777" w:rsidTr="00723814">
        <w:trPr>
          <w:ins w:id="8265" w:author="MCC TF160" w:date="2021-03-16T16:20:00Z"/>
        </w:trPr>
        <w:tc>
          <w:tcPr>
            <w:tcW w:w="1479" w:type="dxa"/>
            <w:tcBorders>
              <w:bottom w:val="single" w:sz="4" w:space="0" w:color="auto"/>
            </w:tcBorders>
            <w:shd w:val="clear" w:color="auto" w:fill="E0E0E0"/>
          </w:tcPr>
          <w:p w14:paraId="0FB00912" w14:textId="77777777" w:rsidR="00BE73D2" w:rsidRPr="001956BC" w:rsidRDefault="00BE73D2" w:rsidP="00723814">
            <w:pPr>
              <w:pStyle w:val="TAL"/>
              <w:rPr>
                <w:ins w:id="8266" w:author="MCC TF160" w:date="2021-03-16T16:20:00Z"/>
                <w:b/>
              </w:rPr>
            </w:pPr>
            <w:bookmarkStart w:id="8267" w:name="NR_ServingCellConfig_Type" w:colFirst="1" w:colLast="1"/>
            <w:ins w:id="8268" w:author="MCC TF160" w:date="2021-03-16T16:20:00Z">
              <w:r w:rsidRPr="001956BC">
                <w:rPr>
                  <w:b/>
                </w:rPr>
                <w:t>Name</w:t>
              </w:r>
            </w:ins>
          </w:p>
        </w:tc>
        <w:tc>
          <w:tcPr>
            <w:tcW w:w="8378" w:type="dxa"/>
            <w:gridSpan w:val="2"/>
            <w:tcBorders>
              <w:bottom w:val="single" w:sz="4" w:space="0" w:color="auto"/>
            </w:tcBorders>
            <w:shd w:val="clear" w:color="auto" w:fill="FFFF99"/>
          </w:tcPr>
          <w:p w14:paraId="6F58B401" w14:textId="77777777" w:rsidR="00BE73D2" w:rsidRPr="001956BC" w:rsidRDefault="00BE73D2" w:rsidP="00723814">
            <w:pPr>
              <w:pStyle w:val="TAL"/>
              <w:rPr>
                <w:ins w:id="8269" w:author="MCC TF160" w:date="2021-03-16T16:20:00Z"/>
                <w:b/>
              </w:rPr>
            </w:pPr>
            <w:ins w:id="8270" w:author="MCC TF160" w:date="2021-03-16T16:20:00Z">
              <w:r w:rsidRPr="001956BC">
                <w:rPr>
                  <w:b/>
                </w:rPr>
                <w:t>NR_ServingCellConfig_Type</w:t>
              </w:r>
            </w:ins>
          </w:p>
        </w:tc>
      </w:tr>
      <w:bookmarkEnd w:id="8267"/>
      <w:tr w:rsidR="00BE73D2" w14:paraId="6EF85106" w14:textId="77777777" w:rsidTr="00723814">
        <w:trPr>
          <w:ins w:id="8271" w:author="MCC TF160" w:date="2021-03-16T16:20:00Z"/>
        </w:trPr>
        <w:tc>
          <w:tcPr>
            <w:tcW w:w="1479" w:type="dxa"/>
            <w:tcBorders>
              <w:bottom w:val="double" w:sz="4" w:space="0" w:color="auto"/>
            </w:tcBorders>
            <w:shd w:val="clear" w:color="auto" w:fill="E0E0E0"/>
          </w:tcPr>
          <w:p w14:paraId="15B26A0C" w14:textId="77777777" w:rsidR="00BE73D2" w:rsidRPr="001956BC" w:rsidRDefault="00BE73D2" w:rsidP="00723814">
            <w:pPr>
              <w:pStyle w:val="TAL"/>
              <w:rPr>
                <w:ins w:id="8272" w:author="MCC TF160" w:date="2021-03-16T16:20:00Z"/>
                <w:b/>
              </w:rPr>
            </w:pPr>
            <w:ins w:id="8273" w:author="MCC TF160" w:date="2021-03-16T16:20:00Z">
              <w:r w:rsidRPr="001956BC">
                <w:rPr>
                  <w:b/>
                </w:rPr>
                <w:t>Comment</w:t>
              </w:r>
            </w:ins>
          </w:p>
        </w:tc>
        <w:tc>
          <w:tcPr>
            <w:tcW w:w="8378" w:type="dxa"/>
            <w:gridSpan w:val="2"/>
            <w:tcBorders>
              <w:bottom w:val="double" w:sz="4" w:space="0" w:color="auto"/>
            </w:tcBorders>
            <w:shd w:val="clear" w:color="auto" w:fill="auto"/>
          </w:tcPr>
          <w:p w14:paraId="789B0AC0" w14:textId="77777777" w:rsidR="00BE73D2" w:rsidRPr="001956BC" w:rsidRDefault="00BE73D2" w:rsidP="00723814">
            <w:pPr>
              <w:pStyle w:val="TAL"/>
              <w:rPr>
                <w:ins w:id="8274" w:author="MCC TF160" w:date="2021-03-16T16:20:00Z"/>
              </w:rPr>
            </w:pPr>
            <w:ins w:id="8275" w:author="MCC TF160" w:date="2021-03-16T16:20:00Z">
              <w:r w:rsidRPr="001956BC">
                <w:t>serving cell capabilities of a cell</w:t>
              </w:r>
            </w:ins>
          </w:p>
        </w:tc>
      </w:tr>
      <w:tr w:rsidR="00BE73D2" w14:paraId="08C5A416" w14:textId="77777777" w:rsidTr="00723814">
        <w:trPr>
          <w:ins w:id="8276" w:author="MCC TF160" w:date="2021-03-16T16:20:00Z"/>
        </w:trPr>
        <w:tc>
          <w:tcPr>
            <w:tcW w:w="1479" w:type="dxa"/>
            <w:tcBorders>
              <w:top w:val="double" w:sz="4" w:space="0" w:color="auto"/>
            </w:tcBorders>
            <w:shd w:val="clear" w:color="auto" w:fill="auto"/>
          </w:tcPr>
          <w:p w14:paraId="474934F6" w14:textId="77777777" w:rsidR="00BE73D2" w:rsidRPr="001956BC" w:rsidRDefault="00BE73D2" w:rsidP="00723814">
            <w:pPr>
              <w:pStyle w:val="TAL"/>
              <w:rPr>
                <w:ins w:id="8277" w:author="MCC TF160" w:date="2021-03-16T16:20:00Z"/>
              </w:rPr>
            </w:pPr>
            <w:ins w:id="8278" w:author="MCC TF160" w:date="2021-03-16T16:20:00Z">
              <w:r w:rsidRPr="001956BC">
                <w:t>SpCell</w:t>
              </w:r>
            </w:ins>
          </w:p>
        </w:tc>
        <w:tc>
          <w:tcPr>
            <w:tcW w:w="2957" w:type="dxa"/>
            <w:tcBorders>
              <w:top w:val="double" w:sz="4" w:space="0" w:color="auto"/>
            </w:tcBorders>
            <w:shd w:val="clear" w:color="auto" w:fill="auto"/>
          </w:tcPr>
          <w:p w14:paraId="5E819CDA" w14:textId="77777777" w:rsidR="00BE73D2" w:rsidRPr="001956BC" w:rsidRDefault="00BE73D2" w:rsidP="00723814">
            <w:pPr>
              <w:pStyle w:val="TAL"/>
              <w:rPr>
                <w:ins w:id="8279" w:author="MCC TF160" w:date="2021-03-16T16:20:00Z"/>
              </w:rPr>
            </w:pPr>
            <w:ins w:id="8280" w:author="MCC TF160" w:date="2021-03-16T16:20:00Z">
              <w:r>
                <w:fldChar w:fldCharType="begin"/>
              </w:r>
              <w:r>
                <w:instrText xml:space="preserve"> HYPERLINK \l "NR_SpCellConfig_Type" </w:instrText>
              </w:r>
              <w:r>
                <w:fldChar w:fldCharType="separate"/>
              </w:r>
              <w:r w:rsidRPr="001956BC">
                <w:rPr>
                  <w:rStyle w:val="Hyperlink"/>
                </w:rPr>
                <w:t>NR_SpCellConfig_Type</w:t>
              </w:r>
              <w:r>
                <w:rPr>
                  <w:rStyle w:val="Hyperlink"/>
                </w:rPr>
                <w:fldChar w:fldCharType="end"/>
              </w:r>
            </w:ins>
          </w:p>
        </w:tc>
        <w:tc>
          <w:tcPr>
            <w:tcW w:w="5421" w:type="dxa"/>
            <w:tcBorders>
              <w:top w:val="double" w:sz="4" w:space="0" w:color="auto"/>
            </w:tcBorders>
            <w:shd w:val="clear" w:color="auto" w:fill="auto"/>
          </w:tcPr>
          <w:p w14:paraId="2D6B4F15" w14:textId="77777777" w:rsidR="00BE73D2" w:rsidRPr="001956BC" w:rsidRDefault="00BE73D2" w:rsidP="00723814">
            <w:pPr>
              <w:pStyle w:val="TAL"/>
              <w:rPr>
                <w:ins w:id="8281" w:author="MCC TF160" w:date="2021-03-16T16:20:00Z"/>
              </w:rPr>
            </w:pPr>
            <w:ins w:id="8282" w:author="MCC TF160" w:date="2021-03-16T16:20:00Z">
              <w:r w:rsidRPr="001956BC">
                <w:t>parameters specific for an SpCell and cell group configuration</w:t>
              </w:r>
            </w:ins>
          </w:p>
        </w:tc>
      </w:tr>
      <w:tr w:rsidR="00BE73D2" w14:paraId="26E7C3D2" w14:textId="77777777" w:rsidTr="00723814">
        <w:trPr>
          <w:ins w:id="8283" w:author="MCC TF160" w:date="2021-03-16T16:20:00Z"/>
        </w:trPr>
        <w:tc>
          <w:tcPr>
            <w:tcW w:w="1479" w:type="dxa"/>
            <w:shd w:val="clear" w:color="auto" w:fill="auto"/>
          </w:tcPr>
          <w:p w14:paraId="21349019" w14:textId="77777777" w:rsidR="00BE73D2" w:rsidRPr="001956BC" w:rsidRDefault="00BE73D2" w:rsidP="00723814">
            <w:pPr>
              <w:pStyle w:val="TAL"/>
              <w:rPr>
                <w:ins w:id="8284" w:author="MCC TF160" w:date="2021-03-16T16:20:00Z"/>
              </w:rPr>
            </w:pPr>
            <w:ins w:id="8285" w:author="MCC TF160" w:date="2021-03-16T16:20:00Z">
              <w:r w:rsidRPr="001956BC">
                <w:t>SCell</w:t>
              </w:r>
            </w:ins>
          </w:p>
        </w:tc>
        <w:tc>
          <w:tcPr>
            <w:tcW w:w="2957" w:type="dxa"/>
            <w:shd w:val="clear" w:color="auto" w:fill="auto"/>
          </w:tcPr>
          <w:p w14:paraId="7888DA15" w14:textId="77777777" w:rsidR="00BE73D2" w:rsidRPr="001956BC" w:rsidRDefault="00BE73D2" w:rsidP="00723814">
            <w:pPr>
              <w:pStyle w:val="TAL"/>
              <w:rPr>
                <w:ins w:id="8286" w:author="MCC TF160" w:date="2021-03-16T16:20:00Z"/>
              </w:rPr>
            </w:pPr>
            <w:ins w:id="8287" w:author="MCC TF160" w:date="2021-03-16T16:20:00Z">
              <w:r>
                <w:fldChar w:fldCharType="begin"/>
              </w:r>
              <w:r>
                <w:instrText xml:space="preserve"> HYPERLINK \l "NR_SCellConfig_Type" </w:instrText>
              </w:r>
              <w:r>
                <w:fldChar w:fldCharType="separate"/>
              </w:r>
              <w:r w:rsidRPr="001956BC">
                <w:rPr>
                  <w:rStyle w:val="Hyperlink"/>
                </w:rPr>
                <w:t>NR_SCellConfig_Type</w:t>
              </w:r>
              <w:r>
                <w:rPr>
                  <w:rStyle w:val="Hyperlink"/>
                </w:rPr>
                <w:fldChar w:fldCharType="end"/>
              </w:r>
            </w:ins>
          </w:p>
        </w:tc>
        <w:tc>
          <w:tcPr>
            <w:tcW w:w="5421" w:type="dxa"/>
            <w:shd w:val="clear" w:color="auto" w:fill="auto"/>
          </w:tcPr>
          <w:p w14:paraId="35235104" w14:textId="77777777" w:rsidR="00BE73D2" w:rsidRPr="001956BC" w:rsidRDefault="00BE73D2" w:rsidP="00723814">
            <w:pPr>
              <w:pStyle w:val="TAL"/>
              <w:rPr>
                <w:ins w:id="8288" w:author="MCC TF160" w:date="2021-03-16T16:20:00Z"/>
              </w:rPr>
            </w:pPr>
            <w:ins w:id="8289" w:author="MCC TF160" w:date="2021-03-16T16:20:00Z">
              <w:r w:rsidRPr="001956BC">
                <w:t>parameters specific for an SCell</w:t>
              </w:r>
            </w:ins>
          </w:p>
        </w:tc>
      </w:tr>
      <w:tr w:rsidR="00BE73D2" w14:paraId="0F00E8B7" w14:textId="77777777" w:rsidTr="00723814">
        <w:trPr>
          <w:ins w:id="8290" w:author="MCC TF160" w:date="2021-03-16T16:20:00Z"/>
        </w:trPr>
        <w:tc>
          <w:tcPr>
            <w:tcW w:w="1479" w:type="dxa"/>
            <w:shd w:val="clear" w:color="auto" w:fill="auto"/>
          </w:tcPr>
          <w:p w14:paraId="24502010" w14:textId="77777777" w:rsidR="00BE73D2" w:rsidRPr="001956BC" w:rsidRDefault="00BE73D2" w:rsidP="00723814">
            <w:pPr>
              <w:pStyle w:val="TAL"/>
              <w:rPr>
                <w:ins w:id="8291" w:author="MCC TF160" w:date="2021-03-16T16:20:00Z"/>
              </w:rPr>
            </w:pPr>
            <w:ins w:id="8292" w:author="MCC TF160" w:date="2021-03-16T16:20:00Z">
              <w:r w:rsidRPr="001956BC">
                <w:t>None</w:t>
              </w:r>
            </w:ins>
          </w:p>
        </w:tc>
        <w:tc>
          <w:tcPr>
            <w:tcW w:w="2957" w:type="dxa"/>
            <w:shd w:val="clear" w:color="auto" w:fill="auto"/>
          </w:tcPr>
          <w:p w14:paraId="30EAD84F" w14:textId="77777777" w:rsidR="00BE73D2" w:rsidRPr="001956BC" w:rsidRDefault="00BE73D2" w:rsidP="00723814">
            <w:pPr>
              <w:pStyle w:val="TAL"/>
              <w:rPr>
                <w:ins w:id="8293" w:author="MCC TF160" w:date="2021-03-16T16:20:00Z"/>
              </w:rPr>
            </w:pPr>
            <w:ins w:id="829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C792804" w14:textId="77777777" w:rsidR="00BE73D2" w:rsidRPr="001956BC" w:rsidRDefault="00BE73D2" w:rsidP="00723814">
            <w:pPr>
              <w:pStyle w:val="TAL"/>
              <w:rPr>
                <w:ins w:id="8295" w:author="MCC TF160" w:date="2021-03-16T16:20:00Z"/>
              </w:rPr>
            </w:pPr>
            <w:ins w:id="8296" w:author="MCC TF160" w:date="2021-03-16T16:20:00Z">
              <w:r w:rsidRPr="001956BC">
                <w:t>the is no serving cell at all (e.g. neighbouring cell only)</w:t>
              </w:r>
            </w:ins>
          </w:p>
        </w:tc>
      </w:tr>
    </w:tbl>
    <w:p w14:paraId="30EC5DFE" w14:textId="77777777" w:rsidR="00BE73D2" w:rsidRDefault="00BE73D2" w:rsidP="00BE73D2">
      <w:pPr>
        <w:rPr>
          <w:ins w:id="8297" w:author="MCC TF160" w:date="2021-03-16T16:20:00Z"/>
        </w:rPr>
      </w:pPr>
    </w:p>
    <w:p w14:paraId="76DEA4E0" w14:textId="77777777" w:rsidR="00BE73D2" w:rsidRDefault="00BE73D2" w:rsidP="00BE73D2">
      <w:pPr>
        <w:pStyle w:val="TH"/>
        <w:rPr>
          <w:ins w:id="8298" w:author="MCC TF160" w:date="2021-03-16T16:20:00Z"/>
        </w:rPr>
      </w:pPr>
      <w:ins w:id="8299" w:author="MCC TF160" w:date="2021-03-16T16:20:00Z">
        <w:r>
          <w:t>NR_SCellConfig_Type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4C006A" w14:textId="77777777" w:rsidTr="00723814">
        <w:trPr>
          <w:ins w:id="8300" w:author="MCC TF160" w:date="2021-03-16T16:20:00Z"/>
        </w:trPr>
        <w:tc>
          <w:tcPr>
            <w:tcW w:w="9857" w:type="dxa"/>
            <w:gridSpan w:val="4"/>
            <w:shd w:val="clear" w:color="auto" w:fill="E0E0E0"/>
          </w:tcPr>
          <w:p w14:paraId="566809C7" w14:textId="77777777" w:rsidR="00BE73D2" w:rsidRPr="001956BC" w:rsidRDefault="00BE73D2" w:rsidP="00723814">
            <w:pPr>
              <w:pStyle w:val="TAL"/>
              <w:rPr>
                <w:ins w:id="8301" w:author="MCC TF160" w:date="2021-03-16T16:20:00Z"/>
                <w:b/>
              </w:rPr>
            </w:pPr>
            <w:ins w:id="8302" w:author="MCC TF160" w:date="2021-03-16T16:20:00Z">
              <w:r w:rsidRPr="001956BC">
                <w:rPr>
                  <w:b/>
                </w:rPr>
                <w:t>TTCN-3 Record Type</w:t>
              </w:r>
            </w:ins>
          </w:p>
        </w:tc>
      </w:tr>
      <w:tr w:rsidR="00BE73D2" w14:paraId="53E72A5E" w14:textId="77777777" w:rsidTr="00723814">
        <w:trPr>
          <w:ins w:id="8303" w:author="MCC TF160" w:date="2021-03-16T16:20:00Z"/>
        </w:trPr>
        <w:tc>
          <w:tcPr>
            <w:tcW w:w="1479" w:type="dxa"/>
            <w:tcBorders>
              <w:bottom w:val="single" w:sz="4" w:space="0" w:color="auto"/>
            </w:tcBorders>
            <w:shd w:val="clear" w:color="auto" w:fill="E0E0E0"/>
          </w:tcPr>
          <w:p w14:paraId="2EB8DCA4" w14:textId="77777777" w:rsidR="00BE73D2" w:rsidRPr="001956BC" w:rsidRDefault="00BE73D2" w:rsidP="00723814">
            <w:pPr>
              <w:pStyle w:val="TAL"/>
              <w:rPr>
                <w:ins w:id="8304" w:author="MCC TF160" w:date="2021-03-16T16:20:00Z"/>
                <w:b/>
              </w:rPr>
            </w:pPr>
            <w:bookmarkStart w:id="8305" w:name="NR_SCellConfig_Type" w:colFirst="1" w:colLast="1"/>
            <w:ins w:id="8306" w:author="MCC TF160" w:date="2021-03-16T16:20:00Z">
              <w:r w:rsidRPr="001956BC">
                <w:rPr>
                  <w:b/>
                </w:rPr>
                <w:t>Name</w:t>
              </w:r>
            </w:ins>
          </w:p>
        </w:tc>
        <w:tc>
          <w:tcPr>
            <w:tcW w:w="8378" w:type="dxa"/>
            <w:gridSpan w:val="3"/>
            <w:tcBorders>
              <w:bottom w:val="single" w:sz="4" w:space="0" w:color="auto"/>
            </w:tcBorders>
            <w:shd w:val="clear" w:color="auto" w:fill="FFFF99"/>
          </w:tcPr>
          <w:p w14:paraId="04F55C6B" w14:textId="77777777" w:rsidR="00BE73D2" w:rsidRPr="001956BC" w:rsidRDefault="00BE73D2" w:rsidP="00723814">
            <w:pPr>
              <w:pStyle w:val="TAL"/>
              <w:rPr>
                <w:ins w:id="8307" w:author="MCC TF160" w:date="2021-03-16T16:20:00Z"/>
                <w:b/>
              </w:rPr>
            </w:pPr>
            <w:ins w:id="8308" w:author="MCC TF160" w:date="2021-03-16T16:20:00Z">
              <w:r w:rsidRPr="001956BC">
                <w:rPr>
                  <w:b/>
                </w:rPr>
                <w:t>NR_SCellConfig_Type</w:t>
              </w:r>
            </w:ins>
          </w:p>
        </w:tc>
      </w:tr>
      <w:bookmarkEnd w:id="8305"/>
      <w:tr w:rsidR="00BE73D2" w14:paraId="7444B9DF" w14:textId="77777777" w:rsidTr="00723814">
        <w:trPr>
          <w:ins w:id="8309" w:author="MCC TF160" w:date="2021-03-16T16:20:00Z"/>
        </w:trPr>
        <w:tc>
          <w:tcPr>
            <w:tcW w:w="1479" w:type="dxa"/>
            <w:tcBorders>
              <w:bottom w:val="double" w:sz="4" w:space="0" w:color="auto"/>
            </w:tcBorders>
            <w:shd w:val="clear" w:color="auto" w:fill="E0E0E0"/>
          </w:tcPr>
          <w:p w14:paraId="66514C83" w14:textId="77777777" w:rsidR="00BE73D2" w:rsidRPr="001956BC" w:rsidRDefault="00BE73D2" w:rsidP="00723814">
            <w:pPr>
              <w:pStyle w:val="TAL"/>
              <w:rPr>
                <w:ins w:id="8310" w:author="MCC TF160" w:date="2021-03-16T16:20:00Z"/>
                <w:b/>
              </w:rPr>
            </w:pPr>
            <w:ins w:id="8311" w:author="MCC TF160" w:date="2021-03-16T16:20:00Z">
              <w:r w:rsidRPr="001956BC">
                <w:rPr>
                  <w:b/>
                </w:rPr>
                <w:t>Comment</w:t>
              </w:r>
            </w:ins>
          </w:p>
        </w:tc>
        <w:tc>
          <w:tcPr>
            <w:tcW w:w="8378" w:type="dxa"/>
            <w:gridSpan w:val="3"/>
            <w:tcBorders>
              <w:bottom w:val="double" w:sz="4" w:space="0" w:color="auto"/>
            </w:tcBorders>
            <w:shd w:val="clear" w:color="auto" w:fill="auto"/>
          </w:tcPr>
          <w:p w14:paraId="57F11ACD" w14:textId="77777777" w:rsidR="00BE73D2" w:rsidRPr="001956BC" w:rsidRDefault="00BE73D2" w:rsidP="00723814">
            <w:pPr>
              <w:pStyle w:val="TAL"/>
              <w:rPr>
                <w:ins w:id="8312" w:author="MCC TF160" w:date="2021-03-16T16:20:00Z"/>
              </w:rPr>
            </w:pPr>
            <w:ins w:id="8313" w:author="MCC TF160" w:date="2021-03-16T16:20:00Z">
              <w:r w:rsidRPr="001956BC">
                <w:t>cell parameters specific for an SCell;</w:t>
              </w:r>
            </w:ins>
          </w:p>
          <w:p w14:paraId="579E02D0" w14:textId="77777777" w:rsidR="00BE73D2" w:rsidRPr="001956BC" w:rsidRDefault="00BE73D2" w:rsidP="00723814">
            <w:pPr>
              <w:pStyle w:val="TAL"/>
              <w:rPr>
                <w:ins w:id="8314" w:author="MCC TF160" w:date="2021-03-16T16:20:00Z"/>
              </w:rPr>
            </w:pPr>
            <w:ins w:id="8315" w:author="MCC TF160" w:date="2021-03-16T16:20:00Z">
              <w:r w:rsidRPr="001956BC">
                <w:t>NOTE: the corresponding SpCell can be derived from the SpCell's SCellList;</w:t>
              </w:r>
            </w:ins>
          </w:p>
          <w:p w14:paraId="63DEC552" w14:textId="77777777" w:rsidR="00BE73D2" w:rsidRPr="001956BC" w:rsidRDefault="00BE73D2" w:rsidP="00723814">
            <w:pPr>
              <w:pStyle w:val="TAL"/>
              <w:rPr>
                <w:ins w:id="8316" w:author="MCC TF160" w:date="2021-03-16T16:20:00Z"/>
              </w:rPr>
            </w:pPr>
            <w:ins w:id="8317" w:author="MCC TF160" w:date="2021-03-16T16:20:00Z">
              <w:r w:rsidRPr="001956BC">
                <w:t>further parameters may be added according to test requirements for CA test cases</w:t>
              </w:r>
            </w:ins>
          </w:p>
        </w:tc>
      </w:tr>
      <w:tr w:rsidR="00BE73D2" w14:paraId="6801B581" w14:textId="77777777" w:rsidTr="00723814">
        <w:trPr>
          <w:ins w:id="8318" w:author="MCC TF160" w:date="2021-03-16T16:20:00Z"/>
        </w:trPr>
        <w:tc>
          <w:tcPr>
            <w:tcW w:w="1479" w:type="dxa"/>
            <w:tcBorders>
              <w:top w:val="double" w:sz="4" w:space="0" w:color="auto"/>
            </w:tcBorders>
            <w:shd w:val="clear" w:color="auto" w:fill="auto"/>
          </w:tcPr>
          <w:p w14:paraId="0B9B8D1C" w14:textId="77777777" w:rsidR="00BE73D2" w:rsidRPr="001956BC" w:rsidRDefault="00BE73D2" w:rsidP="00723814">
            <w:pPr>
              <w:pStyle w:val="TAL"/>
              <w:rPr>
                <w:ins w:id="8319" w:author="MCC TF160" w:date="2021-03-16T16:20:00Z"/>
              </w:rPr>
            </w:pPr>
            <w:ins w:id="8320" w:author="MCC TF160" w:date="2021-03-16T16:20:00Z">
              <w:r w:rsidRPr="001956BC">
                <w:t>ServingCellIndex</w:t>
              </w:r>
            </w:ins>
          </w:p>
        </w:tc>
        <w:tc>
          <w:tcPr>
            <w:tcW w:w="2464" w:type="dxa"/>
            <w:tcBorders>
              <w:top w:val="double" w:sz="4" w:space="0" w:color="auto"/>
            </w:tcBorders>
            <w:shd w:val="clear" w:color="auto" w:fill="auto"/>
          </w:tcPr>
          <w:p w14:paraId="698130A1" w14:textId="77777777" w:rsidR="00BE73D2" w:rsidRPr="001956BC" w:rsidRDefault="00BE73D2" w:rsidP="00723814">
            <w:pPr>
              <w:pStyle w:val="TAL"/>
              <w:rPr>
                <w:ins w:id="8321" w:author="MCC TF160" w:date="2021-03-16T16:20:00Z"/>
              </w:rPr>
            </w:pPr>
            <w:ins w:id="8322" w:author="MCC TF160" w:date="2021-03-16T16:20:00Z">
              <w:r>
                <w:fldChar w:fldCharType="begin"/>
              </w:r>
              <w:r>
                <w:instrText xml:space="preserve"> HYPERLINK \l "NR_ServingCellIndex_Type" </w:instrText>
              </w:r>
              <w:r>
                <w:fldChar w:fldCharType="separate"/>
              </w:r>
              <w:r w:rsidRPr="001956BC">
                <w:rPr>
                  <w:rStyle w:val="Hyperlink"/>
                </w:rPr>
                <w:t>NR_ServingCellIndex_Type</w:t>
              </w:r>
              <w:r>
                <w:rPr>
                  <w:rStyle w:val="Hyperlink"/>
                </w:rPr>
                <w:fldChar w:fldCharType="end"/>
              </w:r>
            </w:ins>
          </w:p>
        </w:tc>
        <w:tc>
          <w:tcPr>
            <w:tcW w:w="493" w:type="dxa"/>
            <w:tcBorders>
              <w:top w:val="double" w:sz="4" w:space="0" w:color="auto"/>
            </w:tcBorders>
            <w:shd w:val="clear" w:color="auto" w:fill="auto"/>
          </w:tcPr>
          <w:p w14:paraId="1C3378F1" w14:textId="77777777" w:rsidR="00BE73D2" w:rsidRPr="001956BC" w:rsidRDefault="00BE73D2" w:rsidP="00723814">
            <w:pPr>
              <w:pStyle w:val="TAL"/>
              <w:rPr>
                <w:ins w:id="8323" w:author="MCC TF160" w:date="2021-03-16T16:20:00Z"/>
              </w:rPr>
            </w:pPr>
            <w:ins w:id="8324" w:author="MCC TF160" w:date="2021-03-16T16:20:00Z">
              <w:r w:rsidRPr="001956BC">
                <w:t>opt</w:t>
              </w:r>
            </w:ins>
          </w:p>
        </w:tc>
        <w:tc>
          <w:tcPr>
            <w:tcW w:w="5421" w:type="dxa"/>
            <w:tcBorders>
              <w:top w:val="double" w:sz="4" w:space="0" w:color="auto"/>
            </w:tcBorders>
            <w:shd w:val="clear" w:color="auto" w:fill="auto"/>
          </w:tcPr>
          <w:p w14:paraId="7DB370F7" w14:textId="77777777" w:rsidR="00BE73D2" w:rsidRPr="001956BC" w:rsidRDefault="00BE73D2" w:rsidP="00723814">
            <w:pPr>
              <w:pStyle w:val="TAL"/>
              <w:rPr>
                <w:ins w:id="8325" w:author="MCC TF160" w:date="2021-03-16T16:20:00Z"/>
              </w:rPr>
            </w:pPr>
          </w:p>
        </w:tc>
      </w:tr>
      <w:tr w:rsidR="00BE73D2" w14:paraId="3E0E8DD4" w14:textId="77777777" w:rsidTr="00723814">
        <w:trPr>
          <w:ins w:id="8326" w:author="MCC TF160" w:date="2021-03-16T16:20:00Z"/>
        </w:trPr>
        <w:tc>
          <w:tcPr>
            <w:tcW w:w="1479" w:type="dxa"/>
            <w:shd w:val="clear" w:color="auto" w:fill="auto"/>
          </w:tcPr>
          <w:p w14:paraId="249D06C8" w14:textId="77777777" w:rsidR="00BE73D2" w:rsidRPr="001956BC" w:rsidRDefault="00BE73D2" w:rsidP="00723814">
            <w:pPr>
              <w:pStyle w:val="TAL"/>
              <w:rPr>
                <w:ins w:id="8327" w:author="MCC TF160" w:date="2021-03-16T16:20:00Z"/>
              </w:rPr>
            </w:pPr>
            <w:ins w:id="8328" w:author="MCC TF160" w:date="2021-03-16T16:20:00Z">
              <w:r w:rsidRPr="001956BC">
                <w:t>TAG_Id</w:t>
              </w:r>
            </w:ins>
          </w:p>
        </w:tc>
        <w:tc>
          <w:tcPr>
            <w:tcW w:w="2464" w:type="dxa"/>
            <w:shd w:val="clear" w:color="auto" w:fill="auto"/>
          </w:tcPr>
          <w:p w14:paraId="3719F63B" w14:textId="77777777" w:rsidR="00BE73D2" w:rsidRPr="001956BC" w:rsidRDefault="00BE73D2" w:rsidP="00723814">
            <w:pPr>
              <w:pStyle w:val="TAL"/>
              <w:rPr>
                <w:ins w:id="8329" w:author="MCC TF160" w:date="2021-03-16T16:20:00Z"/>
              </w:rPr>
            </w:pPr>
            <w:ins w:id="8330" w:author="MCC TF160" w:date="2021-03-16T16:20:00Z">
              <w:r w:rsidRPr="001956BC">
                <w:t>TAG_Id</w:t>
              </w:r>
            </w:ins>
          </w:p>
        </w:tc>
        <w:tc>
          <w:tcPr>
            <w:tcW w:w="493" w:type="dxa"/>
            <w:shd w:val="clear" w:color="auto" w:fill="auto"/>
          </w:tcPr>
          <w:p w14:paraId="7A080B86" w14:textId="77777777" w:rsidR="00BE73D2" w:rsidRPr="001956BC" w:rsidRDefault="00BE73D2" w:rsidP="00723814">
            <w:pPr>
              <w:pStyle w:val="TAL"/>
              <w:rPr>
                <w:ins w:id="8331" w:author="MCC TF160" w:date="2021-03-16T16:20:00Z"/>
              </w:rPr>
            </w:pPr>
            <w:ins w:id="8332" w:author="MCC TF160" w:date="2021-03-16T16:20:00Z">
              <w:r w:rsidRPr="001956BC">
                <w:t>opt</w:t>
              </w:r>
            </w:ins>
          </w:p>
        </w:tc>
        <w:tc>
          <w:tcPr>
            <w:tcW w:w="5421" w:type="dxa"/>
            <w:shd w:val="clear" w:color="auto" w:fill="auto"/>
          </w:tcPr>
          <w:p w14:paraId="21AF0892" w14:textId="77777777" w:rsidR="00BE73D2" w:rsidRPr="001956BC" w:rsidRDefault="00BE73D2" w:rsidP="00723814">
            <w:pPr>
              <w:pStyle w:val="TAL"/>
              <w:rPr>
                <w:ins w:id="8333" w:author="MCC TF160" w:date="2021-03-16T16:20:00Z"/>
              </w:rPr>
            </w:pPr>
            <w:ins w:id="8334" w:author="MCC TF160" w:date="2021-03-16T16:20:00Z">
              <w:r w:rsidRPr="001956BC">
                <w:t>Id of the Timing Advance Group the SCell belongs to (according to TS 38.321 clause 6.1.3.4 the SpCell has the TAG Identity 0);</w:t>
              </w:r>
            </w:ins>
          </w:p>
          <w:p w14:paraId="52E88A4D" w14:textId="77777777" w:rsidR="00BE73D2" w:rsidRPr="001956BC" w:rsidRDefault="00BE73D2" w:rsidP="00723814">
            <w:pPr>
              <w:pStyle w:val="TAL"/>
              <w:rPr>
                <w:ins w:id="8335" w:author="MCC TF160" w:date="2021-03-16T16:20:00Z"/>
              </w:rPr>
            </w:pPr>
            <w:ins w:id="8336" w:author="MCC TF160" w:date="2021-03-16T16:20:00Z">
              <w:r w:rsidRPr="001956BC">
                <w:t>the SS shall use the given TAG_Id e.g. for automatic time alignment in UL (see NR_UplinkTimeAlignment_AutoSynch_Type)</w:t>
              </w:r>
            </w:ins>
          </w:p>
        </w:tc>
      </w:tr>
    </w:tbl>
    <w:p w14:paraId="4F63E065" w14:textId="77777777" w:rsidR="00BE73D2" w:rsidRDefault="00BE73D2" w:rsidP="00BE73D2">
      <w:pPr>
        <w:rPr>
          <w:ins w:id="8337" w:author="MCC TF160" w:date="2021-03-16T16:20:00Z"/>
        </w:rPr>
      </w:pPr>
    </w:p>
    <w:p w14:paraId="45A46F7D" w14:textId="77777777" w:rsidR="00BE73D2" w:rsidRDefault="00BE73D2" w:rsidP="00BE73D2">
      <w:pPr>
        <w:pStyle w:val="TH"/>
        <w:rPr>
          <w:ins w:id="8338" w:author="MCC TF160" w:date="2021-03-16T16:20:00Z"/>
        </w:rPr>
      </w:pPr>
      <w:ins w:id="8339" w:author="MCC TF160" w:date="2021-03-16T16:20:00Z">
        <w:r>
          <w:t>NR_SpCellConfig_Type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94041FF" w14:textId="77777777" w:rsidTr="00723814">
        <w:trPr>
          <w:ins w:id="8340" w:author="MCC TF160" w:date="2021-03-16T16:20:00Z"/>
        </w:trPr>
        <w:tc>
          <w:tcPr>
            <w:tcW w:w="9857" w:type="dxa"/>
            <w:gridSpan w:val="4"/>
            <w:shd w:val="clear" w:color="auto" w:fill="E0E0E0"/>
          </w:tcPr>
          <w:p w14:paraId="5055DE5C" w14:textId="77777777" w:rsidR="00BE73D2" w:rsidRPr="001956BC" w:rsidRDefault="00BE73D2" w:rsidP="00723814">
            <w:pPr>
              <w:pStyle w:val="TAL"/>
              <w:rPr>
                <w:ins w:id="8341" w:author="MCC TF160" w:date="2021-03-16T16:20:00Z"/>
                <w:b/>
              </w:rPr>
            </w:pPr>
            <w:ins w:id="8342" w:author="MCC TF160" w:date="2021-03-16T16:20:00Z">
              <w:r w:rsidRPr="001956BC">
                <w:rPr>
                  <w:b/>
                </w:rPr>
                <w:t>TTCN-3 Record Type</w:t>
              </w:r>
            </w:ins>
          </w:p>
        </w:tc>
      </w:tr>
      <w:tr w:rsidR="00BE73D2" w14:paraId="03F99E3F" w14:textId="77777777" w:rsidTr="00723814">
        <w:trPr>
          <w:ins w:id="8343" w:author="MCC TF160" w:date="2021-03-16T16:20:00Z"/>
        </w:trPr>
        <w:tc>
          <w:tcPr>
            <w:tcW w:w="1479" w:type="dxa"/>
            <w:tcBorders>
              <w:bottom w:val="single" w:sz="4" w:space="0" w:color="auto"/>
            </w:tcBorders>
            <w:shd w:val="clear" w:color="auto" w:fill="E0E0E0"/>
          </w:tcPr>
          <w:p w14:paraId="01308D8F" w14:textId="77777777" w:rsidR="00BE73D2" w:rsidRPr="001956BC" w:rsidRDefault="00BE73D2" w:rsidP="00723814">
            <w:pPr>
              <w:pStyle w:val="TAL"/>
              <w:rPr>
                <w:ins w:id="8344" w:author="MCC TF160" w:date="2021-03-16T16:20:00Z"/>
                <w:b/>
              </w:rPr>
            </w:pPr>
            <w:bookmarkStart w:id="8345" w:name="NR_SpCellConfig_Type" w:colFirst="1" w:colLast="1"/>
            <w:ins w:id="8346" w:author="MCC TF160" w:date="2021-03-16T16:20:00Z">
              <w:r w:rsidRPr="001956BC">
                <w:rPr>
                  <w:b/>
                </w:rPr>
                <w:t>Name</w:t>
              </w:r>
            </w:ins>
          </w:p>
        </w:tc>
        <w:tc>
          <w:tcPr>
            <w:tcW w:w="8378" w:type="dxa"/>
            <w:gridSpan w:val="3"/>
            <w:tcBorders>
              <w:bottom w:val="single" w:sz="4" w:space="0" w:color="auto"/>
            </w:tcBorders>
            <w:shd w:val="clear" w:color="auto" w:fill="FFFF99"/>
          </w:tcPr>
          <w:p w14:paraId="3EB36A16" w14:textId="77777777" w:rsidR="00BE73D2" w:rsidRPr="001956BC" w:rsidRDefault="00BE73D2" w:rsidP="00723814">
            <w:pPr>
              <w:pStyle w:val="TAL"/>
              <w:rPr>
                <w:ins w:id="8347" w:author="MCC TF160" w:date="2021-03-16T16:20:00Z"/>
                <w:b/>
              </w:rPr>
            </w:pPr>
            <w:ins w:id="8348" w:author="MCC TF160" w:date="2021-03-16T16:20:00Z">
              <w:r w:rsidRPr="001956BC">
                <w:rPr>
                  <w:b/>
                </w:rPr>
                <w:t>NR_SpCellConfig_Type</w:t>
              </w:r>
            </w:ins>
          </w:p>
        </w:tc>
      </w:tr>
      <w:bookmarkEnd w:id="8345"/>
      <w:tr w:rsidR="00BE73D2" w14:paraId="56FD4662" w14:textId="77777777" w:rsidTr="00723814">
        <w:trPr>
          <w:ins w:id="8349" w:author="MCC TF160" w:date="2021-03-16T16:20:00Z"/>
        </w:trPr>
        <w:tc>
          <w:tcPr>
            <w:tcW w:w="1479" w:type="dxa"/>
            <w:tcBorders>
              <w:bottom w:val="double" w:sz="4" w:space="0" w:color="auto"/>
            </w:tcBorders>
            <w:shd w:val="clear" w:color="auto" w:fill="E0E0E0"/>
          </w:tcPr>
          <w:p w14:paraId="1A388412" w14:textId="77777777" w:rsidR="00BE73D2" w:rsidRPr="001956BC" w:rsidRDefault="00BE73D2" w:rsidP="00723814">
            <w:pPr>
              <w:pStyle w:val="TAL"/>
              <w:rPr>
                <w:ins w:id="8350" w:author="MCC TF160" w:date="2021-03-16T16:20:00Z"/>
                <w:b/>
              </w:rPr>
            </w:pPr>
            <w:ins w:id="8351" w:author="MCC TF160" w:date="2021-03-16T16:20:00Z">
              <w:r w:rsidRPr="001956BC">
                <w:rPr>
                  <w:b/>
                </w:rPr>
                <w:t>Comment</w:t>
              </w:r>
            </w:ins>
          </w:p>
        </w:tc>
        <w:tc>
          <w:tcPr>
            <w:tcW w:w="8378" w:type="dxa"/>
            <w:gridSpan w:val="3"/>
            <w:tcBorders>
              <w:bottom w:val="double" w:sz="4" w:space="0" w:color="auto"/>
            </w:tcBorders>
            <w:shd w:val="clear" w:color="auto" w:fill="auto"/>
          </w:tcPr>
          <w:p w14:paraId="052F6E53" w14:textId="77777777" w:rsidR="00BE73D2" w:rsidRPr="001956BC" w:rsidRDefault="00BE73D2" w:rsidP="00723814">
            <w:pPr>
              <w:pStyle w:val="TAL"/>
              <w:rPr>
                <w:ins w:id="8352" w:author="MCC TF160" w:date="2021-03-16T16:20:00Z"/>
              </w:rPr>
            </w:pPr>
            <w:ins w:id="8353" w:author="MCC TF160" w:date="2021-03-16T16:20:00Z">
              <w:r w:rsidRPr="001956BC">
                <w:t>cell parameters specific for an SpCell (PCell of the MCG or the PSCell of the SCG) and additionall parameters of the cell group;</w:t>
              </w:r>
            </w:ins>
          </w:p>
          <w:p w14:paraId="07A81A15" w14:textId="77777777" w:rsidR="00BE73D2" w:rsidRPr="001956BC" w:rsidRDefault="00BE73D2" w:rsidP="00723814">
            <w:pPr>
              <w:pStyle w:val="TAL"/>
              <w:rPr>
                <w:ins w:id="8354" w:author="MCC TF160" w:date="2021-03-16T16:20:00Z"/>
              </w:rPr>
            </w:pPr>
            <w:ins w:id="8355" w:author="MCC TF160" w:date="2021-03-16T16:20:00Z">
              <w:r w:rsidRPr="001956BC">
                <w:t>further parameters may be added according to test requirements for CA test cases</w:t>
              </w:r>
            </w:ins>
          </w:p>
        </w:tc>
      </w:tr>
      <w:tr w:rsidR="00BE73D2" w14:paraId="7F31D9E4" w14:textId="77777777" w:rsidTr="00723814">
        <w:trPr>
          <w:ins w:id="8356" w:author="MCC TF160" w:date="2021-03-16T16:20:00Z"/>
        </w:trPr>
        <w:tc>
          <w:tcPr>
            <w:tcW w:w="1479" w:type="dxa"/>
            <w:tcBorders>
              <w:top w:val="double" w:sz="4" w:space="0" w:color="auto"/>
            </w:tcBorders>
            <w:shd w:val="clear" w:color="auto" w:fill="auto"/>
          </w:tcPr>
          <w:p w14:paraId="4D8204A1" w14:textId="77777777" w:rsidR="00BE73D2" w:rsidRPr="001956BC" w:rsidRDefault="00BE73D2" w:rsidP="00723814">
            <w:pPr>
              <w:pStyle w:val="TAL"/>
              <w:rPr>
                <w:ins w:id="8357" w:author="MCC TF160" w:date="2021-03-16T16:20:00Z"/>
              </w:rPr>
            </w:pPr>
            <w:ins w:id="8358" w:author="MCC TF160" w:date="2021-03-16T16:20:00Z">
              <w:r w:rsidRPr="001956BC">
                <w:t>ServingCellIndex</w:t>
              </w:r>
            </w:ins>
          </w:p>
        </w:tc>
        <w:tc>
          <w:tcPr>
            <w:tcW w:w="2464" w:type="dxa"/>
            <w:tcBorders>
              <w:top w:val="double" w:sz="4" w:space="0" w:color="auto"/>
            </w:tcBorders>
            <w:shd w:val="clear" w:color="auto" w:fill="auto"/>
          </w:tcPr>
          <w:p w14:paraId="0FF864F7" w14:textId="77777777" w:rsidR="00BE73D2" w:rsidRPr="001956BC" w:rsidRDefault="00BE73D2" w:rsidP="00723814">
            <w:pPr>
              <w:pStyle w:val="TAL"/>
              <w:rPr>
                <w:ins w:id="8359" w:author="MCC TF160" w:date="2021-03-16T16:20:00Z"/>
              </w:rPr>
            </w:pPr>
            <w:ins w:id="8360" w:author="MCC TF160" w:date="2021-03-16T16:20:00Z">
              <w:r>
                <w:fldChar w:fldCharType="begin"/>
              </w:r>
              <w:r>
                <w:instrText xml:space="preserve"> HYPERLINK \l "NR_ServingCellIndex_Type" </w:instrText>
              </w:r>
              <w:r>
                <w:fldChar w:fldCharType="separate"/>
              </w:r>
              <w:r w:rsidRPr="001956BC">
                <w:rPr>
                  <w:rStyle w:val="Hyperlink"/>
                </w:rPr>
                <w:t>NR_ServingCellIndex_Type</w:t>
              </w:r>
              <w:r>
                <w:rPr>
                  <w:rStyle w:val="Hyperlink"/>
                </w:rPr>
                <w:fldChar w:fldCharType="end"/>
              </w:r>
            </w:ins>
          </w:p>
        </w:tc>
        <w:tc>
          <w:tcPr>
            <w:tcW w:w="493" w:type="dxa"/>
            <w:tcBorders>
              <w:top w:val="double" w:sz="4" w:space="0" w:color="auto"/>
            </w:tcBorders>
            <w:shd w:val="clear" w:color="auto" w:fill="auto"/>
          </w:tcPr>
          <w:p w14:paraId="47460E5A" w14:textId="77777777" w:rsidR="00BE73D2" w:rsidRPr="001956BC" w:rsidRDefault="00BE73D2" w:rsidP="00723814">
            <w:pPr>
              <w:pStyle w:val="TAL"/>
              <w:rPr>
                <w:ins w:id="8361" w:author="MCC TF160" w:date="2021-03-16T16:20:00Z"/>
              </w:rPr>
            </w:pPr>
            <w:ins w:id="8362" w:author="MCC TF160" w:date="2021-03-16T16:20:00Z">
              <w:r w:rsidRPr="001956BC">
                <w:t>opt</w:t>
              </w:r>
            </w:ins>
          </w:p>
        </w:tc>
        <w:tc>
          <w:tcPr>
            <w:tcW w:w="5421" w:type="dxa"/>
            <w:tcBorders>
              <w:top w:val="double" w:sz="4" w:space="0" w:color="auto"/>
            </w:tcBorders>
            <w:shd w:val="clear" w:color="auto" w:fill="auto"/>
          </w:tcPr>
          <w:p w14:paraId="65A17C7E" w14:textId="77777777" w:rsidR="00BE73D2" w:rsidRPr="001956BC" w:rsidRDefault="00BE73D2" w:rsidP="00723814">
            <w:pPr>
              <w:pStyle w:val="TAL"/>
              <w:rPr>
                <w:ins w:id="8363" w:author="MCC TF160" w:date="2021-03-16T16:20:00Z"/>
              </w:rPr>
            </w:pPr>
          </w:p>
        </w:tc>
      </w:tr>
      <w:tr w:rsidR="00BE73D2" w14:paraId="3778EB01" w14:textId="77777777" w:rsidTr="00723814">
        <w:trPr>
          <w:ins w:id="8364" w:author="MCC TF160" w:date="2021-03-16T16:20:00Z"/>
        </w:trPr>
        <w:tc>
          <w:tcPr>
            <w:tcW w:w="1479" w:type="dxa"/>
            <w:shd w:val="clear" w:color="auto" w:fill="auto"/>
          </w:tcPr>
          <w:p w14:paraId="36810427" w14:textId="77777777" w:rsidR="00BE73D2" w:rsidRPr="001956BC" w:rsidRDefault="00BE73D2" w:rsidP="00723814">
            <w:pPr>
              <w:pStyle w:val="TAL"/>
              <w:rPr>
                <w:ins w:id="8365" w:author="MCC TF160" w:date="2021-03-16T16:20:00Z"/>
              </w:rPr>
            </w:pPr>
            <w:ins w:id="8366" w:author="MCC TF160" w:date="2021-03-16T16:20:00Z">
              <w:r w:rsidRPr="001956BC">
                <w:t>CellGroupConfig</w:t>
              </w:r>
            </w:ins>
          </w:p>
        </w:tc>
        <w:tc>
          <w:tcPr>
            <w:tcW w:w="2464" w:type="dxa"/>
            <w:shd w:val="clear" w:color="auto" w:fill="auto"/>
          </w:tcPr>
          <w:p w14:paraId="0E891D9E" w14:textId="77777777" w:rsidR="00BE73D2" w:rsidRPr="001956BC" w:rsidRDefault="00BE73D2" w:rsidP="00723814">
            <w:pPr>
              <w:pStyle w:val="TAL"/>
              <w:rPr>
                <w:ins w:id="8367" w:author="MCC TF160" w:date="2021-03-16T16:20:00Z"/>
              </w:rPr>
            </w:pPr>
            <w:ins w:id="8368" w:author="MCC TF160" w:date="2021-03-16T16:20:00Z">
              <w:r>
                <w:fldChar w:fldCharType="begin"/>
              </w:r>
              <w:r>
                <w:instrText xml:space="preserve"> HYPERLINK \l "NR_SpCell_CellGroupConfig_Type" </w:instrText>
              </w:r>
              <w:r>
                <w:fldChar w:fldCharType="separate"/>
              </w:r>
              <w:r w:rsidRPr="001956BC">
                <w:rPr>
                  <w:rStyle w:val="Hyperlink"/>
                </w:rPr>
                <w:t>NR_SpCell_CellGroupConfig_Type</w:t>
              </w:r>
              <w:r>
                <w:rPr>
                  <w:rStyle w:val="Hyperlink"/>
                </w:rPr>
                <w:fldChar w:fldCharType="end"/>
              </w:r>
            </w:ins>
          </w:p>
        </w:tc>
        <w:tc>
          <w:tcPr>
            <w:tcW w:w="493" w:type="dxa"/>
            <w:shd w:val="clear" w:color="auto" w:fill="auto"/>
          </w:tcPr>
          <w:p w14:paraId="3D41FAE2" w14:textId="77777777" w:rsidR="00BE73D2" w:rsidRPr="001956BC" w:rsidRDefault="00BE73D2" w:rsidP="00723814">
            <w:pPr>
              <w:pStyle w:val="TAL"/>
              <w:rPr>
                <w:ins w:id="8369" w:author="MCC TF160" w:date="2021-03-16T16:20:00Z"/>
              </w:rPr>
            </w:pPr>
            <w:ins w:id="8370" w:author="MCC TF160" w:date="2021-03-16T16:20:00Z">
              <w:r w:rsidRPr="001956BC">
                <w:t>opt</w:t>
              </w:r>
            </w:ins>
          </w:p>
        </w:tc>
        <w:tc>
          <w:tcPr>
            <w:tcW w:w="5421" w:type="dxa"/>
            <w:shd w:val="clear" w:color="auto" w:fill="auto"/>
          </w:tcPr>
          <w:p w14:paraId="27428AB1" w14:textId="77777777" w:rsidR="00BE73D2" w:rsidRPr="001956BC" w:rsidRDefault="00BE73D2" w:rsidP="00723814">
            <w:pPr>
              <w:pStyle w:val="TAL"/>
              <w:rPr>
                <w:ins w:id="8371" w:author="MCC TF160" w:date="2021-03-16T16:20:00Z"/>
              </w:rPr>
            </w:pPr>
            <w:ins w:id="8372" w:author="MCC TF160" w:date="2021-03-16T16:20:00Z">
              <w:r w:rsidRPr="001956BC">
                <w:t>parameters of the cell group of which the cell is SpCell (PCell or PSCell):</w:t>
              </w:r>
            </w:ins>
          </w:p>
          <w:p w14:paraId="3ECF72EE" w14:textId="77777777" w:rsidR="00BE73D2" w:rsidRPr="001956BC" w:rsidRDefault="00BE73D2" w:rsidP="00723814">
            <w:pPr>
              <w:pStyle w:val="TAL"/>
              <w:rPr>
                <w:ins w:id="8373" w:author="MCC TF160" w:date="2021-03-16T16:20:00Z"/>
              </w:rPr>
            </w:pPr>
            <w:ins w:id="8374" w:author="MCC TF160" w:date="2021-03-16T16:20:00Z">
              <w:r w:rsidRPr="001956BC">
                <w:t>assigned to SpCell as in many test cases the cell group consists of the SpCell only and on the other hand every cell group has to have at least an SpCell</w:t>
              </w:r>
            </w:ins>
          </w:p>
        </w:tc>
      </w:tr>
    </w:tbl>
    <w:p w14:paraId="34DC5756" w14:textId="77777777" w:rsidR="00BE73D2" w:rsidRDefault="00BE73D2" w:rsidP="00BE73D2">
      <w:pPr>
        <w:rPr>
          <w:ins w:id="8375" w:author="MCC TF160" w:date="2021-03-16T16:20:00Z"/>
        </w:rPr>
      </w:pPr>
    </w:p>
    <w:p w14:paraId="040F4D25" w14:textId="77777777" w:rsidR="00BE73D2" w:rsidRDefault="00BE73D2" w:rsidP="00BE73D2">
      <w:pPr>
        <w:pStyle w:val="TH"/>
        <w:rPr>
          <w:ins w:id="8376" w:author="MCC TF160" w:date="2021-03-16T16:20:00Z"/>
        </w:rPr>
      </w:pPr>
      <w:ins w:id="8377" w:author="MCC TF160" w:date="2021-03-16T16:20:00Z">
        <w:r>
          <w:t>NR_SpCell_CellGroupConfig_Type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66AD254" w14:textId="77777777" w:rsidTr="00723814">
        <w:trPr>
          <w:ins w:id="8378" w:author="MCC TF160" w:date="2021-03-16T16:20:00Z"/>
        </w:trPr>
        <w:tc>
          <w:tcPr>
            <w:tcW w:w="9857" w:type="dxa"/>
            <w:gridSpan w:val="4"/>
            <w:shd w:val="clear" w:color="auto" w:fill="E0E0E0"/>
          </w:tcPr>
          <w:p w14:paraId="5A0F422E" w14:textId="77777777" w:rsidR="00BE73D2" w:rsidRPr="001956BC" w:rsidRDefault="00BE73D2" w:rsidP="00723814">
            <w:pPr>
              <w:pStyle w:val="TAL"/>
              <w:rPr>
                <w:ins w:id="8379" w:author="MCC TF160" w:date="2021-03-16T16:20:00Z"/>
                <w:b/>
              </w:rPr>
            </w:pPr>
            <w:ins w:id="8380" w:author="MCC TF160" w:date="2021-03-16T16:20:00Z">
              <w:r w:rsidRPr="001956BC">
                <w:rPr>
                  <w:b/>
                </w:rPr>
                <w:t>TTCN-3 Record Type</w:t>
              </w:r>
            </w:ins>
          </w:p>
        </w:tc>
      </w:tr>
      <w:tr w:rsidR="00BE73D2" w14:paraId="4D33C41B" w14:textId="77777777" w:rsidTr="00723814">
        <w:trPr>
          <w:ins w:id="8381" w:author="MCC TF160" w:date="2021-03-16T16:20:00Z"/>
        </w:trPr>
        <w:tc>
          <w:tcPr>
            <w:tcW w:w="1479" w:type="dxa"/>
            <w:tcBorders>
              <w:bottom w:val="single" w:sz="4" w:space="0" w:color="auto"/>
            </w:tcBorders>
            <w:shd w:val="clear" w:color="auto" w:fill="E0E0E0"/>
          </w:tcPr>
          <w:p w14:paraId="1B139E69" w14:textId="77777777" w:rsidR="00BE73D2" w:rsidRPr="001956BC" w:rsidRDefault="00BE73D2" w:rsidP="00723814">
            <w:pPr>
              <w:pStyle w:val="TAL"/>
              <w:rPr>
                <w:ins w:id="8382" w:author="MCC TF160" w:date="2021-03-16T16:20:00Z"/>
                <w:b/>
              </w:rPr>
            </w:pPr>
            <w:bookmarkStart w:id="8383" w:name="NR_SpCell_CellGroupConfig_Type" w:colFirst="1" w:colLast="1"/>
            <w:ins w:id="8384" w:author="MCC TF160" w:date="2021-03-16T16:20:00Z">
              <w:r w:rsidRPr="001956BC">
                <w:rPr>
                  <w:b/>
                </w:rPr>
                <w:t>Name</w:t>
              </w:r>
            </w:ins>
          </w:p>
        </w:tc>
        <w:tc>
          <w:tcPr>
            <w:tcW w:w="8378" w:type="dxa"/>
            <w:gridSpan w:val="3"/>
            <w:tcBorders>
              <w:bottom w:val="single" w:sz="4" w:space="0" w:color="auto"/>
            </w:tcBorders>
            <w:shd w:val="clear" w:color="auto" w:fill="FFFF99"/>
          </w:tcPr>
          <w:p w14:paraId="5AB0D6F8" w14:textId="77777777" w:rsidR="00BE73D2" w:rsidRPr="001956BC" w:rsidRDefault="00BE73D2" w:rsidP="00723814">
            <w:pPr>
              <w:pStyle w:val="TAL"/>
              <w:rPr>
                <w:ins w:id="8385" w:author="MCC TF160" w:date="2021-03-16T16:20:00Z"/>
                <w:b/>
              </w:rPr>
            </w:pPr>
            <w:ins w:id="8386" w:author="MCC TF160" w:date="2021-03-16T16:20:00Z">
              <w:r w:rsidRPr="001956BC">
                <w:rPr>
                  <w:b/>
                </w:rPr>
                <w:t>NR_SpCell_CellGroupConfig_Type</w:t>
              </w:r>
            </w:ins>
          </w:p>
        </w:tc>
      </w:tr>
      <w:bookmarkEnd w:id="8383"/>
      <w:tr w:rsidR="00BE73D2" w14:paraId="46D66BDF" w14:textId="77777777" w:rsidTr="00723814">
        <w:trPr>
          <w:ins w:id="8387" w:author="MCC TF160" w:date="2021-03-16T16:20:00Z"/>
        </w:trPr>
        <w:tc>
          <w:tcPr>
            <w:tcW w:w="1479" w:type="dxa"/>
            <w:tcBorders>
              <w:bottom w:val="double" w:sz="4" w:space="0" w:color="auto"/>
            </w:tcBorders>
            <w:shd w:val="clear" w:color="auto" w:fill="E0E0E0"/>
          </w:tcPr>
          <w:p w14:paraId="55F71BBF" w14:textId="77777777" w:rsidR="00BE73D2" w:rsidRPr="001956BC" w:rsidRDefault="00BE73D2" w:rsidP="00723814">
            <w:pPr>
              <w:pStyle w:val="TAL"/>
              <w:rPr>
                <w:ins w:id="8388" w:author="MCC TF160" w:date="2021-03-16T16:20:00Z"/>
                <w:b/>
              </w:rPr>
            </w:pPr>
            <w:ins w:id="8389" w:author="MCC TF160" w:date="2021-03-16T16:20:00Z">
              <w:r w:rsidRPr="001956BC">
                <w:rPr>
                  <w:b/>
                </w:rPr>
                <w:t>Comment</w:t>
              </w:r>
            </w:ins>
          </w:p>
        </w:tc>
        <w:tc>
          <w:tcPr>
            <w:tcW w:w="8378" w:type="dxa"/>
            <w:gridSpan w:val="3"/>
            <w:tcBorders>
              <w:bottom w:val="double" w:sz="4" w:space="0" w:color="auto"/>
            </w:tcBorders>
            <w:shd w:val="clear" w:color="auto" w:fill="auto"/>
          </w:tcPr>
          <w:p w14:paraId="03F0435C" w14:textId="77777777" w:rsidR="00BE73D2" w:rsidRPr="001956BC" w:rsidRDefault="00BE73D2" w:rsidP="00723814">
            <w:pPr>
              <w:pStyle w:val="TAL"/>
              <w:rPr>
                <w:ins w:id="8390" w:author="MCC TF160" w:date="2021-03-16T16:20:00Z"/>
              </w:rPr>
            </w:pPr>
            <w:ins w:id="8391" w:author="MCC TF160" w:date="2021-03-16T16:20:00Z">
              <w:r w:rsidRPr="001956BC">
                <w:t>Configuration of an NR cell group;</w:t>
              </w:r>
            </w:ins>
          </w:p>
          <w:p w14:paraId="3354D326" w14:textId="77777777" w:rsidR="00BE73D2" w:rsidRPr="001956BC" w:rsidRDefault="00BE73D2" w:rsidP="00723814">
            <w:pPr>
              <w:pStyle w:val="TAL"/>
              <w:rPr>
                <w:ins w:id="8392" w:author="MCC TF160" w:date="2021-03-16T16:20:00Z"/>
              </w:rPr>
            </w:pPr>
            <w:ins w:id="8393" w:author="MCC TF160" w:date="2021-03-16T16:20:00Z">
              <w:r w:rsidRPr="001956BC">
                <w:t>NOTE 1:</w:t>
              </w:r>
            </w:ins>
          </w:p>
          <w:p w14:paraId="58353185" w14:textId="77777777" w:rsidR="00BE73D2" w:rsidRPr="001956BC" w:rsidRDefault="00BE73D2" w:rsidP="00723814">
            <w:pPr>
              <w:pStyle w:val="TAL"/>
              <w:rPr>
                <w:ins w:id="8394" w:author="MCC TF160" w:date="2021-03-16T16:20:00Z"/>
              </w:rPr>
            </w:pPr>
            <w:ins w:id="8395" w:author="MCC TF160" w:date="2021-03-16T16:20:00Z">
              <w:r w:rsidRPr="001956BC">
                <w:t>The type of cell group (MCG, SCG) may be derived from the CellGroupId (CellGroupId==0 =&gt; MCG, CellGroupId&gt;0 =&gt; SCG)</w:t>
              </w:r>
            </w:ins>
          </w:p>
          <w:p w14:paraId="0BB9978F" w14:textId="77777777" w:rsidR="00BE73D2" w:rsidRPr="001956BC" w:rsidRDefault="00BE73D2" w:rsidP="00723814">
            <w:pPr>
              <w:pStyle w:val="TAL"/>
              <w:rPr>
                <w:ins w:id="8396" w:author="MCC TF160" w:date="2021-03-16T16:20:00Z"/>
              </w:rPr>
            </w:pPr>
            <w:ins w:id="8397" w:author="MCC TF160" w:date="2021-03-16T16:20:00Z">
              <w:r w:rsidRPr="001956BC">
                <w:t>NOTE 2:</w:t>
              </w:r>
            </w:ins>
          </w:p>
          <w:p w14:paraId="69F7ED10" w14:textId="77777777" w:rsidR="00BE73D2" w:rsidRPr="001956BC" w:rsidRDefault="00BE73D2" w:rsidP="00723814">
            <w:pPr>
              <w:pStyle w:val="TAL"/>
              <w:rPr>
                <w:ins w:id="8398" w:author="MCC TF160" w:date="2021-03-16T16:20:00Z"/>
              </w:rPr>
            </w:pPr>
            <w:ins w:id="8399" w:author="MCC TF160" w:date="2021-03-16T16:20:00Z">
              <w:r w:rsidRPr="001956BC">
                <w:t>Further cell group specific MAC and PHY parameters may be added corresponding to ASN.1 MAC-CellGroupConfig or may need to be added</w:t>
              </w:r>
            </w:ins>
          </w:p>
          <w:p w14:paraId="674E6DC7" w14:textId="77777777" w:rsidR="00BE73D2" w:rsidRPr="001956BC" w:rsidRDefault="00BE73D2" w:rsidP="00723814">
            <w:pPr>
              <w:pStyle w:val="TAL"/>
              <w:rPr>
                <w:ins w:id="8400" w:author="MCC TF160" w:date="2021-03-16T16:20:00Z"/>
              </w:rPr>
            </w:pPr>
            <w:ins w:id="8401" w:author="MCC TF160" w:date="2021-03-16T16:20:00Z">
              <w:r w:rsidRPr="001956BC">
                <w:t>(but e.g. the DRX configuration is assigned to NR_CcchDcchDtchConfig_Type already i.e. there is no need to configure it here)</w:t>
              </w:r>
            </w:ins>
          </w:p>
        </w:tc>
      </w:tr>
      <w:tr w:rsidR="00BE73D2" w14:paraId="22200C1D" w14:textId="77777777" w:rsidTr="00723814">
        <w:trPr>
          <w:ins w:id="8402" w:author="MCC TF160" w:date="2021-03-16T16:20:00Z"/>
        </w:trPr>
        <w:tc>
          <w:tcPr>
            <w:tcW w:w="1479" w:type="dxa"/>
            <w:tcBorders>
              <w:top w:val="double" w:sz="4" w:space="0" w:color="auto"/>
            </w:tcBorders>
            <w:shd w:val="clear" w:color="auto" w:fill="auto"/>
          </w:tcPr>
          <w:p w14:paraId="2AF5182A" w14:textId="77777777" w:rsidR="00BE73D2" w:rsidRPr="001956BC" w:rsidRDefault="00BE73D2" w:rsidP="00723814">
            <w:pPr>
              <w:pStyle w:val="TAL"/>
              <w:rPr>
                <w:ins w:id="8403" w:author="MCC TF160" w:date="2021-03-16T16:20:00Z"/>
              </w:rPr>
            </w:pPr>
            <w:ins w:id="8404" w:author="MCC TF160" w:date="2021-03-16T16:20:00Z">
              <w:r w:rsidRPr="001956BC">
                <w:t>CellGroupId</w:t>
              </w:r>
            </w:ins>
          </w:p>
        </w:tc>
        <w:tc>
          <w:tcPr>
            <w:tcW w:w="2464" w:type="dxa"/>
            <w:tcBorders>
              <w:top w:val="double" w:sz="4" w:space="0" w:color="auto"/>
            </w:tcBorders>
            <w:shd w:val="clear" w:color="auto" w:fill="auto"/>
          </w:tcPr>
          <w:p w14:paraId="17ACC80B" w14:textId="77777777" w:rsidR="00BE73D2" w:rsidRPr="001956BC" w:rsidRDefault="00BE73D2" w:rsidP="00723814">
            <w:pPr>
              <w:pStyle w:val="TAL"/>
              <w:rPr>
                <w:ins w:id="8405" w:author="MCC TF160" w:date="2021-03-16T16:20:00Z"/>
              </w:rPr>
            </w:pPr>
            <w:ins w:id="8406" w:author="MCC TF160" w:date="2021-03-16T16:20:00Z">
              <w:r w:rsidRPr="001956BC">
                <w:t>CellGroupId</w:t>
              </w:r>
            </w:ins>
          </w:p>
        </w:tc>
        <w:tc>
          <w:tcPr>
            <w:tcW w:w="493" w:type="dxa"/>
            <w:tcBorders>
              <w:top w:val="double" w:sz="4" w:space="0" w:color="auto"/>
            </w:tcBorders>
            <w:shd w:val="clear" w:color="auto" w:fill="auto"/>
          </w:tcPr>
          <w:p w14:paraId="5A831E18" w14:textId="77777777" w:rsidR="00BE73D2" w:rsidRPr="001956BC" w:rsidRDefault="00BE73D2" w:rsidP="00723814">
            <w:pPr>
              <w:pStyle w:val="TAL"/>
              <w:rPr>
                <w:ins w:id="8407" w:author="MCC TF160" w:date="2021-03-16T16:20:00Z"/>
              </w:rPr>
            </w:pPr>
            <w:ins w:id="8408" w:author="MCC TF160" w:date="2021-03-16T16:20:00Z">
              <w:r w:rsidRPr="001956BC">
                <w:t>opt</w:t>
              </w:r>
            </w:ins>
          </w:p>
        </w:tc>
        <w:tc>
          <w:tcPr>
            <w:tcW w:w="5421" w:type="dxa"/>
            <w:tcBorders>
              <w:top w:val="double" w:sz="4" w:space="0" w:color="auto"/>
            </w:tcBorders>
            <w:shd w:val="clear" w:color="auto" w:fill="auto"/>
          </w:tcPr>
          <w:p w14:paraId="73265F39" w14:textId="77777777" w:rsidR="00BE73D2" w:rsidRPr="001956BC" w:rsidRDefault="00BE73D2" w:rsidP="00723814">
            <w:pPr>
              <w:pStyle w:val="TAL"/>
              <w:rPr>
                <w:ins w:id="8409" w:author="MCC TF160" w:date="2021-03-16T16:20:00Z"/>
              </w:rPr>
            </w:pPr>
            <w:ins w:id="8410" w:author="MCC TF160" w:date="2021-03-16T16:20:00Z">
              <w:r w:rsidRPr="001956BC">
                <w:t>0 for MCG (i.e. EUTRA in EN-DC), 1 for SCG (NR in EN-DC); see comments to ASN.1 definition of CellGroupId (v15.1.0)</w:t>
              </w:r>
            </w:ins>
          </w:p>
        </w:tc>
      </w:tr>
      <w:tr w:rsidR="00BE73D2" w14:paraId="59A88353" w14:textId="77777777" w:rsidTr="00723814">
        <w:trPr>
          <w:ins w:id="8411" w:author="MCC TF160" w:date="2021-03-16T16:20:00Z"/>
        </w:trPr>
        <w:tc>
          <w:tcPr>
            <w:tcW w:w="1479" w:type="dxa"/>
            <w:shd w:val="clear" w:color="auto" w:fill="auto"/>
          </w:tcPr>
          <w:p w14:paraId="427D787F" w14:textId="77777777" w:rsidR="00BE73D2" w:rsidRPr="001956BC" w:rsidRDefault="00BE73D2" w:rsidP="00723814">
            <w:pPr>
              <w:pStyle w:val="TAL"/>
              <w:rPr>
                <w:ins w:id="8412" w:author="MCC TF160" w:date="2021-03-16T16:20:00Z"/>
              </w:rPr>
            </w:pPr>
            <w:ins w:id="8413" w:author="MCC TF160" w:date="2021-03-16T16:20:00Z">
              <w:r w:rsidRPr="001956BC">
                <w:t>SCellList</w:t>
              </w:r>
            </w:ins>
          </w:p>
        </w:tc>
        <w:tc>
          <w:tcPr>
            <w:tcW w:w="2464" w:type="dxa"/>
            <w:shd w:val="clear" w:color="auto" w:fill="auto"/>
          </w:tcPr>
          <w:p w14:paraId="6284704F" w14:textId="77777777" w:rsidR="00BE73D2" w:rsidRPr="001956BC" w:rsidRDefault="00BE73D2" w:rsidP="00723814">
            <w:pPr>
              <w:pStyle w:val="TAL"/>
              <w:rPr>
                <w:ins w:id="8414" w:author="MCC TF160" w:date="2021-03-16T16:20:00Z"/>
              </w:rPr>
            </w:pPr>
            <w:ins w:id="8415" w:author="MCC TF160" w:date="2021-03-16T16:20:00Z">
              <w:r>
                <w:fldChar w:fldCharType="begin"/>
              </w:r>
              <w:r>
                <w:instrText xml:space="preserve"> HYPERLINK \l "NR_CellIdList_Type" </w:instrText>
              </w:r>
              <w:r>
                <w:fldChar w:fldCharType="separate"/>
              </w:r>
              <w:r w:rsidRPr="001956BC">
                <w:rPr>
                  <w:rStyle w:val="Hyperlink"/>
                </w:rPr>
                <w:t>NR_CellIdList_Type</w:t>
              </w:r>
              <w:r>
                <w:rPr>
                  <w:rStyle w:val="Hyperlink"/>
                </w:rPr>
                <w:fldChar w:fldCharType="end"/>
              </w:r>
            </w:ins>
          </w:p>
        </w:tc>
        <w:tc>
          <w:tcPr>
            <w:tcW w:w="493" w:type="dxa"/>
            <w:shd w:val="clear" w:color="auto" w:fill="auto"/>
          </w:tcPr>
          <w:p w14:paraId="0DD56E2E" w14:textId="77777777" w:rsidR="00BE73D2" w:rsidRPr="001956BC" w:rsidRDefault="00BE73D2" w:rsidP="00723814">
            <w:pPr>
              <w:pStyle w:val="TAL"/>
              <w:rPr>
                <w:ins w:id="8416" w:author="MCC TF160" w:date="2021-03-16T16:20:00Z"/>
              </w:rPr>
            </w:pPr>
            <w:ins w:id="8417" w:author="MCC TF160" w:date="2021-03-16T16:20:00Z">
              <w:r w:rsidRPr="001956BC">
                <w:t>opt</w:t>
              </w:r>
            </w:ins>
          </w:p>
        </w:tc>
        <w:tc>
          <w:tcPr>
            <w:tcW w:w="5421" w:type="dxa"/>
            <w:shd w:val="clear" w:color="auto" w:fill="auto"/>
          </w:tcPr>
          <w:p w14:paraId="4FF08844" w14:textId="77777777" w:rsidR="00BE73D2" w:rsidRPr="001956BC" w:rsidRDefault="00BE73D2" w:rsidP="00723814">
            <w:pPr>
              <w:pStyle w:val="TAL"/>
              <w:rPr>
                <w:ins w:id="8418" w:author="MCC TF160" w:date="2021-03-16T16:20:00Z"/>
              </w:rPr>
            </w:pPr>
            <w:ins w:id="8419" w:author="MCC TF160" w:date="2021-03-16T16:20:00Z">
              <w:r w:rsidRPr="001956BC">
                <w:t>list of SCells belonging to the SpCell's cell group; shall be initialised as empty list</w:t>
              </w:r>
            </w:ins>
          </w:p>
        </w:tc>
      </w:tr>
      <w:tr w:rsidR="00BE73D2" w14:paraId="11609ECF" w14:textId="77777777" w:rsidTr="00723814">
        <w:trPr>
          <w:ins w:id="8420" w:author="MCC TF160" w:date="2021-03-16T16:20:00Z"/>
        </w:trPr>
        <w:tc>
          <w:tcPr>
            <w:tcW w:w="1479" w:type="dxa"/>
            <w:shd w:val="clear" w:color="auto" w:fill="auto"/>
          </w:tcPr>
          <w:p w14:paraId="30C2F333" w14:textId="77777777" w:rsidR="00BE73D2" w:rsidRPr="001956BC" w:rsidRDefault="00BE73D2" w:rsidP="00723814">
            <w:pPr>
              <w:pStyle w:val="TAL"/>
              <w:rPr>
                <w:ins w:id="8421" w:author="MCC TF160" w:date="2021-03-16T16:20:00Z"/>
              </w:rPr>
            </w:pPr>
            <w:ins w:id="8422" w:author="MCC TF160" w:date="2021-03-16T16:20:00Z">
              <w:r w:rsidRPr="001956BC">
                <w:t>MAC_CellGroupConfig</w:t>
              </w:r>
            </w:ins>
          </w:p>
        </w:tc>
        <w:tc>
          <w:tcPr>
            <w:tcW w:w="2464" w:type="dxa"/>
            <w:shd w:val="clear" w:color="auto" w:fill="auto"/>
          </w:tcPr>
          <w:p w14:paraId="41F8C285" w14:textId="77777777" w:rsidR="00BE73D2" w:rsidRPr="001956BC" w:rsidRDefault="00BE73D2" w:rsidP="00723814">
            <w:pPr>
              <w:pStyle w:val="TAL"/>
              <w:rPr>
                <w:ins w:id="8423" w:author="MCC TF160" w:date="2021-03-16T16:20:00Z"/>
              </w:rPr>
            </w:pPr>
            <w:ins w:id="8424" w:author="MCC TF160" w:date="2021-03-16T16:20:00Z">
              <w:r>
                <w:fldChar w:fldCharType="begin"/>
              </w:r>
              <w:r>
                <w:instrText xml:space="preserve"> HYPERLINK \l "NR_ASN1_MAC_CellGroupConfig_Type" </w:instrText>
              </w:r>
              <w:r>
                <w:fldChar w:fldCharType="separate"/>
              </w:r>
              <w:r w:rsidRPr="001956BC">
                <w:rPr>
                  <w:rStyle w:val="Hyperlink"/>
                </w:rPr>
                <w:t>NR_ASN1_MAC_CellGroupConfig_Type</w:t>
              </w:r>
              <w:r>
                <w:rPr>
                  <w:rStyle w:val="Hyperlink"/>
                </w:rPr>
                <w:fldChar w:fldCharType="end"/>
              </w:r>
            </w:ins>
          </w:p>
        </w:tc>
        <w:tc>
          <w:tcPr>
            <w:tcW w:w="493" w:type="dxa"/>
            <w:shd w:val="clear" w:color="auto" w:fill="auto"/>
          </w:tcPr>
          <w:p w14:paraId="7F4B3DBB" w14:textId="77777777" w:rsidR="00BE73D2" w:rsidRPr="001956BC" w:rsidRDefault="00BE73D2" w:rsidP="00723814">
            <w:pPr>
              <w:pStyle w:val="TAL"/>
              <w:rPr>
                <w:ins w:id="8425" w:author="MCC TF160" w:date="2021-03-16T16:20:00Z"/>
              </w:rPr>
            </w:pPr>
            <w:ins w:id="8426" w:author="MCC TF160" w:date="2021-03-16T16:20:00Z">
              <w:r w:rsidRPr="001956BC">
                <w:t>opt</w:t>
              </w:r>
            </w:ins>
          </w:p>
        </w:tc>
        <w:tc>
          <w:tcPr>
            <w:tcW w:w="5421" w:type="dxa"/>
            <w:shd w:val="clear" w:color="auto" w:fill="auto"/>
          </w:tcPr>
          <w:p w14:paraId="048C31D6" w14:textId="77777777" w:rsidR="00BE73D2" w:rsidRPr="001956BC" w:rsidRDefault="00BE73D2" w:rsidP="00723814">
            <w:pPr>
              <w:pStyle w:val="TAL"/>
              <w:rPr>
                <w:ins w:id="8427" w:author="MCC TF160" w:date="2021-03-16T16:20:00Z"/>
              </w:rPr>
            </w:pPr>
            <w:ins w:id="8428" w:author="MCC TF160" w:date="2021-03-16T16:20:00Z">
              <w:r w:rsidRPr="001956BC">
                <w:t>Cell group specific MAC parameters as sent to the UE in CellGroupConfig.MAC-CellGroupConfig</w:t>
              </w:r>
            </w:ins>
          </w:p>
        </w:tc>
      </w:tr>
      <w:tr w:rsidR="00BE73D2" w14:paraId="7C505B34" w14:textId="77777777" w:rsidTr="00723814">
        <w:trPr>
          <w:ins w:id="8429" w:author="MCC TF160" w:date="2021-03-16T16:20:00Z"/>
        </w:trPr>
        <w:tc>
          <w:tcPr>
            <w:tcW w:w="1479" w:type="dxa"/>
            <w:shd w:val="clear" w:color="auto" w:fill="auto"/>
          </w:tcPr>
          <w:p w14:paraId="42B92A4A" w14:textId="77777777" w:rsidR="00BE73D2" w:rsidRPr="001956BC" w:rsidRDefault="00BE73D2" w:rsidP="00723814">
            <w:pPr>
              <w:pStyle w:val="TAL"/>
              <w:rPr>
                <w:ins w:id="8430" w:author="MCC TF160" w:date="2021-03-16T16:20:00Z"/>
              </w:rPr>
            </w:pPr>
            <w:ins w:id="8431" w:author="MCC TF160" w:date="2021-03-16T16:20:00Z">
              <w:r w:rsidRPr="001956BC">
                <w:t>PhysicalCellGroupConfig</w:t>
              </w:r>
            </w:ins>
          </w:p>
        </w:tc>
        <w:tc>
          <w:tcPr>
            <w:tcW w:w="2464" w:type="dxa"/>
            <w:shd w:val="clear" w:color="auto" w:fill="auto"/>
          </w:tcPr>
          <w:p w14:paraId="54983079" w14:textId="77777777" w:rsidR="00BE73D2" w:rsidRPr="001956BC" w:rsidRDefault="00BE73D2" w:rsidP="00723814">
            <w:pPr>
              <w:pStyle w:val="TAL"/>
              <w:rPr>
                <w:ins w:id="8432" w:author="MCC TF160" w:date="2021-03-16T16:20:00Z"/>
              </w:rPr>
            </w:pPr>
            <w:ins w:id="8433" w:author="MCC TF160" w:date="2021-03-16T16:20:00Z">
              <w:r>
                <w:fldChar w:fldCharType="begin"/>
              </w:r>
              <w:r>
                <w:instrText xml:space="preserve"> HYPERLINK \l "NR_ASN1_PhysicalCellGroupConfig_Type" </w:instrText>
              </w:r>
              <w:r>
                <w:fldChar w:fldCharType="separate"/>
              </w:r>
              <w:r w:rsidRPr="001956BC">
                <w:rPr>
                  <w:rStyle w:val="Hyperlink"/>
                </w:rPr>
                <w:t>NR_ASN1_PhysicalCellGroupConfig_Type</w:t>
              </w:r>
              <w:r>
                <w:rPr>
                  <w:rStyle w:val="Hyperlink"/>
                </w:rPr>
                <w:fldChar w:fldCharType="end"/>
              </w:r>
            </w:ins>
          </w:p>
        </w:tc>
        <w:tc>
          <w:tcPr>
            <w:tcW w:w="493" w:type="dxa"/>
            <w:shd w:val="clear" w:color="auto" w:fill="auto"/>
          </w:tcPr>
          <w:p w14:paraId="6D8878C2" w14:textId="77777777" w:rsidR="00BE73D2" w:rsidRPr="001956BC" w:rsidRDefault="00BE73D2" w:rsidP="00723814">
            <w:pPr>
              <w:pStyle w:val="TAL"/>
              <w:rPr>
                <w:ins w:id="8434" w:author="MCC TF160" w:date="2021-03-16T16:20:00Z"/>
              </w:rPr>
            </w:pPr>
            <w:ins w:id="8435" w:author="MCC TF160" w:date="2021-03-16T16:20:00Z">
              <w:r w:rsidRPr="001956BC">
                <w:t>opt</w:t>
              </w:r>
            </w:ins>
          </w:p>
        </w:tc>
        <w:tc>
          <w:tcPr>
            <w:tcW w:w="5421" w:type="dxa"/>
            <w:shd w:val="clear" w:color="auto" w:fill="auto"/>
          </w:tcPr>
          <w:p w14:paraId="278D8C69" w14:textId="77777777" w:rsidR="00BE73D2" w:rsidRPr="001956BC" w:rsidRDefault="00BE73D2" w:rsidP="00723814">
            <w:pPr>
              <w:pStyle w:val="TAL"/>
              <w:rPr>
                <w:ins w:id="8436" w:author="MCC TF160" w:date="2021-03-16T16:20:00Z"/>
              </w:rPr>
            </w:pPr>
            <w:ins w:id="8437" w:author="MCC TF160" w:date="2021-03-16T16:20:00Z">
              <w:r w:rsidRPr="001956BC">
                <w:t>Cell group specific physical layer parameters as sent to the UE in CellGroupConfig.PhysicalCellGroupConfig</w:t>
              </w:r>
            </w:ins>
          </w:p>
        </w:tc>
      </w:tr>
    </w:tbl>
    <w:p w14:paraId="31C7C989" w14:textId="77777777" w:rsidR="00BE73D2" w:rsidRDefault="00BE73D2" w:rsidP="00BE73D2">
      <w:pPr>
        <w:rPr>
          <w:ins w:id="8438" w:author="MCC TF160" w:date="2021-03-16T16:20:00Z"/>
        </w:rPr>
      </w:pPr>
    </w:p>
    <w:p w14:paraId="588B591F" w14:textId="77777777" w:rsidR="00BE73D2" w:rsidRDefault="00BE73D2" w:rsidP="00BE73D2">
      <w:pPr>
        <w:pStyle w:val="Heading2"/>
        <w:rPr>
          <w:ins w:id="8439" w:author="MCC TF160" w:date="2021-03-16T16:20:00Z"/>
        </w:rPr>
      </w:pPr>
      <w:ins w:id="8440" w:author="MCC TF160" w:date="2021-03-16T16:20:00Z">
        <w:r>
          <w:t>D.1.4</w:t>
        </w:r>
        <w:r>
          <w:tab/>
          <w:t>Cell_Power_Attenuation</w:t>
        </w:r>
      </w:ins>
    </w:p>
    <w:p w14:paraId="74E6D79F" w14:textId="77777777" w:rsidR="00BE73D2" w:rsidRDefault="00BE73D2" w:rsidP="00BE73D2">
      <w:pPr>
        <w:pStyle w:val="TH"/>
        <w:rPr>
          <w:ins w:id="8441" w:author="MCC TF160" w:date="2021-03-16T16:20:00Z"/>
        </w:rPr>
      </w:pPr>
      <w:ins w:id="8442" w:author="MCC TF160" w:date="2021-03-16T16:20:00Z">
        <w:r>
          <w:t>NR_CellAttenuationConfig_Type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9FBB83A" w14:textId="77777777" w:rsidTr="00723814">
        <w:trPr>
          <w:ins w:id="8443" w:author="MCC TF160" w:date="2021-03-16T16:20:00Z"/>
        </w:trPr>
        <w:tc>
          <w:tcPr>
            <w:tcW w:w="9857" w:type="dxa"/>
            <w:gridSpan w:val="4"/>
            <w:shd w:val="clear" w:color="auto" w:fill="E0E0E0"/>
          </w:tcPr>
          <w:p w14:paraId="56EAD50A" w14:textId="77777777" w:rsidR="00BE73D2" w:rsidRPr="001956BC" w:rsidRDefault="00BE73D2" w:rsidP="00723814">
            <w:pPr>
              <w:pStyle w:val="TAL"/>
              <w:rPr>
                <w:ins w:id="8444" w:author="MCC TF160" w:date="2021-03-16T16:20:00Z"/>
                <w:b/>
              </w:rPr>
            </w:pPr>
            <w:ins w:id="8445" w:author="MCC TF160" w:date="2021-03-16T16:20:00Z">
              <w:r w:rsidRPr="001956BC">
                <w:rPr>
                  <w:b/>
                </w:rPr>
                <w:t>TTCN-3 Record Type</w:t>
              </w:r>
            </w:ins>
          </w:p>
        </w:tc>
      </w:tr>
      <w:tr w:rsidR="00BE73D2" w14:paraId="2C9001E2" w14:textId="77777777" w:rsidTr="00723814">
        <w:trPr>
          <w:ins w:id="8446" w:author="MCC TF160" w:date="2021-03-16T16:20:00Z"/>
        </w:trPr>
        <w:tc>
          <w:tcPr>
            <w:tcW w:w="1479" w:type="dxa"/>
            <w:tcBorders>
              <w:bottom w:val="single" w:sz="4" w:space="0" w:color="auto"/>
            </w:tcBorders>
            <w:shd w:val="clear" w:color="auto" w:fill="E0E0E0"/>
          </w:tcPr>
          <w:p w14:paraId="18D74983" w14:textId="77777777" w:rsidR="00BE73D2" w:rsidRPr="001956BC" w:rsidRDefault="00BE73D2" w:rsidP="00723814">
            <w:pPr>
              <w:pStyle w:val="TAL"/>
              <w:rPr>
                <w:ins w:id="8447" w:author="MCC TF160" w:date="2021-03-16T16:20:00Z"/>
                <w:b/>
              </w:rPr>
            </w:pPr>
            <w:bookmarkStart w:id="8448" w:name="NR_CellAttenuationConfig_Type" w:colFirst="1" w:colLast="1"/>
            <w:ins w:id="8449" w:author="MCC TF160" w:date="2021-03-16T16:20:00Z">
              <w:r w:rsidRPr="001956BC">
                <w:rPr>
                  <w:b/>
                </w:rPr>
                <w:t>Name</w:t>
              </w:r>
            </w:ins>
          </w:p>
        </w:tc>
        <w:tc>
          <w:tcPr>
            <w:tcW w:w="8378" w:type="dxa"/>
            <w:gridSpan w:val="3"/>
            <w:tcBorders>
              <w:bottom w:val="single" w:sz="4" w:space="0" w:color="auto"/>
            </w:tcBorders>
            <w:shd w:val="clear" w:color="auto" w:fill="FFFF99"/>
          </w:tcPr>
          <w:p w14:paraId="162BE229" w14:textId="77777777" w:rsidR="00BE73D2" w:rsidRPr="001956BC" w:rsidRDefault="00BE73D2" w:rsidP="00723814">
            <w:pPr>
              <w:pStyle w:val="TAL"/>
              <w:rPr>
                <w:ins w:id="8450" w:author="MCC TF160" w:date="2021-03-16T16:20:00Z"/>
                <w:b/>
              </w:rPr>
            </w:pPr>
            <w:ins w:id="8451" w:author="MCC TF160" w:date="2021-03-16T16:20:00Z">
              <w:r w:rsidRPr="001956BC">
                <w:rPr>
                  <w:b/>
                </w:rPr>
                <w:t>NR_CellAttenuationConfig_Type</w:t>
              </w:r>
            </w:ins>
          </w:p>
        </w:tc>
      </w:tr>
      <w:bookmarkEnd w:id="8448"/>
      <w:tr w:rsidR="00BE73D2" w14:paraId="0D59096F" w14:textId="77777777" w:rsidTr="00723814">
        <w:trPr>
          <w:ins w:id="8452" w:author="MCC TF160" w:date="2021-03-16T16:20:00Z"/>
        </w:trPr>
        <w:tc>
          <w:tcPr>
            <w:tcW w:w="1479" w:type="dxa"/>
            <w:tcBorders>
              <w:bottom w:val="double" w:sz="4" w:space="0" w:color="auto"/>
            </w:tcBorders>
            <w:shd w:val="clear" w:color="auto" w:fill="E0E0E0"/>
          </w:tcPr>
          <w:p w14:paraId="2BA4FD6A" w14:textId="77777777" w:rsidR="00BE73D2" w:rsidRPr="001956BC" w:rsidRDefault="00BE73D2" w:rsidP="00723814">
            <w:pPr>
              <w:pStyle w:val="TAL"/>
              <w:rPr>
                <w:ins w:id="8453" w:author="MCC TF160" w:date="2021-03-16T16:20:00Z"/>
                <w:b/>
              </w:rPr>
            </w:pPr>
            <w:ins w:id="8454" w:author="MCC TF160" w:date="2021-03-16T16:20:00Z">
              <w:r w:rsidRPr="001956BC">
                <w:rPr>
                  <w:b/>
                </w:rPr>
                <w:t>Comment</w:t>
              </w:r>
            </w:ins>
          </w:p>
        </w:tc>
        <w:tc>
          <w:tcPr>
            <w:tcW w:w="8378" w:type="dxa"/>
            <w:gridSpan w:val="3"/>
            <w:tcBorders>
              <w:bottom w:val="double" w:sz="4" w:space="0" w:color="auto"/>
            </w:tcBorders>
            <w:shd w:val="clear" w:color="auto" w:fill="auto"/>
          </w:tcPr>
          <w:p w14:paraId="739A9BD4" w14:textId="77777777" w:rsidR="00BE73D2" w:rsidRPr="001956BC" w:rsidRDefault="00BE73D2" w:rsidP="00723814">
            <w:pPr>
              <w:pStyle w:val="TAL"/>
              <w:rPr>
                <w:ins w:id="8455" w:author="MCC TF160" w:date="2021-03-16T16:20:00Z"/>
              </w:rPr>
            </w:pPr>
          </w:p>
        </w:tc>
      </w:tr>
      <w:tr w:rsidR="00BE73D2" w14:paraId="66D801B0" w14:textId="77777777" w:rsidTr="00723814">
        <w:trPr>
          <w:ins w:id="8456" w:author="MCC TF160" w:date="2021-03-16T16:20:00Z"/>
        </w:trPr>
        <w:tc>
          <w:tcPr>
            <w:tcW w:w="1479" w:type="dxa"/>
            <w:tcBorders>
              <w:top w:val="double" w:sz="4" w:space="0" w:color="auto"/>
            </w:tcBorders>
            <w:shd w:val="clear" w:color="auto" w:fill="auto"/>
          </w:tcPr>
          <w:p w14:paraId="2BCB8CB7" w14:textId="77777777" w:rsidR="00BE73D2" w:rsidRPr="001956BC" w:rsidRDefault="00BE73D2" w:rsidP="00723814">
            <w:pPr>
              <w:pStyle w:val="TAL"/>
              <w:rPr>
                <w:ins w:id="8457" w:author="MCC TF160" w:date="2021-03-16T16:20:00Z"/>
              </w:rPr>
            </w:pPr>
            <w:ins w:id="8458" w:author="MCC TF160" w:date="2021-03-16T16:20:00Z">
              <w:r w:rsidRPr="001956BC">
                <w:t>CellId</w:t>
              </w:r>
            </w:ins>
          </w:p>
        </w:tc>
        <w:tc>
          <w:tcPr>
            <w:tcW w:w="2464" w:type="dxa"/>
            <w:tcBorders>
              <w:top w:val="double" w:sz="4" w:space="0" w:color="auto"/>
            </w:tcBorders>
            <w:shd w:val="clear" w:color="auto" w:fill="auto"/>
          </w:tcPr>
          <w:p w14:paraId="3AE21475" w14:textId="77777777" w:rsidR="00BE73D2" w:rsidRPr="001956BC" w:rsidRDefault="00BE73D2" w:rsidP="00723814">
            <w:pPr>
              <w:pStyle w:val="TAL"/>
              <w:rPr>
                <w:ins w:id="8459" w:author="MCC TF160" w:date="2021-03-16T16:20:00Z"/>
              </w:rPr>
            </w:pPr>
            <w:ins w:id="8460"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0E37AD64" w14:textId="77777777" w:rsidR="00BE73D2" w:rsidRPr="001956BC" w:rsidRDefault="00BE73D2" w:rsidP="00723814">
            <w:pPr>
              <w:pStyle w:val="TAL"/>
              <w:rPr>
                <w:ins w:id="8461" w:author="MCC TF160" w:date="2021-03-16T16:20:00Z"/>
              </w:rPr>
            </w:pPr>
          </w:p>
        </w:tc>
        <w:tc>
          <w:tcPr>
            <w:tcW w:w="5421" w:type="dxa"/>
            <w:tcBorders>
              <w:top w:val="double" w:sz="4" w:space="0" w:color="auto"/>
            </w:tcBorders>
            <w:shd w:val="clear" w:color="auto" w:fill="auto"/>
          </w:tcPr>
          <w:p w14:paraId="0903837D" w14:textId="77777777" w:rsidR="00BE73D2" w:rsidRPr="001956BC" w:rsidRDefault="00BE73D2" w:rsidP="00723814">
            <w:pPr>
              <w:pStyle w:val="TAL"/>
              <w:rPr>
                <w:ins w:id="8462" w:author="MCC TF160" w:date="2021-03-16T16:20:00Z"/>
              </w:rPr>
            </w:pPr>
          </w:p>
        </w:tc>
      </w:tr>
      <w:tr w:rsidR="00BE73D2" w14:paraId="04977966" w14:textId="77777777" w:rsidTr="00723814">
        <w:trPr>
          <w:ins w:id="8463" w:author="MCC TF160" w:date="2021-03-16T16:20:00Z"/>
        </w:trPr>
        <w:tc>
          <w:tcPr>
            <w:tcW w:w="1479" w:type="dxa"/>
            <w:shd w:val="clear" w:color="auto" w:fill="auto"/>
          </w:tcPr>
          <w:p w14:paraId="07C5AE62" w14:textId="77777777" w:rsidR="00BE73D2" w:rsidRPr="001956BC" w:rsidRDefault="00BE73D2" w:rsidP="00723814">
            <w:pPr>
              <w:pStyle w:val="TAL"/>
              <w:rPr>
                <w:ins w:id="8464" w:author="MCC TF160" w:date="2021-03-16T16:20:00Z"/>
              </w:rPr>
            </w:pPr>
            <w:ins w:id="8465" w:author="MCC TF160" w:date="2021-03-16T16:20:00Z">
              <w:r w:rsidRPr="001956BC">
                <w:t>Attenuation</w:t>
              </w:r>
            </w:ins>
          </w:p>
        </w:tc>
        <w:tc>
          <w:tcPr>
            <w:tcW w:w="2464" w:type="dxa"/>
            <w:shd w:val="clear" w:color="auto" w:fill="auto"/>
          </w:tcPr>
          <w:p w14:paraId="45BF993A" w14:textId="77777777" w:rsidR="00BE73D2" w:rsidRPr="001956BC" w:rsidRDefault="00BE73D2" w:rsidP="00723814">
            <w:pPr>
              <w:pStyle w:val="TAL"/>
              <w:rPr>
                <w:ins w:id="8466" w:author="MCC TF160" w:date="2021-03-16T16:20:00Z"/>
              </w:rPr>
            </w:pPr>
            <w:ins w:id="8467" w:author="MCC TF160" w:date="2021-03-16T16:20:00Z">
              <w:r>
                <w:fldChar w:fldCharType="begin"/>
              </w:r>
              <w:r>
                <w:instrText xml:space="preserve"> HYPERLINK \l "NR_Attenuation_Type" </w:instrText>
              </w:r>
              <w:r>
                <w:fldChar w:fldCharType="separate"/>
              </w:r>
              <w:r w:rsidRPr="001956BC">
                <w:rPr>
                  <w:rStyle w:val="Hyperlink"/>
                </w:rPr>
                <w:t>NR_Attenuation_Type</w:t>
              </w:r>
              <w:r>
                <w:rPr>
                  <w:rStyle w:val="Hyperlink"/>
                </w:rPr>
                <w:fldChar w:fldCharType="end"/>
              </w:r>
            </w:ins>
          </w:p>
        </w:tc>
        <w:tc>
          <w:tcPr>
            <w:tcW w:w="493" w:type="dxa"/>
            <w:shd w:val="clear" w:color="auto" w:fill="auto"/>
          </w:tcPr>
          <w:p w14:paraId="626625AD" w14:textId="77777777" w:rsidR="00BE73D2" w:rsidRPr="001956BC" w:rsidRDefault="00BE73D2" w:rsidP="00723814">
            <w:pPr>
              <w:pStyle w:val="TAL"/>
              <w:rPr>
                <w:ins w:id="8468" w:author="MCC TF160" w:date="2021-03-16T16:20:00Z"/>
              </w:rPr>
            </w:pPr>
          </w:p>
        </w:tc>
        <w:tc>
          <w:tcPr>
            <w:tcW w:w="5421" w:type="dxa"/>
            <w:shd w:val="clear" w:color="auto" w:fill="auto"/>
          </w:tcPr>
          <w:p w14:paraId="03C0555D" w14:textId="77777777" w:rsidR="00BE73D2" w:rsidRPr="001956BC" w:rsidRDefault="00BE73D2" w:rsidP="00723814">
            <w:pPr>
              <w:pStyle w:val="TAL"/>
              <w:rPr>
                <w:ins w:id="8469" w:author="MCC TF160" w:date="2021-03-16T16:20:00Z"/>
              </w:rPr>
            </w:pPr>
          </w:p>
        </w:tc>
      </w:tr>
      <w:tr w:rsidR="00BE73D2" w14:paraId="4960B599" w14:textId="77777777" w:rsidTr="00723814">
        <w:trPr>
          <w:ins w:id="8470" w:author="MCC TF160" w:date="2021-03-16T16:20:00Z"/>
        </w:trPr>
        <w:tc>
          <w:tcPr>
            <w:tcW w:w="1479" w:type="dxa"/>
            <w:shd w:val="clear" w:color="auto" w:fill="auto"/>
          </w:tcPr>
          <w:p w14:paraId="421902C4" w14:textId="77777777" w:rsidR="00BE73D2" w:rsidRPr="001956BC" w:rsidRDefault="00BE73D2" w:rsidP="00723814">
            <w:pPr>
              <w:pStyle w:val="TAL"/>
              <w:rPr>
                <w:ins w:id="8471" w:author="MCC TF160" w:date="2021-03-16T16:20:00Z"/>
              </w:rPr>
            </w:pPr>
            <w:ins w:id="8472" w:author="MCC TF160" w:date="2021-03-16T16:20:00Z">
              <w:r w:rsidRPr="001956BC">
                <w:t>TimingInfo</w:t>
              </w:r>
            </w:ins>
          </w:p>
        </w:tc>
        <w:tc>
          <w:tcPr>
            <w:tcW w:w="2464" w:type="dxa"/>
            <w:shd w:val="clear" w:color="auto" w:fill="auto"/>
          </w:tcPr>
          <w:p w14:paraId="548BE255" w14:textId="77777777" w:rsidR="00BE73D2" w:rsidRPr="001956BC" w:rsidRDefault="00BE73D2" w:rsidP="00723814">
            <w:pPr>
              <w:pStyle w:val="TAL"/>
              <w:rPr>
                <w:ins w:id="8473" w:author="MCC TF160" w:date="2021-03-16T16:20:00Z"/>
              </w:rPr>
            </w:pPr>
            <w:ins w:id="8474" w:author="MCC TF160" w:date="2021-03-16T16:20:00Z">
              <w:r>
                <w:fldChar w:fldCharType="begin"/>
              </w:r>
              <w:r>
                <w:instrText xml:space="preserve"> HYPERLINK \l "TimingInfo_Type" </w:instrText>
              </w:r>
              <w:r>
                <w:fldChar w:fldCharType="separate"/>
              </w:r>
              <w:r w:rsidRPr="001956BC">
                <w:rPr>
                  <w:rStyle w:val="Hyperlink"/>
                </w:rPr>
                <w:t>TimingInfo_Type</w:t>
              </w:r>
              <w:r>
                <w:rPr>
                  <w:rStyle w:val="Hyperlink"/>
                </w:rPr>
                <w:fldChar w:fldCharType="end"/>
              </w:r>
            </w:ins>
          </w:p>
        </w:tc>
        <w:tc>
          <w:tcPr>
            <w:tcW w:w="493" w:type="dxa"/>
            <w:shd w:val="clear" w:color="auto" w:fill="auto"/>
          </w:tcPr>
          <w:p w14:paraId="1576BB83" w14:textId="77777777" w:rsidR="00BE73D2" w:rsidRPr="001956BC" w:rsidRDefault="00BE73D2" w:rsidP="00723814">
            <w:pPr>
              <w:pStyle w:val="TAL"/>
              <w:rPr>
                <w:ins w:id="8475" w:author="MCC TF160" w:date="2021-03-16T16:20:00Z"/>
              </w:rPr>
            </w:pPr>
            <w:ins w:id="8476" w:author="MCC TF160" w:date="2021-03-16T16:20:00Z">
              <w:r w:rsidRPr="001956BC">
                <w:t>opt</w:t>
              </w:r>
            </w:ins>
          </w:p>
        </w:tc>
        <w:tc>
          <w:tcPr>
            <w:tcW w:w="5421" w:type="dxa"/>
            <w:shd w:val="clear" w:color="auto" w:fill="auto"/>
          </w:tcPr>
          <w:p w14:paraId="070441E5" w14:textId="77777777" w:rsidR="00BE73D2" w:rsidRPr="001956BC" w:rsidRDefault="00BE73D2" w:rsidP="00723814">
            <w:pPr>
              <w:pStyle w:val="TAL"/>
              <w:rPr>
                <w:ins w:id="8477" w:author="MCC TF160" w:date="2021-03-16T16:20:00Z"/>
              </w:rPr>
            </w:pPr>
          </w:p>
        </w:tc>
      </w:tr>
    </w:tbl>
    <w:p w14:paraId="1E238C65" w14:textId="77777777" w:rsidR="00BE73D2" w:rsidRDefault="00BE73D2" w:rsidP="00BE73D2">
      <w:pPr>
        <w:rPr>
          <w:ins w:id="8478" w:author="MCC TF160" w:date="2021-03-16T16:20:00Z"/>
        </w:rPr>
      </w:pPr>
    </w:p>
    <w:p w14:paraId="54CDC20D" w14:textId="77777777" w:rsidR="00BE73D2" w:rsidRDefault="00BE73D2" w:rsidP="00BE73D2">
      <w:pPr>
        <w:pStyle w:val="TH"/>
        <w:rPr>
          <w:ins w:id="8479" w:author="MCC TF160" w:date="2021-03-16T16:20:00Z"/>
        </w:rPr>
      </w:pPr>
      <w:ins w:id="8480" w:author="MCC TF160" w:date="2021-03-16T16:20:00Z">
        <w:r>
          <w:t>NR_CellAttenuationList_Type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F43E074" w14:textId="77777777" w:rsidTr="00723814">
        <w:trPr>
          <w:ins w:id="8481" w:author="MCC TF160" w:date="2021-03-16T16:20:00Z"/>
        </w:trPr>
        <w:tc>
          <w:tcPr>
            <w:tcW w:w="9857" w:type="dxa"/>
            <w:gridSpan w:val="2"/>
            <w:shd w:val="clear" w:color="auto" w:fill="E0E0E0"/>
          </w:tcPr>
          <w:p w14:paraId="749A51DF" w14:textId="77777777" w:rsidR="00BE73D2" w:rsidRPr="001956BC" w:rsidRDefault="00BE73D2" w:rsidP="00723814">
            <w:pPr>
              <w:pStyle w:val="TAL"/>
              <w:rPr>
                <w:ins w:id="8482" w:author="MCC TF160" w:date="2021-03-16T16:20:00Z"/>
                <w:b/>
              </w:rPr>
            </w:pPr>
            <w:ins w:id="8483" w:author="MCC TF160" w:date="2021-03-16T16:20:00Z">
              <w:r w:rsidRPr="001956BC">
                <w:rPr>
                  <w:b/>
                </w:rPr>
                <w:t>TTCN-3 Record of Type</w:t>
              </w:r>
            </w:ins>
          </w:p>
        </w:tc>
      </w:tr>
      <w:tr w:rsidR="00BE73D2" w14:paraId="55D14CDE" w14:textId="77777777" w:rsidTr="00723814">
        <w:trPr>
          <w:ins w:id="8484" w:author="MCC TF160" w:date="2021-03-16T16:20:00Z"/>
        </w:trPr>
        <w:tc>
          <w:tcPr>
            <w:tcW w:w="1971" w:type="dxa"/>
            <w:tcBorders>
              <w:bottom w:val="single" w:sz="4" w:space="0" w:color="auto"/>
            </w:tcBorders>
            <w:shd w:val="clear" w:color="auto" w:fill="E0E0E0"/>
          </w:tcPr>
          <w:p w14:paraId="4A06B980" w14:textId="77777777" w:rsidR="00BE73D2" w:rsidRPr="001956BC" w:rsidRDefault="00BE73D2" w:rsidP="00723814">
            <w:pPr>
              <w:pStyle w:val="TAL"/>
              <w:rPr>
                <w:ins w:id="8485" w:author="MCC TF160" w:date="2021-03-16T16:20:00Z"/>
                <w:b/>
              </w:rPr>
            </w:pPr>
            <w:bookmarkStart w:id="8486" w:name="NR_CellAttenuationList_Type" w:colFirst="1" w:colLast="1"/>
            <w:ins w:id="8487" w:author="MCC TF160" w:date="2021-03-16T16:20:00Z">
              <w:r w:rsidRPr="001956BC">
                <w:rPr>
                  <w:b/>
                </w:rPr>
                <w:t>Name</w:t>
              </w:r>
            </w:ins>
          </w:p>
        </w:tc>
        <w:tc>
          <w:tcPr>
            <w:tcW w:w="7886" w:type="dxa"/>
            <w:tcBorders>
              <w:bottom w:val="single" w:sz="4" w:space="0" w:color="auto"/>
            </w:tcBorders>
            <w:shd w:val="clear" w:color="auto" w:fill="FFFF99"/>
          </w:tcPr>
          <w:p w14:paraId="7F074AE6" w14:textId="77777777" w:rsidR="00BE73D2" w:rsidRPr="001956BC" w:rsidRDefault="00BE73D2" w:rsidP="00723814">
            <w:pPr>
              <w:pStyle w:val="TAL"/>
              <w:rPr>
                <w:ins w:id="8488" w:author="MCC TF160" w:date="2021-03-16T16:20:00Z"/>
                <w:b/>
              </w:rPr>
            </w:pPr>
            <w:ins w:id="8489" w:author="MCC TF160" w:date="2021-03-16T16:20:00Z">
              <w:r w:rsidRPr="001956BC">
                <w:rPr>
                  <w:b/>
                </w:rPr>
                <w:t>NR_CellAttenuationList_Type</w:t>
              </w:r>
            </w:ins>
          </w:p>
        </w:tc>
      </w:tr>
      <w:bookmarkEnd w:id="8486"/>
      <w:tr w:rsidR="00BE73D2" w14:paraId="5B4A1367" w14:textId="77777777" w:rsidTr="00723814">
        <w:trPr>
          <w:ins w:id="8490" w:author="MCC TF160" w:date="2021-03-16T16:20:00Z"/>
        </w:trPr>
        <w:tc>
          <w:tcPr>
            <w:tcW w:w="1971" w:type="dxa"/>
            <w:tcBorders>
              <w:bottom w:val="double" w:sz="4" w:space="0" w:color="auto"/>
            </w:tcBorders>
            <w:shd w:val="clear" w:color="auto" w:fill="E0E0E0"/>
          </w:tcPr>
          <w:p w14:paraId="597ECF77" w14:textId="77777777" w:rsidR="00BE73D2" w:rsidRPr="001956BC" w:rsidRDefault="00BE73D2" w:rsidP="00723814">
            <w:pPr>
              <w:pStyle w:val="TAL"/>
              <w:rPr>
                <w:ins w:id="8491" w:author="MCC TF160" w:date="2021-03-16T16:20:00Z"/>
                <w:b/>
              </w:rPr>
            </w:pPr>
            <w:ins w:id="8492" w:author="MCC TF160" w:date="2021-03-16T16:20:00Z">
              <w:r w:rsidRPr="001956BC">
                <w:rPr>
                  <w:b/>
                </w:rPr>
                <w:t>Comment</w:t>
              </w:r>
            </w:ins>
          </w:p>
        </w:tc>
        <w:tc>
          <w:tcPr>
            <w:tcW w:w="7886" w:type="dxa"/>
            <w:tcBorders>
              <w:bottom w:val="double" w:sz="4" w:space="0" w:color="auto"/>
            </w:tcBorders>
            <w:shd w:val="clear" w:color="auto" w:fill="auto"/>
          </w:tcPr>
          <w:p w14:paraId="70E9FADE" w14:textId="77777777" w:rsidR="00BE73D2" w:rsidRPr="001956BC" w:rsidRDefault="00BE73D2" w:rsidP="00723814">
            <w:pPr>
              <w:pStyle w:val="TAL"/>
              <w:rPr>
                <w:ins w:id="8493" w:author="MCC TF160" w:date="2021-03-16T16:20:00Z"/>
              </w:rPr>
            </w:pPr>
          </w:p>
        </w:tc>
      </w:tr>
      <w:tr w:rsidR="00BE73D2" w14:paraId="33E148F0" w14:textId="77777777" w:rsidTr="00723814">
        <w:trPr>
          <w:ins w:id="8494" w:author="MCC TF160" w:date="2021-03-16T16:20:00Z"/>
        </w:trPr>
        <w:tc>
          <w:tcPr>
            <w:tcW w:w="9857" w:type="dxa"/>
            <w:gridSpan w:val="2"/>
            <w:tcBorders>
              <w:top w:val="double" w:sz="4" w:space="0" w:color="auto"/>
            </w:tcBorders>
            <w:shd w:val="clear" w:color="auto" w:fill="auto"/>
          </w:tcPr>
          <w:p w14:paraId="43D740E4" w14:textId="77777777" w:rsidR="00BE73D2" w:rsidRPr="001956BC" w:rsidRDefault="00BE73D2" w:rsidP="00723814">
            <w:pPr>
              <w:pStyle w:val="TAL"/>
              <w:rPr>
                <w:ins w:id="8495" w:author="MCC TF160" w:date="2021-03-16T16:20:00Z"/>
              </w:rPr>
            </w:pPr>
            <w:ins w:id="8496" w:author="MCC TF160" w:date="2021-03-16T16:20:00Z">
              <w:r w:rsidRPr="001956BC">
                <w:t xml:space="preserve">record  of </w:t>
              </w:r>
              <w:r>
                <w:fldChar w:fldCharType="begin"/>
              </w:r>
              <w:r>
                <w:instrText xml:space="preserve"> HYPERLINK \l "NR_CellAttenuationConfig_Type" </w:instrText>
              </w:r>
              <w:r>
                <w:fldChar w:fldCharType="separate"/>
              </w:r>
              <w:r w:rsidRPr="001956BC">
                <w:rPr>
                  <w:rStyle w:val="Hyperlink"/>
                </w:rPr>
                <w:t>NR_CellAttenuationConfig_Type</w:t>
              </w:r>
              <w:r>
                <w:rPr>
                  <w:rStyle w:val="Hyperlink"/>
                </w:rPr>
                <w:fldChar w:fldCharType="end"/>
              </w:r>
            </w:ins>
          </w:p>
        </w:tc>
      </w:tr>
    </w:tbl>
    <w:p w14:paraId="64B7FE6B" w14:textId="77777777" w:rsidR="00BE73D2" w:rsidRDefault="00BE73D2" w:rsidP="00BE73D2">
      <w:pPr>
        <w:rPr>
          <w:ins w:id="8497" w:author="MCC TF160" w:date="2021-03-16T16:20:00Z"/>
        </w:rPr>
      </w:pPr>
    </w:p>
    <w:p w14:paraId="01A849E8" w14:textId="77777777" w:rsidR="00BE73D2" w:rsidRDefault="00BE73D2" w:rsidP="00BE73D2">
      <w:pPr>
        <w:pStyle w:val="Heading2"/>
        <w:rPr>
          <w:ins w:id="8498" w:author="MCC TF160" w:date="2021-03-16T16:20:00Z"/>
        </w:rPr>
      </w:pPr>
      <w:ins w:id="8499" w:author="MCC TF160" w:date="2021-03-16T16:20:00Z">
        <w:r>
          <w:t>D.1.5</w:t>
        </w:r>
        <w:r>
          <w:tab/>
          <w:t>Radio_Bearer_Configuration</w:t>
        </w:r>
      </w:ins>
    </w:p>
    <w:p w14:paraId="30280680" w14:textId="77777777" w:rsidR="00BE73D2" w:rsidRDefault="00BE73D2" w:rsidP="00BE73D2">
      <w:pPr>
        <w:rPr>
          <w:ins w:id="8500" w:author="MCC TF160" w:date="2021-03-16T16:20:00Z"/>
        </w:rPr>
      </w:pPr>
      <w:ins w:id="8501" w:author="MCC TF160" w:date="2021-03-16T16:20:00Z">
        <w:r>
          <w:t>Radio Bearer Configuration: SRBs/DRBs</w:t>
        </w:r>
        <w:r>
          <w:br/>
          <w:t>NOTE: Type definitions for PDCP configuration are in NR_PDCP_TypeDefs</w:t>
        </w:r>
      </w:ins>
    </w:p>
    <w:p w14:paraId="0A8E1F57" w14:textId="77777777" w:rsidR="00BE73D2" w:rsidRDefault="00BE73D2" w:rsidP="00BE73D2">
      <w:pPr>
        <w:pStyle w:val="TH"/>
        <w:rPr>
          <w:ins w:id="8502" w:author="MCC TF160" w:date="2021-03-16T16:20:00Z"/>
        </w:rPr>
      </w:pPr>
      <w:ins w:id="8503" w:author="MCC TF160" w:date="2021-03-16T16:20:00Z">
        <w:r>
          <w:t>NR_RlcBearerConfigInfo_Type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ECCB1E6" w14:textId="77777777" w:rsidTr="00723814">
        <w:trPr>
          <w:ins w:id="8504" w:author="MCC TF160" w:date="2021-03-16T16:20:00Z"/>
        </w:trPr>
        <w:tc>
          <w:tcPr>
            <w:tcW w:w="9857" w:type="dxa"/>
            <w:gridSpan w:val="4"/>
            <w:shd w:val="clear" w:color="auto" w:fill="E0E0E0"/>
          </w:tcPr>
          <w:p w14:paraId="09550C7C" w14:textId="77777777" w:rsidR="00BE73D2" w:rsidRPr="001956BC" w:rsidRDefault="00BE73D2" w:rsidP="00723814">
            <w:pPr>
              <w:pStyle w:val="TAL"/>
              <w:rPr>
                <w:ins w:id="8505" w:author="MCC TF160" w:date="2021-03-16T16:20:00Z"/>
                <w:b/>
              </w:rPr>
            </w:pPr>
            <w:ins w:id="8506" w:author="MCC TF160" w:date="2021-03-16T16:20:00Z">
              <w:r w:rsidRPr="001956BC">
                <w:rPr>
                  <w:b/>
                </w:rPr>
                <w:t>TTCN-3 Record Type</w:t>
              </w:r>
            </w:ins>
          </w:p>
        </w:tc>
      </w:tr>
      <w:tr w:rsidR="00BE73D2" w14:paraId="3FDD0E69" w14:textId="77777777" w:rsidTr="00723814">
        <w:trPr>
          <w:ins w:id="8507" w:author="MCC TF160" w:date="2021-03-16T16:20:00Z"/>
        </w:trPr>
        <w:tc>
          <w:tcPr>
            <w:tcW w:w="1479" w:type="dxa"/>
            <w:tcBorders>
              <w:bottom w:val="single" w:sz="4" w:space="0" w:color="auto"/>
            </w:tcBorders>
            <w:shd w:val="clear" w:color="auto" w:fill="E0E0E0"/>
          </w:tcPr>
          <w:p w14:paraId="2DD19345" w14:textId="77777777" w:rsidR="00BE73D2" w:rsidRPr="001956BC" w:rsidRDefault="00BE73D2" w:rsidP="00723814">
            <w:pPr>
              <w:pStyle w:val="TAL"/>
              <w:rPr>
                <w:ins w:id="8508" w:author="MCC TF160" w:date="2021-03-16T16:20:00Z"/>
                <w:b/>
              </w:rPr>
            </w:pPr>
            <w:bookmarkStart w:id="8509" w:name="NR_RlcBearerConfigInfo_Type" w:colFirst="1" w:colLast="1"/>
            <w:ins w:id="8510" w:author="MCC TF160" w:date="2021-03-16T16:20:00Z">
              <w:r w:rsidRPr="001956BC">
                <w:rPr>
                  <w:b/>
                </w:rPr>
                <w:t>Name</w:t>
              </w:r>
            </w:ins>
          </w:p>
        </w:tc>
        <w:tc>
          <w:tcPr>
            <w:tcW w:w="8378" w:type="dxa"/>
            <w:gridSpan w:val="3"/>
            <w:tcBorders>
              <w:bottom w:val="single" w:sz="4" w:space="0" w:color="auto"/>
            </w:tcBorders>
            <w:shd w:val="clear" w:color="auto" w:fill="FFFF99"/>
          </w:tcPr>
          <w:p w14:paraId="5C0B7D91" w14:textId="77777777" w:rsidR="00BE73D2" w:rsidRPr="001956BC" w:rsidRDefault="00BE73D2" w:rsidP="00723814">
            <w:pPr>
              <w:pStyle w:val="TAL"/>
              <w:rPr>
                <w:ins w:id="8511" w:author="MCC TF160" w:date="2021-03-16T16:20:00Z"/>
                <w:b/>
              </w:rPr>
            </w:pPr>
            <w:ins w:id="8512" w:author="MCC TF160" w:date="2021-03-16T16:20:00Z">
              <w:r w:rsidRPr="001956BC">
                <w:rPr>
                  <w:b/>
                </w:rPr>
                <w:t>NR_RlcBearerConfigInfo_Type</w:t>
              </w:r>
            </w:ins>
          </w:p>
        </w:tc>
      </w:tr>
      <w:bookmarkEnd w:id="8509"/>
      <w:tr w:rsidR="00BE73D2" w14:paraId="3E3529D9" w14:textId="77777777" w:rsidTr="00723814">
        <w:trPr>
          <w:ins w:id="8513" w:author="MCC TF160" w:date="2021-03-16T16:20:00Z"/>
        </w:trPr>
        <w:tc>
          <w:tcPr>
            <w:tcW w:w="1479" w:type="dxa"/>
            <w:tcBorders>
              <w:bottom w:val="double" w:sz="4" w:space="0" w:color="auto"/>
            </w:tcBorders>
            <w:shd w:val="clear" w:color="auto" w:fill="E0E0E0"/>
          </w:tcPr>
          <w:p w14:paraId="1E7EB580" w14:textId="77777777" w:rsidR="00BE73D2" w:rsidRPr="001956BC" w:rsidRDefault="00BE73D2" w:rsidP="00723814">
            <w:pPr>
              <w:pStyle w:val="TAL"/>
              <w:rPr>
                <w:ins w:id="8514" w:author="MCC TF160" w:date="2021-03-16T16:20:00Z"/>
                <w:b/>
              </w:rPr>
            </w:pPr>
            <w:ins w:id="8515" w:author="MCC TF160" w:date="2021-03-16T16:20:00Z">
              <w:r w:rsidRPr="001956BC">
                <w:rPr>
                  <w:b/>
                </w:rPr>
                <w:t>Comment</w:t>
              </w:r>
            </w:ins>
          </w:p>
        </w:tc>
        <w:tc>
          <w:tcPr>
            <w:tcW w:w="8378" w:type="dxa"/>
            <w:gridSpan w:val="3"/>
            <w:tcBorders>
              <w:bottom w:val="double" w:sz="4" w:space="0" w:color="auto"/>
            </w:tcBorders>
            <w:shd w:val="clear" w:color="auto" w:fill="auto"/>
          </w:tcPr>
          <w:p w14:paraId="7E05C3CA" w14:textId="77777777" w:rsidR="00BE73D2" w:rsidRPr="001956BC" w:rsidRDefault="00BE73D2" w:rsidP="00723814">
            <w:pPr>
              <w:pStyle w:val="TAL"/>
              <w:rPr>
                <w:ins w:id="8516" w:author="MCC TF160" w:date="2021-03-16T16:20:00Z"/>
              </w:rPr>
            </w:pPr>
            <w:ins w:id="8517" w:author="MCC TF160" w:date="2021-03-16T16:20:00Z">
              <w:r w:rsidRPr="001956BC">
                <w:t>RLC bearer as defined in TS 37.340: RLC and MAC logical channel configuration of a radio bearer in one cell group</w:t>
              </w:r>
            </w:ins>
          </w:p>
        </w:tc>
      </w:tr>
      <w:tr w:rsidR="00BE73D2" w14:paraId="082DD651" w14:textId="77777777" w:rsidTr="00723814">
        <w:trPr>
          <w:ins w:id="8518" w:author="MCC TF160" w:date="2021-03-16T16:20:00Z"/>
        </w:trPr>
        <w:tc>
          <w:tcPr>
            <w:tcW w:w="1479" w:type="dxa"/>
            <w:tcBorders>
              <w:top w:val="double" w:sz="4" w:space="0" w:color="auto"/>
            </w:tcBorders>
            <w:shd w:val="clear" w:color="auto" w:fill="auto"/>
          </w:tcPr>
          <w:p w14:paraId="18934147" w14:textId="77777777" w:rsidR="00BE73D2" w:rsidRPr="001956BC" w:rsidRDefault="00BE73D2" w:rsidP="00723814">
            <w:pPr>
              <w:pStyle w:val="TAL"/>
              <w:rPr>
                <w:ins w:id="8519" w:author="MCC TF160" w:date="2021-03-16T16:20:00Z"/>
              </w:rPr>
            </w:pPr>
            <w:ins w:id="8520" w:author="MCC TF160" w:date="2021-03-16T16:20:00Z">
              <w:r w:rsidRPr="001956BC">
                <w:t>Rlc</w:t>
              </w:r>
            </w:ins>
          </w:p>
        </w:tc>
        <w:tc>
          <w:tcPr>
            <w:tcW w:w="2464" w:type="dxa"/>
            <w:tcBorders>
              <w:top w:val="double" w:sz="4" w:space="0" w:color="auto"/>
            </w:tcBorders>
            <w:shd w:val="clear" w:color="auto" w:fill="auto"/>
          </w:tcPr>
          <w:p w14:paraId="643BF34B" w14:textId="77777777" w:rsidR="00BE73D2" w:rsidRPr="001956BC" w:rsidRDefault="00BE73D2" w:rsidP="00723814">
            <w:pPr>
              <w:pStyle w:val="TAL"/>
              <w:rPr>
                <w:ins w:id="8521" w:author="MCC TF160" w:date="2021-03-16T16:20:00Z"/>
              </w:rPr>
            </w:pPr>
            <w:ins w:id="8522" w:author="MCC TF160" w:date="2021-03-16T16:20:00Z">
              <w:r>
                <w:fldChar w:fldCharType="begin"/>
              </w:r>
              <w:r>
                <w:instrText xml:space="preserve"> HYPERLINK \l "NR_RLC_Configuration_Type" </w:instrText>
              </w:r>
              <w:r>
                <w:fldChar w:fldCharType="separate"/>
              </w:r>
              <w:r w:rsidRPr="001956BC">
                <w:rPr>
                  <w:rStyle w:val="Hyperlink"/>
                </w:rPr>
                <w:t>NR_RLC_Configuration_Type</w:t>
              </w:r>
              <w:r>
                <w:rPr>
                  <w:rStyle w:val="Hyperlink"/>
                </w:rPr>
                <w:fldChar w:fldCharType="end"/>
              </w:r>
            </w:ins>
          </w:p>
        </w:tc>
        <w:tc>
          <w:tcPr>
            <w:tcW w:w="493" w:type="dxa"/>
            <w:tcBorders>
              <w:top w:val="double" w:sz="4" w:space="0" w:color="auto"/>
            </w:tcBorders>
            <w:shd w:val="clear" w:color="auto" w:fill="auto"/>
          </w:tcPr>
          <w:p w14:paraId="6AF16E6B" w14:textId="77777777" w:rsidR="00BE73D2" w:rsidRPr="001956BC" w:rsidRDefault="00BE73D2" w:rsidP="00723814">
            <w:pPr>
              <w:pStyle w:val="TAL"/>
              <w:rPr>
                <w:ins w:id="8523" w:author="MCC TF160" w:date="2021-03-16T16:20:00Z"/>
              </w:rPr>
            </w:pPr>
            <w:ins w:id="8524" w:author="MCC TF160" w:date="2021-03-16T16:20:00Z">
              <w:r w:rsidRPr="001956BC">
                <w:t>opt</w:t>
              </w:r>
            </w:ins>
          </w:p>
        </w:tc>
        <w:tc>
          <w:tcPr>
            <w:tcW w:w="5421" w:type="dxa"/>
            <w:tcBorders>
              <w:top w:val="double" w:sz="4" w:space="0" w:color="auto"/>
            </w:tcBorders>
            <w:shd w:val="clear" w:color="auto" w:fill="auto"/>
          </w:tcPr>
          <w:p w14:paraId="4B25E778" w14:textId="77777777" w:rsidR="00BE73D2" w:rsidRPr="001956BC" w:rsidRDefault="00BE73D2" w:rsidP="00723814">
            <w:pPr>
              <w:pStyle w:val="TAL"/>
              <w:rPr>
                <w:ins w:id="8525" w:author="MCC TF160" w:date="2021-03-16T16:20:00Z"/>
              </w:rPr>
            </w:pPr>
            <w:ins w:id="8526" w:author="MCC TF160" w:date="2021-03-16T16:20:00Z">
              <w:r w:rsidRPr="001956BC">
                <w:t>mandatory for initial configuration; omit means "keep as it is"</w:t>
              </w:r>
            </w:ins>
          </w:p>
        </w:tc>
      </w:tr>
      <w:tr w:rsidR="00BE73D2" w14:paraId="68D76EAA" w14:textId="77777777" w:rsidTr="00723814">
        <w:trPr>
          <w:ins w:id="8527" w:author="MCC TF160" w:date="2021-03-16T16:20:00Z"/>
        </w:trPr>
        <w:tc>
          <w:tcPr>
            <w:tcW w:w="1479" w:type="dxa"/>
            <w:shd w:val="clear" w:color="auto" w:fill="auto"/>
          </w:tcPr>
          <w:p w14:paraId="61838E3B" w14:textId="77777777" w:rsidR="00BE73D2" w:rsidRPr="001956BC" w:rsidRDefault="00BE73D2" w:rsidP="00723814">
            <w:pPr>
              <w:pStyle w:val="TAL"/>
              <w:rPr>
                <w:ins w:id="8528" w:author="MCC TF160" w:date="2021-03-16T16:20:00Z"/>
              </w:rPr>
            </w:pPr>
            <w:ins w:id="8529" w:author="MCC TF160" w:date="2021-03-16T16:20:00Z">
              <w:r w:rsidRPr="001956BC">
                <w:t>LogicalChannelId</w:t>
              </w:r>
            </w:ins>
          </w:p>
        </w:tc>
        <w:tc>
          <w:tcPr>
            <w:tcW w:w="2464" w:type="dxa"/>
            <w:shd w:val="clear" w:color="auto" w:fill="auto"/>
          </w:tcPr>
          <w:p w14:paraId="0EF45F1A" w14:textId="77777777" w:rsidR="00BE73D2" w:rsidRPr="001956BC" w:rsidRDefault="00BE73D2" w:rsidP="00723814">
            <w:pPr>
              <w:pStyle w:val="TAL"/>
              <w:rPr>
                <w:ins w:id="8530" w:author="MCC TF160" w:date="2021-03-16T16:20:00Z"/>
              </w:rPr>
            </w:pPr>
            <w:ins w:id="8531" w:author="MCC TF160" w:date="2021-03-16T16:20:00Z">
              <w:r>
                <w:fldChar w:fldCharType="begin"/>
              </w:r>
              <w:r>
                <w:instrText xml:space="preserve"> HYPERLINK \l "NR_LogicalChannelId_Type" </w:instrText>
              </w:r>
              <w:r>
                <w:fldChar w:fldCharType="separate"/>
              </w:r>
              <w:r w:rsidRPr="001956BC">
                <w:rPr>
                  <w:rStyle w:val="Hyperlink"/>
                </w:rPr>
                <w:t>NR_LogicalChannelId_Type</w:t>
              </w:r>
              <w:r>
                <w:rPr>
                  <w:rStyle w:val="Hyperlink"/>
                </w:rPr>
                <w:fldChar w:fldCharType="end"/>
              </w:r>
            </w:ins>
          </w:p>
        </w:tc>
        <w:tc>
          <w:tcPr>
            <w:tcW w:w="493" w:type="dxa"/>
            <w:shd w:val="clear" w:color="auto" w:fill="auto"/>
          </w:tcPr>
          <w:p w14:paraId="4FF130FA" w14:textId="77777777" w:rsidR="00BE73D2" w:rsidRPr="001956BC" w:rsidRDefault="00BE73D2" w:rsidP="00723814">
            <w:pPr>
              <w:pStyle w:val="TAL"/>
              <w:rPr>
                <w:ins w:id="8532" w:author="MCC TF160" w:date="2021-03-16T16:20:00Z"/>
              </w:rPr>
            </w:pPr>
            <w:ins w:id="8533" w:author="MCC TF160" w:date="2021-03-16T16:20:00Z">
              <w:r w:rsidRPr="001956BC">
                <w:t>opt</w:t>
              </w:r>
            </w:ins>
          </w:p>
        </w:tc>
        <w:tc>
          <w:tcPr>
            <w:tcW w:w="5421" w:type="dxa"/>
            <w:shd w:val="clear" w:color="auto" w:fill="auto"/>
          </w:tcPr>
          <w:p w14:paraId="72F0BA10" w14:textId="77777777" w:rsidR="00BE73D2" w:rsidRPr="001956BC" w:rsidRDefault="00BE73D2" w:rsidP="00723814">
            <w:pPr>
              <w:pStyle w:val="TAL"/>
              <w:rPr>
                <w:ins w:id="8534" w:author="MCC TF160" w:date="2021-03-16T16:20:00Z"/>
              </w:rPr>
            </w:pPr>
            <w:ins w:id="8535" w:author="MCC TF160" w:date="2021-03-16T16:20:00Z">
              <w:r w:rsidRPr="001956BC">
                <w:t>DRBs: DTCH-LogicalChannelIdentity as for rb-MappingInfo in DRB-ToAddModifyList;</w:t>
              </w:r>
            </w:ins>
          </w:p>
          <w:p w14:paraId="181EF073" w14:textId="77777777" w:rsidR="00BE73D2" w:rsidRPr="001956BC" w:rsidRDefault="00BE73D2" w:rsidP="00723814">
            <w:pPr>
              <w:pStyle w:val="TAL"/>
              <w:rPr>
                <w:ins w:id="8536" w:author="MCC TF160" w:date="2021-03-16T16:20:00Z"/>
              </w:rPr>
            </w:pPr>
            <w:ins w:id="8537" w:author="MCC TF160" w:date="2021-03-16T16:20:00Z">
              <w:r w:rsidRPr="001956BC">
                <w:t>SRBs: for SRBs specified configurations acc. to 38.331 clause 9.2.1 shall be applied:</w:t>
              </w:r>
            </w:ins>
          </w:p>
          <w:p w14:paraId="75FB3055" w14:textId="77777777" w:rsidR="00BE73D2" w:rsidRPr="001956BC" w:rsidRDefault="00BE73D2" w:rsidP="00723814">
            <w:pPr>
              <w:pStyle w:val="TAL"/>
              <w:rPr>
                <w:ins w:id="8538" w:author="MCC TF160" w:date="2021-03-16T16:20:00Z"/>
              </w:rPr>
            </w:pPr>
            <w:ins w:id="8539" w:author="MCC TF160" w:date="2021-03-16T16:20:00Z">
              <w:r w:rsidRPr="001956BC">
                <w:t>SRB1: ul-LogicalChannel-Identity = dl-LogicalChannel-Identity = 1</w:t>
              </w:r>
            </w:ins>
          </w:p>
          <w:p w14:paraId="407A34CD" w14:textId="77777777" w:rsidR="00BE73D2" w:rsidRPr="001956BC" w:rsidRDefault="00BE73D2" w:rsidP="00723814">
            <w:pPr>
              <w:pStyle w:val="TAL"/>
              <w:rPr>
                <w:ins w:id="8540" w:author="MCC TF160" w:date="2021-03-16T16:20:00Z"/>
              </w:rPr>
            </w:pPr>
            <w:ins w:id="8541" w:author="MCC TF160" w:date="2021-03-16T16:20:00Z">
              <w:r w:rsidRPr="001956BC">
                <w:t>SRB2: ul-LogicalChannel-Identity = dl-LogicalChannel-Identity = 2</w:t>
              </w:r>
            </w:ins>
          </w:p>
          <w:p w14:paraId="2B486322" w14:textId="77777777" w:rsidR="00BE73D2" w:rsidRPr="001956BC" w:rsidRDefault="00BE73D2" w:rsidP="00723814">
            <w:pPr>
              <w:pStyle w:val="TAL"/>
              <w:rPr>
                <w:ins w:id="8542" w:author="MCC TF160" w:date="2021-03-16T16:20:00Z"/>
              </w:rPr>
            </w:pPr>
            <w:ins w:id="8543" w:author="MCC TF160" w:date="2021-03-16T16:20:00Z">
              <w:r w:rsidRPr="001956BC">
                <w:t>SRB3: ul-LogicalChannel-Identity = dl-LogicalChannel-Identity = 3</w:t>
              </w:r>
            </w:ins>
          </w:p>
          <w:p w14:paraId="130FCDD8" w14:textId="77777777" w:rsidR="00BE73D2" w:rsidRPr="001956BC" w:rsidRDefault="00BE73D2" w:rsidP="00723814">
            <w:pPr>
              <w:pStyle w:val="TAL"/>
              <w:rPr>
                <w:ins w:id="8544" w:author="MCC TF160" w:date="2021-03-16T16:20:00Z"/>
              </w:rPr>
            </w:pPr>
            <w:ins w:id="8545" w:author="MCC TF160" w:date="2021-03-16T16:20:00Z">
              <w:r w:rsidRPr="001956BC">
                <w:t>for SRB0 being mapped to CCCH the SS shall apply</w:t>
              </w:r>
            </w:ins>
          </w:p>
          <w:p w14:paraId="60589DAD" w14:textId="77777777" w:rsidR="00BE73D2" w:rsidRPr="001956BC" w:rsidRDefault="00BE73D2" w:rsidP="00723814">
            <w:pPr>
              <w:pStyle w:val="TAL"/>
              <w:rPr>
                <w:ins w:id="8546" w:author="MCC TF160" w:date="2021-03-16T16:20:00Z"/>
              </w:rPr>
            </w:pPr>
            <w:ins w:id="8547" w:author="MCC TF160" w:date="2021-03-16T16:20:00Z">
              <w:r w:rsidRPr="001956BC">
                <w:t>- LCID=0 for DL according to TS 38.321 Table 6.2.1-1</w:t>
              </w:r>
            </w:ins>
          </w:p>
          <w:p w14:paraId="42A5D741" w14:textId="77777777" w:rsidR="00BE73D2" w:rsidRPr="001956BC" w:rsidRDefault="00BE73D2" w:rsidP="00723814">
            <w:pPr>
              <w:pStyle w:val="TAL"/>
              <w:rPr>
                <w:ins w:id="8548" w:author="MCC TF160" w:date="2021-03-16T16:20:00Z"/>
              </w:rPr>
            </w:pPr>
            <w:ins w:id="8549" w:author="MCC TF160" w:date="2021-03-16T16:20:00Z">
              <w:r w:rsidRPr="001956BC">
                <w:t>- LCID=0 or LCID=52 for UL according to TS 38.321 Table 6.2.1-2 depending on whether it is a CCCH1 or a CCCH message;</w:t>
              </w:r>
            </w:ins>
          </w:p>
          <w:p w14:paraId="6F3FB78B" w14:textId="77777777" w:rsidR="00BE73D2" w:rsidRPr="001956BC" w:rsidRDefault="00BE73D2" w:rsidP="00723814">
            <w:pPr>
              <w:pStyle w:val="TAL"/>
              <w:rPr>
                <w:ins w:id="8550" w:author="MCC TF160" w:date="2021-03-16T16:20:00Z"/>
              </w:rPr>
            </w:pPr>
            <w:ins w:id="8551" w:author="MCC TF160" w:date="2021-03-16T16:20:00Z">
              <w:r w:rsidRPr="001956BC">
                <w:t>For DRBs and SRBs - except SRB0: mandatory for initial configuration; omit means "keep as it is"</w:t>
              </w:r>
            </w:ins>
          </w:p>
          <w:p w14:paraId="7A715504" w14:textId="77777777" w:rsidR="00BE73D2" w:rsidRPr="001956BC" w:rsidRDefault="00BE73D2" w:rsidP="00723814">
            <w:pPr>
              <w:pStyle w:val="TAL"/>
              <w:rPr>
                <w:ins w:id="8552" w:author="MCC TF160" w:date="2021-03-16T16:20:00Z"/>
              </w:rPr>
            </w:pPr>
            <w:ins w:id="8553" w:author="MCC TF160" w:date="2021-03-16T16:20:00Z">
              <w:r w:rsidRPr="001956BC">
                <w:t>For SRB0 LogicalChannelId is always omit and the SS shall apply the LCIDs according to TS 38.321</w:t>
              </w:r>
            </w:ins>
          </w:p>
        </w:tc>
      </w:tr>
      <w:tr w:rsidR="00BE73D2" w14:paraId="77D2E8DF" w14:textId="77777777" w:rsidTr="00723814">
        <w:trPr>
          <w:ins w:id="8554" w:author="MCC TF160" w:date="2021-03-16T16:20:00Z"/>
        </w:trPr>
        <w:tc>
          <w:tcPr>
            <w:tcW w:w="1479" w:type="dxa"/>
            <w:shd w:val="clear" w:color="auto" w:fill="auto"/>
          </w:tcPr>
          <w:p w14:paraId="2BBD6579" w14:textId="77777777" w:rsidR="00BE73D2" w:rsidRPr="001956BC" w:rsidRDefault="00BE73D2" w:rsidP="00723814">
            <w:pPr>
              <w:pStyle w:val="TAL"/>
              <w:rPr>
                <w:ins w:id="8555" w:author="MCC TF160" w:date="2021-03-16T16:20:00Z"/>
              </w:rPr>
            </w:pPr>
            <w:ins w:id="8556" w:author="MCC TF160" w:date="2021-03-16T16:20:00Z">
              <w:r w:rsidRPr="001956BC">
                <w:t>Mac</w:t>
              </w:r>
            </w:ins>
          </w:p>
        </w:tc>
        <w:tc>
          <w:tcPr>
            <w:tcW w:w="2464" w:type="dxa"/>
            <w:shd w:val="clear" w:color="auto" w:fill="auto"/>
          </w:tcPr>
          <w:p w14:paraId="1BEA9426" w14:textId="77777777" w:rsidR="00BE73D2" w:rsidRPr="001956BC" w:rsidRDefault="00BE73D2" w:rsidP="00723814">
            <w:pPr>
              <w:pStyle w:val="TAL"/>
              <w:rPr>
                <w:ins w:id="8557" w:author="MCC TF160" w:date="2021-03-16T16:20:00Z"/>
              </w:rPr>
            </w:pPr>
            <w:ins w:id="8558" w:author="MCC TF160" w:date="2021-03-16T16:20:00Z">
              <w:r>
                <w:fldChar w:fldCharType="begin"/>
              </w:r>
              <w:r>
                <w:instrText xml:space="preserve"> HYPERLINK \l "NR_MAC_Configuration_Type" </w:instrText>
              </w:r>
              <w:r>
                <w:fldChar w:fldCharType="separate"/>
              </w:r>
              <w:r w:rsidRPr="001956BC">
                <w:rPr>
                  <w:rStyle w:val="Hyperlink"/>
                </w:rPr>
                <w:t>NR_MAC_Configuration_Type</w:t>
              </w:r>
              <w:r>
                <w:rPr>
                  <w:rStyle w:val="Hyperlink"/>
                </w:rPr>
                <w:fldChar w:fldCharType="end"/>
              </w:r>
            </w:ins>
          </w:p>
        </w:tc>
        <w:tc>
          <w:tcPr>
            <w:tcW w:w="493" w:type="dxa"/>
            <w:shd w:val="clear" w:color="auto" w:fill="auto"/>
          </w:tcPr>
          <w:p w14:paraId="11422A55" w14:textId="77777777" w:rsidR="00BE73D2" w:rsidRPr="001956BC" w:rsidRDefault="00BE73D2" w:rsidP="00723814">
            <w:pPr>
              <w:pStyle w:val="TAL"/>
              <w:rPr>
                <w:ins w:id="8559" w:author="MCC TF160" w:date="2021-03-16T16:20:00Z"/>
              </w:rPr>
            </w:pPr>
            <w:ins w:id="8560" w:author="MCC TF160" w:date="2021-03-16T16:20:00Z">
              <w:r w:rsidRPr="001956BC">
                <w:t>opt</w:t>
              </w:r>
            </w:ins>
          </w:p>
        </w:tc>
        <w:tc>
          <w:tcPr>
            <w:tcW w:w="5421" w:type="dxa"/>
            <w:shd w:val="clear" w:color="auto" w:fill="auto"/>
          </w:tcPr>
          <w:p w14:paraId="325EBF05" w14:textId="77777777" w:rsidR="00BE73D2" w:rsidRPr="001956BC" w:rsidRDefault="00BE73D2" w:rsidP="00723814">
            <w:pPr>
              <w:pStyle w:val="TAL"/>
              <w:rPr>
                <w:ins w:id="8561" w:author="MCC TF160" w:date="2021-03-16T16:20:00Z"/>
              </w:rPr>
            </w:pPr>
          </w:p>
        </w:tc>
      </w:tr>
      <w:tr w:rsidR="00BE73D2" w14:paraId="0255F2A0" w14:textId="77777777" w:rsidTr="00723814">
        <w:trPr>
          <w:ins w:id="8562" w:author="MCC TF160" w:date="2021-03-16T16:20:00Z"/>
        </w:trPr>
        <w:tc>
          <w:tcPr>
            <w:tcW w:w="1479" w:type="dxa"/>
            <w:shd w:val="clear" w:color="auto" w:fill="auto"/>
          </w:tcPr>
          <w:p w14:paraId="713CACD8" w14:textId="77777777" w:rsidR="00BE73D2" w:rsidRPr="001956BC" w:rsidRDefault="00BE73D2" w:rsidP="00723814">
            <w:pPr>
              <w:pStyle w:val="TAL"/>
              <w:rPr>
                <w:ins w:id="8563" w:author="MCC TF160" w:date="2021-03-16T16:20:00Z"/>
              </w:rPr>
            </w:pPr>
            <w:ins w:id="8564" w:author="MCC TF160" w:date="2021-03-16T16:20:00Z">
              <w:r w:rsidRPr="001956BC">
                <w:t>DiscardULData</w:t>
              </w:r>
            </w:ins>
          </w:p>
        </w:tc>
        <w:tc>
          <w:tcPr>
            <w:tcW w:w="2464" w:type="dxa"/>
            <w:shd w:val="clear" w:color="auto" w:fill="auto"/>
          </w:tcPr>
          <w:p w14:paraId="3FBFC1CC" w14:textId="77777777" w:rsidR="00BE73D2" w:rsidRPr="001956BC" w:rsidRDefault="00BE73D2" w:rsidP="00723814">
            <w:pPr>
              <w:pStyle w:val="TAL"/>
              <w:rPr>
                <w:ins w:id="8565" w:author="MCC TF160" w:date="2021-03-16T16:20:00Z"/>
              </w:rPr>
            </w:pPr>
            <w:ins w:id="8566" w:author="MCC TF160" w:date="2021-03-16T16:20:00Z">
              <w:r w:rsidRPr="001956BC">
                <w:t>boolean</w:t>
              </w:r>
            </w:ins>
          </w:p>
        </w:tc>
        <w:tc>
          <w:tcPr>
            <w:tcW w:w="493" w:type="dxa"/>
            <w:shd w:val="clear" w:color="auto" w:fill="auto"/>
          </w:tcPr>
          <w:p w14:paraId="3A7A752B" w14:textId="77777777" w:rsidR="00BE73D2" w:rsidRPr="001956BC" w:rsidRDefault="00BE73D2" w:rsidP="00723814">
            <w:pPr>
              <w:pStyle w:val="TAL"/>
              <w:rPr>
                <w:ins w:id="8567" w:author="MCC TF160" w:date="2021-03-16T16:20:00Z"/>
              </w:rPr>
            </w:pPr>
            <w:ins w:id="8568" w:author="MCC TF160" w:date="2021-03-16T16:20:00Z">
              <w:r w:rsidRPr="001956BC">
                <w:t>opt</w:t>
              </w:r>
            </w:ins>
          </w:p>
        </w:tc>
        <w:tc>
          <w:tcPr>
            <w:tcW w:w="5421" w:type="dxa"/>
            <w:shd w:val="clear" w:color="auto" w:fill="auto"/>
          </w:tcPr>
          <w:p w14:paraId="06EDC618" w14:textId="77777777" w:rsidR="00BE73D2" w:rsidRPr="001956BC" w:rsidRDefault="00BE73D2" w:rsidP="00723814">
            <w:pPr>
              <w:pStyle w:val="TAL"/>
              <w:rPr>
                <w:ins w:id="8569" w:author="MCC TF160" w:date="2021-03-16T16:20:00Z"/>
              </w:rPr>
            </w:pPr>
            <w:ins w:id="8570" w:author="MCC TF160" w:date="2021-03-16T16:20:00Z">
              <w:r w:rsidRPr="001956BC">
                <w:t>if omitted:</w:t>
              </w:r>
            </w:ins>
          </w:p>
          <w:p w14:paraId="6AD54788" w14:textId="77777777" w:rsidR="00BE73D2" w:rsidRPr="001956BC" w:rsidRDefault="00BE73D2" w:rsidP="00723814">
            <w:pPr>
              <w:pStyle w:val="TAL"/>
              <w:rPr>
                <w:ins w:id="8571" w:author="MCC TF160" w:date="2021-03-16T16:20:00Z"/>
              </w:rPr>
            </w:pPr>
            <w:ins w:id="8572" w:author="MCC TF160" w:date="2021-03-16T16:20:00Z">
              <w:r w:rsidRPr="001956BC">
                <w:t xml:space="preserve">  initial configuration: data is handed over to TTCN as usual</w:t>
              </w:r>
            </w:ins>
          </w:p>
          <w:p w14:paraId="13260AD2" w14:textId="77777777" w:rsidR="00BE73D2" w:rsidRPr="001956BC" w:rsidRDefault="00BE73D2" w:rsidP="00723814">
            <w:pPr>
              <w:pStyle w:val="TAL"/>
              <w:rPr>
                <w:ins w:id="8573" w:author="MCC TF160" w:date="2021-03-16T16:20:00Z"/>
              </w:rPr>
            </w:pPr>
            <w:ins w:id="8574" w:author="MCC TF160" w:date="2021-03-16T16:20:00Z">
              <w:r w:rsidRPr="001956BC">
                <w:t xml:space="preserve">  re-configuration:      "keep as it is"</w:t>
              </w:r>
            </w:ins>
          </w:p>
          <w:p w14:paraId="3579C8AC" w14:textId="77777777" w:rsidR="00BE73D2" w:rsidRPr="001956BC" w:rsidRDefault="00BE73D2" w:rsidP="00723814">
            <w:pPr>
              <w:pStyle w:val="TAL"/>
              <w:rPr>
                <w:ins w:id="8575" w:author="MCC TF160" w:date="2021-03-16T16:20:00Z"/>
              </w:rPr>
            </w:pPr>
            <w:ins w:id="8576" w:author="MCC TF160" w:date="2021-03-16T16:20:00Z">
              <w:r w:rsidRPr="001956BC">
                <w:t>if set:</w:t>
              </w:r>
            </w:ins>
          </w:p>
          <w:p w14:paraId="1C1432AC" w14:textId="77777777" w:rsidR="00BE73D2" w:rsidRPr="001956BC" w:rsidRDefault="00BE73D2" w:rsidP="00723814">
            <w:pPr>
              <w:pStyle w:val="TAL"/>
              <w:rPr>
                <w:ins w:id="8577" w:author="MCC TF160" w:date="2021-03-16T16:20:00Z"/>
              </w:rPr>
            </w:pPr>
            <w:ins w:id="8578" w:author="MCC TF160" w:date="2021-03-16T16:20:00Z">
              <w:r w:rsidRPr="001956BC">
                <w:t xml:space="preserve">  true  - SS shall discard any data in UL for this radio bearer</w:t>
              </w:r>
            </w:ins>
          </w:p>
          <w:p w14:paraId="4DE8AF33" w14:textId="77777777" w:rsidR="00BE73D2" w:rsidRPr="001956BC" w:rsidRDefault="00BE73D2" w:rsidP="00723814">
            <w:pPr>
              <w:pStyle w:val="TAL"/>
              <w:rPr>
                <w:ins w:id="8579" w:author="MCC TF160" w:date="2021-03-16T16:20:00Z"/>
              </w:rPr>
            </w:pPr>
            <w:ins w:id="8580" w:author="MCC TF160" w:date="2021-03-16T16:20:00Z">
              <w:r w:rsidRPr="001956BC">
                <w:t xml:space="preserve">  false - (re)configuration back to normal mode</w:t>
              </w:r>
            </w:ins>
          </w:p>
          <w:p w14:paraId="729612A3" w14:textId="77777777" w:rsidR="00BE73D2" w:rsidRPr="001956BC" w:rsidRDefault="00BE73D2" w:rsidP="00723814">
            <w:pPr>
              <w:pStyle w:val="TAL"/>
              <w:rPr>
                <w:ins w:id="8581" w:author="MCC TF160" w:date="2021-03-16T16:20:00Z"/>
              </w:rPr>
            </w:pPr>
            <w:ins w:id="8582" w:author="MCC TF160" w:date="2021-03-16T16:20:00Z">
              <w:r w:rsidRPr="001956BC">
                <w:t>NOTE: typically applicable for UM DRBs only</w:t>
              </w:r>
            </w:ins>
          </w:p>
        </w:tc>
      </w:tr>
    </w:tbl>
    <w:p w14:paraId="36499DE5" w14:textId="77777777" w:rsidR="00BE73D2" w:rsidRDefault="00BE73D2" w:rsidP="00BE73D2">
      <w:pPr>
        <w:rPr>
          <w:ins w:id="8583" w:author="MCC TF160" w:date="2021-03-16T16:20:00Z"/>
        </w:rPr>
      </w:pPr>
    </w:p>
    <w:p w14:paraId="413B35C2" w14:textId="77777777" w:rsidR="00BE73D2" w:rsidRDefault="00BE73D2" w:rsidP="00BE73D2">
      <w:pPr>
        <w:pStyle w:val="TH"/>
        <w:rPr>
          <w:ins w:id="8584" w:author="MCC TF160" w:date="2021-03-16T16:20:00Z"/>
        </w:rPr>
      </w:pPr>
      <w:ins w:id="8585" w:author="MCC TF160" w:date="2021-03-16T16:20:00Z">
        <w:r>
          <w:t>NR_RlcBearerConfig_Type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8784AF0" w14:textId="77777777" w:rsidTr="00723814">
        <w:trPr>
          <w:ins w:id="8586" w:author="MCC TF160" w:date="2021-03-16T16:20:00Z"/>
        </w:trPr>
        <w:tc>
          <w:tcPr>
            <w:tcW w:w="9857" w:type="dxa"/>
            <w:gridSpan w:val="3"/>
            <w:shd w:val="clear" w:color="auto" w:fill="E0E0E0"/>
          </w:tcPr>
          <w:p w14:paraId="178A1C9C" w14:textId="77777777" w:rsidR="00BE73D2" w:rsidRPr="001956BC" w:rsidRDefault="00BE73D2" w:rsidP="00723814">
            <w:pPr>
              <w:pStyle w:val="TAL"/>
              <w:rPr>
                <w:ins w:id="8587" w:author="MCC TF160" w:date="2021-03-16T16:20:00Z"/>
                <w:b/>
              </w:rPr>
            </w:pPr>
            <w:ins w:id="8588" w:author="MCC TF160" w:date="2021-03-16T16:20:00Z">
              <w:r w:rsidRPr="001956BC">
                <w:rPr>
                  <w:b/>
                </w:rPr>
                <w:t>TTCN-3 Union Type</w:t>
              </w:r>
            </w:ins>
          </w:p>
        </w:tc>
      </w:tr>
      <w:tr w:rsidR="00BE73D2" w14:paraId="14E3498B" w14:textId="77777777" w:rsidTr="00723814">
        <w:trPr>
          <w:ins w:id="8589" w:author="MCC TF160" w:date="2021-03-16T16:20:00Z"/>
        </w:trPr>
        <w:tc>
          <w:tcPr>
            <w:tcW w:w="1479" w:type="dxa"/>
            <w:tcBorders>
              <w:bottom w:val="single" w:sz="4" w:space="0" w:color="auto"/>
            </w:tcBorders>
            <w:shd w:val="clear" w:color="auto" w:fill="E0E0E0"/>
          </w:tcPr>
          <w:p w14:paraId="29DFB0DB" w14:textId="77777777" w:rsidR="00BE73D2" w:rsidRPr="001956BC" w:rsidRDefault="00BE73D2" w:rsidP="00723814">
            <w:pPr>
              <w:pStyle w:val="TAL"/>
              <w:rPr>
                <w:ins w:id="8590" w:author="MCC TF160" w:date="2021-03-16T16:20:00Z"/>
                <w:b/>
              </w:rPr>
            </w:pPr>
            <w:bookmarkStart w:id="8591" w:name="NR_RlcBearerConfig_Type" w:colFirst="1" w:colLast="1"/>
            <w:ins w:id="8592" w:author="MCC TF160" w:date="2021-03-16T16:20:00Z">
              <w:r w:rsidRPr="001956BC">
                <w:rPr>
                  <w:b/>
                </w:rPr>
                <w:t>Name</w:t>
              </w:r>
            </w:ins>
          </w:p>
        </w:tc>
        <w:tc>
          <w:tcPr>
            <w:tcW w:w="8378" w:type="dxa"/>
            <w:gridSpan w:val="2"/>
            <w:tcBorders>
              <w:bottom w:val="single" w:sz="4" w:space="0" w:color="auto"/>
            </w:tcBorders>
            <w:shd w:val="clear" w:color="auto" w:fill="FFFF99"/>
          </w:tcPr>
          <w:p w14:paraId="059088F8" w14:textId="77777777" w:rsidR="00BE73D2" w:rsidRPr="001956BC" w:rsidRDefault="00BE73D2" w:rsidP="00723814">
            <w:pPr>
              <w:pStyle w:val="TAL"/>
              <w:rPr>
                <w:ins w:id="8593" w:author="MCC TF160" w:date="2021-03-16T16:20:00Z"/>
                <w:b/>
              </w:rPr>
            </w:pPr>
            <w:ins w:id="8594" w:author="MCC TF160" w:date="2021-03-16T16:20:00Z">
              <w:r w:rsidRPr="001956BC">
                <w:rPr>
                  <w:b/>
                </w:rPr>
                <w:t>NR_RlcBearerConfig_Type</w:t>
              </w:r>
            </w:ins>
          </w:p>
        </w:tc>
      </w:tr>
      <w:bookmarkEnd w:id="8591"/>
      <w:tr w:rsidR="00BE73D2" w14:paraId="2B1A425A" w14:textId="77777777" w:rsidTr="00723814">
        <w:trPr>
          <w:ins w:id="8595" w:author="MCC TF160" w:date="2021-03-16T16:20:00Z"/>
        </w:trPr>
        <w:tc>
          <w:tcPr>
            <w:tcW w:w="1479" w:type="dxa"/>
            <w:tcBorders>
              <w:bottom w:val="double" w:sz="4" w:space="0" w:color="auto"/>
            </w:tcBorders>
            <w:shd w:val="clear" w:color="auto" w:fill="E0E0E0"/>
          </w:tcPr>
          <w:p w14:paraId="6E891CDB" w14:textId="77777777" w:rsidR="00BE73D2" w:rsidRPr="001956BC" w:rsidRDefault="00BE73D2" w:rsidP="00723814">
            <w:pPr>
              <w:pStyle w:val="TAL"/>
              <w:rPr>
                <w:ins w:id="8596" w:author="MCC TF160" w:date="2021-03-16T16:20:00Z"/>
                <w:b/>
              </w:rPr>
            </w:pPr>
            <w:ins w:id="8597" w:author="MCC TF160" w:date="2021-03-16T16:20:00Z">
              <w:r w:rsidRPr="001956BC">
                <w:rPr>
                  <w:b/>
                </w:rPr>
                <w:t>Comment</w:t>
              </w:r>
            </w:ins>
          </w:p>
        </w:tc>
        <w:tc>
          <w:tcPr>
            <w:tcW w:w="8378" w:type="dxa"/>
            <w:gridSpan w:val="2"/>
            <w:tcBorders>
              <w:bottom w:val="double" w:sz="4" w:space="0" w:color="auto"/>
            </w:tcBorders>
            <w:shd w:val="clear" w:color="auto" w:fill="auto"/>
          </w:tcPr>
          <w:p w14:paraId="1D24E2B7" w14:textId="77777777" w:rsidR="00BE73D2" w:rsidRPr="001956BC" w:rsidRDefault="00BE73D2" w:rsidP="00723814">
            <w:pPr>
              <w:pStyle w:val="TAL"/>
              <w:rPr>
                <w:ins w:id="8598" w:author="MCC TF160" w:date="2021-03-16T16:20:00Z"/>
              </w:rPr>
            </w:pPr>
            <w:ins w:id="8599" w:author="MCC TF160" w:date="2021-03-16T16:20:00Z">
              <w:r w:rsidRPr="001956BC">
                <w:t>configuration of RLC bearer below NR-PDCP</w:t>
              </w:r>
            </w:ins>
          </w:p>
        </w:tc>
      </w:tr>
      <w:tr w:rsidR="00BE73D2" w14:paraId="758D6C0B" w14:textId="77777777" w:rsidTr="00723814">
        <w:trPr>
          <w:ins w:id="8600" w:author="MCC TF160" w:date="2021-03-16T16:20:00Z"/>
        </w:trPr>
        <w:tc>
          <w:tcPr>
            <w:tcW w:w="1479" w:type="dxa"/>
            <w:tcBorders>
              <w:top w:val="double" w:sz="4" w:space="0" w:color="auto"/>
            </w:tcBorders>
            <w:shd w:val="clear" w:color="auto" w:fill="auto"/>
          </w:tcPr>
          <w:p w14:paraId="29702F31" w14:textId="77777777" w:rsidR="00BE73D2" w:rsidRPr="001956BC" w:rsidRDefault="00BE73D2" w:rsidP="00723814">
            <w:pPr>
              <w:pStyle w:val="TAL"/>
              <w:rPr>
                <w:ins w:id="8601" w:author="MCC TF160" w:date="2021-03-16T16:20:00Z"/>
              </w:rPr>
            </w:pPr>
            <w:ins w:id="8602" w:author="MCC TF160" w:date="2021-03-16T16:20:00Z">
              <w:r w:rsidRPr="001956BC">
                <w:t>Config</w:t>
              </w:r>
            </w:ins>
          </w:p>
        </w:tc>
        <w:tc>
          <w:tcPr>
            <w:tcW w:w="2957" w:type="dxa"/>
            <w:tcBorders>
              <w:top w:val="double" w:sz="4" w:space="0" w:color="auto"/>
            </w:tcBorders>
            <w:shd w:val="clear" w:color="auto" w:fill="auto"/>
          </w:tcPr>
          <w:p w14:paraId="4FCF42FE" w14:textId="77777777" w:rsidR="00BE73D2" w:rsidRPr="001956BC" w:rsidRDefault="00BE73D2" w:rsidP="00723814">
            <w:pPr>
              <w:pStyle w:val="TAL"/>
              <w:rPr>
                <w:ins w:id="8603" w:author="MCC TF160" w:date="2021-03-16T16:20:00Z"/>
              </w:rPr>
            </w:pPr>
            <w:ins w:id="8604" w:author="MCC TF160" w:date="2021-03-16T16:20:00Z">
              <w:r>
                <w:fldChar w:fldCharType="begin"/>
              </w:r>
              <w:r>
                <w:instrText xml:space="preserve"> HYPERLINK \l "NR_RlcBearerConfigInfo_Type" </w:instrText>
              </w:r>
              <w:r>
                <w:fldChar w:fldCharType="separate"/>
              </w:r>
              <w:r w:rsidRPr="001956BC">
                <w:rPr>
                  <w:rStyle w:val="Hyperlink"/>
                </w:rPr>
                <w:t>NR_RlcBearerConfigInfo_Type</w:t>
              </w:r>
              <w:r>
                <w:rPr>
                  <w:rStyle w:val="Hyperlink"/>
                </w:rPr>
                <w:fldChar w:fldCharType="end"/>
              </w:r>
            </w:ins>
          </w:p>
        </w:tc>
        <w:tc>
          <w:tcPr>
            <w:tcW w:w="5421" w:type="dxa"/>
            <w:tcBorders>
              <w:top w:val="double" w:sz="4" w:space="0" w:color="auto"/>
            </w:tcBorders>
            <w:shd w:val="clear" w:color="auto" w:fill="auto"/>
          </w:tcPr>
          <w:p w14:paraId="5D49DC18" w14:textId="77777777" w:rsidR="00BE73D2" w:rsidRPr="001956BC" w:rsidRDefault="00BE73D2" w:rsidP="00723814">
            <w:pPr>
              <w:pStyle w:val="TAL"/>
              <w:rPr>
                <w:ins w:id="8605" w:author="MCC TF160" w:date="2021-03-16T16:20:00Z"/>
              </w:rPr>
            </w:pPr>
            <w:ins w:id="8606" w:author="MCC TF160" w:date="2021-03-16T16:20:00Z">
              <w:r w:rsidRPr="001956BC">
                <w:t>"normal" configuration: there is an RLC bearer configured for the cell which is linked to the PDCP being configured at the cell (the PDCP can be either 'RBTerminating' or 'Proxy')</w:t>
              </w:r>
            </w:ins>
          </w:p>
        </w:tc>
      </w:tr>
      <w:tr w:rsidR="00BE73D2" w14:paraId="055F2EF6" w14:textId="77777777" w:rsidTr="00723814">
        <w:trPr>
          <w:ins w:id="8607" w:author="MCC TF160" w:date="2021-03-16T16:20:00Z"/>
        </w:trPr>
        <w:tc>
          <w:tcPr>
            <w:tcW w:w="1479" w:type="dxa"/>
            <w:shd w:val="clear" w:color="auto" w:fill="auto"/>
          </w:tcPr>
          <w:p w14:paraId="4D76CE58" w14:textId="77777777" w:rsidR="00BE73D2" w:rsidRPr="001956BC" w:rsidRDefault="00BE73D2" w:rsidP="00723814">
            <w:pPr>
              <w:pStyle w:val="TAL"/>
              <w:rPr>
                <w:ins w:id="8608" w:author="MCC TF160" w:date="2021-03-16T16:20:00Z"/>
              </w:rPr>
            </w:pPr>
            <w:ins w:id="8609" w:author="MCC TF160" w:date="2021-03-16T16:20:00Z">
              <w:r w:rsidRPr="001956BC">
                <w:t>None</w:t>
              </w:r>
            </w:ins>
          </w:p>
        </w:tc>
        <w:tc>
          <w:tcPr>
            <w:tcW w:w="2957" w:type="dxa"/>
            <w:shd w:val="clear" w:color="auto" w:fill="auto"/>
          </w:tcPr>
          <w:p w14:paraId="61D6D29E" w14:textId="77777777" w:rsidR="00BE73D2" w:rsidRPr="001956BC" w:rsidRDefault="00BE73D2" w:rsidP="00723814">
            <w:pPr>
              <w:pStyle w:val="TAL"/>
              <w:rPr>
                <w:ins w:id="8610" w:author="MCC TF160" w:date="2021-03-16T16:20:00Z"/>
              </w:rPr>
            </w:pPr>
            <w:ins w:id="861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95AF0A3" w14:textId="77777777" w:rsidR="00BE73D2" w:rsidRPr="001956BC" w:rsidRDefault="00BE73D2" w:rsidP="00723814">
            <w:pPr>
              <w:pStyle w:val="TAL"/>
              <w:rPr>
                <w:ins w:id="8612" w:author="MCC TF160" w:date="2021-03-16T16:20:00Z"/>
              </w:rPr>
            </w:pPr>
            <w:ins w:id="8613" w:author="MCC TF160" w:date="2021-03-16T16:20:00Z">
              <w:r w:rsidRPr="001956BC">
                <w:t>No RLC bearer is configured at NR below the NR-PDCP:</w:t>
              </w:r>
            </w:ins>
          </w:p>
          <w:p w14:paraId="00CE4CA6" w14:textId="77777777" w:rsidR="00BE73D2" w:rsidRPr="001956BC" w:rsidRDefault="00BE73D2" w:rsidP="00723814">
            <w:pPr>
              <w:pStyle w:val="TAL"/>
              <w:rPr>
                <w:ins w:id="8614" w:author="MCC TF160" w:date="2021-03-16T16:20:00Z"/>
              </w:rPr>
            </w:pPr>
            <w:ins w:id="8615" w:author="MCC TF160" w:date="2021-03-16T16:20:00Z">
              <w:r w:rsidRPr="001956BC">
                <w:t>NR_PDCP_Configuration_Type shall be 'RBTerminating' with LinkToOtherCellGroup indicating cell with RLC bearer to be used</w:t>
              </w:r>
            </w:ins>
          </w:p>
        </w:tc>
      </w:tr>
    </w:tbl>
    <w:p w14:paraId="2F993EC1" w14:textId="77777777" w:rsidR="00BE73D2" w:rsidRDefault="00BE73D2" w:rsidP="00BE73D2">
      <w:pPr>
        <w:rPr>
          <w:ins w:id="8616" w:author="MCC TF160" w:date="2021-03-16T16:20:00Z"/>
        </w:rPr>
      </w:pPr>
    </w:p>
    <w:p w14:paraId="2509379B" w14:textId="77777777" w:rsidR="00BE73D2" w:rsidRDefault="00BE73D2" w:rsidP="00BE73D2">
      <w:pPr>
        <w:pStyle w:val="TH"/>
        <w:rPr>
          <w:ins w:id="8617" w:author="MCC TF160" w:date="2021-03-16T16:20:00Z"/>
        </w:rPr>
      </w:pPr>
      <w:ins w:id="8618" w:author="MCC TF160" w:date="2021-03-16T16:20:00Z">
        <w:r>
          <w:t>NR_RadioBearerConfigInfo_Type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BAE158B" w14:textId="77777777" w:rsidTr="00723814">
        <w:trPr>
          <w:ins w:id="8619" w:author="MCC TF160" w:date="2021-03-16T16:20:00Z"/>
        </w:trPr>
        <w:tc>
          <w:tcPr>
            <w:tcW w:w="9857" w:type="dxa"/>
            <w:gridSpan w:val="4"/>
            <w:shd w:val="clear" w:color="auto" w:fill="E0E0E0"/>
          </w:tcPr>
          <w:p w14:paraId="6DA7066A" w14:textId="77777777" w:rsidR="00BE73D2" w:rsidRPr="001956BC" w:rsidRDefault="00BE73D2" w:rsidP="00723814">
            <w:pPr>
              <w:pStyle w:val="TAL"/>
              <w:rPr>
                <w:ins w:id="8620" w:author="MCC TF160" w:date="2021-03-16T16:20:00Z"/>
                <w:b/>
              </w:rPr>
            </w:pPr>
            <w:ins w:id="8621" w:author="MCC TF160" w:date="2021-03-16T16:20:00Z">
              <w:r w:rsidRPr="001956BC">
                <w:rPr>
                  <w:b/>
                </w:rPr>
                <w:t>TTCN-3 Record Type</w:t>
              </w:r>
            </w:ins>
          </w:p>
        </w:tc>
      </w:tr>
      <w:tr w:rsidR="00BE73D2" w14:paraId="1781292E" w14:textId="77777777" w:rsidTr="00723814">
        <w:trPr>
          <w:ins w:id="8622" w:author="MCC TF160" w:date="2021-03-16T16:20:00Z"/>
        </w:trPr>
        <w:tc>
          <w:tcPr>
            <w:tcW w:w="1479" w:type="dxa"/>
            <w:tcBorders>
              <w:bottom w:val="single" w:sz="4" w:space="0" w:color="auto"/>
            </w:tcBorders>
            <w:shd w:val="clear" w:color="auto" w:fill="E0E0E0"/>
          </w:tcPr>
          <w:p w14:paraId="207D4F7D" w14:textId="77777777" w:rsidR="00BE73D2" w:rsidRPr="001956BC" w:rsidRDefault="00BE73D2" w:rsidP="00723814">
            <w:pPr>
              <w:pStyle w:val="TAL"/>
              <w:rPr>
                <w:ins w:id="8623" w:author="MCC TF160" w:date="2021-03-16T16:20:00Z"/>
                <w:b/>
              </w:rPr>
            </w:pPr>
            <w:bookmarkStart w:id="8624" w:name="NR_RadioBearerConfigInfo_Type" w:colFirst="1" w:colLast="1"/>
            <w:ins w:id="8625" w:author="MCC TF160" w:date="2021-03-16T16:20:00Z">
              <w:r w:rsidRPr="001956BC">
                <w:rPr>
                  <w:b/>
                </w:rPr>
                <w:t>Name</w:t>
              </w:r>
            </w:ins>
          </w:p>
        </w:tc>
        <w:tc>
          <w:tcPr>
            <w:tcW w:w="8378" w:type="dxa"/>
            <w:gridSpan w:val="3"/>
            <w:tcBorders>
              <w:bottom w:val="single" w:sz="4" w:space="0" w:color="auto"/>
            </w:tcBorders>
            <w:shd w:val="clear" w:color="auto" w:fill="FFFF99"/>
          </w:tcPr>
          <w:p w14:paraId="025F27A9" w14:textId="77777777" w:rsidR="00BE73D2" w:rsidRPr="001956BC" w:rsidRDefault="00BE73D2" w:rsidP="00723814">
            <w:pPr>
              <w:pStyle w:val="TAL"/>
              <w:rPr>
                <w:ins w:id="8626" w:author="MCC TF160" w:date="2021-03-16T16:20:00Z"/>
                <w:b/>
              </w:rPr>
            </w:pPr>
            <w:ins w:id="8627" w:author="MCC TF160" w:date="2021-03-16T16:20:00Z">
              <w:r w:rsidRPr="001956BC">
                <w:rPr>
                  <w:b/>
                </w:rPr>
                <w:t>NR_RadioBearerConfigInfo_Type</w:t>
              </w:r>
            </w:ins>
          </w:p>
        </w:tc>
      </w:tr>
      <w:bookmarkEnd w:id="8624"/>
      <w:tr w:rsidR="00BE73D2" w14:paraId="4E548DBB" w14:textId="77777777" w:rsidTr="00723814">
        <w:trPr>
          <w:ins w:id="8628" w:author="MCC TF160" w:date="2021-03-16T16:20:00Z"/>
        </w:trPr>
        <w:tc>
          <w:tcPr>
            <w:tcW w:w="1479" w:type="dxa"/>
            <w:tcBorders>
              <w:bottom w:val="double" w:sz="4" w:space="0" w:color="auto"/>
            </w:tcBorders>
            <w:shd w:val="clear" w:color="auto" w:fill="E0E0E0"/>
          </w:tcPr>
          <w:p w14:paraId="511598B0" w14:textId="77777777" w:rsidR="00BE73D2" w:rsidRPr="001956BC" w:rsidRDefault="00BE73D2" w:rsidP="00723814">
            <w:pPr>
              <w:pStyle w:val="TAL"/>
              <w:rPr>
                <w:ins w:id="8629" w:author="MCC TF160" w:date="2021-03-16T16:20:00Z"/>
                <w:b/>
              </w:rPr>
            </w:pPr>
            <w:ins w:id="8630" w:author="MCC TF160" w:date="2021-03-16T16:20:00Z">
              <w:r w:rsidRPr="001956BC">
                <w:rPr>
                  <w:b/>
                </w:rPr>
                <w:t>Comment</w:t>
              </w:r>
            </w:ins>
          </w:p>
        </w:tc>
        <w:tc>
          <w:tcPr>
            <w:tcW w:w="8378" w:type="dxa"/>
            <w:gridSpan w:val="3"/>
            <w:tcBorders>
              <w:bottom w:val="double" w:sz="4" w:space="0" w:color="auto"/>
            </w:tcBorders>
            <w:shd w:val="clear" w:color="auto" w:fill="auto"/>
          </w:tcPr>
          <w:p w14:paraId="448F73A6" w14:textId="77777777" w:rsidR="00BE73D2" w:rsidRPr="001956BC" w:rsidRDefault="00BE73D2" w:rsidP="00723814">
            <w:pPr>
              <w:pStyle w:val="TAL"/>
              <w:rPr>
                <w:ins w:id="8631" w:author="MCC TF160" w:date="2021-03-16T16:20:00Z"/>
              </w:rPr>
            </w:pPr>
          </w:p>
        </w:tc>
      </w:tr>
      <w:tr w:rsidR="00BE73D2" w14:paraId="1C82AB86" w14:textId="77777777" w:rsidTr="00723814">
        <w:trPr>
          <w:ins w:id="8632" w:author="MCC TF160" w:date="2021-03-16T16:20:00Z"/>
        </w:trPr>
        <w:tc>
          <w:tcPr>
            <w:tcW w:w="1479" w:type="dxa"/>
            <w:tcBorders>
              <w:top w:val="double" w:sz="4" w:space="0" w:color="auto"/>
            </w:tcBorders>
            <w:shd w:val="clear" w:color="auto" w:fill="auto"/>
          </w:tcPr>
          <w:p w14:paraId="1CCE2464" w14:textId="77777777" w:rsidR="00BE73D2" w:rsidRPr="001956BC" w:rsidRDefault="00BE73D2" w:rsidP="00723814">
            <w:pPr>
              <w:pStyle w:val="TAL"/>
              <w:rPr>
                <w:ins w:id="8633" w:author="MCC TF160" w:date="2021-03-16T16:20:00Z"/>
              </w:rPr>
            </w:pPr>
            <w:ins w:id="8634" w:author="MCC TF160" w:date="2021-03-16T16:20:00Z">
              <w:r w:rsidRPr="001956BC">
                <w:t>Sdap</w:t>
              </w:r>
            </w:ins>
          </w:p>
        </w:tc>
        <w:tc>
          <w:tcPr>
            <w:tcW w:w="2464" w:type="dxa"/>
            <w:tcBorders>
              <w:top w:val="double" w:sz="4" w:space="0" w:color="auto"/>
            </w:tcBorders>
            <w:shd w:val="clear" w:color="auto" w:fill="auto"/>
          </w:tcPr>
          <w:p w14:paraId="2B56C18F" w14:textId="77777777" w:rsidR="00BE73D2" w:rsidRPr="001956BC" w:rsidRDefault="00BE73D2" w:rsidP="00723814">
            <w:pPr>
              <w:pStyle w:val="TAL"/>
              <w:rPr>
                <w:ins w:id="8635" w:author="MCC TF160" w:date="2021-03-16T16:20:00Z"/>
              </w:rPr>
            </w:pPr>
            <w:ins w:id="8636" w:author="MCC TF160" w:date="2021-03-16T16:20:00Z">
              <w:r>
                <w:fldChar w:fldCharType="begin"/>
              </w:r>
              <w:r>
                <w:instrText xml:space="preserve"> HYPERLINK \l "SDAP_Configuration_Type" </w:instrText>
              </w:r>
              <w:r>
                <w:fldChar w:fldCharType="separate"/>
              </w:r>
              <w:r w:rsidRPr="001956BC">
                <w:rPr>
                  <w:rStyle w:val="Hyperlink"/>
                </w:rPr>
                <w:t>SDAP_Configuration_Type</w:t>
              </w:r>
              <w:r>
                <w:rPr>
                  <w:rStyle w:val="Hyperlink"/>
                </w:rPr>
                <w:fldChar w:fldCharType="end"/>
              </w:r>
            </w:ins>
          </w:p>
        </w:tc>
        <w:tc>
          <w:tcPr>
            <w:tcW w:w="493" w:type="dxa"/>
            <w:tcBorders>
              <w:top w:val="double" w:sz="4" w:space="0" w:color="auto"/>
            </w:tcBorders>
            <w:shd w:val="clear" w:color="auto" w:fill="auto"/>
          </w:tcPr>
          <w:p w14:paraId="3A4C4B63" w14:textId="77777777" w:rsidR="00BE73D2" w:rsidRPr="001956BC" w:rsidRDefault="00BE73D2" w:rsidP="00723814">
            <w:pPr>
              <w:pStyle w:val="TAL"/>
              <w:rPr>
                <w:ins w:id="8637" w:author="MCC TF160" w:date="2021-03-16T16:20:00Z"/>
              </w:rPr>
            </w:pPr>
            <w:ins w:id="8638" w:author="MCC TF160" w:date="2021-03-16T16:20:00Z">
              <w:r w:rsidRPr="001956BC">
                <w:t>opt</w:t>
              </w:r>
            </w:ins>
          </w:p>
        </w:tc>
        <w:tc>
          <w:tcPr>
            <w:tcW w:w="5421" w:type="dxa"/>
            <w:tcBorders>
              <w:top w:val="double" w:sz="4" w:space="0" w:color="auto"/>
            </w:tcBorders>
            <w:shd w:val="clear" w:color="auto" w:fill="auto"/>
          </w:tcPr>
          <w:p w14:paraId="1BF4F6E6" w14:textId="77777777" w:rsidR="00BE73D2" w:rsidRPr="001956BC" w:rsidRDefault="00BE73D2" w:rsidP="00723814">
            <w:pPr>
              <w:pStyle w:val="TAL"/>
              <w:rPr>
                <w:ins w:id="8639" w:author="MCC TF160" w:date="2021-03-16T16:20:00Z"/>
              </w:rPr>
            </w:pPr>
            <w:ins w:id="8640" w:author="MCC TF160" w:date="2021-03-16T16:20:00Z">
              <w:r w:rsidRPr="001956BC">
                <w:t>omitted for EN-DC, otherwise mandatory for initial configuration;</w:t>
              </w:r>
            </w:ins>
          </w:p>
          <w:p w14:paraId="1FB0988B" w14:textId="77777777" w:rsidR="00BE73D2" w:rsidRPr="001956BC" w:rsidRDefault="00BE73D2" w:rsidP="00723814">
            <w:pPr>
              <w:pStyle w:val="TAL"/>
              <w:rPr>
                <w:ins w:id="8641" w:author="MCC TF160" w:date="2021-03-16T16:20:00Z"/>
              </w:rPr>
            </w:pPr>
            <w:ins w:id="8642" w:author="MCC TF160" w:date="2021-03-16T16:20:00Z">
              <w:r w:rsidRPr="001956BC">
                <w:t>omit means "keep as it is"</w:t>
              </w:r>
            </w:ins>
          </w:p>
          <w:p w14:paraId="54D8CECF" w14:textId="77777777" w:rsidR="00BE73D2" w:rsidRPr="001956BC" w:rsidRDefault="00BE73D2" w:rsidP="00723814">
            <w:pPr>
              <w:pStyle w:val="TAL"/>
              <w:rPr>
                <w:ins w:id="8643" w:author="MCC TF160" w:date="2021-03-16T16:20:00Z"/>
              </w:rPr>
            </w:pPr>
            <w:ins w:id="8644" w:author="MCC TF160" w:date="2021-03-16T16:20:00Z">
              <w:r w:rsidRPr="001956BC">
                <w:t>for SRBs: Sdap.None:=true</w:t>
              </w:r>
            </w:ins>
          </w:p>
        </w:tc>
      </w:tr>
      <w:tr w:rsidR="00BE73D2" w14:paraId="1E95829C" w14:textId="77777777" w:rsidTr="00723814">
        <w:trPr>
          <w:ins w:id="8645" w:author="MCC TF160" w:date="2021-03-16T16:20:00Z"/>
        </w:trPr>
        <w:tc>
          <w:tcPr>
            <w:tcW w:w="1479" w:type="dxa"/>
            <w:shd w:val="clear" w:color="auto" w:fill="auto"/>
          </w:tcPr>
          <w:p w14:paraId="5BFB02BA" w14:textId="77777777" w:rsidR="00BE73D2" w:rsidRPr="001956BC" w:rsidRDefault="00BE73D2" w:rsidP="00723814">
            <w:pPr>
              <w:pStyle w:val="TAL"/>
              <w:rPr>
                <w:ins w:id="8646" w:author="MCC TF160" w:date="2021-03-16T16:20:00Z"/>
              </w:rPr>
            </w:pPr>
            <w:ins w:id="8647" w:author="MCC TF160" w:date="2021-03-16T16:20:00Z">
              <w:r w:rsidRPr="001956BC">
                <w:t>Pdcp</w:t>
              </w:r>
            </w:ins>
          </w:p>
        </w:tc>
        <w:tc>
          <w:tcPr>
            <w:tcW w:w="2464" w:type="dxa"/>
            <w:shd w:val="clear" w:color="auto" w:fill="auto"/>
          </w:tcPr>
          <w:p w14:paraId="47A48B9C" w14:textId="77777777" w:rsidR="00BE73D2" w:rsidRPr="001956BC" w:rsidRDefault="00BE73D2" w:rsidP="00723814">
            <w:pPr>
              <w:pStyle w:val="TAL"/>
              <w:rPr>
                <w:ins w:id="8648" w:author="MCC TF160" w:date="2021-03-16T16:20:00Z"/>
              </w:rPr>
            </w:pPr>
            <w:ins w:id="8649" w:author="MCC TF160" w:date="2021-03-16T16:20:00Z">
              <w:r>
                <w:fldChar w:fldCharType="begin"/>
              </w:r>
              <w:r>
                <w:instrText xml:space="preserve"> HYPERLINK \l "NR_PDCP_Configuration_Type" </w:instrText>
              </w:r>
              <w:r>
                <w:fldChar w:fldCharType="separate"/>
              </w:r>
              <w:r w:rsidRPr="001956BC">
                <w:rPr>
                  <w:rStyle w:val="Hyperlink"/>
                </w:rPr>
                <w:t>NR_PDCP_Configuration_Type</w:t>
              </w:r>
              <w:r>
                <w:rPr>
                  <w:rStyle w:val="Hyperlink"/>
                </w:rPr>
                <w:fldChar w:fldCharType="end"/>
              </w:r>
            </w:ins>
          </w:p>
        </w:tc>
        <w:tc>
          <w:tcPr>
            <w:tcW w:w="493" w:type="dxa"/>
            <w:shd w:val="clear" w:color="auto" w:fill="auto"/>
          </w:tcPr>
          <w:p w14:paraId="0E8CCB0C" w14:textId="77777777" w:rsidR="00BE73D2" w:rsidRPr="001956BC" w:rsidRDefault="00BE73D2" w:rsidP="00723814">
            <w:pPr>
              <w:pStyle w:val="TAL"/>
              <w:rPr>
                <w:ins w:id="8650" w:author="MCC TF160" w:date="2021-03-16T16:20:00Z"/>
              </w:rPr>
            </w:pPr>
            <w:ins w:id="8651" w:author="MCC TF160" w:date="2021-03-16T16:20:00Z">
              <w:r w:rsidRPr="001956BC">
                <w:t>opt</w:t>
              </w:r>
            </w:ins>
          </w:p>
        </w:tc>
        <w:tc>
          <w:tcPr>
            <w:tcW w:w="5421" w:type="dxa"/>
            <w:shd w:val="clear" w:color="auto" w:fill="auto"/>
          </w:tcPr>
          <w:p w14:paraId="4A564A00" w14:textId="77777777" w:rsidR="00BE73D2" w:rsidRPr="001956BC" w:rsidRDefault="00BE73D2" w:rsidP="00723814">
            <w:pPr>
              <w:pStyle w:val="TAL"/>
              <w:rPr>
                <w:ins w:id="8652" w:author="MCC TF160" w:date="2021-03-16T16:20:00Z"/>
              </w:rPr>
            </w:pPr>
            <w:ins w:id="8653" w:author="MCC TF160" w:date="2021-03-16T16:20:00Z">
              <w:r w:rsidRPr="001956BC">
                <w:t>for SRB0: "Pdcp.None:=true"</w:t>
              </w:r>
            </w:ins>
          </w:p>
          <w:p w14:paraId="6B61B624" w14:textId="77777777" w:rsidR="00BE73D2" w:rsidRPr="001956BC" w:rsidRDefault="00BE73D2" w:rsidP="00723814">
            <w:pPr>
              <w:pStyle w:val="TAL"/>
              <w:rPr>
                <w:ins w:id="8654" w:author="MCC TF160" w:date="2021-03-16T16:20:00Z"/>
              </w:rPr>
            </w:pPr>
            <w:ins w:id="8655" w:author="MCC TF160" w:date="2021-03-16T16:20:00Z">
              <w:r w:rsidRPr="001956BC">
                <w:t>mandatory for initial configuration; omit means "keep as it is"</w:t>
              </w:r>
            </w:ins>
          </w:p>
        </w:tc>
      </w:tr>
      <w:tr w:rsidR="00BE73D2" w14:paraId="7EC8B33D" w14:textId="77777777" w:rsidTr="00723814">
        <w:trPr>
          <w:ins w:id="8656" w:author="MCC TF160" w:date="2021-03-16T16:20:00Z"/>
        </w:trPr>
        <w:tc>
          <w:tcPr>
            <w:tcW w:w="1479" w:type="dxa"/>
            <w:shd w:val="clear" w:color="auto" w:fill="auto"/>
          </w:tcPr>
          <w:p w14:paraId="68C05424" w14:textId="77777777" w:rsidR="00BE73D2" w:rsidRPr="001956BC" w:rsidRDefault="00BE73D2" w:rsidP="00723814">
            <w:pPr>
              <w:pStyle w:val="TAL"/>
              <w:rPr>
                <w:ins w:id="8657" w:author="MCC TF160" w:date="2021-03-16T16:20:00Z"/>
              </w:rPr>
            </w:pPr>
            <w:ins w:id="8658" w:author="MCC TF160" w:date="2021-03-16T16:20:00Z">
              <w:r w:rsidRPr="001956BC">
                <w:t>RlcBearer</w:t>
              </w:r>
            </w:ins>
          </w:p>
        </w:tc>
        <w:tc>
          <w:tcPr>
            <w:tcW w:w="2464" w:type="dxa"/>
            <w:shd w:val="clear" w:color="auto" w:fill="auto"/>
          </w:tcPr>
          <w:p w14:paraId="3568CF22" w14:textId="77777777" w:rsidR="00BE73D2" w:rsidRPr="001956BC" w:rsidRDefault="00BE73D2" w:rsidP="00723814">
            <w:pPr>
              <w:pStyle w:val="TAL"/>
              <w:rPr>
                <w:ins w:id="8659" w:author="MCC TF160" w:date="2021-03-16T16:20:00Z"/>
              </w:rPr>
            </w:pPr>
            <w:ins w:id="8660" w:author="MCC TF160" w:date="2021-03-16T16:20:00Z">
              <w:r>
                <w:fldChar w:fldCharType="begin"/>
              </w:r>
              <w:r>
                <w:instrText xml:space="preserve"> HYPERLINK \l "NR_RlcBearerConfig_Type" </w:instrText>
              </w:r>
              <w:r>
                <w:fldChar w:fldCharType="separate"/>
              </w:r>
              <w:r w:rsidRPr="001956BC">
                <w:rPr>
                  <w:rStyle w:val="Hyperlink"/>
                </w:rPr>
                <w:t>NR_RlcBearerConfig_Type</w:t>
              </w:r>
              <w:r>
                <w:rPr>
                  <w:rStyle w:val="Hyperlink"/>
                </w:rPr>
                <w:fldChar w:fldCharType="end"/>
              </w:r>
            </w:ins>
          </w:p>
        </w:tc>
        <w:tc>
          <w:tcPr>
            <w:tcW w:w="493" w:type="dxa"/>
            <w:shd w:val="clear" w:color="auto" w:fill="auto"/>
          </w:tcPr>
          <w:p w14:paraId="10DF0DF7" w14:textId="77777777" w:rsidR="00BE73D2" w:rsidRPr="001956BC" w:rsidRDefault="00BE73D2" w:rsidP="00723814">
            <w:pPr>
              <w:pStyle w:val="TAL"/>
              <w:rPr>
                <w:ins w:id="8661" w:author="MCC TF160" w:date="2021-03-16T16:20:00Z"/>
              </w:rPr>
            </w:pPr>
            <w:ins w:id="8662" w:author="MCC TF160" w:date="2021-03-16T16:20:00Z">
              <w:r w:rsidRPr="001956BC">
                <w:t>opt</w:t>
              </w:r>
            </w:ins>
          </w:p>
        </w:tc>
        <w:tc>
          <w:tcPr>
            <w:tcW w:w="5421" w:type="dxa"/>
            <w:shd w:val="clear" w:color="auto" w:fill="auto"/>
          </w:tcPr>
          <w:p w14:paraId="58278290" w14:textId="77777777" w:rsidR="00BE73D2" w:rsidRPr="001956BC" w:rsidRDefault="00BE73D2" w:rsidP="00723814">
            <w:pPr>
              <w:pStyle w:val="TAL"/>
              <w:rPr>
                <w:ins w:id="8663" w:author="MCC TF160" w:date="2021-03-16T16:20:00Z"/>
              </w:rPr>
            </w:pPr>
            <w:ins w:id="8664" w:author="MCC TF160" w:date="2021-03-16T16:20:00Z">
              <w:r w:rsidRPr="001956BC">
                <w:t>mandatory for initial configuration; omit means "keep as it is"</w:t>
              </w:r>
            </w:ins>
          </w:p>
        </w:tc>
      </w:tr>
    </w:tbl>
    <w:p w14:paraId="74911EB2" w14:textId="77777777" w:rsidR="00BE73D2" w:rsidRDefault="00BE73D2" w:rsidP="00BE73D2">
      <w:pPr>
        <w:rPr>
          <w:ins w:id="8665" w:author="MCC TF160" w:date="2021-03-16T16:20:00Z"/>
        </w:rPr>
      </w:pPr>
    </w:p>
    <w:p w14:paraId="7E539676" w14:textId="77777777" w:rsidR="00BE73D2" w:rsidRDefault="00BE73D2" w:rsidP="00BE73D2">
      <w:pPr>
        <w:pStyle w:val="TH"/>
        <w:rPr>
          <w:ins w:id="8666" w:author="MCC TF160" w:date="2021-03-16T16:20:00Z"/>
        </w:rPr>
      </w:pPr>
      <w:ins w:id="8667" w:author="MCC TF160" w:date="2021-03-16T16:20:00Z">
        <w:r>
          <w:t>NR_RadioBearerConfig_Type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FB97DE0" w14:textId="77777777" w:rsidTr="00723814">
        <w:trPr>
          <w:ins w:id="8668" w:author="MCC TF160" w:date="2021-03-16T16:20:00Z"/>
        </w:trPr>
        <w:tc>
          <w:tcPr>
            <w:tcW w:w="9857" w:type="dxa"/>
            <w:gridSpan w:val="3"/>
            <w:shd w:val="clear" w:color="auto" w:fill="E0E0E0"/>
          </w:tcPr>
          <w:p w14:paraId="67C01A2F" w14:textId="77777777" w:rsidR="00BE73D2" w:rsidRPr="001956BC" w:rsidRDefault="00BE73D2" w:rsidP="00723814">
            <w:pPr>
              <w:pStyle w:val="TAL"/>
              <w:rPr>
                <w:ins w:id="8669" w:author="MCC TF160" w:date="2021-03-16T16:20:00Z"/>
                <w:b/>
              </w:rPr>
            </w:pPr>
            <w:ins w:id="8670" w:author="MCC TF160" w:date="2021-03-16T16:20:00Z">
              <w:r w:rsidRPr="001956BC">
                <w:rPr>
                  <w:b/>
                </w:rPr>
                <w:t>TTCN-3 Union Type</w:t>
              </w:r>
            </w:ins>
          </w:p>
        </w:tc>
      </w:tr>
      <w:tr w:rsidR="00BE73D2" w14:paraId="7E93A79B" w14:textId="77777777" w:rsidTr="00723814">
        <w:trPr>
          <w:ins w:id="8671" w:author="MCC TF160" w:date="2021-03-16T16:20:00Z"/>
        </w:trPr>
        <w:tc>
          <w:tcPr>
            <w:tcW w:w="1479" w:type="dxa"/>
            <w:tcBorders>
              <w:bottom w:val="single" w:sz="4" w:space="0" w:color="auto"/>
            </w:tcBorders>
            <w:shd w:val="clear" w:color="auto" w:fill="E0E0E0"/>
          </w:tcPr>
          <w:p w14:paraId="1A1EDD6F" w14:textId="77777777" w:rsidR="00BE73D2" w:rsidRPr="001956BC" w:rsidRDefault="00BE73D2" w:rsidP="00723814">
            <w:pPr>
              <w:pStyle w:val="TAL"/>
              <w:rPr>
                <w:ins w:id="8672" w:author="MCC TF160" w:date="2021-03-16T16:20:00Z"/>
                <w:b/>
              </w:rPr>
            </w:pPr>
            <w:bookmarkStart w:id="8673" w:name="NR_RadioBearerConfig_Type" w:colFirst="1" w:colLast="1"/>
            <w:ins w:id="8674" w:author="MCC TF160" w:date="2021-03-16T16:20:00Z">
              <w:r w:rsidRPr="001956BC">
                <w:rPr>
                  <w:b/>
                </w:rPr>
                <w:t>Name</w:t>
              </w:r>
            </w:ins>
          </w:p>
        </w:tc>
        <w:tc>
          <w:tcPr>
            <w:tcW w:w="8378" w:type="dxa"/>
            <w:gridSpan w:val="2"/>
            <w:tcBorders>
              <w:bottom w:val="single" w:sz="4" w:space="0" w:color="auto"/>
            </w:tcBorders>
            <w:shd w:val="clear" w:color="auto" w:fill="FFFF99"/>
          </w:tcPr>
          <w:p w14:paraId="2D21A3BF" w14:textId="77777777" w:rsidR="00BE73D2" w:rsidRPr="001956BC" w:rsidRDefault="00BE73D2" w:rsidP="00723814">
            <w:pPr>
              <w:pStyle w:val="TAL"/>
              <w:rPr>
                <w:ins w:id="8675" w:author="MCC TF160" w:date="2021-03-16T16:20:00Z"/>
                <w:b/>
              </w:rPr>
            </w:pPr>
            <w:ins w:id="8676" w:author="MCC TF160" w:date="2021-03-16T16:20:00Z">
              <w:r w:rsidRPr="001956BC">
                <w:rPr>
                  <w:b/>
                </w:rPr>
                <w:t>NR_RadioBearerConfig_Type</w:t>
              </w:r>
            </w:ins>
          </w:p>
        </w:tc>
      </w:tr>
      <w:bookmarkEnd w:id="8673"/>
      <w:tr w:rsidR="00BE73D2" w14:paraId="2D45D54A" w14:textId="77777777" w:rsidTr="00723814">
        <w:trPr>
          <w:ins w:id="8677" w:author="MCC TF160" w:date="2021-03-16T16:20:00Z"/>
        </w:trPr>
        <w:tc>
          <w:tcPr>
            <w:tcW w:w="1479" w:type="dxa"/>
            <w:tcBorders>
              <w:bottom w:val="double" w:sz="4" w:space="0" w:color="auto"/>
            </w:tcBorders>
            <w:shd w:val="clear" w:color="auto" w:fill="E0E0E0"/>
          </w:tcPr>
          <w:p w14:paraId="0191E19E" w14:textId="77777777" w:rsidR="00BE73D2" w:rsidRPr="001956BC" w:rsidRDefault="00BE73D2" w:rsidP="00723814">
            <w:pPr>
              <w:pStyle w:val="TAL"/>
              <w:rPr>
                <w:ins w:id="8678" w:author="MCC TF160" w:date="2021-03-16T16:20:00Z"/>
                <w:b/>
              </w:rPr>
            </w:pPr>
            <w:ins w:id="8679" w:author="MCC TF160" w:date="2021-03-16T16:20:00Z">
              <w:r w:rsidRPr="001956BC">
                <w:rPr>
                  <w:b/>
                </w:rPr>
                <w:t>Comment</w:t>
              </w:r>
            </w:ins>
          </w:p>
        </w:tc>
        <w:tc>
          <w:tcPr>
            <w:tcW w:w="8378" w:type="dxa"/>
            <w:gridSpan w:val="2"/>
            <w:tcBorders>
              <w:bottom w:val="double" w:sz="4" w:space="0" w:color="auto"/>
            </w:tcBorders>
            <w:shd w:val="clear" w:color="auto" w:fill="auto"/>
          </w:tcPr>
          <w:p w14:paraId="54892B10" w14:textId="77777777" w:rsidR="00BE73D2" w:rsidRPr="001956BC" w:rsidRDefault="00BE73D2" w:rsidP="00723814">
            <w:pPr>
              <w:pStyle w:val="TAL"/>
              <w:rPr>
                <w:ins w:id="8680" w:author="MCC TF160" w:date="2021-03-16T16:20:00Z"/>
              </w:rPr>
            </w:pPr>
          </w:p>
        </w:tc>
      </w:tr>
      <w:tr w:rsidR="00BE73D2" w14:paraId="3F69EBCF" w14:textId="77777777" w:rsidTr="00723814">
        <w:trPr>
          <w:ins w:id="8681" w:author="MCC TF160" w:date="2021-03-16T16:20:00Z"/>
        </w:trPr>
        <w:tc>
          <w:tcPr>
            <w:tcW w:w="1479" w:type="dxa"/>
            <w:tcBorders>
              <w:top w:val="double" w:sz="4" w:space="0" w:color="auto"/>
            </w:tcBorders>
            <w:shd w:val="clear" w:color="auto" w:fill="auto"/>
          </w:tcPr>
          <w:p w14:paraId="6B1439F8" w14:textId="77777777" w:rsidR="00BE73D2" w:rsidRPr="001956BC" w:rsidRDefault="00BE73D2" w:rsidP="00723814">
            <w:pPr>
              <w:pStyle w:val="TAL"/>
              <w:rPr>
                <w:ins w:id="8682" w:author="MCC TF160" w:date="2021-03-16T16:20:00Z"/>
              </w:rPr>
            </w:pPr>
            <w:ins w:id="8683" w:author="MCC TF160" w:date="2021-03-16T16:20:00Z">
              <w:r w:rsidRPr="001956BC">
                <w:t>AddOrReconfigure</w:t>
              </w:r>
            </w:ins>
          </w:p>
        </w:tc>
        <w:tc>
          <w:tcPr>
            <w:tcW w:w="2957" w:type="dxa"/>
            <w:tcBorders>
              <w:top w:val="double" w:sz="4" w:space="0" w:color="auto"/>
            </w:tcBorders>
            <w:shd w:val="clear" w:color="auto" w:fill="auto"/>
          </w:tcPr>
          <w:p w14:paraId="0200C0E1" w14:textId="77777777" w:rsidR="00BE73D2" w:rsidRPr="001956BC" w:rsidRDefault="00BE73D2" w:rsidP="00723814">
            <w:pPr>
              <w:pStyle w:val="TAL"/>
              <w:rPr>
                <w:ins w:id="8684" w:author="MCC TF160" w:date="2021-03-16T16:20:00Z"/>
              </w:rPr>
            </w:pPr>
            <w:ins w:id="8685" w:author="MCC TF160" w:date="2021-03-16T16:20:00Z">
              <w:r>
                <w:fldChar w:fldCharType="begin"/>
              </w:r>
              <w:r>
                <w:instrText xml:space="preserve"> HYPERLINK \l "NR_RadioBearerConfigInfo_Type" </w:instrText>
              </w:r>
              <w:r>
                <w:fldChar w:fldCharType="separate"/>
              </w:r>
              <w:r w:rsidRPr="001956BC">
                <w:rPr>
                  <w:rStyle w:val="Hyperlink"/>
                </w:rPr>
                <w:t>NR_RadioBearerConfigInfo_Type</w:t>
              </w:r>
              <w:r>
                <w:rPr>
                  <w:rStyle w:val="Hyperlink"/>
                </w:rPr>
                <w:fldChar w:fldCharType="end"/>
              </w:r>
            </w:ins>
          </w:p>
        </w:tc>
        <w:tc>
          <w:tcPr>
            <w:tcW w:w="5421" w:type="dxa"/>
            <w:tcBorders>
              <w:top w:val="double" w:sz="4" w:space="0" w:color="auto"/>
            </w:tcBorders>
            <w:shd w:val="clear" w:color="auto" w:fill="auto"/>
          </w:tcPr>
          <w:p w14:paraId="71F42CDC" w14:textId="77777777" w:rsidR="00BE73D2" w:rsidRPr="001956BC" w:rsidRDefault="00BE73D2" w:rsidP="00723814">
            <w:pPr>
              <w:pStyle w:val="TAL"/>
              <w:rPr>
                <w:ins w:id="8686" w:author="MCC TF160" w:date="2021-03-16T16:20:00Z"/>
              </w:rPr>
            </w:pPr>
            <w:ins w:id="8687" w:author="MCC TF160" w:date="2021-03-16T16:20:00Z">
              <w:r w:rsidRPr="001956BC">
                <w:t>add / re-configure RB</w:t>
              </w:r>
            </w:ins>
          </w:p>
        </w:tc>
      </w:tr>
      <w:tr w:rsidR="00BE73D2" w14:paraId="33209951" w14:textId="77777777" w:rsidTr="00723814">
        <w:trPr>
          <w:ins w:id="8688" w:author="MCC TF160" w:date="2021-03-16T16:20:00Z"/>
        </w:trPr>
        <w:tc>
          <w:tcPr>
            <w:tcW w:w="1479" w:type="dxa"/>
            <w:shd w:val="clear" w:color="auto" w:fill="auto"/>
          </w:tcPr>
          <w:p w14:paraId="5D8846BA" w14:textId="77777777" w:rsidR="00BE73D2" w:rsidRPr="001956BC" w:rsidRDefault="00BE73D2" w:rsidP="00723814">
            <w:pPr>
              <w:pStyle w:val="TAL"/>
              <w:rPr>
                <w:ins w:id="8689" w:author="MCC TF160" w:date="2021-03-16T16:20:00Z"/>
              </w:rPr>
            </w:pPr>
            <w:ins w:id="8690" w:author="MCC TF160" w:date="2021-03-16T16:20:00Z">
              <w:r w:rsidRPr="001956BC">
                <w:t>Release</w:t>
              </w:r>
            </w:ins>
          </w:p>
        </w:tc>
        <w:tc>
          <w:tcPr>
            <w:tcW w:w="2957" w:type="dxa"/>
            <w:shd w:val="clear" w:color="auto" w:fill="auto"/>
          </w:tcPr>
          <w:p w14:paraId="500E484D" w14:textId="77777777" w:rsidR="00BE73D2" w:rsidRPr="001956BC" w:rsidRDefault="00BE73D2" w:rsidP="00723814">
            <w:pPr>
              <w:pStyle w:val="TAL"/>
              <w:rPr>
                <w:ins w:id="8691" w:author="MCC TF160" w:date="2021-03-16T16:20:00Z"/>
              </w:rPr>
            </w:pPr>
            <w:ins w:id="869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EF8A00B" w14:textId="77777777" w:rsidR="00BE73D2" w:rsidRPr="001956BC" w:rsidRDefault="00BE73D2" w:rsidP="00723814">
            <w:pPr>
              <w:pStyle w:val="TAL"/>
              <w:rPr>
                <w:ins w:id="8693" w:author="MCC TF160" w:date="2021-03-16T16:20:00Z"/>
              </w:rPr>
            </w:pPr>
            <w:ins w:id="8694" w:author="MCC TF160" w:date="2021-03-16T16:20:00Z">
              <w:r w:rsidRPr="001956BC">
                <w:t>release RB</w:t>
              </w:r>
            </w:ins>
          </w:p>
        </w:tc>
      </w:tr>
    </w:tbl>
    <w:p w14:paraId="04A691AB" w14:textId="77777777" w:rsidR="00BE73D2" w:rsidRDefault="00BE73D2" w:rsidP="00BE73D2">
      <w:pPr>
        <w:rPr>
          <w:ins w:id="8695" w:author="MCC TF160" w:date="2021-03-16T16:20:00Z"/>
        </w:rPr>
      </w:pPr>
    </w:p>
    <w:p w14:paraId="052F0D6A" w14:textId="77777777" w:rsidR="00BE73D2" w:rsidRDefault="00BE73D2" w:rsidP="00BE73D2">
      <w:pPr>
        <w:pStyle w:val="TH"/>
        <w:rPr>
          <w:ins w:id="8696" w:author="MCC TF160" w:date="2021-03-16T16:20:00Z"/>
        </w:rPr>
      </w:pPr>
      <w:ins w:id="8697" w:author="MCC TF160" w:date="2021-03-16T16:20:00Z">
        <w:r>
          <w:t>NR_RadioBearer_Type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35CB54F" w14:textId="77777777" w:rsidTr="00723814">
        <w:trPr>
          <w:ins w:id="8698" w:author="MCC TF160" w:date="2021-03-16T16:20:00Z"/>
        </w:trPr>
        <w:tc>
          <w:tcPr>
            <w:tcW w:w="9857" w:type="dxa"/>
            <w:gridSpan w:val="4"/>
            <w:shd w:val="clear" w:color="auto" w:fill="E0E0E0"/>
          </w:tcPr>
          <w:p w14:paraId="79224923" w14:textId="77777777" w:rsidR="00BE73D2" w:rsidRPr="001956BC" w:rsidRDefault="00BE73D2" w:rsidP="00723814">
            <w:pPr>
              <w:pStyle w:val="TAL"/>
              <w:rPr>
                <w:ins w:id="8699" w:author="MCC TF160" w:date="2021-03-16T16:20:00Z"/>
                <w:b/>
              </w:rPr>
            </w:pPr>
            <w:ins w:id="8700" w:author="MCC TF160" w:date="2021-03-16T16:20:00Z">
              <w:r w:rsidRPr="001956BC">
                <w:rPr>
                  <w:b/>
                </w:rPr>
                <w:t>TTCN-3 Record Type</w:t>
              </w:r>
            </w:ins>
          </w:p>
        </w:tc>
      </w:tr>
      <w:tr w:rsidR="00BE73D2" w14:paraId="4B9C8FA6" w14:textId="77777777" w:rsidTr="00723814">
        <w:trPr>
          <w:ins w:id="8701" w:author="MCC TF160" w:date="2021-03-16T16:20:00Z"/>
        </w:trPr>
        <w:tc>
          <w:tcPr>
            <w:tcW w:w="1479" w:type="dxa"/>
            <w:tcBorders>
              <w:bottom w:val="single" w:sz="4" w:space="0" w:color="auto"/>
            </w:tcBorders>
            <w:shd w:val="clear" w:color="auto" w:fill="E0E0E0"/>
          </w:tcPr>
          <w:p w14:paraId="06A45944" w14:textId="77777777" w:rsidR="00BE73D2" w:rsidRPr="001956BC" w:rsidRDefault="00BE73D2" w:rsidP="00723814">
            <w:pPr>
              <w:pStyle w:val="TAL"/>
              <w:rPr>
                <w:ins w:id="8702" w:author="MCC TF160" w:date="2021-03-16T16:20:00Z"/>
                <w:b/>
              </w:rPr>
            </w:pPr>
            <w:bookmarkStart w:id="8703" w:name="NR_RadioBearer_Type" w:colFirst="1" w:colLast="1"/>
            <w:ins w:id="8704" w:author="MCC TF160" w:date="2021-03-16T16:20:00Z">
              <w:r w:rsidRPr="001956BC">
                <w:rPr>
                  <w:b/>
                </w:rPr>
                <w:t>Name</w:t>
              </w:r>
            </w:ins>
          </w:p>
        </w:tc>
        <w:tc>
          <w:tcPr>
            <w:tcW w:w="8378" w:type="dxa"/>
            <w:gridSpan w:val="3"/>
            <w:tcBorders>
              <w:bottom w:val="single" w:sz="4" w:space="0" w:color="auto"/>
            </w:tcBorders>
            <w:shd w:val="clear" w:color="auto" w:fill="FFFF99"/>
          </w:tcPr>
          <w:p w14:paraId="6A0136B4" w14:textId="77777777" w:rsidR="00BE73D2" w:rsidRPr="001956BC" w:rsidRDefault="00BE73D2" w:rsidP="00723814">
            <w:pPr>
              <w:pStyle w:val="TAL"/>
              <w:rPr>
                <w:ins w:id="8705" w:author="MCC TF160" w:date="2021-03-16T16:20:00Z"/>
                <w:b/>
              </w:rPr>
            </w:pPr>
            <w:ins w:id="8706" w:author="MCC TF160" w:date="2021-03-16T16:20:00Z">
              <w:r w:rsidRPr="001956BC">
                <w:rPr>
                  <w:b/>
                </w:rPr>
                <w:t>NR_RadioBearer_Type</w:t>
              </w:r>
            </w:ins>
          </w:p>
        </w:tc>
      </w:tr>
      <w:bookmarkEnd w:id="8703"/>
      <w:tr w:rsidR="00BE73D2" w14:paraId="5B59BC13" w14:textId="77777777" w:rsidTr="00723814">
        <w:trPr>
          <w:ins w:id="8707" w:author="MCC TF160" w:date="2021-03-16T16:20:00Z"/>
        </w:trPr>
        <w:tc>
          <w:tcPr>
            <w:tcW w:w="1479" w:type="dxa"/>
            <w:tcBorders>
              <w:bottom w:val="double" w:sz="4" w:space="0" w:color="auto"/>
            </w:tcBorders>
            <w:shd w:val="clear" w:color="auto" w:fill="E0E0E0"/>
          </w:tcPr>
          <w:p w14:paraId="503FC199" w14:textId="77777777" w:rsidR="00BE73D2" w:rsidRPr="001956BC" w:rsidRDefault="00BE73D2" w:rsidP="00723814">
            <w:pPr>
              <w:pStyle w:val="TAL"/>
              <w:rPr>
                <w:ins w:id="8708" w:author="MCC TF160" w:date="2021-03-16T16:20:00Z"/>
                <w:b/>
              </w:rPr>
            </w:pPr>
            <w:ins w:id="8709" w:author="MCC TF160" w:date="2021-03-16T16:20:00Z">
              <w:r w:rsidRPr="001956BC">
                <w:rPr>
                  <w:b/>
                </w:rPr>
                <w:t>Comment</w:t>
              </w:r>
            </w:ins>
          </w:p>
        </w:tc>
        <w:tc>
          <w:tcPr>
            <w:tcW w:w="8378" w:type="dxa"/>
            <w:gridSpan w:val="3"/>
            <w:tcBorders>
              <w:bottom w:val="double" w:sz="4" w:space="0" w:color="auto"/>
            </w:tcBorders>
            <w:shd w:val="clear" w:color="auto" w:fill="auto"/>
          </w:tcPr>
          <w:p w14:paraId="38F2F2CF" w14:textId="77777777" w:rsidR="00BE73D2" w:rsidRPr="001956BC" w:rsidRDefault="00BE73D2" w:rsidP="00723814">
            <w:pPr>
              <w:pStyle w:val="TAL"/>
              <w:rPr>
                <w:ins w:id="8710" w:author="MCC TF160" w:date="2021-03-16T16:20:00Z"/>
              </w:rPr>
            </w:pPr>
          </w:p>
        </w:tc>
      </w:tr>
      <w:tr w:rsidR="00BE73D2" w14:paraId="20CF3473" w14:textId="77777777" w:rsidTr="00723814">
        <w:trPr>
          <w:ins w:id="8711" w:author="MCC TF160" w:date="2021-03-16T16:20:00Z"/>
        </w:trPr>
        <w:tc>
          <w:tcPr>
            <w:tcW w:w="1479" w:type="dxa"/>
            <w:tcBorders>
              <w:top w:val="double" w:sz="4" w:space="0" w:color="auto"/>
            </w:tcBorders>
            <w:shd w:val="clear" w:color="auto" w:fill="auto"/>
          </w:tcPr>
          <w:p w14:paraId="1C910CAE" w14:textId="77777777" w:rsidR="00BE73D2" w:rsidRPr="001956BC" w:rsidRDefault="00BE73D2" w:rsidP="00723814">
            <w:pPr>
              <w:pStyle w:val="TAL"/>
              <w:rPr>
                <w:ins w:id="8712" w:author="MCC TF160" w:date="2021-03-16T16:20:00Z"/>
              </w:rPr>
            </w:pPr>
            <w:ins w:id="8713" w:author="MCC TF160" w:date="2021-03-16T16:20:00Z">
              <w:r w:rsidRPr="001956BC">
                <w:t>Id</w:t>
              </w:r>
            </w:ins>
          </w:p>
        </w:tc>
        <w:tc>
          <w:tcPr>
            <w:tcW w:w="2464" w:type="dxa"/>
            <w:tcBorders>
              <w:top w:val="double" w:sz="4" w:space="0" w:color="auto"/>
            </w:tcBorders>
            <w:shd w:val="clear" w:color="auto" w:fill="auto"/>
          </w:tcPr>
          <w:p w14:paraId="03A038A5" w14:textId="77777777" w:rsidR="00BE73D2" w:rsidRPr="001956BC" w:rsidRDefault="00BE73D2" w:rsidP="00723814">
            <w:pPr>
              <w:pStyle w:val="TAL"/>
              <w:rPr>
                <w:ins w:id="8714" w:author="MCC TF160" w:date="2021-03-16T16:20:00Z"/>
              </w:rPr>
            </w:pPr>
            <w:ins w:id="8715" w:author="MCC TF160" w:date="2021-03-16T16:20:00Z">
              <w:r>
                <w:fldChar w:fldCharType="begin"/>
              </w:r>
              <w:r>
                <w:instrText xml:space="preserve"> HYPERLINK \l "NR_RadioBearerId_Type" </w:instrText>
              </w:r>
              <w:r>
                <w:fldChar w:fldCharType="separate"/>
              </w:r>
              <w:r w:rsidRPr="001956B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34A9C5B8" w14:textId="77777777" w:rsidR="00BE73D2" w:rsidRPr="001956BC" w:rsidRDefault="00BE73D2" w:rsidP="00723814">
            <w:pPr>
              <w:pStyle w:val="TAL"/>
              <w:rPr>
                <w:ins w:id="8716" w:author="MCC TF160" w:date="2021-03-16T16:20:00Z"/>
              </w:rPr>
            </w:pPr>
          </w:p>
        </w:tc>
        <w:tc>
          <w:tcPr>
            <w:tcW w:w="5421" w:type="dxa"/>
            <w:tcBorders>
              <w:top w:val="double" w:sz="4" w:space="0" w:color="auto"/>
            </w:tcBorders>
            <w:shd w:val="clear" w:color="auto" w:fill="auto"/>
          </w:tcPr>
          <w:p w14:paraId="7012EB06" w14:textId="77777777" w:rsidR="00BE73D2" w:rsidRPr="001956BC" w:rsidRDefault="00BE73D2" w:rsidP="00723814">
            <w:pPr>
              <w:pStyle w:val="TAL"/>
              <w:rPr>
                <w:ins w:id="8717" w:author="MCC TF160" w:date="2021-03-16T16:20:00Z"/>
              </w:rPr>
            </w:pPr>
            <w:ins w:id="8718" w:author="MCC TF160" w:date="2021-03-16T16:20:00Z">
              <w:r w:rsidRPr="001956BC">
                <w:t>either for SRB or DRB</w:t>
              </w:r>
            </w:ins>
          </w:p>
        </w:tc>
      </w:tr>
      <w:tr w:rsidR="00BE73D2" w14:paraId="1B2BCF1E" w14:textId="77777777" w:rsidTr="00723814">
        <w:trPr>
          <w:ins w:id="8719" w:author="MCC TF160" w:date="2021-03-16T16:20:00Z"/>
        </w:trPr>
        <w:tc>
          <w:tcPr>
            <w:tcW w:w="1479" w:type="dxa"/>
            <w:shd w:val="clear" w:color="auto" w:fill="auto"/>
          </w:tcPr>
          <w:p w14:paraId="481BEF93" w14:textId="77777777" w:rsidR="00BE73D2" w:rsidRPr="001956BC" w:rsidRDefault="00BE73D2" w:rsidP="00723814">
            <w:pPr>
              <w:pStyle w:val="TAL"/>
              <w:rPr>
                <w:ins w:id="8720" w:author="MCC TF160" w:date="2021-03-16T16:20:00Z"/>
              </w:rPr>
            </w:pPr>
            <w:ins w:id="8721" w:author="MCC TF160" w:date="2021-03-16T16:20:00Z">
              <w:r w:rsidRPr="001956BC">
                <w:t>Config</w:t>
              </w:r>
            </w:ins>
          </w:p>
        </w:tc>
        <w:tc>
          <w:tcPr>
            <w:tcW w:w="2464" w:type="dxa"/>
            <w:shd w:val="clear" w:color="auto" w:fill="auto"/>
          </w:tcPr>
          <w:p w14:paraId="72C2C566" w14:textId="77777777" w:rsidR="00BE73D2" w:rsidRPr="001956BC" w:rsidRDefault="00BE73D2" w:rsidP="00723814">
            <w:pPr>
              <w:pStyle w:val="TAL"/>
              <w:rPr>
                <w:ins w:id="8722" w:author="MCC TF160" w:date="2021-03-16T16:20:00Z"/>
              </w:rPr>
            </w:pPr>
            <w:ins w:id="8723" w:author="MCC TF160" w:date="2021-03-16T16:20:00Z">
              <w:r>
                <w:fldChar w:fldCharType="begin"/>
              </w:r>
              <w:r>
                <w:instrText xml:space="preserve"> HYPERLINK \l "NR_RadioBearerConfig_Type" </w:instrText>
              </w:r>
              <w:r>
                <w:fldChar w:fldCharType="separate"/>
              </w:r>
              <w:r w:rsidRPr="001956BC">
                <w:rPr>
                  <w:rStyle w:val="Hyperlink"/>
                </w:rPr>
                <w:t>NR_RadioBearerConfig_Type</w:t>
              </w:r>
              <w:r>
                <w:rPr>
                  <w:rStyle w:val="Hyperlink"/>
                </w:rPr>
                <w:fldChar w:fldCharType="end"/>
              </w:r>
            </w:ins>
          </w:p>
        </w:tc>
        <w:tc>
          <w:tcPr>
            <w:tcW w:w="493" w:type="dxa"/>
            <w:shd w:val="clear" w:color="auto" w:fill="auto"/>
          </w:tcPr>
          <w:p w14:paraId="351BC295" w14:textId="77777777" w:rsidR="00BE73D2" w:rsidRPr="001956BC" w:rsidRDefault="00BE73D2" w:rsidP="00723814">
            <w:pPr>
              <w:pStyle w:val="TAL"/>
              <w:rPr>
                <w:ins w:id="8724" w:author="MCC TF160" w:date="2021-03-16T16:20:00Z"/>
              </w:rPr>
            </w:pPr>
          </w:p>
        </w:tc>
        <w:tc>
          <w:tcPr>
            <w:tcW w:w="5421" w:type="dxa"/>
            <w:shd w:val="clear" w:color="auto" w:fill="auto"/>
          </w:tcPr>
          <w:p w14:paraId="05049098" w14:textId="77777777" w:rsidR="00BE73D2" w:rsidRPr="001956BC" w:rsidRDefault="00BE73D2" w:rsidP="00723814">
            <w:pPr>
              <w:pStyle w:val="TAL"/>
              <w:rPr>
                <w:ins w:id="8725" w:author="MCC TF160" w:date="2021-03-16T16:20:00Z"/>
              </w:rPr>
            </w:pPr>
          </w:p>
        </w:tc>
      </w:tr>
    </w:tbl>
    <w:p w14:paraId="7AB578B4" w14:textId="77777777" w:rsidR="00BE73D2" w:rsidRDefault="00BE73D2" w:rsidP="00BE73D2">
      <w:pPr>
        <w:rPr>
          <w:ins w:id="8726" w:author="MCC TF160" w:date="2021-03-16T16:20:00Z"/>
        </w:rPr>
      </w:pPr>
    </w:p>
    <w:p w14:paraId="1EE4842F" w14:textId="77777777" w:rsidR="00BE73D2" w:rsidRDefault="00BE73D2" w:rsidP="00BE73D2">
      <w:pPr>
        <w:pStyle w:val="TH"/>
        <w:rPr>
          <w:ins w:id="8727" w:author="MCC TF160" w:date="2021-03-16T16:20:00Z"/>
        </w:rPr>
      </w:pPr>
      <w:ins w:id="8728" w:author="MCC TF160" w:date="2021-03-16T16:20:00Z">
        <w:r>
          <w:t>NR_RadioBearerList_Type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3F40ACA" w14:textId="77777777" w:rsidTr="00723814">
        <w:trPr>
          <w:ins w:id="8729" w:author="MCC TF160" w:date="2021-03-16T16:20:00Z"/>
        </w:trPr>
        <w:tc>
          <w:tcPr>
            <w:tcW w:w="9857" w:type="dxa"/>
            <w:gridSpan w:val="2"/>
            <w:shd w:val="clear" w:color="auto" w:fill="E0E0E0"/>
          </w:tcPr>
          <w:p w14:paraId="3FAFBD0A" w14:textId="77777777" w:rsidR="00BE73D2" w:rsidRPr="001956BC" w:rsidRDefault="00BE73D2" w:rsidP="00723814">
            <w:pPr>
              <w:pStyle w:val="TAL"/>
              <w:rPr>
                <w:ins w:id="8730" w:author="MCC TF160" w:date="2021-03-16T16:20:00Z"/>
                <w:b/>
              </w:rPr>
            </w:pPr>
            <w:ins w:id="8731" w:author="MCC TF160" w:date="2021-03-16T16:20:00Z">
              <w:r w:rsidRPr="001956BC">
                <w:rPr>
                  <w:b/>
                </w:rPr>
                <w:t>TTCN-3 Record of Type</w:t>
              </w:r>
            </w:ins>
          </w:p>
        </w:tc>
      </w:tr>
      <w:tr w:rsidR="00BE73D2" w14:paraId="3FB19679" w14:textId="77777777" w:rsidTr="00723814">
        <w:trPr>
          <w:ins w:id="8732" w:author="MCC TF160" w:date="2021-03-16T16:20:00Z"/>
        </w:trPr>
        <w:tc>
          <w:tcPr>
            <w:tcW w:w="1971" w:type="dxa"/>
            <w:tcBorders>
              <w:bottom w:val="single" w:sz="4" w:space="0" w:color="auto"/>
            </w:tcBorders>
            <w:shd w:val="clear" w:color="auto" w:fill="E0E0E0"/>
          </w:tcPr>
          <w:p w14:paraId="544EBF46" w14:textId="77777777" w:rsidR="00BE73D2" w:rsidRPr="001956BC" w:rsidRDefault="00BE73D2" w:rsidP="00723814">
            <w:pPr>
              <w:pStyle w:val="TAL"/>
              <w:rPr>
                <w:ins w:id="8733" w:author="MCC TF160" w:date="2021-03-16T16:20:00Z"/>
                <w:b/>
              </w:rPr>
            </w:pPr>
            <w:bookmarkStart w:id="8734" w:name="NR_RadioBearerList_Type" w:colFirst="1" w:colLast="1"/>
            <w:ins w:id="8735" w:author="MCC TF160" w:date="2021-03-16T16:20:00Z">
              <w:r w:rsidRPr="001956BC">
                <w:rPr>
                  <w:b/>
                </w:rPr>
                <w:t>Name</w:t>
              </w:r>
            </w:ins>
          </w:p>
        </w:tc>
        <w:tc>
          <w:tcPr>
            <w:tcW w:w="7886" w:type="dxa"/>
            <w:tcBorders>
              <w:bottom w:val="single" w:sz="4" w:space="0" w:color="auto"/>
            </w:tcBorders>
            <w:shd w:val="clear" w:color="auto" w:fill="FFFF99"/>
          </w:tcPr>
          <w:p w14:paraId="6C0CBCBD" w14:textId="77777777" w:rsidR="00BE73D2" w:rsidRPr="001956BC" w:rsidRDefault="00BE73D2" w:rsidP="00723814">
            <w:pPr>
              <w:pStyle w:val="TAL"/>
              <w:rPr>
                <w:ins w:id="8736" w:author="MCC TF160" w:date="2021-03-16T16:20:00Z"/>
                <w:b/>
              </w:rPr>
            </w:pPr>
            <w:ins w:id="8737" w:author="MCC TF160" w:date="2021-03-16T16:20:00Z">
              <w:r w:rsidRPr="001956BC">
                <w:rPr>
                  <w:b/>
                </w:rPr>
                <w:t>NR_RadioBearerList_Type</w:t>
              </w:r>
            </w:ins>
          </w:p>
        </w:tc>
      </w:tr>
      <w:bookmarkEnd w:id="8734"/>
      <w:tr w:rsidR="00BE73D2" w14:paraId="52F405A2" w14:textId="77777777" w:rsidTr="00723814">
        <w:trPr>
          <w:ins w:id="8738" w:author="MCC TF160" w:date="2021-03-16T16:20:00Z"/>
        </w:trPr>
        <w:tc>
          <w:tcPr>
            <w:tcW w:w="1971" w:type="dxa"/>
            <w:tcBorders>
              <w:bottom w:val="double" w:sz="4" w:space="0" w:color="auto"/>
            </w:tcBorders>
            <w:shd w:val="clear" w:color="auto" w:fill="E0E0E0"/>
          </w:tcPr>
          <w:p w14:paraId="1AE66485" w14:textId="77777777" w:rsidR="00BE73D2" w:rsidRPr="001956BC" w:rsidRDefault="00BE73D2" w:rsidP="00723814">
            <w:pPr>
              <w:pStyle w:val="TAL"/>
              <w:rPr>
                <w:ins w:id="8739" w:author="MCC TF160" w:date="2021-03-16T16:20:00Z"/>
                <w:b/>
              </w:rPr>
            </w:pPr>
            <w:ins w:id="8740" w:author="MCC TF160" w:date="2021-03-16T16:20:00Z">
              <w:r w:rsidRPr="001956BC">
                <w:rPr>
                  <w:b/>
                </w:rPr>
                <w:t>Comment</w:t>
              </w:r>
            </w:ins>
          </w:p>
        </w:tc>
        <w:tc>
          <w:tcPr>
            <w:tcW w:w="7886" w:type="dxa"/>
            <w:tcBorders>
              <w:bottom w:val="double" w:sz="4" w:space="0" w:color="auto"/>
            </w:tcBorders>
            <w:shd w:val="clear" w:color="auto" w:fill="auto"/>
          </w:tcPr>
          <w:p w14:paraId="13AAFD83" w14:textId="77777777" w:rsidR="00BE73D2" w:rsidRPr="001956BC" w:rsidRDefault="00BE73D2" w:rsidP="00723814">
            <w:pPr>
              <w:pStyle w:val="TAL"/>
              <w:rPr>
                <w:ins w:id="8741" w:author="MCC TF160" w:date="2021-03-16T16:20:00Z"/>
              </w:rPr>
            </w:pPr>
            <w:ins w:id="8742" w:author="MCC TF160" w:date="2021-03-16T16:20:00Z">
              <w:r w:rsidRPr="001956BC">
                <w:t>array of SRBs and/or DRBs.</w:t>
              </w:r>
            </w:ins>
          </w:p>
          <w:p w14:paraId="21CC5119" w14:textId="77777777" w:rsidR="00BE73D2" w:rsidRPr="001956BC" w:rsidRDefault="00BE73D2" w:rsidP="00723814">
            <w:pPr>
              <w:pStyle w:val="TAL"/>
              <w:rPr>
                <w:ins w:id="8743" w:author="MCC TF160" w:date="2021-03-16T16:20:00Z"/>
              </w:rPr>
            </w:pPr>
            <w:ins w:id="8744" w:author="MCC TF160" w:date="2021-03-16T16:20:00Z">
              <w:r w:rsidRPr="001956BC">
                <w:t>TimingInfo: 'Now' in general;</w:t>
              </w:r>
            </w:ins>
          </w:p>
          <w:p w14:paraId="36500300" w14:textId="77777777" w:rsidR="00BE73D2" w:rsidRPr="001956BC" w:rsidRDefault="00BE73D2" w:rsidP="00723814">
            <w:pPr>
              <w:pStyle w:val="TAL"/>
              <w:rPr>
                <w:ins w:id="8745" w:author="MCC TF160" w:date="2021-03-16T16:20:00Z"/>
              </w:rPr>
            </w:pPr>
            <w:ins w:id="8746" w:author="MCC TF160" w:date="2021-03-16T16:20:00Z">
              <w:r w:rsidRPr="001956BC">
                <w:t xml:space="preserve">  activation time may be used in special case for release and/or reconfiguration of one or several RBs;</w:t>
              </w:r>
            </w:ins>
          </w:p>
          <w:p w14:paraId="368FE573" w14:textId="77777777" w:rsidR="00BE73D2" w:rsidRPr="001956BC" w:rsidRDefault="00BE73D2" w:rsidP="00723814">
            <w:pPr>
              <w:pStyle w:val="TAL"/>
              <w:rPr>
                <w:ins w:id="8747" w:author="MCC TF160" w:date="2021-03-16T16:20:00Z"/>
              </w:rPr>
            </w:pPr>
            <w:ins w:id="8748" w:author="MCC TF160" w:date="2021-03-16T16:20:00Z">
              <w:r w:rsidRPr="001956BC">
                <w:t xml:space="preserve">  the following rules shall be considered:</w:t>
              </w:r>
            </w:ins>
          </w:p>
          <w:p w14:paraId="49624D6F" w14:textId="77777777" w:rsidR="00BE73D2" w:rsidRPr="001956BC" w:rsidRDefault="00BE73D2" w:rsidP="00723814">
            <w:pPr>
              <w:pStyle w:val="TAL"/>
              <w:rPr>
                <w:ins w:id="8749" w:author="MCC TF160" w:date="2021-03-16T16:20:00Z"/>
              </w:rPr>
            </w:pPr>
            <w:ins w:id="8750" w:author="MCC TF160" w:date="2021-03-16T16:20:00Z">
              <w:r w:rsidRPr="001956BC">
                <w:t xml:space="preserve">    - release/Reconfiguration of an RB shall not be scheduled earlier than 5ms after a previous data transmission on this RB</w:t>
              </w:r>
            </w:ins>
          </w:p>
          <w:p w14:paraId="5B41814D" w14:textId="77777777" w:rsidR="00BE73D2" w:rsidRPr="001956BC" w:rsidRDefault="00BE73D2" w:rsidP="00723814">
            <w:pPr>
              <w:pStyle w:val="TAL"/>
              <w:rPr>
                <w:ins w:id="8751" w:author="MCC TF160" w:date="2021-03-16T16:20:00Z"/>
              </w:rPr>
            </w:pPr>
            <w:ins w:id="8752" w:author="MCC TF160" w:date="2021-03-16T16:20:00Z">
              <w:r w:rsidRPr="001956BC">
                <w:t xml:space="preserve">    - subsequent release and reconfiguration(s) shall be scheduled with an interval of at least 5ms</w:t>
              </w:r>
            </w:ins>
          </w:p>
          <w:p w14:paraId="7B0A48FA" w14:textId="77777777" w:rsidR="00BE73D2" w:rsidRPr="001956BC" w:rsidRDefault="00BE73D2" w:rsidP="00723814">
            <w:pPr>
              <w:pStyle w:val="TAL"/>
              <w:rPr>
                <w:ins w:id="8753" w:author="MCC TF160" w:date="2021-03-16T16:20:00Z"/>
              </w:rPr>
            </w:pPr>
            <w:ins w:id="8754" w:author="MCC TF160" w:date="2021-03-16T16:20:00Z">
              <w:r w:rsidRPr="001956BC">
                <w:t xml:space="preserve">    - a subsequent data transmission on an RB shall not be scheduled earlier than 5ms after the last reconfiguration of the RB</w:t>
              </w:r>
            </w:ins>
          </w:p>
          <w:p w14:paraId="549E8F23" w14:textId="77777777" w:rsidR="00BE73D2" w:rsidRPr="001956BC" w:rsidRDefault="00BE73D2" w:rsidP="00723814">
            <w:pPr>
              <w:pStyle w:val="TAL"/>
              <w:rPr>
                <w:ins w:id="8755" w:author="MCC TF160" w:date="2021-03-16T16:20:00Z"/>
              </w:rPr>
            </w:pPr>
            <w:ins w:id="8756" w:author="MCC TF160" w:date="2021-03-16T16:20:00Z">
              <w:r w:rsidRPr="001956BC">
                <w:t>the configuration shall be performed exactly at the given time</w:t>
              </w:r>
            </w:ins>
          </w:p>
          <w:p w14:paraId="61E61657" w14:textId="77777777" w:rsidR="00BE73D2" w:rsidRPr="001956BC" w:rsidRDefault="00BE73D2" w:rsidP="00723814">
            <w:pPr>
              <w:pStyle w:val="TAL"/>
              <w:rPr>
                <w:ins w:id="8757" w:author="MCC TF160" w:date="2021-03-16T16:20:00Z"/>
              </w:rPr>
            </w:pPr>
            <w:ins w:id="8758" w:author="MCC TF160" w:date="2021-03-16T16:20:00Z">
              <w:r w:rsidRPr="001956BC">
                <w:t>ControlInfo : FollowOnFlag:=false (unless explicitly specified otherwise in TS 38.523-3 clause 7)</w:t>
              </w:r>
            </w:ins>
          </w:p>
        </w:tc>
      </w:tr>
      <w:tr w:rsidR="00BE73D2" w14:paraId="01A98293" w14:textId="77777777" w:rsidTr="00723814">
        <w:trPr>
          <w:ins w:id="8759" w:author="MCC TF160" w:date="2021-03-16T16:20:00Z"/>
        </w:trPr>
        <w:tc>
          <w:tcPr>
            <w:tcW w:w="9857" w:type="dxa"/>
            <w:gridSpan w:val="2"/>
            <w:tcBorders>
              <w:top w:val="double" w:sz="4" w:space="0" w:color="auto"/>
            </w:tcBorders>
            <w:shd w:val="clear" w:color="auto" w:fill="auto"/>
          </w:tcPr>
          <w:p w14:paraId="7689059E" w14:textId="77777777" w:rsidR="00BE73D2" w:rsidRPr="001956BC" w:rsidRDefault="00BE73D2" w:rsidP="00723814">
            <w:pPr>
              <w:pStyle w:val="TAL"/>
              <w:rPr>
                <w:ins w:id="8760" w:author="MCC TF160" w:date="2021-03-16T16:20:00Z"/>
              </w:rPr>
            </w:pPr>
            <w:ins w:id="8761" w:author="MCC TF160" w:date="2021-03-16T16:20:00Z">
              <w:r w:rsidRPr="001956BC">
                <w:t xml:space="preserve">record  of </w:t>
              </w:r>
              <w:r>
                <w:fldChar w:fldCharType="begin"/>
              </w:r>
              <w:r>
                <w:instrText xml:space="preserve"> HYPERLINK \l "NR_RadioBearer_Type" </w:instrText>
              </w:r>
              <w:r>
                <w:fldChar w:fldCharType="separate"/>
              </w:r>
              <w:r w:rsidRPr="001956BC">
                <w:rPr>
                  <w:rStyle w:val="Hyperlink"/>
                </w:rPr>
                <w:t>NR_RadioBearer_Type</w:t>
              </w:r>
              <w:r>
                <w:rPr>
                  <w:rStyle w:val="Hyperlink"/>
                </w:rPr>
                <w:fldChar w:fldCharType="end"/>
              </w:r>
            </w:ins>
          </w:p>
        </w:tc>
      </w:tr>
    </w:tbl>
    <w:p w14:paraId="5F0304C3" w14:textId="77777777" w:rsidR="00BE73D2" w:rsidRDefault="00BE73D2" w:rsidP="00BE73D2">
      <w:pPr>
        <w:rPr>
          <w:ins w:id="8762" w:author="MCC TF160" w:date="2021-03-16T16:20:00Z"/>
        </w:rPr>
      </w:pPr>
    </w:p>
    <w:p w14:paraId="11DA91FF" w14:textId="77777777" w:rsidR="00BE73D2" w:rsidRDefault="00BE73D2" w:rsidP="00BE73D2">
      <w:pPr>
        <w:pStyle w:val="Heading3"/>
        <w:rPr>
          <w:ins w:id="8763" w:author="MCC TF160" w:date="2021-03-16T16:20:00Z"/>
        </w:rPr>
      </w:pPr>
      <w:ins w:id="8764" w:author="MCC TF160" w:date="2021-03-16T16:20:00Z">
        <w:r>
          <w:t>D.1.5.1</w:t>
        </w:r>
        <w:r>
          <w:tab/>
          <w:t>RLC_Configuration</w:t>
        </w:r>
      </w:ins>
    </w:p>
    <w:p w14:paraId="091FAAD3" w14:textId="77777777" w:rsidR="00BE73D2" w:rsidRDefault="00BE73D2" w:rsidP="00BE73D2">
      <w:pPr>
        <w:rPr>
          <w:ins w:id="8765" w:author="MCC TF160" w:date="2021-03-16T16:20:00Z"/>
        </w:rPr>
      </w:pPr>
      <w:ins w:id="8766" w:author="MCC TF160" w:date="2021-03-16T16:20:00Z">
        <w:r>
          <w:t>RLC configuration: radio bearer specific</w:t>
        </w:r>
      </w:ins>
    </w:p>
    <w:p w14:paraId="1EE90332" w14:textId="77777777" w:rsidR="00BE73D2" w:rsidRDefault="00BE73D2" w:rsidP="00BE73D2">
      <w:pPr>
        <w:pStyle w:val="TH"/>
        <w:rPr>
          <w:ins w:id="8767" w:author="MCC TF160" w:date="2021-03-16T16:20:00Z"/>
        </w:rPr>
      </w:pPr>
      <w:ins w:id="8768" w:author="MCC TF160" w:date="2021-03-16T16:20:00Z">
        <w:r>
          <w:t>RLC_Configuration: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7E273C7E" w14:textId="77777777" w:rsidTr="00723814">
        <w:trPr>
          <w:ins w:id="8769" w:author="MCC TF160" w:date="2021-03-16T16:20:00Z"/>
        </w:trPr>
        <w:tc>
          <w:tcPr>
            <w:tcW w:w="9857" w:type="dxa"/>
            <w:gridSpan w:val="3"/>
            <w:tcBorders>
              <w:bottom w:val="double" w:sz="4" w:space="0" w:color="auto"/>
            </w:tcBorders>
            <w:shd w:val="clear" w:color="auto" w:fill="E0E0E0"/>
          </w:tcPr>
          <w:p w14:paraId="6C2C64E3" w14:textId="77777777" w:rsidR="00BE73D2" w:rsidRPr="001956BC" w:rsidRDefault="00BE73D2" w:rsidP="00723814">
            <w:pPr>
              <w:pStyle w:val="TAL"/>
              <w:rPr>
                <w:ins w:id="8770" w:author="MCC TF160" w:date="2021-03-16T16:20:00Z"/>
                <w:b/>
              </w:rPr>
            </w:pPr>
            <w:ins w:id="8771" w:author="MCC TF160" w:date="2021-03-16T16:20:00Z">
              <w:r w:rsidRPr="001956BC">
                <w:rPr>
                  <w:b/>
                </w:rPr>
                <w:t>TTCN-3 Basic Types</w:t>
              </w:r>
            </w:ins>
          </w:p>
        </w:tc>
      </w:tr>
      <w:tr w:rsidR="00BE73D2" w14:paraId="1B56E6CF" w14:textId="77777777" w:rsidTr="00723814">
        <w:trPr>
          <w:ins w:id="8772" w:author="MCC TF160" w:date="2021-03-16T16:20:00Z"/>
        </w:trPr>
        <w:tc>
          <w:tcPr>
            <w:tcW w:w="2464" w:type="dxa"/>
            <w:tcBorders>
              <w:top w:val="double" w:sz="4" w:space="0" w:color="auto"/>
            </w:tcBorders>
            <w:shd w:val="clear" w:color="auto" w:fill="auto"/>
          </w:tcPr>
          <w:p w14:paraId="42489A7F" w14:textId="77777777" w:rsidR="00BE73D2" w:rsidRPr="001956BC" w:rsidRDefault="00BE73D2" w:rsidP="00723814">
            <w:pPr>
              <w:pStyle w:val="TAL"/>
              <w:rPr>
                <w:ins w:id="8773" w:author="MCC TF160" w:date="2021-03-16T16:20:00Z"/>
                <w:b/>
              </w:rPr>
            </w:pPr>
            <w:bookmarkStart w:id="8774" w:name="NR_SS_RLC_TM_Type" w:colFirst="0" w:colLast="0"/>
            <w:ins w:id="8775" w:author="MCC TF160" w:date="2021-03-16T16:20:00Z">
              <w:r w:rsidRPr="001956BC">
                <w:rPr>
                  <w:b/>
                </w:rPr>
                <w:t>NR_SS_RLC_TM_Type</w:t>
              </w:r>
            </w:ins>
          </w:p>
        </w:tc>
        <w:tc>
          <w:tcPr>
            <w:tcW w:w="3450" w:type="dxa"/>
            <w:tcBorders>
              <w:top w:val="double" w:sz="4" w:space="0" w:color="auto"/>
            </w:tcBorders>
            <w:shd w:val="clear" w:color="auto" w:fill="auto"/>
          </w:tcPr>
          <w:p w14:paraId="765BC330" w14:textId="77777777" w:rsidR="00BE73D2" w:rsidRPr="001956BC" w:rsidRDefault="00BE73D2" w:rsidP="00723814">
            <w:pPr>
              <w:pStyle w:val="TAL"/>
              <w:rPr>
                <w:ins w:id="8776" w:author="MCC TF160" w:date="2021-03-16T16:20:00Z"/>
              </w:rPr>
            </w:pPr>
            <w:ins w:id="877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3943" w:type="dxa"/>
            <w:tcBorders>
              <w:top w:val="double" w:sz="4" w:space="0" w:color="auto"/>
            </w:tcBorders>
            <w:shd w:val="clear" w:color="auto" w:fill="auto"/>
          </w:tcPr>
          <w:p w14:paraId="395C0C76" w14:textId="77777777" w:rsidR="00BE73D2" w:rsidRPr="001956BC" w:rsidRDefault="00BE73D2" w:rsidP="00723814">
            <w:pPr>
              <w:pStyle w:val="TAL"/>
              <w:rPr>
                <w:ins w:id="8778" w:author="MCC TF160" w:date="2021-03-16T16:20:00Z"/>
              </w:rPr>
            </w:pPr>
            <w:ins w:id="8779" w:author="MCC TF160" w:date="2021-03-16T16:20:00Z">
              <w:r w:rsidRPr="001956BC">
                <w:t>TM to configure SRB0; no parameters to be defined</w:t>
              </w:r>
            </w:ins>
          </w:p>
        </w:tc>
      </w:tr>
      <w:bookmarkEnd w:id="8774"/>
    </w:tbl>
    <w:p w14:paraId="6FE141CD" w14:textId="77777777" w:rsidR="00BE73D2" w:rsidRDefault="00BE73D2" w:rsidP="00BE73D2">
      <w:pPr>
        <w:rPr>
          <w:ins w:id="8780" w:author="MCC TF160" w:date="2021-03-16T16:20:00Z"/>
        </w:rPr>
      </w:pPr>
    </w:p>
    <w:p w14:paraId="2FA654ED" w14:textId="77777777" w:rsidR="00BE73D2" w:rsidRDefault="00BE73D2" w:rsidP="00BE73D2">
      <w:pPr>
        <w:pStyle w:val="TH"/>
        <w:rPr>
          <w:ins w:id="8781" w:author="MCC TF160" w:date="2021-03-16T16:20:00Z"/>
        </w:rPr>
      </w:pPr>
      <w:ins w:id="8782" w:author="MCC TF160" w:date="2021-03-16T16:20:00Z">
        <w:r>
          <w:t>NR_RLC_ACK_Prohibit_Type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B0447AC" w14:textId="77777777" w:rsidTr="00723814">
        <w:trPr>
          <w:ins w:id="8783" w:author="MCC TF160" w:date="2021-03-16T16:20:00Z"/>
        </w:trPr>
        <w:tc>
          <w:tcPr>
            <w:tcW w:w="9857" w:type="dxa"/>
            <w:gridSpan w:val="2"/>
            <w:shd w:val="clear" w:color="auto" w:fill="E0E0E0"/>
          </w:tcPr>
          <w:p w14:paraId="1B14E0E4" w14:textId="77777777" w:rsidR="00BE73D2" w:rsidRPr="001956BC" w:rsidRDefault="00BE73D2" w:rsidP="00723814">
            <w:pPr>
              <w:pStyle w:val="TAL"/>
              <w:rPr>
                <w:ins w:id="8784" w:author="MCC TF160" w:date="2021-03-16T16:20:00Z"/>
                <w:b/>
              </w:rPr>
            </w:pPr>
            <w:ins w:id="8785" w:author="MCC TF160" w:date="2021-03-16T16:20:00Z">
              <w:r w:rsidRPr="001956BC">
                <w:rPr>
                  <w:b/>
                </w:rPr>
                <w:t>TTCN-3 Enumerated Type</w:t>
              </w:r>
            </w:ins>
          </w:p>
        </w:tc>
      </w:tr>
      <w:tr w:rsidR="00BE73D2" w14:paraId="7C7C8C77" w14:textId="77777777" w:rsidTr="00723814">
        <w:trPr>
          <w:ins w:id="8786" w:author="MCC TF160" w:date="2021-03-16T16:20:00Z"/>
        </w:trPr>
        <w:tc>
          <w:tcPr>
            <w:tcW w:w="1971" w:type="dxa"/>
            <w:tcBorders>
              <w:bottom w:val="single" w:sz="4" w:space="0" w:color="auto"/>
            </w:tcBorders>
            <w:shd w:val="clear" w:color="auto" w:fill="E0E0E0"/>
          </w:tcPr>
          <w:p w14:paraId="3E3E57D8" w14:textId="77777777" w:rsidR="00BE73D2" w:rsidRPr="001956BC" w:rsidRDefault="00BE73D2" w:rsidP="00723814">
            <w:pPr>
              <w:pStyle w:val="TAL"/>
              <w:rPr>
                <w:ins w:id="8787" w:author="MCC TF160" w:date="2021-03-16T16:20:00Z"/>
                <w:b/>
              </w:rPr>
            </w:pPr>
            <w:bookmarkStart w:id="8788" w:name="NR_RLC_ACK_Prohibit_Type" w:colFirst="1" w:colLast="1"/>
            <w:ins w:id="8789" w:author="MCC TF160" w:date="2021-03-16T16:20:00Z">
              <w:r w:rsidRPr="001956BC">
                <w:rPr>
                  <w:b/>
                </w:rPr>
                <w:t>Name</w:t>
              </w:r>
            </w:ins>
          </w:p>
        </w:tc>
        <w:tc>
          <w:tcPr>
            <w:tcW w:w="7886" w:type="dxa"/>
            <w:tcBorders>
              <w:bottom w:val="single" w:sz="4" w:space="0" w:color="auto"/>
            </w:tcBorders>
            <w:shd w:val="clear" w:color="auto" w:fill="FFFF99"/>
          </w:tcPr>
          <w:p w14:paraId="78BCC272" w14:textId="77777777" w:rsidR="00BE73D2" w:rsidRPr="001956BC" w:rsidRDefault="00BE73D2" w:rsidP="00723814">
            <w:pPr>
              <w:pStyle w:val="TAL"/>
              <w:rPr>
                <w:ins w:id="8790" w:author="MCC TF160" w:date="2021-03-16T16:20:00Z"/>
                <w:b/>
              </w:rPr>
            </w:pPr>
            <w:ins w:id="8791" w:author="MCC TF160" w:date="2021-03-16T16:20:00Z">
              <w:r w:rsidRPr="001956BC">
                <w:rPr>
                  <w:b/>
                </w:rPr>
                <w:t>NR_RLC_ACK_Prohibit_Type</w:t>
              </w:r>
            </w:ins>
          </w:p>
        </w:tc>
      </w:tr>
      <w:bookmarkEnd w:id="8788"/>
      <w:tr w:rsidR="00BE73D2" w14:paraId="3FCD9AEE" w14:textId="77777777" w:rsidTr="00723814">
        <w:trPr>
          <w:ins w:id="8792" w:author="MCC TF160" w:date="2021-03-16T16:20:00Z"/>
        </w:trPr>
        <w:tc>
          <w:tcPr>
            <w:tcW w:w="1971" w:type="dxa"/>
            <w:tcBorders>
              <w:bottom w:val="double" w:sz="4" w:space="0" w:color="auto"/>
            </w:tcBorders>
            <w:shd w:val="clear" w:color="auto" w:fill="E0E0E0"/>
          </w:tcPr>
          <w:p w14:paraId="5125B794" w14:textId="77777777" w:rsidR="00BE73D2" w:rsidRPr="001956BC" w:rsidRDefault="00BE73D2" w:rsidP="00723814">
            <w:pPr>
              <w:pStyle w:val="TAL"/>
              <w:rPr>
                <w:ins w:id="8793" w:author="MCC TF160" w:date="2021-03-16T16:20:00Z"/>
                <w:b/>
              </w:rPr>
            </w:pPr>
            <w:ins w:id="8794" w:author="MCC TF160" w:date="2021-03-16T16:20:00Z">
              <w:r w:rsidRPr="001956BC">
                <w:rPr>
                  <w:b/>
                </w:rPr>
                <w:t>Comment</w:t>
              </w:r>
            </w:ins>
          </w:p>
        </w:tc>
        <w:tc>
          <w:tcPr>
            <w:tcW w:w="7886" w:type="dxa"/>
            <w:tcBorders>
              <w:bottom w:val="double" w:sz="4" w:space="0" w:color="auto"/>
            </w:tcBorders>
            <w:shd w:val="clear" w:color="auto" w:fill="auto"/>
          </w:tcPr>
          <w:p w14:paraId="2F007678" w14:textId="77777777" w:rsidR="00BE73D2" w:rsidRPr="001956BC" w:rsidRDefault="00BE73D2" w:rsidP="00723814">
            <w:pPr>
              <w:pStyle w:val="TAL"/>
              <w:rPr>
                <w:ins w:id="8795" w:author="MCC TF160" w:date="2021-03-16T16:20:00Z"/>
              </w:rPr>
            </w:pPr>
          </w:p>
        </w:tc>
      </w:tr>
      <w:tr w:rsidR="00BE73D2" w14:paraId="2B630277" w14:textId="77777777" w:rsidTr="00723814">
        <w:trPr>
          <w:ins w:id="8796" w:author="MCC TF160" w:date="2021-03-16T16:20:00Z"/>
        </w:trPr>
        <w:tc>
          <w:tcPr>
            <w:tcW w:w="1971" w:type="dxa"/>
            <w:tcBorders>
              <w:top w:val="double" w:sz="4" w:space="0" w:color="auto"/>
            </w:tcBorders>
            <w:shd w:val="clear" w:color="auto" w:fill="auto"/>
          </w:tcPr>
          <w:p w14:paraId="4DBD8549" w14:textId="77777777" w:rsidR="00BE73D2" w:rsidRPr="001956BC" w:rsidRDefault="00BE73D2" w:rsidP="00723814">
            <w:pPr>
              <w:pStyle w:val="TAL"/>
              <w:rPr>
                <w:ins w:id="8797" w:author="MCC TF160" w:date="2021-03-16T16:20:00Z"/>
              </w:rPr>
            </w:pPr>
            <w:ins w:id="8798" w:author="MCC TF160" w:date="2021-03-16T16:20:00Z">
              <w:r w:rsidRPr="001956BC">
                <w:t>Prohibit</w:t>
              </w:r>
            </w:ins>
          </w:p>
        </w:tc>
        <w:tc>
          <w:tcPr>
            <w:tcW w:w="7886" w:type="dxa"/>
            <w:tcBorders>
              <w:top w:val="double" w:sz="4" w:space="0" w:color="auto"/>
            </w:tcBorders>
            <w:shd w:val="clear" w:color="auto" w:fill="auto"/>
          </w:tcPr>
          <w:p w14:paraId="7AAF1FC7" w14:textId="77777777" w:rsidR="00BE73D2" w:rsidRPr="001956BC" w:rsidRDefault="00BE73D2" w:rsidP="00723814">
            <w:pPr>
              <w:pStyle w:val="TAL"/>
              <w:rPr>
                <w:ins w:id="8799" w:author="MCC TF160" w:date="2021-03-16T16:20:00Z"/>
              </w:rPr>
            </w:pPr>
            <w:ins w:id="8800" w:author="MCC TF160" w:date="2021-03-16T16:20:00Z">
              <w:r w:rsidRPr="001956BC">
                <w:t>cause SS RLC layer to stop any ACK transmission for UL PDUs received from UE</w:t>
              </w:r>
            </w:ins>
          </w:p>
        </w:tc>
      </w:tr>
      <w:tr w:rsidR="00BE73D2" w14:paraId="6C23B577" w14:textId="77777777" w:rsidTr="00723814">
        <w:trPr>
          <w:ins w:id="8801" w:author="MCC TF160" w:date="2021-03-16T16:20:00Z"/>
        </w:trPr>
        <w:tc>
          <w:tcPr>
            <w:tcW w:w="1971" w:type="dxa"/>
            <w:shd w:val="clear" w:color="auto" w:fill="auto"/>
          </w:tcPr>
          <w:p w14:paraId="10625BBC" w14:textId="77777777" w:rsidR="00BE73D2" w:rsidRPr="001956BC" w:rsidRDefault="00BE73D2" w:rsidP="00723814">
            <w:pPr>
              <w:pStyle w:val="TAL"/>
              <w:rPr>
                <w:ins w:id="8802" w:author="MCC TF160" w:date="2021-03-16T16:20:00Z"/>
              </w:rPr>
            </w:pPr>
            <w:ins w:id="8803" w:author="MCC TF160" w:date="2021-03-16T16:20:00Z">
              <w:r w:rsidRPr="001956BC">
                <w:t>Continue</w:t>
              </w:r>
            </w:ins>
          </w:p>
        </w:tc>
        <w:tc>
          <w:tcPr>
            <w:tcW w:w="7886" w:type="dxa"/>
            <w:shd w:val="clear" w:color="auto" w:fill="auto"/>
          </w:tcPr>
          <w:p w14:paraId="2866003C" w14:textId="77777777" w:rsidR="00BE73D2" w:rsidRPr="001956BC" w:rsidRDefault="00BE73D2" w:rsidP="00723814">
            <w:pPr>
              <w:pStyle w:val="TAL"/>
              <w:rPr>
                <w:ins w:id="8804" w:author="MCC TF160" w:date="2021-03-16T16:20:00Z"/>
              </w:rPr>
            </w:pPr>
            <w:ins w:id="8805" w:author="MCC TF160" w:date="2021-03-16T16:20:00Z">
              <w:r w:rsidRPr="001956BC">
                <w:t>bring back the SS RLC in normal mode, where ACK/NACK are transmitted at polling</w:t>
              </w:r>
            </w:ins>
          </w:p>
        </w:tc>
      </w:tr>
    </w:tbl>
    <w:p w14:paraId="30F594DC" w14:textId="77777777" w:rsidR="00BE73D2" w:rsidRDefault="00BE73D2" w:rsidP="00BE73D2">
      <w:pPr>
        <w:rPr>
          <w:ins w:id="8806" w:author="MCC TF160" w:date="2021-03-16T16:20:00Z"/>
        </w:rPr>
      </w:pPr>
    </w:p>
    <w:p w14:paraId="585C94DC" w14:textId="77777777" w:rsidR="00BE73D2" w:rsidRDefault="00BE73D2" w:rsidP="00BE73D2">
      <w:pPr>
        <w:pStyle w:val="TH"/>
        <w:rPr>
          <w:ins w:id="8807" w:author="MCC TF160" w:date="2021-03-16T16:20:00Z"/>
        </w:rPr>
      </w:pPr>
      <w:ins w:id="8808" w:author="MCC TF160" w:date="2021-03-16T16:20:00Z">
        <w:r>
          <w:t>NR_RLC_NotACK_NextRLC_PDU_Type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147234A" w14:textId="77777777" w:rsidTr="00723814">
        <w:trPr>
          <w:ins w:id="8809" w:author="MCC TF160" w:date="2021-03-16T16:20:00Z"/>
        </w:trPr>
        <w:tc>
          <w:tcPr>
            <w:tcW w:w="9857" w:type="dxa"/>
            <w:gridSpan w:val="2"/>
            <w:shd w:val="clear" w:color="auto" w:fill="E0E0E0"/>
          </w:tcPr>
          <w:p w14:paraId="72C7AD10" w14:textId="77777777" w:rsidR="00BE73D2" w:rsidRPr="001956BC" w:rsidRDefault="00BE73D2" w:rsidP="00723814">
            <w:pPr>
              <w:pStyle w:val="TAL"/>
              <w:rPr>
                <w:ins w:id="8810" w:author="MCC TF160" w:date="2021-03-16T16:20:00Z"/>
                <w:b/>
              </w:rPr>
            </w:pPr>
            <w:ins w:id="8811" w:author="MCC TF160" w:date="2021-03-16T16:20:00Z">
              <w:r w:rsidRPr="001956BC">
                <w:rPr>
                  <w:b/>
                </w:rPr>
                <w:t>TTCN-3 Enumerated Type</w:t>
              </w:r>
            </w:ins>
          </w:p>
        </w:tc>
      </w:tr>
      <w:tr w:rsidR="00BE73D2" w14:paraId="0015F56C" w14:textId="77777777" w:rsidTr="00723814">
        <w:trPr>
          <w:ins w:id="8812" w:author="MCC TF160" w:date="2021-03-16T16:20:00Z"/>
        </w:trPr>
        <w:tc>
          <w:tcPr>
            <w:tcW w:w="1971" w:type="dxa"/>
            <w:tcBorders>
              <w:bottom w:val="single" w:sz="4" w:space="0" w:color="auto"/>
            </w:tcBorders>
            <w:shd w:val="clear" w:color="auto" w:fill="E0E0E0"/>
          </w:tcPr>
          <w:p w14:paraId="5121BE0D" w14:textId="77777777" w:rsidR="00BE73D2" w:rsidRPr="001956BC" w:rsidRDefault="00BE73D2" w:rsidP="00723814">
            <w:pPr>
              <w:pStyle w:val="TAL"/>
              <w:rPr>
                <w:ins w:id="8813" w:author="MCC TF160" w:date="2021-03-16T16:20:00Z"/>
                <w:b/>
              </w:rPr>
            </w:pPr>
            <w:bookmarkStart w:id="8814" w:name="NR_RLC_NotACK_NextRLC_PDU_Type" w:colFirst="1" w:colLast="1"/>
            <w:ins w:id="8815" w:author="MCC TF160" w:date="2021-03-16T16:20:00Z">
              <w:r w:rsidRPr="001956BC">
                <w:rPr>
                  <w:b/>
                </w:rPr>
                <w:t>Name</w:t>
              </w:r>
            </w:ins>
          </w:p>
        </w:tc>
        <w:tc>
          <w:tcPr>
            <w:tcW w:w="7886" w:type="dxa"/>
            <w:tcBorders>
              <w:bottom w:val="single" w:sz="4" w:space="0" w:color="auto"/>
            </w:tcBorders>
            <w:shd w:val="clear" w:color="auto" w:fill="FFFF99"/>
          </w:tcPr>
          <w:p w14:paraId="1684CF6B" w14:textId="77777777" w:rsidR="00BE73D2" w:rsidRPr="001956BC" w:rsidRDefault="00BE73D2" w:rsidP="00723814">
            <w:pPr>
              <w:pStyle w:val="TAL"/>
              <w:rPr>
                <w:ins w:id="8816" w:author="MCC TF160" w:date="2021-03-16T16:20:00Z"/>
                <w:b/>
              </w:rPr>
            </w:pPr>
            <w:ins w:id="8817" w:author="MCC TF160" w:date="2021-03-16T16:20:00Z">
              <w:r w:rsidRPr="001956BC">
                <w:rPr>
                  <w:b/>
                </w:rPr>
                <w:t>NR_RLC_NotACK_NextRLC_PDU_Type</w:t>
              </w:r>
            </w:ins>
          </w:p>
        </w:tc>
      </w:tr>
      <w:bookmarkEnd w:id="8814"/>
      <w:tr w:rsidR="00BE73D2" w14:paraId="7718DE65" w14:textId="77777777" w:rsidTr="00723814">
        <w:trPr>
          <w:ins w:id="8818" w:author="MCC TF160" w:date="2021-03-16T16:20:00Z"/>
        </w:trPr>
        <w:tc>
          <w:tcPr>
            <w:tcW w:w="1971" w:type="dxa"/>
            <w:tcBorders>
              <w:bottom w:val="double" w:sz="4" w:space="0" w:color="auto"/>
            </w:tcBorders>
            <w:shd w:val="clear" w:color="auto" w:fill="E0E0E0"/>
          </w:tcPr>
          <w:p w14:paraId="6574D087" w14:textId="77777777" w:rsidR="00BE73D2" w:rsidRPr="001956BC" w:rsidRDefault="00BE73D2" w:rsidP="00723814">
            <w:pPr>
              <w:pStyle w:val="TAL"/>
              <w:rPr>
                <w:ins w:id="8819" w:author="MCC TF160" w:date="2021-03-16T16:20:00Z"/>
                <w:b/>
              </w:rPr>
            </w:pPr>
            <w:ins w:id="8820" w:author="MCC TF160" w:date="2021-03-16T16:20:00Z">
              <w:r w:rsidRPr="001956BC">
                <w:rPr>
                  <w:b/>
                </w:rPr>
                <w:t>Comment</w:t>
              </w:r>
            </w:ins>
          </w:p>
        </w:tc>
        <w:tc>
          <w:tcPr>
            <w:tcW w:w="7886" w:type="dxa"/>
            <w:tcBorders>
              <w:bottom w:val="double" w:sz="4" w:space="0" w:color="auto"/>
            </w:tcBorders>
            <w:shd w:val="clear" w:color="auto" w:fill="auto"/>
          </w:tcPr>
          <w:p w14:paraId="4D70AFE6" w14:textId="77777777" w:rsidR="00BE73D2" w:rsidRPr="001956BC" w:rsidRDefault="00BE73D2" w:rsidP="00723814">
            <w:pPr>
              <w:pStyle w:val="TAL"/>
              <w:rPr>
                <w:ins w:id="8821" w:author="MCC TF160" w:date="2021-03-16T16:20:00Z"/>
              </w:rPr>
            </w:pPr>
          </w:p>
        </w:tc>
      </w:tr>
      <w:tr w:rsidR="00BE73D2" w14:paraId="50A6506D" w14:textId="77777777" w:rsidTr="00723814">
        <w:trPr>
          <w:ins w:id="8822" w:author="MCC TF160" w:date="2021-03-16T16:20:00Z"/>
        </w:trPr>
        <w:tc>
          <w:tcPr>
            <w:tcW w:w="1971" w:type="dxa"/>
            <w:tcBorders>
              <w:top w:val="double" w:sz="4" w:space="0" w:color="auto"/>
            </w:tcBorders>
            <w:shd w:val="clear" w:color="auto" w:fill="auto"/>
          </w:tcPr>
          <w:p w14:paraId="1018D2B6" w14:textId="77777777" w:rsidR="00BE73D2" w:rsidRPr="001956BC" w:rsidRDefault="00BE73D2" w:rsidP="00723814">
            <w:pPr>
              <w:pStyle w:val="TAL"/>
              <w:rPr>
                <w:ins w:id="8823" w:author="MCC TF160" w:date="2021-03-16T16:20:00Z"/>
              </w:rPr>
            </w:pPr>
            <w:ins w:id="8824" w:author="MCC TF160" w:date="2021-03-16T16:20:00Z">
              <w:r w:rsidRPr="001956BC">
                <w:t>Start</w:t>
              </w:r>
            </w:ins>
          </w:p>
        </w:tc>
        <w:tc>
          <w:tcPr>
            <w:tcW w:w="7886" w:type="dxa"/>
            <w:tcBorders>
              <w:top w:val="double" w:sz="4" w:space="0" w:color="auto"/>
            </w:tcBorders>
            <w:shd w:val="clear" w:color="auto" w:fill="auto"/>
          </w:tcPr>
          <w:p w14:paraId="23585A13" w14:textId="77777777" w:rsidR="00BE73D2" w:rsidRPr="001956BC" w:rsidRDefault="00BE73D2" w:rsidP="00723814">
            <w:pPr>
              <w:pStyle w:val="TAL"/>
              <w:rPr>
                <w:ins w:id="8825" w:author="MCC TF160" w:date="2021-03-16T16:20:00Z"/>
              </w:rPr>
            </w:pPr>
            <w:ins w:id="8826" w:author="MCC TF160" w:date="2021-03-16T16:20:00Z">
              <w:r w:rsidRPr="001956BC">
                <w:t>cause SS RLC layer not to ACK the next received RLC PDU;</w:t>
              </w:r>
            </w:ins>
          </w:p>
          <w:p w14:paraId="0F844919" w14:textId="77777777" w:rsidR="00BE73D2" w:rsidRPr="001956BC" w:rsidRDefault="00BE73D2" w:rsidP="00723814">
            <w:pPr>
              <w:pStyle w:val="TAL"/>
              <w:rPr>
                <w:ins w:id="8827" w:author="MCC TF160" w:date="2021-03-16T16:20:00Z"/>
              </w:rPr>
            </w:pPr>
            <w:ins w:id="8828" w:author="MCC TF160" w:date="2021-03-16T16:20:00Z">
              <w:r w:rsidRPr="001956BC">
                <w:t>this is done regardless of whether the poll bit is set or not;</w:t>
              </w:r>
            </w:ins>
          </w:p>
          <w:p w14:paraId="60F4EE6A" w14:textId="77777777" w:rsidR="00BE73D2" w:rsidRPr="001956BC" w:rsidRDefault="00BE73D2" w:rsidP="00723814">
            <w:pPr>
              <w:pStyle w:val="TAL"/>
              <w:rPr>
                <w:ins w:id="8829" w:author="MCC TF160" w:date="2021-03-16T16:20:00Z"/>
              </w:rPr>
            </w:pPr>
            <w:ins w:id="8830" w:author="MCC TF160" w:date="2021-03-16T16:20:00Z">
              <w:r w:rsidRPr="001956BC">
                <w:t>Example [from UMTS]:</w:t>
              </w:r>
            </w:ins>
          </w:p>
          <w:p w14:paraId="2F6B4A66" w14:textId="77777777" w:rsidR="00BE73D2" w:rsidRPr="001956BC" w:rsidRDefault="00BE73D2" w:rsidP="00723814">
            <w:pPr>
              <w:pStyle w:val="TAL"/>
              <w:rPr>
                <w:ins w:id="8831" w:author="MCC TF160" w:date="2021-03-16T16:20:00Z"/>
              </w:rPr>
            </w:pPr>
            <w:ins w:id="8832" w:author="MCC TF160" w:date="2021-03-16T16:20:00Z">
              <w:r w:rsidRPr="001956BC">
                <w:t>when the UE gets new security information in a SECURITY MODE COMMAND</w:t>
              </w:r>
            </w:ins>
          </w:p>
          <w:p w14:paraId="4212087E" w14:textId="77777777" w:rsidR="00BE73D2" w:rsidRPr="001956BC" w:rsidRDefault="00BE73D2" w:rsidP="00723814">
            <w:pPr>
              <w:pStyle w:val="TAL"/>
              <w:rPr>
                <w:ins w:id="8833" w:author="MCC TF160" w:date="2021-03-16T16:20:00Z"/>
              </w:rPr>
            </w:pPr>
            <w:ins w:id="8834" w:author="MCC TF160" w:date="2021-03-16T16:20:00Z">
              <w:r w:rsidRPr="001956BC">
                <w:t>the response (SECURITY MODE COMPLETE) sent by the UE is not acknowledged at the RLC level;</w:t>
              </w:r>
            </w:ins>
          </w:p>
          <w:p w14:paraId="48DC90A8" w14:textId="77777777" w:rsidR="00BE73D2" w:rsidRPr="001956BC" w:rsidRDefault="00BE73D2" w:rsidP="00723814">
            <w:pPr>
              <w:pStyle w:val="TAL"/>
              <w:rPr>
                <w:ins w:id="8835" w:author="MCC TF160" w:date="2021-03-16T16:20:00Z"/>
              </w:rPr>
            </w:pPr>
            <w:ins w:id="8836" w:author="MCC TF160" w:date="2021-03-16T16:20:00Z">
              <w:r w:rsidRPr="001956BC">
                <w:t>this causes the UE to continue using the "old" security information</w:t>
              </w:r>
            </w:ins>
          </w:p>
        </w:tc>
      </w:tr>
    </w:tbl>
    <w:p w14:paraId="176845CF" w14:textId="77777777" w:rsidR="00BE73D2" w:rsidRDefault="00BE73D2" w:rsidP="00BE73D2">
      <w:pPr>
        <w:rPr>
          <w:ins w:id="8837" w:author="MCC TF160" w:date="2021-03-16T16:20:00Z"/>
        </w:rPr>
      </w:pPr>
    </w:p>
    <w:p w14:paraId="164AD25F" w14:textId="77777777" w:rsidR="00BE73D2" w:rsidRDefault="00BE73D2" w:rsidP="00BE73D2">
      <w:pPr>
        <w:pStyle w:val="TH"/>
        <w:rPr>
          <w:ins w:id="8838" w:author="MCC TF160" w:date="2021-03-16T16:20:00Z"/>
        </w:rPr>
      </w:pPr>
      <w:ins w:id="8839" w:author="MCC TF160" w:date="2021-03-16T16:20:00Z">
        <w:r>
          <w:t>NR_RLC_TransparentMode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E6C9A05" w14:textId="77777777" w:rsidTr="00723814">
        <w:trPr>
          <w:ins w:id="8840" w:author="MCC TF160" w:date="2021-03-16T16:20:00Z"/>
        </w:trPr>
        <w:tc>
          <w:tcPr>
            <w:tcW w:w="9857" w:type="dxa"/>
            <w:gridSpan w:val="3"/>
            <w:shd w:val="clear" w:color="auto" w:fill="E0E0E0"/>
          </w:tcPr>
          <w:p w14:paraId="4F753484" w14:textId="77777777" w:rsidR="00BE73D2" w:rsidRPr="001956BC" w:rsidRDefault="00BE73D2" w:rsidP="00723814">
            <w:pPr>
              <w:pStyle w:val="TAL"/>
              <w:rPr>
                <w:ins w:id="8841" w:author="MCC TF160" w:date="2021-03-16T16:20:00Z"/>
                <w:b/>
              </w:rPr>
            </w:pPr>
            <w:ins w:id="8842" w:author="MCC TF160" w:date="2021-03-16T16:20:00Z">
              <w:r w:rsidRPr="001956BC">
                <w:rPr>
                  <w:b/>
                </w:rPr>
                <w:t>TTCN-3 Union Type</w:t>
              </w:r>
            </w:ins>
          </w:p>
        </w:tc>
      </w:tr>
      <w:tr w:rsidR="00BE73D2" w14:paraId="3BA00750" w14:textId="77777777" w:rsidTr="00723814">
        <w:trPr>
          <w:ins w:id="8843" w:author="MCC TF160" w:date="2021-03-16T16:20:00Z"/>
        </w:trPr>
        <w:tc>
          <w:tcPr>
            <w:tcW w:w="1479" w:type="dxa"/>
            <w:tcBorders>
              <w:bottom w:val="single" w:sz="4" w:space="0" w:color="auto"/>
            </w:tcBorders>
            <w:shd w:val="clear" w:color="auto" w:fill="E0E0E0"/>
          </w:tcPr>
          <w:p w14:paraId="075DAB81" w14:textId="77777777" w:rsidR="00BE73D2" w:rsidRPr="001956BC" w:rsidRDefault="00BE73D2" w:rsidP="00723814">
            <w:pPr>
              <w:pStyle w:val="TAL"/>
              <w:rPr>
                <w:ins w:id="8844" w:author="MCC TF160" w:date="2021-03-16T16:20:00Z"/>
                <w:b/>
              </w:rPr>
            </w:pPr>
            <w:bookmarkStart w:id="8845" w:name="NR_RLC_TransparentMode" w:colFirst="1" w:colLast="1"/>
            <w:ins w:id="8846" w:author="MCC TF160" w:date="2021-03-16T16:20:00Z">
              <w:r w:rsidRPr="001956BC">
                <w:rPr>
                  <w:b/>
                </w:rPr>
                <w:t>Name</w:t>
              </w:r>
            </w:ins>
          </w:p>
        </w:tc>
        <w:tc>
          <w:tcPr>
            <w:tcW w:w="8378" w:type="dxa"/>
            <w:gridSpan w:val="2"/>
            <w:tcBorders>
              <w:bottom w:val="single" w:sz="4" w:space="0" w:color="auto"/>
            </w:tcBorders>
            <w:shd w:val="clear" w:color="auto" w:fill="FFFF99"/>
          </w:tcPr>
          <w:p w14:paraId="2F8926BE" w14:textId="77777777" w:rsidR="00BE73D2" w:rsidRPr="001956BC" w:rsidRDefault="00BE73D2" w:rsidP="00723814">
            <w:pPr>
              <w:pStyle w:val="TAL"/>
              <w:rPr>
                <w:ins w:id="8847" w:author="MCC TF160" w:date="2021-03-16T16:20:00Z"/>
                <w:b/>
              </w:rPr>
            </w:pPr>
            <w:ins w:id="8848" w:author="MCC TF160" w:date="2021-03-16T16:20:00Z">
              <w:r w:rsidRPr="001956BC">
                <w:rPr>
                  <w:b/>
                </w:rPr>
                <w:t>NR_RLC_TransparentMode</w:t>
              </w:r>
            </w:ins>
          </w:p>
        </w:tc>
      </w:tr>
      <w:bookmarkEnd w:id="8845"/>
      <w:tr w:rsidR="00BE73D2" w14:paraId="277AB2C6" w14:textId="77777777" w:rsidTr="00723814">
        <w:trPr>
          <w:ins w:id="8849" w:author="MCC TF160" w:date="2021-03-16T16:20:00Z"/>
        </w:trPr>
        <w:tc>
          <w:tcPr>
            <w:tcW w:w="1479" w:type="dxa"/>
            <w:tcBorders>
              <w:bottom w:val="double" w:sz="4" w:space="0" w:color="auto"/>
            </w:tcBorders>
            <w:shd w:val="clear" w:color="auto" w:fill="E0E0E0"/>
          </w:tcPr>
          <w:p w14:paraId="05455C10" w14:textId="77777777" w:rsidR="00BE73D2" w:rsidRPr="001956BC" w:rsidRDefault="00BE73D2" w:rsidP="00723814">
            <w:pPr>
              <w:pStyle w:val="TAL"/>
              <w:rPr>
                <w:ins w:id="8850" w:author="MCC TF160" w:date="2021-03-16T16:20:00Z"/>
                <w:b/>
              </w:rPr>
            </w:pPr>
            <w:ins w:id="8851" w:author="MCC TF160" w:date="2021-03-16T16:20:00Z">
              <w:r w:rsidRPr="001956BC">
                <w:rPr>
                  <w:b/>
                </w:rPr>
                <w:t>Comment</w:t>
              </w:r>
            </w:ins>
          </w:p>
        </w:tc>
        <w:tc>
          <w:tcPr>
            <w:tcW w:w="8378" w:type="dxa"/>
            <w:gridSpan w:val="2"/>
            <w:tcBorders>
              <w:bottom w:val="double" w:sz="4" w:space="0" w:color="auto"/>
            </w:tcBorders>
            <w:shd w:val="clear" w:color="auto" w:fill="auto"/>
          </w:tcPr>
          <w:p w14:paraId="50E976AD" w14:textId="77777777" w:rsidR="00BE73D2" w:rsidRPr="001956BC" w:rsidRDefault="00BE73D2" w:rsidP="00723814">
            <w:pPr>
              <w:pStyle w:val="TAL"/>
              <w:rPr>
                <w:ins w:id="8852" w:author="MCC TF160" w:date="2021-03-16T16:20:00Z"/>
              </w:rPr>
            </w:pPr>
          </w:p>
        </w:tc>
      </w:tr>
      <w:tr w:rsidR="00BE73D2" w14:paraId="7FD5BBC1" w14:textId="77777777" w:rsidTr="00723814">
        <w:trPr>
          <w:ins w:id="8853" w:author="MCC TF160" w:date="2021-03-16T16:20:00Z"/>
        </w:trPr>
        <w:tc>
          <w:tcPr>
            <w:tcW w:w="1479" w:type="dxa"/>
            <w:tcBorders>
              <w:top w:val="double" w:sz="4" w:space="0" w:color="auto"/>
            </w:tcBorders>
            <w:shd w:val="clear" w:color="auto" w:fill="auto"/>
          </w:tcPr>
          <w:p w14:paraId="29292D4C" w14:textId="77777777" w:rsidR="00BE73D2" w:rsidRPr="001956BC" w:rsidRDefault="00BE73D2" w:rsidP="00723814">
            <w:pPr>
              <w:pStyle w:val="TAL"/>
              <w:rPr>
                <w:ins w:id="8854" w:author="MCC TF160" w:date="2021-03-16T16:20:00Z"/>
              </w:rPr>
            </w:pPr>
            <w:ins w:id="8855" w:author="MCC TF160" w:date="2021-03-16T16:20:00Z">
              <w:r w:rsidRPr="001956BC">
                <w:t>Umd</w:t>
              </w:r>
            </w:ins>
          </w:p>
        </w:tc>
        <w:tc>
          <w:tcPr>
            <w:tcW w:w="2957" w:type="dxa"/>
            <w:tcBorders>
              <w:top w:val="double" w:sz="4" w:space="0" w:color="auto"/>
            </w:tcBorders>
            <w:shd w:val="clear" w:color="auto" w:fill="auto"/>
          </w:tcPr>
          <w:p w14:paraId="2BBB8E82" w14:textId="77777777" w:rsidR="00BE73D2" w:rsidRPr="001956BC" w:rsidRDefault="00BE73D2" w:rsidP="00723814">
            <w:pPr>
              <w:pStyle w:val="TAL"/>
              <w:rPr>
                <w:ins w:id="8856" w:author="MCC TF160" w:date="2021-03-16T16:20:00Z"/>
              </w:rPr>
            </w:pPr>
            <w:ins w:id="8857" w:author="MCC TF160" w:date="2021-03-16T16:20:00Z">
              <w:r w:rsidRPr="001956BC">
                <w:t>SN_FieldLengthUM</w:t>
              </w:r>
            </w:ins>
          </w:p>
        </w:tc>
        <w:tc>
          <w:tcPr>
            <w:tcW w:w="5421" w:type="dxa"/>
            <w:tcBorders>
              <w:top w:val="double" w:sz="4" w:space="0" w:color="auto"/>
            </w:tcBorders>
            <w:shd w:val="clear" w:color="auto" w:fill="auto"/>
          </w:tcPr>
          <w:p w14:paraId="5556D928" w14:textId="77777777" w:rsidR="00BE73D2" w:rsidRPr="001956BC" w:rsidRDefault="00BE73D2" w:rsidP="00723814">
            <w:pPr>
              <w:pStyle w:val="TAL"/>
              <w:rPr>
                <w:ins w:id="8858" w:author="MCC TF160" w:date="2021-03-16T16:20:00Z"/>
              </w:rPr>
            </w:pPr>
            <w:ins w:id="8859" w:author="MCC TF160" w:date="2021-03-16T16:20:00Z">
              <w:r w:rsidRPr="001956BC">
                <w:t>SN-FieldLengthUM ::= ENUMERATED {size6, size12} TS 38.331</w:t>
              </w:r>
            </w:ins>
          </w:p>
        </w:tc>
      </w:tr>
      <w:tr w:rsidR="00BE73D2" w14:paraId="0F166CE3" w14:textId="77777777" w:rsidTr="00723814">
        <w:trPr>
          <w:ins w:id="8860" w:author="MCC TF160" w:date="2021-03-16T16:20:00Z"/>
        </w:trPr>
        <w:tc>
          <w:tcPr>
            <w:tcW w:w="1479" w:type="dxa"/>
            <w:shd w:val="clear" w:color="auto" w:fill="auto"/>
          </w:tcPr>
          <w:p w14:paraId="4590CE5A" w14:textId="77777777" w:rsidR="00BE73D2" w:rsidRPr="001956BC" w:rsidRDefault="00BE73D2" w:rsidP="00723814">
            <w:pPr>
              <w:pStyle w:val="TAL"/>
              <w:rPr>
                <w:ins w:id="8861" w:author="MCC TF160" w:date="2021-03-16T16:20:00Z"/>
              </w:rPr>
            </w:pPr>
            <w:ins w:id="8862" w:author="MCC TF160" w:date="2021-03-16T16:20:00Z">
              <w:r w:rsidRPr="001956BC">
                <w:t>Amd</w:t>
              </w:r>
            </w:ins>
          </w:p>
        </w:tc>
        <w:tc>
          <w:tcPr>
            <w:tcW w:w="2957" w:type="dxa"/>
            <w:shd w:val="clear" w:color="auto" w:fill="auto"/>
          </w:tcPr>
          <w:p w14:paraId="5F493A9F" w14:textId="77777777" w:rsidR="00BE73D2" w:rsidRPr="001956BC" w:rsidRDefault="00BE73D2" w:rsidP="00723814">
            <w:pPr>
              <w:pStyle w:val="TAL"/>
              <w:rPr>
                <w:ins w:id="8863" w:author="MCC TF160" w:date="2021-03-16T16:20:00Z"/>
              </w:rPr>
            </w:pPr>
            <w:ins w:id="8864" w:author="MCC TF160" w:date="2021-03-16T16:20:00Z">
              <w:r w:rsidRPr="001956BC">
                <w:t>SN_FieldLengthAM</w:t>
              </w:r>
            </w:ins>
          </w:p>
        </w:tc>
        <w:tc>
          <w:tcPr>
            <w:tcW w:w="5421" w:type="dxa"/>
            <w:shd w:val="clear" w:color="auto" w:fill="auto"/>
          </w:tcPr>
          <w:p w14:paraId="175ABD22" w14:textId="77777777" w:rsidR="00BE73D2" w:rsidRPr="001956BC" w:rsidRDefault="00BE73D2" w:rsidP="00723814">
            <w:pPr>
              <w:pStyle w:val="TAL"/>
              <w:rPr>
                <w:ins w:id="8865" w:author="MCC TF160" w:date="2021-03-16T16:20:00Z"/>
              </w:rPr>
            </w:pPr>
            <w:ins w:id="8866" w:author="MCC TF160" w:date="2021-03-16T16:20:00Z">
              <w:r w:rsidRPr="001956BC">
                <w:t>SN-FieldLengthAM ::= ENUMERATED {size12, size18} TS 38.331</w:t>
              </w:r>
            </w:ins>
          </w:p>
        </w:tc>
      </w:tr>
    </w:tbl>
    <w:p w14:paraId="6A5C0865" w14:textId="77777777" w:rsidR="00BE73D2" w:rsidRDefault="00BE73D2" w:rsidP="00BE73D2">
      <w:pPr>
        <w:rPr>
          <w:ins w:id="8867" w:author="MCC TF160" w:date="2021-03-16T16:20:00Z"/>
        </w:rPr>
      </w:pPr>
    </w:p>
    <w:p w14:paraId="67BAF2EA" w14:textId="77777777" w:rsidR="00BE73D2" w:rsidRDefault="00BE73D2" w:rsidP="00BE73D2">
      <w:pPr>
        <w:pStyle w:val="TH"/>
        <w:rPr>
          <w:ins w:id="8868" w:author="MCC TF160" w:date="2021-03-16T16:20:00Z"/>
        </w:rPr>
      </w:pPr>
      <w:ins w:id="8869" w:author="MCC TF160" w:date="2021-03-16T16:20:00Z">
        <w:r>
          <w:t>NR_RLC_TestModeInfo_Type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091CEAA" w14:textId="77777777" w:rsidTr="00723814">
        <w:trPr>
          <w:ins w:id="8870" w:author="MCC TF160" w:date="2021-03-16T16:20:00Z"/>
        </w:trPr>
        <w:tc>
          <w:tcPr>
            <w:tcW w:w="9857" w:type="dxa"/>
            <w:gridSpan w:val="3"/>
            <w:shd w:val="clear" w:color="auto" w:fill="E0E0E0"/>
          </w:tcPr>
          <w:p w14:paraId="0A05EE40" w14:textId="77777777" w:rsidR="00BE73D2" w:rsidRPr="001956BC" w:rsidRDefault="00BE73D2" w:rsidP="00723814">
            <w:pPr>
              <w:pStyle w:val="TAL"/>
              <w:rPr>
                <w:ins w:id="8871" w:author="MCC TF160" w:date="2021-03-16T16:20:00Z"/>
                <w:b/>
              </w:rPr>
            </w:pPr>
            <w:ins w:id="8872" w:author="MCC TF160" w:date="2021-03-16T16:20:00Z">
              <w:r w:rsidRPr="001956BC">
                <w:rPr>
                  <w:b/>
                </w:rPr>
                <w:t>TTCN-3 Union Type</w:t>
              </w:r>
            </w:ins>
          </w:p>
        </w:tc>
      </w:tr>
      <w:tr w:rsidR="00BE73D2" w14:paraId="4E5794F2" w14:textId="77777777" w:rsidTr="00723814">
        <w:trPr>
          <w:ins w:id="8873" w:author="MCC TF160" w:date="2021-03-16T16:20:00Z"/>
        </w:trPr>
        <w:tc>
          <w:tcPr>
            <w:tcW w:w="1479" w:type="dxa"/>
            <w:tcBorders>
              <w:bottom w:val="single" w:sz="4" w:space="0" w:color="auto"/>
            </w:tcBorders>
            <w:shd w:val="clear" w:color="auto" w:fill="E0E0E0"/>
          </w:tcPr>
          <w:p w14:paraId="14B21931" w14:textId="77777777" w:rsidR="00BE73D2" w:rsidRPr="001956BC" w:rsidRDefault="00BE73D2" w:rsidP="00723814">
            <w:pPr>
              <w:pStyle w:val="TAL"/>
              <w:rPr>
                <w:ins w:id="8874" w:author="MCC TF160" w:date="2021-03-16T16:20:00Z"/>
                <w:b/>
              </w:rPr>
            </w:pPr>
            <w:bookmarkStart w:id="8875" w:name="NR_RLC_TestModeInfo_Type" w:colFirst="1" w:colLast="1"/>
            <w:ins w:id="8876" w:author="MCC TF160" w:date="2021-03-16T16:20:00Z">
              <w:r w:rsidRPr="001956BC">
                <w:rPr>
                  <w:b/>
                </w:rPr>
                <w:t>Name</w:t>
              </w:r>
            </w:ins>
          </w:p>
        </w:tc>
        <w:tc>
          <w:tcPr>
            <w:tcW w:w="8378" w:type="dxa"/>
            <w:gridSpan w:val="2"/>
            <w:tcBorders>
              <w:bottom w:val="single" w:sz="4" w:space="0" w:color="auto"/>
            </w:tcBorders>
            <w:shd w:val="clear" w:color="auto" w:fill="FFFF99"/>
          </w:tcPr>
          <w:p w14:paraId="0F7D2094" w14:textId="77777777" w:rsidR="00BE73D2" w:rsidRPr="001956BC" w:rsidRDefault="00BE73D2" w:rsidP="00723814">
            <w:pPr>
              <w:pStyle w:val="TAL"/>
              <w:rPr>
                <w:ins w:id="8877" w:author="MCC TF160" w:date="2021-03-16T16:20:00Z"/>
                <w:b/>
              </w:rPr>
            </w:pPr>
            <w:ins w:id="8878" w:author="MCC TF160" w:date="2021-03-16T16:20:00Z">
              <w:r w:rsidRPr="001956BC">
                <w:rPr>
                  <w:b/>
                </w:rPr>
                <w:t>NR_RLC_TestModeInfo_Type</w:t>
              </w:r>
            </w:ins>
          </w:p>
        </w:tc>
      </w:tr>
      <w:bookmarkEnd w:id="8875"/>
      <w:tr w:rsidR="00BE73D2" w14:paraId="0C5B9724" w14:textId="77777777" w:rsidTr="00723814">
        <w:trPr>
          <w:ins w:id="8879" w:author="MCC TF160" w:date="2021-03-16T16:20:00Z"/>
        </w:trPr>
        <w:tc>
          <w:tcPr>
            <w:tcW w:w="1479" w:type="dxa"/>
            <w:tcBorders>
              <w:bottom w:val="double" w:sz="4" w:space="0" w:color="auto"/>
            </w:tcBorders>
            <w:shd w:val="clear" w:color="auto" w:fill="E0E0E0"/>
          </w:tcPr>
          <w:p w14:paraId="10F9F730" w14:textId="77777777" w:rsidR="00BE73D2" w:rsidRPr="001956BC" w:rsidRDefault="00BE73D2" w:rsidP="00723814">
            <w:pPr>
              <w:pStyle w:val="TAL"/>
              <w:rPr>
                <w:ins w:id="8880" w:author="MCC TF160" w:date="2021-03-16T16:20:00Z"/>
                <w:b/>
              </w:rPr>
            </w:pPr>
            <w:ins w:id="8881" w:author="MCC TF160" w:date="2021-03-16T16:20:00Z">
              <w:r w:rsidRPr="001956BC">
                <w:rPr>
                  <w:b/>
                </w:rPr>
                <w:t>Comment</w:t>
              </w:r>
            </w:ins>
          </w:p>
        </w:tc>
        <w:tc>
          <w:tcPr>
            <w:tcW w:w="8378" w:type="dxa"/>
            <w:gridSpan w:val="2"/>
            <w:tcBorders>
              <w:bottom w:val="double" w:sz="4" w:space="0" w:color="auto"/>
            </w:tcBorders>
            <w:shd w:val="clear" w:color="auto" w:fill="auto"/>
          </w:tcPr>
          <w:p w14:paraId="608C95CC" w14:textId="77777777" w:rsidR="00BE73D2" w:rsidRPr="001956BC" w:rsidRDefault="00BE73D2" w:rsidP="00723814">
            <w:pPr>
              <w:pStyle w:val="TAL"/>
              <w:rPr>
                <w:ins w:id="8882" w:author="MCC TF160" w:date="2021-03-16T16:20:00Z"/>
              </w:rPr>
            </w:pPr>
          </w:p>
        </w:tc>
      </w:tr>
      <w:tr w:rsidR="00BE73D2" w14:paraId="721A9044" w14:textId="77777777" w:rsidTr="00723814">
        <w:trPr>
          <w:ins w:id="8883" w:author="MCC TF160" w:date="2021-03-16T16:20:00Z"/>
        </w:trPr>
        <w:tc>
          <w:tcPr>
            <w:tcW w:w="1479" w:type="dxa"/>
            <w:tcBorders>
              <w:top w:val="double" w:sz="4" w:space="0" w:color="auto"/>
            </w:tcBorders>
            <w:shd w:val="clear" w:color="auto" w:fill="auto"/>
          </w:tcPr>
          <w:p w14:paraId="30C2065D" w14:textId="77777777" w:rsidR="00BE73D2" w:rsidRPr="001956BC" w:rsidRDefault="00BE73D2" w:rsidP="00723814">
            <w:pPr>
              <w:pStyle w:val="TAL"/>
              <w:rPr>
                <w:ins w:id="8884" w:author="MCC TF160" w:date="2021-03-16T16:20:00Z"/>
              </w:rPr>
            </w:pPr>
            <w:ins w:id="8885" w:author="MCC TF160" w:date="2021-03-16T16:20:00Z">
              <w:r w:rsidRPr="001956BC">
                <w:t>AckProhibit</w:t>
              </w:r>
            </w:ins>
          </w:p>
        </w:tc>
        <w:tc>
          <w:tcPr>
            <w:tcW w:w="2957" w:type="dxa"/>
            <w:tcBorders>
              <w:top w:val="double" w:sz="4" w:space="0" w:color="auto"/>
            </w:tcBorders>
            <w:shd w:val="clear" w:color="auto" w:fill="auto"/>
          </w:tcPr>
          <w:p w14:paraId="1E7ADFCD" w14:textId="77777777" w:rsidR="00BE73D2" w:rsidRPr="001956BC" w:rsidRDefault="00BE73D2" w:rsidP="00723814">
            <w:pPr>
              <w:pStyle w:val="TAL"/>
              <w:rPr>
                <w:ins w:id="8886" w:author="MCC TF160" w:date="2021-03-16T16:20:00Z"/>
              </w:rPr>
            </w:pPr>
            <w:ins w:id="8887" w:author="MCC TF160" w:date="2021-03-16T16:20:00Z">
              <w:r>
                <w:fldChar w:fldCharType="begin"/>
              </w:r>
              <w:r>
                <w:instrText xml:space="preserve"> HYPERLINK \l "NR_RLC_ACK_Prohibit_Type" </w:instrText>
              </w:r>
              <w:r>
                <w:fldChar w:fldCharType="separate"/>
              </w:r>
              <w:r w:rsidRPr="001956BC">
                <w:rPr>
                  <w:rStyle w:val="Hyperlink"/>
                </w:rPr>
                <w:t>NR_RLC_ACK_Prohibit_Type</w:t>
              </w:r>
              <w:r>
                <w:rPr>
                  <w:rStyle w:val="Hyperlink"/>
                </w:rPr>
                <w:fldChar w:fldCharType="end"/>
              </w:r>
            </w:ins>
          </w:p>
        </w:tc>
        <w:tc>
          <w:tcPr>
            <w:tcW w:w="5421" w:type="dxa"/>
            <w:tcBorders>
              <w:top w:val="double" w:sz="4" w:space="0" w:color="auto"/>
            </w:tcBorders>
            <w:shd w:val="clear" w:color="auto" w:fill="auto"/>
          </w:tcPr>
          <w:p w14:paraId="6AE86FEC" w14:textId="77777777" w:rsidR="00BE73D2" w:rsidRPr="001956BC" w:rsidRDefault="00BE73D2" w:rsidP="00723814">
            <w:pPr>
              <w:pStyle w:val="TAL"/>
              <w:rPr>
                <w:ins w:id="8888" w:author="MCC TF160" w:date="2021-03-16T16:20:00Z"/>
              </w:rPr>
            </w:pPr>
            <w:ins w:id="8889" w:author="MCC TF160" w:date="2021-03-16T16:20:00Z">
              <w:r w:rsidRPr="001956BC">
                <w:t>valid only when the RLC is configured in AM</w:t>
              </w:r>
            </w:ins>
          </w:p>
        </w:tc>
      </w:tr>
      <w:tr w:rsidR="00BE73D2" w14:paraId="42F34E38" w14:textId="77777777" w:rsidTr="00723814">
        <w:trPr>
          <w:ins w:id="8890" w:author="MCC TF160" w:date="2021-03-16T16:20:00Z"/>
        </w:trPr>
        <w:tc>
          <w:tcPr>
            <w:tcW w:w="1479" w:type="dxa"/>
            <w:shd w:val="clear" w:color="auto" w:fill="auto"/>
          </w:tcPr>
          <w:p w14:paraId="001D7153" w14:textId="77777777" w:rsidR="00BE73D2" w:rsidRPr="001956BC" w:rsidRDefault="00BE73D2" w:rsidP="00723814">
            <w:pPr>
              <w:pStyle w:val="TAL"/>
              <w:rPr>
                <w:ins w:id="8891" w:author="MCC TF160" w:date="2021-03-16T16:20:00Z"/>
              </w:rPr>
            </w:pPr>
            <w:ins w:id="8892" w:author="MCC TF160" w:date="2021-03-16T16:20:00Z">
              <w:r w:rsidRPr="001956BC">
                <w:t>NotACK_NextRLC_PDU</w:t>
              </w:r>
            </w:ins>
          </w:p>
        </w:tc>
        <w:tc>
          <w:tcPr>
            <w:tcW w:w="2957" w:type="dxa"/>
            <w:shd w:val="clear" w:color="auto" w:fill="auto"/>
          </w:tcPr>
          <w:p w14:paraId="049130EF" w14:textId="77777777" w:rsidR="00BE73D2" w:rsidRPr="001956BC" w:rsidRDefault="00BE73D2" w:rsidP="00723814">
            <w:pPr>
              <w:pStyle w:val="TAL"/>
              <w:rPr>
                <w:ins w:id="8893" w:author="MCC TF160" w:date="2021-03-16T16:20:00Z"/>
              </w:rPr>
            </w:pPr>
            <w:ins w:id="8894" w:author="MCC TF160" w:date="2021-03-16T16:20:00Z">
              <w:r>
                <w:fldChar w:fldCharType="begin"/>
              </w:r>
              <w:r>
                <w:instrText xml:space="preserve"> HYPERLINK \l "NR_RLC_NotACK_NextRLC_PDU_Type" </w:instrText>
              </w:r>
              <w:r>
                <w:fldChar w:fldCharType="separate"/>
              </w:r>
              <w:r w:rsidRPr="001956BC">
                <w:rPr>
                  <w:rStyle w:val="Hyperlink"/>
                </w:rPr>
                <w:t>NR_RLC_NotACK_NextRLC_PDU_Type</w:t>
              </w:r>
              <w:r>
                <w:rPr>
                  <w:rStyle w:val="Hyperlink"/>
                </w:rPr>
                <w:fldChar w:fldCharType="end"/>
              </w:r>
            </w:ins>
          </w:p>
        </w:tc>
        <w:tc>
          <w:tcPr>
            <w:tcW w:w="5421" w:type="dxa"/>
            <w:shd w:val="clear" w:color="auto" w:fill="auto"/>
          </w:tcPr>
          <w:p w14:paraId="510EE1A5" w14:textId="77777777" w:rsidR="00BE73D2" w:rsidRPr="001956BC" w:rsidRDefault="00BE73D2" w:rsidP="00723814">
            <w:pPr>
              <w:pStyle w:val="TAL"/>
              <w:rPr>
                <w:ins w:id="8895" w:author="MCC TF160" w:date="2021-03-16T16:20:00Z"/>
              </w:rPr>
            </w:pPr>
            <w:ins w:id="8896" w:author="MCC TF160" w:date="2021-03-16T16:20:00Z">
              <w:r w:rsidRPr="001956BC">
                <w:t>valid only when the RLC is configured in AM</w:t>
              </w:r>
            </w:ins>
          </w:p>
        </w:tc>
      </w:tr>
      <w:tr w:rsidR="00BE73D2" w14:paraId="52505A37" w14:textId="77777777" w:rsidTr="00723814">
        <w:trPr>
          <w:ins w:id="8897" w:author="MCC TF160" w:date="2021-03-16T16:20:00Z"/>
        </w:trPr>
        <w:tc>
          <w:tcPr>
            <w:tcW w:w="1479" w:type="dxa"/>
            <w:shd w:val="clear" w:color="auto" w:fill="auto"/>
          </w:tcPr>
          <w:p w14:paraId="0B0C94C9" w14:textId="77777777" w:rsidR="00BE73D2" w:rsidRPr="001956BC" w:rsidRDefault="00BE73D2" w:rsidP="00723814">
            <w:pPr>
              <w:pStyle w:val="TAL"/>
              <w:rPr>
                <w:ins w:id="8898" w:author="MCC TF160" w:date="2021-03-16T16:20:00Z"/>
              </w:rPr>
            </w:pPr>
            <w:ins w:id="8899" w:author="MCC TF160" w:date="2021-03-16T16:20:00Z">
              <w:r w:rsidRPr="001956BC">
                <w:t>TransparentMode</w:t>
              </w:r>
            </w:ins>
          </w:p>
        </w:tc>
        <w:tc>
          <w:tcPr>
            <w:tcW w:w="2957" w:type="dxa"/>
            <w:shd w:val="clear" w:color="auto" w:fill="auto"/>
          </w:tcPr>
          <w:p w14:paraId="7CB49FB5" w14:textId="77777777" w:rsidR="00BE73D2" w:rsidRPr="001956BC" w:rsidRDefault="00BE73D2" w:rsidP="00723814">
            <w:pPr>
              <w:pStyle w:val="TAL"/>
              <w:rPr>
                <w:ins w:id="8900" w:author="MCC TF160" w:date="2021-03-16T16:20:00Z"/>
              </w:rPr>
            </w:pPr>
            <w:ins w:id="8901" w:author="MCC TF160" w:date="2021-03-16T16:20:00Z">
              <w:r>
                <w:fldChar w:fldCharType="begin"/>
              </w:r>
              <w:r>
                <w:instrText xml:space="preserve"> HYPERLINK \l "NR_RLC_TransparentMode" </w:instrText>
              </w:r>
              <w:r>
                <w:fldChar w:fldCharType="separate"/>
              </w:r>
              <w:r w:rsidRPr="001956BC">
                <w:rPr>
                  <w:rStyle w:val="Hyperlink"/>
                </w:rPr>
                <w:t>NR_RLC_TransparentMode</w:t>
              </w:r>
              <w:r>
                <w:rPr>
                  <w:rStyle w:val="Hyperlink"/>
                </w:rPr>
                <w:fldChar w:fldCharType="end"/>
              </w:r>
            </w:ins>
          </w:p>
        </w:tc>
        <w:tc>
          <w:tcPr>
            <w:tcW w:w="5421" w:type="dxa"/>
            <w:shd w:val="clear" w:color="auto" w:fill="auto"/>
          </w:tcPr>
          <w:p w14:paraId="385FE7E7" w14:textId="77777777" w:rsidR="00BE73D2" w:rsidRPr="001956BC" w:rsidRDefault="00BE73D2" w:rsidP="00723814">
            <w:pPr>
              <w:pStyle w:val="TAL"/>
              <w:rPr>
                <w:ins w:id="8902" w:author="MCC TF160" w:date="2021-03-16T16:20:00Z"/>
              </w:rPr>
            </w:pPr>
          </w:p>
        </w:tc>
      </w:tr>
    </w:tbl>
    <w:p w14:paraId="6FA1CCE4" w14:textId="77777777" w:rsidR="00BE73D2" w:rsidRDefault="00BE73D2" w:rsidP="00BE73D2">
      <w:pPr>
        <w:rPr>
          <w:ins w:id="8903" w:author="MCC TF160" w:date="2021-03-16T16:20:00Z"/>
        </w:rPr>
      </w:pPr>
    </w:p>
    <w:p w14:paraId="2D3E29A9" w14:textId="77777777" w:rsidR="00BE73D2" w:rsidRDefault="00BE73D2" w:rsidP="00BE73D2">
      <w:pPr>
        <w:pStyle w:val="TH"/>
        <w:rPr>
          <w:ins w:id="8904" w:author="MCC TF160" w:date="2021-03-16T16:20:00Z"/>
        </w:rPr>
      </w:pPr>
      <w:ins w:id="8905" w:author="MCC TF160" w:date="2021-03-16T16:20:00Z">
        <w:r>
          <w:t>NR_RLC_TestModeConfig_Type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153F4E3" w14:textId="77777777" w:rsidTr="00723814">
        <w:trPr>
          <w:ins w:id="8906" w:author="MCC TF160" w:date="2021-03-16T16:20:00Z"/>
        </w:trPr>
        <w:tc>
          <w:tcPr>
            <w:tcW w:w="9857" w:type="dxa"/>
            <w:gridSpan w:val="3"/>
            <w:shd w:val="clear" w:color="auto" w:fill="E0E0E0"/>
          </w:tcPr>
          <w:p w14:paraId="44D10259" w14:textId="77777777" w:rsidR="00BE73D2" w:rsidRPr="001956BC" w:rsidRDefault="00BE73D2" w:rsidP="00723814">
            <w:pPr>
              <w:pStyle w:val="TAL"/>
              <w:rPr>
                <w:ins w:id="8907" w:author="MCC TF160" w:date="2021-03-16T16:20:00Z"/>
                <w:b/>
              </w:rPr>
            </w:pPr>
            <w:ins w:id="8908" w:author="MCC TF160" w:date="2021-03-16T16:20:00Z">
              <w:r w:rsidRPr="001956BC">
                <w:rPr>
                  <w:b/>
                </w:rPr>
                <w:t>TTCN-3 Union Type</w:t>
              </w:r>
            </w:ins>
          </w:p>
        </w:tc>
      </w:tr>
      <w:tr w:rsidR="00BE73D2" w14:paraId="75A7FB74" w14:textId="77777777" w:rsidTr="00723814">
        <w:trPr>
          <w:ins w:id="8909" w:author="MCC TF160" w:date="2021-03-16T16:20:00Z"/>
        </w:trPr>
        <w:tc>
          <w:tcPr>
            <w:tcW w:w="1479" w:type="dxa"/>
            <w:tcBorders>
              <w:bottom w:val="single" w:sz="4" w:space="0" w:color="auto"/>
            </w:tcBorders>
            <w:shd w:val="clear" w:color="auto" w:fill="E0E0E0"/>
          </w:tcPr>
          <w:p w14:paraId="2CE6792A" w14:textId="77777777" w:rsidR="00BE73D2" w:rsidRPr="001956BC" w:rsidRDefault="00BE73D2" w:rsidP="00723814">
            <w:pPr>
              <w:pStyle w:val="TAL"/>
              <w:rPr>
                <w:ins w:id="8910" w:author="MCC TF160" w:date="2021-03-16T16:20:00Z"/>
                <w:b/>
              </w:rPr>
            </w:pPr>
            <w:bookmarkStart w:id="8911" w:name="NR_RLC_TestModeConfig_Type" w:colFirst="1" w:colLast="1"/>
            <w:ins w:id="8912" w:author="MCC TF160" w:date="2021-03-16T16:20:00Z">
              <w:r w:rsidRPr="001956BC">
                <w:rPr>
                  <w:b/>
                </w:rPr>
                <w:t>Name</w:t>
              </w:r>
            </w:ins>
          </w:p>
        </w:tc>
        <w:tc>
          <w:tcPr>
            <w:tcW w:w="8378" w:type="dxa"/>
            <w:gridSpan w:val="2"/>
            <w:tcBorders>
              <w:bottom w:val="single" w:sz="4" w:space="0" w:color="auto"/>
            </w:tcBorders>
            <w:shd w:val="clear" w:color="auto" w:fill="FFFF99"/>
          </w:tcPr>
          <w:p w14:paraId="20C30BCA" w14:textId="77777777" w:rsidR="00BE73D2" w:rsidRPr="001956BC" w:rsidRDefault="00BE73D2" w:rsidP="00723814">
            <w:pPr>
              <w:pStyle w:val="TAL"/>
              <w:rPr>
                <w:ins w:id="8913" w:author="MCC TF160" w:date="2021-03-16T16:20:00Z"/>
                <w:b/>
              </w:rPr>
            </w:pPr>
            <w:ins w:id="8914" w:author="MCC TF160" w:date="2021-03-16T16:20:00Z">
              <w:r w:rsidRPr="001956BC">
                <w:rPr>
                  <w:b/>
                </w:rPr>
                <w:t>NR_RLC_TestModeConfig_Type</w:t>
              </w:r>
            </w:ins>
          </w:p>
        </w:tc>
      </w:tr>
      <w:bookmarkEnd w:id="8911"/>
      <w:tr w:rsidR="00BE73D2" w14:paraId="14C1BC60" w14:textId="77777777" w:rsidTr="00723814">
        <w:trPr>
          <w:ins w:id="8915" w:author="MCC TF160" w:date="2021-03-16T16:20:00Z"/>
        </w:trPr>
        <w:tc>
          <w:tcPr>
            <w:tcW w:w="1479" w:type="dxa"/>
            <w:tcBorders>
              <w:bottom w:val="double" w:sz="4" w:space="0" w:color="auto"/>
            </w:tcBorders>
            <w:shd w:val="clear" w:color="auto" w:fill="E0E0E0"/>
          </w:tcPr>
          <w:p w14:paraId="48667E63" w14:textId="77777777" w:rsidR="00BE73D2" w:rsidRPr="001956BC" w:rsidRDefault="00BE73D2" w:rsidP="00723814">
            <w:pPr>
              <w:pStyle w:val="TAL"/>
              <w:rPr>
                <w:ins w:id="8916" w:author="MCC TF160" w:date="2021-03-16T16:20:00Z"/>
                <w:b/>
              </w:rPr>
            </w:pPr>
            <w:ins w:id="8917" w:author="MCC TF160" w:date="2021-03-16T16:20:00Z">
              <w:r w:rsidRPr="001956BC">
                <w:rPr>
                  <w:b/>
                </w:rPr>
                <w:t>Comment</w:t>
              </w:r>
            </w:ins>
          </w:p>
        </w:tc>
        <w:tc>
          <w:tcPr>
            <w:tcW w:w="8378" w:type="dxa"/>
            <w:gridSpan w:val="2"/>
            <w:tcBorders>
              <w:bottom w:val="double" w:sz="4" w:space="0" w:color="auto"/>
            </w:tcBorders>
            <w:shd w:val="clear" w:color="auto" w:fill="auto"/>
          </w:tcPr>
          <w:p w14:paraId="1F0B6F83" w14:textId="77777777" w:rsidR="00BE73D2" w:rsidRPr="001956BC" w:rsidRDefault="00BE73D2" w:rsidP="00723814">
            <w:pPr>
              <w:pStyle w:val="TAL"/>
              <w:rPr>
                <w:ins w:id="8918" w:author="MCC TF160" w:date="2021-03-16T16:20:00Z"/>
              </w:rPr>
            </w:pPr>
          </w:p>
        </w:tc>
      </w:tr>
      <w:tr w:rsidR="00BE73D2" w14:paraId="23F15894" w14:textId="77777777" w:rsidTr="00723814">
        <w:trPr>
          <w:ins w:id="8919" w:author="MCC TF160" w:date="2021-03-16T16:20:00Z"/>
        </w:trPr>
        <w:tc>
          <w:tcPr>
            <w:tcW w:w="1479" w:type="dxa"/>
            <w:tcBorders>
              <w:top w:val="double" w:sz="4" w:space="0" w:color="auto"/>
            </w:tcBorders>
            <w:shd w:val="clear" w:color="auto" w:fill="auto"/>
          </w:tcPr>
          <w:p w14:paraId="676462CC" w14:textId="77777777" w:rsidR="00BE73D2" w:rsidRPr="001956BC" w:rsidRDefault="00BE73D2" w:rsidP="00723814">
            <w:pPr>
              <w:pStyle w:val="TAL"/>
              <w:rPr>
                <w:ins w:id="8920" w:author="MCC TF160" w:date="2021-03-16T16:20:00Z"/>
              </w:rPr>
            </w:pPr>
            <w:ins w:id="8921" w:author="MCC TF160" w:date="2021-03-16T16:20:00Z">
              <w:r w:rsidRPr="001956BC">
                <w:t>None</w:t>
              </w:r>
            </w:ins>
          </w:p>
        </w:tc>
        <w:tc>
          <w:tcPr>
            <w:tcW w:w="2957" w:type="dxa"/>
            <w:tcBorders>
              <w:top w:val="double" w:sz="4" w:space="0" w:color="auto"/>
            </w:tcBorders>
            <w:shd w:val="clear" w:color="auto" w:fill="auto"/>
          </w:tcPr>
          <w:p w14:paraId="112F2798" w14:textId="77777777" w:rsidR="00BE73D2" w:rsidRPr="001956BC" w:rsidRDefault="00BE73D2" w:rsidP="00723814">
            <w:pPr>
              <w:pStyle w:val="TAL"/>
              <w:rPr>
                <w:ins w:id="8922" w:author="MCC TF160" w:date="2021-03-16T16:20:00Z"/>
              </w:rPr>
            </w:pPr>
            <w:ins w:id="892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90EB2E1" w14:textId="77777777" w:rsidR="00BE73D2" w:rsidRPr="001956BC" w:rsidRDefault="00BE73D2" w:rsidP="00723814">
            <w:pPr>
              <w:pStyle w:val="TAL"/>
              <w:rPr>
                <w:ins w:id="8924" w:author="MCC TF160" w:date="2021-03-16T16:20:00Z"/>
              </w:rPr>
            </w:pPr>
          </w:p>
        </w:tc>
      </w:tr>
      <w:tr w:rsidR="00BE73D2" w14:paraId="28E41254" w14:textId="77777777" w:rsidTr="00723814">
        <w:trPr>
          <w:ins w:id="8925" w:author="MCC TF160" w:date="2021-03-16T16:20:00Z"/>
        </w:trPr>
        <w:tc>
          <w:tcPr>
            <w:tcW w:w="1479" w:type="dxa"/>
            <w:shd w:val="clear" w:color="auto" w:fill="auto"/>
          </w:tcPr>
          <w:p w14:paraId="7CDFDC63" w14:textId="77777777" w:rsidR="00BE73D2" w:rsidRPr="001956BC" w:rsidRDefault="00BE73D2" w:rsidP="00723814">
            <w:pPr>
              <w:pStyle w:val="TAL"/>
              <w:rPr>
                <w:ins w:id="8926" w:author="MCC TF160" w:date="2021-03-16T16:20:00Z"/>
              </w:rPr>
            </w:pPr>
            <w:ins w:id="8927" w:author="MCC TF160" w:date="2021-03-16T16:20:00Z">
              <w:r w:rsidRPr="001956BC">
                <w:t>Info</w:t>
              </w:r>
            </w:ins>
          </w:p>
        </w:tc>
        <w:tc>
          <w:tcPr>
            <w:tcW w:w="2957" w:type="dxa"/>
            <w:shd w:val="clear" w:color="auto" w:fill="auto"/>
          </w:tcPr>
          <w:p w14:paraId="3316ABC4" w14:textId="77777777" w:rsidR="00BE73D2" w:rsidRPr="001956BC" w:rsidRDefault="00BE73D2" w:rsidP="00723814">
            <w:pPr>
              <w:pStyle w:val="TAL"/>
              <w:rPr>
                <w:ins w:id="8928" w:author="MCC TF160" w:date="2021-03-16T16:20:00Z"/>
              </w:rPr>
            </w:pPr>
            <w:ins w:id="8929" w:author="MCC TF160" w:date="2021-03-16T16:20:00Z">
              <w:r>
                <w:fldChar w:fldCharType="begin"/>
              </w:r>
              <w:r>
                <w:instrText xml:space="preserve"> HYPERLINK \l "NR_RLC_TestModeInfo_Type" </w:instrText>
              </w:r>
              <w:r>
                <w:fldChar w:fldCharType="separate"/>
              </w:r>
              <w:r w:rsidRPr="001956BC">
                <w:rPr>
                  <w:rStyle w:val="Hyperlink"/>
                </w:rPr>
                <w:t>NR_RLC_TestModeInfo_Type</w:t>
              </w:r>
              <w:r>
                <w:rPr>
                  <w:rStyle w:val="Hyperlink"/>
                </w:rPr>
                <w:fldChar w:fldCharType="end"/>
              </w:r>
            </w:ins>
          </w:p>
        </w:tc>
        <w:tc>
          <w:tcPr>
            <w:tcW w:w="5421" w:type="dxa"/>
            <w:shd w:val="clear" w:color="auto" w:fill="auto"/>
          </w:tcPr>
          <w:p w14:paraId="07C843F7" w14:textId="77777777" w:rsidR="00BE73D2" w:rsidRPr="001956BC" w:rsidRDefault="00BE73D2" w:rsidP="00723814">
            <w:pPr>
              <w:pStyle w:val="TAL"/>
              <w:rPr>
                <w:ins w:id="8930" w:author="MCC TF160" w:date="2021-03-16T16:20:00Z"/>
              </w:rPr>
            </w:pPr>
          </w:p>
        </w:tc>
      </w:tr>
    </w:tbl>
    <w:p w14:paraId="509FF1D0" w14:textId="77777777" w:rsidR="00BE73D2" w:rsidRDefault="00BE73D2" w:rsidP="00BE73D2">
      <w:pPr>
        <w:rPr>
          <w:ins w:id="8931" w:author="MCC TF160" w:date="2021-03-16T16:20:00Z"/>
        </w:rPr>
      </w:pPr>
    </w:p>
    <w:p w14:paraId="230C957A" w14:textId="77777777" w:rsidR="00BE73D2" w:rsidRDefault="00BE73D2" w:rsidP="00BE73D2">
      <w:pPr>
        <w:pStyle w:val="TH"/>
        <w:rPr>
          <w:ins w:id="8932" w:author="MCC TF160" w:date="2021-03-16T16:20:00Z"/>
        </w:rPr>
      </w:pPr>
      <w:ins w:id="8933" w:author="MCC TF160" w:date="2021-03-16T16:20:00Z">
        <w:r>
          <w:t>NR_SS_RLC_AM_Type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9E98044" w14:textId="77777777" w:rsidTr="00723814">
        <w:trPr>
          <w:ins w:id="8934" w:author="MCC TF160" w:date="2021-03-16T16:20:00Z"/>
        </w:trPr>
        <w:tc>
          <w:tcPr>
            <w:tcW w:w="9857" w:type="dxa"/>
            <w:gridSpan w:val="4"/>
            <w:shd w:val="clear" w:color="auto" w:fill="E0E0E0"/>
          </w:tcPr>
          <w:p w14:paraId="34CF25CA" w14:textId="77777777" w:rsidR="00BE73D2" w:rsidRPr="001956BC" w:rsidRDefault="00BE73D2" w:rsidP="00723814">
            <w:pPr>
              <w:pStyle w:val="TAL"/>
              <w:rPr>
                <w:ins w:id="8935" w:author="MCC TF160" w:date="2021-03-16T16:20:00Z"/>
                <w:b/>
              </w:rPr>
            </w:pPr>
            <w:ins w:id="8936" w:author="MCC TF160" w:date="2021-03-16T16:20:00Z">
              <w:r w:rsidRPr="001956BC">
                <w:rPr>
                  <w:b/>
                </w:rPr>
                <w:t>TTCN-3 Record Type</w:t>
              </w:r>
            </w:ins>
          </w:p>
        </w:tc>
      </w:tr>
      <w:tr w:rsidR="00BE73D2" w14:paraId="4CE5D986" w14:textId="77777777" w:rsidTr="00723814">
        <w:trPr>
          <w:ins w:id="8937" w:author="MCC TF160" w:date="2021-03-16T16:20:00Z"/>
        </w:trPr>
        <w:tc>
          <w:tcPr>
            <w:tcW w:w="1479" w:type="dxa"/>
            <w:tcBorders>
              <w:bottom w:val="single" w:sz="4" w:space="0" w:color="auto"/>
            </w:tcBorders>
            <w:shd w:val="clear" w:color="auto" w:fill="E0E0E0"/>
          </w:tcPr>
          <w:p w14:paraId="5DEA67EC" w14:textId="77777777" w:rsidR="00BE73D2" w:rsidRPr="001956BC" w:rsidRDefault="00BE73D2" w:rsidP="00723814">
            <w:pPr>
              <w:pStyle w:val="TAL"/>
              <w:rPr>
                <w:ins w:id="8938" w:author="MCC TF160" w:date="2021-03-16T16:20:00Z"/>
                <w:b/>
              </w:rPr>
            </w:pPr>
            <w:bookmarkStart w:id="8939" w:name="NR_SS_RLC_AM_Type" w:colFirst="1" w:colLast="1"/>
            <w:ins w:id="8940" w:author="MCC TF160" w:date="2021-03-16T16:20:00Z">
              <w:r w:rsidRPr="001956BC">
                <w:rPr>
                  <w:b/>
                </w:rPr>
                <w:t>Name</w:t>
              </w:r>
            </w:ins>
          </w:p>
        </w:tc>
        <w:tc>
          <w:tcPr>
            <w:tcW w:w="8378" w:type="dxa"/>
            <w:gridSpan w:val="3"/>
            <w:tcBorders>
              <w:bottom w:val="single" w:sz="4" w:space="0" w:color="auto"/>
            </w:tcBorders>
            <w:shd w:val="clear" w:color="auto" w:fill="FFFF99"/>
          </w:tcPr>
          <w:p w14:paraId="04A1C3EC" w14:textId="77777777" w:rsidR="00BE73D2" w:rsidRPr="001956BC" w:rsidRDefault="00BE73D2" w:rsidP="00723814">
            <w:pPr>
              <w:pStyle w:val="TAL"/>
              <w:rPr>
                <w:ins w:id="8941" w:author="MCC TF160" w:date="2021-03-16T16:20:00Z"/>
                <w:b/>
              </w:rPr>
            </w:pPr>
            <w:ins w:id="8942" w:author="MCC TF160" w:date="2021-03-16T16:20:00Z">
              <w:r w:rsidRPr="001956BC">
                <w:rPr>
                  <w:b/>
                </w:rPr>
                <w:t>NR_SS_RLC_AM_Type</w:t>
              </w:r>
            </w:ins>
          </w:p>
        </w:tc>
      </w:tr>
      <w:bookmarkEnd w:id="8939"/>
      <w:tr w:rsidR="00BE73D2" w14:paraId="5A298CE9" w14:textId="77777777" w:rsidTr="00723814">
        <w:trPr>
          <w:ins w:id="8943" w:author="MCC TF160" w:date="2021-03-16T16:20:00Z"/>
        </w:trPr>
        <w:tc>
          <w:tcPr>
            <w:tcW w:w="1479" w:type="dxa"/>
            <w:tcBorders>
              <w:bottom w:val="double" w:sz="4" w:space="0" w:color="auto"/>
            </w:tcBorders>
            <w:shd w:val="clear" w:color="auto" w:fill="E0E0E0"/>
          </w:tcPr>
          <w:p w14:paraId="28D6CAA3" w14:textId="77777777" w:rsidR="00BE73D2" w:rsidRPr="001956BC" w:rsidRDefault="00BE73D2" w:rsidP="00723814">
            <w:pPr>
              <w:pStyle w:val="TAL"/>
              <w:rPr>
                <w:ins w:id="8944" w:author="MCC TF160" w:date="2021-03-16T16:20:00Z"/>
                <w:b/>
              </w:rPr>
            </w:pPr>
            <w:ins w:id="8945" w:author="MCC TF160" w:date="2021-03-16T16:20:00Z">
              <w:r w:rsidRPr="001956BC">
                <w:rPr>
                  <w:b/>
                </w:rPr>
                <w:t>Comment</w:t>
              </w:r>
            </w:ins>
          </w:p>
        </w:tc>
        <w:tc>
          <w:tcPr>
            <w:tcW w:w="8378" w:type="dxa"/>
            <w:gridSpan w:val="3"/>
            <w:tcBorders>
              <w:bottom w:val="double" w:sz="4" w:space="0" w:color="auto"/>
            </w:tcBorders>
            <w:shd w:val="clear" w:color="auto" w:fill="auto"/>
          </w:tcPr>
          <w:p w14:paraId="5328AAB4" w14:textId="77777777" w:rsidR="00BE73D2" w:rsidRPr="001956BC" w:rsidRDefault="00BE73D2" w:rsidP="00723814">
            <w:pPr>
              <w:pStyle w:val="TAL"/>
              <w:rPr>
                <w:ins w:id="8946" w:author="MCC TF160" w:date="2021-03-16T16:20:00Z"/>
              </w:rPr>
            </w:pPr>
          </w:p>
        </w:tc>
      </w:tr>
      <w:tr w:rsidR="00BE73D2" w14:paraId="6435798C" w14:textId="77777777" w:rsidTr="00723814">
        <w:trPr>
          <w:ins w:id="8947" w:author="MCC TF160" w:date="2021-03-16T16:20:00Z"/>
        </w:trPr>
        <w:tc>
          <w:tcPr>
            <w:tcW w:w="1479" w:type="dxa"/>
            <w:tcBorders>
              <w:top w:val="double" w:sz="4" w:space="0" w:color="auto"/>
            </w:tcBorders>
            <w:shd w:val="clear" w:color="auto" w:fill="auto"/>
          </w:tcPr>
          <w:p w14:paraId="070FB877" w14:textId="77777777" w:rsidR="00BE73D2" w:rsidRPr="001956BC" w:rsidRDefault="00BE73D2" w:rsidP="00723814">
            <w:pPr>
              <w:pStyle w:val="TAL"/>
              <w:rPr>
                <w:ins w:id="8948" w:author="MCC TF160" w:date="2021-03-16T16:20:00Z"/>
              </w:rPr>
            </w:pPr>
            <w:ins w:id="8949" w:author="MCC TF160" w:date="2021-03-16T16:20:00Z">
              <w:r w:rsidRPr="001956BC">
                <w:t>Tx</w:t>
              </w:r>
            </w:ins>
          </w:p>
        </w:tc>
        <w:tc>
          <w:tcPr>
            <w:tcW w:w="2464" w:type="dxa"/>
            <w:tcBorders>
              <w:top w:val="double" w:sz="4" w:space="0" w:color="auto"/>
            </w:tcBorders>
            <w:shd w:val="clear" w:color="auto" w:fill="auto"/>
          </w:tcPr>
          <w:p w14:paraId="01245D57" w14:textId="77777777" w:rsidR="00BE73D2" w:rsidRPr="001956BC" w:rsidRDefault="00BE73D2" w:rsidP="00723814">
            <w:pPr>
              <w:pStyle w:val="TAL"/>
              <w:rPr>
                <w:ins w:id="8950" w:author="MCC TF160" w:date="2021-03-16T16:20:00Z"/>
              </w:rPr>
            </w:pPr>
            <w:ins w:id="8951" w:author="MCC TF160" w:date="2021-03-16T16:20:00Z">
              <w:r>
                <w:fldChar w:fldCharType="begin"/>
              </w:r>
              <w:r>
                <w:instrText xml:space="preserve"> HYPERLINK \l "NR_ASN1_UL_AM_RLC_Type" </w:instrText>
              </w:r>
              <w:r>
                <w:fldChar w:fldCharType="separate"/>
              </w:r>
              <w:r w:rsidRPr="001956BC">
                <w:rPr>
                  <w:rStyle w:val="Hyperlink"/>
                </w:rPr>
                <w:t>NR_ASN1_UL_AM_RLC_Type</w:t>
              </w:r>
              <w:r>
                <w:rPr>
                  <w:rStyle w:val="Hyperlink"/>
                </w:rPr>
                <w:fldChar w:fldCharType="end"/>
              </w:r>
            </w:ins>
          </w:p>
        </w:tc>
        <w:tc>
          <w:tcPr>
            <w:tcW w:w="493" w:type="dxa"/>
            <w:tcBorders>
              <w:top w:val="double" w:sz="4" w:space="0" w:color="auto"/>
            </w:tcBorders>
            <w:shd w:val="clear" w:color="auto" w:fill="auto"/>
          </w:tcPr>
          <w:p w14:paraId="6B1D773E" w14:textId="77777777" w:rsidR="00BE73D2" w:rsidRPr="001956BC" w:rsidRDefault="00BE73D2" w:rsidP="00723814">
            <w:pPr>
              <w:pStyle w:val="TAL"/>
              <w:rPr>
                <w:ins w:id="8952" w:author="MCC TF160" w:date="2021-03-16T16:20:00Z"/>
              </w:rPr>
            </w:pPr>
            <w:ins w:id="8953" w:author="MCC TF160" w:date="2021-03-16T16:20:00Z">
              <w:r w:rsidRPr="001956BC">
                <w:t>opt</w:t>
              </w:r>
            </w:ins>
          </w:p>
        </w:tc>
        <w:tc>
          <w:tcPr>
            <w:tcW w:w="5421" w:type="dxa"/>
            <w:tcBorders>
              <w:top w:val="double" w:sz="4" w:space="0" w:color="auto"/>
            </w:tcBorders>
            <w:shd w:val="clear" w:color="auto" w:fill="auto"/>
          </w:tcPr>
          <w:p w14:paraId="64747EE8" w14:textId="77777777" w:rsidR="00BE73D2" w:rsidRPr="001956BC" w:rsidRDefault="00BE73D2" w:rsidP="00723814">
            <w:pPr>
              <w:pStyle w:val="TAL"/>
              <w:rPr>
                <w:ins w:id="8954" w:author="MCC TF160" w:date="2021-03-16T16:20:00Z"/>
              </w:rPr>
            </w:pPr>
            <w:ins w:id="8955" w:author="MCC TF160" w:date="2021-03-16T16:20:00Z">
              <w:r w:rsidRPr="001956BC">
                <w:t>the UE's UL setting to be used in SS's tx direction</w:t>
              </w:r>
            </w:ins>
          </w:p>
        </w:tc>
      </w:tr>
      <w:tr w:rsidR="00BE73D2" w14:paraId="14EA72B6" w14:textId="77777777" w:rsidTr="00723814">
        <w:trPr>
          <w:ins w:id="8956" w:author="MCC TF160" w:date="2021-03-16T16:20:00Z"/>
        </w:trPr>
        <w:tc>
          <w:tcPr>
            <w:tcW w:w="1479" w:type="dxa"/>
            <w:shd w:val="clear" w:color="auto" w:fill="auto"/>
          </w:tcPr>
          <w:p w14:paraId="7284E5F2" w14:textId="77777777" w:rsidR="00BE73D2" w:rsidRPr="001956BC" w:rsidRDefault="00BE73D2" w:rsidP="00723814">
            <w:pPr>
              <w:pStyle w:val="TAL"/>
              <w:rPr>
                <w:ins w:id="8957" w:author="MCC TF160" w:date="2021-03-16T16:20:00Z"/>
              </w:rPr>
            </w:pPr>
            <w:ins w:id="8958" w:author="MCC TF160" w:date="2021-03-16T16:20:00Z">
              <w:r w:rsidRPr="001956BC">
                <w:t>Rx</w:t>
              </w:r>
            </w:ins>
          </w:p>
        </w:tc>
        <w:tc>
          <w:tcPr>
            <w:tcW w:w="2464" w:type="dxa"/>
            <w:shd w:val="clear" w:color="auto" w:fill="auto"/>
          </w:tcPr>
          <w:p w14:paraId="6F7658F1" w14:textId="77777777" w:rsidR="00BE73D2" w:rsidRPr="001956BC" w:rsidRDefault="00BE73D2" w:rsidP="00723814">
            <w:pPr>
              <w:pStyle w:val="TAL"/>
              <w:rPr>
                <w:ins w:id="8959" w:author="MCC TF160" w:date="2021-03-16T16:20:00Z"/>
              </w:rPr>
            </w:pPr>
            <w:ins w:id="8960" w:author="MCC TF160" w:date="2021-03-16T16:20:00Z">
              <w:r>
                <w:fldChar w:fldCharType="begin"/>
              </w:r>
              <w:r>
                <w:instrText xml:space="preserve"> HYPERLINK \l "NR_ASN1_DL_AM_RLC_Type" </w:instrText>
              </w:r>
              <w:r>
                <w:fldChar w:fldCharType="separate"/>
              </w:r>
              <w:r w:rsidRPr="001956BC">
                <w:rPr>
                  <w:rStyle w:val="Hyperlink"/>
                </w:rPr>
                <w:t>NR_ASN1_DL_AM_RLC_Type</w:t>
              </w:r>
              <w:r>
                <w:rPr>
                  <w:rStyle w:val="Hyperlink"/>
                </w:rPr>
                <w:fldChar w:fldCharType="end"/>
              </w:r>
            </w:ins>
          </w:p>
        </w:tc>
        <w:tc>
          <w:tcPr>
            <w:tcW w:w="493" w:type="dxa"/>
            <w:shd w:val="clear" w:color="auto" w:fill="auto"/>
          </w:tcPr>
          <w:p w14:paraId="2A3F0246" w14:textId="77777777" w:rsidR="00BE73D2" w:rsidRPr="001956BC" w:rsidRDefault="00BE73D2" w:rsidP="00723814">
            <w:pPr>
              <w:pStyle w:val="TAL"/>
              <w:rPr>
                <w:ins w:id="8961" w:author="MCC TF160" w:date="2021-03-16T16:20:00Z"/>
              </w:rPr>
            </w:pPr>
            <w:ins w:id="8962" w:author="MCC TF160" w:date="2021-03-16T16:20:00Z">
              <w:r w:rsidRPr="001956BC">
                <w:t>opt</w:t>
              </w:r>
            </w:ins>
          </w:p>
        </w:tc>
        <w:tc>
          <w:tcPr>
            <w:tcW w:w="5421" w:type="dxa"/>
            <w:shd w:val="clear" w:color="auto" w:fill="auto"/>
          </w:tcPr>
          <w:p w14:paraId="4E47007C" w14:textId="77777777" w:rsidR="00BE73D2" w:rsidRPr="001956BC" w:rsidRDefault="00BE73D2" w:rsidP="00723814">
            <w:pPr>
              <w:pStyle w:val="TAL"/>
              <w:rPr>
                <w:ins w:id="8963" w:author="MCC TF160" w:date="2021-03-16T16:20:00Z"/>
              </w:rPr>
            </w:pPr>
            <w:ins w:id="8964" w:author="MCC TF160" w:date="2021-03-16T16:20:00Z">
              <w:r w:rsidRPr="001956BC">
                <w:t>the UE's DL setting to be used in SS's rx direction</w:t>
              </w:r>
            </w:ins>
          </w:p>
        </w:tc>
      </w:tr>
    </w:tbl>
    <w:p w14:paraId="013F658C" w14:textId="77777777" w:rsidR="00BE73D2" w:rsidRDefault="00BE73D2" w:rsidP="00BE73D2">
      <w:pPr>
        <w:rPr>
          <w:ins w:id="8965" w:author="MCC TF160" w:date="2021-03-16T16:20:00Z"/>
        </w:rPr>
      </w:pPr>
    </w:p>
    <w:p w14:paraId="78274C86" w14:textId="77777777" w:rsidR="00BE73D2" w:rsidRDefault="00BE73D2" w:rsidP="00BE73D2">
      <w:pPr>
        <w:pStyle w:val="TH"/>
        <w:rPr>
          <w:ins w:id="8966" w:author="MCC TF160" w:date="2021-03-16T16:20:00Z"/>
        </w:rPr>
      </w:pPr>
      <w:ins w:id="8967" w:author="MCC TF160" w:date="2021-03-16T16:20:00Z">
        <w:r>
          <w:t>NR_SS_RLC_UM_Type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E411E74" w14:textId="77777777" w:rsidTr="00723814">
        <w:trPr>
          <w:ins w:id="8968" w:author="MCC TF160" w:date="2021-03-16T16:20:00Z"/>
        </w:trPr>
        <w:tc>
          <w:tcPr>
            <w:tcW w:w="9857" w:type="dxa"/>
            <w:gridSpan w:val="4"/>
            <w:shd w:val="clear" w:color="auto" w:fill="E0E0E0"/>
          </w:tcPr>
          <w:p w14:paraId="16AFB861" w14:textId="77777777" w:rsidR="00BE73D2" w:rsidRPr="001956BC" w:rsidRDefault="00BE73D2" w:rsidP="00723814">
            <w:pPr>
              <w:pStyle w:val="TAL"/>
              <w:rPr>
                <w:ins w:id="8969" w:author="MCC TF160" w:date="2021-03-16T16:20:00Z"/>
                <w:b/>
              </w:rPr>
            </w:pPr>
            <w:ins w:id="8970" w:author="MCC TF160" w:date="2021-03-16T16:20:00Z">
              <w:r w:rsidRPr="001956BC">
                <w:rPr>
                  <w:b/>
                </w:rPr>
                <w:t>TTCN-3 Record Type</w:t>
              </w:r>
            </w:ins>
          </w:p>
        </w:tc>
      </w:tr>
      <w:tr w:rsidR="00BE73D2" w14:paraId="29375589" w14:textId="77777777" w:rsidTr="00723814">
        <w:trPr>
          <w:ins w:id="8971" w:author="MCC TF160" w:date="2021-03-16T16:20:00Z"/>
        </w:trPr>
        <w:tc>
          <w:tcPr>
            <w:tcW w:w="1479" w:type="dxa"/>
            <w:tcBorders>
              <w:bottom w:val="single" w:sz="4" w:space="0" w:color="auto"/>
            </w:tcBorders>
            <w:shd w:val="clear" w:color="auto" w:fill="E0E0E0"/>
          </w:tcPr>
          <w:p w14:paraId="533A3157" w14:textId="77777777" w:rsidR="00BE73D2" w:rsidRPr="001956BC" w:rsidRDefault="00BE73D2" w:rsidP="00723814">
            <w:pPr>
              <w:pStyle w:val="TAL"/>
              <w:rPr>
                <w:ins w:id="8972" w:author="MCC TF160" w:date="2021-03-16T16:20:00Z"/>
                <w:b/>
              </w:rPr>
            </w:pPr>
            <w:bookmarkStart w:id="8973" w:name="NR_SS_RLC_UM_Type" w:colFirst="1" w:colLast="1"/>
            <w:ins w:id="8974" w:author="MCC TF160" w:date="2021-03-16T16:20:00Z">
              <w:r w:rsidRPr="001956BC">
                <w:rPr>
                  <w:b/>
                </w:rPr>
                <w:t>Name</w:t>
              </w:r>
            </w:ins>
          </w:p>
        </w:tc>
        <w:tc>
          <w:tcPr>
            <w:tcW w:w="8378" w:type="dxa"/>
            <w:gridSpan w:val="3"/>
            <w:tcBorders>
              <w:bottom w:val="single" w:sz="4" w:space="0" w:color="auto"/>
            </w:tcBorders>
            <w:shd w:val="clear" w:color="auto" w:fill="FFFF99"/>
          </w:tcPr>
          <w:p w14:paraId="7A83B157" w14:textId="77777777" w:rsidR="00BE73D2" w:rsidRPr="001956BC" w:rsidRDefault="00BE73D2" w:rsidP="00723814">
            <w:pPr>
              <w:pStyle w:val="TAL"/>
              <w:rPr>
                <w:ins w:id="8975" w:author="MCC TF160" w:date="2021-03-16T16:20:00Z"/>
                <w:b/>
              </w:rPr>
            </w:pPr>
            <w:ins w:id="8976" w:author="MCC TF160" w:date="2021-03-16T16:20:00Z">
              <w:r w:rsidRPr="001956BC">
                <w:rPr>
                  <w:b/>
                </w:rPr>
                <w:t>NR_SS_RLC_UM_Type</w:t>
              </w:r>
            </w:ins>
          </w:p>
        </w:tc>
      </w:tr>
      <w:bookmarkEnd w:id="8973"/>
      <w:tr w:rsidR="00BE73D2" w14:paraId="452C25FA" w14:textId="77777777" w:rsidTr="00723814">
        <w:trPr>
          <w:ins w:id="8977" w:author="MCC TF160" w:date="2021-03-16T16:20:00Z"/>
        </w:trPr>
        <w:tc>
          <w:tcPr>
            <w:tcW w:w="1479" w:type="dxa"/>
            <w:tcBorders>
              <w:bottom w:val="double" w:sz="4" w:space="0" w:color="auto"/>
            </w:tcBorders>
            <w:shd w:val="clear" w:color="auto" w:fill="E0E0E0"/>
          </w:tcPr>
          <w:p w14:paraId="4AD93738" w14:textId="77777777" w:rsidR="00BE73D2" w:rsidRPr="001956BC" w:rsidRDefault="00BE73D2" w:rsidP="00723814">
            <w:pPr>
              <w:pStyle w:val="TAL"/>
              <w:rPr>
                <w:ins w:id="8978" w:author="MCC TF160" w:date="2021-03-16T16:20:00Z"/>
                <w:b/>
              </w:rPr>
            </w:pPr>
            <w:ins w:id="8979" w:author="MCC TF160" w:date="2021-03-16T16:20:00Z">
              <w:r w:rsidRPr="001956BC">
                <w:rPr>
                  <w:b/>
                </w:rPr>
                <w:t>Comment</w:t>
              </w:r>
            </w:ins>
          </w:p>
        </w:tc>
        <w:tc>
          <w:tcPr>
            <w:tcW w:w="8378" w:type="dxa"/>
            <w:gridSpan w:val="3"/>
            <w:tcBorders>
              <w:bottom w:val="double" w:sz="4" w:space="0" w:color="auto"/>
            </w:tcBorders>
            <w:shd w:val="clear" w:color="auto" w:fill="auto"/>
          </w:tcPr>
          <w:p w14:paraId="0A284001" w14:textId="77777777" w:rsidR="00BE73D2" w:rsidRPr="001956BC" w:rsidRDefault="00BE73D2" w:rsidP="00723814">
            <w:pPr>
              <w:pStyle w:val="TAL"/>
              <w:rPr>
                <w:ins w:id="8980" w:author="MCC TF160" w:date="2021-03-16T16:20:00Z"/>
              </w:rPr>
            </w:pPr>
          </w:p>
        </w:tc>
      </w:tr>
      <w:tr w:rsidR="00BE73D2" w14:paraId="4207DBA2" w14:textId="77777777" w:rsidTr="00723814">
        <w:trPr>
          <w:ins w:id="8981" w:author="MCC TF160" w:date="2021-03-16T16:20:00Z"/>
        </w:trPr>
        <w:tc>
          <w:tcPr>
            <w:tcW w:w="1479" w:type="dxa"/>
            <w:tcBorders>
              <w:top w:val="double" w:sz="4" w:space="0" w:color="auto"/>
            </w:tcBorders>
            <w:shd w:val="clear" w:color="auto" w:fill="auto"/>
          </w:tcPr>
          <w:p w14:paraId="49B9C9D4" w14:textId="77777777" w:rsidR="00BE73D2" w:rsidRPr="001956BC" w:rsidRDefault="00BE73D2" w:rsidP="00723814">
            <w:pPr>
              <w:pStyle w:val="TAL"/>
              <w:rPr>
                <w:ins w:id="8982" w:author="MCC TF160" w:date="2021-03-16T16:20:00Z"/>
              </w:rPr>
            </w:pPr>
            <w:ins w:id="8983" w:author="MCC TF160" w:date="2021-03-16T16:20:00Z">
              <w:r w:rsidRPr="001956BC">
                <w:t>Tx</w:t>
              </w:r>
            </w:ins>
          </w:p>
        </w:tc>
        <w:tc>
          <w:tcPr>
            <w:tcW w:w="2464" w:type="dxa"/>
            <w:tcBorders>
              <w:top w:val="double" w:sz="4" w:space="0" w:color="auto"/>
            </w:tcBorders>
            <w:shd w:val="clear" w:color="auto" w:fill="auto"/>
          </w:tcPr>
          <w:p w14:paraId="778093F7" w14:textId="77777777" w:rsidR="00BE73D2" w:rsidRPr="001956BC" w:rsidRDefault="00BE73D2" w:rsidP="00723814">
            <w:pPr>
              <w:pStyle w:val="TAL"/>
              <w:rPr>
                <w:ins w:id="8984" w:author="MCC TF160" w:date="2021-03-16T16:20:00Z"/>
              </w:rPr>
            </w:pPr>
            <w:ins w:id="8985" w:author="MCC TF160" w:date="2021-03-16T16:20:00Z">
              <w:r>
                <w:fldChar w:fldCharType="begin"/>
              </w:r>
              <w:r>
                <w:instrText xml:space="preserve"> HYPERLINK \l "NR_ASN1_UL_UM_RLC_Type" </w:instrText>
              </w:r>
              <w:r>
                <w:fldChar w:fldCharType="separate"/>
              </w:r>
              <w:r w:rsidRPr="001956BC">
                <w:rPr>
                  <w:rStyle w:val="Hyperlink"/>
                </w:rPr>
                <w:t>NR_ASN1_UL_UM_RLC_Type</w:t>
              </w:r>
              <w:r>
                <w:rPr>
                  <w:rStyle w:val="Hyperlink"/>
                </w:rPr>
                <w:fldChar w:fldCharType="end"/>
              </w:r>
            </w:ins>
          </w:p>
        </w:tc>
        <w:tc>
          <w:tcPr>
            <w:tcW w:w="493" w:type="dxa"/>
            <w:tcBorders>
              <w:top w:val="double" w:sz="4" w:space="0" w:color="auto"/>
            </w:tcBorders>
            <w:shd w:val="clear" w:color="auto" w:fill="auto"/>
          </w:tcPr>
          <w:p w14:paraId="1AB975A6" w14:textId="77777777" w:rsidR="00BE73D2" w:rsidRPr="001956BC" w:rsidRDefault="00BE73D2" w:rsidP="00723814">
            <w:pPr>
              <w:pStyle w:val="TAL"/>
              <w:rPr>
                <w:ins w:id="8986" w:author="MCC TF160" w:date="2021-03-16T16:20:00Z"/>
              </w:rPr>
            </w:pPr>
            <w:ins w:id="8987" w:author="MCC TF160" w:date="2021-03-16T16:20:00Z">
              <w:r w:rsidRPr="001956BC">
                <w:t>opt</w:t>
              </w:r>
            </w:ins>
          </w:p>
        </w:tc>
        <w:tc>
          <w:tcPr>
            <w:tcW w:w="5421" w:type="dxa"/>
            <w:tcBorders>
              <w:top w:val="double" w:sz="4" w:space="0" w:color="auto"/>
            </w:tcBorders>
            <w:shd w:val="clear" w:color="auto" w:fill="auto"/>
          </w:tcPr>
          <w:p w14:paraId="57E33227" w14:textId="77777777" w:rsidR="00BE73D2" w:rsidRPr="001956BC" w:rsidRDefault="00BE73D2" w:rsidP="00723814">
            <w:pPr>
              <w:pStyle w:val="TAL"/>
              <w:rPr>
                <w:ins w:id="8988" w:author="MCC TF160" w:date="2021-03-16T16:20:00Z"/>
              </w:rPr>
            </w:pPr>
            <w:ins w:id="8989" w:author="MCC TF160" w:date="2021-03-16T16:20:00Z">
              <w:r w:rsidRPr="001956BC">
                <w:t>the UE's UL setting to be used in SS's tx direction</w:t>
              </w:r>
            </w:ins>
          </w:p>
        </w:tc>
      </w:tr>
      <w:tr w:rsidR="00BE73D2" w14:paraId="6590CC52" w14:textId="77777777" w:rsidTr="00723814">
        <w:trPr>
          <w:ins w:id="8990" w:author="MCC TF160" w:date="2021-03-16T16:20:00Z"/>
        </w:trPr>
        <w:tc>
          <w:tcPr>
            <w:tcW w:w="1479" w:type="dxa"/>
            <w:shd w:val="clear" w:color="auto" w:fill="auto"/>
          </w:tcPr>
          <w:p w14:paraId="4281AB0C" w14:textId="77777777" w:rsidR="00BE73D2" w:rsidRPr="001956BC" w:rsidRDefault="00BE73D2" w:rsidP="00723814">
            <w:pPr>
              <w:pStyle w:val="TAL"/>
              <w:rPr>
                <w:ins w:id="8991" w:author="MCC TF160" w:date="2021-03-16T16:20:00Z"/>
              </w:rPr>
            </w:pPr>
            <w:ins w:id="8992" w:author="MCC TF160" w:date="2021-03-16T16:20:00Z">
              <w:r w:rsidRPr="001956BC">
                <w:t>Rx</w:t>
              </w:r>
            </w:ins>
          </w:p>
        </w:tc>
        <w:tc>
          <w:tcPr>
            <w:tcW w:w="2464" w:type="dxa"/>
            <w:shd w:val="clear" w:color="auto" w:fill="auto"/>
          </w:tcPr>
          <w:p w14:paraId="038BB2FF" w14:textId="77777777" w:rsidR="00BE73D2" w:rsidRPr="001956BC" w:rsidRDefault="00BE73D2" w:rsidP="00723814">
            <w:pPr>
              <w:pStyle w:val="TAL"/>
              <w:rPr>
                <w:ins w:id="8993" w:author="MCC TF160" w:date="2021-03-16T16:20:00Z"/>
              </w:rPr>
            </w:pPr>
            <w:ins w:id="8994" w:author="MCC TF160" w:date="2021-03-16T16:20:00Z">
              <w:r>
                <w:fldChar w:fldCharType="begin"/>
              </w:r>
              <w:r>
                <w:instrText xml:space="preserve"> HYPERLINK \l "NR_ASN1_DL_UM_RLC_Type" </w:instrText>
              </w:r>
              <w:r>
                <w:fldChar w:fldCharType="separate"/>
              </w:r>
              <w:r w:rsidRPr="001956BC">
                <w:rPr>
                  <w:rStyle w:val="Hyperlink"/>
                </w:rPr>
                <w:t>NR_ASN1_DL_UM_RLC_Type</w:t>
              </w:r>
              <w:r>
                <w:rPr>
                  <w:rStyle w:val="Hyperlink"/>
                </w:rPr>
                <w:fldChar w:fldCharType="end"/>
              </w:r>
            </w:ins>
          </w:p>
        </w:tc>
        <w:tc>
          <w:tcPr>
            <w:tcW w:w="493" w:type="dxa"/>
            <w:shd w:val="clear" w:color="auto" w:fill="auto"/>
          </w:tcPr>
          <w:p w14:paraId="215E86A1" w14:textId="77777777" w:rsidR="00BE73D2" w:rsidRPr="001956BC" w:rsidRDefault="00BE73D2" w:rsidP="00723814">
            <w:pPr>
              <w:pStyle w:val="TAL"/>
              <w:rPr>
                <w:ins w:id="8995" w:author="MCC TF160" w:date="2021-03-16T16:20:00Z"/>
              </w:rPr>
            </w:pPr>
            <w:ins w:id="8996" w:author="MCC TF160" w:date="2021-03-16T16:20:00Z">
              <w:r w:rsidRPr="001956BC">
                <w:t>opt</w:t>
              </w:r>
            </w:ins>
          </w:p>
        </w:tc>
        <w:tc>
          <w:tcPr>
            <w:tcW w:w="5421" w:type="dxa"/>
            <w:shd w:val="clear" w:color="auto" w:fill="auto"/>
          </w:tcPr>
          <w:p w14:paraId="425F857C" w14:textId="77777777" w:rsidR="00BE73D2" w:rsidRPr="001956BC" w:rsidRDefault="00BE73D2" w:rsidP="00723814">
            <w:pPr>
              <w:pStyle w:val="TAL"/>
              <w:rPr>
                <w:ins w:id="8997" w:author="MCC TF160" w:date="2021-03-16T16:20:00Z"/>
              </w:rPr>
            </w:pPr>
            <w:ins w:id="8998" w:author="MCC TF160" w:date="2021-03-16T16:20:00Z">
              <w:r w:rsidRPr="001956BC">
                <w:t>the UE's DL setting to be used in SS's rx direction</w:t>
              </w:r>
            </w:ins>
          </w:p>
        </w:tc>
      </w:tr>
    </w:tbl>
    <w:p w14:paraId="7EFB63AA" w14:textId="77777777" w:rsidR="00BE73D2" w:rsidRDefault="00BE73D2" w:rsidP="00BE73D2">
      <w:pPr>
        <w:rPr>
          <w:ins w:id="8999" w:author="MCC TF160" w:date="2021-03-16T16:20:00Z"/>
        </w:rPr>
      </w:pPr>
    </w:p>
    <w:p w14:paraId="0D2B76F5" w14:textId="77777777" w:rsidR="00BE73D2" w:rsidRDefault="00BE73D2" w:rsidP="00BE73D2">
      <w:pPr>
        <w:pStyle w:val="TH"/>
        <w:rPr>
          <w:ins w:id="9000" w:author="MCC TF160" w:date="2021-03-16T16:20:00Z"/>
        </w:rPr>
      </w:pPr>
      <w:ins w:id="9001" w:author="MCC TF160" w:date="2021-03-16T16:20:00Z">
        <w:r>
          <w:t>NR_RLC_RbConfig_Type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AE3D325" w14:textId="77777777" w:rsidTr="00723814">
        <w:trPr>
          <w:ins w:id="9002" w:author="MCC TF160" w:date="2021-03-16T16:20:00Z"/>
        </w:trPr>
        <w:tc>
          <w:tcPr>
            <w:tcW w:w="9857" w:type="dxa"/>
            <w:gridSpan w:val="3"/>
            <w:shd w:val="clear" w:color="auto" w:fill="E0E0E0"/>
          </w:tcPr>
          <w:p w14:paraId="577F54C4" w14:textId="77777777" w:rsidR="00BE73D2" w:rsidRPr="001956BC" w:rsidRDefault="00BE73D2" w:rsidP="00723814">
            <w:pPr>
              <w:pStyle w:val="TAL"/>
              <w:rPr>
                <w:ins w:id="9003" w:author="MCC TF160" w:date="2021-03-16T16:20:00Z"/>
                <w:b/>
              </w:rPr>
            </w:pPr>
            <w:ins w:id="9004" w:author="MCC TF160" w:date="2021-03-16T16:20:00Z">
              <w:r w:rsidRPr="001956BC">
                <w:rPr>
                  <w:b/>
                </w:rPr>
                <w:t>TTCN-3 Union Type</w:t>
              </w:r>
            </w:ins>
          </w:p>
        </w:tc>
      </w:tr>
      <w:tr w:rsidR="00BE73D2" w14:paraId="5951F0A1" w14:textId="77777777" w:rsidTr="00723814">
        <w:trPr>
          <w:ins w:id="9005" w:author="MCC TF160" w:date="2021-03-16T16:20:00Z"/>
        </w:trPr>
        <w:tc>
          <w:tcPr>
            <w:tcW w:w="1479" w:type="dxa"/>
            <w:tcBorders>
              <w:bottom w:val="single" w:sz="4" w:space="0" w:color="auto"/>
            </w:tcBorders>
            <w:shd w:val="clear" w:color="auto" w:fill="E0E0E0"/>
          </w:tcPr>
          <w:p w14:paraId="21281A85" w14:textId="77777777" w:rsidR="00BE73D2" w:rsidRPr="001956BC" w:rsidRDefault="00BE73D2" w:rsidP="00723814">
            <w:pPr>
              <w:pStyle w:val="TAL"/>
              <w:rPr>
                <w:ins w:id="9006" w:author="MCC TF160" w:date="2021-03-16T16:20:00Z"/>
                <w:b/>
              </w:rPr>
            </w:pPr>
            <w:bookmarkStart w:id="9007" w:name="NR_RLC_RbConfig_Type" w:colFirst="1" w:colLast="1"/>
            <w:ins w:id="9008" w:author="MCC TF160" w:date="2021-03-16T16:20:00Z">
              <w:r w:rsidRPr="001956BC">
                <w:rPr>
                  <w:b/>
                </w:rPr>
                <w:t>Name</w:t>
              </w:r>
            </w:ins>
          </w:p>
        </w:tc>
        <w:tc>
          <w:tcPr>
            <w:tcW w:w="8378" w:type="dxa"/>
            <w:gridSpan w:val="2"/>
            <w:tcBorders>
              <w:bottom w:val="single" w:sz="4" w:space="0" w:color="auto"/>
            </w:tcBorders>
            <w:shd w:val="clear" w:color="auto" w:fill="FFFF99"/>
          </w:tcPr>
          <w:p w14:paraId="1A8E1F42" w14:textId="77777777" w:rsidR="00BE73D2" w:rsidRPr="001956BC" w:rsidRDefault="00BE73D2" w:rsidP="00723814">
            <w:pPr>
              <w:pStyle w:val="TAL"/>
              <w:rPr>
                <w:ins w:id="9009" w:author="MCC TF160" w:date="2021-03-16T16:20:00Z"/>
                <w:b/>
              </w:rPr>
            </w:pPr>
            <w:ins w:id="9010" w:author="MCC TF160" w:date="2021-03-16T16:20:00Z">
              <w:r w:rsidRPr="001956BC">
                <w:rPr>
                  <w:b/>
                </w:rPr>
                <w:t>NR_RLC_RbConfig_Type</w:t>
              </w:r>
            </w:ins>
          </w:p>
        </w:tc>
      </w:tr>
      <w:bookmarkEnd w:id="9007"/>
      <w:tr w:rsidR="00BE73D2" w14:paraId="5549DBE2" w14:textId="77777777" w:rsidTr="00723814">
        <w:trPr>
          <w:ins w:id="9011" w:author="MCC TF160" w:date="2021-03-16T16:20:00Z"/>
        </w:trPr>
        <w:tc>
          <w:tcPr>
            <w:tcW w:w="1479" w:type="dxa"/>
            <w:tcBorders>
              <w:bottom w:val="double" w:sz="4" w:space="0" w:color="auto"/>
            </w:tcBorders>
            <w:shd w:val="clear" w:color="auto" w:fill="E0E0E0"/>
          </w:tcPr>
          <w:p w14:paraId="37893F88" w14:textId="77777777" w:rsidR="00BE73D2" w:rsidRPr="001956BC" w:rsidRDefault="00BE73D2" w:rsidP="00723814">
            <w:pPr>
              <w:pStyle w:val="TAL"/>
              <w:rPr>
                <w:ins w:id="9012" w:author="MCC TF160" w:date="2021-03-16T16:20:00Z"/>
                <w:b/>
              </w:rPr>
            </w:pPr>
            <w:ins w:id="9013" w:author="MCC TF160" w:date="2021-03-16T16:20:00Z">
              <w:r w:rsidRPr="001956BC">
                <w:rPr>
                  <w:b/>
                </w:rPr>
                <w:t>Comment</w:t>
              </w:r>
            </w:ins>
          </w:p>
        </w:tc>
        <w:tc>
          <w:tcPr>
            <w:tcW w:w="8378" w:type="dxa"/>
            <w:gridSpan w:val="2"/>
            <w:tcBorders>
              <w:bottom w:val="double" w:sz="4" w:space="0" w:color="auto"/>
            </w:tcBorders>
            <w:shd w:val="clear" w:color="auto" w:fill="auto"/>
          </w:tcPr>
          <w:p w14:paraId="27572597" w14:textId="77777777" w:rsidR="00BE73D2" w:rsidRPr="001956BC" w:rsidRDefault="00BE73D2" w:rsidP="00723814">
            <w:pPr>
              <w:pStyle w:val="TAL"/>
              <w:rPr>
                <w:ins w:id="9014" w:author="MCC TF160" w:date="2021-03-16T16:20:00Z"/>
              </w:rPr>
            </w:pPr>
          </w:p>
        </w:tc>
      </w:tr>
      <w:tr w:rsidR="00BE73D2" w14:paraId="0830D62A" w14:textId="77777777" w:rsidTr="00723814">
        <w:trPr>
          <w:ins w:id="9015" w:author="MCC TF160" w:date="2021-03-16T16:20:00Z"/>
        </w:trPr>
        <w:tc>
          <w:tcPr>
            <w:tcW w:w="1479" w:type="dxa"/>
            <w:tcBorders>
              <w:top w:val="double" w:sz="4" w:space="0" w:color="auto"/>
            </w:tcBorders>
            <w:shd w:val="clear" w:color="auto" w:fill="auto"/>
          </w:tcPr>
          <w:p w14:paraId="0D8558A1" w14:textId="77777777" w:rsidR="00BE73D2" w:rsidRPr="001956BC" w:rsidRDefault="00BE73D2" w:rsidP="00723814">
            <w:pPr>
              <w:pStyle w:val="TAL"/>
              <w:rPr>
                <w:ins w:id="9016" w:author="MCC TF160" w:date="2021-03-16T16:20:00Z"/>
              </w:rPr>
            </w:pPr>
            <w:ins w:id="9017" w:author="MCC TF160" w:date="2021-03-16T16:20:00Z">
              <w:r w:rsidRPr="001956BC">
                <w:t>AM</w:t>
              </w:r>
            </w:ins>
          </w:p>
        </w:tc>
        <w:tc>
          <w:tcPr>
            <w:tcW w:w="2957" w:type="dxa"/>
            <w:tcBorders>
              <w:top w:val="double" w:sz="4" w:space="0" w:color="auto"/>
            </w:tcBorders>
            <w:shd w:val="clear" w:color="auto" w:fill="auto"/>
          </w:tcPr>
          <w:p w14:paraId="4FA5BEB3" w14:textId="77777777" w:rsidR="00BE73D2" w:rsidRPr="001956BC" w:rsidRDefault="00BE73D2" w:rsidP="00723814">
            <w:pPr>
              <w:pStyle w:val="TAL"/>
              <w:rPr>
                <w:ins w:id="9018" w:author="MCC TF160" w:date="2021-03-16T16:20:00Z"/>
              </w:rPr>
            </w:pPr>
            <w:ins w:id="9019" w:author="MCC TF160" w:date="2021-03-16T16:20:00Z">
              <w:r>
                <w:fldChar w:fldCharType="begin"/>
              </w:r>
              <w:r>
                <w:instrText xml:space="preserve"> HYPERLINK \l "NR_SS_RLC_AM_Type" </w:instrText>
              </w:r>
              <w:r>
                <w:fldChar w:fldCharType="separate"/>
              </w:r>
              <w:r w:rsidRPr="001956BC">
                <w:rPr>
                  <w:rStyle w:val="Hyperlink"/>
                </w:rPr>
                <w:t>NR_SS_RLC_AM_Type</w:t>
              </w:r>
              <w:r>
                <w:rPr>
                  <w:rStyle w:val="Hyperlink"/>
                </w:rPr>
                <w:fldChar w:fldCharType="end"/>
              </w:r>
            </w:ins>
          </w:p>
        </w:tc>
        <w:tc>
          <w:tcPr>
            <w:tcW w:w="5421" w:type="dxa"/>
            <w:tcBorders>
              <w:top w:val="double" w:sz="4" w:space="0" w:color="auto"/>
            </w:tcBorders>
            <w:shd w:val="clear" w:color="auto" w:fill="auto"/>
          </w:tcPr>
          <w:p w14:paraId="2491CB4C" w14:textId="77777777" w:rsidR="00BE73D2" w:rsidRPr="001956BC" w:rsidRDefault="00BE73D2" w:rsidP="00723814">
            <w:pPr>
              <w:pStyle w:val="TAL"/>
              <w:rPr>
                <w:ins w:id="9020" w:author="MCC TF160" w:date="2021-03-16T16:20:00Z"/>
              </w:rPr>
            </w:pPr>
          </w:p>
        </w:tc>
      </w:tr>
      <w:tr w:rsidR="00BE73D2" w14:paraId="5AB6C807" w14:textId="77777777" w:rsidTr="00723814">
        <w:trPr>
          <w:ins w:id="9021" w:author="MCC TF160" w:date="2021-03-16T16:20:00Z"/>
        </w:trPr>
        <w:tc>
          <w:tcPr>
            <w:tcW w:w="1479" w:type="dxa"/>
            <w:shd w:val="clear" w:color="auto" w:fill="auto"/>
          </w:tcPr>
          <w:p w14:paraId="5494BB89" w14:textId="77777777" w:rsidR="00BE73D2" w:rsidRPr="001956BC" w:rsidRDefault="00BE73D2" w:rsidP="00723814">
            <w:pPr>
              <w:pStyle w:val="TAL"/>
              <w:rPr>
                <w:ins w:id="9022" w:author="MCC TF160" w:date="2021-03-16T16:20:00Z"/>
              </w:rPr>
            </w:pPr>
            <w:ins w:id="9023" w:author="MCC TF160" w:date="2021-03-16T16:20:00Z">
              <w:r w:rsidRPr="001956BC">
                <w:t>UM</w:t>
              </w:r>
            </w:ins>
          </w:p>
        </w:tc>
        <w:tc>
          <w:tcPr>
            <w:tcW w:w="2957" w:type="dxa"/>
            <w:shd w:val="clear" w:color="auto" w:fill="auto"/>
          </w:tcPr>
          <w:p w14:paraId="68EB4C09" w14:textId="77777777" w:rsidR="00BE73D2" w:rsidRPr="001956BC" w:rsidRDefault="00BE73D2" w:rsidP="00723814">
            <w:pPr>
              <w:pStyle w:val="TAL"/>
              <w:rPr>
                <w:ins w:id="9024" w:author="MCC TF160" w:date="2021-03-16T16:20:00Z"/>
              </w:rPr>
            </w:pPr>
            <w:ins w:id="9025" w:author="MCC TF160" w:date="2021-03-16T16:20:00Z">
              <w:r>
                <w:fldChar w:fldCharType="begin"/>
              </w:r>
              <w:r>
                <w:instrText xml:space="preserve"> HYPERLINK \l "NR_SS_RLC_UM_Type" </w:instrText>
              </w:r>
              <w:r>
                <w:fldChar w:fldCharType="separate"/>
              </w:r>
              <w:r w:rsidRPr="001956BC">
                <w:rPr>
                  <w:rStyle w:val="Hyperlink"/>
                </w:rPr>
                <w:t>NR_SS_RLC_UM_Type</w:t>
              </w:r>
              <w:r>
                <w:rPr>
                  <w:rStyle w:val="Hyperlink"/>
                </w:rPr>
                <w:fldChar w:fldCharType="end"/>
              </w:r>
            </w:ins>
          </w:p>
        </w:tc>
        <w:tc>
          <w:tcPr>
            <w:tcW w:w="5421" w:type="dxa"/>
            <w:shd w:val="clear" w:color="auto" w:fill="auto"/>
          </w:tcPr>
          <w:p w14:paraId="25D0EA3C" w14:textId="77777777" w:rsidR="00BE73D2" w:rsidRPr="001956BC" w:rsidRDefault="00BE73D2" w:rsidP="00723814">
            <w:pPr>
              <w:pStyle w:val="TAL"/>
              <w:rPr>
                <w:ins w:id="9026" w:author="MCC TF160" w:date="2021-03-16T16:20:00Z"/>
              </w:rPr>
            </w:pPr>
          </w:p>
        </w:tc>
      </w:tr>
      <w:tr w:rsidR="00BE73D2" w14:paraId="7966DE0E" w14:textId="77777777" w:rsidTr="00723814">
        <w:trPr>
          <w:ins w:id="9027" w:author="MCC TF160" w:date="2021-03-16T16:20:00Z"/>
        </w:trPr>
        <w:tc>
          <w:tcPr>
            <w:tcW w:w="1479" w:type="dxa"/>
            <w:shd w:val="clear" w:color="auto" w:fill="auto"/>
          </w:tcPr>
          <w:p w14:paraId="31249248" w14:textId="77777777" w:rsidR="00BE73D2" w:rsidRPr="001956BC" w:rsidRDefault="00BE73D2" w:rsidP="00723814">
            <w:pPr>
              <w:pStyle w:val="TAL"/>
              <w:rPr>
                <w:ins w:id="9028" w:author="MCC TF160" w:date="2021-03-16T16:20:00Z"/>
              </w:rPr>
            </w:pPr>
            <w:ins w:id="9029" w:author="MCC TF160" w:date="2021-03-16T16:20:00Z">
              <w:r w:rsidRPr="001956BC">
                <w:t>TM</w:t>
              </w:r>
            </w:ins>
          </w:p>
        </w:tc>
        <w:tc>
          <w:tcPr>
            <w:tcW w:w="2957" w:type="dxa"/>
            <w:shd w:val="clear" w:color="auto" w:fill="auto"/>
          </w:tcPr>
          <w:p w14:paraId="630C908C" w14:textId="77777777" w:rsidR="00BE73D2" w:rsidRPr="001956BC" w:rsidRDefault="00BE73D2" w:rsidP="00723814">
            <w:pPr>
              <w:pStyle w:val="TAL"/>
              <w:rPr>
                <w:ins w:id="9030" w:author="MCC TF160" w:date="2021-03-16T16:20:00Z"/>
              </w:rPr>
            </w:pPr>
            <w:ins w:id="9031" w:author="MCC TF160" w:date="2021-03-16T16:20:00Z">
              <w:r>
                <w:fldChar w:fldCharType="begin"/>
              </w:r>
              <w:r>
                <w:instrText xml:space="preserve"> HYPERLINK \l "NR_SS_RLC_TM_Type" </w:instrText>
              </w:r>
              <w:r>
                <w:fldChar w:fldCharType="separate"/>
              </w:r>
              <w:r w:rsidRPr="001956BC">
                <w:rPr>
                  <w:rStyle w:val="Hyperlink"/>
                </w:rPr>
                <w:t>NR_SS_RLC_TM_Type</w:t>
              </w:r>
              <w:r>
                <w:rPr>
                  <w:rStyle w:val="Hyperlink"/>
                </w:rPr>
                <w:fldChar w:fldCharType="end"/>
              </w:r>
            </w:ins>
          </w:p>
        </w:tc>
        <w:tc>
          <w:tcPr>
            <w:tcW w:w="5421" w:type="dxa"/>
            <w:shd w:val="clear" w:color="auto" w:fill="auto"/>
          </w:tcPr>
          <w:p w14:paraId="74123421" w14:textId="77777777" w:rsidR="00BE73D2" w:rsidRPr="001956BC" w:rsidRDefault="00BE73D2" w:rsidP="00723814">
            <w:pPr>
              <w:pStyle w:val="TAL"/>
              <w:rPr>
                <w:ins w:id="9032" w:author="MCC TF160" w:date="2021-03-16T16:20:00Z"/>
              </w:rPr>
            </w:pPr>
            <w:ins w:id="9033" w:author="MCC TF160" w:date="2021-03-16T16:20:00Z">
              <w:r w:rsidRPr="001956BC">
                <w:t>normally SRB0 only; may be used for test purposes also</w:t>
              </w:r>
            </w:ins>
          </w:p>
        </w:tc>
      </w:tr>
    </w:tbl>
    <w:p w14:paraId="7A61B9E4" w14:textId="77777777" w:rsidR="00BE73D2" w:rsidRDefault="00BE73D2" w:rsidP="00BE73D2">
      <w:pPr>
        <w:rPr>
          <w:ins w:id="9034" w:author="MCC TF160" w:date="2021-03-16T16:20:00Z"/>
        </w:rPr>
      </w:pPr>
    </w:p>
    <w:p w14:paraId="122554F2" w14:textId="77777777" w:rsidR="00BE73D2" w:rsidRDefault="00BE73D2" w:rsidP="00BE73D2">
      <w:pPr>
        <w:pStyle w:val="TH"/>
        <w:rPr>
          <w:ins w:id="9035" w:author="MCC TF160" w:date="2021-03-16T16:20:00Z"/>
        </w:rPr>
      </w:pPr>
      <w:ins w:id="9036" w:author="MCC TF160" w:date="2021-03-16T16:20:00Z">
        <w:r>
          <w:t>NR_RLC_Configuration_Type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A588335" w14:textId="77777777" w:rsidTr="00723814">
        <w:trPr>
          <w:ins w:id="9037" w:author="MCC TF160" w:date="2021-03-16T16:20:00Z"/>
        </w:trPr>
        <w:tc>
          <w:tcPr>
            <w:tcW w:w="9857" w:type="dxa"/>
            <w:gridSpan w:val="4"/>
            <w:shd w:val="clear" w:color="auto" w:fill="E0E0E0"/>
          </w:tcPr>
          <w:p w14:paraId="3D3877CB" w14:textId="77777777" w:rsidR="00BE73D2" w:rsidRPr="001956BC" w:rsidRDefault="00BE73D2" w:rsidP="00723814">
            <w:pPr>
              <w:pStyle w:val="TAL"/>
              <w:rPr>
                <w:ins w:id="9038" w:author="MCC TF160" w:date="2021-03-16T16:20:00Z"/>
                <w:b/>
              </w:rPr>
            </w:pPr>
            <w:ins w:id="9039" w:author="MCC TF160" w:date="2021-03-16T16:20:00Z">
              <w:r w:rsidRPr="001956BC">
                <w:rPr>
                  <w:b/>
                </w:rPr>
                <w:t>TTCN-3 Record Type</w:t>
              </w:r>
            </w:ins>
          </w:p>
        </w:tc>
      </w:tr>
      <w:tr w:rsidR="00BE73D2" w14:paraId="156DE5A1" w14:textId="77777777" w:rsidTr="00723814">
        <w:trPr>
          <w:ins w:id="9040" w:author="MCC TF160" w:date="2021-03-16T16:20:00Z"/>
        </w:trPr>
        <w:tc>
          <w:tcPr>
            <w:tcW w:w="1479" w:type="dxa"/>
            <w:tcBorders>
              <w:bottom w:val="single" w:sz="4" w:space="0" w:color="auto"/>
            </w:tcBorders>
            <w:shd w:val="clear" w:color="auto" w:fill="E0E0E0"/>
          </w:tcPr>
          <w:p w14:paraId="70AE67A3" w14:textId="77777777" w:rsidR="00BE73D2" w:rsidRPr="001956BC" w:rsidRDefault="00BE73D2" w:rsidP="00723814">
            <w:pPr>
              <w:pStyle w:val="TAL"/>
              <w:rPr>
                <w:ins w:id="9041" w:author="MCC TF160" w:date="2021-03-16T16:20:00Z"/>
                <w:b/>
              </w:rPr>
            </w:pPr>
            <w:bookmarkStart w:id="9042" w:name="NR_RLC_Configuration_Type" w:colFirst="1" w:colLast="1"/>
            <w:ins w:id="9043" w:author="MCC TF160" w:date="2021-03-16T16:20:00Z">
              <w:r w:rsidRPr="001956BC">
                <w:rPr>
                  <w:b/>
                </w:rPr>
                <w:t>Name</w:t>
              </w:r>
            </w:ins>
          </w:p>
        </w:tc>
        <w:tc>
          <w:tcPr>
            <w:tcW w:w="8378" w:type="dxa"/>
            <w:gridSpan w:val="3"/>
            <w:tcBorders>
              <w:bottom w:val="single" w:sz="4" w:space="0" w:color="auto"/>
            </w:tcBorders>
            <w:shd w:val="clear" w:color="auto" w:fill="FFFF99"/>
          </w:tcPr>
          <w:p w14:paraId="6DCABAD1" w14:textId="77777777" w:rsidR="00BE73D2" w:rsidRPr="001956BC" w:rsidRDefault="00BE73D2" w:rsidP="00723814">
            <w:pPr>
              <w:pStyle w:val="TAL"/>
              <w:rPr>
                <w:ins w:id="9044" w:author="MCC TF160" w:date="2021-03-16T16:20:00Z"/>
                <w:b/>
              </w:rPr>
            </w:pPr>
            <w:ins w:id="9045" w:author="MCC TF160" w:date="2021-03-16T16:20:00Z">
              <w:r w:rsidRPr="001956BC">
                <w:rPr>
                  <w:b/>
                </w:rPr>
                <w:t>NR_RLC_Configuration_Type</w:t>
              </w:r>
            </w:ins>
          </w:p>
        </w:tc>
      </w:tr>
      <w:bookmarkEnd w:id="9042"/>
      <w:tr w:rsidR="00BE73D2" w14:paraId="5EFC2630" w14:textId="77777777" w:rsidTr="00723814">
        <w:trPr>
          <w:ins w:id="9046" w:author="MCC TF160" w:date="2021-03-16T16:20:00Z"/>
        </w:trPr>
        <w:tc>
          <w:tcPr>
            <w:tcW w:w="1479" w:type="dxa"/>
            <w:tcBorders>
              <w:bottom w:val="double" w:sz="4" w:space="0" w:color="auto"/>
            </w:tcBorders>
            <w:shd w:val="clear" w:color="auto" w:fill="E0E0E0"/>
          </w:tcPr>
          <w:p w14:paraId="340F1526" w14:textId="77777777" w:rsidR="00BE73D2" w:rsidRPr="001956BC" w:rsidRDefault="00BE73D2" w:rsidP="00723814">
            <w:pPr>
              <w:pStyle w:val="TAL"/>
              <w:rPr>
                <w:ins w:id="9047" w:author="MCC TF160" w:date="2021-03-16T16:20:00Z"/>
                <w:b/>
              </w:rPr>
            </w:pPr>
            <w:ins w:id="9048" w:author="MCC TF160" w:date="2021-03-16T16:20:00Z">
              <w:r w:rsidRPr="001956BC">
                <w:rPr>
                  <w:b/>
                </w:rPr>
                <w:t>Comment</w:t>
              </w:r>
            </w:ins>
          </w:p>
        </w:tc>
        <w:tc>
          <w:tcPr>
            <w:tcW w:w="8378" w:type="dxa"/>
            <w:gridSpan w:val="3"/>
            <w:tcBorders>
              <w:bottom w:val="double" w:sz="4" w:space="0" w:color="auto"/>
            </w:tcBorders>
            <w:shd w:val="clear" w:color="auto" w:fill="auto"/>
          </w:tcPr>
          <w:p w14:paraId="41AB2D78" w14:textId="77777777" w:rsidR="00BE73D2" w:rsidRPr="001956BC" w:rsidRDefault="00BE73D2" w:rsidP="00723814">
            <w:pPr>
              <w:pStyle w:val="TAL"/>
              <w:rPr>
                <w:ins w:id="9049" w:author="MCC TF160" w:date="2021-03-16T16:20:00Z"/>
              </w:rPr>
            </w:pPr>
          </w:p>
        </w:tc>
      </w:tr>
      <w:tr w:rsidR="00BE73D2" w14:paraId="216DB60F" w14:textId="77777777" w:rsidTr="00723814">
        <w:trPr>
          <w:ins w:id="9050" w:author="MCC TF160" w:date="2021-03-16T16:20:00Z"/>
        </w:trPr>
        <w:tc>
          <w:tcPr>
            <w:tcW w:w="1479" w:type="dxa"/>
            <w:tcBorders>
              <w:top w:val="double" w:sz="4" w:space="0" w:color="auto"/>
            </w:tcBorders>
            <w:shd w:val="clear" w:color="auto" w:fill="auto"/>
          </w:tcPr>
          <w:p w14:paraId="0A51F83A" w14:textId="77777777" w:rsidR="00BE73D2" w:rsidRPr="001956BC" w:rsidRDefault="00BE73D2" w:rsidP="00723814">
            <w:pPr>
              <w:pStyle w:val="TAL"/>
              <w:rPr>
                <w:ins w:id="9051" w:author="MCC TF160" w:date="2021-03-16T16:20:00Z"/>
              </w:rPr>
            </w:pPr>
            <w:ins w:id="9052" w:author="MCC TF160" w:date="2021-03-16T16:20:00Z">
              <w:r w:rsidRPr="001956BC">
                <w:t>Rb</w:t>
              </w:r>
            </w:ins>
          </w:p>
        </w:tc>
        <w:tc>
          <w:tcPr>
            <w:tcW w:w="2464" w:type="dxa"/>
            <w:tcBorders>
              <w:top w:val="double" w:sz="4" w:space="0" w:color="auto"/>
            </w:tcBorders>
            <w:shd w:val="clear" w:color="auto" w:fill="auto"/>
          </w:tcPr>
          <w:p w14:paraId="05AC750F" w14:textId="77777777" w:rsidR="00BE73D2" w:rsidRPr="001956BC" w:rsidRDefault="00BE73D2" w:rsidP="00723814">
            <w:pPr>
              <w:pStyle w:val="TAL"/>
              <w:rPr>
                <w:ins w:id="9053" w:author="MCC TF160" w:date="2021-03-16T16:20:00Z"/>
              </w:rPr>
            </w:pPr>
            <w:ins w:id="9054" w:author="MCC TF160" w:date="2021-03-16T16:20:00Z">
              <w:r>
                <w:fldChar w:fldCharType="begin"/>
              </w:r>
              <w:r>
                <w:instrText xml:space="preserve"> HYPERLINK \l "NR_RLC_RbConfig_Type" </w:instrText>
              </w:r>
              <w:r>
                <w:fldChar w:fldCharType="separate"/>
              </w:r>
              <w:r w:rsidRPr="001956BC">
                <w:rPr>
                  <w:rStyle w:val="Hyperlink"/>
                </w:rPr>
                <w:t>NR_RLC_RbConfig_Type</w:t>
              </w:r>
              <w:r>
                <w:rPr>
                  <w:rStyle w:val="Hyperlink"/>
                </w:rPr>
                <w:fldChar w:fldCharType="end"/>
              </w:r>
            </w:ins>
          </w:p>
        </w:tc>
        <w:tc>
          <w:tcPr>
            <w:tcW w:w="493" w:type="dxa"/>
            <w:tcBorders>
              <w:top w:val="double" w:sz="4" w:space="0" w:color="auto"/>
            </w:tcBorders>
            <w:shd w:val="clear" w:color="auto" w:fill="auto"/>
          </w:tcPr>
          <w:p w14:paraId="44136577" w14:textId="77777777" w:rsidR="00BE73D2" w:rsidRPr="001956BC" w:rsidRDefault="00BE73D2" w:rsidP="00723814">
            <w:pPr>
              <w:pStyle w:val="TAL"/>
              <w:rPr>
                <w:ins w:id="9055" w:author="MCC TF160" w:date="2021-03-16T16:20:00Z"/>
              </w:rPr>
            </w:pPr>
            <w:ins w:id="9056" w:author="MCC TF160" w:date="2021-03-16T16:20:00Z">
              <w:r w:rsidRPr="001956BC">
                <w:t>opt</w:t>
              </w:r>
            </w:ins>
          </w:p>
        </w:tc>
        <w:tc>
          <w:tcPr>
            <w:tcW w:w="5421" w:type="dxa"/>
            <w:tcBorders>
              <w:top w:val="double" w:sz="4" w:space="0" w:color="auto"/>
            </w:tcBorders>
            <w:shd w:val="clear" w:color="auto" w:fill="auto"/>
          </w:tcPr>
          <w:p w14:paraId="372855BB" w14:textId="77777777" w:rsidR="00BE73D2" w:rsidRPr="001956BC" w:rsidRDefault="00BE73D2" w:rsidP="00723814">
            <w:pPr>
              <w:pStyle w:val="TAL"/>
              <w:rPr>
                <w:ins w:id="9057" w:author="MCC TF160" w:date="2021-03-16T16:20:00Z"/>
              </w:rPr>
            </w:pPr>
            <w:ins w:id="9058" w:author="MCC TF160" w:date="2021-03-16T16:20:00Z">
              <w:r w:rsidRPr="001956BC">
                <w:t>mandatory for initial configuration; omit means "keep as it is"</w:t>
              </w:r>
            </w:ins>
          </w:p>
        </w:tc>
      </w:tr>
      <w:tr w:rsidR="00BE73D2" w14:paraId="44FD74B0" w14:textId="77777777" w:rsidTr="00723814">
        <w:trPr>
          <w:ins w:id="9059" w:author="MCC TF160" w:date="2021-03-16T16:20:00Z"/>
        </w:trPr>
        <w:tc>
          <w:tcPr>
            <w:tcW w:w="1479" w:type="dxa"/>
            <w:shd w:val="clear" w:color="auto" w:fill="auto"/>
          </w:tcPr>
          <w:p w14:paraId="08EE3019" w14:textId="77777777" w:rsidR="00BE73D2" w:rsidRPr="001956BC" w:rsidRDefault="00BE73D2" w:rsidP="00723814">
            <w:pPr>
              <w:pStyle w:val="TAL"/>
              <w:rPr>
                <w:ins w:id="9060" w:author="MCC TF160" w:date="2021-03-16T16:20:00Z"/>
              </w:rPr>
            </w:pPr>
            <w:ins w:id="9061" w:author="MCC TF160" w:date="2021-03-16T16:20:00Z">
              <w:r w:rsidRPr="001956BC">
                <w:t>TestMode</w:t>
              </w:r>
            </w:ins>
          </w:p>
        </w:tc>
        <w:tc>
          <w:tcPr>
            <w:tcW w:w="2464" w:type="dxa"/>
            <w:shd w:val="clear" w:color="auto" w:fill="auto"/>
          </w:tcPr>
          <w:p w14:paraId="34B7EFF9" w14:textId="77777777" w:rsidR="00BE73D2" w:rsidRPr="001956BC" w:rsidRDefault="00BE73D2" w:rsidP="00723814">
            <w:pPr>
              <w:pStyle w:val="TAL"/>
              <w:rPr>
                <w:ins w:id="9062" w:author="MCC TF160" w:date="2021-03-16T16:20:00Z"/>
              </w:rPr>
            </w:pPr>
            <w:ins w:id="9063" w:author="MCC TF160" w:date="2021-03-16T16:20:00Z">
              <w:r>
                <w:fldChar w:fldCharType="begin"/>
              </w:r>
              <w:r>
                <w:instrText xml:space="preserve"> HYPERLINK \l "NR_RLC_TestModeConfig_Type" </w:instrText>
              </w:r>
              <w:r>
                <w:fldChar w:fldCharType="separate"/>
              </w:r>
              <w:r w:rsidRPr="001956BC">
                <w:rPr>
                  <w:rStyle w:val="Hyperlink"/>
                </w:rPr>
                <w:t>NR_RLC_TestModeConfig_Type</w:t>
              </w:r>
              <w:r>
                <w:rPr>
                  <w:rStyle w:val="Hyperlink"/>
                </w:rPr>
                <w:fldChar w:fldCharType="end"/>
              </w:r>
            </w:ins>
          </w:p>
        </w:tc>
        <w:tc>
          <w:tcPr>
            <w:tcW w:w="493" w:type="dxa"/>
            <w:shd w:val="clear" w:color="auto" w:fill="auto"/>
          </w:tcPr>
          <w:p w14:paraId="0F7DE27A" w14:textId="77777777" w:rsidR="00BE73D2" w:rsidRPr="001956BC" w:rsidRDefault="00BE73D2" w:rsidP="00723814">
            <w:pPr>
              <w:pStyle w:val="TAL"/>
              <w:rPr>
                <w:ins w:id="9064" w:author="MCC TF160" w:date="2021-03-16T16:20:00Z"/>
              </w:rPr>
            </w:pPr>
            <w:ins w:id="9065" w:author="MCC TF160" w:date="2021-03-16T16:20:00Z">
              <w:r w:rsidRPr="001956BC">
                <w:t>opt</w:t>
              </w:r>
            </w:ins>
          </w:p>
        </w:tc>
        <w:tc>
          <w:tcPr>
            <w:tcW w:w="5421" w:type="dxa"/>
            <w:shd w:val="clear" w:color="auto" w:fill="auto"/>
          </w:tcPr>
          <w:p w14:paraId="6B660C94" w14:textId="77777777" w:rsidR="00BE73D2" w:rsidRPr="001956BC" w:rsidRDefault="00BE73D2" w:rsidP="00723814">
            <w:pPr>
              <w:pStyle w:val="TAL"/>
              <w:rPr>
                <w:ins w:id="9066" w:author="MCC TF160" w:date="2021-03-16T16:20:00Z"/>
              </w:rPr>
            </w:pPr>
            <w:ins w:id="9067" w:author="MCC TF160" w:date="2021-03-16T16:20:00Z">
              <w:r w:rsidRPr="001956BC">
                <w:t>mandatory for initial configuration; omit means "keep as it is"</w:t>
              </w:r>
            </w:ins>
          </w:p>
        </w:tc>
      </w:tr>
    </w:tbl>
    <w:p w14:paraId="4A726592" w14:textId="77777777" w:rsidR="00BE73D2" w:rsidRDefault="00BE73D2" w:rsidP="00BE73D2">
      <w:pPr>
        <w:rPr>
          <w:ins w:id="9068" w:author="MCC TF160" w:date="2021-03-16T16:20:00Z"/>
        </w:rPr>
      </w:pPr>
    </w:p>
    <w:p w14:paraId="21AF5F84" w14:textId="77777777" w:rsidR="00BE73D2" w:rsidRDefault="00BE73D2" w:rsidP="00BE73D2">
      <w:pPr>
        <w:pStyle w:val="Heading3"/>
        <w:rPr>
          <w:ins w:id="9069" w:author="MCC TF160" w:date="2021-03-16T16:20:00Z"/>
        </w:rPr>
      </w:pPr>
      <w:ins w:id="9070" w:author="MCC TF160" w:date="2021-03-16T16:20:00Z">
        <w:r>
          <w:t>D.1.5.2</w:t>
        </w:r>
        <w:r>
          <w:tab/>
          <w:t>MAC_Configuration</w:t>
        </w:r>
      </w:ins>
    </w:p>
    <w:p w14:paraId="5FF01DBF" w14:textId="77777777" w:rsidR="00BE73D2" w:rsidRDefault="00BE73D2" w:rsidP="00BE73D2">
      <w:pPr>
        <w:rPr>
          <w:ins w:id="9071" w:author="MCC TF160" w:date="2021-03-16T16:20:00Z"/>
        </w:rPr>
      </w:pPr>
      <w:ins w:id="9072" w:author="MCC TF160" w:date="2021-03-16T16:20:00Z">
        <w:r>
          <w:t>MAC configuration: radio bearer specific configuration</w:t>
        </w:r>
      </w:ins>
    </w:p>
    <w:p w14:paraId="19B21D94" w14:textId="77777777" w:rsidR="00BE73D2" w:rsidRDefault="00BE73D2" w:rsidP="00BE73D2">
      <w:pPr>
        <w:pStyle w:val="TH"/>
        <w:rPr>
          <w:ins w:id="9073" w:author="MCC TF160" w:date="2021-03-16T16:20:00Z"/>
        </w:rPr>
      </w:pPr>
      <w:ins w:id="9074" w:author="MCC TF160" w:date="2021-03-16T16:20:00Z">
        <w:r>
          <w:t>MAC_Configuration: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73E81881" w14:textId="77777777" w:rsidTr="00723814">
        <w:trPr>
          <w:ins w:id="9075" w:author="MCC TF160" w:date="2021-03-16T16:20:00Z"/>
        </w:trPr>
        <w:tc>
          <w:tcPr>
            <w:tcW w:w="9857" w:type="dxa"/>
            <w:gridSpan w:val="3"/>
            <w:tcBorders>
              <w:bottom w:val="double" w:sz="4" w:space="0" w:color="auto"/>
            </w:tcBorders>
            <w:shd w:val="clear" w:color="auto" w:fill="E0E0E0"/>
          </w:tcPr>
          <w:p w14:paraId="61256D89" w14:textId="77777777" w:rsidR="00BE73D2" w:rsidRPr="001956BC" w:rsidRDefault="00BE73D2" w:rsidP="00723814">
            <w:pPr>
              <w:pStyle w:val="TAL"/>
              <w:rPr>
                <w:ins w:id="9076" w:author="MCC TF160" w:date="2021-03-16T16:20:00Z"/>
                <w:b/>
              </w:rPr>
            </w:pPr>
            <w:ins w:id="9077" w:author="MCC TF160" w:date="2021-03-16T16:20:00Z">
              <w:r w:rsidRPr="001956BC">
                <w:rPr>
                  <w:b/>
                </w:rPr>
                <w:t>TTCN-3 Basic Types</w:t>
              </w:r>
            </w:ins>
          </w:p>
        </w:tc>
      </w:tr>
      <w:tr w:rsidR="00BE73D2" w14:paraId="1B02C22E" w14:textId="77777777" w:rsidTr="00723814">
        <w:trPr>
          <w:ins w:id="9078" w:author="MCC TF160" w:date="2021-03-16T16:20:00Z"/>
        </w:trPr>
        <w:tc>
          <w:tcPr>
            <w:tcW w:w="2464" w:type="dxa"/>
            <w:tcBorders>
              <w:top w:val="double" w:sz="4" w:space="0" w:color="auto"/>
            </w:tcBorders>
            <w:shd w:val="clear" w:color="auto" w:fill="auto"/>
          </w:tcPr>
          <w:p w14:paraId="2A00F0BF" w14:textId="77777777" w:rsidR="00BE73D2" w:rsidRPr="001956BC" w:rsidRDefault="00BE73D2" w:rsidP="00723814">
            <w:pPr>
              <w:pStyle w:val="TAL"/>
              <w:rPr>
                <w:ins w:id="9079" w:author="MCC TF160" w:date="2021-03-16T16:20:00Z"/>
                <w:b/>
              </w:rPr>
            </w:pPr>
            <w:bookmarkStart w:id="9080" w:name="NR_LogicalChannelId_Type" w:colFirst="0" w:colLast="0"/>
            <w:ins w:id="9081" w:author="MCC TF160" w:date="2021-03-16T16:20:00Z">
              <w:r w:rsidRPr="001956BC">
                <w:rPr>
                  <w:b/>
                </w:rPr>
                <w:t>NR_LogicalChannelId_Type</w:t>
              </w:r>
            </w:ins>
          </w:p>
        </w:tc>
        <w:tc>
          <w:tcPr>
            <w:tcW w:w="3450" w:type="dxa"/>
            <w:tcBorders>
              <w:top w:val="double" w:sz="4" w:space="0" w:color="auto"/>
            </w:tcBorders>
            <w:shd w:val="clear" w:color="auto" w:fill="auto"/>
          </w:tcPr>
          <w:p w14:paraId="012087D0" w14:textId="77777777" w:rsidR="00BE73D2" w:rsidRPr="001956BC" w:rsidRDefault="00BE73D2" w:rsidP="00723814">
            <w:pPr>
              <w:pStyle w:val="TAL"/>
              <w:rPr>
                <w:ins w:id="9082" w:author="MCC TF160" w:date="2021-03-16T16:20:00Z"/>
              </w:rPr>
            </w:pPr>
            <w:ins w:id="9083" w:author="MCC TF160" w:date="2021-03-16T16:20:00Z">
              <w:r>
                <w:fldChar w:fldCharType="begin"/>
              </w:r>
              <w:r>
                <w:instrText xml:space="preserve"> HYPERLINK \l "UInt_Type" </w:instrText>
              </w:r>
              <w:r>
                <w:fldChar w:fldCharType="separate"/>
              </w:r>
              <w:r w:rsidRPr="001956BC">
                <w:rPr>
                  <w:rStyle w:val="Hyperlink"/>
                </w:rPr>
                <w:t>UInt_Type</w:t>
              </w:r>
              <w:r>
                <w:rPr>
                  <w:rStyle w:val="Hyperlink"/>
                </w:rPr>
                <w:fldChar w:fldCharType="end"/>
              </w:r>
            </w:ins>
          </w:p>
        </w:tc>
        <w:tc>
          <w:tcPr>
            <w:tcW w:w="3943" w:type="dxa"/>
            <w:tcBorders>
              <w:top w:val="double" w:sz="4" w:space="0" w:color="auto"/>
            </w:tcBorders>
            <w:shd w:val="clear" w:color="auto" w:fill="auto"/>
          </w:tcPr>
          <w:p w14:paraId="5806E16C" w14:textId="77777777" w:rsidR="00BE73D2" w:rsidRPr="001956BC" w:rsidRDefault="00BE73D2" w:rsidP="00723814">
            <w:pPr>
              <w:pStyle w:val="TAL"/>
              <w:rPr>
                <w:ins w:id="9084" w:author="MCC TF160" w:date="2021-03-16T16:20:00Z"/>
              </w:rPr>
            </w:pPr>
          </w:p>
        </w:tc>
      </w:tr>
      <w:bookmarkEnd w:id="9080"/>
    </w:tbl>
    <w:p w14:paraId="53E02AC3" w14:textId="77777777" w:rsidR="00BE73D2" w:rsidRDefault="00BE73D2" w:rsidP="00BE73D2">
      <w:pPr>
        <w:rPr>
          <w:ins w:id="9085" w:author="MCC TF160" w:date="2021-03-16T16:20:00Z"/>
        </w:rPr>
      </w:pPr>
    </w:p>
    <w:p w14:paraId="59D562B0" w14:textId="77777777" w:rsidR="00BE73D2" w:rsidRDefault="00BE73D2" w:rsidP="00BE73D2">
      <w:pPr>
        <w:pStyle w:val="TH"/>
        <w:rPr>
          <w:ins w:id="9086" w:author="MCC TF160" w:date="2021-03-16T16:20:00Z"/>
        </w:rPr>
      </w:pPr>
      <w:ins w:id="9087" w:author="MCC TF160" w:date="2021-03-16T16:20:00Z">
        <w:r>
          <w:t>NR_MAC_Test_DLLogChID_Type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F19D90B" w14:textId="77777777" w:rsidTr="00723814">
        <w:trPr>
          <w:ins w:id="9088" w:author="MCC TF160" w:date="2021-03-16T16:20:00Z"/>
        </w:trPr>
        <w:tc>
          <w:tcPr>
            <w:tcW w:w="9857" w:type="dxa"/>
            <w:gridSpan w:val="3"/>
            <w:shd w:val="clear" w:color="auto" w:fill="E0E0E0"/>
          </w:tcPr>
          <w:p w14:paraId="6A37F0B2" w14:textId="77777777" w:rsidR="00BE73D2" w:rsidRPr="001956BC" w:rsidRDefault="00BE73D2" w:rsidP="00723814">
            <w:pPr>
              <w:pStyle w:val="TAL"/>
              <w:rPr>
                <w:ins w:id="9089" w:author="MCC TF160" w:date="2021-03-16T16:20:00Z"/>
                <w:b/>
              </w:rPr>
            </w:pPr>
            <w:ins w:id="9090" w:author="MCC TF160" w:date="2021-03-16T16:20:00Z">
              <w:r w:rsidRPr="001956BC">
                <w:rPr>
                  <w:b/>
                </w:rPr>
                <w:t>TTCN-3 Union Type</w:t>
              </w:r>
            </w:ins>
          </w:p>
        </w:tc>
      </w:tr>
      <w:tr w:rsidR="00BE73D2" w14:paraId="5104E177" w14:textId="77777777" w:rsidTr="00723814">
        <w:trPr>
          <w:ins w:id="9091" w:author="MCC TF160" w:date="2021-03-16T16:20:00Z"/>
        </w:trPr>
        <w:tc>
          <w:tcPr>
            <w:tcW w:w="1479" w:type="dxa"/>
            <w:tcBorders>
              <w:bottom w:val="single" w:sz="4" w:space="0" w:color="auto"/>
            </w:tcBorders>
            <w:shd w:val="clear" w:color="auto" w:fill="E0E0E0"/>
          </w:tcPr>
          <w:p w14:paraId="1DA868EB" w14:textId="77777777" w:rsidR="00BE73D2" w:rsidRPr="001956BC" w:rsidRDefault="00BE73D2" w:rsidP="00723814">
            <w:pPr>
              <w:pStyle w:val="TAL"/>
              <w:rPr>
                <w:ins w:id="9092" w:author="MCC TF160" w:date="2021-03-16T16:20:00Z"/>
                <w:b/>
              </w:rPr>
            </w:pPr>
            <w:bookmarkStart w:id="9093" w:name="NR_MAC_Test_DLLogChID_Type" w:colFirst="1" w:colLast="1"/>
            <w:ins w:id="9094" w:author="MCC TF160" w:date="2021-03-16T16:20:00Z">
              <w:r w:rsidRPr="001956BC">
                <w:rPr>
                  <w:b/>
                </w:rPr>
                <w:t>Name</w:t>
              </w:r>
            </w:ins>
          </w:p>
        </w:tc>
        <w:tc>
          <w:tcPr>
            <w:tcW w:w="8378" w:type="dxa"/>
            <w:gridSpan w:val="2"/>
            <w:tcBorders>
              <w:bottom w:val="single" w:sz="4" w:space="0" w:color="auto"/>
            </w:tcBorders>
            <w:shd w:val="clear" w:color="auto" w:fill="FFFF99"/>
          </w:tcPr>
          <w:p w14:paraId="60CDC4D4" w14:textId="77777777" w:rsidR="00BE73D2" w:rsidRPr="001956BC" w:rsidRDefault="00BE73D2" w:rsidP="00723814">
            <w:pPr>
              <w:pStyle w:val="TAL"/>
              <w:rPr>
                <w:ins w:id="9095" w:author="MCC TF160" w:date="2021-03-16T16:20:00Z"/>
                <w:b/>
              </w:rPr>
            </w:pPr>
            <w:ins w:id="9096" w:author="MCC TF160" w:date="2021-03-16T16:20:00Z">
              <w:r w:rsidRPr="001956BC">
                <w:rPr>
                  <w:b/>
                </w:rPr>
                <w:t>NR_MAC_Test_DLLogChID_Type</w:t>
              </w:r>
            </w:ins>
          </w:p>
        </w:tc>
      </w:tr>
      <w:bookmarkEnd w:id="9093"/>
      <w:tr w:rsidR="00BE73D2" w14:paraId="41A2896B" w14:textId="77777777" w:rsidTr="00723814">
        <w:trPr>
          <w:ins w:id="9097" w:author="MCC TF160" w:date="2021-03-16T16:20:00Z"/>
        </w:trPr>
        <w:tc>
          <w:tcPr>
            <w:tcW w:w="1479" w:type="dxa"/>
            <w:tcBorders>
              <w:bottom w:val="double" w:sz="4" w:space="0" w:color="auto"/>
            </w:tcBorders>
            <w:shd w:val="clear" w:color="auto" w:fill="E0E0E0"/>
          </w:tcPr>
          <w:p w14:paraId="434A7403" w14:textId="77777777" w:rsidR="00BE73D2" w:rsidRPr="001956BC" w:rsidRDefault="00BE73D2" w:rsidP="00723814">
            <w:pPr>
              <w:pStyle w:val="TAL"/>
              <w:rPr>
                <w:ins w:id="9098" w:author="MCC TF160" w:date="2021-03-16T16:20:00Z"/>
                <w:b/>
              </w:rPr>
            </w:pPr>
            <w:ins w:id="9099" w:author="MCC TF160" w:date="2021-03-16T16:20:00Z">
              <w:r w:rsidRPr="001956BC">
                <w:rPr>
                  <w:b/>
                </w:rPr>
                <w:t>Comment</w:t>
              </w:r>
            </w:ins>
          </w:p>
        </w:tc>
        <w:tc>
          <w:tcPr>
            <w:tcW w:w="8378" w:type="dxa"/>
            <w:gridSpan w:val="2"/>
            <w:tcBorders>
              <w:bottom w:val="double" w:sz="4" w:space="0" w:color="auto"/>
            </w:tcBorders>
            <w:shd w:val="clear" w:color="auto" w:fill="auto"/>
          </w:tcPr>
          <w:p w14:paraId="1A517281" w14:textId="77777777" w:rsidR="00BE73D2" w:rsidRPr="001956BC" w:rsidRDefault="00BE73D2" w:rsidP="00723814">
            <w:pPr>
              <w:pStyle w:val="TAL"/>
              <w:rPr>
                <w:ins w:id="9100" w:author="MCC TF160" w:date="2021-03-16T16:20:00Z"/>
              </w:rPr>
            </w:pPr>
          </w:p>
        </w:tc>
      </w:tr>
      <w:tr w:rsidR="00BE73D2" w14:paraId="29D7C661" w14:textId="77777777" w:rsidTr="00723814">
        <w:trPr>
          <w:ins w:id="9101" w:author="MCC TF160" w:date="2021-03-16T16:20:00Z"/>
        </w:trPr>
        <w:tc>
          <w:tcPr>
            <w:tcW w:w="1479" w:type="dxa"/>
            <w:tcBorders>
              <w:top w:val="double" w:sz="4" w:space="0" w:color="auto"/>
            </w:tcBorders>
            <w:shd w:val="clear" w:color="auto" w:fill="auto"/>
          </w:tcPr>
          <w:p w14:paraId="137E9D73" w14:textId="77777777" w:rsidR="00BE73D2" w:rsidRPr="001956BC" w:rsidRDefault="00BE73D2" w:rsidP="00723814">
            <w:pPr>
              <w:pStyle w:val="TAL"/>
              <w:rPr>
                <w:ins w:id="9102" w:author="MCC TF160" w:date="2021-03-16T16:20:00Z"/>
              </w:rPr>
            </w:pPr>
            <w:ins w:id="9103" w:author="MCC TF160" w:date="2021-03-16T16:20:00Z">
              <w:r w:rsidRPr="001956BC">
                <w:t>LogChId</w:t>
              </w:r>
            </w:ins>
          </w:p>
        </w:tc>
        <w:tc>
          <w:tcPr>
            <w:tcW w:w="2957" w:type="dxa"/>
            <w:tcBorders>
              <w:top w:val="double" w:sz="4" w:space="0" w:color="auto"/>
            </w:tcBorders>
            <w:shd w:val="clear" w:color="auto" w:fill="auto"/>
          </w:tcPr>
          <w:p w14:paraId="7B6AF481" w14:textId="77777777" w:rsidR="00BE73D2" w:rsidRPr="001956BC" w:rsidRDefault="00BE73D2" w:rsidP="00723814">
            <w:pPr>
              <w:pStyle w:val="TAL"/>
              <w:rPr>
                <w:ins w:id="9104" w:author="MCC TF160" w:date="2021-03-16T16:20:00Z"/>
              </w:rPr>
            </w:pPr>
            <w:ins w:id="9105" w:author="MCC TF160" w:date="2021-03-16T16:20:00Z">
              <w:r>
                <w:fldChar w:fldCharType="begin"/>
              </w:r>
              <w:r>
                <w:instrText xml:space="preserve"> HYPERLINK \l "NR_LogicalChannelId_Type" </w:instrText>
              </w:r>
              <w:r>
                <w:fldChar w:fldCharType="separate"/>
              </w:r>
              <w:r w:rsidRPr="001956BC">
                <w:rPr>
                  <w:rStyle w:val="Hyperlink"/>
                </w:rPr>
                <w:t>NR_LogicalChannelId_Type</w:t>
              </w:r>
              <w:r>
                <w:rPr>
                  <w:rStyle w:val="Hyperlink"/>
                </w:rPr>
                <w:fldChar w:fldCharType="end"/>
              </w:r>
            </w:ins>
          </w:p>
        </w:tc>
        <w:tc>
          <w:tcPr>
            <w:tcW w:w="5421" w:type="dxa"/>
            <w:tcBorders>
              <w:top w:val="double" w:sz="4" w:space="0" w:color="auto"/>
            </w:tcBorders>
            <w:shd w:val="clear" w:color="auto" w:fill="auto"/>
          </w:tcPr>
          <w:p w14:paraId="5132EDC0" w14:textId="77777777" w:rsidR="00BE73D2" w:rsidRPr="001956BC" w:rsidRDefault="00BE73D2" w:rsidP="00723814">
            <w:pPr>
              <w:pStyle w:val="TAL"/>
              <w:rPr>
                <w:ins w:id="9106" w:author="MCC TF160" w:date="2021-03-16T16:20:00Z"/>
              </w:rPr>
            </w:pPr>
            <w:ins w:id="9107" w:author="MCC TF160" w:date="2021-03-16T16:20:00Z">
              <w:r w:rsidRPr="001956BC">
                <w:t>Specifies to over write the logical channel ID in MAC header in all the DL messages sent on the configured logical channel</w:t>
              </w:r>
            </w:ins>
          </w:p>
        </w:tc>
      </w:tr>
      <w:tr w:rsidR="00BE73D2" w14:paraId="5CC2D395" w14:textId="77777777" w:rsidTr="00723814">
        <w:trPr>
          <w:ins w:id="9108" w:author="MCC TF160" w:date="2021-03-16T16:20:00Z"/>
        </w:trPr>
        <w:tc>
          <w:tcPr>
            <w:tcW w:w="1479" w:type="dxa"/>
            <w:shd w:val="clear" w:color="auto" w:fill="auto"/>
          </w:tcPr>
          <w:p w14:paraId="55E232BB" w14:textId="77777777" w:rsidR="00BE73D2" w:rsidRPr="001956BC" w:rsidRDefault="00BE73D2" w:rsidP="00723814">
            <w:pPr>
              <w:pStyle w:val="TAL"/>
              <w:rPr>
                <w:ins w:id="9109" w:author="MCC TF160" w:date="2021-03-16T16:20:00Z"/>
              </w:rPr>
            </w:pPr>
            <w:ins w:id="9110" w:author="MCC TF160" w:date="2021-03-16T16:20:00Z">
              <w:r w:rsidRPr="001956BC">
                <w:t>ConfigLchId</w:t>
              </w:r>
            </w:ins>
          </w:p>
        </w:tc>
        <w:tc>
          <w:tcPr>
            <w:tcW w:w="2957" w:type="dxa"/>
            <w:shd w:val="clear" w:color="auto" w:fill="auto"/>
          </w:tcPr>
          <w:p w14:paraId="61C11250" w14:textId="77777777" w:rsidR="00BE73D2" w:rsidRPr="001956BC" w:rsidRDefault="00BE73D2" w:rsidP="00723814">
            <w:pPr>
              <w:pStyle w:val="TAL"/>
              <w:rPr>
                <w:ins w:id="9111" w:author="MCC TF160" w:date="2021-03-16T16:20:00Z"/>
              </w:rPr>
            </w:pPr>
            <w:ins w:id="911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6E873DC" w14:textId="77777777" w:rsidR="00BE73D2" w:rsidRPr="001956BC" w:rsidRDefault="00BE73D2" w:rsidP="00723814">
            <w:pPr>
              <w:pStyle w:val="TAL"/>
              <w:rPr>
                <w:ins w:id="9113" w:author="MCC TF160" w:date="2021-03-16T16:20:00Z"/>
              </w:rPr>
            </w:pPr>
            <w:ins w:id="9114" w:author="MCC TF160" w:date="2021-03-16T16:20:00Z">
              <w:r w:rsidRPr="001956BC">
                <w:t>Specifies that the normal mode of correct logical channel ID to be used in DL MAc header.</w:t>
              </w:r>
            </w:ins>
          </w:p>
          <w:p w14:paraId="5EB18EDE" w14:textId="77777777" w:rsidR="00BE73D2" w:rsidRPr="001956BC" w:rsidRDefault="00BE73D2" w:rsidP="00723814">
            <w:pPr>
              <w:pStyle w:val="TAL"/>
              <w:rPr>
                <w:ins w:id="9115" w:author="MCC TF160" w:date="2021-03-16T16:20:00Z"/>
              </w:rPr>
            </w:pPr>
            <w:ins w:id="9116" w:author="MCC TF160" w:date="2021-03-16T16:20:00Z">
              <w:r w:rsidRPr="001956BC">
                <w:t>This will be the default mode, when SS is initially configured.</w:t>
              </w:r>
            </w:ins>
          </w:p>
        </w:tc>
      </w:tr>
    </w:tbl>
    <w:p w14:paraId="393BDB6A" w14:textId="77777777" w:rsidR="00BE73D2" w:rsidRDefault="00BE73D2" w:rsidP="00BE73D2">
      <w:pPr>
        <w:rPr>
          <w:ins w:id="9117" w:author="MCC TF160" w:date="2021-03-16T16:20:00Z"/>
        </w:rPr>
      </w:pPr>
    </w:p>
    <w:p w14:paraId="485D34A5" w14:textId="77777777" w:rsidR="00BE73D2" w:rsidRDefault="00BE73D2" w:rsidP="00BE73D2">
      <w:pPr>
        <w:pStyle w:val="TH"/>
        <w:rPr>
          <w:ins w:id="9118" w:author="MCC TF160" w:date="2021-03-16T16:20:00Z"/>
        </w:rPr>
      </w:pPr>
      <w:ins w:id="9119" w:author="MCC TF160" w:date="2021-03-16T16:20:00Z">
        <w:r>
          <w:t>NR_MAC_Test_SCH_NoHeaderManipulation_Type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6C515E1" w14:textId="77777777" w:rsidTr="00723814">
        <w:trPr>
          <w:ins w:id="9120" w:author="MCC TF160" w:date="2021-03-16T16:20:00Z"/>
        </w:trPr>
        <w:tc>
          <w:tcPr>
            <w:tcW w:w="9857" w:type="dxa"/>
            <w:gridSpan w:val="2"/>
            <w:shd w:val="clear" w:color="auto" w:fill="E0E0E0"/>
          </w:tcPr>
          <w:p w14:paraId="3AB96E31" w14:textId="77777777" w:rsidR="00BE73D2" w:rsidRPr="001956BC" w:rsidRDefault="00BE73D2" w:rsidP="00723814">
            <w:pPr>
              <w:pStyle w:val="TAL"/>
              <w:rPr>
                <w:ins w:id="9121" w:author="MCC TF160" w:date="2021-03-16T16:20:00Z"/>
                <w:b/>
              </w:rPr>
            </w:pPr>
            <w:ins w:id="9122" w:author="MCC TF160" w:date="2021-03-16T16:20:00Z">
              <w:r w:rsidRPr="001956BC">
                <w:rPr>
                  <w:b/>
                </w:rPr>
                <w:t>TTCN-3 Enumerated Type</w:t>
              </w:r>
            </w:ins>
          </w:p>
        </w:tc>
      </w:tr>
      <w:tr w:rsidR="00BE73D2" w14:paraId="7D87C19E" w14:textId="77777777" w:rsidTr="00723814">
        <w:trPr>
          <w:ins w:id="9123" w:author="MCC TF160" w:date="2021-03-16T16:20:00Z"/>
        </w:trPr>
        <w:tc>
          <w:tcPr>
            <w:tcW w:w="1971" w:type="dxa"/>
            <w:tcBorders>
              <w:bottom w:val="single" w:sz="4" w:space="0" w:color="auto"/>
            </w:tcBorders>
            <w:shd w:val="clear" w:color="auto" w:fill="E0E0E0"/>
          </w:tcPr>
          <w:p w14:paraId="01E54EE8" w14:textId="77777777" w:rsidR="00BE73D2" w:rsidRPr="001956BC" w:rsidRDefault="00BE73D2" w:rsidP="00723814">
            <w:pPr>
              <w:pStyle w:val="TAL"/>
              <w:rPr>
                <w:ins w:id="9124" w:author="MCC TF160" w:date="2021-03-16T16:20:00Z"/>
                <w:b/>
              </w:rPr>
            </w:pPr>
            <w:bookmarkStart w:id="9125" w:name="NR_MAC_Test_SCH_NoHeaderManipulation_Typ" w:colFirst="1" w:colLast="1"/>
            <w:ins w:id="9126" w:author="MCC TF160" w:date="2021-03-16T16:20:00Z">
              <w:r w:rsidRPr="001956BC">
                <w:rPr>
                  <w:b/>
                </w:rPr>
                <w:t>Name</w:t>
              </w:r>
            </w:ins>
          </w:p>
        </w:tc>
        <w:tc>
          <w:tcPr>
            <w:tcW w:w="7886" w:type="dxa"/>
            <w:tcBorders>
              <w:bottom w:val="single" w:sz="4" w:space="0" w:color="auto"/>
            </w:tcBorders>
            <w:shd w:val="clear" w:color="auto" w:fill="FFFF99"/>
          </w:tcPr>
          <w:p w14:paraId="5510B8A0" w14:textId="77777777" w:rsidR="00BE73D2" w:rsidRPr="001956BC" w:rsidRDefault="00BE73D2" w:rsidP="00723814">
            <w:pPr>
              <w:pStyle w:val="TAL"/>
              <w:rPr>
                <w:ins w:id="9127" w:author="MCC TF160" w:date="2021-03-16T16:20:00Z"/>
                <w:b/>
              </w:rPr>
            </w:pPr>
            <w:ins w:id="9128" w:author="MCC TF160" w:date="2021-03-16T16:20:00Z">
              <w:r w:rsidRPr="001956BC">
                <w:rPr>
                  <w:b/>
                </w:rPr>
                <w:t>NR_MAC_Test_SCH_NoHeaderManipulation_Type</w:t>
              </w:r>
            </w:ins>
          </w:p>
        </w:tc>
      </w:tr>
      <w:bookmarkEnd w:id="9125"/>
      <w:tr w:rsidR="00BE73D2" w14:paraId="105ED634" w14:textId="77777777" w:rsidTr="00723814">
        <w:trPr>
          <w:ins w:id="9129" w:author="MCC TF160" w:date="2021-03-16T16:20:00Z"/>
        </w:trPr>
        <w:tc>
          <w:tcPr>
            <w:tcW w:w="1971" w:type="dxa"/>
            <w:tcBorders>
              <w:bottom w:val="double" w:sz="4" w:space="0" w:color="auto"/>
            </w:tcBorders>
            <w:shd w:val="clear" w:color="auto" w:fill="E0E0E0"/>
          </w:tcPr>
          <w:p w14:paraId="5C1BC607" w14:textId="77777777" w:rsidR="00BE73D2" w:rsidRPr="001956BC" w:rsidRDefault="00BE73D2" w:rsidP="00723814">
            <w:pPr>
              <w:pStyle w:val="TAL"/>
              <w:rPr>
                <w:ins w:id="9130" w:author="MCC TF160" w:date="2021-03-16T16:20:00Z"/>
                <w:b/>
              </w:rPr>
            </w:pPr>
            <w:ins w:id="9131" w:author="MCC TF160" w:date="2021-03-16T16:20:00Z">
              <w:r w:rsidRPr="001956BC">
                <w:rPr>
                  <w:b/>
                </w:rPr>
                <w:t>Comment</w:t>
              </w:r>
            </w:ins>
          </w:p>
        </w:tc>
        <w:tc>
          <w:tcPr>
            <w:tcW w:w="7886" w:type="dxa"/>
            <w:tcBorders>
              <w:bottom w:val="double" w:sz="4" w:space="0" w:color="auto"/>
            </w:tcBorders>
            <w:shd w:val="clear" w:color="auto" w:fill="auto"/>
          </w:tcPr>
          <w:p w14:paraId="3088EFA8" w14:textId="77777777" w:rsidR="00BE73D2" w:rsidRPr="001956BC" w:rsidRDefault="00BE73D2" w:rsidP="00723814">
            <w:pPr>
              <w:pStyle w:val="TAL"/>
              <w:rPr>
                <w:ins w:id="9132" w:author="MCC TF160" w:date="2021-03-16T16:20:00Z"/>
              </w:rPr>
            </w:pPr>
          </w:p>
        </w:tc>
      </w:tr>
      <w:tr w:rsidR="00BE73D2" w14:paraId="276F5B06" w14:textId="77777777" w:rsidTr="00723814">
        <w:trPr>
          <w:ins w:id="9133" w:author="MCC TF160" w:date="2021-03-16T16:20:00Z"/>
        </w:trPr>
        <w:tc>
          <w:tcPr>
            <w:tcW w:w="1971" w:type="dxa"/>
            <w:tcBorders>
              <w:top w:val="double" w:sz="4" w:space="0" w:color="auto"/>
            </w:tcBorders>
            <w:shd w:val="clear" w:color="auto" w:fill="auto"/>
          </w:tcPr>
          <w:p w14:paraId="214C3806" w14:textId="77777777" w:rsidR="00BE73D2" w:rsidRPr="001956BC" w:rsidRDefault="00BE73D2" w:rsidP="00723814">
            <w:pPr>
              <w:pStyle w:val="TAL"/>
              <w:rPr>
                <w:ins w:id="9134" w:author="MCC TF160" w:date="2021-03-16T16:20:00Z"/>
              </w:rPr>
            </w:pPr>
            <w:ins w:id="9135" w:author="MCC TF160" w:date="2021-03-16T16:20:00Z">
              <w:r w:rsidRPr="001956BC">
                <w:t>NormalMode</w:t>
              </w:r>
            </w:ins>
          </w:p>
        </w:tc>
        <w:tc>
          <w:tcPr>
            <w:tcW w:w="7886" w:type="dxa"/>
            <w:tcBorders>
              <w:top w:val="double" w:sz="4" w:space="0" w:color="auto"/>
            </w:tcBorders>
            <w:shd w:val="clear" w:color="auto" w:fill="auto"/>
          </w:tcPr>
          <w:p w14:paraId="040DFB53" w14:textId="77777777" w:rsidR="00BE73D2" w:rsidRPr="001956BC" w:rsidRDefault="00BE73D2" w:rsidP="00723814">
            <w:pPr>
              <w:pStyle w:val="TAL"/>
              <w:rPr>
                <w:ins w:id="9136" w:author="MCC TF160" w:date="2021-03-16T16:20:00Z"/>
              </w:rPr>
            </w:pPr>
            <w:ins w:id="9137" w:author="MCC TF160" w:date="2021-03-16T16:20:00Z">
              <w:r w:rsidRPr="001956BC">
                <w:t>MAC header is fully controlled by the SS</w:t>
              </w:r>
            </w:ins>
          </w:p>
        </w:tc>
      </w:tr>
      <w:tr w:rsidR="00BE73D2" w14:paraId="0EDA4B79" w14:textId="77777777" w:rsidTr="00723814">
        <w:trPr>
          <w:ins w:id="9138" w:author="MCC TF160" w:date="2021-03-16T16:20:00Z"/>
        </w:trPr>
        <w:tc>
          <w:tcPr>
            <w:tcW w:w="1971" w:type="dxa"/>
            <w:shd w:val="clear" w:color="auto" w:fill="auto"/>
          </w:tcPr>
          <w:p w14:paraId="7603ADAC" w14:textId="77777777" w:rsidR="00BE73D2" w:rsidRPr="001956BC" w:rsidRDefault="00BE73D2" w:rsidP="00723814">
            <w:pPr>
              <w:pStyle w:val="TAL"/>
              <w:rPr>
                <w:ins w:id="9139" w:author="MCC TF160" w:date="2021-03-16T16:20:00Z"/>
              </w:rPr>
            </w:pPr>
            <w:ins w:id="9140" w:author="MCC TF160" w:date="2021-03-16T16:20:00Z">
              <w:r w:rsidRPr="001956BC">
                <w:t>DL_SCH_Only</w:t>
              </w:r>
            </w:ins>
          </w:p>
        </w:tc>
        <w:tc>
          <w:tcPr>
            <w:tcW w:w="7886" w:type="dxa"/>
            <w:shd w:val="clear" w:color="auto" w:fill="auto"/>
          </w:tcPr>
          <w:p w14:paraId="062A9E0B" w14:textId="77777777" w:rsidR="00BE73D2" w:rsidRPr="001956BC" w:rsidRDefault="00BE73D2" w:rsidP="00723814">
            <w:pPr>
              <w:pStyle w:val="TAL"/>
              <w:rPr>
                <w:ins w:id="9141" w:author="MCC TF160" w:date="2021-03-16T16:20:00Z"/>
              </w:rPr>
            </w:pPr>
            <w:ins w:id="9142" w:author="MCC TF160" w:date="2021-03-16T16:20:00Z">
              <w:r w:rsidRPr="001956BC">
                <w:t>TTCN can submit a final MAC PDU including header and payloads;</w:t>
              </w:r>
            </w:ins>
          </w:p>
          <w:p w14:paraId="2BFDB788" w14:textId="77777777" w:rsidR="00BE73D2" w:rsidRPr="001956BC" w:rsidRDefault="00BE73D2" w:rsidP="00723814">
            <w:pPr>
              <w:pStyle w:val="TAL"/>
              <w:rPr>
                <w:ins w:id="9143" w:author="MCC TF160" w:date="2021-03-16T16:20:00Z"/>
              </w:rPr>
            </w:pPr>
            <w:ins w:id="9144" w:author="MCC TF160" w:date="2021-03-16T16:20:00Z">
              <w:r w:rsidRPr="001956BC">
                <w:t>SS does not do anything with this MAC PDU i.e. no header is added for the DL SCH transport channel.</w:t>
              </w:r>
            </w:ins>
          </w:p>
          <w:p w14:paraId="3F76A456" w14:textId="77777777" w:rsidR="00BE73D2" w:rsidRPr="001956BC" w:rsidRDefault="00BE73D2" w:rsidP="00723814">
            <w:pPr>
              <w:pStyle w:val="TAL"/>
              <w:rPr>
                <w:ins w:id="9145" w:author="MCC TF160" w:date="2021-03-16T16:20:00Z"/>
              </w:rPr>
            </w:pPr>
            <w:ins w:id="9146" w:author="MCC TF160" w:date="2021-03-16T16:20:00Z">
              <w:r w:rsidRPr="001956BC">
                <w:t>It is possible that data belonging to multiple DRBs is sent in one MAC PDU and from one special RB configured.</w:t>
              </w:r>
            </w:ins>
          </w:p>
          <w:p w14:paraId="458B5F78" w14:textId="77777777" w:rsidR="00BE73D2" w:rsidRPr="001956BC" w:rsidRDefault="00BE73D2" w:rsidP="00723814">
            <w:pPr>
              <w:pStyle w:val="TAL"/>
              <w:rPr>
                <w:ins w:id="9147" w:author="MCC TF160" w:date="2021-03-16T16:20:00Z"/>
              </w:rPr>
            </w:pPr>
            <w:ins w:id="9148" w:author="MCC TF160" w:date="2021-03-16T16:20:00Z">
              <w:r w:rsidRPr="001956BC">
                <w:t>NOTE: SRBs shall work as in normal mode and data can be sent/received on SRBs but sending on SRBs shall be in different TTIs than sending data PDUs.</w:t>
              </w:r>
            </w:ins>
          </w:p>
        </w:tc>
      </w:tr>
      <w:tr w:rsidR="00BE73D2" w14:paraId="12727AB1" w14:textId="77777777" w:rsidTr="00723814">
        <w:trPr>
          <w:ins w:id="9149" w:author="MCC TF160" w:date="2021-03-16T16:20:00Z"/>
        </w:trPr>
        <w:tc>
          <w:tcPr>
            <w:tcW w:w="1971" w:type="dxa"/>
            <w:shd w:val="clear" w:color="auto" w:fill="auto"/>
          </w:tcPr>
          <w:p w14:paraId="678E225E" w14:textId="77777777" w:rsidR="00BE73D2" w:rsidRPr="001956BC" w:rsidRDefault="00BE73D2" w:rsidP="00723814">
            <w:pPr>
              <w:pStyle w:val="TAL"/>
              <w:rPr>
                <w:ins w:id="9150" w:author="MCC TF160" w:date="2021-03-16T16:20:00Z"/>
              </w:rPr>
            </w:pPr>
            <w:ins w:id="9151" w:author="MCC TF160" w:date="2021-03-16T16:20:00Z">
              <w:r w:rsidRPr="001956BC">
                <w:t>DL_UL_SCH</w:t>
              </w:r>
            </w:ins>
          </w:p>
        </w:tc>
        <w:tc>
          <w:tcPr>
            <w:tcW w:w="7886" w:type="dxa"/>
            <w:shd w:val="clear" w:color="auto" w:fill="auto"/>
          </w:tcPr>
          <w:p w14:paraId="52C95FF1" w14:textId="77777777" w:rsidR="00BE73D2" w:rsidRPr="001956BC" w:rsidRDefault="00BE73D2" w:rsidP="00723814">
            <w:pPr>
              <w:pStyle w:val="TAL"/>
              <w:rPr>
                <w:ins w:id="9152" w:author="MCC TF160" w:date="2021-03-16T16:20:00Z"/>
              </w:rPr>
            </w:pPr>
            <w:ins w:id="9153" w:author="MCC TF160" w:date="2021-03-16T16:20:00Z">
              <w:r w:rsidRPr="001956BC">
                <w:t>In UL and DL the SS' MAC layer is transparent i.e. SS does not add or remove any MAC header</w:t>
              </w:r>
            </w:ins>
          </w:p>
        </w:tc>
      </w:tr>
    </w:tbl>
    <w:p w14:paraId="4CD99F7B" w14:textId="77777777" w:rsidR="00BE73D2" w:rsidRDefault="00BE73D2" w:rsidP="00BE73D2">
      <w:pPr>
        <w:rPr>
          <w:ins w:id="9154" w:author="MCC TF160" w:date="2021-03-16T16:20:00Z"/>
        </w:rPr>
      </w:pPr>
    </w:p>
    <w:p w14:paraId="53C820F4" w14:textId="77777777" w:rsidR="00BE73D2" w:rsidRDefault="00BE73D2" w:rsidP="00BE73D2">
      <w:pPr>
        <w:pStyle w:val="TH"/>
        <w:rPr>
          <w:ins w:id="9155" w:author="MCC TF160" w:date="2021-03-16T16:20:00Z"/>
        </w:rPr>
      </w:pPr>
      <w:ins w:id="9156" w:author="MCC TF160" w:date="2021-03-16T16:20:00Z">
        <w:r>
          <w:t>NR_MAC_TestModeInfo_Type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80BD3D1" w14:textId="77777777" w:rsidTr="00723814">
        <w:trPr>
          <w:ins w:id="9157" w:author="MCC TF160" w:date="2021-03-16T16:20:00Z"/>
        </w:trPr>
        <w:tc>
          <w:tcPr>
            <w:tcW w:w="9857" w:type="dxa"/>
            <w:gridSpan w:val="4"/>
            <w:shd w:val="clear" w:color="auto" w:fill="E0E0E0"/>
          </w:tcPr>
          <w:p w14:paraId="3FA5005D" w14:textId="77777777" w:rsidR="00BE73D2" w:rsidRPr="001956BC" w:rsidRDefault="00BE73D2" w:rsidP="00723814">
            <w:pPr>
              <w:pStyle w:val="TAL"/>
              <w:rPr>
                <w:ins w:id="9158" w:author="MCC TF160" w:date="2021-03-16T16:20:00Z"/>
                <w:b/>
              </w:rPr>
            </w:pPr>
            <w:ins w:id="9159" w:author="MCC TF160" w:date="2021-03-16T16:20:00Z">
              <w:r w:rsidRPr="001956BC">
                <w:rPr>
                  <w:b/>
                </w:rPr>
                <w:t>TTCN-3 Record Type</w:t>
              </w:r>
            </w:ins>
          </w:p>
        </w:tc>
      </w:tr>
      <w:tr w:rsidR="00BE73D2" w14:paraId="1357C74E" w14:textId="77777777" w:rsidTr="00723814">
        <w:trPr>
          <w:ins w:id="9160" w:author="MCC TF160" w:date="2021-03-16T16:20:00Z"/>
        </w:trPr>
        <w:tc>
          <w:tcPr>
            <w:tcW w:w="1479" w:type="dxa"/>
            <w:tcBorders>
              <w:bottom w:val="single" w:sz="4" w:space="0" w:color="auto"/>
            </w:tcBorders>
            <w:shd w:val="clear" w:color="auto" w:fill="E0E0E0"/>
          </w:tcPr>
          <w:p w14:paraId="38C9BF36" w14:textId="77777777" w:rsidR="00BE73D2" w:rsidRPr="001956BC" w:rsidRDefault="00BE73D2" w:rsidP="00723814">
            <w:pPr>
              <w:pStyle w:val="TAL"/>
              <w:rPr>
                <w:ins w:id="9161" w:author="MCC TF160" w:date="2021-03-16T16:20:00Z"/>
                <w:b/>
              </w:rPr>
            </w:pPr>
            <w:bookmarkStart w:id="9162" w:name="NR_MAC_TestModeInfo_Type" w:colFirst="1" w:colLast="1"/>
            <w:ins w:id="9163" w:author="MCC TF160" w:date="2021-03-16T16:20:00Z">
              <w:r w:rsidRPr="001956BC">
                <w:rPr>
                  <w:b/>
                </w:rPr>
                <w:t>Name</w:t>
              </w:r>
            </w:ins>
          </w:p>
        </w:tc>
        <w:tc>
          <w:tcPr>
            <w:tcW w:w="8378" w:type="dxa"/>
            <w:gridSpan w:val="3"/>
            <w:tcBorders>
              <w:bottom w:val="single" w:sz="4" w:space="0" w:color="auto"/>
            </w:tcBorders>
            <w:shd w:val="clear" w:color="auto" w:fill="FFFF99"/>
          </w:tcPr>
          <w:p w14:paraId="2EB93CA1" w14:textId="77777777" w:rsidR="00BE73D2" w:rsidRPr="001956BC" w:rsidRDefault="00BE73D2" w:rsidP="00723814">
            <w:pPr>
              <w:pStyle w:val="TAL"/>
              <w:rPr>
                <w:ins w:id="9164" w:author="MCC TF160" w:date="2021-03-16T16:20:00Z"/>
                <w:b/>
              </w:rPr>
            </w:pPr>
            <w:ins w:id="9165" w:author="MCC TF160" w:date="2021-03-16T16:20:00Z">
              <w:r w:rsidRPr="001956BC">
                <w:rPr>
                  <w:b/>
                </w:rPr>
                <w:t>NR_MAC_TestModeInfo_Type</w:t>
              </w:r>
            </w:ins>
          </w:p>
        </w:tc>
      </w:tr>
      <w:bookmarkEnd w:id="9162"/>
      <w:tr w:rsidR="00BE73D2" w14:paraId="5BF1CDE0" w14:textId="77777777" w:rsidTr="00723814">
        <w:trPr>
          <w:ins w:id="9166" w:author="MCC TF160" w:date="2021-03-16T16:20:00Z"/>
        </w:trPr>
        <w:tc>
          <w:tcPr>
            <w:tcW w:w="1479" w:type="dxa"/>
            <w:tcBorders>
              <w:bottom w:val="double" w:sz="4" w:space="0" w:color="auto"/>
            </w:tcBorders>
            <w:shd w:val="clear" w:color="auto" w:fill="E0E0E0"/>
          </w:tcPr>
          <w:p w14:paraId="2985B482" w14:textId="77777777" w:rsidR="00BE73D2" w:rsidRPr="001956BC" w:rsidRDefault="00BE73D2" w:rsidP="00723814">
            <w:pPr>
              <w:pStyle w:val="TAL"/>
              <w:rPr>
                <w:ins w:id="9167" w:author="MCC TF160" w:date="2021-03-16T16:20:00Z"/>
                <w:b/>
              </w:rPr>
            </w:pPr>
            <w:ins w:id="9168" w:author="MCC TF160" w:date="2021-03-16T16:20:00Z">
              <w:r w:rsidRPr="001956BC">
                <w:rPr>
                  <w:b/>
                </w:rPr>
                <w:t>Comment</w:t>
              </w:r>
            </w:ins>
          </w:p>
        </w:tc>
        <w:tc>
          <w:tcPr>
            <w:tcW w:w="8378" w:type="dxa"/>
            <w:gridSpan w:val="3"/>
            <w:tcBorders>
              <w:bottom w:val="double" w:sz="4" w:space="0" w:color="auto"/>
            </w:tcBorders>
            <w:shd w:val="clear" w:color="auto" w:fill="auto"/>
          </w:tcPr>
          <w:p w14:paraId="096AA969" w14:textId="77777777" w:rsidR="00BE73D2" w:rsidRPr="001956BC" w:rsidRDefault="00BE73D2" w:rsidP="00723814">
            <w:pPr>
              <w:pStyle w:val="TAL"/>
              <w:rPr>
                <w:ins w:id="9169" w:author="MCC TF160" w:date="2021-03-16T16:20:00Z"/>
              </w:rPr>
            </w:pPr>
            <w:ins w:id="9170" w:author="MCC TF160" w:date="2021-03-16T16:20:00Z">
              <w:r w:rsidRPr="001956BC">
                <w:t>Parameters/Configuration for MAC tests</w:t>
              </w:r>
            </w:ins>
          </w:p>
        </w:tc>
      </w:tr>
      <w:tr w:rsidR="00BE73D2" w14:paraId="03810AA1" w14:textId="77777777" w:rsidTr="00723814">
        <w:trPr>
          <w:ins w:id="9171" w:author="MCC TF160" w:date="2021-03-16T16:20:00Z"/>
        </w:trPr>
        <w:tc>
          <w:tcPr>
            <w:tcW w:w="1479" w:type="dxa"/>
            <w:tcBorders>
              <w:top w:val="double" w:sz="4" w:space="0" w:color="auto"/>
            </w:tcBorders>
            <w:shd w:val="clear" w:color="auto" w:fill="auto"/>
          </w:tcPr>
          <w:p w14:paraId="6673F512" w14:textId="77777777" w:rsidR="00BE73D2" w:rsidRPr="001956BC" w:rsidRDefault="00BE73D2" w:rsidP="00723814">
            <w:pPr>
              <w:pStyle w:val="TAL"/>
              <w:rPr>
                <w:ins w:id="9172" w:author="MCC TF160" w:date="2021-03-16T16:20:00Z"/>
              </w:rPr>
            </w:pPr>
            <w:ins w:id="9173" w:author="MCC TF160" w:date="2021-03-16T16:20:00Z">
              <w:r w:rsidRPr="001956BC">
                <w:t>DiffLogChId</w:t>
              </w:r>
            </w:ins>
          </w:p>
        </w:tc>
        <w:tc>
          <w:tcPr>
            <w:tcW w:w="2464" w:type="dxa"/>
            <w:tcBorders>
              <w:top w:val="double" w:sz="4" w:space="0" w:color="auto"/>
            </w:tcBorders>
            <w:shd w:val="clear" w:color="auto" w:fill="auto"/>
          </w:tcPr>
          <w:p w14:paraId="098DA68F" w14:textId="77777777" w:rsidR="00BE73D2" w:rsidRPr="001956BC" w:rsidRDefault="00BE73D2" w:rsidP="00723814">
            <w:pPr>
              <w:pStyle w:val="TAL"/>
              <w:rPr>
                <w:ins w:id="9174" w:author="MCC TF160" w:date="2021-03-16T16:20:00Z"/>
              </w:rPr>
            </w:pPr>
            <w:ins w:id="9175" w:author="MCC TF160" w:date="2021-03-16T16:20:00Z">
              <w:r>
                <w:fldChar w:fldCharType="begin"/>
              </w:r>
              <w:r>
                <w:instrText xml:space="preserve"> HYPERLINK \l "NR_MAC_Test_DLLogChID_Type" </w:instrText>
              </w:r>
              <w:r>
                <w:fldChar w:fldCharType="separate"/>
              </w:r>
              <w:r w:rsidRPr="001956BC">
                <w:rPr>
                  <w:rStyle w:val="Hyperlink"/>
                </w:rPr>
                <w:t>NR_MAC_Test_DLLogChID_Type</w:t>
              </w:r>
              <w:r>
                <w:rPr>
                  <w:rStyle w:val="Hyperlink"/>
                </w:rPr>
                <w:fldChar w:fldCharType="end"/>
              </w:r>
            </w:ins>
          </w:p>
        </w:tc>
        <w:tc>
          <w:tcPr>
            <w:tcW w:w="493" w:type="dxa"/>
            <w:tcBorders>
              <w:top w:val="double" w:sz="4" w:space="0" w:color="auto"/>
            </w:tcBorders>
            <w:shd w:val="clear" w:color="auto" w:fill="auto"/>
          </w:tcPr>
          <w:p w14:paraId="1A3B6876" w14:textId="77777777" w:rsidR="00BE73D2" w:rsidRPr="001956BC" w:rsidRDefault="00BE73D2" w:rsidP="00723814">
            <w:pPr>
              <w:pStyle w:val="TAL"/>
              <w:rPr>
                <w:ins w:id="9176" w:author="MCC TF160" w:date="2021-03-16T16:20:00Z"/>
              </w:rPr>
            </w:pPr>
          </w:p>
        </w:tc>
        <w:tc>
          <w:tcPr>
            <w:tcW w:w="5421" w:type="dxa"/>
            <w:tcBorders>
              <w:top w:val="double" w:sz="4" w:space="0" w:color="auto"/>
            </w:tcBorders>
            <w:shd w:val="clear" w:color="auto" w:fill="auto"/>
          </w:tcPr>
          <w:p w14:paraId="7423264B" w14:textId="77777777" w:rsidR="00BE73D2" w:rsidRPr="001956BC" w:rsidRDefault="00BE73D2" w:rsidP="00723814">
            <w:pPr>
              <w:pStyle w:val="TAL"/>
              <w:rPr>
                <w:ins w:id="9177" w:author="MCC TF160" w:date="2021-03-16T16:20:00Z"/>
              </w:rPr>
            </w:pPr>
            <w:ins w:id="9178" w:author="MCC TF160" w:date="2021-03-16T16:20:00Z">
              <w:r w:rsidRPr="001956BC">
                <w:t>to be used in test cases 7.1.1.1 and 7.1.1.2 for using a different logical channel ID in MAC-header on DL-SCH channel</w:t>
              </w:r>
            </w:ins>
          </w:p>
        </w:tc>
      </w:tr>
      <w:tr w:rsidR="00BE73D2" w14:paraId="3F012280" w14:textId="77777777" w:rsidTr="00723814">
        <w:trPr>
          <w:ins w:id="9179" w:author="MCC TF160" w:date="2021-03-16T16:20:00Z"/>
        </w:trPr>
        <w:tc>
          <w:tcPr>
            <w:tcW w:w="1479" w:type="dxa"/>
            <w:shd w:val="clear" w:color="auto" w:fill="auto"/>
          </w:tcPr>
          <w:p w14:paraId="08816DE0" w14:textId="77777777" w:rsidR="00BE73D2" w:rsidRPr="001956BC" w:rsidRDefault="00BE73D2" w:rsidP="00723814">
            <w:pPr>
              <w:pStyle w:val="TAL"/>
              <w:rPr>
                <w:ins w:id="9180" w:author="MCC TF160" w:date="2021-03-16T16:20:00Z"/>
              </w:rPr>
            </w:pPr>
            <w:ins w:id="9181" w:author="MCC TF160" w:date="2021-03-16T16:20:00Z">
              <w:r w:rsidRPr="001956BC">
                <w:t>No_HeaderManipulation</w:t>
              </w:r>
            </w:ins>
          </w:p>
        </w:tc>
        <w:tc>
          <w:tcPr>
            <w:tcW w:w="2464" w:type="dxa"/>
            <w:shd w:val="clear" w:color="auto" w:fill="auto"/>
          </w:tcPr>
          <w:p w14:paraId="6860E45E" w14:textId="77777777" w:rsidR="00BE73D2" w:rsidRPr="001956BC" w:rsidRDefault="00BE73D2" w:rsidP="00723814">
            <w:pPr>
              <w:pStyle w:val="TAL"/>
              <w:rPr>
                <w:ins w:id="9182" w:author="MCC TF160" w:date="2021-03-16T16:20:00Z"/>
              </w:rPr>
            </w:pPr>
            <w:ins w:id="9183" w:author="MCC TF160" w:date="2021-03-16T16:20:00Z">
              <w:r>
                <w:fldChar w:fldCharType="begin"/>
              </w:r>
              <w:r>
                <w:instrText xml:space="preserve"> HYPERLINK \l "NR_MAC_Test_SCH_NoHeaderManipulation_Typ" </w:instrText>
              </w:r>
              <w:r>
                <w:fldChar w:fldCharType="separate"/>
              </w:r>
              <w:r w:rsidRPr="001956BC">
                <w:rPr>
                  <w:rStyle w:val="Hyperlink"/>
                </w:rPr>
                <w:t>NR_MAC_Test_SCH_NoHeaderManipulation_Type</w:t>
              </w:r>
              <w:r>
                <w:rPr>
                  <w:rStyle w:val="Hyperlink"/>
                </w:rPr>
                <w:fldChar w:fldCharType="end"/>
              </w:r>
            </w:ins>
          </w:p>
        </w:tc>
        <w:tc>
          <w:tcPr>
            <w:tcW w:w="493" w:type="dxa"/>
            <w:shd w:val="clear" w:color="auto" w:fill="auto"/>
          </w:tcPr>
          <w:p w14:paraId="6825DA9D" w14:textId="77777777" w:rsidR="00BE73D2" w:rsidRPr="001956BC" w:rsidRDefault="00BE73D2" w:rsidP="00723814">
            <w:pPr>
              <w:pStyle w:val="TAL"/>
              <w:rPr>
                <w:ins w:id="9184" w:author="MCC TF160" w:date="2021-03-16T16:20:00Z"/>
              </w:rPr>
            </w:pPr>
          </w:p>
        </w:tc>
        <w:tc>
          <w:tcPr>
            <w:tcW w:w="5421" w:type="dxa"/>
            <w:shd w:val="clear" w:color="auto" w:fill="auto"/>
          </w:tcPr>
          <w:p w14:paraId="0F40AB87" w14:textId="77777777" w:rsidR="00BE73D2" w:rsidRPr="001956BC" w:rsidRDefault="00BE73D2" w:rsidP="00723814">
            <w:pPr>
              <w:pStyle w:val="TAL"/>
              <w:rPr>
                <w:ins w:id="9185" w:author="MCC TF160" w:date="2021-03-16T16:20:00Z"/>
              </w:rPr>
            </w:pPr>
            <w:ins w:id="9186" w:author="MCC TF160" w:date="2021-03-16T16:20:00Z">
              <w:r w:rsidRPr="001956BC">
                <w:t>to configure mode for no header manipulation in SS MAC layer for DL/UL SCH</w:t>
              </w:r>
            </w:ins>
          </w:p>
        </w:tc>
      </w:tr>
    </w:tbl>
    <w:p w14:paraId="299554C7" w14:textId="77777777" w:rsidR="00BE73D2" w:rsidRDefault="00BE73D2" w:rsidP="00BE73D2">
      <w:pPr>
        <w:rPr>
          <w:ins w:id="9187" w:author="MCC TF160" w:date="2021-03-16T16:20:00Z"/>
        </w:rPr>
      </w:pPr>
    </w:p>
    <w:p w14:paraId="60E22CAF" w14:textId="77777777" w:rsidR="00BE73D2" w:rsidRDefault="00BE73D2" w:rsidP="00BE73D2">
      <w:pPr>
        <w:pStyle w:val="TH"/>
        <w:rPr>
          <w:ins w:id="9188" w:author="MCC TF160" w:date="2021-03-16T16:20:00Z"/>
        </w:rPr>
      </w:pPr>
      <w:ins w:id="9189" w:author="MCC TF160" w:date="2021-03-16T16:20:00Z">
        <w:r>
          <w:t>NR_MAC_TestModeConfig_Type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7AC6A9A" w14:textId="77777777" w:rsidTr="00723814">
        <w:trPr>
          <w:ins w:id="9190" w:author="MCC TF160" w:date="2021-03-16T16:20:00Z"/>
        </w:trPr>
        <w:tc>
          <w:tcPr>
            <w:tcW w:w="9857" w:type="dxa"/>
            <w:gridSpan w:val="3"/>
            <w:shd w:val="clear" w:color="auto" w:fill="E0E0E0"/>
          </w:tcPr>
          <w:p w14:paraId="5FD91FF9" w14:textId="77777777" w:rsidR="00BE73D2" w:rsidRPr="001956BC" w:rsidRDefault="00BE73D2" w:rsidP="00723814">
            <w:pPr>
              <w:pStyle w:val="TAL"/>
              <w:rPr>
                <w:ins w:id="9191" w:author="MCC TF160" w:date="2021-03-16T16:20:00Z"/>
                <w:b/>
              </w:rPr>
            </w:pPr>
            <w:ins w:id="9192" w:author="MCC TF160" w:date="2021-03-16T16:20:00Z">
              <w:r w:rsidRPr="001956BC">
                <w:rPr>
                  <w:b/>
                </w:rPr>
                <w:t>TTCN-3 Union Type</w:t>
              </w:r>
            </w:ins>
          </w:p>
        </w:tc>
      </w:tr>
      <w:tr w:rsidR="00BE73D2" w14:paraId="00D776CA" w14:textId="77777777" w:rsidTr="00723814">
        <w:trPr>
          <w:ins w:id="9193" w:author="MCC TF160" w:date="2021-03-16T16:20:00Z"/>
        </w:trPr>
        <w:tc>
          <w:tcPr>
            <w:tcW w:w="1479" w:type="dxa"/>
            <w:tcBorders>
              <w:bottom w:val="single" w:sz="4" w:space="0" w:color="auto"/>
            </w:tcBorders>
            <w:shd w:val="clear" w:color="auto" w:fill="E0E0E0"/>
          </w:tcPr>
          <w:p w14:paraId="1C8252F0" w14:textId="77777777" w:rsidR="00BE73D2" w:rsidRPr="001956BC" w:rsidRDefault="00BE73D2" w:rsidP="00723814">
            <w:pPr>
              <w:pStyle w:val="TAL"/>
              <w:rPr>
                <w:ins w:id="9194" w:author="MCC TF160" w:date="2021-03-16T16:20:00Z"/>
                <w:b/>
              </w:rPr>
            </w:pPr>
            <w:bookmarkStart w:id="9195" w:name="NR_MAC_TestModeConfig_Type" w:colFirst="1" w:colLast="1"/>
            <w:ins w:id="9196" w:author="MCC TF160" w:date="2021-03-16T16:20:00Z">
              <w:r w:rsidRPr="001956BC">
                <w:rPr>
                  <w:b/>
                </w:rPr>
                <w:t>Name</w:t>
              </w:r>
            </w:ins>
          </w:p>
        </w:tc>
        <w:tc>
          <w:tcPr>
            <w:tcW w:w="8378" w:type="dxa"/>
            <w:gridSpan w:val="2"/>
            <w:tcBorders>
              <w:bottom w:val="single" w:sz="4" w:space="0" w:color="auto"/>
            </w:tcBorders>
            <w:shd w:val="clear" w:color="auto" w:fill="FFFF99"/>
          </w:tcPr>
          <w:p w14:paraId="4EB4957B" w14:textId="77777777" w:rsidR="00BE73D2" w:rsidRPr="001956BC" w:rsidRDefault="00BE73D2" w:rsidP="00723814">
            <w:pPr>
              <w:pStyle w:val="TAL"/>
              <w:rPr>
                <w:ins w:id="9197" w:author="MCC TF160" w:date="2021-03-16T16:20:00Z"/>
                <w:b/>
              </w:rPr>
            </w:pPr>
            <w:ins w:id="9198" w:author="MCC TF160" w:date="2021-03-16T16:20:00Z">
              <w:r w:rsidRPr="001956BC">
                <w:rPr>
                  <w:b/>
                </w:rPr>
                <w:t>NR_MAC_TestModeConfig_Type</w:t>
              </w:r>
            </w:ins>
          </w:p>
        </w:tc>
      </w:tr>
      <w:bookmarkEnd w:id="9195"/>
      <w:tr w:rsidR="00BE73D2" w14:paraId="2E087A93" w14:textId="77777777" w:rsidTr="00723814">
        <w:trPr>
          <w:ins w:id="9199" w:author="MCC TF160" w:date="2021-03-16T16:20:00Z"/>
        </w:trPr>
        <w:tc>
          <w:tcPr>
            <w:tcW w:w="1479" w:type="dxa"/>
            <w:tcBorders>
              <w:bottom w:val="double" w:sz="4" w:space="0" w:color="auto"/>
            </w:tcBorders>
            <w:shd w:val="clear" w:color="auto" w:fill="E0E0E0"/>
          </w:tcPr>
          <w:p w14:paraId="64F4D475" w14:textId="77777777" w:rsidR="00BE73D2" w:rsidRPr="001956BC" w:rsidRDefault="00BE73D2" w:rsidP="00723814">
            <w:pPr>
              <w:pStyle w:val="TAL"/>
              <w:rPr>
                <w:ins w:id="9200" w:author="MCC TF160" w:date="2021-03-16T16:20:00Z"/>
                <w:b/>
              </w:rPr>
            </w:pPr>
            <w:ins w:id="9201" w:author="MCC TF160" w:date="2021-03-16T16:20:00Z">
              <w:r w:rsidRPr="001956BC">
                <w:rPr>
                  <w:b/>
                </w:rPr>
                <w:t>Comment</w:t>
              </w:r>
            </w:ins>
          </w:p>
        </w:tc>
        <w:tc>
          <w:tcPr>
            <w:tcW w:w="8378" w:type="dxa"/>
            <w:gridSpan w:val="2"/>
            <w:tcBorders>
              <w:bottom w:val="double" w:sz="4" w:space="0" w:color="auto"/>
            </w:tcBorders>
            <w:shd w:val="clear" w:color="auto" w:fill="auto"/>
          </w:tcPr>
          <w:p w14:paraId="1F878BBC" w14:textId="77777777" w:rsidR="00BE73D2" w:rsidRPr="001956BC" w:rsidRDefault="00BE73D2" w:rsidP="00723814">
            <w:pPr>
              <w:pStyle w:val="TAL"/>
              <w:rPr>
                <w:ins w:id="9202" w:author="MCC TF160" w:date="2021-03-16T16:20:00Z"/>
              </w:rPr>
            </w:pPr>
          </w:p>
        </w:tc>
      </w:tr>
      <w:tr w:rsidR="00BE73D2" w14:paraId="7A23763E" w14:textId="77777777" w:rsidTr="00723814">
        <w:trPr>
          <w:ins w:id="9203" w:author="MCC TF160" w:date="2021-03-16T16:20:00Z"/>
        </w:trPr>
        <w:tc>
          <w:tcPr>
            <w:tcW w:w="1479" w:type="dxa"/>
            <w:tcBorders>
              <w:top w:val="double" w:sz="4" w:space="0" w:color="auto"/>
            </w:tcBorders>
            <w:shd w:val="clear" w:color="auto" w:fill="auto"/>
          </w:tcPr>
          <w:p w14:paraId="165313A0" w14:textId="77777777" w:rsidR="00BE73D2" w:rsidRPr="001956BC" w:rsidRDefault="00BE73D2" w:rsidP="00723814">
            <w:pPr>
              <w:pStyle w:val="TAL"/>
              <w:rPr>
                <w:ins w:id="9204" w:author="MCC TF160" w:date="2021-03-16T16:20:00Z"/>
              </w:rPr>
            </w:pPr>
            <w:ins w:id="9205" w:author="MCC TF160" w:date="2021-03-16T16:20:00Z">
              <w:r w:rsidRPr="001956BC">
                <w:t>None</w:t>
              </w:r>
            </w:ins>
          </w:p>
        </w:tc>
        <w:tc>
          <w:tcPr>
            <w:tcW w:w="2957" w:type="dxa"/>
            <w:tcBorders>
              <w:top w:val="double" w:sz="4" w:space="0" w:color="auto"/>
            </w:tcBorders>
            <w:shd w:val="clear" w:color="auto" w:fill="auto"/>
          </w:tcPr>
          <w:p w14:paraId="0C2499C6" w14:textId="77777777" w:rsidR="00BE73D2" w:rsidRPr="001956BC" w:rsidRDefault="00BE73D2" w:rsidP="00723814">
            <w:pPr>
              <w:pStyle w:val="TAL"/>
              <w:rPr>
                <w:ins w:id="9206" w:author="MCC TF160" w:date="2021-03-16T16:20:00Z"/>
              </w:rPr>
            </w:pPr>
            <w:ins w:id="920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732C00B1" w14:textId="77777777" w:rsidR="00BE73D2" w:rsidRPr="001956BC" w:rsidRDefault="00BE73D2" w:rsidP="00723814">
            <w:pPr>
              <w:pStyle w:val="TAL"/>
              <w:rPr>
                <w:ins w:id="9208" w:author="MCC TF160" w:date="2021-03-16T16:20:00Z"/>
              </w:rPr>
            </w:pPr>
          </w:p>
        </w:tc>
      </w:tr>
      <w:tr w:rsidR="00BE73D2" w14:paraId="219B803E" w14:textId="77777777" w:rsidTr="00723814">
        <w:trPr>
          <w:ins w:id="9209" w:author="MCC TF160" w:date="2021-03-16T16:20:00Z"/>
        </w:trPr>
        <w:tc>
          <w:tcPr>
            <w:tcW w:w="1479" w:type="dxa"/>
            <w:shd w:val="clear" w:color="auto" w:fill="auto"/>
          </w:tcPr>
          <w:p w14:paraId="3D7C10C0" w14:textId="77777777" w:rsidR="00BE73D2" w:rsidRPr="001956BC" w:rsidRDefault="00BE73D2" w:rsidP="00723814">
            <w:pPr>
              <w:pStyle w:val="TAL"/>
              <w:rPr>
                <w:ins w:id="9210" w:author="MCC TF160" w:date="2021-03-16T16:20:00Z"/>
              </w:rPr>
            </w:pPr>
            <w:ins w:id="9211" w:author="MCC TF160" w:date="2021-03-16T16:20:00Z">
              <w:r w:rsidRPr="001956BC">
                <w:t>Info</w:t>
              </w:r>
            </w:ins>
          </w:p>
        </w:tc>
        <w:tc>
          <w:tcPr>
            <w:tcW w:w="2957" w:type="dxa"/>
            <w:shd w:val="clear" w:color="auto" w:fill="auto"/>
          </w:tcPr>
          <w:p w14:paraId="5B9B62B3" w14:textId="77777777" w:rsidR="00BE73D2" w:rsidRPr="001956BC" w:rsidRDefault="00BE73D2" w:rsidP="00723814">
            <w:pPr>
              <w:pStyle w:val="TAL"/>
              <w:rPr>
                <w:ins w:id="9212" w:author="MCC TF160" w:date="2021-03-16T16:20:00Z"/>
              </w:rPr>
            </w:pPr>
            <w:ins w:id="9213" w:author="MCC TF160" w:date="2021-03-16T16:20:00Z">
              <w:r>
                <w:fldChar w:fldCharType="begin"/>
              </w:r>
              <w:r>
                <w:instrText xml:space="preserve"> HYPERLINK \l "NR_MAC_TestModeInfo_Type" </w:instrText>
              </w:r>
              <w:r>
                <w:fldChar w:fldCharType="separate"/>
              </w:r>
              <w:r w:rsidRPr="001956BC">
                <w:rPr>
                  <w:rStyle w:val="Hyperlink"/>
                </w:rPr>
                <w:t>NR_MAC_TestModeInfo_Type</w:t>
              </w:r>
              <w:r>
                <w:rPr>
                  <w:rStyle w:val="Hyperlink"/>
                </w:rPr>
                <w:fldChar w:fldCharType="end"/>
              </w:r>
            </w:ins>
          </w:p>
        </w:tc>
        <w:tc>
          <w:tcPr>
            <w:tcW w:w="5421" w:type="dxa"/>
            <w:shd w:val="clear" w:color="auto" w:fill="auto"/>
          </w:tcPr>
          <w:p w14:paraId="73265BC5" w14:textId="77777777" w:rsidR="00BE73D2" w:rsidRPr="001956BC" w:rsidRDefault="00BE73D2" w:rsidP="00723814">
            <w:pPr>
              <w:pStyle w:val="TAL"/>
              <w:rPr>
                <w:ins w:id="9214" w:author="MCC TF160" w:date="2021-03-16T16:20:00Z"/>
              </w:rPr>
            </w:pPr>
          </w:p>
        </w:tc>
      </w:tr>
    </w:tbl>
    <w:p w14:paraId="65937EBF" w14:textId="77777777" w:rsidR="00BE73D2" w:rsidRDefault="00BE73D2" w:rsidP="00BE73D2">
      <w:pPr>
        <w:rPr>
          <w:ins w:id="9215" w:author="MCC TF160" w:date="2021-03-16T16:20:00Z"/>
        </w:rPr>
      </w:pPr>
    </w:p>
    <w:p w14:paraId="66725660" w14:textId="77777777" w:rsidR="00BE73D2" w:rsidRDefault="00BE73D2" w:rsidP="00BE73D2">
      <w:pPr>
        <w:pStyle w:val="TH"/>
        <w:rPr>
          <w:ins w:id="9216" w:author="MCC TF160" w:date="2021-03-16T16:20:00Z"/>
        </w:rPr>
      </w:pPr>
      <w:ins w:id="9217" w:author="MCC TF160" w:date="2021-03-16T16:20:00Z">
        <w:r>
          <w:t>NR_MAC_LogicalChannelConfig_Type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779D3A2" w14:textId="77777777" w:rsidTr="00723814">
        <w:trPr>
          <w:ins w:id="9218" w:author="MCC TF160" w:date="2021-03-16T16:20:00Z"/>
        </w:trPr>
        <w:tc>
          <w:tcPr>
            <w:tcW w:w="9857" w:type="dxa"/>
            <w:gridSpan w:val="4"/>
            <w:shd w:val="clear" w:color="auto" w:fill="E0E0E0"/>
          </w:tcPr>
          <w:p w14:paraId="4B689DC8" w14:textId="77777777" w:rsidR="00BE73D2" w:rsidRPr="001956BC" w:rsidRDefault="00BE73D2" w:rsidP="00723814">
            <w:pPr>
              <w:pStyle w:val="TAL"/>
              <w:rPr>
                <w:ins w:id="9219" w:author="MCC TF160" w:date="2021-03-16T16:20:00Z"/>
                <w:b/>
              </w:rPr>
            </w:pPr>
            <w:ins w:id="9220" w:author="MCC TF160" w:date="2021-03-16T16:20:00Z">
              <w:r w:rsidRPr="001956BC">
                <w:rPr>
                  <w:b/>
                </w:rPr>
                <w:t>TTCN-3 Record Type</w:t>
              </w:r>
            </w:ins>
          </w:p>
        </w:tc>
      </w:tr>
      <w:tr w:rsidR="00BE73D2" w14:paraId="3269D7CB" w14:textId="77777777" w:rsidTr="00723814">
        <w:trPr>
          <w:ins w:id="9221" w:author="MCC TF160" w:date="2021-03-16T16:20:00Z"/>
        </w:trPr>
        <w:tc>
          <w:tcPr>
            <w:tcW w:w="1479" w:type="dxa"/>
            <w:tcBorders>
              <w:bottom w:val="single" w:sz="4" w:space="0" w:color="auto"/>
            </w:tcBorders>
            <w:shd w:val="clear" w:color="auto" w:fill="E0E0E0"/>
          </w:tcPr>
          <w:p w14:paraId="67B89663" w14:textId="77777777" w:rsidR="00BE73D2" w:rsidRPr="001956BC" w:rsidRDefault="00BE73D2" w:rsidP="00723814">
            <w:pPr>
              <w:pStyle w:val="TAL"/>
              <w:rPr>
                <w:ins w:id="9222" w:author="MCC TF160" w:date="2021-03-16T16:20:00Z"/>
                <w:b/>
              </w:rPr>
            </w:pPr>
            <w:bookmarkStart w:id="9223" w:name="NR_MAC_LogicalChannelConfig_Type" w:colFirst="1" w:colLast="1"/>
            <w:ins w:id="9224" w:author="MCC TF160" w:date="2021-03-16T16:20:00Z">
              <w:r w:rsidRPr="001956BC">
                <w:rPr>
                  <w:b/>
                </w:rPr>
                <w:t>Name</w:t>
              </w:r>
            </w:ins>
          </w:p>
        </w:tc>
        <w:tc>
          <w:tcPr>
            <w:tcW w:w="8378" w:type="dxa"/>
            <w:gridSpan w:val="3"/>
            <w:tcBorders>
              <w:bottom w:val="single" w:sz="4" w:space="0" w:color="auto"/>
            </w:tcBorders>
            <w:shd w:val="clear" w:color="auto" w:fill="FFFF99"/>
          </w:tcPr>
          <w:p w14:paraId="2F6E3812" w14:textId="77777777" w:rsidR="00BE73D2" w:rsidRPr="001956BC" w:rsidRDefault="00BE73D2" w:rsidP="00723814">
            <w:pPr>
              <w:pStyle w:val="TAL"/>
              <w:rPr>
                <w:ins w:id="9225" w:author="MCC TF160" w:date="2021-03-16T16:20:00Z"/>
                <w:b/>
              </w:rPr>
            </w:pPr>
            <w:ins w:id="9226" w:author="MCC TF160" w:date="2021-03-16T16:20:00Z">
              <w:r w:rsidRPr="001956BC">
                <w:rPr>
                  <w:b/>
                </w:rPr>
                <w:t>NR_MAC_LogicalChannelConfig_Type</w:t>
              </w:r>
            </w:ins>
          </w:p>
        </w:tc>
      </w:tr>
      <w:bookmarkEnd w:id="9223"/>
      <w:tr w:rsidR="00BE73D2" w14:paraId="2A88D76E" w14:textId="77777777" w:rsidTr="00723814">
        <w:trPr>
          <w:ins w:id="9227" w:author="MCC TF160" w:date="2021-03-16T16:20:00Z"/>
        </w:trPr>
        <w:tc>
          <w:tcPr>
            <w:tcW w:w="1479" w:type="dxa"/>
            <w:tcBorders>
              <w:bottom w:val="double" w:sz="4" w:space="0" w:color="auto"/>
            </w:tcBorders>
            <w:shd w:val="clear" w:color="auto" w:fill="E0E0E0"/>
          </w:tcPr>
          <w:p w14:paraId="218844A4" w14:textId="77777777" w:rsidR="00BE73D2" w:rsidRPr="001956BC" w:rsidRDefault="00BE73D2" w:rsidP="00723814">
            <w:pPr>
              <w:pStyle w:val="TAL"/>
              <w:rPr>
                <w:ins w:id="9228" w:author="MCC TF160" w:date="2021-03-16T16:20:00Z"/>
                <w:b/>
              </w:rPr>
            </w:pPr>
            <w:ins w:id="9229" w:author="MCC TF160" w:date="2021-03-16T16:20:00Z">
              <w:r w:rsidRPr="001956BC">
                <w:rPr>
                  <w:b/>
                </w:rPr>
                <w:t>Comment</w:t>
              </w:r>
            </w:ins>
          </w:p>
        </w:tc>
        <w:tc>
          <w:tcPr>
            <w:tcW w:w="8378" w:type="dxa"/>
            <w:gridSpan w:val="3"/>
            <w:tcBorders>
              <w:bottom w:val="double" w:sz="4" w:space="0" w:color="auto"/>
            </w:tcBorders>
            <w:shd w:val="clear" w:color="auto" w:fill="auto"/>
          </w:tcPr>
          <w:p w14:paraId="03BDFC68" w14:textId="77777777" w:rsidR="00BE73D2" w:rsidRPr="001956BC" w:rsidRDefault="00BE73D2" w:rsidP="00723814">
            <w:pPr>
              <w:pStyle w:val="TAL"/>
              <w:rPr>
                <w:ins w:id="9230" w:author="MCC TF160" w:date="2021-03-16T16:20:00Z"/>
              </w:rPr>
            </w:pPr>
          </w:p>
        </w:tc>
      </w:tr>
      <w:tr w:rsidR="00BE73D2" w14:paraId="23176F65" w14:textId="77777777" w:rsidTr="00723814">
        <w:trPr>
          <w:ins w:id="9231" w:author="MCC TF160" w:date="2021-03-16T16:20:00Z"/>
        </w:trPr>
        <w:tc>
          <w:tcPr>
            <w:tcW w:w="1479" w:type="dxa"/>
            <w:tcBorders>
              <w:top w:val="double" w:sz="4" w:space="0" w:color="auto"/>
            </w:tcBorders>
            <w:shd w:val="clear" w:color="auto" w:fill="auto"/>
          </w:tcPr>
          <w:p w14:paraId="5EBD72E5" w14:textId="77777777" w:rsidR="00BE73D2" w:rsidRPr="001956BC" w:rsidRDefault="00BE73D2" w:rsidP="00723814">
            <w:pPr>
              <w:pStyle w:val="TAL"/>
              <w:rPr>
                <w:ins w:id="9232" w:author="MCC TF160" w:date="2021-03-16T16:20:00Z"/>
              </w:rPr>
            </w:pPr>
            <w:ins w:id="9233" w:author="MCC TF160" w:date="2021-03-16T16:20:00Z">
              <w:r w:rsidRPr="001956BC">
                <w:t>Priority</w:t>
              </w:r>
            </w:ins>
          </w:p>
        </w:tc>
        <w:tc>
          <w:tcPr>
            <w:tcW w:w="2464" w:type="dxa"/>
            <w:tcBorders>
              <w:top w:val="double" w:sz="4" w:space="0" w:color="auto"/>
            </w:tcBorders>
            <w:shd w:val="clear" w:color="auto" w:fill="auto"/>
          </w:tcPr>
          <w:p w14:paraId="24EDB686" w14:textId="77777777" w:rsidR="00BE73D2" w:rsidRPr="001956BC" w:rsidRDefault="00BE73D2" w:rsidP="00723814">
            <w:pPr>
              <w:pStyle w:val="TAL"/>
              <w:rPr>
                <w:ins w:id="9234" w:author="MCC TF160" w:date="2021-03-16T16:20:00Z"/>
              </w:rPr>
            </w:pPr>
            <w:ins w:id="9235" w:author="MCC TF160" w:date="2021-03-16T16:20:00Z">
              <w:r w:rsidRPr="001956BC">
                <w:t>integer</w:t>
              </w:r>
            </w:ins>
          </w:p>
        </w:tc>
        <w:tc>
          <w:tcPr>
            <w:tcW w:w="493" w:type="dxa"/>
            <w:tcBorders>
              <w:top w:val="double" w:sz="4" w:space="0" w:color="auto"/>
            </w:tcBorders>
            <w:shd w:val="clear" w:color="auto" w:fill="auto"/>
          </w:tcPr>
          <w:p w14:paraId="4E800BC5" w14:textId="77777777" w:rsidR="00BE73D2" w:rsidRPr="001956BC" w:rsidRDefault="00BE73D2" w:rsidP="00723814">
            <w:pPr>
              <w:pStyle w:val="TAL"/>
              <w:rPr>
                <w:ins w:id="9236" w:author="MCC TF160" w:date="2021-03-16T16:20:00Z"/>
              </w:rPr>
            </w:pPr>
          </w:p>
        </w:tc>
        <w:tc>
          <w:tcPr>
            <w:tcW w:w="5421" w:type="dxa"/>
            <w:tcBorders>
              <w:top w:val="double" w:sz="4" w:space="0" w:color="auto"/>
            </w:tcBorders>
            <w:shd w:val="clear" w:color="auto" w:fill="auto"/>
          </w:tcPr>
          <w:p w14:paraId="21505D49" w14:textId="77777777" w:rsidR="00BE73D2" w:rsidRPr="001956BC" w:rsidRDefault="00BE73D2" w:rsidP="00723814">
            <w:pPr>
              <w:pStyle w:val="TAL"/>
              <w:rPr>
                <w:ins w:id="9237" w:author="MCC TF160" w:date="2021-03-16T16:20:00Z"/>
              </w:rPr>
            </w:pPr>
            <w:ins w:id="9238" w:author="MCC TF160" w:date="2021-03-16T16:20:00Z">
              <w:r w:rsidRPr="001956BC">
                <w:t>logical channel priority for the DL as described in TS 38.321, clause 5.4.3.1 for the UL</w:t>
              </w:r>
            </w:ins>
          </w:p>
        </w:tc>
      </w:tr>
      <w:tr w:rsidR="00BE73D2" w14:paraId="6F317E15" w14:textId="77777777" w:rsidTr="00723814">
        <w:trPr>
          <w:ins w:id="9239" w:author="MCC TF160" w:date="2021-03-16T16:20:00Z"/>
        </w:trPr>
        <w:tc>
          <w:tcPr>
            <w:tcW w:w="1479" w:type="dxa"/>
            <w:shd w:val="clear" w:color="auto" w:fill="auto"/>
          </w:tcPr>
          <w:p w14:paraId="5519402B" w14:textId="77777777" w:rsidR="00BE73D2" w:rsidRPr="001956BC" w:rsidRDefault="00BE73D2" w:rsidP="00723814">
            <w:pPr>
              <w:pStyle w:val="TAL"/>
              <w:rPr>
                <w:ins w:id="9240" w:author="MCC TF160" w:date="2021-03-16T16:20:00Z"/>
              </w:rPr>
            </w:pPr>
            <w:ins w:id="9241" w:author="MCC TF160" w:date="2021-03-16T16:20:00Z">
              <w:r w:rsidRPr="001956BC">
                <w:t>PrioritizedBitRate</w:t>
              </w:r>
            </w:ins>
          </w:p>
        </w:tc>
        <w:tc>
          <w:tcPr>
            <w:tcW w:w="2464" w:type="dxa"/>
            <w:shd w:val="clear" w:color="auto" w:fill="auto"/>
          </w:tcPr>
          <w:p w14:paraId="44BFA097" w14:textId="77777777" w:rsidR="00BE73D2" w:rsidRPr="001956BC" w:rsidRDefault="00BE73D2" w:rsidP="00723814">
            <w:pPr>
              <w:pStyle w:val="TAL"/>
              <w:rPr>
                <w:ins w:id="9242" w:author="MCC TF160" w:date="2021-03-16T16:20:00Z"/>
              </w:rPr>
            </w:pPr>
            <w:ins w:id="9243" w:author="MCC TF160" w:date="2021-03-16T16:20:00Z">
              <w:r>
                <w:fldChar w:fldCharType="begin"/>
              </w:r>
              <w:r>
                <w:instrText xml:space="preserve"> HYPERLINK \l "NR_PrioritizedBitRate_Type" </w:instrText>
              </w:r>
              <w:r>
                <w:fldChar w:fldCharType="separate"/>
              </w:r>
              <w:r w:rsidRPr="001956BC">
                <w:rPr>
                  <w:rStyle w:val="Hyperlink"/>
                </w:rPr>
                <w:t>NR_PrioritizedBitRate_Type</w:t>
              </w:r>
              <w:r>
                <w:rPr>
                  <w:rStyle w:val="Hyperlink"/>
                </w:rPr>
                <w:fldChar w:fldCharType="end"/>
              </w:r>
            </w:ins>
          </w:p>
        </w:tc>
        <w:tc>
          <w:tcPr>
            <w:tcW w:w="493" w:type="dxa"/>
            <w:shd w:val="clear" w:color="auto" w:fill="auto"/>
          </w:tcPr>
          <w:p w14:paraId="06809B13" w14:textId="77777777" w:rsidR="00BE73D2" w:rsidRPr="001956BC" w:rsidRDefault="00BE73D2" w:rsidP="00723814">
            <w:pPr>
              <w:pStyle w:val="TAL"/>
              <w:rPr>
                <w:ins w:id="9244" w:author="MCC TF160" w:date="2021-03-16T16:20:00Z"/>
              </w:rPr>
            </w:pPr>
          </w:p>
        </w:tc>
        <w:tc>
          <w:tcPr>
            <w:tcW w:w="5421" w:type="dxa"/>
            <w:shd w:val="clear" w:color="auto" w:fill="auto"/>
          </w:tcPr>
          <w:p w14:paraId="0EC9CFB1" w14:textId="77777777" w:rsidR="00BE73D2" w:rsidRPr="001956BC" w:rsidRDefault="00BE73D2" w:rsidP="00723814">
            <w:pPr>
              <w:pStyle w:val="TAL"/>
              <w:rPr>
                <w:ins w:id="9245" w:author="MCC TF160" w:date="2021-03-16T16:20:00Z"/>
              </w:rPr>
            </w:pPr>
            <w:ins w:id="9246" w:author="MCC TF160" w:date="2021-03-16T16:20:00Z">
              <w:r w:rsidRPr="001956BC">
                <w:t>PBR as described for the UL; probably not needed at SS</w:t>
              </w:r>
            </w:ins>
          </w:p>
        </w:tc>
      </w:tr>
    </w:tbl>
    <w:p w14:paraId="58BEE217" w14:textId="77777777" w:rsidR="00BE73D2" w:rsidRDefault="00BE73D2" w:rsidP="00BE73D2">
      <w:pPr>
        <w:rPr>
          <w:ins w:id="9247" w:author="MCC TF160" w:date="2021-03-16T16:20:00Z"/>
        </w:rPr>
      </w:pPr>
    </w:p>
    <w:p w14:paraId="2DF46CF1" w14:textId="77777777" w:rsidR="00BE73D2" w:rsidRDefault="00BE73D2" w:rsidP="00BE73D2">
      <w:pPr>
        <w:pStyle w:val="TH"/>
        <w:rPr>
          <w:ins w:id="9248" w:author="MCC TF160" w:date="2021-03-16T16:20:00Z"/>
        </w:rPr>
      </w:pPr>
      <w:ins w:id="9249" w:author="MCC TF160" w:date="2021-03-16T16:20:00Z">
        <w:r>
          <w:t>NR_MAC_Configuration_Type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83AEE4A" w14:textId="77777777" w:rsidTr="00723814">
        <w:trPr>
          <w:ins w:id="9250" w:author="MCC TF160" w:date="2021-03-16T16:20:00Z"/>
        </w:trPr>
        <w:tc>
          <w:tcPr>
            <w:tcW w:w="9857" w:type="dxa"/>
            <w:gridSpan w:val="4"/>
            <w:shd w:val="clear" w:color="auto" w:fill="E0E0E0"/>
          </w:tcPr>
          <w:p w14:paraId="15041233" w14:textId="77777777" w:rsidR="00BE73D2" w:rsidRPr="001956BC" w:rsidRDefault="00BE73D2" w:rsidP="00723814">
            <w:pPr>
              <w:pStyle w:val="TAL"/>
              <w:rPr>
                <w:ins w:id="9251" w:author="MCC TF160" w:date="2021-03-16T16:20:00Z"/>
                <w:b/>
              </w:rPr>
            </w:pPr>
            <w:ins w:id="9252" w:author="MCC TF160" w:date="2021-03-16T16:20:00Z">
              <w:r w:rsidRPr="001956BC">
                <w:rPr>
                  <w:b/>
                </w:rPr>
                <w:t>TTCN-3 Record Type</w:t>
              </w:r>
            </w:ins>
          </w:p>
        </w:tc>
      </w:tr>
      <w:tr w:rsidR="00BE73D2" w14:paraId="7F9ACEDF" w14:textId="77777777" w:rsidTr="00723814">
        <w:trPr>
          <w:ins w:id="9253" w:author="MCC TF160" w:date="2021-03-16T16:20:00Z"/>
        </w:trPr>
        <w:tc>
          <w:tcPr>
            <w:tcW w:w="1479" w:type="dxa"/>
            <w:tcBorders>
              <w:bottom w:val="single" w:sz="4" w:space="0" w:color="auto"/>
            </w:tcBorders>
            <w:shd w:val="clear" w:color="auto" w:fill="E0E0E0"/>
          </w:tcPr>
          <w:p w14:paraId="67D47CD3" w14:textId="77777777" w:rsidR="00BE73D2" w:rsidRPr="001956BC" w:rsidRDefault="00BE73D2" w:rsidP="00723814">
            <w:pPr>
              <w:pStyle w:val="TAL"/>
              <w:rPr>
                <w:ins w:id="9254" w:author="MCC TF160" w:date="2021-03-16T16:20:00Z"/>
                <w:b/>
              </w:rPr>
            </w:pPr>
            <w:bookmarkStart w:id="9255" w:name="NR_MAC_Configuration_Type" w:colFirst="1" w:colLast="1"/>
            <w:ins w:id="9256" w:author="MCC TF160" w:date="2021-03-16T16:20:00Z">
              <w:r w:rsidRPr="001956BC">
                <w:rPr>
                  <w:b/>
                </w:rPr>
                <w:t>Name</w:t>
              </w:r>
            </w:ins>
          </w:p>
        </w:tc>
        <w:tc>
          <w:tcPr>
            <w:tcW w:w="8378" w:type="dxa"/>
            <w:gridSpan w:val="3"/>
            <w:tcBorders>
              <w:bottom w:val="single" w:sz="4" w:space="0" w:color="auto"/>
            </w:tcBorders>
            <w:shd w:val="clear" w:color="auto" w:fill="FFFF99"/>
          </w:tcPr>
          <w:p w14:paraId="5DC592BA" w14:textId="77777777" w:rsidR="00BE73D2" w:rsidRPr="001956BC" w:rsidRDefault="00BE73D2" w:rsidP="00723814">
            <w:pPr>
              <w:pStyle w:val="TAL"/>
              <w:rPr>
                <w:ins w:id="9257" w:author="MCC TF160" w:date="2021-03-16T16:20:00Z"/>
                <w:b/>
              </w:rPr>
            </w:pPr>
            <w:ins w:id="9258" w:author="MCC TF160" w:date="2021-03-16T16:20:00Z">
              <w:r w:rsidRPr="001956BC">
                <w:rPr>
                  <w:b/>
                </w:rPr>
                <w:t>NR_MAC_Configuration_Type</w:t>
              </w:r>
            </w:ins>
          </w:p>
        </w:tc>
      </w:tr>
      <w:bookmarkEnd w:id="9255"/>
      <w:tr w:rsidR="00BE73D2" w14:paraId="3106E39F" w14:textId="77777777" w:rsidTr="00723814">
        <w:trPr>
          <w:ins w:id="9259" w:author="MCC TF160" w:date="2021-03-16T16:20:00Z"/>
        </w:trPr>
        <w:tc>
          <w:tcPr>
            <w:tcW w:w="1479" w:type="dxa"/>
            <w:tcBorders>
              <w:bottom w:val="double" w:sz="4" w:space="0" w:color="auto"/>
            </w:tcBorders>
            <w:shd w:val="clear" w:color="auto" w:fill="E0E0E0"/>
          </w:tcPr>
          <w:p w14:paraId="70FF3107" w14:textId="77777777" w:rsidR="00BE73D2" w:rsidRPr="001956BC" w:rsidRDefault="00BE73D2" w:rsidP="00723814">
            <w:pPr>
              <w:pStyle w:val="TAL"/>
              <w:rPr>
                <w:ins w:id="9260" w:author="MCC TF160" w:date="2021-03-16T16:20:00Z"/>
                <w:b/>
              </w:rPr>
            </w:pPr>
            <w:ins w:id="9261" w:author="MCC TF160" w:date="2021-03-16T16:20:00Z">
              <w:r w:rsidRPr="001956BC">
                <w:rPr>
                  <w:b/>
                </w:rPr>
                <w:t>Comment</w:t>
              </w:r>
            </w:ins>
          </w:p>
        </w:tc>
        <w:tc>
          <w:tcPr>
            <w:tcW w:w="8378" w:type="dxa"/>
            <w:gridSpan w:val="3"/>
            <w:tcBorders>
              <w:bottom w:val="double" w:sz="4" w:space="0" w:color="auto"/>
            </w:tcBorders>
            <w:shd w:val="clear" w:color="auto" w:fill="auto"/>
          </w:tcPr>
          <w:p w14:paraId="0908C8AA" w14:textId="77777777" w:rsidR="00BE73D2" w:rsidRPr="001956BC" w:rsidRDefault="00BE73D2" w:rsidP="00723814">
            <w:pPr>
              <w:pStyle w:val="TAL"/>
              <w:rPr>
                <w:ins w:id="9262" w:author="MCC TF160" w:date="2021-03-16T16:20:00Z"/>
              </w:rPr>
            </w:pPr>
          </w:p>
        </w:tc>
      </w:tr>
      <w:tr w:rsidR="00BE73D2" w14:paraId="2B08057B" w14:textId="77777777" w:rsidTr="00723814">
        <w:trPr>
          <w:ins w:id="9263" w:author="MCC TF160" w:date="2021-03-16T16:20:00Z"/>
        </w:trPr>
        <w:tc>
          <w:tcPr>
            <w:tcW w:w="1479" w:type="dxa"/>
            <w:tcBorders>
              <w:top w:val="double" w:sz="4" w:space="0" w:color="auto"/>
            </w:tcBorders>
            <w:shd w:val="clear" w:color="auto" w:fill="auto"/>
          </w:tcPr>
          <w:p w14:paraId="705717A3" w14:textId="77777777" w:rsidR="00BE73D2" w:rsidRPr="001956BC" w:rsidRDefault="00BE73D2" w:rsidP="00723814">
            <w:pPr>
              <w:pStyle w:val="TAL"/>
              <w:rPr>
                <w:ins w:id="9264" w:author="MCC TF160" w:date="2021-03-16T16:20:00Z"/>
              </w:rPr>
            </w:pPr>
            <w:ins w:id="9265" w:author="MCC TF160" w:date="2021-03-16T16:20:00Z">
              <w:r w:rsidRPr="001956BC">
                <w:t>LogicalChannel</w:t>
              </w:r>
            </w:ins>
          </w:p>
        </w:tc>
        <w:tc>
          <w:tcPr>
            <w:tcW w:w="2464" w:type="dxa"/>
            <w:tcBorders>
              <w:top w:val="double" w:sz="4" w:space="0" w:color="auto"/>
            </w:tcBorders>
            <w:shd w:val="clear" w:color="auto" w:fill="auto"/>
          </w:tcPr>
          <w:p w14:paraId="5832AFFD" w14:textId="77777777" w:rsidR="00BE73D2" w:rsidRPr="001956BC" w:rsidRDefault="00BE73D2" w:rsidP="00723814">
            <w:pPr>
              <w:pStyle w:val="TAL"/>
              <w:rPr>
                <w:ins w:id="9266" w:author="MCC TF160" w:date="2021-03-16T16:20:00Z"/>
              </w:rPr>
            </w:pPr>
            <w:ins w:id="9267" w:author="MCC TF160" w:date="2021-03-16T16:20:00Z">
              <w:r>
                <w:fldChar w:fldCharType="begin"/>
              </w:r>
              <w:r>
                <w:instrText xml:space="preserve"> HYPERLINK \l "NR_MAC_LogicalChannelConfig_Type" </w:instrText>
              </w:r>
              <w:r>
                <w:fldChar w:fldCharType="separate"/>
              </w:r>
              <w:r w:rsidRPr="001956BC">
                <w:rPr>
                  <w:rStyle w:val="Hyperlink"/>
                </w:rPr>
                <w:t>NR_MAC_LogicalChannelConfig_Type</w:t>
              </w:r>
              <w:r>
                <w:rPr>
                  <w:rStyle w:val="Hyperlink"/>
                </w:rPr>
                <w:fldChar w:fldCharType="end"/>
              </w:r>
            </w:ins>
          </w:p>
        </w:tc>
        <w:tc>
          <w:tcPr>
            <w:tcW w:w="493" w:type="dxa"/>
            <w:tcBorders>
              <w:top w:val="double" w:sz="4" w:space="0" w:color="auto"/>
            </w:tcBorders>
            <w:shd w:val="clear" w:color="auto" w:fill="auto"/>
          </w:tcPr>
          <w:p w14:paraId="2B966CC8" w14:textId="77777777" w:rsidR="00BE73D2" w:rsidRPr="001956BC" w:rsidRDefault="00BE73D2" w:rsidP="00723814">
            <w:pPr>
              <w:pStyle w:val="TAL"/>
              <w:rPr>
                <w:ins w:id="9268" w:author="MCC TF160" w:date="2021-03-16T16:20:00Z"/>
              </w:rPr>
            </w:pPr>
            <w:ins w:id="9269" w:author="MCC TF160" w:date="2021-03-16T16:20:00Z">
              <w:r w:rsidRPr="001956BC">
                <w:t>opt</w:t>
              </w:r>
            </w:ins>
          </w:p>
        </w:tc>
        <w:tc>
          <w:tcPr>
            <w:tcW w:w="5421" w:type="dxa"/>
            <w:tcBorders>
              <w:top w:val="double" w:sz="4" w:space="0" w:color="auto"/>
            </w:tcBorders>
            <w:shd w:val="clear" w:color="auto" w:fill="auto"/>
          </w:tcPr>
          <w:p w14:paraId="44D7EF66" w14:textId="77777777" w:rsidR="00BE73D2" w:rsidRPr="001956BC" w:rsidRDefault="00BE73D2" w:rsidP="00723814">
            <w:pPr>
              <w:pStyle w:val="TAL"/>
              <w:rPr>
                <w:ins w:id="9270" w:author="MCC TF160" w:date="2021-03-16T16:20:00Z"/>
              </w:rPr>
            </w:pPr>
            <w:ins w:id="9271" w:author="MCC TF160" w:date="2021-03-16T16:20:00Z">
              <w:r w:rsidRPr="001956BC">
                <w:t>mandatory for initial configuration; omit means "keep as it is"</w:t>
              </w:r>
            </w:ins>
          </w:p>
        </w:tc>
      </w:tr>
      <w:tr w:rsidR="00BE73D2" w14:paraId="17858C04" w14:textId="77777777" w:rsidTr="00723814">
        <w:trPr>
          <w:ins w:id="9272" w:author="MCC TF160" w:date="2021-03-16T16:20:00Z"/>
        </w:trPr>
        <w:tc>
          <w:tcPr>
            <w:tcW w:w="1479" w:type="dxa"/>
            <w:shd w:val="clear" w:color="auto" w:fill="auto"/>
          </w:tcPr>
          <w:p w14:paraId="6DC708F6" w14:textId="77777777" w:rsidR="00BE73D2" w:rsidRPr="001956BC" w:rsidRDefault="00BE73D2" w:rsidP="00723814">
            <w:pPr>
              <w:pStyle w:val="TAL"/>
              <w:rPr>
                <w:ins w:id="9273" w:author="MCC TF160" w:date="2021-03-16T16:20:00Z"/>
              </w:rPr>
            </w:pPr>
            <w:ins w:id="9274" w:author="MCC TF160" w:date="2021-03-16T16:20:00Z">
              <w:r w:rsidRPr="001956BC">
                <w:t>TestMode</w:t>
              </w:r>
            </w:ins>
          </w:p>
        </w:tc>
        <w:tc>
          <w:tcPr>
            <w:tcW w:w="2464" w:type="dxa"/>
            <w:shd w:val="clear" w:color="auto" w:fill="auto"/>
          </w:tcPr>
          <w:p w14:paraId="07AFB7F0" w14:textId="77777777" w:rsidR="00BE73D2" w:rsidRPr="001956BC" w:rsidRDefault="00BE73D2" w:rsidP="00723814">
            <w:pPr>
              <w:pStyle w:val="TAL"/>
              <w:rPr>
                <w:ins w:id="9275" w:author="MCC TF160" w:date="2021-03-16T16:20:00Z"/>
              </w:rPr>
            </w:pPr>
            <w:ins w:id="9276" w:author="MCC TF160" w:date="2021-03-16T16:20:00Z">
              <w:r>
                <w:fldChar w:fldCharType="begin"/>
              </w:r>
              <w:r>
                <w:instrText xml:space="preserve"> HYPERLINK \l "NR_MAC_TestModeConfig_Type" </w:instrText>
              </w:r>
              <w:r>
                <w:fldChar w:fldCharType="separate"/>
              </w:r>
              <w:r w:rsidRPr="001956BC">
                <w:rPr>
                  <w:rStyle w:val="Hyperlink"/>
                </w:rPr>
                <w:t>NR_MAC_TestModeConfig_Type</w:t>
              </w:r>
              <w:r>
                <w:rPr>
                  <w:rStyle w:val="Hyperlink"/>
                </w:rPr>
                <w:fldChar w:fldCharType="end"/>
              </w:r>
            </w:ins>
          </w:p>
        </w:tc>
        <w:tc>
          <w:tcPr>
            <w:tcW w:w="493" w:type="dxa"/>
            <w:shd w:val="clear" w:color="auto" w:fill="auto"/>
          </w:tcPr>
          <w:p w14:paraId="7B301B52" w14:textId="77777777" w:rsidR="00BE73D2" w:rsidRPr="001956BC" w:rsidRDefault="00BE73D2" w:rsidP="00723814">
            <w:pPr>
              <w:pStyle w:val="TAL"/>
              <w:rPr>
                <w:ins w:id="9277" w:author="MCC TF160" w:date="2021-03-16T16:20:00Z"/>
              </w:rPr>
            </w:pPr>
            <w:ins w:id="9278" w:author="MCC TF160" w:date="2021-03-16T16:20:00Z">
              <w:r w:rsidRPr="001956BC">
                <w:t>opt</w:t>
              </w:r>
            </w:ins>
          </w:p>
        </w:tc>
        <w:tc>
          <w:tcPr>
            <w:tcW w:w="5421" w:type="dxa"/>
            <w:shd w:val="clear" w:color="auto" w:fill="auto"/>
          </w:tcPr>
          <w:p w14:paraId="7F950E46" w14:textId="77777777" w:rsidR="00BE73D2" w:rsidRPr="001956BC" w:rsidRDefault="00BE73D2" w:rsidP="00723814">
            <w:pPr>
              <w:pStyle w:val="TAL"/>
              <w:rPr>
                <w:ins w:id="9279" w:author="MCC TF160" w:date="2021-03-16T16:20:00Z"/>
              </w:rPr>
            </w:pPr>
            <w:ins w:id="9280" w:author="MCC TF160" w:date="2021-03-16T16:20:00Z">
              <w:r w:rsidRPr="001956BC">
                <w:t>mandatory for initial configuration; omit means "keep as it is";</w:t>
              </w:r>
            </w:ins>
          </w:p>
          <w:p w14:paraId="14518C71" w14:textId="77777777" w:rsidR="00BE73D2" w:rsidRPr="001956BC" w:rsidRDefault="00BE73D2" w:rsidP="00723814">
            <w:pPr>
              <w:pStyle w:val="TAL"/>
              <w:rPr>
                <w:ins w:id="9281" w:author="MCC TF160" w:date="2021-03-16T16:20:00Z"/>
              </w:rPr>
            </w:pPr>
            <w:ins w:id="9282" w:author="MCC TF160" w:date="2021-03-16T16:20:00Z">
              <w:r w:rsidRPr="001956BC">
                <w:t>for none MAC tests "TestMode.None:=true"</w:t>
              </w:r>
            </w:ins>
          </w:p>
        </w:tc>
      </w:tr>
    </w:tbl>
    <w:p w14:paraId="79593B6F" w14:textId="77777777" w:rsidR="00BE73D2" w:rsidRDefault="00BE73D2" w:rsidP="00BE73D2">
      <w:pPr>
        <w:rPr>
          <w:ins w:id="9283" w:author="MCC TF160" w:date="2021-03-16T16:20:00Z"/>
        </w:rPr>
      </w:pPr>
    </w:p>
    <w:p w14:paraId="6F4A0430" w14:textId="77777777" w:rsidR="00BE73D2" w:rsidRDefault="00BE73D2" w:rsidP="00BE73D2">
      <w:pPr>
        <w:pStyle w:val="Heading2"/>
        <w:rPr>
          <w:ins w:id="9284" w:author="MCC TF160" w:date="2021-03-16T16:20:00Z"/>
        </w:rPr>
      </w:pPr>
      <w:ins w:id="9285" w:author="MCC TF160" w:date="2021-03-16T16:20:00Z">
        <w:r>
          <w:t>D.1.6</w:t>
        </w:r>
        <w:r>
          <w:tab/>
          <w:t>AS_Security</w:t>
        </w:r>
      </w:ins>
    </w:p>
    <w:p w14:paraId="058F90D0" w14:textId="77777777" w:rsidR="00BE73D2" w:rsidRDefault="00BE73D2" w:rsidP="00BE73D2">
      <w:pPr>
        <w:rPr>
          <w:ins w:id="9286" w:author="MCC TF160" w:date="2021-03-16T16:20:00Z"/>
        </w:rPr>
      </w:pPr>
      <w:ins w:id="9287" w:author="MCC TF160" w:date="2021-03-16T16:20:00Z">
        <w:r>
          <w:t>Primitive for control of AS security</w:t>
        </w:r>
      </w:ins>
    </w:p>
    <w:p w14:paraId="6FB33A46" w14:textId="77777777" w:rsidR="00BE73D2" w:rsidRDefault="00BE73D2" w:rsidP="00BE73D2">
      <w:pPr>
        <w:pStyle w:val="TH"/>
        <w:rPr>
          <w:ins w:id="9288" w:author="MCC TF160" w:date="2021-03-16T16:20:00Z"/>
        </w:rPr>
      </w:pPr>
      <w:ins w:id="9289" w:author="MCC TF160" w:date="2021-03-16T16:20:00Z">
        <w:r>
          <w:t>NR_PdcpSQN_Type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AF6E953" w14:textId="77777777" w:rsidTr="00723814">
        <w:trPr>
          <w:ins w:id="9290" w:author="MCC TF160" w:date="2021-03-16T16:20:00Z"/>
        </w:trPr>
        <w:tc>
          <w:tcPr>
            <w:tcW w:w="9857" w:type="dxa"/>
            <w:gridSpan w:val="4"/>
            <w:shd w:val="clear" w:color="auto" w:fill="E0E0E0"/>
          </w:tcPr>
          <w:p w14:paraId="49CF90E8" w14:textId="77777777" w:rsidR="00BE73D2" w:rsidRPr="001956BC" w:rsidRDefault="00BE73D2" w:rsidP="00723814">
            <w:pPr>
              <w:pStyle w:val="TAL"/>
              <w:rPr>
                <w:ins w:id="9291" w:author="MCC TF160" w:date="2021-03-16T16:20:00Z"/>
                <w:b/>
              </w:rPr>
            </w:pPr>
            <w:ins w:id="9292" w:author="MCC TF160" w:date="2021-03-16T16:20:00Z">
              <w:r w:rsidRPr="001956BC">
                <w:rPr>
                  <w:b/>
                </w:rPr>
                <w:t>TTCN-3 Record Type</w:t>
              </w:r>
            </w:ins>
          </w:p>
        </w:tc>
      </w:tr>
      <w:tr w:rsidR="00BE73D2" w14:paraId="4B810D3A" w14:textId="77777777" w:rsidTr="00723814">
        <w:trPr>
          <w:ins w:id="9293" w:author="MCC TF160" w:date="2021-03-16T16:20:00Z"/>
        </w:trPr>
        <w:tc>
          <w:tcPr>
            <w:tcW w:w="1479" w:type="dxa"/>
            <w:tcBorders>
              <w:bottom w:val="single" w:sz="4" w:space="0" w:color="auto"/>
            </w:tcBorders>
            <w:shd w:val="clear" w:color="auto" w:fill="E0E0E0"/>
          </w:tcPr>
          <w:p w14:paraId="2D61F536" w14:textId="77777777" w:rsidR="00BE73D2" w:rsidRPr="001956BC" w:rsidRDefault="00BE73D2" w:rsidP="00723814">
            <w:pPr>
              <w:pStyle w:val="TAL"/>
              <w:rPr>
                <w:ins w:id="9294" w:author="MCC TF160" w:date="2021-03-16T16:20:00Z"/>
                <w:b/>
              </w:rPr>
            </w:pPr>
            <w:bookmarkStart w:id="9295" w:name="NR_PdcpSQN_Type" w:colFirst="1" w:colLast="1"/>
            <w:ins w:id="9296" w:author="MCC TF160" w:date="2021-03-16T16:20:00Z">
              <w:r w:rsidRPr="001956BC">
                <w:rPr>
                  <w:b/>
                </w:rPr>
                <w:t>Name</w:t>
              </w:r>
            </w:ins>
          </w:p>
        </w:tc>
        <w:tc>
          <w:tcPr>
            <w:tcW w:w="8378" w:type="dxa"/>
            <w:gridSpan w:val="3"/>
            <w:tcBorders>
              <w:bottom w:val="single" w:sz="4" w:space="0" w:color="auto"/>
            </w:tcBorders>
            <w:shd w:val="clear" w:color="auto" w:fill="FFFF99"/>
          </w:tcPr>
          <w:p w14:paraId="2208ED37" w14:textId="77777777" w:rsidR="00BE73D2" w:rsidRPr="001956BC" w:rsidRDefault="00BE73D2" w:rsidP="00723814">
            <w:pPr>
              <w:pStyle w:val="TAL"/>
              <w:rPr>
                <w:ins w:id="9297" w:author="MCC TF160" w:date="2021-03-16T16:20:00Z"/>
                <w:b/>
              </w:rPr>
            </w:pPr>
            <w:ins w:id="9298" w:author="MCC TF160" w:date="2021-03-16T16:20:00Z">
              <w:r w:rsidRPr="001956BC">
                <w:rPr>
                  <w:b/>
                </w:rPr>
                <w:t>NR_PdcpSQN_Type</w:t>
              </w:r>
            </w:ins>
          </w:p>
        </w:tc>
      </w:tr>
      <w:bookmarkEnd w:id="9295"/>
      <w:tr w:rsidR="00BE73D2" w14:paraId="34546F64" w14:textId="77777777" w:rsidTr="00723814">
        <w:trPr>
          <w:ins w:id="9299" w:author="MCC TF160" w:date="2021-03-16T16:20:00Z"/>
        </w:trPr>
        <w:tc>
          <w:tcPr>
            <w:tcW w:w="1479" w:type="dxa"/>
            <w:tcBorders>
              <w:bottom w:val="double" w:sz="4" w:space="0" w:color="auto"/>
            </w:tcBorders>
            <w:shd w:val="clear" w:color="auto" w:fill="E0E0E0"/>
          </w:tcPr>
          <w:p w14:paraId="30E55764" w14:textId="77777777" w:rsidR="00BE73D2" w:rsidRPr="001956BC" w:rsidRDefault="00BE73D2" w:rsidP="00723814">
            <w:pPr>
              <w:pStyle w:val="TAL"/>
              <w:rPr>
                <w:ins w:id="9300" w:author="MCC TF160" w:date="2021-03-16T16:20:00Z"/>
                <w:b/>
              </w:rPr>
            </w:pPr>
            <w:ins w:id="9301" w:author="MCC TF160" w:date="2021-03-16T16:20:00Z">
              <w:r w:rsidRPr="001956BC">
                <w:rPr>
                  <w:b/>
                </w:rPr>
                <w:t>Comment</w:t>
              </w:r>
            </w:ins>
          </w:p>
        </w:tc>
        <w:tc>
          <w:tcPr>
            <w:tcW w:w="8378" w:type="dxa"/>
            <w:gridSpan w:val="3"/>
            <w:tcBorders>
              <w:bottom w:val="double" w:sz="4" w:space="0" w:color="auto"/>
            </w:tcBorders>
            <w:shd w:val="clear" w:color="auto" w:fill="auto"/>
          </w:tcPr>
          <w:p w14:paraId="695671B0" w14:textId="77777777" w:rsidR="00BE73D2" w:rsidRPr="001956BC" w:rsidRDefault="00BE73D2" w:rsidP="00723814">
            <w:pPr>
              <w:pStyle w:val="TAL"/>
              <w:rPr>
                <w:ins w:id="9302" w:author="MCC TF160" w:date="2021-03-16T16:20:00Z"/>
              </w:rPr>
            </w:pPr>
          </w:p>
        </w:tc>
      </w:tr>
      <w:tr w:rsidR="00BE73D2" w14:paraId="1E1F4687" w14:textId="77777777" w:rsidTr="00723814">
        <w:trPr>
          <w:ins w:id="9303" w:author="MCC TF160" w:date="2021-03-16T16:20:00Z"/>
        </w:trPr>
        <w:tc>
          <w:tcPr>
            <w:tcW w:w="1479" w:type="dxa"/>
            <w:tcBorders>
              <w:top w:val="double" w:sz="4" w:space="0" w:color="auto"/>
            </w:tcBorders>
            <w:shd w:val="clear" w:color="auto" w:fill="auto"/>
          </w:tcPr>
          <w:p w14:paraId="26420BDF" w14:textId="77777777" w:rsidR="00BE73D2" w:rsidRPr="001956BC" w:rsidRDefault="00BE73D2" w:rsidP="00723814">
            <w:pPr>
              <w:pStyle w:val="TAL"/>
              <w:rPr>
                <w:ins w:id="9304" w:author="MCC TF160" w:date="2021-03-16T16:20:00Z"/>
              </w:rPr>
            </w:pPr>
            <w:ins w:id="9305" w:author="MCC TF160" w:date="2021-03-16T16:20:00Z">
              <w:r w:rsidRPr="001956BC">
                <w:t>Format</w:t>
              </w:r>
            </w:ins>
          </w:p>
        </w:tc>
        <w:tc>
          <w:tcPr>
            <w:tcW w:w="2464" w:type="dxa"/>
            <w:tcBorders>
              <w:top w:val="double" w:sz="4" w:space="0" w:color="auto"/>
            </w:tcBorders>
            <w:shd w:val="clear" w:color="auto" w:fill="auto"/>
          </w:tcPr>
          <w:p w14:paraId="4ECE3ADC" w14:textId="77777777" w:rsidR="00BE73D2" w:rsidRPr="001956BC" w:rsidRDefault="00BE73D2" w:rsidP="00723814">
            <w:pPr>
              <w:pStyle w:val="TAL"/>
              <w:rPr>
                <w:ins w:id="9306" w:author="MCC TF160" w:date="2021-03-16T16:20:00Z"/>
              </w:rPr>
            </w:pPr>
            <w:ins w:id="9307" w:author="MCC TF160" w:date="2021-03-16T16:20:00Z">
              <w:r>
                <w:fldChar w:fldCharType="begin"/>
              </w:r>
              <w:r>
                <w:instrText xml:space="preserve"> HYPERLINK \l "NR_PdcpCountFormat_Type" </w:instrText>
              </w:r>
              <w:r>
                <w:fldChar w:fldCharType="separate"/>
              </w:r>
              <w:r w:rsidRPr="001956BC">
                <w:rPr>
                  <w:rStyle w:val="Hyperlink"/>
                </w:rPr>
                <w:t>NR_PdcpCountFormat_Type</w:t>
              </w:r>
              <w:r>
                <w:rPr>
                  <w:rStyle w:val="Hyperlink"/>
                </w:rPr>
                <w:fldChar w:fldCharType="end"/>
              </w:r>
            </w:ins>
          </w:p>
        </w:tc>
        <w:tc>
          <w:tcPr>
            <w:tcW w:w="493" w:type="dxa"/>
            <w:tcBorders>
              <w:top w:val="double" w:sz="4" w:space="0" w:color="auto"/>
            </w:tcBorders>
            <w:shd w:val="clear" w:color="auto" w:fill="auto"/>
          </w:tcPr>
          <w:p w14:paraId="58B4E363" w14:textId="77777777" w:rsidR="00BE73D2" w:rsidRPr="001956BC" w:rsidRDefault="00BE73D2" w:rsidP="00723814">
            <w:pPr>
              <w:pStyle w:val="TAL"/>
              <w:rPr>
                <w:ins w:id="9308" w:author="MCC TF160" w:date="2021-03-16T16:20:00Z"/>
              </w:rPr>
            </w:pPr>
          </w:p>
        </w:tc>
        <w:tc>
          <w:tcPr>
            <w:tcW w:w="5421" w:type="dxa"/>
            <w:tcBorders>
              <w:top w:val="double" w:sz="4" w:space="0" w:color="auto"/>
            </w:tcBorders>
            <w:shd w:val="clear" w:color="auto" w:fill="auto"/>
          </w:tcPr>
          <w:p w14:paraId="2E842229" w14:textId="77777777" w:rsidR="00BE73D2" w:rsidRPr="001956BC" w:rsidRDefault="00BE73D2" w:rsidP="00723814">
            <w:pPr>
              <w:pStyle w:val="TAL"/>
              <w:rPr>
                <w:ins w:id="9309" w:author="MCC TF160" w:date="2021-03-16T16:20:00Z"/>
              </w:rPr>
            </w:pPr>
            <w:ins w:id="9310" w:author="MCC TF160" w:date="2021-03-16T16:20:00Z">
              <w:r w:rsidRPr="001956BC">
                <w:t>12 bit or 18 bit SQN</w:t>
              </w:r>
            </w:ins>
          </w:p>
        </w:tc>
      </w:tr>
      <w:tr w:rsidR="00BE73D2" w14:paraId="4FCE11C9" w14:textId="77777777" w:rsidTr="00723814">
        <w:trPr>
          <w:ins w:id="9311" w:author="MCC TF160" w:date="2021-03-16T16:20:00Z"/>
        </w:trPr>
        <w:tc>
          <w:tcPr>
            <w:tcW w:w="1479" w:type="dxa"/>
            <w:shd w:val="clear" w:color="auto" w:fill="auto"/>
          </w:tcPr>
          <w:p w14:paraId="30E17565" w14:textId="77777777" w:rsidR="00BE73D2" w:rsidRPr="001956BC" w:rsidRDefault="00BE73D2" w:rsidP="00723814">
            <w:pPr>
              <w:pStyle w:val="TAL"/>
              <w:rPr>
                <w:ins w:id="9312" w:author="MCC TF160" w:date="2021-03-16T16:20:00Z"/>
              </w:rPr>
            </w:pPr>
            <w:ins w:id="9313" w:author="MCC TF160" w:date="2021-03-16T16:20:00Z">
              <w:r w:rsidRPr="001956BC">
                <w:t>Value</w:t>
              </w:r>
            </w:ins>
          </w:p>
        </w:tc>
        <w:tc>
          <w:tcPr>
            <w:tcW w:w="2464" w:type="dxa"/>
            <w:shd w:val="clear" w:color="auto" w:fill="auto"/>
          </w:tcPr>
          <w:p w14:paraId="5461810D" w14:textId="77777777" w:rsidR="00BE73D2" w:rsidRPr="001956BC" w:rsidRDefault="00BE73D2" w:rsidP="00723814">
            <w:pPr>
              <w:pStyle w:val="TAL"/>
              <w:rPr>
                <w:ins w:id="9314" w:author="MCC TF160" w:date="2021-03-16T16:20:00Z"/>
              </w:rPr>
            </w:pPr>
            <w:ins w:id="9315" w:author="MCC TF160" w:date="2021-03-16T16:20:00Z">
              <w:r w:rsidRPr="001956BC">
                <w:t>integer</w:t>
              </w:r>
            </w:ins>
          </w:p>
        </w:tc>
        <w:tc>
          <w:tcPr>
            <w:tcW w:w="493" w:type="dxa"/>
            <w:shd w:val="clear" w:color="auto" w:fill="auto"/>
          </w:tcPr>
          <w:p w14:paraId="3BA0B600" w14:textId="77777777" w:rsidR="00BE73D2" w:rsidRPr="001956BC" w:rsidRDefault="00BE73D2" w:rsidP="00723814">
            <w:pPr>
              <w:pStyle w:val="TAL"/>
              <w:rPr>
                <w:ins w:id="9316" w:author="MCC TF160" w:date="2021-03-16T16:20:00Z"/>
              </w:rPr>
            </w:pPr>
          </w:p>
        </w:tc>
        <w:tc>
          <w:tcPr>
            <w:tcW w:w="5421" w:type="dxa"/>
            <w:shd w:val="clear" w:color="auto" w:fill="auto"/>
          </w:tcPr>
          <w:p w14:paraId="1F72F585" w14:textId="77777777" w:rsidR="00BE73D2" w:rsidRPr="001956BC" w:rsidRDefault="00BE73D2" w:rsidP="00723814">
            <w:pPr>
              <w:pStyle w:val="TAL"/>
              <w:rPr>
                <w:ins w:id="9317" w:author="MCC TF160" w:date="2021-03-16T16:20:00Z"/>
              </w:rPr>
            </w:pPr>
            <w:ins w:id="9318" w:author="MCC TF160" w:date="2021-03-16T16:20:00Z">
              <w:r w:rsidRPr="001956BC">
                <w:t>SQN value (12 bit or 18 bit SQN)</w:t>
              </w:r>
            </w:ins>
          </w:p>
          <w:p w14:paraId="1841A8CA" w14:textId="77777777" w:rsidR="00BE73D2" w:rsidRPr="001956BC" w:rsidRDefault="00BE73D2" w:rsidP="00723814">
            <w:pPr>
              <w:pStyle w:val="TAL"/>
              <w:rPr>
                <w:ins w:id="9319" w:author="MCC TF160" w:date="2021-03-16T16:20:00Z"/>
              </w:rPr>
            </w:pPr>
            <w:ins w:id="9320" w:author="MCC TF160" w:date="2021-03-16T16:20:00Z">
              <w:r w:rsidRPr="001956BC">
                <w:t>NOTE:</w:t>
              </w:r>
            </w:ins>
          </w:p>
          <w:p w14:paraId="29F50D13" w14:textId="77777777" w:rsidR="00BE73D2" w:rsidRPr="001956BC" w:rsidRDefault="00BE73D2" w:rsidP="00723814">
            <w:pPr>
              <w:pStyle w:val="TAL"/>
              <w:rPr>
                <w:ins w:id="9321" w:author="MCC TF160" w:date="2021-03-16T16:20:00Z"/>
              </w:rPr>
            </w:pPr>
            <w:ins w:id="9322" w:author="MCC TF160" w:date="2021-03-16T16:20:00Z">
              <w:r w:rsidRPr="001956BC">
                <w:t>in TTCN the test case writer is responsible to deal with potential overflows</w:t>
              </w:r>
            </w:ins>
          </w:p>
          <w:p w14:paraId="39035484" w14:textId="77777777" w:rsidR="00BE73D2" w:rsidRPr="001956BC" w:rsidRDefault="00BE73D2" w:rsidP="00723814">
            <w:pPr>
              <w:pStyle w:val="TAL"/>
              <w:rPr>
                <w:ins w:id="9323" w:author="MCC TF160" w:date="2021-03-16T16:20:00Z"/>
              </w:rPr>
            </w:pPr>
            <w:ins w:id="9324" w:author="MCC TF160" w:date="2021-03-16T16:20:00Z">
              <w:r w:rsidRPr="001956BC">
                <w:t>(e.g. there shall be a "mod 32", "mod 128" or "mod 4096" according to the format)</w:t>
              </w:r>
            </w:ins>
          </w:p>
        </w:tc>
      </w:tr>
    </w:tbl>
    <w:p w14:paraId="2F8D30F3" w14:textId="77777777" w:rsidR="00BE73D2" w:rsidRDefault="00BE73D2" w:rsidP="00BE73D2">
      <w:pPr>
        <w:rPr>
          <w:ins w:id="9325" w:author="MCC TF160" w:date="2021-03-16T16:20:00Z"/>
        </w:rPr>
      </w:pPr>
    </w:p>
    <w:p w14:paraId="569BA774" w14:textId="77777777" w:rsidR="00BE73D2" w:rsidRDefault="00BE73D2" w:rsidP="00BE73D2">
      <w:pPr>
        <w:pStyle w:val="TH"/>
        <w:rPr>
          <w:ins w:id="9326" w:author="MCC TF160" w:date="2021-03-16T16:20:00Z"/>
        </w:rPr>
      </w:pPr>
      <w:ins w:id="9327" w:author="MCC TF160" w:date="2021-03-16T16:20:00Z">
        <w:r>
          <w:t>NR_PDCP_ActTime_Type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5F536E7" w14:textId="77777777" w:rsidTr="00723814">
        <w:trPr>
          <w:ins w:id="9328" w:author="MCC TF160" w:date="2021-03-16T16:20:00Z"/>
        </w:trPr>
        <w:tc>
          <w:tcPr>
            <w:tcW w:w="9857" w:type="dxa"/>
            <w:gridSpan w:val="3"/>
            <w:shd w:val="clear" w:color="auto" w:fill="E0E0E0"/>
          </w:tcPr>
          <w:p w14:paraId="2C73EA6E" w14:textId="77777777" w:rsidR="00BE73D2" w:rsidRPr="001956BC" w:rsidRDefault="00BE73D2" w:rsidP="00723814">
            <w:pPr>
              <w:pStyle w:val="TAL"/>
              <w:rPr>
                <w:ins w:id="9329" w:author="MCC TF160" w:date="2021-03-16T16:20:00Z"/>
                <w:b/>
              </w:rPr>
            </w:pPr>
            <w:ins w:id="9330" w:author="MCC TF160" w:date="2021-03-16T16:20:00Z">
              <w:r w:rsidRPr="001956BC">
                <w:rPr>
                  <w:b/>
                </w:rPr>
                <w:t>TTCN-3 Union Type</w:t>
              </w:r>
            </w:ins>
          </w:p>
        </w:tc>
      </w:tr>
      <w:tr w:rsidR="00BE73D2" w14:paraId="22AC7176" w14:textId="77777777" w:rsidTr="00723814">
        <w:trPr>
          <w:ins w:id="9331" w:author="MCC TF160" w:date="2021-03-16T16:20:00Z"/>
        </w:trPr>
        <w:tc>
          <w:tcPr>
            <w:tcW w:w="1479" w:type="dxa"/>
            <w:tcBorders>
              <w:bottom w:val="single" w:sz="4" w:space="0" w:color="auto"/>
            </w:tcBorders>
            <w:shd w:val="clear" w:color="auto" w:fill="E0E0E0"/>
          </w:tcPr>
          <w:p w14:paraId="5B483DEB" w14:textId="77777777" w:rsidR="00BE73D2" w:rsidRPr="001956BC" w:rsidRDefault="00BE73D2" w:rsidP="00723814">
            <w:pPr>
              <w:pStyle w:val="TAL"/>
              <w:rPr>
                <w:ins w:id="9332" w:author="MCC TF160" w:date="2021-03-16T16:20:00Z"/>
                <w:b/>
              </w:rPr>
            </w:pPr>
            <w:bookmarkStart w:id="9333" w:name="NR_PDCP_ActTime_Type" w:colFirst="1" w:colLast="1"/>
            <w:ins w:id="9334" w:author="MCC TF160" w:date="2021-03-16T16:20:00Z">
              <w:r w:rsidRPr="001956BC">
                <w:rPr>
                  <w:b/>
                </w:rPr>
                <w:t>Name</w:t>
              </w:r>
            </w:ins>
          </w:p>
        </w:tc>
        <w:tc>
          <w:tcPr>
            <w:tcW w:w="8378" w:type="dxa"/>
            <w:gridSpan w:val="2"/>
            <w:tcBorders>
              <w:bottom w:val="single" w:sz="4" w:space="0" w:color="auto"/>
            </w:tcBorders>
            <w:shd w:val="clear" w:color="auto" w:fill="FFFF99"/>
          </w:tcPr>
          <w:p w14:paraId="7D7C3FE7" w14:textId="77777777" w:rsidR="00BE73D2" w:rsidRPr="001956BC" w:rsidRDefault="00BE73D2" w:rsidP="00723814">
            <w:pPr>
              <w:pStyle w:val="TAL"/>
              <w:rPr>
                <w:ins w:id="9335" w:author="MCC TF160" w:date="2021-03-16T16:20:00Z"/>
                <w:b/>
              </w:rPr>
            </w:pPr>
            <w:ins w:id="9336" w:author="MCC TF160" w:date="2021-03-16T16:20:00Z">
              <w:r w:rsidRPr="001956BC">
                <w:rPr>
                  <w:b/>
                </w:rPr>
                <w:t>NR_PDCP_ActTime_Type</w:t>
              </w:r>
            </w:ins>
          </w:p>
        </w:tc>
      </w:tr>
      <w:bookmarkEnd w:id="9333"/>
      <w:tr w:rsidR="00BE73D2" w14:paraId="0FC5FE4C" w14:textId="77777777" w:rsidTr="00723814">
        <w:trPr>
          <w:ins w:id="9337" w:author="MCC TF160" w:date="2021-03-16T16:20:00Z"/>
        </w:trPr>
        <w:tc>
          <w:tcPr>
            <w:tcW w:w="1479" w:type="dxa"/>
            <w:tcBorders>
              <w:bottom w:val="double" w:sz="4" w:space="0" w:color="auto"/>
            </w:tcBorders>
            <w:shd w:val="clear" w:color="auto" w:fill="E0E0E0"/>
          </w:tcPr>
          <w:p w14:paraId="4C898F1D" w14:textId="77777777" w:rsidR="00BE73D2" w:rsidRPr="001956BC" w:rsidRDefault="00BE73D2" w:rsidP="00723814">
            <w:pPr>
              <w:pStyle w:val="TAL"/>
              <w:rPr>
                <w:ins w:id="9338" w:author="MCC TF160" w:date="2021-03-16T16:20:00Z"/>
                <w:b/>
              </w:rPr>
            </w:pPr>
            <w:ins w:id="9339" w:author="MCC TF160" w:date="2021-03-16T16:20:00Z">
              <w:r w:rsidRPr="001956BC">
                <w:rPr>
                  <w:b/>
                </w:rPr>
                <w:t>Comment</w:t>
              </w:r>
            </w:ins>
          </w:p>
        </w:tc>
        <w:tc>
          <w:tcPr>
            <w:tcW w:w="8378" w:type="dxa"/>
            <w:gridSpan w:val="2"/>
            <w:tcBorders>
              <w:bottom w:val="double" w:sz="4" w:space="0" w:color="auto"/>
            </w:tcBorders>
            <w:shd w:val="clear" w:color="auto" w:fill="auto"/>
          </w:tcPr>
          <w:p w14:paraId="54441DCE" w14:textId="77777777" w:rsidR="00BE73D2" w:rsidRPr="001956BC" w:rsidRDefault="00BE73D2" w:rsidP="00723814">
            <w:pPr>
              <w:pStyle w:val="TAL"/>
              <w:rPr>
                <w:ins w:id="9340" w:author="MCC TF160" w:date="2021-03-16T16:20:00Z"/>
              </w:rPr>
            </w:pPr>
            <w:ins w:id="9341" w:author="MCC TF160" w:date="2021-03-16T16:20:00Z">
              <w:r w:rsidRPr="001956BC">
                <w:t>The sequence number in UL and DL for SRB1 should be one more than the present SQN, as Ciphering starts in UL and DL soon after SMC and SMComp;</w:t>
              </w:r>
            </w:ins>
          </w:p>
          <w:p w14:paraId="5438529C" w14:textId="77777777" w:rsidR="00BE73D2" w:rsidRPr="001956BC" w:rsidRDefault="00BE73D2" w:rsidP="00723814">
            <w:pPr>
              <w:pStyle w:val="TAL"/>
              <w:rPr>
                <w:ins w:id="9342" w:author="MCC TF160" w:date="2021-03-16T16:20:00Z"/>
              </w:rPr>
            </w:pPr>
            <w:ins w:id="9343" w:author="MCC TF160" w:date="2021-03-16T16:20:00Z">
              <w:r w:rsidRPr="001956BC">
                <w:t>For other SRB/DRB it should be the present SQN.</w:t>
              </w:r>
            </w:ins>
          </w:p>
        </w:tc>
      </w:tr>
      <w:tr w:rsidR="00BE73D2" w14:paraId="2088DF06" w14:textId="77777777" w:rsidTr="00723814">
        <w:trPr>
          <w:ins w:id="9344" w:author="MCC TF160" w:date="2021-03-16T16:20:00Z"/>
        </w:trPr>
        <w:tc>
          <w:tcPr>
            <w:tcW w:w="1479" w:type="dxa"/>
            <w:tcBorders>
              <w:top w:val="double" w:sz="4" w:space="0" w:color="auto"/>
            </w:tcBorders>
            <w:shd w:val="clear" w:color="auto" w:fill="auto"/>
          </w:tcPr>
          <w:p w14:paraId="39B951FF" w14:textId="77777777" w:rsidR="00BE73D2" w:rsidRPr="001956BC" w:rsidRDefault="00BE73D2" w:rsidP="00723814">
            <w:pPr>
              <w:pStyle w:val="TAL"/>
              <w:rPr>
                <w:ins w:id="9345" w:author="MCC TF160" w:date="2021-03-16T16:20:00Z"/>
              </w:rPr>
            </w:pPr>
            <w:ins w:id="9346" w:author="MCC TF160" w:date="2021-03-16T16:20:00Z">
              <w:r w:rsidRPr="001956BC">
                <w:t>None</w:t>
              </w:r>
            </w:ins>
          </w:p>
        </w:tc>
        <w:tc>
          <w:tcPr>
            <w:tcW w:w="2957" w:type="dxa"/>
            <w:tcBorders>
              <w:top w:val="double" w:sz="4" w:space="0" w:color="auto"/>
            </w:tcBorders>
            <w:shd w:val="clear" w:color="auto" w:fill="auto"/>
          </w:tcPr>
          <w:p w14:paraId="158B79CF" w14:textId="77777777" w:rsidR="00BE73D2" w:rsidRPr="001956BC" w:rsidRDefault="00BE73D2" w:rsidP="00723814">
            <w:pPr>
              <w:pStyle w:val="TAL"/>
              <w:rPr>
                <w:ins w:id="9347" w:author="MCC TF160" w:date="2021-03-16T16:20:00Z"/>
              </w:rPr>
            </w:pPr>
            <w:ins w:id="934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2CCA955" w14:textId="77777777" w:rsidR="00BE73D2" w:rsidRPr="001956BC" w:rsidRDefault="00BE73D2" w:rsidP="00723814">
            <w:pPr>
              <w:pStyle w:val="TAL"/>
              <w:rPr>
                <w:ins w:id="9349" w:author="MCC TF160" w:date="2021-03-16T16:20:00Z"/>
              </w:rPr>
            </w:pPr>
            <w:ins w:id="9350" w:author="MCC TF160" w:date="2021-03-16T16:20:00Z">
              <w:r w:rsidRPr="001956BC">
                <w:t>No Activation time; to be used if Ciphering is not applied</w:t>
              </w:r>
            </w:ins>
          </w:p>
        </w:tc>
      </w:tr>
      <w:tr w:rsidR="00BE73D2" w14:paraId="75CEA1AA" w14:textId="77777777" w:rsidTr="00723814">
        <w:trPr>
          <w:ins w:id="9351" w:author="MCC TF160" w:date="2021-03-16T16:20:00Z"/>
        </w:trPr>
        <w:tc>
          <w:tcPr>
            <w:tcW w:w="1479" w:type="dxa"/>
            <w:shd w:val="clear" w:color="auto" w:fill="auto"/>
          </w:tcPr>
          <w:p w14:paraId="3DE0A50C" w14:textId="77777777" w:rsidR="00BE73D2" w:rsidRPr="001956BC" w:rsidRDefault="00BE73D2" w:rsidP="00723814">
            <w:pPr>
              <w:pStyle w:val="TAL"/>
              <w:rPr>
                <w:ins w:id="9352" w:author="MCC TF160" w:date="2021-03-16T16:20:00Z"/>
              </w:rPr>
            </w:pPr>
            <w:ins w:id="9353" w:author="MCC TF160" w:date="2021-03-16T16:20:00Z">
              <w:r w:rsidRPr="001956BC">
                <w:t>SQN</w:t>
              </w:r>
            </w:ins>
          </w:p>
        </w:tc>
        <w:tc>
          <w:tcPr>
            <w:tcW w:w="2957" w:type="dxa"/>
            <w:shd w:val="clear" w:color="auto" w:fill="auto"/>
          </w:tcPr>
          <w:p w14:paraId="6E289C37" w14:textId="77777777" w:rsidR="00BE73D2" w:rsidRPr="001956BC" w:rsidRDefault="00BE73D2" w:rsidP="00723814">
            <w:pPr>
              <w:pStyle w:val="TAL"/>
              <w:rPr>
                <w:ins w:id="9354" w:author="MCC TF160" w:date="2021-03-16T16:20:00Z"/>
              </w:rPr>
            </w:pPr>
            <w:ins w:id="9355" w:author="MCC TF160" w:date="2021-03-16T16:20:00Z">
              <w:r>
                <w:fldChar w:fldCharType="begin"/>
              </w:r>
              <w:r>
                <w:instrText xml:space="preserve"> HYPERLINK \l "NR_PdcpSQN_Type" </w:instrText>
              </w:r>
              <w:r>
                <w:fldChar w:fldCharType="separate"/>
              </w:r>
              <w:r w:rsidRPr="001956BC">
                <w:rPr>
                  <w:rStyle w:val="Hyperlink"/>
                </w:rPr>
                <w:t>NR_PdcpSQN_Type</w:t>
              </w:r>
              <w:r>
                <w:rPr>
                  <w:rStyle w:val="Hyperlink"/>
                </w:rPr>
                <w:fldChar w:fldCharType="end"/>
              </w:r>
            </w:ins>
          </w:p>
        </w:tc>
        <w:tc>
          <w:tcPr>
            <w:tcW w:w="5421" w:type="dxa"/>
            <w:shd w:val="clear" w:color="auto" w:fill="auto"/>
          </w:tcPr>
          <w:p w14:paraId="26FDE889" w14:textId="77777777" w:rsidR="00BE73D2" w:rsidRPr="001956BC" w:rsidRDefault="00BE73D2" w:rsidP="00723814">
            <w:pPr>
              <w:pStyle w:val="TAL"/>
              <w:rPr>
                <w:ins w:id="9356" w:author="MCC TF160" w:date="2021-03-16T16:20:00Z"/>
              </w:rPr>
            </w:pPr>
            <w:ins w:id="9357" w:author="MCC TF160" w:date="2021-03-16T16:20:00Z">
              <w:r w:rsidRPr="001956BC">
                <w:t>PDCP sequence number</w:t>
              </w:r>
            </w:ins>
          </w:p>
        </w:tc>
      </w:tr>
    </w:tbl>
    <w:p w14:paraId="131CE50E" w14:textId="77777777" w:rsidR="00BE73D2" w:rsidRDefault="00BE73D2" w:rsidP="00BE73D2">
      <w:pPr>
        <w:rPr>
          <w:ins w:id="9358" w:author="MCC TF160" w:date="2021-03-16T16:20:00Z"/>
        </w:rPr>
      </w:pPr>
    </w:p>
    <w:p w14:paraId="568C0BF2" w14:textId="77777777" w:rsidR="00BE73D2" w:rsidRDefault="00BE73D2" w:rsidP="00BE73D2">
      <w:pPr>
        <w:pStyle w:val="TH"/>
        <w:rPr>
          <w:ins w:id="9359" w:author="MCC TF160" w:date="2021-03-16T16:20:00Z"/>
        </w:rPr>
      </w:pPr>
      <w:ins w:id="9360" w:author="MCC TF160" w:date="2021-03-16T16:20:00Z">
        <w:r>
          <w:t>NR_SecurityActTime_Type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7315DF1" w14:textId="77777777" w:rsidTr="00723814">
        <w:trPr>
          <w:ins w:id="9361" w:author="MCC TF160" w:date="2021-03-16T16:20:00Z"/>
        </w:trPr>
        <w:tc>
          <w:tcPr>
            <w:tcW w:w="9857" w:type="dxa"/>
            <w:gridSpan w:val="4"/>
            <w:shd w:val="clear" w:color="auto" w:fill="E0E0E0"/>
          </w:tcPr>
          <w:p w14:paraId="55B33627" w14:textId="77777777" w:rsidR="00BE73D2" w:rsidRPr="001956BC" w:rsidRDefault="00BE73D2" w:rsidP="00723814">
            <w:pPr>
              <w:pStyle w:val="TAL"/>
              <w:rPr>
                <w:ins w:id="9362" w:author="MCC TF160" w:date="2021-03-16T16:20:00Z"/>
                <w:b/>
              </w:rPr>
            </w:pPr>
            <w:ins w:id="9363" w:author="MCC TF160" w:date="2021-03-16T16:20:00Z">
              <w:r w:rsidRPr="001956BC">
                <w:rPr>
                  <w:b/>
                </w:rPr>
                <w:t>TTCN-3 Record Type</w:t>
              </w:r>
            </w:ins>
          </w:p>
        </w:tc>
      </w:tr>
      <w:tr w:rsidR="00BE73D2" w14:paraId="7FBDA15A" w14:textId="77777777" w:rsidTr="00723814">
        <w:trPr>
          <w:ins w:id="9364" w:author="MCC TF160" w:date="2021-03-16T16:20:00Z"/>
        </w:trPr>
        <w:tc>
          <w:tcPr>
            <w:tcW w:w="1479" w:type="dxa"/>
            <w:tcBorders>
              <w:bottom w:val="single" w:sz="4" w:space="0" w:color="auto"/>
            </w:tcBorders>
            <w:shd w:val="clear" w:color="auto" w:fill="E0E0E0"/>
          </w:tcPr>
          <w:p w14:paraId="1BEDD659" w14:textId="77777777" w:rsidR="00BE73D2" w:rsidRPr="001956BC" w:rsidRDefault="00BE73D2" w:rsidP="00723814">
            <w:pPr>
              <w:pStyle w:val="TAL"/>
              <w:rPr>
                <w:ins w:id="9365" w:author="MCC TF160" w:date="2021-03-16T16:20:00Z"/>
                <w:b/>
              </w:rPr>
            </w:pPr>
            <w:bookmarkStart w:id="9366" w:name="NR_SecurityActTime_Type" w:colFirst="1" w:colLast="1"/>
            <w:ins w:id="9367" w:author="MCC TF160" w:date="2021-03-16T16:20:00Z">
              <w:r w:rsidRPr="001956BC">
                <w:rPr>
                  <w:b/>
                </w:rPr>
                <w:t>Name</w:t>
              </w:r>
            </w:ins>
          </w:p>
        </w:tc>
        <w:tc>
          <w:tcPr>
            <w:tcW w:w="8378" w:type="dxa"/>
            <w:gridSpan w:val="3"/>
            <w:tcBorders>
              <w:bottom w:val="single" w:sz="4" w:space="0" w:color="auto"/>
            </w:tcBorders>
            <w:shd w:val="clear" w:color="auto" w:fill="FFFF99"/>
          </w:tcPr>
          <w:p w14:paraId="0E44C81C" w14:textId="77777777" w:rsidR="00BE73D2" w:rsidRPr="001956BC" w:rsidRDefault="00BE73D2" w:rsidP="00723814">
            <w:pPr>
              <w:pStyle w:val="TAL"/>
              <w:rPr>
                <w:ins w:id="9368" w:author="MCC TF160" w:date="2021-03-16T16:20:00Z"/>
                <w:b/>
              </w:rPr>
            </w:pPr>
            <w:ins w:id="9369" w:author="MCC TF160" w:date="2021-03-16T16:20:00Z">
              <w:r w:rsidRPr="001956BC">
                <w:rPr>
                  <w:b/>
                </w:rPr>
                <w:t>NR_SecurityActTime_Type</w:t>
              </w:r>
            </w:ins>
          </w:p>
        </w:tc>
      </w:tr>
      <w:bookmarkEnd w:id="9366"/>
      <w:tr w:rsidR="00BE73D2" w14:paraId="56C5F50A" w14:textId="77777777" w:rsidTr="00723814">
        <w:trPr>
          <w:ins w:id="9370" w:author="MCC TF160" w:date="2021-03-16T16:20:00Z"/>
        </w:trPr>
        <w:tc>
          <w:tcPr>
            <w:tcW w:w="1479" w:type="dxa"/>
            <w:tcBorders>
              <w:bottom w:val="double" w:sz="4" w:space="0" w:color="auto"/>
            </w:tcBorders>
            <w:shd w:val="clear" w:color="auto" w:fill="E0E0E0"/>
          </w:tcPr>
          <w:p w14:paraId="28E3E8F7" w14:textId="77777777" w:rsidR="00BE73D2" w:rsidRPr="001956BC" w:rsidRDefault="00BE73D2" w:rsidP="00723814">
            <w:pPr>
              <w:pStyle w:val="TAL"/>
              <w:rPr>
                <w:ins w:id="9371" w:author="MCC TF160" w:date="2021-03-16T16:20:00Z"/>
                <w:b/>
              </w:rPr>
            </w:pPr>
            <w:ins w:id="9372" w:author="MCC TF160" w:date="2021-03-16T16:20:00Z">
              <w:r w:rsidRPr="001956BC">
                <w:rPr>
                  <w:b/>
                </w:rPr>
                <w:t>Comment</w:t>
              </w:r>
            </w:ins>
          </w:p>
        </w:tc>
        <w:tc>
          <w:tcPr>
            <w:tcW w:w="8378" w:type="dxa"/>
            <w:gridSpan w:val="3"/>
            <w:tcBorders>
              <w:bottom w:val="double" w:sz="4" w:space="0" w:color="auto"/>
            </w:tcBorders>
            <w:shd w:val="clear" w:color="auto" w:fill="auto"/>
          </w:tcPr>
          <w:p w14:paraId="4A6D1B87" w14:textId="77777777" w:rsidR="00BE73D2" w:rsidRPr="001956BC" w:rsidRDefault="00BE73D2" w:rsidP="00723814">
            <w:pPr>
              <w:pStyle w:val="TAL"/>
              <w:rPr>
                <w:ins w:id="9373" w:author="MCC TF160" w:date="2021-03-16T16:20:00Z"/>
              </w:rPr>
            </w:pPr>
          </w:p>
        </w:tc>
      </w:tr>
      <w:tr w:rsidR="00BE73D2" w14:paraId="0EFFBED0" w14:textId="77777777" w:rsidTr="00723814">
        <w:trPr>
          <w:ins w:id="9374" w:author="MCC TF160" w:date="2021-03-16T16:20:00Z"/>
        </w:trPr>
        <w:tc>
          <w:tcPr>
            <w:tcW w:w="1479" w:type="dxa"/>
            <w:tcBorders>
              <w:top w:val="double" w:sz="4" w:space="0" w:color="auto"/>
            </w:tcBorders>
            <w:shd w:val="clear" w:color="auto" w:fill="auto"/>
          </w:tcPr>
          <w:p w14:paraId="03566929" w14:textId="77777777" w:rsidR="00BE73D2" w:rsidRPr="001956BC" w:rsidRDefault="00BE73D2" w:rsidP="00723814">
            <w:pPr>
              <w:pStyle w:val="TAL"/>
              <w:rPr>
                <w:ins w:id="9375" w:author="MCC TF160" w:date="2021-03-16T16:20:00Z"/>
              </w:rPr>
            </w:pPr>
            <w:ins w:id="9376" w:author="MCC TF160" w:date="2021-03-16T16:20:00Z">
              <w:r w:rsidRPr="001956BC">
                <w:t>RadioBearerId</w:t>
              </w:r>
            </w:ins>
          </w:p>
        </w:tc>
        <w:tc>
          <w:tcPr>
            <w:tcW w:w="2464" w:type="dxa"/>
            <w:tcBorders>
              <w:top w:val="double" w:sz="4" w:space="0" w:color="auto"/>
            </w:tcBorders>
            <w:shd w:val="clear" w:color="auto" w:fill="auto"/>
          </w:tcPr>
          <w:p w14:paraId="250D0C48" w14:textId="77777777" w:rsidR="00BE73D2" w:rsidRPr="001956BC" w:rsidRDefault="00BE73D2" w:rsidP="00723814">
            <w:pPr>
              <w:pStyle w:val="TAL"/>
              <w:rPr>
                <w:ins w:id="9377" w:author="MCC TF160" w:date="2021-03-16T16:20:00Z"/>
              </w:rPr>
            </w:pPr>
            <w:ins w:id="9378" w:author="MCC TF160" w:date="2021-03-16T16:20:00Z">
              <w:r>
                <w:fldChar w:fldCharType="begin"/>
              </w:r>
              <w:r>
                <w:instrText xml:space="preserve"> HYPERLINK \l "NR_RadioBearerId_Type" </w:instrText>
              </w:r>
              <w:r>
                <w:fldChar w:fldCharType="separate"/>
              </w:r>
              <w:r w:rsidRPr="001956B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009CFD74" w14:textId="77777777" w:rsidR="00BE73D2" w:rsidRPr="001956BC" w:rsidRDefault="00BE73D2" w:rsidP="00723814">
            <w:pPr>
              <w:pStyle w:val="TAL"/>
              <w:rPr>
                <w:ins w:id="9379" w:author="MCC TF160" w:date="2021-03-16T16:20:00Z"/>
              </w:rPr>
            </w:pPr>
          </w:p>
        </w:tc>
        <w:tc>
          <w:tcPr>
            <w:tcW w:w="5421" w:type="dxa"/>
            <w:tcBorders>
              <w:top w:val="double" w:sz="4" w:space="0" w:color="auto"/>
            </w:tcBorders>
            <w:shd w:val="clear" w:color="auto" w:fill="auto"/>
          </w:tcPr>
          <w:p w14:paraId="21B3EFB5" w14:textId="77777777" w:rsidR="00BE73D2" w:rsidRPr="001956BC" w:rsidRDefault="00BE73D2" w:rsidP="00723814">
            <w:pPr>
              <w:pStyle w:val="TAL"/>
              <w:rPr>
                <w:ins w:id="9380" w:author="MCC TF160" w:date="2021-03-16T16:20:00Z"/>
              </w:rPr>
            </w:pPr>
          </w:p>
        </w:tc>
      </w:tr>
      <w:tr w:rsidR="00BE73D2" w14:paraId="31AB9A4B" w14:textId="77777777" w:rsidTr="00723814">
        <w:trPr>
          <w:ins w:id="9381" w:author="MCC TF160" w:date="2021-03-16T16:20:00Z"/>
        </w:trPr>
        <w:tc>
          <w:tcPr>
            <w:tcW w:w="1479" w:type="dxa"/>
            <w:shd w:val="clear" w:color="auto" w:fill="auto"/>
          </w:tcPr>
          <w:p w14:paraId="0447D831" w14:textId="77777777" w:rsidR="00BE73D2" w:rsidRPr="001956BC" w:rsidRDefault="00BE73D2" w:rsidP="00723814">
            <w:pPr>
              <w:pStyle w:val="TAL"/>
              <w:rPr>
                <w:ins w:id="9382" w:author="MCC TF160" w:date="2021-03-16T16:20:00Z"/>
              </w:rPr>
            </w:pPr>
            <w:ins w:id="9383" w:author="MCC TF160" w:date="2021-03-16T16:20:00Z">
              <w:r w:rsidRPr="001956BC">
                <w:t>UL</w:t>
              </w:r>
            </w:ins>
          </w:p>
        </w:tc>
        <w:tc>
          <w:tcPr>
            <w:tcW w:w="2464" w:type="dxa"/>
            <w:shd w:val="clear" w:color="auto" w:fill="auto"/>
          </w:tcPr>
          <w:p w14:paraId="533D887C" w14:textId="77777777" w:rsidR="00BE73D2" w:rsidRPr="001956BC" w:rsidRDefault="00BE73D2" w:rsidP="00723814">
            <w:pPr>
              <w:pStyle w:val="TAL"/>
              <w:rPr>
                <w:ins w:id="9384" w:author="MCC TF160" w:date="2021-03-16T16:20:00Z"/>
              </w:rPr>
            </w:pPr>
            <w:ins w:id="9385" w:author="MCC TF160" w:date="2021-03-16T16:20:00Z">
              <w:r>
                <w:fldChar w:fldCharType="begin"/>
              </w:r>
              <w:r>
                <w:instrText xml:space="preserve"> HYPERLINK \l "NR_PDCP_ActTime_Type" </w:instrText>
              </w:r>
              <w:r>
                <w:fldChar w:fldCharType="separate"/>
              </w:r>
              <w:r w:rsidRPr="001956BC">
                <w:rPr>
                  <w:rStyle w:val="Hyperlink"/>
                </w:rPr>
                <w:t>NR_PDCP_ActTime_Type</w:t>
              </w:r>
              <w:r>
                <w:rPr>
                  <w:rStyle w:val="Hyperlink"/>
                </w:rPr>
                <w:fldChar w:fldCharType="end"/>
              </w:r>
            </w:ins>
          </w:p>
        </w:tc>
        <w:tc>
          <w:tcPr>
            <w:tcW w:w="493" w:type="dxa"/>
            <w:shd w:val="clear" w:color="auto" w:fill="auto"/>
          </w:tcPr>
          <w:p w14:paraId="7AA9D379" w14:textId="77777777" w:rsidR="00BE73D2" w:rsidRPr="001956BC" w:rsidRDefault="00BE73D2" w:rsidP="00723814">
            <w:pPr>
              <w:pStyle w:val="TAL"/>
              <w:rPr>
                <w:ins w:id="9386" w:author="MCC TF160" w:date="2021-03-16T16:20:00Z"/>
              </w:rPr>
            </w:pPr>
          </w:p>
        </w:tc>
        <w:tc>
          <w:tcPr>
            <w:tcW w:w="5421" w:type="dxa"/>
            <w:shd w:val="clear" w:color="auto" w:fill="auto"/>
          </w:tcPr>
          <w:p w14:paraId="6022C9FB" w14:textId="77777777" w:rsidR="00BE73D2" w:rsidRPr="001956BC" w:rsidRDefault="00BE73D2" w:rsidP="00723814">
            <w:pPr>
              <w:pStyle w:val="TAL"/>
              <w:rPr>
                <w:ins w:id="9387" w:author="MCC TF160" w:date="2021-03-16T16:20:00Z"/>
              </w:rPr>
            </w:pPr>
          </w:p>
        </w:tc>
      </w:tr>
      <w:tr w:rsidR="00BE73D2" w14:paraId="5BA7C4D6" w14:textId="77777777" w:rsidTr="00723814">
        <w:trPr>
          <w:ins w:id="9388" w:author="MCC TF160" w:date="2021-03-16T16:20:00Z"/>
        </w:trPr>
        <w:tc>
          <w:tcPr>
            <w:tcW w:w="1479" w:type="dxa"/>
            <w:shd w:val="clear" w:color="auto" w:fill="auto"/>
          </w:tcPr>
          <w:p w14:paraId="1F4B0F9B" w14:textId="77777777" w:rsidR="00BE73D2" w:rsidRPr="001956BC" w:rsidRDefault="00BE73D2" w:rsidP="00723814">
            <w:pPr>
              <w:pStyle w:val="TAL"/>
              <w:rPr>
                <w:ins w:id="9389" w:author="MCC TF160" w:date="2021-03-16T16:20:00Z"/>
              </w:rPr>
            </w:pPr>
            <w:ins w:id="9390" w:author="MCC TF160" w:date="2021-03-16T16:20:00Z">
              <w:r w:rsidRPr="001956BC">
                <w:t>DL</w:t>
              </w:r>
            </w:ins>
          </w:p>
        </w:tc>
        <w:tc>
          <w:tcPr>
            <w:tcW w:w="2464" w:type="dxa"/>
            <w:shd w:val="clear" w:color="auto" w:fill="auto"/>
          </w:tcPr>
          <w:p w14:paraId="1DA2776A" w14:textId="77777777" w:rsidR="00BE73D2" w:rsidRPr="001956BC" w:rsidRDefault="00BE73D2" w:rsidP="00723814">
            <w:pPr>
              <w:pStyle w:val="TAL"/>
              <w:rPr>
                <w:ins w:id="9391" w:author="MCC TF160" w:date="2021-03-16T16:20:00Z"/>
              </w:rPr>
            </w:pPr>
            <w:ins w:id="9392" w:author="MCC TF160" w:date="2021-03-16T16:20:00Z">
              <w:r>
                <w:fldChar w:fldCharType="begin"/>
              </w:r>
              <w:r>
                <w:instrText xml:space="preserve"> HYPERLINK \l "NR_PDCP_ActTime_Type" </w:instrText>
              </w:r>
              <w:r>
                <w:fldChar w:fldCharType="separate"/>
              </w:r>
              <w:r w:rsidRPr="001956BC">
                <w:rPr>
                  <w:rStyle w:val="Hyperlink"/>
                </w:rPr>
                <w:t>NR_PDCP_ActTime_Type</w:t>
              </w:r>
              <w:r>
                <w:rPr>
                  <w:rStyle w:val="Hyperlink"/>
                </w:rPr>
                <w:fldChar w:fldCharType="end"/>
              </w:r>
            </w:ins>
          </w:p>
        </w:tc>
        <w:tc>
          <w:tcPr>
            <w:tcW w:w="493" w:type="dxa"/>
            <w:shd w:val="clear" w:color="auto" w:fill="auto"/>
          </w:tcPr>
          <w:p w14:paraId="7CCBE9A2" w14:textId="77777777" w:rsidR="00BE73D2" w:rsidRPr="001956BC" w:rsidRDefault="00BE73D2" w:rsidP="00723814">
            <w:pPr>
              <w:pStyle w:val="TAL"/>
              <w:rPr>
                <w:ins w:id="9393" w:author="MCC TF160" w:date="2021-03-16T16:20:00Z"/>
              </w:rPr>
            </w:pPr>
          </w:p>
        </w:tc>
        <w:tc>
          <w:tcPr>
            <w:tcW w:w="5421" w:type="dxa"/>
            <w:shd w:val="clear" w:color="auto" w:fill="auto"/>
          </w:tcPr>
          <w:p w14:paraId="35CEDAAC" w14:textId="77777777" w:rsidR="00BE73D2" w:rsidRPr="001956BC" w:rsidRDefault="00BE73D2" w:rsidP="00723814">
            <w:pPr>
              <w:pStyle w:val="TAL"/>
              <w:rPr>
                <w:ins w:id="9394" w:author="MCC TF160" w:date="2021-03-16T16:20:00Z"/>
              </w:rPr>
            </w:pPr>
          </w:p>
        </w:tc>
      </w:tr>
    </w:tbl>
    <w:p w14:paraId="4E37231A" w14:textId="77777777" w:rsidR="00BE73D2" w:rsidRDefault="00BE73D2" w:rsidP="00BE73D2">
      <w:pPr>
        <w:rPr>
          <w:ins w:id="9395" w:author="MCC TF160" w:date="2021-03-16T16:20:00Z"/>
        </w:rPr>
      </w:pPr>
    </w:p>
    <w:p w14:paraId="344A82B9" w14:textId="77777777" w:rsidR="00BE73D2" w:rsidRDefault="00BE73D2" w:rsidP="00BE73D2">
      <w:pPr>
        <w:pStyle w:val="TH"/>
        <w:rPr>
          <w:ins w:id="9396" w:author="MCC TF160" w:date="2021-03-16T16:20:00Z"/>
        </w:rPr>
      </w:pPr>
      <w:ins w:id="9397" w:author="MCC TF160" w:date="2021-03-16T16:20:00Z">
        <w:r>
          <w:t>NR_SecurityActTimeList_Type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CBEFB0B" w14:textId="77777777" w:rsidTr="00723814">
        <w:trPr>
          <w:ins w:id="9398" w:author="MCC TF160" w:date="2021-03-16T16:20:00Z"/>
        </w:trPr>
        <w:tc>
          <w:tcPr>
            <w:tcW w:w="9857" w:type="dxa"/>
            <w:gridSpan w:val="2"/>
            <w:shd w:val="clear" w:color="auto" w:fill="E0E0E0"/>
          </w:tcPr>
          <w:p w14:paraId="2985CABA" w14:textId="77777777" w:rsidR="00BE73D2" w:rsidRPr="001956BC" w:rsidRDefault="00BE73D2" w:rsidP="00723814">
            <w:pPr>
              <w:pStyle w:val="TAL"/>
              <w:rPr>
                <w:ins w:id="9399" w:author="MCC TF160" w:date="2021-03-16T16:20:00Z"/>
                <w:b/>
              </w:rPr>
            </w:pPr>
            <w:ins w:id="9400" w:author="MCC TF160" w:date="2021-03-16T16:20:00Z">
              <w:r w:rsidRPr="001956BC">
                <w:rPr>
                  <w:b/>
                </w:rPr>
                <w:t>TTCN-3 Record of Type</w:t>
              </w:r>
            </w:ins>
          </w:p>
        </w:tc>
      </w:tr>
      <w:tr w:rsidR="00BE73D2" w14:paraId="5616750E" w14:textId="77777777" w:rsidTr="00723814">
        <w:trPr>
          <w:ins w:id="9401" w:author="MCC TF160" w:date="2021-03-16T16:20:00Z"/>
        </w:trPr>
        <w:tc>
          <w:tcPr>
            <w:tcW w:w="1971" w:type="dxa"/>
            <w:tcBorders>
              <w:bottom w:val="single" w:sz="4" w:space="0" w:color="auto"/>
            </w:tcBorders>
            <w:shd w:val="clear" w:color="auto" w:fill="E0E0E0"/>
          </w:tcPr>
          <w:p w14:paraId="15B194B0" w14:textId="77777777" w:rsidR="00BE73D2" w:rsidRPr="001956BC" w:rsidRDefault="00BE73D2" w:rsidP="00723814">
            <w:pPr>
              <w:pStyle w:val="TAL"/>
              <w:rPr>
                <w:ins w:id="9402" w:author="MCC TF160" w:date="2021-03-16T16:20:00Z"/>
                <w:b/>
              </w:rPr>
            </w:pPr>
            <w:bookmarkStart w:id="9403" w:name="NR_SecurityActTimeList_Type" w:colFirst="1" w:colLast="1"/>
            <w:ins w:id="9404" w:author="MCC TF160" w:date="2021-03-16T16:20:00Z">
              <w:r w:rsidRPr="001956BC">
                <w:rPr>
                  <w:b/>
                </w:rPr>
                <w:t>Name</w:t>
              </w:r>
            </w:ins>
          </w:p>
        </w:tc>
        <w:tc>
          <w:tcPr>
            <w:tcW w:w="7886" w:type="dxa"/>
            <w:tcBorders>
              <w:bottom w:val="single" w:sz="4" w:space="0" w:color="auto"/>
            </w:tcBorders>
            <w:shd w:val="clear" w:color="auto" w:fill="FFFF99"/>
          </w:tcPr>
          <w:p w14:paraId="58A1E68C" w14:textId="77777777" w:rsidR="00BE73D2" w:rsidRPr="001956BC" w:rsidRDefault="00BE73D2" w:rsidP="00723814">
            <w:pPr>
              <w:pStyle w:val="TAL"/>
              <w:rPr>
                <w:ins w:id="9405" w:author="MCC TF160" w:date="2021-03-16T16:20:00Z"/>
                <w:b/>
              </w:rPr>
            </w:pPr>
            <w:ins w:id="9406" w:author="MCC TF160" w:date="2021-03-16T16:20:00Z">
              <w:r w:rsidRPr="001956BC">
                <w:rPr>
                  <w:b/>
                </w:rPr>
                <w:t>NR_SecurityActTimeList_Type</w:t>
              </w:r>
            </w:ins>
          </w:p>
        </w:tc>
      </w:tr>
      <w:bookmarkEnd w:id="9403"/>
      <w:tr w:rsidR="00BE73D2" w14:paraId="674AC2C6" w14:textId="77777777" w:rsidTr="00723814">
        <w:trPr>
          <w:ins w:id="9407" w:author="MCC TF160" w:date="2021-03-16T16:20:00Z"/>
        </w:trPr>
        <w:tc>
          <w:tcPr>
            <w:tcW w:w="1971" w:type="dxa"/>
            <w:tcBorders>
              <w:bottom w:val="double" w:sz="4" w:space="0" w:color="auto"/>
            </w:tcBorders>
            <w:shd w:val="clear" w:color="auto" w:fill="E0E0E0"/>
          </w:tcPr>
          <w:p w14:paraId="36957F04" w14:textId="77777777" w:rsidR="00BE73D2" w:rsidRPr="001956BC" w:rsidRDefault="00BE73D2" w:rsidP="00723814">
            <w:pPr>
              <w:pStyle w:val="TAL"/>
              <w:rPr>
                <w:ins w:id="9408" w:author="MCC TF160" w:date="2021-03-16T16:20:00Z"/>
                <w:b/>
              </w:rPr>
            </w:pPr>
            <w:ins w:id="9409" w:author="MCC TF160" w:date="2021-03-16T16:20:00Z">
              <w:r w:rsidRPr="001956BC">
                <w:rPr>
                  <w:b/>
                </w:rPr>
                <w:t>Comment</w:t>
              </w:r>
            </w:ins>
          </w:p>
        </w:tc>
        <w:tc>
          <w:tcPr>
            <w:tcW w:w="7886" w:type="dxa"/>
            <w:tcBorders>
              <w:bottom w:val="double" w:sz="4" w:space="0" w:color="auto"/>
            </w:tcBorders>
            <w:shd w:val="clear" w:color="auto" w:fill="auto"/>
          </w:tcPr>
          <w:p w14:paraId="203689A2" w14:textId="77777777" w:rsidR="00BE73D2" w:rsidRPr="001956BC" w:rsidRDefault="00BE73D2" w:rsidP="00723814">
            <w:pPr>
              <w:pStyle w:val="TAL"/>
              <w:rPr>
                <w:ins w:id="9410" w:author="MCC TF160" w:date="2021-03-16T16:20:00Z"/>
              </w:rPr>
            </w:pPr>
          </w:p>
        </w:tc>
      </w:tr>
      <w:tr w:rsidR="00BE73D2" w14:paraId="5318D0CC" w14:textId="77777777" w:rsidTr="00723814">
        <w:trPr>
          <w:ins w:id="9411" w:author="MCC TF160" w:date="2021-03-16T16:20:00Z"/>
        </w:trPr>
        <w:tc>
          <w:tcPr>
            <w:tcW w:w="9857" w:type="dxa"/>
            <w:gridSpan w:val="2"/>
            <w:tcBorders>
              <w:top w:val="double" w:sz="4" w:space="0" w:color="auto"/>
            </w:tcBorders>
            <w:shd w:val="clear" w:color="auto" w:fill="auto"/>
          </w:tcPr>
          <w:p w14:paraId="3A1F053D" w14:textId="77777777" w:rsidR="00BE73D2" w:rsidRPr="001956BC" w:rsidRDefault="00BE73D2" w:rsidP="00723814">
            <w:pPr>
              <w:pStyle w:val="TAL"/>
              <w:rPr>
                <w:ins w:id="9412" w:author="MCC TF160" w:date="2021-03-16T16:20:00Z"/>
              </w:rPr>
            </w:pPr>
            <w:ins w:id="9413" w:author="MCC TF160" w:date="2021-03-16T16:20:00Z">
              <w:r w:rsidRPr="001956BC">
                <w:t xml:space="preserve">record  of </w:t>
              </w:r>
              <w:r>
                <w:fldChar w:fldCharType="begin"/>
              </w:r>
              <w:r>
                <w:instrText xml:space="preserve"> HYPERLINK \l "NR_SecurityActTime_Type" </w:instrText>
              </w:r>
              <w:r>
                <w:fldChar w:fldCharType="separate"/>
              </w:r>
              <w:r w:rsidRPr="001956BC">
                <w:rPr>
                  <w:rStyle w:val="Hyperlink"/>
                </w:rPr>
                <w:t>NR_SecurityActTime_Type</w:t>
              </w:r>
              <w:r>
                <w:rPr>
                  <w:rStyle w:val="Hyperlink"/>
                </w:rPr>
                <w:fldChar w:fldCharType="end"/>
              </w:r>
            </w:ins>
          </w:p>
        </w:tc>
      </w:tr>
    </w:tbl>
    <w:p w14:paraId="7A0F0191" w14:textId="77777777" w:rsidR="00BE73D2" w:rsidRDefault="00BE73D2" w:rsidP="00BE73D2">
      <w:pPr>
        <w:rPr>
          <w:ins w:id="9414" w:author="MCC TF160" w:date="2021-03-16T16:20:00Z"/>
        </w:rPr>
      </w:pPr>
    </w:p>
    <w:p w14:paraId="2CBC0140" w14:textId="77777777" w:rsidR="00BE73D2" w:rsidRDefault="00BE73D2" w:rsidP="00BE73D2">
      <w:pPr>
        <w:pStyle w:val="TH"/>
        <w:rPr>
          <w:ins w:id="9415" w:author="MCC TF160" w:date="2021-03-16T16:20:00Z"/>
        </w:rPr>
      </w:pPr>
      <w:ins w:id="9416" w:author="MCC TF160" w:date="2021-03-16T16:20:00Z">
        <w:r>
          <w:t>NR_AS_IntegrityInfo_Type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1F55E6C" w14:textId="77777777" w:rsidTr="00723814">
        <w:trPr>
          <w:ins w:id="9417" w:author="MCC TF160" w:date="2021-03-16T16:20:00Z"/>
        </w:trPr>
        <w:tc>
          <w:tcPr>
            <w:tcW w:w="9857" w:type="dxa"/>
            <w:gridSpan w:val="4"/>
            <w:shd w:val="clear" w:color="auto" w:fill="E0E0E0"/>
          </w:tcPr>
          <w:p w14:paraId="4388CB8B" w14:textId="77777777" w:rsidR="00BE73D2" w:rsidRPr="001956BC" w:rsidRDefault="00BE73D2" w:rsidP="00723814">
            <w:pPr>
              <w:pStyle w:val="TAL"/>
              <w:rPr>
                <w:ins w:id="9418" w:author="MCC TF160" w:date="2021-03-16T16:20:00Z"/>
                <w:b/>
              </w:rPr>
            </w:pPr>
            <w:ins w:id="9419" w:author="MCC TF160" w:date="2021-03-16T16:20:00Z">
              <w:r w:rsidRPr="001956BC">
                <w:rPr>
                  <w:b/>
                </w:rPr>
                <w:t>TTCN-3 Record Type</w:t>
              </w:r>
            </w:ins>
          </w:p>
        </w:tc>
      </w:tr>
      <w:tr w:rsidR="00BE73D2" w14:paraId="62F615E0" w14:textId="77777777" w:rsidTr="00723814">
        <w:trPr>
          <w:ins w:id="9420" w:author="MCC TF160" w:date="2021-03-16T16:20:00Z"/>
        </w:trPr>
        <w:tc>
          <w:tcPr>
            <w:tcW w:w="1479" w:type="dxa"/>
            <w:tcBorders>
              <w:bottom w:val="single" w:sz="4" w:space="0" w:color="auto"/>
            </w:tcBorders>
            <w:shd w:val="clear" w:color="auto" w:fill="E0E0E0"/>
          </w:tcPr>
          <w:p w14:paraId="6D3447A6" w14:textId="77777777" w:rsidR="00BE73D2" w:rsidRPr="001956BC" w:rsidRDefault="00BE73D2" w:rsidP="00723814">
            <w:pPr>
              <w:pStyle w:val="TAL"/>
              <w:rPr>
                <w:ins w:id="9421" w:author="MCC TF160" w:date="2021-03-16T16:20:00Z"/>
                <w:b/>
              </w:rPr>
            </w:pPr>
            <w:bookmarkStart w:id="9422" w:name="NR_AS_IntegrityInfo_Type" w:colFirst="1" w:colLast="1"/>
            <w:ins w:id="9423" w:author="MCC TF160" w:date="2021-03-16T16:20:00Z">
              <w:r w:rsidRPr="001956BC">
                <w:rPr>
                  <w:b/>
                </w:rPr>
                <w:t>Name</w:t>
              </w:r>
            </w:ins>
          </w:p>
        </w:tc>
        <w:tc>
          <w:tcPr>
            <w:tcW w:w="8378" w:type="dxa"/>
            <w:gridSpan w:val="3"/>
            <w:tcBorders>
              <w:bottom w:val="single" w:sz="4" w:space="0" w:color="auto"/>
            </w:tcBorders>
            <w:shd w:val="clear" w:color="auto" w:fill="FFFF99"/>
          </w:tcPr>
          <w:p w14:paraId="09AD933C" w14:textId="77777777" w:rsidR="00BE73D2" w:rsidRPr="001956BC" w:rsidRDefault="00BE73D2" w:rsidP="00723814">
            <w:pPr>
              <w:pStyle w:val="TAL"/>
              <w:rPr>
                <w:ins w:id="9424" w:author="MCC TF160" w:date="2021-03-16T16:20:00Z"/>
                <w:b/>
              </w:rPr>
            </w:pPr>
            <w:ins w:id="9425" w:author="MCC TF160" w:date="2021-03-16T16:20:00Z">
              <w:r w:rsidRPr="001956BC">
                <w:rPr>
                  <w:b/>
                </w:rPr>
                <w:t>NR_AS_IntegrityInfo_Type</w:t>
              </w:r>
            </w:ins>
          </w:p>
        </w:tc>
      </w:tr>
      <w:bookmarkEnd w:id="9422"/>
      <w:tr w:rsidR="00BE73D2" w14:paraId="60A827AF" w14:textId="77777777" w:rsidTr="00723814">
        <w:trPr>
          <w:ins w:id="9426" w:author="MCC TF160" w:date="2021-03-16T16:20:00Z"/>
        </w:trPr>
        <w:tc>
          <w:tcPr>
            <w:tcW w:w="1479" w:type="dxa"/>
            <w:tcBorders>
              <w:bottom w:val="double" w:sz="4" w:space="0" w:color="auto"/>
            </w:tcBorders>
            <w:shd w:val="clear" w:color="auto" w:fill="E0E0E0"/>
          </w:tcPr>
          <w:p w14:paraId="15B20B3E" w14:textId="77777777" w:rsidR="00BE73D2" w:rsidRPr="001956BC" w:rsidRDefault="00BE73D2" w:rsidP="00723814">
            <w:pPr>
              <w:pStyle w:val="TAL"/>
              <w:rPr>
                <w:ins w:id="9427" w:author="MCC TF160" w:date="2021-03-16T16:20:00Z"/>
                <w:b/>
              </w:rPr>
            </w:pPr>
            <w:ins w:id="9428" w:author="MCC TF160" w:date="2021-03-16T16:20:00Z">
              <w:r w:rsidRPr="001956BC">
                <w:rPr>
                  <w:b/>
                </w:rPr>
                <w:t>Comment</w:t>
              </w:r>
            </w:ins>
          </w:p>
        </w:tc>
        <w:tc>
          <w:tcPr>
            <w:tcW w:w="8378" w:type="dxa"/>
            <w:gridSpan w:val="3"/>
            <w:tcBorders>
              <w:bottom w:val="double" w:sz="4" w:space="0" w:color="auto"/>
            </w:tcBorders>
            <w:shd w:val="clear" w:color="auto" w:fill="auto"/>
          </w:tcPr>
          <w:p w14:paraId="6A660D55" w14:textId="77777777" w:rsidR="00BE73D2" w:rsidRPr="001956BC" w:rsidRDefault="00BE73D2" w:rsidP="00723814">
            <w:pPr>
              <w:pStyle w:val="TAL"/>
              <w:rPr>
                <w:ins w:id="9429" w:author="MCC TF160" w:date="2021-03-16T16:20:00Z"/>
              </w:rPr>
            </w:pPr>
            <w:ins w:id="9430" w:author="MCC TF160" w:date="2021-03-16T16:20:00Z">
              <w:r w:rsidRPr="001956BC">
                <w:t>for initial configuration activation time is not needed for integrity protection as all messages in DL after security activation are integrity protected;</w:t>
              </w:r>
            </w:ins>
          </w:p>
          <w:p w14:paraId="681A5E7A" w14:textId="77777777" w:rsidR="00BE73D2" w:rsidRPr="001956BC" w:rsidRDefault="00BE73D2" w:rsidP="00723814">
            <w:pPr>
              <w:pStyle w:val="TAL"/>
              <w:rPr>
                <w:ins w:id="9431" w:author="MCC TF160" w:date="2021-03-16T16:20:00Z"/>
              </w:rPr>
            </w:pPr>
            <w:ins w:id="9432" w:author="MCC TF160" w:date="2021-03-16T16:20:00Z">
              <w:r w:rsidRPr="001956BC">
                <w:t>this means this ASP is invoked before transmission of Security mode command;</w:t>
              </w:r>
            </w:ins>
          </w:p>
          <w:p w14:paraId="56A75E0A" w14:textId="77777777" w:rsidR="00BE73D2" w:rsidRPr="001956BC" w:rsidRDefault="00BE73D2" w:rsidP="00723814">
            <w:pPr>
              <w:pStyle w:val="TAL"/>
              <w:rPr>
                <w:ins w:id="9433" w:author="MCC TF160" w:date="2021-03-16T16:20:00Z"/>
              </w:rPr>
            </w:pPr>
            <w:ins w:id="9434" w:author="MCC TF160" w:date="2021-03-16T16:20:00Z">
              <w:r w:rsidRPr="001956BC">
                <w:t>if there is a integrity violation in UL SS shall set the IndicationStatus in the common ASP part to flag the integrity error</w:t>
              </w:r>
            </w:ins>
          </w:p>
          <w:p w14:paraId="6DCF78CD" w14:textId="77777777" w:rsidR="00BE73D2" w:rsidRPr="001956BC" w:rsidRDefault="00BE73D2" w:rsidP="00723814">
            <w:pPr>
              <w:pStyle w:val="TAL"/>
              <w:rPr>
                <w:ins w:id="9435" w:author="MCC TF160" w:date="2021-03-16T16:20:00Z"/>
              </w:rPr>
            </w:pPr>
            <w:ins w:id="9436" w:author="MCC TF160" w:date="2021-03-16T16:20:00Z">
              <w:r w:rsidRPr="001956BC">
                <w:t>(IndicationStatus.Error.Integrity.Pdcp := true);</w:t>
              </w:r>
            </w:ins>
          </w:p>
          <w:p w14:paraId="4B5A4223" w14:textId="77777777" w:rsidR="00BE73D2" w:rsidRPr="001956BC" w:rsidRDefault="00BE73D2" w:rsidP="00723814">
            <w:pPr>
              <w:pStyle w:val="TAL"/>
              <w:rPr>
                <w:ins w:id="9437" w:author="MCC TF160" w:date="2021-03-16T16:20:00Z"/>
              </w:rPr>
            </w:pPr>
            <w:ins w:id="9438" w:author="MCC TF160" w:date="2021-03-16T16:20:00Z">
              <w:r w:rsidRPr="001956BC">
                <w:t>integrity to be provided for each SRB as per core spec</w:t>
              </w:r>
            </w:ins>
          </w:p>
        </w:tc>
      </w:tr>
      <w:tr w:rsidR="00BE73D2" w14:paraId="31BF1E15" w14:textId="77777777" w:rsidTr="00723814">
        <w:trPr>
          <w:ins w:id="9439" w:author="MCC TF160" w:date="2021-03-16T16:20:00Z"/>
        </w:trPr>
        <w:tc>
          <w:tcPr>
            <w:tcW w:w="1479" w:type="dxa"/>
            <w:tcBorders>
              <w:top w:val="double" w:sz="4" w:space="0" w:color="auto"/>
            </w:tcBorders>
            <w:shd w:val="clear" w:color="auto" w:fill="auto"/>
          </w:tcPr>
          <w:p w14:paraId="2E073ECA" w14:textId="77777777" w:rsidR="00BE73D2" w:rsidRPr="001956BC" w:rsidRDefault="00BE73D2" w:rsidP="00723814">
            <w:pPr>
              <w:pStyle w:val="TAL"/>
              <w:rPr>
                <w:ins w:id="9440" w:author="MCC TF160" w:date="2021-03-16T16:20:00Z"/>
              </w:rPr>
            </w:pPr>
            <w:ins w:id="9441" w:author="MCC TF160" w:date="2021-03-16T16:20:00Z">
              <w:r w:rsidRPr="001956BC">
                <w:t>Algorithm</w:t>
              </w:r>
            </w:ins>
          </w:p>
        </w:tc>
        <w:tc>
          <w:tcPr>
            <w:tcW w:w="2464" w:type="dxa"/>
            <w:tcBorders>
              <w:top w:val="double" w:sz="4" w:space="0" w:color="auto"/>
            </w:tcBorders>
            <w:shd w:val="clear" w:color="auto" w:fill="auto"/>
          </w:tcPr>
          <w:p w14:paraId="67009988" w14:textId="77777777" w:rsidR="00BE73D2" w:rsidRPr="001956BC" w:rsidRDefault="00BE73D2" w:rsidP="00723814">
            <w:pPr>
              <w:pStyle w:val="TAL"/>
              <w:rPr>
                <w:ins w:id="9442" w:author="MCC TF160" w:date="2021-03-16T16:20:00Z"/>
              </w:rPr>
            </w:pPr>
            <w:ins w:id="9443" w:author="MCC TF160" w:date="2021-03-16T16:20:00Z">
              <w:r w:rsidRPr="001956BC">
                <w:t>IntegrityProtAlgorithm</w:t>
              </w:r>
            </w:ins>
          </w:p>
        </w:tc>
        <w:tc>
          <w:tcPr>
            <w:tcW w:w="493" w:type="dxa"/>
            <w:tcBorders>
              <w:top w:val="double" w:sz="4" w:space="0" w:color="auto"/>
            </w:tcBorders>
            <w:shd w:val="clear" w:color="auto" w:fill="auto"/>
          </w:tcPr>
          <w:p w14:paraId="1D0EE18E" w14:textId="77777777" w:rsidR="00BE73D2" w:rsidRPr="001956BC" w:rsidRDefault="00BE73D2" w:rsidP="00723814">
            <w:pPr>
              <w:pStyle w:val="TAL"/>
              <w:rPr>
                <w:ins w:id="9444" w:author="MCC TF160" w:date="2021-03-16T16:20:00Z"/>
              </w:rPr>
            </w:pPr>
          </w:p>
        </w:tc>
        <w:tc>
          <w:tcPr>
            <w:tcW w:w="5421" w:type="dxa"/>
            <w:tcBorders>
              <w:top w:val="double" w:sz="4" w:space="0" w:color="auto"/>
            </w:tcBorders>
            <w:shd w:val="clear" w:color="auto" w:fill="auto"/>
          </w:tcPr>
          <w:p w14:paraId="5EEFD4AF" w14:textId="77777777" w:rsidR="00BE73D2" w:rsidRPr="001956BC" w:rsidRDefault="00BE73D2" w:rsidP="00723814">
            <w:pPr>
              <w:pStyle w:val="TAL"/>
              <w:rPr>
                <w:ins w:id="9445" w:author="MCC TF160" w:date="2021-03-16T16:20:00Z"/>
              </w:rPr>
            </w:pPr>
            <w:ins w:id="9446" w:author="MCC TF160" w:date="2021-03-16T16:20:00Z">
              <w:r w:rsidRPr="001956BC">
                <w:t>IntegrityProtAlgorithm being defined in RRC ASN.1</w:t>
              </w:r>
            </w:ins>
          </w:p>
        </w:tc>
      </w:tr>
      <w:tr w:rsidR="00BE73D2" w14:paraId="400FBCD0" w14:textId="77777777" w:rsidTr="00723814">
        <w:trPr>
          <w:ins w:id="9447" w:author="MCC TF160" w:date="2021-03-16T16:20:00Z"/>
        </w:trPr>
        <w:tc>
          <w:tcPr>
            <w:tcW w:w="1479" w:type="dxa"/>
            <w:shd w:val="clear" w:color="auto" w:fill="auto"/>
          </w:tcPr>
          <w:p w14:paraId="0BF1E3AC" w14:textId="77777777" w:rsidR="00BE73D2" w:rsidRPr="001956BC" w:rsidRDefault="00BE73D2" w:rsidP="00723814">
            <w:pPr>
              <w:pStyle w:val="TAL"/>
              <w:rPr>
                <w:ins w:id="9448" w:author="MCC TF160" w:date="2021-03-16T16:20:00Z"/>
              </w:rPr>
            </w:pPr>
            <w:ins w:id="9449" w:author="MCC TF160" w:date="2021-03-16T16:20:00Z">
              <w:r w:rsidRPr="001956BC">
                <w:t>KRRCint</w:t>
              </w:r>
            </w:ins>
          </w:p>
        </w:tc>
        <w:tc>
          <w:tcPr>
            <w:tcW w:w="2464" w:type="dxa"/>
            <w:shd w:val="clear" w:color="auto" w:fill="auto"/>
          </w:tcPr>
          <w:p w14:paraId="59B8015E" w14:textId="77777777" w:rsidR="00BE73D2" w:rsidRPr="001956BC" w:rsidRDefault="00BE73D2" w:rsidP="00723814">
            <w:pPr>
              <w:pStyle w:val="TAL"/>
              <w:rPr>
                <w:ins w:id="9450" w:author="MCC TF160" w:date="2021-03-16T16:20:00Z"/>
              </w:rPr>
            </w:pPr>
            <w:ins w:id="9451" w:author="MCC TF160" w:date="2021-03-16T16:20:00Z">
              <w:r>
                <w:fldChar w:fldCharType="begin"/>
              </w:r>
              <w:r>
                <w:instrText xml:space="preserve"> HYPERLINK \l "B128_Key_Type" </w:instrText>
              </w:r>
              <w:r>
                <w:fldChar w:fldCharType="separate"/>
              </w:r>
              <w:r w:rsidRPr="001956BC">
                <w:rPr>
                  <w:rStyle w:val="Hyperlink"/>
                </w:rPr>
                <w:t>B128_Key_Type</w:t>
              </w:r>
              <w:r>
                <w:rPr>
                  <w:rStyle w:val="Hyperlink"/>
                </w:rPr>
                <w:fldChar w:fldCharType="end"/>
              </w:r>
            </w:ins>
          </w:p>
        </w:tc>
        <w:tc>
          <w:tcPr>
            <w:tcW w:w="493" w:type="dxa"/>
            <w:shd w:val="clear" w:color="auto" w:fill="auto"/>
          </w:tcPr>
          <w:p w14:paraId="031962B9" w14:textId="77777777" w:rsidR="00BE73D2" w:rsidRPr="001956BC" w:rsidRDefault="00BE73D2" w:rsidP="00723814">
            <w:pPr>
              <w:pStyle w:val="TAL"/>
              <w:rPr>
                <w:ins w:id="9452" w:author="MCC TF160" w:date="2021-03-16T16:20:00Z"/>
              </w:rPr>
            </w:pPr>
          </w:p>
        </w:tc>
        <w:tc>
          <w:tcPr>
            <w:tcW w:w="5421" w:type="dxa"/>
            <w:shd w:val="clear" w:color="auto" w:fill="auto"/>
          </w:tcPr>
          <w:p w14:paraId="7FECF213" w14:textId="77777777" w:rsidR="00BE73D2" w:rsidRPr="001956BC" w:rsidRDefault="00BE73D2" w:rsidP="00723814">
            <w:pPr>
              <w:pStyle w:val="TAL"/>
              <w:rPr>
                <w:ins w:id="9453" w:author="MCC TF160" w:date="2021-03-16T16:20:00Z"/>
              </w:rPr>
            </w:pPr>
          </w:p>
        </w:tc>
      </w:tr>
      <w:tr w:rsidR="00BE73D2" w14:paraId="67E9BB24" w14:textId="77777777" w:rsidTr="00723814">
        <w:trPr>
          <w:ins w:id="9454" w:author="MCC TF160" w:date="2021-03-16T16:20:00Z"/>
        </w:trPr>
        <w:tc>
          <w:tcPr>
            <w:tcW w:w="1479" w:type="dxa"/>
            <w:shd w:val="clear" w:color="auto" w:fill="auto"/>
          </w:tcPr>
          <w:p w14:paraId="36CB5659" w14:textId="77777777" w:rsidR="00BE73D2" w:rsidRPr="001956BC" w:rsidRDefault="00BE73D2" w:rsidP="00723814">
            <w:pPr>
              <w:pStyle w:val="TAL"/>
              <w:rPr>
                <w:ins w:id="9455" w:author="MCC TF160" w:date="2021-03-16T16:20:00Z"/>
              </w:rPr>
            </w:pPr>
            <w:ins w:id="9456" w:author="MCC TF160" w:date="2021-03-16T16:20:00Z">
              <w:r w:rsidRPr="001956BC">
                <w:t>KUPint</w:t>
              </w:r>
            </w:ins>
          </w:p>
        </w:tc>
        <w:tc>
          <w:tcPr>
            <w:tcW w:w="2464" w:type="dxa"/>
            <w:shd w:val="clear" w:color="auto" w:fill="auto"/>
          </w:tcPr>
          <w:p w14:paraId="31BC658E" w14:textId="77777777" w:rsidR="00BE73D2" w:rsidRPr="001956BC" w:rsidRDefault="00BE73D2" w:rsidP="00723814">
            <w:pPr>
              <w:pStyle w:val="TAL"/>
              <w:rPr>
                <w:ins w:id="9457" w:author="MCC TF160" w:date="2021-03-16T16:20:00Z"/>
              </w:rPr>
            </w:pPr>
            <w:ins w:id="9458" w:author="MCC TF160" w:date="2021-03-16T16:20:00Z">
              <w:r>
                <w:fldChar w:fldCharType="begin"/>
              </w:r>
              <w:r>
                <w:instrText xml:space="preserve"> HYPERLINK \l "B128_Key_Type" </w:instrText>
              </w:r>
              <w:r>
                <w:fldChar w:fldCharType="separate"/>
              </w:r>
              <w:r w:rsidRPr="001956BC">
                <w:rPr>
                  <w:rStyle w:val="Hyperlink"/>
                </w:rPr>
                <w:t>B128_Key_Type</w:t>
              </w:r>
              <w:r>
                <w:rPr>
                  <w:rStyle w:val="Hyperlink"/>
                </w:rPr>
                <w:fldChar w:fldCharType="end"/>
              </w:r>
            </w:ins>
          </w:p>
        </w:tc>
        <w:tc>
          <w:tcPr>
            <w:tcW w:w="493" w:type="dxa"/>
            <w:shd w:val="clear" w:color="auto" w:fill="auto"/>
          </w:tcPr>
          <w:p w14:paraId="2390CE88" w14:textId="77777777" w:rsidR="00BE73D2" w:rsidRPr="001956BC" w:rsidRDefault="00BE73D2" w:rsidP="00723814">
            <w:pPr>
              <w:pStyle w:val="TAL"/>
              <w:rPr>
                <w:ins w:id="9459" w:author="MCC TF160" w:date="2021-03-16T16:20:00Z"/>
              </w:rPr>
            </w:pPr>
            <w:ins w:id="9460" w:author="MCC TF160" w:date="2021-03-16T16:20:00Z">
              <w:r w:rsidRPr="001956BC">
                <w:t>opt</w:t>
              </w:r>
            </w:ins>
          </w:p>
        </w:tc>
        <w:tc>
          <w:tcPr>
            <w:tcW w:w="5421" w:type="dxa"/>
            <w:shd w:val="clear" w:color="auto" w:fill="auto"/>
          </w:tcPr>
          <w:p w14:paraId="054FF800" w14:textId="77777777" w:rsidR="00BE73D2" w:rsidRPr="001956BC" w:rsidRDefault="00BE73D2" w:rsidP="00723814">
            <w:pPr>
              <w:pStyle w:val="TAL"/>
              <w:rPr>
                <w:ins w:id="9461" w:author="MCC TF160" w:date="2021-03-16T16:20:00Z"/>
              </w:rPr>
            </w:pPr>
            <w:ins w:id="9462" w:author="MCC TF160" w:date="2021-03-16T16:20:00Z">
              <w:r w:rsidRPr="001956BC">
                <w:t>Not used when UE connected to EPS (i.e. set to omit for EPS)</w:t>
              </w:r>
            </w:ins>
          </w:p>
        </w:tc>
      </w:tr>
      <w:tr w:rsidR="00BE73D2" w14:paraId="65B1657C" w14:textId="77777777" w:rsidTr="00723814">
        <w:trPr>
          <w:ins w:id="9463" w:author="MCC TF160" w:date="2021-03-16T16:20:00Z"/>
        </w:trPr>
        <w:tc>
          <w:tcPr>
            <w:tcW w:w="1479" w:type="dxa"/>
            <w:shd w:val="clear" w:color="auto" w:fill="auto"/>
          </w:tcPr>
          <w:p w14:paraId="0CBD3530" w14:textId="77777777" w:rsidR="00BE73D2" w:rsidRPr="001956BC" w:rsidRDefault="00BE73D2" w:rsidP="00723814">
            <w:pPr>
              <w:pStyle w:val="TAL"/>
              <w:rPr>
                <w:ins w:id="9464" w:author="MCC TF160" w:date="2021-03-16T16:20:00Z"/>
              </w:rPr>
            </w:pPr>
            <w:ins w:id="9465" w:author="MCC TF160" w:date="2021-03-16T16:20:00Z">
              <w:r w:rsidRPr="001956BC">
                <w:t>ActTimeList</w:t>
              </w:r>
            </w:ins>
          </w:p>
        </w:tc>
        <w:tc>
          <w:tcPr>
            <w:tcW w:w="2464" w:type="dxa"/>
            <w:shd w:val="clear" w:color="auto" w:fill="auto"/>
          </w:tcPr>
          <w:p w14:paraId="51AE357F" w14:textId="77777777" w:rsidR="00BE73D2" w:rsidRPr="001956BC" w:rsidRDefault="00BE73D2" w:rsidP="00723814">
            <w:pPr>
              <w:pStyle w:val="TAL"/>
              <w:rPr>
                <w:ins w:id="9466" w:author="MCC TF160" w:date="2021-03-16T16:20:00Z"/>
              </w:rPr>
            </w:pPr>
            <w:ins w:id="9467" w:author="MCC TF160" w:date="2021-03-16T16:20:00Z">
              <w:r>
                <w:fldChar w:fldCharType="begin"/>
              </w:r>
              <w:r>
                <w:instrText xml:space="preserve"> HYPERLINK \l "NR_SecurityActTimeList_Type" </w:instrText>
              </w:r>
              <w:r>
                <w:fldChar w:fldCharType="separate"/>
              </w:r>
              <w:r w:rsidRPr="001956BC">
                <w:rPr>
                  <w:rStyle w:val="Hyperlink"/>
                </w:rPr>
                <w:t>NR_SecurityActTimeList_Type</w:t>
              </w:r>
              <w:r>
                <w:rPr>
                  <w:rStyle w:val="Hyperlink"/>
                </w:rPr>
                <w:fldChar w:fldCharType="end"/>
              </w:r>
            </w:ins>
          </w:p>
        </w:tc>
        <w:tc>
          <w:tcPr>
            <w:tcW w:w="493" w:type="dxa"/>
            <w:shd w:val="clear" w:color="auto" w:fill="auto"/>
          </w:tcPr>
          <w:p w14:paraId="234738C8" w14:textId="77777777" w:rsidR="00BE73D2" w:rsidRPr="001956BC" w:rsidRDefault="00BE73D2" w:rsidP="00723814">
            <w:pPr>
              <w:pStyle w:val="TAL"/>
              <w:rPr>
                <w:ins w:id="9468" w:author="MCC TF160" w:date="2021-03-16T16:20:00Z"/>
              </w:rPr>
            </w:pPr>
            <w:ins w:id="9469" w:author="MCC TF160" w:date="2021-03-16T16:20:00Z">
              <w:r w:rsidRPr="001956BC">
                <w:t>opt</w:t>
              </w:r>
            </w:ins>
          </w:p>
        </w:tc>
        <w:tc>
          <w:tcPr>
            <w:tcW w:w="5421" w:type="dxa"/>
            <w:shd w:val="clear" w:color="auto" w:fill="auto"/>
          </w:tcPr>
          <w:p w14:paraId="7E5A1CDB" w14:textId="77777777" w:rsidR="00BE73D2" w:rsidRPr="001956BC" w:rsidRDefault="00BE73D2" w:rsidP="00723814">
            <w:pPr>
              <w:pStyle w:val="TAL"/>
              <w:rPr>
                <w:ins w:id="9470" w:author="MCC TF160" w:date="2021-03-16T16:20:00Z"/>
              </w:rPr>
            </w:pPr>
            <w:ins w:id="9471" w:author="MCC TF160" w:date="2021-03-16T16:20:00Z">
              <w:r w:rsidRPr="001956BC">
                <w:t>omit for initial configuration (i.e. all SRBs to be integrity protected immediately);</w:t>
              </w:r>
            </w:ins>
          </w:p>
          <w:p w14:paraId="6211F358" w14:textId="77777777" w:rsidR="00BE73D2" w:rsidRPr="001956BC" w:rsidRDefault="00BE73D2" w:rsidP="00723814">
            <w:pPr>
              <w:pStyle w:val="TAL"/>
              <w:rPr>
                <w:ins w:id="9472" w:author="MCC TF160" w:date="2021-03-16T16:20:00Z"/>
              </w:rPr>
            </w:pPr>
            <w:ins w:id="9473" w:author="MCC TF160" w:date="2021-03-16T16:20:00Z">
              <w:r w:rsidRPr="001956BC">
                <w:t>in HO scenarios activation time may be needed e.g. for SRB1</w:t>
              </w:r>
            </w:ins>
          </w:p>
        </w:tc>
      </w:tr>
    </w:tbl>
    <w:p w14:paraId="618F432D" w14:textId="77777777" w:rsidR="00BE73D2" w:rsidRDefault="00BE73D2" w:rsidP="00BE73D2">
      <w:pPr>
        <w:rPr>
          <w:ins w:id="9474" w:author="MCC TF160" w:date="2021-03-16T16:20:00Z"/>
        </w:rPr>
      </w:pPr>
    </w:p>
    <w:p w14:paraId="5010FC39" w14:textId="77777777" w:rsidR="00BE73D2" w:rsidRDefault="00BE73D2" w:rsidP="00BE73D2">
      <w:pPr>
        <w:pStyle w:val="TH"/>
        <w:rPr>
          <w:ins w:id="9475" w:author="MCC TF160" w:date="2021-03-16T16:20:00Z"/>
        </w:rPr>
      </w:pPr>
      <w:ins w:id="9476" w:author="MCC TF160" w:date="2021-03-16T16:20:00Z">
        <w:r>
          <w:t>NR_AS_CipheringInfo_Type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C62C28A" w14:textId="77777777" w:rsidTr="00723814">
        <w:trPr>
          <w:ins w:id="9477" w:author="MCC TF160" w:date="2021-03-16T16:20:00Z"/>
        </w:trPr>
        <w:tc>
          <w:tcPr>
            <w:tcW w:w="9857" w:type="dxa"/>
            <w:gridSpan w:val="4"/>
            <w:shd w:val="clear" w:color="auto" w:fill="E0E0E0"/>
          </w:tcPr>
          <w:p w14:paraId="36A8FF9C" w14:textId="77777777" w:rsidR="00BE73D2" w:rsidRPr="001956BC" w:rsidRDefault="00BE73D2" w:rsidP="00723814">
            <w:pPr>
              <w:pStyle w:val="TAL"/>
              <w:rPr>
                <w:ins w:id="9478" w:author="MCC TF160" w:date="2021-03-16T16:20:00Z"/>
                <w:b/>
              </w:rPr>
            </w:pPr>
            <w:ins w:id="9479" w:author="MCC TF160" w:date="2021-03-16T16:20:00Z">
              <w:r w:rsidRPr="001956BC">
                <w:rPr>
                  <w:b/>
                </w:rPr>
                <w:t>TTCN-3 Record Type</w:t>
              </w:r>
            </w:ins>
          </w:p>
        </w:tc>
      </w:tr>
      <w:tr w:rsidR="00BE73D2" w14:paraId="64D21E29" w14:textId="77777777" w:rsidTr="00723814">
        <w:trPr>
          <w:ins w:id="9480" w:author="MCC TF160" w:date="2021-03-16T16:20:00Z"/>
        </w:trPr>
        <w:tc>
          <w:tcPr>
            <w:tcW w:w="1479" w:type="dxa"/>
            <w:tcBorders>
              <w:bottom w:val="single" w:sz="4" w:space="0" w:color="auto"/>
            </w:tcBorders>
            <w:shd w:val="clear" w:color="auto" w:fill="E0E0E0"/>
          </w:tcPr>
          <w:p w14:paraId="43CDEAD2" w14:textId="77777777" w:rsidR="00BE73D2" w:rsidRPr="001956BC" w:rsidRDefault="00BE73D2" w:rsidP="00723814">
            <w:pPr>
              <w:pStyle w:val="TAL"/>
              <w:rPr>
                <w:ins w:id="9481" w:author="MCC TF160" w:date="2021-03-16T16:20:00Z"/>
                <w:b/>
              </w:rPr>
            </w:pPr>
            <w:bookmarkStart w:id="9482" w:name="NR_AS_CipheringInfo_Type" w:colFirst="1" w:colLast="1"/>
            <w:ins w:id="9483" w:author="MCC TF160" w:date="2021-03-16T16:20:00Z">
              <w:r w:rsidRPr="001956BC">
                <w:rPr>
                  <w:b/>
                </w:rPr>
                <w:t>Name</w:t>
              </w:r>
            </w:ins>
          </w:p>
        </w:tc>
        <w:tc>
          <w:tcPr>
            <w:tcW w:w="8378" w:type="dxa"/>
            <w:gridSpan w:val="3"/>
            <w:tcBorders>
              <w:bottom w:val="single" w:sz="4" w:space="0" w:color="auto"/>
            </w:tcBorders>
            <w:shd w:val="clear" w:color="auto" w:fill="FFFF99"/>
          </w:tcPr>
          <w:p w14:paraId="4DB64717" w14:textId="77777777" w:rsidR="00BE73D2" w:rsidRPr="001956BC" w:rsidRDefault="00BE73D2" w:rsidP="00723814">
            <w:pPr>
              <w:pStyle w:val="TAL"/>
              <w:rPr>
                <w:ins w:id="9484" w:author="MCC TF160" w:date="2021-03-16T16:20:00Z"/>
                <w:b/>
              </w:rPr>
            </w:pPr>
            <w:ins w:id="9485" w:author="MCC TF160" w:date="2021-03-16T16:20:00Z">
              <w:r w:rsidRPr="001956BC">
                <w:rPr>
                  <w:b/>
                </w:rPr>
                <w:t>NR_AS_CipheringInfo_Type</w:t>
              </w:r>
            </w:ins>
          </w:p>
        </w:tc>
      </w:tr>
      <w:bookmarkEnd w:id="9482"/>
      <w:tr w:rsidR="00BE73D2" w14:paraId="1955E296" w14:textId="77777777" w:rsidTr="00723814">
        <w:trPr>
          <w:ins w:id="9486" w:author="MCC TF160" w:date="2021-03-16T16:20:00Z"/>
        </w:trPr>
        <w:tc>
          <w:tcPr>
            <w:tcW w:w="1479" w:type="dxa"/>
            <w:tcBorders>
              <w:bottom w:val="double" w:sz="4" w:space="0" w:color="auto"/>
            </w:tcBorders>
            <w:shd w:val="clear" w:color="auto" w:fill="E0E0E0"/>
          </w:tcPr>
          <w:p w14:paraId="6BDBFECE" w14:textId="77777777" w:rsidR="00BE73D2" w:rsidRPr="001956BC" w:rsidRDefault="00BE73D2" w:rsidP="00723814">
            <w:pPr>
              <w:pStyle w:val="TAL"/>
              <w:rPr>
                <w:ins w:id="9487" w:author="MCC TF160" w:date="2021-03-16T16:20:00Z"/>
                <w:b/>
              </w:rPr>
            </w:pPr>
            <w:ins w:id="9488" w:author="MCC TF160" w:date="2021-03-16T16:20:00Z">
              <w:r w:rsidRPr="001956BC">
                <w:rPr>
                  <w:b/>
                </w:rPr>
                <w:t>Comment</w:t>
              </w:r>
            </w:ins>
          </w:p>
        </w:tc>
        <w:tc>
          <w:tcPr>
            <w:tcW w:w="8378" w:type="dxa"/>
            <w:gridSpan w:val="3"/>
            <w:tcBorders>
              <w:bottom w:val="double" w:sz="4" w:space="0" w:color="auto"/>
            </w:tcBorders>
            <w:shd w:val="clear" w:color="auto" w:fill="auto"/>
          </w:tcPr>
          <w:p w14:paraId="71CB24F6" w14:textId="77777777" w:rsidR="00BE73D2" w:rsidRPr="001956BC" w:rsidRDefault="00BE73D2" w:rsidP="00723814">
            <w:pPr>
              <w:pStyle w:val="TAL"/>
              <w:rPr>
                <w:ins w:id="9489" w:author="MCC TF160" w:date="2021-03-16T16:20:00Z"/>
              </w:rPr>
            </w:pPr>
          </w:p>
        </w:tc>
      </w:tr>
      <w:tr w:rsidR="00BE73D2" w14:paraId="294C6340" w14:textId="77777777" w:rsidTr="00723814">
        <w:trPr>
          <w:ins w:id="9490" w:author="MCC TF160" w:date="2021-03-16T16:20:00Z"/>
        </w:trPr>
        <w:tc>
          <w:tcPr>
            <w:tcW w:w="1479" w:type="dxa"/>
            <w:tcBorders>
              <w:top w:val="double" w:sz="4" w:space="0" w:color="auto"/>
            </w:tcBorders>
            <w:shd w:val="clear" w:color="auto" w:fill="auto"/>
          </w:tcPr>
          <w:p w14:paraId="0EE259A8" w14:textId="77777777" w:rsidR="00BE73D2" w:rsidRPr="001956BC" w:rsidRDefault="00BE73D2" w:rsidP="00723814">
            <w:pPr>
              <w:pStyle w:val="TAL"/>
              <w:rPr>
                <w:ins w:id="9491" w:author="MCC TF160" w:date="2021-03-16T16:20:00Z"/>
              </w:rPr>
            </w:pPr>
            <w:ins w:id="9492" w:author="MCC TF160" w:date="2021-03-16T16:20:00Z">
              <w:r w:rsidRPr="001956BC">
                <w:t>Algorithm</w:t>
              </w:r>
            </w:ins>
          </w:p>
        </w:tc>
        <w:tc>
          <w:tcPr>
            <w:tcW w:w="2464" w:type="dxa"/>
            <w:tcBorders>
              <w:top w:val="double" w:sz="4" w:space="0" w:color="auto"/>
            </w:tcBorders>
            <w:shd w:val="clear" w:color="auto" w:fill="auto"/>
          </w:tcPr>
          <w:p w14:paraId="1C96283F" w14:textId="77777777" w:rsidR="00BE73D2" w:rsidRPr="001956BC" w:rsidRDefault="00BE73D2" w:rsidP="00723814">
            <w:pPr>
              <w:pStyle w:val="TAL"/>
              <w:rPr>
                <w:ins w:id="9493" w:author="MCC TF160" w:date="2021-03-16T16:20:00Z"/>
              </w:rPr>
            </w:pPr>
            <w:ins w:id="9494" w:author="MCC TF160" w:date="2021-03-16T16:20:00Z">
              <w:r w:rsidRPr="001956BC">
                <w:t>CipheringAlgorithm</w:t>
              </w:r>
            </w:ins>
          </w:p>
        </w:tc>
        <w:tc>
          <w:tcPr>
            <w:tcW w:w="493" w:type="dxa"/>
            <w:tcBorders>
              <w:top w:val="double" w:sz="4" w:space="0" w:color="auto"/>
            </w:tcBorders>
            <w:shd w:val="clear" w:color="auto" w:fill="auto"/>
          </w:tcPr>
          <w:p w14:paraId="4792C4CA" w14:textId="77777777" w:rsidR="00BE73D2" w:rsidRPr="001956BC" w:rsidRDefault="00BE73D2" w:rsidP="00723814">
            <w:pPr>
              <w:pStyle w:val="TAL"/>
              <w:rPr>
                <w:ins w:id="9495" w:author="MCC TF160" w:date="2021-03-16T16:20:00Z"/>
              </w:rPr>
            </w:pPr>
          </w:p>
        </w:tc>
        <w:tc>
          <w:tcPr>
            <w:tcW w:w="5421" w:type="dxa"/>
            <w:tcBorders>
              <w:top w:val="double" w:sz="4" w:space="0" w:color="auto"/>
            </w:tcBorders>
            <w:shd w:val="clear" w:color="auto" w:fill="auto"/>
          </w:tcPr>
          <w:p w14:paraId="6494534B" w14:textId="77777777" w:rsidR="00BE73D2" w:rsidRPr="001956BC" w:rsidRDefault="00BE73D2" w:rsidP="00723814">
            <w:pPr>
              <w:pStyle w:val="TAL"/>
              <w:rPr>
                <w:ins w:id="9496" w:author="MCC TF160" w:date="2021-03-16T16:20:00Z"/>
              </w:rPr>
            </w:pPr>
            <w:ins w:id="9497" w:author="MCC TF160" w:date="2021-03-16T16:20:00Z">
              <w:r w:rsidRPr="001956BC">
                <w:t>CipheringAlgorithm_Type being defined in RRC ASN.1</w:t>
              </w:r>
            </w:ins>
          </w:p>
        </w:tc>
      </w:tr>
      <w:tr w:rsidR="00BE73D2" w14:paraId="13E882BB" w14:textId="77777777" w:rsidTr="00723814">
        <w:trPr>
          <w:ins w:id="9498" w:author="MCC TF160" w:date="2021-03-16T16:20:00Z"/>
        </w:trPr>
        <w:tc>
          <w:tcPr>
            <w:tcW w:w="1479" w:type="dxa"/>
            <w:shd w:val="clear" w:color="auto" w:fill="auto"/>
          </w:tcPr>
          <w:p w14:paraId="72886384" w14:textId="77777777" w:rsidR="00BE73D2" w:rsidRPr="001956BC" w:rsidRDefault="00BE73D2" w:rsidP="00723814">
            <w:pPr>
              <w:pStyle w:val="TAL"/>
              <w:rPr>
                <w:ins w:id="9499" w:author="MCC TF160" w:date="2021-03-16T16:20:00Z"/>
              </w:rPr>
            </w:pPr>
            <w:ins w:id="9500" w:author="MCC TF160" w:date="2021-03-16T16:20:00Z">
              <w:r w:rsidRPr="001956BC">
                <w:t>KRRCenc</w:t>
              </w:r>
            </w:ins>
          </w:p>
        </w:tc>
        <w:tc>
          <w:tcPr>
            <w:tcW w:w="2464" w:type="dxa"/>
            <w:shd w:val="clear" w:color="auto" w:fill="auto"/>
          </w:tcPr>
          <w:p w14:paraId="755EB3EA" w14:textId="77777777" w:rsidR="00BE73D2" w:rsidRPr="001956BC" w:rsidRDefault="00BE73D2" w:rsidP="00723814">
            <w:pPr>
              <w:pStyle w:val="TAL"/>
              <w:rPr>
                <w:ins w:id="9501" w:author="MCC TF160" w:date="2021-03-16T16:20:00Z"/>
              </w:rPr>
            </w:pPr>
            <w:ins w:id="9502" w:author="MCC TF160" w:date="2021-03-16T16:20:00Z">
              <w:r>
                <w:fldChar w:fldCharType="begin"/>
              </w:r>
              <w:r>
                <w:instrText xml:space="preserve"> HYPERLINK \l "B128_Key_Type" </w:instrText>
              </w:r>
              <w:r>
                <w:fldChar w:fldCharType="separate"/>
              </w:r>
              <w:r w:rsidRPr="001956BC">
                <w:rPr>
                  <w:rStyle w:val="Hyperlink"/>
                </w:rPr>
                <w:t>B128_Key_Type</w:t>
              </w:r>
              <w:r>
                <w:rPr>
                  <w:rStyle w:val="Hyperlink"/>
                </w:rPr>
                <w:fldChar w:fldCharType="end"/>
              </w:r>
            </w:ins>
          </w:p>
        </w:tc>
        <w:tc>
          <w:tcPr>
            <w:tcW w:w="493" w:type="dxa"/>
            <w:shd w:val="clear" w:color="auto" w:fill="auto"/>
          </w:tcPr>
          <w:p w14:paraId="4D2906AD" w14:textId="77777777" w:rsidR="00BE73D2" w:rsidRPr="001956BC" w:rsidRDefault="00BE73D2" w:rsidP="00723814">
            <w:pPr>
              <w:pStyle w:val="TAL"/>
              <w:rPr>
                <w:ins w:id="9503" w:author="MCC TF160" w:date="2021-03-16T16:20:00Z"/>
              </w:rPr>
            </w:pPr>
          </w:p>
        </w:tc>
        <w:tc>
          <w:tcPr>
            <w:tcW w:w="5421" w:type="dxa"/>
            <w:shd w:val="clear" w:color="auto" w:fill="auto"/>
          </w:tcPr>
          <w:p w14:paraId="39F1FFA0" w14:textId="77777777" w:rsidR="00BE73D2" w:rsidRPr="001956BC" w:rsidRDefault="00BE73D2" w:rsidP="00723814">
            <w:pPr>
              <w:pStyle w:val="TAL"/>
              <w:rPr>
                <w:ins w:id="9504" w:author="MCC TF160" w:date="2021-03-16T16:20:00Z"/>
              </w:rPr>
            </w:pPr>
          </w:p>
        </w:tc>
      </w:tr>
      <w:tr w:rsidR="00BE73D2" w14:paraId="7C8883FB" w14:textId="77777777" w:rsidTr="00723814">
        <w:trPr>
          <w:ins w:id="9505" w:author="MCC TF160" w:date="2021-03-16T16:20:00Z"/>
        </w:trPr>
        <w:tc>
          <w:tcPr>
            <w:tcW w:w="1479" w:type="dxa"/>
            <w:shd w:val="clear" w:color="auto" w:fill="auto"/>
          </w:tcPr>
          <w:p w14:paraId="59EBFF19" w14:textId="77777777" w:rsidR="00BE73D2" w:rsidRPr="001956BC" w:rsidRDefault="00BE73D2" w:rsidP="00723814">
            <w:pPr>
              <w:pStyle w:val="TAL"/>
              <w:rPr>
                <w:ins w:id="9506" w:author="MCC TF160" w:date="2021-03-16T16:20:00Z"/>
              </w:rPr>
            </w:pPr>
            <w:ins w:id="9507" w:author="MCC TF160" w:date="2021-03-16T16:20:00Z">
              <w:r w:rsidRPr="001956BC">
                <w:t>KUPenc</w:t>
              </w:r>
            </w:ins>
          </w:p>
        </w:tc>
        <w:tc>
          <w:tcPr>
            <w:tcW w:w="2464" w:type="dxa"/>
            <w:shd w:val="clear" w:color="auto" w:fill="auto"/>
          </w:tcPr>
          <w:p w14:paraId="4DA640A4" w14:textId="77777777" w:rsidR="00BE73D2" w:rsidRPr="001956BC" w:rsidRDefault="00BE73D2" w:rsidP="00723814">
            <w:pPr>
              <w:pStyle w:val="TAL"/>
              <w:rPr>
                <w:ins w:id="9508" w:author="MCC TF160" w:date="2021-03-16T16:20:00Z"/>
              </w:rPr>
            </w:pPr>
            <w:ins w:id="9509" w:author="MCC TF160" w:date="2021-03-16T16:20:00Z">
              <w:r>
                <w:fldChar w:fldCharType="begin"/>
              </w:r>
              <w:r>
                <w:instrText xml:space="preserve"> HYPERLINK \l "B128_Key_Type" </w:instrText>
              </w:r>
              <w:r>
                <w:fldChar w:fldCharType="separate"/>
              </w:r>
              <w:r w:rsidRPr="001956BC">
                <w:rPr>
                  <w:rStyle w:val="Hyperlink"/>
                </w:rPr>
                <w:t>B128_Key_Type</w:t>
              </w:r>
              <w:r>
                <w:rPr>
                  <w:rStyle w:val="Hyperlink"/>
                </w:rPr>
                <w:fldChar w:fldCharType="end"/>
              </w:r>
            </w:ins>
          </w:p>
        </w:tc>
        <w:tc>
          <w:tcPr>
            <w:tcW w:w="493" w:type="dxa"/>
            <w:shd w:val="clear" w:color="auto" w:fill="auto"/>
          </w:tcPr>
          <w:p w14:paraId="7E0AB641" w14:textId="77777777" w:rsidR="00BE73D2" w:rsidRPr="001956BC" w:rsidRDefault="00BE73D2" w:rsidP="00723814">
            <w:pPr>
              <w:pStyle w:val="TAL"/>
              <w:rPr>
                <w:ins w:id="9510" w:author="MCC TF160" w:date="2021-03-16T16:20:00Z"/>
              </w:rPr>
            </w:pPr>
          </w:p>
        </w:tc>
        <w:tc>
          <w:tcPr>
            <w:tcW w:w="5421" w:type="dxa"/>
            <w:shd w:val="clear" w:color="auto" w:fill="auto"/>
          </w:tcPr>
          <w:p w14:paraId="7BFEE447" w14:textId="77777777" w:rsidR="00BE73D2" w:rsidRPr="001956BC" w:rsidRDefault="00BE73D2" w:rsidP="00723814">
            <w:pPr>
              <w:pStyle w:val="TAL"/>
              <w:rPr>
                <w:ins w:id="9511" w:author="MCC TF160" w:date="2021-03-16T16:20:00Z"/>
              </w:rPr>
            </w:pPr>
            <w:ins w:id="9512" w:author="MCC TF160" w:date="2021-03-16T16:20:00Z">
              <w:r w:rsidRPr="001956BC">
                <w:t>KUPenc is mandatory; and SS uses it when DRB are configured</w:t>
              </w:r>
            </w:ins>
          </w:p>
        </w:tc>
      </w:tr>
      <w:tr w:rsidR="00BE73D2" w14:paraId="77FB48AE" w14:textId="77777777" w:rsidTr="00723814">
        <w:trPr>
          <w:ins w:id="9513" w:author="MCC TF160" w:date="2021-03-16T16:20:00Z"/>
        </w:trPr>
        <w:tc>
          <w:tcPr>
            <w:tcW w:w="1479" w:type="dxa"/>
            <w:shd w:val="clear" w:color="auto" w:fill="auto"/>
          </w:tcPr>
          <w:p w14:paraId="1C3C2EB2" w14:textId="77777777" w:rsidR="00BE73D2" w:rsidRPr="001956BC" w:rsidRDefault="00BE73D2" w:rsidP="00723814">
            <w:pPr>
              <w:pStyle w:val="TAL"/>
              <w:rPr>
                <w:ins w:id="9514" w:author="MCC TF160" w:date="2021-03-16T16:20:00Z"/>
              </w:rPr>
            </w:pPr>
            <w:ins w:id="9515" w:author="MCC TF160" w:date="2021-03-16T16:20:00Z">
              <w:r w:rsidRPr="001956BC">
                <w:t>ActTimeList</w:t>
              </w:r>
            </w:ins>
          </w:p>
        </w:tc>
        <w:tc>
          <w:tcPr>
            <w:tcW w:w="2464" w:type="dxa"/>
            <w:shd w:val="clear" w:color="auto" w:fill="auto"/>
          </w:tcPr>
          <w:p w14:paraId="4BD8158A" w14:textId="77777777" w:rsidR="00BE73D2" w:rsidRPr="001956BC" w:rsidRDefault="00BE73D2" w:rsidP="00723814">
            <w:pPr>
              <w:pStyle w:val="TAL"/>
              <w:rPr>
                <w:ins w:id="9516" w:author="MCC TF160" w:date="2021-03-16T16:20:00Z"/>
              </w:rPr>
            </w:pPr>
            <w:ins w:id="9517" w:author="MCC TF160" w:date="2021-03-16T16:20:00Z">
              <w:r>
                <w:fldChar w:fldCharType="begin"/>
              </w:r>
              <w:r>
                <w:instrText xml:space="preserve"> HYPERLINK \l "NR_SecurityActTimeList_Type" </w:instrText>
              </w:r>
              <w:r>
                <w:fldChar w:fldCharType="separate"/>
              </w:r>
              <w:r w:rsidRPr="001956BC">
                <w:rPr>
                  <w:rStyle w:val="Hyperlink"/>
                </w:rPr>
                <w:t>NR_SecurityActTimeList_Type</w:t>
              </w:r>
              <w:r>
                <w:rPr>
                  <w:rStyle w:val="Hyperlink"/>
                </w:rPr>
                <w:fldChar w:fldCharType="end"/>
              </w:r>
            </w:ins>
          </w:p>
        </w:tc>
        <w:tc>
          <w:tcPr>
            <w:tcW w:w="493" w:type="dxa"/>
            <w:shd w:val="clear" w:color="auto" w:fill="auto"/>
          </w:tcPr>
          <w:p w14:paraId="3BBF35C9" w14:textId="77777777" w:rsidR="00BE73D2" w:rsidRPr="001956BC" w:rsidRDefault="00BE73D2" w:rsidP="00723814">
            <w:pPr>
              <w:pStyle w:val="TAL"/>
              <w:rPr>
                <w:ins w:id="9518" w:author="MCC TF160" w:date="2021-03-16T16:20:00Z"/>
              </w:rPr>
            </w:pPr>
          </w:p>
        </w:tc>
        <w:tc>
          <w:tcPr>
            <w:tcW w:w="5421" w:type="dxa"/>
            <w:shd w:val="clear" w:color="auto" w:fill="auto"/>
          </w:tcPr>
          <w:p w14:paraId="317F3404" w14:textId="77777777" w:rsidR="00BE73D2" w:rsidRPr="001956BC" w:rsidRDefault="00BE73D2" w:rsidP="00723814">
            <w:pPr>
              <w:pStyle w:val="TAL"/>
              <w:rPr>
                <w:ins w:id="9519" w:author="MCC TF160" w:date="2021-03-16T16:20:00Z"/>
              </w:rPr>
            </w:pPr>
          </w:p>
        </w:tc>
      </w:tr>
    </w:tbl>
    <w:p w14:paraId="7E202322" w14:textId="77777777" w:rsidR="00BE73D2" w:rsidRDefault="00BE73D2" w:rsidP="00BE73D2">
      <w:pPr>
        <w:rPr>
          <w:ins w:id="9520" w:author="MCC TF160" w:date="2021-03-16T16:20:00Z"/>
        </w:rPr>
      </w:pPr>
    </w:p>
    <w:p w14:paraId="31F0CD28" w14:textId="77777777" w:rsidR="00BE73D2" w:rsidRDefault="00BE73D2" w:rsidP="00BE73D2">
      <w:pPr>
        <w:pStyle w:val="TH"/>
        <w:rPr>
          <w:ins w:id="9521" w:author="MCC TF160" w:date="2021-03-16T16:20:00Z"/>
        </w:rPr>
      </w:pPr>
      <w:ins w:id="9522" w:author="MCC TF160" w:date="2021-03-16T16:20:00Z">
        <w:r>
          <w:t>NR_AS_SecStartRestart_Type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D4AFCBD" w14:textId="77777777" w:rsidTr="00723814">
        <w:trPr>
          <w:ins w:id="9523" w:author="MCC TF160" w:date="2021-03-16T16:20:00Z"/>
        </w:trPr>
        <w:tc>
          <w:tcPr>
            <w:tcW w:w="9857" w:type="dxa"/>
            <w:gridSpan w:val="4"/>
            <w:shd w:val="clear" w:color="auto" w:fill="E0E0E0"/>
          </w:tcPr>
          <w:p w14:paraId="7DFB5078" w14:textId="77777777" w:rsidR="00BE73D2" w:rsidRPr="001956BC" w:rsidRDefault="00BE73D2" w:rsidP="00723814">
            <w:pPr>
              <w:pStyle w:val="TAL"/>
              <w:rPr>
                <w:ins w:id="9524" w:author="MCC TF160" w:date="2021-03-16T16:20:00Z"/>
                <w:b/>
              </w:rPr>
            </w:pPr>
            <w:ins w:id="9525" w:author="MCC TF160" w:date="2021-03-16T16:20:00Z">
              <w:r w:rsidRPr="001956BC">
                <w:rPr>
                  <w:b/>
                </w:rPr>
                <w:t>TTCN-3 Record Type</w:t>
              </w:r>
            </w:ins>
          </w:p>
        </w:tc>
      </w:tr>
      <w:tr w:rsidR="00BE73D2" w14:paraId="68A1B19C" w14:textId="77777777" w:rsidTr="00723814">
        <w:trPr>
          <w:ins w:id="9526" w:author="MCC TF160" w:date="2021-03-16T16:20:00Z"/>
        </w:trPr>
        <w:tc>
          <w:tcPr>
            <w:tcW w:w="1479" w:type="dxa"/>
            <w:tcBorders>
              <w:bottom w:val="single" w:sz="4" w:space="0" w:color="auto"/>
            </w:tcBorders>
            <w:shd w:val="clear" w:color="auto" w:fill="E0E0E0"/>
          </w:tcPr>
          <w:p w14:paraId="30CE9CED" w14:textId="77777777" w:rsidR="00BE73D2" w:rsidRPr="001956BC" w:rsidRDefault="00BE73D2" w:rsidP="00723814">
            <w:pPr>
              <w:pStyle w:val="TAL"/>
              <w:rPr>
                <w:ins w:id="9527" w:author="MCC TF160" w:date="2021-03-16T16:20:00Z"/>
                <w:b/>
              </w:rPr>
            </w:pPr>
            <w:bookmarkStart w:id="9528" w:name="NR_AS_SecStartRestart_Type" w:colFirst="1" w:colLast="1"/>
            <w:ins w:id="9529" w:author="MCC TF160" w:date="2021-03-16T16:20:00Z">
              <w:r w:rsidRPr="001956BC">
                <w:rPr>
                  <w:b/>
                </w:rPr>
                <w:t>Name</w:t>
              </w:r>
            </w:ins>
          </w:p>
        </w:tc>
        <w:tc>
          <w:tcPr>
            <w:tcW w:w="8378" w:type="dxa"/>
            <w:gridSpan w:val="3"/>
            <w:tcBorders>
              <w:bottom w:val="single" w:sz="4" w:space="0" w:color="auto"/>
            </w:tcBorders>
            <w:shd w:val="clear" w:color="auto" w:fill="FFFF99"/>
          </w:tcPr>
          <w:p w14:paraId="016707C5" w14:textId="77777777" w:rsidR="00BE73D2" w:rsidRPr="001956BC" w:rsidRDefault="00BE73D2" w:rsidP="00723814">
            <w:pPr>
              <w:pStyle w:val="TAL"/>
              <w:rPr>
                <w:ins w:id="9530" w:author="MCC TF160" w:date="2021-03-16T16:20:00Z"/>
                <w:b/>
              </w:rPr>
            </w:pPr>
            <w:ins w:id="9531" w:author="MCC TF160" w:date="2021-03-16T16:20:00Z">
              <w:r w:rsidRPr="001956BC">
                <w:rPr>
                  <w:b/>
                </w:rPr>
                <w:t>NR_AS_SecStartRestart_Type</w:t>
              </w:r>
            </w:ins>
          </w:p>
        </w:tc>
      </w:tr>
      <w:bookmarkEnd w:id="9528"/>
      <w:tr w:rsidR="00BE73D2" w14:paraId="31F26226" w14:textId="77777777" w:rsidTr="00723814">
        <w:trPr>
          <w:ins w:id="9532" w:author="MCC TF160" w:date="2021-03-16T16:20:00Z"/>
        </w:trPr>
        <w:tc>
          <w:tcPr>
            <w:tcW w:w="1479" w:type="dxa"/>
            <w:tcBorders>
              <w:bottom w:val="double" w:sz="4" w:space="0" w:color="auto"/>
            </w:tcBorders>
            <w:shd w:val="clear" w:color="auto" w:fill="E0E0E0"/>
          </w:tcPr>
          <w:p w14:paraId="1E278B7C" w14:textId="77777777" w:rsidR="00BE73D2" w:rsidRPr="001956BC" w:rsidRDefault="00BE73D2" w:rsidP="00723814">
            <w:pPr>
              <w:pStyle w:val="TAL"/>
              <w:rPr>
                <w:ins w:id="9533" w:author="MCC TF160" w:date="2021-03-16T16:20:00Z"/>
                <w:b/>
              </w:rPr>
            </w:pPr>
            <w:ins w:id="9534" w:author="MCC TF160" w:date="2021-03-16T16:20:00Z">
              <w:r w:rsidRPr="001956BC">
                <w:rPr>
                  <w:b/>
                </w:rPr>
                <w:t>Comment</w:t>
              </w:r>
            </w:ins>
          </w:p>
        </w:tc>
        <w:tc>
          <w:tcPr>
            <w:tcW w:w="8378" w:type="dxa"/>
            <w:gridSpan w:val="3"/>
            <w:tcBorders>
              <w:bottom w:val="double" w:sz="4" w:space="0" w:color="auto"/>
            </w:tcBorders>
            <w:shd w:val="clear" w:color="auto" w:fill="auto"/>
          </w:tcPr>
          <w:p w14:paraId="6E1EE2DE" w14:textId="77777777" w:rsidR="00BE73D2" w:rsidRPr="001956BC" w:rsidRDefault="00BE73D2" w:rsidP="00723814">
            <w:pPr>
              <w:pStyle w:val="TAL"/>
              <w:rPr>
                <w:ins w:id="9535" w:author="MCC TF160" w:date="2021-03-16T16:20:00Z"/>
              </w:rPr>
            </w:pPr>
          </w:p>
        </w:tc>
      </w:tr>
      <w:tr w:rsidR="00BE73D2" w14:paraId="62C913F2" w14:textId="77777777" w:rsidTr="00723814">
        <w:trPr>
          <w:ins w:id="9536" w:author="MCC TF160" w:date="2021-03-16T16:20:00Z"/>
        </w:trPr>
        <w:tc>
          <w:tcPr>
            <w:tcW w:w="1479" w:type="dxa"/>
            <w:tcBorders>
              <w:top w:val="double" w:sz="4" w:space="0" w:color="auto"/>
            </w:tcBorders>
            <w:shd w:val="clear" w:color="auto" w:fill="auto"/>
          </w:tcPr>
          <w:p w14:paraId="3AAC1D41" w14:textId="77777777" w:rsidR="00BE73D2" w:rsidRPr="001956BC" w:rsidRDefault="00BE73D2" w:rsidP="00723814">
            <w:pPr>
              <w:pStyle w:val="TAL"/>
              <w:rPr>
                <w:ins w:id="9537" w:author="MCC TF160" w:date="2021-03-16T16:20:00Z"/>
              </w:rPr>
            </w:pPr>
            <w:ins w:id="9538" w:author="MCC TF160" w:date="2021-03-16T16:20:00Z">
              <w:r w:rsidRPr="001956BC">
                <w:t>Integrity</w:t>
              </w:r>
            </w:ins>
          </w:p>
        </w:tc>
        <w:tc>
          <w:tcPr>
            <w:tcW w:w="2464" w:type="dxa"/>
            <w:tcBorders>
              <w:top w:val="double" w:sz="4" w:space="0" w:color="auto"/>
            </w:tcBorders>
            <w:shd w:val="clear" w:color="auto" w:fill="auto"/>
          </w:tcPr>
          <w:p w14:paraId="77EB0B18" w14:textId="77777777" w:rsidR="00BE73D2" w:rsidRPr="001956BC" w:rsidRDefault="00BE73D2" w:rsidP="00723814">
            <w:pPr>
              <w:pStyle w:val="TAL"/>
              <w:rPr>
                <w:ins w:id="9539" w:author="MCC TF160" w:date="2021-03-16T16:20:00Z"/>
              </w:rPr>
            </w:pPr>
            <w:ins w:id="9540" w:author="MCC TF160" w:date="2021-03-16T16:20:00Z">
              <w:r>
                <w:fldChar w:fldCharType="begin"/>
              </w:r>
              <w:r>
                <w:instrText xml:space="preserve"> HYPERLINK \l "NR_AS_IntegrityInfo_Type" </w:instrText>
              </w:r>
              <w:r>
                <w:fldChar w:fldCharType="separate"/>
              </w:r>
              <w:r w:rsidRPr="001956BC">
                <w:rPr>
                  <w:rStyle w:val="Hyperlink"/>
                </w:rPr>
                <w:t>NR_AS_IntegrityInfo_Type</w:t>
              </w:r>
              <w:r>
                <w:rPr>
                  <w:rStyle w:val="Hyperlink"/>
                </w:rPr>
                <w:fldChar w:fldCharType="end"/>
              </w:r>
            </w:ins>
          </w:p>
        </w:tc>
        <w:tc>
          <w:tcPr>
            <w:tcW w:w="493" w:type="dxa"/>
            <w:tcBorders>
              <w:top w:val="double" w:sz="4" w:space="0" w:color="auto"/>
            </w:tcBorders>
            <w:shd w:val="clear" w:color="auto" w:fill="auto"/>
          </w:tcPr>
          <w:p w14:paraId="0F1598AC" w14:textId="77777777" w:rsidR="00BE73D2" w:rsidRPr="001956BC" w:rsidRDefault="00BE73D2" w:rsidP="00723814">
            <w:pPr>
              <w:pStyle w:val="TAL"/>
              <w:rPr>
                <w:ins w:id="9541" w:author="MCC TF160" w:date="2021-03-16T16:20:00Z"/>
              </w:rPr>
            </w:pPr>
            <w:ins w:id="9542" w:author="MCC TF160" w:date="2021-03-16T16:20:00Z">
              <w:r w:rsidRPr="001956BC">
                <w:t>opt</w:t>
              </w:r>
            </w:ins>
          </w:p>
        </w:tc>
        <w:tc>
          <w:tcPr>
            <w:tcW w:w="5421" w:type="dxa"/>
            <w:tcBorders>
              <w:top w:val="double" w:sz="4" w:space="0" w:color="auto"/>
            </w:tcBorders>
            <w:shd w:val="clear" w:color="auto" w:fill="auto"/>
          </w:tcPr>
          <w:p w14:paraId="4A8EC930" w14:textId="77777777" w:rsidR="00BE73D2" w:rsidRPr="001956BC" w:rsidRDefault="00BE73D2" w:rsidP="00723814">
            <w:pPr>
              <w:pStyle w:val="TAL"/>
              <w:rPr>
                <w:ins w:id="9543" w:author="MCC TF160" w:date="2021-03-16T16:20:00Z"/>
              </w:rPr>
            </w:pPr>
            <w:ins w:id="9544" w:author="MCC TF160" w:date="2021-03-16T16:20:00Z">
              <w:r w:rsidRPr="001956BC">
                <w:t>optional to allow separated activation of integrity and ciphering; omit: keep as it is</w:t>
              </w:r>
            </w:ins>
          </w:p>
        </w:tc>
      </w:tr>
      <w:tr w:rsidR="00BE73D2" w14:paraId="6C4BD905" w14:textId="77777777" w:rsidTr="00723814">
        <w:trPr>
          <w:ins w:id="9545" w:author="MCC TF160" w:date="2021-03-16T16:20:00Z"/>
        </w:trPr>
        <w:tc>
          <w:tcPr>
            <w:tcW w:w="1479" w:type="dxa"/>
            <w:shd w:val="clear" w:color="auto" w:fill="auto"/>
          </w:tcPr>
          <w:p w14:paraId="570F1F20" w14:textId="77777777" w:rsidR="00BE73D2" w:rsidRPr="001956BC" w:rsidRDefault="00BE73D2" w:rsidP="00723814">
            <w:pPr>
              <w:pStyle w:val="TAL"/>
              <w:rPr>
                <w:ins w:id="9546" w:author="MCC TF160" w:date="2021-03-16T16:20:00Z"/>
              </w:rPr>
            </w:pPr>
            <w:ins w:id="9547" w:author="MCC TF160" w:date="2021-03-16T16:20:00Z">
              <w:r w:rsidRPr="001956BC">
                <w:t>Ciphering</w:t>
              </w:r>
            </w:ins>
          </w:p>
        </w:tc>
        <w:tc>
          <w:tcPr>
            <w:tcW w:w="2464" w:type="dxa"/>
            <w:shd w:val="clear" w:color="auto" w:fill="auto"/>
          </w:tcPr>
          <w:p w14:paraId="7A2A0442" w14:textId="77777777" w:rsidR="00BE73D2" w:rsidRPr="001956BC" w:rsidRDefault="00BE73D2" w:rsidP="00723814">
            <w:pPr>
              <w:pStyle w:val="TAL"/>
              <w:rPr>
                <w:ins w:id="9548" w:author="MCC TF160" w:date="2021-03-16T16:20:00Z"/>
              </w:rPr>
            </w:pPr>
            <w:ins w:id="9549" w:author="MCC TF160" w:date="2021-03-16T16:20:00Z">
              <w:r>
                <w:fldChar w:fldCharType="begin"/>
              </w:r>
              <w:r>
                <w:instrText xml:space="preserve"> HYPERLINK \l "NR_AS_CipheringInfo_Type" </w:instrText>
              </w:r>
              <w:r>
                <w:fldChar w:fldCharType="separate"/>
              </w:r>
              <w:r w:rsidRPr="001956BC">
                <w:rPr>
                  <w:rStyle w:val="Hyperlink"/>
                </w:rPr>
                <w:t>NR_AS_CipheringInfo_Type</w:t>
              </w:r>
              <w:r>
                <w:rPr>
                  <w:rStyle w:val="Hyperlink"/>
                </w:rPr>
                <w:fldChar w:fldCharType="end"/>
              </w:r>
            </w:ins>
          </w:p>
        </w:tc>
        <w:tc>
          <w:tcPr>
            <w:tcW w:w="493" w:type="dxa"/>
            <w:shd w:val="clear" w:color="auto" w:fill="auto"/>
          </w:tcPr>
          <w:p w14:paraId="38F25EEC" w14:textId="77777777" w:rsidR="00BE73D2" w:rsidRPr="001956BC" w:rsidRDefault="00BE73D2" w:rsidP="00723814">
            <w:pPr>
              <w:pStyle w:val="TAL"/>
              <w:rPr>
                <w:ins w:id="9550" w:author="MCC TF160" w:date="2021-03-16T16:20:00Z"/>
              </w:rPr>
            </w:pPr>
            <w:ins w:id="9551" w:author="MCC TF160" w:date="2021-03-16T16:20:00Z">
              <w:r w:rsidRPr="001956BC">
                <w:t>opt</w:t>
              </w:r>
            </w:ins>
          </w:p>
        </w:tc>
        <w:tc>
          <w:tcPr>
            <w:tcW w:w="5421" w:type="dxa"/>
            <w:shd w:val="clear" w:color="auto" w:fill="auto"/>
          </w:tcPr>
          <w:p w14:paraId="453062D2" w14:textId="77777777" w:rsidR="00BE73D2" w:rsidRPr="001956BC" w:rsidRDefault="00BE73D2" w:rsidP="00723814">
            <w:pPr>
              <w:pStyle w:val="TAL"/>
              <w:rPr>
                <w:ins w:id="9552" w:author="MCC TF160" w:date="2021-03-16T16:20:00Z"/>
              </w:rPr>
            </w:pPr>
            <w:ins w:id="9553" w:author="MCC TF160" w:date="2021-03-16T16:20:00Z">
              <w:r w:rsidRPr="001956BC">
                <w:t>optional to allow separated activation of integrity and ciphering; omit: keep as it is</w:t>
              </w:r>
            </w:ins>
          </w:p>
        </w:tc>
      </w:tr>
    </w:tbl>
    <w:p w14:paraId="34D180A4" w14:textId="77777777" w:rsidR="00BE73D2" w:rsidRDefault="00BE73D2" w:rsidP="00BE73D2">
      <w:pPr>
        <w:rPr>
          <w:ins w:id="9554" w:author="MCC TF160" w:date="2021-03-16T16:20:00Z"/>
        </w:rPr>
      </w:pPr>
    </w:p>
    <w:p w14:paraId="6440D5BD" w14:textId="77777777" w:rsidR="00BE73D2" w:rsidRDefault="00BE73D2" w:rsidP="00BE73D2">
      <w:pPr>
        <w:pStyle w:val="TH"/>
        <w:rPr>
          <w:ins w:id="9555" w:author="MCC TF160" w:date="2021-03-16T16:20:00Z"/>
        </w:rPr>
      </w:pPr>
      <w:ins w:id="9556" w:author="MCC TF160" w:date="2021-03-16T16:20:00Z">
        <w:r>
          <w:t>NR_AS_Security_Type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7013F70" w14:textId="77777777" w:rsidTr="00723814">
        <w:trPr>
          <w:ins w:id="9557" w:author="MCC TF160" w:date="2021-03-16T16:20:00Z"/>
        </w:trPr>
        <w:tc>
          <w:tcPr>
            <w:tcW w:w="9857" w:type="dxa"/>
            <w:gridSpan w:val="3"/>
            <w:shd w:val="clear" w:color="auto" w:fill="E0E0E0"/>
          </w:tcPr>
          <w:p w14:paraId="26549C69" w14:textId="77777777" w:rsidR="00BE73D2" w:rsidRPr="001956BC" w:rsidRDefault="00BE73D2" w:rsidP="00723814">
            <w:pPr>
              <w:pStyle w:val="TAL"/>
              <w:rPr>
                <w:ins w:id="9558" w:author="MCC TF160" w:date="2021-03-16T16:20:00Z"/>
                <w:b/>
              </w:rPr>
            </w:pPr>
            <w:ins w:id="9559" w:author="MCC TF160" w:date="2021-03-16T16:20:00Z">
              <w:r w:rsidRPr="001956BC">
                <w:rPr>
                  <w:b/>
                </w:rPr>
                <w:t>TTCN-3 Union Type</w:t>
              </w:r>
            </w:ins>
          </w:p>
        </w:tc>
      </w:tr>
      <w:tr w:rsidR="00BE73D2" w14:paraId="0751BEA2" w14:textId="77777777" w:rsidTr="00723814">
        <w:trPr>
          <w:ins w:id="9560" w:author="MCC TF160" w:date="2021-03-16T16:20:00Z"/>
        </w:trPr>
        <w:tc>
          <w:tcPr>
            <w:tcW w:w="1479" w:type="dxa"/>
            <w:tcBorders>
              <w:bottom w:val="single" w:sz="4" w:space="0" w:color="auto"/>
            </w:tcBorders>
            <w:shd w:val="clear" w:color="auto" w:fill="E0E0E0"/>
          </w:tcPr>
          <w:p w14:paraId="25EB769E" w14:textId="77777777" w:rsidR="00BE73D2" w:rsidRPr="001956BC" w:rsidRDefault="00BE73D2" w:rsidP="00723814">
            <w:pPr>
              <w:pStyle w:val="TAL"/>
              <w:rPr>
                <w:ins w:id="9561" w:author="MCC TF160" w:date="2021-03-16T16:20:00Z"/>
                <w:b/>
              </w:rPr>
            </w:pPr>
            <w:bookmarkStart w:id="9562" w:name="NR_AS_Security_Type" w:colFirst="1" w:colLast="1"/>
            <w:ins w:id="9563" w:author="MCC TF160" w:date="2021-03-16T16:20:00Z">
              <w:r w:rsidRPr="001956BC">
                <w:rPr>
                  <w:b/>
                </w:rPr>
                <w:t>Name</w:t>
              </w:r>
            </w:ins>
          </w:p>
        </w:tc>
        <w:tc>
          <w:tcPr>
            <w:tcW w:w="8378" w:type="dxa"/>
            <w:gridSpan w:val="2"/>
            <w:tcBorders>
              <w:bottom w:val="single" w:sz="4" w:space="0" w:color="auto"/>
            </w:tcBorders>
            <w:shd w:val="clear" w:color="auto" w:fill="FFFF99"/>
          </w:tcPr>
          <w:p w14:paraId="55325773" w14:textId="77777777" w:rsidR="00BE73D2" w:rsidRPr="001956BC" w:rsidRDefault="00BE73D2" w:rsidP="00723814">
            <w:pPr>
              <w:pStyle w:val="TAL"/>
              <w:rPr>
                <w:ins w:id="9564" w:author="MCC TF160" w:date="2021-03-16T16:20:00Z"/>
                <w:b/>
              </w:rPr>
            </w:pPr>
            <w:ins w:id="9565" w:author="MCC TF160" w:date="2021-03-16T16:20:00Z">
              <w:r w:rsidRPr="001956BC">
                <w:rPr>
                  <w:b/>
                </w:rPr>
                <w:t>NR_AS_Security_Type</w:t>
              </w:r>
            </w:ins>
          </w:p>
        </w:tc>
      </w:tr>
      <w:bookmarkEnd w:id="9562"/>
      <w:tr w:rsidR="00BE73D2" w14:paraId="2FB9B49B" w14:textId="77777777" w:rsidTr="00723814">
        <w:trPr>
          <w:ins w:id="9566" w:author="MCC TF160" w:date="2021-03-16T16:20:00Z"/>
        </w:trPr>
        <w:tc>
          <w:tcPr>
            <w:tcW w:w="1479" w:type="dxa"/>
            <w:tcBorders>
              <w:bottom w:val="double" w:sz="4" w:space="0" w:color="auto"/>
            </w:tcBorders>
            <w:shd w:val="clear" w:color="auto" w:fill="E0E0E0"/>
          </w:tcPr>
          <w:p w14:paraId="660AF6E2" w14:textId="77777777" w:rsidR="00BE73D2" w:rsidRPr="001956BC" w:rsidRDefault="00BE73D2" w:rsidP="00723814">
            <w:pPr>
              <w:pStyle w:val="TAL"/>
              <w:rPr>
                <w:ins w:id="9567" w:author="MCC TF160" w:date="2021-03-16T16:20:00Z"/>
                <w:b/>
              </w:rPr>
            </w:pPr>
            <w:ins w:id="9568" w:author="MCC TF160" w:date="2021-03-16T16:20:00Z">
              <w:r w:rsidRPr="001956BC">
                <w:rPr>
                  <w:b/>
                </w:rPr>
                <w:t>Comment</w:t>
              </w:r>
            </w:ins>
          </w:p>
        </w:tc>
        <w:tc>
          <w:tcPr>
            <w:tcW w:w="8378" w:type="dxa"/>
            <w:gridSpan w:val="2"/>
            <w:tcBorders>
              <w:bottom w:val="double" w:sz="4" w:space="0" w:color="auto"/>
            </w:tcBorders>
            <w:shd w:val="clear" w:color="auto" w:fill="auto"/>
          </w:tcPr>
          <w:p w14:paraId="4DAE387B" w14:textId="77777777" w:rsidR="00BE73D2" w:rsidRPr="001956BC" w:rsidRDefault="00BE73D2" w:rsidP="00723814">
            <w:pPr>
              <w:pStyle w:val="TAL"/>
              <w:rPr>
                <w:ins w:id="9569" w:author="MCC TF160" w:date="2021-03-16T16:20:00Z"/>
              </w:rPr>
            </w:pPr>
            <w:ins w:id="9570" w:author="MCC TF160" w:date="2021-03-16T16:20:00Z">
              <w:r w:rsidRPr="001956BC">
                <w:t>Security mode command procedure (TS 38.331, clause 5.3.4)</w:t>
              </w:r>
            </w:ins>
          </w:p>
        </w:tc>
      </w:tr>
      <w:tr w:rsidR="00BE73D2" w14:paraId="6D28BB28" w14:textId="77777777" w:rsidTr="00723814">
        <w:trPr>
          <w:ins w:id="9571" w:author="MCC TF160" w:date="2021-03-16T16:20:00Z"/>
        </w:trPr>
        <w:tc>
          <w:tcPr>
            <w:tcW w:w="1479" w:type="dxa"/>
            <w:tcBorders>
              <w:top w:val="double" w:sz="4" w:space="0" w:color="auto"/>
            </w:tcBorders>
            <w:shd w:val="clear" w:color="auto" w:fill="auto"/>
          </w:tcPr>
          <w:p w14:paraId="025263B2" w14:textId="77777777" w:rsidR="00BE73D2" w:rsidRPr="001956BC" w:rsidRDefault="00BE73D2" w:rsidP="00723814">
            <w:pPr>
              <w:pStyle w:val="TAL"/>
              <w:rPr>
                <w:ins w:id="9572" w:author="MCC TF160" w:date="2021-03-16T16:20:00Z"/>
              </w:rPr>
            </w:pPr>
            <w:ins w:id="9573" w:author="MCC TF160" w:date="2021-03-16T16:20:00Z">
              <w:r w:rsidRPr="001956BC">
                <w:t>StartRestart</w:t>
              </w:r>
            </w:ins>
          </w:p>
        </w:tc>
        <w:tc>
          <w:tcPr>
            <w:tcW w:w="2957" w:type="dxa"/>
            <w:tcBorders>
              <w:top w:val="double" w:sz="4" w:space="0" w:color="auto"/>
            </w:tcBorders>
            <w:shd w:val="clear" w:color="auto" w:fill="auto"/>
          </w:tcPr>
          <w:p w14:paraId="2DC75EC9" w14:textId="77777777" w:rsidR="00BE73D2" w:rsidRPr="001956BC" w:rsidRDefault="00BE73D2" w:rsidP="00723814">
            <w:pPr>
              <w:pStyle w:val="TAL"/>
              <w:rPr>
                <w:ins w:id="9574" w:author="MCC TF160" w:date="2021-03-16T16:20:00Z"/>
              </w:rPr>
            </w:pPr>
            <w:ins w:id="9575" w:author="MCC TF160" w:date="2021-03-16T16:20:00Z">
              <w:r>
                <w:fldChar w:fldCharType="begin"/>
              </w:r>
              <w:r>
                <w:instrText xml:space="preserve"> HYPERLINK \l "NR_AS_SecStartRestart_Type" </w:instrText>
              </w:r>
              <w:r>
                <w:fldChar w:fldCharType="separate"/>
              </w:r>
              <w:r w:rsidRPr="001956BC">
                <w:rPr>
                  <w:rStyle w:val="Hyperlink"/>
                </w:rPr>
                <w:t>NR_AS_SecStartRestart_Type</w:t>
              </w:r>
              <w:r>
                <w:rPr>
                  <w:rStyle w:val="Hyperlink"/>
                </w:rPr>
                <w:fldChar w:fldCharType="end"/>
              </w:r>
            </w:ins>
          </w:p>
        </w:tc>
        <w:tc>
          <w:tcPr>
            <w:tcW w:w="5421" w:type="dxa"/>
            <w:tcBorders>
              <w:top w:val="double" w:sz="4" w:space="0" w:color="auto"/>
            </w:tcBorders>
            <w:shd w:val="clear" w:color="auto" w:fill="auto"/>
          </w:tcPr>
          <w:p w14:paraId="548C048F" w14:textId="77777777" w:rsidR="00BE73D2" w:rsidRPr="001956BC" w:rsidRDefault="00BE73D2" w:rsidP="00723814">
            <w:pPr>
              <w:pStyle w:val="TAL"/>
              <w:rPr>
                <w:ins w:id="9576" w:author="MCC TF160" w:date="2021-03-16T16:20:00Z"/>
              </w:rPr>
            </w:pPr>
            <w:ins w:id="9577" w:author="MCC TF160" w:date="2021-03-16T16:20:00Z">
              <w:r w:rsidRPr="001956BC">
                <w:t>information to start/restart AS security protection in the PDCP</w:t>
              </w:r>
            </w:ins>
          </w:p>
          <w:p w14:paraId="1A97D3FE" w14:textId="77777777" w:rsidR="00BE73D2" w:rsidRPr="001956BC" w:rsidRDefault="00BE73D2" w:rsidP="00723814">
            <w:pPr>
              <w:pStyle w:val="TAL"/>
              <w:rPr>
                <w:ins w:id="9578" w:author="MCC TF160" w:date="2021-03-16T16:20:00Z"/>
              </w:rPr>
            </w:pPr>
            <w:ins w:id="9579" w:author="MCC TF160" w:date="2021-03-16T16:20:00Z">
              <w:r w:rsidRPr="001956BC">
                <w:t>TimingInfo : 'Now' (in general)</w:t>
              </w:r>
            </w:ins>
          </w:p>
          <w:p w14:paraId="4DAC7C48" w14:textId="77777777" w:rsidR="00BE73D2" w:rsidRPr="001956BC" w:rsidRDefault="00BE73D2" w:rsidP="00723814">
            <w:pPr>
              <w:pStyle w:val="TAL"/>
              <w:rPr>
                <w:ins w:id="9580" w:author="MCC TF160" w:date="2021-03-16T16:20:00Z"/>
              </w:rPr>
            </w:pPr>
            <w:ins w:id="9581" w:author="MCC TF160" w:date="2021-03-16T16:20:00Z">
              <w:r w:rsidRPr="001956BC">
                <w:t xml:space="preserve">  NOTE: "activation time" may be specified in the primitive based on PDCP SQN</w:t>
              </w:r>
            </w:ins>
          </w:p>
        </w:tc>
      </w:tr>
      <w:tr w:rsidR="00BE73D2" w14:paraId="2B9C36C6" w14:textId="77777777" w:rsidTr="00723814">
        <w:trPr>
          <w:ins w:id="9582" w:author="MCC TF160" w:date="2021-03-16T16:20:00Z"/>
        </w:trPr>
        <w:tc>
          <w:tcPr>
            <w:tcW w:w="1479" w:type="dxa"/>
            <w:shd w:val="clear" w:color="auto" w:fill="auto"/>
          </w:tcPr>
          <w:p w14:paraId="4EA0E80A" w14:textId="77777777" w:rsidR="00BE73D2" w:rsidRPr="001956BC" w:rsidRDefault="00BE73D2" w:rsidP="00723814">
            <w:pPr>
              <w:pStyle w:val="TAL"/>
              <w:rPr>
                <w:ins w:id="9583" w:author="MCC TF160" w:date="2021-03-16T16:20:00Z"/>
              </w:rPr>
            </w:pPr>
            <w:ins w:id="9584" w:author="MCC TF160" w:date="2021-03-16T16:20:00Z">
              <w:r w:rsidRPr="001956BC">
                <w:t>Release</w:t>
              </w:r>
            </w:ins>
          </w:p>
        </w:tc>
        <w:tc>
          <w:tcPr>
            <w:tcW w:w="2957" w:type="dxa"/>
            <w:shd w:val="clear" w:color="auto" w:fill="auto"/>
          </w:tcPr>
          <w:p w14:paraId="0DF2A0E0" w14:textId="77777777" w:rsidR="00BE73D2" w:rsidRPr="001956BC" w:rsidRDefault="00BE73D2" w:rsidP="00723814">
            <w:pPr>
              <w:pStyle w:val="TAL"/>
              <w:rPr>
                <w:ins w:id="9585" w:author="MCC TF160" w:date="2021-03-16T16:20:00Z"/>
              </w:rPr>
            </w:pPr>
            <w:ins w:id="958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01271AA" w14:textId="77777777" w:rsidR="00BE73D2" w:rsidRPr="001956BC" w:rsidRDefault="00BE73D2" w:rsidP="00723814">
            <w:pPr>
              <w:pStyle w:val="TAL"/>
              <w:rPr>
                <w:ins w:id="9587" w:author="MCC TF160" w:date="2021-03-16T16:20:00Z"/>
              </w:rPr>
            </w:pPr>
            <w:ins w:id="9588" w:author="MCC TF160" w:date="2021-03-16T16:20:00Z">
              <w:r w:rsidRPr="001956BC">
                <w:t>to release AS security protection in the PDCP</w:t>
              </w:r>
            </w:ins>
          </w:p>
          <w:p w14:paraId="4E9F5AC0" w14:textId="77777777" w:rsidR="00BE73D2" w:rsidRPr="001956BC" w:rsidRDefault="00BE73D2" w:rsidP="00723814">
            <w:pPr>
              <w:pStyle w:val="TAL"/>
              <w:rPr>
                <w:ins w:id="9589" w:author="MCC TF160" w:date="2021-03-16T16:20:00Z"/>
              </w:rPr>
            </w:pPr>
            <w:ins w:id="9590" w:author="MCC TF160" w:date="2021-03-16T16:20:00Z">
              <w:r w:rsidRPr="001956BC">
                <w:t>(if any; if there is no AS security the SS does not need to do anything)</w:t>
              </w:r>
            </w:ins>
          </w:p>
          <w:p w14:paraId="52696957" w14:textId="77777777" w:rsidR="00BE73D2" w:rsidRPr="001956BC" w:rsidRDefault="00BE73D2" w:rsidP="00723814">
            <w:pPr>
              <w:pStyle w:val="TAL"/>
              <w:rPr>
                <w:ins w:id="9591" w:author="MCC TF160" w:date="2021-03-16T16:20:00Z"/>
              </w:rPr>
            </w:pPr>
            <w:ins w:id="9592" w:author="MCC TF160" w:date="2021-03-16T16:20:00Z">
              <w:r w:rsidRPr="001956BC">
                <w:t>TimingInfo : 'Now' (in general)</w:t>
              </w:r>
            </w:ins>
          </w:p>
          <w:p w14:paraId="30FB1688" w14:textId="77777777" w:rsidR="00BE73D2" w:rsidRPr="001956BC" w:rsidRDefault="00BE73D2" w:rsidP="00723814">
            <w:pPr>
              <w:pStyle w:val="TAL"/>
              <w:rPr>
                <w:ins w:id="9593" w:author="MCC TF160" w:date="2021-03-16T16:20:00Z"/>
              </w:rPr>
            </w:pPr>
            <w:ins w:id="9594" w:author="MCC TF160" w:date="2021-03-16T16:20:00Z">
              <w:r w:rsidRPr="001956BC">
                <w:t xml:space="preserve">  NOTE: "activation time" may be specified in the primitive based on PDCP SQN</w:t>
              </w:r>
            </w:ins>
          </w:p>
        </w:tc>
      </w:tr>
    </w:tbl>
    <w:p w14:paraId="22EE1BD4" w14:textId="77777777" w:rsidR="00BE73D2" w:rsidRDefault="00BE73D2" w:rsidP="00BE73D2">
      <w:pPr>
        <w:rPr>
          <w:ins w:id="9595" w:author="MCC TF160" w:date="2021-03-16T16:20:00Z"/>
        </w:rPr>
      </w:pPr>
    </w:p>
    <w:p w14:paraId="23AE5BF3" w14:textId="77777777" w:rsidR="00BE73D2" w:rsidRDefault="00BE73D2" w:rsidP="00BE73D2">
      <w:pPr>
        <w:pStyle w:val="Heading2"/>
        <w:rPr>
          <w:ins w:id="9596" w:author="MCC TF160" w:date="2021-03-16T16:20:00Z"/>
        </w:rPr>
      </w:pPr>
      <w:ins w:id="9597" w:author="MCC TF160" w:date="2021-03-16T16:20:00Z">
        <w:r>
          <w:t>D.1.7</w:t>
        </w:r>
        <w:r>
          <w:tab/>
          <w:t>Paging_Trigger</w:t>
        </w:r>
      </w:ins>
    </w:p>
    <w:p w14:paraId="730A3B23" w14:textId="77777777" w:rsidR="00BE73D2" w:rsidRDefault="00BE73D2" w:rsidP="00BE73D2">
      <w:pPr>
        <w:pStyle w:val="TH"/>
        <w:rPr>
          <w:ins w:id="9598" w:author="MCC TF160" w:date="2021-03-16T16:20:00Z"/>
        </w:rPr>
      </w:pPr>
      <w:ins w:id="9599" w:author="MCC TF160" w:date="2021-03-16T16:20:00Z">
        <w:r>
          <w:t>NR_SlotOffsetList_Type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9AA9892" w14:textId="77777777" w:rsidTr="00723814">
        <w:trPr>
          <w:ins w:id="9600" w:author="MCC TF160" w:date="2021-03-16T16:20:00Z"/>
        </w:trPr>
        <w:tc>
          <w:tcPr>
            <w:tcW w:w="9857" w:type="dxa"/>
            <w:gridSpan w:val="2"/>
            <w:shd w:val="clear" w:color="auto" w:fill="E0E0E0"/>
          </w:tcPr>
          <w:p w14:paraId="6A8BA0F4" w14:textId="77777777" w:rsidR="00BE73D2" w:rsidRPr="001956BC" w:rsidRDefault="00BE73D2" w:rsidP="00723814">
            <w:pPr>
              <w:pStyle w:val="TAL"/>
              <w:rPr>
                <w:ins w:id="9601" w:author="MCC TF160" w:date="2021-03-16T16:20:00Z"/>
                <w:b/>
              </w:rPr>
            </w:pPr>
            <w:ins w:id="9602" w:author="MCC TF160" w:date="2021-03-16T16:20:00Z">
              <w:r w:rsidRPr="001956BC">
                <w:rPr>
                  <w:b/>
                </w:rPr>
                <w:t>TTCN-3 Record of Type</w:t>
              </w:r>
            </w:ins>
          </w:p>
        </w:tc>
      </w:tr>
      <w:tr w:rsidR="00BE73D2" w14:paraId="161DEE33" w14:textId="77777777" w:rsidTr="00723814">
        <w:trPr>
          <w:ins w:id="9603" w:author="MCC TF160" w:date="2021-03-16T16:20:00Z"/>
        </w:trPr>
        <w:tc>
          <w:tcPr>
            <w:tcW w:w="1971" w:type="dxa"/>
            <w:tcBorders>
              <w:bottom w:val="single" w:sz="4" w:space="0" w:color="auto"/>
            </w:tcBorders>
            <w:shd w:val="clear" w:color="auto" w:fill="E0E0E0"/>
          </w:tcPr>
          <w:p w14:paraId="70ABCA0A" w14:textId="77777777" w:rsidR="00BE73D2" w:rsidRPr="001956BC" w:rsidRDefault="00BE73D2" w:rsidP="00723814">
            <w:pPr>
              <w:pStyle w:val="TAL"/>
              <w:rPr>
                <w:ins w:id="9604" w:author="MCC TF160" w:date="2021-03-16T16:20:00Z"/>
                <w:b/>
              </w:rPr>
            </w:pPr>
            <w:bookmarkStart w:id="9605" w:name="NR_SlotOffsetList_Type" w:colFirst="1" w:colLast="1"/>
            <w:ins w:id="9606" w:author="MCC TF160" w:date="2021-03-16T16:20:00Z">
              <w:r w:rsidRPr="001956BC">
                <w:rPr>
                  <w:b/>
                </w:rPr>
                <w:t>Name</w:t>
              </w:r>
            </w:ins>
          </w:p>
        </w:tc>
        <w:tc>
          <w:tcPr>
            <w:tcW w:w="7886" w:type="dxa"/>
            <w:tcBorders>
              <w:bottom w:val="single" w:sz="4" w:space="0" w:color="auto"/>
            </w:tcBorders>
            <w:shd w:val="clear" w:color="auto" w:fill="FFFF99"/>
          </w:tcPr>
          <w:p w14:paraId="0972D9E5" w14:textId="77777777" w:rsidR="00BE73D2" w:rsidRPr="001956BC" w:rsidRDefault="00BE73D2" w:rsidP="00723814">
            <w:pPr>
              <w:pStyle w:val="TAL"/>
              <w:rPr>
                <w:ins w:id="9607" w:author="MCC TF160" w:date="2021-03-16T16:20:00Z"/>
                <w:b/>
              </w:rPr>
            </w:pPr>
            <w:ins w:id="9608" w:author="MCC TF160" w:date="2021-03-16T16:20:00Z">
              <w:r w:rsidRPr="001956BC">
                <w:rPr>
                  <w:b/>
                </w:rPr>
                <w:t>NR_SlotOffsetList_Type</w:t>
              </w:r>
            </w:ins>
          </w:p>
        </w:tc>
      </w:tr>
      <w:bookmarkEnd w:id="9605"/>
      <w:tr w:rsidR="00BE73D2" w14:paraId="0A6EEB80" w14:textId="77777777" w:rsidTr="00723814">
        <w:trPr>
          <w:ins w:id="9609" w:author="MCC TF160" w:date="2021-03-16T16:20:00Z"/>
        </w:trPr>
        <w:tc>
          <w:tcPr>
            <w:tcW w:w="1971" w:type="dxa"/>
            <w:tcBorders>
              <w:bottom w:val="double" w:sz="4" w:space="0" w:color="auto"/>
            </w:tcBorders>
            <w:shd w:val="clear" w:color="auto" w:fill="E0E0E0"/>
          </w:tcPr>
          <w:p w14:paraId="1547E35C" w14:textId="77777777" w:rsidR="00BE73D2" w:rsidRPr="001956BC" w:rsidRDefault="00BE73D2" w:rsidP="00723814">
            <w:pPr>
              <w:pStyle w:val="TAL"/>
              <w:rPr>
                <w:ins w:id="9610" w:author="MCC TF160" w:date="2021-03-16T16:20:00Z"/>
                <w:b/>
              </w:rPr>
            </w:pPr>
            <w:ins w:id="9611" w:author="MCC TF160" w:date="2021-03-16T16:20:00Z">
              <w:r w:rsidRPr="001956BC">
                <w:rPr>
                  <w:b/>
                </w:rPr>
                <w:t>Comment</w:t>
              </w:r>
            </w:ins>
          </w:p>
        </w:tc>
        <w:tc>
          <w:tcPr>
            <w:tcW w:w="7886" w:type="dxa"/>
            <w:tcBorders>
              <w:bottom w:val="double" w:sz="4" w:space="0" w:color="auto"/>
            </w:tcBorders>
            <w:shd w:val="clear" w:color="auto" w:fill="auto"/>
          </w:tcPr>
          <w:p w14:paraId="01EA092E" w14:textId="77777777" w:rsidR="00BE73D2" w:rsidRPr="001956BC" w:rsidRDefault="00BE73D2" w:rsidP="00723814">
            <w:pPr>
              <w:pStyle w:val="TAL"/>
              <w:rPr>
                <w:ins w:id="9612" w:author="MCC TF160" w:date="2021-03-16T16:20:00Z"/>
              </w:rPr>
            </w:pPr>
          </w:p>
        </w:tc>
      </w:tr>
      <w:tr w:rsidR="00BE73D2" w14:paraId="1D85BFAD" w14:textId="77777777" w:rsidTr="00723814">
        <w:trPr>
          <w:ins w:id="9613" w:author="MCC TF160" w:date="2021-03-16T16:20:00Z"/>
        </w:trPr>
        <w:tc>
          <w:tcPr>
            <w:tcW w:w="9857" w:type="dxa"/>
            <w:gridSpan w:val="2"/>
            <w:tcBorders>
              <w:top w:val="double" w:sz="4" w:space="0" w:color="auto"/>
            </w:tcBorders>
            <w:shd w:val="clear" w:color="auto" w:fill="auto"/>
          </w:tcPr>
          <w:p w14:paraId="5C4D5369" w14:textId="77777777" w:rsidR="00BE73D2" w:rsidRPr="001956BC" w:rsidRDefault="00BE73D2" w:rsidP="00723814">
            <w:pPr>
              <w:pStyle w:val="TAL"/>
              <w:rPr>
                <w:ins w:id="9614" w:author="MCC TF160" w:date="2021-03-16T16:20:00Z"/>
              </w:rPr>
            </w:pPr>
            <w:ins w:id="9615" w:author="MCC TF160" w:date="2021-03-16T16:20:00Z">
              <w:r w:rsidRPr="001956BC">
                <w:t>record length (1..infinity) of integer</w:t>
              </w:r>
            </w:ins>
          </w:p>
        </w:tc>
      </w:tr>
    </w:tbl>
    <w:p w14:paraId="2F17008D" w14:textId="77777777" w:rsidR="00BE73D2" w:rsidRDefault="00BE73D2" w:rsidP="00BE73D2">
      <w:pPr>
        <w:rPr>
          <w:ins w:id="9616" w:author="MCC TF160" w:date="2021-03-16T16:20:00Z"/>
        </w:rPr>
      </w:pPr>
    </w:p>
    <w:p w14:paraId="207CFD9D" w14:textId="77777777" w:rsidR="00BE73D2" w:rsidRDefault="00BE73D2" w:rsidP="00BE73D2">
      <w:pPr>
        <w:pStyle w:val="TH"/>
        <w:rPr>
          <w:ins w:id="9617" w:author="MCC TF160" w:date="2021-03-16T16:20:00Z"/>
        </w:rPr>
      </w:pPr>
      <w:ins w:id="9618" w:author="MCC TF160" w:date="2021-03-16T16:20:00Z">
        <w:r>
          <w:t>NR_PagingTrigger_Type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39A8CB8" w14:textId="77777777" w:rsidTr="00723814">
        <w:trPr>
          <w:ins w:id="9619" w:author="MCC TF160" w:date="2021-03-16T16:20:00Z"/>
        </w:trPr>
        <w:tc>
          <w:tcPr>
            <w:tcW w:w="9857" w:type="dxa"/>
            <w:gridSpan w:val="4"/>
            <w:shd w:val="clear" w:color="auto" w:fill="E0E0E0"/>
          </w:tcPr>
          <w:p w14:paraId="761A2216" w14:textId="77777777" w:rsidR="00BE73D2" w:rsidRPr="001956BC" w:rsidRDefault="00BE73D2" w:rsidP="00723814">
            <w:pPr>
              <w:pStyle w:val="TAL"/>
              <w:rPr>
                <w:ins w:id="9620" w:author="MCC TF160" w:date="2021-03-16T16:20:00Z"/>
                <w:b/>
              </w:rPr>
            </w:pPr>
            <w:ins w:id="9621" w:author="MCC TF160" w:date="2021-03-16T16:20:00Z">
              <w:r w:rsidRPr="001956BC">
                <w:rPr>
                  <w:b/>
                </w:rPr>
                <w:t>TTCN-3 Record Type</w:t>
              </w:r>
            </w:ins>
          </w:p>
        </w:tc>
      </w:tr>
      <w:tr w:rsidR="00BE73D2" w14:paraId="7A2B6F86" w14:textId="77777777" w:rsidTr="00723814">
        <w:trPr>
          <w:ins w:id="9622" w:author="MCC TF160" w:date="2021-03-16T16:20:00Z"/>
        </w:trPr>
        <w:tc>
          <w:tcPr>
            <w:tcW w:w="1479" w:type="dxa"/>
            <w:tcBorders>
              <w:bottom w:val="single" w:sz="4" w:space="0" w:color="auto"/>
            </w:tcBorders>
            <w:shd w:val="clear" w:color="auto" w:fill="E0E0E0"/>
          </w:tcPr>
          <w:p w14:paraId="3B1549E2" w14:textId="77777777" w:rsidR="00BE73D2" w:rsidRPr="001956BC" w:rsidRDefault="00BE73D2" w:rsidP="00723814">
            <w:pPr>
              <w:pStyle w:val="TAL"/>
              <w:rPr>
                <w:ins w:id="9623" w:author="MCC TF160" w:date="2021-03-16T16:20:00Z"/>
                <w:b/>
              </w:rPr>
            </w:pPr>
            <w:bookmarkStart w:id="9624" w:name="NR_PagingTrigger_Type" w:colFirst="1" w:colLast="1"/>
            <w:ins w:id="9625" w:author="MCC TF160" w:date="2021-03-16T16:20:00Z">
              <w:r w:rsidRPr="001956BC">
                <w:rPr>
                  <w:b/>
                </w:rPr>
                <w:t>Name</w:t>
              </w:r>
            </w:ins>
          </w:p>
        </w:tc>
        <w:tc>
          <w:tcPr>
            <w:tcW w:w="8378" w:type="dxa"/>
            <w:gridSpan w:val="3"/>
            <w:tcBorders>
              <w:bottom w:val="single" w:sz="4" w:space="0" w:color="auto"/>
            </w:tcBorders>
            <w:shd w:val="clear" w:color="auto" w:fill="FFFF99"/>
          </w:tcPr>
          <w:p w14:paraId="3AC0312D" w14:textId="77777777" w:rsidR="00BE73D2" w:rsidRPr="001956BC" w:rsidRDefault="00BE73D2" w:rsidP="00723814">
            <w:pPr>
              <w:pStyle w:val="TAL"/>
              <w:rPr>
                <w:ins w:id="9626" w:author="MCC TF160" w:date="2021-03-16T16:20:00Z"/>
                <w:b/>
              </w:rPr>
            </w:pPr>
            <w:ins w:id="9627" w:author="MCC TF160" w:date="2021-03-16T16:20:00Z">
              <w:r w:rsidRPr="001956BC">
                <w:rPr>
                  <w:b/>
                </w:rPr>
                <w:t>NR_PagingTrigger_Type</w:t>
              </w:r>
            </w:ins>
          </w:p>
        </w:tc>
      </w:tr>
      <w:bookmarkEnd w:id="9624"/>
      <w:tr w:rsidR="00BE73D2" w14:paraId="41DE5D6C" w14:textId="77777777" w:rsidTr="00723814">
        <w:trPr>
          <w:ins w:id="9628" w:author="MCC TF160" w:date="2021-03-16T16:20:00Z"/>
        </w:trPr>
        <w:tc>
          <w:tcPr>
            <w:tcW w:w="1479" w:type="dxa"/>
            <w:tcBorders>
              <w:bottom w:val="double" w:sz="4" w:space="0" w:color="auto"/>
            </w:tcBorders>
            <w:shd w:val="clear" w:color="auto" w:fill="E0E0E0"/>
          </w:tcPr>
          <w:p w14:paraId="6F626243" w14:textId="77777777" w:rsidR="00BE73D2" w:rsidRPr="001956BC" w:rsidRDefault="00BE73D2" w:rsidP="00723814">
            <w:pPr>
              <w:pStyle w:val="TAL"/>
              <w:rPr>
                <w:ins w:id="9629" w:author="MCC TF160" w:date="2021-03-16T16:20:00Z"/>
                <w:b/>
              </w:rPr>
            </w:pPr>
            <w:ins w:id="9630" w:author="MCC TF160" w:date="2021-03-16T16:20:00Z">
              <w:r w:rsidRPr="001956BC">
                <w:rPr>
                  <w:b/>
                </w:rPr>
                <w:t>Comment</w:t>
              </w:r>
            </w:ins>
          </w:p>
        </w:tc>
        <w:tc>
          <w:tcPr>
            <w:tcW w:w="8378" w:type="dxa"/>
            <w:gridSpan w:val="3"/>
            <w:tcBorders>
              <w:bottom w:val="double" w:sz="4" w:space="0" w:color="auto"/>
            </w:tcBorders>
            <w:shd w:val="clear" w:color="auto" w:fill="auto"/>
          </w:tcPr>
          <w:p w14:paraId="2C608479" w14:textId="77777777" w:rsidR="00BE73D2" w:rsidRPr="001956BC" w:rsidRDefault="00BE73D2" w:rsidP="00723814">
            <w:pPr>
              <w:pStyle w:val="TAL"/>
              <w:rPr>
                <w:ins w:id="9631" w:author="MCC TF160" w:date="2021-03-16T16:20:00Z"/>
              </w:rPr>
            </w:pPr>
            <w:ins w:id="9632" w:author="MCC TF160" w:date="2021-03-16T16:20:00Z">
              <w:r w:rsidRPr="001956BC">
                <w:t>to trigger transmission of a paging message on the PCCH at a calculated paging occasion (TS 38.304, clause 7);</w:t>
              </w:r>
            </w:ins>
          </w:p>
          <w:p w14:paraId="0DC6F199" w14:textId="77777777" w:rsidR="00BE73D2" w:rsidRPr="001956BC" w:rsidRDefault="00BE73D2" w:rsidP="00723814">
            <w:pPr>
              <w:pStyle w:val="TAL"/>
              <w:rPr>
                <w:ins w:id="9633" w:author="MCC TF160" w:date="2021-03-16T16:20:00Z"/>
              </w:rPr>
            </w:pPr>
            <w:ins w:id="9634" w:author="MCC TF160" w:date="2021-03-16T16:20:00Z">
              <w:r w:rsidRPr="001956BC">
                <w:t>the paging occasion is calculated by TTCN and activation time is applied</w:t>
              </w:r>
            </w:ins>
          </w:p>
          <w:p w14:paraId="242F33AE" w14:textId="77777777" w:rsidR="00BE73D2" w:rsidRPr="001956BC" w:rsidRDefault="00BE73D2" w:rsidP="00723814">
            <w:pPr>
              <w:pStyle w:val="TAL"/>
              <w:rPr>
                <w:ins w:id="9635" w:author="MCC TF160" w:date="2021-03-16T16:20:00Z"/>
              </w:rPr>
            </w:pPr>
            <w:ins w:id="9636" w:author="MCC TF160" w:date="2021-03-16T16:20:00Z">
              <w:r w:rsidRPr="001956BC">
                <w:t>TimingInfo : Calculated paging occasion</w:t>
              </w:r>
            </w:ins>
          </w:p>
        </w:tc>
      </w:tr>
      <w:tr w:rsidR="00BE73D2" w14:paraId="4D1D3EDE" w14:textId="77777777" w:rsidTr="00723814">
        <w:trPr>
          <w:ins w:id="9637" w:author="MCC TF160" w:date="2021-03-16T16:20:00Z"/>
        </w:trPr>
        <w:tc>
          <w:tcPr>
            <w:tcW w:w="1479" w:type="dxa"/>
            <w:tcBorders>
              <w:top w:val="double" w:sz="4" w:space="0" w:color="auto"/>
            </w:tcBorders>
            <w:shd w:val="clear" w:color="auto" w:fill="auto"/>
          </w:tcPr>
          <w:p w14:paraId="0AB2CF74" w14:textId="77777777" w:rsidR="00BE73D2" w:rsidRPr="001956BC" w:rsidRDefault="00BE73D2" w:rsidP="00723814">
            <w:pPr>
              <w:pStyle w:val="TAL"/>
              <w:rPr>
                <w:ins w:id="9638" w:author="MCC TF160" w:date="2021-03-16T16:20:00Z"/>
              </w:rPr>
            </w:pPr>
            <w:ins w:id="9639" w:author="MCC TF160" w:date="2021-03-16T16:20:00Z">
              <w:r w:rsidRPr="001956BC">
                <w:t>Paging</w:t>
              </w:r>
            </w:ins>
          </w:p>
        </w:tc>
        <w:tc>
          <w:tcPr>
            <w:tcW w:w="2464" w:type="dxa"/>
            <w:tcBorders>
              <w:top w:val="double" w:sz="4" w:space="0" w:color="auto"/>
            </w:tcBorders>
            <w:shd w:val="clear" w:color="auto" w:fill="auto"/>
          </w:tcPr>
          <w:p w14:paraId="08CD591B" w14:textId="77777777" w:rsidR="00BE73D2" w:rsidRPr="001956BC" w:rsidRDefault="00BE73D2" w:rsidP="00723814">
            <w:pPr>
              <w:pStyle w:val="TAL"/>
              <w:rPr>
                <w:ins w:id="9640" w:author="MCC TF160" w:date="2021-03-16T16:20:00Z"/>
              </w:rPr>
            </w:pPr>
            <w:ins w:id="9641" w:author="MCC TF160" w:date="2021-03-16T16:20:00Z">
              <w:r w:rsidRPr="001956BC">
                <w:t>PCCH_Message</w:t>
              </w:r>
            </w:ins>
          </w:p>
        </w:tc>
        <w:tc>
          <w:tcPr>
            <w:tcW w:w="493" w:type="dxa"/>
            <w:tcBorders>
              <w:top w:val="double" w:sz="4" w:space="0" w:color="auto"/>
            </w:tcBorders>
            <w:shd w:val="clear" w:color="auto" w:fill="auto"/>
          </w:tcPr>
          <w:p w14:paraId="48E00A9E" w14:textId="77777777" w:rsidR="00BE73D2" w:rsidRPr="001956BC" w:rsidRDefault="00BE73D2" w:rsidP="00723814">
            <w:pPr>
              <w:pStyle w:val="TAL"/>
              <w:rPr>
                <w:ins w:id="9642" w:author="MCC TF160" w:date="2021-03-16T16:20:00Z"/>
              </w:rPr>
            </w:pPr>
          </w:p>
        </w:tc>
        <w:tc>
          <w:tcPr>
            <w:tcW w:w="5421" w:type="dxa"/>
            <w:tcBorders>
              <w:top w:val="double" w:sz="4" w:space="0" w:color="auto"/>
            </w:tcBorders>
            <w:shd w:val="clear" w:color="auto" w:fill="auto"/>
          </w:tcPr>
          <w:p w14:paraId="560436E0" w14:textId="77777777" w:rsidR="00BE73D2" w:rsidRPr="001956BC" w:rsidRDefault="00BE73D2" w:rsidP="00723814">
            <w:pPr>
              <w:pStyle w:val="TAL"/>
              <w:rPr>
                <w:ins w:id="9643" w:author="MCC TF160" w:date="2021-03-16T16:20:00Z"/>
              </w:rPr>
            </w:pPr>
            <w:ins w:id="9644" w:author="MCC TF160" w:date="2021-03-16T16:20:00Z">
              <w:r w:rsidRPr="001956BC">
                <w:t>paging to be send out at paging occasion and being announced on PDCCH using P-RNTI</w:t>
              </w:r>
            </w:ins>
          </w:p>
          <w:p w14:paraId="7ABA034B" w14:textId="77777777" w:rsidR="00BE73D2" w:rsidRPr="001956BC" w:rsidRDefault="00BE73D2" w:rsidP="00723814">
            <w:pPr>
              <w:pStyle w:val="TAL"/>
              <w:rPr>
                <w:ins w:id="9645" w:author="MCC TF160" w:date="2021-03-16T16:20:00Z"/>
              </w:rPr>
            </w:pPr>
            <w:ins w:id="9646" w:author="MCC TF160" w:date="2021-03-16T16:20:00Z">
              <w:r w:rsidRPr="001956BC">
                <w:t>SS shall add the necessary padding bits as specified in TS 38.331, clause 8.5</w:t>
              </w:r>
            </w:ins>
          </w:p>
        </w:tc>
      </w:tr>
      <w:tr w:rsidR="00BE73D2" w14:paraId="52285C1F" w14:textId="77777777" w:rsidTr="00723814">
        <w:trPr>
          <w:ins w:id="9647" w:author="MCC TF160" w:date="2021-03-16T16:20:00Z"/>
        </w:trPr>
        <w:tc>
          <w:tcPr>
            <w:tcW w:w="1479" w:type="dxa"/>
            <w:shd w:val="clear" w:color="auto" w:fill="auto"/>
          </w:tcPr>
          <w:p w14:paraId="7601B6C4" w14:textId="77777777" w:rsidR="00BE73D2" w:rsidRPr="001956BC" w:rsidRDefault="00BE73D2" w:rsidP="00723814">
            <w:pPr>
              <w:pStyle w:val="TAL"/>
              <w:rPr>
                <w:ins w:id="9648" w:author="MCC TF160" w:date="2021-03-16T16:20:00Z"/>
              </w:rPr>
            </w:pPr>
            <w:ins w:id="9649" w:author="MCC TF160" w:date="2021-03-16T16:20:00Z">
              <w:r w:rsidRPr="001956BC">
                <w:t>SlotOffsetList</w:t>
              </w:r>
            </w:ins>
          </w:p>
        </w:tc>
        <w:tc>
          <w:tcPr>
            <w:tcW w:w="2464" w:type="dxa"/>
            <w:shd w:val="clear" w:color="auto" w:fill="auto"/>
          </w:tcPr>
          <w:p w14:paraId="3ACD8187" w14:textId="77777777" w:rsidR="00BE73D2" w:rsidRPr="001956BC" w:rsidRDefault="00BE73D2" w:rsidP="00723814">
            <w:pPr>
              <w:pStyle w:val="TAL"/>
              <w:rPr>
                <w:ins w:id="9650" w:author="MCC TF160" w:date="2021-03-16T16:20:00Z"/>
              </w:rPr>
            </w:pPr>
            <w:ins w:id="9651" w:author="MCC TF160" w:date="2021-03-16T16:20:00Z">
              <w:r>
                <w:fldChar w:fldCharType="begin"/>
              </w:r>
              <w:r>
                <w:instrText xml:space="preserve"> HYPERLINK \l "NR_SlotOffsetList_Type" </w:instrText>
              </w:r>
              <w:r>
                <w:fldChar w:fldCharType="separate"/>
              </w:r>
              <w:r w:rsidRPr="001956BC">
                <w:rPr>
                  <w:rStyle w:val="Hyperlink"/>
                </w:rPr>
                <w:t>NR_SlotOffsetList_Type</w:t>
              </w:r>
              <w:r>
                <w:rPr>
                  <w:rStyle w:val="Hyperlink"/>
                </w:rPr>
                <w:fldChar w:fldCharType="end"/>
              </w:r>
            </w:ins>
          </w:p>
        </w:tc>
        <w:tc>
          <w:tcPr>
            <w:tcW w:w="493" w:type="dxa"/>
            <w:shd w:val="clear" w:color="auto" w:fill="auto"/>
          </w:tcPr>
          <w:p w14:paraId="78EEE97D" w14:textId="77777777" w:rsidR="00BE73D2" w:rsidRPr="001956BC" w:rsidRDefault="00BE73D2" w:rsidP="00723814">
            <w:pPr>
              <w:pStyle w:val="TAL"/>
              <w:rPr>
                <w:ins w:id="9652" w:author="MCC TF160" w:date="2021-03-16T16:20:00Z"/>
              </w:rPr>
            </w:pPr>
            <w:ins w:id="9653" w:author="MCC TF160" w:date="2021-03-16T16:20:00Z">
              <w:r w:rsidRPr="001956BC">
                <w:t>opt</w:t>
              </w:r>
            </w:ins>
          </w:p>
        </w:tc>
        <w:tc>
          <w:tcPr>
            <w:tcW w:w="5421" w:type="dxa"/>
            <w:shd w:val="clear" w:color="auto" w:fill="auto"/>
          </w:tcPr>
          <w:p w14:paraId="00804B43" w14:textId="77777777" w:rsidR="00BE73D2" w:rsidRPr="001956BC" w:rsidRDefault="00BE73D2" w:rsidP="00723814">
            <w:pPr>
              <w:pStyle w:val="TAL"/>
              <w:rPr>
                <w:ins w:id="9654" w:author="MCC TF160" w:date="2021-03-16T16:20:00Z"/>
              </w:rPr>
            </w:pPr>
            <w:ins w:id="9655" w:author="MCC TF160" w:date="2021-03-16T16:20:00Z">
              <w:r w:rsidRPr="001956BC">
                <w:t>list of slot offsets relative to the absolute timing information given in the common part of the ASP;</w:t>
              </w:r>
            </w:ins>
          </w:p>
          <w:p w14:paraId="54D3FDB7" w14:textId="77777777" w:rsidR="00BE73D2" w:rsidRPr="001956BC" w:rsidRDefault="00BE73D2" w:rsidP="00723814">
            <w:pPr>
              <w:pStyle w:val="TAL"/>
              <w:rPr>
                <w:ins w:id="9656" w:author="MCC TF160" w:date="2021-03-16T16:20:00Z"/>
              </w:rPr>
            </w:pPr>
            <w:ins w:id="9657" w:author="MCC TF160" w:date="2021-03-16T16:20:00Z">
              <w:r w:rsidRPr="001956BC">
                <w:t>if present, multiple pagings are sent out at all occasions given by the list;</w:t>
              </w:r>
            </w:ins>
          </w:p>
          <w:p w14:paraId="63B92E0C" w14:textId="77777777" w:rsidR="00BE73D2" w:rsidRPr="001956BC" w:rsidRDefault="00BE73D2" w:rsidP="00723814">
            <w:pPr>
              <w:pStyle w:val="TAL"/>
              <w:rPr>
                <w:ins w:id="9658" w:author="MCC TF160" w:date="2021-03-16T16:20:00Z"/>
              </w:rPr>
            </w:pPr>
            <w:ins w:id="9659" w:author="MCC TF160" w:date="2021-03-16T16:20:00Z">
              <w:r w:rsidRPr="001956BC">
                <w:t>if omitted only a single paging is sent at the occasion given by the timing information in the common part of the ASP</w:t>
              </w:r>
            </w:ins>
          </w:p>
        </w:tc>
      </w:tr>
    </w:tbl>
    <w:p w14:paraId="71630253" w14:textId="77777777" w:rsidR="00BE73D2" w:rsidRDefault="00BE73D2" w:rsidP="00BE73D2">
      <w:pPr>
        <w:rPr>
          <w:ins w:id="9660" w:author="MCC TF160" w:date="2021-03-16T16:20:00Z"/>
        </w:rPr>
      </w:pPr>
    </w:p>
    <w:p w14:paraId="7E5D2E06" w14:textId="77777777" w:rsidR="00BE73D2" w:rsidRDefault="00BE73D2" w:rsidP="00BE73D2">
      <w:pPr>
        <w:pStyle w:val="Heading2"/>
        <w:rPr>
          <w:ins w:id="9661" w:author="MCC TF160" w:date="2021-03-16T16:20:00Z"/>
        </w:rPr>
      </w:pPr>
      <w:ins w:id="9662" w:author="MCC TF160" w:date="2021-03-16T16:20:00Z">
        <w:r>
          <w:t>D.1.8</w:t>
        </w:r>
        <w:r>
          <w:tab/>
          <w:t>Delta_Value_Trigger</w:t>
        </w:r>
      </w:ins>
    </w:p>
    <w:p w14:paraId="57BB9064" w14:textId="77777777" w:rsidR="00BE73D2" w:rsidRDefault="00BE73D2" w:rsidP="00BE73D2">
      <w:pPr>
        <w:pStyle w:val="TH"/>
        <w:rPr>
          <w:ins w:id="9663" w:author="MCC TF160" w:date="2021-03-16T16:20:00Z"/>
        </w:rPr>
      </w:pPr>
      <w:ins w:id="9664" w:author="MCC TF160" w:date="2021-03-16T16:20:00Z">
        <w:r>
          <w:t>NR_Band_SsbForDelta_Type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5B5612F" w14:textId="77777777" w:rsidTr="00723814">
        <w:trPr>
          <w:ins w:id="9665" w:author="MCC TF160" w:date="2021-03-16T16:20:00Z"/>
        </w:trPr>
        <w:tc>
          <w:tcPr>
            <w:tcW w:w="9857" w:type="dxa"/>
            <w:gridSpan w:val="4"/>
            <w:shd w:val="clear" w:color="auto" w:fill="E0E0E0"/>
          </w:tcPr>
          <w:p w14:paraId="519F420A" w14:textId="77777777" w:rsidR="00BE73D2" w:rsidRPr="001956BC" w:rsidRDefault="00BE73D2" w:rsidP="00723814">
            <w:pPr>
              <w:pStyle w:val="TAL"/>
              <w:rPr>
                <w:ins w:id="9666" w:author="MCC TF160" w:date="2021-03-16T16:20:00Z"/>
                <w:b/>
              </w:rPr>
            </w:pPr>
            <w:ins w:id="9667" w:author="MCC TF160" w:date="2021-03-16T16:20:00Z">
              <w:r w:rsidRPr="001956BC">
                <w:rPr>
                  <w:b/>
                </w:rPr>
                <w:t>TTCN-3 Record Type</w:t>
              </w:r>
            </w:ins>
          </w:p>
        </w:tc>
      </w:tr>
      <w:tr w:rsidR="00BE73D2" w14:paraId="5036BA12" w14:textId="77777777" w:rsidTr="00723814">
        <w:trPr>
          <w:ins w:id="9668" w:author="MCC TF160" w:date="2021-03-16T16:20:00Z"/>
        </w:trPr>
        <w:tc>
          <w:tcPr>
            <w:tcW w:w="1479" w:type="dxa"/>
            <w:tcBorders>
              <w:bottom w:val="single" w:sz="4" w:space="0" w:color="auto"/>
            </w:tcBorders>
            <w:shd w:val="clear" w:color="auto" w:fill="E0E0E0"/>
          </w:tcPr>
          <w:p w14:paraId="7A5E22F6" w14:textId="77777777" w:rsidR="00BE73D2" w:rsidRPr="001956BC" w:rsidRDefault="00BE73D2" w:rsidP="00723814">
            <w:pPr>
              <w:pStyle w:val="TAL"/>
              <w:rPr>
                <w:ins w:id="9669" w:author="MCC TF160" w:date="2021-03-16T16:20:00Z"/>
                <w:b/>
              </w:rPr>
            </w:pPr>
            <w:bookmarkStart w:id="9670" w:name="NR_Band_SsbForDelta_Type" w:colFirst="1" w:colLast="1"/>
            <w:ins w:id="9671" w:author="MCC TF160" w:date="2021-03-16T16:20:00Z">
              <w:r w:rsidRPr="001956BC">
                <w:rPr>
                  <w:b/>
                </w:rPr>
                <w:t>Name</w:t>
              </w:r>
            </w:ins>
          </w:p>
        </w:tc>
        <w:tc>
          <w:tcPr>
            <w:tcW w:w="8378" w:type="dxa"/>
            <w:gridSpan w:val="3"/>
            <w:tcBorders>
              <w:bottom w:val="single" w:sz="4" w:space="0" w:color="auto"/>
            </w:tcBorders>
            <w:shd w:val="clear" w:color="auto" w:fill="FFFF99"/>
          </w:tcPr>
          <w:p w14:paraId="08701DDF" w14:textId="77777777" w:rsidR="00BE73D2" w:rsidRPr="001956BC" w:rsidRDefault="00BE73D2" w:rsidP="00723814">
            <w:pPr>
              <w:pStyle w:val="TAL"/>
              <w:rPr>
                <w:ins w:id="9672" w:author="MCC TF160" w:date="2021-03-16T16:20:00Z"/>
                <w:b/>
              </w:rPr>
            </w:pPr>
            <w:ins w:id="9673" w:author="MCC TF160" w:date="2021-03-16T16:20:00Z">
              <w:r w:rsidRPr="001956BC">
                <w:rPr>
                  <w:b/>
                </w:rPr>
                <w:t>NR_Band_SsbForDelta_Type</w:t>
              </w:r>
            </w:ins>
          </w:p>
        </w:tc>
      </w:tr>
      <w:bookmarkEnd w:id="9670"/>
      <w:tr w:rsidR="00BE73D2" w14:paraId="79FBA085" w14:textId="77777777" w:rsidTr="00723814">
        <w:trPr>
          <w:ins w:id="9674" w:author="MCC TF160" w:date="2021-03-16T16:20:00Z"/>
        </w:trPr>
        <w:tc>
          <w:tcPr>
            <w:tcW w:w="1479" w:type="dxa"/>
            <w:tcBorders>
              <w:bottom w:val="double" w:sz="4" w:space="0" w:color="auto"/>
            </w:tcBorders>
            <w:shd w:val="clear" w:color="auto" w:fill="E0E0E0"/>
          </w:tcPr>
          <w:p w14:paraId="5E8D1802" w14:textId="77777777" w:rsidR="00BE73D2" w:rsidRPr="001956BC" w:rsidRDefault="00BE73D2" w:rsidP="00723814">
            <w:pPr>
              <w:pStyle w:val="TAL"/>
              <w:rPr>
                <w:ins w:id="9675" w:author="MCC TF160" w:date="2021-03-16T16:20:00Z"/>
                <w:b/>
              </w:rPr>
            </w:pPr>
            <w:ins w:id="9676" w:author="MCC TF160" w:date="2021-03-16T16:20:00Z">
              <w:r w:rsidRPr="001956BC">
                <w:rPr>
                  <w:b/>
                </w:rPr>
                <w:t>Comment</w:t>
              </w:r>
            </w:ins>
          </w:p>
        </w:tc>
        <w:tc>
          <w:tcPr>
            <w:tcW w:w="8378" w:type="dxa"/>
            <w:gridSpan w:val="3"/>
            <w:tcBorders>
              <w:bottom w:val="double" w:sz="4" w:space="0" w:color="auto"/>
            </w:tcBorders>
            <w:shd w:val="clear" w:color="auto" w:fill="auto"/>
          </w:tcPr>
          <w:p w14:paraId="65DEEBE7" w14:textId="77777777" w:rsidR="00BE73D2" w:rsidRPr="001956BC" w:rsidRDefault="00BE73D2" w:rsidP="00723814">
            <w:pPr>
              <w:pStyle w:val="TAL"/>
              <w:rPr>
                <w:ins w:id="9677" w:author="MCC TF160" w:date="2021-03-16T16:20:00Z"/>
              </w:rPr>
            </w:pPr>
            <w:ins w:id="9678" w:author="MCC TF160" w:date="2021-03-16T16:20:00Z">
              <w:r w:rsidRPr="001956BC">
                <w:t>Primary and secondary bands for requesting Delta values</w:t>
              </w:r>
            </w:ins>
          </w:p>
          <w:p w14:paraId="340CDB54" w14:textId="77777777" w:rsidR="00BE73D2" w:rsidRPr="001956BC" w:rsidRDefault="00BE73D2" w:rsidP="00723814">
            <w:pPr>
              <w:pStyle w:val="TAL"/>
              <w:rPr>
                <w:ins w:id="9679" w:author="MCC TF160" w:date="2021-03-16T16:20:00Z"/>
              </w:rPr>
            </w:pPr>
            <w:ins w:id="9680" w:author="MCC TF160" w:date="2021-03-16T16:20:00Z">
              <w:r w:rsidRPr="001956BC">
                <w:t>CellId: nr_Cell_NonSpecific</w:t>
              </w:r>
            </w:ins>
          </w:p>
          <w:p w14:paraId="6C46FA42" w14:textId="77777777" w:rsidR="00BE73D2" w:rsidRPr="001956BC" w:rsidRDefault="00BE73D2" w:rsidP="00723814">
            <w:pPr>
              <w:pStyle w:val="TAL"/>
              <w:rPr>
                <w:ins w:id="9681" w:author="MCC TF160" w:date="2021-03-16T16:20:00Z"/>
              </w:rPr>
            </w:pPr>
            <w:ins w:id="9682" w:author="MCC TF160" w:date="2021-03-16T16:20:00Z">
              <w:r w:rsidRPr="001956BC">
                <w:t>TimingInfo : 'Now'</w:t>
              </w:r>
            </w:ins>
          </w:p>
        </w:tc>
      </w:tr>
      <w:tr w:rsidR="00BE73D2" w14:paraId="7B8DDC91" w14:textId="77777777" w:rsidTr="00723814">
        <w:trPr>
          <w:ins w:id="9683" w:author="MCC TF160" w:date="2021-03-16T16:20:00Z"/>
        </w:trPr>
        <w:tc>
          <w:tcPr>
            <w:tcW w:w="1479" w:type="dxa"/>
            <w:tcBorders>
              <w:top w:val="double" w:sz="4" w:space="0" w:color="auto"/>
            </w:tcBorders>
            <w:shd w:val="clear" w:color="auto" w:fill="auto"/>
          </w:tcPr>
          <w:p w14:paraId="454A19E8" w14:textId="77777777" w:rsidR="00BE73D2" w:rsidRPr="001956BC" w:rsidRDefault="00BE73D2" w:rsidP="00723814">
            <w:pPr>
              <w:pStyle w:val="TAL"/>
              <w:rPr>
                <w:ins w:id="9684" w:author="MCC TF160" w:date="2021-03-16T16:20:00Z"/>
              </w:rPr>
            </w:pPr>
            <w:ins w:id="9685" w:author="MCC TF160" w:date="2021-03-16T16:20:00Z">
              <w:r w:rsidRPr="001956BC">
                <w:t>DeltaPrimary</w:t>
              </w:r>
            </w:ins>
          </w:p>
        </w:tc>
        <w:tc>
          <w:tcPr>
            <w:tcW w:w="2464" w:type="dxa"/>
            <w:tcBorders>
              <w:top w:val="double" w:sz="4" w:space="0" w:color="auto"/>
            </w:tcBorders>
            <w:shd w:val="clear" w:color="auto" w:fill="auto"/>
          </w:tcPr>
          <w:p w14:paraId="46D0C268" w14:textId="77777777" w:rsidR="00BE73D2" w:rsidRPr="001956BC" w:rsidRDefault="00BE73D2" w:rsidP="00723814">
            <w:pPr>
              <w:pStyle w:val="TAL"/>
              <w:rPr>
                <w:ins w:id="9686" w:author="MCC TF160" w:date="2021-03-16T16:20:00Z"/>
              </w:rPr>
            </w:pPr>
            <w:ins w:id="9687" w:author="MCC TF160" w:date="2021-03-16T16:20:00Z">
              <w:r>
                <w:fldChar w:fldCharType="begin"/>
              </w:r>
              <w:r>
                <w:instrText xml:space="preserve"> HYPERLINK \l "Band_SsbInfo_Type" </w:instrText>
              </w:r>
              <w:r>
                <w:fldChar w:fldCharType="separate"/>
              </w:r>
              <w:r w:rsidRPr="001956BC">
                <w:rPr>
                  <w:rStyle w:val="Hyperlink"/>
                </w:rPr>
                <w:t>Band_SsbInfo_Type</w:t>
              </w:r>
              <w:r>
                <w:rPr>
                  <w:rStyle w:val="Hyperlink"/>
                </w:rPr>
                <w:fldChar w:fldCharType="end"/>
              </w:r>
            </w:ins>
          </w:p>
        </w:tc>
        <w:tc>
          <w:tcPr>
            <w:tcW w:w="493" w:type="dxa"/>
            <w:tcBorders>
              <w:top w:val="double" w:sz="4" w:space="0" w:color="auto"/>
            </w:tcBorders>
            <w:shd w:val="clear" w:color="auto" w:fill="auto"/>
          </w:tcPr>
          <w:p w14:paraId="51BEE38D" w14:textId="77777777" w:rsidR="00BE73D2" w:rsidRPr="001956BC" w:rsidRDefault="00BE73D2" w:rsidP="00723814">
            <w:pPr>
              <w:pStyle w:val="TAL"/>
              <w:rPr>
                <w:ins w:id="9688" w:author="MCC TF160" w:date="2021-03-16T16:20:00Z"/>
              </w:rPr>
            </w:pPr>
          </w:p>
        </w:tc>
        <w:tc>
          <w:tcPr>
            <w:tcW w:w="5421" w:type="dxa"/>
            <w:tcBorders>
              <w:top w:val="double" w:sz="4" w:space="0" w:color="auto"/>
            </w:tcBorders>
            <w:shd w:val="clear" w:color="auto" w:fill="auto"/>
          </w:tcPr>
          <w:p w14:paraId="232C74E9" w14:textId="77777777" w:rsidR="00BE73D2" w:rsidRPr="001956BC" w:rsidRDefault="00BE73D2" w:rsidP="00723814">
            <w:pPr>
              <w:pStyle w:val="TAL"/>
              <w:rPr>
                <w:ins w:id="9689" w:author="MCC TF160" w:date="2021-03-16T16:20:00Z"/>
              </w:rPr>
            </w:pPr>
          </w:p>
        </w:tc>
      </w:tr>
      <w:tr w:rsidR="00BE73D2" w14:paraId="028DC1B3" w14:textId="77777777" w:rsidTr="00723814">
        <w:trPr>
          <w:ins w:id="9690" w:author="MCC TF160" w:date="2021-03-16T16:20:00Z"/>
        </w:trPr>
        <w:tc>
          <w:tcPr>
            <w:tcW w:w="1479" w:type="dxa"/>
            <w:shd w:val="clear" w:color="auto" w:fill="auto"/>
          </w:tcPr>
          <w:p w14:paraId="0C53A349" w14:textId="77777777" w:rsidR="00BE73D2" w:rsidRPr="001956BC" w:rsidRDefault="00BE73D2" w:rsidP="00723814">
            <w:pPr>
              <w:pStyle w:val="TAL"/>
              <w:rPr>
                <w:ins w:id="9691" w:author="MCC TF160" w:date="2021-03-16T16:20:00Z"/>
              </w:rPr>
            </w:pPr>
            <w:ins w:id="9692" w:author="MCC TF160" w:date="2021-03-16T16:20:00Z">
              <w:r w:rsidRPr="001956BC">
                <w:t>DeltaSecondary</w:t>
              </w:r>
            </w:ins>
          </w:p>
        </w:tc>
        <w:tc>
          <w:tcPr>
            <w:tcW w:w="2464" w:type="dxa"/>
            <w:shd w:val="clear" w:color="auto" w:fill="auto"/>
          </w:tcPr>
          <w:p w14:paraId="7FABDDB0" w14:textId="77777777" w:rsidR="00BE73D2" w:rsidRPr="001956BC" w:rsidRDefault="00BE73D2" w:rsidP="00723814">
            <w:pPr>
              <w:pStyle w:val="TAL"/>
              <w:rPr>
                <w:ins w:id="9693" w:author="MCC TF160" w:date="2021-03-16T16:20:00Z"/>
              </w:rPr>
            </w:pPr>
            <w:ins w:id="9694" w:author="MCC TF160" w:date="2021-03-16T16:20:00Z">
              <w:r>
                <w:fldChar w:fldCharType="begin"/>
              </w:r>
              <w:r>
                <w:instrText xml:space="preserve"> HYPERLINK \l "Band_SsbInfo_Type" </w:instrText>
              </w:r>
              <w:r>
                <w:fldChar w:fldCharType="separate"/>
              </w:r>
              <w:r w:rsidRPr="001956BC">
                <w:rPr>
                  <w:rStyle w:val="Hyperlink"/>
                </w:rPr>
                <w:t>Band_SsbInfo_Type</w:t>
              </w:r>
              <w:r>
                <w:rPr>
                  <w:rStyle w:val="Hyperlink"/>
                </w:rPr>
                <w:fldChar w:fldCharType="end"/>
              </w:r>
            </w:ins>
          </w:p>
        </w:tc>
        <w:tc>
          <w:tcPr>
            <w:tcW w:w="493" w:type="dxa"/>
            <w:shd w:val="clear" w:color="auto" w:fill="auto"/>
          </w:tcPr>
          <w:p w14:paraId="7F64B5A6" w14:textId="77777777" w:rsidR="00BE73D2" w:rsidRPr="001956BC" w:rsidRDefault="00BE73D2" w:rsidP="00723814">
            <w:pPr>
              <w:pStyle w:val="TAL"/>
              <w:rPr>
                <w:ins w:id="9695" w:author="MCC TF160" w:date="2021-03-16T16:20:00Z"/>
              </w:rPr>
            </w:pPr>
          </w:p>
        </w:tc>
        <w:tc>
          <w:tcPr>
            <w:tcW w:w="5421" w:type="dxa"/>
            <w:shd w:val="clear" w:color="auto" w:fill="auto"/>
          </w:tcPr>
          <w:p w14:paraId="5599A64D" w14:textId="77777777" w:rsidR="00BE73D2" w:rsidRPr="001956BC" w:rsidRDefault="00BE73D2" w:rsidP="00723814">
            <w:pPr>
              <w:pStyle w:val="TAL"/>
              <w:rPr>
                <w:ins w:id="9696" w:author="MCC TF160" w:date="2021-03-16T16:20:00Z"/>
              </w:rPr>
            </w:pPr>
          </w:p>
        </w:tc>
      </w:tr>
    </w:tbl>
    <w:p w14:paraId="134CAED2" w14:textId="77777777" w:rsidR="00BE73D2" w:rsidRDefault="00BE73D2" w:rsidP="00BE73D2">
      <w:pPr>
        <w:rPr>
          <w:ins w:id="9697" w:author="MCC TF160" w:date="2021-03-16T16:20:00Z"/>
        </w:rPr>
      </w:pPr>
    </w:p>
    <w:p w14:paraId="7FDB6A01" w14:textId="77777777" w:rsidR="00BE73D2" w:rsidRDefault="00BE73D2" w:rsidP="00BE73D2">
      <w:pPr>
        <w:pStyle w:val="TH"/>
        <w:rPr>
          <w:ins w:id="9698" w:author="MCC TF160" w:date="2021-03-16T16:20:00Z"/>
        </w:rPr>
      </w:pPr>
      <w:ins w:id="9699" w:author="MCC TF160" w:date="2021-03-16T16:20:00Z">
        <w:r>
          <w:t>Band_SsbInfo_Type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B31FC1C" w14:textId="77777777" w:rsidTr="00723814">
        <w:trPr>
          <w:ins w:id="9700" w:author="MCC TF160" w:date="2021-03-16T16:20:00Z"/>
        </w:trPr>
        <w:tc>
          <w:tcPr>
            <w:tcW w:w="9857" w:type="dxa"/>
            <w:gridSpan w:val="4"/>
            <w:shd w:val="clear" w:color="auto" w:fill="E0E0E0"/>
          </w:tcPr>
          <w:p w14:paraId="1F7EB6A8" w14:textId="77777777" w:rsidR="00BE73D2" w:rsidRPr="001956BC" w:rsidRDefault="00BE73D2" w:rsidP="00723814">
            <w:pPr>
              <w:pStyle w:val="TAL"/>
              <w:rPr>
                <w:ins w:id="9701" w:author="MCC TF160" w:date="2021-03-16T16:20:00Z"/>
                <w:b/>
              </w:rPr>
            </w:pPr>
            <w:ins w:id="9702" w:author="MCC TF160" w:date="2021-03-16T16:20:00Z">
              <w:r w:rsidRPr="001956BC">
                <w:rPr>
                  <w:b/>
                </w:rPr>
                <w:t>TTCN-3 Record Type</w:t>
              </w:r>
            </w:ins>
          </w:p>
        </w:tc>
      </w:tr>
      <w:tr w:rsidR="00BE73D2" w14:paraId="2098BDA7" w14:textId="77777777" w:rsidTr="00723814">
        <w:trPr>
          <w:ins w:id="9703" w:author="MCC TF160" w:date="2021-03-16T16:20:00Z"/>
        </w:trPr>
        <w:tc>
          <w:tcPr>
            <w:tcW w:w="1479" w:type="dxa"/>
            <w:tcBorders>
              <w:bottom w:val="single" w:sz="4" w:space="0" w:color="auto"/>
            </w:tcBorders>
            <w:shd w:val="clear" w:color="auto" w:fill="E0E0E0"/>
          </w:tcPr>
          <w:p w14:paraId="27A1970A" w14:textId="77777777" w:rsidR="00BE73D2" w:rsidRPr="001956BC" w:rsidRDefault="00BE73D2" w:rsidP="00723814">
            <w:pPr>
              <w:pStyle w:val="TAL"/>
              <w:rPr>
                <w:ins w:id="9704" w:author="MCC TF160" w:date="2021-03-16T16:20:00Z"/>
                <w:b/>
              </w:rPr>
            </w:pPr>
            <w:bookmarkStart w:id="9705" w:name="Band_SsbInfo_Type" w:colFirst="1" w:colLast="1"/>
            <w:ins w:id="9706" w:author="MCC TF160" w:date="2021-03-16T16:20:00Z">
              <w:r w:rsidRPr="001956BC">
                <w:rPr>
                  <w:b/>
                </w:rPr>
                <w:t>Name</w:t>
              </w:r>
            </w:ins>
          </w:p>
        </w:tc>
        <w:tc>
          <w:tcPr>
            <w:tcW w:w="8378" w:type="dxa"/>
            <w:gridSpan w:val="3"/>
            <w:tcBorders>
              <w:bottom w:val="single" w:sz="4" w:space="0" w:color="auto"/>
            </w:tcBorders>
            <w:shd w:val="clear" w:color="auto" w:fill="FFFF99"/>
          </w:tcPr>
          <w:p w14:paraId="7D2C1E71" w14:textId="77777777" w:rsidR="00BE73D2" w:rsidRPr="001956BC" w:rsidRDefault="00BE73D2" w:rsidP="00723814">
            <w:pPr>
              <w:pStyle w:val="TAL"/>
              <w:rPr>
                <w:ins w:id="9707" w:author="MCC TF160" w:date="2021-03-16T16:20:00Z"/>
                <w:b/>
              </w:rPr>
            </w:pPr>
            <w:ins w:id="9708" w:author="MCC TF160" w:date="2021-03-16T16:20:00Z">
              <w:r w:rsidRPr="001956BC">
                <w:rPr>
                  <w:b/>
                </w:rPr>
                <w:t>Band_SsbInfo_Type</w:t>
              </w:r>
            </w:ins>
          </w:p>
        </w:tc>
      </w:tr>
      <w:bookmarkEnd w:id="9705"/>
      <w:tr w:rsidR="00BE73D2" w14:paraId="21707E00" w14:textId="77777777" w:rsidTr="00723814">
        <w:trPr>
          <w:ins w:id="9709" w:author="MCC TF160" w:date="2021-03-16T16:20:00Z"/>
        </w:trPr>
        <w:tc>
          <w:tcPr>
            <w:tcW w:w="1479" w:type="dxa"/>
            <w:tcBorders>
              <w:bottom w:val="double" w:sz="4" w:space="0" w:color="auto"/>
            </w:tcBorders>
            <w:shd w:val="clear" w:color="auto" w:fill="E0E0E0"/>
          </w:tcPr>
          <w:p w14:paraId="1EB07906" w14:textId="77777777" w:rsidR="00BE73D2" w:rsidRPr="001956BC" w:rsidRDefault="00BE73D2" w:rsidP="00723814">
            <w:pPr>
              <w:pStyle w:val="TAL"/>
              <w:rPr>
                <w:ins w:id="9710" w:author="MCC TF160" w:date="2021-03-16T16:20:00Z"/>
                <w:b/>
              </w:rPr>
            </w:pPr>
            <w:ins w:id="9711" w:author="MCC TF160" w:date="2021-03-16T16:20:00Z">
              <w:r w:rsidRPr="001956BC">
                <w:rPr>
                  <w:b/>
                </w:rPr>
                <w:t>Comment</w:t>
              </w:r>
            </w:ins>
          </w:p>
        </w:tc>
        <w:tc>
          <w:tcPr>
            <w:tcW w:w="8378" w:type="dxa"/>
            <w:gridSpan w:val="3"/>
            <w:tcBorders>
              <w:bottom w:val="double" w:sz="4" w:space="0" w:color="auto"/>
            </w:tcBorders>
            <w:shd w:val="clear" w:color="auto" w:fill="auto"/>
          </w:tcPr>
          <w:p w14:paraId="731FAE59" w14:textId="77777777" w:rsidR="00BE73D2" w:rsidRPr="001956BC" w:rsidRDefault="00BE73D2" w:rsidP="00723814">
            <w:pPr>
              <w:pStyle w:val="TAL"/>
              <w:rPr>
                <w:ins w:id="9712" w:author="MCC TF160" w:date="2021-03-16T16:20:00Z"/>
              </w:rPr>
            </w:pPr>
            <w:ins w:id="9713" w:author="MCC TF160" w:date="2021-03-16T16:20:00Z">
              <w:r w:rsidRPr="001956BC">
                <w:t>Band and SSB Frequency value for which Delta values are requested</w:t>
              </w:r>
            </w:ins>
          </w:p>
        </w:tc>
      </w:tr>
      <w:tr w:rsidR="00BE73D2" w14:paraId="7102CF5A" w14:textId="77777777" w:rsidTr="00723814">
        <w:trPr>
          <w:ins w:id="9714" w:author="MCC TF160" w:date="2021-03-16T16:20:00Z"/>
        </w:trPr>
        <w:tc>
          <w:tcPr>
            <w:tcW w:w="1479" w:type="dxa"/>
            <w:tcBorders>
              <w:top w:val="double" w:sz="4" w:space="0" w:color="auto"/>
            </w:tcBorders>
            <w:shd w:val="clear" w:color="auto" w:fill="auto"/>
          </w:tcPr>
          <w:p w14:paraId="739E8E9A" w14:textId="77777777" w:rsidR="00BE73D2" w:rsidRPr="001956BC" w:rsidRDefault="00BE73D2" w:rsidP="00723814">
            <w:pPr>
              <w:pStyle w:val="TAL"/>
              <w:rPr>
                <w:ins w:id="9715" w:author="MCC TF160" w:date="2021-03-16T16:20:00Z"/>
              </w:rPr>
            </w:pPr>
            <w:ins w:id="9716" w:author="MCC TF160" w:date="2021-03-16T16:20:00Z">
              <w:r w:rsidRPr="001956BC">
                <w:t>DeltaBand</w:t>
              </w:r>
            </w:ins>
          </w:p>
        </w:tc>
        <w:tc>
          <w:tcPr>
            <w:tcW w:w="2464" w:type="dxa"/>
            <w:tcBorders>
              <w:top w:val="double" w:sz="4" w:space="0" w:color="auto"/>
            </w:tcBorders>
            <w:shd w:val="clear" w:color="auto" w:fill="auto"/>
          </w:tcPr>
          <w:p w14:paraId="24D1AA86" w14:textId="77777777" w:rsidR="00BE73D2" w:rsidRPr="001956BC" w:rsidRDefault="00BE73D2" w:rsidP="00723814">
            <w:pPr>
              <w:pStyle w:val="TAL"/>
              <w:rPr>
                <w:ins w:id="9717" w:author="MCC TF160" w:date="2021-03-16T16:20:00Z"/>
              </w:rPr>
            </w:pPr>
            <w:ins w:id="9718" w:author="MCC TF160" w:date="2021-03-16T16:20:00Z">
              <w:r w:rsidRPr="001956BC">
                <w:t>FreqBandIndicatorNR</w:t>
              </w:r>
            </w:ins>
          </w:p>
        </w:tc>
        <w:tc>
          <w:tcPr>
            <w:tcW w:w="493" w:type="dxa"/>
            <w:tcBorders>
              <w:top w:val="double" w:sz="4" w:space="0" w:color="auto"/>
            </w:tcBorders>
            <w:shd w:val="clear" w:color="auto" w:fill="auto"/>
          </w:tcPr>
          <w:p w14:paraId="1A87A4D5" w14:textId="77777777" w:rsidR="00BE73D2" w:rsidRPr="001956BC" w:rsidRDefault="00BE73D2" w:rsidP="00723814">
            <w:pPr>
              <w:pStyle w:val="TAL"/>
              <w:rPr>
                <w:ins w:id="9719" w:author="MCC TF160" w:date="2021-03-16T16:20:00Z"/>
              </w:rPr>
            </w:pPr>
          </w:p>
        </w:tc>
        <w:tc>
          <w:tcPr>
            <w:tcW w:w="5421" w:type="dxa"/>
            <w:tcBorders>
              <w:top w:val="double" w:sz="4" w:space="0" w:color="auto"/>
            </w:tcBorders>
            <w:shd w:val="clear" w:color="auto" w:fill="auto"/>
          </w:tcPr>
          <w:p w14:paraId="60CB4429" w14:textId="77777777" w:rsidR="00BE73D2" w:rsidRPr="001956BC" w:rsidRDefault="00BE73D2" w:rsidP="00723814">
            <w:pPr>
              <w:pStyle w:val="TAL"/>
              <w:rPr>
                <w:ins w:id="9720" w:author="MCC TF160" w:date="2021-03-16T16:20:00Z"/>
              </w:rPr>
            </w:pPr>
          </w:p>
        </w:tc>
      </w:tr>
      <w:tr w:rsidR="00BE73D2" w14:paraId="387D5350" w14:textId="77777777" w:rsidTr="00723814">
        <w:trPr>
          <w:ins w:id="9721" w:author="MCC TF160" w:date="2021-03-16T16:20:00Z"/>
        </w:trPr>
        <w:tc>
          <w:tcPr>
            <w:tcW w:w="1479" w:type="dxa"/>
            <w:shd w:val="clear" w:color="auto" w:fill="auto"/>
          </w:tcPr>
          <w:p w14:paraId="13D9B692" w14:textId="77777777" w:rsidR="00BE73D2" w:rsidRPr="001956BC" w:rsidRDefault="00BE73D2" w:rsidP="00723814">
            <w:pPr>
              <w:pStyle w:val="TAL"/>
              <w:rPr>
                <w:ins w:id="9722" w:author="MCC TF160" w:date="2021-03-16T16:20:00Z"/>
              </w:rPr>
            </w:pPr>
            <w:ins w:id="9723" w:author="MCC TF160" w:date="2021-03-16T16:20:00Z">
              <w:r w:rsidRPr="001956BC">
                <w:t>Ssb_NRf1</w:t>
              </w:r>
            </w:ins>
          </w:p>
        </w:tc>
        <w:tc>
          <w:tcPr>
            <w:tcW w:w="2464" w:type="dxa"/>
            <w:shd w:val="clear" w:color="auto" w:fill="auto"/>
          </w:tcPr>
          <w:p w14:paraId="223DB0B8" w14:textId="77777777" w:rsidR="00BE73D2" w:rsidRPr="001956BC" w:rsidRDefault="00BE73D2" w:rsidP="00723814">
            <w:pPr>
              <w:pStyle w:val="TAL"/>
              <w:rPr>
                <w:ins w:id="9724" w:author="MCC TF160" w:date="2021-03-16T16:20:00Z"/>
              </w:rPr>
            </w:pPr>
            <w:ins w:id="9725" w:author="MCC TF160" w:date="2021-03-16T16:20:00Z">
              <w:r>
                <w:fldChar w:fldCharType="begin"/>
              </w:r>
              <w:r>
                <w:instrText xml:space="preserve"> HYPERLINK \l "NR_ASN1_ARFCN_ValueNR_Type" </w:instrText>
              </w:r>
              <w:r>
                <w:fldChar w:fldCharType="separate"/>
              </w:r>
              <w:r w:rsidRPr="001956BC">
                <w:rPr>
                  <w:rStyle w:val="Hyperlink"/>
                </w:rPr>
                <w:t>NR_ASN1_ARFCN_ValueNR_Type</w:t>
              </w:r>
              <w:r>
                <w:rPr>
                  <w:rStyle w:val="Hyperlink"/>
                </w:rPr>
                <w:fldChar w:fldCharType="end"/>
              </w:r>
            </w:ins>
          </w:p>
        </w:tc>
        <w:tc>
          <w:tcPr>
            <w:tcW w:w="493" w:type="dxa"/>
            <w:shd w:val="clear" w:color="auto" w:fill="auto"/>
          </w:tcPr>
          <w:p w14:paraId="33B146BB" w14:textId="77777777" w:rsidR="00BE73D2" w:rsidRPr="001956BC" w:rsidRDefault="00BE73D2" w:rsidP="00723814">
            <w:pPr>
              <w:pStyle w:val="TAL"/>
              <w:rPr>
                <w:ins w:id="9726" w:author="MCC TF160" w:date="2021-03-16T16:20:00Z"/>
              </w:rPr>
            </w:pPr>
            <w:ins w:id="9727" w:author="MCC TF160" w:date="2021-03-16T16:20:00Z">
              <w:r w:rsidRPr="001956BC">
                <w:t>opt</w:t>
              </w:r>
            </w:ins>
          </w:p>
        </w:tc>
        <w:tc>
          <w:tcPr>
            <w:tcW w:w="5421" w:type="dxa"/>
            <w:shd w:val="clear" w:color="auto" w:fill="auto"/>
          </w:tcPr>
          <w:p w14:paraId="32F33D24" w14:textId="77777777" w:rsidR="00BE73D2" w:rsidRPr="001956BC" w:rsidRDefault="00BE73D2" w:rsidP="00723814">
            <w:pPr>
              <w:pStyle w:val="TAL"/>
              <w:rPr>
                <w:ins w:id="9728" w:author="MCC TF160" w:date="2021-03-16T16:20:00Z"/>
              </w:rPr>
            </w:pPr>
          </w:p>
        </w:tc>
      </w:tr>
      <w:tr w:rsidR="00BE73D2" w14:paraId="48A8BE2A" w14:textId="77777777" w:rsidTr="00723814">
        <w:trPr>
          <w:ins w:id="9729" w:author="MCC TF160" w:date="2021-03-16T16:20:00Z"/>
        </w:trPr>
        <w:tc>
          <w:tcPr>
            <w:tcW w:w="1479" w:type="dxa"/>
            <w:shd w:val="clear" w:color="auto" w:fill="auto"/>
          </w:tcPr>
          <w:p w14:paraId="3AF1F79C" w14:textId="77777777" w:rsidR="00BE73D2" w:rsidRPr="001956BC" w:rsidRDefault="00BE73D2" w:rsidP="00723814">
            <w:pPr>
              <w:pStyle w:val="TAL"/>
              <w:rPr>
                <w:ins w:id="9730" w:author="MCC TF160" w:date="2021-03-16T16:20:00Z"/>
              </w:rPr>
            </w:pPr>
            <w:ins w:id="9731" w:author="MCC TF160" w:date="2021-03-16T16:20:00Z">
              <w:r w:rsidRPr="001956BC">
                <w:t>Ssb_NRf2</w:t>
              </w:r>
            </w:ins>
          </w:p>
        </w:tc>
        <w:tc>
          <w:tcPr>
            <w:tcW w:w="2464" w:type="dxa"/>
            <w:shd w:val="clear" w:color="auto" w:fill="auto"/>
          </w:tcPr>
          <w:p w14:paraId="6FB4E373" w14:textId="77777777" w:rsidR="00BE73D2" w:rsidRPr="001956BC" w:rsidRDefault="00BE73D2" w:rsidP="00723814">
            <w:pPr>
              <w:pStyle w:val="TAL"/>
              <w:rPr>
                <w:ins w:id="9732" w:author="MCC TF160" w:date="2021-03-16T16:20:00Z"/>
              </w:rPr>
            </w:pPr>
            <w:ins w:id="9733" w:author="MCC TF160" w:date="2021-03-16T16:20:00Z">
              <w:r>
                <w:fldChar w:fldCharType="begin"/>
              </w:r>
              <w:r>
                <w:instrText xml:space="preserve"> HYPERLINK \l "NR_ASN1_ARFCN_ValueNR_Type" </w:instrText>
              </w:r>
              <w:r>
                <w:fldChar w:fldCharType="separate"/>
              </w:r>
              <w:r w:rsidRPr="001956BC">
                <w:rPr>
                  <w:rStyle w:val="Hyperlink"/>
                </w:rPr>
                <w:t>NR_ASN1_ARFCN_ValueNR_Type</w:t>
              </w:r>
              <w:r>
                <w:rPr>
                  <w:rStyle w:val="Hyperlink"/>
                </w:rPr>
                <w:fldChar w:fldCharType="end"/>
              </w:r>
            </w:ins>
          </w:p>
        </w:tc>
        <w:tc>
          <w:tcPr>
            <w:tcW w:w="493" w:type="dxa"/>
            <w:shd w:val="clear" w:color="auto" w:fill="auto"/>
          </w:tcPr>
          <w:p w14:paraId="0986B36F" w14:textId="77777777" w:rsidR="00BE73D2" w:rsidRPr="001956BC" w:rsidRDefault="00BE73D2" w:rsidP="00723814">
            <w:pPr>
              <w:pStyle w:val="TAL"/>
              <w:rPr>
                <w:ins w:id="9734" w:author="MCC TF160" w:date="2021-03-16T16:20:00Z"/>
              </w:rPr>
            </w:pPr>
            <w:ins w:id="9735" w:author="MCC TF160" w:date="2021-03-16T16:20:00Z">
              <w:r w:rsidRPr="001956BC">
                <w:t>opt</w:t>
              </w:r>
            </w:ins>
          </w:p>
        </w:tc>
        <w:tc>
          <w:tcPr>
            <w:tcW w:w="5421" w:type="dxa"/>
            <w:shd w:val="clear" w:color="auto" w:fill="auto"/>
          </w:tcPr>
          <w:p w14:paraId="0F9E5828" w14:textId="77777777" w:rsidR="00BE73D2" w:rsidRPr="001956BC" w:rsidRDefault="00BE73D2" w:rsidP="00723814">
            <w:pPr>
              <w:pStyle w:val="TAL"/>
              <w:rPr>
                <w:ins w:id="9736" w:author="MCC TF160" w:date="2021-03-16T16:20:00Z"/>
              </w:rPr>
            </w:pPr>
          </w:p>
        </w:tc>
      </w:tr>
      <w:tr w:rsidR="00BE73D2" w14:paraId="212B1EB1" w14:textId="77777777" w:rsidTr="00723814">
        <w:trPr>
          <w:ins w:id="9737" w:author="MCC TF160" w:date="2021-03-16T16:20:00Z"/>
        </w:trPr>
        <w:tc>
          <w:tcPr>
            <w:tcW w:w="1479" w:type="dxa"/>
            <w:shd w:val="clear" w:color="auto" w:fill="auto"/>
          </w:tcPr>
          <w:p w14:paraId="0C941D9D" w14:textId="77777777" w:rsidR="00BE73D2" w:rsidRPr="001956BC" w:rsidRDefault="00BE73D2" w:rsidP="00723814">
            <w:pPr>
              <w:pStyle w:val="TAL"/>
              <w:rPr>
                <w:ins w:id="9738" w:author="MCC TF160" w:date="2021-03-16T16:20:00Z"/>
              </w:rPr>
            </w:pPr>
            <w:ins w:id="9739" w:author="MCC TF160" w:date="2021-03-16T16:20:00Z">
              <w:r w:rsidRPr="001956BC">
                <w:t>Ssb_NRf3</w:t>
              </w:r>
            </w:ins>
          </w:p>
        </w:tc>
        <w:tc>
          <w:tcPr>
            <w:tcW w:w="2464" w:type="dxa"/>
            <w:shd w:val="clear" w:color="auto" w:fill="auto"/>
          </w:tcPr>
          <w:p w14:paraId="2940C709" w14:textId="77777777" w:rsidR="00BE73D2" w:rsidRPr="001956BC" w:rsidRDefault="00BE73D2" w:rsidP="00723814">
            <w:pPr>
              <w:pStyle w:val="TAL"/>
              <w:rPr>
                <w:ins w:id="9740" w:author="MCC TF160" w:date="2021-03-16T16:20:00Z"/>
              </w:rPr>
            </w:pPr>
            <w:ins w:id="9741" w:author="MCC TF160" w:date="2021-03-16T16:20:00Z">
              <w:r>
                <w:fldChar w:fldCharType="begin"/>
              </w:r>
              <w:r>
                <w:instrText xml:space="preserve"> HYPERLINK \l "NR_ASN1_ARFCN_ValueNR_Type" </w:instrText>
              </w:r>
              <w:r>
                <w:fldChar w:fldCharType="separate"/>
              </w:r>
              <w:r w:rsidRPr="001956BC">
                <w:rPr>
                  <w:rStyle w:val="Hyperlink"/>
                </w:rPr>
                <w:t>NR_ASN1_ARFCN_ValueNR_Type</w:t>
              </w:r>
              <w:r>
                <w:rPr>
                  <w:rStyle w:val="Hyperlink"/>
                </w:rPr>
                <w:fldChar w:fldCharType="end"/>
              </w:r>
            </w:ins>
          </w:p>
        </w:tc>
        <w:tc>
          <w:tcPr>
            <w:tcW w:w="493" w:type="dxa"/>
            <w:shd w:val="clear" w:color="auto" w:fill="auto"/>
          </w:tcPr>
          <w:p w14:paraId="3520642F" w14:textId="77777777" w:rsidR="00BE73D2" w:rsidRPr="001956BC" w:rsidRDefault="00BE73D2" w:rsidP="00723814">
            <w:pPr>
              <w:pStyle w:val="TAL"/>
              <w:rPr>
                <w:ins w:id="9742" w:author="MCC TF160" w:date="2021-03-16T16:20:00Z"/>
              </w:rPr>
            </w:pPr>
            <w:ins w:id="9743" w:author="MCC TF160" w:date="2021-03-16T16:20:00Z">
              <w:r w:rsidRPr="001956BC">
                <w:t>opt</w:t>
              </w:r>
            </w:ins>
          </w:p>
        </w:tc>
        <w:tc>
          <w:tcPr>
            <w:tcW w:w="5421" w:type="dxa"/>
            <w:shd w:val="clear" w:color="auto" w:fill="auto"/>
          </w:tcPr>
          <w:p w14:paraId="36B03697" w14:textId="77777777" w:rsidR="00BE73D2" w:rsidRPr="001956BC" w:rsidRDefault="00BE73D2" w:rsidP="00723814">
            <w:pPr>
              <w:pStyle w:val="TAL"/>
              <w:rPr>
                <w:ins w:id="9744" w:author="MCC TF160" w:date="2021-03-16T16:20:00Z"/>
              </w:rPr>
            </w:pPr>
          </w:p>
        </w:tc>
      </w:tr>
      <w:tr w:rsidR="00BE73D2" w14:paraId="5355724F" w14:textId="77777777" w:rsidTr="00723814">
        <w:trPr>
          <w:ins w:id="9745" w:author="MCC TF160" w:date="2021-03-16T16:20:00Z"/>
        </w:trPr>
        <w:tc>
          <w:tcPr>
            <w:tcW w:w="1479" w:type="dxa"/>
            <w:shd w:val="clear" w:color="auto" w:fill="auto"/>
          </w:tcPr>
          <w:p w14:paraId="0E452BFE" w14:textId="77777777" w:rsidR="00BE73D2" w:rsidRPr="001956BC" w:rsidRDefault="00BE73D2" w:rsidP="00723814">
            <w:pPr>
              <w:pStyle w:val="TAL"/>
              <w:rPr>
                <w:ins w:id="9746" w:author="MCC TF160" w:date="2021-03-16T16:20:00Z"/>
              </w:rPr>
            </w:pPr>
            <w:ins w:id="9747" w:author="MCC TF160" w:date="2021-03-16T16:20:00Z">
              <w:r w:rsidRPr="001956BC">
                <w:t>Ssb_NRf4</w:t>
              </w:r>
            </w:ins>
          </w:p>
        </w:tc>
        <w:tc>
          <w:tcPr>
            <w:tcW w:w="2464" w:type="dxa"/>
            <w:shd w:val="clear" w:color="auto" w:fill="auto"/>
          </w:tcPr>
          <w:p w14:paraId="0EB571E3" w14:textId="77777777" w:rsidR="00BE73D2" w:rsidRPr="001956BC" w:rsidRDefault="00BE73D2" w:rsidP="00723814">
            <w:pPr>
              <w:pStyle w:val="TAL"/>
              <w:rPr>
                <w:ins w:id="9748" w:author="MCC TF160" w:date="2021-03-16T16:20:00Z"/>
              </w:rPr>
            </w:pPr>
            <w:ins w:id="9749" w:author="MCC TF160" w:date="2021-03-16T16:20:00Z">
              <w:r>
                <w:fldChar w:fldCharType="begin"/>
              </w:r>
              <w:r>
                <w:instrText xml:space="preserve"> HYPERLINK \l "NR_ASN1_ARFCN_ValueNR_Type" </w:instrText>
              </w:r>
              <w:r>
                <w:fldChar w:fldCharType="separate"/>
              </w:r>
              <w:r w:rsidRPr="001956BC">
                <w:rPr>
                  <w:rStyle w:val="Hyperlink"/>
                </w:rPr>
                <w:t>NR_ASN1_ARFCN_ValueNR_Type</w:t>
              </w:r>
              <w:r>
                <w:rPr>
                  <w:rStyle w:val="Hyperlink"/>
                </w:rPr>
                <w:fldChar w:fldCharType="end"/>
              </w:r>
            </w:ins>
          </w:p>
        </w:tc>
        <w:tc>
          <w:tcPr>
            <w:tcW w:w="493" w:type="dxa"/>
            <w:shd w:val="clear" w:color="auto" w:fill="auto"/>
          </w:tcPr>
          <w:p w14:paraId="61DED74C" w14:textId="77777777" w:rsidR="00BE73D2" w:rsidRPr="001956BC" w:rsidRDefault="00BE73D2" w:rsidP="00723814">
            <w:pPr>
              <w:pStyle w:val="TAL"/>
              <w:rPr>
                <w:ins w:id="9750" w:author="MCC TF160" w:date="2021-03-16T16:20:00Z"/>
              </w:rPr>
            </w:pPr>
            <w:ins w:id="9751" w:author="MCC TF160" w:date="2021-03-16T16:20:00Z">
              <w:r w:rsidRPr="001956BC">
                <w:t>opt</w:t>
              </w:r>
            </w:ins>
          </w:p>
        </w:tc>
        <w:tc>
          <w:tcPr>
            <w:tcW w:w="5421" w:type="dxa"/>
            <w:shd w:val="clear" w:color="auto" w:fill="auto"/>
          </w:tcPr>
          <w:p w14:paraId="3CF6638A" w14:textId="77777777" w:rsidR="00BE73D2" w:rsidRPr="001956BC" w:rsidRDefault="00BE73D2" w:rsidP="00723814">
            <w:pPr>
              <w:pStyle w:val="TAL"/>
              <w:rPr>
                <w:ins w:id="9752" w:author="MCC TF160" w:date="2021-03-16T16:20:00Z"/>
              </w:rPr>
            </w:pPr>
          </w:p>
        </w:tc>
      </w:tr>
    </w:tbl>
    <w:p w14:paraId="100F1DFD" w14:textId="77777777" w:rsidR="00BE73D2" w:rsidRDefault="00BE73D2" w:rsidP="00BE73D2">
      <w:pPr>
        <w:rPr>
          <w:ins w:id="9753" w:author="MCC TF160" w:date="2021-03-16T16:20:00Z"/>
        </w:rPr>
      </w:pPr>
    </w:p>
    <w:p w14:paraId="2EFE2BDB" w14:textId="77777777" w:rsidR="00BE73D2" w:rsidRDefault="00BE73D2" w:rsidP="00BE73D2">
      <w:pPr>
        <w:pStyle w:val="Heading2"/>
        <w:rPr>
          <w:ins w:id="9754" w:author="MCC TF160" w:date="2021-03-16T16:20:00Z"/>
        </w:rPr>
      </w:pPr>
      <w:ins w:id="9755" w:author="MCC TF160" w:date="2021-03-16T16:20:00Z">
        <w:r>
          <w:t>D.1.9</w:t>
        </w:r>
        <w:r>
          <w:tab/>
          <w:t>System_Indication_Control</w:t>
        </w:r>
      </w:ins>
    </w:p>
    <w:p w14:paraId="67E54C32" w14:textId="77777777" w:rsidR="00BE73D2" w:rsidRDefault="00BE73D2" w:rsidP="00BE73D2">
      <w:pPr>
        <w:rPr>
          <w:ins w:id="9756" w:author="MCC TF160" w:date="2021-03-16T16:20:00Z"/>
        </w:rPr>
      </w:pPr>
      <w:ins w:id="9757" w:author="MCC TF160" w:date="2021-03-16T16:20:00Z">
        <w:r>
          <w:t>Primitive for control of system indications for special purposes</w:t>
        </w:r>
      </w:ins>
    </w:p>
    <w:p w14:paraId="62A8F99F" w14:textId="77777777" w:rsidR="00BE73D2" w:rsidRDefault="00BE73D2" w:rsidP="00BE73D2">
      <w:pPr>
        <w:pStyle w:val="TH"/>
        <w:rPr>
          <w:ins w:id="9758" w:author="MCC TF160" w:date="2021-03-16T16:20:00Z"/>
        </w:rPr>
      </w:pPr>
      <w:ins w:id="9759" w:author="MCC TF160" w:date="2021-03-16T16:20:00Z">
        <w:r>
          <w:t>NR_System_IndicationControl_Type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900E475" w14:textId="77777777" w:rsidTr="00723814">
        <w:trPr>
          <w:ins w:id="9760" w:author="MCC TF160" w:date="2021-03-16T16:20:00Z"/>
        </w:trPr>
        <w:tc>
          <w:tcPr>
            <w:tcW w:w="9857" w:type="dxa"/>
            <w:gridSpan w:val="4"/>
            <w:shd w:val="clear" w:color="auto" w:fill="E0E0E0"/>
          </w:tcPr>
          <w:p w14:paraId="077D3257" w14:textId="77777777" w:rsidR="00BE73D2" w:rsidRPr="001956BC" w:rsidRDefault="00BE73D2" w:rsidP="00723814">
            <w:pPr>
              <w:pStyle w:val="TAL"/>
              <w:rPr>
                <w:ins w:id="9761" w:author="MCC TF160" w:date="2021-03-16T16:20:00Z"/>
                <w:b/>
              </w:rPr>
            </w:pPr>
            <w:ins w:id="9762" w:author="MCC TF160" w:date="2021-03-16T16:20:00Z">
              <w:r w:rsidRPr="001956BC">
                <w:rPr>
                  <w:b/>
                </w:rPr>
                <w:t>TTCN-3 Record Type</w:t>
              </w:r>
            </w:ins>
          </w:p>
        </w:tc>
      </w:tr>
      <w:tr w:rsidR="00BE73D2" w14:paraId="169A2FEB" w14:textId="77777777" w:rsidTr="00723814">
        <w:trPr>
          <w:ins w:id="9763" w:author="MCC TF160" w:date="2021-03-16T16:20:00Z"/>
        </w:trPr>
        <w:tc>
          <w:tcPr>
            <w:tcW w:w="1479" w:type="dxa"/>
            <w:tcBorders>
              <w:bottom w:val="single" w:sz="4" w:space="0" w:color="auto"/>
            </w:tcBorders>
            <w:shd w:val="clear" w:color="auto" w:fill="E0E0E0"/>
          </w:tcPr>
          <w:p w14:paraId="624946D3" w14:textId="77777777" w:rsidR="00BE73D2" w:rsidRPr="001956BC" w:rsidRDefault="00BE73D2" w:rsidP="00723814">
            <w:pPr>
              <w:pStyle w:val="TAL"/>
              <w:rPr>
                <w:ins w:id="9764" w:author="MCC TF160" w:date="2021-03-16T16:20:00Z"/>
                <w:b/>
              </w:rPr>
            </w:pPr>
            <w:bookmarkStart w:id="9765" w:name="NR_System_IndicationControl_Type" w:colFirst="1" w:colLast="1"/>
            <w:ins w:id="9766" w:author="MCC TF160" w:date="2021-03-16T16:20:00Z">
              <w:r w:rsidRPr="001956BC">
                <w:rPr>
                  <w:b/>
                </w:rPr>
                <w:t>Name</w:t>
              </w:r>
            </w:ins>
          </w:p>
        </w:tc>
        <w:tc>
          <w:tcPr>
            <w:tcW w:w="8378" w:type="dxa"/>
            <w:gridSpan w:val="3"/>
            <w:tcBorders>
              <w:bottom w:val="single" w:sz="4" w:space="0" w:color="auto"/>
            </w:tcBorders>
            <w:shd w:val="clear" w:color="auto" w:fill="FFFF99"/>
          </w:tcPr>
          <w:p w14:paraId="302F0331" w14:textId="77777777" w:rsidR="00BE73D2" w:rsidRPr="001956BC" w:rsidRDefault="00BE73D2" w:rsidP="00723814">
            <w:pPr>
              <w:pStyle w:val="TAL"/>
              <w:rPr>
                <w:ins w:id="9767" w:author="MCC TF160" w:date="2021-03-16T16:20:00Z"/>
                <w:b/>
              </w:rPr>
            </w:pPr>
            <w:ins w:id="9768" w:author="MCC TF160" w:date="2021-03-16T16:20:00Z">
              <w:r w:rsidRPr="001956BC">
                <w:rPr>
                  <w:b/>
                </w:rPr>
                <w:t>NR_System_IndicationControl_Type</w:t>
              </w:r>
            </w:ins>
          </w:p>
        </w:tc>
      </w:tr>
      <w:bookmarkEnd w:id="9765"/>
      <w:tr w:rsidR="00BE73D2" w14:paraId="005DAD4B" w14:textId="77777777" w:rsidTr="00723814">
        <w:trPr>
          <w:ins w:id="9769" w:author="MCC TF160" w:date="2021-03-16T16:20:00Z"/>
        </w:trPr>
        <w:tc>
          <w:tcPr>
            <w:tcW w:w="1479" w:type="dxa"/>
            <w:tcBorders>
              <w:bottom w:val="double" w:sz="4" w:space="0" w:color="auto"/>
            </w:tcBorders>
            <w:shd w:val="clear" w:color="auto" w:fill="E0E0E0"/>
          </w:tcPr>
          <w:p w14:paraId="342CF7EE" w14:textId="77777777" w:rsidR="00BE73D2" w:rsidRPr="001956BC" w:rsidRDefault="00BE73D2" w:rsidP="00723814">
            <w:pPr>
              <w:pStyle w:val="TAL"/>
              <w:rPr>
                <w:ins w:id="9770" w:author="MCC TF160" w:date="2021-03-16T16:20:00Z"/>
                <w:b/>
              </w:rPr>
            </w:pPr>
            <w:ins w:id="9771" w:author="MCC TF160" w:date="2021-03-16T16:20:00Z">
              <w:r w:rsidRPr="001956BC">
                <w:rPr>
                  <w:b/>
                </w:rPr>
                <w:t>Comment</w:t>
              </w:r>
            </w:ins>
          </w:p>
        </w:tc>
        <w:tc>
          <w:tcPr>
            <w:tcW w:w="8378" w:type="dxa"/>
            <w:gridSpan w:val="3"/>
            <w:tcBorders>
              <w:bottom w:val="double" w:sz="4" w:space="0" w:color="auto"/>
            </w:tcBorders>
            <w:shd w:val="clear" w:color="auto" w:fill="auto"/>
          </w:tcPr>
          <w:p w14:paraId="3C3029B9" w14:textId="77777777" w:rsidR="00BE73D2" w:rsidRPr="001956BC" w:rsidRDefault="00BE73D2" w:rsidP="00723814">
            <w:pPr>
              <w:pStyle w:val="TAL"/>
              <w:rPr>
                <w:ins w:id="9772" w:author="MCC TF160" w:date="2021-03-16T16:20:00Z"/>
              </w:rPr>
            </w:pPr>
            <w:ins w:id="9773" w:author="MCC TF160" w:date="2021-03-16T16:20:00Z">
              <w:r w:rsidRPr="001956BC">
                <w:t>Initially all indications apart from "Error" are disabled in SS</w:t>
              </w:r>
            </w:ins>
          </w:p>
          <w:p w14:paraId="1EBD63E5" w14:textId="77777777" w:rsidR="00BE73D2" w:rsidRPr="001956BC" w:rsidRDefault="00BE73D2" w:rsidP="00723814">
            <w:pPr>
              <w:pStyle w:val="TAL"/>
              <w:rPr>
                <w:ins w:id="9774" w:author="MCC TF160" w:date="2021-03-16T16:20:00Z"/>
              </w:rPr>
            </w:pPr>
            <w:ins w:id="9775" w:author="MCC TF160" w:date="2021-03-16T16:20:00Z">
              <w:r w:rsidRPr="001956BC">
                <w:t>(i.e. it shall not be necessary in 'normal' test cases to use this primitive but only if a specific indication is needed);</w:t>
              </w:r>
            </w:ins>
          </w:p>
          <w:p w14:paraId="62ADF8D1" w14:textId="77777777" w:rsidR="00BE73D2" w:rsidRPr="001956BC" w:rsidRDefault="00BE73D2" w:rsidP="00723814">
            <w:pPr>
              <w:pStyle w:val="TAL"/>
              <w:rPr>
                <w:ins w:id="9776" w:author="MCC TF160" w:date="2021-03-16T16:20:00Z"/>
              </w:rPr>
            </w:pPr>
            <w:ins w:id="9777" w:author="MCC TF160" w:date="2021-03-16T16:20:00Z">
              <w:r w:rsidRPr="001956BC">
                <w:t>omit means indication mode is not changed.</w:t>
              </w:r>
            </w:ins>
          </w:p>
          <w:p w14:paraId="472F65B5" w14:textId="77777777" w:rsidR="00BE73D2" w:rsidRPr="001956BC" w:rsidRDefault="00BE73D2" w:rsidP="00723814">
            <w:pPr>
              <w:pStyle w:val="TAL"/>
              <w:rPr>
                <w:ins w:id="9778" w:author="MCC TF160" w:date="2021-03-16T16:20:00Z"/>
              </w:rPr>
            </w:pPr>
            <w:ins w:id="9779" w:author="MCC TF160" w:date="2021-03-16T16:20:00Z">
              <w:r w:rsidRPr="001956BC">
                <w:t>TimingInfo : 'Now' (in general)</w:t>
              </w:r>
            </w:ins>
          </w:p>
        </w:tc>
      </w:tr>
      <w:tr w:rsidR="00BE73D2" w14:paraId="6BDB575C" w14:textId="77777777" w:rsidTr="00723814">
        <w:trPr>
          <w:ins w:id="9780" w:author="MCC TF160" w:date="2021-03-16T16:20:00Z"/>
        </w:trPr>
        <w:tc>
          <w:tcPr>
            <w:tcW w:w="1479" w:type="dxa"/>
            <w:tcBorders>
              <w:top w:val="double" w:sz="4" w:space="0" w:color="auto"/>
            </w:tcBorders>
            <w:shd w:val="clear" w:color="auto" w:fill="auto"/>
          </w:tcPr>
          <w:p w14:paraId="24CDD63D" w14:textId="77777777" w:rsidR="00BE73D2" w:rsidRPr="001956BC" w:rsidRDefault="00BE73D2" w:rsidP="00723814">
            <w:pPr>
              <w:pStyle w:val="TAL"/>
              <w:rPr>
                <w:ins w:id="9781" w:author="MCC TF160" w:date="2021-03-16T16:20:00Z"/>
              </w:rPr>
            </w:pPr>
            <w:ins w:id="9782" w:author="MCC TF160" w:date="2021-03-16T16:20:00Z">
              <w:r w:rsidRPr="001956BC">
                <w:t>RLC_Discard</w:t>
              </w:r>
            </w:ins>
          </w:p>
        </w:tc>
        <w:tc>
          <w:tcPr>
            <w:tcW w:w="2464" w:type="dxa"/>
            <w:tcBorders>
              <w:top w:val="double" w:sz="4" w:space="0" w:color="auto"/>
            </w:tcBorders>
            <w:shd w:val="clear" w:color="auto" w:fill="auto"/>
          </w:tcPr>
          <w:p w14:paraId="07A09A49" w14:textId="77777777" w:rsidR="00BE73D2" w:rsidRPr="001956BC" w:rsidRDefault="00BE73D2" w:rsidP="00723814">
            <w:pPr>
              <w:pStyle w:val="TAL"/>
              <w:rPr>
                <w:ins w:id="9783" w:author="MCC TF160" w:date="2021-03-16T16:20:00Z"/>
              </w:rPr>
            </w:pPr>
            <w:ins w:id="9784"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tcBorders>
              <w:top w:val="double" w:sz="4" w:space="0" w:color="auto"/>
            </w:tcBorders>
            <w:shd w:val="clear" w:color="auto" w:fill="auto"/>
          </w:tcPr>
          <w:p w14:paraId="374BA641" w14:textId="77777777" w:rsidR="00BE73D2" w:rsidRPr="001956BC" w:rsidRDefault="00BE73D2" w:rsidP="00723814">
            <w:pPr>
              <w:pStyle w:val="TAL"/>
              <w:rPr>
                <w:ins w:id="9785" w:author="MCC TF160" w:date="2021-03-16T16:20:00Z"/>
              </w:rPr>
            </w:pPr>
            <w:ins w:id="9786" w:author="MCC TF160" w:date="2021-03-16T16:20:00Z">
              <w:r w:rsidRPr="001956BC">
                <w:t>opt</w:t>
              </w:r>
            </w:ins>
          </w:p>
        </w:tc>
        <w:tc>
          <w:tcPr>
            <w:tcW w:w="5421" w:type="dxa"/>
            <w:tcBorders>
              <w:top w:val="double" w:sz="4" w:space="0" w:color="auto"/>
            </w:tcBorders>
            <w:shd w:val="clear" w:color="auto" w:fill="auto"/>
          </w:tcPr>
          <w:p w14:paraId="6C35ED3E" w14:textId="77777777" w:rsidR="00BE73D2" w:rsidRPr="001956BC" w:rsidRDefault="00BE73D2" w:rsidP="00723814">
            <w:pPr>
              <w:pStyle w:val="TAL"/>
              <w:rPr>
                <w:ins w:id="9787" w:author="MCC TF160" w:date="2021-03-16T16:20:00Z"/>
              </w:rPr>
            </w:pPr>
            <w:ins w:id="9788" w:author="MCC TF160" w:date="2021-03-16T16:20:00Z">
              <w:r w:rsidRPr="001956BC">
                <w:t>To enable/disable reporting of discarded RLC PDUs</w:t>
              </w:r>
            </w:ins>
          </w:p>
        </w:tc>
      </w:tr>
      <w:tr w:rsidR="00BE73D2" w14:paraId="3DCA7F65" w14:textId="77777777" w:rsidTr="00723814">
        <w:trPr>
          <w:ins w:id="9789" w:author="MCC TF160" w:date="2021-03-16T16:20:00Z"/>
        </w:trPr>
        <w:tc>
          <w:tcPr>
            <w:tcW w:w="1479" w:type="dxa"/>
            <w:shd w:val="clear" w:color="auto" w:fill="auto"/>
          </w:tcPr>
          <w:p w14:paraId="58B35DBB" w14:textId="77777777" w:rsidR="00BE73D2" w:rsidRPr="001956BC" w:rsidRDefault="00BE73D2" w:rsidP="00723814">
            <w:pPr>
              <w:pStyle w:val="TAL"/>
              <w:rPr>
                <w:ins w:id="9790" w:author="MCC TF160" w:date="2021-03-16T16:20:00Z"/>
              </w:rPr>
            </w:pPr>
            <w:ins w:id="9791" w:author="MCC TF160" w:date="2021-03-16T16:20:00Z">
              <w:r w:rsidRPr="001956BC">
                <w:t>MAC_BSR</w:t>
              </w:r>
            </w:ins>
          </w:p>
        </w:tc>
        <w:tc>
          <w:tcPr>
            <w:tcW w:w="2464" w:type="dxa"/>
            <w:shd w:val="clear" w:color="auto" w:fill="auto"/>
          </w:tcPr>
          <w:p w14:paraId="741FABC4" w14:textId="77777777" w:rsidR="00BE73D2" w:rsidRPr="001956BC" w:rsidRDefault="00BE73D2" w:rsidP="00723814">
            <w:pPr>
              <w:pStyle w:val="TAL"/>
              <w:rPr>
                <w:ins w:id="9792" w:author="MCC TF160" w:date="2021-03-16T16:20:00Z"/>
              </w:rPr>
            </w:pPr>
            <w:ins w:id="9793"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7E0D806D" w14:textId="77777777" w:rsidR="00BE73D2" w:rsidRPr="001956BC" w:rsidRDefault="00BE73D2" w:rsidP="00723814">
            <w:pPr>
              <w:pStyle w:val="TAL"/>
              <w:rPr>
                <w:ins w:id="9794" w:author="MCC TF160" w:date="2021-03-16T16:20:00Z"/>
              </w:rPr>
            </w:pPr>
            <w:ins w:id="9795" w:author="MCC TF160" w:date="2021-03-16T16:20:00Z">
              <w:r w:rsidRPr="001956BC">
                <w:t>opt</w:t>
              </w:r>
            </w:ins>
          </w:p>
        </w:tc>
        <w:tc>
          <w:tcPr>
            <w:tcW w:w="5421" w:type="dxa"/>
            <w:shd w:val="clear" w:color="auto" w:fill="auto"/>
          </w:tcPr>
          <w:p w14:paraId="6704CA1C" w14:textId="77777777" w:rsidR="00BE73D2" w:rsidRPr="001956BC" w:rsidRDefault="00BE73D2" w:rsidP="00723814">
            <w:pPr>
              <w:pStyle w:val="TAL"/>
              <w:rPr>
                <w:ins w:id="9796" w:author="MCC TF160" w:date="2021-03-16T16:20:00Z"/>
              </w:rPr>
            </w:pPr>
            <w:ins w:id="9797" w:author="MCC TF160" w:date="2021-03-16T16:20:00Z">
              <w:r w:rsidRPr="001956BC">
                <w:t>To enable/disable reporting of short/long BSR</w:t>
              </w:r>
            </w:ins>
          </w:p>
        </w:tc>
      </w:tr>
      <w:tr w:rsidR="00BE73D2" w14:paraId="6044A426" w14:textId="77777777" w:rsidTr="00723814">
        <w:trPr>
          <w:ins w:id="9798" w:author="MCC TF160" w:date="2021-03-16T16:20:00Z"/>
        </w:trPr>
        <w:tc>
          <w:tcPr>
            <w:tcW w:w="1479" w:type="dxa"/>
            <w:shd w:val="clear" w:color="auto" w:fill="auto"/>
          </w:tcPr>
          <w:p w14:paraId="1C861CC3" w14:textId="77777777" w:rsidR="00BE73D2" w:rsidRPr="001956BC" w:rsidRDefault="00BE73D2" w:rsidP="00723814">
            <w:pPr>
              <w:pStyle w:val="TAL"/>
              <w:rPr>
                <w:ins w:id="9799" w:author="MCC TF160" w:date="2021-03-16T16:20:00Z"/>
              </w:rPr>
            </w:pPr>
            <w:ins w:id="9800" w:author="MCC TF160" w:date="2021-03-16T16:20:00Z">
              <w:r w:rsidRPr="001956BC">
                <w:t>MAC_PHR</w:t>
              </w:r>
            </w:ins>
          </w:p>
        </w:tc>
        <w:tc>
          <w:tcPr>
            <w:tcW w:w="2464" w:type="dxa"/>
            <w:shd w:val="clear" w:color="auto" w:fill="auto"/>
          </w:tcPr>
          <w:p w14:paraId="600A1ADD" w14:textId="77777777" w:rsidR="00BE73D2" w:rsidRPr="001956BC" w:rsidRDefault="00BE73D2" w:rsidP="00723814">
            <w:pPr>
              <w:pStyle w:val="TAL"/>
              <w:rPr>
                <w:ins w:id="9801" w:author="MCC TF160" w:date="2021-03-16T16:20:00Z"/>
              </w:rPr>
            </w:pPr>
            <w:ins w:id="9802"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7EB568B2" w14:textId="77777777" w:rsidR="00BE73D2" w:rsidRPr="001956BC" w:rsidRDefault="00BE73D2" w:rsidP="00723814">
            <w:pPr>
              <w:pStyle w:val="TAL"/>
              <w:rPr>
                <w:ins w:id="9803" w:author="MCC TF160" w:date="2021-03-16T16:20:00Z"/>
              </w:rPr>
            </w:pPr>
            <w:ins w:id="9804" w:author="MCC TF160" w:date="2021-03-16T16:20:00Z">
              <w:r w:rsidRPr="001956BC">
                <w:t>opt</w:t>
              </w:r>
            </w:ins>
          </w:p>
        </w:tc>
        <w:tc>
          <w:tcPr>
            <w:tcW w:w="5421" w:type="dxa"/>
            <w:shd w:val="clear" w:color="auto" w:fill="auto"/>
          </w:tcPr>
          <w:p w14:paraId="107E81C2" w14:textId="77777777" w:rsidR="00BE73D2" w:rsidRPr="001956BC" w:rsidRDefault="00BE73D2" w:rsidP="00723814">
            <w:pPr>
              <w:pStyle w:val="TAL"/>
              <w:rPr>
                <w:ins w:id="9805" w:author="MCC TF160" w:date="2021-03-16T16:20:00Z"/>
              </w:rPr>
            </w:pPr>
            <w:ins w:id="9806" w:author="MCC TF160" w:date="2021-03-16T16:20:00Z">
              <w:r w:rsidRPr="001956BC">
                <w:t>To enable/disable reporting of short/long PHR</w:t>
              </w:r>
            </w:ins>
          </w:p>
        </w:tc>
      </w:tr>
      <w:tr w:rsidR="00BE73D2" w14:paraId="20CE2F67" w14:textId="77777777" w:rsidTr="00723814">
        <w:trPr>
          <w:ins w:id="9807" w:author="MCC TF160" w:date="2021-03-16T16:20:00Z"/>
        </w:trPr>
        <w:tc>
          <w:tcPr>
            <w:tcW w:w="1479" w:type="dxa"/>
            <w:shd w:val="clear" w:color="auto" w:fill="auto"/>
          </w:tcPr>
          <w:p w14:paraId="445A3A3E" w14:textId="77777777" w:rsidR="00BE73D2" w:rsidRPr="001956BC" w:rsidRDefault="00BE73D2" w:rsidP="00723814">
            <w:pPr>
              <w:pStyle w:val="TAL"/>
              <w:rPr>
                <w:ins w:id="9808" w:author="MCC TF160" w:date="2021-03-16T16:20:00Z"/>
              </w:rPr>
            </w:pPr>
            <w:ins w:id="9809" w:author="MCC TF160" w:date="2021-03-16T16:20:00Z">
              <w:r w:rsidRPr="001956BC">
                <w:t>RachPreamble</w:t>
              </w:r>
            </w:ins>
          </w:p>
        </w:tc>
        <w:tc>
          <w:tcPr>
            <w:tcW w:w="2464" w:type="dxa"/>
            <w:shd w:val="clear" w:color="auto" w:fill="auto"/>
          </w:tcPr>
          <w:p w14:paraId="547940B4" w14:textId="77777777" w:rsidR="00BE73D2" w:rsidRPr="001956BC" w:rsidRDefault="00BE73D2" w:rsidP="00723814">
            <w:pPr>
              <w:pStyle w:val="TAL"/>
              <w:rPr>
                <w:ins w:id="9810" w:author="MCC TF160" w:date="2021-03-16T16:20:00Z"/>
              </w:rPr>
            </w:pPr>
            <w:ins w:id="9811"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4AB40D9C" w14:textId="77777777" w:rsidR="00BE73D2" w:rsidRPr="001956BC" w:rsidRDefault="00BE73D2" w:rsidP="00723814">
            <w:pPr>
              <w:pStyle w:val="TAL"/>
              <w:rPr>
                <w:ins w:id="9812" w:author="MCC TF160" w:date="2021-03-16T16:20:00Z"/>
              </w:rPr>
            </w:pPr>
            <w:ins w:id="9813" w:author="MCC TF160" w:date="2021-03-16T16:20:00Z">
              <w:r w:rsidRPr="001956BC">
                <w:t>opt</w:t>
              </w:r>
            </w:ins>
          </w:p>
        </w:tc>
        <w:tc>
          <w:tcPr>
            <w:tcW w:w="5421" w:type="dxa"/>
            <w:shd w:val="clear" w:color="auto" w:fill="auto"/>
          </w:tcPr>
          <w:p w14:paraId="787AF9CD" w14:textId="77777777" w:rsidR="00BE73D2" w:rsidRPr="001956BC" w:rsidRDefault="00BE73D2" w:rsidP="00723814">
            <w:pPr>
              <w:pStyle w:val="TAL"/>
              <w:rPr>
                <w:ins w:id="9814" w:author="MCC TF160" w:date="2021-03-16T16:20:00Z"/>
              </w:rPr>
            </w:pPr>
            <w:ins w:id="9815" w:author="MCC TF160" w:date="2021-03-16T16:20:00Z">
              <w:r w:rsidRPr="001956BC">
                <w:t>To enable/disable reporting of PRACH preamble</w:t>
              </w:r>
            </w:ins>
          </w:p>
        </w:tc>
      </w:tr>
      <w:tr w:rsidR="00BE73D2" w14:paraId="2CCEFBC1" w14:textId="77777777" w:rsidTr="00723814">
        <w:trPr>
          <w:ins w:id="9816" w:author="MCC TF160" w:date="2021-03-16T16:20:00Z"/>
        </w:trPr>
        <w:tc>
          <w:tcPr>
            <w:tcW w:w="1479" w:type="dxa"/>
            <w:shd w:val="clear" w:color="auto" w:fill="auto"/>
          </w:tcPr>
          <w:p w14:paraId="20FD34B2" w14:textId="77777777" w:rsidR="00BE73D2" w:rsidRPr="001956BC" w:rsidRDefault="00BE73D2" w:rsidP="00723814">
            <w:pPr>
              <w:pStyle w:val="TAL"/>
              <w:rPr>
                <w:ins w:id="9817" w:author="MCC TF160" w:date="2021-03-16T16:20:00Z"/>
              </w:rPr>
            </w:pPr>
            <w:ins w:id="9818" w:author="MCC TF160" w:date="2021-03-16T16:20:00Z">
              <w:r w:rsidRPr="001956BC">
                <w:t>SchedReq</w:t>
              </w:r>
            </w:ins>
          </w:p>
        </w:tc>
        <w:tc>
          <w:tcPr>
            <w:tcW w:w="2464" w:type="dxa"/>
            <w:shd w:val="clear" w:color="auto" w:fill="auto"/>
          </w:tcPr>
          <w:p w14:paraId="2CDB65EF" w14:textId="77777777" w:rsidR="00BE73D2" w:rsidRPr="001956BC" w:rsidRDefault="00BE73D2" w:rsidP="00723814">
            <w:pPr>
              <w:pStyle w:val="TAL"/>
              <w:rPr>
                <w:ins w:id="9819" w:author="MCC TF160" w:date="2021-03-16T16:20:00Z"/>
              </w:rPr>
            </w:pPr>
            <w:ins w:id="9820"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77E2506C" w14:textId="77777777" w:rsidR="00BE73D2" w:rsidRPr="001956BC" w:rsidRDefault="00BE73D2" w:rsidP="00723814">
            <w:pPr>
              <w:pStyle w:val="TAL"/>
              <w:rPr>
                <w:ins w:id="9821" w:author="MCC TF160" w:date="2021-03-16T16:20:00Z"/>
              </w:rPr>
            </w:pPr>
            <w:ins w:id="9822" w:author="MCC TF160" w:date="2021-03-16T16:20:00Z">
              <w:r w:rsidRPr="001956BC">
                <w:t>opt</w:t>
              </w:r>
            </w:ins>
          </w:p>
        </w:tc>
        <w:tc>
          <w:tcPr>
            <w:tcW w:w="5421" w:type="dxa"/>
            <w:shd w:val="clear" w:color="auto" w:fill="auto"/>
          </w:tcPr>
          <w:p w14:paraId="40342DD4" w14:textId="77777777" w:rsidR="00BE73D2" w:rsidRPr="001956BC" w:rsidRDefault="00BE73D2" w:rsidP="00723814">
            <w:pPr>
              <w:pStyle w:val="TAL"/>
              <w:rPr>
                <w:ins w:id="9823" w:author="MCC TF160" w:date="2021-03-16T16:20:00Z"/>
              </w:rPr>
            </w:pPr>
            <w:ins w:id="9824" w:author="MCC TF160" w:date="2021-03-16T16:20:00Z">
              <w:r w:rsidRPr="001956BC">
                <w:t>To enable/disable reporting of Scheduling Request</w:t>
              </w:r>
            </w:ins>
          </w:p>
        </w:tc>
      </w:tr>
      <w:tr w:rsidR="00BE73D2" w14:paraId="1D9BD5E3" w14:textId="77777777" w:rsidTr="00723814">
        <w:trPr>
          <w:ins w:id="9825" w:author="MCC TF160" w:date="2021-03-16T16:20:00Z"/>
        </w:trPr>
        <w:tc>
          <w:tcPr>
            <w:tcW w:w="1479" w:type="dxa"/>
            <w:shd w:val="clear" w:color="auto" w:fill="auto"/>
          </w:tcPr>
          <w:p w14:paraId="1B9CD782" w14:textId="77777777" w:rsidR="00BE73D2" w:rsidRPr="001956BC" w:rsidRDefault="00BE73D2" w:rsidP="00723814">
            <w:pPr>
              <w:pStyle w:val="TAL"/>
              <w:rPr>
                <w:ins w:id="9826" w:author="MCC TF160" w:date="2021-03-16T16:20:00Z"/>
              </w:rPr>
            </w:pPr>
            <w:ins w:id="9827" w:author="MCC TF160" w:date="2021-03-16T16:20:00Z">
              <w:r w:rsidRPr="001956BC">
                <w:t>UL_HARQ</w:t>
              </w:r>
            </w:ins>
          </w:p>
        </w:tc>
        <w:tc>
          <w:tcPr>
            <w:tcW w:w="2464" w:type="dxa"/>
            <w:shd w:val="clear" w:color="auto" w:fill="auto"/>
          </w:tcPr>
          <w:p w14:paraId="6B045923" w14:textId="77777777" w:rsidR="00BE73D2" w:rsidRPr="001956BC" w:rsidRDefault="00BE73D2" w:rsidP="00723814">
            <w:pPr>
              <w:pStyle w:val="TAL"/>
              <w:rPr>
                <w:ins w:id="9828" w:author="MCC TF160" w:date="2021-03-16T16:20:00Z"/>
              </w:rPr>
            </w:pPr>
            <w:ins w:id="9829"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20DC756C" w14:textId="77777777" w:rsidR="00BE73D2" w:rsidRPr="001956BC" w:rsidRDefault="00BE73D2" w:rsidP="00723814">
            <w:pPr>
              <w:pStyle w:val="TAL"/>
              <w:rPr>
                <w:ins w:id="9830" w:author="MCC TF160" w:date="2021-03-16T16:20:00Z"/>
              </w:rPr>
            </w:pPr>
            <w:ins w:id="9831" w:author="MCC TF160" w:date="2021-03-16T16:20:00Z">
              <w:r w:rsidRPr="001956BC">
                <w:t>opt</w:t>
              </w:r>
            </w:ins>
          </w:p>
        </w:tc>
        <w:tc>
          <w:tcPr>
            <w:tcW w:w="5421" w:type="dxa"/>
            <w:shd w:val="clear" w:color="auto" w:fill="auto"/>
          </w:tcPr>
          <w:p w14:paraId="449184AE" w14:textId="77777777" w:rsidR="00BE73D2" w:rsidRPr="001956BC" w:rsidRDefault="00BE73D2" w:rsidP="00723814">
            <w:pPr>
              <w:pStyle w:val="TAL"/>
              <w:rPr>
                <w:ins w:id="9832" w:author="MCC TF160" w:date="2021-03-16T16:20:00Z"/>
              </w:rPr>
            </w:pPr>
            <w:ins w:id="9833" w:author="MCC TF160" w:date="2021-03-16T16:20:00Z">
              <w:r w:rsidRPr="001956BC">
                <w:t>To enable/disable reporting of reception of HARQ ACK/NACK</w:t>
              </w:r>
            </w:ins>
          </w:p>
        </w:tc>
      </w:tr>
      <w:tr w:rsidR="00BE73D2" w14:paraId="6041E8FA" w14:textId="77777777" w:rsidTr="00723814">
        <w:trPr>
          <w:ins w:id="9834" w:author="MCC TF160" w:date="2021-03-16T16:20:00Z"/>
        </w:trPr>
        <w:tc>
          <w:tcPr>
            <w:tcW w:w="1479" w:type="dxa"/>
            <w:shd w:val="clear" w:color="auto" w:fill="auto"/>
          </w:tcPr>
          <w:p w14:paraId="7E6934A9" w14:textId="77777777" w:rsidR="00BE73D2" w:rsidRPr="001956BC" w:rsidRDefault="00BE73D2" w:rsidP="00723814">
            <w:pPr>
              <w:pStyle w:val="TAL"/>
              <w:rPr>
                <w:ins w:id="9835" w:author="MCC TF160" w:date="2021-03-16T16:20:00Z"/>
              </w:rPr>
            </w:pPr>
            <w:ins w:id="9836" w:author="MCC TF160" w:date="2021-03-16T16:20:00Z">
              <w:r w:rsidRPr="001956BC">
                <w:t>HarqError</w:t>
              </w:r>
            </w:ins>
          </w:p>
        </w:tc>
        <w:tc>
          <w:tcPr>
            <w:tcW w:w="2464" w:type="dxa"/>
            <w:shd w:val="clear" w:color="auto" w:fill="auto"/>
          </w:tcPr>
          <w:p w14:paraId="25163760" w14:textId="77777777" w:rsidR="00BE73D2" w:rsidRPr="001956BC" w:rsidRDefault="00BE73D2" w:rsidP="00723814">
            <w:pPr>
              <w:pStyle w:val="TAL"/>
              <w:rPr>
                <w:ins w:id="9837" w:author="MCC TF160" w:date="2021-03-16T16:20:00Z"/>
              </w:rPr>
            </w:pPr>
            <w:ins w:id="9838" w:author="MCC TF160" w:date="2021-03-16T16:20:00Z">
              <w:r>
                <w:fldChar w:fldCharType="begin"/>
              </w:r>
              <w:r>
                <w:instrText xml:space="preserve"> HYPERLINK \l "IndicationAndControlMode_Type" </w:instrText>
              </w:r>
              <w:r>
                <w:fldChar w:fldCharType="separate"/>
              </w:r>
              <w:r w:rsidRPr="001956BC">
                <w:rPr>
                  <w:rStyle w:val="Hyperlink"/>
                </w:rPr>
                <w:t>IndicationAndControlMode_Type</w:t>
              </w:r>
              <w:r>
                <w:rPr>
                  <w:rStyle w:val="Hyperlink"/>
                </w:rPr>
                <w:fldChar w:fldCharType="end"/>
              </w:r>
            </w:ins>
          </w:p>
        </w:tc>
        <w:tc>
          <w:tcPr>
            <w:tcW w:w="493" w:type="dxa"/>
            <w:shd w:val="clear" w:color="auto" w:fill="auto"/>
          </w:tcPr>
          <w:p w14:paraId="60571AA4" w14:textId="77777777" w:rsidR="00BE73D2" w:rsidRPr="001956BC" w:rsidRDefault="00BE73D2" w:rsidP="00723814">
            <w:pPr>
              <w:pStyle w:val="TAL"/>
              <w:rPr>
                <w:ins w:id="9839" w:author="MCC TF160" w:date="2021-03-16T16:20:00Z"/>
              </w:rPr>
            </w:pPr>
            <w:ins w:id="9840" w:author="MCC TF160" w:date="2021-03-16T16:20:00Z">
              <w:r w:rsidRPr="001956BC">
                <w:t>opt</w:t>
              </w:r>
            </w:ins>
          </w:p>
        </w:tc>
        <w:tc>
          <w:tcPr>
            <w:tcW w:w="5421" w:type="dxa"/>
            <w:shd w:val="clear" w:color="auto" w:fill="auto"/>
          </w:tcPr>
          <w:p w14:paraId="08A5EB56" w14:textId="77777777" w:rsidR="00BE73D2" w:rsidRPr="001956BC" w:rsidRDefault="00BE73D2" w:rsidP="00723814">
            <w:pPr>
              <w:pStyle w:val="TAL"/>
              <w:rPr>
                <w:ins w:id="9841" w:author="MCC TF160" w:date="2021-03-16T16:20:00Z"/>
              </w:rPr>
            </w:pPr>
            <w:ins w:id="9842" w:author="MCC TF160" w:date="2021-03-16T16:20:00Z">
              <w:r w:rsidRPr="001956BC">
                <w:t>To enable/disable reporting of HARQ errors</w:t>
              </w:r>
            </w:ins>
          </w:p>
        </w:tc>
      </w:tr>
    </w:tbl>
    <w:p w14:paraId="5B93BB80" w14:textId="77777777" w:rsidR="00BE73D2" w:rsidRDefault="00BE73D2" w:rsidP="00BE73D2">
      <w:pPr>
        <w:rPr>
          <w:ins w:id="9843" w:author="MCC TF160" w:date="2021-03-16T16:20:00Z"/>
        </w:rPr>
      </w:pPr>
    </w:p>
    <w:p w14:paraId="4D8D00EE" w14:textId="77777777" w:rsidR="00BE73D2" w:rsidRDefault="00BE73D2" w:rsidP="00BE73D2">
      <w:pPr>
        <w:pStyle w:val="Heading2"/>
        <w:rPr>
          <w:ins w:id="9844" w:author="MCC TF160" w:date="2021-03-16T16:20:00Z"/>
        </w:rPr>
      </w:pPr>
      <w:ins w:id="9845" w:author="MCC TF160" w:date="2021-03-16T16:20:00Z">
        <w:r>
          <w:t>D.1.10</w:t>
        </w:r>
        <w:r>
          <w:tab/>
          <w:t>PDCP_Count</w:t>
        </w:r>
      </w:ins>
    </w:p>
    <w:p w14:paraId="356985B9" w14:textId="77777777" w:rsidR="00BE73D2" w:rsidRDefault="00BE73D2" w:rsidP="00BE73D2">
      <w:pPr>
        <w:rPr>
          <w:ins w:id="9846" w:author="MCC TF160" w:date="2021-03-16T16:20:00Z"/>
        </w:rPr>
      </w:pPr>
      <w:ins w:id="9847" w:author="MCC TF160" w:date="2021-03-16T16:20:00Z">
        <w:r>
          <w:t>Primitives to enquire PDCP COUNT</w:t>
        </w:r>
      </w:ins>
    </w:p>
    <w:p w14:paraId="2C3BED30" w14:textId="77777777" w:rsidR="00BE73D2" w:rsidRDefault="00BE73D2" w:rsidP="00BE73D2">
      <w:pPr>
        <w:pStyle w:val="TH"/>
        <w:rPr>
          <w:ins w:id="9848" w:author="MCC TF160" w:date="2021-03-16T16:20:00Z"/>
        </w:rPr>
      </w:pPr>
      <w:ins w:id="9849" w:author="MCC TF160" w:date="2021-03-16T16:20:00Z">
        <w:r>
          <w:t>NR_PdcpCountFormat_Type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6B9ECF5" w14:textId="77777777" w:rsidTr="00723814">
        <w:trPr>
          <w:ins w:id="9850" w:author="MCC TF160" w:date="2021-03-16T16:20:00Z"/>
        </w:trPr>
        <w:tc>
          <w:tcPr>
            <w:tcW w:w="9857" w:type="dxa"/>
            <w:gridSpan w:val="2"/>
            <w:shd w:val="clear" w:color="auto" w:fill="E0E0E0"/>
          </w:tcPr>
          <w:p w14:paraId="12072242" w14:textId="77777777" w:rsidR="00BE73D2" w:rsidRPr="001956BC" w:rsidRDefault="00BE73D2" w:rsidP="00723814">
            <w:pPr>
              <w:pStyle w:val="TAL"/>
              <w:rPr>
                <w:ins w:id="9851" w:author="MCC TF160" w:date="2021-03-16T16:20:00Z"/>
                <w:b/>
              </w:rPr>
            </w:pPr>
            <w:ins w:id="9852" w:author="MCC TF160" w:date="2021-03-16T16:20:00Z">
              <w:r w:rsidRPr="001956BC">
                <w:rPr>
                  <w:b/>
                </w:rPr>
                <w:t>TTCN-3 Enumerated Type</w:t>
              </w:r>
            </w:ins>
          </w:p>
        </w:tc>
      </w:tr>
      <w:tr w:rsidR="00BE73D2" w14:paraId="592AC6B3" w14:textId="77777777" w:rsidTr="00723814">
        <w:trPr>
          <w:ins w:id="9853" w:author="MCC TF160" w:date="2021-03-16T16:20:00Z"/>
        </w:trPr>
        <w:tc>
          <w:tcPr>
            <w:tcW w:w="1971" w:type="dxa"/>
            <w:tcBorders>
              <w:bottom w:val="single" w:sz="4" w:space="0" w:color="auto"/>
            </w:tcBorders>
            <w:shd w:val="clear" w:color="auto" w:fill="E0E0E0"/>
          </w:tcPr>
          <w:p w14:paraId="15C44893" w14:textId="77777777" w:rsidR="00BE73D2" w:rsidRPr="001956BC" w:rsidRDefault="00BE73D2" w:rsidP="00723814">
            <w:pPr>
              <w:pStyle w:val="TAL"/>
              <w:rPr>
                <w:ins w:id="9854" w:author="MCC TF160" w:date="2021-03-16T16:20:00Z"/>
                <w:b/>
              </w:rPr>
            </w:pPr>
            <w:bookmarkStart w:id="9855" w:name="NR_PdcpCountFormat_Type" w:colFirst="1" w:colLast="1"/>
            <w:ins w:id="9856" w:author="MCC TF160" w:date="2021-03-16T16:20:00Z">
              <w:r w:rsidRPr="001956BC">
                <w:rPr>
                  <w:b/>
                </w:rPr>
                <w:t>Name</w:t>
              </w:r>
            </w:ins>
          </w:p>
        </w:tc>
        <w:tc>
          <w:tcPr>
            <w:tcW w:w="7886" w:type="dxa"/>
            <w:tcBorders>
              <w:bottom w:val="single" w:sz="4" w:space="0" w:color="auto"/>
            </w:tcBorders>
            <w:shd w:val="clear" w:color="auto" w:fill="FFFF99"/>
          </w:tcPr>
          <w:p w14:paraId="2620F384" w14:textId="77777777" w:rsidR="00BE73D2" w:rsidRPr="001956BC" w:rsidRDefault="00BE73D2" w:rsidP="00723814">
            <w:pPr>
              <w:pStyle w:val="TAL"/>
              <w:rPr>
                <w:ins w:id="9857" w:author="MCC TF160" w:date="2021-03-16T16:20:00Z"/>
                <w:b/>
              </w:rPr>
            </w:pPr>
            <w:ins w:id="9858" w:author="MCC TF160" w:date="2021-03-16T16:20:00Z">
              <w:r w:rsidRPr="001956BC">
                <w:rPr>
                  <w:b/>
                </w:rPr>
                <w:t>NR_PdcpCountFormat_Type</w:t>
              </w:r>
            </w:ins>
          </w:p>
        </w:tc>
      </w:tr>
      <w:bookmarkEnd w:id="9855"/>
      <w:tr w:rsidR="00BE73D2" w14:paraId="2090D34F" w14:textId="77777777" w:rsidTr="00723814">
        <w:trPr>
          <w:ins w:id="9859" w:author="MCC TF160" w:date="2021-03-16T16:20:00Z"/>
        </w:trPr>
        <w:tc>
          <w:tcPr>
            <w:tcW w:w="1971" w:type="dxa"/>
            <w:tcBorders>
              <w:bottom w:val="double" w:sz="4" w:space="0" w:color="auto"/>
            </w:tcBorders>
            <w:shd w:val="clear" w:color="auto" w:fill="E0E0E0"/>
          </w:tcPr>
          <w:p w14:paraId="5915A043" w14:textId="77777777" w:rsidR="00BE73D2" w:rsidRPr="001956BC" w:rsidRDefault="00BE73D2" w:rsidP="00723814">
            <w:pPr>
              <w:pStyle w:val="TAL"/>
              <w:rPr>
                <w:ins w:id="9860" w:author="MCC TF160" w:date="2021-03-16T16:20:00Z"/>
                <w:b/>
              </w:rPr>
            </w:pPr>
            <w:ins w:id="9861" w:author="MCC TF160" w:date="2021-03-16T16:20:00Z">
              <w:r w:rsidRPr="001956BC">
                <w:rPr>
                  <w:b/>
                </w:rPr>
                <w:t>Comment</w:t>
              </w:r>
            </w:ins>
          </w:p>
        </w:tc>
        <w:tc>
          <w:tcPr>
            <w:tcW w:w="7886" w:type="dxa"/>
            <w:tcBorders>
              <w:bottom w:val="double" w:sz="4" w:space="0" w:color="auto"/>
            </w:tcBorders>
            <w:shd w:val="clear" w:color="auto" w:fill="auto"/>
          </w:tcPr>
          <w:p w14:paraId="2DB1FF03" w14:textId="77777777" w:rsidR="00BE73D2" w:rsidRPr="001956BC" w:rsidRDefault="00BE73D2" w:rsidP="00723814">
            <w:pPr>
              <w:pStyle w:val="TAL"/>
              <w:rPr>
                <w:ins w:id="9862" w:author="MCC TF160" w:date="2021-03-16T16:20:00Z"/>
              </w:rPr>
            </w:pPr>
          </w:p>
        </w:tc>
      </w:tr>
      <w:tr w:rsidR="00BE73D2" w14:paraId="31BE2DDE" w14:textId="77777777" w:rsidTr="00723814">
        <w:trPr>
          <w:ins w:id="9863" w:author="MCC TF160" w:date="2021-03-16T16:20:00Z"/>
        </w:trPr>
        <w:tc>
          <w:tcPr>
            <w:tcW w:w="1971" w:type="dxa"/>
            <w:tcBorders>
              <w:top w:val="double" w:sz="4" w:space="0" w:color="auto"/>
            </w:tcBorders>
            <w:shd w:val="clear" w:color="auto" w:fill="auto"/>
          </w:tcPr>
          <w:p w14:paraId="6F074088" w14:textId="77777777" w:rsidR="00BE73D2" w:rsidRPr="001956BC" w:rsidRDefault="00BE73D2" w:rsidP="00723814">
            <w:pPr>
              <w:pStyle w:val="TAL"/>
              <w:rPr>
                <w:ins w:id="9864" w:author="MCC TF160" w:date="2021-03-16T16:20:00Z"/>
              </w:rPr>
            </w:pPr>
            <w:ins w:id="9865" w:author="MCC TF160" w:date="2021-03-16T16:20:00Z">
              <w:r w:rsidRPr="001956BC">
                <w:t>PdcpCount_Srb</w:t>
              </w:r>
            </w:ins>
          </w:p>
        </w:tc>
        <w:tc>
          <w:tcPr>
            <w:tcW w:w="7886" w:type="dxa"/>
            <w:tcBorders>
              <w:top w:val="double" w:sz="4" w:space="0" w:color="auto"/>
            </w:tcBorders>
            <w:shd w:val="clear" w:color="auto" w:fill="auto"/>
          </w:tcPr>
          <w:p w14:paraId="0443A283" w14:textId="77777777" w:rsidR="00BE73D2" w:rsidRPr="001956BC" w:rsidRDefault="00BE73D2" w:rsidP="00723814">
            <w:pPr>
              <w:pStyle w:val="TAL"/>
              <w:rPr>
                <w:ins w:id="9866" w:author="MCC TF160" w:date="2021-03-16T16:20:00Z"/>
              </w:rPr>
            </w:pPr>
            <w:ins w:id="9867" w:author="MCC TF160" w:date="2021-03-16T16:20:00Z">
              <w:r w:rsidRPr="001956BC">
                <w:t>20 bit HFN; 12 bit SQN</w:t>
              </w:r>
            </w:ins>
          </w:p>
        </w:tc>
      </w:tr>
      <w:tr w:rsidR="00BE73D2" w14:paraId="45E76BB0" w14:textId="77777777" w:rsidTr="00723814">
        <w:trPr>
          <w:ins w:id="9868" w:author="MCC TF160" w:date="2021-03-16T16:20:00Z"/>
        </w:trPr>
        <w:tc>
          <w:tcPr>
            <w:tcW w:w="1971" w:type="dxa"/>
            <w:shd w:val="clear" w:color="auto" w:fill="auto"/>
          </w:tcPr>
          <w:p w14:paraId="67F272EA" w14:textId="77777777" w:rsidR="00BE73D2" w:rsidRPr="001956BC" w:rsidRDefault="00BE73D2" w:rsidP="00723814">
            <w:pPr>
              <w:pStyle w:val="TAL"/>
              <w:rPr>
                <w:ins w:id="9869" w:author="MCC TF160" w:date="2021-03-16T16:20:00Z"/>
              </w:rPr>
            </w:pPr>
            <w:ins w:id="9870" w:author="MCC TF160" w:date="2021-03-16T16:20:00Z">
              <w:r w:rsidRPr="001956BC">
                <w:t>PdcpCount_DrbSQN12</w:t>
              </w:r>
            </w:ins>
          </w:p>
        </w:tc>
        <w:tc>
          <w:tcPr>
            <w:tcW w:w="7886" w:type="dxa"/>
            <w:shd w:val="clear" w:color="auto" w:fill="auto"/>
          </w:tcPr>
          <w:p w14:paraId="5B2F6FF8" w14:textId="77777777" w:rsidR="00BE73D2" w:rsidRPr="001956BC" w:rsidRDefault="00BE73D2" w:rsidP="00723814">
            <w:pPr>
              <w:pStyle w:val="TAL"/>
              <w:rPr>
                <w:ins w:id="9871" w:author="MCC TF160" w:date="2021-03-16T16:20:00Z"/>
              </w:rPr>
            </w:pPr>
            <w:ins w:id="9872" w:author="MCC TF160" w:date="2021-03-16T16:20:00Z">
              <w:r w:rsidRPr="001956BC">
                <w:t>20 bit HFN; 12 bit SQN</w:t>
              </w:r>
            </w:ins>
          </w:p>
        </w:tc>
      </w:tr>
      <w:tr w:rsidR="00BE73D2" w14:paraId="5C2C6E6F" w14:textId="77777777" w:rsidTr="00723814">
        <w:trPr>
          <w:ins w:id="9873" w:author="MCC TF160" w:date="2021-03-16T16:20:00Z"/>
        </w:trPr>
        <w:tc>
          <w:tcPr>
            <w:tcW w:w="1971" w:type="dxa"/>
            <w:shd w:val="clear" w:color="auto" w:fill="auto"/>
          </w:tcPr>
          <w:p w14:paraId="5A1B1CAC" w14:textId="77777777" w:rsidR="00BE73D2" w:rsidRPr="001956BC" w:rsidRDefault="00BE73D2" w:rsidP="00723814">
            <w:pPr>
              <w:pStyle w:val="TAL"/>
              <w:rPr>
                <w:ins w:id="9874" w:author="MCC TF160" w:date="2021-03-16T16:20:00Z"/>
              </w:rPr>
            </w:pPr>
            <w:ins w:id="9875" w:author="MCC TF160" w:date="2021-03-16T16:20:00Z">
              <w:r w:rsidRPr="001956BC">
                <w:t>PdcpCount_DrbSQN18</w:t>
              </w:r>
            </w:ins>
          </w:p>
        </w:tc>
        <w:tc>
          <w:tcPr>
            <w:tcW w:w="7886" w:type="dxa"/>
            <w:shd w:val="clear" w:color="auto" w:fill="auto"/>
          </w:tcPr>
          <w:p w14:paraId="5D27D53D" w14:textId="77777777" w:rsidR="00BE73D2" w:rsidRPr="001956BC" w:rsidRDefault="00BE73D2" w:rsidP="00723814">
            <w:pPr>
              <w:pStyle w:val="TAL"/>
              <w:rPr>
                <w:ins w:id="9876" w:author="MCC TF160" w:date="2021-03-16T16:20:00Z"/>
              </w:rPr>
            </w:pPr>
            <w:ins w:id="9877" w:author="MCC TF160" w:date="2021-03-16T16:20:00Z">
              <w:r w:rsidRPr="001956BC">
                <w:t>14 bit HFN; 18 bit SQN</w:t>
              </w:r>
            </w:ins>
          </w:p>
        </w:tc>
      </w:tr>
    </w:tbl>
    <w:p w14:paraId="2F957A08" w14:textId="77777777" w:rsidR="00BE73D2" w:rsidRDefault="00BE73D2" w:rsidP="00BE73D2">
      <w:pPr>
        <w:rPr>
          <w:ins w:id="9878" w:author="MCC TF160" w:date="2021-03-16T16:20:00Z"/>
        </w:rPr>
      </w:pPr>
    </w:p>
    <w:p w14:paraId="1477595A" w14:textId="77777777" w:rsidR="00BE73D2" w:rsidRDefault="00BE73D2" w:rsidP="00BE73D2">
      <w:pPr>
        <w:pStyle w:val="TH"/>
        <w:rPr>
          <w:ins w:id="9879" w:author="MCC TF160" w:date="2021-03-16T16:20:00Z"/>
        </w:rPr>
      </w:pPr>
      <w:ins w:id="9880" w:author="MCC TF160" w:date="2021-03-16T16:20:00Z">
        <w:r>
          <w:t>NR_PdcpCount_Type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342BB5" w14:textId="77777777" w:rsidTr="00723814">
        <w:trPr>
          <w:ins w:id="9881" w:author="MCC TF160" w:date="2021-03-16T16:20:00Z"/>
        </w:trPr>
        <w:tc>
          <w:tcPr>
            <w:tcW w:w="9857" w:type="dxa"/>
            <w:gridSpan w:val="4"/>
            <w:shd w:val="clear" w:color="auto" w:fill="E0E0E0"/>
          </w:tcPr>
          <w:p w14:paraId="41ABA05F" w14:textId="77777777" w:rsidR="00BE73D2" w:rsidRPr="001956BC" w:rsidRDefault="00BE73D2" w:rsidP="00723814">
            <w:pPr>
              <w:pStyle w:val="TAL"/>
              <w:rPr>
                <w:ins w:id="9882" w:author="MCC TF160" w:date="2021-03-16T16:20:00Z"/>
                <w:b/>
              </w:rPr>
            </w:pPr>
            <w:ins w:id="9883" w:author="MCC TF160" w:date="2021-03-16T16:20:00Z">
              <w:r w:rsidRPr="001956BC">
                <w:rPr>
                  <w:b/>
                </w:rPr>
                <w:t>TTCN-3 Record Type</w:t>
              </w:r>
            </w:ins>
          </w:p>
        </w:tc>
      </w:tr>
      <w:tr w:rsidR="00BE73D2" w14:paraId="01821E92" w14:textId="77777777" w:rsidTr="00723814">
        <w:trPr>
          <w:ins w:id="9884" w:author="MCC TF160" w:date="2021-03-16T16:20:00Z"/>
        </w:trPr>
        <w:tc>
          <w:tcPr>
            <w:tcW w:w="1479" w:type="dxa"/>
            <w:tcBorders>
              <w:bottom w:val="single" w:sz="4" w:space="0" w:color="auto"/>
            </w:tcBorders>
            <w:shd w:val="clear" w:color="auto" w:fill="E0E0E0"/>
          </w:tcPr>
          <w:p w14:paraId="1C7DBEBC" w14:textId="77777777" w:rsidR="00BE73D2" w:rsidRPr="001956BC" w:rsidRDefault="00BE73D2" w:rsidP="00723814">
            <w:pPr>
              <w:pStyle w:val="TAL"/>
              <w:rPr>
                <w:ins w:id="9885" w:author="MCC TF160" w:date="2021-03-16T16:20:00Z"/>
                <w:b/>
              </w:rPr>
            </w:pPr>
            <w:bookmarkStart w:id="9886" w:name="NR_PdcpCount_Type" w:colFirst="1" w:colLast="1"/>
            <w:ins w:id="9887" w:author="MCC TF160" w:date="2021-03-16T16:20:00Z">
              <w:r w:rsidRPr="001956BC">
                <w:rPr>
                  <w:b/>
                </w:rPr>
                <w:t>Name</w:t>
              </w:r>
            </w:ins>
          </w:p>
        </w:tc>
        <w:tc>
          <w:tcPr>
            <w:tcW w:w="8378" w:type="dxa"/>
            <w:gridSpan w:val="3"/>
            <w:tcBorders>
              <w:bottom w:val="single" w:sz="4" w:space="0" w:color="auto"/>
            </w:tcBorders>
            <w:shd w:val="clear" w:color="auto" w:fill="FFFF99"/>
          </w:tcPr>
          <w:p w14:paraId="1F0AEF11" w14:textId="77777777" w:rsidR="00BE73D2" w:rsidRPr="001956BC" w:rsidRDefault="00BE73D2" w:rsidP="00723814">
            <w:pPr>
              <w:pStyle w:val="TAL"/>
              <w:rPr>
                <w:ins w:id="9888" w:author="MCC TF160" w:date="2021-03-16T16:20:00Z"/>
                <w:b/>
              </w:rPr>
            </w:pPr>
            <w:ins w:id="9889" w:author="MCC TF160" w:date="2021-03-16T16:20:00Z">
              <w:r w:rsidRPr="001956BC">
                <w:rPr>
                  <w:b/>
                </w:rPr>
                <w:t>NR_PdcpCount_Type</w:t>
              </w:r>
            </w:ins>
          </w:p>
        </w:tc>
      </w:tr>
      <w:bookmarkEnd w:id="9886"/>
      <w:tr w:rsidR="00BE73D2" w14:paraId="3C54ECA4" w14:textId="77777777" w:rsidTr="00723814">
        <w:trPr>
          <w:ins w:id="9890" w:author="MCC TF160" w:date="2021-03-16T16:20:00Z"/>
        </w:trPr>
        <w:tc>
          <w:tcPr>
            <w:tcW w:w="1479" w:type="dxa"/>
            <w:tcBorders>
              <w:bottom w:val="double" w:sz="4" w:space="0" w:color="auto"/>
            </w:tcBorders>
            <w:shd w:val="clear" w:color="auto" w:fill="E0E0E0"/>
          </w:tcPr>
          <w:p w14:paraId="77DB6DC6" w14:textId="77777777" w:rsidR="00BE73D2" w:rsidRPr="001956BC" w:rsidRDefault="00BE73D2" w:rsidP="00723814">
            <w:pPr>
              <w:pStyle w:val="TAL"/>
              <w:rPr>
                <w:ins w:id="9891" w:author="MCC TF160" w:date="2021-03-16T16:20:00Z"/>
                <w:b/>
              </w:rPr>
            </w:pPr>
            <w:ins w:id="9892" w:author="MCC TF160" w:date="2021-03-16T16:20:00Z">
              <w:r w:rsidRPr="001956BC">
                <w:rPr>
                  <w:b/>
                </w:rPr>
                <w:t>Comment</w:t>
              </w:r>
            </w:ins>
          </w:p>
        </w:tc>
        <w:tc>
          <w:tcPr>
            <w:tcW w:w="8378" w:type="dxa"/>
            <w:gridSpan w:val="3"/>
            <w:tcBorders>
              <w:bottom w:val="double" w:sz="4" w:space="0" w:color="auto"/>
            </w:tcBorders>
            <w:shd w:val="clear" w:color="auto" w:fill="auto"/>
          </w:tcPr>
          <w:p w14:paraId="380F419D" w14:textId="77777777" w:rsidR="00BE73D2" w:rsidRPr="001956BC" w:rsidRDefault="00BE73D2" w:rsidP="00723814">
            <w:pPr>
              <w:pStyle w:val="TAL"/>
              <w:rPr>
                <w:ins w:id="9893" w:author="MCC TF160" w:date="2021-03-16T16:20:00Z"/>
              </w:rPr>
            </w:pPr>
          </w:p>
        </w:tc>
      </w:tr>
      <w:tr w:rsidR="00BE73D2" w14:paraId="04DB60E7" w14:textId="77777777" w:rsidTr="00723814">
        <w:trPr>
          <w:ins w:id="9894" w:author="MCC TF160" w:date="2021-03-16T16:20:00Z"/>
        </w:trPr>
        <w:tc>
          <w:tcPr>
            <w:tcW w:w="1479" w:type="dxa"/>
            <w:tcBorders>
              <w:top w:val="double" w:sz="4" w:space="0" w:color="auto"/>
            </w:tcBorders>
            <w:shd w:val="clear" w:color="auto" w:fill="auto"/>
          </w:tcPr>
          <w:p w14:paraId="210729CB" w14:textId="77777777" w:rsidR="00BE73D2" w:rsidRPr="001956BC" w:rsidRDefault="00BE73D2" w:rsidP="00723814">
            <w:pPr>
              <w:pStyle w:val="TAL"/>
              <w:rPr>
                <w:ins w:id="9895" w:author="MCC TF160" w:date="2021-03-16T16:20:00Z"/>
              </w:rPr>
            </w:pPr>
            <w:ins w:id="9896" w:author="MCC TF160" w:date="2021-03-16T16:20:00Z">
              <w:r w:rsidRPr="001956BC">
                <w:t>Format</w:t>
              </w:r>
            </w:ins>
          </w:p>
        </w:tc>
        <w:tc>
          <w:tcPr>
            <w:tcW w:w="2464" w:type="dxa"/>
            <w:tcBorders>
              <w:top w:val="double" w:sz="4" w:space="0" w:color="auto"/>
            </w:tcBorders>
            <w:shd w:val="clear" w:color="auto" w:fill="auto"/>
          </w:tcPr>
          <w:p w14:paraId="2ADB1EE6" w14:textId="77777777" w:rsidR="00BE73D2" w:rsidRPr="001956BC" w:rsidRDefault="00BE73D2" w:rsidP="00723814">
            <w:pPr>
              <w:pStyle w:val="TAL"/>
              <w:rPr>
                <w:ins w:id="9897" w:author="MCC TF160" w:date="2021-03-16T16:20:00Z"/>
              </w:rPr>
            </w:pPr>
            <w:ins w:id="9898" w:author="MCC TF160" w:date="2021-03-16T16:20:00Z">
              <w:r>
                <w:fldChar w:fldCharType="begin"/>
              </w:r>
              <w:r>
                <w:instrText xml:space="preserve"> HYPERLINK \l "NR_PdcpCountFormat_Type" </w:instrText>
              </w:r>
              <w:r>
                <w:fldChar w:fldCharType="separate"/>
              </w:r>
              <w:r w:rsidRPr="001956BC">
                <w:rPr>
                  <w:rStyle w:val="Hyperlink"/>
                </w:rPr>
                <w:t>NR_PdcpCountFormat_Type</w:t>
              </w:r>
              <w:r>
                <w:rPr>
                  <w:rStyle w:val="Hyperlink"/>
                </w:rPr>
                <w:fldChar w:fldCharType="end"/>
              </w:r>
            </w:ins>
          </w:p>
        </w:tc>
        <w:tc>
          <w:tcPr>
            <w:tcW w:w="493" w:type="dxa"/>
            <w:tcBorders>
              <w:top w:val="double" w:sz="4" w:space="0" w:color="auto"/>
            </w:tcBorders>
            <w:shd w:val="clear" w:color="auto" w:fill="auto"/>
          </w:tcPr>
          <w:p w14:paraId="333D2257" w14:textId="77777777" w:rsidR="00BE73D2" w:rsidRPr="001956BC" w:rsidRDefault="00BE73D2" w:rsidP="00723814">
            <w:pPr>
              <w:pStyle w:val="TAL"/>
              <w:rPr>
                <w:ins w:id="9899" w:author="MCC TF160" w:date="2021-03-16T16:20:00Z"/>
              </w:rPr>
            </w:pPr>
          </w:p>
        </w:tc>
        <w:tc>
          <w:tcPr>
            <w:tcW w:w="5421" w:type="dxa"/>
            <w:tcBorders>
              <w:top w:val="double" w:sz="4" w:space="0" w:color="auto"/>
            </w:tcBorders>
            <w:shd w:val="clear" w:color="auto" w:fill="auto"/>
          </w:tcPr>
          <w:p w14:paraId="4B5B33B4" w14:textId="77777777" w:rsidR="00BE73D2" w:rsidRPr="001956BC" w:rsidRDefault="00BE73D2" w:rsidP="00723814">
            <w:pPr>
              <w:pStyle w:val="TAL"/>
              <w:rPr>
                <w:ins w:id="9900" w:author="MCC TF160" w:date="2021-03-16T16:20:00Z"/>
              </w:rPr>
            </w:pPr>
          </w:p>
        </w:tc>
      </w:tr>
      <w:tr w:rsidR="00BE73D2" w14:paraId="49E5E814" w14:textId="77777777" w:rsidTr="00723814">
        <w:trPr>
          <w:ins w:id="9901" w:author="MCC TF160" w:date="2021-03-16T16:20:00Z"/>
        </w:trPr>
        <w:tc>
          <w:tcPr>
            <w:tcW w:w="1479" w:type="dxa"/>
            <w:shd w:val="clear" w:color="auto" w:fill="auto"/>
          </w:tcPr>
          <w:p w14:paraId="6F212F98" w14:textId="77777777" w:rsidR="00BE73D2" w:rsidRPr="001956BC" w:rsidRDefault="00BE73D2" w:rsidP="00723814">
            <w:pPr>
              <w:pStyle w:val="TAL"/>
              <w:rPr>
                <w:ins w:id="9902" w:author="MCC TF160" w:date="2021-03-16T16:20:00Z"/>
              </w:rPr>
            </w:pPr>
            <w:ins w:id="9903" w:author="MCC TF160" w:date="2021-03-16T16:20:00Z">
              <w:r w:rsidRPr="001956BC">
                <w:t>Value</w:t>
              </w:r>
            </w:ins>
          </w:p>
        </w:tc>
        <w:tc>
          <w:tcPr>
            <w:tcW w:w="2464" w:type="dxa"/>
            <w:shd w:val="clear" w:color="auto" w:fill="auto"/>
          </w:tcPr>
          <w:p w14:paraId="672BC477" w14:textId="77777777" w:rsidR="00BE73D2" w:rsidRPr="001956BC" w:rsidRDefault="00BE73D2" w:rsidP="00723814">
            <w:pPr>
              <w:pStyle w:val="TAL"/>
              <w:rPr>
                <w:ins w:id="9904" w:author="MCC TF160" w:date="2021-03-16T16:20:00Z"/>
              </w:rPr>
            </w:pPr>
            <w:ins w:id="9905" w:author="MCC TF160" w:date="2021-03-16T16:20:00Z">
              <w:r>
                <w:fldChar w:fldCharType="begin"/>
              </w:r>
              <w:r>
                <w:instrText xml:space="preserve"> HYPERLINK \l "PdcpCountValue_Type" </w:instrText>
              </w:r>
              <w:r>
                <w:fldChar w:fldCharType="separate"/>
              </w:r>
              <w:r w:rsidRPr="001956BC">
                <w:rPr>
                  <w:rStyle w:val="Hyperlink"/>
                </w:rPr>
                <w:t>PdcpCountValue_Type</w:t>
              </w:r>
              <w:r>
                <w:rPr>
                  <w:rStyle w:val="Hyperlink"/>
                </w:rPr>
                <w:fldChar w:fldCharType="end"/>
              </w:r>
            </w:ins>
          </w:p>
        </w:tc>
        <w:tc>
          <w:tcPr>
            <w:tcW w:w="493" w:type="dxa"/>
            <w:shd w:val="clear" w:color="auto" w:fill="auto"/>
          </w:tcPr>
          <w:p w14:paraId="151CF8F4" w14:textId="77777777" w:rsidR="00BE73D2" w:rsidRPr="001956BC" w:rsidRDefault="00BE73D2" w:rsidP="00723814">
            <w:pPr>
              <w:pStyle w:val="TAL"/>
              <w:rPr>
                <w:ins w:id="9906" w:author="MCC TF160" w:date="2021-03-16T16:20:00Z"/>
              </w:rPr>
            </w:pPr>
          </w:p>
        </w:tc>
        <w:tc>
          <w:tcPr>
            <w:tcW w:w="5421" w:type="dxa"/>
            <w:shd w:val="clear" w:color="auto" w:fill="auto"/>
          </w:tcPr>
          <w:p w14:paraId="13875573" w14:textId="77777777" w:rsidR="00BE73D2" w:rsidRPr="001956BC" w:rsidRDefault="00BE73D2" w:rsidP="00723814">
            <w:pPr>
              <w:pStyle w:val="TAL"/>
              <w:rPr>
                <w:ins w:id="9907" w:author="MCC TF160" w:date="2021-03-16T16:20:00Z"/>
              </w:rPr>
            </w:pPr>
          </w:p>
        </w:tc>
      </w:tr>
    </w:tbl>
    <w:p w14:paraId="1405362A" w14:textId="77777777" w:rsidR="00BE73D2" w:rsidRDefault="00BE73D2" w:rsidP="00BE73D2">
      <w:pPr>
        <w:rPr>
          <w:ins w:id="9908" w:author="MCC TF160" w:date="2021-03-16T16:20:00Z"/>
        </w:rPr>
      </w:pPr>
    </w:p>
    <w:p w14:paraId="26FB9624" w14:textId="77777777" w:rsidR="00BE73D2" w:rsidRDefault="00BE73D2" w:rsidP="00BE73D2">
      <w:pPr>
        <w:pStyle w:val="TH"/>
        <w:rPr>
          <w:ins w:id="9909" w:author="MCC TF160" w:date="2021-03-16T16:20:00Z"/>
        </w:rPr>
      </w:pPr>
      <w:ins w:id="9910" w:author="MCC TF160" w:date="2021-03-16T16:20:00Z">
        <w:r>
          <w:t>NR_PdcpCountInfo_Type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829021A" w14:textId="77777777" w:rsidTr="00723814">
        <w:trPr>
          <w:ins w:id="9911" w:author="MCC TF160" w:date="2021-03-16T16:20:00Z"/>
        </w:trPr>
        <w:tc>
          <w:tcPr>
            <w:tcW w:w="9857" w:type="dxa"/>
            <w:gridSpan w:val="4"/>
            <w:shd w:val="clear" w:color="auto" w:fill="E0E0E0"/>
          </w:tcPr>
          <w:p w14:paraId="1CBBB55A" w14:textId="77777777" w:rsidR="00BE73D2" w:rsidRPr="001956BC" w:rsidRDefault="00BE73D2" w:rsidP="00723814">
            <w:pPr>
              <w:pStyle w:val="TAL"/>
              <w:rPr>
                <w:ins w:id="9912" w:author="MCC TF160" w:date="2021-03-16T16:20:00Z"/>
                <w:b/>
              </w:rPr>
            </w:pPr>
            <w:ins w:id="9913" w:author="MCC TF160" w:date="2021-03-16T16:20:00Z">
              <w:r w:rsidRPr="001956BC">
                <w:rPr>
                  <w:b/>
                </w:rPr>
                <w:t>TTCN-3 Record Type</w:t>
              </w:r>
            </w:ins>
          </w:p>
        </w:tc>
      </w:tr>
      <w:tr w:rsidR="00BE73D2" w14:paraId="1C071F4A" w14:textId="77777777" w:rsidTr="00723814">
        <w:trPr>
          <w:ins w:id="9914" w:author="MCC TF160" w:date="2021-03-16T16:20:00Z"/>
        </w:trPr>
        <w:tc>
          <w:tcPr>
            <w:tcW w:w="1479" w:type="dxa"/>
            <w:tcBorders>
              <w:bottom w:val="single" w:sz="4" w:space="0" w:color="auto"/>
            </w:tcBorders>
            <w:shd w:val="clear" w:color="auto" w:fill="E0E0E0"/>
          </w:tcPr>
          <w:p w14:paraId="0842996F" w14:textId="77777777" w:rsidR="00BE73D2" w:rsidRPr="001956BC" w:rsidRDefault="00BE73D2" w:rsidP="00723814">
            <w:pPr>
              <w:pStyle w:val="TAL"/>
              <w:rPr>
                <w:ins w:id="9915" w:author="MCC TF160" w:date="2021-03-16T16:20:00Z"/>
                <w:b/>
              </w:rPr>
            </w:pPr>
            <w:bookmarkStart w:id="9916" w:name="NR_PdcpCountInfo_Type" w:colFirst="1" w:colLast="1"/>
            <w:ins w:id="9917" w:author="MCC TF160" w:date="2021-03-16T16:20:00Z">
              <w:r w:rsidRPr="001956BC">
                <w:rPr>
                  <w:b/>
                </w:rPr>
                <w:t>Name</w:t>
              </w:r>
            </w:ins>
          </w:p>
        </w:tc>
        <w:tc>
          <w:tcPr>
            <w:tcW w:w="8378" w:type="dxa"/>
            <w:gridSpan w:val="3"/>
            <w:tcBorders>
              <w:bottom w:val="single" w:sz="4" w:space="0" w:color="auto"/>
            </w:tcBorders>
            <w:shd w:val="clear" w:color="auto" w:fill="FFFF99"/>
          </w:tcPr>
          <w:p w14:paraId="7E04DFB5" w14:textId="77777777" w:rsidR="00BE73D2" w:rsidRPr="001956BC" w:rsidRDefault="00BE73D2" w:rsidP="00723814">
            <w:pPr>
              <w:pStyle w:val="TAL"/>
              <w:rPr>
                <w:ins w:id="9918" w:author="MCC TF160" w:date="2021-03-16T16:20:00Z"/>
                <w:b/>
              </w:rPr>
            </w:pPr>
            <w:ins w:id="9919" w:author="MCC TF160" w:date="2021-03-16T16:20:00Z">
              <w:r w:rsidRPr="001956BC">
                <w:rPr>
                  <w:b/>
                </w:rPr>
                <w:t>NR_PdcpCountInfo_Type</w:t>
              </w:r>
            </w:ins>
          </w:p>
        </w:tc>
      </w:tr>
      <w:bookmarkEnd w:id="9916"/>
      <w:tr w:rsidR="00BE73D2" w14:paraId="7C80CC3A" w14:textId="77777777" w:rsidTr="00723814">
        <w:trPr>
          <w:ins w:id="9920" w:author="MCC TF160" w:date="2021-03-16T16:20:00Z"/>
        </w:trPr>
        <w:tc>
          <w:tcPr>
            <w:tcW w:w="1479" w:type="dxa"/>
            <w:tcBorders>
              <w:bottom w:val="double" w:sz="4" w:space="0" w:color="auto"/>
            </w:tcBorders>
            <w:shd w:val="clear" w:color="auto" w:fill="E0E0E0"/>
          </w:tcPr>
          <w:p w14:paraId="58480929" w14:textId="77777777" w:rsidR="00BE73D2" w:rsidRPr="001956BC" w:rsidRDefault="00BE73D2" w:rsidP="00723814">
            <w:pPr>
              <w:pStyle w:val="TAL"/>
              <w:rPr>
                <w:ins w:id="9921" w:author="MCC TF160" w:date="2021-03-16T16:20:00Z"/>
                <w:b/>
              </w:rPr>
            </w:pPr>
            <w:ins w:id="9922" w:author="MCC TF160" w:date="2021-03-16T16:20:00Z">
              <w:r w:rsidRPr="001956BC">
                <w:rPr>
                  <w:b/>
                </w:rPr>
                <w:t>Comment</w:t>
              </w:r>
            </w:ins>
          </w:p>
        </w:tc>
        <w:tc>
          <w:tcPr>
            <w:tcW w:w="8378" w:type="dxa"/>
            <w:gridSpan w:val="3"/>
            <w:tcBorders>
              <w:bottom w:val="double" w:sz="4" w:space="0" w:color="auto"/>
            </w:tcBorders>
            <w:shd w:val="clear" w:color="auto" w:fill="auto"/>
          </w:tcPr>
          <w:p w14:paraId="5E945B56" w14:textId="77777777" w:rsidR="00BE73D2" w:rsidRPr="001956BC" w:rsidRDefault="00BE73D2" w:rsidP="00723814">
            <w:pPr>
              <w:pStyle w:val="TAL"/>
              <w:rPr>
                <w:ins w:id="9923" w:author="MCC TF160" w:date="2021-03-16T16:20:00Z"/>
              </w:rPr>
            </w:pPr>
          </w:p>
        </w:tc>
      </w:tr>
      <w:tr w:rsidR="00BE73D2" w14:paraId="40D14026" w14:textId="77777777" w:rsidTr="00723814">
        <w:trPr>
          <w:ins w:id="9924" w:author="MCC TF160" w:date="2021-03-16T16:20:00Z"/>
        </w:trPr>
        <w:tc>
          <w:tcPr>
            <w:tcW w:w="1479" w:type="dxa"/>
            <w:tcBorders>
              <w:top w:val="double" w:sz="4" w:space="0" w:color="auto"/>
            </w:tcBorders>
            <w:shd w:val="clear" w:color="auto" w:fill="auto"/>
          </w:tcPr>
          <w:p w14:paraId="7427D30A" w14:textId="77777777" w:rsidR="00BE73D2" w:rsidRPr="001956BC" w:rsidRDefault="00BE73D2" w:rsidP="00723814">
            <w:pPr>
              <w:pStyle w:val="TAL"/>
              <w:rPr>
                <w:ins w:id="9925" w:author="MCC TF160" w:date="2021-03-16T16:20:00Z"/>
              </w:rPr>
            </w:pPr>
            <w:ins w:id="9926" w:author="MCC TF160" w:date="2021-03-16T16:20:00Z">
              <w:r w:rsidRPr="001956BC">
                <w:t>RadioBearerId</w:t>
              </w:r>
            </w:ins>
          </w:p>
        </w:tc>
        <w:tc>
          <w:tcPr>
            <w:tcW w:w="2464" w:type="dxa"/>
            <w:tcBorders>
              <w:top w:val="double" w:sz="4" w:space="0" w:color="auto"/>
            </w:tcBorders>
            <w:shd w:val="clear" w:color="auto" w:fill="auto"/>
          </w:tcPr>
          <w:p w14:paraId="36D81E25" w14:textId="77777777" w:rsidR="00BE73D2" w:rsidRPr="001956BC" w:rsidRDefault="00BE73D2" w:rsidP="00723814">
            <w:pPr>
              <w:pStyle w:val="TAL"/>
              <w:rPr>
                <w:ins w:id="9927" w:author="MCC TF160" w:date="2021-03-16T16:20:00Z"/>
              </w:rPr>
            </w:pPr>
            <w:ins w:id="9928" w:author="MCC TF160" w:date="2021-03-16T16:20:00Z">
              <w:r>
                <w:fldChar w:fldCharType="begin"/>
              </w:r>
              <w:r>
                <w:instrText xml:space="preserve"> HYPERLINK \l "NR_RadioBearerId_Type" </w:instrText>
              </w:r>
              <w:r>
                <w:fldChar w:fldCharType="separate"/>
              </w:r>
              <w:r w:rsidRPr="001956BC">
                <w:rPr>
                  <w:rStyle w:val="Hyperlink"/>
                </w:rPr>
                <w:t>NR_RadioBearerId_Type</w:t>
              </w:r>
              <w:r>
                <w:rPr>
                  <w:rStyle w:val="Hyperlink"/>
                </w:rPr>
                <w:fldChar w:fldCharType="end"/>
              </w:r>
            </w:ins>
          </w:p>
        </w:tc>
        <w:tc>
          <w:tcPr>
            <w:tcW w:w="493" w:type="dxa"/>
            <w:tcBorders>
              <w:top w:val="double" w:sz="4" w:space="0" w:color="auto"/>
            </w:tcBorders>
            <w:shd w:val="clear" w:color="auto" w:fill="auto"/>
          </w:tcPr>
          <w:p w14:paraId="1C09407E" w14:textId="77777777" w:rsidR="00BE73D2" w:rsidRPr="001956BC" w:rsidRDefault="00BE73D2" w:rsidP="00723814">
            <w:pPr>
              <w:pStyle w:val="TAL"/>
              <w:rPr>
                <w:ins w:id="9929" w:author="MCC TF160" w:date="2021-03-16T16:20:00Z"/>
              </w:rPr>
            </w:pPr>
          </w:p>
        </w:tc>
        <w:tc>
          <w:tcPr>
            <w:tcW w:w="5421" w:type="dxa"/>
            <w:tcBorders>
              <w:top w:val="double" w:sz="4" w:space="0" w:color="auto"/>
            </w:tcBorders>
            <w:shd w:val="clear" w:color="auto" w:fill="auto"/>
          </w:tcPr>
          <w:p w14:paraId="29FBED74" w14:textId="77777777" w:rsidR="00BE73D2" w:rsidRPr="001956BC" w:rsidRDefault="00BE73D2" w:rsidP="00723814">
            <w:pPr>
              <w:pStyle w:val="TAL"/>
              <w:rPr>
                <w:ins w:id="9930" w:author="MCC TF160" w:date="2021-03-16T16:20:00Z"/>
              </w:rPr>
            </w:pPr>
          </w:p>
        </w:tc>
      </w:tr>
      <w:tr w:rsidR="00BE73D2" w14:paraId="781D4D62" w14:textId="77777777" w:rsidTr="00723814">
        <w:trPr>
          <w:ins w:id="9931" w:author="MCC TF160" w:date="2021-03-16T16:20:00Z"/>
        </w:trPr>
        <w:tc>
          <w:tcPr>
            <w:tcW w:w="1479" w:type="dxa"/>
            <w:shd w:val="clear" w:color="auto" w:fill="auto"/>
          </w:tcPr>
          <w:p w14:paraId="3696D6CF" w14:textId="77777777" w:rsidR="00BE73D2" w:rsidRPr="001956BC" w:rsidRDefault="00BE73D2" w:rsidP="00723814">
            <w:pPr>
              <w:pStyle w:val="TAL"/>
              <w:rPr>
                <w:ins w:id="9932" w:author="MCC TF160" w:date="2021-03-16T16:20:00Z"/>
              </w:rPr>
            </w:pPr>
            <w:ins w:id="9933" w:author="MCC TF160" w:date="2021-03-16T16:20:00Z">
              <w:r w:rsidRPr="001956BC">
                <w:t>UL</w:t>
              </w:r>
            </w:ins>
          </w:p>
        </w:tc>
        <w:tc>
          <w:tcPr>
            <w:tcW w:w="2464" w:type="dxa"/>
            <w:shd w:val="clear" w:color="auto" w:fill="auto"/>
          </w:tcPr>
          <w:p w14:paraId="53BB9758" w14:textId="77777777" w:rsidR="00BE73D2" w:rsidRPr="001956BC" w:rsidRDefault="00BE73D2" w:rsidP="00723814">
            <w:pPr>
              <w:pStyle w:val="TAL"/>
              <w:rPr>
                <w:ins w:id="9934" w:author="MCC TF160" w:date="2021-03-16T16:20:00Z"/>
              </w:rPr>
            </w:pPr>
            <w:ins w:id="9935" w:author="MCC TF160" w:date="2021-03-16T16:20:00Z">
              <w:r>
                <w:fldChar w:fldCharType="begin"/>
              </w:r>
              <w:r>
                <w:instrText xml:space="preserve"> HYPERLINK \l "NR_PdcpCount_Type" </w:instrText>
              </w:r>
              <w:r>
                <w:fldChar w:fldCharType="separate"/>
              </w:r>
              <w:r w:rsidRPr="001956BC">
                <w:rPr>
                  <w:rStyle w:val="Hyperlink"/>
                </w:rPr>
                <w:t>NR_PdcpCount_Type</w:t>
              </w:r>
              <w:r>
                <w:rPr>
                  <w:rStyle w:val="Hyperlink"/>
                </w:rPr>
                <w:fldChar w:fldCharType="end"/>
              </w:r>
            </w:ins>
          </w:p>
        </w:tc>
        <w:tc>
          <w:tcPr>
            <w:tcW w:w="493" w:type="dxa"/>
            <w:shd w:val="clear" w:color="auto" w:fill="auto"/>
          </w:tcPr>
          <w:p w14:paraId="5EA9E422" w14:textId="77777777" w:rsidR="00BE73D2" w:rsidRPr="001956BC" w:rsidRDefault="00BE73D2" w:rsidP="00723814">
            <w:pPr>
              <w:pStyle w:val="TAL"/>
              <w:rPr>
                <w:ins w:id="9936" w:author="MCC TF160" w:date="2021-03-16T16:20:00Z"/>
              </w:rPr>
            </w:pPr>
            <w:ins w:id="9937" w:author="MCC TF160" w:date="2021-03-16T16:20:00Z">
              <w:r w:rsidRPr="001956BC">
                <w:t>opt</w:t>
              </w:r>
            </w:ins>
          </w:p>
        </w:tc>
        <w:tc>
          <w:tcPr>
            <w:tcW w:w="5421" w:type="dxa"/>
            <w:shd w:val="clear" w:color="auto" w:fill="auto"/>
          </w:tcPr>
          <w:p w14:paraId="36A1CC09" w14:textId="77777777" w:rsidR="00BE73D2" w:rsidRPr="001956BC" w:rsidRDefault="00BE73D2" w:rsidP="00723814">
            <w:pPr>
              <w:pStyle w:val="TAL"/>
              <w:rPr>
                <w:ins w:id="9938" w:author="MCC TF160" w:date="2021-03-16T16:20:00Z"/>
              </w:rPr>
            </w:pPr>
            <w:ins w:id="9939" w:author="MCC TF160" w:date="2021-03-16T16:20:00Z">
              <w:r w:rsidRPr="001956BC">
                <w:t>omit: keep as it is</w:t>
              </w:r>
            </w:ins>
          </w:p>
        </w:tc>
      </w:tr>
      <w:tr w:rsidR="00BE73D2" w14:paraId="79C0CF05" w14:textId="77777777" w:rsidTr="00723814">
        <w:trPr>
          <w:ins w:id="9940" w:author="MCC TF160" w:date="2021-03-16T16:20:00Z"/>
        </w:trPr>
        <w:tc>
          <w:tcPr>
            <w:tcW w:w="1479" w:type="dxa"/>
            <w:shd w:val="clear" w:color="auto" w:fill="auto"/>
          </w:tcPr>
          <w:p w14:paraId="172E99D2" w14:textId="77777777" w:rsidR="00BE73D2" w:rsidRPr="001956BC" w:rsidRDefault="00BE73D2" w:rsidP="00723814">
            <w:pPr>
              <w:pStyle w:val="TAL"/>
              <w:rPr>
                <w:ins w:id="9941" w:author="MCC TF160" w:date="2021-03-16T16:20:00Z"/>
              </w:rPr>
            </w:pPr>
            <w:ins w:id="9942" w:author="MCC TF160" w:date="2021-03-16T16:20:00Z">
              <w:r w:rsidRPr="001956BC">
                <w:t>DL</w:t>
              </w:r>
            </w:ins>
          </w:p>
        </w:tc>
        <w:tc>
          <w:tcPr>
            <w:tcW w:w="2464" w:type="dxa"/>
            <w:shd w:val="clear" w:color="auto" w:fill="auto"/>
          </w:tcPr>
          <w:p w14:paraId="71CFD272" w14:textId="77777777" w:rsidR="00BE73D2" w:rsidRPr="001956BC" w:rsidRDefault="00BE73D2" w:rsidP="00723814">
            <w:pPr>
              <w:pStyle w:val="TAL"/>
              <w:rPr>
                <w:ins w:id="9943" w:author="MCC TF160" w:date="2021-03-16T16:20:00Z"/>
              </w:rPr>
            </w:pPr>
            <w:ins w:id="9944" w:author="MCC TF160" w:date="2021-03-16T16:20:00Z">
              <w:r>
                <w:fldChar w:fldCharType="begin"/>
              </w:r>
              <w:r>
                <w:instrText xml:space="preserve"> HYPERLINK \l "NR_PdcpCount_Type" </w:instrText>
              </w:r>
              <w:r>
                <w:fldChar w:fldCharType="separate"/>
              </w:r>
              <w:r w:rsidRPr="001956BC">
                <w:rPr>
                  <w:rStyle w:val="Hyperlink"/>
                </w:rPr>
                <w:t>NR_PdcpCount_Type</w:t>
              </w:r>
              <w:r>
                <w:rPr>
                  <w:rStyle w:val="Hyperlink"/>
                </w:rPr>
                <w:fldChar w:fldCharType="end"/>
              </w:r>
            </w:ins>
          </w:p>
        </w:tc>
        <w:tc>
          <w:tcPr>
            <w:tcW w:w="493" w:type="dxa"/>
            <w:shd w:val="clear" w:color="auto" w:fill="auto"/>
          </w:tcPr>
          <w:p w14:paraId="4CC9525B" w14:textId="77777777" w:rsidR="00BE73D2" w:rsidRPr="001956BC" w:rsidRDefault="00BE73D2" w:rsidP="00723814">
            <w:pPr>
              <w:pStyle w:val="TAL"/>
              <w:rPr>
                <w:ins w:id="9945" w:author="MCC TF160" w:date="2021-03-16T16:20:00Z"/>
              </w:rPr>
            </w:pPr>
            <w:ins w:id="9946" w:author="MCC TF160" w:date="2021-03-16T16:20:00Z">
              <w:r w:rsidRPr="001956BC">
                <w:t>opt</w:t>
              </w:r>
            </w:ins>
          </w:p>
        </w:tc>
        <w:tc>
          <w:tcPr>
            <w:tcW w:w="5421" w:type="dxa"/>
            <w:shd w:val="clear" w:color="auto" w:fill="auto"/>
          </w:tcPr>
          <w:p w14:paraId="6269391C" w14:textId="77777777" w:rsidR="00BE73D2" w:rsidRPr="001956BC" w:rsidRDefault="00BE73D2" w:rsidP="00723814">
            <w:pPr>
              <w:pStyle w:val="TAL"/>
              <w:rPr>
                <w:ins w:id="9947" w:author="MCC TF160" w:date="2021-03-16T16:20:00Z"/>
              </w:rPr>
            </w:pPr>
            <w:ins w:id="9948" w:author="MCC TF160" w:date="2021-03-16T16:20:00Z">
              <w:r w:rsidRPr="001956BC">
                <w:t>omit: keep as it is</w:t>
              </w:r>
            </w:ins>
          </w:p>
        </w:tc>
      </w:tr>
    </w:tbl>
    <w:p w14:paraId="74D2E993" w14:textId="77777777" w:rsidR="00BE73D2" w:rsidRDefault="00BE73D2" w:rsidP="00BE73D2">
      <w:pPr>
        <w:rPr>
          <w:ins w:id="9949" w:author="MCC TF160" w:date="2021-03-16T16:20:00Z"/>
        </w:rPr>
      </w:pPr>
    </w:p>
    <w:p w14:paraId="5A57A8DB" w14:textId="77777777" w:rsidR="00BE73D2" w:rsidRDefault="00BE73D2" w:rsidP="00BE73D2">
      <w:pPr>
        <w:pStyle w:val="TH"/>
        <w:rPr>
          <w:ins w:id="9950" w:author="MCC TF160" w:date="2021-03-16T16:20:00Z"/>
        </w:rPr>
      </w:pPr>
      <w:ins w:id="9951" w:author="MCC TF160" w:date="2021-03-16T16:20:00Z">
        <w:r>
          <w:t>NR_PdcpCountInfoList_Type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400B2E9" w14:textId="77777777" w:rsidTr="00723814">
        <w:trPr>
          <w:ins w:id="9952" w:author="MCC TF160" w:date="2021-03-16T16:20:00Z"/>
        </w:trPr>
        <w:tc>
          <w:tcPr>
            <w:tcW w:w="9857" w:type="dxa"/>
            <w:gridSpan w:val="2"/>
            <w:shd w:val="clear" w:color="auto" w:fill="E0E0E0"/>
          </w:tcPr>
          <w:p w14:paraId="6FF5CE85" w14:textId="77777777" w:rsidR="00BE73D2" w:rsidRPr="001956BC" w:rsidRDefault="00BE73D2" w:rsidP="00723814">
            <w:pPr>
              <w:pStyle w:val="TAL"/>
              <w:rPr>
                <w:ins w:id="9953" w:author="MCC TF160" w:date="2021-03-16T16:20:00Z"/>
                <w:b/>
              </w:rPr>
            </w:pPr>
            <w:ins w:id="9954" w:author="MCC TF160" w:date="2021-03-16T16:20:00Z">
              <w:r w:rsidRPr="001956BC">
                <w:rPr>
                  <w:b/>
                </w:rPr>
                <w:t>TTCN-3 Record of Type</w:t>
              </w:r>
            </w:ins>
          </w:p>
        </w:tc>
      </w:tr>
      <w:tr w:rsidR="00BE73D2" w14:paraId="724A5A8C" w14:textId="77777777" w:rsidTr="00723814">
        <w:trPr>
          <w:ins w:id="9955" w:author="MCC TF160" w:date="2021-03-16T16:20:00Z"/>
        </w:trPr>
        <w:tc>
          <w:tcPr>
            <w:tcW w:w="1971" w:type="dxa"/>
            <w:tcBorders>
              <w:bottom w:val="single" w:sz="4" w:space="0" w:color="auto"/>
            </w:tcBorders>
            <w:shd w:val="clear" w:color="auto" w:fill="E0E0E0"/>
          </w:tcPr>
          <w:p w14:paraId="69DC7261" w14:textId="77777777" w:rsidR="00BE73D2" w:rsidRPr="001956BC" w:rsidRDefault="00BE73D2" w:rsidP="00723814">
            <w:pPr>
              <w:pStyle w:val="TAL"/>
              <w:rPr>
                <w:ins w:id="9956" w:author="MCC TF160" w:date="2021-03-16T16:20:00Z"/>
                <w:b/>
              </w:rPr>
            </w:pPr>
            <w:bookmarkStart w:id="9957" w:name="NR_PdcpCountInfoList_Type" w:colFirst="1" w:colLast="1"/>
            <w:ins w:id="9958" w:author="MCC TF160" w:date="2021-03-16T16:20:00Z">
              <w:r w:rsidRPr="001956BC">
                <w:rPr>
                  <w:b/>
                </w:rPr>
                <w:t>Name</w:t>
              </w:r>
            </w:ins>
          </w:p>
        </w:tc>
        <w:tc>
          <w:tcPr>
            <w:tcW w:w="7886" w:type="dxa"/>
            <w:tcBorders>
              <w:bottom w:val="single" w:sz="4" w:space="0" w:color="auto"/>
            </w:tcBorders>
            <w:shd w:val="clear" w:color="auto" w:fill="FFFF99"/>
          </w:tcPr>
          <w:p w14:paraId="491CD5FE" w14:textId="77777777" w:rsidR="00BE73D2" w:rsidRPr="001956BC" w:rsidRDefault="00BE73D2" w:rsidP="00723814">
            <w:pPr>
              <w:pStyle w:val="TAL"/>
              <w:rPr>
                <w:ins w:id="9959" w:author="MCC TF160" w:date="2021-03-16T16:20:00Z"/>
                <w:b/>
              </w:rPr>
            </w:pPr>
            <w:ins w:id="9960" w:author="MCC TF160" w:date="2021-03-16T16:20:00Z">
              <w:r w:rsidRPr="001956BC">
                <w:rPr>
                  <w:b/>
                </w:rPr>
                <w:t>NR_PdcpCountInfoList_Type</w:t>
              </w:r>
            </w:ins>
          </w:p>
        </w:tc>
      </w:tr>
      <w:bookmarkEnd w:id="9957"/>
      <w:tr w:rsidR="00BE73D2" w14:paraId="089EE4F1" w14:textId="77777777" w:rsidTr="00723814">
        <w:trPr>
          <w:ins w:id="9961" w:author="MCC TF160" w:date="2021-03-16T16:20:00Z"/>
        </w:trPr>
        <w:tc>
          <w:tcPr>
            <w:tcW w:w="1971" w:type="dxa"/>
            <w:tcBorders>
              <w:bottom w:val="double" w:sz="4" w:space="0" w:color="auto"/>
            </w:tcBorders>
            <w:shd w:val="clear" w:color="auto" w:fill="E0E0E0"/>
          </w:tcPr>
          <w:p w14:paraId="29808E91" w14:textId="77777777" w:rsidR="00BE73D2" w:rsidRPr="001956BC" w:rsidRDefault="00BE73D2" w:rsidP="00723814">
            <w:pPr>
              <w:pStyle w:val="TAL"/>
              <w:rPr>
                <w:ins w:id="9962" w:author="MCC TF160" w:date="2021-03-16T16:20:00Z"/>
                <w:b/>
              </w:rPr>
            </w:pPr>
            <w:ins w:id="9963" w:author="MCC TF160" w:date="2021-03-16T16:20:00Z">
              <w:r w:rsidRPr="001956BC">
                <w:rPr>
                  <w:b/>
                </w:rPr>
                <w:t>Comment</w:t>
              </w:r>
            </w:ins>
          </w:p>
        </w:tc>
        <w:tc>
          <w:tcPr>
            <w:tcW w:w="7886" w:type="dxa"/>
            <w:tcBorders>
              <w:bottom w:val="double" w:sz="4" w:space="0" w:color="auto"/>
            </w:tcBorders>
            <w:shd w:val="clear" w:color="auto" w:fill="auto"/>
          </w:tcPr>
          <w:p w14:paraId="43EA251F" w14:textId="77777777" w:rsidR="00BE73D2" w:rsidRPr="001956BC" w:rsidRDefault="00BE73D2" w:rsidP="00723814">
            <w:pPr>
              <w:pStyle w:val="TAL"/>
              <w:rPr>
                <w:ins w:id="9964" w:author="MCC TF160" w:date="2021-03-16T16:20:00Z"/>
              </w:rPr>
            </w:pPr>
          </w:p>
        </w:tc>
      </w:tr>
      <w:tr w:rsidR="00BE73D2" w14:paraId="684CA194" w14:textId="77777777" w:rsidTr="00723814">
        <w:trPr>
          <w:ins w:id="9965" w:author="MCC TF160" w:date="2021-03-16T16:20:00Z"/>
        </w:trPr>
        <w:tc>
          <w:tcPr>
            <w:tcW w:w="9857" w:type="dxa"/>
            <w:gridSpan w:val="2"/>
            <w:tcBorders>
              <w:top w:val="double" w:sz="4" w:space="0" w:color="auto"/>
            </w:tcBorders>
            <w:shd w:val="clear" w:color="auto" w:fill="auto"/>
          </w:tcPr>
          <w:p w14:paraId="52C19A63" w14:textId="77777777" w:rsidR="00BE73D2" w:rsidRPr="001956BC" w:rsidRDefault="00BE73D2" w:rsidP="00723814">
            <w:pPr>
              <w:pStyle w:val="TAL"/>
              <w:rPr>
                <w:ins w:id="9966" w:author="MCC TF160" w:date="2021-03-16T16:20:00Z"/>
              </w:rPr>
            </w:pPr>
            <w:ins w:id="9967" w:author="MCC TF160" w:date="2021-03-16T16:20:00Z">
              <w:r w:rsidRPr="001956BC">
                <w:t xml:space="preserve">record  of </w:t>
              </w:r>
              <w:r>
                <w:fldChar w:fldCharType="begin"/>
              </w:r>
              <w:r>
                <w:instrText xml:space="preserve"> HYPERLINK \l "NR_PdcpCountInfo_Type" </w:instrText>
              </w:r>
              <w:r>
                <w:fldChar w:fldCharType="separate"/>
              </w:r>
              <w:r w:rsidRPr="001956BC">
                <w:rPr>
                  <w:rStyle w:val="Hyperlink"/>
                </w:rPr>
                <w:t>NR_PdcpCountInfo_Type</w:t>
              </w:r>
              <w:r>
                <w:rPr>
                  <w:rStyle w:val="Hyperlink"/>
                </w:rPr>
                <w:fldChar w:fldCharType="end"/>
              </w:r>
            </w:ins>
          </w:p>
        </w:tc>
      </w:tr>
    </w:tbl>
    <w:p w14:paraId="5EDF8DE5" w14:textId="77777777" w:rsidR="00BE73D2" w:rsidRDefault="00BE73D2" w:rsidP="00BE73D2">
      <w:pPr>
        <w:rPr>
          <w:ins w:id="9968" w:author="MCC TF160" w:date="2021-03-16T16:20:00Z"/>
        </w:rPr>
      </w:pPr>
    </w:p>
    <w:p w14:paraId="41536FF2" w14:textId="77777777" w:rsidR="00BE73D2" w:rsidRDefault="00BE73D2" w:rsidP="00BE73D2">
      <w:pPr>
        <w:pStyle w:val="TH"/>
        <w:rPr>
          <w:ins w:id="9969" w:author="MCC TF160" w:date="2021-03-16T16:20:00Z"/>
        </w:rPr>
      </w:pPr>
      <w:ins w:id="9970" w:author="MCC TF160" w:date="2021-03-16T16:20:00Z">
        <w:r>
          <w:t>NR_PdcpCountGetReq_Type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8DBC3C4" w14:textId="77777777" w:rsidTr="00723814">
        <w:trPr>
          <w:ins w:id="9971" w:author="MCC TF160" w:date="2021-03-16T16:20:00Z"/>
        </w:trPr>
        <w:tc>
          <w:tcPr>
            <w:tcW w:w="9857" w:type="dxa"/>
            <w:gridSpan w:val="3"/>
            <w:shd w:val="clear" w:color="auto" w:fill="E0E0E0"/>
          </w:tcPr>
          <w:p w14:paraId="38FA6404" w14:textId="77777777" w:rsidR="00BE73D2" w:rsidRPr="001956BC" w:rsidRDefault="00BE73D2" w:rsidP="00723814">
            <w:pPr>
              <w:pStyle w:val="TAL"/>
              <w:rPr>
                <w:ins w:id="9972" w:author="MCC TF160" w:date="2021-03-16T16:20:00Z"/>
                <w:b/>
              </w:rPr>
            </w:pPr>
            <w:ins w:id="9973" w:author="MCC TF160" w:date="2021-03-16T16:20:00Z">
              <w:r w:rsidRPr="001956BC">
                <w:rPr>
                  <w:b/>
                </w:rPr>
                <w:t>TTCN-3 Union Type</w:t>
              </w:r>
            </w:ins>
          </w:p>
        </w:tc>
      </w:tr>
      <w:tr w:rsidR="00BE73D2" w14:paraId="11FBDE69" w14:textId="77777777" w:rsidTr="00723814">
        <w:trPr>
          <w:ins w:id="9974" w:author="MCC TF160" w:date="2021-03-16T16:20:00Z"/>
        </w:trPr>
        <w:tc>
          <w:tcPr>
            <w:tcW w:w="1479" w:type="dxa"/>
            <w:tcBorders>
              <w:bottom w:val="single" w:sz="4" w:space="0" w:color="auto"/>
            </w:tcBorders>
            <w:shd w:val="clear" w:color="auto" w:fill="E0E0E0"/>
          </w:tcPr>
          <w:p w14:paraId="21F24000" w14:textId="77777777" w:rsidR="00BE73D2" w:rsidRPr="001956BC" w:rsidRDefault="00BE73D2" w:rsidP="00723814">
            <w:pPr>
              <w:pStyle w:val="TAL"/>
              <w:rPr>
                <w:ins w:id="9975" w:author="MCC TF160" w:date="2021-03-16T16:20:00Z"/>
                <w:b/>
              </w:rPr>
            </w:pPr>
            <w:bookmarkStart w:id="9976" w:name="NR_PdcpCountGetReq_Type" w:colFirst="1" w:colLast="1"/>
            <w:ins w:id="9977" w:author="MCC TF160" w:date="2021-03-16T16:20:00Z">
              <w:r w:rsidRPr="001956BC">
                <w:rPr>
                  <w:b/>
                </w:rPr>
                <w:t>Name</w:t>
              </w:r>
            </w:ins>
          </w:p>
        </w:tc>
        <w:tc>
          <w:tcPr>
            <w:tcW w:w="8378" w:type="dxa"/>
            <w:gridSpan w:val="2"/>
            <w:tcBorders>
              <w:bottom w:val="single" w:sz="4" w:space="0" w:color="auto"/>
            </w:tcBorders>
            <w:shd w:val="clear" w:color="auto" w:fill="FFFF99"/>
          </w:tcPr>
          <w:p w14:paraId="658DF4F9" w14:textId="77777777" w:rsidR="00BE73D2" w:rsidRPr="001956BC" w:rsidRDefault="00BE73D2" w:rsidP="00723814">
            <w:pPr>
              <w:pStyle w:val="TAL"/>
              <w:rPr>
                <w:ins w:id="9978" w:author="MCC TF160" w:date="2021-03-16T16:20:00Z"/>
                <w:b/>
              </w:rPr>
            </w:pPr>
            <w:ins w:id="9979" w:author="MCC TF160" w:date="2021-03-16T16:20:00Z">
              <w:r w:rsidRPr="001956BC">
                <w:rPr>
                  <w:b/>
                </w:rPr>
                <w:t>NR_PdcpCountGetReq_Type</w:t>
              </w:r>
            </w:ins>
          </w:p>
        </w:tc>
      </w:tr>
      <w:bookmarkEnd w:id="9976"/>
      <w:tr w:rsidR="00BE73D2" w14:paraId="46FEFEAE" w14:textId="77777777" w:rsidTr="00723814">
        <w:trPr>
          <w:ins w:id="9980" w:author="MCC TF160" w:date="2021-03-16T16:20:00Z"/>
        </w:trPr>
        <w:tc>
          <w:tcPr>
            <w:tcW w:w="1479" w:type="dxa"/>
            <w:tcBorders>
              <w:bottom w:val="double" w:sz="4" w:space="0" w:color="auto"/>
            </w:tcBorders>
            <w:shd w:val="clear" w:color="auto" w:fill="E0E0E0"/>
          </w:tcPr>
          <w:p w14:paraId="06900F7B" w14:textId="77777777" w:rsidR="00BE73D2" w:rsidRPr="001956BC" w:rsidRDefault="00BE73D2" w:rsidP="00723814">
            <w:pPr>
              <w:pStyle w:val="TAL"/>
              <w:rPr>
                <w:ins w:id="9981" w:author="MCC TF160" w:date="2021-03-16T16:20:00Z"/>
                <w:b/>
              </w:rPr>
            </w:pPr>
            <w:ins w:id="9982" w:author="MCC TF160" w:date="2021-03-16T16:20:00Z">
              <w:r w:rsidRPr="001956BC">
                <w:rPr>
                  <w:b/>
                </w:rPr>
                <w:t>Comment</w:t>
              </w:r>
            </w:ins>
          </w:p>
        </w:tc>
        <w:tc>
          <w:tcPr>
            <w:tcW w:w="8378" w:type="dxa"/>
            <w:gridSpan w:val="2"/>
            <w:tcBorders>
              <w:bottom w:val="double" w:sz="4" w:space="0" w:color="auto"/>
            </w:tcBorders>
            <w:shd w:val="clear" w:color="auto" w:fill="auto"/>
          </w:tcPr>
          <w:p w14:paraId="5FAE9109" w14:textId="77777777" w:rsidR="00BE73D2" w:rsidRPr="001956BC" w:rsidRDefault="00BE73D2" w:rsidP="00723814">
            <w:pPr>
              <w:pStyle w:val="TAL"/>
              <w:rPr>
                <w:ins w:id="9983" w:author="MCC TF160" w:date="2021-03-16T16:20:00Z"/>
              </w:rPr>
            </w:pPr>
          </w:p>
        </w:tc>
      </w:tr>
      <w:tr w:rsidR="00BE73D2" w14:paraId="15E8A0C2" w14:textId="77777777" w:rsidTr="00723814">
        <w:trPr>
          <w:ins w:id="9984" w:author="MCC TF160" w:date="2021-03-16T16:20:00Z"/>
        </w:trPr>
        <w:tc>
          <w:tcPr>
            <w:tcW w:w="1479" w:type="dxa"/>
            <w:tcBorders>
              <w:top w:val="double" w:sz="4" w:space="0" w:color="auto"/>
            </w:tcBorders>
            <w:shd w:val="clear" w:color="auto" w:fill="auto"/>
          </w:tcPr>
          <w:p w14:paraId="3F7D2F14" w14:textId="77777777" w:rsidR="00BE73D2" w:rsidRPr="001956BC" w:rsidRDefault="00BE73D2" w:rsidP="00723814">
            <w:pPr>
              <w:pStyle w:val="TAL"/>
              <w:rPr>
                <w:ins w:id="9985" w:author="MCC TF160" w:date="2021-03-16T16:20:00Z"/>
              </w:rPr>
            </w:pPr>
            <w:ins w:id="9986" w:author="MCC TF160" w:date="2021-03-16T16:20:00Z">
              <w:r w:rsidRPr="001956BC">
                <w:t>AllRBs</w:t>
              </w:r>
            </w:ins>
          </w:p>
        </w:tc>
        <w:tc>
          <w:tcPr>
            <w:tcW w:w="2957" w:type="dxa"/>
            <w:tcBorders>
              <w:top w:val="double" w:sz="4" w:space="0" w:color="auto"/>
            </w:tcBorders>
            <w:shd w:val="clear" w:color="auto" w:fill="auto"/>
          </w:tcPr>
          <w:p w14:paraId="4083F240" w14:textId="77777777" w:rsidR="00BE73D2" w:rsidRPr="001956BC" w:rsidRDefault="00BE73D2" w:rsidP="00723814">
            <w:pPr>
              <w:pStyle w:val="TAL"/>
              <w:rPr>
                <w:ins w:id="9987" w:author="MCC TF160" w:date="2021-03-16T16:20:00Z"/>
              </w:rPr>
            </w:pPr>
            <w:ins w:id="998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0F14EE1" w14:textId="77777777" w:rsidR="00BE73D2" w:rsidRPr="001956BC" w:rsidRDefault="00BE73D2" w:rsidP="00723814">
            <w:pPr>
              <w:pStyle w:val="TAL"/>
              <w:rPr>
                <w:ins w:id="9989" w:author="MCC TF160" w:date="2021-03-16T16:20:00Z"/>
              </w:rPr>
            </w:pPr>
            <w:ins w:id="9990" w:author="MCC TF160" w:date="2021-03-16T16:20:00Z">
              <w:r w:rsidRPr="001956BC">
                <w:t>return COUNT values for all RBs being configured on this PTC</w:t>
              </w:r>
            </w:ins>
          </w:p>
          <w:p w14:paraId="646BC81B" w14:textId="77777777" w:rsidR="00BE73D2" w:rsidRPr="001956BC" w:rsidRDefault="00BE73D2" w:rsidP="00723814">
            <w:pPr>
              <w:pStyle w:val="TAL"/>
              <w:rPr>
                <w:ins w:id="9991" w:author="MCC TF160" w:date="2021-03-16T16:20:00Z"/>
              </w:rPr>
            </w:pPr>
            <w:ins w:id="9992" w:author="MCC TF160" w:date="2021-03-16T16:20:00Z">
              <w:r w:rsidRPr="001956BC">
                <w:t>NOTE: in case of multi-RAT dual connectivity RBs may be configured by different PTCs</w:t>
              </w:r>
            </w:ins>
          </w:p>
        </w:tc>
      </w:tr>
      <w:tr w:rsidR="00BE73D2" w14:paraId="46244464" w14:textId="77777777" w:rsidTr="00723814">
        <w:trPr>
          <w:ins w:id="9993" w:author="MCC TF160" w:date="2021-03-16T16:20:00Z"/>
        </w:trPr>
        <w:tc>
          <w:tcPr>
            <w:tcW w:w="1479" w:type="dxa"/>
            <w:shd w:val="clear" w:color="auto" w:fill="auto"/>
          </w:tcPr>
          <w:p w14:paraId="186BEA00" w14:textId="77777777" w:rsidR="00BE73D2" w:rsidRPr="001956BC" w:rsidRDefault="00BE73D2" w:rsidP="00723814">
            <w:pPr>
              <w:pStyle w:val="TAL"/>
              <w:rPr>
                <w:ins w:id="9994" w:author="MCC TF160" w:date="2021-03-16T16:20:00Z"/>
              </w:rPr>
            </w:pPr>
            <w:ins w:id="9995" w:author="MCC TF160" w:date="2021-03-16T16:20:00Z">
              <w:r w:rsidRPr="001956BC">
                <w:t>SingleRB</w:t>
              </w:r>
            </w:ins>
          </w:p>
        </w:tc>
        <w:tc>
          <w:tcPr>
            <w:tcW w:w="2957" w:type="dxa"/>
            <w:shd w:val="clear" w:color="auto" w:fill="auto"/>
          </w:tcPr>
          <w:p w14:paraId="7EFCCC53" w14:textId="77777777" w:rsidR="00BE73D2" w:rsidRPr="001956BC" w:rsidRDefault="00BE73D2" w:rsidP="00723814">
            <w:pPr>
              <w:pStyle w:val="TAL"/>
              <w:rPr>
                <w:ins w:id="9996" w:author="MCC TF160" w:date="2021-03-16T16:20:00Z"/>
              </w:rPr>
            </w:pPr>
            <w:ins w:id="9997" w:author="MCC TF160" w:date="2021-03-16T16:20:00Z">
              <w:r>
                <w:fldChar w:fldCharType="begin"/>
              </w:r>
              <w:r>
                <w:instrText xml:space="preserve"> HYPERLINK \l "NR_RadioBearerId_Type" </w:instrText>
              </w:r>
              <w:r>
                <w:fldChar w:fldCharType="separate"/>
              </w:r>
              <w:r w:rsidRPr="001956BC">
                <w:rPr>
                  <w:rStyle w:val="Hyperlink"/>
                </w:rPr>
                <w:t>NR_RadioBearerId_Type</w:t>
              </w:r>
              <w:r>
                <w:rPr>
                  <w:rStyle w:val="Hyperlink"/>
                </w:rPr>
                <w:fldChar w:fldCharType="end"/>
              </w:r>
            </w:ins>
          </w:p>
        </w:tc>
        <w:tc>
          <w:tcPr>
            <w:tcW w:w="5421" w:type="dxa"/>
            <w:shd w:val="clear" w:color="auto" w:fill="auto"/>
          </w:tcPr>
          <w:p w14:paraId="4337938C" w14:textId="77777777" w:rsidR="00BE73D2" w:rsidRPr="001956BC" w:rsidRDefault="00BE73D2" w:rsidP="00723814">
            <w:pPr>
              <w:pStyle w:val="TAL"/>
              <w:rPr>
                <w:ins w:id="9998" w:author="MCC TF160" w:date="2021-03-16T16:20:00Z"/>
              </w:rPr>
            </w:pPr>
          </w:p>
        </w:tc>
      </w:tr>
    </w:tbl>
    <w:p w14:paraId="786084B2" w14:textId="77777777" w:rsidR="00BE73D2" w:rsidRDefault="00BE73D2" w:rsidP="00BE73D2">
      <w:pPr>
        <w:rPr>
          <w:ins w:id="9999" w:author="MCC TF160" w:date="2021-03-16T16:20:00Z"/>
        </w:rPr>
      </w:pPr>
    </w:p>
    <w:p w14:paraId="29CF8EBC" w14:textId="77777777" w:rsidR="00BE73D2" w:rsidRDefault="00BE73D2" w:rsidP="00BE73D2">
      <w:pPr>
        <w:pStyle w:val="TH"/>
        <w:rPr>
          <w:ins w:id="10000" w:author="MCC TF160" w:date="2021-03-16T16:20:00Z"/>
        </w:rPr>
      </w:pPr>
      <w:ins w:id="10001" w:author="MCC TF160" w:date="2021-03-16T16:20:00Z">
        <w:r>
          <w:t>NR_PDCP_CountReq_Type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0B28783" w14:textId="77777777" w:rsidTr="00723814">
        <w:trPr>
          <w:ins w:id="10002" w:author="MCC TF160" w:date="2021-03-16T16:20:00Z"/>
        </w:trPr>
        <w:tc>
          <w:tcPr>
            <w:tcW w:w="9857" w:type="dxa"/>
            <w:gridSpan w:val="3"/>
            <w:shd w:val="clear" w:color="auto" w:fill="E0E0E0"/>
          </w:tcPr>
          <w:p w14:paraId="1AA395B2" w14:textId="77777777" w:rsidR="00BE73D2" w:rsidRPr="001956BC" w:rsidRDefault="00BE73D2" w:rsidP="00723814">
            <w:pPr>
              <w:pStyle w:val="TAL"/>
              <w:rPr>
                <w:ins w:id="10003" w:author="MCC TF160" w:date="2021-03-16T16:20:00Z"/>
                <w:b/>
              </w:rPr>
            </w:pPr>
            <w:ins w:id="10004" w:author="MCC TF160" w:date="2021-03-16T16:20:00Z">
              <w:r w:rsidRPr="001956BC">
                <w:rPr>
                  <w:b/>
                </w:rPr>
                <w:t>TTCN-3 Union Type</w:t>
              </w:r>
            </w:ins>
          </w:p>
        </w:tc>
      </w:tr>
      <w:tr w:rsidR="00BE73D2" w14:paraId="5790828A" w14:textId="77777777" w:rsidTr="00723814">
        <w:trPr>
          <w:ins w:id="10005" w:author="MCC TF160" w:date="2021-03-16T16:20:00Z"/>
        </w:trPr>
        <w:tc>
          <w:tcPr>
            <w:tcW w:w="1479" w:type="dxa"/>
            <w:tcBorders>
              <w:bottom w:val="single" w:sz="4" w:space="0" w:color="auto"/>
            </w:tcBorders>
            <w:shd w:val="clear" w:color="auto" w:fill="E0E0E0"/>
          </w:tcPr>
          <w:p w14:paraId="2C0568C2" w14:textId="77777777" w:rsidR="00BE73D2" w:rsidRPr="001956BC" w:rsidRDefault="00BE73D2" w:rsidP="00723814">
            <w:pPr>
              <w:pStyle w:val="TAL"/>
              <w:rPr>
                <w:ins w:id="10006" w:author="MCC TF160" w:date="2021-03-16T16:20:00Z"/>
                <w:b/>
              </w:rPr>
            </w:pPr>
            <w:bookmarkStart w:id="10007" w:name="NR_PDCP_CountReq_Type" w:colFirst="1" w:colLast="1"/>
            <w:ins w:id="10008" w:author="MCC TF160" w:date="2021-03-16T16:20:00Z">
              <w:r w:rsidRPr="001956BC">
                <w:rPr>
                  <w:b/>
                </w:rPr>
                <w:t>Name</w:t>
              </w:r>
            </w:ins>
          </w:p>
        </w:tc>
        <w:tc>
          <w:tcPr>
            <w:tcW w:w="8378" w:type="dxa"/>
            <w:gridSpan w:val="2"/>
            <w:tcBorders>
              <w:bottom w:val="single" w:sz="4" w:space="0" w:color="auto"/>
            </w:tcBorders>
            <w:shd w:val="clear" w:color="auto" w:fill="FFFF99"/>
          </w:tcPr>
          <w:p w14:paraId="6690AED8" w14:textId="77777777" w:rsidR="00BE73D2" w:rsidRPr="001956BC" w:rsidRDefault="00BE73D2" w:rsidP="00723814">
            <w:pPr>
              <w:pStyle w:val="TAL"/>
              <w:rPr>
                <w:ins w:id="10009" w:author="MCC TF160" w:date="2021-03-16T16:20:00Z"/>
                <w:b/>
              </w:rPr>
            </w:pPr>
            <w:ins w:id="10010" w:author="MCC TF160" w:date="2021-03-16T16:20:00Z">
              <w:r w:rsidRPr="001956BC">
                <w:rPr>
                  <w:b/>
                </w:rPr>
                <w:t>NR_PDCP_CountReq_Type</w:t>
              </w:r>
            </w:ins>
          </w:p>
        </w:tc>
      </w:tr>
      <w:bookmarkEnd w:id="10007"/>
      <w:tr w:rsidR="00BE73D2" w14:paraId="7BC6B1E3" w14:textId="77777777" w:rsidTr="00723814">
        <w:trPr>
          <w:ins w:id="10011" w:author="MCC TF160" w:date="2021-03-16T16:20:00Z"/>
        </w:trPr>
        <w:tc>
          <w:tcPr>
            <w:tcW w:w="1479" w:type="dxa"/>
            <w:tcBorders>
              <w:bottom w:val="double" w:sz="4" w:space="0" w:color="auto"/>
            </w:tcBorders>
            <w:shd w:val="clear" w:color="auto" w:fill="E0E0E0"/>
          </w:tcPr>
          <w:p w14:paraId="5DECBB74" w14:textId="77777777" w:rsidR="00BE73D2" w:rsidRPr="001956BC" w:rsidRDefault="00BE73D2" w:rsidP="00723814">
            <w:pPr>
              <w:pStyle w:val="TAL"/>
              <w:rPr>
                <w:ins w:id="10012" w:author="MCC TF160" w:date="2021-03-16T16:20:00Z"/>
                <w:b/>
              </w:rPr>
            </w:pPr>
            <w:ins w:id="10013" w:author="MCC TF160" w:date="2021-03-16T16:20:00Z">
              <w:r w:rsidRPr="001956BC">
                <w:rPr>
                  <w:b/>
                </w:rPr>
                <w:t>Comment</w:t>
              </w:r>
            </w:ins>
          </w:p>
        </w:tc>
        <w:tc>
          <w:tcPr>
            <w:tcW w:w="8378" w:type="dxa"/>
            <w:gridSpan w:val="2"/>
            <w:tcBorders>
              <w:bottom w:val="double" w:sz="4" w:space="0" w:color="auto"/>
            </w:tcBorders>
            <w:shd w:val="clear" w:color="auto" w:fill="auto"/>
          </w:tcPr>
          <w:p w14:paraId="5DE02A61" w14:textId="77777777" w:rsidR="00BE73D2" w:rsidRPr="001956BC" w:rsidRDefault="00BE73D2" w:rsidP="00723814">
            <w:pPr>
              <w:pStyle w:val="TAL"/>
              <w:rPr>
                <w:ins w:id="10014" w:author="MCC TF160" w:date="2021-03-16T16:20:00Z"/>
              </w:rPr>
            </w:pPr>
          </w:p>
        </w:tc>
      </w:tr>
      <w:tr w:rsidR="00BE73D2" w14:paraId="7CB079B9" w14:textId="77777777" w:rsidTr="00723814">
        <w:trPr>
          <w:ins w:id="10015" w:author="MCC TF160" w:date="2021-03-16T16:20:00Z"/>
        </w:trPr>
        <w:tc>
          <w:tcPr>
            <w:tcW w:w="1479" w:type="dxa"/>
            <w:tcBorders>
              <w:top w:val="double" w:sz="4" w:space="0" w:color="auto"/>
            </w:tcBorders>
            <w:shd w:val="clear" w:color="auto" w:fill="auto"/>
          </w:tcPr>
          <w:p w14:paraId="10A34BD3" w14:textId="77777777" w:rsidR="00BE73D2" w:rsidRPr="001956BC" w:rsidRDefault="00BE73D2" w:rsidP="00723814">
            <w:pPr>
              <w:pStyle w:val="TAL"/>
              <w:rPr>
                <w:ins w:id="10016" w:author="MCC TF160" w:date="2021-03-16T16:20:00Z"/>
              </w:rPr>
            </w:pPr>
            <w:ins w:id="10017" w:author="MCC TF160" w:date="2021-03-16T16:20:00Z">
              <w:r w:rsidRPr="001956BC">
                <w:t>Get</w:t>
              </w:r>
            </w:ins>
          </w:p>
        </w:tc>
        <w:tc>
          <w:tcPr>
            <w:tcW w:w="2957" w:type="dxa"/>
            <w:tcBorders>
              <w:top w:val="double" w:sz="4" w:space="0" w:color="auto"/>
            </w:tcBorders>
            <w:shd w:val="clear" w:color="auto" w:fill="auto"/>
          </w:tcPr>
          <w:p w14:paraId="63A0A8F4" w14:textId="77777777" w:rsidR="00BE73D2" w:rsidRPr="001956BC" w:rsidRDefault="00BE73D2" w:rsidP="00723814">
            <w:pPr>
              <w:pStyle w:val="TAL"/>
              <w:rPr>
                <w:ins w:id="10018" w:author="MCC TF160" w:date="2021-03-16T16:20:00Z"/>
              </w:rPr>
            </w:pPr>
            <w:ins w:id="10019" w:author="MCC TF160" w:date="2021-03-16T16:20:00Z">
              <w:r>
                <w:fldChar w:fldCharType="begin"/>
              </w:r>
              <w:r>
                <w:instrText xml:space="preserve"> HYPERLINK \l "NR_PdcpCountGetReq_Type" </w:instrText>
              </w:r>
              <w:r>
                <w:fldChar w:fldCharType="separate"/>
              </w:r>
              <w:r w:rsidRPr="001956BC">
                <w:rPr>
                  <w:rStyle w:val="Hyperlink"/>
                </w:rPr>
                <w:t>NR_PdcpCountGetReq_Type</w:t>
              </w:r>
              <w:r>
                <w:rPr>
                  <w:rStyle w:val="Hyperlink"/>
                </w:rPr>
                <w:fldChar w:fldCharType="end"/>
              </w:r>
            </w:ins>
          </w:p>
        </w:tc>
        <w:tc>
          <w:tcPr>
            <w:tcW w:w="5421" w:type="dxa"/>
            <w:tcBorders>
              <w:top w:val="double" w:sz="4" w:space="0" w:color="auto"/>
            </w:tcBorders>
            <w:shd w:val="clear" w:color="auto" w:fill="auto"/>
          </w:tcPr>
          <w:p w14:paraId="257E8789" w14:textId="77777777" w:rsidR="00BE73D2" w:rsidRPr="001956BC" w:rsidRDefault="00BE73D2" w:rsidP="00723814">
            <w:pPr>
              <w:pStyle w:val="TAL"/>
              <w:rPr>
                <w:ins w:id="10020" w:author="MCC TF160" w:date="2021-03-16T16:20:00Z"/>
              </w:rPr>
            </w:pPr>
            <w:ins w:id="10021" w:author="MCC TF160" w:date="2021-03-16T16:20:00Z">
              <w:r w:rsidRPr="001956BC">
                <w:t>Request PDCP count for one or all RBs being configured at the PDCP</w:t>
              </w:r>
            </w:ins>
          </w:p>
          <w:p w14:paraId="02226605" w14:textId="77777777" w:rsidR="00BE73D2" w:rsidRPr="001956BC" w:rsidRDefault="00BE73D2" w:rsidP="00723814">
            <w:pPr>
              <w:pStyle w:val="TAL"/>
              <w:rPr>
                <w:ins w:id="10022" w:author="MCC TF160" w:date="2021-03-16T16:20:00Z"/>
              </w:rPr>
            </w:pPr>
            <w:ins w:id="10023" w:author="MCC TF160" w:date="2021-03-16T16:20:00Z">
              <w:r w:rsidRPr="001956BC">
                <w:t>TimingInfo: 'Now'</w:t>
              </w:r>
            </w:ins>
          </w:p>
        </w:tc>
      </w:tr>
      <w:tr w:rsidR="00BE73D2" w14:paraId="5F22FAE6" w14:textId="77777777" w:rsidTr="00723814">
        <w:trPr>
          <w:ins w:id="10024" w:author="MCC TF160" w:date="2021-03-16T16:20:00Z"/>
        </w:trPr>
        <w:tc>
          <w:tcPr>
            <w:tcW w:w="1479" w:type="dxa"/>
            <w:shd w:val="clear" w:color="auto" w:fill="auto"/>
          </w:tcPr>
          <w:p w14:paraId="193A98FC" w14:textId="77777777" w:rsidR="00BE73D2" w:rsidRPr="001956BC" w:rsidRDefault="00BE73D2" w:rsidP="00723814">
            <w:pPr>
              <w:pStyle w:val="TAL"/>
              <w:rPr>
                <w:ins w:id="10025" w:author="MCC TF160" w:date="2021-03-16T16:20:00Z"/>
              </w:rPr>
            </w:pPr>
            <w:ins w:id="10026" w:author="MCC TF160" w:date="2021-03-16T16:20:00Z">
              <w:r w:rsidRPr="001956BC">
                <w:t>Set</w:t>
              </w:r>
            </w:ins>
          </w:p>
        </w:tc>
        <w:tc>
          <w:tcPr>
            <w:tcW w:w="2957" w:type="dxa"/>
            <w:shd w:val="clear" w:color="auto" w:fill="auto"/>
          </w:tcPr>
          <w:p w14:paraId="780BBFCE" w14:textId="77777777" w:rsidR="00BE73D2" w:rsidRPr="001956BC" w:rsidRDefault="00BE73D2" w:rsidP="00723814">
            <w:pPr>
              <w:pStyle w:val="TAL"/>
              <w:rPr>
                <w:ins w:id="10027" w:author="MCC TF160" w:date="2021-03-16T16:20:00Z"/>
              </w:rPr>
            </w:pPr>
            <w:ins w:id="10028" w:author="MCC TF160" w:date="2021-03-16T16:20:00Z">
              <w:r>
                <w:fldChar w:fldCharType="begin"/>
              </w:r>
              <w:r>
                <w:instrText xml:space="preserve"> HYPERLINK \l "NR_PdcpCountInfoList_Type" </w:instrText>
              </w:r>
              <w:r>
                <w:fldChar w:fldCharType="separate"/>
              </w:r>
              <w:r w:rsidRPr="001956BC">
                <w:rPr>
                  <w:rStyle w:val="Hyperlink"/>
                </w:rPr>
                <w:t>NR_PdcpCountInfoList_Type</w:t>
              </w:r>
              <w:r>
                <w:rPr>
                  <w:rStyle w:val="Hyperlink"/>
                </w:rPr>
                <w:fldChar w:fldCharType="end"/>
              </w:r>
            </w:ins>
          </w:p>
        </w:tc>
        <w:tc>
          <w:tcPr>
            <w:tcW w:w="5421" w:type="dxa"/>
            <w:shd w:val="clear" w:color="auto" w:fill="auto"/>
          </w:tcPr>
          <w:p w14:paraId="75CA2DE1" w14:textId="77777777" w:rsidR="00BE73D2" w:rsidRPr="001956BC" w:rsidRDefault="00BE73D2" w:rsidP="00723814">
            <w:pPr>
              <w:pStyle w:val="TAL"/>
              <w:rPr>
                <w:ins w:id="10029" w:author="MCC TF160" w:date="2021-03-16T16:20:00Z"/>
              </w:rPr>
            </w:pPr>
            <w:ins w:id="10030" w:author="MCC TF160" w:date="2021-03-16T16:20:00Z">
              <w:r w:rsidRPr="001956BC">
                <w:t>Set PDCP count for one or all RBs being configured at the PDCP;</w:t>
              </w:r>
            </w:ins>
          </w:p>
          <w:p w14:paraId="684F0E3E" w14:textId="77777777" w:rsidR="00BE73D2" w:rsidRPr="001956BC" w:rsidRDefault="00BE73D2" w:rsidP="00723814">
            <w:pPr>
              <w:pStyle w:val="TAL"/>
              <w:rPr>
                <w:ins w:id="10031" w:author="MCC TF160" w:date="2021-03-16T16:20:00Z"/>
              </w:rPr>
            </w:pPr>
            <w:ins w:id="10032" w:author="MCC TF160" w:date="2021-03-16T16:20:00Z">
              <w:r w:rsidRPr="001956BC">
                <w:t>list for RBs which's COUNT shall be manipulated</w:t>
              </w:r>
            </w:ins>
          </w:p>
          <w:p w14:paraId="3BE243F4" w14:textId="77777777" w:rsidR="00BE73D2" w:rsidRPr="001956BC" w:rsidRDefault="00BE73D2" w:rsidP="00723814">
            <w:pPr>
              <w:pStyle w:val="TAL"/>
              <w:rPr>
                <w:ins w:id="10033" w:author="MCC TF160" w:date="2021-03-16T16:20:00Z"/>
              </w:rPr>
            </w:pPr>
            <w:ins w:id="10034" w:author="MCC TF160" w:date="2021-03-16T16:20:00Z">
              <w:r w:rsidRPr="001956BC">
                <w:t>TimingInfo: 'Now' (in general)</w:t>
              </w:r>
            </w:ins>
          </w:p>
          <w:p w14:paraId="7255C2E7" w14:textId="77777777" w:rsidR="00BE73D2" w:rsidRPr="001956BC" w:rsidRDefault="00BE73D2" w:rsidP="00723814">
            <w:pPr>
              <w:pStyle w:val="TAL"/>
              <w:rPr>
                <w:ins w:id="10035" w:author="MCC TF160" w:date="2021-03-16T16:20:00Z"/>
              </w:rPr>
            </w:pPr>
            <w:ins w:id="10036" w:author="MCC TF160" w:date="2021-03-16T16:20:00Z">
              <w:r w:rsidRPr="001956BC">
                <w:t xml:space="preserve">  activation time may be used in case of CA inter cell handover to set the PdcpCount</w:t>
              </w:r>
            </w:ins>
          </w:p>
        </w:tc>
      </w:tr>
    </w:tbl>
    <w:p w14:paraId="5C002172" w14:textId="77777777" w:rsidR="00BE73D2" w:rsidRDefault="00BE73D2" w:rsidP="00BE73D2">
      <w:pPr>
        <w:rPr>
          <w:ins w:id="10037" w:author="MCC TF160" w:date="2021-03-16T16:20:00Z"/>
        </w:rPr>
      </w:pPr>
    </w:p>
    <w:p w14:paraId="0C0FEEBB" w14:textId="77777777" w:rsidR="00BE73D2" w:rsidRDefault="00BE73D2" w:rsidP="00BE73D2">
      <w:pPr>
        <w:pStyle w:val="TH"/>
        <w:rPr>
          <w:ins w:id="10038" w:author="MCC TF160" w:date="2021-03-16T16:20:00Z"/>
        </w:rPr>
      </w:pPr>
      <w:ins w:id="10039" w:author="MCC TF160" w:date="2021-03-16T16:20:00Z">
        <w:r>
          <w:t>NR_PDCP_CountCnf_Type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053AF4D" w14:textId="77777777" w:rsidTr="00723814">
        <w:trPr>
          <w:ins w:id="10040" w:author="MCC TF160" w:date="2021-03-16T16:20:00Z"/>
        </w:trPr>
        <w:tc>
          <w:tcPr>
            <w:tcW w:w="9857" w:type="dxa"/>
            <w:gridSpan w:val="3"/>
            <w:shd w:val="clear" w:color="auto" w:fill="E0E0E0"/>
          </w:tcPr>
          <w:p w14:paraId="5A462704" w14:textId="77777777" w:rsidR="00BE73D2" w:rsidRPr="001956BC" w:rsidRDefault="00BE73D2" w:rsidP="00723814">
            <w:pPr>
              <w:pStyle w:val="TAL"/>
              <w:rPr>
                <w:ins w:id="10041" w:author="MCC TF160" w:date="2021-03-16T16:20:00Z"/>
                <w:b/>
              </w:rPr>
            </w:pPr>
            <w:ins w:id="10042" w:author="MCC TF160" w:date="2021-03-16T16:20:00Z">
              <w:r w:rsidRPr="001956BC">
                <w:rPr>
                  <w:b/>
                </w:rPr>
                <w:t>TTCN-3 Union Type</w:t>
              </w:r>
            </w:ins>
          </w:p>
        </w:tc>
      </w:tr>
      <w:tr w:rsidR="00BE73D2" w14:paraId="23F60918" w14:textId="77777777" w:rsidTr="00723814">
        <w:trPr>
          <w:ins w:id="10043" w:author="MCC TF160" w:date="2021-03-16T16:20:00Z"/>
        </w:trPr>
        <w:tc>
          <w:tcPr>
            <w:tcW w:w="1479" w:type="dxa"/>
            <w:tcBorders>
              <w:bottom w:val="single" w:sz="4" w:space="0" w:color="auto"/>
            </w:tcBorders>
            <w:shd w:val="clear" w:color="auto" w:fill="E0E0E0"/>
          </w:tcPr>
          <w:p w14:paraId="3578F790" w14:textId="77777777" w:rsidR="00BE73D2" w:rsidRPr="001956BC" w:rsidRDefault="00BE73D2" w:rsidP="00723814">
            <w:pPr>
              <w:pStyle w:val="TAL"/>
              <w:rPr>
                <w:ins w:id="10044" w:author="MCC TF160" w:date="2021-03-16T16:20:00Z"/>
                <w:b/>
              </w:rPr>
            </w:pPr>
            <w:bookmarkStart w:id="10045" w:name="NR_PDCP_CountCnf_Type" w:colFirst="1" w:colLast="1"/>
            <w:ins w:id="10046" w:author="MCC TF160" w:date="2021-03-16T16:20:00Z">
              <w:r w:rsidRPr="001956BC">
                <w:rPr>
                  <w:b/>
                </w:rPr>
                <w:t>Name</w:t>
              </w:r>
            </w:ins>
          </w:p>
        </w:tc>
        <w:tc>
          <w:tcPr>
            <w:tcW w:w="8378" w:type="dxa"/>
            <w:gridSpan w:val="2"/>
            <w:tcBorders>
              <w:bottom w:val="single" w:sz="4" w:space="0" w:color="auto"/>
            </w:tcBorders>
            <w:shd w:val="clear" w:color="auto" w:fill="FFFF99"/>
          </w:tcPr>
          <w:p w14:paraId="7CBE19F0" w14:textId="77777777" w:rsidR="00BE73D2" w:rsidRPr="001956BC" w:rsidRDefault="00BE73D2" w:rsidP="00723814">
            <w:pPr>
              <w:pStyle w:val="TAL"/>
              <w:rPr>
                <w:ins w:id="10047" w:author="MCC TF160" w:date="2021-03-16T16:20:00Z"/>
                <w:b/>
              </w:rPr>
            </w:pPr>
            <w:ins w:id="10048" w:author="MCC TF160" w:date="2021-03-16T16:20:00Z">
              <w:r w:rsidRPr="001956BC">
                <w:rPr>
                  <w:b/>
                </w:rPr>
                <w:t>NR_PDCP_CountCnf_Type</w:t>
              </w:r>
            </w:ins>
          </w:p>
        </w:tc>
      </w:tr>
      <w:bookmarkEnd w:id="10045"/>
      <w:tr w:rsidR="00BE73D2" w14:paraId="073E3A87" w14:textId="77777777" w:rsidTr="00723814">
        <w:trPr>
          <w:ins w:id="10049" w:author="MCC TF160" w:date="2021-03-16T16:20:00Z"/>
        </w:trPr>
        <w:tc>
          <w:tcPr>
            <w:tcW w:w="1479" w:type="dxa"/>
            <w:tcBorders>
              <w:bottom w:val="double" w:sz="4" w:space="0" w:color="auto"/>
            </w:tcBorders>
            <w:shd w:val="clear" w:color="auto" w:fill="E0E0E0"/>
          </w:tcPr>
          <w:p w14:paraId="30C7AFC4" w14:textId="77777777" w:rsidR="00BE73D2" w:rsidRPr="001956BC" w:rsidRDefault="00BE73D2" w:rsidP="00723814">
            <w:pPr>
              <w:pStyle w:val="TAL"/>
              <w:rPr>
                <w:ins w:id="10050" w:author="MCC TF160" w:date="2021-03-16T16:20:00Z"/>
                <w:b/>
              </w:rPr>
            </w:pPr>
            <w:ins w:id="10051" w:author="MCC TF160" w:date="2021-03-16T16:20:00Z">
              <w:r w:rsidRPr="001956BC">
                <w:rPr>
                  <w:b/>
                </w:rPr>
                <w:t>Comment</w:t>
              </w:r>
            </w:ins>
          </w:p>
        </w:tc>
        <w:tc>
          <w:tcPr>
            <w:tcW w:w="8378" w:type="dxa"/>
            <w:gridSpan w:val="2"/>
            <w:tcBorders>
              <w:bottom w:val="double" w:sz="4" w:space="0" w:color="auto"/>
            </w:tcBorders>
            <w:shd w:val="clear" w:color="auto" w:fill="auto"/>
          </w:tcPr>
          <w:p w14:paraId="77AEC811" w14:textId="77777777" w:rsidR="00BE73D2" w:rsidRPr="001956BC" w:rsidRDefault="00BE73D2" w:rsidP="00723814">
            <w:pPr>
              <w:pStyle w:val="TAL"/>
              <w:rPr>
                <w:ins w:id="10052" w:author="MCC TF160" w:date="2021-03-16T16:20:00Z"/>
              </w:rPr>
            </w:pPr>
          </w:p>
        </w:tc>
      </w:tr>
      <w:tr w:rsidR="00BE73D2" w14:paraId="08A1655A" w14:textId="77777777" w:rsidTr="00723814">
        <w:trPr>
          <w:ins w:id="10053" w:author="MCC TF160" w:date="2021-03-16T16:20:00Z"/>
        </w:trPr>
        <w:tc>
          <w:tcPr>
            <w:tcW w:w="1479" w:type="dxa"/>
            <w:tcBorders>
              <w:top w:val="double" w:sz="4" w:space="0" w:color="auto"/>
            </w:tcBorders>
            <w:shd w:val="clear" w:color="auto" w:fill="auto"/>
          </w:tcPr>
          <w:p w14:paraId="7957F461" w14:textId="77777777" w:rsidR="00BE73D2" w:rsidRPr="001956BC" w:rsidRDefault="00BE73D2" w:rsidP="00723814">
            <w:pPr>
              <w:pStyle w:val="TAL"/>
              <w:rPr>
                <w:ins w:id="10054" w:author="MCC TF160" w:date="2021-03-16T16:20:00Z"/>
              </w:rPr>
            </w:pPr>
            <w:ins w:id="10055" w:author="MCC TF160" w:date="2021-03-16T16:20:00Z">
              <w:r w:rsidRPr="001956BC">
                <w:t>Get</w:t>
              </w:r>
            </w:ins>
          </w:p>
        </w:tc>
        <w:tc>
          <w:tcPr>
            <w:tcW w:w="2957" w:type="dxa"/>
            <w:tcBorders>
              <w:top w:val="double" w:sz="4" w:space="0" w:color="auto"/>
            </w:tcBorders>
            <w:shd w:val="clear" w:color="auto" w:fill="auto"/>
          </w:tcPr>
          <w:p w14:paraId="3E4714F1" w14:textId="77777777" w:rsidR="00BE73D2" w:rsidRPr="001956BC" w:rsidRDefault="00BE73D2" w:rsidP="00723814">
            <w:pPr>
              <w:pStyle w:val="TAL"/>
              <w:rPr>
                <w:ins w:id="10056" w:author="MCC TF160" w:date="2021-03-16T16:20:00Z"/>
              </w:rPr>
            </w:pPr>
            <w:ins w:id="10057" w:author="MCC TF160" w:date="2021-03-16T16:20:00Z">
              <w:r>
                <w:fldChar w:fldCharType="begin"/>
              </w:r>
              <w:r>
                <w:instrText xml:space="preserve"> HYPERLINK \l "NR_PdcpCountInfoList_Type" </w:instrText>
              </w:r>
              <w:r>
                <w:fldChar w:fldCharType="separate"/>
              </w:r>
              <w:r w:rsidRPr="001956BC">
                <w:rPr>
                  <w:rStyle w:val="Hyperlink"/>
                </w:rPr>
                <w:t>NR_PdcpCountInfoList_Type</w:t>
              </w:r>
              <w:r>
                <w:rPr>
                  <w:rStyle w:val="Hyperlink"/>
                </w:rPr>
                <w:fldChar w:fldCharType="end"/>
              </w:r>
            </w:ins>
          </w:p>
        </w:tc>
        <w:tc>
          <w:tcPr>
            <w:tcW w:w="5421" w:type="dxa"/>
            <w:tcBorders>
              <w:top w:val="double" w:sz="4" w:space="0" w:color="auto"/>
            </w:tcBorders>
            <w:shd w:val="clear" w:color="auto" w:fill="auto"/>
          </w:tcPr>
          <w:p w14:paraId="47FB2403" w14:textId="77777777" w:rsidR="00BE73D2" w:rsidRPr="001956BC" w:rsidRDefault="00BE73D2" w:rsidP="00723814">
            <w:pPr>
              <w:pStyle w:val="TAL"/>
              <w:rPr>
                <w:ins w:id="10058" w:author="MCC TF160" w:date="2021-03-16T16:20:00Z"/>
              </w:rPr>
            </w:pPr>
            <w:ins w:id="10059" w:author="MCC TF160" w:date="2021-03-16T16:20:00Z">
              <w:r w:rsidRPr="001956BC">
                <w:t>RBs in ascending order; SRBs first</w:t>
              </w:r>
            </w:ins>
          </w:p>
        </w:tc>
      </w:tr>
      <w:tr w:rsidR="00BE73D2" w14:paraId="05E5D5C7" w14:textId="77777777" w:rsidTr="00723814">
        <w:trPr>
          <w:ins w:id="10060" w:author="MCC TF160" w:date="2021-03-16T16:20:00Z"/>
        </w:trPr>
        <w:tc>
          <w:tcPr>
            <w:tcW w:w="1479" w:type="dxa"/>
            <w:shd w:val="clear" w:color="auto" w:fill="auto"/>
          </w:tcPr>
          <w:p w14:paraId="32B9F481" w14:textId="77777777" w:rsidR="00BE73D2" w:rsidRPr="001956BC" w:rsidRDefault="00BE73D2" w:rsidP="00723814">
            <w:pPr>
              <w:pStyle w:val="TAL"/>
              <w:rPr>
                <w:ins w:id="10061" w:author="MCC TF160" w:date="2021-03-16T16:20:00Z"/>
              </w:rPr>
            </w:pPr>
            <w:ins w:id="10062" w:author="MCC TF160" w:date="2021-03-16T16:20:00Z">
              <w:r w:rsidRPr="001956BC">
                <w:t>Set</w:t>
              </w:r>
            </w:ins>
          </w:p>
        </w:tc>
        <w:tc>
          <w:tcPr>
            <w:tcW w:w="2957" w:type="dxa"/>
            <w:shd w:val="clear" w:color="auto" w:fill="auto"/>
          </w:tcPr>
          <w:p w14:paraId="22E5C54B" w14:textId="77777777" w:rsidR="00BE73D2" w:rsidRPr="001956BC" w:rsidRDefault="00BE73D2" w:rsidP="00723814">
            <w:pPr>
              <w:pStyle w:val="TAL"/>
              <w:rPr>
                <w:ins w:id="10063" w:author="MCC TF160" w:date="2021-03-16T16:20:00Z"/>
              </w:rPr>
            </w:pPr>
            <w:ins w:id="1006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3CE8C36" w14:textId="77777777" w:rsidR="00BE73D2" w:rsidRPr="001956BC" w:rsidRDefault="00BE73D2" w:rsidP="00723814">
            <w:pPr>
              <w:pStyle w:val="TAL"/>
              <w:rPr>
                <w:ins w:id="10065" w:author="MCC TF160" w:date="2021-03-16T16:20:00Z"/>
              </w:rPr>
            </w:pPr>
          </w:p>
        </w:tc>
      </w:tr>
    </w:tbl>
    <w:p w14:paraId="5D46E4D2" w14:textId="77777777" w:rsidR="00BE73D2" w:rsidRDefault="00BE73D2" w:rsidP="00BE73D2">
      <w:pPr>
        <w:rPr>
          <w:ins w:id="10066" w:author="MCC TF160" w:date="2021-03-16T16:20:00Z"/>
        </w:rPr>
      </w:pPr>
    </w:p>
    <w:p w14:paraId="03C5289B" w14:textId="77777777" w:rsidR="00BE73D2" w:rsidRDefault="00BE73D2" w:rsidP="00BE73D2">
      <w:pPr>
        <w:pStyle w:val="Heading2"/>
        <w:rPr>
          <w:ins w:id="10067" w:author="MCC TF160" w:date="2021-03-16T16:20:00Z"/>
        </w:rPr>
      </w:pPr>
      <w:ins w:id="10068" w:author="MCC TF160" w:date="2021-03-16T16:20:00Z">
        <w:r>
          <w:t>D.1.11</w:t>
        </w:r>
        <w:r>
          <w:tab/>
          <w:t>PDCP_Handover</w:t>
        </w:r>
      </w:ins>
    </w:p>
    <w:p w14:paraId="3DB36D65" w14:textId="77777777" w:rsidR="00BE73D2" w:rsidRDefault="00BE73D2" w:rsidP="00BE73D2">
      <w:pPr>
        <w:rPr>
          <w:ins w:id="10069" w:author="MCC TF160" w:date="2021-03-16T16:20:00Z"/>
        </w:rPr>
      </w:pPr>
      <w:ins w:id="10070" w:author="MCC TF160" w:date="2021-03-16T16:20:00Z">
        <w:r>
          <w:t>Primitives to control PDCP regarding handover</w:t>
        </w:r>
      </w:ins>
    </w:p>
    <w:p w14:paraId="2778802D" w14:textId="77777777" w:rsidR="00BE73D2" w:rsidRDefault="00BE73D2" w:rsidP="00BE73D2">
      <w:pPr>
        <w:pStyle w:val="TH"/>
        <w:rPr>
          <w:ins w:id="10071" w:author="MCC TF160" w:date="2021-03-16T16:20:00Z"/>
        </w:rPr>
      </w:pPr>
      <w:ins w:id="10072" w:author="MCC TF160" w:date="2021-03-16T16:20:00Z">
        <w:r>
          <w:t>NR_PDCP_HandoverInit_Type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DFB79D1" w14:textId="77777777" w:rsidTr="00723814">
        <w:trPr>
          <w:ins w:id="10073" w:author="MCC TF160" w:date="2021-03-16T16:20:00Z"/>
        </w:trPr>
        <w:tc>
          <w:tcPr>
            <w:tcW w:w="9857" w:type="dxa"/>
            <w:gridSpan w:val="4"/>
            <w:shd w:val="clear" w:color="auto" w:fill="E0E0E0"/>
          </w:tcPr>
          <w:p w14:paraId="54DA18EF" w14:textId="77777777" w:rsidR="00BE73D2" w:rsidRPr="001956BC" w:rsidRDefault="00BE73D2" w:rsidP="00723814">
            <w:pPr>
              <w:pStyle w:val="TAL"/>
              <w:rPr>
                <w:ins w:id="10074" w:author="MCC TF160" w:date="2021-03-16T16:20:00Z"/>
                <w:b/>
              </w:rPr>
            </w:pPr>
            <w:ins w:id="10075" w:author="MCC TF160" w:date="2021-03-16T16:20:00Z">
              <w:r w:rsidRPr="001956BC">
                <w:rPr>
                  <w:b/>
                </w:rPr>
                <w:t>TTCN-3 Record Type</w:t>
              </w:r>
            </w:ins>
          </w:p>
        </w:tc>
      </w:tr>
      <w:tr w:rsidR="00BE73D2" w14:paraId="0665C794" w14:textId="77777777" w:rsidTr="00723814">
        <w:trPr>
          <w:ins w:id="10076" w:author="MCC TF160" w:date="2021-03-16T16:20:00Z"/>
        </w:trPr>
        <w:tc>
          <w:tcPr>
            <w:tcW w:w="1479" w:type="dxa"/>
            <w:tcBorders>
              <w:bottom w:val="single" w:sz="4" w:space="0" w:color="auto"/>
            </w:tcBorders>
            <w:shd w:val="clear" w:color="auto" w:fill="E0E0E0"/>
          </w:tcPr>
          <w:p w14:paraId="437D1D78" w14:textId="77777777" w:rsidR="00BE73D2" w:rsidRPr="001956BC" w:rsidRDefault="00BE73D2" w:rsidP="00723814">
            <w:pPr>
              <w:pStyle w:val="TAL"/>
              <w:rPr>
                <w:ins w:id="10077" w:author="MCC TF160" w:date="2021-03-16T16:20:00Z"/>
                <w:b/>
              </w:rPr>
            </w:pPr>
            <w:bookmarkStart w:id="10078" w:name="NR_PDCP_HandoverInit_Type" w:colFirst="1" w:colLast="1"/>
            <w:ins w:id="10079" w:author="MCC TF160" w:date="2021-03-16T16:20:00Z">
              <w:r w:rsidRPr="001956BC">
                <w:rPr>
                  <w:b/>
                </w:rPr>
                <w:t>Name</w:t>
              </w:r>
            </w:ins>
          </w:p>
        </w:tc>
        <w:tc>
          <w:tcPr>
            <w:tcW w:w="8378" w:type="dxa"/>
            <w:gridSpan w:val="3"/>
            <w:tcBorders>
              <w:bottom w:val="single" w:sz="4" w:space="0" w:color="auto"/>
            </w:tcBorders>
            <w:shd w:val="clear" w:color="auto" w:fill="FFFF99"/>
          </w:tcPr>
          <w:p w14:paraId="31E05691" w14:textId="77777777" w:rsidR="00BE73D2" w:rsidRPr="001956BC" w:rsidRDefault="00BE73D2" w:rsidP="00723814">
            <w:pPr>
              <w:pStyle w:val="TAL"/>
              <w:rPr>
                <w:ins w:id="10080" w:author="MCC TF160" w:date="2021-03-16T16:20:00Z"/>
                <w:b/>
              </w:rPr>
            </w:pPr>
            <w:ins w:id="10081" w:author="MCC TF160" w:date="2021-03-16T16:20:00Z">
              <w:r w:rsidRPr="001956BC">
                <w:rPr>
                  <w:b/>
                </w:rPr>
                <w:t>NR_PDCP_HandoverInit_Type</w:t>
              </w:r>
            </w:ins>
          </w:p>
        </w:tc>
      </w:tr>
      <w:bookmarkEnd w:id="10078"/>
      <w:tr w:rsidR="00BE73D2" w14:paraId="53E7BA93" w14:textId="77777777" w:rsidTr="00723814">
        <w:trPr>
          <w:ins w:id="10082" w:author="MCC TF160" w:date="2021-03-16T16:20:00Z"/>
        </w:trPr>
        <w:tc>
          <w:tcPr>
            <w:tcW w:w="1479" w:type="dxa"/>
            <w:tcBorders>
              <w:bottom w:val="double" w:sz="4" w:space="0" w:color="auto"/>
            </w:tcBorders>
            <w:shd w:val="clear" w:color="auto" w:fill="E0E0E0"/>
          </w:tcPr>
          <w:p w14:paraId="09A63683" w14:textId="77777777" w:rsidR="00BE73D2" w:rsidRPr="001956BC" w:rsidRDefault="00BE73D2" w:rsidP="00723814">
            <w:pPr>
              <w:pStyle w:val="TAL"/>
              <w:rPr>
                <w:ins w:id="10083" w:author="MCC TF160" w:date="2021-03-16T16:20:00Z"/>
                <w:b/>
              </w:rPr>
            </w:pPr>
            <w:ins w:id="10084" w:author="MCC TF160" w:date="2021-03-16T16:20:00Z">
              <w:r w:rsidRPr="001956BC">
                <w:rPr>
                  <w:b/>
                </w:rPr>
                <w:t>Comment</w:t>
              </w:r>
            </w:ins>
          </w:p>
        </w:tc>
        <w:tc>
          <w:tcPr>
            <w:tcW w:w="8378" w:type="dxa"/>
            <w:gridSpan w:val="3"/>
            <w:tcBorders>
              <w:bottom w:val="double" w:sz="4" w:space="0" w:color="auto"/>
            </w:tcBorders>
            <w:shd w:val="clear" w:color="auto" w:fill="auto"/>
          </w:tcPr>
          <w:p w14:paraId="4885E67A" w14:textId="77777777" w:rsidR="00BE73D2" w:rsidRPr="001956BC" w:rsidRDefault="00BE73D2" w:rsidP="00723814">
            <w:pPr>
              <w:pStyle w:val="TAL"/>
              <w:rPr>
                <w:ins w:id="10085" w:author="MCC TF160" w:date="2021-03-16T16:20:00Z"/>
              </w:rPr>
            </w:pPr>
          </w:p>
        </w:tc>
      </w:tr>
      <w:tr w:rsidR="00BE73D2" w14:paraId="249C7AF5" w14:textId="77777777" w:rsidTr="00723814">
        <w:trPr>
          <w:ins w:id="10086" w:author="MCC TF160" w:date="2021-03-16T16:20:00Z"/>
        </w:trPr>
        <w:tc>
          <w:tcPr>
            <w:tcW w:w="1479" w:type="dxa"/>
            <w:tcBorders>
              <w:top w:val="double" w:sz="4" w:space="0" w:color="auto"/>
            </w:tcBorders>
            <w:shd w:val="clear" w:color="auto" w:fill="auto"/>
          </w:tcPr>
          <w:p w14:paraId="7BED7496" w14:textId="77777777" w:rsidR="00BE73D2" w:rsidRPr="001956BC" w:rsidRDefault="00BE73D2" w:rsidP="00723814">
            <w:pPr>
              <w:pStyle w:val="TAL"/>
              <w:rPr>
                <w:ins w:id="10087" w:author="MCC TF160" w:date="2021-03-16T16:20:00Z"/>
              </w:rPr>
            </w:pPr>
            <w:ins w:id="10088" w:author="MCC TF160" w:date="2021-03-16T16:20:00Z">
              <w:r w:rsidRPr="001956BC">
                <w:t>SourceCellId</w:t>
              </w:r>
            </w:ins>
          </w:p>
        </w:tc>
        <w:tc>
          <w:tcPr>
            <w:tcW w:w="2464" w:type="dxa"/>
            <w:tcBorders>
              <w:top w:val="double" w:sz="4" w:space="0" w:color="auto"/>
            </w:tcBorders>
            <w:shd w:val="clear" w:color="auto" w:fill="auto"/>
          </w:tcPr>
          <w:p w14:paraId="5F9EA0DE" w14:textId="77777777" w:rsidR="00BE73D2" w:rsidRPr="001956BC" w:rsidRDefault="00BE73D2" w:rsidP="00723814">
            <w:pPr>
              <w:pStyle w:val="TAL"/>
              <w:rPr>
                <w:ins w:id="10089" w:author="MCC TF160" w:date="2021-03-16T16:20:00Z"/>
              </w:rPr>
            </w:pPr>
            <w:ins w:id="10090"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638E4095" w14:textId="77777777" w:rsidR="00BE73D2" w:rsidRPr="001956BC" w:rsidRDefault="00BE73D2" w:rsidP="00723814">
            <w:pPr>
              <w:pStyle w:val="TAL"/>
              <w:rPr>
                <w:ins w:id="10091" w:author="MCC TF160" w:date="2021-03-16T16:20:00Z"/>
              </w:rPr>
            </w:pPr>
          </w:p>
        </w:tc>
        <w:tc>
          <w:tcPr>
            <w:tcW w:w="5421" w:type="dxa"/>
            <w:tcBorders>
              <w:top w:val="double" w:sz="4" w:space="0" w:color="auto"/>
            </w:tcBorders>
            <w:shd w:val="clear" w:color="auto" w:fill="auto"/>
          </w:tcPr>
          <w:p w14:paraId="63508F76" w14:textId="77777777" w:rsidR="00BE73D2" w:rsidRPr="001956BC" w:rsidRDefault="00BE73D2" w:rsidP="00723814">
            <w:pPr>
              <w:pStyle w:val="TAL"/>
              <w:rPr>
                <w:ins w:id="10092" w:author="MCC TF160" w:date="2021-03-16T16:20:00Z"/>
              </w:rPr>
            </w:pPr>
          </w:p>
        </w:tc>
      </w:tr>
    </w:tbl>
    <w:p w14:paraId="2225E1B9" w14:textId="77777777" w:rsidR="00BE73D2" w:rsidRDefault="00BE73D2" w:rsidP="00BE73D2">
      <w:pPr>
        <w:rPr>
          <w:ins w:id="10093" w:author="MCC TF160" w:date="2021-03-16T16:20:00Z"/>
        </w:rPr>
      </w:pPr>
    </w:p>
    <w:p w14:paraId="22512C15" w14:textId="77777777" w:rsidR="00BE73D2" w:rsidRDefault="00BE73D2" w:rsidP="00BE73D2">
      <w:pPr>
        <w:pStyle w:val="TH"/>
        <w:rPr>
          <w:ins w:id="10094" w:author="MCC TF160" w:date="2021-03-16T16:20:00Z"/>
        </w:rPr>
      </w:pPr>
      <w:ins w:id="10095" w:author="MCC TF160" w:date="2021-03-16T16:20:00Z">
        <w:r>
          <w:t>NR_PDCP_HandoverControlReq_Type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0B2B6C8" w14:textId="77777777" w:rsidTr="00723814">
        <w:trPr>
          <w:ins w:id="10096" w:author="MCC TF160" w:date="2021-03-16T16:20:00Z"/>
        </w:trPr>
        <w:tc>
          <w:tcPr>
            <w:tcW w:w="9857" w:type="dxa"/>
            <w:gridSpan w:val="3"/>
            <w:shd w:val="clear" w:color="auto" w:fill="E0E0E0"/>
          </w:tcPr>
          <w:p w14:paraId="1F14EC1C" w14:textId="77777777" w:rsidR="00BE73D2" w:rsidRPr="001956BC" w:rsidRDefault="00BE73D2" w:rsidP="00723814">
            <w:pPr>
              <w:pStyle w:val="TAL"/>
              <w:rPr>
                <w:ins w:id="10097" w:author="MCC TF160" w:date="2021-03-16T16:20:00Z"/>
                <w:b/>
              </w:rPr>
            </w:pPr>
            <w:ins w:id="10098" w:author="MCC TF160" w:date="2021-03-16T16:20:00Z">
              <w:r w:rsidRPr="001956BC">
                <w:rPr>
                  <w:b/>
                </w:rPr>
                <w:t>TTCN-3 Union Type</w:t>
              </w:r>
            </w:ins>
          </w:p>
        </w:tc>
      </w:tr>
      <w:tr w:rsidR="00BE73D2" w14:paraId="0DD6787D" w14:textId="77777777" w:rsidTr="00723814">
        <w:trPr>
          <w:ins w:id="10099" w:author="MCC TF160" w:date="2021-03-16T16:20:00Z"/>
        </w:trPr>
        <w:tc>
          <w:tcPr>
            <w:tcW w:w="1479" w:type="dxa"/>
            <w:tcBorders>
              <w:bottom w:val="single" w:sz="4" w:space="0" w:color="auto"/>
            </w:tcBorders>
            <w:shd w:val="clear" w:color="auto" w:fill="E0E0E0"/>
          </w:tcPr>
          <w:p w14:paraId="631ACA81" w14:textId="77777777" w:rsidR="00BE73D2" w:rsidRPr="001956BC" w:rsidRDefault="00BE73D2" w:rsidP="00723814">
            <w:pPr>
              <w:pStyle w:val="TAL"/>
              <w:rPr>
                <w:ins w:id="10100" w:author="MCC TF160" w:date="2021-03-16T16:20:00Z"/>
                <w:b/>
              </w:rPr>
            </w:pPr>
            <w:bookmarkStart w:id="10101" w:name="NR_PDCP_HandoverControlReq_Type" w:colFirst="1" w:colLast="1"/>
            <w:ins w:id="10102" w:author="MCC TF160" w:date="2021-03-16T16:20:00Z">
              <w:r w:rsidRPr="001956BC">
                <w:rPr>
                  <w:b/>
                </w:rPr>
                <w:t>Name</w:t>
              </w:r>
            </w:ins>
          </w:p>
        </w:tc>
        <w:tc>
          <w:tcPr>
            <w:tcW w:w="8378" w:type="dxa"/>
            <w:gridSpan w:val="2"/>
            <w:tcBorders>
              <w:bottom w:val="single" w:sz="4" w:space="0" w:color="auto"/>
            </w:tcBorders>
            <w:shd w:val="clear" w:color="auto" w:fill="FFFF99"/>
          </w:tcPr>
          <w:p w14:paraId="15D7AB61" w14:textId="77777777" w:rsidR="00BE73D2" w:rsidRPr="001956BC" w:rsidRDefault="00BE73D2" w:rsidP="00723814">
            <w:pPr>
              <w:pStyle w:val="TAL"/>
              <w:rPr>
                <w:ins w:id="10103" w:author="MCC TF160" w:date="2021-03-16T16:20:00Z"/>
                <w:b/>
              </w:rPr>
            </w:pPr>
            <w:ins w:id="10104" w:author="MCC TF160" w:date="2021-03-16T16:20:00Z">
              <w:r w:rsidRPr="001956BC">
                <w:rPr>
                  <w:b/>
                </w:rPr>
                <w:t>NR_PDCP_HandoverControlReq_Type</w:t>
              </w:r>
            </w:ins>
          </w:p>
        </w:tc>
      </w:tr>
      <w:bookmarkEnd w:id="10101"/>
      <w:tr w:rsidR="00BE73D2" w14:paraId="31514C1D" w14:textId="77777777" w:rsidTr="00723814">
        <w:trPr>
          <w:ins w:id="10105" w:author="MCC TF160" w:date="2021-03-16T16:20:00Z"/>
        </w:trPr>
        <w:tc>
          <w:tcPr>
            <w:tcW w:w="1479" w:type="dxa"/>
            <w:tcBorders>
              <w:bottom w:val="double" w:sz="4" w:space="0" w:color="auto"/>
            </w:tcBorders>
            <w:shd w:val="clear" w:color="auto" w:fill="E0E0E0"/>
          </w:tcPr>
          <w:p w14:paraId="77D91B7D" w14:textId="77777777" w:rsidR="00BE73D2" w:rsidRPr="001956BC" w:rsidRDefault="00BE73D2" w:rsidP="00723814">
            <w:pPr>
              <w:pStyle w:val="TAL"/>
              <w:rPr>
                <w:ins w:id="10106" w:author="MCC TF160" w:date="2021-03-16T16:20:00Z"/>
                <w:b/>
              </w:rPr>
            </w:pPr>
            <w:ins w:id="10107" w:author="MCC TF160" w:date="2021-03-16T16:20:00Z">
              <w:r w:rsidRPr="001956BC">
                <w:rPr>
                  <w:b/>
                </w:rPr>
                <w:t>Comment</w:t>
              </w:r>
            </w:ins>
          </w:p>
        </w:tc>
        <w:tc>
          <w:tcPr>
            <w:tcW w:w="8378" w:type="dxa"/>
            <w:gridSpan w:val="2"/>
            <w:tcBorders>
              <w:bottom w:val="double" w:sz="4" w:space="0" w:color="auto"/>
            </w:tcBorders>
            <w:shd w:val="clear" w:color="auto" w:fill="auto"/>
          </w:tcPr>
          <w:p w14:paraId="5F008092" w14:textId="77777777" w:rsidR="00BE73D2" w:rsidRPr="001956BC" w:rsidRDefault="00BE73D2" w:rsidP="00723814">
            <w:pPr>
              <w:pStyle w:val="TAL"/>
              <w:rPr>
                <w:ins w:id="10108" w:author="MCC TF160" w:date="2021-03-16T16:20:00Z"/>
              </w:rPr>
            </w:pPr>
          </w:p>
        </w:tc>
      </w:tr>
      <w:tr w:rsidR="00BE73D2" w14:paraId="50AF0FAD" w14:textId="77777777" w:rsidTr="00723814">
        <w:trPr>
          <w:ins w:id="10109" w:author="MCC TF160" w:date="2021-03-16T16:20:00Z"/>
        </w:trPr>
        <w:tc>
          <w:tcPr>
            <w:tcW w:w="1479" w:type="dxa"/>
            <w:tcBorders>
              <w:top w:val="double" w:sz="4" w:space="0" w:color="auto"/>
            </w:tcBorders>
            <w:shd w:val="clear" w:color="auto" w:fill="auto"/>
          </w:tcPr>
          <w:p w14:paraId="16E1BDAB" w14:textId="77777777" w:rsidR="00BE73D2" w:rsidRPr="001956BC" w:rsidRDefault="00BE73D2" w:rsidP="00723814">
            <w:pPr>
              <w:pStyle w:val="TAL"/>
              <w:rPr>
                <w:ins w:id="10110" w:author="MCC TF160" w:date="2021-03-16T16:20:00Z"/>
              </w:rPr>
            </w:pPr>
            <w:ins w:id="10111" w:author="MCC TF160" w:date="2021-03-16T16:20:00Z">
              <w:r w:rsidRPr="001956BC">
                <w:t>HandoverInit</w:t>
              </w:r>
            </w:ins>
          </w:p>
        </w:tc>
        <w:tc>
          <w:tcPr>
            <w:tcW w:w="2957" w:type="dxa"/>
            <w:tcBorders>
              <w:top w:val="double" w:sz="4" w:space="0" w:color="auto"/>
            </w:tcBorders>
            <w:shd w:val="clear" w:color="auto" w:fill="auto"/>
          </w:tcPr>
          <w:p w14:paraId="6D360762" w14:textId="77777777" w:rsidR="00BE73D2" w:rsidRPr="001956BC" w:rsidRDefault="00BE73D2" w:rsidP="00723814">
            <w:pPr>
              <w:pStyle w:val="TAL"/>
              <w:rPr>
                <w:ins w:id="10112" w:author="MCC TF160" w:date="2021-03-16T16:20:00Z"/>
              </w:rPr>
            </w:pPr>
            <w:ins w:id="10113" w:author="MCC TF160" w:date="2021-03-16T16:20:00Z">
              <w:r>
                <w:fldChar w:fldCharType="begin"/>
              </w:r>
              <w:r>
                <w:instrText xml:space="preserve"> HYPERLINK \l "NR_PDCP_HandoverInit_Type" </w:instrText>
              </w:r>
              <w:r>
                <w:fldChar w:fldCharType="separate"/>
              </w:r>
              <w:r w:rsidRPr="001956BC">
                <w:rPr>
                  <w:rStyle w:val="Hyperlink"/>
                </w:rPr>
                <w:t>NR_PDCP_HandoverInit_Type</w:t>
              </w:r>
              <w:r>
                <w:rPr>
                  <w:rStyle w:val="Hyperlink"/>
                </w:rPr>
                <w:fldChar w:fldCharType="end"/>
              </w:r>
            </w:ins>
          </w:p>
        </w:tc>
        <w:tc>
          <w:tcPr>
            <w:tcW w:w="5421" w:type="dxa"/>
            <w:tcBorders>
              <w:top w:val="double" w:sz="4" w:space="0" w:color="auto"/>
            </w:tcBorders>
            <w:shd w:val="clear" w:color="auto" w:fill="auto"/>
          </w:tcPr>
          <w:p w14:paraId="4CC638A1" w14:textId="77777777" w:rsidR="00BE73D2" w:rsidRPr="001956BC" w:rsidRDefault="00BE73D2" w:rsidP="00723814">
            <w:pPr>
              <w:pStyle w:val="TAL"/>
              <w:rPr>
                <w:ins w:id="10114" w:author="MCC TF160" w:date="2021-03-16T16:20:00Z"/>
              </w:rPr>
            </w:pPr>
            <w:ins w:id="10115" w:author="MCC TF160" w:date="2021-03-16T16:20:00Z">
              <w:r w:rsidRPr="001956BC">
                <w:t>to inform SS that a handover (or PSCell change) will follow, for SS handling of PDCP context from the source cell to the target cell.</w:t>
              </w:r>
            </w:ins>
          </w:p>
          <w:p w14:paraId="6B776668" w14:textId="77777777" w:rsidR="00BE73D2" w:rsidRPr="001956BC" w:rsidRDefault="00BE73D2" w:rsidP="00723814">
            <w:pPr>
              <w:pStyle w:val="TAL"/>
              <w:rPr>
                <w:ins w:id="10116" w:author="MCC TF160" w:date="2021-03-16T16:20:00Z"/>
              </w:rPr>
            </w:pPr>
            <w:ins w:id="10117" w:author="MCC TF160" w:date="2021-03-16T16:20:00Z">
              <w:r w:rsidRPr="001956BC">
                <w:t>CellId : In the common ASP part the CellId shall be set to the id of the target cell</w:t>
              </w:r>
            </w:ins>
          </w:p>
          <w:p w14:paraId="5EA08F87" w14:textId="77777777" w:rsidR="00BE73D2" w:rsidRPr="001956BC" w:rsidRDefault="00BE73D2" w:rsidP="00723814">
            <w:pPr>
              <w:pStyle w:val="TAL"/>
              <w:rPr>
                <w:ins w:id="10118" w:author="MCC TF160" w:date="2021-03-16T16:20:00Z"/>
              </w:rPr>
            </w:pPr>
            <w:ins w:id="10119" w:author="MCC TF160" w:date="2021-03-16T16:20:00Z">
              <w:r w:rsidRPr="001956BC">
                <w:t>TimingInfo : 'Now'</w:t>
              </w:r>
            </w:ins>
          </w:p>
        </w:tc>
      </w:tr>
      <w:tr w:rsidR="00BE73D2" w14:paraId="36575973" w14:textId="77777777" w:rsidTr="00723814">
        <w:trPr>
          <w:ins w:id="10120" w:author="MCC TF160" w:date="2021-03-16T16:20:00Z"/>
        </w:trPr>
        <w:tc>
          <w:tcPr>
            <w:tcW w:w="1479" w:type="dxa"/>
            <w:shd w:val="clear" w:color="auto" w:fill="auto"/>
          </w:tcPr>
          <w:p w14:paraId="66F92D52" w14:textId="77777777" w:rsidR="00BE73D2" w:rsidRPr="001956BC" w:rsidRDefault="00BE73D2" w:rsidP="00723814">
            <w:pPr>
              <w:pStyle w:val="TAL"/>
              <w:rPr>
                <w:ins w:id="10121" w:author="MCC TF160" w:date="2021-03-16T16:20:00Z"/>
              </w:rPr>
            </w:pPr>
            <w:ins w:id="10122" w:author="MCC TF160" w:date="2021-03-16T16:20:00Z">
              <w:r w:rsidRPr="001956BC">
                <w:t>HandoverComplete</w:t>
              </w:r>
            </w:ins>
          </w:p>
        </w:tc>
        <w:tc>
          <w:tcPr>
            <w:tcW w:w="2957" w:type="dxa"/>
            <w:shd w:val="clear" w:color="auto" w:fill="auto"/>
          </w:tcPr>
          <w:p w14:paraId="004C9BF4" w14:textId="77777777" w:rsidR="00BE73D2" w:rsidRPr="001956BC" w:rsidRDefault="00BE73D2" w:rsidP="00723814">
            <w:pPr>
              <w:pStyle w:val="TAL"/>
              <w:rPr>
                <w:ins w:id="10123" w:author="MCC TF160" w:date="2021-03-16T16:20:00Z"/>
              </w:rPr>
            </w:pPr>
            <w:ins w:id="1012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607881B" w14:textId="77777777" w:rsidR="00BE73D2" w:rsidRPr="001956BC" w:rsidRDefault="00BE73D2" w:rsidP="00723814">
            <w:pPr>
              <w:pStyle w:val="TAL"/>
              <w:rPr>
                <w:ins w:id="10125" w:author="MCC TF160" w:date="2021-03-16T16:20:00Z"/>
              </w:rPr>
            </w:pPr>
            <w:ins w:id="10126" w:author="MCC TF160" w:date="2021-03-16T16:20:00Z">
              <w:r w:rsidRPr="001956BC">
                <w:t>to inform SS that the handover (or PSCell change) has successfully been performed by the UE;</w:t>
              </w:r>
            </w:ins>
          </w:p>
          <w:p w14:paraId="39FD2A95" w14:textId="77777777" w:rsidR="00BE73D2" w:rsidRPr="001956BC" w:rsidRDefault="00BE73D2" w:rsidP="00723814">
            <w:pPr>
              <w:pStyle w:val="TAL"/>
              <w:rPr>
                <w:ins w:id="10127" w:author="MCC TF160" w:date="2021-03-16T16:20:00Z"/>
              </w:rPr>
            </w:pPr>
            <w:ins w:id="10128" w:author="MCC TF160" w:date="2021-03-16T16:20:00Z">
              <w:r w:rsidRPr="001956BC">
                <w:t>this shall trigger the SS to send a PDCP Status Report on AM DRB(s) to the UE;</w:t>
              </w:r>
            </w:ins>
          </w:p>
          <w:p w14:paraId="405775DE" w14:textId="77777777" w:rsidR="00BE73D2" w:rsidRPr="001956BC" w:rsidRDefault="00BE73D2" w:rsidP="00723814">
            <w:pPr>
              <w:pStyle w:val="TAL"/>
              <w:rPr>
                <w:ins w:id="10129" w:author="MCC TF160" w:date="2021-03-16T16:20:00Z"/>
              </w:rPr>
            </w:pPr>
            <w:ins w:id="10130" w:author="MCC TF160" w:date="2021-03-16T16:20:00Z">
              <w:r w:rsidRPr="001956BC">
                <w:t>CellId : the CellId shall be set to the id of the target cell</w:t>
              </w:r>
            </w:ins>
          </w:p>
          <w:p w14:paraId="7651AC99" w14:textId="77777777" w:rsidR="00BE73D2" w:rsidRPr="001956BC" w:rsidRDefault="00BE73D2" w:rsidP="00723814">
            <w:pPr>
              <w:pStyle w:val="TAL"/>
              <w:rPr>
                <w:ins w:id="10131" w:author="MCC TF160" w:date="2021-03-16T16:20:00Z"/>
              </w:rPr>
            </w:pPr>
            <w:ins w:id="10132" w:author="MCC TF160" w:date="2021-03-16T16:20:00Z">
              <w:r w:rsidRPr="001956BC">
                <w:t>TimingInfo : 'Now'</w:t>
              </w:r>
            </w:ins>
          </w:p>
        </w:tc>
      </w:tr>
    </w:tbl>
    <w:p w14:paraId="500F71F5" w14:textId="77777777" w:rsidR="00BE73D2" w:rsidRDefault="00BE73D2" w:rsidP="00BE73D2">
      <w:pPr>
        <w:rPr>
          <w:ins w:id="10133" w:author="MCC TF160" w:date="2021-03-16T16:20:00Z"/>
        </w:rPr>
      </w:pPr>
    </w:p>
    <w:p w14:paraId="7B93B465" w14:textId="77777777" w:rsidR="00BE73D2" w:rsidRDefault="00BE73D2" w:rsidP="00BE73D2">
      <w:pPr>
        <w:pStyle w:val="Heading2"/>
        <w:rPr>
          <w:ins w:id="10134" w:author="MCC TF160" w:date="2021-03-16T16:20:00Z"/>
        </w:rPr>
      </w:pPr>
      <w:ins w:id="10135" w:author="MCC TF160" w:date="2021-03-16T16:20:00Z">
        <w:r>
          <w:t>D.1.12</w:t>
        </w:r>
        <w:r>
          <w:tab/>
          <w:t>L1_Test_Mode</w:t>
        </w:r>
      </w:ins>
    </w:p>
    <w:p w14:paraId="6C7C7236" w14:textId="77777777" w:rsidR="00BE73D2" w:rsidRDefault="00BE73D2" w:rsidP="00BE73D2">
      <w:pPr>
        <w:rPr>
          <w:ins w:id="10136" w:author="MCC TF160" w:date="2021-03-16T16:20:00Z"/>
        </w:rPr>
      </w:pPr>
      <w:ins w:id="10137" w:author="MCC TF160" w:date="2021-03-16T16:20:00Z">
        <w:r>
          <w:t>Primitive for control of L1 Test Modes</w:t>
        </w:r>
      </w:ins>
    </w:p>
    <w:p w14:paraId="7D3674A1" w14:textId="77777777" w:rsidR="00BE73D2" w:rsidRDefault="00BE73D2" w:rsidP="00BE73D2">
      <w:pPr>
        <w:pStyle w:val="TH"/>
        <w:rPr>
          <w:ins w:id="10138" w:author="MCC TF160" w:date="2021-03-16T16:20:00Z"/>
        </w:rPr>
      </w:pPr>
      <w:ins w:id="10139" w:author="MCC TF160" w:date="2021-03-16T16:20:00Z">
        <w:r>
          <w:t>NR_L1_TestMode_Type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8C097F3" w14:textId="77777777" w:rsidTr="00723814">
        <w:trPr>
          <w:ins w:id="10140" w:author="MCC TF160" w:date="2021-03-16T16:20:00Z"/>
        </w:trPr>
        <w:tc>
          <w:tcPr>
            <w:tcW w:w="9857" w:type="dxa"/>
            <w:gridSpan w:val="4"/>
            <w:shd w:val="clear" w:color="auto" w:fill="E0E0E0"/>
          </w:tcPr>
          <w:p w14:paraId="2D253DCC" w14:textId="77777777" w:rsidR="00BE73D2" w:rsidRPr="001956BC" w:rsidRDefault="00BE73D2" w:rsidP="00723814">
            <w:pPr>
              <w:pStyle w:val="TAL"/>
              <w:rPr>
                <w:ins w:id="10141" w:author="MCC TF160" w:date="2021-03-16T16:20:00Z"/>
                <w:b/>
              </w:rPr>
            </w:pPr>
            <w:ins w:id="10142" w:author="MCC TF160" w:date="2021-03-16T16:20:00Z">
              <w:r w:rsidRPr="001956BC">
                <w:rPr>
                  <w:b/>
                </w:rPr>
                <w:t>TTCN-3 Record Type</w:t>
              </w:r>
            </w:ins>
          </w:p>
        </w:tc>
      </w:tr>
      <w:tr w:rsidR="00BE73D2" w14:paraId="22838476" w14:textId="77777777" w:rsidTr="00723814">
        <w:trPr>
          <w:ins w:id="10143" w:author="MCC TF160" w:date="2021-03-16T16:20:00Z"/>
        </w:trPr>
        <w:tc>
          <w:tcPr>
            <w:tcW w:w="1479" w:type="dxa"/>
            <w:tcBorders>
              <w:bottom w:val="single" w:sz="4" w:space="0" w:color="auto"/>
            </w:tcBorders>
            <w:shd w:val="clear" w:color="auto" w:fill="E0E0E0"/>
          </w:tcPr>
          <w:p w14:paraId="5F91FAC6" w14:textId="77777777" w:rsidR="00BE73D2" w:rsidRPr="001956BC" w:rsidRDefault="00BE73D2" w:rsidP="00723814">
            <w:pPr>
              <w:pStyle w:val="TAL"/>
              <w:rPr>
                <w:ins w:id="10144" w:author="MCC TF160" w:date="2021-03-16T16:20:00Z"/>
                <w:b/>
              </w:rPr>
            </w:pPr>
            <w:bookmarkStart w:id="10145" w:name="NR_L1_TestMode_Type" w:colFirst="1" w:colLast="1"/>
            <w:ins w:id="10146" w:author="MCC TF160" w:date="2021-03-16T16:20:00Z">
              <w:r w:rsidRPr="001956BC">
                <w:rPr>
                  <w:b/>
                </w:rPr>
                <w:t>Name</w:t>
              </w:r>
            </w:ins>
          </w:p>
        </w:tc>
        <w:tc>
          <w:tcPr>
            <w:tcW w:w="8378" w:type="dxa"/>
            <w:gridSpan w:val="3"/>
            <w:tcBorders>
              <w:bottom w:val="single" w:sz="4" w:space="0" w:color="auto"/>
            </w:tcBorders>
            <w:shd w:val="clear" w:color="auto" w:fill="FFFF99"/>
          </w:tcPr>
          <w:p w14:paraId="7E4E724A" w14:textId="77777777" w:rsidR="00BE73D2" w:rsidRPr="001956BC" w:rsidRDefault="00BE73D2" w:rsidP="00723814">
            <w:pPr>
              <w:pStyle w:val="TAL"/>
              <w:rPr>
                <w:ins w:id="10147" w:author="MCC TF160" w:date="2021-03-16T16:20:00Z"/>
                <w:b/>
              </w:rPr>
            </w:pPr>
            <w:ins w:id="10148" w:author="MCC TF160" w:date="2021-03-16T16:20:00Z">
              <w:r w:rsidRPr="001956BC">
                <w:rPr>
                  <w:b/>
                </w:rPr>
                <w:t>NR_L1_TestMode_Type</w:t>
              </w:r>
            </w:ins>
          </w:p>
        </w:tc>
      </w:tr>
      <w:bookmarkEnd w:id="10145"/>
      <w:tr w:rsidR="00BE73D2" w14:paraId="41240A28" w14:textId="77777777" w:rsidTr="00723814">
        <w:trPr>
          <w:ins w:id="10149" w:author="MCC TF160" w:date="2021-03-16T16:20:00Z"/>
        </w:trPr>
        <w:tc>
          <w:tcPr>
            <w:tcW w:w="1479" w:type="dxa"/>
            <w:tcBorders>
              <w:bottom w:val="double" w:sz="4" w:space="0" w:color="auto"/>
            </w:tcBorders>
            <w:shd w:val="clear" w:color="auto" w:fill="E0E0E0"/>
          </w:tcPr>
          <w:p w14:paraId="2A7D54D9" w14:textId="77777777" w:rsidR="00BE73D2" w:rsidRPr="001956BC" w:rsidRDefault="00BE73D2" w:rsidP="00723814">
            <w:pPr>
              <w:pStyle w:val="TAL"/>
              <w:rPr>
                <w:ins w:id="10150" w:author="MCC TF160" w:date="2021-03-16T16:20:00Z"/>
                <w:b/>
              </w:rPr>
            </w:pPr>
            <w:ins w:id="10151" w:author="MCC TF160" w:date="2021-03-16T16:20:00Z">
              <w:r w:rsidRPr="001956BC">
                <w:rPr>
                  <w:b/>
                </w:rPr>
                <w:t>Comment</w:t>
              </w:r>
            </w:ins>
          </w:p>
        </w:tc>
        <w:tc>
          <w:tcPr>
            <w:tcW w:w="8378" w:type="dxa"/>
            <w:gridSpan w:val="3"/>
            <w:tcBorders>
              <w:bottom w:val="double" w:sz="4" w:space="0" w:color="auto"/>
            </w:tcBorders>
            <w:shd w:val="clear" w:color="auto" w:fill="auto"/>
          </w:tcPr>
          <w:p w14:paraId="252CC23B" w14:textId="77777777" w:rsidR="00BE73D2" w:rsidRPr="001956BC" w:rsidRDefault="00BE73D2" w:rsidP="00723814">
            <w:pPr>
              <w:pStyle w:val="TAL"/>
              <w:rPr>
                <w:ins w:id="10152" w:author="MCC TF160" w:date="2021-03-16T16:20:00Z"/>
              </w:rPr>
            </w:pPr>
            <w:ins w:id="10153" w:author="MCC TF160" w:date="2021-03-16T16:20:00Z">
              <w:r w:rsidRPr="001956BC">
                <w:t>TimingInfo : depends on the test mode; activation time is used e.g. for manipulation of the CRC</w:t>
              </w:r>
            </w:ins>
          </w:p>
        </w:tc>
      </w:tr>
      <w:tr w:rsidR="00BE73D2" w14:paraId="6AA9A7E7" w14:textId="77777777" w:rsidTr="00723814">
        <w:trPr>
          <w:ins w:id="10154" w:author="MCC TF160" w:date="2021-03-16T16:20:00Z"/>
        </w:trPr>
        <w:tc>
          <w:tcPr>
            <w:tcW w:w="1479" w:type="dxa"/>
            <w:tcBorders>
              <w:top w:val="double" w:sz="4" w:space="0" w:color="auto"/>
            </w:tcBorders>
            <w:shd w:val="clear" w:color="auto" w:fill="auto"/>
          </w:tcPr>
          <w:p w14:paraId="1EA66744" w14:textId="77777777" w:rsidR="00BE73D2" w:rsidRPr="001956BC" w:rsidRDefault="00BE73D2" w:rsidP="00723814">
            <w:pPr>
              <w:pStyle w:val="TAL"/>
              <w:rPr>
                <w:ins w:id="10155" w:author="MCC TF160" w:date="2021-03-16T16:20:00Z"/>
              </w:rPr>
            </w:pPr>
            <w:ins w:id="10156" w:author="MCC TF160" w:date="2021-03-16T16:20:00Z">
              <w:r w:rsidRPr="001956BC">
                <w:t>DL_SCH_CRC</w:t>
              </w:r>
            </w:ins>
          </w:p>
        </w:tc>
        <w:tc>
          <w:tcPr>
            <w:tcW w:w="2464" w:type="dxa"/>
            <w:tcBorders>
              <w:top w:val="double" w:sz="4" w:space="0" w:color="auto"/>
            </w:tcBorders>
            <w:shd w:val="clear" w:color="auto" w:fill="auto"/>
          </w:tcPr>
          <w:p w14:paraId="70D46129" w14:textId="77777777" w:rsidR="00BE73D2" w:rsidRPr="001956BC" w:rsidRDefault="00BE73D2" w:rsidP="00723814">
            <w:pPr>
              <w:pStyle w:val="TAL"/>
              <w:rPr>
                <w:ins w:id="10157" w:author="MCC TF160" w:date="2021-03-16T16:20:00Z"/>
              </w:rPr>
            </w:pPr>
            <w:ins w:id="10158" w:author="MCC TF160" w:date="2021-03-16T16:20:00Z">
              <w:r>
                <w:fldChar w:fldCharType="begin"/>
              </w:r>
              <w:r>
                <w:instrText xml:space="preserve"> HYPERLINK \l "NR_DL_SCH_CRC_Type" </w:instrText>
              </w:r>
              <w:r>
                <w:fldChar w:fldCharType="separate"/>
              </w:r>
              <w:r w:rsidRPr="001956BC">
                <w:rPr>
                  <w:rStyle w:val="Hyperlink"/>
                </w:rPr>
                <w:t>NR_DL_SCH_CRC_Type</w:t>
              </w:r>
              <w:r>
                <w:rPr>
                  <w:rStyle w:val="Hyperlink"/>
                </w:rPr>
                <w:fldChar w:fldCharType="end"/>
              </w:r>
            </w:ins>
          </w:p>
        </w:tc>
        <w:tc>
          <w:tcPr>
            <w:tcW w:w="493" w:type="dxa"/>
            <w:tcBorders>
              <w:top w:val="double" w:sz="4" w:space="0" w:color="auto"/>
            </w:tcBorders>
            <w:shd w:val="clear" w:color="auto" w:fill="auto"/>
          </w:tcPr>
          <w:p w14:paraId="1EA04A59" w14:textId="77777777" w:rsidR="00BE73D2" w:rsidRPr="001956BC" w:rsidRDefault="00BE73D2" w:rsidP="00723814">
            <w:pPr>
              <w:pStyle w:val="TAL"/>
              <w:rPr>
                <w:ins w:id="10159" w:author="MCC TF160" w:date="2021-03-16T16:20:00Z"/>
              </w:rPr>
            </w:pPr>
          </w:p>
        </w:tc>
        <w:tc>
          <w:tcPr>
            <w:tcW w:w="5421" w:type="dxa"/>
            <w:tcBorders>
              <w:top w:val="double" w:sz="4" w:space="0" w:color="auto"/>
            </w:tcBorders>
            <w:shd w:val="clear" w:color="auto" w:fill="auto"/>
          </w:tcPr>
          <w:p w14:paraId="0650F3E7" w14:textId="77777777" w:rsidR="00BE73D2" w:rsidRPr="001956BC" w:rsidRDefault="00BE73D2" w:rsidP="00723814">
            <w:pPr>
              <w:pStyle w:val="TAL"/>
              <w:rPr>
                <w:ins w:id="10160" w:author="MCC TF160" w:date="2021-03-16T16:20:00Z"/>
              </w:rPr>
            </w:pPr>
            <w:ins w:id="10161" w:author="MCC TF160" w:date="2021-03-16T16:20:00Z">
              <w:r w:rsidRPr="001956BC">
                <w:t>Manipulation of CRC bit generation for DL-SCH</w:t>
              </w:r>
            </w:ins>
          </w:p>
        </w:tc>
      </w:tr>
    </w:tbl>
    <w:p w14:paraId="099B3199" w14:textId="77777777" w:rsidR="00BE73D2" w:rsidRDefault="00BE73D2" w:rsidP="00BE73D2">
      <w:pPr>
        <w:rPr>
          <w:ins w:id="10162" w:author="MCC TF160" w:date="2021-03-16T16:20:00Z"/>
        </w:rPr>
      </w:pPr>
    </w:p>
    <w:p w14:paraId="21CA648B" w14:textId="77777777" w:rsidR="00BE73D2" w:rsidRDefault="00BE73D2" w:rsidP="00BE73D2">
      <w:pPr>
        <w:pStyle w:val="TH"/>
        <w:rPr>
          <w:ins w:id="10163" w:author="MCC TF160" w:date="2021-03-16T16:20:00Z"/>
        </w:rPr>
      </w:pPr>
      <w:ins w:id="10164" w:author="MCC TF160" w:date="2021-03-16T16:20:00Z">
        <w:r>
          <w:t>NR_MAC_Test_DL_SCH_CRC_Mode_Type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448818A" w14:textId="77777777" w:rsidTr="00723814">
        <w:trPr>
          <w:ins w:id="10165" w:author="MCC TF160" w:date="2021-03-16T16:20:00Z"/>
        </w:trPr>
        <w:tc>
          <w:tcPr>
            <w:tcW w:w="9857" w:type="dxa"/>
            <w:gridSpan w:val="2"/>
            <w:shd w:val="clear" w:color="auto" w:fill="E0E0E0"/>
          </w:tcPr>
          <w:p w14:paraId="6C7FF78B" w14:textId="77777777" w:rsidR="00BE73D2" w:rsidRPr="001956BC" w:rsidRDefault="00BE73D2" w:rsidP="00723814">
            <w:pPr>
              <w:pStyle w:val="TAL"/>
              <w:rPr>
                <w:ins w:id="10166" w:author="MCC TF160" w:date="2021-03-16T16:20:00Z"/>
                <w:b/>
              </w:rPr>
            </w:pPr>
            <w:ins w:id="10167" w:author="MCC TF160" w:date="2021-03-16T16:20:00Z">
              <w:r w:rsidRPr="001956BC">
                <w:rPr>
                  <w:b/>
                </w:rPr>
                <w:t>TTCN-3 Enumerated Type</w:t>
              </w:r>
            </w:ins>
          </w:p>
        </w:tc>
      </w:tr>
      <w:tr w:rsidR="00BE73D2" w14:paraId="5D9A7FB4" w14:textId="77777777" w:rsidTr="00723814">
        <w:trPr>
          <w:ins w:id="10168" w:author="MCC TF160" w:date="2021-03-16T16:20:00Z"/>
        </w:trPr>
        <w:tc>
          <w:tcPr>
            <w:tcW w:w="1971" w:type="dxa"/>
            <w:tcBorders>
              <w:bottom w:val="single" w:sz="4" w:space="0" w:color="auto"/>
            </w:tcBorders>
            <w:shd w:val="clear" w:color="auto" w:fill="E0E0E0"/>
          </w:tcPr>
          <w:p w14:paraId="6C9E504A" w14:textId="77777777" w:rsidR="00BE73D2" w:rsidRPr="001956BC" w:rsidRDefault="00BE73D2" w:rsidP="00723814">
            <w:pPr>
              <w:pStyle w:val="TAL"/>
              <w:rPr>
                <w:ins w:id="10169" w:author="MCC TF160" w:date="2021-03-16T16:20:00Z"/>
                <w:b/>
              </w:rPr>
            </w:pPr>
            <w:bookmarkStart w:id="10170" w:name="NR_MAC_Test_DL_SCH_CRC_Mode_Type" w:colFirst="1" w:colLast="1"/>
            <w:ins w:id="10171" w:author="MCC TF160" w:date="2021-03-16T16:20:00Z">
              <w:r w:rsidRPr="001956BC">
                <w:rPr>
                  <w:b/>
                </w:rPr>
                <w:t>Name</w:t>
              </w:r>
            </w:ins>
          </w:p>
        </w:tc>
        <w:tc>
          <w:tcPr>
            <w:tcW w:w="7886" w:type="dxa"/>
            <w:tcBorders>
              <w:bottom w:val="single" w:sz="4" w:space="0" w:color="auto"/>
            </w:tcBorders>
            <w:shd w:val="clear" w:color="auto" w:fill="FFFF99"/>
          </w:tcPr>
          <w:p w14:paraId="107B19D3" w14:textId="77777777" w:rsidR="00BE73D2" w:rsidRPr="001956BC" w:rsidRDefault="00BE73D2" w:rsidP="00723814">
            <w:pPr>
              <w:pStyle w:val="TAL"/>
              <w:rPr>
                <w:ins w:id="10172" w:author="MCC TF160" w:date="2021-03-16T16:20:00Z"/>
                <w:b/>
              </w:rPr>
            </w:pPr>
            <w:ins w:id="10173" w:author="MCC TF160" w:date="2021-03-16T16:20:00Z">
              <w:r w:rsidRPr="001956BC">
                <w:rPr>
                  <w:b/>
                </w:rPr>
                <w:t>NR_MAC_Test_DL_SCH_CRC_Mode_Type</w:t>
              </w:r>
            </w:ins>
          </w:p>
        </w:tc>
      </w:tr>
      <w:bookmarkEnd w:id="10170"/>
      <w:tr w:rsidR="00BE73D2" w14:paraId="10BCC9C1" w14:textId="77777777" w:rsidTr="00723814">
        <w:trPr>
          <w:ins w:id="10174" w:author="MCC TF160" w:date="2021-03-16T16:20:00Z"/>
        </w:trPr>
        <w:tc>
          <w:tcPr>
            <w:tcW w:w="1971" w:type="dxa"/>
            <w:tcBorders>
              <w:bottom w:val="double" w:sz="4" w:space="0" w:color="auto"/>
            </w:tcBorders>
            <w:shd w:val="clear" w:color="auto" w:fill="E0E0E0"/>
          </w:tcPr>
          <w:p w14:paraId="0B22043F" w14:textId="77777777" w:rsidR="00BE73D2" w:rsidRPr="001956BC" w:rsidRDefault="00BE73D2" w:rsidP="00723814">
            <w:pPr>
              <w:pStyle w:val="TAL"/>
              <w:rPr>
                <w:ins w:id="10175" w:author="MCC TF160" w:date="2021-03-16T16:20:00Z"/>
                <w:b/>
              </w:rPr>
            </w:pPr>
            <w:ins w:id="10176" w:author="MCC TF160" w:date="2021-03-16T16:20:00Z">
              <w:r w:rsidRPr="001956BC">
                <w:rPr>
                  <w:b/>
                </w:rPr>
                <w:t>Comment</w:t>
              </w:r>
            </w:ins>
          </w:p>
        </w:tc>
        <w:tc>
          <w:tcPr>
            <w:tcW w:w="7886" w:type="dxa"/>
            <w:tcBorders>
              <w:bottom w:val="double" w:sz="4" w:space="0" w:color="auto"/>
            </w:tcBorders>
            <w:shd w:val="clear" w:color="auto" w:fill="auto"/>
          </w:tcPr>
          <w:p w14:paraId="33098EEC" w14:textId="77777777" w:rsidR="00BE73D2" w:rsidRPr="001956BC" w:rsidRDefault="00BE73D2" w:rsidP="00723814">
            <w:pPr>
              <w:pStyle w:val="TAL"/>
              <w:rPr>
                <w:ins w:id="10177" w:author="MCC TF160" w:date="2021-03-16T16:20:00Z"/>
              </w:rPr>
            </w:pPr>
          </w:p>
        </w:tc>
      </w:tr>
      <w:tr w:rsidR="00BE73D2" w14:paraId="566D1D21" w14:textId="77777777" w:rsidTr="00723814">
        <w:trPr>
          <w:ins w:id="10178" w:author="MCC TF160" w:date="2021-03-16T16:20:00Z"/>
        </w:trPr>
        <w:tc>
          <w:tcPr>
            <w:tcW w:w="1971" w:type="dxa"/>
            <w:tcBorders>
              <w:top w:val="double" w:sz="4" w:space="0" w:color="auto"/>
            </w:tcBorders>
            <w:shd w:val="clear" w:color="auto" w:fill="auto"/>
          </w:tcPr>
          <w:p w14:paraId="3594B8AC" w14:textId="77777777" w:rsidR="00BE73D2" w:rsidRPr="001956BC" w:rsidRDefault="00BE73D2" w:rsidP="00723814">
            <w:pPr>
              <w:pStyle w:val="TAL"/>
              <w:rPr>
                <w:ins w:id="10179" w:author="MCC TF160" w:date="2021-03-16T16:20:00Z"/>
              </w:rPr>
            </w:pPr>
            <w:ins w:id="10180" w:author="MCC TF160" w:date="2021-03-16T16:20:00Z">
              <w:r w:rsidRPr="001956BC">
                <w:t>Normal</w:t>
              </w:r>
            </w:ins>
          </w:p>
        </w:tc>
        <w:tc>
          <w:tcPr>
            <w:tcW w:w="7886" w:type="dxa"/>
            <w:tcBorders>
              <w:top w:val="double" w:sz="4" w:space="0" w:color="auto"/>
            </w:tcBorders>
            <w:shd w:val="clear" w:color="auto" w:fill="auto"/>
          </w:tcPr>
          <w:p w14:paraId="257D63DF" w14:textId="77777777" w:rsidR="00BE73D2" w:rsidRPr="001956BC" w:rsidRDefault="00BE73D2" w:rsidP="00723814">
            <w:pPr>
              <w:pStyle w:val="TAL"/>
              <w:rPr>
                <w:ins w:id="10181" w:author="MCC TF160" w:date="2021-03-16T16:20:00Z"/>
              </w:rPr>
            </w:pPr>
            <w:ins w:id="10182" w:author="MCC TF160" w:date="2021-03-16T16:20:00Z">
              <w:r w:rsidRPr="001956BC">
                <w:t>default mode, the CRC generation is correct</w:t>
              </w:r>
            </w:ins>
          </w:p>
        </w:tc>
      </w:tr>
      <w:tr w:rsidR="00BE73D2" w14:paraId="5D3DF462" w14:textId="77777777" w:rsidTr="00723814">
        <w:trPr>
          <w:ins w:id="10183" w:author="MCC TF160" w:date="2021-03-16T16:20:00Z"/>
        </w:trPr>
        <w:tc>
          <w:tcPr>
            <w:tcW w:w="1971" w:type="dxa"/>
            <w:shd w:val="clear" w:color="auto" w:fill="auto"/>
          </w:tcPr>
          <w:p w14:paraId="330360E4" w14:textId="77777777" w:rsidR="00BE73D2" w:rsidRPr="001956BC" w:rsidRDefault="00BE73D2" w:rsidP="00723814">
            <w:pPr>
              <w:pStyle w:val="TAL"/>
              <w:rPr>
                <w:ins w:id="10184" w:author="MCC TF160" w:date="2021-03-16T16:20:00Z"/>
              </w:rPr>
            </w:pPr>
            <w:ins w:id="10185" w:author="MCC TF160" w:date="2021-03-16T16:20:00Z">
              <w:r w:rsidRPr="001956BC">
                <w:t>Erroneous</w:t>
              </w:r>
            </w:ins>
          </w:p>
        </w:tc>
        <w:tc>
          <w:tcPr>
            <w:tcW w:w="7886" w:type="dxa"/>
            <w:shd w:val="clear" w:color="auto" w:fill="auto"/>
          </w:tcPr>
          <w:p w14:paraId="23A8E5DE" w14:textId="77777777" w:rsidR="00BE73D2" w:rsidRPr="001956BC" w:rsidRDefault="00BE73D2" w:rsidP="00723814">
            <w:pPr>
              <w:pStyle w:val="TAL"/>
              <w:rPr>
                <w:ins w:id="10186" w:author="MCC TF160" w:date="2021-03-16T16:20:00Z"/>
              </w:rPr>
            </w:pPr>
            <w:ins w:id="10187" w:author="MCC TF160" w:date="2021-03-16T16:20:00Z">
              <w:r w:rsidRPr="001956BC">
                <w:t>SS shall generate CRC error by toggling CRC bits;</w:t>
              </w:r>
            </w:ins>
          </w:p>
          <w:p w14:paraId="218743BA" w14:textId="77777777" w:rsidR="00BE73D2" w:rsidRPr="001956BC" w:rsidRDefault="00BE73D2" w:rsidP="00723814">
            <w:pPr>
              <w:pStyle w:val="TAL"/>
              <w:rPr>
                <w:ins w:id="10188" w:author="MCC TF160" w:date="2021-03-16T16:20:00Z"/>
              </w:rPr>
            </w:pPr>
            <w:ins w:id="10189" w:author="MCC TF160" w:date="2021-03-16T16:20:00Z">
              <w:r w:rsidRPr="001956BC">
                <w:t>the CRC error shall be applied for all PDUs of the given RNTI and their retransmission until SS is configured back to 'normal' operation</w:t>
              </w:r>
            </w:ins>
          </w:p>
        </w:tc>
      </w:tr>
      <w:tr w:rsidR="00BE73D2" w14:paraId="233F4F6B" w14:textId="77777777" w:rsidTr="00723814">
        <w:trPr>
          <w:ins w:id="10190" w:author="MCC TF160" w:date="2021-03-16T16:20:00Z"/>
        </w:trPr>
        <w:tc>
          <w:tcPr>
            <w:tcW w:w="1971" w:type="dxa"/>
            <w:shd w:val="clear" w:color="auto" w:fill="auto"/>
          </w:tcPr>
          <w:p w14:paraId="2CD54E30" w14:textId="77777777" w:rsidR="00BE73D2" w:rsidRPr="001956BC" w:rsidRDefault="00BE73D2" w:rsidP="00723814">
            <w:pPr>
              <w:pStyle w:val="TAL"/>
              <w:rPr>
                <w:ins w:id="10191" w:author="MCC TF160" w:date="2021-03-16T16:20:00Z"/>
              </w:rPr>
            </w:pPr>
            <w:ins w:id="10192" w:author="MCC TF160" w:date="2021-03-16T16:20:00Z">
              <w:r w:rsidRPr="001956BC">
                <w:t>Error1AndNormal</w:t>
              </w:r>
            </w:ins>
          </w:p>
        </w:tc>
        <w:tc>
          <w:tcPr>
            <w:tcW w:w="7886" w:type="dxa"/>
            <w:shd w:val="clear" w:color="auto" w:fill="auto"/>
          </w:tcPr>
          <w:p w14:paraId="0E254136" w14:textId="77777777" w:rsidR="00BE73D2" w:rsidRPr="001956BC" w:rsidRDefault="00BE73D2" w:rsidP="00723814">
            <w:pPr>
              <w:pStyle w:val="TAL"/>
              <w:rPr>
                <w:ins w:id="10193" w:author="MCC TF160" w:date="2021-03-16T16:20:00Z"/>
              </w:rPr>
            </w:pPr>
            <w:ins w:id="10194" w:author="MCC TF160" w:date="2021-03-16T16:20:00Z">
              <w:r w:rsidRPr="001956BC">
                <w:t>the SS generates wrong CRC for first transmission and correct CRC on first retransmission.</w:t>
              </w:r>
            </w:ins>
          </w:p>
          <w:p w14:paraId="464369D1" w14:textId="77777777" w:rsidR="00BE73D2" w:rsidRPr="001956BC" w:rsidRDefault="00BE73D2" w:rsidP="00723814">
            <w:pPr>
              <w:pStyle w:val="TAL"/>
              <w:rPr>
                <w:ins w:id="10195" w:author="MCC TF160" w:date="2021-03-16T16:20:00Z"/>
              </w:rPr>
            </w:pPr>
            <w:ins w:id="10196" w:author="MCC TF160" w:date="2021-03-16T16:20:00Z">
              <w:r w:rsidRPr="001956BC">
                <w:t>Later SS operates in normal mode. The retransmission is automatically triggered by reception of HARQ NACK</w:t>
              </w:r>
            </w:ins>
          </w:p>
        </w:tc>
      </w:tr>
    </w:tbl>
    <w:p w14:paraId="4ED68334" w14:textId="77777777" w:rsidR="00BE73D2" w:rsidRDefault="00BE73D2" w:rsidP="00BE73D2">
      <w:pPr>
        <w:rPr>
          <w:ins w:id="10197" w:author="MCC TF160" w:date="2021-03-16T16:20:00Z"/>
        </w:rPr>
      </w:pPr>
    </w:p>
    <w:p w14:paraId="167438BC" w14:textId="77777777" w:rsidR="00BE73D2" w:rsidRDefault="00BE73D2" w:rsidP="00BE73D2">
      <w:pPr>
        <w:pStyle w:val="TH"/>
        <w:rPr>
          <w:ins w:id="10198" w:author="MCC TF160" w:date="2021-03-16T16:20:00Z"/>
        </w:rPr>
      </w:pPr>
      <w:ins w:id="10199" w:author="MCC TF160" w:date="2021-03-16T16:20:00Z">
        <w:r>
          <w:t>NR_DL_SCH_CRC_Type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3B4F612" w14:textId="77777777" w:rsidTr="00723814">
        <w:trPr>
          <w:ins w:id="10200" w:author="MCC TF160" w:date="2021-03-16T16:20:00Z"/>
        </w:trPr>
        <w:tc>
          <w:tcPr>
            <w:tcW w:w="9857" w:type="dxa"/>
            <w:gridSpan w:val="3"/>
            <w:shd w:val="clear" w:color="auto" w:fill="E0E0E0"/>
          </w:tcPr>
          <w:p w14:paraId="03B14BC8" w14:textId="77777777" w:rsidR="00BE73D2" w:rsidRPr="001956BC" w:rsidRDefault="00BE73D2" w:rsidP="00723814">
            <w:pPr>
              <w:pStyle w:val="TAL"/>
              <w:rPr>
                <w:ins w:id="10201" w:author="MCC TF160" w:date="2021-03-16T16:20:00Z"/>
                <w:b/>
              </w:rPr>
            </w:pPr>
            <w:ins w:id="10202" w:author="MCC TF160" w:date="2021-03-16T16:20:00Z">
              <w:r w:rsidRPr="001956BC">
                <w:rPr>
                  <w:b/>
                </w:rPr>
                <w:t>TTCN-3 Union Type</w:t>
              </w:r>
            </w:ins>
          </w:p>
        </w:tc>
      </w:tr>
      <w:tr w:rsidR="00BE73D2" w14:paraId="46F420DE" w14:textId="77777777" w:rsidTr="00723814">
        <w:trPr>
          <w:ins w:id="10203" w:author="MCC TF160" w:date="2021-03-16T16:20:00Z"/>
        </w:trPr>
        <w:tc>
          <w:tcPr>
            <w:tcW w:w="1479" w:type="dxa"/>
            <w:tcBorders>
              <w:bottom w:val="single" w:sz="4" w:space="0" w:color="auto"/>
            </w:tcBorders>
            <w:shd w:val="clear" w:color="auto" w:fill="E0E0E0"/>
          </w:tcPr>
          <w:p w14:paraId="1050F625" w14:textId="77777777" w:rsidR="00BE73D2" w:rsidRPr="001956BC" w:rsidRDefault="00BE73D2" w:rsidP="00723814">
            <w:pPr>
              <w:pStyle w:val="TAL"/>
              <w:rPr>
                <w:ins w:id="10204" w:author="MCC TF160" w:date="2021-03-16T16:20:00Z"/>
                <w:b/>
              </w:rPr>
            </w:pPr>
            <w:bookmarkStart w:id="10205" w:name="NR_DL_SCH_CRC_Type" w:colFirst="1" w:colLast="1"/>
            <w:ins w:id="10206" w:author="MCC TF160" w:date="2021-03-16T16:20:00Z">
              <w:r w:rsidRPr="001956BC">
                <w:rPr>
                  <w:b/>
                </w:rPr>
                <w:t>Name</w:t>
              </w:r>
            </w:ins>
          </w:p>
        </w:tc>
        <w:tc>
          <w:tcPr>
            <w:tcW w:w="8378" w:type="dxa"/>
            <w:gridSpan w:val="2"/>
            <w:tcBorders>
              <w:bottom w:val="single" w:sz="4" w:space="0" w:color="auto"/>
            </w:tcBorders>
            <w:shd w:val="clear" w:color="auto" w:fill="FFFF99"/>
          </w:tcPr>
          <w:p w14:paraId="0CFFA89C" w14:textId="77777777" w:rsidR="00BE73D2" w:rsidRPr="001956BC" w:rsidRDefault="00BE73D2" w:rsidP="00723814">
            <w:pPr>
              <w:pStyle w:val="TAL"/>
              <w:rPr>
                <w:ins w:id="10207" w:author="MCC TF160" w:date="2021-03-16T16:20:00Z"/>
                <w:b/>
              </w:rPr>
            </w:pPr>
            <w:ins w:id="10208" w:author="MCC TF160" w:date="2021-03-16T16:20:00Z">
              <w:r w:rsidRPr="001956BC">
                <w:rPr>
                  <w:b/>
                </w:rPr>
                <w:t>NR_DL_SCH_CRC_Type</w:t>
              </w:r>
            </w:ins>
          </w:p>
        </w:tc>
      </w:tr>
      <w:bookmarkEnd w:id="10205"/>
      <w:tr w:rsidR="00BE73D2" w14:paraId="0E4793F9" w14:textId="77777777" w:rsidTr="00723814">
        <w:trPr>
          <w:ins w:id="10209" w:author="MCC TF160" w:date="2021-03-16T16:20:00Z"/>
        </w:trPr>
        <w:tc>
          <w:tcPr>
            <w:tcW w:w="1479" w:type="dxa"/>
            <w:tcBorders>
              <w:bottom w:val="double" w:sz="4" w:space="0" w:color="auto"/>
            </w:tcBorders>
            <w:shd w:val="clear" w:color="auto" w:fill="E0E0E0"/>
          </w:tcPr>
          <w:p w14:paraId="1E9DC755" w14:textId="77777777" w:rsidR="00BE73D2" w:rsidRPr="001956BC" w:rsidRDefault="00BE73D2" w:rsidP="00723814">
            <w:pPr>
              <w:pStyle w:val="TAL"/>
              <w:rPr>
                <w:ins w:id="10210" w:author="MCC TF160" w:date="2021-03-16T16:20:00Z"/>
                <w:b/>
              </w:rPr>
            </w:pPr>
            <w:ins w:id="10211" w:author="MCC TF160" w:date="2021-03-16T16:20:00Z">
              <w:r w:rsidRPr="001956BC">
                <w:rPr>
                  <w:b/>
                </w:rPr>
                <w:t>Comment</w:t>
              </w:r>
            </w:ins>
          </w:p>
        </w:tc>
        <w:tc>
          <w:tcPr>
            <w:tcW w:w="8378" w:type="dxa"/>
            <w:gridSpan w:val="2"/>
            <w:tcBorders>
              <w:bottom w:val="double" w:sz="4" w:space="0" w:color="auto"/>
            </w:tcBorders>
            <w:shd w:val="clear" w:color="auto" w:fill="auto"/>
          </w:tcPr>
          <w:p w14:paraId="25F4C3D3" w14:textId="77777777" w:rsidR="00BE73D2" w:rsidRPr="001956BC" w:rsidRDefault="00BE73D2" w:rsidP="00723814">
            <w:pPr>
              <w:pStyle w:val="TAL"/>
              <w:rPr>
                <w:ins w:id="10212" w:author="MCC TF160" w:date="2021-03-16T16:20:00Z"/>
              </w:rPr>
            </w:pPr>
            <w:ins w:id="10213" w:author="MCC TF160" w:date="2021-03-16T16:20:00Z">
              <w:r w:rsidRPr="001956BC">
                <w:t>NOTE:</w:t>
              </w:r>
            </w:ins>
          </w:p>
          <w:p w14:paraId="3A09351E" w14:textId="77777777" w:rsidR="00BE73D2" w:rsidRPr="001956BC" w:rsidRDefault="00BE73D2" w:rsidP="00723814">
            <w:pPr>
              <w:pStyle w:val="TAL"/>
              <w:rPr>
                <w:ins w:id="10214" w:author="MCC TF160" w:date="2021-03-16T16:20:00Z"/>
              </w:rPr>
            </w:pPr>
            <w:ins w:id="10215" w:author="MCC TF160" w:date="2021-03-16T16:20:00Z">
              <w:r w:rsidRPr="001956BC">
                <w:t>CRC error mode for RA_RNTI is not addressed as it will be configured in RACHProcedureConfig</w:t>
              </w:r>
            </w:ins>
          </w:p>
        </w:tc>
      </w:tr>
      <w:tr w:rsidR="00BE73D2" w14:paraId="67631595" w14:textId="77777777" w:rsidTr="00723814">
        <w:trPr>
          <w:ins w:id="10216" w:author="MCC TF160" w:date="2021-03-16T16:20:00Z"/>
        </w:trPr>
        <w:tc>
          <w:tcPr>
            <w:tcW w:w="1479" w:type="dxa"/>
            <w:tcBorders>
              <w:top w:val="double" w:sz="4" w:space="0" w:color="auto"/>
            </w:tcBorders>
            <w:shd w:val="clear" w:color="auto" w:fill="auto"/>
          </w:tcPr>
          <w:p w14:paraId="6B04634A" w14:textId="77777777" w:rsidR="00BE73D2" w:rsidRPr="001956BC" w:rsidRDefault="00BE73D2" w:rsidP="00723814">
            <w:pPr>
              <w:pStyle w:val="TAL"/>
              <w:rPr>
                <w:ins w:id="10217" w:author="MCC TF160" w:date="2021-03-16T16:20:00Z"/>
              </w:rPr>
            </w:pPr>
            <w:ins w:id="10218" w:author="MCC TF160" w:date="2021-03-16T16:20:00Z">
              <w:r w:rsidRPr="001956BC">
                <w:t>C_RNTI</w:t>
              </w:r>
            </w:ins>
          </w:p>
        </w:tc>
        <w:tc>
          <w:tcPr>
            <w:tcW w:w="2957" w:type="dxa"/>
            <w:tcBorders>
              <w:top w:val="double" w:sz="4" w:space="0" w:color="auto"/>
            </w:tcBorders>
            <w:shd w:val="clear" w:color="auto" w:fill="auto"/>
          </w:tcPr>
          <w:p w14:paraId="2261F1B0" w14:textId="77777777" w:rsidR="00BE73D2" w:rsidRPr="001956BC" w:rsidRDefault="00BE73D2" w:rsidP="00723814">
            <w:pPr>
              <w:pStyle w:val="TAL"/>
              <w:rPr>
                <w:ins w:id="10219" w:author="MCC TF160" w:date="2021-03-16T16:20:00Z"/>
              </w:rPr>
            </w:pPr>
            <w:ins w:id="10220" w:author="MCC TF160" w:date="2021-03-16T16:20:00Z">
              <w:r>
                <w:fldChar w:fldCharType="begin"/>
              </w:r>
              <w:r>
                <w:instrText xml:space="preserve"> HYPERLINK \l "NR_MAC_Test_DL_SCH_CRC_Mode_Type" </w:instrText>
              </w:r>
              <w:r>
                <w:fldChar w:fldCharType="separate"/>
              </w:r>
              <w:r w:rsidRPr="001956BC">
                <w:rPr>
                  <w:rStyle w:val="Hyperlink"/>
                </w:rPr>
                <w:t>NR_MAC_Test_DL_SCH_CRC_Mode_Type</w:t>
              </w:r>
              <w:r>
                <w:rPr>
                  <w:rStyle w:val="Hyperlink"/>
                </w:rPr>
                <w:fldChar w:fldCharType="end"/>
              </w:r>
            </w:ins>
          </w:p>
        </w:tc>
        <w:tc>
          <w:tcPr>
            <w:tcW w:w="5421" w:type="dxa"/>
            <w:tcBorders>
              <w:top w:val="double" w:sz="4" w:space="0" w:color="auto"/>
            </w:tcBorders>
            <w:shd w:val="clear" w:color="auto" w:fill="auto"/>
          </w:tcPr>
          <w:p w14:paraId="2281C4AE" w14:textId="77777777" w:rsidR="00BE73D2" w:rsidRPr="001956BC" w:rsidRDefault="00BE73D2" w:rsidP="00723814">
            <w:pPr>
              <w:pStyle w:val="TAL"/>
              <w:rPr>
                <w:ins w:id="10221" w:author="MCC TF160" w:date="2021-03-16T16:20:00Z"/>
              </w:rPr>
            </w:pPr>
            <w:ins w:id="10222" w:author="MCC TF160" w:date="2021-03-16T16:20:00Z">
              <w:r w:rsidRPr="001956BC">
                <w:t>to configure mode for CRC bit for all MAC PDUs for which C-RNTI is used in PDCCH transmission</w:t>
              </w:r>
            </w:ins>
          </w:p>
        </w:tc>
      </w:tr>
      <w:tr w:rsidR="00BE73D2" w14:paraId="548DCDDB" w14:textId="77777777" w:rsidTr="00723814">
        <w:trPr>
          <w:ins w:id="10223" w:author="MCC TF160" w:date="2021-03-16T16:20:00Z"/>
        </w:trPr>
        <w:tc>
          <w:tcPr>
            <w:tcW w:w="1479" w:type="dxa"/>
            <w:shd w:val="clear" w:color="auto" w:fill="auto"/>
          </w:tcPr>
          <w:p w14:paraId="5F3FF52E" w14:textId="77777777" w:rsidR="00BE73D2" w:rsidRPr="001956BC" w:rsidRDefault="00BE73D2" w:rsidP="00723814">
            <w:pPr>
              <w:pStyle w:val="TAL"/>
              <w:rPr>
                <w:ins w:id="10224" w:author="MCC TF160" w:date="2021-03-16T16:20:00Z"/>
              </w:rPr>
            </w:pPr>
            <w:ins w:id="10225" w:author="MCC TF160" w:date="2021-03-16T16:20:00Z">
              <w:r w:rsidRPr="001956BC">
                <w:t>SI_RNTI</w:t>
              </w:r>
            </w:ins>
          </w:p>
        </w:tc>
        <w:tc>
          <w:tcPr>
            <w:tcW w:w="2957" w:type="dxa"/>
            <w:shd w:val="clear" w:color="auto" w:fill="auto"/>
          </w:tcPr>
          <w:p w14:paraId="33ADCFCF" w14:textId="77777777" w:rsidR="00BE73D2" w:rsidRPr="001956BC" w:rsidRDefault="00BE73D2" w:rsidP="00723814">
            <w:pPr>
              <w:pStyle w:val="TAL"/>
              <w:rPr>
                <w:ins w:id="10226" w:author="MCC TF160" w:date="2021-03-16T16:20:00Z"/>
              </w:rPr>
            </w:pPr>
            <w:ins w:id="10227" w:author="MCC TF160" w:date="2021-03-16T16:20:00Z">
              <w:r>
                <w:fldChar w:fldCharType="begin"/>
              </w:r>
              <w:r>
                <w:instrText xml:space="preserve"> HYPERLINK \l "NR_MAC_Test_DL_SCH_CRC_Mode_Type" </w:instrText>
              </w:r>
              <w:r>
                <w:fldChar w:fldCharType="separate"/>
              </w:r>
              <w:r w:rsidRPr="001956BC">
                <w:rPr>
                  <w:rStyle w:val="Hyperlink"/>
                </w:rPr>
                <w:t>NR_MAC_Test_DL_SCH_CRC_Mode_Type</w:t>
              </w:r>
              <w:r>
                <w:rPr>
                  <w:rStyle w:val="Hyperlink"/>
                </w:rPr>
                <w:fldChar w:fldCharType="end"/>
              </w:r>
            </w:ins>
          </w:p>
        </w:tc>
        <w:tc>
          <w:tcPr>
            <w:tcW w:w="5421" w:type="dxa"/>
            <w:shd w:val="clear" w:color="auto" w:fill="auto"/>
          </w:tcPr>
          <w:p w14:paraId="2E0A19D5" w14:textId="77777777" w:rsidR="00BE73D2" w:rsidRPr="001956BC" w:rsidRDefault="00BE73D2" w:rsidP="00723814">
            <w:pPr>
              <w:pStyle w:val="TAL"/>
              <w:rPr>
                <w:ins w:id="10228" w:author="MCC TF160" w:date="2021-03-16T16:20:00Z"/>
              </w:rPr>
            </w:pPr>
            <w:ins w:id="10229" w:author="MCC TF160" w:date="2021-03-16T16:20:00Z">
              <w:r w:rsidRPr="001956BC">
                <w:t>to configure mode for CRC bit for all MAC PDUs for which SI-RNTI is used in PDCCH transmission</w:t>
              </w:r>
            </w:ins>
          </w:p>
        </w:tc>
      </w:tr>
      <w:tr w:rsidR="00BE73D2" w14:paraId="18452E89" w14:textId="77777777" w:rsidTr="00723814">
        <w:trPr>
          <w:ins w:id="10230" w:author="MCC TF160" w:date="2021-03-16T16:20:00Z"/>
        </w:trPr>
        <w:tc>
          <w:tcPr>
            <w:tcW w:w="1479" w:type="dxa"/>
            <w:shd w:val="clear" w:color="auto" w:fill="auto"/>
          </w:tcPr>
          <w:p w14:paraId="5F1F1D5A" w14:textId="77777777" w:rsidR="00BE73D2" w:rsidRPr="001956BC" w:rsidRDefault="00BE73D2" w:rsidP="00723814">
            <w:pPr>
              <w:pStyle w:val="TAL"/>
              <w:rPr>
                <w:ins w:id="10231" w:author="MCC TF160" w:date="2021-03-16T16:20:00Z"/>
              </w:rPr>
            </w:pPr>
            <w:ins w:id="10232" w:author="MCC TF160" w:date="2021-03-16T16:20:00Z">
              <w:r w:rsidRPr="001956BC">
                <w:t>CS_RNTI</w:t>
              </w:r>
            </w:ins>
          </w:p>
        </w:tc>
        <w:tc>
          <w:tcPr>
            <w:tcW w:w="2957" w:type="dxa"/>
            <w:shd w:val="clear" w:color="auto" w:fill="auto"/>
          </w:tcPr>
          <w:p w14:paraId="47B5FAE2" w14:textId="77777777" w:rsidR="00BE73D2" w:rsidRPr="001956BC" w:rsidRDefault="00BE73D2" w:rsidP="00723814">
            <w:pPr>
              <w:pStyle w:val="TAL"/>
              <w:rPr>
                <w:ins w:id="10233" w:author="MCC TF160" w:date="2021-03-16T16:20:00Z"/>
              </w:rPr>
            </w:pPr>
            <w:ins w:id="10234" w:author="MCC TF160" w:date="2021-03-16T16:20:00Z">
              <w:r>
                <w:fldChar w:fldCharType="begin"/>
              </w:r>
              <w:r>
                <w:instrText xml:space="preserve"> HYPERLINK \l "NR_MAC_Test_DL_SCH_CRC_Mode_Type" </w:instrText>
              </w:r>
              <w:r>
                <w:fldChar w:fldCharType="separate"/>
              </w:r>
              <w:r w:rsidRPr="001956BC">
                <w:rPr>
                  <w:rStyle w:val="Hyperlink"/>
                </w:rPr>
                <w:t>NR_MAC_Test_DL_SCH_CRC_Mode_Type</w:t>
              </w:r>
              <w:r>
                <w:rPr>
                  <w:rStyle w:val="Hyperlink"/>
                </w:rPr>
                <w:fldChar w:fldCharType="end"/>
              </w:r>
            </w:ins>
          </w:p>
        </w:tc>
        <w:tc>
          <w:tcPr>
            <w:tcW w:w="5421" w:type="dxa"/>
            <w:shd w:val="clear" w:color="auto" w:fill="auto"/>
          </w:tcPr>
          <w:p w14:paraId="2B668D3D" w14:textId="77777777" w:rsidR="00BE73D2" w:rsidRPr="001956BC" w:rsidRDefault="00BE73D2" w:rsidP="00723814">
            <w:pPr>
              <w:pStyle w:val="TAL"/>
              <w:rPr>
                <w:ins w:id="10235" w:author="MCC TF160" w:date="2021-03-16T16:20:00Z"/>
              </w:rPr>
            </w:pPr>
            <w:ins w:id="10236" w:author="MCC TF160" w:date="2021-03-16T16:20:00Z">
              <w:r w:rsidRPr="001956BC">
                <w:t>to configure mode for CRC bit for all MAC PDUs for which CS-RNTI is used in PDCCH transmission</w:t>
              </w:r>
            </w:ins>
          </w:p>
        </w:tc>
      </w:tr>
    </w:tbl>
    <w:p w14:paraId="3116FB49" w14:textId="77777777" w:rsidR="00BE73D2" w:rsidRDefault="00BE73D2" w:rsidP="00BE73D2">
      <w:pPr>
        <w:rPr>
          <w:ins w:id="10237" w:author="MCC TF160" w:date="2021-03-16T16:20:00Z"/>
        </w:rPr>
      </w:pPr>
    </w:p>
    <w:p w14:paraId="59B2FE3A" w14:textId="77777777" w:rsidR="00BE73D2" w:rsidRDefault="00BE73D2" w:rsidP="00BE73D2">
      <w:pPr>
        <w:pStyle w:val="Heading2"/>
        <w:rPr>
          <w:ins w:id="10238" w:author="MCC TF160" w:date="2021-03-16T16:20:00Z"/>
        </w:rPr>
      </w:pPr>
      <w:ins w:id="10239" w:author="MCC TF160" w:date="2021-03-16T16:20:00Z">
        <w:r>
          <w:t>D.1.13</w:t>
        </w:r>
        <w:r>
          <w:tab/>
          <w:t>DCI_Trigger</w:t>
        </w:r>
      </w:ins>
    </w:p>
    <w:p w14:paraId="42CFE7B0" w14:textId="77777777" w:rsidR="00BE73D2" w:rsidRDefault="00BE73D2" w:rsidP="00BE73D2">
      <w:pPr>
        <w:rPr>
          <w:ins w:id="10240" w:author="MCC TF160" w:date="2021-03-16T16:20:00Z"/>
        </w:rPr>
      </w:pPr>
      <w:ins w:id="10241" w:author="MCC TF160" w:date="2021-03-16T16:20:00Z">
        <w:r>
          <w:t>Primitive to trigger SS to send specific DCI (e.g. PDCCH order) which is not associated with any PDSCH or PUSCH transmission</w:t>
        </w:r>
      </w:ins>
    </w:p>
    <w:p w14:paraId="3CF82500" w14:textId="77777777" w:rsidR="00BE73D2" w:rsidRDefault="00BE73D2" w:rsidP="00BE73D2">
      <w:pPr>
        <w:pStyle w:val="TH"/>
        <w:rPr>
          <w:ins w:id="10242" w:author="MCC TF160" w:date="2021-03-16T16:20:00Z"/>
        </w:rPr>
      </w:pPr>
      <w:ins w:id="10243" w:author="MCC TF160" w:date="2021-03-16T16:20:00Z">
        <w:r>
          <w:t>NR_DCI_Trigger_Type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61C95CC" w14:textId="77777777" w:rsidTr="00723814">
        <w:trPr>
          <w:ins w:id="10244" w:author="MCC TF160" w:date="2021-03-16T16:20:00Z"/>
        </w:trPr>
        <w:tc>
          <w:tcPr>
            <w:tcW w:w="9857" w:type="dxa"/>
            <w:gridSpan w:val="4"/>
            <w:shd w:val="clear" w:color="auto" w:fill="E0E0E0"/>
          </w:tcPr>
          <w:p w14:paraId="16B05794" w14:textId="77777777" w:rsidR="00BE73D2" w:rsidRPr="001956BC" w:rsidRDefault="00BE73D2" w:rsidP="00723814">
            <w:pPr>
              <w:pStyle w:val="TAL"/>
              <w:rPr>
                <w:ins w:id="10245" w:author="MCC TF160" w:date="2021-03-16T16:20:00Z"/>
                <w:b/>
              </w:rPr>
            </w:pPr>
            <w:ins w:id="10246" w:author="MCC TF160" w:date="2021-03-16T16:20:00Z">
              <w:r w:rsidRPr="001956BC">
                <w:rPr>
                  <w:b/>
                </w:rPr>
                <w:t>TTCN-3 Record Type</w:t>
              </w:r>
            </w:ins>
          </w:p>
        </w:tc>
      </w:tr>
      <w:tr w:rsidR="00BE73D2" w14:paraId="698CEDF4" w14:textId="77777777" w:rsidTr="00723814">
        <w:trPr>
          <w:ins w:id="10247" w:author="MCC TF160" w:date="2021-03-16T16:20:00Z"/>
        </w:trPr>
        <w:tc>
          <w:tcPr>
            <w:tcW w:w="1479" w:type="dxa"/>
            <w:tcBorders>
              <w:bottom w:val="single" w:sz="4" w:space="0" w:color="auto"/>
            </w:tcBorders>
            <w:shd w:val="clear" w:color="auto" w:fill="E0E0E0"/>
          </w:tcPr>
          <w:p w14:paraId="11AB5C19" w14:textId="77777777" w:rsidR="00BE73D2" w:rsidRPr="001956BC" w:rsidRDefault="00BE73D2" w:rsidP="00723814">
            <w:pPr>
              <w:pStyle w:val="TAL"/>
              <w:rPr>
                <w:ins w:id="10248" w:author="MCC TF160" w:date="2021-03-16T16:20:00Z"/>
                <w:b/>
              </w:rPr>
            </w:pPr>
            <w:bookmarkStart w:id="10249" w:name="NR_DCI_Trigger_Type" w:colFirst="1" w:colLast="1"/>
            <w:ins w:id="10250" w:author="MCC TF160" w:date="2021-03-16T16:20:00Z">
              <w:r w:rsidRPr="001956BC">
                <w:rPr>
                  <w:b/>
                </w:rPr>
                <w:t>Name</w:t>
              </w:r>
            </w:ins>
          </w:p>
        </w:tc>
        <w:tc>
          <w:tcPr>
            <w:tcW w:w="8378" w:type="dxa"/>
            <w:gridSpan w:val="3"/>
            <w:tcBorders>
              <w:bottom w:val="single" w:sz="4" w:space="0" w:color="auto"/>
            </w:tcBorders>
            <w:shd w:val="clear" w:color="auto" w:fill="FFFF99"/>
          </w:tcPr>
          <w:p w14:paraId="75F8EC44" w14:textId="77777777" w:rsidR="00BE73D2" w:rsidRPr="001956BC" w:rsidRDefault="00BE73D2" w:rsidP="00723814">
            <w:pPr>
              <w:pStyle w:val="TAL"/>
              <w:rPr>
                <w:ins w:id="10251" w:author="MCC TF160" w:date="2021-03-16T16:20:00Z"/>
                <w:b/>
              </w:rPr>
            </w:pPr>
            <w:ins w:id="10252" w:author="MCC TF160" w:date="2021-03-16T16:20:00Z">
              <w:r w:rsidRPr="001956BC">
                <w:rPr>
                  <w:b/>
                </w:rPr>
                <w:t>NR_DCI_Trigger_Type</w:t>
              </w:r>
            </w:ins>
          </w:p>
        </w:tc>
      </w:tr>
      <w:bookmarkEnd w:id="10249"/>
      <w:tr w:rsidR="00BE73D2" w14:paraId="3EADE8DC" w14:textId="77777777" w:rsidTr="00723814">
        <w:trPr>
          <w:ins w:id="10253" w:author="MCC TF160" w:date="2021-03-16T16:20:00Z"/>
        </w:trPr>
        <w:tc>
          <w:tcPr>
            <w:tcW w:w="1479" w:type="dxa"/>
            <w:tcBorders>
              <w:bottom w:val="double" w:sz="4" w:space="0" w:color="auto"/>
            </w:tcBorders>
            <w:shd w:val="clear" w:color="auto" w:fill="E0E0E0"/>
          </w:tcPr>
          <w:p w14:paraId="5E919037" w14:textId="77777777" w:rsidR="00BE73D2" w:rsidRPr="001956BC" w:rsidRDefault="00BE73D2" w:rsidP="00723814">
            <w:pPr>
              <w:pStyle w:val="TAL"/>
              <w:rPr>
                <w:ins w:id="10254" w:author="MCC TF160" w:date="2021-03-16T16:20:00Z"/>
                <w:b/>
              </w:rPr>
            </w:pPr>
            <w:ins w:id="10255" w:author="MCC TF160" w:date="2021-03-16T16:20:00Z">
              <w:r w:rsidRPr="001956BC">
                <w:rPr>
                  <w:b/>
                </w:rPr>
                <w:t>Comment</w:t>
              </w:r>
            </w:ins>
          </w:p>
        </w:tc>
        <w:tc>
          <w:tcPr>
            <w:tcW w:w="8378" w:type="dxa"/>
            <w:gridSpan w:val="3"/>
            <w:tcBorders>
              <w:bottom w:val="double" w:sz="4" w:space="0" w:color="auto"/>
            </w:tcBorders>
            <w:shd w:val="clear" w:color="auto" w:fill="auto"/>
          </w:tcPr>
          <w:p w14:paraId="11568160" w14:textId="77777777" w:rsidR="00BE73D2" w:rsidRPr="001956BC" w:rsidRDefault="00BE73D2" w:rsidP="00723814">
            <w:pPr>
              <w:pStyle w:val="TAL"/>
              <w:rPr>
                <w:ins w:id="10256" w:author="MCC TF160" w:date="2021-03-16T16:20:00Z"/>
              </w:rPr>
            </w:pPr>
            <w:ins w:id="10257" w:author="MCC TF160" w:date="2021-03-16T16:20:00Z">
              <w:r w:rsidRPr="001956BC">
                <w:t>TimingInfo : 'Now' or specific activation time</w:t>
              </w:r>
            </w:ins>
          </w:p>
        </w:tc>
      </w:tr>
      <w:tr w:rsidR="00BE73D2" w14:paraId="4C5BC07F" w14:textId="77777777" w:rsidTr="00723814">
        <w:trPr>
          <w:ins w:id="10258" w:author="MCC TF160" w:date="2021-03-16T16:20:00Z"/>
        </w:trPr>
        <w:tc>
          <w:tcPr>
            <w:tcW w:w="1479" w:type="dxa"/>
            <w:tcBorders>
              <w:top w:val="double" w:sz="4" w:space="0" w:color="auto"/>
            </w:tcBorders>
            <w:shd w:val="clear" w:color="auto" w:fill="auto"/>
          </w:tcPr>
          <w:p w14:paraId="30CB2779" w14:textId="77777777" w:rsidR="00BE73D2" w:rsidRPr="001956BC" w:rsidRDefault="00BE73D2" w:rsidP="00723814">
            <w:pPr>
              <w:pStyle w:val="TAL"/>
              <w:rPr>
                <w:ins w:id="10259" w:author="MCC TF160" w:date="2021-03-16T16:20:00Z"/>
              </w:rPr>
            </w:pPr>
            <w:ins w:id="10260" w:author="MCC TF160" w:date="2021-03-16T16:20:00Z">
              <w:r w:rsidRPr="001956BC">
                <w:t>AssignedBWPs</w:t>
              </w:r>
            </w:ins>
          </w:p>
        </w:tc>
        <w:tc>
          <w:tcPr>
            <w:tcW w:w="2464" w:type="dxa"/>
            <w:tcBorders>
              <w:top w:val="double" w:sz="4" w:space="0" w:color="auto"/>
            </w:tcBorders>
            <w:shd w:val="clear" w:color="auto" w:fill="auto"/>
          </w:tcPr>
          <w:p w14:paraId="7CB627D7" w14:textId="77777777" w:rsidR="00BE73D2" w:rsidRPr="001956BC" w:rsidRDefault="00BE73D2" w:rsidP="00723814">
            <w:pPr>
              <w:pStyle w:val="TAL"/>
              <w:rPr>
                <w:ins w:id="10261" w:author="MCC TF160" w:date="2021-03-16T16:20:00Z"/>
              </w:rPr>
            </w:pPr>
            <w:ins w:id="10262" w:author="MCC TF160" w:date="2021-03-16T16:20:00Z">
              <w:r>
                <w:fldChar w:fldCharType="begin"/>
              </w:r>
              <w:r>
                <w:instrText xml:space="preserve"> HYPERLINK \l "NR_AssignedBWPs_Type" </w:instrText>
              </w:r>
              <w:r>
                <w:fldChar w:fldCharType="separate"/>
              </w:r>
              <w:r w:rsidRPr="001956BC">
                <w:rPr>
                  <w:rStyle w:val="Hyperlink"/>
                </w:rPr>
                <w:t>NR_AssignedBWPs_Type</w:t>
              </w:r>
              <w:r>
                <w:rPr>
                  <w:rStyle w:val="Hyperlink"/>
                </w:rPr>
                <w:fldChar w:fldCharType="end"/>
              </w:r>
            </w:ins>
          </w:p>
        </w:tc>
        <w:tc>
          <w:tcPr>
            <w:tcW w:w="493" w:type="dxa"/>
            <w:tcBorders>
              <w:top w:val="double" w:sz="4" w:space="0" w:color="auto"/>
            </w:tcBorders>
            <w:shd w:val="clear" w:color="auto" w:fill="auto"/>
          </w:tcPr>
          <w:p w14:paraId="73236FF8" w14:textId="77777777" w:rsidR="00BE73D2" w:rsidRPr="001956BC" w:rsidRDefault="00BE73D2" w:rsidP="00723814">
            <w:pPr>
              <w:pStyle w:val="TAL"/>
              <w:rPr>
                <w:ins w:id="10263" w:author="MCC TF160" w:date="2021-03-16T16:20:00Z"/>
              </w:rPr>
            </w:pPr>
          </w:p>
        </w:tc>
        <w:tc>
          <w:tcPr>
            <w:tcW w:w="5421" w:type="dxa"/>
            <w:tcBorders>
              <w:top w:val="double" w:sz="4" w:space="0" w:color="auto"/>
            </w:tcBorders>
            <w:shd w:val="clear" w:color="auto" w:fill="auto"/>
          </w:tcPr>
          <w:p w14:paraId="318B6984" w14:textId="77777777" w:rsidR="00BE73D2" w:rsidRPr="001956BC" w:rsidRDefault="00BE73D2" w:rsidP="00723814">
            <w:pPr>
              <w:pStyle w:val="TAL"/>
              <w:rPr>
                <w:ins w:id="10264" w:author="MCC TF160" w:date="2021-03-16T16:20:00Z"/>
              </w:rPr>
            </w:pPr>
            <w:ins w:id="10265" w:author="MCC TF160" w:date="2021-03-16T16:20:00Z">
              <w:r w:rsidRPr="001956BC">
                <w:t>BWP which shall be used to schedule the DCI</w:t>
              </w:r>
            </w:ins>
          </w:p>
        </w:tc>
      </w:tr>
      <w:tr w:rsidR="00BE73D2" w14:paraId="5E42A55F" w14:textId="77777777" w:rsidTr="00723814">
        <w:trPr>
          <w:ins w:id="10266" w:author="MCC TF160" w:date="2021-03-16T16:20:00Z"/>
        </w:trPr>
        <w:tc>
          <w:tcPr>
            <w:tcW w:w="1479" w:type="dxa"/>
            <w:shd w:val="clear" w:color="auto" w:fill="auto"/>
          </w:tcPr>
          <w:p w14:paraId="76F4B647" w14:textId="77777777" w:rsidR="00BE73D2" w:rsidRPr="001956BC" w:rsidRDefault="00BE73D2" w:rsidP="00723814">
            <w:pPr>
              <w:pStyle w:val="TAL"/>
              <w:rPr>
                <w:ins w:id="10267" w:author="MCC TF160" w:date="2021-03-16T16:20:00Z"/>
              </w:rPr>
            </w:pPr>
            <w:ins w:id="10268" w:author="MCC TF160" w:date="2021-03-16T16:20:00Z">
              <w:r w:rsidRPr="001956BC">
                <w:t>SearchSpaceType</w:t>
              </w:r>
            </w:ins>
          </w:p>
        </w:tc>
        <w:tc>
          <w:tcPr>
            <w:tcW w:w="2464" w:type="dxa"/>
            <w:shd w:val="clear" w:color="auto" w:fill="auto"/>
          </w:tcPr>
          <w:p w14:paraId="2501C272" w14:textId="77777777" w:rsidR="00BE73D2" w:rsidRPr="001956BC" w:rsidRDefault="00BE73D2" w:rsidP="00723814">
            <w:pPr>
              <w:pStyle w:val="TAL"/>
              <w:rPr>
                <w:ins w:id="10269" w:author="MCC TF160" w:date="2021-03-16T16:20:00Z"/>
              </w:rPr>
            </w:pPr>
            <w:ins w:id="10270" w:author="MCC TF160" w:date="2021-03-16T16:20:00Z">
              <w:r>
                <w:fldChar w:fldCharType="begin"/>
              </w:r>
              <w:r>
                <w:instrText xml:space="preserve"> HYPERLINK \l "NR_SearchSpaceType_Type" </w:instrText>
              </w:r>
              <w:r>
                <w:fldChar w:fldCharType="separate"/>
              </w:r>
              <w:r w:rsidRPr="001956BC">
                <w:rPr>
                  <w:rStyle w:val="Hyperlink"/>
                </w:rPr>
                <w:t>NR_SearchSpaceType_Type</w:t>
              </w:r>
              <w:r>
                <w:rPr>
                  <w:rStyle w:val="Hyperlink"/>
                </w:rPr>
                <w:fldChar w:fldCharType="end"/>
              </w:r>
            </w:ins>
          </w:p>
        </w:tc>
        <w:tc>
          <w:tcPr>
            <w:tcW w:w="493" w:type="dxa"/>
            <w:shd w:val="clear" w:color="auto" w:fill="auto"/>
          </w:tcPr>
          <w:p w14:paraId="4F8D649B" w14:textId="77777777" w:rsidR="00BE73D2" w:rsidRPr="001956BC" w:rsidRDefault="00BE73D2" w:rsidP="00723814">
            <w:pPr>
              <w:pStyle w:val="TAL"/>
              <w:rPr>
                <w:ins w:id="10271" w:author="MCC TF160" w:date="2021-03-16T16:20:00Z"/>
              </w:rPr>
            </w:pPr>
          </w:p>
        </w:tc>
        <w:tc>
          <w:tcPr>
            <w:tcW w:w="5421" w:type="dxa"/>
            <w:shd w:val="clear" w:color="auto" w:fill="auto"/>
          </w:tcPr>
          <w:p w14:paraId="7E597C4D" w14:textId="77777777" w:rsidR="00BE73D2" w:rsidRPr="001956BC" w:rsidRDefault="00BE73D2" w:rsidP="00723814">
            <w:pPr>
              <w:pStyle w:val="TAL"/>
              <w:rPr>
                <w:ins w:id="10272" w:author="MCC TF160" w:date="2021-03-16T16:20:00Z"/>
              </w:rPr>
            </w:pPr>
            <w:ins w:id="10273" w:author="MCC TF160" w:date="2021-03-16T16:20:00Z">
              <w:r w:rsidRPr="001956BC">
                <w:t>search space to be used for sending of given DCI;</w:t>
              </w:r>
            </w:ins>
          </w:p>
          <w:p w14:paraId="4A0288B0" w14:textId="77777777" w:rsidR="00BE73D2" w:rsidRPr="001956BC" w:rsidRDefault="00BE73D2" w:rsidP="00723814">
            <w:pPr>
              <w:pStyle w:val="TAL"/>
              <w:rPr>
                <w:ins w:id="10274" w:author="MCC TF160" w:date="2021-03-16T16:20:00Z"/>
              </w:rPr>
            </w:pPr>
            <w:ins w:id="10275" w:author="MCC TF160" w:date="2021-03-16T16:20:00Z">
              <w:r w:rsidRPr="001956BC">
                <w:t>the SS may raise an error when there is no such search space at the scheduled point in time</w:t>
              </w:r>
            </w:ins>
          </w:p>
        </w:tc>
      </w:tr>
      <w:tr w:rsidR="00BE73D2" w14:paraId="1F4869BF" w14:textId="77777777" w:rsidTr="00723814">
        <w:trPr>
          <w:ins w:id="10276" w:author="MCC TF160" w:date="2021-03-16T16:20:00Z"/>
        </w:trPr>
        <w:tc>
          <w:tcPr>
            <w:tcW w:w="1479" w:type="dxa"/>
            <w:shd w:val="clear" w:color="auto" w:fill="auto"/>
          </w:tcPr>
          <w:p w14:paraId="3DCF1AC2" w14:textId="77777777" w:rsidR="00BE73D2" w:rsidRPr="001956BC" w:rsidRDefault="00BE73D2" w:rsidP="00723814">
            <w:pPr>
              <w:pStyle w:val="TAL"/>
              <w:rPr>
                <w:ins w:id="10277" w:author="MCC TF160" w:date="2021-03-16T16:20:00Z"/>
              </w:rPr>
            </w:pPr>
            <w:ins w:id="10278" w:author="MCC TF160" w:date="2021-03-16T16:20:00Z">
              <w:r w:rsidRPr="001956BC">
                <w:t>DciFormat</w:t>
              </w:r>
            </w:ins>
          </w:p>
        </w:tc>
        <w:tc>
          <w:tcPr>
            <w:tcW w:w="2464" w:type="dxa"/>
            <w:shd w:val="clear" w:color="auto" w:fill="auto"/>
          </w:tcPr>
          <w:p w14:paraId="4D4257DF" w14:textId="77777777" w:rsidR="00BE73D2" w:rsidRPr="001956BC" w:rsidRDefault="00BE73D2" w:rsidP="00723814">
            <w:pPr>
              <w:pStyle w:val="TAL"/>
              <w:rPr>
                <w:ins w:id="10279" w:author="MCC TF160" w:date="2021-03-16T16:20:00Z"/>
              </w:rPr>
            </w:pPr>
            <w:ins w:id="10280" w:author="MCC TF160" w:date="2021-03-16T16:20:00Z">
              <w:r>
                <w:fldChar w:fldCharType="begin"/>
              </w:r>
              <w:r>
                <w:instrText xml:space="preserve"> HYPERLINK \l "NR_DCI_TriggerFormat_Type" </w:instrText>
              </w:r>
              <w:r>
                <w:fldChar w:fldCharType="separate"/>
              </w:r>
              <w:r w:rsidRPr="001956BC">
                <w:rPr>
                  <w:rStyle w:val="Hyperlink"/>
                </w:rPr>
                <w:t>NR_DCI_TriggerFormat_Type</w:t>
              </w:r>
              <w:r>
                <w:rPr>
                  <w:rStyle w:val="Hyperlink"/>
                </w:rPr>
                <w:fldChar w:fldCharType="end"/>
              </w:r>
            </w:ins>
          </w:p>
        </w:tc>
        <w:tc>
          <w:tcPr>
            <w:tcW w:w="493" w:type="dxa"/>
            <w:shd w:val="clear" w:color="auto" w:fill="auto"/>
          </w:tcPr>
          <w:p w14:paraId="0531E639" w14:textId="77777777" w:rsidR="00BE73D2" w:rsidRPr="001956BC" w:rsidRDefault="00BE73D2" w:rsidP="00723814">
            <w:pPr>
              <w:pStyle w:val="TAL"/>
              <w:rPr>
                <w:ins w:id="10281" w:author="MCC TF160" w:date="2021-03-16T16:20:00Z"/>
              </w:rPr>
            </w:pPr>
          </w:p>
        </w:tc>
        <w:tc>
          <w:tcPr>
            <w:tcW w:w="5421" w:type="dxa"/>
            <w:shd w:val="clear" w:color="auto" w:fill="auto"/>
          </w:tcPr>
          <w:p w14:paraId="6659D4DF" w14:textId="77777777" w:rsidR="00BE73D2" w:rsidRPr="001956BC" w:rsidRDefault="00BE73D2" w:rsidP="00723814">
            <w:pPr>
              <w:pStyle w:val="TAL"/>
              <w:rPr>
                <w:ins w:id="10282" w:author="MCC TF160" w:date="2021-03-16T16:20:00Z"/>
              </w:rPr>
            </w:pPr>
          </w:p>
        </w:tc>
      </w:tr>
    </w:tbl>
    <w:p w14:paraId="380D8C18" w14:textId="77777777" w:rsidR="00BE73D2" w:rsidRDefault="00BE73D2" w:rsidP="00BE73D2">
      <w:pPr>
        <w:rPr>
          <w:ins w:id="10283" w:author="MCC TF160" w:date="2021-03-16T16:20:00Z"/>
        </w:rPr>
      </w:pPr>
    </w:p>
    <w:p w14:paraId="7AC44809" w14:textId="77777777" w:rsidR="00BE73D2" w:rsidRDefault="00BE73D2" w:rsidP="00BE73D2">
      <w:pPr>
        <w:pStyle w:val="TH"/>
        <w:rPr>
          <w:ins w:id="10284" w:author="MCC TF160" w:date="2021-03-16T16:20:00Z"/>
        </w:rPr>
      </w:pPr>
      <w:ins w:id="10285" w:author="MCC TF160" w:date="2021-03-16T16:20:00Z">
        <w:r>
          <w:t>NR_DCI_TriggerFormat_Type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5B8D1BE" w14:textId="77777777" w:rsidTr="00723814">
        <w:trPr>
          <w:ins w:id="10286" w:author="MCC TF160" w:date="2021-03-16T16:20:00Z"/>
        </w:trPr>
        <w:tc>
          <w:tcPr>
            <w:tcW w:w="9857" w:type="dxa"/>
            <w:gridSpan w:val="3"/>
            <w:shd w:val="clear" w:color="auto" w:fill="E0E0E0"/>
          </w:tcPr>
          <w:p w14:paraId="570C80DF" w14:textId="77777777" w:rsidR="00BE73D2" w:rsidRPr="001956BC" w:rsidRDefault="00BE73D2" w:rsidP="00723814">
            <w:pPr>
              <w:pStyle w:val="TAL"/>
              <w:rPr>
                <w:ins w:id="10287" w:author="MCC TF160" w:date="2021-03-16T16:20:00Z"/>
                <w:b/>
              </w:rPr>
            </w:pPr>
            <w:ins w:id="10288" w:author="MCC TF160" w:date="2021-03-16T16:20:00Z">
              <w:r w:rsidRPr="001956BC">
                <w:rPr>
                  <w:b/>
                </w:rPr>
                <w:t>TTCN-3 Union Type</w:t>
              </w:r>
            </w:ins>
          </w:p>
        </w:tc>
      </w:tr>
      <w:tr w:rsidR="00BE73D2" w14:paraId="4B8746CF" w14:textId="77777777" w:rsidTr="00723814">
        <w:trPr>
          <w:ins w:id="10289" w:author="MCC TF160" w:date="2021-03-16T16:20:00Z"/>
        </w:trPr>
        <w:tc>
          <w:tcPr>
            <w:tcW w:w="1479" w:type="dxa"/>
            <w:tcBorders>
              <w:bottom w:val="single" w:sz="4" w:space="0" w:color="auto"/>
            </w:tcBorders>
            <w:shd w:val="clear" w:color="auto" w:fill="E0E0E0"/>
          </w:tcPr>
          <w:p w14:paraId="6E531A9F" w14:textId="77777777" w:rsidR="00BE73D2" w:rsidRPr="001956BC" w:rsidRDefault="00BE73D2" w:rsidP="00723814">
            <w:pPr>
              <w:pStyle w:val="TAL"/>
              <w:rPr>
                <w:ins w:id="10290" w:author="MCC TF160" w:date="2021-03-16T16:20:00Z"/>
                <w:b/>
              </w:rPr>
            </w:pPr>
            <w:bookmarkStart w:id="10291" w:name="NR_DCI_TriggerFormat_Type" w:colFirst="1" w:colLast="1"/>
            <w:ins w:id="10292" w:author="MCC TF160" w:date="2021-03-16T16:20:00Z">
              <w:r w:rsidRPr="001956BC">
                <w:rPr>
                  <w:b/>
                </w:rPr>
                <w:t>Name</w:t>
              </w:r>
            </w:ins>
          </w:p>
        </w:tc>
        <w:tc>
          <w:tcPr>
            <w:tcW w:w="8378" w:type="dxa"/>
            <w:gridSpan w:val="2"/>
            <w:tcBorders>
              <w:bottom w:val="single" w:sz="4" w:space="0" w:color="auto"/>
            </w:tcBorders>
            <w:shd w:val="clear" w:color="auto" w:fill="FFFF99"/>
          </w:tcPr>
          <w:p w14:paraId="0531333C" w14:textId="77777777" w:rsidR="00BE73D2" w:rsidRPr="001956BC" w:rsidRDefault="00BE73D2" w:rsidP="00723814">
            <w:pPr>
              <w:pStyle w:val="TAL"/>
              <w:rPr>
                <w:ins w:id="10293" w:author="MCC TF160" w:date="2021-03-16T16:20:00Z"/>
                <w:b/>
              </w:rPr>
            </w:pPr>
            <w:ins w:id="10294" w:author="MCC TF160" w:date="2021-03-16T16:20:00Z">
              <w:r w:rsidRPr="001956BC">
                <w:rPr>
                  <w:b/>
                </w:rPr>
                <w:t>NR_DCI_TriggerFormat_Type</w:t>
              </w:r>
            </w:ins>
          </w:p>
        </w:tc>
      </w:tr>
      <w:bookmarkEnd w:id="10291"/>
      <w:tr w:rsidR="00BE73D2" w14:paraId="1D4ECC4E" w14:textId="77777777" w:rsidTr="00723814">
        <w:trPr>
          <w:ins w:id="10295" w:author="MCC TF160" w:date="2021-03-16T16:20:00Z"/>
        </w:trPr>
        <w:tc>
          <w:tcPr>
            <w:tcW w:w="1479" w:type="dxa"/>
            <w:tcBorders>
              <w:bottom w:val="double" w:sz="4" w:space="0" w:color="auto"/>
            </w:tcBorders>
            <w:shd w:val="clear" w:color="auto" w:fill="E0E0E0"/>
          </w:tcPr>
          <w:p w14:paraId="1FB44E04" w14:textId="77777777" w:rsidR="00BE73D2" w:rsidRPr="001956BC" w:rsidRDefault="00BE73D2" w:rsidP="00723814">
            <w:pPr>
              <w:pStyle w:val="TAL"/>
              <w:rPr>
                <w:ins w:id="10296" w:author="MCC TF160" w:date="2021-03-16T16:20:00Z"/>
                <w:b/>
              </w:rPr>
            </w:pPr>
            <w:ins w:id="10297" w:author="MCC TF160" w:date="2021-03-16T16:20:00Z">
              <w:r w:rsidRPr="001956BC">
                <w:rPr>
                  <w:b/>
                </w:rPr>
                <w:t>Comment</w:t>
              </w:r>
            </w:ins>
          </w:p>
        </w:tc>
        <w:tc>
          <w:tcPr>
            <w:tcW w:w="8378" w:type="dxa"/>
            <w:gridSpan w:val="2"/>
            <w:tcBorders>
              <w:bottom w:val="double" w:sz="4" w:space="0" w:color="auto"/>
            </w:tcBorders>
            <w:shd w:val="clear" w:color="auto" w:fill="auto"/>
          </w:tcPr>
          <w:p w14:paraId="6321A89F" w14:textId="77777777" w:rsidR="00BE73D2" w:rsidRPr="001956BC" w:rsidRDefault="00BE73D2" w:rsidP="00723814">
            <w:pPr>
              <w:pStyle w:val="TAL"/>
              <w:rPr>
                <w:ins w:id="10298" w:author="MCC TF160" w:date="2021-03-16T16:20:00Z"/>
              </w:rPr>
            </w:pPr>
          </w:p>
        </w:tc>
      </w:tr>
      <w:tr w:rsidR="00BE73D2" w14:paraId="0146704F" w14:textId="77777777" w:rsidTr="00723814">
        <w:trPr>
          <w:ins w:id="10299" w:author="MCC TF160" w:date="2021-03-16T16:20:00Z"/>
        </w:trPr>
        <w:tc>
          <w:tcPr>
            <w:tcW w:w="1479" w:type="dxa"/>
            <w:tcBorders>
              <w:top w:val="double" w:sz="4" w:space="0" w:color="auto"/>
            </w:tcBorders>
            <w:shd w:val="clear" w:color="auto" w:fill="auto"/>
          </w:tcPr>
          <w:p w14:paraId="73009F6E" w14:textId="77777777" w:rsidR="00BE73D2" w:rsidRPr="001956BC" w:rsidRDefault="00BE73D2" w:rsidP="00723814">
            <w:pPr>
              <w:pStyle w:val="TAL"/>
              <w:rPr>
                <w:ins w:id="10300" w:author="MCC TF160" w:date="2021-03-16T16:20:00Z"/>
              </w:rPr>
            </w:pPr>
            <w:ins w:id="10301" w:author="MCC TF160" w:date="2021-03-16T16:20:00Z">
              <w:r w:rsidRPr="001956BC">
                <w:t>PdcchOrder</w:t>
              </w:r>
            </w:ins>
          </w:p>
        </w:tc>
        <w:tc>
          <w:tcPr>
            <w:tcW w:w="2957" w:type="dxa"/>
            <w:tcBorders>
              <w:top w:val="double" w:sz="4" w:space="0" w:color="auto"/>
            </w:tcBorders>
            <w:shd w:val="clear" w:color="auto" w:fill="auto"/>
          </w:tcPr>
          <w:p w14:paraId="79F129A8" w14:textId="77777777" w:rsidR="00BE73D2" w:rsidRPr="001956BC" w:rsidRDefault="00BE73D2" w:rsidP="00723814">
            <w:pPr>
              <w:pStyle w:val="TAL"/>
              <w:rPr>
                <w:ins w:id="10302" w:author="MCC TF160" w:date="2021-03-16T16:20:00Z"/>
              </w:rPr>
            </w:pPr>
            <w:ins w:id="10303" w:author="MCC TF160" w:date="2021-03-16T16:20:00Z">
              <w:r>
                <w:fldChar w:fldCharType="begin"/>
              </w:r>
              <w:r>
                <w:instrText xml:space="preserve"> HYPERLINK \l "NR_PDCCH_Order_Type" </w:instrText>
              </w:r>
              <w:r>
                <w:fldChar w:fldCharType="separate"/>
              </w:r>
              <w:r w:rsidRPr="001956BC">
                <w:rPr>
                  <w:rStyle w:val="Hyperlink"/>
                </w:rPr>
                <w:t>NR_PDCCH_Order_Type</w:t>
              </w:r>
              <w:r>
                <w:rPr>
                  <w:rStyle w:val="Hyperlink"/>
                </w:rPr>
                <w:fldChar w:fldCharType="end"/>
              </w:r>
            </w:ins>
          </w:p>
        </w:tc>
        <w:tc>
          <w:tcPr>
            <w:tcW w:w="5421" w:type="dxa"/>
            <w:tcBorders>
              <w:top w:val="double" w:sz="4" w:space="0" w:color="auto"/>
            </w:tcBorders>
            <w:shd w:val="clear" w:color="auto" w:fill="auto"/>
          </w:tcPr>
          <w:p w14:paraId="33D8050C" w14:textId="77777777" w:rsidR="00BE73D2" w:rsidRPr="001956BC" w:rsidRDefault="00BE73D2" w:rsidP="00723814">
            <w:pPr>
              <w:pStyle w:val="TAL"/>
              <w:rPr>
                <w:ins w:id="10304" w:author="MCC TF160" w:date="2021-03-16T16:20:00Z"/>
              </w:rPr>
            </w:pPr>
          </w:p>
        </w:tc>
      </w:tr>
      <w:tr w:rsidR="00BE73D2" w14:paraId="6C9CCC87" w14:textId="77777777" w:rsidTr="00723814">
        <w:trPr>
          <w:ins w:id="10305" w:author="MCC TF160" w:date="2021-03-16T16:20:00Z"/>
        </w:trPr>
        <w:tc>
          <w:tcPr>
            <w:tcW w:w="1479" w:type="dxa"/>
            <w:shd w:val="clear" w:color="auto" w:fill="auto"/>
          </w:tcPr>
          <w:p w14:paraId="064F3D1A" w14:textId="77777777" w:rsidR="00BE73D2" w:rsidRPr="001956BC" w:rsidRDefault="00BE73D2" w:rsidP="00723814">
            <w:pPr>
              <w:pStyle w:val="TAL"/>
              <w:rPr>
                <w:ins w:id="10306" w:author="MCC TF160" w:date="2021-03-16T16:20:00Z"/>
              </w:rPr>
            </w:pPr>
            <w:ins w:id="10307" w:author="MCC TF160" w:date="2021-03-16T16:20:00Z">
              <w:r w:rsidRPr="001956BC">
                <w:t>ShortMessage</w:t>
              </w:r>
            </w:ins>
          </w:p>
        </w:tc>
        <w:tc>
          <w:tcPr>
            <w:tcW w:w="2957" w:type="dxa"/>
            <w:shd w:val="clear" w:color="auto" w:fill="auto"/>
          </w:tcPr>
          <w:p w14:paraId="28E7BCFB" w14:textId="77777777" w:rsidR="00BE73D2" w:rsidRPr="001956BC" w:rsidRDefault="00BE73D2" w:rsidP="00723814">
            <w:pPr>
              <w:pStyle w:val="TAL"/>
              <w:rPr>
                <w:ins w:id="10308" w:author="MCC TF160" w:date="2021-03-16T16:20:00Z"/>
              </w:rPr>
            </w:pPr>
            <w:ins w:id="10309" w:author="MCC TF160" w:date="2021-03-16T16:20:00Z">
              <w:r>
                <w:fldChar w:fldCharType="begin"/>
              </w:r>
              <w:r>
                <w:instrText xml:space="preserve"> HYPERLINK \l "NR_DciWithShortMessageOnly_Type" </w:instrText>
              </w:r>
              <w:r>
                <w:fldChar w:fldCharType="separate"/>
              </w:r>
              <w:r w:rsidRPr="001956BC">
                <w:rPr>
                  <w:rStyle w:val="Hyperlink"/>
                </w:rPr>
                <w:t>NR_DciWithShortMessageOnly_Type</w:t>
              </w:r>
              <w:r>
                <w:rPr>
                  <w:rStyle w:val="Hyperlink"/>
                </w:rPr>
                <w:fldChar w:fldCharType="end"/>
              </w:r>
            </w:ins>
          </w:p>
        </w:tc>
        <w:tc>
          <w:tcPr>
            <w:tcW w:w="5421" w:type="dxa"/>
            <w:shd w:val="clear" w:color="auto" w:fill="auto"/>
          </w:tcPr>
          <w:p w14:paraId="5D49A070" w14:textId="77777777" w:rsidR="00BE73D2" w:rsidRPr="001956BC" w:rsidRDefault="00BE73D2" w:rsidP="00723814">
            <w:pPr>
              <w:pStyle w:val="TAL"/>
              <w:rPr>
                <w:ins w:id="10310" w:author="MCC TF160" w:date="2021-03-16T16:20:00Z"/>
              </w:rPr>
            </w:pPr>
          </w:p>
        </w:tc>
      </w:tr>
      <w:tr w:rsidR="00BE73D2" w14:paraId="2E06BB8F" w14:textId="77777777" w:rsidTr="00723814">
        <w:trPr>
          <w:ins w:id="10311" w:author="MCC TF160" w:date="2021-03-16T16:20:00Z"/>
        </w:trPr>
        <w:tc>
          <w:tcPr>
            <w:tcW w:w="1479" w:type="dxa"/>
            <w:shd w:val="clear" w:color="auto" w:fill="auto"/>
          </w:tcPr>
          <w:p w14:paraId="565F457C" w14:textId="77777777" w:rsidR="00BE73D2" w:rsidRPr="001956BC" w:rsidRDefault="00BE73D2" w:rsidP="00723814">
            <w:pPr>
              <w:pStyle w:val="TAL"/>
              <w:rPr>
                <w:ins w:id="10312" w:author="MCC TF160" w:date="2021-03-16T16:20:00Z"/>
              </w:rPr>
            </w:pPr>
            <w:ins w:id="10313" w:author="MCC TF160" w:date="2021-03-16T16:20:00Z">
              <w:r w:rsidRPr="001956BC">
                <w:t>DciFormat_2_0</w:t>
              </w:r>
            </w:ins>
          </w:p>
        </w:tc>
        <w:tc>
          <w:tcPr>
            <w:tcW w:w="2957" w:type="dxa"/>
            <w:shd w:val="clear" w:color="auto" w:fill="auto"/>
          </w:tcPr>
          <w:p w14:paraId="1FF99C5C" w14:textId="77777777" w:rsidR="00BE73D2" w:rsidRPr="001956BC" w:rsidRDefault="00BE73D2" w:rsidP="00723814">
            <w:pPr>
              <w:pStyle w:val="TAL"/>
              <w:rPr>
                <w:ins w:id="10314" w:author="MCC TF160" w:date="2021-03-16T16:20:00Z"/>
              </w:rPr>
            </w:pPr>
            <w:ins w:id="10315" w:author="MCC TF160" w:date="2021-03-16T16:20:00Z">
              <w:r>
                <w:fldChar w:fldCharType="begin"/>
              </w:r>
              <w:r>
                <w:instrText xml:space="preserve"> HYPERLINK \l "NR_DciFormat_2_0_Type" </w:instrText>
              </w:r>
              <w:r>
                <w:fldChar w:fldCharType="separate"/>
              </w:r>
              <w:r w:rsidRPr="001956BC">
                <w:rPr>
                  <w:rStyle w:val="Hyperlink"/>
                </w:rPr>
                <w:t>NR_DciFormat_2_0_Type</w:t>
              </w:r>
              <w:r>
                <w:rPr>
                  <w:rStyle w:val="Hyperlink"/>
                </w:rPr>
                <w:fldChar w:fldCharType="end"/>
              </w:r>
            </w:ins>
          </w:p>
        </w:tc>
        <w:tc>
          <w:tcPr>
            <w:tcW w:w="5421" w:type="dxa"/>
            <w:shd w:val="clear" w:color="auto" w:fill="auto"/>
          </w:tcPr>
          <w:p w14:paraId="45F047FE" w14:textId="77777777" w:rsidR="00BE73D2" w:rsidRPr="001956BC" w:rsidRDefault="00BE73D2" w:rsidP="00723814">
            <w:pPr>
              <w:pStyle w:val="TAL"/>
              <w:rPr>
                <w:ins w:id="10316" w:author="MCC TF160" w:date="2021-03-16T16:20:00Z"/>
              </w:rPr>
            </w:pPr>
          </w:p>
        </w:tc>
      </w:tr>
      <w:tr w:rsidR="00BE73D2" w14:paraId="0AD5301C" w14:textId="77777777" w:rsidTr="00723814">
        <w:trPr>
          <w:ins w:id="10317" w:author="MCC TF160" w:date="2021-03-16T16:20:00Z"/>
        </w:trPr>
        <w:tc>
          <w:tcPr>
            <w:tcW w:w="1479" w:type="dxa"/>
            <w:shd w:val="clear" w:color="auto" w:fill="auto"/>
          </w:tcPr>
          <w:p w14:paraId="53562016" w14:textId="77777777" w:rsidR="00BE73D2" w:rsidRPr="001956BC" w:rsidRDefault="00BE73D2" w:rsidP="00723814">
            <w:pPr>
              <w:pStyle w:val="TAL"/>
              <w:rPr>
                <w:ins w:id="10318" w:author="MCC TF160" w:date="2021-03-16T16:20:00Z"/>
              </w:rPr>
            </w:pPr>
            <w:ins w:id="10319" w:author="MCC TF160" w:date="2021-03-16T16:20:00Z">
              <w:r w:rsidRPr="001956BC">
                <w:t>DciFormat_2_1</w:t>
              </w:r>
            </w:ins>
          </w:p>
        </w:tc>
        <w:tc>
          <w:tcPr>
            <w:tcW w:w="2957" w:type="dxa"/>
            <w:shd w:val="clear" w:color="auto" w:fill="auto"/>
          </w:tcPr>
          <w:p w14:paraId="2A19BC3E" w14:textId="77777777" w:rsidR="00BE73D2" w:rsidRPr="001956BC" w:rsidRDefault="00BE73D2" w:rsidP="00723814">
            <w:pPr>
              <w:pStyle w:val="TAL"/>
              <w:rPr>
                <w:ins w:id="10320" w:author="MCC TF160" w:date="2021-03-16T16:20:00Z"/>
              </w:rPr>
            </w:pPr>
            <w:ins w:id="10321" w:author="MCC TF160" w:date="2021-03-16T16:20:00Z">
              <w:r>
                <w:fldChar w:fldCharType="begin"/>
              </w:r>
              <w:r>
                <w:instrText xml:space="preserve"> HYPERLINK \l "NR_DciFormat_2_1_Type" </w:instrText>
              </w:r>
              <w:r>
                <w:fldChar w:fldCharType="separate"/>
              </w:r>
              <w:r w:rsidRPr="001956BC">
                <w:rPr>
                  <w:rStyle w:val="Hyperlink"/>
                </w:rPr>
                <w:t>NR_DciFormat_2_1_Type</w:t>
              </w:r>
              <w:r>
                <w:rPr>
                  <w:rStyle w:val="Hyperlink"/>
                </w:rPr>
                <w:fldChar w:fldCharType="end"/>
              </w:r>
            </w:ins>
          </w:p>
        </w:tc>
        <w:tc>
          <w:tcPr>
            <w:tcW w:w="5421" w:type="dxa"/>
            <w:shd w:val="clear" w:color="auto" w:fill="auto"/>
          </w:tcPr>
          <w:p w14:paraId="38575E9B" w14:textId="77777777" w:rsidR="00BE73D2" w:rsidRPr="001956BC" w:rsidRDefault="00BE73D2" w:rsidP="00723814">
            <w:pPr>
              <w:pStyle w:val="TAL"/>
              <w:rPr>
                <w:ins w:id="10322" w:author="MCC TF160" w:date="2021-03-16T16:20:00Z"/>
              </w:rPr>
            </w:pPr>
          </w:p>
        </w:tc>
      </w:tr>
      <w:tr w:rsidR="00BE73D2" w14:paraId="325D5647" w14:textId="77777777" w:rsidTr="00723814">
        <w:trPr>
          <w:ins w:id="10323" w:author="MCC TF160" w:date="2021-03-16T16:20:00Z"/>
        </w:trPr>
        <w:tc>
          <w:tcPr>
            <w:tcW w:w="1479" w:type="dxa"/>
            <w:shd w:val="clear" w:color="auto" w:fill="auto"/>
          </w:tcPr>
          <w:p w14:paraId="2FA366CF" w14:textId="77777777" w:rsidR="00BE73D2" w:rsidRPr="001956BC" w:rsidRDefault="00BE73D2" w:rsidP="00723814">
            <w:pPr>
              <w:pStyle w:val="TAL"/>
              <w:rPr>
                <w:ins w:id="10324" w:author="MCC TF160" w:date="2021-03-16T16:20:00Z"/>
              </w:rPr>
            </w:pPr>
            <w:ins w:id="10325" w:author="MCC TF160" w:date="2021-03-16T16:20:00Z">
              <w:r w:rsidRPr="001956BC">
                <w:t>DciFormat_2_2</w:t>
              </w:r>
            </w:ins>
          </w:p>
        </w:tc>
        <w:tc>
          <w:tcPr>
            <w:tcW w:w="2957" w:type="dxa"/>
            <w:shd w:val="clear" w:color="auto" w:fill="auto"/>
          </w:tcPr>
          <w:p w14:paraId="2AABD55D" w14:textId="77777777" w:rsidR="00BE73D2" w:rsidRPr="001956BC" w:rsidRDefault="00BE73D2" w:rsidP="00723814">
            <w:pPr>
              <w:pStyle w:val="TAL"/>
              <w:rPr>
                <w:ins w:id="10326" w:author="MCC TF160" w:date="2021-03-16T16:20:00Z"/>
              </w:rPr>
            </w:pPr>
            <w:ins w:id="10327" w:author="MCC TF160" w:date="2021-03-16T16:20:00Z">
              <w:r>
                <w:fldChar w:fldCharType="begin"/>
              </w:r>
              <w:r>
                <w:instrText xml:space="preserve"> HYPERLINK \l "NR_DciFormat_2_2_Type" </w:instrText>
              </w:r>
              <w:r>
                <w:fldChar w:fldCharType="separate"/>
              </w:r>
              <w:r w:rsidRPr="001956BC">
                <w:rPr>
                  <w:rStyle w:val="Hyperlink"/>
                </w:rPr>
                <w:t>NR_DciFormat_2_2_Type</w:t>
              </w:r>
              <w:r>
                <w:rPr>
                  <w:rStyle w:val="Hyperlink"/>
                </w:rPr>
                <w:fldChar w:fldCharType="end"/>
              </w:r>
            </w:ins>
          </w:p>
        </w:tc>
        <w:tc>
          <w:tcPr>
            <w:tcW w:w="5421" w:type="dxa"/>
            <w:shd w:val="clear" w:color="auto" w:fill="auto"/>
          </w:tcPr>
          <w:p w14:paraId="1D25132D" w14:textId="77777777" w:rsidR="00BE73D2" w:rsidRPr="001956BC" w:rsidRDefault="00BE73D2" w:rsidP="00723814">
            <w:pPr>
              <w:pStyle w:val="TAL"/>
              <w:rPr>
                <w:ins w:id="10328" w:author="MCC TF160" w:date="2021-03-16T16:20:00Z"/>
              </w:rPr>
            </w:pPr>
          </w:p>
        </w:tc>
      </w:tr>
      <w:tr w:rsidR="00BE73D2" w14:paraId="37CA1D6A" w14:textId="77777777" w:rsidTr="00723814">
        <w:trPr>
          <w:ins w:id="10329" w:author="MCC TF160" w:date="2021-03-16T16:20:00Z"/>
        </w:trPr>
        <w:tc>
          <w:tcPr>
            <w:tcW w:w="1479" w:type="dxa"/>
            <w:shd w:val="clear" w:color="auto" w:fill="auto"/>
          </w:tcPr>
          <w:p w14:paraId="41C3ACB9" w14:textId="77777777" w:rsidR="00BE73D2" w:rsidRPr="001956BC" w:rsidRDefault="00BE73D2" w:rsidP="00723814">
            <w:pPr>
              <w:pStyle w:val="TAL"/>
              <w:rPr>
                <w:ins w:id="10330" w:author="MCC TF160" w:date="2021-03-16T16:20:00Z"/>
              </w:rPr>
            </w:pPr>
            <w:ins w:id="10331" w:author="MCC TF160" w:date="2021-03-16T16:20:00Z">
              <w:r w:rsidRPr="001956BC">
                <w:t>DciFormat_2_3</w:t>
              </w:r>
            </w:ins>
          </w:p>
        </w:tc>
        <w:tc>
          <w:tcPr>
            <w:tcW w:w="2957" w:type="dxa"/>
            <w:shd w:val="clear" w:color="auto" w:fill="auto"/>
          </w:tcPr>
          <w:p w14:paraId="0AC60143" w14:textId="77777777" w:rsidR="00BE73D2" w:rsidRPr="001956BC" w:rsidRDefault="00BE73D2" w:rsidP="00723814">
            <w:pPr>
              <w:pStyle w:val="TAL"/>
              <w:rPr>
                <w:ins w:id="10332" w:author="MCC TF160" w:date="2021-03-16T16:20:00Z"/>
              </w:rPr>
            </w:pPr>
            <w:ins w:id="10333" w:author="MCC TF160" w:date="2021-03-16T16:20:00Z">
              <w:r>
                <w:fldChar w:fldCharType="begin"/>
              </w:r>
              <w:r>
                <w:instrText xml:space="preserve"> HYPERLINK \l "NR_DciFormat_2_3_Type" </w:instrText>
              </w:r>
              <w:r>
                <w:fldChar w:fldCharType="separate"/>
              </w:r>
              <w:r w:rsidRPr="001956BC">
                <w:rPr>
                  <w:rStyle w:val="Hyperlink"/>
                </w:rPr>
                <w:t>NR_DciFormat_2_3_Type</w:t>
              </w:r>
              <w:r>
                <w:rPr>
                  <w:rStyle w:val="Hyperlink"/>
                </w:rPr>
                <w:fldChar w:fldCharType="end"/>
              </w:r>
            </w:ins>
          </w:p>
        </w:tc>
        <w:tc>
          <w:tcPr>
            <w:tcW w:w="5421" w:type="dxa"/>
            <w:shd w:val="clear" w:color="auto" w:fill="auto"/>
          </w:tcPr>
          <w:p w14:paraId="692B28D3" w14:textId="77777777" w:rsidR="00BE73D2" w:rsidRPr="001956BC" w:rsidRDefault="00BE73D2" w:rsidP="00723814">
            <w:pPr>
              <w:pStyle w:val="TAL"/>
              <w:rPr>
                <w:ins w:id="10334" w:author="MCC TF160" w:date="2021-03-16T16:20:00Z"/>
              </w:rPr>
            </w:pPr>
          </w:p>
        </w:tc>
      </w:tr>
    </w:tbl>
    <w:p w14:paraId="5FD74186" w14:textId="77777777" w:rsidR="00BE73D2" w:rsidRDefault="00BE73D2" w:rsidP="00BE73D2">
      <w:pPr>
        <w:rPr>
          <w:ins w:id="10335" w:author="MCC TF160" w:date="2021-03-16T16:20:00Z"/>
        </w:rPr>
      </w:pPr>
    </w:p>
    <w:p w14:paraId="5FF99F99" w14:textId="77777777" w:rsidR="00BE73D2" w:rsidRDefault="00BE73D2" w:rsidP="00BE73D2">
      <w:pPr>
        <w:pStyle w:val="TH"/>
        <w:rPr>
          <w:ins w:id="10336" w:author="MCC TF160" w:date="2021-03-16T16:20:00Z"/>
        </w:rPr>
      </w:pPr>
      <w:ins w:id="10337" w:author="MCC TF160" w:date="2021-03-16T16:20:00Z">
        <w:r>
          <w:t>NR_DciWithShortMessageOnly_Type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FB62400" w14:textId="77777777" w:rsidTr="00723814">
        <w:trPr>
          <w:ins w:id="10338" w:author="MCC TF160" w:date="2021-03-16T16:20:00Z"/>
        </w:trPr>
        <w:tc>
          <w:tcPr>
            <w:tcW w:w="9857" w:type="dxa"/>
            <w:gridSpan w:val="4"/>
            <w:shd w:val="clear" w:color="auto" w:fill="E0E0E0"/>
          </w:tcPr>
          <w:p w14:paraId="066C9C55" w14:textId="77777777" w:rsidR="00BE73D2" w:rsidRPr="001956BC" w:rsidRDefault="00BE73D2" w:rsidP="00723814">
            <w:pPr>
              <w:pStyle w:val="TAL"/>
              <w:rPr>
                <w:ins w:id="10339" w:author="MCC TF160" w:date="2021-03-16T16:20:00Z"/>
                <w:b/>
              </w:rPr>
            </w:pPr>
            <w:ins w:id="10340" w:author="MCC TF160" w:date="2021-03-16T16:20:00Z">
              <w:r w:rsidRPr="001956BC">
                <w:rPr>
                  <w:b/>
                </w:rPr>
                <w:t>TTCN-3 Record Type</w:t>
              </w:r>
            </w:ins>
          </w:p>
        </w:tc>
      </w:tr>
      <w:tr w:rsidR="00BE73D2" w14:paraId="5E4BD60F" w14:textId="77777777" w:rsidTr="00723814">
        <w:trPr>
          <w:ins w:id="10341" w:author="MCC TF160" w:date="2021-03-16T16:20:00Z"/>
        </w:trPr>
        <w:tc>
          <w:tcPr>
            <w:tcW w:w="1479" w:type="dxa"/>
            <w:tcBorders>
              <w:bottom w:val="single" w:sz="4" w:space="0" w:color="auto"/>
            </w:tcBorders>
            <w:shd w:val="clear" w:color="auto" w:fill="E0E0E0"/>
          </w:tcPr>
          <w:p w14:paraId="598FD38A" w14:textId="77777777" w:rsidR="00BE73D2" w:rsidRPr="001956BC" w:rsidRDefault="00BE73D2" w:rsidP="00723814">
            <w:pPr>
              <w:pStyle w:val="TAL"/>
              <w:rPr>
                <w:ins w:id="10342" w:author="MCC TF160" w:date="2021-03-16T16:20:00Z"/>
                <w:b/>
              </w:rPr>
            </w:pPr>
            <w:bookmarkStart w:id="10343" w:name="NR_DciWithShortMessageOnly_Type" w:colFirst="1" w:colLast="1"/>
            <w:ins w:id="10344" w:author="MCC TF160" w:date="2021-03-16T16:20:00Z">
              <w:r w:rsidRPr="001956BC">
                <w:rPr>
                  <w:b/>
                </w:rPr>
                <w:t>Name</w:t>
              </w:r>
            </w:ins>
          </w:p>
        </w:tc>
        <w:tc>
          <w:tcPr>
            <w:tcW w:w="8378" w:type="dxa"/>
            <w:gridSpan w:val="3"/>
            <w:tcBorders>
              <w:bottom w:val="single" w:sz="4" w:space="0" w:color="auto"/>
            </w:tcBorders>
            <w:shd w:val="clear" w:color="auto" w:fill="FFFF99"/>
          </w:tcPr>
          <w:p w14:paraId="7DB3302B" w14:textId="77777777" w:rsidR="00BE73D2" w:rsidRPr="001956BC" w:rsidRDefault="00BE73D2" w:rsidP="00723814">
            <w:pPr>
              <w:pStyle w:val="TAL"/>
              <w:rPr>
                <w:ins w:id="10345" w:author="MCC TF160" w:date="2021-03-16T16:20:00Z"/>
                <w:b/>
              </w:rPr>
            </w:pPr>
            <w:ins w:id="10346" w:author="MCC TF160" w:date="2021-03-16T16:20:00Z">
              <w:r w:rsidRPr="001956BC">
                <w:rPr>
                  <w:b/>
                </w:rPr>
                <w:t>NR_DciWithShortMessageOnly_Type</w:t>
              </w:r>
            </w:ins>
          </w:p>
        </w:tc>
      </w:tr>
      <w:bookmarkEnd w:id="10343"/>
      <w:tr w:rsidR="00BE73D2" w14:paraId="1A679FC6" w14:textId="77777777" w:rsidTr="00723814">
        <w:trPr>
          <w:ins w:id="10347" w:author="MCC TF160" w:date="2021-03-16T16:20:00Z"/>
        </w:trPr>
        <w:tc>
          <w:tcPr>
            <w:tcW w:w="1479" w:type="dxa"/>
            <w:tcBorders>
              <w:bottom w:val="double" w:sz="4" w:space="0" w:color="auto"/>
            </w:tcBorders>
            <w:shd w:val="clear" w:color="auto" w:fill="E0E0E0"/>
          </w:tcPr>
          <w:p w14:paraId="1E5FE1C8" w14:textId="77777777" w:rsidR="00BE73D2" w:rsidRPr="001956BC" w:rsidRDefault="00BE73D2" w:rsidP="00723814">
            <w:pPr>
              <w:pStyle w:val="TAL"/>
              <w:rPr>
                <w:ins w:id="10348" w:author="MCC TF160" w:date="2021-03-16T16:20:00Z"/>
                <w:b/>
              </w:rPr>
            </w:pPr>
            <w:ins w:id="10349" w:author="MCC TF160" w:date="2021-03-16T16:20:00Z">
              <w:r w:rsidRPr="001956BC">
                <w:rPr>
                  <w:b/>
                </w:rPr>
                <w:t>Comment</w:t>
              </w:r>
            </w:ins>
          </w:p>
        </w:tc>
        <w:tc>
          <w:tcPr>
            <w:tcW w:w="8378" w:type="dxa"/>
            <w:gridSpan w:val="3"/>
            <w:tcBorders>
              <w:bottom w:val="double" w:sz="4" w:space="0" w:color="auto"/>
            </w:tcBorders>
            <w:shd w:val="clear" w:color="auto" w:fill="auto"/>
          </w:tcPr>
          <w:p w14:paraId="5F657173" w14:textId="77777777" w:rsidR="00BE73D2" w:rsidRPr="001956BC" w:rsidRDefault="00BE73D2" w:rsidP="00723814">
            <w:pPr>
              <w:pStyle w:val="TAL"/>
              <w:rPr>
                <w:ins w:id="10350" w:author="MCC TF160" w:date="2021-03-16T16:20:00Z"/>
              </w:rPr>
            </w:pPr>
            <w:ins w:id="10351" w:author="MCC TF160" w:date="2021-03-16T16:20:00Z">
              <w:r w:rsidRPr="001956BC">
                <w:t>"stand-alone" DCI with CRC scrambled by P-RNTI with no PCCH-Message being associated;</w:t>
              </w:r>
            </w:ins>
          </w:p>
          <w:p w14:paraId="51BE20AB" w14:textId="77777777" w:rsidR="00BE73D2" w:rsidRPr="001956BC" w:rsidRDefault="00BE73D2" w:rsidP="00723814">
            <w:pPr>
              <w:pStyle w:val="TAL"/>
              <w:rPr>
                <w:ins w:id="10352" w:author="MCC TF160" w:date="2021-03-16T16:20:00Z"/>
              </w:rPr>
            </w:pPr>
            <w:ins w:id="10353" w:author="MCC TF160" w:date="2021-03-16T16:20:00Z">
              <w:r w:rsidRPr="001956BC">
                <w:t>=&gt; all fields apart from the ones listed in this record are reserved</w:t>
              </w:r>
            </w:ins>
          </w:p>
          <w:p w14:paraId="05F81C70" w14:textId="77777777" w:rsidR="00BE73D2" w:rsidRPr="001956BC" w:rsidRDefault="00BE73D2" w:rsidP="00723814">
            <w:pPr>
              <w:pStyle w:val="TAL"/>
              <w:rPr>
                <w:ins w:id="10354" w:author="MCC TF160" w:date="2021-03-16T16:20:00Z"/>
              </w:rPr>
            </w:pPr>
            <w:ins w:id="10355" w:author="MCC TF160" w:date="2021-03-16T16:20:00Z">
              <w:r w:rsidRPr="001956BC">
                <w:t>(see TS 38.212 clause 7.3.1.2.1)</w:t>
              </w:r>
            </w:ins>
          </w:p>
        </w:tc>
      </w:tr>
      <w:tr w:rsidR="00BE73D2" w14:paraId="755562EA" w14:textId="77777777" w:rsidTr="00723814">
        <w:trPr>
          <w:ins w:id="10356" w:author="MCC TF160" w:date="2021-03-16T16:20:00Z"/>
        </w:trPr>
        <w:tc>
          <w:tcPr>
            <w:tcW w:w="1479" w:type="dxa"/>
            <w:tcBorders>
              <w:top w:val="double" w:sz="4" w:space="0" w:color="auto"/>
            </w:tcBorders>
            <w:shd w:val="clear" w:color="auto" w:fill="auto"/>
          </w:tcPr>
          <w:p w14:paraId="1469336B" w14:textId="77777777" w:rsidR="00BE73D2" w:rsidRPr="001956BC" w:rsidRDefault="00BE73D2" w:rsidP="00723814">
            <w:pPr>
              <w:pStyle w:val="TAL"/>
              <w:rPr>
                <w:ins w:id="10357" w:author="MCC TF160" w:date="2021-03-16T16:20:00Z"/>
              </w:rPr>
            </w:pPr>
            <w:ins w:id="10358" w:author="MCC TF160" w:date="2021-03-16T16:20:00Z">
              <w:r w:rsidRPr="001956BC">
                <w:t>ShortMessageIndicator</w:t>
              </w:r>
            </w:ins>
          </w:p>
        </w:tc>
        <w:tc>
          <w:tcPr>
            <w:tcW w:w="2464" w:type="dxa"/>
            <w:tcBorders>
              <w:top w:val="double" w:sz="4" w:space="0" w:color="auto"/>
            </w:tcBorders>
            <w:shd w:val="clear" w:color="auto" w:fill="auto"/>
          </w:tcPr>
          <w:p w14:paraId="22E64419" w14:textId="77777777" w:rsidR="00BE73D2" w:rsidRPr="001956BC" w:rsidRDefault="00BE73D2" w:rsidP="00723814">
            <w:pPr>
              <w:pStyle w:val="TAL"/>
              <w:rPr>
                <w:ins w:id="10359" w:author="MCC TF160" w:date="2021-03-16T16:20:00Z"/>
              </w:rPr>
            </w:pPr>
            <w:ins w:id="10360"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76CF3DB5" w14:textId="77777777" w:rsidR="00BE73D2" w:rsidRPr="001956BC" w:rsidRDefault="00BE73D2" w:rsidP="00723814">
            <w:pPr>
              <w:pStyle w:val="TAL"/>
              <w:rPr>
                <w:ins w:id="10361" w:author="MCC TF160" w:date="2021-03-16T16:20:00Z"/>
              </w:rPr>
            </w:pPr>
          </w:p>
        </w:tc>
        <w:tc>
          <w:tcPr>
            <w:tcW w:w="5421" w:type="dxa"/>
            <w:tcBorders>
              <w:top w:val="double" w:sz="4" w:space="0" w:color="auto"/>
            </w:tcBorders>
            <w:shd w:val="clear" w:color="auto" w:fill="auto"/>
          </w:tcPr>
          <w:p w14:paraId="077F45AA" w14:textId="77777777" w:rsidR="00BE73D2" w:rsidRPr="001956BC" w:rsidRDefault="00BE73D2" w:rsidP="00723814">
            <w:pPr>
              <w:pStyle w:val="TAL"/>
              <w:rPr>
                <w:ins w:id="10362" w:author="MCC TF160" w:date="2021-03-16T16:20:00Z"/>
              </w:rPr>
            </w:pPr>
            <w:ins w:id="10363" w:author="MCC TF160" w:date="2021-03-16T16:20:00Z">
              <w:r w:rsidRPr="001956BC">
                <w:t>Short Message Indicator according to TS 38.212 Table 7.3.1.2.1-1;</w:t>
              </w:r>
            </w:ins>
          </w:p>
          <w:p w14:paraId="38A03671" w14:textId="77777777" w:rsidR="00BE73D2" w:rsidRPr="001956BC" w:rsidRDefault="00BE73D2" w:rsidP="00723814">
            <w:pPr>
              <w:pStyle w:val="TAL"/>
              <w:rPr>
                <w:ins w:id="10364" w:author="MCC TF160" w:date="2021-03-16T16:20:00Z"/>
              </w:rPr>
            </w:pPr>
            <w:ins w:id="10365" w:author="MCC TF160" w:date="2021-03-16T16:20:00Z">
              <w:r w:rsidRPr="001956BC">
                <w:t>to be set to '10'B indicating that only short message is present in the DCI</w:t>
              </w:r>
            </w:ins>
          </w:p>
        </w:tc>
      </w:tr>
      <w:tr w:rsidR="00BE73D2" w14:paraId="0E141C3F" w14:textId="77777777" w:rsidTr="00723814">
        <w:trPr>
          <w:ins w:id="10366" w:author="MCC TF160" w:date="2021-03-16T16:20:00Z"/>
        </w:trPr>
        <w:tc>
          <w:tcPr>
            <w:tcW w:w="1479" w:type="dxa"/>
            <w:shd w:val="clear" w:color="auto" w:fill="auto"/>
          </w:tcPr>
          <w:p w14:paraId="67C0B15A" w14:textId="77777777" w:rsidR="00BE73D2" w:rsidRPr="001956BC" w:rsidRDefault="00BE73D2" w:rsidP="00723814">
            <w:pPr>
              <w:pStyle w:val="TAL"/>
              <w:rPr>
                <w:ins w:id="10367" w:author="MCC TF160" w:date="2021-03-16T16:20:00Z"/>
              </w:rPr>
            </w:pPr>
            <w:ins w:id="10368" w:author="MCC TF160" w:date="2021-03-16T16:20:00Z">
              <w:r w:rsidRPr="001956BC">
                <w:t>ShortMessages</w:t>
              </w:r>
            </w:ins>
          </w:p>
        </w:tc>
        <w:tc>
          <w:tcPr>
            <w:tcW w:w="2464" w:type="dxa"/>
            <w:shd w:val="clear" w:color="auto" w:fill="auto"/>
          </w:tcPr>
          <w:p w14:paraId="6660BDC2" w14:textId="77777777" w:rsidR="00BE73D2" w:rsidRPr="001956BC" w:rsidRDefault="00BE73D2" w:rsidP="00723814">
            <w:pPr>
              <w:pStyle w:val="TAL"/>
              <w:rPr>
                <w:ins w:id="10369" w:author="MCC TF160" w:date="2021-03-16T16:20:00Z"/>
              </w:rPr>
            </w:pPr>
            <w:ins w:id="10370"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285CA32E" w14:textId="77777777" w:rsidR="00BE73D2" w:rsidRPr="001956BC" w:rsidRDefault="00BE73D2" w:rsidP="00723814">
            <w:pPr>
              <w:pStyle w:val="TAL"/>
              <w:rPr>
                <w:ins w:id="10371" w:author="MCC TF160" w:date="2021-03-16T16:20:00Z"/>
              </w:rPr>
            </w:pPr>
          </w:p>
        </w:tc>
        <w:tc>
          <w:tcPr>
            <w:tcW w:w="5421" w:type="dxa"/>
            <w:shd w:val="clear" w:color="auto" w:fill="auto"/>
          </w:tcPr>
          <w:p w14:paraId="04ECDE2D" w14:textId="77777777" w:rsidR="00BE73D2" w:rsidRPr="001956BC" w:rsidRDefault="00BE73D2" w:rsidP="00723814">
            <w:pPr>
              <w:pStyle w:val="TAL"/>
              <w:rPr>
                <w:ins w:id="10372" w:author="MCC TF160" w:date="2021-03-16T16:20:00Z"/>
              </w:rPr>
            </w:pPr>
            <w:ins w:id="10373" w:author="MCC TF160" w:date="2021-03-16T16:20:00Z">
              <w:r w:rsidRPr="001956BC">
                <w:t>Short Messages according to TS 38.331 Table 6.5-1</w:t>
              </w:r>
            </w:ins>
          </w:p>
        </w:tc>
      </w:tr>
      <w:tr w:rsidR="00BE73D2" w14:paraId="360D192E" w14:textId="77777777" w:rsidTr="00723814">
        <w:trPr>
          <w:ins w:id="10374" w:author="MCC TF160" w:date="2021-03-16T16:20:00Z"/>
        </w:trPr>
        <w:tc>
          <w:tcPr>
            <w:tcW w:w="1479" w:type="dxa"/>
            <w:shd w:val="clear" w:color="auto" w:fill="auto"/>
          </w:tcPr>
          <w:p w14:paraId="348C63B2" w14:textId="77777777" w:rsidR="00BE73D2" w:rsidRPr="001956BC" w:rsidRDefault="00BE73D2" w:rsidP="00723814">
            <w:pPr>
              <w:pStyle w:val="TAL"/>
              <w:rPr>
                <w:ins w:id="10375" w:author="MCC TF160" w:date="2021-03-16T16:20:00Z"/>
              </w:rPr>
            </w:pPr>
            <w:ins w:id="10376" w:author="MCC TF160" w:date="2021-03-16T16:20:00Z">
              <w:r w:rsidRPr="001956BC">
                <w:t>SlotOffsetList</w:t>
              </w:r>
            </w:ins>
          </w:p>
        </w:tc>
        <w:tc>
          <w:tcPr>
            <w:tcW w:w="2464" w:type="dxa"/>
            <w:shd w:val="clear" w:color="auto" w:fill="auto"/>
          </w:tcPr>
          <w:p w14:paraId="08D97018" w14:textId="77777777" w:rsidR="00BE73D2" w:rsidRPr="001956BC" w:rsidRDefault="00BE73D2" w:rsidP="00723814">
            <w:pPr>
              <w:pStyle w:val="TAL"/>
              <w:rPr>
                <w:ins w:id="10377" w:author="MCC TF160" w:date="2021-03-16T16:20:00Z"/>
              </w:rPr>
            </w:pPr>
            <w:ins w:id="10378" w:author="MCC TF160" w:date="2021-03-16T16:20:00Z">
              <w:r>
                <w:fldChar w:fldCharType="begin"/>
              </w:r>
              <w:r>
                <w:instrText xml:space="preserve"> HYPERLINK \l "NR_SlotOffsetList_Type" </w:instrText>
              </w:r>
              <w:r>
                <w:fldChar w:fldCharType="separate"/>
              </w:r>
              <w:r w:rsidRPr="001956BC">
                <w:rPr>
                  <w:rStyle w:val="Hyperlink"/>
                </w:rPr>
                <w:t>NR_SlotOffsetList_Type</w:t>
              </w:r>
              <w:r>
                <w:rPr>
                  <w:rStyle w:val="Hyperlink"/>
                </w:rPr>
                <w:fldChar w:fldCharType="end"/>
              </w:r>
            </w:ins>
          </w:p>
        </w:tc>
        <w:tc>
          <w:tcPr>
            <w:tcW w:w="493" w:type="dxa"/>
            <w:shd w:val="clear" w:color="auto" w:fill="auto"/>
          </w:tcPr>
          <w:p w14:paraId="18AE06B0" w14:textId="77777777" w:rsidR="00BE73D2" w:rsidRPr="001956BC" w:rsidRDefault="00BE73D2" w:rsidP="00723814">
            <w:pPr>
              <w:pStyle w:val="TAL"/>
              <w:rPr>
                <w:ins w:id="10379" w:author="MCC TF160" w:date="2021-03-16T16:20:00Z"/>
              </w:rPr>
            </w:pPr>
            <w:ins w:id="10380" w:author="MCC TF160" w:date="2021-03-16T16:20:00Z">
              <w:r w:rsidRPr="001956BC">
                <w:t>opt</w:t>
              </w:r>
            </w:ins>
          </w:p>
        </w:tc>
        <w:tc>
          <w:tcPr>
            <w:tcW w:w="5421" w:type="dxa"/>
            <w:shd w:val="clear" w:color="auto" w:fill="auto"/>
          </w:tcPr>
          <w:p w14:paraId="674349BA" w14:textId="77777777" w:rsidR="00BE73D2" w:rsidRPr="001956BC" w:rsidRDefault="00BE73D2" w:rsidP="00723814">
            <w:pPr>
              <w:pStyle w:val="TAL"/>
              <w:rPr>
                <w:ins w:id="10381" w:author="MCC TF160" w:date="2021-03-16T16:20:00Z"/>
              </w:rPr>
            </w:pPr>
            <w:ins w:id="10382" w:author="MCC TF160" w:date="2021-03-16T16:20:00Z">
              <w:r w:rsidRPr="001956BC">
                <w:t>list of slot offsets relative to the absolute timing information given in the common part of the ASP;</w:t>
              </w:r>
            </w:ins>
          </w:p>
          <w:p w14:paraId="1B7062D4" w14:textId="77777777" w:rsidR="00BE73D2" w:rsidRPr="001956BC" w:rsidRDefault="00BE73D2" w:rsidP="00723814">
            <w:pPr>
              <w:pStyle w:val="TAL"/>
              <w:rPr>
                <w:ins w:id="10383" w:author="MCC TF160" w:date="2021-03-16T16:20:00Z"/>
              </w:rPr>
            </w:pPr>
            <w:ins w:id="10384" w:author="MCC TF160" w:date="2021-03-16T16:20:00Z">
              <w:r w:rsidRPr="001956BC">
                <w:t>if present, multiple short messages are sent out at all occasions given by the list;</w:t>
              </w:r>
            </w:ins>
          </w:p>
          <w:p w14:paraId="418C14F7" w14:textId="77777777" w:rsidR="00BE73D2" w:rsidRPr="001956BC" w:rsidRDefault="00BE73D2" w:rsidP="00723814">
            <w:pPr>
              <w:pStyle w:val="TAL"/>
              <w:rPr>
                <w:ins w:id="10385" w:author="MCC TF160" w:date="2021-03-16T16:20:00Z"/>
              </w:rPr>
            </w:pPr>
            <w:ins w:id="10386" w:author="MCC TF160" w:date="2021-03-16T16:20:00Z">
              <w:r w:rsidRPr="001956BC">
                <w:t>if omitted only a single short message is sent at the occasion given by the timing information in the common part of the ASP</w:t>
              </w:r>
            </w:ins>
          </w:p>
        </w:tc>
      </w:tr>
    </w:tbl>
    <w:p w14:paraId="2F8BBE32" w14:textId="77777777" w:rsidR="00BE73D2" w:rsidRDefault="00BE73D2" w:rsidP="00BE73D2">
      <w:pPr>
        <w:rPr>
          <w:ins w:id="10387" w:author="MCC TF160" w:date="2021-03-16T16:20:00Z"/>
        </w:rPr>
      </w:pPr>
    </w:p>
    <w:p w14:paraId="1F0C5EC1" w14:textId="77777777" w:rsidR="00BE73D2" w:rsidRDefault="00BE73D2" w:rsidP="00BE73D2">
      <w:pPr>
        <w:pStyle w:val="TH"/>
        <w:rPr>
          <w:ins w:id="10388" w:author="MCC TF160" w:date="2021-03-16T16:20:00Z"/>
        </w:rPr>
      </w:pPr>
      <w:ins w:id="10389" w:author="MCC TF160" w:date="2021-03-16T16:20:00Z">
        <w:r>
          <w:t>NR_PDCCH_Order_Type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E703B91" w14:textId="77777777" w:rsidTr="00723814">
        <w:trPr>
          <w:ins w:id="10390" w:author="MCC TF160" w:date="2021-03-16T16:20:00Z"/>
        </w:trPr>
        <w:tc>
          <w:tcPr>
            <w:tcW w:w="9857" w:type="dxa"/>
            <w:gridSpan w:val="4"/>
            <w:shd w:val="clear" w:color="auto" w:fill="E0E0E0"/>
          </w:tcPr>
          <w:p w14:paraId="389BDCBE" w14:textId="77777777" w:rsidR="00BE73D2" w:rsidRPr="001956BC" w:rsidRDefault="00BE73D2" w:rsidP="00723814">
            <w:pPr>
              <w:pStyle w:val="TAL"/>
              <w:rPr>
                <w:ins w:id="10391" w:author="MCC TF160" w:date="2021-03-16T16:20:00Z"/>
                <w:b/>
              </w:rPr>
            </w:pPr>
            <w:ins w:id="10392" w:author="MCC TF160" w:date="2021-03-16T16:20:00Z">
              <w:r w:rsidRPr="001956BC">
                <w:rPr>
                  <w:b/>
                </w:rPr>
                <w:t>TTCN-3 Record Type</w:t>
              </w:r>
            </w:ins>
          </w:p>
        </w:tc>
      </w:tr>
      <w:tr w:rsidR="00BE73D2" w14:paraId="2A8454FF" w14:textId="77777777" w:rsidTr="00723814">
        <w:trPr>
          <w:ins w:id="10393" w:author="MCC TF160" w:date="2021-03-16T16:20:00Z"/>
        </w:trPr>
        <w:tc>
          <w:tcPr>
            <w:tcW w:w="1479" w:type="dxa"/>
            <w:tcBorders>
              <w:bottom w:val="single" w:sz="4" w:space="0" w:color="auto"/>
            </w:tcBorders>
            <w:shd w:val="clear" w:color="auto" w:fill="E0E0E0"/>
          </w:tcPr>
          <w:p w14:paraId="42A9FBA6" w14:textId="77777777" w:rsidR="00BE73D2" w:rsidRPr="001956BC" w:rsidRDefault="00BE73D2" w:rsidP="00723814">
            <w:pPr>
              <w:pStyle w:val="TAL"/>
              <w:rPr>
                <w:ins w:id="10394" w:author="MCC TF160" w:date="2021-03-16T16:20:00Z"/>
                <w:b/>
              </w:rPr>
            </w:pPr>
            <w:bookmarkStart w:id="10395" w:name="NR_PDCCH_Order_Type" w:colFirst="1" w:colLast="1"/>
            <w:ins w:id="10396" w:author="MCC TF160" w:date="2021-03-16T16:20:00Z">
              <w:r w:rsidRPr="001956BC">
                <w:rPr>
                  <w:b/>
                </w:rPr>
                <w:t>Name</w:t>
              </w:r>
            </w:ins>
          </w:p>
        </w:tc>
        <w:tc>
          <w:tcPr>
            <w:tcW w:w="8378" w:type="dxa"/>
            <w:gridSpan w:val="3"/>
            <w:tcBorders>
              <w:bottom w:val="single" w:sz="4" w:space="0" w:color="auto"/>
            </w:tcBorders>
            <w:shd w:val="clear" w:color="auto" w:fill="FFFF99"/>
          </w:tcPr>
          <w:p w14:paraId="0E27DE35" w14:textId="77777777" w:rsidR="00BE73D2" w:rsidRPr="001956BC" w:rsidRDefault="00BE73D2" w:rsidP="00723814">
            <w:pPr>
              <w:pStyle w:val="TAL"/>
              <w:rPr>
                <w:ins w:id="10397" w:author="MCC TF160" w:date="2021-03-16T16:20:00Z"/>
                <w:b/>
              </w:rPr>
            </w:pPr>
            <w:ins w:id="10398" w:author="MCC TF160" w:date="2021-03-16T16:20:00Z">
              <w:r w:rsidRPr="001956BC">
                <w:rPr>
                  <w:b/>
                </w:rPr>
                <w:t>NR_PDCCH_Order_Type</w:t>
              </w:r>
            </w:ins>
          </w:p>
        </w:tc>
      </w:tr>
      <w:bookmarkEnd w:id="10395"/>
      <w:tr w:rsidR="00BE73D2" w14:paraId="5959CFEB" w14:textId="77777777" w:rsidTr="00723814">
        <w:trPr>
          <w:ins w:id="10399" w:author="MCC TF160" w:date="2021-03-16T16:20:00Z"/>
        </w:trPr>
        <w:tc>
          <w:tcPr>
            <w:tcW w:w="1479" w:type="dxa"/>
            <w:tcBorders>
              <w:bottom w:val="double" w:sz="4" w:space="0" w:color="auto"/>
            </w:tcBorders>
            <w:shd w:val="clear" w:color="auto" w:fill="E0E0E0"/>
          </w:tcPr>
          <w:p w14:paraId="31BD87E4" w14:textId="77777777" w:rsidR="00BE73D2" w:rsidRPr="001956BC" w:rsidRDefault="00BE73D2" w:rsidP="00723814">
            <w:pPr>
              <w:pStyle w:val="TAL"/>
              <w:rPr>
                <w:ins w:id="10400" w:author="MCC TF160" w:date="2021-03-16T16:20:00Z"/>
                <w:b/>
              </w:rPr>
            </w:pPr>
            <w:ins w:id="10401" w:author="MCC TF160" w:date="2021-03-16T16:20:00Z">
              <w:r w:rsidRPr="001956BC">
                <w:rPr>
                  <w:b/>
                </w:rPr>
                <w:t>Comment</w:t>
              </w:r>
            </w:ins>
          </w:p>
        </w:tc>
        <w:tc>
          <w:tcPr>
            <w:tcW w:w="8378" w:type="dxa"/>
            <w:gridSpan w:val="3"/>
            <w:tcBorders>
              <w:bottom w:val="double" w:sz="4" w:space="0" w:color="auto"/>
            </w:tcBorders>
            <w:shd w:val="clear" w:color="auto" w:fill="auto"/>
          </w:tcPr>
          <w:p w14:paraId="4F12F3B8" w14:textId="77777777" w:rsidR="00BE73D2" w:rsidRPr="001956BC" w:rsidRDefault="00BE73D2" w:rsidP="00723814">
            <w:pPr>
              <w:pStyle w:val="TAL"/>
              <w:rPr>
                <w:ins w:id="10402" w:author="MCC TF160" w:date="2021-03-16T16:20:00Z"/>
              </w:rPr>
            </w:pPr>
            <w:ins w:id="10403" w:author="MCC TF160" w:date="2021-03-16T16:20:00Z">
              <w:r w:rsidRPr="001956BC">
                <w:t>PDCCH order accordingt to TS 38.212 clause 7.3.1.2.1 to initiate RA procedure (TS 38.321, clause 5.1.1):</w:t>
              </w:r>
            </w:ins>
          </w:p>
          <w:p w14:paraId="251CB509" w14:textId="77777777" w:rsidR="00BE73D2" w:rsidRPr="001956BC" w:rsidRDefault="00BE73D2" w:rsidP="00723814">
            <w:pPr>
              <w:pStyle w:val="TAL"/>
              <w:rPr>
                <w:ins w:id="10404" w:author="MCC TF160" w:date="2021-03-16T16:20:00Z"/>
              </w:rPr>
            </w:pPr>
            <w:ins w:id="10405" w:author="MCC TF160" w:date="2021-03-16T16:20:00Z">
              <w:r w:rsidRPr="001956BC">
                <w:t>DCI format 1_0 with CRC scrambled by C-RNTI and the "Frequency domain resource assignment" field are of all ones</w:t>
              </w:r>
            </w:ins>
          </w:p>
        </w:tc>
      </w:tr>
      <w:tr w:rsidR="00BE73D2" w14:paraId="12FF471E" w14:textId="77777777" w:rsidTr="00723814">
        <w:trPr>
          <w:ins w:id="10406" w:author="MCC TF160" w:date="2021-03-16T16:20:00Z"/>
        </w:trPr>
        <w:tc>
          <w:tcPr>
            <w:tcW w:w="1479" w:type="dxa"/>
            <w:tcBorders>
              <w:top w:val="double" w:sz="4" w:space="0" w:color="auto"/>
            </w:tcBorders>
            <w:shd w:val="clear" w:color="auto" w:fill="auto"/>
          </w:tcPr>
          <w:p w14:paraId="658A464E" w14:textId="77777777" w:rsidR="00BE73D2" w:rsidRPr="001956BC" w:rsidRDefault="00BE73D2" w:rsidP="00723814">
            <w:pPr>
              <w:pStyle w:val="TAL"/>
              <w:rPr>
                <w:ins w:id="10407" w:author="MCC TF160" w:date="2021-03-16T16:20:00Z"/>
              </w:rPr>
            </w:pPr>
            <w:ins w:id="10408" w:author="MCC TF160" w:date="2021-03-16T16:20:00Z">
              <w:r w:rsidRPr="001956BC">
                <w:t>RA_PreambleIndex</w:t>
              </w:r>
            </w:ins>
          </w:p>
        </w:tc>
        <w:tc>
          <w:tcPr>
            <w:tcW w:w="2464" w:type="dxa"/>
            <w:tcBorders>
              <w:top w:val="double" w:sz="4" w:space="0" w:color="auto"/>
            </w:tcBorders>
            <w:shd w:val="clear" w:color="auto" w:fill="auto"/>
          </w:tcPr>
          <w:p w14:paraId="04B819AC" w14:textId="77777777" w:rsidR="00BE73D2" w:rsidRPr="001956BC" w:rsidRDefault="00BE73D2" w:rsidP="00723814">
            <w:pPr>
              <w:pStyle w:val="TAL"/>
              <w:rPr>
                <w:ins w:id="10409" w:author="MCC TF160" w:date="2021-03-16T16:20:00Z"/>
              </w:rPr>
            </w:pPr>
            <w:ins w:id="10410"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tcBorders>
              <w:top w:val="double" w:sz="4" w:space="0" w:color="auto"/>
            </w:tcBorders>
            <w:shd w:val="clear" w:color="auto" w:fill="auto"/>
          </w:tcPr>
          <w:p w14:paraId="25BD8E36" w14:textId="77777777" w:rsidR="00BE73D2" w:rsidRPr="001956BC" w:rsidRDefault="00BE73D2" w:rsidP="00723814">
            <w:pPr>
              <w:pStyle w:val="TAL"/>
              <w:rPr>
                <w:ins w:id="10411" w:author="MCC TF160" w:date="2021-03-16T16:20:00Z"/>
              </w:rPr>
            </w:pPr>
          </w:p>
        </w:tc>
        <w:tc>
          <w:tcPr>
            <w:tcW w:w="5421" w:type="dxa"/>
            <w:tcBorders>
              <w:top w:val="double" w:sz="4" w:space="0" w:color="auto"/>
            </w:tcBorders>
            <w:shd w:val="clear" w:color="auto" w:fill="auto"/>
          </w:tcPr>
          <w:p w14:paraId="74058654" w14:textId="77777777" w:rsidR="00BE73D2" w:rsidRPr="001956BC" w:rsidRDefault="00BE73D2" w:rsidP="00723814">
            <w:pPr>
              <w:pStyle w:val="TAL"/>
              <w:rPr>
                <w:ins w:id="10412" w:author="MCC TF160" w:date="2021-03-16T16:20:00Z"/>
              </w:rPr>
            </w:pPr>
            <w:ins w:id="10413" w:author="MCC TF160" w:date="2021-03-16T16:20:00Z">
              <w:r w:rsidRPr="001956BC">
                <w:t>ra-PreambleIndex according to TS 38.321 clause 5.1.2</w:t>
              </w:r>
            </w:ins>
          </w:p>
        </w:tc>
      </w:tr>
      <w:tr w:rsidR="00BE73D2" w14:paraId="6D2C8610" w14:textId="77777777" w:rsidTr="00723814">
        <w:trPr>
          <w:ins w:id="10414" w:author="MCC TF160" w:date="2021-03-16T16:20:00Z"/>
        </w:trPr>
        <w:tc>
          <w:tcPr>
            <w:tcW w:w="1479" w:type="dxa"/>
            <w:shd w:val="clear" w:color="auto" w:fill="auto"/>
          </w:tcPr>
          <w:p w14:paraId="66581473" w14:textId="77777777" w:rsidR="00BE73D2" w:rsidRPr="001956BC" w:rsidRDefault="00BE73D2" w:rsidP="00723814">
            <w:pPr>
              <w:pStyle w:val="TAL"/>
              <w:rPr>
                <w:ins w:id="10415" w:author="MCC TF160" w:date="2021-03-16T16:20:00Z"/>
              </w:rPr>
            </w:pPr>
            <w:ins w:id="10416" w:author="MCC TF160" w:date="2021-03-16T16:20:00Z">
              <w:r w:rsidRPr="001956BC">
                <w:t>UL_SUL_Indicator</w:t>
              </w:r>
            </w:ins>
          </w:p>
        </w:tc>
        <w:tc>
          <w:tcPr>
            <w:tcW w:w="2464" w:type="dxa"/>
            <w:shd w:val="clear" w:color="auto" w:fill="auto"/>
          </w:tcPr>
          <w:p w14:paraId="5C1575B7" w14:textId="77777777" w:rsidR="00BE73D2" w:rsidRPr="001956BC" w:rsidRDefault="00BE73D2" w:rsidP="00723814">
            <w:pPr>
              <w:pStyle w:val="TAL"/>
              <w:rPr>
                <w:ins w:id="10417" w:author="MCC TF160" w:date="2021-03-16T16:20:00Z"/>
              </w:rPr>
            </w:pPr>
            <w:ins w:id="10418" w:author="MCC TF160" w:date="2021-03-16T16:20:00Z">
              <w:r>
                <w:fldChar w:fldCharType="begin"/>
              </w:r>
              <w:r>
                <w:instrText xml:space="preserve"> HYPERLINK \l "NR_DciCommon_UL_SUL_Indicator_Type" </w:instrText>
              </w:r>
              <w:r>
                <w:fldChar w:fldCharType="separate"/>
              </w:r>
              <w:r w:rsidRPr="001956BC">
                <w:rPr>
                  <w:rStyle w:val="Hyperlink"/>
                </w:rPr>
                <w:t>NR_DciCommon_UL_SUL_Indicator_Type</w:t>
              </w:r>
              <w:r>
                <w:rPr>
                  <w:rStyle w:val="Hyperlink"/>
                </w:rPr>
                <w:fldChar w:fldCharType="end"/>
              </w:r>
            </w:ins>
          </w:p>
        </w:tc>
        <w:tc>
          <w:tcPr>
            <w:tcW w:w="493" w:type="dxa"/>
            <w:shd w:val="clear" w:color="auto" w:fill="auto"/>
          </w:tcPr>
          <w:p w14:paraId="3E51C393" w14:textId="77777777" w:rsidR="00BE73D2" w:rsidRPr="001956BC" w:rsidRDefault="00BE73D2" w:rsidP="00723814">
            <w:pPr>
              <w:pStyle w:val="TAL"/>
              <w:rPr>
                <w:ins w:id="10419" w:author="MCC TF160" w:date="2021-03-16T16:20:00Z"/>
              </w:rPr>
            </w:pPr>
          </w:p>
        </w:tc>
        <w:tc>
          <w:tcPr>
            <w:tcW w:w="5421" w:type="dxa"/>
            <w:shd w:val="clear" w:color="auto" w:fill="auto"/>
          </w:tcPr>
          <w:p w14:paraId="61C8ACED" w14:textId="77777777" w:rsidR="00BE73D2" w:rsidRPr="001956BC" w:rsidRDefault="00BE73D2" w:rsidP="00723814">
            <w:pPr>
              <w:pStyle w:val="TAL"/>
              <w:rPr>
                <w:ins w:id="10420" w:author="MCC TF160" w:date="2021-03-16T16:20:00Z"/>
              </w:rPr>
            </w:pPr>
            <w:ins w:id="10421" w:author="MCC TF160" w:date="2021-03-16T16:20:00Z">
              <w:r w:rsidRPr="001956BC">
                <w:t>indicates which UL carrier in the cell to transmit the PRACH if the UE is configured with SUL in the cell and RA_PreambleIndex != '000000'B;</w:t>
              </w:r>
            </w:ins>
          </w:p>
          <w:p w14:paraId="6A9EE7B9" w14:textId="77777777" w:rsidR="00BE73D2" w:rsidRPr="001956BC" w:rsidRDefault="00BE73D2" w:rsidP="00723814">
            <w:pPr>
              <w:pStyle w:val="TAL"/>
              <w:rPr>
                <w:ins w:id="10422" w:author="MCC TF160" w:date="2021-03-16T16:20:00Z"/>
              </w:rPr>
            </w:pPr>
            <w:ins w:id="10423" w:author="MCC TF160" w:date="2021-03-16T16:20:00Z">
              <w:r w:rsidRPr="001956BC">
                <w:t>"None" otherwise</w:t>
              </w:r>
            </w:ins>
          </w:p>
        </w:tc>
      </w:tr>
      <w:tr w:rsidR="00BE73D2" w14:paraId="001E3F51" w14:textId="77777777" w:rsidTr="00723814">
        <w:trPr>
          <w:ins w:id="10424" w:author="MCC TF160" w:date="2021-03-16T16:20:00Z"/>
        </w:trPr>
        <w:tc>
          <w:tcPr>
            <w:tcW w:w="1479" w:type="dxa"/>
            <w:shd w:val="clear" w:color="auto" w:fill="auto"/>
          </w:tcPr>
          <w:p w14:paraId="601FF631" w14:textId="77777777" w:rsidR="00BE73D2" w:rsidRPr="001956BC" w:rsidRDefault="00BE73D2" w:rsidP="00723814">
            <w:pPr>
              <w:pStyle w:val="TAL"/>
              <w:rPr>
                <w:ins w:id="10425" w:author="MCC TF160" w:date="2021-03-16T16:20:00Z"/>
              </w:rPr>
            </w:pPr>
            <w:ins w:id="10426" w:author="MCC TF160" w:date="2021-03-16T16:20:00Z">
              <w:r w:rsidRPr="001956BC">
                <w:t>SSB_Index</w:t>
              </w:r>
            </w:ins>
          </w:p>
        </w:tc>
        <w:tc>
          <w:tcPr>
            <w:tcW w:w="2464" w:type="dxa"/>
            <w:shd w:val="clear" w:color="auto" w:fill="auto"/>
          </w:tcPr>
          <w:p w14:paraId="4534A2AC" w14:textId="77777777" w:rsidR="00BE73D2" w:rsidRPr="001956BC" w:rsidRDefault="00BE73D2" w:rsidP="00723814">
            <w:pPr>
              <w:pStyle w:val="TAL"/>
              <w:rPr>
                <w:ins w:id="10427" w:author="MCC TF160" w:date="2021-03-16T16:20:00Z"/>
              </w:rPr>
            </w:pPr>
            <w:ins w:id="10428"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0F517768" w14:textId="77777777" w:rsidR="00BE73D2" w:rsidRPr="001956BC" w:rsidRDefault="00BE73D2" w:rsidP="00723814">
            <w:pPr>
              <w:pStyle w:val="TAL"/>
              <w:rPr>
                <w:ins w:id="10429" w:author="MCC TF160" w:date="2021-03-16T16:20:00Z"/>
              </w:rPr>
            </w:pPr>
          </w:p>
        </w:tc>
        <w:tc>
          <w:tcPr>
            <w:tcW w:w="5421" w:type="dxa"/>
            <w:shd w:val="clear" w:color="auto" w:fill="auto"/>
          </w:tcPr>
          <w:p w14:paraId="435E78DE" w14:textId="77777777" w:rsidR="00BE73D2" w:rsidRPr="001956BC" w:rsidRDefault="00BE73D2" w:rsidP="00723814">
            <w:pPr>
              <w:pStyle w:val="TAL"/>
              <w:rPr>
                <w:ins w:id="10430" w:author="MCC TF160" w:date="2021-03-16T16:20:00Z"/>
              </w:rPr>
            </w:pPr>
            <w:ins w:id="10431" w:author="MCC TF160" w:date="2021-03-16T16:20:00Z">
              <w:r w:rsidRPr="001956BC">
                <w:t>indicates the SS/PBCH that shall be used to determine the RACH occasion for the PRACH transmission if RA_PreambleIndex != '000000'B;</w:t>
              </w:r>
            </w:ins>
          </w:p>
          <w:p w14:paraId="1A4FBD4F" w14:textId="77777777" w:rsidR="00BE73D2" w:rsidRPr="001956BC" w:rsidRDefault="00BE73D2" w:rsidP="00723814">
            <w:pPr>
              <w:pStyle w:val="TAL"/>
              <w:rPr>
                <w:ins w:id="10432" w:author="MCC TF160" w:date="2021-03-16T16:20:00Z"/>
              </w:rPr>
            </w:pPr>
            <w:ins w:id="10433" w:author="MCC TF160" w:date="2021-03-16T16:20:00Z">
              <w:r w:rsidRPr="001956BC">
                <w:t>'000000'B (reserved) otherwise</w:t>
              </w:r>
            </w:ins>
          </w:p>
        </w:tc>
      </w:tr>
      <w:tr w:rsidR="00BE73D2" w14:paraId="07195799" w14:textId="77777777" w:rsidTr="00723814">
        <w:trPr>
          <w:ins w:id="10434" w:author="MCC TF160" w:date="2021-03-16T16:20:00Z"/>
        </w:trPr>
        <w:tc>
          <w:tcPr>
            <w:tcW w:w="1479" w:type="dxa"/>
            <w:shd w:val="clear" w:color="auto" w:fill="auto"/>
          </w:tcPr>
          <w:p w14:paraId="236FC212" w14:textId="77777777" w:rsidR="00BE73D2" w:rsidRPr="001956BC" w:rsidRDefault="00BE73D2" w:rsidP="00723814">
            <w:pPr>
              <w:pStyle w:val="TAL"/>
              <w:rPr>
                <w:ins w:id="10435" w:author="MCC TF160" w:date="2021-03-16T16:20:00Z"/>
              </w:rPr>
            </w:pPr>
            <w:ins w:id="10436" w:author="MCC TF160" w:date="2021-03-16T16:20:00Z">
              <w:r w:rsidRPr="001956BC">
                <w:t>PrachMaskIndex</w:t>
              </w:r>
            </w:ins>
          </w:p>
        </w:tc>
        <w:tc>
          <w:tcPr>
            <w:tcW w:w="2464" w:type="dxa"/>
            <w:shd w:val="clear" w:color="auto" w:fill="auto"/>
          </w:tcPr>
          <w:p w14:paraId="1174F67F" w14:textId="77777777" w:rsidR="00BE73D2" w:rsidRPr="001956BC" w:rsidRDefault="00BE73D2" w:rsidP="00723814">
            <w:pPr>
              <w:pStyle w:val="TAL"/>
              <w:rPr>
                <w:ins w:id="10437" w:author="MCC TF160" w:date="2021-03-16T16:20:00Z"/>
              </w:rPr>
            </w:pPr>
            <w:ins w:id="10438"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4F2132B6" w14:textId="77777777" w:rsidR="00BE73D2" w:rsidRPr="001956BC" w:rsidRDefault="00BE73D2" w:rsidP="00723814">
            <w:pPr>
              <w:pStyle w:val="TAL"/>
              <w:rPr>
                <w:ins w:id="10439" w:author="MCC TF160" w:date="2021-03-16T16:20:00Z"/>
              </w:rPr>
            </w:pPr>
          </w:p>
        </w:tc>
        <w:tc>
          <w:tcPr>
            <w:tcW w:w="5421" w:type="dxa"/>
            <w:shd w:val="clear" w:color="auto" w:fill="auto"/>
          </w:tcPr>
          <w:p w14:paraId="47A36262" w14:textId="77777777" w:rsidR="00BE73D2" w:rsidRPr="001956BC" w:rsidRDefault="00BE73D2" w:rsidP="00723814">
            <w:pPr>
              <w:pStyle w:val="TAL"/>
              <w:rPr>
                <w:ins w:id="10440" w:author="MCC TF160" w:date="2021-03-16T16:20:00Z"/>
              </w:rPr>
            </w:pPr>
            <w:ins w:id="10441" w:author="MCC TF160" w:date="2021-03-16T16:20:00Z">
              <w:r w:rsidRPr="001956BC">
                <w:t>indicates the RACH occasion associated with the SS/PBCH indicated by "SS/PBCH index" for the PRACH transmission, according to TS 38.321 clause 5.1.1;</w:t>
              </w:r>
            </w:ins>
          </w:p>
          <w:p w14:paraId="62022384" w14:textId="77777777" w:rsidR="00BE73D2" w:rsidRPr="001956BC" w:rsidRDefault="00BE73D2" w:rsidP="00723814">
            <w:pPr>
              <w:pStyle w:val="TAL"/>
              <w:rPr>
                <w:ins w:id="10442" w:author="MCC TF160" w:date="2021-03-16T16:20:00Z"/>
              </w:rPr>
            </w:pPr>
            <w:ins w:id="10443" w:author="MCC TF160" w:date="2021-03-16T16:20:00Z">
              <w:r w:rsidRPr="001956BC">
                <w:t>'0000'B (reserved) otherwise</w:t>
              </w:r>
            </w:ins>
          </w:p>
        </w:tc>
      </w:tr>
    </w:tbl>
    <w:p w14:paraId="7242377C" w14:textId="77777777" w:rsidR="00BE73D2" w:rsidRDefault="00BE73D2" w:rsidP="00BE73D2">
      <w:pPr>
        <w:rPr>
          <w:ins w:id="10444" w:author="MCC TF160" w:date="2021-03-16T16:20:00Z"/>
        </w:rPr>
      </w:pPr>
    </w:p>
    <w:p w14:paraId="71578502" w14:textId="77777777" w:rsidR="00BE73D2" w:rsidRDefault="00BE73D2" w:rsidP="00BE73D2">
      <w:pPr>
        <w:pStyle w:val="TH"/>
        <w:rPr>
          <w:ins w:id="10445" w:author="MCC TF160" w:date="2021-03-16T16:20:00Z"/>
        </w:rPr>
      </w:pPr>
      <w:ins w:id="10446" w:author="MCC TF160" w:date="2021-03-16T16:20:00Z">
        <w:r>
          <w:t>NR_DciFormat_2_0_SfiList_Type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B94E378" w14:textId="77777777" w:rsidTr="00723814">
        <w:trPr>
          <w:ins w:id="10447" w:author="MCC TF160" w:date="2021-03-16T16:20:00Z"/>
        </w:trPr>
        <w:tc>
          <w:tcPr>
            <w:tcW w:w="9857" w:type="dxa"/>
            <w:gridSpan w:val="2"/>
            <w:shd w:val="clear" w:color="auto" w:fill="E0E0E0"/>
          </w:tcPr>
          <w:p w14:paraId="45968C65" w14:textId="77777777" w:rsidR="00BE73D2" w:rsidRPr="001956BC" w:rsidRDefault="00BE73D2" w:rsidP="00723814">
            <w:pPr>
              <w:pStyle w:val="TAL"/>
              <w:rPr>
                <w:ins w:id="10448" w:author="MCC TF160" w:date="2021-03-16T16:20:00Z"/>
                <w:b/>
              </w:rPr>
            </w:pPr>
            <w:ins w:id="10449" w:author="MCC TF160" w:date="2021-03-16T16:20:00Z">
              <w:r w:rsidRPr="001956BC">
                <w:rPr>
                  <w:b/>
                </w:rPr>
                <w:t>TTCN-3 Record of Type</w:t>
              </w:r>
            </w:ins>
          </w:p>
        </w:tc>
      </w:tr>
      <w:tr w:rsidR="00BE73D2" w14:paraId="02DD73DD" w14:textId="77777777" w:rsidTr="00723814">
        <w:trPr>
          <w:ins w:id="10450" w:author="MCC TF160" w:date="2021-03-16T16:20:00Z"/>
        </w:trPr>
        <w:tc>
          <w:tcPr>
            <w:tcW w:w="1971" w:type="dxa"/>
            <w:tcBorders>
              <w:bottom w:val="single" w:sz="4" w:space="0" w:color="auto"/>
            </w:tcBorders>
            <w:shd w:val="clear" w:color="auto" w:fill="E0E0E0"/>
          </w:tcPr>
          <w:p w14:paraId="59E75832" w14:textId="77777777" w:rsidR="00BE73D2" w:rsidRPr="001956BC" w:rsidRDefault="00BE73D2" w:rsidP="00723814">
            <w:pPr>
              <w:pStyle w:val="TAL"/>
              <w:rPr>
                <w:ins w:id="10451" w:author="MCC TF160" w:date="2021-03-16T16:20:00Z"/>
                <w:b/>
              </w:rPr>
            </w:pPr>
            <w:bookmarkStart w:id="10452" w:name="NR_DciFormat_2_0_SfiList_Type" w:colFirst="1" w:colLast="1"/>
            <w:ins w:id="10453" w:author="MCC TF160" w:date="2021-03-16T16:20:00Z">
              <w:r w:rsidRPr="001956BC">
                <w:rPr>
                  <w:b/>
                </w:rPr>
                <w:t>Name</w:t>
              </w:r>
            </w:ins>
          </w:p>
        </w:tc>
        <w:tc>
          <w:tcPr>
            <w:tcW w:w="7886" w:type="dxa"/>
            <w:tcBorders>
              <w:bottom w:val="single" w:sz="4" w:space="0" w:color="auto"/>
            </w:tcBorders>
            <w:shd w:val="clear" w:color="auto" w:fill="FFFF99"/>
          </w:tcPr>
          <w:p w14:paraId="1B2F5BB2" w14:textId="77777777" w:rsidR="00BE73D2" w:rsidRPr="001956BC" w:rsidRDefault="00BE73D2" w:rsidP="00723814">
            <w:pPr>
              <w:pStyle w:val="TAL"/>
              <w:rPr>
                <w:ins w:id="10454" w:author="MCC TF160" w:date="2021-03-16T16:20:00Z"/>
                <w:b/>
              </w:rPr>
            </w:pPr>
            <w:ins w:id="10455" w:author="MCC TF160" w:date="2021-03-16T16:20:00Z">
              <w:r w:rsidRPr="001956BC">
                <w:rPr>
                  <w:b/>
                </w:rPr>
                <w:t>NR_DciFormat_2_0_SfiList_Type</w:t>
              </w:r>
            </w:ins>
          </w:p>
        </w:tc>
      </w:tr>
      <w:bookmarkEnd w:id="10452"/>
      <w:tr w:rsidR="00BE73D2" w14:paraId="19DA0AAF" w14:textId="77777777" w:rsidTr="00723814">
        <w:trPr>
          <w:ins w:id="10456" w:author="MCC TF160" w:date="2021-03-16T16:20:00Z"/>
        </w:trPr>
        <w:tc>
          <w:tcPr>
            <w:tcW w:w="1971" w:type="dxa"/>
            <w:tcBorders>
              <w:bottom w:val="double" w:sz="4" w:space="0" w:color="auto"/>
            </w:tcBorders>
            <w:shd w:val="clear" w:color="auto" w:fill="E0E0E0"/>
          </w:tcPr>
          <w:p w14:paraId="04B2A19B" w14:textId="77777777" w:rsidR="00BE73D2" w:rsidRPr="001956BC" w:rsidRDefault="00BE73D2" w:rsidP="00723814">
            <w:pPr>
              <w:pStyle w:val="TAL"/>
              <w:rPr>
                <w:ins w:id="10457" w:author="MCC TF160" w:date="2021-03-16T16:20:00Z"/>
                <w:b/>
              </w:rPr>
            </w:pPr>
            <w:ins w:id="10458" w:author="MCC TF160" w:date="2021-03-16T16:20:00Z">
              <w:r w:rsidRPr="001956BC">
                <w:rPr>
                  <w:b/>
                </w:rPr>
                <w:t>Comment</w:t>
              </w:r>
            </w:ins>
          </w:p>
        </w:tc>
        <w:tc>
          <w:tcPr>
            <w:tcW w:w="7886" w:type="dxa"/>
            <w:tcBorders>
              <w:bottom w:val="double" w:sz="4" w:space="0" w:color="auto"/>
            </w:tcBorders>
            <w:shd w:val="clear" w:color="auto" w:fill="auto"/>
          </w:tcPr>
          <w:p w14:paraId="53EE7341" w14:textId="77777777" w:rsidR="00BE73D2" w:rsidRPr="001956BC" w:rsidRDefault="00BE73D2" w:rsidP="00723814">
            <w:pPr>
              <w:pStyle w:val="TAL"/>
              <w:rPr>
                <w:ins w:id="10459" w:author="MCC TF160" w:date="2021-03-16T16:20:00Z"/>
              </w:rPr>
            </w:pPr>
            <w:ins w:id="10460" w:author="MCC TF160" w:date="2021-03-16T16:20:00Z">
              <w:r w:rsidRPr="001956BC">
                <w:t>list of SFI-indexes as used as slotFormatCombinationId in SlotFormatCombination (see TS 38.331):</w:t>
              </w:r>
            </w:ins>
          </w:p>
          <w:p w14:paraId="7DC85B11" w14:textId="77777777" w:rsidR="00BE73D2" w:rsidRPr="001956BC" w:rsidRDefault="00BE73D2" w:rsidP="00723814">
            <w:pPr>
              <w:pStyle w:val="TAL"/>
              <w:rPr>
                <w:ins w:id="10461" w:author="MCC TF160" w:date="2021-03-16T16:20:00Z"/>
              </w:rPr>
            </w:pPr>
            <w:ins w:id="10462" w:author="MCC TF160" w:date="2021-03-16T16:20:00Z">
              <w:r w:rsidRPr="001956BC">
                <w:t>Each index addresses the SlotFormatCombination for a serving cell in SlotFormatCombinationsPerCell (the position is given by 'positionInDCI');</w:t>
              </w:r>
            </w:ins>
          </w:p>
          <w:p w14:paraId="0A5AA3A0" w14:textId="77777777" w:rsidR="00BE73D2" w:rsidRPr="001956BC" w:rsidRDefault="00BE73D2" w:rsidP="00723814">
            <w:pPr>
              <w:pStyle w:val="TAL"/>
              <w:rPr>
                <w:ins w:id="10463" w:author="MCC TF160" w:date="2021-03-16T16:20:00Z"/>
              </w:rPr>
            </w:pPr>
            <w:ins w:id="10464" w:author="MCC TF160" w:date="2021-03-16T16:20:00Z">
              <w:r w:rsidRPr="001956BC">
                <w:t>the size of each SFI-index depends on the maximum value of slotFormatCombinationIds (maxSFIindex) in the sequence of SlotFormatCombinations:</w:t>
              </w:r>
            </w:ins>
          </w:p>
          <w:p w14:paraId="5243DBC2" w14:textId="77777777" w:rsidR="00BE73D2" w:rsidRPr="001956BC" w:rsidRDefault="00BE73D2" w:rsidP="00723814">
            <w:pPr>
              <w:pStyle w:val="TAL"/>
              <w:rPr>
                <w:ins w:id="10465" w:author="MCC TF160" w:date="2021-03-16T16:20:00Z"/>
              </w:rPr>
            </w:pPr>
            <w:ins w:id="10466" w:author="MCC TF160" w:date="2021-03-16T16:20:00Z">
              <w:r w:rsidRPr="001956BC">
                <w:t>SFI-index-length = MAX(CEIL(log2(maxSFIindex+1)), 1); see TS 38.213 clause 11.1.1;</w:t>
              </w:r>
            </w:ins>
          </w:p>
          <w:p w14:paraId="105288E1" w14:textId="77777777" w:rsidR="00BE73D2" w:rsidRPr="001956BC" w:rsidRDefault="00BE73D2" w:rsidP="00723814">
            <w:pPr>
              <w:pStyle w:val="TAL"/>
              <w:rPr>
                <w:ins w:id="10467" w:author="MCC TF160" w:date="2021-03-16T16:20:00Z"/>
              </w:rPr>
            </w:pPr>
            <w:ins w:id="10468" w:author="MCC TF160" w:date="2021-03-16T16:20:00Z">
              <w:r w:rsidRPr="001956BC">
                <w:t>!!!! NR OPEN ISSUE: it is not fully clear whether the maximum slotFormatCombinationId is determined per Cell or over all cells !!!!</w:t>
              </w:r>
            </w:ins>
          </w:p>
          <w:p w14:paraId="4959ECB0" w14:textId="77777777" w:rsidR="00BE73D2" w:rsidRPr="001956BC" w:rsidRDefault="00BE73D2" w:rsidP="00723814">
            <w:pPr>
              <w:pStyle w:val="TAL"/>
              <w:rPr>
                <w:ins w:id="10469" w:author="MCC TF160" w:date="2021-03-16T16:20:00Z"/>
              </w:rPr>
            </w:pPr>
            <w:ins w:id="10470" w:author="MCC TF160" w:date="2021-03-16T16:20:00Z">
              <w:r w:rsidRPr="001956BC">
                <w:t>!!!! ASSUMPTION: it is per cell and therefore different SFI-indexes may use bitstrings of different length !!!!</w:t>
              </w:r>
            </w:ins>
          </w:p>
        </w:tc>
      </w:tr>
      <w:tr w:rsidR="00BE73D2" w14:paraId="7DA0D89D" w14:textId="77777777" w:rsidTr="00723814">
        <w:trPr>
          <w:ins w:id="10471" w:author="MCC TF160" w:date="2021-03-16T16:20:00Z"/>
        </w:trPr>
        <w:tc>
          <w:tcPr>
            <w:tcW w:w="9857" w:type="dxa"/>
            <w:gridSpan w:val="2"/>
            <w:tcBorders>
              <w:top w:val="double" w:sz="4" w:space="0" w:color="auto"/>
            </w:tcBorders>
            <w:shd w:val="clear" w:color="auto" w:fill="auto"/>
          </w:tcPr>
          <w:p w14:paraId="5CD8A0E2" w14:textId="77777777" w:rsidR="00BE73D2" w:rsidRPr="001956BC" w:rsidRDefault="00BE73D2" w:rsidP="00723814">
            <w:pPr>
              <w:pStyle w:val="TAL"/>
              <w:rPr>
                <w:ins w:id="10472" w:author="MCC TF160" w:date="2021-03-16T16:20:00Z"/>
              </w:rPr>
            </w:pPr>
            <w:ins w:id="10473" w:author="MCC TF160" w:date="2021-03-16T16:20:00Z">
              <w:r w:rsidRPr="001956BC">
                <w:t>record  of bitstring</w:t>
              </w:r>
            </w:ins>
          </w:p>
        </w:tc>
      </w:tr>
    </w:tbl>
    <w:p w14:paraId="1EA2E910" w14:textId="77777777" w:rsidR="00BE73D2" w:rsidRDefault="00BE73D2" w:rsidP="00BE73D2">
      <w:pPr>
        <w:rPr>
          <w:ins w:id="10474" w:author="MCC TF160" w:date="2021-03-16T16:20:00Z"/>
        </w:rPr>
      </w:pPr>
    </w:p>
    <w:p w14:paraId="6AD3BF2F" w14:textId="77777777" w:rsidR="00BE73D2" w:rsidRDefault="00BE73D2" w:rsidP="00BE73D2">
      <w:pPr>
        <w:pStyle w:val="TH"/>
        <w:rPr>
          <w:ins w:id="10475" w:author="MCC TF160" w:date="2021-03-16T16:20:00Z"/>
        </w:rPr>
      </w:pPr>
      <w:ins w:id="10476" w:author="MCC TF160" w:date="2021-03-16T16:20:00Z">
        <w:r>
          <w:t>NR_DciFormat_2_0_Type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0148DD1" w14:textId="77777777" w:rsidTr="00723814">
        <w:trPr>
          <w:ins w:id="10477" w:author="MCC TF160" w:date="2021-03-16T16:20:00Z"/>
        </w:trPr>
        <w:tc>
          <w:tcPr>
            <w:tcW w:w="9857" w:type="dxa"/>
            <w:gridSpan w:val="4"/>
            <w:shd w:val="clear" w:color="auto" w:fill="E0E0E0"/>
          </w:tcPr>
          <w:p w14:paraId="585A6D00" w14:textId="77777777" w:rsidR="00BE73D2" w:rsidRPr="001956BC" w:rsidRDefault="00BE73D2" w:rsidP="00723814">
            <w:pPr>
              <w:pStyle w:val="TAL"/>
              <w:rPr>
                <w:ins w:id="10478" w:author="MCC TF160" w:date="2021-03-16T16:20:00Z"/>
                <w:b/>
              </w:rPr>
            </w:pPr>
            <w:ins w:id="10479" w:author="MCC TF160" w:date="2021-03-16T16:20:00Z">
              <w:r w:rsidRPr="001956BC">
                <w:rPr>
                  <w:b/>
                </w:rPr>
                <w:t>TTCN-3 Record Type</w:t>
              </w:r>
            </w:ins>
          </w:p>
        </w:tc>
      </w:tr>
      <w:tr w:rsidR="00BE73D2" w14:paraId="4ED13ACB" w14:textId="77777777" w:rsidTr="00723814">
        <w:trPr>
          <w:ins w:id="10480" w:author="MCC TF160" w:date="2021-03-16T16:20:00Z"/>
        </w:trPr>
        <w:tc>
          <w:tcPr>
            <w:tcW w:w="1479" w:type="dxa"/>
            <w:tcBorders>
              <w:bottom w:val="single" w:sz="4" w:space="0" w:color="auto"/>
            </w:tcBorders>
            <w:shd w:val="clear" w:color="auto" w:fill="E0E0E0"/>
          </w:tcPr>
          <w:p w14:paraId="4F914538" w14:textId="77777777" w:rsidR="00BE73D2" w:rsidRPr="001956BC" w:rsidRDefault="00BE73D2" w:rsidP="00723814">
            <w:pPr>
              <w:pStyle w:val="TAL"/>
              <w:rPr>
                <w:ins w:id="10481" w:author="MCC TF160" w:date="2021-03-16T16:20:00Z"/>
                <w:b/>
              </w:rPr>
            </w:pPr>
            <w:bookmarkStart w:id="10482" w:name="NR_DciFormat_2_0_Type" w:colFirst="1" w:colLast="1"/>
            <w:ins w:id="10483" w:author="MCC TF160" w:date="2021-03-16T16:20:00Z">
              <w:r w:rsidRPr="001956BC">
                <w:rPr>
                  <w:b/>
                </w:rPr>
                <w:t>Name</w:t>
              </w:r>
            </w:ins>
          </w:p>
        </w:tc>
        <w:tc>
          <w:tcPr>
            <w:tcW w:w="8378" w:type="dxa"/>
            <w:gridSpan w:val="3"/>
            <w:tcBorders>
              <w:bottom w:val="single" w:sz="4" w:space="0" w:color="auto"/>
            </w:tcBorders>
            <w:shd w:val="clear" w:color="auto" w:fill="FFFF99"/>
          </w:tcPr>
          <w:p w14:paraId="13195B53" w14:textId="77777777" w:rsidR="00BE73D2" w:rsidRPr="001956BC" w:rsidRDefault="00BE73D2" w:rsidP="00723814">
            <w:pPr>
              <w:pStyle w:val="TAL"/>
              <w:rPr>
                <w:ins w:id="10484" w:author="MCC TF160" w:date="2021-03-16T16:20:00Z"/>
                <w:b/>
              </w:rPr>
            </w:pPr>
            <w:ins w:id="10485" w:author="MCC TF160" w:date="2021-03-16T16:20:00Z">
              <w:r w:rsidRPr="001956BC">
                <w:rPr>
                  <w:b/>
                </w:rPr>
                <w:t>NR_DciFormat_2_0_Type</w:t>
              </w:r>
            </w:ins>
          </w:p>
        </w:tc>
      </w:tr>
      <w:bookmarkEnd w:id="10482"/>
      <w:tr w:rsidR="00BE73D2" w14:paraId="33991E5C" w14:textId="77777777" w:rsidTr="00723814">
        <w:trPr>
          <w:ins w:id="10486" w:author="MCC TF160" w:date="2021-03-16T16:20:00Z"/>
        </w:trPr>
        <w:tc>
          <w:tcPr>
            <w:tcW w:w="1479" w:type="dxa"/>
            <w:tcBorders>
              <w:bottom w:val="double" w:sz="4" w:space="0" w:color="auto"/>
            </w:tcBorders>
            <w:shd w:val="clear" w:color="auto" w:fill="E0E0E0"/>
          </w:tcPr>
          <w:p w14:paraId="4BC96E10" w14:textId="77777777" w:rsidR="00BE73D2" w:rsidRPr="001956BC" w:rsidRDefault="00BE73D2" w:rsidP="00723814">
            <w:pPr>
              <w:pStyle w:val="TAL"/>
              <w:rPr>
                <w:ins w:id="10487" w:author="MCC TF160" w:date="2021-03-16T16:20:00Z"/>
                <w:b/>
              </w:rPr>
            </w:pPr>
            <w:ins w:id="10488" w:author="MCC TF160" w:date="2021-03-16T16:20:00Z">
              <w:r w:rsidRPr="001956BC">
                <w:rPr>
                  <w:b/>
                </w:rPr>
                <w:t>Comment</w:t>
              </w:r>
            </w:ins>
          </w:p>
        </w:tc>
        <w:tc>
          <w:tcPr>
            <w:tcW w:w="8378" w:type="dxa"/>
            <w:gridSpan w:val="3"/>
            <w:tcBorders>
              <w:bottom w:val="double" w:sz="4" w:space="0" w:color="auto"/>
            </w:tcBorders>
            <w:shd w:val="clear" w:color="auto" w:fill="auto"/>
          </w:tcPr>
          <w:p w14:paraId="0990405F" w14:textId="77777777" w:rsidR="00BE73D2" w:rsidRPr="001956BC" w:rsidRDefault="00BE73D2" w:rsidP="00723814">
            <w:pPr>
              <w:pStyle w:val="TAL"/>
              <w:rPr>
                <w:ins w:id="10489" w:author="MCC TF160" w:date="2021-03-16T16:20:00Z"/>
              </w:rPr>
            </w:pPr>
            <w:ins w:id="10490" w:author="MCC TF160" w:date="2021-03-16T16:20:00Z">
              <w:r w:rsidRPr="001956BC">
                <w:t>TS 38.212 clause 7.3.1.3.1: for notifying the slot format;</w:t>
              </w:r>
            </w:ins>
          </w:p>
          <w:p w14:paraId="7E0226D8" w14:textId="77777777" w:rsidR="00BE73D2" w:rsidRPr="001956BC" w:rsidRDefault="00BE73D2" w:rsidP="00723814">
            <w:pPr>
              <w:pStyle w:val="TAL"/>
              <w:rPr>
                <w:ins w:id="10491" w:author="MCC TF160" w:date="2021-03-16T16:20:00Z"/>
              </w:rPr>
            </w:pPr>
            <w:ins w:id="10492" w:author="MCC TF160" w:date="2021-03-16T16:20:00Z">
              <w:r w:rsidRPr="001956BC">
                <w:t>default parameters according to TS 38.508-1 clause 4.3.6.1.3.1</w:t>
              </w:r>
            </w:ins>
          </w:p>
        </w:tc>
      </w:tr>
      <w:tr w:rsidR="00BE73D2" w14:paraId="2394B51C" w14:textId="77777777" w:rsidTr="00723814">
        <w:trPr>
          <w:ins w:id="10493" w:author="MCC TF160" w:date="2021-03-16T16:20:00Z"/>
        </w:trPr>
        <w:tc>
          <w:tcPr>
            <w:tcW w:w="1479" w:type="dxa"/>
            <w:tcBorders>
              <w:top w:val="double" w:sz="4" w:space="0" w:color="auto"/>
            </w:tcBorders>
            <w:shd w:val="clear" w:color="auto" w:fill="auto"/>
          </w:tcPr>
          <w:p w14:paraId="142E8CDC" w14:textId="77777777" w:rsidR="00BE73D2" w:rsidRPr="001956BC" w:rsidRDefault="00BE73D2" w:rsidP="00723814">
            <w:pPr>
              <w:pStyle w:val="TAL"/>
              <w:rPr>
                <w:ins w:id="10494" w:author="MCC TF160" w:date="2021-03-16T16:20:00Z"/>
              </w:rPr>
            </w:pPr>
            <w:ins w:id="10495" w:author="MCC TF160" w:date="2021-03-16T16:20:00Z">
              <w:r w:rsidRPr="001956BC">
                <w:t>SfiList</w:t>
              </w:r>
            </w:ins>
          </w:p>
        </w:tc>
        <w:tc>
          <w:tcPr>
            <w:tcW w:w="2464" w:type="dxa"/>
            <w:tcBorders>
              <w:top w:val="double" w:sz="4" w:space="0" w:color="auto"/>
            </w:tcBorders>
            <w:shd w:val="clear" w:color="auto" w:fill="auto"/>
          </w:tcPr>
          <w:p w14:paraId="58DE9ACE" w14:textId="77777777" w:rsidR="00BE73D2" w:rsidRPr="001956BC" w:rsidRDefault="00BE73D2" w:rsidP="00723814">
            <w:pPr>
              <w:pStyle w:val="TAL"/>
              <w:rPr>
                <w:ins w:id="10496" w:author="MCC TF160" w:date="2021-03-16T16:20:00Z"/>
              </w:rPr>
            </w:pPr>
            <w:ins w:id="10497" w:author="MCC TF160" w:date="2021-03-16T16:20:00Z">
              <w:r>
                <w:fldChar w:fldCharType="begin"/>
              </w:r>
              <w:r>
                <w:instrText xml:space="preserve"> HYPERLINK \l "NR_DciFormat_2_0_SfiList_Type" </w:instrText>
              </w:r>
              <w:r>
                <w:fldChar w:fldCharType="separate"/>
              </w:r>
              <w:r w:rsidRPr="001956BC">
                <w:rPr>
                  <w:rStyle w:val="Hyperlink"/>
                </w:rPr>
                <w:t>NR_DciFormat_2_0_SfiList_Type</w:t>
              </w:r>
              <w:r>
                <w:rPr>
                  <w:rStyle w:val="Hyperlink"/>
                </w:rPr>
                <w:fldChar w:fldCharType="end"/>
              </w:r>
            </w:ins>
          </w:p>
        </w:tc>
        <w:tc>
          <w:tcPr>
            <w:tcW w:w="493" w:type="dxa"/>
            <w:tcBorders>
              <w:top w:val="double" w:sz="4" w:space="0" w:color="auto"/>
            </w:tcBorders>
            <w:shd w:val="clear" w:color="auto" w:fill="auto"/>
          </w:tcPr>
          <w:p w14:paraId="6EE5A43B" w14:textId="77777777" w:rsidR="00BE73D2" w:rsidRPr="001956BC" w:rsidRDefault="00BE73D2" w:rsidP="00723814">
            <w:pPr>
              <w:pStyle w:val="TAL"/>
              <w:rPr>
                <w:ins w:id="10498" w:author="MCC TF160" w:date="2021-03-16T16:20:00Z"/>
              </w:rPr>
            </w:pPr>
          </w:p>
        </w:tc>
        <w:tc>
          <w:tcPr>
            <w:tcW w:w="5421" w:type="dxa"/>
            <w:tcBorders>
              <w:top w:val="double" w:sz="4" w:space="0" w:color="auto"/>
            </w:tcBorders>
            <w:shd w:val="clear" w:color="auto" w:fill="auto"/>
          </w:tcPr>
          <w:p w14:paraId="7ADA4BA3" w14:textId="77777777" w:rsidR="00BE73D2" w:rsidRPr="001956BC" w:rsidRDefault="00BE73D2" w:rsidP="00723814">
            <w:pPr>
              <w:pStyle w:val="TAL"/>
              <w:rPr>
                <w:ins w:id="10499" w:author="MCC TF160" w:date="2021-03-16T16:20:00Z"/>
              </w:rPr>
            </w:pPr>
          </w:p>
        </w:tc>
      </w:tr>
    </w:tbl>
    <w:p w14:paraId="1AF4C79E" w14:textId="77777777" w:rsidR="00BE73D2" w:rsidRDefault="00BE73D2" w:rsidP="00BE73D2">
      <w:pPr>
        <w:rPr>
          <w:ins w:id="10500" w:author="MCC TF160" w:date="2021-03-16T16:20:00Z"/>
        </w:rPr>
      </w:pPr>
    </w:p>
    <w:p w14:paraId="3B9AC713" w14:textId="77777777" w:rsidR="00BE73D2" w:rsidRDefault="00BE73D2" w:rsidP="00BE73D2">
      <w:pPr>
        <w:pStyle w:val="TH"/>
        <w:rPr>
          <w:ins w:id="10501" w:author="MCC TF160" w:date="2021-03-16T16:20:00Z"/>
        </w:rPr>
      </w:pPr>
      <w:ins w:id="10502" w:author="MCC TF160" w:date="2021-03-16T16:20:00Z">
        <w:r>
          <w:t>NR_DciFormat_2_1_IntValueList_Type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D22060F" w14:textId="77777777" w:rsidTr="00723814">
        <w:trPr>
          <w:ins w:id="10503" w:author="MCC TF160" w:date="2021-03-16T16:20:00Z"/>
        </w:trPr>
        <w:tc>
          <w:tcPr>
            <w:tcW w:w="9857" w:type="dxa"/>
            <w:gridSpan w:val="2"/>
            <w:shd w:val="clear" w:color="auto" w:fill="E0E0E0"/>
          </w:tcPr>
          <w:p w14:paraId="3BD3F31A" w14:textId="77777777" w:rsidR="00BE73D2" w:rsidRPr="001956BC" w:rsidRDefault="00BE73D2" w:rsidP="00723814">
            <w:pPr>
              <w:pStyle w:val="TAL"/>
              <w:rPr>
                <w:ins w:id="10504" w:author="MCC TF160" w:date="2021-03-16T16:20:00Z"/>
                <w:b/>
              </w:rPr>
            </w:pPr>
            <w:ins w:id="10505" w:author="MCC TF160" w:date="2021-03-16T16:20:00Z">
              <w:r w:rsidRPr="001956BC">
                <w:rPr>
                  <w:b/>
                </w:rPr>
                <w:t>TTCN-3 Record of Type</w:t>
              </w:r>
            </w:ins>
          </w:p>
        </w:tc>
      </w:tr>
      <w:tr w:rsidR="00BE73D2" w14:paraId="7D06726A" w14:textId="77777777" w:rsidTr="00723814">
        <w:trPr>
          <w:ins w:id="10506" w:author="MCC TF160" w:date="2021-03-16T16:20:00Z"/>
        </w:trPr>
        <w:tc>
          <w:tcPr>
            <w:tcW w:w="1971" w:type="dxa"/>
            <w:tcBorders>
              <w:bottom w:val="single" w:sz="4" w:space="0" w:color="auto"/>
            </w:tcBorders>
            <w:shd w:val="clear" w:color="auto" w:fill="E0E0E0"/>
          </w:tcPr>
          <w:p w14:paraId="2D4F5095" w14:textId="77777777" w:rsidR="00BE73D2" w:rsidRPr="001956BC" w:rsidRDefault="00BE73D2" w:rsidP="00723814">
            <w:pPr>
              <w:pStyle w:val="TAL"/>
              <w:rPr>
                <w:ins w:id="10507" w:author="MCC TF160" w:date="2021-03-16T16:20:00Z"/>
                <w:b/>
              </w:rPr>
            </w:pPr>
            <w:bookmarkStart w:id="10508" w:name="NR_DciFormat_2_1_IntValueList_Type" w:colFirst="1" w:colLast="1"/>
            <w:ins w:id="10509" w:author="MCC TF160" w:date="2021-03-16T16:20:00Z">
              <w:r w:rsidRPr="001956BC">
                <w:rPr>
                  <w:b/>
                </w:rPr>
                <w:t>Name</w:t>
              </w:r>
            </w:ins>
          </w:p>
        </w:tc>
        <w:tc>
          <w:tcPr>
            <w:tcW w:w="7886" w:type="dxa"/>
            <w:tcBorders>
              <w:bottom w:val="single" w:sz="4" w:space="0" w:color="auto"/>
            </w:tcBorders>
            <w:shd w:val="clear" w:color="auto" w:fill="FFFF99"/>
          </w:tcPr>
          <w:p w14:paraId="56D32384" w14:textId="77777777" w:rsidR="00BE73D2" w:rsidRPr="001956BC" w:rsidRDefault="00BE73D2" w:rsidP="00723814">
            <w:pPr>
              <w:pStyle w:val="TAL"/>
              <w:rPr>
                <w:ins w:id="10510" w:author="MCC TF160" w:date="2021-03-16T16:20:00Z"/>
                <w:b/>
              </w:rPr>
            </w:pPr>
            <w:ins w:id="10511" w:author="MCC TF160" w:date="2021-03-16T16:20:00Z">
              <w:r w:rsidRPr="001956BC">
                <w:rPr>
                  <w:b/>
                </w:rPr>
                <w:t>NR_DciFormat_2_1_IntValueList_Type</w:t>
              </w:r>
            </w:ins>
          </w:p>
        </w:tc>
      </w:tr>
      <w:bookmarkEnd w:id="10508"/>
      <w:tr w:rsidR="00BE73D2" w14:paraId="57EFB4FC" w14:textId="77777777" w:rsidTr="00723814">
        <w:trPr>
          <w:ins w:id="10512" w:author="MCC TF160" w:date="2021-03-16T16:20:00Z"/>
        </w:trPr>
        <w:tc>
          <w:tcPr>
            <w:tcW w:w="1971" w:type="dxa"/>
            <w:tcBorders>
              <w:bottom w:val="double" w:sz="4" w:space="0" w:color="auto"/>
            </w:tcBorders>
            <w:shd w:val="clear" w:color="auto" w:fill="E0E0E0"/>
          </w:tcPr>
          <w:p w14:paraId="7B60492F" w14:textId="77777777" w:rsidR="00BE73D2" w:rsidRPr="001956BC" w:rsidRDefault="00BE73D2" w:rsidP="00723814">
            <w:pPr>
              <w:pStyle w:val="TAL"/>
              <w:rPr>
                <w:ins w:id="10513" w:author="MCC TF160" w:date="2021-03-16T16:20:00Z"/>
                <w:b/>
              </w:rPr>
            </w:pPr>
            <w:ins w:id="10514" w:author="MCC TF160" w:date="2021-03-16T16:20:00Z">
              <w:r w:rsidRPr="001956BC">
                <w:rPr>
                  <w:b/>
                </w:rPr>
                <w:t>Comment</w:t>
              </w:r>
            </w:ins>
          </w:p>
        </w:tc>
        <w:tc>
          <w:tcPr>
            <w:tcW w:w="7886" w:type="dxa"/>
            <w:tcBorders>
              <w:bottom w:val="double" w:sz="4" w:space="0" w:color="auto"/>
            </w:tcBorders>
            <w:shd w:val="clear" w:color="auto" w:fill="auto"/>
          </w:tcPr>
          <w:p w14:paraId="37E499DE" w14:textId="77777777" w:rsidR="00BE73D2" w:rsidRPr="001956BC" w:rsidRDefault="00BE73D2" w:rsidP="00723814">
            <w:pPr>
              <w:pStyle w:val="TAL"/>
              <w:rPr>
                <w:ins w:id="10515" w:author="MCC TF160" w:date="2021-03-16T16:20:00Z"/>
              </w:rPr>
            </w:pPr>
            <w:ins w:id="10516" w:author="MCC TF160" w:date="2021-03-16T16:20:00Z">
              <w:r w:rsidRPr="001956BC">
                <w:t>list of 14 bit INT values per serving cell (see DownlinkPreemption, INT-ConfigurationPerServingCell in TS 38.331 and TS 38.213 clause 11.2)</w:t>
              </w:r>
            </w:ins>
          </w:p>
        </w:tc>
      </w:tr>
      <w:tr w:rsidR="00BE73D2" w14:paraId="514F08D5" w14:textId="77777777" w:rsidTr="00723814">
        <w:trPr>
          <w:ins w:id="10517" w:author="MCC TF160" w:date="2021-03-16T16:20:00Z"/>
        </w:trPr>
        <w:tc>
          <w:tcPr>
            <w:tcW w:w="9857" w:type="dxa"/>
            <w:gridSpan w:val="2"/>
            <w:tcBorders>
              <w:top w:val="double" w:sz="4" w:space="0" w:color="auto"/>
            </w:tcBorders>
            <w:shd w:val="clear" w:color="auto" w:fill="auto"/>
          </w:tcPr>
          <w:p w14:paraId="21FF117F" w14:textId="77777777" w:rsidR="00BE73D2" w:rsidRPr="001956BC" w:rsidRDefault="00BE73D2" w:rsidP="00723814">
            <w:pPr>
              <w:pStyle w:val="TAL"/>
              <w:rPr>
                <w:ins w:id="10518" w:author="MCC TF160" w:date="2021-03-16T16:20:00Z"/>
              </w:rPr>
            </w:pPr>
            <w:ins w:id="10519" w:author="MCC TF160" w:date="2021-03-16T16:20:00Z">
              <w:r w:rsidRPr="001956BC">
                <w:t xml:space="preserve">record length (1..9) of </w:t>
              </w:r>
              <w:r>
                <w:fldChar w:fldCharType="begin"/>
              </w:r>
              <w:r>
                <w:instrText xml:space="preserve"> HYPERLINK \l "B14_Type" </w:instrText>
              </w:r>
              <w:r>
                <w:fldChar w:fldCharType="separate"/>
              </w:r>
              <w:r w:rsidRPr="001956BC">
                <w:rPr>
                  <w:rStyle w:val="Hyperlink"/>
                </w:rPr>
                <w:t>B14_Type</w:t>
              </w:r>
              <w:r>
                <w:rPr>
                  <w:rStyle w:val="Hyperlink"/>
                </w:rPr>
                <w:fldChar w:fldCharType="end"/>
              </w:r>
            </w:ins>
          </w:p>
        </w:tc>
      </w:tr>
    </w:tbl>
    <w:p w14:paraId="6012A918" w14:textId="77777777" w:rsidR="00BE73D2" w:rsidRDefault="00BE73D2" w:rsidP="00BE73D2">
      <w:pPr>
        <w:rPr>
          <w:ins w:id="10520" w:author="MCC TF160" w:date="2021-03-16T16:20:00Z"/>
        </w:rPr>
      </w:pPr>
    </w:p>
    <w:p w14:paraId="46EDF621" w14:textId="77777777" w:rsidR="00BE73D2" w:rsidRDefault="00BE73D2" w:rsidP="00BE73D2">
      <w:pPr>
        <w:pStyle w:val="TH"/>
        <w:rPr>
          <w:ins w:id="10521" w:author="MCC TF160" w:date="2021-03-16T16:20:00Z"/>
        </w:rPr>
      </w:pPr>
      <w:ins w:id="10522" w:author="MCC TF160" w:date="2021-03-16T16:20:00Z">
        <w:r>
          <w:t>NR_DciFormat_2_1_Type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DA1228A" w14:textId="77777777" w:rsidTr="00723814">
        <w:trPr>
          <w:ins w:id="10523" w:author="MCC TF160" w:date="2021-03-16T16:20:00Z"/>
        </w:trPr>
        <w:tc>
          <w:tcPr>
            <w:tcW w:w="9857" w:type="dxa"/>
            <w:gridSpan w:val="4"/>
            <w:shd w:val="clear" w:color="auto" w:fill="E0E0E0"/>
          </w:tcPr>
          <w:p w14:paraId="320825DB" w14:textId="77777777" w:rsidR="00BE73D2" w:rsidRPr="001956BC" w:rsidRDefault="00BE73D2" w:rsidP="00723814">
            <w:pPr>
              <w:pStyle w:val="TAL"/>
              <w:rPr>
                <w:ins w:id="10524" w:author="MCC TF160" w:date="2021-03-16T16:20:00Z"/>
                <w:b/>
              </w:rPr>
            </w:pPr>
            <w:ins w:id="10525" w:author="MCC TF160" w:date="2021-03-16T16:20:00Z">
              <w:r w:rsidRPr="001956BC">
                <w:rPr>
                  <w:b/>
                </w:rPr>
                <w:t>TTCN-3 Record Type</w:t>
              </w:r>
            </w:ins>
          </w:p>
        </w:tc>
      </w:tr>
      <w:tr w:rsidR="00BE73D2" w14:paraId="67062A38" w14:textId="77777777" w:rsidTr="00723814">
        <w:trPr>
          <w:ins w:id="10526" w:author="MCC TF160" w:date="2021-03-16T16:20:00Z"/>
        </w:trPr>
        <w:tc>
          <w:tcPr>
            <w:tcW w:w="1479" w:type="dxa"/>
            <w:tcBorders>
              <w:bottom w:val="single" w:sz="4" w:space="0" w:color="auto"/>
            </w:tcBorders>
            <w:shd w:val="clear" w:color="auto" w:fill="E0E0E0"/>
          </w:tcPr>
          <w:p w14:paraId="29B6FC20" w14:textId="77777777" w:rsidR="00BE73D2" w:rsidRPr="001956BC" w:rsidRDefault="00BE73D2" w:rsidP="00723814">
            <w:pPr>
              <w:pStyle w:val="TAL"/>
              <w:rPr>
                <w:ins w:id="10527" w:author="MCC TF160" w:date="2021-03-16T16:20:00Z"/>
                <w:b/>
              </w:rPr>
            </w:pPr>
            <w:bookmarkStart w:id="10528" w:name="NR_DciFormat_2_1_Type" w:colFirst="1" w:colLast="1"/>
            <w:ins w:id="10529" w:author="MCC TF160" w:date="2021-03-16T16:20:00Z">
              <w:r w:rsidRPr="001956BC">
                <w:rPr>
                  <w:b/>
                </w:rPr>
                <w:t>Name</w:t>
              </w:r>
            </w:ins>
          </w:p>
        </w:tc>
        <w:tc>
          <w:tcPr>
            <w:tcW w:w="8378" w:type="dxa"/>
            <w:gridSpan w:val="3"/>
            <w:tcBorders>
              <w:bottom w:val="single" w:sz="4" w:space="0" w:color="auto"/>
            </w:tcBorders>
            <w:shd w:val="clear" w:color="auto" w:fill="FFFF99"/>
          </w:tcPr>
          <w:p w14:paraId="6BF311FE" w14:textId="77777777" w:rsidR="00BE73D2" w:rsidRPr="001956BC" w:rsidRDefault="00BE73D2" w:rsidP="00723814">
            <w:pPr>
              <w:pStyle w:val="TAL"/>
              <w:rPr>
                <w:ins w:id="10530" w:author="MCC TF160" w:date="2021-03-16T16:20:00Z"/>
                <w:b/>
              </w:rPr>
            </w:pPr>
            <w:ins w:id="10531" w:author="MCC TF160" w:date="2021-03-16T16:20:00Z">
              <w:r w:rsidRPr="001956BC">
                <w:rPr>
                  <w:b/>
                </w:rPr>
                <w:t>NR_DciFormat_2_1_Type</w:t>
              </w:r>
            </w:ins>
          </w:p>
        </w:tc>
      </w:tr>
      <w:bookmarkEnd w:id="10528"/>
      <w:tr w:rsidR="00BE73D2" w14:paraId="7A8EBF9C" w14:textId="77777777" w:rsidTr="00723814">
        <w:trPr>
          <w:ins w:id="10532" w:author="MCC TF160" w:date="2021-03-16T16:20:00Z"/>
        </w:trPr>
        <w:tc>
          <w:tcPr>
            <w:tcW w:w="1479" w:type="dxa"/>
            <w:tcBorders>
              <w:bottom w:val="double" w:sz="4" w:space="0" w:color="auto"/>
            </w:tcBorders>
            <w:shd w:val="clear" w:color="auto" w:fill="E0E0E0"/>
          </w:tcPr>
          <w:p w14:paraId="728E8460" w14:textId="77777777" w:rsidR="00BE73D2" w:rsidRPr="001956BC" w:rsidRDefault="00BE73D2" w:rsidP="00723814">
            <w:pPr>
              <w:pStyle w:val="TAL"/>
              <w:rPr>
                <w:ins w:id="10533" w:author="MCC TF160" w:date="2021-03-16T16:20:00Z"/>
                <w:b/>
              </w:rPr>
            </w:pPr>
            <w:ins w:id="10534" w:author="MCC TF160" w:date="2021-03-16T16:20:00Z">
              <w:r w:rsidRPr="001956BC">
                <w:rPr>
                  <w:b/>
                </w:rPr>
                <w:t>Comment</w:t>
              </w:r>
            </w:ins>
          </w:p>
        </w:tc>
        <w:tc>
          <w:tcPr>
            <w:tcW w:w="8378" w:type="dxa"/>
            <w:gridSpan w:val="3"/>
            <w:tcBorders>
              <w:bottom w:val="double" w:sz="4" w:space="0" w:color="auto"/>
            </w:tcBorders>
            <w:shd w:val="clear" w:color="auto" w:fill="auto"/>
          </w:tcPr>
          <w:p w14:paraId="60795581" w14:textId="77777777" w:rsidR="00BE73D2" w:rsidRPr="001956BC" w:rsidRDefault="00BE73D2" w:rsidP="00723814">
            <w:pPr>
              <w:pStyle w:val="TAL"/>
              <w:rPr>
                <w:ins w:id="10535" w:author="MCC TF160" w:date="2021-03-16T16:20:00Z"/>
              </w:rPr>
            </w:pPr>
            <w:ins w:id="10536" w:author="MCC TF160" w:date="2021-03-16T16:20:00Z">
              <w:r w:rsidRPr="001956BC">
                <w:t>TS 38.212 clause 7.3.1.3.2: notifying the PRB(s) and OFDM symbol(s) where UE may assume no transmission is intended for the UE;</w:t>
              </w:r>
            </w:ins>
          </w:p>
          <w:p w14:paraId="29D20ECE" w14:textId="77777777" w:rsidR="00BE73D2" w:rsidRPr="001956BC" w:rsidRDefault="00BE73D2" w:rsidP="00723814">
            <w:pPr>
              <w:pStyle w:val="TAL"/>
              <w:rPr>
                <w:ins w:id="10537" w:author="MCC TF160" w:date="2021-03-16T16:20:00Z"/>
              </w:rPr>
            </w:pPr>
            <w:ins w:id="10538" w:author="MCC TF160" w:date="2021-03-16T16:20:00Z">
              <w:r w:rsidRPr="001956BC">
                <w:t>default parameters according to TS 38.508-1 clause 4.3.6.1.3.2</w:t>
              </w:r>
            </w:ins>
          </w:p>
        </w:tc>
      </w:tr>
      <w:tr w:rsidR="00BE73D2" w14:paraId="44F01F2C" w14:textId="77777777" w:rsidTr="00723814">
        <w:trPr>
          <w:ins w:id="10539" w:author="MCC TF160" w:date="2021-03-16T16:20:00Z"/>
        </w:trPr>
        <w:tc>
          <w:tcPr>
            <w:tcW w:w="1479" w:type="dxa"/>
            <w:tcBorders>
              <w:top w:val="double" w:sz="4" w:space="0" w:color="auto"/>
            </w:tcBorders>
            <w:shd w:val="clear" w:color="auto" w:fill="auto"/>
          </w:tcPr>
          <w:p w14:paraId="5159CE83" w14:textId="77777777" w:rsidR="00BE73D2" w:rsidRPr="001956BC" w:rsidRDefault="00BE73D2" w:rsidP="00723814">
            <w:pPr>
              <w:pStyle w:val="TAL"/>
              <w:rPr>
                <w:ins w:id="10540" w:author="MCC TF160" w:date="2021-03-16T16:20:00Z"/>
              </w:rPr>
            </w:pPr>
            <w:ins w:id="10541" w:author="MCC TF160" w:date="2021-03-16T16:20:00Z">
              <w:r w:rsidRPr="001956BC">
                <w:t>IntValueList</w:t>
              </w:r>
            </w:ins>
          </w:p>
        </w:tc>
        <w:tc>
          <w:tcPr>
            <w:tcW w:w="2464" w:type="dxa"/>
            <w:tcBorders>
              <w:top w:val="double" w:sz="4" w:space="0" w:color="auto"/>
            </w:tcBorders>
            <w:shd w:val="clear" w:color="auto" w:fill="auto"/>
          </w:tcPr>
          <w:p w14:paraId="7D5467C1" w14:textId="77777777" w:rsidR="00BE73D2" w:rsidRPr="001956BC" w:rsidRDefault="00BE73D2" w:rsidP="00723814">
            <w:pPr>
              <w:pStyle w:val="TAL"/>
              <w:rPr>
                <w:ins w:id="10542" w:author="MCC TF160" w:date="2021-03-16T16:20:00Z"/>
              </w:rPr>
            </w:pPr>
            <w:ins w:id="10543" w:author="MCC TF160" w:date="2021-03-16T16:20:00Z">
              <w:r>
                <w:fldChar w:fldCharType="begin"/>
              </w:r>
              <w:r>
                <w:instrText xml:space="preserve"> HYPERLINK \l "NR_DciFormat_2_1_IntValueList_Type" </w:instrText>
              </w:r>
              <w:r>
                <w:fldChar w:fldCharType="separate"/>
              </w:r>
              <w:r w:rsidRPr="001956BC">
                <w:rPr>
                  <w:rStyle w:val="Hyperlink"/>
                </w:rPr>
                <w:t>NR_DciFormat_2_1_IntValueList_Type</w:t>
              </w:r>
              <w:r>
                <w:rPr>
                  <w:rStyle w:val="Hyperlink"/>
                </w:rPr>
                <w:fldChar w:fldCharType="end"/>
              </w:r>
            </w:ins>
          </w:p>
        </w:tc>
        <w:tc>
          <w:tcPr>
            <w:tcW w:w="493" w:type="dxa"/>
            <w:tcBorders>
              <w:top w:val="double" w:sz="4" w:space="0" w:color="auto"/>
            </w:tcBorders>
            <w:shd w:val="clear" w:color="auto" w:fill="auto"/>
          </w:tcPr>
          <w:p w14:paraId="2A1D5418" w14:textId="77777777" w:rsidR="00BE73D2" w:rsidRPr="001956BC" w:rsidRDefault="00BE73D2" w:rsidP="00723814">
            <w:pPr>
              <w:pStyle w:val="TAL"/>
              <w:rPr>
                <w:ins w:id="10544" w:author="MCC TF160" w:date="2021-03-16T16:20:00Z"/>
              </w:rPr>
            </w:pPr>
          </w:p>
        </w:tc>
        <w:tc>
          <w:tcPr>
            <w:tcW w:w="5421" w:type="dxa"/>
            <w:tcBorders>
              <w:top w:val="double" w:sz="4" w:space="0" w:color="auto"/>
            </w:tcBorders>
            <w:shd w:val="clear" w:color="auto" w:fill="auto"/>
          </w:tcPr>
          <w:p w14:paraId="422FF5A9" w14:textId="77777777" w:rsidR="00BE73D2" w:rsidRPr="001956BC" w:rsidRDefault="00BE73D2" w:rsidP="00723814">
            <w:pPr>
              <w:pStyle w:val="TAL"/>
              <w:rPr>
                <w:ins w:id="10545" w:author="MCC TF160" w:date="2021-03-16T16:20:00Z"/>
              </w:rPr>
            </w:pPr>
          </w:p>
        </w:tc>
      </w:tr>
    </w:tbl>
    <w:p w14:paraId="4AE8BF76" w14:textId="77777777" w:rsidR="00BE73D2" w:rsidRDefault="00BE73D2" w:rsidP="00BE73D2">
      <w:pPr>
        <w:rPr>
          <w:ins w:id="10546" w:author="MCC TF160" w:date="2021-03-16T16:20:00Z"/>
        </w:rPr>
      </w:pPr>
    </w:p>
    <w:p w14:paraId="5E0601F5" w14:textId="77777777" w:rsidR="00BE73D2" w:rsidRDefault="00BE73D2" w:rsidP="00BE73D2">
      <w:pPr>
        <w:pStyle w:val="TH"/>
        <w:rPr>
          <w:ins w:id="10547" w:author="MCC TF160" w:date="2021-03-16T16:20:00Z"/>
        </w:rPr>
      </w:pPr>
      <w:ins w:id="10548" w:author="MCC TF160" w:date="2021-03-16T16:20:00Z">
        <w:r>
          <w:t>NR_DciFormat_2_2_ClosedLoopIndicator_Type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C3B1883" w14:textId="77777777" w:rsidTr="00723814">
        <w:trPr>
          <w:ins w:id="10549" w:author="MCC TF160" w:date="2021-03-16T16:20:00Z"/>
        </w:trPr>
        <w:tc>
          <w:tcPr>
            <w:tcW w:w="9857" w:type="dxa"/>
            <w:gridSpan w:val="4"/>
            <w:shd w:val="clear" w:color="auto" w:fill="E0E0E0"/>
          </w:tcPr>
          <w:p w14:paraId="27860A05" w14:textId="77777777" w:rsidR="00BE73D2" w:rsidRPr="001956BC" w:rsidRDefault="00BE73D2" w:rsidP="00723814">
            <w:pPr>
              <w:pStyle w:val="TAL"/>
              <w:rPr>
                <w:ins w:id="10550" w:author="MCC TF160" w:date="2021-03-16T16:20:00Z"/>
                <w:b/>
              </w:rPr>
            </w:pPr>
            <w:ins w:id="10551" w:author="MCC TF160" w:date="2021-03-16T16:20:00Z">
              <w:r w:rsidRPr="001956BC">
                <w:rPr>
                  <w:b/>
                </w:rPr>
                <w:t>TTCN-3 Record Type</w:t>
              </w:r>
            </w:ins>
          </w:p>
        </w:tc>
      </w:tr>
      <w:tr w:rsidR="00BE73D2" w14:paraId="6A99B6C8" w14:textId="77777777" w:rsidTr="00723814">
        <w:trPr>
          <w:ins w:id="10552" w:author="MCC TF160" w:date="2021-03-16T16:20:00Z"/>
        </w:trPr>
        <w:tc>
          <w:tcPr>
            <w:tcW w:w="1479" w:type="dxa"/>
            <w:tcBorders>
              <w:bottom w:val="single" w:sz="4" w:space="0" w:color="auto"/>
            </w:tcBorders>
            <w:shd w:val="clear" w:color="auto" w:fill="E0E0E0"/>
          </w:tcPr>
          <w:p w14:paraId="62284A5B" w14:textId="77777777" w:rsidR="00BE73D2" w:rsidRPr="001956BC" w:rsidRDefault="00BE73D2" w:rsidP="00723814">
            <w:pPr>
              <w:pStyle w:val="TAL"/>
              <w:rPr>
                <w:ins w:id="10553" w:author="MCC TF160" w:date="2021-03-16T16:20:00Z"/>
                <w:b/>
              </w:rPr>
            </w:pPr>
            <w:bookmarkStart w:id="10554" w:name="NR_DciFormat_2_2_ClosedLoopIndicator_Typ" w:colFirst="1" w:colLast="1"/>
            <w:ins w:id="10555" w:author="MCC TF160" w:date="2021-03-16T16:20:00Z">
              <w:r w:rsidRPr="001956BC">
                <w:rPr>
                  <w:b/>
                </w:rPr>
                <w:t>Name</w:t>
              </w:r>
            </w:ins>
          </w:p>
        </w:tc>
        <w:tc>
          <w:tcPr>
            <w:tcW w:w="8378" w:type="dxa"/>
            <w:gridSpan w:val="3"/>
            <w:tcBorders>
              <w:bottom w:val="single" w:sz="4" w:space="0" w:color="auto"/>
            </w:tcBorders>
            <w:shd w:val="clear" w:color="auto" w:fill="FFFF99"/>
          </w:tcPr>
          <w:p w14:paraId="3EB96D0F" w14:textId="77777777" w:rsidR="00BE73D2" w:rsidRPr="001956BC" w:rsidRDefault="00BE73D2" w:rsidP="00723814">
            <w:pPr>
              <w:pStyle w:val="TAL"/>
              <w:rPr>
                <w:ins w:id="10556" w:author="MCC TF160" w:date="2021-03-16T16:20:00Z"/>
                <w:b/>
              </w:rPr>
            </w:pPr>
            <w:ins w:id="10557" w:author="MCC TF160" w:date="2021-03-16T16:20:00Z">
              <w:r w:rsidRPr="001956BC">
                <w:rPr>
                  <w:b/>
                </w:rPr>
                <w:t>NR_DciFormat_2_2_ClosedLoopIndicator_Type</w:t>
              </w:r>
            </w:ins>
          </w:p>
        </w:tc>
      </w:tr>
      <w:bookmarkEnd w:id="10554"/>
      <w:tr w:rsidR="00BE73D2" w14:paraId="2F585336" w14:textId="77777777" w:rsidTr="00723814">
        <w:trPr>
          <w:ins w:id="10558" w:author="MCC TF160" w:date="2021-03-16T16:20:00Z"/>
        </w:trPr>
        <w:tc>
          <w:tcPr>
            <w:tcW w:w="1479" w:type="dxa"/>
            <w:tcBorders>
              <w:bottom w:val="double" w:sz="4" w:space="0" w:color="auto"/>
            </w:tcBorders>
            <w:shd w:val="clear" w:color="auto" w:fill="E0E0E0"/>
          </w:tcPr>
          <w:p w14:paraId="26060ACC" w14:textId="77777777" w:rsidR="00BE73D2" w:rsidRPr="001956BC" w:rsidRDefault="00BE73D2" w:rsidP="00723814">
            <w:pPr>
              <w:pStyle w:val="TAL"/>
              <w:rPr>
                <w:ins w:id="10559" w:author="MCC TF160" w:date="2021-03-16T16:20:00Z"/>
                <w:b/>
              </w:rPr>
            </w:pPr>
            <w:ins w:id="10560" w:author="MCC TF160" w:date="2021-03-16T16:20:00Z">
              <w:r w:rsidRPr="001956BC">
                <w:rPr>
                  <w:b/>
                </w:rPr>
                <w:t>Comment</w:t>
              </w:r>
            </w:ins>
          </w:p>
        </w:tc>
        <w:tc>
          <w:tcPr>
            <w:tcW w:w="8378" w:type="dxa"/>
            <w:gridSpan w:val="3"/>
            <w:tcBorders>
              <w:bottom w:val="double" w:sz="4" w:space="0" w:color="auto"/>
            </w:tcBorders>
            <w:shd w:val="clear" w:color="auto" w:fill="auto"/>
          </w:tcPr>
          <w:p w14:paraId="50D8FC6A" w14:textId="77777777" w:rsidR="00BE73D2" w:rsidRPr="001956BC" w:rsidRDefault="00BE73D2" w:rsidP="00723814">
            <w:pPr>
              <w:pStyle w:val="TAL"/>
              <w:rPr>
                <w:ins w:id="10561" w:author="MCC TF160" w:date="2021-03-16T16:20:00Z"/>
              </w:rPr>
            </w:pPr>
            <w:ins w:id="10562" w:author="MCC TF160" w:date="2021-03-16T16:20:00Z">
              <w:r w:rsidRPr="001956BC">
                <w:t>TS 38.212 clause 7.3.1.3.3: Closed loop indicator</w:t>
              </w:r>
            </w:ins>
          </w:p>
        </w:tc>
      </w:tr>
      <w:tr w:rsidR="00BE73D2" w14:paraId="4EA230D5" w14:textId="77777777" w:rsidTr="00723814">
        <w:trPr>
          <w:ins w:id="10563" w:author="MCC TF160" w:date="2021-03-16T16:20:00Z"/>
        </w:trPr>
        <w:tc>
          <w:tcPr>
            <w:tcW w:w="1479" w:type="dxa"/>
            <w:tcBorders>
              <w:top w:val="double" w:sz="4" w:space="0" w:color="auto"/>
            </w:tcBorders>
            <w:shd w:val="clear" w:color="auto" w:fill="auto"/>
          </w:tcPr>
          <w:p w14:paraId="6A7D1D40" w14:textId="77777777" w:rsidR="00BE73D2" w:rsidRPr="001956BC" w:rsidRDefault="00BE73D2" w:rsidP="00723814">
            <w:pPr>
              <w:pStyle w:val="TAL"/>
              <w:rPr>
                <w:ins w:id="10564" w:author="MCC TF160" w:date="2021-03-16T16:20:00Z"/>
              </w:rPr>
            </w:pPr>
            <w:ins w:id="10565" w:author="MCC TF160" w:date="2021-03-16T16:20:00Z">
              <w:r w:rsidRPr="001956BC">
                <w:t>None</w:t>
              </w:r>
            </w:ins>
          </w:p>
        </w:tc>
        <w:tc>
          <w:tcPr>
            <w:tcW w:w="2464" w:type="dxa"/>
            <w:tcBorders>
              <w:top w:val="double" w:sz="4" w:space="0" w:color="auto"/>
            </w:tcBorders>
            <w:shd w:val="clear" w:color="auto" w:fill="auto"/>
          </w:tcPr>
          <w:p w14:paraId="5CD809E6" w14:textId="77777777" w:rsidR="00BE73D2" w:rsidRPr="001956BC" w:rsidRDefault="00BE73D2" w:rsidP="00723814">
            <w:pPr>
              <w:pStyle w:val="TAL"/>
              <w:rPr>
                <w:ins w:id="10566" w:author="MCC TF160" w:date="2021-03-16T16:20:00Z"/>
              </w:rPr>
            </w:pPr>
            <w:ins w:id="1056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tcBorders>
              <w:top w:val="double" w:sz="4" w:space="0" w:color="auto"/>
            </w:tcBorders>
            <w:shd w:val="clear" w:color="auto" w:fill="auto"/>
          </w:tcPr>
          <w:p w14:paraId="67009ABD" w14:textId="77777777" w:rsidR="00BE73D2" w:rsidRPr="001956BC" w:rsidRDefault="00BE73D2" w:rsidP="00723814">
            <w:pPr>
              <w:pStyle w:val="TAL"/>
              <w:rPr>
                <w:ins w:id="10568" w:author="MCC TF160" w:date="2021-03-16T16:20:00Z"/>
              </w:rPr>
            </w:pPr>
          </w:p>
        </w:tc>
        <w:tc>
          <w:tcPr>
            <w:tcW w:w="5421" w:type="dxa"/>
            <w:tcBorders>
              <w:top w:val="double" w:sz="4" w:space="0" w:color="auto"/>
            </w:tcBorders>
            <w:shd w:val="clear" w:color="auto" w:fill="auto"/>
          </w:tcPr>
          <w:p w14:paraId="1D3D2ADD" w14:textId="77777777" w:rsidR="00BE73D2" w:rsidRPr="001956BC" w:rsidRDefault="00BE73D2" w:rsidP="00723814">
            <w:pPr>
              <w:pStyle w:val="TAL"/>
              <w:rPr>
                <w:ins w:id="10569" w:author="MCC TF160" w:date="2021-03-16T16:20:00Z"/>
              </w:rPr>
            </w:pPr>
            <w:ins w:id="10570" w:author="MCC TF160" w:date="2021-03-16T16:20:00Z">
              <w:r w:rsidRPr="001956BC">
                <w:t>0 bit if the UE is not configured with higher layer parameter twoPUSCH-PC-AdjustmentStates</w:t>
              </w:r>
            </w:ins>
          </w:p>
        </w:tc>
      </w:tr>
      <w:tr w:rsidR="00BE73D2" w14:paraId="5C72DC4E" w14:textId="77777777" w:rsidTr="00723814">
        <w:trPr>
          <w:ins w:id="10571" w:author="MCC TF160" w:date="2021-03-16T16:20:00Z"/>
        </w:trPr>
        <w:tc>
          <w:tcPr>
            <w:tcW w:w="1479" w:type="dxa"/>
            <w:shd w:val="clear" w:color="auto" w:fill="auto"/>
          </w:tcPr>
          <w:p w14:paraId="3F383F55" w14:textId="77777777" w:rsidR="00BE73D2" w:rsidRPr="001956BC" w:rsidRDefault="00BE73D2" w:rsidP="00723814">
            <w:pPr>
              <w:pStyle w:val="TAL"/>
              <w:rPr>
                <w:ins w:id="10572" w:author="MCC TF160" w:date="2021-03-16T16:20:00Z"/>
              </w:rPr>
            </w:pPr>
            <w:ins w:id="10573" w:author="MCC TF160" w:date="2021-03-16T16:20:00Z">
              <w:r w:rsidRPr="001956BC">
                <w:t>Index</w:t>
              </w:r>
            </w:ins>
          </w:p>
        </w:tc>
        <w:tc>
          <w:tcPr>
            <w:tcW w:w="2464" w:type="dxa"/>
            <w:shd w:val="clear" w:color="auto" w:fill="auto"/>
          </w:tcPr>
          <w:p w14:paraId="6BE2858E" w14:textId="77777777" w:rsidR="00BE73D2" w:rsidRPr="001956BC" w:rsidRDefault="00BE73D2" w:rsidP="00723814">
            <w:pPr>
              <w:pStyle w:val="TAL"/>
              <w:rPr>
                <w:ins w:id="10574" w:author="MCC TF160" w:date="2021-03-16T16:20:00Z"/>
              </w:rPr>
            </w:pPr>
            <w:ins w:id="1057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6C2A8514" w14:textId="77777777" w:rsidR="00BE73D2" w:rsidRPr="001956BC" w:rsidRDefault="00BE73D2" w:rsidP="00723814">
            <w:pPr>
              <w:pStyle w:val="TAL"/>
              <w:rPr>
                <w:ins w:id="10576" w:author="MCC TF160" w:date="2021-03-16T16:20:00Z"/>
              </w:rPr>
            </w:pPr>
          </w:p>
        </w:tc>
        <w:tc>
          <w:tcPr>
            <w:tcW w:w="5421" w:type="dxa"/>
            <w:shd w:val="clear" w:color="auto" w:fill="auto"/>
          </w:tcPr>
          <w:p w14:paraId="36405111" w14:textId="77777777" w:rsidR="00BE73D2" w:rsidRPr="001956BC" w:rsidRDefault="00BE73D2" w:rsidP="00723814">
            <w:pPr>
              <w:pStyle w:val="TAL"/>
              <w:rPr>
                <w:ins w:id="10577" w:author="MCC TF160" w:date="2021-03-16T16:20:00Z"/>
              </w:rPr>
            </w:pPr>
            <w:ins w:id="10578" w:author="MCC TF160" w:date="2021-03-16T16:20:00Z">
              <w:r w:rsidRPr="001956BC">
                <w:t>1 bit otherwise</w:t>
              </w:r>
            </w:ins>
          </w:p>
        </w:tc>
      </w:tr>
    </w:tbl>
    <w:p w14:paraId="3D7A8217" w14:textId="77777777" w:rsidR="00BE73D2" w:rsidRDefault="00BE73D2" w:rsidP="00BE73D2">
      <w:pPr>
        <w:rPr>
          <w:ins w:id="10579" w:author="MCC TF160" w:date="2021-03-16T16:20:00Z"/>
        </w:rPr>
      </w:pPr>
    </w:p>
    <w:p w14:paraId="1FDD7975" w14:textId="77777777" w:rsidR="00BE73D2" w:rsidRDefault="00BE73D2" w:rsidP="00BE73D2">
      <w:pPr>
        <w:pStyle w:val="TH"/>
        <w:rPr>
          <w:ins w:id="10580" w:author="MCC TF160" w:date="2021-03-16T16:20:00Z"/>
        </w:rPr>
      </w:pPr>
      <w:ins w:id="10581" w:author="MCC TF160" w:date="2021-03-16T16:20:00Z">
        <w:r>
          <w:t>NR_DciFormat_2_2_TpcBlock_Type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56182B8" w14:textId="77777777" w:rsidTr="00723814">
        <w:trPr>
          <w:ins w:id="10582" w:author="MCC TF160" w:date="2021-03-16T16:20:00Z"/>
        </w:trPr>
        <w:tc>
          <w:tcPr>
            <w:tcW w:w="9857" w:type="dxa"/>
            <w:gridSpan w:val="3"/>
            <w:shd w:val="clear" w:color="auto" w:fill="E0E0E0"/>
          </w:tcPr>
          <w:p w14:paraId="0E8953D3" w14:textId="77777777" w:rsidR="00BE73D2" w:rsidRPr="001956BC" w:rsidRDefault="00BE73D2" w:rsidP="00723814">
            <w:pPr>
              <w:pStyle w:val="TAL"/>
              <w:rPr>
                <w:ins w:id="10583" w:author="MCC TF160" w:date="2021-03-16T16:20:00Z"/>
                <w:b/>
              </w:rPr>
            </w:pPr>
            <w:ins w:id="10584" w:author="MCC TF160" w:date="2021-03-16T16:20:00Z">
              <w:r w:rsidRPr="001956BC">
                <w:rPr>
                  <w:b/>
                </w:rPr>
                <w:t>TTCN-3 Union Type</w:t>
              </w:r>
            </w:ins>
          </w:p>
        </w:tc>
      </w:tr>
      <w:tr w:rsidR="00BE73D2" w14:paraId="60117B32" w14:textId="77777777" w:rsidTr="00723814">
        <w:trPr>
          <w:ins w:id="10585" w:author="MCC TF160" w:date="2021-03-16T16:20:00Z"/>
        </w:trPr>
        <w:tc>
          <w:tcPr>
            <w:tcW w:w="1479" w:type="dxa"/>
            <w:tcBorders>
              <w:bottom w:val="single" w:sz="4" w:space="0" w:color="auto"/>
            </w:tcBorders>
            <w:shd w:val="clear" w:color="auto" w:fill="E0E0E0"/>
          </w:tcPr>
          <w:p w14:paraId="48E0A81B" w14:textId="77777777" w:rsidR="00BE73D2" w:rsidRPr="001956BC" w:rsidRDefault="00BE73D2" w:rsidP="00723814">
            <w:pPr>
              <w:pStyle w:val="TAL"/>
              <w:rPr>
                <w:ins w:id="10586" w:author="MCC TF160" w:date="2021-03-16T16:20:00Z"/>
                <w:b/>
              </w:rPr>
            </w:pPr>
            <w:bookmarkStart w:id="10587" w:name="NR_DciFormat_2_2_TpcBlock_Type" w:colFirst="1" w:colLast="1"/>
            <w:ins w:id="10588" w:author="MCC TF160" w:date="2021-03-16T16:20:00Z">
              <w:r w:rsidRPr="001956BC">
                <w:rPr>
                  <w:b/>
                </w:rPr>
                <w:t>Name</w:t>
              </w:r>
            </w:ins>
          </w:p>
        </w:tc>
        <w:tc>
          <w:tcPr>
            <w:tcW w:w="8378" w:type="dxa"/>
            <w:gridSpan w:val="2"/>
            <w:tcBorders>
              <w:bottom w:val="single" w:sz="4" w:space="0" w:color="auto"/>
            </w:tcBorders>
            <w:shd w:val="clear" w:color="auto" w:fill="FFFF99"/>
          </w:tcPr>
          <w:p w14:paraId="6D9DF6C9" w14:textId="77777777" w:rsidR="00BE73D2" w:rsidRPr="001956BC" w:rsidRDefault="00BE73D2" w:rsidP="00723814">
            <w:pPr>
              <w:pStyle w:val="TAL"/>
              <w:rPr>
                <w:ins w:id="10589" w:author="MCC TF160" w:date="2021-03-16T16:20:00Z"/>
                <w:b/>
              </w:rPr>
            </w:pPr>
            <w:ins w:id="10590" w:author="MCC TF160" w:date="2021-03-16T16:20:00Z">
              <w:r w:rsidRPr="001956BC">
                <w:rPr>
                  <w:b/>
                </w:rPr>
                <w:t>NR_DciFormat_2_2_TpcBlock_Type</w:t>
              </w:r>
            </w:ins>
          </w:p>
        </w:tc>
      </w:tr>
      <w:bookmarkEnd w:id="10587"/>
      <w:tr w:rsidR="00BE73D2" w14:paraId="6947C03D" w14:textId="77777777" w:rsidTr="00723814">
        <w:trPr>
          <w:ins w:id="10591" w:author="MCC TF160" w:date="2021-03-16T16:20:00Z"/>
        </w:trPr>
        <w:tc>
          <w:tcPr>
            <w:tcW w:w="1479" w:type="dxa"/>
            <w:tcBorders>
              <w:bottom w:val="double" w:sz="4" w:space="0" w:color="auto"/>
            </w:tcBorders>
            <w:shd w:val="clear" w:color="auto" w:fill="E0E0E0"/>
          </w:tcPr>
          <w:p w14:paraId="19B028E0" w14:textId="77777777" w:rsidR="00BE73D2" w:rsidRPr="001956BC" w:rsidRDefault="00BE73D2" w:rsidP="00723814">
            <w:pPr>
              <w:pStyle w:val="TAL"/>
              <w:rPr>
                <w:ins w:id="10592" w:author="MCC TF160" w:date="2021-03-16T16:20:00Z"/>
                <w:b/>
              </w:rPr>
            </w:pPr>
            <w:ins w:id="10593" w:author="MCC TF160" w:date="2021-03-16T16:20:00Z">
              <w:r w:rsidRPr="001956BC">
                <w:rPr>
                  <w:b/>
                </w:rPr>
                <w:t>Comment</w:t>
              </w:r>
            </w:ins>
          </w:p>
        </w:tc>
        <w:tc>
          <w:tcPr>
            <w:tcW w:w="8378" w:type="dxa"/>
            <w:gridSpan w:val="2"/>
            <w:tcBorders>
              <w:bottom w:val="double" w:sz="4" w:space="0" w:color="auto"/>
            </w:tcBorders>
            <w:shd w:val="clear" w:color="auto" w:fill="auto"/>
          </w:tcPr>
          <w:p w14:paraId="161CC895" w14:textId="77777777" w:rsidR="00BE73D2" w:rsidRPr="001956BC" w:rsidRDefault="00BE73D2" w:rsidP="00723814">
            <w:pPr>
              <w:pStyle w:val="TAL"/>
              <w:rPr>
                <w:ins w:id="10594" w:author="MCC TF160" w:date="2021-03-16T16:20:00Z"/>
              </w:rPr>
            </w:pPr>
            <w:ins w:id="10595" w:author="MCC TF160" w:date="2021-03-16T16:20:00Z">
              <w:r w:rsidRPr="001956BC">
                <w:t>TS 38.212 clause 7.3.1.3.3: single TPC block</w:t>
              </w:r>
            </w:ins>
          </w:p>
        </w:tc>
      </w:tr>
      <w:tr w:rsidR="00BE73D2" w14:paraId="73DCD8A8" w14:textId="77777777" w:rsidTr="00723814">
        <w:trPr>
          <w:ins w:id="10596" w:author="MCC TF160" w:date="2021-03-16T16:20:00Z"/>
        </w:trPr>
        <w:tc>
          <w:tcPr>
            <w:tcW w:w="1479" w:type="dxa"/>
            <w:tcBorders>
              <w:top w:val="double" w:sz="4" w:space="0" w:color="auto"/>
            </w:tcBorders>
            <w:shd w:val="clear" w:color="auto" w:fill="auto"/>
          </w:tcPr>
          <w:p w14:paraId="00A6C246" w14:textId="77777777" w:rsidR="00BE73D2" w:rsidRPr="001956BC" w:rsidRDefault="00BE73D2" w:rsidP="00723814">
            <w:pPr>
              <w:pStyle w:val="TAL"/>
              <w:rPr>
                <w:ins w:id="10597" w:author="MCC TF160" w:date="2021-03-16T16:20:00Z"/>
              </w:rPr>
            </w:pPr>
            <w:ins w:id="10598" w:author="MCC TF160" w:date="2021-03-16T16:20:00Z">
              <w:r w:rsidRPr="001956BC">
                <w:t>ClosedLoopIndicator</w:t>
              </w:r>
            </w:ins>
          </w:p>
        </w:tc>
        <w:tc>
          <w:tcPr>
            <w:tcW w:w="2957" w:type="dxa"/>
            <w:tcBorders>
              <w:top w:val="double" w:sz="4" w:space="0" w:color="auto"/>
            </w:tcBorders>
            <w:shd w:val="clear" w:color="auto" w:fill="auto"/>
          </w:tcPr>
          <w:p w14:paraId="1877B04E" w14:textId="77777777" w:rsidR="00BE73D2" w:rsidRPr="001956BC" w:rsidRDefault="00BE73D2" w:rsidP="00723814">
            <w:pPr>
              <w:pStyle w:val="TAL"/>
              <w:rPr>
                <w:ins w:id="10599" w:author="MCC TF160" w:date="2021-03-16T16:20:00Z"/>
              </w:rPr>
            </w:pPr>
            <w:ins w:id="10600" w:author="MCC TF160" w:date="2021-03-16T16:20:00Z">
              <w:r>
                <w:fldChar w:fldCharType="begin"/>
              </w:r>
              <w:r>
                <w:instrText xml:space="preserve"> HYPERLINK \l "NR_DciFormat_2_2_ClosedLoopIndicator_Typ" </w:instrText>
              </w:r>
              <w:r>
                <w:fldChar w:fldCharType="separate"/>
              </w:r>
              <w:r w:rsidRPr="001956BC">
                <w:rPr>
                  <w:rStyle w:val="Hyperlink"/>
                </w:rPr>
                <w:t>NR_DciFormat_2_2_ClosedLoopIndicator_Type</w:t>
              </w:r>
              <w:r>
                <w:rPr>
                  <w:rStyle w:val="Hyperlink"/>
                </w:rPr>
                <w:fldChar w:fldCharType="end"/>
              </w:r>
            </w:ins>
          </w:p>
        </w:tc>
        <w:tc>
          <w:tcPr>
            <w:tcW w:w="5421" w:type="dxa"/>
            <w:tcBorders>
              <w:top w:val="double" w:sz="4" w:space="0" w:color="auto"/>
            </w:tcBorders>
            <w:shd w:val="clear" w:color="auto" w:fill="auto"/>
          </w:tcPr>
          <w:p w14:paraId="42B34EA5" w14:textId="77777777" w:rsidR="00BE73D2" w:rsidRPr="001956BC" w:rsidRDefault="00BE73D2" w:rsidP="00723814">
            <w:pPr>
              <w:pStyle w:val="TAL"/>
              <w:rPr>
                <w:ins w:id="10601" w:author="MCC TF160" w:date="2021-03-16T16:20:00Z"/>
              </w:rPr>
            </w:pPr>
          </w:p>
        </w:tc>
      </w:tr>
      <w:tr w:rsidR="00BE73D2" w14:paraId="4DD76F23" w14:textId="77777777" w:rsidTr="00723814">
        <w:trPr>
          <w:ins w:id="10602" w:author="MCC TF160" w:date="2021-03-16T16:20:00Z"/>
        </w:trPr>
        <w:tc>
          <w:tcPr>
            <w:tcW w:w="1479" w:type="dxa"/>
            <w:shd w:val="clear" w:color="auto" w:fill="auto"/>
          </w:tcPr>
          <w:p w14:paraId="7A709CEA" w14:textId="77777777" w:rsidR="00BE73D2" w:rsidRPr="001956BC" w:rsidRDefault="00BE73D2" w:rsidP="00723814">
            <w:pPr>
              <w:pStyle w:val="TAL"/>
              <w:rPr>
                <w:ins w:id="10603" w:author="MCC TF160" w:date="2021-03-16T16:20:00Z"/>
              </w:rPr>
            </w:pPr>
            <w:ins w:id="10604" w:author="MCC TF160" w:date="2021-03-16T16:20:00Z">
              <w:r w:rsidRPr="001956BC">
                <w:t>TpcCommand</w:t>
              </w:r>
            </w:ins>
          </w:p>
        </w:tc>
        <w:tc>
          <w:tcPr>
            <w:tcW w:w="2957" w:type="dxa"/>
            <w:shd w:val="clear" w:color="auto" w:fill="auto"/>
          </w:tcPr>
          <w:p w14:paraId="4D40AED3" w14:textId="77777777" w:rsidR="00BE73D2" w:rsidRPr="001956BC" w:rsidRDefault="00BE73D2" w:rsidP="00723814">
            <w:pPr>
              <w:pStyle w:val="TAL"/>
              <w:rPr>
                <w:ins w:id="10605" w:author="MCC TF160" w:date="2021-03-16T16:20:00Z"/>
              </w:rPr>
            </w:pPr>
            <w:ins w:id="10606" w:author="MCC TF160" w:date="2021-03-16T16:20:00Z">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c>
          <w:tcPr>
            <w:tcW w:w="5421" w:type="dxa"/>
            <w:shd w:val="clear" w:color="auto" w:fill="auto"/>
          </w:tcPr>
          <w:p w14:paraId="457FAB32" w14:textId="77777777" w:rsidR="00BE73D2" w:rsidRPr="001956BC" w:rsidRDefault="00BE73D2" w:rsidP="00723814">
            <w:pPr>
              <w:pStyle w:val="TAL"/>
              <w:rPr>
                <w:ins w:id="10607" w:author="MCC TF160" w:date="2021-03-16T16:20:00Z"/>
              </w:rPr>
            </w:pPr>
          </w:p>
        </w:tc>
      </w:tr>
    </w:tbl>
    <w:p w14:paraId="5CCF609D" w14:textId="77777777" w:rsidR="00BE73D2" w:rsidRDefault="00BE73D2" w:rsidP="00BE73D2">
      <w:pPr>
        <w:rPr>
          <w:ins w:id="10608" w:author="MCC TF160" w:date="2021-03-16T16:20:00Z"/>
        </w:rPr>
      </w:pPr>
    </w:p>
    <w:p w14:paraId="1ABA4B24" w14:textId="77777777" w:rsidR="00BE73D2" w:rsidRDefault="00BE73D2" w:rsidP="00BE73D2">
      <w:pPr>
        <w:pStyle w:val="TH"/>
        <w:rPr>
          <w:ins w:id="10609" w:author="MCC TF160" w:date="2021-03-16T16:20:00Z"/>
        </w:rPr>
      </w:pPr>
      <w:ins w:id="10610" w:author="MCC TF160" w:date="2021-03-16T16:20:00Z">
        <w:r>
          <w:t>NR_DciFormat_2_2_TpcBlockList_Type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EC587C6" w14:textId="77777777" w:rsidTr="00723814">
        <w:trPr>
          <w:ins w:id="10611" w:author="MCC TF160" w:date="2021-03-16T16:20:00Z"/>
        </w:trPr>
        <w:tc>
          <w:tcPr>
            <w:tcW w:w="9857" w:type="dxa"/>
            <w:gridSpan w:val="2"/>
            <w:shd w:val="clear" w:color="auto" w:fill="E0E0E0"/>
          </w:tcPr>
          <w:p w14:paraId="77E17153" w14:textId="77777777" w:rsidR="00BE73D2" w:rsidRPr="001956BC" w:rsidRDefault="00BE73D2" w:rsidP="00723814">
            <w:pPr>
              <w:pStyle w:val="TAL"/>
              <w:rPr>
                <w:ins w:id="10612" w:author="MCC TF160" w:date="2021-03-16T16:20:00Z"/>
                <w:b/>
              </w:rPr>
            </w:pPr>
            <w:ins w:id="10613" w:author="MCC TF160" w:date="2021-03-16T16:20:00Z">
              <w:r w:rsidRPr="001956BC">
                <w:rPr>
                  <w:b/>
                </w:rPr>
                <w:t>TTCN-3 Record of Type</w:t>
              </w:r>
            </w:ins>
          </w:p>
        </w:tc>
      </w:tr>
      <w:tr w:rsidR="00BE73D2" w14:paraId="76F52657" w14:textId="77777777" w:rsidTr="00723814">
        <w:trPr>
          <w:ins w:id="10614" w:author="MCC TF160" w:date="2021-03-16T16:20:00Z"/>
        </w:trPr>
        <w:tc>
          <w:tcPr>
            <w:tcW w:w="1971" w:type="dxa"/>
            <w:tcBorders>
              <w:bottom w:val="single" w:sz="4" w:space="0" w:color="auto"/>
            </w:tcBorders>
            <w:shd w:val="clear" w:color="auto" w:fill="E0E0E0"/>
          </w:tcPr>
          <w:p w14:paraId="1AF66BE8" w14:textId="77777777" w:rsidR="00BE73D2" w:rsidRPr="001956BC" w:rsidRDefault="00BE73D2" w:rsidP="00723814">
            <w:pPr>
              <w:pStyle w:val="TAL"/>
              <w:rPr>
                <w:ins w:id="10615" w:author="MCC TF160" w:date="2021-03-16T16:20:00Z"/>
                <w:b/>
              </w:rPr>
            </w:pPr>
            <w:bookmarkStart w:id="10616" w:name="NR_DciFormat_2_2_TpcBlockList_Type" w:colFirst="1" w:colLast="1"/>
            <w:ins w:id="10617" w:author="MCC TF160" w:date="2021-03-16T16:20:00Z">
              <w:r w:rsidRPr="001956BC">
                <w:rPr>
                  <w:b/>
                </w:rPr>
                <w:t>Name</w:t>
              </w:r>
            </w:ins>
          </w:p>
        </w:tc>
        <w:tc>
          <w:tcPr>
            <w:tcW w:w="7886" w:type="dxa"/>
            <w:tcBorders>
              <w:bottom w:val="single" w:sz="4" w:space="0" w:color="auto"/>
            </w:tcBorders>
            <w:shd w:val="clear" w:color="auto" w:fill="FFFF99"/>
          </w:tcPr>
          <w:p w14:paraId="7A9666DD" w14:textId="77777777" w:rsidR="00BE73D2" w:rsidRPr="001956BC" w:rsidRDefault="00BE73D2" w:rsidP="00723814">
            <w:pPr>
              <w:pStyle w:val="TAL"/>
              <w:rPr>
                <w:ins w:id="10618" w:author="MCC TF160" w:date="2021-03-16T16:20:00Z"/>
                <w:b/>
              </w:rPr>
            </w:pPr>
            <w:ins w:id="10619" w:author="MCC TF160" w:date="2021-03-16T16:20:00Z">
              <w:r w:rsidRPr="001956BC">
                <w:rPr>
                  <w:b/>
                </w:rPr>
                <w:t>NR_DciFormat_2_2_TpcBlockList_Type</w:t>
              </w:r>
            </w:ins>
          </w:p>
        </w:tc>
      </w:tr>
      <w:bookmarkEnd w:id="10616"/>
      <w:tr w:rsidR="00BE73D2" w14:paraId="5E23A9F8" w14:textId="77777777" w:rsidTr="00723814">
        <w:trPr>
          <w:ins w:id="10620" w:author="MCC TF160" w:date="2021-03-16T16:20:00Z"/>
        </w:trPr>
        <w:tc>
          <w:tcPr>
            <w:tcW w:w="1971" w:type="dxa"/>
            <w:tcBorders>
              <w:bottom w:val="double" w:sz="4" w:space="0" w:color="auto"/>
            </w:tcBorders>
            <w:shd w:val="clear" w:color="auto" w:fill="E0E0E0"/>
          </w:tcPr>
          <w:p w14:paraId="35CCD3C3" w14:textId="77777777" w:rsidR="00BE73D2" w:rsidRPr="001956BC" w:rsidRDefault="00BE73D2" w:rsidP="00723814">
            <w:pPr>
              <w:pStyle w:val="TAL"/>
              <w:rPr>
                <w:ins w:id="10621" w:author="MCC TF160" w:date="2021-03-16T16:20:00Z"/>
                <w:b/>
              </w:rPr>
            </w:pPr>
            <w:ins w:id="10622" w:author="MCC TF160" w:date="2021-03-16T16:20:00Z">
              <w:r w:rsidRPr="001956BC">
                <w:rPr>
                  <w:b/>
                </w:rPr>
                <w:t>Comment</w:t>
              </w:r>
            </w:ins>
          </w:p>
        </w:tc>
        <w:tc>
          <w:tcPr>
            <w:tcW w:w="7886" w:type="dxa"/>
            <w:tcBorders>
              <w:bottom w:val="double" w:sz="4" w:space="0" w:color="auto"/>
            </w:tcBorders>
            <w:shd w:val="clear" w:color="auto" w:fill="auto"/>
          </w:tcPr>
          <w:p w14:paraId="0DE4B8EF" w14:textId="77777777" w:rsidR="00BE73D2" w:rsidRPr="001956BC" w:rsidRDefault="00BE73D2" w:rsidP="00723814">
            <w:pPr>
              <w:pStyle w:val="TAL"/>
              <w:rPr>
                <w:ins w:id="10623" w:author="MCC TF160" w:date="2021-03-16T16:20:00Z"/>
              </w:rPr>
            </w:pPr>
            <w:ins w:id="10624" w:author="MCC TF160" w:date="2021-03-16T16:20:00Z">
              <w:r w:rsidRPr="001956BC">
                <w:t>list of TPC blocks according to TS 38.212 clause 7.3.1.3.3;</w:t>
              </w:r>
            </w:ins>
          </w:p>
          <w:p w14:paraId="1A975B2E" w14:textId="77777777" w:rsidR="00BE73D2" w:rsidRPr="001956BC" w:rsidRDefault="00BE73D2" w:rsidP="00723814">
            <w:pPr>
              <w:pStyle w:val="TAL"/>
              <w:rPr>
                <w:ins w:id="10625" w:author="MCC TF160" w:date="2021-03-16T16:20:00Z"/>
              </w:rPr>
            </w:pPr>
            <w:ins w:id="10626" w:author="MCC TF160" w:date="2021-03-16T16:20:00Z">
              <w:r w:rsidRPr="001956BC">
                <w:t>beginning of each block is configured at the UE by tpc-IndexPCell or tpc-IndexPUCCH-SCell for PUCCH and by tpc-Index or tpc-IndexSUL for PUCCH</w:t>
              </w:r>
            </w:ins>
          </w:p>
          <w:p w14:paraId="3B91A996" w14:textId="77777777" w:rsidR="00BE73D2" w:rsidRPr="001956BC" w:rsidRDefault="00BE73D2" w:rsidP="00723814">
            <w:pPr>
              <w:pStyle w:val="TAL"/>
              <w:rPr>
                <w:ins w:id="10627" w:author="MCC TF160" w:date="2021-03-16T16:20:00Z"/>
              </w:rPr>
            </w:pPr>
            <w:ins w:id="10628" w:author="MCC TF160" w:date="2021-03-16T16:20:00Z">
              <w:r w:rsidRPr="001956BC">
                <w:t>(see PUCCH-TPC-CommandConfig and PUSCH-TPC-CommandConfig in TS 38.331 and TS 38.213 clause 11.3)</w:t>
              </w:r>
            </w:ins>
          </w:p>
        </w:tc>
      </w:tr>
      <w:tr w:rsidR="00BE73D2" w14:paraId="40BD0607" w14:textId="77777777" w:rsidTr="00723814">
        <w:trPr>
          <w:ins w:id="10629" w:author="MCC TF160" w:date="2021-03-16T16:20:00Z"/>
        </w:trPr>
        <w:tc>
          <w:tcPr>
            <w:tcW w:w="9857" w:type="dxa"/>
            <w:gridSpan w:val="2"/>
            <w:tcBorders>
              <w:top w:val="double" w:sz="4" w:space="0" w:color="auto"/>
            </w:tcBorders>
            <w:shd w:val="clear" w:color="auto" w:fill="auto"/>
          </w:tcPr>
          <w:p w14:paraId="193C7E11" w14:textId="77777777" w:rsidR="00BE73D2" w:rsidRPr="001956BC" w:rsidRDefault="00BE73D2" w:rsidP="00723814">
            <w:pPr>
              <w:pStyle w:val="TAL"/>
              <w:rPr>
                <w:ins w:id="10630" w:author="MCC TF160" w:date="2021-03-16T16:20:00Z"/>
              </w:rPr>
            </w:pPr>
            <w:ins w:id="10631" w:author="MCC TF160" w:date="2021-03-16T16:20:00Z">
              <w:r w:rsidRPr="001956BC">
                <w:t xml:space="preserve">record  of </w:t>
              </w:r>
              <w:r>
                <w:fldChar w:fldCharType="begin"/>
              </w:r>
              <w:r>
                <w:instrText xml:space="preserve"> HYPERLINK \l "NR_DciFormat_2_2_TpcBlock_Type" </w:instrText>
              </w:r>
              <w:r>
                <w:fldChar w:fldCharType="separate"/>
              </w:r>
              <w:r w:rsidRPr="001956BC">
                <w:rPr>
                  <w:rStyle w:val="Hyperlink"/>
                </w:rPr>
                <w:t>NR_DciFormat_2_2_TpcBlock_Type</w:t>
              </w:r>
              <w:r>
                <w:rPr>
                  <w:rStyle w:val="Hyperlink"/>
                </w:rPr>
                <w:fldChar w:fldCharType="end"/>
              </w:r>
            </w:ins>
          </w:p>
        </w:tc>
      </w:tr>
    </w:tbl>
    <w:p w14:paraId="2E9D08B2" w14:textId="77777777" w:rsidR="00BE73D2" w:rsidRDefault="00BE73D2" w:rsidP="00BE73D2">
      <w:pPr>
        <w:rPr>
          <w:ins w:id="10632" w:author="MCC TF160" w:date="2021-03-16T16:20:00Z"/>
        </w:rPr>
      </w:pPr>
    </w:p>
    <w:p w14:paraId="59635972" w14:textId="77777777" w:rsidR="00BE73D2" w:rsidRDefault="00BE73D2" w:rsidP="00BE73D2">
      <w:pPr>
        <w:pStyle w:val="TH"/>
        <w:rPr>
          <w:ins w:id="10633" w:author="MCC TF160" w:date="2021-03-16T16:20:00Z"/>
        </w:rPr>
      </w:pPr>
      <w:ins w:id="10634" w:author="MCC TF160" w:date="2021-03-16T16:20:00Z">
        <w:r>
          <w:t>NR_DciFormat_2_2_Type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97051E2" w14:textId="77777777" w:rsidTr="00723814">
        <w:trPr>
          <w:ins w:id="10635" w:author="MCC TF160" w:date="2021-03-16T16:20:00Z"/>
        </w:trPr>
        <w:tc>
          <w:tcPr>
            <w:tcW w:w="9857" w:type="dxa"/>
            <w:gridSpan w:val="4"/>
            <w:shd w:val="clear" w:color="auto" w:fill="E0E0E0"/>
          </w:tcPr>
          <w:p w14:paraId="536B60E0" w14:textId="77777777" w:rsidR="00BE73D2" w:rsidRPr="001956BC" w:rsidRDefault="00BE73D2" w:rsidP="00723814">
            <w:pPr>
              <w:pStyle w:val="TAL"/>
              <w:rPr>
                <w:ins w:id="10636" w:author="MCC TF160" w:date="2021-03-16T16:20:00Z"/>
                <w:b/>
              </w:rPr>
            </w:pPr>
            <w:ins w:id="10637" w:author="MCC TF160" w:date="2021-03-16T16:20:00Z">
              <w:r w:rsidRPr="001956BC">
                <w:rPr>
                  <w:b/>
                </w:rPr>
                <w:t>TTCN-3 Record Type</w:t>
              </w:r>
            </w:ins>
          </w:p>
        </w:tc>
      </w:tr>
      <w:tr w:rsidR="00BE73D2" w14:paraId="07FE8DB9" w14:textId="77777777" w:rsidTr="00723814">
        <w:trPr>
          <w:ins w:id="10638" w:author="MCC TF160" w:date="2021-03-16T16:20:00Z"/>
        </w:trPr>
        <w:tc>
          <w:tcPr>
            <w:tcW w:w="1479" w:type="dxa"/>
            <w:tcBorders>
              <w:bottom w:val="single" w:sz="4" w:space="0" w:color="auto"/>
            </w:tcBorders>
            <w:shd w:val="clear" w:color="auto" w:fill="E0E0E0"/>
          </w:tcPr>
          <w:p w14:paraId="45022324" w14:textId="77777777" w:rsidR="00BE73D2" w:rsidRPr="001956BC" w:rsidRDefault="00BE73D2" w:rsidP="00723814">
            <w:pPr>
              <w:pStyle w:val="TAL"/>
              <w:rPr>
                <w:ins w:id="10639" w:author="MCC TF160" w:date="2021-03-16T16:20:00Z"/>
                <w:b/>
              </w:rPr>
            </w:pPr>
            <w:bookmarkStart w:id="10640" w:name="NR_DciFormat_2_2_Type" w:colFirst="1" w:colLast="1"/>
            <w:ins w:id="10641" w:author="MCC TF160" w:date="2021-03-16T16:20:00Z">
              <w:r w:rsidRPr="001956BC">
                <w:rPr>
                  <w:b/>
                </w:rPr>
                <w:t>Name</w:t>
              </w:r>
            </w:ins>
          </w:p>
        </w:tc>
        <w:tc>
          <w:tcPr>
            <w:tcW w:w="8378" w:type="dxa"/>
            <w:gridSpan w:val="3"/>
            <w:tcBorders>
              <w:bottom w:val="single" w:sz="4" w:space="0" w:color="auto"/>
            </w:tcBorders>
            <w:shd w:val="clear" w:color="auto" w:fill="FFFF99"/>
          </w:tcPr>
          <w:p w14:paraId="7E0B0653" w14:textId="77777777" w:rsidR="00BE73D2" w:rsidRPr="001956BC" w:rsidRDefault="00BE73D2" w:rsidP="00723814">
            <w:pPr>
              <w:pStyle w:val="TAL"/>
              <w:rPr>
                <w:ins w:id="10642" w:author="MCC TF160" w:date="2021-03-16T16:20:00Z"/>
                <w:b/>
              </w:rPr>
            </w:pPr>
            <w:ins w:id="10643" w:author="MCC TF160" w:date="2021-03-16T16:20:00Z">
              <w:r w:rsidRPr="001956BC">
                <w:rPr>
                  <w:b/>
                </w:rPr>
                <w:t>NR_DciFormat_2_2_Type</w:t>
              </w:r>
            </w:ins>
          </w:p>
        </w:tc>
      </w:tr>
      <w:bookmarkEnd w:id="10640"/>
      <w:tr w:rsidR="00BE73D2" w14:paraId="5D9BC046" w14:textId="77777777" w:rsidTr="00723814">
        <w:trPr>
          <w:ins w:id="10644" w:author="MCC TF160" w:date="2021-03-16T16:20:00Z"/>
        </w:trPr>
        <w:tc>
          <w:tcPr>
            <w:tcW w:w="1479" w:type="dxa"/>
            <w:tcBorders>
              <w:bottom w:val="double" w:sz="4" w:space="0" w:color="auto"/>
            </w:tcBorders>
            <w:shd w:val="clear" w:color="auto" w:fill="E0E0E0"/>
          </w:tcPr>
          <w:p w14:paraId="4B8FB784" w14:textId="77777777" w:rsidR="00BE73D2" w:rsidRPr="001956BC" w:rsidRDefault="00BE73D2" w:rsidP="00723814">
            <w:pPr>
              <w:pStyle w:val="TAL"/>
              <w:rPr>
                <w:ins w:id="10645" w:author="MCC TF160" w:date="2021-03-16T16:20:00Z"/>
                <w:b/>
              </w:rPr>
            </w:pPr>
            <w:ins w:id="10646" w:author="MCC TF160" w:date="2021-03-16T16:20:00Z">
              <w:r w:rsidRPr="001956BC">
                <w:rPr>
                  <w:b/>
                </w:rPr>
                <w:t>Comment</w:t>
              </w:r>
            </w:ins>
          </w:p>
        </w:tc>
        <w:tc>
          <w:tcPr>
            <w:tcW w:w="8378" w:type="dxa"/>
            <w:gridSpan w:val="3"/>
            <w:tcBorders>
              <w:bottom w:val="double" w:sz="4" w:space="0" w:color="auto"/>
            </w:tcBorders>
            <w:shd w:val="clear" w:color="auto" w:fill="auto"/>
          </w:tcPr>
          <w:p w14:paraId="63801D77" w14:textId="77777777" w:rsidR="00BE73D2" w:rsidRPr="001956BC" w:rsidRDefault="00BE73D2" w:rsidP="00723814">
            <w:pPr>
              <w:pStyle w:val="TAL"/>
              <w:rPr>
                <w:ins w:id="10647" w:author="MCC TF160" w:date="2021-03-16T16:20:00Z"/>
              </w:rPr>
            </w:pPr>
            <w:ins w:id="10648" w:author="MCC TF160" w:date="2021-03-16T16:20:00Z">
              <w:r w:rsidRPr="001956BC">
                <w:t>TS 38.212 clause 7.3.1.3.3: for the transmission of TPC commands for PUCCH and PUSCH;</w:t>
              </w:r>
            </w:ins>
          </w:p>
          <w:p w14:paraId="44F74841" w14:textId="77777777" w:rsidR="00BE73D2" w:rsidRPr="001956BC" w:rsidRDefault="00BE73D2" w:rsidP="00723814">
            <w:pPr>
              <w:pStyle w:val="TAL"/>
              <w:rPr>
                <w:ins w:id="10649" w:author="MCC TF160" w:date="2021-03-16T16:20:00Z"/>
              </w:rPr>
            </w:pPr>
            <w:ins w:id="10650" w:author="MCC TF160" w:date="2021-03-16T16:20:00Z">
              <w:r w:rsidRPr="001956BC">
                <w:t>default parameters according to TS 38.508-1 clause 4.3.6.1.3.3</w:t>
              </w:r>
            </w:ins>
          </w:p>
        </w:tc>
      </w:tr>
      <w:tr w:rsidR="00BE73D2" w14:paraId="1862435E" w14:textId="77777777" w:rsidTr="00723814">
        <w:trPr>
          <w:ins w:id="10651" w:author="MCC TF160" w:date="2021-03-16T16:20:00Z"/>
        </w:trPr>
        <w:tc>
          <w:tcPr>
            <w:tcW w:w="1479" w:type="dxa"/>
            <w:tcBorders>
              <w:top w:val="double" w:sz="4" w:space="0" w:color="auto"/>
            </w:tcBorders>
            <w:shd w:val="clear" w:color="auto" w:fill="auto"/>
          </w:tcPr>
          <w:p w14:paraId="3B2C3564" w14:textId="77777777" w:rsidR="00BE73D2" w:rsidRPr="001956BC" w:rsidRDefault="00BE73D2" w:rsidP="00723814">
            <w:pPr>
              <w:pStyle w:val="TAL"/>
              <w:rPr>
                <w:ins w:id="10652" w:author="MCC TF160" w:date="2021-03-16T16:20:00Z"/>
              </w:rPr>
            </w:pPr>
            <w:ins w:id="10653" w:author="MCC TF160" w:date="2021-03-16T16:20:00Z">
              <w:r w:rsidRPr="001956BC">
                <w:t>TpcBlockList</w:t>
              </w:r>
            </w:ins>
          </w:p>
        </w:tc>
        <w:tc>
          <w:tcPr>
            <w:tcW w:w="2464" w:type="dxa"/>
            <w:tcBorders>
              <w:top w:val="double" w:sz="4" w:space="0" w:color="auto"/>
            </w:tcBorders>
            <w:shd w:val="clear" w:color="auto" w:fill="auto"/>
          </w:tcPr>
          <w:p w14:paraId="2A090FC0" w14:textId="77777777" w:rsidR="00BE73D2" w:rsidRPr="001956BC" w:rsidRDefault="00BE73D2" w:rsidP="00723814">
            <w:pPr>
              <w:pStyle w:val="TAL"/>
              <w:rPr>
                <w:ins w:id="10654" w:author="MCC TF160" w:date="2021-03-16T16:20:00Z"/>
              </w:rPr>
            </w:pPr>
            <w:ins w:id="10655" w:author="MCC TF160" w:date="2021-03-16T16:20:00Z">
              <w:r>
                <w:fldChar w:fldCharType="begin"/>
              </w:r>
              <w:r>
                <w:instrText xml:space="preserve"> HYPERLINK \l "NR_DciFormat_2_2_TpcBlockList_Type" </w:instrText>
              </w:r>
              <w:r>
                <w:fldChar w:fldCharType="separate"/>
              </w:r>
              <w:r w:rsidRPr="001956BC">
                <w:rPr>
                  <w:rStyle w:val="Hyperlink"/>
                </w:rPr>
                <w:t>NR_DciFormat_2_2_TpcBlockList_Type</w:t>
              </w:r>
              <w:r>
                <w:rPr>
                  <w:rStyle w:val="Hyperlink"/>
                </w:rPr>
                <w:fldChar w:fldCharType="end"/>
              </w:r>
            </w:ins>
          </w:p>
        </w:tc>
        <w:tc>
          <w:tcPr>
            <w:tcW w:w="493" w:type="dxa"/>
            <w:tcBorders>
              <w:top w:val="double" w:sz="4" w:space="0" w:color="auto"/>
            </w:tcBorders>
            <w:shd w:val="clear" w:color="auto" w:fill="auto"/>
          </w:tcPr>
          <w:p w14:paraId="38AE0B19" w14:textId="77777777" w:rsidR="00BE73D2" w:rsidRPr="001956BC" w:rsidRDefault="00BE73D2" w:rsidP="00723814">
            <w:pPr>
              <w:pStyle w:val="TAL"/>
              <w:rPr>
                <w:ins w:id="10656" w:author="MCC TF160" w:date="2021-03-16T16:20:00Z"/>
              </w:rPr>
            </w:pPr>
          </w:p>
        </w:tc>
        <w:tc>
          <w:tcPr>
            <w:tcW w:w="5421" w:type="dxa"/>
            <w:tcBorders>
              <w:top w:val="double" w:sz="4" w:space="0" w:color="auto"/>
            </w:tcBorders>
            <w:shd w:val="clear" w:color="auto" w:fill="auto"/>
          </w:tcPr>
          <w:p w14:paraId="07EC8977" w14:textId="77777777" w:rsidR="00BE73D2" w:rsidRPr="001956BC" w:rsidRDefault="00BE73D2" w:rsidP="00723814">
            <w:pPr>
              <w:pStyle w:val="TAL"/>
              <w:rPr>
                <w:ins w:id="10657" w:author="MCC TF160" w:date="2021-03-16T16:20:00Z"/>
              </w:rPr>
            </w:pPr>
          </w:p>
        </w:tc>
      </w:tr>
    </w:tbl>
    <w:p w14:paraId="0CBF3C47" w14:textId="77777777" w:rsidR="00BE73D2" w:rsidRDefault="00BE73D2" w:rsidP="00BE73D2">
      <w:pPr>
        <w:rPr>
          <w:ins w:id="10658" w:author="MCC TF160" w:date="2021-03-16T16:20:00Z"/>
        </w:rPr>
      </w:pPr>
    </w:p>
    <w:p w14:paraId="1F781C14" w14:textId="77777777" w:rsidR="00BE73D2" w:rsidRDefault="00BE73D2" w:rsidP="00BE73D2">
      <w:pPr>
        <w:pStyle w:val="TH"/>
        <w:rPr>
          <w:ins w:id="10659" w:author="MCC TF160" w:date="2021-03-16T16:20:00Z"/>
        </w:rPr>
      </w:pPr>
      <w:ins w:id="10660" w:author="MCC TF160" w:date="2021-03-16T16:20:00Z">
        <w:r>
          <w:t>NR_DciFormat_2_3_SrsRequest_Type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C45798D" w14:textId="77777777" w:rsidTr="00723814">
        <w:trPr>
          <w:ins w:id="10661" w:author="MCC TF160" w:date="2021-03-16T16:20:00Z"/>
        </w:trPr>
        <w:tc>
          <w:tcPr>
            <w:tcW w:w="9857" w:type="dxa"/>
            <w:gridSpan w:val="4"/>
            <w:shd w:val="clear" w:color="auto" w:fill="E0E0E0"/>
          </w:tcPr>
          <w:p w14:paraId="5DD9EC27" w14:textId="77777777" w:rsidR="00BE73D2" w:rsidRPr="001956BC" w:rsidRDefault="00BE73D2" w:rsidP="00723814">
            <w:pPr>
              <w:pStyle w:val="TAL"/>
              <w:rPr>
                <w:ins w:id="10662" w:author="MCC TF160" w:date="2021-03-16T16:20:00Z"/>
                <w:b/>
              </w:rPr>
            </w:pPr>
            <w:ins w:id="10663" w:author="MCC TF160" w:date="2021-03-16T16:20:00Z">
              <w:r w:rsidRPr="001956BC">
                <w:rPr>
                  <w:b/>
                </w:rPr>
                <w:t>TTCN-3 Record Type</w:t>
              </w:r>
            </w:ins>
          </w:p>
        </w:tc>
      </w:tr>
      <w:tr w:rsidR="00BE73D2" w14:paraId="110830DE" w14:textId="77777777" w:rsidTr="00723814">
        <w:trPr>
          <w:ins w:id="10664" w:author="MCC TF160" w:date="2021-03-16T16:20:00Z"/>
        </w:trPr>
        <w:tc>
          <w:tcPr>
            <w:tcW w:w="1479" w:type="dxa"/>
            <w:tcBorders>
              <w:bottom w:val="single" w:sz="4" w:space="0" w:color="auto"/>
            </w:tcBorders>
            <w:shd w:val="clear" w:color="auto" w:fill="E0E0E0"/>
          </w:tcPr>
          <w:p w14:paraId="6054C07B" w14:textId="77777777" w:rsidR="00BE73D2" w:rsidRPr="001956BC" w:rsidRDefault="00BE73D2" w:rsidP="00723814">
            <w:pPr>
              <w:pStyle w:val="TAL"/>
              <w:rPr>
                <w:ins w:id="10665" w:author="MCC TF160" w:date="2021-03-16T16:20:00Z"/>
                <w:b/>
              </w:rPr>
            </w:pPr>
            <w:bookmarkStart w:id="10666" w:name="NR_DciFormat_2_3_SrsRequest_Type" w:colFirst="1" w:colLast="1"/>
            <w:ins w:id="10667" w:author="MCC TF160" w:date="2021-03-16T16:20:00Z">
              <w:r w:rsidRPr="001956BC">
                <w:rPr>
                  <w:b/>
                </w:rPr>
                <w:t>Name</w:t>
              </w:r>
            </w:ins>
          </w:p>
        </w:tc>
        <w:tc>
          <w:tcPr>
            <w:tcW w:w="8378" w:type="dxa"/>
            <w:gridSpan w:val="3"/>
            <w:tcBorders>
              <w:bottom w:val="single" w:sz="4" w:space="0" w:color="auto"/>
            </w:tcBorders>
            <w:shd w:val="clear" w:color="auto" w:fill="FFFF99"/>
          </w:tcPr>
          <w:p w14:paraId="2E69199C" w14:textId="77777777" w:rsidR="00BE73D2" w:rsidRPr="001956BC" w:rsidRDefault="00BE73D2" w:rsidP="00723814">
            <w:pPr>
              <w:pStyle w:val="TAL"/>
              <w:rPr>
                <w:ins w:id="10668" w:author="MCC TF160" w:date="2021-03-16T16:20:00Z"/>
                <w:b/>
              </w:rPr>
            </w:pPr>
            <w:ins w:id="10669" w:author="MCC TF160" w:date="2021-03-16T16:20:00Z">
              <w:r w:rsidRPr="001956BC">
                <w:rPr>
                  <w:b/>
                </w:rPr>
                <w:t>NR_DciFormat_2_3_SrsRequest_Type</w:t>
              </w:r>
            </w:ins>
          </w:p>
        </w:tc>
      </w:tr>
      <w:bookmarkEnd w:id="10666"/>
      <w:tr w:rsidR="00BE73D2" w14:paraId="1181FE3C" w14:textId="77777777" w:rsidTr="00723814">
        <w:trPr>
          <w:ins w:id="10670" w:author="MCC TF160" w:date="2021-03-16T16:20:00Z"/>
        </w:trPr>
        <w:tc>
          <w:tcPr>
            <w:tcW w:w="1479" w:type="dxa"/>
            <w:tcBorders>
              <w:bottom w:val="double" w:sz="4" w:space="0" w:color="auto"/>
            </w:tcBorders>
            <w:shd w:val="clear" w:color="auto" w:fill="E0E0E0"/>
          </w:tcPr>
          <w:p w14:paraId="02477B29" w14:textId="77777777" w:rsidR="00BE73D2" w:rsidRPr="001956BC" w:rsidRDefault="00BE73D2" w:rsidP="00723814">
            <w:pPr>
              <w:pStyle w:val="TAL"/>
              <w:rPr>
                <w:ins w:id="10671" w:author="MCC TF160" w:date="2021-03-16T16:20:00Z"/>
                <w:b/>
              </w:rPr>
            </w:pPr>
            <w:ins w:id="10672" w:author="MCC TF160" w:date="2021-03-16T16:20:00Z">
              <w:r w:rsidRPr="001956BC">
                <w:rPr>
                  <w:b/>
                </w:rPr>
                <w:t>Comment</w:t>
              </w:r>
            </w:ins>
          </w:p>
        </w:tc>
        <w:tc>
          <w:tcPr>
            <w:tcW w:w="8378" w:type="dxa"/>
            <w:gridSpan w:val="3"/>
            <w:tcBorders>
              <w:bottom w:val="double" w:sz="4" w:space="0" w:color="auto"/>
            </w:tcBorders>
            <w:shd w:val="clear" w:color="auto" w:fill="auto"/>
          </w:tcPr>
          <w:p w14:paraId="0B4C8474" w14:textId="77777777" w:rsidR="00BE73D2" w:rsidRPr="001956BC" w:rsidRDefault="00BE73D2" w:rsidP="00723814">
            <w:pPr>
              <w:pStyle w:val="TAL"/>
              <w:rPr>
                <w:ins w:id="10673" w:author="MCC TF160" w:date="2021-03-16T16:20:00Z"/>
              </w:rPr>
            </w:pPr>
            <w:ins w:id="10674" w:author="MCC TF160" w:date="2021-03-16T16:20:00Z">
              <w:r w:rsidRPr="001956BC">
                <w:t>TS 38.212 clause 7.3.1.3.4: according to TS 38.213 clause 11.4 the presence of SRS request(s) depends on fieldTypeFormat2-3 (see SRS-TPC-CommandConfig in TS 38.331)</w:t>
              </w:r>
            </w:ins>
          </w:p>
        </w:tc>
      </w:tr>
      <w:tr w:rsidR="00BE73D2" w14:paraId="561614D4" w14:textId="77777777" w:rsidTr="00723814">
        <w:trPr>
          <w:ins w:id="10675" w:author="MCC TF160" w:date="2021-03-16T16:20:00Z"/>
        </w:trPr>
        <w:tc>
          <w:tcPr>
            <w:tcW w:w="1479" w:type="dxa"/>
            <w:tcBorders>
              <w:top w:val="double" w:sz="4" w:space="0" w:color="auto"/>
            </w:tcBorders>
            <w:shd w:val="clear" w:color="auto" w:fill="auto"/>
          </w:tcPr>
          <w:p w14:paraId="4302EEB9" w14:textId="77777777" w:rsidR="00BE73D2" w:rsidRPr="001956BC" w:rsidRDefault="00BE73D2" w:rsidP="00723814">
            <w:pPr>
              <w:pStyle w:val="TAL"/>
              <w:rPr>
                <w:ins w:id="10676" w:author="MCC TF160" w:date="2021-03-16T16:20:00Z"/>
              </w:rPr>
            </w:pPr>
            <w:ins w:id="10677" w:author="MCC TF160" w:date="2021-03-16T16:20:00Z">
              <w:r w:rsidRPr="001956BC">
                <w:t>None</w:t>
              </w:r>
            </w:ins>
          </w:p>
        </w:tc>
        <w:tc>
          <w:tcPr>
            <w:tcW w:w="2464" w:type="dxa"/>
            <w:tcBorders>
              <w:top w:val="double" w:sz="4" w:space="0" w:color="auto"/>
            </w:tcBorders>
            <w:shd w:val="clear" w:color="auto" w:fill="auto"/>
          </w:tcPr>
          <w:p w14:paraId="628CFCDE" w14:textId="77777777" w:rsidR="00BE73D2" w:rsidRPr="001956BC" w:rsidRDefault="00BE73D2" w:rsidP="00723814">
            <w:pPr>
              <w:pStyle w:val="TAL"/>
              <w:rPr>
                <w:ins w:id="10678" w:author="MCC TF160" w:date="2021-03-16T16:20:00Z"/>
              </w:rPr>
            </w:pPr>
            <w:ins w:id="1067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tcBorders>
              <w:top w:val="double" w:sz="4" w:space="0" w:color="auto"/>
            </w:tcBorders>
            <w:shd w:val="clear" w:color="auto" w:fill="auto"/>
          </w:tcPr>
          <w:p w14:paraId="55CDC815" w14:textId="77777777" w:rsidR="00BE73D2" w:rsidRPr="001956BC" w:rsidRDefault="00BE73D2" w:rsidP="00723814">
            <w:pPr>
              <w:pStyle w:val="TAL"/>
              <w:rPr>
                <w:ins w:id="10680" w:author="MCC TF160" w:date="2021-03-16T16:20:00Z"/>
              </w:rPr>
            </w:pPr>
          </w:p>
        </w:tc>
        <w:tc>
          <w:tcPr>
            <w:tcW w:w="5421" w:type="dxa"/>
            <w:tcBorders>
              <w:top w:val="double" w:sz="4" w:space="0" w:color="auto"/>
            </w:tcBorders>
            <w:shd w:val="clear" w:color="auto" w:fill="auto"/>
          </w:tcPr>
          <w:p w14:paraId="5281BBFF" w14:textId="77777777" w:rsidR="00BE73D2" w:rsidRPr="001956BC" w:rsidRDefault="00BE73D2" w:rsidP="00723814">
            <w:pPr>
              <w:pStyle w:val="TAL"/>
              <w:rPr>
                <w:ins w:id="10681" w:author="MCC TF160" w:date="2021-03-16T16:20:00Z"/>
              </w:rPr>
            </w:pPr>
            <w:ins w:id="10682" w:author="MCC TF160" w:date="2021-03-16T16:20:00Z">
              <w:r w:rsidRPr="001956BC">
                <w:t>0 bit: no SRS request</w:t>
              </w:r>
            </w:ins>
          </w:p>
        </w:tc>
      </w:tr>
      <w:tr w:rsidR="00BE73D2" w14:paraId="701E6D27" w14:textId="77777777" w:rsidTr="00723814">
        <w:trPr>
          <w:ins w:id="10683" w:author="MCC TF160" w:date="2021-03-16T16:20:00Z"/>
        </w:trPr>
        <w:tc>
          <w:tcPr>
            <w:tcW w:w="1479" w:type="dxa"/>
            <w:shd w:val="clear" w:color="auto" w:fill="auto"/>
          </w:tcPr>
          <w:p w14:paraId="2829F823" w14:textId="77777777" w:rsidR="00BE73D2" w:rsidRPr="001956BC" w:rsidRDefault="00BE73D2" w:rsidP="00723814">
            <w:pPr>
              <w:pStyle w:val="TAL"/>
              <w:rPr>
                <w:ins w:id="10684" w:author="MCC TF160" w:date="2021-03-16T16:20:00Z"/>
              </w:rPr>
            </w:pPr>
            <w:ins w:id="10685" w:author="MCC TF160" w:date="2021-03-16T16:20:00Z">
              <w:r w:rsidRPr="001956BC">
                <w:t>SrsRequestValue</w:t>
              </w:r>
            </w:ins>
          </w:p>
        </w:tc>
        <w:tc>
          <w:tcPr>
            <w:tcW w:w="2464" w:type="dxa"/>
            <w:shd w:val="clear" w:color="auto" w:fill="auto"/>
          </w:tcPr>
          <w:p w14:paraId="6D211880" w14:textId="77777777" w:rsidR="00BE73D2" w:rsidRPr="001956BC" w:rsidRDefault="00BE73D2" w:rsidP="00723814">
            <w:pPr>
              <w:pStyle w:val="TAL"/>
              <w:rPr>
                <w:ins w:id="10686" w:author="MCC TF160" w:date="2021-03-16T16:20:00Z"/>
              </w:rPr>
            </w:pPr>
            <w:ins w:id="10687"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29B5D2C6" w14:textId="77777777" w:rsidR="00BE73D2" w:rsidRPr="001956BC" w:rsidRDefault="00BE73D2" w:rsidP="00723814">
            <w:pPr>
              <w:pStyle w:val="TAL"/>
              <w:rPr>
                <w:ins w:id="10688" w:author="MCC TF160" w:date="2021-03-16T16:20:00Z"/>
              </w:rPr>
            </w:pPr>
          </w:p>
        </w:tc>
        <w:tc>
          <w:tcPr>
            <w:tcW w:w="5421" w:type="dxa"/>
            <w:shd w:val="clear" w:color="auto" w:fill="auto"/>
          </w:tcPr>
          <w:p w14:paraId="3F63BB8A" w14:textId="77777777" w:rsidR="00BE73D2" w:rsidRPr="001956BC" w:rsidRDefault="00BE73D2" w:rsidP="00723814">
            <w:pPr>
              <w:pStyle w:val="TAL"/>
              <w:rPr>
                <w:ins w:id="10689" w:author="MCC TF160" w:date="2021-03-16T16:20:00Z"/>
              </w:rPr>
            </w:pPr>
            <w:ins w:id="10690" w:author="MCC TF160" w:date="2021-03-16T16:20:00Z">
              <w:r w:rsidRPr="001956BC">
                <w:t>2 bits: Index of the SRS resource set to be used according to TS 38.212 Table 7.3.1.1.2-24</w:t>
              </w:r>
            </w:ins>
          </w:p>
        </w:tc>
      </w:tr>
    </w:tbl>
    <w:p w14:paraId="5A4E7112" w14:textId="77777777" w:rsidR="00BE73D2" w:rsidRDefault="00BE73D2" w:rsidP="00BE73D2">
      <w:pPr>
        <w:rPr>
          <w:ins w:id="10691" w:author="MCC TF160" w:date="2021-03-16T16:20:00Z"/>
        </w:rPr>
      </w:pPr>
    </w:p>
    <w:p w14:paraId="0E549BC7" w14:textId="77777777" w:rsidR="00BE73D2" w:rsidRDefault="00BE73D2" w:rsidP="00BE73D2">
      <w:pPr>
        <w:pStyle w:val="TH"/>
        <w:rPr>
          <w:ins w:id="10692" w:author="MCC TF160" w:date="2021-03-16T16:20:00Z"/>
        </w:rPr>
      </w:pPr>
      <w:ins w:id="10693" w:author="MCC TF160" w:date="2021-03-16T16:20:00Z">
        <w:r>
          <w:t>NR_DciCommon_TpcCommandList_Type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8A9D389" w14:textId="77777777" w:rsidTr="00723814">
        <w:trPr>
          <w:ins w:id="10694" w:author="MCC TF160" w:date="2021-03-16T16:20:00Z"/>
        </w:trPr>
        <w:tc>
          <w:tcPr>
            <w:tcW w:w="9857" w:type="dxa"/>
            <w:gridSpan w:val="2"/>
            <w:shd w:val="clear" w:color="auto" w:fill="E0E0E0"/>
          </w:tcPr>
          <w:p w14:paraId="5EE8EBC5" w14:textId="77777777" w:rsidR="00BE73D2" w:rsidRPr="001956BC" w:rsidRDefault="00BE73D2" w:rsidP="00723814">
            <w:pPr>
              <w:pStyle w:val="TAL"/>
              <w:rPr>
                <w:ins w:id="10695" w:author="MCC TF160" w:date="2021-03-16T16:20:00Z"/>
                <w:b/>
              </w:rPr>
            </w:pPr>
            <w:ins w:id="10696" w:author="MCC TF160" w:date="2021-03-16T16:20:00Z">
              <w:r w:rsidRPr="001956BC">
                <w:rPr>
                  <w:b/>
                </w:rPr>
                <w:t>TTCN-3 Record of Type</w:t>
              </w:r>
            </w:ins>
          </w:p>
        </w:tc>
      </w:tr>
      <w:tr w:rsidR="00BE73D2" w14:paraId="30078CD0" w14:textId="77777777" w:rsidTr="00723814">
        <w:trPr>
          <w:ins w:id="10697" w:author="MCC TF160" w:date="2021-03-16T16:20:00Z"/>
        </w:trPr>
        <w:tc>
          <w:tcPr>
            <w:tcW w:w="1971" w:type="dxa"/>
            <w:tcBorders>
              <w:bottom w:val="single" w:sz="4" w:space="0" w:color="auto"/>
            </w:tcBorders>
            <w:shd w:val="clear" w:color="auto" w:fill="E0E0E0"/>
          </w:tcPr>
          <w:p w14:paraId="162508FC" w14:textId="77777777" w:rsidR="00BE73D2" w:rsidRPr="001956BC" w:rsidRDefault="00BE73D2" w:rsidP="00723814">
            <w:pPr>
              <w:pStyle w:val="TAL"/>
              <w:rPr>
                <w:ins w:id="10698" w:author="MCC TF160" w:date="2021-03-16T16:20:00Z"/>
                <w:b/>
              </w:rPr>
            </w:pPr>
            <w:bookmarkStart w:id="10699" w:name="NR_DciCommon_TpcCommandList_Type" w:colFirst="1" w:colLast="1"/>
            <w:ins w:id="10700" w:author="MCC TF160" w:date="2021-03-16T16:20:00Z">
              <w:r w:rsidRPr="001956BC">
                <w:rPr>
                  <w:b/>
                </w:rPr>
                <w:t>Name</w:t>
              </w:r>
            </w:ins>
          </w:p>
        </w:tc>
        <w:tc>
          <w:tcPr>
            <w:tcW w:w="7886" w:type="dxa"/>
            <w:tcBorders>
              <w:bottom w:val="single" w:sz="4" w:space="0" w:color="auto"/>
            </w:tcBorders>
            <w:shd w:val="clear" w:color="auto" w:fill="FFFF99"/>
          </w:tcPr>
          <w:p w14:paraId="25D679B3" w14:textId="77777777" w:rsidR="00BE73D2" w:rsidRPr="001956BC" w:rsidRDefault="00BE73D2" w:rsidP="00723814">
            <w:pPr>
              <w:pStyle w:val="TAL"/>
              <w:rPr>
                <w:ins w:id="10701" w:author="MCC TF160" w:date="2021-03-16T16:20:00Z"/>
                <w:b/>
              </w:rPr>
            </w:pPr>
            <w:ins w:id="10702" w:author="MCC TF160" w:date="2021-03-16T16:20:00Z">
              <w:r w:rsidRPr="001956BC">
                <w:rPr>
                  <w:b/>
                </w:rPr>
                <w:t>NR_DciCommon_TpcCommandList_Type</w:t>
              </w:r>
            </w:ins>
          </w:p>
        </w:tc>
      </w:tr>
      <w:bookmarkEnd w:id="10699"/>
      <w:tr w:rsidR="00BE73D2" w14:paraId="6FFECBF5" w14:textId="77777777" w:rsidTr="00723814">
        <w:trPr>
          <w:ins w:id="10703" w:author="MCC TF160" w:date="2021-03-16T16:20:00Z"/>
        </w:trPr>
        <w:tc>
          <w:tcPr>
            <w:tcW w:w="1971" w:type="dxa"/>
            <w:tcBorders>
              <w:bottom w:val="double" w:sz="4" w:space="0" w:color="auto"/>
            </w:tcBorders>
            <w:shd w:val="clear" w:color="auto" w:fill="E0E0E0"/>
          </w:tcPr>
          <w:p w14:paraId="2CB1D7AA" w14:textId="77777777" w:rsidR="00BE73D2" w:rsidRPr="001956BC" w:rsidRDefault="00BE73D2" w:rsidP="00723814">
            <w:pPr>
              <w:pStyle w:val="TAL"/>
              <w:rPr>
                <w:ins w:id="10704" w:author="MCC TF160" w:date="2021-03-16T16:20:00Z"/>
                <w:b/>
              </w:rPr>
            </w:pPr>
            <w:ins w:id="10705" w:author="MCC TF160" w:date="2021-03-16T16:20:00Z">
              <w:r w:rsidRPr="001956BC">
                <w:rPr>
                  <w:b/>
                </w:rPr>
                <w:t>Comment</w:t>
              </w:r>
            </w:ins>
          </w:p>
        </w:tc>
        <w:tc>
          <w:tcPr>
            <w:tcW w:w="7886" w:type="dxa"/>
            <w:tcBorders>
              <w:bottom w:val="double" w:sz="4" w:space="0" w:color="auto"/>
            </w:tcBorders>
            <w:shd w:val="clear" w:color="auto" w:fill="auto"/>
          </w:tcPr>
          <w:p w14:paraId="3DAB4EE7" w14:textId="77777777" w:rsidR="00BE73D2" w:rsidRPr="001956BC" w:rsidRDefault="00BE73D2" w:rsidP="00723814">
            <w:pPr>
              <w:pStyle w:val="TAL"/>
              <w:rPr>
                <w:ins w:id="10706" w:author="MCC TF160" w:date="2021-03-16T16:20:00Z"/>
              </w:rPr>
            </w:pPr>
          </w:p>
        </w:tc>
      </w:tr>
      <w:tr w:rsidR="00BE73D2" w14:paraId="59F066F8" w14:textId="77777777" w:rsidTr="00723814">
        <w:trPr>
          <w:ins w:id="10707" w:author="MCC TF160" w:date="2021-03-16T16:20:00Z"/>
        </w:trPr>
        <w:tc>
          <w:tcPr>
            <w:tcW w:w="9857" w:type="dxa"/>
            <w:gridSpan w:val="2"/>
            <w:tcBorders>
              <w:top w:val="double" w:sz="4" w:space="0" w:color="auto"/>
            </w:tcBorders>
            <w:shd w:val="clear" w:color="auto" w:fill="auto"/>
          </w:tcPr>
          <w:p w14:paraId="1CE36041" w14:textId="77777777" w:rsidR="00BE73D2" w:rsidRPr="001956BC" w:rsidRDefault="00BE73D2" w:rsidP="00723814">
            <w:pPr>
              <w:pStyle w:val="TAL"/>
              <w:rPr>
                <w:ins w:id="10708" w:author="MCC TF160" w:date="2021-03-16T16:20:00Z"/>
              </w:rPr>
            </w:pPr>
            <w:ins w:id="10709" w:author="MCC TF160" w:date="2021-03-16T16:20:00Z">
              <w:r w:rsidRPr="001956BC">
                <w:t xml:space="preserve">record  of </w:t>
              </w:r>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r>
    </w:tbl>
    <w:p w14:paraId="76AB0B43" w14:textId="77777777" w:rsidR="00BE73D2" w:rsidRDefault="00BE73D2" w:rsidP="00BE73D2">
      <w:pPr>
        <w:rPr>
          <w:ins w:id="10710" w:author="MCC TF160" w:date="2021-03-16T16:20:00Z"/>
        </w:rPr>
      </w:pPr>
    </w:p>
    <w:p w14:paraId="1ADBFB02" w14:textId="77777777" w:rsidR="00BE73D2" w:rsidRDefault="00BE73D2" w:rsidP="00BE73D2">
      <w:pPr>
        <w:pStyle w:val="TH"/>
        <w:rPr>
          <w:ins w:id="10711" w:author="MCC TF160" w:date="2021-03-16T16:20:00Z"/>
        </w:rPr>
      </w:pPr>
      <w:ins w:id="10712" w:author="MCC TF160" w:date="2021-03-16T16:20:00Z">
        <w:r>
          <w:t>NR_DciFormat_2_3_TypeA_Type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3FF4B18" w14:textId="77777777" w:rsidTr="00723814">
        <w:trPr>
          <w:ins w:id="10713" w:author="MCC TF160" w:date="2021-03-16T16:20:00Z"/>
        </w:trPr>
        <w:tc>
          <w:tcPr>
            <w:tcW w:w="9857" w:type="dxa"/>
            <w:gridSpan w:val="4"/>
            <w:shd w:val="clear" w:color="auto" w:fill="E0E0E0"/>
          </w:tcPr>
          <w:p w14:paraId="04394456" w14:textId="77777777" w:rsidR="00BE73D2" w:rsidRPr="001956BC" w:rsidRDefault="00BE73D2" w:rsidP="00723814">
            <w:pPr>
              <w:pStyle w:val="TAL"/>
              <w:rPr>
                <w:ins w:id="10714" w:author="MCC TF160" w:date="2021-03-16T16:20:00Z"/>
                <w:b/>
              </w:rPr>
            </w:pPr>
            <w:ins w:id="10715" w:author="MCC TF160" w:date="2021-03-16T16:20:00Z">
              <w:r w:rsidRPr="001956BC">
                <w:rPr>
                  <w:b/>
                </w:rPr>
                <w:t>TTCN-3 Record Type</w:t>
              </w:r>
            </w:ins>
          </w:p>
        </w:tc>
      </w:tr>
      <w:tr w:rsidR="00BE73D2" w14:paraId="42AF0235" w14:textId="77777777" w:rsidTr="00723814">
        <w:trPr>
          <w:ins w:id="10716" w:author="MCC TF160" w:date="2021-03-16T16:20:00Z"/>
        </w:trPr>
        <w:tc>
          <w:tcPr>
            <w:tcW w:w="1479" w:type="dxa"/>
            <w:tcBorders>
              <w:bottom w:val="single" w:sz="4" w:space="0" w:color="auto"/>
            </w:tcBorders>
            <w:shd w:val="clear" w:color="auto" w:fill="E0E0E0"/>
          </w:tcPr>
          <w:p w14:paraId="13F0A5DF" w14:textId="77777777" w:rsidR="00BE73D2" w:rsidRPr="001956BC" w:rsidRDefault="00BE73D2" w:rsidP="00723814">
            <w:pPr>
              <w:pStyle w:val="TAL"/>
              <w:rPr>
                <w:ins w:id="10717" w:author="MCC TF160" w:date="2021-03-16T16:20:00Z"/>
                <w:b/>
              </w:rPr>
            </w:pPr>
            <w:bookmarkStart w:id="10718" w:name="NR_DciFormat_2_3_TypeA_Type" w:colFirst="1" w:colLast="1"/>
            <w:ins w:id="10719" w:author="MCC TF160" w:date="2021-03-16T16:20:00Z">
              <w:r w:rsidRPr="001956BC">
                <w:rPr>
                  <w:b/>
                </w:rPr>
                <w:t>Name</w:t>
              </w:r>
            </w:ins>
          </w:p>
        </w:tc>
        <w:tc>
          <w:tcPr>
            <w:tcW w:w="8378" w:type="dxa"/>
            <w:gridSpan w:val="3"/>
            <w:tcBorders>
              <w:bottom w:val="single" w:sz="4" w:space="0" w:color="auto"/>
            </w:tcBorders>
            <w:shd w:val="clear" w:color="auto" w:fill="FFFF99"/>
          </w:tcPr>
          <w:p w14:paraId="121820CD" w14:textId="77777777" w:rsidR="00BE73D2" w:rsidRPr="001956BC" w:rsidRDefault="00BE73D2" w:rsidP="00723814">
            <w:pPr>
              <w:pStyle w:val="TAL"/>
              <w:rPr>
                <w:ins w:id="10720" w:author="MCC TF160" w:date="2021-03-16T16:20:00Z"/>
                <w:b/>
              </w:rPr>
            </w:pPr>
            <w:ins w:id="10721" w:author="MCC TF160" w:date="2021-03-16T16:20:00Z">
              <w:r w:rsidRPr="001956BC">
                <w:rPr>
                  <w:b/>
                </w:rPr>
                <w:t>NR_DciFormat_2_3_TypeA_Type</w:t>
              </w:r>
            </w:ins>
          </w:p>
        </w:tc>
      </w:tr>
      <w:bookmarkEnd w:id="10718"/>
      <w:tr w:rsidR="00BE73D2" w14:paraId="757694FC" w14:textId="77777777" w:rsidTr="00723814">
        <w:trPr>
          <w:ins w:id="10722" w:author="MCC TF160" w:date="2021-03-16T16:20:00Z"/>
        </w:trPr>
        <w:tc>
          <w:tcPr>
            <w:tcW w:w="1479" w:type="dxa"/>
            <w:tcBorders>
              <w:bottom w:val="double" w:sz="4" w:space="0" w:color="auto"/>
            </w:tcBorders>
            <w:shd w:val="clear" w:color="auto" w:fill="E0E0E0"/>
          </w:tcPr>
          <w:p w14:paraId="4EF48BC3" w14:textId="77777777" w:rsidR="00BE73D2" w:rsidRPr="001956BC" w:rsidRDefault="00BE73D2" w:rsidP="00723814">
            <w:pPr>
              <w:pStyle w:val="TAL"/>
              <w:rPr>
                <w:ins w:id="10723" w:author="MCC TF160" w:date="2021-03-16T16:20:00Z"/>
                <w:b/>
              </w:rPr>
            </w:pPr>
            <w:ins w:id="10724" w:author="MCC TF160" w:date="2021-03-16T16:20:00Z">
              <w:r w:rsidRPr="001956BC">
                <w:rPr>
                  <w:b/>
                </w:rPr>
                <w:t>Comment</w:t>
              </w:r>
            </w:ins>
          </w:p>
        </w:tc>
        <w:tc>
          <w:tcPr>
            <w:tcW w:w="8378" w:type="dxa"/>
            <w:gridSpan w:val="3"/>
            <w:tcBorders>
              <w:bottom w:val="double" w:sz="4" w:space="0" w:color="auto"/>
            </w:tcBorders>
            <w:shd w:val="clear" w:color="auto" w:fill="auto"/>
          </w:tcPr>
          <w:p w14:paraId="16A28FE2" w14:textId="77777777" w:rsidR="00BE73D2" w:rsidRPr="001956BC" w:rsidRDefault="00BE73D2" w:rsidP="00723814">
            <w:pPr>
              <w:pStyle w:val="TAL"/>
              <w:rPr>
                <w:ins w:id="10725" w:author="MCC TF160" w:date="2021-03-16T16:20:00Z"/>
              </w:rPr>
            </w:pPr>
            <w:ins w:id="10726" w:author="MCC TF160" w:date="2021-03-16T16:20:00Z">
              <w:r w:rsidRPr="001956BC">
                <w:t>TS 38.212 clause 7.3.1.3.4: srs-TPC-PDCCH-Group = typeA (see SRS-CarrierSwitching in TS 38.331)</w:t>
              </w:r>
            </w:ins>
          </w:p>
        </w:tc>
      </w:tr>
      <w:tr w:rsidR="00BE73D2" w14:paraId="48D0EEBC" w14:textId="77777777" w:rsidTr="00723814">
        <w:trPr>
          <w:ins w:id="10727" w:author="MCC TF160" w:date="2021-03-16T16:20:00Z"/>
        </w:trPr>
        <w:tc>
          <w:tcPr>
            <w:tcW w:w="1479" w:type="dxa"/>
            <w:tcBorders>
              <w:top w:val="double" w:sz="4" w:space="0" w:color="auto"/>
            </w:tcBorders>
            <w:shd w:val="clear" w:color="auto" w:fill="auto"/>
          </w:tcPr>
          <w:p w14:paraId="613E771D" w14:textId="77777777" w:rsidR="00BE73D2" w:rsidRPr="001956BC" w:rsidRDefault="00BE73D2" w:rsidP="00723814">
            <w:pPr>
              <w:pStyle w:val="TAL"/>
              <w:rPr>
                <w:ins w:id="10728" w:author="MCC TF160" w:date="2021-03-16T16:20:00Z"/>
              </w:rPr>
            </w:pPr>
            <w:ins w:id="10729" w:author="MCC TF160" w:date="2021-03-16T16:20:00Z">
              <w:r w:rsidRPr="001956BC">
                <w:t>SrsRequest</w:t>
              </w:r>
            </w:ins>
          </w:p>
        </w:tc>
        <w:tc>
          <w:tcPr>
            <w:tcW w:w="2464" w:type="dxa"/>
            <w:tcBorders>
              <w:top w:val="double" w:sz="4" w:space="0" w:color="auto"/>
            </w:tcBorders>
            <w:shd w:val="clear" w:color="auto" w:fill="auto"/>
          </w:tcPr>
          <w:p w14:paraId="346C7F35" w14:textId="77777777" w:rsidR="00BE73D2" w:rsidRPr="001956BC" w:rsidRDefault="00BE73D2" w:rsidP="00723814">
            <w:pPr>
              <w:pStyle w:val="TAL"/>
              <w:rPr>
                <w:ins w:id="10730" w:author="MCC TF160" w:date="2021-03-16T16:20:00Z"/>
              </w:rPr>
            </w:pPr>
            <w:ins w:id="10731" w:author="MCC TF160" w:date="2021-03-16T16:20:00Z">
              <w:r>
                <w:fldChar w:fldCharType="begin"/>
              </w:r>
              <w:r>
                <w:instrText xml:space="preserve"> HYPERLINK \l "NR_DciFormat_2_3_SrsRequest_Type" </w:instrText>
              </w:r>
              <w:r>
                <w:fldChar w:fldCharType="separate"/>
              </w:r>
              <w:r w:rsidRPr="001956BC">
                <w:rPr>
                  <w:rStyle w:val="Hyperlink"/>
                </w:rPr>
                <w:t>NR_DciFormat_2_3_SrsRequest_Type</w:t>
              </w:r>
              <w:r>
                <w:rPr>
                  <w:rStyle w:val="Hyperlink"/>
                </w:rPr>
                <w:fldChar w:fldCharType="end"/>
              </w:r>
            </w:ins>
          </w:p>
        </w:tc>
        <w:tc>
          <w:tcPr>
            <w:tcW w:w="493" w:type="dxa"/>
            <w:tcBorders>
              <w:top w:val="double" w:sz="4" w:space="0" w:color="auto"/>
            </w:tcBorders>
            <w:shd w:val="clear" w:color="auto" w:fill="auto"/>
          </w:tcPr>
          <w:p w14:paraId="4158EEC4" w14:textId="77777777" w:rsidR="00BE73D2" w:rsidRPr="001956BC" w:rsidRDefault="00BE73D2" w:rsidP="00723814">
            <w:pPr>
              <w:pStyle w:val="TAL"/>
              <w:rPr>
                <w:ins w:id="10732" w:author="MCC TF160" w:date="2021-03-16T16:20:00Z"/>
              </w:rPr>
            </w:pPr>
          </w:p>
        </w:tc>
        <w:tc>
          <w:tcPr>
            <w:tcW w:w="5421" w:type="dxa"/>
            <w:tcBorders>
              <w:top w:val="double" w:sz="4" w:space="0" w:color="auto"/>
            </w:tcBorders>
            <w:shd w:val="clear" w:color="auto" w:fill="auto"/>
          </w:tcPr>
          <w:p w14:paraId="0BCCBF3B" w14:textId="77777777" w:rsidR="00BE73D2" w:rsidRPr="001956BC" w:rsidRDefault="00BE73D2" w:rsidP="00723814">
            <w:pPr>
              <w:pStyle w:val="TAL"/>
              <w:rPr>
                <w:ins w:id="10733" w:author="MCC TF160" w:date="2021-03-16T16:20:00Z"/>
              </w:rPr>
            </w:pPr>
          </w:p>
        </w:tc>
      </w:tr>
      <w:tr w:rsidR="00BE73D2" w14:paraId="2F4231AF" w14:textId="77777777" w:rsidTr="00723814">
        <w:trPr>
          <w:ins w:id="10734" w:author="MCC TF160" w:date="2021-03-16T16:20:00Z"/>
        </w:trPr>
        <w:tc>
          <w:tcPr>
            <w:tcW w:w="1479" w:type="dxa"/>
            <w:shd w:val="clear" w:color="auto" w:fill="auto"/>
          </w:tcPr>
          <w:p w14:paraId="126373E6" w14:textId="77777777" w:rsidR="00BE73D2" w:rsidRPr="001956BC" w:rsidRDefault="00BE73D2" w:rsidP="00723814">
            <w:pPr>
              <w:pStyle w:val="TAL"/>
              <w:rPr>
                <w:ins w:id="10735" w:author="MCC TF160" w:date="2021-03-16T16:20:00Z"/>
              </w:rPr>
            </w:pPr>
            <w:ins w:id="10736" w:author="MCC TF160" w:date="2021-03-16T16:20:00Z">
              <w:r w:rsidRPr="001956BC">
                <w:t>TpcCommandList</w:t>
              </w:r>
            </w:ins>
          </w:p>
        </w:tc>
        <w:tc>
          <w:tcPr>
            <w:tcW w:w="2464" w:type="dxa"/>
            <w:shd w:val="clear" w:color="auto" w:fill="auto"/>
          </w:tcPr>
          <w:p w14:paraId="0C61EA9E" w14:textId="77777777" w:rsidR="00BE73D2" w:rsidRPr="001956BC" w:rsidRDefault="00BE73D2" w:rsidP="00723814">
            <w:pPr>
              <w:pStyle w:val="TAL"/>
              <w:rPr>
                <w:ins w:id="10737" w:author="MCC TF160" w:date="2021-03-16T16:20:00Z"/>
              </w:rPr>
            </w:pPr>
            <w:ins w:id="10738" w:author="MCC TF160" w:date="2021-03-16T16:20:00Z">
              <w:r>
                <w:fldChar w:fldCharType="begin"/>
              </w:r>
              <w:r>
                <w:instrText xml:space="preserve"> HYPERLINK \l "NR_DciCommon_TpcCommandList_Type" </w:instrText>
              </w:r>
              <w:r>
                <w:fldChar w:fldCharType="separate"/>
              </w:r>
              <w:r w:rsidRPr="001956BC">
                <w:rPr>
                  <w:rStyle w:val="Hyperlink"/>
                </w:rPr>
                <w:t>NR_DciCommon_TpcCommandList_Type</w:t>
              </w:r>
              <w:r>
                <w:rPr>
                  <w:rStyle w:val="Hyperlink"/>
                </w:rPr>
                <w:fldChar w:fldCharType="end"/>
              </w:r>
            </w:ins>
          </w:p>
        </w:tc>
        <w:tc>
          <w:tcPr>
            <w:tcW w:w="493" w:type="dxa"/>
            <w:shd w:val="clear" w:color="auto" w:fill="auto"/>
          </w:tcPr>
          <w:p w14:paraId="23725B62" w14:textId="77777777" w:rsidR="00BE73D2" w:rsidRPr="001956BC" w:rsidRDefault="00BE73D2" w:rsidP="00723814">
            <w:pPr>
              <w:pStyle w:val="TAL"/>
              <w:rPr>
                <w:ins w:id="10739" w:author="MCC TF160" w:date="2021-03-16T16:20:00Z"/>
              </w:rPr>
            </w:pPr>
          </w:p>
        </w:tc>
        <w:tc>
          <w:tcPr>
            <w:tcW w:w="5421" w:type="dxa"/>
            <w:shd w:val="clear" w:color="auto" w:fill="auto"/>
          </w:tcPr>
          <w:p w14:paraId="752889FA" w14:textId="77777777" w:rsidR="00BE73D2" w:rsidRPr="001956BC" w:rsidRDefault="00BE73D2" w:rsidP="00723814">
            <w:pPr>
              <w:pStyle w:val="TAL"/>
              <w:rPr>
                <w:ins w:id="10740" w:author="MCC TF160" w:date="2021-03-16T16:20:00Z"/>
              </w:rPr>
            </w:pPr>
          </w:p>
        </w:tc>
      </w:tr>
    </w:tbl>
    <w:p w14:paraId="1978D5C7" w14:textId="77777777" w:rsidR="00BE73D2" w:rsidRDefault="00BE73D2" w:rsidP="00BE73D2">
      <w:pPr>
        <w:rPr>
          <w:ins w:id="10741" w:author="MCC TF160" w:date="2021-03-16T16:20:00Z"/>
        </w:rPr>
      </w:pPr>
    </w:p>
    <w:p w14:paraId="4BADE68B" w14:textId="77777777" w:rsidR="00BE73D2" w:rsidRDefault="00BE73D2" w:rsidP="00BE73D2">
      <w:pPr>
        <w:pStyle w:val="TH"/>
        <w:rPr>
          <w:ins w:id="10742" w:author="MCC TF160" w:date="2021-03-16T16:20:00Z"/>
        </w:rPr>
      </w:pPr>
      <w:ins w:id="10743" w:author="MCC TF160" w:date="2021-03-16T16:20:00Z">
        <w:r>
          <w:t>NR_DciFormat_2_3_SingleBlockTypeB_Type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FE5F0E0" w14:textId="77777777" w:rsidTr="00723814">
        <w:trPr>
          <w:ins w:id="10744" w:author="MCC TF160" w:date="2021-03-16T16:20:00Z"/>
        </w:trPr>
        <w:tc>
          <w:tcPr>
            <w:tcW w:w="9857" w:type="dxa"/>
            <w:gridSpan w:val="4"/>
            <w:shd w:val="clear" w:color="auto" w:fill="E0E0E0"/>
          </w:tcPr>
          <w:p w14:paraId="697245A0" w14:textId="77777777" w:rsidR="00BE73D2" w:rsidRPr="001956BC" w:rsidRDefault="00BE73D2" w:rsidP="00723814">
            <w:pPr>
              <w:pStyle w:val="TAL"/>
              <w:rPr>
                <w:ins w:id="10745" w:author="MCC TF160" w:date="2021-03-16T16:20:00Z"/>
                <w:b/>
              </w:rPr>
            </w:pPr>
            <w:ins w:id="10746" w:author="MCC TF160" w:date="2021-03-16T16:20:00Z">
              <w:r w:rsidRPr="001956BC">
                <w:rPr>
                  <w:b/>
                </w:rPr>
                <w:t>TTCN-3 Record Type</w:t>
              </w:r>
            </w:ins>
          </w:p>
        </w:tc>
      </w:tr>
      <w:tr w:rsidR="00BE73D2" w14:paraId="28867CAA" w14:textId="77777777" w:rsidTr="00723814">
        <w:trPr>
          <w:ins w:id="10747" w:author="MCC TF160" w:date="2021-03-16T16:20:00Z"/>
        </w:trPr>
        <w:tc>
          <w:tcPr>
            <w:tcW w:w="1479" w:type="dxa"/>
            <w:tcBorders>
              <w:bottom w:val="single" w:sz="4" w:space="0" w:color="auto"/>
            </w:tcBorders>
            <w:shd w:val="clear" w:color="auto" w:fill="E0E0E0"/>
          </w:tcPr>
          <w:p w14:paraId="1356B4D8" w14:textId="77777777" w:rsidR="00BE73D2" w:rsidRPr="001956BC" w:rsidRDefault="00BE73D2" w:rsidP="00723814">
            <w:pPr>
              <w:pStyle w:val="TAL"/>
              <w:rPr>
                <w:ins w:id="10748" w:author="MCC TF160" w:date="2021-03-16T16:20:00Z"/>
                <w:b/>
              </w:rPr>
            </w:pPr>
            <w:bookmarkStart w:id="10749" w:name="NR_DciFormat_2_3_SingleBlockTypeB_Type" w:colFirst="1" w:colLast="1"/>
            <w:ins w:id="10750" w:author="MCC TF160" w:date="2021-03-16T16:20:00Z">
              <w:r w:rsidRPr="001956BC">
                <w:rPr>
                  <w:b/>
                </w:rPr>
                <w:t>Name</w:t>
              </w:r>
            </w:ins>
          </w:p>
        </w:tc>
        <w:tc>
          <w:tcPr>
            <w:tcW w:w="8378" w:type="dxa"/>
            <w:gridSpan w:val="3"/>
            <w:tcBorders>
              <w:bottom w:val="single" w:sz="4" w:space="0" w:color="auto"/>
            </w:tcBorders>
            <w:shd w:val="clear" w:color="auto" w:fill="FFFF99"/>
          </w:tcPr>
          <w:p w14:paraId="0064726D" w14:textId="77777777" w:rsidR="00BE73D2" w:rsidRPr="001956BC" w:rsidRDefault="00BE73D2" w:rsidP="00723814">
            <w:pPr>
              <w:pStyle w:val="TAL"/>
              <w:rPr>
                <w:ins w:id="10751" w:author="MCC TF160" w:date="2021-03-16T16:20:00Z"/>
                <w:b/>
              </w:rPr>
            </w:pPr>
            <w:ins w:id="10752" w:author="MCC TF160" w:date="2021-03-16T16:20:00Z">
              <w:r w:rsidRPr="001956BC">
                <w:rPr>
                  <w:b/>
                </w:rPr>
                <w:t>NR_DciFormat_2_3_SingleBlockTypeB_Type</w:t>
              </w:r>
            </w:ins>
          </w:p>
        </w:tc>
      </w:tr>
      <w:bookmarkEnd w:id="10749"/>
      <w:tr w:rsidR="00BE73D2" w14:paraId="0FAD5419" w14:textId="77777777" w:rsidTr="00723814">
        <w:trPr>
          <w:ins w:id="10753" w:author="MCC TF160" w:date="2021-03-16T16:20:00Z"/>
        </w:trPr>
        <w:tc>
          <w:tcPr>
            <w:tcW w:w="1479" w:type="dxa"/>
            <w:tcBorders>
              <w:bottom w:val="double" w:sz="4" w:space="0" w:color="auto"/>
            </w:tcBorders>
            <w:shd w:val="clear" w:color="auto" w:fill="E0E0E0"/>
          </w:tcPr>
          <w:p w14:paraId="4A696106" w14:textId="77777777" w:rsidR="00BE73D2" w:rsidRPr="001956BC" w:rsidRDefault="00BE73D2" w:rsidP="00723814">
            <w:pPr>
              <w:pStyle w:val="TAL"/>
              <w:rPr>
                <w:ins w:id="10754" w:author="MCC TF160" w:date="2021-03-16T16:20:00Z"/>
                <w:b/>
              </w:rPr>
            </w:pPr>
            <w:ins w:id="10755" w:author="MCC TF160" w:date="2021-03-16T16:20:00Z">
              <w:r w:rsidRPr="001956BC">
                <w:rPr>
                  <w:b/>
                </w:rPr>
                <w:t>Comment</w:t>
              </w:r>
            </w:ins>
          </w:p>
        </w:tc>
        <w:tc>
          <w:tcPr>
            <w:tcW w:w="8378" w:type="dxa"/>
            <w:gridSpan w:val="3"/>
            <w:tcBorders>
              <w:bottom w:val="double" w:sz="4" w:space="0" w:color="auto"/>
            </w:tcBorders>
            <w:shd w:val="clear" w:color="auto" w:fill="auto"/>
          </w:tcPr>
          <w:p w14:paraId="47BBEE2F" w14:textId="77777777" w:rsidR="00BE73D2" w:rsidRPr="001956BC" w:rsidRDefault="00BE73D2" w:rsidP="00723814">
            <w:pPr>
              <w:pStyle w:val="TAL"/>
              <w:rPr>
                <w:ins w:id="10756" w:author="MCC TF160" w:date="2021-03-16T16:20:00Z"/>
              </w:rPr>
            </w:pPr>
            <w:ins w:id="10757" w:author="MCC TF160" w:date="2021-03-16T16:20:00Z">
              <w:r w:rsidRPr="001956BC">
                <w:t>TS 38.212 clause 7.3.1.3.4: srs-TPC-PDCCH-Group = typeB (see SRS-CarrierSwitching in TS 38.331)</w:t>
              </w:r>
            </w:ins>
          </w:p>
        </w:tc>
      </w:tr>
      <w:tr w:rsidR="00BE73D2" w14:paraId="284F2F27" w14:textId="77777777" w:rsidTr="00723814">
        <w:trPr>
          <w:ins w:id="10758" w:author="MCC TF160" w:date="2021-03-16T16:20:00Z"/>
        </w:trPr>
        <w:tc>
          <w:tcPr>
            <w:tcW w:w="1479" w:type="dxa"/>
            <w:tcBorders>
              <w:top w:val="double" w:sz="4" w:space="0" w:color="auto"/>
            </w:tcBorders>
            <w:shd w:val="clear" w:color="auto" w:fill="auto"/>
          </w:tcPr>
          <w:p w14:paraId="07800074" w14:textId="77777777" w:rsidR="00BE73D2" w:rsidRPr="001956BC" w:rsidRDefault="00BE73D2" w:rsidP="00723814">
            <w:pPr>
              <w:pStyle w:val="TAL"/>
              <w:rPr>
                <w:ins w:id="10759" w:author="MCC TF160" w:date="2021-03-16T16:20:00Z"/>
              </w:rPr>
            </w:pPr>
            <w:ins w:id="10760" w:author="MCC TF160" w:date="2021-03-16T16:20:00Z">
              <w:r w:rsidRPr="001956BC">
                <w:t>SrsRequest</w:t>
              </w:r>
            </w:ins>
          </w:p>
        </w:tc>
        <w:tc>
          <w:tcPr>
            <w:tcW w:w="2464" w:type="dxa"/>
            <w:tcBorders>
              <w:top w:val="double" w:sz="4" w:space="0" w:color="auto"/>
            </w:tcBorders>
            <w:shd w:val="clear" w:color="auto" w:fill="auto"/>
          </w:tcPr>
          <w:p w14:paraId="549E0C8D" w14:textId="77777777" w:rsidR="00BE73D2" w:rsidRPr="001956BC" w:rsidRDefault="00BE73D2" w:rsidP="00723814">
            <w:pPr>
              <w:pStyle w:val="TAL"/>
              <w:rPr>
                <w:ins w:id="10761" w:author="MCC TF160" w:date="2021-03-16T16:20:00Z"/>
              </w:rPr>
            </w:pPr>
            <w:ins w:id="10762" w:author="MCC TF160" w:date="2021-03-16T16:20:00Z">
              <w:r>
                <w:fldChar w:fldCharType="begin"/>
              </w:r>
              <w:r>
                <w:instrText xml:space="preserve"> HYPERLINK \l "NR_DciFormat_2_3_SrsRequest_Type" </w:instrText>
              </w:r>
              <w:r>
                <w:fldChar w:fldCharType="separate"/>
              </w:r>
              <w:r w:rsidRPr="001956BC">
                <w:rPr>
                  <w:rStyle w:val="Hyperlink"/>
                </w:rPr>
                <w:t>NR_DciFormat_2_3_SrsRequest_Type</w:t>
              </w:r>
              <w:r>
                <w:rPr>
                  <w:rStyle w:val="Hyperlink"/>
                </w:rPr>
                <w:fldChar w:fldCharType="end"/>
              </w:r>
            </w:ins>
          </w:p>
        </w:tc>
        <w:tc>
          <w:tcPr>
            <w:tcW w:w="493" w:type="dxa"/>
            <w:tcBorders>
              <w:top w:val="double" w:sz="4" w:space="0" w:color="auto"/>
            </w:tcBorders>
            <w:shd w:val="clear" w:color="auto" w:fill="auto"/>
          </w:tcPr>
          <w:p w14:paraId="4E544FB8" w14:textId="77777777" w:rsidR="00BE73D2" w:rsidRPr="001956BC" w:rsidRDefault="00BE73D2" w:rsidP="00723814">
            <w:pPr>
              <w:pStyle w:val="TAL"/>
              <w:rPr>
                <w:ins w:id="10763" w:author="MCC TF160" w:date="2021-03-16T16:20:00Z"/>
              </w:rPr>
            </w:pPr>
          </w:p>
        </w:tc>
        <w:tc>
          <w:tcPr>
            <w:tcW w:w="5421" w:type="dxa"/>
            <w:tcBorders>
              <w:top w:val="double" w:sz="4" w:space="0" w:color="auto"/>
            </w:tcBorders>
            <w:shd w:val="clear" w:color="auto" w:fill="auto"/>
          </w:tcPr>
          <w:p w14:paraId="13831F29" w14:textId="77777777" w:rsidR="00BE73D2" w:rsidRPr="001956BC" w:rsidRDefault="00BE73D2" w:rsidP="00723814">
            <w:pPr>
              <w:pStyle w:val="TAL"/>
              <w:rPr>
                <w:ins w:id="10764" w:author="MCC TF160" w:date="2021-03-16T16:20:00Z"/>
              </w:rPr>
            </w:pPr>
          </w:p>
        </w:tc>
      </w:tr>
      <w:tr w:rsidR="00BE73D2" w14:paraId="2B70DB78" w14:textId="77777777" w:rsidTr="00723814">
        <w:trPr>
          <w:ins w:id="10765" w:author="MCC TF160" w:date="2021-03-16T16:20:00Z"/>
        </w:trPr>
        <w:tc>
          <w:tcPr>
            <w:tcW w:w="1479" w:type="dxa"/>
            <w:shd w:val="clear" w:color="auto" w:fill="auto"/>
          </w:tcPr>
          <w:p w14:paraId="00D0BB0C" w14:textId="77777777" w:rsidR="00BE73D2" w:rsidRPr="001956BC" w:rsidRDefault="00BE73D2" w:rsidP="00723814">
            <w:pPr>
              <w:pStyle w:val="TAL"/>
              <w:rPr>
                <w:ins w:id="10766" w:author="MCC TF160" w:date="2021-03-16T16:20:00Z"/>
              </w:rPr>
            </w:pPr>
            <w:ins w:id="10767" w:author="MCC TF160" w:date="2021-03-16T16:20:00Z">
              <w:r w:rsidRPr="001956BC">
                <w:t>TpcCommand</w:t>
              </w:r>
            </w:ins>
          </w:p>
        </w:tc>
        <w:tc>
          <w:tcPr>
            <w:tcW w:w="2464" w:type="dxa"/>
            <w:shd w:val="clear" w:color="auto" w:fill="auto"/>
          </w:tcPr>
          <w:p w14:paraId="62A46099" w14:textId="77777777" w:rsidR="00BE73D2" w:rsidRPr="001956BC" w:rsidRDefault="00BE73D2" w:rsidP="00723814">
            <w:pPr>
              <w:pStyle w:val="TAL"/>
              <w:rPr>
                <w:ins w:id="10768" w:author="MCC TF160" w:date="2021-03-16T16:20:00Z"/>
              </w:rPr>
            </w:pPr>
            <w:ins w:id="10769" w:author="MCC TF160" w:date="2021-03-16T16:20:00Z">
              <w:r>
                <w:fldChar w:fldCharType="begin"/>
              </w:r>
              <w:r>
                <w:instrText xml:space="preserve"> HYPERLINK \l "NR_DciCommon_TpcCommand_Type" </w:instrText>
              </w:r>
              <w:r>
                <w:fldChar w:fldCharType="separate"/>
              </w:r>
              <w:r w:rsidRPr="001956BC">
                <w:rPr>
                  <w:rStyle w:val="Hyperlink"/>
                </w:rPr>
                <w:t>NR_DciCommon_TpcCommand_Type</w:t>
              </w:r>
              <w:r>
                <w:rPr>
                  <w:rStyle w:val="Hyperlink"/>
                </w:rPr>
                <w:fldChar w:fldCharType="end"/>
              </w:r>
            </w:ins>
          </w:p>
        </w:tc>
        <w:tc>
          <w:tcPr>
            <w:tcW w:w="493" w:type="dxa"/>
            <w:shd w:val="clear" w:color="auto" w:fill="auto"/>
          </w:tcPr>
          <w:p w14:paraId="571AB1FC" w14:textId="77777777" w:rsidR="00BE73D2" w:rsidRPr="001956BC" w:rsidRDefault="00BE73D2" w:rsidP="00723814">
            <w:pPr>
              <w:pStyle w:val="TAL"/>
              <w:rPr>
                <w:ins w:id="10770" w:author="MCC TF160" w:date="2021-03-16T16:20:00Z"/>
              </w:rPr>
            </w:pPr>
          </w:p>
        </w:tc>
        <w:tc>
          <w:tcPr>
            <w:tcW w:w="5421" w:type="dxa"/>
            <w:shd w:val="clear" w:color="auto" w:fill="auto"/>
          </w:tcPr>
          <w:p w14:paraId="362B0523" w14:textId="77777777" w:rsidR="00BE73D2" w:rsidRPr="001956BC" w:rsidRDefault="00BE73D2" w:rsidP="00723814">
            <w:pPr>
              <w:pStyle w:val="TAL"/>
              <w:rPr>
                <w:ins w:id="10771" w:author="MCC TF160" w:date="2021-03-16T16:20:00Z"/>
              </w:rPr>
            </w:pPr>
          </w:p>
        </w:tc>
      </w:tr>
    </w:tbl>
    <w:p w14:paraId="23A05693" w14:textId="77777777" w:rsidR="00BE73D2" w:rsidRDefault="00BE73D2" w:rsidP="00BE73D2">
      <w:pPr>
        <w:rPr>
          <w:ins w:id="10772" w:author="MCC TF160" w:date="2021-03-16T16:20:00Z"/>
        </w:rPr>
      </w:pPr>
    </w:p>
    <w:p w14:paraId="5925FFEC" w14:textId="77777777" w:rsidR="00BE73D2" w:rsidRDefault="00BE73D2" w:rsidP="00BE73D2">
      <w:pPr>
        <w:pStyle w:val="TH"/>
        <w:rPr>
          <w:ins w:id="10773" w:author="MCC TF160" w:date="2021-03-16T16:20:00Z"/>
        </w:rPr>
      </w:pPr>
      <w:ins w:id="10774" w:author="MCC TF160" w:date="2021-03-16T16:20:00Z">
        <w:r>
          <w:t>NR_DciFormat_2_3_TypeB_Type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01CF441" w14:textId="77777777" w:rsidTr="00723814">
        <w:trPr>
          <w:ins w:id="10775" w:author="MCC TF160" w:date="2021-03-16T16:20:00Z"/>
        </w:trPr>
        <w:tc>
          <w:tcPr>
            <w:tcW w:w="9857" w:type="dxa"/>
            <w:gridSpan w:val="2"/>
            <w:shd w:val="clear" w:color="auto" w:fill="E0E0E0"/>
          </w:tcPr>
          <w:p w14:paraId="21D7D541" w14:textId="77777777" w:rsidR="00BE73D2" w:rsidRPr="001956BC" w:rsidRDefault="00BE73D2" w:rsidP="00723814">
            <w:pPr>
              <w:pStyle w:val="TAL"/>
              <w:rPr>
                <w:ins w:id="10776" w:author="MCC TF160" w:date="2021-03-16T16:20:00Z"/>
                <w:b/>
              </w:rPr>
            </w:pPr>
            <w:ins w:id="10777" w:author="MCC TF160" w:date="2021-03-16T16:20:00Z">
              <w:r w:rsidRPr="001956BC">
                <w:rPr>
                  <w:b/>
                </w:rPr>
                <w:t>TTCN-3 Record of Type</w:t>
              </w:r>
            </w:ins>
          </w:p>
        </w:tc>
      </w:tr>
      <w:tr w:rsidR="00BE73D2" w14:paraId="27C8EA41" w14:textId="77777777" w:rsidTr="00723814">
        <w:trPr>
          <w:ins w:id="10778" w:author="MCC TF160" w:date="2021-03-16T16:20:00Z"/>
        </w:trPr>
        <w:tc>
          <w:tcPr>
            <w:tcW w:w="1971" w:type="dxa"/>
            <w:tcBorders>
              <w:bottom w:val="single" w:sz="4" w:space="0" w:color="auto"/>
            </w:tcBorders>
            <w:shd w:val="clear" w:color="auto" w:fill="E0E0E0"/>
          </w:tcPr>
          <w:p w14:paraId="21D3530F" w14:textId="77777777" w:rsidR="00BE73D2" w:rsidRPr="001956BC" w:rsidRDefault="00BE73D2" w:rsidP="00723814">
            <w:pPr>
              <w:pStyle w:val="TAL"/>
              <w:rPr>
                <w:ins w:id="10779" w:author="MCC TF160" w:date="2021-03-16T16:20:00Z"/>
                <w:b/>
              </w:rPr>
            </w:pPr>
            <w:bookmarkStart w:id="10780" w:name="NR_DciFormat_2_3_TypeB_Type" w:colFirst="1" w:colLast="1"/>
            <w:ins w:id="10781" w:author="MCC TF160" w:date="2021-03-16T16:20:00Z">
              <w:r w:rsidRPr="001956BC">
                <w:rPr>
                  <w:b/>
                </w:rPr>
                <w:t>Name</w:t>
              </w:r>
            </w:ins>
          </w:p>
        </w:tc>
        <w:tc>
          <w:tcPr>
            <w:tcW w:w="7886" w:type="dxa"/>
            <w:tcBorders>
              <w:bottom w:val="single" w:sz="4" w:space="0" w:color="auto"/>
            </w:tcBorders>
            <w:shd w:val="clear" w:color="auto" w:fill="FFFF99"/>
          </w:tcPr>
          <w:p w14:paraId="43261A3A" w14:textId="77777777" w:rsidR="00BE73D2" w:rsidRPr="001956BC" w:rsidRDefault="00BE73D2" w:rsidP="00723814">
            <w:pPr>
              <w:pStyle w:val="TAL"/>
              <w:rPr>
                <w:ins w:id="10782" w:author="MCC TF160" w:date="2021-03-16T16:20:00Z"/>
                <w:b/>
              </w:rPr>
            </w:pPr>
            <w:ins w:id="10783" w:author="MCC TF160" w:date="2021-03-16T16:20:00Z">
              <w:r w:rsidRPr="001956BC">
                <w:rPr>
                  <w:b/>
                </w:rPr>
                <w:t>NR_DciFormat_2_3_TypeB_Type</w:t>
              </w:r>
            </w:ins>
          </w:p>
        </w:tc>
      </w:tr>
      <w:bookmarkEnd w:id="10780"/>
      <w:tr w:rsidR="00BE73D2" w14:paraId="4D8131A9" w14:textId="77777777" w:rsidTr="00723814">
        <w:trPr>
          <w:ins w:id="10784" w:author="MCC TF160" w:date="2021-03-16T16:20:00Z"/>
        </w:trPr>
        <w:tc>
          <w:tcPr>
            <w:tcW w:w="1971" w:type="dxa"/>
            <w:tcBorders>
              <w:bottom w:val="double" w:sz="4" w:space="0" w:color="auto"/>
            </w:tcBorders>
            <w:shd w:val="clear" w:color="auto" w:fill="E0E0E0"/>
          </w:tcPr>
          <w:p w14:paraId="61CF8884" w14:textId="77777777" w:rsidR="00BE73D2" w:rsidRPr="001956BC" w:rsidRDefault="00BE73D2" w:rsidP="00723814">
            <w:pPr>
              <w:pStyle w:val="TAL"/>
              <w:rPr>
                <w:ins w:id="10785" w:author="MCC TF160" w:date="2021-03-16T16:20:00Z"/>
                <w:b/>
              </w:rPr>
            </w:pPr>
            <w:ins w:id="10786" w:author="MCC TF160" w:date="2021-03-16T16:20:00Z">
              <w:r w:rsidRPr="001956BC">
                <w:rPr>
                  <w:b/>
                </w:rPr>
                <w:t>Comment</w:t>
              </w:r>
            </w:ins>
          </w:p>
        </w:tc>
        <w:tc>
          <w:tcPr>
            <w:tcW w:w="7886" w:type="dxa"/>
            <w:tcBorders>
              <w:bottom w:val="double" w:sz="4" w:space="0" w:color="auto"/>
            </w:tcBorders>
            <w:shd w:val="clear" w:color="auto" w:fill="auto"/>
          </w:tcPr>
          <w:p w14:paraId="71B5260A" w14:textId="77777777" w:rsidR="00BE73D2" w:rsidRPr="001956BC" w:rsidRDefault="00BE73D2" w:rsidP="00723814">
            <w:pPr>
              <w:pStyle w:val="TAL"/>
              <w:rPr>
                <w:ins w:id="10787" w:author="MCC TF160" w:date="2021-03-16T16:20:00Z"/>
              </w:rPr>
            </w:pPr>
          </w:p>
        </w:tc>
      </w:tr>
      <w:tr w:rsidR="00BE73D2" w14:paraId="701300E0" w14:textId="77777777" w:rsidTr="00723814">
        <w:trPr>
          <w:ins w:id="10788" w:author="MCC TF160" w:date="2021-03-16T16:20:00Z"/>
        </w:trPr>
        <w:tc>
          <w:tcPr>
            <w:tcW w:w="9857" w:type="dxa"/>
            <w:gridSpan w:val="2"/>
            <w:tcBorders>
              <w:top w:val="double" w:sz="4" w:space="0" w:color="auto"/>
            </w:tcBorders>
            <w:shd w:val="clear" w:color="auto" w:fill="auto"/>
          </w:tcPr>
          <w:p w14:paraId="705B0D1D" w14:textId="77777777" w:rsidR="00BE73D2" w:rsidRPr="001956BC" w:rsidRDefault="00BE73D2" w:rsidP="00723814">
            <w:pPr>
              <w:pStyle w:val="TAL"/>
              <w:rPr>
                <w:ins w:id="10789" w:author="MCC TF160" w:date="2021-03-16T16:20:00Z"/>
              </w:rPr>
            </w:pPr>
            <w:ins w:id="10790" w:author="MCC TF160" w:date="2021-03-16T16:20:00Z">
              <w:r w:rsidRPr="001956BC">
                <w:t xml:space="preserve">record  of </w:t>
              </w:r>
              <w:r>
                <w:fldChar w:fldCharType="begin"/>
              </w:r>
              <w:r>
                <w:instrText xml:space="preserve"> HYPERLINK \l "NR_DciFormat_2_3_SingleBlockTypeB_Type" </w:instrText>
              </w:r>
              <w:r>
                <w:fldChar w:fldCharType="separate"/>
              </w:r>
              <w:r w:rsidRPr="001956BC">
                <w:rPr>
                  <w:rStyle w:val="Hyperlink"/>
                </w:rPr>
                <w:t>NR_DciFormat_2_3_SingleBlockTypeB_Type</w:t>
              </w:r>
              <w:r>
                <w:rPr>
                  <w:rStyle w:val="Hyperlink"/>
                </w:rPr>
                <w:fldChar w:fldCharType="end"/>
              </w:r>
            </w:ins>
          </w:p>
        </w:tc>
      </w:tr>
    </w:tbl>
    <w:p w14:paraId="24158E95" w14:textId="77777777" w:rsidR="00BE73D2" w:rsidRDefault="00BE73D2" w:rsidP="00BE73D2">
      <w:pPr>
        <w:rPr>
          <w:ins w:id="10791" w:author="MCC TF160" w:date="2021-03-16T16:20:00Z"/>
        </w:rPr>
      </w:pPr>
    </w:p>
    <w:p w14:paraId="6A0BB1AF" w14:textId="77777777" w:rsidR="00BE73D2" w:rsidRDefault="00BE73D2" w:rsidP="00BE73D2">
      <w:pPr>
        <w:pStyle w:val="TH"/>
        <w:rPr>
          <w:ins w:id="10792" w:author="MCC TF160" w:date="2021-03-16T16:20:00Z"/>
        </w:rPr>
      </w:pPr>
      <w:ins w:id="10793" w:author="MCC TF160" w:date="2021-03-16T16:20:00Z">
        <w:r>
          <w:t>NR_DciFormat_2_3_TypeA_B_Type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BAA9545" w14:textId="77777777" w:rsidTr="00723814">
        <w:trPr>
          <w:ins w:id="10794" w:author="MCC TF160" w:date="2021-03-16T16:20:00Z"/>
        </w:trPr>
        <w:tc>
          <w:tcPr>
            <w:tcW w:w="9857" w:type="dxa"/>
            <w:gridSpan w:val="3"/>
            <w:shd w:val="clear" w:color="auto" w:fill="E0E0E0"/>
          </w:tcPr>
          <w:p w14:paraId="5DAC7252" w14:textId="77777777" w:rsidR="00BE73D2" w:rsidRPr="001956BC" w:rsidRDefault="00BE73D2" w:rsidP="00723814">
            <w:pPr>
              <w:pStyle w:val="TAL"/>
              <w:rPr>
                <w:ins w:id="10795" w:author="MCC TF160" w:date="2021-03-16T16:20:00Z"/>
                <w:b/>
              </w:rPr>
            </w:pPr>
            <w:ins w:id="10796" w:author="MCC TF160" w:date="2021-03-16T16:20:00Z">
              <w:r w:rsidRPr="001956BC">
                <w:rPr>
                  <w:b/>
                </w:rPr>
                <w:t>TTCN-3 Union Type</w:t>
              </w:r>
            </w:ins>
          </w:p>
        </w:tc>
      </w:tr>
      <w:tr w:rsidR="00BE73D2" w14:paraId="5742BC6D" w14:textId="77777777" w:rsidTr="00723814">
        <w:trPr>
          <w:ins w:id="10797" w:author="MCC TF160" w:date="2021-03-16T16:20:00Z"/>
        </w:trPr>
        <w:tc>
          <w:tcPr>
            <w:tcW w:w="1479" w:type="dxa"/>
            <w:tcBorders>
              <w:bottom w:val="single" w:sz="4" w:space="0" w:color="auto"/>
            </w:tcBorders>
            <w:shd w:val="clear" w:color="auto" w:fill="E0E0E0"/>
          </w:tcPr>
          <w:p w14:paraId="1A2D5DF9" w14:textId="77777777" w:rsidR="00BE73D2" w:rsidRPr="001956BC" w:rsidRDefault="00BE73D2" w:rsidP="00723814">
            <w:pPr>
              <w:pStyle w:val="TAL"/>
              <w:rPr>
                <w:ins w:id="10798" w:author="MCC TF160" w:date="2021-03-16T16:20:00Z"/>
                <w:b/>
              </w:rPr>
            </w:pPr>
            <w:bookmarkStart w:id="10799" w:name="NR_DciFormat_2_3_TypeA_B_Type" w:colFirst="1" w:colLast="1"/>
            <w:ins w:id="10800" w:author="MCC TF160" w:date="2021-03-16T16:20:00Z">
              <w:r w:rsidRPr="001956BC">
                <w:rPr>
                  <w:b/>
                </w:rPr>
                <w:t>Name</w:t>
              </w:r>
            </w:ins>
          </w:p>
        </w:tc>
        <w:tc>
          <w:tcPr>
            <w:tcW w:w="8378" w:type="dxa"/>
            <w:gridSpan w:val="2"/>
            <w:tcBorders>
              <w:bottom w:val="single" w:sz="4" w:space="0" w:color="auto"/>
            </w:tcBorders>
            <w:shd w:val="clear" w:color="auto" w:fill="FFFF99"/>
          </w:tcPr>
          <w:p w14:paraId="597ACE21" w14:textId="77777777" w:rsidR="00BE73D2" w:rsidRPr="001956BC" w:rsidRDefault="00BE73D2" w:rsidP="00723814">
            <w:pPr>
              <w:pStyle w:val="TAL"/>
              <w:rPr>
                <w:ins w:id="10801" w:author="MCC TF160" w:date="2021-03-16T16:20:00Z"/>
                <w:b/>
              </w:rPr>
            </w:pPr>
            <w:ins w:id="10802" w:author="MCC TF160" w:date="2021-03-16T16:20:00Z">
              <w:r w:rsidRPr="001956BC">
                <w:rPr>
                  <w:b/>
                </w:rPr>
                <w:t>NR_DciFormat_2_3_TypeA_B_Type</w:t>
              </w:r>
            </w:ins>
          </w:p>
        </w:tc>
      </w:tr>
      <w:bookmarkEnd w:id="10799"/>
      <w:tr w:rsidR="00BE73D2" w14:paraId="7D773CB8" w14:textId="77777777" w:rsidTr="00723814">
        <w:trPr>
          <w:ins w:id="10803" w:author="MCC TF160" w:date="2021-03-16T16:20:00Z"/>
        </w:trPr>
        <w:tc>
          <w:tcPr>
            <w:tcW w:w="1479" w:type="dxa"/>
            <w:tcBorders>
              <w:bottom w:val="double" w:sz="4" w:space="0" w:color="auto"/>
            </w:tcBorders>
            <w:shd w:val="clear" w:color="auto" w:fill="E0E0E0"/>
          </w:tcPr>
          <w:p w14:paraId="364385C7" w14:textId="77777777" w:rsidR="00BE73D2" w:rsidRPr="001956BC" w:rsidRDefault="00BE73D2" w:rsidP="00723814">
            <w:pPr>
              <w:pStyle w:val="TAL"/>
              <w:rPr>
                <w:ins w:id="10804" w:author="MCC TF160" w:date="2021-03-16T16:20:00Z"/>
                <w:b/>
              </w:rPr>
            </w:pPr>
            <w:ins w:id="10805" w:author="MCC TF160" w:date="2021-03-16T16:20:00Z">
              <w:r w:rsidRPr="001956BC">
                <w:rPr>
                  <w:b/>
                </w:rPr>
                <w:t>Comment</w:t>
              </w:r>
            </w:ins>
          </w:p>
        </w:tc>
        <w:tc>
          <w:tcPr>
            <w:tcW w:w="8378" w:type="dxa"/>
            <w:gridSpan w:val="2"/>
            <w:tcBorders>
              <w:bottom w:val="double" w:sz="4" w:space="0" w:color="auto"/>
            </w:tcBorders>
            <w:shd w:val="clear" w:color="auto" w:fill="auto"/>
          </w:tcPr>
          <w:p w14:paraId="576FF783" w14:textId="77777777" w:rsidR="00BE73D2" w:rsidRPr="001956BC" w:rsidRDefault="00BE73D2" w:rsidP="00723814">
            <w:pPr>
              <w:pStyle w:val="TAL"/>
              <w:rPr>
                <w:ins w:id="10806" w:author="MCC TF160" w:date="2021-03-16T16:20:00Z"/>
              </w:rPr>
            </w:pPr>
          </w:p>
        </w:tc>
      </w:tr>
      <w:tr w:rsidR="00BE73D2" w14:paraId="63A17F47" w14:textId="77777777" w:rsidTr="00723814">
        <w:trPr>
          <w:ins w:id="10807" w:author="MCC TF160" w:date="2021-03-16T16:20:00Z"/>
        </w:trPr>
        <w:tc>
          <w:tcPr>
            <w:tcW w:w="1479" w:type="dxa"/>
            <w:tcBorders>
              <w:top w:val="double" w:sz="4" w:space="0" w:color="auto"/>
            </w:tcBorders>
            <w:shd w:val="clear" w:color="auto" w:fill="auto"/>
          </w:tcPr>
          <w:p w14:paraId="626160C5" w14:textId="77777777" w:rsidR="00BE73D2" w:rsidRPr="001956BC" w:rsidRDefault="00BE73D2" w:rsidP="00723814">
            <w:pPr>
              <w:pStyle w:val="TAL"/>
              <w:rPr>
                <w:ins w:id="10808" w:author="MCC TF160" w:date="2021-03-16T16:20:00Z"/>
              </w:rPr>
            </w:pPr>
            <w:ins w:id="10809" w:author="MCC TF160" w:date="2021-03-16T16:20:00Z">
              <w:r w:rsidRPr="001956BC">
                <w:t>TypeA</w:t>
              </w:r>
            </w:ins>
          </w:p>
        </w:tc>
        <w:tc>
          <w:tcPr>
            <w:tcW w:w="2957" w:type="dxa"/>
            <w:tcBorders>
              <w:top w:val="double" w:sz="4" w:space="0" w:color="auto"/>
            </w:tcBorders>
            <w:shd w:val="clear" w:color="auto" w:fill="auto"/>
          </w:tcPr>
          <w:p w14:paraId="4CCA3E35" w14:textId="77777777" w:rsidR="00BE73D2" w:rsidRPr="001956BC" w:rsidRDefault="00BE73D2" w:rsidP="00723814">
            <w:pPr>
              <w:pStyle w:val="TAL"/>
              <w:rPr>
                <w:ins w:id="10810" w:author="MCC TF160" w:date="2021-03-16T16:20:00Z"/>
              </w:rPr>
            </w:pPr>
            <w:ins w:id="10811" w:author="MCC TF160" w:date="2021-03-16T16:20:00Z">
              <w:r>
                <w:fldChar w:fldCharType="begin"/>
              </w:r>
              <w:r>
                <w:instrText xml:space="preserve"> HYPERLINK \l "NR_DciFormat_2_3_TypeA_Type" </w:instrText>
              </w:r>
              <w:r>
                <w:fldChar w:fldCharType="separate"/>
              </w:r>
              <w:r w:rsidRPr="001956BC">
                <w:rPr>
                  <w:rStyle w:val="Hyperlink"/>
                </w:rPr>
                <w:t>NR_DciFormat_2_3_TypeA_Type</w:t>
              </w:r>
              <w:r>
                <w:rPr>
                  <w:rStyle w:val="Hyperlink"/>
                </w:rPr>
                <w:fldChar w:fldCharType="end"/>
              </w:r>
            </w:ins>
          </w:p>
        </w:tc>
        <w:tc>
          <w:tcPr>
            <w:tcW w:w="5421" w:type="dxa"/>
            <w:tcBorders>
              <w:top w:val="double" w:sz="4" w:space="0" w:color="auto"/>
            </w:tcBorders>
            <w:shd w:val="clear" w:color="auto" w:fill="auto"/>
          </w:tcPr>
          <w:p w14:paraId="05C14C87" w14:textId="77777777" w:rsidR="00BE73D2" w:rsidRPr="001956BC" w:rsidRDefault="00BE73D2" w:rsidP="00723814">
            <w:pPr>
              <w:pStyle w:val="TAL"/>
              <w:rPr>
                <w:ins w:id="10812" w:author="MCC TF160" w:date="2021-03-16T16:20:00Z"/>
              </w:rPr>
            </w:pPr>
            <w:ins w:id="10813" w:author="MCC TF160" w:date="2021-03-16T16:20:00Z">
              <w:r w:rsidRPr="001956BC">
                <w:t>Type-A as indicated in srs-TPC-PDCCH-Group (see SRS-CarrierSwitching in TS 38.331)</w:t>
              </w:r>
            </w:ins>
          </w:p>
        </w:tc>
      </w:tr>
      <w:tr w:rsidR="00BE73D2" w14:paraId="1ED3B6EF" w14:textId="77777777" w:rsidTr="00723814">
        <w:trPr>
          <w:ins w:id="10814" w:author="MCC TF160" w:date="2021-03-16T16:20:00Z"/>
        </w:trPr>
        <w:tc>
          <w:tcPr>
            <w:tcW w:w="1479" w:type="dxa"/>
            <w:shd w:val="clear" w:color="auto" w:fill="auto"/>
          </w:tcPr>
          <w:p w14:paraId="459CB563" w14:textId="77777777" w:rsidR="00BE73D2" w:rsidRPr="001956BC" w:rsidRDefault="00BE73D2" w:rsidP="00723814">
            <w:pPr>
              <w:pStyle w:val="TAL"/>
              <w:rPr>
                <w:ins w:id="10815" w:author="MCC TF160" w:date="2021-03-16T16:20:00Z"/>
              </w:rPr>
            </w:pPr>
            <w:ins w:id="10816" w:author="MCC TF160" w:date="2021-03-16T16:20:00Z">
              <w:r w:rsidRPr="001956BC">
                <w:t>TypeB</w:t>
              </w:r>
            </w:ins>
          </w:p>
        </w:tc>
        <w:tc>
          <w:tcPr>
            <w:tcW w:w="2957" w:type="dxa"/>
            <w:shd w:val="clear" w:color="auto" w:fill="auto"/>
          </w:tcPr>
          <w:p w14:paraId="27E774B4" w14:textId="77777777" w:rsidR="00BE73D2" w:rsidRPr="001956BC" w:rsidRDefault="00BE73D2" w:rsidP="00723814">
            <w:pPr>
              <w:pStyle w:val="TAL"/>
              <w:rPr>
                <w:ins w:id="10817" w:author="MCC TF160" w:date="2021-03-16T16:20:00Z"/>
              </w:rPr>
            </w:pPr>
            <w:ins w:id="10818" w:author="MCC TF160" w:date="2021-03-16T16:20:00Z">
              <w:r>
                <w:fldChar w:fldCharType="begin"/>
              </w:r>
              <w:r>
                <w:instrText xml:space="preserve"> HYPERLINK \l "NR_DciFormat_2_3_TypeB_Type" </w:instrText>
              </w:r>
              <w:r>
                <w:fldChar w:fldCharType="separate"/>
              </w:r>
              <w:r w:rsidRPr="001956BC">
                <w:rPr>
                  <w:rStyle w:val="Hyperlink"/>
                </w:rPr>
                <w:t>NR_DciFormat_2_3_TypeB_Type</w:t>
              </w:r>
              <w:r>
                <w:rPr>
                  <w:rStyle w:val="Hyperlink"/>
                </w:rPr>
                <w:fldChar w:fldCharType="end"/>
              </w:r>
            </w:ins>
          </w:p>
        </w:tc>
        <w:tc>
          <w:tcPr>
            <w:tcW w:w="5421" w:type="dxa"/>
            <w:shd w:val="clear" w:color="auto" w:fill="auto"/>
          </w:tcPr>
          <w:p w14:paraId="7574D9C8" w14:textId="77777777" w:rsidR="00BE73D2" w:rsidRPr="001956BC" w:rsidRDefault="00BE73D2" w:rsidP="00723814">
            <w:pPr>
              <w:pStyle w:val="TAL"/>
              <w:rPr>
                <w:ins w:id="10819" w:author="MCC TF160" w:date="2021-03-16T16:20:00Z"/>
              </w:rPr>
            </w:pPr>
            <w:ins w:id="10820" w:author="MCC TF160" w:date="2021-03-16T16:20:00Z">
              <w:r w:rsidRPr="001956BC">
                <w:t>Type-B as indicated in srs-TPC-PDCCH-Group (see SRS-CarrierSwitching in TS 38.331)</w:t>
              </w:r>
            </w:ins>
          </w:p>
        </w:tc>
      </w:tr>
    </w:tbl>
    <w:p w14:paraId="3B1DAA3E" w14:textId="77777777" w:rsidR="00BE73D2" w:rsidRDefault="00BE73D2" w:rsidP="00BE73D2">
      <w:pPr>
        <w:rPr>
          <w:ins w:id="10821" w:author="MCC TF160" w:date="2021-03-16T16:20:00Z"/>
        </w:rPr>
      </w:pPr>
    </w:p>
    <w:p w14:paraId="7C18E7EF" w14:textId="77777777" w:rsidR="00BE73D2" w:rsidRDefault="00BE73D2" w:rsidP="00BE73D2">
      <w:pPr>
        <w:pStyle w:val="TH"/>
        <w:rPr>
          <w:ins w:id="10822" w:author="MCC TF160" w:date="2021-03-16T16:20:00Z"/>
        </w:rPr>
      </w:pPr>
      <w:ins w:id="10823" w:author="MCC TF160" w:date="2021-03-16T16:20:00Z">
        <w:r>
          <w:t>NR_DciFormat_2_3_Type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39DC4AC" w14:textId="77777777" w:rsidTr="00723814">
        <w:trPr>
          <w:ins w:id="10824" w:author="MCC TF160" w:date="2021-03-16T16:20:00Z"/>
        </w:trPr>
        <w:tc>
          <w:tcPr>
            <w:tcW w:w="9857" w:type="dxa"/>
            <w:gridSpan w:val="4"/>
            <w:shd w:val="clear" w:color="auto" w:fill="E0E0E0"/>
          </w:tcPr>
          <w:p w14:paraId="6286ACBD" w14:textId="77777777" w:rsidR="00BE73D2" w:rsidRPr="001956BC" w:rsidRDefault="00BE73D2" w:rsidP="00723814">
            <w:pPr>
              <w:pStyle w:val="TAL"/>
              <w:rPr>
                <w:ins w:id="10825" w:author="MCC TF160" w:date="2021-03-16T16:20:00Z"/>
                <w:b/>
              </w:rPr>
            </w:pPr>
            <w:ins w:id="10826" w:author="MCC TF160" w:date="2021-03-16T16:20:00Z">
              <w:r w:rsidRPr="001956BC">
                <w:rPr>
                  <w:b/>
                </w:rPr>
                <w:t>TTCN-3 Record Type</w:t>
              </w:r>
            </w:ins>
          </w:p>
        </w:tc>
      </w:tr>
      <w:tr w:rsidR="00BE73D2" w14:paraId="2D7B5257" w14:textId="77777777" w:rsidTr="00723814">
        <w:trPr>
          <w:ins w:id="10827" w:author="MCC TF160" w:date="2021-03-16T16:20:00Z"/>
        </w:trPr>
        <w:tc>
          <w:tcPr>
            <w:tcW w:w="1479" w:type="dxa"/>
            <w:tcBorders>
              <w:bottom w:val="single" w:sz="4" w:space="0" w:color="auto"/>
            </w:tcBorders>
            <w:shd w:val="clear" w:color="auto" w:fill="E0E0E0"/>
          </w:tcPr>
          <w:p w14:paraId="368ED78C" w14:textId="77777777" w:rsidR="00BE73D2" w:rsidRPr="001956BC" w:rsidRDefault="00BE73D2" w:rsidP="00723814">
            <w:pPr>
              <w:pStyle w:val="TAL"/>
              <w:rPr>
                <w:ins w:id="10828" w:author="MCC TF160" w:date="2021-03-16T16:20:00Z"/>
                <w:b/>
              </w:rPr>
            </w:pPr>
            <w:bookmarkStart w:id="10829" w:name="NR_DciFormat_2_3_Type" w:colFirst="1" w:colLast="1"/>
            <w:ins w:id="10830" w:author="MCC TF160" w:date="2021-03-16T16:20:00Z">
              <w:r w:rsidRPr="001956BC">
                <w:rPr>
                  <w:b/>
                </w:rPr>
                <w:t>Name</w:t>
              </w:r>
            </w:ins>
          </w:p>
        </w:tc>
        <w:tc>
          <w:tcPr>
            <w:tcW w:w="8378" w:type="dxa"/>
            <w:gridSpan w:val="3"/>
            <w:tcBorders>
              <w:bottom w:val="single" w:sz="4" w:space="0" w:color="auto"/>
            </w:tcBorders>
            <w:shd w:val="clear" w:color="auto" w:fill="FFFF99"/>
          </w:tcPr>
          <w:p w14:paraId="20EFE044" w14:textId="77777777" w:rsidR="00BE73D2" w:rsidRPr="001956BC" w:rsidRDefault="00BE73D2" w:rsidP="00723814">
            <w:pPr>
              <w:pStyle w:val="TAL"/>
              <w:rPr>
                <w:ins w:id="10831" w:author="MCC TF160" w:date="2021-03-16T16:20:00Z"/>
                <w:b/>
              </w:rPr>
            </w:pPr>
            <w:ins w:id="10832" w:author="MCC TF160" w:date="2021-03-16T16:20:00Z">
              <w:r w:rsidRPr="001956BC">
                <w:rPr>
                  <w:b/>
                </w:rPr>
                <w:t>NR_DciFormat_2_3_Type</w:t>
              </w:r>
            </w:ins>
          </w:p>
        </w:tc>
      </w:tr>
      <w:bookmarkEnd w:id="10829"/>
      <w:tr w:rsidR="00BE73D2" w14:paraId="2BEA3ABC" w14:textId="77777777" w:rsidTr="00723814">
        <w:trPr>
          <w:ins w:id="10833" w:author="MCC TF160" w:date="2021-03-16T16:20:00Z"/>
        </w:trPr>
        <w:tc>
          <w:tcPr>
            <w:tcW w:w="1479" w:type="dxa"/>
            <w:tcBorders>
              <w:bottom w:val="double" w:sz="4" w:space="0" w:color="auto"/>
            </w:tcBorders>
            <w:shd w:val="clear" w:color="auto" w:fill="E0E0E0"/>
          </w:tcPr>
          <w:p w14:paraId="6F12B1F0" w14:textId="77777777" w:rsidR="00BE73D2" w:rsidRPr="001956BC" w:rsidRDefault="00BE73D2" w:rsidP="00723814">
            <w:pPr>
              <w:pStyle w:val="TAL"/>
              <w:rPr>
                <w:ins w:id="10834" w:author="MCC TF160" w:date="2021-03-16T16:20:00Z"/>
                <w:b/>
              </w:rPr>
            </w:pPr>
            <w:ins w:id="10835" w:author="MCC TF160" w:date="2021-03-16T16:20:00Z">
              <w:r w:rsidRPr="001956BC">
                <w:rPr>
                  <w:b/>
                </w:rPr>
                <w:t>Comment</w:t>
              </w:r>
            </w:ins>
          </w:p>
        </w:tc>
        <w:tc>
          <w:tcPr>
            <w:tcW w:w="8378" w:type="dxa"/>
            <w:gridSpan w:val="3"/>
            <w:tcBorders>
              <w:bottom w:val="double" w:sz="4" w:space="0" w:color="auto"/>
            </w:tcBorders>
            <w:shd w:val="clear" w:color="auto" w:fill="auto"/>
          </w:tcPr>
          <w:p w14:paraId="3B413854" w14:textId="77777777" w:rsidR="00BE73D2" w:rsidRPr="001956BC" w:rsidRDefault="00BE73D2" w:rsidP="00723814">
            <w:pPr>
              <w:pStyle w:val="TAL"/>
              <w:rPr>
                <w:ins w:id="10836" w:author="MCC TF160" w:date="2021-03-16T16:20:00Z"/>
              </w:rPr>
            </w:pPr>
            <w:ins w:id="10837" w:author="MCC TF160" w:date="2021-03-16T16:20:00Z">
              <w:r w:rsidRPr="001956BC">
                <w:t>TS 38.212 clause 7.3.1.3.4: for the transmission of a group of TPC commands for SRS transmissions by one or more UEs;</w:t>
              </w:r>
            </w:ins>
          </w:p>
          <w:p w14:paraId="501AB6F8" w14:textId="77777777" w:rsidR="00BE73D2" w:rsidRPr="001956BC" w:rsidRDefault="00BE73D2" w:rsidP="00723814">
            <w:pPr>
              <w:pStyle w:val="TAL"/>
              <w:rPr>
                <w:ins w:id="10838" w:author="MCC TF160" w:date="2021-03-16T16:20:00Z"/>
              </w:rPr>
            </w:pPr>
            <w:ins w:id="10839" w:author="MCC TF160" w:date="2021-03-16T16:20:00Z">
              <w:r w:rsidRPr="001956BC">
                <w:t>default parameters according to TS 38.508-1 clause 4.3.6.1.3.4</w:t>
              </w:r>
            </w:ins>
          </w:p>
        </w:tc>
      </w:tr>
      <w:tr w:rsidR="00BE73D2" w14:paraId="51B3654C" w14:textId="77777777" w:rsidTr="00723814">
        <w:trPr>
          <w:ins w:id="10840" w:author="MCC TF160" w:date="2021-03-16T16:20:00Z"/>
        </w:trPr>
        <w:tc>
          <w:tcPr>
            <w:tcW w:w="1479" w:type="dxa"/>
            <w:tcBorders>
              <w:top w:val="double" w:sz="4" w:space="0" w:color="auto"/>
            </w:tcBorders>
            <w:shd w:val="clear" w:color="auto" w:fill="auto"/>
          </w:tcPr>
          <w:p w14:paraId="53DC14B0" w14:textId="77777777" w:rsidR="00BE73D2" w:rsidRPr="001956BC" w:rsidRDefault="00BE73D2" w:rsidP="00723814">
            <w:pPr>
              <w:pStyle w:val="TAL"/>
              <w:rPr>
                <w:ins w:id="10841" w:author="MCC TF160" w:date="2021-03-16T16:20:00Z"/>
              </w:rPr>
            </w:pPr>
            <w:ins w:id="10842" w:author="MCC TF160" w:date="2021-03-16T16:20:00Z">
              <w:r w:rsidRPr="001956BC">
                <w:t>TypeA_B</w:t>
              </w:r>
            </w:ins>
          </w:p>
        </w:tc>
        <w:tc>
          <w:tcPr>
            <w:tcW w:w="2464" w:type="dxa"/>
            <w:tcBorders>
              <w:top w:val="double" w:sz="4" w:space="0" w:color="auto"/>
            </w:tcBorders>
            <w:shd w:val="clear" w:color="auto" w:fill="auto"/>
          </w:tcPr>
          <w:p w14:paraId="3D128E56" w14:textId="77777777" w:rsidR="00BE73D2" w:rsidRPr="001956BC" w:rsidRDefault="00BE73D2" w:rsidP="00723814">
            <w:pPr>
              <w:pStyle w:val="TAL"/>
              <w:rPr>
                <w:ins w:id="10843" w:author="MCC TF160" w:date="2021-03-16T16:20:00Z"/>
              </w:rPr>
            </w:pPr>
            <w:ins w:id="10844" w:author="MCC TF160" w:date="2021-03-16T16:20:00Z">
              <w:r>
                <w:fldChar w:fldCharType="begin"/>
              </w:r>
              <w:r>
                <w:instrText xml:space="preserve"> HYPERLINK \l "NR_DciFormat_2_3_TypeA_B_Type" </w:instrText>
              </w:r>
              <w:r>
                <w:fldChar w:fldCharType="separate"/>
              </w:r>
              <w:r w:rsidRPr="001956BC">
                <w:rPr>
                  <w:rStyle w:val="Hyperlink"/>
                </w:rPr>
                <w:t>NR_DciFormat_2_3_TypeA_B_Type</w:t>
              </w:r>
              <w:r>
                <w:rPr>
                  <w:rStyle w:val="Hyperlink"/>
                </w:rPr>
                <w:fldChar w:fldCharType="end"/>
              </w:r>
            </w:ins>
          </w:p>
        </w:tc>
        <w:tc>
          <w:tcPr>
            <w:tcW w:w="493" w:type="dxa"/>
            <w:tcBorders>
              <w:top w:val="double" w:sz="4" w:space="0" w:color="auto"/>
            </w:tcBorders>
            <w:shd w:val="clear" w:color="auto" w:fill="auto"/>
          </w:tcPr>
          <w:p w14:paraId="0BEB5063" w14:textId="77777777" w:rsidR="00BE73D2" w:rsidRPr="001956BC" w:rsidRDefault="00BE73D2" w:rsidP="00723814">
            <w:pPr>
              <w:pStyle w:val="TAL"/>
              <w:rPr>
                <w:ins w:id="10845" w:author="MCC TF160" w:date="2021-03-16T16:20:00Z"/>
              </w:rPr>
            </w:pPr>
          </w:p>
        </w:tc>
        <w:tc>
          <w:tcPr>
            <w:tcW w:w="5421" w:type="dxa"/>
            <w:tcBorders>
              <w:top w:val="double" w:sz="4" w:space="0" w:color="auto"/>
            </w:tcBorders>
            <w:shd w:val="clear" w:color="auto" w:fill="auto"/>
          </w:tcPr>
          <w:p w14:paraId="5D77A2F4" w14:textId="77777777" w:rsidR="00BE73D2" w:rsidRPr="001956BC" w:rsidRDefault="00BE73D2" w:rsidP="00723814">
            <w:pPr>
              <w:pStyle w:val="TAL"/>
              <w:rPr>
                <w:ins w:id="10846" w:author="MCC TF160" w:date="2021-03-16T16:20:00Z"/>
              </w:rPr>
            </w:pPr>
          </w:p>
        </w:tc>
      </w:tr>
    </w:tbl>
    <w:p w14:paraId="6A41FBB5" w14:textId="77777777" w:rsidR="00BE73D2" w:rsidRDefault="00BE73D2" w:rsidP="00BE73D2">
      <w:pPr>
        <w:rPr>
          <w:ins w:id="10847" w:author="MCC TF160" w:date="2021-03-16T16:20:00Z"/>
        </w:rPr>
      </w:pPr>
    </w:p>
    <w:p w14:paraId="00624C90" w14:textId="77777777" w:rsidR="00BE73D2" w:rsidRDefault="00BE73D2" w:rsidP="00BE73D2">
      <w:pPr>
        <w:pStyle w:val="Heading2"/>
        <w:rPr>
          <w:ins w:id="10848" w:author="MCC TF160" w:date="2021-03-16T16:20:00Z"/>
        </w:rPr>
      </w:pPr>
      <w:ins w:id="10849" w:author="MCC TF160" w:date="2021-03-16T16:20:00Z">
        <w:r>
          <w:t>D.1.14</w:t>
        </w:r>
        <w:r>
          <w:tab/>
          <w:t>Configured_Scheduling</w:t>
        </w:r>
      </w:ins>
    </w:p>
    <w:p w14:paraId="561FE2D0" w14:textId="77777777" w:rsidR="00BE73D2" w:rsidRDefault="00BE73D2" w:rsidP="00BE73D2">
      <w:pPr>
        <w:rPr>
          <w:ins w:id="10850" w:author="MCC TF160" w:date="2021-03-16T16:20:00Z"/>
        </w:rPr>
      </w:pPr>
      <w:ins w:id="10851" w:author="MCC TF160" w:date="2021-03-16T16:20:00Z">
        <w:r>
          <w:t>Primitive for control of DL SPS assignment and UL Configured Grant Type 2 configuration</w:t>
        </w:r>
      </w:ins>
    </w:p>
    <w:p w14:paraId="204D2FBD" w14:textId="77777777" w:rsidR="00BE73D2" w:rsidRDefault="00BE73D2" w:rsidP="00BE73D2">
      <w:pPr>
        <w:pStyle w:val="TH"/>
        <w:rPr>
          <w:ins w:id="10852" w:author="MCC TF160" w:date="2021-03-16T16:20:00Z"/>
        </w:rPr>
      </w:pPr>
      <w:ins w:id="10853" w:author="MCC TF160" w:date="2021-03-16T16:20:00Z">
        <w:r>
          <w:t>NR_SPS_CG_ActDeact_Type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D885313" w14:textId="77777777" w:rsidTr="00723814">
        <w:trPr>
          <w:ins w:id="10854" w:author="MCC TF160" w:date="2021-03-16T16:20:00Z"/>
        </w:trPr>
        <w:tc>
          <w:tcPr>
            <w:tcW w:w="9857" w:type="dxa"/>
            <w:gridSpan w:val="3"/>
            <w:shd w:val="clear" w:color="auto" w:fill="E0E0E0"/>
          </w:tcPr>
          <w:p w14:paraId="4C2D3648" w14:textId="77777777" w:rsidR="00BE73D2" w:rsidRPr="001956BC" w:rsidRDefault="00BE73D2" w:rsidP="00723814">
            <w:pPr>
              <w:pStyle w:val="TAL"/>
              <w:rPr>
                <w:ins w:id="10855" w:author="MCC TF160" w:date="2021-03-16T16:20:00Z"/>
                <w:b/>
              </w:rPr>
            </w:pPr>
            <w:ins w:id="10856" w:author="MCC TF160" w:date="2021-03-16T16:20:00Z">
              <w:r w:rsidRPr="001956BC">
                <w:rPr>
                  <w:b/>
                </w:rPr>
                <w:t>TTCN-3 Union Type</w:t>
              </w:r>
            </w:ins>
          </w:p>
        </w:tc>
      </w:tr>
      <w:tr w:rsidR="00BE73D2" w14:paraId="068FEBA2" w14:textId="77777777" w:rsidTr="00723814">
        <w:trPr>
          <w:ins w:id="10857" w:author="MCC TF160" w:date="2021-03-16T16:20:00Z"/>
        </w:trPr>
        <w:tc>
          <w:tcPr>
            <w:tcW w:w="1479" w:type="dxa"/>
            <w:tcBorders>
              <w:bottom w:val="single" w:sz="4" w:space="0" w:color="auto"/>
            </w:tcBorders>
            <w:shd w:val="clear" w:color="auto" w:fill="E0E0E0"/>
          </w:tcPr>
          <w:p w14:paraId="71E807D2" w14:textId="77777777" w:rsidR="00BE73D2" w:rsidRPr="001956BC" w:rsidRDefault="00BE73D2" w:rsidP="00723814">
            <w:pPr>
              <w:pStyle w:val="TAL"/>
              <w:rPr>
                <w:ins w:id="10858" w:author="MCC TF160" w:date="2021-03-16T16:20:00Z"/>
                <w:b/>
              </w:rPr>
            </w:pPr>
            <w:bookmarkStart w:id="10859" w:name="NR_SPS_CG_ActDeact_Type" w:colFirst="1" w:colLast="1"/>
            <w:ins w:id="10860" w:author="MCC TF160" w:date="2021-03-16T16:20:00Z">
              <w:r w:rsidRPr="001956BC">
                <w:rPr>
                  <w:b/>
                </w:rPr>
                <w:t>Name</w:t>
              </w:r>
            </w:ins>
          </w:p>
        </w:tc>
        <w:tc>
          <w:tcPr>
            <w:tcW w:w="8378" w:type="dxa"/>
            <w:gridSpan w:val="2"/>
            <w:tcBorders>
              <w:bottom w:val="single" w:sz="4" w:space="0" w:color="auto"/>
            </w:tcBorders>
            <w:shd w:val="clear" w:color="auto" w:fill="FFFF99"/>
          </w:tcPr>
          <w:p w14:paraId="6D80F04F" w14:textId="77777777" w:rsidR="00BE73D2" w:rsidRPr="001956BC" w:rsidRDefault="00BE73D2" w:rsidP="00723814">
            <w:pPr>
              <w:pStyle w:val="TAL"/>
              <w:rPr>
                <w:ins w:id="10861" w:author="MCC TF160" w:date="2021-03-16T16:20:00Z"/>
                <w:b/>
              </w:rPr>
            </w:pPr>
            <w:ins w:id="10862" w:author="MCC TF160" w:date="2021-03-16T16:20:00Z">
              <w:r w:rsidRPr="001956BC">
                <w:rPr>
                  <w:b/>
                </w:rPr>
                <w:t>NR_SPS_CG_ActDeact_Type</w:t>
              </w:r>
            </w:ins>
          </w:p>
        </w:tc>
      </w:tr>
      <w:bookmarkEnd w:id="10859"/>
      <w:tr w:rsidR="00BE73D2" w14:paraId="3E8B3632" w14:textId="77777777" w:rsidTr="00723814">
        <w:trPr>
          <w:ins w:id="10863" w:author="MCC TF160" w:date="2021-03-16T16:20:00Z"/>
        </w:trPr>
        <w:tc>
          <w:tcPr>
            <w:tcW w:w="1479" w:type="dxa"/>
            <w:tcBorders>
              <w:bottom w:val="double" w:sz="4" w:space="0" w:color="auto"/>
            </w:tcBorders>
            <w:shd w:val="clear" w:color="auto" w:fill="E0E0E0"/>
          </w:tcPr>
          <w:p w14:paraId="5A4F4CBD" w14:textId="77777777" w:rsidR="00BE73D2" w:rsidRPr="001956BC" w:rsidRDefault="00BE73D2" w:rsidP="00723814">
            <w:pPr>
              <w:pStyle w:val="TAL"/>
              <w:rPr>
                <w:ins w:id="10864" w:author="MCC TF160" w:date="2021-03-16T16:20:00Z"/>
                <w:b/>
              </w:rPr>
            </w:pPr>
            <w:ins w:id="10865" w:author="MCC TF160" w:date="2021-03-16T16:20:00Z">
              <w:r w:rsidRPr="001956BC">
                <w:rPr>
                  <w:b/>
                </w:rPr>
                <w:t>Comment</w:t>
              </w:r>
            </w:ins>
          </w:p>
        </w:tc>
        <w:tc>
          <w:tcPr>
            <w:tcW w:w="8378" w:type="dxa"/>
            <w:gridSpan w:val="2"/>
            <w:tcBorders>
              <w:bottom w:val="double" w:sz="4" w:space="0" w:color="auto"/>
            </w:tcBorders>
            <w:shd w:val="clear" w:color="auto" w:fill="auto"/>
          </w:tcPr>
          <w:p w14:paraId="2F3FD2EA" w14:textId="77777777" w:rsidR="00BE73D2" w:rsidRPr="001956BC" w:rsidRDefault="00BE73D2" w:rsidP="00723814">
            <w:pPr>
              <w:pStyle w:val="TAL"/>
              <w:rPr>
                <w:ins w:id="10866" w:author="MCC TF160" w:date="2021-03-16T16:20:00Z"/>
              </w:rPr>
            </w:pPr>
          </w:p>
        </w:tc>
      </w:tr>
      <w:tr w:rsidR="00BE73D2" w14:paraId="5D8D843D" w14:textId="77777777" w:rsidTr="00723814">
        <w:trPr>
          <w:ins w:id="10867" w:author="MCC TF160" w:date="2021-03-16T16:20:00Z"/>
        </w:trPr>
        <w:tc>
          <w:tcPr>
            <w:tcW w:w="1479" w:type="dxa"/>
            <w:tcBorders>
              <w:top w:val="double" w:sz="4" w:space="0" w:color="auto"/>
            </w:tcBorders>
            <w:shd w:val="clear" w:color="auto" w:fill="auto"/>
          </w:tcPr>
          <w:p w14:paraId="7DAAF82C" w14:textId="77777777" w:rsidR="00BE73D2" w:rsidRPr="001956BC" w:rsidRDefault="00BE73D2" w:rsidP="00723814">
            <w:pPr>
              <w:pStyle w:val="TAL"/>
              <w:rPr>
                <w:ins w:id="10868" w:author="MCC TF160" w:date="2021-03-16T16:20:00Z"/>
              </w:rPr>
            </w:pPr>
            <w:ins w:id="10869" w:author="MCC TF160" w:date="2021-03-16T16:20:00Z">
              <w:r w:rsidRPr="001956BC">
                <w:t>Activate</w:t>
              </w:r>
            </w:ins>
          </w:p>
        </w:tc>
        <w:tc>
          <w:tcPr>
            <w:tcW w:w="2957" w:type="dxa"/>
            <w:tcBorders>
              <w:top w:val="double" w:sz="4" w:space="0" w:color="auto"/>
            </w:tcBorders>
            <w:shd w:val="clear" w:color="auto" w:fill="auto"/>
          </w:tcPr>
          <w:p w14:paraId="22FFB249" w14:textId="77777777" w:rsidR="00BE73D2" w:rsidRPr="001956BC" w:rsidRDefault="00BE73D2" w:rsidP="00723814">
            <w:pPr>
              <w:pStyle w:val="TAL"/>
              <w:rPr>
                <w:ins w:id="10870" w:author="MCC TF160" w:date="2021-03-16T16:20:00Z"/>
              </w:rPr>
            </w:pPr>
            <w:ins w:id="10871" w:author="MCC TF160" w:date="2021-03-16T16:20:00Z">
              <w:r>
                <w:fldChar w:fldCharType="begin"/>
              </w:r>
              <w:r>
                <w:instrText xml:space="preserve"> HYPERLINK \l "NR_SpsCgActivateInfo_Type" </w:instrText>
              </w:r>
              <w:r>
                <w:fldChar w:fldCharType="separate"/>
              </w:r>
              <w:r w:rsidRPr="001956BC">
                <w:rPr>
                  <w:rStyle w:val="Hyperlink"/>
                </w:rPr>
                <w:t>NR_SpsCgActivateInfo_Type</w:t>
              </w:r>
              <w:r>
                <w:rPr>
                  <w:rStyle w:val="Hyperlink"/>
                </w:rPr>
                <w:fldChar w:fldCharType="end"/>
              </w:r>
            </w:ins>
          </w:p>
        </w:tc>
        <w:tc>
          <w:tcPr>
            <w:tcW w:w="5421" w:type="dxa"/>
            <w:tcBorders>
              <w:top w:val="double" w:sz="4" w:space="0" w:color="auto"/>
            </w:tcBorders>
            <w:shd w:val="clear" w:color="auto" w:fill="auto"/>
          </w:tcPr>
          <w:p w14:paraId="46676F90" w14:textId="77777777" w:rsidR="00BE73D2" w:rsidRPr="001956BC" w:rsidRDefault="00BE73D2" w:rsidP="00723814">
            <w:pPr>
              <w:pStyle w:val="TAL"/>
              <w:rPr>
                <w:ins w:id="10872" w:author="MCC TF160" w:date="2021-03-16T16:20:00Z"/>
              </w:rPr>
            </w:pPr>
            <w:ins w:id="10873" w:author="MCC TF160" w:date="2021-03-16T16:20:00Z">
              <w:r w:rsidRPr="001956BC">
                <w:t>CellId : identifier of the cell where the UE is active</w:t>
              </w:r>
            </w:ins>
          </w:p>
          <w:p w14:paraId="092FC760" w14:textId="77777777" w:rsidR="00BE73D2" w:rsidRPr="001956BC" w:rsidRDefault="00BE73D2" w:rsidP="00723814">
            <w:pPr>
              <w:pStyle w:val="TAL"/>
              <w:rPr>
                <w:ins w:id="10874" w:author="MCC TF160" w:date="2021-03-16T16:20:00Z"/>
              </w:rPr>
            </w:pPr>
            <w:ins w:id="10875" w:author="MCC TF160" w:date="2021-03-16T16:20:00Z">
              <w:r w:rsidRPr="001956BC">
                <w:t>RoutingInfo : None</w:t>
              </w:r>
            </w:ins>
          </w:p>
          <w:p w14:paraId="09005C1C" w14:textId="77777777" w:rsidR="00BE73D2" w:rsidRPr="001956BC" w:rsidRDefault="00BE73D2" w:rsidP="00723814">
            <w:pPr>
              <w:pStyle w:val="TAL"/>
              <w:rPr>
                <w:ins w:id="10876" w:author="MCC TF160" w:date="2021-03-16T16:20:00Z"/>
              </w:rPr>
            </w:pPr>
            <w:ins w:id="10877" w:author="MCC TF160" w:date="2021-03-16T16:20:00Z">
              <w:r w:rsidRPr="001956BC">
                <w:t>RlcBearerRouting : 'None'</w:t>
              </w:r>
            </w:ins>
          </w:p>
          <w:p w14:paraId="6DDA546B" w14:textId="77777777" w:rsidR="00BE73D2" w:rsidRPr="001956BC" w:rsidRDefault="00BE73D2" w:rsidP="00723814">
            <w:pPr>
              <w:pStyle w:val="TAL"/>
              <w:rPr>
                <w:ins w:id="10878" w:author="MCC TF160" w:date="2021-03-16T16:20:00Z"/>
              </w:rPr>
            </w:pPr>
            <w:ins w:id="10879" w:author="MCC TF160" w:date="2021-03-16T16:20:00Z">
              <w:r w:rsidRPr="001956BC">
                <w:t>TimingInfo : activation time for DL SPS assignment or UL configured grant type 2 transmission;</w:t>
              </w:r>
            </w:ins>
          </w:p>
          <w:p w14:paraId="6BE57A30" w14:textId="77777777" w:rsidR="00BE73D2" w:rsidRPr="001956BC" w:rsidRDefault="00BE73D2" w:rsidP="00723814">
            <w:pPr>
              <w:pStyle w:val="TAL"/>
              <w:rPr>
                <w:ins w:id="10880" w:author="MCC TF160" w:date="2021-03-16T16:20:00Z"/>
              </w:rPr>
            </w:pPr>
            <w:ins w:id="10881" w:author="MCC TF160" w:date="2021-03-16T16:20:00Z">
              <w:r w:rsidRPr="001956BC">
                <w:t>ControlInfo : CnfFlag:=false; FollowOnFlag:=false</w:t>
              </w:r>
            </w:ins>
          </w:p>
        </w:tc>
      </w:tr>
      <w:tr w:rsidR="00BE73D2" w14:paraId="5917C9F2" w14:textId="77777777" w:rsidTr="00723814">
        <w:trPr>
          <w:ins w:id="10882" w:author="MCC TF160" w:date="2021-03-16T16:20:00Z"/>
        </w:trPr>
        <w:tc>
          <w:tcPr>
            <w:tcW w:w="1479" w:type="dxa"/>
            <w:shd w:val="clear" w:color="auto" w:fill="auto"/>
          </w:tcPr>
          <w:p w14:paraId="1916FB4B" w14:textId="77777777" w:rsidR="00BE73D2" w:rsidRPr="001956BC" w:rsidRDefault="00BE73D2" w:rsidP="00723814">
            <w:pPr>
              <w:pStyle w:val="TAL"/>
              <w:rPr>
                <w:ins w:id="10883" w:author="MCC TF160" w:date="2021-03-16T16:20:00Z"/>
              </w:rPr>
            </w:pPr>
            <w:ins w:id="10884" w:author="MCC TF160" w:date="2021-03-16T16:20:00Z">
              <w:r w:rsidRPr="001956BC">
                <w:t>Deactivate</w:t>
              </w:r>
            </w:ins>
          </w:p>
        </w:tc>
        <w:tc>
          <w:tcPr>
            <w:tcW w:w="2957" w:type="dxa"/>
            <w:shd w:val="clear" w:color="auto" w:fill="auto"/>
          </w:tcPr>
          <w:p w14:paraId="21B32BA3" w14:textId="77777777" w:rsidR="00BE73D2" w:rsidRPr="001956BC" w:rsidRDefault="00BE73D2" w:rsidP="00723814">
            <w:pPr>
              <w:pStyle w:val="TAL"/>
              <w:rPr>
                <w:ins w:id="10885" w:author="MCC TF160" w:date="2021-03-16T16:20:00Z"/>
              </w:rPr>
            </w:pPr>
            <w:ins w:id="10886" w:author="MCC TF160" w:date="2021-03-16T16:20:00Z">
              <w:r>
                <w:fldChar w:fldCharType="begin"/>
              </w:r>
              <w:r>
                <w:instrText xml:space="preserve"> HYPERLINK \l "NR_SpsCgDeactivateInfo_Type" </w:instrText>
              </w:r>
              <w:r>
                <w:fldChar w:fldCharType="separate"/>
              </w:r>
              <w:r w:rsidRPr="001956BC">
                <w:rPr>
                  <w:rStyle w:val="Hyperlink"/>
                </w:rPr>
                <w:t>NR_SpsCgDeactivateInfo_Type</w:t>
              </w:r>
              <w:r>
                <w:rPr>
                  <w:rStyle w:val="Hyperlink"/>
                </w:rPr>
                <w:fldChar w:fldCharType="end"/>
              </w:r>
            </w:ins>
          </w:p>
        </w:tc>
        <w:tc>
          <w:tcPr>
            <w:tcW w:w="5421" w:type="dxa"/>
            <w:shd w:val="clear" w:color="auto" w:fill="auto"/>
          </w:tcPr>
          <w:p w14:paraId="719DD950" w14:textId="77777777" w:rsidR="00BE73D2" w:rsidRPr="001956BC" w:rsidRDefault="00BE73D2" w:rsidP="00723814">
            <w:pPr>
              <w:pStyle w:val="TAL"/>
              <w:rPr>
                <w:ins w:id="10887" w:author="MCC TF160" w:date="2021-03-16T16:20:00Z"/>
              </w:rPr>
            </w:pPr>
            <w:ins w:id="10888" w:author="MCC TF160" w:date="2021-03-16T16:20:00Z">
              <w:r w:rsidRPr="001956BC">
                <w:t>CellId : identifier of the cell where the UE is active</w:t>
              </w:r>
            </w:ins>
          </w:p>
          <w:p w14:paraId="4FA6CEBE" w14:textId="77777777" w:rsidR="00BE73D2" w:rsidRPr="001956BC" w:rsidRDefault="00BE73D2" w:rsidP="00723814">
            <w:pPr>
              <w:pStyle w:val="TAL"/>
              <w:rPr>
                <w:ins w:id="10889" w:author="MCC TF160" w:date="2021-03-16T16:20:00Z"/>
              </w:rPr>
            </w:pPr>
            <w:ins w:id="10890" w:author="MCC TF160" w:date="2021-03-16T16:20:00Z">
              <w:r w:rsidRPr="001956BC">
                <w:t>RoutingInfo : None</w:t>
              </w:r>
            </w:ins>
          </w:p>
          <w:p w14:paraId="4D563274" w14:textId="77777777" w:rsidR="00BE73D2" w:rsidRPr="001956BC" w:rsidRDefault="00BE73D2" w:rsidP="00723814">
            <w:pPr>
              <w:pStyle w:val="TAL"/>
              <w:rPr>
                <w:ins w:id="10891" w:author="MCC TF160" w:date="2021-03-16T16:20:00Z"/>
              </w:rPr>
            </w:pPr>
            <w:ins w:id="10892" w:author="MCC TF160" w:date="2021-03-16T16:20:00Z">
              <w:r w:rsidRPr="001956BC">
                <w:t>RlcBearerRouting : 'None'</w:t>
              </w:r>
            </w:ins>
          </w:p>
          <w:p w14:paraId="7EDA6766" w14:textId="77777777" w:rsidR="00BE73D2" w:rsidRPr="001956BC" w:rsidRDefault="00BE73D2" w:rsidP="00723814">
            <w:pPr>
              <w:pStyle w:val="TAL"/>
              <w:rPr>
                <w:ins w:id="10893" w:author="MCC TF160" w:date="2021-03-16T16:20:00Z"/>
              </w:rPr>
            </w:pPr>
            <w:ins w:id="10894" w:author="MCC TF160" w:date="2021-03-16T16:20:00Z">
              <w:r w:rsidRPr="001956BC">
                <w:t>TimingInfo : activation time for DL SPS assignment or UL configured grant type 2 release indicated by PDCCH transmission or SS local deactivation</w:t>
              </w:r>
            </w:ins>
          </w:p>
          <w:p w14:paraId="1BBDBD67" w14:textId="77777777" w:rsidR="00BE73D2" w:rsidRPr="001956BC" w:rsidRDefault="00BE73D2" w:rsidP="00723814">
            <w:pPr>
              <w:pStyle w:val="TAL"/>
              <w:rPr>
                <w:ins w:id="10895" w:author="MCC TF160" w:date="2021-03-16T16:20:00Z"/>
              </w:rPr>
            </w:pPr>
            <w:ins w:id="10896" w:author="MCC TF160" w:date="2021-03-16T16:20:00Z">
              <w:r w:rsidRPr="001956BC">
                <w:t>ControlInfo : CnfFlag:=false; FollowOnFlag:=false</w:t>
              </w:r>
            </w:ins>
          </w:p>
        </w:tc>
      </w:tr>
    </w:tbl>
    <w:p w14:paraId="00AB253B" w14:textId="77777777" w:rsidR="00BE73D2" w:rsidRDefault="00BE73D2" w:rsidP="00BE73D2">
      <w:pPr>
        <w:rPr>
          <w:ins w:id="10897" w:author="MCC TF160" w:date="2021-03-16T16:20:00Z"/>
        </w:rPr>
      </w:pPr>
    </w:p>
    <w:p w14:paraId="40BFF385" w14:textId="77777777" w:rsidR="00BE73D2" w:rsidRDefault="00BE73D2" w:rsidP="00BE73D2">
      <w:pPr>
        <w:pStyle w:val="TH"/>
        <w:rPr>
          <w:ins w:id="10898" w:author="MCC TF160" w:date="2021-03-16T16:20:00Z"/>
        </w:rPr>
      </w:pPr>
      <w:ins w:id="10899" w:author="MCC TF160" w:date="2021-03-16T16:20:00Z">
        <w:r>
          <w:t>NR_SpsCgActivateInfo_Type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A951387" w14:textId="77777777" w:rsidTr="00723814">
        <w:trPr>
          <w:ins w:id="10900" w:author="MCC TF160" w:date="2021-03-16T16:20:00Z"/>
        </w:trPr>
        <w:tc>
          <w:tcPr>
            <w:tcW w:w="9857" w:type="dxa"/>
            <w:gridSpan w:val="4"/>
            <w:shd w:val="clear" w:color="auto" w:fill="E0E0E0"/>
          </w:tcPr>
          <w:p w14:paraId="1EEDF9CE" w14:textId="77777777" w:rsidR="00BE73D2" w:rsidRPr="001956BC" w:rsidRDefault="00BE73D2" w:rsidP="00723814">
            <w:pPr>
              <w:pStyle w:val="TAL"/>
              <w:rPr>
                <w:ins w:id="10901" w:author="MCC TF160" w:date="2021-03-16T16:20:00Z"/>
                <w:b/>
              </w:rPr>
            </w:pPr>
            <w:ins w:id="10902" w:author="MCC TF160" w:date="2021-03-16T16:20:00Z">
              <w:r w:rsidRPr="001956BC">
                <w:rPr>
                  <w:b/>
                </w:rPr>
                <w:t>TTCN-3 Record Type</w:t>
              </w:r>
            </w:ins>
          </w:p>
        </w:tc>
      </w:tr>
      <w:tr w:rsidR="00BE73D2" w14:paraId="7953F136" w14:textId="77777777" w:rsidTr="00723814">
        <w:trPr>
          <w:ins w:id="10903" w:author="MCC TF160" w:date="2021-03-16T16:20:00Z"/>
        </w:trPr>
        <w:tc>
          <w:tcPr>
            <w:tcW w:w="1479" w:type="dxa"/>
            <w:tcBorders>
              <w:bottom w:val="single" w:sz="4" w:space="0" w:color="auto"/>
            </w:tcBorders>
            <w:shd w:val="clear" w:color="auto" w:fill="E0E0E0"/>
          </w:tcPr>
          <w:p w14:paraId="341AE4A8" w14:textId="77777777" w:rsidR="00BE73D2" w:rsidRPr="001956BC" w:rsidRDefault="00BE73D2" w:rsidP="00723814">
            <w:pPr>
              <w:pStyle w:val="TAL"/>
              <w:rPr>
                <w:ins w:id="10904" w:author="MCC TF160" w:date="2021-03-16T16:20:00Z"/>
                <w:b/>
              </w:rPr>
            </w:pPr>
            <w:bookmarkStart w:id="10905" w:name="NR_SpsCgActivateInfo_Type" w:colFirst="1" w:colLast="1"/>
            <w:ins w:id="10906" w:author="MCC TF160" w:date="2021-03-16T16:20:00Z">
              <w:r w:rsidRPr="001956BC">
                <w:rPr>
                  <w:b/>
                </w:rPr>
                <w:t>Name</w:t>
              </w:r>
            </w:ins>
          </w:p>
        </w:tc>
        <w:tc>
          <w:tcPr>
            <w:tcW w:w="8378" w:type="dxa"/>
            <w:gridSpan w:val="3"/>
            <w:tcBorders>
              <w:bottom w:val="single" w:sz="4" w:space="0" w:color="auto"/>
            </w:tcBorders>
            <w:shd w:val="clear" w:color="auto" w:fill="FFFF99"/>
          </w:tcPr>
          <w:p w14:paraId="06C2C6DE" w14:textId="77777777" w:rsidR="00BE73D2" w:rsidRPr="001956BC" w:rsidRDefault="00BE73D2" w:rsidP="00723814">
            <w:pPr>
              <w:pStyle w:val="TAL"/>
              <w:rPr>
                <w:ins w:id="10907" w:author="MCC TF160" w:date="2021-03-16T16:20:00Z"/>
                <w:b/>
              </w:rPr>
            </w:pPr>
            <w:ins w:id="10908" w:author="MCC TF160" w:date="2021-03-16T16:20:00Z">
              <w:r w:rsidRPr="001956BC">
                <w:rPr>
                  <w:b/>
                </w:rPr>
                <w:t>NR_SpsCgActivateInfo_Type</w:t>
              </w:r>
            </w:ins>
          </w:p>
        </w:tc>
      </w:tr>
      <w:bookmarkEnd w:id="10905"/>
      <w:tr w:rsidR="00BE73D2" w14:paraId="72F7D915" w14:textId="77777777" w:rsidTr="00723814">
        <w:trPr>
          <w:ins w:id="10909" w:author="MCC TF160" w:date="2021-03-16T16:20:00Z"/>
        </w:trPr>
        <w:tc>
          <w:tcPr>
            <w:tcW w:w="1479" w:type="dxa"/>
            <w:tcBorders>
              <w:bottom w:val="double" w:sz="4" w:space="0" w:color="auto"/>
            </w:tcBorders>
            <w:shd w:val="clear" w:color="auto" w:fill="E0E0E0"/>
          </w:tcPr>
          <w:p w14:paraId="24599829" w14:textId="77777777" w:rsidR="00BE73D2" w:rsidRPr="001956BC" w:rsidRDefault="00BE73D2" w:rsidP="00723814">
            <w:pPr>
              <w:pStyle w:val="TAL"/>
              <w:rPr>
                <w:ins w:id="10910" w:author="MCC TF160" w:date="2021-03-16T16:20:00Z"/>
                <w:b/>
              </w:rPr>
            </w:pPr>
            <w:ins w:id="10911" w:author="MCC TF160" w:date="2021-03-16T16:20:00Z">
              <w:r w:rsidRPr="001956BC">
                <w:rPr>
                  <w:b/>
                </w:rPr>
                <w:t>Comment</w:t>
              </w:r>
            </w:ins>
          </w:p>
        </w:tc>
        <w:tc>
          <w:tcPr>
            <w:tcW w:w="8378" w:type="dxa"/>
            <w:gridSpan w:val="3"/>
            <w:tcBorders>
              <w:bottom w:val="double" w:sz="4" w:space="0" w:color="auto"/>
            </w:tcBorders>
            <w:shd w:val="clear" w:color="auto" w:fill="auto"/>
          </w:tcPr>
          <w:p w14:paraId="1C2F13F8" w14:textId="77777777" w:rsidR="00BE73D2" w:rsidRPr="001956BC" w:rsidRDefault="00BE73D2" w:rsidP="00723814">
            <w:pPr>
              <w:pStyle w:val="TAL"/>
              <w:rPr>
                <w:ins w:id="10912" w:author="MCC TF160" w:date="2021-03-16T16:20:00Z"/>
              </w:rPr>
            </w:pPr>
            <w:ins w:id="10913" w:author="MCC TF160" w:date="2021-03-16T16:20:00Z">
              <w:r w:rsidRPr="001956BC">
                <w:t>Even though DL SPS assignment or UL configured grant type 2 is pre-configured at the UE, it needs to be activated by L1 signalling</w:t>
              </w:r>
            </w:ins>
          </w:p>
          <w:p w14:paraId="551DD7FA" w14:textId="77777777" w:rsidR="00BE73D2" w:rsidRPr="001956BC" w:rsidRDefault="00BE73D2" w:rsidP="00723814">
            <w:pPr>
              <w:pStyle w:val="TAL"/>
              <w:rPr>
                <w:ins w:id="10914" w:author="MCC TF160" w:date="2021-03-16T16:20:00Z"/>
              </w:rPr>
            </w:pPr>
            <w:ins w:id="10915" w:author="MCC TF160" w:date="2021-03-16T16:20:00Z">
              <w:r w:rsidRPr="001956BC">
                <w:t>=&gt; SS shall 'activate' DL SPS assignment or UL configured grant type 2  by sending appropriate assignments/grants to the UE; this shall be done with an activation time.</w:t>
              </w:r>
            </w:ins>
          </w:p>
          <w:p w14:paraId="74F36536" w14:textId="77777777" w:rsidR="00BE73D2" w:rsidRPr="001956BC" w:rsidRDefault="00BE73D2" w:rsidP="00723814">
            <w:pPr>
              <w:pStyle w:val="TAL"/>
              <w:rPr>
                <w:ins w:id="10916" w:author="MCC TF160" w:date="2021-03-16T16:20:00Z"/>
              </w:rPr>
            </w:pPr>
            <w:ins w:id="10917" w:author="MCC TF160" w:date="2021-03-16T16:20:00Z">
              <w:r w:rsidRPr="001956BC">
                <w:t>If DL SPS assignment or UL configured grant type 2 is already configured and new Activate command is received,</w:t>
              </w:r>
            </w:ins>
          </w:p>
          <w:p w14:paraId="387ECF30" w14:textId="77777777" w:rsidR="00BE73D2" w:rsidRPr="001956BC" w:rsidRDefault="00BE73D2" w:rsidP="00723814">
            <w:pPr>
              <w:pStyle w:val="TAL"/>
              <w:rPr>
                <w:ins w:id="10918" w:author="MCC TF160" w:date="2021-03-16T16:20:00Z"/>
              </w:rPr>
            </w:pPr>
            <w:ins w:id="10919" w:author="MCC TF160" w:date="2021-03-16T16:20:00Z">
              <w:r w:rsidRPr="001956BC">
                <w:t>at the activation time SS locally deactivates old configuration, sends UE a PDCCH assignment for new DL SPS assignment or UL configured grant type 2 and locally activates new SPS configuration.</w:t>
              </w:r>
            </w:ins>
          </w:p>
          <w:p w14:paraId="73DF46F7" w14:textId="77777777" w:rsidR="00BE73D2" w:rsidRPr="001956BC" w:rsidRDefault="00BE73D2" w:rsidP="00723814">
            <w:pPr>
              <w:pStyle w:val="TAL"/>
              <w:rPr>
                <w:ins w:id="10920" w:author="MCC TF160" w:date="2021-03-16T16:20:00Z"/>
              </w:rPr>
            </w:pPr>
            <w:ins w:id="10921" w:author="MCC TF160" w:date="2021-03-16T16:20:00Z">
              <w:r w:rsidRPr="001956BC">
                <w:t>In DL, in addition to SS SPS assignment configuration with activation time 'T', TTCN writer shall also schedule a DL MAC PDU with same activation time 'T' and at every DL assignment periodicity</w:t>
              </w:r>
            </w:ins>
          </w:p>
          <w:p w14:paraId="57B26C76" w14:textId="77777777" w:rsidR="00BE73D2" w:rsidRPr="001956BC" w:rsidRDefault="00BE73D2" w:rsidP="00723814">
            <w:pPr>
              <w:pStyle w:val="TAL"/>
              <w:rPr>
                <w:ins w:id="10922" w:author="MCC TF160" w:date="2021-03-16T16:20:00Z"/>
              </w:rPr>
            </w:pPr>
            <w:ins w:id="10923" w:author="MCC TF160" w:date="2021-03-16T16:20:00Z">
              <w:r w:rsidRPr="001956BC">
                <w:t>(NOTE: in general it is an error when TTCN does not provide data for a periodicity; SS shall send no data in this case). The SS sends the MAC PDU in 'T+ PDSCH slot offset (K0)'</w:t>
              </w:r>
            </w:ins>
          </w:p>
        </w:tc>
      </w:tr>
      <w:tr w:rsidR="00BE73D2" w14:paraId="5C7D7345" w14:textId="77777777" w:rsidTr="00723814">
        <w:trPr>
          <w:ins w:id="10924" w:author="MCC TF160" w:date="2021-03-16T16:20:00Z"/>
        </w:trPr>
        <w:tc>
          <w:tcPr>
            <w:tcW w:w="1479" w:type="dxa"/>
            <w:tcBorders>
              <w:top w:val="double" w:sz="4" w:space="0" w:color="auto"/>
            </w:tcBorders>
            <w:shd w:val="clear" w:color="auto" w:fill="auto"/>
          </w:tcPr>
          <w:p w14:paraId="29500240" w14:textId="77777777" w:rsidR="00BE73D2" w:rsidRPr="001956BC" w:rsidRDefault="00BE73D2" w:rsidP="00723814">
            <w:pPr>
              <w:pStyle w:val="TAL"/>
              <w:rPr>
                <w:ins w:id="10925" w:author="MCC TF160" w:date="2021-03-16T16:20:00Z"/>
              </w:rPr>
            </w:pPr>
            <w:ins w:id="10926" w:author="MCC TF160" w:date="2021-03-16T16:20:00Z">
              <w:r w:rsidRPr="001956BC">
                <w:t>UplinkConfiguredGrant</w:t>
              </w:r>
            </w:ins>
          </w:p>
        </w:tc>
        <w:tc>
          <w:tcPr>
            <w:tcW w:w="2464" w:type="dxa"/>
            <w:tcBorders>
              <w:top w:val="double" w:sz="4" w:space="0" w:color="auto"/>
            </w:tcBorders>
            <w:shd w:val="clear" w:color="auto" w:fill="auto"/>
          </w:tcPr>
          <w:p w14:paraId="7D732265" w14:textId="77777777" w:rsidR="00BE73D2" w:rsidRPr="001956BC" w:rsidRDefault="00BE73D2" w:rsidP="00723814">
            <w:pPr>
              <w:pStyle w:val="TAL"/>
              <w:rPr>
                <w:ins w:id="10927" w:author="MCC TF160" w:date="2021-03-16T16:20:00Z"/>
              </w:rPr>
            </w:pPr>
            <w:ins w:id="10928" w:author="MCC TF160" w:date="2021-03-16T16:20:00Z">
              <w:r>
                <w:fldChar w:fldCharType="begin"/>
              </w:r>
              <w:r>
                <w:instrText xml:space="preserve"> HYPERLINK \l "NR_UL_ConfiguredGrant_Type" </w:instrText>
              </w:r>
              <w:r>
                <w:fldChar w:fldCharType="separate"/>
              </w:r>
              <w:r w:rsidRPr="001956BC">
                <w:rPr>
                  <w:rStyle w:val="Hyperlink"/>
                </w:rPr>
                <w:t>NR_UL_ConfiguredGrant_Type</w:t>
              </w:r>
              <w:r>
                <w:rPr>
                  <w:rStyle w:val="Hyperlink"/>
                </w:rPr>
                <w:fldChar w:fldCharType="end"/>
              </w:r>
            </w:ins>
          </w:p>
        </w:tc>
        <w:tc>
          <w:tcPr>
            <w:tcW w:w="493" w:type="dxa"/>
            <w:tcBorders>
              <w:top w:val="double" w:sz="4" w:space="0" w:color="auto"/>
            </w:tcBorders>
            <w:shd w:val="clear" w:color="auto" w:fill="auto"/>
          </w:tcPr>
          <w:p w14:paraId="44FB7207" w14:textId="77777777" w:rsidR="00BE73D2" w:rsidRPr="001956BC" w:rsidRDefault="00BE73D2" w:rsidP="00723814">
            <w:pPr>
              <w:pStyle w:val="TAL"/>
              <w:rPr>
                <w:ins w:id="10929" w:author="MCC TF160" w:date="2021-03-16T16:20:00Z"/>
              </w:rPr>
            </w:pPr>
            <w:ins w:id="10930" w:author="MCC TF160" w:date="2021-03-16T16:20:00Z">
              <w:r w:rsidRPr="001956BC">
                <w:t>opt</w:t>
              </w:r>
            </w:ins>
          </w:p>
        </w:tc>
        <w:tc>
          <w:tcPr>
            <w:tcW w:w="5421" w:type="dxa"/>
            <w:tcBorders>
              <w:top w:val="double" w:sz="4" w:space="0" w:color="auto"/>
            </w:tcBorders>
            <w:shd w:val="clear" w:color="auto" w:fill="auto"/>
          </w:tcPr>
          <w:p w14:paraId="7D5261C3" w14:textId="77777777" w:rsidR="00BE73D2" w:rsidRPr="001956BC" w:rsidRDefault="00BE73D2" w:rsidP="00723814">
            <w:pPr>
              <w:pStyle w:val="TAL"/>
              <w:rPr>
                <w:ins w:id="10931" w:author="MCC TF160" w:date="2021-03-16T16:20:00Z"/>
              </w:rPr>
            </w:pPr>
          </w:p>
        </w:tc>
      </w:tr>
      <w:tr w:rsidR="00BE73D2" w14:paraId="3D293442" w14:textId="77777777" w:rsidTr="00723814">
        <w:trPr>
          <w:ins w:id="10932" w:author="MCC TF160" w:date="2021-03-16T16:20:00Z"/>
        </w:trPr>
        <w:tc>
          <w:tcPr>
            <w:tcW w:w="1479" w:type="dxa"/>
            <w:shd w:val="clear" w:color="auto" w:fill="auto"/>
          </w:tcPr>
          <w:p w14:paraId="53BBFA9A" w14:textId="77777777" w:rsidR="00BE73D2" w:rsidRPr="001956BC" w:rsidRDefault="00BE73D2" w:rsidP="00723814">
            <w:pPr>
              <w:pStyle w:val="TAL"/>
              <w:rPr>
                <w:ins w:id="10933" w:author="MCC TF160" w:date="2021-03-16T16:20:00Z"/>
              </w:rPr>
            </w:pPr>
            <w:ins w:id="10934" w:author="MCC TF160" w:date="2021-03-16T16:20:00Z">
              <w:r w:rsidRPr="001956BC">
                <w:t>DownlinkSpsAssignment</w:t>
              </w:r>
            </w:ins>
          </w:p>
        </w:tc>
        <w:tc>
          <w:tcPr>
            <w:tcW w:w="2464" w:type="dxa"/>
            <w:shd w:val="clear" w:color="auto" w:fill="auto"/>
          </w:tcPr>
          <w:p w14:paraId="6D89CC4B" w14:textId="77777777" w:rsidR="00BE73D2" w:rsidRPr="001956BC" w:rsidRDefault="00BE73D2" w:rsidP="00723814">
            <w:pPr>
              <w:pStyle w:val="TAL"/>
              <w:rPr>
                <w:ins w:id="10935" w:author="MCC TF160" w:date="2021-03-16T16:20:00Z"/>
              </w:rPr>
            </w:pPr>
            <w:ins w:id="10936" w:author="MCC TF160" w:date="2021-03-16T16:20:00Z">
              <w:r>
                <w:fldChar w:fldCharType="begin"/>
              </w:r>
              <w:r>
                <w:instrText xml:space="preserve"> HYPERLINK \l "NR_DL_SpsAssignment_Type" </w:instrText>
              </w:r>
              <w:r>
                <w:fldChar w:fldCharType="separate"/>
              </w:r>
              <w:r w:rsidRPr="001956BC">
                <w:rPr>
                  <w:rStyle w:val="Hyperlink"/>
                </w:rPr>
                <w:t>NR_DL_SpsAssignment_Type</w:t>
              </w:r>
              <w:r>
                <w:rPr>
                  <w:rStyle w:val="Hyperlink"/>
                </w:rPr>
                <w:fldChar w:fldCharType="end"/>
              </w:r>
            </w:ins>
          </w:p>
        </w:tc>
        <w:tc>
          <w:tcPr>
            <w:tcW w:w="493" w:type="dxa"/>
            <w:shd w:val="clear" w:color="auto" w:fill="auto"/>
          </w:tcPr>
          <w:p w14:paraId="5A6F5E18" w14:textId="77777777" w:rsidR="00BE73D2" w:rsidRPr="001956BC" w:rsidRDefault="00BE73D2" w:rsidP="00723814">
            <w:pPr>
              <w:pStyle w:val="TAL"/>
              <w:rPr>
                <w:ins w:id="10937" w:author="MCC TF160" w:date="2021-03-16T16:20:00Z"/>
              </w:rPr>
            </w:pPr>
            <w:ins w:id="10938" w:author="MCC TF160" w:date="2021-03-16T16:20:00Z">
              <w:r w:rsidRPr="001956BC">
                <w:t>opt</w:t>
              </w:r>
            </w:ins>
          </w:p>
        </w:tc>
        <w:tc>
          <w:tcPr>
            <w:tcW w:w="5421" w:type="dxa"/>
            <w:shd w:val="clear" w:color="auto" w:fill="auto"/>
          </w:tcPr>
          <w:p w14:paraId="7D799A81" w14:textId="77777777" w:rsidR="00BE73D2" w:rsidRPr="001956BC" w:rsidRDefault="00BE73D2" w:rsidP="00723814">
            <w:pPr>
              <w:pStyle w:val="TAL"/>
              <w:rPr>
                <w:ins w:id="10939" w:author="MCC TF160" w:date="2021-03-16T16:20:00Z"/>
              </w:rPr>
            </w:pPr>
          </w:p>
        </w:tc>
      </w:tr>
    </w:tbl>
    <w:p w14:paraId="70C6A94E" w14:textId="77777777" w:rsidR="00BE73D2" w:rsidRDefault="00BE73D2" w:rsidP="00BE73D2">
      <w:pPr>
        <w:rPr>
          <w:ins w:id="10940" w:author="MCC TF160" w:date="2021-03-16T16:20:00Z"/>
        </w:rPr>
      </w:pPr>
    </w:p>
    <w:p w14:paraId="105A13AB" w14:textId="77777777" w:rsidR="00BE73D2" w:rsidRDefault="00BE73D2" w:rsidP="00BE73D2">
      <w:pPr>
        <w:pStyle w:val="TH"/>
        <w:rPr>
          <w:ins w:id="10941" w:author="MCC TF160" w:date="2021-03-16T16:20:00Z"/>
        </w:rPr>
      </w:pPr>
      <w:ins w:id="10942" w:author="MCC TF160" w:date="2021-03-16T16:20:00Z">
        <w:r>
          <w:t>NR_UL_ConfiguredGrant_Type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D91C0B4" w14:textId="77777777" w:rsidTr="00723814">
        <w:trPr>
          <w:ins w:id="10943" w:author="MCC TF160" w:date="2021-03-16T16:20:00Z"/>
        </w:trPr>
        <w:tc>
          <w:tcPr>
            <w:tcW w:w="9857" w:type="dxa"/>
            <w:gridSpan w:val="4"/>
            <w:shd w:val="clear" w:color="auto" w:fill="E0E0E0"/>
          </w:tcPr>
          <w:p w14:paraId="6AB1442F" w14:textId="77777777" w:rsidR="00BE73D2" w:rsidRPr="001956BC" w:rsidRDefault="00BE73D2" w:rsidP="00723814">
            <w:pPr>
              <w:pStyle w:val="TAL"/>
              <w:rPr>
                <w:ins w:id="10944" w:author="MCC TF160" w:date="2021-03-16T16:20:00Z"/>
                <w:b/>
              </w:rPr>
            </w:pPr>
            <w:ins w:id="10945" w:author="MCC TF160" w:date="2021-03-16T16:20:00Z">
              <w:r w:rsidRPr="001956BC">
                <w:rPr>
                  <w:b/>
                </w:rPr>
                <w:t>TTCN-3 Record Type</w:t>
              </w:r>
            </w:ins>
          </w:p>
        </w:tc>
      </w:tr>
      <w:tr w:rsidR="00BE73D2" w14:paraId="51A463D7" w14:textId="77777777" w:rsidTr="00723814">
        <w:trPr>
          <w:ins w:id="10946" w:author="MCC TF160" w:date="2021-03-16T16:20:00Z"/>
        </w:trPr>
        <w:tc>
          <w:tcPr>
            <w:tcW w:w="1479" w:type="dxa"/>
            <w:tcBorders>
              <w:bottom w:val="single" w:sz="4" w:space="0" w:color="auto"/>
            </w:tcBorders>
            <w:shd w:val="clear" w:color="auto" w:fill="E0E0E0"/>
          </w:tcPr>
          <w:p w14:paraId="4B9A7602" w14:textId="77777777" w:rsidR="00BE73D2" w:rsidRPr="001956BC" w:rsidRDefault="00BE73D2" w:rsidP="00723814">
            <w:pPr>
              <w:pStyle w:val="TAL"/>
              <w:rPr>
                <w:ins w:id="10947" w:author="MCC TF160" w:date="2021-03-16T16:20:00Z"/>
                <w:b/>
              </w:rPr>
            </w:pPr>
            <w:bookmarkStart w:id="10948" w:name="NR_UL_ConfiguredGrant_Type" w:colFirst="1" w:colLast="1"/>
            <w:ins w:id="10949" w:author="MCC TF160" w:date="2021-03-16T16:20:00Z">
              <w:r w:rsidRPr="001956BC">
                <w:rPr>
                  <w:b/>
                </w:rPr>
                <w:t>Name</w:t>
              </w:r>
            </w:ins>
          </w:p>
        </w:tc>
        <w:tc>
          <w:tcPr>
            <w:tcW w:w="8378" w:type="dxa"/>
            <w:gridSpan w:val="3"/>
            <w:tcBorders>
              <w:bottom w:val="single" w:sz="4" w:space="0" w:color="auto"/>
            </w:tcBorders>
            <w:shd w:val="clear" w:color="auto" w:fill="FFFF99"/>
          </w:tcPr>
          <w:p w14:paraId="7FAE028A" w14:textId="77777777" w:rsidR="00BE73D2" w:rsidRPr="001956BC" w:rsidRDefault="00BE73D2" w:rsidP="00723814">
            <w:pPr>
              <w:pStyle w:val="TAL"/>
              <w:rPr>
                <w:ins w:id="10950" w:author="MCC TF160" w:date="2021-03-16T16:20:00Z"/>
                <w:b/>
              </w:rPr>
            </w:pPr>
            <w:ins w:id="10951" w:author="MCC TF160" w:date="2021-03-16T16:20:00Z">
              <w:r w:rsidRPr="001956BC">
                <w:rPr>
                  <w:b/>
                </w:rPr>
                <w:t>NR_UL_ConfiguredGrant_Type</w:t>
              </w:r>
            </w:ins>
          </w:p>
        </w:tc>
      </w:tr>
      <w:bookmarkEnd w:id="10948"/>
      <w:tr w:rsidR="00BE73D2" w14:paraId="0F2C1302" w14:textId="77777777" w:rsidTr="00723814">
        <w:trPr>
          <w:ins w:id="10952" w:author="MCC TF160" w:date="2021-03-16T16:20:00Z"/>
        </w:trPr>
        <w:tc>
          <w:tcPr>
            <w:tcW w:w="1479" w:type="dxa"/>
            <w:tcBorders>
              <w:bottom w:val="double" w:sz="4" w:space="0" w:color="auto"/>
            </w:tcBorders>
            <w:shd w:val="clear" w:color="auto" w:fill="E0E0E0"/>
          </w:tcPr>
          <w:p w14:paraId="2A9704C0" w14:textId="77777777" w:rsidR="00BE73D2" w:rsidRPr="001956BC" w:rsidRDefault="00BE73D2" w:rsidP="00723814">
            <w:pPr>
              <w:pStyle w:val="TAL"/>
              <w:rPr>
                <w:ins w:id="10953" w:author="MCC TF160" w:date="2021-03-16T16:20:00Z"/>
                <w:b/>
              </w:rPr>
            </w:pPr>
            <w:ins w:id="10954" w:author="MCC TF160" w:date="2021-03-16T16:20:00Z">
              <w:r w:rsidRPr="001956BC">
                <w:rPr>
                  <w:b/>
                </w:rPr>
                <w:t>Comment</w:t>
              </w:r>
            </w:ins>
          </w:p>
        </w:tc>
        <w:tc>
          <w:tcPr>
            <w:tcW w:w="8378" w:type="dxa"/>
            <w:gridSpan w:val="3"/>
            <w:tcBorders>
              <w:bottom w:val="double" w:sz="4" w:space="0" w:color="auto"/>
            </w:tcBorders>
            <w:shd w:val="clear" w:color="auto" w:fill="auto"/>
          </w:tcPr>
          <w:p w14:paraId="7E9E04D3" w14:textId="77777777" w:rsidR="00BE73D2" w:rsidRPr="001956BC" w:rsidRDefault="00BE73D2" w:rsidP="00723814">
            <w:pPr>
              <w:pStyle w:val="TAL"/>
              <w:rPr>
                <w:ins w:id="10955" w:author="MCC TF160" w:date="2021-03-16T16:20:00Z"/>
              </w:rPr>
            </w:pPr>
            <w:ins w:id="10956" w:author="MCC TF160" w:date="2021-03-16T16:20:00Z">
              <w:r w:rsidRPr="001956BC">
                <w:t>information to assign UL configured grant type schedules in UL</w:t>
              </w:r>
            </w:ins>
          </w:p>
        </w:tc>
      </w:tr>
      <w:tr w:rsidR="00BE73D2" w14:paraId="4A4C7ACE" w14:textId="77777777" w:rsidTr="00723814">
        <w:trPr>
          <w:ins w:id="10957" w:author="MCC TF160" w:date="2021-03-16T16:20:00Z"/>
        </w:trPr>
        <w:tc>
          <w:tcPr>
            <w:tcW w:w="1479" w:type="dxa"/>
            <w:tcBorders>
              <w:top w:val="double" w:sz="4" w:space="0" w:color="auto"/>
            </w:tcBorders>
            <w:shd w:val="clear" w:color="auto" w:fill="auto"/>
          </w:tcPr>
          <w:p w14:paraId="28E1ED0C" w14:textId="77777777" w:rsidR="00BE73D2" w:rsidRPr="001956BC" w:rsidRDefault="00BE73D2" w:rsidP="00723814">
            <w:pPr>
              <w:pStyle w:val="TAL"/>
              <w:rPr>
                <w:ins w:id="10958" w:author="MCC TF160" w:date="2021-03-16T16:20:00Z"/>
              </w:rPr>
            </w:pPr>
            <w:ins w:id="10959" w:author="MCC TF160" w:date="2021-03-16T16:20:00Z">
              <w:r w:rsidRPr="001956BC">
                <w:t>DciInfo</w:t>
              </w:r>
            </w:ins>
          </w:p>
        </w:tc>
        <w:tc>
          <w:tcPr>
            <w:tcW w:w="2464" w:type="dxa"/>
            <w:tcBorders>
              <w:top w:val="double" w:sz="4" w:space="0" w:color="auto"/>
            </w:tcBorders>
            <w:shd w:val="clear" w:color="auto" w:fill="auto"/>
          </w:tcPr>
          <w:p w14:paraId="7E4FBD79" w14:textId="77777777" w:rsidR="00BE73D2" w:rsidRPr="001956BC" w:rsidRDefault="00BE73D2" w:rsidP="00723814">
            <w:pPr>
              <w:pStyle w:val="TAL"/>
              <w:rPr>
                <w:ins w:id="10960" w:author="MCC TF160" w:date="2021-03-16T16:20:00Z"/>
              </w:rPr>
            </w:pPr>
            <w:ins w:id="10961" w:author="MCC TF160" w:date="2021-03-16T16:20:00Z">
              <w:r>
                <w:fldChar w:fldCharType="begin"/>
              </w:r>
              <w:r>
                <w:instrText xml:space="preserve"> HYPERLINK \l "NR_DciUlInfo_Type" </w:instrText>
              </w:r>
              <w:r>
                <w:fldChar w:fldCharType="separate"/>
              </w:r>
              <w:r w:rsidRPr="001956BC">
                <w:rPr>
                  <w:rStyle w:val="Hyperlink"/>
                </w:rPr>
                <w:t>NR_DciUlInfo_Type</w:t>
              </w:r>
              <w:r>
                <w:rPr>
                  <w:rStyle w:val="Hyperlink"/>
                </w:rPr>
                <w:fldChar w:fldCharType="end"/>
              </w:r>
            </w:ins>
          </w:p>
        </w:tc>
        <w:tc>
          <w:tcPr>
            <w:tcW w:w="493" w:type="dxa"/>
            <w:tcBorders>
              <w:top w:val="double" w:sz="4" w:space="0" w:color="auto"/>
            </w:tcBorders>
            <w:shd w:val="clear" w:color="auto" w:fill="auto"/>
          </w:tcPr>
          <w:p w14:paraId="5424BC2C" w14:textId="77777777" w:rsidR="00BE73D2" w:rsidRPr="001956BC" w:rsidRDefault="00BE73D2" w:rsidP="00723814">
            <w:pPr>
              <w:pStyle w:val="TAL"/>
              <w:rPr>
                <w:ins w:id="10962" w:author="MCC TF160" w:date="2021-03-16T16:20:00Z"/>
              </w:rPr>
            </w:pPr>
            <w:ins w:id="10963" w:author="MCC TF160" w:date="2021-03-16T16:20:00Z">
              <w:r w:rsidRPr="001956BC">
                <w:t>opt</w:t>
              </w:r>
            </w:ins>
          </w:p>
        </w:tc>
        <w:tc>
          <w:tcPr>
            <w:tcW w:w="5421" w:type="dxa"/>
            <w:tcBorders>
              <w:top w:val="double" w:sz="4" w:space="0" w:color="auto"/>
            </w:tcBorders>
            <w:shd w:val="clear" w:color="auto" w:fill="auto"/>
          </w:tcPr>
          <w:p w14:paraId="2053CF82" w14:textId="77777777" w:rsidR="00BE73D2" w:rsidRPr="001956BC" w:rsidRDefault="00BE73D2" w:rsidP="00723814">
            <w:pPr>
              <w:pStyle w:val="TAL"/>
              <w:rPr>
                <w:ins w:id="10964" w:author="MCC TF160" w:date="2021-03-16T16:20:00Z"/>
              </w:rPr>
            </w:pPr>
            <w:ins w:id="10965" w:author="MCC TF160" w:date="2021-03-16T16:20:00Z">
              <w:r w:rsidRPr="001956BC">
                <w:t>to apply an UL grant</w:t>
              </w:r>
            </w:ins>
          </w:p>
        </w:tc>
      </w:tr>
      <w:tr w:rsidR="00BE73D2" w14:paraId="17FC264E" w14:textId="77777777" w:rsidTr="00723814">
        <w:trPr>
          <w:ins w:id="10966" w:author="MCC TF160" w:date="2021-03-16T16:20:00Z"/>
        </w:trPr>
        <w:tc>
          <w:tcPr>
            <w:tcW w:w="1479" w:type="dxa"/>
            <w:shd w:val="clear" w:color="auto" w:fill="auto"/>
          </w:tcPr>
          <w:p w14:paraId="730FFCBC" w14:textId="77777777" w:rsidR="00BE73D2" w:rsidRPr="001956BC" w:rsidRDefault="00BE73D2" w:rsidP="00723814">
            <w:pPr>
              <w:pStyle w:val="TAL"/>
              <w:rPr>
                <w:ins w:id="10967" w:author="MCC TF160" w:date="2021-03-16T16:20:00Z"/>
              </w:rPr>
            </w:pPr>
            <w:ins w:id="10968" w:author="MCC TF160" w:date="2021-03-16T16:20:00Z">
              <w:r w:rsidRPr="001956BC">
                <w:t>SetNDI_1</w:t>
              </w:r>
            </w:ins>
          </w:p>
        </w:tc>
        <w:tc>
          <w:tcPr>
            <w:tcW w:w="2464" w:type="dxa"/>
            <w:shd w:val="clear" w:color="auto" w:fill="auto"/>
          </w:tcPr>
          <w:p w14:paraId="475FB893" w14:textId="77777777" w:rsidR="00BE73D2" w:rsidRPr="001956BC" w:rsidRDefault="00BE73D2" w:rsidP="00723814">
            <w:pPr>
              <w:pStyle w:val="TAL"/>
              <w:rPr>
                <w:ins w:id="10969" w:author="MCC TF160" w:date="2021-03-16T16:20:00Z"/>
              </w:rPr>
            </w:pPr>
            <w:ins w:id="1097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shd w:val="clear" w:color="auto" w:fill="auto"/>
          </w:tcPr>
          <w:p w14:paraId="3E38B80B" w14:textId="77777777" w:rsidR="00BE73D2" w:rsidRPr="001956BC" w:rsidRDefault="00BE73D2" w:rsidP="00723814">
            <w:pPr>
              <w:pStyle w:val="TAL"/>
              <w:rPr>
                <w:ins w:id="10971" w:author="MCC TF160" w:date="2021-03-16T16:20:00Z"/>
              </w:rPr>
            </w:pPr>
            <w:ins w:id="10972" w:author="MCC TF160" w:date="2021-03-16T16:20:00Z">
              <w:r w:rsidRPr="001956BC">
                <w:t>opt</w:t>
              </w:r>
            </w:ins>
          </w:p>
        </w:tc>
        <w:tc>
          <w:tcPr>
            <w:tcW w:w="5421" w:type="dxa"/>
            <w:shd w:val="clear" w:color="auto" w:fill="auto"/>
          </w:tcPr>
          <w:p w14:paraId="20F95344" w14:textId="77777777" w:rsidR="00BE73D2" w:rsidRPr="001956BC" w:rsidRDefault="00BE73D2" w:rsidP="00723814">
            <w:pPr>
              <w:pStyle w:val="TAL"/>
              <w:rPr>
                <w:ins w:id="10973" w:author="MCC TF160" w:date="2021-03-16T16:20:00Z"/>
              </w:rPr>
            </w:pPr>
            <w:ins w:id="10974" w:author="MCC TF160" w:date="2021-03-16T16:20:00Z">
              <w:r w:rsidRPr="001956BC">
                <w:t>if present then NDI is set as 1 indicating a retransmission; If absent then NDI is set as 0 indicating a new transmission</w:t>
              </w:r>
            </w:ins>
          </w:p>
        </w:tc>
      </w:tr>
    </w:tbl>
    <w:p w14:paraId="3F564691" w14:textId="77777777" w:rsidR="00BE73D2" w:rsidRDefault="00BE73D2" w:rsidP="00BE73D2">
      <w:pPr>
        <w:rPr>
          <w:ins w:id="10975" w:author="MCC TF160" w:date="2021-03-16T16:20:00Z"/>
        </w:rPr>
      </w:pPr>
    </w:p>
    <w:p w14:paraId="6BDE0669" w14:textId="77777777" w:rsidR="00BE73D2" w:rsidRDefault="00BE73D2" w:rsidP="00BE73D2">
      <w:pPr>
        <w:pStyle w:val="TH"/>
        <w:rPr>
          <w:ins w:id="10976" w:author="MCC TF160" w:date="2021-03-16T16:20:00Z"/>
        </w:rPr>
      </w:pPr>
      <w:ins w:id="10977" w:author="MCC TF160" w:date="2021-03-16T16:20:00Z">
        <w:r>
          <w:t>NR_DL_SpsAssignment_Type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9C97CFB" w14:textId="77777777" w:rsidTr="00723814">
        <w:trPr>
          <w:ins w:id="10978" w:author="MCC TF160" w:date="2021-03-16T16:20:00Z"/>
        </w:trPr>
        <w:tc>
          <w:tcPr>
            <w:tcW w:w="9857" w:type="dxa"/>
            <w:gridSpan w:val="4"/>
            <w:shd w:val="clear" w:color="auto" w:fill="E0E0E0"/>
          </w:tcPr>
          <w:p w14:paraId="3FA8CCE6" w14:textId="77777777" w:rsidR="00BE73D2" w:rsidRPr="001956BC" w:rsidRDefault="00BE73D2" w:rsidP="00723814">
            <w:pPr>
              <w:pStyle w:val="TAL"/>
              <w:rPr>
                <w:ins w:id="10979" w:author="MCC TF160" w:date="2021-03-16T16:20:00Z"/>
                <w:b/>
              </w:rPr>
            </w:pPr>
            <w:ins w:id="10980" w:author="MCC TF160" w:date="2021-03-16T16:20:00Z">
              <w:r w:rsidRPr="001956BC">
                <w:rPr>
                  <w:b/>
                </w:rPr>
                <w:t>TTCN-3 Record Type</w:t>
              </w:r>
            </w:ins>
          </w:p>
        </w:tc>
      </w:tr>
      <w:tr w:rsidR="00BE73D2" w14:paraId="38D370C0" w14:textId="77777777" w:rsidTr="00723814">
        <w:trPr>
          <w:ins w:id="10981" w:author="MCC TF160" w:date="2021-03-16T16:20:00Z"/>
        </w:trPr>
        <w:tc>
          <w:tcPr>
            <w:tcW w:w="1479" w:type="dxa"/>
            <w:tcBorders>
              <w:bottom w:val="single" w:sz="4" w:space="0" w:color="auto"/>
            </w:tcBorders>
            <w:shd w:val="clear" w:color="auto" w:fill="E0E0E0"/>
          </w:tcPr>
          <w:p w14:paraId="51CC7276" w14:textId="77777777" w:rsidR="00BE73D2" w:rsidRPr="001956BC" w:rsidRDefault="00BE73D2" w:rsidP="00723814">
            <w:pPr>
              <w:pStyle w:val="TAL"/>
              <w:rPr>
                <w:ins w:id="10982" w:author="MCC TF160" w:date="2021-03-16T16:20:00Z"/>
                <w:b/>
              </w:rPr>
            </w:pPr>
            <w:bookmarkStart w:id="10983" w:name="NR_DL_SpsAssignment_Type" w:colFirst="1" w:colLast="1"/>
            <w:ins w:id="10984" w:author="MCC TF160" w:date="2021-03-16T16:20:00Z">
              <w:r w:rsidRPr="001956BC">
                <w:rPr>
                  <w:b/>
                </w:rPr>
                <w:t>Name</w:t>
              </w:r>
            </w:ins>
          </w:p>
        </w:tc>
        <w:tc>
          <w:tcPr>
            <w:tcW w:w="8378" w:type="dxa"/>
            <w:gridSpan w:val="3"/>
            <w:tcBorders>
              <w:bottom w:val="single" w:sz="4" w:space="0" w:color="auto"/>
            </w:tcBorders>
            <w:shd w:val="clear" w:color="auto" w:fill="FFFF99"/>
          </w:tcPr>
          <w:p w14:paraId="2B500B6F" w14:textId="77777777" w:rsidR="00BE73D2" w:rsidRPr="001956BC" w:rsidRDefault="00BE73D2" w:rsidP="00723814">
            <w:pPr>
              <w:pStyle w:val="TAL"/>
              <w:rPr>
                <w:ins w:id="10985" w:author="MCC TF160" w:date="2021-03-16T16:20:00Z"/>
                <w:b/>
              </w:rPr>
            </w:pPr>
            <w:ins w:id="10986" w:author="MCC TF160" w:date="2021-03-16T16:20:00Z">
              <w:r w:rsidRPr="001956BC">
                <w:rPr>
                  <w:b/>
                </w:rPr>
                <w:t>NR_DL_SpsAssignment_Type</w:t>
              </w:r>
            </w:ins>
          </w:p>
        </w:tc>
      </w:tr>
      <w:bookmarkEnd w:id="10983"/>
      <w:tr w:rsidR="00BE73D2" w14:paraId="5BB5E73C" w14:textId="77777777" w:rsidTr="00723814">
        <w:trPr>
          <w:ins w:id="10987" w:author="MCC TF160" w:date="2021-03-16T16:20:00Z"/>
        </w:trPr>
        <w:tc>
          <w:tcPr>
            <w:tcW w:w="1479" w:type="dxa"/>
            <w:tcBorders>
              <w:bottom w:val="double" w:sz="4" w:space="0" w:color="auto"/>
            </w:tcBorders>
            <w:shd w:val="clear" w:color="auto" w:fill="E0E0E0"/>
          </w:tcPr>
          <w:p w14:paraId="22993DE8" w14:textId="77777777" w:rsidR="00BE73D2" w:rsidRPr="001956BC" w:rsidRDefault="00BE73D2" w:rsidP="00723814">
            <w:pPr>
              <w:pStyle w:val="TAL"/>
              <w:rPr>
                <w:ins w:id="10988" w:author="MCC TF160" w:date="2021-03-16T16:20:00Z"/>
                <w:b/>
              </w:rPr>
            </w:pPr>
            <w:ins w:id="10989" w:author="MCC TF160" w:date="2021-03-16T16:20:00Z">
              <w:r w:rsidRPr="001956BC">
                <w:rPr>
                  <w:b/>
                </w:rPr>
                <w:t>Comment</w:t>
              </w:r>
            </w:ins>
          </w:p>
        </w:tc>
        <w:tc>
          <w:tcPr>
            <w:tcW w:w="8378" w:type="dxa"/>
            <w:gridSpan w:val="3"/>
            <w:tcBorders>
              <w:bottom w:val="double" w:sz="4" w:space="0" w:color="auto"/>
            </w:tcBorders>
            <w:shd w:val="clear" w:color="auto" w:fill="auto"/>
          </w:tcPr>
          <w:p w14:paraId="6BE8C40C" w14:textId="77777777" w:rsidR="00BE73D2" w:rsidRPr="001956BC" w:rsidRDefault="00BE73D2" w:rsidP="00723814">
            <w:pPr>
              <w:pStyle w:val="TAL"/>
              <w:rPr>
                <w:ins w:id="10990" w:author="MCC TF160" w:date="2021-03-16T16:20:00Z"/>
              </w:rPr>
            </w:pPr>
            <w:ins w:id="10991" w:author="MCC TF160" w:date="2021-03-16T16:20:00Z">
              <w:r w:rsidRPr="001956BC">
                <w:t>information to assign semi-persistent scheduling in DL</w:t>
              </w:r>
            </w:ins>
          </w:p>
        </w:tc>
      </w:tr>
      <w:tr w:rsidR="00BE73D2" w14:paraId="4EC0BB4F" w14:textId="77777777" w:rsidTr="00723814">
        <w:trPr>
          <w:ins w:id="10992" w:author="MCC TF160" w:date="2021-03-16T16:20:00Z"/>
        </w:trPr>
        <w:tc>
          <w:tcPr>
            <w:tcW w:w="1479" w:type="dxa"/>
            <w:tcBorders>
              <w:top w:val="double" w:sz="4" w:space="0" w:color="auto"/>
            </w:tcBorders>
            <w:shd w:val="clear" w:color="auto" w:fill="auto"/>
          </w:tcPr>
          <w:p w14:paraId="6C74D1C5" w14:textId="77777777" w:rsidR="00BE73D2" w:rsidRPr="001956BC" w:rsidRDefault="00BE73D2" w:rsidP="00723814">
            <w:pPr>
              <w:pStyle w:val="TAL"/>
              <w:rPr>
                <w:ins w:id="10993" w:author="MCC TF160" w:date="2021-03-16T16:20:00Z"/>
              </w:rPr>
            </w:pPr>
            <w:ins w:id="10994" w:author="MCC TF160" w:date="2021-03-16T16:20:00Z">
              <w:r w:rsidRPr="001956BC">
                <w:t>DciInfo</w:t>
              </w:r>
            </w:ins>
          </w:p>
        </w:tc>
        <w:tc>
          <w:tcPr>
            <w:tcW w:w="2464" w:type="dxa"/>
            <w:tcBorders>
              <w:top w:val="double" w:sz="4" w:space="0" w:color="auto"/>
            </w:tcBorders>
            <w:shd w:val="clear" w:color="auto" w:fill="auto"/>
          </w:tcPr>
          <w:p w14:paraId="58A05EC3" w14:textId="77777777" w:rsidR="00BE73D2" w:rsidRPr="001956BC" w:rsidRDefault="00BE73D2" w:rsidP="00723814">
            <w:pPr>
              <w:pStyle w:val="TAL"/>
              <w:rPr>
                <w:ins w:id="10995" w:author="MCC TF160" w:date="2021-03-16T16:20:00Z"/>
              </w:rPr>
            </w:pPr>
            <w:ins w:id="10996" w:author="MCC TF160" w:date="2021-03-16T16:20:00Z">
              <w:r>
                <w:fldChar w:fldCharType="begin"/>
              </w:r>
              <w:r>
                <w:instrText xml:space="preserve"> HYPERLINK \l "NR_DciDlInfo_Type" </w:instrText>
              </w:r>
              <w:r>
                <w:fldChar w:fldCharType="separate"/>
              </w:r>
              <w:r w:rsidRPr="001956BC">
                <w:rPr>
                  <w:rStyle w:val="Hyperlink"/>
                </w:rPr>
                <w:t>NR_DciDlInfo_Type</w:t>
              </w:r>
              <w:r>
                <w:rPr>
                  <w:rStyle w:val="Hyperlink"/>
                </w:rPr>
                <w:fldChar w:fldCharType="end"/>
              </w:r>
            </w:ins>
          </w:p>
        </w:tc>
        <w:tc>
          <w:tcPr>
            <w:tcW w:w="493" w:type="dxa"/>
            <w:tcBorders>
              <w:top w:val="double" w:sz="4" w:space="0" w:color="auto"/>
            </w:tcBorders>
            <w:shd w:val="clear" w:color="auto" w:fill="auto"/>
          </w:tcPr>
          <w:p w14:paraId="1B6043C5" w14:textId="77777777" w:rsidR="00BE73D2" w:rsidRPr="001956BC" w:rsidRDefault="00BE73D2" w:rsidP="00723814">
            <w:pPr>
              <w:pStyle w:val="TAL"/>
              <w:rPr>
                <w:ins w:id="10997" w:author="MCC TF160" w:date="2021-03-16T16:20:00Z"/>
              </w:rPr>
            </w:pPr>
            <w:ins w:id="10998" w:author="MCC TF160" w:date="2021-03-16T16:20:00Z">
              <w:r w:rsidRPr="001956BC">
                <w:t>opt</w:t>
              </w:r>
            </w:ins>
          </w:p>
        </w:tc>
        <w:tc>
          <w:tcPr>
            <w:tcW w:w="5421" w:type="dxa"/>
            <w:tcBorders>
              <w:top w:val="double" w:sz="4" w:space="0" w:color="auto"/>
            </w:tcBorders>
            <w:shd w:val="clear" w:color="auto" w:fill="auto"/>
          </w:tcPr>
          <w:p w14:paraId="5714A9BE" w14:textId="77777777" w:rsidR="00BE73D2" w:rsidRPr="001956BC" w:rsidRDefault="00BE73D2" w:rsidP="00723814">
            <w:pPr>
              <w:pStyle w:val="TAL"/>
              <w:rPr>
                <w:ins w:id="10999" w:author="MCC TF160" w:date="2021-03-16T16:20:00Z"/>
              </w:rPr>
            </w:pPr>
            <w:ins w:id="11000" w:author="MCC TF160" w:date="2021-03-16T16:20:00Z">
              <w:r w:rsidRPr="001956BC">
                <w:t>to apply a DL assignment</w:t>
              </w:r>
            </w:ins>
          </w:p>
        </w:tc>
      </w:tr>
      <w:tr w:rsidR="00BE73D2" w14:paraId="64627E5F" w14:textId="77777777" w:rsidTr="00723814">
        <w:trPr>
          <w:ins w:id="11001" w:author="MCC TF160" w:date="2021-03-16T16:20:00Z"/>
        </w:trPr>
        <w:tc>
          <w:tcPr>
            <w:tcW w:w="1479" w:type="dxa"/>
            <w:shd w:val="clear" w:color="auto" w:fill="auto"/>
          </w:tcPr>
          <w:p w14:paraId="52DEA502" w14:textId="77777777" w:rsidR="00BE73D2" w:rsidRPr="001956BC" w:rsidRDefault="00BE73D2" w:rsidP="00723814">
            <w:pPr>
              <w:pStyle w:val="TAL"/>
              <w:rPr>
                <w:ins w:id="11002" w:author="MCC TF160" w:date="2021-03-16T16:20:00Z"/>
              </w:rPr>
            </w:pPr>
            <w:ins w:id="11003" w:author="MCC TF160" w:date="2021-03-16T16:20:00Z">
              <w:r w:rsidRPr="001956BC">
                <w:t>SetNDI_1</w:t>
              </w:r>
            </w:ins>
          </w:p>
        </w:tc>
        <w:tc>
          <w:tcPr>
            <w:tcW w:w="2464" w:type="dxa"/>
            <w:shd w:val="clear" w:color="auto" w:fill="auto"/>
          </w:tcPr>
          <w:p w14:paraId="426D195D" w14:textId="77777777" w:rsidR="00BE73D2" w:rsidRPr="001956BC" w:rsidRDefault="00BE73D2" w:rsidP="00723814">
            <w:pPr>
              <w:pStyle w:val="TAL"/>
              <w:rPr>
                <w:ins w:id="11004" w:author="MCC TF160" w:date="2021-03-16T16:20:00Z"/>
              </w:rPr>
            </w:pPr>
            <w:ins w:id="1100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shd w:val="clear" w:color="auto" w:fill="auto"/>
          </w:tcPr>
          <w:p w14:paraId="6E72E43E" w14:textId="77777777" w:rsidR="00BE73D2" w:rsidRPr="001956BC" w:rsidRDefault="00BE73D2" w:rsidP="00723814">
            <w:pPr>
              <w:pStyle w:val="TAL"/>
              <w:rPr>
                <w:ins w:id="11006" w:author="MCC TF160" w:date="2021-03-16T16:20:00Z"/>
              </w:rPr>
            </w:pPr>
            <w:ins w:id="11007" w:author="MCC TF160" w:date="2021-03-16T16:20:00Z">
              <w:r w:rsidRPr="001956BC">
                <w:t>opt</w:t>
              </w:r>
            </w:ins>
          </w:p>
        </w:tc>
        <w:tc>
          <w:tcPr>
            <w:tcW w:w="5421" w:type="dxa"/>
            <w:shd w:val="clear" w:color="auto" w:fill="auto"/>
          </w:tcPr>
          <w:p w14:paraId="48AB0819" w14:textId="77777777" w:rsidR="00BE73D2" w:rsidRPr="001956BC" w:rsidRDefault="00BE73D2" w:rsidP="00723814">
            <w:pPr>
              <w:pStyle w:val="TAL"/>
              <w:rPr>
                <w:ins w:id="11008" w:author="MCC TF160" w:date="2021-03-16T16:20:00Z"/>
              </w:rPr>
            </w:pPr>
            <w:ins w:id="11009" w:author="MCC TF160" w:date="2021-03-16T16:20:00Z">
              <w:r w:rsidRPr="001956BC">
                <w:t>if present then NDI is set as 1 indicating a retransmission; If absent then NDI is set as 0 indicating a new transmission</w:t>
              </w:r>
            </w:ins>
          </w:p>
        </w:tc>
      </w:tr>
    </w:tbl>
    <w:p w14:paraId="3196F3CE" w14:textId="77777777" w:rsidR="00BE73D2" w:rsidRDefault="00BE73D2" w:rsidP="00BE73D2">
      <w:pPr>
        <w:rPr>
          <w:ins w:id="11010" w:author="MCC TF160" w:date="2021-03-16T16:20:00Z"/>
        </w:rPr>
      </w:pPr>
    </w:p>
    <w:p w14:paraId="0713F1E4" w14:textId="77777777" w:rsidR="00BE73D2" w:rsidRDefault="00BE73D2" w:rsidP="00BE73D2">
      <w:pPr>
        <w:pStyle w:val="TH"/>
        <w:rPr>
          <w:ins w:id="11011" w:author="MCC TF160" w:date="2021-03-16T16:20:00Z"/>
        </w:rPr>
      </w:pPr>
      <w:ins w:id="11012" w:author="MCC TF160" w:date="2021-03-16T16:20:00Z">
        <w:r>
          <w:t>NR_SPS_CG_ReleasePdcchDciFormat_Type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8C1E8D4" w14:textId="77777777" w:rsidTr="00723814">
        <w:trPr>
          <w:ins w:id="11013" w:author="MCC TF160" w:date="2021-03-16T16:20:00Z"/>
        </w:trPr>
        <w:tc>
          <w:tcPr>
            <w:tcW w:w="9857" w:type="dxa"/>
            <w:gridSpan w:val="2"/>
            <w:shd w:val="clear" w:color="auto" w:fill="E0E0E0"/>
          </w:tcPr>
          <w:p w14:paraId="23337951" w14:textId="77777777" w:rsidR="00BE73D2" w:rsidRPr="001956BC" w:rsidRDefault="00BE73D2" w:rsidP="00723814">
            <w:pPr>
              <w:pStyle w:val="TAL"/>
              <w:rPr>
                <w:ins w:id="11014" w:author="MCC TF160" w:date="2021-03-16T16:20:00Z"/>
                <w:b/>
              </w:rPr>
            </w:pPr>
            <w:ins w:id="11015" w:author="MCC TF160" w:date="2021-03-16T16:20:00Z">
              <w:r w:rsidRPr="001956BC">
                <w:rPr>
                  <w:b/>
                </w:rPr>
                <w:t>TTCN-3 Enumerated Type</w:t>
              </w:r>
            </w:ins>
          </w:p>
        </w:tc>
      </w:tr>
      <w:tr w:rsidR="00BE73D2" w14:paraId="45B89D61" w14:textId="77777777" w:rsidTr="00723814">
        <w:trPr>
          <w:ins w:id="11016" w:author="MCC TF160" w:date="2021-03-16T16:20:00Z"/>
        </w:trPr>
        <w:tc>
          <w:tcPr>
            <w:tcW w:w="1971" w:type="dxa"/>
            <w:tcBorders>
              <w:bottom w:val="single" w:sz="4" w:space="0" w:color="auto"/>
            </w:tcBorders>
            <w:shd w:val="clear" w:color="auto" w:fill="E0E0E0"/>
          </w:tcPr>
          <w:p w14:paraId="120DBCAC" w14:textId="77777777" w:rsidR="00BE73D2" w:rsidRPr="001956BC" w:rsidRDefault="00BE73D2" w:rsidP="00723814">
            <w:pPr>
              <w:pStyle w:val="TAL"/>
              <w:rPr>
                <w:ins w:id="11017" w:author="MCC TF160" w:date="2021-03-16T16:20:00Z"/>
                <w:b/>
              </w:rPr>
            </w:pPr>
            <w:bookmarkStart w:id="11018" w:name="NR_SPS_CG_ReleasePdcchDciFormat_Type" w:colFirst="1" w:colLast="1"/>
            <w:ins w:id="11019" w:author="MCC TF160" w:date="2021-03-16T16:20:00Z">
              <w:r w:rsidRPr="001956BC">
                <w:rPr>
                  <w:b/>
                </w:rPr>
                <w:t>Name</w:t>
              </w:r>
            </w:ins>
          </w:p>
        </w:tc>
        <w:tc>
          <w:tcPr>
            <w:tcW w:w="7886" w:type="dxa"/>
            <w:tcBorders>
              <w:bottom w:val="single" w:sz="4" w:space="0" w:color="auto"/>
            </w:tcBorders>
            <w:shd w:val="clear" w:color="auto" w:fill="FFFF99"/>
          </w:tcPr>
          <w:p w14:paraId="340BDA0B" w14:textId="77777777" w:rsidR="00BE73D2" w:rsidRPr="001956BC" w:rsidRDefault="00BE73D2" w:rsidP="00723814">
            <w:pPr>
              <w:pStyle w:val="TAL"/>
              <w:rPr>
                <w:ins w:id="11020" w:author="MCC TF160" w:date="2021-03-16T16:20:00Z"/>
                <w:b/>
              </w:rPr>
            </w:pPr>
            <w:ins w:id="11021" w:author="MCC TF160" w:date="2021-03-16T16:20:00Z">
              <w:r w:rsidRPr="001956BC">
                <w:rPr>
                  <w:b/>
                </w:rPr>
                <w:t>NR_SPS_CG_ReleasePdcchDciFormat_Type</w:t>
              </w:r>
            </w:ins>
          </w:p>
        </w:tc>
      </w:tr>
      <w:bookmarkEnd w:id="11018"/>
      <w:tr w:rsidR="00BE73D2" w14:paraId="14B85D6D" w14:textId="77777777" w:rsidTr="00723814">
        <w:trPr>
          <w:ins w:id="11022" w:author="MCC TF160" w:date="2021-03-16T16:20:00Z"/>
        </w:trPr>
        <w:tc>
          <w:tcPr>
            <w:tcW w:w="1971" w:type="dxa"/>
            <w:tcBorders>
              <w:bottom w:val="double" w:sz="4" w:space="0" w:color="auto"/>
            </w:tcBorders>
            <w:shd w:val="clear" w:color="auto" w:fill="E0E0E0"/>
          </w:tcPr>
          <w:p w14:paraId="567A73B8" w14:textId="77777777" w:rsidR="00BE73D2" w:rsidRPr="001956BC" w:rsidRDefault="00BE73D2" w:rsidP="00723814">
            <w:pPr>
              <w:pStyle w:val="TAL"/>
              <w:rPr>
                <w:ins w:id="11023" w:author="MCC TF160" w:date="2021-03-16T16:20:00Z"/>
                <w:b/>
              </w:rPr>
            </w:pPr>
            <w:ins w:id="11024" w:author="MCC TF160" w:date="2021-03-16T16:20:00Z">
              <w:r w:rsidRPr="001956BC">
                <w:rPr>
                  <w:b/>
                </w:rPr>
                <w:t>Comment</w:t>
              </w:r>
            </w:ins>
          </w:p>
        </w:tc>
        <w:tc>
          <w:tcPr>
            <w:tcW w:w="7886" w:type="dxa"/>
            <w:tcBorders>
              <w:bottom w:val="double" w:sz="4" w:space="0" w:color="auto"/>
            </w:tcBorders>
            <w:shd w:val="clear" w:color="auto" w:fill="auto"/>
          </w:tcPr>
          <w:p w14:paraId="32B63FBF" w14:textId="77777777" w:rsidR="00BE73D2" w:rsidRPr="001956BC" w:rsidRDefault="00BE73D2" w:rsidP="00723814">
            <w:pPr>
              <w:pStyle w:val="TAL"/>
              <w:rPr>
                <w:ins w:id="11025" w:author="MCC TF160" w:date="2021-03-16T16:20:00Z"/>
              </w:rPr>
            </w:pPr>
            <w:ins w:id="11026" w:author="MCC TF160" w:date="2021-03-16T16:20:00Z">
              <w:r w:rsidRPr="001956BC">
                <w:t>DCI format to be used for DL SPS assignment and UL configured grant type 2 acc. to TS 38.213, Table 10.2-2</w:t>
              </w:r>
            </w:ins>
          </w:p>
        </w:tc>
      </w:tr>
      <w:tr w:rsidR="00BE73D2" w14:paraId="36675C0E" w14:textId="77777777" w:rsidTr="00723814">
        <w:trPr>
          <w:ins w:id="11027" w:author="MCC TF160" w:date="2021-03-16T16:20:00Z"/>
        </w:trPr>
        <w:tc>
          <w:tcPr>
            <w:tcW w:w="1971" w:type="dxa"/>
            <w:tcBorders>
              <w:top w:val="double" w:sz="4" w:space="0" w:color="auto"/>
            </w:tcBorders>
            <w:shd w:val="clear" w:color="auto" w:fill="auto"/>
          </w:tcPr>
          <w:p w14:paraId="7FE4ECAB" w14:textId="77777777" w:rsidR="00BE73D2" w:rsidRPr="001956BC" w:rsidRDefault="00BE73D2" w:rsidP="00723814">
            <w:pPr>
              <w:pStyle w:val="TAL"/>
              <w:rPr>
                <w:ins w:id="11028" w:author="MCC TF160" w:date="2021-03-16T16:20:00Z"/>
              </w:rPr>
            </w:pPr>
            <w:ins w:id="11029" w:author="MCC TF160" w:date="2021-03-16T16:20:00Z">
              <w:r w:rsidRPr="001956BC">
                <w:t>dci_0_0</w:t>
              </w:r>
            </w:ins>
          </w:p>
        </w:tc>
        <w:tc>
          <w:tcPr>
            <w:tcW w:w="7886" w:type="dxa"/>
            <w:tcBorders>
              <w:top w:val="double" w:sz="4" w:space="0" w:color="auto"/>
            </w:tcBorders>
            <w:shd w:val="clear" w:color="auto" w:fill="auto"/>
          </w:tcPr>
          <w:p w14:paraId="0C5866AB" w14:textId="77777777" w:rsidR="00BE73D2" w:rsidRPr="001956BC" w:rsidRDefault="00BE73D2" w:rsidP="00723814">
            <w:pPr>
              <w:pStyle w:val="TAL"/>
              <w:rPr>
                <w:ins w:id="11030" w:author="MCC TF160" w:date="2021-03-16T16:20:00Z"/>
              </w:rPr>
            </w:pPr>
          </w:p>
        </w:tc>
      </w:tr>
      <w:tr w:rsidR="00BE73D2" w14:paraId="537D7C95" w14:textId="77777777" w:rsidTr="00723814">
        <w:trPr>
          <w:ins w:id="11031" w:author="MCC TF160" w:date="2021-03-16T16:20:00Z"/>
        </w:trPr>
        <w:tc>
          <w:tcPr>
            <w:tcW w:w="1971" w:type="dxa"/>
            <w:shd w:val="clear" w:color="auto" w:fill="auto"/>
          </w:tcPr>
          <w:p w14:paraId="364345D3" w14:textId="77777777" w:rsidR="00BE73D2" w:rsidRPr="001956BC" w:rsidRDefault="00BE73D2" w:rsidP="00723814">
            <w:pPr>
              <w:pStyle w:val="TAL"/>
              <w:rPr>
                <w:ins w:id="11032" w:author="MCC TF160" w:date="2021-03-16T16:20:00Z"/>
              </w:rPr>
            </w:pPr>
            <w:ins w:id="11033" w:author="MCC TF160" w:date="2021-03-16T16:20:00Z">
              <w:r w:rsidRPr="001956BC">
                <w:t>dci_1_0</w:t>
              </w:r>
            </w:ins>
          </w:p>
        </w:tc>
        <w:tc>
          <w:tcPr>
            <w:tcW w:w="7886" w:type="dxa"/>
            <w:shd w:val="clear" w:color="auto" w:fill="auto"/>
          </w:tcPr>
          <w:p w14:paraId="4DDA8718" w14:textId="77777777" w:rsidR="00BE73D2" w:rsidRPr="001956BC" w:rsidRDefault="00BE73D2" w:rsidP="00723814">
            <w:pPr>
              <w:pStyle w:val="TAL"/>
              <w:rPr>
                <w:ins w:id="11034" w:author="MCC TF160" w:date="2021-03-16T16:20:00Z"/>
              </w:rPr>
            </w:pPr>
          </w:p>
        </w:tc>
      </w:tr>
    </w:tbl>
    <w:p w14:paraId="10214A4E" w14:textId="77777777" w:rsidR="00BE73D2" w:rsidRDefault="00BE73D2" w:rsidP="00BE73D2">
      <w:pPr>
        <w:rPr>
          <w:ins w:id="11035" w:author="MCC TF160" w:date="2021-03-16T16:20:00Z"/>
        </w:rPr>
      </w:pPr>
    </w:p>
    <w:p w14:paraId="682C5492" w14:textId="77777777" w:rsidR="00BE73D2" w:rsidRDefault="00BE73D2" w:rsidP="00BE73D2">
      <w:pPr>
        <w:pStyle w:val="TH"/>
        <w:rPr>
          <w:ins w:id="11036" w:author="MCC TF160" w:date="2021-03-16T16:20:00Z"/>
        </w:rPr>
      </w:pPr>
      <w:ins w:id="11037" w:author="MCC TF160" w:date="2021-03-16T16:20:00Z">
        <w:r>
          <w:t>NR_SpsCgDeactivateInfo_Type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28169A5" w14:textId="77777777" w:rsidTr="00723814">
        <w:trPr>
          <w:ins w:id="11038" w:author="MCC TF160" w:date="2021-03-16T16:20:00Z"/>
        </w:trPr>
        <w:tc>
          <w:tcPr>
            <w:tcW w:w="9857" w:type="dxa"/>
            <w:gridSpan w:val="3"/>
            <w:shd w:val="clear" w:color="auto" w:fill="E0E0E0"/>
          </w:tcPr>
          <w:p w14:paraId="07B554C3" w14:textId="77777777" w:rsidR="00BE73D2" w:rsidRPr="001956BC" w:rsidRDefault="00BE73D2" w:rsidP="00723814">
            <w:pPr>
              <w:pStyle w:val="TAL"/>
              <w:rPr>
                <w:ins w:id="11039" w:author="MCC TF160" w:date="2021-03-16T16:20:00Z"/>
                <w:b/>
              </w:rPr>
            </w:pPr>
            <w:ins w:id="11040" w:author="MCC TF160" w:date="2021-03-16T16:20:00Z">
              <w:r w:rsidRPr="001956BC">
                <w:rPr>
                  <w:b/>
                </w:rPr>
                <w:t>TTCN-3 Union Type</w:t>
              </w:r>
            </w:ins>
          </w:p>
        </w:tc>
      </w:tr>
      <w:tr w:rsidR="00BE73D2" w14:paraId="4BAED323" w14:textId="77777777" w:rsidTr="00723814">
        <w:trPr>
          <w:ins w:id="11041" w:author="MCC TF160" w:date="2021-03-16T16:20:00Z"/>
        </w:trPr>
        <w:tc>
          <w:tcPr>
            <w:tcW w:w="1479" w:type="dxa"/>
            <w:tcBorders>
              <w:bottom w:val="single" w:sz="4" w:space="0" w:color="auto"/>
            </w:tcBorders>
            <w:shd w:val="clear" w:color="auto" w:fill="E0E0E0"/>
          </w:tcPr>
          <w:p w14:paraId="49BED09B" w14:textId="77777777" w:rsidR="00BE73D2" w:rsidRPr="001956BC" w:rsidRDefault="00BE73D2" w:rsidP="00723814">
            <w:pPr>
              <w:pStyle w:val="TAL"/>
              <w:rPr>
                <w:ins w:id="11042" w:author="MCC TF160" w:date="2021-03-16T16:20:00Z"/>
                <w:b/>
              </w:rPr>
            </w:pPr>
            <w:bookmarkStart w:id="11043" w:name="NR_SpsCgDeactivateInfo_Type" w:colFirst="1" w:colLast="1"/>
            <w:ins w:id="11044" w:author="MCC TF160" w:date="2021-03-16T16:20:00Z">
              <w:r w:rsidRPr="001956BC">
                <w:rPr>
                  <w:b/>
                </w:rPr>
                <w:t>Name</w:t>
              </w:r>
            </w:ins>
          </w:p>
        </w:tc>
        <w:tc>
          <w:tcPr>
            <w:tcW w:w="8378" w:type="dxa"/>
            <w:gridSpan w:val="2"/>
            <w:tcBorders>
              <w:bottom w:val="single" w:sz="4" w:space="0" w:color="auto"/>
            </w:tcBorders>
            <w:shd w:val="clear" w:color="auto" w:fill="FFFF99"/>
          </w:tcPr>
          <w:p w14:paraId="3855B934" w14:textId="77777777" w:rsidR="00BE73D2" w:rsidRPr="001956BC" w:rsidRDefault="00BE73D2" w:rsidP="00723814">
            <w:pPr>
              <w:pStyle w:val="TAL"/>
              <w:rPr>
                <w:ins w:id="11045" w:author="MCC TF160" w:date="2021-03-16T16:20:00Z"/>
                <w:b/>
              </w:rPr>
            </w:pPr>
            <w:ins w:id="11046" w:author="MCC TF160" w:date="2021-03-16T16:20:00Z">
              <w:r w:rsidRPr="001956BC">
                <w:rPr>
                  <w:b/>
                </w:rPr>
                <w:t>NR_SpsCgDeactivateInfo_Type</w:t>
              </w:r>
            </w:ins>
          </w:p>
        </w:tc>
      </w:tr>
      <w:bookmarkEnd w:id="11043"/>
      <w:tr w:rsidR="00BE73D2" w14:paraId="0197026A" w14:textId="77777777" w:rsidTr="00723814">
        <w:trPr>
          <w:ins w:id="11047" w:author="MCC TF160" w:date="2021-03-16T16:20:00Z"/>
        </w:trPr>
        <w:tc>
          <w:tcPr>
            <w:tcW w:w="1479" w:type="dxa"/>
            <w:tcBorders>
              <w:bottom w:val="double" w:sz="4" w:space="0" w:color="auto"/>
            </w:tcBorders>
            <w:shd w:val="clear" w:color="auto" w:fill="E0E0E0"/>
          </w:tcPr>
          <w:p w14:paraId="0CE6B7FD" w14:textId="77777777" w:rsidR="00BE73D2" w:rsidRPr="001956BC" w:rsidRDefault="00BE73D2" w:rsidP="00723814">
            <w:pPr>
              <w:pStyle w:val="TAL"/>
              <w:rPr>
                <w:ins w:id="11048" w:author="MCC TF160" w:date="2021-03-16T16:20:00Z"/>
                <w:b/>
              </w:rPr>
            </w:pPr>
            <w:ins w:id="11049" w:author="MCC TF160" w:date="2021-03-16T16:20:00Z">
              <w:r w:rsidRPr="001956BC">
                <w:rPr>
                  <w:b/>
                </w:rPr>
                <w:t>Comment</w:t>
              </w:r>
            </w:ins>
          </w:p>
        </w:tc>
        <w:tc>
          <w:tcPr>
            <w:tcW w:w="8378" w:type="dxa"/>
            <w:gridSpan w:val="2"/>
            <w:tcBorders>
              <w:bottom w:val="double" w:sz="4" w:space="0" w:color="auto"/>
            </w:tcBorders>
            <w:shd w:val="clear" w:color="auto" w:fill="auto"/>
          </w:tcPr>
          <w:p w14:paraId="0A2D2953" w14:textId="77777777" w:rsidR="00BE73D2" w:rsidRPr="001956BC" w:rsidRDefault="00BE73D2" w:rsidP="00723814">
            <w:pPr>
              <w:pStyle w:val="TAL"/>
              <w:rPr>
                <w:ins w:id="11050" w:author="MCC TF160" w:date="2021-03-16T16:20:00Z"/>
              </w:rPr>
            </w:pPr>
          </w:p>
        </w:tc>
      </w:tr>
      <w:tr w:rsidR="00BE73D2" w14:paraId="25084AEC" w14:textId="77777777" w:rsidTr="00723814">
        <w:trPr>
          <w:ins w:id="11051" w:author="MCC TF160" w:date="2021-03-16T16:20:00Z"/>
        </w:trPr>
        <w:tc>
          <w:tcPr>
            <w:tcW w:w="1479" w:type="dxa"/>
            <w:tcBorders>
              <w:top w:val="double" w:sz="4" w:space="0" w:color="auto"/>
            </w:tcBorders>
            <w:shd w:val="clear" w:color="auto" w:fill="auto"/>
          </w:tcPr>
          <w:p w14:paraId="194444E6" w14:textId="77777777" w:rsidR="00BE73D2" w:rsidRPr="001956BC" w:rsidRDefault="00BE73D2" w:rsidP="00723814">
            <w:pPr>
              <w:pStyle w:val="TAL"/>
              <w:rPr>
                <w:ins w:id="11052" w:author="MCC TF160" w:date="2021-03-16T16:20:00Z"/>
              </w:rPr>
            </w:pPr>
            <w:ins w:id="11053" w:author="MCC TF160" w:date="2021-03-16T16:20:00Z">
              <w:r w:rsidRPr="001956BC">
                <w:t>LocalRelease</w:t>
              </w:r>
            </w:ins>
          </w:p>
        </w:tc>
        <w:tc>
          <w:tcPr>
            <w:tcW w:w="2957" w:type="dxa"/>
            <w:tcBorders>
              <w:top w:val="double" w:sz="4" w:space="0" w:color="auto"/>
            </w:tcBorders>
            <w:shd w:val="clear" w:color="auto" w:fill="auto"/>
          </w:tcPr>
          <w:p w14:paraId="6B13DB5C" w14:textId="77777777" w:rsidR="00BE73D2" w:rsidRPr="001956BC" w:rsidRDefault="00BE73D2" w:rsidP="00723814">
            <w:pPr>
              <w:pStyle w:val="TAL"/>
              <w:rPr>
                <w:ins w:id="11054" w:author="MCC TF160" w:date="2021-03-16T16:20:00Z"/>
              </w:rPr>
            </w:pPr>
            <w:ins w:id="1105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73D3396A" w14:textId="77777777" w:rsidR="00BE73D2" w:rsidRPr="001956BC" w:rsidRDefault="00BE73D2" w:rsidP="00723814">
            <w:pPr>
              <w:pStyle w:val="TAL"/>
              <w:rPr>
                <w:ins w:id="11056" w:author="MCC TF160" w:date="2021-03-16T16:20:00Z"/>
              </w:rPr>
            </w:pPr>
            <w:ins w:id="11057" w:author="MCC TF160" w:date="2021-03-16T16:20:00Z">
              <w:r w:rsidRPr="001956BC">
                <w:t>DL SPS assignment and UL configured grant type 2 configuration shall be released at the SS, that means as well that the SS shall not address CS-RNTI anymore from the given TimingInfo onward;</w:t>
              </w:r>
            </w:ins>
          </w:p>
          <w:p w14:paraId="094E89C7" w14:textId="77777777" w:rsidR="00BE73D2" w:rsidRPr="001956BC" w:rsidRDefault="00BE73D2" w:rsidP="00723814">
            <w:pPr>
              <w:pStyle w:val="TAL"/>
              <w:rPr>
                <w:ins w:id="11058" w:author="MCC TF160" w:date="2021-03-16T16:20:00Z"/>
              </w:rPr>
            </w:pPr>
            <w:ins w:id="11059" w:author="MCC TF160" w:date="2021-03-16T16:20:00Z">
              <w:r w:rsidRPr="001956BC">
                <w:t>NOTE: there is no DL SPS or UL configured grant type 2 release to be signalled on PDCCH (this is done with PdcchExplicitRelease - see below)</w:t>
              </w:r>
            </w:ins>
          </w:p>
        </w:tc>
      </w:tr>
      <w:tr w:rsidR="00BE73D2" w14:paraId="72904B44" w14:textId="77777777" w:rsidTr="00723814">
        <w:trPr>
          <w:ins w:id="11060" w:author="MCC TF160" w:date="2021-03-16T16:20:00Z"/>
        </w:trPr>
        <w:tc>
          <w:tcPr>
            <w:tcW w:w="1479" w:type="dxa"/>
            <w:shd w:val="clear" w:color="auto" w:fill="auto"/>
          </w:tcPr>
          <w:p w14:paraId="4A2EF8FB" w14:textId="77777777" w:rsidR="00BE73D2" w:rsidRPr="001956BC" w:rsidRDefault="00BE73D2" w:rsidP="00723814">
            <w:pPr>
              <w:pStyle w:val="TAL"/>
              <w:rPr>
                <w:ins w:id="11061" w:author="MCC TF160" w:date="2021-03-16T16:20:00Z"/>
              </w:rPr>
            </w:pPr>
            <w:ins w:id="11062" w:author="MCC TF160" w:date="2021-03-16T16:20:00Z">
              <w:r w:rsidRPr="001956BC">
                <w:t>PdcchExplicitRelease</w:t>
              </w:r>
            </w:ins>
          </w:p>
        </w:tc>
        <w:tc>
          <w:tcPr>
            <w:tcW w:w="2957" w:type="dxa"/>
            <w:shd w:val="clear" w:color="auto" w:fill="auto"/>
          </w:tcPr>
          <w:p w14:paraId="07128656" w14:textId="77777777" w:rsidR="00BE73D2" w:rsidRPr="001956BC" w:rsidRDefault="00BE73D2" w:rsidP="00723814">
            <w:pPr>
              <w:pStyle w:val="TAL"/>
              <w:rPr>
                <w:ins w:id="11063" w:author="MCC TF160" w:date="2021-03-16T16:20:00Z"/>
              </w:rPr>
            </w:pPr>
            <w:ins w:id="11064" w:author="MCC TF160" w:date="2021-03-16T16:20:00Z">
              <w:r>
                <w:fldChar w:fldCharType="begin"/>
              </w:r>
              <w:r>
                <w:instrText xml:space="preserve"> HYPERLINK \l "NR_SPS_CG_ReleasePdcchDciFormat_Type" </w:instrText>
              </w:r>
              <w:r>
                <w:fldChar w:fldCharType="separate"/>
              </w:r>
              <w:r w:rsidRPr="001956BC">
                <w:rPr>
                  <w:rStyle w:val="Hyperlink"/>
                </w:rPr>
                <w:t>NR_SPS_CG_ReleasePdcchDciFormat_Type</w:t>
              </w:r>
              <w:r>
                <w:rPr>
                  <w:rStyle w:val="Hyperlink"/>
                </w:rPr>
                <w:fldChar w:fldCharType="end"/>
              </w:r>
            </w:ins>
          </w:p>
        </w:tc>
        <w:tc>
          <w:tcPr>
            <w:tcW w:w="5421" w:type="dxa"/>
            <w:shd w:val="clear" w:color="auto" w:fill="auto"/>
          </w:tcPr>
          <w:p w14:paraId="6CB839DA" w14:textId="77777777" w:rsidR="00BE73D2" w:rsidRPr="001956BC" w:rsidRDefault="00BE73D2" w:rsidP="00723814">
            <w:pPr>
              <w:pStyle w:val="TAL"/>
              <w:rPr>
                <w:ins w:id="11065" w:author="MCC TF160" w:date="2021-03-16T16:20:00Z"/>
              </w:rPr>
            </w:pPr>
            <w:ins w:id="11066" w:author="MCC TF160" w:date="2021-03-16T16:20:00Z">
              <w:r w:rsidRPr="001956BC">
                <w:t>SS transmits PDCCH content indicating DL SPS assignment or UL configured grant type 2 release but holds the local configuration until it is locally released</w:t>
              </w:r>
            </w:ins>
          </w:p>
        </w:tc>
      </w:tr>
    </w:tbl>
    <w:p w14:paraId="24A45F46" w14:textId="77777777" w:rsidR="00BE73D2" w:rsidRDefault="00BE73D2" w:rsidP="00BE73D2">
      <w:pPr>
        <w:rPr>
          <w:ins w:id="11067" w:author="MCC TF160" w:date="2021-03-16T16:20:00Z"/>
        </w:rPr>
      </w:pPr>
    </w:p>
    <w:p w14:paraId="50E7C5BD" w14:textId="77777777" w:rsidR="00BE73D2" w:rsidRDefault="00BE73D2" w:rsidP="00BE73D2">
      <w:pPr>
        <w:pStyle w:val="Heading2"/>
        <w:rPr>
          <w:ins w:id="11068" w:author="MCC TF160" w:date="2021-03-16T16:20:00Z"/>
        </w:rPr>
      </w:pPr>
      <w:ins w:id="11069" w:author="MCC TF160" w:date="2021-03-16T16:20:00Z">
        <w:r>
          <w:t>D.1.15</w:t>
        </w:r>
        <w:r>
          <w:tab/>
          <w:t>System_Indications</w:t>
        </w:r>
      </w:ins>
    </w:p>
    <w:p w14:paraId="6699BE2C" w14:textId="77777777" w:rsidR="00BE73D2" w:rsidRDefault="00BE73D2" w:rsidP="00BE73D2">
      <w:pPr>
        <w:rPr>
          <w:ins w:id="11070" w:author="MCC TF160" w:date="2021-03-16T16:20:00Z"/>
        </w:rPr>
      </w:pPr>
      <w:ins w:id="11071" w:author="MCC TF160" w:date="2021-03-16T16:20:00Z">
        <w:r>
          <w:t>Primitives for System indications</w:t>
        </w:r>
      </w:ins>
    </w:p>
    <w:p w14:paraId="33218802" w14:textId="77777777" w:rsidR="00BE73D2" w:rsidRDefault="00BE73D2" w:rsidP="00BE73D2">
      <w:pPr>
        <w:pStyle w:val="TH"/>
        <w:rPr>
          <w:ins w:id="11072" w:author="MCC TF160" w:date="2021-03-16T16:20:00Z"/>
        </w:rPr>
      </w:pPr>
      <w:ins w:id="11073" w:author="MCC TF160" w:date="2021-03-16T16:20:00Z">
        <w:r>
          <w:t>NR_HarqProcessInfo_Type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168C0ED" w14:textId="77777777" w:rsidTr="00723814">
        <w:trPr>
          <w:ins w:id="11074" w:author="MCC TF160" w:date="2021-03-16T16:20:00Z"/>
        </w:trPr>
        <w:tc>
          <w:tcPr>
            <w:tcW w:w="9857" w:type="dxa"/>
            <w:gridSpan w:val="4"/>
            <w:shd w:val="clear" w:color="auto" w:fill="E0E0E0"/>
          </w:tcPr>
          <w:p w14:paraId="286B8F64" w14:textId="77777777" w:rsidR="00BE73D2" w:rsidRPr="001956BC" w:rsidRDefault="00BE73D2" w:rsidP="00723814">
            <w:pPr>
              <w:pStyle w:val="TAL"/>
              <w:rPr>
                <w:ins w:id="11075" w:author="MCC TF160" w:date="2021-03-16T16:20:00Z"/>
                <w:b/>
              </w:rPr>
            </w:pPr>
            <w:ins w:id="11076" w:author="MCC TF160" w:date="2021-03-16T16:20:00Z">
              <w:r w:rsidRPr="001956BC">
                <w:rPr>
                  <w:b/>
                </w:rPr>
                <w:t>TTCN-3 Record Type</w:t>
              </w:r>
            </w:ins>
          </w:p>
        </w:tc>
      </w:tr>
      <w:tr w:rsidR="00BE73D2" w14:paraId="62094B22" w14:textId="77777777" w:rsidTr="00723814">
        <w:trPr>
          <w:ins w:id="11077" w:author="MCC TF160" w:date="2021-03-16T16:20:00Z"/>
        </w:trPr>
        <w:tc>
          <w:tcPr>
            <w:tcW w:w="1479" w:type="dxa"/>
            <w:tcBorders>
              <w:bottom w:val="single" w:sz="4" w:space="0" w:color="auto"/>
            </w:tcBorders>
            <w:shd w:val="clear" w:color="auto" w:fill="E0E0E0"/>
          </w:tcPr>
          <w:p w14:paraId="6ABE1684" w14:textId="77777777" w:rsidR="00BE73D2" w:rsidRPr="001956BC" w:rsidRDefault="00BE73D2" w:rsidP="00723814">
            <w:pPr>
              <w:pStyle w:val="TAL"/>
              <w:rPr>
                <w:ins w:id="11078" w:author="MCC TF160" w:date="2021-03-16T16:20:00Z"/>
                <w:b/>
              </w:rPr>
            </w:pPr>
            <w:bookmarkStart w:id="11079" w:name="NR_HarqProcessInfo_Type" w:colFirst="1" w:colLast="1"/>
            <w:ins w:id="11080" w:author="MCC TF160" w:date="2021-03-16T16:20:00Z">
              <w:r w:rsidRPr="001956BC">
                <w:rPr>
                  <w:b/>
                </w:rPr>
                <w:t>Name</w:t>
              </w:r>
            </w:ins>
          </w:p>
        </w:tc>
        <w:tc>
          <w:tcPr>
            <w:tcW w:w="8378" w:type="dxa"/>
            <w:gridSpan w:val="3"/>
            <w:tcBorders>
              <w:bottom w:val="single" w:sz="4" w:space="0" w:color="auto"/>
            </w:tcBorders>
            <w:shd w:val="clear" w:color="auto" w:fill="FFFF99"/>
          </w:tcPr>
          <w:p w14:paraId="1972BEAA" w14:textId="77777777" w:rsidR="00BE73D2" w:rsidRPr="001956BC" w:rsidRDefault="00BE73D2" w:rsidP="00723814">
            <w:pPr>
              <w:pStyle w:val="TAL"/>
              <w:rPr>
                <w:ins w:id="11081" w:author="MCC TF160" w:date="2021-03-16T16:20:00Z"/>
                <w:b/>
              </w:rPr>
            </w:pPr>
            <w:ins w:id="11082" w:author="MCC TF160" w:date="2021-03-16T16:20:00Z">
              <w:r w:rsidRPr="001956BC">
                <w:rPr>
                  <w:b/>
                </w:rPr>
                <w:t>NR_HarqProcessInfo_Type</w:t>
              </w:r>
            </w:ins>
          </w:p>
        </w:tc>
      </w:tr>
      <w:bookmarkEnd w:id="11079"/>
      <w:tr w:rsidR="00BE73D2" w14:paraId="16EE0C75" w14:textId="77777777" w:rsidTr="00723814">
        <w:trPr>
          <w:ins w:id="11083" w:author="MCC TF160" w:date="2021-03-16T16:20:00Z"/>
        </w:trPr>
        <w:tc>
          <w:tcPr>
            <w:tcW w:w="1479" w:type="dxa"/>
            <w:tcBorders>
              <w:bottom w:val="double" w:sz="4" w:space="0" w:color="auto"/>
            </w:tcBorders>
            <w:shd w:val="clear" w:color="auto" w:fill="E0E0E0"/>
          </w:tcPr>
          <w:p w14:paraId="19944D37" w14:textId="77777777" w:rsidR="00BE73D2" w:rsidRPr="001956BC" w:rsidRDefault="00BE73D2" w:rsidP="00723814">
            <w:pPr>
              <w:pStyle w:val="TAL"/>
              <w:rPr>
                <w:ins w:id="11084" w:author="MCC TF160" w:date="2021-03-16T16:20:00Z"/>
                <w:b/>
              </w:rPr>
            </w:pPr>
            <w:ins w:id="11085" w:author="MCC TF160" w:date="2021-03-16T16:20:00Z">
              <w:r w:rsidRPr="001956BC">
                <w:rPr>
                  <w:b/>
                </w:rPr>
                <w:t>Comment</w:t>
              </w:r>
            </w:ins>
          </w:p>
        </w:tc>
        <w:tc>
          <w:tcPr>
            <w:tcW w:w="8378" w:type="dxa"/>
            <w:gridSpan w:val="3"/>
            <w:tcBorders>
              <w:bottom w:val="double" w:sz="4" w:space="0" w:color="auto"/>
            </w:tcBorders>
            <w:shd w:val="clear" w:color="auto" w:fill="auto"/>
          </w:tcPr>
          <w:p w14:paraId="6963061A" w14:textId="77777777" w:rsidR="00BE73D2" w:rsidRPr="001956BC" w:rsidRDefault="00BE73D2" w:rsidP="00723814">
            <w:pPr>
              <w:pStyle w:val="TAL"/>
              <w:rPr>
                <w:ins w:id="11086" w:author="MCC TF160" w:date="2021-03-16T16:20:00Z"/>
              </w:rPr>
            </w:pPr>
          </w:p>
        </w:tc>
      </w:tr>
      <w:tr w:rsidR="00BE73D2" w14:paraId="48ACF6AA" w14:textId="77777777" w:rsidTr="00723814">
        <w:trPr>
          <w:ins w:id="11087" w:author="MCC TF160" w:date="2021-03-16T16:20:00Z"/>
        </w:trPr>
        <w:tc>
          <w:tcPr>
            <w:tcW w:w="1479" w:type="dxa"/>
            <w:tcBorders>
              <w:top w:val="double" w:sz="4" w:space="0" w:color="auto"/>
            </w:tcBorders>
            <w:shd w:val="clear" w:color="auto" w:fill="auto"/>
          </w:tcPr>
          <w:p w14:paraId="4560A564" w14:textId="77777777" w:rsidR="00BE73D2" w:rsidRPr="001956BC" w:rsidRDefault="00BE73D2" w:rsidP="00723814">
            <w:pPr>
              <w:pStyle w:val="TAL"/>
              <w:rPr>
                <w:ins w:id="11088" w:author="MCC TF160" w:date="2021-03-16T16:20:00Z"/>
              </w:rPr>
            </w:pPr>
            <w:ins w:id="11089" w:author="MCC TF160" w:date="2021-03-16T16:20:00Z">
              <w:r w:rsidRPr="001956BC">
                <w:t>Id</w:t>
              </w:r>
            </w:ins>
          </w:p>
        </w:tc>
        <w:tc>
          <w:tcPr>
            <w:tcW w:w="2464" w:type="dxa"/>
            <w:tcBorders>
              <w:top w:val="double" w:sz="4" w:space="0" w:color="auto"/>
            </w:tcBorders>
            <w:shd w:val="clear" w:color="auto" w:fill="auto"/>
          </w:tcPr>
          <w:p w14:paraId="27B5D2B5" w14:textId="77777777" w:rsidR="00BE73D2" w:rsidRPr="001956BC" w:rsidRDefault="00BE73D2" w:rsidP="00723814">
            <w:pPr>
              <w:pStyle w:val="TAL"/>
              <w:rPr>
                <w:ins w:id="11090" w:author="MCC TF160" w:date="2021-03-16T16:20:00Z"/>
              </w:rPr>
            </w:pPr>
            <w:ins w:id="11091" w:author="MCC TF160" w:date="2021-03-16T16:20:00Z">
              <w:r>
                <w:fldChar w:fldCharType="begin"/>
              </w:r>
              <w:r>
                <w:instrText xml:space="preserve"> HYPERLINK \l "NR_HarqProcessId_Type" </w:instrText>
              </w:r>
              <w:r>
                <w:fldChar w:fldCharType="separate"/>
              </w:r>
              <w:r w:rsidRPr="001956BC">
                <w:rPr>
                  <w:rStyle w:val="Hyperlink"/>
                </w:rPr>
                <w:t>NR_HarqProcessId_Type</w:t>
              </w:r>
              <w:r>
                <w:rPr>
                  <w:rStyle w:val="Hyperlink"/>
                </w:rPr>
                <w:fldChar w:fldCharType="end"/>
              </w:r>
            </w:ins>
          </w:p>
        </w:tc>
        <w:tc>
          <w:tcPr>
            <w:tcW w:w="493" w:type="dxa"/>
            <w:tcBorders>
              <w:top w:val="double" w:sz="4" w:space="0" w:color="auto"/>
            </w:tcBorders>
            <w:shd w:val="clear" w:color="auto" w:fill="auto"/>
          </w:tcPr>
          <w:p w14:paraId="05613A61" w14:textId="77777777" w:rsidR="00BE73D2" w:rsidRPr="001956BC" w:rsidRDefault="00BE73D2" w:rsidP="00723814">
            <w:pPr>
              <w:pStyle w:val="TAL"/>
              <w:rPr>
                <w:ins w:id="11092" w:author="MCC TF160" w:date="2021-03-16T16:20:00Z"/>
              </w:rPr>
            </w:pPr>
          </w:p>
        </w:tc>
        <w:tc>
          <w:tcPr>
            <w:tcW w:w="5421" w:type="dxa"/>
            <w:tcBorders>
              <w:top w:val="double" w:sz="4" w:space="0" w:color="auto"/>
            </w:tcBorders>
            <w:shd w:val="clear" w:color="auto" w:fill="auto"/>
          </w:tcPr>
          <w:p w14:paraId="7E095FCB" w14:textId="77777777" w:rsidR="00BE73D2" w:rsidRPr="001956BC" w:rsidRDefault="00BE73D2" w:rsidP="00723814">
            <w:pPr>
              <w:pStyle w:val="TAL"/>
              <w:rPr>
                <w:ins w:id="11093" w:author="MCC TF160" w:date="2021-03-16T16:20:00Z"/>
              </w:rPr>
            </w:pPr>
          </w:p>
        </w:tc>
      </w:tr>
    </w:tbl>
    <w:p w14:paraId="2E7FC4C8" w14:textId="77777777" w:rsidR="00BE73D2" w:rsidRDefault="00BE73D2" w:rsidP="00BE73D2">
      <w:pPr>
        <w:rPr>
          <w:ins w:id="11094" w:author="MCC TF160" w:date="2021-03-16T16:20:00Z"/>
        </w:rPr>
      </w:pPr>
    </w:p>
    <w:p w14:paraId="76ACEB25" w14:textId="77777777" w:rsidR="00BE73D2" w:rsidRDefault="00BE73D2" w:rsidP="00BE73D2">
      <w:pPr>
        <w:pStyle w:val="TH"/>
        <w:rPr>
          <w:ins w:id="11095" w:author="MCC TF160" w:date="2021-03-16T16:20:00Z"/>
        </w:rPr>
      </w:pPr>
      <w:ins w:id="11096" w:author="MCC TF160" w:date="2021-03-16T16:20:00Z">
        <w:r>
          <w:t>NR_HarqError_Type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AD66F92" w14:textId="77777777" w:rsidTr="00723814">
        <w:trPr>
          <w:ins w:id="11097" w:author="MCC TF160" w:date="2021-03-16T16:20:00Z"/>
        </w:trPr>
        <w:tc>
          <w:tcPr>
            <w:tcW w:w="9857" w:type="dxa"/>
            <w:gridSpan w:val="3"/>
            <w:shd w:val="clear" w:color="auto" w:fill="E0E0E0"/>
          </w:tcPr>
          <w:p w14:paraId="62C5D703" w14:textId="77777777" w:rsidR="00BE73D2" w:rsidRPr="001956BC" w:rsidRDefault="00BE73D2" w:rsidP="00723814">
            <w:pPr>
              <w:pStyle w:val="TAL"/>
              <w:rPr>
                <w:ins w:id="11098" w:author="MCC TF160" w:date="2021-03-16T16:20:00Z"/>
                <w:b/>
              </w:rPr>
            </w:pPr>
            <w:ins w:id="11099" w:author="MCC TF160" w:date="2021-03-16T16:20:00Z">
              <w:r w:rsidRPr="001956BC">
                <w:rPr>
                  <w:b/>
                </w:rPr>
                <w:t>TTCN-3 Union Type</w:t>
              </w:r>
            </w:ins>
          </w:p>
        </w:tc>
      </w:tr>
      <w:tr w:rsidR="00BE73D2" w14:paraId="3F212802" w14:textId="77777777" w:rsidTr="00723814">
        <w:trPr>
          <w:ins w:id="11100" w:author="MCC TF160" w:date="2021-03-16T16:20:00Z"/>
        </w:trPr>
        <w:tc>
          <w:tcPr>
            <w:tcW w:w="1479" w:type="dxa"/>
            <w:tcBorders>
              <w:bottom w:val="single" w:sz="4" w:space="0" w:color="auto"/>
            </w:tcBorders>
            <w:shd w:val="clear" w:color="auto" w:fill="E0E0E0"/>
          </w:tcPr>
          <w:p w14:paraId="6F8319F0" w14:textId="77777777" w:rsidR="00BE73D2" w:rsidRPr="001956BC" w:rsidRDefault="00BE73D2" w:rsidP="00723814">
            <w:pPr>
              <w:pStyle w:val="TAL"/>
              <w:rPr>
                <w:ins w:id="11101" w:author="MCC TF160" w:date="2021-03-16T16:20:00Z"/>
                <w:b/>
              </w:rPr>
            </w:pPr>
            <w:bookmarkStart w:id="11102" w:name="NR_HarqError_Type" w:colFirst="1" w:colLast="1"/>
            <w:ins w:id="11103" w:author="MCC TF160" w:date="2021-03-16T16:20:00Z">
              <w:r w:rsidRPr="001956BC">
                <w:rPr>
                  <w:b/>
                </w:rPr>
                <w:t>Name</w:t>
              </w:r>
            </w:ins>
          </w:p>
        </w:tc>
        <w:tc>
          <w:tcPr>
            <w:tcW w:w="8378" w:type="dxa"/>
            <w:gridSpan w:val="2"/>
            <w:tcBorders>
              <w:bottom w:val="single" w:sz="4" w:space="0" w:color="auto"/>
            </w:tcBorders>
            <w:shd w:val="clear" w:color="auto" w:fill="FFFF99"/>
          </w:tcPr>
          <w:p w14:paraId="13870D97" w14:textId="77777777" w:rsidR="00BE73D2" w:rsidRPr="001956BC" w:rsidRDefault="00BE73D2" w:rsidP="00723814">
            <w:pPr>
              <w:pStyle w:val="TAL"/>
              <w:rPr>
                <w:ins w:id="11104" w:author="MCC TF160" w:date="2021-03-16T16:20:00Z"/>
                <w:b/>
              </w:rPr>
            </w:pPr>
            <w:ins w:id="11105" w:author="MCC TF160" w:date="2021-03-16T16:20:00Z">
              <w:r w:rsidRPr="001956BC">
                <w:rPr>
                  <w:b/>
                </w:rPr>
                <w:t>NR_HarqError_Type</w:t>
              </w:r>
            </w:ins>
          </w:p>
        </w:tc>
      </w:tr>
      <w:bookmarkEnd w:id="11102"/>
      <w:tr w:rsidR="00BE73D2" w14:paraId="736B6E84" w14:textId="77777777" w:rsidTr="00723814">
        <w:trPr>
          <w:ins w:id="11106" w:author="MCC TF160" w:date="2021-03-16T16:20:00Z"/>
        </w:trPr>
        <w:tc>
          <w:tcPr>
            <w:tcW w:w="1479" w:type="dxa"/>
            <w:tcBorders>
              <w:bottom w:val="double" w:sz="4" w:space="0" w:color="auto"/>
            </w:tcBorders>
            <w:shd w:val="clear" w:color="auto" w:fill="E0E0E0"/>
          </w:tcPr>
          <w:p w14:paraId="76089982" w14:textId="77777777" w:rsidR="00BE73D2" w:rsidRPr="001956BC" w:rsidRDefault="00BE73D2" w:rsidP="00723814">
            <w:pPr>
              <w:pStyle w:val="TAL"/>
              <w:rPr>
                <w:ins w:id="11107" w:author="MCC TF160" w:date="2021-03-16T16:20:00Z"/>
                <w:b/>
              </w:rPr>
            </w:pPr>
            <w:ins w:id="11108" w:author="MCC TF160" w:date="2021-03-16T16:20:00Z">
              <w:r w:rsidRPr="001956BC">
                <w:rPr>
                  <w:b/>
                </w:rPr>
                <w:t>Comment</w:t>
              </w:r>
            </w:ins>
          </w:p>
        </w:tc>
        <w:tc>
          <w:tcPr>
            <w:tcW w:w="8378" w:type="dxa"/>
            <w:gridSpan w:val="2"/>
            <w:tcBorders>
              <w:bottom w:val="double" w:sz="4" w:space="0" w:color="auto"/>
            </w:tcBorders>
            <w:shd w:val="clear" w:color="auto" w:fill="auto"/>
          </w:tcPr>
          <w:p w14:paraId="42F606B0" w14:textId="77777777" w:rsidR="00BE73D2" w:rsidRPr="001956BC" w:rsidRDefault="00BE73D2" w:rsidP="00723814">
            <w:pPr>
              <w:pStyle w:val="TAL"/>
              <w:rPr>
                <w:ins w:id="11109" w:author="MCC TF160" w:date="2021-03-16T16:20:00Z"/>
              </w:rPr>
            </w:pPr>
          </w:p>
        </w:tc>
      </w:tr>
      <w:tr w:rsidR="00BE73D2" w14:paraId="6AB3B03E" w14:textId="77777777" w:rsidTr="00723814">
        <w:trPr>
          <w:ins w:id="11110" w:author="MCC TF160" w:date="2021-03-16T16:20:00Z"/>
        </w:trPr>
        <w:tc>
          <w:tcPr>
            <w:tcW w:w="1479" w:type="dxa"/>
            <w:tcBorders>
              <w:top w:val="double" w:sz="4" w:space="0" w:color="auto"/>
            </w:tcBorders>
            <w:shd w:val="clear" w:color="auto" w:fill="auto"/>
          </w:tcPr>
          <w:p w14:paraId="7B7BC352" w14:textId="77777777" w:rsidR="00BE73D2" w:rsidRPr="001956BC" w:rsidRDefault="00BE73D2" w:rsidP="00723814">
            <w:pPr>
              <w:pStyle w:val="TAL"/>
              <w:rPr>
                <w:ins w:id="11111" w:author="MCC TF160" w:date="2021-03-16T16:20:00Z"/>
              </w:rPr>
            </w:pPr>
            <w:ins w:id="11112" w:author="MCC TF160" w:date="2021-03-16T16:20:00Z">
              <w:r w:rsidRPr="001956BC">
                <w:t>UL</w:t>
              </w:r>
            </w:ins>
          </w:p>
        </w:tc>
        <w:tc>
          <w:tcPr>
            <w:tcW w:w="2957" w:type="dxa"/>
            <w:tcBorders>
              <w:top w:val="double" w:sz="4" w:space="0" w:color="auto"/>
            </w:tcBorders>
            <w:shd w:val="clear" w:color="auto" w:fill="auto"/>
          </w:tcPr>
          <w:p w14:paraId="56012D47" w14:textId="77777777" w:rsidR="00BE73D2" w:rsidRPr="001956BC" w:rsidRDefault="00BE73D2" w:rsidP="00723814">
            <w:pPr>
              <w:pStyle w:val="TAL"/>
              <w:rPr>
                <w:ins w:id="11113" w:author="MCC TF160" w:date="2021-03-16T16:20:00Z"/>
              </w:rPr>
            </w:pPr>
            <w:ins w:id="11114" w:author="MCC TF160" w:date="2021-03-16T16:20:00Z">
              <w:r>
                <w:fldChar w:fldCharType="begin"/>
              </w:r>
              <w:r>
                <w:instrText xml:space="preserve"> HYPERLINK \l "NR_HarqProcessInfo_Type" </w:instrText>
              </w:r>
              <w:r>
                <w:fldChar w:fldCharType="separate"/>
              </w:r>
              <w:r w:rsidRPr="001956BC">
                <w:rPr>
                  <w:rStyle w:val="Hyperlink"/>
                </w:rPr>
                <w:t>NR_HarqProcessInfo_Type</w:t>
              </w:r>
              <w:r>
                <w:rPr>
                  <w:rStyle w:val="Hyperlink"/>
                </w:rPr>
                <w:fldChar w:fldCharType="end"/>
              </w:r>
            </w:ins>
          </w:p>
        </w:tc>
        <w:tc>
          <w:tcPr>
            <w:tcW w:w="5421" w:type="dxa"/>
            <w:tcBorders>
              <w:top w:val="double" w:sz="4" w:space="0" w:color="auto"/>
            </w:tcBorders>
            <w:shd w:val="clear" w:color="auto" w:fill="auto"/>
          </w:tcPr>
          <w:p w14:paraId="0632ECD1" w14:textId="77777777" w:rsidR="00BE73D2" w:rsidRPr="001956BC" w:rsidRDefault="00BE73D2" w:rsidP="00723814">
            <w:pPr>
              <w:pStyle w:val="TAL"/>
              <w:rPr>
                <w:ins w:id="11115" w:author="MCC TF160" w:date="2021-03-16T16:20:00Z"/>
              </w:rPr>
            </w:pPr>
            <w:ins w:id="11116" w:author="MCC TF160" w:date="2021-03-16T16:20:00Z">
              <w:r w:rsidRPr="001956BC">
                <w:t>indicates HARQ error detected at the SS side (error at UL transmission)</w:t>
              </w:r>
            </w:ins>
          </w:p>
        </w:tc>
      </w:tr>
      <w:tr w:rsidR="00BE73D2" w14:paraId="2A64FD5D" w14:textId="77777777" w:rsidTr="00723814">
        <w:trPr>
          <w:ins w:id="11117" w:author="MCC TF160" w:date="2021-03-16T16:20:00Z"/>
        </w:trPr>
        <w:tc>
          <w:tcPr>
            <w:tcW w:w="1479" w:type="dxa"/>
            <w:shd w:val="clear" w:color="auto" w:fill="auto"/>
          </w:tcPr>
          <w:p w14:paraId="0A7D1BB6" w14:textId="77777777" w:rsidR="00BE73D2" w:rsidRPr="001956BC" w:rsidRDefault="00BE73D2" w:rsidP="00723814">
            <w:pPr>
              <w:pStyle w:val="TAL"/>
              <w:rPr>
                <w:ins w:id="11118" w:author="MCC TF160" w:date="2021-03-16T16:20:00Z"/>
              </w:rPr>
            </w:pPr>
            <w:ins w:id="11119" w:author="MCC TF160" w:date="2021-03-16T16:20:00Z">
              <w:r w:rsidRPr="001956BC">
                <w:t>DL</w:t>
              </w:r>
            </w:ins>
          </w:p>
        </w:tc>
        <w:tc>
          <w:tcPr>
            <w:tcW w:w="2957" w:type="dxa"/>
            <w:shd w:val="clear" w:color="auto" w:fill="auto"/>
          </w:tcPr>
          <w:p w14:paraId="7C9CB8C8" w14:textId="77777777" w:rsidR="00BE73D2" w:rsidRPr="001956BC" w:rsidRDefault="00BE73D2" w:rsidP="00723814">
            <w:pPr>
              <w:pStyle w:val="TAL"/>
              <w:rPr>
                <w:ins w:id="11120" w:author="MCC TF160" w:date="2021-03-16T16:20:00Z"/>
              </w:rPr>
            </w:pPr>
            <w:ins w:id="11121" w:author="MCC TF160" w:date="2021-03-16T16:20:00Z">
              <w:r>
                <w:fldChar w:fldCharType="begin"/>
              </w:r>
              <w:r>
                <w:instrText xml:space="preserve"> HYPERLINK \l "NR_HarqProcessInfo_Type" </w:instrText>
              </w:r>
              <w:r>
                <w:fldChar w:fldCharType="separate"/>
              </w:r>
              <w:r w:rsidRPr="001956BC">
                <w:rPr>
                  <w:rStyle w:val="Hyperlink"/>
                </w:rPr>
                <w:t>NR_HarqProcessInfo_Type</w:t>
              </w:r>
              <w:r>
                <w:rPr>
                  <w:rStyle w:val="Hyperlink"/>
                </w:rPr>
                <w:fldChar w:fldCharType="end"/>
              </w:r>
            </w:ins>
          </w:p>
        </w:tc>
        <w:tc>
          <w:tcPr>
            <w:tcW w:w="5421" w:type="dxa"/>
            <w:shd w:val="clear" w:color="auto" w:fill="auto"/>
          </w:tcPr>
          <w:p w14:paraId="2369BC2E" w14:textId="77777777" w:rsidR="00BE73D2" w:rsidRPr="001956BC" w:rsidRDefault="00BE73D2" w:rsidP="00723814">
            <w:pPr>
              <w:pStyle w:val="TAL"/>
              <w:rPr>
                <w:ins w:id="11122" w:author="MCC TF160" w:date="2021-03-16T16:20:00Z"/>
              </w:rPr>
            </w:pPr>
            <w:ins w:id="11123" w:author="MCC TF160" w:date="2021-03-16T16:20:00Z">
              <w:r w:rsidRPr="001956BC">
                <w:t>indicates HARQ NACK sent by the UE (error at DL transmission)</w:t>
              </w:r>
            </w:ins>
          </w:p>
        </w:tc>
      </w:tr>
    </w:tbl>
    <w:p w14:paraId="7F58ABA7" w14:textId="77777777" w:rsidR="00BE73D2" w:rsidRDefault="00BE73D2" w:rsidP="00BE73D2">
      <w:pPr>
        <w:rPr>
          <w:ins w:id="11124" w:author="MCC TF160" w:date="2021-03-16T16:20:00Z"/>
        </w:rPr>
      </w:pPr>
    </w:p>
    <w:p w14:paraId="07BE21D4" w14:textId="77777777" w:rsidR="00BE73D2" w:rsidRDefault="00BE73D2" w:rsidP="00BE73D2">
      <w:pPr>
        <w:pStyle w:val="TH"/>
        <w:rPr>
          <w:ins w:id="11125" w:author="MCC TF160" w:date="2021-03-16T16:20:00Z"/>
        </w:rPr>
      </w:pPr>
      <w:ins w:id="11126" w:author="MCC TF160" w:date="2021-03-16T16:20:00Z">
        <w:r>
          <w:t>NR_RachPreamble_Type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59F75BE" w14:textId="77777777" w:rsidTr="00723814">
        <w:trPr>
          <w:ins w:id="11127" w:author="MCC TF160" w:date="2021-03-16T16:20:00Z"/>
        </w:trPr>
        <w:tc>
          <w:tcPr>
            <w:tcW w:w="9857" w:type="dxa"/>
            <w:gridSpan w:val="4"/>
            <w:shd w:val="clear" w:color="auto" w:fill="E0E0E0"/>
          </w:tcPr>
          <w:p w14:paraId="242474BE" w14:textId="77777777" w:rsidR="00BE73D2" w:rsidRPr="001956BC" w:rsidRDefault="00BE73D2" w:rsidP="00723814">
            <w:pPr>
              <w:pStyle w:val="TAL"/>
              <w:rPr>
                <w:ins w:id="11128" w:author="MCC TF160" w:date="2021-03-16T16:20:00Z"/>
                <w:b/>
              </w:rPr>
            </w:pPr>
            <w:ins w:id="11129" w:author="MCC TF160" w:date="2021-03-16T16:20:00Z">
              <w:r w:rsidRPr="001956BC">
                <w:rPr>
                  <w:b/>
                </w:rPr>
                <w:t>TTCN-3 Record Type</w:t>
              </w:r>
            </w:ins>
          </w:p>
        </w:tc>
      </w:tr>
      <w:tr w:rsidR="00BE73D2" w14:paraId="49D58306" w14:textId="77777777" w:rsidTr="00723814">
        <w:trPr>
          <w:ins w:id="11130" w:author="MCC TF160" w:date="2021-03-16T16:20:00Z"/>
        </w:trPr>
        <w:tc>
          <w:tcPr>
            <w:tcW w:w="1479" w:type="dxa"/>
            <w:tcBorders>
              <w:bottom w:val="single" w:sz="4" w:space="0" w:color="auto"/>
            </w:tcBorders>
            <w:shd w:val="clear" w:color="auto" w:fill="E0E0E0"/>
          </w:tcPr>
          <w:p w14:paraId="7174AFE5" w14:textId="77777777" w:rsidR="00BE73D2" w:rsidRPr="001956BC" w:rsidRDefault="00BE73D2" w:rsidP="00723814">
            <w:pPr>
              <w:pStyle w:val="TAL"/>
              <w:rPr>
                <w:ins w:id="11131" w:author="MCC TF160" w:date="2021-03-16T16:20:00Z"/>
                <w:b/>
              </w:rPr>
            </w:pPr>
            <w:bookmarkStart w:id="11132" w:name="NR_RachPreamble_Type" w:colFirst="1" w:colLast="1"/>
            <w:ins w:id="11133" w:author="MCC TF160" w:date="2021-03-16T16:20:00Z">
              <w:r w:rsidRPr="001956BC">
                <w:rPr>
                  <w:b/>
                </w:rPr>
                <w:t>Name</w:t>
              </w:r>
            </w:ins>
          </w:p>
        </w:tc>
        <w:tc>
          <w:tcPr>
            <w:tcW w:w="8378" w:type="dxa"/>
            <w:gridSpan w:val="3"/>
            <w:tcBorders>
              <w:bottom w:val="single" w:sz="4" w:space="0" w:color="auto"/>
            </w:tcBorders>
            <w:shd w:val="clear" w:color="auto" w:fill="FFFF99"/>
          </w:tcPr>
          <w:p w14:paraId="248CD509" w14:textId="77777777" w:rsidR="00BE73D2" w:rsidRPr="001956BC" w:rsidRDefault="00BE73D2" w:rsidP="00723814">
            <w:pPr>
              <w:pStyle w:val="TAL"/>
              <w:rPr>
                <w:ins w:id="11134" w:author="MCC TF160" w:date="2021-03-16T16:20:00Z"/>
                <w:b/>
              </w:rPr>
            </w:pPr>
            <w:ins w:id="11135" w:author="MCC TF160" w:date="2021-03-16T16:20:00Z">
              <w:r w:rsidRPr="001956BC">
                <w:rPr>
                  <w:b/>
                </w:rPr>
                <w:t>NR_RachPreamble_Type</w:t>
              </w:r>
            </w:ins>
          </w:p>
        </w:tc>
      </w:tr>
      <w:bookmarkEnd w:id="11132"/>
      <w:tr w:rsidR="00BE73D2" w14:paraId="162B91EB" w14:textId="77777777" w:rsidTr="00723814">
        <w:trPr>
          <w:ins w:id="11136" w:author="MCC TF160" w:date="2021-03-16T16:20:00Z"/>
        </w:trPr>
        <w:tc>
          <w:tcPr>
            <w:tcW w:w="1479" w:type="dxa"/>
            <w:tcBorders>
              <w:bottom w:val="double" w:sz="4" w:space="0" w:color="auto"/>
            </w:tcBorders>
            <w:shd w:val="clear" w:color="auto" w:fill="E0E0E0"/>
          </w:tcPr>
          <w:p w14:paraId="1F106555" w14:textId="77777777" w:rsidR="00BE73D2" w:rsidRPr="001956BC" w:rsidRDefault="00BE73D2" w:rsidP="00723814">
            <w:pPr>
              <w:pStyle w:val="TAL"/>
              <w:rPr>
                <w:ins w:id="11137" w:author="MCC TF160" w:date="2021-03-16T16:20:00Z"/>
                <w:b/>
              </w:rPr>
            </w:pPr>
            <w:ins w:id="11138" w:author="MCC TF160" w:date="2021-03-16T16:20:00Z">
              <w:r w:rsidRPr="001956BC">
                <w:rPr>
                  <w:b/>
                </w:rPr>
                <w:t>Comment</w:t>
              </w:r>
            </w:ins>
          </w:p>
        </w:tc>
        <w:tc>
          <w:tcPr>
            <w:tcW w:w="8378" w:type="dxa"/>
            <w:gridSpan w:val="3"/>
            <w:tcBorders>
              <w:bottom w:val="double" w:sz="4" w:space="0" w:color="auto"/>
            </w:tcBorders>
            <w:shd w:val="clear" w:color="auto" w:fill="auto"/>
          </w:tcPr>
          <w:p w14:paraId="530C33C9" w14:textId="77777777" w:rsidR="00BE73D2" w:rsidRPr="001956BC" w:rsidRDefault="00BE73D2" w:rsidP="00723814">
            <w:pPr>
              <w:pStyle w:val="TAL"/>
              <w:rPr>
                <w:ins w:id="11139" w:author="MCC TF160" w:date="2021-03-16T16:20:00Z"/>
              </w:rPr>
            </w:pPr>
          </w:p>
        </w:tc>
      </w:tr>
      <w:tr w:rsidR="00BE73D2" w14:paraId="4153E021" w14:textId="77777777" w:rsidTr="00723814">
        <w:trPr>
          <w:ins w:id="11140" w:author="MCC TF160" w:date="2021-03-16T16:20:00Z"/>
        </w:trPr>
        <w:tc>
          <w:tcPr>
            <w:tcW w:w="1479" w:type="dxa"/>
            <w:tcBorders>
              <w:top w:val="double" w:sz="4" w:space="0" w:color="auto"/>
            </w:tcBorders>
            <w:shd w:val="clear" w:color="auto" w:fill="auto"/>
          </w:tcPr>
          <w:p w14:paraId="2089AD6E" w14:textId="77777777" w:rsidR="00BE73D2" w:rsidRPr="001956BC" w:rsidRDefault="00BE73D2" w:rsidP="00723814">
            <w:pPr>
              <w:pStyle w:val="TAL"/>
              <w:rPr>
                <w:ins w:id="11141" w:author="MCC TF160" w:date="2021-03-16T16:20:00Z"/>
              </w:rPr>
            </w:pPr>
            <w:ins w:id="11142" w:author="MCC TF160" w:date="2021-03-16T16:20:00Z">
              <w:r w:rsidRPr="001956BC">
                <w:t>RAPID</w:t>
              </w:r>
            </w:ins>
          </w:p>
        </w:tc>
        <w:tc>
          <w:tcPr>
            <w:tcW w:w="2464" w:type="dxa"/>
            <w:tcBorders>
              <w:top w:val="double" w:sz="4" w:space="0" w:color="auto"/>
            </w:tcBorders>
            <w:shd w:val="clear" w:color="auto" w:fill="auto"/>
          </w:tcPr>
          <w:p w14:paraId="5CCF0C42" w14:textId="77777777" w:rsidR="00BE73D2" w:rsidRPr="001956BC" w:rsidRDefault="00BE73D2" w:rsidP="00723814">
            <w:pPr>
              <w:pStyle w:val="TAL"/>
              <w:rPr>
                <w:ins w:id="11143" w:author="MCC TF160" w:date="2021-03-16T16:20:00Z"/>
              </w:rPr>
            </w:pPr>
            <w:ins w:id="11144" w:author="MCC TF160" w:date="2021-03-16T16:20:00Z">
              <w:r w:rsidRPr="001956BC">
                <w:t>integer</w:t>
              </w:r>
            </w:ins>
          </w:p>
        </w:tc>
        <w:tc>
          <w:tcPr>
            <w:tcW w:w="493" w:type="dxa"/>
            <w:tcBorders>
              <w:top w:val="double" w:sz="4" w:space="0" w:color="auto"/>
            </w:tcBorders>
            <w:shd w:val="clear" w:color="auto" w:fill="auto"/>
          </w:tcPr>
          <w:p w14:paraId="0E161BC4" w14:textId="77777777" w:rsidR="00BE73D2" w:rsidRPr="001956BC" w:rsidRDefault="00BE73D2" w:rsidP="00723814">
            <w:pPr>
              <w:pStyle w:val="TAL"/>
              <w:rPr>
                <w:ins w:id="11145" w:author="MCC TF160" w:date="2021-03-16T16:20:00Z"/>
              </w:rPr>
            </w:pPr>
          </w:p>
        </w:tc>
        <w:tc>
          <w:tcPr>
            <w:tcW w:w="5421" w:type="dxa"/>
            <w:tcBorders>
              <w:top w:val="double" w:sz="4" w:space="0" w:color="auto"/>
            </w:tcBorders>
            <w:shd w:val="clear" w:color="auto" w:fill="auto"/>
          </w:tcPr>
          <w:p w14:paraId="0133F53D" w14:textId="77777777" w:rsidR="00BE73D2" w:rsidRPr="001956BC" w:rsidRDefault="00BE73D2" w:rsidP="00723814">
            <w:pPr>
              <w:pStyle w:val="TAL"/>
              <w:rPr>
                <w:ins w:id="11146" w:author="MCC TF160" w:date="2021-03-16T16:20:00Z"/>
              </w:rPr>
            </w:pPr>
            <w:ins w:id="11147" w:author="MCC TF160" w:date="2021-03-16T16:20:00Z">
              <w:r w:rsidRPr="001956BC">
                <w:t>indicates the RAPID of the preamble (integer (0..63))</w:t>
              </w:r>
            </w:ins>
          </w:p>
        </w:tc>
      </w:tr>
    </w:tbl>
    <w:p w14:paraId="49CA29F4" w14:textId="77777777" w:rsidR="00BE73D2" w:rsidRDefault="00BE73D2" w:rsidP="00BE73D2">
      <w:pPr>
        <w:rPr>
          <w:ins w:id="11148" w:author="MCC TF160" w:date="2021-03-16T16:20:00Z"/>
        </w:rPr>
      </w:pPr>
    </w:p>
    <w:p w14:paraId="6BB86462" w14:textId="77777777" w:rsidR="00BE73D2" w:rsidRDefault="00BE73D2" w:rsidP="00BE73D2">
      <w:pPr>
        <w:pStyle w:val="TH"/>
        <w:rPr>
          <w:ins w:id="11149" w:author="MCC TF160" w:date="2021-03-16T16:20:00Z"/>
        </w:rPr>
      </w:pPr>
      <w:ins w:id="11150" w:author="MCC TF160" w:date="2021-03-16T16:20:00Z">
        <w:r>
          <w:t>NR_RlcDiscardInd_Type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EBB2B04" w14:textId="77777777" w:rsidTr="00723814">
        <w:trPr>
          <w:ins w:id="11151" w:author="MCC TF160" w:date="2021-03-16T16:20:00Z"/>
        </w:trPr>
        <w:tc>
          <w:tcPr>
            <w:tcW w:w="9857" w:type="dxa"/>
            <w:gridSpan w:val="4"/>
            <w:shd w:val="clear" w:color="auto" w:fill="E0E0E0"/>
          </w:tcPr>
          <w:p w14:paraId="1BEFEF47" w14:textId="77777777" w:rsidR="00BE73D2" w:rsidRPr="001956BC" w:rsidRDefault="00BE73D2" w:rsidP="00723814">
            <w:pPr>
              <w:pStyle w:val="TAL"/>
              <w:rPr>
                <w:ins w:id="11152" w:author="MCC TF160" w:date="2021-03-16T16:20:00Z"/>
                <w:b/>
              </w:rPr>
            </w:pPr>
            <w:ins w:id="11153" w:author="MCC TF160" w:date="2021-03-16T16:20:00Z">
              <w:r w:rsidRPr="001956BC">
                <w:rPr>
                  <w:b/>
                </w:rPr>
                <w:t>TTCN-3 Record Type</w:t>
              </w:r>
            </w:ins>
          </w:p>
        </w:tc>
      </w:tr>
      <w:tr w:rsidR="00BE73D2" w14:paraId="1CB518FA" w14:textId="77777777" w:rsidTr="00723814">
        <w:trPr>
          <w:ins w:id="11154" w:author="MCC TF160" w:date="2021-03-16T16:20:00Z"/>
        </w:trPr>
        <w:tc>
          <w:tcPr>
            <w:tcW w:w="1479" w:type="dxa"/>
            <w:tcBorders>
              <w:bottom w:val="single" w:sz="4" w:space="0" w:color="auto"/>
            </w:tcBorders>
            <w:shd w:val="clear" w:color="auto" w:fill="E0E0E0"/>
          </w:tcPr>
          <w:p w14:paraId="4D6E2972" w14:textId="77777777" w:rsidR="00BE73D2" w:rsidRPr="001956BC" w:rsidRDefault="00BE73D2" w:rsidP="00723814">
            <w:pPr>
              <w:pStyle w:val="TAL"/>
              <w:rPr>
                <w:ins w:id="11155" w:author="MCC TF160" w:date="2021-03-16T16:20:00Z"/>
                <w:b/>
              </w:rPr>
            </w:pPr>
            <w:bookmarkStart w:id="11156" w:name="NR_RlcDiscardInd_Type" w:colFirst="1" w:colLast="1"/>
            <w:ins w:id="11157" w:author="MCC TF160" w:date="2021-03-16T16:20:00Z">
              <w:r w:rsidRPr="001956BC">
                <w:rPr>
                  <w:b/>
                </w:rPr>
                <w:t>Name</w:t>
              </w:r>
            </w:ins>
          </w:p>
        </w:tc>
        <w:tc>
          <w:tcPr>
            <w:tcW w:w="8378" w:type="dxa"/>
            <w:gridSpan w:val="3"/>
            <w:tcBorders>
              <w:bottom w:val="single" w:sz="4" w:space="0" w:color="auto"/>
            </w:tcBorders>
            <w:shd w:val="clear" w:color="auto" w:fill="FFFF99"/>
          </w:tcPr>
          <w:p w14:paraId="1638D0F6" w14:textId="77777777" w:rsidR="00BE73D2" w:rsidRPr="001956BC" w:rsidRDefault="00BE73D2" w:rsidP="00723814">
            <w:pPr>
              <w:pStyle w:val="TAL"/>
              <w:rPr>
                <w:ins w:id="11158" w:author="MCC TF160" w:date="2021-03-16T16:20:00Z"/>
                <w:b/>
              </w:rPr>
            </w:pPr>
            <w:ins w:id="11159" w:author="MCC TF160" w:date="2021-03-16T16:20:00Z">
              <w:r w:rsidRPr="001956BC">
                <w:rPr>
                  <w:b/>
                </w:rPr>
                <w:t>NR_RlcDiscardInd_Type</w:t>
              </w:r>
            </w:ins>
          </w:p>
        </w:tc>
      </w:tr>
      <w:bookmarkEnd w:id="11156"/>
      <w:tr w:rsidR="00BE73D2" w14:paraId="3F1ABA87" w14:textId="77777777" w:rsidTr="00723814">
        <w:trPr>
          <w:ins w:id="11160" w:author="MCC TF160" w:date="2021-03-16T16:20:00Z"/>
        </w:trPr>
        <w:tc>
          <w:tcPr>
            <w:tcW w:w="1479" w:type="dxa"/>
            <w:tcBorders>
              <w:bottom w:val="double" w:sz="4" w:space="0" w:color="auto"/>
            </w:tcBorders>
            <w:shd w:val="clear" w:color="auto" w:fill="E0E0E0"/>
          </w:tcPr>
          <w:p w14:paraId="6A8BFDB8" w14:textId="77777777" w:rsidR="00BE73D2" w:rsidRPr="001956BC" w:rsidRDefault="00BE73D2" w:rsidP="00723814">
            <w:pPr>
              <w:pStyle w:val="TAL"/>
              <w:rPr>
                <w:ins w:id="11161" w:author="MCC TF160" w:date="2021-03-16T16:20:00Z"/>
                <w:b/>
              </w:rPr>
            </w:pPr>
            <w:ins w:id="11162" w:author="MCC TF160" w:date="2021-03-16T16:20:00Z">
              <w:r w:rsidRPr="001956BC">
                <w:rPr>
                  <w:b/>
                </w:rPr>
                <w:t>Comment</w:t>
              </w:r>
            </w:ins>
          </w:p>
        </w:tc>
        <w:tc>
          <w:tcPr>
            <w:tcW w:w="8378" w:type="dxa"/>
            <w:gridSpan w:val="3"/>
            <w:tcBorders>
              <w:bottom w:val="double" w:sz="4" w:space="0" w:color="auto"/>
            </w:tcBorders>
            <w:shd w:val="clear" w:color="auto" w:fill="auto"/>
          </w:tcPr>
          <w:p w14:paraId="17915FF3" w14:textId="77777777" w:rsidR="00BE73D2" w:rsidRPr="001956BC" w:rsidRDefault="00BE73D2" w:rsidP="00723814">
            <w:pPr>
              <w:pStyle w:val="TAL"/>
              <w:rPr>
                <w:ins w:id="11163" w:author="MCC TF160" w:date="2021-03-16T16:20:00Z"/>
              </w:rPr>
            </w:pPr>
            <w:ins w:id="11164" w:author="MCC TF160" w:date="2021-03-16T16:20:00Z">
              <w:r w:rsidRPr="001956BC">
                <w:t>SS shall send this indication if it discards a received RLC AMD PDU as specified in TS 38.322 cl. 5.2.3.2.2</w:t>
              </w:r>
            </w:ins>
          </w:p>
        </w:tc>
      </w:tr>
      <w:tr w:rsidR="00BE73D2" w14:paraId="52F1B542" w14:textId="77777777" w:rsidTr="00723814">
        <w:trPr>
          <w:ins w:id="11165" w:author="MCC TF160" w:date="2021-03-16T16:20:00Z"/>
        </w:trPr>
        <w:tc>
          <w:tcPr>
            <w:tcW w:w="1479" w:type="dxa"/>
            <w:tcBorders>
              <w:top w:val="double" w:sz="4" w:space="0" w:color="auto"/>
            </w:tcBorders>
            <w:shd w:val="clear" w:color="auto" w:fill="auto"/>
          </w:tcPr>
          <w:p w14:paraId="7F72B14B" w14:textId="77777777" w:rsidR="00BE73D2" w:rsidRPr="001956BC" w:rsidRDefault="00BE73D2" w:rsidP="00723814">
            <w:pPr>
              <w:pStyle w:val="TAL"/>
              <w:rPr>
                <w:ins w:id="11166" w:author="MCC TF160" w:date="2021-03-16T16:20:00Z"/>
              </w:rPr>
            </w:pPr>
            <w:ins w:id="11167" w:author="MCC TF160" w:date="2021-03-16T16:20:00Z">
              <w:r w:rsidRPr="001956BC">
                <w:t>SequenceNumber</w:t>
              </w:r>
            </w:ins>
          </w:p>
        </w:tc>
        <w:tc>
          <w:tcPr>
            <w:tcW w:w="2464" w:type="dxa"/>
            <w:tcBorders>
              <w:top w:val="double" w:sz="4" w:space="0" w:color="auto"/>
            </w:tcBorders>
            <w:shd w:val="clear" w:color="auto" w:fill="auto"/>
          </w:tcPr>
          <w:p w14:paraId="6E088BCB" w14:textId="77777777" w:rsidR="00BE73D2" w:rsidRPr="001956BC" w:rsidRDefault="00BE73D2" w:rsidP="00723814">
            <w:pPr>
              <w:pStyle w:val="TAL"/>
              <w:rPr>
                <w:ins w:id="11168" w:author="MCC TF160" w:date="2021-03-16T16:20:00Z"/>
              </w:rPr>
            </w:pPr>
            <w:ins w:id="11169" w:author="MCC TF160" w:date="2021-03-16T16:20:00Z">
              <w:r w:rsidRPr="001956BC">
                <w:t>integer</w:t>
              </w:r>
            </w:ins>
          </w:p>
        </w:tc>
        <w:tc>
          <w:tcPr>
            <w:tcW w:w="493" w:type="dxa"/>
            <w:tcBorders>
              <w:top w:val="double" w:sz="4" w:space="0" w:color="auto"/>
            </w:tcBorders>
            <w:shd w:val="clear" w:color="auto" w:fill="auto"/>
          </w:tcPr>
          <w:p w14:paraId="58E7ED32" w14:textId="77777777" w:rsidR="00BE73D2" w:rsidRPr="001956BC" w:rsidRDefault="00BE73D2" w:rsidP="00723814">
            <w:pPr>
              <w:pStyle w:val="TAL"/>
              <w:rPr>
                <w:ins w:id="11170" w:author="MCC TF160" w:date="2021-03-16T16:20:00Z"/>
              </w:rPr>
            </w:pPr>
          </w:p>
        </w:tc>
        <w:tc>
          <w:tcPr>
            <w:tcW w:w="5421" w:type="dxa"/>
            <w:tcBorders>
              <w:top w:val="double" w:sz="4" w:space="0" w:color="auto"/>
            </w:tcBorders>
            <w:shd w:val="clear" w:color="auto" w:fill="auto"/>
          </w:tcPr>
          <w:p w14:paraId="54837A25" w14:textId="77777777" w:rsidR="00BE73D2" w:rsidRPr="001956BC" w:rsidRDefault="00BE73D2" w:rsidP="00723814">
            <w:pPr>
              <w:pStyle w:val="TAL"/>
              <w:rPr>
                <w:ins w:id="11171" w:author="MCC TF160" w:date="2021-03-16T16:20:00Z"/>
              </w:rPr>
            </w:pPr>
            <w:ins w:id="11172" w:author="MCC TF160" w:date="2021-03-16T16:20:00Z">
              <w:r w:rsidRPr="001956BC">
                <w:t>sequence number of the PDU being discarded</w:t>
              </w:r>
            </w:ins>
          </w:p>
        </w:tc>
      </w:tr>
    </w:tbl>
    <w:p w14:paraId="1DC37A53" w14:textId="77777777" w:rsidR="00BE73D2" w:rsidRDefault="00BE73D2" w:rsidP="00BE73D2">
      <w:pPr>
        <w:rPr>
          <w:ins w:id="11173" w:author="MCC TF160" w:date="2021-03-16T16:20:00Z"/>
        </w:rPr>
      </w:pPr>
    </w:p>
    <w:p w14:paraId="6F38715B" w14:textId="77777777" w:rsidR="00BE73D2" w:rsidRDefault="00BE73D2" w:rsidP="00BE73D2">
      <w:pPr>
        <w:pStyle w:val="Heading2"/>
        <w:rPr>
          <w:ins w:id="11174" w:author="MCC TF160" w:date="2021-03-16T16:20:00Z"/>
        </w:rPr>
      </w:pPr>
      <w:ins w:id="11175" w:author="MCC TF160" w:date="2021-03-16T16:20:00Z">
        <w:r>
          <w:t>D.1.16</w:t>
        </w:r>
        <w:r>
          <w:tab/>
          <w:t>System_Interface</w:t>
        </w:r>
      </w:ins>
    </w:p>
    <w:p w14:paraId="63619A88" w14:textId="77777777" w:rsidR="00BE73D2" w:rsidRDefault="00BE73D2" w:rsidP="00BE73D2">
      <w:pPr>
        <w:pStyle w:val="TH"/>
        <w:rPr>
          <w:ins w:id="11176" w:author="MCC TF160" w:date="2021-03-16T16:20:00Z"/>
        </w:rPr>
      </w:pPr>
      <w:ins w:id="11177" w:author="MCC TF160" w:date="2021-03-16T16:20:00Z">
        <w:r>
          <w:t>NR_SYSTEM_CTRL_REQ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1E5540E" w14:textId="77777777" w:rsidTr="00723814">
        <w:trPr>
          <w:ins w:id="11178" w:author="MCC TF160" w:date="2021-03-16T16:20:00Z"/>
        </w:trPr>
        <w:tc>
          <w:tcPr>
            <w:tcW w:w="9857" w:type="dxa"/>
            <w:gridSpan w:val="4"/>
            <w:shd w:val="clear" w:color="auto" w:fill="E0E0E0"/>
          </w:tcPr>
          <w:p w14:paraId="32723198" w14:textId="77777777" w:rsidR="00BE73D2" w:rsidRPr="001956BC" w:rsidRDefault="00BE73D2" w:rsidP="00723814">
            <w:pPr>
              <w:pStyle w:val="TAL"/>
              <w:rPr>
                <w:ins w:id="11179" w:author="MCC TF160" w:date="2021-03-16T16:20:00Z"/>
                <w:b/>
              </w:rPr>
            </w:pPr>
            <w:ins w:id="11180" w:author="MCC TF160" w:date="2021-03-16T16:20:00Z">
              <w:r w:rsidRPr="001956BC">
                <w:rPr>
                  <w:b/>
                </w:rPr>
                <w:t>TTCN-3 Record Type</w:t>
              </w:r>
            </w:ins>
          </w:p>
        </w:tc>
      </w:tr>
      <w:tr w:rsidR="00BE73D2" w14:paraId="6F906388" w14:textId="77777777" w:rsidTr="00723814">
        <w:trPr>
          <w:ins w:id="11181" w:author="MCC TF160" w:date="2021-03-16T16:20:00Z"/>
        </w:trPr>
        <w:tc>
          <w:tcPr>
            <w:tcW w:w="1479" w:type="dxa"/>
            <w:tcBorders>
              <w:bottom w:val="single" w:sz="4" w:space="0" w:color="auto"/>
            </w:tcBorders>
            <w:shd w:val="clear" w:color="auto" w:fill="E0E0E0"/>
          </w:tcPr>
          <w:p w14:paraId="35D69400" w14:textId="77777777" w:rsidR="00BE73D2" w:rsidRPr="001956BC" w:rsidRDefault="00BE73D2" w:rsidP="00723814">
            <w:pPr>
              <w:pStyle w:val="TAL"/>
              <w:rPr>
                <w:ins w:id="11182" w:author="MCC TF160" w:date="2021-03-16T16:20:00Z"/>
                <w:b/>
              </w:rPr>
            </w:pPr>
            <w:bookmarkStart w:id="11183" w:name="NR_SYSTEM_CTRL_REQ" w:colFirst="1" w:colLast="1"/>
            <w:ins w:id="11184" w:author="MCC TF160" w:date="2021-03-16T16:20:00Z">
              <w:r w:rsidRPr="001956BC">
                <w:rPr>
                  <w:b/>
                </w:rPr>
                <w:t>Name</w:t>
              </w:r>
            </w:ins>
          </w:p>
        </w:tc>
        <w:tc>
          <w:tcPr>
            <w:tcW w:w="8378" w:type="dxa"/>
            <w:gridSpan w:val="3"/>
            <w:tcBorders>
              <w:bottom w:val="single" w:sz="4" w:space="0" w:color="auto"/>
            </w:tcBorders>
            <w:shd w:val="clear" w:color="auto" w:fill="FFFF99"/>
          </w:tcPr>
          <w:p w14:paraId="03F88198" w14:textId="77777777" w:rsidR="00BE73D2" w:rsidRPr="001956BC" w:rsidRDefault="00BE73D2" w:rsidP="00723814">
            <w:pPr>
              <w:pStyle w:val="TAL"/>
              <w:rPr>
                <w:ins w:id="11185" w:author="MCC TF160" w:date="2021-03-16T16:20:00Z"/>
                <w:b/>
              </w:rPr>
            </w:pPr>
            <w:ins w:id="11186" w:author="MCC TF160" w:date="2021-03-16T16:20:00Z">
              <w:r w:rsidRPr="001956BC">
                <w:rPr>
                  <w:b/>
                </w:rPr>
                <w:t>NR_SYSTEM_CTRL_REQ</w:t>
              </w:r>
            </w:ins>
          </w:p>
        </w:tc>
      </w:tr>
      <w:bookmarkEnd w:id="11183"/>
      <w:tr w:rsidR="00BE73D2" w14:paraId="7151821C" w14:textId="77777777" w:rsidTr="00723814">
        <w:trPr>
          <w:ins w:id="11187" w:author="MCC TF160" w:date="2021-03-16T16:20:00Z"/>
        </w:trPr>
        <w:tc>
          <w:tcPr>
            <w:tcW w:w="1479" w:type="dxa"/>
            <w:tcBorders>
              <w:bottom w:val="double" w:sz="4" w:space="0" w:color="auto"/>
            </w:tcBorders>
            <w:shd w:val="clear" w:color="auto" w:fill="E0E0E0"/>
          </w:tcPr>
          <w:p w14:paraId="114744E8" w14:textId="77777777" w:rsidR="00BE73D2" w:rsidRPr="001956BC" w:rsidRDefault="00BE73D2" w:rsidP="00723814">
            <w:pPr>
              <w:pStyle w:val="TAL"/>
              <w:rPr>
                <w:ins w:id="11188" w:author="MCC TF160" w:date="2021-03-16T16:20:00Z"/>
                <w:b/>
              </w:rPr>
            </w:pPr>
            <w:ins w:id="11189" w:author="MCC TF160" w:date="2021-03-16T16:20:00Z">
              <w:r w:rsidRPr="001956BC">
                <w:rPr>
                  <w:b/>
                </w:rPr>
                <w:t>Comment</w:t>
              </w:r>
            </w:ins>
          </w:p>
        </w:tc>
        <w:tc>
          <w:tcPr>
            <w:tcW w:w="8378" w:type="dxa"/>
            <w:gridSpan w:val="3"/>
            <w:tcBorders>
              <w:bottom w:val="double" w:sz="4" w:space="0" w:color="auto"/>
            </w:tcBorders>
            <w:shd w:val="clear" w:color="auto" w:fill="auto"/>
          </w:tcPr>
          <w:p w14:paraId="762B2C5A" w14:textId="77777777" w:rsidR="00BE73D2" w:rsidRPr="001956BC" w:rsidRDefault="00BE73D2" w:rsidP="00723814">
            <w:pPr>
              <w:pStyle w:val="TAL"/>
              <w:rPr>
                <w:ins w:id="11190" w:author="MCC TF160" w:date="2021-03-16T16:20:00Z"/>
              </w:rPr>
            </w:pPr>
          </w:p>
        </w:tc>
      </w:tr>
      <w:tr w:rsidR="00BE73D2" w14:paraId="129A8FCF" w14:textId="77777777" w:rsidTr="00723814">
        <w:trPr>
          <w:ins w:id="11191" w:author="MCC TF160" w:date="2021-03-16T16:20:00Z"/>
        </w:trPr>
        <w:tc>
          <w:tcPr>
            <w:tcW w:w="1479" w:type="dxa"/>
            <w:tcBorders>
              <w:top w:val="double" w:sz="4" w:space="0" w:color="auto"/>
            </w:tcBorders>
            <w:shd w:val="clear" w:color="auto" w:fill="auto"/>
          </w:tcPr>
          <w:p w14:paraId="5EF97178" w14:textId="77777777" w:rsidR="00BE73D2" w:rsidRPr="001956BC" w:rsidRDefault="00BE73D2" w:rsidP="00723814">
            <w:pPr>
              <w:pStyle w:val="TAL"/>
              <w:rPr>
                <w:ins w:id="11192" w:author="MCC TF160" w:date="2021-03-16T16:20:00Z"/>
              </w:rPr>
            </w:pPr>
            <w:ins w:id="11193" w:author="MCC TF160" w:date="2021-03-16T16:20:00Z">
              <w:r w:rsidRPr="001956BC">
                <w:t>Common</w:t>
              </w:r>
            </w:ins>
          </w:p>
        </w:tc>
        <w:tc>
          <w:tcPr>
            <w:tcW w:w="2464" w:type="dxa"/>
            <w:tcBorders>
              <w:top w:val="double" w:sz="4" w:space="0" w:color="auto"/>
            </w:tcBorders>
            <w:shd w:val="clear" w:color="auto" w:fill="auto"/>
          </w:tcPr>
          <w:p w14:paraId="2282E7D4" w14:textId="77777777" w:rsidR="00BE73D2" w:rsidRPr="001956BC" w:rsidRDefault="00BE73D2" w:rsidP="00723814">
            <w:pPr>
              <w:pStyle w:val="TAL"/>
              <w:rPr>
                <w:ins w:id="11194" w:author="MCC TF160" w:date="2021-03-16T16:20:00Z"/>
              </w:rPr>
            </w:pPr>
            <w:ins w:id="11195" w:author="MCC TF160" w:date="2021-03-16T16:20:00Z">
              <w:r>
                <w:fldChar w:fldCharType="begin"/>
              </w:r>
              <w:r>
                <w:instrText xml:space="preserve"> HYPERLINK \l "NR_ReqAspCommonPart_Type" </w:instrText>
              </w:r>
              <w:r>
                <w:fldChar w:fldCharType="separate"/>
              </w:r>
              <w:r w:rsidRPr="001956B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130484B0" w14:textId="77777777" w:rsidR="00BE73D2" w:rsidRPr="001956BC" w:rsidRDefault="00BE73D2" w:rsidP="00723814">
            <w:pPr>
              <w:pStyle w:val="TAL"/>
              <w:rPr>
                <w:ins w:id="11196" w:author="MCC TF160" w:date="2021-03-16T16:20:00Z"/>
              </w:rPr>
            </w:pPr>
          </w:p>
        </w:tc>
        <w:tc>
          <w:tcPr>
            <w:tcW w:w="5421" w:type="dxa"/>
            <w:tcBorders>
              <w:top w:val="double" w:sz="4" w:space="0" w:color="auto"/>
            </w:tcBorders>
            <w:shd w:val="clear" w:color="auto" w:fill="auto"/>
          </w:tcPr>
          <w:p w14:paraId="2F631128" w14:textId="77777777" w:rsidR="00BE73D2" w:rsidRPr="001956BC" w:rsidRDefault="00BE73D2" w:rsidP="00723814">
            <w:pPr>
              <w:pStyle w:val="TAL"/>
              <w:rPr>
                <w:ins w:id="11197" w:author="MCC TF160" w:date="2021-03-16T16:20:00Z"/>
              </w:rPr>
            </w:pPr>
            <w:ins w:id="11198" w:author="MCC TF160" w:date="2021-03-16T16:20:00Z">
              <w:r w:rsidRPr="001956BC">
                <w:t>Unless specified otherwise for a particular primitive, the following applies:</w:t>
              </w:r>
            </w:ins>
          </w:p>
          <w:p w14:paraId="0695EE5F" w14:textId="77777777" w:rsidR="00BE73D2" w:rsidRPr="001956BC" w:rsidRDefault="00BE73D2" w:rsidP="00723814">
            <w:pPr>
              <w:pStyle w:val="TAL"/>
              <w:rPr>
                <w:ins w:id="11199" w:author="MCC TF160" w:date="2021-03-16T16:20:00Z"/>
              </w:rPr>
            </w:pPr>
            <w:ins w:id="11200" w:author="MCC TF160" w:date="2021-03-16T16:20:00Z">
              <w:r w:rsidRPr="001956BC">
                <w:t>CellId: identifier of the cell</w:t>
              </w:r>
            </w:ins>
          </w:p>
          <w:p w14:paraId="40E666E3" w14:textId="77777777" w:rsidR="00BE73D2" w:rsidRPr="001956BC" w:rsidRDefault="00BE73D2" w:rsidP="00723814">
            <w:pPr>
              <w:pStyle w:val="TAL"/>
              <w:rPr>
                <w:ins w:id="11201" w:author="MCC TF160" w:date="2021-03-16T16:20:00Z"/>
              </w:rPr>
            </w:pPr>
            <w:ins w:id="11202" w:author="MCC TF160" w:date="2021-03-16T16:20:00Z">
              <w:r w:rsidRPr="001956BC">
                <w:t>RoutingInfo : 'None'</w:t>
              </w:r>
            </w:ins>
          </w:p>
          <w:p w14:paraId="6205EB07" w14:textId="77777777" w:rsidR="00BE73D2" w:rsidRPr="001956BC" w:rsidRDefault="00BE73D2" w:rsidP="00723814">
            <w:pPr>
              <w:pStyle w:val="TAL"/>
              <w:rPr>
                <w:ins w:id="11203" w:author="MCC TF160" w:date="2021-03-16T16:20:00Z"/>
              </w:rPr>
            </w:pPr>
            <w:ins w:id="11204" w:author="MCC TF160" w:date="2021-03-16T16:20:00Z">
              <w:r w:rsidRPr="001956BC">
                <w:t>RlcBearerRouting : 'None'</w:t>
              </w:r>
            </w:ins>
          </w:p>
          <w:p w14:paraId="18166036" w14:textId="77777777" w:rsidR="00BE73D2" w:rsidRPr="001956BC" w:rsidRDefault="00BE73D2" w:rsidP="00723814">
            <w:pPr>
              <w:pStyle w:val="TAL"/>
              <w:rPr>
                <w:ins w:id="11205" w:author="MCC TF160" w:date="2021-03-16T16:20:00Z"/>
              </w:rPr>
            </w:pPr>
            <w:ins w:id="11206" w:author="MCC TF160" w:date="2021-03-16T16:20:00Z">
              <w:r w:rsidRPr="001956BC">
                <w:t>TimingInfo : 'Now' or specific activation time, depends on respective primitive</w:t>
              </w:r>
            </w:ins>
          </w:p>
          <w:p w14:paraId="2D75A3FA" w14:textId="77777777" w:rsidR="00BE73D2" w:rsidRPr="001956BC" w:rsidRDefault="00BE73D2" w:rsidP="00723814">
            <w:pPr>
              <w:pStyle w:val="TAL"/>
              <w:rPr>
                <w:ins w:id="11207" w:author="MCC TF160" w:date="2021-03-16T16:20:00Z"/>
              </w:rPr>
            </w:pPr>
            <w:ins w:id="11208" w:author="MCC TF160" w:date="2021-03-16T16:20:00Z">
              <w:r w:rsidRPr="001956BC">
                <w:t>ControlInfo :</w:t>
              </w:r>
            </w:ins>
          </w:p>
          <w:p w14:paraId="152075AE" w14:textId="77777777" w:rsidR="00BE73D2" w:rsidRPr="001956BC" w:rsidRDefault="00BE73D2" w:rsidP="00723814">
            <w:pPr>
              <w:pStyle w:val="TAL"/>
              <w:rPr>
                <w:ins w:id="11209" w:author="MCC TF160" w:date="2021-03-16T16:20:00Z"/>
              </w:rPr>
            </w:pPr>
            <w:ins w:id="11210" w:author="MCC TF160" w:date="2021-03-16T16:20:00Z">
              <w:r w:rsidRPr="001956BC">
                <w:t xml:space="preserve">  CnfFlag:        depends on TimingInfo; in general 'false' when specific activation time is used, 'true' for 'Now'</w:t>
              </w:r>
            </w:ins>
          </w:p>
          <w:p w14:paraId="194F4F1B" w14:textId="77777777" w:rsidR="00BE73D2" w:rsidRPr="001956BC" w:rsidRDefault="00BE73D2" w:rsidP="00723814">
            <w:pPr>
              <w:pStyle w:val="TAL"/>
              <w:rPr>
                <w:ins w:id="11211" w:author="MCC TF160" w:date="2021-03-16T16:20:00Z"/>
              </w:rPr>
            </w:pPr>
            <w:ins w:id="11212" w:author="MCC TF160" w:date="2021-03-16T16:20:00Z">
              <w:r w:rsidRPr="001956BC">
                <w:t xml:space="preserve">  FollowOnFlag   'false'</w:t>
              </w:r>
            </w:ins>
          </w:p>
        </w:tc>
      </w:tr>
      <w:tr w:rsidR="00BE73D2" w14:paraId="264657BA" w14:textId="77777777" w:rsidTr="00723814">
        <w:trPr>
          <w:ins w:id="11213" w:author="MCC TF160" w:date="2021-03-16T16:20:00Z"/>
        </w:trPr>
        <w:tc>
          <w:tcPr>
            <w:tcW w:w="1479" w:type="dxa"/>
            <w:shd w:val="clear" w:color="auto" w:fill="auto"/>
          </w:tcPr>
          <w:p w14:paraId="4E8BB93D" w14:textId="77777777" w:rsidR="00BE73D2" w:rsidRPr="001956BC" w:rsidRDefault="00BE73D2" w:rsidP="00723814">
            <w:pPr>
              <w:pStyle w:val="TAL"/>
              <w:rPr>
                <w:ins w:id="11214" w:author="MCC TF160" w:date="2021-03-16T16:20:00Z"/>
              </w:rPr>
            </w:pPr>
            <w:ins w:id="11215" w:author="MCC TF160" w:date="2021-03-16T16:20:00Z">
              <w:r w:rsidRPr="001956BC">
                <w:t>Request</w:t>
              </w:r>
            </w:ins>
          </w:p>
        </w:tc>
        <w:tc>
          <w:tcPr>
            <w:tcW w:w="2464" w:type="dxa"/>
            <w:shd w:val="clear" w:color="auto" w:fill="auto"/>
          </w:tcPr>
          <w:p w14:paraId="614E261C" w14:textId="77777777" w:rsidR="00BE73D2" w:rsidRPr="001956BC" w:rsidRDefault="00BE73D2" w:rsidP="00723814">
            <w:pPr>
              <w:pStyle w:val="TAL"/>
              <w:rPr>
                <w:ins w:id="11216" w:author="MCC TF160" w:date="2021-03-16T16:20:00Z"/>
              </w:rPr>
            </w:pPr>
            <w:ins w:id="11217" w:author="MCC TF160" w:date="2021-03-16T16:20:00Z">
              <w:r>
                <w:fldChar w:fldCharType="begin"/>
              </w:r>
              <w:r>
                <w:instrText xml:space="preserve"> HYPERLINK \l "NR_SystemRequest_Type" </w:instrText>
              </w:r>
              <w:r>
                <w:fldChar w:fldCharType="separate"/>
              </w:r>
              <w:r w:rsidRPr="001956BC">
                <w:rPr>
                  <w:rStyle w:val="Hyperlink"/>
                </w:rPr>
                <w:t>NR_SystemRequest_Type</w:t>
              </w:r>
              <w:r>
                <w:rPr>
                  <w:rStyle w:val="Hyperlink"/>
                </w:rPr>
                <w:fldChar w:fldCharType="end"/>
              </w:r>
            </w:ins>
          </w:p>
        </w:tc>
        <w:tc>
          <w:tcPr>
            <w:tcW w:w="493" w:type="dxa"/>
            <w:shd w:val="clear" w:color="auto" w:fill="auto"/>
          </w:tcPr>
          <w:p w14:paraId="0E18EEEB" w14:textId="77777777" w:rsidR="00BE73D2" w:rsidRPr="001956BC" w:rsidRDefault="00BE73D2" w:rsidP="00723814">
            <w:pPr>
              <w:pStyle w:val="TAL"/>
              <w:rPr>
                <w:ins w:id="11218" w:author="MCC TF160" w:date="2021-03-16T16:20:00Z"/>
              </w:rPr>
            </w:pPr>
          </w:p>
        </w:tc>
        <w:tc>
          <w:tcPr>
            <w:tcW w:w="5421" w:type="dxa"/>
            <w:shd w:val="clear" w:color="auto" w:fill="auto"/>
          </w:tcPr>
          <w:p w14:paraId="6D9272AD" w14:textId="77777777" w:rsidR="00BE73D2" w:rsidRPr="001956BC" w:rsidRDefault="00BE73D2" w:rsidP="00723814">
            <w:pPr>
              <w:pStyle w:val="TAL"/>
              <w:rPr>
                <w:ins w:id="11219" w:author="MCC TF160" w:date="2021-03-16T16:20:00Z"/>
              </w:rPr>
            </w:pPr>
          </w:p>
        </w:tc>
      </w:tr>
    </w:tbl>
    <w:p w14:paraId="73A03E3A" w14:textId="77777777" w:rsidR="00BE73D2" w:rsidRDefault="00BE73D2" w:rsidP="00BE73D2">
      <w:pPr>
        <w:rPr>
          <w:ins w:id="11220" w:author="MCC TF160" w:date="2021-03-16T16:20:00Z"/>
        </w:rPr>
      </w:pPr>
    </w:p>
    <w:p w14:paraId="65803818" w14:textId="77777777" w:rsidR="00BE73D2" w:rsidRDefault="00BE73D2" w:rsidP="00BE73D2">
      <w:pPr>
        <w:pStyle w:val="TH"/>
        <w:rPr>
          <w:ins w:id="11221" w:author="MCC TF160" w:date="2021-03-16T16:20:00Z"/>
        </w:rPr>
      </w:pPr>
      <w:ins w:id="11222" w:author="MCC TF160" w:date="2021-03-16T16:20:00Z">
        <w:r>
          <w:t>NR_SYSTEM_CTRL_CNF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894ED61" w14:textId="77777777" w:rsidTr="00723814">
        <w:trPr>
          <w:ins w:id="11223" w:author="MCC TF160" w:date="2021-03-16T16:20:00Z"/>
        </w:trPr>
        <w:tc>
          <w:tcPr>
            <w:tcW w:w="9857" w:type="dxa"/>
            <w:gridSpan w:val="4"/>
            <w:shd w:val="clear" w:color="auto" w:fill="E0E0E0"/>
          </w:tcPr>
          <w:p w14:paraId="02F4E8D5" w14:textId="77777777" w:rsidR="00BE73D2" w:rsidRPr="001956BC" w:rsidRDefault="00BE73D2" w:rsidP="00723814">
            <w:pPr>
              <w:pStyle w:val="TAL"/>
              <w:rPr>
                <w:ins w:id="11224" w:author="MCC TF160" w:date="2021-03-16T16:20:00Z"/>
                <w:b/>
              </w:rPr>
            </w:pPr>
            <w:ins w:id="11225" w:author="MCC TF160" w:date="2021-03-16T16:20:00Z">
              <w:r w:rsidRPr="001956BC">
                <w:rPr>
                  <w:b/>
                </w:rPr>
                <w:t>TTCN-3 Record Type</w:t>
              </w:r>
            </w:ins>
          </w:p>
        </w:tc>
      </w:tr>
      <w:tr w:rsidR="00BE73D2" w14:paraId="025333CF" w14:textId="77777777" w:rsidTr="00723814">
        <w:trPr>
          <w:ins w:id="11226" w:author="MCC TF160" w:date="2021-03-16T16:20:00Z"/>
        </w:trPr>
        <w:tc>
          <w:tcPr>
            <w:tcW w:w="1479" w:type="dxa"/>
            <w:tcBorders>
              <w:bottom w:val="single" w:sz="4" w:space="0" w:color="auto"/>
            </w:tcBorders>
            <w:shd w:val="clear" w:color="auto" w:fill="E0E0E0"/>
          </w:tcPr>
          <w:p w14:paraId="546345FB" w14:textId="77777777" w:rsidR="00BE73D2" w:rsidRPr="001956BC" w:rsidRDefault="00BE73D2" w:rsidP="00723814">
            <w:pPr>
              <w:pStyle w:val="TAL"/>
              <w:rPr>
                <w:ins w:id="11227" w:author="MCC TF160" w:date="2021-03-16T16:20:00Z"/>
                <w:b/>
              </w:rPr>
            </w:pPr>
            <w:bookmarkStart w:id="11228" w:name="NR_SYSTEM_CTRL_CNF" w:colFirst="1" w:colLast="1"/>
            <w:ins w:id="11229" w:author="MCC TF160" w:date="2021-03-16T16:20:00Z">
              <w:r w:rsidRPr="001956BC">
                <w:rPr>
                  <w:b/>
                </w:rPr>
                <w:t>Name</w:t>
              </w:r>
            </w:ins>
          </w:p>
        </w:tc>
        <w:tc>
          <w:tcPr>
            <w:tcW w:w="8378" w:type="dxa"/>
            <w:gridSpan w:val="3"/>
            <w:tcBorders>
              <w:bottom w:val="single" w:sz="4" w:space="0" w:color="auto"/>
            </w:tcBorders>
            <w:shd w:val="clear" w:color="auto" w:fill="FFFF99"/>
          </w:tcPr>
          <w:p w14:paraId="7F80914D" w14:textId="77777777" w:rsidR="00BE73D2" w:rsidRPr="001956BC" w:rsidRDefault="00BE73D2" w:rsidP="00723814">
            <w:pPr>
              <w:pStyle w:val="TAL"/>
              <w:rPr>
                <w:ins w:id="11230" w:author="MCC TF160" w:date="2021-03-16T16:20:00Z"/>
                <w:b/>
              </w:rPr>
            </w:pPr>
            <w:ins w:id="11231" w:author="MCC TF160" w:date="2021-03-16T16:20:00Z">
              <w:r w:rsidRPr="001956BC">
                <w:rPr>
                  <w:b/>
                </w:rPr>
                <w:t>NR_SYSTEM_CTRL_CNF</w:t>
              </w:r>
            </w:ins>
          </w:p>
        </w:tc>
      </w:tr>
      <w:bookmarkEnd w:id="11228"/>
      <w:tr w:rsidR="00BE73D2" w14:paraId="43224924" w14:textId="77777777" w:rsidTr="00723814">
        <w:trPr>
          <w:ins w:id="11232" w:author="MCC TF160" w:date="2021-03-16T16:20:00Z"/>
        </w:trPr>
        <w:tc>
          <w:tcPr>
            <w:tcW w:w="1479" w:type="dxa"/>
            <w:tcBorders>
              <w:bottom w:val="double" w:sz="4" w:space="0" w:color="auto"/>
            </w:tcBorders>
            <w:shd w:val="clear" w:color="auto" w:fill="E0E0E0"/>
          </w:tcPr>
          <w:p w14:paraId="4CF730FD" w14:textId="77777777" w:rsidR="00BE73D2" w:rsidRPr="001956BC" w:rsidRDefault="00BE73D2" w:rsidP="00723814">
            <w:pPr>
              <w:pStyle w:val="TAL"/>
              <w:rPr>
                <w:ins w:id="11233" w:author="MCC TF160" w:date="2021-03-16T16:20:00Z"/>
                <w:b/>
              </w:rPr>
            </w:pPr>
            <w:ins w:id="11234" w:author="MCC TF160" w:date="2021-03-16T16:20:00Z">
              <w:r w:rsidRPr="001956BC">
                <w:rPr>
                  <w:b/>
                </w:rPr>
                <w:t>Comment</w:t>
              </w:r>
            </w:ins>
          </w:p>
        </w:tc>
        <w:tc>
          <w:tcPr>
            <w:tcW w:w="8378" w:type="dxa"/>
            <w:gridSpan w:val="3"/>
            <w:tcBorders>
              <w:bottom w:val="double" w:sz="4" w:space="0" w:color="auto"/>
            </w:tcBorders>
            <w:shd w:val="clear" w:color="auto" w:fill="auto"/>
          </w:tcPr>
          <w:p w14:paraId="421F3ADF" w14:textId="77777777" w:rsidR="00BE73D2" w:rsidRPr="001956BC" w:rsidRDefault="00BE73D2" w:rsidP="00723814">
            <w:pPr>
              <w:pStyle w:val="TAL"/>
              <w:rPr>
                <w:ins w:id="11235" w:author="MCC TF160" w:date="2021-03-16T16:20:00Z"/>
              </w:rPr>
            </w:pPr>
          </w:p>
        </w:tc>
      </w:tr>
      <w:tr w:rsidR="00BE73D2" w14:paraId="7C2B4744" w14:textId="77777777" w:rsidTr="00723814">
        <w:trPr>
          <w:ins w:id="11236" w:author="MCC TF160" w:date="2021-03-16T16:20:00Z"/>
        </w:trPr>
        <w:tc>
          <w:tcPr>
            <w:tcW w:w="1479" w:type="dxa"/>
            <w:tcBorders>
              <w:top w:val="double" w:sz="4" w:space="0" w:color="auto"/>
            </w:tcBorders>
            <w:shd w:val="clear" w:color="auto" w:fill="auto"/>
          </w:tcPr>
          <w:p w14:paraId="155CB289" w14:textId="77777777" w:rsidR="00BE73D2" w:rsidRPr="001956BC" w:rsidRDefault="00BE73D2" w:rsidP="00723814">
            <w:pPr>
              <w:pStyle w:val="TAL"/>
              <w:rPr>
                <w:ins w:id="11237" w:author="MCC TF160" w:date="2021-03-16T16:20:00Z"/>
              </w:rPr>
            </w:pPr>
            <w:ins w:id="11238" w:author="MCC TF160" w:date="2021-03-16T16:20:00Z">
              <w:r w:rsidRPr="001956BC">
                <w:t>Common</w:t>
              </w:r>
            </w:ins>
          </w:p>
        </w:tc>
        <w:tc>
          <w:tcPr>
            <w:tcW w:w="2464" w:type="dxa"/>
            <w:tcBorders>
              <w:top w:val="double" w:sz="4" w:space="0" w:color="auto"/>
            </w:tcBorders>
            <w:shd w:val="clear" w:color="auto" w:fill="auto"/>
          </w:tcPr>
          <w:p w14:paraId="2039FE0C" w14:textId="77777777" w:rsidR="00BE73D2" w:rsidRPr="001956BC" w:rsidRDefault="00BE73D2" w:rsidP="00723814">
            <w:pPr>
              <w:pStyle w:val="TAL"/>
              <w:rPr>
                <w:ins w:id="11239" w:author="MCC TF160" w:date="2021-03-16T16:20:00Z"/>
              </w:rPr>
            </w:pPr>
            <w:ins w:id="11240" w:author="MCC TF160" w:date="2021-03-16T16:20:00Z">
              <w:r>
                <w:fldChar w:fldCharType="begin"/>
              </w:r>
              <w:r>
                <w:instrText xml:space="preserve"> HYPERLINK \l "NR_CnfAspCommonPart_Type" </w:instrText>
              </w:r>
              <w:r>
                <w:fldChar w:fldCharType="separate"/>
              </w:r>
              <w:r w:rsidRPr="001956BC">
                <w:rPr>
                  <w:rStyle w:val="Hyperlink"/>
                </w:rPr>
                <w:t>NR_CnfAspCommonPart_Type</w:t>
              </w:r>
              <w:r>
                <w:rPr>
                  <w:rStyle w:val="Hyperlink"/>
                </w:rPr>
                <w:fldChar w:fldCharType="end"/>
              </w:r>
            </w:ins>
          </w:p>
        </w:tc>
        <w:tc>
          <w:tcPr>
            <w:tcW w:w="493" w:type="dxa"/>
            <w:tcBorders>
              <w:top w:val="double" w:sz="4" w:space="0" w:color="auto"/>
            </w:tcBorders>
            <w:shd w:val="clear" w:color="auto" w:fill="auto"/>
          </w:tcPr>
          <w:p w14:paraId="6BD3E8C0" w14:textId="77777777" w:rsidR="00BE73D2" w:rsidRPr="001956BC" w:rsidRDefault="00BE73D2" w:rsidP="00723814">
            <w:pPr>
              <w:pStyle w:val="TAL"/>
              <w:rPr>
                <w:ins w:id="11241" w:author="MCC TF160" w:date="2021-03-16T16:20:00Z"/>
              </w:rPr>
            </w:pPr>
          </w:p>
        </w:tc>
        <w:tc>
          <w:tcPr>
            <w:tcW w:w="5421" w:type="dxa"/>
            <w:tcBorders>
              <w:top w:val="double" w:sz="4" w:space="0" w:color="auto"/>
            </w:tcBorders>
            <w:shd w:val="clear" w:color="auto" w:fill="auto"/>
          </w:tcPr>
          <w:p w14:paraId="3B94F826" w14:textId="77777777" w:rsidR="00BE73D2" w:rsidRPr="001956BC" w:rsidRDefault="00BE73D2" w:rsidP="00723814">
            <w:pPr>
              <w:pStyle w:val="TAL"/>
              <w:rPr>
                <w:ins w:id="11242" w:author="MCC TF160" w:date="2021-03-16T16:20:00Z"/>
              </w:rPr>
            </w:pPr>
            <w:ins w:id="11243" w:author="MCC TF160" w:date="2021-03-16T16:20:00Z">
              <w:r w:rsidRPr="001956BC">
                <w:t>TimingInfo is ignored by TTCN (apart from EnquireTiming)</w:t>
              </w:r>
            </w:ins>
          </w:p>
          <w:p w14:paraId="5D00A0F2" w14:textId="77777777" w:rsidR="00BE73D2" w:rsidRPr="001956BC" w:rsidRDefault="00BE73D2" w:rsidP="00723814">
            <w:pPr>
              <w:pStyle w:val="TAL"/>
              <w:rPr>
                <w:ins w:id="11244" w:author="MCC TF160" w:date="2021-03-16T16:20:00Z"/>
              </w:rPr>
            </w:pPr>
            <w:ins w:id="11245" w:author="MCC TF160" w:date="2021-03-16T16:20:00Z">
              <w:r w:rsidRPr="001956BC">
                <w:t>=&gt; SS may set TimingInfo to "None"</w:t>
              </w:r>
            </w:ins>
          </w:p>
        </w:tc>
      </w:tr>
      <w:tr w:rsidR="00BE73D2" w14:paraId="7AF35DFF" w14:textId="77777777" w:rsidTr="00723814">
        <w:trPr>
          <w:ins w:id="11246" w:author="MCC TF160" w:date="2021-03-16T16:20:00Z"/>
        </w:trPr>
        <w:tc>
          <w:tcPr>
            <w:tcW w:w="1479" w:type="dxa"/>
            <w:shd w:val="clear" w:color="auto" w:fill="auto"/>
          </w:tcPr>
          <w:p w14:paraId="2359F65D" w14:textId="77777777" w:rsidR="00BE73D2" w:rsidRPr="001956BC" w:rsidRDefault="00BE73D2" w:rsidP="00723814">
            <w:pPr>
              <w:pStyle w:val="TAL"/>
              <w:rPr>
                <w:ins w:id="11247" w:author="MCC TF160" w:date="2021-03-16T16:20:00Z"/>
              </w:rPr>
            </w:pPr>
            <w:ins w:id="11248" w:author="MCC TF160" w:date="2021-03-16T16:20:00Z">
              <w:r w:rsidRPr="001956BC">
                <w:t>Confirm</w:t>
              </w:r>
            </w:ins>
          </w:p>
        </w:tc>
        <w:tc>
          <w:tcPr>
            <w:tcW w:w="2464" w:type="dxa"/>
            <w:shd w:val="clear" w:color="auto" w:fill="auto"/>
          </w:tcPr>
          <w:p w14:paraId="4D4D0E99" w14:textId="77777777" w:rsidR="00BE73D2" w:rsidRPr="001956BC" w:rsidRDefault="00BE73D2" w:rsidP="00723814">
            <w:pPr>
              <w:pStyle w:val="TAL"/>
              <w:rPr>
                <w:ins w:id="11249" w:author="MCC TF160" w:date="2021-03-16T16:20:00Z"/>
              </w:rPr>
            </w:pPr>
            <w:ins w:id="11250" w:author="MCC TF160" w:date="2021-03-16T16:20:00Z">
              <w:r>
                <w:fldChar w:fldCharType="begin"/>
              </w:r>
              <w:r>
                <w:instrText xml:space="preserve"> HYPERLINK \l "NR_SystemConfirm_Type" </w:instrText>
              </w:r>
              <w:r>
                <w:fldChar w:fldCharType="separate"/>
              </w:r>
              <w:r w:rsidRPr="001956BC">
                <w:rPr>
                  <w:rStyle w:val="Hyperlink"/>
                </w:rPr>
                <w:t>NR_SystemConfirm_Type</w:t>
              </w:r>
              <w:r>
                <w:rPr>
                  <w:rStyle w:val="Hyperlink"/>
                </w:rPr>
                <w:fldChar w:fldCharType="end"/>
              </w:r>
            </w:ins>
          </w:p>
        </w:tc>
        <w:tc>
          <w:tcPr>
            <w:tcW w:w="493" w:type="dxa"/>
            <w:shd w:val="clear" w:color="auto" w:fill="auto"/>
          </w:tcPr>
          <w:p w14:paraId="2035E1FE" w14:textId="77777777" w:rsidR="00BE73D2" w:rsidRPr="001956BC" w:rsidRDefault="00BE73D2" w:rsidP="00723814">
            <w:pPr>
              <w:pStyle w:val="TAL"/>
              <w:rPr>
                <w:ins w:id="11251" w:author="MCC TF160" w:date="2021-03-16T16:20:00Z"/>
              </w:rPr>
            </w:pPr>
          </w:p>
        </w:tc>
        <w:tc>
          <w:tcPr>
            <w:tcW w:w="5421" w:type="dxa"/>
            <w:shd w:val="clear" w:color="auto" w:fill="auto"/>
          </w:tcPr>
          <w:p w14:paraId="4E2BA204" w14:textId="77777777" w:rsidR="00BE73D2" w:rsidRPr="001956BC" w:rsidRDefault="00BE73D2" w:rsidP="00723814">
            <w:pPr>
              <w:pStyle w:val="TAL"/>
              <w:rPr>
                <w:ins w:id="11252" w:author="MCC TF160" w:date="2021-03-16T16:20:00Z"/>
              </w:rPr>
            </w:pPr>
          </w:p>
        </w:tc>
      </w:tr>
    </w:tbl>
    <w:p w14:paraId="656A0B14" w14:textId="77777777" w:rsidR="00BE73D2" w:rsidRDefault="00BE73D2" w:rsidP="00BE73D2">
      <w:pPr>
        <w:rPr>
          <w:ins w:id="11253" w:author="MCC TF160" w:date="2021-03-16T16:20:00Z"/>
        </w:rPr>
      </w:pPr>
    </w:p>
    <w:p w14:paraId="3037D974" w14:textId="77777777" w:rsidR="00BE73D2" w:rsidRDefault="00BE73D2" w:rsidP="00BE73D2">
      <w:pPr>
        <w:pStyle w:val="TH"/>
        <w:rPr>
          <w:ins w:id="11254" w:author="MCC TF160" w:date="2021-03-16T16:20:00Z"/>
        </w:rPr>
      </w:pPr>
      <w:ins w:id="11255" w:author="MCC TF160" w:date="2021-03-16T16:20:00Z">
        <w:r>
          <w:t>NR_SYSTEM_IND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519B1A" w14:textId="77777777" w:rsidTr="00723814">
        <w:trPr>
          <w:ins w:id="11256" w:author="MCC TF160" w:date="2021-03-16T16:20:00Z"/>
        </w:trPr>
        <w:tc>
          <w:tcPr>
            <w:tcW w:w="9857" w:type="dxa"/>
            <w:gridSpan w:val="4"/>
            <w:shd w:val="clear" w:color="auto" w:fill="E0E0E0"/>
          </w:tcPr>
          <w:p w14:paraId="699E1326" w14:textId="77777777" w:rsidR="00BE73D2" w:rsidRPr="001956BC" w:rsidRDefault="00BE73D2" w:rsidP="00723814">
            <w:pPr>
              <w:pStyle w:val="TAL"/>
              <w:rPr>
                <w:ins w:id="11257" w:author="MCC TF160" w:date="2021-03-16T16:20:00Z"/>
                <w:b/>
              </w:rPr>
            </w:pPr>
            <w:ins w:id="11258" w:author="MCC TF160" w:date="2021-03-16T16:20:00Z">
              <w:r w:rsidRPr="001956BC">
                <w:rPr>
                  <w:b/>
                </w:rPr>
                <w:t>TTCN-3 Record Type</w:t>
              </w:r>
            </w:ins>
          </w:p>
        </w:tc>
      </w:tr>
      <w:tr w:rsidR="00BE73D2" w14:paraId="58534E0F" w14:textId="77777777" w:rsidTr="00723814">
        <w:trPr>
          <w:ins w:id="11259" w:author="MCC TF160" w:date="2021-03-16T16:20:00Z"/>
        </w:trPr>
        <w:tc>
          <w:tcPr>
            <w:tcW w:w="1479" w:type="dxa"/>
            <w:tcBorders>
              <w:bottom w:val="single" w:sz="4" w:space="0" w:color="auto"/>
            </w:tcBorders>
            <w:shd w:val="clear" w:color="auto" w:fill="E0E0E0"/>
          </w:tcPr>
          <w:p w14:paraId="05B82FC8" w14:textId="77777777" w:rsidR="00BE73D2" w:rsidRPr="001956BC" w:rsidRDefault="00BE73D2" w:rsidP="00723814">
            <w:pPr>
              <w:pStyle w:val="TAL"/>
              <w:rPr>
                <w:ins w:id="11260" w:author="MCC TF160" w:date="2021-03-16T16:20:00Z"/>
                <w:b/>
              </w:rPr>
            </w:pPr>
            <w:bookmarkStart w:id="11261" w:name="NR_SYSTEM_IND" w:colFirst="1" w:colLast="1"/>
            <w:ins w:id="11262" w:author="MCC TF160" w:date="2021-03-16T16:20:00Z">
              <w:r w:rsidRPr="001956BC">
                <w:rPr>
                  <w:b/>
                </w:rPr>
                <w:t>Name</w:t>
              </w:r>
            </w:ins>
          </w:p>
        </w:tc>
        <w:tc>
          <w:tcPr>
            <w:tcW w:w="8378" w:type="dxa"/>
            <w:gridSpan w:val="3"/>
            <w:tcBorders>
              <w:bottom w:val="single" w:sz="4" w:space="0" w:color="auto"/>
            </w:tcBorders>
            <w:shd w:val="clear" w:color="auto" w:fill="FFFF99"/>
          </w:tcPr>
          <w:p w14:paraId="060DBE89" w14:textId="77777777" w:rsidR="00BE73D2" w:rsidRPr="001956BC" w:rsidRDefault="00BE73D2" w:rsidP="00723814">
            <w:pPr>
              <w:pStyle w:val="TAL"/>
              <w:rPr>
                <w:ins w:id="11263" w:author="MCC TF160" w:date="2021-03-16T16:20:00Z"/>
                <w:b/>
              </w:rPr>
            </w:pPr>
            <w:ins w:id="11264" w:author="MCC TF160" w:date="2021-03-16T16:20:00Z">
              <w:r w:rsidRPr="001956BC">
                <w:rPr>
                  <w:b/>
                </w:rPr>
                <w:t>NR_SYSTEM_IND</w:t>
              </w:r>
            </w:ins>
          </w:p>
        </w:tc>
      </w:tr>
      <w:bookmarkEnd w:id="11261"/>
      <w:tr w:rsidR="00BE73D2" w14:paraId="09AD4C82" w14:textId="77777777" w:rsidTr="00723814">
        <w:trPr>
          <w:ins w:id="11265" w:author="MCC TF160" w:date="2021-03-16T16:20:00Z"/>
        </w:trPr>
        <w:tc>
          <w:tcPr>
            <w:tcW w:w="1479" w:type="dxa"/>
            <w:tcBorders>
              <w:bottom w:val="double" w:sz="4" w:space="0" w:color="auto"/>
            </w:tcBorders>
            <w:shd w:val="clear" w:color="auto" w:fill="E0E0E0"/>
          </w:tcPr>
          <w:p w14:paraId="0EE66972" w14:textId="77777777" w:rsidR="00BE73D2" w:rsidRPr="001956BC" w:rsidRDefault="00BE73D2" w:rsidP="00723814">
            <w:pPr>
              <w:pStyle w:val="TAL"/>
              <w:rPr>
                <w:ins w:id="11266" w:author="MCC TF160" w:date="2021-03-16T16:20:00Z"/>
                <w:b/>
              </w:rPr>
            </w:pPr>
            <w:ins w:id="11267" w:author="MCC TF160" w:date="2021-03-16T16:20:00Z">
              <w:r w:rsidRPr="001956BC">
                <w:rPr>
                  <w:b/>
                </w:rPr>
                <w:t>Comment</w:t>
              </w:r>
            </w:ins>
          </w:p>
        </w:tc>
        <w:tc>
          <w:tcPr>
            <w:tcW w:w="8378" w:type="dxa"/>
            <w:gridSpan w:val="3"/>
            <w:tcBorders>
              <w:bottom w:val="double" w:sz="4" w:space="0" w:color="auto"/>
            </w:tcBorders>
            <w:shd w:val="clear" w:color="auto" w:fill="auto"/>
          </w:tcPr>
          <w:p w14:paraId="386805A5" w14:textId="77777777" w:rsidR="00BE73D2" w:rsidRPr="001956BC" w:rsidRDefault="00BE73D2" w:rsidP="00723814">
            <w:pPr>
              <w:pStyle w:val="TAL"/>
              <w:rPr>
                <w:ins w:id="11268" w:author="MCC TF160" w:date="2021-03-16T16:20:00Z"/>
              </w:rPr>
            </w:pPr>
          </w:p>
        </w:tc>
      </w:tr>
      <w:tr w:rsidR="00BE73D2" w14:paraId="3D150FB6" w14:textId="77777777" w:rsidTr="00723814">
        <w:trPr>
          <w:ins w:id="11269" w:author="MCC TF160" w:date="2021-03-16T16:20:00Z"/>
        </w:trPr>
        <w:tc>
          <w:tcPr>
            <w:tcW w:w="1479" w:type="dxa"/>
            <w:tcBorders>
              <w:top w:val="double" w:sz="4" w:space="0" w:color="auto"/>
            </w:tcBorders>
            <w:shd w:val="clear" w:color="auto" w:fill="auto"/>
          </w:tcPr>
          <w:p w14:paraId="585CC83A" w14:textId="77777777" w:rsidR="00BE73D2" w:rsidRPr="001956BC" w:rsidRDefault="00BE73D2" w:rsidP="00723814">
            <w:pPr>
              <w:pStyle w:val="TAL"/>
              <w:rPr>
                <w:ins w:id="11270" w:author="MCC TF160" w:date="2021-03-16T16:20:00Z"/>
              </w:rPr>
            </w:pPr>
            <w:ins w:id="11271" w:author="MCC TF160" w:date="2021-03-16T16:20:00Z">
              <w:r w:rsidRPr="001956BC">
                <w:t>Common</w:t>
              </w:r>
            </w:ins>
          </w:p>
        </w:tc>
        <w:tc>
          <w:tcPr>
            <w:tcW w:w="2464" w:type="dxa"/>
            <w:tcBorders>
              <w:top w:val="double" w:sz="4" w:space="0" w:color="auto"/>
            </w:tcBorders>
            <w:shd w:val="clear" w:color="auto" w:fill="auto"/>
          </w:tcPr>
          <w:p w14:paraId="7A7A5154" w14:textId="77777777" w:rsidR="00BE73D2" w:rsidRPr="001956BC" w:rsidRDefault="00BE73D2" w:rsidP="00723814">
            <w:pPr>
              <w:pStyle w:val="TAL"/>
              <w:rPr>
                <w:ins w:id="11272" w:author="MCC TF160" w:date="2021-03-16T16:20:00Z"/>
              </w:rPr>
            </w:pPr>
            <w:ins w:id="11273" w:author="MCC TF160" w:date="2021-03-16T16:20:00Z">
              <w:r>
                <w:fldChar w:fldCharType="begin"/>
              </w:r>
              <w:r>
                <w:instrText xml:space="preserve"> HYPERLINK \l "NR_IndAspCommonPart_Type" </w:instrText>
              </w:r>
              <w:r>
                <w:fldChar w:fldCharType="separate"/>
              </w:r>
              <w:r w:rsidRPr="001956B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418EF1CF" w14:textId="77777777" w:rsidR="00BE73D2" w:rsidRPr="001956BC" w:rsidRDefault="00BE73D2" w:rsidP="00723814">
            <w:pPr>
              <w:pStyle w:val="TAL"/>
              <w:rPr>
                <w:ins w:id="11274" w:author="MCC TF160" w:date="2021-03-16T16:20:00Z"/>
              </w:rPr>
            </w:pPr>
          </w:p>
        </w:tc>
        <w:tc>
          <w:tcPr>
            <w:tcW w:w="5421" w:type="dxa"/>
            <w:tcBorders>
              <w:top w:val="double" w:sz="4" w:space="0" w:color="auto"/>
            </w:tcBorders>
            <w:shd w:val="clear" w:color="auto" w:fill="auto"/>
          </w:tcPr>
          <w:p w14:paraId="23DF7A6D" w14:textId="77777777" w:rsidR="00BE73D2" w:rsidRPr="001956BC" w:rsidRDefault="00BE73D2" w:rsidP="00723814">
            <w:pPr>
              <w:pStyle w:val="TAL"/>
              <w:rPr>
                <w:ins w:id="11275" w:author="MCC TF160" w:date="2021-03-16T16:20:00Z"/>
              </w:rPr>
            </w:pPr>
            <w:ins w:id="11276" w:author="MCC TF160" w:date="2021-03-16T16:20:00Z">
              <w:r w:rsidRPr="001956BC">
                <w:t>CellId : identifier of the cell</w:t>
              </w:r>
            </w:ins>
          </w:p>
          <w:p w14:paraId="4F687479" w14:textId="77777777" w:rsidR="00BE73D2" w:rsidRPr="001956BC" w:rsidRDefault="00BE73D2" w:rsidP="00723814">
            <w:pPr>
              <w:pStyle w:val="TAL"/>
              <w:rPr>
                <w:ins w:id="11277" w:author="MCC TF160" w:date="2021-03-16T16:20:00Z"/>
              </w:rPr>
            </w:pPr>
            <w:ins w:id="11278" w:author="MCC TF160" w:date="2021-03-16T16:20:00Z">
              <w:r w:rsidRPr="001956BC">
                <w:t>RoutingInfo : 'none'</w:t>
              </w:r>
            </w:ins>
          </w:p>
          <w:p w14:paraId="75492DBB" w14:textId="77777777" w:rsidR="00BE73D2" w:rsidRPr="001956BC" w:rsidRDefault="00BE73D2" w:rsidP="00723814">
            <w:pPr>
              <w:pStyle w:val="TAL"/>
              <w:rPr>
                <w:ins w:id="11279" w:author="MCC TF160" w:date="2021-03-16T16:20:00Z"/>
              </w:rPr>
            </w:pPr>
            <w:ins w:id="11280" w:author="MCC TF160" w:date="2021-03-16T16:20:00Z">
              <w:r w:rsidRPr="001956BC">
                <w:t>RlcBearerRouting : 'none'</w:t>
              </w:r>
            </w:ins>
          </w:p>
          <w:p w14:paraId="136C4EBB" w14:textId="77777777" w:rsidR="00BE73D2" w:rsidRPr="001956BC" w:rsidRDefault="00BE73D2" w:rsidP="00723814">
            <w:pPr>
              <w:pStyle w:val="TAL"/>
              <w:rPr>
                <w:ins w:id="11281" w:author="MCC TF160" w:date="2021-03-16T16:20:00Z"/>
              </w:rPr>
            </w:pPr>
            <w:ins w:id="11282" w:author="MCC TF160" w:date="2021-03-16T16:20:00Z">
              <w:r w:rsidRPr="001956BC">
                <w:t>TimingInfo : The SS shall provide TimingInfo depending on the respective indication (see below)</w:t>
              </w:r>
            </w:ins>
          </w:p>
        </w:tc>
      </w:tr>
      <w:tr w:rsidR="00BE73D2" w14:paraId="4BDC83B9" w14:textId="77777777" w:rsidTr="00723814">
        <w:trPr>
          <w:ins w:id="11283" w:author="MCC TF160" w:date="2021-03-16T16:20:00Z"/>
        </w:trPr>
        <w:tc>
          <w:tcPr>
            <w:tcW w:w="1479" w:type="dxa"/>
            <w:shd w:val="clear" w:color="auto" w:fill="auto"/>
          </w:tcPr>
          <w:p w14:paraId="6C08804C" w14:textId="77777777" w:rsidR="00BE73D2" w:rsidRPr="001956BC" w:rsidRDefault="00BE73D2" w:rsidP="00723814">
            <w:pPr>
              <w:pStyle w:val="TAL"/>
              <w:rPr>
                <w:ins w:id="11284" w:author="MCC TF160" w:date="2021-03-16T16:20:00Z"/>
              </w:rPr>
            </w:pPr>
            <w:ins w:id="11285" w:author="MCC TF160" w:date="2021-03-16T16:20:00Z">
              <w:r w:rsidRPr="001956BC">
                <w:t>Indication</w:t>
              </w:r>
            </w:ins>
          </w:p>
        </w:tc>
        <w:tc>
          <w:tcPr>
            <w:tcW w:w="2464" w:type="dxa"/>
            <w:shd w:val="clear" w:color="auto" w:fill="auto"/>
          </w:tcPr>
          <w:p w14:paraId="1D2ED2E1" w14:textId="77777777" w:rsidR="00BE73D2" w:rsidRPr="001956BC" w:rsidRDefault="00BE73D2" w:rsidP="00723814">
            <w:pPr>
              <w:pStyle w:val="TAL"/>
              <w:rPr>
                <w:ins w:id="11286" w:author="MCC TF160" w:date="2021-03-16T16:20:00Z"/>
              </w:rPr>
            </w:pPr>
            <w:ins w:id="11287" w:author="MCC TF160" w:date="2021-03-16T16:20:00Z">
              <w:r>
                <w:fldChar w:fldCharType="begin"/>
              </w:r>
              <w:r>
                <w:instrText xml:space="preserve"> HYPERLINK \l "NR_SystemIndication_Type" </w:instrText>
              </w:r>
              <w:r>
                <w:fldChar w:fldCharType="separate"/>
              </w:r>
              <w:r w:rsidRPr="001956BC">
                <w:rPr>
                  <w:rStyle w:val="Hyperlink"/>
                </w:rPr>
                <w:t>NR_SystemIndication_Type</w:t>
              </w:r>
              <w:r>
                <w:rPr>
                  <w:rStyle w:val="Hyperlink"/>
                </w:rPr>
                <w:fldChar w:fldCharType="end"/>
              </w:r>
            </w:ins>
          </w:p>
        </w:tc>
        <w:tc>
          <w:tcPr>
            <w:tcW w:w="493" w:type="dxa"/>
            <w:shd w:val="clear" w:color="auto" w:fill="auto"/>
          </w:tcPr>
          <w:p w14:paraId="285CD18A" w14:textId="77777777" w:rsidR="00BE73D2" w:rsidRPr="001956BC" w:rsidRDefault="00BE73D2" w:rsidP="00723814">
            <w:pPr>
              <w:pStyle w:val="TAL"/>
              <w:rPr>
                <w:ins w:id="11288" w:author="MCC TF160" w:date="2021-03-16T16:20:00Z"/>
              </w:rPr>
            </w:pPr>
          </w:p>
        </w:tc>
        <w:tc>
          <w:tcPr>
            <w:tcW w:w="5421" w:type="dxa"/>
            <w:shd w:val="clear" w:color="auto" w:fill="auto"/>
          </w:tcPr>
          <w:p w14:paraId="0BDF5FC5" w14:textId="77777777" w:rsidR="00BE73D2" w:rsidRPr="001956BC" w:rsidRDefault="00BE73D2" w:rsidP="00723814">
            <w:pPr>
              <w:pStyle w:val="TAL"/>
              <w:rPr>
                <w:ins w:id="11289" w:author="MCC TF160" w:date="2021-03-16T16:20:00Z"/>
              </w:rPr>
            </w:pPr>
            <w:ins w:id="11290" w:author="MCC TF160" w:date="2021-03-16T16:20:00Z">
              <w:r w:rsidRPr="001956BC">
                <w:t>- Error</w:t>
              </w:r>
            </w:ins>
          </w:p>
          <w:p w14:paraId="1369CABB" w14:textId="77777777" w:rsidR="00BE73D2" w:rsidRPr="001956BC" w:rsidRDefault="00BE73D2" w:rsidP="00723814">
            <w:pPr>
              <w:pStyle w:val="TAL"/>
              <w:rPr>
                <w:ins w:id="11291" w:author="MCC TF160" w:date="2021-03-16T16:20:00Z"/>
              </w:rPr>
            </w:pPr>
            <w:ins w:id="11292" w:author="MCC TF160" w:date="2021-03-16T16:20:00Z">
              <w:r w:rsidRPr="001956BC">
                <w:t xml:space="preserve">  TimingInfo: related to the error (if available)</w:t>
              </w:r>
            </w:ins>
          </w:p>
          <w:p w14:paraId="5C932A52" w14:textId="77777777" w:rsidR="00BE73D2" w:rsidRPr="001956BC" w:rsidRDefault="00BE73D2" w:rsidP="00723814">
            <w:pPr>
              <w:pStyle w:val="TAL"/>
              <w:rPr>
                <w:ins w:id="11293" w:author="MCC TF160" w:date="2021-03-16T16:20:00Z"/>
              </w:rPr>
            </w:pPr>
            <w:ins w:id="11294" w:author="MCC TF160" w:date="2021-03-16T16:20:00Z">
              <w:r w:rsidRPr="001956BC">
                <w:t>- RlcDiscardInd</w:t>
              </w:r>
            </w:ins>
          </w:p>
          <w:p w14:paraId="14CB6315" w14:textId="77777777" w:rsidR="00BE73D2" w:rsidRPr="001956BC" w:rsidRDefault="00BE73D2" w:rsidP="00723814">
            <w:pPr>
              <w:pStyle w:val="TAL"/>
              <w:rPr>
                <w:ins w:id="11295" w:author="MCC TF160" w:date="2021-03-16T16:20:00Z"/>
              </w:rPr>
            </w:pPr>
            <w:ins w:id="11296" w:author="MCC TF160" w:date="2021-03-16T16:20:00Z">
              <w:r w:rsidRPr="001956BC">
                <w:t xml:space="preserve">  TimingInfo: slot in which the RLC PDU has been received</w:t>
              </w:r>
            </w:ins>
          </w:p>
          <w:p w14:paraId="59A4E78E" w14:textId="77777777" w:rsidR="00BE73D2" w:rsidRPr="001956BC" w:rsidRDefault="00BE73D2" w:rsidP="00723814">
            <w:pPr>
              <w:pStyle w:val="TAL"/>
              <w:rPr>
                <w:ins w:id="11297" w:author="MCC TF160" w:date="2021-03-16T16:20:00Z"/>
              </w:rPr>
            </w:pPr>
            <w:ins w:id="11298" w:author="MCC TF160" w:date="2021-03-16T16:20:00Z">
              <w:r w:rsidRPr="001956BC">
                <w:t>- MAC</w:t>
              </w:r>
            </w:ins>
          </w:p>
          <w:p w14:paraId="26542501" w14:textId="77777777" w:rsidR="00BE73D2" w:rsidRPr="001956BC" w:rsidRDefault="00BE73D2" w:rsidP="00723814">
            <w:pPr>
              <w:pStyle w:val="TAL"/>
              <w:rPr>
                <w:ins w:id="11299" w:author="MCC TF160" w:date="2021-03-16T16:20:00Z"/>
              </w:rPr>
            </w:pPr>
            <w:ins w:id="11300" w:author="MCC TF160" w:date="2021-03-16T16:20:00Z">
              <w:r w:rsidRPr="001956BC">
                <w:t xml:space="preserve">  TimingInfo: slot in which the MAC PDU has been received containing the MAC CE being indicated</w:t>
              </w:r>
            </w:ins>
          </w:p>
          <w:p w14:paraId="051C58DB" w14:textId="77777777" w:rsidR="00BE73D2" w:rsidRPr="001956BC" w:rsidRDefault="00BE73D2" w:rsidP="00723814">
            <w:pPr>
              <w:pStyle w:val="TAL"/>
              <w:rPr>
                <w:ins w:id="11301" w:author="MCC TF160" w:date="2021-03-16T16:20:00Z"/>
              </w:rPr>
            </w:pPr>
            <w:ins w:id="11302" w:author="MCC TF160" w:date="2021-03-16T16:20:00Z">
              <w:r w:rsidRPr="001956BC">
                <w:t>- RachPreamble</w:t>
              </w:r>
            </w:ins>
          </w:p>
          <w:p w14:paraId="2B897398" w14:textId="77777777" w:rsidR="00BE73D2" w:rsidRPr="001956BC" w:rsidRDefault="00BE73D2" w:rsidP="00723814">
            <w:pPr>
              <w:pStyle w:val="TAL"/>
              <w:rPr>
                <w:ins w:id="11303" w:author="MCC TF160" w:date="2021-03-16T16:20:00Z"/>
              </w:rPr>
            </w:pPr>
            <w:ins w:id="11304" w:author="MCC TF160" w:date="2021-03-16T16:20:00Z">
              <w:r w:rsidRPr="001956BC">
                <w:t xml:space="preserve">  TimingInfo: start of the RACH preamble</w:t>
              </w:r>
            </w:ins>
          </w:p>
          <w:p w14:paraId="5324643C" w14:textId="77777777" w:rsidR="00BE73D2" w:rsidRPr="001956BC" w:rsidRDefault="00BE73D2" w:rsidP="00723814">
            <w:pPr>
              <w:pStyle w:val="TAL"/>
              <w:rPr>
                <w:ins w:id="11305" w:author="MCC TF160" w:date="2021-03-16T16:20:00Z"/>
              </w:rPr>
            </w:pPr>
            <w:ins w:id="11306" w:author="MCC TF160" w:date="2021-03-16T16:20:00Z">
              <w:r w:rsidRPr="001956BC">
                <w:t>- SchedReq</w:t>
              </w:r>
            </w:ins>
          </w:p>
          <w:p w14:paraId="36263FB8" w14:textId="77777777" w:rsidR="00BE73D2" w:rsidRPr="001956BC" w:rsidRDefault="00BE73D2" w:rsidP="00723814">
            <w:pPr>
              <w:pStyle w:val="TAL"/>
              <w:rPr>
                <w:ins w:id="11307" w:author="MCC TF160" w:date="2021-03-16T16:20:00Z"/>
              </w:rPr>
            </w:pPr>
            <w:ins w:id="11308" w:author="MCC TF160" w:date="2021-03-16T16:20:00Z">
              <w:r w:rsidRPr="001956BC">
                <w:t xml:space="preserve">  TimingInfo: slot containing the SR</w:t>
              </w:r>
            </w:ins>
          </w:p>
          <w:p w14:paraId="74673B39" w14:textId="77777777" w:rsidR="00BE73D2" w:rsidRPr="001956BC" w:rsidRDefault="00BE73D2" w:rsidP="00723814">
            <w:pPr>
              <w:pStyle w:val="TAL"/>
              <w:rPr>
                <w:ins w:id="11309" w:author="MCC TF160" w:date="2021-03-16T16:20:00Z"/>
              </w:rPr>
            </w:pPr>
            <w:ins w:id="11310" w:author="MCC TF160" w:date="2021-03-16T16:20:00Z">
              <w:r w:rsidRPr="001956BC">
                <w:t>- UL_HARQ</w:t>
              </w:r>
            </w:ins>
          </w:p>
          <w:p w14:paraId="3758018E" w14:textId="77777777" w:rsidR="00BE73D2" w:rsidRPr="001956BC" w:rsidRDefault="00BE73D2" w:rsidP="00723814">
            <w:pPr>
              <w:pStyle w:val="TAL"/>
              <w:rPr>
                <w:ins w:id="11311" w:author="MCC TF160" w:date="2021-03-16T16:20:00Z"/>
              </w:rPr>
            </w:pPr>
            <w:ins w:id="11312" w:author="MCC TF160" w:date="2021-03-16T16:20:00Z">
              <w:r w:rsidRPr="001956BC">
                <w:t xml:space="preserve">  TimingInfo: slot containing the UL HARQ</w:t>
              </w:r>
            </w:ins>
          </w:p>
          <w:p w14:paraId="46406433" w14:textId="77777777" w:rsidR="00BE73D2" w:rsidRPr="001956BC" w:rsidRDefault="00BE73D2" w:rsidP="00723814">
            <w:pPr>
              <w:pStyle w:val="TAL"/>
              <w:rPr>
                <w:ins w:id="11313" w:author="MCC TF160" w:date="2021-03-16T16:20:00Z"/>
              </w:rPr>
            </w:pPr>
            <w:ins w:id="11314" w:author="MCC TF160" w:date="2021-03-16T16:20:00Z">
              <w:r w:rsidRPr="001956BC">
                <w:t>- HarqError</w:t>
              </w:r>
            </w:ins>
          </w:p>
          <w:p w14:paraId="2F50DA89" w14:textId="77777777" w:rsidR="00BE73D2" w:rsidRPr="001956BC" w:rsidRDefault="00BE73D2" w:rsidP="00723814">
            <w:pPr>
              <w:pStyle w:val="TAL"/>
              <w:rPr>
                <w:ins w:id="11315" w:author="MCC TF160" w:date="2021-03-16T16:20:00Z"/>
              </w:rPr>
            </w:pPr>
            <w:ins w:id="11316" w:author="MCC TF160" w:date="2021-03-16T16:20:00Z">
              <w:r w:rsidRPr="001956BC">
                <w:t xml:space="preserve">  TimingInfo: slot containing the UL HARQ</w:t>
              </w:r>
            </w:ins>
          </w:p>
        </w:tc>
      </w:tr>
    </w:tbl>
    <w:p w14:paraId="65B634C2" w14:textId="77777777" w:rsidR="00BE73D2" w:rsidRDefault="00BE73D2" w:rsidP="00BE73D2">
      <w:pPr>
        <w:rPr>
          <w:ins w:id="11317" w:author="MCC TF160" w:date="2021-03-16T16:20:00Z"/>
        </w:rPr>
      </w:pPr>
    </w:p>
    <w:p w14:paraId="1A12ED8A" w14:textId="77777777" w:rsidR="00BE73D2" w:rsidRDefault="00BE73D2" w:rsidP="00BE73D2">
      <w:pPr>
        <w:pStyle w:val="TH"/>
        <w:rPr>
          <w:ins w:id="11318" w:author="MCC TF160" w:date="2021-03-16T16:20:00Z"/>
        </w:rPr>
      </w:pPr>
      <w:ins w:id="11319" w:author="MCC TF160" w:date="2021-03-16T16:20:00Z">
        <w:r>
          <w:t>NR_SYSTEM_PORT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31A3AD5" w14:textId="77777777" w:rsidTr="00723814">
        <w:trPr>
          <w:ins w:id="11320" w:author="MCC TF160" w:date="2021-03-16T16:20:00Z"/>
        </w:trPr>
        <w:tc>
          <w:tcPr>
            <w:tcW w:w="9857" w:type="dxa"/>
            <w:gridSpan w:val="3"/>
            <w:shd w:val="clear" w:color="auto" w:fill="E0E0E0"/>
          </w:tcPr>
          <w:p w14:paraId="632F92A9" w14:textId="77777777" w:rsidR="00BE73D2" w:rsidRPr="001956BC" w:rsidRDefault="00BE73D2" w:rsidP="00723814">
            <w:pPr>
              <w:pStyle w:val="TAL"/>
              <w:rPr>
                <w:ins w:id="11321" w:author="MCC TF160" w:date="2021-03-16T16:20:00Z"/>
                <w:b/>
              </w:rPr>
            </w:pPr>
            <w:ins w:id="11322" w:author="MCC TF160" w:date="2021-03-16T16:20:00Z">
              <w:r w:rsidRPr="001956BC">
                <w:rPr>
                  <w:b/>
                </w:rPr>
                <w:t>TTCN-3 Port Type</w:t>
              </w:r>
            </w:ins>
          </w:p>
        </w:tc>
      </w:tr>
      <w:tr w:rsidR="00BE73D2" w14:paraId="459A3981" w14:textId="77777777" w:rsidTr="00723814">
        <w:trPr>
          <w:ins w:id="11323" w:author="MCC TF160" w:date="2021-03-16T16:20:00Z"/>
        </w:trPr>
        <w:tc>
          <w:tcPr>
            <w:tcW w:w="1479" w:type="dxa"/>
            <w:tcBorders>
              <w:bottom w:val="single" w:sz="4" w:space="0" w:color="auto"/>
            </w:tcBorders>
            <w:shd w:val="clear" w:color="auto" w:fill="E0E0E0"/>
          </w:tcPr>
          <w:p w14:paraId="104FC444" w14:textId="77777777" w:rsidR="00BE73D2" w:rsidRPr="001956BC" w:rsidRDefault="00BE73D2" w:rsidP="00723814">
            <w:pPr>
              <w:pStyle w:val="TAL"/>
              <w:rPr>
                <w:ins w:id="11324" w:author="MCC TF160" w:date="2021-03-16T16:20:00Z"/>
                <w:b/>
              </w:rPr>
            </w:pPr>
            <w:bookmarkStart w:id="11325" w:name="NR_SYSTEM_PORT" w:colFirst="1" w:colLast="1"/>
            <w:ins w:id="11326" w:author="MCC TF160" w:date="2021-03-16T16:20:00Z">
              <w:r w:rsidRPr="001956BC">
                <w:rPr>
                  <w:b/>
                </w:rPr>
                <w:t>Name</w:t>
              </w:r>
            </w:ins>
          </w:p>
        </w:tc>
        <w:tc>
          <w:tcPr>
            <w:tcW w:w="8378" w:type="dxa"/>
            <w:gridSpan w:val="2"/>
            <w:tcBorders>
              <w:bottom w:val="single" w:sz="4" w:space="0" w:color="auto"/>
            </w:tcBorders>
            <w:shd w:val="clear" w:color="auto" w:fill="FFFF99"/>
          </w:tcPr>
          <w:p w14:paraId="5F2911BC" w14:textId="77777777" w:rsidR="00BE73D2" w:rsidRPr="001956BC" w:rsidRDefault="00BE73D2" w:rsidP="00723814">
            <w:pPr>
              <w:pStyle w:val="TAL"/>
              <w:rPr>
                <w:ins w:id="11327" w:author="MCC TF160" w:date="2021-03-16T16:20:00Z"/>
                <w:b/>
              </w:rPr>
            </w:pPr>
            <w:ins w:id="11328" w:author="MCC TF160" w:date="2021-03-16T16:20:00Z">
              <w:r w:rsidRPr="001956BC">
                <w:rPr>
                  <w:b/>
                </w:rPr>
                <w:t>NR_SYSTEM_PORT</w:t>
              </w:r>
            </w:ins>
          </w:p>
        </w:tc>
      </w:tr>
      <w:bookmarkEnd w:id="11325"/>
      <w:tr w:rsidR="00BE73D2" w14:paraId="0C533486" w14:textId="77777777" w:rsidTr="00723814">
        <w:trPr>
          <w:ins w:id="11329" w:author="MCC TF160" w:date="2021-03-16T16:20:00Z"/>
        </w:trPr>
        <w:tc>
          <w:tcPr>
            <w:tcW w:w="1479" w:type="dxa"/>
            <w:tcBorders>
              <w:bottom w:val="double" w:sz="4" w:space="0" w:color="auto"/>
            </w:tcBorders>
            <w:shd w:val="clear" w:color="auto" w:fill="E0E0E0"/>
          </w:tcPr>
          <w:p w14:paraId="489CEC65" w14:textId="77777777" w:rsidR="00BE73D2" w:rsidRPr="001956BC" w:rsidRDefault="00BE73D2" w:rsidP="00723814">
            <w:pPr>
              <w:pStyle w:val="TAL"/>
              <w:rPr>
                <w:ins w:id="11330" w:author="MCC TF160" w:date="2021-03-16T16:20:00Z"/>
                <w:b/>
              </w:rPr>
            </w:pPr>
            <w:ins w:id="11331" w:author="MCC TF160" w:date="2021-03-16T16:20:00Z">
              <w:r w:rsidRPr="001956BC">
                <w:rPr>
                  <w:b/>
                </w:rPr>
                <w:t>Comment</w:t>
              </w:r>
            </w:ins>
          </w:p>
        </w:tc>
        <w:tc>
          <w:tcPr>
            <w:tcW w:w="8378" w:type="dxa"/>
            <w:gridSpan w:val="2"/>
            <w:tcBorders>
              <w:bottom w:val="double" w:sz="4" w:space="0" w:color="auto"/>
            </w:tcBorders>
            <w:shd w:val="clear" w:color="auto" w:fill="auto"/>
          </w:tcPr>
          <w:p w14:paraId="4725B310" w14:textId="77777777" w:rsidR="00BE73D2" w:rsidRPr="001956BC" w:rsidRDefault="00BE73D2" w:rsidP="00723814">
            <w:pPr>
              <w:pStyle w:val="TAL"/>
              <w:rPr>
                <w:ins w:id="11332" w:author="MCC TF160" w:date="2021-03-16T16:20:00Z"/>
              </w:rPr>
            </w:pPr>
            <w:ins w:id="11333" w:author="MCC TF160" w:date="2021-03-16T16:20:00Z">
              <w:r w:rsidRPr="001956BC">
                <w:t>NR PTC: Port for system configuration</w:t>
              </w:r>
            </w:ins>
          </w:p>
        </w:tc>
      </w:tr>
      <w:tr w:rsidR="00BE73D2" w14:paraId="3E15769D" w14:textId="77777777" w:rsidTr="00723814">
        <w:trPr>
          <w:ins w:id="11334" w:author="MCC TF160" w:date="2021-03-16T16:20:00Z"/>
        </w:trPr>
        <w:tc>
          <w:tcPr>
            <w:tcW w:w="1479" w:type="dxa"/>
            <w:tcBorders>
              <w:top w:val="double" w:sz="4" w:space="0" w:color="auto"/>
            </w:tcBorders>
            <w:shd w:val="clear" w:color="auto" w:fill="auto"/>
          </w:tcPr>
          <w:p w14:paraId="6F12A5A2" w14:textId="77777777" w:rsidR="00BE73D2" w:rsidRPr="001956BC" w:rsidRDefault="00BE73D2" w:rsidP="00723814">
            <w:pPr>
              <w:pStyle w:val="TAL"/>
              <w:rPr>
                <w:ins w:id="11335" w:author="MCC TF160" w:date="2021-03-16T16:20:00Z"/>
              </w:rPr>
            </w:pPr>
            <w:ins w:id="11336" w:author="MCC TF160" w:date="2021-03-16T16:20:00Z">
              <w:r w:rsidRPr="001956BC">
                <w:t>out</w:t>
              </w:r>
            </w:ins>
          </w:p>
        </w:tc>
        <w:tc>
          <w:tcPr>
            <w:tcW w:w="2957" w:type="dxa"/>
            <w:tcBorders>
              <w:top w:val="double" w:sz="4" w:space="0" w:color="auto"/>
            </w:tcBorders>
            <w:shd w:val="clear" w:color="auto" w:fill="auto"/>
          </w:tcPr>
          <w:p w14:paraId="39693775" w14:textId="77777777" w:rsidR="00BE73D2" w:rsidRPr="001956BC" w:rsidRDefault="00BE73D2" w:rsidP="00723814">
            <w:pPr>
              <w:pStyle w:val="TAL"/>
              <w:rPr>
                <w:ins w:id="11337" w:author="MCC TF160" w:date="2021-03-16T16:20:00Z"/>
              </w:rPr>
            </w:pPr>
            <w:ins w:id="11338" w:author="MCC TF160" w:date="2021-03-16T16:20:00Z">
              <w:r>
                <w:fldChar w:fldCharType="begin"/>
              </w:r>
              <w:r>
                <w:instrText xml:space="preserve"> HYPERLINK \l "NR_SYSTEM_CTRL_REQ" </w:instrText>
              </w:r>
              <w:r>
                <w:fldChar w:fldCharType="separate"/>
              </w:r>
              <w:r w:rsidRPr="001956BC">
                <w:rPr>
                  <w:rStyle w:val="Hyperlink"/>
                </w:rPr>
                <w:t>NR_SYSTEM_CTRL_REQ</w:t>
              </w:r>
              <w:r>
                <w:rPr>
                  <w:rStyle w:val="Hyperlink"/>
                </w:rPr>
                <w:fldChar w:fldCharType="end"/>
              </w:r>
            </w:ins>
          </w:p>
        </w:tc>
        <w:tc>
          <w:tcPr>
            <w:tcW w:w="5421" w:type="dxa"/>
            <w:tcBorders>
              <w:top w:val="double" w:sz="4" w:space="0" w:color="auto"/>
            </w:tcBorders>
            <w:shd w:val="clear" w:color="auto" w:fill="auto"/>
          </w:tcPr>
          <w:p w14:paraId="148143DF" w14:textId="77777777" w:rsidR="00BE73D2" w:rsidRPr="001956BC" w:rsidRDefault="00BE73D2" w:rsidP="00723814">
            <w:pPr>
              <w:pStyle w:val="TAL"/>
              <w:rPr>
                <w:ins w:id="11339" w:author="MCC TF160" w:date="2021-03-16T16:20:00Z"/>
              </w:rPr>
            </w:pPr>
          </w:p>
        </w:tc>
      </w:tr>
      <w:tr w:rsidR="00BE73D2" w14:paraId="7BAB235B" w14:textId="77777777" w:rsidTr="00723814">
        <w:trPr>
          <w:ins w:id="11340" w:author="MCC TF160" w:date="2021-03-16T16:20:00Z"/>
        </w:trPr>
        <w:tc>
          <w:tcPr>
            <w:tcW w:w="1479" w:type="dxa"/>
            <w:shd w:val="clear" w:color="auto" w:fill="auto"/>
          </w:tcPr>
          <w:p w14:paraId="58742C24" w14:textId="77777777" w:rsidR="00BE73D2" w:rsidRPr="001956BC" w:rsidRDefault="00BE73D2" w:rsidP="00723814">
            <w:pPr>
              <w:pStyle w:val="TAL"/>
              <w:rPr>
                <w:ins w:id="11341" w:author="MCC TF160" w:date="2021-03-16T16:20:00Z"/>
              </w:rPr>
            </w:pPr>
            <w:ins w:id="11342" w:author="MCC TF160" w:date="2021-03-16T16:20:00Z">
              <w:r w:rsidRPr="001956BC">
                <w:t>in</w:t>
              </w:r>
            </w:ins>
          </w:p>
        </w:tc>
        <w:tc>
          <w:tcPr>
            <w:tcW w:w="2957" w:type="dxa"/>
            <w:shd w:val="clear" w:color="auto" w:fill="auto"/>
          </w:tcPr>
          <w:p w14:paraId="7BCE4960" w14:textId="77777777" w:rsidR="00BE73D2" w:rsidRPr="001956BC" w:rsidRDefault="00BE73D2" w:rsidP="00723814">
            <w:pPr>
              <w:pStyle w:val="TAL"/>
              <w:rPr>
                <w:ins w:id="11343" w:author="MCC TF160" w:date="2021-03-16T16:20:00Z"/>
              </w:rPr>
            </w:pPr>
            <w:ins w:id="11344" w:author="MCC TF160" w:date="2021-03-16T16:20:00Z">
              <w:r>
                <w:fldChar w:fldCharType="begin"/>
              </w:r>
              <w:r>
                <w:instrText xml:space="preserve"> HYPERLINK \l "NR_SYSTEM_CTRL_CNF" </w:instrText>
              </w:r>
              <w:r>
                <w:fldChar w:fldCharType="separate"/>
              </w:r>
              <w:r w:rsidRPr="001956BC">
                <w:rPr>
                  <w:rStyle w:val="Hyperlink"/>
                </w:rPr>
                <w:t>NR_SYSTEM_CTRL_CNF</w:t>
              </w:r>
              <w:r>
                <w:rPr>
                  <w:rStyle w:val="Hyperlink"/>
                </w:rPr>
                <w:fldChar w:fldCharType="end"/>
              </w:r>
            </w:ins>
          </w:p>
        </w:tc>
        <w:tc>
          <w:tcPr>
            <w:tcW w:w="5421" w:type="dxa"/>
            <w:shd w:val="clear" w:color="auto" w:fill="auto"/>
          </w:tcPr>
          <w:p w14:paraId="33E1E216" w14:textId="77777777" w:rsidR="00BE73D2" w:rsidRPr="001956BC" w:rsidRDefault="00BE73D2" w:rsidP="00723814">
            <w:pPr>
              <w:pStyle w:val="TAL"/>
              <w:rPr>
                <w:ins w:id="11345" w:author="MCC TF160" w:date="2021-03-16T16:20:00Z"/>
              </w:rPr>
            </w:pPr>
          </w:p>
        </w:tc>
      </w:tr>
    </w:tbl>
    <w:p w14:paraId="6F785131" w14:textId="77777777" w:rsidR="00BE73D2" w:rsidRDefault="00BE73D2" w:rsidP="00BE73D2">
      <w:pPr>
        <w:rPr>
          <w:ins w:id="11346" w:author="MCC TF160" w:date="2021-03-16T16:20:00Z"/>
        </w:rPr>
      </w:pPr>
    </w:p>
    <w:p w14:paraId="75CFBDCF" w14:textId="77777777" w:rsidR="00BE73D2" w:rsidRDefault="00BE73D2" w:rsidP="00BE73D2">
      <w:pPr>
        <w:pStyle w:val="TH"/>
        <w:rPr>
          <w:ins w:id="11347" w:author="MCC TF160" w:date="2021-03-16T16:20:00Z"/>
        </w:rPr>
      </w:pPr>
      <w:ins w:id="11348" w:author="MCC TF160" w:date="2021-03-16T16:20:00Z">
        <w:r>
          <w:t>NR_SYSIND_PORT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0C22219" w14:textId="77777777" w:rsidTr="00723814">
        <w:trPr>
          <w:ins w:id="11349" w:author="MCC TF160" w:date="2021-03-16T16:20:00Z"/>
        </w:trPr>
        <w:tc>
          <w:tcPr>
            <w:tcW w:w="9857" w:type="dxa"/>
            <w:gridSpan w:val="3"/>
            <w:shd w:val="clear" w:color="auto" w:fill="E0E0E0"/>
          </w:tcPr>
          <w:p w14:paraId="3DB19587" w14:textId="77777777" w:rsidR="00BE73D2" w:rsidRPr="001956BC" w:rsidRDefault="00BE73D2" w:rsidP="00723814">
            <w:pPr>
              <w:pStyle w:val="TAL"/>
              <w:rPr>
                <w:ins w:id="11350" w:author="MCC TF160" w:date="2021-03-16T16:20:00Z"/>
                <w:b/>
              </w:rPr>
            </w:pPr>
            <w:ins w:id="11351" w:author="MCC TF160" w:date="2021-03-16T16:20:00Z">
              <w:r w:rsidRPr="001956BC">
                <w:rPr>
                  <w:b/>
                </w:rPr>
                <w:t>TTCN-3 Port Type</w:t>
              </w:r>
            </w:ins>
          </w:p>
        </w:tc>
      </w:tr>
      <w:tr w:rsidR="00BE73D2" w14:paraId="0EA4237D" w14:textId="77777777" w:rsidTr="00723814">
        <w:trPr>
          <w:ins w:id="11352" w:author="MCC TF160" w:date="2021-03-16T16:20:00Z"/>
        </w:trPr>
        <w:tc>
          <w:tcPr>
            <w:tcW w:w="1479" w:type="dxa"/>
            <w:tcBorders>
              <w:bottom w:val="single" w:sz="4" w:space="0" w:color="auto"/>
            </w:tcBorders>
            <w:shd w:val="clear" w:color="auto" w:fill="E0E0E0"/>
          </w:tcPr>
          <w:p w14:paraId="12A312EB" w14:textId="77777777" w:rsidR="00BE73D2" w:rsidRPr="001956BC" w:rsidRDefault="00BE73D2" w:rsidP="00723814">
            <w:pPr>
              <w:pStyle w:val="TAL"/>
              <w:rPr>
                <w:ins w:id="11353" w:author="MCC TF160" w:date="2021-03-16T16:20:00Z"/>
                <w:b/>
              </w:rPr>
            </w:pPr>
            <w:bookmarkStart w:id="11354" w:name="NR_SYSIND_PORT" w:colFirst="1" w:colLast="1"/>
            <w:ins w:id="11355" w:author="MCC TF160" w:date="2021-03-16T16:20:00Z">
              <w:r w:rsidRPr="001956BC">
                <w:rPr>
                  <w:b/>
                </w:rPr>
                <w:t>Name</w:t>
              </w:r>
            </w:ins>
          </w:p>
        </w:tc>
        <w:tc>
          <w:tcPr>
            <w:tcW w:w="8378" w:type="dxa"/>
            <w:gridSpan w:val="2"/>
            <w:tcBorders>
              <w:bottom w:val="single" w:sz="4" w:space="0" w:color="auto"/>
            </w:tcBorders>
            <w:shd w:val="clear" w:color="auto" w:fill="FFFF99"/>
          </w:tcPr>
          <w:p w14:paraId="15198230" w14:textId="77777777" w:rsidR="00BE73D2" w:rsidRPr="001956BC" w:rsidRDefault="00BE73D2" w:rsidP="00723814">
            <w:pPr>
              <w:pStyle w:val="TAL"/>
              <w:rPr>
                <w:ins w:id="11356" w:author="MCC TF160" w:date="2021-03-16T16:20:00Z"/>
                <w:b/>
              </w:rPr>
            </w:pPr>
            <w:ins w:id="11357" w:author="MCC TF160" w:date="2021-03-16T16:20:00Z">
              <w:r w:rsidRPr="001956BC">
                <w:rPr>
                  <w:b/>
                </w:rPr>
                <w:t>NR_SYSIND_PORT</w:t>
              </w:r>
            </w:ins>
          </w:p>
        </w:tc>
      </w:tr>
      <w:bookmarkEnd w:id="11354"/>
      <w:tr w:rsidR="00BE73D2" w14:paraId="1395C28B" w14:textId="77777777" w:rsidTr="00723814">
        <w:trPr>
          <w:ins w:id="11358" w:author="MCC TF160" w:date="2021-03-16T16:20:00Z"/>
        </w:trPr>
        <w:tc>
          <w:tcPr>
            <w:tcW w:w="1479" w:type="dxa"/>
            <w:tcBorders>
              <w:bottom w:val="double" w:sz="4" w:space="0" w:color="auto"/>
            </w:tcBorders>
            <w:shd w:val="clear" w:color="auto" w:fill="E0E0E0"/>
          </w:tcPr>
          <w:p w14:paraId="49F220CA" w14:textId="77777777" w:rsidR="00BE73D2" w:rsidRPr="001956BC" w:rsidRDefault="00BE73D2" w:rsidP="00723814">
            <w:pPr>
              <w:pStyle w:val="TAL"/>
              <w:rPr>
                <w:ins w:id="11359" w:author="MCC TF160" w:date="2021-03-16T16:20:00Z"/>
                <w:b/>
              </w:rPr>
            </w:pPr>
            <w:ins w:id="11360" w:author="MCC TF160" w:date="2021-03-16T16:20:00Z">
              <w:r w:rsidRPr="001956BC">
                <w:rPr>
                  <w:b/>
                </w:rPr>
                <w:t>Comment</w:t>
              </w:r>
            </w:ins>
          </w:p>
        </w:tc>
        <w:tc>
          <w:tcPr>
            <w:tcW w:w="8378" w:type="dxa"/>
            <w:gridSpan w:val="2"/>
            <w:tcBorders>
              <w:bottom w:val="double" w:sz="4" w:space="0" w:color="auto"/>
            </w:tcBorders>
            <w:shd w:val="clear" w:color="auto" w:fill="auto"/>
          </w:tcPr>
          <w:p w14:paraId="68E0CFEE" w14:textId="77777777" w:rsidR="00BE73D2" w:rsidRPr="001956BC" w:rsidRDefault="00BE73D2" w:rsidP="00723814">
            <w:pPr>
              <w:pStyle w:val="TAL"/>
              <w:rPr>
                <w:ins w:id="11361" w:author="MCC TF160" w:date="2021-03-16T16:20:00Z"/>
              </w:rPr>
            </w:pPr>
            <w:ins w:id="11362" w:author="MCC TF160" w:date="2021-03-16T16:20:00Z">
              <w:r w:rsidRPr="001956BC">
                <w:t>NR PTC: Port for system indications</w:t>
              </w:r>
            </w:ins>
          </w:p>
        </w:tc>
      </w:tr>
      <w:tr w:rsidR="00BE73D2" w14:paraId="04B000C9" w14:textId="77777777" w:rsidTr="00723814">
        <w:trPr>
          <w:ins w:id="11363" w:author="MCC TF160" w:date="2021-03-16T16:20:00Z"/>
        </w:trPr>
        <w:tc>
          <w:tcPr>
            <w:tcW w:w="1479" w:type="dxa"/>
            <w:tcBorders>
              <w:top w:val="double" w:sz="4" w:space="0" w:color="auto"/>
            </w:tcBorders>
            <w:shd w:val="clear" w:color="auto" w:fill="auto"/>
          </w:tcPr>
          <w:p w14:paraId="7355033E" w14:textId="77777777" w:rsidR="00BE73D2" w:rsidRPr="001956BC" w:rsidRDefault="00BE73D2" w:rsidP="00723814">
            <w:pPr>
              <w:pStyle w:val="TAL"/>
              <w:rPr>
                <w:ins w:id="11364" w:author="MCC TF160" w:date="2021-03-16T16:20:00Z"/>
              </w:rPr>
            </w:pPr>
            <w:ins w:id="11365" w:author="MCC TF160" w:date="2021-03-16T16:20:00Z">
              <w:r w:rsidRPr="001956BC">
                <w:t>in</w:t>
              </w:r>
            </w:ins>
          </w:p>
        </w:tc>
        <w:tc>
          <w:tcPr>
            <w:tcW w:w="2957" w:type="dxa"/>
            <w:tcBorders>
              <w:top w:val="double" w:sz="4" w:space="0" w:color="auto"/>
            </w:tcBorders>
            <w:shd w:val="clear" w:color="auto" w:fill="auto"/>
          </w:tcPr>
          <w:p w14:paraId="1F6A5CEF" w14:textId="77777777" w:rsidR="00BE73D2" w:rsidRPr="001956BC" w:rsidRDefault="00BE73D2" w:rsidP="00723814">
            <w:pPr>
              <w:pStyle w:val="TAL"/>
              <w:rPr>
                <w:ins w:id="11366" w:author="MCC TF160" w:date="2021-03-16T16:20:00Z"/>
              </w:rPr>
            </w:pPr>
            <w:ins w:id="11367" w:author="MCC TF160" w:date="2021-03-16T16:20:00Z">
              <w:r>
                <w:fldChar w:fldCharType="begin"/>
              </w:r>
              <w:r>
                <w:instrText xml:space="preserve"> HYPERLINK \l "NR_SYSTEM_IND" </w:instrText>
              </w:r>
              <w:r>
                <w:fldChar w:fldCharType="separate"/>
              </w:r>
              <w:r w:rsidRPr="001956BC">
                <w:rPr>
                  <w:rStyle w:val="Hyperlink"/>
                </w:rPr>
                <w:t>NR_SYSTEM_IND</w:t>
              </w:r>
              <w:r>
                <w:rPr>
                  <w:rStyle w:val="Hyperlink"/>
                </w:rPr>
                <w:fldChar w:fldCharType="end"/>
              </w:r>
            </w:ins>
          </w:p>
        </w:tc>
        <w:tc>
          <w:tcPr>
            <w:tcW w:w="5421" w:type="dxa"/>
            <w:tcBorders>
              <w:top w:val="double" w:sz="4" w:space="0" w:color="auto"/>
            </w:tcBorders>
            <w:shd w:val="clear" w:color="auto" w:fill="auto"/>
          </w:tcPr>
          <w:p w14:paraId="4E7BF698" w14:textId="77777777" w:rsidR="00BE73D2" w:rsidRPr="001956BC" w:rsidRDefault="00BE73D2" w:rsidP="00723814">
            <w:pPr>
              <w:pStyle w:val="TAL"/>
              <w:rPr>
                <w:ins w:id="11368" w:author="MCC TF160" w:date="2021-03-16T16:20:00Z"/>
              </w:rPr>
            </w:pPr>
          </w:p>
        </w:tc>
      </w:tr>
    </w:tbl>
    <w:p w14:paraId="6F1AD125" w14:textId="77777777" w:rsidR="00BE73D2" w:rsidRDefault="00BE73D2" w:rsidP="00BE73D2">
      <w:pPr>
        <w:rPr>
          <w:ins w:id="11369" w:author="MCC TF160" w:date="2021-03-16T16:20:00Z"/>
        </w:rPr>
      </w:pPr>
    </w:p>
    <w:p w14:paraId="72D66622" w14:textId="77777777" w:rsidR="00BE73D2" w:rsidRDefault="00BE73D2" w:rsidP="00BE73D2">
      <w:pPr>
        <w:pStyle w:val="Heading1"/>
        <w:rPr>
          <w:ins w:id="11370" w:author="MCC TF160" w:date="2021-03-16T16:20:00Z"/>
        </w:rPr>
      </w:pPr>
      <w:ins w:id="11371" w:author="MCC TF160" w:date="2021-03-16T16:20:00Z">
        <w:r>
          <w:t>D.2</w:t>
        </w:r>
        <w:r>
          <w:tab/>
          <w:t>NR_ASP_DrbDefs</w:t>
        </w:r>
      </w:ins>
    </w:p>
    <w:p w14:paraId="2619238F" w14:textId="77777777" w:rsidR="00BE73D2" w:rsidRDefault="00BE73D2" w:rsidP="00BE73D2">
      <w:pPr>
        <w:rPr>
          <w:ins w:id="11372" w:author="MCC TF160" w:date="2021-03-16T16:20:00Z"/>
        </w:rPr>
      </w:pPr>
      <w:ins w:id="11373" w:author="MCC TF160" w:date="2021-03-16T16:20:00Z">
        <w:r>
          <w:t>ASP interface for DRBs</w:t>
        </w:r>
      </w:ins>
    </w:p>
    <w:p w14:paraId="2D75EC82" w14:textId="77777777" w:rsidR="00BE73D2" w:rsidRDefault="00BE73D2" w:rsidP="00BE73D2">
      <w:pPr>
        <w:pStyle w:val="Heading2"/>
        <w:rPr>
          <w:ins w:id="11374" w:author="MCC TF160" w:date="2021-03-16T16:20:00Z"/>
        </w:rPr>
      </w:pPr>
      <w:ins w:id="11375" w:author="MCC TF160" w:date="2021-03-16T16:20:00Z">
        <w:r>
          <w:t>D.2.1</w:t>
        </w:r>
        <w:r>
          <w:tab/>
          <w:t>PDU_TypeDefs</w:t>
        </w:r>
      </w:ins>
    </w:p>
    <w:p w14:paraId="1FFEFC9D" w14:textId="77777777" w:rsidR="00BE73D2" w:rsidRDefault="00BE73D2" w:rsidP="00BE73D2">
      <w:pPr>
        <w:pStyle w:val="Heading3"/>
        <w:rPr>
          <w:ins w:id="11376" w:author="MCC TF160" w:date="2021-03-16T16:20:00Z"/>
        </w:rPr>
      </w:pPr>
      <w:ins w:id="11377" w:author="MCC TF160" w:date="2021-03-16T16:20:00Z">
        <w:r>
          <w:t>D.2.1.1</w:t>
        </w:r>
        <w:r>
          <w:tab/>
          <w:t>MAC_PDU</w:t>
        </w:r>
      </w:ins>
    </w:p>
    <w:p w14:paraId="142DCE28" w14:textId="77777777" w:rsidR="00BE73D2" w:rsidRDefault="00BE73D2" w:rsidP="00BE73D2">
      <w:pPr>
        <w:pStyle w:val="TH"/>
        <w:rPr>
          <w:ins w:id="11378" w:author="MCC TF160" w:date="2021-03-16T16:20:00Z"/>
        </w:rPr>
      </w:pPr>
      <w:ins w:id="11379" w:author="MCC TF160" w:date="2021-03-16T16:20:00Z">
        <w:r>
          <w:t>NR_MAC_PDU_DL_Type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41F5194" w14:textId="77777777" w:rsidTr="00723814">
        <w:trPr>
          <w:ins w:id="11380" w:author="MCC TF160" w:date="2021-03-16T16:20:00Z"/>
        </w:trPr>
        <w:tc>
          <w:tcPr>
            <w:tcW w:w="9857" w:type="dxa"/>
            <w:gridSpan w:val="4"/>
            <w:shd w:val="clear" w:color="auto" w:fill="E0E0E0"/>
          </w:tcPr>
          <w:p w14:paraId="3C4A9412" w14:textId="77777777" w:rsidR="00BE73D2" w:rsidRPr="001956BC" w:rsidRDefault="00BE73D2" w:rsidP="00723814">
            <w:pPr>
              <w:pStyle w:val="TAL"/>
              <w:rPr>
                <w:ins w:id="11381" w:author="MCC TF160" w:date="2021-03-16T16:20:00Z"/>
                <w:b/>
              </w:rPr>
            </w:pPr>
            <w:ins w:id="11382" w:author="MCC TF160" w:date="2021-03-16T16:20:00Z">
              <w:r w:rsidRPr="001956BC">
                <w:rPr>
                  <w:b/>
                </w:rPr>
                <w:t>TTCN-3 Record Type</w:t>
              </w:r>
            </w:ins>
          </w:p>
        </w:tc>
      </w:tr>
      <w:tr w:rsidR="00BE73D2" w14:paraId="324D98BD" w14:textId="77777777" w:rsidTr="00723814">
        <w:trPr>
          <w:ins w:id="11383" w:author="MCC TF160" w:date="2021-03-16T16:20:00Z"/>
        </w:trPr>
        <w:tc>
          <w:tcPr>
            <w:tcW w:w="1479" w:type="dxa"/>
            <w:tcBorders>
              <w:bottom w:val="single" w:sz="4" w:space="0" w:color="auto"/>
            </w:tcBorders>
            <w:shd w:val="clear" w:color="auto" w:fill="E0E0E0"/>
          </w:tcPr>
          <w:p w14:paraId="108968D8" w14:textId="77777777" w:rsidR="00BE73D2" w:rsidRPr="001956BC" w:rsidRDefault="00BE73D2" w:rsidP="00723814">
            <w:pPr>
              <w:pStyle w:val="TAL"/>
              <w:rPr>
                <w:ins w:id="11384" w:author="MCC TF160" w:date="2021-03-16T16:20:00Z"/>
                <w:b/>
              </w:rPr>
            </w:pPr>
            <w:bookmarkStart w:id="11385" w:name="NR_MAC_PDU_DL_Type" w:colFirst="1" w:colLast="1"/>
            <w:ins w:id="11386" w:author="MCC TF160" w:date="2021-03-16T16:20:00Z">
              <w:r w:rsidRPr="001956BC">
                <w:rPr>
                  <w:b/>
                </w:rPr>
                <w:t>Name</w:t>
              </w:r>
            </w:ins>
          </w:p>
        </w:tc>
        <w:tc>
          <w:tcPr>
            <w:tcW w:w="8378" w:type="dxa"/>
            <w:gridSpan w:val="3"/>
            <w:tcBorders>
              <w:bottom w:val="single" w:sz="4" w:space="0" w:color="auto"/>
            </w:tcBorders>
            <w:shd w:val="clear" w:color="auto" w:fill="FFFF99"/>
          </w:tcPr>
          <w:p w14:paraId="0287E44A" w14:textId="77777777" w:rsidR="00BE73D2" w:rsidRPr="001956BC" w:rsidRDefault="00BE73D2" w:rsidP="00723814">
            <w:pPr>
              <w:pStyle w:val="TAL"/>
              <w:rPr>
                <w:ins w:id="11387" w:author="MCC TF160" w:date="2021-03-16T16:20:00Z"/>
                <w:b/>
              </w:rPr>
            </w:pPr>
            <w:ins w:id="11388" w:author="MCC TF160" w:date="2021-03-16T16:20:00Z">
              <w:r w:rsidRPr="001956BC">
                <w:rPr>
                  <w:b/>
                </w:rPr>
                <w:t>NR_MAC_PDU_DL_Type</w:t>
              </w:r>
            </w:ins>
          </w:p>
        </w:tc>
      </w:tr>
      <w:bookmarkEnd w:id="11385"/>
      <w:tr w:rsidR="00BE73D2" w14:paraId="57542C7C" w14:textId="77777777" w:rsidTr="00723814">
        <w:trPr>
          <w:ins w:id="11389" w:author="MCC TF160" w:date="2021-03-16T16:20:00Z"/>
        </w:trPr>
        <w:tc>
          <w:tcPr>
            <w:tcW w:w="1479" w:type="dxa"/>
            <w:tcBorders>
              <w:bottom w:val="double" w:sz="4" w:space="0" w:color="auto"/>
            </w:tcBorders>
            <w:shd w:val="clear" w:color="auto" w:fill="E0E0E0"/>
          </w:tcPr>
          <w:p w14:paraId="65E96ACB" w14:textId="77777777" w:rsidR="00BE73D2" w:rsidRPr="001956BC" w:rsidRDefault="00BE73D2" w:rsidP="00723814">
            <w:pPr>
              <w:pStyle w:val="TAL"/>
              <w:rPr>
                <w:ins w:id="11390" w:author="MCC TF160" w:date="2021-03-16T16:20:00Z"/>
                <w:b/>
              </w:rPr>
            </w:pPr>
            <w:ins w:id="11391" w:author="MCC TF160" w:date="2021-03-16T16:20:00Z">
              <w:r w:rsidRPr="001956BC">
                <w:rPr>
                  <w:b/>
                </w:rPr>
                <w:t>Comment</w:t>
              </w:r>
            </w:ins>
          </w:p>
        </w:tc>
        <w:tc>
          <w:tcPr>
            <w:tcW w:w="8378" w:type="dxa"/>
            <w:gridSpan w:val="3"/>
            <w:tcBorders>
              <w:bottom w:val="double" w:sz="4" w:space="0" w:color="auto"/>
            </w:tcBorders>
            <w:shd w:val="clear" w:color="auto" w:fill="auto"/>
          </w:tcPr>
          <w:p w14:paraId="46B2E050" w14:textId="77777777" w:rsidR="00BE73D2" w:rsidRPr="001956BC" w:rsidRDefault="00BE73D2" w:rsidP="00723814">
            <w:pPr>
              <w:pStyle w:val="TAL"/>
              <w:rPr>
                <w:ins w:id="11392" w:author="MCC TF160" w:date="2021-03-16T16:20:00Z"/>
              </w:rPr>
            </w:pPr>
          </w:p>
        </w:tc>
      </w:tr>
      <w:tr w:rsidR="00BE73D2" w14:paraId="372018DE" w14:textId="77777777" w:rsidTr="00723814">
        <w:trPr>
          <w:ins w:id="11393" w:author="MCC TF160" w:date="2021-03-16T16:20:00Z"/>
        </w:trPr>
        <w:tc>
          <w:tcPr>
            <w:tcW w:w="1479" w:type="dxa"/>
            <w:tcBorders>
              <w:top w:val="double" w:sz="4" w:space="0" w:color="auto"/>
            </w:tcBorders>
            <w:shd w:val="clear" w:color="auto" w:fill="auto"/>
          </w:tcPr>
          <w:p w14:paraId="533B7F91" w14:textId="77777777" w:rsidR="00BE73D2" w:rsidRPr="001956BC" w:rsidRDefault="00BE73D2" w:rsidP="00723814">
            <w:pPr>
              <w:pStyle w:val="TAL"/>
              <w:rPr>
                <w:ins w:id="11394" w:author="MCC TF160" w:date="2021-03-16T16:20:00Z"/>
              </w:rPr>
            </w:pPr>
            <w:ins w:id="11395" w:author="MCC TF160" w:date="2021-03-16T16:20:00Z">
              <w:r w:rsidRPr="001956BC">
                <w:t>CE_SubPDUList</w:t>
              </w:r>
            </w:ins>
          </w:p>
        </w:tc>
        <w:tc>
          <w:tcPr>
            <w:tcW w:w="2464" w:type="dxa"/>
            <w:tcBorders>
              <w:top w:val="double" w:sz="4" w:space="0" w:color="auto"/>
            </w:tcBorders>
            <w:shd w:val="clear" w:color="auto" w:fill="auto"/>
          </w:tcPr>
          <w:p w14:paraId="2C99B472" w14:textId="77777777" w:rsidR="00BE73D2" w:rsidRPr="001956BC" w:rsidRDefault="00BE73D2" w:rsidP="00723814">
            <w:pPr>
              <w:pStyle w:val="TAL"/>
              <w:rPr>
                <w:ins w:id="11396" w:author="MCC TF160" w:date="2021-03-16T16:20:00Z"/>
              </w:rPr>
            </w:pPr>
            <w:ins w:id="11397" w:author="MCC TF160" w:date="2021-03-16T16:20:00Z">
              <w:r>
                <w:fldChar w:fldCharType="begin"/>
              </w:r>
              <w:r>
                <w:instrText xml:space="preserve"> HYPERLINK \l "NR_MAC_CE_SubPDU_DL_List_Type" </w:instrText>
              </w:r>
              <w:r>
                <w:fldChar w:fldCharType="separate"/>
              </w:r>
              <w:r w:rsidRPr="001956BC">
                <w:rPr>
                  <w:rStyle w:val="Hyperlink"/>
                </w:rPr>
                <w:t>NR_MAC_CE_SubPDU_DL_List_Type</w:t>
              </w:r>
              <w:r>
                <w:rPr>
                  <w:rStyle w:val="Hyperlink"/>
                </w:rPr>
                <w:fldChar w:fldCharType="end"/>
              </w:r>
            </w:ins>
          </w:p>
        </w:tc>
        <w:tc>
          <w:tcPr>
            <w:tcW w:w="493" w:type="dxa"/>
            <w:tcBorders>
              <w:top w:val="double" w:sz="4" w:space="0" w:color="auto"/>
            </w:tcBorders>
            <w:shd w:val="clear" w:color="auto" w:fill="auto"/>
          </w:tcPr>
          <w:p w14:paraId="1FAC39EE" w14:textId="77777777" w:rsidR="00BE73D2" w:rsidRPr="001956BC" w:rsidRDefault="00BE73D2" w:rsidP="00723814">
            <w:pPr>
              <w:pStyle w:val="TAL"/>
              <w:rPr>
                <w:ins w:id="11398" w:author="MCC TF160" w:date="2021-03-16T16:20:00Z"/>
              </w:rPr>
            </w:pPr>
            <w:ins w:id="11399" w:author="MCC TF160" w:date="2021-03-16T16:20:00Z">
              <w:r w:rsidRPr="001956BC">
                <w:t>opt</w:t>
              </w:r>
            </w:ins>
          </w:p>
        </w:tc>
        <w:tc>
          <w:tcPr>
            <w:tcW w:w="5421" w:type="dxa"/>
            <w:tcBorders>
              <w:top w:val="double" w:sz="4" w:space="0" w:color="auto"/>
            </w:tcBorders>
            <w:shd w:val="clear" w:color="auto" w:fill="auto"/>
          </w:tcPr>
          <w:p w14:paraId="2D372200" w14:textId="77777777" w:rsidR="00BE73D2" w:rsidRPr="001956BC" w:rsidRDefault="00BE73D2" w:rsidP="00723814">
            <w:pPr>
              <w:pStyle w:val="TAL"/>
              <w:rPr>
                <w:ins w:id="11400" w:author="MCC TF160" w:date="2021-03-16T16:20:00Z"/>
              </w:rPr>
            </w:pPr>
            <w:ins w:id="11401" w:author="MCC TF160" w:date="2021-03-16T16:20:00Z">
              <w:r w:rsidRPr="001956BC">
                <w:t>list of subPDUs with MAC CE</w:t>
              </w:r>
            </w:ins>
          </w:p>
        </w:tc>
      </w:tr>
      <w:tr w:rsidR="00BE73D2" w14:paraId="0F91C0BB" w14:textId="77777777" w:rsidTr="00723814">
        <w:trPr>
          <w:ins w:id="11402" w:author="MCC TF160" w:date="2021-03-16T16:20:00Z"/>
        </w:trPr>
        <w:tc>
          <w:tcPr>
            <w:tcW w:w="1479" w:type="dxa"/>
            <w:shd w:val="clear" w:color="auto" w:fill="auto"/>
          </w:tcPr>
          <w:p w14:paraId="6566BF55" w14:textId="77777777" w:rsidR="00BE73D2" w:rsidRPr="001956BC" w:rsidRDefault="00BE73D2" w:rsidP="00723814">
            <w:pPr>
              <w:pStyle w:val="TAL"/>
              <w:rPr>
                <w:ins w:id="11403" w:author="MCC TF160" w:date="2021-03-16T16:20:00Z"/>
              </w:rPr>
            </w:pPr>
            <w:ins w:id="11404" w:author="MCC TF160" w:date="2021-03-16T16:20:00Z">
              <w:r w:rsidRPr="001956BC">
                <w:t>SDU_SubPDUList</w:t>
              </w:r>
            </w:ins>
          </w:p>
        </w:tc>
        <w:tc>
          <w:tcPr>
            <w:tcW w:w="2464" w:type="dxa"/>
            <w:shd w:val="clear" w:color="auto" w:fill="auto"/>
          </w:tcPr>
          <w:p w14:paraId="31C7130B" w14:textId="77777777" w:rsidR="00BE73D2" w:rsidRPr="001956BC" w:rsidRDefault="00BE73D2" w:rsidP="00723814">
            <w:pPr>
              <w:pStyle w:val="TAL"/>
              <w:rPr>
                <w:ins w:id="11405" w:author="MCC TF160" w:date="2021-03-16T16:20:00Z"/>
              </w:rPr>
            </w:pPr>
            <w:ins w:id="11406" w:author="MCC TF160" w:date="2021-03-16T16:20:00Z">
              <w:r>
                <w:fldChar w:fldCharType="begin"/>
              </w:r>
              <w:r>
                <w:instrText xml:space="preserve"> HYPERLINK \l "NR_MAC_SDU_SubPDU_List_Type" </w:instrText>
              </w:r>
              <w:r>
                <w:fldChar w:fldCharType="separate"/>
              </w:r>
              <w:r w:rsidRPr="001956BC">
                <w:rPr>
                  <w:rStyle w:val="Hyperlink"/>
                </w:rPr>
                <w:t>NR_MAC_SDU_SubPDU_List_Type</w:t>
              </w:r>
              <w:r>
                <w:rPr>
                  <w:rStyle w:val="Hyperlink"/>
                </w:rPr>
                <w:fldChar w:fldCharType="end"/>
              </w:r>
            </w:ins>
          </w:p>
        </w:tc>
        <w:tc>
          <w:tcPr>
            <w:tcW w:w="493" w:type="dxa"/>
            <w:shd w:val="clear" w:color="auto" w:fill="auto"/>
          </w:tcPr>
          <w:p w14:paraId="3D326DCE" w14:textId="77777777" w:rsidR="00BE73D2" w:rsidRPr="001956BC" w:rsidRDefault="00BE73D2" w:rsidP="00723814">
            <w:pPr>
              <w:pStyle w:val="TAL"/>
              <w:rPr>
                <w:ins w:id="11407" w:author="MCC TF160" w:date="2021-03-16T16:20:00Z"/>
              </w:rPr>
            </w:pPr>
            <w:ins w:id="11408" w:author="MCC TF160" w:date="2021-03-16T16:20:00Z">
              <w:r w:rsidRPr="001956BC">
                <w:t>opt</w:t>
              </w:r>
            </w:ins>
          </w:p>
        </w:tc>
        <w:tc>
          <w:tcPr>
            <w:tcW w:w="5421" w:type="dxa"/>
            <w:shd w:val="clear" w:color="auto" w:fill="auto"/>
          </w:tcPr>
          <w:p w14:paraId="52AB4563" w14:textId="77777777" w:rsidR="00BE73D2" w:rsidRPr="001956BC" w:rsidRDefault="00BE73D2" w:rsidP="00723814">
            <w:pPr>
              <w:pStyle w:val="TAL"/>
              <w:rPr>
                <w:ins w:id="11409" w:author="MCC TF160" w:date="2021-03-16T16:20:00Z"/>
              </w:rPr>
            </w:pPr>
            <w:ins w:id="11410" w:author="MCC TF160" w:date="2021-03-16T16:20:00Z">
              <w:r w:rsidRPr="001956BC">
                <w:t>list of subPDUs with MAC SDU</w:t>
              </w:r>
            </w:ins>
          </w:p>
        </w:tc>
      </w:tr>
      <w:tr w:rsidR="00BE73D2" w14:paraId="628078CF" w14:textId="77777777" w:rsidTr="00723814">
        <w:trPr>
          <w:ins w:id="11411" w:author="MCC TF160" w:date="2021-03-16T16:20:00Z"/>
        </w:trPr>
        <w:tc>
          <w:tcPr>
            <w:tcW w:w="1479" w:type="dxa"/>
            <w:shd w:val="clear" w:color="auto" w:fill="auto"/>
          </w:tcPr>
          <w:p w14:paraId="659B90A3" w14:textId="77777777" w:rsidR="00BE73D2" w:rsidRPr="001956BC" w:rsidRDefault="00BE73D2" w:rsidP="00723814">
            <w:pPr>
              <w:pStyle w:val="TAL"/>
              <w:rPr>
                <w:ins w:id="11412" w:author="MCC TF160" w:date="2021-03-16T16:20:00Z"/>
              </w:rPr>
            </w:pPr>
            <w:ins w:id="11413" w:author="MCC TF160" w:date="2021-03-16T16:20:00Z">
              <w:r w:rsidRPr="001956BC">
                <w:t>Padding_SubPDU</w:t>
              </w:r>
            </w:ins>
          </w:p>
        </w:tc>
        <w:tc>
          <w:tcPr>
            <w:tcW w:w="2464" w:type="dxa"/>
            <w:shd w:val="clear" w:color="auto" w:fill="auto"/>
          </w:tcPr>
          <w:p w14:paraId="1C089ABA" w14:textId="77777777" w:rsidR="00BE73D2" w:rsidRPr="001956BC" w:rsidRDefault="00BE73D2" w:rsidP="00723814">
            <w:pPr>
              <w:pStyle w:val="TAL"/>
              <w:rPr>
                <w:ins w:id="11414" w:author="MCC TF160" w:date="2021-03-16T16:20:00Z"/>
              </w:rPr>
            </w:pPr>
            <w:ins w:id="11415" w:author="MCC TF160" w:date="2021-03-16T16:20:00Z">
              <w:r>
                <w:fldChar w:fldCharType="begin"/>
              </w:r>
              <w:r>
                <w:instrText xml:space="preserve"> HYPERLINK \l "NR_MAC_Padding_SubPDU_Type" </w:instrText>
              </w:r>
              <w:r>
                <w:fldChar w:fldCharType="separate"/>
              </w:r>
              <w:r w:rsidRPr="001956BC">
                <w:rPr>
                  <w:rStyle w:val="Hyperlink"/>
                </w:rPr>
                <w:t>NR_MAC_Padding_SubPDU_Type</w:t>
              </w:r>
              <w:r>
                <w:rPr>
                  <w:rStyle w:val="Hyperlink"/>
                </w:rPr>
                <w:fldChar w:fldCharType="end"/>
              </w:r>
            </w:ins>
          </w:p>
        </w:tc>
        <w:tc>
          <w:tcPr>
            <w:tcW w:w="493" w:type="dxa"/>
            <w:shd w:val="clear" w:color="auto" w:fill="auto"/>
          </w:tcPr>
          <w:p w14:paraId="11249F6D" w14:textId="77777777" w:rsidR="00BE73D2" w:rsidRPr="001956BC" w:rsidRDefault="00BE73D2" w:rsidP="00723814">
            <w:pPr>
              <w:pStyle w:val="TAL"/>
              <w:rPr>
                <w:ins w:id="11416" w:author="MCC TF160" w:date="2021-03-16T16:20:00Z"/>
              </w:rPr>
            </w:pPr>
            <w:ins w:id="11417" w:author="MCC TF160" w:date="2021-03-16T16:20:00Z">
              <w:r w:rsidRPr="001956BC">
                <w:t>opt</w:t>
              </w:r>
            </w:ins>
          </w:p>
        </w:tc>
        <w:tc>
          <w:tcPr>
            <w:tcW w:w="5421" w:type="dxa"/>
            <w:shd w:val="clear" w:color="auto" w:fill="auto"/>
          </w:tcPr>
          <w:p w14:paraId="4504C182" w14:textId="77777777" w:rsidR="00BE73D2" w:rsidRPr="001956BC" w:rsidRDefault="00BE73D2" w:rsidP="00723814">
            <w:pPr>
              <w:pStyle w:val="TAL"/>
              <w:rPr>
                <w:ins w:id="11418" w:author="MCC TF160" w:date="2021-03-16T16:20:00Z"/>
              </w:rPr>
            </w:pPr>
            <w:ins w:id="11419" w:author="MCC TF160" w:date="2021-03-16T16:20:00Z">
              <w:r w:rsidRPr="001956BC">
                <w:t>subPDU with padding</w:t>
              </w:r>
            </w:ins>
          </w:p>
        </w:tc>
      </w:tr>
    </w:tbl>
    <w:p w14:paraId="75A77C35" w14:textId="77777777" w:rsidR="00BE73D2" w:rsidRDefault="00BE73D2" w:rsidP="00BE73D2">
      <w:pPr>
        <w:rPr>
          <w:ins w:id="11420" w:author="MCC TF160" w:date="2021-03-16T16:20:00Z"/>
        </w:rPr>
      </w:pPr>
    </w:p>
    <w:p w14:paraId="3554E362" w14:textId="77777777" w:rsidR="00BE73D2" w:rsidRDefault="00BE73D2" w:rsidP="00BE73D2">
      <w:pPr>
        <w:pStyle w:val="TH"/>
        <w:rPr>
          <w:ins w:id="11421" w:author="MCC TF160" w:date="2021-03-16T16:20:00Z"/>
        </w:rPr>
      </w:pPr>
      <w:ins w:id="11422" w:author="MCC TF160" w:date="2021-03-16T16:20:00Z">
        <w:r>
          <w:t>NR_MAC_PDU_UL_Type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44DCA8" w14:textId="77777777" w:rsidTr="00723814">
        <w:trPr>
          <w:ins w:id="11423" w:author="MCC TF160" w:date="2021-03-16T16:20:00Z"/>
        </w:trPr>
        <w:tc>
          <w:tcPr>
            <w:tcW w:w="9857" w:type="dxa"/>
            <w:gridSpan w:val="4"/>
            <w:shd w:val="clear" w:color="auto" w:fill="E0E0E0"/>
          </w:tcPr>
          <w:p w14:paraId="14A3F042" w14:textId="77777777" w:rsidR="00BE73D2" w:rsidRPr="001956BC" w:rsidRDefault="00BE73D2" w:rsidP="00723814">
            <w:pPr>
              <w:pStyle w:val="TAL"/>
              <w:rPr>
                <w:ins w:id="11424" w:author="MCC TF160" w:date="2021-03-16T16:20:00Z"/>
                <w:b/>
              </w:rPr>
            </w:pPr>
            <w:ins w:id="11425" w:author="MCC TF160" w:date="2021-03-16T16:20:00Z">
              <w:r w:rsidRPr="001956BC">
                <w:rPr>
                  <w:b/>
                </w:rPr>
                <w:t>TTCN-3 Record Type</w:t>
              </w:r>
            </w:ins>
          </w:p>
        </w:tc>
      </w:tr>
      <w:tr w:rsidR="00BE73D2" w14:paraId="3D534A1F" w14:textId="77777777" w:rsidTr="00723814">
        <w:trPr>
          <w:ins w:id="11426" w:author="MCC TF160" w:date="2021-03-16T16:20:00Z"/>
        </w:trPr>
        <w:tc>
          <w:tcPr>
            <w:tcW w:w="1479" w:type="dxa"/>
            <w:tcBorders>
              <w:bottom w:val="single" w:sz="4" w:space="0" w:color="auto"/>
            </w:tcBorders>
            <w:shd w:val="clear" w:color="auto" w:fill="E0E0E0"/>
          </w:tcPr>
          <w:p w14:paraId="1CD1FA37" w14:textId="77777777" w:rsidR="00BE73D2" w:rsidRPr="001956BC" w:rsidRDefault="00BE73D2" w:rsidP="00723814">
            <w:pPr>
              <w:pStyle w:val="TAL"/>
              <w:rPr>
                <w:ins w:id="11427" w:author="MCC TF160" w:date="2021-03-16T16:20:00Z"/>
                <w:b/>
              </w:rPr>
            </w:pPr>
            <w:bookmarkStart w:id="11428" w:name="NR_MAC_PDU_UL_Type" w:colFirst="1" w:colLast="1"/>
            <w:ins w:id="11429" w:author="MCC TF160" w:date="2021-03-16T16:20:00Z">
              <w:r w:rsidRPr="001956BC">
                <w:rPr>
                  <w:b/>
                </w:rPr>
                <w:t>Name</w:t>
              </w:r>
            </w:ins>
          </w:p>
        </w:tc>
        <w:tc>
          <w:tcPr>
            <w:tcW w:w="8378" w:type="dxa"/>
            <w:gridSpan w:val="3"/>
            <w:tcBorders>
              <w:bottom w:val="single" w:sz="4" w:space="0" w:color="auto"/>
            </w:tcBorders>
            <w:shd w:val="clear" w:color="auto" w:fill="FFFF99"/>
          </w:tcPr>
          <w:p w14:paraId="3E78DA16" w14:textId="77777777" w:rsidR="00BE73D2" w:rsidRPr="001956BC" w:rsidRDefault="00BE73D2" w:rsidP="00723814">
            <w:pPr>
              <w:pStyle w:val="TAL"/>
              <w:rPr>
                <w:ins w:id="11430" w:author="MCC TF160" w:date="2021-03-16T16:20:00Z"/>
                <w:b/>
              </w:rPr>
            </w:pPr>
            <w:ins w:id="11431" w:author="MCC TF160" w:date="2021-03-16T16:20:00Z">
              <w:r w:rsidRPr="001956BC">
                <w:rPr>
                  <w:b/>
                </w:rPr>
                <w:t>NR_MAC_PDU_UL_Type</w:t>
              </w:r>
            </w:ins>
          </w:p>
        </w:tc>
      </w:tr>
      <w:bookmarkEnd w:id="11428"/>
      <w:tr w:rsidR="00BE73D2" w14:paraId="2A6E05A8" w14:textId="77777777" w:rsidTr="00723814">
        <w:trPr>
          <w:ins w:id="11432" w:author="MCC TF160" w:date="2021-03-16T16:20:00Z"/>
        </w:trPr>
        <w:tc>
          <w:tcPr>
            <w:tcW w:w="1479" w:type="dxa"/>
            <w:tcBorders>
              <w:bottom w:val="double" w:sz="4" w:space="0" w:color="auto"/>
            </w:tcBorders>
            <w:shd w:val="clear" w:color="auto" w:fill="E0E0E0"/>
          </w:tcPr>
          <w:p w14:paraId="3F4F4FB8" w14:textId="77777777" w:rsidR="00BE73D2" w:rsidRPr="001956BC" w:rsidRDefault="00BE73D2" w:rsidP="00723814">
            <w:pPr>
              <w:pStyle w:val="TAL"/>
              <w:rPr>
                <w:ins w:id="11433" w:author="MCC TF160" w:date="2021-03-16T16:20:00Z"/>
                <w:b/>
              </w:rPr>
            </w:pPr>
            <w:ins w:id="11434" w:author="MCC TF160" w:date="2021-03-16T16:20:00Z">
              <w:r w:rsidRPr="001956BC">
                <w:rPr>
                  <w:b/>
                </w:rPr>
                <w:t>Comment</w:t>
              </w:r>
            </w:ins>
          </w:p>
        </w:tc>
        <w:tc>
          <w:tcPr>
            <w:tcW w:w="8378" w:type="dxa"/>
            <w:gridSpan w:val="3"/>
            <w:tcBorders>
              <w:bottom w:val="double" w:sz="4" w:space="0" w:color="auto"/>
            </w:tcBorders>
            <w:shd w:val="clear" w:color="auto" w:fill="auto"/>
          </w:tcPr>
          <w:p w14:paraId="60B2121E" w14:textId="77777777" w:rsidR="00BE73D2" w:rsidRPr="001956BC" w:rsidRDefault="00BE73D2" w:rsidP="00723814">
            <w:pPr>
              <w:pStyle w:val="TAL"/>
              <w:rPr>
                <w:ins w:id="11435" w:author="MCC TF160" w:date="2021-03-16T16:20:00Z"/>
              </w:rPr>
            </w:pPr>
          </w:p>
        </w:tc>
      </w:tr>
      <w:tr w:rsidR="00BE73D2" w14:paraId="3B357461" w14:textId="77777777" w:rsidTr="00723814">
        <w:trPr>
          <w:ins w:id="11436" w:author="MCC TF160" w:date="2021-03-16T16:20:00Z"/>
        </w:trPr>
        <w:tc>
          <w:tcPr>
            <w:tcW w:w="1479" w:type="dxa"/>
            <w:tcBorders>
              <w:top w:val="double" w:sz="4" w:space="0" w:color="auto"/>
            </w:tcBorders>
            <w:shd w:val="clear" w:color="auto" w:fill="auto"/>
          </w:tcPr>
          <w:p w14:paraId="59DBC211" w14:textId="77777777" w:rsidR="00BE73D2" w:rsidRPr="001956BC" w:rsidRDefault="00BE73D2" w:rsidP="00723814">
            <w:pPr>
              <w:pStyle w:val="TAL"/>
              <w:rPr>
                <w:ins w:id="11437" w:author="MCC TF160" w:date="2021-03-16T16:20:00Z"/>
              </w:rPr>
            </w:pPr>
            <w:ins w:id="11438" w:author="MCC TF160" w:date="2021-03-16T16:20:00Z">
              <w:r w:rsidRPr="001956BC">
                <w:t>SDU_SubPDUList</w:t>
              </w:r>
            </w:ins>
          </w:p>
        </w:tc>
        <w:tc>
          <w:tcPr>
            <w:tcW w:w="2464" w:type="dxa"/>
            <w:tcBorders>
              <w:top w:val="double" w:sz="4" w:space="0" w:color="auto"/>
            </w:tcBorders>
            <w:shd w:val="clear" w:color="auto" w:fill="auto"/>
          </w:tcPr>
          <w:p w14:paraId="5EB0DD51" w14:textId="77777777" w:rsidR="00BE73D2" w:rsidRPr="001956BC" w:rsidRDefault="00BE73D2" w:rsidP="00723814">
            <w:pPr>
              <w:pStyle w:val="TAL"/>
              <w:rPr>
                <w:ins w:id="11439" w:author="MCC TF160" w:date="2021-03-16T16:20:00Z"/>
              </w:rPr>
            </w:pPr>
            <w:ins w:id="11440" w:author="MCC TF160" w:date="2021-03-16T16:20:00Z">
              <w:r>
                <w:fldChar w:fldCharType="begin"/>
              </w:r>
              <w:r>
                <w:instrText xml:space="preserve"> HYPERLINK \l "NR_MAC_SDU_SubPDU_List_Type" </w:instrText>
              </w:r>
              <w:r>
                <w:fldChar w:fldCharType="separate"/>
              </w:r>
              <w:r w:rsidRPr="001956BC">
                <w:rPr>
                  <w:rStyle w:val="Hyperlink"/>
                </w:rPr>
                <w:t>NR_MAC_SDU_SubPDU_List_Type</w:t>
              </w:r>
              <w:r>
                <w:rPr>
                  <w:rStyle w:val="Hyperlink"/>
                </w:rPr>
                <w:fldChar w:fldCharType="end"/>
              </w:r>
            </w:ins>
          </w:p>
        </w:tc>
        <w:tc>
          <w:tcPr>
            <w:tcW w:w="493" w:type="dxa"/>
            <w:tcBorders>
              <w:top w:val="double" w:sz="4" w:space="0" w:color="auto"/>
            </w:tcBorders>
            <w:shd w:val="clear" w:color="auto" w:fill="auto"/>
          </w:tcPr>
          <w:p w14:paraId="42274FC8" w14:textId="77777777" w:rsidR="00BE73D2" w:rsidRPr="001956BC" w:rsidRDefault="00BE73D2" w:rsidP="00723814">
            <w:pPr>
              <w:pStyle w:val="TAL"/>
              <w:rPr>
                <w:ins w:id="11441" w:author="MCC TF160" w:date="2021-03-16T16:20:00Z"/>
              </w:rPr>
            </w:pPr>
            <w:ins w:id="11442" w:author="MCC TF160" w:date="2021-03-16T16:20:00Z">
              <w:r w:rsidRPr="001956BC">
                <w:t>opt</w:t>
              </w:r>
            </w:ins>
          </w:p>
        </w:tc>
        <w:tc>
          <w:tcPr>
            <w:tcW w:w="5421" w:type="dxa"/>
            <w:tcBorders>
              <w:top w:val="double" w:sz="4" w:space="0" w:color="auto"/>
            </w:tcBorders>
            <w:shd w:val="clear" w:color="auto" w:fill="auto"/>
          </w:tcPr>
          <w:p w14:paraId="792C7FF3" w14:textId="77777777" w:rsidR="00BE73D2" w:rsidRPr="001956BC" w:rsidRDefault="00BE73D2" w:rsidP="00723814">
            <w:pPr>
              <w:pStyle w:val="TAL"/>
              <w:rPr>
                <w:ins w:id="11443" w:author="MCC TF160" w:date="2021-03-16T16:20:00Z"/>
              </w:rPr>
            </w:pPr>
            <w:ins w:id="11444" w:author="MCC TF160" w:date="2021-03-16T16:20:00Z">
              <w:r w:rsidRPr="001956BC">
                <w:t>list of subPDUs with MAC SDU</w:t>
              </w:r>
            </w:ins>
          </w:p>
        </w:tc>
      </w:tr>
      <w:tr w:rsidR="00BE73D2" w14:paraId="289EB638" w14:textId="77777777" w:rsidTr="00723814">
        <w:trPr>
          <w:ins w:id="11445" w:author="MCC TF160" w:date="2021-03-16T16:20:00Z"/>
        </w:trPr>
        <w:tc>
          <w:tcPr>
            <w:tcW w:w="1479" w:type="dxa"/>
            <w:shd w:val="clear" w:color="auto" w:fill="auto"/>
          </w:tcPr>
          <w:p w14:paraId="0CBE84AF" w14:textId="77777777" w:rsidR="00BE73D2" w:rsidRPr="001956BC" w:rsidRDefault="00BE73D2" w:rsidP="00723814">
            <w:pPr>
              <w:pStyle w:val="TAL"/>
              <w:rPr>
                <w:ins w:id="11446" w:author="MCC TF160" w:date="2021-03-16T16:20:00Z"/>
              </w:rPr>
            </w:pPr>
            <w:ins w:id="11447" w:author="MCC TF160" w:date="2021-03-16T16:20:00Z">
              <w:r w:rsidRPr="001956BC">
                <w:t>CE_SubPDUList</w:t>
              </w:r>
            </w:ins>
          </w:p>
        </w:tc>
        <w:tc>
          <w:tcPr>
            <w:tcW w:w="2464" w:type="dxa"/>
            <w:shd w:val="clear" w:color="auto" w:fill="auto"/>
          </w:tcPr>
          <w:p w14:paraId="03F4E014" w14:textId="77777777" w:rsidR="00BE73D2" w:rsidRPr="001956BC" w:rsidRDefault="00BE73D2" w:rsidP="00723814">
            <w:pPr>
              <w:pStyle w:val="TAL"/>
              <w:rPr>
                <w:ins w:id="11448" w:author="MCC TF160" w:date="2021-03-16T16:20:00Z"/>
              </w:rPr>
            </w:pPr>
            <w:ins w:id="11449" w:author="MCC TF160" w:date="2021-03-16T16:20:00Z">
              <w:r>
                <w:fldChar w:fldCharType="begin"/>
              </w:r>
              <w:r>
                <w:instrText xml:space="preserve"> HYPERLINK \l "NR_MAC_CE_SubPDU_UL_List_Type" </w:instrText>
              </w:r>
              <w:r>
                <w:fldChar w:fldCharType="separate"/>
              </w:r>
              <w:r w:rsidRPr="001956BC">
                <w:rPr>
                  <w:rStyle w:val="Hyperlink"/>
                </w:rPr>
                <w:t>NR_MAC_CE_SubPDU_UL_List_Type</w:t>
              </w:r>
              <w:r>
                <w:rPr>
                  <w:rStyle w:val="Hyperlink"/>
                </w:rPr>
                <w:fldChar w:fldCharType="end"/>
              </w:r>
            </w:ins>
          </w:p>
        </w:tc>
        <w:tc>
          <w:tcPr>
            <w:tcW w:w="493" w:type="dxa"/>
            <w:shd w:val="clear" w:color="auto" w:fill="auto"/>
          </w:tcPr>
          <w:p w14:paraId="64452313" w14:textId="77777777" w:rsidR="00BE73D2" w:rsidRPr="001956BC" w:rsidRDefault="00BE73D2" w:rsidP="00723814">
            <w:pPr>
              <w:pStyle w:val="TAL"/>
              <w:rPr>
                <w:ins w:id="11450" w:author="MCC TF160" w:date="2021-03-16T16:20:00Z"/>
              </w:rPr>
            </w:pPr>
            <w:ins w:id="11451" w:author="MCC TF160" w:date="2021-03-16T16:20:00Z">
              <w:r w:rsidRPr="001956BC">
                <w:t>opt</w:t>
              </w:r>
            </w:ins>
          </w:p>
        </w:tc>
        <w:tc>
          <w:tcPr>
            <w:tcW w:w="5421" w:type="dxa"/>
            <w:shd w:val="clear" w:color="auto" w:fill="auto"/>
          </w:tcPr>
          <w:p w14:paraId="4B5F7880" w14:textId="77777777" w:rsidR="00BE73D2" w:rsidRPr="001956BC" w:rsidRDefault="00BE73D2" w:rsidP="00723814">
            <w:pPr>
              <w:pStyle w:val="TAL"/>
              <w:rPr>
                <w:ins w:id="11452" w:author="MCC TF160" w:date="2021-03-16T16:20:00Z"/>
              </w:rPr>
            </w:pPr>
            <w:ins w:id="11453" w:author="MCC TF160" w:date="2021-03-16T16:20:00Z">
              <w:r w:rsidRPr="001956BC">
                <w:t>list of subPDUs with MAC CE</w:t>
              </w:r>
            </w:ins>
          </w:p>
        </w:tc>
      </w:tr>
      <w:tr w:rsidR="00BE73D2" w14:paraId="0B05E3FE" w14:textId="77777777" w:rsidTr="00723814">
        <w:trPr>
          <w:ins w:id="11454" w:author="MCC TF160" w:date="2021-03-16T16:20:00Z"/>
        </w:trPr>
        <w:tc>
          <w:tcPr>
            <w:tcW w:w="1479" w:type="dxa"/>
            <w:shd w:val="clear" w:color="auto" w:fill="auto"/>
          </w:tcPr>
          <w:p w14:paraId="6BC15583" w14:textId="77777777" w:rsidR="00BE73D2" w:rsidRPr="001956BC" w:rsidRDefault="00BE73D2" w:rsidP="00723814">
            <w:pPr>
              <w:pStyle w:val="TAL"/>
              <w:rPr>
                <w:ins w:id="11455" w:author="MCC TF160" w:date="2021-03-16T16:20:00Z"/>
              </w:rPr>
            </w:pPr>
            <w:ins w:id="11456" w:author="MCC TF160" w:date="2021-03-16T16:20:00Z">
              <w:r w:rsidRPr="001956BC">
                <w:t>Padding_SubPDU</w:t>
              </w:r>
            </w:ins>
          </w:p>
        </w:tc>
        <w:tc>
          <w:tcPr>
            <w:tcW w:w="2464" w:type="dxa"/>
            <w:shd w:val="clear" w:color="auto" w:fill="auto"/>
          </w:tcPr>
          <w:p w14:paraId="72FA7441" w14:textId="77777777" w:rsidR="00BE73D2" w:rsidRPr="001956BC" w:rsidRDefault="00BE73D2" w:rsidP="00723814">
            <w:pPr>
              <w:pStyle w:val="TAL"/>
              <w:rPr>
                <w:ins w:id="11457" w:author="MCC TF160" w:date="2021-03-16T16:20:00Z"/>
              </w:rPr>
            </w:pPr>
            <w:ins w:id="11458" w:author="MCC TF160" w:date="2021-03-16T16:20:00Z">
              <w:r>
                <w:fldChar w:fldCharType="begin"/>
              </w:r>
              <w:r>
                <w:instrText xml:space="preserve"> HYPERLINK \l "NR_MAC_Padding_SubPDU_Type" </w:instrText>
              </w:r>
              <w:r>
                <w:fldChar w:fldCharType="separate"/>
              </w:r>
              <w:r w:rsidRPr="001956BC">
                <w:rPr>
                  <w:rStyle w:val="Hyperlink"/>
                </w:rPr>
                <w:t>NR_MAC_Padding_SubPDU_Type</w:t>
              </w:r>
              <w:r>
                <w:rPr>
                  <w:rStyle w:val="Hyperlink"/>
                </w:rPr>
                <w:fldChar w:fldCharType="end"/>
              </w:r>
            </w:ins>
          </w:p>
        </w:tc>
        <w:tc>
          <w:tcPr>
            <w:tcW w:w="493" w:type="dxa"/>
            <w:shd w:val="clear" w:color="auto" w:fill="auto"/>
          </w:tcPr>
          <w:p w14:paraId="0D4AD096" w14:textId="77777777" w:rsidR="00BE73D2" w:rsidRPr="001956BC" w:rsidRDefault="00BE73D2" w:rsidP="00723814">
            <w:pPr>
              <w:pStyle w:val="TAL"/>
              <w:rPr>
                <w:ins w:id="11459" w:author="MCC TF160" w:date="2021-03-16T16:20:00Z"/>
              </w:rPr>
            </w:pPr>
            <w:ins w:id="11460" w:author="MCC TF160" w:date="2021-03-16T16:20:00Z">
              <w:r w:rsidRPr="001956BC">
                <w:t>opt</w:t>
              </w:r>
            </w:ins>
          </w:p>
        </w:tc>
        <w:tc>
          <w:tcPr>
            <w:tcW w:w="5421" w:type="dxa"/>
            <w:shd w:val="clear" w:color="auto" w:fill="auto"/>
          </w:tcPr>
          <w:p w14:paraId="0A30BE6C" w14:textId="77777777" w:rsidR="00BE73D2" w:rsidRPr="001956BC" w:rsidRDefault="00BE73D2" w:rsidP="00723814">
            <w:pPr>
              <w:pStyle w:val="TAL"/>
              <w:rPr>
                <w:ins w:id="11461" w:author="MCC TF160" w:date="2021-03-16T16:20:00Z"/>
              </w:rPr>
            </w:pPr>
            <w:ins w:id="11462" w:author="MCC TF160" w:date="2021-03-16T16:20:00Z">
              <w:r w:rsidRPr="001956BC">
                <w:t>subPDU with padding</w:t>
              </w:r>
            </w:ins>
          </w:p>
        </w:tc>
      </w:tr>
    </w:tbl>
    <w:p w14:paraId="7C0847EF" w14:textId="77777777" w:rsidR="00BE73D2" w:rsidRDefault="00BE73D2" w:rsidP="00BE73D2">
      <w:pPr>
        <w:rPr>
          <w:ins w:id="11463" w:author="MCC TF160" w:date="2021-03-16T16:20:00Z"/>
        </w:rPr>
      </w:pPr>
    </w:p>
    <w:p w14:paraId="64BC92A9" w14:textId="77777777" w:rsidR="00BE73D2" w:rsidRDefault="00BE73D2" w:rsidP="00BE73D2">
      <w:pPr>
        <w:pStyle w:val="TH"/>
        <w:rPr>
          <w:ins w:id="11464" w:author="MCC TF160" w:date="2021-03-16T16:20:00Z"/>
        </w:rPr>
      </w:pPr>
      <w:ins w:id="11465" w:author="MCC TF160" w:date="2021-03-16T16:20:00Z">
        <w:r>
          <w:t>NR_MAC_PDU_Type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0F944C7" w14:textId="77777777" w:rsidTr="00723814">
        <w:trPr>
          <w:ins w:id="11466" w:author="MCC TF160" w:date="2021-03-16T16:20:00Z"/>
        </w:trPr>
        <w:tc>
          <w:tcPr>
            <w:tcW w:w="9857" w:type="dxa"/>
            <w:gridSpan w:val="3"/>
            <w:shd w:val="clear" w:color="auto" w:fill="E0E0E0"/>
          </w:tcPr>
          <w:p w14:paraId="31533A88" w14:textId="77777777" w:rsidR="00BE73D2" w:rsidRPr="001956BC" w:rsidRDefault="00BE73D2" w:rsidP="00723814">
            <w:pPr>
              <w:pStyle w:val="TAL"/>
              <w:rPr>
                <w:ins w:id="11467" w:author="MCC TF160" w:date="2021-03-16T16:20:00Z"/>
                <w:b/>
              </w:rPr>
            </w:pPr>
            <w:ins w:id="11468" w:author="MCC TF160" w:date="2021-03-16T16:20:00Z">
              <w:r w:rsidRPr="001956BC">
                <w:rPr>
                  <w:b/>
                </w:rPr>
                <w:t>TTCN-3 Union Type</w:t>
              </w:r>
            </w:ins>
          </w:p>
        </w:tc>
      </w:tr>
      <w:tr w:rsidR="00BE73D2" w14:paraId="29A28EEB" w14:textId="77777777" w:rsidTr="00723814">
        <w:trPr>
          <w:ins w:id="11469" w:author="MCC TF160" w:date="2021-03-16T16:20:00Z"/>
        </w:trPr>
        <w:tc>
          <w:tcPr>
            <w:tcW w:w="1479" w:type="dxa"/>
            <w:tcBorders>
              <w:bottom w:val="single" w:sz="4" w:space="0" w:color="auto"/>
            </w:tcBorders>
            <w:shd w:val="clear" w:color="auto" w:fill="E0E0E0"/>
          </w:tcPr>
          <w:p w14:paraId="55D06A2C" w14:textId="77777777" w:rsidR="00BE73D2" w:rsidRPr="001956BC" w:rsidRDefault="00BE73D2" w:rsidP="00723814">
            <w:pPr>
              <w:pStyle w:val="TAL"/>
              <w:rPr>
                <w:ins w:id="11470" w:author="MCC TF160" w:date="2021-03-16T16:20:00Z"/>
                <w:b/>
              </w:rPr>
            </w:pPr>
            <w:bookmarkStart w:id="11471" w:name="NR_MAC_PDU_Type" w:colFirst="1" w:colLast="1"/>
            <w:ins w:id="11472" w:author="MCC TF160" w:date="2021-03-16T16:20:00Z">
              <w:r w:rsidRPr="001956BC">
                <w:rPr>
                  <w:b/>
                </w:rPr>
                <w:t>Name</w:t>
              </w:r>
            </w:ins>
          </w:p>
        </w:tc>
        <w:tc>
          <w:tcPr>
            <w:tcW w:w="8378" w:type="dxa"/>
            <w:gridSpan w:val="2"/>
            <w:tcBorders>
              <w:bottom w:val="single" w:sz="4" w:space="0" w:color="auto"/>
            </w:tcBorders>
            <w:shd w:val="clear" w:color="auto" w:fill="FFFF99"/>
          </w:tcPr>
          <w:p w14:paraId="3785F8B2" w14:textId="77777777" w:rsidR="00BE73D2" w:rsidRPr="001956BC" w:rsidRDefault="00BE73D2" w:rsidP="00723814">
            <w:pPr>
              <w:pStyle w:val="TAL"/>
              <w:rPr>
                <w:ins w:id="11473" w:author="MCC TF160" w:date="2021-03-16T16:20:00Z"/>
                <w:b/>
              </w:rPr>
            </w:pPr>
            <w:ins w:id="11474" w:author="MCC TF160" w:date="2021-03-16T16:20:00Z">
              <w:r w:rsidRPr="001956BC">
                <w:rPr>
                  <w:b/>
                </w:rPr>
                <w:t>NR_MAC_PDU_Type</w:t>
              </w:r>
            </w:ins>
          </w:p>
        </w:tc>
      </w:tr>
      <w:bookmarkEnd w:id="11471"/>
      <w:tr w:rsidR="00BE73D2" w14:paraId="3480F1F2" w14:textId="77777777" w:rsidTr="00723814">
        <w:trPr>
          <w:ins w:id="11475" w:author="MCC TF160" w:date="2021-03-16T16:20:00Z"/>
        </w:trPr>
        <w:tc>
          <w:tcPr>
            <w:tcW w:w="1479" w:type="dxa"/>
            <w:tcBorders>
              <w:bottom w:val="double" w:sz="4" w:space="0" w:color="auto"/>
            </w:tcBorders>
            <w:shd w:val="clear" w:color="auto" w:fill="E0E0E0"/>
          </w:tcPr>
          <w:p w14:paraId="5C51A76F" w14:textId="77777777" w:rsidR="00BE73D2" w:rsidRPr="001956BC" w:rsidRDefault="00BE73D2" w:rsidP="00723814">
            <w:pPr>
              <w:pStyle w:val="TAL"/>
              <w:rPr>
                <w:ins w:id="11476" w:author="MCC TF160" w:date="2021-03-16T16:20:00Z"/>
                <w:b/>
              </w:rPr>
            </w:pPr>
            <w:ins w:id="11477" w:author="MCC TF160" w:date="2021-03-16T16:20:00Z">
              <w:r w:rsidRPr="001956BC">
                <w:rPr>
                  <w:b/>
                </w:rPr>
                <w:t>Comment</w:t>
              </w:r>
            </w:ins>
          </w:p>
        </w:tc>
        <w:tc>
          <w:tcPr>
            <w:tcW w:w="8378" w:type="dxa"/>
            <w:gridSpan w:val="2"/>
            <w:tcBorders>
              <w:bottom w:val="double" w:sz="4" w:space="0" w:color="auto"/>
            </w:tcBorders>
            <w:shd w:val="clear" w:color="auto" w:fill="auto"/>
          </w:tcPr>
          <w:p w14:paraId="439133E7" w14:textId="77777777" w:rsidR="00BE73D2" w:rsidRPr="001956BC" w:rsidRDefault="00BE73D2" w:rsidP="00723814">
            <w:pPr>
              <w:pStyle w:val="TAL"/>
              <w:rPr>
                <w:ins w:id="11478" w:author="MCC TF160" w:date="2021-03-16T16:20:00Z"/>
              </w:rPr>
            </w:pPr>
          </w:p>
        </w:tc>
      </w:tr>
      <w:tr w:rsidR="00BE73D2" w14:paraId="5FF47D0E" w14:textId="77777777" w:rsidTr="00723814">
        <w:trPr>
          <w:ins w:id="11479" w:author="MCC TF160" w:date="2021-03-16T16:20:00Z"/>
        </w:trPr>
        <w:tc>
          <w:tcPr>
            <w:tcW w:w="1479" w:type="dxa"/>
            <w:tcBorders>
              <w:top w:val="double" w:sz="4" w:space="0" w:color="auto"/>
            </w:tcBorders>
            <w:shd w:val="clear" w:color="auto" w:fill="auto"/>
          </w:tcPr>
          <w:p w14:paraId="51CEA043" w14:textId="77777777" w:rsidR="00BE73D2" w:rsidRPr="001956BC" w:rsidRDefault="00BE73D2" w:rsidP="00723814">
            <w:pPr>
              <w:pStyle w:val="TAL"/>
              <w:rPr>
                <w:ins w:id="11480" w:author="MCC TF160" w:date="2021-03-16T16:20:00Z"/>
              </w:rPr>
            </w:pPr>
            <w:ins w:id="11481" w:author="MCC TF160" w:date="2021-03-16T16:20:00Z">
              <w:r w:rsidRPr="001956BC">
                <w:t>DL</w:t>
              </w:r>
            </w:ins>
          </w:p>
        </w:tc>
        <w:tc>
          <w:tcPr>
            <w:tcW w:w="2957" w:type="dxa"/>
            <w:tcBorders>
              <w:top w:val="double" w:sz="4" w:space="0" w:color="auto"/>
            </w:tcBorders>
            <w:shd w:val="clear" w:color="auto" w:fill="auto"/>
          </w:tcPr>
          <w:p w14:paraId="7EE711E3" w14:textId="77777777" w:rsidR="00BE73D2" w:rsidRPr="001956BC" w:rsidRDefault="00BE73D2" w:rsidP="00723814">
            <w:pPr>
              <w:pStyle w:val="TAL"/>
              <w:rPr>
                <w:ins w:id="11482" w:author="MCC TF160" w:date="2021-03-16T16:20:00Z"/>
              </w:rPr>
            </w:pPr>
            <w:ins w:id="11483" w:author="MCC TF160" w:date="2021-03-16T16:20:00Z">
              <w:r>
                <w:fldChar w:fldCharType="begin"/>
              </w:r>
              <w:r>
                <w:instrText xml:space="preserve"> HYPERLINK \l "NR_MAC_PDU_DL_Type" </w:instrText>
              </w:r>
              <w:r>
                <w:fldChar w:fldCharType="separate"/>
              </w:r>
              <w:r w:rsidRPr="001956BC">
                <w:rPr>
                  <w:rStyle w:val="Hyperlink"/>
                </w:rPr>
                <w:t>NR_MAC_PDU_DL_Type</w:t>
              </w:r>
              <w:r>
                <w:rPr>
                  <w:rStyle w:val="Hyperlink"/>
                </w:rPr>
                <w:fldChar w:fldCharType="end"/>
              </w:r>
            </w:ins>
          </w:p>
        </w:tc>
        <w:tc>
          <w:tcPr>
            <w:tcW w:w="5421" w:type="dxa"/>
            <w:tcBorders>
              <w:top w:val="double" w:sz="4" w:space="0" w:color="auto"/>
            </w:tcBorders>
            <w:shd w:val="clear" w:color="auto" w:fill="auto"/>
          </w:tcPr>
          <w:p w14:paraId="01A632B8" w14:textId="77777777" w:rsidR="00BE73D2" w:rsidRPr="001956BC" w:rsidRDefault="00BE73D2" w:rsidP="00723814">
            <w:pPr>
              <w:pStyle w:val="TAL"/>
              <w:rPr>
                <w:ins w:id="11484" w:author="MCC TF160" w:date="2021-03-16T16:20:00Z"/>
              </w:rPr>
            </w:pPr>
          </w:p>
        </w:tc>
      </w:tr>
      <w:tr w:rsidR="00BE73D2" w14:paraId="02394DA6" w14:textId="77777777" w:rsidTr="00723814">
        <w:trPr>
          <w:ins w:id="11485" w:author="MCC TF160" w:date="2021-03-16T16:20:00Z"/>
        </w:trPr>
        <w:tc>
          <w:tcPr>
            <w:tcW w:w="1479" w:type="dxa"/>
            <w:shd w:val="clear" w:color="auto" w:fill="auto"/>
          </w:tcPr>
          <w:p w14:paraId="416E757A" w14:textId="77777777" w:rsidR="00BE73D2" w:rsidRPr="001956BC" w:rsidRDefault="00BE73D2" w:rsidP="00723814">
            <w:pPr>
              <w:pStyle w:val="TAL"/>
              <w:rPr>
                <w:ins w:id="11486" w:author="MCC TF160" w:date="2021-03-16T16:20:00Z"/>
              </w:rPr>
            </w:pPr>
            <w:ins w:id="11487" w:author="MCC TF160" w:date="2021-03-16T16:20:00Z">
              <w:r w:rsidRPr="001956BC">
                <w:t>UL</w:t>
              </w:r>
            </w:ins>
          </w:p>
        </w:tc>
        <w:tc>
          <w:tcPr>
            <w:tcW w:w="2957" w:type="dxa"/>
            <w:shd w:val="clear" w:color="auto" w:fill="auto"/>
          </w:tcPr>
          <w:p w14:paraId="459DA422" w14:textId="77777777" w:rsidR="00BE73D2" w:rsidRPr="001956BC" w:rsidRDefault="00BE73D2" w:rsidP="00723814">
            <w:pPr>
              <w:pStyle w:val="TAL"/>
              <w:rPr>
                <w:ins w:id="11488" w:author="MCC TF160" w:date="2021-03-16T16:20:00Z"/>
              </w:rPr>
            </w:pPr>
            <w:ins w:id="11489" w:author="MCC TF160" w:date="2021-03-16T16:20:00Z">
              <w:r>
                <w:fldChar w:fldCharType="begin"/>
              </w:r>
              <w:r>
                <w:instrText xml:space="preserve"> HYPERLINK \l "NR_MAC_PDU_UL_Type" </w:instrText>
              </w:r>
              <w:r>
                <w:fldChar w:fldCharType="separate"/>
              </w:r>
              <w:r w:rsidRPr="001956BC">
                <w:rPr>
                  <w:rStyle w:val="Hyperlink"/>
                </w:rPr>
                <w:t>NR_MAC_PDU_UL_Type</w:t>
              </w:r>
              <w:r>
                <w:rPr>
                  <w:rStyle w:val="Hyperlink"/>
                </w:rPr>
                <w:fldChar w:fldCharType="end"/>
              </w:r>
            </w:ins>
          </w:p>
        </w:tc>
        <w:tc>
          <w:tcPr>
            <w:tcW w:w="5421" w:type="dxa"/>
            <w:shd w:val="clear" w:color="auto" w:fill="auto"/>
          </w:tcPr>
          <w:p w14:paraId="4BAE8BE2" w14:textId="77777777" w:rsidR="00BE73D2" w:rsidRPr="001956BC" w:rsidRDefault="00BE73D2" w:rsidP="00723814">
            <w:pPr>
              <w:pStyle w:val="TAL"/>
              <w:rPr>
                <w:ins w:id="11490" w:author="MCC TF160" w:date="2021-03-16T16:20:00Z"/>
              </w:rPr>
            </w:pPr>
          </w:p>
        </w:tc>
      </w:tr>
    </w:tbl>
    <w:p w14:paraId="6B648609" w14:textId="77777777" w:rsidR="00BE73D2" w:rsidRDefault="00BE73D2" w:rsidP="00BE73D2">
      <w:pPr>
        <w:rPr>
          <w:ins w:id="11491" w:author="MCC TF160" w:date="2021-03-16T16:20:00Z"/>
        </w:rPr>
      </w:pPr>
    </w:p>
    <w:p w14:paraId="0A76F1F9" w14:textId="77777777" w:rsidR="00BE73D2" w:rsidRDefault="00BE73D2" w:rsidP="00BE73D2">
      <w:pPr>
        <w:pStyle w:val="TH"/>
        <w:rPr>
          <w:ins w:id="11492" w:author="MCC TF160" w:date="2021-03-16T16:20:00Z"/>
        </w:rPr>
      </w:pPr>
      <w:ins w:id="11493" w:author="MCC TF160" w:date="2021-03-16T16:20:00Z">
        <w:r>
          <w:t>NR_MAC_PDUList_Type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099616D" w14:textId="77777777" w:rsidTr="00723814">
        <w:trPr>
          <w:ins w:id="11494" w:author="MCC TF160" w:date="2021-03-16T16:20:00Z"/>
        </w:trPr>
        <w:tc>
          <w:tcPr>
            <w:tcW w:w="9857" w:type="dxa"/>
            <w:gridSpan w:val="2"/>
            <w:shd w:val="clear" w:color="auto" w:fill="E0E0E0"/>
          </w:tcPr>
          <w:p w14:paraId="102D9AD4" w14:textId="77777777" w:rsidR="00BE73D2" w:rsidRPr="001956BC" w:rsidRDefault="00BE73D2" w:rsidP="00723814">
            <w:pPr>
              <w:pStyle w:val="TAL"/>
              <w:rPr>
                <w:ins w:id="11495" w:author="MCC TF160" w:date="2021-03-16T16:20:00Z"/>
                <w:b/>
              </w:rPr>
            </w:pPr>
            <w:ins w:id="11496" w:author="MCC TF160" w:date="2021-03-16T16:20:00Z">
              <w:r w:rsidRPr="001956BC">
                <w:rPr>
                  <w:b/>
                </w:rPr>
                <w:t>TTCN-3 Record of Type</w:t>
              </w:r>
            </w:ins>
          </w:p>
        </w:tc>
      </w:tr>
      <w:tr w:rsidR="00BE73D2" w14:paraId="1326D788" w14:textId="77777777" w:rsidTr="00723814">
        <w:trPr>
          <w:ins w:id="11497" w:author="MCC TF160" w:date="2021-03-16T16:20:00Z"/>
        </w:trPr>
        <w:tc>
          <w:tcPr>
            <w:tcW w:w="1971" w:type="dxa"/>
            <w:tcBorders>
              <w:bottom w:val="single" w:sz="4" w:space="0" w:color="auto"/>
            </w:tcBorders>
            <w:shd w:val="clear" w:color="auto" w:fill="E0E0E0"/>
          </w:tcPr>
          <w:p w14:paraId="573B6518" w14:textId="77777777" w:rsidR="00BE73D2" w:rsidRPr="001956BC" w:rsidRDefault="00BE73D2" w:rsidP="00723814">
            <w:pPr>
              <w:pStyle w:val="TAL"/>
              <w:rPr>
                <w:ins w:id="11498" w:author="MCC TF160" w:date="2021-03-16T16:20:00Z"/>
                <w:b/>
              </w:rPr>
            </w:pPr>
            <w:bookmarkStart w:id="11499" w:name="NR_MAC_PDUList_Type" w:colFirst="1" w:colLast="1"/>
            <w:ins w:id="11500" w:author="MCC TF160" w:date="2021-03-16T16:20:00Z">
              <w:r w:rsidRPr="001956BC">
                <w:rPr>
                  <w:b/>
                </w:rPr>
                <w:t>Name</w:t>
              </w:r>
            </w:ins>
          </w:p>
        </w:tc>
        <w:tc>
          <w:tcPr>
            <w:tcW w:w="7886" w:type="dxa"/>
            <w:tcBorders>
              <w:bottom w:val="single" w:sz="4" w:space="0" w:color="auto"/>
            </w:tcBorders>
            <w:shd w:val="clear" w:color="auto" w:fill="FFFF99"/>
          </w:tcPr>
          <w:p w14:paraId="1CA22309" w14:textId="77777777" w:rsidR="00BE73D2" w:rsidRPr="001956BC" w:rsidRDefault="00BE73D2" w:rsidP="00723814">
            <w:pPr>
              <w:pStyle w:val="TAL"/>
              <w:rPr>
                <w:ins w:id="11501" w:author="MCC TF160" w:date="2021-03-16T16:20:00Z"/>
                <w:b/>
              </w:rPr>
            </w:pPr>
            <w:ins w:id="11502" w:author="MCC TF160" w:date="2021-03-16T16:20:00Z">
              <w:r w:rsidRPr="001956BC">
                <w:rPr>
                  <w:b/>
                </w:rPr>
                <w:t>NR_MAC_PDUList_Type</w:t>
              </w:r>
            </w:ins>
          </w:p>
        </w:tc>
      </w:tr>
      <w:bookmarkEnd w:id="11499"/>
      <w:tr w:rsidR="00BE73D2" w14:paraId="2FFBFBDD" w14:textId="77777777" w:rsidTr="00723814">
        <w:trPr>
          <w:ins w:id="11503" w:author="MCC TF160" w:date="2021-03-16T16:20:00Z"/>
        </w:trPr>
        <w:tc>
          <w:tcPr>
            <w:tcW w:w="1971" w:type="dxa"/>
            <w:tcBorders>
              <w:bottom w:val="double" w:sz="4" w:space="0" w:color="auto"/>
            </w:tcBorders>
            <w:shd w:val="clear" w:color="auto" w:fill="E0E0E0"/>
          </w:tcPr>
          <w:p w14:paraId="542725EA" w14:textId="77777777" w:rsidR="00BE73D2" w:rsidRPr="001956BC" w:rsidRDefault="00BE73D2" w:rsidP="00723814">
            <w:pPr>
              <w:pStyle w:val="TAL"/>
              <w:rPr>
                <w:ins w:id="11504" w:author="MCC TF160" w:date="2021-03-16T16:20:00Z"/>
                <w:b/>
              </w:rPr>
            </w:pPr>
            <w:ins w:id="11505" w:author="MCC TF160" w:date="2021-03-16T16:20:00Z">
              <w:r w:rsidRPr="001956BC">
                <w:rPr>
                  <w:b/>
                </w:rPr>
                <w:t>Comment</w:t>
              </w:r>
            </w:ins>
          </w:p>
        </w:tc>
        <w:tc>
          <w:tcPr>
            <w:tcW w:w="7886" w:type="dxa"/>
            <w:tcBorders>
              <w:bottom w:val="double" w:sz="4" w:space="0" w:color="auto"/>
            </w:tcBorders>
            <w:shd w:val="clear" w:color="auto" w:fill="auto"/>
          </w:tcPr>
          <w:p w14:paraId="7CE673F8" w14:textId="77777777" w:rsidR="00BE73D2" w:rsidRPr="001956BC" w:rsidRDefault="00BE73D2" w:rsidP="00723814">
            <w:pPr>
              <w:pStyle w:val="TAL"/>
              <w:rPr>
                <w:ins w:id="11506" w:author="MCC TF160" w:date="2021-03-16T16:20:00Z"/>
              </w:rPr>
            </w:pPr>
          </w:p>
        </w:tc>
      </w:tr>
      <w:tr w:rsidR="00BE73D2" w14:paraId="44467021" w14:textId="77777777" w:rsidTr="00723814">
        <w:trPr>
          <w:ins w:id="11507" w:author="MCC TF160" w:date="2021-03-16T16:20:00Z"/>
        </w:trPr>
        <w:tc>
          <w:tcPr>
            <w:tcW w:w="9857" w:type="dxa"/>
            <w:gridSpan w:val="2"/>
            <w:tcBorders>
              <w:top w:val="double" w:sz="4" w:space="0" w:color="auto"/>
            </w:tcBorders>
            <w:shd w:val="clear" w:color="auto" w:fill="auto"/>
          </w:tcPr>
          <w:p w14:paraId="70FA100B" w14:textId="77777777" w:rsidR="00BE73D2" w:rsidRPr="001956BC" w:rsidRDefault="00BE73D2" w:rsidP="00723814">
            <w:pPr>
              <w:pStyle w:val="TAL"/>
              <w:rPr>
                <w:ins w:id="11508" w:author="MCC TF160" w:date="2021-03-16T16:20:00Z"/>
              </w:rPr>
            </w:pPr>
            <w:ins w:id="11509" w:author="MCC TF160" w:date="2021-03-16T16:20:00Z">
              <w:r w:rsidRPr="001956BC">
                <w:t xml:space="preserve">record  of </w:t>
              </w:r>
              <w:r>
                <w:fldChar w:fldCharType="begin"/>
              </w:r>
              <w:r>
                <w:instrText xml:space="preserve"> HYPERLINK \l "NR_MAC_PDU_Type" </w:instrText>
              </w:r>
              <w:r>
                <w:fldChar w:fldCharType="separate"/>
              </w:r>
              <w:r w:rsidRPr="001956BC">
                <w:rPr>
                  <w:rStyle w:val="Hyperlink"/>
                </w:rPr>
                <w:t>NR_MAC_PDU_Type</w:t>
              </w:r>
              <w:r>
                <w:rPr>
                  <w:rStyle w:val="Hyperlink"/>
                </w:rPr>
                <w:fldChar w:fldCharType="end"/>
              </w:r>
            </w:ins>
          </w:p>
        </w:tc>
      </w:tr>
    </w:tbl>
    <w:p w14:paraId="5D487ED3" w14:textId="77777777" w:rsidR="00BE73D2" w:rsidRDefault="00BE73D2" w:rsidP="00BE73D2">
      <w:pPr>
        <w:rPr>
          <w:ins w:id="11510" w:author="MCC TF160" w:date="2021-03-16T16:20:00Z"/>
        </w:rPr>
      </w:pPr>
    </w:p>
    <w:p w14:paraId="41364084" w14:textId="77777777" w:rsidR="00BE73D2" w:rsidRDefault="00BE73D2" w:rsidP="00BE73D2">
      <w:pPr>
        <w:pStyle w:val="Heading4"/>
        <w:rPr>
          <w:ins w:id="11511" w:author="MCC TF160" w:date="2021-03-16T16:20:00Z"/>
        </w:rPr>
      </w:pPr>
      <w:ins w:id="11512" w:author="MCC TF160" w:date="2021-03-16T16:20:00Z">
        <w:r>
          <w:t>D.2.1.1.1</w:t>
        </w:r>
        <w:r>
          <w:tab/>
          <w:t>MAC_PDU_SubPDU</w:t>
        </w:r>
      </w:ins>
    </w:p>
    <w:p w14:paraId="5955D5F4" w14:textId="77777777" w:rsidR="00BE73D2" w:rsidRDefault="00BE73D2" w:rsidP="00BE73D2">
      <w:pPr>
        <w:rPr>
          <w:ins w:id="11513" w:author="MCC TF160" w:date="2021-03-16T16:20:00Z"/>
        </w:rPr>
      </w:pPr>
      <w:ins w:id="11514" w:author="MCC TF160" w:date="2021-03-16T16:20:00Z">
        <w:r>
          <w:t>MAC subPDU (TS 38.321 clause 6.1.2)</w:t>
        </w:r>
      </w:ins>
    </w:p>
    <w:p w14:paraId="4CFDCEDA" w14:textId="77777777" w:rsidR="00BE73D2" w:rsidRDefault="00BE73D2" w:rsidP="00BE73D2">
      <w:pPr>
        <w:pStyle w:val="TH"/>
        <w:rPr>
          <w:ins w:id="11515" w:author="MCC TF160" w:date="2021-03-16T16:20:00Z"/>
        </w:rPr>
      </w:pPr>
      <w:ins w:id="11516" w:author="MCC TF160" w:date="2021-03-16T16:20:00Z">
        <w:r>
          <w:t>MAC_PDU_SubPDU: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4278BC87" w14:textId="77777777" w:rsidTr="00723814">
        <w:trPr>
          <w:ins w:id="11517" w:author="MCC TF160" w:date="2021-03-16T16:20:00Z"/>
        </w:trPr>
        <w:tc>
          <w:tcPr>
            <w:tcW w:w="9857" w:type="dxa"/>
            <w:gridSpan w:val="3"/>
            <w:tcBorders>
              <w:bottom w:val="double" w:sz="4" w:space="0" w:color="auto"/>
            </w:tcBorders>
            <w:shd w:val="clear" w:color="auto" w:fill="E0E0E0"/>
          </w:tcPr>
          <w:p w14:paraId="3FF55989" w14:textId="77777777" w:rsidR="00BE73D2" w:rsidRPr="001956BC" w:rsidRDefault="00BE73D2" w:rsidP="00723814">
            <w:pPr>
              <w:pStyle w:val="TAL"/>
              <w:rPr>
                <w:ins w:id="11518" w:author="MCC TF160" w:date="2021-03-16T16:20:00Z"/>
                <w:b/>
              </w:rPr>
            </w:pPr>
            <w:ins w:id="11519" w:author="MCC TF160" w:date="2021-03-16T16:20:00Z">
              <w:r w:rsidRPr="001956BC">
                <w:rPr>
                  <w:b/>
                </w:rPr>
                <w:t>TTCN-3 Basic Types</w:t>
              </w:r>
            </w:ins>
          </w:p>
        </w:tc>
      </w:tr>
      <w:tr w:rsidR="00BE73D2" w14:paraId="437C9E48" w14:textId="77777777" w:rsidTr="00723814">
        <w:trPr>
          <w:ins w:id="11520" w:author="MCC TF160" w:date="2021-03-16T16:20:00Z"/>
        </w:trPr>
        <w:tc>
          <w:tcPr>
            <w:tcW w:w="2464" w:type="dxa"/>
            <w:tcBorders>
              <w:top w:val="double" w:sz="4" w:space="0" w:color="auto"/>
            </w:tcBorders>
            <w:shd w:val="clear" w:color="auto" w:fill="auto"/>
          </w:tcPr>
          <w:p w14:paraId="2CE56621" w14:textId="77777777" w:rsidR="00BE73D2" w:rsidRPr="001956BC" w:rsidRDefault="00BE73D2" w:rsidP="00723814">
            <w:pPr>
              <w:pStyle w:val="TAL"/>
              <w:rPr>
                <w:ins w:id="11521" w:author="MCC TF160" w:date="2021-03-16T16:20:00Z"/>
                <w:b/>
              </w:rPr>
            </w:pPr>
            <w:bookmarkStart w:id="11522" w:name="B8_16_Type" w:colFirst="0" w:colLast="0"/>
            <w:ins w:id="11523" w:author="MCC TF160" w:date="2021-03-16T16:20:00Z">
              <w:r w:rsidRPr="001956BC">
                <w:rPr>
                  <w:b/>
                </w:rPr>
                <w:t>B8_16_Type</w:t>
              </w:r>
            </w:ins>
          </w:p>
        </w:tc>
        <w:tc>
          <w:tcPr>
            <w:tcW w:w="3450" w:type="dxa"/>
            <w:tcBorders>
              <w:top w:val="double" w:sz="4" w:space="0" w:color="auto"/>
            </w:tcBorders>
            <w:shd w:val="clear" w:color="auto" w:fill="auto"/>
          </w:tcPr>
          <w:p w14:paraId="778BC6B8" w14:textId="77777777" w:rsidR="00BE73D2" w:rsidRPr="001956BC" w:rsidRDefault="00BE73D2" w:rsidP="00723814">
            <w:pPr>
              <w:pStyle w:val="TAL"/>
              <w:rPr>
                <w:ins w:id="11524" w:author="MCC TF160" w:date="2021-03-16T16:20:00Z"/>
              </w:rPr>
            </w:pPr>
            <w:ins w:id="11525" w:author="MCC TF160" w:date="2021-03-16T16:20:00Z">
              <w:r w:rsidRPr="001956BC">
                <w:t>bitstring length(8..16)</w:t>
              </w:r>
            </w:ins>
          </w:p>
        </w:tc>
        <w:tc>
          <w:tcPr>
            <w:tcW w:w="3943" w:type="dxa"/>
            <w:tcBorders>
              <w:top w:val="double" w:sz="4" w:space="0" w:color="auto"/>
            </w:tcBorders>
            <w:shd w:val="clear" w:color="auto" w:fill="auto"/>
          </w:tcPr>
          <w:p w14:paraId="48536CAA" w14:textId="77777777" w:rsidR="00BE73D2" w:rsidRPr="001956BC" w:rsidRDefault="00BE73D2" w:rsidP="00723814">
            <w:pPr>
              <w:pStyle w:val="TAL"/>
              <w:rPr>
                <w:ins w:id="11526" w:author="MCC TF160" w:date="2021-03-16T16:20:00Z"/>
              </w:rPr>
            </w:pPr>
            <w:ins w:id="11527" w:author="MCC TF160" w:date="2021-03-16T16:20:00Z">
              <w:r w:rsidRPr="001956BC">
                <w:t>NOTE: length restriction can only be a range but not two distinct lengths</w:t>
              </w:r>
            </w:ins>
          </w:p>
        </w:tc>
      </w:tr>
      <w:tr w:rsidR="00BE73D2" w14:paraId="0190FDEF" w14:textId="77777777" w:rsidTr="00723814">
        <w:trPr>
          <w:ins w:id="11528" w:author="MCC TF160" w:date="2021-03-16T16:20:00Z"/>
        </w:trPr>
        <w:tc>
          <w:tcPr>
            <w:tcW w:w="2464" w:type="dxa"/>
            <w:shd w:val="clear" w:color="auto" w:fill="auto"/>
          </w:tcPr>
          <w:p w14:paraId="1ED118E9" w14:textId="77777777" w:rsidR="00BE73D2" w:rsidRPr="001956BC" w:rsidRDefault="00BE73D2" w:rsidP="00723814">
            <w:pPr>
              <w:pStyle w:val="TAL"/>
              <w:rPr>
                <w:ins w:id="11529" w:author="MCC TF160" w:date="2021-03-16T16:20:00Z"/>
                <w:b/>
              </w:rPr>
            </w:pPr>
            <w:bookmarkStart w:id="11530" w:name="NR_MAC_SDU_Type" w:colFirst="0" w:colLast="0"/>
            <w:bookmarkEnd w:id="11522"/>
            <w:ins w:id="11531" w:author="MCC TF160" w:date="2021-03-16T16:20:00Z">
              <w:r w:rsidRPr="001956BC">
                <w:rPr>
                  <w:b/>
                </w:rPr>
                <w:t>NR_MAC_SDU_Type</w:t>
              </w:r>
            </w:ins>
          </w:p>
        </w:tc>
        <w:tc>
          <w:tcPr>
            <w:tcW w:w="3450" w:type="dxa"/>
            <w:shd w:val="clear" w:color="auto" w:fill="auto"/>
          </w:tcPr>
          <w:p w14:paraId="56B55392" w14:textId="77777777" w:rsidR="00BE73D2" w:rsidRPr="001956BC" w:rsidRDefault="00BE73D2" w:rsidP="00723814">
            <w:pPr>
              <w:pStyle w:val="TAL"/>
              <w:rPr>
                <w:ins w:id="11532" w:author="MCC TF160" w:date="2021-03-16T16:20:00Z"/>
              </w:rPr>
            </w:pPr>
            <w:ins w:id="11533" w:author="MCC TF160" w:date="2021-03-16T16:20:00Z">
              <w:r w:rsidRPr="001956BC">
                <w:t>octetstring</w:t>
              </w:r>
            </w:ins>
          </w:p>
        </w:tc>
        <w:tc>
          <w:tcPr>
            <w:tcW w:w="3943" w:type="dxa"/>
            <w:shd w:val="clear" w:color="auto" w:fill="auto"/>
          </w:tcPr>
          <w:p w14:paraId="0553F956" w14:textId="77777777" w:rsidR="00BE73D2" w:rsidRPr="001956BC" w:rsidRDefault="00BE73D2" w:rsidP="00723814">
            <w:pPr>
              <w:pStyle w:val="TAL"/>
              <w:rPr>
                <w:ins w:id="11534" w:author="MCC TF160" w:date="2021-03-16T16:20:00Z"/>
              </w:rPr>
            </w:pPr>
          </w:p>
        </w:tc>
      </w:tr>
      <w:bookmarkEnd w:id="11530"/>
    </w:tbl>
    <w:p w14:paraId="326A7B50" w14:textId="77777777" w:rsidR="00BE73D2" w:rsidRDefault="00BE73D2" w:rsidP="00BE73D2">
      <w:pPr>
        <w:rPr>
          <w:ins w:id="11535" w:author="MCC TF160" w:date="2021-03-16T16:20:00Z"/>
        </w:rPr>
      </w:pPr>
    </w:p>
    <w:p w14:paraId="3A097C76" w14:textId="77777777" w:rsidR="00BE73D2" w:rsidRDefault="00BE73D2" w:rsidP="00BE73D2">
      <w:pPr>
        <w:pStyle w:val="TH"/>
        <w:rPr>
          <w:ins w:id="11536" w:author="MCC TF160" w:date="2021-03-16T16:20:00Z"/>
        </w:rPr>
      </w:pPr>
      <w:ins w:id="11537" w:author="MCC TF160" w:date="2021-03-16T16:20:00Z">
        <w:r>
          <w:t>NR_MAC_PDU_SubHeader_Type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4945823" w14:textId="77777777" w:rsidTr="00723814">
        <w:trPr>
          <w:ins w:id="11538" w:author="MCC TF160" w:date="2021-03-16T16:20:00Z"/>
        </w:trPr>
        <w:tc>
          <w:tcPr>
            <w:tcW w:w="9857" w:type="dxa"/>
            <w:gridSpan w:val="4"/>
            <w:shd w:val="clear" w:color="auto" w:fill="E0E0E0"/>
          </w:tcPr>
          <w:p w14:paraId="18F89C64" w14:textId="77777777" w:rsidR="00BE73D2" w:rsidRPr="001956BC" w:rsidRDefault="00BE73D2" w:rsidP="00723814">
            <w:pPr>
              <w:pStyle w:val="TAL"/>
              <w:rPr>
                <w:ins w:id="11539" w:author="MCC TF160" w:date="2021-03-16T16:20:00Z"/>
                <w:b/>
              </w:rPr>
            </w:pPr>
            <w:ins w:id="11540" w:author="MCC TF160" w:date="2021-03-16T16:20:00Z">
              <w:r w:rsidRPr="001956BC">
                <w:rPr>
                  <w:b/>
                </w:rPr>
                <w:t>TTCN-3 Record Type</w:t>
              </w:r>
            </w:ins>
          </w:p>
        </w:tc>
      </w:tr>
      <w:tr w:rsidR="00BE73D2" w14:paraId="55FA9CB0" w14:textId="77777777" w:rsidTr="00723814">
        <w:trPr>
          <w:ins w:id="11541" w:author="MCC TF160" w:date="2021-03-16T16:20:00Z"/>
        </w:trPr>
        <w:tc>
          <w:tcPr>
            <w:tcW w:w="1479" w:type="dxa"/>
            <w:tcBorders>
              <w:bottom w:val="single" w:sz="4" w:space="0" w:color="auto"/>
            </w:tcBorders>
            <w:shd w:val="clear" w:color="auto" w:fill="E0E0E0"/>
          </w:tcPr>
          <w:p w14:paraId="1A05E5D9" w14:textId="77777777" w:rsidR="00BE73D2" w:rsidRPr="001956BC" w:rsidRDefault="00BE73D2" w:rsidP="00723814">
            <w:pPr>
              <w:pStyle w:val="TAL"/>
              <w:rPr>
                <w:ins w:id="11542" w:author="MCC TF160" w:date="2021-03-16T16:20:00Z"/>
                <w:b/>
              </w:rPr>
            </w:pPr>
            <w:bookmarkStart w:id="11543" w:name="NR_MAC_PDU_SubHeader_Type" w:colFirst="1" w:colLast="1"/>
            <w:ins w:id="11544" w:author="MCC TF160" w:date="2021-03-16T16:20:00Z">
              <w:r w:rsidRPr="001956BC">
                <w:rPr>
                  <w:b/>
                </w:rPr>
                <w:t>Name</w:t>
              </w:r>
            </w:ins>
          </w:p>
        </w:tc>
        <w:tc>
          <w:tcPr>
            <w:tcW w:w="8378" w:type="dxa"/>
            <w:gridSpan w:val="3"/>
            <w:tcBorders>
              <w:bottom w:val="single" w:sz="4" w:space="0" w:color="auto"/>
            </w:tcBorders>
            <w:shd w:val="clear" w:color="auto" w:fill="FFFF99"/>
          </w:tcPr>
          <w:p w14:paraId="6F4F72F9" w14:textId="77777777" w:rsidR="00BE73D2" w:rsidRPr="001956BC" w:rsidRDefault="00BE73D2" w:rsidP="00723814">
            <w:pPr>
              <w:pStyle w:val="TAL"/>
              <w:rPr>
                <w:ins w:id="11545" w:author="MCC TF160" w:date="2021-03-16T16:20:00Z"/>
                <w:b/>
              </w:rPr>
            </w:pPr>
            <w:ins w:id="11546" w:author="MCC TF160" w:date="2021-03-16T16:20:00Z">
              <w:r w:rsidRPr="001956BC">
                <w:rPr>
                  <w:b/>
                </w:rPr>
                <w:t>NR_MAC_PDU_SubHeader_Type</w:t>
              </w:r>
            </w:ins>
          </w:p>
        </w:tc>
      </w:tr>
      <w:bookmarkEnd w:id="11543"/>
      <w:tr w:rsidR="00BE73D2" w14:paraId="723B01AF" w14:textId="77777777" w:rsidTr="00723814">
        <w:trPr>
          <w:ins w:id="11547" w:author="MCC TF160" w:date="2021-03-16T16:20:00Z"/>
        </w:trPr>
        <w:tc>
          <w:tcPr>
            <w:tcW w:w="1479" w:type="dxa"/>
            <w:tcBorders>
              <w:bottom w:val="double" w:sz="4" w:space="0" w:color="auto"/>
            </w:tcBorders>
            <w:shd w:val="clear" w:color="auto" w:fill="E0E0E0"/>
          </w:tcPr>
          <w:p w14:paraId="0A59EAE0" w14:textId="77777777" w:rsidR="00BE73D2" w:rsidRPr="001956BC" w:rsidRDefault="00BE73D2" w:rsidP="00723814">
            <w:pPr>
              <w:pStyle w:val="TAL"/>
              <w:rPr>
                <w:ins w:id="11548" w:author="MCC TF160" w:date="2021-03-16T16:20:00Z"/>
                <w:b/>
              </w:rPr>
            </w:pPr>
            <w:ins w:id="11549" w:author="MCC TF160" w:date="2021-03-16T16:20:00Z">
              <w:r w:rsidRPr="001956BC">
                <w:rPr>
                  <w:b/>
                </w:rPr>
                <w:t>Comment</w:t>
              </w:r>
            </w:ins>
          </w:p>
        </w:tc>
        <w:tc>
          <w:tcPr>
            <w:tcW w:w="8378" w:type="dxa"/>
            <w:gridSpan w:val="3"/>
            <w:tcBorders>
              <w:bottom w:val="double" w:sz="4" w:space="0" w:color="auto"/>
            </w:tcBorders>
            <w:shd w:val="clear" w:color="auto" w:fill="auto"/>
          </w:tcPr>
          <w:p w14:paraId="36944C2C" w14:textId="77777777" w:rsidR="00BE73D2" w:rsidRPr="001956BC" w:rsidRDefault="00BE73D2" w:rsidP="00723814">
            <w:pPr>
              <w:pStyle w:val="TAL"/>
              <w:rPr>
                <w:ins w:id="11550" w:author="MCC TF160" w:date="2021-03-16T16:20:00Z"/>
              </w:rPr>
            </w:pPr>
            <w:ins w:id="11551" w:author="MCC TF160" w:date="2021-03-16T16:20:00Z">
              <w:r w:rsidRPr="001956BC">
                <w:t>MAC PDU SubHeader (TS 38.321 clause 6.1.2)</w:t>
              </w:r>
            </w:ins>
          </w:p>
        </w:tc>
      </w:tr>
      <w:tr w:rsidR="00BE73D2" w14:paraId="23E25E81" w14:textId="77777777" w:rsidTr="00723814">
        <w:trPr>
          <w:ins w:id="11552" w:author="MCC TF160" w:date="2021-03-16T16:20:00Z"/>
        </w:trPr>
        <w:tc>
          <w:tcPr>
            <w:tcW w:w="1479" w:type="dxa"/>
            <w:tcBorders>
              <w:top w:val="double" w:sz="4" w:space="0" w:color="auto"/>
            </w:tcBorders>
            <w:shd w:val="clear" w:color="auto" w:fill="auto"/>
          </w:tcPr>
          <w:p w14:paraId="5CBC7E46" w14:textId="77777777" w:rsidR="00BE73D2" w:rsidRPr="001956BC" w:rsidRDefault="00BE73D2" w:rsidP="00723814">
            <w:pPr>
              <w:pStyle w:val="TAL"/>
              <w:rPr>
                <w:ins w:id="11553" w:author="MCC TF160" w:date="2021-03-16T16:20:00Z"/>
              </w:rPr>
            </w:pPr>
            <w:ins w:id="11554" w:author="MCC TF160" w:date="2021-03-16T16:20:00Z">
              <w:r w:rsidRPr="001956BC">
                <w:t>Reserved</w:t>
              </w:r>
            </w:ins>
          </w:p>
        </w:tc>
        <w:tc>
          <w:tcPr>
            <w:tcW w:w="2464" w:type="dxa"/>
            <w:tcBorders>
              <w:top w:val="double" w:sz="4" w:space="0" w:color="auto"/>
            </w:tcBorders>
            <w:shd w:val="clear" w:color="auto" w:fill="auto"/>
          </w:tcPr>
          <w:p w14:paraId="46452C41" w14:textId="77777777" w:rsidR="00BE73D2" w:rsidRPr="001956BC" w:rsidRDefault="00BE73D2" w:rsidP="00723814">
            <w:pPr>
              <w:pStyle w:val="TAL"/>
              <w:rPr>
                <w:ins w:id="11555" w:author="MCC TF160" w:date="2021-03-16T16:20:00Z"/>
              </w:rPr>
            </w:pPr>
            <w:ins w:id="1155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66BF97DF" w14:textId="77777777" w:rsidR="00BE73D2" w:rsidRPr="001956BC" w:rsidRDefault="00BE73D2" w:rsidP="00723814">
            <w:pPr>
              <w:pStyle w:val="TAL"/>
              <w:rPr>
                <w:ins w:id="11557" w:author="MCC TF160" w:date="2021-03-16T16:20:00Z"/>
              </w:rPr>
            </w:pPr>
          </w:p>
        </w:tc>
        <w:tc>
          <w:tcPr>
            <w:tcW w:w="5421" w:type="dxa"/>
            <w:tcBorders>
              <w:top w:val="double" w:sz="4" w:space="0" w:color="auto"/>
            </w:tcBorders>
            <w:shd w:val="clear" w:color="auto" w:fill="auto"/>
          </w:tcPr>
          <w:p w14:paraId="5F32332E" w14:textId="77777777" w:rsidR="00BE73D2" w:rsidRPr="001956BC" w:rsidRDefault="00BE73D2" w:rsidP="00723814">
            <w:pPr>
              <w:pStyle w:val="TAL"/>
              <w:rPr>
                <w:ins w:id="11558" w:author="MCC TF160" w:date="2021-03-16T16:20:00Z"/>
              </w:rPr>
            </w:pPr>
            <w:ins w:id="11559" w:author="MCC TF160" w:date="2021-03-16T16:20:00Z">
              <w:r w:rsidRPr="001956BC">
                <w:t>Reserved bit</w:t>
              </w:r>
            </w:ins>
          </w:p>
        </w:tc>
      </w:tr>
      <w:tr w:rsidR="00BE73D2" w14:paraId="1DDA545F" w14:textId="77777777" w:rsidTr="00723814">
        <w:trPr>
          <w:ins w:id="11560" w:author="MCC TF160" w:date="2021-03-16T16:20:00Z"/>
        </w:trPr>
        <w:tc>
          <w:tcPr>
            <w:tcW w:w="1479" w:type="dxa"/>
            <w:shd w:val="clear" w:color="auto" w:fill="auto"/>
          </w:tcPr>
          <w:p w14:paraId="3E5038D4" w14:textId="77777777" w:rsidR="00BE73D2" w:rsidRPr="001956BC" w:rsidRDefault="00BE73D2" w:rsidP="00723814">
            <w:pPr>
              <w:pStyle w:val="TAL"/>
              <w:rPr>
                <w:ins w:id="11561" w:author="MCC TF160" w:date="2021-03-16T16:20:00Z"/>
              </w:rPr>
            </w:pPr>
            <w:ins w:id="11562" w:author="MCC TF160" w:date="2021-03-16T16:20:00Z">
              <w:r w:rsidRPr="001956BC">
                <w:t>Format</w:t>
              </w:r>
            </w:ins>
          </w:p>
        </w:tc>
        <w:tc>
          <w:tcPr>
            <w:tcW w:w="2464" w:type="dxa"/>
            <w:shd w:val="clear" w:color="auto" w:fill="auto"/>
          </w:tcPr>
          <w:p w14:paraId="26A0FF2C" w14:textId="77777777" w:rsidR="00BE73D2" w:rsidRPr="001956BC" w:rsidRDefault="00BE73D2" w:rsidP="00723814">
            <w:pPr>
              <w:pStyle w:val="TAL"/>
              <w:rPr>
                <w:ins w:id="11563" w:author="MCC TF160" w:date="2021-03-16T16:20:00Z"/>
              </w:rPr>
            </w:pPr>
            <w:ins w:id="1156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096A12E1" w14:textId="77777777" w:rsidR="00BE73D2" w:rsidRPr="001956BC" w:rsidRDefault="00BE73D2" w:rsidP="00723814">
            <w:pPr>
              <w:pStyle w:val="TAL"/>
              <w:rPr>
                <w:ins w:id="11565" w:author="MCC TF160" w:date="2021-03-16T16:20:00Z"/>
              </w:rPr>
            </w:pPr>
          </w:p>
        </w:tc>
        <w:tc>
          <w:tcPr>
            <w:tcW w:w="5421" w:type="dxa"/>
            <w:shd w:val="clear" w:color="auto" w:fill="auto"/>
          </w:tcPr>
          <w:p w14:paraId="4562F7B0" w14:textId="77777777" w:rsidR="00BE73D2" w:rsidRPr="001956BC" w:rsidRDefault="00BE73D2" w:rsidP="00723814">
            <w:pPr>
              <w:pStyle w:val="TAL"/>
              <w:rPr>
                <w:ins w:id="11566" w:author="MCC TF160" w:date="2021-03-16T16:20:00Z"/>
              </w:rPr>
            </w:pPr>
            <w:ins w:id="11567" w:author="MCC TF160" w:date="2021-03-16T16:20:00Z">
              <w:r w:rsidRPr="001956BC">
                <w:t>F:</w:t>
              </w:r>
            </w:ins>
          </w:p>
          <w:p w14:paraId="00C4EC64" w14:textId="77777777" w:rsidR="00BE73D2" w:rsidRPr="001956BC" w:rsidRDefault="00BE73D2" w:rsidP="00723814">
            <w:pPr>
              <w:pStyle w:val="TAL"/>
              <w:rPr>
                <w:ins w:id="11568" w:author="MCC TF160" w:date="2021-03-16T16:20:00Z"/>
              </w:rPr>
            </w:pPr>
            <w:ins w:id="11569" w:author="MCC TF160" w:date="2021-03-16T16:20:00Z">
              <w:r w:rsidRPr="001956BC">
                <w:t>The Format field indicates the size of the Length field according to TS 38.321 clause 6.2.1: value 0 =&gt; 8 bits, value 1 =&gt; 16 bits.</w:t>
              </w:r>
            </w:ins>
          </w:p>
          <w:p w14:paraId="1DAD5674" w14:textId="77777777" w:rsidR="00BE73D2" w:rsidRPr="001956BC" w:rsidRDefault="00BE73D2" w:rsidP="00723814">
            <w:pPr>
              <w:pStyle w:val="TAL"/>
              <w:rPr>
                <w:ins w:id="11570" w:author="MCC TF160" w:date="2021-03-16T16:20:00Z"/>
              </w:rPr>
            </w:pPr>
            <w:ins w:id="11571" w:author="MCC TF160" w:date="2021-03-16T16:20:00Z">
              <w:r w:rsidRPr="001956BC">
                <w:t>In case of MAC subheader for fixed sized MAC CE or padding (R/LCID MAC subheader) this field is reserved (i.e. treated as another R field)</w:t>
              </w:r>
            </w:ins>
          </w:p>
        </w:tc>
      </w:tr>
      <w:tr w:rsidR="00BE73D2" w14:paraId="4CF25A76" w14:textId="77777777" w:rsidTr="00723814">
        <w:trPr>
          <w:ins w:id="11572" w:author="MCC TF160" w:date="2021-03-16T16:20:00Z"/>
        </w:trPr>
        <w:tc>
          <w:tcPr>
            <w:tcW w:w="1479" w:type="dxa"/>
            <w:shd w:val="clear" w:color="auto" w:fill="auto"/>
          </w:tcPr>
          <w:p w14:paraId="5BE37047" w14:textId="77777777" w:rsidR="00BE73D2" w:rsidRPr="001956BC" w:rsidRDefault="00BE73D2" w:rsidP="00723814">
            <w:pPr>
              <w:pStyle w:val="TAL"/>
              <w:rPr>
                <w:ins w:id="11573" w:author="MCC TF160" w:date="2021-03-16T16:20:00Z"/>
              </w:rPr>
            </w:pPr>
            <w:ins w:id="11574" w:author="MCC TF160" w:date="2021-03-16T16:20:00Z">
              <w:r w:rsidRPr="001956BC">
                <w:t>LCID</w:t>
              </w:r>
            </w:ins>
          </w:p>
        </w:tc>
        <w:tc>
          <w:tcPr>
            <w:tcW w:w="2464" w:type="dxa"/>
            <w:shd w:val="clear" w:color="auto" w:fill="auto"/>
          </w:tcPr>
          <w:p w14:paraId="3F5738FC" w14:textId="77777777" w:rsidR="00BE73D2" w:rsidRPr="001956BC" w:rsidRDefault="00BE73D2" w:rsidP="00723814">
            <w:pPr>
              <w:pStyle w:val="TAL"/>
              <w:rPr>
                <w:ins w:id="11575" w:author="MCC TF160" w:date="2021-03-16T16:20:00Z"/>
              </w:rPr>
            </w:pPr>
            <w:ins w:id="11576"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1031EDF9" w14:textId="77777777" w:rsidR="00BE73D2" w:rsidRPr="001956BC" w:rsidRDefault="00BE73D2" w:rsidP="00723814">
            <w:pPr>
              <w:pStyle w:val="TAL"/>
              <w:rPr>
                <w:ins w:id="11577" w:author="MCC TF160" w:date="2021-03-16T16:20:00Z"/>
              </w:rPr>
            </w:pPr>
          </w:p>
        </w:tc>
        <w:tc>
          <w:tcPr>
            <w:tcW w:w="5421" w:type="dxa"/>
            <w:shd w:val="clear" w:color="auto" w:fill="auto"/>
          </w:tcPr>
          <w:p w14:paraId="66831570" w14:textId="77777777" w:rsidR="00BE73D2" w:rsidRPr="001956BC" w:rsidRDefault="00BE73D2" w:rsidP="00723814">
            <w:pPr>
              <w:pStyle w:val="TAL"/>
              <w:rPr>
                <w:ins w:id="11578" w:author="MCC TF160" w:date="2021-03-16T16:20:00Z"/>
              </w:rPr>
            </w:pPr>
            <w:ins w:id="11579" w:author="MCC TF160" w:date="2021-03-16T16:20:00Z">
              <w:r w:rsidRPr="001956BC">
                <w:t>LCID:</w:t>
              </w:r>
            </w:ins>
          </w:p>
          <w:p w14:paraId="4DDA5B6E" w14:textId="77777777" w:rsidR="00BE73D2" w:rsidRPr="001956BC" w:rsidRDefault="00BE73D2" w:rsidP="00723814">
            <w:pPr>
              <w:pStyle w:val="TAL"/>
              <w:rPr>
                <w:ins w:id="11580" w:author="MCC TF160" w:date="2021-03-16T16:20:00Z"/>
              </w:rPr>
            </w:pPr>
            <w:ins w:id="11581" w:author="MCC TF160" w:date="2021-03-16T16:20:00Z">
              <w:r w:rsidRPr="001956BC">
                <w:t>Logical Channel ID field according to TS 38.321 Tables 6.2.1-1 and 6.2.1-2</w:t>
              </w:r>
            </w:ins>
          </w:p>
        </w:tc>
      </w:tr>
      <w:tr w:rsidR="00BE73D2" w14:paraId="42931E3D" w14:textId="77777777" w:rsidTr="00723814">
        <w:trPr>
          <w:ins w:id="11582" w:author="MCC TF160" w:date="2021-03-16T16:20:00Z"/>
        </w:trPr>
        <w:tc>
          <w:tcPr>
            <w:tcW w:w="1479" w:type="dxa"/>
            <w:shd w:val="clear" w:color="auto" w:fill="auto"/>
          </w:tcPr>
          <w:p w14:paraId="08852FFF" w14:textId="77777777" w:rsidR="00BE73D2" w:rsidRPr="001956BC" w:rsidRDefault="00BE73D2" w:rsidP="00723814">
            <w:pPr>
              <w:pStyle w:val="TAL"/>
              <w:rPr>
                <w:ins w:id="11583" w:author="MCC TF160" w:date="2021-03-16T16:20:00Z"/>
              </w:rPr>
            </w:pPr>
            <w:ins w:id="11584" w:author="MCC TF160" w:date="2021-03-16T16:20:00Z">
              <w:r w:rsidRPr="001956BC">
                <w:t>ELCID</w:t>
              </w:r>
            </w:ins>
          </w:p>
        </w:tc>
        <w:tc>
          <w:tcPr>
            <w:tcW w:w="2464" w:type="dxa"/>
            <w:shd w:val="clear" w:color="auto" w:fill="auto"/>
          </w:tcPr>
          <w:p w14:paraId="788EF5EB" w14:textId="77777777" w:rsidR="00BE73D2" w:rsidRPr="001956BC" w:rsidRDefault="00BE73D2" w:rsidP="00723814">
            <w:pPr>
              <w:pStyle w:val="TAL"/>
              <w:rPr>
                <w:ins w:id="11585" w:author="MCC TF160" w:date="2021-03-16T16:20:00Z"/>
              </w:rPr>
            </w:pPr>
            <w:ins w:id="11586" w:author="MCC TF160" w:date="2021-03-16T16:20:00Z">
              <w:r>
                <w:fldChar w:fldCharType="begin"/>
              </w:r>
              <w:r>
                <w:instrText xml:space="preserve"> HYPERLINK \l "B8_16_Type" </w:instrText>
              </w:r>
              <w:r>
                <w:fldChar w:fldCharType="separate"/>
              </w:r>
              <w:r w:rsidRPr="001956BC">
                <w:rPr>
                  <w:rStyle w:val="Hyperlink"/>
                </w:rPr>
                <w:t>B8_16_Type</w:t>
              </w:r>
              <w:r>
                <w:rPr>
                  <w:rStyle w:val="Hyperlink"/>
                </w:rPr>
                <w:fldChar w:fldCharType="end"/>
              </w:r>
            </w:ins>
          </w:p>
        </w:tc>
        <w:tc>
          <w:tcPr>
            <w:tcW w:w="493" w:type="dxa"/>
            <w:shd w:val="clear" w:color="auto" w:fill="auto"/>
          </w:tcPr>
          <w:p w14:paraId="1F7D1FA0" w14:textId="77777777" w:rsidR="00BE73D2" w:rsidRPr="001956BC" w:rsidRDefault="00BE73D2" w:rsidP="00723814">
            <w:pPr>
              <w:pStyle w:val="TAL"/>
              <w:rPr>
                <w:ins w:id="11587" w:author="MCC TF160" w:date="2021-03-16T16:20:00Z"/>
              </w:rPr>
            </w:pPr>
            <w:ins w:id="11588" w:author="MCC TF160" w:date="2021-03-16T16:20:00Z">
              <w:r w:rsidRPr="001956BC">
                <w:t>opt</w:t>
              </w:r>
            </w:ins>
          </w:p>
        </w:tc>
        <w:tc>
          <w:tcPr>
            <w:tcW w:w="5421" w:type="dxa"/>
            <w:shd w:val="clear" w:color="auto" w:fill="auto"/>
          </w:tcPr>
          <w:p w14:paraId="1E32FC4B" w14:textId="77777777" w:rsidR="00BE73D2" w:rsidRPr="001956BC" w:rsidRDefault="00BE73D2" w:rsidP="00723814">
            <w:pPr>
              <w:pStyle w:val="TAL"/>
              <w:rPr>
                <w:ins w:id="11589" w:author="MCC TF160" w:date="2021-03-16T16:20:00Z"/>
              </w:rPr>
            </w:pPr>
            <w:ins w:id="11590" w:author="MCC TF160" w:date="2021-03-16T16:20:00Z">
              <w:r w:rsidRPr="001956BC">
                <w:t>eLCID:</w:t>
              </w:r>
            </w:ins>
          </w:p>
          <w:p w14:paraId="25058172" w14:textId="77777777" w:rsidR="00BE73D2" w:rsidRPr="001956BC" w:rsidRDefault="00BE73D2" w:rsidP="00723814">
            <w:pPr>
              <w:pStyle w:val="TAL"/>
              <w:rPr>
                <w:ins w:id="11591" w:author="MCC TF160" w:date="2021-03-16T16:20:00Z"/>
              </w:rPr>
            </w:pPr>
            <w:ins w:id="11592" w:author="MCC TF160" w:date="2021-03-16T16:20:00Z">
              <w:r w:rsidRPr="001956BC">
                <w:t>The extended Logical Channel ID field according to TS 38.321 Tables 6.2.1-1a, 6.2.1-1b, 6.2.1-2a and 6.2.1-2b for the DL-SCH and UL-SCH respectively.</w:t>
              </w:r>
            </w:ins>
          </w:p>
          <w:p w14:paraId="5F43AEBB" w14:textId="77777777" w:rsidR="00BE73D2" w:rsidRPr="001956BC" w:rsidRDefault="00BE73D2" w:rsidP="00723814">
            <w:pPr>
              <w:pStyle w:val="TAL"/>
              <w:rPr>
                <w:ins w:id="11593" w:author="MCC TF160" w:date="2021-03-16T16:20:00Z"/>
              </w:rPr>
            </w:pPr>
            <w:ins w:id="11594" w:author="MCC TF160" w:date="2021-03-16T16:20:00Z">
              <w:r w:rsidRPr="001956BC">
                <w:t>The size of the eLCID field is either 8 bits or 16 bits.</w:t>
              </w:r>
            </w:ins>
          </w:p>
        </w:tc>
      </w:tr>
      <w:tr w:rsidR="00BE73D2" w14:paraId="0B3EED9D" w14:textId="77777777" w:rsidTr="00723814">
        <w:trPr>
          <w:ins w:id="11595" w:author="MCC TF160" w:date="2021-03-16T16:20:00Z"/>
        </w:trPr>
        <w:tc>
          <w:tcPr>
            <w:tcW w:w="1479" w:type="dxa"/>
            <w:shd w:val="clear" w:color="auto" w:fill="auto"/>
          </w:tcPr>
          <w:p w14:paraId="20FBEFFD" w14:textId="77777777" w:rsidR="00BE73D2" w:rsidRPr="001956BC" w:rsidRDefault="00BE73D2" w:rsidP="00723814">
            <w:pPr>
              <w:pStyle w:val="TAL"/>
              <w:rPr>
                <w:ins w:id="11596" w:author="MCC TF160" w:date="2021-03-16T16:20:00Z"/>
              </w:rPr>
            </w:pPr>
            <w:ins w:id="11597" w:author="MCC TF160" w:date="2021-03-16T16:20:00Z">
              <w:r w:rsidRPr="001956BC">
                <w:t>Length</w:t>
              </w:r>
            </w:ins>
          </w:p>
        </w:tc>
        <w:tc>
          <w:tcPr>
            <w:tcW w:w="2464" w:type="dxa"/>
            <w:shd w:val="clear" w:color="auto" w:fill="auto"/>
          </w:tcPr>
          <w:p w14:paraId="7C3290FA" w14:textId="77777777" w:rsidR="00BE73D2" w:rsidRPr="001956BC" w:rsidRDefault="00BE73D2" w:rsidP="00723814">
            <w:pPr>
              <w:pStyle w:val="TAL"/>
              <w:rPr>
                <w:ins w:id="11598" w:author="MCC TF160" w:date="2021-03-16T16:20:00Z"/>
              </w:rPr>
            </w:pPr>
            <w:ins w:id="11599" w:author="MCC TF160" w:date="2021-03-16T16:20:00Z">
              <w:r>
                <w:fldChar w:fldCharType="begin"/>
              </w:r>
              <w:r>
                <w:instrText xml:space="preserve"> HYPERLINK \l "B8_16_Type" </w:instrText>
              </w:r>
              <w:r>
                <w:fldChar w:fldCharType="separate"/>
              </w:r>
              <w:r w:rsidRPr="001956BC">
                <w:rPr>
                  <w:rStyle w:val="Hyperlink"/>
                </w:rPr>
                <w:t>B8_16_Type</w:t>
              </w:r>
              <w:r>
                <w:rPr>
                  <w:rStyle w:val="Hyperlink"/>
                </w:rPr>
                <w:fldChar w:fldCharType="end"/>
              </w:r>
            </w:ins>
          </w:p>
        </w:tc>
        <w:tc>
          <w:tcPr>
            <w:tcW w:w="493" w:type="dxa"/>
            <w:shd w:val="clear" w:color="auto" w:fill="auto"/>
          </w:tcPr>
          <w:p w14:paraId="3AF0BF61" w14:textId="77777777" w:rsidR="00BE73D2" w:rsidRPr="001956BC" w:rsidRDefault="00BE73D2" w:rsidP="00723814">
            <w:pPr>
              <w:pStyle w:val="TAL"/>
              <w:rPr>
                <w:ins w:id="11600" w:author="MCC TF160" w:date="2021-03-16T16:20:00Z"/>
              </w:rPr>
            </w:pPr>
            <w:ins w:id="11601" w:author="MCC TF160" w:date="2021-03-16T16:20:00Z">
              <w:r w:rsidRPr="001956BC">
                <w:t>opt</w:t>
              </w:r>
            </w:ins>
          </w:p>
        </w:tc>
        <w:tc>
          <w:tcPr>
            <w:tcW w:w="5421" w:type="dxa"/>
            <w:shd w:val="clear" w:color="auto" w:fill="auto"/>
          </w:tcPr>
          <w:p w14:paraId="40EAD01E" w14:textId="77777777" w:rsidR="00BE73D2" w:rsidRPr="001956BC" w:rsidRDefault="00BE73D2" w:rsidP="00723814">
            <w:pPr>
              <w:pStyle w:val="TAL"/>
              <w:rPr>
                <w:ins w:id="11602" w:author="MCC TF160" w:date="2021-03-16T16:20:00Z"/>
              </w:rPr>
            </w:pPr>
            <w:ins w:id="11603" w:author="MCC TF160" w:date="2021-03-16T16:20:00Z">
              <w:r w:rsidRPr="001956BC">
                <w:t>Either omit (fixed-sized MAC CE) or 8 bits (F=0) or 16 bits (F=1)</w:t>
              </w:r>
            </w:ins>
          </w:p>
        </w:tc>
      </w:tr>
    </w:tbl>
    <w:p w14:paraId="082E43EE" w14:textId="77777777" w:rsidR="00BE73D2" w:rsidRDefault="00BE73D2" w:rsidP="00BE73D2">
      <w:pPr>
        <w:rPr>
          <w:ins w:id="11604" w:author="MCC TF160" w:date="2021-03-16T16:20:00Z"/>
        </w:rPr>
      </w:pPr>
    </w:p>
    <w:p w14:paraId="71F0B529" w14:textId="77777777" w:rsidR="00BE73D2" w:rsidRDefault="00BE73D2" w:rsidP="00BE73D2">
      <w:pPr>
        <w:pStyle w:val="TH"/>
        <w:rPr>
          <w:ins w:id="11605" w:author="MCC TF160" w:date="2021-03-16T16:20:00Z"/>
        </w:rPr>
      </w:pPr>
      <w:ins w:id="11606" w:author="MCC TF160" w:date="2021-03-16T16:20:00Z">
        <w:r>
          <w:t>NR_MAC_CE_SubPDU_DL_Type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B4B0B0E" w14:textId="77777777" w:rsidTr="00723814">
        <w:trPr>
          <w:ins w:id="11607" w:author="MCC TF160" w:date="2021-03-16T16:20:00Z"/>
        </w:trPr>
        <w:tc>
          <w:tcPr>
            <w:tcW w:w="9857" w:type="dxa"/>
            <w:gridSpan w:val="4"/>
            <w:shd w:val="clear" w:color="auto" w:fill="E0E0E0"/>
          </w:tcPr>
          <w:p w14:paraId="3A62CC79" w14:textId="77777777" w:rsidR="00BE73D2" w:rsidRPr="001956BC" w:rsidRDefault="00BE73D2" w:rsidP="00723814">
            <w:pPr>
              <w:pStyle w:val="TAL"/>
              <w:rPr>
                <w:ins w:id="11608" w:author="MCC TF160" w:date="2021-03-16T16:20:00Z"/>
                <w:b/>
              </w:rPr>
            </w:pPr>
            <w:ins w:id="11609" w:author="MCC TF160" w:date="2021-03-16T16:20:00Z">
              <w:r w:rsidRPr="001956BC">
                <w:rPr>
                  <w:b/>
                </w:rPr>
                <w:t>TTCN-3 Record Type</w:t>
              </w:r>
            </w:ins>
          </w:p>
        </w:tc>
      </w:tr>
      <w:tr w:rsidR="00BE73D2" w14:paraId="65B2D01D" w14:textId="77777777" w:rsidTr="00723814">
        <w:trPr>
          <w:ins w:id="11610" w:author="MCC TF160" w:date="2021-03-16T16:20:00Z"/>
        </w:trPr>
        <w:tc>
          <w:tcPr>
            <w:tcW w:w="1479" w:type="dxa"/>
            <w:tcBorders>
              <w:bottom w:val="single" w:sz="4" w:space="0" w:color="auto"/>
            </w:tcBorders>
            <w:shd w:val="clear" w:color="auto" w:fill="E0E0E0"/>
          </w:tcPr>
          <w:p w14:paraId="08F414C5" w14:textId="77777777" w:rsidR="00BE73D2" w:rsidRPr="001956BC" w:rsidRDefault="00BE73D2" w:rsidP="00723814">
            <w:pPr>
              <w:pStyle w:val="TAL"/>
              <w:rPr>
                <w:ins w:id="11611" w:author="MCC TF160" w:date="2021-03-16T16:20:00Z"/>
                <w:b/>
              </w:rPr>
            </w:pPr>
            <w:bookmarkStart w:id="11612" w:name="NR_MAC_CE_SubPDU_DL_Type" w:colFirst="1" w:colLast="1"/>
            <w:ins w:id="11613" w:author="MCC TF160" w:date="2021-03-16T16:20:00Z">
              <w:r w:rsidRPr="001956BC">
                <w:rPr>
                  <w:b/>
                </w:rPr>
                <w:t>Name</w:t>
              </w:r>
            </w:ins>
          </w:p>
        </w:tc>
        <w:tc>
          <w:tcPr>
            <w:tcW w:w="8378" w:type="dxa"/>
            <w:gridSpan w:val="3"/>
            <w:tcBorders>
              <w:bottom w:val="single" w:sz="4" w:space="0" w:color="auto"/>
            </w:tcBorders>
            <w:shd w:val="clear" w:color="auto" w:fill="FFFF99"/>
          </w:tcPr>
          <w:p w14:paraId="16CD86A3" w14:textId="77777777" w:rsidR="00BE73D2" w:rsidRPr="001956BC" w:rsidRDefault="00BE73D2" w:rsidP="00723814">
            <w:pPr>
              <w:pStyle w:val="TAL"/>
              <w:rPr>
                <w:ins w:id="11614" w:author="MCC TF160" w:date="2021-03-16T16:20:00Z"/>
                <w:b/>
              </w:rPr>
            </w:pPr>
            <w:ins w:id="11615" w:author="MCC TF160" w:date="2021-03-16T16:20:00Z">
              <w:r w:rsidRPr="001956BC">
                <w:rPr>
                  <w:b/>
                </w:rPr>
                <w:t>NR_MAC_CE_SubPDU_DL_Type</w:t>
              </w:r>
            </w:ins>
          </w:p>
        </w:tc>
      </w:tr>
      <w:bookmarkEnd w:id="11612"/>
      <w:tr w:rsidR="00BE73D2" w14:paraId="6AB280E8" w14:textId="77777777" w:rsidTr="00723814">
        <w:trPr>
          <w:ins w:id="11616" w:author="MCC TF160" w:date="2021-03-16T16:20:00Z"/>
        </w:trPr>
        <w:tc>
          <w:tcPr>
            <w:tcW w:w="1479" w:type="dxa"/>
            <w:tcBorders>
              <w:bottom w:val="double" w:sz="4" w:space="0" w:color="auto"/>
            </w:tcBorders>
            <w:shd w:val="clear" w:color="auto" w:fill="E0E0E0"/>
          </w:tcPr>
          <w:p w14:paraId="17E6CB85" w14:textId="77777777" w:rsidR="00BE73D2" w:rsidRPr="001956BC" w:rsidRDefault="00BE73D2" w:rsidP="00723814">
            <w:pPr>
              <w:pStyle w:val="TAL"/>
              <w:rPr>
                <w:ins w:id="11617" w:author="MCC TF160" w:date="2021-03-16T16:20:00Z"/>
                <w:b/>
              </w:rPr>
            </w:pPr>
            <w:ins w:id="11618" w:author="MCC TF160" w:date="2021-03-16T16:20:00Z">
              <w:r w:rsidRPr="001956BC">
                <w:rPr>
                  <w:b/>
                </w:rPr>
                <w:t>Comment</w:t>
              </w:r>
            </w:ins>
          </w:p>
        </w:tc>
        <w:tc>
          <w:tcPr>
            <w:tcW w:w="8378" w:type="dxa"/>
            <w:gridSpan w:val="3"/>
            <w:tcBorders>
              <w:bottom w:val="double" w:sz="4" w:space="0" w:color="auto"/>
            </w:tcBorders>
            <w:shd w:val="clear" w:color="auto" w:fill="auto"/>
          </w:tcPr>
          <w:p w14:paraId="0C1A5EC6" w14:textId="77777777" w:rsidR="00BE73D2" w:rsidRPr="001956BC" w:rsidRDefault="00BE73D2" w:rsidP="00723814">
            <w:pPr>
              <w:pStyle w:val="TAL"/>
              <w:rPr>
                <w:ins w:id="11619" w:author="MCC TF160" w:date="2021-03-16T16:20:00Z"/>
              </w:rPr>
            </w:pPr>
            <w:ins w:id="11620" w:author="MCC TF160" w:date="2021-03-16T16:20:00Z">
              <w:r w:rsidRPr="001956BC">
                <w:t>MAC DL subPPU with MAC subheader only (in case of MAC CE with fixed size of zero bits) or MAC subheader + MAC CE</w:t>
              </w:r>
            </w:ins>
          </w:p>
        </w:tc>
      </w:tr>
      <w:tr w:rsidR="00BE73D2" w14:paraId="5B5227F9" w14:textId="77777777" w:rsidTr="00723814">
        <w:trPr>
          <w:ins w:id="11621" w:author="MCC TF160" w:date="2021-03-16T16:20:00Z"/>
        </w:trPr>
        <w:tc>
          <w:tcPr>
            <w:tcW w:w="1479" w:type="dxa"/>
            <w:tcBorders>
              <w:top w:val="double" w:sz="4" w:space="0" w:color="auto"/>
            </w:tcBorders>
            <w:shd w:val="clear" w:color="auto" w:fill="auto"/>
          </w:tcPr>
          <w:p w14:paraId="5D084036" w14:textId="77777777" w:rsidR="00BE73D2" w:rsidRPr="001956BC" w:rsidRDefault="00BE73D2" w:rsidP="00723814">
            <w:pPr>
              <w:pStyle w:val="TAL"/>
              <w:rPr>
                <w:ins w:id="11622" w:author="MCC TF160" w:date="2021-03-16T16:20:00Z"/>
              </w:rPr>
            </w:pPr>
            <w:ins w:id="11623" w:author="MCC TF160" w:date="2021-03-16T16:20:00Z">
              <w:r w:rsidRPr="001956BC">
                <w:t>SubHeader</w:t>
              </w:r>
            </w:ins>
          </w:p>
        </w:tc>
        <w:tc>
          <w:tcPr>
            <w:tcW w:w="2464" w:type="dxa"/>
            <w:tcBorders>
              <w:top w:val="double" w:sz="4" w:space="0" w:color="auto"/>
            </w:tcBorders>
            <w:shd w:val="clear" w:color="auto" w:fill="auto"/>
          </w:tcPr>
          <w:p w14:paraId="20944218" w14:textId="77777777" w:rsidR="00BE73D2" w:rsidRPr="001956BC" w:rsidRDefault="00BE73D2" w:rsidP="00723814">
            <w:pPr>
              <w:pStyle w:val="TAL"/>
              <w:rPr>
                <w:ins w:id="11624" w:author="MCC TF160" w:date="2021-03-16T16:20:00Z"/>
              </w:rPr>
            </w:pPr>
            <w:ins w:id="11625" w:author="MCC TF160" w:date="2021-03-16T16:20:00Z">
              <w:r>
                <w:fldChar w:fldCharType="begin"/>
              </w:r>
              <w:r>
                <w:instrText xml:space="preserve"> HYPERLINK \l "NR_MAC_PDU_SubHeader_Type" </w:instrText>
              </w:r>
              <w:r>
                <w:fldChar w:fldCharType="separate"/>
              </w:r>
              <w:r w:rsidRPr="001956B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72B84A76" w14:textId="77777777" w:rsidR="00BE73D2" w:rsidRPr="001956BC" w:rsidRDefault="00BE73D2" w:rsidP="00723814">
            <w:pPr>
              <w:pStyle w:val="TAL"/>
              <w:rPr>
                <w:ins w:id="11626" w:author="MCC TF160" w:date="2021-03-16T16:20:00Z"/>
              </w:rPr>
            </w:pPr>
          </w:p>
        </w:tc>
        <w:tc>
          <w:tcPr>
            <w:tcW w:w="5421" w:type="dxa"/>
            <w:tcBorders>
              <w:top w:val="double" w:sz="4" w:space="0" w:color="auto"/>
            </w:tcBorders>
            <w:shd w:val="clear" w:color="auto" w:fill="auto"/>
          </w:tcPr>
          <w:p w14:paraId="230D9677" w14:textId="77777777" w:rsidR="00BE73D2" w:rsidRPr="001956BC" w:rsidRDefault="00BE73D2" w:rsidP="00723814">
            <w:pPr>
              <w:pStyle w:val="TAL"/>
              <w:rPr>
                <w:ins w:id="11627" w:author="MCC TF160" w:date="2021-03-16T16:20:00Z"/>
              </w:rPr>
            </w:pPr>
          </w:p>
        </w:tc>
      </w:tr>
      <w:tr w:rsidR="00BE73D2" w14:paraId="28E18AEC" w14:textId="77777777" w:rsidTr="00723814">
        <w:trPr>
          <w:ins w:id="11628" w:author="MCC TF160" w:date="2021-03-16T16:20:00Z"/>
        </w:trPr>
        <w:tc>
          <w:tcPr>
            <w:tcW w:w="1479" w:type="dxa"/>
            <w:shd w:val="clear" w:color="auto" w:fill="auto"/>
          </w:tcPr>
          <w:p w14:paraId="79D46600" w14:textId="77777777" w:rsidR="00BE73D2" w:rsidRPr="001956BC" w:rsidRDefault="00BE73D2" w:rsidP="00723814">
            <w:pPr>
              <w:pStyle w:val="TAL"/>
              <w:rPr>
                <w:ins w:id="11629" w:author="MCC TF160" w:date="2021-03-16T16:20:00Z"/>
              </w:rPr>
            </w:pPr>
            <w:ins w:id="11630" w:author="MCC TF160" w:date="2021-03-16T16:20:00Z">
              <w:r w:rsidRPr="001956BC">
                <w:t>ControlElement</w:t>
              </w:r>
            </w:ins>
          </w:p>
        </w:tc>
        <w:tc>
          <w:tcPr>
            <w:tcW w:w="2464" w:type="dxa"/>
            <w:shd w:val="clear" w:color="auto" w:fill="auto"/>
          </w:tcPr>
          <w:p w14:paraId="645A1971" w14:textId="77777777" w:rsidR="00BE73D2" w:rsidRPr="001956BC" w:rsidRDefault="00BE73D2" w:rsidP="00723814">
            <w:pPr>
              <w:pStyle w:val="TAL"/>
              <w:rPr>
                <w:ins w:id="11631" w:author="MCC TF160" w:date="2021-03-16T16:20:00Z"/>
              </w:rPr>
            </w:pPr>
            <w:ins w:id="11632" w:author="MCC TF160" w:date="2021-03-16T16:20:00Z">
              <w:r>
                <w:fldChar w:fldCharType="begin"/>
              </w:r>
              <w:r>
                <w:instrText xml:space="preserve"> HYPERLINK \l "NR_MAC_ControlElementDL_Type" </w:instrText>
              </w:r>
              <w:r>
                <w:fldChar w:fldCharType="separate"/>
              </w:r>
              <w:r w:rsidRPr="001956BC">
                <w:rPr>
                  <w:rStyle w:val="Hyperlink"/>
                </w:rPr>
                <w:t>NR_MAC_ControlElementDL_Type</w:t>
              </w:r>
              <w:r>
                <w:rPr>
                  <w:rStyle w:val="Hyperlink"/>
                </w:rPr>
                <w:fldChar w:fldCharType="end"/>
              </w:r>
            </w:ins>
          </w:p>
        </w:tc>
        <w:tc>
          <w:tcPr>
            <w:tcW w:w="493" w:type="dxa"/>
            <w:shd w:val="clear" w:color="auto" w:fill="auto"/>
          </w:tcPr>
          <w:p w14:paraId="6F8EDF3C" w14:textId="77777777" w:rsidR="00BE73D2" w:rsidRPr="001956BC" w:rsidRDefault="00BE73D2" w:rsidP="00723814">
            <w:pPr>
              <w:pStyle w:val="TAL"/>
              <w:rPr>
                <w:ins w:id="11633" w:author="MCC TF160" w:date="2021-03-16T16:20:00Z"/>
              </w:rPr>
            </w:pPr>
            <w:ins w:id="11634" w:author="MCC TF160" w:date="2021-03-16T16:20:00Z">
              <w:r w:rsidRPr="001956BC">
                <w:t>opt</w:t>
              </w:r>
            </w:ins>
          </w:p>
        </w:tc>
        <w:tc>
          <w:tcPr>
            <w:tcW w:w="5421" w:type="dxa"/>
            <w:shd w:val="clear" w:color="auto" w:fill="auto"/>
          </w:tcPr>
          <w:p w14:paraId="5717032C" w14:textId="77777777" w:rsidR="00BE73D2" w:rsidRPr="001956BC" w:rsidRDefault="00BE73D2" w:rsidP="00723814">
            <w:pPr>
              <w:pStyle w:val="TAL"/>
              <w:rPr>
                <w:ins w:id="11635" w:author="MCC TF160" w:date="2021-03-16T16:20:00Z"/>
              </w:rPr>
            </w:pPr>
            <w:ins w:id="11636" w:author="MCC TF160" w:date="2021-03-16T16:20:00Z">
              <w:r w:rsidRPr="001956BC">
                <w:t>omit if MAC CE has fixed size of zero bits</w:t>
              </w:r>
            </w:ins>
          </w:p>
        </w:tc>
      </w:tr>
    </w:tbl>
    <w:p w14:paraId="6F9B54B3" w14:textId="77777777" w:rsidR="00BE73D2" w:rsidRDefault="00BE73D2" w:rsidP="00BE73D2">
      <w:pPr>
        <w:rPr>
          <w:ins w:id="11637" w:author="MCC TF160" w:date="2021-03-16T16:20:00Z"/>
        </w:rPr>
      </w:pPr>
    </w:p>
    <w:p w14:paraId="350D567B" w14:textId="77777777" w:rsidR="00BE73D2" w:rsidRDefault="00BE73D2" w:rsidP="00BE73D2">
      <w:pPr>
        <w:pStyle w:val="TH"/>
        <w:rPr>
          <w:ins w:id="11638" w:author="MCC TF160" w:date="2021-03-16T16:20:00Z"/>
        </w:rPr>
      </w:pPr>
      <w:ins w:id="11639" w:author="MCC TF160" w:date="2021-03-16T16:20:00Z">
        <w:r>
          <w:t>NR_MAC_CE_SubPDU_DL_List_Type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3FC562A" w14:textId="77777777" w:rsidTr="00723814">
        <w:trPr>
          <w:ins w:id="11640" w:author="MCC TF160" w:date="2021-03-16T16:20:00Z"/>
        </w:trPr>
        <w:tc>
          <w:tcPr>
            <w:tcW w:w="9857" w:type="dxa"/>
            <w:gridSpan w:val="2"/>
            <w:shd w:val="clear" w:color="auto" w:fill="E0E0E0"/>
          </w:tcPr>
          <w:p w14:paraId="5BBB8579" w14:textId="77777777" w:rsidR="00BE73D2" w:rsidRPr="001956BC" w:rsidRDefault="00BE73D2" w:rsidP="00723814">
            <w:pPr>
              <w:pStyle w:val="TAL"/>
              <w:rPr>
                <w:ins w:id="11641" w:author="MCC TF160" w:date="2021-03-16T16:20:00Z"/>
                <w:b/>
              </w:rPr>
            </w:pPr>
            <w:ins w:id="11642" w:author="MCC TF160" w:date="2021-03-16T16:20:00Z">
              <w:r w:rsidRPr="001956BC">
                <w:rPr>
                  <w:b/>
                </w:rPr>
                <w:t>TTCN-3 Set of Type</w:t>
              </w:r>
            </w:ins>
          </w:p>
        </w:tc>
      </w:tr>
      <w:tr w:rsidR="00BE73D2" w14:paraId="3E8144EE" w14:textId="77777777" w:rsidTr="00723814">
        <w:trPr>
          <w:ins w:id="11643" w:author="MCC TF160" w:date="2021-03-16T16:20:00Z"/>
        </w:trPr>
        <w:tc>
          <w:tcPr>
            <w:tcW w:w="1971" w:type="dxa"/>
            <w:tcBorders>
              <w:bottom w:val="single" w:sz="4" w:space="0" w:color="auto"/>
            </w:tcBorders>
            <w:shd w:val="clear" w:color="auto" w:fill="E0E0E0"/>
          </w:tcPr>
          <w:p w14:paraId="42824F9E" w14:textId="77777777" w:rsidR="00BE73D2" w:rsidRPr="001956BC" w:rsidRDefault="00BE73D2" w:rsidP="00723814">
            <w:pPr>
              <w:pStyle w:val="TAL"/>
              <w:rPr>
                <w:ins w:id="11644" w:author="MCC TF160" w:date="2021-03-16T16:20:00Z"/>
                <w:b/>
              </w:rPr>
            </w:pPr>
            <w:bookmarkStart w:id="11645" w:name="NR_MAC_CE_SubPDU_DL_List_Type" w:colFirst="1" w:colLast="1"/>
            <w:ins w:id="11646" w:author="MCC TF160" w:date="2021-03-16T16:20:00Z">
              <w:r w:rsidRPr="001956BC">
                <w:rPr>
                  <w:b/>
                </w:rPr>
                <w:t>Name</w:t>
              </w:r>
            </w:ins>
          </w:p>
        </w:tc>
        <w:tc>
          <w:tcPr>
            <w:tcW w:w="7886" w:type="dxa"/>
            <w:tcBorders>
              <w:bottom w:val="single" w:sz="4" w:space="0" w:color="auto"/>
            </w:tcBorders>
            <w:shd w:val="clear" w:color="auto" w:fill="FFFF99"/>
          </w:tcPr>
          <w:p w14:paraId="1C352962" w14:textId="77777777" w:rsidR="00BE73D2" w:rsidRPr="001956BC" w:rsidRDefault="00BE73D2" w:rsidP="00723814">
            <w:pPr>
              <w:pStyle w:val="TAL"/>
              <w:rPr>
                <w:ins w:id="11647" w:author="MCC TF160" w:date="2021-03-16T16:20:00Z"/>
                <w:b/>
              </w:rPr>
            </w:pPr>
            <w:ins w:id="11648" w:author="MCC TF160" w:date="2021-03-16T16:20:00Z">
              <w:r w:rsidRPr="001956BC">
                <w:rPr>
                  <w:b/>
                </w:rPr>
                <w:t>NR_MAC_CE_SubPDU_DL_List_Type</w:t>
              </w:r>
            </w:ins>
          </w:p>
        </w:tc>
      </w:tr>
      <w:bookmarkEnd w:id="11645"/>
      <w:tr w:rsidR="00BE73D2" w14:paraId="5CFA1B79" w14:textId="77777777" w:rsidTr="00723814">
        <w:trPr>
          <w:ins w:id="11649" w:author="MCC TF160" w:date="2021-03-16T16:20:00Z"/>
        </w:trPr>
        <w:tc>
          <w:tcPr>
            <w:tcW w:w="1971" w:type="dxa"/>
            <w:tcBorders>
              <w:bottom w:val="double" w:sz="4" w:space="0" w:color="auto"/>
            </w:tcBorders>
            <w:shd w:val="clear" w:color="auto" w:fill="E0E0E0"/>
          </w:tcPr>
          <w:p w14:paraId="003E3E60" w14:textId="77777777" w:rsidR="00BE73D2" w:rsidRPr="001956BC" w:rsidRDefault="00BE73D2" w:rsidP="00723814">
            <w:pPr>
              <w:pStyle w:val="TAL"/>
              <w:rPr>
                <w:ins w:id="11650" w:author="MCC TF160" w:date="2021-03-16T16:20:00Z"/>
                <w:b/>
              </w:rPr>
            </w:pPr>
            <w:ins w:id="11651" w:author="MCC TF160" w:date="2021-03-16T16:20:00Z">
              <w:r w:rsidRPr="001956BC">
                <w:rPr>
                  <w:b/>
                </w:rPr>
                <w:t>Comment</w:t>
              </w:r>
            </w:ins>
          </w:p>
        </w:tc>
        <w:tc>
          <w:tcPr>
            <w:tcW w:w="7886" w:type="dxa"/>
            <w:tcBorders>
              <w:bottom w:val="double" w:sz="4" w:space="0" w:color="auto"/>
            </w:tcBorders>
            <w:shd w:val="clear" w:color="auto" w:fill="auto"/>
          </w:tcPr>
          <w:p w14:paraId="6EEB892B" w14:textId="77777777" w:rsidR="00BE73D2" w:rsidRPr="001956BC" w:rsidRDefault="00BE73D2" w:rsidP="00723814">
            <w:pPr>
              <w:pStyle w:val="TAL"/>
              <w:rPr>
                <w:ins w:id="11652" w:author="MCC TF160" w:date="2021-03-16T16:20:00Z"/>
              </w:rPr>
            </w:pPr>
          </w:p>
        </w:tc>
      </w:tr>
      <w:tr w:rsidR="00BE73D2" w14:paraId="5EF34C9E" w14:textId="77777777" w:rsidTr="00723814">
        <w:trPr>
          <w:ins w:id="11653" w:author="MCC TF160" w:date="2021-03-16T16:20:00Z"/>
        </w:trPr>
        <w:tc>
          <w:tcPr>
            <w:tcW w:w="9857" w:type="dxa"/>
            <w:gridSpan w:val="2"/>
            <w:tcBorders>
              <w:top w:val="double" w:sz="4" w:space="0" w:color="auto"/>
            </w:tcBorders>
            <w:shd w:val="clear" w:color="auto" w:fill="auto"/>
          </w:tcPr>
          <w:p w14:paraId="01FCEBEB" w14:textId="77777777" w:rsidR="00BE73D2" w:rsidRPr="001956BC" w:rsidRDefault="00BE73D2" w:rsidP="00723814">
            <w:pPr>
              <w:pStyle w:val="TAL"/>
              <w:rPr>
                <w:ins w:id="11654" w:author="MCC TF160" w:date="2021-03-16T16:20:00Z"/>
              </w:rPr>
            </w:pPr>
            <w:ins w:id="11655" w:author="MCC TF160" w:date="2021-03-16T16:20:00Z">
              <w:r w:rsidRPr="001956BC">
                <w:t xml:space="preserve">set  of </w:t>
              </w:r>
              <w:r>
                <w:fldChar w:fldCharType="begin"/>
              </w:r>
              <w:r>
                <w:instrText xml:space="preserve"> HYPERLINK \l "NR_MAC_CE_SubPDU_DL_Type" </w:instrText>
              </w:r>
              <w:r>
                <w:fldChar w:fldCharType="separate"/>
              </w:r>
              <w:r w:rsidRPr="001956BC">
                <w:rPr>
                  <w:rStyle w:val="Hyperlink"/>
                </w:rPr>
                <w:t>NR_MAC_CE_SubPDU_DL_Type</w:t>
              </w:r>
              <w:r>
                <w:rPr>
                  <w:rStyle w:val="Hyperlink"/>
                </w:rPr>
                <w:fldChar w:fldCharType="end"/>
              </w:r>
            </w:ins>
          </w:p>
        </w:tc>
      </w:tr>
    </w:tbl>
    <w:p w14:paraId="36CF36B9" w14:textId="77777777" w:rsidR="00BE73D2" w:rsidRDefault="00BE73D2" w:rsidP="00BE73D2">
      <w:pPr>
        <w:rPr>
          <w:ins w:id="11656" w:author="MCC TF160" w:date="2021-03-16T16:20:00Z"/>
        </w:rPr>
      </w:pPr>
    </w:p>
    <w:p w14:paraId="46732236" w14:textId="77777777" w:rsidR="00BE73D2" w:rsidRDefault="00BE73D2" w:rsidP="00BE73D2">
      <w:pPr>
        <w:pStyle w:val="TH"/>
        <w:rPr>
          <w:ins w:id="11657" w:author="MCC TF160" w:date="2021-03-16T16:20:00Z"/>
        </w:rPr>
      </w:pPr>
      <w:ins w:id="11658" w:author="MCC TF160" w:date="2021-03-16T16:20:00Z">
        <w:r>
          <w:t>NR_MAC_CE_SubPDU_UL_Type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AFA04F2" w14:textId="77777777" w:rsidTr="00723814">
        <w:trPr>
          <w:ins w:id="11659" w:author="MCC TF160" w:date="2021-03-16T16:20:00Z"/>
        </w:trPr>
        <w:tc>
          <w:tcPr>
            <w:tcW w:w="9857" w:type="dxa"/>
            <w:gridSpan w:val="4"/>
            <w:shd w:val="clear" w:color="auto" w:fill="E0E0E0"/>
          </w:tcPr>
          <w:p w14:paraId="49F444A3" w14:textId="77777777" w:rsidR="00BE73D2" w:rsidRPr="001956BC" w:rsidRDefault="00BE73D2" w:rsidP="00723814">
            <w:pPr>
              <w:pStyle w:val="TAL"/>
              <w:rPr>
                <w:ins w:id="11660" w:author="MCC TF160" w:date="2021-03-16T16:20:00Z"/>
                <w:b/>
              </w:rPr>
            </w:pPr>
            <w:ins w:id="11661" w:author="MCC TF160" w:date="2021-03-16T16:20:00Z">
              <w:r w:rsidRPr="001956BC">
                <w:rPr>
                  <w:b/>
                </w:rPr>
                <w:t>TTCN-3 Record Type</w:t>
              </w:r>
            </w:ins>
          </w:p>
        </w:tc>
      </w:tr>
      <w:tr w:rsidR="00BE73D2" w14:paraId="11156DA4" w14:textId="77777777" w:rsidTr="00723814">
        <w:trPr>
          <w:ins w:id="11662" w:author="MCC TF160" w:date="2021-03-16T16:20:00Z"/>
        </w:trPr>
        <w:tc>
          <w:tcPr>
            <w:tcW w:w="1479" w:type="dxa"/>
            <w:tcBorders>
              <w:bottom w:val="single" w:sz="4" w:space="0" w:color="auto"/>
            </w:tcBorders>
            <w:shd w:val="clear" w:color="auto" w:fill="E0E0E0"/>
          </w:tcPr>
          <w:p w14:paraId="249C88B0" w14:textId="77777777" w:rsidR="00BE73D2" w:rsidRPr="001956BC" w:rsidRDefault="00BE73D2" w:rsidP="00723814">
            <w:pPr>
              <w:pStyle w:val="TAL"/>
              <w:rPr>
                <w:ins w:id="11663" w:author="MCC TF160" w:date="2021-03-16T16:20:00Z"/>
                <w:b/>
              </w:rPr>
            </w:pPr>
            <w:bookmarkStart w:id="11664" w:name="NR_MAC_CE_SubPDU_UL_Type" w:colFirst="1" w:colLast="1"/>
            <w:ins w:id="11665" w:author="MCC TF160" w:date="2021-03-16T16:20:00Z">
              <w:r w:rsidRPr="001956BC">
                <w:rPr>
                  <w:b/>
                </w:rPr>
                <w:t>Name</w:t>
              </w:r>
            </w:ins>
          </w:p>
        </w:tc>
        <w:tc>
          <w:tcPr>
            <w:tcW w:w="8378" w:type="dxa"/>
            <w:gridSpan w:val="3"/>
            <w:tcBorders>
              <w:bottom w:val="single" w:sz="4" w:space="0" w:color="auto"/>
            </w:tcBorders>
            <w:shd w:val="clear" w:color="auto" w:fill="FFFF99"/>
          </w:tcPr>
          <w:p w14:paraId="24349A70" w14:textId="77777777" w:rsidR="00BE73D2" w:rsidRPr="001956BC" w:rsidRDefault="00BE73D2" w:rsidP="00723814">
            <w:pPr>
              <w:pStyle w:val="TAL"/>
              <w:rPr>
                <w:ins w:id="11666" w:author="MCC TF160" w:date="2021-03-16T16:20:00Z"/>
                <w:b/>
              </w:rPr>
            </w:pPr>
            <w:ins w:id="11667" w:author="MCC TF160" w:date="2021-03-16T16:20:00Z">
              <w:r w:rsidRPr="001956BC">
                <w:rPr>
                  <w:b/>
                </w:rPr>
                <w:t>NR_MAC_CE_SubPDU_UL_Type</w:t>
              </w:r>
            </w:ins>
          </w:p>
        </w:tc>
      </w:tr>
      <w:bookmarkEnd w:id="11664"/>
      <w:tr w:rsidR="00BE73D2" w14:paraId="17310127" w14:textId="77777777" w:rsidTr="00723814">
        <w:trPr>
          <w:ins w:id="11668" w:author="MCC TF160" w:date="2021-03-16T16:20:00Z"/>
        </w:trPr>
        <w:tc>
          <w:tcPr>
            <w:tcW w:w="1479" w:type="dxa"/>
            <w:tcBorders>
              <w:bottom w:val="double" w:sz="4" w:space="0" w:color="auto"/>
            </w:tcBorders>
            <w:shd w:val="clear" w:color="auto" w:fill="E0E0E0"/>
          </w:tcPr>
          <w:p w14:paraId="7E1BF3D5" w14:textId="77777777" w:rsidR="00BE73D2" w:rsidRPr="001956BC" w:rsidRDefault="00BE73D2" w:rsidP="00723814">
            <w:pPr>
              <w:pStyle w:val="TAL"/>
              <w:rPr>
                <w:ins w:id="11669" w:author="MCC TF160" w:date="2021-03-16T16:20:00Z"/>
                <w:b/>
              </w:rPr>
            </w:pPr>
            <w:ins w:id="11670" w:author="MCC TF160" w:date="2021-03-16T16:20:00Z">
              <w:r w:rsidRPr="001956BC">
                <w:rPr>
                  <w:b/>
                </w:rPr>
                <w:t>Comment</w:t>
              </w:r>
            </w:ins>
          </w:p>
        </w:tc>
        <w:tc>
          <w:tcPr>
            <w:tcW w:w="8378" w:type="dxa"/>
            <w:gridSpan w:val="3"/>
            <w:tcBorders>
              <w:bottom w:val="double" w:sz="4" w:space="0" w:color="auto"/>
            </w:tcBorders>
            <w:shd w:val="clear" w:color="auto" w:fill="auto"/>
          </w:tcPr>
          <w:p w14:paraId="1166289E" w14:textId="77777777" w:rsidR="00BE73D2" w:rsidRPr="001956BC" w:rsidRDefault="00BE73D2" w:rsidP="00723814">
            <w:pPr>
              <w:pStyle w:val="TAL"/>
              <w:rPr>
                <w:ins w:id="11671" w:author="MCC TF160" w:date="2021-03-16T16:20:00Z"/>
              </w:rPr>
            </w:pPr>
            <w:ins w:id="11672" w:author="MCC TF160" w:date="2021-03-16T16:20:00Z">
              <w:r w:rsidRPr="001956BC">
                <w:t>MAC UL subPPU with MAC subheader only (in case of MAC CE with fixed size of zero bits) or MAC subheader + MAC CE</w:t>
              </w:r>
            </w:ins>
          </w:p>
        </w:tc>
      </w:tr>
      <w:tr w:rsidR="00BE73D2" w14:paraId="0A54BA12" w14:textId="77777777" w:rsidTr="00723814">
        <w:trPr>
          <w:ins w:id="11673" w:author="MCC TF160" w:date="2021-03-16T16:20:00Z"/>
        </w:trPr>
        <w:tc>
          <w:tcPr>
            <w:tcW w:w="1479" w:type="dxa"/>
            <w:tcBorders>
              <w:top w:val="double" w:sz="4" w:space="0" w:color="auto"/>
            </w:tcBorders>
            <w:shd w:val="clear" w:color="auto" w:fill="auto"/>
          </w:tcPr>
          <w:p w14:paraId="4E060125" w14:textId="77777777" w:rsidR="00BE73D2" w:rsidRPr="001956BC" w:rsidRDefault="00BE73D2" w:rsidP="00723814">
            <w:pPr>
              <w:pStyle w:val="TAL"/>
              <w:rPr>
                <w:ins w:id="11674" w:author="MCC TF160" w:date="2021-03-16T16:20:00Z"/>
              </w:rPr>
            </w:pPr>
            <w:ins w:id="11675" w:author="MCC TF160" w:date="2021-03-16T16:20:00Z">
              <w:r w:rsidRPr="001956BC">
                <w:t>SubHeader</w:t>
              </w:r>
            </w:ins>
          </w:p>
        </w:tc>
        <w:tc>
          <w:tcPr>
            <w:tcW w:w="2464" w:type="dxa"/>
            <w:tcBorders>
              <w:top w:val="double" w:sz="4" w:space="0" w:color="auto"/>
            </w:tcBorders>
            <w:shd w:val="clear" w:color="auto" w:fill="auto"/>
          </w:tcPr>
          <w:p w14:paraId="5766C953" w14:textId="77777777" w:rsidR="00BE73D2" w:rsidRPr="001956BC" w:rsidRDefault="00BE73D2" w:rsidP="00723814">
            <w:pPr>
              <w:pStyle w:val="TAL"/>
              <w:rPr>
                <w:ins w:id="11676" w:author="MCC TF160" w:date="2021-03-16T16:20:00Z"/>
              </w:rPr>
            </w:pPr>
            <w:ins w:id="11677" w:author="MCC TF160" w:date="2021-03-16T16:20:00Z">
              <w:r>
                <w:fldChar w:fldCharType="begin"/>
              </w:r>
              <w:r>
                <w:instrText xml:space="preserve"> HYPERLINK \l "NR_MAC_PDU_SubHeader_Type" </w:instrText>
              </w:r>
              <w:r>
                <w:fldChar w:fldCharType="separate"/>
              </w:r>
              <w:r w:rsidRPr="001956B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1D4649AD" w14:textId="77777777" w:rsidR="00BE73D2" w:rsidRPr="001956BC" w:rsidRDefault="00BE73D2" w:rsidP="00723814">
            <w:pPr>
              <w:pStyle w:val="TAL"/>
              <w:rPr>
                <w:ins w:id="11678" w:author="MCC TF160" w:date="2021-03-16T16:20:00Z"/>
              </w:rPr>
            </w:pPr>
          </w:p>
        </w:tc>
        <w:tc>
          <w:tcPr>
            <w:tcW w:w="5421" w:type="dxa"/>
            <w:tcBorders>
              <w:top w:val="double" w:sz="4" w:space="0" w:color="auto"/>
            </w:tcBorders>
            <w:shd w:val="clear" w:color="auto" w:fill="auto"/>
          </w:tcPr>
          <w:p w14:paraId="2C852121" w14:textId="77777777" w:rsidR="00BE73D2" w:rsidRPr="001956BC" w:rsidRDefault="00BE73D2" w:rsidP="00723814">
            <w:pPr>
              <w:pStyle w:val="TAL"/>
              <w:rPr>
                <w:ins w:id="11679" w:author="MCC TF160" w:date="2021-03-16T16:20:00Z"/>
              </w:rPr>
            </w:pPr>
          </w:p>
        </w:tc>
      </w:tr>
      <w:tr w:rsidR="00BE73D2" w14:paraId="4EBC14B3" w14:textId="77777777" w:rsidTr="00723814">
        <w:trPr>
          <w:ins w:id="11680" w:author="MCC TF160" w:date="2021-03-16T16:20:00Z"/>
        </w:trPr>
        <w:tc>
          <w:tcPr>
            <w:tcW w:w="1479" w:type="dxa"/>
            <w:shd w:val="clear" w:color="auto" w:fill="auto"/>
          </w:tcPr>
          <w:p w14:paraId="6F72F829" w14:textId="77777777" w:rsidR="00BE73D2" w:rsidRPr="001956BC" w:rsidRDefault="00BE73D2" w:rsidP="00723814">
            <w:pPr>
              <w:pStyle w:val="TAL"/>
              <w:rPr>
                <w:ins w:id="11681" w:author="MCC TF160" w:date="2021-03-16T16:20:00Z"/>
              </w:rPr>
            </w:pPr>
            <w:ins w:id="11682" w:author="MCC TF160" w:date="2021-03-16T16:20:00Z">
              <w:r w:rsidRPr="001956BC">
                <w:t>ControlElement</w:t>
              </w:r>
            </w:ins>
          </w:p>
        </w:tc>
        <w:tc>
          <w:tcPr>
            <w:tcW w:w="2464" w:type="dxa"/>
            <w:shd w:val="clear" w:color="auto" w:fill="auto"/>
          </w:tcPr>
          <w:p w14:paraId="28A742DE" w14:textId="77777777" w:rsidR="00BE73D2" w:rsidRPr="001956BC" w:rsidRDefault="00BE73D2" w:rsidP="00723814">
            <w:pPr>
              <w:pStyle w:val="TAL"/>
              <w:rPr>
                <w:ins w:id="11683" w:author="MCC TF160" w:date="2021-03-16T16:20:00Z"/>
              </w:rPr>
            </w:pPr>
            <w:ins w:id="11684" w:author="MCC TF160" w:date="2021-03-16T16:20:00Z">
              <w:r>
                <w:fldChar w:fldCharType="begin"/>
              </w:r>
              <w:r>
                <w:instrText xml:space="preserve"> HYPERLINK \l "NR_MAC_ControlElementUL_Type" </w:instrText>
              </w:r>
              <w:r>
                <w:fldChar w:fldCharType="separate"/>
              </w:r>
              <w:r w:rsidRPr="001956BC">
                <w:rPr>
                  <w:rStyle w:val="Hyperlink"/>
                </w:rPr>
                <w:t>NR_MAC_ControlElementUL_Type</w:t>
              </w:r>
              <w:r>
                <w:rPr>
                  <w:rStyle w:val="Hyperlink"/>
                </w:rPr>
                <w:fldChar w:fldCharType="end"/>
              </w:r>
            </w:ins>
          </w:p>
        </w:tc>
        <w:tc>
          <w:tcPr>
            <w:tcW w:w="493" w:type="dxa"/>
            <w:shd w:val="clear" w:color="auto" w:fill="auto"/>
          </w:tcPr>
          <w:p w14:paraId="33BD0FCC" w14:textId="77777777" w:rsidR="00BE73D2" w:rsidRPr="001956BC" w:rsidRDefault="00BE73D2" w:rsidP="00723814">
            <w:pPr>
              <w:pStyle w:val="TAL"/>
              <w:rPr>
                <w:ins w:id="11685" w:author="MCC TF160" w:date="2021-03-16T16:20:00Z"/>
              </w:rPr>
            </w:pPr>
            <w:ins w:id="11686" w:author="MCC TF160" w:date="2021-03-16T16:20:00Z">
              <w:r w:rsidRPr="001956BC">
                <w:t>opt</w:t>
              </w:r>
            </w:ins>
          </w:p>
        </w:tc>
        <w:tc>
          <w:tcPr>
            <w:tcW w:w="5421" w:type="dxa"/>
            <w:shd w:val="clear" w:color="auto" w:fill="auto"/>
          </w:tcPr>
          <w:p w14:paraId="7713D415" w14:textId="77777777" w:rsidR="00BE73D2" w:rsidRPr="001956BC" w:rsidRDefault="00BE73D2" w:rsidP="00723814">
            <w:pPr>
              <w:pStyle w:val="TAL"/>
              <w:rPr>
                <w:ins w:id="11687" w:author="MCC TF160" w:date="2021-03-16T16:20:00Z"/>
              </w:rPr>
            </w:pPr>
            <w:ins w:id="11688" w:author="MCC TF160" w:date="2021-03-16T16:20:00Z">
              <w:r w:rsidRPr="001956BC">
                <w:t>omit if MAC CE has fixed size of zero bits</w:t>
              </w:r>
            </w:ins>
          </w:p>
        </w:tc>
      </w:tr>
    </w:tbl>
    <w:p w14:paraId="20730699" w14:textId="77777777" w:rsidR="00BE73D2" w:rsidRDefault="00BE73D2" w:rsidP="00BE73D2">
      <w:pPr>
        <w:rPr>
          <w:ins w:id="11689" w:author="MCC TF160" w:date="2021-03-16T16:20:00Z"/>
        </w:rPr>
      </w:pPr>
    </w:p>
    <w:p w14:paraId="77D0E0D0" w14:textId="77777777" w:rsidR="00BE73D2" w:rsidRDefault="00BE73D2" w:rsidP="00BE73D2">
      <w:pPr>
        <w:pStyle w:val="TH"/>
        <w:rPr>
          <w:ins w:id="11690" w:author="MCC TF160" w:date="2021-03-16T16:20:00Z"/>
        </w:rPr>
      </w:pPr>
      <w:ins w:id="11691" w:author="MCC TF160" w:date="2021-03-16T16:20:00Z">
        <w:r>
          <w:t>NR_MAC_CE_SubPDU_UL_List_Type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0063AD0" w14:textId="77777777" w:rsidTr="00723814">
        <w:trPr>
          <w:ins w:id="11692" w:author="MCC TF160" w:date="2021-03-16T16:20:00Z"/>
        </w:trPr>
        <w:tc>
          <w:tcPr>
            <w:tcW w:w="9857" w:type="dxa"/>
            <w:gridSpan w:val="2"/>
            <w:shd w:val="clear" w:color="auto" w:fill="E0E0E0"/>
          </w:tcPr>
          <w:p w14:paraId="234D8579" w14:textId="77777777" w:rsidR="00BE73D2" w:rsidRPr="001956BC" w:rsidRDefault="00BE73D2" w:rsidP="00723814">
            <w:pPr>
              <w:pStyle w:val="TAL"/>
              <w:rPr>
                <w:ins w:id="11693" w:author="MCC TF160" w:date="2021-03-16T16:20:00Z"/>
                <w:b/>
              </w:rPr>
            </w:pPr>
            <w:ins w:id="11694" w:author="MCC TF160" w:date="2021-03-16T16:20:00Z">
              <w:r w:rsidRPr="001956BC">
                <w:rPr>
                  <w:b/>
                </w:rPr>
                <w:t>TTCN-3 Set of Type</w:t>
              </w:r>
            </w:ins>
          </w:p>
        </w:tc>
      </w:tr>
      <w:tr w:rsidR="00BE73D2" w14:paraId="36EAAAAA" w14:textId="77777777" w:rsidTr="00723814">
        <w:trPr>
          <w:ins w:id="11695" w:author="MCC TF160" w:date="2021-03-16T16:20:00Z"/>
        </w:trPr>
        <w:tc>
          <w:tcPr>
            <w:tcW w:w="1971" w:type="dxa"/>
            <w:tcBorders>
              <w:bottom w:val="single" w:sz="4" w:space="0" w:color="auto"/>
            </w:tcBorders>
            <w:shd w:val="clear" w:color="auto" w:fill="E0E0E0"/>
          </w:tcPr>
          <w:p w14:paraId="3A0B1ED2" w14:textId="77777777" w:rsidR="00BE73D2" w:rsidRPr="001956BC" w:rsidRDefault="00BE73D2" w:rsidP="00723814">
            <w:pPr>
              <w:pStyle w:val="TAL"/>
              <w:rPr>
                <w:ins w:id="11696" w:author="MCC TF160" w:date="2021-03-16T16:20:00Z"/>
                <w:b/>
              </w:rPr>
            </w:pPr>
            <w:bookmarkStart w:id="11697" w:name="NR_MAC_CE_SubPDU_UL_List_Type" w:colFirst="1" w:colLast="1"/>
            <w:ins w:id="11698" w:author="MCC TF160" w:date="2021-03-16T16:20:00Z">
              <w:r w:rsidRPr="001956BC">
                <w:rPr>
                  <w:b/>
                </w:rPr>
                <w:t>Name</w:t>
              </w:r>
            </w:ins>
          </w:p>
        </w:tc>
        <w:tc>
          <w:tcPr>
            <w:tcW w:w="7886" w:type="dxa"/>
            <w:tcBorders>
              <w:bottom w:val="single" w:sz="4" w:space="0" w:color="auto"/>
            </w:tcBorders>
            <w:shd w:val="clear" w:color="auto" w:fill="FFFF99"/>
          </w:tcPr>
          <w:p w14:paraId="57AA2F6F" w14:textId="77777777" w:rsidR="00BE73D2" w:rsidRPr="001956BC" w:rsidRDefault="00BE73D2" w:rsidP="00723814">
            <w:pPr>
              <w:pStyle w:val="TAL"/>
              <w:rPr>
                <w:ins w:id="11699" w:author="MCC TF160" w:date="2021-03-16T16:20:00Z"/>
                <w:b/>
              </w:rPr>
            </w:pPr>
            <w:ins w:id="11700" w:author="MCC TF160" w:date="2021-03-16T16:20:00Z">
              <w:r w:rsidRPr="001956BC">
                <w:rPr>
                  <w:b/>
                </w:rPr>
                <w:t>NR_MAC_CE_SubPDU_UL_List_Type</w:t>
              </w:r>
            </w:ins>
          </w:p>
        </w:tc>
      </w:tr>
      <w:bookmarkEnd w:id="11697"/>
      <w:tr w:rsidR="00BE73D2" w14:paraId="5A9FD1D6" w14:textId="77777777" w:rsidTr="00723814">
        <w:trPr>
          <w:ins w:id="11701" w:author="MCC TF160" w:date="2021-03-16T16:20:00Z"/>
        </w:trPr>
        <w:tc>
          <w:tcPr>
            <w:tcW w:w="1971" w:type="dxa"/>
            <w:tcBorders>
              <w:bottom w:val="double" w:sz="4" w:space="0" w:color="auto"/>
            </w:tcBorders>
            <w:shd w:val="clear" w:color="auto" w:fill="E0E0E0"/>
          </w:tcPr>
          <w:p w14:paraId="63A20077" w14:textId="77777777" w:rsidR="00BE73D2" w:rsidRPr="001956BC" w:rsidRDefault="00BE73D2" w:rsidP="00723814">
            <w:pPr>
              <w:pStyle w:val="TAL"/>
              <w:rPr>
                <w:ins w:id="11702" w:author="MCC TF160" w:date="2021-03-16T16:20:00Z"/>
                <w:b/>
              </w:rPr>
            </w:pPr>
            <w:ins w:id="11703" w:author="MCC TF160" w:date="2021-03-16T16:20:00Z">
              <w:r w:rsidRPr="001956BC">
                <w:rPr>
                  <w:b/>
                </w:rPr>
                <w:t>Comment</w:t>
              </w:r>
            </w:ins>
          </w:p>
        </w:tc>
        <w:tc>
          <w:tcPr>
            <w:tcW w:w="7886" w:type="dxa"/>
            <w:tcBorders>
              <w:bottom w:val="double" w:sz="4" w:space="0" w:color="auto"/>
            </w:tcBorders>
            <w:shd w:val="clear" w:color="auto" w:fill="auto"/>
          </w:tcPr>
          <w:p w14:paraId="58F8C4B9" w14:textId="77777777" w:rsidR="00BE73D2" w:rsidRPr="001956BC" w:rsidRDefault="00BE73D2" w:rsidP="00723814">
            <w:pPr>
              <w:pStyle w:val="TAL"/>
              <w:rPr>
                <w:ins w:id="11704" w:author="MCC TF160" w:date="2021-03-16T16:20:00Z"/>
              </w:rPr>
            </w:pPr>
          </w:p>
        </w:tc>
      </w:tr>
      <w:tr w:rsidR="00BE73D2" w14:paraId="38CB418D" w14:textId="77777777" w:rsidTr="00723814">
        <w:trPr>
          <w:ins w:id="11705" w:author="MCC TF160" w:date="2021-03-16T16:20:00Z"/>
        </w:trPr>
        <w:tc>
          <w:tcPr>
            <w:tcW w:w="9857" w:type="dxa"/>
            <w:gridSpan w:val="2"/>
            <w:tcBorders>
              <w:top w:val="double" w:sz="4" w:space="0" w:color="auto"/>
            </w:tcBorders>
            <w:shd w:val="clear" w:color="auto" w:fill="auto"/>
          </w:tcPr>
          <w:p w14:paraId="4041D669" w14:textId="77777777" w:rsidR="00BE73D2" w:rsidRPr="001956BC" w:rsidRDefault="00BE73D2" w:rsidP="00723814">
            <w:pPr>
              <w:pStyle w:val="TAL"/>
              <w:rPr>
                <w:ins w:id="11706" w:author="MCC TF160" w:date="2021-03-16T16:20:00Z"/>
              </w:rPr>
            </w:pPr>
            <w:ins w:id="11707" w:author="MCC TF160" w:date="2021-03-16T16:20:00Z">
              <w:r w:rsidRPr="001956BC">
                <w:t xml:space="preserve">set  of </w:t>
              </w:r>
              <w:r>
                <w:fldChar w:fldCharType="begin"/>
              </w:r>
              <w:r>
                <w:instrText xml:space="preserve"> HYPERLINK \l "NR_MAC_CE_SubPDU_UL_Type" </w:instrText>
              </w:r>
              <w:r>
                <w:fldChar w:fldCharType="separate"/>
              </w:r>
              <w:r w:rsidRPr="001956BC">
                <w:rPr>
                  <w:rStyle w:val="Hyperlink"/>
                </w:rPr>
                <w:t>NR_MAC_CE_SubPDU_UL_Type</w:t>
              </w:r>
              <w:r>
                <w:rPr>
                  <w:rStyle w:val="Hyperlink"/>
                </w:rPr>
                <w:fldChar w:fldCharType="end"/>
              </w:r>
            </w:ins>
          </w:p>
        </w:tc>
      </w:tr>
    </w:tbl>
    <w:p w14:paraId="689E9C08" w14:textId="77777777" w:rsidR="00BE73D2" w:rsidRDefault="00BE73D2" w:rsidP="00BE73D2">
      <w:pPr>
        <w:rPr>
          <w:ins w:id="11708" w:author="MCC TF160" w:date="2021-03-16T16:20:00Z"/>
        </w:rPr>
      </w:pPr>
    </w:p>
    <w:p w14:paraId="27D4C8A2" w14:textId="77777777" w:rsidR="00BE73D2" w:rsidRDefault="00BE73D2" w:rsidP="00BE73D2">
      <w:pPr>
        <w:pStyle w:val="TH"/>
        <w:rPr>
          <w:ins w:id="11709" w:author="MCC TF160" w:date="2021-03-16T16:20:00Z"/>
        </w:rPr>
      </w:pPr>
      <w:ins w:id="11710" w:author="MCC TF160" w:date="2021-03-16T16:20:00Z">
        <w:r>
          <w:t>NR_MAC_SDU_SubPDU_Type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C0F4EAA" w14:textId="77777777" w:rsidTr="00723814">
        <w:trPr>
          <w:ins w:id="11711" w:author="MCC TF160" w:date="2021-03-16T16:20:00Z"/>
        </w:trPr>
        <w:tc>
          <w:tcPr>
            <w:tcW w:w="9857" w:type="dxa"/>
            <w:gridSpan w:val="4"/>
            <w:shd w:val="clear" w:color="auto" w:fill="E0E0E0"/>
          </w:tcPr>
          <w:p w14:paraId="2921ADA5" w14:textId="77777777" w:rsidR="00BE73D2" w:rsidRPr="001956BC" w:rsidRDefault="00BE73D2" w:rsidP="00723814">
            <w:pPr>
              <w:pStyle w:val="TAL"/>
              <w:rPr>
                <w:ins w:id="11712" w:author="MCC TF160" w:date="2021-03-16T16:20:00Z"/>
                <w:b/>
              </w:rPr>
            </w:pPr>
            <w:ins w:id="11713" w:author="MCC TF160" w:date="2021-03-16T16:20:00Z">
              <w:r w:rsidRPr="001956BC">
                <w:rPr>
                  <w:b/>
                </w:rPr>
                <w:t>TTCN-3 Record Type</w:t>
              </w:r>
            </w:ins>
          </w:p>
        </w:tc>
      </w:tr>
      <w:tr w:rsidR="00BE73D2" w14:paraId="7A78A9FE" w14:textId="77777777" w:rsidTr="00723814">
        <w:trPr>
          <w:ins w:id="11714" w:author="MCC TF160" w:date="2021-03-16T16:20:00Z"/>
        </w:trPr>
        <w:tc>
          <w:tcPr>
            <w:tcW w:w="1479" w:type="dxa"/>
            <w:tcBorders>
              <w:bottom w:val="single" w:sz="4" w:space="0" w:color="auto"/>
            </w:tcBorders>
            <w:shd w:val="clear" w:color="auto" w:fill="E0E0E0"/>
          </w:tcPr>
          <w:p w14:paraId="42497A51" w14:textId="77777777" w:rsidR="00BE73D2" w:rsidRPr="001956BC" w:rsidRDefault="00BE73D2" w:rsidP="00723814">
            <w:pPr>
              <w:pStyle w:val="TAL"/>
              <w:rPr>
                <w:ins w:id="11715" w:author="MCC TF160" w:date="2021-03-16T16:20:00Z"/>
                <w:b/>
              </w:rPr>
            </w:pPr>
            <w:bookmarkStart w:id="11716" w:name="NR_MAC_SDU_SubPDU_Type" w:colFirst="1" w:colLast="1"/>
            <w:ins w:id="11717" w:author="MCC TF160" w:date="2021-03-16T16:20:00Z">
              <w:r w:rsidRPr="001956BC">
                <w:rPr>
                  <w:b/>
                </w:rPr>
                <w:t>Name</w:t>
              </w:r>
            </w:ins>
          </w:p>
        </w:tc>
        <w:tc>
          <w:tcPr>
            <w:tcW w:w="8378" w:type="dxa"/>
            <w:gridSpan w:val="3"/>
            <w:tcBorders>
              <w:bottom w:val="single" w:sz="4" w:space="0" w:color="auto"/>
            </w:tcBorders>
            <w:shd w:val="clear" w:color="auto" w:fill="FFFF99"/>
          </w:tcPr>
          <w:p w14:paraId="17E655DC" w14:textId="77777777" w:rsidR="00BE73D2" w:rsidRPr="001956BC" w:rsidRDefault="00BE73D2" w:rsidP="00723814">
            <w:pPr>
              <w:pStyle w:val="TAL"/>
              <w:rPr>
                <w:ins w:id="11718" w:author="MCC TF160" w:date="2021-03-16T16:20:00Z"/>
                <w:b/>
              </w:rPr>
            </w:pPr>
            <w:ins w:id="11719" w:author="MCC TF160" w:date="2021-03-16T16:20:00Z">
              <w:r w:rsidRPr="001956BC">
                <w:rPr>
                  <w:b/>
                </w:rPr>
                <w:t>NR_MAC_SDU_SubPDU_Type</w:t>
              </w:r>
            </w:ins>
          </w:p>
        </w:tc>
      </w:tr>
      <w:bookmarkEnd w:id="11716"/>
      <w:tr w:rsidR="00BE73D2" w14:paraId="7F0C498E" w14:textId="77777777" w:rsidTr="00723814">
        <w:trPr>
          <w:ins w:id="11720" w:author="MCC TF160" w:date="2021-03-16T16:20:00Z"/>
        </w:trPr>
        <w:tc>
          <w:tcPr>
            <w:tcW w:w="1479" w:type="dxa"/>
            <w:tcBorders>
              <w:bottom w:val="double" w:sz="4" w:space="0" w:color="auto"/>
            </w:tcBorders>
            <w:shd w:val="clear" w:color="auto" w:fill="E0E0E0"/>
          </w:tcPr>
          <w:p w14:paraId="021E63A6" w14:textId="77777777" w:rsidR="00BE73D2" w:rsidRPr="001956BC" w:rsidRDefault="00BE73D2" w:rsidP="00723814">
            <w:pPr>
              <w:pStyle w:val="TAL"/>
              <w:rPr>
                <w:ins w:id="11721" w:author="MCC TF160" w:date="2021-03-16T16:20:00Z"/>
                <w:b/>
              </w:rPr>
            </w:pPr>
            <w:ins w:id="11722" w:author="MCC TF160" w:date="2021-03-16T16:20:00Z">
              <w:r w:rsidRPr="001956BC">
                <w:rPr>
                  <w:b/>
                </w:rPr>
                <w:t>Comment</w:t>
              </w:r>
            </w:ins>
          </w:p>
        </w:tc>
        <w:tc>
          <w:tcPr>
            <w:tcW w:w="8378" w:type="dxa"/>
            <w:gridSpan w:val="3"/>
            <w:tcBorders>
              <w:bottom w:val="double" w:sz="4" w:space="0" w:color="auto"/>
            </w:tcBorders>
            <w:shd w:val="clear" w:color="auto" w:fill="auto"/>
          </w:tcPr>
          <w:p w14:paraId="62E179D8" w14:textId="77777777" w:rsidR="00BE73D2" w:rsidRPr="001956BC" w:rsidRDefault="00BE73D2" w:rsidP="00723814">
            <w:pPr>
              <w:pStyle w:val="TAL"/>
              <w:rPr>
                <w:ins w:id="11723" w:author="MCC TF160" w:date="2021-03-16T16:20:00Z"/>
              </w:rPr>
            </w:pPr>
            <w:ins w:id="11724" w:author="MCC TF160" w:date="2021-03-16T16:20:00Z">
              <w:r w:rsidRPr="001956BC">
                <w:t>MAC subPPU with MAC subheader + MAC SDU</w:t>
              </w:r>
            </w:ins>
          </w:p>
        </w:tc>
      </w:tr>
      <w:tr w:rsidR="00BE73D2" w14:paraId="5FAD59A1" w14:textId="77777777" w:rsidTr="00723814">
        <w:trPr>
          <w:ins w:id="11725" w:author="MCC TF160" w:date="2021-03-16T16:20:00Z"/>
        </w:trPr>
        <w:tc>
          <w:tcPr>
            <w:tcW w:w="1479" w:type="dxa"/>
            <w:tcBorders>
              <w:top w:val="double" w:sz="4" w:space="0" w:color="auto"/>
            </w:tcBorders>
            <w:shd w:val="clear" w:color="auto" w:fill="auto"/>
          </w:tcPr>
          <w:p w14:paraId="156EC79F" w14:textId="77777777" w:rsidR="00BE73D2" w:rsidRPr="001956BC" w:rsidRDefault="00BE73D2" w:rsidP="00723814">
            <w:pPr>
              <w:pStyle w:val="TAL"/>
              <w:rPr>
                <w:ins w:id="11726" w:author="MCC TF160" w:date="2021-03-16T16:20:00Z"/>
              </w:rPr>
            </w:pPr>
            <w:ins w:id="11727" w:author="MCC TF160" w:date="2021-03-16T16:20:00Z">
              <w:r w:rsidRPr="001956BC">
                <w:t>SubHeader</w:t>
              </w:r>
            </w:ins>
          </w:p>
        </w:tc>
        <w:tc>
          <w:tcPr>
            <w:tcW w:w="2464" w:type="dxa"/>
            <w:tcBorders>
              <w:top w:val="double" w:sz="4" w:space="0" w:color="auto"/>
            </w:tcBorders>
            <w:shd w:val="clear" w:color="auto" w:fill="auto"/>
          </w:tcPr>
          <w:p w14:paraId="55ECDC21" w14:textId="77777777" w:rsidR="00BE73D2" w:rsidRPr="001956BC" w:rsidRDefault="00BE73D2" w:rsidP="00723814">
            <w:pPr>
              <w:pStyle w:val="TAL"/>
              <w:rPr>
                <w:ins w:id="11728" w:author="MCC TF160" w:date="2021-03-16T16:20:00Z"/>
              </w:rPr>
            </w:pPr>
            <w:ins w:id="11729" w:author="MCC TF160" w:date="2021-03-16T16:20:00Z">
              <w:r>
                <w:fldChar w:fldCharType="begin"/>
              </w:r>
              <w:r>
                <w:instrText xml:space="preserve"> HYPERLINK \l "NR_MAC_PDU_SubHeader_Type" </w:instrText>
              </w:r>
              <w:r>
                <w:fldChar w:fldCharType="separate"/>
              </w:r>
              <w:r w:rsidRPr="001956B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7AC5AEC2" w14:textId="77777777" w:rsidR="00BE73D2" w:rsidRPr="001956BC" w:rsidRDefault="00BE73D2" w:rsidP="00723814">
            <w:pPr>
              <w:pStyle w:val="TAL"/>
              <w:rPr>
                <w:ins w:id="11730" w:author="MCC TF160" w:date="2021-03-16T16:20:00Z"/>
              </w:rPr>
            </w:pPr>
          </w:p>
        </w:tc>
        <w:tc>
          <w:tcPr>
            <w:tcW w:w="5421" w:type="dxa"/>
            <w:tcBorders>
              <w:top w:val="double" w:sz="4" w:space="0" w:color="auto"/>
            </w:tcBorders>
            <w:shd w:val="clear" w:color="auto" w:fill="auto"/>
          </w:tcPr>
          <w:p w14:paraId="0CCE4157" w14:textId="77777777" w:rsidR="00BE73D2" w:rsidRPr="001956BC" w:rsidRDefault="00BE73D2" w:rsidP="00723814">
            <w:pPr>
              <w:pStyle w:val="TAL"/>
              <w:rPr>
                <w:ins w:id="11731" w:author="MCC TF160" w:date="2021-03-16T16:20:00Z"/>
              </w:rPr>
            </w:pPr>
          </w:p>
        </w:tc>
      </w:tr>
      <w:tr w:rsidR="00BE73D2" w14:paraId="1BE5F4C0" w14:textId="77777777" w:rsidTr="00723814">
        <w:trPr>
          <w:ins w:id="11732" w:author="MCC TF160" w:date="2021-03-16T16:20:00Z"/>
        </w:trPr>
        <w:tc>
          <w:tcPr>
            <w:tcW w:w="1479" w:type="dxa"/>
            <w:shd w:val="clear" w:color="auto" w:fill="auto"/>
          </w:tcPr>
          <w:p w14:paraId="18546A14" w14:textId="77777777" w:rsidR="00BE73D2" w:rsidRPr="001956BC" w:rsidRDefault="00BE73D2" w:rsidP="00723814">
            <w:pPr>
              <w:pStyle w:val="TAL"/>
              <w:rPr>
                <w:ins w:id="11733" w:author="MCC TF160" w:date="2021-03-16T16:20:00Z"/>
              </w:rPr>
            </w:pPr>
            <w:ins w:id="11734" w:author="MCC TF160" w:date="2021-03-16T16:20:00Z">
              <w:r w:rsidRPr="001956BC">
                <w:t>SDU</w:t>
              </w:r>
            </w:ins>
          </w:p>
        </w:tc>
        <w:tc>
          <w:tcPr>
            <w:tcW w:w="2464" w:type="dxa"/>
            <w:shd w:val="clear" w:color="auto" w:fill="auto"/>
          </w:tcPr>
          <w:p w14:paraId="79764D04" w14:textId="77777777" w:rsidR="00BE73D2" w:rsidRPr="001956BC" w:rsidRDefault="00BE73D2" w:rsidP="00723814">
            <w:pPr>
              <w:pStyle w:val="TAL"/>
              <w:rPr>
                <w:ins w:id="11735" w:author="MCC TF160" w:date="2021-03-16T16:20:00Z"/>
              </w:rPr>
            </w:pPr>
            <w:ins w:id="11736" w:author="MCC TF160" w:date="2021-03-16T16:20:00Z">
              <w:r>
                <w:fldChar w:fldCharType="begin"/>
              </w:r>
              <w:r>
                <w:instrText xml:space="preserve"> HYPERLINK \l "NR_MAC_SDU_Type" </w:instrText>
              </w:r>
              <w:r>
                <w:fldChar w:fldCharType="separate"/>
              </w:r>
              <w:r w:rsidRPr="001956BC">
                <w:rPr>
                  <w:rStyle w:val="Hyperlink"/>
                </w:rPr>
                <w:t>NR_MAC_SDU_Type</w:t>
              </w:r>
              <w:r>
                <w:rPr>
                  <w:rStyle w:val="Hyperlink"/>
                </w:rPr>
                <w:fldChar w:fldCharType="end"/>
              </w:r>
            </w:ins>
          </w:p>
        </w:tc>
        <w:tc>
          <w:tcPr>
            <w:tcW w:w="493" w:type="dxa"/>
            <w:shd w:val="clear" w:color="auto" w:fill="auto"/>
          </w:tcPr>
          <w:p w14:paraId="4A7584CB" w14:textId="77777777" w:rsidR="00BE73D2" w:rsidRPr="001956BC" w:rsidRDefault="00BE73D2" w:rsidP="00723814">
            <w:pPr>
              <w:pStyle w:val="TAL"/>
              <w:rPr>
                <w:ins w:id="11737" w:author="MCC TF160" w:date="2021-03-16T16:20:00Z"/>
              </w:rPr>
            </w:pPr>
          </w:p>
        </w:tc>
        <w:tc>
          <w:tcPr>
            <w:tcW w:w="5421" w:type="dxa"/>
            <w:shd w:val="clear" w:color="auto" w:fill="auto"/>
          </w:tcPr>
          <w:p w14:paraId="197440C8" w14:textId="77777777" w:rsidR="00BE73D2" w:rsidRPr="001956BC" w:rsidRDefault="00BE73D2" w:rsidP="00723814">
            <w:pPr>
              <w:pStyle w:val="TAL"/>
              <w:rPr>
                <w:ins w:id="11738" w:author="MCC TF160" w:date="2021-03-16T16:20:00Z"/>
              </w:rPr>
            </w:pPr>
          </w:p>
        </w:tc>
      </w:tr>
    </w:tbl>
    <w:p w14:paraId="5FEB3726" w14:textId="77777777" w:rsidR="00BE73D2" w:rsidRDefault="00BE73D2" w:rsidP="00BE73D2">
      <w:pPr>
        <w:rPr>
          <w:ins w:id="11739" w:author="MCC TF160" w:date="2021-03-16T16:20:00Z"/>
        </w:rPr>
      </w:pPr>
    </w:p>
    <w:p w14:paraId="5DAF9EFE" w14:textId="77777777" w:rsidR="00BE73D2" w:rsidRDefault="00BE73D2" w:rsidP="00BE73D2">
      <w:pPr>
        <w:pStyle w:val="TH"/>
        <w:rPr>
          <w:ins w:id="11740" w:author="MCC TF160" w:date="2021-03-16T16:20:00Z"/>
        </w:rPr>
      </w:pPr>
      <w:ins w:id="11741" w:author="MCC TF160" w:date="2021-03-16T16:20:00Z">
        <w:r>
          <w:t>NR_MAC_SDU_SubPDU_List_Type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88C83E4" w14:textId="77777777" w:rsidTr="00723814">
        <w:trPr>
          <w:ins w:id="11742" w:author="MCC TF160" w:date="2021-03-16T16:20:00Z"/>
        </w:trPr>
        <w:tc>
          <w:tcPr>
            <w:tcW w:w="9857" w:type="dxa"/>
            <w:gridSpan w:val="2"/>
            <w:shd w:val="clear" w:color="auto" w:fill="E0E0E0"/>
          </w:tcPr>
          <w:p w14:paraId="35736F95" w14:textId="77777777" w:rsidR="00BE73D2" w:rsidRPr="001956BC" w:rsidRDefault="00BE73D2" w:rsidP="00723814">
            <w:pPr>
              <w:pStyle w:val="TAL"/>
              <w:rPr>
                <w:ins w:id="11743" w:author="MCC TF160" w:date="2021-03-16T16:20:00Z"/>
                <w:b/>
              </w:rPr>
            </w:pPr>
            <w:ins w:id="11744" w:author="MCC TF160" w:date="2021-03-16T16:20:00Z">
              <w:r w:rsidRPr="001956BC">
                <w:rPr>
                  <w:b/>
                </w:rPr>
                <w:t>TTCN-3 Set of Type</w:t>
              </w:r>
            </w:ins>
          </w:p>
        </w:tc>
      </w:tr>
      <w:tr w:rsidR="00BE73D2" w14:paraId="52B5B85A" w14:textId="77777777" w:rsidTr="00723814">
        <w:trPr>
          <w:ins w:id="11745" w:author="MCC TF160" w:date="2021-03-16T16:20:00Z"/>
        </w:trPr>
        <w:tc>
          <w:tcPr>
            <w:tcW w:w="1971" w:type="dxa"/>
            <w:tcBorders>
              <w:bottom w:val="single" w:sz="4" w:space="0" w:color="auto"/>
            </w:tcBorders>
            <w:shd w:val="clear" w:color="auto" w:fill="E0E0E0"/>
          </w:tcPr>
          <w:p w14:paraId="31AC96B9" w14:textId="77777777" w:rsidR="00BE73D2" w:rsidRPr="001956BC" w:rsidRDefault="00BE73D2" w:rsidP="00723814">
            <w:pPr>
              <w:pStyle w:val="TAL"/>
              <w:rPr>
                <w:ins w:id="11746" w:author="MCC TF160" w:date="2021-03-16T16:20:00Z"/>
                <w:b/>
              </w:rPr>
            </w:pPr>
            <w:bookmarkStart w:id="11747" w:name="NR_MAC_SDU_SubPDU_List_Type" w:colFirst="1" w:colLast="1"/>
            <w:ins w:id="11748" w:author="MCC TF160" w:date="2021-03-16T16:20:00Z">
              <w:r w:rsidRPr="001956BC">
                <w:rPr>
                  <w:b/>
                </w:rPr>
                <w:t>Name</w:t>
              </w:r>
            </w:ins>
          </w:p>
        </w:tc>
        <w:tc>
          <w:tcPr>
            <w:tcW w:w="7886" w:type="dxa"/>
            <w:tcBorders>
              <w:bottom w:val="single" w:sz="4" w:space="0" w:color="auto"/>
            </w:tcBorders>
            <w:shd w:val="clear" w:color="auto" w:fill="FFFF99"/>
          </w:tcPr>
          <w:p w14:paraId="451F0954" w14:textId="77777777" w:rsidR="00BE73D2" w:rsidRPr="001956BC" w:rsidRDefault="00BE73D2" w:rsidP="00723814">
            <w:pPr>
              <w:pStyle w:val="TAL"/>
              <w:rPr>
                <w:ins w:id="11749" w:author="MCC TF160" w:date="2021-03-16T16:20:00Z"/>
                <w:b/>
              </w:rPr>
            </w:pPr>
            <w:ins w:id="11750" w:author="MCC TF160" w:date="2021-03-16T16:20:00Z">
              <w:r w:rsidRPr="001956BC">
                <w:rPr>
                  <w:b/>
                </w:rPr>
                <w:t>NR_MAC_SDU_SubPDU_List_Type</w:t>
              </w:r>
            </w:ins>
          </w:p>
        </w:tc>
      </w:tr>
      <w:bookmarkEnd w:id="11747"/>
      <w:tr w:rsidR="00BE73D2" w14:paraId="2B56667D" w14:textId="77777777" w:rsidTr="00723814">
        <w:trPr>
          <w:ins w:id="11751" w:author="MCC TF160" w:date="2021-03-16T16:20:00Z"/>
        </w:trPr>
        <w:tc>
          <w:tcPr>
            <w:tcW w:w="1971" w:type="dxa"/>
            <w:tcBorders>
              <w:bottom w:val="double" w:sz="4" w:space="0" w:color="auto"/>
            </w:tcBorders>
            <w:shd w:val="clear" w:color="auto" w:fill="E0E0E0"/>
          </w:tcPr>
          <w:p w14:paraId="206E308F" w14:textId="77777777" w:rsidR="00BE73D2" w:rsidRPr="001956BC" w:rsidRDefault="00BE73D2" w:rsidP="00723814">
            <w:pPr>
              <w:pStyle w:val="TAL"/>
              <w:rPr>
                <w:ins w:id="11752" w:author="MCC TF160" w:date="2021-03-16T16:20:00Z"/>
                <w:b/>
              </w:rPr>
            </w:pPr>
            <w:ins w:id="11753" w:author="MCC TF160" w:date="2021-03-16T16:20:00Z">
              <w:r w:rsidRPr="001956BC">
                <w:rPr>
                  <w:b/>
                </w:rPr>
                <w:t>Comment</w:t>
              </w:r>
            </w:ins>
          </w:p>
        </w:tc>
        <w:tc>
          <w:tcPr>
            <w:tcW w:w="7886" w:type="dxa"/>
            <w:tcBorders>
              <w:bottom w:val="double" w:sz="4" w:space="0" w:color="auto"/>
            </w:tcBorders>
            <w:shd w:val="clear" w:color="auto" w:fill="auto"/>
          </w:tcPr>
          <w:p w14:paraId="3E49ABF3" w14:textId="77777777" w:rsidR="00BE73D2" w:rsidRPr="001956BC" w:rsidRDefault="00BE73D2" w:rsidP="00723814">
            <w:pPr>
              <w:pStyle w:val="TAL"/>
              <w:rPr>
                <w:ins w:id="11754" w:author="MCC TF160" w:date="2021-03-16T16:20:00Z"/>
              </w:rPr>
            </w:pPr>
          </w:p>
        </w:tc>
      </w:tr>
      <w:tr w:rsidR="00BE73D2" w14:paraId="0F982283" w14:textId="77777777" w:rsidTr="00723814">
        <w:trPr>
          <w:ins w:id="11755" w:author="MCC TF160" w:date="2021-03-16T16:20:00Z"/>
        </w:trPr>
        <w:tc>
          <w:tcPr>
            <w:tcW w:w="9857" w:type="dxa"/>
            <w:gridSpan w:val="2"/>
            <w:tcBorders>
              <w:top w:val="double" w:sz="4" w:space="0" w:color="auto"/>
            </w:tcBorders>
            <w:shd w:val="clear" w:color="auto" w:fill="auto"/>
          </w:tcPr>
          <w:p w14:paraId="2CA6A1C1" w14:textId="77777777" w:rsidR="00BE73D2" w:rsidRPr="001956BC" w:rsidRDefault="00BE73D2" w:rsidP="00723814">
            <w:pPr>
              <w:pStyle w:val="TAL"/>
              <w:rPr>
                <w:ins w:id="11756" w:author="MCC TF160" w:date="2021-03-16T16:20:00Z"/>
              </w:rPr>
            </w:pPr>
            <w:ins w:id="11757" w:author="MCC TF160" w:date="2021-03-16T16:20:00Z">
              <w:r w:rsidRPr="001956BC">
                <w:t xml:space="preserve">set  of </w:t>
              </w:r>
              <w:r>
                <w:fldChar w:fldCharType="begin"/>
              </w:r>
              <w:r>
                <w:instrText xml:space="preserve"> HYPERLINK \l "NR_MAC_SDU_SubPDU_Type" </w:instrText>
              </w:r>
              <w:r>
                <w:fldChar w:fldCharType="separate"/>
              </w:r>
              <w:r w:rsidRPr="001956BC">
                <w:rPr>
                  <w:rStyle w:val="Hyperlink"/>
                </w:rPr>
                <w:t>NR_MAC_SDU_SubPDU_Type</w:t>
              </w:r>
              <w:r>
                <w:rPr>
                  <w:rStyle w:val="Hyperlink"/>
                </w:rPr>
                <w:fldChar w:fldCharType="end"/>
              </w:r>
            </w:ins>
          </w:p>
        </w:tc>
      </w:tr>
    </w:tbl>
    <w:p w14:paraId="5A70B44F" w14:textId="77777777" w:rsidR="00BE73D2" w:rsidRDefault="00BE73D2" w:rsidP="00BE73D2">
      <w:pPr>
        <w:rPr>
          <w:ins w:id="11758" w:author="MCC TF160" w:date="2021-03-16T16:20:00Z"/>
        </w:rPr>
      </w:pPr>
    </w:p>
    <w:p w14:paraId="30C227CC" w14:textId="77777777" w:rsidR="00BE73D2" w:rsidRDefault="00BE73D2" w:rsidP="00BE73D2">
      <w:pPr>
        <w:pStyle w:val="TH"/>
        <w:rPr>
          <w:ins w:id="11759" w:author="MCC TF160" w:date="2021-03-16T16:20:00Z"/>
        </w:rPr>
      </w:pPr>
      <w:ins w:id="11760" w:author="MCC TF160" w:date="2021-03-16T16:20:00Z">
        <w:r>
          <w:t>NR_MAC_Padding_SubPDU_Type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106DD21" w14:textId="77777777" w:rsidTr="00723814">
        <w:trPr>
          <w:ins w:id="11761" w:author="MCC TF160" w:date="2021-03-16T16:20:00Z"/>
        </w:trPr>
        <w:tc>
          <w:tcPr>
            <w:tcW w:w="9857" w:type="dxa"/>
            <w:gridSpan w:val="4"/>
            <w:shd w:val="clear" w:color="auto" w:fill="E0E0E0"/>
          </w:tcPr>
          <w:p w14:paraId="237D8292" w14:textId="77777777" w:rsidR="00BE73D2" w:rsidRPr="001956BC" w:rsidRDefault="00BE73D2" w:rsidP="00723814">
            <w:pPr>
              <w:pStyle w:val="TAL"/>
              <w:rPr>
                <w:ins w:id="11762" w:author="MCC TF160" w:date="2021-03-16T16:20:00Z"/>
                <w:b/>
              </w:rPr>
            </w:pPr>
            <w:ins w:id="11763" w:author="MCC TF160" w:date="2021-03-16T16:20:00Z">
              <w:r w:rsidRPr="001956BC">
                <w:rPr>
                  <w:b/>
                </w:rPr>
                <w:t>TTCN-3 Record Type</w:t>
              </w:r>
            </w:ins>
          </w:p>
        </w:tc>
      </w:tr>
      <w:tr w:rsidR="00BE73D2" w14:paraId="36937BB8" w14:textId="77777777" w:rsidTr="00723814">
        <w:trPr>
          <w:ins w:id="11764" w:author="MCC TF160" w:date="2021-03-16T16:20:00Z"/>
        </w:trPr>
        <w:tc>
          <w:tcPr>
            <w:tcW w:w="1479" w:type="dxa"/>
            <w:tcBorders>
              <w:bottom w:val="single" w:sz="4" w:space="0" w:color="auto"/>
            </w:tcBorders>
            <w:shd w:val="clear" w:color="auto" w:fill="E0E0E0"/>
          </w:tcPr>
          <w:p w14:paraId="1F5DF669" w14:textId="77777777" w:rsidR="00BE73D2" w:rsidRPr="001956BC" w:rsidRDefault="00BE73D2" w:rsidP="00723814">
            <w:pPr>
              <w:pStyle w:val="TAL"/>
              <w:rPr>
                <w:ins w:id="11765" w:author="MCC TF160" w:date="2021-03-16T16:20:00Z"/>
                <w:b/>
              </w:rPr>
            </w:pPr>
            <w:bookmarkStart w:id="11766" w:name="NR_MAC_Padding_SubPDU_Type" w:colFirst="1" w:colLast="1"/>
            <w:ins w:id="11767" w:author="MCC TF160" w:date="2021-03-16T16:20:00Z">
              <w:r w:rsidRPr="001956BC">
                <w:rPr>
                  <w:b/>
                </w:rPr>
                <w:t>Name</w:t>
              </w:r>
            </w:ins>
          </w:p>
        </w:tc>
        <w:tc>
          <w:tcPr>
            <w:tcW w:w="8378" w:type="dxa"/>
            <w:gridSpan w:val="3"/>
            <w:tcBorders>
              <w:bottom w:val="single" w:sz="4" w:space="0" w:color="auto"/>
            </w:tcBorders>
            <w:shd w:val="clear" w:color="auto" w:fill="FFFF99"/>
          </w:tcPr>
          <w:p w14:paraId="72C2CF31" w14:textId="77777777" w:rsidR="00BE73D2" w:rsidRPr="001956BC" w:rsidRDefault="00BE73D2" w:rsidP="00723814">
            <w:pPr>
              <w:pStyle w:val="TAL"/>
              <w:rPr>
                <w:ins w:id="11768" w:author="MCC TF160" w:date="2021-03-16T16:20:00Z"/>
                <w:b/>
              </w:rPr>
            </w:pPr>
            <w:ins w:id="11769" w:author="MCC TF160" w:date="2021-03-16T16:20:00Z">
              <w:r w:rsidRPr="001956BC">
                <w:rPr>
                  <w:b/>
                </w:rPr>
                <w:t>NR_MAC_Padding_SubPDU_Type</w:t>
              </w:r>
            </w:ins>
          </w:p>
        </w:tc>
      </w:tr>
      <w:bookmarkEnd w:id="11766"/>
      <w:tr w:rsidR="00BE73D2" w14:paraId="16F13B26" w14:textId="77777777" w:rsidTr="00723814">
        <w:trPr>
          <w:ins w:id="11770" w:author="MCC TF160" w:date="2021-03-16T16:20:00Z"/>
        </w:trPr>
        <w:tc>
          <w:tcPr>
            <w:tcW w:w="1479" w:type="dxa"/>
            <w:tcBorders>
              <w:bottom w:val="double" w:sz="4" w:space="0" w:color="auto"/>
            </w:tcBorders>
            <w:shd w:val="clear" w:color="auto" w:fill="E0E0E0"/>
          </w:tcPr>
          <w:p w14:paraId="52FE117E" w14:textId="77777777" w:rsidR="00BE73D2" w:rsidRPr="001956BC" w:rsidRDefault="00BE73D2" w:rsidP="00723814">
            <w:pPr>
              <w:pStyle w:val="TAL"/>
              <w:rPr>
                <w:ins w:id="11771" w:author="MCC TF160" w:date="2021-03-16T16:20:00Z"/>
                <w:b/>
              </w:rPr>
            </w:pPr>
            <w:ins w:id="11772" w:author="MCC TF160" w:date="2021-03-16T16:20:00Z">
              <w:r w:rsidRPr="001956BC">
                <w:rPr>
                  <w:b/>
                </w:rPr>
                <w:t>Comment</w:t>
              </w:r>
            </w:ins>
          </w:p>
        </w:tc>
        <w:tc>
          <w:tcPr>
            <w:tcW w:w="8378" w:type="dxa"/>
            <w:gridSpan w:val="3"/>
            <w:tcBorders>
              <w:bottom w:val="double" w:sz="4" w:space="0" w:color="auto"/>
            </w:tcBorders>
            <w:shd w:val="clear" w:color="auto" w:fill="auto"/>
          </w:tcPr>
          <w:p w14:paraId="77F1EBD5" w14:textId="77777777" w:rsidR="00BE73D2" w:rsidRPr="001956BC" w:rsidRDefault="00BE73D2" w:rsidP="00723814">
            <w:pPr>
              <w:pStyle w:val="TAL"/>
              <w:rPr>
                <w:ins w:id="11773" w:author="MCC TF160" w:date="2021-03-16T16:20:00Z"/>
              </w:rPr>
            </w:pPr>
            <w:ins w:id="11774" w:author="MCC TF160" w:date="2021-03-16T16:20:00Z">
              <w:r w:rsidRPr="001956BC">
                <w:t>MAC subPPU with MAC subheader + Padding</w:t>
              </w:r>
            </w:ins>
          </w:p>
        </w:tc>
      </w:tr>
      <w:tr w:rsidR="00BE73D2" w14:paraId="18206D97" w14:textId="77777777" w:rsidTr="00723814">
        <w:trPr>
          <w:ins w:id="11775" w:author="MCC TF160" w:date="2021-03-16T16:20:00Z"/>
        </w:trPr>
        <w:tc>
          <w:tcPr>
            <w:tcW w:w="1479" w:type="dxa"/>
            <w:tcBorders>
              <w:top w:val="double" w:sz="4" w:space="0" w:color="auto"/>
            </w:tcBorders>
            <w:shd w:val="clear" w:color="auto" w:fill="auto"/>
          </w:tcPr>
          <w:p w14:paraId="3F76E284" w14:textId="77777777" w:rsidR="00BE73D2" w:rsidRPr="001956BC" w:rsidRDefault="00BE73D2" w:rsidP="00723814">
            <w:pPr>
              <w:pStyle w:val="TAL"/>
              <w:rPr>
                <w:ins w:id="11776" w:author="MCC TF160" w:date="2021-03-16T16:20:00Z"/>
              </w:rPr>
            </w:pPr>
            <w:ins w:id="11777" w:author="MCC TF160" w:date="2021-03-16T16:20:00Z">
              <w:r w:rsidRPr="001956BC">
                <w:t>SubHeader</w:t>
              </w:r>
            </w:ins>
          </w:p>
        </w:tc>
        <w:tc>
          <w:tcPr>
            <w:tcW w:w="2464" w:type="dxa"/>
            <w:tcBorders>
              <w:top w:val="double" w:sz="4" w:space="0" w:color="auto"/>
            </w:tcBorders>
            <w:shd w:val="clear" w:color="auto" w:fill="auto"/>
          </w:tcPr>
          <w:p w14:paraId="4EDCC741" w14:textId="77777777" w:rsidR="00BE73D2" w:rsidRPr="001956BC" w:rsidRDefault="00BE73D2" w:rsidP="00723814">
            <w:pPr>
              <w:pStyle w:val="TAL"/>
              <w:rPr>
                <w:ins w:id="11778" w:author="MCC TF160" w:date="2021-03-16T16:20:00Z"/>
              </w:rPr>
            </w:pPr>
            <w:ins w:id="11779" w:author="MCC TF160" w:date="2021-03-16T16:20:00Z">
              <w:r>
                <w:fldChar w:fldCharType="begin"/>
              </w:r>
              <w:r>
                <w:instrText xml:space="preserve"> HYPERLINK \l "NR_MAC_PDU_SubHeader_Type" </w:instrText>
              </w:r>
              <w:r>
                <w:fldChar w:fldCharType="separate"/>
              </w:r>
              <w:r w:rsidRPr="001956BC">
                <w:rPr>
                  <w:rStyle w:val="Hyperlink"/>
                </w:rPr>
                <w:t>NR_MAC_PDU_SubHeader_Type</w:t>
              </w:r>
              <w:r>
                <w:rPr>
                  <w:rStyle w:val="Hyperlink"/>
                </w:rPr>
                <w:fldChar w:fldCharType="end"/>
              </w:r>
            </w:ins>
          </w:p>
        </w:tc>
        <w:tc>
          <w:tcPr>
            <w:tcW w:w="493" w:type="dxa"/>
            <w:tcBorders>
              <w:top w:val="double" w:sz="4" w:space="0" w:color="auto"/>
            </w:tcBorders>
            <w:shd w:val="clear" w:color="auto" w:fill="auto"/>
          </w:tcPr>
          <w:p w14:paraId="06D4F8A3" w14:textId="77777777" w:rsidR="00BE73D2" w:rsidRPr="001956BC" w:rsidRDefault="00BE73D2" w:rsidP="00723814">
            <w:pPr>
              <w:pStyle w:val="TAL"/>
              <w:rPr>
                <w:ins w:id="11780" w:author="MCC TF160" w:date="2021-03-16T16:20:00Z"/>
              </w:rPr>
            </w:pPr>
          </w:p>
        </w:tc>
        <w:tc>
          <w:tcPr>
            <w:tcW w:w="5421" w:type="dxa"/>
            <w:tcBorders>
              <w:top w:val="double" w:sz="4" w:space="0" w:color="auto"/>
            </w:tcBorders>
            <w:shd w:val="clear" w:color="auto" w:fill="auto"/>
          </w:tcPr>
          <w:p w14:paraId="33532788" w14:textId="77777777" w:rsidR="00BE73D2" w:rsidRPr="001956BC" w:rsidRDefault="00BE73D2" w:rsidP="00723814">
            <w:pPr>
              <w:pStyle w:val="TAL"/>
              <w:rPr>
                <w:ins w:id="11781" w:author="MCC TF160" w:date="2021-03-16T16:20:00Z"/>
              </w:rPr>
            </w:pPr>
          </w:p>
        </w:tc>
      </w:tr>
      <w:tr w:rsidR="00BE73D2" w14:paraId="336E3DE7" w14:textId="77777777" w:rsidTr="00723814">
        <w:trPr>
          <w:ins w:id="11782" w:author="MCC TF160" w:date="2021-03-16T16:20:00Z"/>
        </w:trPr>
        <w:tc>
          <w:tcPr>
            <w:tcW w:w="1479" w:type="dxa"/>
            <w:shd w:val="clear" w:color="auto" w:fill="auto"/>
          </w:tcPr>
          <w:p w14:paraId="2F1903E3" w14:textId="77777777" w:rsidR="00BE73D2" w:rsidRPr="001956BC" w:rsidRDefault="00BE73D2" w:rsidP="00723814">
            <w:pPr>
              <w:pStyle w:val="TAL"/>
              <w:rPr>
                <w:ins w:id="11783" w:author="MCC TF160" w:date="2021-03-16T16:20:00Z"/>
              </w:rPr>
            </w:pPr>
            <w:ins w:id="11784" w:author="MCC TF160" w:date="2021-03-16T16:20:00Z">
              <w:r w:rsidRPr="001956BC">
                <w:t>Padding</w:t>
              </w:r>
            </w:ins>
          </w:p>
        </w:tc>
        <w:tc>
          <w:tcPr>
            <w:tcW w:w="2464" w:type="dxa"/>
            <w:shd w:val="clear" w:color="auto" w:fill="auto"/>
          </w:tcPr>
          <w:p w14:paraId="6DB6E09F" w14:textId="77777777" w:rsidR="00BE73D2" w:rsidRPr="001956BC" w:rsidRDefault="00BE73D2" w:rsidP="00723814">
            <w:pPr>
              <w:pStyle w:val="TAL"/>
              <w:rPr>
                <w:ins w:id="11785" w:author="MCC TF160" w:date="2021-03-16T16:20:00Z"/>
              </w:rPr>
            </w:pPr>
            <w:ins w:id="11786" w:author="MCC TF160" w:date="2021-03-16T16:20:00Z">
              <w:r w:rsidRPr="001956BC">
                <w:t>octetstring</w:t>
              </w:r>
            </w:ins>
          </w:p>
        </w:tc>
        <w:tc>
          <w:tcPr>
            <w:tcW w:w="493" w:type="dxa"/>
            <w:shd w:val="clear" w:color="auto" w:fill="auto"/>
          </w:tcPr>
          <w:p w14:paraId="1BD426B4" w14:textId="77777777" w:rsidR="00BE73D2" w:rsidRPr="001956BC" w:rsidRDefault="00BE73D2" w:rsidP="00723814">
            <w:pPr>
              <w:pStyle w:val="TAL"/>
              <w:rPr>
                <w:ins w:id="11787" w:author="MCC TF160" w:date="2021-03-16T16:20:00Z"/>
              </w:rPr>
            </w:pPr>
          </w:p>
        </w:tc>
        <w:tc>
          <w:tcPr>
            <w:tcW w:w="5421" w:type="dxa"/>
            <w:shd w:val="clear" w:color="auto" w:fill="auto"/>
          </w:tcPr>
          <w:p w14:paraId="34DD9372" w14:textId="77777777" w:rsidR="00BE73D2" w:rsidRPr="001956BC" w:rsidRDefault="00BE73D2" w:rsidP="00723814">
            <w:pPr>
              <w:pStyle w:val="TAL"/>
              <w:rPr>
                <w:ins w:id="11788" w:author="MCC TF160" w:date="2021-03-16T16:20:00Z"/>
              </w:rPr>
            </w:pPr>
            <w:ins w:id="11789" w:author="MCC TF160" w:date="2021-03-16T16:20:00Z">
              <w:r w:rsidRPr="001956BC">
                <w:t>0 or more octets padding</w:t>
              </w:r>
            </w:ins>
          </w:p>
        </w:tc>
      </w:tr>
    </w:tbl>
    <w:p w14:paraId="27499751" w14:textId="77777777" w:rsidR="00BE73D2" w:rsidRDefault="00BE73D2" w:rsidP="00BE73D2">
      <w:pPr>
        <w:rPr>
          <w:ins w:id="11790" w:author="MCC TF160" w:date="2021-03-16T16:20:00Z"/>
        </w:rPr>
      </w:pPr>
    </w:p>
    <w:p w14:paraId="4D3ED471" w14:textId="77777777" w:rsidR="00BE73D2" w:rsidRDefault="00BE73D2" w:rsidP="00BE73D2">
      <w:pPr>
        <w:pStyle w:val="Heading4"/>
        <w:rPr>
          <w:ins w:id="11791" w:author="MCC TF160" w:date="2021-03-16T16:20:00Z"/>
        </w:rPr>
      </w:pPr>
      <w:ins w:id="11792" w:author="MCC TF160" w:date="2021-03-16T16:20:00Z">
        <w:r>
          <w:t>D.2.1.1.2</w:t>
        </w:r>
        <w:r>
          <w:tab/>
          <w:t>MAC_ControlElements</w:t>
        </w:r>
      </w:ins>
    </w:p>
    <w:p w14:paraId="7E68E0F8" w14:textId="77777777" w:rsidR="00BE73D2" w:rsidRDefault="00BE73D2" w:rsidP="00BE73D2">
      <w:pPr>
        <w:rPr>
          <w:ins w:id="11793" w:author="MCC TF160" w:date="2021-03-16T16:20:00Z"/>
        </w:rPr>
      </w:pPr>
      <w:ins w:id="11794" w:author="MCC TF160" w:date="2021-03-16T16:20:00Z">
        <w:r>
          <w:t>MAC Control Elements (CEs) (TS 38.321 clause 6.1.3)</w:t>
        </w:r>
      </w:ins>
    </w:p>
    <w:p w14:paraId="188B75D8" w14:textId="77777777" w:rsidR="00BE73D2" w:rsidRDefault="00BE73D2" w:rsidP="00BE73D2">
      <w:pPr>
        <w:pStyle w:val="TH"/>
        <w:rPr>
          <w:ins w:id="11795" w:author="MCC TF160" w:date="2021-03-16T16:20:00Z"/>
        </w:rPr>
      </w:pPr>
      <w:ins w:id="11796" w:author="MCC TF160" w:date="2021-03-16T16:20:00Z">
        <w:r>
          <w:t>NR_MAC_ControlElementDL_Type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2211223" w14:textId="77777777" w:rsidTr="00723814">
        <w:trPr>
          <w:ins w:id="11797" w:author="MCC TF160" w:date="2021-03-16T16:20:00Z"/>
        </w:trPr>
        <w:tc>
          <w:tcPr>
            <w:tcW w:w="9857" w:type="dxa"/>
            <w:gridSpan w:val="3"/>
            <w:shd w:val="clear" w:color="auto" w:fill="E0E0E0"/>
          </w:tcPr>
          <w:p w14:paraId="39349ABD" w14:textId="77777777" w:rsidR="00BE73D2" w:rsidRPr="001956BC" w:rsidRDefault="00BE73D2" w:rsidP="00723814">
            <w:pPr>
              <w:pStyle w:val="TAL"/>
              <w:rPr>
                <w:ins w:id="11798" w:author="MCC TF160" w:date="2021-03-16T16:20:00Z"/>
                <w:b/>
              </w:rPr>
            </w:pPr>
            <w:ins w:id="11799" w:author="MCC TF160" w:date="2021-03-16T16:20:00Z">
              <w:r w:rsidRPr="001956BC">
                <w:rPr>
                  <w:b/>
                </w:rPr>
                <w:t>TTCN-3 Union Type</w:t>
              </w:r>
            </w:ins>
          </w:p>
        </w:tc>
      </w:tr>
      <w:tr w:rsidR="00BE73D2" w14:paraId="33F722A5" w14:textId="77777777" w:rsidTr="00723814">
        <w:trPr>
          <w:ins w:id="11800" w:author="MCC TF160" w:date="2021-03-16T16:20:00Z"/>
        </w:trPr>
        <w:tc>
          <w:tcPr>
            <w:tcW w:w="1479" w:type="dxa"/>
            <w:tcBorders>
              <w:bottom w:val="single" w:sz="4" w:space="0" w:color="auto"/>
            </w:tcBorders>
            <w:shd w:val="clear" w:color="auto" w:fill="E0E0E0"/>
          </w:tcPr>
          <w:p w14:paraId="39C19B83" w14:textId="77777777" w:rsidR="00BE73D2" w:rsidRPr="001956BC" w:rsidRDefault="00BE73D2" w:rsidP="00723814">
            <w:pPr>
              <w:pStyle w:val="TAL"/>
              <w:rPr>
                <w:ins w:id="11801" w:author="MCC TF160" w:date="2021-03-16T16:20:00Z"/>
                <w:b/>
              </w:rPr>
            </w:pPr>
            <w:bookmarkStart w:id="11802" w:name="NR_MAC_ControlElementDL_Type" w:colFirst="1" w:colLast="1"/>
            <w:ins w:id="11803" w:author="MCC TF160" w:date="2021-03-16T16:20:00Z">
              <w:r w:rsidRPr="001956BC">
                <w:rPr>
                  <w:b/>
                </w:rPr>
                <w:t>Name</w:t>
              </w:r>
            </w:ins>
          </w:p>
        </w:tc>
        <w:tc>
          <w:tcPr>
            <w:tcW w:w="8378" w:type="dxa"/>
            <w:gridSpan w:val="2"/>
            <w:tcBorders>
              <w:bottom w:val="single" w:sz="4" w:space="0" w:color="auto"/>
            </w:tcBorders>
            <w:shd w:val="clear" w:color="auto" w:fill="FFFF99"/>
          </w:tcPr>
          <w:p w14:paraId="5377BF6A" w14:textId="77777777" w:rsidR="00BE73D2" w:rsidRPr="001956BC" w:rsidRDefault="00BE73D2" w:rsidP="00723814">
            <w:pPr>
              <w:pStyle w:val="TAL"/>
              <w:rPr>
                <w:ins w:id="11804" w:author="MCC TF160" w:date="2021-03-16T16:20:00Z"/>
                <w:b/>
              </w:rPr>
            </w:pPr>
            <w:ins w:id="11805" w:author="MCC TF160" w:date="2021-03-16T16:20:00Z">
              <w:r w:rsidRPr="001956BC">
                <w:rPr>
                  <w:b/>
                </w:rPr>
                <w:t>NR_MAC_ControlElementDL_Type</w:t>
              </w:r>
            </w:ins>
          </w:p>
        </w:tc>
      </w:tr>
      <w:bookmarkEnd w:id="11802"/>
      <w:tr w:rsidR="00BE73D2" w14:paraId="7DF72942" w14:textId="77777777" w:rsidTr="00723814">
        <w:trPr>
          <w:ins w:id="11806" w:author="MCC TF160" w:date="2021-03-16T16:20:00Z"/>
        </w:trPr>
        <w:tc>
          <w:tcPr>
            <w:tcW w:w="1479" w:type="dxa"/>
            <w:tcBorders>
              <w:bottom w:val="double" w:sz="4" w:space="0" w:color="auto"/>
            </w:tcBorders>
            <w:shd w:val="clear" w:color="auto" w:fill="E0E0E0"/>
          </w:tcPr>
          <w:p w14:paraId="2AF8E551" w14:textId="77777777" w:rsidR="00BE73D2" w:rsidRPr="001956BC" w:rsidRDefault="00BE73D2" w:rsidP="00723814">
            <w:pPr>
              <w:pStyle w:val="TAL"/>
              <w:rPr>
                <w:ins w:id="11807" w:author="MCC TF160" w:date="2021-03-16T16:20:00Z"/>
                <w:b/>
              </w:rPr>
            </w:pPr>
            <w:ins w:id="11808" w:author="MCC TF160" w:date="2021-03-16T16:20:00Z">
              <w:r w:rsidRPr="001956BC">
                <w:rPr>
                  <w:b/>
                </w:rPr>
                <w:t>Comment</w:t>
              </w:r>
            </w:ins>
          </w:p>
        </w:tc>
        <w:tc>
          <w:tcPr>
            <w:tcW w:w="8378" w:type="dxa"/>
            <w:gridSpan w:val="2"/>
            <w:tcBorders>
              <w:bottom w:val="double" w:sz="4" w:space="0" w:color="auto"/>
            </w:tcBorders>
            <w:shd w:val="clear" w:color="auto" w:fill="auto"/>
          </w:tcPr>
          <w:p w14:paraId="298211F2" w14:textId="77777777" w:rsidR="00BE73D2" w:rsidRPr="001956BC" w:rsidRDefault="00BE73D2" w:rsidP="00723814">
            <w:pPr>
              <w:pStyle w:val="TAL"/>
              <w:rPr>
                <w:ins w:id="11809" w:author="MCC TF160" w:date="2021-03-16T16:20:00Z"/>
              </w:rPr>
            </w:pPr>
            <w:ins w:id="11810" w:author="MCC TF160" w:date="2021-03-16T16:20:00Z">
              <w:r w:rsidRPr="001956BC">
                <w:t>TimingInfo : 'Now' or specific activation time</w:t>
              </w:r>
            </w:ins>
          </w:p>
        </w:tc>
      </w:tr>
      <w:tr w:rsidR="00BE73D2" w14:paraId="225A5937" w14:textId="77777777" w:rsidTr="00723814">
        <w:trPr>
          <w:ins w:id="11811" w:author="MCC TF160" w:date="2021-03-16T16:20:00Z"/>
        </w:trPr>
        <w:tc>
          <w:tcPr>
            <w:tcW w:w="1479" w:type="dxa"/>
            <w:tcBorders>
              <w:top w:val="double" w:sz="4" w:space="0" w:color="auto"/>
            </w:tcBorders>
            <w:shd w:val="clear" w:color="auto" w:fill="auto"/>
          </w:tcPr>
          <w:p w14:paraId="0DF6B999" w14:textId="77777777" w:rsidR="00BE73D2" w:rsidRPr="001956BC" w:rsidRDefault="00BE73D2" w:rsidP="00723814">
            <w:pPr>
              <w:pStyle w:val="TAL"/>
              <w:rPr>
                <w:ins w:id="11812" w:author="MCC TF160" w:date="2021-03-16T16:20:00Z"/>
              </w:rPr>
            </w:pPr>
            <w:ins w:id="11813" w:author="MCC TF160" w:date="2021-03-16T16:20:00Z">
              <w:r w:rsidRPr="001956BC">
                <w:t>ContentionResolutionID</w:t>
              </w:r>
            </w:ins>
          </w:p>
        </w:tc>
        <w:tc>
          <w:tcPr>
            <w:tcW w:w="2957" w:type="dxa"/>
            <w:tcBorders>
              <w:top w:val="double" w:sz="4" w:space="0" w:color="auto"/>
            </w:tcBorders>
            <w:shd w:val="clear" w:color="auto" w:fill="auto"/>
          </w:tcPr>
          <w:p w14:paraId="4D3AD65B" w14:textId="77777777" w:rsidR="00BE73D2" w:rsidRPr="001956BC" w:rsidRDefault="00BE73D2" w:rsidP="00723814">
            <w:pPr>
              <w:pStyle w:val="TAL"/>
              <w:rPr>
                <w:ins w:id="11814" w:author="MCC TF160" w:date="2021-03-16T16:20:00Z"/>
              </w:rPr>
            </w:pPr>
            <w:ins w:id="11815" w:author="MCC TF160" w:date="2021-03-16T16:20:00Z">
              <w:r>
                <w:fldChar w:fldCharType="begin"/>
              </w:r>
              <w:r>
                <w:instrText xml:space="preserve"> HYPERLINK \l "NR_MAC_CE_ContentionResolutionId_Type" </w:instrText>
              </w:r>
              <w:r>
                <w:fldChar w:fldCharType="separate"/>
              </w:r>
              <w:r w:rsidRPr="001956BC">
                <w:rPr>
                  <w:rStyle w:val="Hyperlink"/>
                </w:rPr>
                <w:t>NR_MAC_CE_ContentionResolutionId_Type</w:t>
              </w:r>
              <w:r>
                <w:rPr>
                  <w:rStyle w:val="Hyperlink"/>
                </w:rPr>
                <w:fldChar w:fldCharType="end"/>
              </w:r>
            </w:ins>
          </w:p>
        </w:tc>
        <w:tc>
          <w:tcPr>
            <w:tcW w:w="5421" w:type="dxa"/>
            <w:tcBorders>
              <w:top w:val="double" w:sz="4" w:space="0" w:color="auto"/>
            </w:tcBorders>
            <w:shd w:val="clear" w:color="auto" w:fill="auto"/>
          </w:tcPr>
          <w:p w14:paraId="653E4E9A" w14:textId="77777777" w:rsidR="00BE73D2" w:rsidRPr="001956BC" w:rsidRDefault="00BE73D2" w:rsidP="00723814">
            <w:pPr>
              <w:pStyle w:val="TAL"/>
              <w:rPr>
                <w:ins w:id="11816" w:author="MCC TF160" w:date="2021-03-16T16:20:00Z"/>
              </w:rPr>
            </w:pPr>
            <w:ins w:id="11817" w:author="MCC TF160" w:date="2021-03-16T16:20:00Z">
              <w:r w:rsidRPr="001956BC">
                <w:t>TS 38.321 clause 6.1.3.3</w:t>
              </w:r>
            </w:ins>
          </w:p>
        </w:tc>
      </w:tr>
      <w:tr w:rsidR="00BE73D2" w14:paraId="1A9F0034" w14:textId="77777777" w:rsidTr="00723814">
        <w:trPr>
          <w:ins w:id="11818" w:author="MCC TF160" w:date="2021-03-16T16:20:00Z"/>
        </w:trPr>
        <w:tc>
          <w:tcPr>
            <w:tcW w:w="1479" w:type="dxa"/>
            <w:shd w:val="clear" w:color="auto" w:fill="auto"/>
          </w:tcPr>
          <w:p w14:paraId="7F1D62B3" w14:textId="77777777" w:rsidR="00BE73D2" w:rsidRPr="001956BC" w:rsidRDefault="00BE73D2" w:rsidP="00723814">
            <w:pPr>
              <w:pStyle w:val="TAL"/>
              <w:rPr>
                <w:ins w:id="11819" w:author="MCC TF160" w:date="2021-03-16T16:20:00Z"/>
              </w:rPr>
            </w:pPr>
            <w:ins w:id="11820" w:author="MCC TF160" w:date="2021-03-16T16:20:00Z">
              <w:r w:rsidRPr="001956BC">
                <w:t>TimingAdvance</w:t>
              </w:r>
            </w:ins>
          </w:p>
        </w:tc>
        <w:tc>
          <w:tcPr>
            <w:tcW w:w="2957" w:type="dxa"/>
            <w:shd w:val="clear" w:color="auto" w:fill="auto"/>
          </w:tcPr>
          <w:p w14:paraId="2560776C" w14:textId="77777777" w:rsidR="00BE73D2" w:rsidRPr="001956BC" w:rsidRDefault="00BE73D2" w:rsidP="00723814">
            <w:pPr>
              <w:pStyle w:val="TAL"/>
              <w:rPr>
                <w:ins w:id="11821" w:author="MCC TF160" w:date="2021-03-16T16:20:00Z"/>
              </w:rPr>
            </w:pPr>
            <w:ins w:id="11822" w:author="MCC TF160" w:date="2021-03-16T16:20:00Z">
              <w:r>
                <w:fldChar w:fldCharType="begin"/>
              </w:r>
              <w:r>
                <w:instrText xml:space="preserve"> HYPERLINK \l "NR_MAC_CE_TimingAdvance_Type" </w:instrText>
              </w:r>
              <w:r>
                <w:fldChar w:fldCharType="separate"/>
              </w:r>
              <w:r w:rsidRPr="001956BC">
                <w:rPr>
                  <w:rStyle w:val="Hyperlink"/>
                </w:rPr>
                <w:t>NR_MAC_CE_TimingAdvance_Type</w:t>
              </w:r>
              <w:r>
                <w:rPr>
                  <w:rStyle w:val="Hyperlink"/>
                </w:rPr>
                <w:fldChar w:fldCharType="end"/>
              </w:r>
            </w:ins>
          </w:p>
        </w:tc>
        <w:tc>
          <w:tcPr>
            <w:tcW w:w="5421" w:type="dxa"/>
            <w:shd w:val="clear" w:color="auto" w:fill="auto"/>
          </w:tcPr>
          <w:p w14:paraId="00D23099" w14:textId="77777777" w:rsidR="00BE73D2" w:rsidRPr="001956BC" w:rsidRDefault="00BE73D2" w:rsidP="00723814">
            <w:pPr>
              <w:pStyle w:val="TAL"/>
              <w:rPr>
                <w:ins w:id="11823" w:author="MCC TF160" w:date="2021-03-16T16:20:00Z"/>
              </w:rPr>
            </w:pPr>
            <w:ins w:id="11824" w:author="MCC TF160" w:date="2021-03-16T16:20:00Z">
              <w:r w:rsidRPr="001956BC">
                <w:t>TS 38.321 clause 6.1.3.4</w:t>
              </w:r>
            </w:ins>
          </w:p>
        </w:tc>
      </w:tr>
      <w:tr w:rsidR="00BE73D2" w14:paraId="39480934" w14:textId="77777777" w:rsidTr="00723814">
        <w:trPr>
          <w:ins w:id="11825" w:author="MCC TF160" w:date="2021-03-16T16:20:00Z"/>
        </w:trPr>
        <w:tc>
          <w:tcPr>
            <w:tcW w:w="1479" w:type="dxa"/>
            <w:shd w:val="clear" w:color="auto" w:fill="auto"/>
          </w:tcPr>
          <w:p w14:paraId="60D77B38" w14:textId="77777777" w:rsidR="00BE73D2" w:rsidRPr="001956BC" w:rsidRDefault="00BE73D2" w:rsidP="00723814">
            <w:pPr>
              <w:pStyle w:val="TAL"/>
              <w:rPr>
                <w:ins w:id="11826" w:author="MCC TF160" w:date="2021-03-16T16:20:00Z"/>
              </w:rPr>
            </w:pPr>
            <w:ins w:id="11827" w:author="MCC TF160" w:date="2021-03-16T16:20:00Z">
              <w:r w:rsidRPr="001956BC">
                <w:t>SCellActDeact</w:t>
              </w:r>
            </w:ins>
          </w:p>
        </w:tc>
        <w:tc>
          <w:tcPr>
            <w:tcW w:w="2957" w:type="dxa"/>
            <w:shd w:val="clear" w:color="auto" w:fill="auto"/>
          </w:tcPr>
          <w:p w14:paraId="459EFEC1" w14:textId="77777777" w:rsidR="00BE73D2" w:rsidRPr="001956BC" w:rsidRDefault="00BE73D2" w:rsidP="00723814">
            <w:pPr>
              <w:pStyle w:val="TAL"/>
              <w:rPr>
                <w:ins w:id="11828" w:author="MCC TF160" w:date="2021-03-16T16:20:00Z"/>
              </w:rPr>
            </w:pPr>
            <w:ins w:id="11829" w:author="MCC TF160" w:date="2021-03-16T16:20:00Z">
              <w:r>
                <w:fldChar w:fldCharType="begin"/>
              </w:r>
              <w:r>
                <w:instrText xml:space="preserve"> HYPERLINK \l "NR_MAC_CE_SCellActDeact_Type" </w:instrText>
              </w:r>
              <w:r>
                <w:fldChar w:fldCharType="separate"/>
              </w:r>
              <w:r w:rsidRPr="001956BC">
                <w:rPr>
                  <w:rStyle w:val="Hyperlink"/>
                </w:rPr>
                <w:t>NR_MAC_CE_SCellActDeact_Type</w:t>
              </w:r>
              <w:r>
                <w:rPr>
                  <w:rStyle w:val="Hyperlink"/>
                </w:rPr>
                <w:fldChar w:fldCharType="end"/>
              </w:r>
            </w:ins>
          </w:p>
        </w:tc>
        <w:tc>
          <w:tcPr>
            <w:tcW w:w="5421" w:type="dxa"/>
            <w:shd w:val="clear" w:color="auto" w:fill="auto"/>
          </w:tcPr>
          <w:p w14:paraId="7FA00761" w14:textId="77777777" w:rsidR="00BE73D2" w:rsidRPr="001956BC" w:rsidRDefault="00BE73D2" w:rsidP="00723814">
            <w:pPr>
              <w:pStyle w:val="TAL"/>
              <w:rPr>
                <w:ins w:id="11830" w:author="MCC TF160" w:date="2021-03-16T16:20:00Z"/>
              </w:rPr>
            </w:pPr>
            <w:ins w:id="11831" w:author="MCC TF160" w:date="2021-03-16T16:20:00Z">
              <w:r w:rsidRPr="001956BC">
                <w:t>TS 38.321 clause 6.1.3.10</w:t>
              </w:r>
            </w:ins>
          </w:p>
        </w:tc>
      </w:tr>
      <w:tr w:rsidR="00BE73D2" w14:paraId="641494CE" w14:textId="77777777" w:rsidTr="00723814">
        <w:trPr>
          <w:ins w:id="11832" w:author="MCC TF160" w:date="2021-03-16T16:20:00Z"/>
        </w:trPr>
        <w:tc>
          <w:tcPr>
            <w:tcW w:w="1479" w:type="dxa"/>
            <w:shd w:val="clear" w:color="auto" w:fill="auto"/>
          </w:tcPr>
          <w:p w14:paraId="1B95D833" w14:textId="77777777" w:rsidR="00BE73D2" w:rsidRPr="001956BC" w:rsidRDefault="00BE73D2" w:rsidP="00723814">
            <w:pPr>
              <w:pStyle w:val="TAL"/>
              <w:rPr>
                <w:ins w:id="11833" w:author="MCC TF160" w:date="2021-03-16T16:20:00Z"/>
              </w:rPr>
            </w:pPr>
            <w:ins w:id="11834" w:author="MCC TF160" w:date="2021-03-16T16:20:00Z">
              <w:r w:rsidRPr="001956BC">
                <w:t>DuplicationActDeact</w:t>
              </w:r>
            </w:ins>
          </w:p>
        </w:tc>
        <w:tc>
          <w:tcPr>
            <w:tcW w:w="2957" w:type="dxa"/>
            <w:shd w:val="clear" w:color="auto" w:fill="auto"/>
          </w:tcPr>
          <w:p w14:paraId="5E93DADE" w14:textId="77777777" w:rsidR="00BE73D2" w:rsidRPr="001956BC" w:rsidRDefault="00BE73D2" w:rsidP="00723814">
            <w:pPr>
              <w:pStyle w:val="TAL"/>
              <w:rPr>
                <w:ins w:id="11835" w:author="MCC TF160" w:date="2021-03-16T16:20:00Z"/>
              </w:rPr>
            </w:pPr>
            <w:ins w:id="11836" w:author="MCC TF160" w:date="2021-03-16T16:20:00Z">
              <w:r>
                <w:fldChar w:fldCharType="begin"/>
              </w:r>
              <w:r>
                <w:instrText xml:space="preserve"> HYPERLINK \l "NR_MAC_CE_DuplicationActDeact_Type" </w:instrText>
              </w:r>
              <w:r>
                <w:fldChar w:fldCharType="separate"/>
              </w:r>
              <w:r w:rsidRPr="001956BC">
                <w:rPr>
                  <w:rStyle w:val="Hyperlink"/>
                </w:rPr>
                <w:t>NR_MAC_CE_DuplicationActDeact_Type</w:t>
              </w:r>
              <w:r>
                <w:rPr>
                  <w:rStyle w:val="Hyperlink"/>
                </w:rPr>
                <w:fldChar w:fldCharType="end"/>
              </w:r>
            </w:ins>
          </w:p>
        </w:tc>
        <w:tc>
          <w:tcPr>
            <w:tcW w:w="5421" w:type="dxa"/>
            <w:shd w:val="clear" w:color="auto" w:fill="auto"/>
          </w:tcPr>
          <w:p w14:paraId="69405548" w14:textId="77777777" w:rsidR="00BE73D2" w:rsidRPr="001956BC" w:rsidRDefault="00BE73D2" w:rsidP="00723814">
            <w:pPr>
              <w:pStyle w:val="TAL"/>
              <w:rPr>
                <w:ins w:id="11837" w:author="MCC TF160" w:date="2021-03-16T16:20:00Z"/>
              </w:rPr>
            </w:pPr>
            <w:ins w:id="11838" w:author="MCC TF160" w:date="2021-03-16T16:20:00Z">
              <w:r w:rsidRPr="001956BC">
                <w:t>TS 38.321 clause 6.1.3.11</w:t>
              </w:r>
            </w:ins>
          </w:p>
        </w:tc>
      </w:tr>
      <w:tr w:rsidR="00BE73D2" w14:paraId="1488FEBE" w14:textId="77777777" w:rsidTr="00723814">
        <w:trPr>
          <w:ins w:id="11839" w:author="MCC TF160" w:date="2021-03-16T16:20:00Z"/>
        </w:trPr>
        <w:tc>
          <w:tcPr>
            <w:tcW w:w="1479" w:type="dxa"/>
            <w:shd w:val="clear" w:color="auto" w:fill="auto"/>
          </w:tcPr>
          <w:p w14:paraId="049D8106" w14:textId="77777777" w:rsidR="00BE73D2" w:rsidRPr="001956BC" w:rsidRDefault="00BE73D2" w:rsidP="00723814">
            <w:pPr>
              <w:pStyle w:val="TAL"/>
              <w:rPr>
                <w:ins w:id="11840" w:author="MCC TF160" w:date="2021-03-16T16:20:00Z"/>
              </w:rPr>
            </w:pPr>
            <w:ins w:id="11841" w:author="MCC TF160" w:date="2021-03-16T16:20:00Z">
              <w:r w:rsidRPr="001956BC">
                <w:t>SP_ResourceSetActDeact</w:t>
              </w:r>
            </w:ins>
          </w:p>
        </w:tc>
        <w:tc>
          <w:tcPr>
            <w:tcW w:w="2957" w:type="dxa"/>
            <w:shd w:val="clear" w:color="auto" w:fill="auto"/>
          </w:tcPr>
          <w:p w14:paraId="296B8305" w14:textId="77777777" w:rsidR="00BE73D2" w:rsidRPr="001956BC" w:rsidRDefault="00BE73D2" w:rsidP="00723814">
            <w:pPr>
              <w:pStyle w:val="TAL"/>
              <w:rPr>
                <w:ins w:id="11842" w:author="MCC TF160" w:date="2021-03-16T16:20:00Z"/>
              </w:rPr>
            </w:pPr>
            <w:ins w:id="11843" w:author="MCC TF160" w:date="2021-03-16T16:20:00Z">
              <w:r>
                <w:fldChar w:fldCharType="begin"/>
              </w:r>
              <w:r>
                <w:instrText xml:space="preserve"> HYPERLINK \l "NR_MAC_CE_SP_ResourceSetActDeact_Type" </w:instrText>
              </w:r>
              <w:r>
                <w:fldChar w:fldCharType="separate"/>
              </w:r>
              <w:r w:rsidRPr="001956BC">
                <w:rPr>
                  <w:rStyle w:val="Hyperlink"/>
                </w:rPr>
                <w:t>NR_MAC_CE_SP_ResourceSetActDeact_Type</w:t>
              </w:r>
              <w:r>
                <w:rPr>
                  <w:rStyle w:val="Hyperlink"/>
                </w:rPr>
                <w:fldChar w:fldCharType="end"/>
              </w:r>
            </w:ins>
          </w:p>
        </w:tc>
        <w:tc>
          <w:tcPr>
            <w:tcW w:w="5421" w:type="dxa"/>
            <w:shd w:val="clear" w:color="auto" w:fill="auto"/>
          </w:tcPr>
          <w:p w14:paraId="1C8E275E" w14:textId="77777777" w:rsidR="00BE73D2" w:rsidRPr="001956BC" w:rsidRDefault="00BE73D2" w:rsidP="00723814">
            <w:pPr>
              <w:pStyle w:val="TAL"/>
              <w:rPr>
                <w:ins w:id="11844" w:author="MCC TF160" w:date="2021-03-16T16:20:00Z"/>
              </w:rPr>
            </w:pPr>
            <w:ins w:id="11845" w:author="MCC TF160" w:date="2021-03-16T16:20:00Z">
              <w:r w:rsidRPr="001956BC">
                <w:t>TS 38.321 clause 6.1.3.12</w:t>
              </w:r>
            </w:ins>
          </w:p>
        </w:tc>
      </w:tr>
      <w:tr w:rsidR="00BE73D2" w14:paraId="6161F823" w14:textId="77777777" w:rsidTr="00723814">
        <w:trPr>
          <w:ins w:id="11846" w:author="MCC TF160" w:date="2021-03-16T16:20:00Z"/>
        </w:trPr>
        <w:tc>
          <w:tcPr>
            <w:tcW w:w="1479" w:type="dxa"/>
            <w:shd w:val="clear" w:color="auto" w:fill="auto"/>
          </w:tcPr>
          <w:p w14:paraId="66A17E56" w14:textId="77777777" w:rsidR="00BE73D2" w:rsidRPr="001956BC" w:rsidRDefault="00BE73D2" w:rsidP="00723814">
            <w:pPr>
              <w:pStyle w:val="TAL"/>
              <w:rPr>
                <w:ins w:id="11847" w:author="MCC TF160" w:date="2021-03-16T16:20:00Z"/>
              </w:rPr>
            </w:pPr>
            <w:ins w:id="11848" w:author="MCC TF160" w:date="2021-03-16T16:20:00Z">
              <w:r w:rsidRPr="001956BC">
                <w:t>CSI_TriggerStateSubselection</w:t>
              </w:r>
            </w:ins>
          </w:p>
        </w:tc>
        <w:tc>
          <w:tcPr>
            <w:tcW w:w="2957" w:type="dxa"/>
            <w:shd w:val="clear" w:color="auto" w:fill="auto"/>
          </w:tcPr>
          <w:p w14:paraId="5C7895BD" w14:textId="77777777" w:rsidR="00BE73D2" w:rsidRPr="001956BC" w:rsidRDefault="00BE73D2" w:rsidP="00723814">
            <w:pPr>
              <w:pStyle w:val="TAL"/>
              <w:rPr>
                <w:ins w:id="11849" w:author="MCC TF160" w:date="2021-03-16T16:20:00Z"/>
              </w:rPr>
            </w:pPr>
            <w:ins w:id="11850" w:author="MCC TF160" w:date="2021-03-16T16:20:00Z">
              <w:r>
                <w:fldChar w:fldCharType="begin"/>
              </w:r>
              <w:r>
                <w:instrText xml:space="preserve"> HYPERLINK \l "NR_MAC_CE_CSI_TriggerStateSubselection_T" </w:instrText>
              </w:r>
              <w:r>
                <w:fldChar w:fldCharType="separate"/>
              </w:r>
              <w:r w:rsidRPr="001956BC">
                <w:rPr>
                  <w:rStyle w:val="Hyperlink"/>
                </w:rPr>
                <w:t>NR_MAC_CE_CSI_TriggerStateSubselection_Type</w:t>
              </w:r>
              <w:r>
                <w:rPr>
                  <w:rStyle w:val="Hyperlink"/>
                </w:rPr>
                <w:fldChar w:fldCharType="end"/>
              </w:r>
            </w:ins>
          </w:p>
        </w:tc>
        <w:tc>
          <w:tcPr>
            <w:tcW w:w="5421" w:type="dxa"/>
            <w:shd w:val="clear" w:color="auto" w:fill="auto"/>
          </w:tcPr>
          <w:p w14:paraId="19154E1A" w14:textId="77777777" w:rsidR="00BE73D2" w:rsidRPr="001956BC" w:rsidRDefault="00BE73D2" w:rsidP="00723814">
            <w:pPr>
              <w:pStyle w:val="TAL"/>
              <w:rPr>
                <w:ins w:id="11851" w:author="MCC TF160" w:date="2021-03-16T16:20:00Z"/>
              </w:rPr>
            </w:pPr>
            <w:ins w:id="11852" w:author="MCC TF160" w:date="2021-03-16T16:20:00Z">
              <w:r w:rsidRPr="001956BC">
                <w:t>TS 38.321 clause 6.1.3.13</w:t>
              </w:r>
            </w:ins>
          </w:p>
        </w:tc>
      </w:tr>
      <w:tr w:rsidR="00BE73D2" w14:paraId="2B30CBD5" w14:textId="77777777" w:rsidTr="00723814">
        <w:trPr>
          <w:ins w:id="11853" w:author="MCC TF160" w:date="2021-03-16T16:20:00Z"/>
        </w:trPr>
        <w:tc>
          <w:tcPr>
            <w:tcW w:w="1479" w:type="dxa"/>
            <w:shd w:val="clear" w:color="auto" w:fill="auto"/>
          </w:tcPr>
          <w:p w14:paraId="06793581" w14:textId="77777777" w:rsidR="00BE73D2" w:rsidRPr="001956BC" w:rsidRDefault="00BE73D2" w:rsidP="00723814">
            <w:pPr>
              <w:pStyle w:val="TAL"/>
              <w:rPr>
                <w:ins w:id="11854" w:author="MCC TF160" w:date="2021-03-16T16:20:00Z"/>
              </w:rPr>
            </w:pPr>
            <w:ins w:id="11855" w:author="MCC TF160" w:date="2021-03-16T16:20:00Z">
              <w:r w:rsidRPr="001956BC">
                <w:t>TCI_StatesActDeact</w:t>
              </w:r>
            </w:ins>
          </w:p>
        </w:tc>
        <w:tc>
          <w:tcPr>
            <w:tcW w:w="2957" w:type="dxa"/>
            <w:shd w:val="clear" w:color="auto" w:fill="auto"/>
          </w:tcPr>
          <w:p w14:paraId="730640B8" w14:textId="77777777" w:rsidR="00BE73D2" w:rsidRPr="001956BC" w:rsidRDefault="00BE73D2" w:rsidP="00723814">
            <w:pPr>
              <w:pStyle w:val="TAL"/>
              <w:rPr>
                <w:ins w:id="11856" w:author="MCC TF160" w:date="2021-03-16T16:20:00Z"/>
              </w:rPr>
            </w:pPr>
            <w:ins w:id="11857" w:author="MCC TF160" w:date="2021-03-16T16:20:00Z">
              <w:r>
                <w:fldChar w:fldCharType="begin"/>
              </w:r>
              <w:r>
                <w:instrText xml:space="preserve"> HYPERLINK \l "NR_MAC_CE_TCI_StatesActDeact_Type" </w:instrText>
              </w:r>
              <w:r>
                <w:fldChar w:fldCharType="separate"/>
              </w:r>
              <w:r w:rsidRPr="001956BC">
                <w:rPr>
                  <w:rStyle w:val="Hyperlink"/>
                </w:rPr>
                <w:t>NR_MAC_CE_TCI_StatesActDeact_Type</w:t>
              </w:r>
              <w:r>
                <w:rPr>
                  <w:rStyle w:val="Hyperlink"/>
                </w:rPr>
                <w:fldChar w:fldCharType="end"/>
              </w:r>
            </w:ins>
          </w:p>
        </w:tc>
        <w:tc>
          <w:tcPr>
            <w:tcW w:w="5421" w:type="dxa"/>
            <w:shd w:val="clear" w:color="auto" w:fill="auto"/>
          </w:tcPr>
          <w:p w14:paraId="51EDCF26" w14:textId="77777777" w:rsidR="00BE73D2" w:rsidRPr="001956BC" w:rsidRDefault="00BE73D2" w:rsidP="00723814">
            <w:pPr>
              <w:pStyle w:val="TAL"/>
              <w:rPr>
                <w:ins w:id="11858" w:author="MCC TF160" w:date="2021-03-16T16:20:00Z"/>
              </w:rPr>
            </w:pPr>
            <w:ins w:id="11859" w:author="MCC TF160" w:date="2021-03-16T16:20:00Z">
              <w:r w:rsidRPr="001956BC">
                <w:t>TS 38.321 clause 6.1.3.14</w:t>
              </w:r>
            </w:ins>
          </w:p>
        </w:tc>
      </w:tr>
      <w:tr w:rsidR="00BE73D2" w14:paraId="2D88675A" w14:textId="77777777" w:rsidTr="00723814">
        <w:trPr>
          <w:ins w:id="11860" w:author="MCC TF160" w:date="2021-03-16T16:20:00Z"/>
        </w:trPr>
        <w:tc>
          <w:tcPr>
            <w:tcW w:w="1479" w:type="dxa"/>
            <w:shd w:val="clear" w:color="auto" w:fill="auto"/>
          </w:tcPr>
          <w:p w14:paraId="0A087ADB" w14:textId="77777777" w:rsidR="00BE73D2" w:rsidRPr="001956BC" w:rsidRDefault="00BE73D2" w:rsidP="00723814">
            <w:pPr>
              <w:pStyle w:val="TAL"/>
              <w:rPr>
                <w:ins w:id="11861" w:author="MCC TF160" w:date="2021-03-16T16:20:00Z"/>
              </w:rPr>
            </w:pPr>
            <w:ins w:id="11862" w:author="MCC TF160" w:date="2021-03-16T16:20:00Z">
              <w:r w:rsidRPr="001956BC">
                <w:t>TCI_StateIndication</w:t>
              </w:r>
            </w:ins>
          </w:p>
        </w:tc>
        <w:tc>
          <w:tcPr>
            <w:tcW w:w="2957" w:type="dxa"/>
            <w:shd w:val="clear" w:color="auto" w:fill="auto"/>
          </w:tcPr>
          <w:p w14:paraId="025DDA2F" w14:textId="77777777" w:rsidR="00BE73D2" w:rsidRPr="001956BC" w:rsidRDefault="00BE73D2" w:rsidP="00723814">
            <w:pPr>
              <w:pStyle w:val="TAL"/>
              <w:rPr>
                <w:ins w:id="11863" w:author="MCC TF160" w:date="2021-03-16T16:20:00Z"/>
              </w:rPr>
            </w:pPr>
            <w:ins w:id="11864" w:author="MCC TF160" w:date="2021-03-16T16:20:00Z">
              <w:r>
                <w:fldChar w:fldCharType="begin"/>
              </w:r>
              <w:r>
                <w:instrText xml:space="preserve"> HYPERLINK \l "NR_MAC_CE_TCI_StateIndication_Type" </w:instrText>
              </w:r>
              <w:r>
                <w:fldChar w:fldCharType="separate"/>
              </w:r>
              <w:r w:rsidRPr="001956BC">
                <w:rPr>
                  <w:rStyle w:val="Hyperlink"/>
                </w:rPr>
                <w:t>NR_MAC_CE_TCI_StateIndication_Type</w:t>
              </w:r>
              <w:r>
                <w:rPr>
                  <w:rStyle w:val="Hyperlink"/>
                </w:rPr>
                <w:fldChar w:fldCharType="end"/>
              </w:r>
            </w:ins>
          </w:p>
        </w:tc>
        <w:tc>
          <w:tcPr>
            <w:tcW w:w="5421" w:type="dxa"/>
            <w:shd w:val="clear" w:color="auto" w:fill="auto"/>
          </w:tcPr>
          <w:p w14:paraId="65880082" w14:textId="77777777" w:rsidR="00BE73D2" w:rsidRPr="001956BC" w:rsidRDefault="00BE73D2" w:rsidP="00723814">
            <w:pPr>
              <w:pStyle w:val="TAL"/>
              <w:rPr>
                <w:ins w:id="11865" w:author="MCC TF160" w:date="2021-03-16T16:20:00Z"/>
              </w:rPr>
            </w:pPr>
            <w:ins w:id="11866" w:author="MCC TF160" w:date="2021-03-16T16:20:00Z">
              <w:r w:rsidRPr="001956BC">
                <w:t>TS 38.321 clause 6.1.3.15</w:t>
              </w:r>
            </w:ins>
          </w:p>
        </w:tc>
      </w:tr>
      <w:tr w:rsidR="00BE73D2" w14:paraId="2F4D0CDD" w14:textId="77777777" w:rsidTr="00723814">
        <w:trPr>
          <w:ins w:id="11867" w:author="MCC TF160" w:date="2021-03-16T16:20:00Z"/>
        </w:trPr>
        <w:tc>
          <w:tcPr>
            <w:tcW w:w="1479" w:type="dxa"/>
            <w:shd w:val="clear" w:color="auto" w:fill="auto"/>
          </w:tcPr>
          <w:p w14:paraId="64F1B64B" w14:textId="77777777" w:rsidR="00BE73D2" w:rsidRPr="001956BC" w:rsidRDefault="00BE73D2" w:rsidP="00723814">
            <w:pPr>
              <w:pStyle w:val="TAL"/>
              <w:rPr>
                <w:ins w:id="11868" w:author="MCC TF160" w:date="2021-03-16T16:20:00Z"/>
              </w:rPr>
            </w:pPr>
            <w:ins w:id="11869" w:author="MCC TF160" w:date="2021-03-16T16:20:00Z">
              <w:r w:rsidRPr="001956BC">
                <w:t>SP_CSI_ReportingActDeact</w:t>
              </w:r>
            </w:ins>
          </w:p>
        </w:tc>
        <w:tc>
          <w:tcPr>
            <w:tcW w:w="2957" w:type="dxa"/>
            <w:shd w:val="clear" w:color="auto" w:fill="auto"/>
          </w:tcPr>
          <w:p w14:paraId="27EB49D8" w14:textId="77777777" w:rsidR="00BE73D2" w:rsidRPr="001956BC" w:rsidRDefault="00BE73D2" w:rsidP="00723814">
            <w:pPr>
              <w:pStyle w:val="TAL"/>
              <w:rPr>
                <w:ins w:id="11870" w:author="MCC TF160" w:date="2021-03-16T16:20:00Z"/>
              </w:rPr>
            </w:pPr>
            <w:ins w:id="11871" w:author="MCC TF160" w:date="2021-03-16T16:20:00Z">
              <w:r>
                <w:fldChar w:fldCharType="begin"/>
              </w:r>
              <w:r>
                <w:instrText xml:space="preserve"> HYPERLINK \l "NR_MAC_CE_SP_CSI_ReportingActDeact_Type" </w:instrText>
              </w:r>
              <w:r>
                <w:fldChar w:fldCharType="separate"/>
              </w:r>
              <w:r w:rsidRPr="001956BC">
                <w:rPr>
                  <w:rStyle w:val="Hyperlink"/>
                </w:rPr>
                <w:t>NR_MAC_CE_SP_CSI_ReportingActDeact_Type</w:t>
              </w:r>
              <w:r>
                <w:rPr>
                  <w:rStyle w:val="Hyperlink"/>
                </w:rPr>
                <w:fldChar w:fldCharType="end"/>
              </w:r>
            </w:ins>
          </w:p>
        </w:tc>
        <w:tc>
          <w:tcPr>
            <w:tcW w:w="5421" w:type="dxa"/>
            <w:shd w:val="clear" w:color="auto" w:fill="auto"/>
          </w:tcPr>
          <w:p w14:paraId="087C9AD8" w14:textId="77777777" w:rsidR="00BE73D2" w:rsidRPr="001956BC" w:rsidRDefault="00BE73D2" w:rsidP="00723814">
            <w:pPr>
              <w:pStyle w:val="TAL"/>
              <w:rPr>
                <w:ins w:id="11872" w:author="MCC TF160" w:date="2021-03-16T16:20:00Z"/>
              </w:rPr>
            </w:pPr>
            <w:ins w:id="11873" w:author="MCC TF160" w:date="2021-03-16T16:20:00Z">
              <w:r w:rsidRPr="001956BC">
                <w:t>TS 38.321 clause 6.1.3.16</w:t>
              </w:r>
            </w:ins>
          </w:p>
        </w:tc>
      </w:tr>
      <w:tr w:rsidR="00BE73D2" w14:paraId="76CF022D" w14:textId="77777777" w:rsidTr="00723814">
        <w:trPr>
          <w:ins w:id="11874" w:author="MCC TF160" w:date="2021-03-16T16:20:00Z"/>
        </w:trPr>
        <w:tc>
          <w:tcPr>
            <w:tcW w:w="1479" w:type="dxa"/>
            <w:shd w:val="clear" w:color="auto" w:fill="auto"/>
          </w:tcPr>
          <w:p w14:paraId="39F33D32" w14:textId="77777777" w:rsidR="00BE73D2" w:rsidRPr="001956BC" w:rsidRDefault="00BE73D2" w:rsidP="00723814">
            <w:pPr>
              <w:pStyle w:val="TAL"/>
              <w:rPr>
                <w:ins w:id="11875" w:author="MCC TF160" w:date="2021-03-16T16:20:00Z"/>
              </w:rPr>
            </w:pPr>
            <w:ins w:id="11876" w:author="MCC TF160" w:date="2021-03-16T16:20:00Z">
              <w:r w:rsidRPr="001956BC">
                <w:t>SP_SRS_ActDeact</w:t>
              </w:r>
            </w:ins>
          </w:p>
        </w:tc>
        <w:tc>
          <w:tcPr>
            <w:tcW w:w="2957" w:type="dxa"/>
            <w:shd w:val="clear" w:color="auto" w:fill="auto"/>
          </w:tcPr>
          <w:p w14:paraId="437F88DF" w14:textId="77777777" w:rsidR="00BE73D2" w:rsidRPr="001956BC" w:rsidRDefault="00BE73D2" w:rsidP="00723814">
            <w:pPr>
              <w:pStyle w:val="TAL"/>
              <w:rPr>
                <w:ins w:id="11877" w:author="MCC TF160" w:date="2021-03-16T16:20:00Z"/>
              </w:rPr>
            </w:pPr>
            <w:ins w:id="11878" w:author="MCC TF160" w:date="2021-03-16T16:20:00Z">
              <w:r>
                <w:fldChar w:fldCharType="begin"/>
              </w:r>
              <w:r>
                <w:instrText xml:space="preserve"> HYPERLINK \l "NR_MAC_CE_SP_SRS_ActDeact_Type" </w:instrText>
              </w:r>
              <w:r>
                <w:fldChar w:fldCharType="separate"/>
              </w:r>
              <w:r w:rsidRPr="001956BC">
                <w:rPr>
                  <w:rStyle w:val="Hyperlink"/>
                </w:rPr>
                <w:t>NR_MAC_CE_SP_SRS_ActDeact_Type</w:t>
              </w:r>
              <w:r>
                <w:rPr>
                  <w:rStyle w:val="Hyperlink"/>
                </w:rPr>
                <w:fldChar w:fldCharType="end"/>
              </w:r>
            </w:ins>
          </w:p>
        </w:tc>
        <w:tc>
          <w:tcPr>
            <w:tcW w:w="5421" w:type="dxa"/>
            <w:shd w:val="clear" w:color="auto" w:fill="auto"/>
          </w:tcPr>
          <w:p w14:paraId="0EB2A776" w14:textId="77777777" w:rsidR="00BE73D2" w:rsidRPr="001956BC" w:rsidRDefault="00BE73D2" w:rsidP="00723814">
            <w:pPr>
              <w:pStyle w:val="TAL"/>
              <w:rPr>
                <w:ins w:id="11879" w:author="MCC TF160" w:date="2021-03-16T16:20:00Z"/>
              </w:rPr>
            </w:pPr>
            <w:ins w:id="11880" w:author="MCC TF160" w:date="2021-03-16T16:20:00Z">
              <w:r w:rsidRPr="001956BC">
                <w:t>TS 38.321 clause 6.1.3.17</w:t>
              </w:r>
            </w:ins>
          </w:p>
        </w:tc>
      </w:tr>
      <w:tr w:rsidR="00BE73D2" w14:paraId="17688B66" w14:textId="77777777" w:rsidTr="00723814">
        <w:trPr>
          <w:ins w:id="11881" w:author="MCC TF160" w:date="2021-03-16T16:20:00Z"/>
        </w:trPr>
        <w:tc>
          <w:tcPr>
            <w:tcW w:w="1479" w:type="dxa"/>
            <w:shd w:val="clear" w:color="auto" w:fill="auto"/>
          </w:tcPr>
          <w:p w14:paraId="7E936DE8" w14:textId="77777777" w:rsidR="00BE73D2" w:rsidRPr="001956BC" w:rsidRDefault="00BE73D2" w:rsidP="00723814">
            <w:pPr>
              <w:pStyle w:val="TAL"/>
              <w:rPr>
                <w:ins w:id="11882" w:author="MCC TF160" w:date="2021-03-16T16:20:00Z"/>
              </w:rPr>
            </w:pPr>
            <w:ins w:id="11883" w:author="MCC TF160" w:date="2021-03-16T16:20:00Z">
              <w:r w:rsidRPr="001956BC">
                <w:t>PUCCH_SpatialRelationActDeact</w:t>
              </w:r>
            </w:ins>
          </w:p>
        </w:tc>
        <w:tc>
          <w:tcPr>
            <w:tcW w:w="2957" w:type="dxa"/>
            <w:shd w:val="clear" w:color="auto" w:fill="auto"/>
          </w:tcPr>
          <w:p w14:paraId="78EC5D55" w14:textId="77777777" w:rsidR="00BE73D2" w:rsidRPr="001956BC" w:rsidRDefault="00BE73D2" w:rsidP="00723814">
            <w:pPr>
              <w:pStyle w:val="TAL"/>
              <w:rPr>
                <w:ins w:id="11884" w:author="MCC TF160" w:date="2021-03-16T16:20:00Z"/>
              </w:rPr>
            </w:pPr>
            <w:ins w:id="11885" w:author="MCC TF160" w:date="2021-03-16T16:20:00Z">
              <w:r>
                <w:fldChar w:fldCharType="begin"/>
              </w:r>
              <w:r>
                <w:instrText xml:space="preserve"> HYPERLINK \l "NR_MAC_CE_PUCCH_SpatialRelationActDeact_" </w:instrText>
              </w:r>
              <w:r>
                <w:fldChar w:fldCharType="separate"/>
              </w:r>
              <w:r w:rsidRPr="001956BC">
                <w:rPr>
                  <w:rStyle w:val="Hyperlink"/>
                </w:rPr>
                <w:t>NR_MAC_CE_PUCCH_SpatialRelationActDeact_Type</w:t>
              </w:r>
              <w:r>
                <w:rPr>
                  <w:rStyle w:val="Hyperlink"/>
                </w:rPr>
                <w:fldChar w:fldCharType="end"/>
              </w:r>
            </w:ins>
          </w:p>
        </w:tc>
        <w:tc>
          <w:tcPr>
            <w:tcW w:w="5421" w:type="dxa"/>
            <w:shd w:val="clear" w:color="auto" w:fill="auto"/>
          </w:tcPr>
          <w:p w14:paraId="1EC5700E" w14:textId="77777777" w:rsidR="00BE73D2" w:rsidRPr="001956BC" w:rsidRDefault="00BE73D2" w:rsidP="00723814">
            <w:pPr>
              <w:pStyle w:val="TAL"/>
              <w:rPr>
                <w:ins w:id="11886" w:author="MCC TF160" w:date="2021-03-16T16:20:00Z"/>
              </w:rPr>
            </w:pPr>
            <w:ins w:id="11887" w:author="MCC TF160" w:date="2021-03-16T16:20:00Z">
              <w:r w:rsidRPr="001956BC">
                <w:t>TS 38.321 clause 6.1.3.18</w:t>
              </w:r>
            </w:ins>
          </w:p>
        </w:tc>
      </w:tr>
      <w:tr w:rsidR="00BE73D2" w14:paraId="41268352" w14:textId="77777777" w:rsidTr="00723814">
        <w:trPr>
          <w:ins w:id="11888" w:author="MCC TF160" w:date="2021-03-16T16:20:00Z"/>
        </w:trPr>
        <w:tc>
          <w:tcPr>
            <w:tcW w:w="1479" w:type="dxa"/>
            <w:shd w:val="clear" w:color="auto" w:fill="auto"/>
          </w:tcPr>
          <w:p w14:paraId="20B89861" w14:textId="77777777" w:rsidR="00BE73D2" w:rsidRPr="001956BC" w:rsidRDefault="00BE73D2" w:rsidP="00723814">
            <w:pPr>
              <w:pStyle w:val="TAL"/>
              <w:rPr>
                <w:ins w:id="11889" w:author="MCC TF160" w:date="2021-03-16T16:20:00Z"/>
              </w:rPr>
            </w:pPr>
            <w:ins w:id="11890" w:author="MCC TF160" w:date="2021-03-16T16:20:00Z">
              <w:r w:rsidRPr="001956BC">
                <w:t>SP_ZP_ResourceSetActDeact</w:t>
              </w:r>
            </w:ins>
          </w:p>
        </w:tc>
        <w:tc>
          <w:tcPr>
            <w:tcW w:w="2957" w:type="dxa"/>
            <w:shd w:val="clear" w:color="auto" w:fill="auto"/>
          </w:tcPr>
          <w:p w14:paraId="64BA9049" w14:textId="77777777" w:rsidR="00BE73D2" w:rsidRPr="001956BC" w:rsidRDefault="00BE73D2" w:rsidP="00723814">
            <w:pPr>
              <w:pStyle w:val="TAL"/>
              <w:rPr>
                <w:ins w:id="11891" w:author="MCC TF160" w:date="2021-03-16T16:20:00Z"/>
              </w:rPr>
            </w:pPr>
            <w:ins w:id="11892" w:author="MCC TF160" w:date="2021-03-16T16:20:00Z">
              <w:r>
                <w:fldChar w:fldCharType="begin"/>
              </w:r>
              <w:r>
                <w:instrText xml:space="preserve"> HYPERLINK \l "NR_MAC_CE_SP_ZP_ResourceSetActDeact_Type" </w:instrText>
              </w:r>
              <w:r>
                <w:fldChar w:fldCharType="separate"/>
              </w:r>
              <w:r w:rsidRPr="001956BC">
                <w:rPr>
                  <w:rStyle w:val="Hyperlink"/>
                </w:rPr>
                <w:t>NR_MAC_CE_SP_ZP_ResourceSetActDeact_Type</w:t>
              </w:r>
              <w:r>
                <w:rPr>
                  <w:rStyle w:val="Hyperlink"/>
                </w:rPr>
                <w:fldChar w:fldCharType="end"/>
              </w:r>
            </w:ins>
          </w:p>
        </w:tc>
        <w:tc>
          <w:tcPr>
            <w:tcW w:w="5421" w:type="dxa"/>
            <w:shd w:val="clear" w:color="auto" w:fill="auto"/>
          </w:tcPr>
          <w:p w14:paraId="643E328F" w14:textId="77777777" w:rsidR="00BE73D2" w:rsidRPr="001956BC" w:rsidRDefault="00BE73D2" w:rsidP="00723814">
            <w:pPr>
              <w:pStyle w:val="TAL"/>
              <w:rPr>
                <w:ins w:id="11893" w:author="MCC TF160" w:date="2021-03-16T16:20:00Z"/>
              </w:rPr>
            </w:pPr>
            <w:ins w:id="11894" w:author="MCC TF160" w:date="2021-03-16T16:20:00Z">
              <w:r w:rsidRPr="001956BC">
                <w:t>TS 38.321 clause 6.1.3.19</w:t>
              </w:r>
            </w:ins>
          </w:p>
        </w:tc>
      </w:tr>
      <w:tr w:rsidR="00BE73D2" w14:paraId="65C736D4" w14:textId="77777777" w:rsidTr="00723814">
        <w:trPr>
          <w:ins w:id="11895" w:author="MCC TF160" w:date="2021-03-16T16:20:00Z"/>
        </w:trPr>
        <w:tc>
          <w:tcPr>
            <w:tcW w:w="1479" w:type="dxa"/>
            <w:shd w:val="clear" w:color="auto" w:fill="auto"/>
          </w:tcPr>
          <w:p w14:paraId="7D88C5CA" w14:textId="77777777" w:rsidR="00BE73D2" w:rsidRPr="001956BC" w:rsidRDefault="00BE73D2" w:rsidP="00723814">
            <w:pPr>
              <w:pStyle w:val="TAL"/>
              <w:rPr>
                <w:ins w:id="11896" w:author="MCC TF160" w:date="2021-03-16T16:20:00Z"/>
              </w:rPr>
            </w:pPr>
            <w:ins w:id="11897" w:author="MCC TF160" w:date="2021-03-16T16:20:00Z">
              <w:r w:rsidRPr="001956BC">
                <w:t>RecommendatdBitrate</w:t>
              </w:r>
            </w:ins>
          </w:p>
        </w:tc>
        <w:tc>
          <w:tcPr>
            <w:tcW w:w="2957" w:type="dxa"/>
            <w:shd w:val="clear" w:color="auto" w:fill="auto"/>
          </w:tcPr>
          <w:p w14:paraId="0318D0E5" w14:textId="77777777" w:rsidR="00BE73D2" w:rsidRPr="001956BC" w:rsidRDefault="00BE73D2" w:rsidP="00723814">
            <w:pPr>
              <w:pStyle w:val="TAL"/>
              <w:rPr>
                <w:ins w:id="11898" w:author="MCC TF160" w:date="2021-03-16T16:20:00Z"/>
              </w:rPr>
            </w:pPr>
            <w:ins w:id="11899" w:author="MCC TF160" w:date="2021-03-16T16:20:00Z">
              <w:r>
                <w:fldChar w:fldCharType="begin"/>
              </w:r>
              <w:r>
                <w:instrText xml:space="preserve"> HYPERLINK \l "NR_MAC_CE_RecommendedBitrate_Type" </w:instrText>
              </w:r>
              <w:r>
                <w:fldChar w:fldCharType="separate"/>
              </w:r>
              <w:r w:rsidRPr="001956BC">
                <w:rPr>
                  <w:rStyle w:val="Hyperlink"/>
                </w:rPr>
                <w:t>NR_MAC_CE_RecommendedBitrate_Type</w:t>
              </w:r>
              <w:r>
                <w:rPr>
                  <w:rStyle w:val="Hyperlink"/>
                </w:rPr>
                <w:fldChar w:fldCharType="end"/>
              </w:r>
            </w:ins>
          </w:p>
        </w:tc>
        <w:tc>
          <w:tcPr>
            <w:tcW w:w="5421" w:type="dxa"/>
            <w:shd w:val="clear" w:color="auto" w:fill="auto"/>
          </w:tcPr>
          <w:p w14:paraId="6A129411" w14:textId="77777777" w:rsidR="00BE73D2" w:rsidRPr="001956BC" w:rsidRDefault="00BE73D2" w:rsidP="00723814">
            <w:pPr>
              <w:pStyle w:val="TAL"/>
              <w:rPr>
                <w:ins w:id="11900" w:author="MCC TF160" w:date="2021-03-16T16:20:00Z"/>
              </w:rPr>
            </w:pPr>
            <w:ins w:id="11901" w:author="MCC TF160" w:date="2021-03-16T16:20:00Z">
              <w:r w:rsidRPr="001956BC">
                <w:t>TS 38.321 clause 6.1.3.20</w:t>
              </w:r>
            </w:ins>
          </w:p>
        </w:tc>
      </w:tr>
    </w:tbl>
    <w:p w14:paraId="268F4E04" w14:textId="77777777" w:rsidR="00BE73D2" w:rsidRDefault="00BE73D2" w:rsidP="00BE73D2">
      <w:pPr>
        <w:rPr>
          <w:ins w:id="11902" w:author="MCC TF160" w:date="2021-03-16T16:20:00Z"/>
        </w:rPr>
      </w:pPr>
    </w:p>
    <w:p w14:paraId="62B0B19D" w14:textId="77777777" w:rsidR="00BE73D2" w:rsidRDefault="00BE73D2" w:rsidP="00BE73D2">
      <w:pPr>
        <w:pStyle w:val="TH"/>
        <w:rPr>
          <w:ins w:id="11903" w:author="MCC TF160" w:date="2021-03-16T16:20:00Z"/>
        </w:rPr>
      </w:pPr>
      <w:ins w:id="11904" w:author="MCC TF160" w:date="2021-03-16T16:20:00Z">
        <w:r>
          <w:t>NR_MAC_ControlElementUL_Type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E49424F" w14:textId="77777777" w:rsidTr="00723814">
        <w:trPr>
          <w:ins w:id="11905" w:author="MCC TF160" w:date="2021-03-16T16:20:00Z"/>
        </w:trPr>
        <w:tc>
          <w:tcPr>
            <w:tcW w:w="9857" w:type="dxa"/>
            <w:gridSpan w:val="3"/>
            <w:shd w:val="clear" w:color="auto" w:fill="E0E0E0"/>
          </w:tcPr>
          <w:p w14:paraId="2F9ABCC9" w14:textId="77777777" w:rsidR="00BE73D2" w:rsidRPr="001956BC" w:rsidRDefault="00BE73D2" w:rsidP="00723814">
            <w:pPr>
              <w:pStyle w:val="TAL"/>
              <w:rPr>
                <w:ins w:id="11906" w:author="MCC TF160" w:date="2021-03-16T16:20:00Z"/>
                <w:b/>
              </w:rPr>
            </w:pPr>
            <w:ins w:id="11907" w:author="MCC TF160" w:date="2021-03-16T16:20:00Z">
              <w:r w:rsidRPr="001956BC">
                <w:rPr>
                  <w:b/>
                </w:rPr>
                <w:t>TTCN-3 Union Type</w:t>
              </w:r>
            </w:ins>
          </w:p>
        </w:tc>
      </w:tr>
      <w:tr w:rsidR="00BE73D2" w14:paraId="0C98CD02" w14:textId="77777777" w:rsidTr="00723814">
        <w:trPr>
          <w:ins w:id="11908" w:author="MCC TF160" w:date="2021-03-16T16:20:00Z"/>
        </w:trPr>
        <w:tc>
          <w:tcPr>
            <w:tcW w:w="1479" w:type="dxa"/>
            <w:tcBorders>
              <w:bottom w:val="single" w:sz="4" w:space="0" w:color="auto"/>
            </w:tcBorders>
            <w:shd w:val="clear" w:color="auto" w:fill="E0E0E0"/>
          </w:tcPr>
          <w:p w14:paraId="3B81C1FE" w14:textId="77777777" w:rsidR="00BE73D2" w:rsidRPr="001956BC" w:rsidRDefault="00BE73D2" w:rsidP="00723814">
            <w:pPr>
              <w:pStyle w:val="TAL"/>
              <w:rPr>
                <w:ins w:id="11909" w:author="MCC TF160" w:date="2021-03-16T16:20:00Z"/>
                <w:b/>
              </w:rPr>
            </w:pPr>
            <w:bookmarkStart w:id="11910" w:name="NR_MAC_ControlElementUL_Type" w:colFirst="1" w:colLast="1"/>
            <w:ins w:id="11911" w:author="MCC TF160" w:date="2021-03-16T16:20:00Z">
              <w:r w:rsidRPr="001956BC">
                <w:rPr>
                  <w:b/>
                </w:rPr>
                <w:t>Name</w:t>
              </w:r>
            </w:ins>
          </w:p>
        </w:tc>
        <w:tc>
          <w:tcPr>
            <w:tcW w:w="8378" w:type="dxa"/>
            <w:gridSpan w:val="2"/>
            <w:tcBorders>
              <w:bottom w:val="single" w:sz="4" w:space="0" w:color="auto"/>
            </w:tcBorders>
            <w:shd w:val="clear" w:color="auto" w:fill="FFFF99"/>
          </w:tcPr>
          <w:p w14:paraId="7BFBF953" w14:textId="77777777" w:rsidR="00BE73D2" w:rsidRPr="001956BC" w:rsidRDefault="00BE73D2" w:rsidP="00723814">
            <w:pPr>
              <w:pStyle w:val="TAL"/>
              <w:rPr>
                <w:ins w:id="11912" w:author="MCC TF160" w:date="2021-03-16T16:20:00Z"/>
                <w:b/>
              </w:rPr>
            </w:pPr>
            <w:ins w:id="11913" w:author="MCC TF160" w:date="2021-03-16T16:20:00Z">
              <w:r w:rsidRPr="001956BC">
                <w:rPr>
                  <w:b/>
                </w:rPr>
                <w:t>NR_MAC_ControlElementUL_Type</w:t>
              </w:r>
            </w:ins>
          </w:p>
        </w:tc>
      </w:tr>
      <w:bookmarkEnd w:id="11910"/>
      <w:tr w:rsidR="00BE73D2" w14:paraId="0304D044" w14:textId="77777777" w:rsidTr="00723814">
        <w:trPr>
          <w:ins w:id="11914" w:author="MCC TF160" w:date="2021-03-16T16:20:00Z"/>
        </w:trPr>
        <w:tc>
          <w:tcPr>
            <w:tcW w:w="1479" w:type="dxa"/>
            <w:tcBorders>
              <w:bottom w:val="double" w:sz="4" w:space="0" w:color="auto"/>
            </w:tcBorders>
            <w:shd w:val="clear" w:color="auto" w:fill="E0E0E0"/>
          </w:tcPr>
          <w:p w14:paraId="5CFD6FE9" w14:textId="77777777" w:rsidR="00BE73D2" w:rsidRPr="001956BC" w:rsidRDefault="00BE73D2" w:rsidP="00723814">
            <w:pPr>
              <w:pStyle w:val="TAL"/>
              <w:rPr>
                <w:ins w:id="11915" w:author="MCC TF160" w:date="2021-03-16T16:20:00Z"/>
                <w:b/>
              </w:rPr>
            </w:pPr>
            <w:ins w:id="11916" w:author="MCC TF160" w:date="2021-03-16T16:20:00Z">
              <w:r w:rsidRPr="001956BC">
                <w:rPr>
                  <w:b/>
                </w:rPr>
                <w:t>Comment</w:t>
              </w:r>
            </w:ins>
          </w:p>
        </w:tc>
        <w:tc>
          <w:tcPr>
            <w:tcW w:w="8378" w:type="dxa"/>
            <w:gridSpan w:val="2"/>
            <w:tcBorders>
              <w:bottom w:val="double" w:sz="4" w:space="0" w:color="auto"/>
            </w:tcBorders>
            <w:shd w:val="clear" w:color="auto" w:fill="auto"/>
          </w:tcPr>
          <w:p w14:paraId="01BB219A" w14:textId="77777777" w:rsidR="00BE73D2" w:rsidRPr="001956BC" w:rsidRDefault="00BE73D2" w:rsidP="00723814">
            <w:pPr>
              <w:pStyle w:val="TAL"/>
              <w:rPr>
                <w:ins w:id="11917" w:author="MCC TF160" w:date="2021-03-16T16:20:00Z"/>
              </w:rPr>
            </w:pPr>
          </w:p>
        </w:tc>
      </w:tr>
      <w:tr w:rsidR="00BE73D2" w14:paraId="34911716" w14:textId="77777777" w:rsidTr="00723814">
        <w:trPr>
          <w:ins w:id="11918" w:author="MCC TF160" w:date="2021-03-16T16:20:00Z"/>
        </w:trPr>
        <w:tc>
          <w:tcPr>
            <w:tcW w:w="1479" w:type="dxa"/>
            <w:tcBorders>
              <w:top w:val="double" w:sz="4" w:space="0" w:color="auto"/>
            </w:tcBorders>
            <w:shd w:val="clear" w:color="auto" w:fill="auto"/>
          </w:tcPr>
          <w:p w14:paraId="6AB66079" w14:textId="77777777" w:rsidR="00BE73D2" w:rsidRPr="001956BC" w:rsidRDefault="00BE73D2" w:rsidP="00723814">
            <w:pPr>
              <w:pStyle w:val="TAL"/>
              <w:rPr>
                <w:ins w:id="11919" w:author="MCC TF160" w:date="2021-03-16T16:20:00Z"/>
              </w:rPr>
            </w:pPr>
            <w:ins w:id="11920" w:author="MCC TF160" w:date="2021-03-16T16:20:00Z">
              <w:r w:rsidRPr="001956BC">
                <w:t>ShortBSR</w:t>
              </w:r>
            </w:ins>
          </w:p>
        </w:tc>
        <w:tc>
          <w:tcPr>
            <w:tcW w:w="2957" w:type="dxa"/>
            <w:tcBorders>
              <w:top w:val="double" w:sz="4" w:space="0" w:color="auto"/>
            </w:tcBorders>
            <w:shd w:val="clear" w:color="auto" w:fill="auto"/>
          </w:tcPr>
          <w:p w14:paraId="719FF364" w14:textId="77777777" w:rsidR="00BE73D2" w:rsidRPr="001956BC" w:rsidRDefault="00BE73D2" w:rsidP="00723814">
            <w:pPr>
              <w:pStyle w:val="TAL"/>
              <w:rPr>
                <w:ins w:id="11921" w:author="MCC TF160" w:date="2021-03-16T16:20:00Z"/>
              </w:rPr>
            </w:pPr>
            <w:ins w:id="11922" w:author="MCC TF160" w:date="2021-03-16T16:20:00Z">
              <w:r>
                <w:fldChar w:fldCharType="begin"/>
              </w:r>
              <w:r>
                <w:instrText xml:space="preserve"> HYPERLINK \l "NR_MAC_CE_ShortBSR_Type" </w:instrText>
              </w:r>
              <w:r>
                <w:fldChar w:fldCharType="separate"/>
              </w:r>
              <w:r w:rsidRPr="001956BC">
                <w:rPr>
                  <w:rStyle w:val="Hyperlink"/>
                </w:rPr>
                <w:t>NR_MAC_CE_ShortBSR_Type</w:t>
              </w:r>
              <w:r>
                <w:rPr>
                  <w:rStyle w:val="Hyperlink"/>
                </w:rPr>
                <w:fldChar w:fldCharType="end"/>
              </w:r>
            </w:ins>
          </w:p>
        </w:tc>
        <w:tc>
          <w:tcPr>
            <w:tcW w:w="5421" w:type="dxa"/>
            <w:tcBorders>
              <w:top w:val="double" w:sz="4" w:space="0" w:color="auto"/>
            </w:tcBorders>
            <w:shd w:val="clear" w:color="auto" w:fill="auto"/>
          </w:tcPr>
          <w:p w14:paraId="20493C0A" w14:textId="77777777" w:rsidR="00BE73D2" w:rsidRPr="001956BC" w:rsidRDefault="00BE73D2" w:rsidP="00723814">
            <w:pPr>
              <w:pStyle w:val="TAL"/>
              <w:rPr>
                <w:ins w:id="11923" w:author="MCC TF160" w:date="2021-03-16T16:20:00Z"/>
              </w:rPr>
            </w:pPr>
            <w:ins w:id="11924" w:author="MCC TF160" w:date="2021-03-16T16:20:00Z">
              <w:r w:rsidRPr="001956BC">
                <w:t>TS 38.321 clause 6.1.3.1</w:t>
              </w:r>
            </w:ins>
          </w:p>
        </w:tc>
      </w:tr>
      <w:tr w:rsidR="00BE73D2" w14:paraId="3BE60EA3" w14:textId="77777777" w:rsidTr="00723814">
        <w:trPr>
          <w:ins w:id="11925" w:author="MCC TF160" w:date="2021-03-16T16:20:00Z"/>
        </w:trPr>
        <w:tc>
          <w:tcPr>
            <w:tcW w:w="1479" w:type="dxa"/>
            <w:shd w:val="clear" w:color="auto" w:fill="auto"/>
          </w:tcPr>
          <w:p w14:paraId="3D2F7D76" w14:textId="77777777" w:rsidR="00BE73D2" w:rsidRPr="001956BC" w:rsidRDefault="00BE73D2" w:rsidP="00723814">
            <w:pPr>
              <w:pStyle w:val="TAL"/>
              <w:rPr>
                <w:ins w:id="11926" w:author="MCC TF160" w:date="2021-03-16T16:20:00Z"/>
              </w:rPr>
            </w:pPr>
            <w:ins w:id="11927" w:author="MCC TF160" w:date="2021-03-16T16:20:00Z">
              <w:r w:rsidRPr="001956BC">
                <w:t>LongBSR</w:t>
              </w:r>
            </w:ins>
          </w:p>
        </w:tc>
        <w:tc>
          <w:tcPr>
            <w:tcW w:w="2957" w:type="dxa"/>
            <w:shd w:val="clear" w:color="auto" w:fill="auto"/>
          </w:tcPr>
          <w:p w14:paraId="61ECE2DE" w14:textId="77777777" w:rsidR="00BE73D2" w:rsidRPr="001956BC" w:rsidRDefault="00BE73D2" w:rsidP="00723814">
            <w:pPr>
              <w:pStyle w:val="TAL"/>
              <w:rPr>
                <w:ins w:id="11928" w:author="MCC TF160" w:date="2021-03-16T16:20:00Z"/>
              </w:rPr>
            </w:pPr>
            <w:ins w:id="11929" w:author="MCC TF160" w:date="2021-03-16T16:20:00Z">
              <w:r>
                <w:fldChar w:fldCharType="begin"/>
              </w:r>
              <w:r>
                <w:instrText xml:space="preserve"> HYPERLINK \l "NR_MAC_CE_LongBSR_Type" </w:instrText>
              </w:r>
              <w:r>
                <w:fldChar w:fldCharType="separate"/>
              </w:r>
              <w:r w:rsidRPr="001956BC">
                <w:rPr>
                  <w:rStyle w:val="Hyperlink"/>
                </w:rPr>
                <w:t>NR_MAC_CE_LongBSR_Type</w:t>
              </w:r>
              <w:r>
                <w:rPr>
                  <w:rStyle w:val="Hyperlink"/>
                </w:rPr>
                <w:fldChar w:fldCharType="end"/>
              </w:r>
            </w:ins>
          </w:p>
        </w:tc>
        <w:tc>
          <w:tcPr>
            <w:tcW w:w="5421" w:type="dxa"/>
            <w:shd w:val="clear" w:color="auto" w:fill="auto"/>
          </w:tcPr>
          <w:p w14:paraId="57C85808" w14:textId="77777777" w:rsidR="00BE73D2" w:rsidRPr="001956BC" w:rsidRDefault="00BE73D2" w:rsidP="00723814">
            <w:pPr>
              <w:pStyle w:val="TAL"/>
              <w:rPr>
                <w:ins w:id="11930" w:author="MCC TF160" w:date="2021-03-16T16:20:00Z"/>
              </w:rPr>
            </w:pPr>
            <w:ins w:id="11931" w:author="MCC TF160" w:date="2021-03-16T16:20:00Z">
              <w:r w:rsidRPr="001956BC">
                <w:t>TS 38.321 clause 6.1.3.1</w:t>
              </w:r>
            </w:ins>
          </w:p>
        </w:tc>
      </w:tr>
      <w:tr w:rsidR="00BE73D2" w14:paraId="5D561456" w14:textId="77777777" w:rsidTr="00723814">
        <w:trPr>
          <w:ins w:id="11932" w:author="MCC TF160" w:date="2021-03-16T16:20:00Z"/>
        </w:trPr>
        <w:tc>
          <w:tcPr>
            <w:tcW w:w="1479" w:type="dxa"/>
            <w:shd w:val="clear" w:color="auto" w:fill="auto"/>
          </w:tcPr>
          <w:p w14:paraId="03CC53FE" w14:textId="77777777" w:rsidR="00BE73D2" w:rsidRPr="001956BC" w:rsidRDefault="00BE73D2" w:rsidP="00723814">
            <w:pPr>
              <w:pStyle w:val="TAL"/>
              <w:rPr>
                <w:ins w:id="11933" w:author="MCC TF160" w:date="2021-03-16T16:20:00Z"/>
              </w:rPr>
            </w:pPr>
            <w:ins w:id="11934" w:author="MCC TF160" w:date="2021-03-16T16:20:00Z">
              <w:r w:rsidRPr="001956BC">
                <w:t>C_RNTI</w:t>
              </w:r>
            </w:ins>
          </w:p>
        </w:tc>
        <w:tc>
          <w:tcPr>
            <w:tcW w:w="2957" w:type="dxa"/>
            <w:shd w:val="clear" w:color="auto" w:fill="auto"/>
          </w:tcPr>
          <w:p w14:paraId="50BEE368" w14:textId="77777777" w:rsidR="00BE73D2" w:rsidRPr="001956BC" w:rsidRDefault="00BE73D2" w:rsidP="00723814">
            <w:pPr>
              <w:pStyle w:val="TAL"/>
              <w:rPr>
                <w:ins w:id="11935" w:author="MCC TF160" w:date="2021-03-16T16:20:00Z"/>
              </w:rPr>
            </w:pPr>
            <w:ins w:id="11936" w:author="MCC TF160" w:date="2021-03-16T16:20:00Z">
              <w:r>
                <w:fldChar w:fldCharType="begin"/>
              </w:r>
              <w:r>
                <w:instrText xml:space="preserve"> HYPERLINK \l "RNTI_B16_Type" </w:instrText>
              </w:r>
              <w:r>
                <w:fldChar w:fldCharType="separate"/>
              </w:r>
              <w:r w:rsidRPr="001956BC">
                <w:rPr>
                  <w:rStyle w:val="Hyperlink"/>
                </w:rPr>
                <w:t>RNTI_B16_Type</w:t>
              </w:r>
              <w:r>
                <w:rPr>
                  <w:rStyle w:val="Hyperlink"/>
                </w:rPr>
                <w:fldChar w:fldCharType="end"/>
              </w:r>
            </w:ins>
          </w:p>
        </w:tc>
        <w:tc>
          <w:tcPr>
            <w:tcW w:w="5421" w:type="dxa"/>
            <w:shd w:val="clear" w:color="auto" w:fill="auto"/>
          </w:tcPr>
          <w:p w14:paraId="4626E619" w14:textId="77777777" w:rsidR="00BE73D2" w:rsidRPr="001956BC" w:rsidRDefault="00BE73D2" w:rsidP="00723814">
            <w:pPr>
              <w:pStyle w:val="TAL"/>
              <w:rPr>
                <w:ins w:id="11937" w:author="MCC TF160" w:date="2021-03-16T16:20:00Z"/>
              </w:rPr>
            </w:pPr>
            <w:ins w:id="11938" w:author="MCC TF160" w:date="2021-03-16T16:20:00Z">
              <w:r w:rsidRPr="001956BC">
                <w:t>TS 38.321 clause 6.1.3.2</w:t>
              </w:r>
            </w:ins>
          </w:p>
        </w:tc>
      </w:tr>
      <w:tr w:rsidR="00BE73D2" w14:paraId="050265DD" w14:textId="77777777" w:rsidTr="00723814">
        <w:trPr>
          <w:ins w:id="11939" w:author="MCC TF160" w:date="2021-03-16T16:20:00Z"/>
        </w:trPr>
        <w:tc>
          <w:tcPr>
            <w:tcW w:w="1479" w:type="dxa"/>
            <w:shd w:val="clear" w:color="auto" w:fill="auto"/>
          </w:tcPr>
          <w:p w14:paraId="4A571D7B" w14:textId="77777777" w:rsidR="00BE73D2" w:rsidRPr="001956BC" w:rsidRDefault="00BE73D2" w:rsidP="00723814">
            <w:pPr>
              <w:pStyle w:val="TAL"/>
              <w:rPr>
                <w:ins w:id="11940" w:author="MCC TF160" w:date="2021-03-16T16:20:00Z"/>
              </w:rPr>
            </w:pPr>
            <w:ins w:id="11941" w:author="MCC TF160" w:date="2021-03-16T16:20:00Z">
              <w:r w:rsidRPr="001956BC">
                <w:t>SingleEntryPHR</w:t>
              </w:r>
            </w:ins>
          </w:p>
        </w:tc>
        <w:tc>
          <w:tcPr>
            <w:tcW w:w="2957" w:type="dxa"/>
            <w:shd w:val="clear" w:color="auto" w:fill="auto"/>
          </w:tcPr>
          <w:p w14:paraId="0B12C34A" w14:textId="77777777" w:rsidR="00BE73D2" w:rsidRPr="001956BC" w:rsidRDefault="00BE73D2" w:rsidP="00723814">
            <w:pPr>
              <w:pStyle w:val="TAL"/>
              <w:rPr>
                <w:ins w:id="11942" w:author="MCC TF160" w:date="2021-03-16T16:20:00Z"/>
              </w:rPr>
            </w:pPr>
            <w:ins w:id="11943" w:author="MCC TF160" w:date="2021-03-16T16:20:00Z">
              <w:r>
                <w:fldChar w:fldCharType="begin"/>
              </w:r>
              <w:r>
                <w:instrText xml:space="preserve"> HYPERLINK \l "NR_MAC_CE_SingleEntryPHR_Type" </w:instrText>
              </w:r>
              <w:r>
                <w:fldChar w:fldCharType="separate"/>
              </w:r>
              <w:r w:rsidRPr="001956BC">
                <w:rPr>
                  <w:rStyle w:val="Hyperlink"/>
                </w:rPr>
                <w:t>NR_MAC_CE_SingleEntryPHR_Type</w:t>
              </w:r>
              <w:r>
                <w:rPr>
                  <w:rStyle w:val="Hyperlink"/>
                </w:rPr>
                <w:fldChar w:fldCharType="end"/>
              </w:r>
            </w:ins>
          </w:p>
        </w:tc>
        <w:tc>
          <w:tcPr>
            <w:tcW w:w="5421" w:type="dxa"/>
            <w:shd w:val="clear" w:color="auto" w:fill="auto"/>
          </w:tcPr>
          <w:p w14:paraId="69DAABEC" w14:textId="77777777" w:rsidR="00BE73D2" w:rsidRPr="001956BC" w:rsidRDefault="00BE73D2" w:rsidP="00723814">
            <w:pPr>
              <w:pStyle w:val="TAL"/>
              <w:rPr>
                <w:ins w:id="11944" w:author="MCC TF160" w:date="2021-03-16T16:20:00Z"/>
              </w:rPr>
            </w:pPr>
            <w:ins w:id="11945" w:author="MCC TF160" w:date="2021-03-16T16:20:00Z">
              <w:r w:rsidRPr="001956BC">
                <w:t>TS 38.321 clause 6.1.3.8</w:t>
              </w:r>
            </w:ins>
          </w:p>
        </w:tc>
      </w:tr>
      <w:tr w:rsidR="00BE73D2" w14:paraId="541DC0FC" w14:textId="77777777" w:rsidTr="00723814">
        <w:trPr>
          <w:ins w:id="11946" w:author="MCC TF160" w:date="2021-03-16T16:20:00Z"/>
        </w:trPr>
        <w:tc>
          <w:tcPr>
            <w:tcW w:w="1479" w:type="dxa"/>
            <w:shd w:val="clear" w:color="auto" w:fill="auto"/>
          </w:tcPr>
          <w:p w14:paraId="480A7CB1" w14:textId="77777777" w:rsidR="00BE73D2" w:rsidRPr="001956BC" w:rsidRDefault="00BE73D2" w:rsidP="00723814">
            <w:pPr>
              <w:pStyle w:val="TAL"/>
              <w:rPr>
                <w:ins w:id="11947" w:author="MCC TF160" w:date="2021-03-16T16:20:00Z"/>
              </w:rPr>
            </w:pPr>
            <w:ins w:id="11948" w:author="MCC TF160" w:date="2021-03-16T16:20:00Z">
              <w:r w:rsidRPr="001956BC">
                <w:t>MultiEntryPHR</w:t>
              </w:r>
            </w:ins>
          </w:p>
        </w:tc>
        <w:tc>
          <w:tcPr>
            <w:tcW w:w="2957" w:type="dxa"/>
            <w:shd w:val="clear" w:color="auto" w:fill="auto"/>
          </w:tcPr>
          <w:p w14:paraId="555E6EFC" w14:textId="77777777" w:rsidR="00BE73D2" w:rsidRPr="001956BC" w:rsidRDefault="00BE73D2" w:rsidP="00723814">
            <w:pPr>
              <w:pStyle w:val="TAL"/>
              <w:rPr>
                <w:ins w:id="11949" w:author="MCC TF160" w:date="2021-03-16T16:20:00Z"/>
              </w:rPr>
            </w:pPr>
            <w:ins w:id="11950" w:author="MCC TF160" w:date="2021-03-16T16:20:00Z">
              <w:r>
                <w:fldChar w:fldCharType="begin"/>
              </w:r>
              <w:r>
                <w:instrText xml:space="preserve"> HYPERLINK \l "NR_MAC_CE_MultiEntryPHR_Type" </w:instrText>
              </w:r>
              <w:r>
                <w:fldChar w:fldCharType="separate"/>
              </w:r>
              <w:r w:rsidRPr="001956BC">
                <w:rPr>
                  <w:rStyle w:val="Hyperlink"/>
                </w:rPr>
                <w:t>NR_MAC_CE_MultiEntryPHR_Type</w:t>
              </w:r>
              <w:r>
                <w:rPr>
                  <w:rStyle w:val="Hyperlink"/>
                </w:rPr>
                <w:fldChar w:fldCharType="end"/>
              </w:r>
            </w:ins>
          </w:p>
        </w:tc>
        <w:tc>
          <w:tcPr>
            <w:tcW w:w="5421" w:type="dxa"/>
            <w:shd w:val="clear" w:color="auto" w:fill="auto"/>
          </w:tcPr>
          <w:p w14:paraId="22D4ADD6" w14:textId="77777777" w:rsidR="00BE73D2" w:rsidRPr="001956BC" w:rsidRDefault="00BE73D2" w:rsidP="00723814">
            <w:pPr>
              <w:pStyle w:val="TAL"/>
              <w:rPr>
                <w:ins w:id="11951" w:author="MCC TF160" w:date="2021-03-16T16:20:00Z"/>
              </w:rPr>
            </w:pPr>
            <w:ins w:id="11952" w:author="MCC TF160" w:date="2021-03-16T16:20:00Z">
              <w:r w:rsidRPr="001956BC">
                <w:t>TS 38.321 clause 6.1.3.9</w:t>
              </w:r>
            </w:ins>
          </w:p>
        </w:tc>
      </w:tr>
      <w:tr w:rsidR="00BE73D2" w14:paraId="5DB15DA1" w14:textId="77777777" w:rsidTr="00723814">
        <w:trPr>
          <w:ins w:id="11953" w:author="MCC TF160" w:date="2021-03-16T16:20:00Z"/>
        </w:trPr>
        <w:tc>
          <w:tcPr>
            <w:tcW w:w="1479" w:type="dxa"/>
            <w:shd w:val="clear" w:color="auto" w:fill="auto"/>
          </w:tcPr>
          <w:p w14:paraId="14816003" w14:textId="77777777" w:rsidR="00BE73D2" w:rsidRPr="001956BC" w:rsidRDefault="00BE73D2" w:rsidP="00723814">
            <w:pPr>
              <w:pStyle w:val="TAL"/>
              <w:rPr>
                <w:ins w:id="11954" w:author="MCC TF160" w:date="2021-03-16T16:20:00Z"/>
              </w:rPr>
            </w:pPr>
            <w:ins w:id="11955" w:author="MCC TF160" w:date="2021-03-16T16:20:00Z">
              <w:r w:rsidRPr="001956BC">
                <w:t>RecommendedBitrate</w:t>
              </w:r>
            </w:ins>
          </w:p>
        </w:tc>
        <w:tc>
          <w:tcPr>
            <w:tcW w:w="2957" w:type="dxa"/>
            <w:shd w:val="clear" w:color="auto" w:fill="auto"/>
          </w:tcPr>
          <w:p w14:paraId="424D0C1C" w14:textId="77777777" w:rsidR="00BE73D2" w:rsidRPr="001956BC" w:rsidRDefault="00BE73D2" w:rsidP="00723814">
            <w:pPr>
              <w:pStyle w:val="TAL"/>
              <w:rPr>
                <w:ins w:id="11956" w:author="MCC TF160" w:date="2021-03-16T16:20:00Z"/>
              </w:rPr>
            </w:pPr>
            <w:ins w:id="11957" w:author="MCC TF160" w:date="2021-03-16T16:20:00Z">
              <w:r>
                <w:fldChar w:fldCharType="begin"/>
              </w:r>
              <w:r>
                <w:instrText xml:space="preserve"> HYPERLINK \l "NR_MAC_CE_RecommendedBitrate_Type" </w:instrText>
              </w:r>
              <w:r>
                <w:fldChar w:fldCharType="separate"/>
              </w:r>
              <w:r w:rsidRPr="001956BC">
                <w:rPr>
                  <w:rStyle w:val="Hyperlink"/>
                </w:rPr>
                <w:t>NR_MAC_CE_RecommendedBitrate_Type</w:t>
              </w:r>
              <w:r>
                <w:rPr>
                  <w:rStyle w:val="Hyperlink"/>
                </w:rPr>
                <w:fldChar w:fldCharType="end"/>
              </w:r>
            </w:ins>
          </w:p>
        </w:tc>
        <w:tc>
          <w:tcPr>
            <w:tcW w:w="5421" w:type="dxa"/>
            <w:shd w:val="clear" w:color="auto" w:fill="auto"/>
          </w:tcPr>
          <w:p w14:paraId="20D670C8" w14:textId="77777777" w:rsidR="00BE73D2" w:rsidRPr="001956BC" w:rsidRDefault="00BE73D2" w:rsidP="00723814">
            <w:pPr>
              <w:pStyle w:val="TAL"/>
              <w:rPr>
                <w:ins w:id="11958" w:author="MCC TF160" w:date="2021-03-16T16:20:00Z"/>
              </w:rPr>
            </w:pPr>
            <w:ins w:id="11959" w:author="MCC TF160" w:date="2021-03-16T16:20:00Z">
              <w:r w:rsidRPr="001956BC">
                <w:t>TS 38.321 clause 6.1.3.20</w:t>
              </w:r>
            </w:ins>
          </w:p>
        </w:tc>
      </w:tr>
    </w:tbl>
    <w:p w14:paraId="7861D36F" w14:textId="77777777" w:rsidR="00BE73D2" w:rsidRDefault="00BE73D2" w:rsidP="00BE73D2">
      <w:pPr>
        <w:rPr>
          <w:ins w:id="11960" w:author="MCC TF160" w:date="2021-03-16T16:20:00Z"/>
        </w:rPr>
      </w:pPr>
    </w:p>
    <w:p w14:paraId="5BF94362" w14:textId="77777777" w:rsidR="00BE73D2" w:rsidRDefault="00BE73D2" w:rsidP="00BE73D2">
      <w:pPr>
        <w:pStyle w:val="Heading5"/>
        <w:rPr>
          <w:ins w:id="11961" w:author="MCC TF160" w:date="2021-03-16T16:20:00Z"/>
        </w:rPr>
      </w:pPr>
      <w:ins w:id="11962" w:author="MCC TF160" w:date="2021-03-16T16:20:00Z">
        <w:r>
          <w:t>D.2.1.1.2.1</w:t>
        </w:r>
        <w:r>
          <w:tab/>
          <w:t>MAC_ControlElement_Common</w:t>
        </w:r>
      </w:ins>
    </w:p>
    <w:p w14:paraId="049ADC66" w14:textId="77777777" w:rsidR="00BE73D2" w:rsidRDefault="00BE73D2" w:rsidP="00BE73D2">
      <w:pPr>
        <w:pStyle w:val="TH"/>
        <w:rPr>
          <w:ins w:id="11963" w:author="MCC TF160" w:date="2021-03-16T16:20:00Z"/>
        </w:rPr>
      </w:pPr>
      <w:ins w:id="11964" w:author="MCC TF160" w:date="2021-03-16T16:20:00Z">
        <w:r>
          <w:t>NR_MAC_CE_SCellFlags_Type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196DC80" w14:textId="77777777" w:rsidTr="00723814">
        <w:trPr>
          <w:ins w:id="11965" w:author="MCC TF160" w:date="2021-03-16T16:20:00Z"/>
        </w:trPr>
        <w:tc>
          <w:tcPr>
            <w:tcW w:w="9857" w:type="dxa"/>
            <w:gridSpan w:val="4"/>
            <w:shd w:val="clear" w:color="auto" w:fill="E0E0E0"/>
          </w:tcPr>
          <w:p w14:paraId="4405E7B5" w14:textId="77777777" w:rsidR="00BE73D2" w:rsidRPr="001956BC" w:rsidRDefault="00BE73D2" w:rsidP="00723814">
            <w:pPr>
              <w:pStyle w:val="TAL"/>
              <w:rPr>
                <w:ins w:id="11966" w:author="MCC TF160" w:date="2021-03-16T16:20:00Z"/>
                <w:b/>
              </w:rPr>
            </w:pPr>
            <w:ins w:id="11967" w:author="MCC TF160" w:date="2021-03-16T16:20:00Z">
              <w:r w:rsidRPr="001956BC">
                <w:rPr>
                  <w:b/>
                </w:rPr>
                <w:t>TTCN-3 Record Type</w:t>
              </w:r>
            </w:ins>
          </w:p>
        </w:tc>
      </w:tr>
      <w:tr w:rsidR="00BE73D2" w14:paraId="55CC9CAB" w14:textId="77777777" w:rsidTr="00723814">
        <w:trPr>
          <w:ins w:id="11968" w:author="MCC TF160" w:date="2021-03-16T16:20:00Z"/>
        </w:trPr>
        <w:tc>
          <w:tcPr>
            <w:tcW w:w="1479" w:type="dxa"/>
            <w:tcBorders>
              <w:bottom w:val="single" w:sz="4" w:space="0" w:color="auto"/>
            </w:tcBorders>
            <w:shd w:val="clear" w:color="auto" w:fill="E0E0E0"/>
          </w:tcPr>
          <w:p w14:paraId="0395FADD" w14:textId="77777777" w:rsidR="00BE73D2" w:rsidRPr="001956BC" w:rsidRDefault="00BE73D2" w:rsidP="00723814">
            <w:pPr>
              <w:pStyle w:val="TAL"/>
              <w:rPr>
                <w:ins w:id="11969" w:author="MCC TF160" w:date="2021-03-16T16:20:00Z"/>
                <w:b/>
              </w:rPr>
            </w:pPr>
            <w:bookmarkStart w:id="11970" w:name="NR_MAC_CE_SCellFlags_Type" w:colFirst="1" w:colLast="1"/>
            <w:ins w:id="11971" w:author="MCC TF160" w:date="2021-03-16T16:20:00Z">
              <w:r w:rsidRPr="001956BC">
                <w:rPr>
                  <w:b/>
                </w:rPr>
                <w:t>Name</w:t>
              </w:r>
            </w:ins>
          </w:p>
        </w:tc>
        <w:tc>
          <w:tcPr>
            <w:tcW w:w="8378" w:type="dxa"/>
            <w:gridSpan w:val="3"/>
            <w:tcBorders>
              <w:bottom w:val="single" w:sz="4" w:space="0" w:color="auto"/>
            </w:tcBorders>
            <w:shd w:val="clear" w:color="auto" w:fill="FFFF99"/>
          </w:tcPr>
          <w:p w14:paraId="2BC59407" w14:textId="77777777" w:rsidR="00BE73D2" w:rsidRPr="001956BC" w:rsidRDefault="00BE73D2" w:rsidP="00723814">
            <w:pPr>
              <w:pStyle w:val="TAL"/>
              <w:rPr>
                <w:ins w:id="11972" w:author="MCC TF160" w:date="2021-03-16T16:20:00Z"/>
                <w:b/>
              </w:rPr>
            </w:pPr>
            <w:ins w:id="11973" w:author="MCC TF160" w:date="2021-03-16T16:20:00Z">
              <w:r w:rsidRPr="001956BC">
                <w:rPr>
                  <w:b/>
                </w:rPr>
                <w:t>NR_MAC_CE_SCellFlags_Type</w:t>
              </w:r>
            </w:ins>
          </w:p>
        </w:tc>
      </w:tr>
      <w:bookmarkEnd w:id="11970"/>
      <w:tr w:rsidR="00BE73D2" w14:paraId="753EE22E" w14:textId="77777777" w:rsidTr="00723814">
        <w:trPr>
          <w:ins w:id="11974" w:author="MCC TF160" w:date="2021-03-16T16:20:00Z"/>
        </w:trPr>
        <w:tc>
          <w:tcPr>
            <w:tcW w:w="1479" w:type="dxa"/>
            <w:tcBorders>
              <w:bottom w:val="double" w:sz="4" w:space="0" w:color="auto"/>
            </w:tcBorders>
            <w:shd w:val="clear" w:color="auto" w:fill="E0E0E0"/>
          </w:tcPr>
          <w:p w14:paraId="25A33AF1" w14:textId="77777777" w:rsidR="00BE73D2" w:rsidRPr="001956BC" w:rsidRDefault="00BE73D2" w:rsidP="00723814">
            <w:pPr>
              <w:pStyle w:val="TAL"/>
              <w:rPr>
                <w:ins w:id="11975" w:author="MCC TF160" w:date="2021-03-16T16:20:00Z"/>
                <w:b/>
              </w:rPr>
            </w:pPr>
            <w:ins w:id="11976" w:author="MCC TF160" w:date="2021-03-16T16:20:00Z">
              <w:r w:rsidRPr="001956BC">
                <w:rPr>
                  <w:b/>
                </w:rPr>
                <w:t>Comment</w:t>
              </w:r>
            </w:ins>
          </w:p>
        </w:tc>
        <w:tc>
          <w:tcPr>
            <w:tcW w:w="8378" w:type="dxa"/>
            <w:gridSpan w:val="3"/>
            <w:tcBorders>
              <w:bottom w:val="double" w:sz="4" w:space="0" w:color="auto"/>
            </w:tcBorders>
            <w:shd w:val="clear" w:color="auto" w:fill="auto"/>
          </w:tcPr>
          <w:p w14:paraId="0218FBD5" w14:textId="77777777" w:rsidR="00BE73D2" w:rsidRPr="001956BC" w:rsidRDefault="00BE73D2" w:rsidP="00723814">
            <w:pPr>
              <w:pStyle w:val="TAL"/>
              <w:rPr>
                <w:ins w:id="11977" w:author="MCC TF160" w:date="2021-03-16T16:20:00Z"/>
              </w:rPr>
            </w:pPr>
            <w:ins w:id="11978" w:author="MCC TF160" w:date="2021-03-16T16:20:00Z">
              <w:r w:rsidRPr="001956BC">
                <w:t>bitmap to indicate presence of SCell with SCellIndex according to TS 38.331</w:t>
              </w:r>
            </w:ins>
          </w:p>
          <w:p w14:paraId="1381CA69" w14:textId="77777777" w:rsidR="00BE73D2" w:rsidRPr="001956BC" w:rsidRDefault="00BE73D2" w:rsidP="00723814">
            <w:pPr>
              <w:pStyle w:val="TAL"/>
              <w:rPr>
                <w:ins w:id="11979" w:author="MCC TF160" w:date="2021-03-16T16:20:00Z"/>
              </w:rPr>
            </w:pPr>
            <w:ins w:id="11980" w:author="MCC TF160" w:date="2021-03-16T16:20:00Z">
              <w:r w:rsidRPr="001956BC">
                <w:t>either SCellIndex7_1 is present only or all octets are present</w:t>
              </w:r>
            </w:ins>
          </w:p>
        </w:tc>
      </w:tr>
      <w:tr w:rsidR="00BE73D2" w14:paraId="5D4F31F4" w14:textId="77777777" w:rsidTr="00723814">
        <w:trPr>
          <w:ins w:id="11981" w:author="MCC TF160" w:date="2021-03-16T16:20:00Z"/>
        </w:trPr>
        <w:tc>
          <w:tcPr>
            <w:tcW w:w="1479" w:type="dxa"/>
            <w:tcBorders>
              <w:top w:val="double" w:sz="4" w:space="0" w:color="auto"/>
            </w:tcBorders>
            <w:shd w:val="clear" w:color="auto" w:fill="auto"/>
          </w:tcPr>
          <w:p w14:paraId="0877ECDC" w14:textId="77777777" w:rsidR="00BE73D2" w:rsidRPr="001956BC" w:rsidRDefault="00BE73D2" w:rsidP="00723814">
            <w:pPr>
              <w:pStyle w:val="TAL"/>
              <w:rPr>
                <w:ins w:id="11982" w:author="MCC TF160" w:date="2021-03-16T16:20:00Z"/>
              </w:rPr>
            </w:pPr>
            <w:ins w:id="11983" w:author="MCC TF160" w:date="2021-03-16T16:20:00Z">
              <w:r w:rsidRPr="001956BC">
                <w:t>SCellIndex7_1</w:t>
              </w:r>
            </w:ins>
          </w:p>
        </w:tc>
        <w:tc>
          <w:tcPr>
            <w:tcW w:w="2464" w:type="dxa"/>
            <w:tcBorders>
              <w:top w:val="double" w:sz="4" w:space="0" w:color="auto"/>
            </w:tcBorders>
            <w:shd w:val="clear" w:color="auto" w:fill="auto"/>
          </w:tcPr>
          <w:p w14:paraId="7BC667FE" w14:textId="77777777" w:rsidR="00BE73D2" w:rsidRPr="001956BC" w:rsidRDefault="00BE73D2" w:rsidP="00723814">
            <w:pPr>
              <w:pStyle w:val="TAL"/>
              <w:rPr>
                <w:ins w:id="11984" w:author="MCC TF160" w:date="2021-03-16T16:20:00Z"/>
              </w:rPr>
            </w:pPr>
            <w:ins w:id="11985"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tcBorders>
              <w:top w:val="double" w:sz="4" w:space="0" w:color="auto"/>
            </w:tcBorders>
            <w:shd w:val="clear" w:color="auto" w:fill="auto"/>
          </w:tcPr>
          <w:p w14:paraId="059084B2" w14:textId="77777777" w:rsidR="00BE73D2" w:rsidRPr="001956BC" w:rsidRDefault="00BE73D2" w:rsidP="00723814">
            <w:pPr>
              <w:pStyle w:val="TAL"/>
              <w:rPr>
                <w:ins w:id="11986" w:author="MCC TF160" w:date="2021-03-16T16:20:00Z"/>
              </w:rPr>
            </w:pPr>
          </w:p>
        </w:tc>
        <w:tc>
          <w:tcPr>
            <w:tcW w:w="5421" w:type="dxa"/>
            <w:tcBorders>
              <w:top w:val="double" w:sz="4" w:space="0" w:color="auto"/>
            </w:tcBorders>
            <w:shd w:val="clear" w:color="auto" w:fill="auto"/>
          </w:tcPr>
          <w:p w14:paraId="143F593D" w14:textId="77777777" w:rsidR="00BE73D2" w:rsidRPr="001956BC" w:rsidRDefault="00BE73D2" w:rsidP="00723814">
            <w:pPr>
              <w:pStyle w:val="TAL"/>
              <w:rPr>
                <w:ins w:id="11987" w:author="MCC TF160" w:date="2021-03-16T16:20:00Z"/>
              </w:rPr>
            </w:pPr>
            <w:ins w:id="11988" w:author="MCC TF160" w:date="2021-03-16T16:20:00Z">
              <w:r w:rsidRPr="001956BC">
                <w:t>leftmost bit corresponds to SCellIndex7, 2nd bit from the right corresponds to SCellIndex1, rightmost bit is reserved</w:t>
              </w:r>
            </w:ins>
          </w:p>
        </w:tc>
      </w:tr>
      <w:tr w:rsidR="00BE73D2" w14:paraId="32968A44" w14:textId="77777777" w:rsidTr="00723814">
        <w:trPr>
          <w:ins w:id="11989" w:author="MCC TF160" w:date="2021-03-16T16:20:00Z"/>
        </w:trPr>
        <w:tc>
          <w:tcPr>
            <w:tcW w:w="1479" w:type="dxa"/>
            <w:shd w:val="clear" w:color="auto" w:fill="auto"/>
          </w:tcPr>
          <w:p w14:paraId="423C51B4" w14:textId="77777777" w:rsidR="00BE73D2" w:rsidRPr="001956BC" w:rsidRDefault="00BE73D2" w:rsidP="00723814">
            <w:pPr>
              <w:pStyle w:val="TAL"/>
              <w:rPr>
                <w:ins w:id="11990" w:author="MCC TF160" w:date="2021-03-16T16:20:00Z"/>
              </w:rPr>
            </w:pPr>
            <w:ins w:id="11991" w:author="MCC TF160" w:date="2021-03-16T16:20:00Z">
              <w:r w:rsidRPr="001956BC">
                <w:t>SCellIndex15_8</w:t>
              </w:r>
            </w:ins>
          </w:p>
        </w:tc>
        <w:tc>
          <w:tcPr>
            <w:tcW w:w="2464" w:type="dxa"/>
            <w:shd w:val="clear" w:color="auto" w:fill="auto"/>
          </w:tcPr>
          <w:p w14:paraId="1F174E18" w14:textId="77777777" w:rsidR="00BE73D2" w:rsidRPr="001956BC" w:rsidRDefault="00BE73D2" w:rsidP="00723814">
            <w:pPr>
              <w:pStyle w:val="TAL"/>
              <w:rPr>
                <w:ins w:id="11992" w:author="MCC TF160" w:date="2021-03-16T16:20:00Z"/>
              </w:rPr>
            </w:pPr>
            <w:ins w:id="11993"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5C1BB12E" w14:textId="77777777" w:rsidR="00BE73D2" w:rsidRPr="001956BC" w:rsidRDefault="00BE73D2" w:rsidP="00723814">
            <w:pPr>
              <w:pStyle w:val="TAL"/>
              <w:rPr>
                <w:ins w:id="11994" w:author="MCC TF160" w:date="2021-03-16T16:20:00Z"/>
              </w:rPr>
            </w:pPr>
            <w:ins w:id="11995" w:author="MCC TF160" w:date="2021-03-16T16:20:00Z">
              <w:r w:rsidRPr="001956BC">
                <w:t>opt</w:t>
              </w:r>
            </w:ins>
          </w:p>
        </w:tc>
        <w:tc>
          <w:tcPr>
            <w:tcW w:w="5421" w:type="dxa"/>
            <w:shd w:val="clear" w:color="auto" w:fill="auto"/>
          </w:tcPr>
          <w:p w14:paraId="2D690FF9" w14:textId="77777777" w:rsidR="00BE73D2" w:rsidRPr="001956BC" w:rsidRDefault="00BE73D2" w:rsidP="00723814">
            <w:pPr>
              <w:pStyle w:val="TAL"/>
              <w:rPr>
                <w:ins w:id="11996" w:author="MCC TF160" w:date="2021-03-16T16:20:00Z"/>
              </w:rPr>
            </w:pPr>
            <w:ins w:id="11997" w:author="MCC TF160" w:date="2021-03-16T16:20:00Z">
              <w:r w:rsidRPr="001956BC">
                <w:t>leftmost bit corresponds to SCellIndex15, rightmost bit corresponds to SCellIndex8</w:t>
              </w:r>
            </w:ins>
          </w:p>
        </w:tc>
      </w:tr>
      <w:tr w:rsidR="00BE73D2" w14:paraId="2E810234" w14:textId="77777777" w:rsidTr="00723814">
        <w:trPr>
          <w:ins w:id="11998" w:author="MCC TF160" w:date="2021-03-16T16:20:00Z"/>
        </w:trPr>
        <w:tc>
          <w:tcPr>
            <w:tcW w:w="1479" w:type="dxa"/>
            <w:shd w:val="clear" w:color="auto" w:fill="auto"/>
          </w:tcPr>
          <w:p w14:paraId="54431F21" w14:textId="77777777" w:rsidR="00BE73D2" w:rsidRPr="001956BC" w:rsidRDefault="00BE73D2" w:rsidP="00723814">
            <w:pPr>
              <w:pStyle w:val="TAL"/>
              <w:rPr>
                <w:ins w:id="11999" w:author="MCC TF160" w:date="2021-03-16T16:20:00Z"/>
              </w:rPr>
            </w:pPr>
            <w:ins w:id="12000" w:author="MCC TF160" w:date="2021-03-16T16:20:00Z">
              <w:r w:rsidRPr="001956BC">
                <w:t>SCellIndex23_16</w:t>
              </w:r>
            </w:ins>
          </w:p>
        </w:tc>
        <w:tc>
          <w:tcPr>
            <w:tcW w:w="2464" w:type="dxa"/>
            <w:shd w:val="clear" w:color="auto" w:fill="auto"/>
          </w:tcPr>
          <w:p w14:paraId="2E0E1952" w14:textId="77777777" w:rsidR="00BE73D2" w:rsidRPr="001956BC" w:rsidRDefault="00BE73D2" w:rsidP="00723814">
            <w:pPr>
              <w:pStyle w:val="TAL"/>
              <w:rPr>
                <w:ins w:id="12001" w:author="MCC TF160" w:date="2021-03-16T16:20:00Z"/>
              </w:rPr>
            </w:pPr>
            <w:ins w:id="12002"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6DEE1A94" w14:textId="77777777" w:rsidR="00BE73D2" w:rsidRPr="001956BC" w:rsidRDefault="00BE73D2" w:rsidP="00723814">
            <w:pPr>
              <w:pStyle w:val="TAL"/>
              <w:rPr>
                <w:ins w:id="12003" w:author="MCC TF160" w:date="2021-03-16T16:20:00Z"/>
              </w:rPr>
            </w:pPr>
            <w:ins w:id="12004" w:author="MCC TF160" w:date="2021-03-16T16:20:00Z">
              <w:r w:rsidRPr="001956BC">
                <w:t>opt</w:t>
              </w:r>
            </w:ins>
          </w:p>
        </w:tc>
        <w:tc>
          <w:tcPr>
            <w:tcW w:w="5421" w:type="dxa"/>
            <w:shd w:val="clear" w:color="auto" w:fill="auto"/>
          </w:tcPr>
          <w:p w14:paraId="627E9E05" w14:textId="77777777" w:rsidR="00BE73D2" w:rsidRPr="001956BC" w:rsidRDefault="00BE73D2" w:rsidP="00723814">
            <w:pPr>
              <w:pStyle w:val="TAL"/>
              <w:rPr>
                <w:ins w:id="12005" w:author="MCC TF160" w:date="2021-03-16T16:20:00Z"/>
              </w:rPr>
            </w:pPr>
            <w:ins w:id="12006" w:author="MCC TF160" w:date="2021-03-16T16:20:00Z">
              <w:r w:rsidRPr="001956BC">
                <w:t>leftmost bit corresponds to SCellIndex23, rightmost bit corresponds to SCellIndex16</w:t>
              </w:r>
            </w:ins>
          </w:p>
        </w:tc>
      </w:tr>
      <w:tr w:rsidR="00BE73D2" w14:paraId="304CE65B" w14:textId="77777777" w:rsidTr="00723814">
        <w:trPr>
          <w:ins w:id="12007" w:author="MCC TF160" w:date="2021-03-16T16:20:00Z"/>
        </w:trPr>
        <w:tc>
          <w:tcPr>
            <w:tcW w:w="1479" w:type="dxa"/>
            <w:shd w:val="clear" w:color="auto" w:fill="auto"/>
          </w:tcPr>
          <w:p w14:paraId="263E5D4F" w14:textId="77777777" w:rsidR="00BE73D2" w:rsidRPr="001956BC" w:rsidRDefault="00BE73D2" w:rsidP="00723814">
            <w:pPr>
              <w:pStyle w:val="TAL"/>
              <w:rPr>
                <w:ins w:id="12008" w:author="MCC TF160" w:date="2021-03-16T16:20:00Z"/>
              </w:rPr>
            </w:pPr>
            <w:ins w:id="12009" w:author="MCC TF160" w:date="2021-03-16T16:20:00Z">
              <w:r w:rsidRPr="001956BC">
                <w:t>SCellIndex31_24</w:t>
              </w:r>
            </w:ins>
          </w:p>
        </w:tc>
        <w:tc>
          <w:tcPr>
            <w:tcW w:w="2464" w:type="dxa"/>
            <w:shd w:val="clear" w:color="auto" w:fill="auto"/>
          </w:tcPr>
          <w:p w14:paraId="418E6010" w14:textId="77777777" w:rsidR="00BE73D2" w:rsidRPr="001956BC" w:rsidRDefault="00BE73D2" w:rsidP="00723814">
            <w:pPr>
              <w:pStyle w:val="TAL"/>
              <w:rPr>
                <w:ins w:id="12010" w:author="MCC TF160" w:date="2021-03-16T16:20:00Z"/>
              </w:rPr>
            </w:pPr>
            <w:ins w:id="12011"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0E0820C7" w14:textId="77777777" w:rsidR="00BE73D2" w:rsidRPr="001956BC" w:rsidRDefault="00BE73D2" w:rsidP="00723814">
            <w:pPr>
              <w:pStyle w:val="TAL"/>
              <w:rPr>
                <w:ins w:id="12012" w:author="MCC TF160" w:date="2021-03-16T16:20:00Z"/>
              </w:rPr>
            </w:pPr>
            <w:ins w:id="12013" w:author="MCC TF160" w:date="2021-03-16T16:20:00Z">
              <w:r w:rsidRPr="001956BC">
                <w:t>opt</w:t>
              </w:r>
            </w:ins>
          </w:p>
        </w:tc>
        <w:tc>
          <w:tcPr>
            <w:tcW w:w="5421" w:type="dxa"/>
            <w:shd w:val="clear" w:color="auto" w:fill="auto"/>
          </w:tcPr>
          <w:p w14:paraId="68DE3966" w14:textId="77777777" w:rsidR="00BE73D2" w:rsidRPr="001956BC" w:rsidRDefault="00BE73D2" w:rsidP="00723814">
            <w:pPr>
              <w:pStyle w:val="TAL"/>
              <w:rPr>
                <w:ins w:id="12014" w:author="MCC TF160" w:date="2021-03-16T16:20:00Z"/>
              </w:rPr>
            </w:pPr>
            <w:ins w:id="12015" w:author="MCC TF160" w:date="2021-03-16T16:20:00Z">
              <w:r w:rsidRPr="001956BC">
                <w:t>leftmost bit corresponds to SCellIndex31, rightmost bit corresponds to SCellIndex24</w:t>
              </w:r>
            </w:ins>
          </w:p>
        </w:tc>
      </w:tr>
    </w:tbl>
    <w:p w14:paraId="112E04E8" w14:textId="77777777" w:rsidR="00BE73D2" w:rsidRDefault="00BE73D2" w:rsidP="00BE73D2">
      <w:pPr>
        <w:rPr>
          <w:ins w:id="12016" w:author="MCC TF160" w:date="2021-03-16T16:20:00Z"/>
        </w:rPr>
      </w:pPr>
    </w:p>
    <w:p w14:paraId="2D7EF593" w14:textId="77777777" w:rsidR="00BE73D2" w:rsidRDefault="00BE73D2" w:rsidP="00BE73D2">
      <w:pPr>
        <w:pStyle w:val="TH"/>
        <w:rPr>
          <w:ins w:id="12017" w:author="MCC TF160" w:date="2021-03-16T16:20:00Z"/>
        </w:rPr>
      </w:pPr>
      <w:ins w:id="12018" w:author="MCC TF160" w:date="2021-03-16T16:20:00Z">
        <w:r>
          <w:t>NR_MAC_CE_ServCellId_BwpId_Type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05011DF" w14:textId="77777777" w:rsidTr="00723814">
        <w:trPr>
          <w:ins w:id="12019" w:author="MCC TF160" w:date="2021-03-16T16:20:00Z"/>
        </w:trPr>
        <w:tc>
          <w:tcPr>
            <w:tcW w:w="9857" w:type="dxa"/>
            <w:gridSpan w:val="4"/>
            <w:shd w:val="clear" w:color="auto" w:fill="E0E0E0"/>
          </w:tcPr>
          <w:p w14:paraId="7A9FD234" w14:textId="77777777" w:rsidR="00BE73D2" w:rsidRPr="001956BC" w:rsidRDefault="00BE73D2" w:rsidP="00723814">
            <w:pPr>
              <w:pStyle w:val="TAL"/>
              <w:rPr>
                <w:ins w:id="12020" w:author="MCC TF160" w:date="2021-03-16T16:20:00Z"/>
                <w:b/>
              </w:rPr>
            </w:pPr>
            <w:ins w:id="12021" w:author="MCC TF160" w:date="2021-03-16T16:20:00Z">
              <w:r w:rsidRPr="001956BC">
                <w:rPr>
                  <w:b/>
                </w:rPr>
                <w:t>TTCN-3 Record Type</w:t>
              </w:r>
            </w:ins>
          </w:p>
        </w:tc>
      </w:tr>
      <w:tr w:rsidR="00BE73D2" w14:paraId="3D2EEC80" w14:textId="77777777" w:rsidTr="00723814">
        <w:trPr>
          <w:ins w:id="12022" w:author="MCC TF160" w:date="2021-03-16T16:20:00Z"/>
        </w:trPr>
        <w:tc>
          <w:tcPr>
            <w:tcW w:w="1479" w:type="dxa"/>
            <w:tcBorders>
              <w:bottom w:val="single" w:sz="4" w:space="0" w:color="auto"/>
            </w:tcBorders>
            <w:shd w:val="clear" w:color="auto" w:fill="E0E0E0"/>
          </w:tcPr>
          <w:p w14:paraId="7ACA70F3" w14:textId="77777777" w:rsidR="00BE73D2" w:rsidRPr="001956BC" w:rsidRDefault="00BE73D2" w:rsidP="00723814">
            <w:pPr>
              <w:pStyle w:val="TAL"/>
              <w:rPr>
                <w:ins w:id="12023" w:author="MCC TF160" w:date="2021-03-16T16:20:00Z"/>
                <w:b/>
              </w:rPr>
            </w:pPr>
            <w:ins w:id="12024" w:author="MCC TF160" w:date="2021-03-16T16:20:00Z">
              <w:r w:rsidRPr="001956BC">
                <w:rPr>
                  <w:b/>
                </w:rPr>
                <w:t>Name</w:t>
              </w:r>
            </w:ins>
          </w:p>
        </w:tc>
        <w:tc>
          <w:tcPr>
            <w:tcW w:w="8378" w:type="dxa"/>
            <w:gridSpan w:val="3"/>
            <w:tcBorders>
              <w:bottom w:val="single" w:sz="4" w:space="0" w:color="auto"/>
            </w:tcBorders>
            <w:shd w:val="clear" w:color="auto" w:fill="FFFF99"/>
          </w:tcPr>
          <w:p w14:paraId="435C0B6B" w14:textId="77777777" w:rsidR="00BE73D2" w:rsidRPr="001956BC" w:rsidRDefault="00BE73D2" w:rsidP="00723814">
            <w:pPr>
              <w:pStyle w:val="TAL"/>
              <w:rPr>
                <w:ins w:id="12025" w:author="MCC TF160" w:date="2021-03-16T16:20:00Z"/>
                <w:b/>
              </w:rPr>
            </w:pPr>
            <w:ins w:id="12026" w:author="MCC TF160" w:date="2021-03-16T16:20:00Z">
              <w:r w:rsidRPr="001956BC">
                <w:rPr>
                  <w:b/>
                </w:rPr>
                <w:t>NR_MAC_CE_ServCellId_BwpId_Type</w:t>
              </w:r>
            </w:ins>
          </w:p>
        </w:tc>
      </w:tr>
      <w:tr w:rsidR="00BE73D2" w14:paraId="145CF15B" w14:textId="77777777" w:rsidTr="00723814">
        <w:trPr>
          <w:ins w:id="12027" w:author="MCC TF160" w:date="2021-03-16T16:20:00Z"/>
        </w:trPr>
        <w:tc>
          <w:tcPr>
            <w:tcW w:w="1479" w:type="dxa"/>
            <w:tcBorders>
              <w:bottom w:val="double" w:sz="4" w:space="0" w:color="auto"/>
            </w:tcBorders>
            <w:shd w:val="clear" w:color="auto" w:fill="E0E0E0"/>
          </w:tcPr>
          <w:p w14:paraId="4C33C22A" w14:textId="77777777" w:rsidR="00BE73D2" w:rsidRPr="001956BC" w:rsidRDefault="00BE73D2" w:rsidP="00723814">
            <w:pPr>
              <w:pStyle w:val="TAL"/>
              <w:rPr>
                <w:ins w:id="12028" w:author="MCC TF160" w:date="2021-03-16T16:20:00Z"/>
                <w:b/>
              </w:rPr>
            </w:pPr>
            <w:ins w:id="12029" w:author="MCC TF160" w:date="2021-03-16T16:20:00Z">
              <w:r w:rsidRPr="001956BC">
                <w:rPr>
                  <w:b/>
                </w:rPr>
                <w:t>Comment</w:t>
              </w:r>
            </w:ins>
          </w:p>
        </w:tc>
        <w:tc>
          <w:tcPr>
            <w:tcW w:w="8378" w:type="dxa"/>
            <w:gridSpan w:val="3"/>
            <w:tcBorders>
              <w:bottom w:val="double" w:sz="4" w:space="0" w:color="auto"/>
            </w:tcBorders>
            <w:shd w:val="clear" w:color="auto" w:fill="auto"/>
          </w:tcPr>
          <w:p w14:paraId="78ACB306" w14:textId="77777777" w:rsidR="00BE73D2" w:rsidRPr="001956BC" w:rsidRDefault="00BE73D2" w:rsidP="00723814">
            <w:pPr>
              <w:pStyle w:val="TAL"/>
              <w:rPr>
                <w:ins w:id="12030" w:author="MCC TF160" w:date="2021-03-16T16:20:00Z"/>
              </w:rPr>
            </w:pPr>
            <w:ins w:id="12031" w:author="MCC TF160" w:date="2021-03-16T16:20:00Z">
              <w:r w:rsidRPr="001956BC">
                <w:t>Common definition for first octet of CEs defined in TS 38.321 clause 6.1.3.12 .. TS 38.321 clause 6.1.3.19</w:t>
              </w:r>
            </w:ins>
          </w:p>
        </w:tc>
      </w:tr>
      <w:tr w:rsidR="00BE73D2" w14:paraId="15145258" w14:textId="77777777" w:rsidTr="00723814">
        <w:trPr>
          <w:ins w:id="12032" w:author="MCC TF160" w:date="2021-03-16T16:20:00Z"/>
        </w:trPr>
        <w:tc>
          <w:tcPr>
            <w:tcW w:w="1479" w:type="dxa"/>
            <w:tcBorders>
              <w:top w:val="double" w:sz="4" w:space="0" w:color="auto"/>
            </w:tcBorders>
            <w:shd w:val="clear" w:color="auto" w:fill="auto"/>
          </w:tcPr>
          <w:p w14:paraId="4CA3F36B" w14:textId="77777777" w:rsidR="00BE73D2" w:rsidRPr="001956BC" w:rsidRDefault="00BE73D2" w:rsidP="00723814">
            <w:pPr>
              <w:pStyle w:val="TAL"/>
              <w:rPr>
                <w:ins w:id="12033" w:author="MCC TF160" w:date="2021-03-16T16:20:00Z"/>
              </w:rPr>
            </w:pPr>
            <w:ins w:id="12034" w:author="MCC TF160" w:date="2021-03-16T16:20:00Z">
              <w:r w:rsidRPr="001956BC">
                <w:t>Field1</w:t>
              </w:r>
            </w:ins>
          </w:p>
        </w:tc>
        <w:tc>
          <w:tcPr>
            <w:tcW w:w="2464" w:type="dxa"/>
            <w:tcBorders>
              <w:top w:val="double" w:sz="4" w:space="0" w:color="auto"/>
            </w:tcBorders>
            <w:shd w:val="clear" w:color="auto" w:fill="auto"/>
          </w:tcPr>
          <w:p w14:paraId="48BE3506" w14:textId="77777777" w:rsidR="00BE73D2" w:rsidRPr="001956BC" w:rsidRDefault="00BE73D2" w:rsidP="00723814">
            <w:pPr>
              <w:pStyle w:val="TAL"/>
              <w:rPr>
                <w:ins w:id="12035" w:author="MCC TF160" w:date="2021-03-16T16:20:00Z"/>
              </w:rPr>
            </w:pPr>
            <w:ins w:id="1203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44050943" w14:textId="77777777" w:rsidR="00BE73D2" w:rsidRPr="001956BC" w:rsidRDefault="00BE73D2" w:rsidP="00723814">
            <w:pPr>
              <w:pStyle w:val="TAL"/>
              <w:rPr>
                <w:ins w:id="12037" w:author="MCC TF160" w:date="2021-03-16T16:20:00Z"/>
              </w:rPr>
            </w:pPr>
          </w:p>
        </w:tc>
        <w:tc>
          <w:tcPr>
            <w:tcW w:w="5421" w:type="dxa"/>
            <w:tcBorders>
              <w:top w:val="double" w:sz="4" w:space="0" w:color="auto"/>
            </w:tcBorders>
            <w:shd w:val="clear" w:color="auto" w:fill="auto"/>
          </w:tcPr>
          <w:p w14:paraId="10412044" w14:textId="77777777" w:rsidR="00BE73D2" w:rsidRPr="001956BC" w:rsidRDefault="00BE73D2" w:rsidP="00723814">
            <w:pPr>
              <w:pStyle w:val="TAL"/>
              <w:rPr>
                <w:ins w:id="12038" w:author="MCC TF160" w:date="2021-03-16T16:20:00Z"/>
              </w:rPr>
            </w:pPr>
            <w:ins w:id="12039" w:author="MCC TF160" w:date="2021-03-16T16:20:00Z">
              <w:r w:rsidRPr="001956BC">
                <w:t>A/D field for NR_MAC_CE_SP_ResourceSetActDeact_Type and NR_MAC_CE_SP_SRS_ActDeact_Type</w:t>
              </w:r>
            </w:ins>
          </w:p>
          <w:p w14:paraId="2D7F8AC6" w14:textId="77777777" w:rsidR="00BE73D2" w:rsidRPr="001956BC" w:rsidRDefault="00BE73D2" w:rsidP="00723814">
            <w:pPr>
              <w:pStyle w:val="TAL"/>
              <w:rPr>
                <w:ins w:id="12040" w:author="MCC TF160" w:date="2021-03-16T16:20:00Z"/>
              </w:rPr>
            </w:pPr>
            <w:ins w:id="12041" w:author="MCC TF160" w:date="2021-03-16T16:20:00Z">
              <w:r w:rsidRPr="001956BC">
                <w:t>or</w:t>
              </w:r>
            </w:ins>
          </w:p>
          <w:p w14:paraId="10FB9F01" w14:textId="77777777" w:rsidR="00BE73D2" w:rsidRPr="001956BC" w:rsidRDefault="00BE73D2" w:rsidP="00723814">
            <w:pPr>
              <w:pStyle w:val="TAL"/>
              <w:rPr>
                <w:ins w:id="12042" w:author="MCC TF160" w:date="2021-03-16T16:20:00Z"/>
              </w:rPr>
            </w:pPr>
            <w:ins w:id="12043" w:author="MCC TF160" w:date="2021-03-16T16:20:00Z">
              <w:r w:rsidRPr="001956BC">
                <w:t>CORESET Pool ID for NR_MAC_CE_TCI_StatesActDeact_Type</w:t>
              </w:r>
            </w:ins>
          </w:p>
          <w:p w14:paraId="200FB15F" w14:textId="77777777" w:rsidR="00BE73D2" w:rsidRPr="001956BC" w:rsidRDefault="00BE73D2" w:rsidP="00723814">
            <w:pPr>
              <w:pStyle w:val="TAL"/>
              <w:rPr>
                <w:ins w:id="12044" w:author="MCC TF160" w:date="2021-03-16T16:20:00Z"/>
              </w:rPr>
            </w:pPr>
            <w:ins w:id="12045" w:author="MCC TF160" w:date="2021-03-16T16:20:00Z">
              <w:r w:rsidRPr="001956BC">
                <w:t>reserved (set to 0) otherwise</w:t>
              </w:r>
            </w:ins>
          </w:p>
        </w:tc>
      </w:tr>
      <w:tr w:rsidR="00BE73D2" w14:paraId="08B0B391" w14:textId="77777777" w:rsidTr="00723814">
        <w:trPr>
          <w:ins w:id="12046" w:author="MCC TF160" w:date="2021-03-16T16:20:00Z"/>
        </w:trPr>
        <w:tc>
          <w:tcPr>
            <w:tcW w:w="1479" w:type="dxa"/>
            <w:shd w:val="clear" w:color="auto" w:fill="auto"/>
          </w:tcPr>
          <w:p w14:paraId="47A7C2B9" w14:textId="77777777" w:rsidR="00BE73D2" w:rsidRPr="001956BC" w:rsidRDefault="00BE73D2" w:rsidP="00723814">
            <w:pPr>
              <w:pStyle w:val="TAL"/>
              <w:rPr>
                <w:ins w:id="12047" w:author="MCC TF160" w:date="2021-03-16T16:20:00Z"/>
              </w:rPr>
            </w:pPr>
            <w:ins w:id="12048" w:author="MCC TF160" w:date="2021-03-16T16:20:00Z">
              <w:r w:rsidRPr="001956BC">
                <w:t>ServCellId</w:t>
              </w:r>
            </w:ins>
          </w:p>
        </w:tc>
        <w:tc>
          <w:tcPr>
            <w:tcW w:w="2464" w:type="dxa"/>
            <w:shd w:val="clear" w:color="auto" w:fill="auto"/>
          </w:tcPr>
          <w:p w14:paraId="09E61B5C" w14:textId="77777777" w:rsidR="00BE73D2" w:rsidRPr="001956BC" w:rsidRDefault="00BE73D2" w:rsidP="00723814">
            <w:pPr>
              <w:pStyle w:val="TAL"/>
              <w:rPr>
                <w:ins w:id="12049" w:author="MCC TF160" w:date="2021-03-16T16:20:00Z"/>
              </w:rPr>
            </w:pPr>
            <w:ins w:id="12050" w:author="MCC TF160" w:date="2021-03-16T16:20:00Z">
              <w:r>
                <w:fldChar w:fldCharType="begin"/>
              </w:r>
              <w:r>
                <w:instrText xml:space="preserve"> HYPERLINK \l "B5_Type" </w:instrText>
              </w:r>
              <w:r>
                <w:fldChar w:fldCharType="separate"/>
              </w:r>
              <w:r w:rsidRPr="001956BC">
                <w:rPr>
                  <w:rStyle w:val="Hyperlink"/>
                </w:rPr>
                <w:t>B5_Type</w:t>
              </w:r>
              <w:r>
                <w:rPr>
                  <w:rStyle w:val="Hyperlink"/>
                </w:rPr>
                <w:fldChar w:fldCharType="end"/>
              </w:r>
            </w:ins>
          </w:p>
        </w:tc>
        <w:tc>
          <w:tcPr>
            <w:tcW w:w="493" w:type="dxa"/>
            <w:shd w:val="clear" w:color="auto" w:fill="auto"/>
          </w:tcPr>
          <w:p w14:paraId="5BB45E54" w14:textId="77777777" w:rsidR="00BE73D2" w:rsidRPr="001956BC" w:rsidRDefault="00BE73D2" w:rsidP="00723814">
            <w:pPr>
              <w:pStyle w:val="TAL"/>
              <w:rPr>
                <w:ins w:id="12051" w:author="MCC TF160" w:date="2021-03-16T16:20:00Z"/>
              </w:rPr>
            </w:pPr>
          </w:p>
        </w:tc>
        <w:tc>
          <w:tcPr>
            <w:tcW w:w="5421" w:type="dxa"/>
            <w:shd w:val="clear" w:color="auto" w:fill="auto"/>
          </w:tcPr>
          <w:p w14:paraId="3193A86A" w14:textId="77777777" w:rsidR="00BE73D2" w:rsidRPr="001956BC" w:rsidRDefault="00BE73D2" w:rsidP="00723814">
            <w:pPr>
              <w:pStyle w:val="TAL"/>
              <w:rPr>
                <w:ins w:id="12052" w:author="MCC TF160" w:date="2021-03-16T16:20:00Z"/>
              </w:rPr>
            </w:pPr>
            <w:ins w:id="12053" w:author="MCC TF160" w:date="2021-03-16T16:20:00Z">
              <w:r w:rsidRPr="001956BC">
                <w:t>identity of the Serving Cell for which the MAC CE applies</w:t>
              </w:r>
            </w:ins>
          </w:p>
        </w:tc>
      </w:tr>
      <w:tr w:rsidR="00BE73D2" w14:paraId="5B7CF63F" w14:textId="77777777" w:rsidTr="00723814">
        <w:trPr>
          <w:ins w:id="12054" w:author="MCC TF160" w:date="2021-03-16T16:20:00Z"/>
        </w:trPr>
        <w:tc>
          <w:tcPr>
            <w:tcW w:w="1479" w:type="dxa"/>
            <w:shd w:val="clear" w:color="auto" w:fill="auto"/>
          </w:tcPr>
          <w:p w14:paraId="7DE578F8" w14:textId="77777777" w:rsidR="00BE73D2" w:rsidRPr="001956BC" w:rsidRDefault="00BE73D2" w:rsidP="00723814">
            <w:pPr>
              <w:pStyle w:val="TAL"/>
              <w:rPr>
                <w:ins w:id="12055" w:author="MCC TF160" w:date="2021-03-16T16:20:00Z"/>
              </w:rPr>
            </w:pPr>
            <w:ins w:id="12056" w:author="MCC TF160" w:date="2021-03-16T16:20:00Z">
              <w:r w:rsidRPr="001956BC">
                <w:t>BwpId</w:t>
              </w:r>
            </w:ins>
          </w:p>
        </w:tc>
        <w:tc>
          <w:tcPr>
            <w:tcW w:w="2464" w:type="dxa"/>
            <w:shd w:val="clear" w:color="auto" w:fill="auto"/>
          </w:tcPr>
          <w:p w14:paraId="675EC43E" w14:textId="77777777" w:rsidR="00BE73D2" w:rsidRPr="001956BC" w:rsidRDefault="00BE73D2" w:rsidP="00723814">
            <w:pPr>
              <w:pStyle w:val="TAL"/>
              <w:rPr>
                <w:ins w:id="12057" w:author="MCC TF160" w:date="2021-03-16T16:20:00Z"/>
              </w:rPr>
            </w:pPr>
            <w:ins w:id="12058"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399B6BFF" w14:textId="77777777" w:rsidR="00BE73D2" w:rsidRPr="001956BC" w:rsidRDefault="00BE73D2" w:rsidP="00723814">
            <w:pPr>
              <w:pStyle w:val="TAL"/>
              <w:rPr>
                <w:ins w:id="12059" w:author="MCC TF160" w:date="2021-03-16T16:20:00Z"/>
              </w:rPr>
            </w:pPr>
          </w:p>
        </w:tc>
        <w:tc>
          <w:tcPr>
            <w:tcW w:w="5421" w:type="dxa"/>
            <w:shd w:val="clear" w:color="auto" w:fill="auto"/>
          </w:tcPr>
          <w:p w14:paraId="1A8AD794" w14:textId="77777777" w:rsidR="00BE73D2" w:rsidRPr="001956BC" w:rsidRDefault="00BE73D2" w:rsidP="00723814">
            <w:pPr>
              <w:pStyle w:val="TAL"/>
              <w:rPr>
                <w:ins w:id="12060" w:author="MCC TF160" w:date="2021-03-16T16:20:00Z"/>
              </w:rPr>
            </w:pPr>
            <w:ins w:id="12061" w:author="MCC TF160" w:date="2021-03-16T16:20:00Z">
              <w:r w:rsidRPr="001956BC">
                <w:t>BWP-Id (as specified in TS 38.331) of the uplink/downlink bandwidth part for which the MAC CE applies</w:t>
              </w:r>
            </w:ins>
          </w:p>
        </w:tc>
      </w:tr>
    </w:tbl>
    <w:p w14:paraId="63FFB28A" w14:textId="77777777" w:rsidR="00BE73D2" w:rsidRDefault="00BE73D2" w:rsidP="00BE73D2">
      <w:pPr>
        <w:rPr>
          <w:ins w:id="12062" w:author="MCC TF160" w:date="2021-03-16T16:20:00Z"/>
        </w:rPr>
      </w:pPr>
    </w:p>
    <w:p w14:paraId="6371484C" w14:textId="77777777" w:rsidR="00BE73D2" w:rsidRDefault="00BE73D2" w:rsidP="00BE73D2">
      <w:pPr>
        <w:pStyle w:val="Heading5"/>
        <w:rPr>
          <w:ins w:id="12063" w:author="MCC TF160" w:date="2021-03-16T16:20:00Z"/>
        </w:rPr>
      </w:pPr>
      <w:ins w:id="12064" w:author="MCC TF160" w:date="2021-03-16T16:20:00Z">
        <w:r>
          <w:t>D.2.1.1.2.2</w:t>
        </w:r>
        <w:r>
          <w:tab/>
          <w:t>MAC_ControlElement_BSR</w:t>
        </w:r>
      </w:ins>
    </w:p>
    <w:p w14:paraId="0BEF8898" w14:textId="77777777" w:rsidR="00BE73D2" w:rsidRDefault="00BE73D2" w:rsidP="00BE73D2">
      <w:pPr>
        <w:rPr>
          <w:ins w:id="12065" w:author="MCC TF160" w:date="2021-03-16T16:20:00Z"/>
        </w:rPr>
      </w:pPr>
      <w:ins w:id="12066" w:author="MCC TF160" w:date="2021-03-16T16:20:00Z">
        <w:r>
          <w:t>TS 38.321 clause 6.1.3.1 (Buffer Status Report MAC CEs)</w:t>
        </w:r>
      </w:ins>
    </w:p>
    <w:p w14:paraId="7F57E1CB" w14:textId="77777777" w:rsidR="00BE73D2" w:rsidRDefault="00BE73D2" w:rsidP="00BE73D2">
      <w:pPr>
        <w:pStyle w:val="TH"/>
        <w:rPr>
          <w:ins w:id="12067" w:author="MCC TF160" w:date="2021-03-16T16:20:00Z"/>
        </w:rPr>
      </w:pPr>
      <w:ins w:id="12068" w:author="MCC TF160" w:date="2021-03-16T16:20:00Z">
        <w:r>
          <w:t>MAC_ControlElement_BSR: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5B3FE18" w14:textId="77777777" w:rsidTr="00723814">
        <w:trPr>
          <w:ins w:id="12069" w:author="MCC TF160" w:date="2021-03-16T16:20:00Z"/>
        </w:trPr>
        <w:tc>
          <w:tcPr>
            <w:tcW w:w="9857" w:type="dxa"/>
            <w:gridSpan w:val="3"/>
            <w:tcBorders>
              <w:bottom w:val="double" w:sz="4" w:space="0" w:color="auto"/>
            </w:tcBorders>
            <w:shd w:val="clear" w:color="auto" w:fill="E0E0E0"/>
          </w:tcPr>
          <w:p w14:paraId="697E19E3" w14:textId="77777777" w:rsidR="00BE73D2" w:rsidRPr="001956BC" w:rsidRDefault="00BE73D2" w:rsidP="00723814">
            <w:pPr>
              <w:pStyle w:val="TAL"/>
              <w:rPr>
                <w:ins w:id="12070" w:author="MCC TF160" w:date="2021-03-16T16:20:00Z"/>
                <w:b/>
              </w:rPr>
            </w:pPr>
            <w:ins w:id="12071" w:author="MCC TF160" w:date="2021-03-16T16:20:00Z">
              <w:r w:rsidRPr="001956BC">
                <w:rPr>
                  <w:b/>
                </w:rPr>
                <w:t>TTCN-3 Basic Types</w:t>
              </w:r>
            </w:ins>
          </w:p>
        </w:tc>
      </w:tr>
      <w:tr w:rsidR="00BE73D2" w14:paraId="6A5B7883" w14:textId="77777777" w:rsidTr="00723814">
        <w:trPr>
          <w:ins w:id="12072" w:author="MCC TF160" w:date="2021-03-16T16:20:00Z"/>
        </w:trPr>
        <w:tc>
          <w:tcPr>
            <w:tcW w:w="2464" w:type="dxa"/>
            <w:tcBorders>
              <w:top w:val="double" w:sz="4" w:space="0" w:color="auto"/>
            </w:tcBorders>
            <w:shd w:val="clear" w:color="auto" w:fill="auto"/>
          </w:tcPr>
          <w:p w14:paraId="0527B664" w14:textId="77777777" w:rsidR="00BE73D2" w:rsidRPr="001956BC" w:rsidRDefault="00BE73D2" w:rsidP="00723814">
            <w:pPr>
              <w:pStyle w:val="TAL"/>
              <w:rPr>
                <w:ins w:id="12073" w:author="MCC TF160" w:date="2021-03-16T16:20:00Z"/>
                <w:b/>
              </w:rPr>
            </w:pPr>
            <w:bookmarkStart w:id="12074" w:name="NR_MAC_LongBSR_BufferSize_Type" w:colFirst="0" w:colLast="0"/>
            <w:ins w:id="12075" w:author="MCC TF160" w:date="2021-03-16T16:20:00Z">
              <w:r w:rsidRPr="001956BC">
                <w:rPr>
                  <w:b/>
                </w:rPr>
                <w:t>NR_MAC_LongBSR_BufferSize_Type</w:t>
              </w:r>
            </w:ins>
          </w:p>
        </w:tc>
        <w:tc>
          <w:tcPr>
            <w:tcW w:w="3450" w:type="dxa"/>
            <w:tcBorders>
              <w:top w:val="double" w:sz="4" w:space="0" w:color="auto"/>
            </w:tcBorders>
            <w:shd w:val="clear" w:color="auto" w:fill="auto"/>
          </w:tcPr>
          <w:p w14:paraId="5F8CBB5F" w14:textId="77777777" w:rsidR="00BE73D2" w:rsidRPr="001956BC" w:rsidRDefault="00BE73D2" w:rsidP="00723814">
            <w:pPr>
              <w:pStyle w:val="TAL"/>
              <w:rPr>
                <w:ins w:id="12076" w:author="MCC TF160" w:date="2021-03-16T16:20:00Z"/>
              </w:rPr>
            </w:pPr>
            <w:ins w:id="12077" w:author="MCC TF160" w:date="2021-03-16T16:20:00Z">
              <w:r>
                <w:fldChar w:fldCharType="begin"/>
              </w:r>
              <w:r>
                <w:instrText xml:space="preserve"> HYPERLINK \l "O1_Type" </w:instrText>
              </w:r>
              <w:r>
                <w:fldChar w:fldCharType="separate"/>
              </w:r>
              <w:r w:rsidRPr="001956BC">
                <w:rPr>
                  <w:rStyle w:val="Hyperlink"/>
                </w:rPr>
                <w:t>O1_Type</w:t>
              </w:r>
              <w:r>
                <w:rPr>
                  <w:rStyle w:val="Hyperlink"/>
                </w:rPr>
                <w:fldChar w:fldCharType="end"/>
              </w:r>
            </w:ins>
          </w:p>
        </w:tc>
        <w:tc>
          <w:tcPr>
            <w:tcW w:w="3943" w:type="dxa"/>
            <w:tcBorders>
              <w:top w:val="double" w:sz="4" w:space="0" w:color="auto"/>
            </w:tcBorders>
            <w:shd w:val="clear" w:color="auto" w:fill="auto"/>
          </w:tcPr>
          <w:p w14:paraId="34FD0953" w14:textId="77777777" w:rsidR="00BE73D2" w:rsidRPr="001956BC" w:rsidRDefault="00BE73D2" w:rsidP="00723814">
            <w:pPr>
              <w:pStyle w:val="TAL"/>
              <w:rPr>
                <w:ins w:id="12078" w:author="MCC TF160" w:date="2021-03-16T16:20:00Z"/>
              </w:rPr>
            </w:pPr>
          </w:p>
        </w:tc>
      </w:tr>
      <w:bookmarkEnd w:id="12074"/>
    </w:tbl>
    <w:p w14:paraId="522B1EBE" w14:textId="77777777" w:rsidR="00BE73D2" w:rsidRDefault="00BE73D2" w:rsidP="00BE73D2">
      <w:pPr>
        <w:rPr>
          <w:ins w:id="12079" w:author="MCC TF160" w:date="2021-03-16T16:20:00Z"/>
        </w:rPr>
      </w:pPr>
    </w:p>
    <w:p w14:paraId="5B47411A" w14:textId="77777777" w:rsidR="00BE73D2" w:rsidRDefault="00BE73D2" w:rsidP="00BE73D2">
      <w:pPr>
        <w:pStyle w:val="TH"/>
        <w:rPr>
          <w:ins w:id="12080" w:author="MCC TF160" w:date="2021-03-16T16:20:00Z"/>
        </w:rPr>
      </w:pPr>
      <w:ins w:id="12081" w:author="MCC TF160" w:date="2021-03-16T16:20:00Z">
        <w:r>
          <w:t>NR_MAC_CE_ShortBSR_Type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5DFDB5E" w14:textId="77777777" w:rsidTr="00723814">
        <w:trPr>
          <w:ins w:id="12082" w:author="MCC TF160" w:date="2021-03-16T16:20:00Z"/>
        </w:trPr>
        <w:tc>
          <w:tcPr>
            <w:tcW w:w="9857" w:type="dxa"/>
            <w:gridSpan w:val="4"/>
            <w:shd w:val="clear" w:color="auto" w:fill="E0E0E0"/>
          </w:tcPr>
          <w:p w14:paraId="579979BB" w14:textId="77777777" w:rsidR="00BE73D2" w:rsidRPr="001956BC" w:rsidRDefault="00BE73D2" w:rsidP="00723814">
            <w:pPr>
              <w:pStyle w:val="TAL"/>
              <w:rPr>
                <w:ins w:id="12083" w:author="MCC TF160" w:date="2021-03-16T16:20:00Z"/>
                <w:b/>
              </w:rPr>
            </w:pPr>
            <w:ins w:id="12084" w:author="MCC TF160" w:date="2021-03-16T16:20:00Z">
              <w:r w:rsidRPr="001956BC">
                <w:rPr>
                  <w:b/>
                </w:rPr>
                <w:t>TTCN-3 Record Type</w:t>
              </w:r>
            </w:ins>
          </w:p>
        </w:tc>
      </w:tr>
      <w:tr w:rsidR="00BE73D2" w14:paraId="0B34A550" w14:textId="77777777" w:rsidTr="00723814">
        <w:trPr>
          <w:ins w:id="12085" w:author="MCC TF160" w:date="2021-03-16T16:20:00Z"/>
        </w:trPr>
        <w:tc>
          <w:tcPr>
            <w:tcW w:w="1479" w:type="dxa"/>
            <w:tcBorders>
              <w:bottom w:val="single" w:sz="4" w:space="0" w:color="auto"/>
            </w:tcBorders>
            <w:shd w:val="clear" w:color="auto" w:fill="E0E0E0"/>
          </w:tcPr>
          <w:p w14:paraId="67EF7638" w14:textId="77777777" w:rsidR="00BE73D2" w:rsidRPr="001956BC" w:rsidRDefault="00BE73D2" w:rsidP="00723814">
            <w:pPr>
              <w:pStyle w:val="TAL"/>
              <w:rPr>
                <w:ins w:id="12086" w:author="MCC TF160" w:date="2021-03-16T16:20:00Z"/>
                <w:b/>
              </w:rPr>
            </w:pPr>
            <w:bookmarkStart w:id="12087" w:name="NR_MAC_CE_ShortBSR_Type" w:colFirst="1" w:colLast="1"/>
            <w:ins w:id="12088" w:author="MCC TF160" w:date="2021-03-16T16:20:00Z">
              <w:r w:rsidRPr="001956BC">
                <w:rPr>
                  <w:b/>
                </w:rPr>
                <w:t>Name</w:t>
              </w:r>
            </w:ins>
          </w:p>
        </w:tc>
        <w:tc>
          <w:tcPr>
            <w:tcW w:w="8378" w:type="dxa"/>
            <w:gridSpan w:val="3"/>
            <w:tcBorders>
              <w:bottom w:val="single" w:sz="4" w:space="0" w:color="auto"/>
            </w:tcBorders>
            <w:shd w:val="clear" w:color="auto" w:fill="FFFF99"/>
          </w:tcPr>
          <w:p w14:paraId="689730B6" w14:textId="77777777" w:rsidR="00BE73D2" w:rsidRPr="001956BC" w:rsidRDefault="00BE73D2" w:rsidP="00723814">
            <w:pPr>
              <w:pStyle w:val="TAL"/>
              <w:rPr>
                <w:ins w:id="12089" w:author="MCC TF160" w:date="2021-03-16T16:20:00Z"/>
                <w:b/>
              </w:rPr>
            </w:pPr>
            <w:ins w:id="12090" w:author="MCC TF160" w:date="2021-03-16T16:20:00Z">
              <w:r w:rsidRPr="001956BC">
                <w:rPr>
                  <w:b/>
                </w:rPr>
                <w:t>NR_MAC_CE_ShortBSR_Type</w:t>
              </w:r>
            </w:ins>
          </w:p>
        </w:tc>
      </w:tr>
      <w:bookmarkEnd w:id="12087"/>
      <w:tr w:rsidR="00BE73D2" w14:paraId="6D8FBD52" w14:textId="77777777" w:rsidTr="00723814">
        <w:trPr>
          <w:ins w:id="12091" w:author="MCC TF160" w:date="2021-03-16T16:20:00Z"/>
        </w:trPr>
        <w:tc>
          <w:tcPr>
            <w:tcW w:w="1479" w:type="dxa"/>
            <w:tcBorders>
              <w:bottom w:val="double" w:sz="4" w:space="0" w:color="auto"/>
            </w:tcBorders>
            <w:shd w:val="clear" w:color="auto" w:fill="E0E0E0"/>
          </w:tcPr>
          <w:p w14:paraId="7DB6B6D0" w14:textId="77777777" w:rsidR="00BE73D2" w:rsidRPr="001956BC" w:rsidRDefault="00BE73D2" w:rsidP="00723814">
            <w:pPr>
              <w:pStyle w:val="TAL"/>
              <w:rPr>
                <w:ins w:id="12092" w:author="MCC TF160" w:date="2021-03-16T16:20:00Z"/>
                <w:b/>
              </w:rPr>
            </w:pPr>
            <w:ins w:id="12093" w:author="MCC TF160" w:date="2021-03-16T16:20:00Z">
              <w:r w:rsidRPr="001956BC">
                <w:rPr>
                  <w:b/>
                </w:rPr>
                <w:t>Comment</w:t>
              </w:r>
            </w:ins>
          </w:p>
        </w:tc>
        <w:tc>
          <w:tcPr>
            <w:tcW w:w="8378" w:type="dxa"/>
            <w:gridSpan w:val="3"/>
            <w:tcBorders>
              <w:bottom w:val="double" w:sz="4" w:space="0" w:color="auto"/>
            </w:tcBorders>
            <w:shd w:val="clear" w:color="auto" w:fill="auto"/>
          </w:tcPr>
          <w:p w14:paraId="65905813" w14:textId="77777777" w:rsidR="00BE73D2" w:rsidRPr="001956BC" w:rsidRDefault="00BE73D2" w:rsidP="00723814">
            <w:pPr>
              <w:pStyle w:val="TAL"/>
              <w:rPr>
                <w:ins w:id="12094" w:author="MCC TF160" w:date="2021-03-16T16:20:00Z"/>
              </w:rPr>
            </w:pPr>
            <w:ins w:id="12095" w:author="MCC TF160" w:date="2021-03-16T16:20:00Z">
              <w:r w:rsidRPr="001956BC">
                <w:t>Short BSR and Short Truncated BSR MAC CE according to TS 38.321 Figure 6.1.3.1-1</w:t>
              </w:r>
            </w:ins>
          </w:p>
        </w:tc>
      </w:tr>
      <w:tr w:rsidR="00BE73D2" w14:paraId="418E001B" w14:textId="77777777" w:rsidTr="00723814">
        <w:trPr>
          <w:ins w:id="12096" w:author="MCC TF160" w:date="2021-03-16T16:20:00Z"/>
        </w:trPr>
        <w:tc>
          <w:tcPr>
            <w:tcW w:w="1479" w:type="dxa"/>
            <w:tcBorders>
              <w:top w:val="double" w:sz="4" w:space="0" w:color="auto"/>
            </w:tcBorders>
            <w:shd w:val="clear" w:color="auto" w:fill="auto"/>
          </w:tcPr>
          <w:p w14:paraId="3E5EEC9F" w14:textId="77777777" w:rsidR="00BE73D2" w:rsidRPr="001956BC" w:rsidRDefault="00BE73D2" w:rsidP="00723814">
            <w:pPr>
              <w:pStyle w:val="TAL"/>
              <w:rPr>
                <w:ins w:id="12097" w:author="MCC TF160" w:date="2021-03-16T16:20:00Z"/>
              </w:rPr>
            </w:pPr>
            <w:ins w:id="12098" w:author="MCC TF160" w:date="2021-03-16T16:20:00Z">
              <w:r w:rsidRPr="001956BC">
                <w:t>LCG</w:t>
              </w:r>
            </w:ins>
          </w:p>
        </w:tc>
        <w:tc>
          <w:tcPr>
            <w:tcW w:w="2464" w:type="dxa"/>
            <w:tcBorders>
              <w:top w:val="double" w:sz="4" w:space="0" w:color="auto"/>
            </w:tcBorders>
            <w:shd w:val="clear" w:color="auto" w:fill="auto"/>
          </w:tcPr>
          <w:p w14:paraId="5AA87716" w14:textId="77777777" w:rsidR="00BE73D2" w:rsidRPr="001956BC" w:rsidRDefault="00BE73D2" w:rsidP="00723814">
            <w:pPr>
              <w:pStyle w:val="TAL"/>
              <w:rPr>
                <w:ins w:id="12099" w:author="MCC TF160" w:date="2021-03-16T16:20:00Z"/>
              </w:rPr>
            </w:pPr>
            <w:ins w:id="12100"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tcBorders>
              <w:top w:val="double" w:sz="4" w:space="0" w:color="auto"/>
            </w:tcBorders>
            <w:shd w:val="clear" w:color="auto" w:fill="auto"/>
          </w:tcPr>
          <w:p w14:paraId="0BED7358" w14:textId="77777777" w:rsidR="00BE73D2" w:rsidRPr="001956BC" w:rsidRDefault="00BE73D2" w:rsidP="00723814">
            <w:pPr>
              <w:pStyle w:val="TAL"/>
              <w:rPr>
                <w:ins w:id="12101" w:author="MCC TF160" w:date="2021-03-16T16:20:00Z"/>
              </w:rPr>
            </w:pPr>
          </w:p>
        </w:tc>
        <w:tc>
          <w:tcPr>
            <w:tcW w:w="5421" w:type="dxa"/>
            <w:tcBorders>
              <w:top w:val="double" w:sz="4" w:space="0" w:color="auto"/>
            </w:tcBorders>
            <w:shd w:val="clear" w:color="auto" w:fill="auto"/>
          </w:tcPr>
          <w:p w14:paraId="2F6E9D1C" w14:textId="77777777" w:rsidR="00BE73D2" w:rsidRPr="001956BC" w:rsidRDefault="00BE73D2" w:rsidP="00723814">
            <w:pPr>
              <w:pStyle w:val="TAL"/>
              <w:rPr>
                <w:ins w:id="12102" w:author="MCC TF160" w:date="2021-03-16T16:20:00Z"/>
              </w:rPr>
            </w:pPr>
          </w:p>
        </w:tc>
      </w:tr>
      <w:tr w:rsidR="00BE73D2" w14:paraId="657785D0" w14:textId="77777777" w:rsidTr="00723814">
        <w:trPr>
          <w:ins w:id="12103" w:author="MCC TF160" w:date="2021-03-16T16:20:00Z"/>
        </w:trPr>
        <w:tc>
          <w:tcPr>
            <w:tcW w:w="1479" w:type="dxa"/>
            <w:shd w:val="clear" w:color="auto" w:fill="auto"/>
          </w:tcPr>
          <w:p w14:paraId="7FA6E9D7" w14:textId="77777777" w:rsidR="00BE73D2" w:rsidRPr="001956BC" w:rsidRDefault="00BE73D2" w:rsidP="00723814">
            <w:pPr>
              <w:pStyle w:val="TAL"/>
              <w:rPr>
                <w:ins w:id="12104" w:author="MCC TF160" w:date="2021-03-16T16:20:00Z"/>
              </w:rPr>
            </w:pPr>
            <w:ins w:id="12105" w:author="MCC TF160" w:date="2021-03-16T16:20:00Z">
              <w:r w:rsidRPr="001956BC">
                <w:t>BufferSize</w:t>
              </w:r>
            </w:ins>
          </w:p>
        </w:tc>
        <w:tc>
          <w:tcPr>
            <w:tcW w:w="2464" w:type="dxa"/>
            <w:shd w:val="clear" w:color="auto" w:fill="auto"/>
          </w:tcPr>
          <w:p w14:paraId="4165DBBC" w14:textId="77777777" w:rsidR="00BE73D2" w:rsidRPr="001956BC" w:rsidRDefault="00BE73D2" w:rsidP="00723814">
            <w:pPr>
              <w:pStyle w:val="TAL"/>
              <w:rPr>
                <w:ins w:id="12106" w:author="MCC TF160" w:date="2021-03-16T16:20:00Z"/>
              </w:rPr>
            </w:pPr>
            <w:ins w:id="12107" w:author="MCC TF160" w:date="2021-03-16T16:20:00Z">
              <w:r>
                <w:fldChar w:fldCharType="begin"/>
              </w:r>
              <w:r>
                <w:instrText xml:space="preserve"> HYPERLINK \l "B5_Type" </w:instrText>
              </w:r>
              <w:r>
                <w:fldChar w:fldCharType="separate"/>
              </w:r>
              <w:r w:rsidRPr="001956BC">
                <w:rPr>
                  <w:rStyle w:val="Hyperlink"/>
                </w:rPr>
                <w:t>B5_Type</w:t>
              </w:r>
              <w:r>
                <w:rPr>
                  <w:rStyle w:val="Hyperlink"/>
                </w:rPr>
                <w:fldChar w:fldCharType="end"/>
              </w:r>
            </w:ins>
          </w:p>
        </w:tc>
        <w:tc>
          <w:tcPr>
            <w:tcW w:w="493" w:type="dxa"/>
            <w:shd w:val="clear" w:color="auto" w:fill="auto"/>
          </w:tcPr>
          <w:p w14:paraId="7BAB943C" w14:textId="77777777" w:rsidR="00BE73D2" w:rsidRPr="001956BC" w:rsidRDefault="00BE73D2" w:rsidP="00723814">
            <w:pPr>
              <w:pStyle w:val="TAL"/>
              <w:rPr>
                <w:ins w:id="12108" w:author="MCC TF160" w:date="2021-03-16T16:20:00Z"/>
              </w:rPr>
            </w:pPr>
          </w:p>
        </w:tc>
        <w:tc>
          <w:tcPr>
            <w:tcW w:w="5421" w:type="dxa"/>
            <w:shd w:val="clear" w:color="auto" w:fill="auto"/>
          </w:tcPr>
          <w:p w14:paraId="0062B2F1" w14:textId="77777777" w:rsidR="00BE73D2" w:rsidRPr="001956BC" w:rsidRDefault="00BE73D2" w:rsidP="00723814">
            <w:pPr>
              <w:pStyle w:val="TAL"/>
              <w:rPr>
                <w:ins w:id="12109" w:author="MCC TF160" w:date="2021-03-16T16:20:00Z"/>
              </w:rPr>
            </w:pPr>
          </w:p>
        </w:tc>
      </w:tr>
    </w:tbl>
    <w:p w14:paraId="35557A98" w14:textId="77777777" w:rsidR="00BE73D2" w:rsidRDefault="00BE73D2" w:rsidP="00BE73D2">
      <w:pPr>
        <w:rPr>
          <w:ins w:id="12110" w:author="MCC TF160" w:date="2021-03-16T16:20:00Z"/>
        </w:rPr>
      </w:pPr>
    </w:p>
    <w:p w14:paraId="2B4CEF03" w14:textId="77777777" w:rsidR="00BE73D2" w:rsidRDefault="00BE73D2" w:rsidP="00BE73D2">
      <w:pPr>
        <w:pStyle w:val="TH"/>
        <w:rPr>
          <w:ins w:id="12111" w:author="MCC TF160" w:date="2021-03-16T16:20:00Z"/>
        </w:rPr>
      </w:pPr>
      <w:ins w:id="12112" w:author="MCC TF160" w:date="2021-03-16T16:20:00Z">
        <w:r>
          <w:t>NR_MAC_LongBSR_BufferSizeList_Type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508208F" w14:textId="77777777" w:rsidTr="00723814">
        <w:trPr>
          <w:ins w:id="12113" w:author="MCC TF160" w:date="2021-03-16T16:20:00Z"/>
        </w:trPr>
        <w:tc>
          <w:tcPr>
            <w:tcW w:w="9857" w:type="dxa"/>
            <w:gridSpan w:val="2"/>
            <w:shd w:val="clear" w:color="auto" w:fill="E0E0E0"/>
          </w:tcPr>
          <w:p w14:paraId="417A1F1B" w14:textId="77777777" w:rsidR="00BE73D2" w:rsidRPr="001956BC" w:rsidRDefault="00BE73D2" w:rsidP="00723814">
            <w:pPr>
              <w:pStyle w:val="TAL"/>
              <w:rPr>
                <w:ins w:id="12114" w:author="MCC TF160" w:date="2021-03-16T16:20:00Z"/>
                <w:b/>
              </w:rPr>
            </w:pPr>
            <w:ins w:id="12115" w:author="MCC TF160" w:date="2021-03-16T16:20:00Z">
              <w:r w:rsidRPr="001956BC">
                <w:rPr>
                  <w:b/>
                </w:rPr>
                <w:t>TTCN-3 Record of Type</w:t>
              </w:r>
            </w:ins>
          </w:p>
        </w:tc>
      </w:tr>
      <w:tr w:rsidR="00BE73D2" w14:paraId="33B7E0F2" w14:textId="77777777" w:rsidTr="00723814">
        <w:trPr>
          <w:ins w:id="12116" w:author="MCC TF160" w:date="2021-03-16T16:20:00Z"/>
        </w:trPr>
        <w:tc>
          <w:tcPr>
            <w:tcW w:w="1971" w:type="dxa"/>
            <w:tcBorders>
              <w:bottom w:val="single" w:sz="4" w:space="0" w:color="auto"/>
            </w:tcBorders>
            <w:shd w:val="clear" w:color="auto" w:fill="E0E0E0"/>
          </w:tcPr>
          <w:p w14:paraId="23D5C7F2" w14:textId="77777777" w:rsidR="00BE73D2" w:rsidRPr="001956BC" w:rsidRDefault="00BE73D2" w:rsidP="00723814">
            <w:pPr>
              <w:pStyle w:val="TAL"/>
              <w:rPr>
                <w:ins w:id="12117" w:author="MCC TF160" w:date="2021-03-16T16:20:00Z"/>
                <w:b/>
              </w:rPr>
            </w:pPr>
            <w:bookmarkStart w:id="12118" w:name="NR_MAC_LongBSR_BufferSizeList_Type" w:colFirst="1" w:colLast="1"/>
            <w:ins w:id="12119" w:author="MCC TF160" w:date="2021-03-16T16:20:00Z">
              <w:r w:rsidRPr="001956BC">
                <w:rPr>
                  <w:b/>
                </w:rPr>
                <w:t>Name</w:t>
              </w:r>
            </w:ins>
          </w:p>
        </w:tc>
        <w:tc>
          <w:tcPr>
            <w:tcW w:w="7886" w:type="dxa"/>
            <w:tcBorders>
              <w:bottom w:val="single" w:sz="4" w:space="0" w:color="auto"/>
            </w:tcBorders>
            <w:shd w:val="clear" w:color="auto" w:fill="FFFF99"/>
          </w:tcPr>
          <w:p w14:paraId="5B645904" w14:textId="77777777" w:rsidR="00BE73D2" w:rsidRPr="001956BC" w:rsidRDefault="00BE73D2" w:rsidP="00723814">
            <w:pPr>
              <w:pStyle w:val="TAL"/>
              <w:rPr>
                <w:ins w:id="12120" w:author="MCC TF160" w:date="2021-03-16T16:20:00Z"/>
                <w:b/>
              </w:rPr>
            </w:pPr>
            <w:ins w:id="12121" w:author="MCC TF160" w:date="2021-03-16T16:20:00Z">
              <w:r w:rsidRPr="001956BC">
                <w:rPr>
                  <w:b/>
                </w:rPr>
                <w:t>NR_MAC_LongBSR_BufferSizeList_Type</w:t>
              </w:r>
            </w:ins>
          </w:p>
        </w:tc>
      </w:tr>
      <w:bookmarkEnd w:id="12118"/>
      <w:tr w:rsidR="00BE73D2" w14:paraId="4422CFC6" w14:textId="77777777" w:rsidTr="00723814">
        <w:trPr>
          <w:ins w:id="12122" w:author="MCC TF160" w:date="2021-03-16T16:20:00Z"/>
        </w:trPr>
        <w:tc>
          <w:tcPr>
            <w:tcW w:w="1971" w:type="dxa"/>
            <w:tcBorders>
              <w:bottom w:val="double" w:sz="4" w:space="0" w:color="auto"/>
            </w:tcBorders>
            <w:shd w:val="clear" w:color="auto" w:fill="E0E0E0"/>
          </w:tcPr>
          <w:p w14:paraId="303D6C5F" w14:textId="77777777" w:rsidR="00BE73D2" w:rsidRPr="001956BC" w:rsidRDefault="00BE73D2" w:rsidP="00723814">
            <w:pPr>
              <w:pStyle w:val="TAL"/>
              <w:rPr>
                <w:ins w:id="12123" w:author="MCC TF160" w:date="2021-03-16T16:20:00Z"/>
                <w:b/>
              </w:rPr>
            </w:pPr>
            <w:ins w:id="12124" w:author="MCC TF160" w:date="2021-03-16T16:20:00Z">
              <w:r w:rsidRPr="001956BC">
                <w:rPr>
                  <w:b/>
                </w:rPr>
                <w:t>Comment</w:t>
              </w:r>
            </w:ins>
          </w:p>
        </w:tc>
        <w:tc>
          <w:tcPr>
            <w:tcW w:w="7886" w:type="dxa"/>
            <w:tcBorders>
              <w:bottom w:val="double" w:sz="4" w:space="0" w:color="auto"/>
            </w:tcBorders>
            <w:shd w:val="clear" w:color="auto" w:fill="auto"/>
          </w:tcPr>
          <w:p w14:paraId="3F7344CA" w14:textId="77777777" w:rsidR="00BE73D2" w:rsidRPr="001956BC" w:rsidRDefault="00BE73D2" w:rsidP="00723814">
            <w:pPr>
              <w:pStyle w:val="TAL"/>
              <w:rPr>
                <w:ins w:id="12125" w:author="MCC TF160" w:date="2021-03-16T16:20:00Z"/>
              </w:rPr>
            </w:pPr>
          </w:p>
        </w:tc>
      </w:tr>
      <w:tr w:rsidR="00BE73D2" w14:paraId="6EFD72A8" w14:textId="77777777" w:rsidTr="00723814">
        <w:trPr>
          <w:ins w:id="12126" w:author="MCC TF160" w:date="2021-03-16T16:20:00Z"/>
        </w:trPr>
        <w:tc>
          <w:tcPr>
            <w:tcW w:w="9857" w:type="dxa"/>
            <w:gridSpan w:val="2"/>
            <w:tcBorders>
              <w:top w:val="double" w:sz="4" w:space="0" w:color="auto"/>
            </w:tcBorders>
            <w:shd w:val="clear" w:color="auto" w:fill="auto"/>
          </w:tcPr>
          <w:p w14:paraId="0689C955" w14:textId="77777777" w:rsidR="00BE73D2" w:rsidRPr="001956BC" w:rsidRDefault="00BE73D2" w:rsidP="00723814">
            <w:pPr>
              <w:pStyle w:val="TAL"/>
              <w:rPr>
                <w:ins w:id="12127" w:author="MCC TF160" w:date="2021-03-16T16:20:00Z"/>
              </w:rPr>
            </w:pPr>
            <w:ins w:id="12128" w:author="MCC TF160" w:date="2021-03-16T16:20:00Z">
              <w:r w:rsidRPr="001956BC">
                <w:t xml:space="preserve">record length (0..8) of </w:t>
              </w:r>
              <w:r>
                <w:fldChar w:fldCharType="begin"/>
              </w:r>
              <w:r>
                <w:instrText xml:space="preserve"> HYPERLINK \l "NR_MAC_LongBSR_BufferSize_Type" </w:instrText>
              </w:r>
              <w:r>
                <w:fldChar w:fldCharType="separate"/>
              </w:r>
              <w:r w:rsidRPr="001956BC">
                <w:rPr>
                  <w:rStyle w:val="Hyperlink"/>
                </w:rPr>
                <w:t>NR_MAC_LongBSR_BufferSize_Type</w:t>
              </w:r>
              <w:r>
                <w:rPr>
                  <w:rStyle w:val="Hyperlink"/>
                </w:rPr>
                <w:fldChar w:fldCharType="end"/>
              </w:r>
            </w:ins>
          </w:p>
        </w:tc>
      </w:tr>
    </w:tbl>
    <w:p w14:paraId="0C247A64" w14:textId="77777777" w:rsidR="00BE73D2" w:rsidRDefault="00BE73D2" w:rsidP="00BE73D2">
      <w:pPr>
        <w:rPr>
          <w:ins w:id="12129" w:author="MCC TF160" w:date="2021-03-16T16:20:00Z"/>
        </w:rPr>
      </w:pPr>
    </w:p>
    <w:p w14:paraId="6E77FC68" w14:textId="77777777" w:rsidR="00BE73D2" w:rsidRDefault="00BE73D2" w:rsidP="00BE73D2">
      <w:pPr>
        <w:pStyle w:val="TH"/>
        <w:rPr>
          <w:ins w:id="12130" w:author="MCC TF160" w:date="2021-03-16T16:20:00Z"/>
        </w:rPr>
      </w:pPr>
      <w:ins w:id="12131" w:author="MCC TF160" w:date="2021-03-16T16:20:00Z">
        <w:r>
          <w:t>NR_MAC_CE_LongBSR_Type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64745A4" w14:textId="77777777" w:rsidTr="00723814">
        <w:trPr>
          <w:ins w:id="12132" w:author="MCC TF160" w:date="2021-03-16T16:20:00Z"/>
        </w:trPr>
        <w:tc>
          <w:tcPr>
            <w:tcW w:w="9857" w:type="dxa"/>
            <w:gridSpan w:val="4"/>
            <w:shd w:val="clear" w:color="auto" w:fill="E0E0E0"/>
          </w:tcPr>
          <w:p w14:paraId="0C1B16D3" w14:textId="77777777" w:rsidR="00BE73D2" w:rsidRPr="001956BC" w:rsidRDefault="00BE73D2" w:rsidP="00723814">
            <w:pPr>
              <w:pStyle w:val="TAL"/>
              <w:rPr>
                <w:ins w:id="12133" w:author="MCC TF160" w:date="2021-03-16T16:20:00Z"/>
                <w:b/>
              </w:rPr>
            </w:pPr>
            <w:ins w:id="12134" w:author="MCC TF160" w:date="2021-03-16T16:20:00Z">
              <w:r w:rsidRPr="001956BC">
                <w:rPr>
                  <w:b/>
                </w:rPr>
                <w:t>TTCN-3 Record Type</w:t>
              </w:r>
            </w:ins>
          </w:p>
        </w:tc>
      </w:tr>
      <w:tr w:rsidR="00BE73D2" w14:paraId="75A2B7EE" w14:textId="77777777" w:rsidTr="00723814">
        <w:trPr>
          <w:ins w:id="12135" w:author="MCC TF160" w:date="2021-03-16T16:20:00Z"/>
        </w:trPr>
        <w:tc>
          <w:tcPr>
            <w:tcW w:w="1479" w:type="dxa"/>
            <w:tcBorders>
              <w:bottom w:val="single" w:sz="4" w:space="0" w:color="auto"/>
            </w:tcBorders>
            <w:shd w:val="clear" w:color="auto" w:fill="E0E0E0"/>
          </w:tcPr>
          <w:p w14:paraId="774765C3" w14:textId="77777777" w:rsidR="00BE73D2" w:rsidRPr="001956BC" w:rsidRDefault="00BE73D2" w:rsidP="00723814">
            <w:pPr>
              <w:pStyle w:val="TAL"/>
              <w:rPr>
                <w:ins w:id="12136" w:author="MCC TF160" w:date="2021-03-16T16:20:00Z"/>
                <w:b/>
              </w:rPr>
            </w:pPr>
            <w:bookmarkStart w:id="12137" w:name="NR_MAC_CE_LongBSR_Type" w:colFirst="1" w:colLast="1"/>
            <w:ins w:id="12138" w:author="MCC TF160" w:date="2021-03-16T16:20:00Z">
              <w:r w:rsidRPr="001956BC">
                <w:rPr>
                  <w:b/>
                </w:rPr>
                <w:t>Name</w:t>
              </w:r>
            </w:ins>
          </w:p>
        </w:tc>
        <w:tc>
          <w:tcPr>
            <w:tcW w:w="8378" w:type="dxa"/>
            <w:gridSpan w:val="3"/>
            <w:tcBorders>
              <w:bottom w:val="single" w:sz="4" w:space="0" w:color="auto"/>
            </w:tcBorders>
            <w:shd w:val="clear" w:color="auto" w:fill="FFFF99"/>
          </w:tcPr>
          <w:p w14:paraId="0917EB18" w14:textId="77777777" w:rsidR="00BE73D2" w:rsidRPr="001956BC" w:rsidRDefault="00BE73D2" w:rsidP="00723814">
            <w:pPr>
              <w:pStyle w:val="TAL"/>
              <w:rPr>
                <w:ins w:id="12139" w:author="MCC TF160" w:date="2021-03-16T16:20:00Z"/>
                <w:b/>
              </w:rPr>
            </w:pPr>
            <w:ins w:id="12140" w:author="MCC TF160" w:date="2021-03-16T16:20:00Z">
              <w:r w:rsidRPr="001956BC">
                <w:rPr>
                  <w:b/>
                </w:rPr>
                <w:t>NR_MAC_CE_LongBSR_Type</w:t>
              </w:r>
            </w:ins>
          </w:p>
        </w:tc>
      </w:tr>
      <w:bookmarkEnd w:id="12137"/>
      <w:tr w:rsidR="00BE73D2" w14:paraId="5AFCE61F" w14:textId="77777777" w:rsidTr="00723814">
        <w:trPr>
          <w:ins w:id="12141" w:author="MCC TF160" w:date="2021-03-16T16:20:00Z"/>
        </w:trPr>
        <w:tc>
          <w:tcPr>
            <w:tcW w:w="1479" w:type="dxa"/>
            <w:tcBorders>
              <w:bottom w:val="double" w:sz="4" w:space="0" w:color="auto"/>
            </w:tcBorders>
            <w:shd w:val="clear" w:color="auto" w:fill="E0E0E0"/>
          </w:tcPr>
          <w:p w14:paraId="7E7718D9" w14:textId="77777777" w:rsidR="00BE73D2" w:rsidRPr="001956BC" w:rsidRDefault="00BE73D2" w:rsidP="00723814">
            <w:pPr>
              <w:pStyle w:val="TAL"/>
              <w:rPr>
                <w:ins w:id="12142" w:author="MCC TF160" w:date="2021-03-16T16:20:00Z"/>
                <w:b/>
              </w:rPr>
            </w:pPr>
            <w:ins w:id="12143" w:author="MCC TF160" w:date="2021-03-16T16:20:00Z">
              <w:r w:rsidRPr="001956BC">
                <w:rPr>
                  <w:b/>
                </w:rPr>
                <w:t>Comment</w:t>
              </w:r>
            </w:ins>
          </w:p>
        </w:tc>
        <w:tc>
          <w:tcPr>
            <w:tcW w:w="8378" w:type="dxa"/>
            <w:gridSpan w:val="3"/>
            <w:tcBorders>
              <w:bottom w:val="double" w:sz="4" w:space="0" w:color="auto"/>
            </w:tcBorders>
            <w:shd w:val="clear" w:color="auto" w:fill="auto"/>
          </w:tcPr>
          <w:p w14:paraId="3A01328C" w14:textId="77777777" w:rsidR="00BE73D2" w:rsidRPr="001956BC" w:rsidRDefault="00BE73D2" w:rsidP="00723814">
            <w:pPr>
              <w:pStyle w:val="TAL"/>
              <w:rPr>
                <w:ins w:id="12144" w:author="MCC TF160" w:date="2021-03-16T16:20:00Z"/>
              </w:rPr>
            </w:pPr>
            <w:ins w:id="12145" w:author="MCC TF160" w:date="2021-03-16T16:20:00Z">
              <w:r w:rsidRPr="001956BC">
                <w:t>Long BSR, Long Truncated BSR and Pre-emptive BSR MAC CE according to TS 38.321 Figure 6.1.3.1-2</w:t>
              </w:r>
            </w:ins>
          </w:p>
        </w:tc>
      </w:tr>
      <w:tr w:rsidR="00BE73D2" w14:paraId="61E22510" w14:textId="77777777" w:rsidTr="00723814">
        <w:trPr>
          <w:ins w:id="12146" w:author="MCC TF160" w:date="2021-03-16T16:20:00Z"/>
        </w:trPr>
        <w:tc>
          <w:tcPr>
            <w:tcW w:w="1479" w:type="dxa"/>
            <w:tcBorders>
              <w:top w:val="double" w:sz="4" w:space="0" w:color="auto"/>
            </w:tcBorders>
            <w:shd w:val="clear" w:color="auto" w:fill="auto"/>
          </w:tcPr>
          <w:p w14:paraId="3315151F" w14:textId="77777777" w:rsidR="00BE73D2" w:rsidRPr="001956BC" w:rsidRDefault="00BE73D2" w:rsidP="00723814">
            <w:pPr>
              <w:pStyle w:val="TAL"/>
              <w:rPr>
                <w:ins w:id="12147" w:author="MCC TF160" w:date="2021-03-16T16:20:00Z"/>
              </w:rPr>
            </w:pPr>
            <w:ins w:id="12148" w:author="MCC TF160" w:date="2021-03-16T16:20:00Z">
              <w:r w:rsidRPr="001956BC">
                <w:t>LCG_Presence</w:t>
              </w:r>
            </w:ins>
          </w:p>
        </w:tc>
        <w:tc>
          <w:tcPr>
            <w:tcW w:w="2464" w:type="dxa"/>
            <w:tcBorders>
              <w:top w:val="double" w:sz="4" w:space="0" w:color="auto"/>
            </w:tcBorders>
            <w:shd w:val="clear" w:color="auto" w:fill="auto"/>
          </w:tcPr>
          <w:p w14:paraId="4AD80247" w14:textId="77777777" w:rsidR="00BE73D2" w:rsidRPr="001956BC" w:rsidRDefault="00BE73D2" w:rsidP="00723814">
            <w:pPr>
              <w:pStyle w:val="TAL"/>
              <w:rPr>
                <w:ins w:id="12149" w:author="MCC TF160" w:date="2021-03-16T16:20:00Z"/>
              </w:rPr>
            </w:pPr>
            <w:ins w:id="12150"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tcBorders>
              <w:top w:val="double" w:sz="4" w:space="0" w:color="auto"/>
            </w:tcBorders>
            <w:shd w:val="clear" w:color="auto" w:fill="auto"/>
          </w:tcPr>
          <w:p w14:paraId="5BDC4A96" w14:textId="77777777" w:rsidR="00BE73D2" w:rsidRPr="001956BC" w:rsidRDefault="00BE73D2" w:rsidP="00723814">
            <w:pPr>
              <w:pStyle w:val="TAL"/>
              <w:rPr>
                <w:ins w:id="12151" w:author="MCC TF160" w:date="2021-03-16T16:20:00Z"/>
              </w:rPr>
            </w:pPr>
          </w:p>
        </w:tc>
        <w:tc>
          <w:tcPr>
            <w:tcW w:w="5421" w:type="dxa"/>
            <w:tcBorders>
              <w:top w:val="double" w:sz="4" w:space="0" w:color="auto"/>
            </w:tcBorders>
            <w:shd w:val="clear" w:color="auto" w:fill="auto"/>
          </w:tcPr>
          <w:p w14:paraId="2D2652CE" w14:textId="77777777" w:rsidR="00BE73D2" w:rsidRPr="001956BC" w:rsidRDefault="00BE73D2" w:rsidP="00723814">
            <w:pPr>
              <w:pStyle w:val="TAL"/>
              <w:rPr>
                <w:ins w:id="12152" w:author="MCC TF160" w:date="2021-03-16T16:20:00Z"/>
              </w:rPr>
            </w:pPr>
            <w:ins w:id="12153" w:author="MCC TF160" w:date="2021-03-16T16:20:00Z">
              <w:r w:rsidRPr="001956BC">
                <w:t>'1' indicates that the Buffer Size field for a logical channel group i is reported,</w:t>
              </w:r>
            </w:ins>
          </w:p>
          <w:p w14:paraId="32437B68" w14:textId="77777777" w:rsidR="00BE73D2" w:rsidRPr="001956BC" w:rsidRDefault="00BE73D2" w:rsidP="00723814">
            <w:pPr>
              <w:pStyle w:val="TAL"/>
              <w:rPr>
                <w:ins w:id="12154" w:author="MCC TF160" w:date="2021-03-16T16:20:00Z"/>
              </w:rPr>
            </w:pPr>
            <w:ins w:id="12155" w:author="MCC TF160" w:date="2021-03-16T16:20:00Z">
              <w:r w:rsidRPr="001956BC">
                <w:t>with i = 7 for the leftmost bit and i = 0 for the rightmost</w:t>
              </w:r>
            </w:ins>
          </w:p>
        </w:tc>
      </w:tr>
      <w:tr w:rsidR="00BE73D2" w14:paraId="0B9B8C29" w14:textId="77777777" w:rsidTr="00723814">
        <w:trPr>
          <w:ins w:id="12156" w:author="MCC TF160" w:date="2021-03-16T16:20:00Z"/>
        </w:trPr>
        <w:tc>
          <w:tcPr>
            <w:tcW w:w="1479" w:type="dxa"/>
            <w:shd w:val="clear" w:color="auto" w:fill="auto"/>
          </w:tcPr>
          <w:p w14:paraId="3BB4C050" w14:textId="77777777" w:rsidR="00BE73D2" w:rsidRPr="001956BC" w:rsidRDefault="00BE73D2" w:rsidP="00723814">
            <w:pPr>
              <w:pStyle w:val="TAL"/>
              <w:rPr>
                <w:ins w:id="12157" w:author="MCC TF160" w:date="2021-03-16T16:20:00Z"/>
              </w:rPr>
            </w:pPr>
            <w:ins w:id="12158" w:author="MCC TF160" w:date="2021-03-16T16:20:00Z">
              <w:r w:rsidRPr="001956BC">
                <w:t>BufferSizeList</w:t>
              </w:r>
            </w:ins>
          </w:p>
        </w:tc>
        <w:tc>
          <w:tcPr>
            <w:tcW w:w="2464" w:type="dxa"/>
            <w:shd w:val="clear" w:color="auto" w:fill="auto"/>
          </w:tcPr>
          <w:p w14:paraId="20428D50" w14:textId="77777777" w:rsidR="00BE73D2" w:rsidRPr="001956BC" w:rsidRDefault="00BE73D2" w:rsidP="00723814">
            <w:pPr>
              <w:pStyle w:val="TAL"/>
              <w:rPr>
                <w:ins w:id="12159" w:author="MCC TF160" w:date="2021-03-16T16:20:00Z"/>
              </w:rPr>
            </w:pPr>
            <w:ins w:id="12160" w:author="MCC TF160" w:date="2021-03-16T16:20:00Z">
              <w:r>
                <w:fldChar w:fldCharType="begin"/>
              </w:r>
              <w:r>
                <w:instrText xml:space="preserve"> HYPERLINK \l "NR_MAC_LongBSR_BufferSizeList_Type" </w:instrText>
              </w:r>
              <w:r>
                <w:fldChar w:fldCharType="separate"/>
              </w:r>
              <w:r w:rsidRPr="001956BC">
                <w:rPr>
                  <w:rStyle w:val="Hyperlink"/>
                </w:rPr>
                <w:t>NR_MAC_LongBSR_BufferSizeList_Type</w:t>
              </w:r>
              <w:r>
                <w:rPr>
                  <w:rStyle w:val="Hyperlink"/>
                </w:rPr>
                <w:fldChar w:fldCharType="end"/>
              </w:r>
            </w:ins>
          </w:p>
        </w:tc>
        <w:tc>
          <w:tcPr>
            <w:tcW w:w="493" w:type="dxa"/>
            <w:shd w:val="clear" w:color="auto" w:fill="auto"/>
          </w:tcPr>
          <w:p w14:paraId="3433FE25" w14:textId="77777777" w:rsidR="00BE73D2" w:rsidRPr="001956BC" w:rsidRDefault="00BE73D2" w:rsidP="00723814">
            <w:pPr>
              <w:pStyle w:val="TAL"/>
              <w:rPr>
                <w:ins w:id="12161" w:author="MCC TF160" w:date="2021-03-16T16:20:00Z"/>
              </w:rPr>
            </w:pPr>
          </w:p>
        </w:tc>
        <w:tc>
          <w:tcPr>
            <w:tcW w:w="5421" w:type="dxa"/>
            <w:shd w:val="clear" w:color="auto" w:fill="auto"/>
          </w:tcPr>
          <w:p w14:paraId="49A9A13D" w14:textId="77777777" w:rsidR="00BE73D2" w:rsidRPr="001956BC" w:rsidRDefault="00BE73D2" w:rsidP="00723814">
            <w:pPr>
              <w:pStyle w:val="TAL"/>
              <w:rPr>
                <w:ins w:id="12162" w:author="MCC TF160" w:date="2021-03-16T16:20:00Z"/>
              </w:rPr>
            </w:pPr>
            <w:ins w:id="12163" w:author="MCC TF160" w:date="2021-03-16T16:20:00Z">
              <w:r w:rsidRPr="001956BC">
                <w:t>According to TS 38.321 clause 6.1.3.1 the Buffer Size fields are included in ascending order based on the LCGi</w:t>
              </w:r>
            </w:ins>
          </w:p>
        </w:tc>
      </w:tr>
    </w:tbl>
    <w:p w14:paraId="695CC30E" w14:textId="77777777" w:rsidR="00BE73D2" w:rsidRDefault="00BE73D2" w:rsidP="00BE73D2">
      <w:pPr>
        <w:rPr>
          <w:ins w:id="12164" w:author="MCC TF160" w:date="2021-03-16T16:20:00Z"/>
        </w:rPr>
      </w:pPr>
    </w:p>
    <w:p w14:paraId="26B3D8D6" w14:textId="77777777" w:rsidR="00BE73D2" w:rsidRDefault="00BE73D2" w:rsidP="00BE73D2">
      <w:pPr>
        <w:pStyle w:val="Heading5"/>
        <w:rPr>
          <w:ins w:id="12165" w:author="MCC TF160" w:date="2021-03-16T16:20:00Z"/>
        </w:rPr>
      </w:pPr>
      <w:ins w:id="12166" w:author="MCC TF160" w:date="2021-03-16T16:20:00Z">
        <w:r>
          <w:t>D.2.1.1.2.3</w:t>
        </w:r>
        <w:r>
          <w:tab/>
          <w:t>MAC_ControlElement_ContentionResolutionId</w:t>
        </w:r>
      </w:ins>
    </w:p>
    <w:p w14:paraId="5C926108" w14:textId="77777777" w:rsidR="00BE73D2" w:rsidRDefault="00BE73D2" w:rsidP="00BE73D2">
      <w:pPr>
        <w:rPr>
          <w:ins w:id="12167" w:author="MCC TF160" w:date="2021-03-16T16:20:00Z"/>
        </w:rPr>
      </w:pPr>
      <w:ins w:id="12168" w:author="MCC TF160" w:date="2021-03-16T16:20:00Z">
        <w:r>
          <w:t>TS 38.321 clause 6.1.3.3 (UE Contention Resolution Identity MAC CE)</w:t>
        </w:r>
      </w:ins>
    </w:p>
    <w:p w14:paraId="76A16132" w14:textId="77777777" w:rsidR="00BE73D2" w:rsidRDefault="00BE73D2" w:rsidP="00BE73D2">
      <w:pPr>
        <w:pStyle w:val="TH"/>
        <w:rPr>
          <w:ins w:id="12169" w:author="MCC TF160" w:date="2021-03-16T16:20:00Z"/>
        </w:rPr>
      </w:pPr>
      <w:ins w:id="12170" w:author="MCC TF160" w:date="2021-03-16T16:20:00Z">
        <w:r>
          <w:t>MAC_ControlElement_ContentionResolutionId: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281EEB1" w14:textId="77777777" w:rsidTr="00723814">
        <w:trPr>
          <w:ins w:id="12171" w:author="MCC TF160" w:date="2021-03-16T16:20:00Z"/>
        </w:trPr>
        <w:tc>
          <w:tcPr>
            <w:tcW w:w="9857" w:type="dxa"/>
            <w:gridSpan w:val="3"/>
            <w:tcBorders>
              <w:bottom w:val="double" w:sz="4" w:space="0" w:color="auto"/>
            </w:tcBorders>
            <w:shd w:val="clear" w:color="auto" w:fill="E0E0E0"/>
          </w:tcPr>
          <w:p w14:paraId="281AAD95" w14:textId="77777777" w:rsidR="00BE73D2" w:rsidRPr="001956BC" w:rsidRDefault="00BE73D2" w:rsidP="00723814">
            <w:pPr>
              <w:pStyle w:val="TAL"/>
              <w:rPr>
                <w:ins w:id="12172" w:author="MCC TF160" w:date="2021-03-16T16:20:00Z"/>
                <w:b/>
              </w:rPr>
            </w:pPr>
            <w:ins w:id="12173" w:author="MCC TF160" w:date="2021-03-16T16:20:00Z">
              <w:r w:rsidRPr="001956BC">
                <w:rPr>
                  <w:b/>
                </w:rPr>
                <w:t>TTCN-3 Basic Types</w:t>
              </w:r>
            </w:ins>
          </w:p>
        </w:tc>
      </w:tr>
      <w:tr w:rsidR="00BE73D2" w14:paraId="54BC137B" w14:textId="77777777" w:rsidTr="00723814">
        <w:trPr>
          <w:ins w:id="12174" w:author="MCC TF160" w:date="2021-03-16T16:20:00Z"/>
        </w:trPr>
        <w:tc>
          <w:tcPr>
            <w:tcW w:w="2464" w:type="dxa"/>
            <w:tcBorders>
              <w:top w:val="double" w:sz="4" w:space="0" w:color="auto"/>
            </w:tcBorders>
            <w:shd w:val="clear" w:color="auto" w:fill="auto"/>
          </w:tcPr>
          <w:p w14:paraId="6DAED3AA" w14:textId="77777777" w:rsidR="00BE73D2" w:rsidRPr="001956BC" w:rsidRDefault="00BE73D2" w:rsidP="00723814">
            <w:pPr>
              <w:pStyle w:val="TAL"/>
              <w:rPr>
                <w:ins w:id="12175" w:author="MCC TF160" w:date="2021-03-16T16:20:00Z"/>
                <w:b/>
              </w:rPr>
            </w:pPr>
            <w:bookmarkStart w:id="12176" w:name="NR_MAC_CE_ContentionResolutionId_Type" w:colFirst="0" w:colLast="0"/>
            <w:ins w:id="12177" w:author="MCC TF160" w:date="2021-03-16T16:20:00Z">
              <w:r w:rsidRPr="001956BC">
                <w:rPr>
                  <w:b/>
                </w:rPr>
                <w:t>NR_MAC_CE_ContentionResolutionId_Type</w:t>
              </w:r>
            </w:ins>
          </w:p>
        </w:tc>
        <w:tc>
          <w:tcPr>
            <w:tcW w:w="3450" w:type="dxa"/>
            <w:tcBorders>
              <w:top w:val="double" w:sz="4" w:space="0" w:color="auto"/>
            </w:tcBorders>
            <w:shd w:val="clear" w:color="auto" w:fill="auto"/>
          </w:tcPr>
          <w:p w14:paraId="66FB1904" w14:textId="77777777" w:rsidR="00BE73D2" w:rsidRPr="001956BC" w:rsidRDefault="00BE73D2" w:rsidP="00723814">
            <w:pPr>
              <w:pStyle w:val="TAL"/>
              <w:rPr>
                <w:ins w:id="12178" w:author="MCC TF160" w:date="2021-03-16T16:20:00Z"/>
              </w:rPr>
            </w:pPr>
            <w:ins w:id="12179" w:author="MCC TF160" w:date="2021-03-16T16:20:00Z">
              <w:r>
                <w:fldChar w:fldCharType="begin"/>
              </w:r>
              <w:r>
                <w:instrText xml:space="preserve"> HYPERLINK \l "B48_Type" </w:instrText>
              </w:r>
              <w:r>
                <w:fldChar w:fldCharType="separate"/>
              </w:r>
              <w:r w:rsidRPr="001956BC">
                <w:rPr>
                  <w:rStyle w:val="Hyperlink"/>
                </w:rPr>
                <w:t>B48_Type</w:t>
              </w:r>
              <w:r>
                <w:rPr>
                  <w:rStyle w:val="Hyperlink"/>
                </w:rPr>
                <w:fldChar w:fldCharType="end"/>
              </w:r>
            </w:ins>
          </w:p>
        </w:tc>
        <w:tc>
          <w:tcPr>
            <w:tcW w:w="3943" w:type="dxa"/>
            <w:tcBorders>
              <w:top w:val="double" w:sz="4" w:space="0" w:color="auto"/>
            </w:tcBorders>
            <w:shd w:val="clear" w:color="auto" w:fill="auto"/>
          </w:tcPr>
          <w:p w14:paraId="49FB9CD2" w14:textId="77777777" w:rsidR="00BE73D2" w:rsidRPr="001956BC" w:rsidRDefault="00BE73D2" w:rsidP="00723814">
            <w:pPr>
              <w:pStyle w:val="TAL"/>
              <w:rPr>
                <w:ins w:id="12180" w:author="MCC TF160" w:date="2021-03-16T16:20:00Z"/>
              </w:rPr>
            </w:pPr>
            <w:ins w:id="12181" w:author="MCC TF160" w:date="2021-03-16T16:20:00Z">
              <w:r w:rsidRPr="001956BC">
                <w:t>TS 38.321 Figure 6.1.3.3-1; fix size of 48 bits</w:t>
              </w:r>
            </w:ins>
          </w:p>
        </w:tc>
      </w:tr>
      <w:bookmarkEnd w:id="12176"/>
    </w:tbl>
    <w:p w14:paraId="4E4444CD" w14:textId="77777777" w:rsidR="00BE73D2" w:rsidRDefault="00BE73D2" w:rsidP="00BE73D2">
      <w:pPr>
        <w:rPr>
          <w:ins w:id="12182" w:author="MCC TF160" w:date="2021-03-16T16:20:00Z"/>
        </w:rPr>
      </w:pPr>
    </w:p>
    <w:p w14:paraId="2C1054A0" w14:textId="77777777" w:rsidR="00BE73D2" w:rsidRDefault="00BE73D2" w:rsidP="00BE73D2">
      <w:pPr>
        <w:pStyle w:val="Heading5"/>
        <w:rPr>
          <w:ins w:id="12183" w:author="MCC TF160" w:date="2021-03-16T16:20:00Z"/>
        </w:rPr>
      </w:pPr>
      <w:ins w:id="12184" w:author="MCC TF160" w:date="2021-03-16T16:20:00Z">
        <w:r>
          <w:t>D.2.1.1.2.4</w:t>
        </w:r>
        <w:r>
          <w:tab/>
          <w:t>MAC_ControlElement_TimingAdvance</w:t>
        </w:r>
      </w:ins>
    </w:p>
    <w:p w14:paraId="098B4409" w14:textId="77777777" w:rsidR="00BE73D2" w:rsidRDefault="00BE73D2" w:rsidP="00BE73D2">
      <w:pPr>
        <w:rPr>
          <w:ins w:id="12185" w:author="MCC TF160" w:date="2021-03-16T16:20:00Z"/>
        </w:rPr>
      </w:pPr>
      <w:ins w:id="12186" w:author="MCC TF160" w:date="2021-03-16T16:20:00Z">
        <w:r>
          <w:t>TS 38.321 clause 6.1.3.4 (Timing Advance Command MAC CE)</w:t>
        </w:r>
      </w:ins>
    </w:p>
    <w:p w14:paraId="3EBDD2CE" w14:textId="77777777" w:rsidR="00BE73D2" w:rsidRDefault="00BE73D2" w:rsidP="00BE73D2">
      <w:pPr>
        <w:pStyle w:val="TH"/>
        <w:rPr>
          <w:ins w:id="12187" w:author="MCC TF160" w:date="2021-03-16T16:20:00Z"/>
        </w:rPr>
      </w:pPr>
      <w:ins w:id="12188" w:author="MCC TF160" w:date="2021-03-16T16:20:00Z">
        <w:r>
          <w:t>NR_MAC_CE_TimingAdvance_Type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9E8957E" w14:textId="77777777" w:rsidTr="00723814">
        <w:trPr>
          <w:ins w:id="12189" w:author="MCC TF160" w:date="2021-03-16T16:20:00Z"/>
        </w:trPr>
        <w:tc>
          <w:tcPr>
            <w:tcW w:w="9857" w:type="dxa"/>
            <w:gridSpan w:val="4"/>
            <w:shd w:val="clear" w:color="auto" w:fill="E0E0E0"/>
          </w:tcPr>
          <w:p w14:paraId="134CF1E5" w14:textId="77777777" w:rsidR="00BE73D2" w:rsidRPr="001956BC" w:rsidRDefault="00BE73D2" w:rsidP="00723814">
            <w:pPr>
              <w:pStyle w:val="TAL"/>
              <w:rPr>
                <w:ins w:id="12190" w:author="MCC TF160" w:date="2021-03-16T16:20:00Z"/>
                <w:b/>
              </w:rPr>
            </w:pPr>
            <w:ins w:id="12191" w:author="MCC TF160" w:date="2021-03-16T16:20:00Z">
              <w:r w:rsidRPr="001956BC">
                <w:rPr>
                  <w:b/>
                </w:rPr>
                <w:t>TTCN-3 Record Type</w:t>
              </w:r>
            </w:ins>
          </w:p>
        </w:tc>
      </w:tr>
      <w:tr w:rsidR="00BE73D2" w14:paraId="75AAA647" w14:textId="77777777" w:rsidTr="00723814">
        <w:trPr>
          <w:ins w:id="12192" w:author="MCC TF160" w:date="2021-03-16T16:20:00Z"/>
        </w:trPr>
        <w:tc>
          <w:tcPr>
            <w:tcW w:w="1479" w:type="dxa"/>
            <w:tcBorders>
              <w:bottom w:val="single" w:sz="4" w:space="0" w:color="auto"/>
            </w:tcBorders>
            <w:shd w:val="clear" w:color="auto" w:fill="E0E0E0"/>
          </w:tcPr>
          <w:p w14:paraId="3ABBB833" w14:textId="77777777" w:rsidR="00BE73D2" w:rsidRPr="001956BC" w:rsidRDefault="00BE73D2" w:rsidP="00723814">
            <w:pPr>
              <w:pStyle w:val="TAL"/>
              <w:rPr>
                <w:ins w:id="12193" w:author="MCC TF160" w:date="2021-03-16T16:20:00Z"/>
                <w:b/>
              </w:rPr>
            </w:pPr>
            <w:bookmarkStart w:id="12194" w:name="NR_MAC_CE_TimingAdvance_Type" w:colFirst="1" w:colLast="1"/>
            <w:ins w:id="12195" w:author="MCC TF160" w:date="2021-03-16T16:20:00Z">
              <w:r w:rsidRPr="001956BC">
                <w:rPr>
                  <w:b/>
                </w:rPr>
                <w:t>Name</w:t>
              </w:r>
            </w:ins>
          </w:p>
        </w:tc>
        <w:tc>
          <w:tcPr>
            <w:tcW w:w="8378" w:type="dxa"/>
            <w:gridSpan w:val="3"/>
            <w:tcBorders>
              <w:bottom w:val="single" w:sz="4" w:space="0" w:color="auto"/>
            </w:tcBorders>
            <w:shd w:val="clear" w:color="auto" w:fill="FFFF99"/>
          </w:tcPr>
          <w:p w14:paraId="4E96438F" w14:textId="77777777" w:rsidR="00BE73D2" w:rsidRPr="001956BC" w:rsidRDefault="00BE73D2" w:rsidP="00723814">
            <w:pPr>
              <w:pStyle w:val="TAL"/>
              <w:rPr>
                <w:ins w:id="12196" w:author="MCC TF160" w:date="2021-03-16T16:20:00Z"/>
                <w:b/>
              </w:rPr>
            </w:pPr>
            <w:ins w:id="12197" w:author="MCC TF160" w:date="2021-03-16T16:20:00Z">
              <w:r w:rsidRPr="001956BC">
                <w:rPr>
                  <w:b/>
                </w:rPr>
                <w:t>NR_MAC_CE_TimingAdvance_Type</w:t>
              </w:r>
            </w:ins>
          </w:p>
        </w:tc>
      </w:tr>
      <w:bookmarkEnd w:id="12194"/>
      <w:tr w:rsidR="00BE73D2" w14:paraId="10E33991" w14:textId="77777777" w:rsidTr="00723814">
        <w:trPr>
          <w:ins w:id="12198" w:author="MCC TF160" w:date="2021-03-16T16:20:00Z"/>
        </w:trPr>
        <w:tc>
          <w:tcPr>
            <w:tcW w:w="1479" w:type="dxa"/>
            <w:tcBorders>
              <w:bottom w:val="double" w:sz="4" w:space="0" w:color="auto"/>
            </w:tcBorders>
            <w:shd w:val="clear" w:color="auto" w:fill="E0E0E0"/>
          </w:tcPr>
          <w:p w14:paraId="2EB9F020" w14:textId="77777777" w:rsidR="00BE73D2" w:rsidRPr="001956BC" w:rsidRDefault="00BE73D2" w:rsidP="00723814">
            <w:pPr>
              <w:pStyle w:val="TAL"/>
              <w:rPr>
                <w:ins w:id="12199" w:author="MCC TF160" w:date="2021-03-16T16:20:00Z"/>
                <w:b/>
              </w:rPr>
            </w:pPr>
            <w:ins w:id="12200" w:author="MCC TF160" w:date="2021-03-16T16:20:00Z">
              <w:r w:rsidRPr="001956BC">
                <w:rPr>
                  <w:b/>
                </w:rPr>
                <w:t>Comment</w:t>
              </w:r>
            </w:ins>
          </w:p>
        </w:tc>
        <w:tc>
          <w:tcPr>
            <w:tcW w:w="8378" w:type="dxa"/>
            <w:gridSpan w:val="3"/>
            <w:tcBorders>
              <w:bottom w:val="double" w:sz="4" w:space="0" w:color="auto"/>
            </w:tcBorders>
            <w:shd w:val="clear" w:color="auto" w:fill="auto"/>
          </w:tcPr>
          <w:p w14:paraId="2E3DB8B1" w14:textId="77777777" w:rsidR="00BE73D2" w:rsidRPr="001956BC" w:rsidRDefault="00BE73D2" w:rsidP="00723814">
            <w:pPr>
              <w:pStyle w:val="TAL"/>
              <w:rPr>
                <w:ins w:id="12201" w:author="MCC TF160" w:date="2021-03-16T16:20:00Z"/>
              </w:rPr>
            </w:pPr>
            <w:ins w:id="12202" w:author="MCC TF160" w:date="2021-03-16T16:20:00Z">
              <w:r w:rsidRPr="001956BC">
                <w:t>TS 38.321 Figure 6.1.3.4-1</w:t>
              </w:r>
            </w:ins>
          </w:p>
        </w:tc>
      </w:tr>
      <w:tr w:rsidR="00BE73D2" w14:paraId="0900558F" w14:textId="77777777" w:rsidTr="00723814">
        <w:trPr>
          <w:ins w:id="12203" w:author="MCC TF160" w:date="2021-03-16T16:20:00Z"/>
        </w:trPr>
        <w:tc>
          <w:tcPr>
            <w:tcW w:w="1479" w:type="dxa"/>
            <w:tcBorders>
              <w:top w:val="double" w:sz="4" w:space="0" w:color="auto"/>
            </w:tcBorders>
            <w:shd w:val="clear" w:color="auto" w:fill="auto"/>
          </w:tcPr>
          <w:p w14:paraId="78242C4A" w14:textId="77777777" w:rsidR="00BE73D2" w:rsidRPr="001956BC" w:rsidRDefault="00BE73D2" w:rsidP="00723814">
            <w:pPr>
              <w:pStyle w:val="TAL"/>
              <w:rPr>
                <w:ins w:id="12204" w:author="MCC TF160" w:date="2021-03-16T16:20:00Z"/>
              </w:rPr>
            </w:pPr>
            <w:ins w:id="12205" w:author="MCC TF160" w:date="2021-03-16T16:20:00Z">
              <w:r w:rsidRPr="001956BC">
                <w:t>TAG_ID</w:t>
              </w:r>
            </w:ins>
          </w:p>
        </w:tc>
        <w:tc>
          <w:tcPr>
            <w:tcW w:w="2464" w:type="dxa"/>
            <w:tcBorders>
              <w:top w:val="double" w:sz="4" w:space="0" w:color="auto"/>
            </w:tcBorders>
            <w:shd w:val="clear" w:color="auto" w:fill="auto"/>
          </w:tcPr>
          <w:p w14:paraId="1EC41110" w14:textId="77777777" w:rsidR="00BE73D2" w:rsidRPr="001956BC" w:rsidRDefault="00BE73D2" w:rsidP="00723814">
            <w:pPr>
              <w:pStyle w:val="TAL"/>
              <w:rPr>
                <w:ins w:id="12206" w:author="MCC TF160" w:date="2021-03-16T16:20:00Z"/>
              </w:rPr>
            </w:pPr>
            <w:ins w:id="12207"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62CF6827" w14:textId="77777777" w:rsidR="00BE73D2" w:rsidRPr="001956BC" w:rsidRDefault="00BE73D2" w:rsidP="00723814">
            <w:pPr>
              <w:pStyle w:val="TAL"/>
              <w:rPr>
                <w:ins w:id="12208" w:author="MCC TF160" w:date="2021-03-16T16:20:00Z"/>
              </w:rPr>
            </w:pPr>
          </w:p>
        </w:tc>
        <w:tc>
          <w:tcPr>
            <w:tcW w:w="5421" w:type="dxa"/>
            <w:tcBorders>
              <w:top w:val="double" w:sz="4" w:space="0" w:color="auto"/>
            </w:tcBorders>
            <w:shd w:val="clear" w:color="auto" w:fill="auto"/>
          </w:tcPr>
          <w:p w14:paraId="49DB9C19" w14:textId="77777777" w:rsidR="00BE73D2" w:rsidRPr="001956BC" w:rsidRDefault="00BE73D2" w:rsidP="00723814">
            <w:pPr>
              <w:pStyle w:val="TAL"/>
              <w:rPr>
                <w:ins w:id="12209" w:author="MCC TF160" w:date="2021-03-16T16:20:00Z"/>
              </w:rPr>
            </w:pPr>
            <w:ins w:id="12210" w:author="MCC TF160" w:date="2021-03-16T16:20:00Z">
              <w:r w:rsidRPr="001956BC">
                <w:t>TAG Identity of the addressed TAG</w:t>
              </w:r>
            </w:ins>
          </w:p>
        </w:tc>
      </w:tr>
      <w:tr w:rsidR="00BE73D2" w14:paraId="609582C2" w14:textId="77777777" w:rsidTr="00723814">
        <w:trPr>
          <w:ins w:id="12211" w:author="MCC TF160" w:date="2021-03-16T16:20:00Z"/>
        </w:trPr>
        <w:tc>
          <w:tcPr>
            <w:tcW w:w="1479" w:type="dxa"/>
            <w:shd w:val="clear" w:color="auto" w:fill="auto"/>
          </w:tcPr>
          <w:p w14:paraId="6CDF06B2" w14:textId="77777777" w:rsidR="00BE73D2" w:rsidRPr="001956BC" w:rsidRDefault="00BE73D2" w:rsidP="00723814">
            <w:pPr>
              <w:pStyle w:val="TAL"/>
              <w:rPr>
                <w:ins w:id="12212" w:author="MCC TF160" w:date="2021-03-16T16:20:00Z"/>
              </w:rPr>
            </w:pPr>
            <w:ins w:id="12213" w:author="MCC TF160" w:date="2021-03-16T16:20:00Z">
              <w:r w:rsidRPr="001956BC">
                <w:t>TimingAdvanceCommand</w:t>
              </w:r>
            </w:ins>
          </w:p>
        </w:tc>
        <w:tc>
          <w:tcPr>
            <w:tcW w:w="2464" w:type="dxa"/>
            <w:shd w:val="clear" w:color="auto" w:fill="auto"/>
          </w:tcPr>
          <w:p w14:paraId="4310B9E6" w14:textId="77777777" w:rsidR="00BE73D2" w:rsidRPr="001956BC" w:rsidRDefault="00BE73D2" w:rsidP="00723814">
            <w:pPr>
              <w:pStyle w:val="TAL"/>
              <w:rPr>
                <w:ins w:id="12214" w:author="MCC TF160" w:date="2021-03-16T16:20:00Z"/>
              </w:rPr>
            </w:pPr>
            <w:ins w:id="12215"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73B8814C" w14:textId="77777777" w:rsidR="00BE73D2" w:rsidRPr="001956BC" w:rsidRDefault="00BE73D2" w:rsidP="00723814">
            <w:pPr>
              <w:pStyle w:val="TAL"/>
              <w:rPr>
                <w:ins w:id="12216" w:author="MCC TF160" w:date="2021-03-16T16:20:00Z"/>
              </w:rPr>
            </w:pPr>
          </w:p>
        </w:tc>
        <w:tc>
          <w:tcPr>
            <w:tcW w:w="5421" w:type="dxa"/>
            <w:shd w:val="clear" w:color="auto" w:fill="auto"/>
          </w:tcPr>
          <w:p w14:paraId="08452B29" w14:textId="77777777" w:rsidR="00BE73D2" w:rsidRPr="001956BC" w:rsidRDefault="00BE73D2" w:rsidP="00723814">
            <w:pPr>
              <w:pStyle w:val="TAL"/>
              <w:rPr>
                <w:ins w:id="12217" w:author="MCC TF160" w:date="2021-03-16T16:20:00Z"/>
              </w:rPr>
            </w:pPr>
            <w:ins w:id="12218" w:author="MCC TF160" w:date="2021-03-16T16:20:00Z">
              <w:r w:rsidRPr="001956BC">
                <w:t>index value TA (0..63) used to control the amount of timing adjustment that MAC entity has to apply (as specified in TS 38.213)</w:t>
              </w:r>
            </w:ins>
          </w:p>
        </w:tc>
      </w:tr>
    </w:tbl>
    <w:p w14:paraId="62C63586" w14:textId="77777777" w:rsidR="00BE73D2" w:rsidRDefault="00BE73D2" w:rsidP="00BE73D2">
      <w:pPr>
        <w:rPr>
          <w:ins w:id="12219" w:author="MCC TF160" w:date="2021-03-16T16:20:00Z"/>
        </w:rPr>
      </w:pPr>
    </w:p>
    <w:p w14:paraId="690048D8" w14:textId="77777777" w:rsidR="00BE73D2" w:rsidRDefault="00BE73D2" w:rsidP="00BE73D2">
      <w:pPr>
        <w:pStyle w:val="Heading5"/>
        <w:rPr>
          <w:ins w:id="12220" w:author="MCC TF160" w:date="2021-03-16T16:20:00Z"/>
        </w:rPr>
      </w:pPr>
      <w:ins w:id="12221" w:author="MCC TF160" w:date="2021-03-16T16:20:00Z">
        <w:r>
          <w:t>D.2.1.1.2.5</w:t>
        </w:r>
        <w:r>
          <w:tab/>
          <w:t>MAC_ControlElement_PHR</w:t>
        </w:r>
      </w:ins>
    </w:p>
    <w:p w14:paraId="4AF76747" w14:textId="77777777" w:rsidR="00BE73D2" w:rsidRDefault="00BE73D2" w:rsidP="00BE73D2">
      <w:pPr>
        <w:rPr>
          <w:ins w:id="12222" w:author="MCC TF160" w:date="2021-03-16T16:20:00Z"/>
        </w:rPr>
      </w:pPr>
      <w:ins w:id="12223" w:author="MCC TF160" w:date="2021-03-16T16:20:00Z">
        <w:r>
          <w:t>TS 38.321 clause 6.1.3.8 (Single Entry PHR) and 6.1.3.9 (Multiple Entry PHR)</w:t>
        </w:r>
      </w:ins>
    </w:p>
    <w:p w14:paraId="1041DC59" w14:textId="77777777" w:rsidR="00BE73D2" w:rsidRDefault="00BE73D2" w:rsidP="00BE73D2">
      <w:pPr>
        <w:pStyle w:val="TH"/>
        <w:rPr>
          <w:ins w:id="12224" w:author="MCC TF160" w:date="2021-03-16T16:20:00Z"/>
        </w:rPr>
      </w:pPr>
      <w:ins w:id="12225" w:author="MCC TF160" w:date="2021-03-16T16:20:00Z">
        <w:r>
          <w:t>MAC_ControlElement_PHR: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5815F800" w14:textId="77777777" w:rsidTr="00723814">
        <w:trPr>
          <w:ins w:id="12226" w:author="MCC TF160" w:date="2021-03-16T16:20:00Z"/>
        </w:trPr>
        <w:tc>
          <w:tcPr>
            <w:tcW w:w="9857" w:type="dxa"/>
            <w:gridSpan w:val="3"/>
            <w:tcBorders>
              <w:bottom w:val="double" w:sz="4" w:space="0" w:color="auto"/>
            </w:tcBorders>
            <w:shd w:val="clear" w:color="auto" w:fill="E0E0E0"/>
          </w:tcPr>
          <w:p w14:paraId="49AEF5BC" w14:textId="77777777" w:rsidR="00BE73D2" w:rsidRPr="001956BC" w:rsidRDefault="00BE73D2" w:rsidP="00723814">
            <w:pPr>
              <w:pStyle w:val="TAL"/>
              <w:rPr>
                <w:ins w:id="12227" w:author="MCC TF160" w:date="2021-03-16T16:20:00Z"/>
                <w:b/>
              </w:rPr>
            </w:pPr>
            <w:ins w:id="12228" w:author="MCC TF160" w:date="2021-03-16T16:20:00Z">
              <w:r w:rsidRPr="001956BC">
                <w:rPr>
                  <w:b/>
                </w:rPr>
                <w:t>TTCN-3 Basic Types</w:t>
              </w:r>
            </w:ins>
          </w:p>
        </w:tc>
      </w:tr>
      <w:tr w:rsidR="00BE73D2" w14:paraId="6A2546BC" w14:textId="77777777" w:rsidTr="00723814">
        <w:trPr>
          <w:ins w:id="12229" w:author="MCC TF160" w:date="2021-03-16T16:20:00Z"/>
        </w:trPr>
        <w:tc>
          <w:tcPr>
            <w:tcW w:w="2464" w:type="dxa"/>
            <w:tcBorders>
              <w:top w:val="double" w:sz="4" w:space="0" w:color="auto"/>
            </w:tcBorders>
            <w:shd w:val="clear" w:color="auto" w:fill="auto"/>
          </w:tcPr>
          <w:p w14:paraId="5DD7F582" w14:textId="77777777" w:rsidR="00BE73D2" w:rsidRPr="001956BC" w:rsidRDefault="00BE73D2" w:rsidP="00723814">
            <w:pPr>
              <w:pStyle w:val="TAL"/>
              <w:rPr>
                <w:ins w:id="12230" w:author="MCC TF160" w:date="2021-03-16T16:20:00Z"/>
                <w:b/>
              </w:rPr>
            </w:pPr>
            <w:bookmarkStart w:id="12231" w:name="NR_MAC_CE_SingleEntryPHR_Type" w:colFirst="0" w:colLast="0"/>
            <w:ins w:id="12232" w:author="MCC TF160" w:date="2021-03-16T16:20:00Z">
              <w:r w:rsidRPr="001956BC">
                <w:rPr>
                  <w:b/>
                </w:rPr>
                <w:t>NR_MAC_CE_SingleEntryPHR_Type</w:t>
              </w:r>
            </w:ins>
          </w:p>
        </w:tc>
        <w:tc>
          <w:tcPr>
            <w:tcW w:w="3450" w:type="dxa"/>
            <w:tcBorders>
              <w:top w:val="double" w:sz="4" w:space="0" w:color="auto"/>
            </w:tcBorders>
            <w:shd w:val="clear" w:color="auto" w:fill="auto"/>
          </w:tcPr>
          <w:p w14:paraId="40F27071" w14:textId="77777777" w:rsidR="00BE73D2" w:rsidRPr="001956BC" w:rsidRDefault="00BE73D2" w:rsidP="00723814">
            <w:pPr>
              <w:pStyle w:val="TAL"/>
              <w:rPr>
                <w:ins w:id="12233" w:author="MCC TF160" w:date="2021-03-16T16:20:00Z"/>
              </w:rPr>
            </w:pPr>
            <w:ins w:id="12234" w:author="MCC TF160" w:date="2021-03-16T16:20:00Z">
              <w:r>
                <w:fldChar w:fldCharType="begin"/>
              </w:r>
              <w:r>
                <w:instrText xml:space="preserve"> HYPERLINK \l "NR_MAC_CE_PH_Record_Type" </w:instrText>
              </w:r>
              <w:r>
                <w:fldChar w:fldCharType="separate"/>
              </w:r>
              <w:r w:rsidRPr="001956BC">
                <w:rPr>
                  <w:rStyle w:val="Hyperlink"/>
                </w:rPr>
                <w:t>NR_MAC_CE_PH_Record_Type</w:t>
              </w:r>
              <w:r>
                <w:rPr>
                  <w:rStyle w:val="Hyperlink"/>
                </w:rPr>
                <w:fldChar w:fldCharType="end"/>
              </w:r>
            </w:ins>
          </w:p>
        </w:tc>
        <w:tc>
          <w:tcPr>
            <w:tcW w:w="3943" w:type="dxa"/>
            <w:tcBorders>
              <w:top w:val="double" w:sz="4" w:space="0" w:color="auto"/>
            </w:tcBorders>
            <w:shd w:val="clear" w:color="auto" w:fill="auto"/>
          </w:tcPr>
          <w:p w14:paraId="2FD06E54" w14:textId="77777777" w:rsidR="00BE73D2" w:rsidRPr="001956BC" w:rsidRDefault="00BE73D2" w:rsidP="00723814">
            <w:pPr>
              <w:pStyle w:val="TAL"/>
              <w:rPr>
                <w:ins w:id="12235" w:author="MCC TF160" w:date="2021-03-16T16:20:00Z"/>
              </w:rPr>
            </w:pPr>
            <w:ins w:id="12236" w:author="MCC TF160" w:date="2021-03-16T16:20:00Z">
              <w:r w:rsidRPr="001956BC">
                <w:t>TS 38.321 Figure 6.1.3.8-1</w:t>
              </w:r>
            </w:ins>
          </w:p>
        </w:tc>
      </w:tr>
      <w:bookmarkEnd w:id="12231"/>
    </w:tbl>
    <w:p w14:paraId="3317794F" w14:textId="77777777" w:rsidR="00BE73D2" w:rsidRDefault="00BE73D2" w:rsidP="00BE73D2">
      <w:pPr>
        <w:rPr>
          <w:ins w:id="12237" w:author="MCC TF160" w:date="2021-03-16T16:20:00Z"/>
        </w:rPr>
      </w:pPr>
    </w:p>
    <w:p w14:paraId="26958B77" w14:textId="77777777" w:rsidR="00BE73D2" w:rsidRDefault="00BE73D2" w:rsidP="00BE73D2">
      <w:pPr>
        <w:pStyle w:val="TH"/>
        <w:rPr>
          <w:ins w:id="12238" w:author="MCC TF160" w:date="2021-03-16T16:20:00Z"/>
        </w:rPr>
      </w:pPr>
      <w:ins w:id="12239" w:author="MCC TF160" w:date="2021-03-16T16:20:00Z">
        <w:r>
          <w:t>NR_MAC_CE_PH_Record_Type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8C87646" w14:textId="77777777" w:rsidTr="00723814">
        <w:trPr>
          <w:ins w:id="12240" w:author="MCC TF160" w:date="2021-03-16T16:20:00Z"/>
        </w:trPr>
        <w:tc>
          <w:tcPr>
            <w:tcW w:w="9857" w:type="dxa"/>
            <w:gridSpan w:val="4"/>
            <w:shd w:val="clear" w:color="auto" w:fill="E0E0E0"/>
          </w:tcPr>
          <w:p w14:paraId="52141DCF" w14:textId="77777777" w:rsidR="00BE73D2" w:rsidRPr="001956BC" w:rsidRDefault="00BE73D2" w:rsidP="00723814">
            <w:pPr>
              <w:pStyle w:val="TAL"/>
              <w:rPr>
                <w:ins w:id="12241" w:author="MCC TF160" w:date="2021-03-16T16:20:00Z"/>
                <w:b/>
              </w:rPr>
            </w:pPr>
            <w:ins w:id="12242" w:author="MCC TF160" w:date="2021-03-16T16:20:00Z">
              <w:r w:rsidRPr="001956BC">
                <w:rPr>
                  <w:b/>
                </w:rPr>
                <w:t>TTCN-3 Record Type</w:t>
              </w:r>
            </w:ins>
          </w:p>
        </w:tc>
      </w:tr>
      <w:tr w:rsidR="00BE73D2" w14:paraId="1E409A66" w14:textId="77777777" w:rsidTr="00723814">
        <w:trPr>
          <w:ins w:id="12243" w:author="MCC TF160" w:date="2021-03-16T16:20:00Z"/>
        </w:trPr>
        <w:tc>
          <w:tcPr>
            <w:tcW w:w="1479" w:type="dxa"/>
            <w:tcBorders>
              <w:bottom w:val="single" w:sz="4" w:space="0" w:color="auto"/>
            </w:tcBorders>
            <w:shd w:val="clear" w:color="auto" w:fill="E0E0E0"/>
          </w:tcPr>
          <w:p w14:paraId="6D6E40BB" w14:textId="77777777" w:rsidR="00BE73D2" w:rsidRPr="001956BC" w:rsidRDefault="00BE73D2" w:rsidP="00723814">
            <w:pPr>
              <w:pStyle w:val="TAL"/>
              <w:rPr>
                <w:ins w:id="12244" w:author="MCC TF160" w:date="2021-03-16T16:20:00Z"/>
                <w:b/>
              </w:rPr>
            </w:pPr>
            <w:bookmarkStart w:id="12245" w:name="NR_MAC_CE_PH_Record_Type" w:colFirst="1" w:colLast="1"/>
            <w:ins w:id="12246" w:author="MCC TF160" w:date="2021-03-16T16:20:00Z">
              <w:r w:rsidRPr="001956BC">
                <w:rPr>
                  <w:b/>
                </w:rPr>
                <w:t>Name</w:t>
              </w:r>
            </w:ins>
          </w:p>
        </w:tc>
        <w:tc>
          <w:tcPr>
            <w:tcW w:w="8378" w:type="dxa"/>
            <w:gridSpan w:val="3"/>
            <w:tcBorders>
              <w:bottom w:val="single" w:sz="4" w:space="0" w:color="auto"/>
            </w:tcBorders>
            <w:shd w:val="clear" w:color="auto" w:fill="FFFF99"/>
          </w:tcPr>
          <w:p w14:paraId="39B635F4" w14:textId="77777777" w:rsidR="00BE73D2" w:rsidRPr="001956BC" w:rsidRDefault="00BE73D2" w:rsidP="00723814">
            <w:pPr>
              <w:pStyle w:val="TAL"/>
              <w:rPr>
                <w:ins w:id="12247" w:author="MCC TF160" w:date="2021-03-16T16:20:00Z"/>
                <w:b/>
              </w:rPr>
            </w:pPr>
            <w:ins w:id="12248" w:author="MCC TF160" w:date="2021-03-16T16:20:00Z">
              <w:r w:rsidRPr="001956BC">
                <w:rPr>
                  <w:b/>
                </w:rPr>
                <w:t>NR_MAC_CE_PH_Record_Type</w:t>
              </w:r>
            </w:ins>
          </w:p>
        </w:tc>
      </w:tr>
      <w:bookmarkEnd w:id="12245"/>
      <w:tr w:rsidR="00BE73D2" w14:paraId="1DD23EC6" w14:textId="77777777" w:rsidTr="00723814">
        <w:trPr>
          <w:ins w:id="12249" w:author="MCC TF160" w:date="2021-03-16T16:20:00Z"/>
        </w:trPr>
        <w:tc>
          <w:tcPr>
            <w:tcW w:w="1479" w:type="dxa"/>
            <w:tcBorders>
              <w:bottom w:val="double" w:sz="4" w:space="0" w:color="auto"/>
            </w:tcBorders>
            <w:shd w:val="clear" w:color="auto" w:fill="E0E0E0"/>
          </w:tcPr>
          <w:p w14:paraId="2F6FFCD8" w14:textId="77777777" w:rsidR="00BE73D2" w:rsidRPr="001956BC" w:rsidRDefault="00BE73D2" w:rsidP="00723814">
            <w:pPr>
              <w:pStyle w:val="TAL"/>
              <w:rPr>
                <w:ins w:id="12250" w:author="MCC TF160" w:date="2021-03-16T16:20:00Z"/>
                <w:b/>
              </w:rPr>
            </w:pPr>
            <w:ins w:id="12251" w:author="MCC TF160" w:date="2021-03-16T16:20:00Z">
              <w:r w:rsidRPr="001956BC">
                <w:rPr>
                  <w:b/>
                </w:rPr>
                <w:t>Comment</w:t>
              </w:r>
            </w:ins>
          </w:p>
        </w:tc>
        <w:tc>
          <w:tcPr>
            <w:tcW w:w="8378" w:type="dxa"/>
            <w:gridSpan w:val="3"/>
            <w:tcBorders>
              <w:bottom w:val="double" w:sz="4" w:space="0" w:color="auto"/>
            </w:tcBorders>
            <w:shd w:val="clear" w:color="auto" w:fill="auto"/>
          </w:tcPr>
          <w:p w14:paraId="7643B060" w14:textId="77777777" w:rsidR="00BE73D2" w:rsidRPr="001956BC" w:rsidRDefault="00BE73D2" w:rsidP="00723814">
            <w:pPr>
              <w:pStyle w:val="TAL"/>
              <w:rPr>
                <w:ins w:id="12252" w:author="MCC TF160" w:date="2021-03-16T16:20:00Z"/>
              </w:rPr>
            </w:pPr>
          </w:p>
        </w:tc>
      </w:tr>
      <w:tr w:rsidR="00BE73D2" w14:paraId="4749FB57" w14:textId="77777777" w:rsidTr="00723814">
        <w:trPr>
          <w:ins w:id="12253" w:author="MCC TF160" w:date="2021-03-16T16:20:00Z"/>
        </w:trPr>
        <w:tc>
          <w:tcPr>
            <w:tcW w:w="1479" w:type="dxa"/>
            <w:tcBorders>
              <w:top w:val="double" w:sz="4" w:space="0" w:color="auto"/>
            </w:tcBorders>
            <w:shd w:val="clear" w:color="auto" w:fill="auto"/>
          </w:tcPr>
          <w:p w14:paraId="25BEFAFD" w14:textId="77777777" w:rsidR="00BE73D2" w:rsidRPr="001956BC" w:rsidRDefault="00BE73D2" w:rsidP="00723814">
            <w:pPr>
              <w:pStyle w:val="TAL"/>
              <w:rPr>
                <w:ins w:id="12254" w:author="MCC TF160" w:date="2021-03-16T16:20:00Z"/>
              </w:rPr>
            </w:pPr>
            <w:ins w:id="12255" w:author="MCC TF160" w:date="2021-03-16T16:20:00Z">
              <w:r w:rsidRPr="001956BC">
                <w:t>P_Bit</w:t>
              </w:r>
            </w:ins>
          </w:p>
        </w:tc>
        <w:tc>
          <w:tcPr>
            <w:tcW w:w="2464" w:type="dxa"/>
            <w:tcBorders>
              <w:top w:val="double" w:sz="4" w:space="0" w:color="auto"/>
            </w:tcBorders>
            <w:shd w:val="clear" w:color="auto" w:fill="auto"/>
          </w:tcPr>
          <w:p w14:paraId="2AAF7335" w14:textId="77777777" w:rsidR="00BE73D2" w:rsidRPr="001956BC" w:rsidRDefault="00BE73D2" w:rsidP="00723814">
            <w:pPr>
              <w:pStyle w:val="TAL"/>
              <w:rPr>
                <w:ins w:id="12256" w:author="MCC TF160" w:date="2021-03-16T16:20:00Z"/>
              </w:rPr>
            </w:pPr>
            <w:ins w:id="12257"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27E3940B" w14:textId="77777777" w:rsidR="00BE73D2" w:rsidRPr="001956BC" w:rsidRDefault="00BE73D2" w:rsidP="00723814">
            <w:pPr>
              <w:pStyle w:val="TAL"/>
              <w:rPr>
                <w:ins w:id="12258" w:author="MCC TF160" w:date="2021-03-16T16:20:00Z"/>
              </w:rPr>
            </w:pPr>
          </w:p>
        </w:tc>
        <w:tc>
          <w:tcPr>
            <w:tcW w:w="5421" w:type="dxa"/>
            <w:tcBorders>
              <w:top w:val="double" w:sz="4" w:space="0" w:color="auto"/>
            </w:tcBorders>
            <w:shd w:val="clear" w:color="auto" w:fill="auto"/>
          </w:tcPr>
          <w:p w14:paraId="60B33107" w14:textId="77777777" w:rsidR="00BE73D2" w:rsidRPr="001956BC" w:rsidRDefault="00BE73D2" w:rsidP="00723814">
            <w:pPr>
              <w:pStyle w:val="TAL"/>
              <w:rPr>
                <w:ins w:id="12259" w:author="MCC TF160" w:date="2021-03-16T16:20:00Z"/>
              </w:rPr>
            </w:pPr>
            <w:ins w:id="12260" w:author="MCC TF160" w:date="2021-03-16T16:20:00Z">
              <w:r w:rsidRPr="001956BC">
                <w:t>P bit: 1 indicates the UE applies power backoff due to power management;</w:t>
              </w:r>
            </w:ins>
          </w:p>
          <w:p w14:paraId="556CBAE0" w14:textId="77777777" w:rsidR="00BE73D2" w:rsidRPr="001956BC" w:rsidRDefault="00BE73D2" w:rsidP="00723814">
            <w:pPr>
              <w:pStyle w:val="TAL"/>
              <w:rPr>
                <w:ins w:id="12261" w:author="MCC TF160" w:date="2021-03-16T16:20:00Z"/>
              </w:rPr>
            </w:pPr>
            <w:ins w:id="12262" w:author="MCC TF160" w:date="2021-03-16T16:20:00Z">
              <w:r w:rsidRPr="001956BC">
                <w:t>For Single Entry PHR MAC CE: If mpe-Reporting is configured indicates the applied power backoff to meet MPE requirements.</w:t>
              </w:r>
            </w:ins>
          </w:p>
        </w:tc>
      </w:tr>
      <w:tr w:rsidR="00BE73D2" w14:paraId="1C5B6E80" w14:textId="77777777" w:rsidTr="00723814">
        <w:trPr>
          <w:ins w:id="12263" w:author="MCC TF160" w:date="2021-03-16T16:20:00Z"/>
        </w:trPr>
        <w:tc>
          <w:tcPr>
            <w:tcW w:w="1479" w:type="dxa"/>
            <w:shd w:val="clear" w:color="auto" w:fill="auto"/>
          </w:tcPr>
          <w:p w14:paraId="7C3C1BE2" w14:textId="77777777" w:rsidR="00BE73D2" w:rsidRPr="001956BC" w:rsidRDefault="00BE73D2" w:rsidP="00723814">
            <w:pPr>
              <w:pStyle w:val="TAL"/>
              <w:rPr>
                <w:ins w:id="12264" w:author="MCC TF160" w:date="2021-03-16T16:20:00Z"/>
              </w:rPr>
            </w:pPr>
            <w:ins w:id="12265" w:author="MCC TF160" w:date="2021-03-16T16:20:00Z">
              <w:r w:rsidRPr="001956BC">
                <w:t>V_Bit</w:t>
              </w:r>
            </w:ins>
          </w:p>
        </w:tc>
        <w:tc>
          <w:tcPr>
            <w:tcW w:w="2464" w:type="dxa"/>
            <w:shd w:val="clear" w:color="auto" w:fill="auto"/>
          </w:tcPr>
          <w:p w14:paraId="2906A0CB" w14:textId="77777777" w:rsidR="00BE73D2" w:rsidRPr="001956BC" w:rsidRDefault="00BE73D2" w:rsidP="00723814">
            <w:pPr>
              <w:pStyle w:val="TAL"/>
              <w:rPr>
                <w:ins w:id="12266" w:author="MCC TF160" w:date="2021-03-16T16:20:00Z"/>
              </w:rPr>
            </w:pPr>
            <w:ins w:id="12267"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7E53509A" w14:textId="77777777" w:rsidR="00BE73D2" w:rsidRPr="001956BC" w:rsidRDefault="00BE73D2" w:rsidP="00723814">
            <w:pPr>
              <w:pStyle w:val="TAL"/>
              <w:rPr>
                <w:ins w:id="12268" w:author="MCC TF160" w:date="2021-03-16T16:20:00Z"/>
              </w:rPr>
            </w:pPr>
          </w:p>
        </w:tc>
        <w:tc>
          <w:tcPr>
            <w:tcW w:w="5421" w:type="dxa"/>
            <w:shd w:val="clear" w:color="auto" w:fill="auto"/>
          </w:tcPr>
          <w:p w14:paraId="5D482160" w14:textId="77777777" w:rsidR="00BE73D2" w:rsidRPr="001956BC" w:rsidRDefault="00BE73D2" w:rsidP="00723814">
            <w:pPr>
              <w:pStyle w:val="TAL"/>
              <w:rPr>
                <w:ins w:id="12269" w:author="MCC TF160" w:date="2021-03-16T16:20:00Z"/>
              </w:rPr>
            </w:pPr>
            <w:ins w:id="12270" w:author="MCC TF160" w:date="2021-03-16T16:20:00Z">
              <w:r w:rsidRPr="001956BC">
                <w:t>V bit: Indicates when the PH value is based on a real transmission or a reference format;</w:t>
              </w:r>
            </w:ins>
          </w:p>
          <w:p w14:paraId="33353C6A" w14:textId="77777777" w:rsidR="00BE73D2" w:rsidRPr="001956BC" w:rsidRDefault="00BE73D2" w:rsidP="00723814">
            <w:pPr>
              <w:pStyle w:val="TAL"/>
              <w:rPr>
                <w:ins w:id="12271" w:author="MCC TF160" w:date="2021-03-16T16:20:00Z"/>
              </w:rPr>
            </w:pPr>
            <w:ins w:id="12272" w:author="MCC TF160" w:date="2021-03-16T16:20:00Z">
              <w:r w:rsidRPr="001956BC">
                <w:t>reserved (R = '0'B) for Single Entry PHR MAC CE</w:t>
              </w:r>
            </w:ins>
          </w:p>
        </w:tc>
      </w:tr>
      <w:tr w:rsidR="00BE73D2" w14:paraId="09E860AF" w14:textId="77777777" w:rsidTr="00723814">
        <w:trPr>
          <w:ins w:id="12273" w:author="MCC TF160" w:date="2021-03-16T16:20:00Z"/>
        </w:trPr>
        <w:tc>
          <w:tcPr>
            <w:tcW w:w="1479" w:type="dxa"/>
            <w:shd w:val="clear" w:color="auto" w:fill="auto"/>
          </w:tcPr>
          <w:p w14:paraId="7AAADC9E" w14:textId="77777777" w:rsidR="00BE73D2" w:rsidRPr="001956BC" w:rsidRDefault="00BE73D2" w:rsidP="00723814">
            <w:pPr>
              <w:pStyle w:val="TAL"/>
              <w:rPr>
                <w:ins w:id="12274" w:author="MCC TF160" w:date="2021-03-16T16:20:00Z"/>
              </w:rPr>
            </w:pPr>
            <w:ins w:id="12275" w:author="MCC TF160" w:date="2021-03-16T16:20:00Z">
              <w:r w:rsidRPr="001956BC">
                <w:t>Value</w:t>
              </w:r>
            </w:ins>
          </w:p>
        </w:tc>
        <w:tc>
          <w:tcPr>
            <w:tcW w:w="2464" w:type="dxa"/>
            <w:shd w:val="clear" w:color="auto" w:fill="auto"/>
          </w:tcPr>
          <w:p w14:paraId="07DE9B7A" w14:textId="77777777" w:rsidR="00BE73D2" w:rsidRPr="001956BC" w:rsidRDefault="00BE73D2" w:rsidP="00723814">
            <w:pPr>
              <w:pStyle w:val="TAL"/>
              <w:rPr>
                <w:ins w:id="12276" w:author="MCC TF160" w:date="2021-03-16T16:20:00Z"/>
              </w:rPr>
            </w:pPr>
            <w:ins w:id="12277"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01FF5763" w14:textId="77777777" w:rsidR="00BE73D2" w:rsidRPr="001956BC" w:rsidRDefault="00BE73D2" w:rsidP="00723814">
            <w:pPr>
              <w:pStyle w:val="TAL"/>
              <w:rPr>
                <w:ins w:id="12278" w:author="MCC TF160" w:date="2021-03-16T16:20:00Z"/>
              </w:rPr>
            </w:pPr>
          </w:p>
        </w:tc>
        <w:tc>
          <w:tcPr>
            <w:tcW w:w="5421" w:type="dxa"/>
            <w:shd w:val="clear" w:color="auto" w:fill="auto"/>
          </w:tcPr>
          <w:p w14:paraId="3BC8300E" w14:textId="77777777" w:rsidR="00BE73D2" w:rsidRPr="001956BC" w:rsidRDefault="00BE73D2" w:rsidP="00723814">
            <w:pPr>
              <w:pStyle w:val="TAL"/>
              <w:rPr>
                <w:ins w:id="12279" w:author="MCC TF160" w:date="2021-03-16T16:20:00Z"/>
              </w:rPr>
            </w:pPr>
            <w:ins w:id="12280" w:author="MCC TF160" w:date="2021-03-16T16:20:00Z">
              <w:r w:rsidRPr="001956BC">
                <w:t>The power headroom level. Ph Type 2 (if configured) for PCell and Type 1 for PCell and SCell</w:t>
              </w:r>
            </w:ins>
          </w:p>
        </w:tc>
      </w:tr>
      <w:tr w:rsidR="00BE73D2" w14:paraId="1B39F91C" w14:textId="77777777" w:rsidTr="00723814">
        <w:trPr>
          <w:ins w:id="12281" w:author="MCC TF160" w:date="2021-03-16T16:20:00Z"/>
        </w:trPr>
        <w:tc>
          <w:tcPr>
            <w:tcW w:w="1479" w:type="dxa"/>
            <w:shd w:val="clear" w:color="auto" w:fill="auto"/>
          </w:tcPr>
          <w:p w14:paraId="32D1CAA7" w14:textId="77777777" w:rsidR="00BE73D2" w:rsidRPr="001956BC" w:rsidRDefault="00BE73D2" w:rsidP="00723814">
            <w:pPr>
              <w:pStyle w:val="TAL"/>
              <w:rPr>
                <w:ins w:id="12282" w:author="MCC TF160" w:date="2021-03-16T16:20:00Z"/>
              </w:rPr>
            </w:pPr>
            <w:ins w:id="12283" w:author="MCC TF160" w:date="2021-03-16T16:20:00Z">
              <w:r w:rsidRPr="001956BC">
                <w:t>MPE_or_R</w:t>
              </w:r>
            </w:ins>
          </w:p>
        </w:tc>
        <w:tc>
          <w:tcPr>
            <w:tcW w:w="2464" w:type="dxa"/>
            <w:shd w:val="clear" w:color="auto" w:fill="auto"/>
          </w:tcPr>
          <w:p w14:paraId="35584189" w14:textId="77777777" w:rsidR="00BE73D2" w:rsidRPr="001956BC" w:rsidRDefault="00BE73D2" w:rsidP="00723814">
            <w:pPr>
              <w:pStyle w:val="TAL"/>
              <w:rPr>
                <w:ins w:id="12284" w:author="MCC TF160" w:date="2021-03-16T16:20:00Z"/>
              </w:rPr>
            </w:pPr>
            <w:ins w:id="12285"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15D6E895" w14:textId="77777777" w:rsidR="00BE73D2" w:rsidRPr="001956BC" w:rsidRDefault="00BE73D2" w:rsidP="00723814">
            <w:pPr>
              <w:pStyle w:val="TAL"/>
              <w:rPr>
                <w:ins w:id="12286" w:author="MCC TF160" w:date="2021-03-16T16:20:00Z"/>
              </w:rPr>
            </w:pPr>
            <w:ins w:id="12287" w:author="MCC TF160" w:date="2021-03-16T16:20:00Z">
              <w:r w:rsidRPr="001956BC">
                <w:t>opt</w:t>
              </w:r>
            </w:ins>
          </w:p>
        </w:tc>
        <w:tc>
          <w:tcPr>
            <w:tcW w:w="5421" w:type="dxa"/>
            <w:shd w:val="clear" w:color="auto" w:fill="auto"/>
          </w:tcPr>
          <w:p w14:paraId="70A55E5D" w14:textId="77777777" w:rsidR="00BE73D2" w:rsidRPr="001956BC" w:rsidRDefault="00BE73D2" w:rsidP="00723814">
            <w:pPr>
              <w:pStyle w:val="TAL"/>
              <w:rPr>
                <w:ins w:id="12288" w:author="MCC TF160" w:date="2021-03-16T16:20:00Z"/>
              </w:rPr>
            </w:pPr>
            <w:ins w:id="12289" w:author="MCC TF160" w:date="2021-03-16T16:20:00Z">
              <w:r w:rsidRPr="001956BC">
                <w:t>2 reserved bits or MPE (Maximum Permissible Exposure);</w:t>
              </w:r>
            </w:ins>
          </w:p>
          <w:p w14:paraId="13220582" w14:textId="77777777" w:rsidR="00BE73D2" w:rsidRPr="001956BC" w:rsidRDefault="00BE73D2" w:rsidP="00723814">
            <w:pPr>
              <w:pStyle w:val="TAL"/>
              <w:rPr>
                <w:ins w:id="12290" w:author="MCC TF160" w:date="2021-03-16T16:20:00Z"/>
              </w:rPr>
            </w:pPr>
            <w:ins w:id="12291" w:author="MCC TF160" w:date="2021-03-16T16:20:00Z">
              <w:r w:rsidRPr="001956BC">
                <w:t>present if V=0</w:t>
              </w:r>
            </w:ins>
          </w:p>
        </w:tc>
      </w:tr>
      <w:tr w:rsidR="00BE73D2" w14:paraId="4706DEE1" w14:textId="77777777" w:rsidTr="00723814">
        <w:trPr>
          <w:ins w:id="12292" w:author="MCC TF160" w:date="2021-03-16T16:20:00Z"/>
        </w:trPr>
        <w:tc>
          <w:tcPr>
            <w:tcW w:w="1479" w:type="dxa"/>
            <w:shd w:val="clear" w:color="auto" w:fill="auto"/>
          </w:tcPr>
          <w:p w14:paraId="1A167972" w14:textId="77777777" w:rsidR="00BE73D2" w:rsidRPr="001956BC" w:rsidRDefault="00BE73D2" w:rsidP="00723814">
            <w:pPr>
              <w:pStyle w:val="TAL"/>
              <w:rPr>
                <w:ins w:id="12293" w:author="MCC TF160" w:date="2021-03-16T16:20:00Z"/>
              </w:rPr>
            </w:pPr>
            <w:ins w:id="12294" w:author="MCC TF160" w:date="2021-03-16T16:20:00Z">
              <w:r w:rsidRPr="001956BC">
                <w:t>PCMaxc</w:t>
              </w:r>
            </w:ins>
          </w:p>
        </w:tc>
        <w:tc>
          <w:tcPr>
            <w:tcW w:w="2464" w:type="dxa"/>
            <w:shd w:val="clear" w:color="auto" w:fill="auto"/>
          </w:tcPr>
          <w:p w14:paraId="6B3DCED2" w14:textId="77777777" w:rsidR="00BE73D2" w:rsidRPr="001956BC" w:rsidRDefault="00BE73D2" w:rsidP="00723814">
            <w:pPr>
              <w:pStyle w:val="TAL"/>
              <w:rPr>
                <w:ins w:id="12295" w:author="MCC TF160" w:date="2021-03-16T16:20:00Z"/>
              </w:rPr>
            </w:pPr>
            <w:ins w:id="12296"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3D344846" w14:textId="77777777" w:rsidR="00BE73D2" w:rsidRPr="001956BC" w:rsidRDefault="00BE73D2" w:rsidP="00723814">
            <w:pPr>
              <w:pStyle w:val="TAL"/>
              <w:rPr>
                <w:ins w:id="12297" w:author="MCC TF160" w:date="2021-03-16T16:20:00Z"/>
              </w:rPr>
            </w:pPr>
            <w:ins w:id="12298" w:author="MCC TF160" w:date="2021-03-16T16:20:00Z">
              <w:r w:rsidRPr="001956BC">
                <w:t>opt</w:t>
              </w:r>
            </w:ins>
          </w:p>
        </w:tc>
        <w:tc>
          <w:tcPr>
            <w:tcW w:w="5421" w:type="dxa"/>
            <w:shd w:val="clear" w:color="auto" w:fill="auto"/>
          </w:tcPr>
          <w:p w14:paraId="19C5742F" w14:textId="77777777" w:rsidR="00BE73D2" w:rsidRPr="001956BC" w:rsidRDefault="00BE73D2" w:rsidP="00723814">
            <w:pPr>
              <w:pStyle w:val="TAL"/>
              <w:rPr>
                <w:ins w:id="12299" w:author="MCC TF160" w:date="2021-03-16T16:20:00Z"/>
              </w:rPr>
            </w:pPr>
            <w:ins w:id="12300" w:author="MCC TF160" w:date="2021-03-16T16:20:00Z">
              <w:r w:rsidRPr="001956BC">
                <w:t>present if V=0</w:t>
              </w:r>
            </w:ins>
          </w:p>
        </w:tc>
      </w:tr>
    </w:tbl>
    <w:p w14:paraId="6DA1333B" w14:textId="77777777" w:rsidR="00BE73D2" w:rsidRDefault="00BE73D2" w:rsidP="00BE73D2">
      <w:pPr>
        <w:rPr>
          <w:ins w:id="12301" w:author="MCC TF160" w:date="2021-03-16T16:20:00Z"/>
        </w:rPr>
      </w:pPr>
    </w:p>
    <w:p w14:paraId="5C3741F0" w14:textId="77777777" w:rsidR="00BE73D2" w:rsidRDefault="00BE73D2" w:rsidP="00BE73D2">
      <w:pPr>
        <w:pStyle w:val="TH"/>
        <w:rPr>
          <w:ins w:id="12302" w:author="MCC TF160" w:date="2021-03-16T16:20:00Z"/>
        </w:rPr>
      </w:pPr>
      <w:ins w:id="12303" w:author="MCC TF160" w:date="2021-03-16T16:20:00Z">
        <w:r>
          <w:t>NR_MAC_CE_MultiEntryPHR_Type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D70C5BA" w14:textId="77777777" w:rsidTr="00723814">
        <w:trPr>
          <w:ins w:id="12304" w:author="MCC TF160" w:date="2021-03-16T16:20:00Z"/>
        </w:trPr>
        <w:tc>
          <w:tcPr>
            <w:tcW w:w="9857" w:type="dxa"/>
            <w:gridSpan w:val="4"/>
            <w:shd w:val="clear" w:color="auto" w:fill="E0E0E0"/>
          </w:tcPr>
          <w:p w14:paraId="4EE9766B" w14:textId="77777777" w:rsidR="00BE73D2" w:rsidRPr="001956BC" w:rsidRDefault="00BE73D2" w:rsidP="00723814">
            <w:pPr>
              <w:pStyle w:val="TAL"/>
              <w:rPr>
                <w:ins w:id="12305" w:author="MCC TF160" w:date="2021-03-16T16:20:00Z"/>
                <w:b/>
              </w:rPr>
            </w:pPr>
            <w:ins w:id="12306" w:author="MCC TF160" w:date="2021-03-16T16:20:00Z">
              <w:r w:rsidRPr="001956BC">
                <w:rPr>
                  <w:b/>
                </w:rPr>
                <w:t>TTCN-3 Record Type</w:t>
              </w:r>
            </w:ins>
          </w:p>
        </w:tc>
      </w:tr>
      <w:tr w:rsidR="00BE73D2" w14:paraId="4AED0C9C" w14:textId="77777777" w:rsidTr="00723814">
        <w:trPr>
          <w:ins w:id="12307" w:author="MCC TF160" w:date="2021-03-16T16:20:00Z"/>
        </w:trPr>
        <w:tc>
          <w:tcPr>
            <w:tcW w:w="1479" w:type="dxa"/>
            <w:tcBorders>
              <w:bottom w:val="single" w:sz="4" w:space="0" w:color="auto"/>
            </w:tcBorders>
            <w:shd w:val="clear" w:color="auto" w:fill="E0E0E0"/>
          </w:tcPr>
          <w:p w14:paraId="1A5E6F20" w14:textId="77777777" w:rsidR="00BE73D2" w:rsidRPr="001956BC" w:rsidRDefault="00BE73D2" w:rsidP="00723814">
            <w:pPr>
              <w:pStyle w:val="TAL"/>
              <w:rPr>
                <w:ins w:id="12308" w:author="MCC TF160" w:date="2021-03-16T16:20:00Z"/>
                <w:b/>
              </w:rPr>
            </w:pPr>
            <w:bookmarkStart w:id="12309" w:name="NR_MAC_CE_MultiEntryPHR_Type" w:colFirst="1" w:colLast="1"/>
            <w:ins w:id="12310" w:author="MCC TF160" w:date="2021-03-16T16:20:00Z">
              <w:r w:rsidRPr="001956BC">
                <w:rPr>
                  <w:b/>
                </w:rPr>
                <w:t>Name</w:t>
              </w:r>
            </w:ins>
          </w:p>
        </w:tc>
        <w:tc>
          <w:tcPr>
            <w:tcW w:w="8378" w:type="dxa"/>
            <w:gridSpan w:val="3"/>
            <w:tcBorders>
              <w:bottom w:val="single" w:sz="4" w:space="0" w:color="auto"/>
            </w:tcBorders>
            <w:shd w:val="clear" w:color="auto" w:fill="FFFF99"/>
          </w:tcPr>
          <w:p w14:paraId="33D9F086" w14:textId="77777777" w:rsidR="00BE73D2" w:rsidRPr="001956BC" w:rsidRDefault="00BE73D2" w:rsidP="00723814">
            <w:pPr>
              <w:pStyle w:val="TAL"/>
              <w:rPr>
                <w:ins w:id="12311" w:author="MCC TF160" w:date="2021-03-16T16:20:00Z"/>
                <w:b/>
              </w:rPr>
            </w:pPr>
            <w:ins w:id="12312" w:author="MCC TF160" w:date="2021-03-16T16:20:00Z">
              <w:r w:rsidRPr="001956BC">
                <w:rPr>
                  <w:b/>
                </w:rPr>
                <w:t>NR_MAC_CE_MultiEntryPHR_Type</w:t>
              </w:r>
            </w:ins>
          </w:p>
        </w:tc>
      </w:tr>
      <w:bookmarkEnd w:id="12309"/>
      <w:tr w:rsidR="00BE73D2" w14:paraId="5C06DBBD" w14:textId="77777777" w:rsidTr="00723814">
        <w:trPr>
          <w:ins w:id="12313" w:author="MCC TF160" w:date="2021-03-16T16:20:00Z"/>
        </w:trPr>
        <w:tc>
          <w:tcPr>
            <w:tcW w:w="1479" w:type="dxa"/>
            <w:tcBorders>
              <w:bottom w:val="double" w:sz="4" w:space="0" w:color="auto"/>
            </w:tcBorders>
            <w:shd w:val="clear" w:color="auto" w:fill="E0E0E0"/>
          </w:tcPr>
          <w:p w14:paraId="0309A4E7" w14:textId="77777777" w:rsidR="00BE73D2" w:rsidRPr="001956BC" w:rsidRDefault="00BE73D2" w:rsidP="00723814">
            <w:pPr>
              <w:pStyle w:val="TAL"/>
              <w:rPr>
                <w:ins w:id="12314" w:author="MCC TF160" w:date="2021-03-16T16:20:00Z"/>
                <w:b/>
              </w:rPr>
            </w:pPr>
            <w:ins w:id="12315" w:author="MCC TF160" w:date="2021-03-16T16:20:00Z">
              <w:r w:rsidRPr="001956BC">
                <w:rPr>
                  <w:b/>
                </w:rPr>
                <w:t>Comment</w:t>
              </w:r>
            </w:ins>
          </w:p>
        </w:tc>
        <w:tc>
          <w:tcPr>
            <w:tcW w:w="8378" w:type="dxa"/>
            <w:gridSpan w:val="3"/>
            <w:tcBorders>
              <w:bottom w:val="double" w:sz="4" w:space="0" w:color="auto"/>
            </w:tcBorders>
            <w:shd w:val="clear" w:color="auto" w:fill="auto"/>
          </w:tcPr>
          <w:p w14:paraId="2407D86F" w14:textId="77777777" w:rsidR="00BE73D2" w:rsidRPr="001956BC" w:rsidRDefault="00BE73D2" w:rsidP="00723814">
            <w:pPr>
              <w:pStyle w:val="TAL"/>
              <w:rPr>
                <w:ins w:id="12316" w:author="MCC TF160" w:date="2021-03-16T16:20:00Z"/>
              </w:rPr>
            </w:pPr>
            <w:ins w:id="12317" w:author="MCC TF160" w:date="2021-03-16T16:20:00Z">
              <w:r w:rsidRPr="001956BC">
                <w:t>TS 38.321 Figure 6.1.3.9-1 and Figure 6.1.3.9-2</w:t>
              </w:r>
            </w:ins>
          </w:p>
        </w:tc>
      </w:tr>
      <w:tr w:rsidR="00BE73D2" w14:paraId="0A4FEAAC" w14:textId="77777777" w:rsidTr="00723814">
        <w:trPr>
          <w:ins w:id="12318" w:author="MCC TF160" w:date="2021-03-16T16:20:00Z"/>
        </w:trPr>
        <w:tc>
          <w:tcPr>
            <w:tcW w:w="1479" w:type="dxa"/>
            <w:tcBorders>
              <w:top w:val="double" w:sz="4" w:space="0" w:color="auto"/>
            </w:tcBorders>
            <w:shd w:val="clear" w:color="auto" w:fill="auto"/>
          </w:tcPr>
          <w:p w14:paraId="0E28C219" w14:textId="77777777" w:rsidR="00BE73D2" w:rsidRPr="001956BC" w:rsidRDefault="00BE73D2" w:rsidP="00723814">
            <w:pPr>
              <w:pStyle w:val="TAL"/>
              <w:rPr>
                <w:ins w:id="12319" w:author="MCC TF160" w:date="2021-03-16T16:20:00Z"/>
              </w:rPr>
            </w:pPr>
            <w:ins w:id="12320" w:author="MCC TF160" w:date="2021-03-16T16:20:00Z">
              <w:r w:rsidRPr="001956BC">
                <w:t>PHFieldPresentForSCell</w:t>
              </w:r>
            </w:ins>
          </w:p>
        </w:tc>
        <w:tc>
          <w:tcPr>
            <w:tcW w:w="2464" w:type="dxa"/>
            <w:tcBorders>
              <w:top w:val="double" w:sz="4" w:space="0" w:color="auto"/>
            </w:tcBorders>
            <w:shd w:val="clear" w:color="auto" w:fill="auto"/>
          </w:tcPr>
          <w:p w14:paraId="4CAAE3CA" w14:textId="77777777" w:rsidR="00BE73D2" w:rsidRPr="001956BC" w:rsidRDefault="00BE73D2" w:rsidP="00723814">
            <w:pPr>
              <w:pStyle w:val="TAL"/>
              <w:rPr>
                <w:ins w:id="12321" w:author="MCC TF160" w:date="2021-03-16T16:20:00Z"/>
              </w:rPr>
            </w:pPr>
            <w:ins w:id="12322" w:author="MCC TF160" w:date="2021-03-16T16:20:00Z">
              <w:r>
                <w:fldChar w:fldCharType="begin"/>
              </w:r>
              <w:r>
                <w:instrText xml:space="preserve"> HYPERLINK \l "NR_MAC_CE_SCellFlags_Type" </w:instrText>
              </w:r>
              <w:r>
                <w:fldChar w:fldCharType="separate"/>
              </w:r>
              <w:r w:rsidRPr="001956BC">
                <w:rPr>
                  <w:rStyle w:val="Hyperlink"/>
                </w:rPr>
                <w:t>NR_MAC_CE_SCellFlags_Type</w:t>
              </w:r>
              <w:r>
                <w:rPr>
                  <w:rStyle w:val="Hyperlink"/>
                </w:rPr>
                <w:fldChar w:fldCharType="end"/>
              </w:r>
            </w:ins>
          </w:p>
        </w:tc>
        <w:tc>
          <w:tcPr>
            <w:tcW w:w="493" w:type="dxa"/>
            <w:tcBorders>
              <w:top w:val="double" w:sz="4" w:space="0" w:color="auto"/>
            </w:tcBorders>
            <w:shd w:val="clear" w:color="auto" w:fill="auto"/>
          </w:tcPr>
          <w:p w14:paraId="52F1AAC0" w14:textId="77777777" w:rsidR="00BE73D2" w:rsidRPr="001956BC" w:rsidRDefault="00BE73D2" w:rsidP="00723814">
            <w:pPr>
              <w:pStyle w:val="TAL"/>
              <w:rPr>
                <w:ins w:id="12323" w:author="MCC TF160" w:date="2021-03-16T16:20:00Z"/>
              </w:rPr>
            </w:pPr>
          </w:p>
        </w:tc>
        <w:tc>
          <w:tcPr>
            <w:tcW w:w="5421" w:type="dxa"/>
            <w:tcBorders>
              <w:top w:val="double" w:sz="4" w:space="0" w:color="auto"/>
            </w:tcBorders>
            <w:shd w:val="clear" w:color="auto" w:fill="auto"/>
          </w:tcPr>
          <w:p w14:paraId="1C3076F2" w14:textId="77777777" w:rsidR="00BE73D2" w:rsidRPr="001956BC" w:rsidRDefault="00BE73D2" w:rsidP="00723814">
            <w:pPr>
              <w:pStyle w:val="TAL"/>
              <w:rPr>
                <w:ins w:id="12324" w:author="MCC TF160" w:date="2021-03-16T16:20:00Z"/>
              </w:rPr>
            </w:pPr>
            <w:ins w:id="12325" w:author="MCC TF160" w:date="2021-03-16T16:20:00Z">
              <w:r w:rsidRPr="001956BC">
                <w:t>to indicate presence of PH field for particular SCell</w:t>
              </w:r>
            </w:ins>
          </w:p>
        </w:tc>
      </w:tr>
      <w:tr w:rsidR="00BE73D2" w14:paraId="49642C03" w14:textId="77777777" w:rsidTr="00723814">
        <w:trPr>
          <w:ins w:id="12326" w:author="MCC TF160" w:date="2021-03-16T16:20:00Z"/>
        </w:trPr>
        <w:tc>
          <w:tcPr>
            <w:tcW w:w="1479" w:type="dxa"/>
            <w:shd w:val="clear" w:color="auto" w:fill="auto"/>
          </w:tcPr>
          <w:p w14:paraId="36EA8A46" w14:textId="77777777" w:rsidR="00BE73D2" w:rsidRPr="001956BC" w:rsidRDefault="00BE73D2" w:rsidP="00723814">
            <w:pPr>
              <w:pStyle w:val="TAL"/>
              <w:rPr>
                <w:ins w:id="12327" w:author="MCC TF160" w:date="2021-03-16T16:20:00Z"/>
              </w:rPr>
            </w:pPr>
            <w:ins w:id="12328" w:author="MCC TF160" w:date="2021-03-16T16:20:00Z">
              <w:r w:rsidRPr="001956BC">
                <w:t>PH_Record</w:t>
              </w:r>
            </w:ins>
          </w:p>
        </w:tc>
        <w:tc>
          <w:tcPr>
            <w:tcW w:w="2464" w:type="dxa"/>
            <w:shd w:val="clear" w:color="auto" w:fill="auto"/>
          </w:tcPr>
          <w:p w14:paraId="5EC76556" w14:textId="77777777" w:rsidR="00BE73D2" w:rsidRPr="001956BC" w:rsidRDefault="00BE73D2" w:rsidP="00723814">
            <w:pPr>
              <w:pStyle w:val="TAL"/>
              <w:rPr>
                <w:ins w:id="12329" w:author="MCC TF160" w:date="2021-03-16T16:20:00Z"/>
              </w:rPr>
            </w:pPr>
            <w:ins w:id="12330" w:author="MCC TF160" w:date="2021-03-16T16:20:00Z">
              <w:r w:rsidRPr="001956BC">
                <w:t xml:space="preserve">record of </w:t>
              </w:r>
              <w:r>
                <w:fldChar w:fldCharType="begin"/>
              </w:r>
              <w:r>
                <w:instrText xml:space="preserve"> HYPERLINK \l "NR_MAC_CE_PH_Record_Type" </w:instrText>
              </w:r>
              <w:r>
                <w:fldChar w:fldCharType="separate"/>
              </w:r>
              <w:r w:rsidRPr="001956BC">
                <w:rPr>
                  <w:rStyle w:val="Hyperlink"/>
                </w:rPr>
                <w:t>NR_MAC_CE_PH_Record_Type</w:t>
              </w:r>
              <w:r>
                <w:rPr>
                  <w:rStyle w:val="Hyperlink"/>
                </w:rPr>
                <w:fldChar w:fldCharType="end"/>
              </w:r>
            </w:ins>
          </w:p>
        </w:tc>
        <w:tc>
          <w:tcPr>
            <w:tcW w:w="493" w:type="dxa"/>
            <w:shd w:val="clear" w:color="auto" w:fill="auto"/>
          </w:tcPr>
          <w:p w14:paraId="22878024" w14:textId="77777777" w:rsidR="00BE73D2" w:rsidRPr="001956BC" w:rsidRDefault="00BE73D2" w:rsidP="00723814">
            <w:pPr>
              <w:pStyle w:val="TAL"/>
              <w:rPr>
                <w:ins w:id="12331" w:author="MCC TF160" w:date="2021-03-16T16:20:00Z"/>
              </w:rPr>
            </w:pPr>
          </w:p>
        </w:tc>
        <w:tc>
          <w:tcPr>
            <w:tcW w:w="5421" w:type="dxa"/>
            <w:shd w:val="clear" w:color="auto" w:fill="auto"/>
          </w:tcPr>
          <w:p w14:paraId="434BAE22" w14:textId="77777777" w:rsidR="00BE73D2" w:rsidRPr="001956BC" w:rsidRDefault="00BE73D2" w:rsidP="00723814">
            <w:pPr>
              <w:pStyle w:val="TAL"/>
              <w:rPr>
                <w:ins w:id="12332" w:author="MCC TF160" w:date="2021-03-16T16:20:00Z"/>
              </w:rPr>
            </w:pPr>
            <w:ins w:id="12333" w:author="MCC TF160" w:date="2021-03-16T16:20:00Z">
              <w:r w:rsidRPr="001956BC">
                <w:t>list of PH_Records for PCell and SCells as described in TS 38.321 clause 6.1.3.9</w:t>
              </w:r>
            </w:ins>
          </w:p>
        </w:tc>
      </w:tr>
    </w:tbl>
    <w:p w14:paraId="22F94AE1" w14:textId="77777777" w:rsidR="00BE73D2" w:rsidRDefault="00BE73D2" w:rsidP="00BE73D2">
      <w:pPr>
        <w:rPr>
          <w:ins w:id="12334" w:author="MCC TF160" w:date="2021-03-16T16:20:00Z"/>
        </w:rPr>
      </w:pPr>
    </w:p>
    <w:p w14:paraId="50BA60C5" w14:textId="77777777" w:rsidR="00BE73D2" w:rsidRDefault="00BE73D2" w:rsidP="00BE73D2">
      <w:pPr>
        <w:pStyle w:val="Heading5"/>
        <w:rPr>
          <w:ins w:id="12335" w:author="MCC TF160" w:date="2021-03-16T16:20:00Z"/>
        </w:rPr>
      </w:pPr>
      <w:ins w:id="12336" w:author="MCC TF160" w:date="2021-03-16T16:20:00Z">
        <w:r>
          <w:t>D.2.1.1.2.6</w:t>
        </w:r>
        <w:r>
          <w:tab/>
          <w:t>MAC_ControlElement_SCellActivationDeactivation</w:t>
        </w:r>
      </w:ins>
    </w:p>
    <w:p w14:paraId="191F46E7" w14:textId="77777777" w:rsidR="00BE73D2" w:rsidRDefault="00BE73D2" w:rsidP="00BE73D2">
      <w:pPr>
        <w:rPr>
          <w:ins w:id="12337" w:author="MCC TF160" w:date="2021-03-16T16:20:00Z"/>
        </w:rPr>
      </w:pPr>
      <w:ins w:id="12338" w:author="MCC TF160" w:date="2021-03-16T16:20:00Z">
        <w:r>
          <w:t>TS 38.321 clause 6.1.3.10 (SCell Activation/Deactivation MAC CEs)</w:t>
        </w:r>
      </w:ins>
    </w:p>
    <w:p w14:paraId="5FEFBD85" w14:textId="77777777" w:rsidR="00BE73D2" w:rsidRDefault="00BE73D2" w:rsidP="00BE73D2">
      <w:pPr>
        <w:pStyle w:val="TH"/>
        <w:rPr>
          <w:ins w:id="12339" w:author="MCC TF160" w:date="2021-03-16T16:20:00Z"/>
        </w:rPr>
      </w:pPr>
      <w:ins w:id="12340" w:author="MCC TF160" w:date="2021-03-16T16:20:00Z">
        <w:r>
          <w:t>MAC_ControlElement_SCellActivationDeactivation: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9DA0CE9" w14:textId="77777777" w:rsidTr="00723814">
        <w:trPr>
          <w:ins w:id="12341" w:author="MCC TF160" w:date="2021-03-16T16:20:00Z"/>
        </w:trPr>
        <w:tc>
          <w:tcPr>
            <w:tcW w:w="9857" w:type="dxa"/>
            <w:gridSpan w:val="3"/>
            <w:tcBorders>
              <w:bottom w:val="double" w:sz="4" w:space="0" w:color="auto"/>
            </w:tcBorders>
            <w:shd w:val="clear" w:color="auto" w:fill="E0E0E0"/>
          </w:tcPr>
          <w:p w14:paraId="0B467A9A" w14:textId="77777777" w:rsidR="00BE73D2" w:rsidRPr="001956BC" w:rsidRDefault="00BE73D2" w:rsidP="00723814">
            <w:pPr>
              <w:pStyle w:val="TAL"/>
              <w:rPr>
                <w:ins w:id="12342" w:author="MCC TF160" w:date="2021-03-16T16:20:00Z"/>
                <w:b/>
              </w:rPr>
            </w:pPr>
            <w:ins w:id="12343" w:author="MCC TF160" w:date="2021-03-16T16:20:00Z">
              <w:r w:rsidRPr="001956BC">
                <w:rPr>
                  <w:b/>
                </w:rPr>
                <w:t>TTCN-3 Basic Types</w:t>
              </w:r>
            </w:ins>
          </w:p>
        </w:tc>
      </w:tr>
      <w:tr w:rsidR="00BE73D2" w14:paraId="3C31053F" w14:textId="77777777" w:rsidTr="00723814">
        <w:trPr>
          <w:ins w:id="12344" w:author="MCC TF160" w:date="2021-03-16T16:20:00Z"/>
        </w:trPr>
        <w:tc>
          <w:tcPr>
            <w:tcW w:w="2464" w:type="dxa"/>
            <w:tcBorders>
              <w:top w:val="double" w:sz="4" w:space="0" w:color="auto"/>
            </w:tcBorders>
            <w:shd w:val="clear" w:color="auto" w:fill="auto"/>
          </w:tcPr>
          <w:p w14:paraId="2D2E0B81" w14:textId="77777777" w:rsidR="00BE73D2" w:rsidRPr="001956BC" w:rsidRDefault="00BE73D2" w:rsidP="00723814">
            <w:pPr>
              <w:pStyle w:val="TAL"/>
              <w:rPr>
                <w:ins w:id="12345" w:author="MCC TF160" w:date="2021-03-16T16:20:00Z"/>
                <w:b/>
              </w:rPr>
            </w:pPr>
            <w:bookmarkStart w:id="12346" w:name="NR_MAC_CE_SCellActDeact_Type" w:colFirst="0" w:colLast="0"/>
            <w:ins w:id="12347" w:author="MCC TF160" w:date="2021-03-16T16:20:00Z">
              <w:r w:rsidRPr="001956BC">
                <w:rPr>
                  <w:b/>
                </w:rPr>
                <w:t>NR_MAC_CE_SCellActDeact_Type</w:t>
              </w:r>
            </w:ins>
          </w:p>
        </w:tc>
        <w:tc>
          <w:tcPr>
            <w:tcW w:w="3450" w:type="dxa"/>
            <w:tcBorders>
              <w:top w:val="double" w:sz="4" w:space="0" w:color="auto"/>
            </w:tcBorders>
            <w:shd w:val="clear" w:color="auto" w:fill="auto"/>
          </w:tcPr>
          <w:p w14:paraId="5A7C2AEE" w14:textId="77777777" w:rsidR="00BE73D2" w:rsidRPr="001956BC" w:rsidRDefault="00BE73D2" w:rsidP="00723814">
            <w:pPr>
              <w:pStyle w:val="TAL"/>
              <w:rPr>
                <w:ins w:id="12348" w:author="MCC TF160" w:date="2021-03-16T16:20:00Z"/>
              </w:rPr>
            </w:pPr>
            <w:ins w:id="12349" w:author="MCC TF160" w:date="2021-03-16T16:20:00Z">
              <w:r>
                <w:fldChar w:fldCharType="begin"/>
              </w:r>
              <w:r>
                <w:instrText xml:space="preserve"> HYPERLINK \l "NR_MAC_CE_SCellFlags_Type" </w:instrText>
              </w:r>
              <w:r>
                <w:fldChar w:fldCharType="separate"/>
              </w:r>
              <w:r w:rsidRPr="001956BC">
                <w:rPr>
                  <w:rStyle w:val="Hyperlink"/>
                </w:rPr>
                <w:t>NR_MAC_CE_SCellFlags_Type</w:t>
              </w:r>
              <w:r>
                <w:rPr>
                  <w:rStyle w:val="Hyperlink"/>
                </w:rPr>
                <w:fldChar w:fldCharType="end"/>
              </w:r>
            </w:ins>
          </w:p>
        </w:tc>
        <w:tc>
          <w:tcPr>
            <w:tcW w:w="3943" w:type="dxa"/>
            <w:tcBorders>
              <w:top w:val="double" w:sz="4" w:space="0" w:color="auto"/>
            </w:tcBorders>
            <w:shd w:val="clear" w:color="auto" w:fill="auto"/>
          </w:tcPr>
          <w:p w14:paraId="6887C8D8" w14:textId="77777777" w:rsidR="00BE73D2" w:rsidRPr="001956BC" w:rsidRDefault="00BE73D2" w:rsidP="00723814">
            <w:pPr>
              <w:pStyle w:val="TAL"/>
              <w:rPr>
                <w:ins w:id="12350" w:author="MCC TF160" w:date="2021-03-16T16:20:00Z"/>
              </w:rPr>
            </w:pPr>
            <w:ins w:id="12351" w:author="MCC TF160" w:date="2021-03-16T16:20:00Z">
              <w:r w:rsidRPr="001956BC">
                <w:t>TS 38.321 Figure 6.1.3.10-1 and Figure 6.1.3.10-2</w:t>
              </w:r>
            </w:ins>
          </w:p>
        </w:tc>
      </w:tr>
      <w:bookmarkEnd w:id="12346"/>
    </w:tbl>
    <w:p w14:paraId="3FA3289D" w14:textId="77777777" w:rsidR="00BE73D2" w:rsidRDefault="00BE73D2" w:rsidP="00BE73D2">
      <w:pPr>
        <w:rPr>
          <w:ins w:id="12352" w:author="MCC TF160" w:date="2021-03-16T16:20:00Z"/>
        </w:rPr>
      </w:pPr>
    </w:p>
    <w:p w14:paraId="7159E9FF" w14:textId="77777777" w:rsidR="00BE73D2" w:rsidRDefault="00BE73D2" w:rsidP="00BE73D2">
      <w:pPr>
        <w:pStyle w:val="Heading5"/>
        <w:rPr>
          <w:ins w:id="12353" w:author="MCC TF160" w:date="2021-03-16T16:20:00Z"/>
        </w:rPr>
      </w:pPr>
      <w:ins w:id="12354" w:author="MCC TF160" w:date="2021-03-16T16:20:00Z">
        <w:r>
          <w:t>D.2.1.1.2.7</w:t>
        </w:r>
        <w:r>
          <w:tab/>
          <w:t>MAC_ControlElement_DuplicationActivationDeactivation</w:t>
        </w:r>
      </w:ins>
    </w:p>
    <w:p w14:paraId="2172C91C" w14:textId="77777777" w:rsidR="00BE73D2" w:rsidRDefault="00BE73D2" w:rsidP="00BE73D2">
      <w:pPr>
        <w:rPr>
          <w:ins w:id="12355" w:author="MCC TF160" w:date="2021-03-16T16:20:00Z"/>
        </w:rPr>
      </w:pPr>
      <w:ins w:id="12356" w:author="MCC TF160" w:date="2021-03-16T16:20:00Z">
        <w:r>
          <w:t>TS 38.321 clause 6.1.3.11 (Duplication Activation/Deactivation MAC CE)</w:t>
        </w:r>
      </w:ins>
    </w:p>
    <w:p w14:paraId="4B99F92F" w14:textId="77777777" w:rsidR="00BE73D2" w:rsidRDefault="00BE73D2" w:rsidP="00BE73D2">
      <w:pPr>
        <w:pStyle w:val="TH"/>
        <w:rPr>
          <w:ins w:id="12357" w:author="MCC TF160" w:date="2021-03-16T16:20:00Z"/>
        </w:rPr>
      </w:pPr>
      <w:ins w:id="12358" w:author="MCC TF160" w:date="2021-03-16T16:20:00Z">
        <w:r>
          <w:t>MAC_ControlElement_DuplicationActivationDeactivation: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35209600" w14:textId="77777777" w:rsidTr="00723814">
        <w:trPr>
          <w:ins w:id="12359" w:author="MCC TF160" w:date="2021-03-16T16:20:00Z"/>
        </w:trPr>
        <w:tc>
          <w:tcPr>
            <w:tcW w:w="9857" w:type="dxa"/>
            <w:gridSpan w:val="3"/>
            <w:tcBorders>
              <w:bottom w:val="double" w:sz="4" w:space="0" w:color="auto"/>
            </w:tcBorders>
            <w:shd w:val="clear" w:color="auto" w:fill="E0E0E0"/>
          </w:tcPr>
          <w:p w14:paraId="6CF95AE3" w14:textId="77777777" w:rsidR="00BE73D2" w:rsidRPr="001956BC" w:rsidRDefault="00BE73D2" w:rsidP="00723814">
            <w:pPr>
              <w:pStyle w:val="TAL"/>
              <w:rPr>
                <w:ins w:id="12360" w:author="MCC TF160" w:date="2021-03-16T16:20:00Z"/>
                <w:b/>
              </w:rPr>
            </w:pPr>
            <w:ins w:id="12361" w:author="MCC TF160" w:date="2021-03-16T16:20:00Z">
              <w:r w:rsidRPr="001956BC">
                <w:rPr>
                  <w:b/>
                </w:rPr>
                <w:t>TTCN-3 Basic Types</w:t>
              </w:r>
            </w:ins>
          </w:p>
        </w:tc>
      </w:tr>
      <w:tr w:rsidR="00BE73D2" w14:paraId="15C5C0A0" w14:textId="77777777" w:rsidTr="00723814">
        <w:trPr>
          <w:ins w:id="12362" w:author="MCC TF160" w:date="2021-03-16T16:20:00Z"/>
        </w:trPr>
        <w:tc>
          <w:tcPr>
            <w:tcW w:w="2464" w:type="dxa"/>
            <w:tcBorders>
              <w:top w:val="double" w:sz="4" w:space="0" w:color="auto"/>
            </w:tcBorders>
            <w:shd w:val="clear" w:color="auto" w:fill="auto"/>
          </w:tcPr>
          <w:p w14:paraId="3E274841" w14:textId="77777777" w:rsidR="00BE73D2" w:rsidRPr="001956BC" w:rsidRDefault="00BE73D2" w:rsidP="00723814">
            <w:pPr>
              <w:pStyle w:val="TAL"/>
              <w:rPr>
                <w:ins w:id="12363" w:author="MCC TF160" w:date="2021-03-16T16:20:00Z"/>
                <w:b/>
              </w:rPr>
            </w:pPr>
            <w:bookmarkStart w:id="12364" w:name="NR_MAC_CE_DuplicationActDeact_Type" w:colFirst="0" w:colLast="0"/>
            <w:ins w:id="12365" w:author="MCC TF160" w:date="2021-03-16T16:20:00Z">
              <w:r w:rsidRPr="001956BC">
                <w:rPr>
                  <w:b/>
                </w:rPr>
                <w:t>NR_MAC_CE_DuplicationActDeact_Type</w:t>
              </w:r>
            </w:ins>
          </w:p>
        </w:tc>
        <w:tc>
          <w:tcPr>
            <w:tcW w:w="3450" w:type="dxa"/>
            <w:tcBorders>
              <w:top w:val="double" w:sz="4" w:space="0" w:color="auto"/>
            </w:tcBorders>
            <w:shd w:val="clear" w:color="auto" w:fill="auto"/>
          </w:tcPr>
          <w:p w14:paraId="040BBFAE" w14:textId="77777777" w:rsidR="00BE73D2" w:rsidRPr="001956BC" w:rsidRDefault="00BE73D2" w:rsidP="00723814">
            <w:pPr>
              <w:pStyle w:val="TAL"/>
              <w:rPr>
                <w:ins w:id="12366" w:author="MCC TF160" w:date="2021-03-16T16:20:00Z"/>
              </w:rPr>
            </w:pPr>
            <w:ins w:id="12367"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3943" w:type="dxa"/>
            <w:tcBorders>
              <w:top w:val="double" w:sz="4" w:space="0" w:color="auto"/>
            </w:tcBorders>
            <w:shd w:val="clear" w:color="auto" w:fill="auto"/>
          </w:tcPr>
          <w:p w14:paraId="51C5366C" w14:textId="77777777" w:rsidR="00BE73D2" w:rsidRPr="001956BC" w:rsidRDefault="00BE73D2" w:rsidP="00723814">
            <w:pPr>
              <w:pStyle w:val="TAL"/>
              <w:rPr>
                <w:ins w:id="12368" w:author="MCC TF160" w:date="2021-03-16T16:20:00Z"/>
              </w:rPr>
            </w:pPr>
            <w:ins w:id="12369" w:author="MCC TF160" w:date="2021-03-16T16:20:00Z">
              <w:r w:rsidRPr="001956BC">
                <w:t>TS 38.321 Figure 6.1.3.11-1</w:t>
              </w:r>
            </w:ins>
          </w:p>
        </w:tc>
      </w:tr>
      <w:bookmarkEnd w:id="12364"/>
    </w:tbl>
    <w:p w14:paraId="5E7B8979" w14:textId="77777777" w:rsidR="00BE73D2" w:rsidRDefault="00BE73D2" w:rsidP="00BE73D2">
      <w:pPr>
        <w:rPr>
          <w:ins w:id="12370" w:author="MCC TF160" w:date="2021-03-16T16:20:00Z"/>
        </w:rPr>
      </w:pPr>
    </w:p>
    <w:p w14:paraId="4455CE82" w14:textId="77777777" w:rsidR="00BE73D2" w:rsidRDefault="00BE73D2" w:rsidP="00BE73D2">
      <w:pPr>
        <w:pStyle w:val="Heading5"/>
        <w:rPr>
          <w:ins w:id="12371" w:author="MCC TF160" w:date="2021-03-16T16:20:00Z"/>
        </w:rPr>
      </w:pPr>
      <w:ins w:id="12372" w:author="MCC TF160" w:date="2021-03-16T16:20:00Z">
        <w:r>
          <w:t>D.2.1.1.2.8</w:t>
        </w:r>
        <w:r>
          <w:tab/>
          <w:t>MAC_ControlElement_SP_ResourceSetActivationDeactivation</w:t>
        </w:r>
      </w:ins>
    </w:p>
    <w:p w14:paraId="2AE02C1E" w14:textId="77777777" w:rsidR="00BE73D2" w:rsidRDefault="00BE73D2" w:rsidP="00BE73D2">
      <w:pPr>
        <w:rPr>
          <w:ins w:id="12373" w:author="MCC TF160" w:date="2021-03-16T16:20:00Z"/>
        </w:rPr>
      </w:pPr>
      <w:ins w:id="12374" w:author="MCC TF160" w:date="2021-03-16T16:20:00Z">
        <w:r>
          <w:t>TS 38.321 clause 6.1.3.12 (SP CSI-RS / CSI-IM Resource Set Activation/Deactivation MAC CE)</w:t>
        </w:r>
      </w:ins>
    </w:p>
    <w:p w14:paraId="75093B09" w14:textId="77777777" w:rsidR="00BE73D2" w:rsidRDefault="00BE73D2" w:rsidP="00BE73D2">
      <w:pPr>
        <w:pStyle w:val="TH"/>
        <w:rPr>
          <w:ins w:id="12375" w:author="MCC TF160" w:date="2021-03-16T16:20:00Z"/>
        </w:rPr>
      </w:pPr>
      <w:ins w:id="12376" w:author="MCC TF160" w:date="2021-03-16T16:20:00Z">
        <w:r>
          <w:t>NR_MAC_CE_SP_ResourceSetActDeact_Octet2_Type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762BDD9" w14:textId="77777777" w:rsidTr="00723814">
        <w:trPr>
          <w:ins w:id="12377" w:author="MCC TF160" w:date="2021-03-16T16:20:00Z"/>
        </w:trPr>
        <w:tc>
          <w:tcPr>
            <w:tcW w:w="9857" w:type="dxa"/>
            <w:gridSpan w:val="4"/>
            <w:shd w:val="clear" w:color="auto" w:fill="E0E0E0"/>
          </w:tcPr>
          <w:p w14:paraId="7E2AB4B0" w14:textId="77777777" w:rsidR="00BE73D2" w:rsidRPr="001956BC" w:rsidRDefault="00BE73D2" w:rsidP="00723814">
            <w:pPr>
              <w:pStyle w:val="TAL"/>
              <w:rPr>
                <w:ins w:id="12378" w:author="MCC TF160" w:date="2021-03-16T16:20:00Z"/>
                <w:b/>
              </w:rPr>
            </w:pPr>
            <w:ins w:id="12379" w:author="MCC TF160" w:date="2021-03-16T16:20:00Z">
              <w:r w:rsidRPr="001956BC">
                <w:rPr>
                  <w:b/>
                </w:rPr>
                <w:t>TTCN-3 Record Type</w:t>
              </w:r>
            </w:ins>
          </w:p>
        </w:tc>
      </w:tr>
      <w:tr w:rsidR="00BE73D2" w14:paraId="173F492A" w14:textId="77777777" w:rsidTr="00723814">
        <w:trPr>
          <w:ins w:id="12380" w:author="MCC TF160" w:date="2021-03-16T16:20:00Z"/>
        </w:trPr>
        <w:tc>
          <w:tcPr>
            <w:tcW w:w="1479" w:type="dxa"/>
            <w:tcBorders>
              <w:bottom w:val="single" w:sz="4" w:space="0" w:color="auto"/>
            </w:tcBorders>
            <w:shd w:val="clear" w:color="auto" w:fill="E0E0E0"/>
          </w:tcPr>
          <w:p w14:paraId="3219F5B0" w14:textId="77777777" w:rsidR="00BE73D2" w:rsidRPr="001956BC" w:rsidRDefault="00BE73D2" w:rsidP="00723814">
            <w:pPr>
              <w:pStyle w:val="TAL"/>
              <w:rPr>
                <w:ins w:id="12381" w:author="MCC TF160" w:date="2021-03-16T16:20:00Z"/>
                <w:b/>
              </w:rPr>
            </w:pPr>
            <w:bookmarkStart w:id="12382" w:name="NR_MAC_CE_SP_ResourceSetActDeact_Octet2_" w:colFirst="1" w:colLast="1"/>
            <w:ins w:id="12383" w:author="MCC TF160" w:date="2021-03-16T16:20:00Z">
              <w:r w:rsidRPr="001956BC">
                <w:rPr>
                  <w:b/>
                </w:rPr>
                <w:t>Name</w:t>
              </w:r>
            </w:ins>
          </w:p>
        </w:tc>
        <w:tc>
          <w:tcPr>
            <w:tcW w:w="8378" w:type="dxa"/>
            <w:gridSpan w:val="3"/>
            <w:tcBorders>
              <w:bottom w:val="single" w:sz="4" w:space="0" w:color="auto"/>
            </w:tcBorders>
            <w:shd w:val="clear" w:color="auto" w:fill="FFFF99"/>
          </w:tcPr>
          <w:p w14:paraId="28F34232" w14:textId="77777777" w:rsidR="00BE73D2" w:rsidRPr="001956BC" w:rsidRDefault="00BE73D2" w:rsidP="00723814">
            <w:pPr>
              <w:pStyle w:val="TAL"/>
              <w:rPr>
                <w:ins w:id="12384" w:author="MCC TF160" w:date="2021-03-16T16:20:00Z"/>
                <w:b/>
              </w:rPr>
            </w:pPr>
            <w:ins w:id="12385" w:author="MCC TF160" w:date="2021-03-16T16:20:00Z">
              <w:r w:rsidRPr="001956BC">
                <w:rPr>
                  <w:b/>
                </w:rPr>
                <w:t>NR_MAC_CE_SP_ResourceSetActDeact_Octet2_Type</w:t>
              </w:r>
            </w:ins>
          </w:p>
        </w:tc>
      </w:tr>
      <w:bookmarkEnd w:id="12382"/>
      <w:tr w:rsidR="00BE73D2" w14:paraId="6020A5C4" w14:textId="77777777" w:rsidTr="00723814">
        <w:trPr>
          <w:ins w:id="12386" w:author="MCC TF160" w:date="2021-03-16T16:20:00Z"/>
        </w:trPr>
        <w:tc>
          <w:tcPr>
            <w:tcW w:w="1479" w:type="dxa"/>
            <w:tcBorders>
              <w:bottom w:val="double" w:sz="4" w:space="0" w:color="auto"/>
            </w:tcBorders>
            <w:shd w:val="clear" w:color="auto" w:fill="E0E0E0"/>
          </w:tcPr>
          <w:p w14:paraId="71E6914B" w14:textId="77777777" w:rsidR="00BE73D2" w:rsidRPr="001956BC" w:rsidRDefault="00BE73D2" w:rsidP="00723814">
            <w:pPr>
              <w:pStyle w:val="TAL"/>
              <w:rPr>
                <w:ins w:id="12387" w:author="MCC TF160" w:date="2021-03-16T16:20:00Z"/>
                <w:b/>
              </w:rPr>
            </w:pPr>
            <w:ins w:id="12388" w:author="MCC TF160" w:date="2021-03-16T16:20:00Z">
              <w:r w:rsidRPr="001956BC">
                <w:rPr>
                  <w:b/>
                </w:rPr>
                <w:t>Comment</w:t>
              </w:r>
            </w:ins>
          </w:p>
        </w:tc>
        <w:tc>
          <w:tcPr>
            <w:tcW w:w="8378" w:type="dxa"/>
            <w:gridSpan w:val="3"/>
            <w:tcBorders>
              <w:bottom w:val="double" w:sz="4" w:space="0" w:color="auto"/>
            </w:tcBorders>
            <w:shd w:val="clear" w:color="auto" w:fill="auto"/>
          </w:tcPr>
          <w:p w14:paraId="3560DD90" w14:textId="77777777" w:rsidR="00BE73D2" w:rsidRPr="001956BC" w:rsidRDefault="00BE73D2" w:rsidP="00723814">
            <w:pPr>
              <w:pStyle w:val="TAL"/>
              <w:rPr>
                <w:ins w:id="12389" w:author="MCC TF160" w:date="2021-03-16T16:20:00Z"/>
              </w:rPr>
            </w:pPr>
          </w:p>
        </w:tc>
      </w:tr>
      <w:tr w:rsidR="00BE73D2" w14:paraId="28FB85D1" w14:textId="77777777" w:rsidTr="00723814">
        <w:trPr>
          <w:ins w:id="12390" w:author="MCC TF160" w:date="2021-03-16T16:20:00Z"/>
        </w:trPr>
        <w:tc>
          <w:tcPr>
            <w:tcW w:w="1479" w:type="dxa"/>
            <w:tcBorders>
              <w:top w:val="double" w:sz="4" w:space="0" w:color="auto"/>
            </w:tcBorders>
            <w:shd w:val="clear" w:color="auto" w:fill="auto"/>
          </w:tcPr>
          <w:p w14:paraId="5F8442D8" w14:textId="77777777" w:rsidR="00BE73D2" w:rsidRPr="001956BC" w:rsidRDefault="00BE73D2" w:rsidP="00723814">
            <w:pPr>
              <w:pStyle w:val="TAL"/>
              <w:rPr>
                <w:ins w:id="12391" w:author="MCC TF160" w:date="2021-03-16T16:20:00Z"/>
              </w:rPr>
            </w:pPr>
            <w:ins w:id="12392" w:author="MCC TF160" w:date="2021-03-16T16:20:00Z">
              <w:r w:rsidRPr="001956BC">
                <w:t>Reserved</w:t>
              </w:r>
            </w:ins>
          </w:p>
        </w:tc>
        <w:tc>
          <w:tcPr>
            <w:tcW w:w="2464" w:type="dxa"/>
            <w:tcBorders>
              <w:top w:val="double" w:sz="4" w:space="0" w:color="auto"/>
            </w:tcBorders>
            <w:shd w:val="clear" w:color="auto" w:fill="auto"/>
          </w:tcPr>
          <w:p w14:paraId="70052EDC" w14:textId="77777777" w:rsidR="00BE73D2" w:rsidRPr="001956BC" w:rsidRDefault="00BE73D2" w:rsidP="00723814">
            <w:pPr>
              <w:pStyle w:val="TAL"/>
              <w:rPr>
                <w:ins w:id="12393" w:author="MCC TF160" w:date="2021-03-16T16:20:00Z"/>
              </w:rPr>
            </w:pPr>
            <w:ins w:id="1239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11E39853" w14:textId="77777777" w:rsidR="00BE73D2" w:rsidRPr="001956BC" w:rsidRDefault="00BE73D2" w:rsidP="00723814">
            <w:pPr>
              <w:pStyle w:val="TAL"/>
              <w:rPr>
                <w:ins w:id="12395" w:author="MCC TF160" w:date="2021-03-16T16:20:00Z"/>
              </w:rPr>
            </w:pPr>
          </w:p>
        </w:tc>
        <w:tc>
          <w:tcPr>
            <w:tcW w:w="5421" w:type="dxa"/>
            <w:tcBorders>
              <w:top w:val="double" w:sz="4" w:space="0" w:color="auto"/>
            </w:tcBorders>
            <w:shd w:val="clear" w:color="auto" w:fill="auto"/>
          </w:tcPr>
          <w:p w14:paraId="635758EE" w14:textId="77777777" w:rsidR="00BE73D2" w:rsidRPr="001956BC" w:rsidRDefault="00BE73D2" w:rsidP="00723814">
            <w:pPr>
              <w:pStyle w:val="TAL"/>
              <w:rPr>
                <w:ins w:id="12396" w:author="MCC TF160" w:date="2021-03-16T16:20:00Z"/>
              </w:rPr>
            </w:pPr>
          </w:p>
        </w:tc>
      </w:tr>
      <w:tr w:rsidR="00BE73D2" w14:paraId="7187C568" w14:textId="77777777" w:rsidTr="00723814">
        <w:trPr>
          <w:ins w:id="12397" w:author="MCC TF160" w:date="2021-03-16T16:20:00Z"/>
        </w:trPr>
        <w:tc>
          <w:tcPr>
            <w:tcW w:w="1479" w:type="dxa"/>
            <w:shd w:val="clear" w:color="auto" w:fill="auto"/>
          </w:tcPr>
          <w:p w14:paraId="54497738" w14:textId="77777777" w:rsidR="00BE73D2" w:rsidRPr="001956BC" w:rsidRDefault="00BE73D2" w:rsidP="00723814">
            <w:pPr>
              <w:pStyle w:val="TAL"/>
              <w:rPr>
                <w:ins w:id="12398" w:author="MCC TF160" w:date="2021-03-16T16:20:00Z"/>
              </w:rPr>
            </w:pPr>
            <w:ins w:id="12399" w:author="MCC TF160" w:date="2021-03-16T16:20:00Z">
              <w:r w:rsidRPr="001956BC">
                <w:t>IM</w:t>
              </w:r>
            </w:ins>
          </w:p>
        </w:tc>
        <w:tc>
          <w:tcPr>
            <w:tcW w:w="2464" w:type="dxa"/>
            <w:shd w:val="clear" w:color="auto" w:fill="auto"/>
          </w:tcPr>
          <w:p w14:paraId="216F8673" w14:textId="77777777" w:rsidR="00BE73D2" w:rsidRPr="001956BC" w:rsidRDefault="00BE73D2" w:rsidP="00723814">
            <w:pPr>
              <w:pStyle w:val="TAL"/>
              <w:rPr>
                <w:ins w:id="12400" w:author="MCC TF160" w:date="2021-03-16T16:20:00Z"/>
              </w:rPr>
            </w:pPr>
            <w:ins w:id="1240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4E859ADB" w14:textId="77777777" w:rsidR="00BE73D2" w:rsidRPr="001956BC" w:rsidRDefault="00BE73D2" w:rsidP="00723814">
            <w:pPr>
              <w:pStyle w:val="TAL"/>
              <w:rPr>
                <w:ins w:id="12402" w:author="MCC TF160" w:date="2021-03-16T16:20:00Z"/>
              </w:rPr>
            </w:pPr>
          </w:p>
        </w:tc>
        <w:tc>
          <w:tcPr>
            <w:tcW w:w="5421" w:type="dxa"/>
            <w:shd w:val="clear" w:color="auto" w:fill="auto"/>
          </w:tcPr>
          <w:p w14:paraId="76929C6C" w14:textId="77777777" w:rsidR="00BE73D2" w:rsidRPr="001956BC" w:rsidRDefault="00BE73D2" w:rsidP="00723814">
            <w:pPr>
              <w:pStyle w:val="TAL"/>
              <w:rPr>
                <w:ins w:id="12403" w:author="MCC TF160" w:date="2021-03-16T16:20:00Z"/>
              </w:rPr>
            </w:pPr>
            <w:ins w:id="12404" w:author="MCC TF160" w:date="2021-03-16T16:20:00Z">
              <w:r w:rsidRPr="001956BC">
                <w:t>indicates whether or not octet 3 is present</w:t>
              </w:r>
            </w:ins>
          </w:p>
        </w:tc>
      </w:tr>
      <w:tr w:rsidR="00BE73D2" w14:paraId="399DE908" w14:textId="77777777" w:rsidTr="00723814">
        <w:trPr>
          <w:ins w:id="12405" w:author="MCC TF160" w:date="2021-03-16T16:20:00Z"/>
        </w:trPr>
        <w:tc>
          <w:tcPr>
            <w:tcW w:w="1479" w:type="dxa"/>
            <w:shd w:val="clear" w:color="auto" w:fill="auto"/>
          </w:tcPr>
          <w:p w14:paraId="00AD0F76" w14:textId="77777777" w:rsidR="00BE73D2" w:rsidRPr="001956BC" w:rsidRDefault="00BE73D2" w:rsidP="00723814">
            <w:pPr>
              <w:pStyle w:val="TAL"/>
              <w:rPr>
                <w:ins w:id="12406" w:author="MCC TF160" w:date="2021-03-16T16:20:00Z"/>
              </w:rPr>
            </w:pPr>
            <w:ins w:id="12407" w:author="MCC TF160" w:date="2021-03-16T16:20:00Z">
              <w:r w:rsidRPr="001956BC">
                <w:t>CSI_RS_ResourcesetId</w:t>
              </w:r>
            </w:ins>
          </w:p>
        </w:tc>
        <w:tc>
          <w:tcPr>
            <w:tcW w:w="2464" w:type="dxa"/>
            <w:shd w:val="clear" w:color="auto" w:fill="auto"/>
          </w:tcPr>
          <w:p w14:paraId="0A36CBE8" w14:textId="77777777" w:rsidR="00BE73D2" w:rsidRPr="001956BC" w:rsidRDefault="00BE73D2" w:rsidP="00723814">
            <w:pPr>
              <w:pStyle w:val="TAL"/>
              <w:rPr>
                <w:ins w:id="12408" w:author="MCC TF160" w:date="2021-03-16T16:20:00Z"/>
              </w:rPr>
            </w:pPr>
            <w:ins w:id="12409"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733932EF" w14:textId="77777777" w:rsidR="00BE73D2" w:rsidRPr="001956BC" w:rsidRDefault="00BE73D2" w:rsidP="00723814">
            <w:pPr>
              <w:pStyle w:val="TAL"/>
              <w:rPr>
                <w:ins w:id="12410" w:author="MCC TF160" w:date="2021-03-16T16:20:00Z"/>
              </w:rPr>
            </w:pPr>
          </w:p>
        </w:tc>
        <w:tc>
          <w:tcPr>
            <w:tcW w:w="5421" w:type="dxa"/>
            <w:shd w:val="clear" w:color="auto" w:fill="auto"/>
          </w:tcPr>
          <w:p w14:paraId="7463F43E" w14:textId="77777777" w:rsidR="00BE73D2" w:rsidRPr="001956BC" w:rsidRDefault="00BE73D2" w:rsidP="00723814">
            <w:pPr>
              <w:pStyle w:val="TAL"/>
              <w:rPr>
                <w:ins w:id="12411" w:author="MCC TF160" w:date="2021-03-16T16:20:00Z"/>
              </w:rPr>
            </w:pPr>
          </w:p>
        </w:tc>
      </w:tr>
    </w:tbl>
    <w:p w14:paraId="7A01B125" w14:textId="77777777" w:rsidR="00BE73D2" w:rsidRDefault="00BE73D2" w:rsidP="00BE73D2">
      <w:pPr>
        <w:rPr>
          <w:ins w:id="12412" w:author="MCC TF160" w:date="2021-03-16T16:20:00Z"/>
        </w:rPr>
      </w:pPr>
    </w:p>
    <w:p w14:paraId="2DF5BF18" w14:textId="77777777" w:rsidR="00BE73D2" w:rsidRDefault="00BE73D2" w:rsidP="00BE73D2">
      <w:pPr>
        <w:pStyle w:val="TH"/>
        <w:rPr>
          <w:ins w:id="12413" w:author="MCC TF160" w:date="2021-03-16T16:20:00Z"/>
        </w:rPr>
      </w:pPr>
      <w:ins w:id="12414" w:author="MCC TF160" w:date="2021-03-16T16:20:00Z">
        <w:r>
          <w:t>NR_MAC_CE_SP_ResourceSetActDeact_Octet3_Type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5232A73" w14:textId="77777777" w:rsidTr="00723814">
        <w:trPr>
          <w:ins w:id="12415" w:author="MCC TF160" w:date="2021-03-16T16:20:00Z"/>
        </w:trPr>
        <w:tc>
          <w:tcPr>
            <w:tcW w:w="9857" w:type="dxa"/>
            <w:gridSpan w:val="4"/>
            <w:shd w:val="clear" w:color="auto" w:fill="E0E0E0"/>
          </w:tcPr>
          <w:p w14:paraId="47B0CFDD" w14:textId="77777777" w:rsidR="00BE73D2" w:rsidRPr="001956BC" w:rsidRDefault="00BE73D2" w:rsidP="00723814">
            <w:pPr>
              <w:pStyle w:val="TAL"/>
              <w:rPr>
                <w:ins w:id="12416" w:author="MCC TF160" w:date="2021-03-16T16:20:00Z"/>
                <w:b/>
              </w:rPr>
            </w:pPr>
            <w:ins w:id="12417" w:author="MCC TF160" w:date="2021-03-16T16:20:00Z">
              <w:r w:rsidRPr="001956BC">
                <w:rPr>
                  <w:b/>
                </w:rPr>
                <w:t>TTCN-3 Record Type</w:t>
              </w:r>
            </w:ins>
          </w:p>
        </w:tc>
      </w:tr>
      <w:tr w:rsidR="00BE73D2" w14:paraId="373F4167" w14:textId="77777777" w:rsidTr="00723814">
        <w:trPr>
          <w:ins w:id="12418" w:author="MCC TF160" w:date="2021-03-16T16:20:00Z"/>
        </w:trPr>
        <w:tc>
          <w:tcPr>
            <w:tcW w:w="1479" w:type="dxa"/>
            <w:tcBorders>
              <w:bottom w:val="single" w:sz="4" w:space="0" w:color="auto"/>
            </w:tcBorders>
            <w:shd w:val="clear" w:color="auto" w:fill="E0E0E0"/>
          </w:tcPr>
          <w:p w14:paraId="11205D77" w14:textId="77777777" w:rsidR="00BE73D2" w:rsidRPr="001956BC" w:rsidRDefault="00BE73D2" w:rsidP="00723814">
            <w:pPr>
              <w:pStyle w:val="TAL"/>
              <w:rPr>
                <w:ins w:id="12419" w:author="MCC TF160" w:date="2021-03-16T16:20:00Z"/>
                <w:b/>
              </w:rPr>
            </w:pPr>
            <w:bookmarkStart w:id="12420" w:name="NR_MAC_CE_SP_ResourceSetActDeact_Octet3_" w:colFirst="1" w:colLast="1"/>
            <w:ins w:id="12421" w:author="MCC TF160" w:date="2021-03-16T16:20:00Z">
              <w:r w:rsidRPr="001956BC">
                <w:rPr>
                  <w:b/>
                </w:rPr>
                <w:t>Name</w:t>
              </w:r>
            </w:ins>
          </w:p>
        </w:tc>
        <w:tc>
          <w:tcPr>
            <w:tcW w:w="8378" w:type="dxa"/>
            <w:gridSpan w:val="3"/>
            <w:tcBorders>
              <w:bottom w:val="single" w:sz="4" w:space="0" w:color="auto"/>
            </w:tcBorders>
            <w:shd w:val="clear" w:color="auto" w:fill="FFFF99"/>
          </w:tcPr>
          <w:p w14:paraId="21AE4FFC" w14:textId="77777777" w:rsidR="00BE73D2" w:rsidRPr="001956BC" w:rsidRDefault="00BE73D2" w:rsidP="00723814">
            <w:pPr>
              <w:pStyle w:val="TAL"/>
              <w:rPr>
                <w:ins w:id="12422" w:author="MCC TF160" w:date="2021-03-16T16:20:00Z"/>
                <w:b/>
              </w:rPr>
            </w:pPr>
            <w:ins w:id="12423" w:author="MCC TF160" w:date="2021-03-16T16:20:00Z">
              <w:r w:rsidRPr="001956BC">
                <w:rPr>
                  <w:b/>
                </w:rPr>
                <w:t>NR_MAC_CE_SP_ResourceSetActDeact_Octet3_Type</w:t>
              </w:r>
            </w:ins>
          </w:p>
        </w:tc>
      </w:tr>
      <w:bookmarkEnd w:id="12420"/>
      <w:tr w:rsidR="00BE73D2" w14:paraId="33317CFB" w14:textId="77777777" w:rsidTr="00723814">
        <w:trPr>
          <w:ins w:id="12424" w:author="MCC TF160" w:date="2021-03-16T16:20:00Z"/>
        </w:trPr>
        <w:tc>
          <w:tcPr>
            <w:tcW w:w="1479" w:type="dxa"/>
            <w:tcBorders>
              <w:bottom w:val="double" w:sz="4" w:space="0" w:color="auto"/>
            </w:tcBorders>
            <w:shd w:val="clear" w:color="auto" w:fill="E0E0E0"/>
          </w:tcPr>
          <w:p w14:paraId="10BCD181" w14:textId="77777777" w:rsidR="00BE73D2" w:rsidRPr="001956BC" w:rsidRDefault="00BE73D2" w:rsidP="00723814">
            <w:pPr>
              <w:pStyle w:val="TAL"/>
              <w:rPr>
                <w:ins w:id="12425" w:author="MCC TF160" w:date="2021-03-16T16:20:00Z"/>
                <w:b/>
              </w:rPr>
            </w:pPr>
            <w:ins w:id="12426" w:author="MCC TF160" w:date="2021-03-16T16:20:00Z">
              <w:r w:rsidRPr="001956BC">
                <w:rPr>
                  <w:b/>
                </w:rPr>
                <w:t>Comment</w:t>
              </w:r>
            </w:ins>
          </w:p>
        </w:tc>
        <w:tc>
          <w:tcPr>
            <w:tcW w:w="8378" w:type="dxa"/>
            <w:gridSpan w:val="3"/>
            <w:tcBorders>
              <w:bottom w:val="double" w:sz="4" w:space="0" w:color="auto"/>
            </w:tcBorders>
            <w:shd w:val="clear" w:color="auto" w:fill="auto"/>
          </w:tcPr>
          <w:p w14:paraId="36BE0779" w14:textId="77777777" w:rsidR="00BE73D2" w:rsidRPr="001956BC" w:rsidRDefault="00BE73D2" w:rsidP="00723814">
            <w:pPr>
              <w:pStyle w:val="TAL"/>
              <w:rPr>
                <w:ins w:id="12427" w:author="MCC TF160" w:date="2021-03-16T16:20:00Z"/>
              </w:rPr>
            </w:pPr>
          </w:p>
        </w:tc>
      </w:tr>
      <w:tr w:rsidR="00BE73D2" w14:paraId="7F87531E" w14:textId="77777777" w:rsidTr="00723814">
        <w:trPr>
          <w:ins w:id="12428" w:author="MCC TF160" w:date="2021-03-16T16:20:00Z"/>
        </w:trPr>
        <w:tc>
          <w:tcPr>
            <w:tcW w:w="1479" w:type="dxa"/>
            <w:tcBorders>
              <w:top w:val="double" w:sz="4" w:space="0" w:color="auto"/>
            </w:tcBorders>
            <w:shd w:val="clear" w:color="auto" w:fill="auto"/>
          </w:tcPr>
          <w:p w14:paraId="0C9482BA" w14:textId="77777777" w:rsidR="00BE73D2" w:rsidRPr="001956BC" w:rsidRDefault="00BE73D2" w:rsidP="00723814">
            <w:pPr>
              <w:pStyle w:val="TAL"/>
              <w:rPr>
                <w:ins w:id="12429" w:author="MCC TF160" w:date="2021-03-16T16:20:00Z"/>
              </w:rPr>
            </w:pPr>
            <w:ins w:id="12430" w:author="MCC TF160" w:date="2021-03-16T16:20:00Z">
              <w:r w:rsidRPr="001956BC">
                <w:t>Reserved</w:t>
              </w:r>
            </w:ins>
          </w:p>
        </w:tc>
        <w:tc>
          <w:tcPr>
            <w:tcW w:w="2464" w:type="dxa"/>
            <w:tcBorders>
              <w:top w:val="double" w:sz="4" w:space="0" w:color="auto"/>
            </w:tcBorders>
            <w:shd w:val="clear" w:color="auto" w:fill="auto"/>
          </w:tcPr>
          <w:p w14:paraId="3867CF5F" w14:textId="77777777" w:rsidR="00BE73D2" w:rsidRPr="001956BC" w:rsidRDefault="00BE73D2" w:rsidP="00723814">
            <w:pPr>
              <w:pStyle w:val="TAL"/>
              <w:rPr>
                <w:ins w:id="12431" w:author="MCC TF160" w:date="2021-03-16T16:20:00Z"/>
              </w:rPr>
            </w:pPr>
            <w:ins w:id="12432"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018B3307" w14:textId="77777777" w:rsidR="00BE73D2" w:rsidRPr="001956BC" w:rsidRDefault="00BE73D2" w:rsidP="00723814">
            <w:pPr>
              <w:pStyle w:val="TAL"/>
              <w:rPr>
                <w:ins w:id="12433" w:author="MCC TF160" w:date="2021-03-16T16:20:00Z"/>
              </w:rPr>
            </w:pPr>
          </w:p>
        </w:tc>
        <w:tc>
          <w:tcPr>
            <w:tcW w:w="5421" w:type="dxa"/>
            <w:tcBorders>
              <w:top w:val="double" w:sz="4" w:space="0" w:color="auto"/>
            </w:tcBorders>
            <w:shd w:val="clear" w:color="auto" w:fill="auto"/>
          </w:tcPr>
          <w:p w14:paraId="543139E8" w14:textId="77777777" w:rsidR="00BE73D2" w:rsidRPr="001956BC" w:rsidRDefault="00BE73D2" w:rsidP="00723814">
            <w:pPr>
              <w:pStyle w:val="TAL"/>
              <w:rPr>
                <w:ins w:id="12434" w:author="MCC TF160" w:date="2021-03-16T16:20:00Z"/>
              </w:rPr>
            </w:pPr>
          </w:p>
        </w:tc>
      </w:tr>
      <w:tr w:rsidR="00BE73D2" w14:paraId="262DC2D3" w14:textId="77777777" w:rsidTr="00723814">
        <w:trPr>
          <w:ins w:id="12435" w:author="MCC TF160" w:date="2021-03-16T16:20:00Z"/>
        </w:trPr>
        <w:tc>
          <w:tcPr>
            <w:tcW w:w="1479" w:type="dxa"/>
            <w:shd w:val="clear" w:color="auto" w:fill="auto"/>
          </w:tcPr>
          <w:p w14:paraId="058CA967" w14:textId="77777777" w:rsidR="00BE73D2" w:rsidRPr="001956BC" w:rsidRDefault="00BE73D2" w:rsidP="00723814">
            <w:pPr>
              <w:pStyle w:val="TAL"/>
              <w:rPr>
                <w:ins w:id="12436" w:author="MCC TF160" w:date="2021-03-16T16:20:00Z"/>
              </w:rPr>
            </w:pPr>
            <w:ins w:id="12437" w:author="MCC TF160" w:date="2021-03-16T16:20:00Z">
              <w:r w:rsidRPr="001956BC">
                <w:t>CSI_IM_ResourcesetId</w:t>
              </w:r>
            </w:ins>
          </w:p>
        </w:tc>
        <w:tc>
          <w:tcPr>
            <w:tcW w:w="2464" w:type="dxa"/>
            <w:shd w:val="clear" w:color="auto" w:fill="auto"/>
          </w:tcPr>
          <w:p w14:paraId="004B7F82" w14:textId="77777777" w:rsidR="00BE73D2" w:rsidRPr="001956BC" w:rsidRDefault="00BE73D2" w:rsidP="00723814">
            <w:pPr>
              <w:pStyle w:val="TAL"/>
              <w:rPr>
                <w:ins w:id="12438" w:author="MCC TF160" w:date="2021-03-16T16:20:00Z"/>
              </w:rPr>
            </w:pPr>
            <w:ins w:id="12439"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6B673C58" w14:textId="77777777" w:rsidR="00BE73D2" w:rsidRPr="001956BC" w:rsidRDefault="00BE73D2" w:rsidP="00723814">
            <w:pPr>
              <w:pStyle w:val="TAL"/>
              <w:rPr>
                <w:ins w:id="12440" w:author="MCC TF160" w:date="2021-03-16T16:20:00Z"/>
              </w:rPr>
            </w:pPr>
          </w:p>
        </w:tc>
        <w:tc>
          <w:tcPr>
            <w:tcW w:w="5421" w:type="dxa"/>
            <w:shd w:val="clear" w:color="auto" w:fill="auto"/>
          </w:tcPr>
          <w:p w14:paraId="7282FCEB" w14:textId="77777777" w:rsidR="00BE73D2" w:rsidRPr="001956BC" w:rsidRDefault="00BE73D2" w:rsidP="00723814">
            <w:pPr>
              <w:pStyle w:val="TAL"/>
              <w:rPr>
                <w:ins w:id="12441" w:author="MCC TF160" w:date="2021-03-16T16:20:00Z"/>
              </w:rPr>
            </w:pPr>
          </w:p>
        </w:tc>
      </w:tr>
    </w:tbl>
    <w:p w14:paraId="4497F171" w14:textId="77777777" w:rsidR="00BE73D2" w:rsidRDefault="00BE73D2" w:rsidP="00BE73D2">
      <w:pPr>
        <w:rPr>
          <w:ins w:id="12442" w:author="MCC TF160" w:date="2021-03-16T16:20:00Z"/>
        </w:rPr>
      </w:pPr>
    </w:p>
    <w:p w14:paraId="14165F42" w14:textId="77777777" w:rsidR="00BE73D2" w:rsidRDefault="00BE73D2" w:rsidP="00BE73D2">
      <w:pPr>
        <w:pStyle w:val="TH"/>
        <w:rPr>
          <w:ins w:id="12443" w:author="MCC TF160" w:date="2021-03-16T16:20:00Z"/>
        </w:rPr>
      </w:pPr>
      <w:ins w:id="12444" w:author="MCC TF160" w:date="2021-03-16T16:20:00Z">
        <w:r>
          <w:t>NR_MAC_CE_SP_ResourceSetActDeact_TciStateId_Type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A450538" w14:textId="77777777" w:rsidTr="00723814">
        <w:trPr>
          <w:ins w:id="12445" w:author="MCC TF160" w:date="2021-03-16T16:20:00Z"/>
        </w:trPr>
        <w:tc>
          <w:tcPr>
            <w:tcW w:w="9857" w:type="dxa"/>
            <w:gridSpan w:val="4"/>
            <w:shd w:val="clear" w:color="auto" w:fill="E0E0E0"/>
          </w:tcPr>
          <w:p w14:paraId="39512D56" w14:textId="77777777" w:rsidR="00BE73D2" w:rsidRPr="001956BC" w:rsidRDefault="00BE73D2" w:rsidP="00723814">
            <w:pPr>
              <w:pStyle w:val="TAL"/>
              <w:rPr>
                <w:ins w:id="12446" w:author="MCC TF160" w:date="2021-03-16T16:20:00Z"/>
                <w:b/>
              </w:rPr>
            </w:pPr>
            <w:ins w:id="12447" w:author="MCC TF160" w:date="2021-03-16T16:20:00Z">
              <w:r w:rsidRPr="001956BC">
                <w:rPr>
                  <w:b/>
                </w:rPr>
                <w:t>TTCN-3 Record Type</w:t>
              </w:r>
            </w:ins>
          </w:p>
        </w:tc>
      </w:tr>
      <w:tr w:rsidR="00BE73D2" w14:paraId="7C067441" w14:textId="77777777" w:rsidTr="00723814">
        <w:trPr>
          <w:ins w:id="12448" w:author="MCC TF160" w:date="2021-03-16T16:20:00Z"/>
        </w:trPr>
        <w:tc>
          <w:tcPr>
            <w:tcW w:w="1479" w:type="dxa"/>
            <w:tcBorders>
              <w:bottom w:val="single" w:sz="4" w:space="0" w:color="auto"/>
            </w:tcBorders>
            <w:shd w:val="clear" w:color="auto" w:fill="E0E0E0"/>
          </w:tcPr>
          <w:p w14:paraId="44E63266" w14:textId="77777777" w:rsidR="00BE73D2" w:rsidRPr="001956BC" w:rsidRDefault="00BE73D2" w:rsidP="00723814">
            <w:pPr>
              <w:pStyle w:val="TAL"/>
              <w:rPr>
                <w:ins w:id="12449" w:author="MCC TF160" w:date="2021-03-16T16:20:00Z"/>
                <w:b/>
              </w:rPr>
            </w:pPr>
            <w:bookmarkStart w:id="12450" w:name="NR_MAC_CE___sourceSetActDeact_TciStateId" w:colFirst="1" w:colLast="1"/>
            <w:ins w:id="12451" w:author="MCC TF160" w:date="2021-03-16T16:20:00Z">
              <w:r w:rsidRPr="001956BC">
                <w:rPr>
                  <w:b/>
                </w:rPr>
                <w:t>Name</w:t>
              </w:r>
            </w:ins>
          </w:p>
        </w:tc>
        <w:tc>
          <w:tcPr>
            <w:tcW w:w="8378" w:type="dxa"/>
            <w:gridSpan w:val="3"/>
            <w:tcBorders>
              <w:bottom w:val="single" w:sz="4" w:space="0" w:color="auto"/>
            </w:tcBorders>
            <w:shd w:val="clear" w:color="auto" w:fill="FFFF99"/>
          </w:tcPr>
          <w:p w14:paraId="4E28530A" w14:textId="77777777" w:rsidR="00BE73D2" w:rsidRPr="001956BC" w:rsidRDefault="00BE73D2" w:rsidP="00723814">
            <w:pPr>
              <w:pStyle w:val="TAL"/>
              <w:rPr>
                <w:ins w:id="12452" w:author="MCC TF160" w:date="2021-03-16T16:20:00Z"/>
                <w:b/>
              </w:rPr>
            </w:pPr>
            <w:ins w:id="12453" w:author="MCC TF160" w:date="2021-03-16T16:20:00Z">
              <w:r w:rsidRPr="001956BC">
                <w:rPr>
                  <w:b/>
                </w:rPr>
                <w:t>NR_MAC_CE_SP_ResourceSetActDeact_TciStateId_Type</w:t>
              </w:r>
            </w:ins>
          </w:p>
        </w:tc>
      </w:tr>
      <w:bookmarkEnd w:id="12450"/>
      <w:tr w:rsidR="00BE73D2" w14:paraId="4CD314C8" w14:textId="77777777" w:rsidTr="00723814">
        <w:trPr>
          <w:ins w:id="12454" w:author="MCC TF160" w:date="2021-03-16T16:20:00Z"/>
        </w:trPr>
        <w:tc>
          <w:tcPr>
            <w:tcW w:w="1479" w:type="dxa"/>
            <w:tcBorders>
              <w:bottom w:val="double" w:sz="4" w:space="0" w:color="auto"/>
            </w:tcBorders>
            <w:shd w:val="clear" w:color="auto" w:fill="E0E0E0"/>
          </w:tcPr>
          <w:p w14:paraId="1EA6E8B6" w14:textId="77777777" w:rsidR="00BE73D2" w:rsidRPr="001956BC" w:rsidRDefault="00BE73D2" w:rsidP="00723814">
            <w:pPr>
              <w:pStyle w:val="TAL"/>
              <w:rPr>
                <w:ins w:id="12455" w:author="MCC TF160" w:date="2021-03-16T16:20:00Z"/>
                <w:b/>
              </w:rPr>
            </w:pPr>
            <w:ins w:id="12456" w:author="MCC TF160" w:date="2021-03-16T16:20:00Z">
              <w:r w:rsidRPr="001956BC">
                <w:rPr>
                  <w:b/>
                </w:rPr>
                <w:t>Comment</w:t>
              </w:r>
            </w:ins>
          </w:p>
        </w:tc>
        <w:tc>
          <w:tcPr>
            <w:tcW w:w="8378" w:type="dxa"/>
            <w:gridSpan w:val="3"/>
            <w:tcBorders>
              <w:bottom w:val="double" w:sz="4" w:space="0" w:color="auto"/>
            </w:tcBorders>
            <w:shd w:val="clear" w:color="auto" w:fill="auto"/>
          </w:tcPr>
          <w:p w14:paraId="043A54C7" w14:textId="77777777" w:rsidR="00BE73D2" w:rsidRPr="001956BC" w:rsidRDefault="00BE73D2" w:rsidP="00723814">
            <w:pPr>
              <w:pStyle w:val="TAL"/>
              <w:rPr>
                <w:ins w:id="12457" w:author="MCC TF160" w:date="2021-03-16T16:20:00Z"/>
              </w:rPr>
            </w:pPr>
          </w:p>
        </w:tc>
      </w:tr>
      <w:tr w:rsidR="00BE73D2" w14:paraId="3389F781" w14:textId="77777777" w:rsidTr="00723814">
        <w:trPr>
          <w:ins w:id="12458" w:author="MCC TF160" w:date="2021-03-16T16:20:00Z"/>
        </w:trPr>
        <w:tc>
          <w:tcPr>
            <w:tcW w:w="1479" w:type="dxa"/>
            <w:tcBorders>
              <w:top w:val="double" w:sz="4" w:space="0" w:color="auto"/>
            </w:tcBorders>
            <w:shd w:val="clear" w:color="auto" w:fill="auto"/>
          </w:tcPr>
          <w:p w14:paraId="58D1293A" w14:textId="77777777" w:rsidR="00BE73D2" w:rsidRPr="001956BC" w:rsidRDefault="00BE73D2" w:rsidP="00723814">
            <w:pPr>
              <w:pStyle w:val="TAL"/>
              <w:rPr>
                <w:ins w:id="12459" w:author="MCC TF160" w:date="2021-03-16T16:20:00Z"/>
              </w:rPr>
            </w:pPr>
            <w:ins w:id="12460" w:author="MCC TF160" w:date="2021-03-16T16:20:00Z">
              <w:r w:rsidRPr="001956BC">
                <w:t>Reserved</w:t>
              </w:r>
            </w:ins>
          </w:p>
        </w:tc>
        <w:tc>
          <w:tcPr>
            <w:tcW w:w="2464" w:type="dxa"/>
            <w:tcBorders>
              <w:top w:val="double" w:sz="4" w:space="0" w:color="auto"/>
            </w:tcBorders>
            <w:shd w:val="clear" w:color="auto" w:fill="auto"/>
          </w:tcPr>
          <w:p w14:paraId="6B27777A" w14:textId="77777777" w:rsidR="00BE73D2" w:rsidRPr="001956BC" w:rsidRDefault="00BE73D2" w:rsidP="00723814">
            <w:pPr>
              <w:pStyle w:val="TAL"/>
              <w:rPr>
                <w:ins w:id="12461" w:author="MCC TF160" w:date="2021-03-16T16:20:00Z"/>
              </w:rPr>
            </w:pPr>
            <w:ins w:id="12462"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641F6241" w14:textId="77777777" w:rsidR="00BE73D2" w:rsidRPr="001956BC" w:rsidRDefault="00BE73D2" w:rsidP="00723814">
            <w:pPr>
              <w:pStyle w:val="TAL"/>
              <w:rPr>
                <w:ins w:id="12463" w:author="MCC TF160" w:date="2021-03-16T16:20:00Z"/>
              </w:rPr>
            </w:pPr>
          </w:p>
        </w:tc>
        <w:tc>
          <w:tcPr>
            <w:tcW w:w="5421" w:type="dxa"/>
            <w:tcBorders>
              <w:top w:val="double" w:sz="4" w:space="0" w:color="auto"/>
            </w:tcBorders>
            <w:shd w:val="clear" w:color="auto" w:fill="auto"/>
          </w:tcPr>
          <w:p w14:paraId="230936D9" w14:textId="77777777" w:rsidR="00BE73D2" w:rsidRPr="001956BC" w:rsidRDefault="00BE73D2" w:rsidP="00723814">
            <w:pPr>
              <w:pStyle w:val="TAL"/>
              <w:rPr>
                <w:ins w:id="12464" w:author="MCC TF160" w:date="2021-03-16T16:20:00Z"/>
              </w:rPr>
            </w:pPr>
          </w:p>
        </w:tc>
      </w:tr>
      <w:tr w:rsidR="00BE73D2" w14:paraId="4F0127B2" w14:textId="77777777" w:rsidTr="00723814">
        <w:trPr>
          <w:ins w:id="12465" w:author="MCC TF160" w:date="2021-03-16T16:20:00Z"/>
        </w:trPr>
        <w:tc>
          <w:tcPr>
            <w:tcW w:w="1479" w:type="dxa"/>
            <w:shd w:val="clear" w:color="auto" w:fill="auto"/>
          </w:tcPr>
          <w:p w14:paraId="4EE8CD14" w14:textId="77777777" w:rsidR="00BE73D2" w:rsidRPr="001956BC" w:rsidRDefault="00BE73D2" w:rsidP="00723814">
            <w:pPr>
              <w:pStyle w:val="TAL"/>
              <w:rPr>
                <w:ins w:id="12466" w:author="MCC TF160" w:date="2021-03-16T16:20:00Z"/>
              </w:rPr>
            </w:pPr>
            <w:ins w:id="12467" w:author="MCC TF160" w:date="2021-03-16T16:20:00Z">
              <w:r w:rsidRPr="001956BC">
                <w:t>Id</w:t>
              </w:r>
            </w:ins>
          </w:p>
        </w:tc>
        <w:tc>
          <w:tcPr>
            <w:tcW w:w="2464" w:type="dxa"/>
            <w:shd w:val="clear" w:color="auto" w:fill="auto"/>
          </w:tcPr>
          <w:p w14:paraId="54106177" w14:textId="77777777" w:rsidR="00BE73D2" w:rsidRPr="001956BC" w:rsidRDefault="00BE73D2" w:rsidP="00723814">
            <w:pPr>
              <w:pStyle w:val="TAL"/>
              <w:rPr>
                <w:ins w:id="12468" w:author="MCC TF160" w:date="2021-03-16T16:20:00Z"/>
              </w:rPr>
            </w:pPr>
            <w:ins w:id="12469" w:author="MCC TF160" w:date="2021-03-16T16:20:00Z">
              <w:r>
                <w:fldChar w:fldCharType="begin"/>
              </w:r>
              <w:r>
                <w:instrText xml:space="preserve"> HYPERLINK \l "B7_Type" </w:instrText>
              </w:r>
              <w:r>
                <w:fldChar w:fldCharType="separate"/>
              </w:r>
              <w:r w:rsidRPr="001956BC">
                <w:rPr>
                  <w:rStyle w:val="Hyperlink"/>
                </w:rPr>
                <w:t>B7_Type</w:t>
              </w:r>
              <w:r>
                <w:rPr>
                  <w:rStyle w:val="Hyperlink"/>
                </w:rPr>
                <w:fldChar w:fldCharType="end"/>
              </w:r>
            </w:ins>
          </w:p>
        </w:tc>
        <w:tc>
          <w:tcPr>
            <w:tcW w:w="493" w:type="dxa"/>
            <w:shd w:val="clear" w:color="auto" w:fill="auto"/>
          </w:tcPr>
          <w:p w14:paraId="1377ECF9" w14:textId="77777777" w:rsidR="00BE73D2" w:rsidRPr="001956BC" w:rsidRDefault="00BE73D2" w:rsidP="00723814">
            <w:pPr>
              <w:pStyle w:val="TAL"/>
              <w:rPr>
                <w:ins w:id="12470" w:author="MCC TF160" w:date="2021-03-16T16:20:00Z"/>
              </w:rPr>
            </w:pPr>
          </w:p>
        </w:tc>
        <w:tc>
          <w:tcPr>
            <w:tcW w:w="5421" w:type="dxa"/>
            <w:shd w:val="clear" w:color="auto" w:fill="auto"/>
          </w:tcPr>
          <w:p w14:paraId="7ACABEA8" w14:textId="77777777" w:rsidR="00BE73D2" w:rsidRPr="001956BC" w:rsidRDefault="00BE73D2" w:rsidP="00723814">
            <w:pPr>
              <w:pStyle w:val="TAL"/>
              <w:rPr>
                <w:ins w:id="12471" w:author="MCC TF160" w:date="2021-03-16T16:20:00Z"/>
              </w:rPr>
            </w:pPr>
          </w:p>
        </w:tc>
      </w:tr>
    </w:tbl>
    <w:p w14:paraId="7A5CAA75" w14:textId="77777777" w:rsidR="00BE73D2" w:rsidRDefault="00BE73D2" w:rsidP="00BE73D2">
      <w:pPr>
        <w:rPr>
          <w:ins w:id="12472" w:author="MCC TF160" w:date="2021-03-16T16:20:00Z"/>
        </w:rPr>
      </w:pPr>
    </w:p>
    <w:p w14:paraId="50043FB1" w14:textId="77777777" w:rsidR="00BE73D2" w:rsidRDefault="00BE73D2" w:rsidP="00BE73D2">
      <w:pPr>
        <w:pStyle w:val="TH"/>
        <w:rPr>
          <w:ins w:id="12473" w:author="MCC TF160" w:date="2021-03-16T16:20:00Z"/>
        </w:rPr>
      </w:pPr>
      <w:ins w:id="12474" w:author="MCC TF160" w:date="2021-03-16T16:20:00Z">
        <w:r>
          <w:t>NR_MAC_CE_SP_ResourceSetActDeact_TciStateIdList_Type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7F7080F" w14:textId="77777777" w:rsidTr="00723814">
        <w:trPr>
          <w:ins w:id="12475" w:author="MCC TF160" w:date="2021-03-16T16:20:00Z"/>
        </w:trPr>
        <w:tc>
          <w:tcPr>
            <w:tcW w:w="9857" w:type="dxa"/>
            <w:gridSpan w:val="2"/>
            <w:shd w:val="clear" w:color="auto" w:fill="E0E0E0"/>
          </w:tcPr>
          <w:p w14:paraId="4E0C4670" w14:textId="77777777" w:rsidR="00BE73D2" w:rsidRPr="001956BC" w:rsidRDefault="00BE73D2" w:rsidP="00723814">
            <w:pPr>
              <w:pStyle w:val="TAL"/>
              <w:rPr>
                <w:ins w:id="12476" w:author="MCC TF160" w:date="2021-03-16T16:20:00Z"/>
                <w:b/>
              </w:rPr>
            </w:pPr>
            <w:ins w:id="12477" w:author="MCC TF160" w:date="2021-03-16T16:20:00Z">
              <w:r w:rsidRPr="001956BC">
                <w:rPr>
                  <w:b/>
                </w:rPr>
                <w:t>TTCN-3 Record of Type</w:t>
              </w:r>
            </w:ins>
          </w:p>
        </w:tc>
      </w:tr>
      <w:tr w:rsidR="00BE73D2" w14:paraId="417F9F53" w14:textId="77777777" w:rsidTr="00723814">
        <w:trPr>
          <w:ins w:id="12478" w:author="MCC TF160" w:date="2021-03-16T16:20:00Z"/>
        </w:trPr>
        <w:tc>
          <w:tcPr>
            <w:tcW w:w="1971" w:type="dxa"/>
            <w:tcBorders>
              <w:bottom w:val="single" w:sz="4" w:space="0" w:color="auto"/>
            </w:tcBorders>
            <w:shd w:val="clear" w:color="auto" w:fill="E0E0E0"/>
          </w:tcPr>
          <w:p w14:paraId="6AFD0B54" w14:textId="77777777" w:rsidR="00BE73D2" w:rsidRPr="001956BC" w:rsidRDefault="00BE73D2" w:rsidP="00723814">
            <w:pPr>
              <w:pStyle w:val="TAL"/>
              <w:rPr>
                <w:ins w:id="12479" w:author="MCC TF160" w:date="2021-03-16T16:20:00Z"/>
                <w:b/>
              </w:rPr>
            </w:pPr>
            <w:bookmarkStart w:id="12480" w:name="NR_MAC_CE___ceSetActDeact_TciStateIdList" w:colFirst="1" w:colLast="1"/>
            <w:ins w:id="12481" w:author="MCC TF160" w:date="2021-03-16T16:20:00Z">
              <w:r w:rsidRPr="001956BC">
                <w:rPr>
                  <w:b/>
                </w:rPr>
                <w:t>Name</w:t>
              </w:r>
            </w:ins>
          </w:p>
        </w:tc>
        <w:tc>
          <w:tcPr>
            <w:tcW w:w="7886" w:type="dxa"/>
            <w:tcBorders>
              <w:bottom w:val="single" w:sz="4" w:space="0" w:color="auto"/>
            </w:tcBorders>
            <w:shd w:val="clear" w:color="auto" w:fill="FFFF99"/>
          </w:tcPr>
          <w:p w14:paraId="08A8743B" w14:textId="77777777" w:rsidR="00BE73D2" w:rsidRPr="001956BC" w:rsidRDefault="00BE73D2" w:rsidP="00723814">
            <w:pPr>
              <w:pStyle w:val="TAL"/>
              <w:rPr>
                <w:ins w:id="12482" w:author="MCC TF160" w:date="2021-03-16T16:20:00Z"/>
                <w:b/>
              </w:rPr>
            </w:pPr>
            <w:ins w:id="12483" w:author="MCC TF160" w:date="2021-03-16T16:20:00Z">
              <w:r w:rsidRPr="001956BC">
                <w:rPr>
                  <w:b/>
                </w:rPr>
                <w:t>NR_MAC_CE_SP_ResourceSetActDeact_TciStateIdList_Type</w:t>
              </w:r>
            </w:ins>
          </w:p>
        </w:tc>
      </w:tr>
      <w:bookmarkEnd w:id="12480"/>
      <w:tr w:rsidR="00BE73D2" w14:paraId="465B83FA" w14:textId="77777777" w:rsidTr="00723814">
        <w:trPr>
          <w:ins w:id="12484" w:author="MCC TF160" w:date="2021-03-16T16:20:00Z"/>
        </w:trPr>
        <w:tc>
          <w:tcPr>
            <w:tcW w:w="1971" w:type="dxa"/>
            <w:tcBorders>
              <w:bottom w:val="double" w:sz="4" w:space="0" w:color="auto"/>
            </w:tcBorders>
            <w:shd w:val="clear" w:color="auto" w:fill="E0E0E0"/>
          </w:tcPr>
          <w:p w14:paraId="58100D37" w14:textId="77777777" w:rsidR="00BE73D2" w:rsidRPr="001956BC" w:rsidRDefault="00BE73D2" w:rsidP="00723814">
            <w:pPr>
              <w:pStyle w:val="TAL"/>
              <w:rPr>
                <w:ins w:id="12485" w:author="MCC TF160" w:date="2021-03-16T16:20:00Z"/>
                <w:b/>
              </w:rPr>
            </w:pPr>
            <w:ins w:id="12486" w:author="MCC TF160" w:date="2021-03-16T16:20:00Z">
              <w:r w:rsidRPr="001956BC">
                <w:rPr>
                  <w:b/>
                </w:rPr>
                <w:t>Comment</w:t>
              </w:r>
            </w:ins>
          </w:p>
        </w:tc>
        <w:tc>
          <w:tcPr>
            <w:tcW w:w="7886" w:type="dxa"/>
            <w:tcBorders>
              <w:bottom w:val="double" w:sz="4" w:space="0" w:color="auto"/>
            </w:tcBorders>
            <w:shd w:val="clear" w:color="auto" w:fill="auto"/>
          </w:tcPr>
          <w:p w14:paraId="7AD7DD8E" w14:textId="77777777" w:rsidR="00BE73D2" w:rsidRPr="001956BC" w:rsidRDefault="00BE73D2" w:rsidP="00723814">
            <w:pPr>
              <w:pStyle w:val="TAL"/>
              <w:rPr>
                <w:ins w:id="12487" w:author="MCC TF160" w:date="2021-03-16T16:20:00Z"/>
              </w:rPr>
            </w:pPr>
          </w:p>
        </w:tc>
      </w:tr>
      <w:tr w:rsidR="00BE73D2" w14:paraId="7D4BA22B" w14:textId="77777777" w:rsidTr="00723814">
        <w:trPr>
          <w:ins w:id="12488" w:author="MCC TF160" w:date="2021-03-16T16:20:00Z"/>
        </w:trPr>
        <w:tc>
          <w:tcPr>
            <w:tcW w:w="9857" w:type="dxa"/>
            <w:gridSpan w:val="2"/>
            <w:tcBorders>
              <w:top w:val="double" w:sz="4" w:space="0" w:color="auto"/>
            </w:tcBorders>
            <w:shd w:val="clear" w:color="auto" w:fill="auto"/>
          </w:tcPr>
          <w:p w14:paraId="3FE2DD2B" w14:textId="77777777" w:rsidR="00BE73D2" w:rsidRPr="001956BC" w:rsidRDefault="00BE73D2" w:rsidP="00723814">
            <w:pPr>
              <w:pStyle w:val="TAL"/>
              <w:rPr>
                <w:ins w:id="12489" w:author="MCC TF160" w:date="2021-03-16T16:20:00Z"/>
              </w:rPr>
            </w:pPr>
            <w:ins w:id="12490" w:author="MCC TF160" w:date="2021-03-16T16:20:00Z">
              <w:r w:rsidRPr="001956BC">
                <w:t xml:space="preserve">record  of </w:t>
              </w:r>
              <w:r>
                <w:fldChar w:fldCharType="begin"/>
              </w:r>
              <w:r>
                <w:instrText xml:space="preserve"> HYPERLINK \l "NR_MAC_CE___sourceSetActDeact_TciStateId" </w:instrText>
              </w:r>
              <w:r>
                <w:fldChar w:fldCharType="separate"/>
              </w:r>
              <w:r w:rsidRPr="001956BC">
                <w:rPr>
                  <w:rStyle w:val="Hyperlink"/>
                </w:rPr>
                <w:t>NR_MAC_CE_SP_ResourceSetActDeact_TciStateId_Type</w:t>
              </w:r>
              <w:r>
                <w:rPr>
                  <w:rStyle w:val="Hyperlink"/>
                </w:rPr>
                <w:fldChar w:fldCharType="end"/>
              </w:r>
              <w:r w:rsidRPr="001956BC">
                <w:t>eId_Type</w:t>
              </w:r>
            </w:ins>
          </w:p>
        </w:tc>
      </w:tr>
    </w:tbl>
    <w:p w14:paraId="59994CDF" w14:textId="77777777" w:rsidR="00BE73D2" w:rsidRDefault="00BE73D2" w:rsidP="00BE73D2">
      <w:pPr>
        <w:rPr>
          <w:ins w:id="12491" w:author="MCC TF160" w:date="2021-03-16T16:20:00Z"/>
        </w:rPr>
      </w:pPr>
    </w:p>
    <w:p w14:paraId="6926ED96" w14:textId="77777777" w:rsidR="00BE73D2" w:rsidRDefault="00BE73D2" w:rsidP="00BE73D2">
      <w:pPr>
        <w:pStyle w:val="TH"/>
        <w:rPr>
          <w:ins w:id="12492" w:author="MCC TF160" w:date="2021-03-16T16:20:00Z"/>
        </w:rPr>
      </w:pPr>
      <w:ins w:id="12493" w:author="MCC TF160" w:date="2021-03-16T16:20:00Z">
        <w:r>
          <w:t>NR_MAC_CE_SP_ResourceSetActDeact_Type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8C45B73" w14:textId="77777777" w:rsidTr="00723814">
        <w:trPr>
          <w:ins w:id="12494" w:author="MCC TF160" w:date="2021-03-16T16:20:00Z"/>
        </w:trPr>
        <w:tc>
          <w:tcPr>
            <w:tcW w:w="9857" w:type="dxa"/>
            <w:gridSpan w:val="4"/>
            <w:shd w:val="clear" w:color="auto" w:fill="E0E0E0"/>
          </w:tcPr>
          <w:p w14:paraId="157586E2" w14:textId="77777777" w:rsidR="00BE73D2" w:rsidRPr="001956BC" w:rsidRDefault="00BE73D2" w:rsidP="00723814">
            <w:pPr>
              <w:pStyle w:val="TAL"/>
              <w:rPr>
                <w:ins w:id="12495" w:author="MCC TF160" w:date="2021-03-16T16:20:00Z"/>
                <w:b/>
              </w:rPr>
            </w:pPr>
            <w:ins w:id="12496" w:author="MCC TF160" w:date="2021-03-16T16:20:00Z">
              <w:r w:rsidRPr="001956BC">
                <w:rPr>
                  <w:b/>
                </w:rPr>
                <w:t>TTCN-3 Record Type</w:t>
              </w:r>
            </w:ins>
          </w:p>
        </w:tc>
      </w:tr>
      <w:tr w:rsidR="00BE73D2" w14:paraId="058EA500" w14:textId="77777777" w:rsidTr="00723814">
        <w:trPr>
          <w:ins w:id="12497" w:author="MCC TF160" w:date="2021-03-16T16:20:00Z"/>
        </w:trPr>
        <w:tc>
          <w:tcPr>
            <w:tcW w:w="1479" w:type="dxa"/>
            <w:tcBorders>
              <w:bottom w:val="single" w:sz="4" w:space="0" w:color="auto"/>
            </w:tcBorders>
            <w:shd w:val="clear" w:color="auto" w:fill="E0E0E0"/>
          </w:tcPr>
          <w:p w14:paraId="7FF53253" w14:textId="77777777" w:rsidR="00BE73D2" w:rsidRPr="001956BC" w:rsidRDefault="00BE73D2" w:rsidP="00723814">
            <w:pPr>
              <w:pStyle w:val="TAL"/>
              <w:rPr>
                <w:ins w:id="12498" w:author="MCC TF160" w:date="2021-03-16T16:20:00Z"/>
                <w:b/>
              </w:rPr>
            </w:pPr>
            <w:bookmarkStart w:id="12499" w:name="NR_MAC_CE_SP_ResourceSetActDeact_Type" w:colFirst="1" w:colLast="1"/>
            <w:ins w:id="12500" w:author="MCC TF160" w:date="2021-03-16T16:20:00Z">
              <w:r w:rsidRPr="001956BC">
                <w:rPr>
                  <w:b/>
                </w:rPr>
                <w:t>Name</w:t>
              </w:r>
            </w:ins>
          </w:p>
        </w:tc>
        <w:tc>
          <w:tcPr>
            <w:tcW w:w="8378" w:type="dxa"/>
            <w:gridSpan w:val="3"/>
            <w:tcBorders>
              <w:bottom w:val="single" w:sz="4" w:space="0" w:color="auto"/>
            </w:tcBorders>
            <w:shd w:val="clear" w:color="auto" w:fill="FFFF99"/>
          </w:tcPr>
          <w:p w14:paraId="7C989B66" w14:textId="77777777" w:rsidR="00BE73D2" w:rsidRPr="001956BC" w:rsidRDefault="00BE73D2" w:rsidP="00723814">
            <w:pPr>
              <w:pStyle w:val="TAL"/>
              <w:rPr>
                <w:ins w:id="12501" w:author="MCC TF160" w:date="2021-03-16T16:20:00Z"/>
                <w:b/>
              </w:rPr>
            </w:pPr>
            <w:ins w:id="12502" w:author="MCC TF160" w:date="2021-03-16T16:20:00Z">
              <w:r w:rsidRPr="001956BC">
                <w:rPr>
                  <w:b/>
                </w:rPr>
                <w:t>NR_MAC_CE_SP_ResourceSetActDeact_Type</w:t>
              </w:r>
            </w:ins>
          </w:p>
        </w:tc>
      </w:tr>
      <w:bookmarkEnd w:id="12499"/>
      <w:tr w:rsidR="00BE73D2" w14:paraId="0E437141" w14:textId="77777777" w:rsidTr="00723814">
        <w:trPr>
          <w:ins w:id="12503" w:author="MCC TF160" w:date="2021-03-16T16:20:00Z"/>
        </w:trPr>
        <w:tc>
          <w:tcPr>
            <w:tcW w:w="1479" w:type="dxa"/>
            <w:tcBorders>
              <w:bottom w:val="double" w:sz="4" w:space="0" w:color="auto"/>
            </w:tcBorders>
            <w:shd w:val="clear" w:color="auto" w:fill="E0E0E0"/>
          </w:tcPr>
          <w:p w14:paraId="4C5C97BD" w14:textId="77777777" w:rsidR="00BE73D2" w:rsidRPr="001956BC" w:rsidRDefault="00BE73D2" w:rsidP="00723814">
            <w:pPr>
              <w:pStyle w:val="TAL"/>
              <w:rPr>
                <w:ins w:id="12504" w:author="MCC TF160" w:date="2021-03-16T16:20:00Z"/>
                <w:b/>
              </w:rPr>
            </w:pPr>
            <w:ins w:id="12505" w:author="MCC TF160" w:date="2021-03-16T16:20:00Z">
              <w:r w:rsidRPr="001956BC">
                <w:rPr>
                  <w:b/>
                </w:rPr>
                <w:t>Comment</w:t>
              </w:r>
            </w:ins>
          </w:p>
        </w:tc>
        <w:tc>
          <w:tcPr>
            <w:tcW w:w="8378" w:type="dxa"/>
            <w:gridSpan w:val="3"/>
            <w:tcBorders>
              <w:bottom w:val="double" w:sz="4" w:space="0" w:color="auto"/>
            </w:tcBorders>
            <w:shd w:val="clear" w:color="auto" w:fill="auto"/>
          </w:tcPr>
          <w:p w14:paraId="173603FB" w14:textId="77777777" w:rsidR="00BE73D2" w:rsidRPr="001956BC" w:rsidRDefault="00BE73D2" w:rsidP="00723814">
            <w:pPr>
              <w:pStyle w:val="TAL"/>
              <w:rPr>
                <w:ins w:id="12506" w:author="MCC TF160" w:date="2021-03-16T16:20:00Z"/>
              </w:rPr>
            </w:pPr>
            <w:ins w:id="12507" w:author="MCC TF160" w:date="2021-03-16T16:20:00Z">
              <w:r w:rsidRPr="001956BC">
                <w:t>TS 38.321 Figure 6.1.3.12-1</w:t>
              </w:r>
            </w:ins>
          </w:p>
        </w:tc>
      </w:tr>
      <w:tr w:rsidR="00BE73D2" w14:paraId="22E27C7D" w14:textId="77777777" w:rsidTr="00723814">
        <w:trPr>
          <w:ins w:id="12508" w:author="MCC TF160" w:date="2021-03-16T16:20:00Z"/>
        </w:trPr>
        <w:tc>
          <w:tcPr>
            <w:tcW w:w="1479" w:type="dxa"/>
            <w:tcBorders>
              <w:top w:val="double" w:sz="4" w:space="0" w:color="auto"/>
            </w:tcBorders>
            <w:shd w:val="clear" w:color="auto" w:fill="auto"/>
          </w:tcPr>
          <w:p w14:paraId="4C5C7F83" w14:textId="77777777" w:rsidR="00BE73D2" w:rsidRPr="001956BC" w:rsidRDefault="00BE73D2" w:rsidP="00723814">
            <w:pPr>
              <w:pStyle w:val="TAL"/>
              <w:rPr>
                <w:ins w:id="12509" w:author="MCC TF160" w:date="2021-03-16T16:20:00Z"/>
              </w:rPr>
            </w:pPr>
            <w:ins w:id="12510" w:author="MCC TF160" w:date="2021-03-16T16:20:00Z">
              <w:r w:rsidRPr="001956BC">
                <w:t>Octet1</w:t>
              </w:r>
            </w:ins>
          </w:p>
        </w:tc>
        <w:tc>
          <w:tcPr>
            <w:tcW w:w="2464" w:type="dxa"/>
            <w:tcBorders>
              <w:top w:val="double" w:sz="4" w:space="0" w:color="auto"/>
            </w:tcBorders>
            <w:shd w:val="clear" w:color="auto" w:fill="auto"/>
          </w:tcPr>
          <w:p w14:paraId="1394A793" w14:textId="77777777" w:rsidR="00BE73D2" w:rsidRPr="001956BC" w:rsidRDefault="00BE73D2" w:rsidP="00723814">
            <w:pPr>
              <w:pStyle w:val="TAL"/>
              <w:rPr>
                <w:ins w:id="12511" w:author="MCC TF160" w:date="2021-03-16T16:20:00Z"/>
              </w:rPr>
            </w:pPr>
            <w:ins w:id="12512"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48ED63DB" w14:textId="77777777" w:rsidR="00BE73D2" w:rsidRPr="001956BC" w:rsidRDefault="00BE73D2" w:rsidP="00723814">
            <w:pPr>
              <w:pStyle w:val="TAL"/>
              <w:rPr>
                <w:ins w:id="12513" w:author="MCC TF160" w:date="2021-03-16T16:20:00Z"/>
              </w:rPr>
            </w:pPr>
          </w:p>
        </w:tc>
        <w:tc>
          <w:tcPr>
            <w:tcW w:w="5421" w:type="dxa"/>
            <w:tcBorders>
              <w:top w:val="double" w:sz="4" w:space="0" w:color="auto"/>
            </w:tcBorders>
            <w:shd w:val="clear" w:color="auto" w:fill="auto"/>
          </w:tcPr>
          <w:p w14:paraId="561C9DE7" w14:textId="77777777" w:rsidR="00BE73D2" w:rsidRPr="001956BC" w:rsidRDefault="00BE73D2" w:rsidP="00723814">
            <w:pPr>
              <w:pStyle w:val="TAL"/>
              <w:rPr>
                <w:ins w:id="12514" w:author="MCC TF160" w:date="2021-03-16T16:20:00Z"/>
              </w:rPr>
            </w:pPr>
            <w:ins w:id="12515" w:author="MCC TF160" w:date="2021-03-16T16:20:00Z">
              <w:r w:rsidRPr="001956BC">
                <w:t>Field1: A/D field</w:t>
              </w:r>
            </w:ins>
          </w:p>
        </w:tc>
      </w:tr>
      <w:tr w:rsidR="00BE73D2" w14:paraId="26B2BB17" w14:textId="77777777" w:rsidTr="00723814">
        <w:trPr>
          <w:ins w:id="12516" w:author="MCC TF160" w:date="2021-03-16T16:20:00Z"/>
        </w:trPr>
        <w:tc>
          <w:tcPr>
            <w:tcW w:w="1479" w:type="dxa"/>
            <w:shd w:val="clear" w:color="auto" w:fill="auto"/>
          </w:tcPr>
          <w:p w14:paraId="65CE8B85" w14:textId="77777777" w:rsidR="00BE73D2" w:rsidRPr="001956BC" w:rsidRDefault="00BE73D2" w:rsidP="00723814">
            <w:pPr>
              <w:pStyle w:val="TAL"/>
              <w:rPr>
                <w:ins w:id="12517" w:author="MCC TF160" w:date="2021-03-16T16:20:00Z"/>
              </w:rPr>
            </w:pPr>
            <w:ins w:id="12518" w:author="MCC TF160" w:date="2021-03-16T16:20:00Z">
              <w:r w:rsidRPr="001956BC">
                <w:t>Octet2</w:t>
              </w:r>
            </w:ins>
          </w:p>
        </w:tc>
        <w:tc>
          <w:tcPr>
            <w:tcW w:w="2464" w:type="dxa"/>
            <w:shd w:val="clear" w:color="auto" w:fill="auto"/>
          </w:tcPr>
          <w:p w14:paraId="3FCB4B6D" w14:textId="77777777" w:rsidR="00BE73D2" w:rsidRPr="001956BC" w:rsidRDefault="00BE73D2" w:rsidP="00723814">
            <w:pPr>
              <w:pStyle w:val="TAL"/>
              <w:rPr>
                <w:ins w:id="12519" w:author="MCC TF160" w:date="2021-03-16T16:20:00Z"/>
              </w:rPr>
            </w:pPr>
            <w:ins w:id="12520" w:author="MCC TF160" w:date="2021-03-16T16:20:00Z">
              <w:r>
                <w:fldChar w:fldCharType="begin"/>
              </w:r>
              <w:r>
                <w:instrText xml:space="preserve"> HYPERLINK \l "NR_MAC_CE_SP_ResourceSetActDeact_Octet2_" </w:instrText>
              </w:r>
              <w:r>
                <w:fldChar w:fldCharType="separate"/>
              </w:r>
              <w:r w:rsidRPr="001956BC">
                <w:rPr>
                  <w:rStyle w:val="Hyperlink"/>
                </w:rPr>
                <w:t>NR_MAC_CE_SP_ResourceSetActDeact_Octet2_Type</w:t>
              </w:r>
              <w:r>
                <w:rPr>
                  <w:rStyle w:val="Hyperlink"/>
                </w:rPr>
                <w:fldChar w:fldCharType="end"/>
              </w:r>
            </w:ins>
          </w:p>
        </w:tc>
        <w:tc>
          <w:tcPr>
            <w:tcW w:w="493" w:type="dxa"/>
            <w:shd w:val="clear" w:color="auto" w:fill="auto"/>
          </w:tcPr>
          <w:p w14:paraId="751973D4" w14:textId="77777777" w:rsidR="00BE73D2" w:rsidRPr="001956BC" w:rsidRDefault="00BE73D2" w:rsidP="00723814">
            <w:pPr>
              <w:pStyle w:val="TAL"/>
              <w:rPr>
                <w:ins w:id="12521" w:author="MCC TF160" w:date="2021-03-16T16:20:00Z"/>
              </w:rPr>
            </w:pPr>
          </w:p>
        </w:tc>
        <w:tc>
          <w:tcPr>
            <w:tcW w:w="5421" w:type="dxa"/>
            <w:shd w:val="clear" w:color="auto" w:fill="auto"/>
          </w:tcPr>
          <w:p w14:paraId="6C7D870C" w14:textId="77777777" w:rsidR="00BE73D2" w:rsidRPr="001956BC" w:rsidRDefault="00BE73D2" w:rsidP="00723814">
            <w:pPr>
              <w:pStyle w:val="TAL"/>
              <w:rPr>
                <w:ins w:id="12522" w:author="MCC TF160" w:date="2021-03-16T16:20:00Z"/>
              </w:rPr>
            </w:pPr>
          </w:p>
        </w:tc>
      </w:tr>
      <w:tr w:rsidR="00BE73D2" w14:paraId="29F0CC3E" w14:textId="77777777" w:rsidTr="00723814">
        <w:trPr>
          <w:ins w:id="12523" w:author="MCC TF160" w:date="2021-03-16T16:20:00Z"/>
        </w:trPr>
        <w:tc>
          <w:tcPr>
            <w:tcW w:w="1479" w:type="dxa"/>
            <w:shd w:val="clear" w:color="auto" w:fill="auto"/>
          </w:tcPr>
          <w:p w14:paraId="31C03234" w14:textId="77777777" w:rsidR="00BE73D2" w:rsidRPr="001956BC" w:rsidRDefault="00BE73D2" w:rsidP="00723814">
            <w:pPr>
              <w:pStyle w:val="TAL"/>
              <w:rPr>
                <w:ins w:id="12524" w:author="MCC TF160" w:date="2021-03-16T16:20:00Z"/>
              </w:rPr>
            </w:pPr>
            <w:ins w:id="12525" w:author="MCC TF160" w:date="2021-03-16T16:20:00Z">
              <w:r w:rsidRPr="001956BC">
                <w:t>Octet3</w:t>
              </w:r>
            </w:ins>
          </w:p>
        </w:tc>
        <w:tc>
          <w:tcPr>
            <w:tcW w:w="2464" w:type="dxa"/>
            <w:shd w:val="clear" w:color="auto" w:fill="auto"/>
          </w:tcPr>
          <w:p w14:paraId="3552CE5B" w14:textId="77777777" w:rsidR="00BE73D2" w:rsidRPr="001956BC" w:rsidRDefault="00BE73D2" w:rsidP="00723814">
            <w:pPr>
              <w:pStyle w:val="TAL"/>
              <w:rPr>
                <w:ins w:id="12526" w:author="MCC TF160" w:date="2021-03-16T16:20:00Z"/>
              </w:rPr>
            </w:pPr>
            <w:ins w:id="12527" w:author="MCC TF160" w:date="2021-03-16T16:20:00Z">
              <w:r>
                <w:fldChar w:fldCharType="begin"/>
              </w:r>
              <w:r>
                <w:instrText xml:space="preserve"> HYPERLINK \l "NR_MAC_CE_SP_ResourceSetActDeact_Octet3_" </w:instrText>
              </w:r>
              <w:r>
                <w:fldChar w:fldCharType="separate"/>
              </w:r>
              <w:r w:rsidRPr="001956BC">
                <w:rPr>
                  <w:rStyle w:val="Hyperlink"/>
                </w:rPr>
                <w:t>NR_MAC_CE_SP_ResourceSetActDeact_Octet3_Type</w:t>
              </w:r>
              <w:r>
                <w:rPr>
                  <w:rStyle w:val="Hyperlink"/>
                </w:rPr>
                <w:fldChar w:fldCharType="end"/>
              </w:r>
            </w:ins>
          </w:p>
        </w:tc>
        <w:tc>
          <w:tcPr>
            <w:tcW w:w="493" w:type="dxa"/>
            <w:shd w:val="clear" w:color="auto" w:fill="auto"/>
          </w:tcPr>
          <w:p w14:paraId="44C34E41" w14:textId="77777777" w:rsidR="00BE73D2" w:rsidRPr="001956BC" w:rsidRDefault="00BE73D2" w:rsidP="00723814">
            <w:pPr>
              <w:pStyle w:val="TAL"/>
              <w:rPr>
                <w:ins w:id="12528" w:author="MCC TF160" w:date="2021-03-16T16:20:00Z"/>
              </w:rPr>
            </w:pPr>
            <w:ins w:id="12529" w:author="MCC TF160" w:date="2021-03-16T16:20:00Z">
              <w:r w:rsidRPr="001956BC">
                <w:t>opt</w:t>
              </w:r>
            </w:ins>
          </w:p>
        </w:tc>
        <w:tc>
          <w:tcPr>
            <w:tcW w:w="5421" w:type="dxa"/>
            <w:shd w:val="clear" w:color="auto" w:fill="auto"/>
          </w:tcPr>
          <w:p w14:paraId="139DDB3F" w14:textId="77777777" w:rsidR="00BE73D2" w:rsidRPr="001956BC" w:rsidRDefault="00BE73D2" w:rsidP="00723814">
            <w:pPr>
              <w:pStyle w:val="TAL"/>
              <w:rPr>
                <w:ins w:id="12530" w:author="MCC TF160" w:date="2021-03-16T16:20:00Z"/>
              </w:rPr>
            </w:pPr>
            <w:ins w:id="12531" w:author="MCC TF160" w:date="2021-03-16T16:20:00Z">
              <w:r w:rsidRPr="001956BC">
                <w:t>present if IM=1 in octet 2</w:t>
              </w:r>
            </w:ins>
          </w:p>
        </w:tc>
      </w:tr>
      <w:tr w:rsidR="00BE73D2" w14:paraId="5FBF130A" w14:textId="77777777" w:rsidTr="00723814">
        <w:trPr>
          <w:ins w:id="12532" w:author="MCC TF160" w:date="2021-03-16T16:20:00Z"/>
        </w:trPr>
        <w:tc>
          <w:tcPr>
            <w:tcW w:w="1479" w:type="dxa"/>
            <w:shd w:val="clear" w:color="auto" w:fill="auto"/>
          </w:tcPr>
          <w:p w14:paraId="15D81D86" w14:textId="77777777" w:rsidR="00BE73D2" w:rsidRPr="001956BC" w:rsidRDefault="00BE73D2" w:rsidP="00723814">
            <w:pPr>
              <w:pStyle w:val="TAL"/>
              <w:rPr>
                <w:ins w:id="12533" w:author="MCC TF160" w:date="2021-03-16T16:20:00Z"/>
              </w:rPr>
            </w:pPr>
            <w:ins w:id="12534" w:author="MCC TF160" w:date="2021-03-16T16:20:00Z">
              <w:r w:rsidRPr="001956BC">
                <w:t>IdList</w:t>
              </w:r>
            </w:ins>
          </w:p>
        </w:tc>
        <w:tc>
          <w:tcPr>
            <w:tcW w:w="2464" w:type="dxa"/>
            <w:shd w:val="clear" w:color="auto" w:fill="auto"/>
          </w:tcPr>
          <w:p w14:paraId="1EF15D99" w14:textId="77777777" w:rsidR="00BE73D2" w:rsidRPr="001956BC" w:rsidRDefault="00BE73D2" w:rsidP="00723814">
            <w:pPr>
              <w:pStyle w:val="TAL"/>
              <w:rPr>
                <w:ins w:id="12535" w:author="MCC TF160" w:date="2021-03-16T16:20:00Z"/>
              </w:rPr>
            </w:pPr>
            <w:ins w:id="12536" w:author="MCC TF160" w:date="2021-03-16T16:20:00Z">
              <w:r>
                <w:fldChar w:fldCharType="begin"/>
              </w:r>
              <w:r>
                <w:instrText xml:space="preserve"> HYPERLINK \l "NR_MAC_CE___ceSetActDeact_TciStateIdList" </w:instrText>
              </w:r>
              <w:r>
                <w:fldChar w:fldCharType="separate"/>
              </w:r>
              <w:r w:rsidRPr="001956BC">
                <w:rPr>
                  <w:rStyle w:val="Hyperlink"/>
                </w:rPr>
                <w:t>NR_MAC_CE_SP_ResourceSetActDeact_TciStateIdList_Type</w:t>
              </w:r>
              <w:r>
                <w:rPr>
                  <w:rStyle w:val="Hyperlink"/>
                </w:rPr>
                <w:fldChar w:fldCharType="end"/>
              </w:r>
            </w:ins>
          </w:p>
        </w:tc>
        <w:tc>
          <w:tcPr>
            <w:tcW w:w="493" w:type="dxa"/>
            <w:shd w:val="clear" w:color="auto" w:fill="auto"/>
          </w:tcPr>
          <w:p w14:paraId="2CA067BD" w14:textId="77777777" w:rsidR="00BE73D2" w:rsidRPr="001956BC" w:rsidRDefault="00BE73D2" w:rsidP="00723814">
            <w:pPr>
              <w:pStyle w:val="TAL"/>
              <w:rPr>
                <w:ins w:id="12537" w:author="MCC TF160" w:date="2021-03-16T16:20:00Z"/>
              </w:rPr>
            </w:pPr>
          </w:p>
        </w:tc>
        <w:tc>
          <w:tcPr>
            <w:tcW w:w="5421" w:type="dxa"/>
            <w:shd w:val="clear" w:color="auto" w:fill="auto"/>
          </w:tcPr>
          <w:p w14:paraId="20B87722" w14:textId="77777777" w:rsidR="00BE73D2" w:rsidRPr="001956BC" w:rsidRDefault="00BE73D2" w:rsidP="00723814">
            <w:pPr>
              <w:pStyle w:val="TAL"/>
              <w:rPr>
                <w:ins w:id="12538" w:author="MCC TF160" w:date="2021-03-16T16:20:00Z"/>
              </w:rPr>
            </w:pPr>
          </w:p>
        </w:tc>
      </w:tr>
    </w:tbl>
    <w:p w14:paraId="404A4F9C" w14:textId="77777777" w:rsidR="00BE73D2" w:rsidRDefault="00BE73D2" w:rsidP="00BE73D2">
      <w:pPr>
        <w:rPr>
          <w:ins w:id="12539" w:author="MCC TF160" w:date="2021-03-16T16:20:00Z"/>
        </w:rPr>
      </w:pPr>
    </w:p>
    <w:p w14:paraId="7DDCD980" w14:textId="77777777" w:rsidR="00BE73D2" w:rsidRDefault="00BE73D2" w:rsidP="00BE73D2">
      <w:pPr>
        <w:pStyle w:val="Heading5"/>
        <w:rPr>
          <w:ins w:id="12540" w:author="MCC TF160" w:date="2021-03-16T16:20:00Z"/>
        </w:rPr>
      </w:pPr>
      <w:ins w:id="12541" w:author="MCC TF160" w:date="2021-03-16T16:20:00Z">
        <w:r>
          <w:t>D.2.1.1.2.9</w:t>
        </w:r>
        <w:r>
          <w:tab/>
          <w:t>MAC_ControlElement_CSI_TriggerStateSubselection</w:t>
        </w:r>
      </w:ins>
    </w:p>
    <w:p w14:paraId="1C910ECB" w14:textId="77777777" w:rsidR="00BE73D2" w:rsidRDefault="00BE73D2" w:rsidP="00BE73D2">
      <w:pPr>
        <w:rPr>
          <w:ins w:id="12542" w:author="MCC TF160" w:date="2021-03-16T16:20:00Z"/>
        </w:rPr>
      </w:pPr>
      <w:ins w:id="12543" w:author="MCC TF160" w:date="2021-03-16T16:20:00Z">
        <w:r>
          <w:t>TS 38.321 clause 6.1.3.13 (Aperiodic CSI Trigger State Subselection MAC CE)</w:t>
        </w:r>
      </w:ins>
    </w:p>
    <w:p w14:paraId="03F14F00" w14:textId="77777777" w:rsidR="00BE73D2" w:rsidRDefault="00BE73D2" w:rsidP="00BE73D2">
      <w:pPr>
        <w:pStyle w:val="TH"/>
        <w:rPr>
          <w:ins w:id="12544" w:author="MCC TF160" w:date="2021-03-16T16:20:00Z"/>
        </w:rPr>
      </w:pPr>
      <w:ins w:id="12545" w:author="MCC TF160" w:date="2021-03-16T16:20:00Z">
        <w:r>
          <w:t>NR_MAC_CE_CSI_TriggerStateSubselection_Type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3A7B605" w14:textId="77777777" w:rsidTr="00723814">
        <w:trPr>
          <w:ins w:id="12546" w:author="MCC TF160" w:date="2021-03-16T16:20:00Z"/>
        </w:trPr>
        <w:tc>
          <w:tcPr>
            <w:tcW w:w="9857" w:type="dxa"/>
            <w:gridSpan w:val="4"/>
            <w:shd w:val="clear" w:color="auto" w:fill="E0E0E0"/>
          </w:tcPr>
          <w:p w14:paraId="5B7070E4" w14:textId="77777777" w:rsidR="00BE73D2" w:rsidRPr="001956BC" w:rsidRDefault="00BE73D2" w:rsidP="00723814">
            <w:pPr>
              <w:pStyle w:val="TAL"/>
              <w:rPr>
                <w:ins w:id="12547" w:author="MCC TF160" w:date="2021-03-16T16:20:00Z"/>
                <w:b/>
              </w:rPr>
            </w:pPr>
            <w:ins w:id="12548" w:author="MCC TF160" w:date="2021-03-16T16:20:00Z">
              <w:r w:rsidRPr="001956BC">
                <w:rPr>
                  <w:b/>
                </w:rPr>
                <w:t>TTCN-3 Record Type</w:t>
              </w:r>
            </w:ins>
          </w:p>
        </w:tc>
      </w:tr>
      <w:tr w:rsidR="00BE73D2" w14:paraId="15E7FE98" w14:textId="77777777" w:rsidTr="00723814">
        <w:trPr>
          <w:ins w:id="12549" w:author="MCC TF160" w:date="2021-03-16T16:20:00Z"/>
        </w:trPr>
        <w:tc>
          <w:tcPr>
            <w:tcW w:w="1479" w:type="dxa"/>
            <w:tcBorders>
              <w:bottom w:val="single" w:sz="4" w:space="0" w:color="auto"/>
            </w:tcBorders>
            <w:shd w:val="clear" w:color="auto" w:fill="E0E0E0"/>
          </w:tcPr>
          <w:p w14:paraId="53FE9377" w14:textId="77777777" w:rsidR="00BE73D2" w:rsidRPr="001956BC" w:rsidRDefault="00BE73D2" w:rsidP="00723814">
            <w:pPr>
              <w:pStyle w:val="TAL"/>
              <w:rPr>
                <w:ins w:id="12550" w:author="MCC TF160" w:date="2021-03-16T16:20:00Z"/>
                <w:b/>
              </w:rPr>
            </w:pPr>
            <w:bookmarkStart w:id="12551" w:name="NR_MAC_CE_CSI_TriggerStateSubselection_T" w:colFirst="1" w:colLast="1"/>
            <w:ins w:id="12552" w:author="MCC TF160" w:date="2021-03-16T16:20:00Z">
              <w:r w:rsidRPr="001956BC">
                <w:rPr>
                  <w:b/>
                </w:rPr>
                <w:t>Name</w:t>
              </w:r>
            </w:ins>
          </w:p>
        </w:tc>
        <w:tc>
          <w:tcPr>
            <w:tcW w:w="8378" w:type="dxa"/>
            <w:gridSpan w:val="3"/>
            <w:tcBorders>
              <w:bottom w:val="single" w:sz="4" w:space="0" w:color="auto"/>
            </w:tcBorders>
            <w:shd w:val="clear" w:color="auto" w:fill="FFFF99"/>
          </w:tcPr>
          <w:p w14:paraId="686C182A" w14:textId="77777777" w:rsidR="00BE73D2" w:rsidRPr="001956BC" w:rsidRDefault="00BE73D2" w:rsidP="00723814">
            <w:pPr>
              <w:pStyle w:val="TAL"/>
              <w:rPr>
                <w:ins w:id="12553" w:author="MCC TF160" w:date="2021-03-16T16:20:00Z"/>
                <w:b/>
              </w:rPr>
            </w:pPr>
            <w:ins w:id="12554" w:author="MCC TF160" w:date="2021-03-16T16:20:00Z">
              <w:r w:rsidRPr="001956BC">
                <w:rPr>
                  <w:b/>
                </w:rPr>
                <w:t>NR_MAC_CE_CSI_TriggerStateSubselection_Type</w:t>
              </w:r>
            </w:ins>
          </w:p>
        </w:tc>
      </w:tr>
      <w:bookmarkEnd w:id="12551"/>
      <w:tr w:rsidR="00BE73D2" w14:paraId="124B1FBB" w14:textId="77777777" w:rsidTr="00723814">
        <w:trPr>
          <w:ins w:id="12555" w:author="MCC TF160" w:date="2021-03-16T16:20:00Z"/>
        </w:trPr>
        <w:tc>
          <w:tcPr>
            <w:tcW w:w="1479" w:type="dxa"/>
            <w:tcBorders>
              <w:bottom w:val="double" w:sz="4" w:space="0" w:color="auto"/>
            </w:tcBorders>
            <w:shd w:val="clear" w:color="auto" w:fill="E0E0E0"/>
          </w:tcPr>
          <w:p w14:paraId="001EBFF3" w14:textId="77777777" w:rsidR="00BE73D2" w:rsidRPr="001956BC" w:rsidRDefault="00BE73D2" w:rsidP="00723814">
            <w:pPr>
              <w:pStyle w:val="TAL"/>
              <w:rPr>
                <w:ins w:id="12556" w:author="MCC TF160" w:date="2021-03-16T16:20:00Z"/>
                <w:b/>
              </w:rPr>
            </w:pPr>
            <w:ins w:id="12557" w:author="MCC TF160" w:date="2021-03-16T16:20:00Z">
              <w:r w:rsidRPr="001956BC">
                <w:rPr>
                  <w:b/>
                </w:rPr>
                <w:t>Comment</w:t>
              </w:r>
            </w:ins>
          </w:p>
        </w:tc>
        <w:tc>
          <w:tcPr>
            <w:tcW w:w="8378" w:type="dxa"/>
            <w:gridSpan w:val="3"/>
            <w:tcBorders>
              <w:bottom w:val="double" w:sz="4" w:space="0" w:color="auto"/>
            </w:tcBorders>
            <w:shd w:val="clear" w:color="auto" w:fill="auto"/>
          </w:tcPr>
          <w:p w14:paraId="36B67FA1" w14:textId="77777777" w:rsidR="00BE73D2" w:rsidRPr="001956BC" w:rsidRDefault="00BE73D2" w:rsidP="00723814">
            <w:pPr>
              <w:pStyle w:val="TAL"/>
              <w:rPr>
                <w:ins w:id="12558" w:author="MCC TF160" w:date="2021-03-16T16:20:00Z"/>
              </w:rPr>
            </w:pPr>
            <w:ins w:id="12559" w:author="MCC TF160" w:date="2021-03-16T16:20:00Z">
              <w:r w:rsidRPr="001956BC">
                <w:t>TS 38.321 Figure 6.1.3.13-1</w:t>
              </w:r>
            </w:ins>
          </w:p>
        </w:tc>
      </w:tr>
      <w:tr w:rsidR="00BE73D2" w14:paraId="3EF1AFA0" w14:textId="77777777" w:rsidTr="00723814">
        <w:trPr>
          <w:ins w:id="12560" w:author="MCC TF160" w:date="2021-03-16T16:20:00Z"/>
        </w:trPr>
        <w:tc>
          <w:tcPr>
            <w:tcW w:w="1479" w:type="dxa"/>
            <w:tcBorders>
              <w:top w:val="double" w:sz="4" w:space="0" w:color="auto"/>
            </w:tcBorders>
            <w:shd w:val="clear" w:color="auto" w:fill="auto"/>
          </w:tcPr>
          <w:p w14:paraId="670CFB6F" w14:textId="77777777" w:rsidR="00BE73D2" w:rsidRPr="001956BC" w:rsidRDefault="00BE73D2" w:rsidP="00723814">
            <w:pPr>
              <w:pStyle w:val="TAL"/>
              <w:rPr>
                <w:ins w:id="12561" w:author="MCC TF160" w:date="2021-03-16T16:20:00Z"/>
              </w:rPr>
            </w:pPr>
            <w:ins w:id="12562" w:author="MCC TF160" w:date="2021-03-16T16:20:00Z">
              <w:r w:rsidRPr="001956BC">
                <w:t>Octet1</w:t>
              </w:r>
            </w:ins>
          </w:p>
        </w:tc>
        <w:tc>
          <w:tcPr>
            <w:tcW w:w="2464" w:type="dxa"/>
            <w:tcBorders>
              <w:top w:val="double" w:sz="4" w:space="0" w:color="auto"/>
            </w:tcBorders>
            <w:shd w:val="clear" w:color="auto" w:fill="auto"/>
          </w:tcPr>
          <w:p w14:paraId="7816BB7F" w14:textId="77777777" w:rsidR="00BE73D2" w:rsidRPr="001956BC" w:rsidRDefault="00BE73D2" w:rsidP="00723814">
            <w:pPr>
              <w:pStyle w:val="TAL"/>
              <w:rPr>
                <w:ins w:id="12563" w:author="MCC TF160" w:date="2021-03-16T16:20:00Z"/>
              </w:rPr>
            </w:pPr>
            <w:ins w:id="12564"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1B23DFBD" w14:textId="77777777" w:rsidR="00BE73D2" w:rsidRPr="001956BC" w:rsidRDefault="00BE73D2" w:rsidP="00723814">
            <w:pPr>
              <w:pStyle w:val="TAL"/>
              <w:rPr>
                <w:ins w:id="12565" w:author="MCC TF160" w:date="2021-03-16T16:20:00Z"/>
              </w:rPr>
            </w:pPr>
          </w:p>
        </w:tc>
        <w:tc>
          <w:tcPr>
            <w:tcW w:w="5421" w:type="dxa"/>
            <w:tcBorders>
              <w:top w:val="double" w:sz="4" w:space="0" w:color="auto"/>
            </w:tcBorders>
            <w:shd w:val="clear" w:color="auto" w:fill="auto"/>
          </w:tcPr>
          <w:p w14:paraId="4A4B1F04" w14:textId="77777777" w:rsidR="00BE73D2" w:rsidRPr="001956BC" w:rsidRDefault="00BE73D2" w:rsidP="00723814">
            <w:pPr>
              <w:pStyle w:val="TAL"/>
              <w:rPr>
                <w:ins w:id="12566" w:author="MCC TF160" w:date="2021-03-16T16:20:00Z"/>
              </w:rPr>
            </w:pPr>
            <w:ins w:id="12567" w:author="MCC TF160" w:date="2021-03-16T16:20:00Z">
              <w:r w:rsidRPr="001956BC">
                <w:t>Field1: reserved</w:t>
              </w:r>
            </w:ins>
          </w:p>
        </w:tc>
      </w:tr>
      <w:tr w:rsidR="00BE73D2" w14:paraId="6B6D89C3" w14:textId="77777777" w:rsidTr="00723814">
        <w:trPr>
          <w:ins w:id="12568" w:author="MCC TF160" w:date="2021-03-16T16:20:00Z"/>
        </w:trPr>
        <w:tc>
          <w:tcPr>
            <w:tcW w:w="1479" w:type="dxa"/>
            <w:shd w:val="clear" w:color="auto" w:fill="auto"/>
          </w:tcPr>
          <w:p w14:paraId="58EB586D" w14:textId="77777777" w:rsidR="00BE73D2" w:rsidRPr="001956BC" w:rsidRDefault="00BE73D2" w:rsidP="00723814">
            <w:pPr>
              <w:pStyle w:val="TAL"/>
              <w:rPr>
                <w:ins w:id="12569" w:author="MCC TF160" w:date="2021-03-16T16:20:00Z"/>
              </w:rPr>
            </w:pPr>
            <w:ins w:id="12570" w:author="MCC TF160" w:date="2021-03-16T16:20:00Z">
              <w:r w:rsidRPr="001956BC">
                <w:t>Selection</w:t>
              </w:r>
            </w:ins>
          </w:p>
        </w:tc>
        <w:tc>
          <w:tcPr>
            <w:tcW w:w="2464" w:type="dxa"/>
            <w:shd w:val="clear" w:color="auto" w:fill="auto"/>
          </w:tcPr>
          <w:p w14:paraId="57AC3C7E" w14:textId="77777777" w:rsidR="00BE73D2" w:rsidRPr="001956BC" w:rsidRDefault="00BE73D2" w:rsidP="00723814">
            <w:pPr>
              <w:pStyle w:val="TAL"/>
              <w:rPr>
                <w:ins w:id="12571" w:author="MCC TF160" w:date="2021-03-16T16:20:00Z"/>
              </w:rPr>
            </w:pPr>
            <w:ins w:id="12572" w:author="MCC TF160" w:date="2021-03-16T16:20:00Z">
              <w:r>
                <w:fldChar w:fldCharType="begin"/>
              </w:r>
              <w:r>
                <w:instrText xml:space="preserve"> HYPERLINK \l "B8_List_Type" </w:instrText>
              </w:r>
              <w:r>
                <w:fldChar w:fldCharType="separate"/>
              </w:r>
              <w:r w:rsidRPr="001956BC">
                <w:rPr>
                  <w:rStyle w:val="Hyperlink"/>
                </w:rPr>
                <w:t>B8_List_Type</w:t>
              </w:r>
              <w:r>
                <w:rPr>
                  <w:rStyle w:val="Hyperlink"/>
                </w:rPr>
                <w:fldChar w:fldCharType="end"/>
              </w:r>
            </w:ins>
          </w:p>
        </w:tc>
        <w:tc>
          <w:tcPr>
            <w:tcW w:w="493" w:type="dxa"/>
            <w:shd w:val="clear" w:color="auto" w:fill="auto"/>
          </w:tcPr>
          <w:p w14:paraId="05998106" w14:textId="77777777" w:rsidR="00BE73D2" w:rsidRPr="001956BC" w:rsidRDefault="00BE73D2" w:rsidP="00723814">
            <w:pPr>
              <w:pStyle w:val="TAL"/>
              <w:rPr>
                <w:ins w:id="12573" w:author="MCC TF160" w:date="2021-03-16T16:20:00Z"/>
              </w:rPr>
            </w:pPr>
          </w:p>
        </w:tc>
        <w:tc>
          <w:tcPr>
            <w:tcW w:w="5421" w:type="dxa"/>
            <w:shd w:val="clear" w:color="auto" w:fill="auto"/>
          </w:tcPr>
          <w:p w14:paraId="6CF76F16" w14:textId="77777777" w:rsidR="00BE73D2" w:rsidRPr="001956BC" w:rsidRDefault="00BE73D2" w:rsidP="00723814">
            <w:pPr>
              <w:pStyle w:val="TAL"/>
              <w:rPr>
                <w:ins w:id="12574" w:author="MCC TF160" w:date="2021-03-16T16:20:00Z"/>
              </w:rPr>
            </w:pPr>
          </w:p>
        </w:tc>
      </w:tr>
    </w:tbl>
    <w:p w14:paraId="644AF7E5" w14:textId="77777777" w:rsidR="00BE73D2" w:rsidRDefault="00BE73D2" w:rsidP="00BE73D2">
      <w:pPr>
        <w:rPr>
          <w:ins w:id="12575" w:author="MCC TF160" w:date="2021-03-16T16:20:00Z"/>
        </w:rPr>
      </w:pPr>
    </w:p>
    <w:p w14:paraId="2B150859" w14:textId="77777777" w:rsidR="00BE73D2" w:rsidRDefault="00BE73D2" w:rsidP="00BE73D2">
      <w:pPr>
        <w:pStyle w:val="Heading5"/>
        <w:rPr>
          <w:ins w:id="12576" w:author="MCC TF160" w:date="2021-03-16T16:20:00Z"/>
        </w:rPr>
      </w:pPr>
      <w:ins w:id="12577" w:author="MCC TF160" w:date="2021-03-16T16:20:00Z">
        <w:r>
          <w:t>D.2.1.1.2.10</w:t>
        </w:r>
        <w:r>
          <w:tab/>
          <w:t>MAC_ControlElement_TCI_StatesActivationDeactivation</w:t>
        </w:r>
      </w:ins>
    </w:p>
    <w:p w14:paraId="60EE1758" w14:textId="77777777" w:rsidR="00BE73D2" w:rsidRDefault="00BE73D2" w:rsidP="00BE73D2">
      <w:pPr>
        <w:rPr>
          <w:ins w:id="12578" w:author="MCC TF160" w:date="2021-03-16T16:20:00Z"/>
        </w:rPr>
      </w:pPr>
      <w:ins w:id="12579" w:author="MCC TF160" w:date="2021-03-16T16:20:00Z">
        <w:r>
          <w:t>TS 38.321 clause 6.1.3.14 (TCI States Activation/Deactivation for UE-specific PDSCH MAC CE)</w:t>
        </w:r>
      </w:ins>
    </w:p>
    <w:p w14:paraId="29028315" w14:textId="77777777" w:rsidR="00BE73D2" w:rsidRDefault="00BE73D2" w:rsidP="00BE73D2">
      <w:pPr>
        <w:pStyle w:val="TH"/>
        <w:rPr>
          <w:ins w:id="12580" w:author="MCC TF160" w:date="2021-03-16T16:20:00Z"/>
        </w:rPr>
      </w:pPr>
      <w:ins w:id="12581" w:author="MCC TF160" w:date="2021-03-16T16:20:00Z">
        <w:r>
          <w:t>NR_MAC_CE_TCI_StatesActDeact_Type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5B2A23B" w14:textId="77777777" w:rsidTr="00723814">
        <w:trPr>
          <w:ins w:id="12582" w:author="MCC TF160" w:date="2021-03-16T16:20:00Z"/>
        </w:trPr>
        <w:tc>
          <w:tcPr>
            <w:tcW w:w="9857" w:type="dxa"/>
            <w:gridSpan w:val="4"/>
            <w:shd w:val="clear" w:color="auto" w:fill="E0E0E0"/>
          </w:tcPr>
          <w:p w14:paraId="606B769F" w14:textId="77777777" w:rsidR="00BE73D2" w:rsidRPr="001956BC" w:rsidRDefault="00BE73D2" w:rsidP="00723814">
            <w:pPr>
              <w:pStyle w:val="TAL"/>
              <w:rPr>
                <w:ins w:id="12583" w:author="MCC TF160" w:date="2021-03-16T16:20:00Z"/>
                <w:b/>
              </w:rPr>
            </w:pPr>
            <w:ins w:id="12584" w:author="MCC TF160" w:date="2021-03-16T16:20:00Z">
              <w:r w:rsidRPr="001956BC">
                <w:rPr>
                  <w:b/>
                </w:rPr>
                <w:t>TTCN-3 Record Type</w:t>
              </w:r>
            </w:ins>
          </w:p>
        </w:tc>
      </w:tr>
      <w:tr w:rsidR="00BE73D2" w14:paraId="6BAEE2D8" w14:textId="77777777" w:rsidTr="00723814">
        <w:trPr>
          <w:ins w:id="12585" w:author="MCC TF160" w:date="2021-03-16T16:20:00Z"/>
        </w:trPr>
        <w:tc>
          <w:tcPr>
            <w:tcW w:w="1479" w:type="dxa"/>
            <w:tcBorders>
              <w:bottom w:val="single" w:sz="4" w:space="0" w:color="auto"/>
            </w:tcBorders>
            <w:shd w:val="clear" w:color="auto" w:fill="E0E0E0"/>
          </w:tcPr>
          <w:p w14:paraId="01067D91" w14:textId="77777777" w:rsidR="00BE73D2" w:rsidRPr="001956BC" w:rsidRDefault="00BE73D2" w:rsidP="00723814">
            <w:pPr>
              <w:pStyle w:val="TAL"/>
              <w:rPr>
                <w:ins w:id="12586" w:author="MCC TF160" w:date="2021-03-16T16:20:00Z"/>
                <w:b/>
              </w:rPr>
            </w:pPr>
            <w:bookmarkStart w:id="12587" w:name="NR_MAC_CE_TCI_StatesActDeact_Type" w:colFirst="1" w:colLast="1"/>
            <w:ins w:id="12588" w:author="MCC TF160" w:date="2021-03-16T16:20:00Z">
              <w:r w:rsidRPr="001956BC">
                <w:rPr>
                  <w:b/>
                </w:rPr>
                <w:t>Name</w:t>
              </w:r>
            </w:ins>
          </w:p>
        </w:tc>
        <w:tc>
          <w:tcPr>
            <w:tcW w:w="8378" w:type="dxa"/>
            <w:gridSpan w:val="3"/>
            <w:tcBorders>
              <w:bottom w:val="single" w:sz="4" w:space="0" w:color="auto"/>
            </w:tcBorders>
            <w:shd w:val="clear" w:color="auto" w:fill="FFFF99"/>
          </w:tcPr>
          <w:p w14:paraId="710BC5C4" w14:textId="77777777" w:rsidR="00BE73D2" w:rsidRPr="001956BC" w:rsidRDefault="00BE73D2" w:rsidP="00723814">
            <w:pPr>
              <w:pStyle w:val="TAL"/>
              <w:rPr>
                <w:ins w:id="12589" w:author="MCC TF160" w:date="2021-03-16T16:20:00Z"/>
                <w:b/>
              </w:rPr>
            </w:pPr>
            <w:ins w:id="12590" w:author="MCC TF160" w:date="2021-03-16T16:20:00Z">
              <w:r w:rsidRPr="001956BC">
                <w:rPr>
                  <w:b/>
                </w:rPr>
                <w:t>NR_MAC_CE_TCI_StatesActDeact_Type</w:t>
              </w:r>
            </w:ins>
          </w:p>
        </w:tc>
      </w:tr>
      <w:bookmarkEnd w:id="12587"/>
      <w:tr w:rsidR="00BE73D2" w14:paraId="238B0BF7" w14:textId="77777777" w:rsidTr="00723814">
        <w:trPr>
          <w:ins w:id="12591" w:author="MCC TF160" w:date="2021-03-16T16:20:00Z"/>
        </w:trPr>
        <w:tc>
          <w:tcPr>
            <w:tcW w:w="1479" w:type="dxa"/>
            <w:tcBorders>
              <w:bottom w:val="double" w:sz="4" w:space="0" w:color="auto"/>
            </w:tcBorders>
            <w:shd w:val="clear" w:color="auto" w:fill="E0E0E0"/>
          </w:tcPr>
          <w:p w14:paraId="2F415A67" w14:textId="77777777" w:rsidR="00BE73D2" w:rsidRPr="001956BC" w:rsidRDefault="00BE73D2" w:rsidP="00723814">
            <w:pPr>
              <w:pStyle w:val="TAL"/>
              <w:rPr>
                <w:ins w:id="12592" w:author="MCC TF160" w:date="2021-03-16T16:20:00Z"/>
                <w:b/>
              </w:rPr>
            </w:pPr>
            <w:ins w:id="12593" w:author="MCC TF160" w:date="2021-03-16T16:20:00Z">
              <w:r w:rsidRPr="001956BC">
                <w:rPr>
                  <w:b/>
                </w:rPr>
                <w:t>Comment</w:t>
              </w:r>
            </w:ins>
          </w:p>
        </w:tc>
        <w:tc>
          <w:tcPr>
            <w:tcW w:w="8378" w:type="dxa"/>
            <w:gridSpan w:val="3"/>
            <w:tcBorders>
              <w:bottom w:val="double" w:sz="4" w:space="0" w:color="auto"/>
            </w:tcBorders>
            <w:shd w:val="clear" w:color="auto" w:fill="auto"/>
          </w:tcPr>
          <w:p w14:paraId="7935E47A" w14:textId="77777777" w:rsidR="00BE73D2" w:rsidRPr="001956BC" w:rsidRDefault="00BE73D2" w:rsidP="00723814">
            <w:pPr>
              <w:pStyle w:val="TAL"/>
              <w:rPr>
                <w:ins w:id="12594" w:author="MCC TF160" w:date="2021-03-16T16:20:00Z"/>
              </w:rPr>
            </w:pPr>
            <w:ins w:id="12595" w:author="MCC TF160" w:date="2021-03-16T16:20:00Z">
              <w:r w:rsidRPr="001956BC">
                <w:t>TS 38.321 Figure 6.1.3.14-1</w:t>
              </w:r>
            </w:ins>
          </w:p>
        </w:tc>
      </w:tr>
      <w:tr w:rsidR="00BE73D2" w14:paraId="6425B179" w14:textId="77777777" w:rsidTr="00723814">
        <w:trPr>
          <w:ins w:id="12596" w:author="MCC TF160" w:date="2021-03-16T16:20:00Z"/>
        </w:trPr>
        <w:tc>
          <w:tcPr>
            <w:tcW w:w="1479" w:type="dxa"/>
            <w:tcBorders>
              <w:top w:val="double" w:sz="4" w:space="0" w:color="auto"/>
            </w:tcBorders>
            <w:shd w:val="clear" w:color="auto" w:fill="auto"/>
          </w:tcPr>
          <w:p w14:paraId="2856CF16" w14:textId="77777777" w:rsidR="00BE73D2" w:rsidRPr="001956BC" w:rsidRDefault="00BE73D2" w:rsidP="00723814">
            <w:pPr>
              <w:pStyle w:val="TAL"/>
              <w:rPr>
                <w:ins w:id="12597" w:author="MCC TF160" w:date="2021-03-16T16:20:00Z"/>
              </w:rPr>
            </w:pPr>
            <w:ins w:id="12598" w:author="MCC TF160" w:date="2021-03-16T16:20:00Z">
              <w:r w:rsidRPr="001956BC">
                <w:t>Octet1</w:t>
              </w:r>
            </w:ins>
          </w:p>
        </w:tc>
        <w:tc>
          <w:tcPr>
            <w:tcW w:w="2464" w:type="dxa"/>
            <w:tcBorders>
              <w:top w:val="double" w:sz="4" w:space="0" w:color="auto"/>
            </w:tcBorders>
            <w:shd w:val="clear" w:color="auto" w:fill="auto"/>
          </w:tcPr>
          <w:p w14:paraId="255335FE" w14:textId="77777777" w:rsidR="00BE73D2" w:rsidRPr="001956BC" w:rsidRDefault="00BE73D2" w:rsidP="00723814">
            <w:pPr>
              <w:pStyle w:val="TAL"/>
              <w:rPr>
                <w:ins w:id="12599" w:author="MCC TF160" w:date="2021-03-16T16:20:00Z"/>
              </w:rPr>
            </w:pPr>
            <w:ins w:id="12600"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044B1131" w14:textId="77777777" w:rsidR="00BE73D2" w:rsidRPr="001956BC" w:rsidRDefault="00BE73D2" w:rsidP="00723814">
            <w:pPr>
              <w:pStyle w:val="TAL"/>
              <w:rPr>
                <w:ins w:id="12601" w:author="MCC TF160" w:date="2021-03-16T16:20:00Z"/>
              </w:rPr>
            </w:pPr>
          </w:p>
        </w:tc>
        <w:tc>
          <w:tcPr>
            <w:tcW w:w="5421" w:type="dxa"/>
            <w:tcBorders>
              <w:top w:val="double" w:sz="4" w:space="0" w:color="auto"/>
            </w:tcBorders>
            <w:shd w:val="clear" w:color="auto" w:fill="auto"/>
          </w:tcPr>
          <w:p w14:paraId="4EDF35F4" w14:textId="77777777" w:rsidR="00BE73D2" w:rsidRPr="001956BC" w:rsidRDefault="00BE73D2" w:rsidP="00723814">
            <w:pPr>
              <w:pStyle w:val="TAL"/>
              <w:rPr>
                <w:ins w:id="12602" w:author="MCC TF160" w:date="2021-03-16T16:20:00Z"/>
              </w:rPr>
            </w:pPr>
            <w:ins w:id="12603" w:author="MCC TF160" w:date="2021-03-16T16:20:00Z">
              <w:r w:rsidRPr="001956BC">
                <w:t>Field1: CORESET Pool ID field</w:t>
              </w:r>
            </w:ins>
          </w:p>
        </w:tc>
      </w:tr>
      <w:tr w:rsidR="00BE73D2" w14:paraId="26B8F265" w14:textId="77777777" w:rsidTr="00723814">
        <w:trPr>
          <w:ins w:id="12604" w:author="MCC TF160" w:date="2021-03-16T16:20:00Z"/>
        </w:trPr>
        <w:tc>
          <w:tcPr>
            <w:tcW w:w="1479" w:type="dxa"/>
            <w:shd w:val="clear" w:color="auto" w:fill="auto"/>
          </w:tcPr>
          <w:p w14:paraId="15165503" w14:textId="77777777" w:rsidR="00BE73D2" w:rsidRPr="001956BC" w:rsidRDefault="00BE73D2" w:rsidP="00723814">
            <w:pPr>
              <w:pStyle w:val="TAL"/>
              <w:rPr>
                <w:ins w:id="12605" w:author="MCC TF160" w:date="2021-03-16T16:20:00Z"/>
              </w:rPr>
            </w:pPr>
            <w:ins w:id="12606" w:author="MCC TF160" w:date="2021-03-16T16:20:00Z">
              <w:r w:rsidRPr="001956BC">
                <w:t>Status</w:t>
              </w:r>
            </w:ins>
          </w:p>
        </w:tc>
        <w:tc>
          <w:tcPr>
            <w:tcW w:w="2464" w:type="dxa"/>
            <w:shd w:val="clear" w:color="auto" w:fill="auto"/>
          </w:tcPr>
          <w:p w14:paraId="14C816B4" w14:textId="77777777" w:rsidR="00BE73D2" w:rsidRPr="001956BC" w:rsidRDefault="00BE73D2" w:rsidP="00723814">
            <w:pPr>
              <w:pStyle w:val="TAL"/>
              <w:rPr>
                <w:ins w:id="12607" w:author="MCC TF160" w:date="2021-03-16T16:20:00Z"/>
              </w:rPr>
            </w:pPr>
            <w:ins w:id="12608" w:author="MCC TF160" w:date="2021-03-16T16:20:00Z">
              <w:r>
                <w:fldChar w:fldCharType="begin"/>
              </w:r>
              <w:r>
                <w:instrText xml:space="preserve"> HYPERLINK \l "B8_List_Type" </w:instrText>
              </w:r>
              <w:r>
                <w:fldChar w:fldCharType="separate"/>
              </w:r>
              <w:r w:rsidRPr="001956BC">
                <w:rPr>
                  <w:rStyle w:val="Hyperlink"/>
                </w:rPr>
                <w:t>B8_List_Type</w:t>
              </w:r>
              <w:r>
                <w:rPr>
                  <w:rStyle w:val="Hyperlink"/>
                </w:rPr>
                <w:fldChar w:fldCharType="end"/>
              </w:r>
            </w:ins>
          </w:p>
        </w:tc>
        <w:tc>
          <w:tcPr>
            <w:tcW w:w="493" w:type="dxa"/>
            <w:shd w:val="clear" w:color="auto" w:fill="auto"/>
          </w:tcPr>
          <w:p w14:paraId="5B1BBD39" w14:textId="77777777" w:rsidR="00BE73D2" w:rsidRPr="001956BC" w:rsidRDefault="00BE73D2" w:rsidP="00723814">
            <w:pPr>
              <w:pStyle w:val="TAL"/>
              <w:rPr>
                <w:ins w:id="12609" w:author="MCC TF160" w:date="2021-03-16T16:20:00Z"/>
              </w:rPr>
            </w:pPr>
          </w:p>
        </w:tc>
        <w:tc>
          <w:tcPr>
            <w:tcW w:w="5421" w:type="dxa"/>
            <w:shd w:val="clear" w:color="auto" w:fill="auto"/>
          </w:tcPr>
          <w:p w14:paraId="523718A2" w14:textId="77777777" w:rsidR="00BE73D2" w:rsidRPr="001956BC" w:rsidRDefault="00BE73D2" w:rsidP="00723814">
            <w:pPr>
              <w:pStyle w:val="TAL"/>
              <w:rPr>
                <w:ins w:id="12610" w:author="MCC TF160" w:date="2021-03-16T16:20:00Z"/>
              </w:rPr>
            </w:pPr>
          </w:p>
        </w:tc>
      </w:tr>
    </w:tbl>
    <w:p w14:paraId="2037C39E" w14:textId="77777777" w:rsidR="00BE73D2" w:rsidRDefault="00BE73D2" w:rsidP="00BE73D2">
      <w:pPr>
        <w:rPr>
          <w:ins w:id="12611" w:author="MCC TF160" w:date="2021-03-16T16:20:00Z"/>
        </w:rPr>
      </w:pPr>
    </w:p>
    <w:p w14:paraId="16583D59" w14:textId="77777777" w:rsidR="00BE73D2" w:rsidRDefault="00BE73D2" w:rsidP="00BE73D2">
      <w:pPr>
        <w:pStyle w:val="Heading5"/>
        <w:rPr>
          <w:ins w:id="12612" w:author="MCC TF160" w:date="2021-03-16T16:20:00Z"/>
        </w:rPr>
      </w:pPr>
      <w:ins w:id="12613" w:author="MCC TF160" w:date="2021-03-16T16:20:00Z">
        <w:r>
          <w:t>D.2.1.1.2.11</w:t>
        </w:r>
        <w:r>
          <w:tab/>
          <w:t>MAC_ControlElement_TCI_StateIndication</w:t>
        </w:r>
      </w:ins>
    </w:p>
    <w:p w14:paraId="5236349B" w14:textId="77777777" w:rsidR="00BE73D2" w:rsidRDefault="00BE73D2" w:rsidP="00BE73D2">
      <w:pPr>
        <w:rPr>
          <w:ins w:id="12614" w:author="MCC TF160" w:date="2021-03-16T16:20:00Z"/>
        </w:rPr>
      </w:pPr>
      <w:ins w:id="12615" w:author="MCC TF160" w:date="2021-03-16T16:20:00Z">
        <w:r>
          <w:t>TS 38.321 clause 6.1.3.15 (TCI State Indication for UE-specific PDCCH MAC CE)</w:t>
        </w:r>
      </w:ins>
    </w:p>
    <w:p w14:paraId="048CFDC5" w14:textId="77777777" w:rsidR="00BE73D2" w:rsidRDefault="00BE73D2" w:rsidP="00BE73D2">
      <w:pPr>
        <w:pStyle w:val="TH"/>
        <w:rPr>
          <w:ins w:id="12616" w:author="MCC TF160" w:date="2021-03-16T16:20:00Z"/>
        </w:rPr>
      </w:pPr>
      <w:ins w:id="12617" w:author="MCC TF160" w:date="2021-03-16T16:20:00Z">
        <w:r>
          <w:t>NR_MAC_CE_TCI_StateIndication_Type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CB27683" w14:textId="77777777" w:rsidTr="00723814">
        <w:trPr>
          <w:ins w:id="12618" w:author="MCC TF160" w:date="2021-03-16T16:20:00Z"/>
        </w:trPr>
        <w:tc>
          <w:tcPr>
            <w:tcW w:w="9857" w:type="dxa"/>
            <w:gridSpan w:val="4"/>
            <w:shd w:val="clear" w:color="auto" w:fill="E0E0E0"/>
          </w:tcPr>
          <w:p w14:paraId="2FF031C7" w14:textId="77777777" w:rsidR="00BE73D2" w:rsidRPr="001956BC" w:rsidRDefault="00BE73D2" w:rsidP="00723814">
            <w:pPr>
              <w:pStyle w:val="TAL"/>
              <w:rPr>
                <w:ins w:id="12619" w:author="MCC TF160" w:date="2021-03-16T16:20:00Z"/>
                <w:b/>
              </w:rPr>
            </w:pPr>
            <w:ins w:id="12620" w:author="MCC TF160" w:date="2021-03-16T16:20:00Z">
              <w:r w:rsidRPr="001956BC">
                <w:rPr>
                  <w:b/>
                </w:rPr>
                <w:t>TTCN-3 Record Type</w:t>
              </w:r>
            </w:ins>
          </w:p>
        </w:tc>
      </w:tr>
      <w:tr w:rsidR="00BE73D2" w14:paraId="1FE3322B" w14:textId="77777777" w:rsidTr="00723814">
        <w:trPr>
          <w:ins w:id="12621" w:author="MCC TF160" w:date="2021-03-16T16:20:00Z"/>
        </w:trPr>
        <w:tc>
          <w:tcPr>
            <w:tcW w:w="1479" w:type="dxa"/>
            <w:tcBorders>
              <w:bottom w:val="single" w:sz="4" w:space="0" w:color="auto"/>
            </w:tcBorders>
            <w:shd w:val="clear" w:color="auto" w:fill="E0E0E0"/>
          </w:tcPr>
          <w:p w14:paraId="5579438C" w14:textId="77777777" w:rsidR="00BE73D2" w:rsidRPr="001956BC" w:rsidRDefault="00BE73D2" w:rsidP="00723814">
            <w:pPr>
              <w:pStyle w:val="TAL"/>
              <w:rPr>
                <w:ins w:id="12622" w:author="MCC TF160" w:date="2021-03-16T16:20:00Z"/>
                <w:b/>
              </w:rPr>
            </w:pPr>
            <w:bookmarkStart w:id="12623" w:name="NR_MAC_CE_TCI_StateIndication_Type" w:colFirst="1" w:colLast="1"/>
            <w:ins w:id="12624" w:author="MCC TF160" w:date="2021-03-16T16:20:00Z">
              <w:r w:rsidRPr="001956BC">
                <w:rPr>
                  <w:b/>
                </w:rPr>
                <w:t>Name</w:t>
              </w:r>
            </w:ins>
          </w:p>
        </w:tc>
        <w:tc>
          <w:tcPr>
            <w:tcW w:w="8378" w:type="dxa"/>
            <w:gridSpan w:val="3"/>
            <w:tcBorders>
              <w:bottom w:val="single" w:sz="4" w:space="0" w:color="auto"/>
            </w:tcBorders>
            <w:shd w:val="clear" w:color="auto" w:fill="FFFF99"/>
          </w:tcPr>
          <w:p w14:paraId="28214866" w14:textId="77777777" w:rsidR="00BE73D2" w:rsidRPr="001956BC" w:rsidRDefault="00BE73D2" w:rsidP="00723814">
            <w:pPr>
              <w:pStyle w:val="TAL"/>
              <w:rPr>
                <w:ins w:id="12625" w:author="MCC TF160" w:date="2021-03-16T16:20:00Z"/>
                <w:b/>
              </w:rPr>
            </w:pPr>
            <w:ins w:id="12626" w:author="MCC TF160" w:date="2021-03-16T16:20:00Z">
              <w:r w:rsidRPr="001956BC">
                <w:rPr>
                  <w:b/>
                </w:rPr>
                <w:t>NR_MAC_CE_TCI_StateIndication_Type</w:t>
              </w:r>
            </w:ins>
          </w:p>
        </w:tc>
      </w:tr>
      <w:bookmarkEnd w:id="12623"/>
      <w:tr w:rsidR="00BE73D2" w14:paraId="3E803729" w14:textId="77777777" w:rsidTr="00723814">
        <w:trPr>
          <w:ins w:id="12627" w:author="MCC TF160" w:date="2021-03-16T16:20:00Z"/>
        </w:trPr>
        <w:tc>
          <w:tcPr>
            <w:tcW w:w="1479" w:type="dxa"/>
            <w:tcBorders>
              <w:bottom w:val="double" w:sz="4" w:space="0" w:color="auto"/>
            </w:tcBorders>
            <w:shd w:val="clear" w:color="auto" w:fill="E0E0E0"/>
          </w:tcPr>
          <w:p w14:paraId="6A086F8A" w14:textId="77777777" w:rsidR="00BE73D2" w:rsidRPr="001956BC" w:rsidRDefault="00BE73D2" w:rsidP="00723814">
            <w:pPr>
              <w:pStyle w:val="TAL"/>
              <w:rPr>
                <w:ins w:id="12628" w:author="MCC TF160" w:date="2021-03-16T16:20:00Z"/>
                <w:b/>
              </w:rPr>
            </w:pPr>
            <w:ins w:id="12629" w:author="MCC TF160" w:date="2021-03-16T16:20:00Z">
              <w:r w:rsidRPr="001956BC">
                <w:rPr>
                  <w:b/>
                </w:rPr>
                <w:t>Comment</w:t>
              </w:r>
            </w:ins>
          </w:p>
        </w:tc>
        <w:tc>
          <w:tcPr>
            <w:tcW w:w="8378" w:type="dxa"/>
            <w:gridSpan w:val="3"/>
            <w:tcBorders>
              <w:bottom w:val="double" w:sz="4" w:space="0" w:color="auto"/>
            </w:tcBorders>
            <w:shd w:val="clear" w:color="auto" w:fill="auto"/>
          </w:tcPr>
          <w:p w14:paraId="60ABEBC1" w14:textId="77777777" w:rsidR="00BE73D2" w:rsidRPr="001956BC" w:rsidRDefault="00BE73D2" w:rsidP="00723814">
            <w:pPr>
              <w:pStyle w:val="TAL"/>
              <w:rPr>
                <w:ins w:id="12630" w:author="MCC TF160" w:date="2021-03-16T16:20:00Z"/>
              </w:rPr>
            </w:pPr>
            <w:ins w:id="12631" w:author="MCC TF160" w:date="2021-03-16T16:20:00Z">
              <w:r w:rsidRPr="001956BC">
                <w:t>TS 38.321 Figure 6.1.3.15-1</w:t>
              </w:r>
            </w:ins>
          </w:p>
        </w:tc>
      </w:tr>
      <w:tr w:rsidR="00BE73D2" w14:paraId="200ADD2A" w14:textId="77777777" w:rsidTr="00723814">
        <w:trPr>
          <w:ins w:id="12632" w:author="MCC TF160" w:date="2021-03-16T16:20:00Z"/>
        </w:trPr>
        <w:tc>
          <w:tcPr>
            <w:tcW w:w="1479" w:type="dxa"/>
            <w:tcBorders>
              <w:top w:val="double" w:sz="4" w:space="0" w:color="auto"/>
            </w:tcBorders>
            <w:shd w:val="clear" w:color="auto" w:fill="auto"/>
          </w:tcPr>
          <w:p w14:paraId="57D0F6E3" w14:textId="77777777" w:rsidR="00BE73D2" w:rsidRPr="001956BC" w:rsidRDefault="00BE73D2" w:rsidP="00723814">
            <w:pPr>
              <w:pStyle w:val="TAL"/>
              <w:rPr>
                <w:ins w:id="12633" w:author="MCC TF160" w:date="2021-03-16T16:20:00Z"/>
              </w:rPr>
            </w:pPr>
            <w:ins w:id="12634" w:author="MCC TF160" w:date="2021-03-16T16:20:00Z">
              <w:r w:rsidRPr="001956BC">
                <w:t>ServCellId</w:t>
              </w:r>
            </w:ins>
          </w:p>
        </w:tc>
        <w:tc>
          <w:tcPr>
            <w:tcW w:w="2464" w:type="dxa"/>
            <w:tcBorders>
              <w:top w:val="double" w:sz="4" w:space="0" w:color="auto"/>
            </w:tcBorders>
            <w:shd w:val="clear" w:color="auto" w:fill="auto"/>
          </w:tcPr>
          <w:p w14:paraId="069C37E3" w14:textId="77777777" w:rsidR="00BE73D2" w:rsidRPr="001956BC" w:rsidRDefault="00BE73D2" w:rsidP="00723814">
            <w:pPr>
              <w:pStyle w:val="TAL"/>
              <w:rPr>
                <w:ins w:id="12635" w:author="MCC TF160" w:date="2021-03-16T16:20:00Z"/>
              </w:rPr>
            </w:pPr>
            <w:ins w:id="12636" w:author="MCC TF160" w:date="2021-03-16T16:20:00Z">
              <w:r>
                <w:fldChar w:fldCharType="begin"/>
              </w:r>
              <w:r>
                <w:instrText xml:space="preserve"> HYPERLINK \l "B5_Type" </w:instrText>
              </w:r>
              <w:r>
                <w:fldChar w:fldCharType="separate"/>
              </w:r>
              <w:r w:rsidRPr="001956BC">
                <w:rPr>
                  <w:rStyle w:val="Hyperlink"/>
                </w:rPr>
                <w:t>B5_Type</w:t>
              </w:r>
              <w:r>
                <w:rPr>
                  <w:rStyle w:val="Hyperlink"/>
                </w:rPr>
                <w:fldChar w:fldCharType="end"/>
              </w:r>
            </w:ins>
          </w:p>
        </w:tc>
        <w:tc>
          <w:tcPr>
            <w:tcW w:w="493" w:type="dxa"/>
            <w:tcBorders>
              <w:top w:val="double" w:sz="4" w:space="0" w:color="auto"/>
            </w:tcBorders>
            <w:shd w:val="clear" w:color="auto" w:fill="auto"/>
          </w:tcPr>
          <w:p w14:paraId="3218B5A4" w14:textId="77777777" w:rsidR="00BE73D2" w:rsidRPr="001956BC" w:rsidRDefault="00BE73D2" w:rsidP="00723814">
            <w:pPr>
              <w:pStyle w:val="TAL"/>
              <w:rPr>
                <w:ins w:id="12637" w:author="MCC TF160" w:date="2021-03-16T16:20:00Z"/>
              </w:rPr>
            </w:pPr>
          </w:p>
        </w:tc>
        <w:tc>
          <w:tcPr>
            <w:tcW w:w="5421" w:type="dxa"/>
            <w:tcBorders>
              <w:top w:val="double" w:sz="4" w:space="0" w:color="auto"/>
            </w:tcBorders>
            <w:shd w:val="clear" w:color="auto" w:fill="auto"/>
          </w:tcPr>
          <w:p w14:paraId="78FD1490" w14:textId="77777777" w:rsidR="00BE73D2" w:rsidRPr="001956BC" w:rsidRDefault="00BE73D2" w:rsidP="00723814">
            <w:pPr>
              <w:pStyle w:val="TAL"/>
              <w:rPr>
                <w:ins w:id="12638" w:author="MCC TF160" w:date="2021-03-16T16:20:00Z"/>
              </w:rPr>
            </w:pPr>
            <w:ins w:id="12639" w:author="MCC TF160" w:date="2021-03-16T16:20:00Z">
              <w:r w:rsidRPr="001956BC">
                <w:t>identity of the Serving Cell for which the MAC CE applies</w:t>
              </w:r>
            </w:ins>
          </w:p>
        </w:tc>
      </w:tr>
      <w:tr w:rsidR="00BE73D2" w14:paraId="3B8462C7" w14:textId="77777777" w:rsidTr="00723814">
        <w:trPr>
          <w:ins w:id="12640" w:author="MCC TF160" w:date="2021-03-16T16:20:00Z"/>
        </w:trPr>
        <w:tc>
          <w:tcPr>
            <w:tcW w:w="1479" w:type="dxa"/>
            <w:shd w:val="clear" w:color="auto" w:fill="auto"/>
          </w:tcPr>
          <w:p w14:paraId="5BD349AE" w14:textId="77777777" w:rsidR="00BE73D2" w:rsidRPr="001956BC" w:rsidRDefault="00BE73D2" w:rsidP="00723814">
            <w:pPr>
              <w:pStyle w:val="TAL"/>
              <w:rPr>
                <w:ins w:id="12641" w:author="MCC TF160" w:date="2021-03-16T16:20:00Z"/>
              </w:rPr>
            </w:pPr>
            <w:ins w:id="12642" w:author="MCC TF160" w:date="2021-03-16T16:20:00Z">
              <w:r w:rsidRPr="001956BC">
                <w:t>CoresetId</w:t>
              </w:r>
            </w:ins>
          </w:p>
        </w:tc>
        <w:tc>
          <w:tcPr>
            <w:tcW w:w="2464" w:type="dxa"/>
            <w:shd w:val="clear" w:color="auto" w:fill="auto"/>
          </w:tcPr>
          <w:p w14:paraId="53BE859B" w14:textId="77777777" w:rsidR="00BE73D2" w:rsidRPr="001956BC" w:rsidRDefault="00BE73D2" w:rsidP="00723814">
            <w:pPr>
              <w:pStyle w:val="TAL"/>
              <w:rPr>
                <w:ins w:id="12643" w:author="MCC TF160" w:date="2021-03-16T16:20:00Z"/>
              </w:rPr>
            </w:pPr>
            <w:ins w:id="12644"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4F186CA4" w14:textId="77777777" w:rsidR="00BE73D2" w:rsidRPr="001956BC" w:rsidRDefault="00BE73D2" w:rsidP="00723814">
            <w:pPr>
              <w:pStyle w:val="TAL"/>
              <w:rPr>
                <w:ins w:id="12645" w:author="MCC TF160" w:date="2021-03-16T16:20:00Z"/>
              </w:rPr>
            </w:pPr>
          </w:p>
        </w:tc>
        <w:tc>
          <w:tcPr>
            <w:tcW w:w="5421" w:type="dxa"/>
            <w:shd w:val="clear" w:color="auto" w:fill="auto"/>
          </w:tcPr>
          <w:p w14:paraId="770CA78A" w14:textId="77777777" w:rsidR="00BE73D2" w:rsidRPr="001956BC" w:rsidRDefault="00BE73D2" w:rsidP="00723814">
            <w:pPr>
              <w:pStyle w:val="TAL"/>
              <w:rPr>
                <w:ins w:id="12646" w:author="MCC TF160" w:date="2021-03-16T16:20:00Z"/>
              </w:rPr>
            </w:pPr>
            <w:ins w:id="12647" w:author="MCC TF160" w:date="2021-03-16T16:20:00Z">
              <w:r w:rsidRPr="001956BC">
                <w:t>ControlResourceSetId for which the TCI State is being indicated</w:t>
              </w:r>
            </w:ins>
          </w:p>
        </w:tc>
      </w:tr>
      <w:tr w:rsidR="00BE73D2" w14:paraId="5FE79733" w14:textId="77777777" w:rsidTr="00723814">
        <w:trPr>
          <w:ins w:id="12648" w:author="MCC TF160" w:date="2021-03-16T16:20:00Z"/>
        </w:trPr>
        <w:tc>
          <w:tcPr>
            <w:tcW w:w="1479" w:type="dxa"/>
            <w:shd w:val="clear" w:color="auto" w:fill="auto"/>
          </w:tcPr>
          <w:p w14:paraId="60CE39B1" w14:textId="77777777" w:rsidR="00BE73D2" w:rsidRPr="001956BC" w:rsidRDefault="00BE73D2" w:rsidP="00723814">
            <w:pPr>
              <w:pStyle w:val="TAL"/>
              <w:rPr>
                <w:ins w:id="12649" w:author="MCC TF160" w:date="2021-03-16T16:20:00Z"/>
              </w:rPr>
            </w:pPr>
            <w:ins w:id="12650" w:author="MCC TF160" w:date="2021-03-16T16:20:00Z">
              <w:r w:rsidRPr="001956BC">
                <w:t>TciStateId</w:t>
              </w:r>
            </w:ins>
          </w:p>
        </w:tc>
        <w:tc>
          <w:tcPr>
            <w:tcW w:w="2464" w:type="dxa"/>
            <w:shd w:val="clear" w:color="auto" w:fill="auto"/>
          </w:tcPr>
          <w:p w14:paraId="62882D7D" w14:textId="77777777" w:rsidR="00BE73D2" w:rsidRPr="001956BC" w:rsidRDefault="00BE73D2" w:rsidP="00723814">
            <w:pPr>
              <w:pStyle w:val="TAL"/>
              <w:rPr>
                <w:ins w:id="12651" w:author="MCC TF160" w:date="2021-03-16T16:20:00Z"/>
              </w:rPr>
            </w:pPr>
            <w:ins w:id="12652" w:author="MCC TF160" w:date="2021-03-16T16:20:00Z">
              <w:r>
                <w:fldChar w:fldCharType="begin"/>
              </w:r>
              <w:r>
                <w:instrText xml:space="preserve"> HYPERLINK \l "B7_Type" </w:instrText>
              </w:r>
              <w:r>
                <w:fldChar w:fldCharType="separate"/>
              </w:r>
              <w:r w:rsidRPr="001956BC">
                <w:rPr>
                  <w:rStyle w:val="Hyperlink"/>
                </w:rPr>
                <w:t>B7_Type</w:t>
              </w:r>
              <w:r>
                <w:rPr>
                  <w:rStyle w:val="Hyperlink"/>
                </w:rPr>
                <w:fldChar w:fldCharType="end"/>
              </w:r>
            </w:ins>
          </w:p>
        </w:tc>
        <w:tc>
          <w:tcPr>
            <w:tcW w:w="493" w:type="dxa"/>
            <w:shd w:val="clear" w:color="auto" w:fill="auto"/>
          </w:tcPr>
          <w:p w14:paraId="1D460DB9" w14:textId="77777777" w:rsidR="00BE73D2" w:rsidRPr="001956BC" w:rsidRDefault="00BE73D2" w:rsidP="00723814">
            <w:pPr>
              <w:pStyle w:val="TAL"/>
              <w:rPr>
                <w:ins w:id="12653" w:author="MCC TF160" w:date="2021-03-16T16:20:00Z"/>
              </w:rPr>
            </w:pPr>
          </w:p>
        </w:tc>
        <w:tc>
          <w:tcPr>
            <w:tcW w:w="5421" w:type="dxa"/>
            <w:shd w:val="clear" w:color="auto" w:fill="auto"/>
          </w:tcPr>
          <w:p w14:paraId="2389289B" w14:textId="77777777" w:rsidR="00BE73D2" w:rsidRPr="001956BC" w:rsidRDefault="00BE73D2" w:rsidP="00723814">
            <w:pPr>
              <w:pStyle w:val="TAL"/>
              <w:rPr>
                <w:ins w:id="12654" w:author="MCC TF160" w:date="2021-03-16T16:20:00Z"/>
              </w:rPr>
            </w:pPr>
            <w:ins w:id="12655" w:author="MCC TF160" w:date="2021-03-16T16:20:00Z">
              <w:r w:rsidRPr="001956BC">
                <w:t>TCI-StateId applicable to the Control Resource Set identified by CORESET ID field</w:t>
              </w:r>
            </w:ins>
          </w:p>
        </w:tc>
      </w:tr>
    </w:tbl>
    <w:p w14:paraId="52A07803" w14:textId="77777777" w:rsidR="00BE73D2" w:rsidRDefault="00BE73D2" w:rsidP="00BE73D2">
      <w:pPr>
        <w:rPr>
          <w:ins w:id="12656" w:author="MCC TF160" w:date="2021-03-16T16:20:00Z"/>
        </w:rPr>
      </w:pPr>
    </w:p>
    <w:p w14:paraId="7128E7EC" w14:textId="77777777" w:rsidR="00BE73D2" w:rsidRDefault="00BE73D2" w:rsidP="00BE73D2">
      <w:pPr>
        <w:pStyle w:val="Heading5"/>
        <w:rPr>
          <w:ins w:id="12657" w:author="MCC TF160" w:date="2021-03-16T16:20:00Z"/>
        </w:rPr>
      </w:pPr>
      <w:ins w:id="12658" w:author="MCC TF160" w:date="2021-03-16T16:20:00Z">
        <w:r>
          <w:t>D.2.1.1.2.12</w:t>
        </w:r>
        <w:r>
          <w:tab/>
          <w:t>MAC_ControlElement_SP_CSI_ReportingActivationDeactivation</w:t>
        </w:r>
      </w:ins>
    </w:p>
    <w:p w14:paraId="49564AF6" w14:textId="77777777" w:rsidR="00BE73D2" w:rsidRDefault="00BE73D2" w:rsidP="00BE73D2">
      <w:pPr>
        <w:rPr>
          <w:ins w:id="12659" w:author="MCC TF160" w:date="2021-03-16T16:20:00Z"/>
        </w:rPr>
      </w:pPr>
      <w:ins w:id="12660" w:author="MCC TF160" w:date="2021-03-16T16:20:00Z">
        <w:r>
          <w:t>TS 38.321 clause 6.1.3.16 (SP CSI reporting on PUCCH Activation/Deactivation MAC CE)</w:t>
        </w:r>
      </w:ins>
    </w:p>
    <w:p w14:paraId="0E868D85" w14:textId="77777777" w:rsidR="00BE73D2" w:rsidRDefault="00BE73D2" w:rsidP="00BE73D2">
      <w:pPr>
        <w:pStyle w:val="TH"/>
        <w:rPr>
          <w:ins w:id="12661" w:author="MCC TF160" w:date="2021-03-16T16:20:00Z"/>
        </w:rPr>
      </w:pPr>
      <w:ins w:id="12662" w:author="MCC TF160" w:date="2021-03-16T16:20:00Z">
        <w:r>
          <w:t>NR_MAC_CE_SP_CSI_ReportingActDeact_Type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141718B" w14:textId="77777777" w:rsidTr="00723814">
        <w:trPr>
          <w:ins w:id="12663" w:author="MCC TF160" w:date="2021-03-16T16:20:00Z"/>
        </w:trPr>
        <w:tc>
          <w:tcPr>
            <w:tcW w:w="9857" w:type="dxa"/>
            <w:gridSpan w:val="4"/>
            <w:shd w:val="clear" w:color="auto" w:fill="E0E0E0"/>
          </w:tcPr>
          <w:p w14:paraId="5AEFEC19" w14:textId="77777777" w:rsidR="00BE73D2" w:rsidRPr="001956BC" w:rsidRDefault="00BE73D2" w:rsidP="00723814">
            <w:pPr>
              <w:pStyle w:val="TAL"/>
              <w:rPr>
                <w:ins w:id="12664" w:author="MCC TF160" w:date="2021-03-16T16:20:00Z"/>
                <w:b/>
              </w:rPr>
            </w:pPr>
            <w:ins w:id="12665" w:author="MCC TF160" w:date="2021-03-16T16:20:00Z">
              <w:r w:rsidRPr="001956BC">
                <w:rPr>
                  <w:b/>
                </w:rPr>
                <w:t>TTCN-3 Record Type</w:t>
              </w:r>
            </w:ins>
          </w:p>
        </w:tc>
      </w:tr>
      <w:tr w:rsidR="00BE73D2" w14:paraId="212FF1AB" w14:textId="77777777" w:rsidTr="00723814">
        <w:trPr>
          <w:ins w:id="12666" w:author="MCC TF160" w:date="2021-03-16T16:20:00Z"/>
        </w:trPr>
        <w:tc>
          <w:tcPr>
            <w:tcW w:w="1479" w:type="dxa"/>
            <w:tcBorders>
              <w:bottom w:val="single" w:sz="4" w:space="0" w:color="auto"/>
            </w:tcBorders>
            <w:shd w:val="clear" w:color="auto" w:fill="E0E0E0"/>
          </w:tcPr>
          <w:p w14:paraId="06ADC202" w14:textId="77777777" w:rsidR="00BE73D2" w:rsidRPr="001956BC" w:rsidRDefault="00BE73D2" w:rsidP="00723814">
            <w:pPr>
              <w:pStyle w:val="TAL"/>
              <w:rPr>
                <w:ins w:id="12667" w:author="MCC TF160" w:date="2021-03-16T16:20:00Z"/>
                <w:b/>
              </w:rPr>
            </w:pPr>
            <w:bookmarkStart w:id="12668" w:name="NR_MAC_CE_SP_CSI_ReportingActDeact_Type" w:colFirst="1" w:colLast="1"/>
            <w:ins w:id="12669" w:author="MCC TF160" w:date="2021-03-16T16:20:00Z">
              <w:r w:rsidRPr="001956BC">
                <w:rPr>
                  <w:b/>
                </w:rPr>
                <w:t>Name</w:t>
              </w:r>
            </w:ins>
          </w:p>
        </w:tc>
        <w:tc>
          <w:tcPr>
            <w:tcW w:w="8378" w:type="dxa"/>
            <w:gridSpan w:val="3"/>
            <w:tcBorders>
              <w:bottom w:val="single" w:sz="4" w:space="0" w:color="auto"/>
            </w:tcBorders>
            <w:shd w:val="clear" w:color="auto" w:fill="FFFF99"/>
          </w:tcPr>
          <w:p w14:paraId="52F87867" w14:textId="77777777" w:rsidR="00BE73D2" w:rsidRPr="001956BC" w:rsidRDefault="00BE73D2" w:rsidP="00723814">
            <w:pPr>
              <w:pStyle w:val="TAL"/>
              <w:rPr>
                <w:ins w:id="12670" w:author="MCC TF160" w:date="2021-03-16T16:20:00Z"/>
                <w:b/>
              </w:rPr>
            </w:pPr>
            <w:ins w:id="12671" w:author="MCC TF160" w:date="2021-03-16T16:20:00Z">
              <w:r w:rsidRPr="001956BC">
                <w:rPr>
                  <w:b/>
                </w:rPr>
                <w:t>NR_MAC_CE_SP_CSI_ReportingActDeact_Type</w:t>
              </w:r>
            </w:ins>
          </w:p>
        </w:tc>
      </w:tr>
      <w:bookmarkEnd w:id="12668"/>
      <w:tr w:rsidR="00BE73D2" w14:paraId="77C6CE4B" w14:textId="77777777" w:rsidTr="00723814">
        <w:trPr>
          <w:ins w:id="12672" w:author="MCC TF160" w:date="2021-03-16T16:20:00Z"/>
        </w:trPr>
        <w:tc>
          <w:tcPr>
            <w:tcW w:w="1479" w:type="dxa"/>
            <w:tcBorders>
              <w:bottom w:val="double" w:sz="4" w:space="0" w:color="auto"/>
            </w:tcBorders>
            <w:shd w:val="clear" w:color="auto" w:fill="E0E0E0"/>
          </w:tcPr>
          <w:p w14:paraId="4756F653" w14:textId="77777777" w:rsidR="00BE73D2" w:rsidRPr="001956BC" w:rsidRDefault="00BE73D2" w:rsidP="00723814">
            <w:pPr>
              <w:pStyle w:val="TAL"/>
              <w:rPr>
                <w:ins w:id="12673" w:author="MCC TF160" w:date="2021-03-16T16:20:00Z"/>
                <w:b/>
              </w:rPr>
            </w:pPr>
            <w:ins w:id="12674" w:author="MCC TF160" w:date="2021-03-16T16:20:00Z">
              <w:r w:rsidRPr="001956BC">
                <w:rPr>
                  <w:b/>
                </w:rPr>
                <w:t>Comment</w:t>
              </w:r>
            </w:ins>
          </w:p>
        </w:tc>
        <w:tc>
          <w:tcPr>
            <w:tcW w:w="8378" w:type="dxa"/>
            <w:gridSpan w:val="3"/>
            <w:tcBorders>
              <w:bottom w:val="double" w:sz="4" w:space="0" w:color="auto"/>
            </w:tcBorders>
            <w:shd w:val="clear" w:color="auto" w:fill="auto"/>
          </w:tcPr>
          <w:p w14:paraId="6E34B9BF" w14:textId="77777777" w:rsidR="00BE73D2" w:rsidRPr="001956BC" w:rsidRDefault="00BE73D2" w:rsidP="00723814">
            <w:pPr>
              <w:pStyle w:val="TAL"/>
              <w:rPr>
                <w:ins w:id="12675" w:author="MCC TF160" w:date="2021-03-16T16:20:00Z"/>
              </w:rPr>
            </w:pPr>
            <w:ins w:id="12676" w:author="MCC TF160" w:date="2021-03-16T16:20:00Z">
              <w:r w:rsidRPr="001956BC">
                <w:t>TS 38.321 Figure 6.1.3.16-1</w:t>
              </w:r>
            </w:ins>
          </w:p>
        </w:tc>
      </w:tr>
      <w:tr w:rsidR="00BE73D2" w14:paraId="628EDC3A" w14:textId="77777777" w:rsidTr="00723814">
        <w:trPr>
          <w:ins w:id="12677" w:author="MCC TF160" w:date="2021-03-16T16:20:00Z"/>
        </w:trPr>
        <w:tc>
          <w:tcPr>
            <w:tcW w:w="1479" w:type="dxa"/>
            <w:tcBorders>
              <w:top w:val="double" w:sz="4" w:space="0" w:color="auto"/>
            </w:tcBorders>
            <w:shd w:val="clear" w:color="auto" w:fill="auto"/>
          </w:tcPr>
          <w:p w14:paraId="20E50178" w14:textId="77777777" w:rsidR="00BE73D2" w:rsidRPr="001956BC" w:rsidRDefault="00BE73D2" w:rsidP="00723814">
            <w:pPr>
              <w:pStyle w:val="TAL"/>
              <w:rPr>
                <w:ins w:id="12678" w:author="MCC TF160" w:date="2021-03-16T16:20:00Z"/>
              </w:rPr>
            </w:pPr>
            <w:ins w:id="12679" w:author="MCC TF160" w:date="2021-03-16T16:20:00Z">
              <w:r w:rsidRPr="001956BC">
                <w:t>Octet1</w:t>
              </w:r>
            </w:ins>
          </w:p>
        </w:tc>
        <w:tc>
          <w:tcPr>
            <w:tcW w:w="2464" w:type="dxa"/>
            <w:tcBorders>
              <w:top w:val="double" w:sz="4" w:space="0" w:color="auto"/>
            </w:tcBorders>
            <w:shd w:val="clear" w:color="auto" w:fill="auto"/>
          </w:tcPr>
          <w:p w14:paraId="0C761391" w14:textId="77777777" w:rsidR="00BE73D2" w:rsidRPr="001956BC" w:rsidRDefault="00BE73D2" w:rsidP="00723814">
            <w:pPr>
              <w:pStyle w:val="TAL"/>
              <w:rPr>
                <w:ins w:id="12680" w:author="MCC TF160" w:date="2021-03-16T16:20:00Z"/>
              </w:rPr>
            </w:pPr>
            <w:ins w:id="12681"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28D95348" w14:textId="77777777" w:rsidR="00BE73D2" w:rsidRPr="001956BC" w:rsidRDefault="00BE73D2" w:rsidP="00723814">
            <w:pPr>
              <w:pStyle w:val="TAL"/>
              <w:rPr>
                <w:ins w:id="12682" w:author="MCC TF160" w:date="2021-03-16T16:20:00Z"/>
              </w:rPr>
            </w:pPr>
          </w:p>
        </w:tc>
        <w:tc>
          <w:tcPr>
            <w:tcW w:w="5421" w:type="dxa"/>
            <w:tcBorders>
              <w:top w:val="double" w:sz="4" w:space="0" w:color="auto"/>
            </w:tcBorders>
            <w:shd w:val="clear" w:color="auto" w:fill="auto"/>
          </w:tcPr>
          <w:p w14:paraId="345CAE13" w14:textId="77777777" w:rsidR="00BE73D2" w:rsidRPr="001956BC" w:rsidRDefault="00BE73D2" w:rsidP="00723814">
            <w:pPr>
              <w:pStyle w:val="TAL"/>
              <w:rPr>
                <w:ins w:id="12683" w:author="MCC TF160" w:date="2021-03-16T16:20:00Z"/>
              </w:rPr>
            </w:pPr>
            <w:ins w:id="12684" w:author="MCC TF160" w:date="2021-03-16T16:20:00Z">
              <w:r w:rsidRPr="001956BC">
                <w:t>Field1: reserved</w:t>
              </w:r>
            </w:ins>
          </w:p>
        </w:tc>
      </w:tr>
      <w:tr w:rsidR="00BE73D2" w14:paraId="43034F87" w14:textId="77777777" w:rsidTr="00723814">
        <w:trPr>
          <w:ins w:id="12685" w:author="MCC TF160" w:date="2021-03-16T16:20:00Z"/>
        </w:trPr>
        <w:tc>
          <w:tcPr>
            <w:tcW w:w="1479" w:type="dxa"/>
            <w:shd w:val="clear" w:color="auto" w:fill="auto"/>
          </w:tcPr>
          <w:p w14:paraId="1DA3884C" w14:textId="77777777" w:rsidR="00BE73D2" w:rsidRPr="001956BC" w:rsidRDefault="00BE73D2" w:rsidP="00723814">
            <w:pPr>
              <w:pStyle w:val="TAL"/>
              <w:rPr>
                <w:ins w:id="12686" w:author="MCC TF160" w:date="2021-03-16T16:20:00Z"/>
              </w:rPr>
            </w:pPr>
            <w:ins w:id="12687" w:author="MCC TF160" w:date="2021-03-16T16:20:00Z">
              <w:r w:rsidRPr="001956BC">
                <w:t>Reserved</w:t>
              </w:r>
            </w:ins>
          </w:p>
        </w:tc>
        <w:tc>
          <w:tcPr>
            <w:tcW w:w="2464" w:type="dxa"/>
            <w:shd w:val="clear" w:color="auto" w:fill="auto"/>
          </w:tcPr>
          <w:p w14:paraId="25B07C51" w14:textId="77777777" w:rsidR="00BE73D2" w:rsidRPr="001956BC" w:rsidRDefault="00BE73D2" w:rsidP="00723814">
            <w:pPr>
              <w:pStyle w:val="TAL"/>
              <w:rPr>
                <w:ins w:id="12688" w:author="MCC TF160" w:date="2021-03-16T16:20:00Z"/>
              </w:rPr>
            </w:pPr>
            <w:ins w:id="12689"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7E9DE572" w14:textId="77777777" w:rsidR="00BE73D2" w:rsidRPr="001956BC" w:rsidRDefault="00BE73D2" w:rsidP="00723814">
            <w:pPr>
              <w:pStyle w:val="TAL"/>
              <w:rPr>
                <w:ins w:id="12690" w:author="MCC TF160" w:date="2021-03-16T16:20:00Z"/>
              </w:rPr>
            </w:pPr>
          </w:p>
        </w:tc>
        <w:tc>
          <w:tcPr>
            <w:tcW w:w="5421" w:type="dxa"/>
            <w:shd w:val="clear" w:color="auto" w:fill="auto"/>
          </w:tcPr>
          <w:p w14:paraId="0A784532" w14:textId="77777777" w:rsidR="00BE73D2" w:rsidRPr="001956BC" w:rsidRDefault="00BE73D2" w:rsidP="00723814">
            <w:pPr>
              <w:pStyle w:val="TAL"/>
              <w:rPr>
                <w:ins w:id="12691" w:author="MCC TF160" w:date="2021-03-16T16:20:00Z"/>
              </w:rPr>
            </w:pPr>
          </w:p>
        </w:tc>
      </w:tr>
      <w:tr w:rsidR="00BE73D2" w14:paraId="4EC474A1" w14:textId="77777777" w:rsidTr="00723814">
        <w:trPr>
          <w:ins w:id="12692" w:author="MCC TF160" w:date="2021-03-16T16:20:00Z"/>
        </w:trPr>
        <w:tc>
          <w:tcPr>
            <w:tcW w:w="1479" w:type="dxa"/>
            <w:shd w:val="clear" w:color="auto" w:fill="auto"/>
          </w:tcPr>
          <w:p w14:paraId="710EC901" w14:textId="77777777" w:rsidR="00BE73D2" w:rsidRPr="001956BC" w:rsidRDefault="00BE73D2" w:rsidP="00723814">
            <w:pPr>
              <w:pStyle w:val="TAL"/>
              <w:rPr>
                <w:ins w:id="12693" w:author="MCC TF160" w:date="2021-03-16T16:20:00Z"/>
              </w:rPr>
            </w:pPr>
            <w:ins w:id="12694" w:author="MCC TF160" w:date="2021-03-16T16:20:00Z">
              <w:r w:rsidRPr="001956BC">
                <w:t>ConfigState</w:t>
              </w:r>
            </w:ins>
          </w:p>
        </w:tc>
        <w:tc>
          <w:tcPr>
            <w:tcW w:w="2464" w:type="dxa"/>
            <w:shd w:val="clear" w:color="auto" w:fill="auto"/>
          </w:tcPr>
          <w:p w14:paraId="5F4218D5" w14:textId="77777777" w:rsidR="00BE73D2" w:rsidRPr="001956BC" w:rsidRDefault="00BE73D2" w:rsidP="00723814">
            <w:pPr>
              <w:pStyle w:val="TAL"/>
              <w:rPr>
                <w:ins w:id="12695" w:author="MCC TF160" w:date="2021-03-16T16:20:00Z"/>
              </w:rPr>
            </w:pPr>
            <w:ins w:id="12696"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05BF8BC2" w14:textId="77777777" w:rsidR="00BE73D2" w:rsidRPr="001956BC" w:rsidRDefault="00BE73D2" w:rsidP="00723814">
            <w:pPr>
              <w:pStyle w:val="TAL"/>
              <w:rPr>
                <w:ins w:id="12697" w:author="MCC TF160" w:date="2021-03-16T16:20:00Z"/>
              </w:rPr>
            </w:pPr>
          </w:p>
        </w:tc>
        <w:tc>
          <w:tcPr>
            <w:tcW w:w="5421" w:type="dxa"/>
            <w:shd w:val="clear" w:color="auto" w:fill="auto"/>
          </w:tcPr>
          <w:p w14:paraId="206145EE" w14:textId="77777777" w:rsidR="00BE73D2" w:rsidRPr="001956BC" w:rsidRDefault="00BE73D2" w:rsidP="00723814">
            <w:pPr>
              <w:pStyle w:val="TAL"/>
              <w:rPr>
                <w:ins w:id="12698" w:author="MCC TF160" w:date="2021-03-16T16:20:00Z"/>
              </w:rPr>
            </w:pPr>
          </w:p>
        </w:tc>
      </w:tr>
    </w:tbl>
    <w:p w14:paraId="61BB3507" w14:textId="77777777" w:rsidR="00BE73D2" w:rsidRDefault="00BE73D2" w:rsidP="00BE73D2">
      <w:pPr>
        <w:rPr>
          <w:ins w:id="12699" w:author="MCC TF160" w:date="2021-03-16T16:20:00Z"/>
        </w:rPr>
      </w:pPr>
    </w:p>
    <w:p w14:paraId="65EE4700" w14:textId="77777777" w:rsidR="00BE73D2" w:rsidRDefault="00BE73D2" w:rsidP="00BE73D2">
      <w:pPr>
        <w:pStyle w:val="Heading5"/>
        <w:rPr>
          <w:ins w:id="12700" w:author="MCC TF160" w:date="2021-03-16T16:20:00Z"/>
        </w:rPr>
      </w:pPr>
      <w:ins w:id="12701" w:author="MCC TF160" w:date="2021-03-16T16:20:00Z">
        <w:r>
          <w:t>D.2.1.1.2.13</w:t>
        </w:r>
        <w:r>
          <w:tab/>
          <w:t>MAC_ControlElement_SP_SRS_ActivationDeactivation</w:t>
        </w:r>
      </w:ins>
    </w:p>
    <w:p w14:paraId="0126B5B4" w14:textId="77777777" w:rsidR="00BE73D2" w:rsidRDefault="00BE73D2" w:rsidP="00BE73D2">
      <w:pPr>
        <w:pStyle w:val="TH"/>
        <w:rPr>
          <w:ins w:id="12702" w:author="MCC TF160" w:date="2021-03-16T16:20:00Z"/>
        </w:rPr>
      </w:pPr>
      <w:ins w:id="12703" w:author="MCC TF160" w:date="2021-03-16T16:20:00Z">
        <w:r>
          <w:t>NR_MAC_CE_SP_SRS_ActDeact_Octet2_Type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02AC615" w14:textId="77777777" w:rsidTr="00723814">
        <w:trPr>
          <w:ins w:id="12704" w:author="MCC TF160" w:date="2021-03-16T16:20:00Z"/>
        </w:trPr>
        <w:tc>
          <w:tcPr>
            <w:tcW w:w="9857" w:type="dxa"/>
            <w:gridSpan w:val="4"/>
            <w:shd w:val="clear" w:color="auto" w:fill="E0E0E0"/>
          </w:tcPr>
          <w:p w14:paraId="451560AE" w14:textId="77777777" w:rsidR="00BE73D2" w:rsidRPr="001956BC" w:rsidRDefault="00BE73D2" w:rsidP="00723814">
            <w:pPr>
              <w:pStyle w:val="TAL"/>
              <w:rPr>
                <w:ins w:id="12705" w:author="MCC TF160" w:date="2021-03-16T16:20:00Z"/>
                <w:b/>
              </w:rPr>
            </w:pPr>
            <w:ins w:id="12706" w:author="MCC TF160" w:date="2021-03-16T16:20:00Z">
              <w:r w:rsidRPr="001956BC">
                <w:rPr>
                  <w:b/>
                </w:rPr>
                <w:t>TTCN-3 Record Type</w:t>
              </w:r>
            </w:ins>
          </w:p>
        </w:tc>
      </w:tr>
      <w:tr w:rsidR="00BE73D2" w14:paraId="7A488B44" w14:textId="77777777" w:rsidTr="00723814">
        <w:trPr>
          <w:ins w:id="12707" w:author="MCC TF160" w:date="2021-03-16T16:20:00Z"/>
        </w:trPr>
        <w:tc>
          <w:tcPr>
            <w:tcW w:w="1479" w:type="dxa"/>
            <w:tcBorders>
              <w:bottom w:val="single" w:sz="4" w:space="0" w:color="auto"/>
            </w:tcBorders>
            <w:shd w:val="clear" w:color="auto" w:fill="E0E0E0"/>
          </w:tcPr>
          <w:p w14:paraId="63FDF4E2" w14:textId="77777777" w:rsidR="00BE73D2" w:rsidRPr="001956BC" w:rsidRDefault="00BE73D2" w:rsidP="00723814">
            <w:pPr>
              <w:pStyle w:val="TAL"/>
              <w:rPr>
                <w:ins w:id="12708" w:author="MCC TF160" w:date="2021-03-16T16:20:00Z"/>
                <w:b/>
              </w:rPr>
            </w:pPr>
            <w:bookmarkStart w:id="12709" w:name="NR_MAC_CE_SP_SRS_ActDeact_Octet2_Type" w:colFirst="1" w:colLast="1"/>
            <w:ins w:id="12710" w:author="MCC TF160" w:date="2021-03-16T16:20:00Z">
              <w:r w:rsidRPr="001956BC">
                <w:rPr>
                  <w:b/>
                </w:rPr>
                <w:t>Name</w:t>
              </w:r>
            </w:ins>
          </w:p>
        </w:tc>
        <w:tc>
          <w:tcPr>
            <w:tcW w:w="8378" w:type="dxa"/>
            <w:gridSpan w:val="3"/>
            <w:tcBorders>
              <w:bottom w:val="single" w:sz="4" w:space="0" w:color="auto"/>
            </w:tcBorders>
            <w:shd w:val="clear" w:color="auto" w:fill="FFFF99"/>
          </w:tcPr>
          <w:p w14:paraId="20A87977" w14:textId="77777777" w:rsidR="00BE73D2" w:rsidRPr="001956BC" w:rsidRDefault="00BE73D2" w:rsidP="00723814">
            <w:pPr>
              <w:pStyle w:val="TAL"/>
              <w:rPr>
                <w:ins w:id="12711" w:author="MCC TF160" w:date="2021-03-16T16:20:00Z"/>
                <w:b/>
              </w:rPr>
            </w:pPr>
            <w:ins w:id="12712" w:author="MCC TF160" w:date="2021-03-16T16:20:00Z">
              <w:r w:rsidRPr="001956BC">
                <w:rPr>
                  <w:b/>
                </w:rPr>
                <w:t>NR_MAC_CE_SP_SRS_ActDeact_Octet2_Type</w:t>
              </w:r>
            </w:ins>
          </w:p>
        </w:tc>
      </w:tr>
      <w:bookmarkEnd w:id="12709"/>
      <w:tr w:rsidR="00BE73D2" w14:paraId="48F3ACB5" w14:textId="77777777" w:rsidTr="00723814">
        <w:trPr>
          <w:ins w:id="12713" w:author="MCC TF160" w:date="2021-03-16T16:20:00Z"/>
        </w:trPr>
        <w:tc>
          <w:tcPr>
            <w:tcW w:w="1479" w:type="dxa"/>
            <w:tcBorders>
              <w:bottom w:val="double" w:sz="4" w:space="0" w:color="auto"/>
            </w:tcBorders>
            <w:shd w:val="clear" w:color="auto" w:fill="E0E0E0"/>
          </w:tcPr>
          <w:p w14:paraId="4C13A304" w14:textId="77777777" w:rsidR="00BE73D2" w:rsidRPr="001956BC" w:rsidRDefault="00BE73D2" w:rsidP="00723814">
            <w:pPr>
              <w:pStyle w:val="TAL"/>
              <w:rPr>
                <w:ins w:id="12714" w:author="MCC TF160" w:date="2021-03-16T16:20:00Z"/>
                <w:b/>
              </w:rPr>
            </w:pPr>
            <w:ins w:id="12715" w:author="MCC TF160" w:date="2021-03-16T16:20:00Z">
              <w:r w:rsidRPr="001956BC">
                <w:rPr>
                  <w:b/>
                </w:rPr>
                <w:t>Comment</w:t>
              </w:r>
            </w:ins>
          </w:p>
        </w:tc>
        <w:tc>
          <w:tcPr>
            <w:tcW w:w="8378" w:type="dxa"/>
            <w:gridSpan w:val="3"/>
            <w:tcBorders>
              <w:bottom w:val="double" w:sz="4" w:space="0" w:color="auto"/>
            </w:tcBorders>
            <w:shd w:val="clear" w:color="auto" w:fill="auto"/>
          </w:tcPr>
          <w:p w14:paraId="2861BF46" w14:textId="77777777" w:rsidR="00BE73D2" w:rsidRPr="001956BC" w:rsidRDefault="00BE73D2" w:rsidP="00723814">
            <w:pPr>
              <w:pStyle w:val="TAL"/>
              <w:rPr>
                <w:ins w:id="12716" w:author="MCC TF160" w:date="2021-03-16T16:20:00Z"/>
              </w:rPr>
            </w:pPr>
            <w:ins w:id="12717" w:author="MCC TF160" w:date="2021-03-16T16:20:00Z">
              <w:r w:rsidRPr="001956BC">
                <w:t>TS 38.321 clause 6.1.3.17 (SP SRS Activation/Deactivation MAC CE)</w:t>
              </w:r>
            </w:ins>
          </w:p>
        </w:tc>
      </w:tr>
      <w:tr w:rsidR="00BE73D2" w14:paraId="5362C4D1" w14:textId="77777777" w:rsidTr="00723814">
        <w:trPr>
          <w:ins w:id="12718" w:author="MCC TF160" w:date="2021-03-16T16:20:00Z"/>
        </w:trPr>
        <w:tc>
          <w:tcPr>
            <w:tcW w:w="1479" w:type="dxa"/>
            <w:tcBorders>
              <w:top w:val="double" w:sz="4" w:space="0" w:color="auto"/>
            </w:tcBorders>
            <w:shd w:val="clear" w:color="auto" w:fill="auto"/>
          </w:tcPr>
          <w:p w14:paraId="47357225" w14:textId="77777777" w:rsidR="00BE73D2" w:rsidRPr="001956BC" w:rsidRDefault="00BE73D2" w:rsidP="00723814">
            <w:pPr>
              <w:pStyle w:val="TAL"/>
              <w:rPr>
                <w:ins w:id="12719" w:author="MCC TF160" w:date="2021-03-16T16:20:00Z"/>
              </w:rPr>
            </w:pPr>
            <w:ins w:id="12720" w:author="MCC TF160" w:date="2021-03-16T16:20:00Z">
              <w:r w:rsidRPr="001956BC">
                <w:t>Reserved</w:t>
              </w:r>
            </w:ins>
          </w:p>
        </w:tc>
        <w:tc>
          <w:tcPr>
            <w:tcW w:w="2464" w:type="dxa"/>
            <w:tcBorders>
              <w:top w:val="double" w:sz="4" w:space="0" w:color="auto"/>
            </w:tcBorders>
            <w:shd w:val="clear" w:color="auto" w:fill="auto"/>
          </w:tcPr>
          <w:p w14:paraId="6868DFD6" w14:textId="77777777" w:rsidR="00BE73D2" w:rsidRPr="001956BC" w:rsidRDefault="00BE73D2" w:rsidP="00723814">
            <w:pPr>
              <w:pStyle w:val="TAL"/>
              <w:rPr>
                <w:ins w:id="12721" w:author="MCC TF160" w:date="2021-03-16T16:20:00Z"/>
              </w:rPr>
            </w:pPr>
            <w:ins w:id="12722"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tcBorders>
              <w:top w:val="double" w:sz="4" w:space="0" w:color="auto"/>
            </w:tcBorders>
            <w:shd w:val="clear" w:color="auto" w:fill="auto"/>
          </w:tcPr>
          <w:p w14:paraId="1A601240" w14:textId="77777777" w:rsidR="00BE73D2" w:rsidRPr="001956BC" w:rsidRDefault="00BE73D2" w:rsidP="00723814">
            <w:pPr>
              <w:pStyle w:val="TAL"/>
              <w:rPr>
                <w:ins w:id="12723" w:author="MCC TF160" w:date="2021-03-16T16:20:00Z"/>
              </w:rPr>
            </w:pPr>
          </w:p>
        </w:tc>
        <w:tc>
          <w:tcPr>
            <w:tcW w:w="5421" w:type="dxa"/>
            <w:tcBorders>
              <w:top w:val="double" w:sz="4" w:space="0" w:color="auto"/>
            </w:tcBorders>
            <w:shd w:val="clear" w:color="auto" w:fill="auto"/>
          </w:tcPr>
          <w:p w14:paraId="72A8DE3D" w14:textId="77777777" w:rsidR="00BE73D2" w:rsidRPr="001956BC" w:rsidRDefault="00BE73D2" w:rsidP="00723814">
            <w:pPr>
              <w:pStyle w:val="TAL"/>
              <w:rPr>
                <w:ins w:id="12724" w:author="MCC TF160" w:date="2021-03-16T16:20:00Z"/>
              </w:rPr>
            </w:pPr>
          </w:p>
        </w:tc>
      </w:tr>
      <w:tr w:rsidR="00BE73D2" w14:paraId="5DB51965" w14:textId="77777777" w:rsidTr="00723814">
        <w:trPr>
          <w:ins w:id="12725" w:author="MCC TF160" w:date="2021-03-16T16:20:00Z"/>
        </w:trPr>
        <w:tc>
          <w:tcPr>
            <w:tcW w:w="1479" w:type="dxa"/>
            <w:shd w:val="clear" w:color="auto" w:fill="auto"/>
          </w:tcPr>
          <w:p w14:paraId="0F256D1B" w14:textId="77777777" w:rsidR="00BE73D2" w:rsidRPr="001956BC" w:rsidRDefault="00BE73D2" w:rsidP="00723814">
            <w:pPr>
              <w:pStyle w:val="TAL"/>
              <w:rPr>
                <w:ins w:id="12726" w:author="MCC TF160" w:date="2021-03-16T16:20:00Z"/>
              </w:rPr>
            </w:pPr>
            <w:ins w:id="12727" w:author="MCC TF160" w:date="2021-03-16T16:20:00Z">
              <w:r w:rsidRPr="001956BC">
                <w:t>C</w:t>
              </w:r>
            </w:ins>
          </w:p>
        </w:tc>
        <w:tc>
          <w:tcPr>
            <w:tcW w:w="2464" w:type="dxa"/>
            <w:shd w:val="clear" w:color="auto" w:fill="auto"/>
          </w:tcPr>
          <w:p w14:paraId="29D75CDB" w14:textId="77777777" w:rsidR="00BE73D2" w:rsidRPr="001956BC" w:rsidRDefault="00BE73D2" w:rsidP="00723814">
            <w:pPr>
              <w:pStyle w:val="TAL"/>
              <w:rPr>
                <w:ins w:id="12728" w:author="MCC TF160" w:date="2021-03-16T16:20:00Z"/>
              </w:rPr>
            </w:pPr>
            <w:ins w:id="12729"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4612124D" w14:textId="77777777" w:rsidR="00BE73D2" w:rsidRPr="001956BC" w:rsidRDefault="00BE73D2" w:rsidP="00723814">
            <w:pPr>
              <w:pStyle w:val="TAL"/>
              <w:rPr>
                <w:ins w:id="12730" w:author="MCC TF160" w:date="2021-03-16T16:20:00Z"/>
              </w:rPr>
            </w:pPr>
          </w:p>
        </w:tc>
        <w:tc>
          <w:tcPr>
            <w:tcW w:w="5421" w:type="dxa"/>
            <w:shd w:val="clear" w:color="auto" w:fill="auto"/>
          </w:tcPr>
          <w:p w14:paraId="3E54FE85" w14:textId="77777777" w:rsidR="00BE73D2" w:rsidRPr="001956BC" w:rsidRDefault="00BE73D2" w:rsidP="00723814">
            <w:pPr>
              <w:pStyle w:val="TAL"/>
              <w:rPr>
                <w:ins w:id="12731" w:author="MCC TF160" w:date="2021-03-16T16:20:00Z"/>
              </w:rPr>
            </w:pPr>
          </w:p>
        </w:tc>
      </w:tr>
      <w:tr w:rsidR="00BE73D2" w14:paraId="477AA400" w14:textId="77777777" w:rsidTr="00723814">
        <w:trPr>
          <w:ins w:id="12732" w:author="MCC TF160" w:date="2021-03-16T16:20:00Z"/>
        </w:trPr>
        <w:tc>
          <w:tcPr>
            <w:tcW w:w="1479" w:type="dxa"/>
            <w:shd w:val="clear" w:color="auto" w:fill="auto"/>
          </w:tcPr>
          <w:p w14:paraId="079C12CF" w14:textId="77777777" w:rsidR="00BE73D2" w:rsidRPr="001956BC" w:rsidRDefault="00BE73D2" w:rsidP="00723814">
            <w:pPr>
              <w:pStyle w:val="TAL"/>
              <w:rPr>
                <w:ins w:id="12733" w:author="MCC TF160" w:date="2021-03-16T16:20:00Z"/>
              </w:rPr>
            </w:pPr>
            <w:ins w:id="12734" w:author="MCC TF160" w:date="2021-03-16T16:20:00Z">
              <w:r w:rsidRPr="001956BC">
                <w:t>SUL</w:t>
              </w:r>
            </w:ins>
          </w:p>
        </w:tc>
        <w:tc>
          <w:tcPr>
            <w:tcW w:w="2464" w:type="dxa"/>
            <w:shd w:val="clear" w:color="auto" w:fill="auto"/>
          </w:tcPr>
          <w:p w14:paraId="098A3DE2" w14:textId="77777777" w:rsidR="00BE73D2" w:rsidRPr="001956BC" w:rsidRDefault="00BE73D2" w:rsidP="00723814">
            <w:pPr>
              <w:pStyle w:val="TAL"/>
              <w:rPr>
                <w:ins w:id="12735" w:author="MCC TF160" w:date="2021-03-16T16:20:00Z"/>
              </w:rPr>
            </w:pPr>
            <w:ins w:id="1273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1774C0CD" w14:textId="77777777" w:rsidR="00BE73D2" w:rsidRPr="001956BC" w:rsidRDefault="00BE73D2" w:rsidP="00723814">
            <w:pPr>
              <w:pStyle w:val="TAL"/>
              <w:rPr>
                <w:ins w:id="12737" w:author="MCC TF160" w:date="2021-03-16T16:20:00Z"/>
              </w:rPr>
            </w:pPr>
          </w:p>
        </w:tc>
        <w:tc>
          <w:tcPr>
            <w:tcW w:w="5421" w:type="dxa"/>
            <w:shd w:val="clear" w:color="auto" w:fill="auto"/>
          </w:tcPr>
          <w:p w14:paraId="751526B3" w14:textId="77777777" w:rsidR="00BE73D2" w:rsidRPr="001956BC" w:rsidRDefault="00BE73D2" w:rsidP="00723814">
            <w:pPr>
              <w:pStyle w:val="TAL"/>
              <w:rPr>
                <w:ins w:id="12738" w:author="MCC TF160" w:date="2021-03-16T16:20:00Z"/>
              </w:rPr>
            </w:pPr>
          </w:p>
        </w:tc>
      </w:tr>
      <w:tr w:rsidR="00BE73D2" w14:paraId="202C382B" w14:textId="77777777" w:rsidTr="00723814">
        <w:trPr>
          <w:ins w:id="12739" w:author="MCC TF160" w:date="2021-03-16T16:20:00Z"/>
        </w:trPr>
        <w:tc>
          <w:tcPr>
            <w:tcW w:w="1479" w:type="dxa"/>
            <w:shd w:val="clear" w:color="auto" w:fill="auto"/>
          </w:tcPr>
          <w:p w14:paraId="46F28152" w14:textId="77777777" w:rsidR="00BE73D2" w:rsidRPr="001956BC" w:rsidRDefault="00BE73D2" w:rsidP="00723814">
            <w:pPr>
              <w:pStyle w:val="TAL"/>
              <w:rPr>
                <w:ins w:id="12740" w:author="MCC TF160" w:date="2021-03-16T16:20:00Z"/>
              </w:rPr>
            </w:pPr>
            <w:ins w:id="12741" w:author="MCC TF160" w:date="2021-03-16T16:20:00Z">
              <w:r w:rsidRPr="001956BC">
                <w:t>SRS_ResourcesetId</w:t>
              </w:r>
            </w:ins>
          </w:p>
        </w:tc>
        <w:tc>
          <w:tcPr>
            <w:tcW w:w="2464" w:type="dxa"/>
            <w:shd w:val="clear" w:color="auto" w:fill="auto"/>
          </w:tcPr>
          <w:p w14:paraId="60580127" w14:textId="77777777" w:rsidR="00BE73D2" w:rsidRPr="001956BC" w:rsidRDefault="00BE73D2" w:rsidP="00723814">
            <w:pPr>
              <w:pStyle w:val="TAL"/>
              <w:rPr>
                <w:ins w:id="12742" w:author="MCC TF160" w:date="2021-03-16T16:20:00Z"/>
              </w:rPr>
            </w:pPr>
            <w:ins w:id="12743"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2B311142" w14:textId="77777777" w:rsidR="00BE73D2" w:rsidRPr="001956BC" w:rsidRDefault="00BE73D2" w:rsidP="00723814">
            <w:pPr>
              <w:pStyle w:val="TAL"/>
              <w:rPr>
                <w:ins w:id="12744" w:author="MCC TF160" w:date="2021-03-16T16:20:00Z"/>
              </w:rPr>
            </w:pPr>
          </w:p>
        </w:tc>
        <w:tc>
          <w:tcPr>
            <w:tcW w:w="5421" w:type="dxa"/>
            <w:shd w:val="clear" w:color="auto" w:fill="auto"/>
          </w:tcPr>
          <w:p w14:paraId="146FCD86" w14:textId="77777777" w:rsidR="00BE73D2" w:rsidRPr="001956BC" w:rsidRDefault="00BE73D2" w:rsidP="00723814">
            <w:pPr>
              <w:pStyle w:val="TAL"/>
              <w:rPr>
                <w:ins w:id="12745" w:author="MCC TF160" w:date="2021-03-16T16:20:00Z"/>
              </w:rPr>
            </w:pPr>
          </w:p>
        </w:tc>
      </w:tr>
    </w:tbl>
    <w:p w14:paraId="5B737CB9" w14:textId="77777777" w:rsidR="00BE73D2" w:rsidRDefault="00BE73D2" w:rsidP="00BE73D2">
      <w:pPr>
        <w:rPr>
          <w:ins w:id="12746" w:author="MCC TF160" w:date="2021-03-16T16:20:00Z"/>
        </w:rPr>
      </w:pPr>
    </w:p>
    <w:p w14:paraId="78849A66" w14:textId="77777777" w:rsidR="00BE73D2" w:rsidRDefault="00BE73D2" w:rsidP="00BE73D2">
      <w:pPr>
        <w:pStyle w:val="TH"/>
        <w:rPr>
          <w:ins w:id="12747" w:author="MCC TF160" w:date="2021-03-16T16:20:00Z"/>
        </w:rPr>
      </w:pPr>
      <w:ins w:id="12748" w:author="MCC TF160" w:date="2021-03-16T16:20:00Z">
        <w:r>
          <w:t>NR_MAC_CE_SP_SRS_ActDeact_ResourceId_Type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047A414" w14:textId="77777777" w:rsidTr="00723814">
        <w:trPr>
          <w:ins w:id="12749" w:author="MCC TF160" w:date="2021-03-16T16:20:00Z"/>
        </w:trPr>
        <w:tc>
          <w:tcPr>
            <w:tcW w:w="9857" w:type="dxa"/>
            <w:gridSpan w:val="4"/>
            <w:shd w:val="clear" w:color="auto" w:fill="E0E0E0"/>
          </w:tcPr>
          <w:p w14:paraId="1224290D" w14:textId="77777777" w:rsidR="00BE73D2" w:rsidRPr="001956BC" w:rsidRDefault="00BE73D2" w:rsidP="00723814">
            <w:pPr>
              <w:pStyle w:val="TAL"/>
              <w:rPr>
                <w:ins w:id="12750" w:author="MCC TF160" w:date="2021-03-16T16:20:00Z"/>
                <w:b/>
              </w:rPr>
            </w:pPr>
            <w:ins w:id="12751" w:author="MCC TF160" w:date="2021-03-16T16:20:00Z">
              <w:r w:rsidRPr="001956BC">
                <w:rPr>
                  <w:b/>
                </w:rPr>
                <w:t>TTCN-3 Record Type</w:t>
              </w:r>
            </w:ins>
          </w:p>
        </w:tc>
      </w:tr>
      <w:tr w:rsidR="00BE73D2" w14:paraId="7253CEE9" w14:textId="77777777" w:rsidTr="00723814">
        <w:trPr>
          <w:ins w:id="12752" w:author="MCC TF160" w:date="2021-03-16T16:20:00Z"/>
        </w:trPr>
        <w:tc>
          <w:tcPr>
            <w:tcW w:w="1479" w:type="dxa"/>
            <w:tcBorders>
              <w:bottom w:val="single" w:sz="4" w:space="0" w:color="auto"/>
            </w:tcBorders>
            <w:shd w:val="clear" w:color="auto" w:fill="E0E0E0"/>
          </w:tcPr>
          <w:p w14:paraId="276E4A44" w14:textId="77777777" w:rsidR="00BE73D2" w:rsidRPr="001956BC" w:rsidRDefault="00BE73D2" w:rsidP="00723814">
            <w:pPr>
              <w:pStyle w:val="TAL"/>
              <w:rPr>
                <w:ins w:id="12753" w:author="MCC TF160" w:date="2021-03-16T16:20:00Z"/>
                <w:b/>
              </w:rPr>
            </w:pPr>
            <w:bookmarkStart w:id="12754" w:name="NR_MAC_CE_SP_SRS_ActDeact_ResourceId_Typ" w:colFirst="1" w:colLast="1"/>
            <w:ins w:id="12755" w:author="MCC TF160" w:date="2021-03-16T16:20:00Z">
              <w:r w:rsidRPr="001956BC">
                <w:rPr>
                  <w:b/>
                </w:rPr>
                <w:t>Name</w:t>
              </w:r>
            </w:ins>
          </w:p>
        </w:tc>
        <w:tc>
          <w:tcPr>
            <w:tcW w:w="8378" w:type="dxa"/>
            <w:gridSpan w:val="3"/>
            <w:tcBorders>
              <w:bottom w:val="single" w:sz="4" w:space="0" w:color="auto"/>
            </w:tcBorders>
            <w:shd w:val="clear" w:color="auto" w:fill="FFFF99"/>
          </w:tcPr>
          <w:p w14:paraId="4D23D29E" w14:textId="77777777" w:rsidR="00BE73D2" w:rsidRPr="001956BC" w:rsidRDefault="00BE73D2" w:rsidP="00723814">
            <w:pPr>
              <w:pStyle w:val="TAL"/>
              <w:rPr>
                <w:ins w:id="12756" w:author="MCC TF160" w:date="2021-03-16T16:20:00Z"/>
                <w:b/>
              </w:rPr>
            </w:pPr>
            <w:ins w:id="12757" w:author="MCC TF160" w:date="2021-03-16T16:20:00Z">
              <w:r w:rsidRPr="001956BC">
                <w:rPr>
                  <w:b/>
                </w:rPr>
                <w:t>NR_MAC_CE_SP_SRS_ActDeact_ResourceId_Type</w:t>
              </w:r>
            </w:ins>
          </w:p>
        </w:tc>
      </w:tr>
      <w:bookmarkEnd w:id="12754"/>
      <w:tr w:rsidR="00BE73D2" w14:paraId="78542360" w14:textId="77777777" w:rsidTr="00723814">
        <w:trPr>
          <w:ins w:id="12758" w:author="MCC TF160" w:date="2021-03-16T16:20:00Z"/>
        </w:trPr>
        <w:tc>
          <w:tcPr>
            <w:tcW w:w="1479" w:type="dxa"/>
            <w:tcBorders>
              <w:bottom w:val="double" w:sz="4" w:space="0" w:color="auto"/>
            </w:tcBorders>
            <w:shd w:val="clear" w:color="auto" w:fill="E0E0E0"/>
          </w:tcPr>
          <w:p w14:paraId="1435C6D8" w14:textId="77777777" w:rsidR="00BE73D2" w:rsidRPr="001956BC" w:rsidRDefault="00BE73D2" w:rsidP="00723814">
            <w:pPr>
              <w:pStyle w:val="TAL"/>
              <w:rPr>
                <w:ins w:id="12759" w:author="MCC TF160" w:date="2021-03-16T16:20:00Z"/>
                <w:b/>
              </w:rPr>
            </w:pPr>
            <w:ins w:id="12760" w:author="MCC TF160" w:date="2021-03-16T16:20:00Z">
              <w:r w:rsidRPr="001956BC">
                <w:rPr>
                  <w:b/>
                </w:rPr>
                <w:t>Comment</w:t>
              </w:r>
            </w:ins>
          </w:p>
        </w:tc>
        <w:tc>
          <w:tcPr>
            <w:tcW w:w="8378" w:type="dxa"/>
            <w:gridSpan w:val="3"/>
            <w:tcBorders>
              <w:bottom w:val="double" w:sz="4" w:space="0" w:color="auto"/>
            </w:tcBorders>
            <w:shd w:val="clear" w:color="auto" w:fill="auto"/>
          </w:tcPr>
          <w:p w14:paraId="6E1A0C3B" w14:textId="77777777" w:rsidR="00BE73D2" w:rsidRPr="001956BC" w:rsidRDefault="00BE73D2" w:rsidP="00723814">
            <w:pPr>
              <w:pStyle w:val="TAL"/>
              <w:rPr>
                <w:ins w:id="12761" w:author="MCC TF160" w:date="2021-03-16T16:20:00Z"/>
              </w:rPr>
            </w:pPr>
          </w:p>
        </w:tc>
      </w:tr>
      <w:tr w:rsidR="00BE73D2" w14:paraId="46E4BF26" w14:textId="77777777" w:rsidTr="00723814">
        <w:trPr>
          <w:ins w:id="12762" w:author="MCC TF160" w:date="2021-03-16T16:20:00Z"/>
        </w:trPr>
        <w:tc>
          <w:tcPr>
            <w:tcW w:w="1479" w:type="dxa"/>
            <w:tcBorders>
              <w:top w:val="double" w:sz="4" w:space="0" w:color="auto"/>
            </w:tcBorders>
            <w:shd w:val="clear" w:color="auto" w:fill="auto"/>
          </w:tcPr>
          <w:p w14:paraId="4EDE021A" w14:textId="77777777" w:rsidR="00BE73D2" w:rsidRPr="001956BC" w:rsidRDefault="00BE73D2" w:rsidP="00723814">
            <w:pPr>
              <w:pStyle w:val="TAL"/>
              <w:rPr>
                <w:ins w:id="12763" w:author="MCC TF160" w:date="2021-03-16T16:20:00Z"/>
              </w:rPr>
            </w:pPr>
            <w:ins w:id="12764" w:author="MCC TF160" w:date="2021-03-16T16:20:00Z">
              <w:r w:rsidRPr="001956BC">
                <w:t>F</w:t>
              </w:r>
            </w:ins>
          </w:p>
        </w:tc>
        <w:tc>
          <w:tcPr>
            <w:tcW w:w="2464" w:type="dxa"/>
            <w:tcBorders>
              <w:top w:val="double" w:sz="4" w:space="0" w:color="auto"/>
            </w:tcBorders>
            <w:shd w:val="clear" w:color="auto" w:fill="auto"/>
          </w:tcPr>
          <w:p w14:paraId="36036C66" w14:textId="77777777" w:rsidR="00BE73D2" w:rsidRPr="001956BC" w:rsidRDefault="00BE73D2" w:rsidP="00723814">
            <w:pPr>
              <w:pStyle w:val="TAL"/>
              <w:rPr>
                <w:ins w:id="12765" w:author="MCC TF160" w:date="2021-03-16T16:20:00Z"/>
              </w:rPr>
            </w:pPr>
            <w:ins w:id="1276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3C624D70" w14:textId="77777777" w:rsidR="00BE73D2" w:rsidRPr="001956BC" w:rsidRDefault="00BE73D2" w:rsidP="00723814">
            <w:pPr>
              <w:pStyle w:val="TAL"/>
              <w:rPr>
                <w:ins w:id="12767" w:author="MCC TF160" w:date="2021-03-16T16:20:00Z"/>
              </w:rPr>
            </w:pPr>
          </w:p>
        </w:tc>
        <w:tc>
          <w:tcPr>
            <w:tcW w:w="5421" w:type="dxa"/>
            <w:tcBorders>
              <w:top w:val="double" w:sz="4" w:space="0" w:color="auto"/>
            </w:tcBorders>
            <w:shd w:val="clear" w:color="auto" w:fill="auto"/>
          </w:tcPr>
          <w:p w14:paraId="22418700" w14:textId="77777777" w:rsidR="00BE73D2" w:rsidRPr="001956BC" w:rsidRDefault="00BE73D2" w:rsidP="00723814">
            <w:pPr>
              <w:pStyle w:val="TAL"/>
              <w:rPr>
                <w:ins w:id="12768" w:author="MCC TF160" w:date="2021-03-16T16:20:00Z"/>
              </w:rPr>
            </w:pPr>
          </w:p>
        </w:tc>
      </w:tr>
      <w:tr w:rsidR="00BE73D2" w14:paraId="77863E1B" w14:textId="77777777" w:rsidTr="00723814">
        <w:trPr>
          <w:ins w:id="12769" w:author="MCC TF160" w:date="2021-03-16T16:20:00Z"/>
        </w:trPr>
        <w:tc>
          <w:tcPr>
            <w:tcW w:w="1479" w:type="dxa"/>
            <w:shd w:val="clear" w:color="auto" w:fill="auto"/>
          </w:tcPr>
          <w:p w14:paraId="5085FED4" w14:textId="77777777" w:rsidR="00BE73D2" w:rsidRPr="001956BC" w:rsidRDefault="00BE73D2" w:rsidP="00723814">
            <w:pPr>
              <w:pStyle w:val="TAL"/>
              <w:rPr>
                <w:ins w:id="12770" w:author="MCC TF160" w:date="2021-03-16T16:20:00Z"/>
              </w:rPr>
            </w:pPr>
            <w:ins w:id="12771" w:author="MCC TF160" w:date="2021-03-16T16:20:00Z">
              <w:r w:rsidRPr="001956BC">
                <w:t>Id</w:t>
              </w:r>
            </w:ins>
          </w:p>
        </w:tc>
        <w:tc>
          <w:tcPr>
            <w:tcW w:w="2464" w:type="dxa"/>
            <w:shd w:val="clear" w:color="auto" w:fill="auto"/>
          </w:tcPr>
          <w:p w14:paraId="3F8DE5AE" w14:textId="77777777" w:rsidR="00BE73D2" w:rsidRPr="001956BC" w:rsidRDefault="00BE73D2" w:rsidP="00723814">
            <w:pPr>
              <w:pStyle w:val="TAL"/>
              <w:rPr>
                <w:ins w:id="12772" w:author="MCC TF160" w:date="2021-03-16T16:20:00Z"/>
              </w:rPr>
            </w:pPr>
            <w:ins w:id="12773" w:author="MCC TF160" w:date="2021-03-16T16:20:00Z">
              <w:r>
                <w:fldChar w:fldCharType="begin"/>
              </w:r>
              <w:r>
                <w:instrText xml:space="preserve"> HYPERLINK \l "B7_Type" </w:instrText>
              </w:r>
              <w:r>
                <w:fldChar w:fldCharType="separate"/>
              </w:r>
              <w:r w:rsidRPr="001956BC">
                <w:rPr>
                  <w:rStyle w:val="Hyperlink"/>
                </w:rPr>
                <w:t>B7_Type</w:t>
              </w:r>
              <w:r>
                <w:rPr>
                  <w:rStyle w:val="Hyperlink"/>
                </w:rPr>
                <w:fldChar w:fldCharType="end"/>
              </w:r>
            </w:ins>
          </w:p>
        </w:tc>
        <w:tc>
          <w:tcPr>
            <w:tcW w:w="493" w:type="dxa"/>
            <w:shd w:val="clear" w:color="auto" w:fill="auto"/>
          </w:tcPr>
          <w:p w14:paraId="41B115CF" w14:textId="77777777" w:rsidR="00BE73D2" w:rsidRPr="001956BC" w:rsidRDefault="00BE73D2" w:rsidP="00723814">
            <w:pPr>
              <w:pStyle w:val="TAL"/>
              <w:rPr>
                <w:ins w:id="12774" w:author="MCC TF160" w:date="2021-03-16T16:20:00Z"/>
              </w:rPr>
            </w:pPr>
          </w:p>
        </w:tc>
        <w:tc>
          <w:tcPr>
            <w:tcW w:w="5421" w:type="dxa"/>
            <w:shd w:val="clear" w:color="auto" w:fill="auto"/>
          </w:tcPr>
          <w:p w14:paraId="419E789F" w14:textId="77777777" w:rsidR="00BE73D2" w:rsidRPr="001956BC" w:rsidRDefault="00BE73D2" w:rsidP="00723814">
            <w:pPr>
              <w:pStyle w:val="TAL"/>
              <w:rPr>
                <w:ins w:id="12775" w:author="MCC TF160" w:date="2021-03-16T16:20:00Z"/>
              </w:rPr>
            </w:pPr>
          </w:p>
        </w:tc>
      </w:tr>
    </w:tbl>
    <w:p w14:paraId="7409838C" w14:textId="77777777" w:rsidR="00BE73D2" w:rsidRDefault="00BE73D2" w:rsidP="00BE73D2">
      <w:pPr>
        <w:rPr>
          <w:ins w:id="12776" w:author="MCC TF160" w:date="2021-03-16T16:20:00Z"/>
        </w:rPr>
      </w:pPr>
    </w:p>
    <w:p w14:paraId="2C0887DF" w14:textId="77777777" w:rsidR="00BE73D2" w:rsidRDefault="00BE73D2" w:rsidP="00BE73D2">
      <w:pPr>
        <w:pStyle w:val="TH"/>
        <w:rPr>
          <w:ins w:id="12777" w:author="MCC TF160" w:date="2021-03-16T16:20:00Z"/>
        </w:rPr>
      </w:pPr>
      <w:ins w:id="12778" w:author="MCC TF160" w:date="2021-03-16T16:20:00Z">
        <w:r>
          <w:t>NR_MAC_CE_SP_SRS_ActDeact_ResourceIdList_Type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0EFAA2D" w14:textId="77777777" w:rsidTr="00723814">
        <w:trPr>
          <w:ins w:id="12779" w:author="MCC TF160" w:date="2021-03-16T16:20:00Z"/>
        </w:trPr>
        <w:tc>
          <w:tcPr>
            <w:tcW w:w="9857" w:type="dxa"/>
            <w:gridSpan w:val="2"/>
            <w:shd w:val="clear" w:color="auto" w:fill="E0E0E0"/>
          </w:tcPr>
          <w:p w14:paraId="5E515325" w14:textId="77777777" w:rsidR="00BE73D2" w:rsidRPr="001956BC" w:rsidRDefault="00BE73D2" w:rsidP="00723814">
            <w:pPr>
              <w:pStyle w:val="TAL"/>
              <w:rPr>
                <w:ins w:id="12780" w:author="MCC TF160" w:date="2021-03-16T16:20:00Z"/>
                <w:b/>
              </w:rPr>
            </w:pPr>
            <w:ins w:id="12781" w:author="MCC TF160" w:date="2021-03-16T16:20:00Z">
              <w:r w:rsidRPr="001956BC">
                <w:rPr>
                  <w:b/>
                </w:rPr>
                <w:t>TTCN-3 Record of Type</w:t>
              </w:r>
            </w:ins>
          </w:p>
        </w:tc>
      </w:tr>
      <w:tr w:rsidR="00BE73D2" w14:paraId="53BF19C8" w14:textId="77777777" w:rsidTr="00723814">
        <w:trPr>
          <w:ins w:id="12782" w:author="MCC TF160" w:date="2021-03-16T16:20:00Z"/>
        </w:trPr>
        <w:tc>
          <w:tcPr>
            <w:tcW w:w="1971" w:type="dxa"/>
            <w:tcBorders>
              <w:bottom w:val="single" w:sz="4" w:space="0" w:color="auto"/>
            </w:tcBorders>
            <w:shd w:val="clear" w:color="auto" w:fill="E0E0E0"/>
          </w:tcPr>
          <w:p w14:paraId="3560643A" w14:textId="77777777" w:rsidR="00BE73D2" w:rsidRPr="001956BC" w:rsidRDefault="00BE73D2" w:rsidP="00723814">
            <w:pPr>
              <w:pStyle w:val="TAL"/>
              <w:rPr>
                <w:ins w:id="12783" w:author="MCC TF160" w:date="2021-03-16T16:20:00Z"/>
                <w:b/>
              </w:rPr>
            </w:pPr>
            <w:bookmarkStart w:id="12784" w:name="NR_MAC_CE_SP_SRS_ActDeact_ResourceIdList" w:colFirst="1" w:colLast="1"/>
            <w:ins w:id="12785" w:author="MCC TF160" w:date="2021-03-16T16:20:00Z">
              <w:r w:rsidRPr="001956BC">
                <w:rPr>
                  <w:b/>
                </w:rPr>
                <w:t>Name</w:t>
              </w:r>
            </w:ins>
          </w:p>
        </w:tc>
        <w:tc>
          <w:tcPr>
            <w:tcW w:w="7886" w:type="dxa"/>
            <w:tcBorders>
              <w:bottom w:val="single" w:sz="4" w:space="0" w:color="auto"/>
            </w:tcBorders>
            <w:shd w:val="clear" w:color="auto" w:fill="FFFF99"/>
          </w:tcPr>
          <w:p w14:paraId="4DF1E3DB" w14:textId="77777777" w:rsidR="00BE73D2" w:rsidRPr="001956BC" w:rsidRDefault="00BE73D2" w:rsidP="00723814">
            <w:pPr>
              <w:pStyle w:val="TAL"/>
              <w:rPr>
                <w:ins w:id="12786" w:author="MCC TF160" w:date="2021-03-16T16:20:00Z"/>
                <w:b/>
              </w:rPr>
            </w:pPr>
            <w:ins w:id="12787" w:author="MCC TF160" w:date="2021-03-16T16:20:00Z">
              <w:r w:rsidRPr="001956BC">
                <w:rPr>
                  <w:b/>
                </w:rPr>
                <w:t>NR_MAC_CE_SP_SRS_ActDeact_ResourceIdList_Type</w:t>
              </w:r>
            </w:ins>
          </w:p>
        </w:tc>
      </w:tr>
      <w:bookmarkEnd w:id="12784"/>
      <w:tr w:rsidR="00BE73D2" w14:paraId="72929045" w14:textId="77777777" w:rsidTr="00723814">
        <w:trPr>
          <w:ins w:id="12788" w:author="MCC TF160" w:date="2021-03-16T16:20:00Z"/>
        </w:trPr>
        <w:tc>
          <w:tcPr>
            <w:tcW w:w="1971" w:type="dxa"/>
            <w:tcBorders>
              <w:bottom w:val="double" w:sz="4" w:space="0" w:color="auto"/>
            </w:tcBorders>
            <w:shd w:val="clear" w:color="auto" w:fill="E0E0E0"/>
          </w:tcPr>
          <w:p w14:paraId="654CE399" w14:textId="77777777" w:rsidR="00BE73D2" w:rsidRPr="001956BC" w:rsidRDefault="00BE73D2" w:rsidP="00723814">
            <w:pPr>
              <w:pStyle w:val="TAL"/>
              <w:rPr>
                <w:ins w:id="12789" w:author="MCC TF160" w:date="2021-03-16T16:20:00Z"/>
                <w:b/>
              </w:rPr>
            </w:pPr>
            <w:ins w:id="12790" w:author="MCC TF160" w:date="2021-03-16T16:20:00Z">
              <w:r w:rsidRPr="001956BC">
                <w:rPr>
                  <w:b/>
                </w:rPr>
                <w:t>Comment</w:t>
              </w:r>
            </w:ins>
          </w:p>
        </w:tc>
        <w:tc>
          <w:tcPr>
            <w:tcW w:w="7886" w:type="dxa"/>
            <w:tcBorders>
              <w:bottom w:val="double" w:sz="4" w:space="0" w:color="auto"/>
            </w:tcBorders>
            <w:shd w:val="clear" w:color="auto" w:fill="auto"/>
          </w:tcPr>
          <w:p w14:paraId="51C44B88" w14:textId="77777777" w:rsidR="00BE73D2" w:rsidRPr="001956BC" w:rsidRDefault="00BE73D2" w:rsidP="00723814">
            <w:pPr>
              <w:pStyle w:val="TAL"/>
              <w:rPr>
                <w:ins w:id="12791" w:author="MCC TF160" w:date="2021-03-16T16:20:00Z"/>
              </w:rPr>
            </w:pPr>
          </w:p>
        </w:tc>
      </w:tr>
      <w:tr w:rsidR="00BE73D2" w14:paraId="03F5A733" w14:textId="77777777" w:rsidTr="00723814">
        <w:trPr>
          <w:ins w:id="12792" w:author="MCC TF160" w:date="2021-03-16T16:20:00Z"/>
        </w:trPr>
        <w:tc>
          <w:tcPr>
            <w:tcW w:w="9857" w:type="dxa"/>
            <w:gridSpan w:val="2"/>
            <w:tcBorders>
              <w:top w:val="double" w:sz="4" w:space="0" w:color="auto"/>
            </w:tcBorders>
            <w:shd w:val="clear" w:color="auto" w:fill="auto"/>
          </w:tcPr>
          <w:p w14:paraId="7BB5AE89" w14:textId="77777777" w:rsidR="00BE73D2" w:rsidRPr="001956BC" w:rsidRDefault="00BE73D2" w:rsidP="00723814">
            <w:pPr>
              <w:pStyle w:val="TAL"/>
              <w:rPr>
                <w:ins w:id="12793" w:author="MCC TF160" w:date="2021-03-16T16:20:00Z"/>
              </w:rPr>
            </w:pPr>
            <w:ins w:id="12794" w:author="MCC TF160" w:date="2021-03-16T16:20:00Z">
              <w:r w:rsidRPr="001956BC">
                <w:t xml:space="preserve">record  of </w:t>
              </w:r>
              <w:r>
                <w:fldChar w:fldCharType="begin"/>
              </w:r>
              <w:r>
                <w:instrText xml:space="preserve"> HYPERLINK \l "NR_MAC_CE_SP_SRS_ActDeact_ResourceId_Typ" </w:instrText>
              </w:r>
              <w:r>
                <w:fldChar w:fldCharType="separate"/>
              </w:r>
              <w:r w:rsidRPr="001956BC">
                <w:rPr>
                  <w:rStyle w:val="Hyperlink"/>
                </w:rPr>
                <w:t>NR_MAC_CE_SP_SRS_ActDeact_ResourceId_Type</w:t>
              </w:r>
              <w:r>
                <w:rPr>
                  <w:rStyle w:val="Hyperlink"/>
                </w:rPr>
                <w:fldChar w:fldCharType="end"/>
              </w:r>
              <w:r w:rsidRPr="001956BC">
                <w:t>e</w:t>
              </w:r>
            </w:ins>
          </w:p>
        </w:tc>
      </w:tr>
    </w:tbl>
    <w:p w14:paraId="021BF286" w14:textId="77777777" w:rsidR="00BE73D2" w:rsidRDefault="00BE73D2" w:rsidP="00BE73D2">
      <w:pPr>
        <w:rPr>
          <w:ins w:id="12795" w:author="MCC TF160" w:date="2021-03-16T16:20:00Z"/>
        </w:rPr>
      </w:pPr>
    </w:p>
    <w:p w14:paraId="0533AB7E" w14:textId="77777777" w:rsidR="00BE73D2" w:rsidRDefault="00BE73D2" w:rsidP="00BE73D2">
      <w:pPr>
        <w:pStyle w:val="TH"/>
        <w:rPr>
          <w:ins w:id="12796" w:author="MCC TF160" w:date="2021-03-16T16:20:00Z"/>
        </w:rPr>
      </w:pPr>
      <w:ins w:id="12797" w:author="MCC TF160" w:date="2021-03-16T16:20:00Z">
        <w:r>
          <w:t>NR_MAC_CE_SP_SRS_ActDeact_ResourceInfo_Type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3503D00" w14:textId="77777777" w:rsidTr="00723814">
        <w:trPr>
          <w:ins w:id="12798" w:author="MCC TF160" w:date="2021-03-16T16:20:00Z"/>
        </w:trPr>
        <w:tc>
          <w:tcPr>
            <w:tcW w:w="9857" w:type="dxa"/>
            <w:gridSpan w:val="4"/>
            <w:shd w:val="clear" w:color="auto" w:fill="E0E0E0"/>
          </w:tcPr>
          <w:p w14:paraId="2A46A5B8" w14:textId="77777777" w:rsidR="00BE73D2" w:rsidRPr="001956BC" w:rsidRDefault="00BE73D2" w:rsidP="00723814">
            <w:pPr>
              <w:pStyle w:val="TAL"/>
              <w:rPr>
                <w:ins w:id="12799" w:author="MCC TF160" w:date="2021-03-16T16:20:00Z"/>
                <w:b/>
              </w:rPr>
            </w:pPr>
            <w:ins w:id="12800" w:author="MCC TF160" w:date="2021-03-16T16:20:00Z">
              <w:r w:rsidRPr="001956BC">
                <w:rPr>
                  <w:b/>
                </w:rPr>
                <w:t>TTCN-3 Record Type</w:t>
              </w:r>
            </w:ins>
          </w:p>
        </w:tc>
      </w:tr>
      <w:tr w:rsidR="00BE73D2" w14:paraId="6A97C2A0" w14:textId="77777777" w:rsidTr="00723814">
        <w:trPr>
          <w:ins w:id="12801" w:author="MCC TF160" w:date="2021-03-16T16:20:00Z"/>
        </w:trPr>
        <w:tc>
          <w:tcPr>
            <w:tcW w:w="1479" w:type="dxa"/>
            <w:tcBorders>
              <w:bottom w:val="single" w:sz="4" w:space="0" w:color="auto"/>
            </w:tcBorders>
            <w:shd w:val="clear" w:color="auto" w:fill="E0E0E0"/>
          </w:tcPr>
          <w:p w14:paraId="684130A8" w14:textId="77777777" w:rsidR="00BE73D2" w:rsidRPr="001956BC" w:rsidRDefault="00BE73D2" w:rsidP="00723814">
            <w:pPr>
              <w:pStyle w:val="TAL"/>
              <w:rPr>
                <w:ins w:id="12802" w:author="MCC TF160" w:date="2021-03-16T16:20:00Z"/>
                <w:b/>
              </w:rPr>
            </w:pPr>
            <w:bookmarkStart w:id="12803" w:name="NR_MAC_CE_SP_SRS_ActDeact_ResourceInfo_T" w:colFirst="1" w:colLast="1"/>
            <w:ins w:id="12804" w:author="MCC TF160" w:date="2021-03-16T16:20:00Z">
              <w:r w:rsidRPr="001956BC">
                <w:rPr>
                  <w:b/>
                </w:rPr>
                <w:t>Name</w:t>
              </w:r>
            </w:ins>
          </w:p>
        </w:tc>
        <w:tc>
          <w:tcPr>
            <w:tcW w:w="8378" w:type="dxa"/>
            <w:gridSpan w:val="3"/>
            <w:tcBorders>
              <w:bottom w:val="single" w:sz="4" w:space="0" w:color="auto"/>
            </w:tcBorders>
            <w:shd w:val="clear" w:color="auto" w:fill="FFFF99"/>
          </w:tcPr>
          <w:p w14:paraId="27F484CF" w14:textId="77777777" w:rsidR="00BE73D2" w:rsidRPr="001956BC" w:rsidRDefault="00BE73D2" w:rsidP="00723814">
            <w:pPr>
              <w:pStyle w:val="TAL"/>
              <w:rPr>
                <w:ins w:id="12805" w:author="MCC TF160" w:date="2021-03-16T16:20:00Z"/>
                <w:b/>
              </w:rPr>
            </w:pPr>
            <w:ins w:id="12806" w:author="MCC TF160" w:date="2021-03-16T16:20:00Z">
              <w:r w:rsidRPr="001956BC">
                <w:rPr>
                  <w:b/>
                </w:rPr>
                <w:t>NR_MAC_CE_SP_SRS_ActDeact_ResourceInfo_Type</w:t>
              </w:r>
            </w:ins>
          </w:p>
        </w:tc>
      </w:tr>
      <w:bookmarkEnd w:id="12803"/>
      <w:tr w:rsidR="00BE73D2" w14:paraId="1EF98E64" w14:textId="77777777" w:rsidTr="00723814">
        <w:trPr>
          <w:ins w:id="12807" w:author="MCC TF160" w:date="2021-03-16T16:20:00Z"/>
        </w:trPr>
        <w:tc>
          <w:tcPr>
            <w:tcW w:w="1479" w:type="dxa"/>
            <w:tcBorders>
              <w:bottom w:val="double" w:sz="4" w:space="0" w:color="auto"/>
            </w:tcBorders>
            <w:shd w:val="clear" w:color="auto" w:fill="E0E0E0"/>
          </w:tcPr>
          <w:p w14:paraId="5B1274A0" w14:textId="77777777" w:rsidR="00BE73D2" w:rsidRPr="001956BC" w:rsidRDefault="00BE73D2" w:rsidP="00723814">
            <w:pPr>
              <w:pStyle w:val="TAL"/>
              <w:rPr>
                <w:ins w:id="12808" w:author="MCC TF160" w:date="2021-03-16T16:20:00Z"/>
                <w:b/>
              </w:rPr>
            </w:pPr>
            <w:ins w:id="12809" w:author="MCC TF160" w:date="2021-03-16T16:20:00Z">
              <w:r w:rsidRPr="001956BC">
                <w:rPr>
                  <w:b/>
                </w:rPr>
                <w:t>Comment</w:t>
              </w:r>
            </w:ins>
          </w:p>
        </w:tc>
        <w:tc>
          <w:tcPr>
            <w:tcW w:w="8378" w:type="dxa"/>
            <w:gridSpan w:val="3"/>
            <w:tcBorders>
              <w:bottom w:val="double" w:sz="4" w:space="0" w:color="auto"/>
            </w:tcBorders>
            <w:shd w:val="clear" w:color="auto" w:fill="auto"/>
          </w:tcPr>
          <w:p w14:paraId="6E110BAB" w14:textId="77777777" w:rsidR="00BE73D2" w:rsidRPr="001956BC" w:rsidRDefault="00BE73D2" w:rsidP="00723814">
            <w:pPr>
              <w:pStyle w:val="TAL"/>
              <w:rPr>
                <w:ins w:id="12810" w:author="MCC TF160" w:date="2021-03-16T16:20:00Z"/>
              </w:rPr>
            </w:pPr>
          </w:p>
        </w:tc>
      </w:tr>
      <w:tr w:rsidR="00BE73D2" w14:paraId="55392F5B" w14:textId="77777777" w:rsidTr="00723814">
        <w:trPr>
          <w:ins w:id="12811" w:author="MCC TF160" w:date="2021-03-16T16:20:00Z"/>
        </w:trPr>
        <w:tc>
          <w:tcPr>
            <w:tcW w:w="1479" w:type="dxa"/>
            <w:tcBorders>
              <w:top w:val="double" w:sz="4" w:space="0" w:color="auto"/>
            </w:tcBorders>
            <w:shd w:val="clear" w:color="auto" w:fill="auto"/>
          </w:tcPr>
          <w:p w14:paraId="66D86220" w14:textId="77777777" w:rsidR="00BE73D2" w:rsidRPr="001956BC" w:rsidRDefault="00BE73D2" w:rsidP="00723814">
            <w:pPr>
              <w:pStyle w:val="TAL"/>
              <w:rPr>
                <w:ins w:id="12812" w:author="MCC TF160" w:date="2021-03-16T16:20:00Z"/>
              </w:rPr>
            </w:pPr>
            <w:ins w:id="12813" w:author="MCC TF160" w:date="2021-03-16T16:20:00Z">
              <w:r w:rsidRPr="001956BC">
                <w:t>Reserved</w:t>
              </w:r>
            </w:ins>
          </w:p>
        </w:tc>
        <w:tc>
          <w:tcPr>
            <w:tcW w:w="2464" w:type="dxa"/>
            <w:tcBorders>
              <w:top w:val="double" w:sz="4" w:space="0" w:color="auto"/>
            </w:tcBorders>
            <w:shd w:val="clear" w:color="auto" w:fill="auto"/>
          </w:tcPr>
          <w:p w14:paraId="163950A0" w14:textId="77777777" w:rsidR="00BE73D2" w:rsidRPr="001956BC" w:rsidRDefault="00BE73D2" w:rsidP="00723814">
            <w:pPr>
              <w:pStyle w:val="TAL"/>
              <w:rPr>
                <w:ins w:id="12814" w:author="MCC TF160" w:date="2021-03-16T16:20:00Z"/>
              </w:rPr>
            </w:pPr>
            <w:ins w:id="1281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2FD6CC4A" w14:textId="77777777" w:rsidR="00BE73D2" w:rsidRPr="001956BC" w:rsidRDefault="00BE73D2" w:rsidP="00723814">
            <w:pPr>
              <w:pStyle w:val="TAL"/>
              <w:rPr>
                <w:ins w:id="12816" w:author="MCC TF160" w:date="2021-03-16T16:20:00Z"/>
              </w:rPr>
            </w:pPr>
          </w:p>
        </w:tc>
        <w:tc>
          <w:tcPr>
            <w:tcW w:w="5421" w:type="dxa"/>
            <w:tcBorders>
              <w:top w:val="double" w:sz="4" w:space="0" w:color="auto"/>
            </w:tcBorders>
            <w:shd w:val="clear" w:color="auto" w:fill="auto"/>
          </w:tcPr>
          <w:p w14:paraId="5E67F545" w14:textId="77777777" w:rsidR="00BE73D2" w:rsidRPr="001956BC" w:rsidRDefault="00BE73D2" w:rsidP="00723814">
            <w:pPr>
              <w:pStyle w:val="TAL"/>
              <w:rPr>
                <w:ins w:id="12817" w:author="MCC TF160" w:date="2021-03-16T16:20:00Z"/>
              </w:rPr>
            </w:pPr>
          </w:p>
        </w:tc>
      </w:tr>
      <w:tr w:rsidR="00BE73D2" w14:paraId="7A10A5F7" w14:textId="77777777" w:rsidTr="00723814">
        <w:trPr>
          <w:ins w:id="12818" w:author="MCC TF160" w:date="2021-03-16T16:20:00Z"/>
        </w:trPr>
        <w:tc>
          <w:tcPr>
            <w:tcW w:w="1479" w:type="dxa"/>
            <w:shd w:val="clear" w:color="auto" w:fill="auto"/>
          </w:tcPr>
          <w:p w14:paraId="0DDAA75B" w14:textId="77777777" w:rsidR="00BE73D2" w:rsidRPr="001956BC" w:rsidRDefault="00BE73D2" w:rsidP="00723814">
            <w:pPr>
              <w:pStyle w:val="TAL"/>
              <w:rPr>
                <w:ins w:id="12819" w:author="MCC TF160" w:date="2021-03-16T16:20:00Z"/>
              </w:rPr>
            </w:pPr>
            <w:ins w:id="12820" w:author="MCC TF160" w:date="2021-03-16T16:20:00Z">
              <w:r w:rsidRPr="001956BC">
                <w:t>ServingCellId</w:t>
              </w:r>
            </w:ins>
          </w:p>
        </w:tc>
        <w:tc>
          <w:tcPr>
            <w:tcW w:w="2464" w:type="dxa"/>
            <w:shd w:val="clear" w:color="auto" w:fill="auto"/>
          </w:tcPr>
          <w:p w14:paraId="1852F3C0" w14:textId="77777777" w:rsidR="00BE73D2" w:rsidRPr="001956BC" w:rsidRDefault="00BE73D2" w:rsidP="00723814">
            <w:pPr>
              <w:pStyle w:val="TAL"/>
              <w:rPr>
                <w:ins w:id="12821" w:author="MCC TF160" w:date="2021-03-16T16:20:00Z"/>
              </w:rPr>
            </w:pPr>
            <w:ins w:id="12822" w:author="MCC TF160" w:date="2021-03-16T16:20:00Z">
              <w:r>
                <w:fldChar w:fldCharType="begin"/>
              </w:r>
              <w:r>
                <w:instrText xml:space="preserve"> HYPERLINK \l "B5_Type" </w:instrText>
              </w:r>
              <w:r>
                <w:fldChar w:fldCharType="separate"/>
              </w:r>
              <w:r w:rsidRPr="001956BC">
                <w:rPr>
                  <w:rStyle w:val="Hyperlink"/>
                </w:rPr>
                <w:t>B5_Type</w:t>
              </w:r>
              <w:r>
                <w:rPr>
                  <w:rStyle w:val="Hyperlink"/>
                </w:rPr>
                <w:fldChar w:fldCharType="end"/>
              </w:r>
            </w:ins>
          </w:p>
        </w:tc>
        <w:tc>
          <w:tcPr>
            <w:tcW w:w="493" w:type="dxa"/>
            <w:shd w:val="clear" w:color="auto" w:fill="auto"/>
          </w:tcPr>
          <w:p w14:paraId="415DCE3D" w14:textId="77777777" w:rsidR="00BE73D2" w:rsidRPr="001956BC" w:rsidRDefault="00BE73D2" w:rsidP="00723814">
            <w:pPr>
              <w:pStyle w:val="TAL"/>
              <w:rPr>
                <w:ins w:id="12823" w:author="MCC TF160" w:date="2021-03-16T16:20:00Z"/>
              </w:rPr>
            </w:pPr>
          </w:p>
        </w:tc>
        <w:tc>
          <w:tcPr>
            <w:tcW w:w="5421" w:type="dxa"/>
            <w:shd w:val="clear" w:color="auto" w:fill="auto"/>
          </w:tcPr>
          <w:p w14:paraId="46BDCA8F" w14:textId="77777777" w:rsidR="00BE73D2" w:rsidRPr="001956BC" w:rsidRDefault="00BE73D2" w:rsidP="00723814">
            <w:pPr>
              <w:pStyle w:val="TAL"/>
              <w:rPr>
                <w:ins w:id="12824" w:author="MCC TF160" w:date="2021-03-16T16:20:00Z"/>
              </w:rPr>
            </w:pPr>
          </w:p>
        </w:tc>
      </w:tr>
      <w:tr w:rsidR="00BE73D2" w14:paraId="51F8E307" w14:textId="77777777" w:rsidTr="00723814">
        <w:trPr>
          <w:ins w:id="12825" w:author="MCC TF160" w:date="2021-03-16T16:20:00Z"/>
        </w:trPr>
        <w:tc>
          <w:tcPr>
            <w:tcW w:w="1479" w:type="dxa"/>
            <w:shd w:val="clear" w:color="auto" w:fill="auto"/>
          </w:tcPr>
          <w:p w14:paraId="6BBBE2A6" w14:textId="77777777" w:rsidR="00BE73D2" w:rsidRPr="001956BC" w:rsidRDefault="00BE73D2" w:rsidP="00723814">
            <w:pPr>
              <w:pStyle w:val="TAL"/>
              <w:rPr>
                <w:ins w:id="12826" w:author="MCC TF160" w:date="2021-03-16T16:20:00Z"/>
              </w:rPr>
            </w:pPr>
            <w:ins w:id="12827" w:author="MCC TF160" w:date="2021-03-16T16:20:00Z">
              <w:r w:rsidRPr="001956BC">
                <w:t>BwpId</w:t>
              </w:r>
            </w:ins>
          </w:p>
        </w:tc>
        <w:tc>
          <w:tcPr>
            <w:tcW w:w="2464" w:type="dxa"/>
            <w:shd w:val="clear" w:color="auto" w:fill="auto"/>
          </w:tcPr>
          <w:p w14:paraId="21F2E621" w14:textId="77777777" w:rsidR="00BE73D2" w:rsidRPr="001956BC" w:rsidRDefault="00BE73D2" w:rsidP="00723814">
            <w:pPr>
              <w:pStyle w:val="TAL"/>
              <w:rPr>
                <w:ins w:id="12828" w:author="MCC TF160" w:date="2021-03-16T16:20:00Z"/>
              </w:rPr>
            </w:pPr>
            <w:ins w:id="12829"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7E734225" w14:textId="77777777" w:rsidR="00BE73D2" w:rsidRPr="001956BC" w:rsidRDefault="00BE73D2" w:rsidP="00723814">
            <w:pPr>
              <w:pStyle w:val="TAL"/>
              <w:rPr>
                <w:ins w:id="12830" w:author="MCC TF160" w:date="2021-03-16T16:20:00Z"/>
              </w:rPr>
            </w:pPr>
          </w:p>
        </w:tc>
        <w:tc>
          <w:tcPr>
            <w:tcW w:w="5421" w:type="dxa"/>
            <w:shd w:val="clear" w:color="auto" w:fill="auto"/>
          </w:tcPr>
          <w:p w14:paraId="26BD948E" w14:textId="77777777" w:rsidR="00BE73D2" w:rsidRPr="001956BC" w:rsidRDefault="00BE73D2" w:rsidP="00723814">
            <w:pPr>
              <w:pStyle w:val="TAL"/>
              <w:rPr>
                <w:ins w:id="12831" w:author="MCC TF160" w:date="2021-03-16T16:20:00Z"/>
              </w:rPr>
            </w:pPr>
          </w:p>
        </w:tc>
      </w:tr>
    </w:tbl>
    <w:p w14:paraId="542A5C68" w14:textId="77777777" w:rsidR="00BE73D2" w:rsidRDefault="00BE73D2" w:rsidP="00BE73D2">
      <w:pPr>
        <w:rPr>
          <w:ins w:id="12832" w:author="MCC TF160" w:date="2021-03-16T16:20:00Z"/>
        </w:rPr>
      </w:pPr>
    </w:p>
    <w:p w14:paraId="7827EBF4" w14:textId="77777777" w:rsidR="00BE73D2" w:rsidRDefault="00BE73D2" w:rsidP="00BE73D2">
      <w:pPr>
        <w:pStyle w:val="TH"/>
        <w:rPr>
          <w:ins w:id="12833" w:author="MCC TF160" w:date="2021-03-16T16:20:00Z"/>
        </w:rPr>
      </w:pPr>
      <w:ins w:id="12834" w:author="MCC TF160" w:date="2021-03-16T16:20:00Z">
        <w:r>
          <w:t>NR_MAC_CE_SP_SRS_ActDeact_ResourceInfoList_Type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8DB8BE0" w14:textId="77777777" w:rsidTr="00723814">
        <w:trPr>
          <w:ins w:id="12835" w:author="MCC TF160" w:date="2021-03-16T16:20:00Z"/>
        </w:trPr>
        <w:tc>
          <w:tcPr>
            <w:tcW w:w="9857" w:type="dxa"/>
            <w:gridSpan w:val="2"/>
            <w:shd w:val="clear" w:color="auto" w:fill="E0E0E0"/>
          </w:tcPr>
          <w:p w14:paraId="2E93D83E" w14:textId="77777777" w:rsidR="00BE73D2" w:rsidRPr="001956BC" w:rsidRDefault="00BE73D2" w:rsidP="00723814">
            <w:pPr>
              <w:pStyle w:val="TAL"/>
              <w:rPr>
                <w:ins w:id="12836" w:author="MCC TF160" w:date="2021-03-16T16:20:00Z"/>
                <w:b/>
              </w:rPr>
            </w:pPr>
            <w:ins w:id="12837" w:author="MCC TF160" w:date="2021-03-16T16:20:00Z">
              <w:r w:rsidRPr="001956BC">
                <w:rPr>
                  <w:b/>
                </w:rPr>
                <w:t>TTCN-3 Record of Type</w:t>
              </w:r>
            </w:ins>
          </w:p>
        </w:tc>
      </w:tr>
      <w:tr w:rsidR="00BE73D2" w14:paraId="2BB7C48D" w14:textId="77777777" w:rsidTr="00723814">
        <w:trPr>
          <w:ins w:id="12838" w:author="MCC TF160" w:date="2021-03-16T16:20:00Z"/>
        </w:trPr>
        <w:tc>
          <w:tcPr>
            <w:tcW w:w="1971" w:type="dxa"/>
            <w:tcBorders>
              <w:bottom w:val="single" w:sz="4" w:space="0" w:color="auto"/>
            </w:tcBorders>
            <w:shd w:val="clear" w:color="auto" w:fill="E0E0E0"/>
          </w:tcPr>
          <w:p w14:paraId="199209E9" w14:textId="77777777" w:rsidR="00BE73D2" w:rsidRPr="001956BC" w:rsidRDefault="00BE73D2" w:rsidP="00723814">
            <w:pPr>
              <w:pStyle w:val="TAL"/>
              <w:rPr>
                <w:ins w:id="12839" w:author="MCC TF160" w:date="2021-03-16T16:20:00Z"/>
                <w:b/>
              </w:rPr>
            </w:pPr>
            <w:bookmarkStart w:id="12840" w:name="NR_MAC_CE___RS_ActDeact_ResourceInfoList" w:colFirst="1" w:colLast="1"/>
            <w:ins w:id="12841" w:author="MCC TF160" w:date="2021-03-16T16:20:00Z">
              <w:r w:rsidRPr="001956BC">
                <w:rPr>
                  <w:b/>
                </w:rPr>
                <w:t>Name</w:t>
              </w:r>
            </w:ins>
          </w:p>
        </w:tc>
        <w:tc>
          <w:tcPr>
            <w:tcW w:w="7886" w:type="dxa"/>
            <w:tcBorders>
              <w:bottom w:val="single" w:sz="4" w:space="0" w:color="auto"/>
            </w:tcBorders>
            <w:shd w:val="clear" w:color="auto" w:fill="FFFF99"/>
          </w:tcPr>
          <w:p w14:paraId="1292FB1A" w14:textId="77777777" w:rsidR="00BE73D2" w:rsidRPr="001956BC" w:rsidRDefault="00BE73D2" w:rsidP="00723814">
            <w:pPr>
              <w:pStyle w:val="TAL"/>
              <w:rPr>
                <w:ins w:id="12842" w:author="MCC TF160" w:date="2021-03-16T16:20:00Z"/>
                <w:b/>
              </w:rPr>
            </w:pPr>
            <w:ins w:id="12843" w:author="MCC TF160" w:date="2021-03-16T16:20:00Z">
              <w:r w:rsidRPr="001956BC">
                <w:rPr>
                  <w:b/>
                </w:rPr>
                <w:t>NR_MAC_CE_SP_SRS_ActDeact_ResourceInfoList_Type</w:t>
              </w:r>
            </w:ins>
          </w:p>
        </w:tc>
      </w:tr>
      <w:bookmarkEnd w:id="12840"/>
      <w:tr w:rsidR="00BE73D2" w14:paraId="080E6A17" w14:textId="77777777" w:rsidTr="00723814">
        <w:trPr>
          <w:ins w:id="12844" w:author="MCC TF160" w:date="2021-03-16T16:20:00Z"/>
        </w:trPr>
        <w:tc>
          <w:tcPr>
            <w:tcW w:w="1971" w:type="dxa"/>
            <w:tcBorders>
              <w:bottom w:val="double" w:sz="4" w:space="0" w:color="auto"/>
            </w:tcBorders>
            <w:shd w:val="clear" w:color="auto" w:fill="E0E0E0"/>
          </w:tcPr>
          <w:p w14:paraId="43FC203A" w14:textId="77777777" w:rsidR="00BE73D2" w:rsidRPr="001956BC" w:rsidRDefault="00BE73D2" w:rsidP="00723814">
            <w:pPr>
              <w:pStyle w:val="TAL"/>
              <w:rPr>
                <w:ins w:id="12845" w:author="MCC TF160" w:date="2021-03-16T16:20:00Z"/>
                <w:b/>
              </w:rPr>
            </w:pPr>
            <w:ins w:id="12846" w:author="MCC TF160" w:date="2021-03-16T16:20:00Z">
              <w:r w:rsidRPr="001956BC">
                <w:rPr>
                  <w:b/>
                </w:rPr>
                <w:t>Comment</w:t>
              </w:r>
            </w:ins>
          </w:p>
        </w:tc>
        <w:tc>
          <w:tcPr>
            <w:tcW w:w="7886" w:type="dxa"/>
            <w:tcBorders>
              <w:bottom w:val="double" w:sz="4" w:space="0" w:color="auto"/>
            </w:tcBorders>
            <w:shd w:val="clear" w:color="auto" w:fill="auto"/>
          </w:tcPr>
          <w:p w14:paraId="3A6D2417" w14:textId="77777777" w:rsidR="00BE73D2" w:rsidRPr="001956BC" w:rsidRDefault="00BE73D2" w:rsidP="00723814">
            <w:pPr>
              <w:pStyle w:val="TAL"/>
              <w:rPr>
                <w:ins w:id="12847" w:author="MCC TF160" w:date="2021-03-16T16:20:00Z"/>
              </w:rPr>
            </w:pPr>
          </w:p>
        </w:tc>
      </w:tr>
      <w:tr w:rsidR="00BE73D2" w14:paraId="61BF97B3" w14:textId="77777777" w:rsidTr="00723814">
        <w:trPr>
          <w:ins w:id="12848" w:author="MCC TF160" w:date="2021-03-16T16:20:00Z"/>
        </w:trPr>
        <w:tc>
          <w:tcPr>
            <w:tcW w:w="9857" w:type="dxa"/>
            <w:gridSpan w:val="2"/>
            <w:tcBorders>
              <w:top w:val="double" w:sz="4" w:space="0" w:color="auto"/>
            </w:tcBorders>
            <w:shd w:val="clear" w:color="auto" w:fill="auto"/>
          </w:tcPr>
          <w:p w14:paraId="2C089EC4" w14:textId="77777777" w:rsidR="00BE73D2" w:rsidRPr="001956BC" w:rsidRDefault="00BE73D2" w:rsidP="00723814">
            <w:pPr>
              <w:pStyle w:val="TAL"/>
              <w:rPr>
                <w:ins w:id="12849" w:author="MCC TF160" w:date="2021-03-16T16:20:00Z"/>
              </w:rPr>
            </w:pPr>
            <w:ins w:id="12850" w:author="MCC TF160" w:date="2021-03-16T16:20:00Z">
              <w:r w:rsidRPr="001956BC">
                <w:t xml:space="preserve">record  of </w:t>
              </w:r>
              <w:r>
                <w:fldChar w:fldCharType="begin"/>
              </w:r>
              <w:r>
                <w:instrText xml:space="preserve"> HYPERLINK \l "NR_MAC_CE_SP_SRS_ActDeact_ResourceInfo_T" </w:instrText>
              </w:r>
              <w:r>
                <w:fldChar w:fldCharType="separate"/>
              </w:r>
              <w:r w:rsidRPr="001956BC">
                <w:rPr>
                  <w:rStyle w:val="Hyperlink"/>
                </w:rPr>
                <w:t>NR_MAC_CE_SP_SRS_ActDeact_ResourceInfo_Type</w:t>
              </w:r>
              <w:r>
                <w:rPr>
                  <w:rStyle w:val="Hyperlink"/>
                </w:rPr>
                <w:fldChar w:fldCharType="end"/>
              </w:r>
              <w:r w:rsidRPr="001956BC">
                <w:t>ype</w:t>
              </w:r>
            </w:ins>
          </w:p>
        </w:tc>
      </w:tr>
    </w:tbl>
    <w:p w14:paraId="0E2B8758" w14:textId="77777777" w:rsidR="00BE73D2" w:rsidRDefault="00BE73D2" w:rsidP="00BE73D2">
      <w:pPr>
        <w:rPr>
          <w:ins w:id="12851" w:author="MCC TF160" w:date="2021-03-16T16:20:00Z"/>
        </w:rPr>
      </w:pPr>
    </w:p>
    <w:p w14:paraId="36F4023A" w14:textId="77777777" w:rsidR="00BE73D2" w:rsidRDefault="00BE73D2" w:rsidP="00BE73D2">
      <w:pPr>
        <w:pStyle w:val="TH"/>
        <w:rPr>
          <w:ins w:id="12852" w:author="MCC TF160" w:date="2021-03-16T16:20:00Z"/>
        </w:rPr>
      </w:pPr>
      <w:ins w:id="12853" w:author="MCC TF160" w:date="2021-03-16T16:20:00Z">
        <w:r>
          <w:t>NR_MAC_CE_SP_SRS_ActDeact_Type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C102184" w14:textId="77777777" w:rsidTr="00723814">
        <w:trPr>
          <w:ins w:id="12854" w:author="MCC TF160" w:date="2021-03-16T16:20:00Z"/>
        </w:trPr>
        <w:tc>
          <w:tcPr>
            <w:tcW w:w="9857" w:type="dxa"/>
            <w:gridSpan w:val="4"/>
            <w:shd w:val="clear" w:color="auto" w:fill="E0E0E0"/>
          </w:tcPr>
          <w:p w14:paraId="4A063AF2" w14:textId="77777777" w:rsidR="00BE73D2" w:rsidRPr="001956BC" w:rsidRDefault="00BE73D2" w:rsidP="00723814">
            <w:pPr>
              <w:pStyle w:val="TAL"/>
              <w:rPr>
                <w:ins w:id="12855" w:author="MCC TF160" w:date="2021-03-16T16:20:00Z"/>
                <w:b/>
              </w:rPr>
            </w:pPr>
            <w:ins w:id="12856" w:author="MCC TF160" w:date="2021-03-16T16:20:00Z">
              <w:r w:rsidRPr="001956BC">
                <w:rPr>
                  <w:b/>
                </w:rPr>
                <w:t>TTCN-3 Record Type</w:t>
              </w:r>
            </w:ins>
          </w:p>
        </w:tc>
      </w:tr>
      <w:tr w:rsidR="00BE73D2" w14:paraId="0D3C6BD9" w14:textId="77777777" w:rsidTr="00723814">
        <w:trPr>
          <w:ins w:id="12857" w:author="MCC TF160" w:date="2021-03-16T16:20:00Z"/>
        </w:trPr>
        <w:tc>
          <w:tcPr>
            <w:tcW w:w="1479" w:type="dxa"/>
            <w:tcBorders>
              <w:bottom w:val="single" w:sz="4" w:space="0" w:color="auto"/>
            </w:tcBorders>
            <w:shd w:val="clear" w:color="auto" w:fill="E0E0E0"/>
          </w:tcPr>
          <w:p w14:paraId="41E2A95B" w14:textId="77777777" w:rsidR="00BE73D2" w:rsidRPr="001956BC" w:rsidRDefault="00BE73D2" w:rsidP="00723814">
            <w:pPr>
              <w:pStyle w:val="TAL"/>
              <w:rPr>
                <w:ins w:id="12858" w:author="MCC TF160" w:date="2021-03-16T16:20:00Z"/>
                <w:b/>
              </w:rPr>
            </w:pPr>
            <w:bookmarkStart w:id="12859" w:name="NR_MAC_CE_SP_SRS_ActDeact_Type" w:colFirst="1" w:colLast="1"/>
            <w:ins w:id="12860" w:author="MCC TF160" w:date="2021-03-16T16:20:00Z">
              <w:r w:rsidRPr="001956BC">
                <w:rPr>
                  <w:b/>
                </w:rPr>
                <w:t>Name</w:t>
              </w:r>
            </w:ins>
          </w:p>
        </w:tc>
        <w:tc>
          <w:tcPr>
            <w:tcW w:w="8378" w:type="dxa"/>
            <w:gridSpan w:val="3"/>
            <w:tcBorders>
              <w:bottom w:val="single" w:sz="4" w:space="0" w:color="auto"/>
            </w:tcBorders>
            <w:shd w:val="clear" w:color="auto" w:fill="FFFF99"/>
          </w:tcPr>
          <w:p w14:paraId="2F87F12F" w14:textId="77777777" w:rsidR="00BE73D2" w:rsidRPr="001956BC" w:rsidRDefault="00BE73D2" w:rsidP="00723814">
            <w:pPr>
              <w:pStyle w:val="TAL"/>
              <w:rPr>
                <w:ins w:id="12861" w:author="MCC TF160" w:date="2021-03-16T16:20:00Z"/>
                <w:b/>
              </w:rPr>
            </w:pPr>
            <w:ins w:id="12862" w:author="MCC TF160" w:date="2021-03-16T16:20:00Z">
              <w:r w:rsidRPr="001956BC">
                <w:rPr>
                  <w:b/>
                </w:rPr>
                <w:t>NR_MAC_CE_SP_SRS_ActDeact_Type</w:t>
              </w:r>
            </w:ins>
          </w:p>
        </w:tc>
      </w:tr>
      <w:bookmarkEnd w:id="12859"/>
      <w:tr w:rsidR="00BE73D2" w14:paraId="2212E4C0" w14:textId="77777777" w:rsidTr="00723814">
        <w:trPr>
          <w:ins w:id="12863" w:author="MCC TF160" w:date="2021-03-16T16:20:00Z"/>
        </w:trPr>
        <w:tc>
          <w:tcPr>
            <w:tcW w:w="1479" w:type="dxa"/>
            <w:tcBorders>
              <w:bottom w:val="double" w:sz="4" w:space="0" w:color="auto"/>
            </w:tcBorders>
            <w:shd w:val="clear" w:color="auto" w:fill="E0E0E0"/>
          </w:tcPr>
          <w:p w14:paraId="62021A27" w14:textId="77777777" w:rsidR="00BE73D2" w:rsidRPr="001956BC" w:rsidRDefault="00BE73D2" w:rsidP="00723814">
            <w:pPr>
              <w:pStyle w:val="TAL"/>
              <w:rPr>
                <w:ins w:id="12864" w:author="MCC TF160" w:date="2021-03-16T16:20:00Z"/>
                <w:b/>
              </w:rPr>
            </w:pPr>
            <w:ins w:id="12865" w:author="MCC TF160" w:date="2021-03-16T16:20:00Z">
              <w:r w:rsidRPr="001956BC">
                <w:rPr>
                  <w:b/>
                </w:rPr>
                <w:t>Comment</w:t>
              </w:r>
            </w:ins>
          </w:p>
        </w:tc>
        <w:tc>
          <w:tcPr>
            <w:tcW w:w="8378" w:type="dxa"/>
            <w:gridSpan w:val="3"/>
            <w:tcBorders>
              <w:bottom w:val="double" w:sz="4" w:space="0" w:color="auto"/>
            </w:tcBorders>
            <w:shd w:val="clear" w:color="auto" w:fill="auto"/>
          </w:tcPr>
          <w:p w14:paraId="05B23E76" w14:textId="77777777" w:rsidR="00BE73D2" w:rsidRPr="001956BC" w:rsidRDefault="00BE73D2" w:rsidP="00723814">
            <w:pPr>
              <w:pStyle w:val="TAL"/>
              <w:rPr>
                <w:ins w:id="12866" w:author="MCC TF160" w:date="2021-03-16T16:20:00Z"/>
              </w:rPr>
            </w:pPr>
            <w:ins w:id="12867" w:author="MCC TF160" w:date="2021-03-16T16:20:00Z">
              <w:r w:rsidRPr="001956BC">
                <w:t>TS 38.321 Figure 6.1.3.17-1</w:t>
              </w:r>
            </w:ins>
          </w:p>
        </w:tc>
      </w:tr>
      <w:tr w:rsidR="00BE73D2" w14:paraId="7C2122F6" w14:textId="77777777" w:rsidTr="00723814">
        <w:trPr>
          <w:ins w:id="12868" w:author="MCC TF160" w:date="2021-03-16T16:20:00Z"/>
        </w:trPr>
        <w:tc>
          <w:tcPr>
            <w:tcW w:w="1479" w:type="dxa"/>
            <w:tcBorders>
              <w:top w:val="double" w:sz="4" w:space="0" w:color="auto"/>
            </w:tcBorders>
            <w:shd w:val="clear" w:color="auto" w:fill="auto"/>
          </w:tcPr>
          <w:p w14:paraId="49DE4FD9" w14:textId="77777777" w:rsidR="00BE73D2" w:rsidRPr="001956BC" w:rsidRDefault="00BE73D2" w:rsidP="00723814">
            <w:pPr>
              <w:pStyle w:val="TAL"/>
              <w:rPr>
                <w:ins w:id="12869" w:author="MCC TF160" w:date="2021-03-16T16:20:00Z"/>
              </w:rPr>
            </w:pPr>
            <w:ins w:id="12870" w:author="MCC TF160" w:date="2021-03-16T16:20:00Z">
              <w:r w:rsidRPr="001956BC">
                <w:t>Octet1</w:t>
              </w:r>
            </w:ins>
          </w:p>
        </w:tc>
        <w:tc>
          <w:tcPr>
            <w:tcW w:w="2464" w:type="dxa"/>
            <w:tcBorders>
              <w:top w:val="double" w:sz="4" w:space="0" w:color="auto"/>
            </w:tcBorders>
            <w:shd w:val="clear" w:color="auto" w:fill="auto"/>
          </w:tcPr>
          <w:p w14:paraId="70AA1737" w14:textId="77777777" w:rsidR="00BE73D2" w:rsidRPr="001956BC" w:rsidRDefault="00BE73D2" w:rsidP="00723814">
            <w:pPr>
              <w:pStyle w:val="TAL"/>
              <w:rPr>
                <w:ins w:id="12871" w:author="MCC TF160" w:date="2021-03-16T16:20:00Z"/>
              </w:rPr>
            </w:pPr>
            <w:ins w:id="12872"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48497B96" w14:textId="77777777" w:rsidR="00BE73D2" w:rsidRPr="001956BC" w:rsidRDefault="00BE73D2" w:rsidP="00723814">
            <w:pPr>
              <w:pStyle w:val="TAL"/>
              <w:rPr>
                <w:ins w:id="12873" w:author="MCC TF160" w:date="2021-03-16T16:20:00Z"/>
              </w:rPr>
            </w:pPr>
          </w:p>
        </w:tc>
        <w:tc>
          <w:tcPr>
            <w:tcW w:w="5421" w:type="dxa"/>
            <w:tcBorders>
              <w:top w:val="double" w:sz="4" w:space="0" w:color="auto"/>
            </w:tcBorders>
            <w:shd w:val="clear" w:color="auto" w:fill="auto"/>
          </w:tcPr>
          <w:p w14:paraId="461704D4" w14:textId="77777777" w:rsidR="00BE73D2" w:rsidRPr="001956BC" w:rsidRDefault="00BE73D2" w:rsidP="00723814">
            <w:pPr>
              <w:pStyle w:val="TAL"/>
              <w:rPr>
                <w:ins w:id="12874" w:author="MCC TF160" w:date="2021-03-16T16:20:00Z"/>
              </w:rPr>
            </w:pPr>
            <w:ins w:id="12875" w:author="MCC TF160" w:date="2021-03-16T16:20:00Z">
              <w:r w:rsidRPr="001956BC">
                <w:t>Field1: A/D field</w:t>
              </w:r>
            </w:ins>
          </w:p>
        </w:tc>
      </w:tr>
      <w:tr w:rsidR="00BE73D2" w14:paraId="4EDBBED6" w14:textId="77777777" w:rsidTr="00723814">
        <w:trPr>
          <w:ins w:id="12876" w:author="MCC TF160" w:date="2021-03-16T16:20:00Z"/>
        </w:trPr>
        <w:tc>
          <w:tcPr>
            <w:tcW w:w="1479" w:type="dxa"/>
            <w:shd w:val="clear" w:color="auto" w:fill="auto"/>
          </w:tcPr>
          <w:p w14:paraId="1E47316E" w14:textId="77777777" w:rsidR="00BE73D2" w:rsidRPr="001956BC" w:rsidRDefault="00BE73D2" w:rsidP="00723814">
            <w:pPr>
              <w:pStyle w:val="TAL"/>
              <w:rPr>
                <w:ins w:id="12877" w:author="MCC TF160" w:date="2021-03-16T16:20:00Z"/>
              </w:rPr>
            </w:pPr>
            <w:ins w:id="12878" w:author="MCC TF160" w:date="2021-03-16T16:20:00Z">
              <w:r w:rsidRPr="001956BC">
                <w:t>Octet2</w:t>
              </w:r>
            </w:ins>
          </w:p>
        </w:tc>
        <w:tc>
          <w:tcPr>
            <w:tcW w:w="2464" w:type="dxa"/>
            <w:shd w:val="clear" w:color="auto" w:fill="auto"/>
          </w:tcPr>
          <w:p w14:paraId="2C3FF864" w14:textId="77777777" w:rsidR="00BE73D2" w:rsidRPr="001956BC" w:rsidRDefault="00BE73D2" w:rsidP="00723814">
            <w:pPr>
              <w:pStyle w:val="TAL"/>
              <w:rPr>
                <w:ins w:id="12879" w:author="MCC TF160" w:date="2021-03-16T16:20:00Z"/>
              </w:rPr>
            </w:pPr>
            <w:ins w:id="12880" w:author="MCC TF160" w:date="2021-03-16T16:20:00Z">
              <w:r>
                <w:fldChar w:fldCharType="begin"/>
              </w:r>
              <w:r>
                <w:instrText xml:space="preserve"> HYPERLINK \l "NR_MAC_CE_SP_SRS_ActDeact_Octet2_Type" </w:instrText>
              </w:r>
              <w:r>
                <w:fldChar w:fldCharType="separate"/>
              </w:r>
              <w:r w:rsidRPr="001956BC">
                <w:rPr>
                  <w:rStyle w:val="Hyperlink"/>
                </w:rPr>
                <w:t>NR_MAC_CE_SP_SRS_ActDeact_Octet2_Type</w:t>
              </w:r>
              <w:r>
                <w:rPr>
                  <w:rStyle w:val="Hyperlink"/>
                </w:rPr>
                <w:fldChar w:fldCharType="end"/>
              </w:r>
            </w:ins>
          </w:p>
        </w:tc>
        <w:tc>
          <w:tcPr>
            <w:tcW w:w="493" w:type="dxa"/>
            <w:shd w:val="clear" w:color="auto" w:fill="auto"/>
          </w:tcPr>
          <w:p w14:paraId="2D28ED58" w14:textId="77777777" w:rsidR="00BE73D2" w:rsidRPr="001956BC" w:rsidRDefault="00BE73D2" w:rsidP="00723814">
            <w:pPr>
              <w:pStyle w:val="TAL"/>
              <w:rPr>
                <w:ins w:id="12881" w:author="MCC TF160" w:date="2021-03-16T16:20:00Z"/>
              </w:rPr>
            </w:pPr>
          </w:p>
        </w:tc>
        <w:tc>
          <w:tcPr>
            <w:tcW w:w="5421" w:type="dxa"/>
            <w:shd w:val="clear" w:color="auto" w:fill="auto"/>
          </w:tcPr>
          <w:p w14:paraId="16261AB8" w14:textId="77777777" w:rsidR="00BE73D2" w:rsidRPr="001956BC" w:rsidRDefault="00BE73D2" w:rsidP="00723814">
            <w:pPr>
              <w:pStyle w:val="TAL"/>
              <w:rPr>
                <w:ins w:id="12882" w:author="MCC TF160" w:date="2021-03-16T16:20:00Z"/>
              </w:rPr>
            </w:pPr>
          </w:p>
        </w:tc>
      </w:tr>
      <w:tr w:rsidR="00BE73D2" w14:paraId="6E9E8DED" w14:textId="77777777" w:rsidTr="00723814">
        <w:trPr>
          <w:ins w:id="12883" w:author="MCC TF160" w:date="2021-03-16T16:20:00Z"/>
        </w:trPr>
        <w:tc>
          <w:tcPr>
            <w:tcW w:w="1479" w:type="dxa"/>
            <w:shd w:val="clear" w:color="auto" w:fill="auto"/>
          </w:tcPr>
          <w:p w14:paraId="5F350835" w14:textId="77777777" w:rsidR="00BE73D2" w:rsidRPr="001956BC" w:rsidRDefault="00BE73D2" w:rsidP="00723814">
            <w:pPr>
              <w:pStyle w:val="TAL"/>
              <w:rPr>
                <w:ins w:id="12884" w:author="MCC TF160" w:date="2021-03-16T16:20:00Z"/>
              </w:rPr>
            </w:pPr>
            <w:ins w:id="12885" w:author="MCC TF160" w:date="2021-03-16T16:20:00Z">
              <w:r w:rsidRPr="001956BC">
                <w:t>ResourceIdList</w:t>
              </w:r>
            </w:ins>
          </w:p>
        </w:tc>
        <w:tc>
          <w:tcPr>
            <w:tcW w:w="2464" w:type="dxa"/>
            <w:shd w:val="clear" w:color="auto" w:fill="auto"/>
          </w:tcPr>
          <w:p w14:paraId="1088CBBF" w14:textId="77777777" w:rsidR="00BE73D2" w:rsidRPr="001956BC" w:rsidRDefault="00BE73D2" w:rsidP="00723814">
            <w:pPr>
              <w:pStyle w:val="TAL"/>
              <w:rPr>
                <w:ins w:id="12886" w:author="MCC TF160" w:date="2021-03-16T16:20:00Z"/>
              </w:rPr>
            </w:pPr>
            <w:ins w:id="12887" w:author="MCC TF160" w:date="2021-03-16T16:20:00Z">
              <w:r>
                <w:fldChar w:fldCharType="begin"/>
              </w:r>
              <w:r>
                <w:instrText xml:space="preserve"> HYPERLINK \l "NR_MAC_CE_SP_SRS_ActDeact_ResourceIdList" </w:instrText>
              </w:r>
              <w:r>
                <w:fldChar w:fldCharType="separate"/>
              </w:r>
              <w:r w:rsidRPr="001956BC">
                <w:rPr>
                  <w:rStyle w:val="Hyperlink"/>
                </w:rPr>
                <w:t>NR_MAC_CE_SP_SRS_ActDeact_ResourceIdList_Type</w:t>
              </w:r>
              <w:r>
                <w:rPr>
                  <w:rStyle w:val="Hyperlink"/>
                </w:rPr>
                <w:fldChar w:fldCharType="end"/>
              </w:r>
            </w:ins>
          </w:p>
        </w:tc>
        <w:tc>
          <w:tcPr>
            <w:tcW w:w="493" w:type="dxa"/>
            <w:shd w:val="clear" w:color="auto" w:fill="auto"/>
          </w:tcPr>
          <w:p w14:paraId="6AFD26D7" w14:textId="77777777" w:rsidR="00BE73D2" w:rsidRPr="001956BC" w:rsidRDefault="00BE73D2" w:rsidP="00723814">
            <w:pPr>
              <w:pStyle w:val="TAL"/>
              <w:rPr>
                <w:ins w:id="12888" w:author="MCC TF160" w:date="2021-03-16T16:20:00Z"/>
              </w:rPr>
            </w:pPr>
          </w:p>
        </w:tc>
        <w:tc>
          <w:tcPr>
            <w:tcW w:w="5421" w:type="dxa"/>
            <w:shd w:val="clear" w:color="auto" w:fill="auto"/>
          </w:tcPr>
          <w:p w14:paraId="0CC7F8C0" w14:textId="77777777" w:rsidR="00BE73D2" w:rsidRPr="001956BC" w:rsidRDefault="00BE73D2" w:rsidP="00723814">
            <w:pPr>
              <w:pStyle w:val="TAL"/>
              <w:rPr>
                <w:ins w:id="12889" w:author="MCC TF160" w:date="2021-03-16T16:20:00Z"/>
              </w:rPr>
            </w:pPr>
          </w:p>
        </w:tc>
      </w:tr>
      <w:tr w:rsidR="00BE73D2" w14:paraId="3D402039" w14:textId="77777777" w:rsidTr="00723814">
        <w:trPr>
          <w:ins w:id="12890" w:author="MCC TF160" w:date="2021-03-16T16:20:00Z"/>
        </w:trPr>
        <w:tc>
          <w:tcPr>
            <w:tcW w:w="1479" w:type="dxa"/>
            <w:shd w:val="clear" w:color="auto" w:fill="auto"/>
          </w:tcPr>
          <w:p w14:paraId="53B7B56E" w14:textId="77777777" w:rsidR="00BE73D2" w:rsidRPr="001956BC" w:rsidRDefault="00BE73D2" w:rsidP="00723814">
            <w:pPr>
              <w:pStyle w:val="TAL"/>
              <w:rPr>
                <w:ins w:id="12891" w:author="MCC TF160" w:date="2021-03-16T16:20:00Z"/>
              </w:rPr>
            </w:pPr>
            <w:ins w:id="12892" w:author="MCC TF160" w:date="2021-03-16T16:20:00Z">
              <w:r w:rsidRPr="001956BC">
                <w:t>ResourceInfoList</w:t>
              </w:r>
            </w:ins>
          </w:p>
        </w:tc>
        <w:tc>
          <w:tcPr>
            <w:tcW w:w="2464" w:type="dxa"/>
            <w:shd w:val="clear" w:color="auto" w:fill="auto"/>
          </w:tcPr>
          <w:p w14:paraId="49B83260" w14:textId="77777777" w:rsidR="00BE73D2" w:rsidRPr="001956BC" w:rsidRDefault="00BE73D2" w:rsidP="00723814">
            <w:pPr>
              <w:pStyle w:val="TAL"/>
              <w:rPr>
                <w:ins w:id="12893" w:author="MCC TF160" w:date="2021-03-16T16:20:00Z"/>
              </w:rPr>
            </w:pPr>
            <w:ins w:id="12894" w:author="MCC TF160" w:date="2021-03-16T16:20:00Z">
              <w:r>
                <w:fldChar w:fldCharType="begin"/>
              </w:r>
              <w:r>
                <w:instrText xml:space="preserve"> HYPERLINK \l "NR_MAC_CE___RS_ActDeact_ResourceInfoList" </w:instrText>
              </w:r>
              <w:r>
                <w:fldChar w:fldCharType="separate"/>
              </w:r>
              <w:r w:rsidRPr="001956BC">
                <w:rPr>
                  <w:rStyle w:val="Hyperlink"/>
                </w:rPr>
                <w:t>NR_MAC_CE_SP_SRS_ActDeact_ResourceInfoList_Type</w:t>
              </w:r>
              <w:r>
                <w:rPr>
                  <w:rStyle w:val="Hyperlink"/>
                </w:rPr>
                <w:fldChar w:fldCharType="end"/>
              </w:r>
            </w:ins>
          </w:p>
        </w:tc>
        <w:tc>
          <w:tcPr>
            <w:tcW w:w="493" w:type="dxa"/>
            <w:shd w:val="clear" w:color="auto" w:fill="auto"/>
          </w:tcPr>
          <w:p w14:paraId="3A71588E" w14:textId="77777777" w:rsidR="00BE73D2" w:rsidRPr="001956BC" w:rsidRDefault="00BE73D2" w:rsidP="00723814">
            <w:pPr>
              <w:pStyle w:val="TAL"/>
              <w:rPr>
                <w:ins w:id="12895" w:author="MCC TF160" w:date="2021-03-16T16:20:00Z"/>
              </w:rPr>
            </w:pPr>
          </w:p>
        </w:tc>
        <w:tc>
          <w:tcPr>
            <w:tcW w:w="5421" w:type="dxa"/>
            <w:shd w:val="clear" w:color="auto" w:fill="auto"/>
          </w:tcPr>
          <w:p w14:paraId="295F0499" w14:textId="77777777" w:rsidR="00BE73D2" w:rsidRPr="001956BC" w:rsidRDefault="00BE73D2" w:rsidP="00723814">
            <w:pPr>
              <w:pStyle w:val="TAL"/>
              <w:rPr>
                <w:ins w:id="12896" w:author="MCC TF160" w:date="2021-03-16T16:20:00Z"/>
              </w:rPr>
            </w:pPr>
            <w:ins w:id="12897" w:author="MCC TF160" w:date="2021-03-16T16:20:00Z">
              <w:r w:rsidRPr="001956BC">
                <w:t>empty list when C=0</w:t>
              </w:r>
            </w:ins>
          </w:p>
        </w:tc>
      </w:tr>
    </w:tbl>
    <w:p w14:paraId="6020FEDA" w14:textId="77777777" w:rsidR="00BE73D2" w:rsidRDefault="00BE73D2" w:rsidP="00BE73D2">
      <w:pPr>
        <w:rPr>
          <w:ins w:id="12898" w:author="MCC TF160" w:date="2021-03-16T16:20:00Z"/>
        </w:rPr>
      </w:pPr>
    </w:p>
    <w:p w14:paraId="6CDDCA5C" w14:textId="77777777" w:rsidR="00BE73D2" w:rsidRDefault="00BE73D2" w:rsidP="00BE73D2">
      <w:pPr>
        <w:pStyle w:val="Heading5"/>
        <w:rPr>
          <w:ins w:id="12899" w:author="MCC TF160" w:date="2021-03-16T16:20:00Z"/>
        </w:rPr>
      </w:pPr>
      <w:ins w:id="12900" w:author="MCC TF160" w:date="2021-03-16T16:20:00Z">
        <w:r>
          <w:t>D.2.1.1.2.14</w:t>
        </w:r>
        <w:r>
          <w:tab/>
          <w:t>MAC_ControlElement_PUCCH_SpatialRelationActivationDeactivation</w:t>
        </w:r>
      </w:ins>
    </w:p>
    <w:p w14:paraId="13A90B1C" w14:textId="77777777" w:rsidR="00BE73D2" w:rsidRDefault="00BE73D2" w:rsidP="00BE73D2">
      <w:pPr>
        <w:rPr>
          <w:ins w:id="12901" w:author="MCC TF160" w:date="2021-03-16T16:20:00Z"/>
        </w:rPr>
      </w:pPr>
      <w:ins w:id="12902" w:author="MCC TF160" w:date="2021-03-16T16:20:00Z">
        <w:r>
          <w:t>TS 38.321 clause 6.1.3.18 (PUCCH spatial relation Activation/Deactivation MAC CE)</w:t>
        </w:r>
      </w:ins>
    </w:p>
    <w:p w14:paraId="571BE300" w14:textId="77777777" w:rsidR="00BE73D2" w:rsidRDefault="00BE73D2" w:rsidP="00BE73D2">
      <w:pPr>
        <w:pStyle w:val="TH"/>
        <w:rPr>
          <w:ins w:id="12903" w:author="MCC TF160" w:date="2021-03-16T16:20:00Z"/>
        </w:rPr>
      </w:pPr>
      <w:ins w:id="12904" w:author="MCC TF160" w:date="2021-03-16T16:20:00Z">
        <w:r>
          <w:t>NR_MAC_CE_PUCCH_SpatialRelationActDeact_Octet2_Type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E56879E" w14:textId="77777777" w:rsidTr="00723814">
        <w:trPr>
          <w:ins w:id="12905" w:author="MCC TF160" w:date="2021-03-16T16:20:00Z"/>
        </w:trPr>
        <w:tc>
          <w:tcPr>
            <w:tcW w:w="9857" w:type="dxa"/>
            <w:gridSpan w:val="4"/>
            <w:shd w:val="clear" w:color="auto" w:fill="E0E0E0"/>
          </w:tcPr>
          <w:p w14:paraId="63E048D2" w14:textId="77777777" w:rsidR="00BE73D2" w:rsidRPr="001956BC" w:rsidRDefault="00BE73D2" w:rsidP="00723814">
            <w:pPr>
              <w:pStyle w:val="TAL"/>
              <w:rPr>
                <w:ins w:id="12906" w:author="MCC TF160" w:date="2021-03-16T16:20:00Z"/>
                <w:b/>
              </w:rPr>
            </w:pPr>
            <w:ins w:id="12907" w:author="MCC TF160" w:date="2021-03-16T16:20:00Z">
              <w:r w:rsidRPr="001956BC">
                <w:rPr>
                  <w:b/>
                </w:rPr>
                <w:t>TTCN-3 Record Type</w:t>
              </w:r>
            </w:ins>
          </w:p>
        </w:tc>
      </w:tr>
      <w:tr w:rsidR="00BE73D2" w14:paraId="5422CABE" w14:textId="77777777" w:rsidTr="00723814">
        <w:trPr>
          <w:ins w:id="12908" w:author="MCC TF160" w:date="2021-03-16T16:20:00Z"/>
        </w:trPr>
        <w:tc>
          <w:tcPr>
            <w:tcW w:w="1479" w:type="dxa"/>
            <w:tcBorders>
              <w:bottom w:val="single" w:sz="4" w:space="0" w:color="auto"/>
            </w:tcBorders>
            <w:shd w:val="clear" w:color="auto" w:fill="E0E0E0"/>
          </w:tcPr>
          <w:p w14:paraId="489D7E62" w14:textId="77777777" w:rsidR="00BE73D2" w:rsidRPr="001956BC" w:rsidRDefault="00BE73D2" w:rsidP="00723814">
            <w:pPr>
              <w:pStyle w:val="TAL"/>
              <w:rPr>
                <w:ins w:id="12909" w:author="MCC TF160" w:date="2021-03-16T16:20:00Z"/>
                <w:b/>
              </w:rPr>
            </w:pPr>
            <w:bookmarkStart w:id="12910" w:name="NR_MAC_CE___atialRelationActDeact_Octet2" w:colFirst="1" w:colLast="1"/>
            <w:ins w:id="12911" w:author="MCC TF160" w:date="2021-03-16T16:20:00Z">
              <w:r w:rsidRPr="001956BC">
                <w:rPr>
                  <w:b/>
                </w:rPr>
                <w:t>Name</w:t>
              </w:r>
            </w:ins>
          </w:p>
        </w:tc>
        <w:tc>
          <w:tcPr>
            <w:tcW w:w="8378" w:type="dxa"/>
            <w:gridSpan w:val="3"/>
            <w:tcBorders>
              <w:bottom w:val="single" w:sz="4" w:space="0" w:color="auto"/>
            </w:tcBorders>
            <w:shd w:val="clear" w:color="auto" w:fill="FFFF99"/>
          </w:tcPr>
          <w:p w14:paraId="5D06421A" w14:textId="77777777" w:rsidR="00BE73D2" w:rsidRPr="001956BC" w:rsidRDefault="00BE73D2" w:rsidP="00723814">
            <w:pPr>
              <w:pStyle w:val="TAL"/>
              <w:rPr>
                <w:ins w:id="12912" w:author="MCC TF160" w:date="2021-03-16T16:20:00Z"/>
                <w:b/>
              </w:rPr>
            </w:pPr>
            <w:ins w:id="12913" w:author="MCC TF160" w:date="2021-03-16T16:20:00Z">
              <w:r w:rsidRPr="001956BC">
                <w:rPr>
                  <w:b/>
                </w:rPr>
                <w:t>NR_MAC_CE_PUCCH_SpatialRelationActDeact_Octet2_Type</w:t>
              </w:r>
            </w:ins>
          </w:p>
        </w:tc>
      </w:tr>
      <w:bookmarkEnd w:id="12910"/>
      <w:tr w:rsidR="00BE73D2" w14:paraId="3F3BE145" w14:textId="77777777" w:rsidTr="00723814">
        <w:trPr>
          <w:ins w:id="12914" w:author="MCC TF160" w:date="2021-03-16T16:20:00Z"/>
        </w:trPr>
        <w:tc>
          <w:tcPr>
            <w:tcW w:w="1479" w:type="dxa"/>
            <w:tcBorders>
              <w:bottom w:val="double" w:sz="4" w:space="0" w:color="auto"/>
            </w:tcBorders>
            <w:shd w:val="clear" w:color="auto" w:fill="E0E0E0"/>
          </w:tcPr>
          <w:p w14:paraId="55C8B90F" w14:textId="77777777" w:rsidR="00BE73D2" w:rsidRPr="001956BC" w:rsidRDefault="00BE73D2" w:rsidP="00723814">
            <w:pPr>
              <w:pStyle w:val="TAL"/>
              <w:rPr>
                <w:ins w:id="12915" w:author="MCC TF160" w:date="2021-03-16T16:20:00Z"/>
                <w:b/>
              </w:rPr>
            </w:pPr>
            <w:ins w:id="12916" w:author="MCC TF160" w:date="2021-03-16T16:20:00Z">
              <w:r w:rsidRPr="001956BC">
                <w:rPr>
                  <w:b/>
                </w:rPr>
                <w:t>Comment</w:t>
              </w:r>
            </w:ins>
          </w:p>
        </w:tc>
        <w:tc>
          <w:tcPr>
            <w:tcW w:w="8378" w:type="dxa"/>
            <w:gridSpan w:val="3"/>
            <w:tcBorders>
              <w:bottom w:val="double" w:sz="4" w:space="0" w:color="auto"/>
            </w:tcBorders>
            <w:shd w:val="clear" w:color="auto" w:fill="auto"/>
          </w:tcPr>
          <w:p w14:paraId="10704CB8" w14:textId="77777777" w:rsidR="00BE73D2" w:rsidRPr="001956BC" w:rsidRDefault="00BE73D2" w:rsidP="00723814">
            <w:pPr>
              <w:pStyle w:val="TAL"/>
              <w:rPr>
                <w:ins w:id="12917" w:author="MCC TF160" w:date="2021-03-16T16:20:00Z"/>
              </w:rPr>
            </w:pPr>
          </w:p>
        </w:tc>
      </w:tr>
      <w:tr w:rsidR="00BE73D2" w14:paraId="006B7420" w14:textId="77777777" w:rsidTr="00723814">
        <w:trPr>
          <w:ins w:id="12918" w:author="MCC TF160" w:date="2021-03-16T16:20:00Z"/>
        </w:trPr>
        <w:tc>
          <w:tcPr>
            <w:tcW w:w="1479" w:type="dxa"/>
            <w:tcBorders>
              <w:top w:val="double" w:sz="4" w:space="0" w:color="auto"/>
            </w:tcBorders>
            <w:shd w:val="clear" w:color="auto" w:fill="auto"/>
          </w:tcPr>
          <w:p w14:paraId="773DF745" w14:textId="77777777" w:rsidR="00BE73D2" w:rsidRPr="001956BC" w:rsidRDefault="00BE73D2" w:rsidP="00723814">
            <w:pPr>
              <w:pStyle w:val="TAL"/>
              <w:rPr>
                <w:ins w:id="12919" w:author="MCC TF160" w:date="2021-03-16T16:20:00Z"/>
              </w:rPr>
            </w:pPr>
            <w:ins w:id="12920" w:author="MCC TF160" w:date="2021-03-16T16:20:00Z">
              <w:r w:rsidRPr="001956BC">
                <w:t>Reserved</w:t>
              </w:r>
            </w:ins>
          </w:p>
        </w:tc>
        <w:tc>
          <w:tcPr>
            <w:tcW w:w="2464" w:type="dxa"/>
            <w:tcBorders>
              <w:top w:val="double" w:sz="4" w:space="0" w:color="auto"/>
            </w:tcBorders>
            <w:shd w:val="clear" w:color="auto" w:fill="auto"/>
          </w:tcPr>
          <w:p w14:paraId="1F43FECA" w14:textId="77777777" w:rsidR="00BE73D2" w:rsidRPr="001956BC" w:rsidRDefault="00BE73D2" w:rsidP="00723814">
            <w:pPr>
              <w:pStyle w:val="TAL"/>
              <w:rPr>
                <w:ins w:id="12921" w:author="MCC TF160" w:date="2021-03-16T16:20:00Z"/>
              </w:rPr>
            </w:pPr>
            <w:ins w:id="12922"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0E925471" w14:textId="77777777" w:rsidR="00BE73D2" w:rsidRPr="001956BC" w:rsidRDefault="00BE73D2" w:rsidP="00723814">
            <w:pPr>
              <w:pStyle w:val="TAL"/>
              <w:rPr>
                <w:ins w:id="12923" w:author="MCC TF160" w:date="2021-03-16T16:20:00Z"/>
              </w:rPr>
            </w:pPr>
          </w:p>
        </w:tc>
        <w:tc>
          <w:tcPr>
            <w:tcW w:w="5421" w:type="dxa"/>
            <w:tcBorders>
              <w:top w:val="double" w:sz="4" w:space="0" w:color="auto"/>
            </w:tcBorders>
            <w:shd w:val="clear" w:color="auto" w:fill="auto"/>
          </w:tcPr>
          <w:p w14:paraId="1EBE2A5A" w14:textId="77777777" w:rsidR="00BE73D2" w:rsidRPr="001956BC" w:rsidRDefault="00BE73D2" w:rsidP="00723814">
            <w:pPr>
              <w:pStyle w:val="TAL"/>
              <w:rPr>
                <w:ins w:id="12924" w:author="MCC TF160" w:date="2021-03-16T16:20:00Z"/>
              </w:rPr>
            </w:pPr>
          </w:p>
        </w:tc>
      </w:tr>
      <w:tr w:rsidR="00BE73D2" w14:paraId="682ED196" w14:textId="77777777" w:rsidTr="00723814">
        <w:trPr>
          <w:ins w:id="12925" w:author="MCC TF160" w:date="2021-03-16T16:20:00Z"/>
        </w:trPr>
        <w:tc>
          <w:tcPr>
            <w:tcW w:w="1479" w:type="dxa"/>
            <w:shd w:val="clear" w:color="auto" w:fill="auto"/>
          </w:tcPr>
          <w:p w14:paraId="3552904B" w14:textId="77777777" w:rsidR="00BE73D2" w:rsidRPr="001956BC" w:rsidRDefault="00BE73D2" w:rsidP="00723814">
            <w:pPr>
              <w:pStyle w:val="TAL"/>
              <w:rPr>
                <w:ins w:id="12926" w:author="MCC TF160" w:date="2021-03-16T16:20:00Z"/>
              </w:rPr>
            </w:pPr>
            <w:ins w:id="12927" w:author="MCC TF160" w:date="2021-03-16T16:20:00Z">
              <w:r w:rsidRPr="001956BC">
                <w:t>ResourceId</w:t>
              </w:r>
            </w:ins>
          </w:p>
        </w:tc>
        <w:tc>
          <w:tcPr>
            <w:tcW w:w="2464" w:type="dxa"/>
            <w:shd w:val="clear" w:color="auto" w:fill="auto"/>
          </w:tcPr>
          <w:p w14:paraId="3B766E94" w14:textId="77777777" w:rsidR="00BE73D2" w:rsidRPr="001956BC" w:rsidRDefault="00BE73D2" w:rsidP="00723814">
            <w:pPr>
              <w:pStyle w:val="TAL"/>
              <w:rPr>
                <w:ins w:id="12928" w:author="MCC TF160" w:date="2021-03-16T16:20:00Z"/>
              </w:rPr>
            </w:pPr>
            <w:ins w:id="12929" w:author="MCC TF160" w:date="2021-03-16T16:20:00Z">
              <w:r>
                <w:fldChar w:fldCharType="begin"/>
              </w:r>
              <w:r>
                <w:instrText xml:space="preserve"> HYPERLINK \l "B7_Type" </w:instrText>
              </w:r>
              <w:r>
                <w:fldChar w:fldCharType="separate"/>
              </w:r>
              <w:r w:rsidRPr="001956BC">
                <w:rPr>
                  <w:rStyle w:val="Hyperlink"/>
                </w:rPr>
                <w:t>B7_Type</w:t>
              </w:r>
              <w:r>
                <w:rPr>
                  <w:rStyle w:val="Hyperlink"/>
                </w:rPr>
                <w:fldChar w:fldCharType="end"/>
              </w:r>
            </w:ins>
          </w:p>
        </w:tc>
        <w:tc>
          <w:tcPr>
            <w:tcW w:w="493" w:type="dxa"/>
            <w:shd w:val="clear" w:color="auto" w:fill="auto"/>
          </w:tcPr>
          <w:p w14:paraId="497D073C" w14:textId="77777777" w:rsidR="00BE73D2" w:rsidRPr="001956BC" w:rsidRDefault="00BE73D2" w:rsidP="00723814">
            <w:pPr>
              <w:pStyle w:val="TAL"/>
              <w:rPr>
                <w:ins w:id="12930" w:author="MCC TF160" w:date="2021-03-16T16:20:00Z"/>
              </w:rPr>
            </w:pPr>
          </w:p>
        </w:tc>
        <w:tc>
          <w:tcPr>
            <w:tcW w:w="5421" w:type="dxa"/>
            <w:shd w:val="clear" w:color="auto" w:fill="auto"/>
          </w:tcPr>
          <w:p w14:paraId="5C8B5453" w14:textId="77777777" w:rsidR="00BE73D2" w:rsidRPr="001956BC" w:rsidRDefault="00BE73D2" w:rsidP="00723814">
            <w:pPr>
              <w:pStyle w:val="TAL"/>
              <w:rPr>
                <w:ins w:id="12931" w:author="MCC TF160" w:date="2021-03-16T16:20:00Z"/>
              </w:rPr>
            </w:pPr>
          </w:p>
        </w:tc>
      </w:tr>
    </w:tbl>
    <w:p w14:paraId="672B54BC" w14:textId="77777777" w:rsidR="00BE73D2" w:rsidRDefault="00BE73D2" w:rsidP="00BE73D2">
      <w:pPr>
        <w:rPr>
          <w:ins w:id="12932" w:author="MCC TF160" w:date="2021-03-16T16:20:00Z"/>
        </w:rPr>
      </w:pPr>
    </w:p>
    <w:p w14:paraId="045EAA0F" w14:textId="77777777" w:rsidR="00BE73D2" w:rsidRDefault="00BE73D2" w:rsidP="00BE73D2">
      <w:pPr>
        <w:pStyle w:val="TH"/>
        <w:rPr>
          <w:ins w:id="12933" w:author="MCC TF160" w:date="2021-03-16T16:20:00Z"/>
        </w:rPr>
      </w:pPr>
      <w:ins w:id="12934" w:author="MCC TF160" w:date="2021-03-16T16:20:00Z">
        <w:r>
          <w:t>NR_MAC_CE_PUCCH_SpatialRelationActDeact_Type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0540EC7" w14:textId="77777777" w:rsidTr="00723814">
        <w:trPr>
          <w:ins w:id="12935" w:author="MCC TF160" w:date="2021-03-16T16:20:00Z"/>
        </w:trPr>
        <w:tc>
          <w:tcPr>
            <w:tcW w:w="9857" w:type="dxa"/>
            <w:gridSpan w:val="4"/>
            <w:shd w:val="clear" w:color="auto" w:fill="E0E0E0"/>
          </w:tcPr>
          <w:p w14:paraId="3EAEBB4B" w14:textId="77777777" w:rsidR="00BE73D2" w:rsidRPr="001956BC" w:rsidRDefault="00BE73D2" w:rsidP="00723814">
            <w:pPr>
              <w:pStyle w:val="TAL"/>
              <w:rPr>
                <w:ins w:id="12936" w:author="MCC TF160" w:date="2021-03-16T16:20:00Z"/>
                <w:b/>
              </w:rPr>
            </w:pPr>
            <w:ins w:id="12937" w:author="MCC TF160" w:date="2021-03-16T16:20:00Z">
              <w:r w:rsidRPr="001956BC">
                <w:rPr>
                  <w:b/>
                </w:rPr>
                <w:t>TTCN-3 Record Type</w:t>
              </w:r>
            </w:ins>
          </w:p>
        </w:tc>
      </w:tr>
      <w:tr w:rsidR="00BE73D2" w14:paraId="1748E18E" w14:textId="77777777" w:rsidTr="00723814">
        <w:trPr>
          <w:ins w:id="12938" w:author="MCC TF160" w:date="2021-03-16T16:20:00Z"/>
        </w:trPr>
        <w:tc>
          <w:tcPr>
            <w:tcW w:w="1479" w:type="dxa"/>
            <w:tcBorders>
              <w:bottom w:val="single" w:sz="4" w:space="0" w:color="auto"/>
            </w:tcBorders>
            <w:shd w:val="clear" w:color="auto" w:fill="E0E0E0"/>
          </w:tcPr>
          <w:p w14:paraId="43C7BCAA" w14:textId="77777777" w:rsidR="00BE73D2" w:rsidRPr="001956BC" w:rsidRDefault="00BE73D2" w:rsidP="00723814">
            <w:pPr>
              <w:pStyle w:val="TAL"/>
              <w:rPr>
                <w:ins w:id="12939" w:author="MCC TF160" w:date="2021-03-16T16:20:00Z"/>
                <w:b/>
              </w:rPr>
            </w:pPr>
            <w:bookmarkStart w:id="12940" w:name="NR_MAC_CE_PUCCH_SpatialRelationActDeact_" w:colFirst="1" w:colLast="1"/>
            <w:ins w:id="12941" w:author="MCC TF160" w:date="2021-03-16T16:20:00Z">
              <w:r w:rsidRPr="001956BC">
                <w:rPr>
                  <w:b/>
                </w:rPr>
                <w:t>Name</w:t>
              </w:r>
            </w:ins>
          </w:p>
        </w:tc>
        <w:tc>
          <w:tcPr>
            <w:tcW w:w="8378" w:type="dxa"/>
            <w:gridSpan w:val="3"/>
            <w:tcBorders>
              <w:bottom w:val="single" w:sz="4" w:space="0" w:color="auto"/>
            </w:tcBorders>
            <w:shd w:val="clear" w:color="auto" w:fill="FFFF99"/>
          </w:tcPr>
          <w:p w14:paraId="609D8D76" w14:textId="77777777" w:rsidR="00BE73D2" w:rsidRPr="001956BC" w:rsidRDefault="00BE73D2" w:rsidP="00723814">
            <w:pPr>
              <w:pStyle w:val="TAL"/>
              <w:rPr>
                <w:ins w:id="12942" w:author="MCC TF160" w:date="2021-03-16T16:20:00Z"/>
                <w:b/>
              </w:rPr>
            </w:pPr>
            <w:ins w:id="12943" w:author="MCC TF160" w:date="2021-03-16T16:20:00Z">
              <w:r w:rsidRPr="001956BC">
                <w:rPr>
                  <w:b/>
                </w:rPr>
                <w:t>NR_MAC_CE_PUCCH_SpatialRelationActDeact_Type</w:t>
              </w:r>
            </w:ins>
          </w:p>
        </w:tc>
      </w:tr>
      <w:bookmarkEnd w:id="12940"/>
      <w:tr w:rsidR="00BE73D2" w14:paraId="3FCE9250" w14:textId="77777777" w:rsidTr="00723814">
        <w:trPr>
          <w:ins w:id="12944" w:author="MCC TF160" w:date="2021-03-16T16:20:00Z"/>
        </w:trPr>
        <w:tc>
          <w:tcPr>
            <w:tcW w:w="1479" w:type="dxa"/>
            <w:tcBorders>
              <w:bottom w:val="double" w:sz="4" w:space="0" w:color="auto"/>
            </w:tcBorders>
            <w:shd w:val="clear" w:color="auto" w:fill="E0E0E0"/>
          </w:tcPr>
          <w:p w14:paraId="6201B776" w14:textId="77777777" w:rsidR="00BE73D2" w:rsidRPr="001956BC" w:rsidRDefault="00BE73D2" w:rsidP="00723814">
            <w:pPr>
              <w:pStyle w:val="TAL"/>
              <w:rPr>
                <w:ins w:id="12945" w:author="MCC TF160" w:date="2021-03-16T16:20:00Z"/>
                <w:b/>
              </w:rPr>
            </w:pPr>
            <w:ins w:id="12946" w:author="MCC TF160" w:date="2021-03-16T16:20:00Z">
              <w:r w:rsidRPr="001956BC">
                <w:rPr>
                  <w:b/>
                </w:rPr>
                <w:t>Comment</w:t>
              </w:r>
            </w:ins>
          </w:p>
        </w:tc>
        <w:tc>
          <w:tcPr>
            <w:tcW w:w="8378" w:type="dxa"/>
            <w:gridSpan w:val="3"/>
            <w:tcBorders>
              <w:bottom w:val="double" w:sz="4" w:space="0" w:color="auto"/>
            </w:tcBorders>
            <w:shd w:val="clear" w:color="auto" w:fill="auto"/>
          </w:tcPr>
          <w:p w14:paraId="76E81084" w14:textId="77777777" w:rsidR="00BE73D2" w:rsidRPr="001956BC" w:rsidRDefault="00BE73D2" w:rsidP="00723814">
            <w:pPr>
              <w:pStyle w:val="TAL"/>
              <w:rPr>
                <w:ins w:id="12947" w:author="MCC TF160" w:date="2021-03-16T16:20:00Z"/>
              </w:rPr>
            </w:pPr>
            <w:ins w:id="12948" w:author="MCC TF160" w:date="2021-03-16T16:20:00Z">
              <w:r w:rsidRPr="001956BC">
                <w:t>TS 38.321 Figure 6.1.3.18-1</w:t>
              </w:r>
            </w:ins>
          </w:p>
        </w:tc>
      </w:tr>
      <w:tr w:rsidR="00BE73D2" w14:paraId="3204A6B4" w14:textId="77777777" w:rsidTr="00723814">
        <w:trPr>
          <w:ins w:id="12949" w:author="MCC TF160" w:date="2021-03-16T16:20:00Z"/>
        </w:trPr>
        <w:tc>
          <w:tcPr>
            <w:tcW w:w="1479" w:type="dxa"/>
            <w:tcBorders>
              <w:top w:val="double" w:sz="4" w:space="0" w:color="auto"/>
            </w:tcBorders>
            <w:shd w:val="clear" w:color="auto" w:fill="auto"/>
          </w:tcPr>
          <w:p w14:paraId="72CFD25D" w14:textId="77777777" w:rsidR="00BE73D2" w:rsidRPr="001956BC" w:rsidRDefault="00BE73D2" w:rsidP="00723814">
            <w:pPr>
              <w:pStyle w:val="TAL"/>
              <w:rPr>
                <w:ins w:id="12950" w:author="MCC TF160" w:date="2021-03-16T16:20:00Z"/>
              </w:rPr>
            </w:pPr>
            <w:ins w:id="12951" w:author="MCC TF160" w:date="2021-03-16T16:20:00Z">
              <w:r w:rsidRPr="001956BC">
                <w:t>Octet1</w:t>
              </w:r>
            </w:ins>
          </w:p>
        </w:tc>
        <w:tc>
          <w:tcPr>
            <w:tcW w:w="2464" w:type="dxa"/>
            <w:tcBorders>
              <w:top w:val="double" w:sz="4" w:space="0" w:color="auto"/>
            </w:tcBorders>
            <w:shd w:val="clear" w:color="auto" w:fill="auto"/>
          </w:tcPr>
          <w:p w14:paraId="29C628AE" w14:textId="77777777" w:rsidR="00BE73D2" w:rsidRPr="001956BC" w:rsidRDefault="00BE73D2" w:rsidP="00723814">
            <w:pPr>
              <w:pStyle w:val="TAL"/>
              <w:rPr>
                <w:ins w:id="12952" w:author="MCC TF160" w:date="2021-03-16T16:20:00Z"/>
              </w:rPr>
            </w:pPr>
            <w:ins w:id="12953"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32136E75" w14:textId="77777777" w:rsidR="00BE73D2" w:rsidRPr="001956BC" w:rsidRDefault="00BE73D2" w:rsidP="00723814">
            <w:pPr>
              <w:pStyle w:val="TAL"/>
              <w:rPr>
                <w:ins w:id="12954" w:author="MCC TF160" w:date="2021-03-16T16:20:00Z"/>
              </w:rPr>
            </w:pPr>
          </w:p>
        </w:tc>
        <w:tc>
          <w:tcPr>
            <w:tcW w:w="5421" w:type="dxa"/>
            <w:tcBorders>
              <w:top w:val="double" w:sz="4" w:space="0" w:color="auto"/>
            </w:tcBorders>
            <w:shd w:val="clear" w:color="auto" w:fill="auto"/>
          </w:tcPr>
          <w:p w14:paraId="2E8150C7" w14:textId="77777777" w:rsidR="00BE73D2" w:rsidRPr="001956BC" w:rsidRDefault="00BE73D2" w:rsidP="00723814">
            <w:pPr>
              <w:pStyle w:val="TAL"/>
              <w:rPr>
                <w:ins w:id="12955" w:author="MCC TF160" w:date="2021-03-16T16:20:00Z"/>
              </w:rPr>
            </w:pPr>
            <w:ins w:id="12956" w:author="MCC TF160" w:date="2021-03-16T16:20:00Z">
              <w:r w:rsidRPr="001956BC">
                <w:t>Field1: reserved</w:t>
              </w:r>
            </w:ins>
          </w:p>
        </w:tc>
      </w:tr>
      <w:tr w:rsidR="00BE73D2" w14:paraId="330DA314" w14:textId="77777777" w:rsidTr="00723814">
        <w:trPr>
          <w:ins w:id="12957" w:author="MCC TF160" w:date="2021-03-16T16:20:00Z"/>
        </w:trPr>
        <w:tc>
          <w:tcPr>
            <w:tcW w:w="1479" w:type="dxa"/>
            <w:shd w:val="clear" w:color="auto" w:fill="auto"/>
          </w:tcPr>
          <w:p w14:paraId="777C1B02" w14:textId="77777777" w:rsidR="00BE73D2" w:rsidRPr="001956BC" w:rsidRDefault="00BE73D2" w:rsidP="00723814">
            <w:pPr>
              <w:pStyle w:val="TAL"/>
              <w:rPr>
                <w:ins w:id="12958" w:author="MCC TF160" w:date="2021-03-16T16:20:00Z"/>
              </w:rPr>
            </w:pPr>
            <w:ins w:id="12959" w:author="MCC TF160" w:date="2021-03-16T16:20:00Z">
              <w:r w:rsidRPr="001956BC">
                <w:t>Octet2</w:t>
              </w:r>
            </w:ins>
          </w:p>
        </w:tc>
        <w:tc>
          <w:tcPr>
            <w:tcW w:w="2464" w:type="dxa"/>
            <w:shd w:val="clear" w:color="auto" w:fill="auto"/>
          </w:tcPr>
          <w:p w14:paraId="6F2510D6" w14:textId="77777777" w:rsidR="00BE73D2" w:rsidRPr="001956BC" w:rsidRDefault="00BE73D2" w:rsidP="00723814">
            <w:pPr>
              <w:pStyle w:val="TAL"/>
              <w:rPr>
                <w:ins w:id="12960" w:author="MCC TF160" w:date="2021-03-16T16:20:00Z"/>
              </w:rPr>
            </w:pPr>
            <w:ins w:id="12961" w:author="MCC TF160" w:date="2021-03-16T16:20:00Z">
              <w:r>
                <w:fldChar w:fldCharType="begin"/>
              </w:r>
              <w:r>
                <w:instrText xml:space="preserve"> HYPERLINK \l "NR_MAC_CE___atialRelationActDeact_Octet2" </w:instrText>
              </w:r>
              <w:r>
                <w:fldChar w:fldCharType="separate"/>
              </w:r>
              <w:r w:rsidRPr="001956BC">
                <w:rPr>
                  <w:rStyle w:val="Hyperlink"/>
                </w:rPr>
                <w:t>NR_MAC_CE_PUCCH_SpatialRelationActDeact_Octet2_Type</w:t>
              </w:r>
              <w:r>
                <w:rPr>
                  <w:rStyle w:val="Hyperlink"/>
                </w:rPr>
                <w:fldChar w:fldCharType="end"/>
              </w:r>
            </w:ins>
          </w:p>
        </w:tc>
        <w:tc>
          <w:tcPr>
            <w:tcW w:w="493" w:type="dxa"/>
            <w:shd w:val="clear" w:color="auto" w:fill="auto"/>
          </w:tcPr>
          <w:p w14:paraId="7C03DE58" w14:textId="77777777" w:rsidR="00BE73D2" w:rsidRPr="001956BC" w:rsidRDefault="00BE73D2" w:rsidP="00723814">
            <w:pPr>
              <w:pStyle w:val="TAL"/>
              <w:rPr>
                <w:ins w:id="12962" w:author="MCC TF160" w:date="2021-03-16T16:20:00Z"/>
              </w:rPr>
            </w:pPr>
          </w:p>
        </w:tc>
        <w:tc>
          <w:tcPr>
            <w:tcW w:w="5421" w:type="dxa"/>
            <w:shd w:val="clear" w:color="auto" w:fill="auto"/>
          </w:tcPr>
          <w:p w14:paraId="3B75D8DE" w14:textId="77777777" w:rsidR="00BE73D2" w:rsidRPr="001956BC" w:rsidRDefault="00BE73D2" w:rsidP="00723814">
            <w:pPr>
              <w:pStyle w:val="TAL"/>
              <w:rPr>
                <w:ins w:id="12963" w:author="MCC TF160" w:date="2021-03-16T16:20:00Z"/>
              </w:rPr>
            </w:pPr>
          </w:p>
        </w:tc>
      </w:tr>
      <w:tr w:rsidR="00BE73D2" w14:paraId="2485FB04" w14:textId="77777777" w:rsidTr="00723814">
        <w:trPr>
          <w:ins w:id="12964" w:author="MCC TF160" w:date="2021-03-16T16:20:00Z"/>
        </w:trPr>
        <w:tc>
          <w:tcPr>
            <w:tcW w:w="1479" w:type="dxa"/>
            <w:shd w:val="clear" w:color="auto" w:fill="auto"/>
          </w:tcPr>
          <w:p w14:paraId="2D35F55B" w14:textId="77777777" w:rsidR="00BE73D2" w:rsidRPr="001956BC" w:rsidRDefault="00BE73D2" w:rsidP="00723814">
            <w:pPr>
              <w:pStyle w:val="TAL"/>
              <w:rPr>
                <w:ins w:id="12965" w:author="MCC TF160" w:date="2021-03-16T16:20:00Z"/>
              </w:rPr>
            </w:pPr>
            <w:ins w:id="12966" w:author="MCC TF160" w:date="2021-03-16T16:20:00Z">
              <w:r w:rsidRPr="001956BC">
                <w:t>ActivationStatus</w:t>
              </w:r>
            </w:ins>
          </w:p>
        </w:tc>
        <w:tc>
          <w:tcPr>
            <w:tcW w:w="2464" w:type="dxa"/>
            <w:shd w:val="clear" w:color="auto" w:fill="auto"/>
          </w:tcPr>
          <w:p w14:paraId="0A127BA7" w14:textId="77777777" w:rsidR="00BE73D2" w:rsidRPr="001956BC" w:rsidRDefault="00BE73D2" w:rsidP="00723814">
            <w:pPr>
              <w:pStyle w:val="TAL"/>
              <w:rPr>
                <w:ins w:id="12967" w:author="MCC TF160" w:date="2021-03-16T16:20:00Z"/>
              </w:rPr>
            </w:pPr>
            <w:ins w:id="12968"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021E761C" w14:textId="77777777" w:rsidR="00BE73D2" w:rsidRPr="001956BC" w:rsidRDefault="00BE73D2" w:rsidP="00723814">
            <w:pPr>
              <w:pStyle w:val="TAL"/>
              <w:rPr>
                <w:ins w:id="12969" w:author="MCC TF160" w:date="2021-03-16T16:20:00Z"/>
              </w:rPr>
            </w:pPr>
          </w:p>
        </w:tc>
        <w:tc>
          <w:tcPr>
            <w:tcW w:w="5421" w:type="dxa"/>
            <w:shd w:val="clear" w:color="auto" w:fill="auto"/>
          </w:tcPr>
          <w:p w14:paraId="65A5CBBD" w14:textId="77777777" w:rsidR="00BE73D2" w:rsidRPr="001956BC" w:rsidRDefault="00BE73D2" w:rsidP="00723814">
            <w:pPr>
              <w:pStyle w:val="TAL"/>
              <w:rPr>
                <w:ins w:id="12970" w:author="MCC TF160" w:date="2021-03-16T16:20:00Z"/>
              </w:rPr>
            </w:pPr>
          </w:p>
        </w:tc>
      </w:tr>
    </w:tbl>
    <w:p w14:paraId="42FB7B68" w14:textId="77777777" w:rsidR="00BE73D2" w:rsidRDefault="00BE73D2" w:rsidP="00BE73D2">
      <w:pPr>
        <w:rPr>
          <w:ins w:id="12971" w:author="MCC TF160" w:date="2021-03-16T16:20:00Z"/>
        </w:rPr>
      </w:pPr>
    </w:p>
    <w:p w14:paraId="44BA0C0A" w14:textId="77777777" w:rsidR="00BE73D2" w:rsidRDefault="00BE73D2" w:rsidP="00BE73D2">
      <w:pPr>
        <w:pStyle w:val="Heading5"/>
        <w:rPr>
          <w:ins w:id="12972" w:author="MCC TF160" w:date="2021-03-16T16:20:00Z"/>
        </w:rPr>
      </w:pPr>
      <w:ins w:id="12973" w:author="MCC TF160" w:date="2021-03-16T16:20:00Z">
        <w:r>
          <w:t>D.2.1.1.2.15</w:t>
        </w:r>
        <w:r>
          <w:tab/>
          <w:t>MAC_ControlElement_ZP_ResourceSetActivationDeactivation</w:t>
        </w:r>
      </w:ins>
    </w:p>
    <w:p w14:paraId="306CAB82" w14:textId="77777777" w:rsidR="00BE73D2" w:rsidRDefault="00BE73D2" w:rsidP="00BE73D2">
      <w:pPr>
        <w:rPr>
          <w:ins w:id="12974" w:author="MCC TF160" w:date="2021-03-16T16:20:00Z"/>
        </w:rPr>
      </w:pPr>
      <w:ins w:id="12975" w:author="MCC TF160" w:date="2021-03-16T16:20:00Z">
        <w:r>
          <w:t>TS 38.321 clause 6.1.3.19 (SP ZP CSI-RS Resource Set Activation/Deactivation MAC CE)</w:t>
        </w:r>
      </w:ins>
    </w:p>
    <w:p w14:paraId="53FC65D4" w14:textId="77777777" w:rsidR="00BE73D2" w:rsidRDefault="00BE73D2" w:rsidP="00BE73D2">
      <w:pPr>
        <w:pStyle w:val="TH"/>
        <w:rPr>
          <w:ins w:id="12976" w:author="MCC TF160" w:date="2021-03-16T16:20:00Z"/>
        </w:rPr>
      </w:pPr>
      <w:ins w:id="12977" w:author="MCC TF160" w:date="2021-03-16T16:20:00Z">
        <w:r>
          <w:t>NR_MAC_CE_SP_ZP_ResourceSetActDeact_Octet2_Type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E28A3FF" w14:textId="77777777" w:rsidTr="00723814">
        <w:trPr>
          <w:ins w:id="12978" w:author="MCC TF160" w:date="2021-03-16T16:20:00Z"/>
        </w:trPr>
        <w:tc>
          <w:tcPr>
            <w:tcW w:w="9857" w:type="dxa"/>
            <w:gridSpan w:val="4"/>
            <w:shd w:val="clear" w:color="auto" w:fill="E0E0E0"/>
          </w:tcPr>
          <w:p w14:paraId="14DB5A6C" w14:textId="77777777" w:rsidR="00BE73D2" w:rsidRPr="001956BC" w:rsidRDefault="00BE73D2" w:rsidP="00723814">
            <w:pPr>
              <w:pStyle w:val="TAL"/>
              <w:rPr>
                <w:ins w:id="12979" w:author="MCC TF160" w:date="2021-03-16T16:20:00Z"/>
                <w:b/>
              </w:rPr>
            </w:pPr>
            <w:ins w:id="12980" w:author="MCC TF160" w:date="2021-03-16T16:20:00Z">
              <w:r w:rsidRPr="001956BC">
                <w:rPr>
                  <w:b/>
                </w:rPr>
                <w:t>TTCN-3 Record Type</w:t>
              </w:r>
            </w:ins>
          </w:p>
        </w:tc>
      </w:tr>
      <w:tr w:rsidR="00BE73D2" w14:paraId="7BF83C84" w14:textId="77777777" w:rsidTr="00723814">
        <w:trPr>
          <w:ins w:id="12981" w:author="MCC TF160" w:date="2021-03-16T16:20:00Z"/>
        </w:trPr>
        <w:tc>
          <w:tcPr>
            <w:tcW w:w="1479" w:type="dxa"/>
            <w:tcBorders>
              <w:bottom w:val="single" w:sz="4" w:space="0" w:color="auto"/>
            </w:tcBorders>
            <w:shd w:val="clear" w:color="auto" w:fill="E0E0E0"/>
          </w:tcPr>
          <w:p w14:paraId="38284168" w14:textId="77777777" w:rsidR="00BE73D2" w:rsidRPr="001956BC" w:rsidRDefault="00BE73D2" w:rsidP="00723814">
            <w:pPr>
              <w:pStyle w:val="TAL"/>
              <w:rPr>
                <w:ins w:id="12982" w:author="MCC TF160" w:date="2021-03-16T16:20:00Z"/>
                <w:b/>
              </w:rPr>
            </w:pPr>
            <w:bookmarkStart w:id="12983" w:name="NR_MAC_CE___P_ResourceSetActDeact_Octet2" w:colFirst="1" w:colLast="1"/>
            <w:ins w:id="12984" w:author="MCC TF160" w:date="2021-03-16T16:20:00Z">
              <w:r w:rsidRPr="001956BC">
                <w:rPr>
                  <w:b/>
                </w:rPr>
                <w:t>Name</w:t>
              </w:r>
            </w:ins>
          </w:p>
        </w:tc>
        <w:tc>
          <w:tcPr>
            <w:tcW w:w="8378" w:type="dxa"/>
            <w:gridSpan w:val="3"/>
            <w:tcBorders>
              <w:bottom w:val="single" w:sz="4" w:space="0" w:color="auto"/>
            </w:tcBorders>
            <w:shd w:val="clear" w:color="auto" w:fill="FFFF99"/>
          </w:tcPr>
          <w:p w14:paraId="7B620F77" w14:textId="77777777" w:rsidR="00BE73D2" w:rsidRPr="001956BC" w:rsidRDefault="00BE73D2" w:rsidP="00723814">
            <w:pPr>
              <w:pStyle w:val="TAL"/>
              <w:rPr>
                <w:ins w:id="12985" w:author="MCC TF160" w:date="2021-03-16T16:20:00Z"/>
                <w:b/>
              </w:rPr>
            </w:pPr>
            <w:ins w:id="12986" w:author="MCC TF160" w:date="2021-03-16T16:20:00Z">
              <w:r w:rsidRPr="001956BC">
                <w:rPr>
                  <w:b/>
                </w:rPr>
                <w:t>NR_MAC_CE_SP_ZP_ResourceSetActDeact_Octet2_Type</w:t>
              </w:r>
            </w:ins>
          </w:p>
        </w:tc>
      </w:tr>
      <w:bookmarkEnd w:id="12983"/>
      <w:tr w:rsidR="00BE73D2" w14:paraId="15B76D7A" w14:textId="77777777" w:rsidTr="00723814">
        <w:trPr>
          <w:ins w:id="12987" w:author="MCC TF160" w:date="2021-03-16T16:20:00Z"/>
        </w:trPr>
        <w:tc>
          <w:tcPr>
            <w:tcW w:w="1479" w:type="dxa"/>
            <w:tcBorders>
              <w:bottom w:val="double" w:sz="4" w:space="0" w:color="auto"/>
            </w:tcBorders>
            <w:shd w:val="clear" w:color="auto" w:fill="E0E0E0"/>
          </w:tcPr>
          <w:p w14:paraId="7D36908E" w14:textId="77777777" w:rsidR="00BE73D2" w:rsidRPr="001956BC" w:rsidRDefault="00BE73D2" w:rsidP="00723814">
            <w:pPr>
              <w:pStyle w:val="TAL"/>
              <w:rPr>
                <w:ins w:id="12988" w:author="MCC TF160" w:date="2021-03-16T16:20:00Z"/>
                <w:b/>
              </w:rPr>
            </w:pPr>
            <w:ins w:id="12989" w:author="MCC TF160" w:date="2021-03-16T16:20:00Z">
              <w:r w:rsidRPr="001956BC">
                <w:rPr>
                  <w:b/>
                </w:rPr>
                <w:t>Comment</w:t>
              </w:r>
            </w:ins>
          </w:p>
        </w:tc>
        <w:tc>
          <w:tcPr>
            <w:tcW w:w="8378" w:type="dxa"/>
            <w:gridSpan w:val="3"/>
            <w:tcBorders>
              <w:bottom w:val="double" w:sz="4" w:space="0" w:color="auto"/>
            </w:tcBorders>
            <w:shd w:val="clear" w:color="auto" w:fill="auto"/>
          </w:tcPr>
          <w:p w14:paraId="31549A7D" w14:textId="77777777" w:rsidR="00BE73D2" w:rsidRPr="001956BC" w:rsidRDefault="00BE73D2" w:rsidP="00723814">
            <w:pPr>
              <w:pStyle w:val="TAL"/>
              <w:rPr>
                <w:ins w:id="12990" w:author="MCC TF160" w:date="2021-03-16T16:20:00Z"/>
              </w:rPr>
            </w:pPr>
          </w:p>
        </w:tc>
      </w:tr>
      <w:tr w:rsidR="00BE73D2" w14:paraId="23AD4371" w14:textId="77777777" w:rsidTr="00723814">
        <w:trPr>
          <w:ins w:id="12991" w:author="MCC TF160" w:date="2021-03-16T16:20:00Z"/>
        </w:trPr>
        <w:tc>
          <w:tcPr>
            <w:tcW w:w="1479" w:type="dxa"/>
            <w:tcBorders>
              <w:top w:val="double" w:sz="4" w:space="0" w:color="auto"/>
            </w:tcBorders>
            <w:shd w:val="clear" w:color="auto" w:fill="auto"/>
          </w:tcPr>
          <w:p w14:paraId="38EFA069" w14:textId="77777777" w:rsidR="00BE73D2" w:rsidRPr="001956BC" w:rsidRDefault="00BE73D2" w:rsidP="00723814">
            <w:pPr>
              <w:pStyle w:val="TAL"/>
              <w:rPr>
                <w:ins w:id="12992" w:author="MCC TF160" w:date="2021-03-16T16:20:00Z"/>
              </w:rPr>
            </w:pPr>
            <w:ins w:id="12993" w:author="MCC TF160" w:date="2021-03-16T16:20:00Z">
              <w:r w:rsidRPr="001956BC">
                <w:t>Reserved</w:t>
              </w:r>
            </w:ins>
          </w:p>
        </w:tc>
        <w:tc>
          <w:tcPr>
            <w:tcW w:w="2464" w:type="dxa"/>
            <w:tcBorders>
              <w:top w:val="double" w:sz="4" w:space="0" w:color="auto"/>
            </w:tcBorders>
            <w:shd w:val="clear" w:color="auto" w:fill="auto"/>
          </w:tcPr>
          <w:p w14:paraId="5BE9B3BC" w14:textId="77777777" w:rsidR="00BE73D2" w:rsidRPr="001956BC" w:rsidRDefault="00BE73D2" w:rsidP="00723814">
            <w:pPr>
              <w:pStyle w:val="TAL"/>
              <w:rPr>
                <w:ins w:id="12994" w:author="MCC TF160" w:date="2021-03-16T16:20:00Z"/>
              </w:rPr>
            </w:pPr>
            <w:ins w:id="12995"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tcBorders>
              <w:top w:val="double" w:sz="4" w:space="0" w:color="auto"/>
            </w:tcBorders>
            <w:shd w:val="clear" w:color="auto" w:fill="auto"/>
          </w:tcPr>
          <w:p w14:paraId="2FA11A1A" w14:textId="77777777" w:rsidR="00BE73D2" w:rsidRPr="001956BC" w:rsidRDefault="00BE73D2" w:rsidP="00723814">
            <w:pPr>
              <w:pStyle w:val="TAL"/>
              <w:rPr>
                <w:ins w:id="12996" w:author="MCC TF160" w:date="2021-03-16T16:20:00Z"/>
              </w:rPr>
            </w:pPr>
          </w:p>
        </w:tc>
        <w:tc>
          <w:tcPr>
            <w:tcW w:w="5421" w:type="dxa"/>
            <w:tcBorders>
              <w:top w:val="double" w:sz="4" w:space="0" w:color="auto"/>
            </w:tcBorders>
            <w:shd w:val="clear" w:color="auto" w:fill="auto"/>
          </w:tcPr>
          <w:p w14:paraId="52731303" w14:textId="77777777" w:rsidR="00BE73D2" w:rsidRPr="001956BC" w:rsidRDefault="00BE73D2" w:rsidP="00723814">
            <w:pPr>
              <w:pStyle w:val="TAL"/>
              <w:rPr>
                <w:ins w:id="12997" w:author="MCC TF160" w:date="2021-03-16T16:20:00Z"/>
              </w:rPr>
            </w:pPr>
          </w:p>
        </w:tc>
      </w:tr>
      <w:tr w:rsidR="00BE73D2" w14:paraId="5B4BEA1F" w14:textId="77777777" w:rsidTr="00723814">
        <w:trPr>
          <w:ins w:id="12998" w:author="MCC TF160" w:date="2021-03-16T16:20:00Z"/>
        </w:trPr>
        <w:tc>
          <w:tcPr>
            <w:tcW w:w="1479" w:type="dxa"/>
            <w:shd w:val="clear" w:color="auto" w:fill="auto"/>
          </w:tcPr>
          <w:p w14:paraId="4901085D" w14:textId="77777777" w:rsidR="00BE73D2" w:rsidRPr="001956BC" w:rsidRDefault="00BE73D2" w:rsidP="00723814">
            <w:pPr>
              <w:pStyle w:val="TAL"/>
              <w:rPr>
                <w:ins w:id="12999" w:author="MCC TF160" w:date="2021-03-16T16:20:00Z"/>
              </w:rPr>
            </w:pPr>
            <w:ins w:id="13000" w:author="MCC TF160" w:date="2021-03-16T16:20:00Z">
              <w:r w:rsidRPr="001956BC">
                <w:t>Id</w:t>
              </w:r>
            </w:ins>
          </w:p>
        </w:tc>
        <w:tc>
          <w:tcPr>
            <w:tcW w:w="2464" w:type="dxa"/>
            <w:shd w:val="clear" w:color="auto" w:fill="auto"/>
          </w:tcPr>
          <w:p w14:paraId="47AAA81C" w14:textId="77777777" w:rsidR="00BE73D2" w:rsidRPr="001956BC" w:rsidRDefault="00BE73D2" w:rsidP="00723814">
            <w:pPr>
              <w:pStyle w:val="TAL"/>
              <w:rPr>
                <w:ins w:id="13001" w:author="MCC TF160" w:date="2021-03-16T16:20:00Z"/>
              </w:rPr>
            </w:pPr>
            <w:ins w:id="13002"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79000938" w14:textId="77777777" w:rsidR="00BE73D2" w:rsidRPr="001956BC" w:rsidRDefault="00BE73D2" w:rsidP="00723814">
            <w:pPr>
              <w:pStyle w:val="TAL"/>
              <w:rPr>
                <w:ins w:id="13003" w:author="MCC TF160" w:date="2021-03-16T16:20:00Z"/>
              </w:rPr>
            </w:pPr>
          </w:p>
        </w:tc>
        <w:tc>
          <w:tcPr>
            <w:tcW w:w="5421" w:type="dxa"/>
            <w:shd w:val="clear" w:color="auto" w:fill="auto"/>
          </w:tcPr>
          <w:p w14:paraId="116E9B63" w14:textId="77777777" w:rsidR="00BE73D2" w:rsidRPr="001956BC" w:rsidRDefault="00BE73D2" w:rsidP="00723814">
            <w:pPr>
              <w:pStyle w:val="TAL"/>
              <w:rPr>
                <w:ins w:id="13004" w:author="MCC TF160" w:date="2021-03-16T16:20:00Z"/>
              </w:rPr>
            </w:pPr>
          </w:p>
        </w:tc>
      </w:tr>
    </w:tbl>
    <w:p w14:paraId="0A619A35" w14:textId="77777777" w:rsidR="00BE73D2" w:rsidRDefault="00BE73D2" w:rsidP="00BE73D2">
      <w:pPr>
        <w:rPr>
          <w:ins w:id="13005" w:author="MCC TF160" w:date="2021-03-16T16:20:00Z"/>
        </w:rPr>
      </w:pPr>
    </w:p>
    <w:p w14:paraId="5D6588CB" w14:textId="77777777" w:rsidR="00BE73D2" w:rsidRDefault="00BE73D2" w:rsidP="00BE73D2">
      <w:pPr>
        <w:pStyle w:val="TH"/>
        <w:rPr>
          <w:ins w:id="13006" w:author="MCC TF160" w:date="2021-03-16T16:20:00Z"/>
        </w:rPr>
      </w:pPr>
      <w:ins w:id="13007" w:author="MCC TF160" w:date="2021-03-16T16:20:00Z">
        <w:r>
          <w:t>NR_MAC_CE_SP_ZP_ResourceSetActDeact_Type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83C0509" w14:textId="77777777" w:rsidTr="00723814">
        <w:trPr>
          <w:ins w:id="13008" w:author="MCC TF160" w:date="2021-03-16T16:20:00Z"/>
        </w:trPr>
        <w:tc>
          <w:tcPr>
            <w:tcW w:w="9857" w:type="dxa"/>
            <w:gridSpan w:val="4"/>
            <w:shd w:val="clear" w:color="auto" w:fill="E0E0E0"/>
          </w:tcPr>
          <w:p w14:paraId="1B3DADAA" w14:textId="77777777" w:rsidR="00BE73D2" w:rsidRPr="001956BC" w:rsidRDefault="00BE73D2" w:rsidP="00723814">
            <w:pPr>
              <w:pStyle w:val="TAL"/>
              <w:rPr>
                <w:ins w:id="13009" w:author="MCC TF160" w:date="2021-03-16T16:20:00Z"/>
                <w:b/>
              </w:rPr>
            </w:pPr>
            <w:ins w:id="13010" w:author="MCC TF160" w:date="2021-03-16T16:20:00Z">
              <w:r w:rsidRPr="001956BC">
                <w:rPr>
                  <w:b/>
                </w:rPr>
                <w:t>TTCN-3 Record Type</w:t>
              </w:r>
            </w:ins>
          </w:p>
        </w:tc>
      </w:tr>
      <w:tr w:rsidR="00BE73D2" w14:paraId="42E73787" w14:textId="77777777" w:rsidTr="00723814">
        <w:trPr>
          <w:ins w:id="13011" w:author="MCC TF160" w:date="2021-03-16T16:20:00Z"/>
        </w:trPr>
        <w:tc>
          <w:tcPr>
            <w:tcW w:w="1479" w:type="dxa"/>
            <w:tcBorders>
              <w:bottom w:val="single" w:sz="4" w:space="0" w:color="auto"/>
            </w:tcBorders>
            <w:shd w:val="clear" w:color="auto" w:fill="E0E0E0"/>
          </w:tcPr>
          <w:p w14:paraId="2199FF8A" w14:textId="77777777" w:rsidR="00BE73D2" w:rsidRPr="001956BC" w:rsidRDefault="00BE73D2" w:rsidP="00723814">
            <w:pPr>
              <w:pStyle w:val="TAL"/>
              <w:rPr>
                <w:ins w:id="13012" w:author="MCC TF160" w:date="2021-03-16T16:20:00Z"/>
                <w:b/>
              </w:rPr>
            </w:pPr>
            <w:bookmarkStart w:id="13013" w:name="NR_MAC_CE_SP_ZP_ResourceSetActDeact_Type" w:colFirst="1" w:colLast="1"/>
            <w:ins w:id="13014" w:author="MCC TF160" w:date="2021-03-16T16:20:00Z">
              <w:r w:rsidRPr="001956BC">
                <w:rPr>
                  <w:b/>
                </w:rPr>
                <w:t>Name</w:t>
              </w:r>
            </w:ins>
          </w:p>
        </w:tc>
        <w:tc>
          <w:tcPr>
            <w:tcW w:w="8378" w:type="dxa"/>
            <w:gridSpan w:val="3"/>
            <w:tcBorders>
              <w:bottom w:val="single" w:sz="4" w:space="0" w:color="auto"/>
            </w:tcBorders>
            <w:shd w:val="clear" w:color="auto" w:fill="FFFF99"/>
          </w:tcPr>
          <w:p w14:paraId="2BED1FBC" w14:textId="77777777" w:rsidR="00BE73D2" w:rsidRPr="001956BC" w:rsidRDefault="00BE73D2" w:rsidP="00723814">
            <w:pPr>
              <w:pStyle w:val="TAL"/>
              <w:rPr>
                <w:ins w:id="13015" w:author="MCC TF160" w:date="2021-03-16T16:20:00Z"/>
                <w:b/>
              </w:rPr>
            </w:pPr>
            <w:ins w:id="13016" w:author="MCC TF160" w:date="2021-03-16T16:20:00Z">
              <w:r w:rsidRPr="001956BC">
                <w:rPr>
                  <w:b/>
                </w:rPr>
                <w:t>NR_MAC_CE_SP_ZP_ResourceSetActDeact_Type</w:t>
              </w:r>
            </w:ins>
          </w:p>
        </w:tc>
      </w:tr>
      <w:bookmarkEnd w:id="13013"/>
      <w:tr w:rsidR="00BE73D2" w14:paraId="3AA061A2" w14:textId="77777777" w:rsidTr="00723814">
        <w:trPr>
          <w:ins w:id="13017" w:author="MCC TF160" w:date="2021-03-16T16:20:00Z"/>
        </w:trPr>
        <w:tc>
          <w:tcPr>
            <w:tcW w:w="1479" w:type="dxa"/>
            <w:tcBorders>
              <w:bottom w:val="double" w:sz="4" w:space="0" w:color="auto"/>
            </w:tcBorders>
            <w:shd w:val="clear" w:color="auto" w:fill="E0E0E0"/>
          </w:tcPr>
          <w:p w14:paraId="3B4A13C7" w14:textId="77777777" w:rsidR="00BE73D2" w:rsidRPr="001956BC" w:rsidRDefault="00BE73D2" w:rsidP="00723814">
            <w:pPr>
              <w:pStyle w:val="TAL"/>
              <w:rPr>
                <w:ins w:id="13018" w:author="MCC TF160" w:date="2021-03-16T16:20:00Z"/>
                <w:b/>
              </w:rPr>
            </w:pPr>
            <w:ins w:id="13019" w:author="MCC TF160" w:date="2021-03-16T16:20:00Z">
              <w:r w:rsidRPr="001956BC">
                <w:rPr>
                  <w:b/>
                </w:rPr>
                <w:t>Comment</w:t>
              </w:r>
            </w:ins>
          </w:p>
        </w:tc>
        <w:tc>
          <w:tcPr>
            <w:tcW w:w="8378" w:type="dxa"/>
            <w:gridSpan w:val="3"/>
            <w:tcBorders>
              <w:bottom w:val="double" w:sz="4" w:space="0" w:color="auto"/>
            </w:tcBorders>
            <w:shd w:val="clear" w:color="auto" w:fill="auto"/>
          </w:tcPr>
          <w:p w14:paraId="23E59C0D" w14:textId="77777777" w:rsidR="00BE73D2" w:rsidRPr="001956BC" w:rsidRDefault="00BE73D2" w:rsidP="00723814">
            <w:pPr>
              <w:pStyle w:val="TAL"/>
              <w:rPr>
                <w:ins w:id="13020" w:author="MCC TF160" w:date="2021-03-16T16:20:00Z"/>
              </w:rPr>
            </w:pPr>
            <w:ins w:id="13021" w:author="MCC TF160" w:date="2021-03-16T16:20:00Z">
              <w:r w:rsidRPr="001956BC">
                <w:t>TS 38.321 Figure 6.1.3.19-1</w:t>
              </w:r>
            </w:ins>
          </w:p>
        </w:tc>
      </w:tr>
      <w:tr w:rsidR="00BE73D2" w14:paraId="741958F2" w14:textId="77777777" w:rsidTr="00723814">
        <w:trPr>
          <w:ins w:id="13022" w:author="MCC TF160" w:date="2021-03-16T16:20:00Z"/>
        </w:trPr>
        <w:tc>
          <w:tcPr>
            <w:tcW w:w="1479" w:type="dxa"/>
            <w:tcBorders>
              <w:top w:val="double" w:sz="4" w:space="0" w:color="auto"/>
            </w:tcBorders>
            <w:shd w:val="clear" w:color="auto" w:fill="auto"/>
          </w:tcPr>
          <w:p w14:paraId="35CE658F" w14:textId="77777777" w:rsidR="00BE73D2" w:rsidRPr="001956BC" w:rsidRDefault="00BE73D2" w:rsidP="00723814">
            <w:pPr>
              <w:pStyle w:val="TAL"/>
              <w:rPr>
                <w:ins w:id="13023" w:author="MCC TF160" w:date="2021-03-16T16:20:00Z"/>
              </w:rPr>
            </w:pPr>
            <w:ins w:id="13024" w:author="MCC TF160" w:date="2021-03-16T16:20:00Z">
              <w:r w:rsidRPr="001956BC">
                <w:t>Octet1</w:t>
              </w:r>
            </w:ins>
          </w:p>
        </w:tc>
        <w:tc>
          <w:tcPr>
            <w:tcW w:w="2464" w:type="dxa"/>
            <w:tcBorders>
              <w:top w:val="double" w:sz="4" w:space="0" w:color="auto"/>
            </w:tcBorders>
            <w:shd w:val="clear" w:color="auto" w:fill="auto"/>
          </w:tcPr>
          <w:p w14:paraId="4A1AF365" w14:textId="77777777" w:rsidR="00BE73D2" w:rsidRPr="001956BC" w:rsidRDefault="00BE73D2" w:rsidP="00723814">
            <w:pPr>
              <w:pStyle w:val="TAL"/>
              <w:rPr>
                <w:ins w:id="13025" w:author="MCC TF160" w:date="2021-03-16T16:20:00Z"/>
              </w:rPr>
            </w:pPr>
            <w:ins w:id="13026" w:author="MCC TF160" w:date="2021-03-16T16:20:00Z">
              <w:r>
                <w:fldChar w:fldCharType="begin"/>
              </w:r>
              <w:r>
                <w:instrText xml:space="preserve"> HYPERLINK \l "NR_MAC_CE_ServCellId_BwpId_Type" </w:instrText>
              </w:r>
              <w:r>
                <w:fldChar w:fldCharType="separate"/>
              </w:r>
              <w:r w:rsidRPr="001956BC">
                <w:rPr>
                  <w:rStyle w:val="Hyperlink"/>
                </w:rPr>
                <w:t>NR_MAC_CE_ServCellId_BwpId_Type</w:t>
              </w:r>
              <w:r>
                <w:rPr>
                  <w:rStyle w:val="Hyperlink"/>
                </w:rPr>
                <w:fldChar w:fldCharType="end"/>
              </w:r>
            </w:ins>
          </w:p>
        </w:tc>
        <w:tc>
          <w:tcPr>
            <w:tcW w:w="493" w:type="dxa"/>
            <w:tcBorders>
              <w:top w:val="double" w:sz="4" w:space="0" w:color="auto"/>
            </w:tcBorders>
            <w:shd w:val="clear" w:color="auto" w:fill="auto"/>
          </w:tcPr>
          <w:p w14:paraId="06F8385F" w14:textId="77777777" w:rsidR="00BE73D2" w:rsidRPr="001956BC" w:rsidRDefault="00BE73D2" w:rsidP="00723814">
            <w:pPr>
              <w:pStyle w:val="TAL"/>
              <w:rPr>
                <w:ins w:id="13027" w:author="MCC TF160" w:date="2021-03-16T16:20:00Z"/>
              </w:rPr>
            </w:pPr>
          </w:p>
        </w:tc>
        <w:tc>
          <w:tcPr>
            <w:tcW w:w="5421" w:type="dxa"/>
            <w:tcBorders>
              <w:top w:val="double" w:sz="4" w:space="0" w:color="auto"/>
            </w:tcBorders>
            <w:shd w:val="clear" w:color="auto" w:fill="auto"/>
          </w:tcPr>
          <w:p w14:paraId="7B973D58" w14:textId="77777777" w:rsidR="00BE73D2" w:rsidRPr="001956BC" w:rsidRDefault="00BE73D2" w:rsidP="00723814">
            <w:pPr>
              <w:pStyle w:val="TAL"/>
              <w:rPr>
                <w:ins w:id="13028" w:author="MCC TF160" w:date="2021-03-16T16:20:00Z"/>
              </w:rPr>
            </w:pPr>
            <w:ins w:id="13029" w:author="MCC TF160" w:date="2021-03-16T16:20:00Z">
              <w:r w:rsidRPr="001956BC">
                <w:t>Field1: A/D field</w:t>
              </w:r>
            </w:ins>
          </w:p>
        </w:tc>
      </w:tr>
      <w:tr w:rsidR="00BE73D2" w14:paraId="68515A4C" w14:textId="77777777" w:rsidTr="00723814">
        <w:trPr>
          <w:ins w:id="13030" w:author="MCC TF160" w:date="2021-03-16T16:20:00Z"/>
        </w:trPr>
        <w:tc>
          <w:tcPr>
            <w:tcW w:w="1479" w:type="dxa"/>
            <w:shd w:val="clear" w:color="auto" w:fill="auto"/>
          </w:tcPr>
          <w:p w14:paraId="0B761F0C" w14:textId="77777777" w:rsidR="00BE73D2" w:rsidRPr="001956BC" w:rsidRDefault="00BE73D2" w:rsidP="00723814">
            <w:pPr>
              <w:pStyle w:val="TAL"/>
              <w:rPr>
                <w:ins w:id="13031" w:author="MCC TF160" w:date="2021-03-16T16:20:00Z"/>
              </w:rPr>
            </w:pPr>
            <w:ins w:id="13032" w:author="MCC TF160" w:date="2021-03-16T16:20:00Z">
              <w:r w:rsidRPr="001956BC">
                <w:t>Octet2</w:t>
              </w:r>
            </w:ins>
          </w:p>
        </w:tc>
        <w:tc>
          <w:tcPr>
            <w:tcW w:w="2464" w:type="dxa"/>
            <w:shd w:val="clear" w:color="auto" w:fill="auto"/>
          </w:tcPr>
          <w:p w14:paraId="4D91CED3" w14:textId="77777777" w:rsidR="00BE73D2" w:rsidRPr="001956BC" w:rsidRDefault="00BE73D2" w:rsidP="00723814">
            <w:pPr>
              <w:pStyle w:val="TAL"/>
              <w:rPr>
                <w:ins w:id="13033" w:author="MCC TF160" w:date="2021-03-16T16:20:00Z"/>
              </w:rPr>
            </w:pPr>
            <w:ins w:id="13034" w:author="MCC TF160" w:date="2021-03-16T16:20:00Z">
              <w:r>
                <w:fldChar w:fldCharType="begin"/>
              </w:r>
              <w:r>
                <w:instrText xml:space="preserve"> HYPERLINK \l "NR_MAC_CE___P_ResourceSetActDeact_Octet2" </w:instrText>
              </w:r>
              <w:r>
                <w:fldChar w:fldCharType="separate"/>
              </w:r>
              <w:r w:rsidRPr="001956BC">
                <w:rPr>
                  <w:rStyle w:val="Hyperlink"/>
                </w:rPr>
                <w:t>NR_MAC_CE_SP_ZP_ResourceSetActDeact_Octet2_Type</w:t>
              </w:r>
              <w:r>
                <w:rPr>
                  <w:rStyle w:val="Hyperlink"/>
                </w:rPr>
                <w:fldChar w:fldCharType="end"/>
              </w:r>
            </w:ins>
          </w:p>
        </w:tc>
        <w:tc>
          <w:tcPr>
            <w:tcW w:w="493" w:type="dxa"/>
            <w:shd w:val="clear" w:color="auto" w:fill="auto"/>
          </w:tcPr>
          <w:p w14:paraId="6DB848B8" w14:textId="77777777" w:rsidR="00BE73D2" w:rsidRPr="001956BC" w:rsidRDefault="00BE73D2" w:rsidP="00723814">
            <w:pPr>
              <w:pStyle w:val="TAL"/>
              <w:rPr>
                <w:ins w:id="13035" w:author="MCC TF160" w:date="2021-03-16T16:20:00Z"/>
              </w:rPr>
            </w:pPr>
          </w:p>
        </w:tc>
        <w:tc>
          <w:tcPr>
            <w:tcW w:w="5421" w:type="dxa"/>
            <w:shd w:val="clear" w:color="auto" w:fill="auto"/>
          </w:tcPr>
          <w:p w14:paraId="51CAB367" w14:textId="77777777" w:rsidR="00BE73D2" w:rsidRPr="001956BC" w:rsidRDefault="00BE73D2" w:rsidP="00723814">
            <w:pPr>
              <w:pStyle w:val="TAL"/>
              <w:rPr>
                <w:ins w:id="13036" w:author="MCC TF160" w:date="2021-03-16T16:20:00Z"/>
              </w:rPr>
            </w:pPr>
          </w:p>
        </w:tc>
      </w:tr>
    </w:tbl>
    <w:p w14:paraId="1401F452" w14:textId="77777777" w:rsidR="00BE73D2" w:rsidRDefault="00BE73D2" w:rsidP="00BE73D2">
      <w:pPr>
        <w:rPr>
          <w:ins w:id="13037" w:author="MCC TF160" w:date="2021-03-16T16:20:00Z"/>
        </w:rPr>
      </w:pPr>
    </w:p>
    <w:p w14:paraId="2A06B80B" w14:textId="77777777" w:rsidR="00BE73D2" w:rsidRDefault="00BE73D2" w:rsidP="00BE73D2">
      <w:pPr>
        <w:pStyle w:val="Heading5"/>
        <w:rPr>
          <w:ins w:id="13038" w:author="MCC TF160" w:date="2021-03-16T16:20:00Z"/>
        </w:rPr>
      </w:pPr>
      <w:ins w:id="13039" w:author="MCC TF160" w:date="2021-03-16T16:20:00Z">
        <w:r>
          <w:t>D.2.1.1.2.16</w:t>
        </w:r>
        <w:r>
          <w:tab/>
          <w:t>MAC_ControlElement_RecommendedBitrate</w:t>
        </w:r>
      </w:ins>
    </w:p>
    <w:p w14:paraId="5ECF580F" w14:textId="77777777" w:rsidR="00BE73D2" w:rsidRDefault="00BE73D2" w:rsidP="00BE73D2">
      <w:pPr>
        <w:rPr>
          <w:ins w:id="13040" w:author="MCC TF160" w:date="2021-03-16T16:20:00Z"/>
        </w:rPr>
      </w:pPr>
      <w:ins w:id="13041" w:author="MCC TF160" w:date="2021-03-16T16:20:00Z">
        <w:r>
          <w:t>TS 38.321 clause 6.1.3.20 (Recommended bit rate MAC CE)</w:t>
        </w:r>
      </w:ins>
    </w:p>
    <w:p w14:paraId="53721E06" w14:textId="77777777" w:rsidR="00BE73D2" w:rsidRDefault="00BE73D2" w:rsidP="00BE73D2">
      <w:pPr>
        <w:pStyle w:val="TH"/>
        <w:rPr>
          <w:ins w:id="13042" w:author="MCC TF160" w:date="2021-03-16T16:20:00Z"/>
        </w:rPr>
      </w:pPr>
      <w:ins w:id="13043" w:author="MCC TF160" w:date="2021-03-16T16:20:00Z">
        <w:r>
          <w:t>NR_MAC_CE_RecommendedBitrate_Type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4201364" w14:textId="77777777" w:rsidTr="00723814">
        <w:trPr>
          <w:ins w:id="13044" w:author="MCC TF160" w:date="2021-03-16T16:20:00Z"/>
        </w:trPr>
        <w:tc>
          <w:tcPr>
            <w:tcW w:w="9857" w:type="dxa"/>
            <w:gridSpan w:val="4"/>
            <w:shd w:val="clear" w:color="auto" w:fill="E0E0E0"/>
          </w:tcPr>
          <w:p w14:paraId="5BF6BF91" w14:textId="77777777" w:rsidR="00BE73D2" w:rsidRPr="001956BC" w:rsidRDefault="00BE73D2" w:rsidP="00723814">
            <w:pPr>
              <w:pStyle w:val="TAL"/>
              <w:rPr>
                <w:ins w:id="13045" w:author="MCC TF160" w:date="2021-03-16T16:20:00Z"/>
                <w:b/>
              </w:rPr>
            </w:pPr>
            <w:ins w:id="13046" w:author="MCC TF160" w:date="2021-03-16T16:20:00Z">
              <w:r w:rsidRPr="001956BC">
                <w:rPr>
                  <w:b/>
                </w:rPr>
                <w:t>TTCN-3 Record Type</w:t>
              </w:r>
            </w:ins>
          </w:p>
        </w:tc>
      </w:tr>
      <w:tr w:rsidR="00BE73D2" w14:paraId="00DCBCB0" w14:textId="77777777" w:rsidTr="00723814">
        <w:trPr>
          <w:ins w:id="13047" w:author="MCC TF160" w:date="2021-03-16T16:20:00Z"/>
        </w:trPr>
        <w:tc>
          <w:tcPr>
            <w:tcW w:w="1479" w:type="dxa"/>
            <w:tcBorders>
              <w:bottom w:val="single" w:sz="4" w:space="0" w:color="auto"/>
            </w:tcBorders>
            <w:shd w:val="clear" w:color="auto" w:fill="E0E0E0"/>
          </w:tcPr>
          <w:p w14:paraId="7D94A483" w14:textId="77777777" w:rsidR="00BE73D2" w:rsidRPr="001956BC" w:rsidRDefault="00BE73D2" w:rsidP="00723814">
            <w:pPr>
              <w:pStyle w:val="TAL"/>
              <w:rPr>
                <w:ins w:id="13048" w:author="MCC TF160" w:date="2021-03-16T16:20:00Z"/>
                <w:b/>
              </w:rPr>
            </w:pPr>
            <w:bookmarkStart w:id="13049" w:name="NR_MAC_CE_RecommendedBitrate_Type" w:colFirst="1" w:colLast="1"/>
            <w:ins w:id="13050" w:author="MCC TF160" w:date="2021-03-16T16:20:00Z">
              <w:r w:rsidRPr="001956BC">
                <w:rPr>
                  <w:b/>
                </w:rPr>
                <w:t>Name</w:t>
              </w:r>
            </w:ins>
          </w:p>
        </w:tc>
        <w:tc>
          <w:tcPr>
            <w:tcW w:w="8378" w:type="dxa"/>
            <w:gridSpan w:val="3"/>
            <w:tcBorders>
              <w:bottom w:val="single" w:sz="4" w:space="0" w:color="auto"/>
            </w:tcBorders>
            <w:shd w:val="clear" w:color="auto" w:fill="FFFF99"/>
          </w:tcPr>
          <w:p w14:paraId="4A7836D7" w14:textId="77777777" w:rsidR="00BE73D2" w:rsidRPr="001956BC" w:rsidRDefault="00BE73D2" w:rsidP="00723814">
            <w:pPr>
              <w:pStyle w:val="TAL"/>
              <w:rPr>
                <w:ins w:id="13051" w:author="MCC TF160" w:date="2021-03-16T16:20:00Z"/>
                <w:b/>
              </w:rPr>
            </w:pPr>
            <w:ins w:id="13052" w:author="MCC TF160" w:date="2021-03-16T16:20:00Z">
              <w:r w:rsidRPr="001956BC">
                <w:rPr>
                  <w:b/>
                </w:rPr>
                <w:t>NR_MAC_CE_RecommendedBitrate_Type</w:t>
              </w:r>
            </w:ins>
          </w:p>
        </w:tc>
      </w:tr>
      <w:bookmarkEnd w:id="13049"/>
      <w:tr w:rsidR="00BE73D2" w14:paraId="5115094C" w14:textId="77777777" w:rsidTr="00723814">
        <w:trPr>
          <w:ins w:id="13053" w:author="MCC TF160" w:date="2021-03-16T16:20:00Z"/>
        </w:trPr>
        <w:tc>
          <w:tcPr>
            <w:tcW w:w="1479" w:type="dxa"/>
            <w:tcBorders>
              <w:bottom w:val="double" w:sz="4" w:space="0" w:color="auto"/>
            </w:tcBorders>
            <w:shd w:val="clear" w:color="auto" w:fill="E0E0E0"/>
          </w:tcPr>
          <w:p w14:paraId="2F3F529A" w14:textId="77777777" w:rsidR="00BE73D2" w:rsidRPr="001956BC" w:rsidRDefault="00BE73D2" w:rsidP="00723814">
            <w:pPr>
              <w:pStyle w:val="TAL"/>
              <w:rPr>
                <w:ins w:id="13054" w:author="MCC TF160" w:date="2021-03-16T16:20:00Z"/>
                <w:b/>
              </w:rPr>
            </w:pPr>
            <w:ins w:id="13055" w:author="MCC TF160" w:date="2021-03-16T16:20:00Z">
              <w:r w:rsidRPr="001956BC">
                <w:rPr>
                  <w:b/>
                </w:rPr>
                <w:t>Comment</w:t>
              </w:r>
            </w:ins>
          </w:p>
        </w:tc>
        <w:tc>
          <w:tcPr>
            <w:tcW w:w="8378" w:type="dxa"/>
            <w:gridSpan w:val="3"/>
            <w:tcBorders>
              <w:bottom w:val="double" w:sz="4" w:space="0" w:color="auto"/>
            </w:tcBorders>
            <w:shd w:val="clear" w:color="auto" w:fill="auto"/>
          </w:tcPr>
          <w:p w14:paraId="2B50AD4C" w14:textId="77777777" w:rsidR="00BE73D2" w:rsidRPr="001956BC" w:rsidRDefault="00BE73D2" w:rsidP="00723814">
            <w:pPr>
              <w:pStyle w:val="TAL"/>
              <w:rPr>
                <w:ins w:id="13056" w:author="MCC TF160" w:date="2021-03-16T16:20:00Z"/>
              </w:rPr>
            </w:pPr>
            <w:ins w:id="13057" w:author="MCC TF160" w:date="2021-03-16T16:20:00Z">
              <w:r w:rsidRPr="001956BC">
                <w:t>TS 38.321 Figure 6.1.3.20-1</w:t>
              </w:r>
            </w:ins>
          </w:p>
        </w:tc>
      </w:tr>
      <w:tr w:rsidR="00BE73D2" w14:paraId="7F165B5C" w14:textId="77777777" w:rsidTr="00723814">
        <w:trPr>
          <w:ins w:id="13058" w:author="MCC TF160" w:date="2021-03-16T16:20:00Z"/>
        </w:trPr>
        <w:tc>
          <w:tcPr>
            <w:tcW w:w="1479" w:type="dxa"/>
            <w:tcBorders>
              <w:top w:val="double" w:sz="4" w:space="0" w:color="auto"/>
            </w:tcBorders>
            <w:shd w:val="clear" w:color="auto" w:fill="auto"/>
          </w:tcPr>
          <w:p w14:paraId="2F129226" w14:textId="77777777" w:rsidR="00BE73D2" w:rsidRPr="001956BC" w:rsidRDefault="00BE73D2" w:rsidP="00723814">
            <w:pPr>
              <w:pStyle w:val="TAL"/>
              <w:rPr>
                <w:ins w:id="13059" w:author="MCC TF160" w:date="2021-03-16T16:20:00Z"/>
              </w:rPr>
            </w:pPr>
            <w:ins w:id="13060" w:author="MCC TF160" w:date="2021-03-16T16:20:00Z">
              <w:r w:rsidRPr="001956BC">
                <w:t>LCID</w:t>
              </w:r>
            </w:ins>
          </w:p>
        </w:tc>
        <w:tc>
          <w:tcPr>
            <w:tcW w:w="2464" w:type="dxa"/>
            <w:tcBorders>
              <w:top w:val="double" w:sz="4" w:space="0" w:color="auto"/>
            </w:tcBorders>
            <w:shd w:val="clear" w:color="auto" w:fill="auto"/>
          </w:tcPr>
          <w:p w14:paraId="767D7C64" w14:textId="77777777" w:rsidR="00BE73D2" w:rsidRPr="001956BC" w:rsidRDefault="00BE73D2" w:rsidP="00723814">
            <w:pPr>
              <w:pStyle w:val="TAL"/>
              <w:rPr>
                <w:ins w:id="13061" w:author="MCC TF160" w:date="2021-03-16T16:20:00Z"/>
              </w:rPr>
            </w:pPr>
            <w:ins w:id="13062"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tcBorders>
              <w:top w:val="double" w:sz="4" w:space="0" w:color="auto"/>
            </w:tcBorders>
            <w:shd w:val="clear" w:color="auto" w:fill="auto"/>
          </w:tcPr>
          <w:p w14:paraId="4719F832" w14:textId="77777777" w:rsidR="00BE73D2" w:rsidRPr="001956BC" w:rsidRDefault="00BE73D2" w:rsidP="00723814">
            <w:pPr>
              <w:pStyle w:val="TAL"/>
              <w:rPr>
                <w:ins w:id="13063" w:author="MCC TF160" w:date="2021-03-16T16:20:00Z"/>
              </w:rPr>
            </w:pPr>
          </w:p>
        </w:tc>
        <w:tc>
          <w:tcPr>
            <w:tcW w:w="5421" w:type="dxa"/>
            <w:tcBorders>
              <w:top w:val="double" w:sz="4" w:space="0" w:color="auto"/>
            </w:tcBorders>
            <w:shd w:val="clear" w:color="auto" w:fill="auto"/>
          </w:tcPr>
          <w:p w14:paraId="4A537759" w14:textId="77777777" w:rsidR="00BE73D2" w:rsidRPr="001956BC" w:rsidRDefault="00BE73D2" w:rsidP="00723814">
            <w:pPr>
              <w:pStyle w:val="TAL"/>
              <w:rPr>
                <w:ins w:id="13064" w:author="MCC TF160" w:date="2021-03-16T16:20:00Z"/>
              </w:rPr>
            </w:pPr>
          </w:p>
        </w:tc>
      </w:tr>
      <w:tr w:rsidR="00BE73D2" w14:paraId="56BCA7AF" w14:textId="77777777" w:rsidTr="00723814">
        <w:trPr>
          <w:ins w:id="13065" w:author="MCC TF160" w:date="2021-03-16T16:20:00Z"/>
        </w:trPr>
        <w:tc>
          <w:tcPr>
            <w:tcW w:w="1479" w:type="dxa"/>
            <w:shd w:val="clear" w:color="auto" w:fill="auto"/>
          </w:tcPr>
          <w:p w14:paraId="17BBC3F2" w14:textId="77777777" w:rsidR="00BE73D2" w:rsidRPr="001956BC" w:rsidRDefault="00BE73D2" w:rsidP="00723814">
            <w:pPr>
              <w:pStyle w:val="TAL"/>
              <w:rPr>
                <w:ins w:id="13066" w:author="MCC TF160" w:date="2021-03-16T16:20:00Z"/>
              </w:rPr>
            </w:pPr>
            <w:ins w:id="13067" w:author="MCC TF160" w:date="2021-03-16T16:20:00Z">
              <w:r w:rsidRPr="001956BC">
                <w:t>UL_DL</w:t>
              </w:r>
            </w:ins>
          </w:p>
        </w:tc>
        <w:tc>
          <w:tcPr>
            <w:tcW w:w="2464" w:type="dxa"/>
            <w:shd w:val="clear" w:color="auto" w:fill="auto"/>
          </w:tcPr>
          <w:p w14:paraId="1958E792" w14:textId="77777777" w:rsidR="00BE73D2" w:rsidRPr="001956BC" w:rsidRDefault="00BE73D2" w:rsidP="00723814">
            <w:pPr>
              <w:pStyle w:val="TAL"/>
              <w:rPr>
                <w:ins w:id="13068" w:author="MCC TF160" w:date="2021-03-16T16:20:00Z"/>
              </w:rPr>
            </w:pPr>
            <w:ins w:id="13069"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02B8788D" w14:textId="77777777" w:rsidR="00BE73D2" w:rsidRPr="001956BC" w:rsidRDefault="00BE73D2" w:rsidP="00723814">
            <w:pPr>
              <w:pStyle w:val="TAL"/>
              <w:rPr>
                <w:ins w:id="13070" w:author="MCC TF160" w:date="2021-03-16T16:20:00Z"/>
              </w:rPr>
            </w:pPr>
          </w:p>
        </w:tc>
        <w:tc>
          <w:tcPr>
            <w:tcW w:w="5421" w:type="dxa"/>
            <w:shd w:val="clear" w:color="auto" w:fill="auto"/>
          </w:tcPr>
          <w:p w14:paraId="79F568A6" w14:textId="77777777" w:rsidR="00BE73D2" w:rsidRPr="001956BC" w:rsidRDefault="00BE73D2" w:rsidP="00723814">
            <w:pPr>
              <w:pStyle w:val="TAL"/>
              <w:rPr>
                <w:ins w:id="13071" w:author="MCC TF160" w:date="2021-03-16T16:20:00Z"/>
              </w:rPr>
            </w:pPr>
          </w:p>
        </w:tc>
      </w:tr>
      <w:tr w:rsidR="00BE73D2" w14:paraId="1D3DAB0A" w14:textId="77777777" w:rsidTr="00723814">
        <w:trPr>
          <w:ins w:id="13072" w:author="MCC TF160" w:date="2021-03-16T16:20:00Z"/>
        </w:trPr>
        <w:tc>
          <w:tcPr>
            <w:tcW w:w="1479" w:type="dxa"/>
            <w:shd w:val="clear" w:color="auto" w:fill="auto"/>
          </w:tcPr>
          <w:p w14:paraId="1E79CD67" w14:textId="77777777" w:rsidR="00BE73D2" w:rsidRPr="001956BC" w:rsidRDefault="00BE73D2" w:rsidP="00723814">
            <w:pPr>
              <w:pStyle w:val="TAL"/>
              <w:rPr>
                <w:ins w:id="13073" w:author="MCC TF160" w:date="2021-03-16T16:20:00Z"/>
              </w:rPr>
            </w:pPr>
            <w:ins w:id="13074" w:author="MCC TF160" w:date="2021-03-16T16:20:00Z">
              <w:r w:rsidRPr="001956BC">
                <w:t>Bitrate</w:t>
              </w:r>
            </w:ins>
          </w:p>
        </w:tc>
        <w:tc>
          <w:tcPr>
            <w:tcW w:w="2464" w:type="dxa"/>
            <w:shd w:val="clear" w:color="auto" w:fill="auto"/>
          </w:tcPr>
          <w:p w14:paraId="41C9A051" w14:textId="77777777" w:rsidR="00BE73D2" w:rsidRPr="001956BC" w:rsidRDefault="00BE73D2" w:rsidP="00723814">
            <w:pPr>
              <w:pStyle w:val="TAL"/>
              <w:rPr>
                <w:ins w:id="13075" w:author="MCC TF160" w:date="2021-03-16T16:20:00Z"/>
              </w:rPr>
            </w:pPr>
            <w:ins w:id="13076"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6F180A3B" w14:textId="77777777" w:rsidR="00BE73D2" w:rsidRPr="001956BC" w:rsidRDefault="00BE73D2" w:rsidP="00723814">
            <w:pPr>
              <w:pStyle w:val="TAL"/>
              <w:rPr>
                <w:ins w:id="13077" w:author="MCC TF160" w:date="2021-03-16T16:20:00Z"/>
              </w:rPr>
            </w:pPr>
          </w:p>
        </w:tc>
        <w:tc>
          <w:tcPr>
            <w:tcW w:w="5421" w:type="dxa"/>
            <w:shd w:val="clear" w:color="auto" w:fill="auto"/>
          </w:tcPr>
          <w:p w14:paraId="084D6C3A" w14:textId="77777777" w:rsidR="00BE73D2" w:rsidRPr="001956BC" w:rsidRDefault="00BE73D2" w:rsidP="00723814">
            <w:pPr>
              <w:pStyle w:val="TAL"/>
              <w:rPr>
                <w:ins w:id="13078" w:author="MCC TF160" w:date="2021-03-16T16:20:00Z"/>
              </w:rPr>
            </w:pPr>
          </w:p>
        </w:tc>
      </w:tr>
      <w:tr w:rsidR="00BE73D2" w14:paraId="7464FD83" w14:textId="77777777" w:rsidTr="00723814">
        <w:trPr>
          <w:ins w:id="13079" w:author="MCC TF160" w:date="2021-03-16T16:20:00Z"/>
        </w:trPr>
        <w:tc>
          <w:tcPr>
            <w:tcW w:w="1479" w:type="dxa"/>
            <w:shd w:val="clear" w:color="auto" w:fill="auto"/>
          </w:tcPr>
          <w:p w14:paraId="61D75A6D" w14:textId="77777777" w:rsidR="00BE73D2" w:rsidRPr="001956BC" w:rsidRDefault="00BE73D2" w:rsidP="00723814">
            <w:pPr>
              <w:pStyle w:val="TAL"/>
              <w:rPr>
                <w:ins w:id="13080" w:author="MCC TF160" w:date="2021-03-16T16:20:00Z"/>
              </w:rPr>
            </w:pPr>
            <w:ins w:id="13081" w:author="MCC TF160" w:date="2021-03-16T16:20:00Z">
              <w:r w:rsidRPr="001956BC">
                <w:t>X</w:t>
              </w:r>
            </w:ins>
          </w:p>
        </w:tc>
        <w:tc>
          <w:tcPr>
            <w:tcW w:w="2464" w:type="dxa"/>
            <w:shd w:val="clear" w:color="auto" w:fill="auto"/>
          </w:tcPr>
          <w:p w14:paraId="1DB4DF7E" w14:textId="77777777" w:rsidR="00BE73D2" w:rsidRPr="001956BC" w:rsidRDefault="00BE73D2" w:rsidP="00723814">
            <w:pPr>
              <w:pStyle w:val="TAL"/>
              <w:rPr>
                <w:ins w:id="13082" w:author="MCC TF160" w:date="2021-03-16T16:20:00Z"/>
              </w:rPr>
            </w:pPr>
            <w:ins w:id="1308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3EEE9AB9" w14:textId="77777777" w:rsidR="00BE73D2" w:rsidRPr="001956BC" w:rsidRDefault="00BE73D2" w:rsidP="00723814">
            <w:pPr>
              <w:pStyle w:val="TAL"/>
              <w:rPr>
                <w:ins w:id="13084" w:author="MCC TF160" w:date="2021-03-16T16:20:00Z"/>
              </w:rPr>
            </w:pPr>
          </w:p>
        </w:tc>
        <w:tc>
          <w:tcPr>
            <w:tcW w:w="5421" w:type="dxa"/>
            <w:shd w:val="clear" w:color="auto" w:fill="auto"/>
          </w:tcPr>
          <w:p w14:paraId="62B27CA7" w14:textId="77777777" w:rsidR="00BE73D2" w:rsidRPr="001956BC" w:rsidRDefault="00BE73D2" w:rsidP="00723814">
            <w:pPr>
              <w:pStyle w:val="TAL"/>
              <w:rPr>
                <w:ins w:id="13085" w:author="MCC TF160" w:date="2021-03-16T16:20:00Z"/>
              </w:rPr>
            </w:pPr>
            <w:ins w:id="13086" w:author="MCC TF160" w:date="2021-03-16T16:20:00Z">
              <w:r w:rsidRPr="001956BC">
                <w:t>Bit rate multiplier</w:t>
              </w:r>
            </w:ins>
          </w:p>
        </w:tc>
      </w:tr>
      <w:tr w:rsidR="00BE73D2" w14:paraId="34D01C53" w14:textId="77777777" w:rsidTr="00723814">
        <w:trPr>
          <w:ins w:id="13087" w:author="MCC TF160" w:date="2021-03-16T16:20:00Z"/>
        </w:trPr>
        <w:tc>
          <w:tcPr>
            <w:tcW w:w="1479" w:type="dxa"/>
            <w:shd w:val="clear" w:color="auto" w:fill="auto"/>
          </w:tcPr>
          <w:p w14:paraId="615E8B8A" w14:textId="77777777" w:rsidR="00BE73D2" w:rsidRPr="001956BC" w:rsidRDefault="00BE73D2" w:rsidP="00723814">
            <w:pPr>
              <w:pStyle w:val="TAL"/>
              <w:rPr>
                <w:ins w:id="13088" w:author="MCC TF160" w:date="2021-03-16T16:20:00Z"/>
              </w:rPr>
            </w:pPr>
            <w:ins w:id="13089" w:author="MCC TF160" w:date="2021-03-16T16:20:00Z">
              <w:r w:rsidRPr="001956BC">
                <w:t>Reserved</w:t>
              </w:r>
            </w:ins>
          </w:p>
        </w:tc>
        <w:tc>
          <w:tcPr>
            <w:tcW w:w="2464" w:type="dxa"/>
            <w:shd w:val="clear" w:color="auto" w:fill="auto"/>
          </w:tcPr>
          <w:p w14:paraId="031C1E34" w14:textId="77777777" w:rsidR="00BE73D2" w:rsidRPr="001956BC" w:rsidRDefault="00BE73D2" w:rsidP="00723814">
            <w:pPr>
              <w:pStyle w:val="TAL"/>
              <w:rPr>
                <w:ins w:id="13090" w:author="MCC TF160" w:date="2021-03-16T16:20:00Z"/>
              </w:rPr>
            </w:pPr>
            <w:ins w:id="13091"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68BF6809" w14:textId="77777777" w:rsidR="00BE73D2" w:rsidRPr="001956BC" w:rsidRDefault="00BE73D2" w:rsidP="00723814">
            <w:pPr>
              <w:pStyle w:val="TAL"/>
              <w:rPr>
                <w:ins w:id="13092" w:author="MCC TF160" w:date="2021-03-16T16:20:00Z"/>
              </w:rPr>
            </w:pPr>
          </w:p>
        </w:tc>
        <w:tc>
          <w:tcPr>
            <w:tcW w:w="5421" w:type="dxa"/>
            <w:shd w:val="clear" w:color="auto" w:fill="auto"/>
          </w:tcPr>
          <w:p w14:paraId="1207157D" w14:textId="77777777" w:rsidR="00BE73D2" w:rsidRPr="001956BC" w:rsidRDefault="00BE73D2" w:rsidP="00723814">
            <w:pPr>
              <w:pStyle w:val="TAL"/>
              <w:rPr>
                <w:ins w:id="13093" w:author="MCC TF160" w:date="2021-03-16T16:20:00Z"/>
              </w:rPr>
            </w:pPr>
          </w:p>
        </w:tc>
      </w:tr>
    </w:tbl>
    <w:p w14:paraId="2EDB73AC" w14:textId="77777777" w:rsidR="00BE73D2" w:rsidRDefault="00BE73D2" w:rsidP="00BE73D2">
      <w:pPr>
        <w:rPr>
          <w:ins w:id="13094" w:author="MCC TF160" w:date="2021-03-16T16:20:00Z"/>
        </w:rPr>
      </w:pPr>
    </w:p>
    <w:p w14:paraId="33F146F5" w14:textId="77777777" w:rsidR="00BE73D2" w:rsidRDefault="00BE73D2" w:rsidP="00BE73D2">
      <w:pPr>
        <w:pStyle w:val="Heading3"/>
        <w:rPr>
          <w:ins w:id="13095" w:author="MCC TF160" w:date="2021-03-16T16:20:00Z"/>
        </w:rPr>
      </w:pPr>
      <w:ins w:id="13096" w:author="MCC TF160" w:date="2021-03-16T16:20:00Z">
        <w:r>
          <w:t>D.2.1.2</w:t>
        </w:r>
        <w:r>
          <w:tab/>
          <w:t>RLC_PDU</w:t>
        </w:r>
      </w:ins>
    </w:p>
    <w:p w14:paraId="4A3BE4B1" w14:textId="77777777" w:rsidR="00BE73D2" w:rsidRDefault="00BE73D2" w:rsidP="00BE73D2">
      <w:pPr>
        <w:pStyle w:val="TH"/>
        <w:rPr>
          <w:ins w:id="13097" w:author="MCC TF160" w:date="2021-03-16T16:20:00Z"/>
        </w:rPr>
      </w:pPr>
      <w:ins w:id="13098" w:author="MCC TF160" w:date="2021-03-16T16:20:00Z">
        <w:r>
          <w:t>RLC_PDU: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6F3EC0A0" w14:textId="77777777" w:rsidTr="00723814">
        <w:trPr>
          <w:ins w:id="13099" w:author="MCC TF160" w:date="2021-03-16T16:20:00Z"/>
        </w:trPr>
        <w:tc>
          <w:tcPr>
            <w:tcW w:w="9857" w:type="dxa"/>
            <w:gridSpan w:val="3"/>
            <w:tcBorders>
              <w:bottom w:val="double" w:sz="4" w:space="0" w:color="auto"/>
            </w:tcBorders>
            <w:shd w:val="clear" w:color="auto" w:fill="E0E0E0"/>
          </w:tcPr>
          <w:p w14:paraId="76C14346" w14:textId="77777777" w:rsidR="00BE73D2" w:rsidRPr="001956BC" w:rsidRDefault="00BE73D2" w:rsidP="00723814">
            <w:pPr>
              <w:pStyle w:val="TAL"/>
              <w:rPr>
                <w:ins w:id="13100" w:author="MCC TF160" w:date="2021-03-16T16:20:00Z"/>
                <w:b/>
              </w:rPr>
            </w:pPr>
            <w:ins w:id="13101" w:author="MCC TF160" w:date="2021-03-16T16:20:00Z">
              <w:r w:rsidRPr="001956BC">
                <w:rPr>
                  <w:b/>
                </w:rPr>
                <w:t>TTCN-3 Basic Types</w:t>
              </w:r>
            </w:ins>
          </w:p>
        </w:tc>
      </w:tr>
      <w:tr w:rsidR="00BE73D2" w14:paraId="53F2DF53" w14:textId="77777777" w:rsidTr="00723814">
        <w:trPr>
          <w:ins w:id="13102" w:author="MCC TF160" w:date="2021-03-16T16:20:00Z"/>
        </w:trPr>
        <w:tc>
          <w:tcPr>
            <w:tcW w:w="2464" w:type="dxa"/>
            <w:tcBorders>
              <w:top w:val="double" w:sz="4" w:space="0" w:color="auto"/>
            </w:tcBorders>
            <w:shd w:val="clear" w:color="auto" w:fill="auto"/>
          </w:tcPr>
          <w:p w14:paraId="55709F0D" w14:textId="77777777" w:rsidR="00BE73D2" w:rsidRPr="001956BC" w:rsidRDefault="00BE73D2" w:rsidP="00723814">
            <w:pPr>
              <w:pStyle w:val="TAL"/>
              <w:rPr>
                <w:ins w:id="13103" w:author="MCC TF160" w:date="2021-03-16T16:20:00Z"/>
                <w:b/>
              </w:rPr>
            </w:pPr>
            <w:bookmarkStart w:id="13104" w:name="NR_RLC_SDU_Type" w:colFirst="0" w:colLast="0"/>
            <w:ins w:id="13105" w:author="MCC TF160" w:date="2021-03-16T16:20:00Z">
              <w:r w:rsidRPr="001956BC">
                <w:rPr>
                  <w:b/>
                </w:rPr>
                <w:t>NR_RLC_SDU_Type</w:t>
              </w:r>
            </w:ins>
          </w:p>
        </w:tc>
        <w:tc>
          <w:tcPr>
            <w:tcW w:w="3450" w:type="dxa"/>
            <w:tcBorders>
              <w:top w:val="double" w:sz="4" w:space="0" w:color="auto"/>
            </w:tcBorders>
            <w:shd w:val="clear" w:color="auto" w:fill="auto"/>
          </w:tcPr>
          <w:p w14:paraId="5C92A956" w14:textId="77777777" w:rsidR="00BE73D2" w:rsidRPr="001956BC" w:rsidRDefault="00BE73D2" w:rsidP="00723814">
            <w:pPr>
              <w:pStyle w:val="TAL"/>
              <w:rPr>
                <w:ins w:id="13106" w:author="MCC TF160" w:date="2021-03-16T16:20:00Z"/>
              </w:rPr>
            </w:pPr>
            <w:ins w:id="13107" w:author="MCC TF160" w:date="2021-03-16T16:20:00Z">
              <w:r w:rsidRPr="001956BC">
                <w:t>octetstring</w:t>
              </w:r>
            </w:ins>
          </w:p>
        </w:tc>
        <w:tc>
          <w:tcPr>
            <w:tcW w:w="3943" w:type="dxa"/>
            <w:tcBorders>
              <w:top w:val="double" w:sz="4" w:space="0" w:color="auto"/>
            </w:tcBorders>
            <w:shd w:val="clear" w:color="auto" w:fill="auto"/>
          </w:tcPr>
          <w:p w14:paraId="01772C80" w14:textId="77777777" w:rsidR="00BE73D2" w:rsidRPr="001956BC" w:rsidRDefault="00BE73D2" w:rsidP="00723814">
            <w:pPr>
              <w:pStyle w:val="TAL"/>
              <w:rPr>
                <w:ins w:id="13108" w:author="MCC TF160" w:date="2021-03-16T16:20:00Z"/>
              </w:rPr>
            </w:pPr>
          </w:p>
        </w:tc>
      </w:tr>
      <w:bookmarkEnd w:id="13104"/>
    </w:tbl>
    <w:p w14:paraId="276E4F2B" w14:textId="77777777" w:rsidR="00BE73D2" w:rsidRDefault="00BE73D2" w:rsidP="00BE73D2">
      <w:pPr>
        <w:rPr>
          <w:ins w:id="13109" w:author="MCC TF160" w:date="2021-03-16T16:20:00Z"/>
        </w:rPr>
      </w:pPr>
    </w:p>
    <w:p w14:paraId="4DDFE5A9" w14:textId="77777777" w:rsidR="00BE73D2" w:rsidRDefault="00BE73D2" w:rsidP="00BE73D2">
      <w:pPr>
        <w:pStyle w:val="TH"/>
        <w:rPr>
          <w:ins w:id="13110" w:author="MCC TF160" w:date="2021-03-16T16:20:00Z"/>
        </w:rPr>
      </w:pPr>
      <w:ins w:id="13111" w:author="MCC TF160" w:date="2021-03-16T16:20:00Z">
        <w:r>
          <w:t>NR_RLC_PDU_Type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C8F8BB6" w14:textId="77777777" w:rsidTr="00723814">
        <w:trPr>
          <w:ins w:id="13112" w:author="MCC TF160" w:date="2021-03-16T16:20:00Z"/>
        </w:trPr>
        <w:tc>
          <w:tcPr>
            <w:tcW w:w="9857" w:type="dxa"/>
            <w:gridSpan w:val="3"/>
            <w:shd w:val="clear" w:color="auto" w:fill="E0E0E0"/>
          </w:tcPr>
          <w:p w14:paraId="217A5159" w14:textId="77777777" w:rsidR="00BE73D2" w:rsidRPr="001956BC" w:rsidRDefault="00BE73D2" w:rsidP="00723814">
            <w:pPr>
              <w:pStyle w:val="TAL"/>
              <w:rPr>
                <w:ins w:id="13113" w:author="MCC TF160" w:date="2021-03-16T16:20:00Z"/>
                <w:b/>
              </w:rPr>
            </w:pPr>
            <w:ins w:id="13114" w:author="MCC TF160" w:date="2021-03-16T16:20:00Z">
              <w:r w:rsidRPr="001956BC">
                <w:rPr>
                  <w:b/>
                </w:rPr>
                <w:t>TTCN-3 Union Type</w:t>
              </w:r>
            </w:ins>
          </w:p>
        </w:tc>
      </w:tr>
      <w:tr w:rsidR="00BE73D2" w14:paraId="42978E16" w14:textId="77777777" w:rsidTr="00723814">
        <w:trPr>
          <w:ins w:id="13115" w:author="MCC TF160" w:date="2021-03-16T16:20:00Z"/>
        </w:trPr>
        <w:tc>
          <w:tcPr>
            <w:tcW w:w="1479" w:type="dxa"/>
            <w:tcBorders>
              <w:bottom w:val="single" w:sz="4" w:space="0" w:color="auto"/>
            </w:tcBorders>
            <w:shd w:val="clear" w:color="auto" w:fill="E0E0E0"/>
          </w:tcPr>
          <w:p w14:paraId="59EFB0CA" w14:textId="77777777" w:rsidR="00BE73D2" w:rsidRPr="001956BC" w:rsidRDefault="00BE73D2" w:rsidP="00723814">
            <w:pPr>
              <w:pStyle w:val="TAL"/>
              <w:rPr>
                <w:ins w:id="13116" w:author="MCC TF160" w:date="2021-03-16T16:20:00Z"/>
                <w:b/>
              </w:rPr>
            </w:pPr>
            <w:bookmarkStart w:id="13117" w:name="NR_RLC_PDU_Type" w:colFirst="1" w:colLast="1"/>
            <w:ins w:id="13118" w:author="MCC TF160" w:date="2021-03-16T16:20:00Z">
              <w:r w:rsidRPr="001956BC">
                <w:rPr>
                  <w:b/>
                </w:rPr>
                <w:t>Name</w:t>
              </w:r>
            </w:ins>
          </w:p>
        </w:tc>
        <w:tc>
          <w:tcPr>
            <w:tcW w:w="8378" w:type="dxa"/>
            <w:gridSpan w:val="2"/>
            <w:tcBorders>
              <w:bottom w:val="single" w:sz="4" w:space="0" w:color="auto"/>
            </w:tcBorders>
            <w:shd w:val="clear" w:color="auto" w:fill="FFFF99"/>
          </w:tcPr>
          <w:p w14:paraId="5B5E0FF8" w14:textId="77777777" w:rsidR="00BE73D2" w:rsidRPr="001956BC" w:rsidRDefault="00BE73D2" w:rsidP="00723814">
            <w:pPr>
              <w:pStyle w:val="TAL"/>
              <w:rPr>
                <w:ins w:id="13119" w:author="MCC TF160" w:date="2021-03-16T16:20:00Z"/>
                <w:b/>
              </w:rPr>
            </w:pPr>
            <w:ins w:id="13120" w:author="MCC TF160" w:date="2021-03-16T16:20:00Z">
              <w:r w:rsidRPr="001956BC">
                <w:rPr>
                  <w:b/>
                </w:rPr>
                <w:t>NR_RLC_PDU_Type</w:t>
              </w:r>
            </w:ins>
          </w:p>
        </w:tc>
      </w:tr>
      <w:bookmarkEnd w:id="13117"/>
      <w:tr w:rsidR="00BE73D2" w14:paraId="2E2714ED" w14:textId="77777777" w:rsidTr="00723814">
        <w:trPr>
          <w:ins w:id="13121" w:author="MCC TF160" w:date="2021-03-16T16:20:00Z"/>
        </w:trPr>
        <w:tc>
          <w:tcPr>
            <w:tcW w:w="1479" w:type="dxa"/>
            <w:tcBorders>
              <w:bottom w:val="double" w:sz="4" w:space="0" w:color="auto"/>
            </w:tcBorders>
            <w:shd w:val="clear" w:color="auto" w:fill="E0E0E0"/>
          </w:tcPr>
          <w:p w14:paraId="4B32B889" w14:textId="77777777" w:rsidR="00BE73D2" w:rsidRPr="001956BC" w:rsidRDefault="00BE73D2" w:rsidP="00723814">
            <w:pPr>
              <w:pStyle w:val="TAL"/>
              <w:rPr>
                <w:ins w:id="13122" w:author="MCC TF160" w:date="2021-03-16T16:20:00Z"/>
                <w:b/>
              </w:rPr>
            </w:pPr>
            <w:ins w:id="13123" w:author="MCC TF160" w:date="2021-03-16T16:20:00Z">
              <w:r w:rsidRPr="001956BC">
                <w:rPr>
                  <w:b/>
                </w:rPr>
                <w:t>Comment</w:t>
              </w:r>
            </w:ins>
          </w:p>
        </w:tc>
        <w:tc>
          <w:tcPr>
            <w:tcW w:w="8378" w:type="dxa"/>
            <w:gridSpan w:val="2"/>
            <w:tcBorders>
              <w:bottom w:val="double" w:sz="4" w:space="0" w:color="auto"/>
            </w:tcBorders>
            <w:shd w:val="clear" w:color="auto" w:fill="auto"/>
          </w:tcPr>
          <w:p w14:paraId="73DE31BD" w14:textId="77777777" w:rsidR="00BE73D2" w:rsidRPr="001956BC" w:rsidRDefault="00BE73D2" w:rsidP="00723814">
            <w:pPr>
              <w:pStyle w:val="TAL"/>
              <w:rPr>
                <w:ins w:id="13124" w:author="MCC TF160" w:date="2021-03-16T16:20:00Z"/>
              </w:rPr>
            </w:pPr>
          </w:p>
        </w:tc>
      </w:tr>
      <w:tr w:rsidR="00BE73D2" w14:paraId="69C8B973" w14:textId="77777777" w:rsidTr="00723814">
        <w:trPr>
          <w:ins w:id="13125" w:author="MCC TF160" w:date="2021-03-16T16:20:00Z"/>
        </w:trPr>
        <w:tc>
          <w:tcPr>
            <w:tcW w:w="1479" w:type="dxa"/>
            <w:tcBorders>
              <w:top w:val="double" w:sz="4" w:space="0" w:color="auto"/>
            </w:tcBorders>
            <w:shd w:val="clear" w:color="auto" w:fill="auto"/>
          </w:tcPr>
          <w:p w14:paraId="2C5A85EA" w14:textId="77777777" w:rsidR="00BE73D2" w:rsidRPr="001956BC" w:rsidRDefault="00BE73D2" w:rsidP="00723814">
            <w:pPr>
              <w:pStyle w:val="TAL"/>
              <w:rPr>
                <w:ins w:id="13126" w:author="MCC TF160" w:date="2021-03-16T16:20:00Z"/>
              </w:rPr>
            </w:pPr>
            <w:ins w:id="13127" w:author="MCC TF160" w:date="2021-03-16T16:20:00Z">
              <w:r w:rsidRPr="001956BC">
                <w:t>TMD</w:t>
              </w:r>
            </w:ins>
          </w:p>
        </w:tc>
        <w:tc>
          <w:tcPr>
            <w:tcW w:w="2957" w:type="dxa"/>
            <w:tcBorders>
              <w:top w:val="double" w:sz="4" w:space="0" w:color="auto"/>
            </w:tcBorders>
            <w:shd w:val="clear" w:color="auto" w:fill="auto"/>
          </w:tcPr>
          <w:p w14:paraId="27D0363B" w14:textId="77777777" w:rsidR="00BE73D2" w:rsidRPr="001956BC" w:rsidRDefault="00BE73D2" w:rsidP="00723814">
            <w:pPr>
              <w:pStyle w:val="TAL"/>
              <w:rPr>
                <w:ins w:id="13128" w:author="MCC TF160" w:date="2021-03-16T16:20:00Z"/>
              </w:rPr>
            </w:pPr>
            <w:ins w:id="13129" w:author="MCC TF160" w:date="2021-03-16T16:20:00Z">
              <w:r>
                <w:fldChar w:fldCharType="begin"/>
              </w:r>
              <w:r>
                <w:instrText xml:space="preserve"> HYPERLINK \l "NR_RLC_TMD_PDU_Type" </w:instrText>
              </w:r>
              <w:r>
                <w:fldChar w:fldCharType="separate"/>
              </w:r>
              <w:r w:rsidRPr="001956BC">
                <w:rPr>
                  <w:rStyle w:val="Hyperlink"/>
                </w:rPr>
                <w:t>NR_RLC_TMD_PDU_Type</w:t>
              </w:r>
              <w:r>
                <w:rPr>
                  <w:rStyle w:val="Hyperlink"/>
                </w:rPr>
                <w:fldChar w:fldCharType="end"/>
              </w:r>
            </w:ins>
          </w:p>
        </w:tc>
        <w:tc>
          <w:tcPr>
            <w:tcW w:w="5421" w:type="dxa"/>
            <w:tcBorders>
              <w:top w:val="double" w:sz="4" w:space="0" w:color="auto"/>
            </w:tcBorders>
            <w:shd w:val="clear" w:color="auto" w:fill="auto"/>
          </w:tcPr>
          <w:p w14:paraId="79BD2F33" w14:textId="77777777" w:rsidR="00BE73D2" w:rsidRPr="001956BC" w:rsidRDefault="00BE73D2" w:rsidP="00723814">
            <w:pPr>
              <w:pStyle w:val="TAL"/>
              <w:rPr>
                <w:ins w:id="13130" w:author="MCC TF160" w:date="2021-03-16T16:20:00Z"/>
              </w:rPr>
            </w:pPr>
          </w:p>
        </w:tc>
      </w:tr>
      <w:tr w:rsidR="00BE73D2" w14:paraId="3B0A8542" w14:textId="77777777" w:rsidTr="00723814">
        <w:trPr>
          <w:ins w:id="13131" w:author="MCC TF160" w:date="2021-03-16T16:20:00Z"/>
        </w:trPr>
        <w:tc>
          <w:tcPr>
            <w:tcW w:w="1479" w:type="dxa"/>
            <w:shd w:val="clear" w:color="auto" w:fill="auto"/>
          </w:tcPr>
          <w:p w14:paraId="547F6FC8" w14:textId="77777777" w:rsidR="00BE73D2" w:rsidRPr="001956BC" w:rsidRDefault="00BE73D2" w:rsidP="00723814">
            <w:pPr>
              <w:pStyle w:val="TAL"/>
              <w:rPr>
                <w:ins w:id="13132" w:author="MCC TF160" w:date="2021-03-16T16:20:00Z"/>
              </w:rPr>
            </w:pPr>
            <w:ins w:id="13133" w:author="MCC TF160" w:date="2021-03-16T16:20:00Z">
              <w:r w:rsidRPr="001956BC">
                <w:t>UMD</w:t>
              </w:r>
            </w:ins>
          </w:p>
        </w:tc>
        <w:tc>
          <w:tcPr>
            <w:tcW w:w="2957" w:type="dxa"/>
            <w:shd w:val="clear" w:color="auto" w:fill="auto"/>
          </w:tcPr>
          <w:p w14:paraId="37F020ED" w14:textId="77777777" w:rsidR="00BE73D2" w:rsidRPr="001956BC" w:rsidRDefault="00BE73D2" w:rsidP="00723814">
            <w:pPr>
              <w:pStyle w:val="TAL"/>
              <w:rPr>
                <w:ins w:id="13134" w:author="MCC TF160" w:date="2021-03-16T16:20:00Z"/>
              </w:rPr>
            </w:pPr>
            <w:ins w:id="13135" w:author="MCC TF160" w:date="2021-03-16T16:20:00Z">
              <w:r>
                <w:fldChar w:fldCharType="begin"/>
              </w:r>
              <w:r>
                <w:instrText xml:space="preserve"> HYPERLINK \l "NR_RLC_UMD_PDU_Type" </w:instrText>
              </w:r>
              <w:r>
                <w:fldChar w:fldCharType="separate"/>
              </w:r>
              <w:r w:rsidRPr="001956BC">
                <w:rPr>
                  <w:rStyle w:val="Hyperlink"/>
                </w:rPr>
                <w:t>NR_RLC_UMD_PDU_Type</w:t>
              </w:r>
              <w:r>
                <w:rPr>
                  <w:rStyle w:val="Hyperlink"/>
                </w:rPr>
                <w:fldChar w:fldCharType="end"/>
              </w:r>
            </w:ins>
          </w:p>
        </w:tc>
        <w:tc>
          <w:tcPr>
            <w:tcW w:w="5421" w:type="dxa"/>
            <w:shd w:val="clear" w:color="auto" w:fill="auto"/>
          </w:tcPr>
          <w:p w14:paraId="122BF2B3" w14:textId="77777777" w:rsidR="00BE73D2" w:rsidRPr="001956BC" w:rsidRDefault="00BE73D2" w:rsidP="00723814">
            <w:pPr>
              <w:pStyle w:val="TAL"/>
              <w:rPr>
                <w:ins w:id="13136" w:author="MCC TF160" w:date="2021-03-16T16:20:00Z"/>
              </w:rPr>
            </w:pPr>
          </w:p>
        </w:tc>
      </w:tr>
      <w:tr w:rsidR="00BE73D2" w14:paraId="1BC7183B" w14:textId="77777777" w:rsidTr="00723814">
        <w:trPr>
          <w:ins w:id="13137" w:author="MCC TF160" w:date="2021-03-16T16:20:00Z"/>
        </w:trPr>
        <w:tc>
          <w:tcPr>
            <w:tcW w:w="1479" w:type="dxa"/>
            <w:shd w:val="clear" w:color="auto" w:fill="auto"/>
          </w:tcPr>
          <w:p w14:paraId="1DA712B7" w14:textId="77777777" w:rsidR="00BE73D2" w:rsidRPr="001956BC" w:rsidRDefault="00BE73D2" w:rsidP="00723814">
            <w:pPr>
              <w:pStyle w:val="TAL"/>
              <w:rPr>
                <w:ins w:id="13138" w:author="MCC TF160" w:date="2021-03-16T16:20:00Z"/>
              </w:rPr>
            </w:pPr>
            <w:ins w:id="13139" w:author="MCC TF160" w:date="2021-03-16T16:20:00Z">
              <w:r w:rsidRPr="001956BC">
                <w:t>AMD</w:t>
              </w:r>
            </w:ins>
          </w:p>
        </w:tc>
        <w:tc>
          <w:tcPr>
            <w:tcW w:w="2957" w:type="dxa"/>
            <w:shd w:val="clear" w:color="auto" w:fill="auto"/>
          </w:tcPr>
          <w:p w14:paraId="2D85B2E0" w14:textId="77777777" w:rsidR="00BE73D2" w:rsidRPr="001956BC" w:rsidRDefault="00BE73D2" w:rsidP="00723814">
            <w:pPr>
              <w:pStyle w:val="TAL"/>
              <w:rPr>
                <w:ins w:id="13140" w:author="MCC TF160" w:date="2021-03-16T16:20:00Z"/>
              </w:rPr>
            </w:pPr>
            <w:ins w:id="13141" w:author="MCC TF160" w:date="2021-03-16T16:20:00Z">
              <w:r>
                <w:fldChar w:fldCharType="begin"/>
              </w:r>
              <w:r>
                <w:instrText xml:space="preserve"> HYPERLINK \l "NR_RLC_AMD_PDU_Type" </w:instrText>
              </w:r>
              <w:r>
                <w:fldChar w:fldCharType="separate"/>
              </w:r>
              <w:r w:rsidRPr="001956BC">
                <w:rPr>
                  <w:rStyle w:val="Hyperlink"/>
                </w:rPr>
                <w:t>NR_RLC_AMD_PDU_Type</w:t>
              </w:r>
              <w:r>
                <w:rPr>
                  <w:rStyle w:val="Hyperlink"/>
                </w:rPr>
                <w:fldChar w:fldCharType="end"/>
              </w:r>
            </w:ins>
          </w:p>
        </w:tc>
        <w:tc>
          <w:tcPr>
            <w:tcW w:w="5421" w:type="dxa"/>
            <w:shd w:val="clear" w:color="auto" w:fill="auto"/>
          </w:tcPr>
          <w:p w14:paraId="7D2BFE48" w14:textId="77777777" w:rsidR="00BE73D2" w:rsidRPr="001956BC" w:rsidRDefault="00BE73D2" w:rsidP="00723814">
            <w:pPr>
              <w:pStyle w:val="TAL"/>
              <w:rPr>
                <w:ins w:id="13142" w:author="MCC TF160" w:date="2021-03-16T16:20:00Z"/>
              </w:rPr>
            </w:pPr>
          </w:p>
        </w:tc>
      </w:tr>
      <w:tr w:rsidR="00BE73D2" w14:paraId="76E6038C" w14:textId="77777777" w:rsidTr="00723814">
        <w:trPr>
          <w:ins w:id="13143" w:author="MCC TF160" w:date="2021-03-16T16:20:00Z"/>
        </w:trPr>
        <w:tc>
          <w:tcPr>
            <w:tcW w:w="1479" w:type="dxa"/>
            <w:shd w:val="clear" w:color="auto" w:fill="auto"/>
          </w:tcPr>
          <w:p w14:paraId="3FF93D84" w14:textId="77777777" w:rsidR="00BE73D2" w:rsidRPr="001956BC" w:rsidRDefault="00BE73D2" w:rsidP="00723814">
            <w:pPr>
              <w:pStyle w:val="TAL"/>
              <w:rPr>
                <w:ins w:id="13144" w:author="MCC TF160" w:date="2021-03-16T16:20:00Z"/>
              </w:rPr>
            </w:pPr>
            <w:ins w:id="13145" w:author="MCC TF160" w:date="2021-03-16T16:20:00Z">
              <w:r w:rsidRPr="001956BC">
                <w:t>Status</w:t>
              </w:r>
            </w:ins>
          </w:p>
        </w:tc>
        <w:tc>
          <w:tcPr>
            <w:tcW w:w="2957" w:type="dxa"/>
            <w:shd w:val="clear" w:color="auto" w:fill="auto"/>
          </w:tcPr>
          <w:p w14:paraId="57B9BFA0" w14:textId="77777777" w:rsidR="00BE73D2" w:rsidRPr="001956BC" w:rsidRDefault="00BE73D2" w:rsidP="00723814">
            <w:pPr>
              <w:pStyle w:val="TAL"/>
              <w:rPr>
                <w:ins w:id="13146" w:author="MCC TF160" w:date="2021-03-16T16:20:00Z"/>
              </w:rPr>
            </w:pPr>
            <w:ins w:id="13147" w:author="MCC TF160" w:date="2021-03-16T16:20:00Z">
              <w:r>
                <w:fldChar w:fldCharType="begin"/>
              </w:r>
              <w:r>
                <w:instrText xml:space="preserve"> HYPERLINK \l "NR_RLC_AM_StatusPDU_Type" </w:instrText>
              </w:r>
              <w:r>
                <w:fldChar w:fldCharType="separate"/>
              </w:r>
              <w:r w:rsidRPr="001956BC">
                <w:rPr>
                  <w:rStyle w:val="Hyperlink"/>
                </w:rPr>
                <w:t>NR_RLC_AM_StatusPDU_Type</w:t>
              </w:r>
              <w:r>
                <w:rPr>
                  <w:rStyle w:val="Hyperlink"/>
                </w:rPr>
                <w:fldChar w:fldCharType="end"/>
              </w:r>
            </w:ins>
          </w:p>
        </w:tc>
        <w:tc>
          <w:tcPr>
            <w:tcW w:w="5421" w:type="dxa"/>
            <w:shd w:val="clear" w:color="auto" w:fill="auto"/>
          </w:tcPr>
          <w:p w14:paraId="0BF952B1" w14:textId="77777777" w:rsidR="00BE73D2" w:rsidRPr="001956BC" w:rsidRDefault="00BE73D2" w:rsidP="00723814">
            <w:pPr>
              <w:pStyle w:val="TAL"/>
              <w:rPr>
                <w:ins w:id="13148" w:author="MCC TF160" w:date="2021-03-16T16:20:00Z"/>
              </w:rPr>
            </w:pPr>
          </w:p>
        </w:tc>
      </w:tr>
    </w:tbl>
    <w:p w14:paraId="71231B5A" w14:textId="77777777" w:rsidR="00BE73D2" w:rsidRDefault="00BE73D2" w:rsidP="00BE73D2">
      <w:pPr>
        <w:rPr>
          <w:ins w:id="13149" w:author="MCC TF160" w:date="2021-03-16T16:20:00Z"/>
        </w:rPr>
      </w:pPr>
    </w:p>
    <w:p w14:paraId="6ADD3185" w14:textId="77777777" w:rsidR="00BE73D2" w:rsidRDefault="00BE73D2" w:rsidP="00BE73D2">
      <w:pPr>
        <w:pStyle w:val="TH"/>
        <w:rPr>
          <w:ins w:id="13150" w:author="MCC TF160" w:date="2021-03-16T16:20:00Z"/>
        </w:rPr>
      </w:pPr>
      <w:ins w:id="13151" w:author="MCC TF160" w:date="2021-03-16T16:20:00Z">
        <w:r>
          <w:t>NR_RLC_PDUList_Type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C6938E5" w14:textId="77777777" w:rsidTr="00723814">
        <w:trPr>
          <w:ins w:id="13152" w:author="MCC TF160" w:date="2021-03-16T16:20:00Z"/>
        </w:trPr>
        <w:tc>
          <w:tcPr>
            <w:tcW w:w="9857" w:type="dxa"/>
            <w:gridSpan w:val="2"/>
            <w:shd w:val="clear" w:color="auto" w:fill="E0E0E0"/>
          </w:tcPr>
          <w:p w14:paraId="42C1B5D3" w14:textId="77777777" w:rsidR="00BE73D2" w:rsidRPr="001956BC" w:rsidRDefault="00BE73D2" w:rsidP="00723814">
            <w:pPr>
              <w:pStyle w:val="TAL"/>
              <w:rPr>
                <w:ins w:id="13153" w:author="MCC TF160" w:date="2021-03-16T16:20:00Z"/>
                <w:b/>
              </w:rPr>
            </w:pPr>
            <w:ins w:id="13154" w:author="MCC TF160" w:date="2021-03-16T16:20:00Z">
              <w:r w:rsidRPr="001956BC">
                <w:rPr>
                  <w:b/>
                </w:rPr>
                <w:t>TTCN-3 Record of Type</w:t>
              </w:r>
            </w:ins>
          </w:p>
        </w:tc>
      </w:tr>
      <w:tr w:rsidR="00BE73D2" w14:paraId="499D4970" w14:textId="77777777" w:rsidTr="00723814">
        <w:trPr>
          <w:ins w:id="13155" w:author="MCC TF160" w:date="2021-03-16T16:20:00Z"/>
        </w:trPr>
        <w:tc>
          <w:tcPr>
            <w:tcW w:w="1971" w:type="dxa"/>
            <w:tcBorders>
              <w:bottom w:val="single" w:sz="4" w:space="0" w:color="auto"/>
            </w:tcBorders>
            <w:shd w:val="clear" w:color="auto" w:fill="E0E0E0"/>
          </w:tcPr>
          <w:p w14:paraId="0BB8697C" w14:textId="77777777" w:rsidR="00BE73D2" w:rsidRPr="001956BC" w:rsidRDefault="00BE73D2" w:rsidP="00723814">
            <w:pPr>
              <w:pStyle w:val="TAL"/>
              <w:rPr>
                <w:ins w:id="13156" w:author="MCC TF160" w:date="2021-03-16T16:20:00Z"/>
                <w:b/>
              </w:rPr>
            </w:pPr>
            <w:bookmarkStart w:id="13157" w:name="NR_RLC_PDUList_Type" w:colFirst="1" w:colLast="1"/>
            <w:ins w:id="13158" w:author="MCC TF160" w:date="2021-03-16T16:20:00Z">
              <w:r w:rsidRPr="001956BC">
                <w:rPr>
                  <w:b/>
                </w:rPr>
                <w:t>Name</w:t>
              </w:r>
            </w:ins>
          </w:p>
        </w:tc>
        <w:tc>
          <w:tcPr>
            <w:tcW w:w="7886" w:type="dxa"/>
            <w:tcBorders>
              <w:bottom w:val="single" w:sz="4" w:space="0" w:color="auto"/>
            </w:tcBorders>
            <w:shd w:val="clear" w:color="auto" w:fill="FFFF99"/>
          </w:tcPr>
          <w:p w14:paraId="3CB367AE" w14:textId="77777777" w:rsidR="00BE73D2" w:rsidRPr="001956BC" w:rsidRDefault="00BE73D2" w:rsidP="00723814">
            <w:pPr>
              <w:pStyle w:val="TAL"/>
              <w:rPr>
                <w:ins w:id="13159" w:author="MCC TF160" w:date="2021-03-16T16:20:00Z"/>
                <w:b/>
              </w:rPr>
            </w:pPr>
            <w:ins w:id="13160" w:author="MCC TF160" w:date="2021-03-16T16:20:00Z">
              <w:r w:rsidRPr="001956BC">
                <w:rPr>
                  <w:b/>
                </w:rPr>
                <w:t>NR_RLC_PDUList_Type</w:t>
              </w:r>
            </w:ins>
          </w:p>
        </w:tc>
      </w:tr>
      <w:bookmarkEnd w:id="13157"/>
      <w:tr w:rsidR="00BE73D2" w14:paraId="5EA00450" w14:textId="77777777" w:rsidTr="00723814">
        <w:trPr>
          <w:ins w:id="13161" w:author="MCC TF160" w:date="2021-03-16T16:20:00Z"/>
        </w:trPr>
        <w:tc>
          <w:tcPr>
            <w:tcW w:w="1971" w:type="dxa"/>
            <w:tcBorders>
              <w:bottom w:val="double" w:sz="4" w:space="0" w:color="auto"/>
            </w:tcBorders>
            <w:shd w:val="clear" w:color="auto" w:fill="E0E0E0"/>
          </w:tcPr>
          <w:p w14:paraId="3217359D" w14:textId="77777777" w:rsidR="00BE73D2" w:rsidRPr="001956BC" w:rsidRDefault="00BE73D2" w:rsidP="00723814">
            <w:pPr>
              <w:pStyle w:val="TAL"/>
              <w:rPr>
                <w:ins w:id="13162" w:author="MCC TF160" w:date="2021-03-16T16:20:00Z"/>
                <w:b/>
              </w:rPr>
            </w:pPr>
            <w:ins w:id="13163" w:author="MCC TF160" w:date="2021-03-16T16:20:00Z">
              <w:r w:rsidRPr="001956BC">
                <w:rPr>
                  <w:b/>
                </w:rPr>
                <w:t>Comment</w:t>
              </w:r>
            </w:ins>
          </w:p>
        </w:tc>
        <w:tc>
          <w:tcPr>
            <w:tcW w:w="7886" w:type="dxa"/>
            <w:tcBorders>
              <w:bottom w:val="double" w:sz="4" w:space="0" w:color="auto"/>
            </w:tcBorders>
            <w:shd w:val="clear" w:color="auto" w:fill="auto"/>
          </w:tcPr>
          <w:p w14:paraId="3F709F67" w14:textId="77777777" w:rsidR="00BE73D2" w:rsidRPr="001956BC" w:rsidRDefault="00BE73D2" w:rsidP="00723814">
            <w:pPr>
              <w:pStyle w:val="TAL"/>
              <w:rPr>
                <w:ins w:id="13164" w:author="MCC TF160" w:date="2021-03-16T16:20:00Z"/>
              </w:rPr>
            </w:pPr>
          </w:p>
        </w:tc>
      </w:tr>
      <w:tr w:rsidR="00BE73D2" w14:paraId="10A10E49" w14:textId="77777777" w:rsidTr="00723814">
        <w:trPr>
          <w:ins w:id="13165" w:author="MCC TF160" w:date="2021-03-16T16:20:00Z"/>
        </w:trPr>
        <w:tc>
          <w:tcPr>
            <w:tcW w:w="9857" w:type="dxa"/>
            <w:gridSpan w:val="2"/>
            <w:tcBorders>
              <w:top w:val="double" w:sz="4" w:space="0" w:color="auto"/>
            </w:tcBorders>
            <w:shd w:val="clear" w:color="auto" w:fill="auto"/>
          </w:tcPr>
          <w:p w14:paraId="3BD25F5C" w14:textId="77777777" w:rsidR="00BE73D2" w:rsidRPr="001956BC" w:rsidRDefault="00BE73D2" w:rsidP="00723814">
            <w:pPr>
              <w:pStyle w:val="TAL"/>
              <w:rPr>
                <w:ins w:id="13166" w:author="MCC TF160" w:date="2021-03-16T16:20:00Z"/>
              </w:rPr>
            </w:pPr>
            <w:ins w:id="13167" w:author="MCC TF160" w:date="2021-03-16T16:20:00Z">
              <w:r w:rsidRPr="001956BC">
                <w:t xml:space="preserve">record  of </w:t>
              </w:r>
              <w:r>
                <w:fldChar w:fldCharType="begin"/>
              </w:r>
              <w:r>
                <w:instrText xml:space="preserve"> HYPERLINK \l "NR_RLC_PDU_Type" </w:instrText>
              </w:r>
              <w:r>
                <w:fldChar w:fldCharType="separate"/>
              </w:r>
              <w:r w:rsidRPr="001956BC">
                <w:rPr>
                  <w:rStyle w:val="Hyperlink"/>
                </w:rPr>
                <w:t>NR_RLC_PDU_Type</w:t>
              </w:r>
              <w:r>
                <w:rPr>
                  <w:rStyle w:val="Hyperlink"/>
                </w:rPr>
                <w:fldChar w:fldCharType="end"/>
              </w:r>
            </w:ins>
          </w:p>
        </w:tc>
      </w:tr>
    </w:tbl>
    <w:p w14:paraId="0DADD366" w14:textId="77777777" w:rsidR="00BE73D2" w:rsidRDefault="00BE73D2" w:rsidP="00BE73D2">
      <w:pPr>
        <w:rPr>
          <w:ins w:id="13168" w:author="MCC TF160" w:date="2021-03-16T16:20:00Z"/>
        </w:rPr>
      </w:pPr>
    </w:p>
    <w:p w14:paraId="6093B177" w14:textId="77777777" w:rsidR="00BE73D2" w:rsidRDefault="00BE73D2" w:rsidP="00BE73D2">
      <w:pPr>
        <w:pStyle w:val="TH"/>
        <w:rPr>
          <w:ins w:id="13169" w:author="MCC TF160" w:date="2021-03-16T16:20:00Z"/>
        </w:rPr>
      </w:pPr>
      <w:ins w:id="13170" w:author="MCC TF160" w:date="2021-03-16T16:20:00Z">
        <w:r>
          <w:t>NR_RLC_SDUList_Type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31C4A51" w14:textId="77777777" w:rsidTr="00723814">
        <w:trPr>
          <w:ins w:id="13171" w:author="MCC TF160" w:date="2021-03-16T16:20:00Z"/>
        </w:trPr>
        <w:tc>
          <w:tcPr>
            <w:tcW w:w="9857" w:type="dxa"/>
            <w:gridSpan w:val="2"/>
            <w:shd w:val="clear" w:color="auto" w:fill="E0E0E0"/>
          </w:tcPr>
          <w:p w14:paraId="1D0C1207" w14:textId="77777777" w:rsidR="00BE73D2" w:rsidRPr="001956BC" w:rsidRDefault="00BE73D2" w:rsidP="00723814">
            <w:pPr>
              <w:pStyle w:val="TAL"/>
              <w:rPr>
                <w:ins w:id="13172" w:author="MCC TF160" w:date="2021-03-16T16:20:00Z"/>
                <w:b/>
              </w:rPr>
            </w:pPr>
            <w:ins w:id="13173" w:author="MCC TF160" w:date="2021-03-16T16:20:00Z">
              <w:r w:rsidRPr="001956BC">
                <w:rPr>
                  <w:b/>
                </w:rPr>
                <w:t>TTCN-3 Record of Type</w:t>
              </w:r>
            </w:ins>
          </w:p>
        </w:tc>
      </w:tr>
      <w:tr w:rsidR="00BE73D2" w14:paraId="7AE4963F" w14:textId="77777777" w:rsidTr="00723814">
        <w:trPr>
          <w:ins w:id="13174" w:author="MCC TF160" w:date="2021-03-16T16:20:00Z"/>
        </w:trPr>
        <w:tc>
          <w:tcPr>
            <w:tcW w:w="1971" w:type="dxa"/>
            <w:tcBorders>
              <w:bottom w:val="single" w:sz="4" w:space="0" w:color="auto"/>
            </w:tcBorders>
            <w:shd w:val="clear" w:color="auto" w:fill="E0E0E0"/>
          </w:tcPr>
          <w:p w14:paraId="1F5BF2F9" w14:textId="77777777" w:rsidR="00BE73D2" w:rsidRPr="001956BC" w:rsidRDefault="00BE73D2" w:rsidP="00723814">
            <w:pPr>
              <w:pStyle w:val="TAL"/>
              <w:rPr>
                <w:ins w:id="13175" w:author="MCC TF160" w:date="2021-03-16T16:20:00Z"/>
                <w:b/>
              </w:rPr>
            </w:pPr>
            <w:bookmarkStart w:id="13176" w:name="NR_RLC_SDUList_Type" w:colFirst="1" w:colLast="1"/>
            <w:ins w:id="13177" w:author="MCC TF160" w:date="2021-03-16T16:20:00Z">
              <w:r w:rsidRPr="001956BC">
                <w:rPr>
                  <w:b/>
                </w:rPr>
                <w:t>Name</w:t>
              </w:r>
            </w:ins>
          </w:p>
        </w:tc>
        <w:tc>
          <w:tcPr>
            <w:tcW w:w="7886" w:type="dxa"/>
            <w:tcBorders>
              <w:bottom w:val="single" w:sz="4" w:space="0" w:color="auto"/>
            </w:tcBorders>
            <w:shd w:val="clear" w:color="auto" w:fill="FFFF99"/>
          </w:tcPr>
          <w:p w14:paraId="25850384" w14:textId="77777777" w:rsidR="00BE73D2" w:rsidRPr="001956BC" w:rsidRDefault="00BE73D2" w:rsidP="00723814">
            <w:pPr>
              <w:pStyle w:val="TAL"/>
              <w:rPr>
                <w:ins w:id="13178" w:author="MCC TF160" w:date="2021-03-16T16:20:00Z"/>
                <w:b/>
              </w:rPr>
            </w:pPr>
            <w:ins w:id="13179" w:author="MCC TF160" w:date="2021-03-16T16:20:00Z">
              <w:r w:rsidRPr="001956BC">
                <w:rPr>
                  <w:b/>
                </w:rPr>
                <w:t>NR_RLC_SDUList_Type</w:t>
              </w:r>
            </w:ins>
          </w:p>
        </w:tc>
      </w:tr>
      <w:bookmarkEnd w:id="13176"/>
      <w:tr w:rsidR="00BE73D2" w14:paraId="4FEAE1F6" w14:textId="77777777" w:rsidTr="00723814">
        <w:trPr>
          <w:ins w:id="13180" w:author="MCC TF160" w:date="2021-03-16T16:20:00Z"/>
        </w:trPr>
        <w:tc>
          <w:tcPr>
            <w:tcW w:w="1971" w:type="dxa"/>
            <w:tcBorders>
              <w:bottom w:val="double" w:sz="4" w:space="0" w:color="auto"/>
            </w:tcBorders>
            <w:shd w:val="clear" w:color="auto" w:fill="E0E0E0"/>
          </w:tcPr>
          <w:p w14:paraId="2E64F10A" w14:textId="77777777" w:rsidR="00BE73D2" w:rsidRPr="001956BC" w:rsidRDefault="00BE73D2" w:rsidP="00723814">
            <w:pPr>
              <w:pStyle w:val="TAL"/>
              <w:rPr>
                <w:ins w:id="13181" w:author="MCC TF160" w:date="2021-03-16T16:20:00Z"/>
                <w:b/>
              </w:rPr>
            </w:pPr>
            <w:ins w:id="13182" w:author="MCC TF160" w:date="2021-03-16T16:20:00Z">
              <w:r w:rsidRPr="001956BC">
                <w:rPr>
                  <w:b/>
                </w:rPr>
                <w:t>Comment</w:t>
              </w:r>
            </w:ins>
          </w:p>
        </w:tc>
        <w:tc>
          <w:tcPr>
            <w:tcW w:w="7886" w:type="dxa"/>
            <w:tcBorders>
              <w:bottom w:val="double" w:sz="4" w:space="0" w:color="auto"/>
            </w:tcBorders>
            <w:shd w:val="clear" w:color="auto" w:fill="auto"/>
          </w:tcPr>
          <w:p w14:paraId="717FD3BD" w14:textId="77777777" w:rsidR="00BE73D2" w:rsidRPr="001956BC" w:rsidRDefault="00BE73D2" w:rsidP="00723814">
            <w:pPr>
              <w:pStyle w:val="TAL"/>
              <w:rPr>
                <w:ins w:id="13183" w:author="MCC TF160" w:date="2021-03-16T16:20:00Z"/>
              </w:rPr>
            </w:pPr>
          </w:p>
        </w:tc>
      </w:tr>
      <w:tr w:rsidR="00BE73D2" w14:paraId="62EFF145" w14:textId="77777777" w:rsidTr="00723814">
        <w:trPr>
          <w:ins w:id="13184" w:author="MCC TF160" w:date="2021-03-16T16:20:00Z"/>
        </w:trPr>
        <w:tc>
          <w:tcPr>
            <w:tcW w:w="9857" w:type="dxa"/>
            <w:gridSpan w:val="2"/>
            <w:tcBorders>
              <w:top w:val="double" w:sz="4" w:space="0" w:color="auto"/>
            </w:tcBorders>
            <w:shd w:val="clear" w:color="auto" w:fill="auto"/>
          </w:tcPr>
          <w:p w14:paraId="00EB6E37" w14:textId="77777777" w:rsidR="00BE73D2" w:rsidRPr="001956BC" w:rsidRDefault="00BE73D2" w:rsidP="00723814">
            <w:pPr>
              <w:pStyle w:val="TAL"/>
              <w:rPr>
                <w:ins w:id="13185" w:author="MCC TF160" w:date="2021-03-16T16:20:00Z"/>
              </w:rPr>
            </w:pPr>
            <w:ins w:id="13186" w:author="MCC TF160" w:date="2021-03-16T16:20:00Z">
              <w:r w:rsidRPr="001956BC">
                <w:t xml:space="preserve">record  of </w:t>
              </w:r>
              <w:r>
                <w:fldChar w:fldCharType="begin"/>
              </w:r>
              <w:r>
                <w:instrText xml:space="preserve"> HYPERLINK \l "NR_RLC_SDU_Type" </w:instrText>
              </w:r>
              <w:r>
                <w:fldChar w:fldCharType="separate"/>
              </w:r>
              <w:r w:rsidRPr="001956BC">
                <w:rPr>
                  <w:rStyle w:val="Hyperlink"/>
                </w:rPr>
                <w:t>NR_RLC_SDU_Type</w:t>
              </w:r>
              <w:r>
                <w:rPr>
                  <w:rStyle w:val="Hyperlink"/>
                </w:rPr>
                <w:fldChar w:fldCharType="end"/>
              </w:r>
            </w:ins>
          </w:p>
        </w:tc>
      </w:tr>
    </w:tbl>
    <w:p w14:paraId="2A07D43D" w14:textId="77777777" w:rsidR="00BE73D2" w:rsidRDefault="00BE73D2" w:rsidP="00BE73D2">
      <w:pPr>
        <w:rPr>
          <w:ins w:id="13187" w:author="MCC TF160" w:date="2021-03-16T16:20:00Z"/>
        </w:rPr>
      </w:pPr>
    </w:p>
    <w:p w14:paraId="0965E3E2" w14:textId="77777777" w:rsidR="00BE73D2" w:rsidRDefault="00BE73D2" w:rsidP="00BE73D2">
      <w:pPr>
        <w:pStyle w:val="Heading4"/>
        <w:rPr>
          <w:ins w:id="13188" w:author="MCC TF160" w:date="2021-03-16T16:20:00Z"/>
        </w:rPr>
      </w:pPr>
      <w:ins w:id="13189" w:author="MCC TF160" w:date="2021-03-16T16:20:00Z">
        <w:r>
          <w:t>D.2.1.2.1</w:t>
        </w:r>
        <w:r>
          <w:tab/>
          <w:t>Common</w:t>
        </w:r>
      </w:ins>
    </w:p>
    <w:p w14:paraId="24E3FFAA" w14:textId="77777777" w:rsidR="00BE73D2" w:rsidRDefault="00BE73D2" w:rsidP="00BE73D2">
      <w:pPr>
        <w:rPr>
          <w:ins w:id="13190" w:author="MCC TF160" w:date="2021-03-16T16:20:00Z"/>
        </w:rPr>
      </w:pPr>
      <w:ins w:id="13191" w:author="MCC TF160" w:date="2021-03-16T16:20:00Z">
        <w:r>
          <w:t>RLC PDU definition: common AM/UM field definitions</w:t>
        </w:r>
      </w:ins>
    </w:p>
    <w:p w14:paraId="59D3D6D3" w14:textId="77777777" w:rsidR="00BE73D2" w:rsidRDefault="00BE73D2" w:rsidP="00BE73D2">
      <w:pPr>
        <w:pStyle w:val="TH"/>
        <w:rPr>
          <w:ins w:id="13192" w:author="MCC TF160" w:date="2021-03-16T16:20:00Z"/>
        </w:rPr>
      </w:pPr>
      <w:ins w:id="13193" w:author="MCC TF160" w:date="2021-03-16T16:20:00Z">
        <w:r>
          <w:t>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ED7BE5D" w14:textId="77777777" w:rsidTr="00723814">
        <w:trPr>
          <w:ins w:id="13194" w:author="MCC TF160" w:date="2021-03-16T16:20:00Z"/>
        </w:trPr>
        <w:tc>
          <w:tcPr>
            <w:tcW w:w="9857" w:type="dxa"/>
            <w:gridSpan w:val="3"/>
            <w:tcBorders>
              <w:bottom w:val="double" w:sz="4" w:space="0" w:color="auto"/>
            </w:tcBorders>
            <w:shd w:val="clear" w:color="auto" w:fill="E0E0E0"/>
          </w:tcPr>
          <w:p w14:paraId="2EE55417" w14:textId="77777777" w:rsidR="00BE73D2" w:rsidRPr="001956BC" w:rsidRDefault="00BE73D2" w:rsidP="00723814">
            <w:pPr>
              <w:pStyle w:val="TAL"/>
              <w:rPr>
                <w:ins w:id="13195" w:author="MCC TF160" w:date="2021-03-16T16:20:00Z"/>
                <w:b/>
              </w:rPr>
            </w:pPr>
            <w:ins w:id="13196" w:author="MCC TF160" w:date="2021-03-16T16:20:00Z">
              <w:r w:rsidRPr="001956BC">
                <w:rPr>
                  <w:b/>
                </w:rPr>
                <w:t>TTCN-3 Basic Types</w:t>
              </w:r>
            </w:ins>
          </w:p>
        </w:tc>
      </w:tr>
      <w:tr w:rsidR="00BE73D2" w14:paraId="44733FFD" w14:textId="77777777" w:rsidTr="00723814">
        <w:trPr>
          <w:ins w:id="13197" w:author="MCC TF160" w:date="2021-03-16T16:20:00Z"/>
        </w:trPr>
        <w:tc>
          <w:tcPr>
            <w:tcW w:w="2464" w:type="dxa"/>
            <w:tcBorders>
              <w:top w:val="double" w:sz="4" w:space="0" w:color="auto"/>
            </w:tcBorders>
            <w:shd w:val="clear" w:color="auto" w:fill="auto"/>
          </w:tcPr>
          <w:p w14:paraId="25AEBE9E" w14:textId="77777777" w:rsidR="00BE73D2" w:rsidRPr="001956BC" w:rsidRDefault="00BE73D2" w:rsidP="00723814">
            <w:pPr>
              <w:pStyle w:val="TAL"/>
              <w:rPr>
                <w:ins w:id="13198" w:author="MCC TF160" w:date="2021-03-16T16:20:00Z"/>
                <w:b/>
              </w:rPr>
            </w:pPr>
            <w:bookmarkStart w:id="13199" w:name="NR_RLC_SegmentationInfo_Type" w:colFirst="0" w:colLast="0"/>
            <w:ins w:id="13200" w:author="MCC TF160" w:date="2021-03-16T16:20:00Z">
              <w:r w:rsidRPr="001956BC">
                <w:rPr>
                  <w:b/>
                </w:rPr>
                <w:t>NR_RLC_SegmentationInfo_Type</w:t>
              </w:r>
            </w:ins>
          </w:p>
        </w:tc>
        <w:tc>
          <w:tcPr>
            <w:tcW w:w="3450" w:type="dxa"/>
            <w:tcBorders>
              <w:top w:val="double" w:sz="4" w:space="0" w:color="auto"/>
            </w:tcBorders>
            <w:shd w:val="clear" w:color="auto" w:fill="auto"/>
          </w:tcPr>
          <w:p w14:paraId="3BD37C28" w14:textId="77777777" w:rsidR="00BE73D2" w:rsidRPr="001956BC" w:rsidRDefault="00BE73D2" w:rsidP="00723814">
            <w:pPr>
              <w:pStyle w:val="TAL"/>
              <w:rPr>
                <w:ins w:id="13201" w:author="MCC TF160" w:date="2021-03-16T16:20:00Z"/>
              </w:rPr>
            </w:pPr>
            <w:ins w:id="13202"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3943" w:type="dxa"/>
            <w:tcBorders>
              <w:top w:val="double" w:sz="4" w:space="0" w:color="auto"/>
            </w:tcBorders>
            <w:shd w:val="clear" w:color="auto" w:fill="auto"/>
          </w:tcPr>
          <w:p w14:paraId="3B4ECC52" w14:textId="77777777" w:rsidR="00BE73D2" w:rsidRPr="001956BC" w:rsidRDefault="00BE73D2" w:rsidP="00723814">
            <w:pPr>
              <w:pStyle w:val="TAL"/>
              <w:rPr>
                <w:ins w:id="13203" w:author="MCC TF160" w:date="2021-03-16T16:20:00Z"/>
              </w:rPr>
            </w:pPr>
            <w:ins w:id="13204" w:author="MCC TF160" w:date="2021-03-16T16:20:00Z">
              <w:r w:rsidRPr="001956BC">
                <w:t>Segmentation Info (SI) field (TS 38.322, clause 6.2.3.4)</w:t>
              </w:r>
            </w:ins>
          </w:p>
          <w:p w14:paraId="59012BB2" w14:textId="77777777" w:rsidR="00BE73D2" w:rsidRPr="001956BC" w:rsidRDefault="00BE73D2" w:rsidP="00723814">
            <w:pPr>
              <w:pStyle w:val="TAL"/>
              <w:rPr>
                <w:ins w:id="13205" w:author="MCC TF160" w:date="2021-03-16T16:20:00Z"/>
              </w:rPr>
            </w:pPr>
            <w:ins w:id="13206" w:author="MCC TF160" w:date="2021-03-16T16:20:00Z">
              <w:r w:rsidRPr="001956BC">
                <w:t>00 - Data field contains all bytes of an RLC SDU</w:t>
              </w:r>
            </w:ins>
          </w:p>
          <w:p w14:paraId="1CF63790" w14:textId="77777777" w:rsidR="00BE73D2" w:rsidRPr="001956BC" w:rsidRDefault="00BE73D2" w:rsidP="00723814">
            <w:pPr>
              <w:pStyle w:val="TAL"/>
              <w:rPr>
                <w:ins w:id="13207" w:author="MCC TF160" w:date="2021-03-16T16:20:00Z"/>
              </w:rPr>
            </w:pPr>
            <w:ins w:id="13208" w:author="MCC TF160" w:date="2021-03-16T16:20:00Z">
              <w:r w:rsidRPr="001956BC">
                <w:t>01 - Data field contains the first segment of an RLC SDU</w:t>
              </w:r>
            </w:ins>
          </w:p>
          <w:p w14:paraId="2CBE585E" w14:textId="77777777" w:rsidR="00BE73D2" w:rsidRPr="001956BC" w:rsidRDefault="00BE73D2" w:rsidP="00723814">
            <w:pPr>
              <w:pStyle w:val="TAL"/>
              <w:rPr>
                <w:ins w:id="13209" w:author="MCC TF160" w:date="2021-03-16T16:20:00Z"/>
              </w:rPr>
            </w:pPr>
            <w:ins w:id="13210" w:author="MCC TF160" w:date="2021-03-16T16:20:00Z">
              <w:r w:rsidRPr="001956BC">
                <w:t>10 - Data field contains the last segment of an RLC SDU</w:t>
              </w:r>
            </w:ins>
          </w:p>
          <w:p w14:paraId="1D50EBD0" w14:textId="77777777" w:rsidR="00BE73D2" w:rsidRPr="001956BC" w:rsidRDefault="00BE73D2" w:rsidP="00723814">
            <w:pPr>
              <w:pStyle w:val="TAL"/>
              <w:rPr>
                <w:ins w:id="13211" w:author="MCC TF160" w:date="2021-03-16T16:20:00Z"/>
              </w:rPr>
            </w:pPr>
            <w:ins w:id="13212" w:author="MCC TF160" w:date="2021-03-16T16:20:00Z">
              <w:r w:rsidRPr="001956BC">
                <w:t>11 - Data field contains neither the first nor last segment of an RLC SDU</w:t>
              </w:r>
            </w:ins>
          </w:p>
        </w:tc>
      </w:tr>
      <w:tr w:rsidR="00BE73D2" w14:paraId="42F5DA75" w14:textId="77777777" w:rsidTr="00723814">
        <w:trPr>
          <w:ins w:id="13213" w:author="MCC TF160" w:date="2021-03-16T16:20:00Z"/>
        </w:trPr>
        <w:tc>
          <w:tcPr>
            <w:tcW w:w="2464" w:type="dxa"/>
            <w:shd w:val="clear" w:color="auto" w:fill="auto"/>
          </w:tcPr>
          <w:p w14:paraId="146A93F2" w14:textId="77777777" w:rsidR="00BE73D2" w:rsidRPr="001956BC" w:rsidRDefault="00BE73D2" w:rsidP="00723814">
            <w:pPr>
              <w:pStyle w:val="TAL"/>
              <w:rPr>
                <w:ins w:id="13214" w:author="MCC TF160" w:date="2021-03-16T16:20:00Z"/>
                <w:b/>
              </w:rPr>
            </w:pPr>
            <w:bookmarkStart w:id="13215" w:name="NR_RLC_SegmentOffset_Type" w:colFirst="0" w:colLast="0"/>
            <w:bookmarkEnd w:id="13199"/>
            <w:ins w:id="13216" w:author="MCC TF160" w:date="2021-03-16T16:20:00Z">
              <w:r w:rsidRPr="001956BC">
                <w:rPr>
                  <w:b/>
                </w:rPr>
                <w:t>NR_RLC_SegmentOffset_Type</w:t>
              </w:r>
            </w:ins>
          </w:p>
        </w:tc>
        <w:tc>
          <w:tcPr>
            <w:tcW w:w="3450" w:type="dxa"/>
            <w:shd w:val="clear" w:color="auto" w:fill="auto"/>
          </w:tcPr>
          <w:p w14:paraId="57BA65E2" w14:textId="77777777" w:rsidR="00BE73D2" w:rsidRPr="001956BC" w:rsidRDefault="00BE73D2" w:rsidP="00723814">
            <w:pPr>
              <w:pStyle w:val="TAL"/>
              <w:rPr>
                <w:ins w:id="13217" w:author="MCC TF160" w:date="2021-03-16T16:20:00Z"/>
              </w:rPr>
            </w:pPr>
            <w:ins w:id="13218" w:author="MCC TF160" w:date="2021-03-16T16:20:00Z">
              <w:r>
                <w:fldChar w:fldCharType="begin"/>
              </w:r>
              <w:r>
                <w:instrText xml:space="preserve"> HYPERLINK \l "B16_Type" </w:instrText>
              </w:r>
              <w:r>
                <w:fldChar w:fldCharType="separate"/>
              </w:r>
              <w:r w:rsidRPr="001956BC">
                <w:rPr>
                  <w:rStyle w:val="Hyperlink"/>
                </w:rPr>
                <w:t>B16_Type</w:t>
              </w:r>
              <w:r>
                <w:rPr>
                  <w:rStyle w:val="Hyperlink"/>
                </w:rPr>
                <w:fldChar w:fldCharType="end"/>
              </w:r>
            </w:ins>
          </w:p>
        </w:tc>
        <w:tc>
          <w:tcPr>
            <w:tcW w:w="3943" w:type="dxa"/>
            <w:shd w:val="clear" w:color="auto" w:fill="auto"/>
          </w:tcPr>
          <w:p w14:paraId="24E36712" w14:textId="77777777" w:rsidR="00BE73D2" w:rsidRPr="001956BC" w:rsidRDefault="00BE73D2" w:rsidP="00723814">
            <w:pPr>
              <w:pStyle w:val="TAL"/>
              <w:rPr>
                <w:ins w:id="13219" w:author="MCC TF160" w:date="2021-03-16T16:20:00Z"/>
              </w:rPr>
            </w:pPr>
            <w:ins w:id="13220" w:author="MCC TF160" w:date="2021-03-16T16:20:00Z">
              <w:r w:rsidRPr="001956BC">
                <w:t>Segment Offset (SO) field (TS 38.322, 6.2.3.5)</w:t>
              </w:r>
            </w:ins>
          </w:p>
        </w:tc>
      </w:tr>
      <w:bookmarkEnd w:id="13215"/>
    </w:tbl>
    <w:p w14:paraId="6CCA87D4" w14:textId="77777777" w:rsidR="00BE73D2" w:rsidRDefault="00BE73D2" w:rsidP="00BE73D2">
      <w:pPr>
        <w:rPr>
          <w:ins w:id="13221" w:author="MCC TF160" w:date="2021-03-16T16:20:00Z"/>
        </w:rPr>
      </w:pPr>
    </w:p>
    <w:p w14:paraId="30C9BB3D" w14:textId="77777777" w:rsidR="00BE73D2" w:rsidRDefault="00BE73D2" w:rsidP="00BE73D2">
      <w:pPr>
        <w:pStyle w:val="Heading4"/>
        <w:rPr>
          <w:ins w:id="13222" w:author="MCC TF160" w:date="2021-03-16T16:20:00Z"/>
        </w:rPr>
      </w:pPr>
      <w:ins w:id="13223" w:author="MCC TF160" w:date="2021-03-16T16:20:00Z">
        <w:r>
          <w:t>D.2.1.2.2</w:t>
        </w:r>
        <w:r>
          <w:tab/>
          <w:t>TM_Data</w:t>
        </w:r>
      </w:ins>
    </w:p>
    <w:p w14:paraId="4620EA4D" w14:textId="77777777" w:rsidR="00BE73D2" w:rsidRDefault="00BE73D2" w:rsidP="00BE73D2">
      <w:pPr>
        <w:rPr>
          <w:ins w:id="13224" w:author="MCC TF160" w:date="2021-03-16T16:20:00Z"/>
        </w:rPr>
      </w:pPr>
      <w:ins w:id="13225" w:author="MCC TF160" w:date="2021-03-16T16:20:00Z">
        <w:r>
          <w:t>RLC PDU definition: UM  (TS 38.322, clause 6.2.2.2)</w:t>
        </w:r>
      </w:ins>
    </w:p>
    <w:p w14:paraId="77C96F53" w14:textId="77777777" w:rsidR="00BE73D2" w:rsidRDefault="00BE73D2" w:rsidP="00BE73D2">
      <w:pPr>
        <w:pStyle w:val="TH"/>
        <w:rPr>
          <w:ins w:id="13226" w:author="MCC TF160" w:date="2021-03-16T16:20:00Z"/>
        </w:rPr>
      </w:pPr>
      <w:ins w:id="13227" w:author="MCC TF160" w:date="2021-03-16T16:20:00Z">
        <w:r>
          <w:t>TM_Data: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4E3E9560" w14:textId="77777777" w:rsidTr="00723814">
        <w:trPr>
          <w:ins w:id="13228" w:author="MCC TF160" w:date="2021-03-16T16:20:00Z"/>
        </w:trPr>
        <w:tc>
          <w:tcPr>
            <w:tcW w:w="9857" w:type="dxa"/>
            <w:gridSpan w:val="3"/>
            <w:tcBorders>
              <w:bottom w:val="double" w:sz="4" w:space="0" w:color="auto"/>
            </w:tcBorders>
            <w:shd w:val="clear" w:color="auto" w:fill="E0E0E0"/>
          </w:tcPr>
          <w:p w14:paraId="05C0BDD0" w14:textId="77777777" w:rsidR="00BE73D2" w:rsidRPr="001956BC" w:rsidRDefault="00BE73D2" w:rsidP="00723814">
            <w:pPr>
              <w:pStyle w:val="TAL"/>
              <w:rPr>
                <w:ins w:id="13229" w:author="MCC TF160" w:date="2021-03-16T16:20:00Z"/>
                <w:b/>
              </w:rPr>
            </w:pPr>
            <w:ins w:id="13230" w:author="MCC TF160" w:date="2021-03-16T16:20:00Z">
              <w:r w:rsidRPr="001956BC">
                <w:rPr>
                  <w:b/>
                </w:rPr>
                <w:t>TTCN-3 Basic Types</w:t>
              </w:r>
            </w:ins>
          </w:p>
        </w:tc>
      </w:tr>
      <w:tr w:rsidR="00BE73D2" w14:paraId="3C33248B" w14:textId="77777777" w:rsidTr="00723814">
        <w:trPr>
          <w:ins w:id="13231" w:author="MCC TF160" w:date="2021-03-16T16:20:00Z"/>
        </w:trPr>
        <w:tc>
          <w:tcPr>
            <w:tcW w:w="2464" w:type="dxa"/>
            <w:tcBorders>
              <w:top w:val="double" w:sz="4" w:space="0" w:color="auto"/>
            </w:tcBorders>
            <w:shd w:val="clear" w:color="auto" w:fill="auto"/>
          </w:tcPr>
          <w:p w14:paraId="51F56249" w14:textId="77777777" w:rsidR="00BE73D2" w:rsidRPr="001956BC" w:rsidRDefault="00BE73D2" w:rsidP="00723814">
            <w:pPr>
              <w:pStyle w:val="TAL"/>
              <w:rPr>
                <w:ins w:id="13232" w:author="MCC TF160" w:date="2021-03-16T16:20:00Z"/>
                <w:b/>
              </w:rPr>
            </w:pPr>
            <w:bookmarkStart w:id="13233" w:name="NR_RLC_TMD_PDU_Type" w:colFirst="0" w:colLast="0"/>
            <w:ins w:id="13234" w:author="MCC TF160" w:date="2021-03-16T16:20:00Z">
              <w:r w:rsidRPr="001956BC">
                <w:rPr>
                  <w:b/>
                </w:rPr>
                <w:t>NR_RLC_TMD_PDU_Type</w:t>
              </w:r>
            </w:ins>
          </w:p>
        </w:tc>
        <w:tc>
          <w:tcPr>
            <w:tcW w:w="3450" w:type="dxa"/>
            <w:tcBorders>
              <w:top w:val="double" w:sz="4" w:space="0" w:color="auto"/>
            </w:tcBorders>
            <w:shd w:val="clear" w:color="auto" w:fill="auto"/>
          </w:tcPr>
          <w:p w14:paraId="4DC85F43" w14:textId="77777777" w:rsidR="00BE73D2" w:rsidRPr="001956BC" w:rsidRDefault="00BE73D2" w:rsidP="00723814">
            <w:pPr>
              <w:pStyle w:val="TAL"/>
              <w:rPr>
                <w:ins w:id="13235" w:author="MCC TF160" w:date="2021-03-16T16:20:00Z"/>
              </w:rPr>
            </w:pPr>
            <w:ins w:id="13236" w:author="MCC TF160" w:date="2021-03-16T16:20:00Z">
              <w:r w:rsidRPr="001956BC">
                <w:t>octetstring</w:t>
              </w:r>
            </w:ins>
          </w:p>
        </w:tc>
        <w:tc>
          <w:tcPr>
            <w:tcW w:w="3943" w:type="dxa"/>
            <w:tcBorders>
              <w:top w:val="double" w:sz="4" w:space="0" w:color="auto"/>
            </w:tcBorders>
            <w:shd w:val="clear" w:color="auto" w:fill="auto"/>
          </w:tcPr>
          <w:p w14:paraId="1AFB77E4" w14:textId="77777777" w:rsidR="00BE73D2" w:rsidRPr="001956BC" w:rsidRDefault="00BE73D2" w:rsidP="00723814">
            <w:pPr>
              <w:pStyle w:val="TAL"/>
              <w:rPr>
                <w:ins w:id="13237" w:author="MCC TF160" w:date="2021-03-16T16:20:00Z"/>
              </w:rPr>
            </w:pPr>
            <w:ins w:id="13238" w:author="MCC TF160" w:date="2021-03-16T16:20:00Z">
              <w:r w:rsidRPr="001956BC">
                <w:t>TS 38.322, clause 6.2.2.2</w:t>
              </w:r>
            </w:ins>
          </w:p>
        </w:tc>
      </w:tr>
      <w:bookmarkEnd w:id="13233"/>
    </w:tbl>
    <w:p w14:paraId="110DC39D" w14:textId="77777777" w:rsidR="00BE73D2" w:rsidRDefault="00BE73D2" w:rsidP="00BE73D2">
      <w:pPr>
        <w:rPr>
          <w:ins w:id="13239" w:author="MCC TF160" w:date="2021-03-16T16:20:00Z"/>
        </w:rPr>
      </w:pPr>
    </w:p>
    <w:p w14:paraId="58160CB7" w14:textId="77777777" w:rsidR="00BE73D2" w:rsidRDefault="00BE73D2" w:rsidP="00BE73D2">
      <w:pPr>
        <w:pStyle w:val="Heading4"/>
        <w:rPr>
          <w:ins w:id="13240" w:author="MCC TF160" w:date="2021-03-16T16:20:00Z"/>
        </w:rPr>
      </w:pPr>
      <w:ins w:id="13241" w:author="MCC TF160" w:date="2021-03-16T16:20:00Z">
        <w:r>
          <w:t>D.2.1.2.3</w:t>
        </w:r>
        <w:r>
          <w:tab/>
          <w:t>UM_Data</w:t>
        </w:r>
      </w:ins>
    </w:p>
    <w:p w14:paraId="60F2A889" w14:textId="77777777" w:rsidR="00BE73D2" w:rsidRDefault="00BE73D2" w:rsidP="00BE73D2">
      <w:pPr>
        <w:rPr>
          <w:ins w:id="13242" w:author="MCC TF160" w:date="2021-03-16T16:20:00Z"/>
        </w:rPr>
      </w:pPr>
      <w:ins w:id="13243" w:author="MCC TF160" w:date="2021-03-16T16:20:00Z">
        <w:r>
          <w:t>RLC PDU definition: UM  (TS 38.322, clause 6.2.2.3)</w:t>
        </w:r>
      </w:ins>
    </w:p>
    <w:p w14:paraId="58388ABA" w14:textId="77777777" w:rsidR="00BE73D2" w:rsidRDefault="00BE73D2" w:rsidP="00BE73D2">
      <w:pPr>
        <w:pStyle w:val="TH"/>
        <w:rPr>
          <w:ins w:id="13244" w:author="MCC TF160" w:date="2021-03-16T16:20:00Z"/>
        </w:rPr>
      </w:pPr>
      <w:ins w:id="13245" w:author="MCC TF160" w:date="2021-03-16T16:20:00Z">
        <w:r>
          <w:t>UM_Data: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7D0E7807" w14:textId="77777777" w:rsidTr="00723814">
        <w:trPr>
          <w:ins w:id="13246" w:author="MCC TF160" w:date="2021-03-16T16:20:00Z"/>
        </w:trPr>
        <w:tc>
          <w:tcPr>
            <w:tcW w:w="9857" w:type="dxa"/>
            <w:gridSpan w:val="3"/>
            <w:tcBorders>
              <w:bottom w:val="double" w:sz="4" w:space="0" w:color="auto"/>
            </w:tcBorders>
            <w:shd w:val="clear" w:color="auto" w:fill="E0E0E0"/>
          </w:tcPr>
          <w:p w14:paraId="0C2EDE2F" w14:textId="77777777" w:rsidR="00BE73D2" w:rsidRPr="001956BC" w:rsidRDefault="00BE73D2" w:rsidP="00723814">
            <w:pPr>
              <w:pStyle w:val="TAL"/>
              <w:rPr>
                <w:ins w:id="13247" w:author="MCC TF160" w:date="2021-03-16T16:20:00Z"/>
                <w:b/>
              </w:rPr>
            </w:pPr>
            <w:ins w:id="13248" w:author="MCC TF160" w:date="2021-03-16T16:20:00Z">
              <w:r w:rsidRPr="001956BC">
                <w:rPr>
                  <w:b/>
                </w:rPr>
                <w:t>TTCN-3 Basic Types</w:t>
              </w:r>
            </w:ins>
          </w:p>
        </w:tc>
      </w:tr>
      <w:tr w:rsidR="00BE73D2" w14:paraId="2B90B0AF" w14:textId="77777777" w:rsidTr="00723814">
        <w:trPr>
          <w:ins w:id="13249" w:author="MCC TF160" w:date="2021-03-16T16:20:00Z"/>
        </w:trPr>
        <w:tc>
          <w:tcPr>
            <w:tcW w:w="2464" w:type="dxa"/>
            <w:tcBorders>
              <w:top w:val="double" w:sz="4" w:space="0" w:color="auto"/>
            </w:tcBorders>
            <w:shd w:val="clear" w:color="auto" w:fill="auto"/>
          </w:tcPr>
          <w:p w14:paraId="2F1FA545" w14:textId="77777777" w:rsidR="00BE73D2" w:rsidRPr="001956BC" w:rsidRDefault="00BE73D2" w:rsidP="00723814">
            <w:pPr>
              <w:pStyle w:val="TAL"/>
              <w:rPr>
                <w:ins w:id="13250" w:author="MCC TF160" w:date="2021-03-16T16:20:00Z"/>
                <w:b/>
              </w:rPr>
            </w:pPr>
            <w:bookmarkStart w:id="13251" w:name="NR_RLC_UMD_Data_Type" w:colFirst="0" w:colLast="0"/>
            <w:ins w:id="13252" w:author="MCC TF160" w:date="2021-03-16T16:20:00Z">
              <w:r w:rsidRPr="001956BC">
                <w:rPr>
                  <w:b/>
                </w:rPr>
                <w:t>NR_RLC_UMD_Data_Type</w:t>
              </w:r>
            </w:ins>
          </w:p>
        </w:tc>
        <w:tc>
          <w:tcPr>
            <w:tcW w:w="3450" w:type="dxa"/>
            <w:tcBorders>
              <w:top w:val="double" w:sz="4" w:space="0" w:color="auto"/>
            </w:tcBorders>
            <w:shd w:val="clear" w:color="auto" w:fill="auto"/>
          </w:tcPr>
          <w:p w14:paraId="6C14244D" w14:textId="77777777" w:rsidR="00BE73D2" w:rsidRPr="001956BC" w:rsidRDefault="00BE73D2" w:rsidP="00723814">
            <w:pPr>
              <w:pStyle w:val="TAL"/>
              <w:rPr>
                <w:ins w:id="13253" w:author="MCC TF160" w:date="2021-03-16T16:20:00Z"/>
              </w:rPr>
            </w:pPr>
            <w:ins w:id="13254" w:author="MCC TF160" w:date="2021-03-16T16:20:00Z">
              <w:r w:rsidRPr="001956BC">
                <w:t>octetstring</w:t>
              </w:r>
            </w:ins>
          </w:p>
        </w:tc>
        <w:tc>
          <w:tcPr>
            <w:tcW w:w="3943" w:type="dxa"/>
            <w:tcBorders>
              <w:top w:val="double" w:sz="4" w:space="0" w:color="auto"/>
            </w:tcBorders>
            <w:shd w:val="clear" w:color="auto" w:fill="auto"/>
          </w:tcPr>
          <w:p w14:paraId="5BC18ED0" w14:textId="77777777" w:rsidR="00BE73D2" w:rsidRPr="001956BC" w:rsidRDefault="00BE73D2" w:rsidP="00723814">
            <w:pPr>
              <w:pStyle w:val="TAL"/>
              <w:rPr>
                <w:ins w:id="13255" w:author="MCC TF160" w:date="2021-03-16T16:20:00Z"/>
              </w:rPr>
            </w:pPr>
            <w:ins w:id="13256" w:author="MCC TF160" w:date="2021-03-16T16:20:00Z">
              <w:r w:rsidRPr="001956BC">
                <w:t>TS 38.322, clause 6.2.2.3</w:t>
              </w:r>
            </w:ins>
          </w:p>
        </w:tc>
      </w:tr>
      <w:bookmarkEnd w:id="13251"/>
    </w:tbl>
    <w:p w14:paraId="68D6EB5C" w14:textId="77777777" w:rsidR="00BE73D2" w:rsidRDefault="00BE73D2" w:rsidP="00BE73D2">
      <w:pPr>
        <w:rPr>
          <w:ins w:id="13257" w:author="MCC TF160" w:date="2021-03-16T16:20:00Z"/>
        </w:rPr>
      </w:pPr>
    </w:p>
    <w:p w14:paraId="181014B2" w14:textId="77777777" w:rsidR="00BE73D2" w:rsidRDefault="00BE73D2" w:rsidP="00BE73D2">
      <w:pPr>
        <w:pStyle w:val="TH"/>
        <w:rPr>
          <w:ins w:id="13258" w:author="MCC TF160" w:date="2021-03-16T16:20:00Z"/>
        </w:rPr>
      </w:pPr>
      <w:ins w:id="13259" w:author="MCC TF160" w:date="2021-03-16T16:20:00Z">
        <w:r>
          <w:t>NR_RLC_UMD_HeaderNoSN_Type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2B88B96" w14:textId="77777777" w:rsidTr="00723814">
        <w:trPr>
          <w:ins w:id="13260" w:author="MCC TF160" w:date="2021-03-16T16:20:00Z"/>
        </w:trPr>
        <w:tc>
          <w:tcPr>
            <w:tcW w:w="9857" w:type="dxa"/>
            <w:gridSpan w:val="4"/>
            <w:shd w:val="clear" w:color="auto" w:fill="E0E0E0"/>
          </w:tcPr>
          <w:p w14:paraId="3BF6B633" w14:textId="77777777" w:rsidR="00BE73D2" w:rsidRPr="001956BC" w:rsidRDefault="00BE73D2" w:rsidP="00723814">
            <w:pPr>
              <w:pStyle w:val="TAL"/>
              <w:rPr>
                <w:ins w:id="13261" w:author="MCC TF160" w:date="2021-03-16T16:20:00Z"/>
                <w:b/>
              </w:rPr>
            </w:pPr>
            <w:ins w:id="13262" w:author="MCC TF160" w:date="2021-03-16T16:20:00Z">
              <w:r w:rsidRPr="001956BC">
                <w:rPr>
                  <w:b/>
                </w:rPr>
                <w:t>TTCN-3 Record Type</w:t>
              </w:r>
            </w:ins>
          </w:p>
        </w:tc>
      </w:tr>
      <w:tr w:rsidR="00BE73D2" w14:paraId="04A5A306" w14:textId="77777777" w:rsidTr="00723814">
        <w:trPr>
          <w:ins w:id="13263" w:author="MCC TF160" w:date="2021-03-16T16:20:00Z"/>
        </w:trPr>
        <w:tc>
          <w:tcPr>
            <w:tcW w:w="1479" w:type="dxa"/>
            <w:tcBorders>
              <w:bottom w:val="single" w:sz="4" w:space="0" w:color="auto"/>
            </w:tcBorders>
            <w:shd w:val="clear" w:color="auto" w:fill="E0E0E0"/>
          </w:tcPr>
          <w:p w14:paraId="7CCFB0C9" w14:textId="77777777" w:rsidR="00BE73D2" w:rsidRPr="001956BC" w:rsidRDefault="00BE73D2" w:rsidP="00723814">
            <w:pPr>
              <w:pStyle w:val="TAL"/>
              <w:rPr>
                <w:ins w:id="13264" w:author="MCC TF160" w:date="2021-03-16T16:20:00Z"/>
                <w:b/>
              </w:rPr>
            </w:pPr>
            <w:bookmarkStart w:id="13265" w:name="NR_RLC_UMD_HeaderNoSN_Type" w:colFirst="1" w:colLast="1"/>
            <w:ins w:id="13266" w:author="MCC TF160" w:date="2021-03-16T16:20:00Z">
              <w:r w:rsidRPr="001956BC">
                <w:rPr>
                  <w:b/>
                </w:rPr>
                <w:t>Name</w:t>
              </w:r>
            </w:ins>
          </w:p>
        </w:tc>
        <w:tc>
          <w:tcPr>
            <w:tcW w:w="8378" w:type="dxa"/>
            <w:gridSpan w:val="3"/>
            <w:tcBorders>
              <w:bottom w:val="single" w:sz="4" w:space="0" w:color="auto"/>
            </w:tcBorders>
            <w:shd w:val="clear" w:color="auto" w:fill="FFFF99"/>
          </w:tcPr>
          <w:p w14:paraId="46BE112C" w14:textId="77777777" w:rsidR="00BE73D2" w:rsidRPr="001956BC" w:rsidRDefault="00BE73D2" w:rsidP="00723814">
            <w:pPr>
              <w:pStyle w:val="TAL"/>
              <w:rPr>
                <w:ins w:id="13267" w:author="MCC TF160" w:date="2021-03-16T16:20:00Z"/>
                <w:b/>
              </w:rPr>
            </w:pPr>
            <w:ins w:id="13268" w:author="MCC TF160" w:date="2021-03-16T16:20:00Z">
              <w:r w:rsidRPr="001956BC">
                <w:rPr>
                  <w:b/>
                </w:rPr>
                <w:t>NR_RLC_UMD_HeaderNoSN_Type</w:t>
              </w:r>
            </w:ins>
          </w:p>
        </w:tc>
      </w:tr>
      <w:bookmarkEnd w:id="13265"/>
      <w:tr w:rsidR="00BE73D2" w14:paraId="5618B913" w14:textId="77777777" w:rsidTr="00723814">
        <w:trPr>
          <w:ins w:id="13269" w:author="MCC TF160" w:date="2021-03-16T16:20:00Z"/>
        </w:trPr>
        <w:tc>
          <w:tcPr>
            <w:tcW w:w="1479" w:type="dxa"/>
            <w:tcBorders>
              <w:bottom w:val="double" w:sz="4" w:space="0" w:color="auto"/>
            </w:tcBorders>
            <w:shd w:val="clear" w:color="auto" w:fill="E0E0E0"/>
          </w:tcPr>
          <w:p w14:paraId="616BCF15" w14:textId="77777777" w:rsidR="00BE73D2" w:rsidRPr="001956BC" w:rsidRDefault="00BE73D2" w:rsidP="00723814">
            <w:pPr>
              <w:pStyle w:val="TAL"/>
              <w:rPr>
                <w:ins w:id="13270" w:author="MCC TF160" w:date="2021-03-16T16:20:00Z"/>
                <w:b/>
              </w:rPr>
            </w:pPr>
            <w:ins w:id="13271" w:author="MCC TF160" w:date="2021-03-16T16:20:00Z">
              <w:r w:rsidRPr="001956BC">
                <w:rPr>
                  <w:b/>
                </w:rPr>
                <w:t>Comment</w:t>
              </w:r>
            </w:ins>
          </w:p>
        </w:tc>
        <w:tc>
          <w:tcPr>
            <w:tcW w:w="8378" w:type="dxa"/>
            <w:gridSpan w:val="3"/>
            <w:tcBorders>
              <w:bottom w:val="double" w:sz="4" w:space="0" w:color="auto"/>
            </w:tcBorders>
            <w:shd w:val="clear" w:color="auto" w:fill="auto"/>
          </w:tcPr>
          <w:p w14:paraId="7FF4316A" w14:textId="77777777" w:rsidR="00BE73D2" w:rsidRPr="001956BC" w:rsidRDefault="00BE73D2" w:rsidP="00723814">
            <w:pPr>
              <w:pStyle w:val="TAL"/>
              <w:rPr>
                <w:ins w:id="13272" w:author="MCC TF160" w:date="2021-03-16T16:20:00Z"/>
              </w:rPr>
            </w:pPr>
            <w:ins w:id="13273" w:author="MCC TF160" w:date="2021-03-16T16:20:00Z">
              <w:r w:rsidRPr="001956BC">
                <w:t>TS 38.322, clause 6.2.2.3 (Figure 6.2.2.3-1; one octet</w:t>
              </w:r>
            </w:ins>
          </w:p>
        </w:tc>
      </w:tr>
      <w:tr w:rsidR="00BE73D2" w14:paraId="30E2F3CE" w14:textId="77777777" w:rsidTr="00723814">
        <w:trPr>
          <w:ins w:id="13274" w:author="MCC TF160" w:date="2021-03-16T16:20:00Z"/>
        </w:trPr>
        <w:tc>
          <w:tcPr>
            <w:tcW w:w="1479" w:type="dxa"/>
            <w:tcBorders>
              <w:top w:val="double" w:sz="4" w:space="0" w:color="auto"/>
            </w:tcBorders>
            <w:shd w:val="clear" w:color="auto" w:fill="auto"/>
          </w:tcPr>
          <w:p w14:paraId="0D80FAA0" w14:textId="77777777" w:rsidR="00BE73D2" w:rsidRPr="001956BC" w:rsidRDefault="00BE73D2" w:rsidP="00723814">
            <w:pPr>
              <w:pStyle w:val="TAL"/>
              <w:rPr>
                <w:ins w:id="13275" w:author="MCC TF160" w:date="2021-03-16T16:20:00Z"/>
              </w:rPr>
            </w:pPr>
            <w:ins w:id="13276" w:author="MCC TF160" w:date="2021-03-16T16:20:00Z">
              <w:r w:rsidRPr="001956BC">
                <w:t>SegmentationInfo</w:t>
              </w:r>
            </w:ins>
          </w:p>
        </w:tc>
        <w:tc>
          <w:tcPr>
            <w:tcW w:w="2464" w:type="dxa"/>
            <w:tcBorders>
              <w:top w:val="double" w:sz="4" w:space="0" w:color="auto"/>
            </w:tcBorders>
            <w:shd w:val="clear" w:color="auto" w:fill="auto"/>
          </w:tcPr>
          <w:p w14:paraId="281B951B" w14:textId="77777777" w:rsidR="00BE73D2" w:rsidRPr="001956BC" w:rsidRDefault="00BE73D2" w:rsidP="00723814">
            <w:pPr>
              <w:pStyle w:val="TAL"/>
              <w:rPr>
                <w:ins w:id="13277" w:author="MCC TF160" w:date="2021-03-16T16:20:00Z"/>
              </w:rPr>
            </w:pPr>
            <w:ins w:id="13278" w:author="MCC TF160" w:date="2021-03-16T16:20:00Z">
              <w:r>
                <w:fldChar w:fldCharType="begin"/>
              </w:r>
              <w:r>
                <w:instrText xml:space="preserve"> HYPERLINK \l "NR_RLC_SegmentationInfo_Type" </w:instrText>
              </w:r>
              <w:r>
                <w:fldChar w:fldCharType="separate"/>
              </w:r>
              <w:r w:rsidRPr="001956B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45340380" w14:textId="77777777" w:rsidR="00BE73D2" w:rsidRPr="001956BC" w:rsidRDefault="00BE73D2" w:rsidP="00723814">
            <w:pPr>
              <w:pStyle w:val="TAL"/>
              <w:rPr>
                <w:ins w:id="13279" w:author="MCC TF160" w:date="2021-03-16T16:20:00Z"/>
              </w:rPr>
            </w:pPr>
          </w:p>
        </w:tc>
        <w:tc>
          <w:tcPr>
            <w:tcW w:w="5421" w:type="dxa"/>
            <w:tcBorders>
              <w:top w:val="double" w:sz="4" w:space="0" w:color="auto"/>
            </w:tcBorders>
            <w:shd w:val="clear" w:color="auto" w:fill="auto"/>
          </w:tcPr>
          <w:p w14:paraId="77772568" w14:textId="77777777" w:rsidR="00BE73D2" w:rsidRPr="001956BC" w:rsidRDefault="00BE73D2" w:rsidP="00723814">
            <w:pPr>
              <w:pStyle w:val="TAL"/>
              <w:rPr>
                <w:ins w:id="13280" w:author="MCC TF160" w:date="2021-03-16T16:20:00Z"/>
              </w:rPr>
            </w:pPr>
          </w:p>
        </w:tc>
      </w:tr>
      <w:tr w:rsidR="00BE73D2" w14:paraId="34506B9F" w14:textId="77777777" w:rsidTr="00723814">
        <w:trPr>
          <w:ins w:id="13281" w:author="MCC TF160" w:date="2021-03-16T16:20:00Z"/>
        </w:trPr>
        <w:tc>
          <w:tcPr>
            <w:tcW w:w="1479" w:type="dxa"/>
            <w:shd w:val="clear" w:color="auto" w:fill="auto"/>
          </w:tcPr>
          <w:p w14:paraId="0DAFE468" w14:textId="77777777" w:rsidR="00BE73D2" w:rsidRPr="001956BC" w:rsidRDefault="00BE73D2" w:rsidP="00723814">
            <w:pPr>
              <w:pStyle w:val="TAL"/>
              <w:rPr>
                <w:ins w:id="13282" w:author="MCC TF160" w:date="2021-03-16T16:20:00Z"/>
              </w:rPr>
            </w:pPr>
            <w:ins w:id="13283" w:author="MCC TF160" w:date="2021-03-16T16:20:00Z">
              <w:r w:rsidRPr="001956BC">
                <w:t>Reserved</w:t>
              </w:r>
            </w:ins>
          </w:p>
        </w:tc>
        <w:tc>
          <w:tcPr>
            <w:tcW w:w="2464" w:type="dxa"/>
            <w:shd w:val="clear" w:color="auto" w:fill="auto"/>
          </w:tcPr>
          <w:p w14:paraId="2FDA1098" w14:textId="77777777" w:rsidR="00BE73D2" w:rsidRPr="001956BC" w:rsidRDefault="00BE73D2" w:rsidP="00723814">
            <w:pPr>
              <w:pStyle w:val="TAL"/>
              <w:rPr>
                <w:ins w:id="13284" w:author="MCC TF160" w:date="2021-03-16T16:20:00Z"/>
              </w:rPr>
            </w:pPr>
            <w:ins w:id="13285"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5BBB7481" w14:textId="77777777" w:rsidR="00BE73D2" w:rsidRPr="001956BC" w:rsidRDefault="00BE73D2" w:rsidP="00723814">
            <w:pPr>
              <w:pStyle w:val="TAL"/>
              <w:rPr>
                <w:ins w:id="13286" w:author="MCC TF160" w:date="2021-03-16T16:20:00Z"/>
              </w:rPr>
            </w:pPr>
          </w:p>
        </w:tc>
        <w:tc>
          <w:tcPr>
            <w:tcW w:w="5421" w:type="dxa"/>
            <w:shd w:val="clear" w:color="auto" w:fill="auto"/>
          </w:tcPr>
          <w:p w14:paraId="4171582C" w14:textId="77777777" w:rsidR="00BE73D2" w:rsidRPr="001956BC" w:rsidRDefault="00BE73D2" w:rsidP="00723814">
            <w:pPr>
              <w:pStyle w:val="TAL"/>
              <w:rPr>
                <w:ins w:id="13287" w:author="MCC TF160" w:date="2021-03-16T16:20:00Z"/>
              </w:rPr>
            </w:pPr>
          </w:p>
        </w:tc>
      </w:tr>
    </w:tbl>
    <w:p w14:paraId="0C3D9239" w14:textId="77777777" w:rsidR="00BE73D2" w:rsidRDefault="00BE73D2" w:rsidP="00BE73D2">
      <w:pPr>
        <w:rPr>
          <w:ins w:id="13288" w:author="MCC TF160" w:date="2021-03-16T16:20:00Z"/>
        </w:rPr>
      </w:pPr>
    </w:p>
    <w:p w14:paraId="311F57EB" w14:textId="77777777" w:rsidR="00BE73D2" w:rsidRDefault="00BE73D2" w:rsidP="00BE73D2">
      <w:pPr>
        <w:pStyle w:val="TH"/>
        <w:rPr>
          <w:ins w:id="13289" w:author="MCC TF160" w:date="2021-03-16T16:20:00Z"/>
        </w:rPr>
      </w:pPr>
      <w:ins w:id="13290" w:author="MCC TF160" w:date="2021-03-16T16:20:00Z">
        <w:r>
          <w:t>NR_RLC_UMD_PduNoSN_Type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B82C9D1" w14:textId="77777777" w:rsidTr="00723814">
        <w:trPr>
          <w:ins w:id="13291" w:author="MCC TF160" w:date="2021-03-16T16:20:00Z"/>
        </w:trPr>
        <w:tc>
          <w:tcPr>
            <w:tcW w:w="9857" w:type="dxa"/>
            <w:gridSpan w:val="4"/>
            <w:shd w:val="clear" w:color="auto" w:fill="E0E0E0"/>
          </w:tcPr>
          <w:p w14:paraId="1A7CA997" w14:textId="77777777" w:rsidR="00BE73D2" w:rsidRPr="001956BC" w:rsidRDefault="00BE73D2" w:rsidP="00723814">
            <w:pPr>
              <w:pStyle w:val="TAL"/>
              <w:rPr>
                <w:ins w:id="13292" w:author="MCC TF160" w:date="2021-03-16T16:20:00Z"/>
                <w:b/>
              </w:rPr>
            </w:pPr>
            <w:ins w:id="13293" w:author="MCC TF160" w:date="2021-03-16T16:20:00Z">
              <w:r w:rsidRPr="001956BC">
                <w:rPr>
                  <w:b/>
                </w:rPr>
                <w:t>TTCN-3 Record Type</w:t>
              </w:r>
            </w:ins>
          </w:p>
        </w:tc>
      </w:tr>
      <w:tr w:rsidR="00BE73D2" w14:paraId="33292EDF" w14:textId="77777777" w:rsidTr="00723814">
        <w:trPr>
          <w:ins w:id="13294" w:author="MCC TF160" w:date="2021-03-16T16:20:00Z"/>
        </w:trPr>
        <w:tc>
          <w:tcPr>
            <w:tcW w:w="1479" w:type="dxa"/>
            <w:tcBorders>
              <w:bottom w:val="single" w:sz="4" w:space="0" w:color="auto"/>
            </w:tcBorders>
            <w:shd w:val="clear" w:color="auto" w:fill="E0E0E0"/>
          </w:tcPr>
          <w:p w14:paraId="2385271A" w14:textId="77777777" w:rsidR="00BE73D2" w:rsidRPr="001956BC" w:rsidRDefault="00BE73D2" w:rsidP="00723814">
            <w:pPr>
              <w:pStyle w:val="TAL"/>
              <w:rPr>
                <w:ins w:id="13295" w:author="MCC TF160" w:date="2021-03-16T16:20:00Z"/>
                <w:b/>
              </w:rPr>
            </w:pPr>
            <w:bookmarkStart w:id="13296" w:name="NR_RLC_UMD_PduNoSN_Type" w:colFirst="1" w:colLast="1"/>
            <w:ins w:id="13297" w:author="MCC TF160" w:date="2021-03-16T16:20:00Z">
              <w:r w:rsidRPr="001956BC">
                <w:rPr>
                  <w:b/>
                </w:rPr>
                <w:t>Name</w:t>
              </w:r>
            </w:ins>
          </w:p>
        </w:tc>
        <w:tc>
          <w:tcPr>
            <w:tcW w:w="8378" w:type="dxa"/>
            <w:gridSpan w:val="3"/>
            <w:tcBorders>
              <w:bottom w:val="single" w:sz="4" w:space="0" w:color="auto"/>
            </w:tcBorders>
            <w:shd w:val="clear" w:color="auto" w:fill="FFFF99"/>
          </w:tcPr>
          <w:p w14:paraId="4639D18F" w14:textId="77777777" w:rsidR="00BE73D2" w:rsidRPr="001956BC" w:rsidRDefault="00BE73D2" w:rsidP="00723814">
            <w:pPr>
              <w:pStyle w:val="TAL"/>
              <w:rPr>
                <w:ins w:id="13298" w:author="MCC TF160" w:date="2021-03-16T16:20:00Z"/>
                <w:b/>
              </w:rPr>
            </w:pPr>
            <w:ins w:id="13299" w:author="MCC TF160" w:date="2021-03-16T16:20:00Z">
              <w:r w:rsidRPr="001956BC">
                <w:rPr>
                  <w:b/>
                </w:rPr>
                <w:t>NR_RLC_UMD_PduNoSN_Type</w:t>
              </w:r>
            </w:ins>
          </w:p>
        </w:tc>
      </w:tr>
      <w:bookmarkEnd w:id="13296"/>
      <w:tr w:rsidR="00BE73D2" w14:paraId="7D2A5386" w14:textId="77777777" w:rsidTr="00723814">
        <w:trPr>
          <w:ins w:id="13300" w:author="MCC TF160" w:date="2021-03-16T16:20:00Z"/>
        </w:trPr>
        <w:tc>
          <w:tcPr>
            <w:tcW w:w="1479" w:type="dxa"/>
            <w:tcBorders>
              <w:bottom w:val="double" w:sz="4" w:space="0" w:color="auto"/>
            </w:tcBorders>
            <w:shd w:val="clear" w:color="auto" w:fill="E0E0E0"/>
          </w:tcPr>
          <w:p w14:paraId="4DF7E545" w14:textId="77777777" w:rsidR="00BE73D2" w:rsidRPr="001956BC" w:rsidRDefault="00BE73D2" w:rsidP="00723814">
            <w:pPr>
              <w:pStyle w:val="TAL"/>
              <w:rPr>
                <w:ins w:id="13301" w:author="MCC TF160" w:date="2021-03-16T16:20:00Z"/>
                <w:b/>
              </w:rPr>
            </w:pPr>
            <w:ins w:id="13302" w:author="MCC TF160" w:date="2021-03-16T16:20:00Z">
              <w:r w:rsidRPr="001956BC">
                <w:rPr>
                  <w:b/>
                </w:rPr>
                <w:t>Comment</w:t>
              </w:r>
            </w:ins>
          </w:p>
        </w:tc>
        <w:tc>
          <w:tcPr>
            <w:tcW w:w="8378" w:type="dxa"/>
            <w:gridSpan w:val="3"/>
            <w:tcBorders>
              <w:bottom w:val="double" w:sz="4" w:space="0" w:color="auto"/>
            </w:tcBorders>
            <w:shd w:val="clear" w:color="auto" w:fill="auto"/>
          </w:tcPr>
          <w:p w14:paraId="3A23741D" w14:textId="77777777" w:rsidR="00BE73D2" w:rsidRPr="001956BC" w:rsidRDefault="00BE73D2" w:rsidP="00723814">
            <w:pPr>
              <w:pStyle w:val="TAL"/>
              <w:rPr>
                <w:ins w:id="13303" w:author="MCC TF160" w:date="2021-03-16T16:20:00Z"/>
              </w:rPr>
            </w:pPr>
            <w:ins w:id="13304" w:author="MCC TF160" w:date="2021-03-16T16:20:00Z">
              <w:r w:rsidRPr="001956BC">
                <w:t>TS 38.322, clause 6.2.2.3 (Figure 6.2.2.3-1); one octet</w:t>
              </w:r>
            </w:ins>
          </w:p>
        </w:tc>
      </w:tr>
      <w:tr w:rsidR="00BE73D2" w14:paraId="2B0E7D70" w14:textId="77777777" w:rsidTr="00723814">
        <w:trPr>
          <w:ins w:id="13305" w:author="MCC TF160" w:date="2021-03-16T16:20:00Z"/>
        </w:trPr>
        <w:tc>
          <w:tcPr>
            <w:tcW w:w="1479" w:type="dxa"/>
            <w:tcBorders>
              <w:top w:val="double" w:sz="4" w:space="0" w:color="auto"/>
            </w:tcBorders>
            <w:shd w:val="clear" w:color="auto" w:fill="auto"/>
          </w:tcPr>
          <w:p w14:paraId="5BD33776" w14:textId="77777777" w:rsidR="00BE73D2" w:rsidRPr="001956BC" w:rsidRDefault="00BE73D2" w:rsidP="00723814">
            <w:pPr>
              <w:pStyle w:val="TAL"/>
              <w:rPr>
                <w:ins w:id="13306" w:author="MCC TF160" w:date="2021-03-16T16:20:00Z"/>
              </w:rPr>
            </w:pPr>
            <w:ins w:id="13307" w:author="MCC TF160" w:date="2021-03-16T16:20:00Z">
              <w:r w:rsidRPr="001956BC">
                <w:t>Header</w:t>
              </w:r>
            </w:ins>
          </w:p>
        </w:tc>
        <w:tc>
          <w:tcPr>
            <w:tcW w:w="2464" w:type="dxa"/>
            <w:tcBorders>
              <w:top w:val="double" w:sz="4" w:space="0" w:color="auto"/>
            </w:tcBorders>
            <w:shd w:val="clear" w:color="auto" w:fill="auto"/>
          </w:tcPr>
          <w:p w14:paraId="51038667" w14:textId="77777777" w:rsidR="00BE73D2" w:rsidRPr="001956BC" w:rsidRDefault="00BE73D2" w:rsidP="00723814">
            <w:pPr>
              <w:pStyle w:val="TAL"/>
              <w:rPr>
                <w:ins w:id="13308" w:author="MCC TF160" w:date="2021-03-16T16:20:00Z"/>
              </w:rPr>
            </w:pPr>
            <w:ins w:id="13309" w:author="MCC TF160" w:date="2021-03-16T16:20:00Z">
              <w:r>
                <w:fldChar w:fldCharType="begin"/>
              </w:r>
              <w:r>
                <w:instrText xml:space="preserve"> HYPERLINK \l "NR_RLC_UMD_HeaderNoSN_Type" </w:instrText>
              </w:r>
              <w:r>
                <w:fldChar w:fldCharType="separate"/>
              </w:r>
              <w:r w:rsidRPr="001956BC">
                <w:rPr>
                  <w:rStyle w:val="Hyperlink"/>
                </w:rPr>
                <w:t>NR_RLC_UMD_HeaderNoSN_Type</w:t>
              </w:r>
              <w:r>
                <w:rPr>
                  <w:rStyle w:val="Hyperlink"/>
                </w:rPr>
                <w:fldChar w:fldCharType="end"/>
              </w:r>
            </w:ins>
          </w:p>
        </w:tc>
        <w:tc>
          <w:tcPr>
            <w:tcW w:w="493" w:type="dxa"/>
            <w:tcBorders>
              <w:top w:val="double" w:sz="4" w:space="0" w:color="auto"/>
            </w:tcBorders>
            <w:shd w:val="clear" w:color="auto" w:fill="auto"/>
          </w:tcPr>
          <w:p w14:paraId="0F4803C6" w14:textId="77777777" w:rsidR="00BE73D2" w:rsidRPr="001956BC" w:rsidRDefault="00BE73D2" w:rsidP="00723814">
            <w:pPr>
              <w:pStyle w:val="TAL"/>
              <w:rPr>
                <w:ins w:id="13310" w:author="MCC TF160" w:date="2021-03-16T16:20:00Z"/>
              </w:rPr>
            </w:pPr>
          </w:p>
        </w:tc>
        <w:tc>
          <w:tcPr>
            <w:tcW w:w="5421" w:type="dxa"/>
            <w:tcBorders>
              <w:top w:val="double" w:sz="4" w:space="0" w:color="auto"/>
            </w:tcBorders>
            <w:shd w:val="clear" w:color="auto" w:fill="auto"/>
          </w:tcPr>
          <w:p w14:paraId="58C57B0D" w14:textId="77777777" w:rsidR="00BE73D2" w:rsidRPr="001956BC" w:rsidRDefault="00BE73D2" w:rsidP="00723814">
            <w:pPr>
              <w:pStyle w:val="TAL"/>
              <w:rPr>
                <w:ins w:id="13311" w:author="MCC TF160" w:date="2021-03-16T16:20:00Z"/>
              </w:rPr>
            </w:pPr>
          </w:p>
        </w:tc>
      </w:tr>
      <w:tr w:rsidR="00BE73D2" w14:paraId="7A5EA1FA" w14:textId="77777777" w:rsidTr="00723814">
        <w:trPr>
          <w:ins w:id="13312" w:author="MCC TF160" w:date="2021-03-16T16:20:00Z"/>
        </w:trPr>
        <w:tc>
          <w:tcPr>
            <w:tcW w:w="1479" w:type="dxa"/>
            <w:shd w:val="clear" w:color="auto" w:fill="auto"/>
          </w:tcPr>
          <w:p w14:paraId="65EEF1C0" w14:textId="77777777" w:rsidR="00BE73D2" w:rsidRPr="001956BC" w:rsidRDefault="00BE73D2" w:rsidP="00723814">
            <w:pPr>
              <w:pStyle w:val="TAL"/>
              <w:rPr>
                <w:ins w:id="13313" w:author="MCC TF160" w:date="2021-03-16T16:20:00Z"/>
              </w:rPr>
            </w:pPr>
            <w:ins w:id="13314" w:author="MCC TF160" w:date="2021-03-16T16:20:00Z">
              <w:r w:rsidRPr="001956BC">
                <w:t>Data</w:t>
              </w:r>
            </w:ins>
          </w:p>
        </w:tc>
        <w:tc>
          <w:tcPr>
            <w:tcW w:w="2464" w:type="dxa"/>
            <w:shd w:val="clear" w:color="auto" w:fill="auto"/>
          </w:tcPr>
          <w:p w14:paraId="1ABD3835" w14:textId="77777777" w:rsidR="00BE73D2" w:rsidRPr="001956BC" w:rsidRDefault="00BE73D2" w:rsidP="00723814">
            <w:pPr>
              <w:pStyle w:val="TAL"/>
              <w:rPr>
                <w:ins w:id="13315" w:author="MCC TF160" w:date="2021-03-16T16:20:00Z"/>
              </w:rPr>
            </w:pPr>
            <w:ins w:id="13316" w:author="MCC TF160" w:date="2021-03-16T16:20:00Z">
              <w:r>
                <w:fldChar w:fldCharType="begin"/>
              </w:r>
              <w:r>
                <w:instrText xml:space="preserve"> HYPERLINK \l "NR_RLC_UMD_Data_Type" </w:instrText>
              </w:r>
              <w:r>
                <w:fldChar w:fldCharType="separate"/>
              </w:r>
              <w:r w:rsidRPr="001956BC">
                <w:rPr>
                  <w:rStyle w:val="Hyperlink"/>
                </w:rPr>
                <w:t>NR_RLC_UMD_Data_Type</w:t>
              </w:r>
              <w:r>
                <w:rPr>
                  <w:rStyle w:val="Hyperlink"/>
                </w:rPr>
                <w:fldChar w:fldCharType="end"/>
              </w:r>
            </w:ins>
          </w:p>
        </w:tc>
        <w:tc>
          <w:tcPr>
            <w:tcW w:w="493" w:type="dxa"/>
            <w:shd w:val="clear" w:color="auto" w:fill="auto"/>
          </w:tcPr>
          <w:p w14:paraId="6821FA7B" w14:textId="77777777" w:rsidR="00BE73D2" w:rsidRPr="001956BC" w:rsidRDefault="00BE73D2" w:rsidP="00723814">
            <w:pPr>
              <w:pStyle w:val="TAL"/>
              <w:rPr>
                <w:ins w:id="13317" w:author="MCC TF160" w:date="2021-03-16T16:20:00Z"/>
              </w:rPr>
            </w:pPr>
          </w:p>
        </w:tc>
        <w:tc>
          <w:tcPr>
            <w:tcW w:w="5421" w:type="dxa"/>
            <w:shd w:val="clear" w:color="auto" w:fill="auto"/>
          </w:tcPr>
          <w:p w14:paraId="7A93277B" w14:textId="77777777" w:rsidR="00BE73D2" w:rsidRPr="001956BC" w:rsidRDefault="00BE73D2" w:rsidP="00723814">
            <w:pPr>
              <w:pStyle w:val="TAL"/>
              <w:rPr>
                <w:ins w:id="13318" w:author="MCC TF160" w:date="2021-03-16T16:20:00Z"/>
              </w:rPr>
            </w:pPr>
          </w:p>
        </w:tc>
      </w:tr>
    </w:tbl>
    <w:p w14:paraId="1B78DD3F" w14:textId="77777777" w:rsidR="00BE73D2" w:rsidRDefault="00BE73D2" w:rsidP="00BE73D2">
      <w:pPr>
        <w:rPr>
          <w:ins w:id="13319" w:author="MCC TF160" w:date="2021-03-16T16:20:00Z"/>
        </w:rPr>
      </w:pPr>
    </w:p>
    <w:p w14:paraId="06CC833F" w14:textId="77777777" w:rsidR="00BE73D2" w:rsidRDefault="00BE73D2" w:rsidP="00BE73D2">
      <w:pPr>
        <w:pStyle w:val="TH"/>
        <w:rPr>
          <w:ins w:id="13320" w:author="MCC TF160" w:date="2021-03-16T16:20:00Z"/>
        </w:rPr>
      </w:pPr>
      <w:ins w:id="13321" w:author="MCC TF160" w:date="2021-03-16T16:20:00Z">
        <w:r>
          <w:t>NR_RLC_UMD_HeaderSN6Bit_Type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AC7DBF7" w14:textId="77777777" w:rsidTr="00723814">
        <w:trPr>
          <w:ins w:id="13322" w:author="MCC TF160" w:date="2021-03-16T16:20:00Z"/>
        </w:trPr>
        <w:tc>
          <w:tcPr>
            <w:tcW w:w="9857" w:type="dxa"/>
            <w:gridSpan w:val="4"/>
            <w:shd w:val="clear" w:color="auto" w:fill="E0E0E0"/>
          </w:tcPr>
          <w:p w14:paraId="6ED3B4B1" w14:textId="77777777" w:rsidR="00BE73D2" w:rsidRPr="001956BC" w:rsidRDefault="00BE73D2" w:rsidP="00723814">
            <w:pPr>
              <w:pStyle w:val="TAL"/>
              <w:rPr>
                <w:ins w:id="13323" w:author="MCC TF160" w:date="2021-03-16T16:20:00Z"/>
                <w:b/>
              </w:rPr>
            </w:pPr>
            <w:ins w:id="13324" w:author="MCC TF160" w:date="2021-03-16T16:20:00Z">
              <w:r w:rsidRPr="001956BC">
                <w:rPr>
                  <w:b/>
                </w:rPr>
                <w:t>TTCN-3 Record Type</w:t>
              </w:r>
            </w:ins>
          </w:p>
        </w:tc>
      </w:tr>
      <w:tr w:rsidR="00BE73D2" w14:paraId="3E0E3AAD" w14:textId="77777777" w:rsidTr="00723814">
        <w:trPr>
          <w:ins w:id="13325" w:author="MCC TF160" w:date="2021-03-16T16:20:00Z"/>
        </w:trPr>
        <w:tc>
          <w:tcPr>
            <w:tcW w:w="1479" w:type="dxa"/>
            <w:tcBorders>
              <w:bottom w:val="single" w:sz="4" w:space="0" w:color="auto"/>
            </w:tcBorders>
            <w:shd w:val="clear" w:color="auto" w:fill="E0E0E0"/>
          </w:tcPr>
          <w:p w14:paraId="704E81B2" w14:textId="77777777" w:rsidR="00BE73D2" w:rsidRPr="001956BC" w:rsidRDefault="00BE73D2" w:rsidP="00723814">
            <w:pPr>
              <w:pStyle w:val="TAL"/>
              <w:rPr>
                <w:ins w:id="13326" w:author="MCC TF160" w:date="2021-03-16T16:20:00Z"/>
                <w:b/>
              </w:rPr>
            </w:pPr>
            <w:bookmarkStart w:id="13327" w:name="NR_RLC_UMD_HeaderSN6Bit_Type" w:colFirst="1" w:colLast="1"/>
            <w:ins w:id="13328" w:author="MCC TF160" w:date="2021-03-16T16:20:00Z">
              <w:r w:rsidRPr="001956BC">
                <w:rPr>
                  <w:b/>
                </w:rPr>
                <w:t>Name</w:t>
              </w:r>
            </w:ins>
          </w:p>
        </w:tc>
        <w:tc>
          <w:tcPr>
            <w:tcW w:w="8378" w:type="dxa"/>
            <w:gridSpan w:val="3"/>
            <w:tcBorders>
              <w:bottom w:val="single" w:sz="4" w:space="0" w:color="auto"/>
            </w:tcBorders>
            <w:shd w:val="clear" w:color="auto" w:fill="FFFF99"/>
          </w:tcPr>
          <w:p w14:paraId="0ED28A3F" w14:textId="77777777" w:rsidR="00BE73D2" w:rsidRPr="001956BC" w:rsidRDefault="00BE73D2" w:rsidP="00723814">
            <w:pPr>
              <w:pStyle w:val="TAL"/>
              <w:rPr>
                <w:ins w:id="13329" w:author="MCC TF160" w:date="2021-03-16T16:20:00Z"/>
                <w:b/>
              </w:rPr>
            </w:pPr>
            <w:ins w:id="13330" w:author="MCC TF160" w:date="2021-03-16T16:20:00Z">
              <w:r w:rsidRPr="001956BC">
                <w:rPr>
                  <w:b/>
                </w:rPr>
                <w:t>NR_RLC_UMD_HeaderSN6Bit_Type</w:t>
              </w:r>
            </w:ins>
          </w:p>
        </w:tc>
      </w:tr>
      <w:bookmarkEnd w:id="13327"/>
      <w:tr w:rsidR="00BE73D2" w14:paraId="0B9363CA" w14:textId="77777777" w:rsidTr="00723814">
        <w:trPr>
          <w:ins w:id="13331" w:author="MCC TF160" w:date="2021-03-16T16:20:00Z"/>
        </w:trPr>
        <w:tc>
          <w:tcPr>
            <w:tcW w:w="1479" w:type="dxa"/>
            <w:tcBorders>
              <w:bottom w:val="double" w:sz="4" w:space="0" w:color="auto"/>
            </w:tcBorders>
            <w:shd w:val="clear" w:color="auto" w:fill="E0E0E0"/>
          </w:tcPr>
          <w:p w14:paraId="42EDC3A2" w14:textId="77777777" w:rsidR="00BE73D2" w:rsidRPr="001956BC" w:rsidRDefault="00BE73D2" w:rsidP="00723814">
            <w:pPr>
              <w:pStyle w:val="TAL"/>
              <w:rPr>
                <w:ins w:id="13332" w:author="MCC TF160" w:date="2021-03-16T16:20:00Z"/>
                <w:b/>
              </w:rPr>
            </w:pPr>
            <w:ins w:id="13333" w:author="MCC TF160" w:date="2021-03-16T16:20:00Z">
              <w:r w:rsidRPr="001956BC">
                <w:rPr>
                  <w:b/>
                </w:rPr>
                <w:t>Comment</w:t>
              </w:r>
            </w:ins>
          </w:p>
        </w:tc>
        <w:tc>
          <w:tcPr>
            <w:tcW w:w="8378" w:type="dxa"/>
            <w:gridSpan w:val="3"/>
            <w:tcBorders>
              <w:bottom w:val="double" w:sz="4" w:space="0" w:color="auto"/>
            </w:tcBorders>
            <w:shd w:val="clear" w:color="auto" w:fill="auto"/>
          </w:tcPr>
          <w:p w14:paraId="3676EDF3" w14:textId="77777777" w:rsidR="00BE73D2" w:rsidRPr="001956BC" w:rsidRDefault="00BE73D2" w:rsidP="00723814">
            <w:pPr>
              <w:pStyle w:val="TAL"/>
              <w:rPr>
                <w:ins w:id="13334" w:author="MCC TF160" w:date="2021-03-16T16:20:00Z"/>
              </w:rPr>
            </w:pPr>
            <w:ins w:id="13335" w:author="MCC TF160" w:date="2021-03-16T16:20:00Z">
              <w:r w:rsidRPr="001956BC">
                <w:t>TS 38.322, clause 6.2.2.3 (6.2.2.3-2, 6.2.2.3-4); one octet</w:t>
              </w:r>
            </w:ins>
          </w:p>
        </w:tc>
      </w:tr>
      <w:tr w:rsidR="00BE73D2" w14:paraId="611C7473" w14:textId="77777777" w:rsidTr="00723814">
        <w:trPr>
          <w:ins w:id="13336" w:author="MCC TF160" w:date="2021-03-16T16:20:00Z"/>
        </w:trPr>
        <w:tc>
          <w:tcPr>
            <w:tcW w:w="1479" w:type="dxa"/>
            <w:tcBorders>
              <w:top w:val="double" w:sz="4" w:space="0" w:color="auto"/>
            </w:tcBorders>
            <w:shd w:val="clear" w:color="auto" w:fill="auto"/>
          </w:tcPr>
          <w:p w14:paraId="3067EE10" w14:textId="77777777" w:rsidR="00BE73D2" w:rsidRPr="001956BC" w:rsidRDefault="00BE73D2" w:rsidP="00723814">
            <w:pPr>
              <w:pStyle w:val="TAL"/>
              <w:rPr>
                <w:ins w:id="13337" w:author="MCC TF160" w:date="2021-03-16T16:20:00Z"/>
              </w:rPr>
            </w:pPr>
            <w:ins w:id="13338" w:author="MCC TF160" w:date="2021-03-16T16:20:00Z">
              <w:r w:rsidRPr="001956BC">
                <w:t>SegmentationInfo</w:t>
              </w:r>
            </w:ins>
          </w:p>
        </w:tc>
        <w:tc>
          <w:tcPr>
            <w:tcW w:w="2464" w:type="dxa"/>
            <w:tcBorders>
              <w:top w:val="double" w:sz="4" w:space="0" w:color="auto"/>
            </w:tcBorders>
            <w:shd w:val="clear" w:color="auto" w:fill="auto"/>
          </w:tcPr>
          <w:p w14:paraId="1E249FB3" w14:textId="77777777" w:rsidR="00BE73D2" w:rsidRPr="001956BC" w:rsidRDefault="00BE73D2" w:rsidP="00723814">
            <w:pPr>
              <w:pStyle w:val="TAL"/>
              <w:rPr>
                <w:ins w:id="13339" w:author="MCC TF160" w:date="2021-03-16T16:20:00Z"/>
              </w:rPr>
            </w:pPr>
            <w:ins w:id="13340" w:author="MCC TF160" w:date="2021-03-16T16:20:00Z">
              <w:r>
                <w:fldChar w:fldCharType="begin"/>
              </w:r>
              <w:r>
                <w:instrText xml:space="preserve"> HYPERLINK \l "NR_RLC_SegmentationInfo_Type" </w:instrText>
              </w:r>
              <w:r>
                <w:fldChar w:fldCharType="separate"/>
              </w:r>
              <w:r w:rsidRPr="001956B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7E0F5F3B" w14:textId="77777777" w:rsidR="00BE73D2" w:rsidRPr="001956BC" w:rsidRDefault="00BE73D2" w:rsidP="00723814">
            <w:pPr>
              <w:pStyle w:val="TAL"/>
              <w:rPr>
                <w:ins w:id="13341" w:author="MCC TF160" w:date="2021-03-16T16:20:00Z"/>
              </w:rPr>
            </w:pPr>
          </w:p>
        </w:tc>
        <w:tc>
          <w:tcPr>
            <w:tcW w:w="5421" w:type="dxa"/>
            <w:tcBorders>
              <w:top w:val="double" w:sz="4" w:space="0" w:color="auto"/>
            </w:tcBorders>
            <w:shd w:val="clear" w:color="auto" w:fill="auto"/>
          </w:tcPr>
          <w:p w14:paraId="2EC54608" w14:textId="77777777" w:rsidR="00BE73D2" w:rsidRPr="001956BC" w:rsidRDefault="00BE73D2" w:rsidP="00723814">
            <w:pPr>
              <w:pStyle w:val="TAL"/>
              <w:rPr>
                <w:ins w:id="13342" w:author="MCC TF160" w:date="2021-03-16T16:20:00Z"/>
              </w:rPr>
            </w:pPr>
            <w:ins w:id="13343" w:author="MCC TF160" w:date="2021-03-16T16:20:00Z">
              <w:r w:rsidRPr="001956BC">
                <w:t>2 bits SI</w:t>
              </w:r>
            </w:ins>
          </w:p>
        </w:tc>
      </w:tr>
      <w:tr w:rsidR="00BE73D2" w14:paraId="5A21E7B0" w14:textId="77777777" w:rsidTr="00723814">
        <w:trPr>
          <w:ins w:id="13344" w:author="MCC TF160" w:date="2021-03-16T16:20:00Z"/>
        </w:trPr>
        <w:tc>
          <w:tcPr>
            <w:tcW w:w="1479" w:type="dxa"/>
            <w:shd w:val="clear" w:color="auto" w:fill="auto"/>
          </w:tcPr>
          <w:p w14:paraId="1BAC4DED" w14:textId="77777777" w:rsidR="00BE73D2" w:rsidRPr="001956BC" w:rsidRDefault="00BE73D2" w:rsidP="00723814">
            <w:pPr>
              <w:pStyle w:val="TAL"/>
              <w:rPr>
                <w:ins w:id="13345" w:author="MCC TF160" w:date="2021-03-16T16:20:00Z"/>
              </w:rPr>
            </w:pPr>
            <w:ins w:id="13346" w:author="MCC TF160" w:date="2021-03-16T16:20:00Z">
              <w:r w:rsidRPr="001956BC">
                <w:t>SequenceNumber</w:t>
              </w:r>
            </w:ins>
          </w:p>
        </w:tc>
        <w:tc>
          <w:tcPr>
            <w:tcW w:w="2464" w:type="dxa"/>
            <w:shd w:val="clear" w:color="auto" w:fill="auto"/>
          </w:tcPr>
          <w:p w14:paraId="3C363106" w14:textId="77777777" w:rsidR="00BE73D2" w:rsidRPr="001956BC" w:rsidRDefault="00BE73D2" w:rsidP="00723814">
            <w:pPr>
              <w:pStyle w:val="TAL"/>
              <w:rPr>
                <w:ins w:id="13347" w:author="MCC TF160" w:date="2021-03-16T16:20:00Z"/>
              </w:rPr>
            </w:pPr>
            <w:ins w:id="13348"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0603884D" w14:textId="77777777" w:rsidR="00BE73D2" w:rsidRPr="001956BC" w:rsidRDefault="00BE73D2" w:rsidP="00723814">
            <w:pPr>
              <w:pStyle w:val="TAL"/>
              <w:rPr>
                <w:ins w:id="13349" w:author="MCC TF160" w:date="2021-03-16T16:20:00Z"/>
              </w:rPr>
            </w:pPr>
          </w:p>
        </w:tc>
        <w:tc>
          <w:tcPr>
            <w:tcW w:w="5421" w:type="dxa"/>
            <w:shd w:val="clear" w:color="auto" w:fill="auto"/>
          </w:tcPr>
          <w:p w14:paraId="5090B2A3" w14:textId="77777777" w:rsidR="00BE73D2" w:rsidRPr="001956BC" w:rsidRDefault="00BE73D2" w:rsidP="00723814">
            <w:pPr>
              <w:pStyle w:val="TAL"/>
              <w:rPr>
                <w:ins w:id="13350" w:author="MCC TF160" w:date="2021-03-16T16:20:00Z"/>
              </w:rPr>
            </w:pPr>
            <w:ins w:id="13351" w:author="MCC TF160" w:date="2021-03-16T16:20:00Z">
              <w:r w:rsidRPr="001956BC">
                <w:t>6 bits SN</w:t>
              </w:r>
            </w:ins>
          </w:p>
        </w:tc>
      </w:tr>
      <w:tr w:rsidR="00BE73D2" w14:paraId="47669B88" w14:textId="77777777" w:rsidTr="00723814">
        <w:trPr>
          <w:ins w:id="13352" w:author="MCC TF160" w:date="2021-03-16T16:20:00Z"/>
        </w:trPr>
        <w:tc>
          <w:tcPr>
            <w:tcW w:w="1479" w:type="dxa"/>
            <w:shd w:val="clear" w:color="auto" w:fill="auto"/>
          </w:tcPr>
          <w:p w14:paraId="61C227EC" w14:textId="77777777" w:rsidR="00BE73D2" w:rsidRPr="001956BC" w:rsidRDefault="00BE73D2" w:rsidP="00723814">
            <w:pPr>
              <w:pStyle w:val="TAL"/>
              <w:rPr>
                <w:ins w:id="13353" w:author="MCC TF160" w:date="2021-03-16T16:20:00Z"/>
              </w:rPr>
            </w:pPr>
            <w:ins w:id="13354" w:author="MCC TF160" w:date="2021-03-16T16:20:00Z">
              <w:r w:rsidRPr="001956BC">
                <w:t>SegmentOffset</w:t>
              </w:r>
            </w:ins>
          </w:p>
        </w:tc>
        <w:tc>
          <w:tcPr>
            <w:tcW w:w="2464" w:type="dxa"/>
            <w:shd w:val="clear" w:color="auto" w:fill="auto"/>
          </w:tcPr>
          <w:p w14:paraId="70827288" w14:textId="77777777" w:rsidR="00BE73D2" w:rsidRPr="001956BC" w:rsidRDefault="00BE73D2" w:rsidP="00723814">
            <w:pPr>
              <w:pStyle w:val="TAL"/>
              <w:rPr>
                <w:ins w:id="13355" w:author="MCC TF160" w:date="2021-03-16T16:20:00Z"/>
              </w:rPr>
            </w:pPr>
            <w:ins w:id="13356"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5770B787" w14:textId="77777777" w:rsidR="00BE73D2" w:rsidRPr="001956BC" w:rsidRDefault="00BE73D2" w:rsidP="00723814">
            <w:pPr>
              <w:pStyle w:val="TAL"/>
              <w:rPr>
                <w:ins w:id="13357" w:author="MCC TF160" w:date="2021-03-16T16:20:00Z"/>
              </w:rPr>
            </w:pPr>
            <w:ins w:id="13358" w:author="MCC TF160" w:date="2021-03-16T16:20:00Z">
              <w:r w:rsidRPr="001956BC">
                <w:t>opt</w:t>
              </w:r>
            </w:ins>
          </w:p>
        </w:tc>
        <w:tc>
          <w:tcPr>
            <w:tcW w:w="5421" w:type="dxa"/>
            <w:shd w:val="clear" w:color="auto" w:fill="auto"/>
          </w:tcPr>
          <w:p w14:paraId="1A3D9415" w14:textId="77777777" w:rsidR="00BE73D2" w:rsidRPr="001956BC" w:rsidRDefault="00BE73D2" w:rsidP="00723814">
            <w:pPr>
              <w:pStyle w:val="TAL"/>
              <w:rPr>
                <w:ins w:id="13359" w:author="MCC TF160" w:date="2021-03-16T16:20:00Z"/>
              </w:rPr>
            </w:pPr>
            <w:ins w:id="13360" w:author="MCC TF160" w:date="2021-03-16T16:20:00Z">
              <w:r w:rsidRPr="001956BC">
                <w:t>16 bits SO; included in case of segmentation but not for the first segment (TS 38.322 clause 6.2.2.3)</w:t>
              </w:r>
            </w:ins>
          </w:p>
        </w:tc>
      </w:tr>
    </w:tbl>
    <w:p w14:paraId="46698932" w14:textId="77777777" w:rsidR="00BE73D2" w:rsidRDefault="00BE73D2" w:rsidP="00BE73D2">
      <w:pPr>
        <w:rPr>
          <w:ins w:id="13361" w:author="MCC TF160" w:date="2021-03-16T16:20:00Z"/>
        </w:rPr>
      </w:pPr>
    </w:p>
    <w:p w14:paraId="59C1265E" w14:textId="77777777" w:rsidR="00BE73D2" w:rsidRDefault="00BE73D2" w:rsidP="00BE73D2">
      <w:pPr>
        <w:pStyle w:val="TH"/>
        <w:rPr>
          <w:ins w:id="13362" w:author="MCC TF160" w:date="2021-03-16T16:20:00Z"/>
        </w:rPr>
      </w:pPr>
      <w:ins w:id="13363" w:author="MCC TF160" w:date="2021-03-16T16:20:00Z">
        <w:r>
          <w:t>NR_RLC_UMD_PduSN6Bit_Type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1FEC3FD" w14:textId="77777777" w:rsidTr="00723814">
        <w:trPr>
          <w:ins w:id="13364" w:author="MCC TF160" w:date="2021-03-16T16:20:00Z"/>
        </w:trPr>
        <w:tc>
          <w:tcPr>
            <w:tcW w:w="9857" w:type="dxa"/>
            <w:gridSpan w:val="4"/>
            <w:shd w:val="clear" w:color="auto" w:fill="E0E0E0"/>
          </w:tcPr>
          <w:p w14:paraId="61E9D0DE" w14:textId="77777777" w:rsidR="00BE73D2" w:rsidRPr="001956BC" w:rsidRDefault="00BE73D2" w:rsidP="00723814">
            <w:pPr>
              <w:pStyle w:val="TAL"/>
              <w:rPr>
                <w:ins w:id="13365" w:author="MCC TF160" w:date="2021-03-16T16:20:00Z"/>
                <w:b/>
              </w:rPr>
            </w:pPr>
            <w:ins w:id="13366" w:author="MCC TF160" w:date="2021-03-16T16:20:00Z">
              <w:r w:rsidRPr="001956BC">
                <w:rPr>
                  <w:b/>
                </w:rPr>
                <w:t>TTCN-3 Record Type</w:t>
              </w:r>
            </w:ins>
          </w:p>
        </w:tc>
      </w:tr>
      <w:tr w:rsidR="00BE73D2" w14:paraId="180D363D" w14:textId="77777777" w:rsidTr="00723814">
        <w:trPr>
          <w:ins w:id="13367" w:author="MCC TF160" w:date="2021-03-16T16:20:00Z"/>
        </w:trPr>
        <w:tc>
          <w:tcPr>
            <w:tcW w:w="1479" w:type="dxa"/>
            <w:tcBorders>
              <w:bottom w:val="single" w:sz="4" w:space="0" w:color="auto"/>
            </w:tcBorders>
            <w:shd w:val="clear" w:color="auto" w:fill="E0E0E0"/>
          </w:tcPr>
          <w:p w14:paraId="05B1BDF8" w14:textId="77777777" w:rsidR="00BE73D2" w:rsidRPr="001956BC" w:rsidRDefault="00BE73D2" w:rsidP="00723814">
            <w:pPr>
              <w:pStyle w:val="TAL"/>
              <w:rPr>
                <w:ins w:id="13368" w:author="MCC TF160" w:date="2021-03-16T16:20:00Z"/>
                <w:b/>
              </w:rPr>
            </w:pPr>
            <w:bookmarkStart w:id="13369" w:name="NR_RLC_UMD_PduSN6Bit_Type" w:colFirst="1" w:colLast="1"/>
            <w:ins w:id="13370" w:author="MCC TF160" w:date="2021-03-16T16:20:00Z">
              <w:r w:rsidRPr="001956BC">
                <w:rPr>
                  <w:b/>
                </w:rPr>
                <w:t>Name</w:t>
              </w:r>
            </w:ins>
          </w:p>
        </w:tc>
        <w:tc>
          <w:tcPr>
            <w:tcW w:w="8378" w:type="dxa"/>
            <w:gridSpan w:val="3"/>
            <w:tcBorders>
              <w:bottom w:val="single" w:sz="4" w:space="0" w:color="auto"/>
            </w:tcBorders>
            <w:shd w:val="clear" w:color="auto" w:fill="FFFF99"/>
          </w:tcPr>
          <w:p w14:paraId="0ED18CA4" w14:textId="77777777" w:rsidR="00BE73D2" w:rsidRPr="001956BC" w:rsidRDefault="00BE73D2" w:rsidP="00723814">
            <w:pPr>
              <w:pStyle w:val="TAL"/>
              <w:rPr>
                <w:ins w:id="13371" w:author="MCC TF160" w:date="2021-03-16T16:20:00Z"/>
                <w:b/>
              </w:rPr>
            </w:pPr>
            <w:ins w:id="13372" w:author="MCC TF160" w:date="2021-03-16T16:20:00Z">
              <w:r w:rsidRPr="001956BC">
                <w:rPr>
                  <w:b/>
                </w:rPr>
                <w:t>NR_RLC_UMD_PduSN6Bit_Type</w:t>
              </w:r>
            </w:ins>
          </w:p>
        </w:tc>
      </w:tr>
      <w:bookmarkEnd w:id="13369"/>
      <w:tr w:rsidR="00BE73D2" w14:paraId="6AAC0EC8" w14:textId="77777777" w:rsidTr="00723814">
        <w:trPr>
          <w:ins w:id="13373" w:author="MCC TF160" w:date="2021-03-16T16:20:00Z"/>
        </w:trPr>
        <w:tc>
          <w:tcPr>
            <w:tcW w:w="1479" w:type="dxa"/>
            <w:tcBorders>
              <w:bottom w:val="double" w:sz="4" w:space="0" w:color="auto"/>
            </w:tcBorders>
            <w:shd w:val="clear" w:color="auto" w:fill="E0E0E0"/>
          </w:tcPr>
          <w:p w14:paraId="4DE680A6" w14:textId="77777777" w:rsidR="00BE73D2" w:rsidRPr="001956BC" w:rsidRDefault="00BE73D2" w:rsidP="00723814">
            <w:pPr>
              <w:pStyle w:val="TAL"/>
              <w:rPr>
                <w:ins w:id="13374" w:author="MCC TF160" w:date="2021-03-16T16:20:00Z"/>
                <w:b/>
              </w:rPr>
            </w:pPr>
            <w:ins w:id="13375" w:author="MCC TF160" w:date="2021-03-16T16:20:00Z">
              <w:r w:rsidRPr="001956BC">
                <w:rPr>
                  <w:b/>
                </w:rPr>
                <w:t>Comment</w:t>
              </w:r>
            </w:ins>
          </w:p>
        </w:tc>
        <w:tc>
          <w:tcPr>
            <w:tcW w:w="8378" w:type="dxa"/>
            <w:gridSpan w:val="3"/>
            <w:tcBorders>
              <w:bottom w:val="double" w:sz="4" w:space="0" w:color="auto"/>
            </w:tcBorders>
            <w:shd w:val="clear" w:color="auto" w:fill="auto"/>
          </w:tcPr>
          <w:p w14:paraId="1EE24CE1" w14:textId="77777777" w:rsidR="00BE73D2" w:rsidRPr="001956BC" w:rsidRDefault="00BE73D2" w:rsidP="00723814">
            <w:pPr>
              <w:pStyle w:val="TAL"/>
              <w:rPr>
                <w:ins w:id="13376" w:author="MCC TF160" w:date="2021-03-16T16:20:00Z"/>
              </w:rPr>
            </w:pPr>
            <w:ins w:id="13377" w:author="MCC TF160" w:date="2021-03-16T16:20:00Z">
              <w:r w:rsidRPr="001956BC">
                <w:t>TS 38.322, clause 6.2.2.3 (6.2.2.3-2, 6.2.2.3-4); one octet</w:t>
              </w:r>
            </w:ins>
          </w:p>
        </w:tc>
      </w:tr>
      <w:tr w:rsidR="00BE73D2" w14:paraId="62A56C79" w14:textId="77777777" w:rsidTr="00723814">
        <w:trPr>
          <w:ins w:id="13378" w:author="MCC TF160" w:date="2021-03-16T16:20:00Z"/>
        </w:trPr>
        <w:tc>
          <w:tcPr>
            <w:tcW w:w="1479" w:type="dxa"/>
            <w:tcBorders>
              <w:top w:val="double" w:sz="4" w:space="0" w:color="auto"/>
            </w:tcBorders>
            <w:shd w:val="clear" w:color="auto" w:fill="auto"/>
          </w:tcPr>
          <w:p w14:paraId="65BFED97" w14:textId="77777777" w:rsidR="00BE73D2" w:rsidRPr="001956BC" w:rsidRDefault="00BE73D2" w:rsidP="00723814">
            <w:pPr>
              <w:pStyle w:val="TAL"/>
              <w:rPr>
                <w:ins w:id="13379" w:author="MCC TF160" w:date="2021-03-16T16:20:00Z"/>
              </w:rPr>
            </w:pPr>
            <w:ins w:id="13380" w:author="MCC TF160" w:date="2021-03-16T16:20:00Z">
              <w:r w:rsidRPr="001956BC">
                <w:t>Header</w:t>
              </w:r>
            </w:ins>
          </w:p>
        </w:tc>
        <w:tc>
          <w:tcPr>
            <w:tcW w:w="2464" w:type="dxa"/>
            <w:tcBorders>
              <w:top w:val="double" w:sz="4" w:space="0" w:color="auto"/>
            </w:tcBorders>
            <w:shd w:val="clear" w:color="auto" w:fill="auto"/>
          </w:tcPr>
          <w:p w14:paraId="0F0A9905" w14:textId="77777777" w:rsidR="00BE73D2" w:rsidRPr="001956BC" w:rsidRDefault="00BE73D2" w:rsidP="00723814">
            <w:pPr>
              <w:pStyle w:val="TAL"/>
              <w:rPr>
                <w:ins w:id="13381" w:author="MCC TF160" w:date="2021-03-16T16:20:00Z"/>
              </w:rPr>
            </w:pPr>
            <w:ins w:id="13382" w:author="MCC TF160" w:date="2021-03-16T16:20:00Z">
              <w:r>
                <w:fldChar w:fldCharType="begin"/>
              </w:r>
              <w:r>
                <w:instrText xml:space="preserve"> HYPERLINK \l "NR_RLC_UMD_HeaderSN6Bit_Type" </w:instrText>
              </w:r>
              <w:r>
                <w:fldChar w:fldCharType="separate"/>
              </w:r>
              <w:r w:rsidRPr="001956BC">
                <w:rPr>
                  <w:rStyle w:val="Hyperlink"/>
                </w:rPr>
                <w:t>NR_RLC_UMD_HeaderSN6Bit_Type</w:t>
              </w:r>
              <w:r>
                <w:rPr>
                  <w:rStyle w:val="Hyperlink"/>
                </w:rPr>
                <w:fldChar w:fldCharType="end"/>
              </w:r>
            </w:ins>
          </w:p>
        </w:tc>
        <w:tc>
          <w:tcPr>
            <w:tcW w:w="493" w:type="dxa"/>
            <w:tcBorders>
              <w:top w:val="double" w:sz="4" w:space="0" w:color="auto"/>
            </w:tcBorders>
            <w:shd w:val="clear" w:color="auto" w:fill="auto"/>
          </w:tcPr>
          <w:p w14:paraId="249CFC28" w14:textId="77777777" w:rsidR="00BE73D2" w:rsidRPr="001956BC" w:rsidRDefault="00BE73D2" w:rsidP="00723814">
            <w:pPr>
              <w:pStyle w:val="TAL"/>
              <w:rPr>
                <w:ins w:id="13383" w:author="MCC TF160" w:date="2021-03-16T16:20:00Z"/>
              </w:rPr>
            </w:pPr>
          </w:p>
        </w:tc>
        <w:tc>
          <w:tcPr>
            <w:tcW w:w="5421" w:type="dxa"/>
            <w:tcBorders>
              <w:top w:val="double" w:sz="4" w:space="0" w:color="auto"/>
            </w:tcBorders>
            <w:shd w:val="clear" w:color="auto" w:fill="auto"/>
          </w:tcPr>
          <w:p w14:paraId="35824BDF" w14:textId="77777777" w:rsidR="00BE73D2" w:rsidRPr="001956BC" w:rsidRDefault="00BE73D2" w:rsidP="00723814">
            <w:pPr>
              <w:pStyle w:val="TAL"/>
              <w:rPr>
                <w:ins w:id="13384" w:author="MCC TF160" w:date="2021-03-16T16:20:00Z"/>
              </w:rPr>
            </w:pPr>
          </w:p>
        </w:tc>
      </w:tr>
      <w:tr w:rsidR="00BE73D2" w14:paraId="673BFCE7" w14:textId="77777777" w:rsidTr="00723814">
        <w:trPr>
          <w:ins w:id="13385" w:author="MCC TF160" w:date="2021-03-16T16:20:00Z"/>
        </w:trPr>
        <w:tc>
          <w:tcPr>
            <w:tcW w:w="1479" w:type="dxa"/>
            <w:shd w:val="clear" w:color="auto" w:fill="auto"/>
          </w:tcPr>
          <w:p w14:paraId="7F3F3C37" w14:textId="77777777" w:rsidR="00BE73D2" w:rsidRPr="001956BC" w:rsidRDefault="00BE73D2" w:rsidP="00723814">
            <w:pPr>
              <w:pStyle w:val="TAL"/>
              <w:rPr>
                <w:ins w:id="13386" w:author="MCC TF160" w:date="2021-03-16T16:20:00Z"/>
              </w:rPr>
            </w:pPr>
            <w:ins w:id="13387" w:author="MCC TF160" w:date="2021-03-16T16:20:00Z">
              <w:r w:rsidRPr="001956BC">
                <w:t>Data</w:t>
              </w:r>
            </w:ins>
          </w:p>
        </w:tc>
        <w:tc>
          <w:tcPr>
            <w:tcW w:w="2464" w:type="dxa"/>
            <w:shd w:val="clear" w:color="auto" w:fill="auto"/>
          </w:tcPr>
          <w:p w14:paraId="37F5F727" w14:textId="77777777" w:rsidR="00BE73D2" w:rsidRPr="001956BC" w:rsidRDefault="00BE73D2" w:rsidP="00723814">
            <w:pPr>
              <w:pStyle w:val="TAL"/>
              <w:rPr>
                <w:ins w:id="13388" w:author="MCC TF160" w:date="2021-03-16T16:20:00Z"/>
              </w:rPr>
            </w:pPr>
            <w:ins w:id="13389" w:author="MCC TF160" w:date="2021-03-16T16:20:00Z">
              <w:r>
                <w:fldChar w:fldCharType="begin"/>
              </w:r>
              <w:r>
                <w:instrText xml:space="preserve"> HYPERLINK \l "NR_RLC_UMD_Data_Type" </w:instrText>
              </w:r>
              <w:r>
                <w:fldChar w:fldCharType="separate"/>
              </w:r>
              <w:r w:rsidRPr="001956BC">
                <w:rPr>
                  <w:rStyle w:val="Hyperlink"/>
                </w:rPr>
                <w:t>NR_RLC_UMD_Data_Type</w:t>
              </w:r>
              <w:r>
                <w:rPr>
                  <w:rStyle w:val="Hyperlink"/>
                </w:rPr>
                <w:fldChar w:fldCharType="end"/>
              </w:r>
            </w:ins>
          </w:p>
        </w:tc>
        <w:tc>
          <w:tcPr>
            <w:tcW w:w="493" w:type="dxa"/>
            <w:shd w:val="clear" w:color="auto" w:fill="auto"/>
          </w:tcPr>
          <w:p w14:paraId="72175FAB" w14:textId="77777777" w:rsidR="00BE73D2" w:rsidRPr="001956BC" w:rsidRDefault="00BE73D2" w:rsidP="00723814">
            <w:pPr>
              <w:pStyle w:val="TAL"/>
              <w:rPr>
                <w:ins w:id="13390" w:author="MCC TF160" w:date="2021-03-16T16:20:00Z"/>
              </w:rPr>
            </w:pPr>
          </w:p>
        </w:tc>
        <w:tc>
          <w:tcPr>
            <w:tcW w:w="5421" w:type="dxa"/>
            <w:shd w:val="clear" w:color="auto" w:fill="auto"/>
          </w:tcPr>
          <w:p w14:paraId="05BE0E6C" w14:textId="77777777" w:rsidR="00BE73D2" w:rsidRPr="001956BC" w:rsidRDefault="00BE73D2" w:rsidP="00723814">
            <w:pPr>
              <w:pStyle w:val="TAL"/>
              <w:rPr>
                <w:ins w:id="13391" w:author="MCC TF160" w:date="2021-03-16T16:20:00Z"/>
              </w:rPr>
            </w:pPr>
          </w:p>
        </w:tc>
      </w:tr>
    </w:tbl>
    <w:p w14:paraId="0362288D" w14:textId="77777777" w:rsidR="00BE73D2" w:rsidRDefault="00BE73D2" w:rsidP="00BE73D2">
      <w:pPr>
        <w:rPr>
          <w:ins w:id="13392" w:author="MCC TF160" w:date="2021-03-16T16:20:00Z"/>
        </w:rPr>
      </w:pPr>
    </w:p>
    <w:p w14:paraId="67BA5BA6" w14:textId="77777777" w:rsidR="00BE73D2" w:rsidRDefault="00BE73D2" w:rsidP="00BE73D2">
      <w:pPr>
        <w:pStyle w:val="TH"/>
        <w:rPr>
          <w:ins w:id="13393" w:author="MCC TF160" w:date="2021-03-16T16:20:00Z"/>
        </w:rPr>
      </w:pPr>
      <w:ins w:id="13394" w:author="MCC TF160" w:date="2021-03-16T16:20:00Z">
        <w:r>
          <w:t>NR_RLC_UMD_HeaderSN12Bit_Type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E4AB1F2" w14:textId="77777777" w:rsidTr="00723814">
        <w:trPr>
          <w:ins w:id="13395" w:author="MCC TF160" w:date="2021-03-16T16:20:00Z"/>
        </w:trPr>
        <w:tc>
          <w:tcPr>
            <w:tcW w:w="9857" w:type="dxa"/>
            <w:gridSpan w:val="4"/>
            <w:shd w:val="clear" w:color="auto" w:fill="E0E0E0"/>
          </w:tcPr>
          <w:p w14:paraId="735AD282" w14:textId="77777777" w:rsidR="00BE73D2" w:rsidRPr="001956BC" w:rsidRDefault="00BE73D2" w:rsidP="00723814">
            <w:pPr>
              <w:pStyle w:val="TAL"/>
              <w:rPr>
                <w:ins w:id="13396" w:author="MCC TF160" w:date="2021-03-16T16:20:00Z"/>
                <w:b/>
              </w:rPr>
            </w:pPr>
            <w:ins w:id="13397" w:author="MCC TF160" w:date="2021-03-16T16:20:00Z">
              <w:r w:rsidRPr="001956BC">
                <w:rPr>
                  <w:b/>
                </w:rPr>
                <w:t>TTCN-3 Record Type</w:t>
              </w:r>
            </w:ins>
          </w:p>
        </w:tc>
      </w:tr>
      <w:tr w:rsidR="00BE73D2" w14:paraId="2E52DBCB" w14:textId="77777777" w:rsidTr="00723814">
        <w:trPr>
          <w:ins w:id="13398" w:author="MCC TF160" w:date="2021-03-16T16:20:00Z"/>
        </w:trPr>
        <w:tc>
          <w:tcPr>
            <w:tcW w:w="1479" w:type="dxa"/>
            <w:tcBorders>
              <w:bottom w:val="single" w:sz="4" w:space="0" w:color="auto"/>
            </w:tcBorders>
            <w:shd w:val="clear" w:color="auto" w:fill="E0E0E0"/>
          </w:tcPr>
          <w:p w14:paraId="12998056" w14:textId="77777777" w:rsidR="00BE73D2" w:rsidRPr="001956BC" w:rsidRDefault="00BE73D2" w:rsidP="00723814">
            <w:pPr>
              <w:pStyle w:val="TAL"/>
              <w:rPr>
                <w:ins w:id="13399" w:author="MCC TF160" w:date="2021-03-16T16:20:00Z"/>
                <w:b/>
              </w:rPr>
            </w:pPr>
            <w:bookmarkStart w:id="13400" w:name="NR_RLC_UMD_HeaderSN12Bit_Type" w:colFirst="1" w:colLast="1"/>
            <w:ins w:id="13401" w:author="MCC TF160" w:date="2021-03-16T16:20:00Z">
              <w:r w:rsidRPr="001956BC">
                <w:rPr>
                  <w:b/>
                </w:rPr>
                <w:t>Name</w:t>
              </w:r>
            </w:ins>
          </w:p>
        </w:tc>
        <w:tc>
          <w:tcPr>
            <w:tcW w:w="8378" w:type="dxa"/>
            <w:gridSpan w:val="3"/>
            <w:tcBorders>
              <w:bottom w:val="single" w:sz="4" w:space="0" w:color="auto"/>
            </w:tcBorders>
            <w:shd w:val="clear" w:color="auto" w:fill="FFFF99"/>
          </w:tcPr>
          <w:p w14:paraId="25DD1A9E" w14:textId="77777777" w:rsidR="00BE73D2" w:rsidRPr="001956BC" w:rsidRDefault="00BE73D2" w:rsidP="00723814">
            <w:pPr>
              <w:pStyle w:val="TAL"/>
              <w:rPr>
                <w:ins w:id="13402" w:author="MCC TF160" w:date="2021-03-16T16:20:00Z"/>
                <w:b/>
              </w:rPr>
            </w:pPr>
            <w:ins w:id="13403" w:author="MCC TF160" w:date="2021-03-16T16:20:00Z">
              <w:r w:rsidRPr="001956BC">
                <w:rPr>
                  <w:b/>
                </w:rPr>
                <w:t>NR_RLC_UMD_HeaderSN12Bit_Type</w:t>
              </w:r>
            </w:ins>
          </w:p>
        </w:tc>
      </w:tr>
      <w:bookmarkEnd w:id="13400"/>
      <w:tr w:rsidR="00BE73D2" w14:paraId="49A3A21B" w14:textId="77777777" w:rsidTr="00723814">
        <w:trPr>
          <w:ins w:id="13404" w:author="MCC TF160" w:date="2021-03-16T16:20:00Z"/>
        </w:trPr>
        <w:tc>
          <w:tcPr>
            <w:tcW w:w="1479" w:type="dxa"/>
            <w:tcBorders>
              <w:bottom w:val="double" w:sz="4" w:space="0" w:color="auto"/>
            </w:tcBorders>
            <w:shd w:val="clear" w:color="auto" w:fill="E0E0E0"/>
          </w:tcPr>
          <w:p w14:paraId="3BC6BDA8" w14:textId="77777777" w:rsidR="00BE73D2" w:rsidRPr="001956BC" w:rsidRDefault="00BE73D2" w:rsidP="00723814">
            <w:pPr>
              <w:pStyle w:val="TAL"/>
              <w:rPr>
                <w:ins w:id="13405" w:author="MCC TF160" w:date="2021-03-16T16:20:00Z"/>
                <w:b/>
              </w:rPr>
            </w:pPr>
            <w:ins w:id="13406" w:author="MCC TF160" w:date="2021-03-16T16:20:00Z">
              <w:r w:rsidRPr="001956BC">
                <w:rPr>
                  <w:b/>
                </w:rPr>
                <w:t>Comment</w:t>
              </w:r>
            </w:ins>
          </w:p>
        </w:tc>
        <w:tc>
          <w:tcPr>
            <w:tcW w:w="8378" w:type="dxa"/>
            <w:gridSpan w:val="3"/>
            <w:tcBorders>
              <w:bottom w:val="double" w:sz="4" w:space="0" w:color="auto"/>
            </w:tcBorders>
            <w:shd w:val="clear" w:color="auto" w:fill="auto"/>
          </w:tcPr>
          <w:p w14:paraId="5266B7BD" w14:textId="77777777" w:rsidR="00BE73D2" w:rsidRPr="001956BC" w:rsidRDefault="00BE73D2" w:rsidP="00723814">
            <w:pPr>
              <w:pStyle w:val="TAL"/>
              <w:rPr>
                <w:ins w:id="13407" w:author="MCC TF160" w:date="2021-03-16T16:20:00Z"/>
              </w:rPr>
            </w:pPr>
            <w:ins w:id="13408" w:author="MCC TF160" w:date="2021-03-16T16:20:00Z">
              <w:r w:rsidRPr="001956BC">
                <w:t>TS 38.322, clause 6.2.2.3 (Figure 6.2.2.3-3, 6.2.2.3-5); two octets</w:t>
              </w:r>
            </w:ins>
          </w:p>
        </w:tc>
      </w:tr>
      <w:tr w:rsidR="00BE73D2" w14:paraId="351D353E" w14:textId="77777777" w:rsidTr="00723814">
        <w:trPr>
          <w:ins w:id="13409" w:author="MCC TF160" w:date="2021-03-16T16:20:00Z"/>
        </w:trPr>
        <w:tc>
          <w:tcPr>
            <w:tcW w:w="1479" w:type="dxa"/>
            <w:tcBorders>
              <w:top w:val="double" w:sz="4" w:space="0" w:color="auto"/>
            </w:tcBorders>
            <w:shd w:val="clear" w:color="auto" w:fill="auto"/>
          </w:tcPr>
          <w:p w14:paraId="258EB47C" w14:textId="77777777" w:rsidR="00BE73D2" w:rsidRPr="001956BC" w:rsidRDefault="00BE73D2" w:rsidP="00723814">
            <w:pPr>
              <w:pStyle w:val="TAL"/>
              <w:rPr>
                <w:ins w:id="13410" w:author="MCC TF160" w:date="2021-03-16T16:20:00Z"/>
              </w:rPr>
            </w:pPr>
            <w:ins w:id="13411" w:author="MCC TF160" w:date="2021-03-16T16:20:00Z">
              <w:r w:rsidRPr="001956BC">
                <w:t>SegmentationInfo</w:t>
              </w:r>
            </w:ins>
          </w:p>
        </w:tc>
        <w:tc>
          <w:tcPr>
            <w:tcW w:w="2464" w:type="dxa"/>
            <w:tcBorders>
              <w:top w:val="double" w:sz="4" w:space="0" w:color="auto"/>
            </w:tcBorders>
            <w:shd w:val="clear" w:color="auto" w:fill="auto"/>
          </w:tcPr>
          <w:p w14:paraId="6EAEC83E" w14:textId="77777777" w:rsidR="00BE73D2" w:rsidRPr="001956BC" w:rsidRDefault="00BE73D2" w:rsidP="00723814">
            <w:pPr>
              <w:pStyle w:val="TAL"/>
              <w:rPr>
                <w:ins w:id="13412" w:author="MCC TF160" w:date="2021-03-16T16:20:00Z"/>
              </w:rPr>
            </w:pPr>
            <w:ins w:id="13413" w:author="MCC TF160" w:date="2021-03-16T16:20:00Z">
              <w:r>
                <w:fldChar w:fldCharType="begin"/>
              </w:r>
              <w:r>
                <w:instrText xml:space="preserve"> HYPERLINK \l "NR_RLC_SegmentationInfo_Type" </w:instrText>
              </w:r>
              <w:r>
                <w:fldChar w:fldCharType="separate"/>
              </w:r>
              <w:r w:rsidRPr="001956BC">
                <w:rPr>
                  <w:rStyle w:val="Hyperlink"/>
                </w:rPr>
                <w:t>NR_RLC_SegmentationInfo_Type</w:t>
              </w:r>
              <w:r>
                <w:rPr>
                  <w:rStyle w:val="Hyperlink"/>
                </w:rPr>
                <w:fldChar w:fldCharType="end"/>
              </w:r>
            </w:ins>
          </w:p>
        </w:tc>
        <w:tc>
          <w:tcPr>
            <w:tcW w:w="493" w:type="dxa"/>
            <w:tcBorders>
              <w:top w:val="double" w:sz="4" w:space="0" w:color="auto"/>
            </w:tcBorders>
            <w:shd w:val="clear" w:color="auto" w:fill="auto"/>
          </w:tcPr>
          <w:p w14:paraId="4244F280" w14:textId="77777777" w:rsidR="00BE73D2" w:rsidRPr="001956BC" w:rsidRDefault="00BE73D2" w:rsidP="00723814">
            <w:pPr>
              <w:pStyle w:val="TAL"/>
              <w:rPr>
                <w:ins w:id="13414" w:author="MCC TF160" w:date="2021-03-16T16:20:00Z"/>
              </w:rPr>
            </w:pPr>
          </w:p>
        </w:tc>
        <w:tc>
          <w:tcPr>
            <w:tcW w:w="5421" w:type="dxa"/>
            <w:tcBorders>
              <w:top w:val="double" w:sz="4" w:space="0" w:color="auto"/>
            </w:tcBorders>
            <w:shd w:val="clear" w:color="auto" w:fill="auto"/>
          </w:tcPr>
          <w:p w14:paraId="6A17FBA1" w14:textId="77777777" w:rsidR="00BE73D2" w:rsidRPr="001956BC" w:rsidRDefault="00BE73D2" w:rsidP="00723814">
            <w:pPr>
              <w:pStyle w:val="TAL"/>
              <w:rPr>
                <w:ins w:id="13415" w:author="MCC TF160" w:date="2021-03-16T16:20:00Z"/>
              </w:rPr>
            </w:pPr>
            <w:ins w:id="13416" w:author="MCC TF160" w:date="2021-03-16T16:20:00Z">
              <w:r w:rsidRPr="001956BC">
                <w:t>2 bits SI</w:t>
              </w:r>
            </w:ins>
          </w:p>
        </w:tc>
      </w:tr>
      <w:tr w:rsidR="00BE73D2" w14:paraId="565075E5" w14:textId="77777777" w:rsidTr="00723814">
        <w:trPr>
          <w:ins w:id="13417" w:author="MCC TF160" w:date="2021-03-16T16:20:00Z"/>
        </w:trPr>
        <w:tc>
          <w:tcPr>
            <w:tcW w:w="1479" w:type="dxa"/>
            <w:shd w:val="clear" w:color="auto" w:fill="auto"/>
          </w:tcPr>
          <w:p w14:paraId="3C9058A0" w14:textId="77777777" w:rsidR="00BE73D2" w:rsidRPr="001956BC" w:rsidRDefault="00BE73D2" w:rsidP="00723814">
            <w:pPr>
              <w:pStyle w:val="TAL"/>
              <w:rPr>
                <w:ins w:id="13418" w:author="MCC TF160" w:date="2021-03-16T16:20:00Z"/>
              </w:rPr>
            </w:pPr>
            <w:ins w:id="13419" w:author="MCC TF160" w:date="2021-03-16T16:20:00Z">
              <w:r w:rsidRPr="001956BC">
                <w:t>Reserved</w:t>
              </w:r>
            </w:ins>
          </w:p>
        </w:tc>
        <w:tc>
          <w:tcPr>
            <w:tcW w:w="2464" w:type="dxa"/>
            <w:shd w:val="clear" w:color="auto" w:fill="auto"/>
          </w:tcPr>
          <w:p w14:paraId="08A4C872" w14:textId="77777777" w:rsidR="00BE73D2" w:rsidRPr="001956BC" w:rsidRDefault="00BE73D2" w:rsidP="00723814">
            <w:pPr>
              <w:pStyle w:val="TAL"/>
              <w:rPr>
                <w:ins w:id="13420" w:author="MCC TF160" w:date="2021-03-16T16:20:00Z"/>
              </w:rPr>
            </w:pPr>
            <w:ins w:id="13421"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34AA7A7B" w14:textId="77777777" w:rsidR="00BE73D2" w:rsidRPr="001956BC" w:rsidRDefault="00BE73D2" w:rsidP="00723814">
            <w:pPr>
              <w:pStyle w:val="TAL"/>
              <w:rPr>
                <w:ins w:id="13422" w:author="MCC TF160" w:date="2021-03-16T16:20:00Z"/>
              </w:rPr>
            </w:pPr>
          </w:p>
        </w:tc>
        <w:tc>
          <w:tcPr>
            <w:tcW w:w="5421" w:type="dxa"/>
            <w:shd w:val="clear" w:color="auto" w:fill="auto"/>
          </w:tcPr>
          <w:p w14:paraId="0B299BF3" w14:textId="77777777" w:rsidR="00BE73D2" w:rsidRPr="001956BC" w:rsidRDefault="00BE73D2" w:rsidP="00723814">
            <w:pPr>
              <w:pStyle w:val="TAL"/>
              <w:rPr>
                <w:ins w:id="13423" w:author="MCC TF160" w:date="2021-03-16T16:20:00Z"/>
              </w:rPr>
            </w:pPr>
            <w:ins w:id="13424" w:author="MCC TF160" w:date="2021-03-16T16:20:00Z">
              <w:r w:rsidRPr="001956BC">
                <w:t>2 bits reserved</w:t>
              </w:r>
            </w:ins>
          </w:p>
        </w:tc>
      </w:tr>
      <w:tr w:rsidR="00BE73D2" w14:paraId="429E0202" w14:textId="77777777" w:rsidTr="00723814">
        <w:trPr>
          <w:ins w:id="13425" w:author="MCC TF160" w:date="2021-03-16T16:20:00Z"/>
        </w:trPr>
        <w:tc>
          <w:tcPr>
            <w:tcW w:w="1479" w:type="dxa"/>
            <w:shd w:val="clear" w:color="auto" w:fill="auto"/>
          </w:tcPr>
          <w:p w14:paraId="67C7AA01" w14:textId="77777777" w:rsidR="00BE73D2" w:rsidRPr="001956BC" w:rsidRDefault="00BE73D2" w:rsidP="00723814">
            <w:pPr>
              <w:pStyle w:val="TAL"/>
              <w:rPr>
                <w:ins w:id="13426" w:author="MCC TF160" w:date="2021-03-16T16:20:00Z"/>
              </w:rPr>
            </w:pPr>
            <w:ins w:id="13427" w:author="MCC TF160" w:date="2021-03-16T16:20:00Z">
              <w:r w:rsidRPr="001956BC">
                <w:t>SequenceNumber</w:t>
              </w:r>
            </w:ins>
          </w:p>
        </w:tc>
        <w:tc>
          <w:tcPr>
            <w:tcW w:w="2464" w:type="dxa"/>
            <w:shd w:val="clear" w:color="auto" w:fill="auto"/>
          </w:tcPr>
          <w:p w14:paraId="71D1E411" w14:textId="77777777" w:rsidR="00BE73D2" w:rsidRPr="001956BC" w:rsidRDefault="00BE73D2" w:rsidP="00723814">
            <w:pPr>
              <w:pStyle w:val="TAL"/>
              <w:rPr>
                <w:ins w:id="13428" w:author="MCC TF160" w:date="2021-03-16T16:20:00Z"/>
              </w:rPr>
            </w:pPr>
            <w:ins w:id="13429" w:author="MCC TF160" w:date="2021-03-16T16:20:00Z">
              <w:r>
                <w:fldChar w:fldCharType="begin"/>
              </w:r>
              <w:r>
                <w:instrText xml:space="preserve"> HYPERLINK \l "B12_Type" </w:instrText>
              </w:r>
              <w:r>
                <w:fldChar w:fldCharType="separate"/>
              </w:r>
              <w:r w:rsidRPr="001956BC">
                <w:rPr>
                  <w:rStyle w:val="Hyperlink"/>
                </w:rPr>
                <w:t>B12_Type</w:t>
              </w:r>
              <w:r>
                <w:rPr>
                  <w:rStyle w:val="Hyperlink"/>
                </w:rPr>
                <w:fldChar w:fldCharType="end"/>
              </w:r>
            </w:ins>
          </w:p>
        </w:tc>
        <w:tc>
          <w:tcPr>
            <w:tcW w:w="493" w:type="dxa"/>
            <w:shd w:val="clear" w:color="auto" w:fill="auto"/>
          </w:tcPr>
          <w:p w14:paraId="1C275C1C" w14:textId="77777777" w:rsidR="00BE73D2" w:rsidRPr="001956BC" w:rsidRDefault="00BE73D2" w:rsidP="00723814">
            <w:pPr>
              <w:pStyle w:val="TAL"/>
              <w:rPr>
                <w:ins w:id="13430" w:author="MCC TF160" w:date="2021-03-16T16:20:00Z"/>
              </w:rPr>
            </w:pPr>
          </w:p>
        </w:tc>
        <w:tc>
          <w:tcPr>
            <w:tcW w:w="5421" w:type="dxa"/>
            <w:shd w:val="clear" w:color="auto" w:fill="auto"/>
          </w:tcPr>
          <w:p w14:paraId="2D05626F" w14:textId="77777777" w:rsidR="00BE73D2" w:rsidRPr="001956BC" w:rsidRDefault="00BE73D2" w:rsidP="00723814">
            <w:pPr>
              <w:pStyle w:val="TAL"/>
              <w:rPr>
                <w:ins w:id="13431" w:author="MCC TF160" w:date="2021-03-16T16:20:00Z"/>
              </w:rPr>
            </w:pPr>
            <w:ins w:id="13432" w:author="MCC TF160" w:date="2021-03-16T16:20:00Z">
              <w:r w:rsidRPr="001956BC">
                <w:t>12 bits SN</w:t>
              </w:r>
            </w:ins>
          </w:p>
        </w:tc>
      </w:tr>
      <w:tr w:rsidR="00BE73D2" w14:paraId="4915040E" w14:textId="77777777" w:rsidTr="00723814">
        <w:trPr>
          <w:ins w:id="13433" w:author="MCC TF160" w:date="2021-03-16T16:20:00Z"/>
        </w:trPr>
        <w:tc>
          <w:tcPr>
            <w:tcW w:w="1479" w:type="dxa"/>
            <w:shd w:val="clear" w:color="auto" w:fill="auto"/>
          </w:tcPr>
          <w:p w14:paraId="42BFDDB8" w14:textId="77777777" w:rsidR="00BE73D2" w:rsidRPr="001956BC" w:rsidRDefault="00BE73D2" w:rsidP="00723814">
            <w:pPr>
              <w:pStyle w:val="TAL"/>
              <w:rPr>
                <w:ins w:id="13434" w:author="MCC TF160" w:date="2021-03-16T16:20:00Z"/>
              </w:rPr>
            </w:pPr>
            <w:ins w:id="13435" w:author="MCC TF160" w:date="2021-03-16T16:20:00Z">
              <w:r w:rsidRPr="001956BC">
                <w:t>SegmentOffset</w:t>
              </w:r>
            </w:ins>
          </w:p>
        </w:tc>
        <w:tc>
          <w:tcPr>
            <w:tcW w:w="2464" w:type="dxa"/>
            <w:shd w:val="clear" w:color="auto" w:fill="auto"/>
          </w:tcPr>
          <w:p w14:paraId="55A9B143" w14:textId="77777777" w:rsidR="00BE73D2" w:rsidRPr="001956BC" w:rsidRDefault="00BE73D2" w:rsidP="00723814">
            <w:pPr>
              <w:pStyle w:val="TAL"/>
              <w:rPr>
                <w:ins w:id="13436" w:author="MCC TF160" w:date="2021-03-16T16:20:00Z"/>
              </w:rPr>
            </w:pPr>
            <w:ins w:id="13437"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6A0233E0" w14:textId="77777777" w:rsidR="00BE73D2" w:rsidRPr="001956BC" w:rsidRDefault="00BE73D2" w:rsidP="00723814">
            <w:pPr>
              <w:pStyle w:val="TAL"/>
              <w:rPr>
                <w:ins w:id="13438" w:author="MCC TF160" w:date="2021-03-16T16:20:00Z"/>
              </w:rPr>
            </w:pPr>
            <w:ins w:id="13439" w:author="MCC TF160" w:date="2021-03-16T16:20:00Z">
              <w:r w:rsidRPr="001956BC">
                <w:t>opt</w:t>
              </w:r>
            </w:ins>
          </w:p>
        </w:tc>
        <w:tc>
          <w:tcPr>
            <w:tcW w:w="5421" w:type="dxa"/>
            <w:shd w:val="clear" w:color="auto" w:fill="auto"/>
          </w:tcPr>
          <w:p w14:paraId="718CFEB9" w14:textId="77777777" w:rsidR="00BE73D2" w:rsidRPr="001956BC" w:rsidRDefault="00BE73D2" w:rsidP="00723814">
            <w:pPr>
              <w:pStyle w:val="TAL"/>
              <w:rPr>
                <w:ins w:id="13440" w:author="MCC TF160" w:date="2021-03-16T16:20:00Z"/>
              </w:rPr>
            </w:pPr>
            <w:ins w:id="13441" w:author="MCC TF160" w:date="2021-03-16T16:20:00Z">
              <w:r w:rsidRPr="001956BC">
                <w:t>16 bits SO; included in case of segmentation but not for the first segment (TS 38.322 clause 6.2.2.3)</w:t>
              </w:r>
            </w:ins>
          </w:p>
        </w:tc>
      </w:tr>
    </w:tbl>
    <w:p w14:paraId="464968DF" w14:textId="77777777" w:rsidR="00BE73D2" w:rsidRDefault="00BE73D2" w:rsidP="00BE73D2">
      <w:pPr>
        <w:rPr>
          <w:ins w:id="13442" w:author="MCC TF160" w:date="2021-03-16T16:20:00Z"/>
        </w:rPr>
      </w:pPr>
    </w:p>
    <w:p w14:paraId="09492069" w14:textId="77777777" w:rsidR="00BE73D2" w:rsidRDefault="00BE73D2" w:rsidP="00BE73D2">
      <w:pPr>
        <w:pStyle w:val="TH"/>
        <w:rPr>
          <w:ins w:id="13443" w:author="MCC TF160" w:date="2021-03-16T16:20:00Z"/>
        </w:rPr>
      </w:pPr>
      <w:ins w:id="13444" w:author="MCC TF160" w:date="2021-03-16T16:20:00Z">
        <w:r>
          <w:t>NR_RLC_UMD_PduSN12Bit_Type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51C8B80" w14:textId="77777777" w:rsidTr="00723814">
        <w:trPr>
          <w:ins w:id="13445" w:author="MCC TF160" w:date="2021-03-16T16:20:00Z"/>
        </w:trPr>
        <w:tc>
          <w:tcPr>
            <w:tcW w:w="9857" w:type="dxa"/>
            <w:gridSpan w:val="4"/>
            <w:shd w:val="clear" w:color="auto" w:fill="E0E0E0"/>
          </w:tcPr>
          <w:p w14:paraId="556D171D" w14:textId="77777777" w:rsidR="00BE73D2" w:rsidRPr="001956BC" w:rsidRDefault="00BE73D2" w:rsidP="00723814">
            <w:pPr>
              <w:pStyle w:val="TAL"/>
              <w:rPr>
                <w:ins w:id="13446" w:author="MCC TF160" w:date="2021-03-16T16:20:00Z"/>
                <w:b/>
              </w:rPr>
            </w:pPr>
            <w:ins w:id="13447" w:author="MCC TF160" w:date="2021-03-16T16:20:00Z">
              <w:r w:rsidRPr="001956BC">
                <w:rPr>
                  <w:b/>
                </w:rPr>
                <w:t>TTCN-3 Record Type</w:t>
              </w:r>
            </w:ins>
          </w:p>
        </w:tc>
      </w:tr>
      <w:tr w:rsidR="00BE73D2" w14:paraId="01DB2969" w14:textId="77777777" w:rsidTr="00723814">
        <w:trPr>
          <w:ins w:id="13448" w:author="MCC TF160" w:date="2021-03-16T16:20:00Z"/>
        </w:trPr>
        <w:tc>
          <w:tcPr>
            <w:tcW w:w="1479" w:type="dxa"/>
            <w:tcBorders>
              <w:bottom w:val="single" w:sz="4" w:space="0" w:color="auto"/>
            </w:tcBorders>
            <w:shd w:val="clear" w:color="auto" w:fill="E0E0E0"/>
          </w:tcPr>
          <w:p w14:paraId="432090C8" w14:textId="77777777" w:rsidR="00BE73D2" w:rsidRPr="001956BC" w:rsidRDefault="00BE73D2" w:rsidP="00723814">
            <w:pPr>
              <w:pStyle w:val="TAL"/>
              <w:rPr>
                <w:ins w:id="13449" w:author="MCC TF160" w:date="2021-03-16T16:20:00Z"/>
                <w:b/>
              </w:rPr>
            </w:pPr>
            <w:bookmarkStart w:id="13450" w:name="NR_RLC_UMD_PduSN12Bit_Type" w:colFirst="1" w:colLast="1"/>
            <w:ins w:id="13451" w:author="MCC TF160" w:date="2021-03-16T16:20:00Z">
              <w:r w:rsidRPr="001956BC">
                <w:rPr>
                  <w:b/>
                </w:rPr>
                <w:t>Name</w:t>
              </w:r>
            </w:ins>
          </w:p>
        </w:tc>
        <w:tc>
          <w:tcPr>
            <w:tcW w:w="8378" w:type="dxa"/>
            <w:gridSpan w:val="3"/>
            <w:tcBorders>
              <w:bottom w:val="single" w:sz="4" w:space="0" w:color="auto"/>
            </w:tcBorders>
            <w:shd w:val="clear" w:color="auto" w:fill="FFFF99"/>
          </w:tcPr>
          <w:p w14:paraId="535F15FB" w14:textId="77777777" w:rsidR="00BE73D2" w:rsidRPr="001956BC" w:rsidRDefault="00BE73D2" w:rsidP="00723814">
            <w:pPr>
              <w:pStyle w:val="TAL"/>
              <w:rPr>
                <w:ins w:id="13452" w:author="MCC TF160" w:date="2021-03-16T16:20:00Z"/>
                <w:b/>
              </w:rPr>
            </w:pPr>
            <w:ins w:id="13453" w:author="MCC TF160" w:date="2021-03-16T16:20:00Z">
              <w:r w:rsidRPr="001956BC">
                <w:rPr>
                  <w:b/>
                </w:rPr>
                <w:t>NR_RLC_UMD_PduSN12Bit_Type</w:t>
              </w:r>
            </w:ins>
          </w:p>
        </w:tc>
      </w:tr>
      <w:bookmarkEnd w:id="13450"/>
      <w:tr w:rsidR="00BE73D2" w14:paraId="1C5429C4" w14:textId="77777777" w:rsidTr="00723814">
        <w:trPr>
          <w:ins w:id="13454" w:author="MCC TF160" w:date="2021-03-16T16:20:00Z"/>
        </w:trPr>
        <w:tc>
          <w:tcPr>
            <w:tcW w:w="1479" w:type="dxa"/>
            <w:tcBorders>
              <w:bottom w:val="double" w:sz="4" w:space="0" w:color="auto"/>
            </w:tcBorders>
            <w:shd w:val="clear" w:color="auto" w:fill="E0E0E0"/>
          </w:tcPr>
          <w:p w14:paraId="4FD051D9" w14:textId="77777777" w:rsidR="00BE73D2" w:rsidRPr="001956BC" w:rsidRDefault="00BE73D2" w:rsidP="00723814">
            <w:pPr>
              <w:pStyle w:val="TAL"/>
              <w:rPr>
                <w:ins w:id="13455" w:author="MCC TF160" w:date="2021-03-16T16:20:00Z"/>
                <w:b/>
              </w:rPr>
            </w:pPr>
            <w:ins w:id="13456" w:author="MCC TF160" w:date="2021-03-16T16:20:00Z">
              <w:r w:rsidRPr="001956BC">
                <w:rPr>
                  <w:b/>
                </w:rPr>
                <w:t>Comment</w:t>
              </w:r>
            </w:ins>
          </w:p>
        </w:tc>
        <w:tc>
          <w:tcPr>
            <w:tcW w:w="8378" w:type="dxa"/>
            <w:gridSpan w:val="3"/>
            <w:tcBorders>
              <w:bottom w:val="double" w:sz="4" w:space="0" w:color="auto"/>
            </w:tcBorders>
            <w:shd w:val="clear" w:color="auto" w:fill="auto"/>
          </w:tcPr>
          <w:p w14:paraId="05E0CE3A" w14:textId="77777777" w:rsidR="00BE73D2" w:rsidRPr="001956BC" w:rsidRDefault="00BE73D2" w:rsidP="00723814">
            <w:pPr>
              <w:pStyle w:val="TAL"/>
              <w:rPr>
                <w:ins w:id="13457" w:author="MCC TF160" w:date="2021-03-16T16:20:00Z"/>
              </w:rPr>
            </w:pPr>
            <w:ins w:id="13458" w:author="MCC TF160" w:date="2021-03-16T16:20:00Z">
              <w:r w:rsidRPr="001956BC">
                <w:t>TS 38.322, clause 6.2.2.3 (Figure 6.2.2.3-3, 6.2.2.3-5); two octets</w:t>
              </w:r>
            </w:ins>
          </w:p>
        </w:tc>
      </w:tr>
      <w:tr w:rsidR="00BE73D2" w14:paraId="70026D92" w14:textId="77777777" w:rsidTr="00723814">
        <w:trPr>
          <w:ins w:id="13459" w:author="MCC TF160" w:date="2021-03-16T16:20:00Z"/>
        </w:trPr>
        <w:tc>
          <w:tcPr>
            <w:tcW w:w="1479" w:type="dxa"/>
            <w:tcBorders>
              <w:top w:val="double" w:sz="4" w:space="0" w:color="auto"/>
            </w:tcBorders>
            <w:shd w:val="clear" w:color="auto" w:fill="auto"/>
          </w:tcPr>
          <w:p w14:paraId="63D2FB80" w14:textId="77777777" w:rsidR="00BE73D2" w:rsidRPr="001956BC" w:rsidRDefault="00BE73D2" w:rsidP="00723814">
            <w:pPr>
              <w:pStyle w:val="TAL"/>
              <w:rPr>
                <w:ins w:id="13460" w:author="MCC TF160" w:date="2021-03-16T16:20:00Z"/>
              </w:rPr>
            </w:pPr>
            <w:ins w:id="13461" w:author="MCC TF160" w:date="2021-03-16T16:20:00Z">
              <w:r w:rsidRPr="001956BC">
                <w:t>Header</w:t>
              </w:r>
            </w:ins>
          </w:p>
        </w:tc>
        <w:tc>
          <w:tcPr>
            <w:tcW w:w="2464" w:type="dxa"/>
            <w:tcBorders>
              <w:top w:val="double" w:sz="4" w:space="0" w:color="auto"/>
            </w:tcBorders>
            <w:shd w:val="clear" w:color="auto" w:fill="auto"/>
          </w:tcPr>
          <w:p w14:paraId="3007394A" w14:textId="77777777" w:rsidR="00BE73D2" w:rsidRPr="001956BC" w:rsidRDefault="00BE73D2" w:rsidP="00723814">
            <w:pPr>
              <w:pStyle w:val="TAL"/>
              <w:rPr>
                <w:ins w:id="13462" w:author="MCC TF160" w:date="2021-03-16T16:20:00Z"/>
              </w:rPr>
            </w:pPr>
            <w:ins w:id="13463" w:author="MCC TF160" w:date="2021-03-16T16:20:00Z">
              <w:r>
                <w:fldChar w:fldCharType="begin"/>
              </w:r>
              <w:r>
                <w:instrText xml:space="preserve"> HYPERLINK \l "NR_RLC_UMD_HeaderSN12Bit_Type" </w:instrText>
              </w:r>
              <w:r>
                <w:fldChar w:fldCharType="separate"/>
              </w:r>
              <w:r w:rsidRPr="001956BC">
                <w:rPr>
                  <w:rStyle w:val="Hyperlink"/>
                </w:rPr>
                <w:t>NR_RLC_UMD_HeaderSN12Bit_Type</w:t>
              </w:r>
              <w:r>
                <w:rPr>
                  <w:rStyle w:val="Hyperlink"/>
                </w:rPr>
                <w:fldChar w:fldCharType="end"/>
              </w:r>
            </w:ins>
          </w:p>
        </w:tc>
        <w:tc>
          <w:tcPr>
            <w:tcW w:w="493" w:type="dxa"/>
            <w:tcBorders>
              <w:top w:val="double" w:sz="4" w:space="0" w:color="auto"/>
            </w:tcBorders>
            <w:shd w:val="clear" w:color="auto" w:fill="auto"/>
          </w:tcPr>
          <w:p w14:paraId="202D92EB" w14:textId="77777777" w:rsidR="00BE73D2" w:rsidRPr="001956BC" w:rsidRDefault="00BE73D2" w:rsidP="00723814">
            <w:pPr>
              <w:pStyle w:val="TAL"/>
              <w:rPr>
                <w:ins w:id="13464" w:author="MCC TF160" w:date="2021-03-16T16:20:00Z"/>
              </w:rPr>
            </w:pPr>
          </w:p>
        </w:tc>
        <w:tc>
          <w:tcPr>
            <w:tcW w:w="5421" w:type="dxa"/>
            <w:tcBorders>
              <w:top w:val="double" w:sz="4" w:space="0" w:color="auto"/>
            </w:tcBorders>
            <w:shd w:val="clear" w:color="auto" w:fill="auto"/>
          </w:tcPr>
          <w:p w14:paraId="0F69FC58" w14:textId="77777777" w:rsidR="00BE73D2" w:rsidRPr="001956BC" w:rsidRDefault="00BE73D2" w:rsidP="00723814">
            <w:pPr>
              <w:pStyle w:val="TAL"/>
              <w:rPr>
                <w:ins w:id="13465" w:author="MCC TF160" w:date="2021-03-16T16:20:00Z"/>
              </w:rPr>
            </w:pPr>
          </w:p>
        </w:tc>
      </w:tr>
      <w:tr w:rsidR="00BE73D2" w14:paraId="7C40A115" w14:textId="77777777" w:rsidTr="00723814">
        <w:trPr>
          <w:ins w:id="13466" w:author="MCC TF160" w:date="2021-03-16T16:20:00Z"/>
        </w:trPr>
        <w:tc>
          <w:tcPr>
            <w:tcW w:w="1479" w:type="dxa"/>
            <w:shd w:val="clear" w:color="auto" w:fill="auto"/>
          </w:tcPr>
          <w:p w14:paraId="28325D52" w14:textId="77777777" w:rsidR="00BE73D2" w:rsidRPr="001956BC" w:rsidRDefault="00BE73D2" w:rsidP="00723814">
            <w:pPr>
              <w:pStyle w:val="TAL"/>
              <w:rPr>
                <w:ins w:id="13467" w:author="MCC TF160" w:date="2021-03-16T16:20:00Z"/>
              </w:rPr>
            </w:pPr>
            <w:ins w:id="13468" w:author="MCC TF160" w:date="2021-03-16T16:20:00Z">
              <w:r w:rsidRPr="001956BC">
                <w:t>Data</w:t>
              </w:r>
            </w:ins>
          </w:p>
        </w:tc>
        <w:tc>
          <w:tcPr>
            <w:tcW w:w="2464" w:type="dxa"/>
            <w:shd w:val="clear" w:color="auto" w:fill="auto"/>
          </w:tcPr>
          <w:p w14:paraId="2F32E031" w14:textId="77777777" w:rsidR="00BE73D2" w:rsidRPr="001956BC" w:rsidRDefault="00BE73D2" w:rsidP="00723814">
            <w:pPr>
              <w:pStyle w:val="TAL"/>
              <w:rPr>
                <w:ins w:id="13469" w:author="MCC TF160" w:date="2021-03-16T16:20:00Z"/>
              </w:rPr>
            </w:pPr>
            <w:ins w:id="13470" w:author="MCC TF160" w:date="2021-03-16T16:20:00Z">
              <w:r>
                <w:fldChar w:fldCharType="begin"/>
              </w:r>
              <w:r>
                <w:instrText xml:space="preserve"> HYPERLINK \l "NR_RLC_UMD_Data_Type" </w:instrText>
              </w:r>
              <w:r>
                <w:fldChar w:fldCharType="separate"/>
              </w:r>
              <w:r w:rsidRPr="001956BC">
                <w:rPr>
                  <w:rStyle w:val="Hyperlink"/>
                </w:rPr>
                <w:t>NR_RLC_UMD_Data_Type</w:t>
              </w:r>
              <w:r>
                <w:rPr>
                  <w:rStyle w:val="Hyperlink"/>
                </w:rPr>
                <w:fldChar w:fldCharType="end"/>
              </w:r>
            </w:ins>
          </w:p>
        </w:tc>
        <w:tc>
          <w:tcPr>
            <w:tcW w:w="493" w:type="dxa"/>
            <w:shd w:val="clear" w:color="auto" w:fill="auto"/>
          </w:tcPr>
          <w:p w14:paraId="4DCF83A1" w14:textId="77777777" w:rsidR="00BE73D2" w:rsidRPr="001956BC" w:rsidRDefault="00BE73D2" w:rsidP="00723814">
            <w:pPr>
              <w:pStyle w:val="TAL"/>
              <w:rPr>
                <w:ins w:id="13471" w:author="MCC TF160" w:date="2021-03-16T16:20:00Z"/>
              </w:rPr>
            </w:pPr>
          </w:p>
        </w:tc>
        <w:tc>
          <w:tcPr>
            <w:tcW w:w="5421" w:type="dxa"/>
            <w:shd w:val="clear" w:color="auto" w:fill="auto"/>
          </w:tcPr>
          <w:p w14:paraId="2CF98A6F" w14:textId="77777777" w:rsidR="00BE73D2" w:rsidRPr="001956BC" w:rsidRDefault="00BE73D2" w:rsidP="00723814">
            <w:pPr>
              <w:pStyle w:val="TAL"/>
              <w:rPr>
                <w:ins w:id="13472" w:author="MCC TF160" w:date="2021-03-16T16:20:00Z"/>
              </w:rPr>
            </w:pPr>
          </w:p>
        </w:tc>
      </w:tr>
    </w:tbl>
    <w:p w14:paraId="56709DE3" w14:textId="77777777" w:rsidR="00BE73D2" w:rsidRDefault="00BE73D2" w:rsidP="00BE73D2">
      <w:pPr>
        <w:rPr>
          <w:ins w:id="13473" w:author="MCC TF160" w:date="2021-03-16T16:20:00Z"/>
        </w:rPr>
      </w:pPr>
    </w:p>
    <w:p w14:paraId="3965DFA9" w14:textId="77777777" w:rsidR="00BE73D2" w:rsidRDefault="00BE73D2" w:rsidP="00BE73D2">
      <w:pPr>
        <w:pStyle w:val="TH"/>
        <w:rPr>
          <w:ins w:id="13474" w:author="MCC TF160" w:date="2021-03-16T16:20:00Z"/>
        </w:rPr>
      </w:pPr>
      <w:ins w:id="13475" w:author="MCC TF160" w:date="2021-03-16T16:20:00Z">
        <w:r>
          <w:t>NR_RLC_UMD_PDU_Type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BBF8E45" w14:textId="77777777" w:rsidTr="00723814">
        <w:trPr>
          <w:ins w:id="13476" w:author="MCC TF160" w:date="2021-03-16T16:20:00Z"/>
        </w:trPr>
        <w:tc>
          <w:tcPr>
            <w:tcW w:w="9857" w:type="dxa"/>
            <w:gridSpan w:val="3"/>
            <w:shd w:val="clear" w:color="auto" w:fill="E0E0E0"/>
          </w:tcPr>
          <w:p w14:paraId="14423A34" w14:textId="77777777" w:rsidR="00BE73D2" w:rsidRPr="001956BC" w:rsidRDefault="00BE73D2" w:rsidP="00723814">
            <w:pPr>
              <w:pStyle w:val="TAL"/>
              <w:rPr>
                <w:ins w:id="13477" w:author="MCC TF160" w:date="2021-03-16T16:20:00Z"/>
                <w:b/>
              </w:rPr>
            </w:pPr>
            <w:ins w:id="13478" w:author="MCC TF160" w:date="2021-03-16T16:20:00Z">
              <w:r w:rsidRPr="001956BC">
                <w:rPr>
                  <w:b/>
                </w:rPr>
                <w:t>TTCN-3 Union Type</w:t>
              </w:r>
            </w:ins>
          </w:p>
        </w:tc>
      </w:tr>
      <w:tr w:rsidR="00BE73D2" w14:paraId="02D5B7C3" w14:textId="77777777" w:rsidTr="00723814">
        <w:trPr>
          <w:ins w:id="13479" w:author="MCC TF160" w:date="2021-03-16T16:20:00Z"/>
        </w:trPr>
        <w:tc>
          <w:tcPr>
            <w:tcW w:w="1479" w:type="dxa"/>
            <w:tcBorders>
              <w:bottom w:val="single" w:sz="4" w:space="0" w:color="auto"/>
            </w:tcBorders>
            <w:shd w:val="clear" w:color="auto" w:fill="E0E0E0"/>
          </w:tcPr>
          <w:p w14:paraId="0EC1BB72" w14:textId="77777777" w:rsidR="00BE73D2" w:rsidRPr="001956BC" w:rsidRDefault="00BE73D2" w:rsidP="00723814">
            <w:pPr>
              <w:pStyle w:val="TAL"/>
              <w:rPr>
                <w:ins w:id="13480" w:author="MCC TF160" w:date="2021-03-16T16:20:00Z"/>
                <w:b/>
              </w:rPr>
            </w:pPr>
            <w:bookmarkStart w:id="13481" w:name="NR_RLC_UMD_PDU_Type" w:colFirst="1" w:colLast="1"/>
            <w:ins w:id="13482" w:author="MCC TF160" w:date="2021-03-16T16:20:00Z">
              <w:r w:rsidRPr="001956BC">
                <w:rPr>
                  <w:b/>
                </w:rPr>
                <w:t>Name</w:t>
              </w:r>
            </w:ins>
          </w:p>
        </w:tc>
        <w:tc>
          <w:tcPr>
            <w:tcW w:w="8378" w:type="dxa"/>
            <w:gridSpan w:val="2"/>
            <w:tcBorders>
              <w:bottom w:val="single" w:sz="4" w:space="0" w:color="auto"/>
            </w:tcBorders>
            <w:shd w:val="clear" w:color="auto" w:fill="FFFF99"/>
          </w:tcPr>
          <w:p w14:paraId="3940B7BE" w14:textId="77777777" w:rsidR="00BE73D2" w:rsidRPr="001956BC" w:rsidRDefault="00BE73D2" w:rsidP="00723814">
            <w:pPr>
              <w:pStyle w:val="TAL"/>
              <w:rPr>
                <w:ins w:id="13483" w:author="MCC TF160" w:date="2021-03-16T16:20:00Z"/>
                <w:b/>
              </w:rPr>
            </w:pPr>
            <w:ins w:id="13484" w:author="MCC TF160" w:date="2021-03-16T16:20:00Z">
              <w:r w:rsidRPr="001956BC">
                <w:rPr>
                  <w:b/>
                </w:rPr>
                <w:t>NR_RLC_UMD_PDU_Type</w:t>
              </w:r>
            </w:ins>
          </w:p>
        </w:tc>
      </w:tr>
      <w:bookmarkEnd w:id="13481"/>
      <w:tr w:rsidR="00BE73D2" w14:paraId="2965941B" w14:textId="77777777" w:rsidTr="00723814">
        <w:trPr>
          <w:ins w:id="13485" w:author="MCC TF160" w:date="2021-03-16T16:20:00Z"/>
        </w:trPr>
        <w:tc>
          <w:tcPr>
            <w:tcW w:w="1479" w:type="dxa"/>
            <w:tcBorders>
              <w:bottom w:val="double" w:sz="4" w:space="0" w:color="auto"/>
            </w:tcBorders>
            <w:shd w:val="clear" w:color="auto" w:fill="E0E0E0"/>
          </w:tcPr>
          <w:p w14:paraId="5BF76F1B" w14:textId="77777777" w:rsidR="00BE73D2" w:rsidRPr="001956BC" w:rsidRDefault="00BE73D2" w:rsidP="00723814">
            <w:pPr>
              <w:pStyle w:val="TAL"/>
              <w:rPr>
                <w:ins w:id="13486" w:author="MCC TF160" w:date="2021-03-16T16:20:00Z"/>
                <w:b/>
              </w:rPr>
            </w:pPr>
            <w:ins w:id="13487" w:author="MCC TF160" w:date="2021-03-16T16:20:00Z">
              <w:r w:rsidRPr="001956BC">
                <w:rPr>
                  <w:b/>
                </w:rPr>
                <w:t>Comment</w:t>
              </w:r>
            </w:ins>
          </w:p>
        </w:tc>
        <w:tc>
          <w:tcPr>
            <w:tcW w:w="8378" w:type="dxa"/>
            <w:gridSpan w:val="2"/>
            <w:tcBorders>
              <w:bottom w:val="double" w:sz="4" w:space="0" w:color="auto"/>
            </w:tcBorders>
            <w:shd w:val="clear" w:color="auto" w:fill="auto"/>
          </w:tcPr>
          <w:p w14:paraId="3E6E52A7" w14:textId="77777777" w:rsidR="00BE73D2" w:rsidRPr="001956BC" w:rsidRDefault="00BE73D2" w:rsidP="00723814">
            <w:pPr>
              <w:pStyle w:val="TAL"/>
              <w:rPr>
                <w:ins w:id="13488" w:author="MCC TF160" w:date="2021-03-16T16:20:00Z"/>
              </w:rPr>
            </w:pPr>
          </w:p>
        </w:tc>
      </w:tr>
      <w:tr w:rsidR="00BE73D2" w14:paraId="57534580" w14:textId="77777777" w:rsidTr="00723814">
        <w:trPr>
          <w:ins w:id="13489" w:author="MCC TF160" w:date="2021-03-16T16:20:00Z"/>
        </w:trPr>
        <w:tc>
          <w:tcPr>
            <w:tcW w:w="1479" w:type="dxa"/>
            <w:tcBorders>
              <w:top w:val="double" w:sz="4" w:space="0" w:color="auto"/>
            </w:tcBorders>
            <w:shd w:val="clear" w:color="auto" w:fill="auto"/>
          </w:tcPr>
          <w:p w14:paraId="38EF9591" w14:textId="77777777" w:rsidR="00BE73D2" w:rsidRPr="001956BC" w:rsidRDefault="00BE73D2" w:rsidP="00723814">
            <w:pPr>
              <w:pStyle w:val="TAL"/>
              <w:rPr>
                <w:ins w:id="13490" w:author="MCC TF160" w:date="2021-03-16T16:20:00Z"/>
              </w:rPr>
            </w:pPr>
            <w:ins w:id="13491" w:author="MCC TF160" w:date="2021-03-16T16:20:00Z">
              <w:r w:rsidRPr="001956BC">
                <w:t>NoSN</w:t>
              </w:r>
            </w:ins>
          </w:p>
        </w:tc>
        <w:tc>
          <w:tcPr>
            <w:tcW w:w="2957" w:type="dxa"/>
            <w:tcBorders>
              <w:top w:val="double" w:sz="4" w:space="0" w:color="auto"/>
            </w:tcBorders>
            <w:shd w:val="clear" w:color="auto" w:fill="auto"/>
          </w:tcPr>
          <w:p w14:paraId="5A49B9A2" w14:textId="77777777" w:rsidR="00BE73D2" w:rsidRPr="001956BC" w:rsidRDefault="00BE73D2" w:rsidP="00723814">
            <w:pPr>
              <w:pStyle w:val="TAL"/>
              <w:rPr>
                <w:ins w:id="13492" w:author="MCC TF160" w:date="2021-03-16T16:20:00Z"/>
              </w:rPr>
            </w:pPr>
            <w:ins w:id="13493" w:author="MCC TF160" w:date="2021-03-16T16:20:00Z">
              <w:r>
                <w:fldChar w:fldCharType="begin"/>
              </w:r>
              <w:r>
                <w:instrText xml:space="preserve"> HYPERLINK \l "NR_RLC_UMD_PduNoSN_Type" </w:instrText>
              </w:r>
              <w:r>
                <w:fldChar w:fldCharType="separate"/>
              </w:r>
              <w:r w:rsidRPr="001956BC">
                <w:rPr>
                  <w:rStyle w:val="Hyperlink"/>
                </w:rPr>
                <w:t>NR_RLC_UMD_PduNoSN_Type</w:t>
              </w:r>
              <w:r>
                <w:rPr>
                  <w:rStyle w:val="Hyperlink"/>
                </w:rPr>
                <w:fldChar w:fldCharType="end"/>
              </w:r>
            </w:ins>
          </w:p>
        </w:tc>
        <w:tc>
          <w:tcPr>
            <w:tcW w:w="5421" w:type="dxa"/>
            <w:tcBorders>
              <w:top w:val="double" w:sz="4" w:space="0" w:color="auto"/>
            </w:tcBorders>
            <w:shd w:val="clear" w:color="auto" w:fill="auto"/>
          </w:tcPr>
          <w:p w14:paraId="59637383" w14:textId="77777777" w:rsidR="00BE73D2" w:rsidRPr="001956BC" w:rsidRDefault="00BE73D2" w:rsidP="00723814">
            <w:pPr>
              <w:pStyle w:val="TAL"/>
              <w:rPr>
                <w:ins w:id="13494" w:author="MCC TF160" w:date="2021-03-16T16:20:00Z"/>
              </w:rPr>
            </w:pPr>
          </w:p>
        </w:tc>
      </w:tr>
      <w:tr w:rsidR="00BE73D2" w14:paraId="4F8A4AA1" w14:textId="77777777" w:rsidTr="00723814">
        <w:trPr>
          <w:ins w:id="13495" w:author="MCC TF160" w:date="2021-03-16T16:20:00Z"/>
        </w:trPr>
        <w:tc>
          <w:tcPr>
            <w:tcW w:w="1479" w:type="dxa"/>
            <w:shd w:val="clear" w:color="auto" w:fill="auto"/>
          </w:tcPr>
          <w:p w14:paraId="309E2255" w14:textId="77777777" w:rsidR="00BE73D2" w:rsidRPr="001956BC" w:rsidRDefault="00BE73D2" w:rsidP="00723814">
            <w:pPr>
              <w:pStyle w:val="TAL"/>
              <w:rPr>
                <w:ins w:id="13496" w:author="MCC TF160" w:date="2021-03-16T16:20:00Z"/>
              </w:rPr>
            </w:pPr>
            <w:ins w:id="13497" w:author="MCC TF160" w:date="2021-03-16T16:20:00Z">
              <w:r w:rsidRPr="001956BC">
                <w:t>SN6Bit</w:t>
              </w:r>
            </w:ins>
          </w:p>
        </w:tc>
        <w:tc>
          <w:tcPr>
            <w:tcW w:w="2957" w:type="dxa"/>
            <w:shd w:val="clear" w:color="auto" w:fill="auto"/>
          </w:tcPr>
          <w:p w14:paraId="3D97E0C2" w14:textId="77777777" w:rsidR="00BE73D2" w:rsidRPr="001956BC" w:rsidRDefault="00BE73D2" w:rsidP="00723814">
            <w:pPr>
              <w:pStyle w:val="TAL"/>
              <w:rPr>
                <w:ins w:id="13498" w:author="MCC TF160" w:date="2021-03-16T16:20:00Z"/>
              </w:rPr>
            </w:pPr>
            <w:ins w:id="13499" w:author="MCC TF160" w:date="2021-03-16T16:20:00Z">
              <w:r>
                <w:fldChar w:fldCharType="begin"/>
              </w:r>
              <w:r>
                <w:instrText xml:space="preserve"> HYPERLINK \l "NR_RLC_UMD_PduSN6Bit_Type" </w:instrText>
              </w:r>
              <w:r>
                <w:fldChar w:fldCharType="separate"/>
              </w:r>
              <w:r w:rsidRPr="001956BC">
                <w:rPr>
                  <w:rStyle w:val="Hyperlink"/>
                </w:rPr>
                <w:t>NR_RLC_UMD_PduSN6Bit_Type</w:t>
              </w:r>
              <w:r>
                <w:rPr>
                  <w:rStyle w:val="Hyperlink"/>
                </w:rPr>
                <w:fldChar w:fldCharType="end"/>
              </w:r>
            </w:ins>
          </w:p>
        </w:tc>
        <w:tc>
          <w:tcPr>
            <w:tcW w:w="5421" w:type="dxa"/>
            <w:shd w:val="clear" w:color="auto" w:fill="auto"/>
          </w:tcPr>
          <w:p w14:paraId="06965011" w14:textId="77777777" w:rsidR="00BE73D2" w:rsidRPr="001956BC" w:rsidRDefault="00BE73D2" w:rsidP="00723814">
            <w:pPr>
              <w:pStyle w:val="TAL"/>
              <w:rPr>
                <w:ins w:id="13500" w:author="MCC TF160" w:date="2021-03-16T16:20:00Z"/>
              </w:rPr>
            </w:pPr>
          </w:p>
        </w:tc>
      </w:tr>
      <w:tr w:rsidR="00BE73D2" w14:paraId="6A932950" w14:textId="77777777" w:rsidTr="00723814">
        <w:trPr>
          <w:ins w:id="13501" w:author="MCC TF160" w:date="2021-03-16T16:20:00Z"/>
        </w:trPr>
        <w:tc>
          <w:tcPr>
            <w:tcW w:w="1479" w:type="dxa"/>
            <w:shd w:val="clear" w:color="auto" w:fill="auto"/>
          </w:tcPr>
          <w:p w14:paraId="075DF402" w14:textId="77777777" w:rsidR="00BE73D2" w:rsidRPr="001956BC" w:rsidRDefault="00BE73D2" w:rsidP="00723814">
            <w:pPr>
              <w:pStyle w:val="TAL"/>
              <w:rPr>
                <w:ins w:id="13502" w:author="MCC TF160" w:date="2021-03-16T16:20:00Z"/>
              </w:rPr>
            </w:pPr>
            <w:ins w:id="13503" w:author="MCC TF160" w:date="2021-03-16T16:20:00Z">
              <w:r w:rsidRPr="001956BC">
                <w:t>SN12Bit</w:t>
              </w:r>
            </w:ins>
          </w:p>
        </w:tc>
        <w:tc>
          <w:tcPr>
            <w:tcW w:w="2957" w:type="dxa"/>
            <w:shd w:val="clear" w:color="auto" w:fill="auto"/>
          </w:tcPr>
          <w:p w14:paraId="3A66AB52" w14:textId="77777777" w:rsidR="00BE73D2" w:rsidRPr="001956BC" w:rsidRDefault="00BE73D2" w:rsidP="00723814">
            <w:pPr>
              <w:pStyle w:val="TAL"/>
              <w:rPr>
                <w:ins w:id="13504" w:author="MCC TF160" w:date="2021-03-16T16:20:00Z"/>
              </w:rPr>
            </w:pPr>
            <w:ins w:id="13505" w:author="MCC TF160" w:date="2021-03-16T16:20:00Z">
              <w:r>
                <w:fldChar w:fldCharType="begin"/>
              </w:r>
              <w:r>
                <w:instrText xml:space="preserve"> HYPERLINK \l "NR_RLC_UMD_PduSN12Bit_Type" </w:instrText>
              </w:r>
              <w:r>
                <w:fldChar w:fldCharType="separate"/>
              </w:r>
              <w:r w:rsidRPr="001956BC">
                <w:rPr>
                  <w:rStyle w:val="Hyperlink"/>
                </w:rPr>
                <w:t>NR_RLC_UMD_PduSN12Bit_Type</w:t>
              </w:r>
              <w:r>
                <w:rPr>
                  <w:rStyle w:val="Hyperlink"/>
                </w:rPr>
                <w:fldChar w:fldCharType="end"/>
              </w:r>
            </w:ins>
          </w:p>
        </w:tc>
        <w:tc>
          <w:tcPr>
            <w:tcW w:w="5421" w:type="dxa"/>
            <w:shd w:val="clear" w:color="auto" w:fill="auto"/>
          </w:tcPr>
          <w:p w14:paraId="0FC74448" w14:textId="77777777" w:rsidR="00BE73D2" w:rsidRPr="001956BC" w:rsidRDefault="00BE73D2" w:rsidP="00723814">
            <w:pPr>
              <w:pStyle w:val="TAL"/>
              <w:rPr>
                <w:ins w:id="13506" w:author="MCC TF160" w:date="2021-03-16T16:20:00Z"/>
              </w:rPr>
            </w:pPr>
          </w:p>
        </w:tc>
      </w:tr>
    </w:tbl>
    <w:p w14:paraId="2AA4D3E1" w14:textId="77777777" w:rsidR="00BE73D2" w:rsidRDefault="00BE73D2" w:rsidP="00BE73D2">
      <w:pPr>
        <w:rPr>
          <w:ins w:id="13507" w:author="MCC TF160" w:date="2021-03-16T16:20:00Z"/>
        </w:rPr>
      </w:pPr>
    </w:p>
    <w:p w14:paraId="10613535" w14:textId="77777777" w:rsidR="00BE73D2" w:rsidRDefault="00BE73D2" w:rsidP="00BE73D2">
      <w:pPr>
        <w:pStyle w:val="Heading4"/>
        <w:rPr>
          <w:ins w:id="13508" w:author="MCC TF160" w:date="2021-03-16T16:20:00Z"/>
        </w:rPr>
      </w:pPr>
      <w:ins w:id="13509" w:author="MCC TF160" w:date="2021-03-16T16:20:00Z">
        <w:r>
          <w:t>D.2.1.2.4</w:t>
        </w:r>
        <w:r>
          <w:tab/>
          <w:t>AM_Data</w:t>
        </w:r>
      </w:ins>
    </w:p>
    <w:p w14:paraId="7C42FD41" w14:textId="77777777" w:rsidR="00BE73D2" w:rsidRDefault="00BE73D2" w:rsidP="00BE73D2">
      <w:pPr>
        <w:rPr>
          <w:ins w:id="13510" w:author="MCC TF160" w:date="2021-03-16T16:20:00Z"/>
        </w:rPr>
      </w:pPr>
      <w:ins w:id="13511" w:author="MCC TF160" w:date="2021-03-16T16:20:00Z">
        <w:r>
          <w:t>RLC PDU definition: AM  (TS 38.322, clause 6.2.2.4)</w:t>
        </w:r>
      </w:ins>
    </w:p>
    <w:p w14:paraId="30FAA000" w14:textId="77777777" w:rsidR="00BE73D2" w:rsidRDefault="00BE73D2" w:rsidP="00BE73D2">
      <w:pPr>
        <w:pStyle w:val="TH"/>
        <w:rPr>
          <w:ins w:id="13512" w:author="MCC TF160" w:date="2021-03-16T16:20:00Z"/>
        </w:rPr>
      </w:pPr>
      <w:ins w:id="13513" w:author="MCC TF160" w:date="2021-03-16T16:20:00Z">
        <w:r>
          <w:t>AM_Data: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2FB12FEC" w14:textId="77777777" w:rsidTr="00723814">
        <w:trPr>
          <w:ins w:id="13514" w:author="MCC TF160" w:date="2021-03-16T16:20:00Z"/>
        </w:trPr>
        <w:tc>
          <w:tcPr>
            <w:tcW w:w="9857" w:type="dxa"/>
            <w:gridSpan w:val="3"/>
            <w:tcBorders>
              <w:bottom w:val="double" w:sz="4" w:space="0" w:color="auto"/>
            </w:tcBorders>
            <w:shd w:val="clear" w:color="auto" w:fill="E0E0E0"/>
          </w:tcPr>
          <w:p w14:paraId="19D8DD5E" w14:textId="77777777" w:rsidR="00BE73D2" w:rsidRPr="001956BC" w:rsidRDefault="00BE73D2" w:rsidP="00723814">
            <w:pPr>
              <w:pStyle w:val="TAL"/>
              <w:rPr>
                <w:ins w:id="13515" w:author="MCC TF160" w:date="2021-03-16T16:20:00Z"/>
                <w:b/>
              </w:rPr>
            </w:pPr>
            <w:ins w:id="13516" w:author="MCC TF160" w:date="2021-03-16T16:20:00Z">
              <w:r w:rsidRPr="001956BC">
                <w:rPr>
                  <w:b/>
                </w:rPr>
                <w:t>TTCN-3 Basic Types</w:t>
              </w:r>
            </w:ins>
          </w:p>
        </w:tc>
      </w:tr>
      <w:tr w:rsidR="00BE73D2" w14:paraId="120BD4AE" w14:textId="77777777" w:rsidTr="00723814">
        <w:trPr>
          <w:ins w:id="13517" w:author="MCC TF160" w:date="2021-03-16T16:20:00Z"/>
        </w:trPr>
        <w:tc>
          <w:tcPr>
            <w:tcW w:w="2464" w:type="dxa"/>
            <w:tcBorders>
              <w:top w:val="double" w:sz="4" w:space="0" w:color="auto"/>
            </w:tcBorders>
            <w:shd w:val="clear" w:color="auto" w:fill="auto"/>
          </w:tcPr>
          <w:p w14:paraId="3B88433B" w14:textId="77777777" w:rsidR="00BE73D2" w:rsidRPr="001956BC" w:rsidRDefault="00BE73D2" w:rsidP="00723814">
            <w:pPr>
              <w:pStyle w:val="TAL"/>
              <w:rPr>
                <w:ins w:id="13518" w:author="MCC TF160" w:date="2021-03-16T16:20:00Z"/>
                <w:b/>
              </w:rPr>
            </w:pPr>
            <w:bookmarkStart w:id="13519" w:name="NR_RLC_AMD_Data_Type" w:colFirst="0" w:colLast="0"/>
            <w:ins w:id="13520" w:author="MCC TF160" w:date="2021-03-16T16:20:00Z">
              <w:r w:rsidRPr="001956BC">
                <w:rPr>
                  <w:b/>
                </w:rPr>
                <w:t>NR_RLC_AMD_Data_Type</w:t>
              </w:r>
            </w:ins>
          </w:p>
        </w:tc>
        <w:tc>
          <w:tcPr>
            <w:tcW w:w="3450" w:type="dxa"/>
            <w:tcBorders>
              <w:top w:val="double" w:sz="4" w:space="0" w:color="auto"/>
            </w:tcBorders>
            <w:shd w:val="clear" w:color="auto" w:fill="auto"/>
          </w:tcPr>
          <w:p w14:paraId="758807BF" w14:textId="77777777" w:rsidR="00BE73D2" w:rsidRPr="001956BC" w:rsidRDefault="00BE73D2" w:rsidP="00723814">
            <w:pPr>
              <w:pStyle w:val="TAL"/>
              <w:rPr>
                <w:ins w:id="13521" w:author="MCC TF160" w:date="2021-03-16T16:20:00Z"/>
              </w:rPr>
            </w:pPr>
            <w:ins w:id="13522" w:author="MCC TF160" w:date="2021-03-16T16:20:00Z">
              <w:r w:rsidRPr="001956BC">
                <w:t>octetstring</w:t>
              </w:r>
            </w:ins>
          </w:p>
        </w:tc>
        <w:tc>
          <w:tcPr>
            <w:tcW w:w="3943" w:type="dxa"/>
            <w:tcBorders>
              <w:top w:val="double" w:sz="4" w:space="0" w:color="auto"/>
            </w:tcBorders>
            <w:shd w:val="clear" w:color="auto" w:fill="auto"/>
          </w:tcPr>
          <w:p w14:paraId="7E9E1801" w14:textId="77777777" w:rsidR="00BE73D2" w:rsidRPr="001956BC" w:rsidRDefault="00BE73D2" w:rsidP="00723814">
            <w:pPr>
              <w:pStyle w:val="TAL"/>
              <w:rPr>
                <w:ins w:id="13523" w:author="MCC TF160" w:date="2021-03-16T16:20:00Z"/>
              </w:rPr>
            </w:pPr>
            <w:ins w:id="13524" w:author="MCC TF160" w:date="2021-03-16T16:20:00Z">
              <w:r w:rsidRPr="001956BC">
                <w:t>TS 38.322, clause 6.2.2.4</w:t>
              </w:r>
            </w:ins>
          </w:p>
        </w:tc>
      </w:tr>
      <w:bookmarkEnd w:id="13519"/>
    </w:tbl>
    <w:p w14:paraId="6AEAC37E" w14:textId="77777777" w:rsidR="00BE73D2" w:rsidRDefault="00BE73D2" w:rsidP="00BE73D2">
      <w:pPr>
        <w:rPr>
          <w:ins w:id="13525" w:author="MCC TF160" w:date="2021-03-16T16:20:00Z"/>
        </w:rPr>
      </w:pPr>
    </w:p>
    <w:p w14:paraId="4B5AA006" w14:textId="77777777" w:rsidR="00BE73D2" w:rsidRDefault="00BE73D2" w:rsidP="00BE73D2">
      <w:pPr>
        <w:pStyle w:val="TH"/>
        <w:rPr>
          <w:ins w:id="13526" w:author="MCC TF160" w:date="2021-03-16T16:20:00Z"/>
        </w:rPr>
      </w:pPr>
      <w:ins w:id="13527" w:author="MCC TF160" w:date="2021-03-16T16:20:00Z">
        <w:r>
          <w:t>NR_RLC_AMD_HeaderSN12Bit_Type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D945D50" w14:textId="77777777" w:rsidTr="00723814">
        <w:trPr>
          <w:ins w:id="13528" w:author="MCC TF160" w:date="2021-03-16T16:20:00Z"/>
        </w:trPr>
        <w:tc>
          <w:tcPr>
            <w:tcW w:w="9857" w:type="dxa"/>
            <w:gridSpan w:val="4"/>
            <w:shd w:val="clear" w:color="auto" w:fill="E0E0E0"/>
          </w:tcPr>
          <w:p w14:paraId="6EB9EBB4" w14:textId="77777777" w:rsidR="00BE73D2" w:rsidRPr="001956BC" w:rsidRDefault="00BE73D2" w:rsidP="00723814">
            <w:pPr>
              <w:pStyle w:val="TAL"/>
              <w:rPr>
                <w:ins w:id="13529" w:author="MCC TF160" w:date="2021-03-16T16:20:00Z"/>
                <w:b/>
              </w:rPr>
            </w:pPr>
            <w:ins w:id="13530" w:author="MCC TF160" w:date="2021-03-16T16:20:00Z">
              <w:r w:rsidRPr="001956BC">
                <w:rPr>
                  <w:b/>
                </w:rPr>
                <w:t>TTCN-3 Record Type</w:t>
              </w:r>
            </w:ins>
          </w:p>
        </w:tc>
      </w:tr>
      <w:tr w:rsidR="00BE73D2" w14:paraId="30E92712" w14:textId="77777777" w:rsidTr="00723814">
        <w:trPr>
          <w:ins w:id="13531" w:author="MCC TF160" w:date="2021-03-16T16:20:00Z"/>
        </w:trPr>
        <w:tc>
          <w:tcPr>
            <w:tcW w:w="1479" w:type="dxa"/>
            <w:tcBorders>
              <w:bottom w:val="single" w:sz="4" w:space="0" w:color="auto"/>
            </w:tcBorders>
            <w:shd w:val="clear" w:color="auto" w:fill="E0E0E0"/>
          </w:tcPr>
          <w:p w14:paraId="6FCCA8E4" w14:textId="77777777" w:rsidR="00BE73D2" w:rsidRPr="001956BC" w:rsidRDefault="00BE73D2" w:rsidP="00723814">
            <w:pPr>
              <w:pStyle w:val="TAL"/>
              <w:rPr>
                <w:ins w:id="13532" w:author="MCC TF160" w:date="2021-03-16T16:20:00Z"/>
                <w:b/>
              </w:rPr>
            </w:pPr>
            <w:bookmarkStart w:id="13533" w:name="NR_RLC_AMD_HeaderSN12Bit_Type" w:colFirst="1" w:colLast="1"/>
            <w:ins w:id="13534" w:author="MCC TF160" w:date="2021-03-16T16:20:00Z">
              <w:r w:rsidRPr="001956BC">
                <w:rPr>
                  <w:b/>
                </w:rPr>
                <w:t>Name</w:t>
              </w:r>
            </w:ins>
          </w:p>
        </w:tc>
        <w:tc>
          <w:tcPr>
            <w:tcW w:w="8378" w:type="dxa"/>
            <w:gridSpan w:val="3"/>
            <w:tcBorders>
              <w:bottom w:val="single" w:sz="4" w:space="0" w:color="auto"/>
            </w:tcBorders>
            <w:shd w:val="clear" w:color="auto" w:fill="FFFF99"/>
          </w:tcPr>
          <w:p w14:paraId="19782326" w14:textId="77777777" w:rsidR="00BE73D2" w:rsidRPr="001956BC" w:rsidRDefault="00BE73D2" w:rsidP="00723814">
            <w:pPr>
              <w:pStyle w:val="TAL"/>
              <w:rPr>
                <w:ins w:id="13535" w:author="MCC TF160" w:date="2021-03-16T16:20:00Z"/>
                <w:b/>
              </w:rPr>
            </w:pPr>
            <w:ins w:id="13536" w:author="MCC TF160" w:date="2021-03-16T16:20:00Z">
              <w:r w:rsidRPr="001956BC">
                <w:rPr>
                  <w:b/>
                </w:rPr>
                <w:t>NR_RLC_AMD_HeaderSN12Bit_Type</w:t>
              </w:r>
            </w:ins>
          </w:p>
        </w:tc>
      </w:tr>
      <w:bookmarkEnd w:id="13533"/>
      <w:tr w:rsidR="00BE73D2" w14:paraId="73182647" w14:textId="77777777" w:rsidTr="00723814">
        <w:trPr>
          <w:ins w:id="13537" w:author="MCC TF160" w:date="2021-03-16T16:20:00Z"/>
        </w:trPr>
        <w:tc>
          <w:tcPr>
            <w:tcW w:w="1479" w:type="dxa"/>
            <w:tcBorders>
              <w:bottom w:val="double" w:sz="4" w:space="0" w:color="auto"/>
            </w:tcBorders>
            <w:shd w:val="clear" w:color="auto" w:fill="E0E0E0"/>
          </w:tcPr>
          <w:p w14:paraId="7B8CB534" w14:textId="77777777" w:rsidR="00BE73D2" w:rsidRPr="001956BC" w:rsidRDefault="00BE73D2" w:rsidP="00723814">
            <w:pPr>
              <w:pStyle w:val="TAL"/>
              <w:rPr>
                <w:ins w:id="13538" w:author="MCC TF160" w:date="2021-03-16T16:20:00Z"/>
                <w:b/>
              </w:rPr>
            </w:pPr>
            <w:ins w:id="13539" w:author="MCC TF160" w:date="2021-03-16T16:20:00Z">
              <w:r w:rsidRPr="001956BC">
                <w:rPr>
                  <w:b/>
                </w:rPr>
                <w:t>Comment</w:t>
              </w:r>
            </w:ins>
          </w:p>
        </w:tc>
        <w:tc>
          <w:tcPr>
            <w:tcW w:w="8378" w:type="dxa"/>
            <w:gridSpan w:val="3"/>
            <w:tcBorders>
              <w:bottom w:val="double" w:sz="4" w:space="0" w:color="auto"/>
            </w:tcBorders>
            <w:shd w:val="clear" w:color="auto" w:fill="auto"/>
          </w:tcPr>
          <w:p w14:paraId="601079A9" w14:textId="77777777" w:rsidR="00BE73D2" w:rsidRPr="001956BC" w:rsidRDefault="00BE73D2" w:rsidP="00723814">
            <w:pPr>
              <w:pStyle w:val="TAL"/>
              <w:rPr>
                <w:ins w:id="13540" w:author="MCC TF160" w:date="2021-03-16T16:20:00Z"/>
              </w:rPr>
            </w:pPr>
            <w:ins w:id="13541" w:author="MCC TF160" w:date="2021-03-16T16:20:00Z">
              <w:r w:rsidRPr="001956BC">
                <w:t>TS 38.322, clause 6.2.2.4 (Figure 6.2.2.4-1, 6.2.2.4-3)</w:t>
              </w:r>
            </w:ins>
          </w:p>
        </w:tc>
      </w:tr>
      <w:tr w:rsidR="00BE73D2" w14:paraId="6BEC7F95" w14:textId="77777777" w:rsidTr="00723814">
        <w:trPr>
          <w:ins w:id="13542" w:author="MCC TF160" w:date="2021-03-16T16:20:00Z"/>
        </w:trPr>
        <w:tc>
          <w:tcPr>
            <w:tcW w:w="1479" w:type="dxa"/>
            <w:tcBorders>
              <w:top w:val="double" w:sz="4" w:space="0" w:color="auto"/>
            </w:tcBorders>
            <w:shd w:val="clear" w:color="auto" w:fill="auto"/>
          </w:tcPr>
          <w:p w14:paraId="0081627D" w14:textId="77777777" w:rsidR="00BE73D2" w:rsidRPr="001956BC" w:rsidRDefault="00BE73D2" w:rsidP="00723814">
            <w:pPr>
              <w:pStyle w:val="TAL"/>
              <w:rPr>
                <w:ins w:id="13543" w:author="MCC TF160" w:date="2021-03-16T16:20:00Z"/>
              </w:rPr>
            </w:pPr>
            <w:ins w:id="13544" w:author="MCC TF160" w:date="2021-03-16T16:20:00Z">
              <w:r w:rsidRPr="001956BC">
                <w:t>D_C</w:t>
              </w:r>
            </w:ins>
          </w:p>
        </w:tc>
        <w:tc>
          <w:tcPr>
            <w:tcW w:w="2464" w:type="dxa"/>
            <w:tcBorders>
              <w:top w:val="double" w:sz="4" w:space="0" w:color="auto"/>
            </w:tcBorders>
            <w:shd w:val="clear" w:color="auto" w:fill="auto"/>
          </w:tcPr>
          <w:p w14:paraId="7EAC1013" w14:textId="77777777" w:rsidR="00BE73D2" w:rsidRPr="001956BC" w:rsidRDefault="00BE73D2" w:rsidP="00723814">
            <w:pPr>
              <w:pStyle w:val="TAL"/>
              <w:rPr>
                <w:ins w:id="13545" w:author="MCC TF160" w:date="2021-03-16T16:20:00Z"/>
              </w:rPr>
            </w:pPr>
            <w:ins w:id="1354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29F1B1B9" w14:textId="77777777" w:rsidR="00BE73D2" w:rsidRPr="001956BC" w:rsidRDefault="00BE73D2" w:rsidP="00723814">
            <w:pPr>
              <w:pStyle w:val="TAL"/>
              <w:rPr>
                <w:ins w:id="13547" w:author="MCC TF160" w:date="2021-03-16T16:20:00Z"/>
              </w:rPr>
            </w:pPr>
          </w:p>
        </w:tc>
        <w:tc>
          <w:tcPr>
            <w:tcW w:w="5421" w:type="dxa"/>
            <w:tcBorders>
              <w:top w:val="double" w:sz="4" w:space="0" w:color="auto"/>
            </w:tcBorders>
            <w:shd w:val="clear" w:color="auto" w:fill="auto"/>
          </w:tcPr>
          <w:p w14:paraId="383BDF26" w14:textId="77777777" w:rsidR="00BE73D2" w:rsidRPr="001956BC" w:rsidRDefault="00BE73D2" w:rsidP="00723814">
            <w:pPr>
              <w:pStyle w:val="TAL"/>
              <w:rPr>
                <w:ins w:id="13548" w:author="MCC TF160" w:date="2021-03-16T16:20:00Z"/>
              </w:rPr>
            </w:pPr>
            <w:ins w:id="13549" w:author="MCC TF160" w:date="2021-03-16T16:20:00Z">
              <w:r w:rsidRPr="001956BC">
                <w:t>1 bit, '1'B for Data PDU</w:t>
              </w:r>
            </w:ins>
          </w:p>
        </w:tc>
      </w:tr>
      <w:tr w:rsidR="00BE73D2" w14:paraId="682E4EE2" w14:textId="77777777" w:rsidTr="00723814">
        <w:trPr>
          <w:ins w:id="13550" w:author="MCC TF160" w:date="2021-03-16T16:20:00Z"/>
        </w:trPr>
        <w:tc>
          <w:tcPr>
            <w:tcW w:w="1479" w:type="dxa"/>
            <w:shd w:val="clear" w:color="auto" w:fill="auto"/>
          </w:tcPr>
          <w:p w14:paraId="6AE75B9B" w14:textId="77777777" w:rsidR="00BE73D2" w:rsidRPr="001956BC" w:rsidRDefault="00BE73D2" w:rsidP="00723814">
            <w:pPr>
              <w:pStyle w:val="TAL"/>
              <w:rPr>
                <w:ins w:id="13551" w:author="MCC TF160" w:date="2021-03-16T16:20:00Z"/>
              </w:rPr>
            </w:pPr>
            <w:ins w:id="13552" w:author="MCC TF160" w:date="2021-03-16T16:20:00Z">
              <w:r w:rsidRPr="001956BC">
                <w:t>Poll</w:t>
              </w:r>
            </w:ins>
          </w:p>
        </w:tc>
        <w:tc>
          <w:tcPr>
            <w:tcW w:w="2464" w:type="dxa"/>
            <w:shd w:val="clear" w:color="auto" w:fill="auto"/>
          </w:tcPr>
          <w:p w14:paraId="48B2397A" w14:textId="77777777" w:rsidR="00BE73D2" w:rsidRPr="001956BC" w:rsidRDefault="00BE73D2" w:rsidP="00723814">
            <w:pPr>
              <w:pStyle w:val="TAL"/>
              <w:rPr>
                <w:ins w:id="13553" w:author="MCC TF160" w:date="2021-03-16T16:20:00Z"/>
              </w:rPr>
            </w:pPr>
            <w:ins w:id="1355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7853D402" w14:textId="77777777" w:rsidR="00BE73D2" w:rsidRPr="001956BC" w:rsidRDefault="00BE73D2" w:rsidP="00723814">
            <w:pPr>
              <w:pStyle w:val="TAL"/>
              <w:rPr>
                <w:ins w:id="13555" w:author="MCC TF160" w:date="2021-03-16T16:20:00Z"/>
              </w:rPr>
            </w:pPr>
          </w:p>
        </w:tc>
        <w:tc>
          <w:tcPr>
            <w:tcW w:w="5421" w:type="dxa"/>
            <w:shd w:val="clear" w:color="auto" w:fill="auto"/>
          </w:tcPr>
          <w:p w14:paraId="42F95700" w14:textId="77777777" w:rsidR="00BE73D2" w:rsidRPr="001956BC" w:rsidRDefault="00BE73D2" w:rsidP="00723814">
            <w:pPr>
              <w:pStyle w:val="TAL"/>
              <w:rPr>
                <w:ins w:id="13556" w:author="MCC TF160" w:date="2021-03-16T16:20:00Z"/>
              </w:rPr>
            </w:pPr>
            <w:ins w:id="13557" w:author="MCC TF160" w:date="2021-03-16T16:20:00Z">
              <w:r w:rsidRPr="001956BC">
                <w:t>1 bit, '0'B - Status report not requested</w:t>
              </w:r>
            </w:ins>
          </w:p>
          <w:p w14:paraId="728B61A8" w14:textId="77777777" w:rsidR="00BE73D2" w:rsidRPr="001956BC" w:rsidRDefault="00BE73D2" w:rsidP="00723814">
            <w:pPr>
              <w:pStyle w:val="TAL"/>
              <w:rPr>
                <w:ins w:id="13558" w:author="MCC TF160" w:date="2021-03-16T16:20:00Z"/>
              </w:rPr>
            </w:pPr>
            <w:ins w:id="13559" w:author="MCC TF160" w:date="2021-03-16T16:20:00Z">
              <w:r w:rsidRPr="001956BC">
                <w:t xml:space="preserve">       '1'B - Status report is requested</w:t>
              </w:r>
            </w:ins>
          </w:p>
        </w:tc>
      </w:tr>
      <w:tr w:rsidR="00BE73D2" w14:paraId="2A94A871" w14:textId="77777777" w:rsidTr="00723814">
        <w:trPr>
          <w:ins w:id="13560" w:author="MCC TF160" w:date="2021-03-16T16:20:00Z"/>
        </w:trPr>
        <w:tc>
          <w:tcPr>
            <w:tcW w:w="1479" w:type="dxa"/>
            <w:shd w:val="clear" w:color="auto" w:fill="auto"/>
          </w:tcPr>
          <w:p w14:paraId="539520D2" w14:textId="77777777" w:rsidR="00BE73D2" w:rsidRPr="001956BC" w:rsidRDefault="00BE73D2" w:rsidP="00723814">
            <w:pPr>
              <w:pStyle w:val="TAL"/>
              <w:rPr>
                <w:ins w:id="13561" w:author="MCC TF160" w:date="2021-03-16T16:20:00Z"/>
              </w:rPr>
            </w:pPr>
            <w:ins w:id="13562" w:author="MCC TF160" w:date="2021-03-16T16:20:00Z">
              <w:r w:rsidRPr="001956BC">
                <w:t>SegmentationInfo</w:t>
              </w:r>
            </w:ins>
          </w:p>
        </w:tc>
        <w:tc>
          <w:tcPr>
            <w:tcW w:w="2464" w:type="dxa"/>
            <w:shd w:val="clear" w:color="auto" w:fill="auto"/>
          </w:tcPr>
          <w:p w14:paraId="1B1907A3" w14:textId="77777777" w:rsidR="00BE73D2" w:rsidRPr="001956BC" w:rsidRDefault="00BE73D2" w:rsidP="00723814">
            <w:pPr>
              <w:pStyle w:val="TAL"/>
              <w:rPr>
                <w:ins w:id="13563" w:author="MCC TF160" w:date="2021-03-16T16:20:00Z"/>
              </w:rPr>
            </w:pPr>
            <w:ins w:id="13564" w:author="MCC TF160" w:date="2021-03-16T16:20:00Z">
              <w:r>
                <w:fldChar w:fldCharType="begin"/>
              </w:r>
              <w:r>
                <w:instrText xml:space="preserve"> HYPERLINK \l "NR_RLC_SegmentationInfo_Type" </w:instrText>
              </w:r>
              <w:r>
                <w:fldChar w:fldCharType="separate"/>
              </w:r>
              <w:r w:rsidRPr="001956BC">
                <w:rPr>
                  <w:rStyle w:val="Hyperlink"/>
                </w:rPr>
                <w:t>NR_RLC_SegmentationInfo_Type</w:t>
              </w:r>
              <w:r>
                <w:rPr>
                  <w:rStyle w:val="Hyperlink"/>
                </w:rPr>
                <w:fldChar w:fldCharType="end"/>
              </w:r>
            </w:ins>
          </w:p>
        </w:tc>
        <w:tc>
          <w:tcPr>
            <w:tcW w:w="493" w:type="dxa"/>
            <w:shd w:val="clear" w:color="auto" w:fill="auto"/>
          </w:tcPr>
          <w:p w14:paraId="2A46A88C" w14:textId="77777777" w:rsidR="00BE73D2" w:rsidRPr="001956BC" w:rsidRDefault="00BE73D2" w:rsidP="00723814">
            <w:pPr>
              <w:pStyle w:val="TAL"/>
              <w:rPr>
                <w:ins w:id="13565" w:author="MCC TF160" w:date="2021-03-16T16:20:00Z"/>
              </w:rPr>
            </w:pPr>
          </w:p>
        </w:tc>
        <w:tc>
          <w:tcPr>
            <w:tcW w:w="5421" w:type="dxa"/>
            <w:shd w:val="clear" w:color="auto" w:fill="auto"/>
          </w:tcPr>
          <w:p w14:paraId="73BCBC67" w14:textId="77777777" w:rsidR="00BE73D2" w:rsidRPr="001956BC" w:rsidRDefault="00BE73D2" w:rsidP="00723814">
            <w:pPr>
              <w:pStyle w:val="TAL"/>
              <w:rPr>
                <w:ins w:id="13566" w:author="MCC TF160" w:date="2021-03-16T16:20:00Z"/>
              </w:rPr>
            </w:pPr>
            <w:ins w:id="13567" w:author="MCC TF160" w:date="2021-03-16T16:20:00Z">
              <w:r w:rsidRPr="001956BC">
                <w:t>2 bits SI</w:t>
              </w:r>
            </w:ins>
          </w:p>
        </w:tc>
      </w:tr>
      <w:tr w:rsidR="00BE73D2" w14:paraId="08465A87" w14:textId="77777777" w:rsidTr="00723814">
        <w:trPr>
          <w:ins w:id="13568" w:author="MCC TF160" w:date="2021-03-16T16:20:00Z"/>
        </w:trPr>
        <w:tc>
          <w:tcPr>
            <w:tcW w:w="1479" w:type="dxa"/>
            <w:shd w:val="clear" w:color="auto" w:fill="auto"/>
          </w:tcPr>
          <w:p w14:paraId="240EB59E" w14:textId="77777777" w:rsidR="00BE73D2" w:rsidRPr="001956BC" w:rsidRDefault="00BE73D2" w:rsidP="00723814">
            <w:pPr>
              <w:pStyle w:val="TAL"/>
              <w:rPr>
                <w:ins w:id="13569" w:author="MCC TF160" w:date="2021-03-16T16:20:00Z"/>
              </w:rPr>
            </w:pPr>
            <w:ins w:id="13570" w:author="MCC TF160" w:date="2021-03-16T16:20:00Z">
              <w:r w:rsidRPr="001956BC">
                <w:t>SequenceNumber</w:t>
              </w:r>
            </w:ins>
          </w:p>
        </w:tc>
        <w:tc>
          <w:tcPr>
            <w:tcW w:w="2464" w:type="dxa"/>
            <w:shd w:val="clear" w:color="auto" w:fill="auto"/>
          </w:tcPr>
          <w:p w14:paraId="635A3B93" w14:textId="77777777" w:rsidR="00BE73D2" w:rsidRPr="001956BC" w:rsidRDefault="00BE73D2" w:rsidP="00723814">
            <w:pPr>
              <w:pStyle w:val="TAL"/>
              <w:rPr>
                <w:ins w:id="13571" w:author="MCC TF160" w:date="2021-03-16T16:20:00Z"/>
              </w:rPr>
            </w:pPr>
            <w:ins w:id="13572" w:author="MCC TF160" w:date="2021-03-16T16:20:00Z">
              <w:r>
                <w:fldChar w:fldCharType="begin"/>
              </w:r>
              <w:r>
                <w:instrText xml:space="preserve"> HYPERLINK \l "B12_Type" </w:instrText>
              </w:r>
              <w:r>
                <w:fldChar w:fldCharType="separate"/>
              </w:r>
              <w:r w:rsidRPr="001956BC">
                <w:rPr>
                  <w:rStyle w:val="Hyperlink"/>
                </w:rPr>
                <w:t>B12_Type</w:t>
              </w:r>
              <w:r>
                <w:rPr>
                  <w:rStyle w:val="Hyperlink"/>
                </w:rPr>
                <w:fldChar w:fldCharType="end"/>
              </w:r>
            </w:ins>
          </w:p>
        </w:tc>
        <w:tc>
          <w:tcPr>
            <w:tcW w:w="493" w:type="dxa"/>
            <w:shd w:val="clear" w:color="auto" w:fill="auto"/>
          </w:tcPr>
          <w:p w14:paraId="17AC53B1" w14:textId="77777777" w:rsidR="00BE73D2" w:rsidRPr="001956BC" w:rsidRDefault="00BE73D2" w:rsidP="00723814">
            <w:pPr>
              <w:pStyle w:val="TAL"/>
              <w:rPr>
                <w:ins w:id="13573" w:author="MCC TF160" w:date="2021-03-16T16:20:00Z"/>
              </w:rPr>
            </w:pPr>
          </w:p>
        </w:tc>
        <w:tc>
          <w:tcPr>
            <w:tcW w:w="5421" w:type="dxa"/>
            <w:shd w:val="clear" w:color="auto" w:fill="auto"/>
          </w:tcPr>
          <w:p w14:paraId="4913663F" w14:textId="77777777" w:rsidR="00BE73D2" w:rsidRPr="001956BC" w:rsidRDefault="00BE73D2" w:rsidP="00723814">
            <w:pPr>
              <w:pStyle w:val="TAL"/>
              <w:rPr>
                <w:ins w:id="13574" w:author="MCC TF160" w:date="2021-03-16T16:20:00Z"/>
              </w:rPr>
            </w:pPr>
            <w:ins w:id="13575" w:author="MCC TF160" w:date="2021-03-16T16:20:00Z">
              <w:r w:rsidRPr="001956BC">
                <w:t>12 bits SN</w:t>
              </w:r>
            </w:ins>
          </w:p>
        </w:tc>
      </w:tr>
      <w:tr w:rsidR="00BE73D2" w14:paraId="01A6F6F5" w14:textId="77777777" w:rsidTr="00723814">
        <w:trPr>
          <w:ins w:id="13576" w:author="MCC TF160" w:date="2021-03-16T16:20:00Z"/>
        </w:trPr>
        <w:tc>
          <w:tcPr>
            <w:tcW w:w="1479" w:type="dxa"/>
            <w:shd w:val="clear" w:color="auto" w:fill="auto"/>
          </w:tcPr>
          <w:p w14:paraId="0E0BA624" w14:textId="77777777" w:rsidR="00BE73D2" w:rsidRPr="001956BC" w:rsidRDefault="00BE73D2" w:rsidP="00723814">
            <w:pPr>
              <w:pStyle w:val="TAL"/>
              <w:rPr>
                <w:ins w:id="13577" w:author="MCC TF160" w:date="2021-03-16T16:20:00Z"/>
              </w:rPr>
            </w:pPr>
            <w:ins w:id="13578" w:author="MCC TF160" w:date="2021-03-16T16:20:00Z">
              <w:r w:rsidRPr="001956BC">
                <w:t>SegmentOffset</w:t>
              </w:r>
            </w:ins>
          </w:p>
        </w:tc>
        <w:tc>
          <w:tcPr>
            <w:tcW w:w="2464" w:type="dxa"/>
            <w:shd w:val="clear" w:color="auto" w:fill="auto"/>
          </w:tcPr>
          <w:p w14:paraId="6FF17649" w14:textId="77777777" w:rsidR="00BE73D2" w:rsidRPr="001956BC" w:rsidRDefault="00BE73D2" w:rsidP="00723814">
            <w:pPr>
              <w:pStyle w:val="TAL"/>
              <w:rPr>
                <w:ins w:id="13579" w:author="MCC TF160" w:date="2021-03-16T16:20:00Z"/>
              </w:rPr>
            </w:pPr>
            <w:ins w:id="13580"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1D53CC1A" w14:textId="77777777" w:rsidR="00BE73D2" w:rsidRPr="001956BC" w:rsidRDefault="00BE73D2" w:rsidP="00723814">
            <w:pPr>
              <w:pStyle w:val="TAL"/>
              <w:rPr>
                <w:ins w:id="13581" w:author="MCC TF160" w:date="2021-03-16T16:20:00Z"/>
              </w:rPr>
            </w:pPr>
            <w:ins w:id="13582" w:author="MCC TF160" w:date="2021-03-16T16:20:00Z">
              <w:r w:rsidRPr="001956BC">
                <w:t>opt</w:t>
              </w:r>
            </w:ins>
          </w:p>
        </w:tc>
        <w:tc>
          <w:tcPr>
            <w:tcW w:w="5421" w:type="dxa"/>
            <w:shd w:val="clear" w:color="auto" w:fill="auto"/>
          </w:tcPr>
          <w:p w14:paraId="32C9C568" w14:textId="77777777" w:rsidR="00BE73D2" w:rsidRPr="001956BC" w:rsidRDefault="00BE73D2" w:rsidP="00723814">
            <w:pPr>
              <w:pStyle w:val="TAL"/>
              <w:rPr>
                <w:ins w:id="13583" w:author="MCC TF160" w:date="2021-03-16T16:20:00Z"/>
              </w:rPr>
            </w:pPr>
            <w:ins w:id="13584" w:author="MCC TF160" w:date="2021-03-16T16:20:00Z">
              <w:r w:rsidRPr="001956BC">
                <w:t>16 bits SO; included in case of segmentation but not for the first segment (TS 38.322 clause 6.2.2.4)</w:t>
              </w:r>
            </w:ins>
          </w:p>
        </w:tc>
      </w:tr>
    </w:tbl>
    <w:p w14:paraId="7D5CD61D" w14:textId="77777777" w:rsidR="00BE73D2" w:rsidRDefault="00BE73D2" w:rsidP="00BE73D2">
      <w:pPr>
        <w:rPr>
          <w:ins w:id="13585" w:author="MCC TF160" w:date="2021-03-16T16:20:00Z"/>
        </w:rPr>
      </w:pPr>
    </w:p>
    <w:p w14:paraId="6D8F10D1" w14:textId="77777777" w:rsidR="00BE73D2" w:rsidRDefault="00BE73D2" w:rsidP="00BE73D2">
      <w:pPr>
        <w:pStyle w:val="TH"/>
        <w:rPr>
          <w:ins w:id="13586" w:author="MCC TF160" w:date="2021-03-16T16:20:00Z"/>
        </w:rPr>
      </w:pPr>
      <w:ins w:id="13587" w:author="MCC TF160" w:date="2021-03-16T16:20:00Z">
        <w:r>
          <w:t>NR_RLC_AMD_PduSN12Bit_Type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0F9EF11" w14:textId="77777777" w:rsidTr="00723814">
        <w:trPr>
          <w:ins w:id="13588" w:author="MCC TF160" w:date="2021-03-16T16:20:00Z"/>
        </w:trPr>
        <w:tc>
          <w:tcPr>
            <w:tcW w:w="9857" w:type="dxa"/>
            <w:gridSpan w:val="4"/>
            <w:shd w:val="clear" w:color="auto" w:fill="E0E0E0"/>
          </w:tcPr>
          <w:p w14:paraId="24851817" w14:textId="77777777" w:rsidR="00BE73D2" w:rsidRPr="001956BC" w:rsidRDefault="00BE73D2" w:rsidP="00723814">
            <w:pPr>
              <w:pStyle w:val="TAL"/>
              <w:rPr>
                <w:ins w:id="13589" w:author="MCC TF160" w:date="2021-03-16T16:20:00Z"/>
                <w:b/>
              </w:rPr>
            </w:pPr>
            <w:ins w:id="13590" w:author="MCC TF160" w:date="2021-03-16T16:20:00Z">
              <w:r w:rsidRPr="001956BC">
                <w:rPr>
                  <w:b/>
                </w:rPr>
                <w:t>TTCN-3 Record Type</w:t>
              </w:r>
            </w:ins>
          </w:p>
        </w:tc>
      </w:tr>
      <w:tr w:rsidR="00BE73D2" w14:paraId="797C0765" w14:textId="77777777" w:rsidTr="00723814">
        <w:trPr>
          <w:ins w:id="13591" w:author="MCC TF160" w:date="2021-03-16T16:20:00Z"/>
        </w:trPr>
        <w:tc>
          <w:tcPr>
            <w:tcW w:w="1479" w:type="dxa"/>
            <w:tcBorders>
              <w:bottom w:val="single" w:sz="4" w:space="0" w:color="auto"/>
            </w:tcBorders>
            <w:shd w:val="clear" w:color="auto" w:fill="E0E0E0"/>
          </w:tcPr>
          <w:p w14:paraId="2F55284F" w14:textId="77777777" w:rsidR="00BE73D2" w:rsidRPr="001956BC" w:rsidRDefault="00BE73D2" w:rsidP="00723814">
            <w:pPr>
              <w:pStyle w:val="TAL"/>
              <w:rPr>
                <w:ins w:id="13592" w:author="MCC TF160" w:date="2021-03-16T16:20:00Z"/>
                <w:b/>
              </w:rPr>
            </w:pPr>
            <w:bookmarkStart w:id="13593" w:name="NR_RLC_AMD_PduSN12Bit_Type" w:colFirst="1" w:colLast="1"/>
            <w:ins w:id="13594" w:author="MCC TF160" w:date="2021-03-16T16:20:00Z">
              <w:r w:rsidRPr="001956BC">
                <w:rPr>
                  <w:b/>
                </w:rPr>
                <w:t>Name</w:t>
              </w:r>
            </w:ins>
          </w:p>
        </w:tc>
        <w:tc>
          <w:tcPr>
            <w:tcW w:w="8378" w:type="dxa"/>
            <w:gridSpan w:val="3"/>
            <w:tcBorders>
              <w:bottom w:val="single" w:sz="4" w:space="0" w:color="auto"/>
            </w:tcBorders>
            <w:shd w:val="clear" w:color="auto" w:fill="FFFF99"/>
          </w:tcPr>
          <w:p w14:paraId="70F81CF6" w14:textId="77777777" w:rsidR="00BE73D2" w:rsidRPr="001956BC" w:rsidRDefault="00BE73D2" w:rsidP="00723814">
            <w:pPr>
              <w:pStyle w:val="TAL"/>
              <w:rPr>
                <w:ins w:id="13595" w:author="MCC TF160" w:date="2021-03-16T16:20:00Z"/>
                <w:b/>
              </w:rPr>
            </w:pPr>
            <w:ins w:id="13596" w:author="MCC TF160" w:date="2021-03-16T16:20:00Z">
              <w:r w:rsidRPr="001956BC">
                <w:rPr>
                  <w:b/>
                </w:rPr>
                <w:t>NR_RLC_AMD_PduSN12Bit_Type</w:t>
              </w:r>
            </w:ins>
          </w:p>
        </w:tc>
      </w:tr>
      <w:bookmarkEnd w:id="13593"/>
      <w:tr w:rsidR="00BE73D2" w14:paraId="55541939" w14:textId="77777777" w:rsidTr="00723814">
        <w:trPr>
          <w:ins w:id="13597" w:author="MCC TF160" w:date="2021-03-16T16:20:00Z"/>
        </w:trPr>
        <w:tc>
          <w:tcPr>
            <w:tcW w:w="1479" w:type="dxa"/>
            <w:tcBorders>
              <w:bottom w:val="double" w:sz="4" w:space="0" w:color="auto"/>
            </w:tcBorders>
            <w:shd w:val="clear" w:color="auto" w:fill="E0E0E0"/>
          </w:tcPr>
          <w:p w14:paraId="26349B9D" w14:textId="77777777" w:rsidR="00BE73D2" w:rsidRPr="001956BC" w:rsidRDefault="00BE73D2" w:rsidP="00723814">
            <w:pPr>
              <w:pStyle w:val="TAL"/>
              <w:rPr>
                <w:ins w:id="13598" w:author="MCC TF160" w:date="2021-03-16T16:20:00Z"/>
                <w:b/>
              </w:rPr>
            </w:pPr>
            <w:ins w:id="13599" w:author="MCC TF160" w:date="2021-03-16T16:20:00Z">
              <w:r w:rsidRPr="001956BC">
                <w:rPr>
                  <w:b/>
                </w:rPr>
                <w:t>Comment</w:t>
              </w:r>
            </w:ins>
          </w:p>
        </w:tc>
        <w:tc>
          <w:tcPr>
            <w:tcW w:w="8378" w:type="dxa"/>
            <w:gridSpan w:val="3"/>
            <w:tcBorders>
              <w:bottom w:val="double" w:sz="4" w:space="0" w:color="auto"/>
            </w:tcBorders>
            <w:shd w:val="clear" w:color="auto" w:fill="auto"/>
          </w:tcPr>
          <w:p w14:paraId="4B429B7E" w14:textId="77777777" w:rsidR="00BE73D2" w:rsidRPr="001956BC" w:rsidRDefault="00BE73D2" w:rsidP="00723814">
            <w:pPr>
              <w:pStyle w:val="TAL"/>
              <w:rPr>
                <w:ins w:id="13600" w:author="MCC TF160" w:date="2021-03-16T16:20:00Z"/>
              </w:rPr>
            </w:pPr>
            <w:ins w:id="13601" w:author="MCC TF160" w:date="2021-03-16T16:20:00Z">
              <w:r w:rsidRPr="001956BC">
                <w:t>TS 38.322, clause 6.2.2.4 (Figure 6.2.2.4-1, 6.2.2.4-3)</w:t>
              </w:r>
            </w:ins>
          </w:p>
        </w:tc>
      </w:tr>
      <w:tr w:rsidR="00BE73D2" w14:paraId="4D900B1C" w14:textId="77777777" w:rsidTr="00723814">
        <w:trPr>
          <w:ins w:id="13602" w:author="MCC TF160" w:date="2021-03-16T16:20:00Z"/>
        </w:trPr>
        <w:tc>
          <w:tcPr>
            <w:tcW w:w="1479" w:type="dxa"/>
            <w:tcBorders>
              <w:top w:val="double" w:sz="4" w:space="0" w:color="auto"/>
            </w:tcBorders>
            <w:shd w:val="clear" w:color="auto" w:fill="auto"/>
          </w:tcPr>
          <w:p w14:paraId="1658817E" w14:textId="77777777" w:rsidR="00BE73D2" w:rsidRPr="001956BC" w:rsidRDefault="00BE73D2" w:rsidP="00723814">
            <w:pPr>
              <w:pStyle w:val="TAL"/>
              <w:rPr>
                <w:ins w:id="13603" w:author="MCC TF160" w:date="2021-03-16T16:20:00Z"/>
              </w:rPr>
            </w:pPr>
            <w:ins w:id="13604" w:author="MCC TF160" w:date="2021-03-16T16:20:00Z">
              <w:r w:rsidRPr="001956BC">
                <w:t>Header</w:t>
              </w:r>
            </w:ins>
          </w:p>
        </w:tc>
        <w:tc>
          <w:tcPr>
            <w:tcW w:w="2464" w:type="dxa"/>
            <w:tcBorders>
              <w:top w:val="double" w:sz="4" w:space="0" w:color="auto"/>
            </w:tcBorders>
            <w:shd w:val="clear" w:color="auto" w:fill="auto"/>
          </w:tcPr>
          <w:p w14:paraId="5C6C73D2" w14:textId="77777777" w:rsidR="00BE73D2" w:rsidRPr="001956BC" w:rsidRDefault="00BE73D2" w:rsidP="00723814">
            <w:pPr>
              <w:pStyle w:val="TAL"/>
              <w:rPr>
                <w:ins w:id="13605" w:author="MCC TF160" w:date="2021-03-16T16:20:00Z"/>
              </w:rPr>
            </w:pPr>
            <w:ins w:id="13606" w:author="MCC TF160" w:date="2021-03-16T16:20:00Z">
              <w:r>
                <w:fldChar w:fldCharType="begin"/>
              </w:r>
              <w:r>
                <w:instrText xml:space="preserve"> HYPERLINK \l "NR_RLC_AMD_HeaderSN12Bit_Type" </w:instrText>
              </w:r>
              <w:r>
                <w:fldChar w:fldCharType="separate"/>
              </w:r>
              <w:r w:rsidRPr="001956BC">
                <w:rPr>
                  <w:rStyle w:val="Hyperlink"/>
                </w:rPr>
                <w:t>NR_RLC_AMD_HeaderSN12Bit_Type</w:t>
              </w:r>
              <w:r>
                <w:rPr>
                  <w:rStyle w:val="Hyperlink"/>
                </w:rPr>
                <w:fldChar w:fldCharType="end"/>
              </w:r>
            </w:ins>
          </w:p>
        </w:tc>
        <w:tc>
          <w:tcPr>
            <w:tcW w:w="493" w:type="dxa"/>
            <w:tcBorders>
              <w:top w:val="double" w:sz="4" w:space="0" w:color="auto"/>
            </w:tcBorders>
            <w:shd w:val="clear" w:color="auto" w:fill="auto"/>
          </w:tcPr>
          <w:p w14:paraId="47A43035" w14:textId="77777777" w:rsidR="00BE73D2" w:rsidRPr="001956BC" w:rsidRDefault="00BE73D2" w:rsidP="00723814">
            <w:pPr>
              <w:pStyle w:val="TAL"/>
              <w:rPr>
                <w:ins w:id="13607" w:author="MCC TF160" w:date="2021-03-16T16:20:00Z"/>
              </w:rPr>
            </w:pPr>
          </w:p>
        </w:tc>
        <w:tc>
          <w:tcPr>
            <w:tcW w:w="5421" w:type="dxa"/>
            <w:tcBorders>
              <w:top w:val="double" w:sz="4" w:space="0" w:color="auto"/>
            </w:tcBorders>
            <w:shd w:val="clear" w:color="auto" w:fill="auto"/>
          </w:tcPr>
          <w:p w14:paraId="00DA30D5" w14:textId="77777777" w:rsidR="00BE73D2" w:rsidRPr="001956BC" w:rsidRDefault="00BE73D2" w:rsidP="00723814">
            <w:pPr>
              <w:pStyle w:val="TAL"/>
              <w:rPr>
                <w:ins w:id="13608" w:author="MCC TF160" w:date="2021-03-16T16:20:00Z"/>
              </w:rPr>
            </w:pPr>
          </w:p>
        </w:tc>
      </w:tr>
      <w:tr w:rsidR="00BE73D2" w14:paraId="7F1F6773" w14:textId="77777777" w:rsidTr="00723814">
        <w:trPr>
          <w:ins w:id="13609" w:author="MCC TF160" w:date="2021-03-16T16:20:00Z"/>
        </w:trPr>
        <w:tc>
          <w:tcPr>
            <w:tcW w:w="1479" w:type="dxa"/>
            <w:shd w:val="clear" w:color="auto" w:fill="auto"/>
          </w:tcPr>
          <w:p w14:paraId="2A06FFB3" w14:textId="77777777" w:rsidR="00BE73D2" w:rsidRPr="001956BC" w:rsidRDefault="00BE73D2" w:rsidP="00723814">
            <w:pPr>
              <w:pStyle w:val="TAL"/>
              <w:rPr>
                <w:ins w:id="13610" w:author="MCC TF160" w:date="2021-03-16T16:20:00Z"/>
              </w:rPr>
            </w:pPr>
            <w:ins w:id="13611" w:author="MCC TF160" w:date="2021-03-16T16:20:00Z">
              <w:r w:rsidRPr="001956BC">
                <w:t>Data</w:t>
              </w:r>
            </w:ins>
          </w:p>
        </w:tc>
        <w:tc>
          <w:tcPr>
            <w:tcW w:w="2464" w:type="dxa"/>
            <w:shd w:val="clear" w:color="auto" w:fill="auto"/>
          </w:tcPr>
          <w:p w14:paraId="698C42C0" w14:textId="77777777" w:rsidR="00BE73D2" w:rsidRPr="001956BC" w:rsidRDefault="00BE73D2" w:rsidP="00723814">
            <w:pPr>
              <w:pStyle w:val="TAL"/>
              <w:rPr>
                <w:ins w:id="13612" w:author="MCC TF160" w:date="2021-03-16T16:20:00Z"/>
              </w:rPr>
            </w:pPr>
            <w:ins w:id="13613" w:author="MCC TF160" w:date="2021-03-16T16:20:00Z">
              <w:r>
                <w:fldChar w:fldCharType="begin"/>
              </w:r>
              <w:r>
                <w:instrText xml:space="preserve"> HYPERLINK \l "NR_RLC_AMD_Data_Type" </w:instrText>
              </w:r>
              <w:r>
                <w:fldChar w:fldCharType="separate"/>
              </w:r>
              <w:r w:rsidRPr="001956BC">
                <w:rPr>
                  <w:rStyle w:val="Hyperlink"/>
                </w:rPr>
                <w:t>NR_RLC_AMD_Data_Type</w:t>
              </w:r>
              <w:r>
                <w:rPr>
                  <w:rStyle w:val="Hyperlink"/>
                </w:rPr>
                <w:fldChar w:fldCharType="end"/>
              </w:r>
            </w:ins>
          </w:p>
        </w:tc>
        <w:tc>
          <w:tcPr>
            <w:tcW w:w="493" w:type="dxa"/>
            <w:shd w:val="clear" w:color="auto" w:fill="auto"/>
          </w:tcPr>
          <w:p w14:paraId="44E9BFF4" w14:textId="77777777" w:rsidR="00BE73D2" w:rsidRPr="001956BC" w:rsidRDefault="00BE73D2" w:rsidP="00723814">
            <w:pPr>
              <w:pStyle w:val="TAL"/>
              <w:rPr>
                <w:ins w:id="13614" w:author="MCC TF160" w:date="2021-03-16T16:20:00Z"/>
              </w:rPr>
            </w:pPr>
          </w:p>
        </w:tc>
        <w:tc>
          <w:tcPr>
            <w:tcW w:w="5421" w:type="dxa"/>
            <w:shd w:val="clear" w:color="auto" w:fill="auto"/>
          </w:tcPr>
          <w:p w14:paraId="5675C550" w14:textId="77777777" w:rsidR="00BE73D2" w:rsidRPr="001956BC" w:rsidRDefault="00BE73D2" w:rsidP="00723814">
            <w:pPr>
              <w:pStyle w:val="TAL"/>
              <w:rPr>
                <w:ins w:id="13615" w:author="MCC TF160" w:date="2021-03-16T16:20:00Z"/>
              </w:rPr>
            </w:pPr>
          </w:p>
        </w:tc>
      </w:tr>
    </w:tbl>
    <w:p w14:paraId="72D09B5D" w14:textId="77777777" w:rsidR="00BE73D2" w:rsidRDefault="00BE73D2" w:rsidP="00BE73D2">
      <w:pPr>
        <w:rPr>
          <w:ins w:id="13616" w:author="MCC TF160" w:date="2021-03-16T16:20:00Z"/>
        </w:rPr>
      </w:pPr>
    </w:p>
    <w:p w14:paraId="47E530E7" w14:textId="77777777" w:rsidR="00BE73D2" w:rsidRDefault="00BE73D2" w:rsidP="00BE73D2">
      <w:pPr>
        <w:pStyle w:val="TH"/>
        <w:rPr>
          <w:ins w:id="13617" w:author="MCC TF160" w:date="2021-03-16T16:20:00Z"/>
        </w:rPr>
      </w:pPr>
      <w:ins w:id="13618" w:author="MCC TF160" w:date="2021-03-16T16:20:00Z">
        <w:r>
          <w:t>NR_RLC_AMD_HeaderSN18Bit_Type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C63E6F1" w14:textId="77777777" w:rsidTr="00723814">
        <w:trPr>
          <w:ins w:id="13619" w:author="MCC TF160" w:date="2021-03-16T16:20:00Z"/>
        </w:trPr>
        <w:tc>
          <w:tcPr>
            <w:tcW w:w="9857" w:type="dxa"/>
            <w:gridSpan w:val="4"/>
            <w:shd w:val="clear" w:color="auto" w:fill="E0E0E0"/>
          </w:tcPr>
          <w:p w14:paraId="3E91D9F8" w14:textId="77777777" w:rsidR="00BE73D2" w:rsidRPr="001956BC" w:rsidRDefault="00BE73D2" w:rsidP="00723814">
            <w:pPr>
              <w:pStyle w:val="TAL"/>
              <w:rPr>
                <w:ins w:id="13620" w:author="MCC TF160" w:date="2021-03-16T16:20:00Z"/>
                <w:b/>
              </w:rPr>
            </w:pPr>
            <w:ins w:id="13621" w:author="MCC TF160" w:date="2021-03-16T16:20:00Z">
              <w:r w:rsidRPr="001956BC">
                <w:rPr>
                  <w:b/>
                </w:rPr>
                <w:t>TTCN-3 Record Type</w:t>
              </w:r>
            </w:ins>
          </w:p>
        </w:tc>
      </w:tr>
      <w:tr w:rsidR="00BE73D2" w14:paraId="2F59A60F" w14:textId="77777777" w:rsidTr="00723814">
        <w:trPr>
          <w:ins w:id="13622" w:author="MCC TF160" w:date="2021-03-16T16:20:00Z"/>
        </w:trPr>
        <w:tc>
          <w:tcPr>
            <w:tcW w:w="1479" w:type="dxa"/>
            <w:tcBorders>
              <w:bottom w:val="single" w:sz="4" w:space="0" w:color="auto"/>
            </w:tcBorders>
            <w:shd w:val="clear" w:color="auto" w:fill="E0E0E0"/>
          </w:tcPr>
          <w:p w14:paraId="1F9FA250" w14:textId="77777777" w:rsidR="00BE73D2" w:rsidRPr="001956BC" w:rsidRDefault="00BE73D2" w:rsidP="00723814">
            <w:pPr>
              <w:pStyle w:val="TAL"/>
              <w:rPr>
                <w:ins w:id="13623" w:author="MCC TF160" w:date="2021-03-16T16:20:00Z"/>
                <w:b/>
              </w:rPr>
            </w:pPr>
            <w:bookmarkStart w:id="13624" w:name="NR_RLC_AMD_HeaderSN18Bit_Type" w:colFirst="1" w:colLast="1"/>
            <w:ins w:id="13625" w:author="MCC TF160" w:date="2021-03-16T16:20:00Z">
              <w:r w:rsidRPr="001956BC">
                <w:rPr>
                  <w:b/>
                </w:rPr>
                <w:t>Name</w:t>
              </w:r>
            </w:ins>
          </w:p>
        </w:tc>
        <w:tc>
          <w:tcPr>
            <w:tcW w:w="8378" w:type="dxa"/>
            <w:gridSpan w:val="3"/>
            <w:tcBorders>
              <w:bottom w:val="single" w:sz="4" w:space="0" w:color="auto"/>
            </w:tcBorders>
            <w:shd w:val="clear" w:color="auto" w:fill="FFFF99"/>
          </w:tcPr>
          <w:p w14:paraId="4A22AD28" w14:textId="77777777" w:rsidR="00BE73D2" w:rsidRPr="001956BC" w:rsidRDefault="00BE73D2" w:rsidP="00723814">
            <w:pPr>
              <w:pStyle w:val="TAL"/>
              <w:rPr>
                <w:ins w:id="13626" w:author="MCC TF160" w:date="2021-03-16T16:20:00Z"/>
                <w:b/>
              </w:rPr>
            </w:pPr>
            <w:ins w:id="13627" w:author="MCC TF160" w:date="2021-03-16T16:20:00Z">
              <w:r w:rsidRPr="001956BC">
                <w:rPr>
                  <w:b/>
                </w:rPr>
                <w:t>NR_RLC_AMD_HeaderSN18Bit_Type</w:t>
              </w:r>
            </w:ins>
          </w:p>
        </w:tc>
      </w:tr>
      <w:bookmarkEnd w:id="13624"/>
      <w:tr w:rsidR="00BE73D2" w14:paraId="08C99BD7" w14:textId="77777777" w:rsidTr="00723814">
        <w:trPr>
          <w:ins w:id="13628" w:author="MCC TF160" w:date="2021-03-16T16:20:00Z"/>
        </w:trPr>
        <w:tc>
          <w:tcPr>
            <w:tcW w:w="1479" w:type="dxa"/>
            <w:tcBorders>
              <w:bottom w:val="double" w:sz="4" w:space="0" w:color="auto"/>
            </w:tcBorders>
            <w:shd w:val="clear" w:color="auto" w:fill="E0E0E0"/>
          </w:tcPr>
          <w:p w14:paraId="1D444EB7" w14:textId="77777777" w:rsidR="00BE73D2" w:rsidRPr="001956BC" w:rsidRDefault="00BE73D2" w:rsidP="00723814">
            <w:pPr>
              <w:pStyle w:val="TAL"/>
              <w:rPr>
                <w:ins w:id="13629" w:author="MCC TF160" w:date="2021-03-16T16:20:00Z"/>
                <w:b/>
              </w:rPr>
            </w:pPr>
            <w:ins w:id="13630" w:author="MCC TF160" w:date="2021-03-16T16:20:00Z">
              <w:r w:rsidRPr="001956BC">
                <w:rPr>
                  <w:b/>
                </w:rPr>
                <w:t>Comment</w:t>
              </w:r>
            </w:ins>
          </w:p>
        </w:tc>
        <w:tc>
          <w:tcPr>
            <w:tcW w:w="8378" w:type="dxa"/>
            <w:gridSpan w:val="3"/>
            <w:tcBorders>
              <w:bottom w:val="double" w:sz="4" w:space="0" w:color="auto"/>
            </w:tcBorders>
            <w:shd w:val="clear" w:color="auto" w:fill="auto"/>
          </w:tcPr>
          <w:p w14:paraId="608C7DF9" w14:textId="77777777" w:rsidR="00BE73D2" w:rsidRPr="001956BC" w:rsidRDefault="00BE73D2" w:rsidP="00723814">
            <w:pPr>
              <w:pStyle w:val="TAL"/>
              <w:rPr>
                <w:ins w:id="13631" w:author="MCC TF160" w:date="2021-03-16T16:20:00Z"/>
              </w:rPr>
            </w:pPr>
            <w:ins w:id="13632" w:author="MCC TF160" w:date="2021-03-16T16:20:00Z">
              <w:r w:rsidRPr="001956BC">
                <w:t>TS 38.322, clause 6.2.2.4 (Figure 6.2.2.4-2, 6.2.2.4-4)</w:t>
              </w:r>
            </w:ins>
          </w:p>
        </w:tc>
      </w:tr>
      <w:tr w:rsidR="00BE73D2" w14:paraId="2F56EDC6" w14:textId="77777777" w:rsidTr="00723814">
        <w:trPr>
          <w:ins w:id="13633" w:author="MCC TF160" w:date="2021-03-16T16:20:00Z"/>
        </w:trPr>
        <w:tc>
          <w:tcPr>
            <w:tcW w:w="1479" w:type="dxa"/>
            <w:tcBorders>
              <w:top w:val="double" w:sz="4" w:space="0" w:color="auto"/>
            </w:tcBorders>
            <w:shd w:val="clear" w:color="auto" w:fill="auto"/>
          </w:tcPr>
          <w:p w14:paraId="396C4D8A" w14:textId="77777777" w:rsidR="00BE73D2" w:rsidRPr="001956BC" w:rsidRDefault="00BE73D2" w:rsidP="00723814">
            <w:pPr>
              <w:pStyle w:val="TAL"/>
              <w:rPr>
                <w:ins w:id="13634" w:author="MCC TF160" w:date="2021-03-16T16:20:00Z"/>
              </w:rPr>
            </w:pPr>
            <w:ins w:id="13635" w:author="MCC TF160" w:date="2021-03-16T16:20:00Z">
              <w:r w:rsidRPr="001956BC">
                <w:t>D_C</w:t>
              </w:r>
            </w:ins>
          </w:p>
        </w:tc>
        <w:tc>
          <w:tcPr>
            <w:tcW w:w="2464" w:type="dxa"/>
            <w:tcBorders>
              <w:top w:val="double" w:sz="4" w:space="0" w:color="auto"/>
            </w:tcBorders>
            <w:shd w:val="clear" w:color="auto" w:fill="auto"/>
          </w:tcPr>
          <w:p w14:paraId="0AE77716" w14:textId="77777777" w:rsidR="00BE73D2" w:rsidRPr="001956BC" w:rsidRDefault="00BE73D2" w:rsidP="00723814">
            <w:pPr>
              <w:pStyle w:val="TAL"/>
              <w:rPr>
                <w:ins w:id="13636" w:author="MCC TF160" w:date="2021-03-16T16:20:00Z"/>
              </w:rPr>
            </w:pPr>
            <w:ins w:id="13637"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6CD03333" w14:textId="77777777" w:rsidR="00BE73D2" w:rsidRPr="001956BC" w:rsidRDefault="00BE73D2" w:rsidP="00723814">
            <w:pPr>
              <w:pStyle w:val="TAL"/>
              <w:rPr>
                <w:ins w:id="13638" w:author="MCC TF160" w:date="2021-03-16T16:20:00Z"/>
              </w:rPr>
            </w:pPr>
          </w:p>
        </w:tc>
        <w:tc>
          <w:tcPr>
            <w:tcW w:w="5421" w:type="dxa"/>
            <w:tcBorders>
              <w:top w:val="double" w:sz="4" w:space="0" w:color="auto"/>
            </w:tcBorders>
            <w:shd w:val="clear" w:color="auto" w:fill="auto"/>
          </w:tcPr>
          <w:p w14:paraId="0A490BD0" w14:textId="77777777" w:rsidR="00BE73D2" w:rsidRPr="001956BC" w:rsidRDefault="00BE73D2" w:rsidP="00723814">
            <w:pPr>
              <w:pStyle w:val="TAL"/>
              <w:rPr>
                <w:ins w:id="13639" w:author="MCC TF160" w:date="2021-03-16T16:20:00Z"/>
              </w:rPr>
            </w:pPr>
            <w:ins w:id="13640" w:author="MCC TF160" w:date="2021-03-16T16:20:00Z">
              <w:r w:rsidRPr="001956BC">
                <w:t>1 bit, '1'B for Data PDU</w:t>
              </w:r>
            </w:ins>
          </w:p>
        </w:tc>
      </w:tr>
      <w:tr w:rsidR="00BE73D2" w14:paraId="067B4B71" w14:textId="77777777" w:rsidTr="00723814">
        <w:trPr>
          <w:ins w:id="13641" w:author="MCC TF160" w:date="2021-03-16T16:20:00Z"/>
        </w:trPr>
        <w:tc>
          <w:tcPr>
            <w:tcW w:w="1479" w:type="dxa"/>
            <w:shd w:val="clear" w:color="auto" w:fill="auto"/>
          </w:tcPr>
          <w:p w14:paraId="34EC9C26" w14:textId="77777777" w:rsidR="00BE73D2" w:rsidRPr="001956BC" w:rsidRDefault="00BE73D2" w:rsidP="00723814">
            <w:pPr>
              <w:pStyle w:val="TAL"/>
              <w:rPr>
                <w:ins w:id="13642" w:author="MCC TF160" w:date="2021-03-16T16:20:00Z"/>
              </w:rPr>
            </w:pPr>
            <w:ins w:id="13643" w:author="MCC TF160" w:date="2021-03-16T16:20:00Z">
              <w:r w:rsidRPr="001956BC">
                <w:t>Poll</w:t>
              </w:r>
            </w:ins>
          </w:p>
        </w:tc>
        <w:tc>
          <w:tcPr>
            <w:tcW w:w="2464" w:type="dxa"/>
            <w:shd w:val="clear" w:color="auto" w:fill="auto"/>
          </w:tcPr>
          <w:p w14:paraId="742F21C3" w14:textId="77777777" w:rsidR="00BE73D2" w:rsidRPr="001956BC" w:rsidRDefault="00BE73D2" w:rsidP="00723814">
            <w:pPr>
              <w:pStyle w:val="TAL"/>
              <w:rPr>
                <w:ins w:id="13644" w:author="MCC TF160" w:date="2021-03-16T16:20:00Z"/>
              </w:rPr>
            </w:pPr>
            <w:ins w:id="13645"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4F2F2C60" w14:textId="77777777" w:rsidR="00BE73D2" w:rsidRPr="001956BC" w:rsidRDefault="00BE73D2" w:rsidP="00723814">
            <w:pPr>
              <w:pStyle w:val="TAL"/>
              <w:rPr>
                <w:ins w:id="13646" w:author="MCC TF160" w:date="2021-03-16T16:20:00Z"/>
              </w:rPr>
            </w:pPr>
          </w:p>
        </w:tc>
        <w:tc>
          <w:tcPr>
            <w:tcW w:w="5421" w:type="dxa"/>
            <w:shd w:val="clear" w:color="auto" w:fill="auto"/>
          </w:tcPr>
          <w:p w14:paraId="5FC64680" w14:textId="77777777" w:rsidR="00BE73D2" w:rsidRPr="001956BC" w:rsidRDefault="00BE73D2" w:rsidP="00723814">
            <w:pPr>
              <w:pStyle w:val="TAL"/>
              <w:rPr>
                <w:ins w:id="13647" w:author="MCC TF160" w:date="2021-03-16T16:20:00Z"/>
              </w:rPr>
            </w:pPr>
            <w:ins w:id="13648" w:author="MCC TF160" w:date="2021-03-16T16:20:00Z">
              <w:r w:rsidRPr="001956BC">
                <w:t>1 bit, 0 - Status report not requested</w:t>
              </w:r>
            </w:ins>
          </w:p>
          <w:p w14:paraId="548B7E5B" w14:textId="77777777" w:rsidR="00BE73D2" w:rsidRPr="001956BC" w:rsidRDefault="00BE73D2" w:rsidP="00723814">
            <w:pPr>
              <w:pStyle w:val="TAL"/>
              <w:rPr>
                <w:ins w:id="13649" w:author="MCC TF160" w:date="2021-03-16T16:20:00Z"/>
              </w:rPr>
            </w:pPr>
            <w:ins w:id="13650" w:author="MCC TF160" w:date="2021-03-16T16:20:00Z">
              <w:r w:rsidRPr="001956BC">
                <w:t xml:space="preserve">       1 - Status report is requested</w:t>
              </w:r>
            </w:ins>
          </w:p>
        </w:tc>
      </w:tr>
      <w:tr w:rsidR="00BE73D2" w14:paraId="7E7D5702" w14:textId="77777777" w:rsidTr="00723814">
        <w:trPr>
          <w:ins w:id="13651" w:author="MCC TF160" w:date="2021-03-16T16:20:00Z"/>
        </w:trPr>
        <w:tc>
          <w:tcPr>
            <w:tcW w:w="1479" w:type="dxa"/>
            <w:shd w:val="clear" w:color="auto" w:fill="auto"/>
          </w:tcPr>
          <w:p w14:paraId="4309F47C" w14:textId="77777777" w:rsidR="00BE73D2" w:rsidRPr="001956BC" w:rsidRDefault="00BE73D2" w:rsidP="00723814">
            <w:pPr>
              <w:pStyle w:val="TAL"/>
              <w:rPr>
                <w:ins w:id="13652" w:author="MCC TF160" w:date="2021-03-16T16:20:00Z"/>
              </w:rPr>
            </w:pPr>
            <w:ins w:id="13653" w:author="MCC TF160" w:date="2021-03-16T16:20:00Z">
              <w:r w:rsidRPr="001956BC">
                <w:t>SegmentationInfo</w:t>
              </w:r>
            </w:ins>
          </w:p>
        </w:tc>
        <w:tc>
          <w:tcPr>
            <w:tcW w:w="2464" w:type="dxa"/>
            <w:shd w:val="clear" w:color="auto" w:fill="auto"/>
          </w:tcPr>
          <w:p w14:paraId="6FF508FE" w14:textId="77777777" w:rsidR="00BE73D2" w:rsidRPr="001956BC" w:rsidRDefault="00BE73D2" w:rsidP="00723814">
            <w:pPr>
              <w:pStyle w:val="TAL"/>
              <w:rPr>
                <w:ins w:id="13654" w:author="MCC TF160" w:date="2021-03-16T16:20:00Z"/>
              </w:rPr>
            </w:pPr>
            <w:ins w:id="13655" w:author="MCC TF160" w:date="2021-03-16T16:20:00Z">
              <w:r>
                <w:fldChar w:fldCharType="begin"/>
              </w:r>
              <w:r>
                <w:instrText xml:space="preserve"> HYPERLINK \l "NR_RLC_SegmentationInfo_Type" </w:instrText>
              </w:r>
              <w:r>
                <w:fldChar w:fldCharType="separate"/>
              </w:r>
              <w:r w:rsidRPr="001956BC">
                <w:rPr>
                  <w:rStyle w:val="Hyperlink"/>
                </w:rPr>
                <w:t>NR_RLC_SegmentationInfo_Type</w:t>
              </w:r>
              <w:r>
                <w:rPr>
                  <w:rStyle w:val="Hyperlink"/>
                </w:rPr>
                <w:fldChar w:fldCharType="end"/>
              </w:r>
            </w:ins>
          </w:p>
        </w:tc>
        <w:tc>
          <w:tcPr>
            <w:tcW w:w="493" w:type="dxa"/>
            <w:shd w:val="clear" w:color="auto" w:fill="auto"/>
          </w:tcPr>
          <w:p w14:paraId="2666F136" w14:textId="77777777" w:rsidR="00BE73D2" w:rsidRPr="001956BC" w:rsidRDefault="00BE73D2" w:rsidP="00723814">
            <w:pPr>
              <w:pStyle w:val="TAL"/>
              <w:rPr>
                <w:ins w:id="13656" w:author="MCC TF160" w:date="2021-03-16T16:20:00Z"/>
              </w:rPr>
            </w:pPr>
          </w:p>
        </w:tc>
        <w:tc>
          <w:tcPr>
            <w:tcW w:w="5421" w:type="dxa"/>
            <w:shd w:val="clear" w:color="auto" w:fill="auto"/>
          </w:tcPr>
          <w:p w14:paraId="56405EB0" w14:textId="77777777" w:rsidR="00BE73D2" w:rsidRPr="001956BC" w:rsidRDefault="00BE73D2" w:rsidP="00723814">
            <w:pPr>
              <w:pStyle w:val="TAL"/>
              <w:rPr>
                <w:ins w:id="13657" w:author="MCC TF160" w:date="2021-03-16T16:20:00Z"/>
              </w:rPr>
            </w:pPr>
            <w:ins w:id="13658" w:author="MCC TF160" w:date="2021-03-16T16:20:00Z">
              <w:r w:rsidRPr="001956BC">
                <w:t>2 bits SI</w:t>
              </w:r>
            </w:ins>
          </w:p>
        </w:tc>
      </w:tr>
      <w:tr w:rsidR="00BE73D2" w14:paraId="16958063" w14:textId="77777777" w:rsidTr="00723814">
        <w:trPr>
          <w:ins w:id="13659" w:author="MCC TF160" w:date="2021-03-16T16:20:00Z"/>
        </w:trPr>
        <w:tc>
          <w:tcPr>
            <w:tcW w:w="1479" w:type="dxa"/>
            <w:shd w:val="clear" w:color="auto" w:fill="auto"/>
          </w:tcPr>
          <w:p w14:paraId="297FD619" w14:textId="77777777" w:rsidR="00BE73D2" w:rsidRPr="001956BC" w:rsidRDefault="00BE73D2" w:rsidP="00723814">
            <w:pPr>
              <w:pStyle w:val="TAL"/>
              <w:rPr>
                <w:ins w:id="13660" w:author="MCC TF160" w:date="2021-03-16T16:20:00Z"/>
              </w:rPr>
            </w:pPr>
            <w:ins w:id="13661" w:author="MCC TF160" w:date="2021-03-16T16:20:00Z">
              <w:r w:rsidRPr="001956BC">
                <w:t>Reserved</w:t>
              </w:r>
            </w:ins>
          </w:p>
        </w:tc>
        <w:tc>
          <w:tcPr>
            <w:tcW w:w="2464" w:type="dxa"/>
            <w:shd w:val="clear" w:color="auto" w:fill="auto"/>
          </w:tcPr>
          <w:p w14:paraId="284545FD" w14:textId="77777777" w:rsidR="00BE73D2" w:rsidRPr="001956BC" w:rsidRDefault="00BE73D2" w:rsidP="00723814">
            <w:pPr>
              <w:pStyle w:val="TAL"/>
              <w:rPr>
                <w:ins w:id="13662" w:author="MCC TF160" w:date="2021-03-16T16:20:00Z"/>
              </w:rPr>
            </w:pPr>
            <w:ins w:id="13663" w:author="MCC TF160" w:date="2021-03-16T16:20:00Z">
              <w:r>
                <w:fldChar w:fldCharType="begin"/>
              </w:r>
              <w:r>
                <w:instrText xml:space="preserve"> HYPERLINK \l "B2_Type" </w:instrText>
              </w:r>
              <w:r>
                <w:fldChar w:fldCharType="separate"/>
              </w:r>
              <w:r w:rsidRPr="001956BC">
                <w:rPr>
                  <w:rStyle w:val="Hyperlink"/>
                </w:rPr>
                <w:t>B2_Type</w:t>
              </w:r>
              <w:r>
                <w:rPr>
                  <w:rStyle w:val="Hyperlink"/>
                </w:rPr>
                <w:fldChar w:fldCharType="end"/>
              </w:r>
            </w:ins>
          </w:p>
        </w:tc>
        <w:tc>
          <w:tcPr>
            <w:tcW w:w="493" w:type="dxa"/>
            <w:shd w:val="clear" w:color="auto" w:fill="auto"/>
          </w:tcPr>
          <w:p w14:paraId="049ACAA3" w14:textId="77777777" w:rsidR="00BE73D2" w:rsidRPr="001956BC" w:rsidRDefault="00BE73D2" w:rsidP="00723814">
            <w:pPr>
              <w:pStyle w:val="TAL"/>
              <w:rPr>
                <w:ins w:id="13664" w:author="MCC TF160" w:date="2021-03-16T16:20:00Z"/>
              </w:rPr>
            </w:pPr>
          </w:p>
        </w:tc>
        <w:tc>
          <w:tcPr>
            <w:tcW w:w="5421" w:type="dxa"/>
            <w:shd w:val="clear" w:color="auto" w:fill="auto"/>
          </w:tcPr>
          <w:p w14:paraId="415C8CE2" w14:textId="77777777" w:rsidR="00BE73D2" w:rsidRPr="001956BC" w:rsidRDefault="00BE73D2" w:rsidP="00723814">
            <w:pPr>
              <w:pStyle w:val="TAL"/>
              <w:rPr>
                <w:ins w:id="13665" w:author="MCC TF160" w:date="2021-03-16T16:20:00Z"/>
              </w:rPr>
            </w:pPr>
            <w:ins w:id="13666" w:author="MCC TF160" w:date="2021-03-16T16:20:00Z">
              <w:r w:rsidRPr="001956BC">
                <w:t>2 bits reserved</w:t>
              </w:r>
            </w:ins>
          </w:p>
        </w:tc>
      </w:tr>
      <w:tr w:rsidR="00BE73D2" w14:paraId="0EBFECB1" w14:textId="77777777" w:rsidTr="00723814">
        <w:trPr>
          <w:ins w:id="13667" w:author="MCC TF160" w:date="2021-03-16T16:20:00Z"/>
        </w:trPr>
        <w:tc>
          <w:tcPr>
            <w:tcW w:w="1479" w:type="dxa"/>
            <w:shd w:val="clear" w:color="auto" w:fill="auto"/>
          </w:tcPr>
          <w:p w14:paraId="006B17FB" w14:textId="77777777" w:rsidR="00BE73D2" w:rsidRPr="001956BC" w:rsidRDefault="00BE73D2" w:rsidP="00723814">
            <w:pPr>
              <w:pStyle w:val="TAL"/>
              <w:rPr>
                <w:ins w:id="13668" w:author="MCC TF160" w:date="2021-03-16T16:20:00Z"/>
              </w:rPr>
            </w:pPr>
            <w:ins w:id="13669" w:author="MCC TF160" w:date="2021-03-16T16:20:00Z">
              <w:r w:rsidRPr="001956BC">
                <w:t>SequenceNumber</w:t>
              </w:r>
            </w:ins>
          </w:p>
        </w:tc>
        <w:tc>
          <w:tcPr>
            <w:tcW w:w="2464" w:type="dxa"/>
            <w:shd w:val="clear" w:color="auto" w:fill="auto"/>
          </w:tcPr>
          <w:p w14:paraId="2783ACA3" w14:textId="77777777" w:rsidR="00BE73D2" w:rsidRPr="001956BC" w:rsidRDefault="00BE73D2" w:rsidP="00723814">
            <w:pPr>
              <w:pStyle w:val="TAL"/>
              <w:rPr>
                <w:ins w:id="13670" w:author="MCC TF160" w:date="2021-03-16T16:20:00Z"/>
              </w:rPr>
            </w:pPr>
            <w:ins w:id="13671" w:author="MCC TF160" w:date="2021-03-16T16:20:00Z">
              <w:r>
                <w:fldChar w:fldCharType="begin"/>
              </w:r>
              <w:r>
                <w:instrText xml:space="preserve"> HYPERLINK \l "B18_Type" </w:instrText>
              </w:r>
              <w:r>
                <w:fldChar w:fldCharType="separate"/>
              </w:r>
              <w:r w:rsidRPr="001956BC">
                <w:rPr>
                  <w:rStyle w:val="Hyperlink"/>
                </w:rPr>
                <w:t>B18_Type</w:t>
              </w:r>
              <w:r>
                <w:rPr>
                  <w:rStyle w:val="Hyperlink"/>
                </w:rPr>
                <w:fldChar w:fldCharType="end"/>
              </w:r>
            </w:ins>
          </w:p>
        </w:tc>
        <w:tc>
          <w:tcPr>
            <w:tcW w:w="493" w:type="dxa"/>
            <w:shd w:val="clear" w:color="auto" w:fill="auto"/>
          </w:tcPr>
          <w:p w14:paraId="0182A264" w14:textId="77777777" w:rsidR="00BE73D2" w:rsidRPr="001956BC" w:rsidRDefault="00BE73D2" w:rsidP="00723814">
            <w:pPr>
              <w:pStyle w:val="TAL"/>
              <w:rPr>
                <w:ins w:id="13672" w:author="MCC TF160" w:date="2021-03-16T16:20:00Z"/>
              </w:rPr>
            </w:pPr>
          </w:p>
        </w:tc>
        <w:tc>
          <w:tcPr>
            <w:tcW w:w="5421" w:type="dxa"/>
            <w:shd w:val="clear" w:color="auto" w:fill="auto"/>
          </w:tcPr>
          <w:p w14:paraId="0B9C85A6" w14:textId="77777777" w:rsidR="00BE73D2" w:rsidRPr="001956BC" w:rsidRDefault="00BE73D2" w:rsidP="00723814">
            <w:pPr>
              <w:pStyle w:val="TAL"/>
              <w:rPr>
                <w:ins w:id="13673" w:author="MCC TF160" w:date="2021-03-16T16:20:00Z"/>
              </w:rPr>
            </w:pPr>
            <w:ins w:id="13674" w:author="MCC TF160" w:date="2021-03-16T16:20:00Z">
              <w:r w:rsidRPr="001956BC">
                <w:t>18 bits SN</w:t>
              </w:r>
            </w:ins>
          </w:p>
        </w:tc>
      </w:tr>
      <w:tr w:rsidR="00BE73D2" w14:paraId="65182BB6" w14:textId="77777777" w:rsidTr="00723814">
        <w:trPr>
          <w:ins w:id="13675" w:author="MCC TF160" w:date="2021-03-16T16:20:00Z"/>
        </w:trPr>
        <w:tc>
          <w:tcPr>
            <w:tcW w:w="1479" w:type="dxa"/>
            <w:shd w:val="clear" w:color="auto" w:fill="auto"/>
          </w:tcPr>
          <w:p w14:paraId="73E7EC2F" w14:textId="77777777" w:rsidR="00BE73D2" w:rsidRPr="001956BC" w:rsidRDefault="00BE73D2" w:rsidP="00723814">
            <w:pPr>
              <w:pStyle w:val="TAL"/>
              <w:rPr>
                <w:ins w:id="13676" w:author="MCC TF160" w:date="2021-03-16T16:20:00Z"/>
              </w:rPr>
            </w:pPr>
            <w:ins w:id="13677" w:author="MCC TF160" w:date="2021-03-16T16:20:00Z">
              <w:r w:rsidRPr="001956BC">
                <w:t>SegmentOffset</w:t>
              </w:r>
            </w:ins>
          </w:p>
        </w:tc>
        <w:tc>
          <w:tcPr>
            <w:tcW w:w="2464" w:type="dxa"/>
            <w:shd w:val="clear" w:color="auto" w:fill="auto"/>
          </w:tcPr>
          <w:p w14:paraId="235CB585" w14:textId="77777777" w:rsidR="00BE73D2" w:rsidRPr="001956BC" w:rsidRDefault="00BE73D2" w:rsidP="00723814">
            <w:pPr>
              <w:pStyle w:val="TAL"/>
              <w:rPr>
                <w:ins w:id="13678" w:author="MCC TF160" w:date="2021-03-16T16:20:00Z"/>
              </w:rPr>
            </w:pPr>
            <w:ins w:id="13679"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36AC7F44" w14:textId="77777777" w:rsidR="00BE73D2" w:rsidRPr="001956BC" w:rsidRDefault="00BE73D2" w:rsidP="00723814">
            <w:pPr>
              <w:pStyle w:val="TAL"/>
              <w:rPr>
                <w:ins w:id="13680" w:author="MCC TF160" w:date="2021-03-16T16:20:00Z"/>
              </w:rPr>
            </w:pPr>
            <w:ins w:id="13681" w:author="MCC TF160" w:date="2021-03-16T16:20:00Z">
              <w:r w:rsidRPr="001956BC">
                <w:t>opt</w:t>
              </w:r>
            </w:ins>
          </w:p>
        </w:tc>
        <w:tc>
          <w:tcPr>
            <w:tcW w:w="5421" w:type="dxa"/>
            <w:shd w:val="clear" w:color="auto" w:fill="auto"/>
          </w:tcPr>
          <w:p w14:paraId="129B2647" w14:textId="77777777" w:rsidR="00BE73D2" w:rsidRPr="001956BC" w:rsidRDefault="00BE73D2" w:rsidP="00723814">
            <w:pPr>
              <w:pStyle w:val="TAL"/>
              <w:rPr>
                <w:ins w:id="13682" w:author="MCC TF160" w:date="2021-03-16T16:20:00Z"/>
              </w:rPr>
            </w:pPr>
            <w:ins w:id="13683" w:author="MCC TF160" w:date="2021-03-16T16:20:00Z">
              <w:r w:rsidRPr="001956BC">
                <w:t>16 bits SO; included in case of segmentation but not for the first segment (TS 38.322 clause 6.2.2.4)</w:t>
              </w:r>
            </w:ins>
          </w:p>
        </w:tc>
      </w:tr>
    </w:tbl>
    <w:p w14:paraId="6B51CE9D" w14:textId="77777777" w:rsidR="00BE73D2" w:rsidRDefault="00BE73D2" w:rsidP="00BE73D2">
      <w:pPr>
        <w:rPr>
          <w:ins w:id="13684" w:author="MCC TF160" w:date="2021-03-16T16:20:00Z"/>
        </w:rPr>
      </w:pPr>
    </w:p>
    <w:p w14:paraId="3C7053A6" w14:textId="77777777" w:rsidR="00BE73D2" w:rsidRDefault="00BE73D2" w:rsidP="00BE73D2">
      <w:pPr>
        <w:pStyle w:val="TH"/>
        <w:rPr>
          <w:ins w:id="13685" w:author="MCC TF160" w:date="2021-03-16T16:20:00Z"/>
        </w:rPr>
      </w:pPr>
      <w:ins w:id="13686" w:author="MCC TF160" w:date="2021-03-16T16:20:00Z">
        <w:r>
          <w:t>NR_RLC_AMD_PduSN18Bit_Type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D34B8A2" w14:textId="77777777" w:rsidTr="00723814">
        <w:trPr>
          <w:ins w:id="13687" w:author="MCC TF160" w:date="2021-03-16T16:20:00Z"/>
        </w:trPr>
        <w:tc>
          <w:tcPr>
            <w:tcW w:w="9857" w:type="dxa"/>
            <w:gridSpan w:val="4"/>
            <w:shd w:val="clear" w:color="auto" w:fill="E0E0E0"/>
          </w:tcPr>
          <w:p w14:paraId="3C45CF76" w14:textId="77777777" w:rsidR="00BE73D2" w:rsidRPr="001956BC" w:rsidRDefault="00BE73D2" w:rsidP="00723814">
            <w:pPr>
              <w:pStyle w:val="TAL"/>
              <w:rPr>
                <w:ins w:id="13688" w:author="MCC TF160" w:date="2021-03-16T16:20:00Z"/>
                <w:b/>
              </w:rPr>
            </w:pPr>
            <w:ins w:id="13689" w:author="MCC TF160" w:date="2021-03-16T16:20:00Z">
              <w:r w:rsidRPr="001956BC">
                <w:rPr>
                  <w:b/>
                </w:rPr>
                <w:t>TTCN-3 Record Type</w:t>
              </w:r>
            </w:ins>
          </w:p>
        </w:tc>
      </w:tr>
      <w:tr w:rsidR="00BE73D2" w14:paraId="05D075D3" w14:textId="77777777" w:rsidTr="00723814">
        <w:trPr>
          <w:ins w:id="13690" w:author="MCC TF160" w:date="2021-03-16T16:20:00Z"/>
        </w:trPr>
        <w:tc>
          <w:tcPr>
            <w:tcW w:w="1479" w:type="dxa"/>
            <w:tcBorders>
              <w:bottom w:val="single" w:sz="4" w:space="0" w:color="auto"/>
            </w:tcBorders>
            <w:shd w:val="clear" w:color="auto" w:fill="E0E0E0"/>
          </w:tcPr>
          <w:p w14:paraId="4A9C05BA" w14:textId="77777777" w:rsidR="00BE73D2" w:rsidRPr="001956BC" w:rsidRDefault="00BE73D2" w:rsidP="00723814">
            <w:pPr>
              <w:pStyle w:val="TAL"/>
              <w:rPr>
                <w:ins w:id="13691" w:author="MCC TF160" w:date="2021-03-16T16:20:00Z"/>
                <w:b/>
              </w:rPr>
            </w:pPr>
            <w:bookmarkStart w:id="13692" w:name="NR_RLC_AMD_PduSN18Bit_Type" w:colFirst="1" w:colLast="1"/>
            <w:ins w:id="13693" w:author="MCC TF160" w:date="2021-03-16T16:20:00Z">
              <w:r w:rsidRPr="001956BC">
                <w:rPr>
                  <w:b/>
                </w:rPr>
                <w:t>Name</w:t>
              </w:r>
            </w:ins>
          </w:p>
        </w:tc>
        <w:tc>
          <w:tcPr>
            <w:tcW w:w="8378" w:type="dxa"/>
            <w:gridSpan w:val="3"/>
            <w:tcBorders>
              <w:bottom w:val="single" w:sz="4" w:space="0" w:color="auto"/>
            </w:tcBorders>
            <w:shd w:val="clear" w:color="auto" w:fill="FFFF99"/>
          </w:tcPr>
          <w:p w14:paraId="5E949978" w14:textId="77777777" w:rsidR="00BE73D2" w:rsidRPr="001956BC" w:rsidRDefault="00BE73D2" w:rsidP="00723814">
            <w:pPr>
              <w:pStyle w:val="TAL"/>
              <w:rPr>
                <w:ins w:id="13694" w:author="MCC TF160" w:date="2021-03-16T16:20:00Z"/>
                <w:b/>
              </w:rPr>
            </w:pPr>
            <w:ins w:id="13695" w:author="MCC TF160" w:date="2021-03-16T16:20:00Z">
              <w:r w:rsidRPr="001956BC">
                <w:rPr>
                  <w:b/>
                </w:rPr>
                <w:t>NR_RLC_AMD_PduSN18Bit_Type</w:t>
              </w:r>
            </w:ins>
          </w:p>
        </w:tc>
      </w:tr>
      <w:bookmarkEnd w:id="13692"/>
      <w:tr w:rsidR="00BE73D2" w14:paraId="2932A697" w14:textId="77777777" w:rsidTr="00723814">
        <w:trPr>
          <w:ins w:id="13696" w:author="MCC TF160" w:date="2021-03-16T16:20:00Z"/>
        </w:trPr>
        <w:tc>
          <w:tcPr>
            <w:tcW w:w="1479" w:type="dxa"/>
            <w:tcBorders>
              <w:bottom w:val="double" w:sz="4" w:space="0" w:color="auto"/>
            </w:tcBorders>
            <w:shd w:val="clear" w:color="auto" w:fill="E0E0E0"/>
          </w:tcPr>
          <w:p w14:paraId="2944E257" w14:textId="77777777" w:rsidR="00BE73D2" w:rsidRPr="001956BC" w:rsidRDefault="00BE73D2" w:rsidP="00723814">
            <w:pPr>
              <w:pStyle w:val="TAL"/>
              <w:rPr>
                <w:ins w:id="13697" w:author="MCC TF160" w:date="2021-03-16T16:20:00Z"/>
                <w:b/>
              </w:rPr>
            </w:pPr>
            <w:ins w:id="13698" w:author="MCC TF160" w:date="2021-03-16T16:20:00Z">
              <w:r w:rsidRPr="001956BC">
                <w:rPr>
                  <w:b/>
                </w:rPr>
                <w:t>Comment</w:t>
              </w:r>
            </w:ins>
          </w:p>
        </w:tc>
        <w:tc>
          <w:tcPr>
            <w:tcW w:w="8378" w:type="dxa"/>
            <w:gridSpan w:val="3"/>
            <w:tcBorders>
              <w:bottom w:val="double" w:sz="4" w:space="0" w:color="auto"/>
            </w:tcBorders>
            <w:shd w:val="clear" w:color="auto" w:fill="auto"/>
          </w:tcPr>
          <w:p w14:paraId="52ABF068" w14:textId="77777777" w:rsidR="00BE73D2" w:rsidRPr="001956BC" w:rsidRDefault="00BE73D2" w:rsidP="00723814">
            <w:pPr>
              <w:pStyle w:val="TAL"/>
              <w:rPr>
                <w:ins w:id="13699" w:author="MCC TF160" w:date="2021-03-16T16:20:00Z"/>
              </w:rPr>
            </w:pPr>
            <w:ins w:id="13700" w:author="MCC TF160" w:date="2021-03-16T16:20:00Z">
              <w:r w:rsidRPr="001956BC">
                <w:t>TS 38.322, clause 6.2.2.4 Figure 6.2.2.4-2, 6.2.2.4-4)</w:t>
              </w:r>
            </w:ins>
          </w:p>
        </w:tc>
      </w:tr>
      <w:tr w:rsidR="00BE73D2" w14:paraId="58AACD80" w14:textId="77777777" w:rsidTr="00723814">
        <w:trPr>
          <w:ins w:id="13701" w:author="MCC TF160" w:date="2021-03-16T16:20:00Z"/>
        </w:trPr>
        <w:tc>
          <w:tcPr>
            <w:tcW w:w="1479" w:type="dxa"/>
            <w:tcBorders>
              <w:top w:val="double" w:sz="4" w:space="0" w:color="auto"/>
            </w:tcBorders>
            <w:shd w:val="clear" w:color="auto" w:fill="auto"/>
          </w:tcPr>
          <w:p w14:paraId="172DBC69" w14:textId="77777777" w:rsidR="00BE73D2" w:rsidRPr="001956BC" w:rsidRDefault="00BE73D2" w:rsidP="00723814">
            <w:pPr>
              <w:pStyle w:val="TAL"/>
              <w:rPr>
                <w:ins w:id="13702" w:author="MCC TF160" w:date="2021-03-16T16:20:00Z"/>
              </w:rPr>
            </w:pPr>
            <w:ins w:id="13703" w:author="MCC TF160" w:date="2021-03-16T16:20:00Z">
              <w:r w:rsidRPr="001956BC">
                <w:t>Header</w:t>
              </w:r>
            </w:ins>
          </w:p>
        </w:tc>
        <w:tc>
          <w:tcPr>
            <w:tcW w:w="2464" w:type="dxa"/>
            <w:tcBorders>
              <w:top w:val="double" w:sz="4" w:space="0" w:color="auto"/>
            </w:tcBorders>
            <w:shd w:val="clear" w:color="auto" w:fill="auto"/>
          </w:tcPr>
          <w:p w14:paraId="50A1BB8B" w14:textId="77777777" w:rsidR="00BE73D2" w:rsidRPr="001956BC" w:rsidRDefault="00BE73D2" w:rsidP="00723814">
            <w:pPr>
              <w:pStyle w:val="TAL"/>
              <w:rPr>
                <w:ins w:id="13704" w:author="MCC TF160" w:date="2021-03-16T16:20:00Z"/>
              </w:rPr>
            </w:pPr>
            <w:ins w:id="13705" w:author="MCC TF160" w:date="2021-03-16T16:20:00Z">
              <w:r>
                <w:fldChar w:fldCharType="begin"/>
              </w:r>
              <w:r>
                <w:instrText xml:space="preserve"> HYPERLINK \l "NR_RLC_AMD_HeaderSN18Bit_Type" </w:instrText>
              </w:r>
              <w:r>
                <w:fldChar w:fldCharType="separate"/>
              </w:r>
              <w:r w:rsidRPr="001956BC">
                <w:rPr>
                  <w:rStyle w:val="Hyperlink"/>
                </w:rPr>
                <w:t>NR_RLC_AMD_HeaderSN18Bit_Type</w:t>
              </w:r>
              <w:r>
                <w:rPr>
                  <w:rStyle w:val="Hyperlink"/>
                </w:rPr>
                <w:fldChar w:fldCharType="end"/>
              </w:r>
            </w:ins>
          </w:p>
        </w:tc>
        <w:tc>
          <w:tcPr>
            <w:tcW w:w="493" w:type="dxa"/>
            <w:tcBorders>
              <w:top w:val="double" w:sz="4" w:space="0" w:color="auto"/>
            </w:tcBorders>
            <w:shd w:val="clear" w:color="auto" w:fill="auto"/>
          </w:tcPr>
          <w:p w14:paraId="67A4B490" w14:textId="77777777" w:rsidR="00BE73D2" w:rsidRPr="001956BC" w:rsidRDefault="00BE73D2" w:rsidP="00723814">
            <w:pPr>
              <w:pStyle w:val="TAL"/>
              <w:rPr>
                <w:ins w:id="13706" w:author="MCC TF160" w:date="2021-03-16T16:20:00Z"/>
              </w:rPr>
            </w:pPr>
          </w:p>
        </w:tc>
        <w:tc>
          <w:tcPr>
            <w:tcW w:w="5421" w:type="dxa"/>
            <w:tcBorders>
              <w:top w:val="double" w:sz="4" w:space="0" w:color="auto"/>
            </w:tcBorders>
            <w:shd w:val="clear" w:color="auto" w:fill="auto"/>
          </w:tcPr>
          <w:p w14:paraId="34AFD5D3" w14:textId="77777777" w:rsidR="00BE73D2" w:rsidRPr="001956BC" w:rsidRDefault="00BE73D2" w:rsidP="00723814">
            <w:pPr>
              <w:pStyle w:val="TAL"/>
              <w:rPr>
                <w:ins w:id="13707" w:author="MCC TF160" w:date="2021-03-16T16:20:00Z"/>
              </w:rPr>
            </w:pPr>
          </w:p>
        </w:tc>
      </w:tr>
      <w:tr w:rsidR="00BE73D2" w14:paraId="7CFA059F" w14:textId="77777777" w:rsidTr="00723814">
        <w:trPr>
          <w:ins w:id="13708" w:author="MCC TF160" w:date="2021-03-16T16:20:00Z"/>
        </w:trPr>
        <w:tc>
          <w:tcPr>
            <w:tcW w:w="1479" w:type="dxa"/>
            <w:shd w:val="clear" w:color="auto" w:fill="auto"/>
          </w:tcPr>
          <w:p w14:paraId="2B9A9D24" w14:textId="77777777" w:rsidR="00BE73D2" w:rsidRPr="001956BC" w:rsidRDefault="00BE73D2" w:rsidP="00723814">
            <w:pPr>
              <w:pStyle w:val="TAL"/>
              <w:rPr>
                <w:ins w:id="13709" w:author="MCC TF160" w:date="2021-03-16T16:20:00Z"/>
              </w:rPr>
            </w:pPr>
            <w:ins w:id="13710" w:author="MCC TF160" w:date="2021-03-16T16:20:00Z">
              <w:r w:rsidRPr="001956BC">
                <w:t>Data</w:t>
              </w:r>
            </w:ins>
          </w:p>
        </w:tc>
        <w:tc>
          <w:tcPr>
            <w:tcW w:w="2464" w:type="dxa"/>
            <w:shd w:val="clear" w:color="auto" w:fill="auto"/>
          </w:tcPr>
          <w:p w14:paraId="658B284C" w14:textId="77777777" w:rsidR="00BE73D2" w:rsidRPr="001956BC" w:rsidRDefault="00BE73D2" w:rsidP="00723814">
            <w:pPr>
              <w:pStyle w:val="TAL"/>
              <w:rPr>
                <w:ins w:id="13711" w:author="MCC TF160" w:date="2021-03-16T16:20:00Z"/>
              </w:rPr>
            </w:pPr>
            <w:ins w:id="13712" w:author="MCC TF160" w:date="2021-03-16T16:20:00Z">
              <w:r>
                <w:fldChar w:fldCharType="begin"/>
              </w:r>
              <w:r>
                <w:instrText xml:space="preserve"> HYPERLINK \l "NR_RLC_AMD_Data_Type" </w:instrText>
              </w:r>
              <w:r>
                <w:fldChar w:fldCharType="separate"/>
              </w:r>
              <w:r w:rsidRPr="001956BC">
                <w:rPr>
                  <w:rStyle w:val="Hyperlink"/>
                </w:rPr>
                <w:t>NR_RLC_AMD_Data_Type</w:t>
              </w:r>
              <w:r>
                <w:rPr>
                  <w:rStyle w:val="Hyperlink"/>
                </w:rPr>
                <w:fldChar w:fldCharType="end"/>
              </w:r>
            </w:ins>
          </w:p>
        </w:tc>
        <w:tc>
          <w:tcPr>
            <w:tcW w:w="493" w:type="dxa"/>
            <w:shd w:val="clear" w:color="auto" w:fill="auto"/>
          </w:tcPr>
          <w:p w14:paraId="2695CA9F" w14:textId="77777777" w:rsidR="00BE73D2" w:rsidRPr="001956BC" w:rsidRDefault="00BE73D2" w:rsidP="00723814">
            <w:pPr>
              <w:pStyle w:val="TAL"/>
              <w:rPr>
                <w:ins w:id="13713" w:author="MCC TF160" w:date="2021-03-16T16:20:00Z"/>
              </w:rPr>
            </w:pPr>
          </w:p>
        </w:tc>
        <w:tc>
          <w:tcPr>
            <w:tcW w:w="5421" w:type="dxa"/>
            <w:shd w:val="clear" w:color="auto" w:fill="auto"/>
          </w:tcPr>
          <w:p w14:paraId="5B8AF586" w14:textId="77777777" w:rsidR="00BE73D2" w:rsidRPr="001956BC" w:rsidRDefault="00BE73D2" w:rsidP="00723814">
            <w:pPr>
              <w:pStyle w:val="TAL"/>
              <w:rPr>
                <w:ins w:id="13714" w:author="MCC TF160" w:date="2021-03-16T16:20:00Z"/>
              </w:rPr>
            </w:pPr>
          </w:p>
        </w:tc>
      </w:tr>
    </w:tbl>
    <w:p w14:paraId="1EB68CD7" w14:textId="77777777" w:rsidR="00BE73D2" w:rsidRDefault="00BE73D2" w:rsidP="00BE73D2">
      <w:pPr>
        <w:rPr>
          <w:ins w:id="13715" w:author="MCC TF160" w:date="2021-03-16T16:20:00Z"/>
        </w:rPr>
      </w:pPr>
    </w:p>
    <w:p w14:paraId="5C45D31E" w14:textId="77777777" w:rsidR="00BE73D2" w:rsidRDefault="00BE73D2" w:rsidP="00BE73D2">
      <w:pPr>
        <w:pStyle w:val="TH"/>
        <w:rPr>
          <w:ins w:id="13716" w:author="MCC TF160" w:date="2021-03-16T16:20:00Z"/>
        </w:rPr>
      </w:pPr>
      <w:ins w:id="13717" w:author="MCC TF160" w:date="2021-03-16T16:20:00Z">
        <w:r>
          <w:t>NR_RLC_AMD_PDU_Type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47DF505" w14:textId="77777777" w:rsidTr="00723814">
        <w:trPr>
          <w:ins w:id="13718" w:author="MCC TF160" w:date="2021-03-16T16:20:00Z"/>
        </w:trPr>
        <w:tc>
          <w:tcPr>
            <w:tcW w:w="9857" w:type="dxa"/>
            <w:gridSpan w:val="3"/>
            <w:shd w:val="clear" w:color="auto" w:fill="E0E0E0"/>
          </w:tcPr>
          <w:p w14:paraId="7DC11CE2" w14:textId="77777777" w:rsidR="00BE73D2" w:rsidRPr="001956BC" w:rsidRDefault="00BE73D2" w:rsidP="00723814">
            <w:pPr>
              <w:pStyle w:val="TAL"/>
              <w:rPr>
                <w:ins w:id="13719" w:author="MCC TF160" w:date="2021-03-16T16:20:00Z"/>
                <w:b/>
              </w:rPr>
            </w:pPr>
            <w:ins w:id="13720" w:author="MCC TF160" w:date="2021-03-16T16:20:00Z">
              <w:r w:rsidRPr="001956BC">
                <w:rPr>
                  <w:b/>
                </w:rPr>
                <w:t>TTCN-3 Union Type</w:t>
              </w:r>
            </w:ins>
          </w:p>
        </w:tc>
      </w:tr>
      <w:tr w:rsidR="00BE73D2" w14:paraId="009AAF4E" w14:textId="77777777" w:rsidTr="00723814">
        <w:trPr>
          <w:ins w:id="13721" w:author="MCC TF160" w:date="2021-03-16T16:20:00Z"/>
        </w:trPr>
        <w:tc>
          <w:tcPr>
            <w:tcW w:w="1479" w:type="dxa"/>
            <w:tcBorders>
              <w:bottom w:val="single" w:sz="4" w:space="0" w:color="auto"/>
            </w:tcBorders>
            <w:shd w:val="clear" w:color="auto" w:fill="E0E0E0"/>
          </w:tcPr>
          <w:p w14:paraId="1F2DC8D0" w14:textId="77777777" w:rsidR="00BE73D2" w:rsidRPr="001956BC" w:rsidRDefault="00BE73D2" w:rsidP="00723814">
            <w:pPr>
              <w:pStyle w:val="TAL"/>
              <w:rPr>
                <w:ins w:id="13722" w:author="MCC TF160" w:date="2021-03-16T16:20:00Z"/>
                <w:b/>
              </w:rPr>
            </w:pPr>
            <w:bookmarkStart w:id="13723" w:name="NR_RLC_AMD_PDU_Type" w:colFirst="1" w:colLast="1"/>
            <w:ins w:id="13724" w:author="MCC TF160" w:date="2021-03-16T16:20:00Z">
              <w:r w:rsidRPr="001956BC">
                <w:rPr>
                  <w:b/>
                </w:rPr>
                <w:t>Name</w:t>
              </w:r>
            </w:ins>
          </w:p>
        </w:tc>
        <w:tc>
          <w:tcPr>
            <w:tcW w:w="8378" w:type="dxa"/>
            <w:gridSpan w:val="2"/>
            <w:tcBorders>
              <w:bottom w:val="single" w:sz="4" w:space="0" w:color="auto"/>
            </w:tcBorders>
            <w:shd w:val="clear" w:color="auto" w:fill="FFFF99"/>
          </w:tcPr>
          <w:p w14:paraId="3A7DA11D" w14:textId="77777777" w:rsidR="00BE73D2" w:rsidRPr="001956BC" w:rsidRDefault="00BE73D2" w:rsidP="00723814">
            <w:pPr>
              <w:pStyle w:val="TAL"/>
              <w:rPr>
                <w:ins w:id="13725" w:author="MCC TF160" w:date="2021-03-16T16:20:00Z"/>
                <w:b/>
              </w:rPr>
            </w:pPr>
            <w:ins w:id="13726" w:author="MCC TF160" w:date="2021-03-16T16:20:00Z">
              <w:r w:rsidRPr="001956BC">
                <w:rPr>
                  <w:b/>
                </w:rPr>
                <w:t>NR_RLC_AMD_PDU_Type</w:t>
              </w:r>
            </w:ins>
          </w:p>
        </w:tc>
      </w:tr>
      <w:bookmarkEnd w:id="13723"/>
      <w:tr w:rsidR="00BE73D2" w14:paraId="3B0963BD" w14:textId="77777777" w:rsidTr="00723814">
        <w:trPr>
          <w:ins w:id="13727" w:author="MCC TF160" w:date="2021-03-16T16:20:00Z"/>
        </w:trPr>
        <w:tc>
          <w:tcPr>
            <w:tcW w:w="1479" w:type="dxa"/>
            <w:tcBorders>
              <w:bottom w:val="double" w:sz="4" w:space="0" w:color="auto"/>
            </w:tcBorders>
            <w:shd w:val="clear" w:color="auto" w:fill="E0E0E0"/>
          </w:tcPr>
          <w:p w14:paraId="4943E7AD" w14:textId="77777777" w:rsidR="00BE73D2" w:rsidRPr="001956BC" w:rsidRDefault="00BE73D2" w:rsidP="00723814">
            <w:pPr>
              <w:pStyle w:val="TAL"/>
              <w:rPr>
                <w:ins w:id="13728" w:author="MCC TF160" w:date="2021-03-16T16:20:00Z"/>
                <w:b/>
              </w:rPr>
            </w:pPr>
            <w:ins w:id="13729" w:author="MCC TF160" w:date="2021-03-16T16:20:00Z">
              <w:r w:rsidRPr="001956BC">
                <w:rPr>
                  <w:b/>
                </w:rPr>
                <w:t>Comment</w:t>
              </w:r>
            </w:ins>
          </w:p>
        </w:tc>
        <w:tc>
          <w:tcPr>
            <w:tcW w:w="8378" w:type="dxa"/>
            <w:gridSpan w:val="2"/>
            <w:tcBorders>
              <w:bottom w:val="double" w:sz="4" w:space="0" w:color="auto"/>
            </w:tcBorders>
            <w:shd w:val="clear" w:color="auto" w:fill="auto"/>
          </w:tcPr>
          <w:p w14:paraId="4D1BB55C" w14:textId="77777777" w:rsidR="00BE73D2" w:rsidRPr="001956BC" w:rsidRDefault="00BE73D2" w:rsidP="00723814">
            <w:pPr>
              <w:pStyle w:val="TAL"/>
              <w:rPr>
                <w:ins w:id="13730" w:author="MCC TF160" w:date="2021-03-16T16:20:00Z"/>
              </w:rPr>
            </w:pPr>
            <w:ins w:id="13731" w:author="MCC TF160" w:date="2021-03-16T16:20:00Z">
              <w:r w:rsidRPr="001956BC">
                <w:t>TS 38.322, clause 6.2.2.4</w:t>
              </w:r>
            </w:ins>
          </w:p>
        </w:tc>
      </w:tr>
      <w:tr w:rsidR="00BE73D2" w14:paraId="5DD5FA8E" w14:textId="77777777" w:rsidTr="00723814">
        <w:trPr>
          <w:ins w:id="13732" w:author="MCC TF160" w:date="2021-03-16T16:20:00Z"/>
        </w:trPr>
        <w:tc>
          <w:tcPr>
            <w:tcW w:w="1479" w:type="dxa"/>
            <w:tcBorders>
              <w:top w:val="double" w:sz="4" w:space="0" w:color="auto"/>
            </w:tcBorders>
            <w:shd w:val="clear" w:color="auto" w:fill="auto"/>
          </w:tcPr>
          <w:p w14:paraId="724410EA" w14:textId="77777777" w:rsidR="00BE73D2" w:rsidRPr="001956BC" w:rsidRDefault="00BE73D2" w:rsidP="00723814">
            <w:pPr>
              <w:pStyle w:val="TAL"/>
              <w:rPr>
                <w:ins w:id="13733" w:author="MCC TF160" w:date="2021-03-16T16:20:00Z"/>
              </w:rPr>
            </w:pPr>
            <w:ins w:id="13734" w:author="MCC TF160" w:date="2021-03-16T16:20:00Z">
              <w:r w:rsidRPr="001956BC">
                <w:t>SN12Bit</w:t>
              </w:r>
            </w:ins>
          </w:p>
        </w:tc>
        <w:tc>
          <w:tcPr>
            <w:tcW w:w="2957" w:type="dxa"/>
            <w:tcBorders>
              <w:top w:val="double" w:sz="4" w:space="0" w:color="auto"/>
            </w:tcBorders>
            <w:shd w:val="clear" w:color="auto" w:fill="auto"/>
          </w:tcPr>
          <w:p w14:paraId="3849D73F" w14:textId="77777777" w:rsidR="00BE73D2" w:rsidRPr="001956BC" w:rsidRDefault="00BE73D2" w:rsidP="00723814">
            <w:pPr>
              <w:pStyle w:val="TAL"/>
              <w:rPr>
                <w:ins w:id="13735" w:author="MCC TF160" w:date="2021-03-16T16:20:00Z"/>
              </w:rPr>
            </w:pPr>
            <w:ins w:id="13736" w:author="MCC TF160" w:date="2021-03-16T16:20:00Z">
              <w:r>
                <w:fldChar w:fldCharType="begin"/>
              </w:r>
              <w:r>
                <w:instrText xml:space="preserve"> HYPERLINK \l "NR_RLC_AMD_PduSN12Bit_Type" </w:instrText>
              </w:r>
              <w:r>
                <w:fldChar w:fldCharType="separate"/>
              </w:r>
              <w:r w:rsidRPr="001956BC">
                <w:rPr>
                  <w:rStyle w:val="Hyperlink"/>
                </w:rPr>
                <w:t>NR_RLC_AMD_PduSN12Bit_Type</w:t>
              </w:r>
              <w:r>
                <w:rPr>
                  <w:rStyle w:val="Hyperlink"/>
                </w:rPr>
                <w:fldChar w:fldCharType="end"/>
              </w:r>
            </w:ins>
          </w:p>
        </w:tc>
        <w:tc>
          <w:tcPr>
            <w:tcW w:w="5421" w:type="dxa"/>
            <w:tcBorders>
              <w:top w:val="double" w:sz="4" w:space="0" w:color="auto"/>
            </w:tcBorders>
            <w:shd w:val="clear" w:color="auto" w:fill="auto"/>
          </w:tcPr>
          <w:p w14:paraId="03D357A5" w14:textId="77777777" w:rsidR="00BE73D2" w:rsidRPr="001956BC" w:rsidRDefault="00BE73D2" w:rsidP="00723814">
            <w:pPr>
              <w:pStyle w:val="TAL"/>
              <w:rPr>
                <w:ins w:id="13737" w:author="MCC TF160" w:date="2021-03-16T16:20:00Z"/>
              </w:rPr>
            </w:pPr>
          </w:p>
        </w:tc>
      </w:tr>
      <w:tr w:rsidR="00BE73D2" w14:paraId="5A1897CA" w14:textId="77777777" w:rsidTr="00723814">
        <w:trPr>
          <w:ins w:id="13738" w:author="MCC TF160" w:date="2021-03-16T16:20:00Z"/>
        </w:trPr>
        <w:tc>
          <w:tcPr>
            <w:tcW w:w="1479" w:type="dxa"/>
            <w:shd w:val="clear" w:color="auto" w:fill="auto"/>
          </w:tcPr>
          <w:p w14:paraId="74F9FA77" w14:textId="77777777" w:rsidR="00BE73D2" w:rsidRPr="001956BC" w:rsidRDefault="00BE73D2" w:rsidP="00723814">
            <w:pPr>
              <w:pStyle w:val="TAL"/>
              <w:rPr>
                <w:ins w:id="13739" w:author="MCC TF160" w:date="2021-03-16T16:20:00Z"/>
              </w:rPr>
            </w:pPr>
            <w:ins w:id="13740" w:author="MCC TF160" w:date="2021-03-16T16:20:00Z">
              <w:r w:rsidRPr="001956BC">
                <w:t>SN18Bit</w:t>
              </w:r>
            </w:ins>
          </w:p>
        </w:tc>
        <w:tc>
          <w:tcPr>
            <w:tcW w:w="2957" w:type="dxa"/>
            <w:shd w:val="clear" w:color="auto" w:fill="auto"/>
          </w:tcPr>
          <w:p w14:paraId="350AA21D" w14:textId="77777777" w:rsidR="00BE73D2" w:rsidRPr="001956BC" w:rsidRDefault="00BE73D2" w:rsidP="00723814">
            <w:pPr>
              <w:pStyle w:val="TAL"/>
              <w:rPr>
                <w:ins w:id="13741" w:author="MCC TF160" w:date="2021-03-16T16:20:00Z"/>
              </w:rPr>
            </w:pPr>
            <w:ins w:id="13742" w:author="MCC TF160" w:date="2021-03-16T16:20:00Z">
              <w:r>
                <w:fldChar w:fldCharType="begin"/>
              </w:r>
              <w:r>
                <w:instrText xml:space="preserve"> HYPERLINK \l "NR_RLC_AMD_PduSN18Bit_Type" </w:instrText>
              </w:r>
              <w:r>
                <w:fldChar w:fldCharType="separate"/>
              </w:r>
              <w:r w:rsidRPr="001956BC">
                <w:rPr>
                  <w:rStyle w:val="Hyperlink"/>
                </w:rPr>
                <w:t>NR_RLC_AMD_PduSN18Bit_Type</w:t>
              </w:r>
              <w:r>
                <w:rPr>
                  <w:rStyle w:val="Hyperlink"/>
                </w:rPr>
                <w:fldChar w:fldCharType="end"/>
              </w:r>
            </w:ins>
          </w:p>
        </w:tc>
        <w:tc>
          <w:tcPr>
            <w:tcW w:w="5421" w:type="dxa"/>
            <w:shd w:val="clear" w:color="auto" w:fill="auto"/>
          </w:tcPr>
          <w:p w14:paraId="73FA082D" w14:textId="77777777" w:rsidR="00BE73D2" w:rsidRPr="001956BC" w:rsidRDefault="00BE73D2" w:rsidP="00723814">
            <w:pPr>
              <w:pStyle w:val="TAL"/>
              <w:rPr>
                <w:ins w:id="13743" w:author="MCC TF160" w:date="2021-03-16T16:20:00Z"/>
              </w:rPr>
            </w:pPr>
          </w:p>
        </w:tc>
      </w:tr>
    </w:tbl>
    <w:p w14:paraId="7C83FA85" w14:textId="77777777" w:rsidR="00BE73D2" w:rsidRDefault="00BE73D2" w:rsidP="00BE73D2">
      <w:pPr>
        <w:rPr>
          <w:ins w:id="13744" w:author="MCC TF160" w:date="2021-03-16T16:20:00Z"/>
        </w:rPr>
      </w:pPr>
    </w:p>
    <w:p w14:paraId="6E2EADDC" w14:textId="77777777" w:rsidR="00BE73D2" w:rsidRDefault="00BE73D2" w:rsidP="00BE73D2">
      <w:pPr>
        <w:pStyle w:val="Heading4"/>
        <w:rPr>
          <w:ins w:id="13745" w:author="MCC TF160" w:date="2021-03-16T16:20:00Z"/>
        </w:rPr>
      </w:pPr>
      <w:ins w:id="13746" w:author="MCC TF160" w:date="2021-03-16T16:20:00Z">
        <w:r>
          <w:t>D.2.1.2.5</w:t>
        </w:r>
        <w:r>
          <w:tab/>
          <w:t>AM_Status</w:t>
        </w:r>
      </w:ins>
    </w:p>
    <w:p w14:paraId="0FD0C058" w14:textId="77777777" w:rsidR="00BE73D2" w:rsidRDefault="00BE73D2" w:rsidP="00BE73D2">
      <w:pPr>
        <w:rPr>
          <w:ins w:id="13747" w:author="MCC TF160" w:date="2021-03-16T16:20:00Z"/>
        </w:rPr>
      </w:pPr>
      <w:ins w:id="13748" w:author="MCC TF160" w:date="2021-03-16T16:20:00Z">
        <w:r>
          <w:t>AM Status PDU (TS 36.322, clause 6.2.1.6)</w:t>
        </w:r>
      </w:ins>
    </w:p>
    <w:p w14:paraId="566FA757" w14:textId="77777777" w:rsidR="00BE73D2" w:rsidRDefault="00BE73D2" w:rsidP="00BE73D2">
      <w:pPr>
        <w:pStyle w:val="TH"/>
        <w:rPr>
          <w:ins w:id="13749" w:author="MCC TF160" w:date="2021-03-16T16:20:00Z"/>
        </w:rPr>
      </w:pPr>
      <w:ins w:id="13750" w:author="MCC TF160" w:date="2021-03-16T16:20:00Z">
        <w:r>
          <w:t>AM_Status: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31828DB3" w14:textId="77777777" w:rsidTr="00723814">
        <w:trPr>
          <w:ins w:id="13751" w:author="MCC TF160" w:date="2021-03-16T16:20:00Z"/>
        </w:trPr>
        <w:tc>
          <w:tcPr>
            <w:tcW w:w="9857" w:type="dxa"/>
            <w:gridSpan w:val="3"/>
            <w:tcBorders>
              <w:bottom w:val="double" w:sz="4" w:space="0" w:color="auto"/>
            </w:tcBorders>
            <w:shd w:val="clear" w:color="auto" w:fill="E0E0E0"/>
          </w:tcPr>
          <w:p w14:paraId="1473975D" w14:textId="77777777" w:rsidR="00BE73D2" w:rsidRPr="001956BC" w:rsidRDefault="00BE73D2" w:rsidP="00723814">
            <w:pPr>
              <w:pStyle w:val="TAL"/>
              <w:rPr>
                <w:ins w:id="13752" w:author="MCC TF160" w:date="2021-03-16T16:20:00Z"/>
                <w:b/>
              </w:rPr>
            </w:pPr>
            <w:ins w:id="13753" w:author="MCC TF160" w:date="2021-03-16T16:20:00Z">
              <w:r w:rsidRPr="001956BC">
                <w:rPr>
                  <w:b/>
                </w:rPr>
                <w:t>TTCN-3 Basic Types</w:t>
              </w:r>
            </w:ins>
          </w:p>
        </w:tc>
      </w:tr>
      <w:tr w:rsidR="00BE73D2" w14:paraId="12F5BCD0" w14:textId="77777777" w:rsidTr="00723814">
        <w:trPr>
          <w:ins w:id="13754" w:author="MCC TF160" w:date="2021-03-16T16:20:00Z"/>
        </w:trPr>
        <w:tc>
          <w:tcPr>
            <w:tcW w:w="2464" w:type="dxa"/>
            <w:tcBorders>
              <w:top w:val="double" w:sz="4" w:space="0" w:color="auto"/>
            </w:tcBorders>
            <w:shd w:val="clear" w:color="auto" w:fill="auto"/>
          </w:tcPr>
          <w:p w14:paraId="7882C75E" w14:textId="77777777" w:rsidR="00BE73D2" w:rsidRPr="001956BC" w:rsidRDefault="00BE73D2" w:rsidP="00723814">
            <w:pPr>
              <w:pStyle w:val="TAL"/>
              <w:rPr>
                <w:ins w:id="13755" w:author="MCC TF160" w:date="2021-03-16T16:20:00Z"/>
                <w:b/>
              </w:rPr>
            </w:pPr>
            <w:bookmarkStart w:id="13756" w:name="NR_RLC_Status_ExtensionBit1_Type" w:colFirst="0" w:colLast="0"/>
            <w:ins w:id="13757" w:author="MCC TF160" w:date="2021-03-16T16:20:00Z">
              <w:r w:rsidRPr="001956BC">
                <w:rPr>
                  <w:b/>
                </w:rPr>
                <w:t>NR_RLC_Status_ExtensionBit1_Type</w:t>
              </w:r>
            </w:ins>
          </w:p>
        </w:tc>
        <w:tc>
          <w:tcPr>
            <w:tcW w:w="3450" w:type="dxa"/>
            <w:tcBorders>
              <w:top w:val="double" w:sz="4" w:space="0" w:color="auto"/>
            </w:tcBorders>
            <w:shd w:val="clear" w:color="auto" w:fill="auto"/>
          </w:tcPr>
          <w:p w14:paraId="4C275BF5" w14:textId="77777777" w:rsidR="00BE73D2" w:rsidRPr="001956BC" w:rsidRDefault="00BE73D2" w:rsidP="00723814">
            <w:pPr>
              <w:pStyle w:val="TAL"/>
              <w:rPr>
                <w:ins w:id="13758" w:author="MCC TF160" w:date="2021-03-16T16:20:00Z"/>
              </w:rPr>
            </w:pPr>
            <w:ins w:id="13759"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3943" w:type="dxa"/>
            <w:tcBorders>
              <w:top w:val="double" w:sz="4" w:space="0" w:color="auto"/>
            </w:tcBorders>
            <w:shd w:val="clear" w:color="auto" w:fill="auto"/>
          </w:tcPr>
          <w:p w14:paraId="1CFF94C2" w14:textId="77777777" w:rsidR="00BE73D2" w:rsidRPr="001956BC" w:rsidRDefault="00BE73D2" w:rsidP="00723814">
            <w:pPr>
              <w:pStyle w:val="TAL"/>
              <w:rPr>
                <w:ins w:id="13760" w:author="MCC TF160" w:date="2021-03-16T16:20:00Z"/>
              </w:rPr>
            </w:pPr>
            <w:ins w:id="13761" w:author="MCC TF160" w:date="2021-03-16T16:20:00Z">
              <w:r w:rsidRPr="001956BC">
                <w:t>TS 38.322, clause 6.2.3.11 Extension bit 1 (E1) field:</w:t>
              </w:r>
            </w:ins>
          </w:p>
          <w:p w14:paraId="13FA8649" w14:textId="77777777" w:rsidR="00BE73D2" w:rsidRPr="001956BC" w:rsidRDefault="00BE73D2" w:rsidP="00723814">
            <w:pPr>
              <w:pStyle w:val="TAL"/>
              <w:rPr>
                <w:ins w:id="13762" w:author="MCC TF160" w:date="2021-03-16T16:20:00Z"/>
              </w:rPr>
            </w:pPr>
            <w:ins w:id="13763" w:author="MCC TF160" w:date="2021-03-16T16:20:00Z">
              <w:r w:rsidRPr="001956BC">
                <w:t>'0'B  A set of NACK_SN, E1, E2 and E3 does not follow.</w:t>
              </w:r>
            </w:ins>
          </w:p>
          <w:p w14:paraId="0CFE4DA7" w14:textId="77777777" w:rsidR="00BE73D2" w:rsidRPr="001956BC" w:rsidRDefault="00BE73D2" w:rsidP="00723814">
            <w:pPr>
              <w:pStyle w:val="TAL"/>
              <w:rPr>
                <w:ins w:id="13764" w:author="MCC TF160" w:date="2021-03-16T16:20:00Z"/>
              </w:rPr>
            </w:pPr>
            <w:ins w:id="13765" w:author="MCC TF160" w:date="2021-03-16T16:20:00Z">
              <w:r w:rsidRPr="001956BC">
                <w:t>'1'B  A set of NACK_SN, E1, E2 and E3 follows.</w:t>
              </w:r>
            </w:ins>
          </w:p>
        </w:tc>
      </w:tr>
      <w:tr w:rsidR="00BE73D2" w14:paraId="41A60B31" w14:textId="77777777" w:rsidTr="00723814">
        <w:trPr>
          <w:ins w:id="13766" w:author="MCC TF160" w:date="2021-03-16T16:20:00Z"/>
        </w:trPr>
        <w:tc>
          <w:tcPr>
            <w:tcW w:w="2464" w:type="dxa"/>
            <w:shd w:val="clear" w:color="auto" w:fill="auto"/>
          </w:tcPr>
          <w:p w14:paraId="7859336D" w14:textId="77777777" w:rsidR="00BE73D2" w:rsidRPr="001956BC" w:rsidRDefault="00BE73D2" w:rsidP="00723814">
            <w:pPr>
              <w:pStyle w:val="TAL"/>
              <w:rPr>
                <w:ins w:id="13767" w:author="MCC TF160" w:date="2021-03-16T16:20:00Z"/>
                <w:b/>
              </w:rPr>
            </w:pPr>
            <w:bookmarkStart w:id="13768" w:name="NR_RLC_Status_ExtensionBit2_Type" w:colFirst="0" w:colLast="0"/>
            <w:bookmarkEnd w:id="13756"/>
            <w:ins w:id="13769" w:author="MCC TF160" w:date="2021-03-16T16:20:00Z">
              <w:r w:rsidRPr="001956BC">
                <w:rPr>
                  <w:b/>
                </w:rPr>
                <w:t>NR_RLC_Status_ExtensionBit2_Type</w:t>
              </w:r>
            </w:ins>
          </w:p>
        </w:tc>
        <w:tc>
          <w:tcPr>
            <w:tcW w:w="3450" w:type="dxa"/>
            <w:shd w:val="clear" w:color="auto" w:fill="auto"/>
          </w:tcPr>
          <w:p w14:paraId="1116E1D3" w14:textId="77777777" w:rsidR="00BE73D2" w:rsidRPr="001956BC" w:rsidRDefault="00BE73D2" w:rsidP="00723814">
            <w:pPr>
              <w:pStyle w:val="TAL"/>
              <w:rPr>
                <w:ins w:id="13770" w:author="MCC TF160" w:date="2021-03-16T16:20:00Z"/>
              </w:rPr>
            </w:pPr>
            <w:ins w:id="1377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3943" w:type="dxa"/>
            <w:shd w:val="clear" w:color="auto" w:fill="auto"/>
          </w:tcPr>
          <w:p w14:paraId="35E20DA1" w14:textId="77777777" w:rsidR="00BE73D2" w:rsidRPr="001956BC" w:rsidRDefault="00BE73D2" w:rsidP="00723814">
            <w:pPr>
              <w:pStyle w:val="TAL"/>
              <w:rPr>
                <w:ins w:id="13772" w:author="MCC TF160" w:date="2021-03-16T16:20:00Z"/>
              </w:rPr>
            </w:pPr>
            <w:ins w:id="13773" w:author="MCC TF160" w:date="2021-03-16T16:20:00Z">
              <w:r w:rsidRPr="001956BC">
                <w:t>TS 38.322, clause 6.2.3.13 Extension bit 2 (E2) field:</w:t>
              </w:r>
            </w:ins>
          </w:p>
          <w:p w14:paraId="3C31B93F" w14:textId="77777777" w:rsidR="00BE73D2" w:rsidRPr="001956BC" w:rsidRDefault="00BE73D2" w:rsidP="00723814">
            <w:pPr>
              <w:pStyle w:val="TAL"/>
              <w:rPr>
                <w:ins w:id="13774" w:author="MCC TF160" w:date="2021-03-16T16:20:00Z"/>
              </w:rPr>
            </w:pPr>
            <w:ins w:id="13775" w:author="MCC TF160" w:date="2021-03-16T16:20:00Z">
              <w:r w:rsidRPr="001956BC">
                <w:t>'0'B  A set of SOstart and SOend does not follow for this NACK_SN.</w:t>
              </w:r>
            </w:ins>
          </w:p>
          <w:p w14:paraId="5A9C84F8" w14:textId="77777777" w:rsidR="00BE73D2" w:rsidRPr="001956BC" w:rsidRDefault="00BE73D2" w:rsidP="00723814">
            <w:pPr>
              <w:pStyle w:val="TAL"/>
              <w:rPr>
                <w:ins w:id="13776" w:author="MCC TF160" w:date="2021-03-16T16:20:00Z"/>
              </w:rPr>
            </w:pPr>
            <w:ins w:id="13777" w:author="MCC TF160" w:date="2021-03-16T16:20:00Z">
              <w:r w:rsidRPr="001956BC">
                <w:t>'1'B  A set of SOstart and SOend follows for this NACK_SN.</w:t>
              </w:r>
            </w:ins>
          </w:p>
        </w:tc>
      </w:tr>
      <w:tr w:rsidR="00BE73D2" w14:paraId="417A5648" w14:textId="77777777" w:rsidTr="00723814">
        <w:trPr>
          <w:ins w:id="13778" w:author="MCC TF160" w:date="2021-03-16T16:20:00Z"/>
        </w:trPr>
        <w:tc>
          <w:tcPr>
            <w:tcW w:w="2464" w:type="dxa"/>
            <w:shd w:val="clear" w:color="auto" w:fill="auto"/>
          </w:tcPr>
          <w:p w14:paraId="1A081C43" w14:textId="77777777" w:rsidR="00BE73D2" w:rsidRPr="001956BC" w:rsidRDefault="00BE73D2" w:rsidP="00723814">
            <w:pPr>
              <w:pStyle w:val="TAL"/>
              <w:rPr>
                <w:ins w:id="13779" w:author="MCC TF160" w:date="2021-03-16T16:20:00Z"/>
                <w:b/>
              </w:rPr>
            </w:pPr>
            <w:bookmarkStart w:id="13780" w:name="NR_RLC_Status_ExtensionBit3_Type" w:colFirst="0" w:colLast="0"/>
            <w:bookmarkEnd w:id="13768"/>
            <w:ins w:id="13781" w:author="MCC TF160" w:date="2021-03-16T16:20:00Z">
              <w:r w:rsidRPr="001956BC">
                <w:rPr>
                  <w:b/>
                </w:rPr>
                <w:t>NR_RLC_Status_ExtensionBit3_Type</w:t>
              </w:r>
            </w:ins>
          </w:p>
        </w:tc>
        <w:tc>
          <w:tcPr>
            <w:tcW w:w="3450" w:type="dxa"/>
            <w:shd w:val="clear" w:color="auto" w:fill="auto"/>
          </w:tcPr>
          <w:p w14:paraId="4430F86D" w14:textId="77777777" w:rsidR="00BE73D2" w:rsidRPr="001956BC" w:rsidRDefault="00BE73D2" w:rsidP="00723814">
            <w:pPr>
              <w:pStyle w:val="TAL"/>
              <w:rPr>
                <w:ins w:id="13782" w:author="MCC TF160" w:date="2021-03-16T16:20:00Z"/>
              </w:rPr>
            </w:pPr>
            <w:ins w:id="1378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3943" w:type="dxa"/>
            <w:shd w:val="clear" w:color="auto" w:fill="auto"/>
          </w:tcPr>
          <w:p w14:paraId="25B74F62" w14:textId="77777777" w:rsidR="00BE73D2" w:rsidRPr="001956BC" w:rsidRDefault="00BE73D2" w:rsidP="00723814">
            <w:pPr>
              <w:pStyle w:val="TAL"/>
              <w:rPr>
                <w:ins w:id="13784" w:author="MCC TF160" w:date="2021-03-16T16:20:00Z"/>
              </w:rPr>
            </w:pPr>
            <w:ins w:id="13785" w:author="MCC TF160" w:date="2021-03-16T16:20:00Z">
              <w:r w:rsidRPr="001956BC">
                <w:t>TS 38.322, clause 6.2.3.16 Extension bit 3 (E3) field:</w:t>
              </w:r>
            </w:ins>
          </w:p>
          <w:p w14:paraId="046D17A8" w14:textId="77777777" w:rsidR="00BE73D2" w:rsidRPr="001956BC" w:rsidRDefault="00BE73D2" w:rsidP="00723814">
            <w:pPr>
              <w:pStyle w:val="TAL"/>
              <w:rPr>
                <w:ins w:id="13786" w:author="MCC TF160" w:date="2021-03-16T16:20:00Z"/>
              </w:rPr>
            </w:pPr>
            <w:ins w:id="13787" w:author="MCC TF160" w:date="2021-03-16T16:20:00Z">
              <w:r w:rsidRPr="001956BC">
                <w:t>'0'B  A set of NACK_SN, E1, E2 and E3 follows.</w:t>
              </w:r>
            </w:ins>
          </w:p>
          <w:p w14:paraId="68312C38" w14:textId="77777777" w:rsidR="00BE73D2" w:rsidRPr="001956BC" w:rsidRDefault="00BE73D2" w:rsidP="00723814">
            <w:pPr>
              <w:pStyle w:val="TAL"/>
              <w:rPr>
                <w:ins w:id="13788" w:author="MCC TF160" w:date="2021-03-16T16:20:00Z"/>
              </w:rPr>
            </w:pPr>
            <w:ins w:id="13789" w:author="MCC TF160" w:date="2021-03-16T16:20:00Z">
              <w:r w:rsidRPr="001956BC">
                <w:t>'1'B  NACK range field follows for this NACK_SN.</w:t>
              </w:r>
            </w:ins>
          </w:p>
        </w:tc>
      </w:tr>
      <w:bookmarkEnd w:id="13780"/>
    </w:tbl>
    <w:p w14:paraId="0D4CDE41" w14:textId="77777777" w:rsidR="00BE73D2" w:rsidRDefault="00BE73D2" w:rsidP="00BE73D2">
      <w:pPr>
        <w:rPr>
          <w:ins w:id="13790" w:author="MCC TF160" w:date="2021-03-16T16:20:00Z"/>
        </w:rPr>
      </w:pPr>
    </w:p>
    <w:p w14:paraId="58F70BC6" w14:textId="77777777" w:rsidR="00BE73D2" w:rsidRDefault="00BE73D2" w:rsidP="00BE73D2">
      <w:pPr>
        <w:pStyle w:val="TH"/>
        <w:rPr>
          <w:ins w:id="13791" w:author="MCC TF160" w:date="2021-03-16T16:20:00Z"/>
        </w:rPr>
      </w:pPr>
      <w:ins w:id="13792" w:author="MCC TF160" w:date="2021-03-16T16:20:00Z">
        <w:r>
          <w:t>NR_RLC_Status_NackSN12Bit_Type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D823371" w14:textId="77777777" w:rsidTr="00723814">
        <w:trPr>
          <w:ins w:id="13793" w:author="MCC TF160" w:date="2021-03-16T16:20:00Z"/>
        </w:trPr>
        <w:tc>
          <w:tcPr>
            <w:tcW w:w="9857" w:type="dxa"/>
            <w:gridSpan w:val="4"/>
            <w:shd w:val="clear" w:color="auto" w:fill="E0E0E0"/>
          </w:tcPr>
          <w:p w14:paraId="188B928F" w14:textId="77777777" w:rsidR="00BE73D2" w:rsidRPr="001956BC" w:rsidRDefault="00BE73D2" w:rsidP="00723814">
            <w:pPr>
              <w:pStyle w:val="TAL"/>
              <w:rPr>
                <w:ins w:id="13794" w:author="MCC TF160" w:date="2021-03-16T16:20:00Z"/>
                <w:b/>
              </w:rPr>
            </w:pPr>
            <w:ins w:id="13795" w:author="MCC TF160" w:date="2021-03-16T16:20:00Z">
              <w:r w:rsidRPr="001956BC">
                <w:rPr>
                  <w:b/>
                </w:rPr>
                <w:t>TTCN-3 Record Type</w:t>
              </w:r>
            </w:ins>
          </w:p>
        </w:tc>
      </w:tr>
      <w:tr w:rsidR="00BE73D2" w14:paraId="0361C26E" w14:textId="77777777" w:rsidTr="00723814">
        <w:trPr>
          <w:ins w:id="13796" w:author="MCC TF160" w:date="2021-03-16T16:20:00Z"/>
        </w:trPr>
        <w:tc>
          <w:tcPr>
            <w:tcW w:w="1479" w:type="dxa"/>
            <w:tcBorders>
              <w:bottom w:val="single" w:sz="4" w:space="0" w:color="auto"/>
            </w:tcBorders>
            <w:shd w:val="clear" w:color="auto" w:fill="E0E0E0"/>
          </w:tcPr>
          <w:p w14:paraId="46FC586E" w14:textId="77777777" w:rsidR="00BE73D2" w:rsidRPr="001956BC" w:rsidRDefault="00BE73D2" w:rsidP="00723814">
            <w:pPr>
              <w:pStyle w:val="TAL"/>
              <w:rPr>
                <w:ins w:id="13797" w:author="MCC TF160" w:date="2021-03-16T16:20:00Z"/>
                <w:b/>
              </w:rPr>
            </w:pPr>
            <w:bookmarkStart w:id="13798" w:name="NR_RLC_Status_NackSN12Bit_Type" w:colFirst="1" w:colLast="1"/>
            <w:ins w:id="13799" w:author="MCC TF160" w:date="2021-03-16T16:20:00Z">
              <w:r w:rsidRPr="001956BC">
                <w:rPr>
                  <w:b/>
                </w:rPr>
                <w:t>Name</w:t>
              </w:r>
            </w:ins>
          </w:p>
        </w:tc>
        <w:tc>
          <w:tcPr>
            <w:tcW w:w="8378" w:type="dxa"/>
            <w:gridSpan w:val="3"/>
            <w:tcBorders>
              <w:bottom w:val="single" w:sz="4" w:space="0" w:color="auto"/>
            </w:tcBorders>
            <w:shd w:val="clear" w:color="auto" w:fill="FFFF99"/>
          </w:tcPr>
          <w:p w14:paraId="59D960C1" w14:textId="77777777" w:rsidR="00BE73D2" w:rsidRPr="001956BC" w:rsidRDefault="00BE73D2" w:rsidP="00723814">
            <w:pPr>
              <w:pStyle w:val="TAL"/>
              <w:rPr>
                <w:ins w:id="13800" w:author="MCC TF160" w:date="2021-03-16T16:20:00Z"/>
                <w:b/>
              </w:rPr>
            </w:pPr>
            <w:ins w:id="13801" w:author="MCC TF160" w:date="2021-03-16T16:20:00Z">
              <w:r w:rsidRPr="001956BC">
                <w:rPr>
                  <w:b/>
                </w:rPr>
                <w:t>NR_RLC_Status_NackSN12Bit_Type</w:t>
              </w:r>
            </w:ins>
          </w:p>
        </w:tc>
      </w:tr>
      <w:bookmarkEnd w:id="13798"/>
      <w:tr w:rsidR="00BE73D2" w14:paraId="4E1F266B" w14:textId="77777777" w:rsidTr="00723814">
        <w:trPr>
          <w:ins w:id="13802" w:author="MCC TF160" w:date="2021-03-16T16:20:00Z"/>
        </w:trPr>
        <w:tc>
          <w:tcPr>
            <w:tcW w:w="1479" w:type="dxa"/>
            <w:tcBorders>
              <w:bottom w:val="double" w:sz="4" w:space="0" w:color="auto"/>
            </w:tcBorders>
            <w:shd w:val="clear" w:color="auto" w:fill="E0E0E0"/>
          </w:tcPr>
          <w:p w14:paraId="586CA22B" w14:textId="77777777" w:rsidR="00BE73D2" w:rsidRPr="001956BC" w:rsidRDefault="00BE73D2" w:rsidP="00723814">
            <w:pPr>
              <w:pStyle w:val="TAL"/>
              <w:rPr>
                <w:ins w:id="13803" w:author="MCC TF160" w:date="2021-03-16T16:20:00Z"/>
                <w:b/>
              </w:rPr>
            </w:pPr>
            <w:ins w:id="13804" w:author="MCC TF160" w:date="2021-03-16T16:20:00Z">
              <w:r w:rsidRPr="001956BC">
                <w:rPr>
                  <w:b/>
                </w:rPr>
                <w:t>Comment</w:t>
              </w:r>
            </w:ins>
          </w:p>
        </w:tc>
        <w:tc>
          <w:tcPr>
            <w:tcW w:w="8378" w:type="dxa"/>
            <w:gridSpan w:val="3"/>
            <w:tcBorders>
              <w:bottom w:val="double" w:sz="4" w:space="0" w:color="auto"/>
            </w:tcBorders>
            <w:shd w:val="clear" w:color="auto" w:fill="auto"/>
          </w:tcPr>
          <w:p w14:paraId="5A962BE7" w14:textId="77777777" w:rsidR="00BE73D2" w:rsidRPr="001956BC" w:rsidRDefault="00BE73D2" w:rsidP="00723814">
            <w:pPr>
              <w:pStyle w:val="TAL"/>
              <w:rPr>
                <w:ins w:id="13805" w:author="MCC TF160" w:date="2021-03-16T16:20:00Z"/>
              </w:rPr>
            </w:pPr>
            <w:ins w:id="13806" w:author="MCC TF160" w:date="2021-03-16T16:20:00Z">
              <w:r w:rsidRPr="001956BC">
                <w:t>TS 38.322, clause 6.2.2.5 (Figure 6.2.2.5-1)</w:t>
              </w:r>
            </w:ins>
          </w:p>
        </w:tc>
      </w:tr>
      <w:tr w:rsidR="00BE73D2" w14:paraId="5A35FDEC" w14:textId="77777777" w:rsidTr="00723814">
        <w:trPr>
          <w:ins w:id="13807" w:author="MCC TF160" w:date="2021-03-16T16:20:00Z"/>
        </w:trPr>
        <w:tc>
          <w:tcPr>
            <w:tcW w:w="1479" w:type="dxa"/>
            <w:tcBorders>
              <w:top w:val="double" w:sz="4" w:space="0" w:color="auto"/>
            </w:tcBorders>
            <w:shd w:val="clear" w:color="auto" w:fill="auto"/>
          </w:tcPr>
          <w:p w14:paraId="1C11A71F" w14:textId="77777777" w:rsidR="00BE73D2" w:rsidRPr="001956BC" w:rsidRDefault="00BE73D2" w:rsidP="00723814">
            <w:pPr>
              <w:pStyle w:val="TAL"/>
              <w:rPr>
                <w:ins w:id="13808" w:author="MCC TF160" w:date="2021-03-16T16:20:00Z"/>
              </w:rPr>
            </w:pPr>
            <w:ins w:id="13809" w:author="MCC TF160" w:date="2021-03-16T16:20:00Z">
              <w:r w:rsidRPr="001956BC">
                <w:t>SequenceNumberNACK</w:t>
              </w:r>
            </w:ins>
          </w:p>
        </w:tc>
        <w:tc>
          <w:tcPr>
            <w:tcW w:w="2464" w:type="dxa"/>
            <w:tcBorders>
              <w:top w:val="double" w:sz="4" w:space="0" w:color="auto"/>
            </w:tcBorders>
            <w:shd w:val="clear" w:color="auto" w:fill="auto"/>
          </w:tcPr>
          <w:p w14:paraId="6C451857" w14:textId="77777777" w:rsidR="00BE73D2" w:rsidRPr="001956BC" w:rsidRDefault="00BE73D2" w:rsidP="00723814">
            <w:pPr>
              <w:pStyle w:val="TAL"/>
              <w:rPr>
                <w:ins w:id="13810" w:author="MCC TF160" w:date="2021-03-16T16:20:00Z"/>
              </w:rPr>
            </w:pPr>
            <w:ins w:id="13811" w:author="MCC TF160" w:date="2021-03-16T16:20:00Z">
              <w:r>
                <w:fldChar w:fldCharType="begin"/>
              </w:r>
              <w:r>
                <w:instrText xml:space="preserve"> HYPERLINK \l "B12_Type" </w:instrText>
              </w:r>
              <w:r>
                <w:fldChar w:fldCharType="separate"/>
              </w:r>
              <w:r w:rsidRPr="001956BC">
                <w:rPr>
                  <w:rStyle w:val="Hyperlink"/>
                </w:rPr>
                <w:t>B12_Type</w:t>
              </w:r>
              <w:r>
                <w:rPr>
                  <w:rStyle w:val="Hyperlink"/>
                </w:rPr>
                <w:fldChar w:fldCharType="end"/>
              </w:r>
            </w:ins>
          </w:p>
        </w:tc>
        <w:tc>
          <w:tcPr>
            <w:tcW w:w="493" w:type="dxa"/>
            <w:tcBorders>
              <w:top w:val="double" w:sz="4" w:space="0" w:color="auto"/>
            </w:tcBorders>
            <w:shd w:val="clear" w:color="auto" w:fill="auto"/>
          </w:tcPr>
          <w:p w14:paraId="31C3B7C5" w14:textId="77777777" w:rsidR="00BE73D2" w:rsidRPr="001956BC" w:rsidRDefault="00BE73D2" w:rsidP="00723814">
            <w:pPr>
              <w:pStyle w:val="TAL"/>
              <w:rPr>
                <w:ins w:id="13812" w:author="MCC TF160" w:date="2021-03-16T16:20:00Z"/>
              </w:rPr>
            </w:pPr>
          </w:p>
        </w:tc>
        <w:tc>
          <w:tcPr>
            <w:tcW w:w="5421" w:type="dxa"/>
            <w:tcBorders>
              <w:top w:val="double" w:sz="4" w:space="0" w:color="auto"/>
            </w:tcBorders>
            <w:shd w:val="clear" w:color="auto" w:fill="auto"/>
          </w:tcPr>
          <w:p w14:paraId="3C6DC547" w14:textId="77777777" w:rsidR="00BE73D2" w:rsidRPr="001956BC" w:rsidRDefault="00BE73D2" w:rsidP="00723814">
            <w:pPr>
              <w:pStyle w:val="TAL"/>
              <w:rPr>
                <w:ins w:id="13813" w:author="MCC TF160" w:date="2021-03-16T16:20:00Z"/>
              </w:rPr>
            </w:pPr>
            <w:ins w:id="13814" w:author="MCC TF160" w:date="2021-03-16T16:20:00Z">
              <w:r w:rsidRPr="001956BC">
                <w:t>12 bits SN</w:t>
              </w:r>
            </w:ins>
          </w:p>
        </w:tc>
      </w:tr>
      <w:tr w:rsidR="00BE73D2" w14:paraId="172E30D9" w14:textId="77777777" w:rsidTr="00723814">
        <w:trPr>
          <w:ins w:id="13815" w:author="MCC TF160" w:date="2021-03-16T16:20:00Z"/>
        </w:trPr>
        <w:tc>
          <w:tcPr>
            <w:tcW w:w="1479" w:type="dxa"/>
            <w:shd w:val="clear" w:color="auto" w:fill="auto"/>
          </w:tcPr>
          <w:p w14:paraId="645B2B5C" w14:textId="77777777" w:rsidR="00BE73D2" w:rsidRPr="001956BC" w:rsidRDefault="00BE73D2" w:rsidP="00723814">
            <w:pPr>
              <w:pStyle w:val="TAL"/>
              <w:rPr>
                <w:ins w:id="13816" w:author="MCC TF160" w:date="2021-03-16T16:20:00Z"/>
              </w:rPr>
            </w:pPr>
            <w:ins w:id="13817" w:author="MCC TF160" w:date="2021-03-16T16:20:00Z">
              <w:r w:rsidRPr="001956BC">
                <w:t>E1</w:t>
              </w:r>
            </w:ins>
          </w:p>
        </w:tc>
        <w:tc>
          <w:tcPr>
            <w:tcW w:w="2464" w:type="dxa"/>
            <w:shd w:val="clear" w:color="auto" w:fill="auto"/>
          </w:tcPr>
          <w:p w14:paraId="189B6674" w14:textId="77777777" w:rsidR="00BE73D2" w:rsidRPr="001956BC" w:rsidRDefault="00BE73D2" w:rsidP="00723814">
            <w:pPr>
              <w:pStyle w:val="TAL"/>
              <w:rPr>
                <w:ins w:id="13818" w:author="MCC TF160" w:date="2021-03-16T16:20:00Z"/>
              </w:rPr>
            </w:pPr>
            <w:ins w:id="13819" w:author="MCC TF160" w:date="2021-03-16T16:20:00Z">
              <w:r>
                <w:fldChar w:fldCharType="begin"/>
              </w:r>
              <w:r>
                <w:instrText xml:space="preserve"> HYPERLINK \l "NR_RLC_Status_ExtensionBit1_Type" </w:instrText>
              </w:r>
              <w:r>
                <w:fldChar w:fldCharType="separate"/>
              </w:r>
              <w:r w:rsidRPr="001956BC">
                <w:rPr>
                  <w:rStyle w:val="Hyperlink"/>
                </w:rPr>
                <w:t>NR_RLC_Status_ExtensionBit1_Type</w:t>
              </w:r>
              <w:r>
                <w:rPr>
                  <w:rStyle w:val="Hyperlink"/>
                </w:rPr>
                <w:fldChar w:fldCharType="end"/>
              </w:r>
            </w:ins>
          </w:p>
        </w:tc>
        <w:tc>
          <w:tcPr>
            <w:tcW w:w="493" w:type="dxa"/>
            <w:shd w:val="clear" w:color="auto" w:fill="auto"/>
          </w:tcPr>
          <w:p w14:paraId="1CB6378D" w14:textId="77777777" w:rsidR="00BE73D2" w:rsidRPr="001956BC" w:rsidRDefault="00BE73D2" w:rsidP="00723814">
            <w:pPr>
              <w:pStyle w:val="TAL"/>
              <w:rPr>
                <w:ins w:id="13820" w:author="MCC TF160" w:date="2021-03-16T16:20:00Z"/>
              </w:rPr>
            </w:pPr>
          </w:p>
        </w:tc>
        <w:tc>
          <w:tcPr>
            <w:tcW w:w="5421" w:type="dxa"/>
            <w:shd w:val="clear" w:color="auto" w:fill="auto"/>
          </w:tcPr>
          <w:p w14:paraId="157DD3AC" w14:textId="77777777" w:rsidR="00BE73D2" w:rsidRPr="001956BC" w:rsidRDefault="00BE73D2" w:rsidP="00723814">
            <w:pPr>
              <w:pStyle w:val="TAL"/>
              <w:rPr>
                <w:ins w:id="13821" w:author="MCC TF160" w:date="2021-03-16T16:20:00Z"/>
              </w:rPr>
            </w:pPr>
            <w:ins w:id="13822" w:author="MCC TF160" w:date="2021-03-16T16:20:00Z">
              <w:r w:rsidRPr="001956BC">
                <w:t>1 bit E1 field; set if further NACK set follows</w:t>
              </w:r>
            </w:ins>
          </w:p>
        </w:tc>
      </w:tr>
      <w:tr w:rsidR="00BE73D2" w14:paraId="052888EB" w14:textId="77777777" w:rsidTr="00723814">
        <w:trPr>
          <w:ins w:id="13823" w:author="MCC TF160" w:date="2021-03-16T16:20:00Z"/>
        </w:trPr>
        <w:tc>
          <w:tcPr>
            <w:tcW w:w="1479" w:type="dxa"/>
            <w:shd w:val="clear" w:color="auto" w:fill="auto"/>
          </w:tcPr>
          <w:p w14:paraId="6214B39F" w14:textId="77777777" w:rsidR="00BE73D2" w:rsidRPr="001956BC" w:rsidRDefault="00BE73D2" w:rsidP="00723814">
            <w:pPr>
              <w:pStyle w:val="TAL"/>
              <w:rPr>
                <w:ins w:id="13824" w:author="MCC TF160" w:date="2021-03-16T16:20:00Z"/>
              </w:rPr>
            </w:pPr>
            <w:ins w:id="13825" w:author="MCC TF160" w:date="2021-03-16T16:20:00Z">
              <w:r w:rsidRPr="001956BC">
                <w:t>E2</w:t>
              </w:r>
            </w:ins>
          </w:p>
        </w:tc>
        <w:tc>
          <w:tcPr>
            <w:tcW w:w="2464" w:type="dxa"/>
            <w:shd w:val="clear" w:color="auto" w:fill="auto"/>
          </w:tcPr>
          <w:p w14:paraId="4F3BBCD8" w14:textId="77777777" w:rsidR="00BE73D2" w:rsidRPr="001956BC" w:rsidRDefault="00BE73D2" w:rsidP="00723814">
            <w:pPr>
              <w:pStyle w:val="TAL"/>
              <w:rPr>
                <w:ins w:id="13826" w:author="MCC TF160" w:date="2021-03-16T16:20:00Z"/>
              </w:rPr>
            </w:pPr>
            <w:ins w:id="13827" w:author="MCC TF160" w:date="2021-03-16T16:20:00Z">
              <w:r>
                <w:fldChar w:fldCharType="begin"/>
              </w:r>
              <w:r>
                <w:instrText xml:space="preserve"> HYPERLINK \l "NR_RLC_Status_ExtensionBit2_Type" </w:instrText>
              </w:r>
              <w:r>
                <w:fldChar w:fldCharType="separate"/>
              </w:r>
              <w:r w:rsidRPr="001956BC">
                <w:rPr>
                  <w:rStyle w:val="Hyperlink"/>
                </w:rPr>
                <w:t>NR_RLC_Status_ExtensionBit2_Type</w:t>
              </w:r>
              <w:r>
                <w:rPr>
                  <w:rStyle w:val="Hyperlink"/>
                </w:rPr>
                <w:fldChar w:fldCharType="end"/>
              </w:r>
            </w:ins>
          </w:p>
        </w:tc>
        <w:tc>
          <w:tcPr>
            <w:tcW w:w="493" w:type="dxa"/>
            <w:shd w:val="clear" w:color="auto" w:fill="auto"/>
          </w:tcPr>
          <w:p w14:paraId="41C87B64" w14:textId="77777777" w:rsidR="00BE73D2" w:rsidRPr="001956BC" w:rsidRDefault="00BE73D2" w:rsidP="00723814">
            <w:pPr>
              <w:pStyle w:val="TAL"/>
              <w:rPr>
                <w:ins w:id="13828" w:author="MCC TF160" w:date="2021-03-16T16:20:00Z"/>
              </w:rPr>
            </w:pPr>
          </w:p>
        </w:tc>
        <w:tc>
          <w:tcPr>
            <w:tcW w:w="5421" w:type="dxa"/>
            <w:shd w:val="clear" w:color="auto" w:fill="auto"/>
          </w:tcPr>
          <w:p w14:paraId="43328BC3" w14:textId="77777777" w:rsidR="00BE73D2" w:rsidRPr="001956BC" w:rsidRDefault="00BE73D2" w:rsidP="00723814">
            <w:pPr>
              <w:pStyle w:val="TAL"/>
              <w:rPr>
                <w:ins w:id="13829" w:author="MCC TF160" w:date="2021-03-16T16:20:00Z"/>
              </w:rPr>
            </w:pPr>
            <w:ins w:id="13830" w:author="MCC TF160" w:date="2021-03-16T16:20:00Z">
              <w:r w:rsidRPr="001956BC">
                <w:t>1 bit E2 field</w:t>
              </w:r>
            </w:ins>
          </w:p>
        </w:tc>
      </w:tr>
      <w:tr w:rsidR="00BE73D2" w14:paraId="0A6E070A" w14:textId="77777777" w:rsidTr="00723814">
        <w:trPr>
          <w:ins w:id="13831" w:author="MCC TF160" w:date="2021-03-16T16:20:00Z"/>
        </w:trPr>
        <w:tc>
          <w:tcPr>
            <w:tcW w:w="1479" w:type="dxa"/>
            <w:shd w:val="clear" w:color="auto" w:fill="auto"/>
          </w:tcPr>
          <w:p w14:paraId="7F194103" w14:textId="77777777" w:rsidR="00BE73D2" w:rsidRPr="001956BC" w:rsidRDefault="00BE73D2" w:rsidP="00723814">
            <w:pPr>
              <w:pStyle w:val="TAL"/>
              <w:rPr>
                <w:ins w:id="13832" w:author="MCC TF160" w:date="2021-03-16T16:20:00Z"/>
              </w:rPr>
            </w:pPr>
            <w:ins w:id="13833" w:author="MCC TF160" w:date="2021-03-16T16:20:00Z">
              <w:r w:rsidRPr="001956BC">
                <w:t>E3</w:t>
              </w:r>
            </w:ins>
          </w:p>
        </w:tc>
        <w:tc>
          <w:tcPr>
            <w:tcW w:w="2464" w:type="dxa"/>
            <w:shd w:val="clear" w:color="auto" w:fill="auto"/>
          </w:tcPr>
          <w:p w14:paraId="06DFFF4A" w14:textId="77777777" w:rsidR="00BE73D2" w:rsidRPr="001956BC" w:rsidRDefault="00BE73D2" w:rsidP="00723814">
            <w:pPr>
              <w:pStyle w:val="TAL"/>
              <w:rPr>
                <w:ins w:id="13834" w:author="MCC TF160" w:date="2021-03-16T16:20:00Z"/>
              </w:rPr>
            </w:pPr>
            <w:ins w:id="13835" w:author="MCC TF160" w:date="2021-03-16T16:20:00Z">
              <w:r>
                <w:fldChar w:fldCharType="begin"/>
              </w:r>
              <w:r>
                <w:instrText xml:space="preserve"> HYPERLINK \l "NR_RLC_Status_ExtensionBit3_Type" </w:instrText>
              </w:r>
              <w:r>
                <w:fldChar w:fldCharType="separate"/>
              </w:r>
              <w:r w:rsidRPr="001956BC">
                <w:rPr>
                  <w:rStyle w:val="Hyperlink"/>
                </w:rPr>
                <w:t>NR_RLC_Status_ExtensionBit3_Type</w:t>
              </w:r>
              <w:r>
                <w:rPr>
                  <w:rStyle w:val="Hyperlink"/>
                </w:rPr>
                <w:fldChar w:fldCharType="end"/>
              </w:r>
            </w:ins>
          </w:p>
        </w:tc>
        <w:tc>
          <w:tcPr>
            <w:tcW w:w="493" w:type="dxa"/>
            <w:shd w:val="clear" w:color="auto" w:fill="auto"/>
          </w:tcPr>
          <w:p w14:paraId="5A515C46" w14:textId="77777777" w:rsidR="00BE73D2" w:rsidRPr="001956BC" w:rsidRDefault="00BE73D2" w:rsidP="00723814">
            <w:pPr>
              <w:pStyle w:val="TAL"/>
              <w:rPr>
                <w:ins w:id="13836" w:author="MCC TF160" w:date="2021-03-16T16:20:00Z"/>
              </w:rPr>
            </w:pPr>
          </w:p>
        </w:tc>
        <w:tc>
          <w:tcPr>
            <w:tcW w:w="5421" w:type="dxa"/>
            <w:shd w:val="clear" w:color="auto" w:fill="auto"/>
          </w:tcPr>
          <w:p w14:paraId="7E4DD194" w14:textId="77777777" w:rsidR="00BE73D2" w:rsidRPr="001956BC" w:rsidRDefault="00BE73D2" w:rsidP="00723814">
            <w:pPr>
              <w:pStyle w:val="TAL"/>
              <w:rPr>
                <w:ins w:id="13837" w:author="MCC TF160" w:date="2021-03-16T16:20:00Z"/>
              </w:rPr>
            </w:pPr>
            <w:ins w:id="13838" w:author="MCC TF160" w:date="2021-03-16T16:20:00Z">
              <w:r w:rsidRPr="001956BC">
                <w:t>1 bit E3 field</w:t>
              </w:r>
            </w:ins>
          </w:p>
        </w:tc>
      </w:tr>
      <w:tr w:rsidR="00BE73D2" w14:paraId="7A085F00" w14:textId="77777777" w:rsidTr="00723814">
        <w:trPr>
          <w:ins w:id="13839" w:author="MCC TF160" w:date="2021-03-16T16:20:00Z"/>
        </w:trPr>
        <w:tc>
          <w:tcPr>
            <w:tcW w:w="1479" w:type="dxa"/>
            <w:shd w:val="clear" w:color="auto" w:fill="auto"/>
          </w:tcPr>
          <w:p w14:paraId="3A10D03E" w14:textId="77777777" w:rsidR="00BE73D2" w:rsidRPr="001956BC" w:rsidRDefault="00BE73D2" w:rsidP="00723814">
            <w:pPr>
              <w:pStyle w:val="TAL"/>
              <w:rPr>
                <w:ins w:id="13840" w:author="MCC TF160" w:date="2021-03-16T16:20:00Z"/>
              </w:rPr>
            </w:pPr>
            <w:ins w:id="13841" w:author="MCC TF160" w:date="2021-03-16T16:20:00Z">
              <w:r w:rsidRPr="001956BC">
                <w:t>Reserved</w:t>
              </w:r>
            </w:ins>
          </w:p>
        </w:tc>
        <w:tc>
          <w:tcPr>
            <w:tcW w:w="2464" w:type="dxa"/>
            <w:shd w:val="clear" w:color="auto" w:fill="auto"/>
          </w:tcPr>
          <w:p w14:paraId="3211AA8C" w14:textId="77777777" w:rsidR="00BE73D2" w:rsidRPr="001956BC" w:rsidRDefault="00BE73D2" w:rsidP="00723814">
            <w:pPr>
              <w:pStyle w:val="TAL"/>
              <w:rPr>
                <w:ins w:id="13842" w:author="MCC TF160" w:date="2021-03-16T16:20:00Z"/>
              </w:rPr>
            </w:pPr>
            <w:ins w:id="1384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6AC89665" w14:textId="77777777" w:rsidR="00BE73D2" w:rsidRPr="001956BC" w:rsidRDefault="00BE73D2" w:rsidP="00723814">
            <w:pPr>
              <w:pStyle w:val="TAL"/>
              <w:rPr>
                <w:ins w:id="13844" w:author="MCC TF160" w:date="2021-03-16T16:20:00Z"/>
              </w:rPr>
            </w:pPr>
          </w:p>
        </w:tc>
        <w:tc>
          <w:tcPr>
            <w:tcW w:w="5421" w:type="dxa"/>
            <w:shd w:val="clear" w:color="auto" w:fill="auto"/>
          </w:tcPr>
          <w:p w14:paraId="2C3EA338" w14:textId="77777777" w:rsidR="00BE73D2" w:rsidRPr="001956BC" w:rsidRDefault="00BE73D2" w:rsidP="00723814">
            <w:pPr>
              <w:pStyle w:val="TAL"/>
              <w:rPr>
                <w:ins w:id="13845" w:author="MCC TF160" w:date="2021-03-16T16:20:00Z"/>
              </w:rPr>
            </w:pPr>
            <w:ins w:id="13846" w:author="MCC TF160" w:date="2021-03-16T16:20:00Z">
              <w:r w:rsidRPr="001956BC">
                <w:t>1 bit reserved</w:t>
              </w:r>
            </w:ins>
          </w:p>
        </w:tc>
      </w:tr>
      <w:tr w:rsidR="00BE73D2" w14:paraId="728C399D" w14:textId="77777777" w:rsidTr="00723814">
        <w:trPr>
          <w:ins w:id="13847" w:author="MCC TF160" w:date="2021-03-16T16:20:00Z"/>
        </w:trPr>
        <w:tc>
          <w:tcPr>
            <w:tcW w:w="1479" w:type="dxa"/>
            <w:shd w:val="clear" w:color="auto" w:fill="auto"/>
          </w:tcPr>
          <w:p w14:paraId="2E318407" w14:textId="77777777" w:rsidR="00BE73D2" w:rsidRPr="001956BC" w:rsidRDefault="00BE73D2" w:rsidP="00723814">
            <w:pPr>
              <w:pStyle w:val="TAL"/>
              <w:rPr>
                <w:ins w:id="13848" w:author="MCC TF160" w:date="2021-03-16T16:20:00Z"/>
              </w:rPr>
            </w:pPr>
            <w:ins w:id="13849" w:author="MCC TF160" w:date="2021-03-16T16:20:00Z">
              <w:r w:rsidRPr="001956BC">
                <w:t>SOstart</w:t>
              </w:r>
            </w:ins>
          </w:p>
        </w:tc>
        <w:tc>
          <w:tcPr>
            <w:tcW w:w="2464" w:type="dxa"/>
            <w:shd w:val="clear" w:color="auto" w:fill="auto"/>
          </w:tcPr>
          <w:p w14:paraId="3CA2D24A" w14:textId="77777777" w:rsidR="00BE73D2" w:rsidRPr="001956BC" w:rsidRDefault="00BE73D2" w:rsidP="00723814">
            <w:pPr>
              <w:pStyle w:val="TAL"/>
              <w:rPr>
                <w:ins w:id="13850" w:author="MCC TF160" w:date="2021-03-16T16:20:00Z"/>
              </w:rPr>
            </w:pPr>
            <w:ins w:id="13851"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4D6A413D" w14:textId="77777777" w:rsidR="00BE73D2" w:rsidRPr="001956BC" w:rsidRDefault="00BE73D2" w:rsidP="00723814">
            <w:pPr>
              <w:pStyle w:val="TAL"/>
              <w:rPr>
                <w:ins w:id="13852" w:author="MCC TF160" w:date="2021-03-16T16:20:00Z"/>
              </w:rPr>
            </w:pPr>
            <w:ins w:id="13853" w:author="MCC TF160" w:date="2021-03-16T16:20:00Z">
              <w:r w:rsidRPr="001956BC">
                <w:t>opt</w:t>
              </w:r>
            </w:ins>
          </w:p>
        </w:tc>
        <w:tc>
          <w:tcPr>
            <w:tcW w:w="5421" w:type="dxa"/>
            <w:shd w:val="clear" w:color="auto" w:fill="auto"/>
          </w:tcPr>
          <w:p w14:paraId="0055B1A2" w14:textId="77777777" w:rsidR="00BE73D2" w:rsidRPr="001956BC" w:rsidRDefault="00BE73D2" w:rsidP="00723814">
            <w:pPr>
              <w:pStyle w:val="TAL"/>
              <w:rPr>
                <w:ins w:id="13854" w:author="MCC TF160" w:date="2021-03-16T16:20:00Z"/>
              </w:rPr>
            </w:pPr>
            <w:ins w:id="13855" w:author="MCC TF160" w:date="2021-03-16T16:20:00Z">
              <w:r w:rsidRPr="001956BC">
                <w:t>segment offset (start), present only if E2 is set to '1'B</w:t>
              </w:r>
            </w:ins>
          </w:p>
        </w:tc>
      </w:tr>
      <w:tr w:rsidR="00BE73D2" w14:paraId="78225106" w14:textId="77777777" w:rsidTr="00723814">
        <w:trPr>
          <w:ins w:id="13856" w:author="MCC TF160" w:date="2021-03-16T16:20:00Z"/>
        </w:trPr>
        <w:tc>
          <w:tcPr>
            <w:tcW w:w="1479" w:type="dxa"/>
            <w:shd w:val="clear" w:color="auto" w:fill="auto"/>
          </w:tcPr>
          <w:p w14:paraId="088B2ADC" w14:textId="77777777" w:rsidR="00BE73D2" w:rsidRPr="001956BC" w:rsidRDefault="00BE73D2" w:rsidP="00723814">
            <w:pPr>
              <w:pStyle w:val="TAL"/>
              <w:rPr>
                <w:ins w:id="13857" w:author="MCC TF160" w:date="2021-03-16T16:20:00Z"/>
              </w:rPr>
            </w:pPr>
            <w:ins w:id="13858" w:author="MCC TF160" w:date="2021-03-16T16:20:00Z">
              <w:r w:rsidRPr="001956BC">
                <w:t>SOstop</w:t>
              </w:r>
            </w:ins>
          </w:p>
        </w:tc>
        <w:tc>
          <w:tcPr>
            <w:tcW w:w="2464" w:type="dxa"/>
            <w:shd w:val="clear" w:color="auto" w:fill="auto"/>
          </w:tcPr>
          <w:p w14:paraId="5DF7EE4C" w14:textId="77777777" w:rsidR="00BE73D2" w:rsidRPr="001956BC" w:rsidRDefault="00BE73D2" w:rsidP="00723814">
            <w:pPr>
              <w:pStyle w:val="TAL"/>
              <w:rPr>
                <w:ins w:id="13859" w:author="MCC TF160" w:date="2021-03-16T16:20:00Z"/>
              </w:rPr>
            </w:pPr>
            <w:ins w:id="13860"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0B7DB22E" w14:textId="77777777" w:rsidR="00BE73D2" w:rsidRPr="001956BC" w:rsidRDefault="00BE73D2" w:rsidP="00723814">
            <w:pPr>
              <w:pStyle w:val="TAL"/>
              <w:rPr>
                <w:ins w:id="13861" w:author="MCC TF160" w:date="2021-03-16T16:20:00Z"/>
              </w:rPr>
            </w:pPr>
            <w:ins w:id="13862" w:author="MCC TF160" w:date="2021-03-16T16:20:00Z">
              <w:r w:rsidRPr="001956BC">
                <w:t>opt</w:t>
              </w:r>
            </w:ins>
          </w:p>
        </w:tc>
        <w:tc>
          <w:tcPr>
            <w:tcW w:w="5421" w:type="dxa"/>
            <w:shd w:val="clear" w:color="auto" w:fill="auto"/>
          </w:tcPr>
          <w:p w14:paraId="702936A5" w14:textId="77777777" w:rsidR="00BE73D2" w:rsidRPr="001956BC" w:rsidRDefault="00BE73D2" w:rsidP="00723814">
            <w:pPr>
              <w:pStyle w:val="TAL"/>
              <w:rPr>
                <w:ins w:id="13863" w:author="MCC TF160" w:date="2021-03-16T16:20:00Z"/>
              </w:rPr>
            </w:pPr>
            <w:ins w:id="13864" w:author="MCC TF160" w:date="2021-03-16T16:20:00Z">
              <w:r w:rsidRPr="001956BC">
                <w:t>segment offset (stop),  present only if E2 is set to '1'B</w:t>
              </w:r>
            </w:ins>
          </w:p>
        </w:tc>
      </w:tr>
      <w:tr w:rsidR="00BE73D2" w14:paraId="4162375A" w14:textId="77777777" w:rsidTr="00723814">
        <w:trPr>
          <w:ins w:id="13865" w:author="MCC TF160" w:date="2021-03-16T16:20:00Z"/>
        </w:trPr>
        <w:tc>
          <w:tcPr>
            <w:tcW w:w="1479" w:type="dxa"/>
            <w:shd w:val="clear" w:color="auto" w:fill="auto"/>
          </w:tcPr>
          <w:p w14:paraId="578B4166" w14:textId="77777777" w:rsidR="00BE73D2" w:rsidRPr="001956BC" w:rsidRDefault="00BE73D2" w:rsidP="00723814">
            <w:pPr>
              <w:pStyle w:val="TAL"/>
              <w:rPr>
                <w:ins w:id="13866" w:author="MCC TF160" w:date="2021-03-16T16:20:00Z"/>
              </w:rPr>
            </w:pPr>
            <w:ins w:id="13867" w:author="MCC TF160" w:date="2021-03-16T16:20:00Z">
              <w:r w:rsidRPr="001956BC">
                <w:t>NACKrange</w:t>
              </w:r>
            </w:ins>
          </w:p>
        </w:tc>
        <w:tc>
          <w:tcPr>
            <w:tcW w:w="2464" w:type="dxa"/>
            <w:shd w:val="clear" w:color="auto" w:fill="auto"/>
          </w:tcPr>
          <w:p w14:paraId="1458C764" w14:textId="77777777" w:rsidR="00BE73D2" w:rsidRPr="001956BC" w:rsidRDefault="00BE73D2" w:rsidP="00723814">
            <w:pPr>
              <w:pStyle w:val="TAL"/>
              <w:rPr>
                <w:ins w:id="13868" w:author="MCC TF160" w:date="2021-03-16T16:20:00Z"/>
              </w:rPr>
            </w:pPr>
            <w:ins w:id="13869"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2CE5F8EF" w14:textId="77777777" w:rsidR="00BE73D2" w:rsidRPr="001956BC" w:rsidRDefault="00BE73D2" w:rsidP="00723814">
            <w:pPr>
              <w:pStyle w:val="TAL"/>
              <w:rPr>
                <w:ins w:id="13870" w:author="MCC TF160" w:date="2021-03-16T16:20:00Z"/>
              </w:rPr>
            </w:pPr>
            <w:ins w:id="13871" w:author="MCC TF160" w:date="2021-03-16T16:20:00Z">
              <w:r w:rsidRPr="001956BC">
                <w:t>opt</w:t>
              </w:r>
            </w:ins>
          </w:p>
        </w:tc>
        <w:tc>
          <w:tcPr>
            <w:tcW w:w="5421" w:type="dxa"/>
            <w:shd w:val="clear" w:color="auto" w:fill="auto"/>
          </w:tcPr>
          <w:p w14:paraId="0D8BA5BF" w14:textId="77777777" w:rsidR="00BE73D2" w:rsidRPr="001956BC" w:rsidRDefault="00BE73D2" w:rsidP="00723814">
            <w:pPr>
              <w:pStyle w:val="TAL"/>
              <w:rPr>
                <w:ins w:id="13872" w:author="MCC TF160" w:date="2021-03-16T16:20:00Z"/>
              </w:rPr>
            </w:pPr>
            <w:ins w:id="13873" w:author="MCC TF160" w:date="2021-03-16T16:20:00Z">
              <w:r w:rsidRPr="001956BC">
                <w:t>NACK range,  present only if E3 is set to '1'B</w:t>
              </w:r>
            </w:ins>
          </w:p>
        </w:tc>
      </w:tr>
    </w:tbl>
    <w:p w14:paraId="6FF23C8D" w14:textId="77777777" w:rsidR="00BE73D2" w:rsidRDefault="00BE73D2" w:rsidP="00BE73D2">
      <w:pPr>
        <w:rPr>
          <w:ins w:id="13874" w:author="MCC TF160" w:date="2021-03-16T16:20:00Z"/>
        </w:rPr>
      </w:pPr>
    </w:p>
    <w:p w14:paraId="3B09EAA7" w14:textId="77777777" w:rsidR="00BE73D2" w:rsidRDefault="00BE73D2" w:rsidP="00BE73D2">
      <w:pPr>
        <w:pStyle w:val="TH"/>
        <w:rPr>
          <w:ins w:id="13875" w:author="MCC TF160" w:date="2021-03-16T16:20:00Z"/>
        </w:rPr>
      </w:pPr>
      <w:ins w:id="13876" w:author="MCC TF160" w:date="2021-03-16T16:20:00Z">
        <w:r>
          <w:t>NR_RLC_Status_NackListSN12Bit_Type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A14E23E" w14:textId="77777777" w:rsidTr="00723814">
        <w:trPr>
          <w:ins w:id="13877" w:author="MCC TF160" w:date="2021-03-16T16:20:00Z"/>
        </w:trPr>
        <w:tc>
          <w:tcPr>
            <w:tcW w:w="9857" w:type="dxa"/>
            <w:gridSpan w:val="2"/>
            <w:shd w:val="clear" w:color="auto" w:fill="E0E0E0"/>
          </w:tcPr>
          <w:p w14:paraId="067BE535" w14:textId="77777777" w:rsidR="00BE73D2" w:rsidRPr="001956BC" w:rsidRDefault="00BE73D2" w:rsidP="00723814">
            <w:pPr>
              <w:pStyle w:val="TAL"/>
              <w:rPr>
                <w:ins w:id="13878" w:author="MCC TF160" w:date="2021-03-16T16:20:00Z"/>
                <w:b/>
              </w:rPr>
            </w:pPr>
            <w:ins w:id="13879" w:author="MCC TF160" w:date="2021-03-16T16:20:00Z">
              <w:r w:rsidRPr="001956BC">
                <w:rPr>
                  <w:b/>
                </w:rPr>
                <w:t>TTCN-3 Record of Type</w:t>
              </w:r>
            </w:ins>
          </w:p>
        </w:tc>
      </w:tr>
      <w:tr w:rsidR="00BE73D2" w14:paraId="7378D21D" w14:textId="77777777" w:rsidTr="00723814">
        <w:trPr>
          <w:ins w:id="13880" w:author="MCC TF160" w:date="2021-03-16T16:20:00Z"/>
        </w:trPr>
        <w:tc>
          <w:tcPr>
            <w:tcW w:w="1971" w:type="dxa"/>
            <w:tcBorders>
              <w:bottom w:val="single" w:sz="4" w:space="0" w:color="auto"/>
            </w:tcBorders>
            <w:shd w:val="clear" w:color="auto" w:fill="E0E0E0"/>
          </w:tcPr>
          <w:p w14:paraId="6E384301" w14:textId="77777777" w:rsidR="00BE73D2" w:rsidRPr="001956BC" w:rsidRDefault="00BE73D2" w:rsidP="00723814">
            <w:pPr>
              <w:pStyle w:val="TAL"/>
              <w:rPr>
                <w:ins w:id="13881" w:author="MCC TF160" w:date="2021-03-16T16:20:00Z"/>
                <w:b/>
              </w:rPr>
            </w:pPr>
            <w:bookmarkStart w:id="13882" w:name="NR_RLC_Status_NackListSN12Bit_Type" w:colFirst="1" w:colLast="1"/>
            <w:ins w:id="13883" w:author="MCC TF160" w:date="2021-03-16T16:20:00Z">
              <w:r w:rsidRPr="001956BC">
                <w:rPr>
                  <w:b/>
                </w:rPr>
                <w:t>Name</w:t>
              </w:r>
            </w:ins>
          </w:p>
        </w:tc>
        <w:tc>
          <w:tcPr>
            <w:tcW w:w="7886" w:type="dxa"/>
            <w:tcBorders>
              <w:bottom w:val="single" w:sz="4" w:space="0" w:color="auto"/>
            </w:tcBorders>
            <w:shd w:val="clear" w:color="auto" w:fill="FFFF99"/>
          </w:tcPr>
          <w:p w14:paraId="7F6F7F6F" w14:textId="77777777" w:rsidR="00BE73D2" w:rsidRPr="001956BC" w:rsidRDefault="00BE73D2" w:rsidP="00723814">
            <w:pPr>
              <w:pStyle w:val="TAL"/>
              <w:rPr>
                <w:ins w:id="13884" w:author="MCC TF160" w:date="2021-03-16T16:20:00Z"/>
                <w:b/>
              </w:rPr>
            </w:pPr>
            <w:ins w:id="13885" w:author="MCC TF160" w:date="2021-03-16T16:20:00Z">
              <w:r w:rsidRPr="001956BC">
                <w:rPr>
                  <w:b/>
                </w:rPr>
                <w:t>NR_RLC_Status_NackListSN12Bit_Type</w:t>
              </w:r>
            </w:ins>
          </w:p>
        </w:tc>
      </w:tr>
      <w:bookmarkEnd w:id="13882"/>
      <w:tr w:rsidR="00BE73D2" w14:paraId="2C7D7B24" w14:textId="77777777" w:rsidTr="00723814">
        <w:trPr>
          <w:ins w:id="13886" w:author="MCC TF160" w:date="2021-03-16T16:20:00Z"/>
        </w:trPr>
        <w:tc>
          <w:tcPr>
            <w:tcW w:w="1971" w:type="dxa"/>
            <w:tcBorders>
              <w:bottom w:val="double" w:sz="4" w:space="0" w:color="auto"/>
            </w:tcBorders>
            <w:shd w:val="clear" w:color="auto" w:fill="E0E0E0"/>
          </w:tcPr>
          <w:p w14:paraId="7D21880F" w14:textId="77777777" w:rsidR="00BE73D2" w:rsidRPr="001956BC" w:rsidRDefault="00BE73D2" w:rsidP="00723814">
            <w:pPr>
              <w:pStyle w:val="TAL"/>
              <w:rPr>
                <w:ins w:id="13887" w:author="MCC TF160" w:date="2021-03-16T16:20:00Z"/>
                <w:b/>
              </w:rPr>
            </w:pPr>
            <w:ins w:id="13888" w:author="MCC TF160" w:date="2021-03-16T16:20:00Z">
              <w:r w:rsidRPr="001956BC">
                <w:rPr>
                  <w:b/>
                </w:rPr>
                <w:t>Comment</w:t>
              </w:r>
            </w:ins>
          </w:p>
        </w:tc>
        <w:tc>
          <w:tcPr>
            <w:tcW w:w="7886" w:type="dxa"/>
            <w:tcBorders>
              <w:bottom w:val="double" w:sz="4" w:space="0" w:color="auto"/>
            </w:tcBorders>
            <w:shd w:val="clear" w:color="auto" w:fill="auto"/>
          </w:tcPr>
          <w:p w14:paraId="0A6DAC73" w14:textId="77777777" w:rsidR="00BE73D2" w:rsidRPr="001956BC" w:rsidRDefault="00BE73D2" w:rsidP="00723814">
            <w:pPr>
              <w:pStyle w:val="TAL"/>
              <w:rPr>
                <w:ins w:id="13889" w:author="MCC TF160" w:date="2021-03-16T16:20:00Z"/>
              </w:rPr>
            </w:pPr>
          </w:p>
        </w:tc>
      </w:tr>
      <w:tr w:rsidR="00BE73D2" w14:paraId="794B70BA" w14:textId="77777777" w:rsidTr="00723814">
        <w:trPr>
          <w:ins w:id="13890" w:author="MCC TF160" w:date="2021-03-16T16:20:00Z"/>
        </w:trPr>
        <w:tc>
          <w:tcPr>
            <w:tcW w:w="9857" w:type="dxa"/>
            <w:gridSpan w:val="2"/>
            <w:tcBorders>
              <w:top w:val="double" w:sz="4" w:space="0" w:color="auto"/>
            </w:tcBorders>
            <w:shd w:val="clear" w:color="auto" w:fill="auto"/>
          </w:tcPr>
          <w:p w14:paraId="64E9D2DE" w14:textId="77777777" w:rsidR="00BE73D2" w:rsidRPr="001956BC" w:rsidRDefault="00BE73D2" w:rsidP="00723814">
            <w:pPr>
              <w:pStyle w:val="TAL"/>
              <w:rPr>
                <w:ins w:id="13891" w:author="MCC TF160" w:date="2021-03-16T16:20:00Z"/>
              </w:rPr>
            </w:pPr>
            <w:ins w:id="13892" w:author="MCC TF160" w:date="2021-03-16T16:20:00Z">
              <w:r w:rsidRPr="001956BC">
                <w:t xml:space="preserve">record  of </w:t>
              </w:r>
              <w:r>
                <w:fldChar w:fldCharType="begin"/>
              </w:r>
              <w:r>
                <w:instrText xml:space="preserve"> HYPERLINK \l "NR_RLC_Status_NackSN12Bit_Type" </w:instrText>
              </w:r>
              <w:r>
                <w:fldChar w:fldCharType="separate"/>
              </w:r>
              <w:r w:rsidRPr="001956BC">
                <w:rPr>
                  <w:rStyle w:val="Hyperlink"/>
                </w:rPr>
                <w:t>NR_RLC_Status_NackSN12Bit_Type</w:t>
              </w:r>
              <w:r>
                <w:rPr>
                  <w:rStyle w:val="Hyperlink"/>
                </w:rPr>
                <w:fldChar w:fldCharType="end"/>
              </w:r>
            </w:ins>
          </w:p>
        </w:tc>
      </w:tr>
    </w:tbl>
    <w:p w14:paraId="5E3086DB" w14:textId="77777777" w:rsidR="00BE73D2" w:rsidRDefault="00BE73D2" w:rsidP="00BE73D2">
      <w:pPr>
        <w:rPr>
          <w:ins w:id="13893" w:author="MCC TF160" w:date="2021-03-16T16:20:00Z"/>
        </w:rPr>
      </w:pPr>
    </w:p>
    <w:p w14:paraId="06B25FFF" w14:textId="77777777" w:rsidR="00BE73D2" w:rsidRDefault="00BE73D2" w:rsidP="00BE73D2">
      <w:pPr>
        <w:pStyle w:val="TH"/>
        <w:rPr>
          <w:ins w:id="13894" w:author="MCC TF160" w:date="2021-03-16T16:20:00Z"/>
        </w:rPr>
      </w:pPr>
      <w:ins w:id="13895" w:author="MCC TF160" w:date="2021-03-16T16:20:00Z">
        <w:r>
          <w:t>NR_RLC_StatusPduSN12Bit_Type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D2B7256" w14:textId="77777777" w:rsidTr="00723814">
        <w:trPr>
          <w:ins w:id="13896" w:author="MCC TF160" w:date="2021-03-16T16:20:00Z"/>
        </w:trPr>
        <w:tc>
          <w:tcPr>
            <w:tcW w:w="9857" w:type="dxa"/>
            <w:gridSpan w:val="4"/>
            <w:shd w:val="clear" w:color="auto" w:fill="E0E0E0"/>
          </w:tcPr>
          <w:p w14:paraId="0419645A" w14:textId="77777777" w:rsidR="00BE73D2" w:rsidRPr="001956BC" w:rsidRDefault="00BE73D2" w:rsidP="00723814">
            <w:pPr>
              <w:pStyle w:val="TAL"/>
              <w:rPr>
                <w:ins w:id="13897" w:author="MCC TF160" w:date="2021-03-16T16:20:00Z"/>
                <w:b/>
              </w:rPr>
            </w:pPr>
            <w:ins w:id="13898" w:author="MCC TF160" w:date="2021-03-16T16:20:00Z">
              <w:r w:rsidRPr="001956BC">
                <w:rPr>
                  <w:b/>
                </w:rPr>
                <w:t>TTCN-3 Record Type</w:t>
              </w:r>
            </w:ins>
          </w:p>
        </w:tc>
      </w:tr>
      <w:tr w:rsidR="00BE73D2" w14:paraId="169AA034" w14:textId="77777777" w:rsidTr="00723814">
        <w:trPr>
          <w:ins w:id="13899" w:author="MCC TF160" w:date="2021-03-16T16:20:00Z"/>
        </w:trPr>
        <w:tc>
          <w:tcPr>
            <w:tcW w:w="1479" w:type="dxa"/>
            <w:tcBorders>
              <w:bottom w:val="single" w:sz="4" w:space="0" w:color="auto"/>
            </w:tcBorders>
            <w:shd w:val="clear" w:color="auto" w:fill="E0E0E0"/>
          </w:tcPr>
          <w:p w14:paraId="66CE3C6F" w14:textId="77777777" w:rsidR="00BE73D2" w:rsidRPr="001956BC" w:rsidRDefault="00BE73D2" w:rsidP="00723814">
            <w:pPr>
              <w:pStyle w:val="TAL"/>
              <w:rPr>
                <w:ins w:id="13900" w:author="MCC TF160" w:date="2021-03-16T16:20:00Z"/>
                <w:b/>
              </w:rPr>
            </w:pPr>
            <w:bookmarkStart w:id="13901" w:name="NR_RLC_StatusPduSN12Bit_Type" w:colFirst="1" w:colLast="1"/>
            <w:ins w:id="13902" w:author="MCC TF160" w:date="2021-03-16T16:20:00Z">
              <w:r w:rsidRPr="001956BC">
                <w:rPr>
                  <w:b/>
                </w:rPr>
                <w:t>Name</w:t>
              </w:r>
            </w:ins>
          </w:p>
        </w:tc>
        <w:tc>
          <w:tcPr>
            <w:tcW w:w="8378" w:type="dxa"/>
            <w:gridSpan w:val="3"/>
            <w:tcBorders>
              <w:bottom w:val="single" w:sz="4" w:space="0" w:color="auto"/>
            </w:tcBorders>
            <w:shd w:val="clear" w:color="auto" w:fill="FFFF99"/>
          </w:tcPr>
          <w:p w14:paraId="10F15D72" w14:textId="77777777" w:rsidR="00BE73D2" w:rsidRPr="001956BC" w:rsidRDefault="00BE73D2" w:rsidP="00723814">
            <w:pPr>
              <w:pStyle w:val="TAL"/>
              <w:rPr>
                <w:ins w:id="13903" w:author="MCC TF160" w:date="2021-03-16T16:20:00Z"/>
                <w:b/>
              </w:rPr>
            </w:pPr>
            <w:ins w:id="13904" w:author="MCC TF160" w:date="2021-03-16T16:20:00Z">
              <w:r w:rsidRPr="001956BC">
                <w:rPr>
                  <w:b/>
                </w:rPr>
                <w:t>NR_RLC_StatusPduSN12Bit_Type</w:t>
              </w:r>
            </w:ins>
          </w:p>
        </w:tc>
      </w:tr>
      <w:bookmarkEnd w:id="13901"/>
      <w:tr w:rsidR="00BE73D2" w14:paraId="6E080BC7" w14:textId="77777777" w:rsidTr="00723814">
        <w:trPr>
          <w:ins w:id="13905" w:author="MCC TF160" w:date="2021-03-16T16:20:00Z"/>
        </w:trPr>
        <w:tc>
          <w:tcPr>
            <w:tcW w:w="1479" w:type="dxa"/>
            <w:tcBorders>
              <w:bottom w:val="double" w:sz="4" w:space="0" w:color="auto"/>
            </w:tcBorders>
            <w:shd w:val="clear" w:color="auto" w:fill="E0E0E0"/>
          </w:tcPr>
          <w:p w14:paraId="4500B0CC" w14:textId="77777777" w:rsidR="00BE73D2" w:rsidRPr="001956BC" w:rsidRDefault="00BE73D2" w:rsidP="00723814">
            <w:pPr>
              <w:pStyle w:val="TAL"/>
              <w:rPr>
                <w:ins w:id="13906" w:author="MCC TF160" w:date="2021-03-16T16:20:00Z"/>
                <w:b/>
              </w:rPr>
            </w:pPr>
            <w:ins w:id="13907" w:author="MCC TF160" w:date="2021-03-16T16:20:00Z">
              <w:r w:rsidRPr="001956BC">
                <w:rPr>
                  <w:b/>
                </w:rPr>
                <w:t>Comment</w:t>
              </w:r>
            </w:ins>
          </w:p>
        </w:tc>
        <w:tc>
          <w:tcPr>
            <w:tcW w:w="8378" w:type="dxa"/>
            <w:gridSpan w:val="3"/>
            <w:tcBorders>
              <w:bottom w:val="double" w:sz="4" w:space="0" w:color="auto"/>
            </w:tcBorders>
            <w:shd w:val="clear" w:color="auto" w:fill="auto"/>
          </w:tcPr>
          <w:p w14:paraId="468B6E02" w14:textId="77777777" w:rsidR="00BE73D2" w:rsidRPr="001956BC" w:rsidRDefault="00BE73D2" w:rsidP="00723814">
            <w:pPr>
              <w:pStyle w:val="TAL"/>
              <w:rPr>
                <w:ins w:id="13908" w:author="MCC TF160" w:date="2021-03-16T16:20:00Z"/>
              </w:rPr>
            </w:pPr>
            <w:ins w:id="13909" w:author="MCC TF160" w:date="2021-03-16T16:20:00Z">
              <w:r w:rsidRPr="001956BC">
                <w:t>TS 38.322, clause 6.2.2.5 (Figure 6.2.2.5-1)</w:t>
              </w:r>
            </w:ins>
          </w:p>
        </w:tc>
      </w:tr>
      <w:tr w:rsidR="00BE73D2" w14:paraId="1884F89C" w14:textId="77777777" w:rsidTr="00723814">
        <w:trPr>
          <w:ins w:id="13910" w:author="MCC TF160" w:date="2021-03-16T16:20:00Z"/>
        </w:trPr>
        <w:tc>
          <w:tcPr>
            <w:tcW w:w="1479" w:type="dxa"/>
            <w:tcBorders>
              <w:top w:val="double" w:sz="4" w:space="0" w:color="auto"/>
            </w:tcBorders>
            <w:shd w:val="clear" w:color="auto" w:fill="auto"/>
          </w:tcPr>
          <w:p w14:paraId="45B8D551" w14:textId="77777777" w:rsidR="00BE73D2" w:rsidRPr="001956BC" w:rsidRDefault="00BE73D2" w:rsidP="00723814">
            <w:pPr>
              <w:pStyle w:val="TAL"/>
              <w:rPr>
                <w:ins w:id="13911" w:author="MCC TF160" w:date="2021-03-16T16:20:00Z"/>
              </w:rPr>
            </w:pPr>
            <w:ins w:id="13912" w:author="MCC TF160" w:date="2021-03-16T16:20:00Z">
              <w:r w:rsidRPr="001956BC">
                <w:t>D_C</w:t>
              </w:r>
            </w:ins>
          </w:p>
        </w:tc>
        <w:tc>
          <w:tcPr>
            <w:tcW w:w="2464" w:type="dxa"/>
            <w:tcBorders>
              <w:top w:val="double" w:sz="4" w:space="0" w:color="auto"/>
            </w:tcBorders>
            <w:shd w:val="clear" w:color="auto" w:fill="auto"/>
          </w:tcPr>
          <w:p w14:paraId="5EDC605C" w14:textId="77777777" w:rsidR="00BE73D2" w:rsidRPr="001956BC" w:rsidRDefault="00BE73D2" w:rsidP="00723814">
            <w:pPr>
              <w:pStyle w:val="TAL"/>
              <w:rPr>
                <w:ins w:id="13913" w:author="MCC TF160" w:date="2021-03-16T16:20:00Z"/>
              </w:rPr>
            </w:pPr>
            <w:ins w:id="1391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4769A4C1" w14:textId="77777777" w:rsidR="00BE73D2" w:rsidRPr="001956BC" w:rsidRDefault="00BE73D2" w:rsidP="00723814">
            <w:pPr>
              <w:pStyle w:val="TAL"/>
              <w:rPr>
                <w:ins w:id="13915" w:author="MCC TF160" w:date="2021-03-16T16:20:00Z"/>
              </w:rPr>
            </w:pPr>
          </w:p>
        </w:tc>
        <w:tc>
          <w:tcPr>
            <w:tcW w:w="5421" w:type="dxa"/>
            <w:tcBorders>
              <w:top w:val="double" w:sz="4" w:space="0" w:color="auto"/>
            </w:tcBorders>
            <w:shd w:val="clear" w:color="auto" w:fill="auto"/>
          </w:tcPr>
          <w:p w14:paraId="3AE25934" w14:textId="77777777" w:rsidR="00BE73D2" w:rsidRPr="001956BC" w:rsidRDefault="00BE73D2" w:rsidP="00723814">
            <w:pPr>
              <w:pStyle w:val="TAL"/>
              <w:rPr>
                <w:ins w:id="13916" w:author="MCC TF160" w:date="2021-03-16T16:20:00Z"/>
              </w:rPr>
            </w:pPr>
            <w:ins w:id="13917" w:author="MCC TF160" w:date="2021-03-16T16:20:00Z">
              <w:r w:rsidRPr="001956BC">
                <w:t>1 bit,  '0'B for Control PDU</w:t>
              </w:r>
            </w:ins>
          </w:p>
        </w:tc>
      </w:tr>
      <w:tr w:rsidR="00BE73D2" w14:paraId="507E3CE6" w14:textId="77777777" w:rsidTr="00723814">
        <w:trPr>
          <w:ins w:id="13918" w:author="MCC TF160" w:date="2021-03-16T16:20:00Z"/>
        </w:trPr>
        <w:tc>
          <w:tcPr>
            <w:tcW w:w="1479" w:type="dxa"/>
            <w:shd w:val="clear" w:color="auto" w:fill="auto"/>
          </w:tcPr>
          <w:p w14:paraId="40422E8C" w14:textId="77777777" w:rsidR="00BE73D2" w:rsidRPr="001956BC" w:rsidRDefault="00BE73D2" w:rsidP="00723814">
            <w:pPr>
              <w:pStyle w:val="TAL"/>
              <w:rPr>
                <w:ins w:id="13919" w:author="MCC TF160" w:date="2021-03-16T16:20:00Z"/>
              </w:rPr>
            </w:pPr>
            <w:ins w:id="13920" w:author="MCC TF160" w:date="2021-03-16T16:20:00Z">
              <w:r w:rsidRPr="001956BC">
                <w:t>CPT</w:t>
              </w:r>
            </w:ins>
          </w:p>
        </w:tc>
        <w:tc>
          <w:tcPr>
            <w:tcW w:w="2464" w:type="dxa"/>
            <w:shd w:val="clear" w:color="auto" w:fill="auto"/>
          </w:tcPr>
          <w:p w14:paraId="46007B57" w14:textId="77777777" w:rsidR="00BE73D2" w:rsidRPr="001956BC" w:rsidRDefault="00BE73D2" w:rsidP="00723814">
            <w:pPr>
              <w:pStyle w:val="TAL"/>
              <w:rPr>
                <w:ins w:id="13921" w:author="MCC TF160" w:date="2021-03-16T16:20:00Z"/>
              </w:rPr>
            </w:pPr>
            <w:ins w:id="13922"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shd w:val="clear" w:color="auto" w:fill="auto"/>
          </w:tcPr>
          <w:p w14:paraId="1B888137" w14:textId="77777777" w:rsidR="00BE73D2" w:rsidRPr="001956BC" w:rsidRDefault="00BE73D2" w:rsidP="00723814">
            <w:pPr>
              <w:pStyle w:val="TAL"/>
              <w:rPr>
                <w:ins w:id="13923" w:author="MCC TF160" w:date="2021-03-16T16:20:00Z"/>
              </w:rPr>
            </w:pPr>
          </w:p>
        </w:tc>
        <w:tc>
          <w:tcPr>
            <w:tcW w:w="5421" w:type="dxa"/>
            <w:shd w:val="clear" w:color="auto" w:fill="auto"/>
          </w:tcPr>
          <w:p w14:paraId="5ED1CED4" w14:textId="77777777" w:rsidR="00BE73D2" w:rsidRPr="001956BC" w:rsidRDefault="00BE73D2" w:rsidP="00723814">
            <w:pPr>
              <w:pStyle w:val="TAL"/>
              <w:rPr>
                <w:ins w:id="13924" w:author="MCC TF160" w:date="2021-03-16T16:20:00Z"/>
              </w:rPr>
            </w:pPr>
            <w:ins w:id="13925" w:author="MCC TF160" w:date="2021-03-16T16:20:00Z">
              <w:r w:rsidRPr="001956BC">
                <w:t>3 bits, TS 38.322, clause 6.2.3.9 Control PDU Type (CPT) field:</w:t>
              </w:r>
            </w:ins>
          </w:p>
          <w:p w14:paraId="31F88F88" w14:textId="77777777" w:rsidR="00BE73D2" w:rsidRPr="001956BC" w:rsidRDefault="00BE73D2" w:rsidP="00723814">
            <w:pPr>
              <w:pStyle w:val="TAL"/>
              <w:rPr>
                <w:ins w:id="13926" w:author="MCC TF160" w:date="2021-03-16T16:20:00Z"/>
              </w:rPr>
            </w:pPr>
            <w:ins w:id="13927" w:author="MCC TF160" w:date="2021-03-16T16:20:00Z">
              <w:r w:rsidRPr="001956BC">
                <w:t xml:space="preserve">        '000'B  STATUS PDU</w:t>
              </w:r>
            </w:ins>
          </w:p>
          <w:p w14:paraId="27A71931" w14:textId="77777777" w:rsidR="00BE73D2" w:rsidRPr="001956BC" w:rsidRDefault="00BE73D2" w:rsidP="00723814">
            <w:pPr>
              <w:pStyle w:val="TAL"/>
              <w:rPr>
                <w:ins w:id="13928" w:author="MCC TF160" w:date="2021-03-16T16:20:00Z"/>
              </w:rPr>
            </w:pPr>
            <w:ins w:id="13929" w:author="MCC TF160" w:date="2021-03-16T16:20:00Z">
              <w:r w:rsidRPr="001956BC">
                <w:t xml:space="preserve">        ELSE    reserved</w:t>
              </w:r>
            </w:ins>
          </w:p>
        </w:tc>
      </w:tr>
      <w:tr w:rsidR="00BE73D2" w14:paraId="01ADD100" w14:textId="77777777" w:rsidTr="00723814">
        <w:trPr>
          <w:ins w:id="13930" w:author="MCC TF160" w:date="2021-03-16T16:20:00Z"/>
        </w:trPr>
        <w:tc>
          <w:tcPr>
            <w:tcW w:w="1479" w:type="dxa"/>
            <w:shd w:val="clear" w:color="auto" w:fill="auto"/>
          </w:tcPr>
          <w:p w14:paraId="15F32411" w14:textId="77777777" w:rsidR="00BE73D2" w:rsidRPr="001956BC" w:rsidRDefault="00BE73D2" w:rsidP="00723814">
            <w:pPr>
              <w:pStyle w:val="TAL"/>
              <w:rPr>
                <w:ins w:id="13931" w:author="MCC TF160" w:date="2021-03-16T16:20:00Z"/>
              </w:rPr>
            </w:pPr>
            <w:ins w:id="13932" w:author="MCC TF160" w:date="2021-03-16T16:20:00Z">
              <w:r w:rsidRPr="001956BC">
                <w:t>SequenceNumberACK</w:t>
              </w:r>
            </w:ins>
          </w:p>
        </w:tc>
        <w:tc>
          <w:tcPr>
            <w:tcW w:w="2464" w:type="dxa"/>
            <w:shd w:val="clear" w:color="auto" w:fill="auto"/>
          </w:tcPr>
          <w:p w14:paraId="2BBB51DB" w14:textId="77777777" w:rsidR="00BE73D2" w:rsidRPr="001956BC" w:rsidRDefault="00BE73D2" w:rsidP="00723814">
            <w:pPr>
              <w:pStyle w:val="TAL"/>
              <w:rPr>
                <w:ins w:id="13933" w:author="MCC TF160" w:date="2021-03-16T16:20:00Z"/>
              </w:rPr>
            </w:pPr>
            <w:ins w:id="13934" w:author="MCC TF160" w:date="2021-03-16T16:20:00Z">
              <w:r>
                <w:fldChar w:fldCharType="begin"/>
              </w:r>
              <w:r>
                <w:instrText xml:space="preserve"> HYPERLINK \l "B12_Type" </w:instrText>
              </w:r>
              <w:r>
                <w:fldChar w:fldCharType="separate"/>
              </w:r>
              <w:r w:rsidRPr="001956BC">
                <w:rPr>
                  <w:rStyle w:val="Hyperlink"/>
                </w:rPr>
                <w:t>B12_Type</w:t>
              </w:r>
              <w:r>
                <w:rPr>
                  <w:rStyle w:val="Hyperlink"/>
                </w:rPr>
                <w:fldChar w:fldCharType="end"/>
              </w:r>
            </w:ins>
          </w:p>
        </w:tc>
        <w:tc>
          <w:tcPr>
            <w:tcW w:w="493" w:type="dxa"/>
            <w:shd w:val="clear" w:color="auto" w:fill="auto"/>
          </w:tcPr>
          <w:p w14:paraId="4C400271" w14:textId="77777777" w:rsidR="00BE73D2" w:rsidRPr="001956BC" w:rsidRDefault="00BE73D2" w:rsidP="00723814">
            <w:pPr>
              <w:pStyle w:val="TAL"/>
              <w:rPr>
                <w:ins w:id="13935" w:author="MCC TF160" w:date="2021-03-16T16:20:00Z"/>
              </w:rPr>
            </w:pPr>
          </w:p>
        </w:tc>
        <w:tc>
          <w:tcPr>
            <w:tcW w:w="5421" w:type="dxa"/>
            <w:shd w:val="clear" w:color="auto" w:fill="auto"/>
          </w:tcPr>
          <w:p w14:paraId="4EAA989E" w14:textId="77777777" w:rsidR="00BE73D2" w:rsidRPr="001956BC" w:rsidRDefault="00BE73D2" w:rsidP="00723814">
            <w:pPr>
              <w:pStyle w:val="TAL"/>
              <w:rPr>
                <w:ins w:id="13936" w:author="MCC TF160" w:date="2021-03-16T16:20:00Z"/>
              </w:rPr>
            </w:pPr>
            <w:ins w:id="13937" w:author="MCC TF160" w:date="2021-03-16T16:20:00Z">
              <w:r w:rsidRPr="001956BC">
                <w:t>12 bits SN</w:t>
              </w:r>
            </w:ins>
          </w:p>
        </w:tc>
      </w:tr>
      <w:tr w:rsidR="00BE73D2" w14:paraId="336FD88D" w14:textId="77777777" w:rsidTr="00723814">
        <w:trPr>
          <w:ins w:id="13938" w:author="MCC TF160" w:date="2021-03-16T16:20:00Z"/>
        </w:trPr>
        <w:tc>
          <w:tcPr>
            <w:tcW w:w="1479" w:type="dxa"/>
            <w:shd w:val="clear" w:color="auto" w:fill="auto"/>
          </w:tcPr>
          <w:p w14:paraId="04379A30" w14:textId="77777777" w:rsidR="00BE73D2" w:rsidRPr="001956BC" w:rsidRDefault="00BE73D2" w:rsidP="00723814">
            <w:pPr>
              <w:pStyle w:val="TAL"/>
              <w:rPr>
                <w:ins w:id="13939" w:author="MCC TF160" w:date="2021-03-16T16:20:00Z"/>
              </w:rPr>
            </w:pPr>
            <w:ins w:id="13940" w:author="MCC TF160" w:date="2021-03-16T16:20:00Z">
              <w:r w:rsidRPr="001956BC">
                <w:t>E1</w:t>
              </w:r>
            </w:ins>
          </w:p>
        </w:tc>
        <w:tc>
          <w:tcPr>
            <w:tcW w:w="2464" w:type="dxa"/>
            <w:shd w:val="clear" w:color="auto" w:fill="auto"/>
          </w:tcPr>
          <w:p w14:paraId="6422C4DB" w14:textId="77777777" w:rsidR="00BE73D2" w:rsidRPr="001956BC" w:rsidRDefault="00BE73D2" w:rsidP="00723814">
            <w:pPr>
              <w:pStyle w:val="TAL"/>
              <w:rPr>
                <w:ins w:id="13941" w:author="MCC TF160" w:date="2021-03-16T16:20:00Z"/>
              </w:rPr>
            </w:pPr>
            <w:ins w:id="13942" w:author="MCC TF160" w:date="2021-03-16T16:20:00Z">
              <w:r>
                <w:fldChar w:fldCharType="begin"/>
              </w:r>
              <w:r>
                <w:instrText xml:space="preserve"> HYPERLINK \l "NR_RLC_Status_ExtensionBit1_Type" </w:instrText>
              </w:r>
              <w:r>
                <w:fldChar w:fldCharType="separate"/>
              </w:r>
              <w:r w:rsidRPr="001956BC">
                <w:rPr>
                  <w:rStyle w:val="Hyperlink"/>
                </w:rPr>
                <w:t>NR_RLC_Status_ExtensionBit1_Type</w:t>
              </w:r>
              <w:r>
                <w:rPr>
                  <w:rStyle w:val="Hyperlink"/>
                </w:rPr>
                <w:fldChar w:fldCharType="end"/>
              </w:r>
            </w:ins>
          </w:p>
        </w:tc>
        <w:tc>
          <w:tcPr>
            <w:tcW w:w="493" w:type="dxa"/>
            <w:shd w:val="clear" w:color="auto" w:fill="auto"/>
          </w:tcPr>
          <w:p w14:paraId="24E6F6D8" w14:textId="77777777" w:rsidR="00BE73D2" w:rsidRPr="001956BC" w:rsidRDefault="00BE73D2" w:rsidP="00723814">
            <w:pPr>
              <w:pStyle w:val="TAL"/>
              <w:rPr>
                <w:ins w:id="13943" w:author="MCC TF160" w:date="2021-03-16T16:20:00Z"/>
              </w:rPr>
            </w:pPr>
          </w:p>
        </w:tc>
        <w:tc>
          <w:tcPr>
            <w:tcW w:w="5421" w:type="dxa"/>
            <w:shd w:val="clear" w:color="auto" w:fill="auto"/>
          </w:tcPr>
          <w:p w14:paraId="4B98793C" w14:textId="77777777" w:rsidR="00BE73D2" w:rsidRPr="001956BC" w:rsidRDefault="00BE73D2" w:rsidP="00723814">
            <w:pPr>
              <w:pStyle w:val="TAL"/>
              <w:rPr>
                <w:ins w:id="13944" w:author="MCC TF160" w:date="2021-03-16T16:20:00Z"/>
              </w:rPr>
            </w:pPr>
            <w:ins w:id="13945" w:author="MCC TF160" w:date="2021-03-16T16:20:00Z">
              <w:r w:rsidRPr="001956BC">
                <w:t>1 bit E1 field</w:t>
              </w:r>
            </w:ins>
          </w:p>
        </w:tc>
      </w:tr>
      <w:tr w:rsidR="00BE73D2" w14:paraId="0771AA09" w14:textId="77777777" w:rsidTr="00723814">
        <w:trPr>
          <w:ins w:id="13946" w:author="MCC TF160" w:date="2021-03-16T16:20:00Z"/>
        </w:trPr>
        <w:tc>
          <w:tcPr>
            <w:tcW w:w="1479" w:type="dxa"/>
            <w:shd w:val="clear" w:color="auto" w:fill="auto"/>
          </w:tcPr>
          <w:p w14:paraId="64D36652" w14:textId="77777777" w:rsidR="00BE73D2" w:rsidRPr="001956BC" w:rsidRDefault="00BE73D2" w:rsidP="00723814">
            <w:pPr>
              <w:pStyle w:val="TAL"/>
              <w:rPr>
                <w:ins w:id="13947" w:author="MCC TF160" w:date="2021-03-16T16:20:00Z"/>
              </w:rPr>
            </w:pPr>
            <w:ins w:id="13948" w:author="MCC TF160" w:date="2021-03-16T16:20:00Z">
              <w:r w:rsidRPr="001956BC">
                <w:t>Reserved</w:t>
              </w:r>
            </w:ins>
          </w:p>
        </w:tc>
        <w:tc>
          <w:tcPr>
            <w:tcW w:w="2464" w:type="dxa"/>
            <w:shd w:val="clear" w:color="auto" w:fill="auto"/>
          </w:tcPr>
          <w:p w14:paraId="1D095479" w14:textId="77777777" w:rsidR="00BE73D2" w:rsidRPr="001956BC" w:rsidRDefault="00BE73D2" w:rsidP="00723814">
            <w:pPr>
              <w:pStyle w:val="TAL"/>
              <w:rPr>
                <w:ins w:id="13949" w:author="MCC TF160" w:date="2021-03-16T16:20:00Z"/>
              </w:rPr>
            </w:pPr>
            <w:ins w:id="13950" w:author="MCC TF160" w:date="2021-03-16T16:20:00Z">
              <w:r>
                <w:fldChar w:fldCharType="begin"/>
              </w:r>
              <w:r>
                <w:instrText xml:space="preserve"> HYPERLINK \l "B7_Type" </w:instrText>
              </w:r>
              <w:r>
                <w:fldChar w:fldCharType="separate"/>
              </w:r>
              <w:r w:rsidRPr="001956BC">
                <w:rPr>
                  <w:rStyle w:val="Hyperlink"/>
                </w:rPr>
                <w:t>B7_Type</w:t>
              </w:r>
              <w:r>
                <w:rPr>
                  <w:rStyle w:val="Hyperlink"/>
                </w:rPr>
                <w:fldChar w:fldCharType="end"/>
              </w:r>
            </w:ins>
          </w:p>
        </w:tc>
        <w:tc>
          <w:tcPr>
            <w:tcW w:w="493" w:type="dxa"/>
            <w:shd w:val="clear" w:color="auto" w:fill="auto"/>
          </w:tcPr>
          <w:p w14:paraId="09FA6307" w14:textId="77777777" w:rsidR="00BE73D2" w:rsidRPr="001956BC" w:rsidRDefault="00BE73D2" w:rsidP="00723814">
            <w:pPr>
              <w:pStyle w:val="TAL"/>
              <w:rPr>
                <w:ins w:id="13951" w:author="MCC TF160" w:date="2021-03-16T16:20:00Z"/>
              </w:rPr>
            </w:pPr>
          </w:p>
        </w:tc>
        <w:tc>
          <w:tcPr>
            <w:tcW w:w="5421" w:type="dxa"/>
            <w:shd w:val="clear" w:color="auto" w:fill="auto"/>
          </w:tcPr>
          <w:p w14:paraId="65B5B871" w14:textId="77777777" w:rsidR="00BE73D2" w:rsidRPr="001956BC" w:rsidRDefault="00BE73D2" w:rsidP="00723814">
            <w:pPr>
              <w:pStyle w:val="TAL"/>
              <w:rPr>
                <w:ins w:id="13952" w:author="MCC TF160" w:date="2021-03-16T16:20:00Z"/>
              </w:rPr>
            </w:pPr>
            <w:ins w:id="13953" w:author="MCC TF160" w:date="2021-03-16T16:20:00Z">
              <w:r w:rsidRPr="001956BC">
                <w:t>7 bits reserved</w:t>
              </w:r>
            </w:ins>
          </w:p>
        </w:tc>
      </w:tr>
      <w:tr w:rsidR="00BE73D2" w14:paraId="73693AAA" w14:textId="77777777" w:rsidTr="00723814">
        <w:trPr>
          <w:ins w:id="13954" w:author="MCC TF160" w:date="2021-03-16T16:20:00Z"/>
        </w:trPr>
        <w:tc>
          <w:tcPr>
            <w:tcW w:w="1479" w:type="dxa"/>
            <w:shd w:val="clear" w:color="auto" w:fill="auto"/>
          </w:tcPr>
          <w:p w14:paraId="2E94CCB9" w14:textId="77777777" w:rsidR="00BE73D2" w:rsidRPr="001956BC" w:rsidRDefault="00BE73D2" w:rsidP="00723814">
            <w:pPr>
              <w:pStyle w:val="TAL"/>
              <w:rPr>
                <w:ins w:id="13955" w:author="MCC TF160" w:date="2021-03-16T16:20:00Z"/>
              </w:rPr>
            </w:pPr>
            <w:ins w:id="13956" w:author="MCC TF160" w:date="2021-03-16T16:20:00Z">
              <w:r w:rsidRPr="001956BC">
                <w:t>NackList</w:t>
              </w:r>
            </w:ins>
          </w:p>
        </w:tc>
        <w:tc>
          <w:tcPr>
            <w:tcW w:w="2464" w:type="dxa"/>
            <w:shd w:val="clear" w:color="auto" w:fill="auto"/>
          </w:tcPr>
          <w:p w14:paraId="1D7EAA8E" w14:textId="77777777" w:rsidR="00BE73D2" w:rsidRPr="001956BC" w:rsidRDefault="00BE73D2" w:rsidP="00723814">
            <w:pPr>
              <w:pStyle w:val="TAL"/>
              <w:rPr>
                <w:ins w:id="13957" w:author="MCC TF160" w:date="2021-03-16T16:20:00Z"/>
              </w:rPr>
            </w:pPr>
            <w:ins w:id="13958" w:author="MCC TF160" w:date="2021-03-16T16:20:00Z">
              <w:r>
                <w:fldChar w:fldCharType="begin"/>
              </w:r>
              <w:r>
                <w:instrText xml:space="preserve"> HYPERLINK \l "NR_RLC_Status_NackListSN12Bit_Type" </w:instrText>
              </w:r>
              <w:r>
                <w:fldChar w:fldCharType="separate"/>
              </w:r>
              <w:r w:rsidRPr="001956BC">
                <w:rPr>
                  <w:rStyle w:val="Hyperlink"/>
                </w:rPr>
                <w:t>NR_RLC_Status_NackListSN12Bit_Type</w:t>
              </w:r>
              <w:r>
                <w:rPr>
                  <w:rStyle w:val="Hyperlink"/>
                </w:rPr>
                <w:fldChar w:fldCharType="end"/>
              </w:r>
            </w:ins>
          </w:p>
        </w:tc>
        <w:tc>
          <w:tcPr>
            <w:tcW w:w="493" w:type="dxa"/>
            <w:shd w:val="clear" w:color="auto" w:fill="auto"/>
          </w:tcPr>
          <w:p w14:paraId="1F61B8CB" w14:textId="77777777" w:rsidR="00BE73D2" w:rsidRPr="001956BC" w:rsidRDefault="00BE73D2" w:rsidP="00723814">
            <w:pPr>
              <w:pStyle w:val="TAL"/>
              <w:rPr>
                <w:ins w:id="13959" w:author="MCC TF160" w:date="2021-03-16T16:20:00Z"/>
              </w:rPr>
            </w:pPr>
            <w:ins w:id="13960" w:author="MCC TF160" w:date="2021-03-16T16:20:00Z">
              <w:r w:rsidRPr="001956BC">
                <w:t>opt</w:t>
              </w:r>
            </w:ins>
          </w:p>
        </w:tc>
        <w:tc>
          <w:tcPr>
            <w:tcW w:w="5421" w:type="dxa"/>
            <w:shd w:val="clear" w:color="auto" w:fill="auto"/>
          </w:tcPr>
          <w:p w14:paraId="02FB07DC" w14:textId="77777777" w:rsidR="00BE73D2" w:rsidRPr="001956BC" w:rsidRDefault="00BE73D2" w:rsidP="00723814">
            <w:pPr>
              <w:pStyle w:val="TAL"/>
              <w:rPr>
                <w:ins w:id="13961" w:author="MCC TF160" w:date="2021-03-16T16:20:00Z"/>
              </w:rPr>
            </w:pPr>
            <w:ins w:id="13962" w:author="MCC TF160" w:date="2021-03-16T16:20:00Z">
              <w:r w:rsidRPr="001956BC">
                <w:t>zero or more sets of a NACK_SN, E1, E2 and E3 and possibly a pair of SOstart/SOend or NACK range field for each NACK_SN</w:t>
              </w:r>
            </w:ins>
          </w:p>
        </w:tc>
      </w:tr>
    </w:tbl>
    <w:p w14:paraId="26FC915C" w14:textId="77777777" w:rsidR="00BE73D2" w:rsidRDefault="00BE73D2" w:rsidP="00BE73D2">
      <w:pPr>
        <w:rPr>
          <w:ins w:id="13963" w:author="MCC TF160" w:date="2021-03-16T16:20:00Z"/>
        </w:rPr>
      </w:pPr>
    </w:p>
    <w:p w14:paraId="42613BBB" w14:textId="77777777" w:rsidR="00BE73D2" w:rsidRDefault="00BE73D2" w:rsidP="00BE73D2">
      <w:pPr>
        <w:pStyle w:val="TH"/>
        <w:rPr>
          <w:ins w:id="13964" w:author="MCC TF160" w:date="2021-03-16T16:20:00Z"/>
        </w:rPr>
      </w:pPr>
      <w:ins w:id="13965" w:author="MCC TF160" w:date="2021-03-16T16:20:00Z">
        <w:r>
          <w:t>NR_RLC_Status_NackSN18Bit_Type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61DB26F" w14:textId="77777777" w:rsidTr="00723814">
        <w:trPr>
          <w:ins w:id="13966" w:author="MCC TF160" w:date="2021-03-16T16:20:00Z"/>
        </w:trPr>
        <w:tc>
          <w:tcPr>
            <w:tcW w:w="9857" w:type="dxa"/>
            <w:gridSpan w:val="4"/>
            <w:shd w:val="clear" w:color="auto" w:fill="E0E0E0"/>
          </w:tcPr>
          <w:p w14:paraId="273D4F73" w14:textId="77777777" w:rsidR="00BE73D2" w:rsidRPr="001956BC" w:rsidRDefault="00BE73D2" w:rsidP="00723814">
            <w:pPr>
              <w:pStyle w:val="TAL"/>
              <w:rPr>
                <w:ins w:id="13967" w:author="MCC TF160" w:date="2021-03-16T16:20:00Z"/>
                <w:b/>
              </w:rPr>
            </w:pPr>
            <w:ins w:id="13968" w:author="MCC TF160" w:date="2021-03-16T16:20:00Z">
              <w:r w:rsidRPr="001956BC">
                <w:rPr>
                  <w:b/>
                </w:rPr>
                <w:t>TTCN-3 Record Type</w:t>
              </w:r>
            </w:ins>
          </w:p>
        </w:tc>
      </w:tr>
      <w:tr w:rsidR="00BE73D2" w14:paraId="5B809A7B" w14:textId="77777777" w:rsidTr="00723814">
        <w:trPr>
          <w:ins w:id="13969" w:author="MCC TF160" w:date="2021-03-16T16:20:00Z"/>
        </w:trPr>
        <w:tc>
          <w:tcPr>
            <w:tcW w:w="1479" w:type="dxa"/>
            <w:tcBorders>
              <w:bottom w:val="single" w:sz="4" w:space="0" w:color="auto"/>
            </w:tcBorders>
            <w:shd w:val="clear" w:color="auto" w:fill="E0E0E0"/>
          </w:tcPr>
          <w:p w14:paraId="6C534D59" w14:textId="77777777" w:rsidR="00BE73D2" w:rsidRPr="001956BC" w:rsidRDefault="00BE73D2" w:rsidP="00723814">
            <w:pPr>
              <w:pStyle w:val="TAL"/>
              <w:rPr>
                <w:ins w:id="13970" w:author="MCC TF160" w:date="2021-03-16T16:20:00Z"/>
                <w:b/>
              </w:rPr>
            </w:pPr>
            <w:bookmarkStart w:id="13971" w:name="NR_RLC_Status_NackSN18Bit_Type" w:colFirst="1" w:colLast="1"/>
            <w:ins w:id="13972" w:author="MCC TF160" w:date="2021-03-16T16:20:00Z">
              <w:r w:rsidRPr="001956BC">
                <w:rPr>
                  <w:b/>
                </w:rPr>
                <w:t>Name</w:t>
              </w:r>
            </w:ins>
          </w:p>
        </w:tc>
        <w:tc>
          <w:tcPr>
            <w:tcW w:w="8378" w:type="dxa"/>
            <w:gridSpan w:val="3"/>
            <w:tcBorders>
              <w:bottom w:val="single" w:sz="4" w:space="0" w:color="auto"/>
            </w:tcBorders>
            <w:shd w:val="clear" w:color="auto" w:fill="FFFF99"/>
          </w:tcPr>
          <w:p w14:paraId="52CB4771" w14:textId="77777777" w:rsidR="00BE73D2" w:rsidRPr="001956BC" w:rsidRDefault="00BE73D2" w:rsidP="00723814">
            <w:pPr>
              <w:pStyle w:val="TAL"/>
              <w:rPr>
                <w:ins w:id="13973" w:author="MCC TF160" w:date="2021-03-16T16:20:00Z"/>
                <w:b/>
              </w:rPr>
            </w:pPr>
            <w:ins w:id="13974" w:author="MCC TF160" w:date="2021-03-16T16:20:00Z">
              <w:r w:rsidRPr="001956BC">
                <w:rPr>
                  <w:b/>
                </w:rPr>
                <w:t>NR_RLC_Status_NackSN18Bit_Type</w:t>
              </w:r>
            </w:ins>
          </w:p>
        </w:tc>
      </w:tr>
      <w:bookmarkEnd w:id="13971"/>
      <w:tr w:rsidR="00BE73D2" w14:paraId="4A61D0F9" w14:textId="77777777" w:rsidTr="00723814">
        <w:trPr>
          <w:ins w:id="13975" w:author="MCC TF160" w:date="2021-03-16T16:20:00Z"/>
        </w:trPr>
        <w:tc>
          <w:tcPr>
            <w:tcW w:w="1479" w:type="dxa"/>
            <w:tcBorders>
              <w:bottom w:val="double" w:sz="4" w:space="0" w:color="auto"/>
            </w:tcBorders>
            <w:shd w:val="clear" w:color="auto" w:fill="E0E0E0"/>
          </w:tcPr>
          <w:p w14:paraId="6FB3581E" w14:textId="77777777" w:rsidR="00BE73D2" w:rsidRPr="001956BC" w:rsidRDefault="00BE73D2" w:rsidP="00723814">
            <w:pPr>
              <w:pStyle w:val="TAL"/>
              <w:rPr>
                <w:ins w:id="13976" w:author="MCC TF160" w:date="2021-03-16T16:20:00Z"/>
                <w:b/>
              </w:rPr>
            </w:pPr>
            <w:ins w:id="13977" w:author="MCC TF160" w:date="2021-03-16T16:20:00Z">
              <w:r w:rsidRPr="001956BC">
                <w:rPr>
                  <w:b/>
                </w:rPr>
                <w:t>Comment</w:t>
              </w:r>
            </w:ins>
          </w:p>
        </w:tc>
        <w:tc>
          <w:tcPr>
            <w:tcW w:w="8378" w:type="dxa"/>
            <w:gridSpan w:val="3"/>
            <w:tcBorders>
              <w:bottom w:val="double" w:sz="4" w:space="0" w:color="auto"/>
            </w:tcBorders>
            <w:shd w:val="clear" w:color="auto" w:fill="auto"/>
          </w:tcPr>
          <w:p w14:paraId="4E486544" w14:textId="77777777" w:rsidR="00BE73D2" w:rsidRPr="001956BC" w:rsidRDefault="00BE73D2" w:rsidP="00723814">
            <w:pPr>
              <w:pStyle w:val="TAL"/>
              <w:rPr>
                <w:ins w:id="13978" w:author="MCC TF160" w:date="2021-03-16T16:20:00Z"/>
              </w:rPr>
            </w:pPr>
            <w:ins w:id="13979" w:author="MCC TF160" w:date="2021-03-16T16:20:00Z">
              <w:r w:rsidRPr="001956BC">
                <w:t>TS 38.322, clause 6.2.2.5 (Figure 6.2.2.5-1)</w:t>
              </w:r>
            </w:ins>
          </w:p>
        </w:tc>
      </w:tr>
      <w:tr w:rsidR="00BE73D2" w14:paraId="25496802" w14:textId="77777777" w:rsidTr="00723814">
        <w:trPr>
          <w:ins w:id="13980" w:author="MCC TF160" w:date="2021-03-16T16:20:00Z"/>
        </w:trPr>
        <w:tc>
          <w:tcPr>
            <w:tcW w:w="1479" w:type="dxa"/>
            <w:tcBorders>
              <w:top w:val="double" w:sz="4" w:space="0" w:color="auto"/>
            </w:tcBorders>
            <w:shd w:val="clear" w:color="auto" w:fill="auto"/>
          </w:tcPr>
          <w:p w14:paraId="259AB02F" w14:textId="77777777" w:rsidR="00BE73D2" w:rsidRPr="001956BC" w:rsidRDefault="00BE73D2" w:rsidP="00723814">
            <w:pPr>
              <w:pStyle w:val="TAL"/>
              <w:rPr>
                <w:ins w:id="13981" w:author="MCC TF160" w:date="2021-03-16T16:20:00Z"/>
              </w:rPr>
            </w:pPr>
            <w:ins w:id="13982" w:author="MCC TF160" w:date="2021-03-16T16:20:00Z">
              <w:r w:rsidRPr="001956BC">
                <w:t>SequenceNumberNACK</w:t>
              </w:r>
            </w:ins>
          </w:p>
        </w:tc>
        <w:tc>
          <w:tcPr>
            <w:tcW w:w="2464" w:type="dxa"/>
            <w:tcBorders>
              <w:top w:val="double" w:sz="4" w:space="0" w:color="auto"/>
            </w:tcBorders>
            <w:shd w:val="clear" w:color="auto" w:fill="auto"/>
          </w:tcPr>
          <w:p w14:paraId="3A65B8BE" w14:textId="77777777" w:rsidR="00BE73D2" w:rsidRPr="001956BC" w:rsidRDefault="00BE73D2" w:rsidP="00723814">
            <w:pPr>
              <w:pStyle w:val="TAL"/>
              <w:rPr>
                <w:ins w:id="13983" w:author="MCC TF160" w:date="2021-03-16T16:20:00Z"/>
              </w:rPr>
            </w:pPr>
            <w:ins w:id="13984" w:author="MCC TF160" w:date="2021-03-16T16:20:00Z">
              <w:r>
                <w:fldChar w:fldCharType="begin"/>
              </w:r>
              <w:r>
                <w:instrText xml:space="preserve"> HYPERLINK \l "B18_Type" </w:instrText>
              </w:r>
              <w:r>
                <w:fldChar w:fldCharType="separate"/>
              </w:r>
              <w:r w:rsidRPr="001956BC">
                <w:rPr>
                  <w:rStyle w:val="Hyperlink"/>
                </w:rPr>
                <w:t>B18_Type</w:t>
              </w:r>
              <w:r>
                <w:rPr>
                  <w:rStyle w:val="Hyperlink"/>
                </w:rPr>
                <w:fldChar w:fldCharType="end"/>
              </w:r>
            </w:ins>
          </w:p>
        </w:tc>
        <w:tc>
          <w:tcPr>
            <w:tcW w:w="493" w:type="dxa"/>
            <w:tcBorders>
              <w:top w:val="double" w:sz="4" w:space="0" w:color="auto"/>
            </w:tcBorders>
            <w:shd w:val="clear" w:color="auto" w:fill="auto"/>
          </w:tcPr>
          <w:p w14:paraId="6B6D174E" w14:textId="77777777" w:rsidR="00BE73D2" w:rsidRPr="001956BC" w:rsidRDefault="00BE73D2" w:rsidP="00723814">
            <w:pPr>
              <w:pStyle w:val="TAL"/>
              <w:rPr>
                <w:ins w:id="13985" w:author="MCC TF160" w:date="2021-03-16T16:20:00Z"/>
              </w:rPr>
            </w:pPr>
          </w:p>
        </w:tc>
        <w:tc>
          <w:tcPr>
            <w:tcW w:w="5421" w:type="dxa"/>
            <w:tcBorders>
              <w:top w:val="double" w:sz="4" w:space="0" w:color="auto"/>
            </w:tcBorders>
            <w:shd w:val="clear" w:color="auto" w:fill="auto"/>
          </w:tcPr>
          <w:p w14:paraId="5323F3B6" w14:textId="77777777" w:rsidR="00BE73D2" w:rsidRPr="001956BC" w:rsidRDefault="00BE73D2" w:rsidP="00723814">
            <w:pPr>
              <w:pStyle w:val="TAL"/>
              <w:rPr>
                <w:ins w:id="13986" w:author="MCC TF160" w:date="2021-03-16T16:20:00Z"/>
              </w:rPr>
            </w:pPr>
            <w:ins w:id="13987" w:author="MCC TF160" w:date="2021-03-16T16:20:00Z">
              <w:r w:rsidRPr="001956BC">
                <w:t>18 bits SN</w:t>
              </w:r>
            </w:ins>
          </w:p>
        </w:tc>
      </w:tr>
      <w:tr w:rsidR="00BE73D2" w14:paraId="6F0F9A53" w14:textId="77777777" w:rsidTr="00723814">
        <w:trPr>
          <w:ins w:id="13988" w:author="MCC TF160" w:date="2021-03-16T16:20:00Z"/>
        </w:trPr>
        <w:tc>
          <w:tcPr>
            <w:tcW w:w="1479" w:type="dxa"/>
            <w:shd w:val="clear" w:color="auto" w:fill="auto"/>
          </w:tcPr>
          <w:p w14:paraId="0C27D4DE" w14:textId="77777777" w:rsidR="00BE73D2" w:rsidRPr="001956BC" w:rsidRDefault="00BE73D2" w:rsidP="00723814">
            <w:pPr>
              <w:pStyle w:val="TAL"/>
              <w:rPr>
                <w:ins w:id="13989" w:author="MCC TF160" w:date="2021-03-16T16:20:00Z"/>
              </w:rPr>
            </w:pPr>
            <w:ins w:id="13990" w:author="MCC TF160" w:date="2021-03-16T16:20:00Z">
              <w:r w:rsidRPr="001956BC">
                <w:t>E1</w:t>
              </w:r>
            </w:ins>
          </w:p>
        </w:tc>
        <w:tc>
          <w:tcPr>
            <w:tcW w:w="2464" w:type="dxa"/>
            <w:shd w:val="clear" w:color="auto" w:fill="auto"/>
          </w:tcPr>
          <w:p w14:paraId="6F1E0EB4" w14:textId="77777777" w:rsidR="00BE73D2" w:rsidRPr="001956BC" w:rsidRDefault="00BE73D2" w:rsidP="00723814">
            <w:pPr>
              <w:pStyle w:val="TAL"/>
              <w:rPr>
                <w:ins w:id="13991" w:author="MCC TF160" w:date="2021-03-16T16:20:00Z"/>
              </w:rPr>
            </w:pPr>
            <w:ins w:id="13992" w:author="MCC TF160" w:date="2021-03-16T16:20:00Z">
              <w:r>
                <w:fldChar w:fldCharType="begin"/>
              </w:r>
              <w:r>
                <w:instrText xml:space="preserve"> HYPERLINK \l "NR_RLC_Status_ExtensionBit1_Type" </w:instrText>
              </w:r>
              <w:r>
                <w:fldChar w:fldCharType="separate"/>
              </w:r>
              <w:r w:rsidRPr="001956BC">
                <w:rPr>
                  <w:rStyle w:val="Hyperlink"/>
                </w:rPr>
                <w:t>NR_RLC_Status_ExtensionBit1_Type</w:t>
              </w:r>
              <w:r>
                <w:rPr>
                  <w:rStyle w:val="Hyperlink"/>
                </w:rPr>
                <w:fldChar w:fldCharType="end"/>
              </w:r>
            </w:ins>
          </w:p>
        </w:tc>
        <w:tc>
          <w:tcPr>
            <w:tcW w:w="493" w:type="dxa"/>
            <w:shd w:val="clear" w:color="auto" w:fill="auto"/>
          </w:tcPr>
          <w:p w14:paraId="6F270939" w14:textId="77777777" w:rsidR="00BE73D2" w:rsidRPr="001956BC" w:rsidRDefault="00BE73D2" w:rsidP="00723814">
            <w:pPr>
              <w:pStyle w:val="TAL"/>
              <w:rPr>
                <w:ins w:id="13993" w:author="MCC TF160" w:date="2021-03-16T16:20:00Z"/>
              </w:rPr>
            </w:pPr>
          </w:p>
        </w:tc>
        <w:tc>
          <w:tcPr>
            <w:tcW w:w="5421" w:type="dxa"/>
            <w:shd w:val="clear" w:color="auto" w:fill="auto"/>
          </w:tcPr>
          <w:p w14:paraId="4799B708" w14:textId="77777777" w:rsidR="00BE73D2" w:rsidRPr="001956BC" w:rsidRDefault="00BE73D2" w:rsidP="00723814">
            <w:pPr>
              <w:pStyle w:val="TAL"/>
              <w:rPr>
                <w:ins w:id="13994" w:author="MCC TF160" w:date="2021-03-16T16:20:00Z"/>
              </w:rPr>
            </w:pPr>
            <w:ins w:id="13995" w:author="MCC TF160" w:date="2021-03-16T16:20:00Z">
              <w:r w:rsidRPr="001956BC">
                <w:t>1 bit E1 field; set if further NACK set follows</w:t>
              </w:r>
            </w:ins>
          </w:p>
        </w:tc>
      </w:tr>
      <w:tr w:rsidR="00BE73D2" w14:paraId="02E85609" w14:textId="77777777" w:rsidTr="00723814">
        <w:trPr>
          <w:ins w:id="13996" w:author="MCC TF160" w:date="2021-03-16T16:20:00Z"/>
        </w:trPr>
        <w:tc>
          <w:tcPr>
            <w:tcW w:w="1479" w:type="dxa"/>
            <w:shd w:val="clear" w:color="auto" w:fill="auto"/>
          </w:tcPr>
          <w:p w14:paraId="44A05BFC" w14:textId="77777777" w:rsidR="00BE73D2" w:rsidRPr="001956BC" w:rsidRDefault="00BE73D2" w:rsidP="00723814">
            <w:pPr>
              <w:pStyle w:val="TAL"/>
              <w:rPr>
                <w:ins w:id="13997" w:author="MCC TF160" w:date="2021-03-16T16:20:00Z"/>
              </w:rPr>
            </w:pPr>
            <w:ins w:id="13998" w:author="MCC TF160" w:date="2021-03-16T16:20:00Z">
              <w:r w:rsidRPr="001956BC">
                <w:t>E2</w:t>
              </w:r>
            </w:ins>
          </w:p>
        </w:tc>
        <w:tc>
          <w:tcPr>
            <w:tcW w:w="2464" w:type="dxa"/>
            <w:shd w:val="clear" w:color="auto" w:fill="auto"/>
          </w:tcPr>
          <w:p w14:paraId="56F5B9DF" w14:textId="77777777" w:rsidR="00BE73D2" w:rsidRPr="001956BC" w:rsidRDefault="00BE73D2" w:rsidP="00723814">
            <w:pPr>
              <w:pStyle w:val="TAL"/>
              <w:rPr>
                <w:ins w:id="13999" w:author="MCC TF160" w:date="2021-03-16T16:20:00Z"/>
              </w:rPr>
            </w:pPr>
            <w:ins w:id="14000" w:author="MCC TF160" w:date="2021-03-16T16:20:00Z">
              <w:r>
                <w:fldChar w:fldCharType="begin"/>
              </w:r>
              <w:r>
                <w:instrText xml:space="preserve"> HYPERLINK \l "NR_RLC_Status_ExtensionBit2_Type" </w:instrText>
              </w:r>
              <w:r>
                <w:fldChar w:fldCharType="separate"/>
              </w:r>
              <w:r w:rsidRPr="001956BC">
                <w:rPr>
                  <w:rStyle w:val="Hyperlink"/>
                </w:rPr>
                <w:t>NR_RLC_Status_ExtensionBit2_Type</w:t>
              </w:r>
              <w:r>
                <w:rPr>
                  <w:rStyle w:val="Hyperlink"/>
                </w:rPr>
                <w:fldChar w:fldCharType="end"/>
              </w:r>
            </w:ins>
          </w:p>
        </w:tc>
        <w:tc>
          <w:tcPr>
            <w:tcW w:w="493" w:type="dxa"/>
            <w:shd w:val="clear" w:color="auto" w:fill="auto"/>
          </w:tcPr>
          <w:p w14:paraId="2BE88C5C" w14:textId="77777777" w:rsidR="00BE73D2" w:rsidRPr="001956BC" w:rsidRDefault="00BE73D2" w:rsidP="00723814">
            <w:pPr>
              <w:pStyle w:val="TAL"/>
              <w:rPr>
                <w:ins w:id="14001" w:author="MCC TF160" w:date="2021-03-16T16:20:00Z"/>
              </w:rPr>
            </w:pPr>
          </w:p>
        </w:tc>
        <w:tc>
          <w:tcPr>
            <w:tcW w:w="5421" w:type="dxa"/>
            <w:shd w:val="clear" w:color="auto" w:fill="auto"/>
          </w:tcPr>
          <w:p w14:paraId="135D71ED" w14:textId="77777777" w:rsidR="00BE73D2" w:rsidRPr="001956BC" w:rsidRDefault="00BE73D2" w:rsidP="00723814">
            <w:pPr>
              <w:pStyle w:val="TAL"/>
              <w:rPr>
                <w:ins w:id="14002" w:author="MCC TF160" w:date="2021-03-16T16:20:00Z"/>
              </w:rPr>
            </w:pPr>
            <w:ins w:id="14003" w:author="MCC TF160" w:date="2021-03-16T16:20:00Z">
              <w:r w:rsidRPr="001956BC">
                <w:t>1 bit E2 field</w:t>
              </w:r>
            </w:ins>
          </w:p>
        </w:tc>
      </w:tr>
      <w:tr w:rsidR="00BE73D2" w14:paraId="332D46BB" w14:textId="77777777" w:rsidTr="00723814">
        <w:trPr>
          <w:ins w:id="14004" w:author="MCC TF160" w:date="2021-03-16T16:20:00Z"/>
        </w:trPr>
        <w:tc>
          <w:tcPr>
            <w:tcW w:w="1479" w:type="dxa"/>
            <w:shd w:val="clear" w:color="auto" w:fill="auto"/>
          </w:tcPr>
          <w:p w14:paraId="26394EF1" w14:textId="77777777" w:rsidR="00BE73D2" w:rsidRPr="001956BC" w:rsidRDefault="00BE73D2" w:rsidP="00723814">
            <w:pPr>
              <w:pStyle w:val="TAL"/>
              <w:rPr>
                <w:ins w:id="14005" w:author="MCC TF160" w:date="2021-03-16T16:20:00Z"/>
              </w:rPr>
            </w:pPr>
            <w:ins w:id="14006" w:author="MCC TF160" w:date="2021-03-16T16:20:00Z">
              <w:r w:rsidRPr="001956BC">
                <w:t>E3</w:t>
              </w:r>
            </w:ins>
          </w:p>
        </w:tc>
        <w:tc>
          <w:tcPr>
            <w:tcW w:w="2464" w:type="dxa"/>
            <w:shd w:val="clear" w:color="auto" w:fill="auto"/>
          </w:tcPr>
          <w:p w14:paraId="7F964BD1" w14:textId="77777777" w:rsidR="00BE73D2" w:rsidRPr="001956BC" w:rsidRDefault="00BE73D2" w:rsidP="00723814">
            <w:pPr>
              <w:pStyle w:val="TAL"/>
              <w:rPr>
                <w:ins w:id="14007" w:author="MCC TF160" w:date="2021-03-16T16:20:00Z"/>
              </w:rPr>
            </w:pPr>
            <w:ins w:id="14008" w:author="MCC TF160" w:date="2021-03-16T16:20:00Z">
              <w:r>
                <w:fldChar w:fldCharType="begin"/>
              </w:r>
              <w:r>
                <w:instrText xml:space="preserve"> HYPERLINK \l "NR_RLC_Status_ExtensionBit3_Type" </w:instrText>
              </w:r>
              <w:r>
                <w:fldChar w:fldCharType="separate"/>
              </w:r>
              <w:r w:rsidRPr="001956BC">
                <w:rPr>
                  <w:rStyle w:val="Hyperlink"/>
                </w:rPr>
                <w:t>NR_RLC_Status_ExtensionBit3_Type</w:t>
              </w:r>
              <w:r>
                <w:rPr>
                  <w:rStyle w:val="Hyperlink"/>
                </w:rPr>
                <w:fldChar w:fldCharType="end"/>
              </w:r>
            </w:ins>
          </w:p>
        </w:tc>
        <w:tc>
          <w:tcPr>
            <w:tcW w:w="493" w:type="dxa"/>
            <w:shd w:val="clear" w:color="auto" w:fill="auto"/>
          </w:tcPr>
          <w:p w14:paraId="43E780B8" w14:textId="77777777" w:rsidR="00BE73D2" w:rsidRPr="001956BC" w:rsidRDefault="00BE73D2" w:rsidP="00723814">
            <w:pPr>
              <w:pStyle w:val="TAL"/>
              <w:rPr>
                <w:ins w:id="14009" w:author="MCC TF160" w:date="2021-03-16T16:20:00Z"/>
              </w:rPr>
            </w:pPr>
          </w:p>
        </w:tc>
        <w:tc>
          <w:tcPr>
            <w:tcW w:w="5421" w:type="dxa"/>
            <w:shd w:val="clear" w:color="auto" w:fill="auto"/>
          </w:tcPr>
          <w:p w14:paraId="2341ECFC" w14:textId="77777777" w:rsidR="00BE73D2" w:rsidRPr="001956BC" w:rsidRDefault="00BE73D2" w:rsidP="00723814">
            <w:pPr>
              <w:pStyle w:val="TAL"/>
              <w:rPr>
                <w:ins w:id="14010" w:author="MCC TF160" w:date="2021-03-16T16:20:00Z"/>
              </w:rPr>
            </w:pPr>
            <w:ins w:id="14011" w:author="MCC TF160" w:date="2021-03-16T16:20:00Z">
              <w:r w:rsidRPr="001956BC">
                <w:t>1 bit E3 field</w:t>
              </w:r>
            </w:ins>
          </w:p>
        </w:tc>
      </w:tr>
      <w:tr w:rsidR="00BE73D2" w14:paraId="04CF55F5" w14:textId="77777777" w:rsidTr="00723814">
        <w:trPr>
          <w:ins w:id="14012" w:author="MCC TF160" w:date="2021-03-16T16:20:00Z"/>
        </w:trPr>
        <w:tc>
          <w:tcPr>
            <w:tcW w:w="1479" w:type="dxa"/>
            <w:shd w:val="clear" w:color="auto" w:fill="auto"/>
          </w:tcPr>
          <w:p w14:paraId="6AFF3CD6" w14:textId="77777777" w:rsidR="00BE73D2" w:rsidRPr="001956BC" w:rsidRDefault="00BE73D2" w:rsidP="00723814">
            <w:pPr>
              <w:pStyle w:val="TAL"/>
              <w:rPr>
                <w:ins w:id="14013" w:author="MCC TF160" w:date="2021-03-16T16:20:00Z"/>
              </w:rPr>
            </w:pPr>
            <w:ins w:id="14014" w:author="MCC TF160" w:date="2021-03-16T16:20:00Z">
              <w:r w:rsidRPr="001956BC">
                <w:t>Reserved</w:t>
              </w:r>
            </w:ins>
          </w:p>
        </w:tc>
        <w:tc>
          <w:tcPr>
            <w:tcW w:w="2464" w:type="dxa"/>
            <w:shd w:val="clear" w:color="auto" w:fill="auto"/>
          </w:tcPr>
          <w:p w14:paraId="5CCDD3D4" w14:textId="77777777" w:rsidR="00BE73D2" w:rsidRPr="001956BC" w:rsidRDefault="00BE73D2" w:rsidP="00723814">
            <w:pPr>
              <w:pStyle w:val="TAL"/>
              <w:rPr>
                <w:ins w:id="14015" w:author="MCC TF160" w:date="2021-03-16T16:20:00Z"/>
              </w:rPr>
            </w:pPr>
            <w:ins w:id="14016"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shd w:val="clear" w:color="auto" w:fill="auto"/>
          </w:tcPr>
          <w:p w14:paraId="5F44500B" w14:textId="77777777" w:rsidR="00BE73D2" w:rsidRPr="001956BC" w:rsidRDefault="00BE73D2" w:rsidP="00723814">
            <w:pPr>
              <w:pStyle w:val="TAL"/>
              <w:rPr>
                <w:ins w:id="14017" w:author="MCC TF160" w:date="2021-03-16T16:20:00Z"/>
              </w:rPr>
            </w:pPr>
          </w:p>
        </w:tc>
        <w:tc>
          <w:tcPr>
            <w:tcW w:w="5421" w:type="dxa"/>
            <w:shd w:val="clear" w:color="auto" w:fill="auto"/>
          </w:tcPr>
          <w:p w14:paraId="5ABFA2A4" w14:textId="77777777" w:rsidR="00BE73D2" w:rsidRPr="001956BC" w:rsidRDefault="00BE73D2" w:rsidP="00723814">
            <w:pPr>
              <w:pStyle w:val="TAL"/>
              <w:rPr>
                <w:ins w:id="14018" w:author="MCC TF160" w:date="2021-03-16T16:20:00Z"/>
              </w:rPr>
            </w:pPr>
            <w:ins w:id="14019" w:author="MCC TF160" w:date="2021-03-16T16:20:00Z">
              <w:r w:rsidRPr="001956BC">
                <w:t>3 bits reserved</w:t>
              </w:r>
            </w:ins>
          </w:p>
        </w:tc>
      </w:tr>
      <w:tr w:rsidR="00BE73D2" w14:paraId="1CEC5AEA" w14:textId="77777777" w:rsidTr="00723814">
        <w:trPr>
          <w:ins w:id="14020" w:author="MCC TF160" w:date="2021-03-16T16:20:00Z"/>
        </w:trPr>
        <w:tc>
          <w:tcPr>
            <w:tcW w:w="1479" w:type="dxa"/>
            <w:shd w:val="clear" w:color="auto" w:fill="auto"/>
          </w:tcPr>
          <w:p w14:paraId="21214C75" w14:textId="77777777" w:rsidR="00BE73D2" w:rsidRPr="001956BC" w:rsidRDefault="00BE73D2" w:rsidP="00723814">
            <w:pPr>
              <w:pStyle w:val="TAL"/>
              <w:rPr>
                <w:ins w:id="14021" w:author="MCC TF160" w:date="2021-03-16T16:20:00Z"/>
              </w:rPr>
            </w:pPr>
            <w:ins w:id="14022" w:author="MCC TF160" w:date="2021-03-16T16:20:00Z">
              <w:r w:rsidRPr="001956BC">
                <w:t>SOstart</w:t>
              </w:r>
            </w:ins>
          </w:p>
        </w:tc>
        <w:tc>
          <w:tcPr>
            <w:tcW w:w="2464" w:type="dxa"/>
            <w:shd w:val="clear" w:color="auto" w:fill="auto"/>
          </w:tcPr>
          <w:p w14:paraId="157EDDAD" w14:textId="77777777" w:rsidR="00BE73D2" w:rsidRPr="001956BC" w:rsidRDefault="00BE73D2" w:rsidP="00723814">
            <w:pPr>
              <w:pStyle w:val="TAL"/>
              <w:rPr>
                <w:ins w:id="14023" w:author="MCC TF160" w:date="2021-03-16T16:20:00Z"/>
              </w:rPr>
            </w:pPr>
            <w:ins w:id="14024"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3F0B0007" w14:textId="77777777" w:rsidR="00BE73D2" w:rsidRPr="001956BC" w:rsidRDefault="00BE73D2" w:rsidP="00723814">
            <w:pPr>
              <w:pStyle w:val="TAL"/>
              <w:rPr>
                <w:ins w:id="14025" w:author="MCC TF160" w:date="2021-03-16T16:20:00Z"/>
              </w:rPr>
            </w:pPr>
            <w:ins w:id="14026" w:author="MCC TF160" w:date="2021-03-16T16:20:00Z">
              <w:r w:rsidRPr="001956BC">
                <w:t>opt</w:t>
              </w:r>
            </w:ins>
          </w:p>
        </w:tc>
        <w:tc>
          <w:tcPr>
            <w:tcW w:w="5421" w:type="dxa"/>
            <w:shd w:val="clear" w:color="auto" w:fill="auto"/>
          </w:tcPr>
          <w:p w14:paraId="240CDFA4" w14:textId="77777777" w:rsidR="00BE73D2" w:rsidRPr="001956BC" w:rsidRDefault="00BE73D2" w:rsidP="00723814">
            <w:pPr>
              <w:pStyle w:val="TAL"/>
              <w:rPr>
                <w:ins w:id="14027" w:author="MCC TF160" w:date="2021-03-16T16:20:00Z"/>
              </w:rPr>
            </w:pPr>
            <w:ins w:id="14028" w:author="MCC TF160" w:date="2021-03-16T16:20:00Z">
              <w:r w:rsidRPr="001956BC">
                <w:t>segment offset (start), present only if E2 is set to '1'B</w:t>
              </w:r>
            </w:ins>
          </w:p>
        </w:tc>
      </w:tr>
      <w:tr w:rsidR="00BE73D2" w14:paraId="2FE679C9" w14:textId="77777777" w:rsidTr="00723814">
        <w:trPr>
          <w:ins w:id="14029" w:author="MCC TF160" w:date="2021-03-16T16:20:00Z"/>
        </w:trPr>
        <w:tc>
          <w:tcPr>
            <w:tcW w:w="1479" w:type="dxa"/>
            <w:shd w:val="clear" w:color="auto" w:fill="auto"/>
          </w:tcPr>
          <w:p w14:paraId="32688FA9" w14:textId="77777777" w:rsidR="00BE73D2" w:rsidRPr="001956BC" w:rsidRDefault="00BE73D2" w:rsidP="00723814">
            <w:pPr>
              <w:pStyle w:val="TAL"/>
              <w:rPr>
                <w:ins w:id="14030" w:author="MCC TF160" w:date="2021-03-16T16:20:00Z"/>
              </w:rPr>
            </w:pPr>
            <w:ins w:id="14031" w:author="MCC TF160" w:date="2021-03-16T16:20:00Z">
              <w:r w:rsidRPr="001956BC">
                <w:t>SOstop</w:t>
              </w:r>
            </w:ins>
          </w:p>
        </w:tc>
        <w:tc>
          <w:tcPr>
            <w:tcW w:w="2464" w:type="dxa"/>
            <w:shd w:val="clear" w:color="auto" w:fill="auto"/>
          </w:tcPr>
          <w:p w14:paraId="705C1943" w14:textId="77777777" w:rsidR="00BE73D2" w:rsidRPr="001956BC" w:rsidRDefault="00BE73D2" w:rsidP="00723814">
            <w:pPr>
              <w:pStyle w:val="TAL"/>
              <w:rPr>
                <w:ins w:id="14032" w:author="MCC TF160" w:date="2021-03-16T16:20:00Z"/>
              </w:rPr>
            </w:pPr>
            <w:ins w:id="14033" w:author="MCC TF160" w:date="2021-03-16T16:20:00Z">
              <w:r>
                <w:fldChar w:fldCharType="begin"/>
              </w:r>
              <w:r>
                <w:instrText xml:space="preserve"> HYPERLINK \l "NR_RLC_SegmentOffset_Type" </w:instrText>
              </w:r>
              <w:r>
                <w:fldChar w:fldCharType="separate"/>
              </w:r>
              <w:r w:rsidRPr="001956BC">
                <w:rPr>
                  <w:rStyle w:val="Hyperlink"/>
                </w:rPr>
                <w:t>NR_RLC_SegmentOffset_Type</w:t>
              </w:r>
              <w:r>
                <w:rPr>
                  <w:rStyle w:val="Hyperlink"/>
                </w:rPr>
                <w:fldChar w:fldCharType="end"/>
              </w:r>
            </w:ins>
          </w:p>
        </w:tc>
        <w:tc>
          <w:tcPr>
            <w:tcW w:w="493" w:type="dxa"/>
            <w:shd w:val="clear" w:color="auto" w:fill="auto"/>
          </w:tcPr>
          <w:p w14:paraId="18421B80" w14:textId="77777777" w:rsidR="00BE73D2" w:rsidRPr="001956BC" w:rsidRDefault="00BE73D2" w:rsidP="00723814">
            <w:pPr>
              <w:pStyle w:val="TAL"/>
              <w:rPr>
                <w:ins w:id="14034" w:author="MCC TF160" w:date="2021-03-16T16:20:00Z"/>
              </w:rPr>
            </w:pPr>
            <w:ins w:id="14035" w:author="MCC TF160" w:date="2021-03-16T16:20:00Z">
              <w:r w:rsidRPr="001956BC">
                <w:t>opt</w:t>
              </w:r>
            </w:ins>
          </w:p>
        </w:tc>
        <w:tc>
          <w:tcPr>
            <w:tcW w:w="5421" w:type="dxa"/>
            <w:shd w:val="clear" w:color="auto" w:fill="auto"/>
          </w:tcPr>
          <w:p w14:paraId="3B25B03A" w14:textId="77777777" w:rsidR="00BE73D2" w:rsidRPr="001956BC" w:rsidRDefault="00BE73D2" w:rsidP="00723814">
            <w:pPr>
              <w:pStyle w:val="TAL"/>
              <w:rPr>
                <w:ins w:id="14036" w:author="MCC TF160" w:date="2021-03-16T16:20:00Z"/>
              </w:rPr>
            </w:pPr>
            <w:ins w:id="14037" w:author="MCC TF160" w:date="2021-03-16T16:20:00Z">
              <w:r w:rsidRPr="001956BC">
                <w:t>segment offset (stop),  present only if E2 is set to '1'B</w:t>
              </w:r>
            </w:ins>
          </w:p>
        </w:tc>
      </w:tr>
      <w:tr w:rsidR="00BE73D2" w14:paraId="6D5EEF1D" w14:textId="77777777" w:rsidTr="00723814">
        <w:trPr>
          <w:ins w:id="14038" w:author="MCC TF160" w:date="2021-03-16T16:20:00Z"/>
        </w:trPr>
        <w:tc>
          <w:tcPr>
            <w:tcW w:w="1479" w:type="dxa"/>
            <w:shd w:val="clear" w:color="auto" w:fill="auto"/>
          </w:tcPr>
          <w:p w14:paraId="37DAF042" w14:textId="77777777" w:rsidR="00BE73D2" w:rsidRPr="001956BC" w:rsidRDefault="00BE73D2" w:rsidP="00723814">
            <w:pPr>
              <w:pStyle w:val="TAL"/>
              <w:rPr>
                <w:ins w:id="14039" w:author="MCC TF160" w:date="2021-03-16T16:20:00Z"/>
              </w:rPr>
            </w:pPr>
            <w:ins w:id="14040" w:author="MCC TF160" w:date="2021-03-16T16:20:00Z">
              <w:r w:rsidRPr="001956BC">
                <w:t>NACKrange</w:t>
              </w:r>
            </w:ins>
          </w:p>
        </w:tc>
        <w:tc>
          <w:tcPr>
            <w:tcW w:w="2464" w:type="dxa"/>
            <w:shd w:val="clear" w:color="auto" w:fill="auto"/>
          </w:tcPr>
          <w:p w14:paraId="653FDE74" w14:textId="77777777" w:rsidR="00BE73D2" w:rsidRPr="001956BC" w:rsidRDefault="00BE73D2" w:rsidP="00723814">
            <w:pPr>
              <w:pStyle w:val="TAL"/>
              <w:rPr>
                <w:ins w:id="14041" w:author="MCC TF160" w:date="2021-03-16T16:20:00Z"/>
              </w:rPr>
            </w:pPr>
            <w:ins w:id="14042" w:author="MCC TF160" w:date="2021-03-16T16:20:00Z">
              <w:r>
                <w:fldChar w:fldCharType="begin"/>
              </w:r>
              <w:r>
                <w:instrText xml:space="preserve"> HYPERLINK \l "B8_Type" </w:instrText>
              </w:r>
              <w:r>
                <w:fldChar w:fldCharType="separate"/>
              </w:r>
              <w:r w:rsidRPr="001956BC">
                <w:rPr>
                  <w:rStyle w:val="Hyperlink"/>
                </w:rPr>
                <w:t>B8_Type</w:t>
              </w:r>
              <w:r>
                <w:rPr>
                  <w:rStyle w:val="Hyperlink"/>
                </w:rPr>
                <w:fldChar w:fldCharType="end"/>
              </w:r>
            </w:ins>
          </w:p>
        </w:tc>
        <w:tc>
          <w:tcPr>
            <w:tcW w:w="493" w:type="dxa"/>
            <w:shd w:val="clear" w:color="auto" w:fill="auto"/>
          </w:tcPr>
          <w:p w14:paraId="5E45F71C" w14:textId="77777777" w:rsidR="00BE73D2" w:rsidRPr="001956BC" w:rsidRDefault="00BE73D2" w:rsidP="00723814">
            <w:pPr>
              <w:pStyle w:val="TAL"/>
              <w:rPr>
                <w:ins w:id="14043" w:author="MCC TF160" w:date="2021-03-16T16:20:00Z"/>
              </w:rPr>
            </w:pPr>
            <w:ins w:id="14044" w:author="MCC TF160" w:date="2021-03-16T16:20:00Z">
              <w:r w:rsidRPr="001956BC">
                <w:t>opt</w:t>
              </w:r>
            </w:ins>
          </w:p>
        </w:tc>
        <w:tc>
          <w:tcPr>
            <w:tcW w:w="5421" w:type="dxa"/>
            <w:shd w:val="clear" w:color="auto" w:fill="auto"/>
          </w:tcPr>
          <w:p w14:paraId="3D25C763" w14:textId="77777777" w:rsidR="00BE73D2" w:rsidRPr="001956BC" w:rsidRDefault="00BE73D2" w:rsidP="00723814">
            <w:pPr>
              <w:pStyle w:val="TAL"/>
              <w:rPr>
                <w:ins w:id="14045" w:author="MCC TF160" w:date="2021-03-16T16:20:00Z"/>
              </w:rPr>
            </w:pPr>
            <w:ins w:id="14046" w:author="MCC TF160" w:date="2021-03-16T16:20:00Z">
              <w:r w:rsidRPr="001956BC">
                <w:t>NACK range,  present only if E3 is set to '1'B</w:t>
              </w:r>
            </w:ins>
          </w:p>
        </w:tc>
      </w:tr>
    </w:tbl>
    <w:p w14:paraId="6E0816AE" w14:textId="77777777" w:rsidR="00BE73D2" w:rsidRDefault="00BE73D2" w:rsidP="00BE73D2">
      <w:pPr>
        <w:rPr>
          <w:ins w:id="14047" w:author="MCC TF160" w:date="2021-03-16T16:20:00Z"/>
        </w:rPr>
      </w:pPr>
    </w:p>
    <w:p w14:paraId="475B07D3" w14:textId="77777777" w:rsidR="00BE73D2" w:rsidRDefault="00BE73D2" w:rsidP="00BE73D2">
      <w:pPr>
        <w:pStyle w:val="TH"/>
        <w:rPr>
          <w:ins w:id="14048" w:author="MCC TF160" w:date="2021-03-16T16:20:00Z"/>
        </w:rPr>
      </w:pPr>
      <w:ins w:id="14049" w:author="MCC TF160" w:date="2021-03-16T16:20:00Z">
        <w:r>
          <w:t>NR_RLC_Status_NackListSN18Bit_Type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51468F8" w14:textId="77777777" w:rsidTr="00723814">
        <w:trPr>
          <w:ins w:id="14050" w:author="MCC TF160" w:date="2021-03-16T16:20:00Z"/>
        </w:trPr>
        <w:tc>
          <w:tcPr>
            <w:tcW w:w="9857" w:type="dxa"/>
            <w:gridSpan w:val="2"/>
            <w:shd w:val="clear" w:color="auto" w:fill="E0E0E0"/>
          </w:tcPr>
          <w:p w14:paraId="0A47F1D0" w14:textId="77777777" w:rsidR="00BE73D2" w:rsidRPr="001956BC" w:rsidRDefault="00BE73D2" w:rsidP="00723814">
            <w:pPr>
              <w:pStyle w:val="TAL"/>
              <w:rPr>
                <w:ins w:id="14051" w:author="MCC TF160" w:date="2021-03-16T16:20:00Z"/>
                <w:b/>
              </w:rPr>
            </w:pPr>
            <w:ins w:id="14052" w:author="MCC TF160" w:date="2021-03-16T16:20:00Z">
              <w:r w:rsidRPr="001956BC">
                <w:rPr>
                  <w:b/>
                </w:rPr>
                <w:t>TTCN-3 Record of Type</w:t>
              </w:r>
            </w:ins>
          </w:p>
        </w:tc>
      </w:tr>
      <w:tr w:rsidR="00BE73D2" w14:paraId="61004F7B" w14:textId="77777777" w:rsidTr="00723814">
        <w:trPr>
          <w:ins w:id="14053" w:author="MCC TF160" w:date="2021-03-16T16:20:00Z"/>
        </w:trPr>
        <w:tc>
          <w:tcPr>
            <w:tcW w:w="1971" w:type="dxa"/>
            <w:tcBorders>
              <w:bottom w:val="single" w:sz="4" w:space="0" w:color="auto"/>
            </w:tcBorders>
            <w:shd w:val="clear" w:color="auto" w:fill="E0E0E0"/>
          </w:tcPr>
          <w:p w14:paraId="7B0BB29B" w14:textId="77777777" w:rsidR="00BE73D2" w:rsidRPr="001956BC" w:rsidRDefault="00BE73D2" w:rsidP="00723814">
            <w:pPr>
              <w:pStyle w:val="TAL"/>
              <w:rPr>
                <w:ins w:id="14054" w:author="MCC TF160" w:date="2021-03-16T16:20:00Z"/>
                <w:b/>
              </w:rPr>
            </w:pPr>
            <w:bookmarkStart w:id="14055" w:name="NR_RLC_Status_NackListSN18Bit_Type" w:colFirst="1" w:colLast="1"/>
            <w:ins w:id="14056" w:author="MCC TF160" w:date="2021-03-16T16:20:00Z">
              <w:r w:rsidRPr="001956BC">
                <w:rPr>
                  <w:b/>
                </w:rPr>
                <w:t>Name</w:t>
              </w:r>
            </w:ins>
          </w:p>
        </w:tc>
        <w:tc>
          <w:tcPr>
            <w:tcW w:w="7886" w:type="dxa"/>
            <w:tcBorders>
              <w:bottom w:val="single" w:sz="4" w:space="0" w:color="auto"/>
            </w:tcBorders>
            <w:shd w:val="clear" w:color="auto" w:fill="FFFF99"/>
          </w:tcPr>
          <w:p w14:paraId="0ACFCD36" w14:textId="77777777" w:rsidR="00BE73D2" w:rsidRPr="001956BC" w:rsidRDefault="00BE73D2" w:rsidP="00723814">
            <w:pPr>
              <w:pStyle w:val="TAL"/>
              <w:rPr>
                <w:ins w:id="14057" w:author="MCC TF160" w:date="2021-03-16T16:20:00Z"/>
                <w:b/>
              </w:rPr>
            </w:pPr>
            <w:ins w:id="14058" w:author="MCC TF160" w:date="2021-03-16T16:20:00Z">
              <w:r w:rsidRPr="001956BC">
                <w:rPr>
                  <w:b/>
                </w:rPr>
                <w:t>NR_RLC_Status_NackListSN18Bit_Type</w:t>
              </w:r>
            </w:ins>
          </w:p>
        </w:tc>
      </w:tr>
      <w:bookmarkEnd w:id="14055"/>
      <w:tr w:rsidR="00BE73D2" w14:paraId="2578EEE4" w14:textId="77777777" w:rsidTr="00723814">
        <w:trPr>
          <w:ins w:id="14059" w:author="MCC TF160" w:date="2021-03-16T16:20:00Z"/>
        </w:trPr>
        <w:tc>
          <w:tcPr>
            <w:tcW w:w="1971" w:type="dxa"/>
            <w:tcBorders>
              <w:bottom w:val="double" w:sz="4" w:space="0" w:color="auto"/>
            </w:tcBorders>
            <w:shd w:val="clear" w:color="auto" w:fill="E0E0E0"/>
          </w:tcPr>
          <w:p w14:paraId="63F60ABB" w14:textId="77777777" w:rsidR="00BE73D2" w:rsidRPr="001956BC" w:rsidRDefault="00BE73D2" w:rsidP="00723814">
            <w:pPr>
              <w:pStyle w:val="TAL"/>
              <w:rPr>
                <w:ins w:id="14060" w:author="MCC TF160" w:date="2021-03-16T16:20:00Z"/>
                <w:b/>
              </w:rPr>
            </w:pPr>
            <w:ins w:id="14061" w:author="MCC TF160" w:date="2021-03-16T16:20:00Z">
              <w:r w:rsidRPr="001956BC">
                <w:rPr>
                  <w:b/>
                </w:rPr>
                <w:t>Comment</w:t>
              </w:r>
            </w:ins>
          </w:p>
        </w:tc>
        <w:tc>
          <w:tcPr>
            <w:tcW w:w="7886" w:type="dxa"/>
            <w:tcBorders>
              <w:bottom w:val="double" w:sz="4" w:space="0" w:color="auto"/>
            </w:tcBorders>
            <w:shd w:val="clear" w:color="auto" w:fill="auto"/>
          </w:tcPr>
          <w:p w14:paraId="71069B19" w14:textId="77777777" w:rsidR="00BE73D2" w:rsidRPr="001956BC" w:rsidRDefault="00BE73D2" w:rsidP="00723814">
            <w:pPr>
              <w:pStyle w:val="TAL"/>
              <w:rPr>
                <w:ins w:id="14062" w:author="MCC TF160" w:date="2021-03-16T16:20:00Z"/>
              </w:rPr>
            </w:pPr>
          </w:p>
        </w:tc>
      </w:tr>
      <w:tr w:rsidR="00BE73D2" w14:paraId="39A45901" w14:textId="77777777" w:rsidTr="00723814">
        <w:trPr>
          <w:ins w:id="14063" w:author="MCC TF160" w:date="2021-03-16T16:20:00Z"/>
        </w:trPr>
        <w:tc>
          <w:tcPr>
            <w:tcW w:w="9857" w:type="dxa"/>
            <w:gridSpan w:val="2"/>
            <w:tcBorders>
              <w:top w:val="double" w:sz="4" w:space="0" w:color="auto"/>
            </w:tcBorders>
            <w:shd w:val="clear" w:color="auto" w:fill="auto"/>
          </w:tcPr>
          <w:p w14:paraId="2B716E61" w14:textId="77777777" w:rsidR="00BE73D2" w:rsidRPr="001956BC" w:rsidRDefault="00BE73D2" w:rsidP="00723814">
            <w:pPr>
              <w:pStyle w:val="TAL"/>
              <w:rPr>
                <w:ins w:id="14064" w:author="MCC TF160" w:date="2021-03-16T16:20:00Z"/>
              </w:rPr>
            </w:pPr>
            <w:ins w:id="14065" w:author="MCC TF160" w:date="2021-03-16T16:20:00Z">
              <w:r w:rsidRPr="001956BC">
                <w:t xml:space="preserve">record  of </w:t>
              </w:r>
              <w:r>
                <w:fldChar w:fldCharType="begin"/>
              </w:r>
              <w:r>
                <w:instrText xml:space="preserve"> HYPERLINK \l "NR_RLC_Status_NackSN18Bit_Type" </w:instrText>
              </w:r>
              <w:r>
                <w:fldChar w:fldCharType="separate"/>
              </w:r>
              <w:r w:rsidRPr="001956BC">
                <w:rPr>
                  <w:rStyle w:val="Hyperlink"/>
                </w:rPr>
                <w:t>NR_RLC_Status_NackSN18Bit_Type</w:t>
              </w:r>
              <w:r>
                <w:rPr>
                  <w:rStyle w:val="Hyperlink"/>
                </w:rPr>
                <w:fldChar w:fldCharType="end"/>
              </w:r>
            </w:ins>
          </w:p>
        </w:tc>
      </w:tr>
    </w:tbl>
    <w:p w14:paraId="70F74610" w14:textId="77777777" w:rsidR="00BE73D2" w:rsidRDefault="00BE73D2" w:rsidP="00BE73D2">
      <w:pPr>
        <w:rPr>
          <w:ins w:id="14066" w:author="MCC TF160" w:date="2021-03-16T16:20:00Z"/>
        </w:rPr>
      </w:pPr>
    </w:p>
    <w:p w14:paraId="5947D7AF" w14:textId="77777777" w:rsidR="00BE73D2" w:rsidRDefault="00BE73D2" w:rsidP="00BE73D2">
      <w:pPr>
        <w:pStyle w:val="TH"/>
        <w:rPr>
          <w:ins w:id="14067" w:author="MCC TF160" w:date="2021-03-16T16:20:00Z"/>
        </w:rPr>
      </w:pPr>
      <w:ins w:id="14068" w:author="MCC TF160" w:date="2021-03-16T16:20:00Z">
        <w:r>
          <w:t>NR_RLC_StatusPduSN18Bit_Type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5373CA8" w14:textId="77777777" w:rsidTr="00723814">
        <w:trPr>
          <w:ins w:id="14069" w:author="MCC TF160" w:date="2021-03-16T16:20:00Z"/>
        </w:trPr>
        <w:tc>
          <w:tcPr>
            <w:tcW w:w="9857" w:type="dxa"/>
            <w:gridSpan w:val="4"/>
            <w:shd w:val="clear" w:color="auto" w:fill="E0E0E0"/>
          </w:tcPr>
          <w:p w14:paraId="342A48CA" w14:textId="77777777" w:rsidR="00BE73D2" w:rsidRPr="001956BC" w:rsidRDefault="00BE73D2" w:rsidP="00723814">
            <w:pPr>
              <w:pStyle w:val="TAL"/>
              <w:rPr>
                <w:ins w:id="14070" w:author="MCC TF160" w:date="2021-03-16T16:20:00Z"/>
                <w:b/>
              </w:rPr>
            </w:pPr>
            <w:ins w:id="14071" w:author="MCC TF160" w:date="2021-03-16T16:20:00Z">
              <w:r w:rsidRPr="001956BC">
                <w:rPr>
                  <w:b/>
                </w:rPr>
                <w:t>TTCN-3 Record Type</w:t>
              </w:r>
            </w:ins>
          </w:p>
        </w:tc>
      </w:tr>
      <w:tr w:rsidR="00BE73D2" w14:paraId="3ED8FB20" w14:textId="77777777" w:rsidTr="00723814">
        <w:trPr>
          <w:ins w:id="14072" w:author="MCC TF160" w:date="2021-03-16T16:20:00Z"/>
        </w:trPr>
        <w:tc>
          <w:tcPr>
            <w:tcW w:w="1479" w:type="dxa"/>
            <w:tcBorders>
              <w:bottom w:val="single" w:sz="4" w:space="0" w:color="auto"/>
            </w:tcBorders>
            <w:shd w:val="clear" w:color="auto" w:fill="E0E0E0"/>
          </w:tcPr>
          <w:p w14:paraId="431ED99D" w14:textId="77777777" w:rsidR="00BE73D2" w:rsidRPr="001956BC" w:rsidRDefault="00BE73D2" w:rsidP="00723814">
            <w:pPr>
              <w:pStyle w:val="TAL"/>
              <w:rPr>
                <w:ins w:id="14073" w:author="MCC TF160" w:date="2021-03-16T16:20:00Z"/>
                <w:b/>
              </w:rPr>
            </w:pPr>
            <w:bookmarkStart w:id="14074" w:name="NR_RLC_StatusPduSN18Bit_Type" w:colFirst="1" w:colLast="1"/>
            <w:ins w:id="14075" w:author="MCC TF160" w:date="2021-03-16T16:20:00Z">
              <w:r w:rsidRPr="001956BC">
                <w:rPr>
                  <w:b/>
                </w:rPr>
                <w:t>Name</w:t>
              </w:r>
            </w:ins>
          </w:p>
        </w:tc>
        <w:tc>
          <w:tcPr>
            <w:tcW w:w="8378" w:type="dxa"/>
            <w:gridSpan w:val="3"/>
            <w:tcBorders>
              <w:bottom w:val="single" w:sz="4" w:space="0" w:color="auto"/>
            </w:tcBorders>
            <w:shd w:val="clear" w:color="auto" w:fill="FFFF99"/>
          </w:tcPr>
          <w:p w14:paraId="118F3B0C" w14:textId="77777777" w:rsidR="00BE73D2" w:rsidRPr="001956BC" w:rsidRDefault="00BE73D2" w:rsidP="00723814">
            <w:pPr>
              <w:pStyle w:val="TAL"/>
              <w:rPr>
                <w:ins w:id="14076" w:author="MCC TF160" w:date="2021-03-16T16:20:00Z"/>
                <w:b/>
              </w:rPr>
            </w:pPr>
            <w:ins w:id="14077" w:author="MCC TF160" w:date="2021-03-16T16:20:00Z">
              <w:r w:rsidRPr="001956BC">
                <w:rPr>
                  <w:b/>
                </w:rPr>
                <w:t>NR_RLC_StatusPduSN18Bit_Type</w:t>
              </w:r>
            </w:ins>
          </w:p>
        </w:tc>
      </w:tr>
      <w:bookmarkEnd w:id="14074"/>
      <w:tr w:rsidR="00BE73D2" w14:paraId="0A46770A" w14:textId="77777777" w:rsidTr="00723814">
        <w:trPr>
          <w:ins w:id="14078" w:author="MCC TF160" w:date="2021-03-16T16:20:00Z"/>
        </w:trPr>
        <w:tc>
          <w:tcPr>
            <w:tcW w:w="1479" w:type="dxa"/>
            <w:tcBorders>
              <w:bottom w:val="double" w:sz="4" w:space="0" w:color="auto"/>
            </w:tcBorders>
            <w:shd w:val="clear" w:color="auto" w:fill="E0E0E0"/>
          </w:tcPr>
          <w:p w14:paraId="2526C435" w14:textId="77777777" w:rsidR="00BE73D2" w:rsidRPr="001956BC" w:rsidRDefault="00BE73D2" w:rsidP="00723814">
            <w:pPr>
              <w:pStyle w:val="TAL"/>
              <w:rPr>
                <w:ins w:id="14079" w:author="MCC TF160" w:date="2021-03-16T16:20:00Z"/>
                <w:b/>
              </w:rPr>
            </w:pPr>
            <w:ins w:id="14080" w:author="MCC TF160" w:date="2021-03-16T16:20:00Z">
              <w:r w:rsidRPr="001956BC">
                <w:rPr>
                  <w:b/>
                </w:rPr>
                <w:t>Comment</w:t>
              </w:r>
            </w:ins>
          </w:p>
        </w:tc>
        <w:tc>
          <w:tcPr>
            <w:tcW w:w="8378" w:type="dxa"/>
            <w:gridSpan w:val="3"/>
            <w:tcBorders>
              <w:bottom w:val="double" w:sz="4" w:space="0" w:color="auto"/>
            </w:tcBorders>
            <w:shd w:val="clear" w:color="auto" w:fill="auto"/>
          </w:tcPr>
          <w:p w14:paraId="5B41E6F7" w14:textId="77777777" w:rsidR="00BE73D2" w:rsidRPr="001956BC" w:rsidRDefault="00BE73D2" w:rsidP="00723814">
            <w:pPr>
              <w:pStyle w:val="TAL"/>
              <w:rPr>
                <w:ins w:id="14081" w:author="MCC TF160" w:date="2021-03-16T16:20:00Z"/>
              </w:rPr>
            </w:pPr>
            <w:ins w:id="14082" w:author="MCC TF160" w:date="2021-03-16T16:20:00Z">
              <w:r w:rsidRPr="001956BC">
                <w:t>TS 38.322, clause 6.2.2.5 (Figure 6.2.2.5-1)</w:t>
              </w:r>
            </w:ins>
          </w:p>
        </w:tc>
      </w:tr>
      <w:tr w:rsidR="00BE73D2" w14:paraId="0BE6BFDC" w14:textId="77777777" w:rsidTr="00723814">
        <w:trPr>
          <w:ins w:id="14083" w:author="MCC TF160" w:date="2021-03-16T16:20:00Z"/>
        </w:trPr>
        <w:tc>
          <w:tcPr>
            <w:tcW w:w="1479" w:type="dxa"/>
            <w:tcBorders>
              <w:top w:val="double" w:sz="4" w:space="0" w:color="auto"/>
            </w:tcBorders>
            <w:shd w:val="clear" w:color="auto" w:fill="auto"/>
          </w:tcPr>
          <w:p w14:paraId="4C515DEC" w14:textId="77777777" w:rsidR="00BE73D2" w:rsidRPr="001956BC" w:rsidRDefault="00BE73D2" w:rsidP="00723814">
            <w:pPr>
              <w:pStyle w:val="TAL"/>
              <w:rPr>
                <w:ins w:id="14084" w:author="MCC TF160" w:date="2021-03-16T16:20:00Z"/>
              </w:rPr>
            </w:pPr>
            <w:ins w:id="14085" w:author="MCC TF160" w:date="2021-03-16T16:20:00Z">
              <w:r w:rsidRPr="001956BC">
                <w:t>D_C</w:t>
              </w:r>
            </w:ins>
          </w:p>
        </w:tc>
        <w:tc>
          <w:tcPr>
            <w:tcW w:w="2464" w:type="dxa"/>
            <w:tcBorders>
              <w:top w:val="double" w:sz="4" w:space="0" w:color="auto"/>
            </w:tcBorders>
            <w:shd w:val="clear" w:color="auto" w:fill="auto"/>
          </w:tcPr>
          <w:p w14:paraId="688D15C7" w14:textId="77777777" w:rsidR="00BE73D2" w:rsidRPr="001956BC" w:rsidRDefault="00BE73D2" w:rsidP="00723814">
            <w:pPr>
              <w:pStyle w:val="TAL"/>
              <w:rPr>
                <w:ins w:id="14086" w:author="MCC TF160" w:date="2021-03-16T16:20:00Z"/>
              </w:rPr>
            </w:pPr>
            <w:ins w:id="14087"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0789547B" w14:textId="77777777" w:rsidR="00BE73D2" w:rsidRPr="001956BC" w:rsidRDefault="00BE73D2" w:rsidP="00723814">
            <w:pPr>
              <w:pStyle w:val="TAL"/>
              <w:rPr>
                <w:ins w:id="14088" w:author="MCC TF160" w:date="2021-03-16T16:20:00Z"/>
              </w:rPr>
            </w:pPr>
          </w:p>
        </w:tc>
        <w:tc>
          <w:tcPr>
            <w:tcW w:w="5421" w:type="dxa"/>
            <w:tcBorders>
              <w:top w:val="double" w:sz="4" w:space="0" w:color="auto"/>
            </w:tcBorders>
            <w:shd w:val="clear" w:color="auto" w:fill="auto"/>
          </w:tcPr>
          <w:p w14:paraId="3A7A965A" w14:textId="77777777" w:rsidR="00BE73D2" w:rsidRPr="001956BC" w:rsidRDefault="00BE73D2" w:rsidP="00723814">
            <w:pPr>
              <w:pStyle w:val="TAL"/>
              <w:rPr>
                <w:ins w:id="14089" w:author="MCC TF160" w:date="2021-03-16T16:20:00Z"/>
              </w:rPr>
            </w:pPr>
            <w:ins w:id="14090" w:author="MCC TF160" w:date="2021-03-16T16:20:00Z">
              <w:r w:rsidRPr="001956BC">
                <w:t>1 bit,  '0'B for Control PDU</w:t>
              </w:r>
            </w:ins>
          </w:p>
        </w:tc>
      </w:tr>
      <w:tr w:rsidR="00BE73D2" w14:paraId="4655DEC2" w14:textId="77777777" w:rsidTr="00723814">
        <w:trPr>
          <w:ins w:id="14091" w:author="MCC TF160" w:date="2021-03-16T16:20:00Z"/>
        </w:trPr>
        <w:tc>
          <w:tcPr>
            <w:tcW w:w="1479" w:type="dxa"/>
            <w:shd w:val="clear" w:color="auto" w:fill="auto"/>
          </w:tcPr>
          <w:p w14:paraId="2E5B0123" w14:textId="77777777" w:rsidR="00BE73D2" w:rsidRPr="001956BC" w:rsidRDefault="00BE73D2" w:rsidP="00723814">
            <w:pPr>
              <w:pStyle w:val="TAL"/>
              <w:rPr>
                <w:ins w:id="14092" w:author="MCC TF160" w:date="2021-03-16T16:20:00Z"/>
              </w:rPr>
            </w:pPr>
            <w:ins w:id="14093" w:author="MCC TF160" w:date="2021-03-16T16:20:00Z">
              <w:r w:rsidRPr="001956BC">
                <w:t>CPT</w:t>
              </w:r>
            </w:ins>
          </w:p>
        </w:tc>
        <w:tc>
          <w:tcPr>
            <w:tcW w:w="2464" w:type="dxa"/>
            <w:shd w:val="clear" w:color="auto" w:fill="auto"/>
          </w:tcPr>
          <w:p w14:paraId="7447679D" w14:textId="77777777" w:rsidR="00BE73D2" w:rsidRPr="001956BC" w:rsidRDefault="00BE73D2" w:rsidP="00723814">
            <w:pPr>
              <w:pStyle w:val="TAL"/>
              <w:rPr>
                <w:ins w:id="14094" w:author="MCC TF160" w:date="2021-03-16T16:20:00Z"/>
              </w:rPr>
            </w:pPr>
            <w:ins w:id="14095"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shd w:val="clear" w:color="auto" w:fill="auto"/>
          </w:tcPr>
          <w:p w14:paraId="725EF24F" w14:textId="77777777" w:rsidR="00BE73D2" w:rsidRPr="001956BC" w:rsidRDefault="00BE73D2" w:rsidP="00723814">
            <w:pPr>
              <w:pStyle w:val="TAL"/>
              <w:rPr>
                <w:ins w:id="14096" w:author="MCC TF160" w:date="2021-03-16T16:20:00Z"/>
              </w:rPr>
            </w:pPr>
          </w:p>
        </w:tc>
        <w:tc>
          <w:tcPr>
            <w:tcW w:w="5421" w:type="dxa"/>
            <w:shd w:val="clear" w:color="auto" w:fill="auto"/>
          </w:tcPr>
          <w:p w14:paraId="3F82BFB4" w14:textId="77777777" w:rsidR="00BE73D2" w:rsidRPr="001956BC" w:rsidRDefault="00BE73D2" w:rsidP="00723814">
            <w:pPr>
              <w:pStyle w:val="TAL"/>
              <w:rPr>
                <w:ins w:id="14097" w:author="MCC TF160" w:date="2021-03-16T16:20:00Z"/>
              </w:rPr>
            </w:pPr>
            <w:ins w:id="14098" w:author="MCC TF160" w:date="2021-03-16T16:20:00Z">
              <w:r w:rsidRPr="001956BC">
                <w:t>3 bits, TS 38.322, clause 6.2.3.9 Control PDU Type (CPT) field:</w:t>
              </w:r>
            </w:ins>
          </w:p>
          <w:p w14:paraId="160131BD" w14:textId="77777777" w:rsidR="00BE73D2" w:rsidRPr="001956BC" w:rsidRDefault="00BE73D2" w:rsidP="00723814">
            <w:pPr>
              <w:pStyle w:val="TAL"/>
              <w:rPr>
                <w:ins w:id="14099" w:author="MCC TF160" w:date="2021-03-16T16:20:00Z"/>
              </w:rPr>
            </w:pPr>
            <w:ins w:id="14100" w:author="MCC TF160" w:date="2021-03-16T16:20:00Z">
              <w:r w:rsidRPr="001956BC">
                <w:t xml:space="preserve">        '000'B  STATUS PDU</w:t>
              </w:r>
            </w:ins>
          </w:p>
          <w:p w14:paraId="46DDCEDD" w14:textId="77777777" w:rsidR="00BE73D2" w:rsidRPr="001956BC" w:rsidRDefault="00BE73D2" w:rsidP="00723814">
            <w:pPr>
              <w:pStyle w:val="TAL"/>
              <w:rPr>
                <w:ins w:id="14101" w:author="MCC TF160" w:date="2021-03-16T16:20:00Z"/>
              </w:rPr>
            </w:pPr>
            <w:ins w:id="14102" w:author="MCC TF160" w:date="2021-03-16T16:20:00Z">
              <w:r w:rsidRPr="001956BC">
                <w:t xml:space="preserve">        ELSE    reserved</w:t>
              </w:r>
            </w:ins>
          </w:p>
        </w:tc>
      </w:tr>
      <w:tr w:rsidR="00BE73D2" w14:paraId="009F0DAE" w14:textId="77777777" w:rsidTr="00723814">
        <w:trPr>
          <w:ins w:id="14103" w:author="MCC TF160" w:date="2021-03-16T16:20:00Z"/>
        </w:trPr>
        <w:tc>
          <w:tcPr>
            <w:tcW w:w="1479" w:type="dxa"/>
            <w:shd w:val="clear" w:color="auto" w:fill="auto"/>
          </w:tcPr>
          <w:p w14:paraId="674F9696" w14:textId="77777777" w:rsidR="00BE73D2" w:rsidRPr="001956BC" w:rsidRDefault="00BE73D2" w:rsidP="00723814">
            <w:pPr>
              <w:pStyle w:val="TAL"/>
              <w:rPr>
                <w:ins w:id="14104" w:author="MCC TF160" w:date="2021-03-16T16:20:00Z"/>
              </w:rPr>
            </w:pPr>
            <w:ins w:id="14105" w:author="MCC TF160" w:date="2021-03-16T16:20:00Z">
              <w:r w:rsidRPr="001956BC">
                <w:t>SequenceNumberACK</w:t>
              </w:r>
            </w:ins>
          </w:p>
        </w:tc>
        <w:tc>
          <w:tcPr>
            <w:tcW w:w="2464" w:type="dxa"/>
            <w:shd w:val="clear" w:color="auto" w:fill="auto"/>
          </w:tcPr>
          <w:p w14:paraId="7350D7B9" w14:textId="77777777" w:rsidR="00BE73D2" w:rsidRPr="001956BC" w:rsidRDefault="00BE73D2" w:rsidP="00723814">
            <w:pPr>
              <w:pStyle w:val="TAL"/>
              <w:rPr>
                <w:ins w:id="14106" w:author="MCC TF160" w:date="2021-03-16T16:20:00Z"/>
              </w:rPr>
            </w:pPr>
            <w:ins w:id="14107" w:author="MCC TF160" w:date="2021-03-16T16:20:00Z">
              <w:r>
                <w:fldChar w:fldCharType="begin"/>
              </w:r>
              <w:r>
                <w:instrText xml:space="preserve"> HYPERLINK \l "B18_Type" </w:instrText>
              </w:r>
              <w:r>
                <w:fldChar w:fldCharType="separate"/>
              </w:r>
              <w:r w:rsidRPr="001956BC">
                <w:rPr>
                  <w:rStyle w:val="Hyperlink"/>
                </w:rPr>
                <w:t>B18_Type</w:t>
              </w:r>
              <w:r>
                <w:rPr>
                  <w:rStyle w:val="Hyperlink"/>
                </w:rPr>
                <w:fldChar w:fldCharType="end"/>
              </w:r>
            </w:ins>
          </w:p>
        </w:tc>
        <w:tc>
          <w:tcPr>
            <w:tcW w:w="493" w:type="dxa"/>
            <w:shd w:val="clear" w:color="auto" w:fill="auto"/>
          </w:tcPr>
          <w:p w14:paraId="7F70CF3C" w14:textId="77777777" w:rsidR="00BE73D2" w:rsidRPr="001956BC" w:rsidRDefault="00BE73D2" w:rsidP="00723814">
            <w:pPr>
              <w:pStyle w:val="TAL"/>
              <w:rPr>
                <w:ins w:id="14108" w:author="MCC TF160" w:date="2021-03-16T16:20:00Z"/>
              </w:rPr>
            </w:pPr>
          </w:p>
        </w:tc>
        <w:tc>
          <w:tcPr>
            <w:tcW w:w="5421" w:type="dxa"/>
            <w:shd w:val="clear" w:color="auto" w:fill="auto"/>
          </w:tcPr>
          <w:p w14:paraId="25CB3AE4" w14:textId="77777777" w:rsidR="00BE73D2" w:rsidRPr="001956BC" w:rsidRDefault="00BE73D2" w:rsidP="00723814">
            <w:pPr>
              <w:pStyle w:val="TAL"/>
              <w:rPr>
                <w:ins w:id="14109" w:author="MCC TF160" w:date="2021-03-16T16:20:00Z"/>
              </w:rPr>
            </w:pPr>
            <w:ins w:id="14110" w:author="MCC TF160" w:date="2021-03-16T16:20:00Z">
              <w:r w:rsidRPr="001956BC">
                <w:t>18 bits SN</w:t>
              </w:r>
            </w:ins>
          </w:p>
        </w:tc>
      </w:tr>
      <w:tr w:rsidR="00BE73D2" w14:paraId="6D364597" w14:textId="77777777" w:rsidTr="00723814">
        <w:trPr>
          <w:ins w:id="14111" w:author="MCC TF160" w:date="2021-03-16T16:20:00Z"/>
        </w:trPr>
        <w:tc>
          <w:tcPr>
            <w:tcW w:w="1479" w:type="dxa"/>
            <w:shd w:val="clear" w:color="auto" w:fill="auto"/>
          </w:tcPr>
          <w:p w14:paraId="70DC7F4F" w14:textId="77777777" w:rsidR="00BE73D2" w:rsidRPr="001956BC" w:rsidRDefault="00BE73D2" w:rsidP="00723814">
            <w:pPr>
              <w:pStyle w:val="TAL"/>
              <w:rPr>
                <w:ins w:id="14112" w:author="MCC TF160" w:date="2021-03-16T16:20:00Z"/>
              </w:rPr>
            </w:pPr>
            <w:ins w:id="14113" w:author="MCC TF160" w:date="2021-03-16T16:20:00Z">
              <w:r w:rsidRPr="001956BC">
                <w:t>E1</w:t>
              </w:r>
            </w:ins>
          </w:p>
        </w:tc>
        <w:tc>
          <w:tcPr>
            <w:tcW w:w="2464" w:type="dxa"/>
            <w:shd w:val="clear" w:color="auto" w:fill="auto"/>
          </w:tcPr>
          <w:p w14:paraId="560CF542" w14:textId="77777777" w:rsidR="00BE73D2" w:rsidRPr="001956BC" w:rsidRDefault="00BE73D2" w:rsidP="00723814">
            <w:pPr>
              <w:pStyle w:val="TAL"/>
              <w:rPr>
                <w:ins w:id="14114" w:author="MCC TF160" w:date="2021-03-16T16:20:00Z"/>
              </w:rPr>
            </w:pPr>
            <w:ins w:id="14115" w:author="MCC TF160" w:date="2021-03-16T16:20:00Z">
              <w:r>
                <w:fldChar w:fldCharType="begin"/>
              </w:r>
              <w:r>
                <w:instrText xml:space="preserve"> HYPERLINK \l "NR_RLC_Status_ExtensionBit1_Type" </w:instrText>
              </w:r>
              <w:r>
                <w:fldChar w:fldCharType="separate"/>
              </w:r>
              <w:r w:rsidRPr="001956BC">
                <w:rPr>
                  <w:rStyle w:val="Hyperlink"/>
                </w:rPr>
                <w:t>NR_RLC_Status_ExtensionBit1_Type</w:t>
              </w:r>
              <w:r>
                <w:rPr>
                  <w:rStyle w:val="Hyperlink"/>
                </w:rPr>
                <w:fldChar w:fldCharType="end"/>
              </w:r>
            </w:ins>
          </w:p>
        </w:tc>
        <w:tc>
          <w:tcPr>
            <w:tcW w:w="493" w:type="dxa"/>
            <w:shd w:val="clear" w:color="auto" w:fill="auto"/>
          </w:tcPr>
          <w:p w14:paraId="4A29B839" w14:textId="77777777" w:rsidR="00BE73D2" w:rsidRPr="001956BC" w:rsidRDefault="00BE73D2" w:rsidP="00723814">
            <w:pPr>
              <w:pStyle w:val="TAL"/>
              <w:rPr>
                <w:ins w:id="14116" w:author="MCC TF160" w:date="2021-03-16T16:20:00Z"/>
              </w:rPr>
            </w:pPr>
          </w:p>
        </w:tc>
        <w:tc>
          <w:tcPr>
            <w:tcW w:w="5421" w:type="dxa"/>
            <w:shd w:val="clear" w:color="auto" w:fill="auto"/>
          </w:tcPr>
          <w:p w14:paraId="3D8D34FB" w14:textId="77777777" w:rsidR="00BE73D2" w:rsidRPr="001956BC" w:rsidRDefault="00BE73D2" w:rsidP="00723814">
            <w:pPr>
              <w:pStyle w:val="TAL"/>
              <w:rPr>
                <w:ins w:id="14117" w:author="MCC TF160" w:date="2021-03-16T16:20:00Z"/>
              </w:rPr>
            </w:pPr>
            <w:ins w:id="14118" w:author="MCC TF160" w:date="2021-03-16T16:20:00Z">
              <w:r w:rsidRPr="001956BC">
                <w:t>1 bit E1 field</w:t>
              </w:r>
            </w:ins>
          </w:p>
        </w:tc>
      </w:tr>
      <w:tr w:rsidR="00BE73D2" w14:paraId="655BE251" w14:textId="77777777" w:rsidTr="00723814">
        <w:trPr>
          <w:ins w:id="14119" w:author="MCC TF160" w:date="2021-03-16T16:20:00Z"/>
        </w:trPr>
        <w:tc>
          <w:tcPr>
            <w:tcW w:w="1479" w:type="dxa"/>
            <w:shd w:val="clear" w:color="auto" w:fill="auto"/>
          </w:tcPr>
          <w:p w14:paraId="5618ABD6" w14:textId="77777777" w:rsidR="00BE73D2" w:rsidRPr="001956BC" w:rsidRDefault="00BE73D2" w:rsidP="00723814">
            <w:pPr>
              <w:pStyle w:val="TAL"/>
              <w:rPr>
                <w:ins w:id="14120" w:author="MCC TF160" w:date="2021-03-16T16:20:00Z"/>
              </w:rPr>
            </w:pPr>
            <w:ins w:id="14121" w:author="MCC TF160" w:date="2021-03-16T16:20:00Z">
              <w:r w:rsidRPr="001956BC">
                <w:t>Reserved</w:t>
              </w:r>
            </w:ins>
          </w:p>
        </w:tc>
        <w:tc>
          <w:tcPr>
            <w:tcW w:w="2464" w:type="dxa"/>
            <w:shd w:val="clear" w:color="auto" w:fill="auto"/>
          </w:tcPr>
          <w:p w14:paraId="0B8525DC" w14:textId="77777777" w:rsidR="00BE73D2" w:rsidRPr="001956BC" w:rsidRDefault="00BE73D2" w:rsidP="00723814">
            <w:pPr>
              <w:pStyle w:val="TAL"/>
              <w:rPr>
                <w:ins w:id="14122" w:author="MCC TF160" w:date="2021-03-16T16:20:00Z"/>
              </w:rPr>
            </w:pPr>
            <w:ins w:id="1412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0E0A18BB" w14:textId="77777777" w:rsidR="00BE73D2" w:rsidRPr="001956BC" w:rsidRDefault="00BE73D2" w:rsidP="00723814">
            <w:pPr>
              <w:pStyle w:val="TAL"/>
              <w:rPr>
                <w:ins w:id="14124" w:author="MCC TF160" w:date="2021-03-16T16:20:00Z"/>
              </w:rPr>
            </w:pPr>
          </w:p>
        </w:tc>
        <w:tc>
          <w:tcPr>
            <w:tcW w:w="5421" w:type="dxa"/>
            <w:shd w:val="clear" w:color="auto" w:fill="auto"/>
          </w:tcPr>
          <w:p w14:paraId="34636D11" w14:textId="77777777" w:rsidR="00BE73D2" w:rsidRPr="001956BC" w:rsidRDefault="00BE73D2" w:rsidP="00723814">
            <w:pPr>
              <w:pStyle w:val="TAL"/>
              <w:rPr>
                <w:ins w:id="14125" w:author="MCC TF160" w:date="2021-03-16T16:20:00Z"/>
              </w:rPr>
            </w:pPr>
            <w:ins w:id="14126" w:author="MCC TF160" w:date="2021-03-16T16:20:00Z">
              <w:r w:rsidRPr="001956BC">
                <w:t>1 bit reserved</w:t>
              </w:r>
            </w:ins>
          </w:p>
        </w:tc>
      </w:tr>
      <w:tr w:rsidR="00BE73D2" w14:paraId="4A87E28A" w14:textId="77777777" w:rsidTr="00723814">
        <w:trPr>
          <w:ins w:id="14127" w:author="MCC TF160" w:date="2021-03-16T16:20:00Z"/>
        </w:trPr>
        <w:tc>
          <w:tcPr>
            <w:tcW w:w="1479" w:type="dxa"/>
            <w:shd w:val="clear" w:color="auto" w:fill="auto"/>
          </w:tcPr>
          <w:p w14:paraId="11061FA9" w14:textId="77777777" w:rsidR="00BE73D2" w:rsidRPr="001956BC" w:rsidRDefault="00BE73D2" w:rsidP="00723814">
            <w:pPr>
              <w:pStyle w:val="TAL"/>
              <w:rPr>
                <w:ins w:id="14128" w:author="MCC TF160" w:date="2021-03-16T16:20:00Z"/>
              </w:rPr>
            </w:pPr>
            <w:ins w:id="14129" w:author="MCC TF160" w:date="2021-03-16T16:20:00Z">
              <w:r w:rsidRPr="001956BC">
                <w:t>NackList</w:t>
              </w:r>
            </w:ins>
          </w:p>
        </w:tc>
        <w:tc>
          <w:tcPr>
            <w:tcW w:w="2464" w:type="dxa"/>
            <w:shd w:val="clear" w:color="auto" w:fill="auto"/>
          </w:tcPr>
          <w:p w14:paraId="32F94EE4" w14:textId="77777777" w:rsidR="00BE73D2" w:rsidRPr="001956BC" w:rsidRDefault="00BE73D2" w:rsidP="00723814">
            <w:pPr>
              <w:pStyle w:val="TAL"/>
              <w:rPr>
                <w:ins w:id="14130" w:author="MCC TF160" w:date="2021-03-16T16:20:00Z"/>
              </w:rPr>
            </w:pPr>
            <w:ins w:id="14131" w:author="MCC TF160" w:date="2021-03-16T16:20:00Z">
              <w:r>
                <w:fldChar w:fldCharType="begin"/>
              </w:r>
              <w:r>
                <w:instrText xml:space="preserve"> HYPERLINK \l "NR_RLC_Status_NackListSN18Bit_Type" </w:instrText>
              </w:r>
              <w:r>
                <w:fldChar w:fldCharType="separate"/>
              </w:r>
              <w:r w:rsidRPr="001956BC">
                <w:rPr>
                  <w:rStyle w:val="Hyperlink"/>
                </w:rPr>
                <w:t>NR_RLC_Status_NackListSN18Bit_Type</w:t>
              </w:r>
              <w:r>
                <w:rPr>
                  <w:rStyle w:val="Hyperlink"/>
                </w:rPr>
                <w:fldChar w:fldCharType="end"/>
              </w:r>
            </w:ins>
          </w:p>
        </w:tc>
        <w:tc>
          <w:tcPr>
            <w:tcW w:w="493" w:type="dxa"/>
            <w:shd w:val="clear" w:color="auto" w:fill="auto"/>
          </w:tcPr>
          <w:p w14:paraId="21545905" w14:textId="77777777" w:rsidR="00BE73D2" w:rsidRPr="001956BC" w:rsidRDefault="00BE73D2" w:rsidP="00723814">
            <w:pPr>
              <w:pStyle w:val="TAL"/>
              <w:rPr>
                <w:ins w:id="14132" w:author="MCC TF160" w:date="2021-03-16T16:20:00Z"/>
              </w:rPr>
            </w:pPr>
            <w:ins w:id="14133" w:author="MCC TF160" w:date="2021-03-16T16:20:00Z">
              <w:r w:rsidRPr="001956BC">
                <w:t>opt</w:t>
              </w:r>
            </w:ins>
          </w:p>
        </w:tc>
        <w:tc>
          <w:tcPr>
            <w:tcW w:w="5421" w:type="dxa"/>
            <w:shd w:val="clear" w:color="auto" w:fill="auto"/>
          </w:tcPr>
          <w:p w14:paraId="3BE7E6A4" w14:textId="77777777" w:rsidR="00BE73D2" w:rsidRPr="001956BC" w:rsidRDefault="00BE73D2" w:rsidP="00723814">
            <w:pPr>
              <w:pStyle w:val="TAL"/>
              <w:rPr>
                <w:ins w:id="14134" w:author="MCC TF160" w:date="2021-03-16T16:20:00Z"/>
              </w:rPr>
            </w:pPr>
            <w:ins w:id="14135" w:author="MCC TF160" w:date="2021-03-16T16:20:00Z">
              <w:r w:rsidRPr="001956BC">
                <w:t>zero or more sets of a NACK_SN, E1, E2 and E3 and possibly a pair of SOstart/SOend or NACK range field for each NACK_SN</w:t>
              </w:r>
            </w:ins>
          </w:p>
        </w:tc>
      </w:tr>
    </w:tbl>
    <w:p w14:paraId="5A0AB47A" w14:textId="77777777" w:rsidR="00BE73D2" w:rsidRDefault="00BE73D2" w:rsidP="00BE73D2">
      <w:pPr>
        <w:rPr>
          <w:ins w:id="14136" w:author="MCC TF160" w:date="2021-03-16T16:20:00Z"/>
        </w:rPr>
      </w:pPr>
    </w:p>
    <w:p w14:paraId="67BA9F2F" w14:textId="77777777" w:rsidR="00BE73D2" w:rsidRDefault="00BE73D2" w:rsidP="00BE73D2">
      <w:pPr>
        <w:pStyle w:val="TH"/>
        <w:rPr>
          <w:ins w:id="14137" w:author="MCC TF160" w:date="2021-03-16T16:20:00Z"/>
        </w:rPr>
      </w:pPr>
      <w:ins w:id="14138" w:author="MCC TF160" w:date="2021-03-16T16:20:00Z">
        <w:r>
          <w:t>NR_RLC_AM_StatusPDU_Type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1C94F8C" w14:textId="77777777" w:rsidTr="00723814">
        <w:trPr>
          <w:ins w:id="14139" w:author="MCC TF160" w:date="2021-03-16T16:20:00Z"/>
        </w:trPr>
        <w:tc>
          <w:tcPr>
            <w:tcW w:w="9857" w:type="dxa"/>
            <w:gridSpan w:val="3"/>
            <w:shd w:val="clear" w:color="auto" w:fill="E0E0E0"/>
          </w:tcPr>
          <w:p w14:paraId="7D79B95E" w14:textId="77777777" w:rsidR="00BE73D2" w:rsidRPr="001956BC" w:rsidRDefault="00BE73D2" w:rsidP="00723814">
            <w:pPr>
              <w:pStyle w:val="TAL"/>
              <w:rPr>
                <w:ins w:id="14140" w:author="MCC TF160" w:date="2021-03-16T16:20:00Z"/>
                <w:b/>
              </w:rPr>
            </w:pPr>
            <w:ins w:id="14141" w:author="MCC TF160" w:date="2021-03-16T16:20:00Z">
              <w:r w:rsidRPr="001956BC">
                <w:rPr>
                  <w:b/>
                </w:rPr>
                <w:t>TTCN-3 Union Type</w:t>
              </w:r>
            </w:ins>
          </w:p>
        </w:tc>
      </w:tr>
      <w:tr w:rsidR="00BE73D2" w14:paraId="5C1FF99A" w14:textId="77777777" w:rsidTr="00723814">
        <w:trPr>
          <w:ins w:id="14142" w:author="MCC TF160" w:date="2021-03-16T16:20:00Z"/>
        </w:trPr>
        <w:tc>
          <w:tcPr>
            <w:tcW w:w="1479" w:type="dxa"/>
            <w:tcBorders>
              <w:bottom w:val="single" w:sz="4" w:space="0" w:color="auto"/>
            </w:tcBorders>
            <w:shd w:val="clear" w:color="auto" w:fill="E0E0E0"/>
          </w:tcPr>
          <w:p w14:paraId="62FD8633" w14:textId="77777777" w:rsidR="00BE73D2" w:rsidRPr="001956BC" w:rsidRDefault="00BE73D2" w:rsidP="00723814">
            <w:pPr>
              <w:pStyle w:val="TAL"/>
              <w:rPr>
                <w:ins w:id="14143" w:author="MCC TF160" w:date="2021-03-16T16:20:00Z"/>
                <w:b/>
              </w:rPr>
            </w:pPr>
            <w:bookmarkStart w:id="14144" w:name="NR_RLC_AM_StatusPDU_Type" w:colFirst="1" w:colLast="1"/>
            <w:ins w:id="14145" w:author="MCC TF160" w:date="2021-03-16T16:20:00Z">
              <w:r w:rsidRPr="001956BC">
                <w:rPr>
                  <w:b/>
                </w:rPr>
                <w:t>Name</w:t>
              </w:r>
            </w:ins>
          </w:p>
        </w:tc>
        <w:tc>
          <w:tcPr>
            <w:tcW w:w="8378" w:type="dxa"/>
            <w:gridSpan w:val="2"/>
            <w:tcBorders>
              <w:bottom w:val="single" w:sz="4" w:space="0" w:color="auto"/>
            </w:tcBorders>
            <w:shd w:val="clear" w:color="auto" w:fill="FFFF99"/>
          </w:tcPr>
          <w:p w14:paraId="33123249" w14:textId="77777777" w:rsidR="00BE73D2" w:rsidRPr="001956BC" w:rsidRDefault="00BE73D2" w:rsidP="00723814">
            <w:pPr>
              <w:pStyle w:val="TAL"/>
              <w:rPr>
                <w:ins w:id="14146" w:author="MCC TF160" w:date="2021-03-16T16:20:00Z"/>
                <w:b/>
              </w:rPr>
            </w:pPr>
            <w:ins w:id="14147" w:author="MCC TF160" w:date="2021-03-16T16:20:00Z">
              <w:r w:rsidRPr="001956BC">
                <w:rPr>
                  <w:b/>
                </w:rPr>
                <w:t>NR_RLC_AM_StatusPDU_Type</w:t>
              </w:r>
            </w:ins>
          </w:p>
        </w:tc>
      </w:tr>
      <w:bookmarkEnd w:id="14144"/>
      <w:tr w:rsidR="00BE73D2" w14:paraId="3866CF97" w14:textId="77777777" w:rsidTr="00723814">
        <w:trPr>
          <w:ins w:id="14148" w:author="MCC TF160" w:date="2021-03-16T16:20:00Z"/>
        </w:trPr>
        <w:tc>
          <w:tcPr>
            <w:tcW w:w="1479" w:type="dxa"/>
            <w:tcBorders>
              <w:bottom w:val="double" w:sz="4" w:space="0" w:color="auto"/>
            </w:tcBorders>
            <w:shd w:val="clear" w:color="auto" w:fill="E0E0E0"/>
          </w:tcPr>
          <w:p w14:paraId="51B7760A" w14:textId="77777777" w:rsidR="00BE73D2" w:rsidRPr="001956BC" w:rsidRDefault="00BE73D2" w:rsidP="00723814">
            <w:pPr>
              <w:pStyle w:val="TAL"/>
              <w:rPr>
                <w:ins w:id="14149" w:author="MCC TF160" w:date="2021-03-16T16:20:00Z"/>
                <w:b/>
              </w:rPr>
            </w:pPr>
            <w:ins w:id="14150" w:author="MCC TF160" w:date="2021-03-16T16:20:00Z">
              <w:r w:rsidRPr="001956BC">
                <w:rPr>
                  <w:b/>
                </w:rPr>
                <w:t>Comment</w:t>
              </w:r>
            </w:ins>
          </w:p>
        </w:tc>
        <w:tc>
          <w:tcPr>
            <w:tcW w:w="8378" w:type="dxa"/>
            <w:gridSpan w:val="2"/>
            <w:tcBorders>
              <w:bottom w:val="double" w:sz="4" w:space="0" w:color="auto"/>
            </w:tcBorders>
            <w:shd w:val="clear" w:color="auto" w:fill="auto"/>
          </w:tcPr>
          <w:p w14:paraId="06384975" w14:textId="77777777" w:rsidR="00BE73D2" w:rsidRPr="001956BC" w:rsidRDefault="00BE73D2" w:rsidP="00723814">
            <w:pPr>
              <w:pStyle w:val="TAL"/>
              <w:rPr>
                <w:ins w:id="14151" w:author="MCC TF160" w:date="2021-03-16T16:20:00Z"/>
              </w:rPr>
            </w:pPr>
            <w:ins w:id="14152" w:author="MCC TF160" w:date="2021-03-16T16:20:00Z">
              <w:r w:rsidRPr="001956BC">
                <w:t>TS 38.322, clause 6.2.254</w:t>
              </w:r>
            </w:ins>
          </w:p>
        </w:tc>
      </w:tr>
      <w:tr w:rsidR="00BE73D2" w14:paraId="3540E592" w14:textId="77777777" w:rsidTr="00723814">
        <w:trPr>
          <w:ins w:id="14153" w:author="MCC TF160" w:date="2021-03-16T16:20:00Z"/>
        </w:trPr>
        <w:tc>
          <w:tcPr>
            <w:tcW w:w="1479" w:type="dxa"/>
            <w:tcBorders>
              <w:top w:val="double" w:sz="4" w:space="0" w:color="auto"/>
            </w:tcBorders>
            <w:shd w:val="clear" w:color="auto" w:fill="auto"/>
          </w:tcPr>
          <w:p w14:paraId="5B36B5A3" w14:textId="77777777" w:rsidR="00BE73D2" w:rsidRPr="001956BC" w:rsidRDefault="00BE73D2" w:rsidP="00723814">
            <w:pPr>
              <w:pStyle w:val="TAL"/>
              <w:rPr>
                <w:ins w:id="14154" w:author="MCC TF160" w:date="2021-03-16T16:20:00Z"/>
              </w:rPr>
            </w:pPr>
            <w:ins w:id="14155" w:author="MCC TF160" w:date="2021-03-16T16:20:00Z">
              <w:r w:rsidRPr="001956BC">
                <w:t>SN12Bit</w:t>
              </w:r>
            </w:ins>
          </w:p>
        </w:tc>
        <w:tc>
          <w:tcPr>
            <w:tcW w:w="2957" w:type="dxa"/>
            <w:tcBorders>
              <w:top w:val="double" w:sz="4" w:space="0" w:color="auto"/>
            </w:tcBorders>
            <w:shd w:val="clear" w:color="auto" w:fill="auto"/>
          </w:tcPr>
          <w:p w14:paraId="5CE309A0" w14:textId="77777777" w:rsidR="00BE73D2" w:rsidRPr="001956BC" w:rsidRDefault="00BE73D2" w:rsidP="00723814">
            <w:pPr>
              <w:pStyle w:val="TAL"/>
              <w:rPr>
                <w:ins w:id="14156" w:author="MCC TF160" w:date="2021-03-16T16:20:00Z"/>
              </w:rPr>
            </w:pPr>
            <w:ins w:id="14157" w:author="MCC TF160" w:date="2021-03-16T16:20:00Z">
              <w:r>
                <w:fldChar w:fldCharType="begin"/>
              </w:r>
              <w:r>
                <w:instrText xml:space="preserve"> HYPERLINK \l "NR_RLC_StatusPduSN12Bit_Type" </w:instrText>
              </w:r>
              <w:r>
                <w:fldChar w:fldCharType="separate"/>
              </w:r>
              <w:r w:rsidRPr="001956BC">
                <w:rPr>
                  <w:rStyle w:val="Hyperlink"/>
                </w:rPr>
                <w:t>NR_RLC_StatusPduSN12Bit_Type</w:t>
              </w:r>
              <w:r>
                <w:rPr>
                  <w:rStyle w:val="Hyperlink"/>
                </w:rPr>
                <w:fldChar w:fldCharType="end"/>
              </w:r>
            </w:ins>
          </w:p>
        </w:tc>
        <w:tc>
          <w:tcPr>
            <w:tcW w:w="5421" w:type="dxa"/>
            <w:tcBorders>
              <w:top w:val="double" w:sz="4" w:space="0" w:color="auto"/>
            </w:tcBorders>
            <w:shd w:val="clear" w:color="auto" w:fill="auto"/>
          </w:tcPr>
          <w:p w14:paraId="0CF5300C" w14:textId="77777777" w:rsidR="00BE73D2" w:rsidRPr="001956BC" w:rsidRDefault="00BE73D2" w:rsidP="00723814">
            <w:pPr>
              <w:pStyle w:val="TAL"/>
              <w:rPr>
                <w:ins w:id="14158" w:author="MCC TF160" w:date="2021-03-16T16:20:00Z"/>
              </w:rPr>
            </w:pPr>
          </w:p>
        </w:tc>
      </w:tr>
      <w:tr w:rsidR="00BE73D2" w14:paraId="2483F4DC" w14:textId="77777777" w:rsidTr="00723814">
        <w:trPr>
          <w:ins w:id="14159" w:author="MCC TF160" w:date="2021-03-16T16:20:00Z"/>
        </w:trPr>
        <w:tc>
          <w:tcPr>
            <w:tcW w:w="1479" w:type="dxa"/>
            <w:shd w:val="clear" w:color="auto" w:fill="auto"/>
          </w:tcPr>
          <w:p w14:paraId="15B3E822" w14:textId="77777777" w:rsidR="00BE73D2" w:rsidRPr="001956BC" w:rsidRDefault="00BE73D2" w:rsidP="00723814">
            <w:pPr>
              <w:pStyle w:val="TAL"/>
              <w:rPr>
                <w:ins w:id="14160" w:author="MCC TF160" w:date="2021-03-16T16:20:00Z"/>
              </w:rPr>
            </w:pPr>
            <w:ins w:id="14161" w:author="MCC TF160" w:date="2021-03-16T16:20:00Z">
              <w:r w:rsidRPr="001956BC">
                <w:t>SN18Bit</w:t>
              </w:r>
            </w:ins>
          </w:p>
        </w:tc>
        <w:tc>
          <w:tcPr>
            <w:tcW w:w="2957" w:type="dxa"/>
            <w:shd w:val="clear" w:color="auto" w:fill="auto"/>
          </w:tcPr>
          <w:p w14:paraId="31DD2EE1" w14:textId="77777777" w:rsidR="00BE73D2" w:rsidRPr="001956BC" w:rsidRDefault="00BE73D2" w:rsidP="00723814">
            <w:pPr>
              <w:pStyle w:val="TAL"/>
              <w:rPr>
                <w:ins w:id="14162" w:author="MCC TF160" w:date="2021-03-16T16:20:00Z"/>
              </w:rPr>
            </w:pPr>
            <w:ins w:id="14163" w:author="MCC TF160" w:date="2021-03-16T16:20:00Z">
              <w:r>
                <w:fldChar w:fldCharType="begin"/>
              </w:r>
              <w:r>
                <w:instrText xml:space="preserve"> HYPERLINK \l "NR_RLC_StatusPduSN18Bit_Type" </w:instrText>
              </w:r>
              <w:r>
                <w:fldChar w:fldCharType="separate"/>
              </w:r>
              <w:r w:rsidRPr="001956BC">
                <w:rPr>
                  <w:rStyle w:val="Hyperlink"/>
                </w:rPr>
                <w:t>NR_RLC_StatusPduSN18Bit_Type</w:t>
              </w:r>
              <w:r>
                <w:rPr>
                  <w:rStyle w:val="Hyperlink"/>
                </w:rPr>
                <w:fldChar w:fldCharType="end"/>
              </w:r>
            </w:ins>
          </w:p>
        </w:tc>
        <w:tc>
          <w:tcPr>
            <w:tcW w:w="5421" w:type="dxa"/>
            <w:shd w:val="clear" w:color="auto" w:fill="auto"/>
          </w:tcPr>
          <w:p w14:paraId="0D5C2F01" w14:textId="77777777" w:rsidR="00BE73D2" w:rsidRPr="001956BC" w:rsidRDefault="00BE73D2" w:rsidP="00723814">
            <w:pPr>
              <w:pStyle w:val="TAL"/>
              <w:rPr>
                <w:ins w:id="14164" w:author="MCC TF160" w:date="2021-03-16T16:20:00Z"/>
              </w:rPr>
            </w:pPr>
          </w:p>
        </w:tc>
      </w:tr>
    </w:tbl>
    <w:p w14:paraId="755557F0" w14:textId="77777777" w:rsidR="00BE73D2" w:rsidRDefault="00BE73D2" w:rsidP="00BE73D2">
      <w:pPr>
        <w:rPr>
          <w:ins w:id="14165" w:author="MCC TF160" w:date="2021-03-16T16:20:00Z"/>
        </w:rPr>
      </w:pPr>
    </w:p>
    <w:p w14:paraId="661B7EFB" w14:textId="77777777" w:rsidR="00BE73D2" w:rsidRDefault="00BE73D2" w:rsidP="00BE73D2">
      <w:pPr>
        <w:pStyle w:val="Heading2"/>
        <w:rPr>
          <w:ins w:id="14166" w:author="MCC TF160" w:date="2021-03-16T16:20:00Z"/>
        </w:rPr>
      </w:pPr>
      <w:ins w:id="14167" w:author="MCC TF160" w:date="2021-03-16T16:20:00Z">
        <w:r>
          <w:t>D.2.2</w:t>
        </w:r>
        <w:r>
          <w:tab/>
          <w:t>DRB_Primitive_Definitions</w:t>
        </w:r>
      </w:ins>
    </w:p>
    <w:p w14:paraId="47E3597F" w14:textId="77777777" w:rsidR="00BE73D2" w:rsidRDefault="00BE73D2" w:rsidP="00BE73D2">
      <w:pPr>
        <w:rPr>
          <w:ins w:id="14168" w:author="MCC TF160" w:date="2021-03-16T16:20:00Z"/>
        </w:rPr>
      </w:pPr>
      <w:ins w:id="14169" w:author="MCC TF160" w:date="2021-03-16T16:20:00Z">
        <w:r>
          <w:t>Primitive definitions to send/receive data PDUs over DRB's</w:t>
        </w:r>
      </w:ins>
    </w:p>
    <w:p w14:paraId="77ED2FB4" w14:textId="77777777" w:rsidR="00BE73D2" w:rsidRDefault="00BE73D2" w:rsidP="00BE73D2">
      <w:pPr>
        <w:pStyle w:val="Heading3"/>
        <w:rPr>
          <w:ins w:id="14170" w:author="MCC TF160" w:date="2021-03-16T16:20:00Z"/>
        </w:rPr>
      </w:pPr>
      <w:ins w:id="14171" w:author="MCC TF160" w:date="2021-03-16T16:20:00Z">
        <w:r>
          <w:t>D.2.2.1</w:t>
        </w:r>
        <w:r>
          <w:tab/>
          <w:t>DRB_Common</w:t>
        </w:r>
      </w:ins>
    </w:p>
    <w:p w14:paraId="614C1309" w14:textId="77777777" w:rsidR="00BE73D2" w:rsidRDefault="00BE73D2" w:rsidP="00BE73D2">
      <w:pPr>
        <w:pStyle w:val="TH"/>
        <w:rPr>
          <w:ins w:id="14172" w:author="MCC TF160" w:date="2021-03-16T16:20:00Z"/>
        </w:rPr>
      </w:pPr>
      <w:ins w:id="14173" w:author="MCC TF160" w:date="2021-03-16T16:20:00Z">
        <w:r>
          <w:t>NR_L2DataList_Type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8E91AAF" w14:textId="77777777" w:rsidTr="00723814">
        <w:trPr>
          <w:ins w:id="14174" w:author="MCC TF160" w:date="2021-03-16T16:20:00Z"/>
        </w:trPr>
        <w:tc>
          <w:tcPr>
            <w:tcW w:w="9857" w:type="dxa"/>
            <w:gridSpan w:val="3"/>
            <w:shd w:val="clear" w:color="auto" w:fill="E0E0E0"/>
          </w:tcPr>
          <w:p w14:paraId="3E8329D8" w14:textId="77777777" w:rsidR="00BE73D2" w:rsidRPr="001956BC" w:rsidRDefault="00BE73D2" w:rsidP="00723814">
            <w:pPr>
              <w:pStyle w:val="TAL"/>
              <w:rPr>
                <w:ins w:id="14175" w:author="MCC TF160" w:date="2021-03-16T16:20:00Z"/>
                <w:b/>
              </w:rPr>
            </w:pPr>
            <w:ins w:id="14176" w:author="MCC TF160" w:date="2021-03-16T16:20:00Z">
              <w:r w:rsidRPr="001956BC">
                <w:rPr>
                  <w:b/>
                </w:rPr>
                <w:t>TTCN-3 Union Type</w:t>
              </w:r>
            </w:ins>
          </w:p>
        </w:tc>
      </w:tr>
      <w:tr w:rsidR="00BE73D2" w14:paraId="4A4E8F0C" w14:textId="77777777" w:rsidTr="00723814">
        <w:trPr>
          <w:ins w:id="14177" w:author="MCC TF160" w:date="2021-03-16T16:20:00Z"/>
        </w:trPr>
        <w:tc>
          <w:tcPr>
            <w:tcW w:w="1479" w:type="dxa"/>
            <w:tcBorders>
              <w:bottom w:val="single" w:sz="4" w:space="0" w:color="auto"/>
            </w:tcBorders>
            <w:shd w:val="clear" w:color="auto" w:fill="E0E0E0"/>
          </w:tcPr>
          <w:p w14:paraId="31B195E6" w14:textId="77777777" w:rsidR="00BE73D2" w:rsidRPr="001956BC" w:rsidRDefault="00BE73D2" w:rsidP="00723814">
            <w:pPr>
              <w:pStyle w:val="TAL"/>
              <w:rPr>
                <w:ins w:id="14178" w:author="MCC TF160" w:date="2021-03-16T16:20:00Z"/>
                <w:b/>
              </w:rPr>
            </w:pPr>
            <w:bookmarkStart w:id="14179" w:name="NR_L2DataList_Type" w:colFirst="1" w:colLast="1"/>
            <w:ins w:id="14180" w:author="MCC TF160" w:date="2021-03-16T16:20:00Z">
              <w:r w:rsidRPr="001956BC">
                <w:rPr>
                  <w:b/>
                </w:rPr>
                <w:t>Name</w:t>
              </w:r>
            </w:ins>
          </w:p>
        </w:tc>
        <w:tc>
          <w:tcPr>
            <w:tcW w:w="8378" w:type="dxa"/>
            <w:gridSpan w:val="2"/>
            <w:tcBorders>
              <w:bottom w:val="single" w:sz="4" w:space="0" w:color="auto"/>
            </w:tcBorders>
            <w:shd w:val="clear" w:color="auto" w:fill="FFFF99"/>
          </w:tcPr>
          <w:p w14:paraId="04D068BB" w14:textId="77777777" w:rsidR="00BE73D2" w:rsidRPr="001956BC" w:rsidRDefault="00BE73D2" w:rsidP="00723814">
            <w:pPr>
              <w:pStyle w:val="TAL"/>
              <w:rPr>
                <w:ins w:id="14181" w:author="MCC TF160" w:date="2021-03-16T16:20:00Z"/>
                <w:b/>
              </w:rPr>
            </w:pPr>
            <w:ins w:id="14182" w:author="MCC TF160" w:date="2021-03-16T16:20:00Z">
              <w:r w:rsidRPr="001956BC">
                <w:rPr>
                  <w:b/>
                </w:rPr>
                <w:t>NR_L2DataList_Type</w:t>
              </w:r>
            </w:ins>
          </w:p>
        </w:tc>
      </w:tr>
      <w:bookmarkEnd w:id="14179"/>
      <w:tr w:rsidR="00BE73D2" w14:paraId="4ECCB8A8" w14:textId="77777777" w:rsidTr="00723814">
        <w:trPr>
          <w:ins w:id="14183" w:author="MCC TF160" w:date="2021-03-16T16:20:00Z"/>
        </w:trPr>
        <w:tc>
          <w:tcPr>
            <w:tcW w:w="1479" w:type="dxa"/>
            <w:tcBorders>
              <w:bottom w:val="double" w:sz="4" w:space="0" w:color="auto"/>
            </w:tcBorders>
            <w:shd w:val="clear" w:color="auto" w:fill="E0E0E0"/>
          </w:tcPr>
          <w:p w14:paraId="42D29347" w14:textId="77777777" w:rsidR="00BE73D2" w:rsidRPr="001956BC" w:rsidRDefault="00BE73D2" w:rsidP="00723814">
            <w:pPr>
              <w:pStyle w:val="TAL"/>
              <w:rPr>
                <w:ins w:id="14184" w:author="MCC TF160" w:date="2021-03-16T16:20:00Z"/>
                <w:b/>
              </w:rPr>
            </w:pPr>
            <w:ins w:id="14185" w:author="MCC TF160" w:date="2021-03-16T16:20:00Z">
              <w:r w:rsidRPr="001956BC">
                <w:rPr>
                  <w:b/>
                </w:rPr>
                <w:t>Comment</w:t>
              </w:r>
            </w:ins>
          </w:p>
        </w:tc>
        <w:tc>
          <w:tcPr>
            <w:tcW w:w="8378" w:type="dxa"/>
            <w:gridSpan w:val="2"/>
            <w:tcBorders>
              <w:bottom w:val="double" w:sz="4" w:space="0" w:color="auto"/>
            </w:tcBorders>
            <w:shd w:val="clear" w:color="auto" w:fill="auto"/>
          </w:tcPr>
          <w:p w14:paraId="2368F56B" w14:textId="77777777" w:rsidR="00BE73D2" w:rsidRPr="001956BC" w:rsidRDefault="00BE73D2" w:rsidP="00723814">
            <w:pPr>
              <w:pStyle w:val="TAL"/>
              <w:rPr>
                <w:ins w:id="14186" w:author="MCC TF160" w:date="2021-03-16T16:20:00Z"/>
              </w:rPr>
            </w:pPr>
            <w:ins w:id="14187" w:author="MCC TF160" w:date="2021-03-16T16:20:00Z">
              <w:r w:rsidRPr="001956BC">
                <w:t>MAC:</w:t>
              </w:r>
            </w:ins>
          </w:p>
          <w:p w14:paraId="0C9BCF8F" w14:textId="77777777" w:rsidR="00BE73D2" w:rsidRPr="001956BC" w:rsidRDefault="00BE73D2" w:rsidP="00723814">
            <w:pPr>
              <w:pStyle w:val="TAL"/>
              <w:rPr>
                <w:ins w:id="14188" w:author="MCC TF160" w:date="2021-03-16T16:20:00Z"/>
              </w:rPr>
            </w:pPr>
            <w:ins w:id="14189" w:author="MCC TF160" w:date="2021-03-16T16:20:00Z">
              <w:r w:rsidRPr="001956BC">
                <w:t>acc. to rel-15 protocols there is exactly one MAC PDU per TB but in case of spatial multiplexing there can be one or more TB per HARQ process;</w:t>
              </w:r>
            </w:ins>
          </w:p>
          <w:p w14:paraId="50765194" w14:textId="77777777" w:rsidR="00BE73D2" w:rsidRPr="001956BC" w:rsidRDefault="00BE73D2" w:rsidP="00723814">
            <w:pPr>
              <w:pStyle w:val="TAL"/>
              <w:rPr>
                <w:ins w:id="14190" w:author="MCC TF160" w:date="2021-03-16T16:20:00Z"/>
              </w:rPr>
            </w:pPr>
            <w:ins w:id="14191" w:author="MCC TF160" w:date="2021-03-16T16:20:00Z">
              <w:r w:rsidRPr="001956BC">
                <w:t>any MAC PDU is completely included in one slot (TTI)</w:t>
              </w:r>
            </w:ins>
          </w:p>
          <w:p w14:paraId="6624702F" w14:textId="77777777" w:rsidR="00BE73D2" w:rsidRPr="001956BC" w:rsidRDefault="00BE73D2" w:rsidP="00723814">
            <w:pPr>
              <w:pStyle w:val="TAL"/>
              <w:rPr>
                <w:ins w:id="14192" w:author="MCC TF160" w:date="2021-03-16T16:20:00Z"/>
              </w:rPr>
            </w:pPr>
            <w:ins w:id="14193" w:author="MCC TF160" w:date="2021-03-16T16:20:00Z">
              <w:r w:rsidRPr="001956BC">
                <w:t>RLC:</w:t>
              </w:r>
            </w:ins>
          </w:p>
          <w:p w14:paraId="1EF0979D" w14:textId="77777777" w:rsidR="00BE73D2" w:rsidRPr="001956BC" w:rsidRDefault="00BE73D2" w:rsidP="00723814">
            <w:pPr>
              <w:pStyle w:val="TAL"/>
              <w:rPr>
                <w:ins w:id="14194" w:author="MCC TF160" w:date="2021-03-16T16:20:00Z"/>
              </w:rPr>
            </w:pPr>
            <w:ins w:id="14195" w:author="MCC TF160" w:date="2021-03-16T16:20:00Z">
              <w:r w:rsidRPr="001956BC">
                <w:t>one or more RLC PDUs per slot (TTI)</w:t>
              </w:r>
            </w:ins>
          </w:p>
          <w:p w14:paraId="0EF52207" w14:textId="77777777" w:rsidR="00BE73D2" w:rsidRPr="001956BC" w:rsidRDefault="00BE73D2" w:rsidP="00723814">
            <w:pPr>
              <w:pStyle w:val="TAL"/>
              <w:rPr>
                <w:ins w:id="14196" w:author="MCC TF160" w:date="2021-03-16T16:20:00Z"/>
              </w:rPr>
            </w:pPr>
            <w:ins w:id="14197" w:author="MCC TF160" w:date="2021-03-16T16:20:00Z">
              <w:r w:rsidRPr="001956BC">
                <w:t>(e.g. RLC Data + Status PDU on a logical channel;</w:t>
              </w:r>
            </w:ins>
          </w:p>
          <w:p w14:paraId="6D271EA9" w14:textId="77777777" w:rsidR="00BE73D2" w:rsidRPr="001956BC" w:rsidRDefault="00BE73D2" w:rsidP="00723814">
            <w:pPr>
              <w:pStyle w:val="TAL"/>
              <w:rPr>
                <w:ins w:id="14198" w:author="MCC TF160" w:date="2021-03-16T16:20:00Z"/>
              </w:rPr>
            </w:pPr>
            <w:ins w:id="14199" w:author="MCC TF160" w:date="2021-03-16T16:20:00Z">
              <w:r w:rsidRPr="001956BC">
                <w:t>more than one RLC Data PDU in one MAC PDU is valid too)</w:t>
              </w:r>
            </w:ins>
          </w:p>
          <w:p w14:paraId="10D03B79" w14:textId="77777777" w:rsidR="00BE73D2" w:rsidRPr="001956BC" w:rsidRDefault="00BE73D2" w:rsidP="00723814">
            <w:pPr>
              <w:pStyle w:val="TAL"/>
              <w:rPr>
                <w:ins w:id="14200" w:author="MCC TF160" w:date="2021-03-16T16:20:00Z"/>
              </w:rPr>
            </w:pPr>
            <w:ins w:id="14201" w:author="MCC TF160" w:date="2021-03-16T16:20:00Z">
              <w:r w:rsidRPr="001956BC">
                <w:t>any RLC PDU is completely included in one slot (TTI)</w:t>
              </w:r>
            </w:ins>
          </w:p>
          <w:p w14:paraId="1F865106" w14:textId="77777777" w:rsidR="00BE73D2" w:rsidRPr="001956BC" w:rsidRDefault="00BE73D2" w:rsidP="00723814">
            <w:pPr>
              <w:pStyle w:val="TAL"/>
              <w:rPr>
                <w:ins w:id="14202" w:author="MCC TF160" w:date="2021-03-16T16:20:00Z"/>
              </w:rPr>
            </w:pPr>
            <w:ins w:id="14203" w:author="MCC TF160" w:date="2021-03-16T16:20:00Z">
              <w:r w:rsidRPr="001956BC">
                <w:t>PDCP:</w:t>
              </w:r>
            </w:ins>
          </w:p>
          <w:p w14:paraId="7EDF1244" w14:textId="77777777" w:rsidR="00BE73D2" w:rsidRPr="001956BC" w:rsidRDefault="00BE73D2" w:rsidP="00723814">
            <w:pPr>
              <w:pStyle w:val="TAL"/>
              <w:rPr>
                <w:ins w:id="14204" w:author="MCC TF160" w:date="2021-03-16T16:20:00Z"/>
              </w:rPr>
            </w:pPr>
            <w:ins w:id="14205" w:author="MCC TF160" w:date="2021-03-16T16:20:00Z">
              <w:r w:rsidRPr="001956BC">
                <w:t>one or more PDUs per slot (TTI); one PDCP PDU may be included in more than one slot (TTI)</w:t>
              </w:r>
            </w:ins>
          </w:p>
        </w:tc>
      </w:tr>
      <w:tr w:rsidR="00BE73D2" w14:paraId="221F513D" w14:textId="77777777" w:rsidTr="00723814">
        <w:trPr>
          <w:ins w:id="14206" w:author="MCC TF160" w:date="2021-03-16T16:20:00Z"/>
        </w:trPr>
        <w:tc>
          <w:tcPr>
            <w:tcW w:w="1479" w:type="dxa"/>
            <w:tcBorders>
              <w:top w:val="double" w:sz="4" w:space="0" w:color="auto"/>
            </w:tcBorders>
            <w:shd w:val="clear" w:color="auto" w:fill="auto"/>
          </w:tcPr>
          <w:p w14:paraId="1ED4EBE9" w14:textId="77777777" w:rsidR="00BE73D2" w:rsidRPr="001956BC" w:rsidRDefault="00BE73D2" w:rsidP="00723814">
            <w:pPr>
              <w:pStyle w:val="TAL"/>
              <w:rPr>
                <w:ins w:id="14207" w:author="MCC TF160" w:date="2021-03-16T16:20:00Z"/>
              </w:rPr>
            </w:pPr>
            <w:ins w:id="14208" w:author="MCC TF160" w:date="2021-03-16T16:20:00Z">
              <w:r w:rsidRPr="001956BC">
                <w:t>MacPdu</w:t>
              </w:r>
            </w:ins>
          </w:p>
        </w:tc>
        <w:tc>
          <w:tcPr>
            <w:tcW w:w="2957" w:type="dxa"/>
            <w:tcBorders>
              <w:top w:val="double" w:sz="4" w:space="0" w:color="auto"/>
            </w:tcBorders>
            <w:shd w:val="clear" w:color="auto" w:fill="auto"/>
          </w:tcPr>
          <w:p w14:paraId="696B0C2E" w14:textId="77777777" w:rsidR="00BE73D2" w:rsidRPr="001956BC" w:rsidRDefault="00BE73D2" w:rsidP="00723814">
            <w:pPr>
              <w:pStyle w:val="TAL"/>
              <w:rPr>
                <w:ins w:id="14209" w:author="MCC TF160" w:date="2021-03-16T16:20:00Z"/>
              </w:rPr>
            </w:pPr>
            <w:ins w:id="14210" w:author="MCC TF160" w:date="2021-03-16T16:20:00Z">
              <w:r>
                <w:fldChar w:fldCharType="begin"/>
              </w:r>
              <w:r>
                <w:instrText xml:space="preserve"> HYPERLINK \l "NR_MAC_PDUList_Type" </w:instrText>
              </w:r>
              <w:r>
                <w:fldChar w:fldCharType="separate"/>
              </w:r>
              <w:r w:rsidRPr="001956BC">
                <w:rPr>
                  <w:rStyle w:val="Hyperlink"/>
                </w:rPr>
                <w:t>NR_MAC_PDUList_Type</w:t>
              </w:r>
              <w:r>
                <w:rPr>
                  <w:rStyle w:val="Hyperlink"/>
                </w:rPr>
                <w:fldChar w:fldCharType="end"/>
              </w:r>
            </w:ins>
          </w:p>
        </w:tc>
        <w:tc>
          <w:tcPr>
            <w:tcW w:w="5421" w:type="dxa"/>
            <w:tcBorders>
              <w:top w:val="double" w:sz="4" w:space="0" w:color="auto"/>
            </w:tcBorders>
            <w:shd w:val="clear" w:color="auto" w:fill="auto"/>
          </w:tcPr>
          <w:p w14:paraId="4ABF25F0" w14:textId="77777777" w:rsidR="00BE73D2" w:rsidRPr="001956BC" w:rsidRDefault="00BE73D2" w:rsidP="00723814">
            <w:pPr>
              <w:pStyle w:val="TAL"/>
              <w:rPr>
                <w:ins w:id="14211" w:author="MCC TF160" w:date="2021-03-16T16:20:00Z"/>
              </w:rPr>
            </w:pPr>
            <w:ins w:id="14212" w:author="MCC TF160" w:date="2021-03-16T16:20:00Z">
              <w:r w:rsidRPr="001956BC">
                <w:t>SS configuration: RLC TM mode, MAC no header removal (PDCP is not configured)</w:t>
              </w:r>
            </w:ins>
          </w:p>
        </w:tc>
      </w:tr>
      <w:tr w:rsidR="00BE73D2" w14:paraId="3D54CF52" w14:textId="77777777" w:rsidTr="00723814">
        <w:trPr>
          <w:ins w:id="14213" w:author="MCC TF160" w:date="2021-03-16T16:20:00Z"/>
        </w:trPr>
        <w:tc>
          <w:tcPr>
            <w:tcW w:w="1479" w:type="dxa"/>
            <w:shd w:val="clear" w:color="auto" w:fill="auto"/>
          </w:tcPr>
          <w:p w14:paraId="267C5DF7" w14:textId="77777777" w:rsidR="00BE73D2" w:rsidRPr="001956BC" w:rsidRDefault="00BE73D2" w:rsidP="00723814">
            <w:pPr>
              <w:pStyle w:val="TAL"/>
              <w:rPr>
                <w:ins w:id="14214" w:author="MCC TF160" w:date="2021-03-16T16:20:00Z"/>
              </w:rPr>
            </w:pPr>
            <w:ins w:id="14215" w:author="MCC TF160" w:date="2021-03-16T16:20:00Z">
              <w:r w:rsidRPr="001956BC">
                <w:t>RlcPdu</w:t>
              </w:r>
            </w:ins>
          </w:p>
        </w:tc>
        <w:tc>
          <w:tcPr>
            <w:tcW w:w="2957" w:type="dxa"/>
            <w:shd w:val="clear" w:color="auto" w:fill="auto"/>
          </w:tcPr>
          <w:p w14:paraId="0C2D872E" w14:textId="77777777" w:rsidR="00BE73D2" w:rsidRPr="001956BC" w:rsidRDefault="00BE73D2" w:rsidP="00723814">
            <w:pPr>
              <w:pStyle w:val="TAL"/>
              <w:rPr>
                <w:ins w:id="14216" w:author="MCC TF160" w:date="2021-03-16T16:20:00Z"/>
              </w:rPr>
            </w:pPr>
            <w:ins w:id="14217" w:author="MCC TF160" w:date="2021-03-16T16:20:00Z">
              <w:r>
                <w:fldChar w:fldCharType="begin"/>
              </w:r>
              <w:r>
                <w:instrText xml:space="preserve"> HYPERLINK \l "NR_RLC_PDUList_Type" </w:instrText>
              </w:r>
              <w:r>
                <w:fldChar w:fldCharType="separate"/>
              </w:r>
              <w:r w:rsidRPr="001956BC">
                <w:rPr>
                  <w:rStyle w:val="Hyperlink"/>
                </w:rPr>
                <w:t>NR_RLC_PDUList_Type</w:t>
              </w:r>
              <w:r>
                <w:rPr>
                  <w:rStyle w:val="Hyperlink"/>
                </w:rPr>
                <w:fldChar w:fldCharType="end"/>
              </w:r>
            </w:ins>
          </w:p>
        </w:tc>
        <w:tc>
          <w:tcPr>
            <w:tcW w:w="5421" w:type="dxa"/>
            <w:shd w:val="clear" w:color="auto" w:fill="auto"/>
          </w:tcPr>
          <w:p w14:paraId="49A796E6" w14:textId="77777777" w:rsidR="00BE73D2" w:rsidRPr="001956BC" w:rsidRDefault="00BE73D2" w:rsidP="00723814">
            <w:pPr>
              <w:pStyle w:val="TAL"/>
              <w:rPr>
                <w:ins w:id="14218" w:author="MCC TF160" w:date="2021-03-16T16:20:00Z"/>
              </w:rPr>
            </w:pPr>
            <w:ins w:id="14219" w:author="MCC TF160" w:date="2021-03-16T16:20:00Z">
              <w:r w:rsidRPr="001956BC">
                <w:t>SS configuration: RLC TM mode, MAC header removal (PDCP is not configured)</w:t>
              </w:r>
            </w:ins>
          </w:p>
        </w:tc>
      </w:tr>
      <w:tr w:rsidR="00BE73D2" w14:paraId="62826BC9" w14:textId="77777777" w:rsidTr="00723814">
        <w:trPr>
          <w:ins w:id="14220" w:author="MCC TF160" w:date="2021-03-16T16:20:00Z"/>
        </w:trPr>
        <w:tc>
          <w:tcPr>
            <w:tcW w:w="1479" w:type="dxa"/>
            <w:shd w:val="clear" w:color="auto" w:fill="auto"/>
          </w:tcPr>
          <w:p w14:paraId="79A2477D" w14:textId="77777777" w:rsidR="00BE73D2" w:rsidRPr="001956BC" w:rsidRDefault="00BE73D2" w:rsidP="00723814">
            <w:pPr>
              <w:pStyle w:val="TAL"/>
              <w:rPr>
                <w:ins w:id="14221" w:author="MCC TF160" w:date="2021-03-16T16:20:00Z"/>
              </w:rPr>
            </w:pPr>
            <w:ins w:id="14222" w:author="MCC TF160" w:date="2021-03-16T16:20:00Z">
              <w:r w:rsidRPr="001956BC">
                <w:t>RlcSdu</w:t>
              </w:r>
            </w:ins>
          </w:p>
        </w:tc>
        <w:tc>
          <w:tcPr>
            <w:tcW w:w="2957" w:type="dxa"/>
            <w:shd w:val="clear" w:color="auto" w:fill="auto"/>
          </w:tcPr>
          <w:p w14:paraId="619D8A48" w14:textId="77777777" w:rsidR="00BE73D2" w:rsidRPr="001956BC" w:rsidRDefault="00BE73D2" w:rsidP="00723814">
            <w:pPr>
              <w:pStyle w:val="TAL"/>
              <w:rPr>
                <w:ins w:id="14223" w:author="MCC TF160" w:date="2021-03-16T16:20:00Z"/>
              </w:rPr>
            </w:pPr>
            <w:ins w:id="14224" w:author="MCC TF160" w:date="2021-03-16T16:20:00Z">
              <w:r>
                <w:fldChar w:fldCharType="begin"/>
              </w:r>
              <w:r>
                <w:instrText xml:space="preserve"> HYPERLINK \l "NR_RLC_SDUList_Type" </w:instrText>
              </w:r>
              <w:r>
                <w:fldChar w:fldCharType="separate"/>
              </w:r>
              <w:r w:rsidRPr="001956BC">
                <w:rPr>
                  <w:rStyle w:val="Hyperlink"/>
                </w:rPr>
                <w:t>NR_RLC_SDUList_Type</w:t>
              </w:r>
              <w:r>
                <w:rPr>
                  <w:rStyle w:val="Hyperlink"/>
                </w:rPr>
                <w:fldChar w:fldCharType="end"/>
              </w:r>
            </w:ins>
          </w:p>
        </w:tc>
        <w:tc>
          <w:tcPr>
            <w:tcW w:w="5421" w:type="dxa"/>
            <w:shd w:val="clear" w:color="auto" w:fill="auto"/>
          </w:tcPr>
          <w:p w14:paraId="73CEE05E" w14:textId="77777777" w:rsidR="00BE73D2" w:rsidRPr="001956BC" w:rsidRDefault="00BE73D2" w:rsidP="00723814">
            <w:pPr>
              <w:pStyle w:val="TAL"/>
              <w:rPr>
                <w:ins w:id="14225" w:author="MCC TF160" w:date="2021-03-16T16:20:00Z"/>
              </w:rPr>
            </w:pPr>
            <w:ins w:id="14226" w:author="MCC TF160" w:date="2021-03-16T16:20:00Z">
              <w:r w:rsidRPr="001956BC">
                <w:t>SS configuration: RLC UM mode with no PDCP</w:t>
              </w:r>
            </w:ins>
          </w:p>
        </w:tc>
      </w:tr>
      <w:tr w:rsidR="00BE73D2" w14:paraId="52B7258D" w14:textId="77777777" w:rsidTr="00723814">
        <w:trPr>
          <w:ins w:id="14227" w:author="MCC TF160" w:date="2021-03-16T16:20:00Z"/>
        </w:trPr>
        <w:tc>
          <w:tcPr>
            <w:tcW w:w="1479" w:type="dxa"/>
            <w:shd w:val="clear" w:color="auto" w:fill="auto"/>
          </w:tcPr>
          <w:p w14:paraId="406DDEC1" w14:textId="77777777" w:rsidR="00BE73D2" w:rsidRPr="001956BC" w:rsidRDefault="00BE73D2" w:rsidP="00723814">
            <w:pPr>
              <w:pStyle w:val="TAL"/>
              <w:rPr>
                <w:ins w:id="14228" w:author="MCC TF160" w:date="2021-03-16T16:20:00Z"/>
              </w:rPr>
            </w:pPr>
            <w:ins w:id="14229" w:author="MCC TF160" w:date="2021-03-16T16:20:00Z">
              <w:r w:rsidRPr="001956BC">
                <w:t>PdcpPdu</w:t>
              </w:r>
            </w:ins>
          </w:p>
        </w:tc>
        <w:tc>
          <w:tcPr>
            <w:tcW w:w="2957" w:type="dxa"/>
            <w:shd w:val="clear" w:color="auto" w:fill="auto"/>
          </w:tcPr>
          <w:p w14:paraId="520758B2" w14:textId="77777777" w:rsidR="00BE73D2" w:rsidRPr="001956BC" w:rsidRDefault="00BE73D2" w:rsidP="00723814">
            <w:pPr>
              <w:pStyle w:val="TAL"/>
              <w:rPr>
                <w:ins w:id="14230" w:author="MCC TF160" w:date="2021-03-16T16:20:00Z"/>
              </w:rPr>
            </w:pPr>
            <w:ins w:id="14231" w:author="MCC TF160" w:date="2021-03-16T16:20:00Z">
              <w:r>
                <w:fldChar w:fldCharType="begin"/>
              </w:r>
              <w:r>
                <w:instrText xml:space="preserve"> HYPERLINK \l "NR_PDCP_PDUList_Type" </w:instrText>
              </w:r>
              <w:r>
                <w:fldChar w:fldCharType="separate"/>
              </w:r>
              <w:r w:rsidRPr="001956BC">
                <w:rPr>
                  <w:rStyle w:val="Hyperlink"/>
                </w:rPr>
                <w:t>NR_PDCP_PDUList_Type</w:t>
              </w:r>
              <w:r>
                <w:rPr>
                  <w:rStyle w:val="Hyperlink"/>
                </w:rPr>
                <w:fldChar w:fldCharType="end"/>
              </w:r>
            </w:ins>
          </w:p>
        </w:tc>
        <w:tc>
          <w:tcPr>
            <w:tcW w:w="5421" w:type="dxa"/>
            <w:shd w:val="clear" w:color="auto" w:fill="auto"/>
          </w:tcPr>
          <w:p w14:paraId="7EE2828C" w14:textId="77777777" w:rsidR="00BE73D2" w:rsidRPr="001956BC" w:rsidRDefault="00BE73D2" w:rsidP="00723814">
            <w:pPr>
              <w:pStyle w:val="TAL"/>
              <w:rPr>
                <w:ins w:id="14232" w:author="MCC TF160" w:date="2021-03-16T16:20:00Z"/>
              </w:rPr>
            </w:pPr>
            <w:ins w:id="14233" w:author="MCC TF160" w:date="2021-03-16T16:20:00Z">
              <w:r w:rsidRPr="001956BC">
                <w:t>SS configuration: RLC AM/UM mode, no handling of PDCP header</w:t>
              </w:r>
            </w:ins>
          </w:p>
        </w:tc>
      </w:tr>
      <w:tr w:rsidR="00BE73D2" w14:paraId="2C31EB61" w14:textId="77777777" w:rsidTr="00723814">
        <w:trPr>
          <w:ins w:id="14234" w:author="MCC TF160" w:date="2021-03-16T16:20:00Z"/>
        </w:trPr>
        <w:tc>
          <w:tcPr>
            <w:tcW w:w="1479" w:type="dxa"/>
            <w:shd w:val="clear" w:color="auto" w:fill="auto"/>
          </w:tcPr>
          <w:p w14:paraId="57287341" w14:textId="77777777" w:rsidR="00BE73D2" w:rsidRPr="001956BC" w:rsidRDefault="00BE73D2" w:rsidP="00723814">
            <w:pPr>
              <w:pStyle w:val="TAL"/>
              <w:rPr>
                <w:ins w:id="14235" w:author="MCC TF160" w:date="2021-03-16T16:20:00Z"/>
              </w:rPr>
            </w:pPr>
            <w:ins w:id="14236" w:author="MCC TF160" w:date="2021-03-16T16:20:00Z">
              <w:r w:rsidRPr="001956BC">
                <w:t>PdcpSdu</w:t>
              </w:r>
            </w:ins>
          </w:p>
        </w:tc>
        <w:tc>
          <w:tcPr>
            <w:tcW w:w="2957" w:type="dxa"/>
            <w:shd w:val="clear" w:color="auto" w:fill="auto"/>
          </w:tcPr>
          <w:p w14:paraId="45DA6712" w14:textId="77777777" w:rsidR="00BE73D2" w:rsidRPr="001956BC" w:rsidRDefault="00BE73D2" w:rsidP="00723814">
            <w:pPr>
              <w:pStyle w:val="TAL"/>
              <w:rPr>
                <w:ins w:id="14237" w:author="MCC TF160" w:date="2021-03-16T16:20:00Z"/>
              </w:rPr>
            </w:pPr>
            <w:ins w:id="14238" w:author="MCC TF160" w:date="2021-03-16T16:20:00Z">
              <w:r>
                <w:fldChar w:fldCharType="begin"/>
              </w:r>
              <w:r>
                <w:instrText xml:space="preserve"> HYPERLINK \l "NR_PDCP_SDUList_Type" </w:instrText>
              </w:r>
              <w:r>
                <w:fldChar w:fldCharType="separate"/>
              </w:r>
              <w:r w:rsidRPr="001956BC">
                <w:rPr>
                  <w:rStyle w:val="Hyperlink"/>
                </w:rPr>
                <w:t>NR_PDCP_SDUList_Type</w:t>
              </w:r>
              <w:r>
                <w:rPr>
                  <w:rStyle w:val="Hyperlink"/>
                </w:rPr>
                <w:fldChar w:fldCharType="end"/>
              </w:r>
            </w:ins>
          </w:p>
        </w:tc>
        <w:tc>
          <w:tcPr>
            <w:tcW w:w="5421" w:type="dxa"/>
            <w:shd w:val="clear" w:color="auto" w:fill="auto"/>
          </w:tcPr>
          <w:p w14:paraId="66B0EAF0" w14:textId="77777777" w:rsidR="00BE73D2" w:rsidRPr="001956BC" w:rsidRDefault="00BE73D2" w:rsidP="00723814">
            <w:pPr>
              <w:pStyle w:val="TAL"/>
              <w:rPr>
                <w:ins w:id="14239" w:author="MCC TF160" w:date="2021-03-16T16:20:00Z"/>
              </w:rPr>
            </w:pPr>
            <w:ins w:id="14240" w:author="MCC TF160" w:date="2021-03-16T16:20:00Z">
              <w:r w:rsidRPr="001956BC">
                <w:t>SS configuration: RLC AM/UM mode, PDCP normal mode (automatic handling of PDCP header)</w:t>
              </w:r>
            </w:ins>
          </w:p>
        </w:tc>
      </w:tr>
      <w:tr w:rsidR="00BE73D2" w14:paraId="377AD356" w14:textId="77777777" w:rsidTr="00723814">
        <w:trPr>
          <w:ins w:id="14241" w:author="MCC TF160" w:date="2021-03-16T16:20:00Z"/>
        </w:trPr>
        <w:tc>
          <w:tcPr>
            <w:tcW w:w="1479" w:type="dxa"/>
            <w:shd w:val="clear" w:color="auto" w:fill="auto"/>
          </w:tcPr>
          <w:p w14:paraId="121FBB30" w14:textId="77777777" w:rsidR="00BE73D2" w:rsidRPr="001956BC" w:rsidRDefault="00BE73D2" w:rsidP="00723814">
            <w:pPr>
              <w:pStyle w:val="TAL"/>
              <w:rPr>
                <w:ins w:id="14242" w:author="MCC TF160" w:date="2021-03-16T16:20:00Z"/>
              </w:rPr>
            </w:pPr>
            <w:ins w:id="14243" w:author="MCC TF160" w:date="2021-03-16T16:20:00Z">
              <w:r w:rsidRPr="001956BC">
                <w:t>SdapPdu</w:t>
              </w:r>
            </w:ins>
          </w:p>
        </w:tc>
        <w:tc>
          <w:tcPr>
            <w:tcW w:w="2957" w:type="dxa"/>
            <w:shd w:val="clear" w:color="auto" w:fill="auto"/>
          </w:tcPr>
          <w:p w14:paraId="665CD6D5" w14:textId="77777777" w:rsidR="00BE73D2" w:rsidRPr="001956BC" w:rsidRDefault="00BE73D2" w:rsidP="00723814">
            <w:pPr>
              <w:pStyle w:val="TAL"/>
              <w:rPr>
                <w:ins w:id="14244" w:author="MCC TF160" w:date="2021-03-16T16:20:00Z"/>
              </w:rPr>
            </w:pPr>
            <w:ins w:id="14245" w:author="MCC TF160" w:date="2021-03-16T16:20:00Z">
              <w:r>
                <w:fldChar w:fldCharType="begin"/>
              </w:r>
              <w:r>
                <w:instrText xml:space="preserve"> HYPERLINK \l "SDAP_PDUList_Type" </w:instrText>
              </w:r>
              <w:r>
                <w:fldChar w:fldCharType="separate"/>
              </w:r>
              <w:r w:rsidRPr="001956BC">
                <w:rPr>
                  <w:rStyle w:val="Hyperlink"/>
                </w:rPr>
                <w:t>SDAP_PDUList_Type</w:t>
              </w:r>
              <w:r>
                <w:rPr>
                  <w:rStyle w:val="Hyperlink"/>
                </w:rPr>
                <w:fldChar w:fldCharType="end"/>
              </w:r>
            </w:ins>
          </w:p>
        </w:tc>
        <w:tc>
          <w:tcPr>
            <w:tcW w:w="5421" w:type="dxa"/>
            <w:shd w:val="clear" w:color="auto" w:fill="auto"/>
          </w:tcPr>
          <w:p w14:paraId="12AAA4A4" w14:textId="77777777" w:rsidR="00BE73D2" w:rsidRPr="001956BC" w:rsidRDefault="00BE73D2" w:rsidP="00723814">
            <w:pPr>
              <w:pStyle w:val="TAL"/>
              <w:rPr>
                <w:ins w:id="14246" w:author="MCC TF160" w:date="2021-03-16T16:20:00Z"/>
              </w:rPr>
            </w:pPr>
            <w:ins w:id="14247" w:author="MCC TF160" w:date="2021-03-16T16:20:00Z">
              <w:r w:rsidRPr="001956BC">
                <w:t>SS configuration: RLC AM/UM mode, PDCP normal mode (automatic handling of PDCP header), no handling of SDAP header</w:t>
              </w:r>
            </w:ins>
          </w:p>
        </w:tc>
      </w:tr>
      <w:tr w:rsidR="00BE73D2" w14:paraId="67D2DFEF" w14:textId="77777777" w:rsidTr="00723814">
        <w:trPr>
          <w:ins w:id="14248" w:author="MCC TF160" w:date="2021-03-16T16:20:00Z"/>
        </w:trPr>
        <w:tc>
          <w:tcPr>
            <w:tcW w:w="1479" w:type="dxa"/>
            <w:shd w:val="clear" w:color="auto" w:fill="auto"/>
          </w:tcPr>
          <w:p w14:paraId="7E0A6713" w14:textId="77777777" w:rsidR="00BE73D2" w:rsidRPr="001956BC" w:rsidRDefault="00BE73D2" w:rsidP="00723814">
            <w:pPr>
              <w:pStyle w:val="TAL"/>
              <w:rPr>
                <w:ins w:id="14249" w:author="MCC TF160" w:date="2021-03-16T16:20:00Z"/>
              </w:rPr>
            </w:pPr>
            <w:ins w:id="14250" w:author="MCC TF160" w:date="2021-03-16T16:20:00Z">
              <w:r w:rsidRPr="001956BC">
                <w:t>SdapSdu</w:t>
              </w:r>
            </w:ins>
          </w:p>
        </w:tc>
        <w:tc>
          <w:tcPr>
            <w:tcW w:w="2957" w:type="dxa"/>
            <w:shd w:val="clear" w:color="auto" w:fill="auto"/>
          </w:tcPr>
          <w:p w14:paraId="70214620" w14:textId="77777777" w:rsidR="00BE73D2" w:rsidRPr="001956BC" w:rsidRDefault="00BE73D2" w:rsidP="00723814">
            <w:pPr>
              <w:pStyle w:val="TAL"/>
              <w:rPr>
                <w:ins w:id="14251" w:author="MCC TF160" w:date="2021-03-16T16:20:00Z"/>
              </w:rPr>
            </w:pPr>
            <w:ins w:id="14252" w:author="MCC TF160" w:date="2021-03-16T16:20:00Z">
              <w:r>
                <w:fldChar w:fldCharType="begin"/>
              </w:r>
              <w:r>
                <w:instrText xml:space="preserve"> HYPERLINK \l "SDAP_SDUList_Type" </w:instrText>
              </w:r>
              <w:r>
                <w:fldChar w:fldCharType="separate"/>
              </w:r>
              <w:r w:rsidRPr="001956BC">
                <w:rPr>
                  <w:rStyle w:val="Hyperlink"/>
                </w:rPr>
                <w:t>SDAP_SDUList_Type</w:t>
              </w:r>
              <w:r>
                <w:rPr>
                  <w:rStyle w:val="Hyperlink"/>
                </w:rPr>
                <w:fldChar w:fldCharType="end"/>
              </w:r>
            </w:ins>
          </w:p>
        </w:tc>
        <w:tc>
          <w:tcPr>
            <w:tcW w:w="5421" w:type="dxa"/>
            <w:shd w:val="clear" w:color="auto" w:fill="auto"/>
          </w:tcPr>
          <w:p w14:paraId="478C2E23" w14:textId="77777777" w:rsidR="00BE73D2" w:rsidRPr="001956BC" w:rsidRDefault="00BE73D2" w:rsidP="00723814">
            <w:pPr>
              <w:pStyle w:val="TAL"/>
              <w:rPr>
                <w:ins w:id="14253" w:author="MCC TF160" w:date="2021-03-16T16:20:00Z"/>
              </w:rPr>
            </w:pPr>
            <w:ins w:id="14254" w:author="MCC TF160" w:date="2021-03-16T16:20:00Z">
              <w:r w:rsidRPr="001956BC">
                <w:t>SS configuration: RLC AM/UM mode, PDCP normal mode (automatic handling of PDCP header), automatic handling of SDAP header</w:t>
              </w:r>
            </w:ins>
          </w:p>
        </w:tc>
      </w:tr>
    </w:tbl>
    <w:p w14:paraId="1FE5D142" w14:textId="77777777" w:rsidR="00BE73D2" w:rsidRDefault="00BE73D2" w:rsidP="00BE73D2">
      <w:pPr>
        <w:rPr>
          <w:ins w:id="14255" w:author="MCC TF160" w:date="2021-03-16T16:20:00Z"/>
        </w:rPr>
      </w:pPr>
    </w:p>
    <w:p w14:paraId="4E998700" w14:textId="77777777" w:rsidR="00BE73D2" w:rsidRDefault="00BE73D2" w:rsidP="00BE73D2">
      <w:pPr>
        <w:pStyle w:val="TH"/>
        <w:rPr>
          <w:ins w:id="14256" w:author="MCC TF160" w:date="2021-03-16T16:20:00Z"/>
        </w:rPr>
      </w:pPr>
      <w:ins w:id="14257" w:author="MCC TF160" w:date="2021-03-16T16:20:00Z">
        <w:r>
          <w:t>NR_HarqProcessAssignment_Type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F0D403D" w14:textId="77777777" w:rsidTr="00723814">
        <w:trPr>
          <w:ins w:id="14258" w:author="MCC TF160" w:date="2021-03-16T16:20:00Z"/>
        </w:trPr>
        <w:tc>
          <w:tcPr>
            <w:tcW w:w="9857" w:type="dxa"/>
            <w:gridSpan w:val="3"/>
            <w:shd w:val="clear" w:color="auto" w:fill="E0E0E0"/>
          </w:tcPr>
          <w:p w14:paraId="72DCE36A" w14:textId="77777777" w:rsidR="00BE73D2" w:rsidRPr="001956BC" w:rsidRDefault="00BE73D2" w:rsidP="00723814">
            <w:pPr>
              <w:pStyle w:val="TAL"/>
              <w:rPr>
                <w:ins w:id="14259" w:author="MCC TF160" w:date="2021-03-16T16:20:00Z"/>
                <w:b/>
              </w:rPr>
            </w:pPr>
            <w:ins w:id="14260" w:author="MCC TF160" w:date="2021-03-16T16:20:00Z">
              <w:r w:rsidRPr="001956BC">
                <w:rPr>
                  <w:b/>
                </w:rPr>
                <w:t>TTCN-3 Union Type</w:t>
              </w:r>
            </w:ins>
          </w:p>
        </w:tc>
      </w:tr>
      <w:tr w:rsidR="00BE73D2" w14:paraId="6574111A" w14:textId="77777777" w:rsidTr="00723814">
        <w:trPr>
          <w:ins w:id="14261" w:author="MCC TF160" w:date="2021-03-16T16:20:00Z"/>
        </w:trPr>
        <w:tc>
          <w:tcPr>
            <w:tcW w:w="1479" w:type="dxa"/>
            <w:tcBorders>
              <w:bottom w:val="single" w:sz="4" w:space="0" w:color="auto"/>
            </w:tcBorders>
            <w:shd w:val="clear" w:color="auto" w:fill="E0E0E0"/>
          </w:tcPr>
          <w:p w14:paraId="5A6618D5" w14:textId="77777777" w:rsidR="00BE73D2" w:rsidRPr="001956BC" w:rsidRDefault="00BE73D2" w:rsidP="00723814">
            <w:pPr>
              <w:pStyle w:val="TAL"/>
              <w:rPr>
                <w:ins w:id="14262" w:author="MCC TF160" w:date="2021-03-16T16:20:00Z"/>
                <w:b/>
              </w:rPr>
            </w:pPr>
            <w:bookmarkStart w:id="14263" w:name="NR_HarqProcessAssignment_Type" w:colFirst="1" w:colLast="1"/>
            <w:ins w:id="14264" w:author="MCC TF160" w:date="2021-03-16T16:20:00Z">
              <w:r w:rsidRPr="001956BC">
                <w:rPr>
                  <w:b/>
                </w:rPr>
                <w:t>Name</w:t>
              </w:r>
            </w:ins>
          </w:p>
        </w:tc>
        <w:tc>
          <w:tcPr>
            <w:tcW w:w="8378" w:type="dxa"/>
            <w:gridSpan w:val="2"/>
            <w:tcBorders>
              <w:bottom w:val="single" w:sz="4" w:space="0" w:color="auto"/>
            </w:tcBorders>
            <w:shd w:val="clear" w:color="auto" w:fill="FFFF99"/>
          </w:tcPr>
          <w:p w14:paraId="19D397D2" w14:textId="77777777" w:rsidR="00BE73D2" w:rsidRPr="001956BC" w:rsidRDefault="00BE73D2" w:rsidP="00723814">
            <w:pPr>
              <w:pStyle w:val="TAL"/>
              <w:rPr>
                <w:ins w:id="14265" w:author="MCC TF160" w:date="2021-03-16T16:20:00Z"/>
                <w:b/>
              </w:rPr>
            </w:pPr>
            <w:ins w:id="14266" w:author="MCC TF160" w:date="2021-03-16T16:20:00Z">
              <w:r w:rsidRPr="001956BC">
                <w:rPr>
                  <w:b/>
                </w:rPr>
                <w:t>NR_HarqProcessAssignment_Type</w:t>
              </w:r>
            </w:ins>
          </w:p>
        </w:tc>
      </w:tr>
      <w:bookmarkEnd w:id="14263"/>
      <w:tr w:rsidR="00BE73D2" w14:paraId="0169B96A" w14:textId="77777777" w:rsidTr="00723814">
        <w:trPr>
          <w:ins w:id="14267" w:author="MCC TF160" w:date="2021-03-16T16:20:00Z"/>
        </w:trPr>
        <w:tc>
          <w:tcPr>
            <w:tcW w:w="1479" w:type="dxa"/>
            <w:tcBorders>
              <w:bottom w:val="double" w:sz="4" w:space="0" w:color="auto"/>
            </w:tcBorders>
            <w:shd w:val="clear" w:color="auto" w:fill="E0E0E0"/>
          </w:tcPr>
          <w:p w14:paraId="30C10D07" w14:textId="77777777" w:rsidR="00BE73D2" w:rsidRPr="001956BC" w:rsidRDefault="00BE73D2" w:rsidP="00723814">
            <w:pPr>
              <w:pStyle w:val="TAL"/>
              <w:rPr>
                <w:ins w:id="14268" w:author="MCC TF160" w:date="2021-03-16T16:20:00Z"/>
                <w:b/>
              </w:rPr>
            </w:pPr>
            <w:ins w:id="14269" w:author="MCC TF160" w:date="2021-03-16T16:20:00Z">
              <w:r w:rsidRPr="001956BC">
                <w:rPr>
                  <w:b/>
                </w:rPr>
                <w:t>Comment</w:t>
              </w:r>
            </w:ins>
          </w:p>
        </w:tc>
        <w:tc>
          <w:tcPr>
            <w:tcW w:w="8378" w:type="dxa"/>
            <w:gridSpan w:val="2"/>
            <w:tcBorders>
              <w:bottom w:val="double" w:sz="4" w:space="0" w:color="auto"/>
            </w:tcBorders>
            <w:shd w:val="clear" w:color="auto" w:fill="auto"/>
          </w:tcPr>
          <w:p w14:paraId="791DA5AC" w14:textId="77777777" w:rsidR="00BE73D2" w:rsidRPr="001956BC" w:rsidRDefault="00BE73D2" w:rsidP="00723814">
            <w:pPr>
              <w:pStyle w:val="TAL"/>
              <w:rPr>
                <w:ins w:id="14270" w:author="MCC TF160" w:date="2021-03-16T16:20:00Z"/>
              </w:rPr>
            </w:pPr>
            <w:ins w:id="14271" w:author="MCC TF160" w:date="2021-03-16T16:20:00Z">
              <w:r w:rsidRPr="001956BC">
                <w:t>in DL the HARQ process id may be specified by the test case or automatically assigned by SS</w:t>
              </w:r>
            </w:ins>
          </w:p>
        </w:tc>
      </w:tr>
      <w:tr w:rsidR="00BE73D2" w14:paraId="75434784" w14:textId="77777777" w:rsidTr="00723814">
        <w:trPr>
          <w:ins w:id="14272" w:author="MCC TF160" w:date="2021-03-16T16:20:00Z"/>
        </w:trPr>
        <w:tc>
          <w:tcPr>
            <w:tcW w:w="1479" w:type="dxa"/>
            <w:tcBorders>
              <w:top w:val="double" w:sz="4" w:space="0" w:color="auto"/>
            </w:tcBorders>
            <w:shd w:val="clear" w:color="auto" w:fill="auto"/>
          </w:tcPr>
          <w:p w14:paraId="4FFAC9C9" w14:textId="77777777" w:rsidR="00BE73D2" w:rsidRPr="001956BC" w:rsidRDefault="00BE73D2" w:rsidP="00723814">
            <w:pPr>
              <w:pStyle w:val="TAL"/>
              <w:rPr>
                <w:ins w:id="14273" w:author="MCC TF160" w:date="2021-03-16T16:20:00Z"/>
              </w:rPr>
            </w:pPr>
            <w:ins w:id="14274" w:author="MCC TF160" w:date="2021-03-16T16:20:00Z">
              <w:r w:rsidRPr="001956BC">
                <w:t>Id</w:t>
              </w:r>
            </w:ins>
          </w:p>
        </w:tc>
        <w:tc>
          <w:tcPr>
            <w:tcW w:w="2957" w:type="dxa"/>
            <w:tcBorders>
              <w:top w:val="double" w:sz="4" w:space="0" w:color="auto"/>
            </w:tcBorders>
            <w:shd w:val="clear" w:color="auto" w:fill="auto"/>
          </w:tcPr>
          <w:p w14:paraId="631BF94A" w14:textId="77777777" w:rsidR="00BE73D2" w:rsidRPr="001956BC" w:rsidRDefault="00BE73D2" w:rsidP="00723814">
            <w:pPr>
              <w:pStyle w:val="TAL"/>
              <w:rPr>
                <w:ins w:id="14275" w:author="MCC TF160" w:date="2021-03-16T16:20:00Z"/>
              </w:rPr>
            </w:pPr>
            <w:ins w:id="14276" w:author="MCC TF160" w:date="2021-03-16T16:20:00Z">
              <w:r>
                <w:fldChar w:fldCharType="begin"/>
              </w:r>
              <w:r>
                <w:instrText xml:space="preserve"> HYPERLINK \l "NR_HarqProcessId_Type" </w:instrText>
              </w:r>
              <w:r>
                <w:fldChar w:fldCharType="separate"/>
              </w:r>
              <w:r w:rsidRPr="001956BC">
                <w:rPr>
                  <w:rStyle w:val="Hyperlink"/>
                </w:rPr>
                <w:t>NR_HarqProcessId_Type</w:t>
              </w:r>
              <w:r>
                <w:rPr>
                  <w:rStyle w:val="Hyperlink"/>
                </w:rPr>
                <w:fldChar w:fldCharType="end"/>
              </w:r>
            </w:ins>
          </w:p>
        </w:tc>
        <w:tc>
          <w:tcPr>
            <w:tcW w:w="5421" w:type="dxa"/>
            <w:tcBorders>
              <w:top w:val="double" w:sz="4" w:space="0" w:color="auto"/>
            </w:tcBorders>
            <w:shd w:val="clear" w:color="auto" w:fill="auto"/>
          </w:tcPr>
          <w:p w14:paraId="433765F2" w14:textId="77777777" w:rsidR="00BE73D2" w:rsidRPr="001956BC" w:rsidRDefault="00BE73D2" w:rsidP="00723814">
            <w:pPr>
              <w:pStyle w:val="TAL"/>
              <w:rPr>
                <w:ins w:id="14277" w:author="MCC TF160" w:date="2021-03-16T16:20:00Z"/>
              </w:rPr>
            </w:pPr>
            <w:ins w:id="14278" w:author="MCC TF160" w:date="2021-03-16T16:20:00Z">
              <w:r w:rsidRPr="001956BC">
                <w:t>HARQ process as specified by the test case</w:t>
              </w:r>
            </w:ins>
          </w:p>
          <w:p w14:paraId="3F4EDB7E" w14:textId="77777777" w:rsidR="00BE73D2" w:rsidRPr="001956BC" w:rsidRDefault="00BE73D2" w:rsidP="00723814">
            <w:pPr>
              <w:pStyle w:val="TAL"/>
              <w:rPr>
                <w:ins w:id="14279" w:author="MCC TF160" w:date="2021-03-16T16:20:00Z"/>
              </w:rPr>
            </w:pPr>
            <w:ins w:id="14280" w:author="MCC TF160" w:date="2021-03-16T16:20:00Z">
              <w:r w:rsidRPr="001956BC">
                <w:t>NOTE1:</w:t>
              </w:r>
            </w:ins>
          </w:p>
          <w:p w14:paraId="4F473DCD" w14:textId="77777777" w:rsidR="00BE73D2" w:rsidRPr="001956BC" w:rsidRDefault="00BE73D2" w:rsidP="00723814">
            <w:pPr>
              <w:pStyle w:val="TAL"/>
              <w:rPr>
                <w:ins w:id="14281" w:author="MCC TF160" w:date="2021-03-16T16:20:00Z"/>
              </w:rPr>
            </w:pPr>
            <w:ins w:id="14282" w:author="MCC TF160" w:date="2021-03-16T16:20:00Z">
              <w:r w:rsidRPr="001956BC">
                <w:t>the scope of this type is only for data being sent in one slot (TTI);</w:t>
              </w:r>
            </w:ins>
          </w:p>
          <w:p w14:paraId="7B1AB0D2" w14:textId="77777777" w:rsidR="00BE73D2" w:rsidRPr="001956BC" w:rsidRDefault="00BE73D2" w:rsidP="00723814">
            <w:pPr>
              <w:pStyle w:val="TAL"/>
              <w:rPr>
                <w:ins w:id="14283" w:author="MCC TF160" w:date="2021-03-16T16:20:00Z"/>
              </w:rPr>
            </w:pPr>
            <w:ins w:id="14284" w:author="MCC TF160" w:date="2021-03-16T16:20:00Z">
              <w:r w:rsidRPr="001956BC">
                <w:t>if data needs more than one slot (TTI) the HarqProcessId is undefined for the 2nd TTI onward what shall be handled as an error at the SS; SS may send a SYSTEM_IND indicating an error in this case;</w:t>
              </w:r>
            </w:ins>
          </w:p>
          <w:p w14:paraId="49FE4FD7" w14:textId="77777777" w:rsidR="00BE73D2" w:rsidRPr="001956BC" w:rsidRDefault="00BE73D2" w:rsidP="00723814">
            <w:pPr>
              <w:pStyle w:val="TAL"/>
              <w:rPr>
                <w:ins w:id="14285" w:author="MCC TF160" w:date="2021-03-16T16:20:00Z"/>
              </w:rPr>
            </w:pPr>
            <w:ins w:id="14286" w:author="MCC TF160" w:date="2021-03-16T16:20:00Z">
              <w:r w:rsidRPr="001956BC">
                <w:t>NOTE2:</w:t>
              </w:r>
            </w:ins>
          </w:p>
          <w:p w14:paraId="3C49C625" w14:textId="77777777" w:rsidR="00BE73D2" w:rsidRPr="001956BC" w:rsidRDefault="00BE73D2" w:rsidP="00723814">
            <w:pPr>
              <w:pStyle w:val="TAL"/>
              <w:rPr>
                <w:ins w:id="14287" w:author="MCC TF160" w:date="2021-03-16T16:20:00Z"/>
              </w:rPr>
            </w:pPr>
            <w:ins w:id="14288" w:author="MCC TF160" w:date="2021-03-16T16:20:00Z">
              <w:r w:rsidRPr="001956BC">
                <w:t>The initial value of the NDI shall be the same for all HARQ processes and cells</w:t>
              </w:r>
            </w:ins>
          </w:p>
        </w:tc>
      </w:tr>
      <w:tr w:rsidR="00BE73D2" w14:paraId="1D6F9971" w14:textId="77777777" w:rsidTr="00723814">
        <w:trPr>
          <w:ins w:id="14289" w:author="MCC TF160" w:date="2021-03-16T16:20:00Z"/>
        </w:trPr>
        <w:tc>
          <w:tcPr>
            <w:tcW w:w="1479" w:type="dxa"/>
            <w:shd w:val="clear" w:color="auto" w:fill="auto"/>
          </w:tcPr>
          <w:p w14:paraId="311B7722" w14:textId="77777777" w:rsidR="00BE73D2" w:rsidRPr="001956BC" w:rsidRDefault="00BE73D2" w:rsidP="00723814">
            <w:pPr>
              <w:pStyle w:val="TAL"/>
              <w:rPr>
                <w:ins w:id="14290" w:author="MCC TF160" w:date="2021-03-16T16:20:00Z"/>
              </w:rPr>
            </w:pPr>
            <w:ins w:id="14291" w:author="MCC TF160" w:date="2021-03-16T16:20:00Z">
              <w:r w:rsidRPr="001956BC">
                <w:t>Automatic</w:t>
              </w:r>
            </w:ins>
          </w:p>
        </w:tc>
        <w:tc>
          <w:tcPr>
            <w:tcW w:w="2957" w:type="dxa"/>
            <w:shd w:val="clear" w:color="auto" w:fill="auto"/>
          </w:tcPr>
          <w:p w14:paraId="05B627A6" w14:textId="77777777" w:rsidR="00BE73D2" w:rsidRPr="001956BC" w:rsidRDefault="00BE73D2" w:rsidP="00723814">
            <w:pPr>
              <w:pStyle w:val="TAL"/>
              <w:rPr>
                <w:ins w:id="14292" w:author="MCC TF160" w:date="2021-03-16T16:20:00Z"/>
              </w:rPr>
            </w:pPr>
            <w:ins w:id="1429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81BCC0B" w14:textId="77777777" w:rsidR="00BE73D2" w:rsidRPr="001956BC" w:rsidRDefault="00BE73D2" w:rsidP="00723814">
            <w:pPr>
              <w:pStyle w:val="TAL"/>
              <w:rPr>
                <w:ins w:id="14294" w:author="MCC TF160" w:date="2021-03-16T16:20:00Z"/>
              </w:rPr>
            </w:pPr>
            <w:ins w:id="14295" w:author="MCC TF160" w:date="2021-03-16T16:20:00Z">
              <w:r w:rsidRPr="001956BC">
                <w:t>HARQ process id automatically assigned by SS</w:t>
              </w:r>
            </w:ins>
          </w:p>
        </w:tc>
      </w:tr>
    </w:tbl>
    <w:p w14:paraId="5D5E368D" w14:textId="77777777" w:rsidR="00BE73D2" w:rsidRDefault="00BE73D2" w:rsidP="00BE73D2">
      <w:pPr>
        <w:rPr>
          <w:ins w:id="14296" w:author="MCC TF160" w:date="2021-03-16T16:20:00Z"/>
        </w:rPr>
      </w:pPr>
    </w:p>
    <w:p w14:paraId="025FA966" w14:textId="77777777" w:rsidR="00BE73D2" w:rsidRDefault="00BE73D2" w:rsidP="00BE73D2">
      <w:pPr>
        <w:pStyle w:val="Heading3"/>
        <w:rPr>
          <w:ins w:id="14297" w:author="MCC TF160" w:date="2021-03-16T16:20:00Z"/>
        </w:rPr>
      </w:pPr>
      <w:ins w:id="14298" w:author="MCC TF160" w:date="2021-03-16T16:20:00Z">
        <w:r>
          <w:t>D.2.2.2</w:t>
        </w:r>
        <w:r>
          <w:tab/>
          <w:t>Downlink</w:t>
        </w:r>
      </w:ins>
    </w:p>
    <w:p w14:paraId="2AF2704B" w14:textId="77777777" w:rsidR="00BE73D2" w:rsidRDefault="00BE73D2" w:rsidP="00BE73D2">
      <w:pPr>
        <w:pStyle w:val="TH"/>
        <w:rPr>
          <w:ins w:id="14299" w:author="MCC TF160" w:date="2021-03-16T16:20:00Z"/>
        </w:rPr>
      </w:pPr>
      <w:ins w:id="14300" w:author="MCC TF160" w:date="2021-03-16T16:20:00Z">
        <w:r>
          <w:t>NR_DRB_DataPerSlot_DL_Type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8CC1C1E" w14:textId="77777777" w:rsidTr="00723814">
        <w:trPr>
          <w:ins w:id="14301" w:author="MCC TF160" w:date="2021-03-16T16:20:00Z"/>
        </w:trPr>
        <w:tc>
          <w:tcPr>
            <w:tcW w:w="9857" w:type="dxa"/>
            <w:gridSpan w:val="4"/>
            <w:shd w:val="clear" w:color="auto" w:fill="E0E0E0"/>
          </w:tcPr>
          <w:p w14:paraId="31CAB69B" w14:textId="77777777" w:rsidR="00BE73D2" w:rsidRPr="001956BC" w:rsidRDefault="00BE73D2" w:rsidP="00723814">
            <w:pPr>
              <w:pStyle w:val="TAL"/>
              <w:rPr>
                <w:ins w:id="14302" w:author="MCC TF160" w:date="2021-03-16T16:20:00Z"/>
                <w:b/>
              </w:rPr>
            </w:pPr>
            <w:ins w:id="14303" w:author="MCC TF160" w:date="2021-03-16T16:20:00Z">
              <w:r w:rsidRPr="001956BC">
                <w:rPr>
                  <w:b/>
                </w:rPr>
                <w:t>TTCN-3 Record Type</w:t>
              </w:r>
            </w:ins>
          </w:p>
        </w:tc>
      </w:tr>
      <w:tr w:rsidR="00BE73D2" w14:paraId="1D05CABB" w14:textId="77777777" w:rsidTr="00723814">
        <w:trPr>
          <w:ins w:id="14304" w:author="MCC TF160" w:date="2021-03-16T16:20:00Z"/>
        </w:trPr>
        <w:tc>
          <w:tcPr>
            <w:tcW w:w="1479" w:type="dxa"/>
            <w:tcBorders>
              <w:bottom w:val="single" w:sz="4" w:space="0" w:color="auto"/>
            </w:tcBorders>
            <w:shd w:val="clear" w:color="auto" w:fill="E0E0E0"/>
          </w:tcPr>
          <w:p w14:paraId="595F937F" w14:textId="77777777" w:rsidR="00BE73D2" w:rsidRPr="001956BC" w:rsidRDefault="00BE73D2" w:rsidP="00723814">
            <w:pPr>
              <w:pStyle w:val="TAL"/>
              <w:rPr>
                <w:ins w:id="14305" w:author="MCC TF160" w:date="2021-03-16T16:20:00Z"/>
                <w:b/>
              </w:rPr>
            </w:pPr>
            <w:bookmarkStart w:id="14306" w:name="NR_DRB_DataPerSlot_DL_Type" w:colFirst="1" w:colLast="1"/>
            <w:ins w:id="14307" w:author="MCC TF160" w:date="2021-03-16T16:20:00Z">
              <w:r w:rsidRPr="001956BC">
                <w:rPr>
                  <w:b/>
                </w:rPr>
                <w:t>Name</w:t>
              </w:r>
            </w:ins>
          </w:p>
        </w:tc>
        <w:tc>
          <w:tcPr>
            <w:tcW w:w="8378" w:type="dxa"/>
            <w:gridSpan w:val="3"/>
            <w:tcBorders>
              <w:bottom w:val="single" w:sz="4" w:space="0" w:color="auto"/>
            </w:tcBorders>
            <w:shd w:val="clear" w:color="auto" w:fill="FFFF99"/>
          </w:tcPr>
          <w:p w14:paraId="42AA5EDB" w14:textId="77777777" w:rsidR="00BE73D2" w:rsidRPr="001956BC" w:rsidRDefault="00BE73D2" w:rsidP="00723814">
            <w:pPr>
              <w:pStyle w:val="TAL"/>
              <w:rPr>
                <w:ins w:id="14308" w:author="MCC TF160" w:date="2021-03-16T16:20:00Z"/>
                <w:b/>
              </w:rPr>
            </w:pPr>
            <w:ins w:id="14309" w:author="MCC TF160" w:date="2021-03-16T16:20:00Z">
              <w:r w:rsidRPr="001956BC">
                <w:rPr>
                  <w:b/>
                </w:rPr>
                <w:t>NR_DRB_DataPerSlot_DL_Type</w:t>
              </w:r>
            </w:ins>
          </w:p>
        </w:tc>
      </w:tr>
      <w:bookmarkEnd w:id="14306"/>
      <w:tr w:rsidR="00BE73D2" w14:paraId="0ADC6B8F" w14:textId="77777777" w:rsidTr="00723814">
        <w:trPr>
          <w:ins w:id="14310" w:author="MCC TF160" w:date="2021-03-16T16:20:00Z"/>
        </w:trPr>
        <w:tc>
          <w:tcPr>
            <w:tcW w:w="1479" w:type="dxa"/>
            <w:tcBorders>
              <w:bottom w:val="double" w:sz="4" w:space="0" w:color="auto"/>
            </w:tcBorders>
            <w:shd w:val="clear" w:color="auto" w:fill="E0E0E0"/>
          </w:tcPr>
          <w:p w14:paraId="023F333E" w14:textId="77777777" w:rsidR="00BE73D2" w:rsidRPr="001956BC" w:rsidRDefault="00BE73D2" w:rsidP="00723814">
            <w:pPr>
              <w:pStyle w:val="TAL"/>
              <w:rPr>
                <w:ins w:id="14311" w:author="MCC TF160" w:date="2021-03-16T16:20:00Z"/>
                <w:b/>
              </w:rPr>
            </w:pPr>
            <w:ins w:id="14312" w:author="MCC TF160" w:date="2021-03-16T16:20:00Z">
              <w:r w:rsidRPr="001956BC">
                <w:rPr>
                  <w:b/>
                </w:rPr>
                <w:t>Comment</w:t>
              </w:r>
            </w:ins>
          </w:p>
        </w:tc>
        <w:tc>
          <w:tcPr>
            <w:tcW w:w="8378" w:type="dxa"/>
            <w:gridSpan w:val="3"/>
            <w:tcBorders>
              <w:bottom w:val="double" w:sz="4" w:space="0" w:color="auto"/>
            </w:tcBorders>
            <w:shd w:val="clear" w:color="auto" w:fill="auto"/>
          </w:tcPr>
          <w:p w14:paraId="4D9D73B1" w14:textId="77777777" w:rsidR="00BE73D2" w:rsidRPr="001956BC" w:rsidRDefault="00BE73D2" w:rsidP="00723814">
            <w:pPr>
              <w:pStyle w:val="TAL"/>
              <w:rPr>
                <w:ins w:id="14313" w:author="MCC TF160" w:date="2021-03-16T16:20:00Z"/>
              </w:rPr>
            </w:pPr>
            <w:ins w:id="14314" w:author="MCC TF160" w:date="2021-03-16T16:20:00Z">
              <w:r w:rsidRPr="001956BC">
                <w:t>common definition for one or several PDUs/SDUs;</w:t>
              </w:r>
            </w:ins>
          </w:p>
          <w:p w14:paraId="2C6C208D" w14:textId="77777777" w:rsidR="00BE73D2" w:rsidRPr="001956BC" w:rsidRDefault="00BE73D2" w:rsidP="00723814">
            <w:pPr>
              <w:pStyle w:val="TAL"/>
              <w:rPr>
                <w:ins w:id="14315" w:author="MCC TF160" w:date="2021-03-16T16:20:00Z"/>
              </w:rPr>
            </w:pPr>
            <w:ins w:id="14316" w:author="MCC TF160" w:date="2021-03-16T16:20:00Z">
              <w:r w:rsidRPr="001956BC">
                <w:t>in NR the DL data is sent in the slot given by the slot offset</w:t>
              </w:r>
            </w:ins>
          </w:p>
          <w:p w14:paraId="4B298422" w14:textId="77777777" w:rsidR="00BE73D2" w:rsidRPr="001956BC" w:rsidRDefault="00BE73D2" w:rsidP="00723814">
            <w:pPr>
              <w:pStyle w:val="TAL"/>
              <w:rPr>
                <w:ins w:id="14317" w:author="MCC TF160" w:date="2021-03-16T16:20:00Z"/>
              </w:rPr>
            </w:pPr>
            <w:ins w:id="14318" w:author="MCC TF160" w:date="2021-03-16T16:20:00Z">
              <w:r w:rsidRPr="001956BC">
                <w:t>NOTE 1:</w:t>
              </w:r>
            </w:ins>
          </w:p>
          <w:p w14:paraId="12BEEE10" w14:textId="77777777" w:rsidR="00BE73D2" w:rsidRPr="001956BC" w:rsidRDefault="00BE73D2" w:rsidP="00723814">
            <w:pPr>
              <w:pStyle w:val="TAL"/>
              <w:rPr>
                <w:ins w:id="14319" w:author="MCC TF160" w:date="2021-03-16T16:20:00Z"/>
              </w:rPr>
            </w:pPr>
            <w:ins w:id="14320" w:author="MCC TF160" w:date="2021-03-16T16:20:00Z">
              <w:r w:rsidRPr="001956BC">
                <w:t>For MAC and RLC PDUs a single PDU is always sent in one slot;</w:t>
              </w:r>
            </w:ins>
          </w:p>
          <w:p w14:paraId="41BF89E5" w14:textId="77777777" w:rsidR="00BE73D2" w:rsidRPr="001956BC" w:rsidRDefault="00BE73D2" w:rsidP="00723814">
            <w:pPr>
              <w:pStyle w:val="TAL"/>
              <w:rPr>
                <w:ins w:id="14321" w:author="MCC TF160" w:date="2021-03-16T16:20:00Z"/>
              </w:rPr>
            </w:pPr>
            <w:ins w:id="14322" w:author="MCC TF160" w:date="2021-03-16T16:20:00Z">
              <w:r w:rsidRPr="001956BC">
                <w:t>SS shall raise an error indication (using SYSTEM_IND) when that is not possible</w:t>
              </w:r>
            </w:ins>
          </w:p>
          <w:p w14:paraId="6C19E4DD" w14:textId="77777777" w:rsidR="00BE73D2" w:rsidRPr="001956BC" w:rsidRDefault="00BE73D2" w:rsidP="00723814">
            <w:pPr>
              <w:pStyle w:val="TAL"/>
              <w:rPr>
                <w:ins w:id="14323" w:author="MCC TF160" w:date="2021-03-16T16:20:00Z"/>
              </w:rPr>
            </w:pPr>
            <w:ins w:id="14324" w:author="MCC TF160" w:date="2021-03-16T16:20:00Z">
              <w:r w:rsidRPr="001956BC">
                <w:t>NOTE 2:</w:t>
              </w:r>
            </w:ins>
          </w:p>
          <w:p w14:paraId="386DE7D9" w14:textId="77777777" w:rsidR="00BE73D2" w:rsidRPr="001956BC" w:rsidRDefault="00BE73D2" w:rsidP="00723814">
            <w:pPr>
              <w:pStyle w:val="TAL"/>
              <w:rPr>
                <w:ins w:id="14325" w:author="MCC TF160" w:date="2021-03-16T16:20:00Z"/>
              </w:rPr>
            </w:pPr>
            <w:ins w:id="14326" w:author="MCC TF160" w:date="2021-03-16T16:20:00Z">
              <w:r w:rsidRPr="001956BC">
                <w:t>For PDCP the data may be spread over more than one slot (segmented by the RLC);</w:t>
              </w:r>
            </w:ins>
          </w:p>
          <w:p w14:paraId="6B644985" w14:textId="77777777" w:rsidR="00BE73D2" w:rsidRPr="001956BC" w:rsidRDefault="00BE73D2" w:rsidP="00723814">
            <w:pPr>
              <w:pStyle w:val="TAL"/>
              <w:rPr>
                <w:ins w:id="14327" w:author="MCC TF160" w:date="2021-03-16T16:20:00Z"/>
              </w:rPr>
            </w:pPr>
            <w:ins w:id="14328" w:author="MCC TF160" w:date="2021-03-16T16:20:00Z">
              <w:r w:rsidRPr="001956BC">
                <w:t>the TTCN implementation is responsible to calculate appropriate offsets accordingly;</w:t>
              </w:r>
            </w:ins>
          </w:p>
          <w:p w14:paraId="01655D6B" w14:textId="77777777" w:rsidR="00BE73D2" w:rsidRPr="001956BC" w:rsidRDefault="00BE73D2" w:rsidP="00723814">
            <w:pPr>
              <w:pStyle w:val="TAL"/>
              <w:rPr>
                <w:ins w:id="14329" w:author="MCC TF160" w:date="2021-03-16T16:20:00Z"/>
              </w:rPr>
            </w:pPr>
            <w:ins w:id="14330" w:author="MCC TF160" w:date="2021-03-16T16:20:00Z">
              <w:r w:rsidRPr="001956BC">
                <w:t>the exact timing depends on (and is exactly specified by) configuration of the DL scheduling;</w:t>
              </w:r>
            </w:ins>
          </w:p>
          <w:p w14:paraId="28BD8D24" w14:textId="77777777" w:rsidR="00BE73D2" w:rsidRPr="001956BC" w:rsidRDefault="00BE73D2" w:rsidP="00723814">
            <w:pPr>
              <w:pStyle w:val="TAL"/>
              <w:rPr>
                <w:ins w:id="14331" w:author="MCC TF160" w:date="2021-03-16T16:20:00Z"/>
              </w:rPr>
            </w:pPr>
            <w:ins w:id="14332" w:author="MCC TF160" w:date="2021-03-16T16:20:00Z">
              <w:r w:rsidRPr="001956BC">
                <w:t>SS shall raise an error when there is any conflict</w:t>
              </w:r>
            </w:ins>
          </w:p>
        </w:tc>
      </w:tr>
      <w:tr w:rsidR="00BE73D2" w14:paraId="576668D1" w14:textId="77777777" w:rsidTr="00723814">
        <w:trPr>
          <w:ins w:id="14333" w:author="MCC TF160" w:date="2021-03-16T16:20:00Z"/>
        </w:trPr>
        <w:tc>
          <w:tcPr>
            <w:tcW w:w="1479" w:type="dxa"/>
            <w:tcBorders>
              <w:top w:val="double" w:sz="4" w:space="0" w:color="auto"/>
            </w:tcBorders>
            <w:shd w:val="clear" w:color="auto" w:fill="auto"/>
          </w:tcPr>
          <w:p w14:paraId="451704E2" w14:textId="77777777" w:rsidR="00BE73D2" w:rsidRPr="001956BC" w:rsidRDefault="00BE73D2" w:rsidP="00723814">
            <w:pPr>
              <w:pStyle w:val="TAL"/>
              <w:rPr>
                <w:ins w:id="14334" w:author="MCC TF160" w:date="2021-03-16T16:20:00Z"/>
              </w:rPr>
            </w:pPr>
            <w:ins w:id="14335" w:author="MCC TF160" w:date="2021-03-16T16:20:00Z">
              <w:r w:rsidRPr="001956BC">
                <w:t>SlotOffset</w:t>
              </w:r>
            </w:ins>
          </w:p>
        </w:tc>
        <w:tc>
          <w:tcPr>
            <w:tcW w:w="2464" w:type="dxa"/>
            <w:tcBorders>
              <w:top w:val="double" w:sz="4" w:space="0" w:color="auto"/>
            </w:tcBorders>
            <w:shd w:val="clear" w:color="auto" w:fill="auto"/>
          </w:tcPr>
          <w:p w14:paraId="1F232F94" w14:textId="77777777" w:rsidR="00BE73D2" w:rsidRPr="001956BC" w:rsidRDefault="00BE73D2" w:rsidP="00723814">
            <w:pPr>
              <w:pStyle w:val="TAL"/>
              <w:rPr>
                <w:ins w:id="14336" w:author="MCC TF160" w:date="2021-03-16T16:20:00Z"/>
              </w:rPr>
            </w:pPr>
            <w:ins w:id="14337" w:author="MCC TF160" w:date="2021-03-16T16:20:00Z">
              <w:r w:rsidRPr="001956BC">
                <w:t>integer</w:t>
              </w:r>
            </w:ins>
          </w:p>
        </w:tc>
        <w:tc>
          <w:tcPr>
            <w:tcW w:w="493" w:type="dxa"/>
            <w:tcBorders>
              <w:top w:val="double" w:sz="4" w:space="0" w:color="auto"/>
            </w:tcBorders>
            <w:shd w:val="clear" w:color="auto" w:fill="auto"/>
          </w:tcPr>
          <w:p w14:paraId="23E4F7EA" w14:textId="77777777" w:rsidR="00BE73D2" w:rsidRPr="001956BC" w:rsidRDefault="00BE73D2" w:rsidP="00723814">
            <w:pPr>
              <w:pStyle w:val="TAL"/>
              <w:rPr>
                <w:ins w:id="14338" w:author="MCC TF160" w:date="2021-03-16T16:20:00Z"/>
              </w:rPr>
            </w:pPr>
          </w:p>
        </w:tc>
        <w:tc>
          <w:tcPr>
            <w:tcW w:w="5421" w:type="dxa"/>
            <w:tcBorders>
              <w:top w:val="double" w:sz="4" w:space="0" w:color="auto"/>
            </w:tcBorders>
            <w:shd w:val="clear" w:color="auto" w:fill="auto"/>
          </w:tcPr>
          <w:p w14:paraId="220799DC" w14:textId="77777777" w:rsidR="00BE73D2" w:rsidRPr="001956BC" w:rsidRDefault="00BE73D2" w:rsidP="00723814">
            <w:pPr>
              <w:pStyle w:val="TAL"/>
              <w:rPr>
                <w:ins w:id="14339" w:author="MCC TF160" w:date="2021-03-16T16:20:00Z"/>
              </w:rPr>
            </w:pPr>
            <w:ins w:id="14340" w:author="MCC TF160" w:date="2021-03-16T16:20:00Z">
              <w:r w:rsidRPr="001956BC">
                <w:t>NR:</w:t>
              </w:r>
            </w:ins>
          </w:p>
          <w:p w14:paraId="18A65C33" w14:textId="77777777" w:rsidR="00BE73D2" w:rsidRPr="001956BC" w:rsidRDefault="00BE73D2" w:rsidP="00723814">
            <w:pPr>
              <w:pStyle w:val="TAL"/>
              <w:rPr>
                <w:ins w:id="14341" w:author="MCC TF160" w:date="2021-03-16T16:20:00Z"/>
              </w:rPr>
            </w:pPr>
            <w:ins w:id="14342" w:author="MCC TF160" w:date="2021-03-16T16:20:00Z">
              <w:r w:rsidRPr="001956BC">
                <w:t>Slot offset relative to the absolute timing information given in the common part of the ASP;</w:t>
              </w:r>
            </w:ins>
          </w:p>
          <w:p w14:paraId="412BCABF" w14:textId="77777777" w:rsidR="00BE73D2" w:rsidRPr="001956BC" w:rsidRDefault="00BE73D2" w:rsidP="00723814">
            <w:pPr>
              <w:pStyle w:val="TAL"/>
              <w:rPr>
                <w:ins w:id="14343" w:author="MCC TF160" w:date="2021-03-16T16:20:00Z"/>
              </w:rPr>
            </w:pPr>
            <w:ins w:id="14344" w:author="MCC TF160" w:date="2021-03-16T16:20:00Z">
              <w:r w:rsidRPr="001956BC">
                <w:t>NOTE:</w:t>
              </w:r>
            </w:ins>
          </w:p>
          <w:p w14:paraId="480DE065" w14:textId="77777777" w:rsidR="00BE73D2" w:rsidRPr="001956BC" w:rsidRDefault="00BE73D2" w:rsidP="00723814">
            <w:pPr>
              <w:pStyle w:val="TAL"/>
              <w:rPr>
                <w:ins w:id="14345" w:author="MCC TF160" w:date="2021-03-16T16:20:00Z"/>
              </w:rPr>
            </w:pPr>
            <w:ins w:id="14346" w:author="MCC TF160" w:date="2021-03-16T16:20:00Z">
              <w:r w:rsidRPr="001956BC">
                <w:t>if a PDCP PDU or SDU takes more than one slot, SlotOffset specifies the first slot (TTI)</w:t>
              </w:r>
            </w:ins>
          </w:p>
        </w:tc>
      </w:tr>
      <w:tr w:rsidR="00BE73D2" w14:paraId="5ED5C094" w14:textId="77777777" w:rsidTr="00723814">
        <w:trPr>
          <w:ins w:id="14347" w:author="MCC TF160" w:date="2021-03-16T16:20:00Z"/>
        </w:trPr>
        <w:tc>
          <w:tcPr>
            <w:tcW w:w="1479" w:type="dxa"/>
            <w:shd w:val="clear" w:color="auto" w:fill="auto"/>
          </w:tcPr>
          <w:p w14:paraId="0ED009DF" w14:textId="77777777" w:rsidR="00BE73D2" w:rsidRPr="001956BC" w:rsidRDefault="00BE73D2" w:rsidP="00723814">
            <w:pPr>
              <w:pStyle w:val="TAL"/>
              <w:rPr>
                <w:ins w:id="14348" w:author="MCC TF160" w:date="2021-03-16T16:20:00Z"/>
              </w:rPr>
            </w:pPr>
            <w:ins w:id="14349" w:author="MCC TF160" w:date="2021-03-16T16:20:00Z">
              <w:r w:rsidRPr="001956BC">
                <w:t>HarqProcess</w:t>
              </w:r>
            </w:ins>
          </w:p>
        </w:tc>
        <w:tc>
          <w:tcPr>
            <w:tcW w:w="2464" w:type="dxa"/>
            <w:shd w:val="clear" w:color="auto" w:fill="auto"/>
          </w:tcPr>
          <w:p w14:paraId="5E1771B9" w14:textId="77777777" w:rsidR="00BE73D2" w:rsidRPr="001956BC" w:rsidRDefault="00BE73D2" w:rsidP="00723814">
            <w:pPr>
              <w:pStyle w:val="TAL"/>
              <w:rPr>
                <w:ins w:id="14350" w:author="MCC TF160" w:date="2021-03-16T16:20:00Z"/>
              </w:rPr>
            </w:pPr>
            <w:ins w:id="14351" w:author="MCC TF160" w:date="2021-03-16T16:20:00Z">
              <w:r>
                <w:fldChar w:fldCharType="begin"/>
              </w:r>
              <w:r>
                <w:instrText xml:space="preserve"> HYPERLINK \l "NR_HarqProcessAssignment_Type" </w:instrText>
              </w:r>
              <w:r>
                <w:fldChar w:fldCharType="separate"/>
              </w:r>
              <w:r w:rsidRPr="001956BC">
                <w:rPr>
                  <w:rStyle w:val="Hyperlink"/>
                </w:rPr>
                <w:t>NR_HarqProcessAssignment_Type</w:t>
              </w:r>
              <w:r>
                <w:rPr>
                  <w:rStyle w:val="Hyperlink"/>
                </w:rPr>
                <w:fldChar w:fldCharType="end"/>
              </w:r>
            </w:ins>
          </w:p>
        </w:tc>
        <w:tc>
          <w:tcPr>
            <w:tcW w:w="493" w:type="dxa"/>
            <w:shd w:val="clear" w:color="auto" w:fill="auto"/>
          </w:tcPr>
          <w:p w14:paraId="4472AB83" w14:textId="77777777" w:rsidR="00BE73D2" w:rsidRPr="001956BC" w:rsidRDefault="00BE73D2" w:rsidP="00723814">
            <w:pPr>
              <w:pStyle w:val="TAL"/>
              <w:rPr>
                <w:ins w:id="14352" w:author="MCC TF160" w:date="2021-03-16T16:20:00Z"/>
              </w:rPr>
            </w:pPr>
            <w:ins w:id="14353" w:author="MCC TF160" w:date="2021-03-16T16:20:00Z">
              <w:r w:rsidRPr="001956BC">
                <w:t>opt</w:t>
              </w:r>
            </w:ins>
          </w:p>
        </w:tc>
        <w:tc>
          <w:tcPr>
            <w:tcW w:w="5421" w:type="dxa"/>
            <w:shd w:val="clear" w:color="auto" w:fill="auto"/>
          </w:tcPr>
          <w:p w14:paraId="7E2A8A3E" w14:textId="77777777" w:rsidR="00BE73D2" w:rsidRPr="001956BC" w:rsidRDefault="00BE73D2" w:rsidP="00723814">
            <w:pPr>
              <w:pStyle w:val="TAL"/>
              <w:rPr>
                <w:ins w:id="14354" w:author="MCC TF160" w:date="2021-03-16T16:20:00Z"/>
              </w:rPr>
            </w:pPr>
            <w:ins w:id="14355" w:author="MCC TF160" w:date="2021-03-16T16:20:00Z">
              <w:r w:rsidRPr="001956BC">
                <w:t>HARQ process to be used: specific value or automatically assigned by SS;</w:t>
              </w:r>
            </w:ins>
          </w:p>
          <w:p w14:paraId="41065B91" w14:textId="77777777" w:rsidR="00BE73D2" w:rsidRPr="001956BC" w:rsidRDefault="00BE73D2" w:rsidP="00723814">
            <w:pPr>
              <w:pStyle w:val="TAL"/>
              <w:rPr>
                <w:ins w:id="14356" w:author="MCC TF160" w:date="2021-03-16T16:20:00Z"/>
              </w:rPr>
            </w:pPr>
            <w:ins w:id="14357" w:author="MCC TF160" w:date="2021-03-16T16:20:00Z">
              <w:r w:rsidRPr="001956BC">
                <w:t>in automatic mode SS chooses HARQ process out of the set configured by CcchDcchDtchConfigDL_Type.HarqProcessConfig</w:t>
              </w:r>
            </w:ins>
          </w:p>
          <w:p w14:paraId="2BF3AB02" w14:textId="77777777" w:rsidR="00BE73D2" w:rsidRPr="001956BC" w:rsidRDefault="00BE73D2" w:rsidP="00723814">
            <w:pPr>
              <w:pStyle w:val="TAL"/>
              <w:rPr>
                <w:ins w:id="14358" w:author="MCC TF160" w:date="2021-03-16T16:20:00Z"/>
              </w:rPr>
            </w:pPr>
            <w:ins w:id="14359" w:author="MCC TF160" w:date="2021-03-16T16:20:00Z">
              <w:r w:rsidRPr="001956BC">
                <w:t>NOTE:</w:t>
              </w:r>
            </w:ins>
          </w:p>
          <w:p w14:paraId="3DF443B1" w14:textId="77777777" w:rsidR="00BE73D2" w:rsidRPr="001956BC" w:rsidRDefault="00BE73D2" w:rsidP="00723814">
            <w:pPr>
              <w:pStyle w:val="TAL"/>
              <w:rPr>
                <w:ins w:id="14360" w:author="MCC TF160" w:date="2021-03-16T16:20:00Z"/>
              </w:rPr>
            </w:pPr>
            <w:ins w:id="14361" w:author="MCC TF160" w:date="2021-03-16T16:20:00Z">
              <w:r w:rsidRPr="001956BC">
                <w:t>for PDCP SDUs or PDUs automatic mode shall be used; otherwise SS shall raise an error</w:t>
              </w:r>
            </w:ins>
          </w:p>
        </w:tc>
      </w:tr>
      <w:tr w:rsidR="00BE73D2" w14:paraId="5C81DF8B" w14:textId="77777777" w:rsidTr="00723814">
        <w:trPr>
          <w:ins w:id="14362" w:author="MCC TF160" w:date="2021-03-16T16:20:00Z"/>
        </w:trPr>
        <w:tc>
          <w:tcPr>
            <w:tcW w:w="1479" w:type="dxa"/>
            <w:shd w:val="clear" w:color="auto" w:fill="auto"/>
          </w:tcPr>
          <w:p w14:paraId="4949E174" w14:textId="77777777" w:rsidR="00BE73D2" w:rsidRPr="001956BC" w:rsidRDefault="00BE73D2" w:rsidP="00723814">
            <w:pPr>
              <w:pStyle w:val="TAL"/>
              <w:rPr>
                <w:ins w:id="14363" w:author="MCC TF160" w:date="2021-03-16T16:20:00Z"/>
              </w:rPr>
            </w:pPr>
            <w:ins w:id="14364" w:author="MCC TF160" w:date="2021-03-16T16:20:00Z">
              <w:r w:rsidRPr="001956BC">
                <w:t>PduSduList</w:t>
              </w:r>
            </w:ins>
          </w:p>
        </w:tc>
        <w:tc>
          <w:tcPr>
            <w:tcW w:w="2464" w:type="dxa"/>
            <w:shd w:val="clear" w:color="auto" w:fill="auto"/>
          </w:tcPr>
          <w:p w14:paraId="325B0A5D" w14:textId="77777777" w:rsidR="00BE73D2" w:rsidRPr="001956BC" w:rsidRDefault="00BE73D2" w:rsidP="00723814">
            <w:pPr>
              <w:pStyle w:val="TAL"/>
              <w:rPr>
                <w:ins w:id="14365" w:author="MCC TF160" w:date="2021-03-16T16:20:00Z"/>
              </w:rPr>
            </w:pPr>
            <w:ins w:id="14366" w:author="MCC TF160" w:date="2021-03-16T16:20:00Z">
              <w:r>
                <w:fldChar w:fldCharType="begin"/>
              </w:r>
              <w:r>
                <w:instrText xml:space="preserve"> HYPERLINK \l "NR_L2DataList_Type" </w:instrText>
              </w:r>
              <w:r>
                <w:fldChar w:fldCharType="separate"/>
              </w:r>
              <w:r w:rsidRPr="001956BC">
                <w:rPr>
                  <w:rStyle w:val="Hyperlink"/>
                </w:rPr>
                <w:t>NR_L2DataList_Type</w:t>
              </w:r>
              <w:r>
                <w:rPr>
                  <w:rStyle w:val="Hyperlink"/>
                </w:rPr>
                <w:fldChar w:fldCharType="end"/>
              </w:r>
            </w:ins>
          </w:p>
        </w:tc>
        <w:tc>
          <w:tcPr>
            <w:tcW w:w="493" w:type="dxa"/>
            <w:shd w:val="clear" w:color="auto" w:fill="auto"/>
          </w:tcPr>
          <w:p w14:paraId="69A968DA" w14:textId="77777777" w:rsidR="00BE73D2" w:rsidRPr="001956BC" w:rsidRDefault="00BE73D2" w:rsidP="00723814">
            <w:pPr>
              <w:pStyle w:val="TAL"/>
              <w:rPr>
                <w:ins w:id="14367" w:author="MCC TF160" w:date="2021-03-16T16:20:00Z"/>
              </w:rPr>
            </w:pPr>
          </w:p>
        </w:tc>
        <w:tc>
          <w:tcPr>
            <w:tcW w:w="5421" w:type="dxa"/>
            <w:shd w:val="clear" w:color="auto" w:fill="auto"/>
          </w:tcPr>
          <w:p w14:paraId="23284F95" w14:textId="77777777" w:rsidR="00BE73D2" w:rsidRPr="001956BC" w:rsidRDefault="00BE73D2" w:rsidP="00723814">
            <w:pPr>
              <w:pStyle w:val="TAL"/>
              <w:rPr>
                <w:ins w:id="14368" w:author="MCC TF160" w:date="2021-03-16T16:20:00Z"/>
              </w:rPr>
            </w:pPr>
            <w:ins w:id="14369" w:author="MCC TF160" w:date="2021-03-16T16:20:00Z">
              <w:r w:rsidRPr="001956BC">
                <w:t>list of PDUs/SDUs to be sent in one slot (TTI)</w:t>
              </w:r>
            </w:ins>
          </w:p>
        </w:tc>
      </w:tr>
    </w:tbl>
    <w:p w14:paraId="7D69BE38" w14:textId="77777777" w:rsidR="00BE73D2" w:rsidRDefault="00BE73D2" w:rsidP="00BE73D2">
      <w:pPr>
        <w:rPr>
          <w:ins w:id="14370" w:author="MCC TF160" w:date="2021-03-16T16:20:00Z"/>
        </w:rPr>
      </w:pPr>
    </w:p>
    <w:p w14:paraId="5CB36BAB" w14:textId="77777777" w:rsidR="00BE73D2" w:rsidRDefault="00BE73D2" w:rsidP="00BE73D2">
      <w:pPr>
        <w:pStyle w:val="TH"/>
        <w:rPr>
          <w:ins w:id="14371" w:author="MCC TF160" w:date="2021-03-16T16:20:00Z"/>
        </w:rPr>
      </w:pPr>
      <w:ins w:id="14372" w:author="MCC TF160" w:date="2021-03-16T16:20:00Z">
        <w:r>
          <w:t>NR_DRB_DataPerSlotList_DL_Type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4F684E6" w14:textId="77777777" w:rsidTr="00723814">
        <w:trPr>
          <w:ins w:id="14373" w:author="MCC TF160" w:date="2021-03-16T16:20:00Z"/>
        </w:trPr>
        <w:tc>
          <w:tcPr>
            <w:tcW w:w="9857" w:type="dxa"/>
            <w:gridSpan w:val="2"/>
            <w:shd w:val="clear" w:color="auto" w:fill="E0E0E0"/>
          </w:tcPr>
          <w:p w14:paraId="6A366CBD" w14:textId="77777777" w:rsidR="00BE73D2" w:rsidRPr="001956BC" w:rsidRDefault="00BE73D2" w:rsidP="00723814">
            <w:pPr>
              <w:pStyle w:val="TAL"/>
              <w:rPr>
                <w:ins w:id="14374" w:author="MCC TF160" w:date="2021-03-16T16:20:00Z"/>
                <w:b/>
              </w:rPr>
            </w:pPr>
            <w:ins w:id="14375" w:author="MCC TF160" w:date="2021-03-16T16:20:00Z">
              <w:r w:rsidRPr="001956BC">
                <w:rPr>
                  <w:b/>
                </w:rPr>
                <w:t>TTCN-3 Record of Type</w:t>
              </w:r>
            </w:ins>
          </w:p>
        </w:tc>
      </w:tr>
      <w:tr w:rsidR="00BE73D2" w14:paraId="341C02F3" w14:textId="77777777" w:rsidTr="00723814">
        <w:trPr>
          <w:ins w:id="14376" w:author="MCC TF160" w:date="2021-03-16T16:20:00Z"/>
        </w:trPr>
        <w:tc>
          <w:tcPr>
            <w:tcW w:w="1971" w:type="dxa"/>
            <w:tcBorders>
              <w:bottom w:val="single" w:sz="4" w:space="0" w:color="auto"/>
            </w:tcBorders>
            <w:shd w:val="clear" w:color="auto" w:fill="E0E0E0"/>
          </w:tcPr>
          <w:p w14:paraId="40553728" w14:textId="77777777" w:rsidR="00BE73D2" w:rsidRPr="001956BC" w:rsidRDefault="00BE73D2" w:rsidP="00723814">
            <w:pPr>
              <w:pStyle w:val="TAL"/>
              <w:rPr>
                <w:ins w:id="14377" w:author="MCC TF160" w:date="2021-03-16T16:20:00Z"/>
                <w:b/>
              </w:rPr>
            </w:pPr>
            <w:bookmarkStart w:id="14378" w:name="NR_DRB_DataPerSlotList_DL_Type" w:colFirst="1" w:colLast="1"/>
            <w:ins w:id="14379" w:author="MCC TF160" w:date="2021-03-16T16:20:00Z">
              <w:r w:rsidRPr="001956BC">
                <w:rPr>
                  <w:b/>
                </w:rPr>
                <w:t>Name</w:t>
              </w:r>
            </w:ins>
          </w:p>
        </w:tc>
        <w:tc>
          <w:tcPr>
            <w:tcW w:w="7886" w:type="dxa"/>
            <w:tcBorders>
              <w:bottom w:val="single" w:sz="4" w:space="0" w:color="auto"/>
            </w:tcBorders>
            <w:shd w:val="clear" w:color="auto" w:fill="FFFF99"/>
          </w:tcPr>
          <w:p w14:paraId="2031DDF0" w14:textId="77777777" w:rsidR="00BE73D2" w:rsidRPr="001956BC" w:rsidRDefault="00BE73D2" w:rsidP="00723814">
            <w:pPr>
              <w:pStyle w:val="TAL"/>
              <w:rPr>
                <w:ins w:id="14380" w:author="MCC TF160" w:date="2021-03-16T16:20:00Z"/>
                <w:b/>
              </w:rPr>
            </w:pPr>
            <w:ins w:id="14381" w:author="MCC TF160" w:date="2021-03-16T16:20:00Z">
              <w:r w:rsidRPr="001956BC">
                <w:rPr>
                  <w:b/>
                </w:rPr>
                <w:t>NR_DRB_DataPerSlotList_DL_Type</w:t>
              </w:r>
            </w:ins>
          </w:p>
        </w:tc>
      </w:tr>
      <w:bookmarkEnd w:id="14378"/>
      <w:tr w:rsidR="00BE73D2" w14:paraId="63FED012" w14:textId="77777777" w:rsidTr="00723814">
        <w:trPr>
          <w:ins w:id="14382" w:author="MCC TF160" w:date="2021-03-16T16:20:00Z"/>
        </w:trPr>
        <w:tc>
          <w:tcPr>
            <w:tcW w:w="1971" w:type="dxa"/>
            <w:tcBorders>
              <w:bottom w:val="double" w:sz="4" w:space="0" w:color="auto"/>
            </w:tcBorders>
            <w:shd w:val="clear" w:color="auto" w:fill="E0E0E0"/>
          </w:tcPr>
          <w:p w14:paraId="31A9F80C" w14:textId="77777777" w:rsidR="00BE73D2" w:rsidRPr="001956BC" w:rsidRDefault="00BE73D2" w:rsidP="00723814">
            <w:pPr>
              <w:pStyle w:val="TAL"/>
              <w:rPr>
                <w:ins w:id="14383" w:author="MCC TF160" w:date="2021-03-16T16:20:00Z"/>
                <w:b/>
              </w:rPr>
            </w:pPr>
            <w:ins w:id="14384" w:author="MCC TF160" w:date="2021-03-16T16:20:00Z">
              <w:r w:rsidRPr="001956BC">
                <w:rPr>
                  <w:b/>
                </w:rPr>
                <w:t>Comment</w:t>
              </w:r>
            </w:ins>
          </w:p>
        </w:tc>
        <w:tc>
          <w:tcPr>
            <w:tcW w:w="7886" w:type="dxa"/>
            <w:tcBorders>
              <w:bottom w:val="double" w:sz="4" w:space="0" w:color="auto"/>
            </w:tcBorders>
            <w:shd w:val="clear" w:color="auto" w:fill="auto"/>
          </w:tcPr>
          <w:p w14:paraId="609DC10B" w14:textId="77777777" w:rsidR="00BE73D2" w:rsidRPr="001956BC" w:rsidRDefault="00BE73D2" w:rsidP="00723814">
            <w:pPr>
              <w:pStyle w:val="TAL"/>
              <w:rPr>
                <w:ins w:id="14385" w:author="MCC TF160" w:date="2021-03-16T16:20:00Z"/>
              </w:rPr>
            </w:pPr>
            <w:ins w:id="14386" w:author="MCC TF160" w:date="2021-03-16T16:20:00Z">
              <w:r w:rsidRPr="001956BC">
                <w:t>list of user plane data to be sent in slots given by the SlotOffset in the single elements of the list;</w:t>
              </w:r>
            </w:ins>
          </w:p>
          <w:p w14:paraId="1F03B74A" w14:textId="77777777" w:rsidR="00BE73D2" w:rsidRPr="001956BC" w:rsidRDefault="00BE73D2" w:rsidP="00723814">
            <w:pPr>
              <w:pStyle w:val="TAL"/>
              <w:rPr>
                <w:ins w:id="14387" w:author="MCC TF160" w:date="2021-03-16T16:20:00Z"/>
              </w:rPr>
            </w:pPr>
            <w:ins w:id="14388" w:author="MCC TF160" w:date="2021-03-16T16:20:00Z">
              <w:r w:rsidRPr="001956BC">
                <w:t>Timing:</w:t>
              </w:r>
            </w:ins>
          </w:p>
          <w:p w14:paraId="6C9B41C2" w14:textId="77777777" w:rsidR="00BE73D2" w:rsidRPr="001956BC" w:rsidRDefault="00BE73D2" w:rsidP="00723814">
            <w:pPr>
              <w:pStyle w:val="TAL"/>
              <w:rPr>
                <w:ins w:id="14389" w:author="MCC TF160" w:date="2021-03-16T16:20:00Z"/>
              </w:rPr>
            </w:pPr>
            <w:ins w:id="14390" w:author="MCC TF160" w:date="2021-03-16T16:20:00Z">
              <w:r w:rsidRPr="001956BC">
                <w:t>the start time for the whole sequence is given by the timing info of the ASP (common information);</w:t>
              </w:r>
            </w:ins>
          </w:p>
          <w:p w14:paraId="1B36B24E" w14:textId="77777777" w:rsidR="00BE73D2" w:rsidRPr="001956BC" w:rsidRDefault="00BE73D2" w:rsidP="00723814">
            <w:pPr>
              <w:pStyle w:val="TAL"/>
              <w:rPr>
                <w:ins w:id="14391" w:author="MCC TF160" w:date="2021-03-16T16:20:00Z"/>
              </w:rPr>
            </w:pPr>
            <w:ins w:id="14392" w:author="MCC TF160" w:date="2021-03-16T16:20:00Z">
              <w:r w:rsidRPr="001956BC">
                <w:t>the timing for the respective data pdus is given by the SlotOffset relative to the common timing info;</w:t>
              </w:r>
            </w:ins>
          </w:p>
          <w:p w14:paraId="1C631382" w14:textId="77777777" w:rsidR="00BE73D2" w:rsidRPr="001956BC" w:rsidRDefault="00BE73D2" w:rsidP="00723814">
            <w:pPr>
              <w:pStyle w:val="TAL"/>
              <w:rPr>
                <w:ins w:id="14393" w:author="MCC TF160" w:date="2021-03-16T16:20:00Z"/>
              </w:rPr>
            </w:pPr>
            <w:ins w:id="14394" w:author="MCC TF160" w:date="2021-03-16T16:20:00Z">
              <w:r w:rsidRPr="001956BC">
                <w:t>design consideration:</w:t>
              </w:r>
            </w:ins>
          </w:p>
          <w:p w14:paraId="1FF02C68" w14:textId="77777777" w:rsidR="00BE73D2" w:rsidRPr="001956BC" w:rsidRDefault="00BE73D2" w:rsidP="00723814">
            <w:pPr>
              <w:pStyle w:val="TAL"/>
              <w:rPr>
                <w:ins w:id="14395" w:author="MCC TF160" w:date="2021-03-16T16:20:00Z"/>
              </w:rPr>
            </w:pPr>
            <w:ins w:id="14396" w:author="MCC TF160" w:date="2021-03-16T16:20:00Z">
              <w:r w:rsidRPr="001956BC">
                <w:t>repetitions of this sequence are not foreseen</w:t>
              </w:r>
            </w:ins>
          </w:p>
          <w:p w14:paraId="5BE464E0" w14:textId="77777777" w:rsidR="00BE73D2" w:rsidRPr="001956BC" w:rsidRDefault="00BE73D2" w:rsidP="00723814">
            <w:pPr>
              <w:pStyle w:val="TAL"/>
              <w:rPr>
                <w:ins w:id="14397" w:author="MCC TF160" w:date="2021-03-16T16:20:00Z"/>
              </w:rPr>
            </w:pPr>
            <w:ins w:id="14398" w:author="MCC TF160" w:date="2021-03-16T16:20:00Z">
              <w:r w:rsidRPr="001956BC">
                <w:t>(in which case the slot offset could not be related to the timing info of the ASP)</w:t>
              </w:r>
            </w:ins>
          </w:p>
        </w:tc>
      </w:tr>
      <w:tr w:rsidR="00BE73D2" w14:paraId="14F05B76" w14:textId="77777777" w:rsidTr="00723814">
        <w:trPr>
          <w:ins w:id="14399" w:author="MCC TF160" w:date="2021-03-16T16:20:00Z"/>
        </w:trPr>
        <w:tc>
          <w:tcPr>
            <w:tcW w:w="9857" w:type="dxa"/>
            <w:gridSpan w:val="2"/>
            <w:tcBorders>
              <w:top w:val="double" w:sz="4" w:space="0" w:color="auto"/>
            </w:tcBorders>
            <w:shd w:val="clear" w:color="auto" w:fill="auto"/>
          </w:tcPr>
          <w:p w14:paraId="4181358E" w14:textId="77777777" w:rsidR="00BE73D2" w:rsidRPr="001956BC" w:rsidRDefault="00BE73D2" w:rsidP="00723814">
            <w:pPr>
              <w:pStyle w:val="TAL"/>
              <w:rPr>
                <w:ins w:id="14400" w:author="MCC TF160" w:date="2021-03-16T16:20:00Z"/>
              </w:rPr>
            </w:pPr>
            <w:ins w:id="14401" w:author="MCC TF160" w:date="2021-03-16T16:20:00Z">
              <w:r w:rsidRPr="001956BC">
                <w:t xml:space="preserve">record  of </w:t>
              </w:r>
              <w:r>
                <w:fldChar w:fldCharType="begin"/>
              </w:r>
              <w:r>
                <w:instrText xml:space="preserve"> HYPERLINK \l "NR_DRB_DataPerSlot_DL_Type" </w:instrText>
              </w:r>
              <w:r>
                <w:fldChar w:fldCharType="separate"/>
              </w:r>
              <w:r w:rsidRPr="001956BC">
                <w:rPr>
                  <w:rStyle w:val="Hyperlink"/>
                </w:rPr>
                <w:t>NR_DRB_DataPerSlot_DL_Type</w:t>
              </w:r>
              <w:r>
                <w:rPr>
                  <w:rStyle w:val="Hyperlink"/>
                </w:rPr>
                <w:fldChar w:fldCharType="end"/>
              </w:r>
            </w:ins>
          </w:p>
        </w:tc>
      </w:tr>
    </w:tbl>
    <w:p w14:paraId="63F16D4C" w14:textId="77777777" w:rsidR="00BE73D2" w:rsidRDefault="00BE73D2" w:rsidP="00BE73D2">
      <w:pPr>
        <w:rPr>
          <w:ins w:id="14402" w:author="MCC TF160" w:date="2021-03-16T16:20:00Z"/>
        </w:rPr>
      </w:pPr>
    </w:p>
    <w:p w14:paraId="3FFAD5A0" w14:textId="77777777" w:rsidR="00BE73D2" w:rsidRDefault="00BE73D2" w:rsidP="00BE73D2">
      <w:pPr>
        <w:pStyle w:val="TH"/>
        <w:rPr>
          <w:ins w:id="14403" w:author="MCC TF160" w:date="2021-03-16T16:20:00Z"/>
        </w:rPr>
      </w:pPr>
      <w:ins w:id="14404" w:author="MCC TF160" w:date="2021-03-16T16:20:00Z">
        <w:r>
          <w:t>NR_L2Data_Request_Type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3E0475F" w14:textId="77777777" w:rsidTr="00723814">
        <w:trPr>
          <w:ins w:id="14405" w:author="MCC TF160" w:date="2021-03-16T16:20:00Z"/>
        </w:trPr>
        <w:tc>
          <w:tcPr>
            <w:tcW w:w="9857" w:type="dxa"/>
            <w:gridSpan w:val="4"/>
            <w:shd w:val="clear" w:color="auto" w:fill="E0E0E0"/>
          </w:tcPr>
          <w:p w14:paraId="14E22CE0" w14:textId="77777777" w:rsidR="00BE73D2" w:rsidRPr="001956BC" w:rsidRDefault="00BE73D2" w:rsidP="00723814">
            <w:pPr>
              <w:pStyle w:val="TAL"/>
              <w:rPr>
                <w:ins w:id="14406" w:author="MCC TF160" w:date="2021-03-16T16:20:00Z"/>
                <w:b/>
              </w:rPr>
            </w:pPr>
            <w:ins w:id="14407" w:author="MCC TF160" w:date="2021-03-16T16:20:00Z">
              <w:r w:rsidRPr="001956BC">
                <w:rPr>
                  <w:b/>
                </w:rPr>
                <w:t>TTCN-3 Record Type</w:t>
              </w:r>
            </w:ins>
          </w:p>
        </w:tc>
      </w:tr>
      <w:tr w:rsidR="00BE73D2" w14:paraId="26D61180" w14:textId="77777777" w:rsidTr="00723814">
        <w:trPr>
          <w:ins w:id="14408" w:author="MCC TF160" w:date="2021-03-16T16:20:00Z"/>
        </w:trPr>
        <w:tc>
          <w:tcPr>
            <w:tcW w:w="1479" w:type="dxa"/>
            <w:tcBorders>
              <w:bottom w:val="single" w:sz="4" w:space="0" w:color="auto"/>
            </w:tcBorders>
            <w:shd w:val="clear" w:color="auto" w:fill="E0E0E0"/>
          </w:tcPr>
          <w:p w14:paraId="0E1ED19F" w14:textId="77777777" w:rsidR="00BE73D2" w:rsidRPr="001956BC" w:rsidRDefault="00BE73D2" w:rsidP="00723814">
            <w:pPr>
              <w:pStyle w:val="TAL"/>
              <w:rPr>
                <w:ins w:id="14409" w:author="MCC TF160" w:date="2021-03-16T16:20:00Z"/>
                <w:b/>
              </w:rPr>
            </w:pPr>
            <w:bookmarkStart w:id="14410" w:name="NR_L2Data_Request_Type" w:colFirst="1" w:colLast="1"/>
            <w:ins w:id="14411" w:author="MCC TF160" w:date="2021-03-16T16:20:00Z">
              <w:r w:rsidRPr="001956BC">
                <w:rPr>
                  <w:b/>
                </w:rPr>
                <w:t>Name</w:t>
              </w:r>
            </w:ins>
          </w:p>
        </w:tc>
        <w:tc>
          <w:tcPr>
            <w:tcW w:w="8378" w:type="dxa"/>
            <w:gridSpan w:val="3"/>
            <w:tcBorders>
              <w:bottom w:val="single" w:sz="4" w:space="0" w:color="auto"/>
            </w:tcBorders>
            <w:shd w:val="clear" w:color="auto" w:fill="FFFF99"/>
          </w:tcPr>
          <w:p w14:paraId="4F5C6686" w14:textId="77777777" w:rsidR="00BE73D2" w:rsidRPr="001956BC" w:rsidRDefault="00BE73D2" w:rsidP="00723814">
            <w:pPr>
              <w:pStyle w:val="TAL"/>
              <w:rPr>
                <w:ins w:id="14412" w:author="MCC TF160" w:date="2021-03-16T16:20:00Z"/>
                <w:b/>
              </w:rPr>
            </w:pPr>
            <w:ins w:id="14413" w:author="MCC TF160" w:date="2021-03-16T16:20:00Z">
              <w:r w:rsidRPr="001956BC">
                <w:rPr>
                  <w:b/>
                </w:rPr>
                <w:t>NR_L2Data_Request_Type</w:t>
              </w:r>
            </w:ins>
          </w:p>
        </w:tc>
      </w:tr>
      <w:bookmarkEnd w:id="14410"/>
      <w:tr w:rsidR="00BE73D2" w14:paraId="3EB9CB0C" w14:textId="77777777" w:rsidTr="00723814">
        <w:trPr>
          <w:ins w:id="14414" w:author="MCC TF160" w:date="2021-03-16T16:20:00Z"/>
        </w:trPr>
        <w:tc>
          <w:tcPr>
            <w:tcW w:w="1479" w:type="dxa"/>
            <w:tcBorders>
              <w:bottom w:val="double" w:sz="4" w:space="0" w:color="auto"/>
            </w:tcBorders>
            <w:shd w:val="clear" w:color="auto" w:fill="E0E0E0"/>
          </w:tcPr>
          <w:p w14:paraId="7D6A27C6" w14:textId="77777777" w:rsidR="00BE73D2" w:rsidRPr="001956BC" w:rsidRDefault="00BE73D2" w:rsidP="00723814">
            <w:pPr>
              <w:pStyle w:val="TAL"/>
              <w:rPr>
                <w:ins w:id="14415" w:author="MCC TF160" w:date="2021-03-16T16:20:00Z"/>
                <w:b/>
              </w:rPr>
            </w:pPr>
            <w:ins w:id="14416" w:author="MCC TF160" w:date="2021-03-16T16:20:00Z">
              <w:r w:rsidRPr="001956BC">
                <w:rPr>
                  <w:b/>
                </w:rPr>
                <w:t>Comment</w:t>
              </w:r>
            </w:ins>
          </w:p>
        </w:tc>
        <w:tc>
          <w:tcPr>
            <w:tcW w:w="8378" w:type="dxa"/>
            <w:gridSpan w:val="3"/>
            <w:tcBorders>
              <w:bottom w:val="double" w:sz="4" w:space="0" w:color="auto"/>
            </w:tcBorders>
            <w:shd w:val="clear" w:color="auto" w:fill="auto"/>
          </w:tcPr>
          <w:p w14:paraId="6C84D3AF" w14:textId="77777777" w:rsidR="00BE73D2" w:rsidRPr="001956BC" w:rsidRDefault="00BE73D2" w:rsidP="00723814">
            <w:pPr>
              <w:pStyle w:val="TAL"/>
              <w:rPr>
                <w:ins w:id="14417" w:author="MCC TF160" w:date="2021-03-16T16:20:00Z"/>
              </w:rPr>
            </w:pPr>
            <w:ins w:id="14418" w:author="MCC TF160" w:date="2021-03-16T16:20:00Z">
              <w:r w:rsidRPr="001956BC">
                <w:t>NOTE: formal type definition to allow later enhancements</w:t>
              </w:r>
            </w:ins>
          </w:p>
        </w:tc>
      </w:tr>
      <w:tr w:rsidR="00BE73D2" w14:paraId="41911D9B" w14:textId="77777777" w:rsidTr="00723814">
        <w:trPr>
          <w:ins w:id="14419" w:author="MCC TF160" w:date="2021-03-16T16:20:00Z"/>
        </w:trPr>
        <w:tc>
          <w:tcPr>
            <w:tcW w:w="1479" w:type="dxa"/>
            <w:tcBorders>
              <w:top w:val="double" w:sz="4" w:space="0" w:color="auto"/>
            </w:tcBorders>
            <w:shd w:val="clear" w:color="auto" w:fill="auto"/>
          </w:tcPr>
          <w:p w14:paraId="78AF698B" w14:textId="77777777" w:rsidR="00BE73D2" w:rsidRPr="001956BC" w:rsidRDefault="00BE73D2" w:rsidP="00723814">
            <w:pPr>
              <w:pStyle w:val="TAL"/>
              <w:rPr>
                <w:ins w:id="14420" w:author="MCC TF160" w:date="2021-03-16T16:20:00Z"/>
              </w:rPr>
            </w:pPr>
            <w:ins w:id="14421" w:author="MCC TF160" w:date="2021-03-16T16:20:00Z">
              <w:r w:rsidRPr="001956BC">
                <w:t>SlotDataList</w:t>
              </w:r>
            </w:ins>
          </w:p>
        </w:tc>
        <w:tc>
          <w:tcPr>
            <w:tcW w:w="2464" w:type="dxa"/>
            <w:tcBorders>
              <w:top w:val="double" w:sz="4" w:space="0" w:color="auto"/>
            </w:tcBorders>
            <w:shd w:val="clear" w:color="auto" w:fill="auto"/>
          </w:tcPr>
          <w:p w14:paraId="7C70DFB2" w14:textId="77777777" w:rsidR="00BE73D2" w:rsidRPr="001956BC" w:rsidRDefault="00BE73D2" w:rsidP="00723814">
            <w:pPr>
              <w:pStyle w:val="TAL"/>
              <w:rPr>
                <w:ins w:id="14422" w:author="MCC TF160" w:date="2021-03-16T16:20:00Z"/>
              </w:rPr>
            </w:pPr>
            <w:ins w:id="14423" w:author="MCC TF160" w:date="2021-03-16T16:20:00Z">
              <w:r>
                <w:fldChar w:fldCharType="begin"/>
              </w:r>
              <w:r>
                <w:instrText xml:space="preserve"> HYPERLINK \l "NR_DRB_DataPerSlotList_DL_Type" </w:instrText>
              </w:r>
              <w:r>
                <w:fldChar w:fldCharType="separate"/>
              </w:r>
              <w:r w:rsidRPr="001956BC">
                <w:rPr>
                  <w:rStyle w:val="Hyperlink"/>
                </w:rPr>
                <w:t>NR_DRB_DataPerSlotList_DL_Type</w:t>
              </w:r>
              <w:r>
                <w:rPr>
                  <w:rStyle w:val="Hyperlink"/>
                </w:rPr>
                <w:fldChar w:fldCharType="end"/>
              </w:r>
            </w:ins>
          </w:p>
        </w:tc>
        <w:tc>
          <w:tcPr>
            <w:tcW w:w="493" w:type="dxa"/>
            <w:tcBorders>
              <w:top w:val="double" w:sz="4" w:space="0" w:color="auto"/>
            </w:tcBorders>
            <w:shd w:val="clear" w:color="auto" w:fill="auto"/>
          </w:tcPr>
          <w:p w14:paraId="1142A694" w14:textId="77777777" w:rsidR="00BE73D2" w:rsidRPr="001956BC" w:rsidRDefault="00BE73D2" w:rsidP="00723814">
            <w:pPr>
              <w:pStyle w:val="TAL"/>
              <w:rPr>
                <w:ins w:id="14424" w:author="MCC TF160" w:date="2021-03-16T16:20:00Z"/>
              </w:rPr>
            </w:pPr>
          </w:p>
        </w:tc>
        <w:tc>
          <w:tcPr>
            <w:tcW w:w="5421" w:type="dxa"/>
            <w:tcBorders>
              <w:top w:val="double" w:sz="4" w:space="0" w:color="auto"/>
            </w:tcBorders>
            <w:shd w:val="clear" w:color="auto" w:fill="auto"/>
          </w:tcPr>
          <w:p w14:paraId="44FD396E" w14:textId="77777777" w:rsidR="00BE73D2" w:rsidRPr="001956BC" w:rsidRDefault="00BE73D2" w:rsidP="00723814">
            <w:pPr>
              <w:pStyle w:val="TAL"/>
              <w:rPr>
                <w:ins w:id="14425" w:author="MCC TF160" w:date="2021-03-16T16:20:00Z"/>
              </w:rPr>
            </w:pPr>
          </w:p>
        </w:tc>
      </w:tr>
    </w:tbl>
    <w:p w14:paraId="7729ABAE" w14:textId="77777777" w:rsidR="00BE73D2" w:rsidRDefault="00BE73D2" w:rsidP="00BE73D2">
      <w:pPr>
        <w:rPr>
          <w:ins w:id="14426" w:author="MCC TF160" w:date="2021-03-16T16:20:00Z"/>
        </w:rPr>
      </w:pPr>
    </w:p>
    <w:p w14:paraId="14AC3364" w14:textId="77777777" w:rsidR="00BE73D2" w:rsidRDefault="00BE73D2" w:rsidP="00BE73D2">
      <w:pPr>
        <w:pStyle w:val="Heading3"/>
        <w:rPr>
          <w:ins w:id="14427" w:author="MCC TF160" w:date="2021-03-16T16:20:00Z"/>
        </w:rPr>
      </w:pPr>
      <w:ins w:id="14428" w:author="MCC TF160" w:date="2021-03-16T16:20:00Z">
        <w:r>
          <w:t>D.2.2.3</w:t>
        </w:r>
        <w:r>
          <w:tab/>
          <w:t>Uplink</w:t>
        </w:r>
      </w:ins>
    </w:p>
    <w:p w14:paraId="2D3C3C80" w14:textId="77777777" w:rsidR="00BE73D2" w:rsidRDefault="00BE73D2" w:rsidP="00BE73D2">
      <w:pPr>
        <w:pStyle w:val="TH"/>
        <w:rPr>
          <w:ins w:id="14429" w:author="MCC TF160" w:date="2021-03-16T16:20:00Z"/>
        </w:rPr>
      </w:pPr>
      <w:ins w:id="14430" w:author="MCC TF160" w:date="2021-03-16T16:20:00Z">
        <w:r>
          <w:t>NR_DRB_DataPerSlot_UL_Type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52B1A4E" w14:textId="77777777" w:rsidTr="00723814">
        <w:trPr>
          <w:ins w:id="14431" w:author="MCC TF160" w:date="2021-03-16T16:20:00Z"/>
        </w:trPr>
        <w:tc>
          <w:tcPr>
            <w:tcW w:w="9857" w:type="dxa"/>
            <w:gridSpan w:val="4"/>
            <w:shd w:val="clear" w:color="auto" w:fill="E0E0E0"/>
          </w:tcPr>
          <w:p w14:paraId="7AE9C4AD" w14:textId="77777777" w:rsidR="00BE73D2" w:rsidRPr="001956BC" w:rsidRDefault="00BE73D2" w:rsidP="00723814">
            <w:pPr>
              <w:pStyle w:val="TAL"/>
              <w:rPr>
                <w:ins w:id="14432" w:author="MCC TF160" w:date="2021-03-16T16:20:00Z"/>
                <w:b/>
              </w:rPr>
            </w:pPr>
            <w:ins w:id="14433" w:author="MCC TF160" w:date="2021-03-16T16:20:00Z">
              <w:r w:rsidRPr="001956BC">
                <w:rPr>
                  <w:b/>
                </w:rPr>
                <w:t>TTCN-3 Record Type</w:t>
              </w:r>
            </w:ins>
          </w:p>
        </w:tc>
      </w:tr>
      <w:tr w:rsidR="00BE73D2" w14:paraId="7103205D" w14:textId="77777777" w:rsidTr="00723814">
        <w:trPr>
          <w:ins w:id="14434" w:author="MCC TF160" w:date="2021-03-16T16:20:00Z"/>
        </w:trPr>
        <w:tc>
          <w:tcPr>
            <w:tcW w:w="1479" w:type="dxa"/>
            <w:tcBorders>
              <w:bottom w:val="single" w:sz="4" w:space="0" w:color="auto"/>
            </w:tcBorders>
            <w:shd w:val="clear" w:color="auto" w:fill="E0E0E0"/>
          </w:tcPr>
          <w:p w14:paraId="119D0D1D" w14:textId="77777777" w:rsidR="00BE73D2" w:rsidRPr="001956BC" w:rsidRDefault="00BE73D2" w:rsidP="00723814">
            <w:pPr>
              <w:pStyle w:val="TAL"/>
              <w:rPr>
                <w:ins w:id="14435" w:author="MCC TF160" w:date="2021-03-16T16:20:00Z"/>
                <w:b/>
              </w:rPr>
            </w:pPr>
            <w:bookmarkStart w:id="14436" w:name="NR_DRB_DataPerSlot_UL_Type" w:colFirst="1" w:colLast="1"/>
            <w:ins w:id="14437" w:author="MCC TF160" w:date="2021-03-16T16:20:00Z">
              <w:r w:rsidRPr="001956BC">
                <w:rPr>
                  <w:b/>
                </w:rPr>
                <w:t>Name</w:t>
              </w:r>
            </w:ins>
          </w:p>
        </w:tc>
        <w:tc>
          <w:tcPr>
            <w:tcW w:w="8378" w:type="dxa"/>
            <w:gridSpan w:val="3"/>
            <w:tcBorders>
              <w:bottom w:val="single" w:sz="4" w:space="0" w:color="auto"/>
            </w:tcBorders>
            <w:shd w:val="clear" w:color="auto" w:fill="FFFF99"/>
          </w:tcPr>
          <w:p w14:paraId="510CBEDE" w14:textId="77777777" w:rsidR="00BE73D2" w:rsidRPr="001956BC" w:rsidRDefault="00BE73D2" w:rsidP="00723814">
            <w:pPr>
              <w:pStyle w:val="TAL"/>
              <w:rPr>
                <w:ins w:id="14438" w:author="MCC TF160" w:date="2021-03-16T16:20:00Z"/>
                <w:b/>
              </w:rPr>
            </w:pPr>
            <w:ins w:id="14439" w:author="MCC TF160" w:date="2021-03-16T16:20:00Z">
              <w:r w:rsidRPr="001956BC">
                <w:rPr>
                  <w:b/>
                </w:rPr>
                <w:t>NR_DRB_DataPerSlot_UL_Type</w:t>
              </w:r>
            </w:ins>
          </w:p>
        </w:tc>
      </w:tr>
      <w:bookmarkEnd w:id="14436"/>
      <w:tr w:rsidR="00BE73D2" w14:paraId="02FCDACD" w14:textId="77777777" w:rsidTr="00723814">
        <w:trPr>
          <w:ins w:id="14440" w:author="MCC TF160" w:date="2021-03-16T16:20:00Z"/>
        </w:trPr>
        <w:tc>
          <w:tcPr>
            <w:tcW w:w="1479" w:type="dxa"/>
            <w:tcBorders>
              <w:bottom w:val="double" w:sz="4" w:space="0" w:color="auto"/>
            </w:tcBorders>
            <w:shd w:val="clear" w:color="auto" w:fill="E0E0E0"/>
          </w:tcPr>
          <w:p w14:paraId="1FFD8832" w14:textId="77777777" w:rsidR="00BE73D2" w:rsidRPr="001956BC" w:rsidRDefault="00BE73D2" w:rsidP="00723814">
            <w:pPr>
              <w:pStyle w:val="TAL"/>
              <w:rPr>
                <w:ins w:id="14441" w:author="MCC TF160" w:date="2021-03-16T16:20:00Z"/>
                <w:b/>
              </w:rPr>
            </w:pPr>
            <w:ins w:id="14442" w:author="MCC TF160" w:date="2021-03-16T16:20:00Z">
              <w:r w:rsidRPr="001956BC">
                <w:rPr>
                  <w:b/>
                </w:rPr>
                <w:t>Comment</w:t>
              </w:r>
            </w:ins>
          </w:p>
        </w:tc>
        <w:tc>
          <w:tcPr>
            <w:tcW w:w="8378" w:type="dxa"/>
            <w:gridSpan w:val="3"/>
            <w:tcBorders>
              <w:bottom w:val="double" w:sz="4" w:space="0" w:color="auto"/>
            </w:tcBorders>
            <w:shd w:val="clear" w:color="auto" w:fill="auto"/>
          </w:tcPr>
          <w:p w14:paraId="5C5EBC1B" w14:textId="77777777" w:rsidR="00BE73D2" w:rsidRPr="001956BC" w:rsidRDefault="00BE73D2" w:rsidP="00723814">
            <w:pPr>
              <w:pStyle w:val="TAL"/>
              <w:rPr>
                <w:ins w:id="14443" w:author="MCC TF160" w:date="2021-03-16T16:20:00Z"/>
              </w:rPr>
            </w:pPr>
            <w:ins w:id="14444" w:author="MCC TF160" w:date="2021-03-16T16:20:00Z">
              <w:r w:rsidRPr="001956BC">
                <w:t>common definition for one or several PDUs/SDUs being received in one slot</w:t>
              </w:r>
            </w:ins>
          </w:p>
          <w:p w14:paraId="39633EC3" w14:textId="77777777" w:rsidR="00BE73D2" w:rsidRPr="001956BC" w:rsidRDefault="00BE73D2" w:rsidP="00723814">
            <w:pPr>
              <w:pStyle w:val="TAL"/>
              <w:rPr>
                <w:ins w:id="14445" w:author="MCC TF160" w:date="2021-03-16T16:20:00Z"/>
              </w:rPr>
            </w:pPr>
            <w:ins w:id="14446" w:author="MCC TF160" w:date="2021-03-16T16:20:00Z">
              <w:r w:rsidRPr="001956BC">
                <w:t>or to receive one PDCP PDU or SDU being spread over more than one slot (TTI);</w:t>
              </w:r>
            </w:ins>
          </w:p>
          <w:p w14:paraId="2F6B8859" w14:textId="77777777" w:rsidR="00BE73D2" w:rsidRPr="001956BC" w:rsidRDefault="00BE73D2" w:rsidP="00723814">
            <w:pPr>
              <w:pStyle w:val="TAL"/>
              <w:rPr>
                <w:ins w:id="14447" w:author="MCC TF160" w:date="2021-03-16T16:20:00Z"/>
              </w:rPr>
            </w:pPr>
            <w:ins w:id="14448" w:author="MCC TF160" w:date="2021-03-16T16:20:00Z">
              <w:r w:rsidRPr="001956BC">
                <w:t>NOTE:</w:t>
              </w:r>
            </w:ins>
          </w:p>
          <w:p w14:paraId="4B5A7913" w14:textId="77777777" w:rsidR="00BE73D2" w:rsidRPr="001956BC" w:rsidRDefault="00BE73D2" w:rsidP="00723814">
            <w:pPr>
              <w:pStyle w:val="TAL"/>
              <w:rPr>
                <w:ins w:id="14449" w:author="MCC TF160" w:date="2021-03-16T16:20:00Z"/>
              </w:rPr>
            </w:pPr>
            <w:ins w:id="14450" w:author="MCC TF160" w:date="2021-03-16T16:20:00Z">
              <w:r w:rsidRPr="001956BC">
                <w:t>There is a fix relation between HARQ process id and slot in UL</w:t>
              </w:r>
            </w:ins>
          </w:p>
          <w:p w14:paraId="68E3B753" w14:textId="77777777" w:rsidR="00BE73D2" w:rsidRPr="001956BC" w:rsidRDefault="00BE73D2" w:rsidP="00723814">
            <w:pPr>
              <w:pStyle w:val="TAL"/>
              <w:rPr>
                <w:ins w:id="14451" w:author="MCC TF160" w:date="2021-03-16T16:20:00Z"/>
              </w:rPr>
            </w:pPr>
            <w:ins w:id="14452" w:author="MCC TF160" w:date="2021-03-16T16:20:00Z">
              <w:r w:rsidRPr="001956BC">
                <w:t>=&gt; it is not necessary to include HARQ process id for UL data</w:t>
              </w:r>
            </w:ins>
          </w:p>
        </w:tc>
      </w:tr>
      <w:tr w:rsidR="00BE73D2" w14:paraId="0C2A8F26" w14:textId="77777777" w:rsidTr="00723814">
        <w:trPr>
          <w:ins w:id="14453" w:author="MCC TF160" w:date="2021-03-16T16:20:00Z"/>
        </w:trPr>
        <w:tc>
          <w:tcPr>
            <w:tcW w:w="1479" w:type="dxa"/>
            <w:tcBorders>
              <w:top w:val="double" w:sz="4" w:space="0" w:color="auto"/>
            </w:tcBorders>
            <w:shd w:val="clear" w:color="auto" w:fill="auto"/>
          </w:tcPr>
          <w:p w14:paraId="39629050" w14:textId="77777777" w:rsidR="00BE73D2" w:rsidRPr="001956BC" w:rsidRDefault="00BE73D2" w:rsidP="00723814">
            <w:pPr>
              <w:pStyle w:val="TAL"/>
              <w:rPr>
                <w:ins w:id="14454" w:author="MCC TF160" w:date="2021-03-16T16:20:00Z"/>
              </w:rPr>
            </w:pPr>
            <w:ins w:id="14455" w:author="MCC TF160" w:date="2021-03-16T16:20:00Z">
              <w:r w:rsidRPr="001956BC">
                <w:t>PduSduList</w:t>
              </w:r>
            </w:ins>
          </w:p>
        </w:tc>
        <w:tc>
          <w:tcPr>
            <w:tcW w:w="2464" w:type="dxa"/>
            <w:tcBorders>
              <w:top w:val="double" w:sz="4" w:space="0" w:color="auto"/>
            </w:tcBorders>
            <w:shd w:val="clear" w:color="auto" w:fill="auto"/>
          </w:tcPr>
          <w:p w14:paraId="15471C7E" w14:textId="77777777" w:rsidR="00BE73D2" w:rsidRPr="001956BC" w:rsidRDefault="00BE73D2" w:rsidP="00723814">
            <w:pPr>
              <w:pStyle w:val="TAL"/>
              <w:rPr>
                <w:ins w:id="14456" w:author="MCC TF160" w:date="2021-03-16T16:20:00Z"/>
              </w:rPr>
            </w:pPr>
            <w:ins w:id="14457" w:author="MCC TF160" w:date="2021-03-16T16:20:00Z">
              <w:r>
                <w:fldChar w:fldCharType="begin"/>
              </w:r>
              <w:r>
                <w:instrText xml:space="preserve"> HYPERLINK \l "NR_L2DataList_Type" </w:instrText>
              </w:r>
              <w:r>
                <w:fldChar w:fldCharType="separate"/>
              </w:r>
              <w:r w:rsidRPr="001956BC">
                <w:rPr>
                  <w:rStyle w:val="Hyperlink"/>
                </w:rPr>
                <w:t>NR_L2DataList_Type</w:t>
              </w:r>
              <w:r>
                <w:rPr>
                  <w:rStyle w:val="Hyperlink"/>
                </w:rPr>
                <w:fldChar w:fldCharType="end"/>
              </w:r>
            </w:ins>
          </w:p>
        </w:tc>
        <w:tc>
          <w:tcPr>
            <w:tcW w:w="493" w:type="dxa"/>
            <w:tcBorders>
              <w:top w:val="double" w:sz="4" w:space="0" w:color="auto"/>
            </w:tcBorders>
            <w:shd w:val="clear" w:color="auto" w:fill="auto"/>
          </w:tcPr>
          <w:p w14:paraId="641CC691" w14:textId="77777777" w:rsidR="00BE73D2" w:rsidRPr="001956BC" w:rsidRDefault="00BE73D2" w:rsidP="00723814">
            <w:pPr>
              <w:pStyle w:val="TAL"/>
              <w:rPr>
                <w:ins w:id="14458" w:author="MCC TF160" w:date="2021-03-16T16:20:00Z"/>
              </w:rPr>
            </w:pPr>
          </w:p>
        </w:tc>
        <w:tc>
          <w:tcPr>
            <w:tcW w:w="5421" w:type="dxa"/>
            <w:tcBorders>
              <w:top w:val="double" w:sz="4" w:space="0" w:color="auto"/>
            </w:tcBorders>
            <w:shd w:val="clear" w:color="auto" w:fill="auto"/>
          </w:tcPr>
          <w:p w14:paraId="3EFA9CBD" w14:textId="77777777" w:rsidR="00BE73D2" w:rsidRPr="001956BC" w:rsidRDefault="00BE73D2" w:rsidP="00723814">
            <w:pPr>
              <w:pStyle w:val="TAL"/>
              <w:rPr>
                <w:ins w:id="14459" w:author="MCC TF160" w:date="2021-03-16T16:20:00Z"/>
              </w:rPr>
            </w:pPr>
            <w:ins w:id="14460" w:author="MCC TF160" w:date="2021-03-16T16:20:00Z">
              <w:r w:rsidRPr="001956BC">
                <w:t>list of PDUs/SDUs being received in one TTI;</w:t>
              </w:r>
            </w:ins>
          </w:p>
          <w:p w14:paraId="2F5BE65D" w14:textId="77777777" w:rsidR="00BE73D2" w:rsidRPr="001956BC" w:rsidRDefault="00BE73D2" w:rsidP="00723814">
            <w:pPr>
              <w:pStyle w:val="TAL"/>
              <w:rPr>
                <w:ins w:id="14461" w:author="MCC TF160" w:date="2021-03-16T16:20:00Z"/>
              </w:rPr>
            </w:pPr>
            <w:ins w:id="14462" w:author="MCC TF160" w:date="2021-03-16T16:20:00Z">
              <w:r w:rsidRPr="001956BC">
                <w:t>elements of the list appear in the same order as the PDUs/SDUs in the MAC PDU;</w:t>
              </w:r>
            </w:ins>
          </w:p>
          <w:p w14:paraId="73A1403E" w14:textId="77777777" w:rsidR="00BE73D2" w:rsidRPr="001956BC" w:rsidRDefault="00BE73D2" w:rsidP="00723814">
            <w:pPr>
              <w:pStyle w:val="TAL"/>
              <w:rPr>
                <w:ins w:id="14463" w:author="MCC TF160" w:date="2021-03-16T16:20:00Z"/>
              </w:rPr>
            </w:pPr>
            <w:ins w:id="14464" w:author="MCC TF160" w:date="2021-03-16T16:20:00Z">
              <w:r w:rsidRPr="001956BC">
                <w:t>for PDCP when a PDU or SDU takes more than one TTI the list only contains this PDU or SDU</w:t>
              </w:r>
            </w:ins>
          </w:p>
        </w:tc>
      </w:tr>
      <w:tr w:rsidR="00BE73D2" w14:paraId="080F1DD7" w14:textId="77777777" w:rsidTr="00723814">
        <w:trPr>
          <w:ins w:id="14465" w:author="MCC TF160" w:date="2021-03-16T16:20:00Z"/>
        </w:trPr>
        <w:tc>
          <w:tcPr>
            <w:tcW w:w="1479" w:type="dxa"/>
            <w:shd w:val="clear" w:color="auto" w:fill="auto"/>
          </w:tcPr>
          <w:p w14:paraId="57C26BC3" w14:textId="77777777" w:rsidR="00BE73D2" w:rsidRPr="001956BC" w:rsidRDefault="00BE73D2" w:rsidP="00723814">
            <w:pPr>
              <w:pStyle w:val="TAL"/>
              <w:rPr>
                <w:ins w:id="14466" w:author="MCC TF160" w:date="2021-03-16T16:20:00Z"/>
              </w:rPr>
            </w:pPr>
            <w:ins w:id="14467" w:author="MCC TF160" w:date="2021-03-16T16:20:00Z">
              <w:r w:rsidRPr="001956BC">
                <w:t>NoOfTTIs</w:t>
              </w:r>
            </w:ins>
          </w:p>
        </w:tc>
        <w:tc>
          <w:tcPr>
            <w:tcW w:w="2464" w:type="dxa"/>
            <w:shd w:val="clear" w:color="auto" w:fill="auto"/>
          </w:tcPr>
          <w:p w14:paraId="58ACF234" w14:textId="77777777" w:rsidR="00BE73D2" w:rsidRPr="001956BC" w:rsidRDefault="00BE73D2" w:rsidP="00723814">
            <w:pPr>
              <w:pStyle w:val="TAL"/>
              <w:rPr>
                <w:ins w:id="14468" w:author="MCC TF160" w:date="2021-03-16T16:20:00Z"/>
              </w:rPr>
            </w:pPr>
            <w:ins w:id="14469" w:author="MCC TF160" w:date="2021-03-16T16:20:00Z">
              <w:r w:rsidRPr="001956BC">
                <w:t>integer</w:t>
              </w:r>
            </w:ins>
          </w:p>
        </w:tc>
        <w:tc>
          <w:tcPr>
            <w:tcW w:w="493" w:type="dxa"/>
            <w:shd w:val="clear" w:color="auto" w:fill="auto"/>
          </w:tcPr>
          <w:p w14:paraId="7DD490F9" w14:textId="77777777" w:rsidR="00BE73D2" w:rsidRPr="001956BC" w:rsidRDefault="00BE73D2" w:rsidP="00723814">
            <w:pPr>
              <w:pStyle w:val="TAL"/>
              <w:rPr>
                <w:ins w:id="14470" w:author="MCC TF160" w:date="2021-03-16T16:20:00Z"/>
              </w:rPr>
            </w:pPr>
          </w:p>
        </w:tc>
        <w:tc>
          <w:tcPr>
            <w:tcW w:w="5421" w:type="dxa"/>
            <w:shd w:val="clear" w:color="auto" w:fill="auto"/>
          </w:tcPr>
          <w:p w14:paraId="5ECAA9B9" w14:textId="77777777" w:rsidR="00BE73D2" w:rsidRPr="001956BC" w:rsidRDefault="00BE73D2" w:rsidP="00723814">
            <w:pPr>
              <w:pStyle w:val="TAL"/>
              <w:rPr>
                <w:ins w:id="14471" w:author="MCC TF160" w:date="2021-03-16T16:20:00Z"/>
              </w:rPr>
            </w:pPr>
            <w:ins w:id="14472" w:author="MCC TF160" w:date="2021-03-16T16:20:00Z">
              <w:r w:rsidRPr="001956BC">
                <w:t>in case of PDCP:</w:t>
              </w:r>
            </w:ins>
          </w:p>
          <w:p w14:paraId="1FDE156C" w14:textId="77777777" w:rsidR="00BE73D2" w:rsidRPr="001956BC" w:rsidRDefault="00BE73D2" w:rsidP="00723814">
            <w:pPr>
              <w:pStyle w:val="TAL"/>
              <w:rPr>
                <w:ins w:id="14473" w:author="MCC TF160" w:date="2021-03-16T16:20:00Z"/>
              </w:rPr>
            </w:pPr>
            <w:ins w:id="14474" w:author="MCC TF160" w:date="2021-03-16T16:20:00Z">
              <w:r w:rsidRPr="001956BC">
                <w:t>number of TTIs the SDU or PDU has taken</w:t>
              </w:r>
            </w:ins>
          </w:p>
          <w:p w14:paraId="25E88356" w14:textId="77777777" w:rsidR="00BE73D2" w:rsidRPr="001956BC" w:rsidRDefault="00BE73D2" w:rsidP="00723814">
            <w:pPr>
              <w:pStyle w:val="TAL"/>
              <w:rPr>
                <w:ins w:id="14475" w:author="MCC TF160" w:date="2021-03-16T16:20:00Z"/>
              </w:rPr>
            </w:pPr>
            <w:ins w:id="14476" w:author="MCC TF160" w:date="2021-03-16T16:20:00Z">
              <w:r w:rsidRPr="001956BC">
                <w:t>NOTE 1: for the time being the NoOfTTIs is not checked by TTCN-3 and may be set to 1 by SS;</w:t>
              </w:r>
            </w:ins>
          </w:p>
          <w:p w14:paraId="64034F6F" w14:textId="77777777" w:rsidR="00BE73D2" w:rsidRPr="001956BC" w:rsidRDefault="00BE73D2" w:rsidP="00723814">
            <w:pPr>
              <w:pStyle w:val="TAL"/>
              <w:rPr>
                <w:ins w:id="14477" w:author="MCC TF160" w:date="2021-03-16T16:20:00Z"/>
              </w:rPr>
            </w:pPr>
            <w:ins w:id="14478" w:author="MCC TF160" w:date="2021-03-16T16:20:00Z">
              <w:r w:rsidRPr="001956BC">
                <w:t>NOTE 2: the timing info in common part of the ASP refers to the last TTI</w:t>
              </w:r>
            </w:ins>
          </w:p>
          <w:p w14:paraId="6E0B4351" w14:textId="77777777" w:rsidR="00BE73D2" w:rsidRPr="001956BC" w:rsidRDefault="00BE73D2" w:rsidP="00723814">
            <w:pPr>
              <w:pStyle w:val="TAL"/>
              <w:rPr>
                <w:ins w:id="14479" w:author="MCC TF160" w:date="2021-03-16T16:20:00Z"/>
              </w:rPr>
            </w:pPr>
            <w:ins w:id="14480" w:author="MCC TF160" w:date="2021-03-16T16:20:00Z">
              <w:r w:rsidRPr="001956BC">
                <w:t>NOTE 3: when NoOfTTIs &gt; 1 =&gt; PduSduList shall only contain one PDCP PDU or SDU</w:t>
              </w:r>
            </w:ins>
          </w:p>
          <w:p w14:paraId="41226D24" w14:textId="77777777" w:rsidR="00BE73D2" w:rsidRPr="001956BC" w:rsidRDefault="00BE73D2" w:rsidP="00723814">
            <w:pPr>
              <w:pStyle w:val="TAL"/>
              <w:rPr>
                <w:ins w:id="14481" w:author="MCC TF160" w:date="2021-03-16T16:20:00Z"/>
              </w:rPr>
            </w:pPr>
            <w:ins w:id="14482" w:author="MCC TF160" w:date="2021-03-16T16:20:00Z">
              <w:r w:rsidRPr="001956BC">
                <w:t>in case of MAC or RLC PDUs:</w:t>
              </w:r>
            </w:ins>
          </w:p>
          <w:p w14:paraId="60C1DB83" w14:textId="77777777" w:rsidR="00BE73D2" w:rsidRPr="001956BC" w:rsidRDefault="00BE73D2" w:rsidP="00723814">
            <w:pPr>
              <w:pStyle w:val="TAL"/>
              <w:rPr>
                <w:ins w:id="14483" w:author="MCC TF160" w:date="2021-03-16T16:20:00Z"/>
              </w:rPr>
            </w:pPr>
            <w:ins w:id="14484" w:author="MCC TF160" w:date="2021-03-16T16:20:00Z">
              <w:r w:rsidRPr="001956BC">
                <w:t>NoOfTTIs shall always be 1</w:t>
              </w:r>
            </w:ins>
          </w:p>
        </w:tc>
      </w:tr>
    </w:tbl>
    <w:p w14:paraId="46F86E23" w14:textId="77777777" w:rsidR="00BE73D2" w:rsidRDefault="00BE73D2" w:rsidP="00BE73D2">
      <w:pPr>
        <w:rPr>
          <w:ins w:id="14485" w:author="MCC TF160" w:date="2021-03-16T16:20:00Z"/>
        </w:rPr>
      </w:pPr>
    </w:p>
    <w:p w14:paraId="43A614EC" w14:textId="77777777" w:rsidR="00BE73D2" w:rsidRDefault="00BE73D2" w:rsidP="00BE73D2">
      <w:pPr>
        <w:pStyle w:val="TH"/>
        <w:rPr>
          <w:ins w:id="14486" w:author="MCC TF160" w:date="2021-03-16T16:20:00Z"/>
        </w:rPr>
      </w:pPr>
      <w:ins w:id="14487" w:author="MCC TF160" w:date="2021-03-16T16:20:00Z">
        <w:r>
          <w:t>NR_L2Data_Indication_Type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B47F912" w14:textId="77777777" w:rsidTr="00723814">
        <w:trPr>
          <w:ins w:id="14488" w:author="MCC TF160" w:date="2021-03-16T16:20:00Z"/>
        </w:trPr>
        <w:tc>
          <w:tcPr>
            <w:tcW w:w="9857" w:type="dxa"/>
            <w:gridSpan w:val="4"/>
            <w:shd w:val="clear" w:color="auto" w:fill="E0E0E0"/>
          </w:tcPr>
          <w:p w14:paraId="557D8444" w14:textId="77777777" w:rsidR="00BE73D2" w:rsidRPr="001956BC" w:rsidRDefault="00BE73D2" w:rsidP="00723814">
            <w:pPr>
              <w:pStyle w:val="TAL"/>
              <w:rPr>
                <w:ins w:id="14489" w:author="MCC TF160" w:date="2021-03-16T16:20:00Z"/>
                <w:b/>
              </w:rPr>
            </w:pPr>
            <w:ins w:id="14490" w:author="MCC TF160" w:date="2021-03-16T16:20:00Z">
              <w:r w:rsidRPr="001956BC">
                <w:rPr>
                  <w:b/>
                </w:rPr>
                <w:t>TTCN-3 Record Type</w:t>
              </w:r>
            </w:ins>
          </w:p>
        </w:tc>
      </w:tr>
      <w:tr w:rsidR="00BE73D2" w14:paraId="6D3FED83" w14:textId="77777777" w:rsidTr="00723814">
        <w:trPr>
          <w:ins w:id="14491" w:author="MCC TF160" w:date="2021-03-16T16:20:00Z"/>
        </w:trPr>
        <w:tc>
          <w:tcPr>
            <w:tcW w:w="1479" w:type="dxa"/>
            <w:tcBorders>
              <w:bottom w:val="single" w:sz="4" w:space="0" w:color="auto"/>
            </w:tcBorders>
            <w:shd w:val="clear" w:color="auto" w:fill="E0E0E0"/>
          </w:tcPr>
          <w:p w14:paraId="232B159C" w14:textId="77777777" w:rsidR="00BE73D2" w:rsidRPr="001956BC" w:rsidRDefault="00BE73D2" w:rsidP="00723814">
            <w:pPr>
              <w:pStyle w:val="TAL"/>
              <w:rPr>
                <w:ins w:id="14492" w:author="MCC TF160" w:date="2021-03-16T16:20:00Z"/>
                <w:b/>
              </w:rPr>
            </w:pPr>
            <w:bookmarkStart w:id="14493" w:name="NR_L2Data_Indication_Type" w:colFirst="1" w:colLast="1"/>
            <w:ins w:id="14494" w:author="MCC TF160" w:date="2021-03-16T16:20:00Z">
              <w:r w:rsidRPr="001956BC">
                <w:rPr>
                  <w:b/>
                </w:rPr>
                <w:t>Name</w:t>
              </w:r>
            </w:ins>
          </w:p>
        </w:tc>
        <w:tc>
          <w:tcPr>
            <w:tcW w:w="8378" w:type="dxa"/>
            <w:gridSpan w:val="3"/>
            <w:tcBorders>
              <w:bottom w:val="single" w:sz="4" w:space="0" w:color="auto"/>
            </w:tcBorders>
            <w:shd w:val="clear" w:color="auto" w:fill="FFFF99"/>
          </w:tcPr>
          <w:p w14:paraId="46E8D4FE" w14:textId="77777777" w:rsidR="00BE73D2" w:rsidRPr="001956BC" w:rsidRDefault="00BE73D2" w:rsidP="00723814">
            <w:pPr>
              <w:pStyle w:val="TAL"/>
              <w:rPr>
                <w:ins w:id="14495" w:author="MCC TF160" w:date="2021-03-16T16:20:00Z"/>
                <w:b/>
              </w:rPr>
            </w:pPr>
            <w:ins w:id="14496" w:author="MCC TF160" w:date="2021-03-16T16:20:00Z">
              <w:r w:rsidRPr="001956BC">
                <w:rPr>
                  <w:b/>
                </w:rPr>
                <w:t>NR_L2Data_Indication_Type</w:t>
              </w:r>
            </w:ins>
          </w:p>
        </w:tc>
      </w:tr>
      <w:bookmarkEnd w:id="14493"/>
      <w:tr w:rsidR="00BE73D2" w14:paraId="6C853B14" w14:textId="77777777" w:rsidTr="00723814">
        <w:trPr>
          <w:ins w:id="14497" w:author="MCC TF160" w:date="2021-03-16T16:20:00Z"/>
        </w:trPr>
        <w:tc>
          <w:tcPr>
            <w:tcW w:w="1479" w:type="dxa"/>
            <w:tcBorders>
              <w:bottom w:val="double" w:sz="4" w:space="0" w:color="auto"/>
            </w:tcBorders>
            <w:shd w:val="clear" w:color="auto" w:fill="E0E0E0"/>
          </w:tcPr>
          <w:p w14:paraId="4887A13E" w14:textId="77777777" w:rsidR="00BE73D2" w:rsidRPr="001956BC" w:rsidRDefault="00BE73D2" w:rsidP="00723814">
            <w:pPr>
              <w:pStyle w:val="TAL"/>
              <w:rPr>
                <w:ins w:id="14498" w:author="MCC TF160" w:date="2021-03-16T16:20:00Z"/>
                <w:b/>
              </w:rPr>
            </w:pPr>
            <w:ins w:id="14499" w:author="MCC TF160" w:date="2021-03-16T16:20:00Z">
              <w:r w:rsidRPr="001956BC">
                <w:rPr>
                  <w:b/>
                </w:rPr>
                <w:t>Comment</w:t>
              </w:r>
            </w:ins>
          </w:p>
        </w:tc>
        <w:tc>
          <w:tcPr>
            <w:tcW w:w="8378" w:type="dxa"/>
            <w:gridSpan w:val="3"/>
            <w:tcBorders>
              <w:bottom w:val="double" w:sz="4" w:space="0" w:color="auto"/>
            </w:tcBorders>
            <w:shd w:val="clear" w:color="auto" w:fill="auto"/>
          </w:tcPr>
          <w:p w14:paraId="16419BAC" w14:textId="77777777" w:rsidR="00BE73D2" w:rsidRPr="001956BC" w:rsidRDefault="00BE73D2" w:rsidP="00723814">
            <w:pPr>
              <w:pStyle w:val="TAL"/>
              <w:rPr>
                <w:ins w:id="14500" w:author="MCC TF160" w:date="2021-03-16T16:20:00Z"/>
              </w:rPr>
            </w:pPr>
            <w:ins w:id="14501" w:author="MCC TF160" w:date="2021-03-16T16:20:00Z">
              <w:r w:rsidRPr="001956BC">
                <w:t>NOTE: formal type definition to allow later enhancements;</w:t>
              </w:r>
            </w:ins>
          </w:p>
          <w:p w14:paraId="6DFDC849" w14:textId="77777777" w:rsidR="00BE73D2" w:rsidRPr="001956BC" w:rsidRDefault="00BE73D2" w:rsidP="00723814">
            <w:pPr>
              <w:pStyle w:val="TAL"/>
              <w:rPr>
                <w:ins w:id="14502" w:author="MCC TF160" w:date="2021-03-16T16:20:00Z"/>
              </w:rPr>
            </w:pPr>
            <w:ins w:id="14503" w:author="MCC TF160" w:date="2021-03-16T16:20:00Z">
              <w:r w:rsidRPr="001956BC">
                <w:t>L2Data_Indication_Type defines data being received in a single slot</w:t>
              </w:r>
            </w:ins>
          </w:p>
          <w:p w14:paraId="3BF97834" w14:textId="77777777" w:rsidR="00BE73D2" w:rsidRPr="001956BC" w:rsidRDefault="00BE73D2" w:rsidP="00723814">
            <w:pPr>
              <w:pStyle w:val="TAL"/>
              <w:rPr>
                <w:ins w:id="14504" w:author="MCC TF160" w:date="2021-03-16T16:20:00Z"/>
              </w:rPr>
            </w:pPr>
            <w:ins w:id="14505" w:author="MCC TF160" w:date="2021-03-16T16:20:00Z">
              <w:r w:rsidRPr="001956BC">
                <w:t>i.e. PDUs of subsequent TTIs are indicated in separated ASPs</w:t>
              </w:r>
            </w:ins>
          </w:p>
        </w:tc>
      </w:tr>
      <w:tr w:rsidR="00BE73D2" w14:paraId="369EC22F" w14:textId="77777777" w:rsidTr="00723814">
        <w:trPr>
          <w:ins w:id="14506" w:author="MCC TF160" w:date="2021-03-16T16:20:00Z"/>
        </w:trPr>
        <w:tc>
          <w:tcPr>
            <w:tcW w:w="1479" w:type="dxa"/>
            <w:tcBorders>
              <w:top w:val="double" w:sz="4" w:space="0" w:color="auto"/>
            </w:tcBorders>
            <w:shd w:val="clear" w:color="auto" w:fill="auto"/>
          </w:tcPr>
          <w:p w14:paraId="4E386673" w14:textId="77777777" w:rsidR="00BE73D2" w:rsidRPr="001956BC" w:rsidRDefault="00BE73D2" w:rsidP="00723814">
            <w:pPr>
              <w:pStyle w:val="TAL"/>
              <w:rPr>
                <w:ins w:id="14507" w:author="MCC TF160" w:date="2021-03-16T16:20:00Z"/>
              </w:rPr>
            </w:pPr>
            <w:ins w:id="14508" w:author="MCC TF160" w:date="2021-03-16T16:20:00Z">
              <w:r w:rsidRPr="001956BC">
                <w:t>SlotData</w:t>
              </w:r>
            </w:ins>
          </w:p>
        </w:tc>
        <w:tc>
          <w:tcPr>
            <w:tcW w:w="2464" w:type="dxa"/>
            <w:tcBorders>
              <w:top w:val="double" w:sz="4" w:space="0" w:color="auto"/>
            </w:tcBorders>
            <w:shd w:val="clear" w:color="auto" w:fill="auto"/>
          </w:tcPr>
          <w:p w14:paraId="64BF311A" w14:textId="77777777" w:rsidR="00BE73D2" w:rsidRPr="001956BC" w:rsidRDefault="00BE73D2" w:rsidP="00723814">
            <w:pPr>
              <w:pStyle w:val="TAL"/>
              <w:rPr>
                <w:ins w:id="14509" w:author="MCC TF160" w:date="2021-03-16T16:20:00Z"/>
              </w:rPr>
            </w:pPr>
            <w:ins w:id="14510" w:author="MCC TF160" w:date="2021-03-16T16:20:00Z">
              <w:r>
                <w:fldChar w:fldCharType="begin"/>
              </w:r>
              <w:r>
                <w:instrText xml:space="preserve"> HYPERLINK \l "NR_DRB_DataPerSlot_UL_Type" </w:instrText>
              </w:r>
              <w:r>
                <w:fldChar w:fldCharType="separate"/>
              </w:r>
              <w:r w:rsidRPr="001956BC">
                <w:rPr>
                  <w:rStyle w:val="Hyperlink"/>
                </w:rPr>
                <w:t>NR_DRB_DataPerSlot_UL_Type</w:t>
              </w:r>
              <w:r>
                <w:rPr>
                  <w:rStyle w:val="Hyperlink"/>
                </w:rPr>
                <w:fldChar w:fldCharType="end"/>
              </w:r>
            </w:ins>
          </w:p>
        </w:tc>
        <w:tc>
          <w:tcPr>
            <w:tcW w:w="493" w:type="dxa"/>
            <w:tcBorders>
              <w:top w:val="double" w:sz="4" w:space="0" w:color="auto"/>
            </w:tcBorders>
            <w:shd w:val="clear" w:color="auto" w:fill="auto"/>
          </w:tcPr>
          <w:p w14:paraId="15CB9ECB" w14:textId="77777777" w:rsidR="00BE73D2" w:rsidRPr="001956BC" w:rsidRDefault="00BE73D2" w:rsidP="00723814">
            <w:pPr>
              <w:pStyle w:val="TAL"/>
              <w:rPr>
                <w:ins w:id="14511" w:author="MCC TF160" w:date="2021-03-16T16:20:00Z"/>
              </w:rPr>
            </w:pPr>
          </w:p>
        </w:tc>
        <w:tc>
          <w:tcPr>
            <w:tcW w:w="5421" w:type="dxa"/>
            <w:tcBorders>
              <w:top w:val="double" w:sz="4" w:space="0" w:color="auto"/>
            </w:tcBorders>
            <w:shd w:val="clear" w:color="auto" w:fill="auto"/>
          </w:tcPr>
          <w:p w14:paraId="3F979E40" w14:textId="77777777" w:rsidR="00BE73D2" w:rsidRPr="001956BC" w:rsidRDefault="00BE73D2" w:rsidP="00723814">
            <w:pPr>
              <w:pStyle w:val="TAL"/>
              <w:rPr>
                <w:ins w:id="14512" w:author="MCC TF160" w:date="2021-03-16T16:20:00Z"/>
              </w:rPr>
            </w:pPr>
          </w:p>
        </w:tc>
      </w:tr>
    </w:tbl>
    <w:p w14:paraId="038C631D" w14:textId="77777777" w:rsidR="00BE73D2" w:rsidRDefault="00BE73D2" w:rsidP="00BE73D2">
      <w:pPr>
        <w:rPr>
          <w:ins w:id="14513" w:author="MCC TF160" w:date="2021-03-16T16:20:00Z"/>
        </w:rPr>
      </w:pPr>
    </w:p>
    <w:p w14:paraId="3BC30170" w14:textId="77777777" w:rsidR="00BE73D2" w:rsidRDefault="00BE73D2" w:rsidP="00BE73D2">
      <w:pPr>
        <w:pStyle w:val="Heading2"/>
        <w:rPr>
          <w:ins w:id="14514" w:author="MCC TF160" w:date="2021-03-16T16:20:00Z"/>
        </w:rPr>
      </w:pPr>
      <w:ins w:id="14515" w:author="MCC TF160" w:date="2021-03-16T16:20:00Z">
        <w:r>
          <w:t>D.2.3</w:t>
        </w:r>
        <w:r>
          <w:tab/>
          <w:t>System_Interface</w:t>
        </w:r>
      </w:ins>
    </w:p>
    <w:p w14:paraId="431AFE7A" w14:textId="77777777" w:rsidR="00BE73D2" w:rsidRDefault="00BE73D2" w:rsidP="00BE73D2">
      <w:pPr>
        <w:pStyle w:val="TH"/>
        <w:rPr>
          <w:ins w:id="14516" w:author="MCC TF160" w:date="2021-03-16T16:20:00Z"/>
        </w:rPr>
      </w:pPr>
      <w:ins w:id="14517" w:author="MCC TF160" w:date="2021-03-16T16:20:00Z">
        <w:r>
          <w:t>NR_DRB_COMMON_REQ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58D0E67" w14:textId="77777777" w:rsidTr="00723814">
        <w:trPr>
          <w:ins w:id="14518" w:author="MCC TF160" w:date="2021-03-16T16:20:00Z"/>
        </w:trPr>
        <w:tc>
          <w:tcPr>
            <w:tcW w:w="9857" w:type="dxa"/>
            <w:gridSpan w:val="4"/>
            <w:shd w:val="clear" w:color="auto" w:fill="E0E0E0"/>
          </w:tcPr>
          <w:p w14:paraId="7DA17186" w14:textId="77777777" w:rsidR="00BE73D2" w:rsidRPr="001956BC" w:rsidRDefault="00BE73D2" w:rsidP="00723814">
            <w:pPr>
              <w:pStyle w:val="TAL"/>
              <w:rPr>
                <w:ins w:id="14519" w:author="MCC TF160" w:date="2021-03-16T16:20:00Z"/>
                <w:b/>
              </w:rPr>
            </w:pPr>
            <w:ins w:id="14520" w:author="MCC TF160" w:date="2021-03-16T16:20:00Z">
              <w:r w:rsidRPr="001956BC">
                <w:rPr>
                  <w:b/>
                </w:rPr>
                <w:t>TTCN-3 Record Type</w:t>
              </w:r>
            </w:ins>
          </w:p>
        </w:tc>
      </w:tr>
      <w:tr w:rsidR="00BE73D2" w14:paraId="3E726A56" w14:textId="77777777" w:rsidTr="00723814">
        <w:trPr>
          <w:ins w:id="14521" w:author="MCC TF160" w:date="2021-03-16T16:20:00Z"/>
        </w:trPr>
        <w:tc>
          <w:tcPr>
            <w:tcW w:w="1479" w:type="dxa"/>
            <w:tcBorders>
              <w:bottom w:val="single" w:sz="4" w:space="0" w:color="auto"/>
            </w:tcBorders>
            <w:shd w:val="clear" w:color="auto" w:fill="E0E0E0"/>
          </w:tcPr>
          <w:p w14:paraId="7F6E4E78" w14:textId="77777777" w:rsidR="00BE73D2" w:rsidRPr="001956BC" w:rsidRDefault="00BE73D2" w:rsidP="00723814">
            <w:pPr>
              <w:pStyle w:val="TAL"/>
              <w:rPr>
                <w:ins w:id="14522" w:author="MCC TF160" w:date="2021-03-16T16:20:00Z"/>
                <w:b/>
              </w:rPr>
            </w:pPr>
            <w:bookmarkStart w:id="14523" w:name="NR_DRB_COMMON_REQ" w:colFirst="1" w:colLast="1"/>
            <w:ins w:id="14524" w:author="MCC TF160" w:date="2021-03-16T16:20:00Z">
              <w:r w:rsidRPr="001956BC">
                <w:rPr>
                  <w:b/>
                </w:rPr>
                <w:t>Name</w:t>
              </w:r>
            </w:ins>
          </w:p>
        </w:tc>
        <w:tc>
          <w:tcPr>
            <w:tcW w:w="8378" w:type="dxa"/>
            <w:gridSpan w:val="3"/>
            <w:tcBorders>
              <w:bottom w:val="single" w:sz="4" w:space="0" w:color="auto"/>
            </w:tcBorders>
            <w:shd w:val="clear" w:color="auto" w:fill="FFFF99"/>
          </w:tcPr>
          <w:p w14:paraId="45C5559E" w14:textId="77777777" w:rsidR="00BE73D2" w:rsidRPr="001956BC" w:rsidRDefault="00BE73D2" w:rsidP="00723814">
            <w:pPr>
              <w:pStyle w:val="TAL"/>
              <w:rPr>
                <w:ins w:id="14525" w:author="MCC TF160" w:date="2021-03-16T16:20:00Z"/>
                <w:b/>
              </w:rPr>
            </w:pPr>
            <w:ins w:id="14526" w:author="MCC TF160" w:date="2021-03-16T16:20:00Z">
              <w:r w:rsidRPr="001956BC">
                <w:rPr>
                  <w:b/>
                </w:rPr>
                <w:t>NR_DRB_COMMON_REQ</w:t>
              </w:r>
            </w:ins>
          </w:p>
        </w:tc>
      </w:tr>
      <w:bookmarkEnd w:id="14523"/>
      <w:tr w:rsidR="00BE73D2" w14:paraId="1278B279" w14:textId="77777777" w:rsidTr="00723814">
        <w:trPr>
          <w:ins w:id="14527" w:author="MCC TF160" w:date="2021-03-16T16:20:00Z"/>
        </w:trPr>
        <w:tc>
          <w:tcPr>
            <w:tcW w:w="1479" w:type="dxa"/>
            <w:tcBorders>
              <w:bottom w:val="double" w:sz="4" w:space="0" w:color="auto"/>
            </w:tcBorders>
            <w:shd w:val="clear" w:color="auto" w:fill="E0E0E0"/>
          </w:tcPr>
          <w:p w14:paraId="46663A36" w14:textId="77777777" w:rsidR="00BE73D2" w:rsidRPr="001956BC" w:rsidRDefault="00BE73D2" w:rsidP="00723814">
            <w:pPr>
              <w:pStyle w:val="TAL"/>
              <w:rPr>
                <w:ins w:id="14528" w:author="MCC TF160" w:date="2021-03-16T16:20:00Z"/>
                <w:b/>
              </w:rPr>
            </w:pPr>
            <w:ins w:id="14529" w:author="MCC TF160" w:date="2021-03-16T16:20:00Z">
              <w:r w:rsidRPr="001956BC">
                <w:rPr>
                  <w:b/>
                </w:rPr>
                <w:t>Comment</w:t>
              </w:r>
            </w:ins>
          </w:p>
        </w:tc>
        <w:tc>
          <w:tcPr>
            <w:tcW w:w="8378" w:type="dxa"/>
            <w:gridSpan w:val="3"/>
            <w:tcBorders>
              <w:bottom w:val="double" w:sz="4" w:space="0" w:color="auto"/>
            </w:tcBorders>
            <w:shd w:val="clear" w:color="auto" w:fill="auto"/>
          </w:tcPr>
          <w:p w14:paraId="5AD402B5" w14:textId="77777777" w:rsidR="00BE73D2" w:rsidRPr="001956BC" w:rsidRDefault="00BE73D2" w:rsidP="00723814">
            <w:pPr>
              <w:pStyle w:val="TAL"/>
              <w:rPr>
                <w:ins w:id="14530" w:author="MCC TF160" w:date="2021-03-16T16:20:00Z"/>
              </w:rPr>
            </w:pPr>
            <w:ins w:id="14531" w:author="MCC TF160" w:date="2021-03-16T16:20:00Z">
              <w:r w:rsidRPr="001956BC">
                <w:t>common ASP to send PDUs to DRBs</w:t>
              </w:r>
            </w:ins>
          </w:p>
        </w:tc>
      </w:tr>
      <w:tr w:rsidR="00BE73D2" w14:paraId="207D68ED" w14:textId="77777777" w:rsidTr="00723814">
        <w:trPr>
          <w:ins w:id="14532" w:author="MCC TF160" w:date="2021-03-16T16:20:00Z"/>
        </w:trPr>
        <w:tc>
          <w:tcPr>
            <w:tcW w:w="1479" w:type="dxa"/>
            <w:tcBorders>
              <w:top w:val="double" w:sz="4" w:space="0" w:color="auto"/>
            </w:tcBorders>
            <w:shd w:val="clear" w:color="auto" w:fill="auto"/>
          </w:tcPr>
          <w:p w14:paraId="3B6381D5" w14:textId="77777777" w:rsidR="00BE73D2" w:rsidRPr="001956BC" w:rsidRDefault="00BE73D2" w:rsidP="00723814">
            <w:pPr>
              <w:pStyle w:val="TAL"/>
              <w:rPr>
                <w:ins w:id="14533" w:author="MCC TF160" w:date="2021-03-16T16:20:00Z"/>
              </w:rPr>
            </w:pPr>
            <w:ins w:id="14534" w:author="MCC TF160" w:date="2021-03-16T16:20:00Z">
              <w:r w:rsidRPr="001956BC">
                <w:t>Common</w:t>
              </w:r>
            </w:ins>
          </w:p>
        </w:tc>
        <w:tc>
          <w:tcPr>
            <w:tcW w:w="2464" w:type="dxa"/>
            <w:tcBorders>
              <w:top w:val="double" w:sz="4" w:space="0" w:color="auto"/>
            </w:tcBorders>
            <w:shd w:val="clear" w:color="auto" w:fill="auto"/>
          </w:tcPr>
          <w:p w14:paraId="737892DB" w14:textId="77777777" w:rsidR="00BE73D2" w:rsidRPr="001956BC" w:rsidRDefault="00BE73D2" w:rsidP="00723814">
            <w:pPr>
              <w:pStyle w:val="TAL"/>
              <w:rPr>
                <w:ins w:id="14535" w:author="MCC TF160" w:date="2021-03-16T16:20:00Z"/>
              </w:rPr>
            </w:pPr>
            <w:ins w:id="14536" w:author="MCC TF160" w:date="2021-03-16T16:20:00Z">
              <w:r>
                <w:fldChar w:fldCharType="begin"/>
              </w:r>
              <w:r>
                <w:instrText xml:space="preserve"> HYPERLINK \l "NR_ReqAspCommonPart_Type" </w:instrText>
              </w:r>
              <w:r>
                <w:fldChar w:fldCharType="separate"/>
              </w:r>
              <w:r w:rsidRPr="001956B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73A6CA86" w14:textId="77777777" w:rsidR="00BE73D2" w:rsidRPr="001956BC" w:rsidRDefault="00BE73D2" w:rsidP="00723814">
            <w:pPr>
              <w:pStyle w:val="TAL"/>
              <w:rPr>
                <w:ins w:id="14537" w:author="MCC TF160" w:date="2021-03-16T16:20:00Z"/>
              </w:rPr>
            </w:pPr>
          </w:p>
        </w:tc>
        <w:tc>
          <w:tcPr>
            <w:tcW w:w="5421" w:type="dxa"/>
            <w:tcBorders>
              <w:top w:val="double" w:sz="4" w:space="0" w:color="auto"/>
            </w:tcBorders>
            <w:shd w:val="clear" w:color="auto" w:fill="auto"/>
          </w:tcPr>
          <w:p w14:paraId="60B47754" w14:textId="77777777" w:rsidR="00BE73D2" w:rsidRPr="001956BC" w:rsidRDefault="00BE73D2" w:rsidP="00723814">
            <w:pPr>
              <w:pStyle w:val="TAL"/>
              <w:rPr>
                <w:ins w:id="14538" w:author="MCC TF160" w:date="2021-03-16T16:20:00Z"/>
              </w:rPr>
            </w:pPr>
            <w:ins w:id="14539" w:author="MCC TF160" w:date="2021-03-16T16:20:00Z">
              <w:r w:rsidRPr="001956BC">
                <w:t>CellId : identifier of the cell</w:t>
              </w:r>
            </w:ins>
          </w:p>
          <w:p w14:paraId="0652CD14" w14:textId="77777777" w:rsidR="00BE73D2" w:rsidRPr="001956BC" w:rsidRDefault="00BE73D2" w:rsidP="00723814">
            <w:pPr>
              <w:pStyle w:val="TAL"/>
              <w:rPr>
                <w:ins w:id="14540" w:author="MCC TF160" w:date="2021-03-16T16:20:00Z"/>
              </w:rPr>
            </w:pPr>
            <w:ins w:id="14541" w:author="MCC TF160" w:date="2021-03-16T16:20:00Z">
              <w:r w:rsidRPr="001956BC">
                <w:t>RoutingInfo : QosFlow when SDAP is configured in non-transparent mode at the SS, else DRB id</w:t>
              </w:r>
            </w:ins>
          </w:p>
          <w:p w14:paraId="31921989" w14:textId="77777777" w:rsidR="00BE73D2" w:rsidRPr="001956BC" w:rsidRDefault="00BE73D2" w:rsidP="00723814">
            <w:pPr>
              <w:pStyle w:val="TAL"/>
              <w:rPr>
                <w:ins w:id="14542" w:author="MCC TF160" w:date="2021-03-16T16:20:00Z"/>
              </w:rPr>
            </w:pPr>
            <w:ins w:id="14543" w:author="MCC TF160" w:date="2021-03-16T16:20:00Z">
              <w:r w:rsidRPr="001956BC">
                <w:t>RlcBearerRouting : TTCN provides the id of the cell in which the SS shall send the data out to the UE (for non-split bearers in general same as CellId)</w:t>
              </w:r>
            </w:ins>
          </w:p>
          <w:p w14:paraId="4CEA691F" w14:textId="77777777" w:rsidR="00BE73D2" w:rsidRPr="001956BC" w:rsidRDefault="00BE73D2" w:rsidP="00723814">
            <w:pPr>
              <w:pStyle w:val="TAL"/>
              <w:rPr>
                <w:ins w:id="14544" w:author="MCC TF160" w:date="2021-03-16T16:20:00Z"/>
              </w:rPr>
            </w:pPr>
            <w:ins w:id="14545" w:author="MCC TF160" w:date="2021-03-16T16:20:00Z">
              <w:r w:rsidRPr="001956BC">
                <w:t>TimingInfo : starting point when to start sending sequence of data PDUs</w:t>
              </w:r>
            </w:ins>
          </w:p>
          <w:p w14:paraId="57CFA79F" w14:textId="77777777" w:rsidR="00BE73D2" w:rsidRPr="001956BC" w:rsidRDefault="00BE73D2" w:rsidP="00723814">
            <w:pPr>
              <w:pStyle w:val="TAL"/>
              <w:rPr>
                <w:ins w:id="14546" w:author="MCC TF160" w:date="2021-03-16T16:20:00Z"/>
              </w:rPr>
            </w:pPr>
            <w:ins w:id="14547" w:author="MCC TF160" w:date="2021-03-16T16:20:00Z">
              <w:r w:rsidRPr="001956BC">
                <w:t xml:space="preserve">  e.g.</w:t>
              </w:r>
            </w:ins>
          </w:p>
          <w:p w14:paraId="545E650A" w14:textId="77777777" w:rsidR="00BE73D2" w:rsidRPr="001956BC" w:rsidRDefault="00BE73D2" w:rsidP="00723814">
            <w:pPr>
              <w:pStyle w:val="TAL"/>
              <w:rPr>
                <w:ins w:id="14548" w:author="MCC TF160" w:date="2021-03-16T16:20:00Z"/>
              </w:rPr>
            </w:pPr>
            <w:ins w:id="14549" w:author="MCC TF160" w:date="2021-03-16T16:20:00Z">
              <w:r w:rsidRPr="001956BC">
                <w:t xml:space="preserve">    SFN = X, subframe number = x; slot number = slot_i depending on numerology</w:t>
              </w:r>
            </w:ins>
          </w:p>
          <w:p w14:paraId="44570826" w14:textId="77777777" w:rsidR="00BE73D2" w:rsidRPr="001956BC" w:rsidRDefault="00BE73D2" w:rsidP="00723814">
            <w:pPr>
              <w:pStyle w:val="TAL"/>
              <w:rPr>
                <w:ins w:id="14550" w:author="MCC TF160" w:date="2021-03-16T16:20:00Z"/>
              </w:rPr>
            </w:pPr>
            <w:ins w:id="14551" w:author="MCC TF160" w:date="2021-03-16T16:20:00Z">
              <w:r w:rsidRPr="001956BC">
                <w:t xml:space="preserve">    U_Plane.SubframeDataList[i].SlotOffset := offset_i;</w:t>
              </w:r>
            </w:ins>
          </w:p>
          <w:p w14:paraId="59E079A3" w14:textId="77777777" w:rsidR="00BE73D2" w:rsidRPr="001956BC" w:rsidRDefault="00BE73D2" w:rsidP="00723814">
            <w:pPr>
              <w:pStyle w:val="TAL"/>
              <w:rPr>
                <w:ins w:id="14552" w:author="MCC TF160" w:date="2021-03-16T16:20:00Z"/>
              </w:rPr>
            </w:pPr>
            <w:ins w:id="14553" w:author="MCC TF160" w:date="2021-03-16T16:20:00Z">
              <w:r w:rsidRPr="001956BC">
                <w:t xml:space="preserve">  =&gt; U_Plane.SubframeDataList[0].PduSduList shall be sent out at (X, x, i)</w:t>
              </w:r>
            </w:ins>
          </w:p>
          <w:p w14:paraId="13A74845" w14:textId="77777777" w:rsidR="00BE73D2" w:rsidRPr="001956BC" w:rsidRDefault="00BE73D2" w:rsidP="00723814">
            <w:pPr>
              <w:pStyle w:val="TAL"/>
              <w:rPr>
                <w:ins w:id="14554" w:author="MCC TF160" w:date="2021-03-16T16:20:00Z"/>
              </w:rPr>
            </w:pPr>
            <w:ins w:id="14555" w:author="MCC TF160" w:date="2021-03-16T16:20:00Z">
              <w:r w:rsidRPr="001956BC">
                <w:t xml:space="preserve">     U_Plane.SubframeDataList[i].PduSduList shall be sent out offset_i slots after U_Plane.SubframeDataList[0].PduSduList (depending on the numerology)</w:t>
              </w:r>
            </w:ins>
          </w:p>
          <w:p w14:paraId="138C41AE" w14:textId="77777777" w:rsidR="00BE73D2" w:rsidRPr="001956BC" w:rsidRDefault="00BE73D2" w:rsidP="00723814">
            <w:pPr>
              <w:pStyle w:val="TAL"/>
              <w:rPr>
                <w:ins w:id="14556" w:author="MCC TF160" w:date="2021-03-16T16:20:00Z"/>
              </w:rPr>
            </w:pPr>
            <w:ins w:id="14557" w:author="MCC TF160" w:date="2021-03-16T16:20:00Z">
              <w:r w:rsidRPr="001956BC">
                <w:t>NOTE: In case of K0&gt;0 (K0 according to 38.214 clause 5.1.2.1) the timing specifies the PDCCH assignment (rather than the PDSCH transmission)</w:t>
              </w:r>
            </w:ins>
          </w:p>
          <w:p w14:paraId="06C0760C" w14:textId="77777777" w:rsidR="00BE73D2" w:rsidRPr="001956BC" w:rsidRDefault="00BE73D2" w:rsidP="00723814">
            <w:pPr>
              <w:pStyle w:val="TAL"/>
              <w:rPr>
                <w:ins w:id="14558" w:author="MCC TF160" w:date="2021-03-16T16:20:00Z"/>
              </w:rPr>
            </w:pPr>
            <w:ins w:id="14559" w:author="MCC TF160" w:date="2021-03-16T16:20:00Z">
              <w:r w:rsidRPr="001956BC">
                <w:t>ControlInfo : CnfFlag:=false; FollowOnFlag:=false</w:t>
              </w:r>
            </w:ins>
          </w:p>
        </w:tc>
      </w:tr>
      <w:tr w:rsidR="00BE73D2" w14:paraId="7AE7AA46" w14:textId="77777777" w:rsidTr="00723814">
        <w:trPr>
          <w:ins w:id="14560" w:author="MCC TF160" w:date="2021-03-16T16:20:00Z"/>
        </w:trPr>
        <w:tc>
          <w:tcPr>
            <w:tcW w:w="1479" w:type="dxa"/>
            <w:shd w:val="clear" w:color="auto" w:fill="auto"/>
          </w:tcPr>
          <w:p w14:paraId="062F1947" w14:textId="77777777" w:rsidR="00BE73D2" w:rsidRPr="001956BC" w:rsidRDefault="00BE73D2" w:rsidP="00723814">
            <w:pPr>
              <w:pStyle w:val="TAL"/>
              <w:rPr>
                <w:ins w:id="14561" w:author="MCC TF160" w:date="2021-03-16T16:20:00Z"/>
              </w:rPr>
            </w:pPr>
            <w:ins w:id="14562" w:author="MCC TF160" w:date="2021-03-16T16:20:00Z">
              <w:r w:rsidRPr="001956BC">
                <w:t>U_Plane</w:t>
              </w:r>
            </w:ins>
          </w:p>
        </w:tc>
        <w:tc>
          <w:tcPr>
            <w:tcW w:w="2464" w:type="dxa"/>
            <w:shd w:val="clear" w:color="auto" w:fill="auto"/>
          </w:tcPr>
          <w:p w14:paraId="57E96FB7" w14:textId="77777777" w:rsidR="00BE73D2" w:rsidRPr="001956BC" w:rsidRDefault="00BE73D2" w:rsidP="00723814">
            <w:pPr>
              <w:pStyle w:val="TAL"/>
              <w:rPr>
                <w:ins w:id="14563" w:author="MCC TF160" w:date="2021-03-16T16:20:00Z"/>
              </w:rPr>
            </w:pPr>
            <w:ins w:id="14564" w:author="MCC TF160" w:date="2021-03-16T16:20:00Z">
              <w:r>
                <w:fldChar w:fldCharType="begin"/>
              </w:r>
              <w:r>
                <w:instrText xml:space="preserve"> HYPERLINK \l "NR_L2Data_Request_Type" </w:instrText>
              </w:r>
              <w:r>
                <w:fldChar w:fldCharType="separate"/>
              </w:r>
              <w:r w:rsidRPr="001956BC">
                <w:rPr>
                  <w:rStyle w:val="Hyperlink"/>
                </w:rPr>
                <w:t>NR_L2Data_Request_Type</w:t>
              </w:r>
              <w:r>
                <w:rPr>
                  <w:rStyle w:val="Hyperlink"/>
                </w:rPr>
                <w:fldChar w:fldCharType="end"/>
              </w:r>
            </w:ins>
          </w:p>
        </w:tc>
        <w:tc>
          <w:tcPr>
            <w:tcW w:w="493" w:type="dxa"/>
            <w:shd w:val="clear" w:color="auto" w:fill="auto"/>
          </w:tcPr>
          <w:p w14:paraId="316F9ECA" w14:textId="77777777" w:rsidR="00BE73D2" w:rsidRPr="001956BC" w:rsidRDefault="00BE73D2" w:rsidP="00723814">
            <w:pPr>
              <w:pStyle w:val="TAL"/>
              <w:rPr>
                <w:ins w:id="14565" w:author="MCC TF160" w:date="2021-03-16T16:20:00Z"/>
              </w:rPr>
            </w:pPr>
          </w:p>
        </w:tc>
        <w:tc>
          <w:tcPr>
            <w:tcW w:w="5421" w:type="dxa"/>
            <w:shd w:val="clear" w:color="auto" w:fill="auto"/>
          </w:tcPr>
          <w:p w14:paraId="222B8706" w14:textId="77777777" w:rsidR="00BE73D2" w:rsidRPr="001956BC" w:rsidRDefault="00BE73D2" w:rsidP="00723814">
            <w:pPr>
              <w:pStyle w:val="TAL"/>
              <w:rPr>
                <w:ins w:id="14566" w:author="MCC TF160" w:date="2021-03-16T16:20:00Z"/>
              </w:rPr>
            </w:pPr>
          </w:p>
        </w:tc>
      </w:tr>
      <w:tr w:rsidR="00BE73D2" w14:paraId="6CBE7353" w14:textId="77777777" w:rsidTr="00723814">
        <w:trPr>
          <w:ins w:id="14567" w:author="MCC TF160" w:date="2021-03-16T16:20:00Z"/>
        </w:trPr>
        <w:tc>
          <w:tcPr>
            <w:tcW w:w="1479" w:type="dxa"/>
            <w:shd w:val="clear" w:color="auto" w:fill="auto"/>
          </w:tcPr>
          <w:p w14:paraId="247C2901" w14:textId="77777777" w:rsidR="00BE73D2" w:rsidRPr="001956BC" w:rsidRDefault="00BE73D2" w:rsidP="00723814">
            <w:pPr>
              <w:pStyle w:val="TAL"/>
              <w:rPr>
                <w:ins w:id="14568" w:author="MCC TF160" w:date="2021-03-16T16:20:00Z"/>
              </w:rPr>
            </w:pPr>
            <w:ins w:id="14569" w:author="MCC TF160" w:date="2021-03-16T16:20:00Z">
              <w:r w:rsidRPr="001956BC">
                <w:t>SuppressPdcchForC_RNTI</w:t>
              </w:r>
            </w:ins>
          </w:p>
        </w:tc>
        <w:tc>
          <w:tcPr>
            <w:tcW w:w="2464" w:type="dxa"/>
            <w:shd w:val="clear" w:color="auto" w:fill="auto"/>
          </w:tcPr>
          <w:p w14:paraId="4A3DE2A8" w14:textId="77777777" w:rsidR="00BE73D2" w:rsidRPr="001956BC" w:rsidRDefault="00BE73D2" w:rsidP="00723814">
            <w:pPr>
              <w:pStyle w:val="TAL"/>
              <w:rPr>
                <w:ins w:id="14570" w:author="MCC TF160" w:date="2021-03-16T16:20:00Z"/>
              </w:rPr>
            </w:pPr>
            <w:ins w:id="1457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493" w:type="dxa"/>
            <w:shd w:val="clear" w:color="auto" w:fill="auto"/>
          </w:tcPr>
          <w:p w14:paraId="432D11F6" w14:textId="77777777" w:rsidR="00BE73D2" w:rsidRPr="001956BC" w:rsidRDefault="00BE73D2" w:rsidP="00723814">
            <w:pPr>
              <w:pStyle w:val="TAL"/>
              <w:rPr>
                <w:ins w:id="14572" w:author="MCC TF160" w:date="2021-03-16T16:20:00Z"/>
              </w:rPr>
            </w:pPr>
            <w:ins w:id="14573" w:author="MCC TF160" w:date="2021-03-16T16:20:00Z">
              <w:r w:rsidRPr="001956BC">
                <w:t>opt</w:t>
              </w:r>
            </w:ins>
          </w:p>
        </w:tc>
        <w:tc>
          <w:tcPr>
            <w:tcW w:w="5421" w:type="dxa"/>
            <w:shd w:val="clear" w:color="auto" w:fill="auto"/>
          </w:tcPr>
          <w:p w14:paraId="3316D66C" w14:textId="77777777" w:rsidR="00BE73D2" w:rsidRPr="001956BC" w:rsidRDefault="00BE73D2" w:rsidP="00723814">
            <w:pPr>
              <w:pStyle w:val="TAL"/>
              <w:rPr>
                <w:ins w:id="14574" w:author="MCC TF160" w:date="2021-03-16T16:20:00Z"/>
              </w:rPr>
            </w:pPr>
            <w:ins w:id="14575" w:author="MCC TF160" w:date="2021-03-16T16:20:00Z">
              <w:r w:rsidRPr="001956BC">
                <w:t>By default all DRB_COMMON_REQ scheduled DL PDU's are associated with an appropriate explicit configured or SS selected DL assignment allocation on PDCCH.</w:t>
              </w:r>
            </w:ins>
          </w:p>
          <w:p w14:paraId="0E2CAEBA" w14:textId="77777777" w:rsidR="00BE73D2" w:rsidRPr="001956BC" w:rsidRDefault="00BE73D2" w:rsidP="00723814">
            <w:pPr>
              <w:pStyle w:val="TAL"/>
              <w:rPr>
                <w:ins w:id="14576" w:author="MCC TF160" w:date="2021-03-16T16:20:00Z"/>
              </w:rPr>
            </w:pPr>
            <w:ins w:id="14577" w:author="MCC TF160" w:date="2021-03-16T16:20:00Z">
              <w:r w:rsidRPr="001956BC">
                <w:t>For SuppressPdcch:=true in the sub frame in which DL PDU's are transmitted, there is no associated DL assignment allocation for configured C-RNTI. This will be used for SPS assignment based transmission or in any error scenarios;</w:t>
              </w:r>
            </w:ins>
          </w:p>
          <w:p w14:paraId="6337BF9A" w14:textId="77777777" w:rsidR="00BE73D2" w:rsidRPr="001956BC" w:rsidRDefault="00BE73D2" w:rsidP="00723814">
            <w:pPr>
              <w:pStyle w:val="TAL"/>
              <w:rPr>
                <w:ins w:id="14578" w:author="MCC TF160" w:date="2021-03-16T16:20:00Z"/>
              </w:rPr>
            </w:pPr>
            <w:ins w:id="14579" w:author="MCC TF160" w:date="2021-03-16T16:20:00Z">
              <w:r w:rsidRPr="001956BC">
                <w:t>NOTE: this flag has no impact on PDCCH messages required for SPS activation</w:t>
              </w:r>
            </w:ins>
          </w:p>
        </w:tc>
      </w:tr>
    </w:tbl>
    <w:p w14:paraId="615B2512" w14:textId="77777777" w:rsidR="00BE73D2" w:rsidRDefault="00BE73D2" w:rsidP="00BE73D2">
      <w:pPr>
        <w:rPr>
          <w:ins w:id="14580" w:author="MCC TF160" w:date="2021-03-16T16:20:00Z"/>
        </w:rPr>
      </w:pPr>
    </w:p>
    <w:p w14:paraId="00AA0F5D" w14:textId="77777777" w:rsidR="00BE73D2" w:rsidRDefault="00BE73D2" w:rsidP="00BE73D2">
      <w:pPr>
        <w:pStyle w:val="TH"/>
        <w:rPr>
          <w:ins w:id="14581" w:author="MCC TF160" w:date="2021-03-16T16:20:00Z"/>
        </w:rPr>
      </w:pPr>
      <w:ins w:id="14582" w:author="MCC TF160" w:date="2021-03-16T16:20:00Z">
        <w:r>
          <w:t>NR_DRB_COMMON_IND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DBF60CC" w14:textId="77777777" w:rsidTr="00723814">
        <w:trPr>
          <w:ins w:id="14583" w:author="MCC TF160" w:date="2021-03-16T16:20:00Z"/>
        </w:trPr>
        <w:tc>
          <w:tcPr>
            <w:tcW w:w="9857" w:type="dxa"/>
            <w:gridSpan w:val="4"/>
            <w:shd w:val="clear" w:color="auto" w:fill="E0E0E0"/>
          </w:tcPr>
          <w:p w14:paraId="171C24E0" w14:textId="77777777" w:rsidR="00BE73D2" w:rsidRPr="001956BC" w:rsidRDefault="00BE73D2" w:rsidP="00723814">
            <w:pPr>
              <w:pStyle w:val="TAL"/>
              <w:rPr>
                <w:ins w:id="14584" w:author="MCC TF160" w:date="2021-03-16T16:20:00Z"/>
                <w:b/>
              </w:rPr>
            </w:pPr>
            <w:ins w:id="14585" w:author="MCC TF160" w:date="2021-03-16T16:20:00Z">
              <w:r w:rsidRPr="001956BC">
                <w:rPr>
                  <w:b/>
                </w:rPr>
                <w:t>TTCN-3 Record Type</w:t>
              </w:r>
            </w:ins>
          </w:p>
        </w:tc>
      </w:tr>
      <w:tr w:rsidR="00BE73D2" w14:paraId="28D3FB92" w14:textId="77777777" w:rsidTr="00723814">
        <w:trPr>
          <w:ins w:id="14586" w:author="MCC TF160" w:date="2021-03-16T16:20:00Z"/>
        </w:trPr>
        <w:tc>
          <w:tcPr>
            <w:tcW w:w="1479" w:type="dxa"/>
            <w:tcBorders>
              <w:bottom w:val="single" w:sz="4" w:space="0" w:color="auto"/>
            </w:tcBorders>
            <w:shd w:val="clear" w:color="auto" w:fill="E0E0E0"/>
          </w:tcPr>
          <w:p w14:paraId="21F132AA" w14:textId="77777777" w:rsidR="00BE73D2" w:rsidRPr="001956BC" w:rsidRDefault="00BE73D2" w:rsidP="00723814">
            <w:pPr>
              <w:pStyle w:val="TAL"/>
              <w:rPr>
                <w:ins w:id="14587" w:author="MCC TF160" w:date="2021-03-16T16:20:00Z"/>
                <w:b/>
              </w:rPr>
            </w:pPr>
            <w:bookmarkStart w:id="14588" w:name="NR_DRB_COMMON_IND" w:colFirst="1" w:colLast="1"/>
            <w:ins w:id="14589" w:author="MCC TF160" w:date="2021-03-16T16:20:00Z">
              <w:r w:rsidRPr="001956BC">
                <w:rPr>
                  <w:b/>
                </w:rPr>
                <w:t>Name</w:t>
              </w:r>
            </w:ins>
          </w:p>
        </w:tc>
        <w:tc>
          <w:tcPr>
            <w:tcW w:w="8378" w:type="dxa"/>
            <w:gridSpan w:val="3"/>
            <w:tcBorders>
              <w:bottom w:val="single" w:sz="4" w:space="0" w:color="auto"/>
            </w:tcBorders>
            <w:shd w:val="clear" w:color="auto" w:fill="FFFF99"/>
          </w:tcPr>
          <w:p w14:paraId="3D315699" w14:textId="77777777" w:rsidR="00BE73D2" w:rsidRPr="001956BC" w:rsidRDefault="00BE73D2" w:rsidP="00723814">
            <w:pPr>
              <w:pStyle w:val="TAL"/>
              <w:rPr>
                <w:ins w:id="14590" w:author="MCC TF160" w:date="2021-03-16T16:20:00Z"/>
                <w:b/>
              </w:rPr>
            </w:pPr>
            <w:ins w:id="14591" w:author="MCC TF160" w:date="2021-03-16T16:20:00Z">
              <w:r w:rsidRPr="001956BC">
                <w:rPr>
                  <w:b/>
                </w:rPr>
                <w:t>NR_DRB_COMMON_IND</w:t>
              </w:r>
            </w:ins>
          </w:p>
        </w:tc>
      </w:tr>
      <w:bookmarkEnd w:id="14588"/>
      <w:tr w:rsidR="00BE73D2" w14:paraId="25BB4F1A" w14:textId="77777777" w:rsidTr="00723814">
        <w:trPr>
          <w:ins w:id="14592" w:author="MCC TF160" w:date="2021-03-16T16:20:00Z"/>
        </w:trPr>
        <w:tc>
          <w:tcPr>
            <w:tcW w:w="1479" w:type="dxa"/>
            <w:tcBorders>
              <w:bottom w:val="double" w:sz="4" w:space="0" w:color="auto"/>
            </w:tcBorders>
            <w:shd w:val="clear" w:color="auto" w:fill="E0E0E0"/>
          </w:tcPr>
          <w:p w14:paraId="6766D2DF" w14:textId="77777777" w:rsidR="00BE73D2" w:rsidRPr="001956BC" w:rsidRDefault="00BE73D2" w:rsidP="00723814">
            <w:pPr>
              <w:pStyle w:val="TAL"/>
              <w:rPr>
                <w:ins w:id="14593" w:author="MCC TF160" w:date="2021-03-16T16:20:00Z"/>
                <w:b/>
              </w:rPr>
            </w:pPr>
            <w:ins w:id="14594" w:author="MCC TF160" w:date="2021-03-16T16:20:00Z">
              <w:r w:rsidRPr="001956BC">
                <w:rPr>
                  <w:b/>
                </w:rPr>
                <w:t>Comment</w:t>
              </w:r>
            </w:ins>
          </w:p>
        </w:tc>
        <w:tc>
          <w:tcPr>
            <w:tcW w:w="8378" w:type="dxa"/>
            <w:gridSpan w:val="3"/>
            <w:tcBorders>
              <w:bottom w:val="double" w:sz="4" w:space="0" w:color="auto"/>
            </w:tcBorders>
            <w:shd w:val="clear" w:color="auto" w:fill="auto"/>
          </w:tcPr>
          <w:p w14:paraId="6EB4B61C" w14:textId="77777777" w:rsidR="00BE73D2" w:rsidRPr="001956BC" w:rsidRDefault="00BE73D2" w:rsidP="00723814">
            <w:pPr>
              <w:pStyle w:val="TAL"/>
              <w:rPr>
                <w:ins w:id="14595" w:author="MCC TF160" w:date="2021-03-16T16:20:00Z"/>
              </w:rPr>
            </w:pPr>
            <w:ins w:id="14596" w:author="MCC TF160" w:date="2021-03-16T16:20:00Z">
              <w:r w:rsidRPr="001956BC">
                <w:t>common ASP to receive PDUs from DRBs</w:t>
              </w:r>
            </w:ins>
          </w:p>
        </w:tc>
      </w:tr>
      <w:tr w:rsidR="00BE73D2" w14:paraId="06120A88" w14:textId="77777777" w:rsidTr="00723814">
        <w:trPr>
          <w:ins w:id="14597" w:author="MCC TF160" w:date="2021-03-16T16:20:00Z"/>
        </w:trPr>
        <w:tc>
          <w:tcPr>
            <w:tcW w:w="1479" w:type="dxa"/>
            <w:tcBorders>
              <w:top w:val="double" w:sz="4" w:space="0" w:color="auto"/>
            </w:tcBorders>
            <w:shd w:val="clear" w:color="auto" w:fill="auto"/>
          </w:tcPr>
          <w:p w14:paraId="1DD666E6" w14:textId="77777777" w:rsidR="00BE73D2" w:rsidRPr="001956BC" w:rsidRDefault="00BE73D2" w:rsidP="00723814">
            <w:pPr>
              <w:pStyle w:val="TAL"/>
              <w:rPr>
                <w:ins w:id="14598" w:author="MCC TF160" w:date="2021-03-16T16:20:00Z"/>
              </w:rPr>
            </w:pPr>
            <w:ins w:id="14599" w:author="MCC TF160" w:date="2021-03-16T16:20:00Z">
              <w:r w:rsidRPr="001956BC">
                <w:t>Common</w:t>
              </w:r>
            </w:ins>
          </w:p>
        </w:tc>
        <w:tc>
          <w:tcPr>
            <w:tcW w:w="2464" w:type="dxa"/>
            <w:tcBorders>
              <w:top w:val="double" w:sz="4" w:space="0" w:color="auto"/>
            </w:tcBorders>
            <w:shd w:val="clear" w:color="auto" w:fill="auto"/>
          </w:tcPr>
          <w:p w14:paraId="45363FD9" w14:textId="77777777" w:rsidR="00BE73D2" w:rsidRPr="001956BC" w:rsidRDefault="00BE73D2" w:rsidP="00723814">
            <w:pPr>
              <w:pStyle w:val="TAL"/>
              <w:rPr>
                <w:ins w:id="14600" w:author="MCC TF160" w:date="2021-03-16T16:20:00Z"/>
              </w:rPr>
            </w:pPr>
            <w:ins w:id="14601" w:author="MCC TF160" w:date="2021-03-16T16:20:00Z">
              <w:r>
                <w:fldChar w:fldCharType="begin"/>
              </w:r>
              <w:r>
                <w:instrText xml:space="preserve"> HYPERLINK \l "NR_IndAspCommonPart_Type" </w:instrText>
              </w:r>
              <w:r>
                <w:fldChar w:fldCharType="separate"/>
              </w:r>
              <w:r w:rsidRPr="001956B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4D3C4DCF" w14:textId="77777777" w:rsidR="00BE73D2" w:rsidRPr="001956BC" w:rsidRDefault="00BE73D2" w:rsidP="00723814">
            <w:pPr>
              <w:pStyle w:val="TAL"/>
              <w:rPr>
                <w:ins w:id="14602" w:author="MCC TF160" w:date="2021-03-16T16:20:00Z"/>
              </w:rPr>
            </w:pPr>
          </w:p>
        </w:tc>
        <w:tc>
          <w:tcPr>
            <w:tcW w:w="5421" w:type="dxa"/>
            <w:tcBorders>
              <w:top w:val="double" w:sz="4" w:space="0" w:color="auto"/>
            </w:tcBorders>
            <w:shd w:val="clear" w:color="auto" w:fill="auto"/>
          </w:tcPr>
          <w:p w14:paraId="1D81E035" w14:textId="77777777" w:rsidR="00BE73D2" w:rsidRPr="001956BC" w:rsidRDefault="00BE73D2" w:rsidP="00723814">
            <w:pPr>
              <w:pStyle w:val="TAL"/>
              <w:rPr>
                <w:ins w:id="14603" w:author="MCC TF160" w:date="2021-03-16T16:20:00Z"/>
              </w:rPr>
            </w:pPr>
            <w:ins w:id="14604" w:author="MCC TF160" w:date="2021-03-16T16:20:00Z">
              <w:r w:rsidRPr="001956BC">
                <w:t>CellId : identifier of the cell</w:t>
              </w:r>
            </w:ins>
          </w:p>
          <w:p w14:paraId="1A831B36" w14:textId="77777777" w:rsidR="00BE73D2" w:rsidRPr="001956BC" w:rsidRDefault="00BE73D2" w:rsidP="00723814">
            <w:pPr>
              <w:pStyle w:val="TAL"/>
              <w:rPr>
                <w:ins w:id="14605" w:author="MCC TF160" w:date="2021-03-16T16:20:00Z"/>
              </w:rPr>
            </w:pPr>
            <w:ins w:id="14606" w:author="MCC TF160" w:date="2021-03-16T16:20:00Z">
              <w:r w:rsidRPr="001956BC">
                <w:t>RoutingInfo : QosFlow when SDAP is configured in non-transparent mode at the SS, else DRB id</w:t>
              </w:r>
            </w:ins>
          </w:p>
          <w:p w14:paraId="32B7A4CF" w14:textId="77777777" w:rsidR="00BE73D2" w:rsidRPr="001956BC" w:rsidRDefault="00BE73D2" w:rsidP="00723814">
            <w:pPr>
              <w:pStyle w:val="TAL"/>
              <w:rPr>
                <w:ins w:id="14607" w:author="MCC TF160" w:date="2021-03-16T16:20:00Z"/>
              </w:rPr>
            </w:pPr>
            <w:ins w:id="14608" w:author="MCC TF160" w:date="2021-03-16T16:20:00Z">
              <w:r w:rsidRPr="001956BC">
                <w:t>RlcBearerRouting : The SS shall provide the id of the cell in which the data has been sent from the UE</w:t>
              </w:r>
            </w:ins>
          </w:p>
          <w:p w14:paraId="4A3A69E6" w14:textId="77777777" w:rsidR="00BE73D2" w:rsidRPr="001956BC" w:rsidRDefault="00BE73D2" w:rsidP="00723814">
            <w:pPr>
              <w:pStyle w:val="TAL"/>
              <w:rPr>
                <w:ins w:id="14609" w:author="MCC TF160" w:date="2021-03-16T16:20:00Z"/>
              </w:rPr>
            </w:pPr>
            <w:ins w:id="14610" w:author="MCC TF160" w:date="2021-03-16T16:20:00Z">
              <w:r w:rsidRPr="001956BC">
                <w:t>TimingInfo : time when message has been received</w:t>
              </w:r>
            </w:ins>
          </w:p>
          <w:p w14:paraId="3DFD6815" w14:textId="77777777" w:rsidR="00BE73D2" w:rsidRPr="001956BC" w:rsidRDefault="00BE73D2" w:rsidP="00723814">
            <w:pPr>
              <w:pStyle w:val="TAL"/>
              <w:rPr>
                <w:ins w:id="14611" w:author="MCC TF160" w:date="2021-03-16T16:20:00Z"/>
              </w:rPr>
            </w:pPr>
            <w:ins w:id="14612" w:author="MCC TF160" w:date="2021-03-16T16:20:00Z">
              <w:r w:rsidRPr="001956BC">
                <w:t>NOTE 1:</w:t>
              </w:r>
            </w:ins>
          </w:p>
          <w:p w14:paraId="3D8ECB11" w14:textId="77777777" w:rsidR="00BE73D2" w:rsidRPr="001956BC" w:rsidRDefault="00BE73D2" w:rsidP="00723814">
            <w:pPr>
              <w:pStyle w:val="TAL"/>
              <w:rPr>
                <w:ins w:id="14613" w:author="MCC TF160" w:date="2021-03-16T16:20:00Z"/>
              </w:rPr>
            </w:pPr>
            <w:ins w:id="14614" w:author="MCC TF160" w:date="2021-03-16T16:20:00Z">
              <w:r w:rsidRPr="001956BC">
                <w:t>For MAC and RLC PDUs per definition L2Data_Indication_Type corresponds to exactly one slot</w:t>
              </w:r>
            </w:ins>
          </w:p>
          <w:p w14:paraId="2A11120F" w14:textId="77777777" w:rsidR="00BE73D2" w:rsidRPr="001956BC" w:rsidRDefault="00BE73D2" w:rsidP="00723814">
            <w:pPr>
              <w:pStyle w:val="TAL"/>
              <w:rPr>
                <w:ins w:id="14615" w:author="MCC TF160" w:date="2021-03-16T16:20:00Z"/>
              </w:rPr>
            </w:pPr>
            <w:ins w:id="14616" w:author="MCC TF160" w:date="2021-03-16T16:20:00Z">
              <w:r w:rsidRPr="001956BC">
                <w:t>=&gt; TimingInfo refers to this slot</w:t>
              </w:r>
            </w:ins>
          </w:p>
          <w:p w14:paraId="6BEE9CD8" w14:textId="77777777" w:rsidR="00BE73D2" w:rsidRPr="001956BC" w:rsidRDefault="00BE73D2" w:rsidP="00723814">
            <w:pPr>
              <w:pStyle w:val="TAL"/>
              <w:rPr>
                <w:ins w:id="14617" w:author="MCC TF160" w:date="2021-03-16T16:20:00Z"/>
              </w:rPr>
            </w:pPr>
            <w:ins w:id="14618" w:author="MCC TF160" w:date="2021-03-16T16:20:00Z">
              <w:r w:rsidRPr="001956BC">
                <w:t>NOTE 2:</w:t>
              </w:r>
            </w:ins>
          </w:p>
          <w:p w14:paraId="3C03EAAD" w14:textId="77777777" w:rsidR="00BE73D2" w:rsidRPr="001956BC" w:rsidRDefault="00BE73D2" w:rsidP="00723814">
            <w:pPr>
              <w:pStyle w:val="TAL"/>
              <w:rPr>
                <w:ins w:id="14619" w:author="MCC TF160" w:date="2021-03-16T16:20:00Z"/>
              </w:rPr>
            </w:pPr>
            <w:ins w:id="14620" w:author="MCC TF160" w:date="2021-03-16T16:20:00Z">
              <w:r w:rsidRPr="001956BC">
                <w:t>For PDCP a single PDU or SDU may take more than one TTI</w:t>
              </w:r>
            </w:ins>
          </w:p>
          <w:p w14:paraId="7D4ED160" w14:textId="77777777" w:rsidR="00BE73D2" w:rsidRPr="001956BC" w:rsidRDefault="00BE73D2" w:rsidP="00723814">
            <w:pPr>
              <w:pStyle w:val="TAL"/>
              <w:rPr>
                <w:ins w:id="14621" w:author="MCC TF160" w:date="2021-03-16T16:20:00Z"/>
              </w:rPr>
            </w:pPr>
            <w:ins w:id="14622" w:author="MCC TF160" w:date="2021-03-16T16:20:00Z">
              <w:r w:rsidRPr="001956BC">
                <w:t>=&gt; TimingInfo refers to the end of the PDU/SDU and the length is given by NoOfTTIs in L2Data_Indication_Type</w:t>
              </w:r>
            </w:ins>
          </w:p>
          <w:p w14:paraId="53C34A9B" w14:textId="77777777" w:rsidR="00BE73D2" w:rsidRPr="001956BC" w:rsidRDefault="00BE73D2" w:rsidP="00723814">
            <w:pPr>
              <w:pStyle w:val="TAL"/>
              <w:rPr>
                <w:ins w:id="14623" w:author="MCC TF160" w:date="2021-03-16T16:20:00Z"/>
              </w:rPr>
            </w:pPr>
            <w:ins w:id="14624" w:author="MCC TF160" w:date="2021-03-16T16:20:00Z">
              <w:r w:rsidRPr="001956BC">
                <w:t>(the end of the PDU/SDU is the last RLC PDU being received; in case of retransmissions this is not necessarily the RLC PDU with the last SN)</w:t>
              </w:r>
            </w:ins>
          </w:p>
        </w:tc>
      </w:tr>
      <w:tr w:rsidR="00BE73D2" w14:paraId="7B851E7F" w14:textId="77777777" w:rsidTr="00723814">
        <w:trPr>
          <w:ins w:id="14625" w:author="MCC TF160" w:date="2021-03-16T16:20:00Z"/>
        </w:trPr>
        <w:tc>
          <w:tcPr>
            <w:tcW w:w="1479" w:type="dxa"/>
            <w:shd w:val="clear" w:color="auto" w:fill="auto"/>
          </w:tcPr>
          <w:p w14:paraId="7D2ABE4C" w14:textId="77777777" w:rsidR="00BE73D2" w:rsidRPr="001956BC" w:rsidRDefault="00BE73D2" w:rsidP="00723814">
            <w:pPr>
              <w:pStyle w:val="TAL"/>
              <w:rPr>
                <w:ins w:id="14626" w:author="MCC TF160" w:date="2021-03-16T16:20:00Z"/>
              </w:rPr>
            </w:pPr>
            <w:ins w:id="14627" w:author="MCC TF160" w:date="2021-03-16T16:20:00Z">
              <w:r w:rsidRPr="001956BC">
                <w:t>U_Plane</w:t>
              </w:r>
            </w:ins>
          </w:p>
        </w:tc>
        <w:tc>
          <w:tcPr>
            <w:tcW w:w="2464" w:type="dxa"/>
            <w:shd w:val="clear" w:color="auto" w:fill="auto"/>
          </w:tcPr>
          <w:p w14:paraId="6BD360F8" w14:textId="77777777" w:rsidR="00BE73D2" w:rsidRPr="001956BC" w:rsidRDefault="00BE73D2" w:rsidP="00723814">
            <w:pPr>
              <w:pStyle w:val="TAL"/>
              <w:rPr>
                <w:ins w:id="14628" w:author="MCC TF160" w:date="2021-03-16T16:20:00Z"/>
              </w:rPr>
            </w:pPr>
            <w:ins w:id="14629" w:author="MCC TF160" w:date="2021-03-16T16:20:00Z">
              <w:r>
                <w:fldChar w:fldCharType="begin"/>
              </w:r>
              <w:r>
                <w:instrText xml:space="preserve"> HYPERLINK \l "NR_L2Data_Indication_Type" </w:instrText>
              </w:r>
              <w:r>
                <w:fldChar w:fldCharType="separate"/>
              </w:r>
              <w:r w:rsidRPr="001956BC">
                <w:rPr>
                  <w:rStyle w:val="Hyperlink"/>
                </w:rPr>
                <w:t>NR_L2Data_Indication_Type</w:t>
              </w:r>
              <w:r>
                <w:rPr>
                  <w:rStyle w:val="Hyperlink"/>
                </w:rPr>
                <w:fldChar w:fldCharType="end"/>
              </w:r>
            </w:ins>
          </w:p>
        </w:tc>
        <w:tc>
          <w:tcPr>
            <w:tcW w:w="493" w:type="dxa"/>
            <w:shd w:val="clear" w:color="auto" w:fill="auto"/>
          </w:tcPr>
          <w:p w14:paraId="273BF192" w14:textId="77777777" w:rsidR="00BE73D2" w:rsidRPr="001956BC" w:rsidRDefault="00BE73D2" w:rsidP="00723814">
            <w:pPr>
              <w:pStyle w:val="TAL"/>
              <w:rPr>
                <w:ins w:id="14630" w:author="MCC TF160" w:date="2021-03-16T16:20:00Z"/>
              </w:rPr>
            </w:pPr>
          </w:p>
        </w:tc>
        <w:tc>
          <w:tcPr>
            <w:tcW w:w="5421" w:type="dxa"/>
            <w:shd w:val="clear" w:color="auto" w:fill="auto"/>
          </w:tcPr>
          <w:p w14:paraId="41AF4209" w14:textId="77777777" w:rsidR="00BE73D2" w:rsidRPr="001956BC" w:rsidRDefault="00BE73D2" w:rsidP="00723814">
            <w:pPr>
              <w:pStyle w:val="TAL"/>
              <w:rPr>
                <w:ins w:id="14631" w:author="MCC TF160" w:date="2021-03-16T16:20:00Z"/>
              </w:rPr>
            </w:pPr>
          </w:p>
        </w:tc>
      </w:tr>
    </w:tbl>
    <w:p w14:paraId="3CEFD610" w14:textId="77777777" w:rsidR="00BE73D2" w:rsidRDefault="00BE73D2" w:rsidP="00BE73D2">
      <w:pPr>
        <w:rPr>
          <w:ins w:id="14632" w:author="MCC TF160" w:date="2021-03-16T16:20:00Z"/>
        </w:rPr>
      </w:pPr>
    </w:p>
    <w:p w14:paraId="57F3FB41" w14:textId="77777777" w:rsidR="00BE73D2" w:rsidRDefault="00BE73D2" w:rsidP="00BE73D2">
      <w:pPr>
        <w:pStyle w:val="TH"/>
        <w:rPr>
          <w:ins w:id="14633" w:author="MCC TF160" w:date="2021-03-16T16:20:00Z"/>
        </w:rPr>
      </w:pPr>
      <w:ins w:id="14634" w:author="MCC TF160" w:date="2021-03-16T16:20:00Z">
        <w:r>
          <w:t>NR_DRB_PORT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076C37E" w14:textId="77777777" w:rsidTr="00723814">
        <w:trPr>
          <w:ins w:id="14635" w:author="MCC TF160" w:date="2021-03-16T16:20:00Z"/>
        </w:trPr>
        <w:tc>
          <w:tcPr>
            <w:tcW w:w="9857" w:type="dxa"/>
            <w:gridSpan w:val="3"/>
            <w:shd w:val="clear" w:color="auto" w:fill="E0E0E0"/>
          </w:tcPr>
          <w:p w14:paraId="45FAC57A" w14:textId="77777777" w:rsidR="00BE73D2" w:rsidRPr="001956BC" w:rsidRDefault="00BE73D2" w:rsidP="00723814">
            <w:pPr>
              <w:pStyle w:val="TAL"/>
              <w:rPr>
                <w:ins w:id="14636" w:author="MCC TF160" w:date="2021-03-16T16:20:00Z"/>
                <w:b/>
              </w:rPr>
            </w:pPr>
            <w:ins w:id="14637" w:author="MCC TF160" w:date="2021-03-16T16:20:00Z">
              <w:r w:rsidRPr="001956BC">
                <w:rPr>
                  <w:b/>
                </w:rPr>
                <w:t>TTCN-3 Port Type</w:t>
              </w:r>
            </w:ins>
          </w:p>
        </w:tc>
      </w:tr>
      <w:tr w:rsidR="00BE73D2" w14:paraId="3A3E0F9B" w14:textId="77777777" w:rsidTr="00723814">
        <w:trPr>
          <w:ins w:id="14638" w:author="MCC TF160" w:date="2021-03-16T16:20:00Z"/>
        </w:trPr>
        <w:tc>
          <w:tcPr>
            <w:tcW w:w="1479" w:type="dxa"/>
            <w:tcBorders>
              <w:bottom w:val="single" w:sz="4" w:space="0" w:color="auto"/>
            </w:tcBorders>
            <w:shd w:val="clear" w:color="auto" w:fill="E0E0E0"/>
          </w:tcPr>
          <w:p w14:paraId="2736A160" w14:textId="77777777" w:rsidR="00BE73D2" w:rsidRPr="001956BC" w:rsidRDefault="00BE73D2" w:rsidP="00723814">
            <w:pPr>
              <w:pStyle w:val="TAL"/>
              <w:rPr>
                <w:ins w:id="14639" w:author="MCC TF160" w:date="2021-03-16T16:20:00Z"/>
                <w:b/>
              </w:rPr>
            </w:pPr>
            <w:bookmarkStart w:id="14640" w:name="NR_DRB_PORT" w:colFirst="1" w:colLast="1"/>
            <w:ins w:id="14641" w:author="MCC TF160" w:date="2021-03-16T16:20:00Z">
              <w:r w:rsidRPr="001956BC">
                <w:rPr>
                  <w:b/>
                </w:rPr>
                <w:t>Name</w:t>
              </w:r>
            </w:ins>
          </w:p>
        </w:tc>
        <w:tc>
          <w:tcPr>
            <w:tcW w:w="8378" w:type="dxa"/>
            <w:gridSpan w:val="2"/>
            <w:tcBorders>
              <w:bottom w:val="single" w:sz="4" w:space="0" w:color="auto"/>
            </w:tcBorders>
            <w:shd w:val="clear" w:color="auto" w:fill="FFFF99"/>
          </w:tcPr>
          <w:p w14:paraId="75D9A93A" w14:textId="77777777" w:rsidR="00BE73D2" w:rsidRPr="001956BC" w:rsidRDefault="00BE73D2" w:rsidP="00723814">
            <w:pPr>
              <w:pStyle w:val="TAL"/>
              <w:rPr>
                <w:ins w:id="14642" w:author="MCC TF160" w:date="2021-03-16T16:20:00Z"/>
                <w:b/>
              </w:rPr>
            </w:pPr>
            <w:ins w:id="14643" w:author="MCC TF160" w:date="2021-03-16T16:20:00Z">
              <w:r w:rsidRPr="001956BC">
                <w:rPr>
                  <w:b/>
                </w:rPr>
                <w:t>NR_DRB_PORT</w:t>
              </w:r>
            </w:ins>
          </w:p>
        </w:tc>
      </w:tr>
      <w:bookmarkEnd w:id="14640"/>
      <w:tr w:rsidR="00BE73D2" w14:paraId="55814CDA" w14:textId="77777777" w:rsidTr="00723814">
        <w:trPr>
          <w:ins w:id="14644" w:author="MCC TF160" w:date="2021-03-16T16:20:00Z"/>
        </w:trPr>
        <w:tc>
          <w:tcPr>
            <w:tcW w:w="1479" w:type="dxa"/>
            <w:tcBorders>
              <w:bottom w:val="double" w:sz="4" w:space="0" w:color="auto"/>
            </w:tcBorders>
            <w:shd w:val="clear" w:color="auto" w:fill="E0E0E0"/>
          </w:tcPr>
          <w:p w14:paraId="79E978C2" w14:textId="77777777" w:rsidR="00BE73D2" w:rsidRPr="001956BC" w:rsidRDefault="00BE73D2" w:rsidP="00723814">
            <w:pPr>
              <w:pStyle w:val="TAL"/>
              <w:rPr>
                <w:ins w:id="14645" w:author="MCC TF160" w:date="2021-03-16T16:20:00Z"/>
                <w:b/>
              </w:rPr>
            </w:pPr>
            <w:ins w:id="14646" w:author="MCC TF160" w:date="2021-03-16T16:20:00Z">
              <w:r w:rsidRPr="001956BC">
                <w:rPr>
                  <w:b/>
                </w:rPr>
                <w:t>Comment</w:t>
              </w:r>
            </w:ins>
          </w:p>
        </w:tc>
        <w:tc>
          <w:tcPr>
            <w:tcW w:w="8378" w:type="dxa"/>
            <w:gridSpan w:val="2"/>
            <w:tcBorders>
              <w:bottom w:val="double" w:sz="4" w:space="0" w:color="auto"/>
            </w:tcBorders>
            <w:shd w:val="clear" w:color="auto" w:fill="auto"/>
          </w:tcPr>
          <w:p w14:paraId="0CCAA750" w14:textId="77777777" w:rsidR="00BE73D2" w:rsidRPr="001956BC" w:rsidRDefault="00BE73D2" w:rsidP="00723814">
            <w:pPr>
              <w:pStyle w:val="TAL"/>
              <w:rPr>
                <w:ins w:id="14647" w:author="MCC TF160" w:date="2021-03-16T16:20:00Z"/>
              </w:rPr>
            </w:pPr>
          </w:p>
        </w:tc>
      </w:tr>
      <w:tr w:rsidR="00BE73D2" w14:paraId="0DDFAC0B" w14:textId="77777777" w:rsidTr="00723814">
        <w:trPr>
          <w:ins w:id="14648" w:author="MCC TF160" w:date="2021-03-16T16:20:00Z"/>
        </w:trPr>
        <w:tc>
          <w:tcPr>
            <w:tcW w:w="1479" w:type="dxa"/>
            <w:tcBorders>
              <w:top w:val="double" w:sz="4" w:space="0" w:color="auto"/>
            </w:tcBorders>
            <w:shd w:val="clear" w:color="auto" w:fill="auto"/>
          </w:tcPr>
          <w:p w14:paraId="5C6E2827" w14:textId="77777777" w:rsidR="00BE73D2" w:rsidRPr="001956BC" w:rsidRDefault="00BE73D2" w:rsidP="00723814">
            <w:pPr>
              <w:pStyle w:val="TAL"/>
              <w:rPr>
                <w:ins w:id="14649" w:author="MCC TF160" w:date="2021-03-16T16:20:00Z"/>
              </w:rPr>
            </w:pPr>
            <w:ins w:id="14650" w:author="MCC TF160" w:date="2021-03-16T16:20:00Z">
              <w:r w:rsidRPr="001956BC">
                <w:t>out</w:t>
              </w:r>
            </w:ins>
          </w:p>
        </w:tc>
        <w:tc>
          <w:tcPr>
            <w:tcW w:w="2957" w:type="dxa"/>
            <w:tcBorders>
              <w:top w:val="double" w:sz="4" w:space="0" w:color="auto"/>
            </w:tcBorders>
            <w:shd w:val="clear" w:color="auto" w:fill="auto"/>
          </w:tcPr>
          <w:p w14:paraId="09073BA9" w14:textId="77777777" w:rsidR="00BE73D2" w:rsidRPr="001956BC" w:rsidRDefault="00BE73D2" w:rsidP="00723814">
            <w:pPr>
              <w:pStyle w:val="TAL"/>
              <w:rPr>
                <w:ins w:id="14651" w:author="MCC TF160" w:date="2021-03-16T16:20:00Z"/>
              </w:rPr>
            </w:pPr>
            <w:ins w:id="14652" w:author="MCC TF160" w:date="2021-03-16T16:20:00Z">
              <w:r>
                <w:fldChar w:fldCharType="begin"/>
              </w:r>
              <w:r>
                <w:instrText xml:space="preserve"> HYPERLINK \l "NR_DRB_COMMON_REQ" </w:instrText>
              </w:r>
              <w:r>
                <w:fldChar w:fldCharType="separate"/>
              </w:r>
              <w:r w:rsidRPr="001956BC">
                <w:rPr>
                  <w:rStyle w:val="Hyperlink"/>
                </w:rPr>
                <w:t>NR_DRB_COMMON_REQ</w:t>
              </w:r>
              <w:r>
                <w:rPr>
                  <w:rStyle w:val="Hyperlink"/>
                </w:rPr>
                <w:fldChar w:fldCharType="end"/>
              </w:r>
            </w:ins>
          </w:p>
        </w:tc>
        <w:tc>
          <w:tcPr>
            <w:tcW w:w="5421" w:type="dxa"/>
            <w:tcBorders>
              <w:top w:val="double" w:sz="4" w:space="0" w:color="auto"/>
            </w:tcBorders>
            <w:shd w:val="clear" w:color="auto" w:fill="auto"/>
          </w:tcPr>
          <w:p w14:paraId="75886D8D" w14:textId="77777777" w:rsidR="00BE73D2" w:rsidRPr="001956BC" w:rsidRDefault="00BE73D2" w:rsidP="00723814">
            <w:pPr>
              <w:pStyle w:val="TAL"/>
              <w:rPr>
                <w:ins w:id="14653" w:author="MCC TF160" w:date="2021-03-16T16:20:00Z"/>
              </w:rPr>
            </w:pPr>
          </w:p>
        </w:tc>
      </w:tr>
      <w:tr w:rsidR="00BE73D2" w14:paraId="3EC8260B" w14:textId="77777777" w:rsidTr="00723814">
        <w:trPr>
          <w:ins w:id="14654" w:author="MCC TF160" w:date="2021-03-16T16:20:00Z"/>
        </w:trPr>
        <w:tc>
          <w:tcPr>
            <w:tcW w:w="1479" w:type="dxa"/>
            <w:shd w:val="clear" w:color="auto" w:fill="auto"/>
          </w:tcPr>
          <w:p w14:paraId="58D7D22C" w14:textId="77777777" w:rsidR="00BE73D2" w:rsidRPr="001956BC" w:rsidRDefault="00BE73D2" w:rsidP="00723814">
            <w:pPr>
              <w:pStyle w:val="TAL"/>
              <w:rPr>
                <w:ins w:id="14655" w:author="MCC TF160" w:date="2021-03-16T16:20:00Z"/>
              </w:rPr>
            </w:pPr>
            <w:ins w:id="14656" w:author="MCC TF160" w:date="2021-03-16T16:20:00Z">
              <w:r w:rsidRPr="001956BC">
                <w:t>in</w:t>
              </w:r>
            </w:ins>
          </w:p>
        </w:tc>
        <w:tc>
          <w:tcPr>
            <w:tcW w:w="2957" w:type="dxa"/>
            <w:shd w:val="clear" w:color="auto" w:fill="auto"/>
          </w:tcPr>
          <w:p w14:paraId="6AA6DA51" w14:textId="77777777" w:rsidR="00BE73D2" w:rsidRPr="001956BC" w:rsidRDefault="00BE73D2" w:rsidP="00723814">
            <w:pPr>
              <w:pStyle w:val="TAL"/>
              <w:rPr>
                <w:ins w:id="14657" w:author="MCC TF160" w:date="2021-03-16T16:20:00Z"/>
              </w:rPr>
            </w:pPr>
            <w:ins w:id="14658" w:author="MCC TF160" w:date="2021-03-16T16:20:00Z">
              <w:r>
                <w:fldChar w:fldCharType="begin"/>
              </w:r>
              <w:r>
                <w:instrText xml:space="preserve"> HYPERLINK \l "NR_DRB_COMMON_IND" </w:instrText>
              </w:r>
              <w:r>
                <w:fldChar w:fldCharType="separate"/>
              </w:r>
              <w:r w:rsidRPr="001956BC">
                <w:rPr>
                  <w:rStyle w:val="Hyperlink"/>
                </w:rPr>
                <w:t>NR_DRB_COMMON_IND</w:t>
              </w:r>
              <w:r>
                <w:rPr>
                  <w:rStyle w:val="Hyperlink"/>
                </w:rPr>
                <w:fldChar w:fldCharType="end"/>
              </w:r>
            </w:ins>
          </w:p>
        </w:tc>
        <w:tc>
          <w:tcPr>
            <w:tcW w:w="5421" w:type="dxa"/>
            <w:shd w:val="clear" w:color="auto" w:fill="auto"/>
          </w:tcPr>
          <w:p w14:paraId="1E124AB1" w14:textId="77777777" w:rsidR="00BE73D2" w:rsidRPr="001956BC" w:rsidRDefault="00BE73D2" w:rsidP="00723814">
            <w:pPr>
              <w:pStyle w:val="TAL"/>
              <w:rPr>
                <w:ins w:id="14659" w:author="MCC TF160" w:date="2021-03-16T16:20:00Z"/>
              </w:rPr>
            </w:pPr>
          </w:p>
        </w:tc>
      </w:tr>
    </w:tbl>
    <w:p w14:paraId="1F684140" w14:textId="77777777" w:rsidR="00BE73D2" w:rsidRDefault="00BE73D2" w:rsidP="00BE73D2">
      <w:pPr>
        <w:rPr>
          <w:ins w:id="14660" w:author="MCC TF160" w:date="2021-03-16T16:20:00Z"/>
        </w:rPr>
      </w:pPr>
    </w:p>
    <w:p w14:paraId="7D9BF223" w14:textId="77777777" w:rsidR="00BE73D2" w:rsidRDefault="00BE73D2" w:rsidP="00BE73D2">
      <w:pPr>
        <w:pStyle w:val="Heading1"/>
        <w:rPr>
          <w:ins w:id="14661" w:author="MCC TF160" w:date="2021-03-16T16:20:00Z"/>
        </w:rPr>
      </w:pPr>
      <w:ins w:id="14662" w:author="MCC TF160" w:date="2021-03-16T16:20:00Z">
        <w:r>
          <w:t>D.3</w:t>
        </w:r>
        <w:r>
          <w:tab/>
          <w:t>NR_ASP_SrbDefs</w:t>
        </w:r>
      </w:ins>
    </w:p>
    <w:p w14:paraId="62A52A44" w14:textId="77777777" w:rsidR="00BE73D2" w:rsidRDefault="00BE73D2" w:rsidP="00BE73D2">
      <w:pPr>
        <w:pStyle w:val="Heading2"/>
        <w:rPr>
          <w:ins w:id="14663" w:author="MCC TF160" w:date="2021-03-16T16:20:00Z"/>
        </w:rPr>
      </w:pPr>
      <w:ins w:id="14664" w:author="MCC TF160" w:date="2021-03-16T16:20:00Z">
        <w:r>
          <w:t>D.3.1</w:t>
        </w:r>
        <w:r>
          <w:tab/>
          <w:t>SRB_DATA_ASPs</w:t>
        </w:r>
      </w:ins>
    </w:p>
    <w:p w14:paraId="75534EC9" w14:textId="77777777" w:rsidR="00BE73D2" w:rsidRDefault="00BE73D2" w:rsidP="00BE73D2">
      <w:pPr>
        <w:rPr>
          <w:ins w:id="14665" w:author="MCC TF160" w:date="2021-03-16T16:20:00Z"/>
        </w:rPr>
      </w:pPr>
      <w:ins w:id="14666" w:author="MCC TF160" w:date="2021-03-16T16:20:00Z">
        <w:r>
          <w:t>ASP Definitions to send/receive peer-to-peer messages on SRBs</w:t>
        </w:r>
      </w:ins>
    </w:p>
    <w:p w14:paraId="18027E4A" w14:textId="77777777" w:rsidR="00BE73D2" w:rsidRDefault="00BE73D2" w:rsidP="00BE73D2">
      <w:pPr>
        <w:pStyle w:val="TH"/>
        <w:rPr>
          <w:ins w:id="14667" w:author="MCC TF160" w:date="2021-03-16T16:20:00Z"/>
        </w:rPr>
      </w:pPr>
      <w:ins w:id="14668" w:author="MCC TF160" w:date="2021-03-16T16:20:00Z">
        <w:r>
          <w:t>NR_C_Plane_Request_Type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21CB866" w14:textId="77777777" w:rsidTr="00723814">
        <w:trPr>
          <w:ins w:id="14669" w:author="MCC TF160" w:date="2021-03-16T16:20:00Z"/>
        </w:trPr>
        <w:tc>
          <w:tcPr>
            <w:tcW w:w="9857" w:type="dxa"/>
            <w:gridSpan w:val="4"/>
            <w:shd w:val="clear" w:color="auto" w:fill="E0E0E0"/>
          </w:tcPr>
          <w:p w14:paraId="32B3ADBB" w14:textId="77777777" w:rsidR="00BE73D2" w:rsidRPr="001956BC" w:rsidRDefault="00BE73D2" w:rsidP="00723814">
            <w:pPr>
              <w:pStyle w:val="TAL"/>
              <w:rPr>
                <w:ins w:id="14670" w:author="MCC TF160" w:date="2021-03-16T16:20:00Z"/>
                <w:b/>
              </w:rPr>
            </w:pPr>
            <w:ins w:id="14671" w:author="MCC TF160" w:date="2021-03-16T16:20:00Z">
              <w:r w:rsidRPr="001956BC">
                <w:rPr>
                  <w:b/>
                </w:rPr>
                <w:t>TTCN-3 Record Type</w:t>
              </w:r>
            </w:ins>
          </w:p>
        </w:tc>
      </w:tr>
      <w:tr w:rsidR="00BE73D2" w14:paraId="43CBF674" w14:textId="77777777" w:rsidTr="00723814">
        <w:trPr>
          <w:ins w:id="14672" w:author="MCC TF160" w:date="2021-03-16T16:20:00Z"/>
        </w:trPr>
        <w:tc>
          <w:tcPr>
            <w:tcW w:w="1479" w:type="dxa"/>
            <w:tcBorders>
              <w:bottom w:val="single" w:sz="4" w:space="0" w:color="auto"/>
            </w:tcBorders>
            <w:shd w:val="clear" w:color="auto" w:fill="E0E0E0"/>
          </w:tcPr>
          <w:p w14:paraId="12DAF640" w14:textId="77777777" w:rsidR="00BE73D2" w:rsidRPr="001956BC" w:rsidRDefault="00BE73D2" w:rsidP="00723814">
            <w:pPr>
              <w:pStyle w:val="TAL"/>
              <w:rPr>
                <w:ins w:id="14673" w:author="MCC TF160" w:date="2021-03-16T16:20:00Z"/>
                <w:b/>
              </w:rPr>
            </w:pPr>
            <w:bookmarkStart w:id="14674" w:name="NR_C_Plane_Request_Type" w:colFirst="1" w:colLast="1"/>
            <w:ins w:id="14675" w:author="MCC TF160" w:date="2021-03-16T16:20:00Z">
              <w:r w:rsidRPr="001956BC">
                <w:rPr>
                  <w:b/>
                </w:rPr>
                <w:t>Name</w:t>
              </w:r>
            </w:ins>
          </w:p>
        </w:tc>
        <w:tc>
          <w:tcPr>
            <w:tcW w:w="8378" w:type="dxa"/>
            <w:gridSpan w:val="3"/>
            <w:tcBorders>
              <w:bottom w:val="single" w:sz="4" w:space="0" w:color="auto"/>
            </w:tcBorders>
            <w:shd w:val="clear" w:color="auto" w:fill="FFFF99"/>
          </w:tcPr>
          <w:p w14:paraId="7525BCE1" w14:textId="77777777" w:rsidR="00BE73D2" w:rsidRPr="001956BC" w:rsidRDefault="00BE73D2" w:rsidP="00723814">
            <w:pPr>
              <w:pStyle w:val="TAL"/>
              <w:rPr>
                <w:ins w:id="14676" w:author="MCC TF160" w:date="2021-03-16T16:20:00Z"/>
                <w:b/>
              </w:rPr>
            </w:pPr>
            <w:ins w:id="14677" w:author="MCC TF160" w:date="2021-03-16T16:20:00Z">
              <w:r w:rsidRPr="001956BC">
                <w:rPr>
                  <w:b/>
                </w:rPr>
                <w:t>NR_C_Plane_Request_Type</w:t>
              </w:r>
            </w:ins>
          </w:p>
        </w:tc>
      </w:tr>
      <w:bookmarkEnd w:id="14674"/>
      <w:tr w:rsidR="00BE73D2" w14:paraId="784E763C" w14:textId="77777777" w:rsidTr="00723814">
        <w:trPr>
          <w:ins w:id="14678" w:author="MCC TF160" w:date="2021-03-16T16:20:00Z"/>
        </w:trPr>
        <w:tc>
          <w:tcPr>
            <w:tcW w:w="1479" w:type="dxa"/>
            <w:tcBorders>
              <w:bottom w:val="double" w:sz="4" w:space="0" w:color="auto"/>
            </w:tcBorders>
            <w:shd w:val="clear" w:color="auto" w:fill="E0E0E0"/>
          </w:tcPr>
          <w:p w14:paraId="02BA9D95" w14:textId="77777777" w:rsidR="00BE73D2" w:rsidRPr="001956BC" w:rsidRDefault="00BE73D2" w:rsidP="00723814">
            <w:pPr>
              <w:pStyle w:val="TAL"/>
              <w:rPr>
                <w:ins w:id="14679" w:author="MCC TF160" w:date="2021-03-16T16:20:00Z"/>
                <w:b/>
              </w:rPr>
            </w:pPr>
            <w:ins w:id="14680" w:author="MCC TF160" w:date="2021-03-16T16:20:00Z">
              <w:r w:rsidRPr="001956BC">
                <w:rPr>
                  <w:b/>
                </w:rPr>
                <w:t>Comment</w:t>
              </w:r>
            </w:ins>
          </w:p>
        </w:tc>
        <w:tc>
          <w:tcPr>
            <w:tcW w:w="8378" w:type="dxa"/>
            <w:gridSpan w:val="3"/>
            <w:tcBorders>
              <w:bottom w:val="double" w:sz="4" w:space="0" w:color="auto"/>
            </w:tcBorders>
            <w:shd w:val="clear" w:color="auto" w:fill="auto"/>
          </w:tcPr>
          <w:p w14:paraId="4C3BFDA6" w14:textId="77777777" w:rsidR="00BE73D2" w:rsidRPr="001956BC" w:rsidRDefault="00BE73D2" w:rsidP="00723814">
            <w:pPr>
              <w:pStyle w:val="TAL"/>
              <w:rPr>
                <w:ins w:id="14681" w:author="MCC TF160" w:date="2021-03-16T16:20:00Z"/>
              </w:rPr>
            </w:pPr>
            <w:ins w:id="14682" w:author="MCC TF160" w:date="2021-03-16T16:20:00Z">
              <w:r w:rsidRPr="001956BC">
                <w:t>RRC and/or NAS PDU to be send to the UE;</w:t>
              </w:r>
            </w:ins>
          </w:p>
          <w:p w14:paraId="347E9CB4" w14:textId="77777777" w:rsidR="00BE73D2" w:rsidRPr="001956BC" w:rsidRDefault="00BE73D2" w:rsidP="00723814">
            <w:pPr>
              <w:pStyle w:val="TAL"/>
              <w:rPr>
                <w:ins w:id="14683" w:author="MCC TF160" w:date="2021-03-16T16:20:00Z"/>
              </w:rPr>
            </w:pPr>
            <w:ins w:id="14684" w:author="MCC TF160" w:date="2021-03-16T16:20:00Z">
              <w:r w:rsidRPr="001956BC">
                <w:t>Note: it may be necessary to allow more than one NAS PDU (-&gt; "record of")</w:t>
              </w:r>
            </w:ins>
          </w:p>
        </w:tc>
      </w:tr>
      <w:tr w:rsidR="00BE73D2" w14:paraId="6A3820A7" w14:textId="77777777" w:rsidTr="00723814">
        <w:trPr>
          <w:ins w:id="14685" w:author="MCC TF160" w:date="2021-03-16T16:20:00Z"/>
        </w:trPr>
        <w:tc>
          <w:tcPr>
            <w:tcW w:w="1479" w:type="dxa"/>
            <w:tcBorders>
              <w:top w:val="double" w:sz="4" w:space="0" w:color="auto"/>
            </w:tcBorders>
            <w:shd w:val="clear" w:color="auto" w:fill="auto"/>
          </w:tcPr>
          <w:p w14:paraId="751ADB9F" w14:textId="77777777" w:rsidR="00BE73D2" w:rsidRPr="001956BC" w:rsidRDefault="00BE73D2" w:rsidP="00723814">
            <w:pPr>
              <w:pStyle w:val="TAL"/>
              <w:rPr>
                <w:ins w:id="14686" w:author="MCC TF160" w:date="2021-03-16T16:20:00Z"/>
              </w:rPr>
            </w:pPr>
            <w:ins w:id="14687" w:author="MCC TF160" w:date="2021-03-16T16:20:00Z">
              <w:r w:rsidRPr="001956BC">
                <w:t>Rrc</w:t>
              </w:r>
            </w:ins>
          </w:p>
        </w:tc>
        <w:tc>
          <w:tcPr>
            <w:tcW w:w="2464" w:type="dxa"/>
            <w:tcBorders>
              <w:top w:val="double" w:sz="4" w:space="0" w:color="auto"/>
            </w:tcBorders>
            <w:shd w:val="clear" w:color="auto" w:fill="auto"/>
          </w:tcPr>
          <w:p w14:paraId="22685E78" w14:textId="77777777" w:rsidR="00BE73D2" w:rsidRPr="001956BC" w:rsidRDefault="00BE73D2" w:rsidP="00723814">
            <w:pPr>
              <w:pStyle w:val="TAL"/>
              <w:rPr>
                <w:ins w:id="14688" w:author="MCC TF160" w:date="2021-03-16T16:20:00Z"/>
              </w:rPr>
            </w:pPr>
            <w:ins w:id="14689" w:author="MCC TF160" w:date="2021-03-16T16:20:00Z">
              <w:r>
                <w:fldChar w:fldCharType="begin"/>
              </w:r>
              <w:r>
                <w:instrText xml:space="preserve"> HYPERLINK \l "NR_RRC_MSG_Request_Type" </w:instrText>
              </w:r>
              <w:r>
                <w:fldChar w:fldCharType="separate"/>
              </w:r>
              <w:r w:rsidRPr="001956BC">
                <w:rPr>
                  <w:rStyle w:val="Hyperlink"/>
                </w:rPr>
                <w:t>NR_RRC_MSG_Request_Type</w:t>
              </w:r>
              <w:r>
                <w:rPr>
                  <w:rStyle w:val="Hyperlink"/>
                </w:rPr>
                <w:fldChar w:fldCharType="end"/>
              </w:r>
            </w:ins>
          </w:p>
        </w:tc>
        <w:tc>
          <w:tcPr>
            <w:tcW w:w="493" w:type="dxa"/>
            <w:tcBorders>
              <w:top w:val="double" w:sz="4" w:space="0" w:color="auto"/>
            </w:tcBorders>
            <w:shd w:val="clear" w:color="auto" w:fill="auto"/>
          </w:tcPr>
          <w:p w14:paraId="18FCF73D" w14:textId="77777777" w:rsidR="00BE73D2" w:rsidRPr="001956BC" w:rsidRDefault="00BE73D2" w:rsidP="00723814">
            <w:pPr>
              <w:pStyle w:val="TAL"/>
              <w:rPr>
                <w:ins w:id="14690" w:author="MCC TF160" w:date="2021-03-16T16:20:00Z"/>
              </w:rPr>
            </w:pPr>
            <w:ins w:id="14691" w:author="MCC TF160" w:date="2021-03-16T16:20:00Z">
              <w:r w:rsidRPr="001956BC">
                <w:t>opt</w:t>
              </w:r>
            </w:ins>
          </w:p>
        </w:tc>
        <w:tc>
          <w:tcPr>
            <w:tcW w:w="5421" w:type="dxa"/>
            <w:tcBorders>
              <w:top w:val="double" w:sz="4" w:space="0" w:color="auto"/>
            </w:tcBorders>
            <w:shd w:val="clear" w:color="auto" w:fill="auto"/>
          </w:tcPr>
          <w:p w14:paraId="3BA5AA3D" w14:textId="77777777" w:rsidR="00BE73D2" w:rsidRPr="001956BC" w:rsidRDefault="00BE73D2" w:rsidP="00723814">
            <w:pPr>
              <w:pStyle w:val="TAL"/>
              <w:rPr>
                <w:ins w:id="14692" w:author="MCC TF160" w:date="2021-03-16T16:20:00Z"/>
              </w:rPr>
            </w:pPr>
            <w:ins w:id="14693" w:author="MCC TF160" w:date="2021-03-16T16:20:00Z">
              <w:r w:rsidRPr="001956BC">
                <w:t>omit:    NAS message shall be present; NAS message shall be sent in DLInformationTransfer</w:t>
              </w:r>
            </w:ins>
          </w:p>
          <w:p w14:paraId="5D80C026" w14:textId="77777777" w:rsidR="00BE73D2" w:rsidRPr="001956BC" w:rsidRDefault="00BE73D2" w:rsidP="00723814">
            <w:pPr>
              <w:pStyle w:val="TAL"/>
              <w:rPr>
                <w:ins w:id="14694" w:author="MCC TF160" w:date="2021-03-16T16:20:00Z"/>
              </w:rPr>
            </w:pPr>
            <w:ins w:id="14695" w:author="MCC TF160" w:date="2021-03-16T16:20:00Z">
              <w:r w:rsidRPr="001956BC">
                <w:t>present: if NAS message is present also, (piggybacked) NAS PDU shall be security protected</w:t>
              </w:r>
            </w:ins>
          </w:p>
          <w:p w14:paraId="2F58516A" w14:textId="77777777" w:rsidR="00BE73D2" w:rsidRPr="001956BC" w:rsidRDefault="00BE73D2" w:rsidP="00723814">
            <w:pPr>
              <w:pStyle w:val="TAL"/>
              <w:rPr>
                <w:ins w:id="14696" w:author="MCC TF160" w:date="2021-03-16T16:20:00Z"/>
              </w:rPr>
            </w:pPr>
            <w:ins w:id="14697" w:author="MCC TF160" w:date="2021-03-16T16:20:00Z">
              <w:r w:rsidRPr="001956BC">
                <w:t xml:space="preserve">         (if necessary) and inserted in RRC PDU's DedicatedInfoNAS</w:t>
              </w:r>
            </w:ins>
          </w:p>
        </w:tc>
      </w:tr>
      <w:tr w:rsidR="00BE73D2" w14:paraId="3B18BCD9" w14:textId="77777777" w:rsidTr="00723814">
        <w:trPr>
          <w:ins w:id="14698" w:author="MCC TF160" w:date="2021-03-16T16:20:00Z"/>
        </w:trPr>
        <w:tc>
          <w:tcPr>
            <w:tcW w:w="1479" w:type="dxa"/>
            <w:shd w:val="clear" w:color="auto" w:fill="auto"/>
          </w:tcPr>
          <w:p w14:paraId="06499C02" w14:textId="77777777" w:rsidR="00BE73D2" w:rsidRPr="001956BC" w:rsidRDefault="00BE73D2" w:rsidP="00723814">
            <w:pPr>
              <w:pStyle w:val="TAL"/>
              <w:rPr>
                <w:ins w:id="14699" w:author="MCC TF160" w:date="2021-03-16T16:20:00Z"/>
              </w:rPr>
            </w:pPr>
            <w:ins w:id="14700" w:author="MCC TF160" w:date="2021-03-16T16:20:00Z">
              <w:r w:rsidRPr="001956BC">
                <w:t>Nas</w:t>
              </w:r>
            </w:ins>
          </w:p>
        </w:tc>
        <w:tc>
          <w:tcPr>
            <w:tcW w:w="2464" w:type="dxa"/>
            <w:shd w:val="clear" w:color="auto" w:fill="auto"/>
          </w:tcPr>
          <w:p w14:paraId="50F2BD6F" w14:textId="77777777" w:rsidR="00BE73D2" w:rsidRPr="001956BC" w:rsidRDefault="00BE73D2" w:rsidP="00723814">
            <w:pPr>
              <w:pStyle w:val="TAL"/>
              <w:rPr>
                <w:ins w:id="14701" w:author="MCC TF160" w:date="2021-03-16T16:20:00Z"/>
              </w:rPr>
            </w:pPr>
            <w:ins w:id="14702" w:author="MCC TF160" w:date="2021-03-16T16:20:00Z">
              <w:r w:rsidRPr="001956BC">
                <w:t>NG_NAS_MSG_RequestList_Type</w:t>
              </w:r>
            </w:ins>
          </w:p>
        </w:tc>
        <w:tc>
          <w:tcPr>
            <w:tcW w:w="493" w:type="dxa"/>
            <w:shd w:val="clear" w:color="auto" w:fill="auto"/>
          </w:tcPr>
          <w:p w14:paraId="0B5A3AD2" w14:textId="77777777" w:rsidR="00BE73D2" w:rsidRPr="001956BC" w:rsidRDefault="00BE73D2" w:rsidP="00723814">
            <w:pPr>
              <w:pStyle w:val="TAL"/>
              <w:rPr>
                <w:ins w:id="14703" w:author="MCC TF160" w:date="2021-03-16T16:20:00Z"/>
              </w:rPr>
            </w:pPr>
            <w:ins w:id="14704" w:author="MCC TF160" w:date="2021-03-16T16:20:00Z">
              <w:r w:rsidRPr="001956BC">
                <w:t>opt</w:t>
              </w:r>
            </w:ins>
          </w:p>
        </w:tc>
        <w:tc>
          <w:tcPr>
            <w:tcW w:w="5421" w:type="dxa"/>
            <w:shd w:val="clear" w:color="auto" w:fill="auto"/>
          </w:tcPr>
          <w:p w14:paraId="1F8F488F" w14:textId="77777777" w:rsidR="00BE73D2" w:rsidRPr="001956BC" w:rsidRDefault="00BE73D2" w:rsidP="00723814">
            <w:pPr>
              <w:pStyle w:val="TAL"/>
              <w:rPr>
                <w:ins w:id="14705" w:author="MCC TF160" w:date="2021-03-16T16:20:00Z"/>
              </w:rPr>
            </w:pPr>
            <w:ins w:id="14706" w:author="MCC TF160" w:date="2021-03-16T16:20:00Z">
              <w:r w:rsidRPr="001956BC">
                <w:t>omit:    RRC message shall be present; RRC message does not contain (piggybacked) NAS PDU</w:t>
              </w:r>
            </w:ins>
          </w:p>
          <w:p w14:paraId="56DF4740" w14:textId="77777777" w:rsidR="00BE73D2" w:rsidRPr="001956BC" w:rsidRDefault="00BE73D2" w:rsidP="00723814">
            <w:pPr>
              <w:pStyle w:val="TAL"/>
              <w:rPr>
                <w:ins w:id="14707" w:author="MCC TF160" w:date="2021-03-16T16:20:00Z"/>
              </w:rPr>
            </w:pPr>
            <w:ins w:id="14708" w:author="MCC TF160" w:date="2021-03-16T16:20:00Z">
              <w:r w:rsidRPr="001956BC">
                <w:t>present: if RRC message is omitted =&gt; NAS message shall be sent embedded in DLInformationTransfer</w:t>
              </w:r>
            </w:ins>
          </w:p>
          <w:p w14:paraId="4EBD5005" w14:textId="77777777" w:rsidR="00BE73D2" w:rsidRPr="001956BC" w:rsidRDefault="00BE73D2" w:rsidP="00723814">
            <w:pPr>
              <w:pStyle w:val="TAL"/>
              <w:rPr>
                <w:ins w:id="14709" w:author="MCC TF160" w:date="2021-03-16T16:20:00Z"/>
              </w:rPr>
            </w:pPr>
            <w:ins w:id="14710" w:author="MCC TF160" w:date="2021-03-16T16:20:00Z">
              <w:r w:rsidRPr="001956BC">
                <w:t xml:space="preserve">         if RRC message is present =&gt; NAS message is piggybacked in RRC message</w:t>
              </w:r>
            </w:ins>
          </w:p>
          <w:p w14:paraId="4FB3ADA0" w14:textId="77777777" w:rsidR="00BE73D2" w:rsidRPr="001956BC" w:rsidRDefault="00BE73D2" w:rsidP="00723814">
            <w:pPr>
              <w:pStyle w:val="TAL"/>
              <w:rPr>
                <w:ins w:id="14711" w:author="MCC TF160" w:date="2021-03-16T16:20:00Z"/>
              </w:rPr>
            </w:pPr>
            <w:ins w:id="14712" w:author="MCC TF160" w:date="2021-03-16T16:20:00Z">
              <w:r w:rsidRPr="001956BC">
                <w:t>in case of RRC message is sent on CCCH, NAS message shall be omitted</w:t>
              </w:r>
            </w:ins>
          </w:p>
        </w:tc>
      </w:tr>
    </w:tbl>
    <w:p w14:paraId="3F11B5FC" w14:textId="77777777" w:rsidR="00BE73D2" w:rsidRDefault="00BE73D2" w:rsidP="00BE73D2">
      <w:pPr>
        <w:rPr>
          <w:ins w:id="14713" w:author="MCC TF160" w:date="2021-03-16T16:20:00Z"/>
        </w:rPr>
      </w:pPr>
    </w:p>
    <w:p w14:paraId="257F66A1" w14:textId="77777777" w:rsidR="00BE73D2" w:rsidRDefault="00BE73D2" w:rsidP="00BE73D2">
      <w:pPr>
        <w:pStyle w:val="TH"/>
        <w:rPr>
          <w:ins w:id="14714" w:author="MCC TF160" w:date="2021-03-16T16:20:00Z"/>
        </w:rPr>
      </w:pPr>
      <w:ins w:id="14715" w:author="MCC TF160" w:date="2021-03-16T16:20:00Z">
        <w:r>
          <w:t>NR_C_Plane_Indication_Type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CA33F95" w14:textId="77777777" w:rsidTr="00723814">
        <w:trPr>
          <w:ins w:id="14716" w:author="MCC TF160" w:date="2021-03-16T16:20:00Z"/>
        </w:trPr>
        <w:tc>
          <w:tcPr>
            <w:tcW w:w="9857" w:type="dxa"/>
            <w:gridSpan w:val="4"/>
            <w:shd w:val="clear" w:color="auto" w:fill="E0E0E0"/>
          </w:tcPr>
          <w:p w14:paraId="2390FF6A" w14:textId="77777777" w:rsidR="00BE73D2" w:rsidRPr="001956BC" w:rsidRDefault="00BE73D2" w:rsidP="00723814">
            <w:pPr>
              <w:pStyle w:val="TAL"/>
              <w:rPr>
                <w:ins w:id="14717" w:author="MCC TF160" w:date="2021-03-16T16:20:00Z"/>
                <w:b/>
              </w:rPr>
            </w:pPr>
            <w:ins w:id="14718" w:author="MCC TF160" w:date="2021-03-16T16:20:00Z">
              <w:r w:rsidRPr="001956BC">
                <w:rPr>
                  <w:b/>
                </w:rPr>
                <w:t>TTCN-3 Record Type</w:t>
              </w:r>
            </w:ins>
          </w:p>
        </w:tc>
      </w:tr>
      <w:tr w:rsidR="00BE73D2" w14:paraId="03D1CA72" w14:textId="77777777" w:rsidTr="00723814">
        <w:trPr>
          <w:ins w:id="14719" w:author="MCC TF160" w:date="2021-03-16T16:20:00Z"/>
        </w:trPr>
        <w:tc>
          <w:tcPr>
            <w:tcW w:w="1479" w:type="dxa"/>
            <w:tcBorders>
              <w:bottom w:val="single" w:sz="4" w:space="0" w:color="auto"/>
            </w:tcBorders>
            <w:shd w:val="clear" w:color="auto" w:fill="E0E0E0"/>
          </w:tcPr>
          <w:p w14:paraId="6DCAE1D6" w14:textId="77777777" w:rsidR="00BE73D2" w:rsidRPr="001956BC" w:rsidRDefault="00BE73D2" w:rsidP="00723814">
            <w:pPr>
              <w:pStyle w:val="TAL"/>
              <w:rPr>
                <w:ins w:id="14720" w:author="MCC TF160" w:date="2021-03-16T16:20:00Z"/>
                <w:b/>
              </w:rPr>
            </w:pPr>
            <w:bookmarkStart w:id="14721" w:name="NR_C_Plane_Indication_Type" w:colFirst="1" w:colLast="1"/>
            <w:ins w:id="14722" w:author="MCC TF160" w:date="2021-03-16T16:20:00Z">
              <w:r w:rsidRPr="001956BC">
                <w:rPr>
                  <w:b/>
                </w:rPr>
                <w:t>Name</w:t>
              </w:r>
            </w:ins>
          </w:p>
        </w:tc>
        <w:tc>
          <w:tcPr>
            <w:tcW w:w="8378" w:type="dxa"/>
            <w:gridSpan w:val="3"/>
            <w:tcBorders>
              <w:bottom w:val="single" w:sz="4" w:space="0" w:color="auto"/>
            </w:tcBorders>
            <w:shd w:val="clear" w:color="auto" w:fill="FFFF99"/>
          </w:tcPr>
          <w:p w14:paraId="1B46BD1D" w14:textId="77777777" w:rsidR="00BE73D2" w:rsidRPr="001956BC" w:rsidRDefault="00BE73D2" w:rsidP="00723814">
            <w:pPr>
              <w:pStyle w:val="TAL"/>
              <w:rPr>
                <w:ins w:id="14723" w:author="MCC TF160" w:date="2021-03-16T16:20:00Z"/>
                <w:b/>
              </w:rPr>
            </w:pPr>
            <w:ins w:id="14724" w:author="MCC TF160" w:date="2021-03-16T16:20:00Z">
              <w:r w:rsidRPr="001956BC">
                <w:rPr>
                  <w:b/>
                </w:rPr>
                <w:t>NR_C_Plane_Indication_Type</w:t>
              </w:r>
            </w:ins>
          </w:p>
        </w:tc>
      </w:tr>
      <w:bookmarkEnd w:id="14721"/>
      <w:tr w:rsidR="00BE73D2" w14:paraId="6FEDE6D4" w14:textId="77777777" w:rsidTr="00723814">
        <w:trPr>
          <w:ins w:id="14725" w:author="MCC TF160" w:date="2021-03-16T16:20:00Z"/>
        </w:trPr>
        <w:tc>
          <w:tcPr>
            <w:tcW w:w="1479" w:type="dxa"/>
            <w:tcBorders>
              <w:bottom w:val="double" w:sz="4" w:space="0" w:color="auto"/>
            </w:tcBorders>
            <w:shd w:val="clear" w:color="auto" w:fill="E0E0E0"/>
          </w:tcPr>
          <w:p w14:paraId="225020C7" w14:textId="77777777" w:rsidR="00BE73D2" w:rsidRPr="001956BC" w:rsidRDefault="00BE73D2" w:rsidP="00723814">
            <w:pPr>
              <w:pStyle w:val="TAL"/>
              <w:rPr>
                <w:ins w:id="14726" w:author="MCC TF160" w:date="2021-03-16T16:20:00Z"/>
                <w:b/>
              </w:rPr>
            </w:pPr>
            <w:ins w:id="14727" w:author="MCC TF160" w:date="2021-03-16T16:20:00Z">
              <w:r w:rsidRPr="001956BC">
                <w:rPr>
                  <w:b/>
                </w:rPr>
                <w:t>Comment</w:t>
              </w:r>
            </w:ins>
          </w:p>
        </w:tc>
        <w:tc>
          <w:tcPr>
            <w:tcW w:w="8378" w:type="dxa"/>
            <w:gridSpan w:val="3"/>
            <w:tcBorders>
              <w:bottom w:val="double" w:sz="4" w:space="0" w:color="auto"/>
            </w:tcBorders>
            <w:shd w:val="clear" w:color="auto" w:fill="auto"/>
          </w:tcPr>
          <w:p w14:paraId="77062FF5" w14:textId="77777777" w:rsidR="00BE73D2" w:rsidRPr="001956BC" w:rsidRDefault="00BE73D2" w:rsidP="00723814">
            <w:pPr>
              <w:pStyle w:val="TAL"/>
              <w:rPr>
                <w:ins w:id="14728" w:author="MCC TF160" w:date="2021-03-16T16:20:00Z"/>
              </w:rPr>
            </w:pPr>
            <w:ins w:id="14729" w:author="MCC TF160" w:date="2021-03-16T16:20:00Z">
              <w:r w:rsidRPr="001956BC">
                <w:t>RRC and/or NAS PDU to be received from the UE;</w:t>
              </w:r>
            </w:ins>
          </w:p>
          <w:p w14:paraId="436AB6A6" w14:textId="77777777" w:rsidR="00BE73D2" w:rsidRPr="001956BC" w:rsidRDefault="00BE73D2" w:rsidP="00723814">
            <w:pPr>
              <w:pStyle w:val="TAL"/>
              <w:rPr>
                <w:ins w:id="14730" w:author="MCC TF160" w:date="2021-03-16T16:20:00Z"/>
              </w:rPr>
            </w:pPr>
            <w:ins w:id="14731" w:author="MCC TF160" w:date="2021-03-16T16:20:00Z">
              <w:r w:rsidRPr="001956BC">
                <w:t>Note: it may be necessary to allow more than one NAS PDU (-&gt; "record of")</w:t>
              </w:r>
            </w:ins>
          </w:p>
        </w:tc>
      </w:tr>
      <w:tr w:rsidR="00BE73D2" w14:paraId="76733E2E" w14:textId="77777777" w:rsidTr="00723814">
        <w:trPr>
          <w:ins w:id="14732" w:author="MCC TF160" w:date="2021-03-16T16:20:00Z"/>
        </w:trPr>
        <w:tc>
          <w:tcPr>
            <w:tcW w:w="1479" w:type="dxa"/>
            <w:tcBorders>
              <w:top w:val="double" w:sz="4" w:space="0" w:color="auto"/>
            </w:tcBorders>
            <w:shd w:val="clear" w:color="auto" w:fill="auto"/>
          </w:tcPr>
          <w:p w14:paraId="14BD3BC5" w14:textId="77777777" w:rsidR="00BE73D2" w:rsidRPr="001956BC" w:rsidRDefault="00BE73D2" w:rsidP="00723814">
            <w:pPr>
              <w:pStyle w:val="TAL"/>
              <w:rPr>
                <w:ins w:id="14733" w:author="MCC TF160" w:date="2021-03-16T16:20:00Z"/>
              </w:rPr>
            </w:pPr>
            <w:ins w:id="14734" w:author="MCC TF160" w:date="2021-03-16T16:20:00Z">
              <w:r w:rsidRPr="001956BC">
                <w:t>Rrc</w:t>
              </w:r>
            </w:ins>
          </w:p>
        </w:tc>
        <w:tc>
          <w:tcPr>
            <w:tcW w:w="2464" w:type="dxa"/>
            <w:tcBorders>
              <w:top w:val="double" w:sz="4" w:space="0" w:color="auto"/>
            </w:tcBorders>
            <w:shd w:val="clear" w:color="auto" w:fill="auto"/>
          </w:tcPr>
          <w:p w14:paraId="3AAAA5A5" w14:textId="77777777" w:rsidR="00BE73D2" w:rsidRPr="001956BC" w:rsidRDefault="00BE73D2" w:rsidP="00723814">
            <w:pPr>
              <w:pStyle w:val="TAL"/>
              <w:rPr>
                <w:ins w:id="14735" w:author="MCC TF160" w:date="2021-03-16T16:20:00Z"/>
              </w:rPr>
            </w:pPr>
            <w:ins w:id="14736" w:author="MCC TF160" w:date="2021-03-16T16:20:00Z">
              <w:r>
                <w:fldChar w:fldCharType="begin"/>
              </w:r>
              <w:r>
                <w:instrText xml:space="preserve"> HYPERLINK \l "NR_RRC_MSG_Indication_Type" </w:instrText>
              </w:r>
              <w:r>
                <w:fldChar w:fldCharType="separate"/>
              </w:r>
              <w:r w:rsidRPr="001956BC">
                <w:rPr>
                  <w:rStyle w:val="Hyperlink"/>
                </w:rPr>
                <w:t>NR_RRC_MSG_Indication_Type</w:t>
              </w:r>
              <w:r>
                <w:rPr>
                  <w:rStyle w:val="Hyperlink"/>
                </w:rPr>
                <w:fldChar w:fldCharType="end"/>
              </w:r>
            </w:ins>
          </w:p>
        </w:tc>
        <w:tc>
          <w:tcPr>
            <w:tcW w:w="493" w:type="dxa"/>
            <w:tcBorders>
              <w:top w:val="double" w:sz="4" w:space="0" w:color="auto"/>
            </w:tcBorders>
            <w:shd w:val="clear" w:color="auto" w:fill="auto"/>
          </w:tcPr>
          <w:p w14:paraId="3FA183CF" w14:textId="77777777" w:rsidR="00BE73D2" w:rsidRPr="001956BC" w:rsidRDefault="00BE73D2" w:rsidP="00723814">
            <w:pPr>
              <w:pStyle w:val="TAL"/>
              <w:rPr>
                <w:ins w:id="14737" w:author="MCC TF160" w:date="2021-03-16T16:20:00Z"/>
              </w:rPr>
            </w:pPr>
            <w:ins w:id="14738" w:author="MCC TF160" w:date="2021-03-16T16:20:00Z">
              <w:r w:rsidRPr="001956BC">
                <w:t>opt</w:t>
              </w:r>
            </w:ins>
          </w:p>
        </w:tc>
        <w:tc>
          <w:tcPr>
            <w:tcW w:w="5421" w:type="dxa"/>
            <w:tcBorders>
              <w:top w:val="double" w:sz="4" w:space="0" w:color="auto"/>
            </w:tcBorders>
            <w:shd w:val="clear" w:color="auto" w:fill="auto"/>
          </w:tcPr>
          <w:p w14:paraId="324A6003" w14:textId="77777777" w:rsidR="00BE73D2" w:rsidRPr="001956BC" w:rsidRDefault="00BE73D2" w:rsidP="00723814">
            <w:pPr>
              <w:pStyle w:val="TAL"/>
              <w:rPr>
                <w:ins w:id="14739" w:author="MCC TF160" w:date="2021-03-16T16:20:00Z"/>
              </w:rPr>
            </w:pPr>
            <w:ins w:id="14740" w:author="MCC TF160" w:date="2021-03-16T16:20:00Z">
              <w:r w:rsidRPr="001956BC">
                <w:t>omit:    NAS message shall be present; NAS message is received in ULInformationTransfer</w:t>
              </w:r>
            </w:ins>
          </w:p>
          <w:p w14:paraId="6A521553" w14:textId="77777777" w:rsidR="00BE73D2" w:rsidRPr="001956BC" w:rsidRDefault="00BE73D2" w:rsidP="00723814">
            <w:pPr>
              <w:pStyle w:val="TAL"/>
              <w:rPr>
                <w:ins w:id="14741" w:author="MCC TF160" w:date="2021-03-16T16:20:00Z"/>
              </w:rPr>
            </w:pPr>
            <w:ins w:id="14742" w:author="MCC TF160" w:date="2021-03-16T16:20:00Z">
              <w:r w:rsidRPr="001956BC">
                <w:t>present: if NAS message is present also, DedicatedInfoNAS contains unstructured and</w:t>
              </w:r>
            </w:ins>
          </w:p>
          <w:p w14:paraId="6A0900DE" w14:textId="77777777" w:rsidR="00BE73D2" w:rsidRPr="001956BC" w:rsidRDefault="00BE73D2" w:rsidP="00723814">
            <w:pPr>
              <w:pStyle w:val="TAL"/>
              <w:rPr>
                <w:ins w:id="14743" w:author="MCC TF160" w:date="2021-03-16T16:20:00Z"/>
              </w:rPr>
            </w:pPr>
            <w:ins w:id="14744" w:author="MCC TF160" w:date="2021-03-16T16:20:00Z">
              <w:r w:rsidRPr="001956BC">
                <w:t xml:space="preserve">         ciphered NAS message and the NAS message is the deciphered message in structured format</w:t>
              </w:r>
            </w:ins>
          </w:p>
        </w:tc>
      </w:tr>
      <w:tr w:rsidR="00BE73D2" w14:paraId="0B386A81" w14:textId="77777777" w:rsidTr="00723814">
        <w:trPr>
          <w:ins w:id="14745" w:author="MCC TF160" w:date="2021-03-16T16:20:00Z"/>
        </w:trPr>
        <w:tc>
          <w:tcPr>
            <w:tcW w:w="1479" w:type="dxa"/>
            <w:shd w:val="clear" w:color="auto" w:fill="auto"/>
          </w:tcPr>
          <w:p w14:paraId="3E255C61" w14:textId="77777777" w:rsidR="00BE73D2" w:rsidRPr="001956BC" w:rsidRDefault="00BE73D2" w:rsidP="00723814">
            <w:pPr>
              <w:pStyle w:val="TAL"/>
              <w:rPr>
                <w:ins w:id="14746" w:author="MCC TF160" w:date="2021-03-16T16:20:00Z"/>
              </w:rPr>
            </w:pPr>
            <w:ins w:id="14747" w:author="MCC TF160" w:date="2021-03-16T16:20:00Z">
              <w:r w:rsidRPr="001956BC">
                <w:t>Nas</w:t>
              </w:r>
            </w:ins>
          </w:p>
        </w:tc>
        <w:tc>
          <w:tcPr>
            <w:tcW w:w="2464" w:type="dxa"/>
            <w:shd w:val="clear" w:color="auto" w:fill="auto"/>
          </w:tcPr>
          <w:p w14:paraId="3A55BDD8" w14:textId="77777777" w:rsidR="00BE73D2" w:rsidRPr="001956BC" w:rsidRDefault="00BE73D2" w:rsidP="00723814">
            <w:pPr>
              <w:pStyle w:val="TAL"/>
              <w:rPr>
                <w:ins w:id="14748" w:author="MCC TF160" w:date="2021-03-16T16:20:00Z"/>
              </w:rPr>
            </w:pPr>
            <w:ins w:id="14749" w:author="MCC TF160" w:date="2021-03-16T16:20:00Z">
              <w:r w:rsidRPr="001956BC">
                <w:t>NG_NAS_MSG_IndicationList_Type</w:t>
              </w:r>
            </w:ins>
          </w:p>
        </w:tc>
        <w:tc>
          <w:tcPr>
            <w:tcW w:w="493" w:type="dxa"/>
            <w:shd w:val="clear" w:color="auto" w:fill="auto"/>
          </w:tcPr>
          <w:p w14:paraId="0660E1B0" w14:textId="77777777" w:rsidR="00BE73D2" w:rsidRPr="001956BC" w:rsidRDefault="00BE73D2" w:rsidP="00723814">
            <w:pPr>
              <w:pStyle w:val="TAL"/>
              <w:rPr>
                <w:ins w:id="14750" w:author="MCC TF160" w:date="2021-03-16T16:20:00Z"/>
              </w:rPr>
            </w:pPr>
            <w:ins w:id="14751" w:author="MCC TF160" w:date="2021-03-16T16:20:00Z">
              <w:r w:rsidRPr="001956BC">
                <w:t>opt</w:t>
              </w:r>
            </w:ins>
          </w:p>
        </w:tc>
        <w:tc>
          <w:tcPr>
            <w:tcW w:w="5421" w:type="dxa"/>
            <w:shd w:val="clear" w:color="auto" w:fill="auto"/>
          </w:tcPr>
          <w:p w14:paraId="4DBEC4B9" w14:textId="77777777" w:rsidR="00BE73D2" w:rsidRPr="001956BC" w:rsidRDefault="00BE73D2" w:rsidP="00723814">
            <w:pPr>
              <w:pStyle w:val="TAL"/>
              <w:rPr>
                <w:ins w:id="14752" w:author="MCC TF160" w:date="2021-03-16T16:20:00Z"/>
              </w:rPr>
            </w:pPr>
            <w:ins w:id="14753" w:author="MCC TF160" w:date="2021-03-16T16:20:00Z">
              <w:r w:rsidRPr="001956BC">
                <w:t>omit:    RRC message shall be present; RRC message does not contain (piggybacked) NAS PDU</w:t>
              </w:r>
            </w:ins>
          </w:p>
          <w:p w14:paraId="2A8DD85B" w14:textId="77777777" w:rsidR="00BE73D2" w:rsidRPr="001956BC" w:rsidRDefault="00BE73D2" w:rsidP="00723814">
            <w:pPr>
              <w:pStyle w:val="TAL"/>
              <w:rPr>
                <w:ins w:id="14754" w:author="MCC TF160" w:date="2021-03-16T16:20:00Z"/>
              </w:rPr>
            </w:pPr>
            <w:ins w:id="14755" w:author="MCC TF160" w:date="2021-03-16T16:20:00Z">
              <w:r w:rsidRPr="001956BC">
                <w:t>present: if RRC message is omitted =&gt; NAS message has been received in ULInformationTransfer</w:t>
              </w:r>
            </w:ins>
          </w:p>
          <w:p w14:paraId="1EB1EB29" w14:textId="77777777" w:rsidR="00BE73D2" w:rsidRPr="001956BC" w:rsidRDefault="00BE73D2" w:rsidP="00723814">
            <w:pPr>
              <w:pStyle w:val="TAL"/>
              <w:rPr>
                <w:ins w:id="14756" w:author="MCC TF160" w:date="2021-03-16T16:20:00Z"/>
              </w:rPr>
            </w:pPr>
            <w:ins w:id="14757" w:author="MCC TF160" w:date="2021-03-16T16:20:00Z">
              <w:r w:rsidRPr="001956BC">
                <w:t xml:space="preserve">         if RRC message is present =&gt; NAS message has been piggybacked in RRC message</w:t>
              </w:r>
            </w:ins>
          </w:p>
          <w:p w14:paraId="2A973E0A" w14:textId="77777777" w:rsidR="00BE73D2" w:rsidRPr="001956BC" w:rsidRDefault="00BE73D2" w:rsidP="00723814">
            <w:pPr>
              <w:pStyle w:val="TAL"/>
              <w:rPr>
                <w:ins w:id="14758" w:author="MCC TF160" w:date="2021-03-16T16:20:00Z"/>
              </w:rPr>
            </w:pPr>
            <w:ins w:id="14759" w:author="MCC TF160" w:date="2021-03-16T16:20:00Z">
              <w:r w:rsidRPr="001956BC">
                <w:t>NOTE:</w:t>
              </w:r>
            </w:ins>
          </w:p>
          <w:p w14:paraId="0733DDAD" w14:textId="77777777" w:rsidR="00BE73D2" w:rsidRPr="001956BC" w:rsidRDefault="00BE73D2" w:rsidP="00723814">
            <w:pPr>
              <w:pStyle w:val="TAL"/>
              <w:rPr>
                <w:ins w:id="14760" w:author="MCC TF160" w:date="2021-03-16T16:20:00Z"/>
              </w:rPr>
            </w:pPr>
            <w:ins w:id="14761" w:author="MCC TF160" w:date="2021-03-16T16:20:00Z">
              <w:r w:rsidRPr="001956BC">
                <w:t xml:space="preserve">  even though currently (DEC 08 ASN.1) there is no RRC PDU in UL containing more than one</w:t>
              </w:r>
            </w:ins>
          </w:p>
          <w:p w14:paraId="6BCBF9BB" w14:textId="77777777" w:rsidR="00BE73D2" w:rsidRPr="001956BC" w:rsidRDefault="00BE73D2" w:rsidP="00723814">
            <w:pPr>
              <w:pStyle w:val="TAL"/>
              <w:rPr>
                <w:ins w:id="14762" w:author="MCC TF160" w:date="2021-03-16T16:20:00Z"/>
              </w:rPr>
            </w:pPr>
            <w:ins w:id="14763" w:author="MCC TF160" w:date="2021-03-16T16:20:00Z">
              <w:r w:rsidRPr="001956BC">
                <w:t xml:space="preserve">  DedicatedInfoNAS we provide a list to allow extendability</w:t>
              </w:r>
            </w:ins>
          </w:p>
        </w:tc>
      </w:tr>
    </w:tbl>
    <w:p w14:paraId="0E5A9C2D" w14:textId="77777777" w:rsidR="00BE73D2" w:rsidRDefault="00BE73D2" w:rsidP="00BE73D2">
      <w:pPr>
        <w:rPr>
          <w:ins w:id="14764" w:author="MCC TF160" w:date="2021-03-16T16:20:00Z"/>
        </w:rPr>
      </w:pPr>
    </w:p>
    <w:p w14:paraId="45261E7F" w14:textId="77777777" w:rsidR="00BE73D2" w:rsidRDefault="00BE73D2" w:rsidP="00BE73D2">
      <w:pPr>
        <w:pStyle w:val="TH"/>
        <w:rPr>
          <w:ins w:id="14765" w:author="MCC TF160" w:date="2021-03-16T16:20:00Z"/>
        </w:rPr>
      </w:pPr>
      <w:ins w:id="14766" w:author="MCC TF160" w:date="2021-03-16T16:20:00Z">
        <w:r>
          <w:t>NR_SRB_COMMON_REQ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4AD7790" w14:textId="77777777" w:rsidTr="00723814">
        <w:trPr>
          <w:ins w:id="14767" w:author="MCC TF160" w:date="2021-03-16T16:20:00Z"/>
        </w:trPr>
        <w:tc>
          <w:tcPr>
            <w:tcW w:w="9857" w:type="dxa"/>
            <w:gridSpan w:val="4"/>
            <w:shd w:val="clear" w:color="auto" w:fill="E0E0E0"/>
          </w:tcPr>
          <w:p w14:paraId="626CD829" w14:textId="77777777" w:rsidR="00BE73D2" w:rsidRPr="001956BC" w:rsidRDefault="00BE73D2" w:rsidP="00723814">
            <w:pPr>
              <w:pStyle w:val="TAL"/>
              <w:rPr>
                <w:ins w:id="14768" w:author="MCC TF160" w:date="2021-03-16T16:20:00Z"/>
                <w:b/>
              </w:rPr>
            </w:pPr>
            <w:ins w:id="14769" w:author="MCC TF160" w:date="2021-03-16T16:20:00Z">
              <w:r w:rsidRPr="001956BC">
                <w:rPr>
                  <w:b/>
                </w:rPr>
                <w:t>TTCN-3 Record Type</w:t>
              </w:r>
            </w:ins>
          </w:p>
        </w:tc>
      </w:tr>
      <w:tr w:rsidR="00BE73D2" w14:paraId="438EDF81" w14:textId="77777777" w:rsidTr="00723814">
        <w:trPr>
          <w:ins w:id="14770" w:author="MCC TF160" w:date="2021-03-16T16:20:00Z"/>
        </w:trPr>
        <w:tc>
          <w:tcPr>
            <w:tcW w:w="1479" w:type="dxa"/>
            <w:tcBorders>
              <w:bottom w:val="single" w:sz="4" w:space="0" w:color="auto"/>
            </w:tcBorders>
            <w:shd w:val="clear" w:color="auto" w:fill="E0E0E0"/>
          </w:tcPr>
          <w:p w14:paraId="0DD07A8D" w14:textId="77777777" w:rsidR="00BE73D2" w:rsidRPr="001956BC" w:rsidRDefault="00BE73D2" w:rsidP="00723814">
            <w:pPr>
              <w:pStyle w:val="TAL"/>
              <w:rPr>
                <w:ins w:id="14771" w:author="MCC TF160" w:date="2021-03-16T16:20:00Z"/>
                <w:b/>
              </w:rPr>
            </w:pPr>
            <w:bookmarkStart w:id="14772" w:name="NR_SRB_COMMON_REQ" w:colFirst="1" w:colLast="1"/>
            <w:ins w:id="14773" w:author="MCC TF160" w:date="2021-03-16T16:20:00Z">
              <w:r w:rsidRPr="001956BC">
                <w:rPr>
                  <w:b/>
                </w:rPr>
                <w:t>Name</w:t>
              </w:r>
            </w:ins>
          </w:p>
        </w:tc>
        <w:tc>
          <w:tcPr>
            <w:tcW w:w="8378" w:type="dxa"/>
            <w:gridSpan w:val="3"/>
            <w:tcBorders>
              <w:bottom w:val="single" w:sz="4" w:space="0" w:color="auto"/>
            </w:tcBorders>
            <w:shd w:val="clear" w:color="auto" w:fill="FFFF99"/>
          </w:tcPr>
          <w:p w14:paraId="11FA1F49" w14:textId="77777777" w:rsidR="00BE73D2" w:rsidRPr="001956BC" w:rsidRDefault="00BE73D2" w:rsidP="00723814">
            <w:pPr>
              <w:pStyle w:val="TAL"/>
              <w:rPr>
                <w:ins w:id="14774" w:author="MCC TF160" w:date="2021-03-16T16:20:00Z"/>
                <w:b/>
              </w:rPr>
            </w:pPr>
            <w:ins w:id="14775" w:author="MCC TF160" w:date="2021-03-16T16:20:00Z">
              <w:r w:rsidRPr="001956BC">
                <w:rPr>
                  <w:b/>
                </w:rPr>
                <w:t>NR_SRB_COMMON_REQ</w:t>
              </w:r>
            </w:ins>
          </w:p>
        </w:tc>
      </w:tr>
      <w:bookmarkEnd w:id="14772"/>
      <w:tr w:rsidR="00BE73D2" w14:paraId="5ACCA24D" w14:textId="77777777" w:rsidTr="00723814">
        <w:trPr>
          <w:ins w:id="14776" w:author="MCC TF160" w:date="2021-03-16T16:20:00Z"/>
        </w:trPr>
        <w:tc>
          <w:tcPr>
            <w:tcW w:w="1479" w:type="dxa"/>
            <w:tcBorders>
              <w:bottom w:val="double" w:sz="4" w:space="0" w:color="auto"/>
            </w:tcBorders>
            <w:shd w:val="clear" w:color="auto" w:fill="E0E0E0"/>
          </w:tcPr>
          <w:p w14:paraId="5B21233D" w14:textId="77777777" w:rsidR="00BE73D2" w:rsidRPr="001956BC" w:rsidRDefault="00BE73D2" w:rsidP="00723814">
            <w:pPr>
              <w:pStyle w:val="TAL"/>
              <w:rPr>
                <w:ins w:id="14777" w:author="MCC TF160" w:date="2021-03-16T16:20:00Z"/>
                <w:b/>
              </w:rPr>
            </w:pPr>
            <w:ins w:id="14778" w:author="MCC TF160" w:date="2021-03-16T16:20:00Z">
              <w:r w:rsidRPr="001956BC">
                <w:rPr>
                  <w:b/>
                </w:rPr>
                <w:t>Comment</w:t>
              </w:r>
            </w:ins>
          </w:p>
        </w:tc>
        <w:tc>
          <w:tcPr>
            <w:tcW w:w="8378" w:type="dxa"/>
            <w:gridSpan w:val="3"/>
            <w:tcBorders>
              <w:bottom w:val="double" w:sz="4" w:space="0" w:color="auto"/>
            </w:tcBorders>
            <w:shd w:val="clear" w:color="auto" w:fill="auto"/>
          </w:tcPr>
          <w:p w14:paraId="2151D106" w14:textId="77777777" w:rsidR="00BE73D2" w:rsidRPr="001956BC" w:rsidRDefault="00BE73D2" w:rsidP="00723814">
            <w:pPr>
              <w:pStyle w:val="TAL"/>
              <w:rPr>
                <w:ins w:id="14779" w:author="MCC TF160" w:date="2021-03-16T16:20:00Z"/>
              </w:rPr>
            </w:pPr>
            <w:ins w:id="14780" w:author="MCC TF160" w:date="2021-03-16T16:20:00Z">
              <w:r w:rsidRPr="001956BC">
                <w:t>common ASP to send PDUs to SRB0, SRB1 or SRB2</w:t>
              </w:r>
            </w:ins>
          </w:p>
        </w:tc>
      </w:tr>
      <w:tr w:rsidR="00BE73D2" w14:paraId="4047D777" w14:textId="77777777" w:rsidTr="00723814">
        <w:trPr>
          <w:ins w:id="14781" w:author="MCC TF160" w:date="2021-03-16T16:20:00Z"/>
        </w:trPr>
        <w:tc>
          <w:tcPr>
            <w:tcW w:w="1479" w:type="dxa"/>
            <w:tcBorders>
              <w:top w:val="double" w:sz="4" w:space="0" w:color="auto"/>
            </w:tcBorders>
            <w:shd w:val="clear" w:color="auto" w:fill="auto"/>
          </w:tcPr>
          <w:p w14:paraId="777B5CFB" w14:textId="77777777" w:rsidR="00BE73D2" w:rsidRPr="001956BC" w:rsidRDefault="00BE73D2" w:rsidP="00723814">
            <w:pPr>
              <w:pStyle w:val="TAL"/>
              <w:rPr>
                <w:ins w:id="14782" w:author="MCC TF160" w:date="2021-03-16T16:20:00Z"/>
              </w:rPr>
            </w:pPr>
            <w:ins w:id="14783" w:author="MCC TF160" w:date="2021-03-16T16:20:00Z">
              <w:r w:rsidRPr="001956BC">
                <w:t>Common</w:t>
              </w:r>
            </w:ins>
          </w:p>
        </w:tc>
        <w:tc>
          <w:tcPr>
            <w:tcW w:w="2464" w:type="dxa"/>
            <w:tcBorders>
              <w:top w:val="double" w:sz="4" w:space="0" w:color="auto"/>
            </w:tcBorders>
            <w:shd w:val="clear" w:color="auto" w:fill="auto"/>
          </w:tcPr>
          <w:p w14:paraId="52AAF06F" w14:textId="77777777" w:rsidR="00BE73D2" w:rsidRPr="001956BC" w:rsidRDefault="00BE73D2" w:rsidP="00723814">
            <w:pPr>
              <w:pStyle w:val="TAL"/>
              <w:rPr>
                <w:ins w:id="14784" w:author="MCC TF160" w:date="2021-03-16T16:20:00Z"/>
              </w:rPr>
            </w:pPr>
            <w:ins w:id="14785" w:author="MCC TF160" w:date="2021-03-16T16:20:00Z">
              <w:r>
                <w:fldChar w:fldCharType="begin"/>
              </w:r>
              <w:r>
                <w:instrText xml:space="preserve"> HYPERLINK \l "NR_ReqAspCommonPart_Type" </w:instrText>
              </w:r>
              <w:r>
                <w:fldChar w:fldCharType="separate"/>
              </w:r>
              <w:r w:rsidRPr="001956B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02D6B7DB" w14:textId="77777777" w:rsidR="00BE73D2" w:rsidRPr="001956BC" w:rsidRDefault="00BE73D2" w:rsidP="00723814">
            <w:pPr>
              <w:pStyle w:val="TAL"/>
              <w:rPr>
                <w:ins w:id="14786" w:author="MCC TF160" w:date="2021-03-16T16:20:00Z"/>
              </w:rPr>
            </w:pPr>
          </w:p>
        </w:tc>
        <w:tc>
          <w:tcPr>
            <w:tcW w:w="5421" w:type="dxa"/>
            <w:tcBorders>
              <w:top w:val="double" w:sz="4" w:space="0" w:color="auto"/>
            </w:tcBorders>
            <w:shd w:val="clear" w:color="auto" w:fill="auto"/>
          </w:tcPr>
          <w:p w14:paraId="025804C2" w14:textId="77777777" w:rsidR="00BE73D2" w:rsidRPr="001956BC" w:rsidRDefault="00BE73D2" w:rsidP="00723814">
            <w:pPr>
              <w:pStyle w:val="TAL"/>
              <w:rPr>
                <w:ins w:id="14787" w:author="MCC TF160" w:date="2021-03-16T16:20:00Z"/>
              </w:rPr>
            </w:pPr>
            <w:ins w:id="14788" w:author="MCC TF160" w:date="2021-03-16T16:20:00Z">
              <w:r w:rsidRPr="001956BC">
                <w:t>CellId : identifier of the cell</w:t>
              </w:r>
            </w:ins>
          </w:p>
          <w:p w14:paraId="05BB42CD" w14:textId="77777777" w:rsidR="00BE73D2" w:rsidRPr="001956BC" w:rsidRDefault="00BE73D2" w:rsidP="00723814">
            <w:pPr>
              <w:pStyle w:val="TAL"/>
              <w:rPr>
                <w:ins w:id="14789" w:author="MCC TF160" w:date="2021-03-16T16:20:00Z"/>
              </w:rPr>
            </w:pPr>
            <w:ins w:id="14790" w:author="MCC TF160" w:date="2021-03-16T16:20:00Z">
              <w:r w:rsidRPr="001956BC">
                <w:t>RoutingInfo : SRB0, SRB1, SRB2, SRB3</w:t>
              </w:r>
            </w:ins>
          </w:p>
          <w:p w14:paraId="7BFE5F0C" w14:textId="77777777" w:rsidR="00BE73D2" w:rsidRPr="001956BC" w:rsidRDefault="00BE73D2" w:rsidP="00723814">
            <w:pPr>
              <w:pStyle w:val="TAL"/>
              <w:rPr>
                <w:ins w:id="14791" w:author="MCC TF160" w:date="2021-03-16T16:20:00Z"/>
              </w:rPr>
            </w:pPr>
            <w:ins w:id="14792" w:author="MCC TF160" w:date="2021-03-16T16:20:00Z">
              <w:r w:rsidRPr="001956BC">
                <w:t>RlcBearerRouting : TTCN provides the id of the cell in which the SS shall send the data out to the UE (for non-split bearers in general same as CellId)</w:t>
              </w:r>
            </w:ins>
          </w:p>
          <w:p w14:paraId="68914ADA" w14:textId="77777777" w:rsidR="00BE73D2" w:rsidRPr="001956BC" w:rsidRDefault="00BE73D2" w:rsidP="00723814">
            <w:pPr>
              <w:pStyle w:val="TAL"/>
              <w:rPr>
                <w:ins w:id="14793" w:author="MCC TF160" w:date="2021-03-16T16:20:00Z"/>
              </w:rPr>
            </w:pPr>
            <w:ins w:id="14794" w:author="MCC TF160" w:date="2021-03-16T16:20:00Z">
              <w:r w:rsidRPr="001956BC">
                <w:t>TimingInfo : Now in normal cases;</w:t>
              </w:r>
            </w:ins>
          </w:p>
          <w:p w14:paraId="28F18B27" w14:textId="77777777" w:rsidR="00BE73D2" w:rsidRPr="001956BC" w:rsidRDefault="00BE73D2" w:rsidP="00723814">
            <w:pPr>
              <w:pStyle w:val="TAL"/>
              <w:rPr>
                <w:ins w:id="14795" w:author="MCC TF160" w:date="2021-03-16T16:20:00Z"/>
              </w:rPr>
            </w:pPr>
            <w:ins w:id="14796" w:author="MCC TF160" w:date="2021-03-16T16:20:00Z">
              <w:r w:rsidRPr="001956BC">
                <w:t xml:space="preserve">             For latency tests TimingInfo can be set to the SFN/subframe</w:t>
              </w:r>
            </w:ins>
          </w:p>
          <w:p w14:paraId="5574179B" w14:textId="77777777" w:rsidR="00BE73D2" w:rsidRPr="001956BC" w:rsidRDefault="00BE73D2" w:rsidP="00723814">
            <w:pPr>
              <w:pStyle w:val="TAL"/>
              <w:rPr>
                <w:ins w:id="14797" w:author="MCC TF160" w:date="2021-03-16T16:20:00Z"/>
              </w:rPr>
            </w:pPr>
            <w:ins w:id="14798" w:author="MCC TF160" w:date="2021-03-16T16:20:00Z">
              <w:r w:rsidRPr="001956BC">
                <w:t xml:space="preserve">             in which the RRC messages shall be sent out (in this case and</w:t>
              </w:r>
            </w:ins>
          </w:p>
          <w:p w14:paraId="61BA773D" w14:textId="77777777" w:rsidR="00BE73D2" w:rsidRPr="001956BC" w:rsidRDefault="00BE73D2" w:rsidP="00723814">
            <w:pPr>
              <w:pStyle w:val="TAL"/>
              <w:rPr>
                <w:ins w:id="14799" w:author="MCC TF160" w:date="2021-03-16T16:20:00Z"/>
              </w:rPr>
            </w:pPr>
            <w:ins w:id="14800" w:author="MCC TF160" w:date="2021-03-16T16:20:00Z">
              <w:r w:rsidRPr="001956BC">
                <w:t xml:space="preserve">             if the RRC PDU is too long to be sent in one TTI</w:t>
              </w:r>
            </w:ins>
          </w:p>
          <w:p w14:paraId="497D4882" w14:textId="77777777" w:rsidR="00BE73D2" w:rsidRPr="001956BC" w:rsidRDefault="00BE73D2" w:rsidP="00723814">
            <w:pPr>
              <w:pStyle w:val="TAL"/>
              <w:rPr>
                <w:ins w:id="14801" w:author="MCC TF160" w:date="2021-03-16T16:20:00Z"/>
              </w:rPr>
            </w:pPr>
            <w:ins w:id="14802" w:author="MCC TF160" w:date="2021-03-16T16:20:00Z">
              <w:r w:rsidRPr="001956BC">
                <w:t xml:space="preserve">             the TimingInfo corresponds to the first TTI)</w:t>
              </w:r>
            </w:ins>
          </w:p>
          <w:p w14:paraId="66538BE6" w14:textId="77777777" w:rsidR="00BE73D2" w:rsidRPr="001956BC" w:rsidRDefault="00BE73D2" w:rsidP="00723814">
            <w:pPr>
              <w:pStyle w:val="TAL"/>
              <w:rPr>
                <w:ins w:id="14803" w:author="MCC TF160" w:date="2021-03-16T16:20:00Z"/>
              </w:rPr>
            </w:pPr>
            <w:ins w:id="14804" w:author="MCC TF160" w:date="2021-03-16T16:20:00Z">
              <w:r w:rsidRPr="001956BC">
                <w:t>ControlInfo</w:t>
              </w:r>
            </w:ins>
          </w:p>
          <w:p w14:paraId="2E2AED3E" w14:textId="77777777" w:rsidR="00BE73D2" w:rsidRPr="001956BC" w:rsidRDefault="00BE73D2" w:rsidP="00723814">
            <w:pPr>
              <w:pStyle w:val="TAL"/>
              <w:rPr>
                <w:ins w:id="14805" w:author="MCC TF160" w:date="2021-03-16T16:20:00Z"/>
              </w:rPr>
            </w:pPr>
            <w:ins w:id="14806" w:author="MCC TF160" w:date="2021-03-16T16:20:00Z">
              <w:r w:rsidRPr="001956BC">
                <w:t xml:space="preserve">  CnfFlag:=false;</w:t>
              </w:r>
            </w:ins>
          </w:p>
          <w:p w14:paraId="3FDC3293" w14:textId="77777777" w:rsidR="00BE73D2" w:rsidRPr="001956BC" w:rsidRDefault="00BE73D2" w:rsidP="00723814">
            <w:pPr>
              <w:pStyle w:val="TAL"/>
              <w:rPr>
                <w:ins w:id="14807" w:author="MCC TF160" w:date="2021-03-16T16:20:00Z"/>
              </w:rPr>
            </w:pPr>
            <w:ins w:id="14808" w:author="MCC TF160" w:date="2021-03-16T16:20:00Z">
              <w:r w:rsidRPr="001956BC">
                <w:t xml:space="preserve">  FollowOnFlag</w:t>
              </w:r>
            </w:ins>
          </w:p>
          <w:p w14:paraId="7D8CFD14" w14:textId="77777777" w:rsidR="00BE73D2" w:rsidRPr="001956BC" w:rsidRDefault="00BE73D2" w:rsidP="00723814">
            <w:pPr>
              <w:pStyle w:val="TAL"/>
              <w:rPr>
                <w:ins w:id="14809" w:author="MCC TF160" w:date="2021-03-16T16:20:00Z"/>
              </w:rPr>
            </w:pPr>
            <w:ins w:id="14810" w:author="MCC TF160" w:date="2021-03-16T16:20:00Z">
              <w:r w:rsidRPr="001956BC">
                <w:t xml:space="preserve">    true: Indicates that the message(s) to be sent on the same TTI will follow</w:t>
              </w:r>
            </w:ins>
          </w:p>
          <w:p w14:paraId="24D5D3A4" w14:textId="77777777" w:rsidR="00BE73D2" w:rsidRPr="001956BC" w:rsidRDefault="00BE73D2" w:rsidP="00723814">
            <w:pPr>
              <w:pStyle w:val="TAL"/>
              <w:rPr>
                <w:ins w:id="14811" w:author="MCC TF160" w:date="2021-03-16T16:20:00Z"/>
              </w:rPr>
            </w:pPr>
            <w:ins w:id="14812" w:author="MCC TF160" w:date="2021-03-16T16:20:00Z">
              <w:r w:rsidRPr="001956BC">
                <w:t xml:space="preserve">          NOTE 1: When FollowOnFlag is true, TimingInfo shall always be "Now". Otherwise SS shall produce an error</w:t>
              </w:r>
            </w:ins>
          </w:p>
          <w:p w14:paraId="3A24F94B" w14:textId="77777777" w:rsidR="00BE73D2" w:rsidRPr="001956BC" w:rsidRDefault="00BE73D2" w:rsidP="00723814">
            <w:pPr>
              <w:pStyle w:val="TAL"/>
              <w:rPr>
                <w:ins w:id="14813" w:author="MCC TF160" w:date="2021-03-16T16:20:00Z"/>
              </w:rPr>
            </w:pPr>
            <w:ins w:id="14814" w:author="MCC TF160" w:date="2021-03-16T16:20:00Z">
              <w:r w:rsidRPr="001956BC">
                <w:t xml:space="preserve">          NOTE 2: the FollowOnFlag applies only for messages of the same SRB</w:t>
              </w:r>
            </w:ins>
          </w:p>
          <w:p w14:paraId="377C8D5C" w14:textId="77777777" w:rsidR="00BE73D2" w:rsidRPr="001956BC" w:rsidRDefault="00BE73D2" w:rsidP="00723814">
            <w:pPr>
              <w:pStyle w:val="TAL"/>
              <w:rPr>
                <w:ins w:id="14815" w:author="MCC TF160" w:date="2021-03-16T16:20:00Z"/>
              </w:rPr>
            </w:pPr>
            <w:ins w:id="14816" w:author="MCC TF160" w:date="2021-03-16T16:20:00Z">
              <w:r w:rsidRPr="001956BC">
                <w:t xml:space="preserve">    false: Indicates that no more message(s) will follow</w:t>
              </w:r>
            </w:ins>
          </w:p>
        </w:tc>
      </w:tr>
      <w:tr w:rsidR="00BE73D2" w14:paraId="449D5905" w14:textId="77777777" w:rsidTr="00723814">
        <w:trPr>
          <w:ins w:id="14817" w:author="MCC TF160" w:date="2021-03-16T16:20:00Z"/>
        </w:trPr>
        <w:tc>
          <w:tcPr>
            <w:tcW w:w="1479" w:type="dxa"/>
            <w:shd w:val="clear" w:color="auto" w:fill="auto"/>
          </w:tcPr>
          <w:p w14:paraId="1F21D04A" w14:textId="77777777" w:rsidR="00BE73D2" w:rsidRPr="001956BC" w:rsidRDefault="00BE73D2" w:rsidP="00723814">
            <w:pPr>
              <w:pStyle w:val="TAL"/>
              <w:rPr>
                <w:ins w:id="14818" w:author="MCC TF160" w:date="2021-03-16T16:20:00Z"/>
              </w:rPr>
            </w:pPr>
            <w:ins w:id="14819" w:author="MCC TF160" w:date="2021-03-16T16:20:00Z">
              <w:r w:rsidRPr="001956BC">
                <w:t>Signalling</w:t>
              </w:r>
            </w:ins>
          </w:p>
        </w:tc>
        <w:tc>
          <w:tcPr>
            <w:tcW w:w="2464" w:type="dxa"/>
            <w:shd w:val="clear" w:color="auto" w:fill="auto"/>
          </w:tcPr>
          <w:p w14:paraId="6F407B79" w14:textId="77777777" w:rsidR="00BE73D2" w:rsidRPr="001956BC" w:rsidRDefault="00BE73D2" w:rsidP="00723814">
            <w:pPr>
              <w:pStyle w:val="TAL"/>
              <w:rPr>
                <w:ins w:id="14820" w:author="MCC TF160" w:date="2021-03-16T16:20:00Z"/>
              </w:rPr>
            </w:pPr>
            <w:ins w:id="14821" w:author="MCC TF160" w:date="2021-03-16T16:20:00Z">
              <w:r>
                <w:fldChar w:fldCharType="begin"/>
              </w:r>
              <w:r>
                <w:instrText xml:space="preserve"> HYPERLINK \l "NR_C_Plane_Request_Type" </w:instrText>
              </w:r>
              <w:r>
                <w:fldChar w:fldCharType="separate"/>
              </w:r>
              <w:r w:rsidRPr="001956BC">
                <w:rPr>
                  <w:rStyle w:val="Hyperlink"/>
                </w:rPr>
                <w:t>NR_C_Plane_Request_Type</w:t>
              </w:r>
              <w:r>
                <w:rPr>
                  <w:rStyle w:val="Hyperlink"/>
                </w:rPr>
                <w:fldChar w:fldCharType="end"/>
              </w:r>
            </w:ins>
          </w:p>
        </w:tc>
        <w:tc>
          <w:tcPr>
            <w:tcW w:w="493" w:type="dxa"/>
            <w:shd w:val="clear" w:color="auto" w:fill="auto"/>
          </w:tcPr>
          <w:p w14:paraId="17CDD3EF" w14:textId="77777777" w:rsidR="00BE73D2" w:rsidRPr="001956BC" w:rsidRDefault="00BE73D2" w:rsidP="00723814">
            <w:pPr>
              <w:pStyle w:val="TAL"/>
              <w:rPr>
                <w:ins w:id="14822" w:author="MCC TF160" w:date="2021-03-16T16:20:00Z"/>
              </w:rPr>
            </w:pPr>
          </w:p>
        </w:tc>
        <w:tc>
          <w:tcPr>
            <w:tcW w:w="5421" w:type="dxa"/>
            <w:shd w:val="clear" w:color="auto" w:fill="auto"/>
          </w:tcPr>
          <w:p w14:paraId="4E483EC8" w14:textId="77777777" w:rsidR="00BE73D2" w:rsidRPr="001956BC" w:rsidRDefault="00BE73D2" w:rsidP="00723814">
            <w:pPr>
              <w:pStyle w:val="TAL"/>
              <w:rPr>
                <w:ins w:id="14823" w:author="MCC TF160" w:date="2021-03-16T16:20:00Z"/>
              </w:rPr>
            </w:pPr>
          </w:p>
        </w:tc>
      </w:tr>
    </w:tbl>
    <w:p w14:paraId="636CF0E7" w14:textId="77777777" w:rsidR="00BE73D2" w:rsidRDefault="00BE73D2" w:rsidP="00BE73D2">
      <w:pPr>
        <w:rPr>
          <w:ins w:id="14824" w:author="MCC TF160" w:date="2021-03-16T16:20:00Z"/>
        </w:rPr>
      </w:pPr>
    </w:p>
    <w:p w14:paraId="6562B0D2" w14:textId="77777777" w:rsidR="00BE73D2" w:rsidRDefault="00BE73D2" w:rsidP="00BE73D2">
      <w:pPr>
        <w:pStyle w:val="TH"/>
        <w:rPr>
          <w:ins w:id="14825" w:author="MCC TF160" w:date="2021-03-16T16:20:00Z"/>
        </w:rPr>
      </w:pPr>
      <w:ins w:id="14826" w:author="MCC TF160" w:date="2021-03-16T16:20:00Z">
        <w:r>
          <w:t>NR_SRB_COMMON_IND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92A8AF7" w14:textId="77777777" w:rsidTr="00723814">
        <w:trPr>
          <w:ins w:id="14827" w:author="MCC TF160" w:date="2021-03-16T16:20:00Z"/>
        </w:trPr>
        <w:tc>
          <w:tcPr>
            <w:tcW w:w="9857" w:type="dxa"/>
            <w:gridSpan w:val="4"/>
            <w:shd w:val="clear" w:color="auto" w:fill="E0E0E0"/>
          </w:tcPr>
          <w:p w14:paraId="16265F81" w14:textId="77777777" w:rsidR="00BE73D2" w:rsidRPr="001956BC" w:rsidRDefault="00BE73D2" w:rsidP="00723814">
            <w:pPr>
              <w:pStyle w:val="TAL"/>
              <w:rPr>
                <w:ins w:id="14828" w:author="MCC TF160" w:date="2021-03-16T16:20:00Z"/>
                <w:b/>
              </w:rPr>
            </w:pPr>
            <w:ins w:id="14829" w:author="MCC TF160" w:date="2021-03-16T16:20:00Z">
              <w:r w:rsidRPr="001956BC">
                <w:rPr>
                  <w:b/>
                </w:rPr>
                <w:t>TTCN-3 Record Type</w:t>
              </w:r>
            </w:ins>
          </w:p>
        </w:tc>
      </w:tr>
      <w:tr w:rsidR="00BE73D2" w14:paraId="2D155B49" w14:textId="77777777" w:rsidTr="00723814">
        <w:trPr>
          <w:ins w:id="14830" w:author="MCC TF160" w:date="2021-03-16T16:20:00Z"/>
        </w:trPr>
        <w:tc>
          <w:tcPr>
            <w:tcW w:w="1479" w:type="dxa"/>
            <w:tcBorders>
              <w:bottom w:val="single" w:sz="4" w:space="0" w:color="auto"/>
            </w:tcBorders>
            <w:shd w:val="clear" w:color="auto" w:fill="E0E0E0"/>
          </w:tcPr>
          <w:p w14:paraId="5021FAEC" w14:textId="77777777" w:rsidR="00BE73D2" w:rsidRPr="001956BC" w:rsidRDefault="00BE73D2" w:rsidP="00723814">
            <w:pPr>
              <w:pStyle w:val="TAL"/>
              <w:rPr>
                <w:ins w:id="14831" w:author="MCC TF160" w:date="2021-03-16T16:20:00Z"/>
                <w:b/>
              </w:rPr>
            </w:pPr>
            <w:bookmarkStart w:id="14832" w:name="NR_SRB_COMMON_IND" w:colFirst="1" w:colLast="1"/>
            <w:ins w:id="14833" w:author="MCC TF160" w:date="2021-03-16T16:20:00Z">
              <w:r w:rsidRPr="001956BC">
                <w:rPr>
                  <w:b/>
                </w:rPr>
                <w:t>Name</w:t>
              </w:r>
            </w:ins>
          </w:p>
        </w:tc>
        <w:tc>
          <w:tcPr>
            <w:tcW w:w="8378" w:type="dxa"/>
            <w:gridSpan w:val="3"/>
            <w:tcBorders>
              <w:bottom w:val="single" w:sz="4" w:space="0" w:color="auto"/>
            </w:tcBorders>
            <w:shd w:val="clear" w:color="auto" w:fill="FFFF99"/>
          </w:tcPr>
          <w:p w14:paraId="42A41DBB" w14:textId="77777777" w:rsidR="00BE73D2" w:rsidRPr="001956BC" w:rsidRDefault="00BE73D2" w:rsidP="00723814">
            <w:pPr>
              <w:pStyle w:val="TAL"/>
              <w:rPr>
                <w:ins w:id="14834" w:author="MCC TF160" w:date="2021-03-16T16:20:00Z"/>
                <w:b/>
              </w:rPr>
            </w:pPr>
            <w:ins w:id="14835" w:author="MCC TF160" w:date="2021-03-16T16:20:00Z">
              <w:r w:rsidRPr="001956BC">
                <w:rPr>
                  <w:b/>
                </w:rPr>
                <w:t>NR_SRB_COMMON_IND</w:t>
              </w:r>
            </w:ins>
          </w:p>
        </w:tc>
      </w:tr>
      <w:bookmarkEnd w:id="14832"/>
      <w:tr w:rsidR="00BE73D2" w14:paraId="42FC92F8" w14:textId="77777777" w:rsidTr="00723814">
        <w:trPr>
          <w:ins w:id="14836" w:author="MCC TF160" w:date="2021-03-16T16:20:00Z"/>
        </w:trPr>
        <w:tc>
          <w:tcPr>
            <w:tcW w:w="1479" w:type="dxa"/>
            <w:tcBorders>
              <w:bottom w:val="double" w:sz="4" w:space="0" w:color="auto"/>
            </w:tcBorders>
            <w:shd w:val="clear" w:color="auto" w:fill="E0E0E0"/>
          </w:tcPr>
          <w:p w14:paraId="275BDCE2" w14:textId="77777777" w:rsidR="00BE73D2" w:rsidRPr="001956BC" w:rsidRDefault="00BE73D2" w:rsidP="00723814">
            <w:pPr>
              <w:pStyle w:val="TAL"/>
              <w:rPr>
                <w:ins w:id="14837" w:author="MCC TF160" w:date="2021-03-16T16:20:00Z"/>
                <w:b/>
              </w:rPr>
            </w:pPr>
            <w:ins w:id="14838" w:author="MCC TF160" w:date="2021-03-16T16:20:00Z">
              <w:r w:rsidRPr="001956BC">
                <w:rPr>
                  <w:b/>
                </w:rPr>
                <w:t>Comment</w:t>
              </w:r>
            </w:ins>
          </w:p>
        </w:tc>
        <w:tc>
          <w:tcPr>
            <w:tcW w:w="8378" w:type="dxa"/>
            <w:gridSpan w:val="3"/>
            <w:tcBorders>
              <w:bottom w:val="double" w:sz="4" w:space="0" w:color="auto"/>
            </w:tcBorders>
            <w:shd w:val="clear" w:color="auto" w:fill="auto"/>
          </w:tcPr>
          <w:p w14:paraId="0A358A05" w14:textId="77777777" w:rsidR="00BE73D2" w:rsidRPr="001956BC" w:rsidRDefault="00BE73D2" w:rsidP="00723814">
            <w:pPr>
              <w:pStyle w:val="TAL"/>
              <w:rPr>
                <w:ins w:id="14839" w:author="MCC TF160" w:date="2021-03-16T16:20:00Z"/>
              </w:rPr>
            </w:pPr>
            <w:ins w:id="14840" w:author="MCC TF160" w:date="2021-03-16T16:20:00Z">
              <w:r w:rsidRPr="001956BC">
                <w:t>common ASP to receive PDUs from SRB0, SRB1 or SRB2</w:t>
              </w:r>
            </w:ins>
          </w:p>
        </w:tc>
      </w:tr>
      <w:tr w:rsidR="00BE73D2" w14:paraId="01AF39F7" w14:textId="77777777" w:rsidTr="00723814">
        <w:trPr>
          <w:ins w:id="14841" w:author="MCC TF160" w:date="2021-03-16T16:20:00Z"/>
        </w:trPr>
        <w:tc>
          <w:tcPr>
            <w:tcW w:w="1479" w:type="dxa"/>
            <w:tcBorders>
              <w:top w:val="double" w:sz="4" w:space="0" w:color="auto"/>
            </w:tcBorders>
            <w:shd w:val="clear" w:color="auto" w:fill="auto"/>
          </w:tcPr>
          <w:p w14:paraId="6E9F13ED" w14:textId="77777777" w:rsidR="00BE73D2" w:rsidRPr="001956BC" w:rsidRDefault="00BE73D2" w:rsidP="00723814">
            <w:pPr>
              <w:pStyle w:val="TAL"/>
              <w:rPr>
                <w:ins w:id="14842" w:author="MCC TF160" w:date="2021-03-16T16:20:00Z"/>
              </w:rPr>
            </w:pPr>
            <w:ins w:id="14843" w:author="MCC TF160" w:date="2021-03-16T16:20:00Z">
              <w:r w:rsidRPr="001956BC">
                <w:t>Common</w:t>
              </w:r>
            </w:ins>
          </w:p>
        </w:tc>
        <w:tc>
          <w:tcPr>
            <w:tcW w:w="2464" w:type="dxa"/>
            <w:tcBorders>
              <w:top w:val="double" w:sz="4" w:space="0" w:color="auto"/>
            </w:tcBorders>
            <w:shd w:val="clear" w:color="auto" w:fill="auto"/>
          </w:tcPr>
          <w:p w14:paraId="67CC5126" w14:textId="77777777" w:rsidR="00BE73D2" w:rsidRPr="001956BC" w:rsidRDefault="00BE73D2" w:rsidP="00723814">
            <w:pPr>
              <w:pStyle w:val="TAL"/>
              <w:rPr>
                <w:ins w:id="14844" w:author="MCC TF160" w:date="2021-03-16T16:20:00Z"/>
              </w:rPr>
            </w:pPr>
            <w:ins w:id="14845" w:author="MCC TF160" w:date="2021-03-16T16:20:00Z">
              <w:r>
                <w:fldChar w:fldCharType="begin"/>
              </w:r>
              <w:r>
                <w:instrText xml:space="preserve"> HYPERLINK \l "NR_IndAspCommonPart_Type" </w:instrText>
              </w:r>
              <w:r>
                <w:fldChar w:fldCharType="separate"/>
              </w:r>
              <w:r w:rsidRPr="001956BC">
                <w:rPr>
                  <w:rStyle w:val="Hyperlink"/>
                </w:rPr>
                <w:t>NR_IndAspCommonPart_Type</w:t>
              </w:r>
              <w:r>
                <w:rPr>
                  <w:rStyle w:val="Hyperlink"/>
                </w:rPr>
                <w:fldChar w:fldCharType="end"/>
              </w:r>
            </w:ins>
          </w:p>
        </w:tc>
        <w:tc>
          <w:tcPr>
            <w:tcW w:w="493" w:type="dxa"/>
            <w:tcBorders>
              <w:top w:val="double" w:sz="4" w:space="0" w:color="auto"/>
            </w:tcBorders>
            <w:shd w:val="clear" w:color="auto" w:fill="auto"/>
          </w:tcPr>
          <w:p w14:paraId="245207EE" w14:textId="77777777" w:rsidR="00BE73D2" w:rsidRPr="001956BC" w:rsidRDefault="00BE73D2" w:rsidP="00723814">
            <w:pPr>
              <w:pStyle w:val="TAL"/>
              <w:rPr>
                <w:ins w:id="14846" w:author="MCC TF160" w:date="2021-03-16T16:20:00Z"/>
              </w:rPr>
            </w:pPr>
          </w:p>
        </w:tc>
        <w:tc>
          <w:tcPr>
            <w:tcW w:w="5421" w:type="dxa"/>
            <w:tcBorders>
              <w:top w:val="double" w:sz="4" w:space="0" w:color="auto"/>
            </w:tcBorders>
            <w:shd w:val="clear" w:color="auto" w:fill="auto"/>
          </w:tcPr>
          <w:p w14:paraId="7A07093A" w14:textId="77777777" w:rsidR="00BE73D2" w:rsidRPr="001956BC" w:rsidRDefault="00BE73D2" w:rsidP="00723814">
            <w:pPr>
              <w:pStyle w:val="TAL"/>
              <w:rPr>
                <w:ins w:id="14847" w:author="MCC TF160" w:date="2021-03-16T16:20:00Z"/>
              </w:rPr>
            </w:pPr>
            <w:ins w:id="14848" w:author="MCC TF160" w:date="2021-03-16T16:20:00Z">
              <w:r w:rsidRPr="001956BC">
                <w:t>CellId : identifier of the cell</w:t>
              </w:r>
            </w:ins>
          </w:p>
          <w:p w14:paraId="7AF9F91E" w14:textId="77777777" w:rsidR="00BE73D2" w:rsidRPr="001956BC" w:rsidRDefault="00BE73D2" w:rsidP="00723814">
            <w:pPr>
              <w:pStyle w:val="TAL"/>
              <w:rPr>
                <w:ins w:id="14849" w:author="MCC TF160" w:date="2021-03-16T16:20:00Z"/>
              </w:rPr>
            </w:pPr>
            <w:ins w:id="14850" w:author="MCC TF160" w:date="2021-03-16T16:20:00Z">
              <w:r w:rsidRPr="001956BC">
                <w:t>RoutingInfo : SRB0, SRB1, SRB2, SRB3</w:t>
              </w:r>
            </w:ins>
          </w:p>
          <w:p w14:paraId="62D6E843" w14:textId="77777777" w:rsidR="00BE73D2" w:rsidRPr="001956BC" w:rsidRDefault="00BE73D2" w:rsidP="00723814">
            <w:pPr>
              <w:pStyle w:val="TAL"/>
              <w:rPr>
                <w:ins w:id="14851" w:author="MCC TF160" w:date="2021-03-16T16:20:00Z"/>
              </w:rPr>
            </w:pPr>
            <w:ins w:id="14852" w:author="MCC TF160" w:date="2021-03-16T16:20:00Z">
              <w:r w:rsidRPr="001956BC">
                <w:t>RlcBearerRouting : The SS shall provide the id of the cell in which the data has been sent from the UE</w:t>
              </w:r>
            </w:ins>
          </w:p>
          <w:p w14:paraId="69992FA0" w14:textId="77777777" w:rsidR="00BE73D2" w:rsidRPr="001956BC" w:rsidRDefault="00BE73D2" w:rsidP="00723814">
            <w:pPr>
              <w:pStyle w:val="TAL"/>
              <w:rPr>
                <w:ins w:id="14853" w:author="MCC TF160" w:date="2021-03-16T16:20:00Z"/>
              </w:rPr>
            </w:pPr>
            <w:ins w:id="14854" w:author="MCC TF160" w:date="2021-03-16T16:20:00Z">
              <w:r w:rsidRPr="001956BC">
                <w:t>TimingInfo : time when message has been received</w:t>
              </w:r>
            </w:ins>
          </w:p>
          <w:p w14:paraId="34C4EC6F" w14:textId="77777777" w:rsidR="00BE73D2" w:rsidRPr="001956BC" w:rsidRDefault="00BE73D2" w:rsidP="00723814">
            <w:pPr>
              <w:pStyle w:val="TAL"/>
              <w:rPr>
                <w:ins w:id="14855" w:author="MCC TF160" w:date="2021-03-16T16:20:00Z"/>
              </w:rPr>
            </w:pPr>
            <w:ins w:id="14856" w:author="MCC TF160" w:date="2021-03-16T16:20:00Z">
              <w:r w:rsidRPr="001956BC">
                <w:t xml:space="preserve">             (as received from the SS by the NAS emulator)</w:t>
              </w:r>
            </w:ins>
          </w:p>
        </w:tc>
      </w:tr>
      <w:tr w:rsidR="00BE73D2" w14:paraId="78650E13" w14:textId="77777777" w:rsidTr="00723814">
        <w:trPr>
          <w:ins w:id="14857" w:author="MCC TF160" w:date="2021-03-16T16:20:00Z"/>
        </w:trPr>
        <w:tc>
          <w:tcPr>
            <w:tcW w:w="1479" w:type="dxa"/>
            <w:shd w:val="clear" w:color="auto" w:fill="auto"/>
          </w:tcPr>
          <w:p w14:paraId="3A4F71D4" w14:textId="77777777" w:rsidR="00BE73D2" w:rsidRPr="001956BC" w:rsidRDefault="00BE73D2" w:rsidP="00723814">
            <w:pPr>
              <w:pStyle w:val="TAL"/>
              <w:rPr>
                <w:ins w:id="14858" w:author="MCC TF160" w:date="2021-03-16T16:20:00Z"/>
              </w:rPr>
            </w:pPr>
            <w:ins w:id="14859" w:author="MCC TF160" w:date="2021-03-16T16:20:00Z">
              <w:r w:rsidRPr="001956BC">
                <w:t>Signalling</w:t>
              </w:r>
            </w:ins>
          </w:p>
        </w:tc>
        <w:tc>
          <w:tcPr>
            <w:tcW w:w="2464" w:type="dxa"/>
            <w:shd w:val="clear" w:color="auto" w:fill="auto"/>
          </w:tcPr>
          <w:p w14:paraId="14CE953B" w14:textId="77777777" w:rsidR="00BE73D2" w:rsidRPr="001956BC" w:rsidRDefault="00BE73D2" w:rsidP="00723814">
            <w:pPr>
              <w:pStyle w:val="TAL"/>
              <w:rPr>
                <w:ins w:id="14860" w:author="MCC TF160" w:date="2021-03-16T16:20:00Z"/>
              </w:rPr>
            </w:pPr>
            <w:ins w:id="14861" w:author="MCC TF160" w:date="2021-03-16T16:20:00Z">
              <w:r>
                <w:fldChar w:fldCharType="begin"/>
              </w:r>
              <w:r>
                <w:instrText xml:space="preserve"> HYPERLINK \l "NR_C_Plane_Indication_Type" </w:instrText>
              </w:r>
              <w:r>
                <w:fldChar w:fldCharType="separate"/>
              </w:r>
              <w:r w:rsidRPr="001956BC">
                <w:rPr>
                  <w:rStyle w:val="Hyperlink"/>
                </w:rPr>
                <w:t>NR_C_Plane_Indication_Type</w:t>
              </w:r>
              <w:r>
                <w:rPr>
                  <w:rStyle w:val="Hyperlink"/>
                </w:rPr>
                <w:fldChar w:fldCharType="end"/>
              </w:r>
            </w:ins>
          </w:p>
        </w:tc>
        <w:tc>
          <w:tcPr>
            <w:tcW w:w="493" w:type="dxa"/>
            <w:shd w:val="clear" w:color="auto" w:fill="auto"/>
          </w:tcPr>
          <w:p w14:paraId="543FC04A" w14:textId="77777777" w:rsidR="00BE73D2" w:rsidRPr="001956BC" w:rsidRDefault="00BE73D2" w:rsidP="00723814">
            <w:pPr>
              <w:pStyle w:val="TAL"/>
              <w:rPr>
                <w:ins w:id="14862" w:author="MCC TF160" w:date="2021-03-16T16:20:00Z"/>
              </w:rPr>
            </w:pPr>
          </w:p>
        </w:tc>
        <w:tc>
          <w:tcPr>
            <w:tcW w:w="5421" w:type="dxa"/>
            <w:shd w:val="clear" w:color="auto" w:fill="auto"/>
          </w:tcPr>
          <w:p w14:paraId="2CC0B824" w14:textId="77777777" w:rsidR="00BE73D2" w:rsidRPr="001956BC" w:rsidRDefault="00BE73D2" w:rsidP="00723814">
            <w:pPr>
              <w:pStyle w:val="TAL"/>
              <w:rPr>
                <w:ins w:id="14863" w:author="MCC TF160" w:date="2021-03-16T16:20:00Z"/>
              </w:rPr>
            </w:pPr>
          </w:p>
        </w:tc>
      </w:tr>
    </w:tbl>
    <w:p w14:paraId="57D9D64D" w14:textId="77777777" w:rsidR="00BE73D2" w:rsidRDefault="00BE73D2" w:rsidP="00BE73D2">
      <w:pPr>
        <w:rPr>
          <w:ins w:id="14864" w:author="MCC TF160" w:date="2021-03-16T16:20:00Z"/>
        </w:rPr>
      </w:pPr>
    </w:p>
    <w:p w14:paraId="5AFF3B49" w14:textId="77777777" w:rsidR="00BE73D2" w:rsidRDefault="00BE73D2" w:rsidP="00BE73D2">
      <w:pPr>
        <w:pStyle w:val="Heading2"/>
        <w:rPr>
          <w:ins w:id="14865" w:author="MCC TF160" w:date="2021-03-16T16:20:00Z"/>
        </w:rPr>
      </w:pPr>
      <w:ins w:id="14866" w:author="MCC TF160" w:date="2021-03-16T16:20:00Z">
        <w:r>
          <w:t>D.3.2</w:t>
        </w:r>
        <w:r>
          <w:tab/>
          <w:t>Port_Definitions</w:t>
        </w:r>
      </w:ins>
    </w:p>
    <w:p w14:paraId="0C924E44" w14:textId="77777777" w:rsidR="00BE73D2" w:rsidRDefault="00BE73D2" w:rsidP="00BE73D2">
      <w:pPr>
        <w:pStyle w:val="TH"/>
        <w:rPr>
          <w:ins w:id="14867" w:author="MCC TF160" w:date="2021-03-16T16:20:00Z"/>
        </w:rPr>
      </w:pPr>
      <w:ins w:id="14868" w:author="MCC TF160" w:date="2021-03-16T16:20:00Z">
        <w:r>
          <w:t>NR_SRB_PORT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F5DE99A" w14:textId="77777777" w:rsidTr="00723814">
        <w:trPr>
          <w:ins w:id="14869" w:author="MCC TF160" w:date="2021-03-16T16:20:00Z"/>
        </w:trPr>
        <w:tc>
          <w:tcPr>
            <w:tcW w:w="9857" w:type="dxa"/>
            <w:gridSpan w:val="3"/>
            <w:shd w:val="clear" w:color="auto" w:fill="E0E0E0"/>
          </w:tcPr>
          <w:p w14:paraId="63D14C03" w14:textId="77777777" w:rsidR="00BE73D2" w:rsidRPr="001956BC" w:rsidRDefault="00BE73D2" w:rsidP="00723814">
            <w:pPr>
              <w:pStyle w:val="TAL"/>
              <w:rPr>
                <w:ins w:id="14870" w:author="MCC TF160" w:date="2021-03-16T16:20:00Z"/>
                <w:b/>
              </w:rPr>
            </w:pPr>
            <w:ins w:id="14871" w:author="MCC TF160" w:date="2021-03-16T16:20:00Z">
              <w:r w:rsidRPr="001956BC">
                <w:rPr>
                  <w:b/>
                </w:rPr>
                <w:t>TTCN-3 Port Type</w:t>
              </w:r>
            </w:ins>
          </w:p>
        </w:tc>
      </w:tr>
      <w:tr w:rsidR="00BE73D2" w14:paraId="22D869F3" w14:textId="77777777" w:rsidTr="00723814">
        <w:trPr>
          <w:ins w:id="14872" w:author="MCC TF160" w:date="2021-03-16T16:20:00Z"/>
        </w:trPr>
        <w:tc>
          <w:tcPr>
            <w:tcW w:w="1479" w:type="dxa"/>
            <w:tcBorders>
              <w:bottom w:val="single" w:sz="4" w:space="0" w:color="auto"/>
            </w:tcBorders>
            <w:shd w:val="clear" w:color="auto" w:fill="E0E0E0"/>
          </w:tcPr>
          <w:p w14:paraId="00D7A2F9" w14:textId="77777777" w:rsidR="00BE73D2" w:rsidRPr="001956BC" w:rsidRDefault="00BE73D2" w:rsidP="00723814">
            <w:pPr>
              <w:pStyle w:val="TAL"/>
              <w:rPr>
                <w:ins w:id="14873" w:author="MCC TF160" w:date="2021-03-16T16:20:00Z"/>
                <w:b/>
              </w:rPr>
            </w:pPr>
            <w:bookmarkStart w:id="14874" w:name="NR_SRB_PORT" w:colFirst="1" w:colLast="1"/>
            <w:ins w:id="14875" w:author="MCC TF160" w:date="2021-03-16T16:20:00Z">
              <w:r w:rsidRPr="001956BC">
                <w:rPr>
                  <w:b/>
                </w:rPr>
                <w:t>Name</w:t>
              </w:r>
            </w:ins>
          </w:p>
        </w:tc>
        <w:tc>
          <w:tcPr>
            <w:tcW w:w="8378" w:type="dxa"/>
            <w:gridSpan w:val="2"/>
            <w:tcBorders>
              <w:bottom w:val="single" w:sz="4" w:space="0" w:color="auto"/>
            </w:tcBorders>
            <w:shd w:val="clear" w:color="auto" w:fill="FFFF99"/>
          </w:tcPr>
          <w:p w14:paraId="6B93DED4" w14:textId="77777777" w:rsidR="00BE73D2" w:rsidRPr="001956BC" w:rsidRDefault="00BE73D2" w:rsidP="00723814">
            <w:pPr>
              <w:pStyle w:val="TAL"/>
              <w:rPr>
                <w:ins w:id="14876" w:author="MCC TF160" w:date="2021-03-16T16:20:00Z"/>
                <w:b/>
              </w:rPr>
            </w:pPr>
            <w:ins w:id="14877" w:author="MCC TF160" w:date="2021-03-16T16:20:00Z">
              <w:r w:rsidRPr="001956BC">
                <w:rPr>
                  <w:b/>
                </w:rPr>
                <w:t>NR_SRB_PORT</w:t>
              </w:r>
            </w:ins>
          </w:p>
        </w:tc>
      </w:tr>
      <w:bookmarkEnd w:id="14874"/>
      <w:tr w:rsidR="00BE73D2" w14:paraId="359D7369" w14:textId="77777777" w:rsidTr="00723814">
        <w:trPr>
          <w:ins w:id="14878" w:author="MCC TF160" w:date="2021-03-16T16:20:00Z"/>
        </w:trPr>
        <w:tc>
          <w:tcPr>
            <w:tcW w:w="1479" w:type="dxa"/>
            <w:tcBorders>
              <w:bottom w:val="double" w:sz="4" w:space="0" w:color="auto"/>
            </w:tcBorders>
            <w:shd w:val="clear" w:color="auto" w:fill="E0E0E0"/>
          </w:tcPr>
          <w:p w14:paraId="636542C0" w14:textId="77777777" w:rsidR="00BE73D2" w:rsidRPr="001956BC" w:rsidRDefault="00BE73D2" w:rsidP="00723814">
            <w:pPr>
              <w:pStyle w:val="TAL"/>
              <w:rPr>
                <w:ins w:id="14879" w:author="MCC TF160" w:date="2021-03-16T16:20:00Z"/>
                <w:b/>
              </w:rPr>
            </w:pPr>
            <w:ins w:id="14880" w:author="MCC TF160" w:date="2021-03-16T16:20:00Z">
              <w:r w:rsidRPr="001956BC">
                <w:rPr>
                  <w:b/>
                </w:rPr>
                <w:t>Comment</w:t>
              </w:r>
            </w:ins>
          </w:p>
        </w:tc>
        <w:tc>
          <w:tcPr>
            <w:tcW w:w="8378" w:type="dxa"/>
            <w:gridSpan w:val="2"/>
            <w:tcBorders>
              <w:bottom w:val="double" w:sz="4" w:space="0" w:color="auto"/>
            </w:tcBorders>
            <w:shd w:val="clear" w:color="auto" w:fill="auto"/>
          </w:tcPr>
          <w:p w14:paraId="3EBEB7C9" w14:textId="77777777" w:rsidR="00BE73D2" w:rsidRPr="001956BC" w:rsidRDefault="00BE73D2" w:rsidP="00723814">
            <w:pPr>
              <w:pStyle w:val="TAL"/>
              <w:rPr>
                <w:ins w:id="14881" w:author="MCC TF160" w:date="2021-03-16T16:20:00Z"/>
              </w:rPr>
            </w:pPr>
            <w:ins w:id="14882" w:author="MCC TF160" w:date="2021-03-16T16:20:00Z">
              <w:r w:rsidRPr="001956BC">
                <w:t>NR PTC: Port for Sending/Receiving data on SRBs</w:t>
              </w:r>
            </w:ins>
          </w:p>
        </w:tc>
      </w:tr>
      <w:tr w:rsidR="00BE73D2" w14:paraId="213B3CF7" w14:textId="77777777" w:rsidTr="00723814">
        <w:trPr>
          <w:ins w:id="14883" w:author="MCC TF160" w:date="2021-03-16T16:20:00Z"/>
        </w:trPr>
        <w:tc>
          <w:tcPr>
            <w:tcW w:w="1479" w:type="dxa"/>
            <w:tcBorders>
              <w:top w:val="double" w:sz="4" w:space="0" w:color="auto"/>
            </w:tcBorders>
            <w:shd w:val="clear" w:color="auto" w:fill="auto"/>
          </w:tcPr>
          <w:p w14:paraId="7461515E" w14:textId="77777777" w:rsidR="00BE73D2" w:rsidRPr="001956BC" w:rsidRDefault="00BE73D2" w:rsidP="00723814">
            <w:pPr>
              <w:pStyle w:val="TAL"/>
              <w:rPr>
                <w:ins w:id="14884" w:author="MCC TF160" w:date="2021-03-16T16:20:00Z"/>
              </w:rPr>
            </w:pPr>
            <w:ins w:id="14885" w:author="MCC TF160" w:date="2021-03-16T16:20:00Z">
              <w:r w:rsidRPr="001956BC">
                <w:t>out</w:t>
              </w:r>
            </w:ins>
          </w:p>
        </w:tc>
        <w:tc>
          <w:tcPr>
            <w:tcW w:w="2957" w:type="dxa"/>
            <w:tcBorders>
              <w:top w:val="double" w:sz="4" w:space="0" w:color="auto"/>
            </w:tcBorders>
            <w:shd w:val="clear" w:color="auto" w:fill="auto"/>
          </w:tcPr>
          <w:p w14:paraId="547B7543" w14:textId="77777777" w:rsidR="00BE73D2" w:rsidRPr="001956BC" w:rsidRDefault="00BE73D2" w:rsidP="00723814">
            <w:pPr>
              <w:pStyle w:val="TAL"/>
              <w:rPr>
                <w:ins w:id="14886" w:author="MCC TF160" w:date="2021-03-16T16:20:00Z"/>
              </w:rPr>
            </w:pPr>
            <w:ins w:id="14887" w:author="MCC TF160" w:date="2021-03-16T16:20:00Z">
              <w:r>
                <w:fldChar w:fldCharType="begin"/>
              </w:r>
              <w:r>
                <w:instrText xml:space="preserve"> HYPERLINK \l "NR_SRB_COMMON_REQ" </w:instrText>
              </w:r>
              <w:r>
                <w:fldChar w:fldCharType="separate"/>
              </w:r>
              <w:r w:rsidRPr="001956BC">
                <w:rPr>
                  <w:rStyle w:val="Hyperlink"/>
                </w:rPr>
                <w:t>NR_SRB_COMMON_REQ</w:t>
              </w:r>
              <w:r>
                <w:rPr>
                  <w:rStyle w:val="Hyperlink"/>
                </w:rPr>
                <w:fldChar w:fldCharType="end"/>
              </w:r>
            </w:ins>
          </w:p>
        </w:tc>
        <w:tc>
          <w:tcPr>
            <w:tcW w:w="5421" w:type="dxa"/>
            <w:tcBorders>
              <w:top w:val="double" w:sz="4" w:space="0" w:color="auto"/>
            </w:tcBorders>
            <w:shd w:val="clear" w:color="auto" w:fill="auto"/>
          </w:tcPr>
          <w:p w14:paraId="1F4E7DC2" w14:textId="77777777" w:rsidR="00BE73D2" w:rsidRPr="001956BC" w:rsidRDefault="00BE73D2" w:rsidP="00723814">
            <w:pPr>
              <w:pStyle w:val="TAL"/>
              <w:rPr>
                <w:ins w:id="14888" w:author="MCC TF160" w:date="2021-03-16T16:20:00Z"/>
              </w:rPr>
            </w:pPr>
          </w:p>
        </w:tc>
      </w:tr>
      <w:tr w:rsidR="00BE73D2" w14:paraId="218721FB" w14:textId="77777777" w:rsidTr="00723814">
        <w:trPr>
          <w:ins w:id="14889" w:author="MCC TF160" w:date="2021-03-16T16:20:00Z"/>
        </w:trPr>
        <w:tc>
          <w:tcPr>
            <w:tcW w:w="1479" w:type="dxa"/>
            <w:shd w:val="clear" w:color="auto" w:fill="auto"/>
          </w:tcPr>
          <w:p w14:paraId="789EA020" w14:textId="77777777" w:rsidR="00BE73D2" w:rsidRPr="001956BC" w:rsidRDefault="00BE73D2" w:rsidP="00723814">
            <w:pPr>
              <w:pStyle w:val="TAL"/>
              <w:rPr>
                <w:ins w:id="14890" w:author="MCC TF160" w:date="2021-03-16T16:20:00Z"/>
              </w:rPr>
            </w:pPr>
            <w:ins w:id="14891" w:author="MCC TF160" w:date="2021-03-16T16:20:00Z">
              <w:r w:rsidRPr="001956BC">
                <w:t>in</w:t>
              </w:r>
            </w:ins>
          </w:p>
        </w:tc>
        <w:tc>
          <w:tcPr>
            <w:tcW w:w="2957" w:type="dxa"/>
            <w:shd w:val="clear" w:color="auto" w:fill="auto"/>
          </w:tcPr>
          <w:p w14:paraId="7871E801" w14:textId="77777777" w:rsidR="00BE73D2" w:rsidRPr="001956BC" w:rsidRDefault="00BE73D2" w:rsidP="00723814">
            <w:pPr>
              <w:pStyle w:val="TAL"/>
              <w:rPr>
                <w:ins w:id="14892" w:author="MCC TF160" w:date="2021-03-16T16:20:00Z"/>
              </w:rPr>
            </w:pPr>
            <w:ins w:id="14893" w:author="MCC TF160" w:date="2021-03-16T16:20:00Z">
              <w:r>
                <w:fldChar w:fldCharType="begin"/>
              </w:r>
              <w:r>
                <w:instrText xml:space="preserve"> HYPERLINK \l "NR_SRB_COMMON_IND" </w:instrText>
              </w:r>
              <w:r>
                <w:fldChar w:fldCharType="separate"/>
              </w:r>
              <w:r w:rsidRPr="001956BC">
                <w:rPr>
                  <w:rStyle w:val="Hyperlink"/>
                </w:rPr>
                <w:t>NR_SRB_COMMON_IND</w:t>
              </w:r>
              <w:r>
                <w:rPr>
                  <w:rStyle w:val="Hyperlink"/>
                </w:rPr>
                <w:fldChar w:fldCharType="end"/>
              </w:r>
            </w:ins>
          </w:p>
        </w:tc>
        <w:tc>
          <w:tcPr>
            <w:tcW w:w="5421" w:type="dxa"/>
            <w:shd w:val="clear" w:color="auto" w:fill="auto"/>
          </w:tcPr>
          <w:p w14:paraId="44DE5C48" w14:textId="77777777" w:rsidR="00BE73D2" w:rsidRPr="001956BC" w:rsidRDefault="00BE73D2" w:rsidP="00723814">
            <w:pPr>
              <w:pStyle w:val="TAL"/>
              <w:rPr>
                <w:ins w:id="14894" w:author="MCC TF160" w:date="2021-03-16T16:20:00Z"/>
              </w:rPr>
            </w:pPr>
          </w:p>
        </w:tc>
      </w:tr>
    </w:tbl>
    <w:p w14:paraId="582F5C45" w14:textId="77777777" w:rsidR="00BE73D2" w:rsidRDefault="00BE73D2" w:rsidP="00BE73D2">
      <w:pPr>
        <w:rPr>
          <w:ins w:id="14895" w:author="MCC TF160" w:date="2021-03-16T16:20:00Z"/>
        </w:rPr>
      </w:pPr>
    </w:p>
    <w:p w14:paraId="2BF3A4D9" w14:textId="77777777" w:rsidR="00BE73D2" w:rsidRDefault="00BE73D2" w:rsidP="00BE73D2">
      <w:pPr>
        <w:pStyle w:val="TH"/>
        <w:rPr>
          <w:ins w:id="14896" w:author="MCC TF160" w:date="2021-03-16T16:20:00Z"/>
        </w:rPr>
      </w:pPr>
      <w:ins w:id="14897" w:author="MCC TF160" w:date="2021-03-16T16:20:00Z">
        <w:r>
          <w:t>NASEMU_NR_SRB_PORT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531DF70" w14:textId="77777777" w:rsidTr="00723814">
        <w:trPr>
          <w:ins w:id="14898" w:author="MCC TF160" w:date="2021-03-16T16:20:00Z"/>
        </w:trPr>
        <w:tc>
          <w:tcPr>
            <w:tcW w:w="9857" w:type="dxa"/>
            <w:gridSpan w:val="3"/>
            <w:shd w:val="clear" w:color="auto" w:fill="E0E0E0"/>
          </w:tcPr>
          <w:p w14:paraId="3D07F43F" w14:textId="77777777" w:rsidR="00BE73D2" w:rsidRPr="001956BC" w:rsidRDefault="00BE73D2" w:rsidP="00723814">
            <w:pPr>
              <w:pStyle w:val="TAL"/>
              <w:rPr>
                <w:ins w:id="14899" w:author="MCC TF160" w:date="2021-03-16T16:20:00Z"/>
                <w:b/>
              </w:rPr>
            </w:pPr>
            <w:ins w:id="14900" w:author="MCC TF160" w:date="2021-03-16T16:20:00Z">
              <w:r w:rsidRPr="001956BC">
                <w:rPr>
                  <w:b/>
                </w:rPr>
                <w:t>TTCN-3 Port Type</w:t>
              </w:r>
            </w:ins>
          </w:p>
        </w:tc>
      </w:tr>
      <w:tr w:rsidR="00BE73D2" w14:paraId="7D2C0B9B" w14:textId="77777777" w:rsidTr="00723814">
        <w:trPr>
          <w:ins w:id="14901" w:author="MCC TF160" w:date="2021-03-16T16:20:00Z"/>
        </w:trPr>
        <w:tc>
          <w:tcPr>
            <w:tcW w:w="1479" w:type="dxa"/>
            <w:tcBorders>
              <w:bottom w:val="single" w:sz="4" w:space="0" w:color="auto"/>
            </w:tcBorders>
            <w:shd w:val="clear" w:color="auto" w:fill="E0E0E0"/>
          </w:tcPr>
          <w:p w14:paraId="1555C1A1" w14:textId="77777777" w:rsidR="00BE73D2" w:rsidRPr="001956BC" w:rsidRDefault="00BE73D2" w:rsidP="00723814">
            <w:pPr>
              <w:pStyle w:val="TAL"/>
              <w:rPr>
                <w:ins w:id="14902" w:author="MCC TF160" w:date="2021-03-16T16:20:00Z"/>
                <w:b/>
              </w:rPr>
            </w:pPr>
            <w:bookmarkStart w:id="14903" w:name="NASEMU_NR_SRB_PORT" w:colFirst="1" w:colLast="1"/>
            <w:ins w:id="14904" w:author="MCC TF160" w:date="2021-03-16T16:20:00Z">
              <w:r w:rsidRPr="001956BC">
                <w:rPr>
                  <w:b/>
                </w:rPr>
                <w:t>Name</w:t>
              </w:r>
            </w:ins>
          </w:p>
        </w:tc>
        <w:tc>
          <w:tcPr>
            <w:tcW w:w="8378" w:type="dxa"/>
            <w:gridSpan w:val="2"/>
            <w:tcBorders>
              <w:bottom w:val="single" w:sz="4" w:space="0" w:color="auto"/>
            </w:tcBorders>
            <w:shd w:val="clear" w:color="auto" w:fill="FFFF99"/>
          </w:tcPr>
          <w:p w14:paraId="15F1ED5F" w14:textId="77777777" w:rsidR="00BE73D2" w:rsidRPr="001956BC" w:rsidRDefault="00BE73D2" w:rsidP="00723814">
            <w:pPr>
              <w:pStyle w:val="TAL"/>
              <w:rPr>
                <w:ins w:id="14905" w:author="MCC TF160" w:date="2021-03-16T16:20:00Z"/>
                <w:b/>
              </w:rPr>
            </w:pPr>
            <w:ins w:id="14906" w:author="MCC TF160" w:date="2021-03-16T16:20:00Z">
              <w:r w:rsidRPr="001956BC">
                <w:rPr>
                  <w:b/>
                </w:rPr>
                <w:t>NASEMU_NR_SRB_PORT</w:t>
              </w:r>
            </w:ins>
          </w:p>
        </w:tc>
      </w:tr>
      <w:bookmarkEnd w:id="14903"/>
      <w:tr w:rsidR="00BE73D2" w14:paraId="6707E782" w14:textId="77777777" w:rsidTr="00723814">
        <w:trPr>
          <w:ins w:id="14907" w:author="MCC TF160" w:date="2021-03-16T16:20:00Z"/>
        </w:trPr>
        <w:tc>
          <w:tcPr>
            <w:tcW w:w="1479" w:type="dxa"/>
            <w:tcBorders>
              <w:bottom w:val="double" w:sz="4" w:space="0" w:color="auto"/>
            </w:tcBorders>
            <w:shd w:val="clear" w:color="auto" w:fill="E0E0E0"/>
          </w:tcPr>
          <w:p w14:paraId="1DC63F0F" w14:textId="77777777" w:rsidR="00BE73D2" w:rsidRPr="001956BC" w:rsidRDefault="00BE73D2" w:rsidP="00723814">
            <w:pPr>
              <w:pStyle w:val="TAL"/>
              <w:rPr>
                <w:ins w:id="14908" w:author="MCC TF160" w:date="2021-03-16T16:20:00Z"/>
                <w:b/>
              </w:rPr>
            </w:pPr>
            <w:ins w:id="14909" w:author="MCC TF160" w:date="2021-03-16T16:20:00Z">
              <w:r w:rsidRPr="001956BC">
                <w:rPr>
                  <w:b/>
                </w:rPr>
                <w:t>Comment</w:t>
              </w:r>
            </w:ins>
          </w:p>
        </w:tc>
        <w:tc>
          <w:tcPr>
            <w:tcW w:w="8378" w:type="dxa"/>
            <w:gridSpan w:val="2"/>
            <w:tcBorders>
              <w:bottom w:val="double" w:sz="4" w:space="0" w:color="auto"/>
            </w:tcBorders>
            <w:shd w:val="clear" w:color="auto" w:fill="auto"/>
          </w:tcPr>
          <w:p w14:paraId="596DDEC4" w14:textId="77777777" w:rsidR="00BE73D2" w:rsidRPr="001956BC" w:rsidRDefault="00BE73D2" w:rsidP="00723814">
            <w:pPr>
              <w:pStyle w:val="TAL"/>
              <w:rPr>
                <w:ins w:id="14910" w:author="MCC TF160" w:date="2021-03-16T16:20:00Z"/>
              </w:rPr>
            </w:pPr>
            <w:ins w:id="14911" w:author="MCC TF160" w:date="2021-03-16T16:20:00Z">
              <w:r w:rsidRPr="001956BC">
                <w:t>NASEMU PTC: Port for Sending/Receiving data on SRBs (interface to NR PTC)</w:t>
              </w:r>
            </w:ins>
          </w:p>
        </w:tc>
      </w:tr>
      <w:tr w:rsidR="00BE73D2" w14:paraId="445DE460" w14:textId="77777777" w:rsidTr="00723814">
        <w:trPr>
          <w:ins w:id="14912" w:author="MCC TF160" w:date="2021-03-16T16:20:00Z"/>
        </w:trPr>
        <w:tc>
          <w:tcPr>
            <w:tcW w:w="1479" w:type="dxa"/>
            <w:tcBorders>
              <w:top w:val="double" w:sz="4" w:space="0" w:color="auto"/>
            </w:tcBorders>
            <w:shd w:val="clear" w:color="auto" w:fill="auto"/>
          </w:tcPr>
          <w:p w14:paraId="35494C0E" w14:textId="77777777" w:rsidR="00BE73D2" w:rsidRPr="001956BC" w:rsidRDefault="00BE73D2" w:rsidP="00723814">
            <w:pPr>
              <w:pStyle w:val="TAL"/>
              <w:rPr>
                <w:ins w:id="14913" w:author="MCC TF160" w:date="2021-03-16T16:20:00Z"/>
              </w:rPr>
            </w:pPr>
            <w:ins w:id="14914" w:author="MCC TF160" w:date="2021-03-16T16:20:00Z">
              <w:r w:rsidRPr="001956BC">
                <w:t>out</w:t>
              </w:r>
            </w:ins>
          </w:p>
        </w:tc>
        <w:tc>
          <w:tcPr>
            <w:tcW w:w="2957" w:type="dxa"/>
            <w:tcBorders>
              <w:top w:val="double" w:sz="4" w:space="0" w:color="auto"/>
            </w:tcBorders>
            <w:shd w:val="clear" w:color="auto" w:fill="auto"/>
          </w:tcPr>
          <w:p w14:paraId="57F78928" w14:textId="77777777" w:rsidR="00BE73D2" w:rsidRPr="001956BC" w:rsidRDefault="00BE73D2" w:rsidP="00723814">
            <w:pPr>
              <w:pStyle w:val="TAL"/>
              <w:rPr>
                <w:ins w:id="14915" w:author="MCC TF160" w:date="2021-03-16T16:20:00Z"/>
              </w:rPr>
            </w:pPr>
            <w:ins w:id="14916" w:author="MCC TF160" w:date="2021-03-16T16:20:00Z">
              <w:r>
                <w:fldChar w:fldCharType="begin"/>
              </w:r>
              <w:r>
                <w:instrText xml:space="preserve"> HYPERLINK \l "NR_SRB_COMMON_IND" </w:instrText>
              </w:r>
              <w:r>
                <w:fldChar w:fldCharType="separate"/>
              </w:r>
              <w:r w:rsidRPr="001956BC">
                <w:rPr>
                  <w:rStyle w:val="Hyperlink"/>
                </w:rPr>
                <w:t>NR_SRB_COMMON_IND</w:t>
              </w:r>
              <w:r>
                <w:rPr>
                  <w:rStyle w:val="Hyperlink"/>
                </w:rPr>
                <w:fldChar w:fldCharType="end"/>
              </w:r>
            </w:ins>
          </w:p>
        </w:tc>
        <w:tc>
          <w:tcPr>
            <w:tcW w:w="5421" w:type="dxa"/>
            <w:tcBorders>
              <w:top w:val="double" w:sz="4" w:space="0" w:color="auto"/>
            </w:tcBorders>
            <w:shd w:val="clear" w:color="auto" w:fill="auto"/>
          </w:tcPr>
          <w:p w14:paraId="4E5595BA" w14:textId="77777777" w:rsidR="00BE73D2" w:rsidRPr="001956BC" w:rsidRDefault="00BE73D2" w:rsidP="00723814">
            <w:pPr>
              <w:pStyle w:val="TAL"/>
              <w:rPr>
                <w:ins w:id="14917" w:author="MCC TF160" w:date="2021-03-16T16:20:00Z"/>
              </w:rPr>
            </w:pPr>
          </w:p>
        </w:tc>
      </w:tr>
      <w:tr w:rsidR="00BE73D2" w14:paraId="7F03C17E" w14:textId="77777777" w:rsidTr="00723814">
        <w:trPr>
          <w:ins w:id="14918" w:author="MCC TF160" w:date="2021-03-16T16:20:00Z"/>
        </w:trPr>
        <w:tc>
          <w:tcPr>
            <w:tcW w:w="1479" w:type="dxa"/>
            <w:shd w:val="clear" w:color="auto" w:fill="auto"/>
          </w:tcPr>
          <w:p w14:paraId="610F0E9D" w14:textId="77777777" w:rsidR="00BE73D2" w:rsidRPr="001956BC" w:rsidRDefault="00BE73D2" w:rsidP="00723814">
            <w:pPr>
              <w:pStyle w:val="TAL"/>
              <w:rPr>
                <w:ins w:id="14919" w:author="MCC TF160" w:date="2021-03-16T16:20:00Z"/>
              </w:rPr>
            </w:pPr>
            <w:ins w:id="14920" w:author="MCC TF160" w:date="2021-03-16T16:20:00Z">
              <w:r w:rsidRPr="001956BC">
                <w:t>in</w:t>
              </w:r>
            </w:ins>
          </w:p>
        </w:tc>
        <w:tc>
          <w:tcPr>
            <w:tcW w:w="2957" w:type="dxa"/>
            <w:shd w:val="clear" w:color="auto" w:fill="auto"/>
          </w:tcPr>
          <w:p w14:paraId="19B091C7" w14:textId="77777777" w:rsidR="00BE73D2" w:rsidRPr="001956BC" w:rsidRDefault="00BE73D2" w:rsidP="00723814">
            <w:pPr>
              <w:pStyle w:val="TAL"/>
              <w:rPr>
                <w:ins w:id="14921" w:author="MCC TF160" w:date="2021-03-16T16:20:00Z"/>
              </w:rPr>
            </w:pPr>
            <w:ins w:id="14922" w:author="MCC TF160" w:date="2021-03-16T16:20:00Z">
              <w:r>
                <w:fldChar w:fldCharType="begin"/>
              </w:r>
              <w:r>
                <w:instrText xml:space="preserve"> HYPERLINK \l "NR_SRB_COMMON_REQ" </w:instrText>
              </w:r>
              <w:r>
                <w:fldChar w:fldCharType="separate"/>
              </w:r>
              <w:r w:rsidRPr="001956BC">
                <w:rPr>
                  <w:rStyle w:val="Hyperlink"/>
                </w:rPr>
                <w:t>NR_SRB_COMMON_REQ</w:t>
              </w:r>
              <w:r>
                <w:rPr>
                  <w:rStyle w:val="Hyperlink"/>
                </w:rPr>
                <w:fldChar w:fldCharType="end"/>
              </w:r>
            </w:ins>
          </w:p>
        </w:tc>
        <w:tc>
          <w:tcPr>
            <w:tcW w:w="5421" w:type="dxa"/>
            <w:shd w:val="clear" w:color="auto" w:fill="auto"/>
          </w:tcPr>
          <w:p w14:paraId="25D5329F" w14:textId="77777777" w:rsidR="00BE73D2" w:rsidRPr="001956BC" w:rsidRDefault="00BE73D2" w:rsidP="00723814">
            <w:pPr>
              <w:pStyle w:val="TAL"/>
              <w:rPr>
                <w:ins w:id="14923" w:author="MCC TF160" w:date="2021-03-16T16:20:00Z"/>
              </w:rPr>
            </w:pPr>
          </w:p>
        </w:tc>
      </w:tr>
    </w:tbl>
    <w:p w14:paraId="4E2306C5" w14:textId="77777777" w:rsidR="00BE73D2" w:rsidRDefault="00BE73D2" w:rsidP="00BE73D2">
      <w:pPr>
        <w:rPr>
          <w:ins w:id="14924" w:author="MCC TF160" w:date="2021-03-16T16:20:00Z"/>
        </w:rPr>
      </w:pPr>
    </w:p>
    <w:p w14:paraId="30C7811E" w14:textId="77777777" w:rsidR="00BE73D2" w:rsidRDefault="00BE73D2" w:rsidP="00BE73D2">
      <w:pPr>
        <w:pStyle w:val="Heading1"/>
        <w:rPr>
          <w:ins w:id="14925" w:author="MCC TF160" w:date="2021-03-16T16:20:00Z"/>
        </w:rPr>
      </w:pPr>
      <w:ins w:id="14926" w:author="MCC TF160" w:date="2021-03-16T16:20:00Z">
        <w:r>
          <w:t>D.4</w:t>
        </w:r>
        <w:r>
          <w:tab/>
          <w:t>NR_CommonDefs</w:t>
        </w:r>
      </w:ins>
    </w:p>
    <w:p w14:paraId="70B135A9" w14:textId="77777777" w:rsidR="00BE73D2" w:rsidRDefault="00BE73D2" w:rsidP="00BE73D2">
      <w:pPr>
        <w:pStyle w:val="Heading2"/>
        <w:rPr>
          <w:ins w:id="14927" w:author="MCC TF160" w:date="2021-03-16T16:20:00Z"/>
        </w:rPr>
      </w:pPr>
      <w:ins w:id="14928" w:author="MCC TF160" w:date="2021-03-16T16:20:00Z">
        <w:r>
          <w:t>D.4.1</w:t>
        </w:r>
        <w:r>
          <w:tab/>
          <w:t>Common_Types</w:t>
        </w:r>
      </w:ins>
    </w:p>
    <w:p w14:paraId="59648576" w14:textId="77777777" w:rsidR="00BE73D2" w:rsidRDefault="00BE73D2" w:rsidP="00BE73D2">
      <w:pPr>
        <w:pStyle w:val="TH"/>
        <w:rPr>
          <w:ins w:id="14929" w:author="MCC TF160" w:date="2021-03-16T16:20:00Z"/>
        </w:rPr>
      </w:pPr>
      <w:ins w:id="14930" w:author="MCC TF160" w:date="2021-03-16T16:20:00Z">
        <w:r>
          <w:t>Common_Types: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1F1C7FF6" w14:textId="77777777" w:rsidTr="00723814">
        <w:trPr>
          <w:ins w:id="14931" w:author="MCC TF160" w:date="2021-03-16T16:20:00Z"/>
        </w:trPr>
        <w:tc>
          <w:tcPr>
            <w:tcW w:w="9857" w:type="dxa"/>
            <w:gridSpan w:val="3"/>
            <w:tcBorders>
              <w:bottom w:val="double" w:sz="4" w:space="0" w:color="auto"/>
            </w:tcBorders>
            <w:shd w:val="clear" w:color="auto" w:fill="E0E0E0"/>
          </w:tcPr>
          <w:p w14:paraId="0060DD75" w14:textId="77777777" w:rsidR="00BE73D2" w:rsidRPr="001956BC" w:rsidRDefault="00BE73D2" w:rsidP="00723814">
            <w:pPr>
              <w:pStyle w:val="TAL"/>
              <w:rPr>
                <w:ins w:id="14932" w:author="MCC TF160" w:date="2021-03-16T16:20:00Z"/>
                <w:b/>
              </w:rPr>
            </w:pPr>
            <w:ins w:id="14933" w:author="MCC TF160" w:date="2021-03-16T16:20:00Z">
              <w:r w:rsidRPr="001956BC">
                <w:rPr>
                  <w:b/>
                </w:rPr>
                <w:t>TTCN-3 Basic Types</w:t>
              </w:r>
            </w:ins>
          </w:p>
        </w:tc>
      </w:tr>
      <w:tr w:rsidR="00BE73D2" w14:paraId="1DB4E9E7" w14:textId="77777777" w:rsidTr="00723814">
        <w:trPr>
          <w:ins w:id="14934" w:author="MCC TF160" w:date="2021-03-16T16:20:00Z"/>
        </w:trPr>
        <w:tc>
          <w:tcPr>
            <w:tcW w:w="2464" w:type="dxa"/>
            <w:tcBorders>
              <w:top w:val="double" w:sz="4" w:space="0" w:color="auto"/>
            </w:tcBorders>
            <w:shd w:val="clear" w:color="auto" w:fill="auto"/>
          </w:tcPr>
          <w:p w14:paraId="2365CB86" w14:textId="77777777" w:rsidR="00BE73D2" w:rsidRPr="001956BC" w:rsidRDefault="00BE73D2" w:rsidP="00723814">
            <w:pPr>
              <w:pStyle w:val="TAL"/>
              <w:rPr>
                <w:ins w:id="14935" w:author="MCC TF160" w:date="2021-03-16T16:20:00Z"/>
                <w:b/>
              </w:rPr>
            </w:pPr>
            <w:bookmarkStart w:id="14936" w:name="NR_HarqProcessId_Type" w:colFirst="0" w:colLast="0"/>
            <w:ins w:id="14937" w:author="MCC TF160" w:date="2021-03-16T16:20:00Z">
              <w:r w:rsidRPr="001956BC">
                <w:rPr>
                  <w:b/>
                </w:rPr>
                <w:t>NR_HarqProcessId_Type</w:t>
              </w:r>
            </w:ins>
          </w:p>
        </w:tc>
        <w:tc>
          <w:tcPr>
            <w:tcW w:w="3450" w:type="dxa"/>
            <w:tcBorders>
              <w:top w:val="double" w:sz="4" w:space="0" w:color="auto"/>
            </w:tcBorders>
            <w:shd w:val="clear" w:color="auto" w:fill="auto"/>
          </w:tcPr>
          <w:p w14:paraId="133D9CAA" w14:textId="77777777" w:rsidR="00BE73D2" w:rsidRPr="001956BC" w:rsidRDefault="00BE73D2" w:rsidP="00723814">
            <w:pPr>
              <w:pStyle w:val="TAL"/>
              <w:rPr>
                <w:ins w:id="14938" w:author="MCC TF160" w:date="2021-03-16T16:20:00Z"/>
              </w:rPr>
            </w:pPr>
            <w:ins w:id="14939" w:author="MCC TF160" w:date="2021-03-16T16:20:00Z">
              <w:r w:rsidRPr="001956BC">
                <w:t>integer</w:t>
              </w:r>
            </w:ins>
          </w:p>
        </w:tc>
        <w:tc>
          <w:tcPr>
            <w:tcW w:w="3943" w:type="dxa"/>
            <w:tcBorders>
              <w:top w:val="double" w:sz="4" w:space="0" w:color="auto"/>
            </w:tcBorders>
            <w:shd w:val="clear" w:color="auto" w:fill="auto"/>
          </w:tcPr>
          <w:p w14:paraId="3DAFD616" w14:textId="77777777" w:rsidR="00BE73D2" w:rsidRPr="001956BC" w:rsidRDefault="00BE73D2" w:rsidP="00723814">
            <w:pPr>
              <w:pStyle w:val="TAL"/>
              <w:rPr>
                <w:ins w:id="14940" w:author="MCC TF160" w:date="2021-03-16T16:20:00Z"/>
              </w:rPr>
            </w:pPr>
            <w:ins w:id="14941" w:author="MCC TF160" w:date="2021-03-16T16:20:00Z">
              <w:r w:rsidRPr="001956BC">
                <w:t>HARQ process id; NOTE: there seems to be no need for any value restriction</w:t>
              </w:r>
            </w:ins>
          </w:p>
        </w:tc>
      </w:tr>
      <w:tr w:rsidR="00BE73D2" w14:paraId="1EB1277C" w14:textId="77777777" w:rsidTr="00723814">
        <w:trPr>
          <w:ins w:id="14942" w:author="MCC TF160" w:date="2021-03-16T16:20:00Z"/>
        </w:trPr>
        <w:tc>
          <w:tcPr>
            <w:tcW w:w="2464" w:type="dxa"/>
            <w:shd w:val="clear" w:color="auto" w:fill="auto"/>
          </w:tcPr>
          <w:p w14:paraId="407E0993" w14:textId="77777777" w:rsidR="00BE73D2" w:rsidRPr="001956BC" w:rsidRDefault="00BE73D2" w:rsidP="00723814">
            <w:pPr>
              <w:pStyle w:val="TAL"/>
              <w:rPr>
                <w:ins w:id="14943" w:author="MCC TF160" w:date="2021-03-16T16:20:00Z"/>
                <w:b/>
              </w:rPr>
            </w:pPr>
            <w:bookmarkStart w:id="14944" w:name="NR_AbsoluteCellPower_Type" w:colFirst="0" w:colLast="0"/>
            <w:bookmarkEnd w:id="14936"/>
            <w:ins w:id="14945" w:author="MCC TF160" w:date="2021-03-16T16:20:00Z">
              <w:r w:rsidRPr="001956BC">
                <w:rPr>
                  <w:b/>
                </w:rPr>
                <w:t>NR_AbsoluteCellPower_Type</w:t>
              </w:r>
            </w:ins>
          </w:p>
        </w:tc>
        <w:tc>
          <w:tcPr>
            <w:tcW w:w="3450" w:type="dxa"/>
            <w:shd w:val="clear" w:color="auto" w:fill="auto"/>
          </w:tcPr>
          <w:p w14:paraId="3E423142" w14:textId="77777777" w:rsidR="00BE73D2" w:rsidRPr="001956BC" w:rsidRDefault="00BE73D2" w:rsidP="00723814">
            <w:pPr>
              <w:pStyle w:val="TAL"/>
              <w:rPr>
                <w:ins w:id="14946" w:author="MCC TF160" w:date="2021-03-16T16:20:00Z"/>
              </w:rPr>
            </w:pPr>
            <w:ins w:id="14947" w:author="MCC TF160" w:date="2021-03-16T16:20:00Z">
              <w:r w:rsidRPr="001956BC">
                <w:t>integer (-150..0)</w:t>
              </w:r>
            </w:ins>
          </w:p>
        </w:tc>
        <w:tc>
          <w:tcPr>
            <w:tcW w:w="3943" w:type="dxa"/>
            <w:shd w:val="clear" w:color="auto" w:fill="auto"/>
          </w:tcPr>
          <w:p w14:paraId="0C687730" w14:textId="77777777" w:rsidR="00BE73D2" w:rsidRPr="001956BC" w:rsidRDefault="00BE73D2" w:rsidP="00723814">
            <w:pPr>
              <w:pStyle w:val="TAL"/>
              <w:rPr>
                <w:ins w:id="14948" w:author="MCC TF160" w:date="2021-03-16T16:20:00Z"/>
              </w:rPr>
            </w:pPr>
            <w:ins w:id="14949" w:author="MCC TF160" w:date="2021-03-16T16:20:00Z">
              <w:r w:rsidRPr="001956BC">
                <w:t>absolute cell power (dBm)</w:t>
              </w:r>
            </w:ins>
          </w:p>
        </w:tc>
      </w:tr>
      <w:bookmarkEnd w:id="14944"/>
    </w:tbl>
    <w:p w14:paraId="0D44789F" w14:textId="77777777" w:rsidR="00BE73D2" w:rsidRDefault="00BE73D2" w:rsidP="00BE73D2">
      <w:pPr>
        <w:rPr>
          <w:ins w:id="14950" w:author="MCC TF160" w:date="2021-03-16T16:20:00Z"/>
        </w:rPr>
      </w:pPr>
    </w:p>
    <w:p w14:paraId="16D4248F" w14:textId="77777777" w:rsidR="00BE73D2" w:rsidRDefault="00BE73D2" w:rsidP="00BE73D2">
      <w:pPr>
        <w:pStyle w:val="TH"/>
        <w:rPr>
          <w:ins w:id="14951" w:author="MCC TF160" w:date="2021-03-16T16:20:00Z"/>
        </w:rPr>
      </w:pPr>
      <w:ins w:id="14952" w:author="MCC TF160" w:date="2021-03-16T16:20:00Z">
        <w:r>
          <w:t>NR_RRC_MSG_Request_Type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27B7B01" w14:textId="77777777" w:rsidTr="00723814">
        <w:trPr>
          <w:ins w:id="14953" w:author="MCC TF160" w:date="2021-03-16T16:20:00Z"/>
        </w:trPr>
        <w:tc>
          <w:tcPr>
            <w:tcW w:w="9857" w:type="dxa"/>
            <w:gridSpan w:val="3"/>
            <w:shd w:val="clear" w:color="auto" w:fill="E0E0E0"/>
          </w:tcPr>
          <w:p w14:paraId="638B4FA6" w14:textId="77777777" w:rsidR="00BE73D2" w:rsidRPr="001956BC" w:rsidRDefault="00BE73D2" w:rsidP="00723814">
            <w:pPr>
              <w:pStyle w:val="TAL"/>
              <w:rPr>
                <w:ins w:id="14954" w:author="MCC TF160" w:date="2021-03-16T16:20:00Z"/>
                <w:b/>
              </w:rPr>
            </w:pPr>
            <w:ins w:id="14955" w:author="MCC TF160" w:date="2021-03-16T16:20:00Z">
              <w:r w:rsidRPr="001956BC">
                <w:rPr>
                  <w:b/>
                </w:rPr>
                <w:t>TTCN-3 Union Type</w:t>
              </w:r>
            </w:ins>
          </w:p>
        </w:tc>
      </w:tr>
      <w:tr w:rsidR="00BE73D2" w14:paraId="13831AB5" w14:textId="77777777" w:rsidTr="00723814">
        <w:trPr>
          <w:ins w:id="14956" w:author="MCC TF160" w:date="2021-03-16T16:20:00Z"/>
        </w:trPr>
        <w:tc>
          <w:tcPr>
            <w:tcW w:w="1479" w:type="dxa"/>
            <w:tcBorders>
              <w:bottom w:val="single" w:sz="4" w:space="0" w:color="auto"/>
            </w:tcBorders>
            <w:shd w:val="clear" w:color="auto" w:fill="E0E0E0"/>
          </w:tcPr>
          <w:p w14:paraId="062ABE31" w14:textId="77777777" w:rsidR="00BE73D2" w:rsidRPr="001956BC" w:rsidRDefault="00BE73D2" w:rsidP="00723814">
            <w:pPr>
              <w:pStyle w:val="TAL"/>
              <w:rPr>
                <w:ins w:id="14957" w:author="MCC TF160" w:date="2021-03-16T16:20:00Z"/>
                <w:b/>
              </w:rPr>
            </w:pPr>
            <w:bookmarkStart w:id="14958" w:name="NR_RRC_MSG_Request_Type" w:colFirst="1" w:colLast="1"/>
            <w:ins w:id="14959" w:author="MCC TF160" w:date="2021-03-16T16:20:00Z">
              <w:r w:rsidRPr="001956BC">
                <w:rPr>
                  <w:b/>
                </w:rPr>
                <w:t>Name</w:t>
              </w:r>
            </w:ins>
          </w:p>
        </w:tc>
        <w:tc>
          <w:tcPr>
            <w:tcW w:w="8378" w:type="dxa"/>
            <w:gridSpan w:val="2"/>
            <w:tcBorders>
              <w:bottom w:val="single" w:sz="4" w:space="0" w:color="auto"/>
            </w:tcBorders>
            <w:shd w:val="clear" w:color="auto" w:fill="FFFF99"/>
          </w:tcPr>
          <w:p w14:paraId="30CF15C6" w14:textId="77777777" w:rsidR="00BE73D2" w:rsidRPr="001956BC" w:rsidRDefault="00BE73D2" w:rsidP="00723814">
            <w:pPr>
              <w:pStyle w:val="TAL"/>
              <w:rPr>
                <w:ins w:id="14960" w:author="MCC TF160" w:date="2021-03-16T16:20:00Z"/>
                <w:b/>
              </w:rPr>
            </w:pPr>
            <w:ins w:id="14961" w:author="MCC TF160" w:date="2021-03-16T16:20:00Z">
              <w:r w:rsidRPr="001956BC">
                <w:rPr>
                  <w:b/>
                </w:rPr>
                <w:t>NR_RRC_MSG_Request_Type</w:t>
              </w:r>
            </w:ins>
          </w:p>
        </w:tc>
      </w:tr>
      <w:bookmarkEnd w:id="14958"/>
      <w:tr w:rsidR="00BE73D2" w14:paraId="4B6774CD" w14:textId="77777777" w:rsidTr="00723814">
        <w:trPr>
          <w:ins w:id="14962" w:author="MCC TF160" w:date="2021-03-16T16:20:00Z"/>
        </w:trPr>
        <w:tc>
          <w:tcPr>
            <w:tcW w:w="1479" w:type="dxa"/>
            <w:tcBorders>
              <w:bottom w:val="double" w:sz="4" w:space="0" w:color="auto"/>
            </w:tcBorders>
            <w:shd w:val="clear" w:color="auto" w:fill="E0E0E0"/>
          </w:tcPr>
          <w:p w14:paraId="27A45A10" w14:textId="77777777" w:rsidR="00BE73D2" w:rsidRPr="001956BC" w:rsidRDefault="00BE73D2" w:rsidP="00723814">
            <w:pPr>
              <w:pStyle w:val="TAL"/>
              <w:rPr>
                <w:ins w:id="14963" w:author="MCC TF160" w:date="2021-03-16T16:20:00Z"/>
                <w:b/>
              </w:rPr>
            </w:pPr>
            <w:ins w:id="14964" w:author="MCC TF160" w:date="2021-03-16T16:20:00Z">
              <w:r w:rsidRPr="001956BC">
                <w:rPr>
                  <w:b/>
                </w:rPr>
                <w:t>Comment</w:t>
              </w:r>
            </w:ins>
          </w:p>
        </w:tc>
        <w:tc>
          <w:tcPr>
            <w:tcW w:w="8378" w:type="dxa"/>
            <w:gridSpan w:val="2"/>
            <w:tcBorders>
              <w:bottom w:val="double" w:sz="4" w:space="0" w:color="auto"/>
            </w:tcBorders>
            <w:shd w:val="clear" w:color="auto" w:fill="auto"/>
          </w:tcPr>
          <w:p w14:paraId="671FD627" w14:textId="77777777" w:rsidR="00BE73D2" w:rsidRPr="001956BC" w:rsidRDefault="00BE73D2" w:rsidP="00723814">
            <w:pPr>
              <w:pStyle w:val="TAL"/>
              <w:rPr>
                <w:ins w:id="14965" w:author="MCC TF160" w:date="2021-03-16T16:20:00Z"/>
              </w:rPr>
            </w:pPr>
            <w:ins w:id="14966" w:author="MCC TF160" w:date="2021-03-16T16:20:00Z">
              <w:r w:rsidRPr="001956BC">
                <w:t>DL RRC PDU on CCCH or DCCH</w:t>
              </w:r>
            </w:ins>
          </w:p>
        </w:tc>
      </w:tr>
      <w:tr w:rsidR="00BE73D2" w14:paraId="274D65F3" w14:textId="77777777" w:rsidTr="00723814">
        <w:trPr>
          <w:ins w:id="14967" w:author="MCC TF160" w:date="2021-03-16T16:20:00Z"/>
        </w:trPr>
        <w:tc>
          <w:tcPr>
            <w:tcW w:w="1479" w:type="dxa"/>
            <w:tcBorders>
              <w:top w:val="double" w:sz="4" w:space="0" w:color="auto"/>
            </w:tcBorders>
            <w:shd w:val="clear" w:color="auto" w:fill="auto"/>
          </w:tcPr>
          <w:p w14:paraId="5AF8C61F" w14:textId="77777777" w:rsidR="00BE73D2" w:rsidRPr="001956BC" w:rsidRDefault="00BE73D2" w:rsidP="00723814">
            <w:pPr>
              <w:pStyle w:val="TAL"/>
              <w:rPr>
                <w:ins w:id="14968" w:author="MCC TF160" w:date="2021-03-16T16:20:00Z"/>
              </w:rPr>
            </w:pPr>
            <w:ins w:id="14969" w:author="MCC TF160" w:date="2021-03-16T16:20:00Z">
              <w:r w:rsidRPr="001956BC">
                <w:t>Ccch</w:t>
              </w:r>
            </w:ins>
          </w:p>
        </w:tc>
        <w:tc>
          <w:tcPr>
            <w:tcW w:w="2957" w:type="dxa"/>
            <w:tcBorders>
              <w:top w:val="double" w:sz="4" w:space="0" w:color="auto"/>
            </w:tcBorders>
            <w:shd w:val="clear" w:color="auto" w:fill="auto"/>
          </w:tcPr>
          <w:p w14:paraId="14D57173" w14:textId="77777777" w:rsidR="00BE73D2" w:rsidRPr="001956BC" w:rsidRDefault="00BE73D2" w:rsidP="00723814">
            <w:pPr>
              <w:pStyle w:val="TAL"/>
              <w:rPr>
                <w:ins w:id="14970" w:author="MCC TF160" w:date="2021-03-16T16:20:00Z"/>
              </w:rPr>
            </w:pPr>
            <w:ins w:id="14971" w:author="MCC TF160" w:date="2021-03-16T16:20:00Z">
              <w:r w:rsidRPr="001956BC">
                <w:t>DL_CCCH_Message</w:t>
              </w:r>
            </w:ins>
          </w:p>
        </w:tc>
        <w:tc>
          <w:tcPr>
            <w:tcW w:w="5421" w:type="dxa"/>
            <w:tcBorders>
              <w:top w:val="double" w:sz="4" w:space="0" w:color="auto"/>
            </w:tcBorders>
            <w:shd w:val="clear" w:color="auto" w:fill="auto"/>
          </w:tcPr>
          <w:p w14:paraId="5B6E089D" w14:textId="77777777" w:rsidR="00BE73D2" w:rsidRPr="001956BC" w:rsidRDefault="00BE73D2" w:rsidP="00723814">
            <w:pPr>
              <w:pStyle w:val="TAL"/>
              <w:rPr>
                <w:ins w:id="14972" w:author="MCC TF160" w:date="2021-03-16T16:20:00Z"/>
              </w:rPr>
            </w:pPr>
          </w:p>
        </w:tc>
      </w:tr>
      <w:tr w:rsidR="00BE73D2" w14:paraId="668558BE" w14:textId="77777777" w:rsidTr="00723814">
        <w:trPr>
          <w:ins w:id="14973" w:author="MCC TF160" w:date="2021-03-16T16:20:00Z"/>
        </w:trPr>
        <w:tc>
          <w:tcPr>
            <w:tcW w:w="1479" w:type="dxa"/>
            <w:shd w:val="clear" w:color="auto" w:fill="auto"/>
          </w:tcPr>
          <w:p w14:paraId="5F4CD8DE" w14:textId="77777777" w:rsidR="00BE73D2" w:rsidRPr="001956BC" w:rsidRDefault="00BE73D2" w:rsidP="00723814">
            <w:pPr>
              <w:pStyle w:val="TAL"/>
              <w:rPr>
                <w:ins w:id="14974" w:author="MCC TF160" w:date="2021-03-16T16:20:00Z"/>
              </w:rPr>
            </w:pPr>
            <w:ins w:id="14975" w:author="MCC TF160" w:date="2021-03-16T16:20:00Z">
              <w:r w:rsidRPr="001956BC">
                <w:t>Dcch</w:t>
              </w:r>
            </w:ins>
          </w:p>
        </w:tc>
        <w:tc>
          <w:tcPr>
            <w:tcW w:w="2957" w:type="dxa"/>
            <w:shd w:val="clear" w:color="auto" w:fill="auto"/>
          </w:tcPr>
          <w:p w14:paraId="2228A254" w14:textId="77777777" w:rsidR="00BE73D2" w:rsidRPr="001956BC" w:rsidRDefault="00BE73D2" w:rsidP="00723814">
            <w:pPr>
              <w:pStyle w:val="TAL"/>
              <w:rPr>
                <w:ins w:id="14976" w:author="MCC TF160" w:date="2021-03-16T16:20:00Z"/>
              </w:rPr>
            </w:pPr>
            <w:ins w:id="14977" w:author="MCC TF160" w:date="2021-03-16T16:20:00Z">
              <w:r w:rsidRPr="001956BC">
                <w:t>DL_DCCH_Message</w:t>
              </w:r>
            </w:ins>
          </w:p>
        </w:tc>
        <w:tc>
          <w:tcPr>
            <w:tcW w:w="5421" w:type="dxa"/>
            <w:shd w:val="clear" w:color="auto" w:fill="auto"/>
          </w:tcPr>
          <w:p w14:paraId="0BE836A7" w14:textId="77777777" w:rsidR="00BE73D2" w:rsidRPr="001956BC" w:rsidRDefault="00BE73D2" w:rsidP="00723814">
            <w:pPr>
              <w:pStyle w:val="TAL"/>
              <w:rPr>
                <w:ins w:id="14978" w:author="MCC TF160" w:date="2021-03-16T16:20:00Z"/>
              </w:rPr>
            </w:pPr>
          </w:p>
        </w:tc>
      </w:tr>
    </w:tbl>
    <w:p w14:paraId="24AA5415" w14:textId="77777777" w:rsidR="00BE73D2" w:rsidRDefault="00BE73D2" w:rsidP="00BE73D2">
      <w:pPr>
        <w:rPr>
          <w:ins w:id="14979" w:author="MCC TF160" w:date="2021-03-16T16:20:00Z"/>
        </w:rPr>
      </w:pPr>
    </w:p>
    <w:p w14:paraId="3568620D" w14:textId="77777777" w:rsidR="00BE73D2" w:rsidRDefault="00BE73D2" w:rsidP="00BE73D2">
      <w:pPr>
        <w:pStyle w:val="TH"/>
        <w:rPr>
          <w:ins w:id="14980" w:author="MCC TF160" w:date="2021-03-16T16:20:00Z"/>
        </w:rPr>
      </w:pPr>
      <w:ins w:id="14981" w:author="MCC TF160" w:date="2021-03-16T16:20:00Z">
        <w:r>
          <w:t>NR_RRC_MSG_Indication_Type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DCEE2DB" w14:textId="77777777" w:rsidTr="00723814">
        <w:trPr>
          <w:ins w:id="14982" w:author="MCC TF160" w:date="2021-03-16T16:20:00Z"/>
        </w:trPr>
        <w:tc>
          <w:tcPr>
            <w:tcW w:w="9857" w:type="dxa"/>
            <w:gridSpan w:val="3"/>
            <w:shd w:val="clear" w:color="auto" w:fill="E0E0E0"/>
          </w:tcPr>
          <w:p w14:paraId="00865DF3" w14:textId="77777777" w:rsidR="00BE73D2" w:rsidRPr="001956BC" w:rsidRDefault="00BE73D2" w:rsidP="00723814">
            <w:pPr>
              <w:pStyle w:val="TAL"/>
              <w:rPr>
                <w:ins w:id="14983" w:author="MCC TF160" w:date="2021-03-16T16:20:00Z"/>
                <w:b/>
              </w:rPr>
            </w:pPr>
            <w:ins w:id="14984" w:author="MCC TF160" w:date="2021-03-16T16:20:00Z">
              <w:r w:rsidRPr="001956BC">
                <w:rPr>
                  <w:b/>
                </w:rPr>
                <w:t>TTCN-3 Union Type</w:t>
              </w:r>
            </w:ins>
          </w:p>
        </w:tc>
      </w:tr>
      <w:tr w:rsidR="00BE73D2" w14:paraId="42C9070A" w14:textId="77777777" w:rsidTr="00723814">
        <w:trPr>
          <w:ins w:id="14985" w:author="MCC TF160" w:date="2021-03-16T16:20:00Z"/>
        </w:trPr>
        <w:tc>
          <w:tcPr>
            <w:tcW w:w="1479" w:type="dxa"/>
            <w:tcBorders>
              <w:bottom w:val="single" w:sz="4" w:space="0" w:color="auto"/>
            </w:tcBorders>
            <w:shd w:val="clear" w:color="auto" w:fill="E0E0E0"/>
          </w:tcPr>
          <w:p w14:paraId="44E1D283" w14:textId="77777777" w:rsidR="00BE73D2" w:rsidRPr="001956BC" w:rsidRDefault="00BE73D2" w:rsidP="00723814">
            <w:pPr>
              <w:pStyle w:val="TAL"/>
              <w:rPr>
                <w:ins w:id="14986" w:author="MCC TF160" w:date="2021-03-16T16:20:00Z"/>
                <w:b/>
              </w:rPr>
            </w:pPr>
            <w:bookmarkStart w:id="14987" w:name="NR_RRC_MSG_Indication_Type" w:colFirst="1" w:colLast="1"/>
            <w:ins w:id="14988" w:author="MCC TF160" w:date="2021-03-16T16:20:00Z">
              <w:r w:rsidRPr="001956BC">
                <w:rPr>
                  <w:b/>
                </w:rPr>
                <w:t>Name</w:t>
              </w:r>
            </w:ins>
          </w:p>
        </w:tc>
        <w:tc>
          <w:tcPr>
            <w:tcW w:w="8378" w:type="dxa"/>
            <w:gridSpan w:val="2"/>
            <w:tcBorders>
              <w:bottom w:val="single" w:sz="4" w:space="0" w:color="auto"/>
            </w:tcBorders>
            <w:shd w:val="clear" w:color="auto" w:fill="FFFF99"/>
          </w:tcPr>
          <w:p w14:paraId="2655C08F" w14:textId="77777777" w:rsidR="00BE73D2" w:rsidRPr="001956BC" w:rsidRDefault="00BE73D2" w:rsidP="00723814">
            <w:pPr>
              <w:pStyle w:val="TAL"/>
              <w:rPr>
                <w:ins w:id="14989" w:author="MCC TF160" w:date="2021-03-16T16:20:00Z"/>
                <w:b/>
              </w:rPr>
            </w:pPr>
            <w:ins w:id="14990" w:author="MCC TF160" w:date="2021-03-16T16:20:00Z">
              <w:r w:rsidRPr="001956BC">
                <w:rPr>
                  <w:b/>
                </w:rPr>
                <w:t>NR_RRC_MSG_Indication_Type</w:t>
              </w:r>
            </w:ins>
          </w:p>
        </w:tc>
      </w:tr>
      <w:bookmarkEnd w:id="14987"/>
      <w:tr w:rsidR="00BE73D2" w14:paraId="74B31084" w14:textId="77777777" w:rsidTr="00723814">
        <w:trPr>
          <w:ins w:id="14991" w:author="MCC TF160" w:date="2021-03-16T16:20:00Z"/>
        </w:trPr>
        <w:tc>
          <w:tcPr>
            <w:tcW w:w="1479" w:type="dxa"/>
            <w:tcBorders>
              <w:bottom w:val="double" w:sz="4" w:space="0" w:color="auto"/>
            </w:tcBorders>
            <w:shd w:val="clear" w:color="auto" w:fill="E0E0E0"/>
          </w:tcPr>
          <w:p w14:paraId="351FE359" w14:textId="77777777" w:rsidR="00BE73D2" w:rsidRPr="001956BC" w:rsidRDefault="00BE73D2" w:rsidP="00723814">
            <w:pPr>
              <w:pStyle w:val="TAL"/>
              <w:rPr>
                <w:ins w:id="14992" w:author="MCC TF160" w:date="2021-03-16T16:20:00Z"/>
                <w:b/>
              </w:rPr>
            </w:pPr>
            <w:ins w:id="14993" w:author="MCC TF160" w:date="2021-03-16T16:20:00Z">
              <w:r w:rsidRPr="001956BC">
                <w:rPr>
                  <w:b/>
                </w:rPr>
                <w:t>Comment</w:t>
              </w:r>
            </w:ins>
          </w:p>
        </w:tc>
        <w:tc>
          <w:tcPr>
            <w:tcW w:w="8378" w:type="dxa"/>
            <w:gridSpan w:val="2"/>
            <w:tcBorders>
              <w:bottom w:val="double" w:sz="4" w:space="0" w:color="auto"/>
            </w:tcBorders>
            <w:shd w:val="clear" w:color="auto" w:fill="auto"/>
          </w:tcPr>
          <w:p w14:paraId="2361A992" w14:textId="77777777" w:rsidR="00BE73D2" w:rsidRPr="001956BC" w:rsidRDefault="00BE73D2" w:rsidP="00723814">
            <w:pPr>
              <w:pStyle w:val="TAL"/>
              <w:rPr>
                <w:ins w:id="14994" w:author="MCC TF160" w:date="2021-03-16T16:20:00Z"/>
              </w:rPr>
            </w:pPr>
            <w:ins w:id="14995" w:author="MCC TF160" w:date="2021-03-16T16:20:00Z">
              <w:r w:rsidRPr="001956BC">
                <w:t>UL RRC PDU on CCCH or DCCH</w:t>
              </w:r>
            </w:ins>
          </w:p>
        </w:tc>
      </w:tr>
      <w:tr w:rsidR="00BE73D2" w14:paraId="1C7ECFA3" w14:textId="77777777" w:rsidTr="00723814">
        <w:trPr>
          <w:ins w:id="14996" w:author="MCC TF160" w:date="2021-03-16T16:20:00Z"/>
        </w:trPr>
        <w:tc>
          <w:tcPr>
            <w:tcW w:w="1479" w:type="dxa"/>
            <w:tcBorders>
              <w:top w:val="double" w:sz="4" w:space="0" w:color="auto"/>
            </w:tcBorders>
            <w:shd w:val="clear" w:color="auto" w:fill="auto"/>
          </w:tcPr>
          <w:p w14:paraId="148D86ED" w14:textId="77777777" w:rsidR="00BE73D2" w:rsidRPr="001956BC" w:rsidRDefault="00BE73D2" w:rsidP="00723814">
            <w:pPr>
              <w:pStyle w:val="TAL"/>
              <w:rPr>
                <w:ins w:id="14997" w:author="MCC TF160" w:date="2021-03-16T16:20:00Z"/>
              </w:rPr>
            </w:pPr>
            <w:ins w:id="14998" w:author="MCC TF160" w:date="2021-03-16T16:20:00Z">
              <w:r w:rsidRPr="001956BC">
                <w:t>Ccch</w:t>
              </w:r>
            </w:ins>
          </w:p>
        </w:tc>
        <w:tc>
          <w:tcPr>
            <w:tcW w:w="2957" w:type="dxa"/>
            <w:tcBorders>
              <w:top w:val="double" w:sz="4" w:space="0" w:color="auto"/>
            </w:tcBorders>
            <w:shd w:val="clear" w:color="auto" w:fill="auto"/>
          </w:tcPr>
          <w:p w14:paraId="147DE607" w14:textId="77777777" w:rsidR="00BE73D2" w:rsidRPr="001956BC" w:rsidRDefault="00BE73D2" w:rsidP="00723814">
            <w:pPr>
              <w:pStyle w:val="TAL"/>
              <w:rPr>
                <w:ins w:id="14999" w:author="MCC TF160" w:date="2021-03-16T16:20:00Z"/>
              </w:rPr>
            </w:pPr>
            <w:ins w:id="15000" w:author="MCC TF160" w:date="2021-03-16T16:20:00Z">
              <w:r w:rsidRPr="001956BC">
                <w:t>UL_CCCH_Message</w:t>
              </w:r>
            </w:ins>
          </w:p>
        </w:tc>
        <w:tc>
          <w:tcPr>
            <w:tcW w:w="5421" w:type="dxa"/>
            <w:tcBorders>
              <w:top w:val="double" w:sz="4" w:space="0" w:color="auto"/>
            </w:tcBorders>
            <w:shd w:val="clear" w:color="auto" w:fill="auto"/>
          </w:tcPr>
          <w:p w14:paraId="3CEE494C" w14:textId="77777777" w:rsidR="00BE73D2" w:rsidRPr="001956BC" w:rsidRDefault="00BE73D2" w:rsidP="00723814">
            <w:pPr>
              <w:pStyle w:val="TAL"/>
              <w:rPr>
                <w:ins w:id="15001" w:author="MCC TF160" w:date="2021-03-16T16:20:00Z"/>
              </w:rPr>
            </w:pPr>
          </w:p>
        </w:tc>
      </w:tr>
      <w:tr w:rsidR="00BE73D2" w14:paraId="42816487" w14:textId="77777777" w:rsidTr="00723814">
        <w:trPr>
          <w:ins w:id="15002" w:author="MCC TF160" w:date="2021-03-16T16:20:00Z"/>
        </w:trPr>
        <w:tc>
          <w:tcPr>
            <w:tcW w:w="1479" w:type="dxa"/>
            <w:shd w:val="clear" w:color="auto" w:fill="auto"/>
          </w:tcPr>
          <w:p w14:paraId="47F070B0" w14:textId="77777777" w:rsidR="00BE73D2" w:rsidRPr="001956BC" w:rsidRDefault="00BE73D2" w:rsidP="00723814">
            <w:pPr>
              <w:pStyle w:val="TAL"/>
              <w:rPr>
                <w:ins w:id="15003" w:author="MCC TF160" w:date="2021-03-16T16:20:00Z"/>
              </w:rPr>
            </w:pPr>
            <w:ins w:id="15004" w:author="MCC TF160" w:date="2021-03-16T16:20:00Z">
              <w:r w:rsidRPr="001956BC">
                <w:t>Ccch1</w:t>
              </w:r>
            </w:ins>
          </w:p>
        </w:tc>
        <w:tc>
          <w:tcPr>
            <w:tcW w:w="2957" w:type="dxa"/>
            <w:shd w:val="clear" w:color="auto" w:fill="auto"/>
          </w:tcPr>
          <w:p w14:paraId="6E1FECEC" w14:textId="77777777" w:rsidR="00BE73D2" w:rsidRPr="001956BC" w:rsidRDefault="00BE73D2" w:rsidP="00723814">
            <w:pPr>
              <w:pStyle w:val="TAL"/>
              <w:rPr>
                <w:ins w:id="15005" w:author="MCC TF160" w:date="2021-03-16T16:20:00Z"/>
              </w:rPr>
            </w:pPr>
            <w:ins w:id="15006" w:author="MCC TF160" w:date="2021-03-16T16:20:00Z">
              <w:r w:rsidRPr="001956BC">
                <w:t>UL_CCCH1_Message</w:t>
              </w:r>
            </w:ins>
          </w:p>
        </w:tc>
        <w:tc>
          <w:tcPr>
            <w:tcW w:w="5421" w:type="dxa"/>
            <w:shd w:val="clear" w:color="auto" w:fill="auto"/>
          </w:tcPr>
          <w:p w14:paraId="59D10388" w14:textId="77777777" w:rsidR="00BE73D2" w:rsidRPr="001956BC" w:rsidRDefault="00BE73D2" w:rsidP="00723814">
            <w:pPr>
              <w:pStyle w:val="TAL"/>
              <w:rPr>
                <w:ins w:id="15007" w:author="MCC TF160" w:date="2021-03-16T16:20:00Z"/>
              </w:rPr>
            </w:pPr>
          </w:p>
        </w:tc>
      </w:tr>
      <w:tr w:rsidR="00BE73D2" w14:paraId="14AFF30A" w14:textId="77777777" w:rsidTr="00723814">
        <w:trPr>
          <w:ins w:id="15008" w:author="MCC TF160" w:date="2021-03-16T16:20:00Z"/>
        </w:trPr>
        <w:tc>
          <w:tcPr>
            <w:tcW w:w="1479" w:type="dxa"/>
            <w:shd w:val="clear" w:color="auto" w:fill="auto"/>
          </w:tcPr>
          <w:p w14:paraId="78FA6D00" w14:textId="77777777" w:rsidR="00BE73D2" w:rsidRPr="001956BC" w:rsidRDefault="00BE73D2" w:rsidP="00723814">
            <w:pPr>
              <w:pStyle w:val="TAL"/>
              <w:rPr>
                <w:ins w:id="15009" w:author="MCC TF160" w:date="2021-03-16T16:20:00Z"/>
              </w:rPr>
            </w:pPr>
            <w:ins w:id="15010" w:author="MCC TF160" w:date="2021-03-16T16:20:00Z">
              <w:r w:rsidRPr="001956BC">
                <w:t>Dcch</w:t>
              </w:r>
            </w:ins>
          </w:p>
        </w:tc>
        <w:tc>
          <w:tcPr>
            <w:tcW w:w="2957" w:type="dxa"/>
            <w:shd w:val="clear" w:color="auto" w:fill="auto"/>
          </w:tcPr>
          <w:p w14:paraId="3A3490A9" w14:textId="77777777" w:rsidR="00BE73D2" w:rsidRPr="001956BC" w:rsidRDefault="00BE73D2" w:rsidP="00723814">
            <w:pPr>
              <w:pStyle w:val="TAL"/>
              <w:rPr>
                <w:ins w:id="15011" w:author="MCC TF160" w:date="2021-03-16T16:20:00Z"/>
              </w:rPr>
            </w:pPr>
            <w:ins w:id="15012" w:author="MCC TF160" w:date="2021-03-16T16:20:00Z">
              <w:r w:rsidRPr="001956BC">
                <w:t>UL_DCCH_Message</w:t>
              </w:r>
            </w:ins>
          </w:p>
        </w:tc>
        <w:tc>
          <w:tcPr>
            <w:tcW w:w="5421" w:type="dxa"/>
            <w:shd w:val="clear" w:color="auto" w:fill="auto"/>
          </w:tcPr>
          <w:p w14:paraId="0D9E8062" w14:textId="77777777" w:rsidR="00BE73D2" w:rsidRPr="001956BC" w:rsidRDefault="00BE73D2" w:rsidP="00723814">
            <w:pPr>
              <w:pStyle w:val="TAL"/>
              <w:rPr>
                <w:ins w:id="15013" w:author="MCC TF160" w:date="2021-03-16T16:20:00Z"/>
              </w:rPr>
            </w:pPr>
          </w:p>
        </w:tc>
      </w:tr>
    </w:tbl>
    <w:p w14:paraId="3D0B8C64" w14:textId="77777777" w:rsidR="00BE73D2" w:rsidRDefault="00BE73D2" w:rsidP="00BE73D2">
      <w:pPr>
        <w:rPr>
          <w:ins w:id="15014" w:author="MCC TF160" w:date="2021-03-16T16:20:00Z"/>
        </w:rPr>
      </w:pPr>
    </w:p>
    <w:p w14:paraId="7F15B649" w14:textId="77777777" w:rsidR="00BE73D2" w:rsidRDefault="00BE73D2" w:rsidP="00BE73D2">
      <w:pPr>
        <w:pStyle w:val="TH"/>
        <w:rPr>
          <w:ins w:id="15015" w:author="MCC TF160" w:date="2021-03-16T16:20:00Z"/>
        </w:rPr>
      </w:pPr>
      <w:ins w:id="15016" w:author="MCC TF160" w:date="2021-03-16T16:20:00Z">
        <w:r>
          <w:t>NR_HarqProcessList_Type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89CEFB3" w14:textId="77777777" w:rsidTr="00723814">
        <w:trPr>
          <w:ins w:id="15017" w:author="MCC TF160" w:date="2021-03-16T16:20:00Z"/>
        </w:trPr>
        <w:tc>
          <w:tcPr>
            <w:tcW w:w="9857" w:type="dxa"/>
            <w:gridSpan w:val="2"/>
            <w:shd w:val="clear" w:color="auto" w:fill="E0E0E0"/>
          </w:tcPr>
          <w:p w14:paraId="7EFF062D" w14:textId="77777777" w:rsidR="00BE73D2" w:rsidRPr="001956BC" w:rsidRDefault="00BE73D2" w:rsidP="00723814">
            <w:pPr>
              <w:pStyle w:val="TAL"/>
              <w:rPr>
                <w:ins w:id="15018" w:author="MCC TF160" w:date="2021-03-16T16:20:00Z"/>
                <w:b/>
              </w:rPr>
            </w:pPr>
            <w:ins w:id="15019" w:author="MCC TF160" w:date="2021-03-16T16:20:00Z">
              <w:r w:rsidRPr="001956BC">
                <w:rPr>
                  <w:b/>
                </w:rPr>
                <w:t>TTCN-3 Record of Type</w:t>
              </w:r>
            </w:ins>
          </w:p>
        </w:tc>
      </w:tr>
      <w:tr w:rsidR="00BE73D2" w14:paraId="770E94C2" w14:textId="77777777" w:rsidTr="00723814">
        <w:trPr>
          <w:ins w:id="15020" w:author="MCC TF160" w:date="2021-03-16T16:20:00Z"/>
        </w:trPr>
        <w:tc>
          <w:tcPr>
            <w:tcW w:w="1971" w:type="dxa"/>
            <w:tcBorders>
              <w:bottom w:val="single" w:sz="4" w:space="0" w:color="auto"/>
            </w:tcBorders>
            <w:shd w:val="clear" w:color="auto" w:fill="E0E0E0"/>
          </w:tcPr>
          <w:p w14:paraId="57A46989" w14:textId="77777777" w:rsidR="00BE73D2" w:rsidRPr="001956BC" w:rsidRDefault="00BE73D2" w:rsidP="00723814">
            <w:pPr>
              <w:pStyle w:val="TAL"/>
              <w:rPr>
                <w:ins w:id="15021" w:author="MCC TF160" w:date="2021-03-16T16:20:00Z"/>
                <w:b/>
              </w:rPr>
            </w:pPr>
            <w:bookmarkStart w:id="15022" w:name="NR_HarqProcessList_Type" w:colFirst="1" w:colLast="1"/>
            <w:ins w:id="15023" w:author="MCC TF160" w:date="2021-03-16T16:20:00Z">
              <w:r w:rsidRPr="001956BC">
                <w:rPr>
                  <w:b/>
                </w:rPr>
                <w:t>Name</w:t>
              </w:r>
            </w:ins>
          </w:p>
        </w:tc>
        <w:tc>
          <w:tcPr>
            <w:tcW w:w="7886" w:type="dxa"/>
            <w:tcBorders>
              <w:bottom w:val="single" w:sz="4" w:space="0" w:color="auto"/>
            </w:tcBorders>
            <w:shd w:val="clear" w:color="auto" w:fill="FFFF99"/>
          </w:tcPr>
          <w:p w14:paraId="59719FDC" w14:textId="77777777" w:rsidR="00BE73D2" w:rsidRPr="001956BC" w:rsidRDefault="00BE73D2" w:rsidP="00723814">
            <w:pPr>
              <w:pStyle w:val="TAL"/>
              <w:rPr>
                <w:ins w:id="15024" w:author="MCC TF160" w:date="2021-03-16T16:20:00Z"/>
                <w:b/>
              </w:rPr>
            </w:pPr>
            <w:ins w:id="15025" w:author="MCC TF160" w:date="2021-03-16T16:20:00Z">
              <w:r w:rsidRPr="001956BC">
                <w:rPr>
                  <w:b/>
                </w:rPr>
                <w:t>NR_HarqProcessList_Type</w:t>
              </w:r>
            </w:ins>
          </w:p>
        </w:tc>
      </w:tr>
      <w:bookmarkEnd w:id="15022"/>
      <w:tr w:rsidR="00BE73D2" w14:paraId="4E6D3B26" w14:textId="77777777" w:rsidTr="00723814">
        <w:trPr>
          <w:ins w:id="15026" w:author="MCC TF160" w:date="2021-03-16T16:20:00Z"/>
        </w:trPr>
        <w:tc>
          <w:tcPr>
            <w:tcW w:w="1971" w:type="dxa"/>
            <w:tcBorders>
              <w:bottom w:val="double" w:sz="4" w:space="0" w:color="auto"/>
            </w:tcBorders>
            <w:shd w:val="clear" w:color="auto" w:fill="E0E0E0"/>
          </w:tcPr>
          <w:p w14:paraId="056DCE84" w14:textId="77777777" w:rsidR="00BE73D2" w:rsidRPr="001956BC" w:rsidRDefault="00BE73D2" w:rsidP="00723814">
            <w:pPr>
              <w:pStyle w:val="TAL"/>
              <w:rPr>
                <w:ins w:id="15027" w:author="MCC TF160" w:date="2021-03-16T16:20:00Z"/>
                <w:b/>
              </w:rPr>
            </w:pPr>
            <w:ins w:id="15028" w:author="MCC TF160" w:date="2021-03-16T16:20:00Z">
              <w:r w:rsidRPr="001956BC">
                <w:rPr>
                  <w:b/>
                </w:rPr>
                <w:t>Comment</w:t>
              </w:r>
            </w:ins>
          </w:p>
        </w:tc>
        <w:tc>
          <w:tcPr>
            <w:tcW w:w="7886" w:type="dxa"/>
            <w:tcBorders>
              <w:bottom w:val="double" w:sz="4" w:space="0" w:color="auto"/>
            </w:tcBorders>
            <w:shd w:val="clear" w:color="auto" w:fill="auto"/>
          </w:tcPr>
          <w:p w14:paraId="60985121" w14:textId="77777777" w:rsidR="00BE73D2" w:rsidRPr="001956BC" w:rsidRDefault="00BE73D2" w:rsidP="00723814">
            <w:pPr>
              <w:pStyle w:val="TAL"/>
              <w:rPr>
                <w:ins w:id="15029" w:author="MCC TF160" w:date="2021-03-16T16:20:00Z"/>
              </w:rPr>
            </w:pPr>
            <w:ins w:id="15030" w:author="MCC TF160" w:date="2021-03-16T16:20:00Z">
              <w:r w:rsidRPr="001956BC">
                <w:t>list of HARQ processes: each element shall be unique; NOTE: there seems to be no need for any length restriction</w:t>
              </w:r>
            </w:ins>
          </w:p>
        </w:tc>
      </w:tr>
      <w:tr w:rsidR="00BE73D2" w14:paraId="713D81EF" w14:textId="77777777" w:rsidTr="00723814">
        <w:trPr>
          <w:ins w:id="15031" w:author="MCC TF160" w:date="2021-03-16T16:20:00Z"/>
        </w:trPr>
        <w:tc>
          <w:tcPr>
            <w:tcW w:w="9857" w:type="dxa"/>
            <w:gridSpan w:val="2"/>
            <w:tcBorders>
              <w:top w:val="double" w:sz="4" w:space="0" w:color="auto"/>
            </w:tcBorders>
            <w:shd w:val="clear" w:color="auto" w:fill="auto"/>
          </w:tcPr>
          <w:p w14:paraId="4F830AAE" w14:textId="77777777" w:rsidR="00BE73D2" w:rsidRPr="001956BC" w:rsidRDefault="00BE73D2" w:rsidP="00723814">
            <w:pPr>
              <w:pStyle w:val="TAL"/>
              <w:rPr>
                <w:ins w:id="15032" w:author="MCC TF160" w:date="2021-03-16T16:20:00Z"/>
              </w:rPr>
            </w:pPr>
            <w:ins w:id="15033" w:author="MCC TF160" w:date="2021-03-16T16:20:00Z">
              <w:r w:rsidRPr="001956BC">
                <w:t xml:space="preserve">record  of </w:t>
              </w:r>
              <w:r>
                <w:fldChar w:fldCharType="begin"/>
              </w:r>
              <w:r>
                <w:instrText xml:space="preserve"> HYPERLINK \l "NR_HarqProcessId_Type" </w:instrText>
              </w:r>
              <w:r>
                <w:fldChar w:fldCharType="separate"/>
              </w:r>
              <w:r w:rsidRPr="001956BC">
                <w:rPr>
                  <w:rStyle w:val="Hyperlink"/>
                </w:rPr>
                <w:t>NR_HarqProcessId_Type</w:t>
              </w:r>
              <w:r>
                <w:rPr>
                  <w:rStyle w:val="Hyperlink"/>
                </w:rPr>
                <w:fldChar w:fldCharType="end"/>
              </w:r>
            </w:ins>
          </w:p>
        </w:tc>
      </w:tr>
    </w:tbl>
    <w:p w14:paraId="5FAEAE06" w14:textId="77777777" w:rsidR="00BE73D2" w:rsidRDefault="00BE73D2" w:rsidP="00BE73D2">
      <w:pPr>
        <w:rPr>
          <w:ins w:id="15034" w:author="MCC TF160" w:date="2021-03-16T16:20:00Z"/>
        </w:rPr>
      </w:pPr>
    </w:p>
    <w:p w14:paraId="4B57144A" w14:textId="77777777" w:rsidR="00BE73D2" w:rsidRDefault="00BE73D2" w:rsidP="00BE73D2">
      <w:pPr>
        <w:pStyle w:val="Heading2"/>
        <w:rPr>
          <w:ins w:id="15035" w:author="MCC TF160" w:date="2021-03-16T16:20:00Z"/>
        </w:rPr>
      </w:pPr>
      <w:ins w:id="15036" w:author="MCC TF160" w:date="2021-03-16T16:20:00Z">
        <w:r>
          <w:t>D.4.2</w:t>
        </w:r>
        <w:r>
          <w:tab/>
          <w:t>RRC_Nested_Types</w:t>
        </w:r>
      </w:ins>
    </w:p>
    <w:p w14:paraId="66B23B3D" w14:textId="77777777" w:rsidR="00BE73D2" w:rsidRDefault="00BE73D2" w:rsidP="00BE73D2">
      <w:pPr>
        <w:pStyle w:val="TH"/>
        <w:rPr>
          <w:ins w:id="15037" w:author="MCC TF160" w:date="2021-03-16T16:20:00Z"/>
        </w:rPr>
      </w:pPr>
      <w:ins w:id="15038" w:author="MCC TF160" w:date="2021-03-16T16:20:00Z">
        <w:r>
          <w:t>RRC_Nested_Types: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75A1839D" w14:textId="77777777" w:rsidTr="00723814">
        <w:trPr>
          <w:ins w:id="15039" w:author="MCC TF160" w:date="2021-03-16T16:20:00Z"/>
        </w:trPr>
        <w:tc>
          <w:tcPr>
            <w:tcW w:w="9857" w:type="dxa"/>
            <w:gridSpan w:val="3"/>
            <w:tcBorders>
              <w:bottom w:val="double" w:sz="4" w:space="0" w:color="auto"/>
            </w:tcBorders>
            <w:shd w:val="clear" w:color="auto" w:fill="E0E0E0"/>
          </w:tcPr>
          <w:p w14:paraId="5E9783A0" w14:textId="77777777" w:rsidR="00BE73D2" w:rsidRPr="001956BC" w:rsidRDefault="00BE73D2" w:rsidP="00723814">
            <w:pPr>
              <w:pStyle w:val="TAL"/>
              <w:rPr>
                <w:ins w:id="15040" w:author="MCC TF160" w:date="2021-03-16T16:20:00Z"/>
                <w:b/>
              </w:rPr>
            </w:pPr>
            <w:ins w:id="15041" w:author="MCC TF160" w:date="2021-03-16T16:20:00Z">
              <w:r w:rsidRPr="001956BC">
                <w:rPr>
                  <w:b/>
                </w:rPr>
                <w:t>TTCN-3 Basic Types</w:t>
              </w:r>
            </w:ins>
          </w:p>
        </w:tc>
      </w:tr>
      <w:tr w:rsidR="00BE73D2" w14:paraId="108135A5" w14:textId="77777777" w:rsidTr="00723814">
        <w:trPr>
          <w:ins w:id="15042" w:author="MCC TF160" w:date="2021-03-16T16:20:00Z"/>
        </w:trPr>
        <w:tc>
          <w:tcPr>
            <w:tcW w:w="2464" w:type="dxa"/>
            <w:tcBorders>
              <w:top w:val="double" w:sz="4" w:space="0" w:color="auto"/>
            </w:tcBorders>
            <w:shd w:val="clear" w:color="auto" w:fill="auto"/>
          </w:tcPr>
          <w:p w14:paraId="50430CDA" w14:textId="77777777" w:rsidR="00BE73D2" w:rsidRPr="001956BC" w:rsidRDefault="00BE73D2" w:rsidP="00723814">
            <w:pPr>
              <w:pStyle w:val="TAL"/>
              <w:rPr>
                <w:ins w:id="15043" w:author="MCC TF160" w:date="2021-03-16T16:20:00Z"/>
                <w:b/>
              </w:rPr>
            </w:pPr>
            <w:bookmarkStart w:id="15044" w:name="NR_PrioritizedBitRate_Type" w:colFirst="0" w:colLast="0"/>
            <w:ins w:id="15045" w:author="MCC TF160" w:date="2021-03-16T16:20:00Z">
              <w:r w:rsidRPr="001956BC">
                <w:rPr>
                  <w:b/>
                </w:rPr>
                <w:t>NR_PrioritizedBitRate_Type</w:t>
              </w:r>
            </w:ins>
          </w:p>
        </w:tc>
        <w:tc>
          <w:tcPr>
            <w:tcW w:w="3450" w:type="dxa"/>
            <w:tcBorders>
              <w:top w:val="double" w:sz="4" w:space="0" w:color="auto"/>
            </w:tcBorders>
            <w:shd w:val="clear" w:color="auto" w:fill="auto"/>
          </w:tcPr>
          <w:p w14:paraId="3750F9E9" w14:textId="77777777" w:rsidR="00BE73D2" w:rsidRPr="001956BC" w:rsidRDefault="00BE73D2" w:rsidP="00723814">
            <w:pPr>
              <w:pStyle w:val="TAL"/>
              <w:rPr>
                <w:ins w:id="15046" w:author="MCC TF160" w:date="2021-03-16T16:20:00Z"/>
              </w:rPr>
            </w:pPr>
            <w:ins w:id="15047" w:author="MCC TF160" w:date="2021-03-16T16:20:00Z">
              <w:r w:rsidRPr="001956BC">
                <w:t>LogicalChannelConfig.ul_SpecificParameters.prioritisedBitRate</w:t>
              </w:r>
            </w:ins>
          </w:p>
        </w:tc>
        <w:tc>
          <w:tcPr>
            <w:tcW w:w="3943" w:type="dxa"/>
            <w:tcBorders>
              <w:top w:val="double" w:sz="4" w:space="0" w:color="auto"/>
            </w:tcBorders>
            <w:shd w:val="clear" w:color="auto" w:fill="auto"/>
          </w:tcPr>
          <w:p w14:paraId="38903D02" w14:textId="77777777" w:rsidR="00BE73D2" w:rsidRPr="001956BC" w:rsidRDefault="00BE73D2" w:rsidP="00723814">
            <w:pPr>
              <w:pStyle w:val="TAL"/>
              <w:rPr>
                <w:ins w:id="15048" w:author="MCC TF160" w:date="2021-03-16T16:20:00Z"/>
              </w:rPr>
            </w:pPr>
          </w:p>
        </w:tc>
      </w:tr>
      <w:tr w:rsidR="00BE73D2" w14:paraId="7E268567" w14:textId="77777777" w:rsidTr="00723814">
        <w:trPr>
          <w:ins w:id="15049" w:author="MCC TF160" w:date="2021-03-16T16:20:00Z"/>
        </w:trPr>
        <w:tc>
          <w:tcPr>
            <w:tcW w:w="2464" w:type="dxa"/>
            <w:shd w:val="clear" w:color="auto" w:fill="auto"/>
          </w:tcPr>
          <w:p w14:paraId="47F3AC18" w14:textId="77777777" w:rsidR="00BE73D2" w:rsidRPr="001956BC" w:rsidRDefault="00BE73D2" w:rsidP="00723814">
            <w:pPr>
              <w:pStyle w:val="TAL"/>
              <w:rPr>
                <w:ins w:id="15050" w:author="MCC TF160" w:date="2021-03-16T16:20:00Z"/>
                <w:b/>
              </w:rPr>
            </w:pPr>
            <w:bookmarkStart w:id="15051" w:name="NR_SiPeriodicity_Type" w:colFirst="0" w:colLast="0"/>
            <w:bookmarkEnd w:id="15044"/>
            <w:ins w:id="15052" w:author="MCC TF160" w:date="2021-03-16T16:20:00Z">
              <w:r w:rsidRPr="001956BC">
                <w:rPr>
                  <w:b/>
                </w:rPr>
                <w:t>NR_SiPeriodicity_Type</w:t>
              </w:r>
            </w:ins>
          </w:p>
        </w:tc>
        <w:tc>
          <w:tcPr>
            <w:tcW w:w="3450" w:type="dxa"/>
            <w:shd w:val="clear" w:color="auto" w:fill="auto"/>
          </w:tcPr>
          <w:p w14:paraId="6A1DF48D" w14:textId="77777777" w:rsidR="00BE73D2" w:rsidRPr="001956BC" w:rsidRDefault="00BE73D2" w:rsidP="00723814">
            <w:pPr>
              <w:pStyle w:val="TAL"/>
              <w:rPr>
                <w:ins w:id="15053" w:author="MCC TF160" w:date="2021-03-16T16:20:00Z"/>
              </w:rPr>
            </w:pPr>
            <w:ins w:id="15054" w:author="MCC TF160" w:date="2021-03-16T16:20:00Z">
              <w:r w:rsidRPr="001956BC">
                <w:t>SchedulingInfo.si_Periodicity</w:t>
              </w:r>
            </w:ins>
          </w:p>
        </w:tc>
        <w:tc>
          <w:tcPr>
            <w:tcW w:w="3943" w:type="dxa"/>
            <w:shd w:val="clear" w:color="auto" w:fill="auto"/>
          </w:tcPr>
          <w:p w14:paraId="1A3BAB47" w14:textId="77777777" w:rsidR="00BE73D2" w:rsidRPr="001956BC" w:rsidRDefault="00BE73D2" w:rsidP="00723814">
            <w:pPr>
              <w:pStyle w:val="TAL"/>
              <w:rPr>
                <w:ins w:id="15055" w:author="MCC TF160" w:date="2021-03-16T16:20:00Z"/>
              </w:rPr>
            </w:pPr>
          </w:p>
        </w:tc>
      </w:tr>
      <w:tr w:rsidR="00BE73D2" w14:paraId="355A9091" w14:textId="77777777" w:rsidTr="00723814">
        <w:trPr>
          <w:ins w:id="15056" w:author="MCC TF160" w:date="2021-03-16T16:20:00Z"/>
        </w:trPr>
        <w:tc>
          <w:tcPr>
            <w:tcW w:w="2464" w:type="dxa"/>
            <w:shd w:val="clear" w:color="auto" w:fill="auto"/>
          </w:tcPr>
          <w:p w14:paraId="26D8AC9E" w14:textId="77777777" w:rsidR="00BE73D2" w:rsidRPr="001956BC" w:rsidRDefault="00BE73D2" w:rsidP="00723814">
            <w:pPr>
              <w:pStyle w:val="TAL"/>
              <w:rPr>
                <w:ins w:id="15057" w:author="MCC TF160" w:date="2021-03-16T16:20:00Z"/>
                <w:b/>
              </w:rPr>
            </w:pPr>
            <w:bookmarkStart w:id="15058" w:name="NR_SiWindowLength_Type" w:colFirst="0" w:colLast="0"/>
            <w:bookmarkEnd w:id="15051"/>
            <w:ins w:id="15059" w:author="MCC TF160" w:date="2021-03-16T16:20:00Z">
              <w:r w:rsidRPr="001956BC">
                <w:rPr>
                  <w:b/>
                </w:rPr>
                <w:t>NR_SiWindowLength_Type</w:t>
              </w:r>
            </w:ins>
          </w:p>
        </w:tc>
        <w:tc>
          <w:tcPr>
            <w:tcW w:w="3450" w:type="dxa"/>
            <w:shd w:val="clear" w:color="auto" w:fill="auto"/>
          </w:tcPr>
          <w:p w14:paraId="6162E7F6" w14:textId="77777777" w:rsidR="00BE73D2" w:rsidRPr="001956BC" w:rsidRDefault="00BE73D2" w:rsidP="00723814">
            <w:pPr>
              <w:pStyle w:val="TAL"/>
              <w:rPr>
                <w:ins w:id="15060" w:author="MCC TF160" w:date="2021-03-16T16:20:00Z"/>
              </w:rPr>
            </w:pPr>
            <w:ins w:id="15061" w:author="MCC TF160" w:date="2021-03-16T16:20:00Z">
              <w:r w:rsidRPr="001956BC">
                <w:t>SI_SchedulingInfo.si_WindowLength</w:t>
              </w:r>
            </w:ins>
          </w:p>
        </w:tc>
        <w:tc>
          <w:tcPr>
            <w:tcW w:w="3943" w:type="dxa"/>
            <w:shd w:val="clear" w:color="auto" w:fill="auto"/>
          </w:tcPr>
          <w:p w14:paraId="2A69BBE9" w14:textId="77777777" w:rsidR="00BE73D2" w:rsidRPr="001956BC" w:rsidRDefault="00BE73D2" w:rsidP="00723814">
            <w:pPr>
              <w:pStyle w:val="TAL"/>
              <w:rPr>
                <w:ins w:id="15062" w:author="MCC TF160" w:date="2021-03-16T16:20:00Z"/>
              </w:rPr>
            </w:pPr>
          </w:p>
        </w:tc>
      </w:tr>
      <w:bookmarkEnd w:id="15058"/>
    </w:tbl>
    <w:p w14:paraId="6E68E9FB" w14:textId="77777777" w:rsidR="00BE73D2" w:rsidRDefault="00BE73D2" w:rsidP="00BE73D2">
      <w:pPr>
        <w:rPr>
          <w:ins w:id="15063" w:author="MCC TF160" w:date="2021-03-16T16:20:00Z"/>
        </w:rPr>
      </w:pPr>
    </w:p>
    <w:p w14:paraId="49E5442F" w14:textId="77777777" w:rsidR="00BE73D2" w:rsidRDefault="00BE73D2" w:rsidP="00BE73D2">
      <w:pPr>
        <w:pStyle w:val="Heading2"/>
        <w:rPr>
          <w:ins w:id="15064" w:author="MCC TF160" w:date="2021-03-16T16:20:00Z"/>
        </w:rPr>
      </w:pPr>
      <w:ins w:id="15065" w:author="MCC TF160" w:date="2021-03-16T16:20:00Z">
        <w:r>
          <w:t>D.4.3</w:t>
        </w:r>
        <w:r>
          <w:tab/>
          <w:t>ASP_CommonPart</w:t>
        </w:r>
      </w:ins>
    </w:p>
    <w:p w14:paraId="7B759E9B" w14:textId="77777777" w:rsidR="00BE73D2" w:rsidRDefault="00BE73D2" w:rsidP="00BE73D2">
      <w:pPr>
        <w:rPr>
          <w:ins w:id="15066" w:author="MCC TF160" w:date="2021-03-16T16:20:00Z"/>
        </w:rPr>
      </w:pPr>
      <w:ins w:id="15067" w:author="MCC TF160" w:date="2021-03-16T16:20:00Z">
        <w:r>
          <w:t>Definition of ASP common parts for REQ-, CNF- and IND-ASPs</w:t>
        </w:r>
      </w:ins>
    </w:p>
    <w:p w14:paraId="6A5290D9" w14:textId="77777777" w:rsidR="00BE73D2" w:rsidRDefault="00BE73D2" w:rsidP="00BE73D2">
      <w:pPr>
        <w:pStyle w:val="Heading3"/>
        <w:rPr>
          <w:ins w:id="15068" w:author="MCC TF160" w:date="2021-03-16T16:20:00Z"/>
        </w:rPr>
      </w:pPr>
      <w:ins w:id="15069" w:author="MCC TF160" w:date="2021-03-16T16:20:00Z">
        <w:r>
          <w:t>D.4.3.1</w:t>
        </w:r>
        <w:r>
          <w:tab/>
          <w:t>ASP_CommonPart_Definitions</w:t>
        </w:r>
      </w:ins>
    </w:p>
    <w:p w14:paraId="7C8BCE70" w14:textId="77777777" w:rsidR="00BE73D2" w:rsidRDefault="00BE73D2" w:rsidP="00BE73D2">
      <w:pPr>
        <w:pStyle w:val="Heading4"/>
        <w:rPr>
          <w:ins w:id="15070" w:author="MCC TF160" w:date="2021-03-16T16:20:00Z"/>
        </w:rPr>
      </w:pPr>
      <w:ins w:id="15071" w:author="MCC TF160" w:date="2021-03-16T16:20:00Z">
        <w:r>
          <w:t>D.4.3.1.1</w:t>
        </w:r>
        <w:r>
          <w:tab/>
          <w:t>Routing_Info</w:t>
        </w:r>
      </w:ins>
    </w:p>
    <w:p w14:paraId="1A7B9753" w14:textId="77777777" w:rsidR="00BE73D2" w:rsidRDefault="00BE73D2" w:rsidP="00BE73D2">
      <w:pPr>
        <w:pStyle w:val="TH"/>
        <w:rPr>
          <w:ins w:id="15072" w:author="MCC TF160" w:date="2021-03-16T16:20:00Z"/>
        </w:rPr>
      </w:pPr>
      <w:ins w:id="15073" w:author="MCC TF160" w:date="2021-03-16T16:20:00Z">
        <w:r>
          <w:t>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638C9AAC" w14:textId="77777777" w:rsidTr="00723814">
        <w:trPr>
          <w:ins w:id="15074" w:author="MCC TF160" w:date="2021-03-16T16:20:00Z"/>
        </w:trPr>
        <w:tc>
          <w:tcPr>
            <w:tcW w:w="9857" w:type="dxa"/>
            <w:gridSpan w:val="3"/>
            <w:tcBorders>
              <w:bottom w:val="double" w:sz="4" w:space="0" w:color="auto"/>
            </w:tcBorders>
            <w:shd w:val="clear" w:color="auto" w:fill="E0E0E0"/>
          </w:tcPr>
          <w:p w14:paraId="12690FB7" w14:textId="77777777" w:rsidR="00BE73D2" w:rsidRPr="001956BC" w:rsidRDefault="00BE73D2" w:rsidP="00723814">
            <w:pPr>
              <w:pStyle w:val="TAL"/>
              <w:rPr>
                <w:ins w:id="15075" w:author="MCC TF160" w:date="2021-03-16T16:20:00Z"/>
                <w:b/>
              </w:rPr>
            </w:pPr>
            <w:ins w:id="15076" w:author="MCC TF160" w:date="2021-03-16T16:20:00Z">
              <w:r w:rsidRPr="001956BC">
                <w:rPr>
                  <w:b/>
                </w:rPr>
                <w:t>TTCN-3 Basic Types</w:t>
              </w:r>
            </w:ins>
          </w:p>
        </w:tc>
      </w:tr>
      <w:tr w:rsidR="00BE73D2" w14:paraId="710F82B9" w14:textId="77777777" w:rsidTr="00723814">
        <w:trPr>
          <w:ins w:id="15077" w:author="MCC TF160" w:date="2021-03-16T16:20:00Z"/>
        </w:trPr>
        <w:tc>
          <w:tcPr>
            <w:tcW w:w="2464" w:type="dxa"/>
            <w:tcBorders>
              <w:top w:val="double" w:sz="4" w:space="0" w:color="auto"/>
            </w:tcBorders>
            <w:shd w:val="clear" w:color="auto" w:fill="auto"/>
          </w:tcPr>
          <w:p w14:paraId="2416A55B" w14:textId="77777777" w:rsidR="00BE73D2" w:rsidRPr="001956BC" w:rsidRDefault="00BE73D2" w:rsidP="00723814">
            <w:pPr>
              <w:pStyle w:val="TAL"/>
              <w:rPr>
                <w:ins w:id="15078" w:author="MCC TF160" w:date="2021-03-16T16:20:00Z"/>
                <w:b/>
              </w:rPr>
            </w:pPr>
            <w:bookmarkStart w:id="15079" w:name="NR_RoutingInfoSUL_Type" w:colFirst="0" w:colLast="0"/>
            <w:ins w:id="15080" w:author="MCC TF160" w:date="2021-03-16T16:20:00Z">
              <w:r w:rsidRPr="001956BC">
                <w:rPr>
                  <w:b/>
                </w:rPr>
                <w:t>NR_RoutingInfoSUL_Type</w:t>
              </w:r>
            </w:ins>
          </w:p>
        </w:tc>
        <w:tc>
          <w:tcPr>
            <w:tcW w:w="3450" w:type="dxa"/>
            <w:tcBorders>
              <w:top w:val="double" w:sz="4" w:space="0" w:color="auto"/>
            </w:tcBorders>
            <w:shd w:val="clear" w:color="auto" w:fill="auto"/>
          </w:tcPr>
          <w:p w14:paraId="13D26AFA" w14:textId="77777777" w:rsidR="00BE73D2" w:rsidRPr="001956BC" w:rsidRDefault="00BE73D2" w:rsidP="00723814">
            <w:pPr>
              <w:pStyle w:val="TAL"/>
              <w:rPr>
                <w:ins w:id="15081" w:author="MCC TF160" w:date="2021-03-16T16:20:00Z"/>
              </w:rPr>
            </w:pPr>
            <w:ins w:id="1508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3943" w:type="dxa"/>
            <w:tcBorders>
              <w:top w:val="double" w:sz="4" w:space="0" w:color="auto"/>
            </w:tcBorders>
            <w:shd w:val="clear" w:color="auto" w:fill="auto"/>
          </w:tcPr>
          <w:p w14:paraId="0A5EC746" w14:textId="77777777" w:rsidR="00BE73D2" w:rsidRPr="001956BC" w:rsidRDefault="00BE73D2" w:rsidP="00723814">
            <w:pPr>
              <w:pStyle w:val="TAL"/>
              <w:rPr>
                <w:ins w:id="15083" w:author="MCC TF160" w:date="2021-03-16T16:20:00Z"/>
              </w:rPr>
            </w:pPr>
          </w:p>
        </w:tc>
      </w:tr>
      <w:bookmarkEnd w:id="15079"/>
    </w:tbl>
    <w:p w14:paraId="7B16D92E" w14:textId="77777777" w:rsidR="00BE73D2" w:rsidRDefault="00BE73D2" w:rsidP="00BE73D2">
      <w:pPr>
        <w:rPr>
          <w:ins w:id="15084" w:author="MCC TF160" w:date="2021-03-16T16:20:00Z"/>
        </w:rPr>
      </w:pPr>
    </w:p>
    <w:p w14:paraId="3696C228" w14:textId="77777777" w:rsidR="00BE73D2" w:rsidRDefault="00BE73D2" w:rsidP="00BE73D2">
      <w:pPr>
        <w:pStyle w:val="TH"/>
        <w:rPr>
          <w:ins w:id="15085" w:author="MCC TF160" w:date="2021-03-16T16:20:00Z"/>
        </w:rPr>
      </w:pPr>
      <w:ins w:id="15086" w:author="MCC TF160" w:date="2021-03-16T16:20:00Z">
        <w:r>
          <w:t>NR_RadioBearerId_Type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348A772" w14:textId="77777777" w:rsidTr="00723814">
        <w:trPr>
          <w:ins w:id="15087" w:author="MCC TF160" w:date="2021-03-16T16:20:00Z"/>
        </w:trPr>
        <w:tc>
          <w:tcPr>
            <w:tcW w:w="9857" w:type="dxa"/>
            <w:gridSpan w:val="3"/>
            <w:shd w:val="clear" w:color="auto" w:fill="E0E0E0"/>
          </w:tcPr>
          <w:p w14:paraId="50A34987" w14:textId="77777777" w:rsidR="00BE73D2" w:rsidRPr="001956BC" w:rsidRDefault="00BE73D2" w:rsidP="00723814">
            <w:pPr>
              <w:pStyle w:val="TAL"/>
              <w:rPr>
                <w:ins w:id="15088" w:author="MCC TF160" w:date="2021-03-16T16:20:00Z"/>
                <w:b/>
              </w:rPr>
            </w:pPr>
            <w:ins w:id="15089" w:author="MCC TF160" w:date="2021-03-16T16:20:00Z">
              <w:r w:rsidRPr="001956BC">
                <w:rPr>
                  <w:b/>
                </w:rPr>
                <w:t>TTCN-3 Union Type</w:t>
              </w:r>
            </w:ins>
          </w:p>
        </w:tc>
      </w:tr>
      <w:tr w:rsidR="00BE73D2" w14:paraId="010B81B8" w14:textId="77777777" w:rsidTr="00723814">
        <w:trPr>
          <w:ins w:id="15090" w:author="MCC TF160" w:date="2021-03-16T16:20:00Z"/>
        </w:trPr>
        <w:tc>
          <w:tcPr>
            <w:tcW w:w="1479" w:type="dxa"/>
            <w:tcBorders>
              <w:bottom w:val="single" w:sz="4" w:space="0" w:color="auto"/>
            </w:tcBorders>
            <w:shd w:val="clear" w:color="auto" w:fill="E0E0E0"/>
          </w:tcPr>
          <w:p w14:paraId="354C8D5E" w14:textId="77777777" w:rsidR="00BE73D2" w:rsidRPr="001956BC" w:rsidRDefault="00BE73D2" w:rsidP="00723814">
            <w:pPr>
              <w:pStyle w:val="TAL"/>
              <w:rPr>
                <w:ins w:id="15091" w:author="MCC TF160" w:date="2021-03-16T16:20:00Z"/>
                <w:b/>
              </w:rPr>
            </w:pPr>
            <w:bookmarkStart w:id="15092" w:name="NR_RadioBearerId_Type" w:colFirst="1" w:colLast="1"/>
            <w:ins w:id="15093" w:author="MCC TF160" w:date="2021-03-16T16:20:00Z">
              <w:r w:rsidRPr="001956BC">
                <w:rPr>
                  <w:b/>
                </w:rPr>
                <w:t>Name</w:t>
              </w:r>
            </w:ins>
          </w:p>
        </w:tc>
        <w:tc>
          <w:tcPr>
            <w:tcW w:w="8378" w:type="dxa"/>
            <w:gridSpan w:val="2"/>
            <w:tcBorders>
              <w:bottom w:val="single" w:sz="4" w:space="0" w:color="auto"/>
            </w:tcBorders>
            <w:shd w:val="clear" w:color="auto" w:fill="FFFF99"/>
          </w:tcPr>
          <w:p w14:paraId="54D81787" w14:textId="77777777" w:rsidR="00BE73D2" w:rsidRPr="001956BC" w:rsidRDefault="00BE73D2" w:rsidP="00723814">
            <w:pPr>
              <w:pStyle w:val="TAL"/>
              <w:rPr>
                <w:ins w:id="15094" w:author="MCC TF160" w:date="2021-03-16T16:20:00Z"/>
                <w:b/>
              </w:rPr>
            </w:pPr>
            <w:ins w:id="15095" w:author="MCC TF160" w:date="2021-03-16T16:20:00Z">
              <w:r w:rsidRPr="001956BC">
                <w:rPr>
                  <w:b/>
                </w:rPr>
                <w:t>NR_RadioBearerId_Type</w:t>
              </w:r>
            </w:ins>
          </w:p>
        </w:tc>
      </w:tr>
      <w:bookmarkEnd w:id="15092"/>
      <w:tr w:rsidR="00BE73D2" w14:paraId="2B0796C7" w14:textId="77777777" w:rsidTr="00723814">
        <w:trPr>
          <w:ins w:id="15096" w:author="MCC TF160" w:date="2021-03-16T16:20:00Z"/>
        </w:trPr>
        <w:tc>
          <w:tcPr>
            <w:tcW w:w="1479" w:type="dxa"/>
            <w:tcBorders>
              <w:bottom w:val="double" w:sz="4" w:space="0" w:color="auto"/>
            </w:tcBorders>
            <w:shd w:val="clear" w:color="auto" w:fill="E0E0E0"/>
          </w:tcPr>
          <w:p w14:paraId="317C23FF" w14:textId="77777777" w:rsidR="00BE73D2" w:rsidRPr="001956BC" w:rsidRDefault="00BE73D2" w:rsidP="00723814">
            <w:pPr>
              <w:pStyle w:val="TAL"/>
              <w:rPr>
                <w:ins w:id="15097" w:author="MCC TF160" w:date="2021-03-16T16:20:00Z"/>
                <w:b/>
              </w:rPr>
            </w:pPr>
            <w:ins w:id="15098" w:author="MCC TF160" w:date="2021-03-16T16:20:00Z">
              <w:r w:rsidRPr="001956BC">
                <w:rPr>
                  <w:b/>
                </w:rPr>
                <w:t>Comment</w:t>
              </w:r>
            </w:ins>
          </w:p>
        </w:tc>
        <w:tc>
          <w:tcPr>
            <w:tcW w:w="8378" w:type="dxa"/>
            <w:gridSpan w:val="2"/>
            <w:tcBorders>
              <w:bottom w:val="double" w:sz="4" w:space="0" w:color="auto"/>
            </w:tcBorders>
            <w:shd w:val="clear" w:color="auto" w:fill="auto"/>
          </w:tcPr>
          <w:p w14:paraId="027DB14D" w14:textId="77777777" w:rsidR="00BE73D2" w:rsidRPr="001956BC" w:rsidRDefault="00BE73D2" w:rsidP="00723814">
            <w:pPr>
              <w:pStyle w:val="TAL"/>
              <w:rPr>
                <w:ins w:id="15099" w:author="MCC TF160" w:date="2021-03-16T16:20:00Z"/>
              </w:rPr>
            </w:pPr>
          </w:p>
        </w:tc>
      </w:tr>
      <w:tr w:rsidR="00BE73D2" w14:paraId="1ADD6C28" w14:textId="77777777" w:rsidTr="00723814">
        <w:trPr>
          <w:ins w:id="15100" w:author="MCC TF160" w:date="2021-03-16T16:20:00Z"/>
        </w:trPr>
        <w:tc>
          <w:tcPr>
            <w:tcW w:w="1479" w:type="dxa"/>
            <w:tcBorders>
              <w:top w:val="double" w:sz="4" w:space="0" w:color="auto"/>
            </w:tcBorders>
            <w:shd w:val="clear" w:color="auto" w:fill="auto"/>
          </w:tcPr>
          <w:p w14:paraId="5D300A2D" w14:textId="77777777" w:rsidR="00BE73D2" w:rsidRPr="001956BC" w:rsidRDefault="00BE73D2" w:rsidP="00723814">
            <w:pPr>
              <w:pStyle w:val="TAL"/>
              <w:rPr>
                <w:ins w:id="15101" w:author="MCC TF160" w:date="2021-03-16T16:20:00Z"/>
              </w:rPr>
            </w:pPr>
            <w:ins w:id="15102" w:author="MCC TF160" w:date="2021-03-16T16:20:00Z">
              <w:r w:rsidRPr="001956BC">
                <w:t>Srb</w:t>
              </w:r>
            </w:ins>
          </w:p>
        </w:tc>
        <w:tc>
          <w:tcPr>
            <w:tcW w:w="2957" w:type="dxa"/>
            <w:tcBorders>
              <w:top w:val="double" w:sz="4" w:space="0" w:color="auto"/>
            </w:tcBorders>
            <w:shd w:val="clear" w:color="auto" w:fill="auto"/>
          </w:tcPr>
          <w:p w14:paraId="17034A30" w14:textId="77777777" w:rsidR="00BE73D2" w:rsidRPr="001956BC" w:rsidRDefault="00BE73D2" w:rsidP="00723814">
            <w:pPr>
              <w:pStyle w:val="TAL"/>
              <w:rPr>
                <w:ins w:id="15103" w:author="MCC TF160" w:date="2021-03-16T16:20:00Z"/>
              </w:rPr>
            </w:pPr>
            <w:ins w:id="15104" w:author="MCC TF160" w:date="2021-03-16T16:20:00Z">
              <w:r>
                <w:fldChar w:fldCharType="begin"/>
              </w:r>
              <w:r>
                <w:instrText xml:space="preserve"> HYPERLINK \l "SRB_Identity_Type" </w:instrText>
              </w:r>
              <w:r>
                <w:fldChar w:fldCharType="separate"/>
              </w:r>
              <w:r w:rsidRPr="001956BC">
                <w:rPr>
                  <w:rStyle w:val="Hyperlink"/>
                </w:rPr>
                <w:t>SRB_Identity_Type</w:t>
              </w:r>
              <w:r>
                <w:rPr>
                  <w:rStyle w:val="Hyperlink"/>
                </w:rPr>
                <w:fldChar w:fldCharType="end"/>
              </w:r>
            </w:ins>
          </w:p>
        </w:tc>
        <w:tc>
          <w:tcPr>
            <w:tcW w:w="5421" w:type="dxa"/>
            <w:tcBorders>
              <w:top w:val="double" w:sz="4" w:space="0" w:color="auto"/>
            </w:tcBorders>
            <w:shd w:val="clear" w:color="auto" w:fill="auto"/>
          </w:tcPr>
          <w:p w14:paraId="7441C988" w14:textId="77777777" w:rsidR="00BE73D2" w:rsidRPr="001956BC" w:rsidRDefault="00BE73D2" w:rsidP="00723814">
            <w:pPr>
              <w:pStyle w:val="TAL"/>
              <w:rPr>
                <w:ins w:id="15105" w:author="MCC TF160" w:date="2021-03-16T16:20:00Z"/>
              </w:rPr>
            </w:pPr>
          </w:p>
        </w:tc>
      </w:tr>
      <w:tr w:rsidR="00BE73D2" w14:paraId="52A86991" w14:textId="77777777" w:rsidTr="00723814">
        <w:trPr>
          <w:ins w:id="15106" w:author="MCC TF160" w:date="2021-03-16T16:20:00Z"/>
        </w:trPr>
        <w:tc>
          <w:tcPr>
            <w:tcW w:w="1479" w:type="dxa"/>
            <w:shd w:val="clear" w:color="auto" w:fill="auto"/>
          </w:tcPr>
          <w:p w14:paraId="3B8AF6D9" w14:textId="77777777" w:rsidR="00BE73D2" w:rsidRPr="001956BC" w:rsidRDefault="00BE73D2" w:rsidP="00723814">
            <w:pPr>
              <w:pStyle w:val="TAL"/>
              <w:rPr>
                <w:ins w:id="15107" w:author="MCC TF160" w:date="2021-03-16T16:20:00Z"/>
              </w:rPr>
            </w:pPr>
            <w:ins w:id="15108" w:author="MCC TF160" w:date="2021-03-16T16:20:00Z">
              <w:r w:rsidRPr="001956BC">
                <w:t>Drb</w:t>
              </w:r>
            </w:ins>
          </w:p>
        </w:tc>
        <w:tc>
          <w:tcPr>
            <w:tcW w:w="2957" w:type="dxa"/>
            <w:shd w:val="clear" w:color="auto" w:fill="auto"/>
          </w:tcPr>
          <w:p w14:paraId="5D2CC523" w14:textId="77777777" w:rsidR="00BE73D2" w:rsidRPr="001956BC" w:rsidRDefault="00BE73D2" w:rsidP="00723814">
            <w:pPr>
              <w:pStyle w:val="TAL"/>
              <w:rPr>
                <w:ins w:id="15109" w:author="MCC TF160" w:date="2021-03-16T16:20:00Z"/>
              </w:rPr>
            </w:pPr>
            <w:ins w:id="15110" w:author="MCC TF160" w:date="2021-03-16T16:20:00Z">
              <w:r w:rsidRPr="001956BC">
                <w:t>DRB_Identity</w:t>
              </w:r>
            </w:ins>
          </w:p>
        </w:tc>
        <w:tc>
          <w:tcPr>
            <w:tcW w:w="5421" w:type="dxa"/>
            <w:shd w:val="clear" w:color="auto" w:fill="auto"/>
          </w:tcPr>
          <w:p w14:paraId="1993B58C" w14:textId="77777777" w:rsidR="00BE73D2" w:rsidRPr="001956BC" w:rsidRDefault="00BE73D2" w:rsidP="00723814">
            <w:pPr>
              <w:pStyle w:val="TAL"/>
              <w:rPr>
                <w:ins w:id="15111" w:author="MCC TF160" w:date="2021-03-16T16:20:00Z"/>
              </w:rPr>
            </w:pPr>
          </w:p>
        </w:tc>
      </w:tr>
    </w:tbl>
    <w:p w14:paraId="21E6B1E0" w14:textId="77777777" w:rsidR="00BE73D2" w:rsidRDefault="00BE73D2" w:rsidP="00BE73D2">
      <w:pPr>
        <w:rPr>
          <w:ins w:id="15112" w:author="MCC TF160" w:date="2021-03-16T16:20:00Z"/>
        </w:rPr>
      </w:pPr>
    </w:p>
    <w:p w14:paraId="2A429BD1" w14:textId="77777777" w:rsidR="00BE73D2" w:rsidRDefault="00BE73D2" w:rsidP="00BE73D2">
      <w:pPr>
        <w:pStyle w:val="TH"/>
        <w:rPr>
          <w:ins w:id="15113" w:author="MCC TF160" w:date="2021-03-16T16:20:00Z"/>
        </w:rPr>
      </w:pPr>
      <w:ins w:id="15114" w:author="MCC TF160" w:date="2021-03-16T16:20:00Z">
        <w:r>
          <w:t>NR_RoutingInfo_Type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8020680" w14:textId="77777777" w:rsidTr="00723814">
        <w:trPr>
          <w:ins w:id="15115" w:author="MCC TF160" w:date="2021-03-16T16:20:00Z"/>
        </w:trPr>
        <w:tc>
          <w:tcPr>
            <w:tcW w:w="9857" w:type="dxa"/>
            <w:gridSpan w:val="3"/>
            <w:shd w:val="clear" w:color="auto" w:fill="E0E0E0"/>
          </w:tcPr>
          <w:p w14:paraId="586078AA" w14:textId="77777777" w:rsidR="00BE73D2" w:rsidRPr="001956BC" w:rsidRDefault="00BE73D2" w:rsidP="00723814">
            <w:pPr>
              <w:pStyle w:val="TAL"/>
              <w:rPr>
                <w:ins w:id="15116" w:author="MCC TF160" w:date="2021-03-16T16:20:00Z"/>
                <w:b/>
              </w:rPr>
            </w:pPr>
            <w:ins w:id="15117" w:author="MCC TF160" w:date="2021-03-16T16:20:00Z">
              <w:r w:rsidRPr="001956BC">
                <w:rPr>
                  <w:b/>
                </w:rPr>
                <w:t>TTCN-3 Union Type</w:t>
              </w:r>
            </w:ins>
          </w:p>
        </w:tc>
      </w:tr>
      <w:tr w:rsidR="00BE73D2" w14:paraId="7965D661" w14:textId="77777777" w:rsidTr="00723814">
        <w:trPr>
          <w:ins w:id="15118" w:author="MCC TF160" w:date="2021-03-16T16:20:00Z"/>
        </w:trPr>
        <w:tc>
          <w:tcPr>
            <w:tcW w:w="1479" w:type="dxa"/>
            <w:tcBorders>
              <w:bottom w:val="single" w:sz="4" w:space="0" w:color="auto"/>
            </w:tcBorders>
            <w:shd w:val="clear" w:color="auto" w:fill="E0E0E0"/>
          </w:tcPr>
          <w:p w14:paraId="50C00FD3" w14:textId="77777777" w:rsidR="00BE73D2" w:rsidRPr="001956BC" w:rsidRDefault="00BE73D2" w:rsidP="00723814">
            <w:pPr>
              <w:pStyle w:val="TAL"/>
              <w:rPr>
                <w:ins w:id="15119" w:author="MCC TF160" w:date="2021-03-16T16:20:00Z"/>
                <w:b/>
              </w:rPr>
            </w:pPr>
            <w:bookmarkStart w:id="15120" w:name="NR_RoutingInfo_Type" w:colFirst="1" w:colLast="1"/>
            <w:ins w:id="15121" w:author="MCC TF160" w:date="2021-03-16T16:20:00Z">
              <w:r w:rsidRPr="001956BC">
                <w:rPr>
                  <w:b/>
                </w:rPr>
                <w:t>Name</w:t>
              </w:r>
            </w:ins>
          </w:p>
        </w:tc>
        <w:tc>
          <w:tcPr>
            <w:tcW w:w="8378" w:type="dxa"/>
            <w:gridSpan w:val="2"/>
            <w:tcBorders>
              <w:bottom w:val="single" w:sz="4" w:space="0" w:color="auto"/>
            </w:tcBorders>
            <w:shd w:val="clear" w:color="auto" w:fill="FFFF99"/>
          </w:tcPr>
          <w:p w14:paraId="732BFBBF" w14:textId="77777777" w:rsidR="00BE73D2" w:rsidRPr="001956BC" w:rsidRDefault="00BE73D2" w:rsidP="00723814">
            <w:pPr>
              <w:pStyle w:val="TAL"/>
              <w:rPr>
                <w:ins w:id="15122" w:author="MCC TF160" w:date="2021-03-16T16:20:00Z"/>
                <w:b/>
              </w:rPr>
            </w:pPr>
            <w:ins w:id="15123" w:author="MCC TF160" w:date="2021-03-16T16:20:00Z">
              <w:r w:rsidRPr="001956BC">
                <w:rPr>
                  <w:b/>
                </w:rPr>
                <w:t>NR_RoutingInfo_Type</w:t>
              </w:r>
            </w:ins>
          </w:p>
        </w:tc>
      </w:tr>
      <w:bookmarkEnd w:id="15120"/>
      <w:tr w:rsidR="00BE73D2" w14:paraId="5E4F1B66" w14:textId="77777777" w:rsidTr="00723814">
        <w:trPr>
          <w:ins w:id="15124" w:author="MCC TF160" w:date="2021-03-16T16:20:00Z"/>
        </w:trPr>
        <w:tc>
          <w:tcPr>
            <w:tcW w:w="1479" w:type="dxa"/>
            <w:tcBorders>
              <w:bottom w:val="double" w:sz="4" w:space="0" w:color="auto"/>
            </w:tcBorders>
            <w:shd w:val="clear" w:color="auto" w:fill="E0E0E0"/>
          </w:tcPr>
          <w:p w14:paraId="52DE3B27" w14:textId="77777777" w:rsidR="00BE73D2" w:rsidRPr="001956BC" w:rsidRDefault="00BE73D2" w:rsidP="00723814">
            <w:pPr>
              <w:pStyle w:val="TAL"/>
              <w:rPr>
                <w:ins w:id="15125" w:author="MCC TF160" w:date="2021-03-16T16:20:00Z"/>
                <w:b/>
              </w:rPr>
            </w:pPr>
            <w:ins w:id="15126" w:author="MCC TF160" w:date="2021-03-16T16:20:00Z">
              <w:r w:rsidRPr="001956BC">
                <w:rPr>
                  <w:b/>
                </w:rPr>
                <w:t>Comment</w:t>
              </w:r>
            </w:ins>
          </w:p>
        </w:tc>
        <w:tc>
          <w:tcPr>
            <w:tcW w:w="8378" w:type="dxa"/>
            <w:gridSpan w:val="2"/>
            <w:tcBorders>
              <w:bottom w:val="double" w:sz="4" w:space="0" w:color="auto"/>
            </w:tcBorders>
            <w:shd w:val="clear" w:color="auto" w:fill="auto"/>
          </w:tcPr>
          <w:p w14:paraId="32902102" w14:textId="77777777" w:rsidR="00BE73D2" w:rsidRPr="001956BC" w:rsidRDefault="00BE73D2" w:rsidP="00723814">
            <w:pPr>
              <w:pStyle w:val="TAL"/>
              <w:rPr>
                <w:ins w:id="15127" w:author="MCC TF160" w:date="2021-03-16T16:20:00Z"/>
              </w:rPr>
            </w:pPr>
          </w:p>
        </w:tc>
      </w:tr>
      <w:tr w:rsidR="00BE73D2" w14:paraId="7663FBDA" w14:textId="77777777" w:rsidTr="00723814">
        <w:trPr>
          <w:ins w:id="15128" w:author="MCC TF160" w:date="2021-03-16T16:20:00Z"/>
        </w:trPr>
        <w:tc>
          <w:tcPr>
            <w:tcW w:w="1479" w:type="dxa"/>
            <w:tcBorders>
              <w:top w:val="double" w:sz="4" w:space="0" w:color="auto"/>
            </w:tcBorders>
            <w:shd w:val="clear" w:color="auto" w:fill="auto"/>
          </w:tcPr>
          <w:p w14:paraId="1BDAF172" w14:textId="77777777" w:rsidR="00BE73D2" w:rsidRPr="001956BC" w:rsidRDefault="00BE73D2" w:rsidP="00723814">
            <w:pPr>
              <w:pStyle w:val="TAL"/>
              <w:rPr>
                <w:ins w:id="15129" w:author="MCC TF160" w:date="2021-03-16T16:20:00Z"/>
              </w:rPr>
            </w:pPr>
            <w:ins w:id="15130" w:author="MCC TF160" w:date="2021-03-16T16:20:00Z">
              <w:r w:rsidRPr="001956BC">
                <w:t>None</w:t>
              </w:r>
            </w:ins>
          </w:p>
        </w:tc>
        <w:tc>
          <w:tcPr>
            <w:tcW w:w="2957" w:type="dxa"/>
            <w:tcBorders>
              <w:top w:val="double" w:sz="4" w:space="0" w:color="auto"/>
            </w:tcBorders>
            <w:shd w:val="clear" w:color="auto" w:fill="auto"/>
          </w:tcPr>
          <w:p w14:paraId="396D70A4" w14:textId="77777777" w:rsidR="00BE73D2" w:rsidRPr="001956BC" w:rsidRDefault="00BE73D2" w:rsidP="00723814">
            <w:pPr>
              <w:pStyle w:val="TAL"/>
              <w:rPr>
                <w:ins w:id="15131" w:author="MCC TF160" w:date="2021-03-16T16:20:00Z"/>
              </w:rPr>
            </w:pPr>
            <w:ins w:id="1513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36870F55" w14:textId="77777777" w:rsidR="00BE73D2" w:rsidRPr="001956BC" w:rsidRDefault="00BE73D2" w:rsidP="00723814">
            <w:pPr>
              <w:pStyle w:val="TAL"/>
              <w:rPr>
                <w:ins w:id="15133" w:author="MCC TF160" w:date="2021-03-16T16:20:00Z"/>
              </w:rPr>
            </w:pPr>
          </w:p>
        </w:tc>
      </w:tr>
      <w:tr w:rsidR="00BE73D2" w14:paraId="7EF6EC69" w14:textId="77777777" w:rsidTr="00723814">
        <w:trPr>
          <w:ins w:id="15134" w:author="MCC TF160" w:date="2021-03-16T16:20:00Z"/>
        </w:trPr>
        <w:tc>
          <w:tcPr>
            <w:tcW w:w="1479" w:type="dxa"/>
            <w:shd w:val="clear" w:color="auto" w:fill="auto"/>
          </w:tcPr>
          <w:p w14:paraId="74C1E170" w14:textId="77777777" w:rsidR="00BE73D2" w:rsidRPr="001956BC" w:rsidRDefault="00BE73D2" w:rsidP="00723814">
            <w:pPr>
              <w:pStyle w:val="TAL"/>
              <w:rPr>
                <w:ins w:id="15135" w:author="MCC TF160" w:date="2021-03-16T16:20:00Z"/>
              </w:rPr>
            </w:pPr>
            <w:ins w:id="15136" w:author="MCC TF160" w:date="2021-03-16T16:20:00Z">
              <w:r w:rsidRPr="001956BC">
                <w:t>RadioBearerId</w:t>
              </w:r>
            </w:ins>
          </w:p>
        </w:tc>
        <w:tc>
          <w:tcPr>
            <w:tcW w:w="2957" w:type="dxa"/>
            <w:shd w:val="clear" w:color="auto" w:fill="auto"/>
          </w:tcPr>
          <w:p w14:paraId="4CF280A5" w14:textId="77777777" w:rsidR="00BE73D2" w:rsidRPr="001956BC" w:rsidRDefault="00BE73D2" w:rsidP="00723814">
            <w:pPr>
              <w:pStyle w:val="TAL"/>
              <w:rPr>
                <w:ins w:id="15137" w:author="MCC TF160" w:date="2021-03-16T16:20:00Z"/>
              </w:rPr>
            </w:pPr>
            <w:ins w:id="15138" w:author="MCC TF160" w:date="2021-03-16T16:20:00Z">
              <w:r>
                <w:fldChar w:fldCharType="begin"/>
              </w:r>
              <w:r>
                <w:instrText xml:space="preserve"> HYPERLINK \l "NR_RadioBearerId_Type" </w:instrText>
              </w:r>
              <w:r>
                <w:fldChar w:fldCharType="separate"/>
              </w:r>
              <w:r w:rsidRPr="001956BC">
                <w:rPr>
                  <w:rStyle w:val="Hyperlink"/>
                </w:rPr>
                <w:t>NR_RadioBearerId_Type</w:t>
              </w:r>
              <w:r>
                <w:rPr>
                  <w:rStyle w:val="Hyperlink"/>
                </w:rPr>
                <w:fldChar w:fldCharType="end"/>
              </w:r>
            </w:ins>
          </w:p>
        </w:tc>
        <w:tc>
          <w:tcPr>
            <w:tcW w:w="5421" w:type="dxa"/>
            <w:shd w:val="clear" w:color="auto" w:fill="auto"/>
          </w:tcPr>
          <w:p w14:paraId="0E3E16A2" w14:textId="77777777" w:rsidR="00BE73D2" w:rsidRPr="001956BC" w:rsidRDefault="00BE73D2" w:rsidP="00723814">
            <w:pPr>
              <w:pStyle w:val="TAL"/>
              <w:rPr>
                <w:ins w:id="15139" w:author="MCC TF160" w:date="2021-03-16T16:20:00Z"/>
              </w:rPr>
            </w:pPr>
            <w:ins w:id="15140" w:author="MCC TF160" w:date="2021-03-16T16:20:00Z">
              <w:r w:rsidRPr="001956BC">
                <w:t>routing of signalling and user plane data when SDAP is not configured at the SS for the DRB or it is configured in transparent mode</w:t>
              </w:r>
            </w:ins>
          </w:p>
        </w:tc>
      </w:tr>
      <w:tr w:rsidR="00BE73D2" w14:paraId="0ABF7D80" w14:textId="77777777" w:rsidTr="00723814">
        <w:trPr>
          <w:ins w:id="15141" w:author="MCC TF160" w:date="2021-03-16T16:20:00Z"/>
        </w:trPr>
        <w:tc>
          <w:tcPr>
            <w:tcW w:w="1479" w:type="dxa"/>
            <w:shd w:val="clear" w:color="auto" w:fill="auto"/>
          </w:tcPr>
          <w:p w14:paraId="61D874C0" w14:textId="77777777" w:rsidR="00BE73D2" w:rsidRPr="001956BC" w:rsidRDefault="00BE73D2" w:rsidP="00723814">
            <w:pPr>
              <w:pStyle w:val="TAL"/>
              <w:rPr>
                <w:ins w:id="15142" w:author="MCC TF160" w:date="2021-03-16T16:20:00Z"/>
              </w:rPr>
            </w:pPr>
            <w:ins w:id="15143" w:author="MCC TF160" w:date="2021-03-16T16:20:00Z">
              <w:r w:rsidRPr="001956BC">
                <w:t>QosFlow</w:t>
              </w:r>
            </w:ins>
          </w:p>
        </w:tc>
        <w:tc>
          <w:tcPr>
            <w:tcW w:w="2957" w:type="dxa"/>
            <w:shd w:val="clear" w:color="auto" w:fill="auto"/>
          </w:tcPr>
          <w:p w14:paraId="4803C649" w14:textId="77777777" w:rsidR="00BE73D2" w:rsidRPr="001956BC" w:rsidRDefault="00BE73D2" w:rsidP="00723814">
            <w:pPr>
              <w:pStyle w:val="TAL"/>
              <w:rPr>
                <w:ins w:id="15144" w:author="MCC TF160" w:date="2021-03-16T16:20:00Z"/>
              </w:rPr>
            </w:pPr>
            <w:ins w:id="15145" w:author="MCC TF160" w:date="2021-03-16T16:20:00Z">
              <w:r>
                <w:fldChar w:fldCharType="begin"/>
              </w:r>
              <w:r>
                <w:instrText xml:space="preserve"> HYPERLINK \l "QosFlow_Identification_Type" </w:instrText>
              </w:r>
              <w:r>
                <w:fldChar w:fldCharType="separate"/>
              </w:r>
              <w:r w:rsidRPr="001956BC">
                <w:rPr>
                  <w:rStyle w:val="Hyperlink"/>
                </w:rPr>
                <w:t>QosFlow_Identification_Type</w:t>
              </w:r>
              <w:r>
                <w:rPr>
                  <w:rStyle w:val="Hyperlink"/>
                </w:rPr>
                <w:fldChar w:fldCharType="end"/>
              </w:r>
            </w:ins>
          </w:p>
        </w:tc>
        <w:tc>
          <w:tcPr>
            <w:tcW w:w="5421" w:type="dxa"/>
            <w:shd w:val="clear" w:color="auto" w:fill="auto"/>
          </w:tcPr>
          <w:p w14:paraId="53DAC4DF" w14:textId="77777777" w:rsidR="00BE73D2" w:rsidRPr="001956BC" w:rsidRDefault="00BE73D2" w:rsidP="00723814">
            <w:pPr>
              <w:pStyle w:val="TAL"/>
              <w:rPr>
                <w:ins w:id="15146" w:author="MCC TF160" w:date="2021-03-16T16:20:00Z"/>
              </w:rPr>
            </w:pPr>
            <w:ins w:id="15147" w:author="MCC TF160" w:date="2021-03-16T16:20:00Z">
              <w:r w:rsidRPr="001956BC">
                <w:t>routing of user plane data with SDAP being configured in non-transparent mode at the SS</w:t>
              </w:r>
            </w:ins>
          </w:p>
        </w:tc>
      </w:tr>
    </w:tbl>
    <w:p w14:paraId="6F3E4CD9" w14:textId="77777777" w:rsidR="00BE73D2" w:rsidRDefault="00BE73D2" w:rsidP="00BE73D2">
      <w:pPr>
        <w:rPr>
          <w:ins w:id="15148" w:author="MCC TF160" w:date="2021-03-16T16:20:00Z"/>
        </w:rPr>
      </w:pPr>
    </w:p>
    <w:p w14:paraId="44170742" w14:textId="77777777" w:rsidR="00BE73D2" w:rsidRDefault="00BE73D2" w:rsidP="00BE73D2">
      <w:pPr>
        <w:pStyle w:val="Heading3"/>
        <w:rPr>
          <w:ins w:id="15149" w:author="MCC TF160" w:date="2021-03-16T16:20:00Z"/>
        </w:rPr>
      </w:pPr>
      <w:ins w:id="15150" w:author="MCC TF160" w:date="2021-03-16T16:20:00Z">
        <w:r>
          <w:t>D.4.3.2</w:t>
        </w:r>
        <w:r>
          <w:tab/>
          <w:t>REQ_ASP_CommonPart</w:t>
        </w:r>
      </w:ins>
    </w:p>
    <w:p w14:paraId="427E5481" w14:textId="77777777" w:rsidR="00BE73D2" w:rsidRDefault="00BE73D2" w:rsidP="00BE73D2">
      <w:pPr>
        <w:pStyle w:val="TH"/>
        <w:rPr>
          <w:ins w:id="15151" w:author="MCC TF160" w:date="2021-03-16T16:20:00Z"/>
        </w:rPr>
      </w:pPr>
      <w:ins w:id="15152" w:author="MCC TF160" w:date="2021-03-16T16:20:00Z">
        <w:r>
          <w:t>NR_ReqAspCommonPart_Type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2958CEA" w14:textId="77777777" w:rsidTr="00723814">
        <w:trPr>
          <w:ins w:id="15153" w:author="MCC TF160" w:date="2021-03-16T16:20:00Z"/>
        </w:trPr>
        <w:tc>
          <w:tcPr>
            <w:tcW w:w="9857" w:type="dxa"/>
            <w:gridSpan w:val="4"/>
            <w:shd w:val="clear" w:color="auto" w:fill="E0E0E0"/>
          </w:tcPr>
          <w:p w14:paraId="037CB76D" w14:textId="77777777" w:rsidR="00BE73D2" w:rsidRPr="001956BC" w:rsidRDefault="00BE73D2" w:rsidP="00723814">
            <w:pPr>
              <w:pStyle w:val="TAL"/>
              <w:rPr>
                <w:ins w:id="15154" w:author="MCC TF160" w:date="2021-03-16T16:20:00Z"/>
                <w:b/>
              </w:rPr>
            </w:pPr>
            <w:ins w:id="15155" w:author="MCC TF160" w:date="2021-03-16T16:20:00Z">
              <w:r w:rsidRPr="001956BC">
                <w:rPr>
                  <w:b/>
                </w:rPr>
                <w:t>TTCN-3 Record Type</w:t>
              </w:r>
            </w:ins>
          </w:p>
        </w:tc>
      </w:tr>
      <w:tr w:rsidR="00BE73D2" w14:paraId="571D9FE6" w14:textId="77777777" w:rsidTr="00723814">
        <w:trPr>
          <w:ins w:id="15156" w:author="MCC TF160" w:date="2021-03-16T16:20:00Z"/>
        </w:trPr>
        <w:tc>
          <w:tcPr>
            <w:tcW w:w="1479" w:type="dxa"/>
            <w:tcBorders>
              <w:bottom w:val="single" w:sz="4" w:space="0" w:color="auto"/>
            </w:tcBorders>
            <w:shd w:val="clear" w:color="auto" w:fill="E0E0E0"/>
          </w:tcPr>
          <w:p w14:paraId="1E4BCF51" w14:textId="77777777" w:rsidR="00BE73D2" w:rsidRPr="001956BC" w:rsidRDefault="00BE73D2" w:rsidP="00723814">
            <w:pPr>
              <w:pStyle w:val="TAL"/>
              <w:rPr>
                <w:ins w:id="15157" w:author="MCC TF160" w:date="2021-03-16T16:20:00Z"/>
                <w:b/>
              </w:rPr>
            </w:pPr>
            <w:bookmarkStart w:id="15158" w:name="NR_ReqAspCommonPart_Type" w:colFirst="1" w:colLast="1"/>
            <w:ins w:id="15159" w:author="MCC TF160" w:date="2021-03-16T16:20:00Z">
              <w:r w:rsidRPr="001956BC">
                <w:rPr>
                  <w:b/>
                </w:rPr>
                <w:t>Name</w:t>
              </w:r>
            </w:ins>
          </w:p>
        </w:tc>
        <w:tc>
          <w:tcPr>
            <w:tcW w:w="8378" w:type="dxa"/>
            <w:gridSpan w:val="3"/>
            <w:tcBorders>
              <w:bottom w:val="single" w:sz="4" w:space="0" w:color="auto"/>
            </w:tcBorders>
            <w:shd w:val="clear" w:color="auto" w:fill="FFFF99"/>
          </w:tcPr>
          <w:p w14:paraId="5D5D15E3" w14:textId="77777777" w:rsidR="00BE73D2" w:rsidRPr="001956BC" w:rsidRDefault="00BE73D2" w:rsidP="00723814">
            <w:pPr>
              <w:pStyle w:val="TAL"/>
              <w:rPr>
                <w:ins w:id="15160" w:author="MCC TF160" w:date="2021-03-16T16:20:00Z"/>
                <w:b/>
              </w:rPr>
            </w:pPr>
            <w:ins w:id="15161" w:author="MCC TF160" w:date="2021-03-16T16:20:00Z">
              <w:r w:rsidRPr="001956BC">
                <w:rPr>
                  <w:b/>
                </w:rPr>
                <w:t>NR_ReqAspCommonPart_Type</w:t>
              </w:r>
            </w:ins>
          </w:p>
        </w:tc>
      </w:tr>
      <w:bookmarkEnd w:id="15158"/>
      <w:tr w:rsidR="00BE73D2" w14:paraId="452BF054" w14:textId="77777777" w:rsidTr="00723814">
        <w:trPr>
          <w:ins w:id="15162" w:author="MCC TF160" w:date="2021-03-16T16:20:00Z"/>
        </w:trPr>
        <w:tc>
          <w:tcPr>
            <w:tcW w:w="1479" w:type="dxa"/>
            <w:tcBorders>
              <w:bottom w:val="double" w:sz="4" w:space="0" w:color="auto"/>
            </w:tcBorders>
            <w:shd w:val="clear" w:color="auto" w:fill="E0E0E0"/>
          </w:tcPr>
          <w:p w14:paraId="268C0CC1" w14:textId="77777777" w:rsidR="00BE73D2" w:rsidRPr="001956BC" w:rsidRDefault="00BE73D2" w:rsidP="00723814">
            <w:pPr>
              <w:pStyle w:val="TAL"/>
              <w:rPr>
                <w:ins w:id="15163" w:author="MCC TF160" w:date="2021-03-16T16:20:00Z"/>
                <w:b/>
              </w:rPr>
            </w:pPr>
            <w:ins w:id="15164" w:author="MCC TF160" w:date="2021-03-16T16:20:00Z">
              <w:r w:rsidRPr="001956BC">
                <w:rPr>
                  <w:b/>
                </w:rPr>
                <w:t>Comment</w:t>
              </w:r>
            </w:ins>
          </w:p>
        </w:tc>
        <w:tc>
          <w:tcPr>
            <w:tcW w:w="8378" w:type="dxa"/>
            <w:gridSpan w:val="3"/>
            <w:tcBorders>
              <w:bottom w:val="double" w:sz="4" w:space="0" w:color="auto"/>
            </w:tcBorders>
            <w:shd w:val="clear" w:color="auto" w:fill="auto"/>
          </w:tcPr>
          <w:p w14:paraId="65D2058D" w14:textId="77777777" w:rsidR="00BE73D2" w:rsidRPr="001956BC" w:rsidRDefault="00BE73D2" w:rsidP="00723814">
            <w:pPr>
              <w:pStyle w:val="TAL"/>
              <w:rPr>
                <w:ins w:id="15165" w:author="MCC TF160" w:date="2021-03-16T16:20:00Z"/>
              </w:rPr>
            </w:pPr>
          </w:p>
        </w:tc>
      </w:tr>
      <w:tr w:rsidR="00BE73D2" w14:paraId="34FA1E89" w14:textId="77777777" w:rsidTr="00723814">
        <w:trPr>
          <w:ins w:id="15166" w:author="MCC TF160" w:date="2021-03-16T16:20:00Z"/>
        </w:trPr>
        <w:tc>
          <w:tcPr>
            <w:tcW w:w="1479" w:type="dxa"/>
            <w:tcBorders>
              <w:top w:val="double" w:sz="4" w:space="0" w:color="auto"/>
            </w:tcBorders>
            <w:shd w:val="clear" w:color="auto" w:fill="auto"/>
          </w:tcPr>
          <w:p w14:paraId="41AF94E4" w14:textId="77777777" w:rsidR="00BE73D2" w:rsidRPr="001956BC" w:rsidRDefault="00BE73D2" w:rsidP="00723814">
            <w:pPr>
              <w:pStyle w:val="TAL"/>
              <w:rPr>
                <w:ins w:id="15167" w:author="MCC TF160" w:date="2021-03-16T16:20:00Z"/>
              </w:rPr>
            </w:pPr>
            <w:ins w:id="15168" w:author="MCC TF160" w:date="2021-03-16T16:20:00Z">
              <w:r w:rsidRPr="001956BC">
                <w:t>CellId</w:t>
              </w:r>
            </w:ins>
          </w:p>
        </w:tc>
        <w:tc>
          <w:tcPr>
            <w:tcW w:w="2464" w:type="dxa"/>
            <w:tcBorders>
              <w:top w:val="double" w:sz="4" w:space="0" w:color="auto"/>
            </w:tcBorders>
            <w:shd w:val="clear" w:color="auto" w:fill="auto"/>
          </w:tcPr>
          <w:p w14:paraId="07EFC885" w14:textId="77777777" w:rsidR="00BE73D2" w:rsidRPr="001956BC" w:rsidRDefault="00BE73D2" w:rsidP="00723814">
            <w:pPr>
              <w:pStyle w:val="TAL"/>
              <w:rPr>
                <w:ins w:id="15169" w:author="MCC TF160" w:date="2021-03-16T16:20:00Z"/>
              </w:rPr>
            </w:pPr>
            <w:ins w:id="15170"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14EC5A0E" w14:textId="77777777" w:rsidR="00BE73D2" w:rsidRPr="001956BC" w:rsidRDefault="00BE73D2" w:rsidP="00723814">
            <w:pPr>
              <w:pStyle w:val="TAL"/>
              <w:rPr>
                <w:ins w:id="15171" w:author="MCC TF160" w:date="2021-03-16T16:20:00Z"/>
              </w:rPr>
            </w:pPr>
          </w:p>
        </w:tc>
        <w:tc>
          <w:tcPr>
            <w:tcW w:w="5421" w:type="dxa"/>
            <w:tcBorders>
              <w:top w:val="double" w:sz="4" w:space="0" w:color="auto"/>
            </w:tcBorders>
            <w:shd w:val="clear" w:color="auto" w:fill="auto"/>
          </w:tcPr>
          <w:p w14:paraId="4A47865B" w14:textId="77777777" w:rsidR="00BE73D2" w:rsidRPr="001956BC" w:rsidRDefault="00BE73D2" w:rsidP="00723814">
            <w:pPr>
              <w:pStyle w:val="TAL"/>
              <w:rPr>
                <w:ins w:id="15172" w:author="MCC TF160" w:date="2021-03-16T16:20:00Z"/>
              </w:rPr>
            </w:pPr>
          </w:p>
        </w:tc>
      </w:tr>
      <w:tr w:rsidR="00BE73D2" w14:paraId="04E17460" w14:textId="77777777" w:rsidTr="00723814">
        <w:trPr>
          <w:ins w:id="15173" w:author="MCC TF160" w:date="2021-03-16T16:20:00Z"/>
        </w:trPr>
        <w:tc>
          <w:tcPr>
            <w:tcW w:w="1479" w:type="dxa"/>
            <w:shd w:val="clear" w:color="auto" w:fill="auto"/>
          </w:tcPr>
          <w:p w14:paraId="7A724090" w14:textId="77777777" w:rsidR="00BE73D2" w:rsidRPr="001956BC" w:rsidRDefault="00BE73D2" w:rsidP="00723814">
            <w:pPr>
              <w:pStyle w:val="TAL"/>
              <w:rPr>
                <w:ins w:id="15174" w:author="MCC TF160" w:date="2021-03-16T16:20:00Z"/>
              </w:rPr>
            </w:pPr>
            <w:ins w:id="15175" w:author="MCC TF160" w:date="2021-03-16T16:20:00Z">
              <w:r w:rsidRPr="001956BC">
                <w:t>RoutingInfo</w:t>
              </w:r>
            </w:ins>
          </w:p>
        </w:tc>
        <w:tc>
          <w:tcPr>
            <w:tcW w:w="2464" w:type="dxa"/>
            <w:shd w:val="clear" w:color="auto" w:fill="auto"/>
          </w:tcPr>
          <w:p w14:paraId="0C23C981" w14:textId="77777777" w:rsidR="00BE73D2" w:rsidRPr="001956BC" w:rsidRDefault="00BE73D2" w:rsidP="00723814">
            <w:pPr>
              <w:pStyle w:val="TAL"/>
              <w:rPr>
                <w:ins w:id="15176" w:author="MCC TF160" w:date="2021-03-16T16:20:00Z"/>
              </w:rPr>
            </w:pPr>
            <w:ins w:id="15177" w:author="MCC TF160" w:date="2021-03-16T16:20:00Z">
              <w:r>
                <w:fldChar w:fldCharType="begin"/>
              </w:r>
              <w:r>
                <w:instrText xml:space="preserve"> HYPERLINK \l "NR_RoutingInfo_Type" </w:instrText>
              </w:r>
              <w:r>
                <w:fldChar w:fldCharType="separate"/>
              </w:r>
              <w:r w:rsidRPr="001956BC">
                <w:rPr>
                  <w:rStyle w:val="Hyperlink"/>
                </w:rPr>
                <w:t>NR_RoutingInfo_Type</w:t>
              </w:r>
              <w:r>
                <w:rPr>
                  <w:rStyle w:val="Hyperlink"/>
                </w:rPr>
                <w:fldChar w:fldCharType="end"/>
              </w:r>
            </w:ins>
          </w:p>
        </w:tc>
        <w:tc>
          <w:tcPr>
            <w:tcW w:w="493" w:type="dxa"/>
            <w:shd w:val="clear" w:color="auto" w:fill="auto"/>
          </w:tcPr>
          <w:p w14:paraId="53F610A3" w14:textId="77777777" w:rsidR="00BE73D2" w:rsidRPr="001956BC" w:rsidRDefault="00BE73D2" w:rsidP="00723814">
            <w:pPr>
              <w:pStyle w:val="TAL"/>
              <w:rPr>
                <w:ins w:id="15178" w:author="MCC TF160" w:date="2021-03-16T16:20:00Z"/>
              </w:rPr>
            </w:pPr>
          </w:p>
        </w:tc>
        <w:tc>
          <w:tcPr>
            <w:tcW w:w="5421" w:type="dxa"/>
            <w:shd w:val="clear" w:color="auto" w:fill="auto"/>
          </w:tcPr>
          <w:p w14:paraId="21E90E97" w14:textId="77777777" w:rsidR="00BE73D2" w:rsidRPr="001956BC" w:rsidRDefault="00BE73D2" w:rsidP="00723814">
            <w:pPr>
              <w:pStyle w:val="TAL"/>
              <w:rPr>
                <w:ins w:id="15179" w:author="MCC TF160" w:date="2021-03-16T16:20:00Z"/>
              </w:rPr>
            </w:pPr>
          </w:p>
        </w:tc>
      </w:tr>
      <w:tr w:rsidR="00BE73D2" w14:paraId="2C6ED729" w14:textId="77777777" w:rsidTr="00723814">
        <w:trPr>
          <w:ins w:id="15180" w:author="MCC TF160" w:date="2021-03-16T16:20:00Z"/>
        </w:trPr>
        <w:tc>
          <w:tcPr>
            <w:tcW w:w="1479" w:type="dxa"/>
            <w:shd w:val="clear" w:color="auto" w:fill="auto"/>
          </w:tcPr>
          <w:p w14:paraId="583A3F38" w14:textId="77777777" w:rsidR="00BE73D2" w:rsidRPr="001956BC" w:rsidRDefault="00BE73D2" w:rsidP="00723814">
            <w:pPr>
              <w:pStyle w:val="TAL"/>
              <w:rPr>
                <w:ins w:id="15181" w:author="MCC TF160" w:date="2021-03-16T16:20:00Z"/>
              </w:rPr>
            </w:pPr>
            <w:ins w:id="15182" w:author="MCC TF160" w:date="2021-03-16T16:20:00Z">
              <w:r w:rsidRPr="001956BC">
                <w:t>RlcBearerRouting</w:t>
              </w:r>
            </w:ins>
          </w:p>
        </w:tc>
        <w:tc>
          <w:tcPr>
            <w:tcW w:w="2464" w:type="dxa"/>
            <w:shd w:val="clear" w:color="auto" w:fill="auto"/>
          </w:tcPr>
          <w:p w14:paraId="4D9837F6" w14:textId="77777777" w:rsidR="00BE73D2" w:rsidRPr="001956BC" w:rsidRDefault="00BE73D2" w:rsidP="00723814">
            <w:pPr>
              <w:pStyle w:val="TAL"/>
              <w:rPr>
                <w:ins w:id="15183" w:author="MCC TF160" w:date="2021-03-16T16:20:00Z"/>
              </w:rPr>
            </w:pPr>
            <w:ins w:id="15184" w:author="MCC TF160" w:date="2021-03-16T16:20:00Z">
              <w:r>
                <w:fldChar w:fldCharType="begin"/>
              </w:r>
              <w:r>
                <w:instrText xml:space="preserve"> HYPERLINK \l "RlcBearerRouting_Type" </w:instrText>
              </w:r>
              <w:r>
                <w:fldChar w:fldCharType="separate"/>
              </w:r>
              <w:r w:rsidRPr="001956BC">
                <w:rPr>
                  <w:rStyle w:val="Hyperlink"/>
                </w:rPr>
                <w:t>RlcBearerRouting_Type</w:t>
              </w:r>
              <w:r>
                <w:rPr>
                  <w:rStyle w:val="Hyperlink"/>
                </w:rPr>
                <w:fldChar w:fldCharType="end"/>
              </w:r>
            </w:ins>
          </w:p>
        </w:tc>
        <w:tc>
          <w:tcPr>
            <w:tcW w:w="493" w:type="dxa"/>
            <w:shd w:val="clear" w:color="auto" w:fill="auto"/>
          </w:tcPr>
          <w:p w14:paraId="63A7B26E" w14:textId="77777777" w:rsidR="00BE73D2" w:rsidRPr="001956BC" w:rsidRDefault="00BE73D2" w:rsidP="00723814">
            <w:pPr>
              <w:pStyle w:val="TAL"/>
              <w:rPr>
                <w:ins w:id="15185" w:author="MCC TF160" w:date="2021-03-16T16:20:00Z"/>
              </w:rPr>
            </w:pPr>
          </w:p>
        </w:tc>
        <w:tc>
          <w:tcPr>
            <w:tcW w:w="5421" w:type="dxa"/>
            <w:shd w:val="clear" w:color="auto" w:fill="auto"/>
          </w:tcPr>
          <w:p w14:paraId="33750C8A" w14:textId="77777777" w:rsidR="00BE73D2" w:rsidRPr="001956BC" w:rsidRDefault="00BE73D2" w:rsidP="00723814">
            <w:pPr>
              <w:pStyle w:val="TAL"/>
              <w:rPr>
                <w:ins w:id="15186" w:author="MCC TF160" w:date="2021-03-16T16:20:00Z"/>
              </w:rPr>
            </w:pPr>
          </w:p>
        </w:tc>
      </w:tr>
      <w:tr w:rsidR="00BE73D2" w14:paraId="3F5F2D86" w14:textId="77777777" w:rsidTr="00723814">
        <w:trPr>
          <w:ins w:id="15187" w:author="MCC TF160" w:date="2021-03-16T16:20:00Z"/>
        </w:trPr>
        <w:tc>
          <w:tcPr>
            <w:tcW w:w="1479" w:type="dxa"/>
            <w:shd w:val="clear" w:color="auto" w:fill="auto"/>
          </w:tcPr>
          <w:p w14:paraId="33410F3F" w14:textId="77777777" w:rsidR="00BE73D2" w:rsidRPr="001956BC" w:rsidRDefault="00BE73D2" w:rsidP="00723814">
            <w:pPr>
              <w:pStyle w:val="TAL"/>
              <w:rPr>
                <w:ins w:id="15188" w:author="MCC TF160" w:date="2021-03-16T16:20:00Z"/>
              </w:rPr>
            </w:pPr>
            <w:ins w:id="15189" w:author="MCC TF160" w:date="2021-03-16T16:20:00Z">
              <w:r w:rsidRPr="001956BC">
                <w:t>TimingInfo</w:t>
              </w:r>
            </w:ins>
          </w:p>
        </w:tc>
        <w:tc>
          <w:tcPr>
            <w:tcW w:w="2464" w:type="dxa"/>
            <w:shd w:val="clear" w:color="auto" w:fill="auto"/>
          </w:tcPr>
          <w:p w14:paraId="61F2A513" w14:textId="77777777" w:rsidR="00BE73D2" w:rsidRPr="001956BC" w:rsidRDefault="00BE73D2" w:rsidP="00723814">
            <w:pPr>
              <w:pStyle w:val="TAL"/>
              <w:rPr>
                <w:ins w:id="15190" w:author="MCC TF160" w:date="2021-03-16T16:20:00Z"/>
              </w:rPr>
            </w:pPr>
            <w:ins w:id="15191" w:author="MCC TF160" w:date="2021-03-16T16:20:00Z">
              <w:r>
                <w:fldChar w:fldCharType="begin"/>
              </w:r>
              <w:r>
                <w:instrText xml:space="preserve"> HYPERLINK \l "TimingInfo_Type" </w:instrText>
              </w:r>
              <w:r>
                <w:fldChar w:fldCharType="separate"/>
              </w:r>
              <w:r w:rsidRPr="001956BC">
                <w:rPr>
                  <w:rStyle w:val="Hyperlink"/>
                </w:rPr>
                <w:t>TimingInfo_Type</w:t>
              </w:r>
              <w:r>
                <w:rPr>
                  <w:rStyle w:val="Hyperlink"/>
                </w:rPr>
                <w:fldChar w:fldCharType="end"/>
              </w:r>
            </w:ins>
          </w:p>
        </w:tc>
        <w:tc>
          <w:tcPr>
            <w:tcW w:w="493" w:type="dxa"/>
            <w:shd w:val="clear" w:color="auto" w:fill="auto"/>
          </w:tcPr>
          <w:p w14:paraId="34B3A4CB" w14:textId="77777777" w:rsidR="00BE73D2" w:rsidRPr="001956BC" w:rsidRDefault="00BE73D2" w:rsidP="00723814">
            <w:pPr>
              <w:pStyle w:val="TAL"/>
              <w:rPr>
                <w:ins w:id="15192" w:author="MCC TF160" w:date="2021-03-16T16:20:00Z"/>
              </w:rPr>
            </w:pPr>
          </w:p>
        </w:tc>
        <w:tc>
          <w:tcPr>
            <w:tcW w:w="5421" w:type="dxa"/>
            <w:shd w:val="clear" w:color="auto" w:fill="auto"/>
          </w:tcPr>
          <w:p w14:paraId="6AC5BFE2" w14:textId="77777777" w:rsidR="00BE73D2" w:rsidRPr="001956BC" w:rsidRDefault="00BE73D2" w:rsidP="00723814">
            <w:pPr>
              <w:pStyle w:val="TAL"/>
              <w:rPr>
                <w:ins w:id="15193" w:author="MCC TF160" w:date="2021-03-16T16:20:00Z"/>
              </w:rPr>
            </w:pPr>
          </w:p>
        </w:tc>
      </w:tr>
      <w:tr w:rsidR="00BE73D2" w14:paraId="0AB36A29" w14:textId="77777777" w:rsidTr="00723814">
        <w:trPr>
          <w:ins w:id="15194" w:author="MCC TF160" w:date="2021-03-16T16:20:00Z"/>
        </w:trPr>
        <w:tc>
          <w:tcPr>
            <w:tcW w:w="1479" w:type="dxa"/>
            <w:shd w:val="clear" w:color="auto" w:fill="auto"/>
          </w:tcPr>
          <w:p w14:paraId="4162413A" w14:textId="77777777" w:rsidR="00BE73D2" w:rsidRPr="001956BC" w:rsidRDefault="00BE73D2" w:rsidP="00723814">
            <w:pPr>
              <w:pStyle w:val="TAL"/>
              <w:rPr>
                <w:ins w:id="15195" w:author="MCC TF160" w:date="2021-03-16T16:20:00Z"/>
              </w:rPr>
            </w:pPr>
            <w:ins w:id="15196" w:author="MCC TF160" w:date="2021-03-16T16:20:00Z">
              <w:r w:rsidRPr="001956BC">
                <w:t>ControlInfo</w:t>
              </w:r>
            </w:ins>
          </w:p>
        </w:tc>
        <w:tc>
          <w:tcPr>
            <w:tcW w:w="2464" w:type="dxa"/>
            <w:shd w:val="clear" w:color="auto" w:fill="auto"/>
          </w:tcPr>
          <w:p w14:paraId="716D15D9" w14:textId="77777777" w:rsidR="00BE73D2" w:rsidRPr="001956BC" w:rsidRDefault="00BE73D2" w:rsidP="00723814">
            <w:pPr>
              <w:pStyle w:val="TAL"/>
              <w:rPr>
                <w:ins w:id="15197" w:author="MCC TF160" w:date="2021-03-16T16:20:00Z"/>
              </w:rPr>
            </w:pPr>
            <w:ins w:id="15198" w:author="MCC TF160" w:date="2021-03-16T16:20:00Z">
              <w:r>
                <w:fldChar w:fldCharType="begin"/>
              </w:r>
              <w:r>
                <w:instrText xml:space="preserve"> HYPERLINK \l "ReqAspControlInfo_Type" </w:instrText>
              </w:r>
              <w:r>
                <w:fldChar w:fldCharType="separate"/>
              </w:r>
              <w:r w:rsidRPr="001956BC">
                <w:rPr>
                  <w:rStyle w:val="Hyperlink"/>
                </w:rPr>
                <w:t>ReqAspControlInfo_Type</w:t>
              </w:r>
              <w:r>
                <w:rPr>
                  <w:rStyle w:val="Hyperlink"/>
                </w:rPr>
                <w:fldChar w:fldCharType="end"/>
              </w:r>
            </w:ins>
          </w:p>
        </w:tc>
        <w:tc>
          <w:tcPr>
            <w:tcW w:w="493" w:type="dxa"/>
            <w:shd w:val="clear" w:color="auto" w:fill="auto"/>
          </w:tcPr>
          <w:p w14:paraId="00EC267D" w14:textId="77777777" w:rsidR="00BE73D2" w:rsidRPr="001956BC" w:rsidRDefault="00BE73D2" w:rsidP="00723814">
            <w:pPr>
              <w:pStyle w:val="TAL"/>
              <w:rPr>
                <w:ins w:id="15199" w:author="MCC TF160" w:date="2021-03-16T16:20:00Z"/>
              </w:rPr>
            </w:pPr>
          </w:p>
        </w:tc>
        <w:tc>
          <w:tcPr>
            <w:tcW w:w="5421" w:type="dxa"/>
            <w:shd w:val="clear" w:color="auto" w:fill="auto"/>
          </w:tcPr>
          <w:p w14:paraId="7E8D383D" w14:textId="77777777" w:rsidR="00BE73D2" w:rsidRPr="001956BC" w:rsidRDefault="00BE73D2" w:rsidP="00723814">
            <w:pPr>
              <w:pStyle w:val="TAL"/>
              <w:rPr>
                <w:ins w:id="15200" w:author="MCC TF160" w:date="2021-03-16T16:20:00Z"/>
              </w:rPr>
            </w:pPr>
          </w:p>
        </w:tc>
      </w:tr>
    </w:tbl>
    <w:p w14:paraId="1FFC586D" w14:textId="77777777" w:rsidR="00BE73D2" w:rsidRDefault="00BE73D2" w:rsidP="00BE73D2">
      <w:pPr>
        <w:rPr>
          <w:ins w:id="15201" w:author="MCC TF160" w:date="2021-03-16T16:20:00Z"/>
        </w:rPr>
      </w:pPr>
    </w:p>
    <w:p w14:paraId="2ED9038C" w14:textId="77777777" w:rsidR="00BE73D2" w:rsidRDefault="00BE73D2" w:rsidP="00BE73D2">
      <w:pPr>
        <w:pStyle w:val="Heading3"/>
        <w:rPr>
          <w:ins w:id="15202" w:author="MCC TF160" w:date="2021-03-16T16:20:00Z"/>
        </w:rPr>
      </w:pPr>
      <w:ins w:id="15203" w:author="MCC TF160" w:date="2021-03-16T16:20:00Z">
        <w:r>
          <w:t>D.4.3.3</w:t>
        </w:r>
        <w:r>
          <w:tab/>
          <w:t>CNF_ASP_CommonPart</w:t>
        </w:r>
      </w:ins>
    </w:p>
    <w:p w14:paraId="5669E34E" w14:textId="77777777" w:rsidR="00BE73D2" w:rsidRDefault="00BE73D2" w:rsidP="00BE73D2">
      <w:pPr>
        <w:pStyle w:val="TH"/>
        <w:rPr>
          <w:ins w:id="15204" w:author="MCC TF160" w:date="2021-03-16T16:20:00Z"/>
        </w:rPr>
      </w:pPr>
      <w:ins w:id="15205" w:author="MCC TF160" w:date="2021-03-16T16:20:00Z">
        <w:r>
          <w:t>NR_CnfAspCommonPart_Type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CC06FA9" w14:textId="77777777" w:rsidTr="00723814">
        <w:trPr>
          <w:ins w:id="15206" w:author="MCC TF160" w:date="2021-03-16T16:20:00Z"/>
        </w:trPr>
        <w:tc>
          <w:tcPr>
            <w:tcW w:w="9857" w:type="dxa"/>
            <w:gridSpan w:val="4"/>
            <w:shd w:val="clear" w:color="auto" w:fill="E0E0E0"/>
          </w:tcPr>
          <w:p w14:paraId="3742122F" w14:textId="77777777" w:rsidR="00BE73D2" w:rsidRPr="001956BC" w:rsidRDefault="00BE73D2" w:rsidP="00723814">
            <w:pPr>
              <w:pStyle w:val="TAL"/>
              <w:rPr>
                <w:ins w:id="15207" w:author="MCC TF160" w:date="2021-03-16T16:20:00Z"/>
                <w:b/>
              </w:rPr>
            </w:pPr>
            <w:ins w:id="15208" w:author="MCC TF160" w:date="2021-03-16T16:20:00Z">
              <w:r w:rsidRPr="001956BC">
                <w:rPr>
                  <w:b/>
                </w:rPr>
                <w:t>TTCN-3 Record Type</w:t>
              </w:r>
            </w:ins>
          </w:p>
        </w:tc>
      </w:tr>
      <w:tr w:rsidR="00BE73D2" w14:paraId="206F5846" w14:textId="77777777" w:rsidTr="00723814">
        <w:trPr>
          <w:ins w:id="15209" w:author="MCC TF160" w:date="2021-03-16T16:20:00Z"/>
        </w:trPr>
        <w:tc>
          <w:tcPr>
            <w:tcW w:w="1479" w:type="dxa"/>
            <w:tcBorders>
              <w:bottom w:val="single" w:sz="4" w:space="0" w:color="auto"/>
            </w:tcBorders>
            <w:shd w:val="clear" w:color="auto" w:fill="E0E0E0"/>
          </w:tcPr>
          <w:p w14:paraId="7D889762" w14:textId="77777777" w:rsidR="00BE73D2" w:rsidRPr="001956BC" w:rsidRDefault="00BE73D2" w:rsidP="00723814">
            <w:pPr>
              <w:pStyle w:val="TAL"/>
              <w:rPr>
                <w:ins w:id="15210" w:author="MCC TF160" w:date="2021-03-16T16:20:00Z"/>
                <w:b/>
              </w:rPr>
            </w:pPr>
            <w:bookmarkStart w:id="15211" w:name="NR_CnfAspCommonPart_Type" w:colFirst="1" w:colLast="1"/>
            <w:ins w:id="15212" w:author="MCC TF160" w:date="2021-03-16T16:20:00Z">
              <w:r w:rsidRPr="001956BC">
                <w:rPr>
                  <w:b/>
                </w:rPr>
                <w:t>Name</w:t>
              </w:r>
            </w:ins>
          </w:p>
        </w:tc>
        <w:tc>
          <w:tcPr>
            <w:tcW w:w="8378" w:type="dxa"/>
            <w:gridSpan w:val="3"/>
            <w:tcBorders>
              <w:bottom w:val="single" w:sz="4" w:space="0" w:color="auto"/>
            </w:tcBorders>
            <w:shd w:val="clear" w:color="auto" w:fill="FFFF99"/>
          </w:tcPr>
          <w:p w14:paraId="7C248781" w14:textId="77777777" w:rsidR="00BE73D2" w:rsidRPr="001956BC" w:rsidRDefault="00BE73D2" w:rsidP="00723814">
            <w:pPr>
              <w:pStyle w:val="TAL"/>
              <w:rPr>
                <w:ins w:id="15213" w:author="MCC TF160" w:date="2021-03-16T16:20:00Z"/>
                <w:b/>
              </w:rPr>
            </w:pPr>
            <w:ins w:id="15214" w:author="MCC TF160" w:date="2021-03-16T16:20:00Z">
              <w:r w:rsidRPr="001956BC">
                <w:rPr>
                  <w:b/>
                </w:rPr>
                <w:t>NR_CnfAspCommonPart_Type</w:t>
              </w:r>
            </w:ins>
          </w:p>
        </w:tc>
      </w:tr>
      <w:bookmarkEnd w:id="15211"/>
      <w:tr w:rsidR="00BE73D2" w14:paraId="0CB038BD" w14:textId="77777777" w:rsidTr="00723814">
        <w:trPr>
          <w:ins w:id="15215" w:author="MCC TF160" w:date="2021-03-16T16:20:00Z"/>
        </w:trPr>
        <w:tc>
          <w:tcPr>
            <w:tcW w:w="1479" w:type="dxa"/>
            <w:tcBorders>
              <w:bottom w:val="double" w:sz="4" w:space="0" w:color="auto"/>
            </w:tcBorders>
            <w:shd w:val="clear" w:color="auto" w:fill="E0E0E0"/>
          </w:tcPr>
          <w:p w14:paraId="6A9A4B5F" w14:textId="77777777" w:rsidR="00BE73D2" w:rsidRPr="001956BC" w:rsidRDefault="00BE73D2" w:rsidP="00723814">
            <w:pPr>
              <w:pStyle w:val="TAL"/>
              <w:rPr>
                <w:ins w:id="15216" w:author="MCC TF160" w:date="2021-03-16T16:20:00Z"/>
                <w:b/>
              </w:rPr>
            </w:pPr>
            <w:ins w:id="15217" w:author="MCC TF160" w:date="2021-03-16T16:20:00Z">
              <w:r w:rsidRPr="001956BC">
                <w:rPr>
                  <w:b/>
                </w:rPr>
                <w:t>Comment</w:t>
              </w:r>
            </w:ins>
          </w:p>
        </w:tc>
        <w:tc>
          <w:tcPr>
            <w:tcW w:w="8378" w:type="dxa"/>
            <w:gridSpan w:val="3"/>
            <w:tcBorders>
              <w:bottom w:val="double" w:sz="4" w:space="0" w:color="auto"/>
            </w:tcBorders>
            <w:shd w:val="clear" w:color="auto" w:fill="auto"/>
          </w:tcPr>
          <w:p w14:paraId="3C4A6277" w14:textId="77777777" w:rsidR="00BE73D2" w:rsidRPr="001956BC" w:rsidRDefault="00BE73D2" w:rsidP="00723814">
            <w:pPr>
              <w:pStyle w:val="TAL"/>
              <w:rPr>
                <w:ins w:id="15218" w:author="MCC TF160" w:date="2021-03-16T16:20:00Z"/>
              </w:rPr>
            </w:pPr>
          </w:p>
        </w:tc>
      </w:tr>
      <w:tr w:rsidR="00BE73D2" w14:paraId="275FD911" w14:textId="77777777" w:rsidTr="00723814">
        <w:trPr>
          <w:ins w:id="15219" w:author="MCC TF160" w:date="2021-03-16T16:20:00Z"/>
        </w:trPr>
        <w:tc>
          <w:tcPr>
            <w:tcW w:w="1479" w:type="dxa"/>
            <w:tcBorders>
              <w:top w:val="double" w:sz="4" w:space="0" w:color="auto"/>
            </w:tcBorders>
            <w:shd w:val="clear" w:color="auto" w:fill="auto"/>
          </w:tcPr>
          <w:p w14:paraId="5F7D6567" w14:textId="77777777" w:rsidR="00BE73D2" w:rsidRPr="001956BC" w:rsidRDefault="00BE73D2" w:rsidP="00723814">
            <w:pPr>
              <w:pStyle w:val="TAL"/>
              <w:rPr>
                <w:ins w:id="15220" w:author="MCC TF160" w:date="2021-03-16T16:20:00Z"/>
              </w:rPr>
            </w:pPr>
            <w:ins w:id="15221" w:author="MCC TF160" w:date="2021-03-16T16:20:00Z">
              <w:r w:rsidRPr="001956BC">
                <w:t>CellId</w:t>
              </w:r>
            </w:ins>
          </w:p>
        </w:tc>
        <w:tc>
          <w:tcPr>
            <w:tcW w:w="2464" w:type="dxa"/>
            <w:tcBorders>
              <w:top w:val="double" w:sz="4" w:space="0" w:color="auto"/>
            </w:tcBorders>
            <w:shd w:val="clear" w:color="auto" w:fill="auto"/>
          </w:tcPr>
          <w:p w14:paraId="68A809D7" w14:textId="77777777" w:rsidR="00BE73D2" w:rsidRPr="001956BC" w:rsidRDefault="00BE73D2" w:rsidP="00723814">
            <w:pPr>
              <w:pStyle w:val="TAL"/>
              <w:rPr>
                <w:ins w:id="15222" w:author="MCC TF160" w:date="2021-03-16T16:20:00Z"/>
              </w:rPr>
            </w:pPr>
            <w:ins w:id="15223"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118E6CC0" w14:textId="77777777" w:rsidR="00BE73D2" w:rsidRPr="001956BC" w:rsidRDefault="00BE73D2" w:rsidP="00723814">
            <w:pPr>
              <w:pStyle w:val="TAL"/>
              <w:rPr>
                <w:ins w:id="15224" w:author="MCC TF160" w:date="2021-03-16T16:20:00Z"/>
              </w:rPr>
            </w:pPr>
          </w:p>
        </w:tc>
        <w:tc>
          <w:tcPr>
            <w:tcW w:w="5421" w:type="dxa"/>
            <w:tcBorders>
              <w:top w:val="double" w:sz="4" w:space="0" w:color="auto"/>
            </w:tcBorders>
            <w:shd w:val="clear" w:color="auto" w:fill="auto"/>
          </w:tcPr>
          <w:p w14:paraId="1FEECDF4" w14:textId="77777777" w:rsidR="00BE73D2" w:rsidRPr="001956BC" w:rsidRDefault="00BE73D2" w:rsidP="00723814">
            <w:pPr>
              <w:pStyle w:val="TAL"/>
              <w:rPr>
                <w:ins w:id="15225" w:author="MCC TF160" w:date="2021-03-16T16:20:00Z"/>
              </w:rPr>
            </w:pPr>
          </w:p>
        </w:tc>
      </w:tr>
      <w:tr w:rsidR="00BE73D2" w14:paraId="45438DE1" w14:textId="77777777" w:rsidTr="00723814">
        <w:trPr>
          <w:ins w:id="15226" w:author="MCC TF160" w:date="2021-03-16T16:20:00Z"/>
        </w:trPr>
        <w:tc>
          <w:tcPr>
            <w:tcW w:w="1479" w:type="dxa"/>
            <w:shd w:val="clear" w:color="auto" w:fill="auto"/>
          </w:tcPr>
          <w:p w14:paraId="23172955" w14:textId="77777777" w:rsidR="00BE73D2" w:rsidRPr="001956BC" w:rsidRDefault="00BE73D2" w:rsidP="00723814">
            <w:pPr>
              <w:pStyle w:val="TAL"/>
              <w:rPr>
                <w:ins w:id="15227" w:author="MCC TF160" w:date="2021-03-16T16:20:00Z"/>
              </w:rPr>
            </w:pPr>
            <w:ins w:id="15228" w:author="MCC TF160" w:date="2021-03-16T16:20:00Z">
              <w:r w:rsidRPr="001956BC">
                <w:t>RoutingInfo</w:t>
              </w:r>
            </w:ins>
          </w:p>
        </w:tc>
        <w:tc>
          <w:tcPr>
            <w:tcW w:w="2464" w:type="dxa"/>
            <w:shd w:val="clear" w:color="auto" w:fill="auto"/>
          </w:tcPr>
          <w:p w14:paraId="4A9978A5" w14:textId="77777777" w:rsidR="00BE73D2" w:rsidRPr="001956BC" w:rsidRDefault="00BE73D2" w:rsidP="00723814">
            <w:pPr>
              <w:pStyle w:val="TAL"/>
              <w:rPr>
                <w:ins w:id="15229" w:author="MCC TF160" w:date="2021-03-16T16:20:00Z"/>
              </w:rPr>
            </w:pPr>
            <w:ins w:id="15230" w:author="MCC TF160" w:date="2021-03-16T16:20:00Z">
              <w:r>
                <w:fldChar w:fldCharType="begin"/>
              </w:r>
              <w:r>
                <w:instrText xml:space="preserve"> HYPERLINK \l "NR_RoutingInfo_Type" </w:instrText>
              </w:r>
              <w:r>
                <w:fldChar w:fldCharType="separate"/>
              </w:r>
              <w:r w:rsidRPr="001956BC">
                <w:rPr>
                  <w:rStyle w:val="Hyperlink"/>
                </w:rPr>
                <w:t>NR_RoutingInfo_Type</w:t>
              </w:r>
              <w:r>
                <w:rPr>
                  <w:rStyle w:val="Hyperlink"/>
                </w:rPr>
                <w:fldChar w:fldCharType="end"/>
              </w:r>
            </w:ins>
          </w:p>
        </w:tc>
        <w:tc>
          <w:tcPr>
            <w:tcW w:w="493" w:type="dxa"/>
            <w:shd w:val="clear" w:color="auto" w:fill="auto"/>
          </w:tcPr>
          <w:p w14:paraId="7CB638D1" w14:textId="77777777" w:rsidR="00BE73D2" w:rsidRPr="001956BC" w:rsidRDefault="00BE73D2" w:rsidP="00723814">
            <w:pPr>
              <w:pStyle w:val="TAL"/>
              <w:rPr>
                <w:ins w:id="15231" w:author="MCC TF160" w:date="2021-03-16T16:20:00Z"/>
              </w:rPr>
            </w:pPr>
          </w:p>
        </w:tc>
        <w:tc>
          <w:tcPr>
            <w:tcW w:w="5421" w:type="dxa"/>
            <w:shd w:val="clear" w:color="auto" w:fill="auto"/>
          </w:tcPr>
          <w:p w14:paraId="75AE92D3" w14:textId="77777777" w:rsidR="00BE73D2" w:rsidRPr="001956BC" w:rsidRDefault="00BE73D2" w:rsidP="00723814">
            <w:pPr>
              <w:pStyle w:val="TAL"/>
              <w:rPr>
                <w:ins w:id="15232" w:author="MCC TF160" w:date="2021-03-16T16:20:00Z"/>
              </w:rPr>
            </w:pPr>
          </w:p>
        </w:tc>
      </w:tr>
      <w:tr w:rsidR="00BE73D2" w14:paraId="43ACDCCD" w14:textId="77777777" w:rsidTr="00723814">
        <w:trPr>
          <w:ins w:id="15233" w:author="MCC TF160" w:date="2021-03-16T16:20:00Z"/>
        </w:trPr>
        <w:tc>
          <w:tcPr>
            <w:tcW w:w="1479" w:type="dxa"/>
            <w:shd w:val="clear" w:color="auto" w:fill="auto"/>
          </w:tcPr>
          <w:p w14:paraId="4BA6D9DD" w14:textId="77777777" w:rsidR="00BE73D2" w:rsidRPr="001956BC" w:rsidRDefault="00BE73D2" w:rsidP="00723814">
            <w:pPr>
              <w:pStyle w:val="TAL"/>
              <w:rPr>
                <w:ins w:id="15234" w:author="MCC TF160" w:date="2021-03-16T16:20:00Z"/>
              </w:rPr>
            </w:pPr>
            <w:ins w:id="15235" w:author="MCC TF160" w:date="2021-03-16T16:20:00Z">
              <w:r w:rsidRPr="001956BC">
                <w:t>TimingInfo</w:t>
              </w:r>
            </w:ins>
          </w:p>
        </w:tc>
        <w:tc>
          <w:tcPr>
            <w:tcW w:w="2464" w:type="dxa"/>
            <w:shd w:val="clear" w:color="auto" w:fill="auto"/>
          </w:tcPr>
          <w:p w14:paraId="5B00C70E" w14:textId="77777777" w:rsidR="00BE73D2" w:rsidRPr="001956BC" w:rsidRDefault="00BE73D2" w:rsidP="00723814">
            <w:pPr>
              <w:pStyle w:val="TAL"/>
              <w:rPr>
                <w:ins w:id="15236" w:author="MCC TF160" w:date="2021-03-16T16:20:00Z"/>
              </w:rPr>
            </w:pPr>
            <w:ins w:id="15237" w:author="MCC TF160" w:date="2021-03-16T16:20:00Z">
              <w:r>
                <w:fldChar w:fldCharType="begin"/>
              </w:r>
              <w:r>
                <w:instrText xml:space="preserve"> HYPERLINK \l "TimingInfo_Type" </w:instrText>
              </w:r>
              <w:r>
                <w:fldChar w:fldCharType="separate"/>
              </w:r>
              <w:r w:rsidRPr="001956BC">
                <w:rPr>
                  <w:rStyle w:val="Hyperlink"/>
                </w:rPr>
                <w:t>TimingInfo_Type</w:t>
              </w:r>
              <w:r>
                <w:rPr>
                  <w:rStyle w:val="Hyperlink"/>
                </w:rPr>
                <w:fldChar w:fldCharType="end"/>
              </w:r>
            </w:ins>
          </w:p>
        </w:tc>
        <w:tc>
          <w:tcPr>
            <w:tcW w:w="493" w:type="dxa"/>
            <w:shd w:val="clear" w:color="auto" w:fill="auto"/>
          </w:tcPr>
          <w:p w14:paraId="47E140C6" w14:textId="77777777" w:rsidR="00BE73D2" w:rsidRPr="001956BC" w:rsidRDefault="00BE73D2" w:rsidP="00723814">
            <w:pPr>
              <w:pStyle w:val="TAL"/>
              <w:rPr>
                <w:ins w:id="15238" w:author="MCC TF160" w:date="2021-03-16T16:20:00Z"/>
              </w:rPr>
            </w:pPr>
          </w:p>
        </w:tc>
        <w:tc>
          <w:tcPr>
            <w:tcW w:w="5421" w:type="dxa"/>
            <w:shd w:val="clear" w:color="auto" w:fill="auto"/>
          </w:tcPr>
          <w:p w14:paraId="277EB9DB" w14:textId="77777777" w:rsidR="00BE73D2" w:rsidRPr="001956BC" w:rsidRDefault="00BE73D2" w:rsidP="00723814">
            <w:pPr>
              <w:pStyle w:val="TAL"/>
              <w:rPr>
                <w:ins w:id="15239" w:author="MCC TF160" w:date="2021-03-16T16:20:00Z"/>
              </w:rPr>
            </w:pPr>
          </w:p>
        </w:tc>
      </w:tr>
      <w:tr w:rsidR="00BE73D2" w14:paraId="515A0FED" w14:textId="77777777" w:rsidTr="00723814">
        <w:trPr>
          <w:ins w:id="15240" w:author="MCC TF160" w:date="2021-03-16T16:20:00Z"/>
        </w:trPr>
        <w:tc>
          <w:tcPr>
            <w:tcW w:w="1479" w:type="dxa"/>
            <w:shd w:val="clear" w:color="auto" w:fill="auto"/>
          </w:tcPr>
          <w:p w14:paraId="599F80EF" w14:textId="77777777" w:rsidR="00BE73D2" w:rsidRPr="001956BC" w:rsidRDefault="00BE73D2" w:rsidP="00723814">
            <w:pPr>
              <w:pStyle w:val="TAL"/>
              <w:rPr>
                <w:ins w:id="15241" w:author="MCC TF160" w:date="2021-03-16T16:20:00Z"/>
              </w:rPr>
            </w:pPr>
            <w:ins w:id="15242" w:author="MCC TF160" w:date="2021-03-16T16:20:00Z">
              <w:r w:rsidRPr="001956BC">
                <w:t>Result</w:t>
              </w:r>
            </w:ins>
          </w:p>
        </w:tc>
        <w:tc>
          <w:tcPr>
            <w:tcW w:w="2464" w:type="dxa"/>
            <w:shd w:val="clear" w:color="auto" w:fill="auto"/>
          </w:tcPr>
          <w:p w14:paraId="57223035" w14:textId="77777777" w:rsidR="00BE73D2" w:rsidRPr="001956BC" w:rsidRDefault="00BE73D2" w:rsidP="00723814">
            <w:pPr>
              <w:pStyle w:val="TAL"/>
              <w:rPr>
                <w:ins w:id="15243" w:author="MCC TF160" w:date="2021-03-16T16:20:00Z"/>
              </w:rPr>
            </w:pPr>
            <w:ins w:id="15244" w:author="MCC TF160" w:date="2021-03-16T16:20:00Z">
              <w:r>
                <w:fldChar w:fldCharType="begin"/>
              </w:r>
              <w:r>
                <w:instrText xml:space="preserve"> HYPERLINK \l "ConfirmationResult_Type" </w:instrText>
              </w:r>
              <w:r>
                <w:fldChar w:fldCharType="separate"/>
              </w:r>
              <w:r w:rsidRPr="001956BC">
                <w:rPr>
                  <w:rStyle w:val="Hyperlink"/>
                </w:rPr>
                <w:t>ConfirmationResult_Type</w:t>
              </w:r>
              <w:r>
                <w:rPr>
                  <w:rStyle w:val="Hyperlink"/>
                </w:rPr>
                <w:fldChar w:fldCharType="end"/>
              </w:r>
            </w:ins>
          </w:p>
        </w:tc>
        <w:tc>
          <w:tcPr>
            <w:tcW w:w="493" w:type="dxa"/>
            <w:shd w:val="clear" w:color="auto" w:fill="auto"/>
          </w:tcPr>
          <w:p w14:paraId="55A043DC" w14:textId="77777777" w:rsidR="00BE73D2" w:rsidRPr="001956BC" w:rsidRDefault="00BE73D2" w:rsidP="00723814">
            <w:pPr>
              <w:pStyle w:val="TAL"/>
              <w:rPr>
                <w:ins w:id="15245" w:author="MCC TF160" w:date="2021-03-16T16:20:00Z"/>
              </w:rPr>
            </w:pPr>
          </w:p>
        </w:tc>
        <w:tc>
          <w:tcPr>
            <w:tcW w:w="5421" w:type="dxa"/>
            <w:shd w:val="clear" w:color="auto" w:fill="auto"/>
          </w:tcPr>
          <w:p w14:paraId="00582A44" w14:textId="77777777" w:rsidR="00BE73D2" w:rsidRPr="001956BC" w:rsidRDefault="00BE73D2" w:rsidP="00723814">
            <w:pPr>
              <w:pStyle w:val="TAL"/>
              <w:rPr>
                <w:ins w:id="15246" w:author="MCC TF160" w:date="2021-03-16T16:20:00Z"/>
              </w:rPr>
            </w:pPr>
          </w:p>
        </w:tc>
      </w:tr>
    </w:tbl>
    <w:p w14:paraId="0721CACC" w14:textId="77777777" w:rsidR="00BE73D2" w:rsidRDefault="00BE73D2" w:rsidP="00BE73D2">
      <w:pPr>
        <w:rPr>
          <w:ins w:id="15247" w:author="MCC TF160" w:date="2021-03-16T16:20:00Z"/>
        </w:rPr>
      </w:pPr>
    </w:p>
    <w:p w14:paraId="366DB1DA" w14:textId="77777777" w:rsidR="00BE73D2" w:rsidRDefault="00BE73D2" w:rsidP="00BE73D2">
      <w:pPr>
        <w:pStyle w:val="Heading3"/>
        <w:rPr>
          <w:ins w:id="15248" w:author="MCC TF160" w:date="2021-03-16T16:20:00Z"/>
        </w:rPr>
      </w:pPr>
      <w:ins w:id="15249" w:author="MCC TF160" w:date="2021-03-16T16:20:00Z">
        <w:r>
          <w:t>D.4.3.4</w:t>
        </w:r>
        <w:r>
          <w:tab/>
          <w:t>IND_ASP_CommonPart</w:t>
        </w:r>
      </w:ins>
    </w:p>
    <w:p w14:paraId="294CC573" w14:textId="77777777" w:rsidR="00BE73D2" w:rsidRDefault="00BE73D2" w:rsidP="00BE73D2">
      <w:pPr>
        <w:pStyle w:val="TH"/>
        <w:rPr>
          <w:ins w:id="15250" w:author="MCC TF160" w:date="2021-03-16T16:20:00Z"/>
        </w:rPr>
      </w:pPr>
      <w:ins w:id="15251" w:author="MCC TF160" w:date="2021-03-16T16:20:00Z">
        <w:r>
          <w:t>NR_IndAspCommonPart_Type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DB79D4E" w14:textId="77777777" w:rsidTr="00723814">
        <w:trPr>
          <w:ins w:id="15252" w:author="MCC TF160" w:date="2021-03-16T16:20:00Z"/>
        </w:trPr>
        <w:tc>
          <w:tcPr>
            <w:tcW w:w="9857" w:type="dxa"/>
            <w:gridSpan w:val="4"/>
            <w:shd w:val="clear" w:color="auto" w:fill="E0E0E0"/>
          </w:tcPr>
          <w:p w14:paraId="013F8AAC" w14:textId="77777777" w:rsidR="00BE73D2" w:rsidRPr="001956BC" w:rsidRDefault="00BE73D2" w:rsidP="00723814">
            <w:pPr>
              <w:pStyle w:val="TAL"/>
              <w:rPr>
                <w:ins w:id="15253" w:author="MCC TF160" w:date="2021-03-16T16:20:00Z"/>
                <w:b/>
              </w:rPr>
            </w:pPr>
            <w:ins w:id="15254" w:author="MCC TF160" w:date="2021-03-16T16:20:00Z">
              <w:r w:rsidRPr="001956BC">
                <w:rPr>
                  <w:b/>
                </w:rPr>
                <w:t>TTCN-3 Record Type</w:t>
              </w:r>
            </w:ins>
          </w:p>
        </w:tc>
      </w:tr>
      <w:tr w:rsidR="00BE73D2" w14:paraId="0D75C724" w14:textId="77777777" w:rsidTr="00723814">
        <w:trPr>
          <w:ins w:id="15255" w:author="MCC TF160" w:date="2021-03-16T16:20:00Z"/>
        </w:trPr>
        <w:tc>
          <w:tcPr>
            <w:tcW w:w="1479" w:type="dxa"/>
            <w:tcBorders>
              <w:bottom w:val="single" w:sz="4" w:space="0" w:color="auto"/>
            </w:tcBorders>
            <w:shd w:val="clear" w:color="auto" w:fill="E0E0E0"/>
          </w:tcPr>
          <w:p w14:paraId="081ABBB7" w14:textId="77777777" w:rsidR="00BE73D2" w:rsidRPr="001956BC" w:rsidRDefault="00BE73D2" w:rsidP="00723814">
            <w:pPr>
              <w:pStyle w:val="TAL"/>
              <w:rPr>
                <w:ins w:id="15256" w:author="MCC TF160" w:date="2021-03-16T16:20:00Z"/>
                <w:b/>
              </w:rPr>
            </w:pPr>
            <w:bookmarkStart w:id="15257" w:name="NR_IndAspCommonPart_Type" w:colFirst="1" w:colLast="1"/>
            <w:ins w:id="15258" w:author="MCC TF160" w:date="2021-03-16T16:20:00Z">
              <w:r w:rsidRPr="001956BC">
                <w:rPr>
                  <w:b/>
                </w:rPr>
                <w:t>Name</w:t>
              </w:r>
            </w:ins>
          </w:p>
        </w:tc>
        <w:tc>
          <w:tcPr>
            <w:tcW w:w="8378" w:type="dxa"/>
            <w:gridSpan w:val="3"/>
            <w:tcBorders>
              <w:bottom w:val="single" w:sz="4" w:space="0" w:color="auto"/>
            </w:tcBorders>
            <w:shd w:val="clear" w:color="auto" w:fill="FFFF99"/>
          </w:tcPr>
          <w:p w14:paraId="04A01C99" w14:textId="77777777" w:rsidR="00BE73D2" w:rsidRPr="001956BC" w:rsidRDefault="00BE73D2" w:rsidP="00723814">
            <w:pPr>
              <w:pStyle w:val="TAL"/>
              <w:rPr>
                <w:ins w:id="15259" w:author="MCC TF160" w:date="2021-03-16T16:20:00Z"/>
                <w:b/>
              </w:rPr>
            </w:pPr>
            <w:ins w:id="15260" w:author="MCC TF160" w:date="2021-03-16T16:20:00Z">
              <w:r w:rsidRPr="001956BC">
                <w:rPr>
                  <w:b/>
                </w:rPr>
                <w:t>NR_IndAspCommonPart_Type</w:t>
              </w:r>
            </w:ins>
          </w:p>
        </w:tc>
      </w:tr>
      <w:bookmarkEnd w:id="15257"/>
      <w:tr w:rsidR="00BE73D2" w14:paraId="547E3506" w14:textId="77777777" w:rsidTr="00723814">
        <w:trPr>
          <w:ins w:id="15261" w:author="MCC TF160" w:date="2021-03-16T16:20:00Z"/>
        </w:trPr>
        <w:tc>
          <w:tcPr>
            <w:tcW w:w="1479" w:type="dxa"/>
            <w:tcBorders>
              <w:bottom w:val="double" w:sz="4" w:space="0" w:color="auto"/>
            </w:tcBorders>
            <w:shd w:val="clear" w:color="auto" w:fill="E0E0E0"/>
          </w:tcPr>
          <w:p w14:paraId="7A657456" w14:textId="77777777" w:rsidR="00BE73D2" w:rsidRPr="001956BC" w:rsidRDefault="00BE73D2" w:rsidP="00723814">
            <w:pPr>
              <w:pStyle w:val="TAL"/>
              <w:rPr>
                <w:ins w:id="15262" w:author="MCC TF160" w:date="2021-03-16T16:20:00Z"/>
                <w:b/>
              </w:rPr>
            </w:pPr>
            <w:ins w:id="15263" w:author="MCC TF160" w:date="2021-03-16T16:20:00Z">
              <w:r w:rsidRPr="001956BC">
                <w:rPr>
                  <w:b/>
                </w:rPr>
                <w:t>Comment</w:t>
              </w:r>
            </w:ins>
          </w:p>
        </w:tc>
        <w:tc>
          <w:tcPr>
            <w:tcW w:w="8378" w:type="dxa"/>
            <w:gridSpan w:val="3"/>
            <w:tcBorders>
              <w:bottom w:val="double" w:sz="4" w:space="0" w:color="auto"/>
            </w:tcBorders>
            <w:shd w:val="clear" w:color="auto" w:fill="auto"/>
          </w:tcPr>
          <w:p w14:paraId="212CF34A" w14:textId="77777777" w:rsidR="00BE73D2" w:rsidRPr="001956BC" w:rsidRDefault="00BE73D2" w:rsidP="00723814">
            <w:pPr>
              <w:pStyle w:val="TAL"/>
              <w:rPr>
                <w:ins w:id="15264" w:author="MCC TF160" w:date="2021-03-16T16:20:00Z"/>
              </w:rPr>
            </w:pPr>
          </w:p>
        </w:tc>
      </w:tr>
      <w:tr w:rsidR="00BE73D2" w14:paraId="717DFEA4" w14:textId="77777777" w:rsidTr="00723814">
        <w:trPr>
          <w:ins w:id="15265" w:author="MCC TF160" w:date="2021-03-16T16:20:00Z"/>
        </w:trPr>
        <w:tc>
          <w:tcPr>
            <w:tcW w:w="1479" w:type="dxa"/>
            <w:tcBorders>
              <w:top w:val="double" w:sz="4" w:space="0" w:color="auto"/>
            </w:tcBorders>
            <w:shd w:val="clear" w:color="auto" w:fill="auto"/>
          </w:tcPr>
          <w:p w14:paraId="08C50A8A" w14:textId="77777777" w:rsidR="00BE73D2" w:rsidRPr="001956BC" w:rsidRDefault="00BE73D2" w:rsidP="00723814">
            <w:pPr>
              <w:pStyle w:val="TAL"/>
              <w:rPr>
                <w:ins w:id="15266" w:author="MCC TF160" w:date="2021-03-16T16:20:00Z"/>
              </w:rPr>
            </w:pPr>
            <w:ins w:id="15267" w:author="MCC TF160" w:date="2021-03-16T16:20:00Z">
              <w:r w:rsidRPr="001956BC">
                <w:t>CellId</w:t>
              </w:r>
            </w:ins>
          </w:p>
        </w:tc>
        <w:tc>
          <w:tcPr>
            <w:tcW w:w="2464" w:type="dxa"/>
            <w:tcBorders>
              <w:top w:val="double" w:sz="4" w:space="0" w:color="auto"/>
            </w:tcBorders>
            <w:shd w:val="clear" w:color="auto" w:fill="auto"/>
          </w:tcPr>
          <w:p w14:paraId="0A31FE11" w14:textId="77777777" w:rsidR="00BE73D2" w:rsidRPr="001956BC" w:rsidRDefault="00BE73D2" w:rsidP="00723814">
            <w:pPr>
              <w:pStyle w:val="TAL"/>
              <w:rPr>
                <w:ins w:id="15268" w:author="MCC TF160" w:date="2021-03-16T16:20:00Z"/>
              </w:rPr>
            </w:pPr>
            <w:ins w:id="15269"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3AEC92EA" w14:textId="77777777" w:rsidR="00BE73D2" w:rsidRPr="001956BC" w:rsidRDefault="00BE73D2" w:rsidP="00723814">
            <w:pPr>
              <w:pStyle w:val="TAL"/>
              <w:rPr>
                <w:ins w:id="15270" w:author="MCC TF160" w:date="2021-03-16T16:20:00Z"/>
              </w:rPr>
            </w:pPr>
          </w:p>
        </w:tc>
        <w:tc>
          <w:tcPr>
            <w:tcW w:w="5421" w:type="dxa"/>
            <w:tcBorders>
              <w:top w:val="double" w:sz="4" w:space="0" w:color="auto"/>
            </w:tcBorders>
            <w:shd w:val="clear" w:color="auto" w:fill="auto"/>
          </w:tcPr>
          <w:p w14:paraId="20CCF274" w14:textId="77777777" w:rsidR="00BE73D2" w:rsidRPr="001956BC" w:rsidRDefault="00BE73D2" w:rsidP="00723814">
            <w:pPr>
              <w:pStyle w:val="TAL"/>
              <w:rPr>
                <w:ins w:id="15271" w:author="MCC TF160" w:date="2021-03-16T16:20:00Z"/>
              </w:rPr>
            </w:pPr>
          </w:p>
        </w:tc>
      </w:tr>
      <w:tr w:rsidR="00BE73D2" w14:paraId="28388CB3" w14:textId="77777777" w:rsidTr="00723814">
        <w:trPr>
          <w:ins w:id="15272" w:author="MCC TF160" w:date="2021-03-16T16:20:00Z"/>
        </w:trPr>
        <w:tc>
          <w:tcPr>
            <w:tcW w:w="1479" w:type="dxa"/>
            <w:shd w:val="clear" w:color="auto" w:fill="auto"/>
          </w:tcPr>
          <w:p w14:paraId="099EC3C1" w14:textId="77777777" w:rsidR="00BE73D2" w:rsidRPr="001956BC" w:rsidRDefault="00BE73D2" w:rsidP="00723814">
            <w:pPr>
              <w:pStyle w:val="TAL"/>
              <w:rPr>
                <w:ins w:id="15273" w:author="MCC TF160" w:date="2021-03-16T16:20:00Z"/>
              </w:rPr>
            </w:pPr>
            <w:ins w:id="15274" w:author="MCC TF160" w:date="2021-03-16T16:20:00Z">
              <w:r w:rsidRPr="001956BC">
                <w:t>RoutingInfo</w:t>
              </w:r>
            </w:ins>
          </w:p>
        </w:tc>
        <w:tc>
          <w:tcPr>
            <w:tcW w:w="2464" w:type="dxa"/>
            <w:shd w:val="clear" w:color="auto" w:fill="auto"/>
          </w:tcPr>
          <w:p w14:paraId="2AC8856D" w14:textId="77777777" w:rsidR="00BE73D2" w:rsidRPr="001956BC" w:rsidRDefault="00BE73D2" w:rsidP="00723814">
            <w:pPr>
              <w:pStyle w:val="TAL"/>
              <w:rPr>
                <w:ins w:id="15275" w:author="MCC TF160" w:date="2021-03-16T16:20:00Z"/>
              </w:rPr>
            </w:pPr>
            <w:ins w:id="15276" w:author="MCC TF160" w:date="2021-03-16T16:20:00Z">
              <w:r>
                <w:fldChar w:fldCharType="begin"/>
              </w:r>
              <w:r>
                <w:instrText xml:space="preserve"> HYPERLINK \l "NR_RoutingInfo_Type" </w:instrText>
              </w:r>
              <w:r>
                <w:fldChar w:fldCharType="separate"/>
              </w:r>
              <w:r w:rsidRPr="001956BC">
                <w:rPr>
                  <w:rStyle w:val="Hyperlink"/>
                </w:rPr>
                <w:t>NR_RoutingInfo_Type</w:t>
              </w:r>
              <w:r>
                <w:rPr>
                  <w:rStyle w:val="Hyperlink"/>
                </w:rPr>
                <w:fldChar w:fldCharType="end"/>
              </w:r>
            </w:ins>
          </w:p>
        </w:tc>
        <w:tc>
          <w:tcPr>
            <w:tcW w:w="493" w:type="dxa"/>
            <w:shd w:val="clear" w:color="auto" w:fill="auto"/>
          </w:tcPr>
          <w:p w14:paraId="69B376EB" w14:textId="77777777" w:rsidR="00BE73D2" w:rsidRPr="001956BC" w:rsidRDefault="00BE73D2" w:rsidP="00723814">
            <w:pPr>
              <w:pStyle w:val="TAL"/>
              <w:rPr>
                <w:ins w:id="15277" w:author="MCC TF160" w:date="2021-03-16T16:20:00Z"/>
              </w:rPr>
            </w:pPr>
          </w:p>
        </w:tc>
        <w:tc>
          <w:tcPr>
            <w:tcW w:w="5421" w:type="dxa"/>
            <w:shd w:val="clear" w:color="auto" w:fill="auto"/>
          </w:tcPr>
          <w:p w14:paraId="24E60AC9" w14:textId="77777777" w:rsidR="00BE73D2" w:rsidRPr="001956BC" w:rsidRDefault="00BE73D2" w:rsidP="00723814">
            <w:pPr>
              <w:pStyle w:val="TAL"/>
              <w:rPr>
                <w:ins w:id="15278" w:author="MCC TF160" w:date="2021-03-16T16:20:00Z"/>
              </w:rPr>
            </w:pPr>
          </w:p>
        </w:tc>
      </w:tr>
      <w:tr w:rsidR="00BE73D2" w14:paraId="55857D5C" w14:textId="77777777" w:rsidTr="00723814">
        <w:trPr>
          <w:ins w:id="15279" w:author="MCC TF160" w:date="2021-03-16T16:20:00Z"/>
        </w:trPr>
        <w:tc>
          <w:tcPr>
            <w:tcW w:w="1479" w:type="dxa"/>
            <w:shd w:val="clear" w:color="auto" w:fill="auto"/>
          </w:tcPr>
          <w:p w14:paraId="1C7A740A" w14:textId="77777777" w:rsidR="00BE73D2" w:rsidRPr="001956BC" w:rsidRDefault="00BE73D2" w:rsidP="00723814">
            <w:pPr>
              <w:pStyle w:val="TAL"/>
              <w:rPr>
                <w:ins w:id="15280" w:author="MCC TF160" w:date="2021-03-16T16:20:00Z"/>
              </w:rPr>
            </w:pPr>
            <w:ins w:id="15281" w:author="MCC TF160" w:date="2021-03-16T16:20:00Z">
              <w:r w:rsidRPr="001956BC">
                <w:t>RoutingInfoSUL</w:t>
              </w:r>
            </w:ins>
          </w:p>
        </w:tc>
        <w:tc>
          <w:tcPr>
            <w:tcW w:w="2464" w:type="dxa"/>
            <w:shd w:val="clear" w:color="auto" w:fill="auto"/>
          </w:tcPr>
          <w:p w14:paraId="20C26246" w14:textId="77777777" w:rsidR="00BE73D2" w:rsidRPr="001956BC" w:rsidRDefault="00BE73D2" w:rsidP="00723814">
            <w:pPr>
              <w:pStyle w:val="TAL"/>
              <w:rPr>
                <w:ins w:id="15282" w:author="MCC TF160" w:date="2021-03-16T16:20:00Z"/>
              </w:rPr>
            </w:pPr>
            <w:ins w:id="15283" w:author="MCC TF160" w:date="2021-03-16T16:20:00Z">
              <w:r>
                <w:fldChar w:fldCharType="begin"/>
              </w:r>
              <w:r>
                <w:instrText xml:space="preserve"> HYPERLINK \l "NR_RoutingInfoSUL_Type" </w:instrText>
              </w:r>
              <w:r>
                <w:fldChar w:fldCharType="separate"/>
              </w:r>
              <w:r w:rsidRPr="001956BC">
                <w:rPr>
                  <w:rStyle w:val="Hyperlink"/>
                </w:rPr>
                <w:t>NR_RoutingInfoSUL_Type</w:t>
              </w:r>
              <w:r>
                <w:rPr>
                  <w:rStyle w:val="Hyperlink"/>
                </w:rPr>
                <w:fldChar w:fldCharType="end"/>
              </w:r>
            </w:ins>
          </w:p>
        </w:tc>
        <w:tc>
          <w:tcPr>
            <w:tcW w:w="493" w:type="dxa"/>
            <w:shd w:val="clear" w:color="auto" w:fill="auto"/>
          </w:tcPr>
          <w:p w14:paraId="5C40EB93" w14:textId="77777777" w:rsidR="00BE73D2" w:rsidRPr="001956BC" w:rsidRDefault="00BE73D2" w:rsidP="00723814">
            <w:pPr>
              <w:pStyle w:val="TAL"/>
              <w:rPr>
                <w:ins w:id="15284" w:author="MCC TF160" w:date="2021-03-16T16:20:00Z"/>
              </w:rPr>
            </w:pPr>
            <w:ins w:id="15285" w:author="MCC TF160" w:date="2021-03-16T16:20:00Z">
              <w:r w:rsidRPr="001956BC">
                <w:t>opt</w:t>
              </w:r>
            </w:ins>
          </w:p>
        </w:tc>
        <w:tc>
          <w:tcPr>
            <w:tcW w:w="5421" w:type="dxa"/>
            <w:shd w:val="clear" w:color="auto" w:fill="auto"/>
          </w:tcPr>
          <w:p w14:paraId="419A3F91" w14:textId="77777777" w:rsidR="00BE73D2" w:rsidRPr="001956BC" w:rsidRDefault="00BE73D2" w:rsidP="00723814">
            <w:pPr>
              <w:pStyle w:val="TAL"/>
              <w:rPr>
                <w:ins w:id="15286" w:author="MCC TF160" w:date="2021-03-16T16:20:00Z"/>
              </w:rPr>
            </w:pPr>
            <w:ins w:id="15287" w:author="MCC TF160" w:date="2021-03-16T16:20:00Z">
              <w:r w:rsidRPr="001956BC">
                <w:t>Included when data is received from SUL carrier</w:t>
              </w:r>
            </w:ins>
          </w:p>
        </w:tc>
      </w:tr>
      <w:tr w:rsidR="00BE73D2" w14:paraId="4AD756F3" w14:textId="77777777" w:rsidTr="00723814">
        <w:trPr>
          <w:ins w:id="15288" w:author="MCC TF160" w:date="2021-03-16T16:20:00Z"/>
        </w:trPr>
        <w:tc>
          <w:tcPr>
            <w:tcW w:w="1479" w:type="dxa"/>
            <w:shd w:val="clear" w:color="auto" w:fill="auto"/>
          </w:tcPr>
          <w:p w14:paraId="7D270A89" w14:textId="77777777" w:rsidR="00BE73D2" w:rsidRPr="001956BC" w:rsidRDefault="00BE73D2" w:rsidP="00723814">
            <w:pPr>
              <w:pStyle w:val="TAL"/>
              <w:rPr>
                <w:ins w:id="15289" w:author="MCC TF160" w:date="2021-03-16T16:20:00Z"/>
              </w:rPr>
            </w:pPr>
            <w:ins w:id="15290" w:author="MCC TF160" w:date="2021-03-16T16:20:00Z">
              <w:r w:rsidRPr="001956BC">
                <w:t>RlcBearerRouting</w:t>
              </w:r>
            </w:ins>
          </w:p>
        </w:tc>
        <w:tc>
          <w:tcPr>
            <w:tcW w:w="2464" w:type="dxa"/>
            <w:shd w:val="clear" w:color="auto" w:fill="auto"/>
          </w:tcPr>
          <w:p w14:paraId="5DCC1AFC" w14:textId="77777777" w:rsidR="00BE73D2" w:rsidRPr="001956BC" w:rsidRDefault="00BE73D2" w:rsidP="00723814">
            <w:pPr>
              <w:pStyle w:val="TAL"/>
              <w:rPr>
                <w:ins w:id="15291" w:author="MCC TF160" w:date="2021-03-16T16:20:00Z"/>
              </w:rPr>
            </w:pPr>
            <w:ins w:id="15292" w:author="MCC TF160" w:date="2021-03-16T16:20:00Z">
              <w:r>
                <w:fldChar w:fldCharType="begin"/>
              </w:r>
              <w:r>
                <w:instrText xml:space="preserve"> HYPERLINK \l "RlcBearerRouting_Type" </w:instrText>
              </w:r>
              <w:r>
                <w:fldChar w:fldCharType="separate"/>
              </w:r>
              <w:r w:rsidRPr="001956BC">
                <w:rPr>
                  <w:rStyle w:val="Hyperlink"/>
                </w:rPr>
                <w:t>RlcBearerRouting_Type</w:t>
              </w:r>
              <w:r>
                <w:rPr>
                  <w:rStyle w:val="Hyperlink"/>
                </w:rPr>
                <w:fldChar w:fldCharType="end"/>
              </w:r>
            </w:ins>
          </w:p>
        </w:tc>
        <w:tc>
          <w:tcPr>
            <w:tcW w:w="493" w:type="dxa"/>
            <w:shd w:val="clear" w:color="auto" w:fill="auto"/>
          </w:tcPr>
          <w:p w14:paraId="7A342111" w14:textId="77777777" w:rsidR="00BE73D2" w:rsidRPr="001956BC" w:rsidRDefault="00BE73D2" w:rsidP="00723814">
            <w:pPr>
              <w:pStyle w:val="TAL"/>
              <w:rPr>
                <w:ins w:id="15293" w:author="MCC TF160" w:date="2021-03-16T16:20:00Z"/>
              </w:rPr>
            </w:pPr>
          </w:p>
        </w:tc>
        <w:tc>
          <w:tcPr>
            <w:tcW w:w="5421" w:type="dxa"/>
            <w:shd w:val="clear" w:color="auto" w:fill="auto"/>
          </w:tcPr>
          <w:p w14:paraId="3CE57C1E" w14:textId="77777777" w:rsidR="00BE73D2" w:rsidRPr="001956BC" w:rsidRDefault="00BE73D2" w:rsidP="00723814">
            <w:pPr>
              <w:pStyle w:val="TAL"/>
              <w:rPr>
                <w:ins w:id="15294" w:author="MCC TF160" w:date="2021-03-16T16:20:00Z"/>
              </w:rPr>
            </w:pPr>
          </w:p>
        </w:tc>
      </w:tr>
      <w:tr w:rsidR="00BE73D2" w14:paraId="40B4ED31" w14:textId="77777777" w:rsidTr="00723814">
        <w:trPr>
          <w:ins w:id="15295" w:author="MCC TF160" w:date="2021-03-16T16:20:00Z"/>
        </w:trPr>
        <w:tc>
          <w:tcPr>
            <w:tcW w:w="1479" w:type="dxa"/>
            <w:shd w:val="clear" w:color="auto" w:fill="auto"/>
          </w:tcPr>
          <w:p w14:paraId="422F9021" w14:textId="77777777" w:rsidR="00BE73D2" w:rsidRPr="001956BC" w:rsidRDefault="00BE73D2" w:rsidP="00723814">
            <w:pPr>
              <w:pStyle w:val="TAL"/>
              <w:rPr>
                <w:ins w:id="15296" w:author="MCC TF160" w:date="2021-03-16T16:20:00Z"/>
              </w:rPr>
            </w:pPr>
            <w:ins w:id="15297" w:author="MCC TF160" w:date="2021-03-16T16:20:00Z">
              <w:r w:rsidRPr="001956BC">
                <w:t>TimingInfo</w:t>
              </w:r>
            </w:ins>
          </w:p>
        </w:tc>
        <w:tc>
          <w:tcPr>
            <w:tcW w:w="2464" w:type="dxa"/>
            <w:shd w:val="clear" w:color="auto" w:fill="auto"/>
          </w:tcPr>
          <w:p w14:paraId="35B91263" w14:textId="77777777" w:rsidR="00BE73D2" w:rsidRPr="001956BC" w:rsidRDefault="00BE73D2" w:rsidP="00723814">
            <w:pPr>
              <w:pStyle w:val="TAL"/>
              <w:rPr>
                <w:ins w:id="15298" w:author="MCC TF160" w:date="2021-03-16T16:20:00Z"/>
              </w:rPr>
            </w:pPr>
            <w:ins w:id="15299" w:author="MCC TF160" w:date="2021-03-16T16:20:00Z">
              <w:r>
                <w:fldChar w:fldCharType="begin"/>
              </w:r>
              <w:r>
                <w:instrText xml:space="preserve"> HYPERLINK \l "TimingInfo_Type" </w:instrText>
              </w:r>
              <w:r>
                <w:fldChar w:fldCharType="separate"/>
              </w:r>
              <w:r w:rsidRPr="001956BC">
                <w:rPr>
                  <w:rStyle w:val="Hyperlink"/>
                </w:rPr>
                <w:t>TimingInfo_Type</w:t>
              </w:r>
              <w:r>
                <w:rPr>
                  <w:rStyle w:val="Hyperlink"/>
                </w:rPr>
                <w:fldChar w:fldCharType="end"/>
              </w:r>
            </w:ins>
          </w:p>
        </w:tc>
        <w:tc>
          <w:tcPr>
            <w:tcW w:w="493" w:type="dxa"/>
            <w:shd w:val="clear" w:color="auto" w:fill="auto"/>
          </w:tcPr>
          <w:p w14:paraId="180335FC" w14:textId="77777777" w:rsidR="00BE73D2" w:rsidRPr="001956BC" w:rsidRDefault="00BE73D2" w:rsidP="00723814">
            <w:pPr>
              <w:pStyle w:val="TAL"/>
              <w:rPr>
                <w:ins w:id="15300" w:author="MCC TF160" w:date="2021-03-16T16:20:00Z"/>
              </w:rPr>
            </w:pPr>
          </w:p>
        </w:tc>
        <w:tc>
          <w:tcPr>
            <w:tcW w:w="5421" w:type="dxa"/>
            <w:shd w:val="clear" w:color="auto" w:fill="auto"/>
          </w:tcPr>
          <w:p w14:paraId="4E3ACC1A" w14:textId="77777777" w:rsidR="00BE73D2" w:rsidRPr="001956BC" w:rsidRDefault="00BE73D2" w:rsidP="00723814">
            <w:pPr>
              <w:pStyle w:val="TAL"/>
              <w:rPr>
                <w:ins w:id="15301" w:author="MCC TF160" w:date="2021-03-16T16:20:00Z"/>
              </w:rPr>
            </w:pPr>
          </w:p>
        </w:tc>
      </w:tr>
      <w:tr w:rsidR="00BE73D2" w14:paraId="41EB0A3A" w14:textId="77777777" w:rsidTr="00723814">
        <w:trPr>
          <w:ins w:id="15302" w:author="MCC TF160" w:date="2021-03-16T16:20:00Z"/>
        </w:trPr>
        <w:tc>
          <w:tcPr>
            <w:tcW w:w="1479" w:type="dxa"/>
            <w:shd w:val="clear" w:color="auto" w:fill="auto"/>
          </w:tcPr>
          <w:p w14:paraId="77FC5248" w14:textId="77777777" w:rsidR="00BE73D2" w:rsidRPr="001956BC" w:rsidRDefault="00BE73D2" w:rsidP="00723814">
            <w:pPr>
              <w:pStyle w:val="TAL"/>
              <w:rPr>
                <w:ins w:id="15303" w:author="MCC TF160" w:date="2021-03-16T16:20:00Z"/>
              </w:rPr>
            </w:pPr>
            <w:ins w:id="15304" w:author="MCC TF160" w:date="2021-03-16T16:20:00Z">
              <w:r w:rsidRPr="001956BC">
                <w:t>Status</w:t>
              </w:r>
            </w:ins>
          </w:p>
        </w:tc>
        <w:tc>
          <w:tcPr>
            <w:tcW w:w="2464" w:type="dxa"/>
            <w:shd w:val="clear" w:color="auto" w:fill="auto"/>
          </w:tcPr>
          <w:p w14:paraId="25ED7A10" w14:textId="77777777" w:rsidR="00BE73D2" w:rsidRPr="001956BC" w:rsidRDefault="00BE73D2" w:rsidP="00723814">
            <w:pPr>
              <w:pStyle w:val="TAL"/>
              <w:rPr>
                <w:ins w:id="15305" w:author="MCC TF160" w:date="2021-03-16T16:20:00Z"/>
              </w:rPr>
            </w:pPr>
            <w:ins w:id="15306" w:author="MCC TF160" w:date="2021-03-16T16:20:00Z">
              <w:r>
                <w:fldChar w:fldCharType="begin"/>
              </w:r>
              <w:r>
                <w:instrText xml:space="preserve"> HYPERLINK \l "IndicationStatus_Type" </w:instrText>
              </w:r>
              <w:r>
                <w:fldChar w:fldCharType="separate"/>
              </w:r>
              <w:r w:rsidRPr="001956BC">
                <w:rPr>
                  <w:rStyle w:val="Hyperlink"/>
                </w:rPr>
                <w:t>IndicationStatus_Type</w:t>
              </w:r>
              <w:r>
                <w:rPr>
                  <w:rStyle w:val="Hyperlink"/>
                </w:rPr>
                <w:fldChar w:fldCharType="end"/>
              </w:r>
            </w:ins>
          </w:p>
        </w:tc>
        <w:tc>
          <w:tcPr>
            <w:tcW w:w="493" w:type="dxa"/>
            <w:shd w:val="clear" w:color="auto" w:fill="auto"/>
          </w:tcPr>
          <w:p w14:paraId="22706C7D" w14:textId="77777777" w:rsidR="00BE73D2" w:rsidRPr="001956BC" w:rsidRDefault="00BE73D2" w:rsidP="00723814">
            <w:pPr>
              <w:pStyle w:val="TAL"/>
              <w:rPr>
                <w:ins w:id="15307" w:author="MCC TF160" w:date="2021-03-16T16:20:00Z"/>
              </w:rPr>
            </w:pPr>
          </w:p>
        </w:tc>
        <w:tc>
          <w:tcPr>
            <w:tcW w:w="5421" w:type="dxa"/>
            <w:shd w:val="clear" w:color="auto" w:fill="auto"/>
          </w:tcPr>
          <w:p w14:paraId="4DFEC57C" w14:textId="77777777" w:rsidR="00BE73D2" w:rsidRPr="001956BC" w:rsidRDefault="00BE73D2" w:rsidP="00723814">
            <w:pPr>
              <w:pStyle w:val="TAL"/>
              <w:rPr>
                <w:ins w:id="15308" w:author="MCC TF160" w:date="2021-03-16T16:20:00Z"/>
              </w:rPr>
            </w:pPr>
          </w:p>
        </w:tc>
      </w:tr>
    </w:tbl>
    <w:p w14:paraId="70F42749" w14:textId="77777777" w:rsidR="00BE73D2" w:rsidRDefault="00BE73D2" w:rsidP="00BE73D2">
      <w:pPr>
        <w:rPr>
          <w:ins w:id="15309" w:author="MCC TF160" w:date="2021-03-16T16:20:00Z"/>
        </w:rPr>
      </w:pPr>
    </w:p>
    <w:p w14:paraId="61942204" w14:textId="77777777" w:rsidR="00BE73D2" w:rsidRDefault="00BE73D2" w:rsidP="00BE73D2">
      <w:pPr>
        <w:pStyle w:val="Heading1"/>
        <w:rPr>
          <w:ins w:id="15310" w:author="MCC TF160" w:date="2021-03-16T16:20:00Z"/>
        </w:rPr>
      </w:pPr>
      <w:ins w:id="15311" w:author="MCC TF160" w:date="2021-03-16T16:20:00Z">
        <w:r>
          <w:t>D.5</w:t>
        </w:r>
        <w:r>
          <w:tab/>
          <w:t>IP_ASP_TypeDefs</w:t>
        </w:r>
      </w:ins>
    </w:p>
    <w:p w14:paraId="0AE9CF18" w14:textId="77777777" w:rsidR="00BE73D2" w:rsidRDefault="00BE73D2" w:rsidP="00BE73D2">
      <w:pPr>
        <w:rPr>
          <w:ins w:id="15312" w:author="MCC TF160" w:date="2021-03-16T16:20:00Z"/>
        </w:rPr>
      </w:pPr>
      <w:ins w:id="15313" w:author="MCC TF160" w:date="2021-03-16T16:20:00Z">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ins>
    </w:p>
    <w:p w14:paraId="46BA84D0" w14:textId="77777777" w:rsidR="00BE73D2" w:rsidRDefault="00BE73D2" w:rsidP="00BE73D2">
      <w:pPr>
        <w:pStyle w:val="Heading2"/>
        <w:rPr>
          <w:ins w:id="15314" w:author="MCC TF160" w:date="2021-03-16T16:20:00Z"/>
        </w:rPr>
      </w:pPr>
      <w:ins w:id="15315" w:author="MCC TF160" w:date="2021-03-16T16:20:00Z">
        <w:r>
          <w:t>D.5.1</w:t>
        </w:r>
        <w:r>
          <w:tab/>
          <w:t>IP_Common</w:t>
        </w:r>
      </w:ins>
    </w:p>
    <w:p w14:paraId="7C860922" w14:textId="77777777" w:rsidR="00BE73D2" w:rsidRDefault="00BE73D2" w:rsidP="00BE73D2">
      <w:pPr>
        <w:pStyle w:val="TH"/>
        <w:rPr>
          <w:ins w:id="15316" w:author="MCC TF160" w:date="2021-03-16T16:20:00Z"/>
        </w:rPr>
      </w:pPr>
      <w:ins w:id="15317" w:author="MCC TF160" w:date="2021-03-16T16:20:00Z">
        <w:r>
          <w:t>IP_Common: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10C246CA" w14:textId="77777777" w:rsidTr="00723814">
        <w:trPr>
          <w:ins w:id="15318" w:author="MCC TF160" w:date="2021-03-16T16:20:00Z"/>
        </w:trPr>
        <w:tc>
          <w:tcPr>
            <w:tcW w:w="9857" w:type="dxa"/>
            <w:gridSpan w:val="3"/>
            <w:tcBorders>
              <w:bottom w:val="double" w:sz="4" w:space="0" w:color="auto"/>
            </w:tcBorders>
            <w:shd w:val="clear" w:color="auto" w:fill="E0E0E0"/>
          </w:tcPr>
          <w:p w14:paraId="3D195AEF" w14:textId="77777777" w:rsidR="00BE73D2" w:rsidRPr="001956BC" w:rsidRDefault="00BE73D2" w:rsidP="00723814">
            <w:pPr>
              <w:pStyle w:val="TAL"/>
              <w:rPr>
                <w:ins w:id="15319" w:author="MCC TF160" w:date="2021-03-16T16:20:00Z"/>
                <w:b/>
              </w:rPr>
            </w:pPr>
            <w:ins w:id="15320" w:author="MCC TF160" w:date="2021-03-16T16:20:00Z">
              <w:r w:rsidRPr="001956BC">
                <w:rPr>
                  <w:b/>
                </w:rPr>
                <w:t>TTCN-3 Basic Types</w:t>
              </w:r>
            </w:ins>
          </w:p>
        </w:tc>
      </w:tr>
      <w:tr w:rsidR="00BE73D2" w14:paraId="4D14B3BD" w14:textId="77777777" w:rsidTr="00723814">
        <w:trPr>
          <w:ins w:id="15321" w:author="MCC TF160" w:date="2021-03-16T16:20:00Z"/>
        </w:trPr>
        <w:tc>
          <w:tcPr>
            <w:tcW w:w="2464" w:type="dxa"/>
            <w:tcBorders>
              <w:top w:val="double" w:sz="4" w:space="0" w:color="auto"/>
            </w:tcBorders>
            <w:shd w:val="clear" w:color="auto" w:fill="auto"/>
          </w:tcPr>
          <w:p w14:paraId="08225D32" w14:textId="77777777" w:rsidR="00BE73D2" w:rsidRPr="001956BC" w:rsidRDefault="00BE73D2" w:rsidP="00723814">
            <w:pPr>
              <w:pStyle w:val="TAL"/>
              <w:rPr>
                <w:ins w:id="15322" w:author="MCC TF160" w:date="2021-03-16T16:20:00Z"/>
                <w:b/>
              </w:rPr>
            </w:pPr>
            <w:bookmarkStart w:id="15323" w:name="PortNumber_Type" w:colFirst="0" w:colLast="0"/>
            <w:ins w:id="15324" w:author="MCC TF160" w:date="2021-03-16T16:20:00Z">
              <w:r w:rsidRPr="001956BC">
                <w:rPr>
                  <w:b/>
                </w:rPr>
                <w:t>PortNumber_Type</w:t>
              </w:r>
            </w:ins>
          </w:p>
        </w:tc>
        <w:tc>
          <w:tcPr>
            <w:tcW w:w="3450" w:type="dxa"/>
            <w:tcBorders>
              <w:top w:val="double" w:sz="4" w:space="0" w:color="auto"/>
            </w:tcBorders>
            <w:shd w:val="clear" w:color="auto" w:fill="auto"/>
          </w:tcPr>
          <w:p w14:paraId="295E0847" w14:textId="77777777" w:rsidR="00BE73D2" w:rsidRPr="001956BC" w:rsidRDefault="00BE73D2" w:rsidP="00723814">
            <w:pPr>
              <w:pStyle w:val="TAL"/>
              <w:rPr>
                <w:ins w:id="15325" w:author="MCC TF160" w:date="2021-03-16T16:20:00Z"/>
              </w:rPr>
            </w:pPr>
            <w:ins w:id="15326" w:author="MCC TF160" w:date="2021-03-16T16:20:00Z">
              <w:r>
                <w:fldChar w:fldCharType="begin"/>
              </w:r>
              <w:r>
                <w:instrText xml:space="preserve"> HYPERLINK \l "UInt16_Type" </w:instrText>
              </w:r>
              <w:r>
                <w:fldChar w:fldCharType="separate"/>
              </w:r>
              <w:r w:rsidRPr="001956BC">
                <w:rPr>
                  <w:rStyle w:val="Hyperlink"/>
                </w:rPr>
                <w:t>UInt16_Type</w:t>
              </w:r>
              <w:r>
                <w:rPr>
                  <w:rStyle w:val="Hyperlink"/>
                </w:rPr>
                <w:fldChar w:fldCharType="end"/>
              </w:r>
            </w:ins>
          </w:p>
        </w:tc>
        <w:tc>
          <w:tcPr>
            <w:tcW w:w="3943" w:type="dxa"/>
            <w:tcBorders>
              <w:top w:val="double" w:sz="4" w:space="0" w:color="auto"/>
            </w:tcBorders>
            <w:shd w:val="clear" w:color="auto" w:fill="auto"/>
          </w:tcPr>
          <w:p w14:paraId="17705FB7" w14:textId="77777777" w:rsidR="00BE73D2" w:rsidRPr="001956BC" w:rsidRDefault="00BE73D2" w:rsidP="00723814">
            <w:pPr>
              <w:pStyle w:val="TAL"/>
              <w:rPr>
                <w:ins w:id="15327" w:author="MCC TF160" w:date="2021-03-16T16:20:00Z"/>
              </w:rPr>
            </w:pPr>
          </w:p>
        </w:tc>
      </w:tr>
      <w:bookmarkEnd w:id="15323"/>
    </w:tbl>
    <w:p w14:paraId="2E4045B5" w14:textId="77777777" w:rsidR="00BE73D2" w:rsidRDefault="00BE73D2" w:rsidP="00BE73D2">
      <w:pPr>
        <w:rPr>
          <w:ins w:id="15328" w:author="MCC TF160" w:date="2021-03-16T16:20:00Z"/>
        </w:rPr>
      </w:pPr>
    </w:p>
    <w:p w14:paraId="72BF07BE" w14:textId="77777777" w:rsidR="00BE73D2" w:rsidRDefault="00BE73D2" w:rsidP="00BE73D2">
      <w:pPr>
        <w:pStyle w:val="TH"/>
        <w:rPr>
          <w:ins w:id="15329" w:author="MCC TF160" w:date="2021-03-16T16:20:00Z"/>
        </w:rPr>
      </w:pPr>
      <w:ins w:id="15330" w:author="MCC TF160" w:date="2021-03-16T16:20:00Z">
        <w:r>
          <w:t>IPv4_AddrInfo_Type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99A5E5F" w14:textId="77777777" w:rsidTr="00723814">
        <w:trPr>
          <w:ins w:id="15331" w:author="MCC TF160" w:date="2021-03-16T16:20:00Z"/>
        </w:trPr>
        <w:tc>
          <w:tcPr>
            <w:tcW w:w="9857" w:type="dxa"/>
            <w:gridSpan w:val="4"/>
            <w:shd w:val="clear" w:color="auto" w:fill="E0E0E0"/>
          </w:tcPr>
          <w:p w14:paraId="2598FFCF" w14:textId="77777777" w:rsidR="00BE73D2" w:rsidRPr="001956BC" w:rsidRDefault="00BE73D2" w:rsidP="00723814">
            <w:pPr>
              <w:pStyle w:val="TAL"/>
              <w:rPr>
                <w:ins w:id="15332" w:author="MCC TF160" w:date="2021-03-16T16:20:00Z"/>
                <w:b/>
              </w:rPr>
            </w:pPr>
            <w:ins w:id="15333" w:author="MCC TF160" w:date="2021-03-16T16:20:00Z">
              <w:r w:rsidRPr="001956BC">
                <w:rPr>
                  <w:b/>
                </w:rPr>
                <w:t>TTCN-3 Record Type</w:t>
              </w:r>
            </w:ins>
          </w:p>
        </w:tc>
      </w:tr>
      <w:tr w:rsidR="00BE73D2" w14:paraId="70283504" w14:textId="77777777" w:rsidTr="00723814">
        <w:trPr>
          <w:ins w:id="15334" w:author="MCC TF160" w:date="2021-03-16T16:20:00Z"/>
        </w:trPr>
        <w:tc>
          <w:tcPr>
            <w:tcW w:w="1479" w:type="dxa"/>
            <w:tcBorders>
              <w:bottom w:val="single" w:sz="4" w:space="0" w:color="auto"/>
            </w:tcBorders>
            <w:shd w:val="clear" w:color="auto" w:fill="E0E0E0"/>
          </w:tcPr>
          <w:p w14:paraId="322348DD" w14:textId="77777777" w:rsidR="00BE73D2" w:rsidRPr="001956BC" w:rsidRDefault="00BE73D2" w:rsidP="00723814">
            <w:pPr>
              <w:pStyle w:val="TAL"/>
              <w:rPr>
                <w:ins w:id="15335" w:author="MCC TF160" w:date="2021-03-16T16:20:00Z"/>
                <w:b/>
              </w:rPr>
            </w:pPr>
            <w:bookmarkStart w:id="15336" w:name="IPv4_AddrInfo_Type" w:colFirst="1" w:colLast="1"/>
            <w:ins w:id="15337" w:author="MCC TF160" w:date="2021-03-16T16:20:00Z">
              <w:r w:rsidRPr="001956BC">
                <w:rPr>
                  <w:b/>
                </w:rPr>
                <w:t>Name</w:t>
              </w:r>
            </w:ins>
          </w:p>
        </w:tc>
        <w:tc>
          <w:tcPr>
            <w:tcW w:w="8378" w:type="dxa"/>
            <w:gridSpan w:val="3"/>
            <w:tcBorders>
              <w:bottom w:val="single" w:sz="4" w:space="0" w:color="auto"/>
            </w:tcBorders>
            <w:shd w:val="clear" w:color="auto" w:fill="FFFF99"/>
          </w:tcPr>
          <w:p w14:paraId="0EAF24EC" w14:textId="77777777" w:rsidR="00BE73D2" w:rsidRPr="001956BC" w:rsidRDefault="00BE73D2" w:rsidP="00723814">
            <w:pPr>
              <w:pStyle w:val="TAL"/>
              <w:rPr>
                <w:ins w:id="15338" w:author="MCC TF160" w:date="2021-03-16T16:20:00Z"/>
                <w:b/>
              </w:rPr>
            </w:pPr>
            <w:ins w:id="15339" w:author="MCC TF160" w:date="2021-03-16T16:20:00Z">
              <w:r w:rsidRPr="001956BC">
                <w:rPr>
                  <w:b/>
                </w:rPr>
                <w:t>IPv4_AddrInfo_Type</w:t>
              </w:r>
            </w:ins>
          </w:p>
        </w:tc>
      </w:tr>
      <w:bookmarkEnd w:id="15336"/>
      <w:tr w:rsidR="00BE73D2" w14:paraId="4F73204F" w14:textId="77777777" w:rsidTr="00723814">
        <w:trPr>
          <w:ins w:id="15340" w:author="MCC TF160" w:date="2021-03-16T16:20:00Z"/>
        </w:trPr>
        <w:tc>
          <w:tcPr>
            <w:tcW w:w="1479" w:type="dxa"/>
            <w:tcBorders>
              <w:bottom w:val="double" w:sz="4" w:space="0" w:color="auto"/>
            </w:tcBorders>
            <w:shd w:val="clear" w:color="auto" w:fill="E0E0E0"/>
          </w:tcPr>
          <w:p w14:paraId="5186DF00" w14:textId="77777777" w:rsidR="00BE73D2" w:rsidRPr="001956BC" w:rsidRDefault="00BE73D2" w:rsidP="00723814">
            <w:pPr>
              <w:pStyle w:val="TAL"/>
              <w:rPr>
                <w:ins w:id="15341" w:author="MCC TF160" w:date="2021-03-16T16:20:00Z"/>
                <w:b/>
              </w:rPr>
            </w:pPr>
            <w:ins w:id="15342" w:author="MCC TF160" w:date="2021-03-16T16:20:00Z">
              <w:r w:rsidRPr="001956BC">
                <w:rPr>
                  <w:b/>
                </w:rPr>
                <w:t>Comment</w:t>
              </w:r>
            </w:ins>
          </w:p>
        </w:tc>
        <w:tc>
          <w:tcPr>
            <w:tcW w:w="8378" w:type="dxa"/>
            <w:gridSpan w:val="3"/>
            <w:tcBorders>
              <w:bottom w:val="double" w:sz="4" w:space="0" w:color="auto"/>
            </w:tcBorders>
            <w:shd w:val="clear" w:color="auto" w:fill="auto"/>
          </w:tcPr>
          <w:p w14:paraId="3E25E947" w14:textId="77777777" w:rsidR="00BE73D2" w:rsidRPr="001956BC" w:rsidRDefault="00BE73D2" w:rsidP="00723814">
            <w:pPr>
              <w:pStyle w:val="TAL"/>
              <w:rPr>
                <w:ins w:id="15343" w:author="MCC TF160" w:date="2021-03-16T16:20:00Z"/>
              </w:rPr>
            </w:pPr>
            <w:ins w:id="15344" w:author="MCC TF160" w:date="2021-03-16T16:20:00Z">
              <w:r w:rsidRPr="001956BC">
                <w:t>IPv4 specific info of the socket addr  (AF_INET)</w:t>
              </w:r>
            </w:ins>
          </w:p>
        </w:tc>
      </w:tr>
      <w:tr w:rsidR="00BE73D2" w14:paraId="601BE2E1" w14:textId="77777777" w:rsidTr="00723814">
        <w:trPr>
          <w:ins w:id="15345" w:author="MCC TF160" w:date="2021-03-16T16:20:00Z"/>
        </w:trPr>
        <w:tc>
          <w:tcPr>
            <w:tcW w:w="1479" w:type="dxa"/>
            <w:tcBorders>
              <w:top w:val="double" w:sz="4" w:space="0" w:color="auto"/>
            </w:tcBorders>
            <w:shd w:val="clear" w:color="auto" w:fill="auto"/>
          </w:tcPr>
          <w:p w14:paraId="0EAB5689" w14:textId="77777777" w:rsidR="00BE73D2" w:rsidRPr="001956BC" w:rsidRDefault="00BE73D2" w:rsidP="00723814">
            <w:pPr>
              <w:pStyle w:val="TAL"/>
              <w:rPr>
                <w:ins w:id="15346" w:author="MCC TF160" w:date="2021-03-16T16:20:00Z"/>
              </w:rPr>
            </w:pPr>
            <w:ins w:id="15347" w:author="MCC TF160" w:date="2021-03-16T16:20:00Z">
              <w:r w:rsidRPr="001956BC">
                <w:t>Addr</w:t>
              </w:r>
            </w:ins>
          </w:p>
        </w:tc>
        <w:tc>
          <w:tcPr>
            <w:tcW w:w="2464" w:type="dxa"/>
            <w:tcBorders>
              <w:top w:val="double" w:sz="4" w:space="0" w:color="auto"/>
            </w:tcBorders>
            <w:shd w:val="clear" w:color="auto" w:fill="auto"/>
          </w:tcPr>
          <w:p w14:paraId="5E238575" w14:textId="77777777" w:rsidR="00BE73D2" w:rsidRPr="001956BC" w:rsidRDefault="00BE73D2" w:rsidP="00723814">
            <w:pPr>
              <w:pStyle w:val="TAL"/>
              <w:rPr>
                <w:ins w:id="15348" w:author="MCC TF160" w:date="2021-03-16T16:20:00Z"/>
              </w:rPr>
            </w:pPr>
            <w:ins w:id="15349" w:author="MCC TF160" w:date="2021-03-16T16:20:00Z">
              <w:r w:rsidRPr="001956BC">
                <w:t>charstring</w:t>
              </w:r>
            </w:ins>
          </w:p>
        </w:tc>
        <w:tc>
          <w:tcPr>
            <w:tcW w:w="493" w:type="dxa"/>
            <w:tcBorders>
              <w:top w:val="double" w:sz="4" w:space="0" w:color="auto"/>
            </w:tcBorders>
            <w:shd w:val="clear" w:color="auto" w:fill="auto"/>
          </w:tcPr>
          <w:p w14:paraId="13C3C27B" w14:textId="77777777" w:rsidR="00BE73D2" w:rsidRPr="001956BC" w:rsidRDefault="00BE73D2" w:rsidP="00723814">
            <w:pPr>
              <w:pStyle w:val="TAL"/>
              <w:rPr>
                <w:ins w:id="15350" w:author="MCC TF160" w:date="2021-03-16T16:20:00Z"/>
              </w:rPr>
            </w:pPr>
          </w:p>
        </w:tc>
        <w:tc>
          <w:tcPr>
            <w:tcW w:w="5421" w:type="dxa"/>
            <w:tcBorders>
              <w:top w:val="double" w:sz="4" w:space="0" w:color="auto"/>
            </w:tcBorders>
            <w:shd w:val="clear" w:color="auto" w:fill="auto"/>
          </w:tcPr>
          <w:p w14:paraId="5808AE84" w14:textId="77777777" w:rsidR="00BE73D2" w:rsidRPr="001956BC" w:rsidRDefault="00BE73D2" w:rsidP="00723814">
            <w:pPr>
              <w:pStyle w:val="TAL"/>
              <w:rPr>
                <w:ins w:id="15351" w:author="MCC TF160" w:date="2021-03-16T16:20:00Z"/>
              </w:rPr>
            </w:pPr>
            <w:ins w:id="15352" w:author="MCC TF160" w:date="2021-03-16T16:20:00Z">
              <w:r w:rsidRPr="001956BC">
                <w:t>IP Address as string (IP v4 dot notation) to be converted to 32-bit unsigned integer</w:t>
              </w:r>
            </w:ins>
          </w:p>
        </w:tc>
      </w:tr>
    </w:tbl>
    <w:p w14:paraId="28DBC548" w14:textId="77777777" w:rsidR="00BE73D2" w:rsidRDefault="00BE73D2" w:rsidP="00BE73D2">
      <w:pPr>
        <w:rPr>
          <w:ins w:id="15353" w:author="MCC TF160" w:date="2021-03-16T16:20:00Z"/>
        </w:rPr>
      </w:pPr>
    </w:p>
    <w:p w14:paraId="122C1215" w14:textId="77777777" w:rsidR="00BE73D2" w:rsidRDefault="00BE73D2" w:rsidP="00BE73D2">
      <w:pPr>
        <w:pStyle w:val="TH"/>
        <w:rPr>
          <w:ins w:id="15354" w:author="MCC TF160" w:date="2021-03-16T16:20:00Z"/>
        </w:rPr>
      </w:pPr>
      <w:ins w:id="15355" w:author="MCC TF160" w:date="2021-03-16T16:20:00Z">
        <w:r>
          <w:t>IPv6_AddrInfo_Type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6BEAB0B" w14:textId="77777777" w:rsidTr="00723814">
        <w:trPr>
          <w:ins w:id="15356" w:author="MCC TF160" w:date="2021-03-16T16:20:00Z"/>
        </w:trPr>
        <w:tc>
          <w:tcPr>
            <w:tcW w:w="9857" w:type="dxa"/>
            <w:gridSpan w:val="4"/>
            <w:shd w:val="clear" w:color="auto" w:fill="E0E0E0"/>
          </w:tcPr>
          <w:p w14:paraId="3FBE6893" w14:textId="77777777" w:rsidR="00BE73D2" w:rsidRPr="001956BC" w:rsidRDefault="00BE73D2" w:rsidP="00723814">
            <w:pPr>
              <w:pStyle w:val="TAL"/>
              <w:rPr>
                <w:ins w:id="15357" w:author="MCC TF160" w:date="2021-03-16T16:20:00Z"/>
                <w:b/>
              </w:rPr>
            </w:pPr>
            <w:ins w:id="15358" w:author="MCC TF160" w:date="2021-03-16T16:20:00Z">
              <w:r w:rsidRPr="001956BC">
                <w:rPr>
                  <w:b/>
                </w:rPr>
                <w:t>TTCN-3 Record Type</w:t>
              </w:r>
            </w:ins>
          </w:p>
        </w:tc>
      </w:tr>
      <w:tr w:rsidR="00BE73D2" w14:paraId="21607EAE" w14:textId="77777777" w:rsidTr="00723814">
        <w:trPr>
          <w:ins w:id="15359" w:author="MCC TF160" w:date="2021-03-16T16:20:00Z"/>
        </w:trPr>
        <w:tc>
          <w:tcPr>
            <w:tcW w:w="1479" w:type="dxa"/>
            <w:tcBorders>
              <w:bottom w:val="single" w:sz="4" w:space="0" w:color="auto"/>
            </w:tcBorders>
            <w:shd w:val="clear" w:color="auto" w:fill="E0E0E0"/>
          </w:tcPr>
          <w:p w14:paraId="5BB47E17" w14:textId="77777777" w:rsidR="00BE73D2" w:rsidRPr="001956BC" w:rsidRDefault="00BE73D2" w:rsidP="00723814">
            <w:pPr>
              <w:pStyle w:val="TAL"/>
              <w:rPr>
                <w:ins w:id="15360" w:author="MCC TF160" w:date="2021-03-16T16:20:00Z"/>
                <w:b/>
              </w:rPr>
            </w:pPr>
            <w:bookmarkStart w:id="15361" w:name="IPv6_AddrInfo_Type" w:colFirst="1" w:colLast="1"/>
            <w:ins w:id="15362" w:author="MCC TF160" w:date="2021-03-16T16:20:00Z">
              <w:r w:rsidRPr="001956BC">
                <w:rPr>
                  <w:b/>
                </w:rPr>
                <w:t>Name</w:t>
              </w:r>
            </w:ins>
          </w:p>
        </w:tc>
        <w:tc>
          <w:tcPr>
            <w:tcW w:w="8378" w:type="dxa"/>
            <w:gridSpan w:val="3"/>
            <w:tcBorders>
              <w:bottom w:val="single" w:sz="4" w:space="0" w:color="auto"/>
            </w:tcBorders>
            <w:shd w:val="clear" w:color="auto" w:fill="FFFF99"/>
          </w:tcPr>
          <w:p w14:paraId="365621EE" w14:textId="77777777" w:rsidR="00BE73D2" w:rsidRPr="001956BC" w:rsidRDefault="00BE73D2" w:rsidP="00723814">
            <w:pPr>
              <w:pStyle w:val="TAL"/>
              <w:rPr>
                <w:ins w:id="15363" w:author="MCC TF160" w:date="2021-03-16T16:20:00Z"/>
                <w:b/>
              </w:rPr>
            </w:pPr>
            <w:ins w:id="15364" w:author="MCC TF160" w:date="2021-03-16T16:20:00Z">
              <w:r w:rsidRPr="001956BC">
                <w:rPr>
                  <w:b/>
                </w:rPr>
                <w:t>IPv6_AddrInfo_Type</w:t>
              </w:r>
            </w:ins>
          </w:p>
        </w:tc>
      </w:tr>
      <w:bookmarkEnd w:id="15361"/>
      <w:tr w:rsidR="00BE73D2" w14:paraId="544667A5" w14:textId="77777777" w:rsidTr="00723814">
        <w:trPr>
          <w:ins w:id="15365" w:author="MCC TF160" w:date="2021-03-16T16:20:00Z"/>
        </w:trPr>
        <w:tc>
          <w:tcPr>
            <w:tcW w:w="1479" w:type="dxa"/>
            <w:tcBorders>
              <w:bottom w:val="double" w:sz="4" w:space="0" w:color="auto"/>
            </w:tcBorders>
            <w:shd w:val="clear" w:color="auto" w:fill="E0E0E0"/>
          </w:tcPr>
          <w:p w14:paraId="0DE89D2D" w14:textId="77777777" w:rsidR="00BE73D2" w:rsidRPr="001956BC" w:rsidRDefault="00BE73D2" w:rsidP="00723814">
            <w:pPr>
              <w:pStyle w:val="TAL"/>
              <w:rPr>
                <w:ins w:id="15366" w:author="MCC TF160" w:date="2021-03-16T16:20:00Z"/>
                <w:b/>
              </w:rPr>
            </w:pPr>
            <w:ins w:id="15367" w:author="MCC TF160" w:date="2021-03-16T16:20:00Z">
              <w:r w:rsidRPr="001956BC">
                <w:rPr>
                  <w:b/>
                </w:rPr>
                <w:t>Comment</w:t>
              </w:r>
            </w:ins>
          </w:p>
        </w:tc>
        <w:tc>
          <w:tcPr>
            <w:tcW w:w="8378" w:type="dxa"/>
            <w:gridSpan w:val="3"/>
            <w:tcBorders>
              <w:bottom w:val="double" w:sz="4" w:space="0" w:color="auto"/>
            </w:tcBorders>
            <w:shd w:val="clear" w:color="auto" w:fill="auto"/>
          </w:tcPr>
          <w:p w14:paraId="2FE27129" w14:textId="77777777" w:rsidR="00BE73D2" w:rsidRPr="001956BC" w:rsidRDefault="00BE73D2" w:rsidP="00723814">
            <w:pPr>
              <w:pStyle w:val="TAL"/>
              <w:rPr>
                <w:ins w:id="15368" w:author="MCC TF160" w:date="2021-03-16T16:20:00Z"/>
              </w:rPr>
            </w:pPr>
            <w:ins w:id="15369" w:author="MCC TF160" w:date="2021-03-16T16:20:00Z">
              <w:r w:rsidRPr="001956BC">
                <w:t>IPv6 specific info of the socket addr  (AF_INET6);</w:t>
              </w:r>
            </w:ins>
          </w:p>
          <w:p w14:paraId="1D1BF302" w14:textId="77777777" w:rsidR="00BE73D2" w:rsidRPr="001956BC" w:rsidRDefault="00BE73D2" w:rsidP="00723814">
            <w:pPr>
              <w:pStyle w:val="TAL"/>
              <w:rPr>
                <w:ins w:id="15370" w:author="MCC TF160" w:date="2021-03-16T16:20:00Z"/>
              </w:rPr>
            </w:pPr>
            <w:ins w:id="15371" w:author="MCC TF160" w:date="2021-03-16T16:20:00Z">
              <w:r w:rsidRPr="001956BC">
                <w:t>NOTE: sin6_flowinfo can be ignored and set to 0</w:t>
              </w:r>
            </w:ins>
          </w:p>
        </w:tc>
      </w:tr>
      <w:tr w:rsidR="00BE73D2" w14:paraId="0D053AA3" w14:textId="77777777" w:rsidTr="00723814">
        <w:trPr>
          <w:ins w:id="15372" w:author="MCC TF160" w:date="2021-03-16T16:20:00Z"/>
        </w:trPr>
        <w:tc>
          <w:tcPr>
            <w:tcW w:w="1479" w:type="dxa"/>
            <w:tcBorders>
              <w:top w:val="double" w:sz="4" w:space="0" w:color="auto"/>
            </w:tcBorders>
            <w:shd w:val="clear" w:color="auto" w:fill="auto"/>
          </w:tcPr>
          <w:p w14:paraId="2C030F91" w14:textId="77777777" w:rsidR="00BE73D2" w:rsidRPr="001956BC" w:rsidRDefault="00BE73D2" w:rsidP="00723814">
            <w:pPr>
              <w:pStyle w:val="TAL"/>
              <w:rPr>
                <w:ins w:id="15373" w:author="MCC TF160" w:date="2021-03-16T16:20:00Z"/>
              </w:rPr>
            </w:pPr>
            <w:ins w:id="15374" w:author="MCC TF160" w:date="2021-03-16T16:20:00Z">
              <w:r w:rsidRPr="001956BC">
                <w:t>Addr</w:t>
              </w:r>
            </w:ins>
          </w:p>
        </w:tc>
        <w:tc>
          <w:tcPr>
            <w:tcW w:w="2464" w:type="dxa"/>
            <w:tcBorders>
              <w:top w:val="double" w:sz="4" w:space="0" w:color="auto"/>
            </w:tcBorders>
            <w:shd w:val="clear" w:color="auto" w:fill="auto"/>
          </w:tcPr>
          <w:p w14:paraId="0C78F35D" w14:textId="77777777" w:rsidR="00BE73D2" w:rsidRPr="001956BC" w:rsidRDefault="00BE73D2" w:rsidP="00723814">
            <w:pPr>
              <w:pStyle w:val="TAL"/>
              <w:rPr>
                <w:ins w:id="15375" w:author="MCC TF160" w:date="2021-03-16T16:20:00Z"/>
              </w:rPr>
            </w:pPr>
            <w:ins w:id="15376" w:author="MCC TF160" w:date="2021-03-16T16:20:00Z">
              <w:r w:rsidRPr="001956BC">
                <w:t>charstring</w:t>
              </w:r>
            </w:ins>
          </w:p>
        </w:tc>
        <w:tc>
          <w:tcPr>
            <w:tcW w:w="493" w:type="dxa"/>
            <w:tcBorders>
              <w:top w:val="double" w:sz="4" w:space="0" w:color="auto"/>
            </w:tcBorders>
            <w:shd w:val="clear" w:color="auto" w:fill="auto"/>
          </w:tcPr>
          <w:p w14:paraId="171CE76B" w14:textId="77777777" w:rsidR="00BE73D2" w:rsidRPr="001956BC" w:rsidRDefault="00BE73D2" w:rsidP="00723814">
            <w:pPr>
              <w:pStyle w:val="TAL"/>
              <w:rPr>
                <w:ins w:id="15377" w:author="MCC TF160" w:date="2021-03-16T16:20:00Z"/>
              </w:rPr>
            </w:pPr>
          </w:p>
        </w:tc>
        <w:tc>
          <w:tcPr>
            <w:tcW w:w="5421" w:type="dxa"/>
            <w:tcBorders>
              <w:top w:val="double" w:sz="4" w:space="0" w:color="auto"/>
            </w:tcBorders>
            <w:shd w:val="clear" w:color="auto" w:fill="auto"/>
          </w:tcPr>
          <w:p w14:paraId="4AE6A2ED" w14:textId="77777777" w:rsidR="00BE73D2" w:rsidRPr="001956BC" w:rsidRDefault="00BE73D2" w:rsidP="00723814">
            <w:pPr>
              <w:pStyle w:val="TAL"/>
              <w:rPr>
                <w:ins w:id="15378" w:author="MCC TF160" w:date="2021-03-16T16:20:00Z"/>
              </w:rPr>
            </w:pPr>
            <w:ins w:id="15379" w:author="MCC TF160" w:date="2021-03-16T16:20:00Z">
              <w:r w:rsidRPr="001956BC">
                <w:t>to be converted to sin6_addr</w:t>
              </w:r>
            </w:ins>
          </w:p>
        </w:tc>
      </w:tr>
      <w:tr w:rsidR="00BE73D2" w14:paraId="78521349" w14:textId="77777777" w:rsidTr="00723814">
        <w:trPr>
          <w:ins w:id="15380" w:author="MCC TF160" w:date="2021-03-16T16:20:00Z"/>
        </w:trPr>
        <w:tc>
          <w:tcPr>
            <w:tcW w:w="1479" w:type="dxa"/>
            <w:shd w:val="clear" w:color="auto" w:fill="auto"/>
          </w:tcPr>
          <w:p w14:paraId="1CA73F35" w14:textId="77777777" w:rsidR="00BE73D2" w:rsidRPr="001956BC" w:rsidRDefault="00BE73D2" w:rsidP="00723814">
            <w:pPr>
              <w:pStyle w:val="TAL"/>
              <w:rPr>
                <w:ins w:id="15381" w:author="MCC TF160" w:date="2021-03-16T16:20:00Z"/>
              </w:rPr>
            </w:pPr>
            <w:ins w:id="15382" w:author="MCC TF160" w:date="2021-03-16T16:20:00Z">
              <w:r w:rsidRPr="001956BC">
                <w:t>ScopeId</w:t>
              </w:r>
            </w:ins>
          </w:p>
        </w:tc>
        <w:tc>
          <w:tcPr>
            <w:tcW w:w="2464" w:type="dxa"/>
            <w:shd w:val="clear" w:color="auto" w:fill="auto"/>
          </w:tcPr>
          <w:p w14:paraId="57308C60" w14:textId="77777777" w:rsidR="00BE73D2" w:rsidRPr="001956BC" w:rsidRDefault="00BE73D2" w:rsidP="00723814">
            <w:pPr>
              <w:pStyle w:val="TAL"/>
              <w:rPr>
                <w:ins w:id="15383" w:author="MCC TF160" w:date="2021-03-16T16:20:00Z"/>
              </w:rPr>
            </w:pPr>
            <w:ins w:id="15384" w:author="MCC TF160" w:date="2021-03-16T16:20:00Z">
              <w:r>
                <w:fldChar w:fldCharType="begin"/>
              </w:r>
              <w:r>
                <w:instrText xml:space="preserve"> HYPERLINK \l "UInt32_Type" </w:instrText>
              </w:r>
              <w:r>
                <w:fldChar w:fldCharType="separate"/>
              </w:r>
              <w:r w:rsidRPr="001956BC">
                <w:rPr>
                  <w:rStyle w:val="Hyperlink"/>
                </w:rPr>
                <w:t>UInt32_Type</w:t>
              </w:r>
              <w:r>
                <w:rPr>
                  <w:rStyle w:val="Hyperlink"/>
                </w:rPr>
                <w:fldChar w:fldCharType="end"/>
              </w:r>
            </w:ins>
          </w:p>
        </w:tc>
        <w:tc>
          <w:tcPr>
            <w:tcW w:w="493" w:type="dxa"/>
            <w:shd w:val="clear" w:color="auto" w:fill="auto"/>
          </w:tcPr>
          <w:p w14:paraId="7C861A95" w14:textId="77777777" w:rsidR="00BE73D2" w:rsidRPr="001956BC" w:rsidRDefault="00BE73D2" w:rsidP="00723814">
            <w:pPr>
              <w:pStyle w:val="TAL"/>
              <w:rPr>
                <w:ins w:id="15385" w:author="MCC TF160" w:date="2021-03-16T16:20:00Z"/>
              </w:rPr>
            </w:pPr>
            <w:ins w:id="15386" w:author="MCC TF160" w:date="2021-03-16T16:20:00Z">
              <w:r w:rsidRPr="001956BC">
                <w:t>opt</w:t>
              </w:r>
            </w:ins>
          </w:p>
        </w:tc>
        <w:tc>
          <w:tcPr>
            <w:tcW w:w="5421" w:type="dxa"/>
            <w:shd w:val="clear" w:color="auto" w:fill="auto"/>
          </w:tcPr>
          <w:p w14:paraId="3FB6D2EB" w14:textId="77777777" w:rsidR="00BE73D2" w:rsidRPr="001956BC" w:rsidRDefault="00BE73D2" w:rsidP="00723814">
            <w:pPr>
              <w:pStyle w:val="TAL"/>
              <w:rPr>
                <w:ins w:id="15387" w:author="MCC TF160" w:date="2021-03-16T16:20:00Z"/>
              </w:rPr>
            </w:pPr>
            <w:ins w:id="15388" w:author="MCC TF160" w:date="2021-03-16T16:20:00Z">
              <w:r w:rsidRPr="001956BC">
                <w:t>sin6_scope_id</w:t>
              </w:r>
            </w:ins>
          </w:p>
          <w:p w14:paraId="63C666E6" w14:textId="77777777" w:rsidR="00BE73D2" w:rsidRPr="001956BC" w:rsidRDefault="00BE73D2" w:rsidP="00723814">
            <w:pPr>
              <w:pStyle w:val="TAL"/>
              <w:rPr>
                <w:ins w:id="15389" w:author="MCC TF160" w:date="2021-03-16T16:20:00Z"/>
              </w:rPr>
            </w:pPr>
            <w:ins w:id="15390" w:author="MCC TF160" w:date="2021-03-16T16:20:00Z">
              <w:r w:rsidRPr="001956BC">
                <w:t>in general an IPv6 address is like "fe80::1%eth0" with eth0 being the network adaptor mapped to a scope id (Unix)</w:t>
              </w:r>
            </w:ins>
          </w:p>
          <w:p w14:paraId="4D66641D" w14:textId="77777777" w:rsidR="00BE73D2" w:rsidRPr="001956BC" w:rsidRDefault="00BE73D2" w:rsidP="00723814">
            <w:pPr>
              <w:pStyle w:val="TAL"/>
              <w:rPr>
                <w:ins w:id="15391" w:author="MCC TF160" w:date="2021-03-16T16:20:00Z"/>
              </w:rPr>
            </w:pPr>
            <w:ins w:id="15392" w:author="MCC TF160" w:date="2021-03-16T16:20:00Z">
              <w:r w:rsidRPr="001956BC">
                <w:t>assumption:</w:t>
              </w:r>
            </w:ins>
          </w:p>
          <w:p w14:paraId="6C1B8F37" w14:textId="77777777" w:rsidR="00BE73D2" w:rsidRPr="001956BC" w:rsidRDefault="00BE73D2" w:rsidP="00723814">
            <w:pPr>
              <w:pStyle w:val="TAL"/>
              <w:rPr>
                <w:ins w:id="15393" w:author="MCC TF160" w:date="2021-03-16T16:20:00Z"/>
              </w:rPr>
            </w:pPr>
            <w:ins w:id="15394" w:author="MCC TF160" w:date="2021-03-16T16:20:00Z">
              <w:r w:rsidRPr="001956BC">
                <w:t>for UE conformance testing it is not necessary to distinguish different scopes and the scope id in general can be determined by the system adaptor =&gt; omit</w:t>
              </w:r>
            </w:ins>
          </w:p>
        </w:tc>
      </w:tr>
    </w:tbl>
    <w:p w14:paraId="7FBABD58" w14:textId="77777777" w:rsidR="00BE73D2" w:rsidRDefault="00BE73D2" w:rsidP="00BE73D2">
      <w:pPr>
        <w:rPr>
          <w:ins w:id="15395" w:author="MCC TF160" w:date="2021-03-16T16:20:00Z"/>
        </w:rPr>
      </w:pPr>
    </w:p>
    <w:p w14:paraId="39FED37A" w14:textId="77777777" w:rsidR="00BE73D2" w:rsidRDefault="00BE73D2" w:rsidP="00BE73D2">
      <w:pPr>
        <w:pStyle w:val="TH"/>
        <w:rPr>
          <w:ins w:id="15396" w:author="MCC TF160" w:date="2021-03-16T16:20:00Z"/>
        </w:rPr>
      </w:pPr>
      <w:ins w:id="15397" w:author="MCC TF160" w:date="2021-03-16T16:20:00Z">
        <w:r>
          <w:t>IP_AddrInfo_Type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C31FC9A" w14:textId="77777777" w:rsidTr="00723814">
        <w:trPr>
          <w:ins w:id="15398" w:author="MCC TF160" w:date="2021-03-16T16:20:00Z"/>
        </w:trPr>
        <w:tc>
          <w:tcPr>
            <w:tcW w:w="9857" w:type="dxa"/>
            <w:gridSpan w:val="3"/>
            <w:shd w:val="clear" w:color="auto" w:fill="E0E0E0"/>
          </w:tcPr>
          <w:p w14:paraId="0003C890" w14:textId="77777777" w:rsidR="00BE73D2" w:rsidRPr="001956BC" w:rsidRDefault="00BE73D2" w:rsidP="00723814">
            <w:pPr>
              <w:pStyle w:val="TAL"/>
              <w:rPr>
                <w:ins w:id="15399" w:author="MCC TF160" w:date="2021-03-16T16:20:00Z"/>
                <w:b/>
              </w:rPr>
            </w:pPr>
            <w:ins w:id="15400" w:author="MCC TF160" w:date="2021-03-16T16:20:00Z">
              <w:r w:rsidRPr="001956BC">
                <w:rPr>
                  <w:b/>
                </w:rPr>
                <w:t>TTCN-3 Union Type</w:t>
              </w:r>
            </w:ins>
          </w:p>
        </w:tc>
      </w:tr>
      <w:tr w:rsidR="00BE73D2" w14:paraId="0806A55D" w14:textId="77777777" w:rsidTr="00723814">
        <w:trPr>
          <w:ins w:id="15401" w:author="MCC TF160" w:date="2021-03-16T16:20:00Z"/>
        </w:trPr>
        <w:tc>
          <w:tcPr>
            <w:tcW w:w="1479" w:type="dxa"/>
            <w:tcBorders>
              <w:bottom w:val="single" w:sz="4" w:space="0" w:color="auto"/>
            </w:tcBorders>
            <w:shd w:val="clear" w:color="auto" w:fill="E0E0E0"/>
          </w:tcPr>
          <w:p w14:paraId="14B473F2" w14:textId="77777777" w:rsidR="00BE73D2" w:rsidRPr="001956BC" w:rsidRDefault="00BE73D2" w:rsidP="00723814">
            <w:pPr>
              <w:pStyle w:val="TAL"/>
              <w:rPr>
                <w:ins w:id="15402" w:author="MCC TF160" w:date="2021-03-16T16:20:00Z"/>
                <w:b/>
              </w:rPr>
            </w:pPr>
            <w:bookmarkStart w:id="15403" w:name="IP_AddrInfo_Type" w:colFirst="1" w:colLast="1"/>
            <w:ins w:id="15404" w:author="MCC TF160" w:date="2021-03-16T16:20:00Z">
              <w:r w:rsidRPr="001956BC">
                <w:rPr>
                  <w:b/>
                </w:rPr>
                <w:t>Name</w:t>
              </w:r>
            </w:ins>
          </w:p>
        </w:tc>
        <w:tc>
          <w:tcPr>
            <w:tcW w:w="8378" w:type="dxa"/>
            <w:gridSpan w:val="2"/>
            <w:tcBorders>
              <w:bottom w:val="single" w:sz="4" w:space="0" w:color="auto"/>
            </w:tcBorders>
            <w:shd w:val="clear" w:color="auto" w:fill="FFFF99"/>
          </w:tcPr>
          <w:p w14:paraId="69D0BD9A" w14:textId="77777777" w:rsidR="00BE73D2" w:rsidRPr="001956BC" w:rsidRDefault="00BE73D2" w:rsidP="00723814">
            <w:pPr>
              <w:pStyle w:val="TAL"/>
              <w:rPr>
                <w:ins w:id="15405" w:author="MCC TF160" w:date="2021-03-16T16:20:00Z"/>
                <w:b/>
              </w:rPr>
            </w:pPr>
            <w:ins w:id="15406" w:author="MCC TF160" w:date="2021-03-16T16:20:00Z">
              <w:r w:rsidRPr="001956BC">
                <w:rPr>
                  <w:b/>
                </w:rPr>
                <w:t>IP_AddrInfo_Type</w:t>
              </w:r>
            </w:ins>
          </w:p>
        </w:tc>
      </w:tr>
      <w:bookmarkEnd w:id="15403"/>
      <w:tr w:rsidR="00BE73D2" w14:paraId="621DF005" w14:textId="77777777" w:rsidTr="00723814">
        <w:trPr>
          <w:ins w:id="15407" w:author="MCC TF160" w:date="2021-03-16T16:20:00Z"/>
        </w:trPr>
        <w:tc>
          <w:tcPr>
            <w:tcW w:w="1479" w:type="dxa"/>
            <w:tcBorders>
              <w:bottom w:val="double" w:sz="4" w:space="0" w:color="auto"/>
            </w:tcBorders>
            <w:shd w:val="clear" w:color="auto" w:fill="E0E0E0"/>
          </w:tcPr>
          <w:p w14:paraId="02028581" w14:textId="77777777" w:rsidR="00BE73D2" w:rsidRPr="001956BC" w:rsidRDefault="00BE73D2" w:rsidP="00723814">
            <w:pPr>
              <w:pStyle w:val="TAL"/>
              <w:rPr>
                <w:ins w:id="15408" w:author="MCC TF160" w:date="2021-03-16T16:20:00Z"/>
                <w:b/>
              </w:rPr>
            </w:pPr>
            <w:ins w:id="15409" w:author="MCC TF160" w:date="2021-03-16T16:20:00Z">
              <w:r w:rsidRPr="001956BC">
                <w:rPr>
                  <w:b/>
                </w:rPr>
                <w:t>Comment</w:t>
              </w:r>
            </w:ins>
          </w:p>
        </w:tc>
        <w:tc>
          <w:tcPr>
            <w:tcW w:w="8378" w:type="dxa"/>
            <w:gridSpan w:val="2"/>
            <w:tcBorders>
              <w:bottom w:val="double" w:sz="4" w:space="0" w:color="auto"/>
            </w:tcBorders>
            <w:shd w:val="clear" w:color="auto" w:fill="auto"/>
          </w:tcPr>
          <w:p w14:paraId="35C8597D" w14:textId="77777777" w:rsidR="00BE73D2" w:rsidRPr="001956BC" w:rsidRDefault="00BE73D2" w:rsidP="00723814">
            <w:pPr>
              <w:pStyle w:val="TAL"/>
              <w:rPr>
                <w:ins w:id="15410" w:author="MCC TF160" w:date="2021-03-16T16:20:00Z"/>
              </w:rPr>
            </w:pPr>
          </w:p>
        </w:tc>
      </w:tr>
      <w:tr w:rsidR="00BE73D2" w14:paraId="1EE5429D" w14:textId="77777777" w:rsidTr="00723814">
        <w:trPr>
          <w:ins w:id="15411" w:author="MCC TF160" w:date="2021-03-16T16:20:00Z"/>
        </w:trPr>
        <w:tc>
          <w:tcPr>
            <w:tcW w:w="1479" w:type="dxa"/>
            <w:tcBorders>
              <w:top w:val="double" w:sz="4" w:space="0" w:color="auto"/>
            </w:tcBorders>
            <w:shd w:val="clear" w:color="auto" w:fill="auto"/>
          </w:tcPr>
          <w:p w14:paraId="318DD7F8" w14:textId="77777777" w:rsidR="00BE73D2" w:rsidRPr="001956BC" w:rsidRDefault="00BE73D2" w:rsidP="00723814">
            <w:pPr>
              <w:pStyle w:val="TAL"/>
              <w:rPr>
                <w:ins w:id="15412" w:author="MCC TF160" w:date="2021-03-16T16:20:00Z"/>
              </w:rPr>
            </w:pPr>
            <w:ins w:id="15413" w:author="MCC TF160" w:date="2021-03-16T16:20:00Z">
              <w:r w:rsidRPr="001956BC">
                <w:t>V4</w:t>
              </w:r>
            </w:ins>
          </w:p>
        </w:tc>
        <w:tc>
          <w:tcPr>
            <w:tcW w:w="2957" w:type="dxa"/>
            <w:tcBorders>
              <w:top w:val="double" w:sz="4" w:space="0" w:color="auto"/>
            </w:tcBorders>
            <w:shd w:val="clear" w:color="auto" w:fill="auto"/>
          </w:tcPr>
          <w:p w14:paraId="29A30B01" w14:textId="77777777" w:rsidR="00BE73D2" w:rsidRPr="001956BC" w:rsidRDefault="00BE73D2" w:rsidP="00723814">
            <w:pPr>
              <w:pStyle w:val="TAL"/>
              <w:rPr>
                <w:ins w:id="15414" w:author="MCC TF160" w:date="2021-03-16T16:20:00Z"/>
              </w:rPr>
            </w:pPr>
            <w:ins w:id="15415" w:author="MCC TF160" w:date="2021-03-16T16:20:00Z">
              <w:r>
                <w:fldChar w:fldCharType="begin"/>
              </w:r>
              <w:r>
                <w:instrText xml:space="preserve"> HYPERLINK \l "IPv4_AddrInfo_Type" </w:instrText>
              </w:r>
              <w:r>
                <w:fldChar w:fldCharType="separate"/>
              </w:r>
              <w:r w:rsidRPr="001956BC">
                <w:rPr>
                  <w:rStyle w:val="Hyperlink"/>
                </w:rPr>
                <w:t>IPv4_AddrInfo_Type</w:t>
              </w:r>
              <w:r>
                <w:rPr>
                  <w:rStyle w:val="Hyperlink"/>
                </w:rPr>
                <w:fldChar w:fldCharType="end"/>
              </w:r>
            </w:ins>
          </w:p>
        </w:tc>
        <w:tc>
          <w:tcPr>
            <w:tcW w:w="5421" w:type="dxa"/>
            <w:tcBorders>
              <w:top w:val="double" w:sz="4" w:space="0" w:color="auto"/>
            </w:tcBorders>
            <w:shd w:val="clear" w:color="auto" w:fill="auto"/>
          </w:tcPr>
          <w:p w14:paraId="6EE9EAE5" w14:textId="77777777" w:rsidR="00BE73D2" w:rsidRPr="001956BC" w:rsidRDefault="00BE73D2" w:rsidP="00723814">
            <w:pPr>
              <w:pStyle w:val="TAL"/>
              <w:rPr>
                <w:ins w:id="15416" w:author="MCC TF160" w:date="2021-03-16T16:20:00Z"/>
              </w:rPr>
            </w:pPr>
          </w:p>
        </w:tc>
      </w:tr>
      <w:tr w:rsidR="00BE73D2" w14:paraId="6BCAE4B3" w14:textId="77777777" w:rsidTr="00723814">
        <w:trPr>
          <w:ins w:id="15417" w:author="MCC TF160" w:date="2021-03-16T16:20:00Z"/>
        </w:trPr>
        <w:tc>
          <w:tcPr>
            <w:tcW w:w="1479" w:type="dxa"/>
            <w:shd w:val="clear" w:color="auto" w:fill="auto"/>
          </w:tcPr>
          <w:p w14:paraId="5C393868" w14:textId="77777777" w:rsidR="00BE73D2" w:rsidRPr="001956BC" w:rsidRDefault="00BE73D2" w:rsidP="00723814">
            <w:pPr>
              <w:pStyle w:val="TAL"/>
              <w:rPr>
                <w:ins w:id="15418" w:author="MCC TF160" w:date="2021-03-16T16:20:00Z"/>
              </w:rPr>
            </w:pPr>
            <w:ins w:id="15419" w:author="MCC TF160" w:date="2021-03-16T16:20:00Z">
              <w:r w:rsidRPr="001956BC">
                <w:t>V6</w:t>
              </w:r>
            </w:ins>
          </w:p>
        </w:tc>
        <w:tc>
          <w:tcPr>
            <w:tcW w:w="2957" w:type="dxa"/>
            <w:shd w:val="clear" w:color="auto" w:fill="auto"/>
          </w:tcPr>
          <w:p w14:paraId="1A35D08A" w14:textId="77777777" w:rsidR="00BE73D2" w:rsidRPr="001956BC" w:rsidRDefault="00BE73D2" w:rsidP="00723814">
            <w:pPr>
              <w:pStyle w:val="TAL"/>
              <w:rPr>
                <w:ins w:id="15420" w:author="MCC TF160" w:date="2021-03-16T16:20:00Z"/>
              </w:rPr>
            </w:pPr>
            <w:ins w:id="15421" w:author="MCC TF160" w:date="2021-03-16T16:20:00Z">
              <w:r>
                <w:fldChar w:fldCharType="begin"/>
              </w:r>
              <w:r>
                <w:instrText xml:space="preserve"> HYPERLINK \l "IPv6_AddrInfo_Type" </w:instrText>
              </w:r>
              <w:r>
                <w:fldChar w:fldCharType="separate"/>
              </w:r>
              <w:r w:rsidRPr="001956BC">
                <w:rPr>
                  <w:rStyle w:val="Hyperlink"/>
                </w:rPr>
                <w:t>IPv6_AddrInfo_Type</w:t>
              </w:r>
              <w:r>
                <w:rPr>
                  <w:rStyle w:val="Hyperlink"/>
                </w:rPr>
                <w:fldChar w:fldCharType="end"/>
              </w:r>
            </w:ins>
          </w:p>
        </w:tc>
        <w:tc>
          <w:tcPr>
            <w:tcW w:w="5421" w:type="dxa"/>
            <w:shd w:val="clear" w:color="auto" w:fill="auto"/>
          </w:tcPr>
          <w:p w14:paraId="1D8E010C" w14:textId="77777777" w:rsidR="00BE73D2" w:rsidRPr="001956BC" w:rsidRDefault="00BE73D2" w:rsidP="00723814">
            <w:pPr>
              <w:pStyle w:val="TAL"/>
              <w:rPr>
                <w:ins w:id="15422" w:author="MCC TF160" w:date="2021-03-16T16:20:00Z"/>
              </w:rPr>
            </w:pPr>
          </w:p>
        </w:tc>
      </w:tr>
    </w:tbl>
    <w:p w14:paraId="61B4A1D5" w14:textId="77777777" w:rsidR="00BE73D2" w:rsidRDefault="00BE73D2" w:rsidP="00BE73D2">
      <w:pPr>
        <w:rPr>
          <w:ins w:id="15423" w:author="MCC TF160" w:date="2021-03-16T16:20:00Z"/>
        </w:rPr>
      </w:pPr>
    </w:p>
    <w:p w14:paraId="69B15D7D" w14:textId="77777777" w:rsidR="00BE73D2" w:rsidRDefault="00BE73D2" w:rsidP="00BE73D2">
      <w:pPr>
        <w:pStyle w:val="TH"/>
        <w:rPr>
          <w:ins w:id="15424" w:author="MCC TF160" w:date="2021-03-16T16:20:00Z"/>
        </w:rPr>
      </w:pPr>
      <w:ins w:id="15425" w:author="MCC TF160" w:date="2021-03-16T16:20:00Z">
        <w:r>
          <w:t>IP_Socket_Type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BCB730A" w14:textId="77777777" w:rsidTr="00723814">
        <w:trPr>
          <w:ins w:id="15426" w:author="MCC TF160" w:date="2021-03-16T16:20:00Z"/>
        </w:trPr>
        <w:tc>
          <w:tcPr>
            <w:tcW w:w="9857" w:type="dxa"/>
            <w:gridSpan w:val="4"/>
            <w:shd w:val="clear" w:color="auto" w:fill="E0E0E0"/>
          </w:tcPr>
          <w:p w14:paraId="545C80F1" w14:textId="77777777" w:rsidR="00BE73D2" w:rsidRPr="001956BC" w:rsidRDefault="00BE73D2" w:rsidP="00723814">
            <w:pPr>
              <w:pStyle w:val="TAL"/>
              <w:rPr>
                <w:ins w:id="15427" w:author="MCC TF160" w:date="2021-03-16T16:20:00Z"/>
                <w:b/>
              </w:rPr>
            </w:pPr>
            <w:ins w:id="15428" w:author="MCC TF160" w:date="2021-03-16T16:20:00Z">
              <w:r w:rsidRPr="001956BC">
                <w:rPr>
                  <w:b/>
                </w:rPr>
                <w:t>TTCN-3 Record Type</w:t>
              </w:r>
            </w:ins>
          </w:p>
        </w:tc>
      </w:tr>
      <w:tr w:rsidR="00BE73D2" w14:paraId="0E8E84CC" w14:textId="77777777" w:rsidTr="00723814">
        <w:trPr>
          <w:ins w:id="15429" w:author="MCC TF160" w:date="2021-03-16T16:20:00Z"/>
        </w:trPr>
        <w:tc>
          <w:tcPr>
            <w:tcW w:w="1479" w:type="dxa"/>
            <w:tcBorders>
              <w:bottom w:val="single" w:sz="4" w:space="0" w:color="auto"/>
            </w:tcBorders>
            <w:shd w:val="clear" w:color="auto" w:fill="E0E0E0"/>
          </w:tcPr>
          <w:p w14:paraId="47095080" w14:textId="77777777" w:rsidR="00BE73D2" w:rsidRPr="001956BC" w:rsidRDefault="00BE73D2" w:rsidP="00723814">
            <w:pPr>
              <w:pStyle w:val="TAL"/>
              <w:rPr>
                <w:ins w:id="15430" w:author="MCC TF160" w:date="2021-03-16T16:20:00Z"/>
                <w:b/>
              </w:rPr>
            </w:pPr>
            <w:bookmarkStart w:id="15431" w:name="IP_Socket_Type" w:colFirst="1" w:colLast="1"/>
            <w:ins w:id="15432" w:author="MCC TF160" w:date="2021-03-16T16:20:00Z">
              <w:r w:rsidRPr="001956BC">
                <w:rPr>
                  <w:b/>
                </w:rPr>
                <w:t>Name</w:t>
              </w:r>
            </w:ins>
          </w:p>
        </w:tc>
        <w:tc>
          <w:tcPr>
            <w:tcW w:w="8378" w:type="dxa"/>
            <w:gridSpan w:val="3"/>
            <w:tcBorders>
              <w:bottom w:val="single" w:sz="4" w:space="0" w:color="auto"/>
            </w:tcBorders>
            <w:shd w:val="clear" w:color="auto" w:fill="FFFF99"/>
          </w:tcPr>
          <w:p w14:paraId="4B6220BB" w14:textId="77777777" w:rsidR="00BE73D2" w:rsidRPr="001956BC" w:rsidRDefault="00BE73D2" w:rsidP="00723814">
            <w:pPr>
              <w:pStyle w:val="TAL"/>
              <w:rPr>
                <w:ins w:id="15433" w:author="MCC TF160" w:date="2021-03-16T16:20:00Z"/>
                <w:b/>
              </w:rPr>
            </w:pPr>
            <w:ins w:id="15434" w:author="MCC TF160" w:date="2021-03-16T16:20:00Z">
              <w:r w:rsidRPr="001956BC">
                <w:rPr>
                  <w:b/>
                </w:rPr>
                <w:t>IP_Socket_Type</w:t>
              </w:r>
            </w:ins>
          </w:p>
        </w:tc>
      </w:tr>
      <w:bookmarkEnd w:id="15431"/>
      <w:tr w:rsidR="00BE73D2" w14:paraId="67F3680D" w14:textId="77777777" w:rsidTr="00723814">
        <w:trPr>
          <w:ins w:id="15435" w:author="MCC TF160" w:date="2021-03-16T16:20:00Z"/>
        </w:trPr>
        <w:tc>
          <w:tcPr>
            <w:tcW w:w="1479" w:type="dxa"/>
            <w:tcBorders>
              <w:bottom w:val="double" w:sz="4" w:space="0" w:color="auto"/>
            </w:tcBorders>
            <w:shd w:val="clear" w:color="auto" w:fill="E0E0E0"/>
          </w:tcPr>
          <w:p w14:paraId="0C8937F1" w14:textId="77777777" w:rsidR="00BE73D2" w:rsidRPr="001956BC" w:rsidRDefault="00BE73D2" w:rsidP="00723814">
            <w:pPr>
              <w:pStyle w:val="TAL"/>
              <w:rPr>
                <w:ins w:id="15436" w:author="MCC TF160" w:date="2021-03-16T16:20:00Z"/>
                <w:b/>
              </w:rPr>
            </w:pPr>
            <w:ins w:id="15437" w:author="MCC TF160" w:date="2021-03-16T16:20:00Z">
              <w:r w:rsidRPr="001956BC">
                <w:rPr>
                  <w:b/>
                </w:rPr>
                <w:t>Comment</w:t>
              </w:r>
            </w:ins>
          </w:p>
        </w:tc>
        <w:tc>
          <w:tcPr>
            <w:tcW w:w="8378" w:type="dxa"/>
            <w:gridSpan w:val="3"/>
            <w:tcBorders>
              <w:bottom w:val="double" w:sz="4" w:space="0" w:color="auto"/>
            </w:tcBorders>
            <w:shd w:val="clear" w:color="auto" w:fill="auto"/>
          </w:tcPr>
          <w:p w14:paraId="0733C403" w14:textId="77777777" w:rsidR="00BE73D2" w:rsidRPr="001956BC" w:rsidRDefault="00BE73D2" w:rsidP="00723814">
            <w:pPr>
              <w:pStyle w:val="TAL"/>
              <w:rPr>
                <w:ins w:id="15438" w:author="MCC TF160" w:date="2021-03-16T16:20:00Z"/>
              </w:rPr>
            </w:pPr>
            <w:ins w:id="15439" w:author="MCC TF160" w:date="2021-03-16T16:20:00Z">
              <w:r w:rsidRPr="001956BC">
                <w:t>Socket</w:t>
              </w:r>
            </w:ins>
          </w:p>
        </w:tc>
      </w:tr>
      <w:tr w:rsidR="00BE73D2" w14:paraId="05E4BE4C" w14:textId="77777777" w:rsidTr="00723814">
        <w:trPr>
          <w:ins w:id="15440" w:author="MCC TF160" w:date="2021-03-16T16:20:00Z"/>
        </w:trPr>
        <w:tc>
          <w:tcPr>
            <w:tcW w:w="1479" w:type="dxa"/>
            <w:tcBorders>
              <w:top w:val="double" w:sz="4" w:space="0" w:color="auto"/>
            </w:tcBorders>
            <w:shd w:val="clear" w:color="auto" w:fill="auto"/>
          </w:tcPr>
          <w:p w14:paraId="7FEBA711" w14:textId="77777777" w:rsidR="00BE73D2" w:rsidRPr="001956BC" w:rsidRDefault="00BE73D2" w:rsidP="00723814">
            <w:pPr>
              <w:pStyle w:val="TAL"/>
              <w:rPr>
                <w:ins w:id="15441" w:author="MCC TF160" w:date="2021-03-16T16:20:00Z"/>
              </w:rPr>
            </w:pPr>
            <w:ins w:id="15442" w:author="MCC TF160" w:date="2021-03-16T16:20:00Z">
              <w:r w:rsidRPr="001956BC">
                <w:t>IpAddr</w:t>
              </w:r>
            </w:ins>
          </w:p>
        </w:tc>
        <w:tc>
          <w:tcPr>
            <w:tcW w:w="2464" w:type="dxa"/>
            <w:tcBorders>
              <w:top w:val="double" w:sz="4" w:space="0" w:color="auto"/>
            </w:tcBorders>
            <w:shd w:val="clear" w:color="auto" w:fill="auto"/>
          </w:tcPr>
          <w:p w14:paraId="0E752A0B" w14:textId="77777777" w:rsidR="00BE73D2" w:rsidRPr="001956BC" w:rsidRDefault="00BE73D2" w:rsidP="00723814">
            <w:pPr>
              <w:pStyle w:val="TAL"/>
              <w:rPr>
                <w:ins w:id="15443" w:author="MCC TF160" w:date="2021-03-16T16:20:00Z"/>
              </w:rPr>
            </w:pPr>
            <w:ins w:id="15444" w:author="MCC TF160" w:date="2021-03-16T16:20:00Z">
              <w:r>
                <w:fldChar w:fldCharType="begin"/>
              </w:r>
              <w:r>
                <w:instrText xml:space="preserve"> HYPERLINK \l "IP_AddrInfo_Type" </w:instrText>
              </w:r>
              <w:r>
                <w:fldChar w:fldCharType="separate"/>
              </w:r>
              <w:r w:rsidRPr="001956BC">
                <w:rPr>
                  <w:rStyle w:val="Hyperlink"/>
                </w:rPr>
                <w:t>IP_AddrInfo_Type</w:t>
              </w:r>
              <w:r>
                <w:rPr>
                  <w:rStyle w:val="Hyperlink"/>
                </w:rPr>
                <w:fldChar w:fldCharType="end"/>
              </w:r>
            </w:ins>
          </w:p>
        </w:tc>
        <w:tc>
          <w:tcPr>
            <w:tcW w:w="493" w:type="dxa"/>
            <w:tcBorders>
              <w:top w:val="double" w:sz="4" w:space="0" w:color="auto"/>
            </w:tcBorders>
            <w:shd w:val="clear" w:color="auto" w:fill="auto"/>
          </w:tcPr>
          <w:p w14:paraId="3FDAAD01" w14:textId="77777777" w:rsidR="00BE73D2" w:rsidRPr="001956BC" w:rsidRDefault="00BE73D2" w:rsidP="00723814">
            <w:pPr>
              <w:pStyle w:val="TAL"/>
              <w:rPr>
                <w:ins w:id="15445" w:author="MCC TF160" w:date="2021-03-16T16:20:00Z"/>
              </w:rPr>
            </w:pPr>
            <w:ins w:id="15446" w:author="MCC TF160" w:date="2021-03-16T16:20:00Z">
              <w:r w:rsidRPr="001956BC">
                <w:t>opt</w:t>
              </w:r>
            </w:ins>
          </w:p>
        </w:tc>
        <w:tc>
          <w:tcPr>
            <w:tcW w:w="5421" w:type="dxa"/>
            <w:tcBorders>
              <w:top w:val="double" w:sz="4" w:space="0" w:color="auto"/>
            </w:tcBorders>
            <w:shd w:val="clear" w:color="auto" w:fill="auto"/>
          </w:tcPr>
          <w:p w14:paraId="432BE45E" w14:textId="77777777" w:rsidR="00BE73D2" w:rsidRPr="001956BC" w:rsidRDefault="00BE73D2" w:rsidP="00723814">
            <w:pPr>
              <w:pStyle w:val="TAL"/>
              <w:rPr>
                <w:ins w:id="15447" w:author="MCC TF160" w:date="2021-03-16T16:20:00Z"/>
              </w:rPr>
            </w:pPr>
            <w:ins w:id="15448" w:author="MCC TF160" w:date="2021-03-16T16:20:00Z">
              <w:r w:rsidRPr="001956BC">
                <w:t>IP address</w:t>
              </w:r>
            </w:ins>
          </w:p>
        </w:tc>
      </w:tr>
      <w:tr w:rsidR="00BE73D2" w14:paraId="46AD5556" w14:textId="77777777" w:rsidTr="00723814">
        <w:trPr>
          <w:ins w:id="15449" w:author="MCC TF160" w:date="2021-03-16T16:20:00Z"/>
        </w:trPr>
        <w:tc>
          <w:tcPr>
            <w:tcW w:w="1479" w:type="dxa"/>
            <w:shd w:val="clear" w:color="auto" w:fill="auto"/>
          </w:tcPr>
          <w:p w14:paraId="33651C69" w14:textId="77777777" w:rsidR="00BE73D2" w:rsidRPr="001956BC" w:rsidRDefault="00BE73D2" w:rsidP="00723814">
            <w:pPr>
              <w:pStyle w:val="TAL"/>
              <w:rPr>
                <w:ins w:id="15450" w:author="MCC TF160" w:date="2021-03-16T16:20:00Z"/>
              </w:rPr>
            </w:pPr>
            <w:ins w:id="15451" w:author="MCC TF160" w:date="2021-03-16T16:20:00Z">
              <w:r w:rsidRPr="001956BC">
                <w:t>Port</w:t>
              </w:r>
            </w:ins>
          </w:p>
        </w:tc>
        <w:tc>
          <w:tcPr>
            <w:tcW w:w="2464" w:type="dxa"/>
            <w:shd w:val="clear" w:color="auto" w:fill="auto"/>
          </w:tcPr>
          <w:p w14:paraId="48FFC7D4" w14:textId="77777777" w:rsidR="00BE73D2" w:rsidRPr="001956BC" w:rsidRDefault="00BE73D2" w:rsidP="00723814">
            <w:pPr>
              <w:pStyle w:val="TAL"/>
              <w:rPr>
                <w:ins w:id="15452" w:author="MCC TF160" w:date="2021-03-16T16:20:00Z"/>
              </w:rPr>
            </w:pPr>
            <w:ins w:id="15453" w:author="MCC TF160" w:date="2021-03-16T16:20:00Z">
              <w:r>
                <w:fldChar w:fldCharType="begin"/>
              </w:r>
              <w:r>
                <w:instrText xml:space="preserve"> HYPERLINK \l "PortNumber_Type" </w:instrText>
              </w:r>
              <w:r>
                <w:fldChar w:fldCharType="separate"/>
              </w:r>
              <w:r w:rsidRPr="001956BC">
                <w:rPr>
                  <w:rStyle w:val="Hyperlink"/>
                </w:rPr>
                <w:t>PortNumber_Type</w:t>
              </w:r>
              <w:r>
                <w:rPr>
                  <w:rStyle w:val="Hyperlink"/>
                </w:rPr>
                <w:fldChar w:fldCharType="end"/>
              </w:r>
            </w:ins>
          </w:p>
        </w:tc>
        <w:tc>
          <w:tcPr>
            <w:tcW w:w="493" w:type="dxa"/>
            <w:shd w:val="clear" w:color="auto" w:fill="auto"/>
          </w:tcPr>
          <w:p w14:paraId="17A1E822" w14:textId="77777777" w:rsidR="00BE73D2" w:rsidRPr="001956BC" w:rsidRDefault="00BE73D2" w:rsidP="00723814">
            <w:pPr>
              <w:pStyle w:val="TAL"/>
              <w:rPr>
                <w:ins w:id="15454" w:author="MCC TF160" w:date="2021-03-16T16:20:00Z"/>
              </w:rPr>
            </w:pPr>
            <w:ins w:id="15455" w:author="MCC TF160" w:date="2021-03-16T16:20:00Z">
              <w:r w:rsidRPr="001956BC">
                <w:t>opt</w:t>
              </w:r>
            </w:ins>
          </w:p>
        </w:tc>
        <w:tc>
          <w:tcPr>
            <w:tcW w:w="5421" w:type="dxa"/>
            <w:shd w:val="clear" w:color="auto" w:fill="auto"/>
          </w:tcPr>
          <w:p w14:paraId="39532B35" w14:textId="77777777" w:rsidR="00BE73D2" w:rsidRPr="001956BC" w:rsidRDefault="00BE73D2" w:rsidP="00723814">
            <w:pPr>
              <w:pStyle w:val="TAL"/>
              <w:rPr>
                <w:ins w:id="15456" w:author="MCC TF160" w:date="2021-03-16T16:20:00Z"/>
              </w:rPr>
            </w:pPr>
            <w:ins w:id="15457" w:author="MCC TF160" w:date="2021-03-16T16:20:00Z">
              <w:r w:rsidRPr="001956BC">
                <w:t>port number</w:t>
              </w:r>
            </w:ins>
          </w:p>
        </w:tc>
      </w:tr>
    </w:tbl>
    <w:p w14:paraId="02AFB038" w14:textId="77777777" w:rsidR="00BE73D2" w:rsidRDefault="00BE73D2" w:rsidP="00BE73D2">
      <w:pPr>
        <w:rPr>
          <w:ins w:id="15458" w:author="MCC TF160" w:date="2021-03-16T16:20:00Z"/>
        </w:rPr>
      </w:pPr>
    </w:p>
    <w:p w14:paraId="2907FE01" w14:textId="77777777" w:rsidR="00BE73D2" w:rsidRDefault="00BE73D2" w:rsidP="00BE73D2">
      <w:pPr>
        <w:pStyle w:val="TH"/>
        <w:rPr>
          <w:ins w:id="15459" w:author="MCC TF160" w:date="2021-03-16T16:20:00Z"/>
        </w:rPr>
      </w:pPr>
      <w:ins w:id="15460" w:author="MCC TF160" w:date="2021-03-16T16:20:00Z">
        <w:r>
          <w:t>InternetProtocol_Type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C8EA214" w14:textId="77777777" w:rsidTr="00723814">
        <w:trPr>
          <w:ins w:id="15461" w:author="MCC TF160" w:date="2021-03-16T16:20:00Z"/>
        </w:trPr>
        <w:tc>
          <w:tcPr>
            <w:tcW w:w="9857" w:type="dxa"/>
            <w:gridSpan w:val="2"/>
            <w:shd w:val="clear" w:color="auto" w:fill="E0E0E0"/>
          </w:tcPr>
          <w:p w14:paraId="32A845E8" w14:textId="77777777" w:rsidR="00BE73D2" w:rsidRPr="001956BC" w:rsidRDefault="00BE73D2" w:rsidP="00723814">
            <w:pPr>
              <w:pStyle w:val="TAL"/>
              <w:rPr>
                <w:ins w:id="15462" w:author="MCC TF160" w:date="2021-03-16T16:20:00Z"/>
                <w:b/>
              </w:rPr>
            </w:pPr>
            <w:ins w:id="15463" w:author="MCC TF160" w:date="2021-03-16T16:20:00Z">
              <w:r w:rsidRPr="001956BC">
                <w:rPr>
                  <w:b/>
                </w:rPr>
                <w:t>TTCN-3 Enumerated Type</w:t>
              </w:r>
            </w:ins>
          </w:p>
        </w:tc>
      </w:tr>
      <w:tr w:rsidR="00BE73D2" w14:paraId="4A755BED" w14:textId="77777777" w:rsidTr="00723814">
        <w:trPr>
          <w:ins w:id="15464" w:author="MCC TF160" w:date="2021-03-16T16:20:00Z"/>
        </w:trPr>
        <w:tc>
          <w:tcPr>
            <w:tcW w:w="1971" w:type="dxa"/>
            <w:tcBorders>
              <w:bottom w:val="single" w:sz="4" w:space="0" w:color="auto"/>
            </w:tcBorders>
            <w:shd w:val="clear" w:color="auto" w:fill="E0E0E0"/>
          </w:tcPr>
          <w:p w14:paraId="06ECE071" w14:textId="77777777" w:rsidR="00BE73D2" w:rsidRPr="001956BC" w:rsidRDefault="00BE73D2" w:rsidP="00723814">
            <w:pPr>
              <w:pStyle w:val="TAL"/>
              <w:rPr>
                <w:ins w:id="15465" w:author="MCC TF160" w:date="2021-03-16T16:20:00Z"/>
                <w:b/>
              </w:rPr>
            </w:pPr>
            <w:bookmarkStart w:id="15466" w:name="InternetProtocol_Type" w:colFirst="1" w:colLast="1"/>
            <w:ins w:id="15467" w:author="MCC TF160" w:date="2021-03-16T16:20:00Z">
              <w:r w:rsidRPr="001956BC">
                <w:rPr>
                  <w:b/>
                </w:rPr>
                <w:t>Name</w:t>
              </w:r>
            </w:ins>
          </w:p>
        </w:tc>
        <w:tc>
          <w:tcPr>
            <w:tcW w:w="7886" w:type="dxa"/>
            <w:tcBorders>
              <w:bottom w:val="single" w:sz="4" w:space="0" w:color="auto"/>
            </w:tcBorders>
            <w:shd w:val="clear" w:color="auto" w:fill="FFFF99"/>
          </w:tcPr>
          <w:p w14:paraId="486AF63D" w14:textId="77777777" w:rsidR="00BE73D2" w:rsidRPr="001956BC" w:rsidRDefault="00BE73D2" w:rsidP="00723814">
            <w:pPr>
              <w:pStyle w:val="TAL"/>
              <w:rPr>
                <w:ins w:id="15468" w:author="MCC TF160" w:date="2021-03-16T16:20:00Z"/>
                <w:b/>
              </w:rPr>
            </w:pPr>
            <w:ins w:id="15469" w:author="MCC TF160" w:date="2021-03-16T16:20:00Z">
              <w:r w:rsidRPr="001956BC">
                <w:rPr>
                  <w:b/>
                </w:rPr>
                <w:t>InternetProtocol_Type</w:t>
              </w:r>
            </w:ins>
          </w:p>
        </w:tc>
      </w:tr>
      <w:bookmarkEnd w:id="15466"/>
      <w:tr w:rsidR="00BE73D2" w14:paraId="4B0BB766" w14:textId="77777777" w:rsidTr="00723814">
        <w:trPr>
          <w:ins w:id="15470" w:author="MCC TF160" w:date="2021-03-16T16:20:00Z"/>
        </w:trPr>
        <w:tc>
          <w:tcPr>
            <w:tcW w:w="1971" w:type="dxa"/>
            <w:tcBorders>
              <w:bottom w:val="double" w:sz="4" w:space="0" w:color="auto"/>
            </w:tcBorders>
            <w:shd w:val="clear" w:color="auto" w:fill="E0E0E0"/>
          </w:tcPr>
          <w:p w14:paraId="13545DCE" w14:textId="77777777" w:rsidR="00BE73D2" w:rsidRPr="001956BC" w:rsidRDefault="00BE73D2" w:rsidP="00723814">
            <w:pPr>
              <w:pStyle w:val="TAL"/>
              <w:rPr>
                <w:ins w:id="15471" w:author="MCC TF160" w:date="2021-03-16T16:20:00Z"/>
                <w:b/>
              </w:rPr>
            </w:pPr>
            <w:ins w:id="15472" w:author="MCC TF160" w:date="2021-03-16T16:20:00Z">
              <w:r w:rsidRPr="001956BC">
                <w:rPr>
                  <w:b/>
                </w:rPr>
                <w:t>Comment</w:t>
              </w:r>
            </w:ins>
          </w:p>
        </w:tc>
        <w:tc>
          <w:tcPr>
            <w:tcW w:w="7886" w:type="dxa"/>
            <w:tcBorders>
              <w:bottom w:val="double" w:sz="4" w:space="0" w:color="auto"/>
            </w:tcBorders>
            <w:shd w:val="clear" w:color="auto" w:fill="auto"/>
          </w:tcPr>
          <w:p w14:paraId="269F5EFC" w14:textId="77777777" w:rsidR="00BE73D2" w:rsidRPr="001956BC" w:rsidRDefault="00BE73D2" w:rsidP="00723814">
            <w:pPr>
              <w:pStyle w:val="TAL"/>
              <w:rPr>
                <w:ins w:id="15473" w:author="MCC TF160" w:date="2021-03-16T16:20:00Z"/>
              </w:rPr>
            </w:pPr>
          </w:p>
        </w:tc>
      </w:tr>
      <w:tr w:rsidR="00BE73D2" w14:paraId="1CF44418" w14:textId="77777777" w:rsidTr="00723814">
        <w:trPr>
          <w:ins w:id="15474" w:author="MCC TF160" w:date="2021-03-16T16:20:00Z"/>
        </w:trPr>
        <w:tc>
          <w:tcPr>
            <w:tcW w:w="1971" w:type="dxa"/>
            <w:tcBorders>
              <w:top w:val="double" w:sz="4" w:space="0" w:color="auto"/>
            </w:tcBorders>
            <w:shd w:val="clear" w:color="auto" w:fill="auto"/>
          </w:tcPr>
          <w:p w14:paraId="1B879355" w14:textId="77777777" w:rsidR="00BE73D2" w:rsidRPr="001956BC" w:rsidRDefault="00BE73D2" w:rsidP="00723814">
            <w:pPr>
              <w:pStyle w:val="TAL"/>
              <w:rPr>
                <w:ins w:id="15475" w:author="MCC TF160" w:date="2021-03-16T16:20:00Z"/>
              </w:rPr>
            </w:pPr>
            <w:ins w:id="15476" w:author="MCC TF160" w:date="2021-03-16T16:20:00Z">
              <w:r w:rsidRPr="001956BC">
                <w:t>udp</w:t>
              </w:r>
            </w:ins>
          </w:p>
        </w:tc>
        <w:tc>
          <w:tcPr>
            <w:tcW w:w="7886" w:type="dxa"/>
            <w:tcBorders>
              <w:top w:val="double" w:sz="4" w:space="0" w:color="auto"/>
            </w:tcBorders>
            <w:shd w:val="clear" w:color="auto" w:fill="auto"/>
          </w:tcPr>
          <w:p w14:paraId="3B2BDE19" w14:textId="77777777" w:rsidR="00BE73D2" w:rsidRPr="001956BC" w:rsidRDefault="00BE73D2" w:rsidP="00723814">
            <w:pPr>
              <w:pStyle w:val="TAL"/>
              <w:rPr>
                <w:ins w:id="15477" w:author="MCC TF160" w:date="2021-03-16T16:20:00Z"/>
              </w:rPr>
            </w:pPr>
          </w:p>
        </w:tc>
      </w:tr>
      <w:tr w:rsidR="00BE73D2" w14:paraId="08307434" w14:textId="77777777" w:rsidTr="00723814">
        <w:trPr>
          <w:ins w:id="15478" w:author="MCC TF160" w:date="2021-03-16T16:20:00Z"/>
        </w:trPr>
        <w:tc>
          <w:tcPr>
            <w:tcW w:w="1971" w:type="dxa"/>
            <w:shd w:val="clear" w:color="auto" w:fill="auto"/>
          </w:tcPr>
          <w:p w14:paraId="61E50C7B" w14:textId="77777777" w:rsidR="00BE73D2" w:rsidRPr="001956BC" w:rsidRDefault="00BE73D2" w:rsidP="00723814">
            <w:pPr>
              <w:pStyle w:val="TAL"/>
              <w:rPr>
                <w:ins w:id="15479" w:author="MCC TF160" w:date="2021-03-16T16:20:00Z"/>
              </w:rPr>
            </w:pPr>
            <w:ins w:id="15480" w:author="MCC TF160" w:date="2021-03-16T16:20:00Z">
              <w:r w:rsidRPr="001956BC">
                <w:t>tcp</w:t>
              </w:r>
            </w:ins>
          </w:p>
        </w:tc>
        <w:tc>
          <w:tcPr>
            <w:tcW w:w="7886" w:type="dxa"/>
            <w:shd w:val="clear" w:color="auto" w:fill="auto"/>
          </w:tcPr>
          <w:p w14:paraId="2B1CBAA1" w14:textId="77777777" w:rsidR="00BE73D2" w:rsidRPr="001956BC" w:rsidRDefault="00BE73D2" w:rsidP="00723814">
            <w:pPr>
              <w:pStyle w:val="TAL"/>
              <w:rPr>
                <w:ins w:id="15481" w:author="MCC TF160" w:date="2021-03-16T16:20:00Z"/>
              </w:rPr>
            </w:pPr>
          </w:p>
        </w:tc>
      </w:tr>
      <w:tr w:rsidR="00BE73D2" w14:paraId="6000B7F3" w14:textId="77777777" w:rsidTr="00723814">
        <w:trPr>
          <w:ins w:id="15482" w:author="MCC TF160" w:date="2021-03-16T16:20:00Z"/>
        </w:trPr>
        <w:tc>
          <w:tcPr>
            <w:tcW w:w="1971" w:type="dxa"/>
            <w:shd w:val="clear" w:color="auto" w:fill="auto"/>
          </w:tcPr>
          <w:p w14:paraId="45E6ADD5" w14:textId="77777777" w:rsidR="00BE73D2" w:rsidRPr="001956BC" w:rsidRDefault="00BE73D2" w:rsidP="00723814">
            <w:pPr>
              <w:pStyle w:val="TAL"/>
              <w:rPr>
                <w:ins w:id="15483" w:author="MCC TF160" w:date="2021-03-16T16:20:00Z"/>
              </w:rPr>
            </w:pPr>
            <w:ins w:id="15484" w:author="MCC TF160" w:date="2021-03-16T16:20:00Z">
              <w:r w:rsidRPr="001956BC">
                <w:t>icmp</w:t>
              </w:r>
            </w:ins>
          </w:p>
        </w:tc>
        <w:tc>
          <w:tcPr>
            <w:tcW w:w="7886" w:type="dxa"/>
            <w:shd w:val="clear" w:color="auto" w:fill="auto"/>
          </w:tcPr>
          <w:p w14:paraId="3DA78E09" w14:textId="77777777" w:rsidR="00BE73D2" w:rsidRPr="001956BC" w:rsidRDefault="00BE73D2" w:rsidP="00723814">
            <w:pPr>
              <w:pStyle w:val="TAL"/>
              <w:rPr>
                <w:ins w:id="15485" w:author="MCC TF160" w:date="2021-03-16T16:20:00Z"/>
              </w:rPr>
            </w:pPr>
          </w:p>
        </w:tc>
      </w:tr>
      <w:tr w:rsidR="00BE73D2" w14:paraId="721F4AB6" w14:textId="77777777" w:rsidTr="00723814">
        <w:trPr>
          <w:ins w:id="15486" w:author="MCC TF160" w:date="2021-03-16T16:20:00Z"/>
        </w:trPr>
        <w:tc>
          <w:tcPr>
            <w:tcW w:w="1971" w:type="dxa"/>
            <w:shd w:val="clear" w:color="auto" w:fill="auto"/>
          </w:tcPr>
          <w:p w14:paraId="169DC676" w14:textId="77777777" w:rsidR="00BE73D2" w:rsidRPr="001956BC" w:rsidRDefault="00BE73D2" w:rsidP="00723814">
            <w:pPr>
              <w:pStyle w:val="TAL"/>
              <w:rPr>
                <w:ins w:id="15487" w:author="MCC TF160" w:date="2021-03-16T16:20:00Z"/>
              </w:rPr>
            </w:pPr>
            <w:ins w:id="15488" w:author="MCC TF160" w:date="2021-03-16T16:20:00Z">
              <w:r w:rsidRPr="001956BC">
                <w:t>icmpv6</w:t>
              </w:r>
            </w:ins>
          </w:p>
        </w:tc>
        <w:tc>
          <w:tcPr>
            <w:tcW w:w="7886" w:type="dxa"/>
            <w:shd w:val="clear" w:color="auto" w:fill="auto"/>
          </w:tcPr>
          <w:p w14:paraId="3DD366E6" w14:textId="77777777" w:rsidR="00BE73D2" w:rsidRPr="001956BC" w:rsidRDefault="00BE73D2" w:rsidP="00723814">
            <w:pPr>
              <w:pStyle w:val="TAL"/>
              <w:rPr>
                <w:ins w:id="15489" w:author="MCC TF160" w:date="2021-03-16T16:20:00Z"/>
              </w:rPr>
            </w:pPr>
          </w:p>
        </w:tc>
      </w:tr>
    </w:tbl>
    <w:p w14:paraId="35821B0F" w14:textId="77777777" w:rsidR="00BE73D2" w:rsidRDefault="00BE73D2" w:rsidP="00BE73D2">
      <w:pPr>
        <w:rPr>
          <w:ins w:id="15490" w:author="MCC TF160" w:date="2021-03-16T16:20:00Z"/>
        </w:rPr>
      </w:pPr>
    </w:p>
    <w:p w14:paraId="5B54DA80" w14:textId="77777777" w:rsidR="00BE73D2" w:rsidRDefault="00BE73D2" w:rsidP="00BE73D2">
      <w:pPr>
        <w:pStyle w:val="TH"/>
        <w:rPr>
          <w:ins w:id="15491" w:author="MCC TF160" w:date="2021-03-16T16:20:00Z"/>
        </w:rPr>
      </w:pPr>
      <w:ins w:id="15492" w:author="MCC TF160" w:date="2021-03-16T16:20:00Z">
        <w:r>
          <w:t>IP_Connection_Type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9977518" w14:textId="77777777" w:rsidTr="00723814">
        <w:trPr>
          <w:ins w:id="15493" w:author="MCC TF160" w:date="2021-03-16T16:20:00Z"/>
        </w:trPr>
        <w:tc>
          <w:tcPr>
            <w:tcW w:w="9857" w:type="dxa"/>
            <w:gridSpan w:val="4"/>
            <w:shd w:val="clear" w:color="auto" w:fill="E0E0E0"/>
          </w:tcPr>
          <w:p w14:paraId="614F4859" w14:textId="77777777" w:rsidR="00BE73D2" w:rsidRPr="001956BC" w:rsidRDefault="00BE73D2" w:rsidP="00723814">
            <w:pPr>
              <w:pStyle w:val="TAL"/>
              <w:rPr>
                <w:ins w:id="15494" w:author="MCC TF160" w:date="2021-03-16T16:20:00Z"/>
                <w:b/>
              </w:rPr>
            </w:pPr>
            <w:ins w:id="15495" w:author="MCC TF160" w:date="2021-03-16T16:20:00Z">
              <w:r w:rsidRPr="001956BC">
                <w:rPr>
                  <w:b/>
                </w:rPr>
                <w:t>TTCN-3 Record Type</w:t>
              </w:r>
            </w:ins>
          </w:p>
        </w:tc>
      </w:tr>
      <w:tr w:rsidR="00BE73D2" w14:paraId="685942BA" w14:textId="77777777" w:rsidTr="00723814">
        <w:trPr>
          <w:ins w:id="15496" w:author="MCC TF160" w:date="2021-03-16T16:20:00Z"/>
        </w:trPr>
        <w:tc>
          <w:tcPr>
            <w:tcW w:w="1479" w:type="dxa"/>
            <w:tcBorders>
              <w:bottom w:val="single" w:sz="4" w:space="0" w:color="auto"/>
            </w:tcBorders>
            <w:shd w:val="clear" w:color="auto" w:fill="E0E0E0"/>
          </w:tcPr>
          <w:p w14:paraId="0273EFBE" w14:textId="77777777" w:rsidR="00BE73D2" w:rsidRPr="001956BC" w:rsidRDefault="00BE73D2" w:rsidP="00723814">
            <w:pPr>
              <w:pStyle w:val="TAL"/>
              <w:rPr>
                <w:ins w:id="15497" w:author="MCC TF160" w:date="2021-03-16T16:20:00Z"/>
                <w:b/>
              </w:rPr>
            </w:pPr>
            <w:bookmarkStart w:id="15498" w:name="IP_Connection_Type" w:colFirst="1" w:colLast="1"/>
            <w:ins w:id="15499" w:author="MCC TF160" w:date="2021-03-16T16:20:00Z">
              <w:r w:rsidRPr="001956BC">
                <w:rPr>
                  <w:b/>
                </w:rPr>
                <w:t>Name</w:t>
              </w:r>
            </w:ins>
          </w:p>
        </w:tc>
        <w:tc>
          <w:tcPr>
            <w:tcW w:w="8378" w:type="dxa"/>
            <w:gridSpan w:val="3"/>
            <w:tcBorders>
              <w:bottom w:val="single" w:sz="4" w:space="0" w:color="auto"/>
            </w:tcBorders>
            <w:shd w:val="clear" w:color="auto" w:fill="FFFF99"/>
          </w:tcPr>
          <w:p w14:paraId="34C0ED38" w14:textId="77777777" w:rsidR="00BE73D2" w:rsidRPr="001956BC" w:rsidRDefault="00BE73D2" w:rsidP="00723814">
            <w:pPr>
              <w:pStyle w:val="TAL"/>
              <w:rPr>
                <w:ins w:id="15500" w:author="MCC TF160" w:date="2021-03-16T16:20:00Z"/>
                <w:b/>
              </w:rPr>
            </w:pPr>
            <w:ins w:id="15501" w:author="MCC TF160" w:date="2021-03-16T16:20:00Z">
              <w:r w:rsidRPr="001956BC">
                <w:rPr>
                  <w:b/>
                </w:rPr>
                <w:t>IP_Connection_Type</w:t>
              </w:r>
            </w:ins>
          </w:p>
        </w:tc>
      </w:tr>
      <w:bookmarkEnd w:id="15498"/>
      <w:tr w:rsidR="00BE73D2" w14:paraId="75D51C98" w14:textId="77777777" w:rsidTr="00723814">
        <w:trPr>
          <w:ins w:id="15502" w:author="MCC TF160" w:date="2021-03-16T16:20:00Z"/>
        </w:trPr>
        <w:tc>
          <w:tcPr>
            <w:tcW w:w="1479" w:type="dxa"/>
            <w:tcBorders>
              <w:bottom w:val="double" w:sz="4" w:space="0" w:color="auto"/>
            </w:tcBorders>
            <w:shd w:val="clear" w:color="auto" w:fill="E0E0E0"/>
          </w:tcPr>
          <w:p w14:paraId="4361D20E" w14:textId="77777777" w:rsidR="00BE73D2" w:rsidRPr="001956BC" w:rsidRDefault="00BE73D2" w:rsidP="00723814">
            <w:pPr>
              <w:pStyle w:val="TAL"/>
              <w:rPr>
                <w:ins w:id="15503" w:author="MCC TF160" w:date="2021-03-16T16:20:00Z"/>
                <w:b/>
              </w:rPr>
            </w:pPr>
            <w:ins w:id="15504" w:author="MCC TF160" w:date="2021-03-16T16:20:00Z">
              <w:r w:rsidRPr="001956BC">
                <w:rPr>
                  <w:b/>
                </w:rPr>
                <w:t>Comment</w:t>
              </w:r>
            </w:ins>
          </w:p>
        </w:tc>
        <w:tc>
          <w:tcPr>
            <w:tcW w:w="8378" w:type="dxa"/>
            <w:gridSpan w:val="3"/>
            <w:tcBorders>
              <w:bottom w:val="double" w:sz="4" w:space="0" w:color="auto"/>
            </w:tcBorders>
            <w:shd w:val="clear" w:color="auto" w:fill="auto"/>
          </w:tcPr>
          <w:p w14:paraId="1AC43FED" w14:textId="77777777" w:rsidR="00BE73D2" w:rsidRPr="001956BC" w:rsidRDefault="00BE73D2" w:rsidP="00723814">
            <w:pPr>
              <w:pStyle w:val="TAL"/>
              <w:rPr>
                <w:ins w:id="15505" w:author="MCC TF160" w:date="2021-03-16T16:20:00Z"/>
              </w:rPr>
            </w:pPr>
            <w:ins w:id="15506" w:author="MCC TF160" w:date="2021-03-16T16:20:00Z">
              <w:r w:rsidRPr="001956BC">
                <w:t>A connection between peer-to-peer entities is unambiguously defined by the protocol (udp/tcp/icmp/icmpv4), the local socket and the remote socket</w:t>
              </w:r>
            </w:ins>
          </w:p>
        </w:tc>
      </w:tr>
      <w:tr w:rsidR="00BE73D2" w14:paraId="7C28F8C5" w14:textId="77777777" w:rsidTr="00723814">
        <w:trPr>
          <w:ins w:id="15507" w:author="MCC TF160" w:date="2021-03-16T16:20:00Z"/>
        </w:trPr>
        <w:tc>
          <w:tcPr>
            <w:tcW w:w="1479" w:type="dxa"/>
            <w:tcBorders>
              <w:top w:val="double" w:sz="4" w:space="0" w:color="auto"/>
            </w:tcBorders>
            <w:shd w:val="clear" w:color="auto" w:fill="auto"/>
          </w:tcPr>
          <w:p w14:paraId="0BB6E796" w14:textId="77777777" w:rsidR="00BE73D2" w:rsidRPr="001956BC" w:rsidRDefault="00BE73D2" w:rsidP="00723814">
            <w:pPr>
              <w:pStyle w:val="TAL"/>
              <w:rPr>
                <w:ins w:id="15508" w:author="MCC TF160" w:date="2021-03-16T16:20:00Z"/>
              </w:rPr>
            </w:pPr>
            <w:ins w:id="15509" w:author="MCC TF160" w:date="2021-03-16T16:20:00Z">
              <w:r w:rsidRPr="001956BC">
                <w:t>Protocol</w:t>
              </w:r>
            </w:ins>
          </w:p>
        </w:tc>
        <w:tc>
          <w:tcPr>
            <w:tcW w:w="2464" w:type="dxa"/>
            <w:tcBorders>
              <w:top w:val="double" w:sz="4" w:space="0" w:color="auto"/>
            </w:tcBorders>
            <w:shd w:val="clear" w:color="auto" w:fill="auto"/>
          </w:tcPr>
          <w:p w14:paraId="02DF1C6B" w14:textId="77777777" w:rsidR="00BE73D2" w:rsidRPr="001956BC" w:rsidRDefault="00BE73D2" w:rsidP="00723814">
            <w:pPr>
              <w:pStyle w:val="TAL"/>
              <w:rPr>
                <w:ins w:id="15510" w:author="MCC TF160" w:date="2021-03-16T16:20:00Z"/>
              </w:rPr>
            </w:pPr>
            <w:ins w:id="15511" w:author="MCC TF160" w:date="2021-03-16T16:20:00Z">
              <w:r>
                <w:fldChar w:fldCharType="begin"/>
              </w:r>
              <w:r>
                <w:instrText xml:space="preserve"> HYPERLINK \l "InternetProtocol_Type" </w:instrText>
              </w:r>
              <w:r>
                <w:fldChar w:fldCharType="separate"/>
              </w:r>
              <w:r w:rsidRPr="001956BC">
                <w:rPr>
                  <w:rStyle w:val="Hyperlink"/>
                </w:rPr>
                <w:t>InternetProtocol_Type</w:t>
              </w:r>
              <w:r>
                <w:rPr>
                  <w:rStyle w:val="Hyperlink"/>
                </w:rPr>
                <w:fldChar w:fldCharType="end"/>
              </w:r>
            </w:ins>
          </w:p>
        </w:tc>
        <w:tc>
          <w:tcPr>
            <w:tcW w:w="493" w:type="dxa"/>
            <w:tcBorders>
              <w:top w:val="double" w:sz="4" w:space="0" w:color="auto"/>
            </w:tcBorders>
            <w:shd w:val="clear" w:color="auto" w:fill="auto"/>
          </w:tcPr>
          <w:p w14:paraId="4451EDD1" w14:textId="77777777" w:rsidR="00BE73D2" w:rsidRPr="001956BC" w:rsidRDefault="00BE73D2" w:rsidP="00723814">
            <w:pPr>
              <w:pStyle w:val="TAL"/>
              <w:rPr>
                <w:ins w:id="15512" w:author="MCC TF160" w:date="2021-03-16T16:20:00Z"/>
              </w:rPr>
            </w:pPr>
          </w:p>
        </w:tc>
        <w:tc>
          <w:tcPr>
            <w:tcW w:w="5421" w:type="dxa"/>
            <w:tcBorders>
              <w:top w:val="double" w:sz="4" w:space="0" w:color="auto"/>
            </w:tcBorders>
            <w:shd w:val="clear" w:color="auto" w:fill="auto"/>
          </w:tcPr>
          <w:p w14:paraId="161D4691" w14:textId="77777777" w:rsidR="00BE73D2" w:rsidRPr="001956BC" w:rsidRDefault="00BE73D2" w:rsidP="00723814">
            <w:pPr>
              <w:pStyle w:val="TAL"/>
              <w:rPr>
                <w:ins w:id="15513" w:author="MCC TF160" w:date="2021-03-16T16:20:00Z"/>
              </w:rPr>
            </w:pPr>
          </w:p>
        </w:tc>
      </w:tr>
      <w:tr w:rsidR="00BE73D2" w14:paraId="62F63F5E" w14:textId="77777777" w:rsidTr="00723814">
        <w:trPr>
          <w:ins w:id="15514" w:author="MCC TF160" w:date="2021-03-16T16:20:00Z"/>
        </w:trPr>
        <w:tc>
          <w:tcPr>
            <w:tcW w:w="1479" w:type="dxa"/>
            <w:shd w:val="clear" w:color="auto" w:fill="auto"/>
          </w:tcPr>
          <w:p w14:paraId="4ADCA470" w14:textId="77777777" w:rsidR="00BE73D2" w:rsidRPr="001956BC" w:rsidRDefault="00BE73D2" w:rsidP="00723814">
            <w:pPr>
              <w:pStyle w:val="TAL"/>
              <w:rPr>
                <w:ins w:id="15515" w:author="MCC TF160" w:date="2021-03-16T16:20:00Z"/>
              </w:rPr>
            </w:pPr>
            <w:ins w:id="15516" w:author="MCC TF160" w:date="2021-03-16T16:20:00Z">
              <w:r w:rsidRPr="001956BC">
                <w:t>Local</w:t>
              </w:r>
            </w:ins>
          </w:p>
        </w:tc>
        <w:tc>
          <w:tcPr>
            <w:tcW w:w="2464" w:type="dxa"/>
            <w:shd w:val="clear" w:color="auto" w:fill="auto"/>
          </w:tcPr>
          <w:p w14:paraId="0D9D34BB" w14:textId="77777777" w:rsidR="00BE73D2" w:rsidRPr="001956BC" w:rsidRDefault="00BE73D2" w:rsidP="00723814">
            <w:pPr>
              <w:pStyle w:val="TAL"/>
              <w:rPr>
                <w:ins w:id="15517" w:author="MCC TF160" w:date="2021-03-16T16:20:00Z"/>
              </w:rPr>
            </w:pPr>
            <w:ins w:id="15518" w:author="MCC TF160" w:date="2021-03-16T16:20:00Z">
              <w:r>
                <w:fldChar w:fldCharType="begin"/>
              </w:r>
              <w:r>
                <w:instrText xml:space="preserve"> HYPERLINK \l "IP_Socket_Type" </w:instrText>
              </w:r>
              <w:r>
                <w:fldChar w:fldCharType="separate"/>
              </w:r>
              <w:r w:rsidRPr="001956BC">
                <w:rPr>
                  <w:rStyle w:val="Hyperlink"/>
                </w:rPr>
                <w:t>IP_Socket_Type</w:t>
              </w:r>
              <w:r>
                <w:rPr>
                  <w:rStyle w:val="Hyperlink"/>
                </w:rPr>
                <w:fldChar w:fldCharType="end"/>
              </w:r>
            </w:ins>
          </w:p>
        </w:tc>
        <w:tc>
          <w:tcPr>
            <w:tcW w:w="493" w:type="dxa"/>
            <w:shd w:val="clear" w:color="auto" w:fill="auto"/>
          </w:tcPr>
          <w:p w14:paraId="62FCADD1" w14:textId="77777777" w:rsidR="00BE73D2" w:rsidRPr="001956BC" w:rsidRDefault="00BE73D2" w:rsidP="00723814">
            <w:pPr>
              <w:pStyle w:val="TAL"/>
              <w:rPr>
                <w:ins w:id="15519" w:author="MCC TF160" w:date="2021-03-16T16:20:00Z"/>
              </w:rPr>
            </w:pPr>
            <w:ins w:id="15520" w:author="MCC TF160" w:date="2021-03-16T16:20:00Z">
              <w:r w:rsidRPr="001956BC">
                <w:t>opt</w:t>
              </w:r>
            </w:ins>
          </w:p>
        </w:tc>
        <w:tc>
          <w:tcPr>
            <w:tcW w:w="5421" w:type="dxa"/>
            <w:shd w:val="clear" w:color="auto" w:fill="auto"/>
          </w:tcPr>
          <w:p w14:paraId="12A51A7F" w14:textId="77777777" w:rsidR="00BE73D2" w:rsidRPr="001956BC" w:rsidRDefault="00BE73D2" w:rsidP="00723814">
            <w:pPr>
              <w:pStyle w:val="TAL"/>
              <w:rPr>
                <w:ins w:id="15521" w:author="MCC TF160" w:date="2021-03-16T16:20:00Z"/>
              </w:rPr>
            </w:pPr>
          </w:p>
        </w:tc>
      </w:tr>
      <w:tr w:rsidR="00BE73D2" w14:paraId="29284C0D" w14:textId="77777777" w:rsidTr="00723814">
        <w:trPr>
          <w:ins w:id="15522" w:author="MCC TF160" w:date="2021-03-16T16:20:00Z"/>
        </w:trPr>
        <w:tc>
          <w:tcPr>
            <w:tcW w:w="1479" w:type="dxa"/>
            <w:shd w:val="clear" w:color="auto" w:fill="auto"/>
          </w:tcPr>
          <w:p w14:paraId="1BE9F30F" w14:textId="77777777" w:rsidR="00BE73D2" w:rsidRPr="001956BC" w:rsidRDefault="00BE73D2" w:rsidP="00723814">
            <w:pPr>
              <w:pStyle w:val="TAL"/>
              <w:rPr>
                <w:ins w:id="15523" w:author="MCC TF160" w:date="2021-03-16T16:20:00Z"/>
              </w:rPr>
            </w:pPr>
            <w:ins w:id="15524" w:author="MCC TF160" w:date="2021-03-16T16:20:00Z">
              <w:r w:rsidRPr="001956BC">
                <w:t>Remote</w:t>
              </w:r>
            </w:ins>
          </w:p>
        </w:tc>
        <w:tc>
          <w:tcPr>
            <w:tcW w:w="2464" w:type="dxa"/>
            <w:shd w:val="clear" w:color="auto" w:fill="auto"/>
          </w:tcPr>
          <w:p w14:paraId="791E4E3A" w14:textId="77777777" w:rsidR="00BE73D2" w:rsidRPr="001956BC" w:rsidRDefault="00BE73D2" w:rsidP="00723814">
            <w:pPr>
              <w:pStyle w:val="TAL"/>
              <w:rPr>
                <w:ins w:id="15525" w:author="MCC TF160" w:date="2021-03-16T16:20:00Z"/>
              </w:rPr>
            </w:pPr>
            <w:ins w:id="15526" w:author="MCC TF160" w:date="2021-03-16T16:20:00Z">
              <w:r>
                <w:fldChar w:fldCharType="begin"/>
              </w:r>
              <w:r>
                <w:instrText xml:space="preserve"> HYPERLINK \l "IP_Socket_Type" </w:instrText>
              </w:r>
              <w:r>
                <w:fldChar w:fldCharType="separate"/>
              </w:r>
              <w:r w:rsidRPr="001956BC">
                <w:rPr>
                  <w:rStyle w:val="Hyperlink"/>
                </w:rPr>
                <w:t>IP_Socket_Type</w:t>
              </w:r>
              <w:r>
                <w:rPr>
                  <w:rStyle w:val="Hyperlink"/>
                </w:rPr>
                <w:fldChar w:fldCharType="end"/>
              </w:r>
            </w:ins>
          </w:p>
        </w:tc>
        <w:tc>
          <w:tcPr>
            <w:tcW w:w="493" w:type="dxa"/>
            <w:shd w:val="clear" w:color="auto" w:fill="auto"/>
          </w:tcPr>
          <w:p w14:paraId="1AAC07BA" w14:textId="77777777" w:rsidR="00BE73D2" w:rsidRPr="001956BC" w:rsidRDefault="00BE73D2" w:rsidP="00723814">
            <w:pPr>
              <w:pStyle w:val="TAL"/>
              <w:rPr>
                <w:ins w:id="15527" w:author="MCC TF160" w:date="2021-03-16T16:20:00Z"/>
              </w:rPr>
            </w:pPr>
            <w:ins w:id="15528" w:author="MCC TF160" w:date="2021-03-16T16:20:00Z">
              <w:r w:rsidRPr="001956BC">
                <w:t>opt</w:t>
              </w:r>
            </w:ins>
          </w:p>
        </w:tc>
        <w:tc>
          <w:tcPr>
            <w:tcW w:w="5421" w:type="dxa"/>
            <w:shd w:val="clear" w:color="auto" w:fill="auto"/>
          </w:tcPr>
          <w:p w14:paraId="54B11966" w14:textId="77777777" w:rsidR="00BE73D2" w:rsidRPr="001956BC" w:rsidRDefault="00BE73D2" w:rsidP="00723814">
            <w:pPr>
              <w:pStyle w:val="TAL"/>
              <w:rPr>
                <w:ins w:id="15529" w:author="MCC TF160" w:date="2021-03-16T16:20:00Z"/>
              </w:rPr>
            </w:pPr>
          </w:p>
        </w:tc>
      </w:tr>
    </w:tbl>
    <w:p w14:paraId="09FA5B14" w14:textId="77777777" w:rsidR="00BE73D2" w:rsidRDefault="00BE73D2" w:rsidP="00BE73D2">
      <w:pPr>
        <w:rPr>
          <w:ins w:id="15530" w:author="MCC TF160" w:date="2021-03-16T16:20:00Z"/>
        </w:rPr>
      </w:pPr>
    </w:p>
    <w:p w14:paraId="6484C543" w14:textId="77777777" w:rsidR="00BE73D2" w:rsidRDefault="00BE73D2" w:rsidP="00BE73D2">
      <w:pPr>
        <w:pStyle w:val="Heading2"/>
        <w:rPr>
          <w:ins w:id="15531" w:author="MCC TF160" w:date="2021-03-16T16:20:00Z"/>
        </w:rPr>
      </w:pPr>
      <w:ins w:id="15532" w:author="MCC TF160" w:date="2021-03-16T16:20:00Z">
        <w:r>
          <w:t>D.5.2</w:t>
        </w:r>
        <w:r>
          <w:tab/>
          <w:t>IP_Config</w:t>
        </w:r>
      </w:ins>
    </w:p>
    <w:p w14:paraId="5490819E" w14:textId="77777777" w:rsidR="00BE73D2" w:rsidRDefault="00BE73D2" w:rsidP="00BE73D2">
      <w:pPr>
        <w:rPr>
          <w:ins w:id="15533" w:author="MCC TF160" w:date="2021-03-16T16:20:00Z"/>
        </w:rPr>
      </w:pPr>
      <w:ins w:id="15534" w:author="MCC TF160" w:date="2021-03-16T16:20:00Z">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ins>
    </w:p>
    <w:p w14:paraId="46C961EA" w14:textId="77777777" w:rsidR="00BE73D2" w:rsidRDefault="00BE73D2" w:rsidP="00BE73D2">
      <w:pPr>
        <w:pStyle w:val="TH"/>
        <w:rPr>
          <w:ins w:id="15535" w:author="MCC TF160" w:date="2021-03-16T16:20:00Z"/>
        </w:rPr>
      </w:pPr>
      <w:ins w:id="15536" w:author="MCC TF160" w:date="2021-03-16T16:20:00Z">
        <w:r>
          <w:t>IP_DataMode_Type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8F17729" w14:textId="77777777" w:rsidTr="00723814">
        <w:trPr>
          <w:ins w:id="15537" w:author="MCC TF160" w:date="2021-03-16T16:20:00Z"/>
        </w:trPr>
        <w:tc>
          <w:tcPr>
            <w:tcW w:w="9857" w:type="dxa"/>
            <w:gridSpan w:val="2"/>
            <w:shd w:val="clear" w:color="auto" w:fill="E0E0E0"/>
          </w:tcPr>
          <w:p w14:paraId="36BE2DD8" w14:textId="77777777" w:rsidR="00BE73D2" w:rsidRPr="001956BC" w:rsidRDefault="00BE73D2" w:rsidP="00723814">
            <w:pPr>
              <w:pStyle w:val="TAL"/>
              <w:rPr>
                <w:ins w:id="15538" w:author="MCC TF160" w:date="2021-03-16T16:20:00Z"/>
                <w:b/>
              </w:rPr>
            </w:pPr>
            <w:ins w:id="15539" w:author="MCC TF160" w:date="2021-03-16T16:20:00Z">
              <w:r w:rsidRPr="001956BC">
                <w:rPr>
                  <w:b/>
                </w:rPr>
                <w:t>TTCN-3 Enumerated Type</w:t>
              </w:r>
            </w:ins>
          </w:p>
        </w:tc>
      </w:tr>
      <w:tr w:rsidR="00BE73D2" w14:paraId="257E7361" w14:textId="77777777" w:rsidTr="00723814">
        <w:trPr>
          <w:ins w:id="15540" w:author="MCC TF160" w:date="2021-03-16T16:20:00Z"/>
        </w:trPr>
        <w:tc>
          <w:tcPr>
            <w:tcW w:w="1971" w:type="dxa"/>
            <w:tcBorders>
              <w:bottom w:val="single" w:sz="4" w:space="0" w:color="auto"/>
            </w:tcBorders>
            <w:shd w:val="clear" w:color="auto" w:fill="E0E0E0"/>
          </w:tcPr>
          <w:p w14:paraId="22752282" w14:textId="77777777" w:rsidR="00BE73D2" w:rsidRPr="001956BC" w:rsidRDefault="00BE73D2" w:rsidP="00723814">
            <w:pPr>
              <w:pStyle w:val="TAL"/>
              <w:rPr>
                <w:ins w:id="15541" w:author="MCC TF160" w:date="2021-03-16T16:20:00Z"/>
                <w:b/>
              </w:rPr>
            </w:pPr>
            <w:bookmarkStart w:id="15542" w:name="IP_DataMode_Type" w:colFirst="1" w:colLast="1"/>
            <w:ins w:id="15543" w:author="MCC TF160" w:date="2021-03-16T16:20:00Z">
              <w:r w:rsidRPr="001956BC">
                <w:rPr>
                  <w:b/>
                </w:rPr>
                <w:t>Name</w:t>
              </w:r>
            </w:ins>
          </w:p>
        </w:tc>
        <w:tc>
          <w:tcPr>
            <w:tcW w:w="7886" w:type="dxa"/>
            <w:tcBorders>
              <w:bottom w:val="single" w:sz="4" w:space="0" w:color="auto"/>
            </w:tcBorders>
            <w:shd w:val="clear" w:color="auto" w:fill="FFFF99"/>
          </w:tcPr>
          <w:p w14:paraId="02B99B10" w14:textId="77777777" w:rsidR="00BE73D2" w:rsidRPr="001956BC" w:rsidRDefault="00BE73D2" w:rsidP="00723814">
            <w:pPr>
              <w:pStyle w:val="TAL"/>
              <w:rPr>
                <w:ins w:id="15544" w:author="MCC TF160" w:date="2021-03-16T16:20:00Z"/>
                <w:b/>
              </w:rPr>
            </w:pPr>
            <w:ins w:id="15545" w:author="MCC TF160" w:date="2021-03-16T16:20:00Z">
              <w:r w:rsidRPr="001956BC">
                <w:rPr>
                  <w:b/>
                </w:rPr>
                <w:t>IP_DataMode_Type</w:t>
              </w:r>
            </w:ins>
          </w:p>
        </w:tc>
      </w:tr>
      <w:bookmarkEnd w:id="15542"/>
      <w:tr w:rsidR="00BE73D2" w14:paraId="2BADEB5A" w14:textId="77777777" w:rsidTr="00723814">
        <w:trPr>
          <w:ins w:id="15546" w:author="MCC TF160" w:date="2021-03-16T16:20:00Z"/>
        </w:trPr>
        <w:tc>
          <w:tcPr>
            <w:tcW w:w="1971" w:type="dxa"/>
            <w:tcBorders>
              <w:bottom w:val="double" w:sz="4" w:space="0" w:color="auto"/>
            </w:tcBorders>
            <w:shd w:val="clear" w:color="auto" w:fill="E0E0E0"/>
          </w:tcPr>
          <w:p w14:paraId="7F1D1D6A" w14:textId="77777777" w:rsidR="00BE73D2" w:rsidRPr="001956BC" w:rsidRDefault="00BE73D2" w:rsidP="00723814">
            <w:pPr>
              <w:pStyle w:val="TAL"/>
              <w:rPr>
                <w:ins w:id="15547" w:author="MCC TF160" w:date="2021-03-16T16:20:00Z"/>
                <w:b/>
              </w:rPr>
            </w:pPr>
            <w:ins w:id="15548" w:author="MCC TF160" w:date="2021-03-16T16:20:00Z">
              <w:r w:rsidRPr="001956BC">
                <w:rPr>
                  <w:b/>
                </w:rPr>
                <w:t>Comment</w:t>
              </w:r>
            </w:ins>
          </w:p>
        </w:tc>
        <w:tc>
          <w:tcPr>
            <w:tcW w:w="7886" w:type="dxa"/>
            <w:tcBorders>
              <w:bottom w:val="double" w:sz="4" w:space="0" w:color="auto"/>
            </w:tcBorders>
            <w:shd w:val="clear" w:color="auto" w:fill="auto"/>
          </w:tcPr>
          <w:p w14:paraId="1AFE5FCD" w14:textId="77777777" w:rsidR="00BE73D2" w:rsidRPr="001956BC" w:rsidRDefault="00BE73D2" w:rsidP="00723814">
            <w:pPr>
              <w:pStyle w:val="TAL"/>
              <w:rPr>
                <w:ins w:id="15549" w:author="MCC TF160" w:date="2021-03-16T16:20:00Z"/>
              </w:rPr>
            </w:pPr>
          </w:p>
        </w:tc>
      </w:tr>
      <w:tr w:rsidR="00BE73D2" w14:paraId="4B3AB49D" w14:textId="77777777" w:rsidTr="00723814">
        <w:trPr>
          <w:ins w:id="15550" w:author="MCC TF160" w:date="2021-03-16T16:20:00Z"/>
        </w:trPr>
        <w:tc>
          <w:tcPr>
            <w:tcW w:w="1971" w:type="dxa"/>
            <w:tcBorders>
              <w:top w:val="double" w:sz="4" w:space="0" w:color="auto"/>
            </w:tcBorders>
            <w:shd w:val="clear" w:color="auto" w:fill="auto"/>
          </w:tcPr>
          <w:p w14:paraId="4A2AB828" w14:textId="77777777" w:rsidR="00BE73D2" w:rsidRPr="001956BC" w:rsidRDefault="00BE73D2" w:rsidP="00723814">
            <w:pPr>
              <w:pStyle w:val="TAL"/>
              <w:rPr>
                <w:ins w:id="15551" w:author="MCC TF160" w:date="2021-03-16T16:20:00Z"/>
              </w:rPr>
            </w:pPr>
            <w:ins w:id="15552" w:author="MCC TF160" w:date="2021-03-16T16:20:00Z">
              <w:r w:rsidRPr="001956BC">
                <w:t>discard</w:t>
              </w:r>
            </w:ins>
          </w:p>
        </w:tc>
        <w:tc>
          <w:tcPr>
            <w:tcW w:w="7886" w:type="dxa"/>
            <w:tcBorders>
              <w:top w:val="double" w:sz="4" w:space="0" w:color="auto"/>
            </w:tcBorders>
            <w:shd w:val="clear" w:color="auto" w:fill="auto"/>
          </w:tcPr>
          <w:p w14:paraId="63E7B5EA" w14:textId="77777777" w:rsidR="00BE73D2" w:rsidRPr="001956BC" w:rsidRDefault="00BE73D2" w:rsidP="00723814">
            <w:pPr>
              <w:pStyle w:val="TAL"/>
              <w:rPr>
                <w:ins w:id="15553" w:author="MCC TF160" w:date="2021-03-16T16:20:00Z"/>
              </w:rPr>
            </w:pPr>
          </w:p>
        </w:tc>
      </w:tr>
      <w:tr w:rsidR="00BE73D2" w14:paraId="764FC68F" w14:textId="77777777" w:rsidTr="00723814">
        <w:trPr>
          <w:ins w:id="15554" w:author="MCC TF160" w:date="2021-03-16T16:20:00Z"/>
        </w:trPr>
        <w:tc>
          <w:tcPr>
            <w:tcW w:w="1971" w:type="dxa"/>
            <w:shd w:val="clear" w:color="auto" w:fill="auto"/>
          </w:tcPr>
          <w:p w14:paraId="262FC660" w14:textId="77777777" w:rsidR="00BE73D2" w:rsidRPr="001956BC" w:rsidRDefault="00BE73D2" w:rsidP="00723814">
            <w:pPr>
              <w:pStyle w:val="TAL"/>
              <w:rPr>
                <w:ins w:id="15555" w:author="MCC TF160" w:date="2021-03-16T16:20:00Z"/>
              </w:rPr>
            </w:pPr>
            <w:ins w:id="15556" w:author="MCC TF160" w:date="2021-03-16T16:20:00Z">
              <w:r w:rsidRPr="001956BC">
                <w:t>loopbackRTP</w:t>
              </w:r>
            </w:ins>
          </w:p>
        </w:tc>
        <w:tc>
          <w:tcPr>
            <w:tcW w:w="7886" w:type="dxa"/>
            <w:shd w:val="clear" w:color="auto" w:fill="auto"/>
          </w:tcPr>
          <w:p w14:paraId="11DA1477" w14:textId="77777777" w:rsidR="00BE73D2" w:rsidRPr="001956BC" w:rsidRDefault="00BE73D2" w:rsidP="00723814">
            <w:pPr>
              <w:pStyle w:val="TAL"/>
              <w:rPr>
                <w:ins w:id="15557" w:author="MCC TF160" w:date="2021-03-16T16:20:00Z"/>
              </w:rPr>
            </w:pPr>
          </w:p>
        </w:tc>
      </w:tr>
      <w:tr w:rsidR="00BE73D2" w14:paraId="2466F296" w14:textId="77777777" w:rsidTr="00723814">
        <w:trPr>
          <w:ins w:id="15558" w:author="MCC TF160" w:date="2021-03-16T16:20:00Z"/>
        </w:trPr>
        <w:tc>
          <w:tcPr>
            <w:tcW w:w="1971" w:type="dxa"/>
            <w:shd w:val="clear" w:color="auto" w:fill="auto"/>
          </w:tcPr>
          <w:p w14:paraId="6D815807" w14:textId="77777777" w:rsidR="00BE73D2" w:rsidRPr="001956BC" w:rsidRDefault="00BE73D2" w:rsidP="00723814">
            <w:pPr>
              <w:pStyle w:val="TAL"/>
              <w:rPr>
                <w:ins w:id="15559" w:author="MCC TF160" w:date="2021-03-16T16:20:00Z"/>
              </w:rPr>
            </w:pPr>
            <w:ins w:id="15560" w:author="MCC TF160" w:date="2021-03-16T16:20:00Z">
              <w:r w:rsidRPr="001956BC">
                <w:t>loopbackRTCP</w:t>
              </w:r>
            </w:ins>
          </w:p>
        </w:tc>
        <w:tc>
          <w:tcPr>
            <w:tcW w:w="7886" w:type="dxa"/>
            <w:shd w:val="clear" w:color="auto" w:fill="auto"/>
          </w:tcPr>
          <w:p w14:paraId="161AFCF5" w14:textId="77777777" w:rsidR="00BE73D2" w:rsidRPr="001956BC" w:rsidRDefault="00BE73D2" w:rsidP="00723814">
            <w:pPr>
              <w:pStyle w:val="TAL"/>
              <w:rPr>
                <w:ins w:id="15561" w:author="MCC TF160" w:date="2021-03-16T16:20:00Z"/>
              </w:rPr>
            </w:pPr>
          </w:p>
        </w:tc>
      </w:tr>
      <w:tr w:rsidR="00BE73D2" w14:paraId="3CA0D976" w14:textId="77777777" w:rsidTr="00723814">
        <w:trPr>
          <w:ins w:id="15562" w:author="MCC TF160" w:date="2021-03-16T16:20:00Z"/>
        </w:trPr>
        <w:tc>
          <w:tcPr>
            <w:tcW w:w="1971" w:type="dxa"/>
            <w:shd w:val="clear" w:color="auto" w:fill="auto"/>
          </w:tcPr>
          <w:p w14:paraId="1C752515" w14:textId="77777777" w:rsidR="00BE73D2" w:rsidRPr="001956BC" w:rsidRDefault="00BE73D2" w:rsidP="00723814">
            <w:pPr>
              <w:pStyle w:val="TAL"/>
              <w:rPr>
                <w:ins w:id="15563" w:author="MCC TF160" w:date="2021-03-16T16:20:00Z"/>
              </w:rPr>
            </w:pPr>
            <w:ins w:id="15564" w:author="MCC TF160" w:date="2021-03-16T16:20:00Z">
              <w:r w:rsidRPr="001956BC">
                <w:t>IPsecTunnel</w:t>
              </w:r>
            </w:ins>
          </w:p>
        </w:tc>
        <w:tc>
          <w:tcPr>
            <w:tcW w:w="7886" w:type="dxa"/>
            <w:shd w:val="clear" w:color="auto" w:fill="auto"/>
          </w:tcPr>
          <w:p w14:paraId="551C6022" w14:textId="77777777" w:rsidR="00BE73D2" w:rsidRPr="001956BC" w:rsidRDefault="00BE73D2" w:rsidP="00723814">
            <w:pPr>
              <w:pStyle w:val="TAL"/>
              <w:rPr>
                <w:ins w:id="15565" w:author="MCC TF160" w:date="2021-03-16T16:20:00Z"/>
              </w:rPr>
            </w:pPr>
          </w:p>
        </w:tc>
      </w:tr>
    </w:tbl>
    <w:p w14:paraId="01C346EF" w14:textId="77777777" w:rsidR="00BE73D2" w:rsidRDefault="00BE73D2" w:rsidP="00BE73D2">
      <w:pPr>
        <w:rPr>
          <w:ins w:id="15566" w:author="MCC TF160" w:date="2021-03-16T16:20:00Z"/>
        </w:rPr>
      </w:pPr>
    </w:p>
    <w:p w14:paraId="3B84E1BE" w14:textId="77777777" w:rsidR="00BE73D2" w:rsidRDefault="00BE73D2" w:rsidP="00BE73D2">
      <w:pPr>
        <w:pStyle w:val="TH"/>
        <w:rPr>
          <w:ins w:id="15567" w:author="MCC TF160" w:date="2021-03-16T16:20:00Z"/>
        </w:rPr>
      </w:pPr>
      <w:ins w:id="15568" w:author="MCC TF160" w:date="2021-03-16T16:20:00Z">
        <w:r>
          <w:t>IP_RoutingInfo_Type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DC3517F" w14:textId="77777777" w:rsidTr="00723814">
        <w:trPr>
          <w:ins w:id="15569" w:author="MCC TF160" w:date="2021-03-16T16:20:00Z"/>
        </w:trPr>
        <w:tc>
          <w:tcPr>
            <w:tcW w:w="9857" w:type="dxa"/>
            <w:gridSpan w:val="4"/>
            <w:shd w:val="clear" w:color="auto" w:fill="E0E0E0"/>
          </w:tcPr>
          <w:p w14:paraId="73D5023A" w14:textId="77777777" w:rsidR="00BE73D2" w:rsidRPr="001956BC" w:rsidRDefault="00BE73D2" w:rsidP="00723814">
            <w:pPr>
              <w:pStyle w:val="TAL"/>
              <w:rPr>
                <w:ins w:id="15570" w:author="MCC TF160" w:date="2021-03-16T16:20:00Z"/>
                <w:b/>
              </w:rPr>
            </w:pPr>
            <w:ins w:id="15571" w:author="MCC TF160" w:date="2021-03-16T16:20:00Z">
              <w:r w:rsidRPr="001956BC">
                <w:rPr>
                  <w:b/>
                </w:rPr>
                <w:t>TTCN-3 Record Type</w:t>
              </w:r>
            </w:ins>
          </w:p>
        </w:tc>
      </w:tr>
      <w:tr w:rsidR="00BE73D2" w14:paraId="3939A81B" w14:textId="77777777" w:rsidTr="00723814">
        <w:trPr>
          <w:ins w:id="15572" w:author="MCC TF160" w:date="2021-03-16T16:20:00Z"/>
        </w:trPr>
        <w:tc>
          <w:tcPr>
            <w:tcW w:w="1479" w:type="dxa"/>
            <w:tcBorders>
              <w:bottom w:val="single" w:sz="4" w:space="0" w:color="auto"/>
            </w:tcBorders>
            <w:shd w:val="clear" w:color="auto" w:fill="E0E0E0"/>
          </w:tcPr>
          <w:p w14:paraId="591A5AAA" w14:textId="77777777" w:rsidR="00BE73D2" w:rsidRPr="001956BC" w:rsidRDefault="00BE73D2" w:rsidP="00723814">
            <w:pPr>
              <w:pStyle w:val="TAL"/>
              <w:rPr>
                <w:ins w:id="15573" w:author="MCC TF160" w:date="2021-03-16T16:20:00Z"/>
                <w:b/>
              </w:rPr>
            </w:pPr>
            <w:bookmarkStart w:id="15574" w:name="IP_RoutingInfo_Type" w:colFirst="1" w:colLast="1"/>
            <w:ins w:id="15575" w:author="MCC TF160" w:date="2021-03-16T16:20:00Z">
              <w:r w:rsidRPr="001956BC">
                <w:rPr>
                  <w:b/>
                </w:rPr>
                <w:t>Name</w:t>
              </w:r>
            </w:ins>
          </w:p>
        </w:tc>
        <w:tc>
          <w:tcPr>
            <w:tcW w:w="8378" w:type="dxa"/>
            <w:gridSpan w:val="3"/>
            <w:tcBorders>
              <w:bottom w:val="single" w:sz="4" w:space="0" w:color="auto"/>
            </w:tcBorders>
            <w:shd w:val="clear" w:color="auto" w:fill="FFFF99"/>
          </w:tcPr>
          <w:p w14:paraId="63150A51" w14:textId="77777777" w:rsidR="00BE73D2" w:rsidRPr="001956BC" w:rsidRDefault="00BE73D2" w:rsidP="00723814">
            <w:pPr>
              <w:pStyle w:val="TAL"/>
              <w:rPr>
                <w:ins w:id="15576" w:author="MCC TF160" w:date="2021-03-16T16:20:00Z"/>
                <w:b/>
              </w:rPr>
            </w:pPr>
            <w:ins w:id="15577" w:author="MCC TF160" w:date="2021-03-16T16:20:00Z">
              <w:r w:rsidRPr="001956BC">
                <w:rPr>
                  <w:b/>
                </w:rPr>
                <w:t>IP_RoutingInfo_Type</w:t>
              </w:r>
            </w:ins>
          </w:p>
        </w:tc>
      </w:tr>
      <w:bookmarkEnd w:id="15574"/>
      <w:tr w:rsidR="00BE73D2" w14:paraId="72F36FED" w14:textId="77777777" w:rsidTr="00723814">
        <w:trPr>
          <w:ins w:id="15578" w:author="MCC TF160" w:date="2021-03-16T16:20:00Z"/>
        </w:trPr>
        <w:tc>
          <w:tcPr>
            <w:tcW w:w="1479" w:type="dxa"/>
            <w:tcBorders>
              <w:bottom w:val="double" w:sz="4" w:space="0" w:color="auto"/>
            </w:tcBorders>
            <w:shd w:val="clear" w:color="auto" w:fill="E0E0E0"/>
          </w:tcPr>
          <w:p w14:paraId="73F2F61D" w14:textId="77777777" w:rsidR="00BE73D2" w:rsidRPr="001956BC" w:rsidRDefault="00BE73D2" w:rsidP="00723814">
            <w:pPr>
              <w:pStyle w:val="TAL"/>
              <w:rPr>
                <w:ins w:id="15579" w:author="MCC TF160" w:date="2021-03-16T16:20:00Z"/>
                <w:b/>
              </w:rPr>
            </w:pPr>
            <w:ins w:id="15580" w:author="MCC TF160" w:date="2021-03-16T16:20:00Z">
              <w:r w:rsidRPr="001956BC">
                <w:rPr>
                  <w:b/>
                </w:rPr>
                <w:t>Comment</w:t>
              </w:r>
            </w:ins>
          </w:p>
        </w:tc>
        <w:tc>
          <w:tcPr>
            <w:tcW w:w="8378" w:type="dxa"/>
            <w:gridSpan w:val="3"/>
            <w:tcBorders>
              <w:bottom w:val="double" w:sz="4" w:space="0" w:color="auto"/>
            </w:tcBorders>
            <w:shd w:val="clear" w:color="auto" w:fill="auto"/>
          </w:tcPr>
          <w:p w14:paraId="4AD89C5D" w14:textId="77777777" w:rsidR="00BE73D2" w:rsidRPr="001956BC" w:rsidRDefault="00BE73D2" w:rsidP="00723814">
            <w:pPr>
              <w:pStyle w:val="TAL"/>
              <w:rPr>
                <w:ins w:id="15581" w:author="MCC TF160" w:date="2021-03-16T16:20:00Z"/>
              </w:rPr>
            </w:pPr>
          </w:p>
        </w:tc>
      </w:tr>
      <w:tr w:rsidR="00BE73D2" w14:paraId="192BC33B" w14:textId="77777777" w:rsidTr="00723814">
        <w:trPr>
          <w:ins w:id="15582" w:author="MCC TF160" w:date="2021-03-16T16:20:00Z"/>
        </w:trPr>
        <w:tc>
          <w:tcPr>
            <w:tcW w:w="1479" w:type="dxa"/>
            <w:tcBorders>
              <w:top w:val="double" w:sz="4" w:space="0" w:color="auto"/>
            </w:tcBorders>
            <w:shd w:val="clear" w:color="auto" w:fill="auto"/>
          </w:tcPr>
          <w:p w14:paraId="0019D6A1" w14:textId="77777777" w:rsidR="00BE73D2" w:rsidRPr="001956BC" w:rsidRDefault="00BE73D2" w:rsidP="00723814">
            <w:pPr>
              <w:pStyle w:val="TAL"/>
              <w:rPr>
                <w:ins w:id="15583" w:author="MCC TF160" w:date="2021-03-16T16:20:00Z"/>
              </w:rPr>
            </w:pPr>
            <w:ins w:id="15584" w:author="MCC TF160" w:date="2021-03-16T16:20:00Z">
              <w:r w:rsidRPr="001956BC">
                <w:t>IpInfo</w:t>
              </w:r>
            </w:ins>
          </w:p>
        </w:tc>
        <w:tc>
          <w:tcPr>
            <w:tcW w:w="2464" w:type="dxa"/>
            <w:tcBorders>
              <w:top w:val="double" w:sz="4" w:space="0" w:color="auto"/>
            </w:tcBorders>
            <w:shd w:val="clear" w:color="auto" w:fill="auto"/>
          </w:tcPr>
          <w:p w14:paraId="7A4B97F4" w14:textId="77777777" w:rsidR="00BE73D2" w:rsidRPr="001956BC" w:rsidRDefault="00BE73D2" w:rsidP="00723814">
            <w:pPr>
              <w:pStyle w:val="TAL"/>
              <w:rPr>
                <w:ins w:id="15585" w:author="MCC TF160" w:date="2021-03-16T16:20:00Z"/>
              </w:rPr>
            </w:pPr>
            <w:ins w:id="15586" w:author="MCC TF160" w:date="2021-03-16T16:20:00Z">
              <w:r>
                <w:fldChar w:fldCharType="begin"/>
              </w:r>
              <w:r>
                <w:instrText xml:space="preserve"> HYPERLINK \l "IP_Connection_Type" </w:instrText>
              </w:r>
              <w:r>
                <w:fldChar w:fldCharType="separate"/>
              </w:r>
              <w:r w:rsidRPr="001956B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4111780F" w14:textId="77777777" w:rsidR="00BE73D2" w:rsidRPr="001956BC" w:rsidRDefault="00BE73D2" w:rsidP="00723814">
            <w:pPr>
              <w:pStyle w:val="TAL"/>
              <w:rPr>
                <w:ins w:id="15587" w:author="MCC TF160" w:date="2021-03-16T16:20:00Z"/>
              </w:rPr>
            </w:pPr>
          </w:p>
        </w:tc>
        <w:tc>
          <w:tcPr>
            <w:tcW w:w="5421" w:type="dxa"/>
            <w:tcBorders>
              <w:top w:val="double" w:sz="4" w:space="0" w:color="auto"/>
            </w:tcBorders>
            <w:shd w:val="clear" w:color="auto" w:fill="auto"/>
          </w:tcPr>
          <w:p w14:paraId="5637A7D9" w14:textId="77777777" w:rsidR="00BE73D2" w:rsidRPr="001956BC" w:rsidRDefault="00BE73D2" w:rsidP="00723814">
            <w:pPr>
              <w:pStyle w:val="TAL"/>
              <w:rPr>
                <w:ins w:id="15588" w:author="MCC TF160" w:date="2021-03-16T16:20:00Z"/>
              </w:rPr>
            </w:pPr>
            <w:ins w:id="15589" w:author="MCC TF160" w:date="2021-03-16T16:20:00Z">
              <w:r w:rsidRPr="001956BC">
                <w:t>IP connection tuple: protocol, local socket, remote socket</w:t>
              </w:r>
            </w:ins>
          </w:p>
          <w:p w14:paraId="302F05DA" w14:textId="77777777" w:rsidR="00BE73D2" w:rsidRPr="001956BC" w:rsidRDefault="00BE73D2" w:rsidP="00723814">
            <w:pPr>
              <w:pStyle w:val="TAL"/>
              <w:rPr>
                <w:ins w:id="15590" w:author="MCC TF160" w:date="2021-03-16T16:20:00Z"/>
              </w:rPr>
            </w:pPr>
            <w:ins w:id="15591" w:author="MCC TF160" w:date="2021-03-16T16:20:00Z">
              <w:r w:rsidRPr="001956BC">
                <w:t>depending on the role the SS plays the following information may be provided</w:t>
              </w:r>
            </w:ins>
          </w:p>
          <w:p w14:paraId="170043C1" w14:textId="77777777" w:rsidR="00BE73D2" w:rsidRPr="001956BC" w:rsidRDefault="00BE73D2" w:rsidP="00723814">
            <w:pPr>
              <w:pStyle w:val="TAL"/>
              <w:rPr>
                <w:ins w:id="15592" w:author="MCC TF160" w:date="2021-03-16T16:20:00Z"/>
              </w:rPr>
            </w:pPr>
            <w:ins w:id="15593" w:author="MCC TF160" w:date="2021-03-16T16:20:00Z">
              <w:r w:rsidRPr="001956BC">
                <w:t>(informative; even less information can be sufficient):</w:t>
              </w:r>
            </w:ins>
          </w:p>
          <w:p w14:paraId="00340880" w14:textId="77777777" w:rsidR="00BE73D2" w:rsidRPr="001956BC" w:rsidRDefault="00BE73D2" w:rsidP="00723814">
            <w:pPr>
              <w:pStyle w:val="TAL"/>
              <w:rPr>
                <w:ins w:id="15594" w:author="MCC TF160" w:date="2021-03-16T16:20:00Z"/>
              </w:rPr>
            </w:pPr>
            <w:ins w:id="15595" w:author="MCC TF160" w:date="2021-03-16T16:20:00Z">
              <w:r w:rsidRPr="001956BC">
                <w:t>1. TCP/UDP server</w:t>
              </w:r>
            </w:ins>
          </w:p>
          <w:p w14:paraId="6736D19E" w14:textId="77777777" w:rsidR="00BE73D2" w:rsidRPr="001956BC" w:rsidRDefault="00BE73D2" w:rsidP="00723814">
            <w:pPr>
              <w:pStyle w:val="TAL"/>
              <w:rPr>
                <w:ins w:id="15596" w:author="MCC TF160" w:date="2021-03-16T16:20:00Z"/>
              </w:rPr>
            </w:pPr>
            <w:ins w:id="15597" w:author="MCC TF160" w:date="2021-03-16T16:20:00Z">
              <w:r w:rsidRPr="001956BC">
                <w:t xml:space="preserve"> - local IP addr   -- provided</w:t>
              </w:r>
            </w:ins>
          </w:p>
          <w:p w14:paraId="3D14804E" w14:textId="77777777" w:rsidR="00BE73D2" w:rsidRPr="001956BC" w:rsidRDefault="00BE73D2" w:rsidP="00723814">
            <w:pPr>
              <w:pStyle w:val="TAL"/>
              <w:rPr>
                <w:ins w:id="15598" w:author="MCC TF160" w:date="2021-03-16T16:20:00Z"/>
              </w:rPr>
            </w:pPr>
            <w:ins w:id="15599" w:author="MCC TF160" w:date="2021-03-16T16:20:00Z">
              <w:r w:rsidRPr="001956BC">
                <w:t xml:space="preserve"> - local port      -- provided</w:t>
              </w:r>
            </w:ins>
          </w:p>
          <w:p w14:paraId="568AF365" w14:textId="77777777" w:rsidR="00BE73D2" w:rsidRPr="001956BC" w:rsidRDefault="00BE73D2" w:rsidP="00723814">
            <w:pPr>
              <w:pStyle w:val="TAL"/>
              <w:rPr>
                <w:ins w:id="15600" w:author="MCC TF160" w:date="2021-03-16T16:20:00Z"/>
              </w:rPr>
            </w:pPr>
            <w:ins w:id="15601" w:author="MCC TF160" w:date="2021-03-16T16:20:00Z">
              <w:r w:rsidRPr="001956BC">
                <w:t xml:space="preserve"> - remote IP addr  -- omit</w:t>
              </w:r>
            </w:ins>
          </w:p>
          <w:p w14:paraId="2BA85956" w14:textId="77777777" w:rsidR="00BE73D2" w:rsidRPr="001956BC" w:rsidRDefault="00BE73D2" w:rsidP="00723814">
            <w:pPr>
              <w:pStyle w:val="TAL"/>
              <w:rPr>
                <w:ins w:id="15602" w:author="MCC TF160" w:date="2021-03-16T16:20:00Z"/>
              </w:rPr>
            </w:pPr>
            <w:ins w:id="15603" w:author="MCC TF160" w:date="2021-03-16T16:20:00Z">
              <w:r w:rsidRPr="001956BC">
                <w:t xml:space="preserve"> - remote port     -- omit</w:t>
              </w:r>
            </w:ins>
          </w:p>
          <w:p w14:paraId="74780471" w14:textId="77777777" w:rsidR="00BE73D2" w:rsidRPr="001956BC" w:rsidRDefault="00BE73D2" w:rsidP="00723814">
            <w:pPr>
              <w:pStyle w:val="TAL"/>
              <w:rPr>
                <w:ins w:id="15604" w:author="MCC TF160" w:date="2021-03-16T16:20:00Z"/>
              </w:rPr>
            </w:pPr>
            <w:ins w:id="15605" w:author="MCC TF160" w:date="2021-03-16T16:20:00Z">
              <w:r w:rsidRPr="001956BC">
                <w:t>2. TCP/UDP client</w:t>
              </w:r>
            </w:ins>
          </w:p>
          <w:p w14:paraId="3B4F58D7" w14:textId="77777777" w:rsidR="00BE73D2" w:rsidRPr="001956BC" w:rsidRDefault="00BE73D2" w:rsidP="00723814">
            <w:pPr>
              <w:pStyle w:val="TAL"/>
              <w:rPr>
                <w:ins w:id="15606" w:author="MCC TF160" w:date="2021-03-16T16:20:00Z"/>
              </w:rPr>
            </w:pPr>
            <w:ins w:id="15607" w:author="MCC TF160" w:date="2021-03-16T16:20:00Z">
              <w:r w:rsidRPr="001956BC">
                <w:t xml:space="preserve"> - local IP addr   -- provided</w:t>
              </w:r>
            </w:ins>
          </w:p>
          <w:p w14:paraId="6E0FF842" w14:textId="77777777" w:rsidR="00BE73D2" w:rsidRPr="001956BC" w:rsidRDefault="00BE73D2" w:rsidP="00723814">
            <w:pPr>
              <w:pStyle w:val="TAL"/>
              <w:rPr>
                <w:ins w:id="15608" w:author="MCC TF160" w:date="2021-03-16T16:20:00Z"/>
              </w:rPr>
            </w:pPr>
            <w:ins w:id="15609" w:author="MCC TF160" w:date="2021-03-16T16:20:00Z">
              <w:r w:rsidRPr="001956BC">
                <w:t xml:space="preserve">   (to inform SS about the local IP addr for this service)</w:t>
              </w:r>
            </w:ins>
          </w:p>
          <w:p w14:paraId="75B3F91B" w14:textId="77777777" w:rsidR="00BE73D2" w:rsidRPr="001956BC" w:rsidRDefault="00BE73D2" w:rsidP="00723814">
            <w:pPr>
              <w:pStyle w:val="TAL"/>
              <w:rPr>
                <w:ins w:id="15610" w:author="MCC TF160" w:date="2021-03-16T16:20:00Z"/>
              </w:rPr>
            </w:pPr>
            <w:ins w:id="15611" w:author="MCC TF160" w:date="2021-03-16T16:20:00Z">
              <w:r w:rsidRPr="001956BC">
                <w:t xml:space="preserve"> - local port      -- omit;</w:t>
              </w:r>
            </w:ins>
          </w:p>
          <w:p w14:paraId="146867D7" w14:textId="77777777" w:rsidR="00BE73D2" w:rsidRPr="001956BC" w:rsidRDefault="00BE73D2" w:rsidP="00723814">
            <w:pPr>
              <w:pStyle w:val="TAL"/>
              <w:rPr>
                <w:ins w:id="15612" w:author="MCC TF160" w:date="2021-03-16T16:20:00Z"/>
              </w:rPr>
            </w:pPr>
            <w:ins w:id="15613" w:author="MCC TF160" w:date="2021-03-16T16:20:00Z">
              <w:r w:rsidRPr="001956BC">
                <w:t xml:space="preserve">   for UDP a well-defined port may be defined</w:t>
              </w:r>
            </w:ins>
          </w:p>
          <w:p w14:paraId="04644D4B" w14:textId="77777777" w:rsidR="00BE73D2" w:rsidRPr="001956BC" w:rsidRDefault="00BE73D2" w:rsidP="00723814">
            <w:pPr>
              <w:pStyle w:val="TAL"/>
              <w:rPr>
                <w:ins w:id="15614" w:author="MCC TF160" w:date="2021-03-16T16:20:00Z"/>
              </w:rPr>
            </w:pPr>
            <w:ins w:id="15615" w:author="MCC TF160" w:date="2021-03-16T16:20:00Z">
              <w:r w:rsidRPr="001956BC">
                <w:t xml:space="preserve">   (protocol dependent, e.g. DHCP)</w:t>
              </w:r>
            </w:ins>
          </w:p>
          <w:p w14:paraId="16F5F3D7" w14:textId="77777777" w:rsidR="00BE73D2" w:rsidRPr="001956BC" w:rsidRDefault="00BE73D2" w:rsidP="00723814">
            <w:pPr>
              <w:pStyle w:val="TAL"/>
              <w:rPr>
                <w:ins w:id="15616" w:author="MCC TF160" w:date="2021-03-16T16:20:00Z"/>
              </w:rPr>
            </w:pPr>
            <w:ins w:id="15617" w:author="MCC TF160" w:date="2021-03-16T16:20:00Z">
              <w:r w:rsidRPr="001956BC">
                <w:t xml:space="preserve"> - remote IP addr  -- provided</w:t>
              </w:r>
            </w:ins>
          </w:p>
          <w:p w14:paraId="74983E6B" w14:textId="77777777" w:rsidR="00BE73D2" w:rsidRPr="001956BC" w:rsidRDefault="00BE73D2" w:rsidP="00723814">
            <w:pPr>
              <w:pStyle w:val="TAL"/>
              <w:rPr>
                <w:ins w:id="15618" w:author="MCC TF160" w:date="2021-03-16T16:20:00Z"/>
              </w:rPr>
            </w:pPr>
            <w:ins w:id="15619" w:author="MCC TF160" w:date="2021-03-16T16:20:00Z">
              <w:r w:rsidRPr="001956BC">
                <w:t xml:space="preserve"> - remote port     -- provided</w:t>
              </w:r>
            </w:ins>
          </w:p>
          <w:p w14:paraId="0F9F7B5F" w14:textId="77777777" w:rsidR="00BE73D2" w:rsidRPr="001956BC" w:rsidRDefault="00BE73D2" w:rsidP="00723814">
            <w:pPr>
              <w:pStyle w:val="TAL"/>
              <w:rPr>
                <w:ins w:id="15620" w:author="MCC TF160" w:date="2021-03-16T16:20:00Z"/>
              </w:rPr>
            </w:pPr>
            <w:ins w:id="15621" w:author="MCC TF160" w:date="2021-03-16T16:20:00Z">
              <w:r w:rsidRPr="001956BC">
                <w:t>3. ICMP (in general ICMP may be mapped only to a single DRB)</w:t>
              </w:r>
            </w:ins>
          </w:p>
          <w:p w14:paraId="744C9F96" w14:textId="77777777" w:rsidR="00BE73D2" w:rsidRPr="001956BC" w:rsidRDefault="00BE73D2" w:rsidP="00723814">
            <w:pPr>
              <w:pStyle w:val="TAL"/>
              <w:rPr>
                <w:ins w:id="15622" w:author="MCC TF160" w:date="2021-03-16T16:20:00Z"/>
              </w:rPr>
            </w:pPr>
            <w:ins w:id="15623" w:author="MCC TF160" w:date="2021-03-16T16:20:00Z">
              <w:r w:rsidRPr="001956BC">
                <w:t xml:space="preserve"> - local IP addr   -- provided</w:t>
              </w:r>
            </w:ins>
          </w:p>
          <w:p w14:paraId="3A93208C" w14:textId="77777777" w:rsidR="00BE73D2" w:rsidRPr="001956BC" w:rsidRDefault="00BE73D2" w:rsidP="00723814">
            <w:pPr>
              <w:pStyle w:val="TAL"/>
              <w:rPr>
                <w:ins w:id="15624" w:author="MCC TF160" w:date="2021-03-16T16:20:00Z"/>
              </w:rPr>
            </w:pPr>
            <w:ins w:id="15625" w:author="MCC TF160" w:date="2021-03-16T16:20:00Z">
              <w:r w:rsidRPr="001956BC">
                <w:t xml:space="preserve">   (to inform SS about the local IP addr for this service)</w:t>
              </w:r>
            </w:ins>
          </w:p>
          <w:p w14:paraId="395479CB" w14:textId="77777777" w:rsidR="00BE73D2" w:rsidRPr="001956BC" w:rsidRDefault="00BE73D2" w:rsidP="00723814">
            <w:pPr>
              <w:pStyle w:val="TAL"/>
              <w:rPr>
                <w:ins w:id="15626" w:author="MCC TF160" w:date="2021-03-16T16:20:00Z"/>
              </w:rPr>
            </w:pPr>
            <w:ins w:id="15627" w:author="MCC TF160" w:date="2021-03-16T16:20:00Z">
              <w:r w:rsidRPr="001956BC">
                <w:t xml:space="preserve"> - local port      -- n/a (shall be set to omit)</w:t>
              </w:r>
            </w:ins>
          </w:p>
          <w:p w14:paraId="78D13FE7" w14:textId="77777777" w:rsidR="00BE73D2" w:rsidRPr="001956BC" w:rsidRDefault="00BE73D2" w:rsidP="00723814">
            <w:pPr>
              <w:pStyle w:val="TAL"/>
              <w:rPr>
                <w:ins w:id="15628" w:author="MCC TF160" w:date="2021-03-16T16:20:00Z"/>
              </w:rPr>
            </w:pPr>
            <w:ins w:id="15629" w:author="MCC TF160" w:date="2021-03-16T16:20:00Z">
              <w:r w:rsidRPr="001956BC">
                <w:t xml:space="preserve"> - remote IP addr  -- omit</w:t>
              </w:r>
            </w:ins>
          </w:p>
          <w:p w14:paraId="0E8D74FC" w14:textId="77777777" w:rsidR="00BE73D2" w:rsidRPr="001956BC" w:rsidRDefault="00BE73D2" w:rsidP="00723814">
            <w:pPr>
              <w:pStyle w:val="TAL"/>
              <w:rPr>
                <w:ins w:id="15630" w:author="MCC TF160" w:date="2021-03-16T16:20:00Z"/>
              </w:rPr>
            </w:pPr>
            <w:ins w:id="15631" w:author="MCC TF160" w:date="2021-03-16T16:20:00Z">
              <w:r w:rsidRPr="001956BC">
                <w:t xml:space="preserve"> - remote port     -- n/a (shall be set to omit)</w:t>
              </w:r>
            </w:ins>
          </w:p>
          <w:p w14:paraId="63CDA8F5" w14:textId="77777777" w:rsidR="00BE73D2" w:rsidRPr="001956BC" w:rsidRDefault="00BE73D2" w:rsidP="00723814">
            <w:pPr>
              <w:pStyle w:val="TAL"/>
              <w:rPr>
                <w:ins w:id="15632" w:author="MCC TF160" w:date="2021-03-16T16:20:00Z"/>
              </w:rPr>
            </w:pPr>
          </w:p>
          <w:p w14:paraId="63D7AECC" w14:textId="77777777" w:rsidR="00BE73D2" w:rsidRPr="001956BC" w:rsidRDefault="00BE73D2" w:rsidP="00723814">
            <w:pPr>
              <w:pStyle w:val="TAL"/>
              <w:rPr>
                <w:ins w:id="15633" w:author="MCC TF160" w:date="2021-03-16T16:20:00Z"/>
              </w:rPr>
            </w:pPr>
            <w:ins w:id="15634" w:author="MCC TF160" w:date="2021-03-16T16:20:00Z">
              <w:r w:rsidRPr="001956BC">
                <w:t>NOTE:</w:t>
              </w:r>
            </w:ins>
          </w:p>
          <w:p w14:paraId="6459A23F" w14:textId="77777777" w:rsidR="00BE73D2" w:rsidRPr="001956BC" w:rsidRDefault="00BE73D2" w:rsidP="00723814">
            <w:pPr>
              <w:pStyle w:val="TAL"/>
              <w:rPr>
                <w:ins w:id="15635" w:author="MCC TF160" w:date="2021-03-16T16:20:00Z"/>
              </w:rPr>
            </w:pPr>
            <w:ins w:id="15636" w:author="MCC TF160" w:date="2021-03-16T16:20:00Z">
              <w:r w:rsidRPr="001956BC">
                <w:t>In case of broadcasts in UL the broadcast address shall match any local IP address;</w:t>
              </w:r>
            </w:ins>
          </w:p>
          <w:p w14:paraId="5DB2386E" w14:textId="77777777" w:rsidR="00BE73D2" w:rsidRPr="001956BC" w:rsidRDefault="00BE73D2" w:rsidP="00723814">
            <w:pPr>
              <w:pStyle w:val="TAL"/>
              <w:rPr>
                <w:ins w:id="15637" w:author="MCC TF160" w:date="2021-03-16T16:20:00Z"/>
              </w:rPr>
            </w:pPr>
            <w:ins w:id="15638" w:author="MCC TF160" w:date="2021-03-16T16:20:00Z">
              <w:r w:rsidRPr="001956BC">
                <w:t>in DL for broadcast services typically no remote IP address is specified in the routing table</w:t>
              </w:r>
            </w:ins>
          </w:p>
        </w:tc>
      </w:tr>
      <w:tr w:rsidR="00BE73D2" w14:paraId="4F03271B" w14:textId="77777777" w:rsidTr="00723814">
        <w:trPr>
          <w:ins w:id="15639" w:author="MCC TF160" w:date="2021-03-16T16:20:00Z"/>
        </w:trPr>
        <w:tc>
          <w:tcPr>
            <w:tcW w:w="1479" w:type="dxa"/>
            <w:shd w:val="clear" w:color="auto" w:fill="auto"/>
          </w:tcPr>
          <w:p w14:paraId="3EED7E28" w14:textId="77777777" w:rsidR="00BE73D2" w:rsidRPr="001956BC" w:rsidRDefault="00BE73D2" w:rsidP="00723814">
            <w:pPr>
              <w:pStyle w:val="TAL"/>
              <w:rPr>
                <w:ins w:id="15640" w:author="MCC TF160" w:date="2021-03-16T16:20:00Z"/>
              </w:rPr>
            </w:pPr>
            <w:ins w:id="15641" w:author="MCC TF160" w:date="2021-03-16T16:20:00Z">
              <w:r w:rsidRPr="001956BC">
                <w:t>DRB</w:t>
              </w:r>
            </w:ins>
          </w:p>
        </w:tc>
        <w:tc>
          <w:tcPr>
            <w:tcW w:w="2464" w:type="dxa"/>
            <w:shd w:val="clear" w:color="auto" w:fill="auto"/>
          </w:tcPr>
          <w:p w14:paraId="380DA890" w14:textId="77777777" w:rsidR="00BE73D2" w:rsidRPr="001956BC" w:rsidRDefault="00BE73D2" w:rsidP="00723814">
            <w:pPr>
              <w:pStyle w:val="TAL"/>
              <w:rPr>
                <w:ins w:id="15642" w:author="MCC TF160" w:date="2021-03-16T16:20:00Z"/>
              </w:rPr>
            </w:pPr>
            <w:ins w:id="15643" w:author="MCC TF160" w:date="2021-03-16T16:20:00Z">
              <w:r>
                <w:fldChar w:fldCharType="begin"/>
              </w:r>
              <w:r>
                <w:instrText xml:space="preserve"> HYPERLINK \l "IP_DrbInfo_Type" </w:instrText>
              </w:r>
              <w:r>
                <w:fldChar w:fldCharType="separate"/>
              </w:r>
              <w:r w:rsidRPr="001956BC">
                <w:rPr>
                  <w:rStyle w:val="Hyperlink"/>
                </w:rPr>
                <w:t>IP_DrbInfo_Type</w:t>
              </w:r>
              <w:r>
                <w:rPr>
                  <w:rStyle w:val="Hyperlink"/>
                </w:rPr>
                <w:fldChar w:fldCharType="end"/>
              </w:r>
            </w:ins>
          </w:p>
        </w:tc>
        <w:tc>
          <w:tcPr>
            <w:tcW w:w="493" w:type="dxa"/>
            <w:shd w:val="clear" w:color="auto" w:fill="auto"/>
          </w:tcPr>
          <w:p w14:paraId="7F086297" w14:textId="77777777" w:rsidR="00BE73D2" w:rsidRPr="001956BC" w:rsidRDefault="00BE73D2" w:rsidP="00723814">
            <w:pPr>
              <w:pStyle w:val="TAL"/>
              <w:rPr>
                <w:ins w:id="15644" w:author="MCC TF160" w:date="2021-03-16T16:20:00Z"/>
              </w:rPr>
            </w:pPr>
          </w:p>
        </w:tc>
        <w:tc>
          <w:tcPr>
            <w:tcW w:w="5421" w:type="dxa"/>
            <w:shd w:val="clear" w:color="auto" w:fill="auto"/>
          </w:tcPr>
          <w:p w14:paraId="7FBB4997" w14:textId="77777777" w:rsidR="00BE73D2" w:rsidRPr="001956BC" w:rsidRDefault="00BE73D2" w:rsidP="00723814">
            <w:pPr>
              <w:pStyle w:val="TAL"/>
              <w:rPr>
                <w:ins w:id="15645" w:author="MCC TF160" w:date="2021-03-16T16:20:00Z"/>
              </w:rPr>
            </w:pPr>
          </w:p>
        </w:tc>
      </w:tr>
      <w:tr w:rsidR="00BE73D2" w14:paraId="7CA3B4F2" w14:textId="77777777" w:rsidTr="00723814">
        <w:trPr>
          <w:ins w:id="15646" w:author="MCC TF160" w:date="2021-03-16T16:20:00Z"/>
        </w:trPr>
        <w:tc>
          <w:tcPr>
            <w:tcW w:w="1479" w:type="dxa"/>
            <w:shd w:val="clear" w:color="auto" w:fill="auto"/>
          </w:tcPr>
          <w:p w14:paraId="47001D63" w14:textId="77777777" w:rsidR="00BE73D2" w:rsidRPr="001956BC" w:rsidRDefault="00BE73D2" w:rsidP="00723814">
            <w:pPr>
              <w:pStyle w:val="TAL"/>
              <w:rPr>
                <w:ins w:id="15647" w:author="MCC TF160" w:date="2021-03-16T16:20:00Z"/>
              </w:rPr>
            </w:pPr>
            <w:ins w:id="15648" w:author="MCC TF160" w:date="2021-03-16T16:20:00Z">
              <w:r w:rsidRPr="001956BC">
                <w:t>DataMode</w:t>
              </w:r>
            </w:ins>
          </w:p>
        </w:tc>
        <w:tc>
          <w:tcPr>
            <w:tcW w:w="2464" w:type="dxa"/>
            <w:shd w:val="clear" w:color="auto" w:fill="auto"/>
          </w:tcPr>
          <w:p w14:paraId="6A742BFD" w14:textId="77777777" w:rsidR="00BE73D2" w:rsidRPr="001956BC" w:rsidRDefault="00BE73D2" w:rsidP="00723814">
            <w:pPr>
              <w:pStyle w:val="TAL"/>
              <w:rPr>
                <w:ins w:id="15649" w:author="MCC TF160" w:date="2021-03-16T16:20:00Z"/>
              </w:rPr>
            </w:pPr>
            <w:ins w:id="15650" w:author="MCC TF160" w:date="2021-03-16T16:20:00Z">
              <w:r>
                <w:fldChar w:fldCharType="begin"/>
              </w:r>
              <w:r>
                <w:instrText xml:space="preserve"> HYPERLINK \l "IP_DataMode_Type" </w:instrText>
              </w:r>
              <w:r>
                <w:fldChar w:fldCharType="separate"/>
              </w:r>
              <w:r w:rsidRPr="001956BC">
                <w:rPr>
                  <w:rStyle w:val="Hyperlink"/>
                </w:rPr>
                <w:t>IP_DataMode_Type</w:t>
              </w:r>
              <w:r>
                <w:rPr>
                  <w:rStyle w:val="Hyperlink"/>
                </w:rPr>
                <w:fldChar w:fldCharType="end"/>
              </w:r>
            </w:ins>
          </w:p>
        </w:tc>
        <w:tc>
          <w:tcPr>
            <w:tcW w:w="493" w:type="dxa"/>
            <w:shd w:val="clear" w:color="auto" w:fill="auto"/>
          </w:tcPr>
          <w:p w14:paraId="05C87EA0" w14:textId="77777777" w:rsidR="00BE73D2" w:rsidRPr="001956BC" w:rsidRDefault="00BE73D2" w:rsidP="00723814">
            <w:pPr>
              <w:pStyle w:val="TAL"/>
              <w:rPr>
                <w:ins w:id="15651" w:author="MCC TF160" w:date="2021-03-16T16:20:00Z"/>
              </w:rPr>
            </w:pPr>
            <w:ins w:id="15652" w:author="MCC TF160" w:date="2021-03-16T16:20:00Z">
              <w:r w:rsidRPr="001956BC">
                <w:t>opt</w:t>
              </w:r>
            </w:ins>
          </w:p>
        </w:tc>
        <w:tc>
          <w:tcPr>
            <w:tcW w:w="5421" w:type="dxa"/>
            <w:shd w:val="clear" w:color="auto" w:fill="auto"/>
          </w:tcPr>
          <w:p w14:paraId="77AE814F" w14:textId="77777777" w:rsidR="00BE73D2" w:rsidRPr="001956BC" w:rsidRDefault="00BE73D2" w:rsidP="00723814">
            <w:pPr>
              <w:pStyle w:val="TAL"/>
              <w:rPr>
                <w:ins w:id="15653" w:author="MCC TF160" w:date="2021-03-16T16:20:00Z"/>
              </w:rPr>
            </w:pPr>
            <w:ins w:id="15654" w:author="MCC TF160" w:date="2021-03-16T16:20:00Z">
              <w:r w:rsidRPr="001956BC">
                <w:t>present when IP packets matching this entry shall be discarded or be looped back to the UE as defined for RTP or RTCP</w:t>
              </w:r>
            </w:ins>
          </w:p>
        </w:tc>
      </w:tr>
    </w:tbl>
    <w:p w14:paraId="2F61B4DB" w14:textId="77777777" w:rsidR="00BE73D2" w:rsidRDefault="00BE73D2" w:rsidP="00BE73D2">
      <w:pPr>
        <w:rPr>
          <w:ins w:id="15655" w:author="MCC TF160" w:date="2021-03-16T16:20:00Z"/>
        </w:rPr>
      </w:pPr>
    </w:p>
    <w:p w14:paraId="526402A9" w14:textId="77777777" w:rsidR="00BE73D2" w:rsidRDefault="00BE73D2" w:rsidP="00BE73D2">
      <w:pPr>
        <w:pStyle w:val="TH"/>
        <w:rPr>
          <w:ins w:id="15656" w:author="MCC TF160" w:date="2021-03-16T16:20:00Z"/>
        </w:rPr>
      </w:pPr>
      <w:ins w:id="15657" w:author="MCC TF160" w:date="2021-03-16T16:20:00Z">
        <w:r>
          <w:t>IP_RoutingTable_Type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61AA08D" w14:textId="77777777" w:rsidTr="00723814">
        <w:trPr>
          <w:ins w:id="15658" w:author="MCC TF160" w:date="2021-03-16T16:20:00Z"/>
        </w:trPr>
        <w:tc>
          <w:tcPr>
            <w:tcW w:w="9857" w:type="dxa"/>
            <w:gridSpan w:val="2"/>
            <w:shd w:val="clear" w:color="auto" w:fill="E0E0E0"/>
          </w:tcPr>
          <w:p w14:paraId="61C6E3B6" w14:textId="77777777" w:rsidR="00BE73D2" w:rsidRPr="001956BC" w:rsidRDefault="00BE73D2" w:rsidP="00723814">
            <w:pPr>
              <w:pStyle w:val="TAL"/>
              <w:rPr>
                <w:ins w:id="15659" w:author="MCC TF160" w:date="2021-03-16T16:20:00Z"/>
                <w:b/>
              </w:rPr>
            </w:pPr>
            <w:ins w:id="15660" w:author="MCC TF160" w:date="2021-03-16T16:20:00Z">
              <w:r w:rsidRPr="001956BC">
                <w:rPr>
                  <w:b/>
                </w:rPr>
                <w:t>TTCN-3 Record of Type</w:t>
              </w:r>
            </w:ins>
          </w:p>
        </w:tc>
      </w:tr>
      <w:tr w:rsidR="00BE73D2" w14:paraId="68B8B056" w14:textId="77777777" w:rsidTr="00723814">
        <w:trPr>
          <w:ins w:id="15661" w:author="MCC TF160" w:date="2021-03-16T16:20:00Z"/>
        </w:trPr>
        <w:tc>
          <w:tcPr>
            <w:tcW w:w="1971" w:type="dxa"/>
            <w:tcBorders>
              <w:bottom w:val="single" w:sz="4" w:space="0" w:color="auto"/>
            </w:tcBorders>
            <w:shd w:val="clear" w:color="auto" w:fill="E0E0E0"/>
          </w:tcPr>
          <w:p w14:paraId="668DF61F" w14:textId="77777777" w:rsidR="00BE73D2" w:rsidRPr="001956BC" w:rsidRDefault="00BE73D2" w:rsidP="00723814">
            <w:pPr>
              <w:pStyle w:val="TAL"/>
              <w:rPr>
                <w:ins w:id="15662" w:author="MCC TF160" w:date="2021-03-16T16:20:00Z"/>
                <w:b/>
              </w:rPr>
            </w:pPr>
            <w:bookmarkStart w:id="15663" w:name="IP_RoutingTable_Type" w:colFirst="1" w:colLast="1"/>
            <w:ins w:id="15664" w:author="MCC TF160" w:date="2021-03-16T16:20:00Z">
              <w:r w:rsidRPr="001956BC">
                <w:rPr>
                  <w:b/>
                </w:rPr>
                <w:t>Name</w:t>
              </w:r>
            </w:ins>
          </w:p>
        </w:tc>
        <w:tc>
          <w:tcPr>
            <w:tcW w:w="7886" w:type="dxa"/>
            <w:tcBorders>
              <w:bottom w:val="single" w:sz="4" w:space="0" w:color="auto"/>
            </w:tcBorders>
            <w:shd w:val="clear" w:color="auto" w:fill="FFFF99"/>
          </w:tcPr>
          <w:p w14:paraId="6F27E63D" w14:textId="77777777" w:rsidR="00BE73D2" w:rsidRPr="001956BC" w:rsidRDefault="00BE73D2" w:rsidP="00723814">
            <w:pPr>
              <w:pStyle w:val="TAL"/>
              <w:rPr>
                <w:ins w:id="15665" w:author="MCC TF160" w:date="2021-03-16T16:20:00Z"/>
                <w:b/>
              </w:rPr>
            </w:pPr>
            <w:ins w:id="15666" w:author="MCC TF160" w:date="2021-03-16T16:20:00Z">
              <w:r w:rsidRPr="001956BC">
                <w:rPr>
                  <w:b/>
                </w:rPr>
                <w:t>IP_RoutingTable_Type</w:t>
              </w:r>
            </w:ins>
          </w:p>
        </w:tc>
      </w:tr>
      <w:bookmarkEnd w:id="15663"/>
      <w:tr w:rsidR="00BE73D2" w14:paraId="32BBE9F1" w14:textId="77777777" w:rsidTr="00723814">
        <w:trPr>
          <w:ins w:id="15667" w:author="MCC TF160" w:date="2021-03-16T16:20:00Z"/>
        </w:trPr>
        <w:tc>
          <w:tcPr>
            <w:tcW w:w="1971" w:type="dxa"/>
            <w:tcBorders>
              <w:bottom w:val="double" w:sz="4" w:space="0" w:color="auto"/>
            </w:tcBorders>
            <w:shd w:val="clear" w:color="auto" w:fill="E0E0E0"/>
          </w:tcPr>
          <w:p w14:paraId="1051CEF4" w14:textId="77777777" w:rsidR="00BE73D2" w:rsidRPr="001956BC" w:rsidRDefault="00BE73D2" w:rsidP="00723814">
            <w:pPr>
              <w:pStyle w:val="TAL"/>
              <w:rPr>
                <w:ins w:id="15668" w:author="MCC TF160" w:date="2021-03-16T16:20:00Z"/>
                <w:b/>
              </w:rPr>
            </w:pPr>
            <w:ins w:id="15669" w:author="MCC TF160" w:date="2021-03-16T16:20:00Z">
              <w:r w:rsidRPr="001956BC">
                <w:rPr>
                  <w:b/>
                </w:rPr>
                <w:t>Comment</w:t>
              </w:r>
            </w:ins>
          </w:p>
        </w:tc>
        <w:tc>
          <w:tcPr>
            <w:tcW w:w="7886" w:type="dxa"/>
            <w:tcBorders>
              <w:bottom w:val="double" w:sz="4" w:space="0" w:color="auto"/>
            </w:tcBorders>
            <w:shd w:val="clear" w:color="auto" w:fill="auto"/>
          </w:tcPr>
          <w:p w14:paraId="2D7D15D9" w14:textId="77777777" w:rsidR="00BE73D2" w:rsidRPr="001956BC" w:rsidRDefault="00BE73D2" w:rsidP="00723814">
            <w:pPr>
              <w:pStyle w:val="TAL"/>
              <w:rPr>
                <w:ins w:id="15670" w:author="MCC TF160" w:date="2021-03-16T16:20:00Z"/>
              </w:rPr>
            </w:pPr>
            <w:ins w:id="15671" w:author="MCC TF160" w:date="2021-03-16T16:20:00Z">
              <w:r w:rsidRPr="001956BC">
                <w:t>NOTE: configurations of DRBs within the same cell shall be mutual exclusive</w:t>
              </w:r>
            </w:ins>
          </w:p>
        </w:tc>
      </w:tr>
      <w:tr w:rsidR="00BE73D2" w14:paraId="28C252A1" w14:textId="77777777" w:rsidTr="00723814">
        <w:trPr>
          <w:ins w:id="15672" w:author="MCC TF160" w:date="2021-03-16T16:20:00Z"/>
        </w:trPr>
        <w:tc>
          <w:tcPr>
            <w:tcW w:w="9857" w:type="dxa"/>
            <w:gridSpan w:val="2"/>
            <w:tcBorders>
              <w:top w:val="double" w:sz="4" w:space="0" w:color="auto"/>
            </w:tcBorders>
            <w:shd w:val="clear" w:color="auto" w:fill="auto"/>
          </w:tcPr>
          <w:p w14:paraId="6E0AA0A9" w14:textId="77777777" w:rsidR="00BE73D2" w:rsidRPr="001956BC" w:rsidRDefault="00BE73D2" w:rsidP="00723814">
            <w:pPr>
              <w:pStyle w:val="TAL"/>
              <w:rPr>
                <w:ins w:id="15673" w:author="MCC TF160" w:date="2021-03-16T16:20:00Z"/>
              </w:rPr>
            </w:pPr>
            <w:ins w:id="15674" w:author="MCC TF160" w:date="2021-03-16T16:20:00Z">
              <w:r w:rsidRPr="001956BC">
                <w:t xml:space="preserve">record  of </w:t>
              </w:r>
              <w:r>
                <w:fldChar w:fldCharType="begin"/>
              </w:r>
              <w:r>
                <w:instrText xml:space="preserve"> HYPERLINK \l "IP_RoutingInfo_Type" </w:instrText>
              </w:r>
              <w:r>
                <w:fldChar w:fldCharType="separate"/>
              </w:r>
              <w:r w:rsidRPr="001956BC">
                <w:rPr>
                  <w:rStyle w:val="Hyperlink"/>
                </w:rPr>
                <w:t>IP_RoutingInfo_Type</w:t>
              </w:r>
              <w:r>
                <w:rPr>
                  <w:rStyle w:val="Hyperlink"/>
                </w:rPr>
                <w:fldChar w:fldCharType="end"/>
              </w:r>
            </w:ins>
          </w:p>
        </w:tc>
      </w:tr>
    </w:tbl>
    <w:p w14:paraId="41E8BF3B" w14:textId="77777777" w:rsidR="00BE73D2" w:rsidRDefault="00BE73D2" w:rsidP="00BE73D2">
      <w:pPr>
        <w:rPr>
          <w:ins w:id="15675" w:author="MCC TF160" w:date="2021-03-16T16:20:00Z"/>
        </w:rPr>
      </w:pPr>
    </w:p>
    <w:p w14:paraId="18FD24FC" w14:textId="77777777" w:rsidR="00BE73D2" w:rsidRDefault="00BE73D2" w:rsidP="00BE73D2">
      <w:pPr>
        <w:pStyle w:val="Heading2"/>
        <w:rPr>
          <w:ins w:id="15676" w:author="MCC TF160" w:date="2021-03-16T16:20:00Z"/>
        </w:rPr>
      </w:pPr>
      <w:ins w:id="15677" w:author="MCC TF160" w:date="2021-03-16T16:20:00Z">
        <w:r>
          <w:t>D.5.3</w:t>
        </w:r>
        <w:r>
          <w:tab/>
          <w:t>IPsec_Config</w:t>
        </w:r>
      </w:ins>
    </w:p>
    <w:p w14:paraId="42809643" w14:textId="77777777" w:rsidR="00BE73D2" w:rsidRDefault="00BE73D2" w:rsidP="00BE73D2">
      <w:pPr>
        <w:pStyle w:val="TH"/>
        <w:rPr>
          <w:ins w:id="15678" w:author="MCC TF160" w:date="2021-03-16T16:20:00Z"/>
        </w:rPr>
      </w:pPr>
      <w:ins w:id="15679" w:author="MCC TF160" w:date="2021-03-16T16:20:00Z">
        <w:r>
          <w:t>IP_ASP_TypeDefs: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E73D2" w14:paraId="68212E2F" w14:textId="77777777" w:rsidTr="00723814">
        <w:trPr>
          <w:ins w:id="15680" w:author="MCC TF160" w:date="2021-03-16T16:20:00Z"/>
        </w:trPr>
        <w:tc>
          <w:tcPr>
            <w:tcW w:w="9856" w:type="dxa"/>
            <w:gridSpan w:val="4"/>
            <w:tcBorders>
              <w:bottom w:val="double" w:sz="4" w:space="0" w:color="auto"/>
            </w:tcBorders>
            <w:shd w:val="clear" w:color="auto" w:fill="E0E0E0"/>
          </w:tcPr>
          <w:p w14:paraId="5A116374" w14:textId="77777777" w:rsidR="00BE73D2" w:rsidRPr="001956BC" w:rsidRDefault="00BE73D2" w:rsidP="00723814">
            <w:pPr>
              <w:pStyle w:val="TAL"/>
              <w:rPr>
                <w:ins w:id="15681" w:author="MCC TF160" w:date="2021-03-16T16:20:00Z"/>
                <w:b/>
              </w:rPr>
            </w:pPr>
            <w:ins w:id="15682" w:author="MCC TF160" w:date="2021-03-16T16:20:00Z">
              <w:r w:rsidRPr="001956BC">
                <w:rPr>
                  <w:b/>
                </w:rPr>
                <w:t>TTCN-3 Basic Types</w:t>
              </w:r>
            </w:ins>
          </w:p>
        </w:tc>
      </w:tr>
      <w:tr w:rsidR="00BE73D2" w14:paraId="6D91C15C" w14:textId="77777777" w:rsidTr="00723814">
        <w:trPr>
          <w:ins w:id="15683" w:author="MCC TF160" w:date="2021-03-16T16:20:00Z"/>
        </w:trPr>
        <w:tc>
          <w:tcPr>
            <w:tcW w:w="1971" w:type="dxa"/>
            <w:tcBorders>
              <w:top w:val="double" w:sz="4" w:space="0" w:color="auto"/>
            </w:tcBorders>
            <w:shd w:val="clear" w:color="auto" w:fill="auto"/>
          </w:tcPr>
          <w:p w14:paraId="5BF5A122" w14:textId="77777777" w:rsidR="00BE73D2" w:rsidRPr="001956BC" w:rsidRDefault="00BE73D2" w:rsidP="00723814">
            <w:pPr>
              <w:pStyle w:val="TAL"/>
              <w:rPr>
                <w:ins w:id="15684" w:author="MCC TF160" w:date="2021-03-16T16:20:00Z"/>
                <w:b/>
              </w:rPr>
            </w:pPr>
            <w:bookmarkStart w:id="15685" w:name="tsc_IPsec_SPI_Max" w:colFirst="0" w:colLast="0"/>
            <w:ins w:id="15686" w:author="MCC TF160" w:date="2021-03-16T16:20:00Z">
              <w:r w:rsidRPr="001956BC">
                <w:rPr>
                  <w:b/>
                </w:rPr>
                <w:t>tsc_IPsec_SPI_Max</w:t>
              </w:r>
            </w:ins>
          </w:p>
        </w:tc>
        <w:tc>
          <w:tcPr>
            <w:tcW w:w="2957" w:type="dxa"/>
            <w:tcBorders>
              <w:top w:val="double" w:sz="4" w:space="0" w:color="auto"/>
            </w:tcBorders>
            <w:shd w:val="clear" w:color="auto" w:fill="auto"/>
          </w:tcPr>
          <w:p w14:paraId="793369F1" w14:textId="77777777" w:rsidR="00BE73D2" w:rsidRPr="001956BC" w:rsidRDefault="00BE73D2" w:rsidP="00723814">
            <w:pPr>
              <w:pStyle w:val="TAL"/>
              <w:rPr>
                <w:ins w:id="15687" w:author="MCC TF160" w:date="2021-03-16T16:20:00Z"/>
              </w:rPr>
            </w:pPr>
            <w:ins w:id="15688" w:author="MCC TF160" w:date="2021-03-16T16:20:00Z">
              <w:r w:rsidRPr="001956BC">
                <w:t>integer</w:t>
              </w:r>
            </w:ins>
          </w:p>
        </w:tc>
        <w:tc>
          <w:tcPr>
            <w:tcW w:w="1971" w:type="dxa"/>
            <w:tcBorders>
              <w:top w:val="double" w:sz="4" w:space="0" w:color="auto"/>
            </w:tcBorders>
            <w:shd w:val="clear" w:color="auto" w:fill="auto"/>
          </w:tcPr>
          <w:p w14:paraId="44744587" w14:textId="77777777" w:rsidR="00BE73D2" w:rsidRPr="001956BC" w:rsidRDefault="00BE73D2" w:rsidP="00723814">
            <w:pPr>
              <w:pStyle w:val="TAL"/>
              <w:rPr>
                <w:ins w:id="15689" w:author="MCC TF160" w:date="2021-03-16T16:20:00Z"/>
              </w:rPr>
            </w:pPr>
            <w:ins w:id="15690" w:author="MCC TF160" w:date="2021-03-16T16:20:00Z">
              <w:r w:rsidRPr="001956BC">
                <w:t>4294967295</w:t>
              </w:r>
            </w:ins>
          </w:p>
        </w:tc>
        <w:tc>
          <w:tcPr>
            <w:tcW w:w="2957" w:type="dxa"/>
            <w:tcBorders>
              <w:top w:val="double" w:sz="4" w:space="0" w:color="auto"/>
            </w:tcBorders>
            <w:shd w:val="clear" w:color="auto" w:fill="auto"/>
          </w:tcPr>
          <w:p w14:paraId="3B9C1300" w14:textId="77777777" w:rsidR="00BE73D2" w:rsidRPr="001956BC" w:rsidRDefault="00BE73D2" w:rsidP="00723814">
            <w:pPr>
              <w:pStyle w:val="TAL"/>
              <w:rPr>
                <w:ins w:id="15691" w:author="MCC TF160" w:date="2021-03-16T16:20:00Z"/>
              </w:rPr>
            </w:pPr>
          </w:p>
        </w:tc>
      </w:tr>
      <w:bookmarkEnd w:id="15685"/>
    </w:tbl>
    <w:p w14:paraId="0BB3E8E0" w14:textId="77777777" w:rsidR="00BE73D2" w:rsidRDefault="00BE73D2" w:rsidP="00BE73D2">
      <w:pPr>
        <w:rPr>
          <w:ins w:id="15692" w:author="MCC TF160" w:date="2021-03-16T16:20:00Z"/>
        </w:rPr>
      </w:pPr>
    </w:p>
    <w:p w14:paraId="0FF995FF" w14:textId="77777777" w:rsidR="00BE73D2" w:rsidRDefault="00BE73D2" w:rsidP="00BE73D2">
      <w:pPr>
        <w:pStyle w:val="TH"/>
        <w:rPr>
          <w:ins w:id="15693" w:author="MCC TF160" w:date="2021-03-16T16:20:00Z"/>
        </w:rPr>
      </w:pPr>
      <w:ins w:id="15694" w:author="MCC TF160" w:date="2021-03-16T16:20:00Z">
        <w:r>
          <w:t>IPsec_Config: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03F58CB4" w14:textId="77777777" w:rsidTr="00723814">
        <w:trPr>
          <w:ins w:id="15695" w:author="MCC TF160" w:date="2021-03-16T16:20:00Z"/>
        </w:trPr>
        <w:tc>
          <w:tcPr>
            <w:tcW w:w="9857" w:type="dxa"/>
            <w:gridSpan w:val="3"/>
            <w:tcBorders>
              <w:bottom w:val="double" w:sz="4" w:space="0" w:color="auto"/>
            </w:tcBorders>
            <w:shd w:val="clear" w:color="auto" w:fill="E0E0E0"/>
          </w:tcPr>
          <w:p w14:paraId="74FC0916" w14:textId="77777777" w:rsidR="00BE73D2" w:rsidRPr="001956BC" w:rsidRDefault="00BE73D2" w:rsidP="00723814">
            <w:pPr>
              <w:pStyle w:val="TAL"/>
              <w:rPr>
                <w:ins w:id="15696" w:author="MCC TF160" w:date="2021-03-16T16:20:00Z"/>
                <w:b/>
              </w:rPr>
            </w:pPr>
            <w:ins w:id="15697" w:author="MCC TF160" w:date="2021-03-16T16:20:00Z">
              <w:r w:rsidRPr="001956BC">
                <w:rPr>
                  <w:b/>
                </w:rPr>
                <w:t>TTCN-3 Basic Types</w:t>
              </w:r>
            </w:ins>
          </w:p>
        </w:tc>
      </w:tr>
      <w:tr w:rsidR="00BE73D2" w14:paraId="2B861536" w14:textId="77777777" w:rsidTr="00723814">
        <w:trPr>
          <w:ins w:id="15698" w:author="MCC TF160" w:date="2021-03-16T16:20:00Z"/>
        </w:trPr>
        <w:tc>
          <w:tcPr>
            <w:tcW w:w="2464" w:type="dxa"/>
            <w:tcBorders>
              <w:top w:val="double" w:sz="4" w:space="0" w:color="auto"/>
            </w:tcBorders>
            <w:shd w:val="clear" w:color="auto" w:fill="auto"/>
          </w:tcPr>
          <w:p w14:paraId="7E2384AB" w14:textId="77777777" w:rsidR="00BE73D2" w:rsidRPr="001956BC" w:rsidRDefault="00BE73D2" w:rsidP="00723814">
            <w:pPr>
              <w:pStyle w:val="TAL"/>
              <w:rPr>
                <w:ins w:id="15699" w:author="MCC TF160" w:date="2021-03-16T16:20:00Z"/>
                <w:b/>
              </w:rPr>
            </w:pPr>
            <w:bookmarkStart w:id="15700" w:name="IPsec_SPI_Type" w:colFirst="0" w:colLast="0"/>
            <w:ins w:id="15701" w:author="MCC TF160" w:date="2021-03-16T16:20:00Z">
              <w:r w:rsidRPr="001956BC">
                <w:rPr>
                  <w:b/>
                </w:rPr>
                <w:t>IPsec_SPI_Type</w:t>
              </w:r>
            </w:ins>
          </w:p>
        </w:tc>
        <w:tc>
          <w:tcPr>
            <w:tcW w:w="3450" w:type="dxa"/>
            <w:tcBorders>
              <w:top w:val="double" w:sz="4" w:space="0" w:color="auto"/>
            </w:tcBorders>
            <w:shd w:val="clear" w:color="auto" w:fill="auto"/>
          </w:tcPr>
          <w:p w14:paraId="33A58590" w14:textId="77777777" w:rsidR="00BE73D2" w:rsidRPr="001956BC" w:rsidRDefault="00BE73D2" w:rsidP="00723814">
            <w:pPr>
              <w:pStyle w:val="TAL"/>
              <w:rPr>
                <w:ins w:id="15702" w:author="MCC TF160" w:date="2021-03-16T16:20:00Z"/>
              </w:rPr>
            </w:pPr>
            <w:ins w:id="15703" w:author="MCC TF160" w:date="2021-03-16T16:20:00Z">
              <w:r w:rsidRPr="001956BC">
                <w:t>integer (0..</w:t>
              </w:r>
              <w:r>
                <w:fldChar w:fldCharType="begin"/>
              </w:r>
              <w:r>
                <w:instrText xml:space="preserve"> HYPERLINK \l "tsc_IPsec_SPI_Max" </w:instrText>
              </w:r>
              <w:r>
                <w:fldChar w:fldCharType="separate"/>
              </w:r>
              <w:r w:rsidRPr="001956BC">
                <w:rPr>
                  <w:rStyle w:val="Hyperlink"/>
                  <w:rFonts w:ascii="Times New Roman" w:hAnsi="Times New Roman"/>
                  <w:sz w:val="20"/>
                </w:rPr>
                <w:t>tsc_IPsec_SPI_Max</w:t>
              </w:r>
              <w:r>
                <w:rPr>
                  <w:rStyle w:val="Hyperlink"/>
                  <w:rFonts w:ascii="Times New Roman" w:hAnsi="Times New Roman"/>
                  <w:sz w:val="20"/>
                </w:rPr>
                <w:fldChar w:fldCharType="end"/>
              </w:r>
              <w:r w:rsidRPr="001956BC">
                <w:t>)</w:t>
              </w:r>
            </w:ins>
          </w:p>
        </w:tc>
        <w:tc>
          <w:tcPr>
            <w:tcW w:w="3943" w:type="dxa"/>
            <w:tcBorders>
              <w:top w:val="double" w:sz="4" w:space="0" w:color="auto"/>
            </w:tcBorders>
            <w:shd w:val="clear" w:color="auto" w:fill="auto"/>
          </w:tcPr>
          <w:p w14:paraId="7001BF73" w14:textId="77777777" w:rsidR="00BE73D2" w:rsidRPr="001956BC" w:rsidRDefault="00BE73D2" w:rsidP="00723814">
            <w:pPr>
              <w:pStyle w:val="TAL"/>
              <w:rPr>
                <w:ins w:id="15704" w:author="MCC TF160" w:date="2021-03-16T16:20:00Z"/>
              </w:rPr>
            </w:pPr>
            <w:ins w:id="15705" w:author="MCC TF160" w:date="2021-03-16T16:20:00Z">
              <w:r w:rsidRPr="001956BC">
                <w:t>security parameter index for IPsec;</w:t>
              </w:r>
            </w:ins>
          </w:p>
          <w:p w14:paraId="0E1A8C53" w14:textId="77777777" w:rsidR="00BE73D2" w:rsidRPr="001956BC" w:rsidRDefault="00BE73D2" w:rsidP="00723814">
            <w:pPr>
              <w:pStyle w:val="TAL"/>
              <w:rPr>
                <w:ins w:id="15706" w:author="MCC TF160" w:date="2021-03-16T16:20:00Z"/>
              </w:rPr>
            </w:pPr>
            <w:ins w:id="15707" w:author="MCC TF160" w:date="2021-03-16T16:20:00Z">
              <w:r w:rsidRPr="001956BC">
                <w:t>According to RFC 2406, SPI values from 0 to 255 are reserved</w:t>
              </w:r>
            </w:ins>
          </w:p>
        </w:tc>
      </w:tr>
      <w:bookmarkEnd w:id="15700"/>
    </w:tbl>
    <w:p w14:paraId="51E86FEA" w14:textId="77777777" w:rsidR="00BE73D2" w:rsidRDefault="00BE73D2" w:rsidP="00BE73D2">
      <w:pPr>
        <w:rPr>
          <w:ins w:id="15708" w:author="MCC TF160" w:date="2021-03-16T16:20:00Z"/>
        </w:rPr>
      </w:pPr>
    </w:p>
    <w:p w14:paraId="5D1A3FCB" w14:textId="77777777" w:rsidR="00BE73D2" w:rsidRDefault="00BE73D2" w:rsidP="00BE73D2">
      <w:pPr>
        <w:pStyle w:val="TH"/>
        <w:rPr>
          <w:ins w:id="15709" w:author="MCC TF160" w:date="2021-03-16T16:20:00Z"/>
        </w:rPr>
      </w:pPr>
      <w:ins w:id="15710" w:author="MCC TF160" w:date="2021-03-16T16:20:00Z">
        <w:r>
          <w:t>IPsec_IntegrityAlgorithm_Type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4261268" w14:textId="77777777" w:rsidTr="00723814">
        <w:trPr>
          <w:ins w:id="15711" w:author="MCC TF160" w:date="2021-03-16T16:20:00Z"/>
        </w:trPr>
        <w:tc>
          <w:tcPr>
            <w:tcW w:w="9857" w:type="dxa"/>
            <w:gridSpan w:val="2"/>
            <w:shd w:val="clear" w:color="auto" w:fill="E0E0E0"/>
          </w:tcPr>
          <w:p w14:paraId="530E3C24" w14:textId="77777777" w:rsidR="00BE73D2" w:rsidRPr="001956BC" w:rsidRDefault="00BE73D2" w:rsidP="00723814">
            <w:pPr>
              <w:pStyle w:val="TAL"/>
              <w:rPr>
                <w:ins w:id="15712" w:author="MCC TF160" w:date="2021-03-16T16:20:00Z"/>
                <w:b/>
              </w:rPr>
            </w:pPr>
            <w:ins w:id="15713" w:author="MCC TF160" w:date="2021-03-16T16:20:00Z">
              <w:r w:rsidRPr="001956BC">
                <w:rPr>
                  <w:b/>
                </w:rPr>
                <w:t>TTCN-3 Enumerated Type</w:t>
              </w:r>
            </w:ins>
          </w:p>
        </w:tc>
      </w:tr>
      <w:tr w:rsidR="00BE73D2" w14:paraId="50F35E77" w14:textId="77777777" w:rsidTr="00723814">
        <w:trPr>
          <w:ins w:id="15714" w:author="MCC TF160" w:date="2021-03-16T16:20:00Z"/>
        </w:trPr>
        <w:tc>
          <w:tcPr>
            <w:tcW w:w="1971" w:type="dxa"/>
            <w:tcBorders>
              <w:bottom w:val="single" w:sz="4" w:space="0" w:color="auto"/>
            </w:tcBorders>
            <w:shd w:val="clear" w:color="auto" w:fill="E0E0E0"/>
          </w:tcPr>
          <w:p w14:paraId="239D1E1D" w14:textId="77777777" w:rsidR="00BE73D2" w:rsidRPr="001956BC" w:rsidRDefault="00BE73D2" w:rsidP="00723814">
            <w:pPr>
              <w:pStyle w:val="TAL"/>
              <w:rPr>
                <w:ins w:id="15715" w:author="MCC TF160" w:date="2021-03-16T16:20:00Z"/>
                <w:b/>
              </w:rPr>
            </w:pPr>
            <w:bookmarkStart w:id="15716" w:name="IPsec_IntegrityAlgorithm_Type" w:colFirst="1" w:colLast="1"/>
            <w:ins w:id="15717" w:author="MCC TF160" w:date="2021-03-16T16:20:00Z">
              <w:r w:rsidRPr="001956BC">
                <w:rPr>
                  <w:b/>
                </w:rPr>
                <w:t>Name</w:t>
              </w:r>
            </w:ins>
          </w:p>
        </w:tc>
        <w:tc>
          <w:tcPr>
            <w:tcW w:w="7886" w:type="dxa"/>
            <w:tcBorders>
              <w:bottom w:val="single" w:sz="4" w:space="0" w:color="auto"/>
            </w:tcBorders>
            <w:shd w:val="clear" w:color="auto" w:fill="FFFF99"/>
          </w:tcPr>
          <w:p w14:paraId="5D98FB73" w14:textId="77777777" w:rsidR="00BE73D2" w:rsidRPr="001956BC" w:rsidRDefault="00BE73D2" w:rsidP="00723814">
            <w:pPr>
              <w:pStyle w:val="TAL"/>
              <w:rPr>
                <w:ins w:id="15718" w:author="MCC TF160" w:date="2021-03-16T16:20:00Z"/>
                <w:b/>
              </w:rPr>
            </w:pPr>
            <w:ins w:id="15719" w:author="MCC TF160" w:date="2021-03-16T16:20:00Z">
              <w:r w:rsidRPr="001956BC">
                <w:rPr>
                  <w:b/>
                </w:rPr>
                <w:t>IPsec_IntegrityAlgorithm_Type</w:t>
              </w:r>
            </w:ins>
          </w:p>
        </w:tc>
      </w:tr>
      <w:bookmarkEnd w:id="15716"/>
      <w:tr w:rsidR="00BE73D2" w14:paraId="609B18A4" w14:textId="77777777" w:rsidTr="00723814">
        <w:trPr>
          <w:ins w:id="15720" w:author="MCC TF160" w:date="2021-03-16T16:20:00Z"/>
        </w:trPr>
        <w:tc>
          <w:tcPr>
            <w:tcW w:w="1971" w:type="dxa"/>
            <w:tcBorders>
              <w:bottom w:val="double" w:sz="4" w:space="0" w:color="auto"/>
            </w:tcBorders>
            <w:shd w:val="clear" w:color="auto" w:fill="E0E0E0"/>
          </w:tcPr>
          <w:p w14:paraId="237BE674" w14:textId="77777777" w:rsidR="00BE73D2" w:rsidRPr="001956BC" w:rsidRDefault="00BE73D2" w:rsidP="00723814">
            <w:pPr>
              <w:pStyle w:val="TAL"/>
              <w:rPr>
                <w:ins w:id="15721" w:author="MCC TF160" w:date="2021-03-16T16:20:00Z"/>
                <w:b/>
              </w:rPr>
            </w:pPr>
            <w:ins w:id="15722" w:author="MCC TF160" w:date="2021-03-16T16:20:00Z">
              <w:r w:rsidRPr="001956BC">
                <w:rPr>
                  <w:b/>
                </w:rPr>
                <w:t>Comment</w:t>
              </w:r>
            </w:ins>
          </w:p>
        </w:tc>
        <w:tc>
          <w:tcPr>
            <w:tcW w:w="7886" w:type="dxa"/>
            <w:tcBorders>
              <w:bottom w:val="double" w:sz="4" w:space="0" w:color="auto"/>
            </w:tcBorders>
            <w:shd w:val="clear" w:color="auto" w:fill="auto"/>
          </w:tcPr>
          <w:p w14:paraId="6344C735" w14:textId="77777777" w:rsidR="00BE73D2" w:rsidRPr="001956BC" w:rsidRDefault="00BE73D2" w:rsidP="00723814">
            <w:pPr>
              <w:pStyle w:val="TAL"/>
              <w:rPr>
                <w:ins w:id="15723" w:author="MCC TF160" w:date="2021-03-16T16:20:00Z"/>
              </w:rPr>
            </w:pPr>
          </w:p>
        </w:tc>
      </w:tr>
      <w:tr w:rsidR="00BE73D2" w14:paraId="286210F7" w14:textId="77777777" w:rsidTr="00723814">
        <w:trPr>
          <w:ins w:id="15724" w:author="MCC TF160" w:date="2021-03-16T16:20:00Z"/>
        </w:trPr>
        <w:tc>
          <w:tcPr>
            <w:tcW w:w="1971" w:type="dxa"/>
            <w:tcBorders>
              <w:top w:val="double" w:sz="4" w:space="0" w:color="auto"/>
            </w:tcBorders>
            <w:shd w:val="clear" w:color="auto" w:fill="auto"/>
          </w:tcPr>
          <w:p w14:paraId="390D23FF" w14:textId="77777777" w:rsidR="00BE73D2" w:rsidRPr="001956BC" w:rsidRDefault="00BE73D2" w:rsidP="00723814">
            <w:pPr>
              <w:pStyle w:val="TAL"/>
              <w:rPr>
                <w:ins w:id="15725" w:author="MCC TF160" w:date="2021-03-16T16:20:00Z"/>
              </w:rPr>
            </w:pPr>
            <w:ins w:id="15726" w:author="MCC TF160" w:date="2021-03-16T16:20:00Z">
              <w:r w:rsidRPr="001956BC">
                <w:t>hmac_md5_96</w:t>
              </w:r>
            </w:ins>
          </w:p>
        </w:tc>
        <w:tc>
          <w:tcPr>
            <w:tcW w:w="7886" w:type="dxa"/>
            <w:tcBorders>
              <w:top w:val="double" w:sz="4" w:space="0" w:color="auto"/>
            </w:tcBorders>
            <w:shd w:val="clear" w:color="auto" w:fill="auto"/>
          </w:tcPr>
          <w:p w14:paraId="482AAE00" w14:textId="77777777" w:rsidR="00BE73D2" w:rsidRPr="001956BC" w:rsidRDefault="00BE73D2" w:rsidP="00723814">
            <w:pPr>
              <w:pStyle w:val="TAL"/>
              <w:rPr>
                <w:ins w:id="15727" w:author="MCC TF160" w:date="2021-03-16T16:20:00Z"/>
              </w:rPr>
            </w:pPr>
          </w:p>
        </w:tc>
      </w:tr>
      <w:tr w:rsidR="00BE73D2" w14:paraId="102535D8" w14:textId="77777777" w:rsidTr="00723814">
        <w:trPr>
          <w:ins w:id="15728" w:author="MCC TF160" w:date="2021-03-16T16:20:00Z"/>
        </w:trPr>
        <w:tc>
          <w:tcPr>
            <w:tcW w:w="1971" w:type="dxa"/>
            <w:shd w:val="clear" w:color="auto" w:fill="auto"/>
          </w:tcPr>
          <w:p w14:paraId="55319AD6" w14:textId="77777777" w:rsidR="00BE73D2" w:rsidRPr="001956BC" w:rsidRDefault="00BE73D2" w:rsidP="00723814">
            <w:pPr>
              <w:pStyle w:val="TAL"/>
              <w:rPr>
                <w:ins w:id="15729" w:author="MCC TF160" w:date="2021-03-16T16:20:00Z"/>
              </w:rPr>
            </w:pPr>
            <w:ins w:id="15730" w:author="MCC TF160" w:date="2021-03-16T16:20:00Z">
              <w:r w:rsidRPr="001956BC">
                <w:t>hmac_sha_1_96</w:t>
              </w:r>
            </w:ins>
          </w:p>
        </w:tc>
        <w:tc>
          <w:tcPr>
            <w:tcW w:w="7886" w:type="dxa"/>
            <w:shd w:val="clear" w:color="auto" w:fill="auto"/>
          </w:tcPr>
          <w:p w14:paraId="6B0DEC0A" w14:textId="77777777" w:rsidR="00BE73D2" w:rsidRPr="001956BC" w:rsidRDefault="00BE73D2" w:rsidP="00723814">
            <w:pPr>
              <w:pStyle w:val="TAL"/>
              <w:rPr>
                <w:ins w:id="15731" w:author="MCC TF160" w:date="2021-03-16T16:20:00Z"/>
              </w:rPr>
            </w:pPr>
          </w:p>
        </w:tc>
      </w:tr>
    </w:tbl>
    <w:p w14:paraId="7E8F5CD5" w14:textId="77777777" w:rsidR="00BE73D2" w:rsidRDefault="00BE73D2" w:rsidP="00BE73D2">
      <w:pPr>
        <w:rPr>
          <w:ins w:id="15732" w:author="MCC TF160" w:date="2021-03-16T16:20:00Z"/>
        </w:rPr>
      </w:pPr>
    </w:p>
    <w:p w14:paraId="5CE94E83" w14:textId="77777777" w:rsidR="00BE73D2" w:rsidRDefault="00BE73D2" w:rsidP="00BE73D2">
      <w:pPr>
        <w:pStyle w:val="TH"/>
        <w:rPr>
          <w:ins w:id="15733" w:author="MCC TF160" w:date="2021-03-16T16:20:00Z"/>
        </w:rPr>
      </w:pPr>
      <w:ins w:id="15734" w:author="MCC TF160" w:date="2021-03-16T16:20:00Z">
        <w:r>
          <w:t>IPsec_CipheringAlgorithm_Type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09C04D6" w14:textId="77777777" w:rsidTr="00723814">
        <w:trPr>
          <w:ins w:id="15735" w:author="MCC TF160" w:date="2021-03-16T16:20:00Z"/>
        </w:trPr>
        <w:tc>
          <w:tcPr>
            <w:tcW w:w="9857" w:type="dxa"/>
            <w:gridSpan w:val="2"/>
            <w:shd w:val="clear" w:color="auto" w:fill="E0E0E0"/>
          </w:tcPr>
          <w:p w14:paraId="7D75F098" w14:textId="77777777" w:rsidR="00BE73D2" w:rsidRPr="001956BC" w:rsidRDefault="00BE73D2" w:rsidP="00723814">
            <w:pPr>
              <w:pStyle w:val="TAL"/>
              <w:rPr>
                <w:ins w:id="15736" w:author="MCC TF160" w:date="2021-03-16T16:20:00Z"/>
                <w:b/>
              </w:rPr>
            </w:pPr>
            <w:ins w:id="15737" w:author="MCC TF160" w:date="2021-03-16T16:20:00Z">
              <w:r w:rsidRPr="001956BC">
                <w:rPr>
                  <w:b/>
                </w:rPr>
                <w:t>TTCN-3 Enumerated Type</w:t>
              </w:r>
            </w:ins>
          </w:p>
        </w:tc>
      </w:tr>
      <w:tr w:rsidR="00BE73D2" w14:paraId="4B7258EF" w14:textId="77777777" w:rsidTr="00723814">
        <w:trPr>
          <w:ins w:id="15738" w:author="MCC TF160" w:date="2021-03-16T16:20:00Z"/>
        </w:trPr>
        <w:tc>
          <w:tcPr>
            <w:tcW w:w="1971" w:type="dxa"/>
            <w:tcBorders>
              <w:bottom w:val="single" w:sz="4" w:space="0" w:color="auto"/>
            </w:tcBorders>
            <w:shd w:val="clear" w:color="auto" w:fill="E0E0E0"/>
          </w:tcPr>
          <w:p w14:paraId="6C7244E8" w14:textId="77777777" w:rsidR="00BE73D2" w:rsidRPr="001956BC" w:rsidRDefault="00BE73D2" w:rsidP="00723814">
            <w:pPr>
              <w:pStyle w:val="TAL"/>
              <w:rPr>
                <w:ins w:id="15739" w:author="MCC TF160" w:date="2021-03-16T16:20:00Z"/>
                <w:b/>
              </w:rPr>
            </w:pPr>
            <w:bookmarkStart w:id="15740" w:name="IPsec_CipheringAlgorithm_Type" w:colFirst="1" w:colLast="1"/>
            <w:ins w:id="15741" w:author="MCC TF160" w:date="2021-03-16T16:20:00Z">
              <w:r w:rsidRPr="001956BC">
                <w:rPr>
                  <w:b/>
                </w:rPr>
                <w:t>Name</w:t>
              </w:r>
            </w:ins>
          </w:p>
        </w:tc>
        <w:tc>
          <w:tcPr>
            <w:tcW w:w="7886" w:type="dxa"/>
            <w:tcBorders>
              <w:bottom w:val="single" w:sz="4" w:space="0" w:color="auto"/>
            </w:tcBorders>
            <w:shd w:val="clear" w:color="auto" w:fill="FFFF99"/>
          </w:tcPr>
          <w:p w14:paraId="76CA56D6" w14:textId="77777777" w:rsidR="00BE73D2" w:rsidRPr="001956BC" w:rsidRDefault="00BE73D2" w:rsidP="00723814">
            <w:pPr>
              <w:pStyle w:val="TAL"/>
              <w:rPr>
                <w:ins w:id="15742" w:author="MCC TF160" w:date="2021-03-16T16:20:00Z"/>
                <w:b/>
              </w:rPr>
            </w:pPr>
            <w:ins w:id="15743" w:author="MCC TF160" w:date="2021-03-16T16:20:00Z">
              <w:r w:rsidRPr="001956BC">
                <w:rPr>
                  <w:b/>
                </w:rPr>
                <w:t>IPsec_CipheringAlgorithm_Type</w:t>
              </w:r>
            </w:ins>
          </w:p>
        </w:tc>
      </w:tr>
      <w:bookmarkEnd w:id="15740"/>
      <w:tr w:rsidR="00BE73D2" w14:paraId="545FDDB3" w14:textId="77777777" w:rsidTr="00723814">
        <w:trPr>
          <w:ins w:id="15744" w:author="MCC TF160" w:date="2021-03-16T16:20:00Z"/>
        </w:trPr>
        <w:tc>
          <w:tcPr>
            <w:tcW w:w="1971" w:type="dxa"/>
            <w:tcBorders>
              <w:bottom w:val="double" w:sz="4" w:space="0" w:color="auto"/>
            </w:tcBorders>
            <w:shd w:val="clear" w:color="auto" w:fill="E0E0E0"/>
          </w:tcPr>
          <w:p w14:paraId="7CCAB923" w14:textId="77777777" w:rsidR="00BE73D2" w:rsidRPr="001956BC" w:rsidRDefault="00BE73D2" w:rsidP="00723814">
            <w:pPr>
              <w:pStyle w:val="TAL"/>
              <w:rPr>
                <w:ins w:id="15745" w:author="MCC TF160" w:date="2021-03-16T16:20:00Z"/>
                <w:b/>
              </w:rPr>
            </w:pPr>
            <w:ins w:id="15746" w:author="MCC TF160" w:date="2021-03-16T16:20:00Z">
              <w:r w:rsidRPr="001956BC">
                <w:rPr>
                  <w:b/>
                </w:rPr>
                <w:t>Comment</w:t>
              </w:r>
            </w:ins>
          </w:p>
        </w:tc>
        <w:tc>
          <w:tcPr>
            <w:tcW w:w="7886" w:type="dxa"/>
            <w:tcBorders>
              <w:bottom w:val="double" w:sz="4" w:space="0" w:color="auto"/>
            </w:tcBorders>
            <w:shd w:val="clear" w:color="auto" w:fill="auto"/>
          </w:tcPr>
          <w:p w14:paraId="082D7EA3" w14:textId="77777777" w:rsidR="00BE73D2" w:rsidRPr="001956BC" w:rsidRDefault="00BE73D2" w:rsidP="00723814">
            <w:pPr>
              <w:pStyle w:val="TAL"/>
              <w:rPr>
                <w:ins w:id="15747" w:author="MCC TF160" w:date="2021-03-16T16:20:00Z"/>
              </w:rPr>
            </w:pPr>
          </w:p>
        </w:tc>
      </w:tr>
      <w:tr w:rsidR="00BE73D2" w14:paraId="4C646CCD" w14:textId="77777777" w:rsidTr="00723814">
        <w:trPr>
          <w:ins w:id="15748" w:author="MCC TF160" w:date="2021-03-16T16:20:00Z"/>
        </w:trPr>
        <w:tc>
          <w:tcPr>
            <w:tcW w:w="1971" w:type="dxa"/>
            <w:tcBorders>
              <w:top w:val="double" w:sz="4" w:space="0" w:color="auto"/>
            </w:tcBorders>
            <w:shd w:val="clear" w:color="auto" w:fill="auto"/>
          </w:tcPr>
          <w:p w14:paraId="7CC8F57D" w14:textId="77777777" w:rsidR="00BE73D2" w:rsidRPr="001956BC" w:rsidRDefault="00BE73D2" w:rsidP="00723814">
            <w:pPr>
              <w:pStyle w:val="TAL"/>
              <w:rPr>
                <w:ins w:id="15749" w:author="MCC TF160" w:date="2021-03-16T16:20:00Z"/>
              </w:rPr>
            </w:pPr>
            <w:ins w:id="15750" w:author="MCC TF160" w:date="2021-03-16T16:20:00Z">
              <w:r w:rsidRPr="001956BC">
                <w:t>des_ede3_cbc</w:t>
              </w:r>
            </w:ins>
          </w:p>
        </w:tc>
        <w:tc>
          <w:tcPr>
            <w:tcW w:w="7886" w:type="dxa"/>
            <w:tcBorders>
              <w:top w:val="double" w:sz="4" w:space="0" w:color="auto"/>
            </w:tcBorders>
            <w:shd w:val="clear" w:color="auto" w:fill="auto"/>
          </w:tcPr>
          <w:p w14:paraId="447EB7F8" w14:textId="77777777" w:rsidR="00BE73D2" w:rsidRPr="001956BC" w:rsidRDefault="00BE73D2" w:rsidP="00723814">
            <w:pPr>
              <w:pStyle w:val="TAL"/>
              <w:rPr>
                <w:ins w:id="15751" w:author="MCC TF160" w:date="2021-03-16T16:20:00Z"/>
              </w:rPr>
            </w:pPr>
          </w:p>
        </w:tc>
      </w:tr>
      <w:tr w:rsidR="00BE73D2" w14:paraId="0C279D34" w14:textId="77777777" w:rsidTr="00723814">
        <w:trPr>
          <w:ins w:id="15752" w:author="MCC TF160" w:date="2021-03-16T16:20:00Z"/>
        </w:trPr>
        <w:tc>
          <w:tcPr>
            <w:tcW w:w="1971" w:type="dxa"/>
            <w:shd w:val="clear" w:color="auto" w:fill="auto"/>
          </w:tcPr>
          <w:p w14:paraId="43AEC7CB" w14:textId="77777777" w:rsidR="00BE73D2" w:rsidRPr="001956BC" w:rsidRDefault="00BE73D2" w:rsidP="00723814">
            <w:pPr>
              <w:pStyle w:val="TAL"/>
              <w:rPr>
                <w:ins w:id="15753" w:author="MCC TF160" w:date="2021-03-16T16:20:00Z"/>
              </w:rPr>
            </w:pPr>
            <w:ins w:id="15754" w:author="MCC TF160" w:date="2021-03-16T16:20:00Z">
              <w:r w:rsidRPr="001956BC">
                <w:t>aes_cbc</w:t>
              </w:r>
            </w:ins>
          </w:p>
        </w:tc>
        <w:tc>
          <w:tcPr>
            <w:tcW w:w="7886" w:type="dxa"/>
            <w:shd w:val="clear" w:color="auto" w:fill="auto"/>
          </w:tcPr>
          <w:p w14:paraId="23338FFD" w14:textId="77777777" w:rsidR="00BE73D2" w:rsidRPr="001956BC" w:rsidRDefault="00BE73D2" w:rsidP="00723814">
            <w:pPr>
              <w:pStyle w:val="TAL"/>
              <w:rPr>
                <w:ins w:id="15755" w:author="MCC TF160" w:date="2021-03-16T16:20:00Z"/>
              </w:rPr>
            </w:pPr>
          </w:p>
        </w:tc>
      </w:tr>
      <w:tr w:rsidR="00BE73D2" w14:paraId="5552F835" w14:textId="77777777" w:rsidTr="00723814">
        <w:trPr>
          <w:ins w:id="15756" w:author="MCC TF160" w:date="2021-03-16T16:20:00Z"/>
        </w:trPr>
        <w:tc>
          <w:tcPr>
            <w:tcW w:w="1971" w:type="dxa"/>
            <w:shd w:val="clear" w:color="auto" w:fill="auto"/>
          </w:tcPr>
          <w:p w14:paraId="66C68185" w14:textId="77777777" w:rsidR="00BE73D2" w:rsidRPr="001956BC" w:rsidRDefault="00BE73D2" w:rsidP="00723814">
            <w:pPr>
              <w:pStyle w:val="TAL"/>
              <w:rPr>
                <w:ins w:id="15757" w:author="MCC TF160" w:date="2021-03-16T16:20:00Z"/>
              </w:rPr>
            </w:pPr>
            <w:ins w:id="15758" w:author="MCC TF160" w:date="2021-03-16T16:20:00Z">
              <w:r w:rsidRPr="001956BC">
                <w:t>nociph</w:t>
              </w:r>
            </w:ins>
          </w:p>
        </w:tc>
        <w:tc>
          <w:tcPr>
            <w:tcW w:w="7886" w:type="dxa"/>
            <w:shd w:val="clear" w:color="auto" w:fill="auto"/>
          </w:tcPr>
          <w:p w14:paraId="6863BCE8" w14:textId="77777777" w:rsidR="00BE73D2" w:rsidRPr="001956BC" w:rsidRDefault="00BE73D2" w:rsidP="00723814">
            <w:pPr>
              <w:pStyle w:val="TAL"/>
              <w:rPr>
                <w:ins w:id="15759" w:author="MCC TF160" w:date="2021-03-16T16:20:00Z"/>
              </w:rPr>
            </w:pPr>
            <w:ins w:id="15760" w:author="MCC TF160" w:date="2021-03-16T16:20:00Z">
              <w:r w:rsidRPr="001956BC">
                <w:t>no ciphering</w:t>
              </w:r>
            </w:ins>
          </w:p>
        </w:tc>
      </w:tr>
    </w:tbl>
    <w:p w14:paraId="6B08E09E" w14:textId="77777777" w:rsidR="00BE73D2" w:rsidRDefault="00BE73D2" w:rsidP="00BE73D2">
      <w:pPr>
        <w:rPr>
          <w:ins w:id="15761" w:author="MCC TF160" w:date="2021-03-16T16:20:00Z"/>
        </w:rPr>
      </w:pPr>
    </w:p>
    <w:p w14:paraId="4E9E05A8" w14:textId="77777777" w:rsidR="00BE73D2" w:rsidRDefault="00BE73D2" w:rsidP="00BE73D2">
      <w:pPr>
        <w:pStyle w:val="TH"/>
        <w:rPr>
          <w:ins w:id="15762" w:author="MCC TF160" w:date="2021-03-16T16:20:00Z"/>
        </w:rPr>
      </w:pPr>
      <w:ins w:id="15763" w:author="MCC TF160" w:date="2021-03-16T16:20:00Z">
        <w:r>
          <w:t>IPsec_SecurityKeys_Type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EB8F440" w14:textId="77777777" w:rsidTr="00723814">
        <w:trPr>
          <w:ins w:id="15764" w:author="MCC TF160" w:date="2021-03-16T16:20:00Z"/>
        </w:trPr>
        <w:tc>
          <w:tcPr>
            <w:tcW w:w="9857" w:type="dxa"/>
            <w:gridSpan w:val="4"/>
            <w:shd w:val="clear" w:color="auto" w:fill="E0E0E0"/>
          </w:tcPr>
          <w:p w14:paraId="1F4BEC67" w14:textId="77777777" w:rsidR="00BE73D2" w:rsidRPr="001956BC" w:rsidRDefault="00BE73D2" w:rsidP="00723814">
            <w:pPr>
              <w:pStyle w:val="TAL"/>
              <w:rPr>
                <w:ins w:id="15765" w:author="MCC TF160" w:date="2021-03-16T16:20:00Z"/>
                <w:b/>
              </w:rPr>
            </w:pPr>
            <w:ins w:id="15766" w:author="MCC TF160" w:date="2021-03-16T16:20:00Z">
              <w:r w:rsidRPr="001956BC">
                <w:rPr>
                  <w:b/>
                </w:rPr>
                <w:t>TTCN-3 Record Type</w:t>
              </w:r>
            </w:ins>
          </w:p>
        </w:tc>
      </w:tr>
      <w:tr w:rsidR="00BE73D2" w14:paraId="1CA0C7DD" w14:textId="77777777" w:rsidTr="00723814">
        <w:trPr>
          <w:ins w:id="15767" w:author="MCC TF160" w:date="2021-03-16T16:20:00Z"/>
        </w:trPr>
        <w:tc>
          <w:tcPr>
            <w:tcW w:w="1479" w:type="dxa"/>
            <w:tcBorders>
              <w:bottom w:val="single" w:sz="4" w:space="0" w:color="auto"/>
            </w:tcBorders>
            <w:shd w:val="clear" w:color="auto" w:fill="E0E0E0"/>
          </w:tcPr>
          <w:p w14:paraId="587F0401" w14:textId="77777777" w:rsidR="00BE73D2" w:rsidRPr="001956BC" w:rsidRDefault="00BE73D2" w:rsidP="00723814">
            <w:pPr>
              <w:pStyle w:val="TAL"/>
              <w:rPr>
                <w:ins w:id="15768" w:author="MCC TF160" w:date="2021-03-16T16:20:00Z"/>
                <w:b/>
              </w:rPr>
            </w:pPr>
            <w:bookmarkStart w:id="15769" w:name="IPsec_SecurityKeys_Type" w:colFirst="1" w:colLast="1"/>
            <w:ins w:id="15770" w:author="MCC TF160" w:date="2021-03-16T16:20:00Z">
              <w:r w:rsidRPr="001956BC">
                <w:rPr>
                  <w:b/>
                </w:rPr>
                <w:t>Name</w:t>
              </w:r>
            </w:ins>
          </w:p>
        </w:tc>
        <w:tc>
          <w:tcPr>
            <w:tcW w:w="8378" w:type="dxa"/>
            <w:gridSpan w:val="3"/>
            <w:tcBorders>
              <w:bottom w:val="single" w:sz="4" w:space="0" w:color="auto"/>
            </w:tcBorders>
            <w:shd w:val="clear" w:color="auto" w:fill="FFFF99"/>
          </w:tcPr>
          <w:p w14:paraId="1BC98284" w14:textId="77777777" w:rsidR="00BE73D2" w:rsidRPr="001956BC" w:rsidRDefault="00BE73D2" w:rsidP="00723814">
            <w:pPr>
              <w:pStyle w:val="TAL"/>
              <w:rPr>
                <w:ins w:id="15771" w:author="MCC TF160" w:date="2021-03-16T16:20:00Z"/>
                <w:b/>
              </w:rPr>
            </w:pPr>
            <w:ins w:id="15772" w:author="MCC TF160" w:date="2021-03-16T16:20:00Z">
              <w:r w:rsidRPr="001956BC">
                <w:rPr>
                  <w:b/>
                </w:rPr>
                <w:t>IPsec_SecurityKeys_Type</w:t>
              </w:r>
            </w:ins>
          </w:p>
        </w:tc>
      </w:tr>
      <w:bookmarkEnd w:id="15769"/>
      <w:tr w:rsidR="00BE73D2" w14:paraId="500DC8A1" w14:textId="77777777" w:rsidTr="00723814">
        <w:trPr>
          <w:ins w:id="15773" w:author="MCC TF160" w:date="2021-03-16T16:20:00Z"/>
        </w:trPr>
        <w:tc>
          <w:tcPr>
            <w:tcW w:w="1479" w:type="dxa"/>
            <w:tcBorders>
              <w:bottom w:val="double" w:sz="4" w:space="0" w:color="auto"/>
            </w:tcBorders>
            <w:shd w:val="clear" w:color="auto" w:fill="E0E0E0"/>
          </w:tcPr>
          <w:p w14:paraId="5F202ED1" w14:textId="77777777" w:rsidR="00BE73D2" w:rsidRPr="001956BC" w:rsidRDefault="00BE73D2" w:rsidP="00723814">
            <w:pPr>
              <w:pStyle w:val="TAL"/>
              <w:rPr>
                <w:ins w:id="15774" w:author="MCC TF160" w:date="2021-03-16T16:20:00Z"/>
                <w:b/>
              </w:rPr>
            </w:pPr>
            <w:ins w:id="15775" w:author="MCC TF160" w:date="2021-03-16T16:20:00Z">
              <w:r w:rsidRPr="001956BC">
                <w:rPr>
                  <w:b/>
                </w:rPr>
                <w:t>Comment</w:t>
              </w:r>
            </w:ins>
          </w:p>
        </w:tc>
        <w:tc>
          <w:tcPr>
            <w:tcW w:w="8378" w:type="dxa"/>
            <w:gridSpan w:val="3"/>
            <w:tcBorders>
              <w:bottom w:val="double" w:sz="4" w:space="0" w:color="auto"/>
            </w:tcBorders>
            <w:shd w:val="clear" w:color="auto" w:fill="auto"/>
          </w:tcPr>
          <w:p w14:paraId="70B0F757" w14:textId="77777777" w:rsidR="00BE73D2" w:rsidRPr="001956BC" w:rsidRDefault="00BE73D2" w:rsidP="00723814">
            <w:pPr>
              <w:pStyle w:val="TAL"/>
              <w:rPr>
                <w:ins w:id="15776" w:author="MCC TF160" w:date="2021-03-16T16:20:00Z"/>
              </w:rPr>
            </w:pPr>
            <w:ins w:id="15777" w:author="MCC TF160" w:date="2021-03-16T16:20:00Z">
              <w:r w:rsidRPr="001956BC">
                <w:t>to install the security keys</w:t>
              </w:r>
            </w:ins>
          </w:p>
        </w:tc>
      </w:tr>
      <w:tr w:rsidR="00BE73D2" w14:paraId="63F62F9B" w14:textId="77777777" w:rsidTr="00723814">
        <w:trPr>
          <w:ins w:id="15778" w:author="MCC TF160" w:date="2021-03-16T16:20:00Z"/>
        </w:trPr>
        <w:tc>
          <w:tcPr>
            <w:tcW w:w="1479" w:type="dxa"/>
            <w:tcBorders>
              <w:top w:val="double" w:sz="4" w:space="0" w:color="auto"/>
            </w:tcBorders>
            <w:shd w:val="clear" w:color="auto" w:fill="auto"/>
          </w:tcPr>
          <w:p w14:paraId="3BD6A46D" w14:textId="77777777" w:rsidR="00BE73D2" w:rsidRPr="001956BC" w:rsidRDefault="00BE73D2" w:rsidP="00723814">
            <w:pPr>
              <w:pStyle w:val="TAL"/>
              <w:rPr>
                <w:ins w:id="15779" w:author="MCC TF160" w:date="2021-03-16T16:20:00Z"/>
              </w:rPr>
            </w:pPr>
            <w:ins w:id="15780" w:author="MCC TF160" w:date="2021-03-16T16:20:00Z">
              <w:r w:rsidRPr="001956BC">
                <w:t>MD5_96Key</w:t>
              </w:r>
            </w:ins>
          </w:p>
        </w:tc>
        <w:tc>
          <w:tcPr>
            <w:tcW w:w="2464" w:type="dxa"/>
            <w:tcBorders>
              <w:top w:val="double" w:sz="4" w:space="0" w:color="auto"/>
            </w:tcBorders>
            <w:shd w:val="clear" w:color="auto" w:fill="auto"/>
          </w:tcPr>
          <w:p w14:paraId="346EBE91" w14:textId="77777777" w:rsidR="00BE73D2" w:rsidRPr="001956BC" w:rsidRDefault="00BE73D2" w:rsidP="00723814">
            <w:pPr>
              <w:pStyle w:val="TAL"/>
              <w:rPr>
                <w:ins w:id="15781" w:author="MCC TF160" w:date="2021-03-16T16:20:00Z"/>
              </w:rPr>
            </w:pPr>
            <w:ins w:id="15782" w:author="MCC TF160" w:date="2021-03-16T16:20:00Z">
              <w:r w:rsidRPr="001956BC">
                <w:t>bitstring length (128)</w:t>
              </w:r>
            </w:ins>
          </w:p>
        </w:tc>
        <w:tc>
          <w:tcPr>
            <w:tcW w:w="493" w:type="dxa"/>
            <w:tcBorders>
              <w:top w:val="double" w:sz="4" w:space="0" w:color="auto"/>
            </w:tcBorders>
            <w:shd w:val="clear" w:color="auto" w:fill="auto"/>
          </w:tcPr>
          <w:p w14:paraId="179199C5" w14:textId="77777777" w:rsidR="00BE73D2" w:rsidRPr="001956BC" w:rsidRDefault="00BE73D2" w:rsidP="00723814">
            <w:pPr>
              <w:pStyle w:val="TAL"/>
              <w:rPr>
                <w:ins w:id="15783" w:author="MCC TF160" w:date="2021-03-16T16:20:00Z"/>
              </w:rPr>
            </w:pPr>
          </w:p>
        </w:tc>
        <w:tc>
          <w:tcPr>
            <w:tcW w:w="5421" w:type="dxa"/>
            <w:tcBorders>
              <w:top w:val="double" w:sz="4" w:space="0" w:color="auto"/>
            </w:tcBorders>
            <w:shd w:val="clear" w:color="auto" w:fill="auto"/>
          </w:tcPr>
          <w:p w14:paraId="47C4CCEB" w14:textId="77777777" w:rsidR="00BE73D2" w:rsidRPr="001956BC" w:rsidRDefault="00BE73D2" w:rsidP="00723814">
            <w:pPr>
              <w:pStyle w:val="TAL"/>
              <w:rPr>
                <w:ins w:id="15784" w:author="MCC TF160" w:date="2021-03-16T16:20:00Z"/>
              </w:rPr>
            </w:pPr>
          </w:p>
        </w:tc>
      </w:tr>
      <w:tr w:rsidR="00BE73D2" w14:paraId="1D3A3EE5" w14:textId="77777777" w:rsidTr="00723814">
        <w:trPr>
          <w:ins w:id="15785" w:author="MCC TF160" w:date="2021-03-16T16:20:00Z"/>
        </w:trPr>
        <w:tc>
          <w:tcPr>
            <w:tcW w:w="1479" w:type="dxa"/>
            <w:shd w:val="clear" w:color="auto" w:fill="auto"/>
          </w:tcPr>
          <w:p w14:paraId="768D3E26" w14:textId="77777777" w:rsidR="00BE73D2" w:rsidRPr="001956BC" w:rsidRDefault="00BE73D2" w:rsidP="00723814">
            <w:pPr>
              <w:pStyle w:val="TAL"/>
              <w:rPr>
                <w:ins w:id="15786" w:author="MCC TF160" w:date="2021-03-16T16:20:00Z"/>
              </w:rPr>
            </w:pPr>
            <w:ins w:id="15787" w:author="MCC TF160" w:date="2021-03-16T16:20:00Z">
              <w:r w:rsidRPr="001956BC">
                <w:t>SHA_1_96Key</w:t>
              </w:r>
            </w:ins>
          </w:p>
        </w:tc>
        <w:tc>
          <w:tcPr>
            <w:tcW w:w="2464" w:type="dxa"/>
            <w:shd w:val="clear" w:color="auto" w:fill="auto"/>
          </w:tcPr>
          <w:p w14:paraId="239626C7" w14:textId="77777777" w:rsidR="00BE73D2" w:rsidRPr="001956BC" w:rsidRDefault="00BE73D2" w:rsidP="00723814">
            <w:pPr>
              <w:pStyle w:val="TAL"/>
              <w:rPr>
                <w:ins w:id="15788" w:author="MCC TF160" w:date="2021-03-16T16:20:00Z"/>
              </w:rPr>
            </w:pPr>
            <w:ins w:id="15789" w:author="MCC TF160" w:date="2021-03-16T16:20:00Z">
              <w:r w:rsidRPr="001956BC">
                <w:t>bitstring length (160)</w:t>
              </w:r>
            </w:ins>
          </w:p>
        </w:tc>
        <w:tc>
          <w:tcPr>
            <w:tcW w:w="493" w:type="dxa"/>
            <w:shd w:val="clear" w:color="auto" w:fill="auto"/>
          </w:tcPr>
          <w:p w14:paraId="525A5438" w14:textId="77777777" w:rsidR="00BE73D2" w:rsidRPr="001956BC" w:rsidRDefault="00BE73D2" w:rsidP="00723814">
            <w:pPr>
              <w:pStyle w:val="TAL"/>
              <w:rPr>
                <w:ins w:id="15790" w:author="MCC TF160" w:date="2021-03-16T16:20:00Z"/>
              </w:rPr>
            </w:pPr>
          </w:p>
        </w:tc>
        <w:tc>
          <w:tcPr>
            <w:tcW w:w="5421" w:type="dxa"/>
            <w:shd w:val="clear" w:color="auto" w:fill="auto"/>
          </w:tcPr>
          <w:p w14:paraId="6E5DBD76" w14:textId="77777777" w:rsidR="00BE73D2" w:rsidRPr="001956BC" w:rsidRDefault="00BE73D2" w:rsidP="00723814">
            <w:pPr>
              <w:pStyle w:val="TAL"/>
              <w:rPr>
                <w:ins w:id="15791" w:author="MCC TF160" w:date="2021-03-16T16:20:00Z"/>
              </w:rPr>
            </w:pPr>
          </w:p>
        </w:tc>
      </w:tr>
      <w:tr w:rsidR="00BE73D2" w14:paraId="33B1BC7A" w14:textId="77777777" w:rsidTr="00723814">
        <w:trPr>
          <w:ins w:id="15792" w:author="MCC TF160" w:date="2021-03-16T16:20:00Z"/>
        </w:trPr>
        <w:tc>
          <w:tcPr>
            <w:tcW w:w="1479" w:type="dxa"/>
            <w:shd w:val="clear" w:color="auto" w:fill="auto"/>
          </w:tcPr>
          <w:p w14:paraId="5E8BA7BD" w14:textId="77777777" w:rsidR="00BE73D2" w:rsidRPr="001956BC" w:rsidRDefault="00BE73D2" w:rsidP="00723814">
            <w:pPr>
              <w:pStyle w:val="TAL"/>
              <w:rPr>
                <w:ins w:id="15793" w:author="MCC TF160" w:date="2021-03-16T16:20:00Z"/>
              </w:rPr>
            </w:pPr>
            <w:ins w:id="15794" w:author="MCC TF160" w:date="2021-03-16T16:20:00Z">
              <w:r w:rsidRPr="001956BC">
                <w:t>DES_EDE3_CBCKey</w:t>
              </w:r>
            </w:ins>
          </w:p>
        </w:tc>
        <w:tc>
          <w:tcPr>
            <w:tcW w:w="2464" w:type="dxa"/>
            <w:shd w:val="clear" w:color="auto" w:fill="auto"/>
          </w:tcPr>
          <w:p w14:paraId="2EAEE19E" w14:textId="77777777" w:rsidR="00BE73D2" w:rsidRPr="001956BC" w:rsidRDefault="00BE73D2" w:rsidP="00723814">
            <w:pPr>
              <w:pStyle w:val="TAL"/>
              <w:rPr>
                <w:ins w:id="15795" w:author="MCC TF160" w:date="2021-03-16T16:20:00Z"/>
              </w:rPr>
            </w:pPr>
            <w:ins w:id="15796" w:author="MCC TF160" w:date="2021-03-16T16:20:00Z">
              <w:r w:rsidRPr="001956BC">
                <w:t>bitstring length (192)</w:t>
              </w:r>
            </w:ins>
          </w:p>
        </w:tc>
        <w:tc>
          <w:tcPr>
            <w:tcW w:w="493" w:type="dxa"/>
            <w:shd w:val="clear" w:color="auto" w:fill="auto"/>
          </w:tcPr>
          <w:p w14:paraId="061229B7" w14:textId="77777777" w:rsidR="00BE73D2" w:rsidRPr="001956BC" w:rsidRDefault="00BE73D2" w:rsidP="00723814">
            <w:pPr>
              <w:pStyle w:val="TAL"/>
              <w:rPr>
                <w:ins w:id="15797" w:author="MCC TF160" w:date="2021-03-16T16:20:00Z"/>
              </w:rPr>
            </w:pPr>
          </w:p>
        </w:tc>
        <w:tc>
          <w:tcPr>
            <w:tcW w:w="5421" w:type="dxa"/>
            <w:shd w:val="clear" w:color="auto" w:fill="auto"/>
          </w:tcPr>
          <w:p w14:paraId="01D7179E" w14:textId="77777777" w:rsidR="00BE73D2" w:rsidRPr="001956BC" w:rsidRDefault="00BE73D2" w:rsidP="00723814">
            <w:pPr>
              <w:pStyle w:val="TAL"/>
              <w:rPr>
                <w:ins w:id="15798" w:author="MCC TF160" w:date="2021-03-16T16:20:00Z"/>
              </w:rPr>
            </w:pPr>
          </w:p>
        </w:tc>
      </w:tr>
      <w:tr w:rsidR="00BE73D2" w14:paraId="08D5A8E2" w14:textId="77777777" w:rsidTr="00723814">
        <w:trPr>
          <w:ins w:id="15799" w:author="MCC TF160" w:date="2021-03-16T16:20:00Z"/>
        </w:trPr>
        <w:tc>
          <w:tcPr>
            <w:tcW w:w="1479" w:type="dxa"/>
            <w:shd w:val="clear" w:color="auto" w:fill="auto"/>
          </w:tcPr>
          <w:p w14:paraId="44985104" w14:textId="77777777" w:rsidR="00BE73D2" w:rsidRPr="001956BC" w:rsidRDefault="00BE73D2" w:rsidP="00723814">
            <w:pPr>
              <w:pStyle w:val="TAL"/>
              <w:rPr>
                <w:ins w:id="15800" w:author="MCC TF160" w:date="2021-03-16T16:20:00Z"/>
              </w:rPr>
            </w:pPr>
            <w:ins w:id="15801" w:author="MCC TF160" w:date="2021-03-16T16:20:00Z">
              <w:r w:rsidRPr="001956BC">
                <w:t>AES_CBCKey</w:t>
              </w:r>
            </w:ins>
          </w:p>
        </w:tc>
        <w:tc>
          <w:tcPr>
            <w:tcW w:w="2464" w:type="dxa"/>
            <w:shd w:val="clear" w:color="auto" w:fill="auto"/>
          </w:tcPr>
          <w:p w14:paraId="2268D5E1" w14:textId="77777777" w:rsidR="00BE73D2" w:rsidRPr="001956BC" w:rsidRDefault="00BE73D2" w:rsidP="00723814">
            <w:pPr>
              <w:pStyle w:val="TAL"/>
              <w:rPr>
                <w:ins w:id="15802" w:author="MCC TF160" w:date="2021-03-16T16:20:00Z"/>
              </w:rPr>
            </w:pPr>
            <w:ins w:id="15803" w:author="MCC TF160" w:date="2021-03-16T16:20:00Z">
              <w:r w:rsidRPr="001956BC">
                <w:t>bitstring length (128)</w:t>
              </w:r>
            </w:ins>
          </w:p>
        </w:tc>
        <w:tc>
          <w:tcPr>
            <w:tcW w:w="493" w:type="dxa"/>
            <w:shd w:val="clear" w:color="auto" w:fill="auto"/>
          </w:tcPr>
          <w:p w14:paraId="2AE1E0E5" w14:textId="77777777" w:rsidR="00BE73D2" w:rsidRPr="001956BC" w:rsidRDefault="00BE73D2" w:rsidP="00723814">
            <w:pPr>
              <w:pStyle w:val="TAL"/>
              <w:rPr>
                <w:ins w:id="15804" w:author="MCC TF160" w:date="2021-03-16T16:20:00Z"/>
              </w:rPr>
            </w:pPr>
          </w:p>
        </w:tc>
        <w:tc>
          <w:tcPr>
            <w:tcW w:w="5421" w:type="dxa"/>
            <w:shd w:val="clear" w:color="auto" w:fill="auto"/>
          </w:tcPr>
          <w:p w14:paraId="367D87F6" w14:textId="77777777" w:rsidR="00BE73D2" w:rsidRPr="001956BC" w:rsidRDefault="00BE73D2" w:rsidP="00723814">
            <w:pPr>
              <w:pStyle w:val="TAL"/>
              <w:rPr>
                <w:ins w:id="15805" w:author="MCC TF160" w:date="2021-03-16T16:20:00Z"/>
              </w:rPr>
            </w:pPr>
          </w:p>
        </w:tc>
      </w:tr>
    </w:tbl>
    <w:p w14:paraId="07BCA8A4" w14:textId="77777777" w:rsidR="00BE73D2" w:rsidRDefault="00BE73D2" w:rsidP="00BE73D2">
      <w:pPr>
        <w:rPr>
          <w:ins w:id="15806" w:author="MCC TF160" w:date="2021-03-16T16:20:00Z"/>
        </w:rPr>
      </w:pPr>
    </w:p>
    <w:p w14:paraId="6B9E5A71" w14:textId="77777777" w:rsidR="00BE73D2" w:rsidRDefault="00BE73D2" w:rsidP="00BE73D2">
      <w:pPr>
        <w:pStyle w:val="TH"/>
        <w:rPr>
          <w:ins w:id="15807" w:author="MCC TF160" w:date="2021-03-16T16:20:00Z"/>
        </w:rPr>
      </w:pPr>
      <w:ins w:id="15808" w:author="MCC TF160" w:date="2021-03-16T16:20:00Z">
        <w:r>
          <w:t>IPsec_SecurityAssociation_Type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BED465" w14:textId="77777777" w:rsidTr="00723814">
        <w:trPr>
          <w:ins w:id="15809" w:author="MCC TF160" w:date="2021-03-16T16:20:00Z"/>
        </w:trPr>
        <w:tc>
          <w:tcPr>
            <w:tcW w:w="9857" w:type="dxa"/>
            <w:gridSpan w:val="4"/>
            <w:shd w:val="clear" w:color="auto" w:fill="E0E0E0"/>
          </w:tcPr>
          <w:p w14:paraId="35008A1A" w14:textId="77777777" w:rsidR="00BE73D2" w:rsidRPr="001956BC" w:rsidRDefault="00BE73D2" w:rsidP="00723814">
            <w:pPr>
              <w:pStyle w:val="TAL"/>
              <w:rPr>
                <w:ins w:id="15810" w:author="MCC TF160" w:date="2021-03-16T16:20:00Z"/>
                <w:b/>
              </w:rPr>
            </w:pPr>
            <w:ins w:id="15811" w:author="MCC TF160" w:date="2021-03-16T16:20:00Z">
              <w:r w:rsidRPr="001956BC">
                <w:rPr>
                  <w:b/>
                </w:rPr>
                <w:t>TTCN-3 Record Type</w:t>
              </w:r>
            </w:ins>
          </w:p>
        </w:tc>
      </w:tr>
      <w:tr w:rsidR="00BE73D2" w14:paraId="0DD386E5" w14:textId="77777777" w:rsidTr="00723814">
        <w:trPr>
          <w:ins w:id="15812" w:author="MCC TF160" w:date="2021-03-16T16:20:00Z"/>
        </w:trPr>
        <w:tc>
          <w:tcPr>
            <w:tcW w:w="1479" w:type="dxa"/>
            <w:tcBorders>
              <w:bottom w:val="single" w:sz="4" w:space="0" w:color="auto"/>
            </w:tcBorders>
            <w:shd w:val="clear" w:color="auto" w:fill="E0E0E0"/>
          </w:tcPr>
          <w:p w14:paraId="63E7156F" w14:textId="77777777" w:rsidR="00BE73D2" w:rsidRPr="001956BC" w:rsidRDefault="00BE73D2" w:rsidP="00723814">
            <w:pPr>
              <w:pStyle w:val="TAL"/>
              <w:rPr>
                <w:ins w:id="15813" w:author="MCC TF160" w:date="2021-03-16T16:20:00Z"/>
                <w:b/>
              </w:rPr>
            </w:pPr>
            <w:bookmarkStart w:id="15814" w:name="IPsec_SecurityAssociation_Type" w:colFirst="1" w:colLast="1"/>
            <w:ins w:id="15815" w:author="MCC TF160" w:date="2021-03-16T16:20:00Z">
              <w:r w:rsidRPr="001956BC">
                <w:rPr>
                  <w:b/>
                </w:rPr>
                <w:t>Name</w:t>
              </w:r>
            </w:ins>
          </w:p>
        </w:tc>
        <w:tc>
          <w:tcPr>
            <w:tcW w:w="8378" w:type="dxa"/>
            <w:gridSpan w:val="3"/>
            <w:tcBorders>
              <w:bottom w:val="single" w:sz="4" w:space="0" w:color="auto"/>
            </w:tcBorders>
            <w:shd w:val="clear" w:color="auto" w:fill="FFFF99"/>
          </w:tcPr>
          <w:p w14:paraId="332E2F26" w14:textId="77777777" w:rsidR="00BE73D2" w:rsidRPr="001956BC" w:rsidRDefault="00BE73D2" w:rsidP="00723814">
            <w:pPr>
              <w:pStyle w:val="TAL"/>
              <w:rPr>
                <w:ins w:id="15816" w:author="MCC TF160" w:date="2021-03-16T16:20:00Z"/>
                <w:b/>
              </w:rPr>
            </w:pPr>
            <w:ins w:id="15817" w:author="MCC TF160" w:date="2021-03-16T16:20:00Z">
              <w:r w:rsidRPr="001956BC">
                <w:rPr>
                  <w:b/>
                </w:rPr>
                <w:t>IPsec_SecurityAssociation_Type</w:t>
              </w:r>
            </w:ins>
          </w:p>
        </w:tc>
      </w:tr>
      <w:bookmarkEnd w:id="15814"/>
      <w:tr w:rsidR="00BE73D2" w14:paraId="254F064A" w14:textId="77777777" w:rsidTr="00723814">
        <w:trPr>
          <w:ins w:id="15818" w:author="MCC TF160" w:date="2021-03-16T16:20:00Z"/>
        </w:trPr>
        <w:tc>
          <w:tcPr>
            <w:tcW w:w="1479" w:type="dxa"/>
            <w:tcBorders>
              <w:bottom w:val="double" w:sz="4" w:space="0" w:color="auto"/>
            </w:tcBorders>
            <w:shd w:val="clear" w:color="auto" w:fill="E0E0E0"/>
          </w:tcPr>
          <w:p w14:paraId="06EABA9D" w14:textId="77777777" w:rsidR="00BE73D2" w:rsidRPr="001956BC" w:rsidRDefault="00BE73D2" w:rsidP="00723814">
            <w:pPr>
              <w:pStyle w:val="TAL"/>
              <w:rPr>
                <w:ins w:id="15819" w:author="MCC TF160" w:date="2021-03-16T16:20:00Z"/>
                <w:b/>
              </w:rPr>
            </w:pPr>
            <w:ins w:id="15820" w:author="MCC TF160" w:date="2021-03-16T16:20:00Z">
              <w:r w:rsidRPr="001956BC">
                <w:rPr>
                  <w:b/>
                </w:rPr>
                <w:t>Comment</w:t>
              </w:r>
            </w:ins>
          </w:p>
        </w:tc>
        <w:tc>
          <w:tcPr>
            <w:tcW w:w="8378" w:type="dxa"/>
            <w:gridSpan w:val="3"/>
            <w:tcBorders>
              <w:bottom w:val="double" w:sz="4" w:space="0" w:color="auto"/>
            </w:tcBorders>
            <w:shd w:val="clear" w:color="auto" w:fill="auto"/>
          </w:tcPr>
          <w:p w14:paraId="7605CE15" w14:textId="77777777" w:rsidR="00BE73D2" w:rsidRPr="001956BC" w:rsidRDefault="00BE73D2" w:rsidP="00723814">
            <w:pPr>
              <w:pStyle w:val="TAL"/>
              <w:rPr>
                <w:ins w:id="15821" w:author="MCC TF160" w:date="2021-03-16T16:20:00Z"/>
              </w:rPr>
            </w:pPr>
            <w:ins w:id="15822" w:author="MCC TF160" w:date="2021-03-16T16:20:00Z">
              <w:r w:rsidRPr="001956BC">
                <w:t>single security association (SA);</w:t>
              </w:r>
            </w:ins>
          </w:p>
          <w:p w14:paraId="57BFEC8B" w14:textId="77777777" w:rsidR="00BE73D2" w:rsidRPr="001956BC" w:rsidRDefault="00BE73D2" w:rsidP="00723814">
            <w:pPr>
              <w:pStyle w:val="TAL"/>
              <w:rPr>
                <w:ins w:id="15823" w:author="MCC TF160" w:date="2021-03-16T16:20:00Z"/>
              </w:rPr>
            </w:pPr>
            <w:ins w:id="15824" w:author="MCC TF160" w:date="2021-03-16T16:20:00Z">
              <w:r w:rsidRPr="001956BC">
                <w:t>for configuration of an SA at the SS all fields are mandatory;</w:t>
              </w:r>
            </w:ins>
          </w:p>
          <w:p w14:paraId="78E28681" w14:textId="77777777" w:rsidR="00BE73D2" w:rsidRPr="001956BC" w:rsidRDefault="00BE73D2" w:rsidP="00723814">
            <w:pPr>
              <w:pStyle w:val="TAL"/>
              <w:rPr>
                <w:ins w:id="15825" w:author="MCC TF160" w:date="2021-03-16T16:20:00Z"/>
              </w:rPr>
            </w:pPr>
            <w:ins w:id="15826" w:author="MCC TF160" w:date="2021-03-16T16:20:00Z">
              <w:r w:rsidRPr="001956BC">
                <w:t>to release an SA the optional information is omitted</w:t>
              </w:r>
            </w:ins>
          </w:p>
        </w:tc>
      </w:tr>
      <w:tr w:rsidR="00BE73D2" w14:paraId="0ABF3376" w14:textId="77777777" w:rsidTr="00723814">
        <w:trPr>
          <w:ins w:id="15827" w:author="MCC TF160" w:date="2021-03-16T16:20:00Z"/>
        </w:trPr>
        <w:tc>
          <w:tcPr>
            <w:tcW w:w="1479" w:type="dxa"/>
            <w:tcBorders>
              <w:top w:val="double" w:sz="4" w:space="0" w:color="auto"/>
            </w:tcBorders>
            <w:shd w:val="clear" w:color="auto" w:fill="auto"/>
          </w:tcPr>
          <w:p w14:paraId="63B10F6F" w14:textId="77777777" w:rsidR="00BE73D2" w:rsidRPr="001956BC" w:rsidRDefault="00BE73D2" w:rsidP="00723814">
            <w:pPr>
              <w:pStyle w:val="TAL"/>
              <w:rPr>
                <w:ins w:id="15828" w:author="MCC TF160" w:date="2021-03-16T16:20:00Z"/>
              </w:rPr>
            </w:pPr>
            <w:ins w:id="15829" w:author="MCC TF160" w:date="2021-03-16T16:20:00Z">
              <w:r w:rsidRPr="001956BC">
                <w:t>SPI</w:t>
              </w:r>
            </w:ins>
          </w:p>
        </w:tc>
        <w:tc>
          <w:tcPr>
            <w:tcW w:w="2464" w:type="dxa"/>
            <w:tcBorders>
              <w:top w:val="double" w:sz="4" w:space="0" w:color="auto"/>
            </w:tcBorders>
            <w:shd w:val="clear" w:color="auto" w:fill="auto"/>
          </w:tcPr>
          <w:p w14:paraId="1AAA0B44" w14:textId="77777777" w:rsidR="00BE73D2" w:rsidRPr="001956BC" w:rsidRDefault="00BE73D2" w:rsidP="00723814">
            <w:pPr>
              <w:pStyle w:val="TAL"/>
              <w:rPr>
                <w:ins w:id="15830" w:author="MCC TF160" w:date="2021-03-16T16:20:00Z"/>
              </w:rPr>
            </w:pPr>
            <w:ins w:id="15831" w:author="MCC TF160" w:date="2021-03-16T16:20:00Z">
              <w:r>
                <w:fldChar w:fldCharType="begin"/>
              </w:r>
              <w:r>
                <w:instrText xml:space="preserve"> HYPERLINK \l "IPsec_SPI_Type" </w:instrText>
              </w:r>
              <w:r>
                <w:fldChar w:fldCharType="separate"/>
              </w:r>
              <w:r w:rsidRPr="001956BC">
                <w:rPr>
                  <w:rStyle w:val="Hyperlink"/>
                </w:rPr>
                <w:t>IPsec_SPI_Type</w:t>
              </w:r>
              <w:r>
                <w:rPr>
                  <w:rStyle w:val="Hyperlink"/>
                </w:rPr>
                <w:fldChar w:fldCharType="end"/>
              </w:r>
            </w:ins>
          </w:p>
        </w:tc>
        <w:tc>
          <w:tcPr>
            <w:tcW w:w="493" w:type="dxa"/>
            <w:tcBorders>
              <w:top w:val="double" w:sz="4" w:space="0" w:color="auto"/>
            </w:tcBorders>
            <w:shd w:val="clear" w:color="auto" w:fill="auto"/>
          </w:tcPr>
          <w:p w14:paraId="087EDF70" w14:textId="77777777" w:rsidR="00BE73D2" w:rsidRPr="001956BC" w:rsidRDefault="00BE73D2" w:rsidP="00723814">
            <w:pPr>
              <w:pStyle w:val="TAL"/>
              <w:rPr>
                <w:ins w:id="15832" w:author="MCC TF160" w:date="2021-03-16T16:20:00Z"/>
              </w:rPr>
            </w:pPr>
          </w:p>
        </w:tc>
        <w:tc>
          <w:tcPr>
            <w:tcW w:w="5421" w:type="dxa"/>
            <w:tcBorders>
              <w:top w:val="double" w:sz="4" w:space="0" w:color="auto"/>
            </w:tcBorders>
            <w:shd w:val="clear" w:color="auto" w:fill="auto"/>
          </w:tcPr>
          <w:p w14:paraId="064E73DA" w14:textId="77777777" w:rsidR="00BE73D2" w:rsidRPr="001956BC" w:rsidRDefault="00BE73D2" w:rsidP="00723814">
            <w:pPr>
              <w:pStyle w:val="TAL"/>
              <w:rPr>
                <w:ins w:id="15833" w:author="MCC TF160" w:date="2021-03-16T16:20:00Z"/>
              </w:rPr>
            </w:pPr>
          </w:p>
        </w:tc>
      </w:tr>
      <w:tr w:rsidR="00BE73D2" w14:paraId="00643C07" w14:textId="77777777" w:rsidTr="00723814">
        <w:trPr>
          <w:ins w:id="15834" w:author="MCC TF160" w:date="2021-03-16T16:20:00Z"/>
        </w:trPr>
        <w:tc>
          <w:tcPr>
            <w:tcW w:w="1479" w:type="dxa"/>
            <w:shd w:val="clear" w:color="auto" w:fill="auto"/>
          </w:tcPr>
          <w:p w14:paraId="6425F15C" w14:textId="77777777" w:rsidR="00BE73D2" w:rsidRPr="001956BC" w:rsidRDefault="00BE73D2" w:rsidP="00723814">
            <w:pPr>
              <w:pStyle w:val="TAL"/>
              <w:rPr>
                <w:ins w:id="15835" w:author="MCC TF160" w:date="2021-03-16T16:20:00Z"/>
              </w:rPr>
            </w:pPr>
            <w:ins w:id="15836" w:author="MCC TF160" w:date="2021-03-16T16:20:00Z">
              <w:r w:rsidRPr="001956BC">
                <w:t>SrcAddress</w:t>
              </w:r>
            </w:ins>
          </w:p>
        </w:tc>
        <w:tc>
          <w:tcPr>
            <w:tcW w:w="2464" w:type="dxa"/>
            <w:shd w:val="clear" w:color="auto" w:fill="auto"/>
          </w:tcPr>
          <w:p w14:paraId="1EA938CE" w14:textId="77777777" w:rsidR="00BE73D2" w:rsidRPr="001956BC" w:rsidRDefault="00BE73D2" w:rsidP="00723814">
            <w:pPr>
              <w:pStyle w:val="TAL"/>
              <w:rPr>
                <w:ins w:id="15837" w:author="MCC TF160" w:date="2021-03-16T16:20:00Z"/>
              </w:rPr>
            </w:pPr>
            <w:ins w:id="15838" w:author="MCC TF160" w:date="2021-03-16T16:20:00Z">
              <w:r w:rsidRPr="001956BC">
                <w:t>charstring</w:t>
              </w:r>
            </w:ins>
          </w:p>
        </w:tc>
        <w:tc>
          <w:tcPr>
            <w:tcW w:w="493" w:type="dxa"/>
            <w:shd w:val="clear" w:color="auto" w:fill="auto"/>
          </w:tcPr>
          <w:p w14:paraId="5CF4FD44" w14:textId="77777777" w:rsidR="00BE73D2" w:rsidRPr="001956BC" w:rsidRDefault="00BE73D2" w:rsidP="00723814">
            <w:pPr>
              <w:pStyle w:val="TAL"/>
              <w:rPr>
                <w:ins w:id="15839" w:author="MCC TF160" w:date="2021-03-16T16:20:00Z"/>
              </w:rPr>
            </w:pPr>
          </w:p>
        </w:tc>
        <w:tc>
          <w:tcPr>
            <w:tcW w:w="5421" w:type="dxa"/>
            <w:shd w:val="clear" w:color="auto" w:fill="auto"/>
          </w:tcPr>
          <w:p w14:paraId="3DA51004" w14:textId="77777777" w:rsidR="00BE73D2" w:rsidRPr="001956BC" w:rsidRDefault="00BE73D2" w:rsidP="00723814">
            <w:pPr>
              <w:pStyle w:val="TAL"/>
              <w:rPr>
                <w:ins w:id="15840" w:author="MCC TF160" w:date="2021-03-16T16:20:00Z"/>
              </w:rPr>
            </w:pPr>
          </w:p>
        </w:tc>
      </w:tr>
      <w:tr w:rsidR="00BE73D2" w14:paraId="69A36685" w14:textId="77777777" w:rsidTr="00723814">
        <w:trPr>
          <w:ins w:id="15841" w:author="MCC TF160" w:date="2021-03-16T16:20:00Z"/>
        </w:trPr>
        <w:tc>
          <w:tcPr>
            <w:tcW w:w="1479" w:type="dxa"/>
            <w:shd w:val="clear" w:color="auto" w:fill="auto"/>
          </w:tcPr>
          <w:p w14:paraId="205F9277" w14:textId="77777777" w:rsidR="00BE73D2" w:rsidRPr="001956BC" w:rsidRDefault="00BE73D2" w:rsidP="00723814">
            <w:pPr>
              <w:pStyle w:val="TAL"/>
              <w:rPr>
                <w:ins w:id="15842" w:author="MCC TF160" w:date="2021-03-16T16:20:00Z"/>
              </w:rPr>
            </w:pPr>
            <w:ins w:id="15843" w:author="MCC TF160" w:date="2021-03-16T16:20:00Z">
              <w:r w:rsidRPr="001956BC">
                <w:t>DestAddress</w:t>
              </w:r>
            </w:ins>
          </w:p>
        </w:tc>
        <w:tc>
          <w:tcPr>
            <w:tcW w:w="2464" w:type="dxa"/>
            <w:shd w:val="clear" w:color="auto" w:fill="auto"/>
          </w:tcPr>
          <w:p w14:paraId="0D82A25F" w14:textId="77777777" w:rsidR="00BE73D2" w:rsidRPr="001956BC" w:rsidRDefault="00BE73D2" w:rsidP="00723814">
            <w:pPr>
              <w:pStyle w:val="TAL"/>
              <w:rPr>
                <w:ins w:id="15844" w:author="MCC TF160" w:date="2021-03-16T16:20:00Z"/>
              </w:rPr>
            </w:pPr>
            <w:ins w:id="15845" w:author="MCC TF160" w:date="2021-03-16T16:20:00Z">
              <w:r w:rsidRPr="001956BC">
                <w:t>charstring</w:t>
              </w:r>
            </w:ins>
          </w:p>
        </w:tc>
        <w:tc>
          <w:tcPr>
            <w:tcW w:w="493" w:type="dxa"/>
            <w:shd w:val="clear" w:color="auto" w:fill="auto"/>
          </w:tcPr>
          <w:p w14:paraId="679BCEC8" w14:textId="77777777" w:rsidR="00BE73D2" w:rsidRPr="001956BC" w:rsidRDefault="00BE73D2" w:rsidP="00723814">
            <w:pPr>
              <w:pStyle w:val="TAL"/>
              <w:rPr>
                <w:ins w:id="15846" w:author="MCC TF160" w:date="2021-03-16T16:20:00Z"/>
              </w:rPr>
            </w:pPr>
          </w:p>
        </w:tc>
        <w:tc>
          <w:tcPr>
            <w:tcW w:w="5421" w:type="dxa"/>
            <w:shd w:val="clear" w:color="auto" w:fill="auto"/>
          </w:tcPr>
          <w:p w14:paraId="5F58B84E" w14:textId="77777777" w:rsidR="00BE73D2" w:rsidRPr="001956BC" w:rsidRDefault="00BE73D2" w:rsidP="00723814">
            <w:pPr>
              <w:pStyle w:val="TAL"/>
              <w:rPr>
                <w:ins w:id="15847" w:author="MCC TF160" w:date="2021-03-16T16:20:00Z"/>
              </w:rPr>
            </w:pPr>
          </w:p>
        </w:tc>
      </w:tr>
      <w:tr w:rsidR="00BE73D2" w14:paraId="3478243E" w14:textId="77777777" w:rsidTr="00723814">
        <w:trPr>
          <w:ins w:id="15848" w:author="MCC TF160" w:date="2021-03-16T16:20:00Z"/>
        </w:trPr>
        <w:tc>
          <w:tcPr>
            <w:tcW w:w="1479" w:type="dxa"/>
            <w:shd w:val="clear" w:color="auto" w:fill="auto"/>
          </w:tcPr>
          <w:p w14:paraId="3CA0E285" w14:textId="77777777" w:rsidR="00BE73D2" w:rsidRPr="001956BC" w:rsidRDefault="00BE73D2" w:rsidP="00723814">
            <w:pPr>
              <w:pStyle w:val="TAL"/>
              <w:rPr>
                <w:ins w:id="15849" w:author="MCC TF160" w:date="2021-03-16T16:20:00Z"/>
              </w:rPr>
            </w:pPr>
            <w:ins w:id="15850" w:author="MCC TF160" w:date="2021-03-16T16:20:00Z">
              <w:r w:rsidRPr="001956BC">
                <w:t>SrcPort</w:t>
              </w:r>
            </w:ins>
          </w:p>
        </w:tc>
        <w:tc>
          <w:tcPr>
            <w:tcW w:w="2464" w:type="dxa"/>
            <w:shd w:val="clear" w:color="auto" w:fill="auto"/>
          </w:tcPr>
          <w:p w14:paraId="031ED8DE" w14:textId="77777777" w:rsidR="00BE73D2" w:rsidRPr="001956BC" w:rsidRDefault="00BE73D2" w:rsidP="00723814">
            <w:pPr>
              <w:pStyle w:val="TAL"/>
              <w:rPr>
                <w:ins w:id="15851" w:author="MCC TF160" w:date="2021-03-16T16:20:00Z"/>
              </w:rPr>
            </w:pPr>
            <w:ins w:id="15852" w:author="MCC TF160" w:date="2021-03-16T16:20:00Z">
              <w:r>
                <w:fldChar w:fldCharType="begin"/>
              </w:r>
              <w:r>
                <w:instrText xml:space="preserve"> HYPERLINK \l "UInt16_Type" </w:instrText>
              </w:r>
              <w:r>
                <w:fldChar w:fldCharType="separate"/>
              </w:r>
              <w:r w:rsidRPr="001956BC">
                <w:rPr>
                  <w:rStyle w:val="Hyperlink"/>
                </w:rPr>
                <w:t>UInt16_Type</w:t>
              </w:r>
              <w:r>
                <w:rPr>
                  <w:rStyle w:val="Hyperlink"/>
                </w:rPr>
                <w:fldChar w:fldCharType="end"/>
              </w:r>
            </w:ins>
          </w:p>
        </w:tc>
        <w:tc>
          <w:tcPr>
            <w:tcW w:w="493" w:type="dxa"/>
            <w:shd w:val="clear" w:color="auto" w:fill="auto"/>
          </w:tcPr>
          <w:p w14:paraId="51727A3D" w14:textId="77777777" w:rsidR="00BE73D2" w:rsidRPr="001956BC" w:rsidRDefault="00BE73D2" w:rsidP="00723814">
            <w:pPr>
              <w:pStyle w:val="TAL"/>
              <w:rPr>
                <w:ins w:id="15853" w:author="MCC TF160" w:date="2021-03-16T16:20:00Z"/>
              </w:rPr>
            </w:pPr>
          </w:p>
        </w:tc>
        <w:tc>
          <w:tcPr>
            <w:tcW w:w="5421" w:type="dxa"/>
            <w:shd w:val="clear" w:color="auto" w:fill="auto"/>
          </w:tcPr>
          <w:p w14:paraId="2FC85BD7" w14:textId="77777777" w:rsidR="00BE73D2" w:rsidRPr="001956BC" w:rsidRDefault="00BE73D2" w:rsidP="00723814">
            <w:pPr>
              <w:pStyle w:val="TAL"/>
              <w:rPr>
                <w:ins w:id="15854" w:author="MCC TF160" w:date="2021-03-16T16:20:00Z"/>
              </w:rPr>
            </w:pPr>
          </w:p>
        </w:tc>
      </w:tr>
      <w:tr w:rsidR="00BE73D2" w14:paraId="72E49521" w14:textId="77777777" w:rsidTr="00723814">
        <w:trPr>
          <w:ins w:id="15855" w:author="MCC TF160" w:date="2021-03-16T16:20:00Z"/>
        </w:trPr>
        <w:tc>
          <w:tcPr>
            <w:tcW w:w="1479" w:type="dxa"/>
            <w:shd w:val="clear" w:color="auto" w:fill="auto"/>
          </w:tcPr>
          <w:p w14:paraId="00132FE6" w14:textId="77777777" w:rsidR="00BE73D2" w:rsidRPr="001956BC" w:rsidRDefault="00BE73D2" w:rsidP="00723814">
            <w:pPr>
              <w:pStyle w:val="TAL"/>
              <w:rPr>
                <w:ins w:id="15856" w:author="MCC TF160" w:date="2021-03-16T16:20:00Z"/>
              </w:rPr>
            </w:pPr>
            <w:ins w:id="15857" w:author="MCC TF160" w:date="2021-03-16T16:20:00Z">
              <w:r w:rsidRPr="001956BC">
                <w:t>DestPort</w:t>
              </w:r>
            </w:ins>
          </w:p>
        </w:tc>
        <w:tc>
          <w:tcPr>
            <w:tcW w:w="2464" w:type="dxa"/>
            <w:shd w:val="clear" w:color="auto" w:fill="auto"/>
          </w:tcPr>
          <w:p w14:paraId="7B214811" w14:textId="77777777" w:rsidR="00BE73D2" w:rsidRPr="001956BC" w:rsidRDefault="00BE73D2" w:rsidP="00723814">
            <w:pPr>
              <w:pStyle w:val="TAL"/>
              <w:rPr>
                <w:ins w:id="15858" w:author="MCC TF160" w:date="2021-03-16T16:20:00Z"/>
              </w:rPr>
            </w:pPr>
            <w:ins w:id="15859" w:author="MCC TF160" w:date="2021-03-16T16:20:00Z">
              <w:r>
                <w:fldChar w:fldCharType="begin"/>
              </w:r>
              <w:r>
                <w:instrText xml:space="preserve"> HYPERLINK \l "UInt16_Type" </w:instrText>
              </w:r>
              <w:r>
                <w:fldChar w:fldCharType="separate"/>
              </w:r>
              <w:r w:rsidRPr="001956BC">
                <w:rPr>
                  <w:rStyle w:val="Hyperlink"/>
                </w:rPr>
                <w:t>UInt16_Type</w:t>
              </w:r>
              <w:r>
                <w:rPr>
                  <w:rStyle w:val="Hyperlink"/>
                </w:rPr>
                <w:fldChar w:fldCharType="end"/>
              </w:r>
            </w:ins>
          </w:p>
        </w:tc>
        <w:tc>
          <w:tcPr>
            <w:tcW w:w="493" w:type="dxa"/>
            <w:shd w:val="clear" w:color="auto" w:fill="auto"/>
          </w:tcPr>
          <w:p w14:paraId="46D6B940" w14:textId="77777777" w:rsidR="00BE73D2" w:rsidRPr="001956BC" w:rsidRDefault="00BE73D2" w:rsidP="00723814">
            <w:pPr>
              <w:pStyle w:val="TAL"/>
              <w:rPr>
                <w:ins w:id="15860" w:author="MCC TF160" w:date="2021-03-16T16:20:00Z"/>
              </w:rPr>
            </w:pPr>
          </w:p>
        </w:tc>
        <w:tc>
          <w:tcPr>
            <w:tcW w:w="5421" w:type="dxa"/>
            <w:shd w:val="clear" w:color="auto" w:fill="auto"/>
          </w:tcPr>
          <w:p w14:paraId="368DA44B" w14:textId="77777777" w:rsidR="00BE73D2" w:rsidRPr="001956BC" w:rsidRDefault="00BE73D2" w:rsidP="00723814">
            <w:pPr>
              <w:pStyle w:val="TAL"/>
              <w:rPr>
                <w:ins w:id="15861" w:author="MCC TF160" w:date="2021-03-16T16:20:00Z"/>
              </w:rPr>
            </w:pPr>
          </w:p>
        </w:tc>
      </w:tr>
      <w:tr w:rsidR="00BE73D2" w14:paraId="2DE83D10" w14:textId="77777777" w:rsidTr="00723814">
        <w:trPr>
          <w:ins w:id="15862" w:author="MCC TF160" w:date="2021-03-16T16:20:00Z"/>
        </w:trPr>
        <w:tc>
          <w:tcPr>
            <w:tcW w:w="1479" w:type="dxa"/>
            <w:shd w:val="clear" w:color="auto" w:fill="auto"/>
          </w:tcPr>
          <w:p w14:paraId="463A028E" w14:textId="77777777" w:rsidR="00BE73D2" w:rsidRPr="001956BC" w:rsidRDefault="00BE73D2" w:rsidP="00723814">
            <w:pPr>
              <w:pStyle w:val="TAL"/>
              <w:rPr>
                <w:ins w:id="15863" w:author="MCC TF160" w:date="2021-03-16T16:20:00Z"/>
              </w:rPr>
            </w:pPr>
            <w:ins w:id="15864" w:author="MCC TF160" w:date="2021-03-16T16:20:00Z">
              <w:r w:rsidRPr="001956BC">
                <w:t>IntegrityAlgorithm</w:t>
              </w:r>
            </w:ins>
          </w:p>
        </w:tc>
        <w:tc>
          <w:tcPr>
            <w:tcW w:w="2464" w:type="dxa"/>
            <w:shd w:val="clear" w:color="auto" w:fill="auto"/>
          </w:tcPr>
          <w:p w14:paraId="3A80ED42" w14:textId="77777777" w:rsidR="00BE73D2" w:rsidRPr="001956BC" w:rsidRDefault="00BE73D2" w:rsidP="00723814">
            <w:pPr>
              <w:pStyle w:val="TAL"/>
              <w:rPr>
                <w:ins w:id="15865" w:author="MCC TF160" w:date="2021-03-16T16:20:00Z"/>
              </w:rPr>
            </w:pPr>
            <w:ins w:id="15866" w:author="MCC TF160" w:date="2021-03-16T16:20:00Z">
              <w:r>
                <w:fldChar w:fldCharType="begin"/>
              </w:r>
              <w:r>
                <w:instrText xml:space="preserve"> HYPERLINK \l "IPsec_IntegrityAlgorithm_Type" </w:instrText>
              </w:r>
              <w:r>
                <w:fldChar w:fldCharType="separate"/>
              </w:r>
              <w:r w:rsidRPr="001956BC">
                <w:rPr>
                  <w:rStyle w:val="Hyperlink"/>
                </w:rPr>
                <w:t>IPsec_IntegrityAlgorithm_Type</w:t>
              </w:r>
              <w:r>
                <w:rPr>
                  <w:rStyle w:val="Hyperlink"/>
                </w:rPr>
                <w:fldChar w:fldCharType="end"/>
              </w:r>
            </w:ins>
          </w:p>
        </w:tc>
        <w:tc>
          <w:tcPr>
            <w:tcW w:w="493" w:type="dxa"/>
            <w:shd w:val="clear" w:color="auto" w:fill="auto"/>
          </w:tcPr>
          <w:p w14:paraId="7F1AD77D" w14:textId="77777777" w:rsidR="00BE73D2" w:rsidRPr="001956BC" w:rsidRDefault="00BE73D2" w:rsidP="00723814">
            <w:pPr>
              <w:pStyle w:val="TAL"/>
              <w:rPr>
                <w:ins w:id="15867" w:author="MCC TF160" w:date="2021-03-16T16:20:00Z"/>
              </w:rPr>
            </w:pPr>
            <w:ins w:id="15868" w:author="MCC TF160" w:date="2021-03-16T16:20:00Z">
              <w:r w:rsidRPr="001956BC">
                <w:t>opt</w:t>
              </w:r>
            </w:ins>
          </w:p>
        </w:tc>
        <w:tc>
          <w:tcPr>
            <w:tcW w:w="5421" w:type="dxa"/>
            <w:shd w:val="clear" w:color="auto" w:fill="auto"/>
          </w:tcPr>
          <w:p w14:paraId="43C9C06F" w14:textId="77777777" w:rsidR="00BE73D2" w:rsidRPr="001956BC" w:rsidRDefault="00BE73D2" w:rsidP="00723814">
            <w:pPr>
              <w:pStyle w:val="TAL"/>
              <w:rPr>
                <w:ins w:id="15869" w:author="MCC TF160" w:date="2021-03-16T16:20:00Z"/>
              </w:rPr>
            </w:pPr>
            <w:ins w:id="15870" w:author="MCC TF160" w:date="2021-03-16T16:20:00Z">
              <w:r w:rsidRPr="001956BC">
                <w:t>mandatory to set-up an SA</w:t>
              </w:r>
            </w:ins>
          </w:p>
        </w:tc>
      </w:tr>
      <w:tr w:rsidR="00BE73D2" w14:paraId="5CE1A2C3" w14:textId="77777777" w:rsidTr="00723814">
        <w:trPr>
          <w:ins w:id="15871" w:author="MCC TF160" w:date="2021-03-16T16:20:00Z"/>
        </w:trPr>
        <w:tc>
          <w:tcPr>
            <w:tcW w:w="1479" w:type="dxa"/>
            <w:shd w:val="clear" w:color="auto" w:fill="auto"/>
          </w:tcPr>
          <w:p w14:paraId="417B6761" w14:textId="77777777" w:rsidR="00BE73D2" w:rsidRPr="001956BC" w:rsidRDefault="00BE73D2" w:rsidP="00723814">
            <w:pPr>
              <w:pStyle w:val="TAL"/>
              <w:rPr>
                <w:ins w:id="15872" w:author="MCC TF160" w:date="2021-03-16T16:20:00Z"/>
              </w:rPr>
            </w:pPr>
            <w:ins w:id="15873" w:author="MCC TF160" w:date="2021-03-16T16:20:00Z">
              <w:r w:rsidRPr="001956BC">
                <w:t>CipheringAlgorithm</w:t>
              </w:r>
            </w:ins>
          </w:p>
        </w:tc>
        <w:tc>
          <w:tcPr>
            <w:tcW w:w="2464" w:type="dxa"/>
            <w:shd w:val="clear" w:color="auto" w:fill="auto"/>
          </w:tcPr>
          <w:p w14:paraId="3639C28A" w14:textId="77777777" w:rsidR="00BE73D2" w:rsidRPr="001956BC" w:rsidRDefault="00BE73D2" w:rsidP="00723814">
            <w:pPr>
              <w:pStyle w:val="TAL"/>
              <w:rPr>
                <w:ins w:id="15874" w:author="MCC TF160" w:date="2021-03-16T16:20:00Z"/>
              </w:rPr>
            </w:pPr>
            <w:ins w:id="15875" w:author="MCC TF160" w:date="2021-03-16T16:20:00Z">
              <w:r>
                <w:fldChar w:fldCharType="begin"/>
              </w:r>
              <w:r>
                <w:instrText xml:space="preserve"> HYPERLINK \l "IPsec_CipheringAlgorithm_Type" </w:instrText>
              </w:r>
              <w:r>
                <w:fldChar w:fldCharType="separate"/>
              </w:r>
              <w:r w:rsidRPr="001956BC">
                <w:rPr>
                  <w:rStyle w:val="Hyperlink"/>
                </w:rPr>
                <w:t>IPsec_CipheringAlgorithm_Type</w:t>
              </w:r>
              <w:r>
                <w:rPr>
                  <w:rStyle w:val="Hyperlink"/>
                </w:rPr>
                <w:fldChar w:fldCharType="end"/>
              </w:r>
            </w:ins>
          </w:p>
        </w:tc>
        <w:tc>
          <w:tcPr>
            <w:tcW w:w="493" w:type="dxa"/>
            <w:shd w:val="clear" w:color="auto" w:fill="auto"/>
          </w:tcPr>
          <w:p w14:paraId="60E8FADA" w14:textId="77777777" w:rsidR="00BE73D2" w:rsidRPr="001956BC" w:rsidRDefault="00BE73D2" w:rsidP="00723814">
            <w:pPr>
              <w:pStyle w:val="TAL"/>
              <w:rPr>
                <w:ins w:id="15876" w:author="MCC TF160" w:date="2021-03-16T16:20:00Z"/>
              </w:rPr>
            </w:pPr>
            <w:ins w:id="15877" w:author="MCC TF160" w:date="2021-03-16T16:20:00Z">
              <w:r w:rsidRPr="001956BC">
                <w:t>opt</w:t>
              </w:r>
            </w:ins>
          </w:p>
        </w:tc>
        <w:tc>
          <w:tcPr>
            <w:tcW w:w="5421" w:type="dxa"/>
            <w:shd w:val="clear" w:color="auto" w:fill="auto"/>
          </w:tcPr>
          <w:p w14:paraId="64EC6B6A" w14:textId="77777777" w:rsidR="00BE73D2" w:rsidRPr="001956BC" w:rsidRDefault="00BE73D2" w:rsidP="00723814">
            <w:pPr>
              <w:pStyle w:val="TAL"/>
              <w:rPr>
                <w:ins w:id="15878" w:author="MCC TF160" w:date="2021-03-16T16:20:00Z"/>
              </w:rPr>
            </w:pPr>
            <w:ins w:id="15879" w:author="MCC TF160" w:date="2021-03-16T16:20:00Z">
              <w:r w:rsidRPr="001956BC">
                <w:t>mandatory to set-up an SA</w:t>
              </w:r>
            </w:ins>
          </w:p>
        </w:tc>
      </w:tr>
    </w:tbl>
    <w:p w14:paraId="572E0A33" w14:textId="77777777" w:rsidR="00BE73D2" w:rsidRDefault="00BE73D2" w:rsidP="00BE73D2">
      <w:pPr>
        <w:rPr>
          <w:ins w:id="15880" w:author="MCC TF160" w:date="2021-03-16T16:20:00Z"/>
        </w:rPr>
      </w:pPr>
    </w:p>
    <w:p w14:paraId="1C4A2DEE" w14:textId="77777777" w:rsidR="00BE73D2" w:rsidRDefault="00BE73D2" w:rsidP="00BE73D2">
      <w:pPr>
        <w:pStyle w:val="TH"/>
        <w:rPr>
          <w:ins w:id="15881" w:author="MCC TF160" w:date="2021-03-16T16:20:00Z"/>
        </w:rPr>
      </w:pPr>
      <w:ins w:id="15882" w:author="MCC TF160" w:date="2021-03-16T16:20:00Z">
        <w:r>
          <w:t>IPsec_SecurityAssociationList_Type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9D83AE4" w14:textId="77777777" w:rsidTr="00723814">
        <w:trPr>
          <w:ins w:id="15883" w:author="MCC TF160" w:date="2021-03-16T16:20:00Z"/>
        </w:trPr>
        <w:tc>
          <w:tcPr>
            <w:tcW w:w="9857" w:type="dxa"/>
            <w:gridSpan w:val="2"/>
            <w:shd w:val="clear" w:color="auto" w:fill="E0E0E0"/>
          </w:tcPr>
          <w:p w14:paraId="64D0D069" w14:textId="77777777" w:rsidR="00BE73D2" w:rsidRPr="001956BC" w:rsidRDefault="00BE73D2" w:rsidP="00723814">
            <w:pPr>
              <w:pStyle w:val="TAL"/>
              <w:rPr>
                <w:ins w:id="15884" w:author="MCC TF160" w:date="2021-03-16T16:20:00Z"/>
                <w:b/>
              </w:rPr>
            </w:pPr>
            <w:ins w:id="15885" w:author="MCC TF160" w:date="2021-03-16T16:20:00Z">
              <w:r w:rsidRPr="001956BC">
                <w:rPr>
                  <w:b/>
                </w:rPr>
                <w:t>TTCN-3 Record of Type</w:t>
              </w:r>
            </w:ins>
          </w:p>
        </w:tc>
      </w:tr>
      <w:tr w:rsidR="00BE73D2" w14:paraId="0BF24219" w14:textId="77777777" w:rsidTr="00723814">
        <w:trPr>
          <w:ins w:id="15886" w:author="MCC TF160" w:date="2021-03-16T16:20:00Z"/>
        </w:trPr>
        <w:tc>
          <w:tcPr>
            <w:tcW w:w="1971" w:type="dxa"/>
            <w:tcBorders>
              <w:bottom w:val="single" w:sz="4" w:space="0" w:color="auto"/>
            </w:tcBorders>
            <w:shd w:val="clear" w:color="auto" w:fill="E0E0E0"/>
          </w:tcPr>
          <w:p w14:paraId="37580223" w14:textId="77777777" w:rsidR="00BE73D2" w:rsidRPr="001956BC" w:rsidRDefault="00BE73D2" w:rsidP="00723814">
            <w:pPr>
              <w:pStyle w:val="TAL"/>
              <w:rPr>
                <w:ins w:id="15887" w:author="MCC TF160" w:date="2021-03-16T16:20:00Z"/>
                <w:b/>
              </w:rPr>
            </w:pPr>
            <w:bookmarkStart w:id="15888" w:name="IPsec_SecurityAssociationList_Type" w:colFirst="1" w:colLast="1"/>
            <w:ins w:id="15889" w:author="MCC TF160" w:date="2021-03-16T16:20:00Z">
              <w:r w:rsidRPr="001956BC">
                <w:rPr>
                  <w:b/>
                </w:rPr>
                <w:t>Name</w:t>
              </w:r>
            </w:ins>
          </w:p>
        </w:tc>
        <w:tc>
          <w:tcPr>
            <w:tcW w:w="7886" w:type="dxa"/>
            <w:tcBorders>
              <w:bottom w:val="single" w:sz="4" w:space="0" w:color="auto"/>
            </w:tcBorders>
            <w:shd w:val="clear" w:color="auto" w:fill="FFFF99"/>
          </w:tcPr>
          <w:p w14:paraId="4656D33A" w14:textId="77777777" w:rsidR="00BE73D2" w:rsidRPr="001956BC" w:rsidRDefault="00BE73D2" w:rsidP="00723814">
            <w:pPr>
              <w:pStyle w:val="TAL"/>
              <w:rPr>
                <w:ins w:id="15890" w:author="MCC TF160" w:date="2021-03-16T16:20:00Z"/>
                <w:b/>
              </w:rPr>
            </w:pPr>
            <w:ins w:id="15891" w:author="MCC TF160" w:date="2021-03-16T16:20:00Z">
              <w:r w:rsidRPr="001956BC">
                <w:rPr>
                  <w:b/>
                </w:rPr>
                <w:t>IPsec_SecurityAssociationList_Type</w:t>
              </w:r>
            </w:ins>
          </w:p>
        </w:tc>
      </w:tr>
      <w:bookmarkEnd w:id="15888"/>
      <w:tr w:rsidR="00BE73D2" w14:paraId="2054E8F3" w14:textId="77777777" w:rsidTr="00723814">
        <w:trPr>
          <w:ins w:id="15892" w:author="MCC TF160" w:date="2021-03-16T16:20:00Z"/>
        </w:trPr>
        <w:tc>
          <w:tcPr>
            <w:tcW w:w="1971" w:type="dxa"/>
            <w:tcBorders>
              <w:bottom w:val="double" w:sz="4" w:space="0" w:color="auto"/>
            </w:tcBorders>
            <w:shd w:val="clear" w:color="auto" w:fill="E0E0E0"/>
          </w:tcPr>
          <w:p w14:paraId="67DE6D61" w14:textId="77777777" w:rsidR="00BE73D2" w:rsidRPr="001956BC" w:rsidRDefault="00BE73D2" w:rsidP="00723814">
            <w:pPr>
              <w:pStyle w:val="TAL"/>
              <w:rPr>
                <w:ins w:id="15893" w:author="MCC TF160" w:date="2021-03-16T16:20:00Z"/>
                <w:b/>
              </w:rPr>
            </w:pPr>
            <w:ins w:id="15894" w:author="MCC TF160" w:date="2021-03-16T16:20:00Z">
              <w:r w:rsidRPr="001956BC">
                <w:rPr>
                  <w:b/>
                </w:rPr>
                <w:t>Comment</w:t>
              </w:r>
            </w:ins>
          </w:p>
        </w:tc>
        <w:tc>
          <w:tcPr>
            <w:tcW w:w="7886" w:type="dxa"/>
            <w:tcBorders>
              <w:bottom w:val="double" w:sz="4" w:space="0" w:color="auto"/>
            </w:tcBorders>
            <w:shd w:val="clear" w:color="auto" w:fill="auto"/>
          </w:tcPr>
          <w:p w14:paraId="5B171A32" w14:textId="77777777" w:rsidR="00BE73D2" w:rsidRPr="001956BC" w:rsidRDefault="00BE73D2" w:rsidP="00723814">
            <w:pPr>
              <w:pStyle w:val="TAL"/>
              <w:rPr>
                <w:ins w:id="15895" w:author="MCC TF160" w:date="2021-03-16T16:20:00Z"/>
              </w:rPr>
            </w:pPr>
          </w:p>
        </w:tc>
      </w:tr>
      <w:tr w:rsidR="00BE73D2" w14:paraId="74E1B980" w14:textId="77777777" w:rsidTr="00723814">
        <w:trPr>
          <w:ins w:id="15896" w:author="MCC TF160" w:date="2021-03-16T16:20:00Z"/>
        </w:trPr>
        <w:tc>
          <w:tcPr>
            <w:tcW w:w="9857" w:type="dxa"/>
            <w:gridSpan w:val="2"/>
            <w:tcBorders>
              <w:top w:val="double" w:sz="4" w:space="0" w:color="auto"/>
            </w:tcBorders>
            <w:shd w:val="clear" w:color="auto" w:fill="auto"/>
          </w:tcPr>
          <w:p w14:paraId="7479849F" w14:textId="77777777" w:rsidR="00BE73D2" w:rsidRPr="001956BC" w:rsidRDefault="00BE73D2" w:rsidP="00723814">
            <w:pPr>
              <w:pStyle w:val="TAL"/>
              <w:rPr>
                <w:ins w:id="15897" w:author="MCC TF160" w:date="2021-03-16T16:20:00Z"/>
              </w:rPr>
            </w:pPr>
            <w:ins w:id="15898" w:author="MCC TF160" w:date="2021-03-16T16:20:00Z">
              <w:r w:rsidRPr="001956BC">
                <w:t xml:space="preserve">record  of </w:t>
              </w:r>
              <w:r>
                <w:fldChar w:fldCharType="begin"/>
              </w:r>
              <w:r>
                <w:instrText xml:space="preserve"> HYPERLINK \l "IPsec_SecurityAssociation_Type" </w:instrText>
              </w:r>
              <w:r>
                <w:fldChar w:fldCharType="separate"/>
              </w:r>
              <w:r w:rsidRPr="001956BC">
                <w:rPr>
                  <w:rStyle w:val="Hyperlink"/>
                </w:rPr>
                <w:t>IPsec_SecurityAssociation_Type</w:t>
              </w:r>
              <w:r>
                <w:rPr>
                  <w:rStyle w:val="Hyperlink"/>
                </w:rPr>
                <w:fldChar w:fldCharType="end"/>
              </w:r>
            </w:ins>
          </w:p>
        </w:tc>
      </w:tr>
    </w:tbl>
    <w:p w14:paraId="12965984" w14:textId="77777777" w:rsidR="00BE73D2" w:rsidRDefault="00BE73D2" w:rsidP="00BE73D2">
      <w:pPr>
        <w:rPr>
          <w:ins w:id="15899" w:author="MCC TF160" w:date="2021-03-16T16:20:00Z"/>
        </w:rPr>
      </w:pPr>
    </w:p>
    <w:p w14:paraId="2CF4D3BA" w14:textId="77777777" w:rsidR="00BE73D2" w:rsidRDefault="00BE73D2" w:rsidP="00BE73D2">
      <w:pPr>
        <w:pStyle w:val="TH"/>
        <w:rPr>
          <w:ins w:id="15900" w:author="MCC TF160" w:date="2021-03-16T16:20:00Z"/>
        </w:rPr>
      </w:pPr>
      <w:ins w:id="15901" w:author="MCC TF160" w:date="2021-03-16T16:20:00Z">
        <w:r>
          <w:t>IPsec_Configure_Type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C199C6D" w14:textId="77777777" w:rsidTr="00723814">
        <w:trPr>
          <w:ins w:id="15902" w:author="MCC TF160" w:date="2021-03-16T16:20:00Z"/>
        </w:trPr>
        <w:tc>
          <w:tcPr>
            <w:tcW w:w="9857" w:type="dxa"/>
            <w:gridSpan w:val="4"/>
            <w:shd w:val="clear" w:color="auto" w:fill="E0E0E0"/>
          </w:tcPr>
          <w:p w14:paraId="476B57F1" w14:textId="77777777" w:rsidR="00BE73D2" w:rsidRPr="001956BC" w:rsidRDefault="00BE73D2" w:rsidP="00723814">
            <w:pPr>
              <w:pStyle w:val="TAL"/>
              <w:rPr>
                <w:ins w:id="15903" w:author="MCC TF160" w:date="2021-03-16T16:20:00Z"/>
                <w:b/>
              </w:rPr>
            </w:pPr>
            <w:ins w:id="15904" w:author="MCC TF160" w:date="2021-03-16T16:20:00Z">
              <w:r w:rsidRPr="001956BC">
                <w:rPr>
                  <w:b/>
                </w:rPr>
                <w:t>TTCN-3 Record Type</w:t>
              </w:r>
            </w:ins>
          </w:p>
        </w:tc>
      </w:tr>
      <w:tr w:rsidR="00BE73D2" w14:paraId="4F6932CC" w14:textId="77777777" w:rsidTr="00723814">
        <w:trPr>
          <w:ins w:id="15905" w:author="MCC TF160" w:date="2021-03-16T16:20:00Z"/>
        </w:trPr>
        <w:tc>
          <w:tcPr>
            <w:tcW w:w="1479" w:type="dxa"/>
            <w:tcBorders>
              <w:bottom w:val="single" w:sz="4" w:space="0" w:color="auto"/>
            </w:tcBorders>
            <w:shd w:val="clear" w:color="auto" w:fill="E0E0E0"/>
          </w:tcPr>
          <w:p w14:paraId="7D9306AB" w14:textId="77777777" w:rsidR="00BE73D2" w:rsidRPr="001956BC" w:rsidRDefault="00BE73D2" w:rsidP="00723814">
            <w:pPr>
              <w:pStyle w:val="TAL"/>
              <w:rPr>
                <w:ins w:id="15906" w:author="MCC TF160" w:date="2021-03-16T16:20:00Z"/>
                <w:b/>
              </w:rPr>
            </w:pPr>
            <w:bookmarkStart w:id="15907" w:name="IPsec_Configure_Type" w:colFirst="1" w:colLast="1"/>
            <w:ins w:id="15908" w:author="MCC TF160" w:date="2021-03-16T16:20:00Z">
              <w:r w:rsidRPr="001956BC">
                <w:rPr>
                  <w:b/>
                </w:rPr>
                <w:t>Name</w:t>
              </w:r>
            </w:ins>
          </w:p>
        </w:tc>
        <w:tc>
          <w:tcPr>
            <w:tcW w:w="8378" w:type="dxa"/>
            <w:gridSpan w:val="3"/>
            <w:tcBorders>
              <w:bottom w:val="single" w:sz="4" w:space="0" w:color="auto"/>
            </w:tcBorders>
            <w:shd w:val="clear" w:color="auto" w:fill="FFFF99"/>
          </w:tcPr>
          <w:p w14:paraId="0C73BEBE" w14:textId="77777777" w:rsidR="00BE73D2" w:rsidRPr="001956BC" w:rsidRDefault="00BE73D2" w:rsidP="00723814">
            <w:pPr>
              <w:pStyle w:val="TAL"/>
              <w:rPr>
                <w:ins w:id="15909" w:author="MCC TF160" w:date="2021-03-16T16:20:00Z"/>
                <w:b/>
              </w:rPr>
            </w:pPr>
            <w:ins w:id="15910" w:author="MCC TF160" w:date="2021-03-16T16:20:00Z">
              <w:r w:rsidRPr="001956BC">
                <w:rPr>
                  <w:b/>
                </w:rPr>
                <w:t>IPsec_Configure_Type</w:t>
              </w:r>
            </w:ins>
          </w:p>
        </w:tc>
      </w:tr>
      <w:bookmarkEnd w:id="15907"/>
      <w:tr w:rsidR="00BE73D2" w14:paraId="3F6078E9" w14:textId="77777777" w:rsidTr="00723814">
        <w:trPr>
          <w:ins w:id="15911" w:author="MCC TF160" w:date="2021-03-16T16:20:00Z"/>
        </w:trPr>
        <w:tc>
          <w:tcPr>
            <w:tcW w:w="1479" w:type="dxa"/>
            <w:tcBorders>
              <w:bottom w:val="double" w:sz="4" w:space="0" w:color="auto"/>
            </w:tcBorders>
            <w:shd w:val="clear" w:color="auto" w:fill="E0E0E0"/>
          </w:tcPr>
          <w:p w14:paraId="11CEA9A8" w14:textId="77777777" w:rsidR="00BE73D2" w:rsidRPr="001956BC" w:rsidRDefault="00BE73D2" w:rsidP="00723814">
            <w:pPr>
              <w:pStyle w:val="TAL"/>
              <w:rPr>
                <w:ins w:id="15912" w:author="MCC TF160" w:date="2021-03-16T16:20:00Z"/>
                <w:b/>
              </w:rPr>
            </w:pPr>
            <w:ins w:id="15913" w:author="MCC TF160" w:date="2021-03-16T16:20:00Z">
              <w:r w:rsidRPr="001956BC">
                <w:rPr>
                  <w:b/>
                </w:rPr>
                <w:t>Comment</w:t>
              </w:r>
            </w:ins>
          </w:p>
        </w:tc>
        <w:tc>
          <w:tcPr>
            <w:tcW w:w="8378" w:type="dxa"/>
            <w:gridSpan w:val="3"/>
            <w:tcBorders>
              <w:bottom w:val="double" w:sz="4" w:space="0" w:color="auto"/>
            </w:tcBorders>
            <w:shd w:val="clear" w:color="auto" w:fill="auto"/>
          </w:tcPr>
          <w:p w14:paraId="404F5AF0" w14:textId="77777777" w:rsidR="00BE73D2" w:rsidRPr="001956BC" w:rsidRDefault="00BE73D2" w:rsidP="00723814">
            <w:pPr>
              <w:pStyle w:val="TAL"/>
              <w:rPr>
                <w:ins w:id="15914" w:author="MCC TF160" w:date="2021-03-16T16:20:00Z"/>
              </w:rPr>
            </w:pPr>
            <w:ins w:id="15915" w:author="MCC TF160" w:date="2021-03-16T16:20:00Z">
              <w:r w:rsidRPr="001956BC">
                <w:t>add new security associations; existing SAs are not affected</w:t>
              </w:r>
            </w:ins>
          </w:p>
        </w:tc>
      </w:tr>
      <w:tr w:rsidR="00BE73D2" w14:paraId="6E4FF1E5" w14:textId="77777777" w:rsidTr="00723814">
        <w:trPr>
          <w:ins w:id="15916" w:author="MCC TF160" w:date="2021-03-16T16:20:00Z"/>
        </w:trPr>
        <w:tc>
          <w:tcPr>
            <w:tcW w:w="1479" w:type="dxa"/>
            <w:tcBorders>
              <w:top w:val="double" w:sz="4" w:space="0" w:color="auto"/>
            </w:tcBorders>
            <w:shd w:val="clear" w:color="auto" w:fill="auto"/>
          </w:tcPr>
          <w:p w14:paraId="730B66AC" w14:textId="77777777" w:rsidR="00BE73D2" w:rsidRPr="001956BC" w:rsidRDefault="00BE73D2" w:rsidP="00723814">
            <w:pPr>
              <w:pStyle w:val="TAL"/>
              <w:rPr>
                <w:ins w:id="15917" w:author="MCC TF160" w:date="2021-03-16T16:20:00Z"/>
              </w:rPr>
            </w:pPr>
            <w:ins w:id="15918" w:author="MCC TF160" w:date="2021-03-16T16:20:00Z">
              <w:r w:rsidRPr="001956BC">
                <w:t>SA_List</w:t>
              </w:r>
            </w:ins>
          </w:p>
        </w:tc>
        <w:tc>
          <w:tcPr>
            <w:tcW w:w="2464" w:type="dxa"/>
            <w:tcBorders>
              <w:top w:val="double" w:sz="4" w:space="0" w:color="auto"/>
            </w:tcBorders>
            <w:shd w:val="clear" w:color="auto" w:fill="auto"/>
          </w:tcPr>
          <w:p w14:paraId="176EC122" w14:textId="77777777" w:rsidR="00BE73D2" w:rsidRPr="001956BC" w:rsidRDefault="00BE73D2" w:rsidP="00723814">
            <w:pPr>
              <w:pStyle w:val="TAL"/>
              <w:rPr>
                <w:ins w:id="15919" w:author="MCC TF160" w:date="2021-03-16T16:20:00Z"/>
              </w:rPr>
            </w:pPr>
            <w:ins w:id="15920" w:author="MCC TF160" w:date="2021-03-16T16:20:00Z">
              <w:r>
                <w:fldChar w:fldCharType="begin"/>
              </w:r>
              <w:r>
                <w:instrText xml:space="preserve"> HYPERLINK \l "IPsec_SecurityAssociationList_Type" </w:instrText>
              </w:r>
              <w:r>
                <w:fldChar w:fldCharType="separate"/>
              </w:r>
              <w:r w:rsidRPr="001956BC">
                <w:rPr>
                  <w:rStyle w:val="Hyperlink"/>
                </w:rPr>
                <w:t>IPsec_SecurityAssociationList_Type</w:t>
              </w:r>
              <w:r>
                <w:rPr>
                  <w:rStyle w:val="Hyperlink"/>
                </w:rPr>
                <w:fldChar w:fldCharType="end"/>
              </w:r>
            </w:ins>
          </w:p>
        </w:tc>
        <w:tc>
          <w:tcPr>
            <w:tcW w:w="493" w:type="dxa"/>
            <w:tcBorders>
              <w:top w:val="double" w:sz="4" w:space="0" w:color="auto"/>
            </w:tcBorders>
            <w:shd w:val="clear" w:color="auto" w:fill="auto"/>
          </w:tcPr>
          <w:p w14:paraId="0EF3F784" w14:textId="77777777" w:rsidR="00BE73D2" w:rsidRPr="001956BC" w:rsidRDefault="00BE73D2" w:rsidP="00723814">
            <w:pPr>
              <w:pStyle w:val="TAL"/>
              <w:rPr>
                <w:ins w:id="15921" w:author="MCC TF160" w:date="2021-03-16T16:20:00Z"/>
              </w:rPr>
            </w:pPr>
          </w:p>
        </w:tc>
        <w:tc>
          <w:tcPr>
            <w:tcW w:w="5421" w:type="dxa"/>
            <w:tcBorders>
              <w:top w:val="double" w:sz="4" w:space="0" w:color="auto"/>
            </w:tcBorders>
            <w:shd w:val="clear" w:color="auto" w:fill="auto"/>
          </w:tcPr>
          <w:p w14:paraId="406B4557" w14:textId="77777777" w:rsidR="00BE73D2" w:rsidRPr="001956BC" w:rsidRDefault="00BE73D2" w:rsidP="00723814">
            <w:pPr>
              <w:pStyle w:val="TAL"/>
              <w:rPr>
                <w:ins w:id="15922" w:author="MCC TF160" w:date="2021-03-16T16:20:00Z"/>
              </w:rPr>
            </w:pPr>
          </w:p>
        </w:tc>
      </w:tr>
      <w:tr w:rsidR="00BE73D2" w14:paraId="2ED1D778" w14:textId="77777777" w:rsidTr="00723814">
        <w:trPr>
          <w:ins w:id="15923" w:author="MCC TF160" w:date="2021-03-16T16:20:00Z"/>
        </w:trPr>
        <w:tc>
          <w:tcPr>
            <w:tcW w:w="1479" w:type="dxa"/>
            <w:shd w:val="clear" w:color="auto" w:fill="auto"/>
          </w:tcPr>
          <w:p w14:paraId="0BFFCF7D" w14:textId="77777777" w:rsidR="00BE73D2" w:rsidRPr="001956BC" w:rsidRDefault="00BE73D2" w:rsidP="00723814">
            <w:pPr>
              <w:pStyle w:val="TAL"/>
              <w:rPr>
                <w:ins w:id="15924" w:author="MCC TF160" w:date="2021-03-16T16:20:00Z"/>
              </w:rPr>
            </w:pPr>
            <w:ins w:id="15925" w:author="MCC TF160" w:date="2021-03-16T16:20:00Z">
              <w:r w:rsidRPr="001956BC">
                <w:t>SecurityKeys</w:t>
              </w:r>
            </w:ins>
          </w:p>
        </w:tc>
        <w:tc>
          <w:tcPr>
            <w:tcW w:w="2464" w:type="dxa"/>
            <w:shd w:val="clear" w:color="auto" w:fill="auto"/>
          </w:tcPr>
          <w:p w14:paraId="6FC79419" w14:textId="77777777" w:rsidR="00BE73D2" w:rsidRPr="001956BC" w:rsidRDefault="00BE73D2" w:rsidP="00723814">
            <w:pPr>
              <w:pStyle w:val="TAL"/>
              <w:rPr>
                <w:ins w:id="15926" w:author="MCC TF160" w:date="2021-03-16T16:20:00Z"/>
              </w:rPr>
            </w:pPr>
            <w:ins w:id="15927" w:author="MCC TF160" w:date="2021-03-16T16:20:00Z">
              <w:r>
                <w:fldChar w:fldCharType="begin"/>
              </w:r>
              <w:r>
                <w:instrText xml:space="preserve"> HYPERLINK \l "IPsec_SecurityKeys_Type" </w:instrText>
              </w:r>
              <w:r>
                <w:fldChar w:fldCharType="separate"/>
              </w:r>
              <w:r w:rsidRPr="001956BC">
                <w:rPr>
                  <w:rStyle w:val="Hyperlink"/>
                </w:rPr>
                <w:t>IPsec_SecurityKeys_Type</w:t>
              </w:r>
              <w:r>
                <w:rPr>
                  <w:rStyle w:val="Hyperlink"/>
                </w:rPr>
                <w:fldChar w:fldCharType="end"/>
              </w:r>
            </w:ins>
          </w:p>
        </w:tc>
        <w:tc>
          <w:tcPr>
            <w:tcW w:w="493" w:type="dxa"/>
            <w:shd w:val="clear" w:color="auto" w:fill="auto"/>
          </w:tcPr>
          <w:p w14:paraId="56896AEE" w14:textId="77777777" w:rsidR="00BE73D2" w:rsidRPr="001956BC" w:rsidRDefault="00BE73D2" w:rsidP="00723814">
            <w:pPr>
              <w:pStyle w:val="TAL"/>
              <w:rPr>
                <w:ins w:id="15928" w:author="MCC TF160" w:date="2021-03-16T16:20:00Z"/>
              </w:rPr>
            </w:pPr>
          </w:p>
        </w:tc>
        <w:tc>
          <w:tcPr>
            <w:tcW w:w="5421" w:type="dxa"/>
            <w:shd w:val="clear" w:color="auto" w:fill="auto"/>
          </w:tcPr>
          <w:p w14:paraId="70D8235F" w14:textId="77777777" w:rsidR="00BE73D2" w:rsidRPr="001956BC" w:rsidRDefault="00BE73D2" w:rsidP="00723814">
            <w:pPr>
              <w:pStyle w:val="TAL"/>
              <w:rPr>
                <w:ins w:id="15929" w:author="MCC TF160" w:date="2021-03-16T16:20:00Z"/>
              </w:rPr>
            </w:pPr>
          </w:p>
        </w:tc>
      </w:tr>
    </w:tbl>
    <w:p w14:paraId="4343D60F" w14:textId="77777777" w:rsidR="00BE73D2" w:rsidRDefault="00BE73D2" w:rsidP="00BE73D2">
      <w:pPr>
        <w:rPr>
          <w:ins w:id="15930" w:author="MCC TF160" w:date="2021-03-16T16:20:00Z"/>
        </w:rPr>
      </w:pPr>
    </w:p>
    <w:p w14:paraId="1C77D185" w14:textId="77777777" w:rsidR="00BE73D2" w:rsidRDefault="00BE73D2" w:rsidP="00BE73D2">
      <w:pPr>
        <w:pStyle w:val="TH"/>
        <w:rPr>
          <w:ins w:id="15931" w:author="MCC TF160" w:date="2021-03-16T16:20:00Z"/>
        </w:rPr>
      </w:pPr>
      <w:ins w:id="15932" w:author="MCC TF160" w:date="2021-03-16T16:20:00Z">
        <w:r>
          <w:t>IPsec_Release_Type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0E65E66" w14:textId="77777777" w:rsidTr="00723814">
        <w:trPr>
          <w:ins w:id="15933" w:author="MCC TF160" w:date="2021-03-16T16:20:00Z"/>
        </w:trPr>
        <w:tc>
          <w:tcPr>
            <w:tcW w:w="9857" w:type="dxa"/>
            <w:gridSpan w:val="4"/>
            <w:shd w:val="clear" w:color="auto" w:fill="E0E0E0"/>
          </w:tcPr>
          <w:p w14:paraId="3BADAD83" w14:textId="77777777" w:rsidR="00BE73D2" w:rsidRPr="001956BC" w:rsidRDefault="00BE73D2" w:rsidP="00723814">
            <w:pPr>
              <w:pStyle w:val="TAL"/>
              <w:rPr>
                <w:ins w:id="15934" w:author="MCC TF160" w:date="2021-03-16T16:20:00Z"/>
                <w:b/>
              </w:rPr>
            </w:pPr>
            <w:ins w:id="15935" w:author="MCC TF160" w:date="2021-03-16T16:20:00Z">
              <w:r w:rsidRPr="001956BC">
                <w:rPr>
                  <w:b/>
                </w:rPr>
                <w:t>TTCN-3 Record Type</w:t>
              </w:r>
            </w:ins>
          </w:p>
        </w:tc>
      </w:tr>
      <w:tr w:rsidR="00BE73D2" w14:paraId="11F27CDF" w14:textId="77777777" w:rsidTr="00723814">
        <w:trPr>
          <w:ins w:id="15936" w:author="MCC TF160" w:date="2021-03-16T16:20:00Z"/>
        </w:trPr>
        <w:tc>
          <w:tcPr>
            <w:tcW w:w="1479" w:type="dxa"/>
            <w:tcBorders>
              <w:bottom w:val="single" w:sz="4" w:space="0" w:color="auto"/>
            </w:tcBorders>
            <w:shd w:val="clear" w:color="auto" w:fill="E0E0E0"/>
          </w:tcPr>
          <w:p w14:paraId="70C0206E" w14:textId="77777777" w:rsidR="00BE73D2" w:rsidRPr="001956BC" w:rsidRDefault="00BE73D2" w:rsidP="00723814">
            <w:pPr>
              <w:pStyle w:val="TAL"/>
              <w:rPr>
                <w:ins w:id="15937" w:author="MCC TF160" w:date="2021-03-16T16:20:00Z"/>
                <w:b/>
              </w:rPr>
            </w:pPr>
            <w:bookmarkStart w:id="15938" w:name="IPsec_Release_Type" w:colFirst="1" w:colLast="1"/>
            <w:ins w:id="15939" w:author="MCC TF160" w:date="2021-03-16T16:20:00Z">
              <w:r w:rsidRPr="001956BC">
                <w:rPr>
                  <w:b/>
                </w:rPr>
                <w:t>Name</w:t>
              </w:r>
            </w:ins>
          </w:p>
        </w:tc>
        <w:tc>
          <w:tcPr>
            <w:tcW w:w="8378" w:type="dxa"/>
            <w:gridSpan w:val="3"/>
            <w:tcBorders>
              <w:bottom w:val="single" w:sz="4" w:space="0" w:color="auto"/>
            </w:tcBorders>
            <w:shd w:val="clear" w:color="auto" w:fill="FFFF99"/>
          </w:tcPr>
          <w:p w14:paraId="15A910B4" w14:textId="77777777" w:rsidR="00BE73D2" w:rsidRPr="001956BC" w:rsidRDefault="00BE73D2" w:rsidP="00723814">
            <w:pPr>
              <w:pStyle w:val="TAL"/>
              <w:rPr>
                <w:ins w:id="15940" w:author="MCC TF160" w:date="2021-03-16T16:20:00Z"/>
                <w:b/>
              </w:rPr>
            </w:pPr>
            <w:ins w:id="15941" w:author="MCC TF160" w:date="2021-03-16T16:20:00Z">
              <w:r w:rsidRPr="001956BC">
                <w:rPr>
                  <w:b/>
                </w:rPr>
                <w:t>IPsec_Release_Type</w:t>
              </w:r>
            </w:ins>
          </w:p>
        </w:tc>
      </w:tr>
      <w:bookmarkEnd w:id="15938"/>
      <w:tr w:rsidR="00BE73D2" w14:paraId="1F60EC3F" w14:textId="77777777" w:rsidTr="00723814">
        <w:trPr>
          <w:ins w:id="15942" w:author="MCC TF160" w:date="2021-03-16T16:20:00Z"/>
        </w:trPr>
        <w:tc>
          <w:tcPr>
            <w:tcW w:w="1479" w:type="dxa"/>
            <w:tcBorders>
              <w:bottom w:val="double" w:sz="4" w:space="0" w:color="auto"/>
            </w:tcBorders>
            <w:shd w:val="clear" w:color="auto" w:fill="E0E0E0"/>
          </w:tcPr>
          <w:p w14:paraId="1EAD2253" w14:textId="77777777" w:rsidR="00BE73D2" w:rsidRPr="001956BC" w:rsidRDefault="00BE73D2" w:rsidP="00723814">
            <w:pPr>
              <w:pStyle w:val="TAL"/>
              <w:rPr>
                <w:ins w:id="15943" w:author="MCC TF160" w:date="2021-03-16T16:20:00Z"/>
                <w:b/>
              </w:rPr>
            </w:pPr>
            <w:ins w:id="15944" w:author="MCC TF160" w:date="2021-03-16T16:20:00Z">
              <w:r w:rsidRPr="001956BC">
                <w:rPr>
                  <w:b/>
                </w:rPr>
                <w:t>Comment</w:t>
              </w:r>
            </w:ins>
          </w:p>
        </w:tc>
        <w:tc>
          <w:tcPr>
            <w:tcW w:w="8378" w:type="dxa"/>
            <w:gridSpan w:val="3"/>
            <w:tcBorders>
              <w:bottom w:val="double" w:sz="4" w:space="0" w:color="auto"/>
            </w:tcBorders>
            <w:shd w:val="clear" w:color="auto" w:fill="auto"/>
          </w:tcPr>
          <w:p w14:paraId="730A7D2D" w14:textId="77777777" w:rsidR="00BE73D2" w:rsidRPr="001956BC" w:rsidRDefault="00BE73D2" w:rsidP="00723814">
            <w:pPr>
              <w:pStyle w:val="TAL"/>
              <w:rPr>
                <w:ins w:id="15945" w:author="MCC TF160" w:date="2021-03-16T16:20:00Z"/>
              </w:rPr>
            </w:pPr>
            <w:ins w:id="15946" w:author="MCC TF160" w:date="2021-03-16T16:20:00Z">
              <w:r w:rsidRPr="001956BC">
                <w:t>release security associations;</w:t>
              </w:r>
            </w:ins>
          </w:p>
          <w:p w14:paraId="74711BEF" w14:textId="77777777" w:rsidR="00BE73D2" w:rsidRPr="001956BC" w:rsidRDefault="00BE73D2" w:rsidP="00723814">
            <w:pPr>
              <w:pStyle w:val="TAL"/>
              <w:rPr>
                <w:ins w:id="15947" w:author="MCC TF160" w:date="2021-03-16T16:20:00Z"/>
              </w:rPr>
            </w:pPr>
            <w:ins w:id="15948" w:author="MCC TF160" w:date="2021-03-16T16:20:00Z">
              <w:r w:rsidRPr="001956BC">
                <w:t>NOTE:</w:t>
              </w:r>
            </w:ins>
          </w:p>
          <w:p w14:paraId="324991F1" w14:textId="77777777" w:rsidR="00BE73D2" w:rsidRPr="001956BC" w:rsidRDefault="00BE73D2" w:rsidP="00723814">
            <w:pPr>
              <w:pStyle w:val="TAL"/>
              <w:rPr>
                <w:ins w:id="15949" w:author="MCC TF160" w:date="2021-03-16T16:20:00Z"/>
              </w:rPr>
            </w:pPr>
            <w:ins w:id="15950" w:author="MCC TF160" w:date="2021-03-16T16:20:00Z">
              <w:r w:rsidRPr="001956BC">
                <w:t>in context with multiple PDNs it cannot be ensured that all SPIs are unique;</w:t>
              </w:r>
            </w:ins>
          </w:p>
          <w:p w14:paraId="4B70969A" w14:textId="77777777" w:rsidR="00BE73D2" w:rsidRPr="001956BC" w:rsidRDefault="00BE73D2" w:rsidP="00723814">
            <w:pPr>
              <w:pStyle w:val="TAL"/>
              <w:rPr>
                <w:ins w:id="15951" w:author="MCC TF160" w:date="2021-03-16T16:20:00Z"/>
              </w:rPr>
            </w:pPr>
            <w:ins w:id="15952" w:author="MCC TF160" w:date="2021-03-16T16:20:00Z">
              <w:r w:rsidRPr="001956BC">
                <w:t>e.g. the UE may use the same SPI values in different PDNs in which case uniqueness cannot be achieved</w:t>
              </w:r>
            </w:ins>
          </w:p>
          <w:p w14:paraId="394E79CC" w14:textId="77777777" w:rsidR="00BE73D2" w:rsidRPr="001956BC" w:rsidRDefault="00BE73D2" w:rsidP="00723814">
            <w:pPr>
              <w:pStyle w:val="TAL"/>
              <w:rPr>
                <w:ins w:id="15953" w:author="MCC TF160" w:date="2021-03-16T16:20:00Z"/>
              </w:rPr>
            </w:pPr>
            <w:ins w:id="15954" w:author="MCC TF160" w:date="2021-03-16T16:20:00Z">
              <w:r w:rsidRPr="001956BC">
                <w:t>furthermore it depends on the system implementation how entries in the IPsec SAD and SPD are administrated</w:t>
              </w:r>
            </w:ins>
          </w:p>
          <w:p w14:paraId="12A35783" w14:textId="77777777" w:rsidR="00BE73D2" w:rsidRPr="001956BC" w:rsidRDefault="00BE73D2" w:rsidP="00723814">
            <w:pPr>
              <w:pStyle w:val="TAL"/>
              <w:rPr>
                <w:ins w:id="15955" w:author="MCC TF160" w:date="2021-03-16T16:20:00Z"/>
              </w:rPr>
            </w:pPr>
            <w:ins w:id="15956" w:author="MCC TF160" w:date="2021-03-16T16:20:00Z">
              <w:r w:rsidRPr="001956BC">
                <w:t>=&gt; to release SAs the SS gets the same information as for configuration but without the security algorithms</w:t>
              </w:r>
            </w:ins>
          </w:p>
        </w:tc>
      </w:tr>
      <w:tr w:rsidR="00BE73D2" w14:paraId="2A955C84" w14:textId="77777777" w:rsidTr="00723814">
        <w:trPr>
          <w:ins w:id="15957" w:author="MCC TF160" w:date="2021-03-16T16:20:00Z"/>
        </w:trPr>
        <w:tc>
          <w:tcPr>
            <w:tcW w:w="1479" w:type="dxa"/>
            <w:tcBorders>
              <w:top w:val="double" w:sz="4" w:space="0" w:color="auto"/>
            </w:tcBorders>
            <w:shd w:val="clear" w:color="auto" w:fill="auto"/>
          </w:tcPr>
          <w:p w14:paraId="6453F471" w14:textId="77777777" w:rsidR="00BE73D2" w:rsidRPr="001956BC" w:rsidRDefault="00BE73D2" w:rsidP="00723814">
            <w:pPr>
              <w:pStyle w:val="TAL"/>
              <w:rPr>
                <w:ins w:id="15958" w:author="MCC TF160" w:date="2021-03-16T16:20:00Z"/>
              </w:rPr>
            </w:pPr>
            <w:ins w:id="15959" w:author="MCC TF160" w:date="2021-03-16T16:20:00Z">
              <w:r w:rsidRPr="001956BC">
                <w:t>SA_List</w:t>
              </w:r>
            </w:ins>
          </w:p>
        </w:tc>
        <w:tc>
          <w:tcPr>
            <w:tcW w:w="2464" w:type="dxa"/>
            <w:tcBorders>
              <w:top w:val="double" w:sz="4" w:space="0" w:color="auto"/>
            </w:tcBorders>
            <w:shd w:val="clear" w:color="auto" w:fill="auto"/>
          </w:tcPr>
          <w:p w14:paraId="03D57ECD" w14:textId="77777777" w:rsidR="00BE73D2" w:rsidRPr="001956BC" w:rsidRDefault="00BE73D2" w:rsidP="00723814">
            <w:pPr>
              <w:pStyle w:val="TAL"/>
              <w:rPr>
                <w:ins w:id="15960" w:author="MCC TF160" w:date="2021-03-16T16:20:00Z"/>
              </w:rPr>
            </w:pPr>
            <w:ins w:id="15961" w:author="MCC TF160" w:date="2021-03-16T16:20:00Z">
              <w:r>
                <w:fldChar w:fldCharType="begin"/>
              </w:r>
              <w:r>
                <w:instrText xml:space="preserve"> HYPERLINK \l "IPsec_SecurityAssociationList_Type" </w:instrText>
              </w:r>
              <w:r>
                <w:fldChar w:fldCharType="separate"/>
              </w:r>
              <w:r w:rsidRPr="001956BC">
                <w:rPr>
                  <w:rStyle w:val="Hyperlink"/>
                </w:rPr>
                <w:t>IPsec_SecurityAssociationList_Type</w:t>
              </w:r>
              <w:r>
                <w:rPr>
                  <w:rStyle w:val="Hyperlink"/>
                </w:rPr>
                <w:fldChar w:fldCharType="end"/>
              </w:r>
            </w:ins>
          </w:p>
        </w:tc>
        <w:tc>
          <w:tcPr>
            <w:tcW w:w="493" w:type="dxa"/>
            <w:tcBorders>
              <w:top w:val="double" w:sz="4" w:space="0" w:color="auto"/>
            </w:tcBorders>
            <w:shd w:val="clear" w:color="auto" w:fill="auto"/>
          </w:tcPr>
          <w:p w14:paraId="306E3998" w14:textId="77777777" w:rsidR="00BE73D2" w:rsidRPr="001956BC" w:rsidRDefault="00BE73D2" w:rsidP="00723814">
            <w:pPr>
              <w:pStyle w:val="TAL"/>
              <w:rPr>
                <w:ins w:id="15962" w:author="MCC TF160" w:date="2021-03-16T16:20:00Z"/>
              </w:rPr>
            </w:pPr>
          </w:p>
        </w:tc>
        <w:tc>
          <w:tcPr>
            <w:tcW w:w="5421" w:type="dxa"/>
            <w:tcBorders>
              <w:top w:val="double" w:sz="4" w:space="0" w:color="auto"/>
            </w:tcBorders>
            <w:shd w:val="clear" w:color="auto" w:fill="auto"/>
          </w:tcPr>
          <w:p w14:paraId="0FA43BC3" w14:textId="77777777" w:rsidR="00BE73D2" w:rsidRPr="001956BC" w:rsidRDefault="00BE73D2" w:rsidP="00723814">
            <w:pPr>
              <w:pStyle w:val="TAL"/>
              <w:rPr>
                <w:ins w:id="15963" w:author="MCC TF160" w:date="2021-03-16T16:20:00Z"/>
              </w:rPr>
            </w:pPr>
          </w:p>
        </w:tc>
      </w:tr>
    </w:tbl>
    <w:p w14:paraId="3F0B0207" w14:textId="77777777" w:rsidR="00BE73D2" w:rsidRDefault="00BE73D2" w:rsidP="00BE73D2">
      <w:pPr>
        <w:rPr>
          <w:ins w:id="15964" w:author="MCC TF160" w:date="2021-03-16T16:20:00Z"/>
        </w:rPr>
      </w:pPr>
    </w:p>
    <w:p w14:paraId="2459AAB9" w14:textId="77777777" w:rsidR="00BE73D2" w:rsidRDefault="00BE73D2" w:rsidP="00BE73D2">
      <w:pPr>
        <w:pStyle w:val="Heading2"/>
        <w:rPr>
          <w:ins w:id="15965" w:author="MCC TF160" w:date="2021-03-16T16:20:00Z"/>
        </w:rPr>
      </w:pPr>
      <w:ins w:id="15966" w:author="MCC TF160" w:date="2021-03-16T16:20:00Z">
        <w:r>
          <w:t>D.5.4</w:t>
        </w:r>
        <w:r>
          <w:tab/>
          <w:t>IP_SocketHandling</w:t>
        </w:r>
      </w:ins>
    </w:p>
    <w:p w14:paraId="1EF74F6E" w14:textId="77777777" w:rsidR="00BE73D2" w:rsidRDefault="00BE73D2" w:rsidP="00BE73D2">
      <w:pPr>
        <w:rPr>
          <w:ins w:id="15967" w:author="MCC TF160" w:date="2021-03-16T16:20:00Z"/>
        </w:rPr>
      </w:pPr>
      <w:ins w:id="15968" w:author="MCC TF160" w:date="2021-03-16T16:20:00Z">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ins>
    </w:p>
    <w:p w14:paraId="10AEE8BC" w14:textId="77777777" w:rsidR="00BE73D2" w:rsidRDefault="00BE73D2" w:rsidP="00BE73D2">
      <w:pPr>
        <w:pStyle w:val="Heading3"/>
        <w:rPr>
          <w:ins w:id="15969" w:author="MCC TF160" w:date="2021-03-16T16:20:00Z"/>
        </w:rPr>
      </w:pPr>
      <w:ins w:id="15970" w:author="MCC TF160" w:date="2021-03-16T16:20:00Z">
        <w:r>
          <w:t>D.5.4.1</w:t>
        </w:r>
        <w:r>
          <w:tab/>
          <w:t>Socket_Common</w:t>
        </w:r>
      </w:ins>
    </w:p>
    <w:p w14:paraId="21232980" w14:textId="77777777" w:rsidR="00BE73D2" w:rsidRDefault="00BE73D2" w:rsidP="00BE73D2">
      <w:pPr>
        <w:pStyle w:val="TH"/>
        <w:rPr>
          <w:ins w:id="15971" w:author="MCC TF160" w:date="2021-03-16T16:20:00Z"/>
        </w:rPr>
      </w:pPr>
      <w:ins w:id="15972" w:author="MCC TF160" w:date="2021-03-16T16:20:00Z">
        <w:r>
          <w:t>IP_SockOpt_Type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1D978D2" w14:textId="77777777" w:rsidTr="00723814">
        <w:trPr>
          <w:ins w:id="15973" w:author="MCC TF160" w:date="2021-03-16T16:20:00Z"/>
        </w:trPr>
        <w:tc>
          <w:tcPr>
            <w:tcW w:w="9857" w:type="dxa"/>
            <w:gridSpan w:val="3"/>
            <w:shd w:val="clear" w:color="auto" w:fill="E0E0E0"/>
          </w:tcPr>
          <w:p w14:paraId="5CFBC5A0" w14:textId="77777777" w:rsidR="00BE73D2" w:rsidRPr="001956BC" w:rsidRDefault="00BE73D2" w:rsidP="00723814">
            <w:pPr>
              <w:pStyle w:val="TAL"/>
              <w:rPr>
                <w:ins w:id="15974" w:author="MCC TF160" w:date="2021-03-16T16:20:00Z"/>
                <w:b/>
              </w:rPr>
            </w:pPr>
            <w:ins w:id="15975" w:author="MCC TF160" w:date="2021-03-16T16:20:00Z">
              <w:r w:rsidRPr="001956BC">
                <w:rPr>
                  <w:b/>
                </w:rPr>
                <w:t>TTCN-3 Union Type</w:t>
              </w:r>
            </w:ins>
          </w:p>
        </w:tc>
      </w:tr>
      <w:tr w:rsidR="00BE73D2" w14:paraId="2BE13229" w14:textId="77777777" w:rsidTr="00723814">
        <w:trPr>
          <w:ins w:id="15976" w:author="MCC TF160" w:date="2021-03-16T16:20:00Z"/>
        </w:trPr>
        <w:tc>
          <w:tcPr>
            <w:tcW w:w="1479" w:type="dxa"/>
            <w:tcBorders>
              <w:bottom w:val="single" w:sz="4" w:space="0" w:color="auto"/>
            </w:tcBorders>
            <w:shd w:val="clear" w:color="auto" w:fill="E0E0E0"/>
          </w:tcPr>
          <w:p w14:paraId="4EFCE721" w14:textId="77777777" w:rsidR="00BE73D2" w:rsidRPr="001956BC" w:rsidRDefault="00BE73D2" w:rsidP="00723814">
            <w:pPr>
              <w:pStyle w:val="TAL"/>
              <w:rPr>
                <w:ins w:id="15977" w:author="MCC TF160" w:date="2021-03-16T16:20:00Z"/>
                <w:b/>
              </w:rPr>
            </w:pPr>
            <w:bookmarkStart w:id="15978" w:name="IP_SockOpt_Type" w:colFirst="1" w:colLast="1"/>
            <w:ins w:id="15979" w:author="MCC TF160" w:date="2021-03-16T16:20:00Z">
              <w:r w:rsidRPr="001956BC">
                <w:rPr>
                  <w:b/>
                </w:rPr>
                <w:t>Name</w:t>
              </w:r>
            </w:ins>
          </w:p>
        </w:tc>
        <w:tc>
          <w:tcPr>
            <w:tcW w:w="8378" w:type="dxa"/>
            <w:gridSpan w:val="2"/>
            <w:tcBorders>
              <w:bottom w:val="single" w:sz="4" w:space="0" w:color="auto"/>
            </w:tcBorders>
            <w:shd w:val="clear" w:color="auto" w:fill="FFFF99"/>
          </w:tcPr>
          <w:p w14:paraId="573BCAD5" w14:textId="77777777" w:rsidR="00BE73D2" w:rsidRPr="001956BC" w:rsidRDefault="00BE73D2" w:rsidP="00723814">
            <w:pPr>
              <w:pStyle w:val="TAL"/>
              <w:rPr>
                <w:ins w:id="15980" w:author="MCC TF160" w:date="2021-03-16T16:20:00Z"/>
                <w:b/>
              </w:rPr>
            </w:pPr>
            <w:ins w:id="15981" w:author="MCC TF160" w:date="2021-03-16T16:20:00Z">
              <w:r w:rsidRPr="001956BC">
                <w:rPr>
                  <w:b/>
                </w:rPr>
                <w:t>IP_SockOpt_Type</w:t>
              </w:r>
            </w:ins>
          </w:p>
        </w:tc>
      </w:tr>
      <w:bookmarkEnd w:id="15978"/>
      <w:tr w:rsidR="00BE73D2" w14:paraId="19ED0336" w14:textId="77777777" w:rsidTr="00723814">
        <w:trPr>
          <w:ins w:id="15982" w:author="MCC TF160" w:date="2021-03-16T16:20:00Z"/>
        </w:trPr>
        <w:tc>
          <w:tcPr>
            <w:tcW w:w="1479" w:type="dxa"/>
            <w:tcBorders>
              <w:bottom w:val="double" w:sz="4" w:space="0" w:color="auto"/>
            </w:tcBorders>
            <w:shd w:val="clear" w:color="auto" w:fill="E0E0E0"/>
          </w:tcPr>
          <w:p w14:paraId="794E0E21" w14:textId="77777777" w:rsidR="00BE73D2" w:rsidRPr="001956BC" w:rsidRDefault="00BE73D2" w:rsidP="00723814">
            <w:pPr>
              <w:pStyle w:val="TAL"/>
              <w:rPr>
                <w:ins w:id="15983" w:author="MCC TF160" w:date="2021-03-16T16:20:00Z"/>
                <w:b/>
              </w:rPr>
            </w:pPr>
            <w:ins w:id="15984" w:author="MCC TF160" w:date="2021-03-16T16:20:00Z">
              <w:r w:rsidRPr="001956BC">
                <w:rPr>
                  <w:b/>
                </w:rPr>
                <w:t>Comment</w:t>
              </w:r>
            </w:ins>
          </w:p>
        </w:tc>
        <w:tc>
          <w:tcPr>
            <w:tcW w:w="8378" w:type="dxa"/>
            <w:gridSpan w:val="2"/>
            <w:tcBorders>
              <w:bottom w:val="double" w:sz="4" w:space="0" w:color="auto"/>
            </w:tcBorders>
            <w:shd w:val="clear" w:color="auto" w:fill="auto"/>
          </w:tcPr>
          <w:p w14:paraId="428113E1" w14:textId="77777777" w:rsidR="00BE73D2" w:rsidRPr="001956BC" w:rsidRDefault="00BE73D2" w:rsidP="00723814">
            <w:pPr>
              <w:pStyle w:val="TAL"/>
              <w:rPr>
                <w:ins w:id="15985" w:author="MCC TF160" w:date="2021-03-16T16:20:00Z"/>
              </w:rPr>
            </w:pPr>
            <w:ins w:id="15986" w:author="MCC TF160" w:date="2021-03-16T16:20:00Z">
              <w:r w:rsidRPr="001956BC">
                <w:t>socket options acc. to the setsockopt system call (i.e. for level=SOL_SOCKET in case of Berkeley socket API);</w:t>
              </w:r>
            </w:ins>
          </w:p>
          <w:p w14:paraId="6CE47D5F" w14:textId="77777777" w:rsidR="00BE73D2" w:rsidRPr="001956BC" w:rsidRDefault="00BE73D2" w:rsidP="00723814">
            <w:pPr>
              <w:pStyle w:val="TAL"/>
              <w:rPr>
                <w:ins w:id="15987" w:author="MCC TF160" w:date="2021-03-16T16:20:00Z"/>
              </w:rPr>
            </w:pPr>
            <w:ins w:id="15988" w:author="MCC TF160" w:date="2021-03-16T16:20:00Z">
              <w:r w:rsidRPr="001956BC">
                <w:t>NOTE:</w:t>
              </w:r>
            </w:ins>
          </w:p>
          <w:p w14:paraId="14AA8F2A" w14:textId="77777777" w:rsidR="00BE73D2" w:rsidRPr="001956BC" w:rsidRDefault="00BE73D2" w:rsidP="00723814">
            <w:pPr>
              <w:pStyle w:val="TAL"/>
              <w:rPr>
                <w:ins w:id="15989" w:author="MCC TF160" w:date="2021-03-16T16:20:00Z"/>
              </w:rPr>
            </w:pPr>
            <w:ins w:id="15990" w:author="MCC TF160" w:date="2021-03-16T16:20:00Z">
              <w:r w:rsidRPr="001956BC">
                <w:t>only options being relevant for a specific applications (upon a socket) are configured by TTCN</w:t>
              </w:r>
            </w:ins>
          </w:p>
          <w:p w14:paraId="6E42F63A" w14:textId="77777777" w:rsidR="00BE73D2" w:rsidRPr="001956BC" w:rsidRDefault="00BE73D2" w:rsidP="00723814">
            <w:pPr>
              <w:pStyle w:val="TAL"/>
              <w:rPr>
                <w:ins w:id="15991" w:author="MCC TF160" w:date="2021-03-16T16:20:00Z"/>
              </w:rPr>
            </w:pPr>
            <w:ins w:id="15992" w:author="MCC TF160" w:date="2021-03-16T16:20:00Z">
              <w:r w:rsidRPr="001956BC">
                <w:t>other options (e.g. SO_REUSEADDR) are out of TTCN and therefore a matter of system adaptor implementation</w:t>
              </w:r>
            </w:ins>
          </w:p>
        </w:tc>
      </w:tr>
      <w:tr w:rsidR="00BE73D2" w14:paraId="21901B9D" w14:textId="77777777" w:rsidTr="00723814">
        <w:trPr>
          <w:ins w:id="15993" w:author="MCC TF160" w:date="2021-03-16T16:20:00Z"/>
        </w:trPr>
        <w:tc>
          <w:tcPr>
            <w:tcW w:w="1479" w:type="dxa"/>
            <w:tcBorders>
              <w:top w:val="double" w:sz="4" w:space="0" w:color="auto"/>
            </w:tcBorders>
            <w:shd w:val="clear" w:color="auto" w:fill="auto"/>
          </w:tcPr>
          <w:p w14:paraId="34A0F713" w14:textId="77777777" w:rsidR="00BE73D2" w:rsidRPr="001956BC" w:rsidRDefault="00BE73D2" w:rsidP="00723814">
            <w:pPr>
              <w:pStyle w:val="TAL"/>
              <w:rPr>
                <w:ins w:id="15994" w:author="MCC TF160" w:date="2021-03-16T16:20:00Z"/>
              </w:rPr>
            </w:pPr>
            <w:ins w:id="15995" w:author="MCC TF160" w:date="2021-03-16T16:20:00Z">
              <w:r w:rsidRPr="001956BC">
                <w:t>SO_BROADCAST</w:t>
              </w:r>
            </w:ins>
          </w:p>
        </w:tc>
        <w:tc>
          <w:tcPr>
            <w:tcW w:w="2957" w:type="dxa"/>
            <w:tcBorders>
              <w:top w:val="double" w:sz="4" w:space="0" w:color="auto"/>
            </w:tcBorders>
            <w:shd w:val="clear" w:color="auto" w:fill="auto"/>
          </w:tcPr>
          <w:p w14:paraId="1E33602F" w14:textId="77777777" w:rsidR="00BE73D2" w:rsidRPr="001956BC" w:rsidRDefault="00BE73D2" w:rsidP="00723814">
            <w:pPr>
              <w:pStyle w:val="TAL"/>
              <w:rPr>
                <w:ins w:id="15996" w:author="MCC TF160" w:date="2021-03-16T16:20:00Z"/>
              </w:rPr>
            </w:pPr>
            <w:ins w:id="15997" w:author="MCC TF160" w:date="2021-03-16T16:20:00Z">
              <w:r w:rsidRPr="001956BC">
                <w:t>boolean</w:t>
              </w:r>
            </w:ins>
          </w:p>
        </w:tc>
        <w:tc>
          <w:tcPr>
            <w:tcW w:w="5421" w:type="dxa"/>
            <w:tcBorders>
              <w:top w:val="double" w:sz="4" w:space="0" w:color="auto"/>
            </w:tcBorders>
            <w:shd w:val="clear" w:color="auto" w:fill="auto"/>
          </w:tcPr>
          <w:p w14:paraId="33FD9B1B" w14:textId="77777777" w:rsidR="00BE73D2" w:rsidRPr="001956BC" w:rsidRDefault="00BE73D2" w:rsidP="00723814">
            <w:pPr>
              <w:pStyle w:val="TAL"/>
              <w:rPr>
                <w:ins w:id="15998" w:author="MCC TF160" w:date="2021-03-16T16:20:00Z"/>
              </w:rPr>
            </w:pPr>
            <w:ins w:id="15999" w:author="MCC TF160" w:date="2021-03-16T16:20:00Z">
              <w:r w:rsidRPr="001956BC">
                <w:t>set to true when IP broadcast messages shall be allowed for a port;</w:t>
              </w:r>
            </w:ins>
          </w:p>
          <w:p w14:paraId="23341ED8" w14:textId="77777777" w:rsidR="00BE73D2" w:rsidRPr="001956BC" w:rsidRDefault="00BE73D2" w:rsidP="00723814">
            <w:pPr>
              <w:pStyle w:val="TAL"/>
              <w:rPr>
                <w:ins w:id="16000" w:author="MCC TF160" w:date="2021-03-16T16:20:00Z"/>
              </w:rPr>
            </w:pPr>
            <w:ins w:id="16001" w:author="MCC TF160" w:date="2021-03-16T16:20:00Z">
              <w:r w:rsidRPr="001956BC">
                <w:t>this is required e.g. in case of DHCP</w:t>
              </w:r>
            </w:ins>
          </w:p>
        </w:tc>
      </w:tr>
      <w:tr w:rsidR="00BE73D2" w14:paraId="546E7965" w14:textId="77777777" w:rsidTr="00723814">
        <w:trPr>
          <w:ins w:id="16002" w:author="MCC TF160" w:date="2021-03-16T16:20:00Z"/>
        </w:trPr>
        <w:tc>
          <w:tcPr>
            <w:tcW w:w="1479" w:type="dxa"/>
            <w:shd w:val="clear" w:color="auto" w:fill="auto"/>
          </w:tcPr>
          <w:p w14:paraId="30801307" w14:textId="77777777" w:rsidR="00BE73D2" w:rsidRPr="001956BC" w:rsidRDefault="00BE73D2" w:rsidP="00723814">
            <w:pPr>
              <w:pStyle w:val="TAL"/>
              <w:rPr>
                <w:ins w:id="16003" w:author="MCC TF160" w:date="2021-03-16T16:20:00Z"/>
              </w:rPr>
            </w:pPr>
            <w:ins w:id="16004" w:author="MCC TF160" w:date="2021-03-16T16:20:00Z">
              <w:r w:rsidRPr="001956BC">
                <w:t>IP_MTU_SIZE</w:t>
              </w:r>
            </w:ins>
          </w:p>
        </w:tc>
        <w:tc>
          <w:tcPr>
            <w:tcW w:w="2957" w:type="dxa"/>
            <w:shd w:val="clear" w:color="auto" w:fill="auto"/>
          </w:tcPr>
          <w:p w14:paraId="3C66C7D6" w14:textId="77777777" w:rsidR="00BE73D2" w:rsidRPr="001956BC" w:rsidRDefault="00BE73D2" w:rsidP="00723814">
            <w:pPr>
              <w:pStyle w:val="TAL"/>
              <w:rPr>
                <w:ins w:id="16005" w:author="MCC TF160" w:date="2021-03-16T16:20:00Z"/>
              </w:rPr>
            </w:pPr>
            <w:ins w:id="16006" w:author="MCC TF160" w:date="2021-03-16T16:20:00Z">
              <w:r w:rsidRPr="001956BC">
                <w:t>integer</w:t>
              </w:r>
            </w:ins>
          </w:p>
        </w:tc>
        <w:tc>
          <w:tcPr>
            <w:tcW w:w="5421" w:type="dxa"/>
            <w:shd w:val="clear" w:color="auto" w:fill="auto"/>
          </w:tcPr>
          <w:p w14:paraId="4E0D43D8" w14:textId="77777777" w:rsidR="00BE73D2" w:rsidRPr="001956BC" w:rsidRDefault="00BE73D2" w:rsidP="00723814">
            <w:pPr>
              <w:pStyle w:val="TAL"/>
              <w:rPr>
                <w:ins w:id="16007" w:author="MCC TF160" w:date="2021-03-16T16:20:00Z"/>
              </w:rPr>
            </w:pPr>
            <w:ins w:id="16008" w:author="MCC TF160" w:date="2021-03-16T16:20:00Z">
              <w:r w:rsidRPr="001956BC">
                <w:t>MTU size to be used for IP data;</w:t>
              </w:r>
            </w:ins>
          </w:p>
          <w:p w14:paraId="6DF08CE8" w14:textId="77777777" w:rsidR="00BE73D2" w:rsidRPr="001956BC" w:rsidRDefault="00BE73D2" w:rsidP="00723814">
            <w:pPr>
              <w:pStyle w:val="TAL"/>
              <w:rPr>
                <w:ins w:id="16009" w:author="MCC TF160" w:date="2021-03-16T16:20:00Z"/>
              </w:rPr>
            </w:pPr>
            <w:ins w:id="16010" w:author="MCC TF160" w:date="2021-03-16T16:20:00Z">
              <w:r w:rsidRPr="001956BC">
                <w:t>NOTEs:</w:t>
              </w:r>
            </w:ins>
          </w:p>
          <w:p w14:paraId="405A9F83" w14:textId="77777777" w:rsidR="00BE73D2" w:rsidRPr="001956BC" w:rsidRDefault="00BE73D2" w:rsidP="00723814">
            <w:pPr>
              <w:pStyle w:val="TAL"/>
              <w:rPr>
                <w:ins w:id="16011" w:author="MCC TF160" w:date="2021-03-16T16:20:00Z"/>
              </w:rPr>
            </w:pPr>
            <w:ins w:id="16012" w:author="MCC TF160" w:date="2021-03-16T16:20:00Z">
              <w:r w:rsidRPr="001956BC">
                <w:t>- Even though the MTU size is defined as socket option it shall be the same for all sockets of a given interface (i.e. at least within one PDN the MTU size shall be the same)</w:t>
              </w:r>
            </w:ins>
          </w:p>
          <w:p w14:paraId="6FA6288C" w14:textId="77777777" w:rsidR="00BE73D2" w:rsidRPr="001956BC" w:rsidRDefault="00BE73D2" w:rsidP="00723814">
            <w:pPr>
              <w:pStyle w:val="TAL"/>
              <w:rPr>
                <w:ins w:id="16013" w:author="MCC TF160" w:date="2021-03-16T16:20:00Z"/>
              </w:rPr>
            </w:pPr>
            <w:ins w:id="16014" w:author="MCC TF160" w:date="2021-03-16T16:20:00Z">
              <w:r w:rsidRPr="001956BC">
                <w:t>- in general a PIXIT is used as constant value for all sockets</w:t>
              </w:r>
            </w:ins>
          </w:p>
        </w:tc>
      </w:tr>
    </w:tbl>
    <w:p w14:paraId="2D33FF52" w14:textId="77777777" w:rsidR="00BE73D2" w:rsidRDefault="00BE73D2" w:rsidP="00BE73D2">
      <w:pPr>
        <w:rPr>
          <w:ins w:id="16015" w:author="MCC TF160" w:date="2021-03-16T16:20:00Z"/>
        </w:rPr>
      </w:pPr>
    </w:p>
    <w:p w14:paraId="3ED6A848" w14:textId="77777777" w:rsidR="00BE73D2" w:rsidRDefault="00BE73D2" w:rsidP="00BE73D2">
      <w:pPr>
        <w:pStyle w:val="TH"/>
        <w:rPr>
          <w:ins w:id="16016" w:author="MCC TF160" w:date="2021-03-16T16:20:00Z"/>
        </w:rPr>
      </w:pPr>
      <w:ins w:id="16017" w:author="MCC TF160" w:date="2021-03-16T16:20:00Z">
        <w:r>
          <w:t>IP_SockOptList_Type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ED4D891" w14:textId="77777777" w:rsidTr="00723814">
        <w:trPr>
          <w:ins w:id="16018" w:author="MCC TF160" w:date="2021-03-16T16:20:00Z"/>
        </w:trPr>
        <w:tc>
          <w:tcPr>
            <w:tcW w:w="9857" w:type="dxa"/>
            <w:gridSpan w:val="2"/>
            <w:shd w:val="clear" w:color="auto" w:fill="E0E0E0"/>
          </w:tcPr>
          <w:p w14:paraId="4C02B489" w14:textId="77777777" w:rsidR="00BE73D2" w:rsidRPr="001956BC" w:rsidRDefault="00BE73D2" w:rsidP="00723814">
            <w:pPr>
              <w:pStyle w:val="TAL"/>
              <w:rPr>
                <w:ins w:id="16019" w:author="MCC TF160" w:date="2021-03-16T16:20:00Z"/>
                <w:b/>
              </w:rPr>
            </w:pPr>
            <w:ins w:id="16020" w:author="MCC TF160" w:date="2021-03-16T16:20:00Z">
              <w:r w:rsidRPr="001956BC">
                <w:rPr>
                  <w:b/>
                </w:rPr>
                <w:t>TTCN-3 Record of Type</w:t>
              </w:r>
            </w:ins>
          </w:p>
        </w:tc>
      </w:tr>
      <w:tr w:rsidR="00BE73D2" w14:paraId="1CB63AF3" w14:textId="77777777" w:rsidTr="00723814">
        <w:trPr>
          <w:ins w:id="16021" w:author="MCC TF160" w:date="2021-03-16T16:20:00Z"/>
        </w:trPr>
        <w:tc>
          <w:tcPr>
            <w:tcW w:w="1971" w:type="dxa"/>
            <w:tcBorders>
              <w:bottom w:val="single" w:sz="4" w:space="0" w:color="auto"/>
            </w:tcBorders>
            <w:shd w:val="clear" w:color="auto" w:fill="E0E0E0"/>
          </w:tcPr>
          <w:p w14:paraId="6685029F" w14:textId="77777777" w:rsidR="00BE73D2" w:rsidRPr="001956BC" w:rsidRDefault="00BE73D2" w:rsidP="00723814">
            <w:pPr>
              <w:pStyle w:val="TAL"/>
              <w:rPr>
                <w:ins w:id="16022" w:author="MCC TF160" w:date="2021-03-16T16:20:00Z"/>
                <w:b/>
              </w:rPr>
            </w:pPr>
            <w:bookmarkStart w:id="16023" w:name="IP_SockOptList_Type" w:colFirst="1" w:colLast="1"/>
            <w:ins w:id="16024" w:author="MCC TF160" w:date="2021-03-16T16:20:00Z">
              <w:r w:rsidRPr="001956BC">
                <w:rPr>
                  <w:b/>
                </w:rPr>
                <w:t>Name</w:t>
              </w:r>
            </w:ins>
          </w:p>
        </w:tc>
        <w:tc>
          <w:tcPr>
            <w:tcW w:w="7886" w:type="dxa"/>
            <w:tcBorders>
              <w:bottom w:val="single" w:sz="4" w:space="0" w:color="auto"/>
            </w:tcBorders>
            <w:shd w:val="clear" w:color="auto" w:fill="FFFF99"/>
          </w:tcPr>
          <w:p w14:paraId="17C286B3" w14:textId="77777777" w:rsidR="00BE73D2" w:rsidRPr="001956BC" w:rsidRDefault="00BE73D2" w:rsidP="00723814">
            <w:pPr>
              <w:pStyle w:val="TAL"/>
              <w:rPr>
                <w:ins w:id="16025" w:author="MCC TF160" w:date="2021-03-16T16:20:00Z"/>
                <w:b/>
              </w:rPr>
            </w:pPr>
            <w:ins w:id="16026" w:author="MCC TF160" w:date="2021-03-16T16:20:00Z">
              <w:r w:rsidRPr="001956BC">
                <w:rPr>
                  <w:b/>
                </w:rPr>
                <w:t>IP_SockOptList_Type</w:t>
              </w:r>
            </w:ins>
          </w:p>
        </w:tc>
      </w:tr>
      <w:bookmarkEnd w:id="16023"/>
      <w:tr w:rsidR="00BE73D2" w14:paraId="2CB6FB8F" w14:textId="77777777" w:rsidTr="00723814">
        <w:trPr>
          <w:ins w:id="16027" w:author="MCC TF160" w:date="2021-03-16T16:20:00Z"/>
        </w:trPr>
        <w:tc>
          <w:tcPr>
            <w:tcW w:w="1971" w:type="dxa"/>
            <w:tcBorders>
              <w:bottom w:val="double" w:sz="4" w:space="0" w:color="auto"/>
            </w:tcBorders>
            <w:shd w:val="clear" w:color="auto" w:fill="E0E0E0"/>
          </w:tcPr>
          <w:p w14:paraId="16003F6A" w14:textId="77777777" w:rsidR="00BE73D2" w:rsidRPr="001956BC" w:rsidRDefault="00BE73D2" w:rsidP="00723814">
            <w:pPr>
              <w:pStyle w:val="TAL"/>
              <w:rPr>
                <w:ins w:id="16028" w:author="MCC TF160" w:date="2021-03-16T16:20:00Z"/>
                <w:b/>
              </w:rPr>
            </w:pPr>
            <w:ins w:id="16029" w:author="MCC TF160" w:date="2021-03-16T16:20:00Z">
              <w:r w:rsidRPr="001956BC">
                <w:rPr>
                  <w:b/>
                </w:rPr>
                <w:t>Comment</w:t>
              </w:r>
            </w:ins>
          </w:p>
        </w:tc>
        <w:tc>
          <w:tcPr>
            <w:tcW w:w="7886" w:type="dxa"/>
            <w:tcBorders>
              <w:bottom w:val="double" w:sz="4" w:space="0" w:color="auto"/>
            </w:tcBorders>
            <w:shd w:val="clear" w:color="auto" w:fill="auto"/>
          </w:tcPr>
          <w:p w14:paraId="228D95C2" w14:textId="77777777" w:rsidR="00BE73D2" w:rsidRPr="001956BC" w:rsidRDefault="00BE73D2" w:rsidP="00723814">
            <w:pPr>
              <w:pStyle w:val="TAL"/>
              <w:rPr>
                <w:ins w:id="16030" w:author="MCC TF160" w:date="2021-03-16T16:20:00Z"/>
              </w:rPr>
            </w:pPr>
          </w:p>
        </w:tc>
      </w:tr>
      <w:tr w:rsidR="00BE73D2" w14:paraId="03A1C663" w14:textId="77777777" w:rsidTr="00723814">
        <w:trPr>
          <w:ins w:id="16031" w:author="MCC TF160" w:date="2021-03-16T16:20:00Z"/>
        </w:trPr>
        <w:tc>
          <w:tcPr>
            <w:tcW w:w="9857" w:type="dxa"/>
            <w:gridSpan w:val="2"/>
            <w:tcBorders>
              <w:top w:val="double" w:sz="4" w:space="0" w:color="auto"/>
            </w:tcBorders>
            <w:shd w:val="clear" w:color="auto" w:fill="auto"/>
          </w:tcPr>
          <w:p w14:paraId="02DD6CC0" w14:textId="77777777" w:rsidR="00BE73D2" w:rsidRPr="001956BC" w:rsidRDefault="00BE73D2" w:rsidP="00723814">
            <w:pPr>
              <w:pStyle w:val="TAL"/>
              <w:rPr>
                <w:ins w:id="16032" w:author="MCC TF160" w:date="2021-03-16T16:20:00Z"/>
              </w:rPr>
            </w:pPr>
            <w:ins w:id="16033" w:author="MCC TF160" w:date="2021-03-16T16:20:00Z">
              <w:r w:rsidRPr="001956BC">
                <w:t xml:space="preserve">record  of </w:t>
              </w:r>
              <w:r>
                <w:fldChar w:fldCharType="begin"/>
              </w:r>
              <w:r>
                <w:instrText xml:space="preserve"> HYPERLINK \l "IP_SockOpt_Type" </w:instrText>
              </w:r>
              <w:r>
                <w:fldChar w:fldCharType="separate"/>
              </w:r>
              <w:r w:rsidRPr="001956BC">
                <w:rPr>
                  <w:rStyle w:val="Hyperlink"/>
                </w:rPr>
                <w:t>IP_SockOpt_Type</w:t>
              </w:r>
              <w:r>
                <w:rPr>
                  <w:rStyle w:val="Hyperlink"/>
                </w:rPr>
                <w:fldChar w:fldCharType="end"/>
              </w:r>
            </w:ins>
          </w:p>
        </w:tc>
      </w:tr>
    </w:tbl>
    <w:p w14:paraId="70448620" w14:textId="77777777" w:rsidR="00BE73D2" w:rsidRDefault="00BE73D2" w:rsidP="00BE73D2">
      <w:pPr>
        <w:rPr>
          <w:ins w:id="16034" w:author="MCC TF160" w:date="2021-03-16T16:20:00Z"/>
        </w:rPr>
      </w:pPr>
    </w:p>
    <w:p w14:paraId="0FDA795F" w14:textId="77777777" w:rsidR="00BE73D2" w:rsidRDefault="00BE73D2" w:rsidP="00BE73D2">
      <w:pPr>
        <w:pStyle w:val="TH"/>
        <w:rPr>
          <w:ins w:id="16035" w:author="MCC TF160" w:date="2021-03-16T16:20:00Z"/>
        </w:rPr>
      </w:pPr>
      <w:ins w:id="16036" w:author="MCC TF160" w:date="2021-03-16T16:20:00Z">
        <w:r>
          <w:t>IP_SocketError_Type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A0E3BAA" w14:textId="77777777" w:rsidTr="00723814">
        <w:trPr>
          <w:ins w:id="16037" w:author="MCC TF160" w:date="2021-03-16T16:20:00Z"/>
        </w:trPr>
        <w:tc>
          <w:tcPr>
            <w:tcW w:w="9857" w:type="dxa"/>
            <w:gridSpan w:val="3"/>
            <w:shd w:val="clear" w:color="auto" w:fill="E0E0E0"/>
          </w:tcPr>
          <w:p w14:paraId="4B6EF087" w14:textId="77777777" w:rsidR="00BE73D2" w:rsidRPr="001956BC" w:rsidRDefault="00BE73D2" w:rsidP="00723814">
            <w:pPr>
              <w:pStyle w:val="TAL"/>
              <w:rPr>
                <w:ins w:id="16038" w:author="MCC TF160" w:date="2021-03-16T16:20:00Z"/>
                <w:b/>
              </w:rPr>
            </w:pPr>
            <w:ins w:id="16039" w:author="MCC TF160" w:date="2021-03-16T16:20:00Z">
              <w:r w:rsidRPr="001956BC">
                <w:rPr>
                  <w:b/>
                </w:rPr>
                <w:t>TTCN-3 Union Type</w:t>
              </w:r>
            </w:ins>
          </w:p>
        </w:tc>
      </w:tr>
      <w:tr w:rsidR="00BE73D2" w14:paraId="26E37AF2" w14:textId="77777777" w:rsidTr="00723814">
        <w:trPr>
          <w:ins w:id="16040" w:author="MCC TF160" w:date="2021-03-16T16:20:00Z"/>
        </w:trPr>
        <w:tc>
          <w:tcPr>
            <w:tcW w:w="1479" w:type="dxa"/>
            <w:tcBorders>
              <w:bottom w:val="single" w:sz="4" w:space="0" w:color="auto"/>
            </w:tcBorders>
            <w:shd w:val="clear" w:color="auto" w:fill="E0E0E0"/>
          </w:tcPr>
          <w:p w14:paraId="0F13D3AF" w14:textId="77777777" w:rsidR="00BE73D2" w:rsidRPr="001956BC" w:rsidRDefault="00BE73D2" w:rsidP="00723814">
            <w:pPr>
              <w:pStyle w:val="TAL"/>
              <w:rPr>
                <w:ins w:id="16041" w:author="MCC TF160" w:date="2021-03-16T16:20:00Z"/>
                <w:b/>
              </w:rPr>
            </w:pPr>
            <w:bookmarkStart w:id="16042" w:name="IP_SocketError_Type" w:colFirst="1" w:colLast="1"/>
            <w:ins w:id="16043" w:author="MCC TF160" w:date="2021-03-16T16:20:00Z">
              <w:r w:rsidRPr="001956BC">
                <w:rPr>
                  <w:b/>
                </w:rPr>
                <w:t>Name</w:t>
              </w:r>
            </w:ins>
          </w:p>
        </w:tc>
        <w:tc>
          <w:tcPr>
            <w:tcW w:w="8378" w:type="dxa"/>
            <w:gridSpan w:val="2"/>
            <w:tcBorders>
              <w:bottom w:val="single" w:sz="4" w:space="0" w:color="auto"/>
            </w:tcBorders>
            <w:shd w:val="clear" w:color="auto" w:fill="FFFF99"/>
          </w:tcPr>
          <w:p w14:paraId="06AC9BD9" w14:textId="77777777" w:rsidR="00BE73D2" w:rsidRPr="001956BC" w:rsidRDefault="00BE73D2" w:rsidP="00723814">
            <w:pPr>
              <w:pStyle w:val="TAL"/>
              <w:rPr>
                <w:ins w:id="16044" w:author="MCC TF160" w:date="2021-03-16T16:20:00Z"/>
                <w:b/>
              </w:rPr>
            </w:pPr>
            <w:ins w:id="16045" w:author="MCC TF160" w:date="2021-03-16T16:20:00Z">
              <w:r w:rsidRPr="001956BC">
                <w:rPr>
                  <w:b/>
                </w:rPr>
                <w:t>IP_SocketError_Type</w:t>
              </w:r>
            </w:ins>
          </w:p>
        </w:tc>
      </w:tr>
      <w:bookmarkEnd w:id="16042"/>
      <w:tr w:rsidR="00BE73D2" w14:paraId="1F3BBF50" w14:textId="77777777" w:rsidTr="00723814">
        <w:trPr>
          <w:ins w:id="16046" w:author="MCC TF160" w:date="2021-03-16T16:20:00Z"/>
        </w:trPr>
        <w:tc>
          <w:tcPr>
            <w:tcW w:w="1479" w:type="dxa"/>
            <w:tcBorders>
              <w:bottom w:val="double" w:sz="4" w:space="0" w:color="auto"/>
            </w:tcBorders>
            <w:shd w:val="clear" w:color="auto" w:fill="E0E0E0"/>
          </w:tcPr>
          <w:p w14:paraId="7FF068B5" w14:textId="77777777" w:rsidR="00BE73D2" w:rsidRPr="001956BC" w:rsidRDefault="00BE73D2" w:rsidP="00723814">
            <w:pPr>
              <w:pStyle w:val="TAL"/>
              <w:rPr>
                <w:ins w:id="16047" w:author="MCC TF160" w:date="2021-03-16T16:20:00Z"/>
                <w:b/>
              </w:rPr>
            </w:pPr>
            <w:ins w:id="16048" w:author="MCC TF160" w:date="2021-03-16T16:20:00Z">
              <w:r w:rsidRPr="001956BC">
                <w:rPr>
                  <w:b/>
                </w:rPr>
                <w:t>Comment</w:t>
              </w:r>
            </w:ins>
          </w:p>
        </w:tc>
        <w:tc>
          <w:tcPr>
            <w:tcW w:w="8378" w:type="dxa"/>
            <w:gridSpan w:val="2"/>
            <w:tcBorders>
              <w:bottom w:val="double" w:sz="4" w:space="0" w:color="auto"/>
            </w:tcBorders>
            <w:shd w:val="clear" w:color="auto" w:fill="auto"/>
          </w:tcPr>
          <w:p w14:paraId="44EDDCF1" w14:textId="77777777" w:rsidR="00BE73D2" w:rsidRPr="001956BC" w:rsidRDefault="00BE73D2" w:rsidP="00723814">
            <w:pPr>
              <w:pStyle w:val="TAL"/>
              <w:rPr>
                <w:ins w:id="16049" w:author="MCC TF160" w:date="2021-03-16T16:20:00Z"/>
              </w:rPr>
            </w:pPr>
            <w:ins w:id="16050" w:author="MCC TF160" w:date="2021-03-16T16:20:00Z">
              <w:r w:rsidRPr="001956BC">
                <w:t>used to indicate errors related to sockets;</w:t>
              </w:r>
            </w:ins>
          </w:p>
          <w:p w14:paraId="7441E6AF" w14:textId="77777777" w:rsidR="00BE73D2" w:rsidRPr="001956BC" w:rsidRDefault="00BE73D2" w:rsidP="00723814">
            <w:pPr>
              <w:pStyle w:val="TAL"/>
              <w:rPr>
                <w:ins w:id="16051" w:author="MCC TF160" w:date="2021-03-16T16:20:00Z"/>
              </w:rPr>
            </w:pPr>
            <w:ins w:id="16052" w:author="MCC TF160" w:date="2021-03-16T16:20:00Z">
              <w:r w:rsidRPr="001956BC">
                <w:t>the IP_Connection shall contain as much address information as available at the system adaptor</w:t>
              </w:r>
            </w:ins>
          </w:p>
        </w:tc>
      </w:tr>
      <w:tr w:rsidR="00BE73D2" w14:paraId="4B7D08DF" w14:textId="77777777" w:rsidTr="00723814">
        <w:trPr>
          <w:ins w:id="16053" w:author="MCC TF160" w:date="2021-03-16T16:20:00Z"/>
        </w:trPr>
        <w:tc>
          <w:tcPr>
            <w:tcW w:w="1479" w:type="dxa"/>
            <w:tcBorders>
              <w:top w:val="double" w:sz="4" w:space="0" w:color="auto"/>
            </w:tcBorders>
            <w:shd w:val="clear" w:color="auto" w:fill="auto"/>
          </w:tcPr>
          <w:p w14:paraId="52271DBA" w14:textId="77777777" w:rsidR="00BE73D2" w:rsidRPr="001956BC" w:rsidRDefault="00BE73D2" w:rsidP="00723814">
            <w:pPr>
              <w:pStyle w:val="TAL"/>
              <w:rPr>
                <w:ins w:id="16054" w:author="MCC TF160" w:date="2021-03-16T16:20:00Z"/>
              </w:rPr>
            </w:pPr>
            <w:ins w:id="16055" w:author="MCC TF160" w:date="2021-03-16T16:20:00Z">
              <w:r w:rsidRPr="001956BC">
                <w:t>InvalidAddress</w:t>
              </w:r>
            </w:ins>
          </w:p>
        </w:tc>
        <w:tc>
          <w:tcPr>
            <w:tcW w:w="2957" w:type="dxa"/>
            <w:tcBorders>
              <w:top w:val="double" w:sz="4" w:space="0" w:color="auto"/>
            </w:tcBorders>
            <w:shd w:val="clear" w:color="auto" w:fill="auto"/>
          </w:tcPr>
          <w:p w14:paraId="41AC5537" w14:textId="77777777" w:rsidR="00BE73D2" w:rsidRPr="001956BC" w:rsidRDefault="00BE73D2" w:rsidP="00723814">
            <w:pPr>
              <w:pStyle w:val="TAL"/>
              <w:rPr>
                <w:ins w:id="16056" w:author="MCC TF160" w:date="2021-03-16T16:20:00Z"/>
              </w:rPr>
            </w:pPr>
            <w:ins w:id="1605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B4E075C" w14:textId="77777777" w:rsidR="00BE73D2" w:rsidRPr="001956BC" w:rsidRDefault="00BE73D2" w:rsidP="00723814">
            <w:pPr>
              <w:pStyle w:val="TAL"/>
              <w:rPr>
                <w:ins w:id="16058" w:author="MCC TF160" w:date="2021-03-16T16:20:00Z"/>
              </w:rPr>
            </w:pPr>
            <w:ins w:id="16059" w:author="MCC TF160" w:date="2021-03-16T16:20:00Z">
              <w:r w:rsidRPr="001956BC">
                <w:t>TTCN error: e.g. invalid or incomplete address information</w:t>
              </w:r>
            </w:ins>
          </w:p>
        </w:tc>
      </w:tr>
      <w:tr w:rsidR="00BE73D2" w14:paraId="036E92B9" w14:textId="77777777" w:rsidTr="00723814">
        <w:trPr>
          <w:ins w:id="16060" w:author="MCC TF160" w:date="2021-03-16T16:20:00Z"/>
        </w:trPr>
        <w:tc>
          <w:tcPr>
            <w:tcW w:w="1479" w:type="dxa"/>
            <w:shd w:val="clear" w:color="auto" w:fill="auto"/>
          </w:tcPr>
          <w:p w14:paraId="16CA328C" w14:textId="77777777" w:rsidR="00BE73D2" w:rsidRPr="001956BC" w:rsidRDefault="00BE73D2" w:rsidP="00723814">
            <w:pPr>
              <w:pStyle w:val="TAL"/>
              <w:rPr>
                <w:ins w:id="16061" w:author="MCC TF160" w:date="2021-03-16T16:20:00Z"/>
              </w:rPr>
            </w:pPr>
            <w:ins w:id="16062" w:author="MCC TF160" w:date="2021-03-16T16:20:00Z">
              <w:r w:rsidRPr="001956BC">
                <w:t>System</w:t>
              </w:r>
            </w:ins>
          </w:p>
        </w:tc>
        <w:tc>
          <w:tcPr>
            <w:tcW w:w="2957" w:type="dxa"/>
            <w:shd w:val="clear" w:color="auto" w:fill="auto"/>
          </w:tcPr>
          <w:p w14:paraId="6601EF09" w14:textId="77777777" w:rsidR="00BE73D2" w:rsidRPr="001956BC" w:rsidRDefault="00BE73D2" w:rsidP="00723814">
            <w:pPr>
              <w:pStyle w:val="TAL"/>
              <w:rPr>
                <w:ins w:id="16063" w:author="MCC TF160" w:date="2021-03-16T16:20:00Z"/>
              </w:rPr>
            </w:pPr>
            <w:ins w:id="16064" w:author="MCC TF160" w:date="2021-03-16T16:20:00Z">
              <w:r w:rsidRPr="001956BC">
                <w:t>integer</w:t>
              </w:r>
            </w:ins>
          </w:p>
        </w:tc>
        <w:tc>
          <w:tcPr>
            <w:tcW w:w="5421" w:type="dxa"/>
            <w:shd w:val="clear" w:color="auto" w:fill="auto"/>
          </w:tcPr>
          <w:p w14:paraId="733C25BA" w14:textId="77777777" w:rsidR="00BE73D2" w:rsidRPr="001956BC" w:rsidRDefault="00BE73D2" w:rsidP="00723814">
            <w:pPr>
              <w:pStyle w:val="TAL"/>
              <w:rPr>
                <w:ins w:id="16065" w:author="MCC TF160" w:date="2021-03-16T16:20:00Z"/>
              </w:rPr>
            </w:pPr>
            <w:ins w:id="16066" w:author="MCC TF160" w:date="2021-03-16T16:20:00Z">
              <w:r w:rsidRPr="001956BC">
                <w:t>system error caused by system call;</w:t>
              </w:r>
            </w:ins>
          </w:p>
          <w:p w14:paraId="65803B44" w14:textId="77777777" w:rsidR="00BE73D2" w:rsidRPr="001956BC" w:rsidRDefault="00BE73D2" w:rsidP="00723814">
            <w:pPr>
              <w:pStyle w:val="TAL"/>
              <w:rPr>
                <w:ins w:id="16067" w:author="MCC TF160" w:date="2021-03-16T16:20:00Z"/>
              </w:rPr>
            </w:pPr>
            <w:ins w:id="16068" w:author="MCC TF160" w:date="2021-03-16T16:20:00Z">
              <w:r w:rsidRPr="001956BC">
                <w:t>the integer value may be used for validation but shall not be evaluated by TTCN</w:t>
              </w:r>
            </w:ins>
          </w:p>
        </w:tc>
      </w:tr>
    </w:tbl>
    <w:p w14:paraId="43FF6FB7" w14:textId="77777777" w:rsidR="00BE73D2" w:rsidRDefault="00BE73D2" w:rsidP="00BE73D2">
      <w:pPr>
        <w:rPr>
          <w:ins w:id="16069" w:author="MCC TF160" w:date="2021-03-16T16:20:00Z"/>
        </w:rPr>
      </w:pPr>
    </w:p>
    <w:p w14:paraId="396D9546" w14:textId="77777777" w:rsidR="00BE73D2" w:rsidRDefault="00BE73D2" w:rsidP="00BE73D2">
      <w:pPr>
        <w:pStyle w:val="Heading3"/>
        <w:rPr>
          <w:ins w:id="16070" w:author="MCC TF160" w:date="2021-03-16T16:20:00Z"/>
        </w:rPr>
      </w:pPr>
      <w:ins w:id="16071" w:author="MCC TF160" w:date="2021-03-16T16:20:00Z">
        <w:r>
          <w:t>D.5.4.2</w:t>
        </w:r>
        <w:r>
          <w:tab/>
          <w:t>Socket_Datagram</w:t>
        </w:r>
      </w:ins>
    </w:p>
    <w:p w14:paraId="3C047772" w14:textId="77777777" w:rsidR="00BE73D2" w:rsidRDefault="00BE73D2" w:rsidP="00BE73D2">
      <w:pPr>
        <w:pStyle w:val="TH"/>
        <w:rPr>
          <w:ins w:id="16072" w:author="MCC TF160" w:date="2021-03-16T16:20:00Z"/>
        </w:rPr>
      </w:pPr>
      <w:ins w:id="16073" w:author="MCC TF160" w:date="2021-03-16T16:20:00Z">
        <w:r>
          <w:t>Socket_Datagram: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19965F41" w14:textId="77777777" w:rsidTr="00723814">
        <w:trPr>
          <w:ins w:id="16074" w:author="MCC TF160" w:date="2021-03-16T16:20:00Z"/>
        </w:trPr>
        <w:tc>
          <w:tcPr>
            <w:tcW w:w="9857" w:type="dxa"/>
            <w:gridSpan w:val="3"/>
            <w:tcBorders>
              <w:bottom w:val="double" w:sz="4" w:space="0" w:color="auto"/>
            </w:tcBorders>
            <w:shd w:val="clear" w:color="auto" w:fill="E0E0E0"/>
          </w:tcPr>
          <w:p w14:paraId="1267222A" w14:textId="77777777" w:rsidR="00BE73D2" w:rsidRPr="001956BC" w:rsidRDefault="00BE73D2" w:rsidP="00723814">
            <w:pPr>
              <w:pStyle w:val="TAL"/>
              <w:rPr>
                <w:ins w:id="16075" w:author="MCC TF160" w:date="2021-03-16T16:20:00Z"/>
                <w:b/>
              </w:rPr>
            </w:pPr>
            <w:ins w:id="16076" w:author="MCC TF160" w:date="2021-03-16T16:20:00Z">
              <w:r w:rsidRPr="001956BC">
                <w:rPr>
                  <w:b/>
                </w:rPr>
                <w:t>TTCN-3 Basic Types</w:t>
              </w:r>
            </w:ins>
          </w:p>
        </w:tc>
      </w:tr>
      <w:tr w:rsidR="00BE73D2" w14:paraId="45654B12" w14:textId="77777777" w:rsidTr="00723814">
        <w:trPr>
          <w:ins w:id="16077" w:author="MCC TF160" w:date="2021-03-16T16:20:00Z"/>
        </w:trPr>
        <w:tc>
          <w:tcPr>
            <w:tcW w:w="2464" w:type="dxa"/>
            <w:tcBorders>
              <w:top w:val="double" w:sz="4" w:space="0" w:color="auto"/>
            </w:tcBorders>
            <w:shd w:val="clear" w:color="auto" w:fill="auto"/>
          </w:tcPr>
          <w:p w14:paraId="38D10AB8" w14:textId="77777777" w:rsidR="00BE73D2" w:rsidRPr="001956BC" w:rsidRDefault="00BE73D2" w:rsidP="00723814">
            <w:pPr>
              <w:pStyle w:val="TAL"/>
              <w:rPr>
                <w:ins w:id="16078" w:author="MCC TF160" w:date="2021-03-16T16:20:00Z"/>
                <w:b/>
              </w:rPr>
            </w:pPr>
            <w:bookmarkStart w:id="16079" w:name="Datagram_Content_Type" w:colFirst="0" w:colLast="0"/>
            <w:ins w:id="16080" w:author="MCC TF160" w:date="2021-03-16T16:20:00Z">
              <w:r w:rsidRPr="001956BC">
                <w:rPr>
                  <w:b/>
                </w:rPr>
                <w:t>Datagram_Content_Type</w:t>
              </w:r>
            </w:ins>
          </w:p>
        </w:tc>
        <w:tc>
          <w:tcPr>
            <w:tcW w:w="3450" w:type="dxa"/>
            <w:tcBorders>
              <w:top w:val="double" w:sz="4" w:space="0" w:color="auto"/>
            </w:tcBorders>
            <w:shd w:val="clear" w:color="auto" w:fill="auto"/>
          </w:tcPr>
          <w:p w14:paraId="469500F9" w14:textId="77777777" w:rsidR="00BE73D2" w:rsidRPr="001956BC" w:rsidRDefault="00BE73D2" w:rsidP="00723814">
            <w:pPr>
              <w:pStyle w:val="TAL"/>
              <w:rPr>
                <w:ins w:id="16081" w:author="MCC TF160" w:date="2021-03-16T16:20:00Z"/>
              </w:rPr>
            </w:pPr>
            <w:ins w:id="16082" w:author="MCC TF160" w:date="2021-03-16T16:20:00Z">
              <w:r w:rsidRPr="001956BC">
                <w:t>octetstring</w:t>
              </w:r>
            </w:ins>
          </w:p>
        </w:tc>
        <w:tc>
          <w:tcPr>
            <w:tcW w:w="3943" w:type="dxa"/>
            <w:tcBorders>
              <w:top w:val="double" w:sz="4" w:space="0" w:color="auto"/>
            </w:tcBorders>
            <w:shd w:val="clear" w:color="auto" w:fill="auto"/>
          </w:tcPr>
          <w:p w14:paraId="5D5318E9" w14:textId="77777777" w:rsidR="00BE73D2" w:rsidRPr="001956BC" w:rsidRDefault="00BE73D2" w:rsidP="00723814">
            <w:pPr>
              <w:pStyle w:val="TAL"/>
              <w:rPr>
                <w:ins w:id="16083" w:author="MCC TF160" w:date="2021-03-16T16:20:00Z"/>
              </w:rPr>
            </w:pPr>
            <w:ins w:id="16084" w:author="MCC TF160" w:date="2021-03-16T16:20:00Z">
              <w:r w:rsidRPr="001956BC">
                <w:t>data as sent/received with sendto()/recvfrom() on UDP or ICMP socket;</w:t>
              </w:r>
            </w:ins>
          </w:p>
          <w:p w14:paraId="57EF9549" w14:textId="77777777" w:rsidR="00BE73D2" w:rsidRPr="001956BC" w:rsidRDefault="00BE73D2" w:rsidP="00723814">
            <w:pPr>
              <w:pStyle w:val="TAL"/>
              <w:rPr>
                <w:ins w:id="16085" w:author="MCC TF160" w:date="2021-03-16T16:20:00Z"/>
              </w:rPr>
            </w:pPr>
            <w:ins w:id="16086" w:author="MCC TF160" w:date="2021-03-16T16:20:00Z">
              <w:r w:rsidRPr="001956BC">
                <w:t>NOTE:</w:t>
              </w:r>
            </w:ins>
          </w:p>
          <w:p w14:paraId="1D3EE7EA" w14:textId="77777777" w:rsidR="00BE73D2" w:rsidRPr="001956BC" w:rsidRDefault="00BE73D2" w:rsidP="00723814">
            <w:pPr>
              <w:pStyle w:val="TAL"/>
              <w:rPr>
                <w:ins w:id="16087" w:author="MCC TF160" w:date="2021-03-16T16:20:00Z"/>
              </w:rPr>
            </w:pPr>
            <w:ins w:id="16088" w:author="MCC TF160" w:date="2021-03-16T16:20:00Z">
              <w:r w:rsidRPr="001956BC">
                <w:t>For ICMP the data may depend on the socket options;</w:t>
              </w:r>
            </w:ins>
          </w:p>
          <w:p w14:paraId="1153C00C" w14:textId="77777777" w:rsidR="00BE73D2" w:rsidRPr="001956BC" w:rsidRDefault="00BE73D2" w:rsidP="00723814">
            <w:pPr>
              <w:pStyle w:val="TAL"/>
              <w:rPr>
                <w:ins w:id="16089" w:author="MCC TF160" w:date="2021-03-16T16:20:00Z"/>
              </w:rPr>
            </w:pPr>
            <w:ins w:id="16090" w:author="MCC TF160" w:date="2021-03-16T16:20:00Z">
              <w:r w:rsidRPr="001956BC">
                <w:t>in general it does not include the IP header and</w:t>
              </w:r>
            </w:ins>
          </w:p>
          <w:p w14:paraId="54FB3D23" w14:textId="77777777" w:rsidR="00BE73D2" w:rsidRPr="001956BC" w:rsidRDefault="00BE73D2" w:rsidP="00723814">
            <w:pPr>
              <w:pStyle w:val="TAL"/>
              <w:rPr>
                <w:ins w:id="16091" w:author="MCC TF160" w:date="2021-03-16T16:20:00Z"/>
              </w:rPr>
            </w:pPr>
            <w:ins w:id="16092" w:author="MCC TF160" w:date="2021-03-16T16:20:00Z">
              <w:r w:rsidRPr="001956BC">
                <w:t>the checksum of the ICMP packet needs to be calculated/checked in TTCN</w:t>
              </w:r>
            </w:ins>
          </w:p>
        </w:tc>
      </w:tr>
      <w:bookmarkEnd w:id="16079"/>
    </w:tbl>
    <w:p w14:paraId="59FDC5D5" w14:textId="77777777" w:rsidR="00BE73D2" w:rsidRDefault="00BE73D2" w:rsidP="00BE73D2">
      <w:pPr>
        <w:rPr>
          <w:ins w:id="16093" w:author="MCC TF160" w:date="2021-03-16T16:20:00Z"/>
        </w:rPr>
      </w:pPr>
    </w:p>
    <w:p w14:paraId="779B637A" w14:textId="77777777" w:rsidR="00BE73D2" w:rsidRDefault="00BE73D2" w:rsidP="00BE73D2">
      <w:pPr>
        <w:pStyle w:val="TH"/>
        <w:rPr>
          <w:ins w:id="16094" w:author="MCC TF160" w:date="2021-03-16T16:20:00Z"/>
        </w:rPr>
      </w:pPr>
      <w:ins w:id="16095" w:author="MCC TF160" w:date="2021-03-16T16:20:00Z">
        <w:r>
          <w:t>Datagram_DL_Type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7E9CD91" w14:textId="77777777" w:rsidTr="00723814">
        <w:trPr>
          <w:ins w:id="16096" w:author="MCC TF160" w:date="2021-03-16T16:20:00Z"/>
        </w:trPr>
        <w:tc>
          <w:tcPr>
            <w:tcW w:w="9857" w:type="dxa"/>
            <w:gridSpan w:val="4"/>
            <w:shd w:val="clear" w:color="auto" w:fill="E0E0E0"/>
          </w:tcPr>
          <w:p w14:paraId="1F443D21" w14:textId="77777777" w:rsidR="00BE73D2" w:rsidRPr="001956BC" w:rsidRDefault="00BE73D2" w:rsidP="00723814">
            <w:pPr>
              <w:pStyle w:val="TAL"/>
              <w:rPr>
                <w:ins w:id="16097" w:author="MCC TF160" w:date="2021-03-16T16:20:00Z"/>
                <w:b/>
              </w:rPr>
            </w:pPr>
            <w:ins w:id="16098" w:author="MCC TF160" w:date="2021-03-16T16:20:00Z">
              <w:r w:rsidRPr="001956BC">
                <w:rPr>
                  <w:b/>
                </w:rPr>
                <w:t>TTCN-3 Record Type</w:t>
              </w:r>
            </w:ins>
          </w:p>
        </w:tc>
      </w:tr>
      <w:tr w:rsidR="00BE73D2" w14:paraId="0F8C7992" w14:textId="77777777" w:rsidTr="00723814">
        <w:trPr>
          <w:ins w:id="16099" w:author="MCC TF160" w:date="2021-03-16T16:20:00Z"/>
        </w:trPr>
        <w:tc>
          <w:tcPr>
            <w:tcW w:w="1479" w:type="dxa"/>
            <w:tcBorders>
              <w:bottom w:val="single" w:sz="4" w:space="0" w:color="auto"/>
            </w:tcBorders>
            <w:shd w:val="clear" w:color="auto" w:fill="E0E0E0"/>
          </w:tcPr>
          <w:p w14:paraId="7F7FFE73" w14:textId="77777777" w:rsidR="00BE73D2" w:rsidRPr="001956BC" w:rsidRDefault="00BE73D2" w:rsidP="00723814">
            <w:pPr>
              <w:pStyle w:val="TAL"/>
              <w:rPr>
                <w:ins w:id="16100" w:author="MCC TF160" w:date="2021-03-16T16:20:00Z"/>
                <w:b/>
              </w:rPr>
            </w:pPr>
            <w:bookmarkStart w:id="16101" w:name="Datagram_DL_Type" w:colFirst="1" w:colLast="1"/>
            <w:ins w:id="16102" w:author="MCC TF160" w:date="2021-03-16T16:20:00Z">
              <w:r w:rsidRPr="001956BC">
                <w:rPr>
                  <w:b/>
                </w:rPr>
                <w:t>Name</w:t>
              </w:r>
            </w:ins>
          </w:p>
        </w:tc>
        <w:tc>
          <w:tcPr>
            <w:tcW w:w="8378" w:type="dxa"/>
            <w:gridSpan w:val="3"/>
            <w:tcBorders>
              <w:bottom w:val="single" w:sz="4" w:space="0" w:color="auto"/>
            </w:tcBorders>
            <w:shd w:val="clear" w:color="auto" w:fill="FFFF99"/>
          </w:tcPr>
          <w:p w14:paraId="6C518C9E" w14:textId="77777777" w:rsidR="00BE73D2" w:rsidRPr="001956BC" w:rsidRDefault="00BE73D2" w:rsidP="00723814">
            <w:pPr>
              <w:pStyle w:val="TAL"/>
              <w:rPr>
                <w:ins w:id="16103" w:author="MCC TF160" w:date="2021-03-16T16:20:00Z"/>
                <w:b/>
              </w:rPr>
            </w:pPr>
            <w:ins w:id="16104" w:author="MCC TF160" w:date="2021-03-16T16:20:00Z">
              <w:r w:rsidRPr="001956BC">
                <w:rPr>
                  <w:b/>
                </w:rPr>
                <w:t>Datagram_DL_Type</w:t>
              </w:r>
            </w:ins>
          </w:p>
        </w:tc>
      </w:tr>
      <w:bookmarkEnd w:id="16101"/>
      <w:tr w:rsidR="00BE73D2" w14:paraId="3DD59A1B" w14:textId="77777777" w:rsidTr="00723814">
        <w:trPr>
          <w:ins w:id="16105" w:author="MCC TF160" w:date="2021-03-16T16:20:00Z"/>
        </w:trPr>
        <w:tc>
          <w:tcPr>
            <w:tcW w:w="1479" w:type="dxa"/>
            <w:tcBorders>
              <w:bottom w:val="double" w:sz="4" w:space="0" w:color="auto"/>
            </w:tcBorders>
            <w:shd w:val="clear" w:color="auto" w:fill="E0E0E0"/>
          </w:tcPr>
          <w:p w14:paraId="1B20865F" w14:textId="77777777" w:rsidR="00BE73D2" w:rsidRPr="001956BC" w:rsidRDefault="00BE73D2" w:rsidP="00723814">
            <w:pPr>
              <w:pStyle w:val="TAL"/>
              <w:rPr>
                <w:ins w:id="16106" w:author="MCC TF160" w:date="2021-03-16T16:20:00Z"/>
                <w:b/>
              </w:rPr>
            </w:pPr>
            <w:ins w:id="16107" w:author="MCC TF160" w:date="2021-03-16T16:20:00Z">
              <w:r w:rsidRPr="001956BC">
                <w:rPr>
                  <w:b/>
                </w:rPr>
                <w:t>Comment</w:t>
              </w:r>
            </w:ins>
          </w:p>
        </w:tc>
        <w:tc>
          <w:tcPr>
            <w:tcW w:w="8378" w:type="dxa"/>
            <w:gridSpan w:val="3"/>
            <w:tcBorders>
              <w:bottom w:val="double" w:sz="4" w:space="0" w:color="auto"/>
            </w:tcBorders>
            <w:shd w:val="clear" w:color="auto" w:fill="auto"/>
          </w:tcPr>
          <w:p w14:paraId="49CFA40E" w14:textId="77777777" w:rsidR="00BE73D2" w:rsidRPr="001956BC" w:rsidRDefault="00BE73D2" w:rsidP="00723814">
            <w:pPr>
              <w:pStyle w:val="TAL"/>
              <w:rPr>
                <w:ins w:id="16108" w:author="MCC TF160" w:date="2021-03-16T16:20:00Z"/>
              </w:rPr>
            </w:pPr>
            <w:ins w:id="16109" w:author="MCC TF160" w:date="2021-03-16T16:20:00Z">
              <w:r w:rsidRPr="001956BC">
                <w:t>datagram to be sent at a UDP or ICMP socket</w:t>
              </w:r>
            </w:ins>
          </w:p>
        </w:tc>
      </w:tr>
      <w:tr w:rsidR="00BE73D2" w14:paraId="3378D28A" w14:textId="77777777" w:rsidTr="00723814">
        <w:trPr>
          <w:ins w:id="16110" w:author="MCC TF160" w:date="2021-03-16T16:20:00Z"/>
        </w:trPr>
        <w:tc>
          <w:tcPr>
            <w:tcW w:w="1479" w:type="dxa"/>
            <w:tcBorders>
              <w:top w:val="double" w:sz="4" w:space="0" w:color="auto"/>
            </w:tcBorders>
            <w:shd w:val="clear" w:color="auto" w:fill="auto"/>
          </w:tcPr>
          <w:p w14:paraId="4685E2A9" w14:textId="77777777" w:rsidR="00BE73D2" w:rsidRPr="001956BC" w:rsidRDefault="00BE73D2" w:rsidP="00723814">
            <w:pPr>
              <w:pStyle w:val="TAL"/>
              <w:rPr>
                <w:ins w:id="16111" w:author="MCC TF160" w:date="2021-03-16T16:20:00Z"/>
              </w:rPr>
            </w:pPr>
            <w:ins w:id="16112" w:author="MCC TF160" w:date="2021-03-16T16:20:00Z">
              <w:r w:rsidRPr="001956BC">
                <w:t>Buffer</w:t>
              </w:r>
            </w:ins>
          </w:p>
        </w:tc>
        <w:tc>
          <w:tcPr>
            <w:tcW w:w="2464" w:type="dxa"/>
            <w:tcBorders>
              <w:top w:val="double" w:sz="4" w:space="0" w:color="auto"/>
            </w:tcBorders>
            <w:shd w:val="clear" w:color="auto" w:fill="auto"/>
          </w:tcPr>
          <w:p w14:paraId="195559F8" w14:textId="77777777" w:rsidR="00BE73D2" w:rsidRPr="001956BC" w:rsidRDefault="00BE73D2" w:rsidP="00723814">
            <w:pPr>
              <w:pStyle w:val="TAL"/>
              <w:rPr>
                <w:ins w:id="16113" w:author="MCC TF160" w:date="2021-03-16T16:20:00Z"/>
              </w:rPr>
            </w:pPr>
            <w:ins w:id="16114" w:author="MCC TF160" w:date="2021-03-16T16:20:00Z">
              <w:r>
                <w:fldChar w:fldCharType="begin"/>
              </w:r>
              <w:r>
                <w:instrText xml:space="preserve"> HYPERLINK \l "Datagram_Content_Type" </w:instrText>
              </w:r>
              <w:r>
                <w:fldChar w:fldCharType="separate"/>
              </w:r>
              <w:r w:rsidRPr="001956BC">
                <w:rPr>
                  <w:rStyle w:val="Hyperlink"/>
                </w:rPr>
                <w:t>Datagram_Content_Type</w:t>
              </w:r>
              <w:r>
                <w:rPr>
                  <w:rStyle w:val="Hyperlink"/>
                </w:rPr>
                <w:fldChar w:fldCharType="end"/>
              </w:r>
            </w:ins>
          </w:p>
        </w:tc>
        <w:tc>
          <w:tcPr>
            <w:tcW w:w="493" w:type="dxa"/>
            <w:tcBorders>
              <w:top w:val="double" w:sz="4" w:space="0" w:color="auto"/>
            </w:tcBorders>
            <w:shd w:val="clear" w:color="auto" w:fill="auto"/>
          </w:tcPr>
          <w:p w14:paraId="7A693A22" w14:textId="77777777" w:rsidR="00BE73D2" w:rsidRPr="001956BC" w:rsidRDefault="00BE73D2" w:rsidP="00723814">
            <w:pPr>
              <w:pStyle w:val="TAL"/>
              <w:rPr>
                <w:ins w:id="16115" w:author="MCC TF160" w:date="2021-03-16T16:20:00Z"/>
              </w:rPr>
            </w:pPr>
          </w:p>
        </w:tc>
        <w:tc>
          <w:tcPr>
            <w:tcW w:w="5421" w:type="dxa"/>
            <w:tcBorders>
              <w:top w:val="double" w:sz="4" w:space="0" w:color="auto"/>
            </w:tcBorders>
            <w:shd w:val="clear" w:color="auto" w:fill="auto"/>
          </w:tcPr>
          <w:p w14:paraId="31E82FA6" w14:textId="77777777" w:rsidR="00BE73D2" w:rsidRPr="001956BC" w:rsidRDefault="00BE73D2" w:rsidP="00723814">
            <w:pPr>
              <w:pStyle w:val="TAL"/>
              <w:rPr>
                <w:ins w:id="16116" w:author="MCC TF160" w:date="2021-03-16T16:20:00Z"/>
              </w:rPr>
            </w:pPr>
            <w:ins w:id="16117" w:author="MCC TF160" w:date="2021-03-16T16:20:00Z">
              <w:r w:rsidRPr="001956BC">
                <w:t>content of the IP packet</w:t>
              </w:r>
            </w:ins>
          </w:p>
        </w:tc>
      </w:tr>
    </w:tbl>
    <w:p w14:paraId="3D31CCCD" w14:textId="77777777" w:rsidR="00BE73D2" w:rsidRDefault="00BE73D2" w:rsidP="00BE73D2">
      <w:pPr>
        <w:rPr>
          <w:ins w:id="16118" w:author="MCC TF160" w:date="2021-03-16T16:20:00Z"/>
        </w:rPr>
      </w:pPr>
    </w:p>
    <w:p w14:paraId="3A8AB80E" w14:textId="77777777" w:rsidR="00BE73D2" w:rsidRDefault="00BE73D2" w:rsidP="00BE73D2">
      <w:pPr>
        <w:pStyle w:val="TH"/>
        <w:rPr>
          <w:ins w:id="16119" w:author="MCC TF160" w:date="2021-03-16T16:20:00Z"/>
        </w:rPr>
      </w:pPr>
      <w:ins w:id="16120" w:author="MCC TF160" w:date="2021-03-16T16:20:00Z">
        <w:r>
          <w:t>Datagram_UL_Type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CDA3F79" w14:textId="77777777" w:rsidTr="00723814">
        <w:trPr>
          <w:ins w:id="16121" w:author="MCC TF160" w:date="2021-03-16T16:20:00Z"/>
        </w:trPr>
        <w:tc>
          <w:tcPr>
            <w:tcW w:w="9857" w:type="dxa"/>
            <w:gridSpan w:val="4"/>
            <w:shd w:val="clear" w:color="auto" w:fill="E0E0E0"/>
          </w:tcPr>
          <w:p w14:paraId="76C3B3EB" w14:textId="77777777" w:rsidR="00BE73D2" w:rsidRPr="001956BC" w:rsidRDefault="00BE73D2" w:rsidP="00723814">
            <w:pPr>
              <w:pStyle w:val="TAL"/>
              <w:rPr>
                <w:ins w:id="16122" w:author="MCC TF160" w:date="2021-03-16T16:20:00Z"/>
                <w:b/>
              </w:rPr>
            </w:pPr>
            <w:ins w:id="16123" w:author="MCC TF160" w:date="2021-03-16T16:20:00Z">
              <w:r w:rsidRPr="001956BC">
                <w:rPr>
                  <w:b/>
                </w:rPr>
                <w:t>TTCN-3 Record Type</w:t>
              </w:r>
            </w:ins>
          </w:p>
        </w:tc>
      </w:tr>
      <w:tr w:rsidR="00BE73D2" w14:paraId="645678F1" w14:textId="77777777" w:rsidTr="00723814">
        <w:trPr>
          <w:ins w:id="16124" w:author="MCC TF160" w:date="2021-03-16T16:20:00Z"/>
        </w:trPr>
        <w:tc>
          <w:tcPr>
            <w:tcW w:w="1479" w:type="dxa"/>
            <w:tcBorders>
              <w:bottom w:val="single" w:sz="4" w:space="0" w:color="auto"/>
            </w:tcBorders>
            <w:shd w:val="clear" w:color="auto" w:fill="E0E0E0"/>
          </w:tcPr>
          <w:p w14:paraId="6BC1DD98" w14:textId="77777777" w:rsidR="00BE73D2" w:rsidRPr="001956BC" w:rsidRDefault="00BE73D2" w:rsidP="00723814">
            <w:pPr>
              <w:pStyle w:val="TAL"/>
              <w:rPr>
                <w:ins w:id="16125" w:author="MCC TF160" w:date="2021-03-16T16:20:00Z"/>
                <w:b/>
              </w:rPr>
            </w:pPr>
            <w:bookmarkStart w:id="16126" w:name="Datagram_UL_Type" w:colFirst="1" w:colLast="1"/>
            <w:ins w:id="16127" w:author="MCC TF160" w:date="2021-03-16T16:20:00Z">
              <w:r w:rsidRPr="001956BC">
                <w:rPr>
                  <w:b/>
                </w:rPr>
                <w:t>Name</w:t>
              </w:r>
            </w:ins>
          </w:p>
        </w:tc>
        <w:tc>
          <w:tcPr>
            <w:tcW w:w="8378" w:type="dxa"/>
            <w:gridSpan w:val="3"/>
            <w:tcBorders>
              <w:bottom w:val="single" w:sz="4" w:space="0" w:color="auto"/>
            </w:tcBorders>
            <w:shd w:val="clear" w:color="auto" w:fill="FFFF99"/>
          </w:tcPr>
          <w:p w14:paraId="075F0BDB" w14:textId="77777777" w:rsidR="00BE73D2" w:rsidRPr="001956BC" w:rsidRDefault="00BE73D2" w:rsidP="00723814">
            <w:pPr>
              <w:pStyle w:val="TAL"/>
              <w:rPr>
                <w:ins w:id="16128" w:author="MCC TF160" w:date="2021-03-16T16:20:00Z"/>
                <w:b/>
              </w:rPr>
            </w:pPr>
            <w:ins w:id="16129" w:author="MCC TF160" w:date="2021-03-16T16:20:00Z">
              <w:r w:rsidRPr="001956BC">
                <w:rPr>
                  <w:b/>
                </w:rPr>
                <w:t>Datagram_UL_Type</w:t>
              </w:r>
            </w:ins>
          </w:p>
        </w:tc>
      </w:tr>
      <w:bookmarkEnd w:id="16126"/>
      <w:tr w:rsidR="00BE73D2" w14:paraId="3A5179C4" w14:textId="77777777" w:rsidTr="00723814">
        <w:trPr>
          <w:ins w:id="16130" w:author="MCC TF160" w:date="2021-03-16T16:20:00Z"/>
        </w:trPr>
        <w:tc>
          <w:tcPr>
            <w:tcW w:w="1479" w:type="dxa"/>
            <w:tcBorders>
              <w:bottom w:val="double" w:sz="4" w:space="0" w:color="auto"/>
            </w:tcBorders>
            <w:shd w:val="clear" w:color="auto" w:fill="E0E0E0"/>
          </w:tcPr>
          <w:p w14:paraId="646AB214" w14:textId="77777777" w:rsidR="00BE73D2" w:rsidRPr="001956BC" w:rsidRDefault="00BE73D2" w:rsidP="00723814">
            <w:pPr>
              <w:pStyle w:val="TAL"/>
              <w:rPr>
                <w:ins w:id="16131" w:author="MCC TF160" w:date="2021-03-16T16:20:00Z"/>
                <w:b/>
              </w:rPr>
            </w:pPr>
            <w:ins w:id="16132" w:author="MCC TF160" w:date="2021-03-16T16:20:00Z">
              <w:r w:rsidRPr="001956BC">
                <w:rPr>
                  <w:b/>
                </w:rPr>
                <w:t>Comment</w:t>
              </w:r>
            </w:ins>
          </w:p>
        </w:tc>
        <w:tc>
          <w:tcPr>
            <w:tcW w:w="8378" w:type="dxa"/>
            <w:gridSpan w:val="3"/>
            <w:tcBorders>
              <w:bottom w:val="double" w:sz="4" w:space="0" w:color="auto"/>
            </w:tcBorders>
            <w:shd w:val="clear" w:color="auto" w:fill="auto"/>
          </w:tcPr>
          <w:p w14:paraId="6C3EA51F" w14:textId="77777777" w:rsidR="00BE73D2" w:rsidRPr="001956BC" w:rsidRDefault="00BE73D2" w:rsidP="00723814">
            <w:pPr>
              <w:pStyle w:val="TAL"/>
              <w:rPr>
                <w:ins w:id="16133" w:author="MCC TF160" w:date="2021-03-16T16:20:00Z"/>
              </w:rPr>
            </w:pPr>
            <w:ins w:id="16134" w:author="MCC TF160" w:date="2021-03-16T16:20:00Z">
              <w:r w:rsidRPr="001956BC">
                <w:t>datagram as received on a UDP or ICMP socket</w:t>
              </w:r>
            </w:ins>
          </w:p>
        </w:tc>
      </w:tr>
      <w:tr w:rsidR="00BE73D2" w14:paraId="704A6BE0" w14:textId="77777777" w:rsidTr="00723814">
        <w:trPr>
          <w:ins w:id="16135" w:author="MCC TF160" w:date="2021-03-16T16:20:00Z"/>
        </w:trPr>
        <w:tc>
          <w:tcPr>
            <w:tcW w:w="1479" w:type="dxa"/>
            <w:tcBorders>
              <w:top w:val="double" w:sz="4" w:space="0" w:color="auto"/>
            </w:tcBorders>
            <w:shd w:val="clear" w:color="auto" w:fill="auto"/>
          </w:tcPr>
          <w:p w14:paraId="62B9366F" w14:textId="77777777" w:rsidR="00BE73D2" w:rsidRPr="001956BC" w:rsidRDefault="00BE73D2" w:rsidP="00723814">
            <w:pPr>
              <w:pStyle w:val="TAL"/>
              <w:rPr>
                <w:ins w:id="16136" w:author="MCC TF160" w:date="2021-03-16T16:20:00Z"/>
              </w:rPr>
            </w:pPr>
            <w:ins w:id="16137" w:author="MCC TF160" w:date="2021-03-16T16:20:00Z">
              <w:r w:rsidRPr="001956BC">
                <w:t>Buffer</w:t>
              </w:r>
            </w:ins>
          </w:p>
        </w:tc>
        <w:tc>
          <w:tcPr>
            <w:tcW w:w="2464" w:type="dxa"/>
            <w:tcBorders>
              <w:top w:val="double" w:sz="4" w:space="0" w:color="auto"/>
            </w:tcBorders>
            <w:shd w:val="clear" w:color="auto" w:fill="auto"/>
          </w:tcPr>
          <w:p w14:paraId="766A1F2E" w14:textId="77777777" w:rsidR="00BE73D2" w:rsidRPr="001956BC" w:rsidRDefault="00BE73D2" w:rsidP="00723814">
            <w:pPr>
              <w:pStyle w:val="TAL"/>
              <w:rPr>
                <w:ins w:id="16138" w:author="MCC TF160" w:date="2021-03-16T16:20:00Z"/>
              </w:rPr>
            </w:pPr>
            <w:ins w:id="16139" w:author="MCC TF160" w:date="2021-03-16T16:20:00Z">
              <w:r>
                <w:fldChar w:fldCharType="begin"/>
              </w:r>
              <w:r>
                <w:instrText xml:space="preserve"> HYPERLINK \l "Datagram_Content_Type" </w:instrText>
              </w:r>
              <w:r>
                <w:fldChar w:fldCharType="separate"/>
              </w:r>
              <w:r w:rsidRPr="001956BC">
                <w:rPr>
                  <w:rStyle w:val="Hyperlink"/>
                </w:rPr>
                <w:t>Datagram_Content_Type</w:t>
              </w:r>
              <w:r>
                <w:rPr>
                  <w:rStyle w:val="Hyperlink"/>
                </w:rPr>
                <w:fldChar w:fldCharType="end"/>
              </w:r>
            </w:ins>
          </w:p>
        </w:tc>
        <w:tc>
          <w:tcPr>
            <w:tcW w:w="493" w:type="dxa"/>
            <w:tcBorders>
              <w:top w:val="double" w:sz="4" w:space="0" w:color="auto"/>
            </w:tcBorders>
            <w:shd w:val="clear" w:color="auto" w:fill="auto"/>
          </w:tcPr>
          <w:p w14:paraId="603B2643" w14:textId="77777777" w:rsidR="00BE73D2" w:rsidRPr="001956BC" w:rsidRDefault="00BE73D2" w:rsidP="00723814">
            <w:pPr>
              <w:pStyle w:val="TAL"/>
              <w:rPr>
                <w:ins w:id="16140" w:author="MCC TF160" w:date="2021-03-16T16:20:00Z"/>
              </w:rPr>
            </w:pPr>
          </w:p>
        </w:tc>
        <w:tc>
          <w:tcPr>
            <w:tcW w:w="5421" w:type="dxa"/>
            <w:tcBorders>
              <w:top w:val="double" w:sz="4" w:space="0" w:color="auto"/>
            </w:tcBorders>
            <w:shd w:val="clear" w:color="auto" w:fill="auto"/>
          </w:tcPr>
          <w:p w14:paraId="5837D099" w14:textId="77777777" w:rsidR="00BE73D2" w:rsidRPr="001956BC" w:rsidRDefault="00BE73D2" w:rsidP="00723814">
            <w:pPr>
              <w:pStyle w:val="TAL"/>
              <w:rPr>
                <w:ins w:id="16141" w:author="MCC TF160" w:date="2021-03-16T16:20:00Z"/>
              </w:rPr>
            </w:pPr>
            <w:ins w:id="16142" w:author="MCC TF160" w:date="2021-03-16T16:20:00Z">
              <w:r w:rsidRPr="001956BC">
                <w:t>content of the IP packet</w:t>
              </w:r>
            </w:ins>
          </w:p>
        </w:tc>
      </w:tr>
      <w:tr w:rsidR="00BE73D2" w14:paraId="0BCCEF7B" w14:textId="77777777" w:rsidTr="00723814">
        <w:trPr>
          <w:ins w:id="16143" w:author="MCC TF160" w:date="2021-03-16T16:20:00Z"/>
        </w:trPr>
        <w:tc>
          <w:tcPr>
            <w:tcW w:w="1479" w:type="dxa"/>
            <w:shd w:val="clear" w:color="auto" w:fill="auto"/>
          </w:tcPr>
          <w:p w14:paraId="72195899" w14:textId="77777777" w:rsidR="00BE73D2" w:rsidRPr="001956BC" w:rsidRDefault="00BE73D2" w:rsidP="00723814">
            <w:pPr>
              <w:pStyle w:val="TAL"/>
              <w:rPr>
                <w:ins w:id="16144" w:author="MCC TF160" w:date="2021-03-16T16:20:00Z"/>
              </w:rPr>
            </w:pPr>
            <w:ins w:id="16145" w:author="MCC TF160" w:date="2021-03-16T16:20:00Z">
              <w:r w:rsidRPr="001956BC">
                <w:t>DrbInfo</w:t>
              </w:r>
            </w:ins>
          </w:p>
        </w:tc>
        <w:tc>
          <w:tcPr>
            <w:tcW w:w="2464" w:type="dxa"/>
            <w:shd w:val="clear" w:color="auto" w:fill="auto"/>
          </w:tcPr>
          <w:p w14:paraId="5168D8E5" w14:textId="77777777" w:rsidR="00BE73D2" w:rsidRPr="001956BC" w:rsidRDefault="00BE73D2" w:rsidP="00723814">
            <w:pPr>
              <w:pStyle w:val="TAL"/>
              <w:rPr>
                <w:ins w:id="16146" w:author="MCC TF160" w:date="2021-03-16T16:20:00Z"/>
              </w:rPr>
            </w:pPr>
            <w:ins w:id="16147" w:author="MCC TF160" w:date="2021-03-16T16:20:00Z">
              <w:r>
                <w:fldChar w:fldCharType="begin"/>
              </w:r>
              <w:r>
                <w:instrText xml:space="preserve"> HYPERLINK \l "IP_DrbInfo_Type" </w:instrText>
              </w:r>
              <w:r>
                <w:fldChar w:fldCharType="separate"/>
              </w:r>
              <w:r w:rsidRPr="001956BC">
                <w:rPr>
                  <w:rStyle w:val="Hyperlink"/>
                </w:rPr>
                <w:t>IP_DrbInfo_Type</w:t>
              </w:r>
              <w:r>
                <w:rPr>
                  <w:rStyle w:val="Hyperlink"/>
                </w:rPr>
                <w:fldChar w:fldCharType="end"/>
              </w:r>
            </w:ins>
          </w:p>
        </w:tc>
        <w:tc>
          <w:tcPr>
            <w:tcW w:w="493" w:type="dxa"/>
            <w:shd w:val="clear" w:color="auto" w:fill="auto"/>
          </w:tcPr>
          <w:p w14:paraId="3E55B803" w14:textId="77777777" w:rsidR="00BE73D2" w:rsidRPr="001956BC" w:rsidRDefault="00BE73D2" w:rsidP="00723814">
            <w:pPr>
              <w:pStyle w:val="TAL"/>
              <w:rPr>
                <w:ins w:id="16148" w:author="MCC TF160" w:date="2021-03-16T16:20:00Z"/>
              </w:rPr>
            </w:pPr>
            <w:ins w:id="16149" w:author="MCC TF160" w:date="2021-03-16T16:20:00Z">
              <w:r w:rsidRPr="001956BC">
                <w:t>opt</w:t>
              </w:r>
            </w:ins>
          </w:p>
        </w:tc>
        <w:tc>
          <w:tcPr>
            <w:tcW w:w="5421" w:type="dxa"/>
            <w:shd w:val="clear" w:color="auto" w:fill="auto"/>
          </w:tcPr>
          <w:p w14:paraId="7981175D" w14:textId="77777777" w:rsidR="00BE73D2" w:rsidRPr="001956BC" w:rsidRDefault="00BE73D2" w:rsidP="00723814">
            <w:pPr>
              <w:pStyle w:val="TAL"/>
              <w:rPr>
                <w:ins w:id="16150" w:author="MCC TF160" w:date="2021-03-16T16:20:00Z"/>
              </w:rPr>
            </w:pPr>
            <w:ins w:id="16151" w:author="MCC TF160" w:date="2021-03-16T16:20:00Z">
              <w:r w:rsidRPr="001956BC">
                <w:t>"interface id" where the data comes from in case of broadcast or multicast packets:</w:t>
              </w:r>
            </w:ins>
          </w:p>
          <w:p w14:paraId="686A478A" w14:textId="77777777" w:rsidR="00BE73D2" w:rsidRPr="001956BC" w:rsidRDefault="00BE73D2" w:rsidP="00723814">
            <w:pPr>
              <w:pStyle w:val="TAL"/>
              <w:rPr>
                <w:ins w:id="16152" w:author="MCC TF160" w:date="2021-03-16T16:20:00Z"/>
              </w:rPr>
            </w:pPr>
            <w:ins w:id="16153" w:author="MCC TF160" w:date="2021-03-16T16:20:00Z">
              <w:r w:rsidRPr="001956BC">
                <w:t>for the LTE test model this is the DRB on which the IP packet has been received;</w:t>
              </w:r>
            </w:ins>
          </w:p>
          <w:p w14:paraId="5047639B" w14:textId="77777777" w:rsidR="00BE73D2" w:rsidRPr="001956BC" w:rsidRDefault="00BE73D2" w:rsidP="00723814">
            <w:pPr>
              <w:pStyle w:val="TAL"/>
              <w:rPr>
                <w:ins w:id="16154" w:author="MCC TF160" w:date="2021-03-16T16:20:00Z"/>
              </w:rPr>
            </w:pPr>
            <w:ins w:id="16155" w:author="MCC TF160" w:date="2021-03-16T16:20:00Z">
              <w:r w:rsidRPr="001956BC">
                <w:t>the information is necessary when the SS cannot resolve an IP address being assigned to that DRB.</w:t>
              </w:r>
            </w:ins>
          </w:p>
          <w:p w14:paraId="5DC50F6B" w14:textId="77777777" w:rsidR="00BE73D2" w:rsidRPr="001956BC" w:rsidRDefault="00BE73D2" w:rsidP="00723814">
            <w:pPr>
              <w:pStyle w:val="TAL"/>
              <w:rPr>
                <w:ins w:id="16156" w:author="MCC TF160" w:date="2021-03-16T16:20:00Z"/>
              </w:rPr>
            </w:pPr>
            <w:ins w:id="16157" w:author="MCC TF160" w:date="2021-03-16T16:20:00Z">
              <w:r w:rsidRPr="001956BC">
                <w:t>=&gt; when the SS provides a broadcast or multicast address as local address in the ConnectionId of the ASP, the SS shall provide the DRB information in this field</w:t>
              </w:r>
            </w:ins>
          </w:p>
          <w:p w14:paraId="6BED5B1A" w14:textId="77777777" w:rsidR="00BE73D2" w:rsidRPr="001956BC" w:rsidRDefault="00BE73D2" w:rsidP="00723814">
            <w:pPr>
              <w:pStyle w:val="TAL"/>
              <w:rPr>
                <w:ins w:id="16158" w:author="MCC TF160" w:date="2021-03-16T16:20:00Z"/>
              </w:rPr>
            </w:pPr>
            <w:ins w:id="16159" w:author="MCC TF160" w:date="2021-03-16T16:20:00Z">
              <w:r w:rsidRPr="001956BC">
                <w:t>When the ConnectionId of the ASP is fully specified and unique (unicast address at least for local address) the DrbId is ignored by TTCN</w:t>
              </w:r>
            </w:ins>
          </w:p>
        </w:tc>
      </w:tr>
    </w:tbl>
    <w:p w14:paraId="500BFF0D" w14:textId="77777777" w:rsidR="00BE73D2" w:rsidRDefault="00BE73D2" w:rsidP="00BE73D2">
      <w:pPr>
        <w:rPr>
          <w:ins w:id="16160" w:author="MCC TF160" w:date="2021-03-16T16:20:00Z"/>
        </w:rPr>
      </w:pPr>
    </w:p>
    <w:p w14:paraId="7744667E" w14:textId="77777777" w:rsidR="00BE73D2" w:rsidRDefault="00BE73D2" w:rsidP="00BE73D2">
      <w:pPr>
        <w:pStyle w:val="Heading3"/>
        <w:rPr>
          <w:ins w:id="16161" w:author="MCC TF160" w:date="2021-03-16T16:20:00Z"/>
        </w:rPr>
      </w:pPr>
      <w:ins w:id="16162" w:author="MCC TF160" w:date="2021-03-16T16:20:00Z">
        <w:r>
          <w:t>D.5.4.3</w:t>
        </w:r>
        <w:r>
          <w:tab/>
          <w:t>TCP_Socket</w:t>
        </w:r>
      </w:ins>
    </w:p>
    <w:p w14:paraId="161CE8A3" w14:textId="77777777" w:rsidR="00BE73D2" w:rsidRDefault="00BE73D2" w:rsidP="00BE73D2">
      <w:pPr>
        <w:rPr>
          <w:ins w:id="16163" w:author="MCC TF160" w:date="2021-03-16T16:20:00Z"/>
        </w:rPr>
      </w:pPr>
      <w:ins w:id="16164" w:author="MCC TF160" w:date="2021-03-16T16:20:00Z">
        <w:r>
          <w:t>TCP primitives used on the IP port</w:t>
        </w:r>
      </w:ins>
    </w:p>
    <w:p w14:paraId="6E15683D" w14:textId="77777777" w:rsidR="00BE73D2" w:rsidRDefault="00BE73D2" w:rsidP="00BE73D2">
      <w:pPr>
        <w:pStyle w:val="TH"/>
        <w:rPr>
          <w:ins w:id="16165" w:author="MCC TF160" w:date="2021-03-16T16:20:00Z"/>
        </w:rPr>
      </w:pPr>
      <w:ins w:id="16166" w:author="MCC TF160" w:date="2021-03-16T16:20:00Z">
        <w:r>
          <w:t>TCP_Socket: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0E56F182" w14:textId="77777777" w:rsidTr="00723814">
        <w:trPr>
          <w:ins w:id="16167" w:author="MCC TF160" w:date="2021-03-16T16:20:00Z"/>
        </w:trPr>
        <w:tc>
          <w:tcPr>
            <w:tcW w:w="9857" w:type="dxa"/>
            <w:gridSpan w:val="3"/>
            <w:tcBorders>
              <w:bottom w:val="double" w:sz="4" w:space="0" w:color="auto"/>
            </w:tcBorders>
            <w:shd w:val="clear" w:color="auto" w:fill="E0E0E0"/>
          </w:tcPr>
          <w:p w14:paraId="464CE0C0" w14:textId="77777777" w:rsidR="00BE73D2" w:rsidRPr="001956BC" w:rsidRDefault="00BE73D2" w:rsidP="00723814">
            <w:pPr>
              <w:pStyle w:val="TAL"/>
              <w:rPr>
                <w:ins w:id="16168" w:author="MCC TF160" w:date="2021-03-16T16:20:00Z"/>
                <w:b/>
              </w:rPr>
            </w:pPr>
            <w:ins w:id="16169" w:author="MCC TF160" w:date="2021-03-16T16:20:00Z">
              <w:r w:rsidRPr="001956BC">
                <w:rPr>
                  <w:b/>
                </w:rPr>
                <w:t>TTCN-3 Basic Types</w:t>
              </w:r>
            </w:ins>
          </w:p>
        </w:tc>
      </w:tr>
      <w:tr w:rsidR="00BE73D2" w14:paraId="5E72909A" w14:textId="77777777" w:rsidTr="00723814">
        <w:trPr>
          <w:ins w:id="16170" w:author="MCC TF160" w:date="2021-03-16T16:20:00Z"/>
        </w:trPr>
        <w:tc>
          <w:tcPr>
            <w:tcW w:w="2464" w:type="dxa"/>
            <w:tcBorders>
              <w:top w:val="double" w:sz="4" w:space="0" w:color="auto"/>
            </w:tcBorders>
            <w:shd w:val="clear" w:color="auto" w:fill="auto"/>
          </w:tcPr>
          <w:p w14:paraId="387BADD7" w14:textId="77777777" w:rsidR="00BE73D2" w:rsidRPr="001956BC" w:rsidRDefault="00BE73D2" w:rsidP="00723814">
            <w:pPr>
              <w:pStyle w:val="TAL"/>
              <w:rPr>
                <w:ins w:id="16171" w:author="MCC TF160" w:date="2021-03-16T16:20:00Z"/>
                <w:b/>
              </w:rPr>
            </w:pPr>
            <w:bookmarkStart w:id="16172" w:name="TCP_Data_Type" w:colFirst="0" w:colLast="0"/>
            <w:ins w:id="16173" w:author="MCC TF160" w:date="2021-03-16T16:20:00Z">
              <w:r w:rsidRPr="001956BC">
                <w:rPr>
                  <w:b/>
                </w:rPr>
                <w:t>TCP_Data_Type</w:t>
              </w:r>
            </w:ins>
          </w:p>
        </w:tc>
        <w:tc>
          <w:tcPr>
            <w:tcW w:w="3450" w:type="dxa"/>
            <w:tcBorders>
              <w:top w:val="double" w:sz="4" w:space="0" w:color="auto"/>
            </w:tcBorders>
            <w:shd w:val="clear" w:color="auto" w:fill="auto"/>
          </w:tcPr>
          <w:p w14:paraId="7BC8F1FC" w14:textId="77777777" w:rsidR="00BE73D2" w:rsidRPr="001956BC" w:rsidRDefault="00BE73D2" w:rsidP="00723814">
            <w:pPr>
              <w:pStyle w:val="TAL"/>
              <w:rPr>
                <w:ins w:id="16174" w:author="MCC TF160" w:date="2021-03-16T16:20:00Z"/>
              </w:rPr>
            </w:pPr>
            <w:ins w:id="16175" w:author="MCC TF160" w:date="2021-03-16T16:20:00Z">
              <w:r w:rsidRPr="001956BC">
                <w:t>octetstring</w:t>
              </w:r>
            </w:ins>
          </w:p>
        </w:tc>
        <w:tc>
          <w:tcPr>
            <w:tcW w:w="3943" w:type="dxa"/>
            <w:tcBorders>
              <w:top w:val="double" w:sz="4" w:space="0" w:color="auto"/>
            </w:tcBorders>
            <w:shd w:val="clear" w:color="auto" w:fill="auto"/>
          </w:tcPr>
          <w:p w14:paraId="66F84B6D" w14:textId="77777777" w:rsidR="00BE73D2" w:rsidRPr="001956BC" w:rsidRDefault="00BE73D2" w:rsidP="00723814">
            <w:pPr>
              <w:pStyle w:val="TAL"/>
              <w:rPr>
                <w:ins w:id="16176" w:author="MCC TF160" w:date="2021-03-16T16:20:00Z"/>
              </w:rPr>
            </w:pPr>
            <w:ins w:id="16177" w:author="MCC TF160" w:date="2021-03-16T16:20:00Z">
              <w:r w:rsidRPr="001956BC">
                <w:t>data as sent/received with send()/recv() on a TCP socket</w:t>
              </w:r>
            </w:ins>
          </w:p>
        </w:tc>
      </w:tr>
      <w:bookmarkEnd w:id="16172"/>
    </w:tbl>
    <w:p w14:paraId="6C225562" w14:textId="77777777" w:rsidR="00BE73D2" w:rsidRDefault="00BE73D2" w:rsidP="00BE73D2">
      <w:pPr>
        <w:rPr>
          <w:ins w:id="16178" w:author="MCC TF160" w:date="2021-03-16T16:20:00Z"/>
        </w:rPr>
      </w:pPr>
    </w:p>
    <w:p w14:paraId="7C3290F3" w14:textId="77777777" w:rsidR="00BE73D2" w:rsidRDefault="00BE73D2" w:rsidP="00BE73D2">
      <w:pPr>
        <w:pStyle w:val="TH"/>
        <w:rPr>
          <w:ins w:id="16179" w:author="MCC TF160" w:date="2021-03-16T16:20:00Z"/>
        </w:rPr>
      </w:pPr>
      <w:ins w:id="16180" w:author="MCC TF160" w:date="2021-03-16T16:20:00Z">
        <w:r>
          <w:t>InternetApplication_Type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AB20858" w14:textId="77777777" w:rsidTr="00723814">
        <w:trPr>
          <w:ins w:id="16181" w:author="MCC TF160" w:date="2021-03-16T16:20:00Z"/>
        </w:trPr>
        <w:tc>
          <w:tcPr>
            <w:tcW w:w="9857" w:type="dxa"/>
            <w:gridSpan w:val="2"/>
            <w:shd w:val="clear" w:color="auto" w:fill="E0E0E0"/>
          </w:tcPr>
          <w:p w14:paraId="3AEFC053" w14:textId="77777777" w:rsidR="00BE73D2" w:rsidRPr="001956BC" w:rsidRDefault="00BE73D2" w:rsidP="00723814">
            <w:pPr>
              <w:pStyle w:val="TAL"/>
              <w:rPr>
                <w:ins w:id="16182" w:author="MCC TF160" w:date="2021-03-16T16:20:00Z"/>
                <w:b/>
              </w:rPr>
            </w:pPr>
            <w:ins w:id="16183" w:author="MCC TF160" w:date="2021-03-16T16:20:00Z">
              <w:r w:rsidRPr="001956BC">
                <w:rPr>
                  <w:b/>
                </w:rPr>
                <w:t>TTCN-3 Enumerated Type</w:t>
              </w:r>
            </w:ins>
          </w:p>
        </w:tc>
      </w:tr>
      <w:tr w:rsidR="00BE73D2" w14:paraId="4F40F919" w14:textId="77777777" w:rsidTr="00723814">
        <w:trPr>
          <w:ins w:id="16184" w:author="MCC TF160" w:date="2021-03-16T16:20:00Z"/>
        </w:trPr>
        <w:tc>
          <w:tcPr>
            <w:tcW w:w="1971" w:type="dxa"/>
            <w:tcBorders>
              <w:bottom w:val="single" w:sz="4" w:space="0" w:color="auto"/>
            </w:tcBorders>
            <w:shd w:val="clear" w:color="auto" w:fill="E0E0E0"/>
          </w:tcPr>
          <w:p w14:paraId="3AF6E9CB" w14:textId="77777777" w:rsidR="00BE73D2" w:rsidRPr="001956BC" w:rsidRDefault="00BE73D2" w:rsidP="00723814">
            <w:pPr>
              <w:pStyle w:val="TAL"/>
              <w:rPr>
                <w:ins w:id="16185" w:author="MCC TF160" w:date="2021-03-16T16:20:00Z"/>
                <w:b/>
              </w:rPr>
            </w:pPr>
            <w:bookmarkStart w:id="16186" w:name="InternetApplication_Type" w:colFirst="1" w:colLast="1"/>
            <w:ins w:id="16187" w:author="MCC TF160" w:date="2021-03-16T16:20:00Z">
              <w:r w:rsidRPr="001956BC">
                <w:rPr>
                  <w:b/>
                </w:rPr>
                <w:t>Name</w:t>
              </w:r>
            </w:ins>
          </w:p>
        </w:tc>
        <w:tc>
          <w:tcPr>
            <w:tcW w:w="7886" w:type="dxa"/>
            <w:tcBorders>
              <w:bottom w:val="single" w:sz="4" w:space="0" w:color="auto"/>
            </w:tcBorders>
            <w:shd w:val="clear" w:color="auto" w:fill="FFFF99"/>
          </w:tcPr>
          <w:p w14:paraId="2D73D1B6" w14:textId="77777777" w:rsidR="00BE73D2" w:rsidRPr="001956BC" w:rsidRDefault="00BE73D2" w:rsidP="00723814">
            <w:pPr>
              <w:pStyle w:val="TAL"/>
              <w:rPr>
                <w:ins w:id="16188" w:author="MCC TF160" w:date="2021-03-16T16:20:00Z"/>
                <w:b/>
              </w:rPr>
            </w:pPr>
            <w:ins w:id="16189" w:author="MCC TF160" w:date="2021-03-16T16:20:00Z">
              <w:r w:rsidRPr="001956BC">
                <w:rPr>
                  <w:b/>
                </w:rPr>
                <w:t>InternetApplication_Type</w:t>
              </w:r>
            </w:ins>
          </w:p>
        </w:tc>
      </w:tr>
      <w:bookmarkEnd w:id="16186"/>
      <w:tr w:rsidR="00BE73D2" w14:paraId="7481DEA6" w14:textId="77777777" w:rsidTr="00723814">
        <w:trPr>
          <w:ins w:id="16190" w:author="MCC TF160" w:date="2021-03-16T16:20:00Z"/>
        </w:trPr>
        <w:tc>
          <w:tcPr>
            <w:tcW w:w="1971" w:type="dxa"/>
            <w:tcBorders>
              <w:bottom w:val="double" w:sz="4" w:space="0" w:color="auto"/>
            </w:tcBorders>
            <w:shd w:val="clear" w:color="auto" w:fill="E0E0E0"/>
          </w:tcPr>
          <w:p w14:paraId="0AA126F3" w14:textId="77777777" w:rsidR="00BE73D2" w:rsidRPr="001956BC" w:rsidRDefault="00BE73D2" w:rsidP="00723814">
            <w:pPr>
              <w:pStyle w:val="TAL"/>
              <w:rPr>
                <w:ins w:id="16191" w:author="MCC TF160" w:date="2021-03-16T16:20:00Z"/>
                <w:b/>
              </w:rPr>
            </w:pPr>
            <w:ins w:id="16192" w:author="MCC TF160" w:date="2021-03-16T16:20:00Z">
              <w:r w:rsidRPr="001956BC">
                <w:rPr>
                  <w:b/>
                </w:rPr>
                <w:t>Comment</w:t>
              </w:r>
            </w:ins>
          </w:p>
        </w:tc>
        <w:tc>
          <w:tcPr>
            <w:tcW w:w="7886" w:type="dxa"/>
            <w:tcBorders>
              <w:bottom w:val="double" w:sz="4" w:space="0" w:color="auto"/>
            </w:tcBorders>
            <w:shd w:val="clear" w:color="auto" w:fill="auto"/>
          </w:tcPr>
          <w:p w14:paraId="635FFD36" w14:textId="77777777" w:rsidR="00BE73D2" w:rsidRPr="001956BC" w:rsidRDefault="00BE73D2" w:rsidP="00723814">
            <w:pPr>
              <w:pStyle w:val="TAL"/>
              <w:rPr>
                <w:ins w:id="16193" w:author="MCC TF160" w:date="2021-03-16T16:20:00Z"/>
              </w:rPr>
            </w:pPr>
            <w:ins w:id="16194" w:author="MCC TF160" w:date="2021-03-16T16:20:00Z">
              <w:r w:rsidRPr="001956BC">
                <w:t>as TCP is stream oriented SS may need information about which criteria to be applied to get start/end of an application message</w:t>
              </w:r>
            </w:ins>
          </w:p>
        </w:tc>
      </w:tr>
      <w:tr w:rsidR="00BE73D2" w14:paraId="528832FB" w14:textId="77777777" w:rsidTr="00723814">
        <w:trPr>
          <w:ins w:id="16195" w:author="MCC TF160" w:date="2021-03-16T16:20:00Z"/>
        </w:trPr>
        <w:tc>
          <w:tcPr>
            <w:tcW w:w="1971" w:type="dxa"/>
            <w:tcBorders>
              <w:top w:val="double" w:sz="4" w:space="0" w:color="auto"/>
            </w:tcBorders>
            <w:shd w:val="clear" w:color="auto" w:fill="auto"/>
          </w:tcPr>
          <w:p w14:paraId="354784EF" w14:textId="77777777" w:rsidR="00BE73D2" w:rsidRPr="001956BC" w:rsidRDefault="00BE73D2" w:rsidP="00723814">
            <w:pPr>
              <w:pStyle w:val="TAL"/>
              <w:rPr>
                <w:ins w:id="16196" w:author="MCC TF160" w:date="2021-03-16T16:20:00Z"/>
              </w:rPr>
            </w:pPr>
            <w:ins w:id="16197" w:author="MCC TF160" w:date="2021-03-16T16:20:00Z">
              <w:r w:rsidRPr="001956BC">
                <w:t>ims</w:t>
              </w:r>
            </w:ins>
          </w:p>
        </w:tc>
        <w:tc>
          <w:tcPr>
            <w:tcW w:w="7886" w:type="dxa"/>
            <w:tcBorders>
              <w:top w:val="double" w:sz="4" w:space="0" w:color="auto"/>
            </w:tcBorders>
            <w:shd w:val="clear" w:color="auto" w:fill="auto"/>
          </w:tcPr>
          <w:p w14:paraId="13C39DC4" w14:textId="77777777" w:rsidR="00BE73D2" w:rsidRPr="001956BC" w:rsidRDefault="00BE73D2" w:rsidP="00723814">
            <w:pPr>
              <w:pStyle w:val="TAL"/>
              <w:rPr>
                <w:ins w:id="16198" w:author="MCC TF160" w:date="2021-03-16T16:20:00Z"/>
              </w:rPr>
            </w:pPr>
          </w:p>
        </w:tc>
      </w:tr>
      <w:tr w:rsidR="00BE73D2" w14:paraId="4295250F" w14:textId="77777777" w:rsidTr="00723814">
        <w:trPr>
          <w:ins w:id="16199" w:author="MCC TF160" w:date="2021-03-16T16:20:00Z"/>
        </w:trPr>
        <w:tc>
          <w:tcPr>
            <w:tcW w:w="1971" w:type="dxa"/>
            <w:shd w:val="clear" w:color="auto" w:fill="auto"/>
          </w:tcPr>
          <w:p w14:paraId="4E18ABA9" w14:textId="77777777" w:rsidR="00BE73D2" w:rsidRPr="001956BC" w:rsidRDefault="00BE73D2" w:rsidP="00723814">
            <w:pPr>
              <w:pStyle w:val="TAL"/>
              <w:rPr>
                <w:ins w:id="16200" w:author="MCC TF160" w:date="2021-03-16T16:20:00Z"/>
              </w:rPr>
            </w:pPr>
            <w:ins w:id="16201" w:author="MCC TF160" w:date="2021-03-16T16:20:00Z">
              <w:r w:rsidRPr="001956BC">
                <w:t>http</w:t>
              </w:r>
            </w:ins>
          </w:p>
        </w:tc>
        <w:tc>
          <w:tcPr>
            <w:tcW w:w="7886" w:type="dxa"/>
            <w:shd w:val="clear" w:color="auto" w:fill="auto"/>
          </w:tcPr>
          <w:p w14:paraId="237E627D" w14:textId="77777777" w:rsidR="00BE73D2" w:rsidRPr="001956BC" w:rsidRDefault="00BE73D2" w:rsidP="00723814">
            <w:pPr>
              <w:pStyle w:val="TAL"/>
              <w:rPr>
                <w:ins w:id="16202" w:author="MCC TF160" w:date="2021-03-16T16:20:00Z"/>
              </w:rPr>
            </w:pPr>
          </w:p>
        </w:tc>
      </w:tr>
    </w:tbl>
    <w:p w14:paraId="6EBB8D82" w14:textId="77777777" w:rsidR="00BE73D2" w:rsidRDefault="00BE73D2" w:rsidP="00BE73D2">
      <w:pPr>
        <w:rPr>
          <w:ins w:id="16203" w:author="MCC TF160" w:date="2021-03-16T16:20:00Z"/>
        </w:rPr>
      </w:pPr>
    </w:p>
    <w:p w14:paraId="2C30A4FF" w14:textId="77777777" w:rsidR="00BE73D2" w:rsidRDefault="00BE73D2" w:rsidP="00BE73D2">
      <w:pPr>
        <w:pStyle w:val="TH"/>
        <w:rPr>
          <w:ins w:id="16204" w:author="MCC TF160" w:date="2021-03-16T16:20:00Z"/>
        </w:rPr>
      </w:pPr>
      <w:ins w:id="16205" w:author="MCC TF160" w:date="2021-03-16T16:20:00Z">
        <w:r>
          <w:t>TLS_CIPHER_Type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4B317A4" w14:textId="77777777" w:rsidTr="00723814">
        <w:trPr>
          <w:ins w:id="16206" w:author="MCC TF160" w:date="2021-03-16T16:20:00Z"/>
        </w:trPr>
        <w:tc>
          <w:tcPr>
            <w:tcW w:w="9857" w:type="dxa"/>
            <w:gridSpan w:val="2"/>
            <w:shd w:val="clear" w:color="auto" w:fill="E0E0E0"/>
          </w:tcPr>
          <w:p w14:paraId="61368C59" w14:textId="77777777" w:rsidR="00BE73D2" w:rsidRPr="001956BC" w:rsidRDefault="00BE73D2" w:rsidP="00723814">
            <w:pPr>
              <w:pStyle w:val="TAL"/>
              <w:rPr>
                <w:ins w:id="16207" w:author="MCC TF160" w:date="2021-03-16T16:20:00Z"/>
                <w:b/>
              </w:rPr>
            </w:pPr>
            <w:ins w:id="16208" w:author="MCC TF160" w:date="2021-03-16T16:20:00Z">
              <w:r w:rsidRPr="001956BC">
                <w:rPr>
                  <w:b/>
                </w:rPr>
                <w:t>TTCN-3 Enumerated Type</w:t>
              </w:r>
            </w:ins>
          </w:p>
        </w:tc>
      </w:tr>
      <w:tr w:rsidR="00BE73D2" w14:paraId="600EC77B" w14:textId="77777777" w:rsidTr="00723814">
        <w:trPr>
          <w:ins w:id="16209" w:author="MCC TF160" w:date="2021-03-16T16:20:00Z"/>
        </w:trPr>
        <w:tc>
          <w:tcPr>
            <w:tcW w:w="1971" w:type="dxa"/>
            <w:tcBorders>
              <w:bottom w:val="single" w:sz="4" w:space="0" w:color="auto"/>
            </w:tcBorders>
            <w:shd w:val="clear" w:color="auto" w:fill="E0E0E0"/>
          </w:tcPr>
          <w:p w14:paraId="659E91DE" w14:textId="77777777" w:rsidR="00BE73D2" w:rsidRPr="001956BC" w:rsidRDefault="00BE73D2" w:rsidP="00723814">
            <w:pPr>
              <w:pStyle w:val="TAL"/>
              <w:rPr>
                <w:ins w:id="16210" w:author="MCC TF160" w:date="2021-03-16T16:20:00Z"/>
                <w:b/>
              </w:rPr>
            </w:pPr>
            <w:bookmarkStart w:id="16211" w:name="TLS_CIPHER_Type" w:colFirst="1" w:colLast="1"/>
            <w:ins w:id="16212" w:author="MCC TF160" w:date="2021-03-16T16:20:00Z">
              <w:r w:rsidRPr="001956BC">
                <w:rPr>
                  <w:b/>
                </w:rPr>
                <w:t>Name</w:t>
              </w:r>
            </w:ins>
          </w:p>
        </w:tc>
        <w:tc>
          <w:tcPr>
            <w:tcW w:w="7886" w:type="dxa"/>
            <w:tcBorders>
              <w:bottom w:val="single" w:sz="4" w:space="0" w:color="auto"/>
            </w:tcBorders>
            <w:shd w:val="clear" w:color="auto" w:fill="FFFF99"/>
          </w:tcPr>
          <w:p w14:paraId="0F4EE0B2" w14:textId="77777777" w:rsidR="00BE73D2" w:rsidRPr="001956BC" w:rsidRDefault="00BE73D2" w:rsidP="00723814">
            <w:pPr>
              <w:pStyle w:val="TAL"/>
              <w:rPr>
                <w:ins w:id="16213" w:author="MCC TF160" w:date="2021-03-16T16:20:00Z"/>
                <w:b/>
              </w:rPr>
            </w:pPr>
            <w:ins w:id="16214" w:author="MCC TF160" w:date="2021-03-16T16:20:00Z">
              <w:r w:rsidRPr="001956BC">
                <w:rPr>
                  <w:b/>
                </w:rPr>
                <w:t>TLS_CIPHER_Type</w:t>
              </w:r>
            </w:ins>
          </w:p>
        </w:tc>
      </w:tr>
      <w:bookmarkEnd w:id="16211"/>
      <w:tr w:rsidR="00BE73D2" w14:paraId="0D75D02E" w14:textId="77777777" w:rsidTr="00723814">
        <w:trPr>
          <w:ins w:id="16215" w:author="MCC TF160" w:date="2021-03-16T16:20:00Z"/>
        </w:trPr>
        <w:tc>
          <w:tcPr>
            <w:tcW w:w="1971" w:type="dxa"/>
            <w:tcBorders>
              <w:bottom w:val="double" w:sz="4" w:space="0" w:color="auto"/>
            </w:tcBorders>
            <w:shd w:val="clear" w:color="auto" w:fill="E0E0E0"/>
          </w:tcPr>
          <w:p w14:paraId="3207AA14" w14:textId="77777777" w:rsidR="00BE73D2" w:rsidRPr="001956BC" w:rsidRDefault="00BE73D2" w:rsidP="00723814">
            <w:pPr>
              <w:pStyle w:val="TAL"/>
              <w:rPr>
                <w:ins w:id="16216" w:author="MCC TF160" w:date="2021-03-16T16:20:00Z"/>
                <w:b/>
              </w:rPr>
            </w:pPr>
            <w:ins w:id="16217" w:author="MCC TF160" w:date="2021-03-16T16:20:00Z">
              <w:r w:rsidRPr="001956BC">
                <w:rPr>
                  <w:b/>
                </w:rPr>
                <w:t>Comment</w:t>
              </w:r>
            </w:ins>
          </w:p>
        </w:tc>
        <w:tc>
          <w:tcPr>
            <w:tcW w:w="7886" w:type="dxa"/>
            <w:tcBorders>
              <w:bottom w:val="double" w:sz="4" w:space="0" w:color="auto"/>
            </w:tcBorders>
            <w:shd w:val="clear" w:color="auto" w:fill="auto"/>
          </w:tcPr>
          <w:p w14:paraId="6B14866C" w14:textId="77777777" w:rsidR="00BE73D2" w:rsidRPr="001956BC" w:rsidRDefault="00BE73D2" w:rsidP="00723814">
            <w:pPr>
              <w:pStyle w:val="TAL"/>
              <w:rPr>
                <w:ins w:id="16218" w:author="MCC TF160" w:date="2021-03-16T16:20:00Z"/>
              </w:rPr>
            </w:pPr>
            <w:ins w:id="16219" w:author="MCC TF160" w:date="2021-03-16T16:20:00Z">
              <w:r w:rsidRPr="001956BC">
                <w:t>Cipher suite to be used for TLS</w:t>
              </w:r>
            </w:ins>
          </w:p>
        </w:tc>
      </w:tr>
      <w:tr w:rsidR="00BE73D2" w14:paraId="06936ED5" w14:textId="77777777" w:rsidTr="00723814">
        <w:trPr>
          <w:ins w:id="16220" w:author="MCC TF160" w:date="2021-03-16T16:20:00Z"/>
        </w:trPr>
        <w:tc>
          <w:tcPr>
            <w:tcW w:w="1971" w:type="dxa"/>
            <w:tcBorders>
              <w:top w:val="double" w:sz="4" w:space="0" w:color="auto"/>
            </w:tcBorders>
            <w:shd w:val="clear" w:color="auto" w:fill="auto"/>
          </w:tcPr>
          <w:p w14:paraId="7BC01A66" w14:textId="77777777" w:rsidR="00BE73D2" w:rsidRPr="001956BC" w:rsidRDefault="00BE73D2" w:rsidP="00723814">
            <w:pPr>
              <w:pStyle w:val="TAL"/>
              <w:rPr>
                <w:ins w:id="16221" w:author="MCC TF160" w:date="2021-03-16T16:20:00Z"/>
              </w:rPr>
            </w:pPr>
            <w:ins w:id="16222" w:author="MCC TF160" w:date="2021-03-16T16:20:00Z">
              <w:r w:rsidRPr="001956BC">
                <w:t>TLS_PSK_WITH_RC4_128_SHA</w:t>
              </w:r>
            </w:ins>
          </w:p>
        </w:tc>
        <w:tc>
          <w:tcPr>
            <w:tcW w:w="7886" w:type="dxa"/>
            <w:tcBorders>
              <w:top w:val="double" w:sz="4" w:space="0" w:color="auto"/>
            </w:tcBorders>
            <w:shd w:val="clear" w:color="auto" w:fill="auto"/>
          </w:tcPr>
          <w:p w14:paraId="13C1A2E9" w14:textId="77777777" w:rsidR="00BE73D2" w:rsidRPr="001956BC" w:rsidRDefault="00BE73D2" w:rsidP="00723814">
            <w:pPr>
              <w:pStyle w:val="TAL"/>
              <w:rPr>
                <w:ins w:id="16223" w:author="MCC TF160" w:date="2021-03-16T16:20:00Z"/>
              </w:rPr>
            </w:pPr>
            <w:ins w:id="16224" w:author="MCC TF160" w:date="2021-03-16T16:20:00Z">
              <w:r w:rsidRPr="001956BC">
                <w:t>RFC 4279</w:t>
              </w:r>
            </w:ins>
          </w:p>
        </w:tc>
      </w:tr>
      <w:tr w:rsidR="00BE73D2" w14:paraId="097CF311" w14:textId="77777777" w:rsidTr="00723814">
        <w:trPr>
          <w:ins w:id="16225" w:author="MCC TF160" w:date="2021-03-16T16:20:00Z"/>
        </w:trPr>
        <w:tc>
          <w:tcPr>
            <w:tcW w:w="1971" w:type="dxa"/>
            <w:shd w:val="clear" w:color="auto" w:fill="auto"/>
          </w:tcPr>
          <w:p w14:paraId="610F9EF8" w14:textId="77777777" w:rsidR="00BE73D2" w:rsidRPr="001956BC" w:rsidRDefault="00BE73D2" w:rsidP="00723814">
            <w:pPr>
              <w:pStyle w:val="TAL"/>
              <w:rPr>
                <w:ins w:id="16226" w:author="MCC TF160" w:date="2021-03-16T16:20:00Z"/>
              </w:rPr>
            </w:pPr>
            <w:ins w:id="16227" w:author="MCC TF160" w:date="2021-03-16T16:20:00Z">
              <w:r w:rsidRPr="001956BC">
                <w:t>TLS_PSK_WITH_3DES_EDE_CBC_SHA</w:t>
              </w:r>
            </w:ins>
          </w:p>
        </w:tc>
        <w:tc>
          <w:tcPr>
            <w:tcW w:w="7886" w:type="dxa"/>
            <w:shd w:val="clear" w:color="auto" w:fill="auto"/>
          </w:tcPr>
          <w:p w14:paraId="2F5275C6" w14:textId="77777777" w:rsidR="00BE73D2" w:rsidRPr="001956BC" w:rsidRDefault="00BE73D2" w:rsidP="00723814">
            <w:pPr>
              <w:pStyle w:val="TAL"/>
              <w:rPr>
                <w:ins w:id="16228" w:author="MCC TF160" w:date="2021-03-16T16:20:00Z"/>
              </w:rPr>
            </w:pPr>
            <w:ins w:id="16229" w:author="MCC TF160" w:date="2021-03-16T16:20:00Z">
              <w:r w:rsidRPr="001956BC">
                <w:t>RFC 4279</w:t>
              </w:r>
            </w:ins>
          </w:p>
        </w:tc>
      </w:tr>
      <w:tr w:rsidR="00BE73D2" w14:paraId="1FE0E01F" w14:textId="77777777" w:rsidTr="00723814">
        <w:trPr>
          <w:ins w:id="16230" w:author="MCC TF160" w:date="2021-03-16T16:20:00Z"/>
        </w:trPr>
        <w:tc>
          <w:tcPr>
            <w:tcW w:w="1971" w:type="dxa"/>
            <w:shd w:val="clear" w:color="auto" w:fill="auto"/>
          </w:tcPr>
          <w:p w14:paraId="19858741" w14:textId="77777777" w:rsidR="00BE73D2" w:rsidRPr="001956BC" w:rsidRDefault="00BE73D2" w:rsidP="00723814">
            <w:pPr>
              <w:pStyle w:val="TAL"/>
              <w:rPr>
                <w:ins w:id="16231" w:author="MCC TF160" w:date="2021-03-16T16:20:00Z"/>
              </w:rPr>
            </w:pPr>
            <w:ins w:id="16232" w:author="MCC TF160" w:date="2021-03-16T16:20:00Z">
              <w:r w:rsidRPr="001956BC">
                <w:t>TLS_PSK_WITH_AES_128_CBC_SHA</w:t>
              </w:r>
            </w:ins>
          </w:p>
        </w:tc>
        <w:tc>
          <w:tcPr>
            <w:tcW w:w="7886" w:type="dxa"/>
            <w:shd w:val="clear" w:color="auto" w:fill="auto"/>
          </w:tcPr>
          <w:p w14:paraId="32A2854E" w14:textId="77777777" w:rsidR="00BE73D2" w:rsidRPr="001956BC" w:rsidRDefault="00BE73D2" w:rsidP="00723814">
            <w:pPr>
              <w:pStyle w:val="TAL"/>
              <w:rPr>
                <w:ins w:id="16233" w:author="MCC TF160" w:date="2021-03-16T16:20:00Z"/>
              </w:rPr>
            </w:pPr>
            <w:ins w:id="16234" w:author="MCC TF160" w:date="2021-03-16T16:20:00Z">
              <w:r w:rsidRPr="001956BC">
                <w:t>RFC 4279</w:t>
              </w:r>
            </w:ins>
          </w:p>
        </w:tc>
      </w:tr>
      <w:tr w:rsidR="00BE73D2" w14:paraId="3C9058DD" w14:textId="77777777" w:rsidTr="00723814">
        <w:trPr>
          <w:ins w:id="16235" w:author="MCC TF160" w:date="2021-03-16T16:20:00Z"/>
        </w:trPr>
        <w:tc>
          <w:tcPr>
            <w:tcW w:w="1971" w:type="dxa"/>
            <w:shd w:val="clear" w:color="auto" w:fill="auto"/>
          </w:tcPr>
          <w:p w14:paraId="1102D67D" w14:textId="77777777" w:rsidR="00BE73D2" w:rsidRPr="001956BC" w:rsidRDefault="00BE73D2" w:rsidP="00723814">
            <w:pPr>
              <w:pStyle w:val="TAL"/>
              <w:rPr>
                <w:ins w:id="16236" w:author="MCC TF160" w:date="2021-03-16T16:20:00Z"/>
              </w:rPr>
            </w:pPr>
            <w:ins w:id="16237" w:author="MCC TF160" w:date="2021-03-16T16:20:00Z">
              <w:r w:rsidRPr="001956BC">
                <w:t>TLS_PSK_WITH_AES_256_CBC_SHA</w:t>
              </w:r>
            </w:ins>
          </w:p>
        </w:tc>
        <w:tc>
          <w:tcPr>
            <w:tcW w:w="7886" w:type="dxa"/>
            <w:shd w:val="clear" w:color="auto" w:fill="auto"/>
          </w:tcPr>
          <w:p w14:paraId="34EB28FE" w14:textId="77777777" w:rsidR="00BE73D2" w:rsidRPr="001956BC" w:rsidRDefault="00BE73D2" w:rsidP="00723814">
            <w:pPr>
              <w:pStyle w:val="TAL"/>
              <w:rPr>
                <w:ins w:id="16238" w:author="MCC TF160" w:date="2021-03-16T16:20:00Z"/>
              </w:rPr>
            </w:pPr>
            <w:ins w:id="16239" w:author="MCC TF160" w:date="2021-03-16T16:20:00Z">
              <w:r w:rsidRPr="001956BC">
                <w:t>RFC 4279</w:t>
              </w:r>
            </w:ins>
          </w:p>
        </w:tc>
      </w:tr>
      <w:tr w:rsidR="00BE73D2" w14:paraId="709789D5" w14:textId="77777777" w:rsidTr="00723814">
        <w:trPr>
          <w:ins w:id="16240" w:author="MCC TF160" w:date="2021-03-16T16:20:00Z"/>
        </w:trPr>
        <w:tc>
          <w:tcPr>
            <w:tcW w:w="1971" w:type="dxa"/>
            <w:shd w:val="clear" w:color="auto" w:fill="auto"/>
          </w:tcPr>
          <w:p w14:paraId="08ADDFCB" w14:textId="77777777" w:rsidR="00BE73D2" w:rsidRPr="001956BC" w:rsidRDefault="00BE73D2" w:rsidP="00723814">
            <w:pPr>
              <w:pStyle w:val="TAL"/>
              <w:rPr>
                <w:ins w:id="16241" w:author="MCC TF160" w:date="2021-03-16T16:20:00Z"/>
              </w:rPr>
            </w:pPr>
            <w:ins w:id="16242" w:author="MCC TF160" w:date="2021-03-16T16:20:00Z">
              <w:r w:rsidRPr="001956BC">
                <w:t>TLS_PSK_WITH_AES_128_CBC_SHA256</w:t>
              </w:r>
            </w:ins>
          </w:p>
        </w:tc>
        <w:tc>
          <w:tcPr>
            <w:tcW w:w="7886" w:type="dxa"/>
            <w:shd w:val="clear" w:color="auto" w:fill="auto"/>
          </w:tcPr>
          <w:p w14:paraId="116F297E" w14:textId="77777777" w:rsidR="00BE73D2" w:rsidRPr="001956BC" w:rsidRDefault="00BE73D2" w:rsidP="00723814">
            <w:pPr>
              <w:pStyle w:val="TAL"/>
              <w:rPr>
                <w:ins w:id="16243" w:author="MCC TF160" w:date="2021-03-16T16:20:00Z"/>
              </w:rPr>
            </w:pPr>
            <w:ins w:id="16244" w:author="MCC TF160" w:date="2021-03-16T16:20:00Z">
              <w:r w:rsidRPr="001956BC">
                <w:t>RFC 5487</w:t>
              </w:r>
            </w:ins>
          </w:p>
        </w:tc>
      </w:tr>
      <w:tr w:rsidR="00BE73D2" w14:paraId="516B88C4" w14:textId="77777777" w:rsidTr="00723814">
        <w:trPr>
          <w:ins w:id="16245" w:author="MCC TF160" w:date="2021-03-16T16:20:00Z"/>
        </w:trPr>
        <w:tc>
          <w:tcPr>
            <w:tcW w:w="1971" w:type="dxa"/>
            <w:shd w:val="clear" w:color="auto" w:fill="auto"/>
          </w:tcPr>
          <w:p w14:paraId="008FA007" w14:textId="77777777" w:rsidR="00BE73D2" w:rsidRPr="001956BC" w:rsidRDefault="00BE73D2" w:rsidP="00723814">
            <w:pPr>
              <w:pStyle w:val="TAL"/>
              <w:rPr>
                <w:ins w:id="16246" w:author="MCC TF160" w:date="2021-03-16T16:20:00Z"/>
              </w:rPr>
            </w:pPr>
            <w:ins w:id="16247" w:author="MCC TF160" w:date="2021-03-16T16:20:00Z">
              <w:r w:rsidRPr="001956BC">
                <w:t>TLS_RSA_WITH_NULL_MD5</w:t>
              </w:r>
            </w:ins>
          </w:p>
        </w:tc>
        <w:tc>
          <w:tcPr>
            <w:tcW w:w="7886" w:type="dxa"/>
            <w:shd w:val="clear" w:color="auto" w:fill="auto"/>
          </w:tcPr>
          <w:p w14:paraId="20FAD289" w14:textId="77777777" w:rsidR="00BE73D2" w:rsidRPr="001956BC" w:rsidRDefault="00BE73D2" w:rsidP="00723814">
            <w:pPr>
              <w:pStyle w:val="TAL"/>
              <w:rPr>
                <w:ins w:id="16248" w:author="MCC TF160" w:date="2021-03-16T16:20:00Z"/>
              </w:rPr>
            </w:pPr>
            <w:ins w:id="16249" w:author="MCC TF160" w:date="2021-03-16T16:20:00Z">
              <w:r w:rsidRPr="001956BC">
                <w:t>RFC 5246</w:t>
              </w:r>
            </w:ins>
          </w:p>
        </w:tc>
      </w:tr>
      <w:tr w:rsidR="00BE73D2" w14:paraId="6E89B583" w14:textId="77777777" w:rsidTr="00723814">
        <w:trPr>
          <w:ins w:id="16250" w:author="MCC TF160" w:date="2021-03-16T16:20:00Z"/>
        </w:trPr>
        <w:tc>
          <w:tcPr>
            <w:tcW w:w="1971" w:type="dxa"/>
            <w:shd w:val="clear" w:color="auto" w:fill="auto"/>
          </w:tcPr>
          <w:p w14:paraId="256AB8FC" w14:textId="77777777" w:rsidR="00BE73D2" w:rsidRPr="001956BC" w:rsidRDefault="00BE73D2" w:rsidP="00723814">
            <w:pPr>
              <w:pStyle w:val="TAL"/>
              <w:rPr>
                <w:ins w:id="16251" w:author="MCC TF160" w:date="2021-03-16T16:20:00Z"/>
              </w:rPr>
            </w:pPr>
            <w:ins w:id="16252" w:author="MCC TF160" w:date="2021-03-16T16:20:00Z">
              <w:r w:rsidRPr="001956BC">
                <w:t>TLS_RSA_WITH_NULL_SHA</w:t>
              </w:r>
            </w:ins>
          </w:p>
        </w:tc>
        <w:tc>
          <w:tcPr>
            <w:tcW w:w="7886" w:type="dxa"/>
            <w:shd w:val="clear" w:color="auto" w:fill="auto"/>
          </w:tcPr>
          <w:p w14:paraId="0A475B64" w14:textId="77777777" w:rsidR="00BE73D2" w:rsidRPr="001956BC" w:rsidRDefault="00BE73D2" w:rsidP="00723814">
            <w:pPr>
              <w:pStyle w:val="TAL"/>
              <w:rPr>
                <w:ins w:id="16253" w:author="MCC TF160" w:date="2021-03-16T16:20:00Z"/>
              </w:rPr>
            </w:pPr>
            <w:ins w:id="16254" w:author="MCC TF160" w:date="2021-03-16T16:20:00Z">
              <w:r w:rsidRPr="001956BC">
                <w:t>RFC 5246</w:t>
              </w:r>
            </w:ins>
          </w:p>
        </w:tc>
      </w:tr>
      <w:tr w:rsidR="00BE73D2" w14:paraId="6EC7CC38" w14:textId="77777777" w:rsidTr="00723814">
        <w:trPr>
          <w:ins w:id="16255" w:author="MCC TF160" w:date="2021-03-16T16:20:00Z"/>
        </w:trPr>
        <w:tc>
          <w:tcPr>
            <w:tcW w:w="1971" w:type="dxa"/>
            <w:shd w:val="clear" w:color="auto" w:fill="auto"/>
          </w:tcPr>
          <w:p w14:paraId="3405468C" w14:textId="77777777" w:rsidR="00BE73D2" w:rsidRPr="001956BC" w:rsidRDefault="00BE73D2" w:rsidP="00723814">
            <w:pPr>
              <w:pStyle w:val="TAL"/>
              <w:rPr>
                <w:ins w:id="16256" w:author="MCC TF160" w:date="2021-03-16T16:20:00Z"/>
              </w:rPr>
            </w:pPr>
            <w:ins w:id="16257" w:author="MCC TF160" w:date="2021-03-16T16:20:00Z">
              <w:r w:rsidRPr="001956BC">
                <w:t>TLS_RSA_WITH_NULL_SHA256</w:t>
              </w:r>
            </w:ins>
          </w:p>
        </w:tc>
        <w:tc>
          <w:tcPr>
            <w:tcW w:w="7886" w:type="dxa"/>
            <w:shd w:val="clear" w:color="auto" w:fill="auto"/>
          </w:tcPr>
          <w:p w14:paraId="49702853" w14:textId="77777777" w:rsidR="00BE73D2" w:rsidRPr="001956BC" w:rsidRDefault="00BE73D2" w:rsidP="00723814">
            <w:pPr>
              <w:pStyle w:val="TAL"/>
              <w:rPr>
                <w:ins w:id="16258" w:author="MCC TF160" w:date="2021-03-16T16:20:00Z"/>
              </w:rPr>
            </w:pPr>
            <w:ins w:id="16259" w:author="MCC TF160" w:date="2021-03-16T16:20:00Z">
              <w:r w:rsidRPr="001956BC">
                <w:t>RFC 5246</w:t>
              </w:r>
            </w:ins>
          </w:p>
        </w:tc>
      </w:tr>
      <w:tr w:rsidR="00BE73D2" w14:paraId="1A8B85D3" w14:textId="77777777" w:rsidTr="00723814">
        <w:trPr>
          <w:ins w:id="16260" w:author="MCC TF160" w:date="2021-03-16T16:20:00Z"/>
        </w:trPr>
        <w:tc>
          <w:tcPr>
            <w:tcW w:w="1971" w:type="dxa"/>
            <w:shd w:val="clear" w:color="auto" w:fill="auto"/>
          </w:tcPr>
          <w:p w14:paraId="01F278E8" w14:textId="77777777" w:rsidR="00BE73D2" w:rsidRPr="001956BC" w:rsidRDefault="00BE73D2" w:rsidP="00723814">
            <w:pPr>
              <w:pStyle w:val="TAL"/>
              <w:rPr>
                <w:ins w:id="16261" w:author="MCC TF160" w:date="2021-03-16T16:20:00Z"/>
              </w:rPr>
            </w:pPr>
            <w:ins w:id="16262" w:author="MCC TF160" w:date="2021-03-16T16:20:00Z">
              <w:r w:rsidRPr="001956BC">
                <w:t>TLS_RSA_WITH_RC4_128_MD5</w:t>
              </w:r>
            </w:ins>
          </w:p>
        </w:tc>
        <w:tc>
          <w:tcPr>
            <w:tcW w:w="7886" w:type="dxa"/>
            <w:shd w:val="clear" w:color="auto" w:fill="auto"/>
          </w:tcPr>
          <w:p w14:paraId="4E1519CC" w14:textId="77777777" w:rsidR="00BE73D2" w:rsidRPr="001956BC" w:rsidRDefault="00BE73D2" w:rsidP="00723814">
            <w:pPr>
              <w:pStyle w:val="TAL"/>
              <w:rPr>
                <w:ins w:id="16263" w:author="MCC TF160" w:date="2021-03-16T16:20:00Z"/>
              </w:rPr>
            </w:pPr>
            <w:ins w:id="16264" w:author="MCC TF160" w:date="2021-03-16T16:20:00Z">
              <w:r w:rsidRPr="001956BC">
                <w:t>RFC 5246</w:t>
              </w:r>
            </w:ins>
          </w:p>
        </w:tc>
      </w:tr>
      <w:tr w:rsidR="00BE73D2" w14:paraId="18BEF20A" w14:textId="77777777" w:rsidTr="00723814">
        <w:trPr>
          <w:ins w:id="16265" w:author="MCC TF160" w:date="2021-03-16T16:20:00Z"/>
        </w:trPr>
        <w:tc>
          <w:tcPr>
            <w:tcW w:w="1971" w:type="dxa"/>
            <w:shd w:val="clear" w:color="auto" w:fill="auto"/>
          </w:tcPr>
          <w:p w14:paraId="7599AA8B" w14:textId="77777777" w:rsidR="00BE73D2" w:rsidRPr="001956BC" w:rsidRDefault="00BE73D2" w:rsidP="00723814">
            <w:pPr>
              <w:pStyle w:val="TAL"/>
              <w:rPr>
                <w:ins w:id="16266" w:author="MCC TF160" w:date="2021-03-16T16:20:00Z"/>
              </w:rPr>
            </w:pPr>
            <w:ins w:id="16267" w:author="MCC TF160" w:date="2021-03-16T16:20:00Z">
              <w:r w:rsidRPr="001956BC">
                <w:t>TLS_RSA_WITH_RC4_128_SHA</w:t>
              </w:r>
            </w:ins>
          </w:p>
        </w:tc>
        <w:tc>
          <w:tcPr>
            <w:tcW w:w="7886" w:type="dxa"/>
            <w:shd w:val="clear" w:color="auto" w:fill="auto"/>
          </w:tcPr>
          <w:p w14:paraId="23308DDC" w14:textId="77777777" w:rsidR="00BE73D2" w:rsidRPr="001956BC" w:rsidRDefault="00BE73D2" w:rsidP="00723814">
            <w:pPr>
              <w:pStyle w:val="TAL"/>
              <w:rPr>
                <w:ins w:id="16268" w:author="MCC TF160" w:date="2021-03-16T16:20:00Z"/>
              </w:rPr>
            </w:pPr>
            <w:ins w:id="16269" w:author="MCC TF160" w:date="2021-03-16T16:20:00Z">
              <w:r w:rsidRPr="001956BC">
                <w:t>RFC 5246</w:t>
              </w:r>
            </w:ins>
          </w:p>
        </w:tc>
      </w:tr>
      <w:tr w:rsidR="00BE73D2" w14:paraId="54AA6692" w14:textId="77777777" w:rsidTr="00723814">
        <w:trPr>
          <w:ins w:id="16270" w:author="MCC TF160" w:date="2021-03-16T16:20:00Z"/>
        </w:trPr>
        <w:tc>
          <w:tcPr>
            <w:tcW w:w="1971" w:type="dxa"/>
            <w:shd w:val="clear" w:color="auto" w:fill="auto"/>
          </w:tcPr>
          <w:p w14:paraId="70581730" w14:textId="77777777" w:rsidR="00BE73D2" w:rsidRPr="001956BC" w:rsidRDefault="00BE73D2" w:rsidP="00723814">
            <w:pPr>
              <w:pStyle w:val="TAL"/>
              <w:rPr>
                <w:ins w:id="16271" w:author="MCC TF160" w:date="2021-03-16T16:20:00Z"/>
              </w:rPr>
            </w:pPr>
            <w:ins w:id="16272" w:author="MCC TF160" w:date="2021-03-16T16:20:00Z">
              <w:r w:rsidRPr="001956BC">
                <w:t>TLS_RSA_WITH_3DES_EDE_CBC_SHA</w:t>
              </w:r>
            </w:ins>
          </w:p>
        </w:tc>
        <w:tc>
          <w:tcPr>
            <w:tcW w:w="7886" w:type="dxa"/>
            <w:shd w:val="clear" w:color="auto" w:fill="auto"/>
          </w:tcPr>
          <w:p w14:paraId="7E7E770F" w14:textId="77777777" w:rsidR="00BE73D2" w:rsidRPr="001956BC" w:rsidRDefault="00BE73D2" w:rsidP="00723814">
            <w:pPr>
              <w:pStyle w:val="TAL"/>
              <w:rPr>
                <w:ins w:id="16273" w:author="MCC TF160" w:date="2021-03-16T16:20:00Z"/>
              </w:rPr>
            </w:pPr>
            <w:ins w:id="16274" w:author="MCC TF160" w:date="2021-03-16T16:20:00Z">
              <w:r w:rsidRPr="001956BC">
                <w:t>RFC 5246</w:t>
              </w:r>
            </w:ins>
          </w:p>
        </w:tc>
      </w:tr>
      <w:tr w:rsidR="00BE73D2" w14:paraId="135B8C6A" w14:textId="77777777" w:rsidTr="00723814">
        <w:trPr>
          <w:ins w:id="16275" w:author="MCC TF160" w:date="2021-03-16T16:20:00Z"/>
        </w:trPr>
        <w:tc>
          <w:tcPr>
            <w:tcW w:w="1971" w:type="dxa"/>
            <w:shd w:val="clear" w:color="auto" w:fill="auto"/>
          </w:tcPr>
          <w:p w14:paraId="282DCD13" w14:textId="77777777" w:rsidR="00BE73D2" w:rsidRPr="001956BC" w:rsidRDefault="00BE73D2" w:rsidP="00723814">
            <w:pPr>
              <w:pStyle w:val="TAL"/>
              <w:rPr>
                <w:ins w:id="16276" w:author="MCC TF160" w:date="2021-03-16T16:20:00Z"/>
              </w:rPr>
            </w:pPr>
            <w:ins w:id="16277" w:author="MCC TF160" w:date="2021-03-16T16:20:00Z">
              <w:r w:rsidRPr="001956BC">
                <w:t>TLS_RSA_WITH_AES_128_CBC_SHA</w:t>
              </w:r>
            </w:ins>
          </w:p>
        </w:tc>
        <w:tc>
          <w:tcPr>
            <w:tcW w:w="7886" w:type="dxa"/>
            <w:shd w:val="clear" w:color="auto" w:fill="auto"/>
          </w:tcPr>
          <w:p w14:paraId="00212A2C" w14:textId="77777777" w:rsidR="00BE73D2" w:rsidRPr="001956BC" w:rsidRDefault="00BE73D2" w:rsidP="00723814">
            <w:pPr>
              <w:pStyle w:val="TAL"/>
              <w:rPr>
                <w:ins w:id="16278" w:author="MCC TF160" w:date="2021-03-16T16:20:00Z"/>
              </w:rPr>
            </w:pPr>
            <w:ins w:id="16279" w:author="MCC TF160" w:date="2021-03-16T16:20:00Z">
              <w:r w:rsidRPr="001956BC">
                <w:t>RFC 5246</w:t>
              </w:r>
            </w:ins>
          </w:p>
        </w:tc>
      </w:tr>
      <w:tr w:rsidR="00BE73D2" w14:paraId="31B7FB4A" w14:textId="77777777" w:rsidTr="00723814">
        <w:trPr>
          <w:ins w:id="16280" w:author="MCC TF160" w:date="2021-03-16T16:20:00Z"/>
        </w:trPr>
        <w:tc>
          <w:tcPr>
            <w:tcW w:w="1971" w:type="dxa"/>
            <w:shd w:val="clear" w:color="auto" w:fill="auto"/>
          </w:tcPr>
          <w:p w14:paraId="3A267B5A" w14:textId="77777777" w:rsidR="00BE73D2" w:rsidRPr="001956BC" w:rsidRDefault="00BE73D2" w:rsidP="00723814">
            <w:pPr>
              <w:pStyle w:val="TAL"/>
              <w:rPr>
                <w:ins w:id="16281" w:author="MCC TF160" w:date="2021-03-16T16:20:00Z"/>
              </w:rPr>
            </w:pPr>
            <w:ins w:id="16282" w:author="MCC TF160" w:date="2021-03-16T16:20:00Z">
              <w:r w:rsidRPr="001956BC">
                <w:t>TLS_RSA_WITH_AES_256_CBC_SHA</w:t>
              </w:r>
            </w:ins>
          </w:p>
        </w:tc>
        <w:tc>
          <w:tcPr>
            <w:tcW w:w="7886" w:type="dxa"/>
            <w:shd w:val="clear" w:color="auto" w:fill="auto"/>
          </w:tcPr>
          <w:p w14:paraId="7157006B" w14:textId="77777777" w:rsidR="00BE73D2" w:rsidRPr="001956BC" w:rsidRDefault="00BE73D2" w:rsidP="00723814">
            <w:pPr>
              <w:pStyle w:val="TAL"/>
              <w:rPr>
                <w:ins w:id="16283" w:author="MCC TF160" w:date="2021-03-16T16:20:00Z"/>
              </w:rPr>
            </w:pPr>
            <w:ins w:id="16284" w:author="MCC TF160" w:date="2021-03-16T16:20:00Z">
              <w:r w:rsidRPr="001956BC">
                <w:t>RFC 5246</w:t>
              </w:r>
            </w:ins>
          </w:p>
        </w:tc>
      </w:tr>
      <w:tr w:rsidR="00BE73D2" w14:paraId="03F205B5" w14:textId="77777777" w:rsidTr="00723814">
        <w:trPr>
          <w:ins w:id="16285" w:author="MCC TF160" w:date="2021-03-16T16:20:00Z"/>
        </w:trPr>
        <w:tc>
          <w:tcPr>
            <w:tcW w:w="1971" w:type="dxa"/>
            <w:shd w:val="clear" w:color="auto" w:fill="auto"/>
          </w:tcPr>
          <w:p w14:paraId="7A300771" w14:textId="77777777" w:rsidR="00BE73D2" w:rsidRPr="001956BC" w:rsidRDefault="00BE73D2" w:rsidP="00723814">
            <w:pPr>
              <w:pStyle w:val="TAL"/>
              <w:rPr>
                <w:ins w:id="16286" w:author="MCC TF160" w:date="2021-03-16T16:20:00Z"/>
              </w:rPr>
            </w:pPr>
            <w:ins w:id="16287" w:author="MCC TF160" w:date="2021-03-16T16:20:00Z">
              <w:r w:rsidRPr="001956BC">
                <w:t>TLS_RSA_WITH_AES_128_CBC_SHA256</w:t>
              </w:r>
            </w:ins>
          </w:p>
        </w:tc>
        <w:tc>
          <w:tcPr>
            <w:tcW w:w="7886" w:type="dxa"/>
            <w:shd w:val="clear" w:color="auto" w:fill="auto"/>
          </w:tcPr>
          <w:p w14:paraId="1F9A77C8" w14:textId="77777777" w:rsidR="00BE73D2" w:rsidRPr="001956BC" w:rsidRDefault="00BE73D2" w:rsidP="00723814">
            <w:pPr>
              <w:pStyle w:val="TAL"/>
              <w:rPr>
                <w:ins w:id="16288" w:author="MCC TF160" w:date="2021-03-16T16:20:00Z"/>
              </w:rPr>
            </w:pPr>
            <w:ins w:id="16289" w:author="MCC TF160" w:date="2021-03-16T16:20:00Z">
              <w:r w:rsidRPr="001956BC">
                <w:t>RFC 5246</w:t>
              </w:r>
            </w:ins>
          </w:p>
        </w:tc>
      </w:tr>
      <w:tr w:rsidR="00BE73D2" w14:paraId="411F2211" w14:textId="77777777" w:rsidTr="00723814">
        <w:trPr>
          <w:ins w:id="16290" w:author="MCC TF160" w:date="2021-03-16T16:20:00Z"/>
        </w:trPr>
        <w:tc>
          <w:tcPr>
            <w:tcW w:w="1971" w:type="dxa"/>
            <w:shd w:val="clear" w:color="auto" w:fill="auto"/>
          </w:tcPr>
          <w:p w14:paraId="76D1A041" w14:textId="77777777" w:rsidR="00BE73D2" w:rsidRPr="001956BC" w:rsidRDefault="00BE73D2" w:rsidP="00723814">
            <w:pPr>
              <w:pStyle w:val="TAL"/>
              <w:rPr>
                <w:ins w:id="16291" w:author="MCC TF160" w:date="2021-03-16T16:20:00Z"/>
              </w:rPr>
            </w:pPr>
            <w:ins w:id="16292" w:author="MCC TF160" w:date="2021-03-16T16:20:00Z">
              <w:r w:rsidRPr="001956BC">
                <w:t>TLS_RSA_WITH_AES_256_CBC_SHA256</w:t>
              </w:r>
            </w:ins>
          </w:p>
        </w:tc>
        <w:tc>
          <w:tcPr>
            <w:tcW w:w="7886" w:type="dxa"/>
            <w:shd w:val="clear" w:color="auto" w:fill="auto"/>
          </w:tcPr>
          <w:p w14:paraId="62FDE3F5" w14:textId="77777777" w:rsidR="00BE73D2" w:rsidRPr="001956BC" w:rsidRDefault="00BE73D2" w:rsidP="00723814">
            <w:pPr>
              <w:pStyle w:val="TAL"/>
              <w:rPr>
                <w:ins w:id="16293" w:author="MCC TF160" w:date="2021-03-16T16:20:00Z"/>
              </w:rPr>
            </w:pPr>
            <w:ins w:id="16294" w:author="MCC TF160" w:date="2021-03-16T16:20:00Z">
              <w:r w:rsidRPr="001956BC">
                <w:t>RFC 5246</w:t>
              </w:r>
            </w:ins>
          </w:p>
        </w:tc>
      </w:tr>
    </w:tbl>
    <w:p w14:paraId="626ACDE0" w14:textId="77777777" w:rsidR="00BE73D2" w:rsidRDefault="00BE73D2" w:rsidP="00BE73D2">
      <w:pPr>
        <w:rPr>
          <w:ins w:id="16295" w:author="MCC TF160" w:date="2021-03-16T16:20:00Z"/>
        </w:rPr>
      </w:pPr>
    </w:p>
    <w:p w14:paraId="3668F333" w14:textId="77777777" w:rsidR="00BE73D2" w:rsidRDefault="00BE73D2" w:rsidP="00BE73D2">
      <w:pPr>
        <w:pStyle w:val="TH"/>
        <w:rPr>
          <w:ins w:id="16296" w:author="MCC TF160" w:date="2021-03-16T16:20:00Z"/>
        </w:rPr>
      </w:pPr>
      <w:ins w:id="16297" w:author="MCC TF160" w:date="2021-03-16T16:20:00Z">
        <w:r>
          <w:t>PSK_BootstrappingInfo_Type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DB81130" w14:textId="77777777" w:rsidTr="00723814">
        <w:trPr>
          <w:ins w:id="16298" w:author="MCC TF160" w:date="2021-03-16T16:20:00Z"/>
        </w:trPr>
        <w:tc>
          <w:tcPr>
            <w:tcW w:w="9857" w:type="dxa"/>
            <w:gridSpan w:val="4"/>
            <w:shd w:val="clear" w:color="auto" w:fill="E0E0E0"/>
          </w:tcPr>
          <w:p w14:paraId="7346C9C9" w14:textId="77777777" w:rsidR="00BE73D2" w:rsidRPr="001956BC" w:rsidRDefault="00BE73D2" w:rsidP="00723814">
            <w:pPr>
              <w:pStyle w:val="TAL"/>
              <w:rPr>
                <w:ins w:id="16299" w:author="MCC TF160" w:date="2021-03-16T16:20:00Z"/>
                <w:b/>
              </w:rPr>
            </w:pPr>
            <w:ins w:id="16300" w:author="MCC TF160" w:date="2021-03-16T16:20:00Z">
              <w:r w:rsidRPr="001956BC">
                <w:rPr>
                  <w:b/>
                </w:rPr>
                <w:t>TTCN-3 Record Type</w:t>
              </w:r>
            </w:ins>
          </w:p>
        </w:tc>
      </w:tr>
      <w:tr w:rsidR="00BE73D2" w14:paraId="569F2EF9" w14:textId="77777777" w:rsidTr="00723814">
        <w:trPr>
          <w:ins w:id="16301" w:author="MCC TF160" w:date="2021-03-16T16:20:00Z"/>
        </w:trPr>
        <w:tc>
          <w:tcPr>
            <w:tcW w:w="1479" w:type="dxa"/>
            <w:tcBorders>
              <w:bottom w:val="single" w:sz="4" w:space="0" w:color="auto"/>
            </w:tcBorders>
            <w:shd w:val="clear" w:color="auto" w:fill="E0E0E0"/>
          </w:tcPr>
          <w:p w14:paraId="1978514E" w14:textId="77777777" w:rsidR="00BE73D2" w:rsidRPr="001956BC" w:rsidRDefault="00BE73D2" w:rsidP="00723814">
            <w:pPr>
              <w:pStyle w:val="TAL"/>
              <w:rPr>
                <w:ins w:id="16302" w:author="MCC TF160" w:date="2021-03-16T16:20:00Z"/>
                <w:b/>
              </w:rPr>
            </w:pPr>
            <w:bookmarkStart w:id="16303" w:name="PSK_BootstrappingInfo_Type" w:colFirst="1" w:colLast="1"/>
            <w:ins w:id="16304" w:author="MCC TF160" w:date="2021-03-16T16:20:00Z">
              <w:r w:rsidRPr="001956BC">
                <w:rPr>
                  <w:b/>
                </w:rPr>
                <w:t>Name</w:t>
              </w:r>
            </w:ins>
          </w:p>
        </w:tc>
        <w:tc>
          <w:tcPr>
            <w:tcW w:w="8378" w:type="dxa"/>
            <w:gridSpan w:val="3"/>
            <w:tcBorders>
              <w:bottom w:val="single" w:sz="4" w:space="0" w:color="auto"/>
            </w:tcBorders>
            <w:shd w:val="clear" w:color="auto" w:fill="FFFF99"/>
          </w:tcPr>
          <w:p w14:paraId="37D3E259" w14:textId="77777777" w:rsidR="00BE73D2" w:rsidRPr="001956BC" w:rsidRDefault="00BE73D2" w:rsidP="00723814">
            <w:pPr>
              <w:pStyle w:val="TAL"/>
              <w:rPr>
                <w:ins w:id="16305" w:author="MCC TF160" w:date="2021-03-16T16:20:00Z"/>
                <w:b/>
              </w:rPr>
            </w:pPr>
            <w:ins w:id="16306" w:author="MCC TF160" w:date="2021-03-16T16:20:00Z">
              <w:r w:rsidRPr="001956BC">
                <w:rPr>
                  <w:b/>
                </w:rPr>
                <w:t>PSK_BootstrappingInfo_Type</w:t>
              </w:r>
            </w:ins>
          </w:p>
        </w:tc>
      </w:tr>
      <w:bookmarkEnd w:id="16303"/>
      <w:tr w:rsidR="00BE73D2" w14:paraId="7E4A54DA" w14:textId="77777777" w:rsidTr="00723814">
        <w:trPr>
          <w:ins w:id="16307" w:author="MCC TF160" w:date="2021-03-16T16:20:00Z"/>
        </w:trPr>
        <w:tc>
          <w:tcPr>
            <w:tcW w:w="1479" w:type="dxa"/>
            <w:tcBorders>
              <w:bottom w:val="double" w:sz="4" w:space="0" w:color="auto"/>
            </w:tcBorders>
            <w:shd w:val="clear" w:color="auto" w:fill="E0E0E0"/>
          </w:tcPr>
          <w:p w14:paraId="33D9DA9A" w14:textId="77777777" w:rsidR="00BE73D2" w:rsidRPr="001956BC" w:rsidRDefault="00BE73D2" w:rsidP="00723814">
            <w:pPr>
              <w:pStyle w:val="TAL"/>
              <w:rPr>
                <w:ins w:id="16308" w:author="MCC TF160" w:date="2021-03-16T16:20:00Z"/>
                <w:b/>
              </w:rPr>
            </w:pPr>
            <w:ins w:id="16309" w:author="MCC TF160" w:date="2021-03-16T16:20:00Z">
              <w:r w:rsidRPr="001956BC">
                <w:rPr>
                  <w:b/>
                </w:rPr>
                <w:t>Comment</w:t>
              </w:r>
            </w:ins>
          </w:p>
        </w:tc>
        <w:tc>
          <w:tcPr>
            <w:tcW w:w="8378" w:type="dxa"/>
            <w:gridSpan w:val="3"/>
            <w:tcBorders>
              <w:bottom w:val="double" w:sz="4" w:space="0" w:color="auto"/>
            </w:tcBorders>
            <w:shd w:val="clear" w:color="auto" w:fill="auto"/>
          </w:tcPr>
          <w:p w14:paraId="47A41F1C" w14:textId="77777777" w:rsidR="00BE73D2" w:rsidRPr="001956BC" w:rsidRDefault="00BE73D2" w:rsidP="00723814">
            <w:pPr>
              <w:pStyle w:val="TAL"/>
              <w:rPr>
                <w:ins w:id="16310" w:author="MCC TF160" w:date="2021-03-16T16:20:00Z"/>
              </w:rPr>
            </w:pPr>
            <w:ins w:id="16311" w:author="MCC TF160" w:date="2021-03-16T16:20:00Z">
              <w:r w:rsidRPr="001956BC">
                <w:t>bootstrapping information as defined in 24.109</w:t>
              </w:r>
            </w:ins>
          </w:p>
        </w:tc>
      </w:tr>
      <w:tr w:rsidR="00BE73D2" w14:paraId="60657139" w14:textId="77777777" w:rsidTr="00723814">
        <w:trPr>
          <w:ins w:id="16312" w:author="MCC TF160" w:date="2021-03-16T16:20:00Z"/>
        </w:trPr>
        <w:tc>
          <w:tcPr>
            <w:tcW w:w="1479" w:type="dxa"/>
            <w:tcBorders>
              <w:top w:val="double" w:sz="4" w:space="0" w:color="auto"/>
            </w:tcBorders>
            <w:shd w:val="clear" w:color="auto" w:fill="auto"/>
          </w:tcPr>
          <w:p w14:paraId="04A62DAE" w14:textId="77777777" w:rsidR="00BE73D2" w:rsidRPr="001956BC" w:rsidRDefault="00BE73D2" w:rsidP="00723814">
            <w:pPr>
              <w:pStyle w:val="TAL"/>
              <w:rPr>
                <w:ins w:id="16313" w:author="MCC TF160" w:date="2021-03-16T16:20:00Z"/>
              </w:rPr>
            </w:pPr>
            <w:ins w:id="16314" w:author="MCC TF160" w:date="2021-03-16T16:20:00Z">
              <w:r w:rsidRPr="001956BC">
                <w:t>BTid</w:t>
              </w:r>
            </w:ins>
          </w:p>
        </w:tc>
        <w:tc>
          <w:tcPr>
            <w:tcW w:w="2464" w:type="dxa"/>
            <w:tcBorders>
              <w:top w:val="double" w:sz="4" w:space="0" w:color="auto"/>
            </w:tcBorders>
            <w:shd w:val="clear" w:color="auto" w:fill="auto"/>
          </w:tcPr>
          <w:p w14:paraId="763310B3" w14:textId="77777777" w:rsidR="00BE73D2" w:rsidRPr="001956BC" w:rsidRDefault="00BE73D2" w:rsidP="00723814">
            <w:pPr>
              <w:pStyle w:val="TAL"/>
              <w:rPr>
                <w:ins w:id="16315" w:author="MCC TF160" w:date="2021-03-16T16:20:00Z"/>
              </w:rPr>
            </w:pPr>
            <w:ins w:id="16316" w:author="MCC TF160" w:date="2021-03-16T16:20:00Z">
              <w:r w:rsidRPr="001956BC">
                <w:t>charstring</w:t>
              </w:r>
            </w:ins>
          </w:p>
        </w:tc>
        <w:tc>
          <w:tcPr>
            <w:tcW w:w="493" w:type="dxa"/>
            <w:tcBorders>
              <w:top w:val="double" w:sz="4" w:space="0" w:color="auto"/>
            </w:tcBorders>
            <w:shd w:val="clear" w:color="auto" w:fill="auto"/>
          </w:tcPr>
          <w:p w14:paraId="20148E7A" w14:textId="77777777" w:rsidR="00BE73D2" w:rsidRPr="001956BC" w:rsidRDefault="00BE73D2" w:rsidP="00723814">
            <w:pPr>
              <w:pStyle w:val="TAL"/>
              <w:rPr>
                <w:ins w:id="16317" w:author="MCC TF160" w:date="2021-03-16T16:20:00Z"/>
              </w:rPr>
            </w:pPr>
          </w:p>
        </w:tc>
        <w:tc>
          <w:tcPr>
            <w:tcW w:w="5421" w:type="dxa"/>
            <w:tcBorders>
              <w:top w:val="double" w:sz="4" w:space="0" w:color="auto"/>
            </w:tcBorders>
            <w:shd w:val="clear" w:color="auto" w:fill="auto"/>
          </w:tcPr>
          <w:p w14:paraId="4FAAA414" w14:textId="77777777" w:rsidR="00BE73D2" w:rsidRPr="001956BC" w:rsidRDefault="00BE73D2" w:rsidP="00723814">
            <w:pPr>
              <w:pStyle w:val="TAL"/>
              <w:rPr>
                <w:ins w:id="16318" w:author="MCC TF160" w:date="2021-03-16T16:20:00Z"/>
              </w:rPr>
            </w:pPr>
          </w:p>
        </w:tc>
      </w:tr>
      <w:tr w:rsidR="00BE73D2" w14:paraId="28B42ADB" w14:textId="77777777" w:rsidTr="00723814">
        <w:trPr>
          <w:ins w:id="16319" w:author="MCC TF160" w:date="2021-03-16T16:20:00Z"/>
        </w:trPr>
        <w:tc>
          <w:tcPr>
            <w:tcW w:w="1479" w:type="dxa"/>
            <w:shd w:val="clear" w:color="auto" w:fill="auto"/>
          </w:tcPr>
          <w:p w14:paraId="2EB58F5E" w14:textId="77777777" w:rsidR="00BE73D2" w:rsidRPr="001956BC" w:rsidRDefault="00BE73D2" w:rsidP="00723814">
            <w:pPr>
              <w:pStyle w:val="TAL"/>
              <w:rPr>
                <w:ins w:id="16320" w:author="MCC TF160" w:date="2021-03-16T16:20:00Z"/>
              </w:rPr>
            </w:pPr>
            <w:ins w:id="16321" w:author="MCC TF160" w:date="2021-03-16T16:20:00Z">
              <w:r w:rsidRPr="001956BC">
                <w:t>Ks_NAF</w:t>
              </w:r>
            </w:ins>
          </w:p>
        </w:tc>
        <w:tc>
          <w:tcPr>
            <w:tcW w:w="2464" w:type="dxa"/>
            <w:shd w:val="clear" w:color="auto" w:fill="auto"/>
          </w:tcPr>
          <w:p w14:paraId="0649E610" w14:textId="77777777" w:rsidR="00BE73D2" w:rsidRPr="001956BC" w:rsidRDefault="00BE73D2" w:rsidP="00723814">
            <w:pPr>
              <w:pStyle w:val="TAL"/>
              <w:rPr>
                <w:ins w:id="16322" w:author="MCC TF160" w:date="2021-03-16T16:20:00Z"/>
              </w:rPr>
            </w:pPr>
            <w:ins w:id="16323" w:author="MCC TF160" w:date="2021-03-16T16:20:00Z">
              <w:r w:rsidRPr="001956BC">
                <w:t>bitstring</w:t>
              </w:r>
            </w:ins>
          </w:p>
        </w:tc>
        <w:tc>
          <w:tcPr>
            <w:tcW w:w="493" w:type="dxa"/>
            <w:shd w:val="clear" w:color="auto" w:fill="auto"/>
          </w:tcPr>
          <w:p w14:paraId="5C0BB047" w14:textId="77777777" w:rsidR="00BE73D2" w:rsidRPr="001956BC" w:rsidRDefault="00BE73D2" w:rsidP="00723814">
            <w:pPr>
              <w:pStyle w:val="TAL"/>
              <w:rPr>
                <w:ins w:id="16324" w:author="MCC TF160" w:date="2021-03-16T16:20:00Z"/>
              </w:rPr>
            </w:pPr>
          </w:p>
        </w:tc>
        <w:tc>
          <w:tcPr>
            <w:tcW w:w="5421" w:type="dxa"/>
            <w:shd w:val="clear" w:color="auto" w:fill="auto"/>
          </w:tcPr>
          <w:p w14:paraId="47768409" w14:textId="77777777" w:rsidR="00BE73D2" w:rsidRPr="001956BC" w:rsidRDefault="00BE73D2" w:rsidP="00723814">
            <w:pPr>
              <w:pStyle w:val="TAL"/>
              <w:rPr>
                <w:ins w:id="16325" w:author="MCC TF160" w:date="2021-03-16T16:20:00Z"/>
              </w:rPr>
            </w:pPr>
          </w:p>
        </w:tc>
      </w:tr>
    </w:tbl>
    <w:p w14:paraId="22DCE861" w14:textId="77777777" w:rsidR="00BE73D2" w:rsidRDefault="00BE73D2" w:rsidP="00BE73D2">
      <w:pPr>
        <w:rPr>
          <w:ins w:id="16326" w:author="MCC TF160" w:date="2021-03-16T16:20:00Z"/>
        </w:rPr>
      </w:pPr>
    </w:p>
    <w:p w14:paraId="0FCB9C65" w14:textId="77777777" w:rsidR="00BE73D2" w:rsidRDefault="00BE73D2" w:rsidP="00BE73D2">
      <w:pPr>
        <w:pStyle w:val="TH"/>
        <w:rPr>
          <w:ins w:id="16327" w:author="MCC TF160" w:date="2021-03-16T16:20:00Z"/>
        </w:rPr>
      </w:pPr>
      <w:ins w:id="16328" w:author="MCC TF160" w:date="2021-03-16T16:20:00Z">
        <w:r>
          <w:t>TLS_PSK_Info_Type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40E9102" w14:textId="77777777" w:rsidTr="00723814">
        <w:trPr>
          <w:ins w:id="16329" w:author="MCC TF160" w:date="2021-03-16T16:20:00Z"/>
        </w:trPr>
        <w:tc>
          <w:tcPr>
            <w:tcW w:w="9857" w:type="dxa"/>
            <w:gridSpan w:val="4"/>
            <w:shd w:val="clear" w:color="auto" w:fill="E0E0E0"/>
          </w:tcPr>
          <w:p w14:paraId="113B894A" w14:textId="77777777" w:rsidR="00BE73D2" w:rsidRPr="001956BC" w:rsidRDefault="00BE73D2" w:rsidP="00723814">
            <w:pPr>
              <w:pStyle w:val="TAL"/>
              <w:rPr>
                <w:ins w:id="16330" w:author="MCC TF160" w:date="2021-03-16T16:20:00Z"/>
                <w:b/>
              </w:rPr>
            </w:pPr>
            <w:ins w:id="16331" w:author="MCC TF160" w:date="2021-03-16T16:20:00Z">
              <w:r w:rsidRPr="001956BC">
                <w:rPr>
                  <w:b/>
                </w:rPr>
                <w:t>TTCN-3 Record Type</w:t>
              </w:r>
            </w:ins>
          </w:p>
        </w:tc>
      </w:tr>
      <w:tr w:rsidR="00BE73D2" w14:paraId="7BD8CCDB" w14:textId="77777777" w:rsidTr="00723814">
        <w:trPr>
          <w:ins w:id="16332" w:author="MCC TF160" w:date="2021-03-16T16:20:00Z"/>
        </w:trPr>
        <w:tc>
          <w:tcPr>
            <w:tcW w:w="1479" w:type="dxa"/>
            <w:tcBorders>
              <w:bottom w:val="single" w:sz="4" w:space="0" w:color="auto"/>
            </w:tcBorders>
            <w:shd w:val="clear" w:color="auto" w:fill="E0E0E0"/>
          </w:tcPr>
          <w:p w14:paraId="2DDDCB40" w14:textId="77777777" w:rsidR="00BE73D2" w:rsidRPr="001956BC" w:rsidRDefault="00BE73D2" w:rsidP="00723814">
            <w:pPr>
              <w:pStyle w:val="TAL"/>
              <w:rPr>
                <w:ins w:id="16333" w:author="MCC TF160" w:date="2021-03-16T16:20:00Z"/>
                <w:b/>
              </w:rPr>
            </w:pPr>
            <w:bookmarkStart w:id="16334" w:name="TLS_PSK_Info_Type" w:colFirst="1" w:colLast="1"/>
            <w:ins w:id="16335" w:author="MCC TF160" w:date="2021-03-16T16:20:00Z">
              <w:r w:rsidRPr="001956BC">
                <w:rPr>
                  <w:b/>
                </w:rPr>
                <w:t>Name</w:t>
              </w:r>
            </w:ins>
          </w:p>
        </w:tc>
        <w:tc>
          <w:tcPr>
            <w:tcW w:w="8378" w:type="dxa"/>
            <w:gridSpan w:val="3"/>
            <w:tcBorders>
              <w:bottom w:val="single" w:sz="4" w:space="0" w:color="auto"/>
            </w:tcBorders>
            <w:shd w:val="clear" w:color="auto" w:fill="FFFF99"/>
          </w:tcPr>
          <w:p w14:paraId="30CB21B4" w14:textId="77777777" w:rsidR="00BE73D2" w:rsidRPr="001956BC" w:rsidRDefault="00BE73D2" w:rsidP="00723814">
            <w:pPr>
              <w:pStyle w:val="TAL"/>
              <w:rPr>
                <w:ins w:id="16336" w:author="MCC TF160" w:date="2021-03-16T16:20:00Z"/>
                <w:b/>
              </w:rPr>
            </w:pPr>
            <w:ins w:id="16337" w:author="MCC TF160" w:date="2021-03-16T16:20:00Z">
              <w:r w:rsidRPr="001956BC">
                <w:rPr>
                  <w:b/>
                </w:rPr>
                <w:t>TLS_PSK_Info_Type</w:t>
              </w:r>
            </w:ins>
          </w:p>
        </w:tc>
      </w:tr>
      <w:bookmarkEnd w:id="16334"/>
      <w:tr w:rsidR="00BE73D2" w14:paraId="74512B7F" w14:textId="77777777" w:rsidTr="00723814">
        <w:trPr>
          <w:ins w:id="16338" w:author="MCC TF160" w:date="2021-03-16T16:20:00Z"/>
        </w:trPr>
        <w:tc>
          <w:tcPr>
            <w:tcW w:w="1479" w:type="dxa"/>
            <w:tcBorders>
              <w:bottom w:val="double" w:sz="4" w:space="0" w:color="auto"/>
            </w:tcBorders>
            <w:shd w:val="clear" w:color="auto" w:fill="E0E0E0"/>
          </w:tcPr>
          <w:p w14:paraId="4737DEED" w14:textId="77777777" w:rsidR="00BE73D2" w:rsidRPr="001956BC" w:rsidRDefault="00BE73D2" w:rsidP="00723814">
            <w:pPr>
              <w:pStyle w:val="TAL"/>
              <w:rPr>
                <w:ins w:id="16339" w:author="MCC TF160" w:date="2021-03-16T16:20:00Z"/>
                <w:b/>
              </w:rPr>
            </w:pPr>
            <w:ins w:id="16340" w:author="MCC TF160" w:date="2021-03-16T16:20:00Z">
              <w:r w:rsidRPr="001956BC">
                <w:rPr>
                  <w:b/>
                </w:rPr>
                <w:t>Comment</w:t>
              </w:r>
            </w:ins>
          </w:p>
        </w:tc>
        <w:tc>
          <w:tcPr>
            <w:tcW w:w="8378" w:type="dxa"/>
            <w:gridSpan w:val="3"/>
            <w:tcBorders>
              <w:bottom w:val="double" w:sz="4" w:space="0" w:color="auto"/>
            </w:tcBorders>
            <w:shd w:val="clear" w:color="auto" w:fill="auto"/>
          </w:tcPr>
          <w:p w14:paraId="456FFD31" w14:textId="77777777" w:rsidR="00BE73D2" w:rsidRPr="001956BC" w:rsidRDefault="00BE73D2" w:rsidP="00723814">
            <w:pPr>
              <w:pStyle w:val="TAL"/>
              <w:rPr>
                <w:ins w:id="16341" w:author="MCC TF160" w:date="2021-03-16T16:20:00Z"/>
              </w:rPr>
            </w:pPr>
            <w:ins w:id="16342" w:author="MCC TF160" w:date="2021-03-16T16:20:00Z">
              <w:r w:rsidRPr="001956BC">
                <w:t>configuration information for PSK TLS</w:t>
              </w:r>
            </w:ins>
          </w:p>
        </w:tc>
      </w:tr>
      <w:tr w:rsidR="00BE73D2" w14:paraId="00A72CFD" w14:textId="77777777" w:rsidTr="00723814">
        <w:trPr>
          <w:ins w:id="16343" w:author="MCC TF160" w:date="2021-03-16T16:20:00Z"/>
        </w:trPr>
        <w:tc>
          <w:tcPr>
            <w:tcW w:w="1479" w:type="dxa"/>
            <w:tcBorders>
              <w:top w:val="double" w:sz="4" w:space="0" w:color="auto"/>
            </w:tcBorders>
            <w:shd w:val="clear" w:color="auto" w:fill="auto"/>
          </w:tcPr>
          <w:p w14:paraId="68FE9A26" w14:textId="77777777" w:rsidR="00BE73D2" w:rsidRPr="001956BC" w:rsidRDefault="00BE73D2" w:rsidP="00723814">
            <w:pPr>
              <w:pStyle w:val="TAL"/>
              <w:rPr>
                <w:ins w:id="16344" w:author="MCC TF160" w:date="2021-03-16T16:20:00Z"/>
              </w:rPr>
            </w:pPr>
            <w:ins w:id="16345" w:author="MCC TF160" w:date="2021-03-16T16:20:00Z">
              <w:r w:rsidRPr="001956BC">
                <w:t>IdentityHint</w:t>
              </w:r>
            </w:ins>
          </w:p>
        </w:tc>
        <w:tc>
          <w:tcPr>
            <w:tcW w:w="2464" w:type="dxa"/>
            <w:tcBorders>
              <w:top w:val="double" w:sz="4" w:space="0" w:color="auto"/>
            </w:tcBorders>
            <w:shd w:val="clear" w:color="auto" w:fill="auto"/>
          </w:tcPr>
          <w:p w14:paraId="0A6C9D1E" w14:textId="77777777" w:rsidR="00BE73D2" w:rsidRPr="001956BC" w:rsidRDefault="00BE73D2" w:rsidP="00723814">
            <w:pPr>
              <w:pStyle w:val="TAL"/>
              <w:rPr>
                <w:ins w:id="16346" w:author="MCC TF160" w:date="2021-03-16T16:20:00Z"/>
              </w:rPr>
            </w:pPr>
            <w:ins w:id="16347" w:author="MCC TF160" w:date="2021-03-16T16:20:00Z">
              <w:r w:rsidRPr="001956BC">
                <w:t>charstring</w:t>
              </w:r>
            </w:ins>
          </w:p>
        </w:tc>
        <w:tc>
          <w:tcPr>
            <w:tcW w:w="493" w:type="dxa"/>
            <w:tcBorders>
              <w:top w:val="double" w:sz="4" w:space="0" w:color="auto"/>
            </w:tcBorders>
            <w:shd w:val="clear" w:color="auto" w:fill="auto"/>
          </w:tcPr>
          <w:p w14:paraId="03D43E4D" w14:textId="77777777" w:rsidR="00BE73D2" w:rsidRPr="001956BC" w:rsidRDefault="00BE73D2" w:rsidP="00723814">
            <w:pPr>
              <w:pStyle w:val="TAL"/>
              <w:rPr>
                <w:ins w:id="16348" w:author="MCC TF160" w:date="2021-03-16T16:20:00Z"/>
              </w:rPr>
            </w:pPr>
          </w:p>
        </w:tc>
        <w:tc>
          <w:tcPr>
            <w:tcW w:w="5421" w:type="dxa"/>
            <w:tcBorders>
              <w:top w:val="double" w:sz="4" w:space="0" w:color="auto"/>
            </w:tcBorders>
            <w:shd w:val="clear" w:color="auto" w:fill="auto"/>
          </w:tcPr>
          <w:p w14:paraId="0066BE82" w14:textId="77777777" w:rsidR="00BE73D2" w:rsidRPr="001956BC" w:rsidRDefault="00BE73D2" w:rsidP="00723814">
            <w:pPr>
              <w:pStyle w:val="TAL"/>
              <w:rPr>
                <w:ins w:id="16349" w:author="MCC TF160" w:date="2021-03-16T16:20:00Z"/>
              </w:rPr>
            </w:pPr>
          </w:p>
        </w:tc>
      </w:tr>
      <w:tr w:rsidR="00BE73D2" w14:paraId="0100F3C7" w14:textId="77777777" w:rsidTr="00723814">
        <w:trPr>
          <w:ins w:id="16350" w:author="MCC TF160" w:date="2021-03-16T16:20:00Z"/>
        </w:trPr>
        <w:tc>
          <w:tcPr>
            <w:tcW w:w="1479" w:type="dxa"/>
            <w:shd w:val="clear" w:color="auto" w:fill="auto"/>
          </w:tcPr>
          <w:p w14:paraId="28759C63" w14:textId="77777777" w:rsidR="00BE73D2" w:rsidRPr="001956BC" w:rsidRDefault="00BE73D2" w:rsidP="00723814">
            <w:pPr>
              <w:pStyle w:val="TAL"/>
              <w:rPr>
                <w:ins w:id="16351" w:author="MCC TF160" w:date="2021-03-16T16:20:00Z"/>
              </w:rPr>
            </w:pPr>
            <w:ins w:id="16352" w:author="MCC TF160" w:date="2021-03-16T16:20:00Z">
              <w:r w:rsidRPr="001956BC">
                <w:t>BootstrappingInfo</w:t>
              </w:r>
            </w:ins>
          </w:p>
        </w:tc>
        <w:tc>
          <w:tcPr>
            <w:tcW w:w="2464" w:type="dxa"/>
            <w:shd w:val="clear" w:color="auto" w:fill="auto"/>
          </w:tcPr>
          <w:p w14:paraId="42FD45D6" w14:textId="77777777" w:rsidR="00BE73D2" w:rsidRPr="001956BC" w:rsidRDefault="00BE73D2" w:rsidP="00723814">
            <w:pPr>
              <w:pStyle w:val="TAL"/>
              <w:rPr>
                <w:ins w:id="16353" w:author="MCC TF160" w:date="2021-03-16T16:20:00Z"/>
              </w:rPr>
            </w:pPr>
            <w:ins w:id="16354" w:author="MCC TF160" w:date="2021-03-16T16:20:00Z">
              <w:r>
                <w:fldChar w:fldCharType="begin"/>
              </w:r>
              <w:r>
                <w:instrText xml:space="preserve"> HYPERLINK \l "PSK_BootstrappingInfo_Type" </w:instrText>
              </w:r>
              <w:r>
                <w:fldChar w:fldCharType="separate"/>
              </w:r>
              <w:r w:rsidRPr="001956BC">
                <w:rPr>
                  <w:rStyle w:val="Hyperlink"/>
                </w:rPr>
                <w:t>PSK_BootstrappingInfo_Type</w:t>
              </w:r>
              <w:r>
                <w:rPr>
                  <w:rStyle w:val="Hyperlink"/>
                </w:rPr>
                <w:fldChar w:fldCharType="end"/>
              </w:r>
            </w:ins>
          </w:p>
        </w:tc>
        <w:tc>
          <w:tcPr>
            <w:tcW w:w="493" w:type="dxa"/>
            <w:shd w:val="clear" w:color="auto" w:fill="auto"/>
          </w:tcPr>
          <w:p w14:paraId="096D06ED" w14:textId="77777777" w:rsidR="00BE73D2" w:rsidRPr="001956BC" w:rsidRDefault="00BE73D2" w:rsidP="00723814">
            <w:pPr>
              <w:pStyle w:val="TAL"/>
              <w:rPr>
                <w:ins w:id="16355" w:author="MCC TF160" w:date="2021-03-16T16:20:00Z"/>
              </w:rPr>
            </w:pPr>
          </w:p>
        </w:tc>
        <w:tc>
          <w:tcPr>
            <w:tcW w:w="5421" w:type="dxa"/>
            <w:shd w:val="clear" w:color="auto" w:fill="auto"/>
          </w:tcPr>
          <w:p w14:paraId="36AF5FF4" w14:textId="77777777" w:rsidR="00BE73D2" w:rsidRPr="001956BC" w:rsidRDefault="00BE73D2" w:rsidP="00723814">
            <w:pPr>
              <w:pStyle w:val="TAL"/>
              <w:rPr>
                <w:ins w:id="16356" w:author="MCC TF160" w:date="2021-03-16T16:20:00Z"/>
              </w:rPr>
            </w:pPr>
          </w:p>
        </w:tc>
      </w:tr>
    </w:tbl>
    <w:p w14:paraId="1C94CE7F" w14:textId="77777777" w:rsidR="00BE73D2" w:rsidRDefault="00BE73D2" w:rsidP="00BE73D2">
      <w:pPr>
        <w:rPr>
          <w:ins w:id="16357" w:author="MCC TF160" w:date="2021-03-16T16:20:00Z"/>
        </w:rPr>
      </w:pPr>
    </w:p>
    <w:p w14:paraId="13C29045" w14:textId="77777777" w:rsidR="00BE73D2" w:rsidRDefault="00BE73D2" w:rsidP="00BE73D2">
      <w:pPr>
        <w:pStyle w:val="TH"/>
        <w:rPr>
          <w:ins w:id="16358" w:author="MCC TF160" w:date="2021-03-16T16:20:00Z"/>
        </w:rPr>
      </w:pPr>
      <w:ins w:id="16359" w:author="MCC TF160" w:date="2021-03-16T16:20:00Z">
        <w:r>
          <w:t>TLS_CipherSuiteInfo_Type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5029442" w14:textId="77777777" w:rsidTr="00723814">
        <w:trPr>
          <w:ins w:id="16360" w:author="MCC TF160" w:date="2021-03-16T16:20:00Z"/>
        </w:trPr>
        <w:tc>
          <w:tcPr>
            <w:tcW w:w="9857" w:type="dxa"/>
            <w:gridSpan w:val="3"/>
            <w:shd w:val="clear" w:color="auto" w:fill="E0E0E0"/>
          </w:tcPr>
          <w:p w14:paraId="2A25538A" w14:textId="77777777" w:rsidR="00BE73D2" w:rsidRPr="001956BC" w:rsidRDefault="00BE73D2" w:rsidP="00723814">
            <w:pPr>
              <w:pStyle w:val="TAL"/>
              <w:rPr>
                <w:ins w:id="16361" w:author="MCC TF160" w:date="2021-03-16T16:20:00Z"/>
                <w:b/>
              </w:rPr>
            </w:pPr>
            <w:ins w:id="16362" w:author="MCC TF160" w:date="2021-03-16T16:20:00Z">
              <w:r w:rsidRPr="001956BC">
                <w:rPr>
                  <w:b/>
                </w:rPr>
                <w:t>TTCN-3 Union Type</w:t>
              </w:r>
            </w:ins>
          </w:p>
        </w:tc>
      </w:tr>
      <w:tr w:rsidR="00BE73D2" w14:paraId="4363EE30" w14:textId="77777777" w:rsidTr="00723814">
        <w:trPr>
          <w:ins w:id="16363" w:author="MCC TF160" w:date="2021-03-16T16:20:00Z"/>
        </w:trPr>
        <w:tc>
          <w:tcPr>
            <w:tcW w:w="1479" w:type="dxa"/>
            <w:tcBorders>
              <w:bottom w:val="single" w:sz="4" w:space="0" w:color="auto"/>
            </w:tcBorders>
            <w:shd w:val="clear" w:color="auto" w:fill="E0E0E0"/>
          </w:tcPr>
          <w:p w14:paraId="7EFE963B" w14:textId="77777777" w:rsidR="00BE73D2" w:rsidRPr="001956BC" w:rsidRDefault="00BE73D2" w:rsidP="00723814">
            <w:pPr>
              <w:pStyle w:val="TAL"/>
              <w:rPr>
                <w:ins w:id="16364" w:author="MCC TF160" w:date="2021-03-16T16:20:00Z"/>
                <w:b/>
              </w:rPr>
            </w:pPr>
            <w:bookmarkStart w:id="16365" w:name="TLS_CipherSuiteInfo_Type" w:colFirst="1" w:colLast="1"/>
            <w:ins w:id="16366" w:author="MCC TF160" w:date="2021-03-16T16:20:00Z">
              <w:r w:rsidRPr="001956BC">
                <w:rPr>
                  <w:b/>
                </w:rPr>
                <w:t>Name</w:t>
              </w:r>
            </w:ins>
          </w:p>
        </w:tc>
        <w:tc>
          <w:tcPr>
            <w:tcW w:w="8378" w:type="dxa"/>
            <w:gridSpan w:val="2"/>
            <w:tcBorders>
              <w:bottom w:val="single" w:sz="4" w:space="0" w:color="auto"/>
            </w:tcBorders>
            <w:shd w:val="clear" w:color="auto" w:fill="FFFF99"/>
          </w:tcPr>
          <w:p w14:paraId="07D64D66" w14:textId="77777777" w:rsidR="00BE73D2" w:rsidRPr="001956BC" w:rsidRDefault="00BE73D2" w:rsidP="00723814">
            <w:pPr>
              <w:pStyle w:val="TAL"/>
              <w:rPr>
                <w:ins w:id="16367" w:author="MCC TF160" w:date="2021-03-16T16:20:00Z"/>
                <w:b/>
              </w:rPr>
            </w:pPr>
            <w:ins w:id="16368" w:author="MCC TF160" w:date="2021-03-16T16:20:00Z">
              <w:r w:rsidRPr="001956BC">
                <w:rPr>
                  <w:b/>
                </w:rPr>
                <w:t>TLS_CipherSuiteInfo_Type</w:t>
              </w:r>
            </w:ins>
          </w:p>
        </w:tc>
      </w:tr>
      <w:bookmarkEnd w:id="16365"/>
      <w:tr w:rsidR="00BE73D2" w14:paraId="3AD49376" w14:textId="77777777" w:rsidTr="00723814">
        <w:trPr>
          <w:ins w:id="16369" w:author="MCC TF160" w:date="2021-03-16T16:20:00Z"/>
        </w:trPr>
        <w:tc>
          <w:tcPr>
            <w:tcW w:w="1479" w:type="dxa"/>
            <w:tcBorders>
              <w:bottom w:val="double" w:sz="4" w:space="0" w:color="auto"/>
            </w:tcBorders>
            <w:shd w:val="clear" w:color="auto" w:fill="E0E0E0"/>
          </w:tcPr>
          <w:p w14:paraId="6BB580C0" w14:textId="77777777" w:rsidR="00BE73D2" w:rsidRPr="001956BC" w:rsidRDefault="00BE73D2" w:rsidP="00723814">
            <w:pPr>
              <w:pStyle w:val="TAL"/>
              <w:rPr>
                <w:ins w:id="16370" w:author="MCC TF160" w:date="2021-03-16T16:20:00Z"/>
                <w:b/>
              </w:rPr>
            </w:pPr>
            <w:ins w:id="16371" w:author="MCC TF160" w:date="2021-03-16T16:20:00Z">
              <w:r w:rsidRPr="001956BC">
                <w:rPr>
                  <w:b/>
                </w:rPr>
                <w:t>Comment</w:t>
              </w:r>
            </w:ins>
          </w:p>
        </w:tc>
        <w:tc>
          <w:tcPr>
            <w:tcW w:w="8378" w:type="dxa"/>
            <w:gridSpan w:val="2"/>
            <w:tcBorders>
              <w:bottom w:val="double" w:sz="4" w:space="0" w:color="auto"/>
            </w:tcBorders>
            <w:shd w:val="clear" w:color="auto" w:fill="auto"/>
          </w:tcPr>
          <w:p w14:paraId="2D19335F" w14:textId="77777777" w:rsidR="00BE73D2" w:rsidRPr="001956BC" w:rsidRDefault="00BE73D2" w:rsidP="00723814">
            <w:pPr>
              <w:pStyle w:val="TAL"/>
              <w:rPr>
                <w:ins w:id="16372" w:author="MCC TF160" w:date="2021-03-16T16:20:00Z"/>
              </w:rPr>
            </w:pPr>
          </w:p>
        </w:tc>
      </w:tr>
      <w:tr w:rsidR="00BE73D2" w14:paraId="1088EE78" w14:textId="77777777" w:rsidTr="00723814">
        <w:trPr>
          <w:ins w:id="16373" w:author="MCC TF160" w:date="2021-03-16T16:20:00Z"/>
        </w:trPr>
        <w:tc>
          <w:tcPr>
            <w:tcW w:w="1479" w:type="dxa"/>
            <w:tcBorders>
              <w:top w:val="double" w:sz="4" w:space="0" w:color="auto"/>
            </w:tcBorders>
            <w:shd w:val="clear" w:color="auto" w:fill="auto"/>
          </w:tcPr>
          <w:p w14:paraId="0829E871" w14:textId="77777777" w:rsidR="00BE73D2" w:rsidRPr="001956BC" w:rsidRDefault="00BE73D2" w:rsidP="00723814">
            <w:pPr>
              <w:pStyle w:val="TAL"/>
              <w:rPr>
                <w:ins w:id="16374" w:author="MCC TF160" w:date="2021-03-16T16:20:00Z"/>
              </w:rPr>
            </w:pPr>
            <w:ins w:id="16375" w:author="MCC TF160" w:date="2021-03-16T16:20:00Z">
              <w:r w:rsidRPr="001956BC">
                <w:t>psk</w:t>
              </w:r>
            </w:ins>
          </w:p>
        </w:tc>
        <w:tc>
          <w:tcPr>
            <w:tcW w:w="2957" w:type="dxa"/>
            <w:tcBorders>
              <w:top w:val="double" w:sz="4" w:space="0" w:color="auto"/>
            </w:tcBorders>
            <w:shd w:val="clear" w:color="auto" w:fill="auto"/>
          </w:tcPr>
          <w:p w14:paraId="4AC6F0F8" w14:textId="77777777" w:rsidR="00BE73D2" w:rsidRPr="001956BC" w:rsidRDefault="00BE73D2" w:rsidP="00723814">
            <w:pPr>
              <w:pStyle w:val="TAL"/>
              <w:rPr>
                <w:ins w:id="16376" w:author="MCC TF160" w:date="2021-03-16T16:20:00Z"/>
              </w:rPr>
            </w:pPr>
            <w:ins w:id="16377" w:author="MCC TF160" w:date="2021-03-16T16:20:00Z">
              <w:r>
                <w:fldChar w:fldCharType="begin"/>
              </w:r>
              <w:r>
                <w:instrText xml:space="preserve"> HYPERLINK \l "TLS_PSK_Info_Type" </w:instrText>
              </w:r>
              <w:r>
                <w:fldChar w:fldCharType="separate"/>
              </w:r>
              <w:r w:rsidRPr="001956BC">
                <w:rPr>
                  <w:rStyle w:val="Hyperlink"/>
                </w:rPr>
                <w:t>TLS_PSK_Info_Type</w:t>
              </w:r>
              <w:r>
                <w:rPr>
                  <w:rStyle w:val="Hyperlink"/>
                </w:rPr>
                <w:fldChar w:fldCharType="end"/>
              </w:r>
            </w:ins>
          </w:p>
        </w:tc>
        <w:tc>
          <w:tcPr>
            <w:tcW w:w="5421" w:type="dxa"/>
            <w:tcBorders>
              <w:top w:val="double" w:sz="4" w:space="0" w:color="auto"/>
            </w:tcBorders>
            <w:shd w:val="clear" w:color="auto" w:fill="auto"/>
          </w:tcPr>
          <w:p w14:paraId="4D174398" w14:textId="77777777" w:rsidR="00BE73D2" w:rsidRPr="001956BC" w:rsidRDefault="00BE73D2" w:rsidP="00723814">
            <w:pPr>
              <w:pStyle w:val="TAL"/>
              <w:rPr>
                <w:ins w:id="16378" w:author="MCC TF160" w:date="2021-03-16T16:20:00Z"/>
              </w:rPr>
            </w:pPr>
          </w:p>
        </w:tc>
      </w:tr>
    </w:tbl>
    <w:p w14:paraId="703139AC" w14:textId="77777777" w:rsidR="00BE73D2" w:rsidRDefault="00BE73D2" w:rsidP="00BE73D2">
      <w:pPr>
        <w:rPr>
          <w:ins w:id="16379" w:author="MCC TF160" w:date="2021-03-16T16:20:00Z"/>
        </w:rPr>
      </w:pPr>
    </w:p>
    <w:p w14:paraId="2B7E71A6" w14:textId="77777777" w:rsidR="00BE73D2" w:rsidRDefault="00BE73D2" w:rsidP="00BE73D2">
      <w:pPr>
        <w:pStyle w:val="TH"/>
        <w:rPr>
          <w:ins w:id="16380" w:author="MCC TF160" w:date="2021-03-16T16:20:00Z"/>
        </w:rPr>
      </w:pPr>
      <w:ins w:id="16381" w:author="MCC TF160" w:date="2021-03-16T16:20:00Z">
        <w:r>
          <w:t>TLSPSKInfo_Type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CEC0C95" w14:textId="77777777" w:rsidTr="00723814">
        <w:trPr>
          <w:ins w:id="16382" w:author="MCC TF160" w:date="2021-03-16T16:20:00Z"/>
        </w:trPr>
        <w:tc>
          <w:tcPr>
            <w:tcW w:w="9857" w:type="dxa"/>
            <w:gridSpan w:val="4"/>
            <w:shd w:val="clear" w:color="auto" w:fill="E0E0E0"/>
          </w:tcPr>
          <w:p w14:paraId="2CDAB204" w14:textId="77777777" w:rsidR="00BE73D2" w:rsidRPr="001956BC" w:rsidRDefault="00BE73D2" w:rsidP="00723814">
            <w:pPr>
              <w:pStyle w:val="TAL"/>
              <w:rPr>
                <w:ins w:id="16383" w:author="MCC TF160" w:date="2021-03-16T16:20:00Z"/>
                <w:b/>
              </w:rPr>
            </w:pPr>
            <w:ins w:id="16384" w:author="MCC TF160" w:date="2021-03-16T16:20:00Z">
              <w:r w:rsidRPr="001956BC">
                <w:rPr>
                  <w:b/>
                </w:rPr>
                <w:t>TTCN-3 Record Type</w:t>
              </w:r>
            </w:ins>
          </w:p>
        </w:tc>
      </w:tr>
      <w:tr w:rsidR="00BE73D2" w14:paraId="670388D9" w14:textId="77777777" w:rsidTr="00723814">
        <w:trPr>
          <w:ins w:id="16385" w:author="MCC TF160" w:date="2021-03-16T16:20:00Z"/>
        </w:trPr>
        <w:tc>
          <w:tcPr>
            <w:tcW w:w="1479" w:type="dxa"/>
            <w:tcBorders>
              <w:bottom w:val="single" w:sz="4" w:space="0" w:color="auto"/>
            </w:tcBorders>
            <w:shd w:val="clear" w:color="auto" w:fill="E0E0E0"/>
          </w:tcPr>
          <w:p w14:paraId="66AB94C1" w14:textId="77777777" w:rsidR="00BE73D2" w:rsidRPr="001956BC" w:rsidRDefault="00BE73D2" w:rsidP="00723814">
            <w:pPr>
              <w:pStyle w:val="TAL"/>
              <w:rPr>
                <w:ins w:id="16386" w:author="MCC TF160" w:date="2021-03-16T16:20:00Z"/>
                <w:b/>
              </w:rPr>
            </w:pPr>
            <w:bookmarkStart w:id="16387" w:name="TLSPSKInfo_Type" w:colFirst="1" w:colLast="1"/>
            <w:ins w:id="16388" w:author="MCC TF160" w:date="2021-03-16T16:20:00Z">
              <w:r w:rsidRPr="001956BC">
                <w:rPr>
                  <w:b/>
                </w:rPr>
                <w:t>Name</w:t>
              </w:r>
            </w:ins>
          </w:p>
        </w:tc>
        <w:tc>
          <w:tcPr>
            <w:tcW w:w="8378" w:type="dxa"/>
            <w:gridSpan w:val="3"/>
            <w:tcBorders>
              <w:bottom w:val="single" w:sz="4" w:space="0" w:color="auto"/>
            </w:tcBorders>
            <w:shd w:val="clear" w:color="auto" w:fill="FFFF99"/>
          </w:tcPr>
          <w:p w14:paraId="5F76AE24" w14:textId="77777777" w:rsidR="00BE73D2" w:rsidRPr="001956BC" w:rsidRDefault="00BE73D2" w:rsidP="00723814">
            <w:pPr>
              <w:pStyle w:val="TAL"/>
              <w:rPr>
                <w:ins w:id="16389" w:author="MCC TF160" w:date="2021-03-16T16:20:00Z"/>
                <w:b/>
              </w:rPr>
            </w:pPr>
            <w:ins w:id="16390" w:author="MCC TF160" w:date="2021-03-16T16:20:00Z">
              <w:r w:rsidRPr="001956BC">
                <w:rPr>
                  <w:b/>
                </w:rPr>
                <w:t>TLSPSKInfo_Type</w:t>
              </w:r>
            </w:ins>
          </w:p>
        </w:tc>
      </w:tr>
      <w:bookmarkEnd w:id="16387"/>
      <w:tr w:rsidR="00BE73D2" w14:paraId="5B927220" w14:textId="77777777" w:rsidTr="00723814">
        <w:trPr>
          <w:ins w:id="16391" w:author="MCC TF160" w:date="2021-03-16T16:20:00Z"/>
        </w:trPr>
        <w:tc>
          <w:tcPr>
            <w:tcW w:w="1479" w:type="dxa"/>
            <w:tcBorders>
              <w:bottom w:val="double" w:sz="4" w:space="0" w:color="auto"/>
            </w:tcBorders>
            <w:shd w:val="clear" w:color="auto" w:fill="E0E0E0"/>
          </w:tcPr>
          <w:p w14:paraId="0DA5CAA5" w14:textId="77777777" w:rsidR="00BE73D2" w:rsidRPr="001956BC" w:rsidRDefault="00BE73D2" w:rsidP="00723814">
            <w:pPr>
              <w:pStyle w:val="TAL"/>
              <w:rPr>
                <w:ins w:id="16392" w:author="MCC TF160" w:date="2021-03-16T16:20:00Z"/>
                <w:b/>
              </w:rPr>
            </w:pPr>
            <w:ins w:id="16393" w:author="MCC TF160" w:date="2021-03-16T16:20:00Z">
              <w:r w:rsidRPr="001956BC">
                <w:rPr>
                  <w:b/>
                </w:rPr>
                <w:t>Comment</w:t>
              </w:r>
            </w:ins>
          </w:p>
        </w:tc>
        <w:tc>
          <w:tcPr>
            <w:tcW w:w="8378" w:type="dxa"/>
            <w:gridSpan w:val="3"/>
            <w:tcBorders>
              <w:bottom w:val="double" w:sz="4" w:space="0" w:color="auto"/>
            </w:tcBorders>
            <w:shd w:val="clear" w:color="auto" w:fill="auto"/>
          </w:tcPr>
          <w:p w14:paraId="2C5BDF4E" w14:textId="77777777" w:rsidR="00BE73D2" w:rsidRPr="001956BC" w:rsidRDefault="00BE73D2" w:rsidP="00723814">
            <w:pPr>
              <w:pStyle w:val="TAL"/>
              <w:rPr>
                <w:ins w:id="16394" w:author="MCC TF160" w:date="2021-03-16T16:20:00Z"/>
              </w:rPr>
            </w:pPr>
          </w:p>
        </w:tc>
      </w:tr>
      <w:tr w:rsidR="00BE73D2" w14:paraId="0D175A98" w14:textId="77777777" w:rsidTr="00723814">
        <w:trPr>
          <w:ins w:id="16395" w:author="MCC TF160" w:date="2021-03-16T16:20:00Z"/>
        </w:trPr>
        <w:tc>
          <w:tcPr>
            <w:tcW w:w="1479" w:type="dxa"/>
            <w:tcBorders>
              <w:top w:val="double" w:sz="4" w:space="0" w:color="auto"/>
            </w:tcBorders>
            <w:shd w:val="clear" w:color="auto" w:fill="auto"/>
          </w:tcPr>
          <w:p w14:paraId="1C3117B5" w14:textId="77777777" w:rsidR="00BE73D2" w:rsidRPr="001956BC" w:rsidRDefault="00BE73D2" w:rsidP="00723814">
            <w:pPr>
              <w:pStyle w:val="TAL"/>
              <w:rPr>
                <w:ins w:id="16396" w:author="MCC TF160" w:date="2021-03-16T16:20:00Z"/>
              </w:rPr>
            </w:pPr>
            <w:ins w:id="16397" w:author="MCC TF160" w:date="2021-03-16T16:20:00Z">
              <w:r w:rsidRPr="001956BC">
                <w:t>cipherSuite</w:t>
              </w:r>
            </w:ins>
          </w:p>
        </w:tc>
        <w:tc>
          <w:tcPr>
            <w:tcW w:w="2464" w:type="dxa"/>
            <w:tcBorders>
              <w:top w:val="double" w:sz="4" w:space="0" w:color="auto"/>
            </w:tcBorders>
            <w:shd w:val="clear" w:color="auto" w:fill="auto"/>
          </w:tcPr>
          <w:p w14:paraId="22674BAE" w14:textId="77777777" w:rsidR="00BE73D2" w:rsidRPr="001956BC" w:rsidRDefault="00BE73D2" w:rsidP="00723814">
            <w:pPr>
              <w:pStyle w:val="TAL"/>
              <w:rPr>
                <w:ins w:id="16398" w:author="MCC TF160" w:date="2021-03-16T16:20:00Z"/>
              </w:rPr>
            </w:pPr>
            <w:ins w:id="16399" w:author="MCC TF160" w:date="2021-03-16T16:20:00Z">
              <w:r>
                <w:fldChar w:fldCharType="begin"/>
              </w:r>
              <w:r>
                <w:instrText xml:space="preserve"> HYPERLINK \l "TLS_CIPHER_Type" </w:instrText>
              </w:r>
              <w:r>
                <w:fldChar w:fldCharType="separate"/>
              </w:r>
              <w:r w:rsidRPr="001956BC">
                <w:rPr>
                  <w:rStyle w:val="Hyperlink"/>
                </w:rPr>
                <w:t>TLS_CIPHER_Type</w:t>
              </w:r>
              <w:r>
                <w:rPr>
                  <w:rStyle w:val="Hyperlink"/>
                </w:rPr>
                <w:fldChar w:fldCharType="end"/>
              </w:r>
            </w:ins>
          </w:p>
        </w:tc>
        <w:tc>
          <w:tcPr>
            <w:tcW w:w="493" w:type="dxa"/>
            <w:tcBorders>
              <w:top w:val="double" w:sz="4" w:space="0" w:color="auto"/>
            </w:tcBorders>
            <w:shd w:val="clear" w:color="auto" w:fill="auto"/>
          </w:tcPr>
          <w:p w14:paraId="6FCF0C47" w14:textId="77777777" w:rsidR="00BE73D2" w:rsidRPr="001956BC" w:rsidRDefault="00BE73D2" w:rsidP="00723814">
            <w:pPr>
              <w:pStyle w:val="TAL"/>
              <w:rPr>
                <w:ins w:id="16400" w:author="MCC TF160" w:date="2021-03-16T16:20:00Z"/>
              </w:rPr>
            </w:pPr>
          </w:p>
        </w:tc>
        <w:tc>
          <w:tcPr>
            <w:tcW w:w="5421" w:type="dxa"/>
            <w:tcBorders>
              <w:top w:val="double" w:sz="4" w:space="0" w:color="auto"/>
            </w:tcBorders>
            <w:shd w:val="clear" w:color="auto" w:fill="auto"/>
          </w:tcPr>
          <w:p w14:paraId="7516F73A" w14:textId="77777777" w:rsidR="00BE73D2" w:rsidRPr="001956BC" w:rsidRDefault="00BE73D2" w:rsidP="00723814">
            <w:pPr>
              <w:pStyle w:val="TAL"/>
              <w:rPr>
                <w:ins w:id="16401" w:author="MCC TF160" w:date="2021-03-16T16:20:00Z"/>
              </w:rPr>
            </w:pPr>
            <w:ins w:id="16402" w:author="MCC TF160" w:date="2021-03-16T16:20:00Z">
              <w:r w:rsidRPr="001956BC">
                <w:t>Cipher suite to be used</w:t>
              </w:r>
            </w:ins>
          </w:p>
        </w:tc>
      </w:tr>
      <w:tr w:rsidR="00BE73D2" w14:paraId="557DC342" w14:textId="77777777" w:rsidTr="00723814">
        <w:trPr>
          <w:ins w:id="16403" w:author="MCC TF160" w:date="2021-03-16T16:20:00Z"/>
        </w:trPr>
        <w:tc>
          <w:tcPr>
            <w:tcW w:w="1479" w:type="dxa"/>
            <w:shd w:val="clear" w:color="auto" w:fill="auto"/>
          </w:tcPr>
          <w:p w14:paraId="53FB29B2" w14:textId="77777777" w:rsidR="00BE73D2" w:rsidRPr="001956BC" w:rsidRDefault="00BE73D2" w:rsidP="00723814">
            <w:pPr>
              <w:pStyle w:val="TAL"/>
              <w:rPr>
                <w:ins w:id="16404" w:author="MCC TF160" w:date="2021-03-16T16:20:00Z"/>
              </w:rPr>
            </w:pPr>
            <w:ins w:id="16405" w:author="MCC TF160" w:date="2021-03-16T16:20:00Z">
              <w:r w:rsidRPr="001956BC">
                <w:t>cipherSuiteInfo</w:t>
              </w:r>
            </w:ins>
          </w:p>
        </w:tc>
        <w:tc>
          <w:tcPr>
            <w:tcW w:w="2464" w:type="dxa"/>
            <w:shd w:val="clear" w:color="auto" w:fill="auto"/>
          </w:tcPr>
          <w:p w14:paraId="657B7F82" w14:textId="77777777" w:rsidR="00BE73D2" w:rsidRPr="001956BC" w:rsidRDefault="00BE73D2" w:rsidP="00723814">
            <w:pPr>
              <w:pStyle w:val="TAL"/>
              <w:rPr>
                <w:ins w:id="16406" w:author="MCC TF160" w:date="2021-03-16T16:20:00Z"/>
              </w:rPr>
            </w:pPr>
            <w:ins w:id="16407" w:author="MCC TF160" w:date="2021-03-16T16:20:00Z">
              <w:r>
                <w:fldChar w:fldCharType="begin"/>
              </w:r>
              <w:r>
                <w:instrText xml:space="preserve"> HYPERLINK \l "TLS_CipherSuiteInfo_Type" </w:instrText>
              </w:r>
              <w:r>
                <w:fldChar w:fldCharType="separate"/>
              </w:r>
              <w:r w:rsidRPr="001956BC">
                <w:rPr>
                  <w:rStyle w:val="Hyperlink"/>
                </w:rPr>
                <w:t>TLS_CipherSuiteInfo_Type</w:t>
              </w:r>
              <w:r>
                <w:rPr>
                  <w:rStyle w:val="Hyperlink"/>
                </w:rPr>
                <w:fldChar w:fldCharType="end"/>
              </w:r>
            </w:ins>
          </w:p>
        </w:tc>
        <w:tc>
          <w:tcPr>
            <w:tcW w:w="493" w:type="dxa"/>
            <w:shd w:val="clear" w:color="auto" w:fill="auto"/>
          </w:tcPr>
          <w:p w14:paraId="4DD78301" w14:textId="77777777" w:rsidR="00BE73D2" w:rsidRPr="001956BC" w:rsidRDefault="00BE73D2" w:rsidP="00723814">
            <w:pPr>
              <w:pStyle w:val="TAL"/>
              <w:rPr>
                <w:ins w:id="16408" w:author="MCC TF160" w:date="2021-03-16T16:20:00Z"/>
              </w:rPr>
            </w:pPr>
          </w:p>
        </w:tc>
        <w:tc>
          <w:tcPr>
            <w:tcW w:w="5421" w:type="dxa"/>
            <w:shd w:val="clear" w:color="auto" w:fill="auto"/>
          </w:tcPr>
          <w:p w14:paraId="5FC9A2F7" w14:textId="77777777" w:rsidR="00BE73D2" w:rsidRPr="001956BC" w:rsidRDefault="00BE73D2" w:rsidP="00723814">
            <w:pPr>
              <w:pStyle w:val="TAL"/>
              <w:rPr>
                <w:ins w:id="16409" w:author="MCC TF160" w:date="2021-03-16T16:20:00Z"/>
              </w:rPr>
            </w:pPr>
            <w:ins w:id="16410" w:author="MCC TF160" w:date="2021-03-16T16:20:00Z">
              <w:r w:rsidRPr="001956BC">
                <w:t>parameters for the respective cipher suite</w:t>
              </w:r>
            </w:ins>
          </w:p>
        </w:tc>
      </w:tr>
    </w:tbl>
    <w:p w14:paraId="54B89989" w14:textId="77777777" w:rsidR="00BE73D2" w:rsidRDefault="00BE73D2" w:rsidP="00BE73D2">
      <w:pPr>
        <w:rPr>
          <w:ins w:id="16411" w:author="MCC TF160" w:date="2021-03-16T16:20:00Z"/>
        </w:rPr>
      </w:pPr>
    </w:p>
    <w:p w14:paraId="48E6FF73" w14:textId="77777777" w:rsidR="00BE73D2" w:rsidRDefault="00BE73D2" w:rsidP="00BE73D2">
      <w:pPr>
        <w:pStyle w:val="TH"/>
        <w:rPr>
          <w:ins w:id="16412" w:author="MCC TF160" w:date="2021-03-16T16:20:00Z"/>
        </w:rPr>
      </w:pPr>
      <w:ins w:id="16413" w:author="MCC TF160" w:date="2021-03-16T16:20:00Z">
        <w:r>
          <w:t>TLSCertificateInfo_Type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6162874" w14:textId="77777777" w:rsidTr="00723814">
        <w:trPr>
          <w:ins w:id="16414" w:author="MCC TF160" w:date="2021-03-16T16:20:00Z"/>
        </w:trPr>
        <w:tc>
          <w:tcPr>
            <w:tcW w:w="9857" w:type="dxa"/>
            <w:gridSpan w:val="4"/>
            <w:shd w:val="clear" w:color="auto" w:fill="E0E0E0"/>
          </w:tcPr>
          <w:p w14:paraId="60E2C115" w14:textId="77777777" w:rsidR="00BE73D2" w:rsidRPr="001956BC" w:rsidRDefault="00BE73D2" w:rsidP="00723814">
            <w:pPr>
              <w:pStyle w:val="TAL"/>
              <w:rPr>
                <w:ins w:id="16415" w:author="MCC TF160" w:date="2021-03-16T16:20:00Z"/>
                <w:b/>
              </w:rPr>
            </w:pPr>
            <w:ins w:id="16416" w:author="MCC TF160" w:date="2021-03-16T16:20:00Z">
              <w:r w:rsidRPr="001956BC">
                <w:rPr>
                  <w:b/>
                </w:rPr>
                <w:t>TTCN-3 Record Type</w:t>
              </w:r>
            </w:ins>
          </w:p>
        </w:tc>
      </w:tr>
      <w:tr w:rsidR="00BE73D2" w14:paraId="11796A22" w14:textId="77777777" w:rsidTr="00723814">
        <w:trPr>
          <w:ins w:id="16417" w:author="MCC TF160" w:date="2021-03-16T16:20:00Z"/>
        </w:trPr>
        <w:tc>
          <w:tcPr>
            <w:tcW w:w="1479" w:type="dxa"/>
            <w:tcBorders>
              <w:bottom w:val="single" w:sz="4" w:space="0" w:color="auto"/>
            </w:tcBorders>
            <w:shd w:val="clear" w:color="auto" w:fill="E0E0E0"/>
          </w:tcPr>
          <w:p w14:paraId="4B1AE493" w14:textId="77777777" w:rsidR="00BE73D2" w:rsidRPr="001956BC" w:rsidRDefault="00BE73D2" w:rsidP="00723814">
            <w:pPr>
              <w:pStyle w:val="TAL"/>
              <w:rPr>
                <w:ins w:id="16418" w:author="MCC TF160" w:date="2021-03-16T16:20:00Z"/>
                <w:b/>
              </w:rPr>
            </w:pPr>
            <w:bookmarkStart w:id="16419" w:name="TLSCertificateInfo_Type" w:colFirst="1" w:colLast="1"/>
            <w:ins w:id="16420" w:author="MCC TF160" w:date="2021-03-16T16:20:00Z">
              <w:r w:rsidRPr="001956BC">
                <w:rPr>
                  <w:b/>
                </w:rPr>
                <w:t>Name</w:t>
              </w:r>
            </w:ins>
          </w:p>
        </w:tc>
        <w:tc>
          <w:tcPr>
            <w:tcW w:w="8378" w:type="dxa"/>
            <w:gridSpan w:val="3"/>
            <w:tcBorders>
              <w:bottom w:val="single" w:sz="4" w:space="0" w:color="auto"/>
            </w:tcBorders>
            <w:shd w:val="clear" w:color="auto" w:fill="FFFF99"/>
          </w:tcPr>
          <w:p w14:paraId="61BFADBF" w14:textId="77777777" w:rsidR="00BE73D2" w:rsidRPr="001956BC" w:rsidRDefault="00BE73D2" w:rsidP="00723814">
            <w:pPr>
              <w:pStyle w:val="TAL"/>
              <w:rPr>
                <w:ins w:id="16421" w:author="MCC TF160" w:date="2021-03-16T16:20:00Z"/>
                <w:b/>
              </w:rPr>
            </w:pPr>
            <w:ins w:id="16422" w:author="MCC TF160" w:date="2021-03-16T16:20:00Z">
              <w:r w:rsidRPr="001956BC">
                <w:rPr>
                  <w:b/>
                </w:rPr>
                <w:t>TLSCertificateInfo_Type</w:t>
              </w:r>
            </w:ins>
          </w:p>
        </w:tc>
      </w:tr>
      <w:bookmarkEnd w:id="16419"/>
      <w:tr w:rsidR="00BE73D2" w14:paraId="0FAF176B" w14:textId="77777777" w:rsidTr="00723814">
        <w:trPr>
          <w:ins w:id="16423" w:author="MCC TF160" w:date="2021-03-16T16:20:00Z"/>
        </w:trPr>
        <w:tc>
          <w:tcPr>
            <w:tcW w:w="1479" w:type="dxa"/>
            <w:tcBorders>
              <w:bottom w:val="double" w:sz="4" w:space="0" w:color="auto"/>
            </w:tcBorders>
            <w:shd w:val="clear" w:color="auto" w:fill="E0E0E0"/>
          </w:tcPr>
          <w:p w14:paraId="79E9437C" w14:textId="77777777" w:rsidR="00BE73D2" w:rsidRPr="001956BC" w:rsidRDefault="00BE73D2" w:rsidP="00723814">
            <w:pPr>
              <w:pStyle w:val="TAL"/>
              <w:rPr>
                <w:ins w:id="16424" w:author="MCC TF160" w:date="2021-03-16T16:20:00Z"/>
                <w:b/>
              </w:rPr>
            </w:pPr>
            <w:ins w:id="16425" w:author="MCC TF160" w:date="2021-03-16T16:20:00Z">
              <w:r w:rsidRPr="001956BC">
                <w:rPr>
                  <w:b/>
                </w:rPr>
                <w:t>Comment</w:t>
              </w:r>
            </w:ins>
          </w:p>
        </w:tc>
        <w:tc>
          <w:tcPr>
            <w:tcW w:w="8378" w:type="dxa"/>
            <w:gridSpan w:val="3"/>
            <w:tcBorders>
              <w:bottom w:val="double" w:sz="4" w:space="0" w:color="auto"/>
            </w:tcBorders>
            <w:shd w:val="clear" w:color="auto" w:fill="auto"/>
          </w:tcPr>
          <w:p w14:paraId="04CEE18A" w14:textId="77777777" w:rsidR="00BE73D2" w:rsidRPr="001956BC" w:rsidRDefault="00BE73D2" w:rsidP="00723814">
            <w:pPr>
              <w:pStyle w:val="TAL"/>
              <w:rPr>
                <w:ins w:id="16426" w:author="MCC TF160" w:date="2021-03-16T16:20:00Z"/>
              </w:rPr>
            </w:pPr>
          </w:p>
        </w:tc>
      </w:tr>
      <w:tr w:rsidR="00BE73D2" w14:paraId="51DEFB96" w14:textId="77777777" w:rsidTr="00723814">
        <w:trPr>
          <w:ins w:id="16427" w:author="MCC TF160" w:date="2021-03-16T16:20:00Z"/>
        </w:trPr>
        <w:tc>
          <w:tcPr>
            <w:tcW w:w="1479" w:type="dxa"/>
            <w:tcBorders>
              <w:top w:val="double" w:sz="4" w:space="0" w:color="auto"/>
            </w:tcBorders>
            <w:shd w:val="clear" w:color="auto" w:fill="auto"/>
          </w:tcPr>
          <w:p w14:paraId="4B2224C2" w14:textId="77777777" w:rsidR="00BE73D2" w:rsidRPr="001956BC" w:rsidRDefault="00BE73D2" w:rsidP="00723814">
            <w:pPr>
              <w:pStyle w:val="TAL"/>
              <w:rPr>
                <w:ins w:id="16428" w:author="MCC TF160" w:date="2021-03-16T16:20:00Z"/>
              </w:rPr>
            </w:pPr>
            <w:ins w:id="16429" w:author="MCC TF160" w:date="2021-03-16T16:20:00Z">
              <w:r w:rsidRPr="001956BC">
                <w:t>certificate</w:t>
              </w:r>
            </w:ins>
          </w:p>
        </w:tc>
        <w:tc>
          <w:tcPr>
            <w:tcW w:w="2464" w:type="dxa"/>
            <w:tcBorders>
              <w:top w:val="double" w:sz="4" w:space="0" w:color="auto"/>
            </w:tcBorders>
            <w:shd w:val="clear" w:color="auto" w:fill="auto"/>
          </w:tcPr>
          <w:p w14:paraId="77E90BDA" w14:textId="77777777" w:rsidR="00BE73D2" w:rsidRPr="001956BC" w:rsidRDefault="00BE73D2" w:rsidP="00723814">
            <w:pPr>
              <w:pStyle w:val="TAL"/>
              <w:rPr>
                <w:ins w:id="16430" w:author="MCC TF160" w:date="2021-03-16T16:20:00Z"/>
              </w:rPr>
            </w:pPr>
            <w:ins w:id="16431" w:author="MCC TF160" w:date="2021-03-16T16:20:00Z">
              <w:r w:rsidRPr="001956BC">
                <w:t>charstring</w:t>
              </w:r>
            </w:ins>
          </w:p>
        </w:tc>
        <w:tc>
          <w:tcPr>
            <w:tcW w:w="493" w:type="dxa"/>
            <w:tcBorders>
              <w:top w:val="double" w:sz="4" w:space="0" w:color="auto"/>
            </w:tcBorders>
            <w:shd w:val="clear" w:color="auto" w:fill="auto"/>
          </w:tcPr>
          <w:p w14:paraId="4278A12E" w14:textId="77777777" w:rsidR="00BE73D2" w:rsidRPr="001956BC" w:rsidRDefault="00BE73D2" w:rsidP="00723814">
            <w:pPr>
              <w:pStyle w:val="TAL"/>
              <w:rPr>
                <w:ins w:id="16432" w:author="MCC TF160" w:date="2021-03-16T16:20:00Z"/>
              </w:rPr>
            </w:pPr>
          </w:p>
        </w:tc>
        <w:tc>
          <w:tcPr>
            <w:tcW w:w="5421" w:type="dxa"/>
            <w:tcBorders>
              <w:top w:val="double" w:sz="4" w:space="0" w:color="auto"/>
            </w:tcBorders>
            <w:shd w:val="clear" w:color="auto" w:fill="auto"/>
          </w:tcPr>
          <w:p w14:paraId="28CC4CA3" w14:textId="77777777" w:rsidR="00BE73D2" w:rsidRPr="001956BC" w:rsidRDefault="00BE73D2" w:rsidP="00723814">
            <w:pPr>
              <w:pStyle w:val="TAL"/>
              <w:rPr>
                <w:ins w:id="16433" w:author="MCC TF160" w:date="2021-03-16T16:20:00Z"/>
              </w:rPr>
            </w:pPr>
            <w:ins w:id="16434" w:author="MCC TF160" w:date="2021-03-16T16:20:00Z">
              <w:r w:rsidRPr="001956BC">
                <w:t>name or file location of the certificate to be used by the SS; in general provided by a PIXIT:</w:t>
              </w:r>
            </w:ins>
          </w:p>
          <w:p w14:paraId="40A4C469" w14:textId="77777777" w:rsidR="00BE73D2" w:rsidRPr="001956BC" w:rsidRDefault="00BE73D2" w:rsidP="00723814">
            <w:pPr>
              <w:pStyle w:val="TAL"/>
              <w:rPr>
                <w:ins w:id="16435" w:author="MCC TF160" w:date="2021-03-16T16:20:00Z"/>
              </w:rPr>
            </w:pPr>
            <w:ins w:id="16436" w:author="MCC TF160" w:date="2021-03-16T16:20:00Z">
              <w:r w:rsidRPr="001956BC">
                <w:t>the PIXIT contains the SS implementation specific information for the SS to identify the certificate to be used for a particular TLS connection;</w:t>
              </w:r>
            </w:ins>
          </w:p>
          <w:p w14:paraId="0C0FB6A8" w14:textId="77777777" w:rsidR="00BE73D2" w:rsidRPr="001956BC" w:rsidRDefault="00BE73D2" w:rsidP="00723814">
            <w:pPr>
              <w:pStyle w:val="TAL"/>
              <w:rPr>
                <w:ins w:id="16437" w:author="MCC TF160" w:date="2021-03-16T16:20:00Z"/>
              </w:rPr>
            </w:pPr>
            <w:ins w:id="16438" w:author="MCC TF160" w:date="2021-03-16T16:20:00Z">
              <w:r w:rsidRPr="001956BC">
                <w:t>in case of only one certificate being used by TTCN, the string may be empty</w:t>
              </w:r>
            </w:ins>
          </w:p>
        </w:tc>
      </w:tr>
      <w:tr w:rsidR="00BE73D2" w14:paraId="3F09ADCA" w14:textId="77777777" w:rsidTr="00723814">
        <w:trPr>
          <w:ins w:id="16439" w:author="MCC TF160" w:date="2021-03-16T16:20:00Z"/>
        </w:trPr>
        <w:tc>
          <w:tcPr>
            <w:tcW w:w="1479" w:type="dxa"/>
            <w:shd w:val="clear" w:color="auto" w:fill="auto"/>
          </w:tcPr>
          <w:p w14:paraId="726677F0" w14:textId="77777777" w:rsidR="00BE73D2" w:rsidRPr="001956BC" w:rsidRDefault="00BE73D2" w:rsidP="00723814">
            <w:pPr>
              <w:pStyle w:val="TAL"/>
              <w:rPr>
                <w:ins w:id="16440" w:author="MCC TF160" w:date="2021-03-16T16:20:00Z"/>
              </w:rPr>
            </w:pPr>
            <w:ins w:id="16441" w:author="MCC TF160" w:date="2021-03-16T16:20:00Z">
              <w:r w:rsidRPr="001956BC">
                <w:t>cipherSuite</w:t>
              </w:r>
            </w:ins>
          </w:p>
        </w:tc>
        <w:tc>
          <w:tcPr>
            <w:tcW w:w="2464" w:type="dxa"/>
            <w:shd w:val="clear" w:color="auto" w:fill="auto"/>
          </w:tcPr>
          <w:p w14:paraId="60143935" w14:textId="77777777" w:rsidR="00BE73D2" w:rsidRPr="001956BC" w:rsidRDefault="00BE73D2" w:rsidP="00723814">
            <w:pPr>
              <w:pStyle w:val="TAL"/>
              <w:rPr>
                <w:ins w:id="16442" w:author="MCC TF160" w:date="2021-03-16T16:20:00Z"/>
              </w:rPr>
            </w:pPr>
            <w:ins w:id="16443" w:author="MCC TF160" w:date="2021-03-16T16:20:00Z">
              <w:r>
                <w:fldChar w:fldCharType="begin"/>
              </w:r>
              <w:r>
                <w:instrText xml:space="preserve"> HYPERLINK \l "TLS_CIPHER_Type" </w:instrText>
              </w:r>
              <w:r>
                <w:fldChar w:fldCharType="separate"/>
              </w:r>
              <w:r w:rsidRPr="001956BC">
                <w:rPr>
                  <w:rStyle w:val="Hyperlink"/>
                </w:rPr>
                <w:t>TLS_CIPHER_Type</w:t>
              </w:r>
              <w:r>
                <w:rPr>
                  <w:rStyle w:val="Hyperlink"/>
                </w:rPr>
                <w:fldChar w:fldCharType="end"/>
              </w:r>
            </w:ins>
          </w:p>
        </w:tc>
        <w:tc>
          <w:tcPr>
            <w:tcW w:w="493" w:type="dxa"/>
            <w:shd w:val="clear" w:color="auto" w:fill="auto"/>
          </w:tcPr>
          <w:p w14:paraId="02E38C63" w14:textId="77777777" w:rsidR="00BE73D2" w:rsidRPr="001956BC" w:rsidRDefault="00BE73D2" w:rsidP="00723814">
            <w:pPr>
              <w:pStyle w:val="TAL"/>
              <w:rPr>
                <w:ins w:id="16444" w:author="MCC TF160" w:date="2021-03-16T16:20:00Z"/>
              </w:rPr>
            </w:pPr>
          </w:p>
        </w:tc>
        <w:tc>
          <w:tcPr>
            <w:tcW w:w="5421" w:type="dxa"/>
            <w:shd w:val="clear" w:color="auto" w:fill="auto"/>
          </w:tcPr>
          <w:p w14:paraId="6E8D552E" w14:textId="77777777" w:rsidR="00BE73D2" w:rsidRPr="001956BC" w:rsidRDefault="00BE73D2" w:rsidP="00723814">
            <w:pPr>
              <w:pStyle w:val="TAL"/>
              <w:rPr>
                <w:ins w:id="16445" w:author="MCC TF160" w:date="2021-03-16T16:20:00Z"/>
              </w:rPr>
            </w:pPr>
            <w:ins w:id="16446" w:author="MCC TF160" w:date="2021-03-16T16:20:00Z">
              <w:r w:rsidRPr="001956BC">
                <w:t>(non-PSK) cipher suite to be used for the TLS tunnel; the SS shall raise an error when it detects that the UE does not support the configured cipher suite</w:t>
              </w:r>
            </w:ins>
          </w:p>
        </w:tc>
      </w:tr>
    </w:tbl>
    <w:p w14:paraId="715CF453" w14:textId="77777777" w:rsidR="00BE73D2" w:rsidRDefault="00BE73D2" w:rsidP="00BE73D2">
      <w:pPr>
        <w:rPr>
          <w:ins w:id="16447" w:author="MCC TF160" w:date="2021-03-16T16:20:00Z"/>
        </w:rPr>
      </w:pPr>
    </w:p>
    <w:p w14:paraId="1615FB1B" w14:textId="77777777" w:rsidR="00BE73D2" w:rsidRDefault="00BE73D2" w:rsidP="00BE73D2">
      <w:pPr>
        <w:pStyle w:val="TH"/>
        <w:rPr>
          <w:ins w:id="16448" w:author="MCC TF160" w:date="2021-03-16T16:20:00Z"/>
        </w:rPr>
      </w:pPr>
      <w:ins w:id="16449" w:author="MCC TF160" w:date="2021-03-16T16:20:00Z">
        <w:r>
          <w:t>TLSConfig_Type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66B11E9" w14:textId="77777777" w:rsidTr="00723814">
        <w:trPr>
          <w:ins w:id="16450" w:author="MCC TF160" w:date="2021-03-16T16:20:00Z"/>
        </w:trPr>
        <w:tc>
          <w:tcPr>
            <w:tcW w:w="9857" w:type="dxa"/>
            <w:gridSpan w:val="3"/>
            <w:shd w:val="clear" w:color="auto" w:fill="E0E0E0"/>
          </w:tcPr>
          <w:p w14:paraId="644F0476" w14:textId="77777777" w:rsidR="00BE73D2" w:rsidRPr="001956BC" w:rsidRDefault="00BE73D2" w:rsidP="00723814">
            <w:pPr>
              <w:pStyle w:val="TAL"/>
              <w:rPr>
                <w:ins w:id="16451" w:author="MCC TF160" w:date="2021-03-16T16:20:00Z"/>
                <w:b/>
              </w:rPr>
            </w:pPr>
            <w:ins w:id="16452" w:author="MCC TF160" w:date="2021-03-16T16:20:00Z">
              <w:r w:rsidRPr="001956BC">
                <w:rPr>
                  <w:b/>
                </w:rPr>
                <w:t>TTCN-3 Union Type</w:t>
              </w:r>
            </w:ins>
          </w:p>
        </w:tc>
      </w:tr>
      <w:tr w:rsidR="00BE73D2" w14:paraId="363D3C85" w14:textId="77777777" w:rsidTr="00723814">
        <w:trPr>
          <w:ins w:id="16453" w:author="MCC TF160" w:date="2021-03-16T16:20:00Z"/>
        </w:trPr>
        <w:tc>
          <w:tcPr>
            <w:tcW w:w="1479" w:type="dxa"/>
            <w:tcBorders>
              <w:bottom w:val="single" w:sz="4" w:space="0" w:color="auto"/>
            </w:tcBorders>
            <w:shd w:val="clear" w:color="auto" w:fill="E0E0E0"/>
          </w:tcPr>
          <w:p w14:paraId="149AF8D4" w14:textId="77777777" w:rsidR="00BE73D2" w:rsidRPr="001956BC" w:rsidRDefault="00BE73D2" w:rsidP="00723814">
            <w:pPr>
              <w:pStyle w:val="TAL"/>
              <w:rPr>
                <w:ins w:id="16454" w:author="MCC TF160" w:date="2021-03-16T16:20:00Z"/>
                <w:b/>
              </w:rPr>
            </w:pPr>
            <w:bookmarkStart w:id="16455" w:name="TLSConfig_Type" w:colFirst="1" w:colLast="1"/>
            <w:ins w:id="16456" w:author="MCC TF160" w:date="2021-03-16T16:20:00Z">
              <w:r w:rsidRPr="001956BC">
                <w:rPr>
                  <w:b/>
                </w:rPr>
                <w:t>Name</w:t>
              </w:r>
            </w:ins>
          </w:p>
        </w:tc>
        <w:tc>
          <w:tcPr>
            <w:tcW w:w="8378" w:type="dxa"/>
            <w:gridSpan w:val="2"/>
            <w:tcBorders>
              <w:bottom w:val="single" w:sz="4" w:space="0" w:color="auto"/>
            </w:tcBorders>
            <w:shd w:val="clear" w:color="auto" w:fill="FFFF99"/>
          </w:tcPr>
          <w:p w14:paraId="1848A70C" w14:textId="77777777" w:rsidR="00BE73D2" w:rsidRPr="001956BC" w:rsidRDefault="00BE73D2" w:rsidP="00723814">
            <w:pPr>
              <w:pStyle w:val="TAL"/>
              <w:rPr>
                <w:ins w:id="16457" w:author="MCC TF160" w:date="2021-03-16T16:20:00Z"/>
                <w:b/>
              </w:rPr>
            </w:pPr>
            <w:ins w:id="16458" w:author="MCC TF160" w:date="2021-03-16T16:20:00Z">
              <w:r w:rsidRPr="001956BC">
                <w:rPr>
                  <w:b/>
                </w:rPr>
                <w:t>TLSConfig_Type</w:t>
              </w:r>
            </w:ins>
          </w:p>
        </w:tc>
      </w:tr>
      <w:bookmarkEnd w:id="16455"/>
      <w:tr w:rsidR="00BE73D2" w14:paraId="0F9231A3" w14:textId="77777777" w:rsidTr="00723814">
        <w:trPr>
          <w:ins w:id="16459" w:author="MCC TF160" w:date="2021-03-16T16:20:00Z"/>
        </w:trPr>
        <w:tc>
          <w:tcPr>
            <w:tcW w:w="1479" w:type="dxa"/>
            <w:tcBorders>
              <w:bottom w:val="double" w:sz="4" w:space="0" w:color="auto"/>
            </w:tcBorders>
            <w:shd w:val="clear" w:color="auto" w:fill="E0E0E0"/>
          </w:tcPr>
          <w:p w14:paraId="664786E4" w14:textId="77777777" w:rsidR="00BE73D2" w:rsidRPr="001956BC" w:rsidRDefault="00BE73D2" w:rsidP="00723814">
            <w:pPr>
              <w:pStyle w:val="TAL"/>
              <w:rPr>
                <w:ins w:id="16460" w:author="MCC TF160" w:date="2021-03-16T16:20:00Z"/>
                <w:b/>
              </w:rPr>
            </w:pPr>
            <w:ins w:id="16461" w:author="MCC TF160" w:date="2021-03-16T16:20:00Z">
              <w:r w:rsidRPr="001956BC">
                <w:rPr>
                  <w:b/>
                </w:rPr>
                <w:t>Comment</w:t>
              </w:r>
            </w:ins>
          </w:p>
        </w:tc>
        <w:tc>
          <w:tcPr>
            <w:tcW w:w="8378" w:type="dxa"/>
            <w:gridSpan w:val="2"/>
            <w:tcBorders>
              <w:bottom w:val="double" w:sz="4" w:space="0" w:color="auto"/>
            </w:tcBorders>
            <w:shd w:val="clear" w:color="auto" w:fill="auto"/>
          </w:tcPr>
          <w:p w14:paraId="610ECB18" w14:textId="77777777" w:rsidR="00BE73D2" w:rsidRPr="001956BC" w:rsidRDefault="00BE73D2" w:rsidP="00723814">
            <w:pPr>
              <w:pStyle w:val="TAL"/>
              <w:rPr>
                <w:ins w:id="16462" w:author="MCC TF160" w:date="2021-03-16T16:20:00Z"/>
              </w:rPr>
            </w:pPr>
          </w:p>
        </w:tc>
      </w:tr>
      <w:tr w:rsidR="00BE73D2" w14:paraId="10A5E48F" w14:textId="77777777" w:rsidTr="00723814">
        <w:trPr>
          <w:ins w:id="16463" w:author="MCC TF160" w:date="2021-03-16T16:20:00Z"/>
        </w:trPr>
        <w:tc>
          <w:tcPr>
            <w:tcW w:w="1479" w:type="dxa"/>
            <w:tcBorders>
              <w:top w:val="double" w:sz="4" w:space="0" w:color="auto"/>
            </w:tcBorders>
            <w:shd w:val="clear" w:color="auto" w:fill="auto"/>
          </w:tcPr>
          <w:p w14:paraId="7686EC7D" w14:textId="77777777" w:rsidR="00BE73D2" w:rsidRPr="001956BC" w:rsidRDefault="00BE73D2" w:rsidP="00723814">
            <w:pPr>
              <w:pStyle w:val="TAL"/>
              <w:rPr>
                <w:ins w:id="16464" w:author="MCC TF160" w:date="2021-03-16T16:20:00Z"/>
              </w:rPr>
            </w:pPr>
            <w:ins w:id="16465" w:author="MCC TF160" w:date="2021-03-16T16:20:00Z">
              <w:r w:rsidRPr="001956BC">
                <w:t>pskInfo</w:t>
              </w:r>
            </w:ins>
          </w:p>
        </w:tc>
        <w:tc>
          <w:tcPr>
            <w:tcW w:w="2957" w:type="dxa"/>
            <w:tcBorders>
              <w:top w:val="double" w:sz="4" w:space="0" w:color="auto"/>
            </w:tcBorders>
            <w:shd w:val="clear" w:color="auto" w:fill="auto"/>
          </w:tcPr>
          <w:p w14:paraId="312B730B" w14:textId="77777777" w:rsidR="00BE73D2" w:rsidRPr="001956BC" w:rsidRDefault="00BE73D2" w:rsidP="00723814">
            <w:pPr>
              <w:pStyle w:val="TAL"/>
              <w:rPr>
                <w:ins w:id="16466" w:author="MCC TF160" w:date="2021-03-16T16:20:00Z"/>
              </w:rPr>
            </w:pPr>
            <w:ins w:id="16467" w:author="MCC TF160" w:date="2021-03-16T16:20:00Z">
              <w:r>
                <w:fldChar w:fldCharType="begin"/>
              </w:r>
              <w:r>
                <w:instrText xml:space="preserve"> HYPERLINK \l "TLSPSKInfo_Type" </w:instrText>
              </w:r>
              <w:r>
                <w:fldChar w:fldCharType="separate"/>
              </w:r>
              <w:r w:rsidRPr="001956BC">
                <w:rPr>
                  <w:rStyle w:val="Hyperlink"/>
                </w:rPr>
                <w:t>TLSPSKInfo_Type</w:t>
              </w:r>
              <w:r>
                <w:rPr>
                  <w:rStyle w:val="Hyperlink"/>
                </w:rPr>
                <w:fldChar w:fldCharType="end"/>
              </w:r>
            </w:ins>
          </w:p>
        </w:tc>
        <w:tc>
          <w:tcPr>
            <w:tcW w:w="5421" w:type="dxa"/>
            <w:tcBorders>
              <w:top w:val="double" w:sz="4" w:space="0" w:color="auto"/>
            </w:tcBorders>
            <w:shd w:val="clear" w:color="auto" w:fill="auto"/>
          </w:tcPr>
          <w:p w14:paraId="6AE93BBE" w14:textId="77777777" w:rsidR="00BE73D2" w:rsidRPr="001956BC" w:rsidRDefault="00BE73D2" w:rsidP="00723814">
            <w:pPr>
              <w:pStyle w:val="TAL"/>
              <w:rPr>
                <w:ins w:id="16468" w:author="MCC TF160" w:date="2021-03-16T16:20:00Z"/>
              </w:rPr>
            </w:pPr>
            <w:ins w:id="16469" w:author="MCC TF160" w:date="2021-03-16T16:20:00Z">
              <w:r w:rsidRPr="001956BC">
                <w:t>Used in the case of PSK</w:t>
              </w:r>
            </w:ins>
          </w:p>
        </w:tc>
      </w:tr>
      <w:tr w:rsidR="00BE73D2" w14:paraId="4E45A360" w14:textId="77777777" w:rsidTr="00723814">
        <w:trPr>
          <w:ins w:id="16470" w:author="MCC TF160" w:date="2021-03-16T16:20:00Z"/>
        </w:trPr>
        <w:tc>
          <w:tcPr>
            <w:tcW w:w="1479" w:type="dxa"/>
            <w:shd w:val="clear" w:color="auto" w:fill="auto"/>
          </w:tcPr>
          <w:p w14:paraId="473DF13B" w14:textId="77777777" w:rsidR="00BE73D2" w:rsidRPr="001956BC" w:rsidRDefault="00BE73D2" w:rsidP="00723814">
            <w:pPr>
              <w:pStyle w:val="TAL"/>
              <w:rPr>
                <w:ins w:id="16471" w:author="MCC TF160" w:date="2021-03-16T16:20:00Z"/>
              </w:rPr>
            </w:pPr>
            <w:ins w:id="16472" w:author="MCC TF160" w:date="2021-03-16T16:20:00Z">
              <w:r w:rsidRPr="001956BC">
                <w:t>certificateInfo</w:t>
              </w:r>
            </w:ins>
          </w:p>
        </w:tc>
        <w:tc>
          <w:tcPr>
            <w:tcW w:w="2957" w:type="dxa"/>
            <w:shd w:val="clear" w:color="auto" w:fill="auto"/>
          </w:tcPr>
          <w:p w14:paraId="2E5C2F83" w14:textId="77777777" w:rsidR="00BE73D2" w:rsidRPr="001956BC" w:rsidRDefault="00BE73D2" w:rsidP="00723814">
            <w:pPr>
              <w:pStyle w:val="TAL"/>
              <w:rPr>
                <w:ins w:id="16473" w:author="MCC TF160" w:date="2021-03-16T16:20:00Z"/>
              </w:rPr>
            </w:pPr>
            <w:ins w:id="16474" w:author="MCC TF160" w:date="2021-03-16T16:20:00Z">
              <w:r>
                <w:fldChar w:fldCharType="begin"/>
              </w:r>
              <w:r>
                <w:instrText xml:space="preserve"> HYPERLINK \l "TLSCertificateInfo_Type" </w:instrText>
              </w:r>
              <w:r>
                <w:fldChar w:fldCharType="separate"/>
              </w:r>
              <w:r w:rsidRPr="001956BC">
                <w:rPr>
                  <w:rStyle w:val="Hyperlink"/>
                </w:rPr>
                <w:t>TLSCertificateInfo_Type</w:t>
              </w:r>
              <w:r>
                <w:rPr>
                  <w:rStyle w:val="Hyperlink"/>
                </w:rPr>
                <w:fldChar w:fldCharType="end"/>
              </w:r>
            </w:ins>
          </w:p>
        </w:tc>
        <w:tc>
          <w:tcPr>
            <w:tcW w:w="5421" w:type="dxa"/>
            <w:shd w:val="clear" w:color="auto" w:fill="auto"/>
          </w:tcPr>
          <w:p w14:paraId="21978E95" w14:textId="77777777" w:rsidR="00BE73D2" w:rsidRPr="001956BC" w:rsidRDefault="00BE73D2" w:rsidP="00723814">
            <w:pPr>
              <w:pStyle w:val="TAL"/>
              <w:rPr>
                <w:ins w:id="16475" w:author="MCC TF160" w:date="2021-03-16T16:20:00Z"/>
              </w:rPr>
            </w:pPr>
            <w:ins w:id="16476" w:author="MCC TF160" w:date="2021-03-16T16:20:00Z">
              <w:r w:rsidRPr="001956BC">
                <w:t>Used  in the case of certificate based TLS</w:t>
              </w:r>
            </w:ins>
          </w:p>
        </w:tc>
      </w:tr>
    </w:tbl>
    <w:p w14:paraId="60996B05" w14:textId="77777777" w:rsidR="00BE73D2" w:rsidRDefault="00BE73D2" w:rsidP="00BE73D2">
      <w:pPr>
        <w:rPr>
          <w:ins w:id="16477" w:author="MCC TF160" w:date="2021-03-16T16:20:00Z"/>
        </w:rPr>
      </w:pPr>
    </w:p>
    <w:p w14:paraId="78AB9427" w14:textId="77777777" w:rsidR="00BE73D2" w:rsidRDefault="00BE73D2" w:rsidP="00BE73D2">
      <w:pPr>
        <w:pStyle w:val="TH"/>
        <w:rPr>
          <w:ins w:id="16478" w:author="MCC TF160" w:date="2021-03-16T16:20:00Z"/>
        </w:rPr>
      </w:pPr>
      <w:ins w:id="16479" w:author="MCC TF160" w:date="2021-03-16T16:20:00Z">
        <w:r>
          <w:t>TCP_ConnectRequest_Type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0D41EBB" w14:textId="77777777" w:rsidTr="00723814">
        <w:trPr>
          <w:ins w:id="16480" w:author="MCC TF160" w:date="2021-03-16T16:20:00Z"/>
        </w:trPr>
        <w:tc>
          <w:tcPr>
            <w:tcW w:w="9857" w:type="dxa"/>
            <w:gridSpan w:val="4"/>
            <w:shd w:val="clear" w:color="auto" w:fill="E0E0E0"/>
          </w:tcPr>
          <w:p w14:paraId="695F873D" w14:textId="77777777" w:rsidR="00BE73D2" w:rsidRPr="001956BC" w:rsidRDefault="00BE73D2" w:rsidP="00723814">
            <w:pPr>
              <w:pStyle w:val="TAL"/>
              <w:rPr>
                <w:ins w:id="16481" w:author="MCC TF160" w:date="2021-03-16T16:20:00Z"/>
                <w:b/>
              </w:rPr>
            </w:pPr>
            <w:ins w:id="16482" w:author="MCC TF160" w:date="2021-03-16T16:20:00Z">
              <w:r w:rsidRPr="001956BC">
                <w:rPr>
                  <w:b/>
                </w:rPr>
                <w:t>TTCN-3 Record Type</w:t>
              </w:r>
            </w:ins>
          </w:p>
        </w:tc>
      </w:tr>
      <w:tr w:rsidR="00BE73D2" w14:paraId="78CC4366" w14:textId="77777777" w:rsidTr="00723814">
        <w:trPr>
          <w:ins w:id="16483" w:author="MCC TF160" w:date="2021-03-16T16:20:00Z"/>
        </w:trPr>
        <w:tc>
          <w:tcPr>
            <w:tcW w:w="1479" w:type="dxa"/>
            <w:tcBorders>
              <w:bottom w:val="single" w:sz="4" w:space="0" w:color="auto"/>
            </w:tcBorders>
            <w:shd w:val="clear" w:color="auto" w:fill="E0E0E0"/>
          </w:tcPr>
          <w:p w14:paraId="34ABB12B" w14:textId="77777777" w:rsidR="00BE73D2" w:rsidRPr="001956BC" w:rsidRDefault="00BE73D2" w:rsidP="00723814">
            <w:pPr>
              <w:pStyle w:val="TAL"/>
              <w:rPr>
                <w:ins w:id="16484" w:author="MCC TF160" w:date="2021-03-16T16:20:00Z"/>
                <w:b/>
              </w:rPr>
            </w:pPr>
            <w:bookmarkStart w:id="16485" w:name="TCP_ConnectRequest_Type" w:colFirst="1" w:colLast="1"/>
            <w:ins w:id="16486" w:author="MCC TF160" w:date="2021-03-16T16:20:00Z">
              <w:r w:rsidRPr="001956BC">
                <w:rPr>
                  <w:b/>
                </w:rPr>
                <w:t>Name</w:t>
              </w:r>
            </w:ins>
          </w:p>
        </w:tc>
        <w:tc>
          <w:tcPr>
            <w:tcW w:w="8378" w:type="dxa"/>
            <w:gridSpan w:val="3"/>
            <w:tcBorders>
              <w:bottom w:val="single" w:sz="4" w:space="0" w:color="auto"/>
            </w:tcBorders>
            <w:shd w:val="clear" w:color="auto" w:fill="FFFF99"/>
          </w:tcPr>
          <w:p w14:paraId="39B8922B" w14:textId="77777777" w:rsidR="00BE73D2" w:rsidRPr="001956BC" w:rsidRDefault="00BE73D2" w:rsidP="00723814">
            <w:pPr>
              <w:pStyle w:val="TAL"/>
              <w:rPr>
                <w:ins w:id="16487" w:author="MCC TF160" w:date="2021-03-16T16:20:00Z"/>
                <w:b/>
              </w:rPr>
            </w:pPr>
            <w:ins w:id="16488" w:author="MCC TF160" w:date="2021-03-16T16:20:00Z">
              <w:r w:rsidRPr="001956BC">
                <w:rPr>
                  <w:b/>
                </w:rPr>
                <w:t>TCP_ConnectRequest_Type</w:t>
              </w:r>
            </w:ins>
          </w:p>
        </w:tc>
      </w:tr>
      <w:bookmarkEnd w:id="16485"/>
      <w:tr w:rsidR="00BE73D2" w14:paraId="325C75E9" w14:textId="77777777" w:rsidTr="00723814">
        <w:trPr>
          <w:ins w:id="16489" w:author="MCC TF160" w:date="2021-03-16T16:20:00Z"/>
        </w:trPr>
        <w:tc>
          <w:tcPr>
            <w:tcW w:w="1479" w:type="dxa"/>
            <w:tcBorders>
              <w:bottom w:val="double" w:sz="4" w:space="0" w:color="auto"/>
            </w:tcBorders>
            <w:shd w:val="clear" w:color="auto" w:fill="E0E0E0"/>
          </w:tcPr>
          <w:p w14:paraId="4F42A0B5" w14:textId="77777777" w:rsidR="00BE73D2" w:rsidRPr="001956BC" w:rsidRDefault="00BE73D2" w:rsidP="00723814">
            <w:pPr>
              <w:pStyle w:val="TAL"/>
              <w:rPr>
                <w:ins w:id="16490" w:author="MCC TF160" w:date="2021-03-16T16:20:00Z"/>
                <w:b/>
              </w:rPr>
            </w:pPr>
            <w:ins w:id="16491" w:author="MCC TF160" w:date="2021-03-16T16:20:00Z">
              <w:r w:rsidRPr="001956BC">
                <w:rPr>
                  <w:b/>
                </w:rPr>
                <w:t>Comment</w:t>
              </w:r>
            </w:ins>
          </w:p>
        </w:tc>
        <w:tc>
          <w:tcPr>
            <w:tcW w:w="8378" w:type="dxa"/>
            <w:gridSpan w:val="3"/>
            <w:tcBorders>
              <w:bottom w:val="double" w:sz="4" w:space="0" w:color="auto"/>
            </w:tcBorders>
            <w:shd w:val="clear" w:color="auto" w:fill="auto"/>
          </w:tcPr>
          <w:p w14:paraId="4A1C14F2" w14:textId="77777777" w:rsidR="00BE73D2" w:rsidRPr="001956BC" w:rsidRDefault="00BE73D2" w:rsidP="00723814">
            <w:pPr>
              <w:pStyle w:val="TAL"/>
              <w:rPr>
                <w:ins w:id="16492" w:author="MCC TF160" w:date="2021-03-16T16:20:00Z"/>
              </w:rPr>
            </w:pPr>
            <w:ins w:id="16493" w:author="MCC TF160" w:date="2021-03-16T16:20:00Z">
              <w:r w:rsidRPr="001956BC">
                <w:t>TCP client: -&gt; 'connect' system call</w:t>
              </w:r>
            </w:ins>
          </w:p>
        </w:tc>
      </w:tr>
      <w:tr w:rsidR="00BE73D2" w14:paraId="5A4E7E83" w14:textId="77777777" w:rsidTr="00723814">
        <w:trPr>
          <w:ins w:id="16494" w:author="MCC TF160" w:date="2021-03-16T16:20:00Z"/>
        </w:trPr>
        <w:tc>
          <w:tcPr>
            <w:tcW w:w="1479" w:type="dxa"/>
            <w:tcBorders>
              <w:top w:val="double" w:sz="4" w:space="0" w:color="auto"/>
            </w:tcBorders>
            <w:shd w:val="clear" w:color="auto" w:fill="auto"/>
          </w:tcPr>
          <w:p w14:paraId="20243800" w14:textId="77777777" w:rsidR="00BE73D2" w:rsidRPr="001956BC" w:rsidRDefault="00BE73D2" w:rsidP="00723814">
            <w:pPr>
              <w:pStyle w:val="TAL"/>
              <w:rPr>
                <w:ins w:id="16495" w:author="MCC TF160" w:date="2021-03-16T16:20:00Z"/>
              </w:rPr>
            </w:pPr>
            <w:ins w:id="16496" w:author="MCC TF160" w:date="2021-03-16T16:20:00Z">
              <w:r w:rsidRPr="001956BC">
                <w:t>SockOptList</w:t>
              </w:r>
            </w:ins>
          </w:p>
        </w:tc>
        <w:tc>
          <w:tcPr>
            <w:tcW w:w="2464" w:type="dxa"/>
            <w:tcBorders>
              <w:top w:val="double" w:sz="4" w:space="0" w:color="auto"/>
            </w:tcBorders>
            <w:shd w:val="clear" w:color="auto" w:fill="auto"/>
          </w:tcPr>
          <w:p w14:paraId="28850F00" w14:textId="77777777" w:rsidR="00BE73D2" w:rsidRPr="001956BC" w:rsidRDefault="00BE73D2" w:rsidP="00723814">
            <w:pPr>
              <w:pStyle w:val="TAL"/>
              <w:rPr>
                <w:ins w:id="16497" w:author="MCC TF160" w:date="2021-03-16T16:20:00Z"/>
              </w:rPr>
            </w:pPr>
            <w:ins w:id="16498" w:author="MCC TF160" w:date="2021-03-16T16:20:00Z">
              <w:r>
                <w:fldChar w:fldCharType="begin"/>
              </w:r>
              <w:r>
                <w:instrText xml:space="preserve"> HYPERLINK \l "IP_SockOptList_Type" </w:instrText>
              </w:r>
              <w:r>
                <w:fldChar w:fldCharType="separate"/>
              </w:r>
              <w:r w:rsidRPr="001956B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139D32EB" w14:textId="77777777" w:rsidR="00BE73D2" w:rsidRPr="001956BC" w:rsidRDefault="00BE73D2" w:rsidP="00723814">
            <w:pPr>
              <w:pStyle w:val="TAL"/>
              <w:rPr>
                <w:ins w:id="16499" w:author="MCC TF160" w:date="2021-03-16T16:20:00Z"/>
              </w:rPr>
            </w:pPr>
          </w:p>
        </w:tc>
        <w:tc>
          <w:tcPr>
            <w:tcW w:w="5421" w:type="dxa"/>
            <w:tcBorders>
              <w:top w:val="double" w:sz="4" w:space="0" w:color="auto"/>
            </w:tcBorders>
            <w:shd w:val="clear" w:color="auto" w:fill="auto"/>
          </w:tcPr>
          <w:p w14:paraId="10B71287" w14:textId="77777777" w:rsidR="00BE73D2" w:rsidRPr="001956BC" w:rsidRDefault="00BE73D2" w:rsidP="00723814">
            <w:pPr>
              <w:pStyle w:val="TAL"/>
              <w:rPr>
                <w:ins w:id="16500" w:author="MCC TF160" w:date="2021-03-16T16:20:00Z"/>
              </w:rPr>
            </w:pPr>
            <w:ins w:id="16501" w:author="MCC TF160" w:date="2021-03-16T16:20:00Z">
              <w:r w:rsidRPr="001956BC">
                <w:t>when there are no options to configure the list is empty</w:t>
              </w:r>
            </w:ins>
          </w:p>
        </w:tc>
      </w:tr>
      <w:tr w:rsidR="00BE73D2" w14:paraId="67DE1CA6" w14:textId="77777777" w:rsidTr="00723814">
        <w:trPr>
          <w:ins w:id="16502" w:author="MCC TF160" w:date="2021-03-16T16:20:00Z"/>
        </w:trPr>
        <w:tc>
          <w:tcPr>
            <w:tcW w:w="1479" w:type="dxa"/>
            <w:shd w:val="clear" w:color="auto" w:fill="auto"/>
          </w:tcPr>
          <w:p w14:paraId="10584DA5" w14:textId="77777777" w:rsidR="00BE73D2" w:rsidRPr="001956BC" w:rsidRDefault="00BE73D2" w:rsidP="00723814">
            <w:pPr>
              <w:pStyle w:val="TAL"/>
              <w:rPr>
                <w:ins w:id="16503" w:author="MCC TF160" w:date="2021-03-16T16:20:00Z"/>
              </w:rPr>
            </w:pPr>
            <w:ins w:id="16504" w:author="MCC TF160" w:date="2021-03-16T16:20:00Z">
              <w:r w:rsidRPr="001956BC">
                <w:t>Application</w:t>
              </w:r>
            </w:ins>
          </w:p>
        </w:tc>
        <w:tc>
          <w:tcPr>
            <w:tcW w:w="2464" w:type="dxa"/>
            <w:shd w:val="clear" w:color="auto" w:fill="auto"/>
          </w:tcPr>
          <w:p w14:paraId="26A7758E" w14:textId="77777777" w:rsidR="00BE73D2" w:rsidRPr="001956BC" w:rsidRDefault="00BE73D2" w:rsidP="00723814">
            <w:pPr>
              <w:pStyle w:val="TAL"/>
              <w:rPr>
                <w:ins w:id="16505" w:author="MCC TF160" w:date="2021-03-16T16:20:00Z"/>
              </w:rPr>
            </w:pPr>
            <w:ins w:id="16506" w:author="MCC TF160" w:date="2021-03-16T16:20:00Z">
              <w:r>
                <w:fldChar w:fldCharType="begin"/>
              </w:r>
              <w:r>
                <w:instrText xml:space="preserve"> HYPERLINK \l "InternetApplication_Type" </w:instrText>
              </w:r>
              <w:r>
                <w:fldChar w:fldCharType="separate"/>
              </w:r>
              <w:r w:rsidRPr="001956BC">
                <w:rPr>
                  <w:rStyle w:val="Hyperlink"/>
                </w:rPr>
                <w:t>InternetApplication_Type</w:t>
              </w:r>
              <w:r>
                <w:rPr>
                  <w:rStyle w:val="Hyperlink"/>
                </w:rPr>
                <w:fldChar w:fldCharType="end"/>
              </w:r>
            </w:ins>
          </w:p>
        </w:tc>
        <w:tc>
          <w:tcPr>
            <w:tcW w:w="493" w:type="dxa"/>
            <w:shd w:val="clear" w:color="auto" w:fill="auto"/>
          </w:tcPr>
          <w:p w14:paraId="01558E6C" w14:textId="77777777" w:rsidR="00BE73D2" w:rsidRPr="001956BC" w:rsidRDefault="00BE73D2" w:rsidP="00723814">
            <w:pPr>
              <w:pStyle w:val="TAL"/>
              <w:rPr>
                <w:ins w:id="16507" w:author="MCC TF160" w:date="2021-03-16T16:20:00Z"/>
              </w:rPr>
            </w:pPr>
          </w:p>
        </w:tc>
        <w:tc>
          <w:tcPr>
            <w:tcW w:w="5421" w:type="dxa"/>
            <w:shd w:val="clear" w:color="auto" w:fill="auto"/>
          </w:tcPr>
          <w:p w14:paraId="4A4583CD" w14:textId="77777777" w:rsidR="00BE73D2" w:rsidRPr="001956BC" w:rsidRDefault="00BE73D2" w:rsidP="00723814">
            <w:pPr>
              <w:pStyle w:val="TAL"/>
              <w:rPr>
                <w:ins w:id="16508" w:author="MCC TF160" w:date="2021-03-16T16:20:00Z"/>
              </w:rPr>
            </w:pPr>
            <w:ins w:id="16509" w:author="MCC TF160" w:date="2021-03-16T16:20:00Z">
              <w:r w:rsidRPr="001956BC">
                <w:t>to specify start/end criteria for application messages</w:t>
              </w:r>
            </w:ins>
          </w:p>
        </w:tc>
      </w:tr>
    </w:tbl>
    <w:p w14:paraId="4EFDF50E" w14:textId="77777777" w:rsidR="00BE73D2" w:rsidRDefault="00BE73D2" w:rsidP="00BE73D2">
      <w:pPr>
        <w:rPr>
          <w:ins w:id="16510" w:author="MCC TF160" w:date="2021-03-16T16:20:00Z"/>
        </w:rPr>
      </w:pPr>
    </w:p>
    <w:p w14:paraId="7FAEF160" w14:textId="77777777" w:rsidR="00BE73D2" w:rsidRDefault="00BE73D2" w:rsidP="00BE73D2">
      <w:pPr>
        <w:pStyle w:val="TH"/>
        <w:rPr>
          <w:ins w:id="16511" w:author="MCC TF160" w:date="2021-03-16T16:20:00Z"/>
        </w:rPr>
      </w:pPr>
      <w:ins w:id="16512" w:author="MCC TF160" w:date="2021-03-16T16:20:00Z">
        <w:r>
          <w:t>TCP_Listen_Type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9C0FAAD" w14:textId="77777777" w:rsidTr="00723814">
        <w:trPr>
          <w:ins w:id="16513" w:author="MCC TF160" w:date="2021-03-16T16:20:00Z"/>
        </w:trPr>
        <w:tc>
          <w:tcPr>
            <w:tcW w:w="9857" w:type="dxa"/>
            <w:gridSpan w:val="4"/>
            <w:shd w:val="clear" w:color="auto" w:fill="E0E0E0"/>
          </w:tcPr>
          <w:p w14:paraId="756EE12A" w14:textId="77777777" w:rsidR="00BE73D2" w:rsidRPr="001956BC" w:rsidRDefault="00BE73D2" w:rsidP="00723814">
            <w:pPr>
              <w:pStyle w:val="TAL"/>
              <w:rPr>
                <w:ins w:id="16514" w:author="MCC TF160" w:date="2021-03-16T16:20:00Z"/>
                <w:b/>
              </w:rPr>
            </w:pPr>
            <w:ins w:id="16515" w:author="MCC TF160" w:date="2021-03-16T16:20:00Z">
              <w:r w:rsidRPr="001956BC">
                <w:rPr>
                  <w:b/>
                </w:rPr>
                <w:t>TTCN-3 Record Type</w:t>
              </w:r>
            </w:ins>
          </w:p>
        </w:tc>
      </w:tr>
      <w:tr w:rsidR="00BE73D2" w14:paraId="563D5A7C" w14:textId="77777777" w:rsidTr="00723814">
        <w:trPr>
          <w:ins w:id="16516" w:author="MCC TF160" w:date="2021-03-16T16:20:00Z"/>
        </w:trPr>
        <w:tc>
          <w:tcPr>
            <w:tcW w:w="1479" w:type="dxa"/>
            <w:tcBorders>
              <w:bottom w:val="single" w:sz="4" w:space="0" w:color="auto"/>
            </w:tcBorders>
            <w:shd w:val="clear" w:color="auto" w:fill="E0E0E0"/>
          </w:tcPr>
          <w:p w14:paraId="3B5D8069" w14:textId="77777777" w:rsidR="00BE73D2" w:rsidRPr="001956BC" w:rsidRDefault="00BE73D2" w:rsidP="00723814">
            <w:pPr>
              <w:pStyle w:val="TAL"/>
              <w:rPr>
                <w:ins w:id="16517" w:author="MCC TF160" w:date="2021-03-16T16:20:00Z"/>
                <w:b/>
              </w:rPr>
            </w:pPr>
            <w:bookmarkStart w:id="16518" w:name="TCP_Listen_Type" w:colFirst="1" w:colLast="1"/>
            <w:ins w:id="16519" w:author="MCC TF160" w:date="2021-03-16T16:20:00Z">
              <w:r w:rsidRPr="001956BC">
                <w:rPr>
                  <w:b/>
                </w:rPr>
                <w:t>Name</w:t>
              </w:r>
            </w:ins>
          </w:p>
        </w:tc>
        <w:tc>
          <w:tcPr>
            <w:tcW w:w="8378" w:type="dxa"/>
            <w:gridSpan w:val="3"/>
            <w:tcBorders>
              <w:bottom w:val="single" w:sz="4" w:space="0" w:color="auto"/>
            </w:tcBorders>
            <w:shd w:val="clear" w:color="auto" w:fill="FFFF99"/>
          </w:tcPr>
          <w:p w14:paraId="0D141384" w14:textId="77777777" w:rsidR="00BE73D2" w:rsidRPr="001956BC" w:rsidRDefault="00BE73D2" w:rsidP="00723814">
            <w:pPr>
              <w:pStyle w:val="TAL"/>
              <w:rPr>
                <w:ins w:id="16520" w:author="MCC TF160" w:date="2021-03-16T16:20:00Z"/>
                <w:b/>
              </w:rPr>
            </w:pPr>
            <w:ins w:id="16521" w:author="MCC TF160" w:date="2021-03-16T16:20:00Z">
              <w:r w:rsidRPr="001956BC">
                <w:rPr>
                  <w:b/>
                </w:rPr>
                <w:t>TCP_Listen_Type</w:t>
              </w:r>
            </w:ins>
          </w:p>
        </w:tc>
      </w:tr>
      <w:bookmarkEnd w:id="16518"/>
      <w:tr w:rsidR="00BE73D2" w14:paraId="6556E241" w14:textId="77777777" w:rsidTr="00723814">
        <w:trPr>
          <w:ins w:id="16522" w:author="MCC TF160" w:date="2021-03-16T16:20:00Z"/>
        </w:trPr>
        <w:tc>
          <w:tcPr>
            <w:tcW w:w="1479" w:type="dxa"/>
            <w:tcBorders>
              <w:bottom w:val="double" w:sz="4" w:space="0" w:color="auto"/>
            </w:tcBorders>
            <w:shd w:val="clear" w:color="auto" w:fill="E0E0E0"/>
          </w:tcPr>
          <w:p w14:paraId="0AC53558" w14:textId="77777777" w:rsidR="00BE73D2" w:rsidRPr="001956BC" w:rsidRDefault="00BE73D2" w:rsidP="00723814">
            <w:pPr>
              <w:pStyle w:val="TAL"/>
              <w:rPr>
                <w:ins w:id="16523" w:author="MCC TF160" w:date="2021-03-16T16:20:00Z"/>
                <w:b/>
              </w:rPr>
            </w:pPr>
            <w:ins w:id="16524" w:author="MCC TF160" w:date="2021-03-16T16:20:00Z">
              <w:r w:rsidRPr="001956BC">
                <w:rPr>
                  <w:b/>
                </w:rPr>
                <w:t>Comment</w:t>
              </w:r>
            </w:ins>
          </w:p>
        </w:tc>
        <w:tc>
          <w:tcPr>
            <w:tcW w:w="8378" w:type="dxa"/>
            <w:gridSpan w:val="3"/>
            <w:tcBorders>
              <w:bottom w:val="double" w:sz="4" w:space="0" w:color="auto"/>
            </w:tcBorders>
            <w:shd w:val="clear" w:color="auto" w:fill="auto"/>
          </w:tcPr>
          <w:p w14:paraId="4A9C32D5" w14:textId="77777777" w:rsidR="00BE73D2" w:rsidRPr="001956BC" w:rsidRDefault="00BE73D2" w:rsidP="00723814">
            <w:pPr>
              <w:pStyle w:val="TAL"/>
              <w:rPr>
                <w:ins w:id="16525" w:author="MCC TF160" w:date="2021-03-16T16:20:00Z"/>
              </w:rPr>
            </w:pPr>
            <w:ins w:id="16526" w:author="MCC TF160" w:date="2021-03-16T16:20:00Z">
              <w:r w:rsidRPr="001956BC">
                <w:t>TCP server: -&gt; 'listen' system call</w:t>
              </w:r>
            </w:ins>
          </w:p>
        </w:tc>
      </w:tr>
      <w:tr w:rsidR="00BE73D2" w14:paraId="69795508" w14:textId="77777777" w:rsidTr="00723814">
        <w:trPr>
          <w:ins w:id="16527" w:author="MCC TF160" w:date="2021-03-16T16:20:00Z"/>
        </w:trPr>
        <w:tc>
          <w:tcPr>
            <w:tcW w:w="1479" w:type="dxa"/>
            <w:tcBorders>
              <w:top w:val="double" w:sz="4" w:space="0" w:color="auto"/>
            </w:tcBorders>
            <w:shd w:val="clear" w:color="auto" w:fill="auto"/>
          </w:tcPr>
          <w:p w14:paraId="5132BF63" w14:textId="77777777" w:rsidR="00BE73D2" w:rsidRPr="001956BC" w:rsidRDefault="00BE73D2" w:rsidP="00723814">
            <w:pPr>
              <w:pStyle w:val="TAL"/>
              <w:rPr>
                <w:ins w:id="16528" w:author="MCC TF160" w:date="2021-03-16T16:20:00Z"/>
              </w:rPr>
            </w:pPr>
            <w:ins w:id="16529" w:author="MCC TF160" w:date="2021-03-16T16:20:00Z">
              <w:r w:rsidRPr="001956BC">
                <w:t>SockOptList</w:t>
              </w:r>
            </w:ins>
          </w:p>
        </w:tc>
        <w:tc>
          <w:tcPr>
            <w:tcW w:w="2464" w:type="dxa"/>
            <w:tcBorders>
              <w:top w:val="double" w:sz="4" w:space="0" w:color="auto"/>
            </w:tcBorders>
            <w:shd w:val="clear" w:color="auto" w:fill="auto"/>
          </w:tcPr>
          <w:p w14:paraId="22E528C3" w14:textId="77777777" w:rsidR="00BE73D2" w:rsidRPr="001956BC" w:rsidRDefault="00BE73D2" w:rsidP="00723814">
            <w:pPr>
              <w:pStyle w:val="TAL"/>
              <w:rPr>
                <w:ins w:id="16530" w:author="MCC TF160" w:date="2021-03-16T16:20:00Z"/>
              </w:rPr>
            </w:pPr>
            <w:ins w:id="16531" w:author="MCC TF160" w:date="2021-03-16T16:20:00Z">
              <w:r>
                <w:fldChar w:fldCharType="begin"/>
              </w:r>
              <w:r>
                <w:instrText xml:space="preserve"> HYPERLINK \l "IP_SockOptList_Type" </w:instrText>
              </w:r>
              <w:r>
                <w:fldChar w:fldCharType="separate"/>
              </w:r>
              <w:r w:rsidRPr="001956B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4C59749D" w14:textId="77777777" w:rsidR="00BE73D2" w:rsidRPr="001956BC" w:rsidRDefault="00BE73D2" w:rsidP="00723814">
            <w:pPr>
              <w:pStyle w:val="TAL"/>
              <w:rPr>
                <w:ins w:id="16532" w:author="MCC TF160" w:date="2021-03-16T16:20:00Z"/>
              </w:rPr>
            </w:pPr>
          </w:p>
        </w:tc>
        <w:tc>
          <w:tcPr>
            <w:tcW w:w="5421" w:type="dxa"/>
            <w:tcBorders>
              <w:top w:val="double" w:sz="4" w:space="0" w:color="auto"/>
            </w:tcBorders>
            <w:shd w:val="clear" w:color="auto" w:fill="auto"/>
          </w:tcPr>
          <w:p w14:paraId="1EDB9895" w14:textId="77777777" w:rsidR="00BE73D2" w:rsidRPr="001956BC" w:rsidRDefault="00BE73D2" w:rsidP="00723814">
            <w:pPr>
              <w:pStyle w:val="TAL"/>
              <w:rPr>
                <w:ins w:id="16533" w:author="MCC TF160" w:date="2021-03-16T16:20:00Z"/>
              </w:rPr>
            </w:pPr>
            <w:ins w:id="16534" w:author="MCC TF160" w:date="2021-03-16T16:20:00Z">
              <w:r w:rsidRPr="001956BC">
                <w:t>when there are no options to configure the list is empty</w:t>
              </w:r>
            </w:ins>
          </w:p>
        </w:tc>
      </w:tr>
      <w:tr w:rsidR="00BE73D2" w14:paraId="7430D4C8" w14:textId="77777777" w:rsidTr="00723814">
        <w:trPr>
          <w:ins w:id="16535" w:author="MCC TF160" w:date="2021-03-16T16:20:00Z"/>
        </w:trPr>
        <w:tc>
          <w:tcPr>
            <w:tcW w:w="1479" w:type="dxa"/>
            <w:shd w:val="clear" w:color="auto" w:fill="auto"/>
          </w:tcPr>
          <w:p w14:paraId="6EC009FE" w14:textId="77777777" w:rsidR="00BE73D2" w:rsidRPr="001956BC" w:rsidRDefault="00BE73D2" w:rsidP="00723814">
            <w:pPr>
              <w:pStyle w:val="TAL"/>
              <w:rPr>
                <w:ins w:id="16536" w:author="MCC TF160" w:date="2021-03-16T16:20:00Z"/>
              </w:rPr>
            </w:pPr>
            <w:ins w:id="16537" w:author="MCC TF160" w:date="2021-03-16T16:20:00Z">
              <w:r w:rsidRPr="001956BC">
                <w:t>Application</w:t>
              </w:r>
            </w:ins>
          </w:p>
        </w:tc>
        <w:tc>
          <w:tcPr>
            <w:tcW w:w="2464" w:type="dxa"/>
            <w:shd w:val="clear" w:color="auto" w:fill="auto"/>
          </w:tcPr>
          <w:p w14:paraId="584C394D" w14:textId="77777777" w:rsidR="00BE73D2" w:rsidRPr="001956BC" w:rsidRDefault="00BE73D2" w:rsidP="00723814">
            <w:pPr>
              <w:pStyle w:val="TAL"/>
              <w:rPr>
                <w:ins w:id="16538" w:author="MCC TF160" w:date="2021-03-16T16:20:00Z"/>
              </w:rPr>
            </w:pPr>
            <w:ins w:id="16539" w:author="MCC TF160" w:date="2021-03-16T16:20:00Z">
              <w:r>
                <w:fldChar w:fldCharType="begin"/>
              </w:r>
              <w:r>
                <w:instrText xml:space="preserve"> HYPERLINK \l "InternetApplication_Type" </w:instrText>
              </w:r>
              <w:r>
                <w:fldChar w:fldCharType="separate"/>
              </w:r>
              <w:r w:rsidRPr="001956BC">
                <w:rPr>
                  <w:rStyle w:val="Hyperlink"/>
                </w:rPr>
                <w:t>InternetApplication_Type</w:t>
              </w:r>
              <w:r>
                <w:rPr>
                  <w:rStyle w:val="Hyperlink"/>
                </w:rPr>
                <w:fldChar w:fldCharType="end"/>
              </w:r>
            </w:ins>
          </w:p>
        </w:tc>
        <w:tc>
          <w:tcPr>
            <w:tcW w:w="493" w:type="dxa"/>
            <w:shd w:val="clear" w:color="auto" w:fill="auto"/>
          </w:tcPr>
          <w:p w14:paraId="7F3F2BB1" w14:textId="77777777" w:rsidR="00BE73D2" w:rsidRPr="001956BC" w:rsidRDefault="00BE73D2" w:rsidP="00723814">
            <w:pPr>
              <w:pStyle w:val="TAL"/>
              <w:rPr>
                <w:ins w:id="16540" w:author="MCC TF160" w:date="2021-03-16T16:20:00Z"/>
              </w:rPr>
            </w:pPr>
          </w:p>
        </w:tc>
        <w:tc>
          <w:tcPr>
            <w:tcW w:w="5421" w:type="dxa"/>
            <w:shd w:val="clear" w:color="auto" w:fill="auto"/>
          </w:tcPr>
          <w:p w14:paraId="357C14A5" w14:textId="77777777" w:rsidR="00BE73D2" w:rsidRPr="001956BC" w:rsidRDefault="00BE73D2" w:rsidP="00723814">
            <w:pPr>
              <w:pStyle w:val="TAL"/>
              <w:rPr>
                <w:ins w:id="16541" w:author="MCC TF160" w:date="2021-03-16T16:20:00Z"/>
              </w:rPr>
            </w:pPr>
            <w:ins w:id="16542" w:author="MCC TF160" w:date="2021-03-16T16:20:00Z">
              <w:r w:rsidRPr="001956BC">
                <w:t>to specify start/end criteria for application messages</w:t>
              </w:r>
            </w:ins>
          </w:p>
        </w:tc>
      </w:tr>
      <w:tr w:rsidR="00BE73D2" w14:paraId="7598C561" w14:textId="77777777" w:rsidTr="00723814">
        <w:trPr>
          <w:ins w:id="16543" w:author="MCC TF160" w:date="2021-03-16T16:20:00Z"/>
        </w:trPr>
        <w:tc>
          <w:tcPr>
            <w:tcW w:w="1479" w:type="dxa"/>
            <w:shd w:val="clear" w:color="auto" w:fill="auto"/>
          </w:tcPr>
          <w:p w14:paraId="105FEA81" w14:textId="77777777" w:rsidR="00BE73D2" w:rsidRPr="001956BC" w:rsidRDefault="00BE73D2" w:rsidP="00723814">
            <w:pPr>
              <w:pStyle w:val="TAL"/>
              <w:rPr>
                <w:ins w:id="16544" w:author="MCC TF160" w:date="2021-03-16T16:20:00Z"/>
              </w:rPr>
            </w:pPr>
            <w:ins w:id="16545" w:author="MCC TF160" w:date="2021-03-16T16:20:00Z">
              <w:r w:rsidRPr="001956BC">
                <w:t>TLSConfig</w:t>
              </w:r>
            </w:ins>
          </w:p>
        </w:tc>
        <w:tc>
          <w:tcPr>
            <w:tcW w:w="2464" w:type="dxa"/>
            <w:shd w:val="clear" w:color="auto" w:fill="auto"/>
          </w:tcPr>
          <w:p w14:paraId="4AB4156E" w14:textId="77777777" w:rsidR="00BE73D2" w:rsidRPr="001956BC" w:rsidRDefault="00BE73D2" w:rsidP="00723814">
            <w:pPr>
              <w:pStyle w:val="TAL"/>
              <w:rPr>
                <w:ins w:id="16546" w:author="MCC TF160" w:date="2021-03-16T16:20:00Z"/>
              </w:rPr>
            </w:pPr>
            <w:ins w:id="16547" w:author="MCC TF160" w:date="2021-03-16T16:20:00Z">
              <w:r>
                <w:fldChar w:fldCharType="begin"/>
              </w:r>
              <w:r>
                <w:instrText xml:space="preserve"> HYPERLINK \l "TLSConfig_Type" </w:instrText>
              </w:r>
              <w:r>
                <w:fldChar w:fldCharType="separate"/>
              </w:r>
              <w:r w:rsidRPr="001956BC">
                <w:rPr>
                  <w:rStyle w:val="Hyperlink"/>
                </w:rPr>
                <w:t>TLSConfig_Type</w:t>
              </w:r>
              <w:r>
                <w:rPr>
                  <w:rStyle w:val="Hyperlink"/>
                </w:rPr>
                <w:fldChar w:fldCharType="end"/>
              </w:r>
            </w:ins>
          </w:p>
        </w:tc>
        <w:tc>
          <w:tcPr>
            <w:tcW w:w="493" w:type="dxa"/>
            <w:shd w:val="clear" w:color="auto" w:fill="auto"/>
          </w:tcPr>
          <w:p w14:paraId="79A6EA22" w14:textId="77777777" w:rsidR="00BE73D2" w:rsidRPr="001956BC" w:rsidRDefault="00BE73D2" w:rsidP="00723814">
            <w:pPr>
              <w:pStyle w:val="TAL"/>
              <w:rPr>
                <w:ins w:id="16548" w:author="MCC TF160" w:date="2021-03-16T16:20:00Z"/>
              </w:rPr>
            </w:pPr>
            <w:ins w:id="16549" w:author="MCC TF160" w:date="2021-03-16T16:20:00Z">
              <w:r w:rsidRPr="001956BC">
                <w:t>opt</w:t>
              </w:r>
            </w:ins>
          </w:p>
        </w:tc>
        <w:tc>
          <w:tcPr>
            <w:tcW w:w="5421" w:type="dxa"/>
            <w:shd w:val="clear" w:color="auto" w:fill="auto"/>
          </w:tcPr>
          <w:p w14:paraId="13711E01" w14:textId="77777777" w:rsidR="00BE73D2" w:rsidRPr="001956BC" w:rsidRDefault="00BE73D2" w:rsidP="00723814">
            <w:pPr>
              <w:pStyle w:val="TAL"/>
              <w:rPr>
                <w:ins w:id="16550" w:author="MCC TF160" w:date="2021-03-16T16:20:00Z"/>
              </w:rPr>
            </w:pPr>
            <w:ins w:id="16551" w:author="MCC TF160" w:date="2021-03-16T16:20:00Z">
              <w:r w:rsidRPr="001956BC">
                <w:t>to support TLS for HTTP server implementation</w:t>
              </w:r>
            </w:ins>
          </w:p>
        </w:tc>
      </w:tr>
    </w:tbl>
    <w:p w14:paraId="00D92336" w14:textId="77777777" w:rsidR="00BE73D2" w:rsidRDefault="00BE73D2" w:rsidP="00BE73D2">
      <w:pPr>
        <w:rPr>
          <w:ins w:id="16552" w:author="MCC TF160" w:date="2021-03-16T16:20:00Z"/>
        </w:rPr>
      </w:pPr>
    </w:p>
    <w:p w14:paraId="25288398" w14:textId="77777777" w:rsidR="00BE73D2" w:rsidRDefault="00BE73D2" w:rsidP="00BE73D2">
      <w:pPr>
        <w:pStyle w:val="TH"/>
        <w:rPr>
          <w:ins w:id="16553" w:author="MCC TF160" w:date="2021-03-16T16:20:00Z"/>
        </w:rPr>
      </w:pPr>
      <w:ins w:id="16554" w:author="MCC TF160" w:date="2021-03-16T16:20:00Z">
        <w:r>
          <w:t>TCP_CtrlRequest_Type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016BB09" w14:textId="77777777" w:rsidTr="00723814">
        <w:trPr>
          <w:ins w:id="16555" w:author="MCC TF160" w:date="2021-03-16T16:20:00Z"/>
        </w:trPr>
        <w:tc>
          <w:tcPr>
            <w:tcW w:w="9857" w:type="dxa"/>
            <w:gridSpan w:val="3"/>
            <w:shd w:val="clear" w:color="auto" w:fill="E0E0E0"/>
          </w:tcPr>
          <w:p w14:paraId="1E4D21CF" w14:textId="77777777" w:rsidR="00BE73D2" w:rsidRPr="001956BC" w:rsidRDefault="00BE73D2" w:rsidP="00723814">
            <w:pPr>
              <w:pStyle w:val="TAL"/>
              <w:rPr>
                <w:ins w:id="16556" w:author="MCC TF160" w:date="2021-03-16T16:20:00Z"/>
                <w:b/>
              </w:rPr>
            </w:pPr>
            <w:ins w:id="16557" w:author="MCC TF160" w:date="2021-03-16T16:20:00Z">
              <w:r w:rsidRPr="001956BC">
                <w:rPr>
                  <w:b/>
                </w:rPr>
                <w:t>TTCN-3 Union Type</w:t>
              </w:r>
            </w:ins>
          </w:p>
        </w:tc>
      </w:tr>
      <w:tr w:rsidR="00BE73D2" w14:paraId="69F55683" w14:textId="77777777" w:rsidTr="00723814">
        <w:trPr>
          <w:ins w:id="16558" w:author="MCC TF160" w:date="2021-03-16T16:20:00Z"/>
        </w:trPr>
        <w:tc>
          <w:tcPr>
            <w:tcW w:w="1479" w:type="dxa"/>
            <w:tcBorders>
              <w:bottom w:val="single" w:sz="4" w:space="0" w:color="auto"/>
            </w:tcBorders>
            <w:shd w:val="clear" w:color="auto" w:fill="E0E0E0"/>
          </w:tcPr>
          <w:p w14:paraId="53120646" w14:textId="77777777" w:rsidR="00BE73D2" w:rsidRPr="001956BC" w:rsidRDefault="00BE73D2" w:rsidP="00723814">
            <w:pPr>
              <w:pStyle w:val="TAL"/>
              <w:rPr>
                <w:ins w:id="16559" w:author="MCC TF160" w:date="2021-03-16T16:20:00Z"/>
                <w:b/>
              </w:rPr>
            </w:pPr>
            <w:bookmarkStart w:id="16560" w:name="TCP_CtrlRequest_Type" w:colFirst="1" w:colLast="1"/>
            <w:ins w:id="16561" w:author="MCC TF160" w:date="2021-03-16T16:20:00Z">
              <w:r w:rsidRPr="001956BC">
                <w:rPr>
                  <w:b/>
                </w:rPr>
                <w:t>Name</w:t>
              </w:r>
            </w:ins>
          </w:p>
        </w:tc>
        <w:tc>
          <w:tcPr>
            <w:tcW w:w="8378" w:type="dxa"/>
            <w:gridSpan w:val="2"/>
            <w:tcBorders>
              <w:bottom w:val="single" w:sz="4" w:space="0" w:color="auto"/>
            </w:tcBorders>
            <w:shd w:val="clear" w:color="auto" w:fill="FFFF99"/>
          </w:tcPr>
          <w:p w14:paraId="75877DE3" w14:textId="77777777" w:rsidR="00BE73D2" w:rsidRPr="001956BC" w:rsidRDefault="00BE73D2" w:rsidP="00723814">
            <w:pPr>
              <w:pStyle w:val="TAL"/>
              <w:rPr>
                <w:ins w:id="16562" w:author="MCC TF160" w:date="2021-03-16T16:20:00Z"/>
                <w:b/>
              </w:rPr>
            </w:pPr>
            <w:ins w:id="16563" w:author="MCC TF160" w:date="2021-03-16T16:20:00Z">
              <w:r w:rsidRPr="001956BC">
                <w:rPr>
                  <w:b/>
                </w:rPr>
                <w:t>TCP_CtrlRequest_Type</w:t>
              </w:r>
            </w:ins>
          </w:p>
        </w:tc>
      </w:tr>
      <w:bookmarkEnd w:id="16560"/>
      <w:tr w:rsidR="00BE73D2" w14:paraId="6F06FD10" w14:textId="77777777" w:rsidTr="00723814">
        <w:trPr>
          <w:ins w:id="16564" w:author="MCC TF160" w:date="2021-03-16T16:20:00Z"/>
        </w:trPr>
        <w:tc>
          <w:tcPr>
            <w:tcW w:w="1479" w:type="dxa"/>
            <w:tcBorders>
              <w:bottom w:val="double" w:sz="4" w:space="0" w:color="auto"/>
            </w:tcBorders>
            <w:shd w:val="clear" w:color="auto" w:fill="E0E0E0"/>
          </w:tcPr>
          <w:p w14:paraId="0404D2E9" w14:textId="77777777" w:rsidR="00BE73D2" w:rsidRPr="001956BC" w:rsidRDefault="00BE73D2" w:rsidP="00723814">
            <w:pPr>
              <w:pStyle w:val="TAL"/>
              <w:rPr>
                <w:ins w:id="16565" w:author="MCC TF160" w:date="2021-03-16T16:20:00Z"/>
                <w:b/>
              </w:rPr>
            </w:pPr>
            <w:ins w:id="16566" w:author="MCC TF160" w:date="2021-03-16T16:20:00Z">
              <w:r w:rsidRPr="001956BC">
                <w:rPr>
                  <w:b/>
                </w:rPr>
                <w:t>Comment</w:t>
              </w:r>
            </w:ins>
          </w:p>
        </w:tc>
        <w:tc>
          <w:tcPr>
            <w:tcW w:w="8378" w:type="dxa"/>
            <w:gridSpan w:val="2"/>
            <w:tcBorders>
              <w:bottom w:val="double" w:sz="4" w:space="0" w:color="auto"/>
            </w:tcBorders>
            <w:shd w:val="clear" w:color="auto" w:fill="auto"/>
          </w:tcPr>
          <w:p w14:paraId="481BD6A9" w14:textId="77777777" w:rsidR="00BE73D2" w:rsidRPr="001956BC" w:rsidRDefault="00BE73D2" w:rsidP="00723814">
            <w:pPr>
              <w:pStyle w:val="TAL"/>
              <w:rPr>
                <w:ins w:id="16567" w:author="MCC TF160" w:date="2021-03-16T16:20:00Z"/>
              </w:rPr>
            </w:pPr>
          </w:p>
        </w:tc>
      </w:tr>
      <w:tr w:rsidR="00BE73D2" w14:paraId="0B43CE27" w14:textId="77777777" w:rsidTr="00723814">
        <w:trPr>
          <w:ins w:id="16568" w:author="MCC TF160" w:date="2021-03-16T16:20:00Z"/>
        </w:trPr>
        <w:tc>
          <w:tcPr>
            <w:tcW w:w="1479" w:type="dxa"/>
            <w:tcBorders>
              <w:top w:val="double" w:sz="4" w:space="0" w:color="auto"/>
            </w:tcBorders>
            <w:shd w:val="clear" w:color="auto" w:fill="auto"/>
          </w:tcPr>
          <w:p w14:paraId="7A274FB0" w14:textId="77777777" w:rsidR="00BE73D2" w:rsidRPr="001956BC" w:rsidRDefault="00BE73D2" w:rsidP="00723814">
            <w:pPr>
              <w:pStyle w:val="TAL"/>
              <w:rPr>
                <w:ins w:id="16569" w:author="MCC TF160" w:date="2021-03-16T16:20:00Z"/>
              </w:rPr>
            </w:pPr>
            <w:ins w:id="16570" w:author="MCC TF160" w:date="2021-03-16T16:20:00Z">
              <w:r w:rsidRPr="001956BC">
                <w:t>ConnectReq</w:t>
              </w:r>
            </w:ins>
          </w:p>
        </w:tc>
        <w:tc>
          <w:tcPr>
            <w:tcW w:w="2957" w:type="dxa"/>
            <w:tcBorders>
              <w:top w:val="double" w:sz="4" w:space="0" w:color="auto"/>
            </w:tcBorders>
            <w:shd w:val="clear" w:color="auto" w:fill="auto"/>
          </w:tcPr>
          <w:p w14:paraId="5128FCF6" w14:textId="77777777" w:rsidR="00BE73D2" w:rsidRPr="001956BC" w:rsidRDefault="00BE73D2" w:rsidP="00723814">
            <w:pPr>
              <w:pStyle w:val="TAL"/>
              <w:rPr>
                <w:ins w:id="16571" w:author="MCC TF160" w:date="2021-03-16T16:20:00Z"/>
              </w:rPr>
            </w:pPr>
            <w:ins w:id="16572" w:author="MCC TF160" w:date="2021-03-16T16:20:00Z">
              <w:r>
                <w:fldChar w:fldCharType="begin"/>
              </w:r>
              <w:r>
                <w:instrText xml:space="preserve"> HYPERLINK \l "TCP_ConnectRequest_Type" </w:instrText>
              </w:r>
              <w:r>
                <w:fldChar w:fldCharType="separate"/>
              </w:r>
              <w:r w:rsidRPr="001956BC">
                <w:rPr>
                  <w:rStyle w:val="Hyperlink"/>
                </w:rPr>
                <w:t>TCP_ConnectRequest_Type</w:t>
              </w:r>
              <w:r>
                <w:rPr>
                  <w:rStyle w:val="Hyperlink"/>
                </w:rPr>
                <w:fldChar w:fldCharType="end"/>
              </w:r>
            </w:ins>
          </w:p>
        </w:tc>
        <w:tc>
          <w:tcPr>
            <w:tcW w:w="5421" w:type="dxa"/>
            <w:tcBorders>
              <w:top w:val="double" w:sz="4" w:space="0" w:color="auto"/>
            </w:tcBorders>
            <w:shd w:val="clear" w:color="auto" w:fill="auto"/>
          </w:tcPr>
          <w:p w14:paraId="2C7D441B" w14:textId="77777777" w:rsidR="00BE73D2" w:rsidRPr="001956BC" w:rsidRDefault="00BE73D2" w:rsidP="00723814">
            <w:pPr>
              <w:pStyle w:val="TAL"/>
              <w:rPr>
                <w:ins w:id="16573" w:author="MCC TF160" w:date="2021-03-16T16:20:00Z"/>
              </w:rPr>
            </w:pPr>
            <w:ins w:id="16574" w:author="MCC TF160" w:date="2021-03-16T16:20:00Z">
              <w:r w:rsidRPr="001956BC">
                <w:t>request a 'connect' to a remote server</w:t>
              </w:r>
            </w:ins>
          </w:p>
          <w:p w14:paraId="5CAA985F" w14:textId="77777777" w:rsidR="00BE73D2" w:rsidRPr="001956BC" w:rsidRDefault="00BE73D2" w:rsidP="00723814">
            <w:pPr>
              <w:pStyle w:val="TAL"/>
              <w:rPr>
                <w:ins w:id="16575" w:author="MCC TF160" w:date="2021-03-16T16:20:00Z"/>
              </w:rPr>
            </w:pPr>
          </w:p>
          <w:p w14:paraId="17A4692E" w14:textId="77777777" w:rsidR="00BE73D2" w:rsidRPr="001956BC" w:rsidRDefault="00BE73D2" w:rsidP="00723814">
            <w:pPr>
              <w:pStyle w:val="TAL"/>
              <w:rPr>
                <w:ins w:id="16576" w:author="MCC TF160" w:date="2021-03-16T16:20:00Z"/>
              </w:rPr>
            </w:pPr>
            <w:ins w:id="16577" w:author="MCC TF160" w:date="2021-03-16T16:20:00Z">
              <w:r w:rsidRPr="001956BC">
                <w:t>system calls (informative)</w:t>
              </w:r>
            </w:ins>
          </w:p>
          <w:p w14:paraId="1963B612" w14:textId="77777777" w:rsidR="00BE73D2" w:rsidRPr="001956BC" w:rsidRDefault="00BE73D2" w:rsidP="00723814">
            <w:pPr>
              <w:pStyle w:val="TAL"/>
              <w:rPr>
                <w:ins w:id="16578" w:author="MCC TF160" w:date="2021-03-16T16:20:00Z"/>
              </w:rPr>
            </w:pPr>
            <w:ins w:id="16579" w:author="MCC TF160" w:date="2021-03-16T16:20:00Z">
              <w:r w:rsidRPr="001956BC">
                <w:t xml:space="preserve"> socket       -- get file descriptor</w:t>
              </w:r>
            </w:ins>
          </w:p>
          <w:p w14:paraId="214C9866" w14:textId="77777777" w:rsidR="00BE73D2" w:rsidRPr="001956BC" w:rsidRDefault="00BE73D2" w:rsidP="00723814">
            <w:pPr>
              <w:pStyle w:val="TAL"/>
              <w:rPr>
                <w:ins w:id="16580" w:author="MCC TF160" w:date="2021-03-16T16:20:00Z"/>
              </w:rPr>
            </w:pPr>
            <w:ins w:id="16581" w:author="MCC TF160" w:date="2021-03-16T16:20:00Z">
              <w:r w:rsidRPr="001956BC">
                <w:t xml:space="preserve"> (setsockopt) -- normally not needed</w:t>
              </w:r>
            </w:ins>
          </w:p>
          <w:p w14:paraId="127F3BF4" w14:textId="77777777" w:rsidR="00BE73D2" w:rsidRPr="001956BC" w:rsidRDefault="00BE73D2" w:rsidP="00723814">
            <w:pPr>
              <w:pStyle w:val="TAL"/>
              <w:rPr>
                <w:ins w:id="16582" w:author="MCC TF160" w:date="2021-03-16T16:20:00Z"/>
              </w:rPr>
            </w:pPr>
            <w:ins w:id="16583" w:author="MCC TF160" w:date="2021-03-16T16:20:00Z">
              <w:r w:rsidRPr="001956BC">
                <w:t xml:space="preserve"> bind         -- assign local IP addr (to cope with multiple IP addresses) and dedicated port number (if local port is given)</w:t>
              </w:r>
            </w:ins>
          </w:p>
          <w:p w14:paraId="362BAA47" w14:textId="77777777" w:rsidR="00BE73D2" w:rsidRPr="001956BC" w:rsidRDefault="00BE73D2" w:rsidP="00723814">
            <w:pPr>
              <w:pStyle w:val="TAL"/>
              <w:rPr>
                <w:ins w:id="16584" w:author="MCC TF160" w:date="2021-03-16T16:20:00Z"/>
              </w:rPr>
            </w:pPr>
            <w:ins w:id="16585" w:author="MCC TF160" w:date="2021-03-16T16:20:00Z">
              <w:r w:rsidRPr="001956BC">
                <w:t xml:space="preserve"> connect      -- connect to the client</w:t>
              </w:r>
            </w:ins>
          </w:p>
          <w:p w14:paraId="443026D5" w14:textId="77777777" w:rsidR="00BE73D2" w:rsidRPr="001956BC" w:rsidRDefault="00BE73D2" w:rsidP="00723814">
            <w:pPr>
              <w:pStyle w:val="TAL"/>
              <w:rPr>
                <w:ins w:id="16586" w:author="MCC TF160" w:date="2021-03-16T16:20:00Z"/>
              </w:rPr>
            </w:pPr>
          </w:p>
          <w:p w14:paraId="064E8656" w14:textId="77777777" w:rsidR="00BE73D2" w:rsidRPr="001956BC" w:rsidRDefault="00BE73D2" w:rsidP="00723814">
            <w:pPr>
              <w:pStyle w:val="TAL"/>
              <w:rPr>
                <w:ins w:id="16587" w:author="MCC TF160" w:date="2021-03-16T16:20:00Z"/>
              </w:rPr>
            </w:pPr>
            <w:ins w:id="16588" w:author="MCC TF160" w:date="2021-03-16T16:20:00Z">
              <w:r w:rsidRPr="001956BC">
                <w:t>IP_Connection:</w:t>
              </w:r>
            </w:ins>
          </w:p>
          <w:p w14:paraId="0D843343" w14:textId="77777777" w:rsidR="00BE73D2" w:rsidRPr="001956BC" w:rsidRDefault="00BE73D2" w:rsidP="00723814">
            <w:pPr>
              <w:pStyle w:val="TAL"/>
              <w:rPr>
                <w:ins w:id="16589" w:author="MCC TF160" w:date="2021-03-16T16:20:00Z"/>
              </w:rPr>
            </w:pPr>
            <w:ins w:id="16590" w:author="MCC TF160" w:date="2021-03-16T16:20:00Z">
              <w:r w:rsidRPr="001956BC">
                <w:t xml:space="preserve">  protocol       -- tcp</w:t>
              </w:r>
            </w:ins>
          </w:p>
          <w:p w14:paraId="23AF56A7" w14:textId="77777777" w:rsidR="00BE73D2" w:rsidRPr="001956BC" w:rsidRDefault="00BE73D2" w:rsidP="00723814">
            <w:pPr>
              <w:pStyle w:val="TAL"/>
              <w:rPr>
                <w:ins w:id="16591" w:author="MCC TF160" w:date="2021-03-16T16:20:00Z"/>
              </w:rPr>
            </w:pPr>
            <w:ins w:id="16592" w:author="MCC TF160" w:date="2021-03-16T16:20:00Z">
              <w:r w:rsidRPr="001956BC">
                <w:t xml:space="preserve">  local IP addr  -- mandatory to distinguish different network adaptors</w:t>
              </w:r>
            </w:ins>
          </w:p>
          <w:p w14:paraId="189BF8D2" w14:textId="77777777" w:rsidR="00BE73D2" w:rsidRPr="001956BC" w:rsidRDefault="00BE73D2" w:rsidP="00723814">
            <w:pPr>
              <w:pStyle w:val="TAL"/>
              <w:rPr>
                <w:ins w:id="16593" w:author="MCC TF160" w:date="2021-03-16T16:20:00Z"/>
              </w:rPr>
            </w:pPr>
            <w:ins w:id="16594" w:author="MCC TF160" w:date="2021-03-16T16:20:00Z">
              <w:r w:rsidRPr="001956BC">
                <w:t xml:space="preserve">  local port     -- omit (ephemeral port will be assigned by the system) or specific port to be used for this connection (e.g. to bind a given port number to the IMS client)</w:t>
              </w:r>
            </w:ins>
          </w:p>
          <w:p w14:paraId="32A553F3" w14:textId="77777777" w:rsidR="00BE73D2" w:rsidRPr="001956BC" w:rsidRDefault="00BE73D2" w:rsidP="00723814">
            <w:pPr>
              <w:pStyle w:val="TAL"/>
              <w:rPr>
                <w:ins w:id="16595" w:author="MCC TF160" w:date="2021-03-16T16:20:00Z"/>
              </w:rPr>
            </w:pPr>
            <w:ins w:id="16596" w:author="MCC TF160" w:date="2021-03-16T16:20:00Z">
              <w:r w:rsidRPr="001956BC">
                <w:t xml:space="preserve">  remote IP addr -- mandatory</w:t>
              </w:r>
            </w:ins>
          </w:p>
          <w:p w14:paraId="0B926BF2" w14:textId="77777777" w:rsidR="00BE73D2" w:rsidRPr="001956BC" w:rsidRDefault="00BE73D2" w:rsidP="00723814">
            <w:pPr>
              <w:pStyle w:val="TAL"/>
              <w:rPr>
                <w:ins w:id="16597" w:author="MCC TF160" w:date="2021-03-16T16:20:00Z"/>
              </w:rPr>
            </w:pPr>
            <w:ins w:id="16598" w:author="MCC TF160" w:date="2021-03-16T16:20:00Z">
              <w:r w:rsidRPr="001956BC">
                <w:t xml:space="preserve">  remote port    -- mandatory</w:t>
              </w:r>
            </w:ins>
          </w:p>
        </w:tc>
      </w:tr>
      <w:tr w:rsidR="00BE73D2" w14:paraId="7B67FF35" w14:textId="77777777" w:rsidTr="00723814">
        <w:trPr>
          <w:ins w:id="16599" w:author="MCC TF160" w:date="2021-03-16T16:20:00Z"/>
        </w:trPr>
        <w:tc>
          <w:tcPr>
            <w:tcW w:w="1479" w:type="dxa"/>
            <w:shd w:val="clear" w:color="auto" w:fill="auto"/>
          </w:tcPr>
          <w:p w14:paraId="43485A3A" w14:textId="77777777" w:rsidR="00BE73D2" w:rsidRPr="001956BC" w:rsidRDefault="00BE73D2" w:rsidP="00723814">
            <w:pPr>
              <w:pStyle w:val="TAL"/>
              <w:rPr>
                <w:ins w:id="16600" w:author="MCC TF160" w:date="2021-03-16T16:20:00Z"/>
              </w:rPr>
            </w:pPr>
            <w:ins w:id="16601" w:author="MCC TF160" w:date="2021-03-16T16:20:00Z">
              <w:r w:rsidRPr="001956BC">
                <w:t>Listen</w:t>
              </w:r>
            </w:ins>
          </w:p>
        </w:tc>
        <w:tc>
          <w:tcPr>
            <w:tcW w:w="2957" w:type="dxa"/>
            <w:shd w:val="clear" w:color="auto" w:fill="auto"/>
          </w:tcPr>
          <w:p w14:paraId="49BA356B" w14:textId="77777777" w:rsidR="00BE73D2" w:rsidRPr="001956BC" w:rsidRDefault="00BE73D2" w:rsidP="00723814">
            <w:pPr>
              <w:pStyle w:val="TAL"/>
              <w:rPr>
                <w:ins w:id="16602" w:author="MCC TF160" w:date="2021-03-16T16:20:00Z"/>
              </w:rPr>
            </w:pPr>
            <w:ins w:id="16603" w:author="MCC TF160" w:date="2021-03-16T16:20:00Z">
              <w:r>
                <w:fldChar w:fldCharType="begin"/>
              </w:r>
              <w:r>
                <w:instrText xml:space="preserve"> HYPERLINK \l "TCP_Listen_Type" </w:instrText>
              </w:r>
              <w:r>
                <w:fldChar w:fldCharType="separate"/>
              </w:r>
              <w:r w:rsidRPr="001956BC">
                <w:rPr>
                  <w:rStyle w:val="Hyperlink"/>
                </w:rPr>
                <w:t>TCP_Listen_Type</w:t>
              </w:r>
              <w:r>
                <w:rPr>
                  <w:rStyle w:val="Hyperlink"/>
                </w:rPr>
                <w:fldChar w:fldCharType="end"/>
              </w:r>
            </w:ins>
          </w:p>
        </w:tc>
        <w:tc>
          <w:tcPr>
            <w:tcW w:w="5421" w:type="dxa"/>
            <w:shd w:val="clear" w:color="auto" w:fill="auto"/>
          </w:tcPr>
          <w:p w14:paraId="07A01541" w14:textId="77777777" w:rsidR="00BE73D2" w:rsidRPr="001956BC" w:rsidRDefault="00BE73D2" w:rsidP="00723814">
            <w:pPr>
              <w:pStyle w:val="TAL"/>
              <w:rPr>
                <w:ins w:id="16604" w:author="MCC TF160" w:date="2021-03-16T16:20:00Z"/>
              </w:rPr>
            </w:pPr>
            <w:ins w:id="16605" w:author="MCC TF160" w:date="2021-03-16T16:20:00Z">
              <w:r w:rsidRPr="001956BC">
                <w:t>establish a server at the local (SS) side</w:t>
              </w:r>
            </w:ins>
          </w:p>
          <w:p w14:paraId="235C07C0" w14:textId="77777777" w:rsidR="00BE73D2" w:rsidRPr="001956BC" w:rsidRDefault="00BE73D2" w:rsidP="00723814">
            <w:pPr>
              <w:pStyle w:val="TAL"/>
              <w:rPr>
                <w:ins w:id="16606" w:author="MCC TF160" w:date="2021-03-16T16:20:00Z"/>
              </w:rPr>
            </w:pPr>
          </w:p>
          <w:p w14:paraId="1CA21FE0" w14:textId="77777777" w:rsidR="00BE73D2" w:rsidRPr="001956BC" w:rsidRDefault="00BE73D2" w:rsidP="00723814">
            <w:pPr>
              <w:pStyle w:val="TAL"/>
              <w:rPr>
                <w:ins w:id="16607" w:author="MCC TF160" w:date="2021-03-16T16:20:00Z"/>
              </w:rPr>
            </w:pPr>
            <w:ins w:id="16608" w:author="MCC TF160" w:date="2021-03-16T16:20:00Z">
              <w:r w:rsidRPr="001956BC">
                <w:t>system calls (informative)</w:t>
              </w:r>
            </w:ins>
          </w:p>
          <w:p w14:paraId="12ADA706" w14:textId="77777777" w:rsidR="00BE73D2" w:rsidRPr="001956BC" w:rsidRDefault="00BE73D2" w:rsidP="00723814">
            <w:pPr>
              <w:pStyle w:val="TAL"/>
              <w:rPr>
                <w:ins w:id="16609" w:author="MCC TF160" w:date="2021-03-16T16:20:00Z"/>
              </w:rPr>
            </w:pPr>
            <w:ins w:id="16610" w:author="MCC TF160" w:date="2021-03-16T16:20:00Z">
              <w:r w:rsidRPr="001956BC">
                <w:t xml:space="preserve"> socket       -- get file descriptor</w:t>
              </w:r>
            </w:ins>
          </w:p>
          <w:p w14:paraId="2AED5212" w14:textId="77777777" w:rsidR="00BE73D2" w:rsidRPr="001956BC" w:rsidRDefault="00BE73D2" w:rsidP="00723814">
            <w:pPr>
              <w:pStyle w:val="TAL"/>
              <w:rPr>
                <w:ins w:id="16611" w:author="MCC TF160" w:date="2021-03-16T16:20:00Z"/>
              </w:rPr>
            </w:pPr>
            <w:ins w:id="16612" w:author="MCC TF160" w:date="2021-03-16T16:20:00Z">
              <w:r w:rsidRPr="001956BC">
                <w:t xml:space="preserve"> (setsockopt) -- if needed</w:t>
              </w:r>
            </w:ins>
          </w:p>
          <w:p w14:paraId="6D723B8D" w14:textId="77777777" w:rsidR="00BE73D2" w:rsidRPr="001956BC" w:rsidRDefault="00BE73D2" w:rsidP="00723814">
            <w:pPr>
              <w:pStyle w:val="TAL"/>
              <w:rPr>
                <w:ins w:id="16613" w:author="MCC TF160" w:date="2021-03-16T16:20:00Z"/>
              </w:rPr>
            </w:pPr>
            <w:ins w:id="16614" w:author="MCC TF160" w:date="2021-03-16T16:20:00Z">
              <w:r w:rsidRPr="001956BC">
                <w:t xml:space="preserve"> bind         -- assign local IP addr and port</w:t>
              </w:r>
            </w:ins>
          </w:p>
          <w:p w14:paraId="52638735" w14:textId="77777777" w:rsidR="00BE73D2" w:rsidRPr="001956BC" w:rsidRDefault="00BE73D2" w:rsidP="00723814">
            <w:pPr>
              <w:pStyle w:val="TAL"/>
              <w:rPr>
                <w:ins w:id="16615" w:author="MCC TF160" w:date="2021-03-16T16:20:00Z"/>
              </w:rPr>
            </w:pPr>
            <w:ins w:id="16616" w:author="MCC TF160" w:date="2021-03-16T16:20:00Z">
              <w:r w:rsidRPr="001956BC">
                <w:t xml:space="preserve"> listen       -- await incoming connection</w:t>
              </w:r>
            </w:ins>
          </w:p>
          <w:p w14:paraId="4F46E72D" w14:textId="77777777" w:rsidR="00BE73D2" w:rsidRPr="001956BC" w:rsidRDefault="00BE73D2" w:rsidP="00723814">
            <w:pPr>
              <w:pStyle w:val="TAL"/>
              <w:rPr>
                <w:ins w:id="16617" w:author="MCC TF160" w:date="2021-03-16T16:20:00Z"/>
              </w:rPr>
            </w:pPr>
          </w:p>
          <w:p w14:paraId="6E1F8AE7" w14:textId="77777777" w:rsidR="00BE73D2" w:rsidRPr="001956BC" w:rsidRDefault="00BE73D2" w:rsidP="00723814">
            <w:pPr>
              <w:pStyle w:val="TAL"/>
              <w:rPr>
                <w:ins w:id="16618" w:author="MCC TF160" w:date="2021-03-16T16:20:00Z"/>
              </w:rPr>
            </w:pPr>
            <w:ins w:id="16619" w:author="MCC TF160" w:date="2021-03-16T16:20:00Z">
              <w:r w:rsidRPr="001956BC">
                <w:t>IP_Connection:</w:t>
              </w:r>
            </w:ins>
          </w:p>
          <w:p w14:paraId="4B20ACCA" w14:textId="77777777" w:rsidR="00BE73D2" w:rsidRPr="001956BC" w:rsidRDefault="00BE73D2" w:rsidP="00723814">
            <w:pPr>
              <w:pStyle w:val="TAL"/>
              <w:rPr>
                <w:ins w:id="16620" w:author="MCC TF160" w:date="2021-03-16T16:20:00Z"/>
              </w:rPr>
            </w:pPr>
            <w:ins w:id="16621" w:author="MCC TF160" w:date="2021-03-16T16:20:00Z">
              <w:r w:rsidRPr="001956BC">
                <w:t xml:space="preserve"> protocol      -- tcp</w:t>
              </w:r>
            </w:ins>
          </w:p>
          <w:p w14:paraId="3F919860" w14:textId="77777777" w:rsidR="00BE73D2" w:rsidRPr="001956BC" w:rsidRDefault="00BE73D2" w:rsidP="00723814">
            <w:pPr>
              <w:pStyle w:val="TAL"/>
              <w:rPr>
                <w:ins w:id="16622" w:author="MCC TF160" w:date="2021-03-16T16:20:00Z"/>
              </w:rPr>
            </w:pPr>
            <w:ins w:id="16623" w:author="MCC TF160" w:date="2021-03-16T16:20:00Z">
              <w:r w:rsidRPr="001956BC">
                <w:t xml:space="preserve"> local IP addr -- mandatory to distinguish different network adaptors</w:t>
              </w:r>
            </w:ins>
          </w:p>
          <w:p w14:paraId="4F8F704B" w14:textId="77777777" w:rsidR="00BE73D2" w:rsidRPr="001956BC" w:rsidRDefault="00BE73D2" w:rsidP="00723814">
            <w:pPr>
              <w:pStyle w:val="TAL"/>
              <w:rPr>
                <w:ins w:id="16624" w:author="MCC TF160" w:date="2021-03-16T16:20:00Z"/>
              </w:rPr>
            </w:pPr>
            <w:ins w:id="16625" w:author="MCC TF160" w:date="2021-03-16T16:20:00Z">
              <w:r w:rsidRPr="001956BC">
                <w:t xml:space="preserve"> local port    -- mandatory</w:t>
              </w:r>
            </w:ins>
          </w:p>
          <w:p w14:paraId="4CD3C9C8" w14:textId="77777777" w:rsidR="00BE73D2" w:rsidRPr="001956BC" w:rsidRDefault="00BE73D2" w:rsidP="00723814">
            <w:pPr>
              <w:pStyle w:val="TAL"/>
              <w:rPr>
                <w:ins w:id="16626" w:author="MCC TF160" w:date="2021-03-16T16:20:00Z"/>
              </w:rPr>
            </w:pPr>
            <w:ins w:id="16627" w:author="MCC TF160" w:date="2021-03-16T16:20:00Z">
              <w:r w:rsidRPr="001956BC">
                <w:t xml:space="preserve"> remote IP add -- omit</w:t>
              </w:r>
            </w:ins>
          </w:p>
          <w:p w14:paraId="73F0E401" w14:textId="77777777" w:rsidR="00BE73D2" w:rsidRPr="001956BC" w:rsidRDefault="00BE73D2" w:rsidP="00723814">
            <w:pPr>
              <w:pStyle w:val="TAL"/>
              <w:rPr>
                <w:ins w:id="16628" w:author="MCC TF160" w:date="2021-03-16T16:20:00Z"/>
              </w:rPr>
            </w:pPr>
            <w:ins w:id="16629" w:author="MCC TF160" w:date="2021-03-16T16:20:00Z">
              <w:r w:rsidRPr="001956BC">
                <w:t xml:space="preserve"> remote port   -- omit</w:t>
              </w:r>
            </w:ins>
          </w:p>
        </w:tc>
      </w:tr>
      <w:tr w:rsidR="00BE73D2" w14:paraId="5D27901A" w14:textId="77777777" w:rsidTr="00723814">
        <w:trPr>
          <w:ins w:id="16630" w:author="MCC TF160" w:date="2021-03-16T16:20:00Z"/>
        </w:trPr>
        <w:tc>
          <w:tcPr>
            <w:tcW w:w="1479" w:type="dxa"/>
            <w:shd w:val="clear" w:color="auto" w:fill="auto"/>
          </w:tcPr>
          <w:p w14:paraId="5FB69667" w14:textId="77777777" w:rsidR="00BE73D2" w:rsidRPr="001956BC" w:rsidRDefault="00BE73D2" w:rsidP="00723814">
            <w:pPr>
              <w:pStyle w:val="TAL"/>
              <w:rPr>
                <w:ins w:id="16631" w:author="MCC TF160" w:date="2021-03-16T16:20:00Z"/>
              </w:rPr>
            </w:pPr>
            <w:ins w:id="16632" w:author="MCC TF160" w:date="2021-03-16T16:20:00Z">
              <w:r w:rsidRPr="001956BC">
                <w:t>Close</w:t>
              </w:r>
            </w:ins>
          </w:p>
        </w:tc>
        <w:tc>
          <w:tcPr>
            <w:tcW w:w="2957" w:type="dxa"/>
            <w:shd w:val="clear" w:color="auto" w:fill="auto"/>
          </w:tcPr>
          <w:p w14:paraId="7AB4DAE3" w14:textId="77777777" w:rsidR="00BE73D2" w:rsidRPr="001956BC" w:rsidRDefault="00BE73D2" w:rsidP="00723814">
            <w:pPr>
              <w:pStyle w:val="TAL"/>
              <w:rPr>
                <w:ins w:id="16633" w:author="MCC TF160" w:date="2021-03-16T16:20:00Z"/>
              </w:rPr>
            </w:pPr>
            <w:ins w:id="1663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73E1EC5" w14:textId="77777777" w:rsidR="00BE73D2" w:rsidRPr="001956BC" w:rsidRDefault="00BE73D2" w:rsidP="00723814">
            <w:pPr>
              <w:pStyle w:val="TAL"/>
              <w:rPr>
                <w:ins w:id="16635" w:author="MCC TF160" w:date="2021-03-16T16:20:00Z"/>
              </w:rPr>
            </w:pPr>
            <w:ins w:id="16636" w:author="MCC TF160" w:date="2021-03-16T16:20:00Z">
              <w:r w:rsidRPr="001956BC">
                <w:t>close a connection</w:t>
              </w:r>
            </w:ins>
          </w:p>
          <w:p w14:paraId="752F190C" w14:textId="77777777" w:rsidR="00BE73D2" w:rsidRPr="001956BC" w:rsidRDefault="00BE73D2" w:rsidP="00723814">
            <w:pPr>
              <w:pStyle w:val="TAL"/>
              <w:rPr>
                <w:ins w:id="16637" w:author="MCC TF160" w:date="2021-03-16T16:20:00Z"/>
              </w:rPr>
            </w:pPr>
          </w:p>
          <w:p w14:paraId="2AE0C504" w14:textId="77777777" w:rsidR="00BE73D2" w:rsidRPr="001956BC" w:rsidRDefault="00BE73D2" w:rsidP="00723814">
            <w:pPr>
              <w:pStyle w:val="TAL"/>
              <w:rPr>
                <w:ins w:id="16638" w:author="MCC TF160" w:date="2021-03-16T16:20:00Z"/>
              </w:rPr>
            </w:pPr>
            <w:ins w:id="16639" w:author="MCC TF160" w:date="2021-03-16T16:20:00Z">
              <w:r w:rsidRPr="001956BC">
                <w:t>system calls (informative):</w:t>
              </w:r>
            </w:ins>
          </w:p>
          <w:p w14:paraId="0BF2F469" w14:textId="77777777" w:rsidR="00BE73D2" w:rsidRPr="001956BC" w:rsidRDefault="00BE73D2" w:rsidP="00723814">
            <w:pPr>
              <w:pStyle w:val="TAL"/>
              <w:rPr>
                <w:ins w:id="16640" w:author="MCC TF160" w:date="2021-03-16T16:20:00Z"/>
              </w:rPr>
            </w:pPr>
            <w:ins w:id="16641" w:author="MCC TF160" w:date="2021-03-16T16:20:00Z">
              <w:r w:rsidRPr="001956BC">
                <w:t xml:space="preserve"> close</w:t>
              </w:r>
            </w:ins>
          </w:p>
          <w:p w14:paraId="02971E57" w14:textId="77777777" w:rsidR="00BE73D2" w:rsidRPr="001956BC" w:rsidRDefault="00BE73D2" w:rsidP="00723814">
            <w:pPr>
              <w:pStyle w:val="TAL"/>
              <w:rPr>
                <w:ins w:id="16642" w:author="MCC TF160" w:date="2021-03-16T16:20:00Z"/>
              </w:rPr>
            </w:pPr>
          </w:p>
          <w:p w14:paraId="7A7399F0" w14:textId="77777777" w:rsidR="00BE73D2" w:rsidRPr="001956BC" w:rsidRDefault="00BE73D2" w:rsidP="00723814">
            <w:pPr>
              <w:pStyle w:val="TAL"/>
              <w:rPr>
                <w:ins w:id="16643" w:author="MCC TF160" w:date="2021-03-16T16:20:00Z"/>
              </w:rPr>
            </w:pPr>
            <w:ins w:id="16644" w:author="MCC TF160" w:date="2021-03-16T16:20:00Z">
              <w:r w:rsidRPr="001956BC">
                <w:t>IP_Connection:</w:t>
              </w:r>
            </w:ins>
          </w:p>
          <w:p w14:paraId="3FE57E15" w14:textId="77777777" w:rsidR="00BE73D2" w:rsidRPr="001956BC" w:rsidRDefault="00BE73D2" w:rsidP="00723814">
            <w:pPr>
              <w:pStyle w:val="TAL"/>
              <w:rPr>
                <w:ins w:id="16645" w:author="MCC TF160" w:date="2021-03-16T16:20:00Z"/>
              </w:rPr>
            </w:pPr>
            <w:ins w:id="16646" w:author="MCC TF160" w:date="2021-03-16T16:20:00Z">
              <w:r w:rsidRPr="001956BC">
                <w:t xml:space="preserve"> protocol       -- tcp</w:t>
              </w:r>
            </w:ins>
          </w:p>
          <w:p w14:paraId="6222B9C7" w14:textId="77777777" w:rsidR="00BE73D2" w:rsidRPr="001956BC" w:rsidRDefault="00BE73D2" w:rsidP="00723814">
            <w:pPr>
              <w:pStyle w:val="TAL"/>
              <w:rPr>
                <w:ins w:id="16647" w:author="MCC TF160" w:date="2021-03-16T16:20:00Z"/>
              </w:rPr>
            </w:pPr>
            <w:ins w:id="16648" w:author="MCC TF160" w:date="2021-03-16T16:20:00Z">
              <w:r w:rsidRPr="001956BC">
                <w:t xml:space="preserve"> local IP addr  -- mandatory</w:t>
              </w:r>
            </w:ins>
          </w:p>
          <w:p w14:paraId="693DF270" w14:textId="77777777" w:rsidR="00BE73D2" w:rsidRPr="001956BC" w:rsidRDefault="00BE73D2" w:rsidP="00723814">
            <w:pPr>
              <w:pStyle w:val="TAL"/>
              <w:rPr>
                <w:ins w:id="16649" w:author="MCC TF160" w:date="2021-03-16T16:20:00Z"/>
              </w:rPr>
            </w:pPr>
            <w:ins w:id="16650" w:author="MCC TF160" w:date="2021-03-16T16:20:00Z">
              <w:r w:rsidRPr="001956BC">
                <w:t xml:space="preserve"> local port     -- mandatory</w:t>
              </w:r>
            </w:ins>
          </w:p>
          <w:p w14:paraId="088AA927" w14:textId="77777777" w:rsidR="00BE73D2" w:rsidRPr="001956BC" w:rsidRDefault="00BE73D2" w:rsidP="00723814">
            <w:pPr>
              <w:pStyle w:val="TAL"/>
              <w:rPr>
                <w:ins w:id="16651" w:author="MCC TF160" w:date="2021-03-16T16:20:00Z"/>
              </w:rPr>
            </w:pPr>
            <w:ins w:id="16652" w:author="MCC TF160" w:date="2021-03-16T16:20:00Z">
              <w:r w:rsidRPr="001956BC">
                <w:t xml:space="preserve"> remote IP addr -- mandatory for TCP connections, omit for TCP server</w:t>
              </w:r>
            </w:ins>
          </w:p>
          <w:p w14:paraId="4A87F750" w14:textId="77777777" w:rsidR="00BE73D2" w:rsidRPr="001956BC" w:rsidRDefault="00BE73D2" w:rsidP="00723814">
            <w:pPr>
              <w:pStyle w:val="TAL"/>
              <w:rPr>
                <w:ins w:id="16653" w:author="MCC TF160" w:date="2021-03-16T16:20:00Z"/>
              </w:rPr>
            </w:pPr>
            <w:ins w:id="16654" w:author="MCC TF160" w:date="2021-03-16T16:20:00Z">
              <w:r w:rsidRPr="001956BC">
                <w:t xml:space="preserve"> remote port    -- mandatory for TCP connections, omit for TCP server</w:t>
              </w:r>
            </w:ins>
          </w:p>
        </w:tc>
      </w:tr>
    </w:tbl>
    <w:p w14:paraId="51D01FB1" w14:textId="77777777" w:rsidR="00BE73D2" w:rsidRDefault="00BE73D2" w:rsidP="00BE73D2">
      <w:pPr>
        <w:rPr>
          <w:ins w:id="16655" w:author="MCC TF160" w:date="2021-03-16T16:20:00Z"/>
        </w:rPr>
      </w:pPr>
    </w:p>
    <w:p w14:paraId="385CB8DF" w14:textId="77777777" w:rsidR="00BE73D2" w:rsidRDefault="00BE73D2" w:rsidP="00BE73D2">
      <w:pPr>
        <w:pStyle w:val="TH"/>
        <w:rPr>
          <w:ins w:id="16656" w:author="MCC TF160" w:date="2021-03-16T16:20:00Z"/>
        </w:rPr>
      </w:pPr>
      <w:ins w:id="16657" w:author="MCC TF160" w:date="2021-03-16T16:20:00Z">
        <w:r>
          <w:t>TCP_DataRequest_Type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2A22C6E" w14:textId="77777777" w:rsidTr="00723814">
        <w:trPr>
          <w:ins w:id="16658" w:author="MCC TF160" w:date="2021-03-16T16:20:00Z"/>
        </w:trPr>
        <w:tc>
          <w:tcPr>
            <w:tcW w:w="9857" w:type="dxa"/>
            <w:gridSpan w:val="3"/>
            <w:shd w:val="clear" w:color="auto" w:fill="E0E0E0"/>
          </w:tcPr>
          <w:p w14:paraId="582D083F" w14:textId="77777777" w:rsidR="00BE73D2" w:rsidRPr="001956BC" w:rsidRDefault="00BE73D2" w:rsidP="00723814">
            <w:pPr>
              <w:pStyle w:val="TAL"/>
              <w:rPr>
                <w:ins w:id="16659" w:author="MCC TF160" w:date="2021-03-16T16:20:00Z"/>
                <w:b/>
              </w:rPr>
            </w:pPr>
            <w:ins w:id="16660" w:author="MCC TF160" w:date="2021-03-16T16:20:00Z">
              <w:r w:rsidRPr="001956BC">
                <w:rPr>
                  <w:b/>
                </w:rPr>
                <w:t>TTCN-3 Union Type</w:t>
              </w:r>
            </w:ins>
          </w:p>
        </w:tc>
      </w:tr>
      <w:tr w:rsidR="00BE73D2" w14:paraId="1D3D3834" w14:textId="77777777" w:rsidTr="00723814">
        <w:trPr>
          <w:ins w:id="16661" w:author="MCC TF160" w:date="2021-03-16T16:20:00Z"/>
        </w:trPr>
        <w:tc>
          <w:tcPr>
            <w:tcW w:w="1479" w:type="dxa"/>
            <w:tcBorders>
              <w:bottom w:val="single" w:sz="4" w:space="0" w:color="auto"/>
            </w:tcBorders>
            <w:shd w:val="clear" w:color="auto" w:fill="E0E0E0"/>
          </w:tcPr>
          <w:p w14:paraId="328F661B" w14:textId="77777777" w:rsidR="00BE73D2" w:rsidRPr="001956BC" w:rsidRDefault="00BE73D2" w:rsidP="00723814">
            <w:pPr>
              <w:pStyle w:val="TAL"/>
              <w:rPr>
                <w:ins w:id="16662" w:author="MCC TF160" w:date="2021-03-16T16:20:00Z"/>
                <w:b/>
              </w:rPr>
            </w:pPr>
            <w:bookmarkStart w:id="16663" w:name="TCP_DataRequest_Type" w:colFirst="1" w:colLast="1"/>
            <w:ins w:id="16664" w:author="MCC TF160" w:date="2021-03-16T16:20:00Z">
              <w:r w:rsidRPr="001956BC">
                <w:rPr>
                  <w:b/>
                </w:rPr>
                <w:t>Name</w:t>
              </w:r>
            </w:ins>
          </w:p>
        </w:tc>
        <w:tc>
          <w:tcPr>
            <w:tcW w:w="8378" w:type="dxa"/>
            <w:gridSpan w:val="2"/>
            <w:tcBorders>
              <w:bottom w:val="single" w:sz="4" w:space="0" w:color="auto"/>
            </w:tcBorders>
            <w:shd w:val="clear" w:color="auto" w:fill="FFFF99"/>
          </w:tcPr>
          <w:p w14:paraId="424CF419" w14:textId="77777777" w:rsidR="00BE73D2" w:rsidRPr="001956BC" w:rsidRDefault="00BE73D2" w:rsidP="00723814">
            <w:pPr>
              <w:pStyle w:val="TAL"/>
              <w:rPr>
                <w:ins w:id="16665" w:author="MCC TF160" w:date="2021-03-16T16:20:00Z"/>
                <w:b/>
              </w:rPr>
            </w:pPr>
            <w:ins w:id="16666" w:author="MCC TF160" w:date="2021-03-16T16:20:00Z">
              <w:r w:rsidRPr="001956BC">
                <w:rPr>
                  <w:b/>
                </w:rPr>
                <w:t>TCP_DataRequest_Type</w:t>
              </w:r>
            </w:ins>
          </w:p>
        </w:tc>
      </w:tr>
      <w:bookmarkEnd w:id="16663"/>
      <w:tr w:rsidR="00BE73D2" w14:paraId="36B40F70" w14:textId="77777777" w:rsidTr="00723814">
        <w:trPr>
          <w:ins w:id="16667" w:author="MCC TF160" w:date="2021-03-16T16:20:00Z"/>
        </w:trPr>
        <w:tc>
          <w:tcPr>
            <w:tcW w:w="1479" w:type="dxa"/>
            <w:tcBorders>
              <w:bottom w:val="double" w:sz="4" w:space="0" w:color="auto"/>
            </w:tcBorders>
            <w:shd w:val="clear" w:color="auto" w:fill="E0E0E0"/>
          </w:tcPr>
          <w:p w14:paraId="50A1E38E" w14:textId="77777777" w:rsidR="00BE73D2" w:rsidRPr="001956BC" w:rsidRDefault="00BE73D2" w:rsidP="00723814">
            <w:pPr>
              <w:pStyle w:val="TAL"/>
              <w:rPr>
                <w:ins w:id="16668" w:author="MCC TF160" w:date="2021-03-16T16:20:00Z"/>
                <w:b/>
              </w:rPr>
            </w:pPr>
            <w:ins w:id="16669" w:author="MCC TF160" w:date="2021-03-16T16:20:00Z">
              <w:r w:rsidRPr="001956BC">
                <w:rPr>
                  <w:b/>
                </w:rPr>
                <w:t>Comment</w:t>
              </w:r>
            </w:ins>
          </w:p>
        </w:tc>
        <w:tc>
          <w:tcPr>
            <w:tcW w:w="8378" w:type="dxa"/>
            <w:gridSpan w:val="2"/>
            <w:tcBorders>
              <w:bottom w:val="double" w:sz="4" w:space="0" w:color="auto"/>
            </w:tcBorders>
            <w:shd w:val="clear" w:color="auto" w:fill="auto"/>
          </w:tcPr>
          <w:p w14:paraId="6DA38F0E" w14:textId="77777777" w:rsidR="00BE73D2" w:rsidRPr="001956BC" w:rsidRDefault="00BE73D2" w:rsidP="00723814">
            <w:pPr>
              <w:pStyle w:val="TAL"/>
              <w:rPr>
                <w:ins w:id="16670" w:author="MCC TF160" w:date="2021-03-16T16:20:00Z"/>
              </w:rPr>
            </w:pPr>
          </w:p>
        </w:tc>
      </w:tr>
      <w:tr w:rsidR="00BE73D2" w14:paraId="785DD7EE" w14:textId="77777777" w:rsidTr="00723814">
        <w:trPr>
          <w:ins w:id="16671" w:author="MCC TF160" w:date="2021-03-16T16:20:00Z"/>
        </w:trPr>
        <w:tc>
          <w:tcPr>
            <w:tcW w:w="1479" w:type="dxa"/>
            <w:tcBorders>
              <w:top w:val="double" w:sz="4" w:space="0" w:color="auto"/>
            </w:tcBorders>
            <w:shd w:val="clear" w:color="auto" w:fill="auto"/>
          </w:tcPr>
          <w:p w14:paraId="34C0FF33" w14:textId="77777777" w:rsidR="00BE73D2" w:rsidRPr="001956BC" w:rsidRDefault="00BE73D2" w:rsidP="00723814">
            <w:pPr>
              <w:pStyle w:val="TAL"/>
              <w:rPr>
                <w:ins w:id="16672" w:author="MCC TF160" w:date="2021-03-16T16:20:00Z"/>
              </w:rPr>
            </w:pPr>
            <w:ins w:id="16673" w:author="MCC TF160" w:date="2021-03-16T16:20:00Z">
              <w:r w:rsidRPr="001956BC">
                <w:t>Send</w:t>
              </w:r>
            </w:ins>
          </w:p>
        </w:tc>
        <w:tc>
          <w:tcPr>
            <w:tcW w:w="2957" w:type="dxa"/>
            <w:tcBorders>
              <w:top w:val="double" w:sz="4" w:space="0" w:color="auto"/>
            </w:tcBorders>
            <w:shd w:val="clear" w:color="auto" w:fill="auto"/>
          </w:tcPr>
          <w:p w14:paraId="6B0B1440" w14:textId="77777777" w:rsidR="00BE73D2" w:rsidRPr="001956BC" w:rsidRDefault="00BE73D2" w:rsidP="00723814">
            <w:pPr>
              <w:pStyle w:val="TAL"/>
              <w:rPr>
                <w:ins w:id="16674" w:author="MCC TF160" w:date="2021-03-16T16:20:00Z"/>
              </w:rPr>
            </w:pPr>
            <w:ins w:id="16675" w:author="MCC TF160" w:date="2021-03-16T16:20:00Z">
              <w:r>
                <w:fldChar w:fldCharType="begin"/>
              </w:r>
              <w:r>
                <w:instrText xml:space="preserve"> HYPERLINK \l "TCP_Data_Type" </w:instrText>
              </w:r>
              <w:r>
                <w:fldChar w:fldCharType="separate"/>
              </w:r>
              <w:r w:rsidRPr="001956BC">
                <w:rPr>
                  <w:rStyle w:val="Hyperlink"/>
                </w:rPr>
                <w:t>TCP_Data_Type</w:t>
              </w:r>
              <w:r>
                <w:rPr>
                  <w:rStyle w:val="Hyperlink"/>
                </w:rPr>
                <w:fldChar w:fldCharType="end"/>
              </w:r>
            </w:ins>
          </w:p>
        </w:tc>
        <w:tc>
          <w:tcPr>
            <w:tcW w:w="5421" w:type="dxa"/>
            <w:tcBorders>
              <w:top w:val="double" w:sz="4" w:space="0" w:color="auto"/>
            </w:tcBorders>
            <w:shd w:val="clear" w:color="auto" w:fill="auto"/>
          </w:tcPr>
          <w:p w14:paraId="2314DB74" w14:textId="77777777" w:rsidR="00BE73D2" w:rsidRPr="001956BC" w:rsidRDefault="00BE73D2" w:rsidP="00723814">
            <w:pPr>
              <w:pStyle w:val="TAL"/>
              <w:rPr>
                <w:ins w:id="16676" w:author="MCC TF160" w:date="2021-03-16T16:20:00Z"/>
              </w:rPr>
            </w:pPr>
            <w:ins w:id="16677" w:author="MCC TF160" w:date="2021-03-16T16:20:00Z">
              <w:r w:rsidRPr="001956BC">
                <w:t>send data</w:t>
              </w:r>
            </w:ins>
          </w:p>
          <w:p w14:paraId="7233C2E2" w14:textId="77777777" w:rsidR="00BE73D2" w:rsidRPr="001956BC" w:rsidRDefault="00BE73D2" w:rsidP="00723814">
            <w:pPr>
              <w:pStyle w:val="TAL"/>
              <w:rPr>
                <w:ins w:id="16678" w:author="MCC TF160" w:date="2021-03-16T16:20:00Z"/>
              </w:rPr>
            </w:pPr>
          </w:p>
          <w:p w14:paraId="46C85ED3" w14:textId="77777777" w:rsidR="00BE73D2" w:rsidRPr="001956BC" w:rsidRDefault="00BE73D2" w:rsidP="00723814">
            <w:pPr>
              <w:pStyle w:val="TAL"/>
              <w:rPr>
                <w:ins w:id="16679" w:author="MCC TF160" w:date="2021-03-16T16:20:00Z"/>
              </w:rPr>
            </w:pPr>
            <w:ins w:id="16680" w:author="MCC TF160" w:date="2021-03-16T16:20:00Z">
              <w:r w:rsidRPr="001956BC">
                <w:t>system calls (informative):</w:t>
              </w:r>
            </w:ins>
          </w:p>
          <w:p w14:paraId="0FEA8EE9" w14:textId="77777777" w:rsidR="00BE73D2" w:rsidRPr="001956BC" w:rsidRDefault="00BE73D2" w:rsidP="00723814">
            <w:pPr>
              <w:pStyle w:val="TAL"/>
              <w:rPr>
                <w:ins w:id="16681" w:author="MCC TF160" w:date="2021-03-16T16:20:00Z"/>
              </w:rPr>
            </w:pPr>
            <w:ins w:id="16682" w:author="MCC TF160" w:date="2021-03-16T16:20:00Z">
              <w:r w:rsidRPr="001956BC">
                <w:t xml:space="preserve"> send or write</w:t>
              </w:r>
            </w:ins>
          </w:p>
          <w:p w14:paraId="34793459" w14:textId="77777777" w:rsidR="00BE73D2" w:rsidRPr="001956BC" w:rsidRDefault="00BE73D2" w:rsidP="00723814">
            <w:pPr>
              <w:pStyle w:val="TAL"/>
              <w:rPr>
                <w:ins w:id="16683" w:author="MCC TF160" w:date="2021-03-16T16:20:00Z"/>
              </w:rPr>
            </w:pPr>
          </w:p>
          <w:p w14:paraId="28D9FA8C" w14:textId="77777777" w:rsidR="00BE73D2" w:rsidRPr="001956BC" w:rsidRDefault="00BE73D2" w:rsidP="00723814">
            <w:pPr>
              <w:pStyle w:val="TAL"/>
              <w:rPr>
                <w:ins w:id="16684" w:author="MCC TF160" w:date="2021-03-16T16:20:00Z"/>
              </w:rPr>
            </w:pPr>
            <w:ins w:id="16685" w:author="MCC TF160" w:date="2021-03-16T16:20:00Z">
              <w:r w:rsidRPr="001956BC">
                <w:t>IP_Connection:</w:t>
              </w:r>
            </w:ins>
          </w:p>
          <w:p w14:paraId="4D6D99E3" w14:textId="77777777" w:rsidR="00BE73D2" w:rsidRPr="001956BC" w:rsidRDefault="00BE73D2" w:rsidP="00723814">
            <w:pPr>
              <w:pStyle w:val="TAL"/>
              <w:rPr>
                <w:ins w:id="16686" w:author="MCC TF160" w:date="2021-03-16T16:20:00Z"/>
              </w:rPr>
            </w:pPr>
            <w:ins w:id="16687" w:author="MCC TF160" w:date="2021-03-16T16:20:00Z">
              <w:r w:rsidRPr="001956BC">
                <w:t xml:space="preserve"> protocol       -- tcp</w:t>
              </w:r>
            </w:ins>
          </w:p>
          <w:p w14:paraId="00B568D1" w14:textId="77777777" w:rsidR="00BE73D2" w:rsidRPr="001956BC" w:rsidRDefault="00BE73D2" w:rsidP="00723814">
            <w:pPr>
              <w:pStyle w:val="TAL"/>
              <w:rPr>
                <w:ins w:id="16688" w:author="MCC TF160" w:date="2021-03-16T16:20:00Z"/>
              </w:rPr>
            </w:pPr>
            <w:ins w:id="16689" w:author="MCC TF160" w:date="2021-03-16T16:20:00Z">
              <w:r w:rsidRPr="001956BC">
                <w:t xml:space="preserve"> local IP addr  -- mandatory</w:t>
              </w:r>
            </w:ins>
          </w:p>
          <w:p w14:paraId="4A82DB1D" w14:textId="77777777" w:rsidR="00BE73D2" w:rsidRPr="001956BC" w:rsidRDefault="00BE73D2" w:rsidP="00723814">
            <w:pPr>
              <w:pStyle w:val="TAL"/>
              <w:rPr>
                <w:ins w:id="16690" w:author="MCC TF160" w:date="2021-03-16T16:20:00Z"/>
              </w:rPr>
            </w:pPr>
            <w:ins w:id="16691" w:author="MCC TF160" w:date="2021-03-16T16:20:00Z">
              <w:r w:rsidRPr="001956BC">
                <w:t xml:space="preserve"> local port     -- mandatory</w:t>
              </w:r>
            </w:ins>
          </w:p>
          <w:p w14:paraId="191CC26D" w14:textId="77777777" w:rsidR="00BE73D2" w:rsidRPr="001956BC" w:rsidRDefault="00BE73D2" w:rsidP="00723814">
            <w:pPr>
              <w:pStyle w:val="TAL"/>
              <w:rPr>
                <w:ins w:id="16692" w:author="MCC TF160" w:date="2021-03-16T16:20:00Z"/>
              </w:rPr>
            </w:pPr>
            <w:ins w:id="16693" w:author="MCC TF160" w:date="2021-03-16T16:20:00Z">
              <w:r w:rsidRPr="001956BC">
                <w:t xml:space="preserve"> remote IP addr -- mandatory</w:t>
              </w:r>
            </w:ins>
          </w:p>
          <w:p w14:paraId="7F5B9B32" w14:textId="77777777" w:rsidR="00BE73D2" w:rsidRPr="001956BC" w:rsidRDefault="00BE73D2" w:rsidP="00723814">
            <w:pPr>
              <w:pStyle w:val="TAL"/>
              <w:rPr>
                <w:ins w:id="16694" w:author="MCC TF160" w:date="2021-03-16T16:20:00Z"/>
              </w:rPr>
            </w:pPr>
            <w:ins w:id="16695" w:author="MCC TF160" w:date="2021-03-16T16:20:00Z">
              <w:r w:rsidRPr="001956BC">
                <w:t xml:space="preserve"> remote port    -- mandatory</w:t>
              </w:r>
            </w:ins>
          </w:p>
        </w:tc>
      </w:tr>
    </w:tbl>
    <w:p w14:paraId="4331AE96" w14:textId="77777777" w:rsidR="00BE73D2" w:rsidRDefault="00BE73D2" w:rsidP="00BE73D2">
      <w:pPr>
        <w:rPr>
          <w:ins w:id="16696" w:author="MCC TF160" w:date="2021-03-16T16:20:00Z"/>
        </w:rPr>
      </w:pPr>
    </w:p>
    <w:p w14:paraId="64038456" w14:textId="77777777" w:rsidR="00BE73D2" w:rsidRDefault="00BE73D2" w:rsidP="00BE73D2">
      <w:pPr>
        <w:pStyle w:val="TH"/>
        <w:rPr>
          <w:ins w:id="16697" w:author="MCC TF160" w:date="2021-03-16T16:20:00Z"/>
        </w:rPr>
      </w:pPr>
      <w:ins w:id="16698" w:author="MCC TF160" w:date="2021-03-16T16:20:00Z">
        <w:r>
          <w:t>TCP_CtrlIndication_Type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226D35B" w14:textId="77777777" w:rsidTr="00723814">
        <w:trPr>
          <w:ins w:id="16699" w:author="MCC TF160" w:date="2021-03-16T16:20:00Z"/>
        </w:trPr>
        <w:tc>
          <w:tcPr>
            <w:tcW w:w="9857" w:type="dxa"/>
            <w:gridSpan w:val="3"/>
            <w:shd w:val="clear" w:color="auto" w:fill="E0E0E0"/>
          </w:tcPr>
          <w:p w14:paraId="75F8BAE5" w14:textId="77777777" w:rsidR="00BE73D2" w:rsidRPr="001956BC" w:rsidRDefault="00BE73D2" w:rsidP="00723814">
            <w:pPr>
              <w:pStyle w:val="TAL"/>
              <w:rPr>
                <w:ins w:id="16700" w:author="MCC TF160" w:date="2021-03-16T16:20:00Z"/>
                <w:b/>
              </w:rPr>
            </w:pPr>
            <w:ins w:id="16701" w:author="MCC TF160" w:date="2021-03-16T16:20:00Z">
              <w:r w:rsidRPr="001956BC">
                <w:rPr>
                  <w:b/>
                </w:rPr>
                <w:t>TTCN-3 Union Type</w:t>
              </w:r>
            </w:ins>
          </w:p>
        </w:tc>
      </w:tr>
      <w:tr w:rsidR="00BE73D2" w14:paraId="7750F312" w14:textId="77777777" w:rsidTr="00723814">
        <w:trPr>
          <w:ins w:id="16702" w:author="MCC TF160" w:date="2021-03-16T16:20:00Z"/>
        </w:trPr>
        <w:tc>
          <w:tcPr>
            <w:tcW w:w="1479" w:type="dxa"/>
            <w:tcBorders>
              <w:bottom w:val="single" w:sz="4" w:space="0" w:color="auto"/>
            </w:tcBorders>
            <w:shd w:val="clear" w:color="auto" w:fill="E0E0E0"/>
          </w:tcPr>
          <w:p w14:paraId="0687471E" w14:textId="77777777" w:rsidR="00BE73D2" w:rsidRPr="001956BC" w:rsidRDefault="00BE73D2" w:rsidP="00723814">
            <w:pPr>
              <w:pStyle w:val="TAL"/>
              <w:rPr>
                <w:ins w:id="16703" w:author="MCC TF160" w:date="2021-03-16T16:20:00Z"/>
                <w:b/>
              </w:rPr>
            </w:pPr>
            <w:bookmarkStart w:id="16704" w:name="TCP_CtrlIndication_Type" w:colFirst="1" w:colLast="1"/>
            <w:ins w:id="16705" w:author="MCC TF160" w:date="2021-03-16T16:20:00Z">
              <w:r w:rsidRPr="001956BC">
                <w:rPr>
                  <w:b/>
                </w:rPr>
                <w:t>Name</w:t>
              </w:r>
            </w:ins>
          </w:p>
        </w:tc>
        <w:tc>
          <w:tcPr>
            <w:tcW w:w="8378" w:type="dxa"/>
            <w:gridSpan w:val="2"/>
            <w:tcBorders>
              <w:bottom w:val="single" w:sz="4" w:space="0" w:color="auto"/>
            </w:tcBorders>
            <w:shd w:val="clear" w:color="auto" w:fill="FFFF99"/>
          </w:tcPr>
          <w:p w14:paraId="0EC00372" w14:textId="77777777" w:rsidR="00BE73D2" w:rsidRPr="001956BC" w:rsidRDefault="00BE73D2" w:rsidP="00723814">
            <w:pPr>
              <w:pStyle w:val="TAL"/>
              <w:rPr>
                <w:ins w:id="16706" w:author="MCC TF160" w:date="2021-03-16T16:20:00Z"/>
                <w:b/>
              </w:rPr>
            </w:pPr>
            <w:ins w:id="16707" w:author="MCC TF160" w:date="2021-03-16T16:20:00Z">
              <w:r w:rsidRPr="001956BC">
                <w:rPr>
                  <w:b/>
                </w:rPr>
                <w:t>TCP_CtrlIndication_Type</w:t>
              </w:r>
            </w:ins>
          </w:p>
        </w:tc>
      </w:tr>
      <w:bookmarkEnd w:id="16704"/>
      <w:tr w:rsidR="00BE73D2" w14:paraId="5EEDAEC7" w14:textId="77777777" w:rsidTr="00723814">
        <w:trPr>
          <w:ins w:id="16708" w:author="MCC TF160" w:date="2021-03-16T16:20:00Z"/>
        </w:trPr>
        <w:tc>
          <w:tcPr>
            <w:tcW w:w="1479" w:type="dxa"/>
            <w:tcBorders>
              <w:bottom w:val="double" w:sz="4" w:space="0" w:color="auto"/>
            </w:tcBorders>
            <w:shd w:val="clear" w:color="auto" w:fill="E0E0E0"/>
          </w:tcPr>
          <w:p w14:paraId="7789DE64" w14:textId="77777777" w:rsidR="00BE73D2" w:rsidRPr="001956BC" w:rsidRDefault="00BE73D2" w:rsidP="00723814">
            <w:pPr>
              <w:pStyle w:val="TAL"/>
              <w:rPr>
                <w:ins w:id="16709" w:author="MCC TF160" w:date="2021-03-16T16:20:00Z"/>
                <w:b/>
              </w:rPr>
            </w:pPr>
            <w:ins w:id="16710" w:author="MCC TF160" w:date="2021-03-16T16:20:00Z">
              <w:r w:rsidRPr="001956BC">
                <w:rPr>
                  <w:b/>
                </w:rPr>
                <w:t>Comment</w:t>
              </w:r>
            </w:ins>
          </w:p>
        </w:tc>
        <w:tc>
          <w:tcPr>
            <w:tcW w:w="8378" w:type="dxa"/>
            <w:gridSpan w:val="2"/>
            <w:tcBorders>
              <w:bottom w:val="double" w:sz="4" w:space="0" w:color="auto"/>
            </w:tcBorders>
            <w:shd w:val="clear" w:color="auto" w:fill="auto"/>
          </w:tcPr>
          <w:p w14:paraId="7F258F0C" w14:textId="77777777" w:rsidR="00BE73D2" w:rsidRPr="001956BC" w:rsidRDefault="00BE73D2" w:rsidP="00723814">
            <w:pPr>
              <w:pStyle w:val="TAL"/>
              <w:rPr>
                <w:ins w:id="16711" w:author="MCC TF160" w:date="2021-03-16T16:20:00Z"/>
              </w:rPr>
            </w:pPr>
          </w:p>
        </w:tc>
      </w:tr>
      <w:tr w:rsidR="00BE73D2" w14:paraId="68FD9E35" w14:textId="77777777" w:rsidTr="00723814">
        <w:trPr>
          <w:ins w:id="16712" w:author="MCC TF160" w:date="2021-03-16T16:20:00Z"/>
        </w:trPr>
        <w:tc>
          <w:tcPr>
            <w:tcW w:w="1479" w:type="dxa"/>
            <w:tcBorders>
              <w:top w:val="double" w:sz="4" w:space="0" w:color="auto"/>
            </w:tcBorders>
            <w:shd w:val="clear" w:color="auto" w:fill="auto"/>
          </w:tcPr>
          <w:p w14:paraId="5F56E607" w14:textId="77777777" w:rsidR="00BE73D2" w:rsidRPr="001956BC" w:rsidRDefault="00BE73D2" w:rsidP="00723814">
            <w:pPr>
              <w:pStyle w:val="TAL"/>
              <w:rPr>
                <w:ins w:id="16713" w:author="MCC TF160" w:date="2021-03-16T16:20:00Z"/>
              </w:rPr>
            </w:pPr>
            <w:ins w:id="16714" w:author="MCC TF160" w:date="2021-03-16T16:20:00Z">
              <w:r w:rsidRPr="001956BC">
                <w:t>ConnectCnf</w:t>
              </w:r>
            </w:ins>
          </w:p>
        </w:tc>
        <w:tc>
          <w:tcPr>
            <w:tcW w:w="2957" w:type="dxa"/>
            <w:tcBorders>
              <w:top w:val="double" w:sz="4" w:space="0" w:color="auto"/>
            </w:tcBorders>
            <w:shd w:val="clear" w:color="auto" w:fill="auto"/>
          </w:tcPr>
          <w:p w14:paraId="23C37D4D" w14:textId="77777777" w:rsidR="00BE73D2" w:rsidRPr="001956BC" w:rsidRDefault="00BE73D2" w:rsidP="00723814">
            <w:pPr>
              <w:pStyle w:val="TAL"/>
              <w:rPr>
                <w:ins w:id="16715" w:author="MCC TF160" w:date="2021-03-16T16:20:00Z"/>
              </w:rPr>
            </w:pPr>
            <w:ins w:id="1671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DAAB5E3" w14:textId="77777777" w:rsidR="00BE73D2" w:rsidRPr="001956BC" w:rsidRDefault="00BE73D2" w:rsidP="00723814">
            <w:pPr>
              <w:pStyle w:val="TAL"/>
              <w:rPr>
                <w:ins w:id="16717" w:author="MCC TF160" w:date="2021-03-16T16:20:00Z"/>
              </w:rPr>
            </w:pPr>
            <w:ins w:id="16718" w:author="MCC TF160" w:date="2021-03-16T16:20:00Z">
              <w:r w:rsidRPr="001956BC">
                <w:t>confirm a 'connect' to a remote server</w:t>
              </w:r>
            </w:ins>
          </w:p>
          <w:p w14:paraId="391080CF" w14:textId="77777777" w:rsidR="00BE73D2" w:rsidRPr="001956BC" w:rsidRDefault="00BE73D2" w:rsidP="00723814">
            <w:pPr>
              <w:pStyle w:val="TAL"/>
              <w:rPr>
                <w:ins w:id="16719" w:author="MCC TF160" w:date="2021-03-16T16:20:00Z"/>
              </w:rPr>
            </w:pPr>
          </w:p>
          <w:p w14:paraId="492A59A5" w14:textId="77777777" w:rsidR="00BE73D2" w:rsidRPr="001956BC" w:rsidRDefault="00BE73D2" w:rsidP="00723814">
            <w:pPr>
              <w:pStyle w:val="TAL"/>
              <w:rPr>
                <w:ins w:id="16720" w:author="MCC TF160" w:date="2021-03-16T16:20:00Z"/>
              </w:rPr>
            </w:pPr>
            <w:ins w:id="16721" w:author="MCC TF160" w:date="2021-03-16T16:20:00Z">
              <w:r w:rsidRPr="001956BC">
                <w:t>system calls (informative):</w:t>
              </w:r>
            </w:ins>
          </w:p>
          <w:p w14:paraId="78BDDD9D" w14:textId="77777777" w:rsidR="00BE73D2" w:rsidRPr="001956BC" w:rsidRDefault="00BE73D2" w:rsidP="00723814">
            <w:pPr>
              <w:pStyle w:val="TAL"/>
              <w:rPr>
                <w:ins w:id="16722" w:author="MCC TF160" w:date="2021-03-16T16:20:00Z"/>
              </w:rPr>
            </w:pPr>
            <w:ins w:id="16723" w:author="MCC TF160" w:date="2021-03-16T16:20:00Z">
              <w:r w:rsidRPr="001956BC">
                <w:t xml:space="preserve"> getsockname    -- get local port (ephemeral port assigned by the system)</w:t>
              </w:r>
            </w:ins>
          </w:p>
          <w:p w14:paraId="26EBC599" w14:textId="77777777" w:rsidR="00BE73D2" w:rsidRPr="001956BC" w:rsidRDefault="00BE73D2" w:rsidP="00723814">
            <w:pPr>
              <w:pStyle w:val="TAL"/>
              <w:rPr>
                <w:ins w:id="16724" w:author="MCC TF160" w:date="2021-03-16T16:20:00Z"/>
              </w:rPr>
            </w:pPr>
          </w:p>
          <w:p w14:paraId="3E085846" w14:textId="77777777" w:rsidR="00BE73D2" w:rsidRPr="001956BC" w:rsidRDefault="00BE73D2" w:rsidP="00723814">
            <w:pPr>
              <w:pStyle w:val="TAL"/>
              <w:rPr>
                <w:ins w:id="16725" w:author="MCC TF160" w:date="2021-03-16T16:20:00Z"/>
              </w:rPr>
            </w:pPr>
            <w:ins w:id="16726" w:author="MCC TF160" w:date="2021-03-16T16:20:00Z">
              <w:r w:rsidRPr="001956BC">
                <w:t>IP_Connection:</w:t>
              </w:r>
            </w:ins>
          </w:p>
          <w:p w14:paraId="612F392A" w14:textId="77777777" w:rsidR="00BE73D2" w:rsidRPr="001956BC" w:rsidRDefault="00BE73D2" w:rsidP="00723814">
            <w:pPr>
              <w:pStyle w:val="TAL"/>
              <w:rPr>
                <w:ins w:id="16727" w:author="MCC TF160" w:date="2021-03-16T16:20:00Z"/>
              </w:rPr>
            </w:pPr>
            <w:ins w:id="16728" w:author="MCC TF160" w:date="2021-03-16T16:20:00Z">
              <w:r w:rsidRPr="001956BC">
                <w:t xml:space="preserve"> protocol       -- tcp</w:t>
              </w:r>
            </w:ins>
          </w:p>
          <w:p w14:paraId="6BB0E1E3" w14:textId="77777777" w:rsidR="00BE73D2" w:rsidRPr="001956BC" w:rsidRDefault="00BE73D2" w:rsidP="00723814">
            <w:pPr>
              <w:pStyle w:val="TAL"/>
              <w:rPr>
                <w:ins w:id="16729" w:author="MCC TF160" w:date="2021-03-16T16:20:00Z"/>
              </w:rPr>
            </w:pPr>
            <w:ins w:id="16730" w:author="MCC TF160" w:date="2021-03-16T16:20:00Z">
              <w:r w:rsidRPr="001956BC">
                <w:t xml:space="preserve"> local IP addr  -- mandatory (as in corresponding TCP_ConnectRequest)</w:t>
              </w:r>
            </w:ins>
          </w:p>
          <w:p w14:paraId="7BD6B54D" w14:textId="77777777" w:rsidR="00BE73D2" w:rsidRPr="001956BC" w:rsidRDefault="00BE73D2" w:rsidP="00723814">
            <w:pPr>
              <w:pStyle w:val="TAL"/>
              <w:rPr>
                <w:ins w:id="16731" w:author="MCC TF160" w:date="2021-03-16T16:20:00Z"/>
              </w:rPr>
            </w:pPr>
            <w:ins w:id="16732" w:author="MCC TF160" w:date="2021-03-16T16:20:00Z">
              <w:r w:rsidRPr="001956BC">
                <w:t xml:space="preserve"> local port     -- mandatory (if there is more than one connection to the same server the local port is necessary to distinguish the connections)</w:t>
              </w:r>
            </w:ins>
          </w:p>
          <w:p w14:paraId="76F64447" w14:textId="77777777" w:rsidR="00BE73D2" w:rsidRPr="001956BC" w:rsidRDefault="00BE73D2" w:rsidP="00723814">
            <w:pPr>
              <w:pStyle w:val="TAL"/>
              <w:rPr>
                <w:ins w:id="16733" w:author="MCC TF160" w:date="2021-03-16T16:20:00Z"/>
              </w:rPr>
            </w:pPr>
            <w:ins w:id="16734" w:author="MCC TF160" w:date="2021-03-16T16:20:00Z">
              <w:r w:rsidRPr="001956BC">
                <w:t xml:space="preserve"> remote IP addr -- mandatory (as in corresponding TCP_ConnectRequest)</w:t>
              </w:r>
            </w:ins>
          </w:p>
          <w:p w14:paraId="60A65AFE" w14:textId="77777777" w:rsidR="00BE73D2" w:rsidRPr="001956BC" w:rsidRDefault="00BE73D2" w:rsidP="00723814">
            <w:pPr>
              <w:pStyle w:val="TAL"/>
              <w:rPr>
                <w:ins w:id="16735" w:author="MCC TF160" w:date="2021-03-16T16:20:00Z"/>
              </w:rPr>
            </w:pPr>
            <w:ins w:id="16736" w:author="MCC TF160" w:date="2021-03-16T16:20:00Z">
              <w:r w:rsidRPr="001956BC">
                <w:t xml:space="preserve"> remote port    -- mandatory (as in corresponding TCP_ConnectRequest)</w:t>
              </w:r>
            </w:ins>
          </w:p>
        </w:tc>
      </w:tr>
      <w:tr w:rsidR="00BE73D2" w14:paraId="57C1A96F" w14:textId="77777777" w:rsidTr="00723814">
        <w:trPr>
          <w:ins w:id="16737" w:author="MCC TF160" w:date="2021-03-16T16:20:00Z"/>
        </w:trPr>
        <w:tc>
          <w:tcPr>
            <w:tcW w:w="1479" w:type="dxa"/>
            <w:shd w:val="clear" w:color="auto" w:fill="auto"/>
          </w:tcPr>
          <w:p w14:paraId="64AB5295" w14:textId="77777777" w:rsidR="00BE73D2" w:rsidRPr="001956BC" w:rsidRDefault="00BE73D2" w:rsidP="00723814">
            <w:pPr>
              <w:pStyle w:val="TAL"/>
              <w:rPr>
                <w:ins w:id="16738" w:author="MCC TF160" w:date="2021-03-16T16:20:00Z"/>
              </w:rPr>
            </w:pPr>
            <w:ins w:id="16739" w:author="MCC TF160" w:date="2021-03-16T16:20:00Z">
              <w:r w:rsidRPr="001956BC">
                <w:t>Accept</w:t>
              </w:r>
            </w:ins>
          </w:p>
        </w:tc>
        <w:tc>
          <w:tcPr>
            <w:tcW w:w="2957" w:type="dxa"/>
            <w:shd w:val="clear" w:color="auto" w:fill="auto"/>
          </w:tcPr>
          <w:p w14:paraId="1B8C1D96" w14:textId="77777777" w:rsidR="00BE73D2" w:rsidRPr="001956BC" w:rsidRDefault="00BE73D2" w:rsidP="00723814">
            <w:pPr>
              <w:pStyle w:val="TAL"/>
              <w:rPr>
                <w:ins w:id="16740" w:author="MCC TF160" w:date="2021-03-16T16:20:00Z"/>
              </w:rPr>
            </w:pPr>
            <w:ins w:id="1674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957B5D8" w14:textId="77777777" w:rsidR="00BE73D2" w:rsidRPr="001956BC" w:rsidRDefault="00BE73D2" w:rsidP="00723814">
            <w:pPr>
              <w:pStyle w:val="TAL"/>
              <w:rPr>
                <w:ins w:id="16742" w:author="MCC TF160" w:date="2021-03-16T16:20:00Z"/>
              </w:rPr>
            </w:pPr>
            <w:ins w:id="16743" w:author="MCC TF160" w:date="2021-03-16T16:20:00Z">
              <w:r w:rsidRPr="001956BC">
                <w:t>sent by the SS when it 'accepts' an incoming connection</w:t>
              </w:r>
            </w:ins>
          </w:p>
          <w:p w14:paraId="64E7FBB4" w14:textId="77777777" w:rsidR="00BE73D2" w:rsidRPr="001956BC" w:rsidRDefault="00BE73D2" w:rsidP="00723814">
            <w:pPr>
              <w:pStyle w:val="TAL"/>
              <w:rPr>
                <w:ins w:id="16744" w:author="MCC TF160" w:date="2021-03-16T16:20:00Z"/>
              </w:rPr>
            </w:pPr>
          </w:p>
          <w:p w14:paraId="32B0193C" w14:textId="77777777" w:rsidR="00BE73D2" w:rsidRPr="001956BC" w:rsidRDefault="00BE73D2" w:rsidP="00723814">
            <w:pPr>
              <w:pStyle w:val="TAL"/>
              <w:rPr>
                <w:ins w:id="16745" w:author="MCC TF160" w:date="2021-03-16T16:20:00Z"/>
              </w:rPr>
            </w:pPr>
            <w:ins w:id="16746" w:author="MCC TF160" w:date="2021-03-16T16:20:00Z">
              <w:r w:rsidRPr="001956BC">
                <w:t>system calls (informative):</w:t>
              </w:r>
            </w:ins>
          </w:p>
          <w:p w14:paraId="28C4DB67" w14:textId="77777777" w:rsidR="00BE73D2" w:rsidRPr="001956BC" w:rsidRDefault="00BE73D2" w:rsidP="00723814">
            <w:pPr>
              <w:pStyle w:val="TAL"/>
              <w:rPr>
                <w:ins w:id="16747" w:author="MCC TF160" w:date="2021-03-16T16:20:00Z"/>
              </w:rPr>
            </w:pPr>
            <w:ins w:id="16748" w:author="MCC TF160" w:date="2021-03-16T16:20:00Z">
              <w:r w:rsidRPr="001956BC">
                <w:t xml:space="preserve"> accept</w:t>
              </w:r>
            </w:ins>
          </w:p>
          <w:p w14:paraId="2321D8A2" w14:textId="77777777" w:rsidR="00BE73D2" w:rsidRPr="001956BC" w:rsidRDefault="00BE73D2" w:rsidP="00723814">
            <w:pPr>
              <w:pStyle w:val="TAL"/>
              <w:rPr>
                <w:ins w:id="16749" w:author="MCC TF160" w:date="2021-03-16T16:20:00Z"/>
              </w:rPr>
            </w:pPr>
          </w:p>
          <w:p w14:paraId="64808D00" w14:textId="77777777" w:rsidR="00BE73D2" w:rsidRPr="001956BC" w:rsidRDefault="00BE73D2" w:rsidP="00723814">
            <w:pPr>
              <w:pStyle w:val="TAL"/>
              <w:rPr>
                <w:ins w:id="16750" w:author="MCC TF160" w:date="2021-03-16T16:20:00Z"/>
              </w:rPr>
            </w:pPr>
            <w:ins w:id="16751" w:author="MCC TF160" w:date="2021-03-16T16:20:00Z">
              <w:r w:rsidRPr="001956BC">
                <w:t>IP_Connection:</w:t>
              </w:r>
            </w:ins>
          </w:p>
          <w:p w14:paraId="32AE2426" w14:textId="77777777" w:rsidR="00BE73D2" w:rsidRPr="001956BC" w:rsidRDefault="00BE73D2" w:rsidP="00723814">
            <w:pPr>
              <w:pStyle w:val="TAL"/>
              <w:rPr>
                <w:ins w:id="16752" w:author="MCC TF160" w:date="2021-03-16T16:20:00Z"/>
              </w:rPr>
            </w:pPr>
            <w:ins w:id="16753" w:author="MCC TF160" w:date="2021-03-16T16:20:00Z">
              <w:r w:rsidRPr="001956BC">
                <w:t xml:space="preserve"> protocol       -- tcp</w:t>
              </w:r>
            </w:ins>
          </w:p>
          <w:p w14:paraId="5DAD95E7" w14:textId="77777777" w:rsidR="00BE73D2" w:rsidRPr="001956BC" w:rsidRDefault="00BE73D2" w:rsidP="00723814">
            <w:pPr>
              <w:pStyle w:val="TAL"/>
              <w:rPr>
                <w:ins w:id="16754" w:author="MCC TF160" w:date="2021-03-16T16:20:00Z"/>
              </w:rPr>
            </w:pPr>
            <w:ins w:id="16755" w:author="MCC TF160" w:date="2021-03-16T16:20:00Z">
              <w:r w:rsidRPr="001956BC">
                <w:t xml:space="preserve"> local IP addr  -- mandatory (as in corresponding TCP_ListenRequest)</w:t>
              </w:r>
            </w:ins>
          </w:p>
          <w:p w14:paraId="675C9F6C" w14:textId="77777777" w:rsidR="00BE73D2" w:rsidRPr="001956BC" w:rsidRDefault="00BE73D2" w:rsidP="00723814">
            <w:pPr>
              <w:pStyle w:val="TAL"/>
              <w:rPr>
                <w:ins w:id="16756" w:author="MCC TF160" w:date="2021-03-16T16:20:00Z"/>
              </w:rPr>
            </w:pPr>
            <w:ins w:id="16757" w:author="MCC TF160" w:date="2021-03-16T16:20:00Z">
              <w:r w:rsidRPr="001956BC">
                <w:t xml:space="preserve"> local port     -- mandatory (as in corresponding TCP_ListenRequest)</w:t>
              </w:r>
            </w:ins>
          </w:p>
          <w:p w14:paraId="675CF0A3" w14:textId="77777777" w:rsidR="00BE73D2" w:rsidRPr="001956BC" w:rsidRDefault="00BE73D2" w:rsidP="00723814">
            <w:pPr>
              <w:pStyle w:val="TAL"/>
              <w:rPr>
                <w:ins w:id="16758" w:author="MCC TF160" w:date="2021-03-16T16:20:00Z"/>
              </w:rPr>
            </w:pPr>
            <w:ins w:id="16759" w:author="MCC TF160" w:date="2021-03-16T16:20:00Z">
              <w:r w:rsidRPr="001956BC">
                <w:t xml:space="preserve"> remote IP addr -- mandatory (as gotten from 'accept')</w:t>
              </w:r>
            </w:ins>
          </w:p>
          <w:p w14:paraId="73888776" w14:textId="77777777" w:rsidR="00BE73D2" w:rsidRPr="001956BC" w:rsidRDefault="00BE73D2" w:rsidP="00723814">
            <w:pPr>
              <w:pStyle w:val="TAL"/>
              <w:rPr>
                <w:ins w:id="16760" w:author="MCC TF160" w:date="2021-03-16T16:20:00Z"/>
              </w:rPr>
            </w:pPr>
            <w:ins w:id="16761" w:author="MCC TF160" w:date="2021-03-16T16:20:00Z">
              <w:r w:rsidRPr="001956BC">
                <w:t xml:space="preserve"> remote port    -- mandatory (as gotten from 'accept')</w:t>
              </w:r>
            </w:ins>
          </w:p>
        </w:tc>
      </w:tr>
      <w:tr w:rsidR="00BE73D2" w14:paraId="4A593E87" w14:textId="77777777" w:rsidTr="00723814">
        <w:trPr>
          <w:ins w:id="16762" w:author="MCC TF160" w:date="2021-03-16T16:20:00Z"/>
        </w:trPr>
        <w:tc>
          <w:tcPr>
            <w:tcW w:w="1479" w:type="dxa"/>
            <w:shd w:val="clear" w:color="auto" w:fill="auto"/>
          </w:tcPr>
          <w:p w14:paraId="3B8DF2FF" w14:textId="77777777" w:rsidR="00BE73D2" w:rsidRPr="001956BC" w:rsidRDefault="00BE73D2" w:rsidP="00723814">
            <w:pPr>
              <w:pStyle w:val="TAL"/>
              <w:rPr>
                <w:ins w:id="16763" w:author="MCC TF160" w:date="2021-03-16T16:20:00Z"/>
              </w:rPr>
            </w:pPr>
            <w:ins w:id="16764" w:author="MCC TF160" w:date="2021-03-16T16:20:00Z">
              <w:r w:rsidRPr="001956BC">
                <w:t>Close</w:t>
              </w:r>
            </w:ins>
          </w:p>
        </w:tc>
        <w:tc>
          <w:tcPr>
            <w:tcW w:w="2957" w:type="dxa"/>
            <w:shd w:val="clear" w:color="auto" w:fill="auto"/>
          </w:tcPr>
          <w:p w14:paraId="4FAFFB26" w14:textId="77777777" w:rsidR="00BE73D2" w:rsidRPr="001956BC" w:rsidRDefault="00BE73D2" w:rsidP="00723814">
            <w:pPr>
              <w:pStyle w:val="TAL"/>
              <w:rPr>
                <w:ins w:id="16765" w:author="MCC TF160" w:date="2021-03-16T16:20:00Z"/>
              </w:rPr>
            </w:pPr>
            <w:ins w:id="1676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2D42CAD4" w14:textId="77777777" w:rsidR="00BE73D2" w:rsidRPr="001956BC" w:rsidRDefault="00BE73D2" w:rsidP="00723814">
            <w:pPr>
              <w:pStyle w:val="TAL"/>
              <w:rPr>
                <w:ins w:id="16767" w:author="MCC TF160" w:date="2021-03-16T16:20:00Z"/>
              </w:rPr>
            </w:pPr>
            <w:ins w:id="16768" w:author="MCC TF160" w:date="2021-03-16T16:20:00Z">
              <w:r w:rsidRPr="001956BC">
                <w:t>indicate 'close' by the remote side</w:t>
              </w:r>
            </w:ins>
          </w:p>
          <w:p w14:paraId="766C01AD" w14:textId="77777777" w:rsidR="00BE73D2" w:rsidRPr="001956BC" w:rsidRDefault="00BE73D2" w:rsidP="00723814">
            <w:pPr>
              <w:pStyle w:val="TAL"/>
              <w:rPr>
                <w:ins w:id="16769" w:author="MCC TF160" w:date="2021-03-16T16:20:00Z"/>
              </w:rPr>
            </w:pPr>
          </w:p>
          <w:p w14:paraId="288941CF" w14:textId="77777777" w:rsidR="00BE73D2" w:rsidRPr="001956BC" w:rsidRDefault="00BE73D2" w:rsidP="00723814">
            <w:pPr>
              <w:pStyle w:val="TAL"/>
              <w:rPr>
                <w:ins w:id="16770" w:author="MCC TF160" w:date="2021-03-16T16:20:00Z"/>
              </w:rPr>
            </w:pPr>
            <w:ins w:id="16771" w:author="MCC TF160" w:date="2021-03-16T16:20:00Z">
              <w:r w:rsidRPr="001956BC">
                <w:t>system calls (informative):</w:t>
              </w:r>
            </w:ins>
          </w:p>
          <w:p w14:paraId="34AE74B2" w14:textId="77777777" w:rsidR="00BE73D2" w:rsidRPr="001956BC" w:rsidRDefault="00BE73D2" w:rsidP="00723814">
            <w:pPr>
              <w:pStyle w:val="TAL"/>
              <w:rPr>
                <w:ins w:id="16772" w:author="MCC TF160" w:date="2021-03-16T16:20:00Z"/>
              </w:rPr>
            </w:pPr>
            <w:ins w:id="16773" w:author="MCC TF160" w:date="2021-03-16T16:20:00Z">
              <w:r w:rsidRPr="001956BC">
                <w:t xml:space="preserve"> indicated by recv or read</w:t>
              </w:r>
            </w:ins>
          </w:p>
          <w:p w14:paraId="23BFA9FB" w14:textId="77777777" w:rsidR="00BE73D2" w:rsidRPr="001956BC" w:rsidRDefault="00BE73D2" w:rsidP="00723814">
            <w:pPr>
              <w:pStyle w:val="TAL"/>
              <w:rPr>
                <w:ins w:id="16774" w:author="MCC TF160" w:date="2021-03-16T16:20:00Z"/>
              </w:rPr>
            </w:pPr>
          </w:p>
          <w:p w14:paraId="0AE8C972" w14:textId="77777777" w:rsidR="00BE73D2" w:rsidRPr="001956BC" w:rsidRDefault="00BE73D2" w:rsidP="00723814">
            <w:pPr>
              <w:pStyle w:val="TAL"/>
              <w:rPr>
                <w:ins w:id="16775" w:author="MCC TF160" w:date="2021-03-16T16:20:00Z"/>
              </w:rPr>
            </w:pPr>
            <w:ins w:id="16776" w:author="MCC TF160" w:date="2021-03-16T16:20:00Z">
              <w:r w:rsidRPr="001956BC">
                <w:t>IP_Connection:</w:t>
              </w:r>
            </w:ins>
          </w:p>
          <w:p w14:paraId="1F84C3ED" w14:textId="77777777" w:rsidR="00BE73D2" w:rsidRPr="001956BC" w:rsidRDefault="00BE73D2" w:rsidP="00723814">
            <w:pPr>
              <w:pStyle w:val="TAL"/>
              <w:rPr>
                <w:ins w:id="16777" w:author="MCC TF160" w:date="2021-03-16T16:20:00Z"/>
              </w:rPr>
            </w:pPr>
            <w:ins w:id="16778" w:author="MCC TF160" w:date="2021-03-16T16:20:00Z">
              <w:r w:rsidRPr="001956BC">
                <w:t xml:space="preserve"> protocol        -- tcp</w:t>
              </w:r>
            </w:ins>
          </w:p>
          <w:p w14:paraId="435D26B3" w14:textId="77777777" w:rsidR="00BE73D2" w:rsidRPr="001956BC" w:rsidRDefault="00BE73D2" w:rsidP="00723814">
            <w:pPr>
              <w:pStyle w:val="TAL"/>
              <w:rPr>
                <w:ins w:id="16779" w:author="MCC TF160" w:date="2021-03-16T16:20:00Z"/>
              </w:rPr>
            </w:pPr>
            <w:ins w:id="16780" w:author="MCC TF160" w:date="2021-03-16T16:20:00Z">
              <w:r w:rsidRPr="001956BC">
                <w:t xml:space="preserve"> local IP addr   -- mandatory</w:t>
              </w:r>
            </w:ins>
          </w:p>
          <w:p w14:paraId="67A2856E" w14:textId="77777777" w:rsidR="00BE73D2" w:rsidRPr="001956BC" w:rsidRDefault="00BE73D2" w:rsidP="00723814">
            <w:pPr>
              <w:pStyle w:val="TAL"/>
              <w:rPr>
                <w:ins w:id="16781" w:author="MCC TF160" w:date="2021-03-16T16:20:00Z"/>
              </w:rPr>
            </w:pPr>
            <w:ins w:id="16782" w:author="MCC TF160" w:date="2021-03-16T16:20:00Z">
              <w:r w:rsidRPr="001956BC">
                <w:t xml:space="preserve"> local port      -- mandatory</w:t>
              </w:r>
            </w:ins>
          </w:p>
          <w:p w14:paraId="60E5B615" w14:textId="77777777" w:rsidR="00BE73D2" w:rsidRPr="001956BC" w:rsidRDefault="00BE73D2" w:rsidP="00723814">
            <w:pPr>
              <w:pStyle w:val="TAL"/>
              <w:rPr>
                <w:ins w:id="16783" w:author="MCC TF160" w:date="2021-03-16T16:20:00Z"/>
              </w:rPr>
            </w:pPr>
            <w:ins w:id="16784" w:author="MCC TF160" w:date="2021-03-16T16:20:00Z">
              <w:r w:rsidRPr="001956BC">
                <w:t xml:space="preserve"> remote IP addr  -- mandatory</w:t>
              </w:r>
            </w:ins>
          </w:p>
          <w:p w14:paraId="67873DC3" w14:textId="77777777" w:rsidR="00BE73D2" w:rsidRPr="001956BC" w:rsidRDefault="00BE73D2" w:rsidP="00723814">
            <w:pPr>
              <w:pStyle w:val="TAL"/>
              <w:rPr>
                <w:ins w:id="16785" w:author="MCC TF160" w:date="2021-03-16T16:20:00Z"/>
              </w:rPr>
            </w:pPr>
            <w:ins w:id="16786" w:author="MCC TF160" w:date="2021-03-16T16:20:00Z">
              <w:r w:rsidRPr="001956BC">
                <w:t xml:space="preserve"> remote port     -- mandatory</w:t>
              </w:r>
            </w:ins>
          </w:p>
        </w:tc>
      </w:tr>
      <w:tr w:rsidR="00BE73D2" w14:paraId="78A67A7D" w14:textId="77777777" w:rsidTr="00723814">
        <w:trPr>
          <w:ins w:id="16787" w:author="MCC TF160" w:date="2021-03-16T16:20:00Z"/>
        </w:trPr>
        <w:tc>
          <w:tcPr>
            <w:tcW w:w="1479" w:type="dxa"/>
            <w:shd w:val="clear" w:color="auto" w:fill="auto"/>
          </w:tcPr>
          <w:p w14:paraId="5CC08EF8" w14:textId="77777777" w:rsidR="00BE73D2" w:rsidRPr="001956BC" w:rsidRDefault="00BE73D2" w:rsidP="00723814">
            <w:pPr>
              <w:pStyle w:val="TAL"/>
              <w:rPr>
                <w:ins w:id="16788" w:author="MCC TF160" w:date="2021-03-16T16:20:00Z"/>
              </w:rPr>
            </w:pPr>
            <w:ins w:id="16789" w:author="MCC TF160" w:date="2021-03-16T16:20:00Z">
              <w:r w:rsidRPr="001956BC">
                <w:t>CloseCnf</w:t>
              </w:r>
            </w:ins>
          </w:p>
        </w:tc>
        <w:tc>
          <w:tcPr>
            <w:tcW w:w="2957" w:type="dxa"/>
            <w:shd w:val="clear" w:color="auto" w:fill="auto"/>
          </w:tcPr>
          <w:p w14:paraId="62399656" w14:textId="77777777" w:rsidR="00BE73D2" w:rsidRPr="001956BC" w:rsidRDefault="00BE73D2" w:rsidP="00723814">
            <w:pPr>
              <w:pStyle w:val="TAL"/>
              <w:rPr>
                <w:ins w:id="16790" w:author="MCC TF160" w:date="2021-03-16T16:20:00Z"/>
              </w:rPr>
            </w:pPr>
            <w:ins w:id="1679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56493DB4" w14:textId="77777777" w:rsidR="00BE73D2" w:rsidRPr="001956BC" w:rsidRDefault="00BE73D2" w:rsidP="00723814">
            <w:pPr>
              <w:pStyle w:val="TAL"/>
              <w:rPr>
                <w:ins w:id="16792" w:author="MCC TF160" w:date="2021-03-16T16:20:00Z"/>
              </w:rPr>
            </w:pPr>
            <w:ins w:id="16793" w:author="MCC TF160" w:date="2021-03-16T16:20:00Z">
              <w:r w:rsidRPr="001956BC">
                <w:t>Confirmation for 'close' request; necessary since for TCP there are IP packets to release the connection</w:t>
              </w:r>
            </w:ins>
          </w:p>
          <w:p w14:paraId="52D101C6" w14:textId="77777777" w:rsidR="00BE73D2" w:rsidRPr="001956BC" w:rsidRDefault="00BE73D2" w:rsidP="00723814">
            <w:pPr>
              <w:pStyle w:val="TAL"/>
              <w:rPr>
                <w:ins w:id="16794" w:author="MCC TF160" w:date="2021-03-16T16:20:00Z"/>
              </w:rPr>
            </w:pPr>
          </w:p>
          <w:p w14:paraId="373DEB89" w14:textId="77777777" w:rsidR="00BE73D2" w:rsidRPr="001956BC" w:rsidRDefault="00BE73D2" w:rsidP="00723814">
            <w:pPr>
              <w:pStyle w:val="TAL"/>
              <w:rPr>
                <w:ins w:id="16795" w:author="MCC TF160" w:date="2021-03-16T16:20:00Z"/>
              </w:rPr>
            </w:pPr>
            <w:ins w:id="16796" w:author="MCC TF160" w:date="2021-03-16T16:20:00Z">
              <w:r w:rsidRPr="001956BC">
                <w:t>system calls (informative):</w:t>
              </w:r>
            </w:ins>
          </w:p>
          <w:p w14:paraId="5D81C21B" w14:textId="77777777" w:rsidR="00BE73D2" w:rsidRPr="001956BC" w:rsidRDefault="00BE73D2" w:rsidP="00723814">
            <w:pPr>
              <w:pStyle w:val="TAL"/>
              <w:rPr>
                <w:ins w:id="16797" w:author="MCC TF160" w:date="2021-03-16T16:20:00Z"/>
              </w:rPr>
            </w:pPr>
            <w:ins w:id="16798" w:author="MCC TF160" w:date="2021-03-16T16:20:00Z">
              <w:r w:rsidRPr="001956BC">
                <w:t xml:space="preserve"> close</w:t>
              </w:r>
            </w:ins>
          </w:p>
          <w:p w14:paraId="56006FC2" w14:textId="77777777" w:rsidR="00BE73D2" w:rsidRPr="001956BC" w:rsidRDefault="00BE73D2" w:rsidP="00723814">
            <w:pPr>
              <w:pStyle w:val="TAL"/>
              <w:rPr>
                <w:ins w:id="16799" w:author="MCC TF160" w:date="2021-03-16T16:20:00Z"/>
              </w:rPr>
            </w:pPr>
          </w:p>
          <w:p w14:paraId="69CC392B" w14:textId="77777777" w:rsidR="00BE73D2" w:rsidRPr="001956BC" w:rsidRDefault="00BE73D2" w:rsidP="00723814">
            <w:pPr>
              <w:pStyle w:val="TAL"/>
              <w:rPr>
                <w:ins w:id="16800" w:author="MCC TF160" w:date="2021-03-16T16:20:00Z"/>
              </w:rPr>
            </w:pPr>
            <w:ins w:id="16801" w:author="MCC TF160" w:date="2021-03-16T16:20:00Z">
              <w:r w:rsidRPr="001956BC">
                <w:t>IP_Connection:</w:t>
              </w:r>
            </w:ins>
          </w:p>
          <w:p w14:paraId="5ABA22B3" w14:textId="77777777" w:rsidR="00BE73D2" w:rsidRPr="001956BC" w:rsidRDefault="00BE73D2" w:rsidP="00723814">
            <w:pPr>
              <w:pStyle w:val="TAL"/>
              <w:rPr>
                <w:ins w:id="16802" w:author="MCC TF160" w:date="2021-03-16T16:20:00Z"/>
              </w:rPr>
            </w:pPr>
            <w:ins w:id="16803" w:author="MCC TF160" w:date="2021-03-16T16:20:00Z">
              <w:r w:rsidRPr="001956BC">
                <w:t xml:space="preserve"> protocol        -- tcp</w:t>
              </w:r>
            </w:ins>
          </w:p>
          <w:p w14:paraId="31D22570" w14:textId="77777777" w:rsidR="00BE73D2" w:rsidRPr="001956BC" w:rsidRDefault="00BE73D2" w:rsidP="00723814">
            <w:pPr>
              <w:pStyle w:val="TAL"/>
              <w:rPr>
                <w:ins w:id="16804" w:author="MCC TF160" w:date="2021-03-16T16:20:00Z"/>
              </w:rPr>
            </w:pPr>
            <w:ins w:id="16805" w:author="MCC TF160" w:date="2021-03-16T16:20:00Z">
              <w:r w:rsidRPr="001956BC">
                <w:t xml:space="preserve"> local IP addr   -- mandatory</w:t>
              </w:r>
            </w:ins>
          </w:p>
          <w:p w14:paraId="65F30F8E" w14:textId="77777777" w:rsidR="00BE73D2" w:rsidRPr="001956BC" w:rsidRDefault="00BE73D2" w:rsidP="00723814">
            <w:pPr>
              <w:pStyle w:val="TAL"/>
              <w:rPr>
                <w:ins w:id="16806" w:author="MCC TF160" w:date="2021-03-16T16:20:00Z"/>
              </w:rPr>
            </w:pPr>
            <w:ins w:id="16807" w:author="MCC TF160" w:date="2021-03-16T16:20:00Z">
              <w:r w:rsidRPr="001956BC">
                <w:t xml:space="preserve"> local port      -- mandatory</w:t>
              </w:r>
            </w:ins>
          </w:p>
          <w:p w14:paraId="38A89A92" w14:textId="77777777" w:rsidR="00BE73D2" w:rsidRPr="001956BC" w:rsidRDefault="00BE73D2" w:rsidP="00723814">
            <w:pPr>
              <w:pStyle w:val="TAL"/>
              <w:rPr>
                <w:ins w:id="16808" w:author="MCC TF160" w:date="2021-03-16T16:20:00Z"/>
              </w:rPr>
            </w:pPr>
            <w:ins w:id="16809" w:author="MCC TF160" w:date="2021-03-16T16:20:00Z">
              <w:r w:rsidRPr="001956BC">
                <w:t xml:space="preserve"> remote IP addr  -- mandatory for TCP connections, omit for TCP server</w:t>
              </w:r>
            </w:ins>
          </w:p>
          <w:p w14:paraId="373EA0AA" w14:textId="77777777" w:rsidR="00BE73D2" w:rsidRPr="001956BC" w:rsidRDefault="00BE73D2" w:rsidP="00723814">
            <w:pPr>
              <w:pStyle w:val="TAL"/>
              <w:rPr>
                <w:ins w:id="16810" w:author="MCC TF160" w:date="2021-03-16T16:20:00Z"/>
              </w:rPr>
            </w:pPr>
            <w:ins w:id="16811" w:author="MCC TF160" w:date="2021-03-16T16:20:00Z">
              <w:r w:rsidRPr="001956BC">
                <w:t xml:space="preserve"> remote port     -- mandatory for TCP connections, omit for TCP server</w:t>
              </w:r>
            </w:ins>
          </w:p>
        </w:tc>
      </w:tr>
    </w:tbl>
    <w:p w14:paraId="25B5FA5C" w14:textId="77777777" w:rsidR="00BE73D2" w:rsidRDefault="00BE73D2" w:rsidP="00BE73D2">
      <w:pPr>
        <w:rPr>
          <w:ins w:id="16812" w:author="MCC TF160" w:date="2021-03-16T16:20:00Z"/>
        </w:rPr>
      </w:pPr>
    </w:p>
    <w:p w14:paraId="51525318" w14:textId="77777777" w:rsidR="00BE73D2" w:rsidRDefault="00BE73D2" w:rsidP="00BE73D2">
      <w:pPr>
        <w:pStyle w:val="TH"/>
        <w:rPr>
          <w:ins w:id="16813" w:author="MCC TF160" w:date="2021-03-16T16:20:00Z"/>
        </w:rPr>
      </w:pPr>
      <w:ins w:id="16814" w:author="MCC TF160" w:date="2021-03-16T16:20:00Z">
        <w:r>
          <w:t>TCP_DataIndication_Type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EB57756" w14:textId="77777777" w:rsidTr="00723814">
        <w:trPr>
          <w:ins w:id="16815" w:author="MCC TF160" w:date="2021-03-16T16:20:00Z"/>
        </w:trPr>
        <w:tc>
          <w:tcPr>
            <w:tcW w:w="9857" w:type="dxa"/>
            <w:gridSpan w:val="3"/>
            <w:shd w:val="clear" w:color="auto" w:fill="E0E0E0"/>
          </w:tcPr>
          <w:p w14:paraId="5E4A97FC" w14:textId="77777777" w:rsidR="00BE73D2" w:rsidRPr="001956BC" w:rsidRDefault="00BE73D2" w:rsidP="00723814">
            <w:pPr>
              <w:pStyle w:val="TAL"/>
              <w:rPr>
                <w:ins w:id="16816" w:author="MCC TF160" w:date="2021-03-16T16:20:00Z"/>
                <w:b/>
              </w:rPr>
            </w:pPr>
            <w:ins w:id="16817" w:author="MCC TF160" w:date="2021-03-16T16:20:00Z">
              <w:r w:rsidRPr="001956BC">
                <w:rPr>
                  <w:b/>
                </w:rPr>
                <w:t>TTCN-3 Union Type</w:t>
              </w:r>
            </w:ins>
          </w:p>
        </w:tc>
      </w:tr>
      <w:tr w:rsidR="00BE73D2" w14:paraId="75328AB1" w14:textId="77777777" w:rsidTr="00723814">
        <w:trPr>
          <w:ins w:id="16818" w:author="MCC TF160" w:date="2021-03-16T16:20:00Z"/>
        </w:trPr>
        <w:tc>
          <w:tcPr>
            <w:tcW w:w="1479" w:type="dxa"/>
            <w:tcBorders>
              <w:bottom w:val="single" w:sz="4" w:space="0" w:color="auto"/>
            </w:tcBorders>
            <w:shd w:val="clear" w:color="auto" w:fill="E0E0E0"/>
          </w:tcPr>
          <w:p w14:paraId="42B00173" w14:textId="77777777" w:rsidR="00BE73D2" w:rsidRPr="001956BC" w:rsidRDefault="00BE73D2" w:rsidP="00723814">
            <w:pPr>
              <w:pStyle w:val="TAL"/>
              <w:rPr>
                <w:ins w:id="16819" w:author="MCC TF160" w:date="2021-03-16T16:20:00Z"/>
                <w:b/>
              </w:rPr>
            </w:pPr>
            <w:bookmarkStart w:id="16820" w:name="TCP_DataIndication_Type" w:colFirst="1" w:colLast="1"/>
            <w:ins w:id="16821" w:author="MCC TF160" w:date="2021-03-16T16:20:00Z">
              <w:r w:rsidRPr="001956BC">
                <w:rPr>
                  <w:b/>
                </w:rPr>
                <w:t>Name</w:t>
              </w:r>
            </w:ins>
          </w:p>
        </w:tc>
        <w:tc>
          <w:tcPr>
            <w:tcW w:w="8378" w:type="dxa"/>
            <w:gridSpan w:val="2"/>
            <w:tcBorders>
              <w:bottom w:val="single" w:sz="4" w:space="0" w:color="auto"/>
            </w:tcBorders>
            <w:shd w:val="clear" w:color="auto" w:fill="FFFF99"/>
          </w:tcPr>
          <w:p w14:paraId="75345F22" w14:textId="77777777" w:rsidR="00BE73D2" w:rsidRPr="001956BC" w:rsidRDefault="00BE73D2" w:rsidP="00723814">
            <w:pPr>
              <w:pStyle w:val="TAL"/>
              <w:rPr>
                <w:ins w:id="16822" w:author="MCC TF160" w:date="2021-03-16T16:20:00Z"/>
                <w:b/>
              </w:rPr>
            </w:pPr>
            <w:ins w:id="16823" w:author="MCC TF160" w:date="2021-03-16T16:20:00Z">
              <w:r w:rsidRPr="001956BC">
                <w:rPr>
                  <w:b/>
                </w:rPr>
                <w:t>TCP_DataIndication_Type</w:t>
              </w:r>
            </w:ins>
          </w:p>
        </w:tc>
      </w:tr>
      <w:bookmarkEnd w:id="16820"/>
      <w:tr w:rsidR="00BE73D2" w14:paraId="7E386B66" w14:textId="77777777" w:rsidTr="00723814">
        <w:trPr>
          <w:ins w:id="16824" w:author="MCC TF160" w:date="2021-03-16T16:20:00Z"/>
        </w:trPr>
        <w:tc>
          <w:tcPr>
            <w:tcW w:w="1479" w:type="dxa"/>
            <w:tcBorders>
              <w:bottom w:val="double" w:sz="4" w:space="0" w:color="auto"/>
            </w:tcBorders>
            <w:shd w:val="clear" w:color="auto" w:fill="E0E0E0"/>
          </w:tcPr>
          <w:p w14:paraId="2EFFA582" w14:textId="77777777" w:rsidR="00BE73D2" w:rsidRPr="001956BC" w:rsidRDefault="00BE73D2" w:rsidP="00723814">
            <w:pPr>
              <w:pStyle w:val="TAL"/>
              <w:rPr>
                <w:ins w:id="16825" w:author="MCC TF160" w:date="2021-03-16T16:20:00Z"/>
                <w:b/>
              </w:rPr>
            </w:pPr>
            <w:ins w:id="16826" w:author="MCC TF160" w:date="2021-03-16T16:20:00Z">
              <w:r w:rsidRPr="001956BC">
                <w:rPr>
                  <w:b/>
                </w:rPr>
                <w:t>Comment</w:t>
              </w:r>
            </w:ins>
          </w:p>
        </w:tc>
        <w:tc>
          <w:tcPr>
            <w:tcW w:w="8378" w:type="dxa"/>
            <w:gridSpan w:val="2"/>
            <w:tcBorders>
              <w:bottom w:val="double" w:sz="4" w:space="0" w:color="auto"/>
            </w:tcBorders>
            <w:shd w:val="clear" w:color="auto" w:fill="auto"/>
          </w:tcPr>
          <w:p w14:paraId="207D33C9" w14:textId="77777777" w:rsidR="00BE73D2" w:rsidRPr="001956BC" w:rsidRDefault="00BE73D2" w:rsidP="00723814">
            <w:pPr>
              <w:pStyle w:val="TAL"/>
              <w:rPr>
                <w:ins w:id="16827" w:author="MCC TF160" w:date="2021-03-16T16:20:00Z"/>
              </w:rPr>
            </w:pPr>
          </w:p>
        </w:tc>
      </w:tr>
      <w:tr w:rsidR="00BE73D2" w14:paraId="1823700B" w14:textId="77777777" w:rsidTr="00723814">
        <w:trPr>
          <w:ins w:id="16828" w:author="MCC TF160" w:date="2021-03-16T16:20:00Z"/>
        </w:trPr>
        <w:tc>
          <w:tcPr>
            <w:tcW w:w="1479" w:type="dxa"/>
            <w:tcBorders>
              <w:top w:val="double" w:sz="4" w:space="0" w:color="auto"/>
            </w:tcBorders>
            <w:shd w:val="clear" w:color="auto" w:fill="auto"/>
          </w:tcPr>
          <w:p w14:paraId="557D2FE6" w14:textId="77777777" w:rsidR="00BE73D2" w:rsidRPr="001956BC" w:rsidRDefault="00BE73D2" w:rsidP="00723814">
            <w:pPr>
              <w:pStyle w:val="TAL"/>
              <w:rPr>
                <w:ins w:id="16829" w:author="MCC TF160" w:date="2021-03-16T16:20:00Z"/>
              </w:rPr>
            </w:pPr>
            <w:ins w:id="16830" w:author="MCC TF160" w:date="2021-03-16T16:20:00Z">
              <w:r w:rsidRPr="001956BC">
                <w:t>Recv</w:t>
              </w:r>
            </w:ins>
          </w:p>
        </w:tc>
        <w:tc>
          <w:tcPr>
            <w:tcW w:w="2957" w:type="dxa"/>
            <w:tcBorders>
              <w:top w:val="double" w:sz="4" w:space="0" w:color="auto"/>
            </w:tcBorders>
            <w:shd w:val="clear" w:color="auto" w:fill="auto"/>
          </w:tcPr>
          <w:p w14:paraId="3EA37088" w14:textId="77777777" w:rsidR="00BE73D2" w:rsidRPr="001956BC" w:rsidRDefault="00BE73D2" w:rsidP="00723814">
            <w:pPr>
              <w:pStyle w:val="TAL"/>
              <w:rPr>
                <w:ins w:id="16831" w:author="MCC TF160" w:date="2021-03-16T16:20:00Z"/>
              </w:rPr>
            </w:pPr>
            <w:ins w:id="16832" w:author="MCC TF160" w:date="2021-03-16T16:20:00Z">
              <w:r>
                <w:fldChar w:fldCharType="begin"/>
              </w:r>
              <w:r>
                <w:instrText xml:space="preserve"> HYPERLINK \l "TCP_Data_Type" </w:instrText>
              </w:r>
              <w:r>
                <w:fldChar w:fldCharType="separate"/>
              </w:r>
              <w:r w:rsidRPr="001956BC">
                <w:rPr>
                  <w:rStyle w:val="Hyperlink"/>
                </w:rPr>
                <w:t>TCP_Data_Type</w:t>
              </w:r>
              <w:r>
                <w:rPr>
                  <w:rStyle w:val="Hyperlink"/>
                </w:rPr>
                <w:fldChar w:fldCharType="end"/>
              </w:r>
            </w:ins>
          </w:p>
        </w:tc>
        <w:tc>
          <w:tcPr>
            <w:tcW w:w="5421" w:type="dxa"/>
            <w:tcBorders>
              <w:top w:val="double" w:sz="4" w:space="0" w:color="auto"/>
            </w:tcBorders>
            <w:shd w:val="clear" w:color="auto" w:fill="auto"/>
          </w:tcPr>
          <w:p w14:paraId="1F20F36A" w14:textId="77777777" w:rsidR="00BE73D2" w:rsidRPr="001956BC" w:rsidRDefault="00BE73D2" w:rsidP="00723814">
            <w:pPr>
              <w:pStyle w:val="TAL"/>
              <w:rPr>
                <w:ins w:id="16833" w:author="MCC TF160" w:date="2021-03-16T16:20:00Z"/>
              </w:rPr>
            </w:pPr>
            <w:ins w:id="16834" w:author="MCC TF160" w:date="2021-03-16T16:20:00Z">
              <w:r w:rsidRPr="001956BC">
                <w:t>receive data</w:t>
              </w:r>
            </w:ins>
          </w:p>
          <w:p w14:paraId="4E26F376" w14:textId="77777777" w:rsidR="00BE73D2" w:rsidRPr="001956BC" w:rsidRDefault="00BE73D2" w:rsidP="00723814">
            <w:pPr>
              <w:pStyle w:val="TAL"/>
              <w:rPr>
                <w:ins w:id="16835" w:author="MCC TF160" w:date="2021-03-16T16:20:00Z"/>
              </w:rPr>
            </w:pPr>
          </w:p>
          <w:p w14:paraId="4756DA6C" w14:textId="77777777" w:rsidR="00BE73D2" w:rsidRPr="001956BC" w:rsidRDefault="00BE73D2" w:rsidP="00723814">
            <w:pPr>
              <w:pStyle w:val="TAL"/>
              <w:rPr>
                <w:ins w:id="16836" w:author="MCC TF160" w:date="2021-03-16T16:20:00Z"/>
              </w:rPr>
            </w:pPr>
            <w:ins w:id="16837" w:author="MCC TF160" w:date="2021-03-16T16:20:00Z">
              <w:r w:rsidRPr="001956BC">
                <w:t>system calls (informative):</w:t>
              </w:r>
            </w:ins>
          </w:p>
          <w:p w14:paraId="6A0631EE" w14:textId="77777777" w:rsidR="00BE73D2" w:rsidRPr="001956BC" w:rsidRDefault="00BE73D2" w:rsidP="00723814">
            <w:pPr>
              <w:pStyle w:val="TAL"/>
              <w:rPr>
                <w:ins w:id="16838" w:author="MCC TF160" w:date="2021-03-16T16:20:00Z"/>
              </w:rPr>
            </w:pPr>
            <w:ins w:id="16839" w:author="MCC TF160" w:date="2021-03-16T16:20:00Z">
              <w:r w:rsidRPr="001956BC">
                <w:t xml:space="preserve"> recv or read</w:t>
              </w:r>
            </w:ins>
          </w:p>
          <w:p w14:paraId="0AB6695B" w14:textId="77777777" w:rsidR="00BE73D2" w:rsidRPr="001956BC" w:rsidRDefault="00BE73D2" w:rsidP="00723814">
            <w:pPr>
              <w:pStyle w:val="TAL"/>
              <w:rPr>
                <w:ins w:id="16840" w:author="MCC TF160" w:date="2021-03-16T16:20:00Z"/>
              </w:rPr>
            </w:pPr>
          </w:p>
          <w:p w14:paraId="12F47F22" w14:textId="77777777" w:rsidR="00BE73D2" w:rsidRPr="001956BC" w:rsidRDefault="00BE73D2" w:rsidP="00723814">
            <w:pPr>
              <w:pStyle w:val="TAL"/>
              <w:rPr>
                <w:ins w:id="16841" w:author="MCC TF160" w:date="2021-03-16T16:20:00Z"/>
              </w:rPr>
            </w:pPr>
            <w:ins w:id="16842" w:author="MCC TF160" w:date="2021-03-16T16:20:00Z">
              <w:r w:rsidRPr="001956BC">
                <w:t>IP_Connection:</w:t>
              </w:r>
            </w:ins>
          </w:p>
          <w:p w14:paraId="48BE023C" w14:textId="77777777" w:rsidR="00BE73D2" w:rsidRPr="001956BC" w:rsidRDefault="00BE73D2" w:rsidP="00723814">
            <w:pPr>
              <w:pStyle w:val="TAL"/>
              <w:rPr>
                <w:ins w:id="16843" w:author="MCC TF160" w:date="2021-03-16T16:20:00Z"/>
              </w:rPr>
            </w:pPr>
            <w:ins w:id="16844" w:author="MCC TF160" w:date="2021-03-16T16:20:00Z">
              <w:r w:rsidRPr="001956BC">
                <w:t xml:space="preserve"> protocol       -- tcp</w:t>
              </w:r>
            </w:ins>
          </w:p>
          <w:p w14:paraId="3C688B31" w14:textId="77777777" w:rsidR="00BE73D2" w:rsidRPr="001956BC" w:rsidRDefault="00BE73D2" w:rsidP="00723814">
            <w:pPr>
              <w:pStyle w:val="TAL"/>
              <w:rPr>
                <w:ins w:id="16845" w:author="MCC TF160" w:date="2021-03-16T16:20:00Z"/>
              </w:rPr>
            </w:pPr>
            <w:ins w:id="16846" w:author="MCC TF160" w:date="2021-03-16T16:20:00Z">
              <w:r w:rsidRPr="001956BC">
                <w:t xml:space="preserve"> local IP addr  -- mandatory</w:t>
              </w:r>
            </w:ins>
          </w:p>
          <w:p w14:paraId="11B0B703" w14:textId="77777777" w:rsidR="00BE73D2" w:rsidRPr="001956BC" w:rsidRDefault="00BE73D2" w:rsidP="00723814">
            <w:pPr>
              <w:pStyle w:val="TAL"/>
              <w:rPr>
                <w:ins w:id="16847" w:author="MCC TF160" w:date="2021-03-16T16:20:00Z"/>
              </w:rPr>
            </w:pPr>
            <w:ins w:id="16848" w:author="MCC TF160" w:date="2021-03-16T16:20:00Z">
              <w:r w:rsidRPr="001956BC">
                <w:t xml:space="preserve"> local port     -- mandatory</w:t>
              </w:r>
            </w:ins>
          </w:p>
          <w:p w14:paraId="4369AA42" w14:textId="77777777" w:rsidR="00BE73D2" w:rsidRPr="001956BC" w:rsidRDefault="00BE73D2" w:rsidP="00723814">
            <w:pPr>
              <w:pStyle w:val="TAL"/>
              <w:rPr>
                <w:ins w:id="16849" w:author="MCC TF160" w:date="2021-03-16T16:20:00Z"/>
              </w:rPr>
            </w:pPr>
            <w:ins w:id="16850" w:author="MCC TF160" w:date="2021-03-16T16:20:00Z">
              <w:r w:rsidRPr="001956BC">
                <w:t xml:space="preserve"> remote IP addr -- mandatory</w:t>
              </w:r>
            </w:ins>
          </w:p>
          <w:p w14:paraId="47B57A58" w14:textId="77777777" w:rsidR="00BE73D2" w:rsidRPr="001956BC" w:rsidRDefault="00BE73D2" w:rsidP="00723814">
            <w:pPr>
              <w:pStyle w:val="TAL"/>
              <w:rPr>
                <w:ins w:id="16851" w:author="MCC TF160" w:date="2021-03-16T16:20:00Z"/>
              </w:rPr>
            </w:pPr>
            <w:ins w:id="16852" w:author="MCC TF160" w:date="2021-03-16T16:20:00Z">
              <w:r w:rsidRPr="001956BC">
                <w:t xml:space="preserve"> remote port    -- mandatory</w:t>
              </w:r>
            </w:ins>
          </w:p>
        </w:tc>
      </w:tr>
    </w:tbl>
    <w:p w14:paraId="228E02F5" w14:textId="77777777" w:rsidR="00BE73D2" w:rsidRDefault="00BE73D2" w:rsidP="00BE73D2">
      <w:pPr>
        <w:rPr>
          <w:ins w:id="16853" w:author="MCC TF160" w:date="2021-03-16T16:20:00Z"/>
        </w:rPr>
      </w:pPr>
    </w:p>
    <w:p w14:paraId="3D1423E1" w14:textId="77777777" w:rsidR="00BE73D2" w:rsidRDefault="00BE73D2" w:rsidP="00BE73D2">
      <w:pPr>
        <w:pStyle w:val="Heading3"/>
        <w:rPr>
          <w:ins w:id="16854" w:author="MCC TF160" w:date="2021-03-16T16:20:00Z"/>
        </w:rPr>
      </w:pPr>
      <w:ins w:id="16855" w:author="MCC TF160" w:date="2021-03-16T16:20:00Z">
        <w:r>
          <w:t>D.5.4.4</w:t>
        </w:r>
        <w:r>
          <w:tab/>
          <w:t>UDP_Socket</w:t>
        </w:r>
      </w:ins>
    </w:p>
    <w:p w14:paraId="48B15564" w14:textId="77777777" w:rsidR="00BE73D2" w:rsidRDefault="00BE73D2" w:rsidP="00BE73D2">
      <w:pPr>
        <w:rPr>
          <w:ins w:id="16856" w:author="MCC TF160" w:date="2021-03-16T16:20:00Z"/>
        </w:rPr>
      </w:pPr>
      <w:ins w:id="16857" w:author="MCC TF160" w:date="2021-03-16T16:20:00Z">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ins>
    </w:p>
    <w:p w14:paraId="5625B152" w14:textId="77777777" w:rsidR="00BE73D2" w:rsidRDefault="00BE73D2" w:rsidP="00BE73D2">
      <w:pPr>
        <w:pStyle w:val="TH"/>
        <w:rPr>
          <w:ins w:id="16858" w:author="MCC TF160" w:date="2021-03-16T16:20:00Z"/>
        </w:rPr>
      </w:pPr>
      <w:ins w:id="16859" w:author="MCC TF160" w:date="2021-03-16T16:20:00Z">
        <w:r>
          <w:t>UDP_SocketReq_Type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84CD92A" w14:textId="77777777" w:rsidTr="00723814">
        <w:trPr>
          <w:ins w:id="16860" w:author="MCC TF160" w:date="2021-03-16T16:20:00Z"/>
        </w:trPr>
        <w:tc>
          <w:tcPr>
            <w:tcW w:w="9857" w:type="dxa"/>
            <w:gridSpan w:val="4"/>
            <w:shd w:val="clear" w:color="auto" w:fill="E0E0E0"/>
          </w:tcPr>
          <w:p w14:paraId="7F108860" w14:textId="77777777" w:rsidR="00BE73D2" w:rsidRPr="001956BC" w:rsidRDefault="00BE73D2" w:rsidP="00723814">
            <w:pPr>
              <w:pStyle w:val="TAL"/>
              <w:rPr>
                <w:ins w:id="16861" w:author="MCC TF160" w:date="2021-03-16T16:20:00Z"/>
                <w:b/>
              </w:rPr>
            </w:pPr>
            <w:ins w:id="16862" w:author="MCC TF160" w:date="2021-03-16T16:20:00Z">
              <w:r w:rsidRPr="001956BC">
                <w:rPr>
                  <w:b/>
                </w:rPr>
                <w:t>TTCN-3 Record Type</w:t>
              </w:r>
            </w:ins>
          </w:p>
        </w:tc>
      </w:tr>
      <w:tr w:rsidR="00BE73D2" w14:paraId="1A222327" w14:textId="77777777" w:rsidTr="00723814">
        <w:trPr>
          <w:ins w:id="16863" w:author="MCC TF160" w:date="2021-03-16T16:20:00Z"/>
        </w:trPr>
        <w:tc>
          <w:tcPr>
            <w:tcW w:w="1479" w:type="dxa"/>
            <w:tcBorders>
              <w:bottom w:val="single" w:sz="4" w:space="0" w:color="auto"/>
            </w:tcBorders>
            <w:shd w:val="clear" w:color="auto" w:fill="E0E0E0"/>
          </w:tcPr>
          <w:p w14:paraId="7733F7B2" w14:textId="77777777" w:rsidR="00BE73D2" w:rsidRPr="001956BC" w:rsidRDefault="00BE73D2" w:rsidP="00723814">
            <w:pPr>
              <w:pStyle w:val="TAL"/>
              <w:rPr>
                <w:ins w:id="16864" w:author="MCC TF160" w:date="2021-03-16T16:20:00Z"/>
                <w:b/>
              </w:rPr>
            </w:pPr>
            <w:bookmarkStart w:id="16865" w:name="UDP_SocketReq_Type" w:colFirst="1" w:colLast="1"/>
            <w:ins w:id="16866" w:author="MCC TF160" w:date="2021-03-16T16:20:00Z">
              <w:r w:rsidRPr="001956BC">
                <w:rPr>
                  <w:b/>
                </w:rPr>
                <w:t>Name</w:t>
              </w:r>
            </w:ins>
          </w:p>
        </w:tc>
        <w:tc>
          <w:tcPr>
            <w:tcW w:w="8378" w:type="dxa"/>
            <w:gridSpan w:val="3"/>
            <w:tcBorders>
              <w:bottom w:val="single" w:sz="4" w:space="0" w:color="auto"/>
            </w:tcBorders>
            <w:shd w:val="clear" w:color="auto" w:fill="FFFF99"/>
          </w:tcPr>
          <w:p w14:paraId="1FB266E5" w14:textId="77777777" w:rsidR="00BE73D2" w:rsidRPr="001956BC" w:rsidRDefault="00BE73D2" w:rsidP="00723814">
            <w:pPr>
              <w:pStyle w:val="TAL"/>
              <w:rPr>
                <w:ins w:id="16867" w:author="MCC TF160" w:date="2021-03-16T16:20:00Z"/>
                <w:b/>
              </w:rPr>
            </w:pPr>
            <w:ins w:id="16868" w:author="MCC TF160" w:date="2021-03-16T16:20:00Z">
              <w:r w:rsidRPr="001956BC">
                <w:rPr>
                  <w:b/>
                </w:rPr>
                <w:t>UDP_SocketReq_Type</w:t>
              </w:r>
            </w:ins>
          </w:p>
        </w:tc>
      </w:tr>
      <w:bookmarkEnd w:id="16865"/>
      <w:tr w:rsidR="00BE73D2" w14:paraId="33F31D8D" w14:textId="77777777" w:rsidTr="00723814">
        <w:trPr>
          <w:ins w:id="16869" w:author="MCC TF160" w:date="2021-03-16T16:20:00Z"/>
        </w:trPr>
        <w:tc>
          <w:tcPr>
            <w:tcW w:w="1479" w:type="dxa"/>
            <w:tcBorders>
              <w:bottom w:val="double" w:sz="4" w:space="0" w:color="auto"/>
            </w:tcBorders>
            <w:shd w:val="clear" w:color="auto" w:fill="E0E0E0"/>
          </w:tcPr>
          <w:p w14:paraId="2AAB5F58" w14:textId="77777777" w:rsidR="00BE73D2" w:rsidRPr="001956BC" w:rsidRDefault="00BE73D2" w:rsidP="00723814">
            <w:pPr>
              <w:pStyle w:val="TAL"/>
              <w:rPr>
                <w:ins w:id="16870" w:author="MCC TF160" w:date="2021-03-16T16:20:00Z"/>
                <w:b/>
              </w:rPr>
            </w:pPr>
            <w:ins w:id="16871" w:author="MCC TF160" w:date="2021-03-16T16:20:00Z">
              <w:r w:rsidRPr="001956BC">
                <w:rPr>
                  <w:b/>
                </w:rPr>
                <w:t>Comment</w:t>
              </w:r>
            </w:ins>
          </w:p>
        </w:tc>
        <w:tc>
          <w:tcPr>
            <w:tcW w:w="8378" w:type="dxa"/>
            <w:gridSpan w:val="3"/>
            <w:tcBorders>
              <w:bottom w:val="double" w:sz="4" w:space="0" w:color="auto"/>
            </w:tcBorders>
            <w:shd w:val="clear" w:color="auto" w:fill="auto"/>
          </w:tcPr>
          <w:p w14:paraId="0B757416" w14:textId="77777777" w:rsidR="00BE73D2" w:rsidRPr="001956BC" w:rsidRDefault="00BE73D2" w:rsidP="00723814">
            <w:pPr>
              <w:pStyle w:val="TAL"/>
              <w:rPr>
                <w:ins w:id="16872" w:author="MCC TF160" w:date="2021-03-16T16:20:00Z"/>
              </w:rPr>
            </w:pPr>
            <w:ins w:id="16873" w:author="MCC TF160" w:date="2021-03-16T16:20:00Z">
              <w:r w:rsidRPr="001956BC">
                <w:t>to establish a UDP server or to bind local port number</w:t>
              </w:r>
            </w:ins>
          </w:p>
        </w:tc>
      </w:tr>
      <w:tr w:rsidR="00BE73D2" w14:paraId="5D53B2C3" w14:textId="77777777" w:rsidTr="00723814">
        <w:trPr>
          <w:ins w:id="16874" w:author="MCC TF160" w:date="2021-03-16T16:20:00Z"/>
        </w:trPr>
        <w:tc>
          <w:tcPr>
            <w:tcW w:w="1479" w:type="dxa"/>
            <w:tcBorders>
              <w:top w:val="double" w:sz="4" w:space="0" w:color="auto"/>
            </w:tcBorders>
            <w:shd w:val="clear" w:color="auto" w:fill="auto"/>
          </w:tcPr>
          <w:p w14:paraId="10C16E7C" w14:textId="77777777" w:rsidR="00BE73D2" w:rsidRPr="001956BC" w:rsidRDefault="00BE73D2" w:rsidP="00723814">
            <w:pPr>
              <w:pStyle w:val="TAL"/>
              <w:rPr>
                <w:ins w:id="16875" w:author="MCC TF160" w:date="2021-03-16T16:20:00Z"/>
              </w:rPr>
            </w:pPr>
            <w:ins w:id="16876" w:author="MCC TF160" w:date="2021-03-16T16:20:00Z">
              <w:r w:rsidRPr="001956BC">
                <w:t>SockOptList</w:t>
              </w:r>
            </w:ins>
          </w:p>
        </w:tc>
        <w:tc>
          <w:tcPr>
            <w:tcW w:w="2464" w:type="dxa"/>
            <w:tcBorders>
              <w:top w:val="double" w:sz="4" w:space="0" w:color="auto"/>
            </w:tcBorders>
            <w:shd w:val="clear" w:color="auto" w:fill="auto"/>
          </w:tcPr>
          <w:p w14:paraId="67B850BA" w14:textId="77777777" w:rsidR="00BE73D2" w:rsidRPr="001956BC" w:rsidRDefault="00BE73D2" w:rsidP="00723814">
            <w:pPr>
              <w:pStyle w:val="TAL"/>
              <w:rPr>
                <w:ins w:id="16877" w:author="MCC TF160" w:date="2021-03-16T16:20:00Z"/>
              </w:rPr>
            </w:pPr>
            <w:ins w:id="16878" w:author="MCC TF160" w:date="2021-03-16T16:20:00Z">
              <w:r>
                <w:fldChar w:fldCharType="begin"/>
              </w:r>
              <w:r>
                <w:instrText xml:space="preserve"> HYPERLINK \l "IP_SockOptList_Type" </w:instrText>
              </w:r>
              <w:r>
                <w:fldChar w:fldCharType="separate"/>
              </w:r>
              <w:r w:rsidRPr="001956B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24FDECED" w14:textId="77777777" w:rsidR="00BE73D2" w:rsidRPr="001956BC" w:rsidRDefault="00BE73D2" w:rsidP="00723814">
            <w:pPr>
              <w:pStyle w:val="TAL"/>
              <w:rPr>
                <w:ins w:id="16879" w:author="MCC TF160" w:date="2021-03-16T16:20:00Z"/>
              </w:rPr>
            </w:pPr>
          </w:p>
        </w:tc>
        <w:tc>
          <w:tcPr>
            <w:tcW w:w="5421" w:type="dxa"/>
            <w:tcBorders>
              <w:top w:val="double" w:sz="4" w:space="0" w:color="auto"/>
            </w:tcBorders>
            <w:shd w:val="clear" w:color="auto" w:fill="auto"/>
          </w:tcPr>
          <w:p w14:paraId="3C771584" w14:textId="77777777" w:rsidR="00BE73D2" w:rsidRPr="001956BC" w:rsidRDefault="00BE73D2" w:rsidP="00723814">
            <w:pPr>
              <w:pStyle w:val="TAL"/>
              <w:rPr>
                <w:ins w:id="16880" w:author="MCC TF160" w:date="2021-03-16T16:20:00Z"/>
              </w:rPr>
            </w:pPr>
            <w:ins w:id="16881" w:author="MCC TF160" w:date="2021-03-16T16:20:00Z">
              <w:r w:rsidRPr="001956BC">
                <w:t>e.g. to allow broadcast messages;</w:t>
              </w:r>
            </w:ins>
          </w:p>
          <w:p w14:paraId="3F81457D" w14:textId="77777777" w:rsidR="00BE73D2" w:rsidRPr="001956BC" w:rsidRDefault="00BE73D2" w:rsidP="00723814">
            <w:pPr>
              <w:pStyle w:val="TAL"/>
              <w:rPr>
                <w:ins w:id="16882" w:author="MCC TF160" w:date="2021-03-16T16:20:00Z"/>
              </w:rPr>
            </w:pPr>
            <w:ins w:id="16883" w:author="MCC TF160" w:date="2021-03-16T16:20:00Z">
              <w:r w:rsidRPr="001956BC">
                <w:t>when there are no options to configure the list is empty</w:t>
              </w:r>
            </w:ins>
          </w:p>
        </w:tc>
      </w:tr>
    </w:tbl>
    <w:p w14:paraId="6EFDC152" w14:textId="77777777" w:rsidR="00BE73D2" w:rsidRDefault="00BE73D2" w:rsidP="00BE73D2">
      <w:pPr>
        <w:rPr>
          <w:ins w:id="16884" w:author="MCC TF160" w:date="2021-03-16T16:20:00Z"/>
        </w:rPr>
      </w:pPr>
    </w:p>
    <w:p w14:paraId="17EE68DE" w14:textId="77777777" w:rsidR="00BE73D2" w:rsidRDefault="00BE73D2" w:rsidP="00BE73D2">
      <w:pPr>
        <w:pStyle w:val="TH"/>
        <w:rPr>
          <w:ins w:id="16885" w:author="MCC TF160" w:date="2021-03-16T16:20:00Z"/>
        </w:rPr>
      </w:pPr>
      <w:ins w:id="16886" w:author="MCC TF160" w:date="2021-03-16T16:20:00Z">
        <w:r>
          <w:t>UDP_CtrlRequest_Type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46F4792" w14:textId="77777777" w:rsidTr="00723814">
        <w:trPr>
          <w:ins w:id="16887" w:author="MCC TF160" w:date="2021-03-16T16:20:00Z"/>
        </w:trPr>
        <w:tc>
          <w:tcPr>
            <w:tcW w:w="9857" w:type="dxa"/>
            <w:gridSpan w:val="3"/>
            <w:shd w:val="clear" w:color="auto" w:fill="E0E0E0"/>
          </w:tcPr>
          <w:p w14:paraId="3039CCB7" w14:textId="77777777" w:rsidR="00BE73D2" w:rsidRPr="001956BC" w:rsidRDefault="00BE73D2" w:rsidP="00723814">
            <w:pPr>
              <w:pStyle w:val="TAL"/>
              <w:rPr>
                <w:ins w:id="16888" w:author="MCC TF160" w:date="2021-03-16T16:20:00Z"/>
                <w:b/>
              </w:rPr>
            </w:pPr>
            <w:ins w:id="16889" w:author="MCC TF160" w:date="2021-03-16T16:20:00Z">
              <w:r w:rsidRPr="001956BC">
                <w:rPr>
                  <w:b/>
                </w:rPr>
                <w:t>TTCN-3 Union Type</w:t>
              </w:r>
            </w:ins>
          </w:p>
        </w:tc>
      </w:tr>
      <w:tr w:rsidR="00BE73D2" w14:paraId="29545ED1" w14:textId="77777777" w:rsidTr="00723814">
        <w:trPr>
          <w:ins w:id="16890" w:author="MCC TF160" w:date="2021-03-16T16:20:00Z"/>
        </w:trPr>
        <w:tc>
          <w:tcPr>
            <w:tcW w:w="1479" w:type="dxa"/>
            <w:tcBorders>
              <w:bottom w:val="single" w:sz="4" w:space="0" w:color="auto"/>
            </w:tcBorders>
            <w:shd w:val="clear" w:color="auto" w:fill="E0E0E0"/>
          </w:tcPr>
          <w:p w14:paraId="2C1983A2" w14:textId="77777777" w:rsidR="00BE73D2" w:rsidRPr="001956BC" w:rsidRDefault="00BE73D2" w:rsidP="00723814">
            <w:pPr>
              <w:pStyle w:val="TAL"/>
              <w:rPr>
                <w:ins w:id="16891" w:author="MCC TF160" w:date="2021-03-16T16:20:00Z"/>
                <w:b/>
              </w:rPr>
            </w:pPr>
            <w:bookmarkStart w:id="16892" w:name="UDP_CtrlRequest_Type" w:colFirst="1" w:colLast="1"/>
            <w:ins w:id="16893" w:author="MCC TF160" w:date="2021-03-16T16:20:00Z">
              <w:r w:rsidRPr="001956BC">
                <w:rPr>
                  <w:b/>
                </w:rPr>
                <w:t>Name</w:t>
              </w:r>
            </w:ins>
          </w:p>
        </w:tc>
        <w:tc>
          <w:tcPr>
            <w:tcW w:w="8378" w:type="dxa"/>
            <w:gridSpan w:val="2"/>
            <w:tcBorders>
              <w:bottom w:val="single" w:sz="4" w:space="0" w:color="auto"/>
            </w:tcBorders>
            <w:shd w:val="clear" w:color="auto" w:fill="FFFF99"/>
          </w:tcPr>
          <w:p w14:paraId="69DB9E4A" w14:textId="77777777" w:rsidR="00BE73D2" w:rsidRPr="001956BC" w:rsidRDefault="00BE73D2" w:rsidP="00723814">
            <w:pPr>
              <w:pStyle w:val="TAL"/>
              <w:rPr>
                <w:ins w:id="16894" w:author="MCC TF160" w:date="2021-03-16T16:20:00Z"/>
                <w:b/>
              </w:rPr>
            </w:pPr>
            <w:ins w:id="16895" w:author="MCC TF160" w:date="2021-03-16T16:20:00Z">
              <w:r w:rsidRPr="001956BC">
                <w:rPr>
                  <w:b/>
                </w:rPr>
                <w:t>UDP_CtrlRequest_Type</w:t>
              </w:r>
            </w:ins>
          </w:p>
        </w:tc>
      </w:tr>
      <w:bookmarkEnd w:id="16892"/>
      <w:tr w:rsidR="00BE73D2" w14:paraId="13404B1E" w14:textId="77777777" w:rsidTr="00723814">
        <w:trPr>
          <w:ins w:id="16896" w:author="MCC TF160" w:date="2021-03-16T16:20:00Z"/>
        </w:trPr>
        <w:tc>
          <w:tcPr>
            <w:tcW w:w="1479" w:type="dxa"/>
            <w:tcBorders>
              <w:bottom w:val="double" w:sz="4" w:space="0" w:color="auto"/>
            </w:tcBorders>
            <w:shd w:val="clear" w:color="auto" w:fill="E0E0E0"/>
          </w:tcPr>
          <w:p w14:paraId="24C63AEA" w14:textId="77777777" w:rsidR="00BE73D2" w:rsidRPr="001956BC" w:rsidRDefault="00BE73D2" w:rsidP="00723814">
            <w:pPr>
              <w:pStyle w:val="TAL"/>
              <w:rPr>
                <w:ins w:id="16897" w:author="MCC TF160" w:date="2021-03-16T16:20:00Z"/>
                <w:b/>
              </w:rPr>
            </w:pPr>
            <w:ins w:id="16898" w:author="MCC TF160" w:date="2021-03-16T16:20:00Z">
              <w:r w:rsidRPr="001956BC">
                <w:rPr>
                  <w:b/>
                </w:rPr>
                <w:t>Comment</w:t>
              </w:r>
            </w:ins>
          </w:p>
        </w:tc>
        <w:tc>
          <w:tcPr>
            <w:tcW w:w="8378" w:type="dxa"/>
            <w:gridSpan w:val="2"/>
            <w:tcBorders>
              <w:bottom w:val="double" w:sz="4" w:space="0" w:color="auto"/>
            </w:tcBorders>
            <w:shd w:val="clear" w:color="auto" w:fill="auto"/>
          </w:tcPr>
          <w:p w14:paraId="63CEE551" w14:textId="77777777" w:rsidR="00BE73D2" w:rsidRPr="001956BC" w:rsidRDefault="00BE73D2" w:rsidP="00723814">
            <w:pPr>
              <w:pStyle w:val="TAL"/>
              <w:rPr>
                <w:ins w:id="16899" w:author="MCC TF160" w:date="2021-03-16T16:20:00Z"/>
              </w:rPr>
            </w:pPr>
          </w:p>
        </w:tc>
      </w:tr>
      <w:tr w:rsidR="00BE73D2" w14:paraId="4878B8D7" w14:textId="77777777" w:rsidTr="00723814">
        <w:trPr>
          <w:ins w:id="16900" w:author="MCC TF160" w:date="2021-03-16T16:20:00Z"/>
        </w:trPr>
        <w:tc>
          <w:tcPr>
            <w:tcW w:w="1479" w:type="dxa"/>
            <w:tcBorders>
              <w:top w:val="double" w:sz="4" w:space="0" w:color="auto"/>
            </w:tcBorders>
            <w:shd w:val="clear" w:color="auto" w:fill="auto"/>
          </w:tcPr>
          <w:p w14:paraId="248E6696" w14:textId="77777777" w:rsidR="00BE73D2" w:rsidRPr="001956BC" w:rsidRDefault="00BE73D2" w:rsidP="00723814">
            <w:pPr>
              <w:pStyle w:val="TAL"/>
              <w:rPr>
                <w:ins w:id="16901" w:author="MCC TF160" w:date="2021-03-16T16:20:00Z"/>
              </w:rPr>
            </w:pPr>
            <w:ins w:id="16902" w:author="MCC TF160" w:date="2021-03-16T16:20:00Z">
              <w:r w:rsidRPr="001956BC">
                <w:t>SocketReq</w:t>
              </w:r>
            </w:ins>
          </w:p>
        </w:tc>
        <w:tc>
          <w:tcPr>
            <w:tcW w:w="2957" w:type="dxa"/>
            <w:tcBorders>
              <w:top w:val="double" w:sz="4" w:space="0" w:color="auto"/>
            </w:tcBorders>
            <w:shd w:val="clear" w:color="auto" w:fill="auto"/>
          </w:tcPr>
          <w:p w14:paraId="0602542C" w14:textId="77777777" w:rsidR="00BE73D2" w:rsidRPr="001956BC" w:rsidRDefault="00BE73D2" w:rsidP="00723814">
            <w:pPr>
              <w:pStyle w:val="TAL"/>
              <w:rPr>
                <w:ins w:id="16903" w:author="MCC TF160" w:date="2021-03-16T16:20:00Z"/>
              </w:rPr>
            </w:pPr>
            <w:ins w:id="16904" w:author="MCC TF160" w:date="2021-03-16T16:20:00Z">
              <w:r>
                <w:fldChar w:fldCharType="begin"/>
              </w:r>
              <w:r>
                <w:instrText xml:space="preserve"> HYPERLINK \l "UDP_SocketReq_Type" </w:instrText>
              </w:r>
              <w:r>
                <w:fldChar w:fldCharType="separate"/>
              </w:r>
              <w:r w:rsidRPr="001956BC">
                <w:rPr>
                  <w:rStyle w:val="Hyperlink"/>
                </w:rPr>
                <w:t>UDP_SocketReq_Type</w:t>
              </w:r>
              <w:r>
                <w:rPr>
                  <w:rStyle w:val="Hyperlink"/>
                </w:rPr>
                <w:fldChar w:fldCharType="end"/>
              </w:r>
            </w:ins>
          </w:p>
        </w:tc>
        <w:tc>
          <w:tcPr>
            <w:tcW w:w="5421" w:type="dxa"/>
            <w:tcBorders>
              <w:top w:val="double" w:sz="4" w:space="0" w:color="auto"/>
            </w:tcBorders>
            <w:shd w:val="clear" w:color="auto" w:fill="auto"/>
          </w:tcPr>
          <w:p w14:paraId="2263E0FF" w14:textId="77777777" w:rsidR="00BE73D2" w:rsidRPr="001956BC" w:rsidRDefault="00BE73D2" w:rsidP="00723814">
            <w:pPr>
              <w:pStyle w:val="TAL"/>
              <w:rPr>
                <w:ins w:id="16905" w:author="MCC TF160" w:date="2021-03-16T16:20:00Z"/>
              </w:rPr>
            </w:pPr>
            <w:ins w:id="16906" w:author="MCC TF160" w:date="2021-03-16T16:20:00Z">
              <w:r w:rsidRPr="001956BC">
                <w:t>request the system adaptor to bind a socket to a local address;</w:t>
              </w:r>
            </w:ins>
          </w:p>
          <w:p w14:paraId="6CBB5546" w14:textId="77777777" w:rsidR="00BE73D2" w:rsidRPr="001956BC" w:rsidRDefault="00BE73D2" w:rsidP="00723814">
            <w:pPr>
              <w:pStyle w:val="TAL"/>
              <w:rPr>
                <w:ins w:id="16907" w:author="MCC TF160" w:date="2021-03-16T16:20:00Z"/>
              </w:rPr>
            </w:pPr>
            <w:ins w:id="16908" w:author="MCC TF160" w:date="2021-03-16T16:20:00Z">
              <w:r w:rsidRPr="001956BC">
                <w:t>this is needed in general when the system adaptor acts as</w:t>
              </w:r>
            </w:ins>
          </w:p>
          <w:p w14:paraId="69C358EF" w14:textId="77777777" w:rsidR="00BE73D2" w:rsidRPr="001956BC" w:rsidRDefault="00BE73D2" w:rsidP="00723814">
            <w:pPr>
              <w:pStyle w:val="TAL"/>
              <w:rPr>
                <w:ins w:id="16909" w:author="MCC TF160" w:date="2021-03-16T16:20:00Z"/>
              </w:rPr>
            </w:pPr>
            <w:ins w:id="16910" w:author="MCC TF160" w:date="2021-03-16T16:20:00Z">
              <w:r w:rsidRPr="001956BC">
                <w:t>1. UDP server</w:t>
              </w:r>
            </w:ins>
          </w:p>
          <w:p w14:paraId="0637C86E" w14:textId="77777777" w:rsidR="00BE73D2" w:rsidRPr="001956BC" w:rsidRDefault="00BE73D2" w:rsidP="00723814">
            <w:pPr>
              <w:pStyle w:val="TAL"/>
              <w:rPr>
                <w:ins w:id="16911" w:author="MCC TF160" w:date="2021-03-16T16:20:00Z"/>
              </w:rPr>
            </w:pPr>
            <w:ins w:id="16912" w:author="MCC TF160" w:date="2021-03-16T16:20:00Z">
              <w:r w:rsidRPr="001956BC">
                <w:t>2. UDP client when it uses a well-known port rather than an ephemeral port (this is e.g. for DHCP)</w:t>
              </w:r>
            </w:ins>
          </w:p>
          <w:p w14:paraId="2510E440" w14:textId="77777777" w:rsidR="00BE73D2" w:rsidRPr="001956BC" w:rsidRDefault="00BE73D2" w:rsidP="00723814">
            <w:pPr>
              <w:pStyle w:val="TAL"/>
              <w:rPr>
                <w:ins w:id="16913" w:author="MCC TF160" w:date="2021-03-16T16:20:00Z"/>
              </w:rPr>
            </w:pPr>
            <w:ins w:id="16914" w:author="MCC TF160" w:date="2021-03-16T16:20:00Z">
              <w:r w:rsidRPr="001956BC">
                <w:t>3. UDP client when a local address needs to be bond (e.g. when there are several local addresses)</w:t>
              </w:r>
            </w:ins>
          </w:p>
          <w:p w14:paraId="14113F3F" w14:textId="77777777" w:rsidR="00BE73D2" w:rsidRPr="001956BC" w:rsidRDefault="00BE73D2" w:rsidP="00723814">
            <w:pPr>
              <w:pStyle w:val="TAL"/>
              <w:rPr>
                <w:ins w:id="16915" w:author="MCC TF160" w:date="2021-03-16T16:20:00Z"/>
              </w:rPr>
            </w:pPr>
          </w:p>
          <w:p w14:paraId="74B41F1D" w14:textId="77777777" w:rsidR="00BE73D2" w:rsidRPr="001956BC" w:rsidRDefault="00BE73D2" w:rsidP="00723814">
            <w:pPr>
              <w:pStyle w:val="TAL"/>
              <w:rPr>
                <w:ins w:id="16916" w:author="MCC TF160" w:date="2021-03-16T16:20:00Z"/>
              </w:rPr>
            </w:pPr>
            <w:ins w:id="16917" w:author="MCC TF160" w:date="2021-03-16T16:20:00Z">
              <w:r w:rsidRPr="001956BC">
                <w:t>system calls (informative):</w:t>
              </w:r>
            </w:ins>
          </w:p>
          <w:p w14:paraId="3D1A8376" w14:textId="77777777" w:rsidR="00BE73D2" w:rsidRPr="001956BC" w:rsidRDefault="00BE73D2" w:rsidP="00723814">
            <w:pPr>
              <w:pStyle w:val="TAL"/>
              <w:rPr>
                <w:ins w:id="16918" w:author="MCC TF160" w:date="2021-03-16T16:20:00Z"/>
              </w:rPr>
            </w:pPr>
            <w:ins w:id="16919" w:author="MCC TF160" w:date="2021-03-16T16:20:00Z">
              <w:r w:rsidRPr="001956BC">
                <w:t xml:space="preserve"> socket       -- get file descriptor</w:t>
              </w:r>
            </w:ins>
          </w:p>
          <w:p w14:paraId="3D321D4F" w14:textId="77777777" w:rsidR="00BE73D2" w:rsidRPr="001956BC" w:rsidRDefault="00BE73D2" w:rsidP="00723814">
            <w:pPr>
              <w:pStyle w:val="TAL"/>
              <w:rPr>
                <w:ins w:id="16920" w:author="MCC TF160" w:date="2021-03-16T16:20:00Z"/>
              </w:rPr>
            </w:pPr>
            <w:ins w:id="16921" w:author="MCC TF160" w:date="2021-03-16T16:20:00Z">
              <w:r w:rsidRPr="001956BC">
                <w:t xml:space="preserve"> (setsockopt) -- needed e.g. to allow broad cast message</w:t>
              </w:r>
            </w:ins>
          </w:p>
          <w:p w14:paraId="469B3890" w14:textId="77777777" w:rsidR="00BE73D2" w:rsidRPr="001956BC" w:rsidRDefault="00BE73D2" w:rsidP="00723814">
            <w:pPr>
              <w:pStyle w:val="TAL"/>
              <w:rPr>
                <w:ins w:id="16922" w:author="MCC TF160" w:date="2021-03-16T16:20:00Z"/>
              </w:rPr>
            </w:pPr>
            <w:ins w:id="16923" w:author="MCC TF160" w:date="2021-03-16T16:20:00Z">
              <w:r w:rsidRPr="001956BC">
                <w:t xml:space="preserve"> bind         -- assign local IP address (to cope with multiple IP addresses) and local port (in case of well-known local port)</w:t>
              </w:r>
            </w:ins>
          </w:p>
          <w:p w14:paraId="4BD5D67C" w14:textId="77777777" w:rsidR="00BE73D2" w:rsidRPr="001956BC" w:rsidRDefault="00BE73D2" w:rsidP="00723814">
            <w:pPr>
              <w:pStyle w:val="TAL"/>
              <w:rPr>
                <w:ins w:id="16924" w:author="MCC TF160" w:date="2021-03-16T16:20:00Z"/>
              </w:rPr>
            </w:pPr>
          </w:p>
          <w:p w14:paraId="65923BA5" w14:textId="77777777" w:rsidR="00BE73D2" w:rsidRPr="001956BC" w:rsidRDefault="00BE73D2" w:rsidP="00723814">
            <w:pPr>
              <w:pStyle w:val="TAL"/>
              <w:rPr>
                <w:ins w:id="16925" w:author="MCC TF160" w:date="2021-03-16T16:20:00Z"/>
              </w:rPr>
            </w:pPr>
            <w:ins w:id="16926" w:author="MCC TF160" w:date="2021-03-16T16:20:00Z">
              <w:r w:rsidRPr="001956BC">
                <w:t>IP_Connection:</w:t>
              </w:r>
            </w:ins>
          </w:p>
          <w:p w14:paraId="360718A9" w14:textId="77777777" w:rsidR="00BE73D2" w:rsidRPr="001956BC" w:rsidRDefault="00BE73D2" w:rsidP="00723814">
            <w:pPr>
              <w:pStyle w:val="TAL"/>
              <w:rPr>
                <w:ins w:id="16927" w:author="MCC TF160" w:date="2021-03-16T16:20:00Z"/>
              </w:rPr>
            </w:pPr>
            <w:ins w:id="16928" w:author="MCC TF160" w:date="2021-03-16T16:20:00Z">
              <w:r w:rsidRPr="001956BC">
                <w:t xml:space="preserve">  protocol        -- udp</w:t>
              </w:r>
            </w:ins>
          </w:p>
          <w:p w14:paraId="4949DE91" w14:textId="77777777" w:rsidR="00BE73D2" w:rsidRPr="001956BC" w:rsidRDefault="00BE73D2" w:rsidP="00723814">
            <w:pPr>
              <w:pStyle w:val="TAL"/>
              <w:rPr>
                <w:ins w:id="16929" w:author="MCC TF160" w:date="2021-03-16T16:20:00Z"/>
              </w:rPr>
            </w:pPr>
            <w:ins w:id="16930" w:author="MCC TF160" w:date="2021-03-16T16:20:00Z">
              <w:r w:rsidRPr="001956BC">
                <w:t xml:space="preserve">  local IP addr   -- mandatory (to distinguish multiple IP addresses)</w:t>
              </w:r>
            </w:ins>
          </w:p>
          <w:p w14:paraId="31EC2BFB" w14:textId="77777777" w:rsidR="00BE73D2" w:rsidRPr="001956BC" w:rsidRDefault="00BE73D2" w:rsidP="00723814">
            <w:pPr>
              <w:pStyle w:val="TAL"/>
              <w:rPr>
                <w:ins w:id="16931" w:author="MCC TF160" w:date="2021-03-16T16:20:00Z"/>
              </w:rPr>
            </w:pPr>
            <w:ins w:id="16932" w:author="MCC TF160" w:date="2021-03-16T16:20:00Z">
              <w:r w:rsidRPr="001956BC">
                <w:t xml:space="preserve">  local port      -- optional (mandatory in case of a UDP server)</w:t>
              </w:r>
            </w:ins>
          </w:p>
          <w:p w14:paraId="4C6004B7" w14:textId="77777777" w:rsidR="00BE73D2" w:rsidRPr="001956BC" w:rsidRDefault="00BE73D2" w:rsidP="00723814">
            <w:pPr>
              <w:pStyle w:val="TAL"/>
              <w:rPr>
                <w:ins w:id="16933" w:author="MCC TF160" w:date="2021-03-16T16:20:00Z"/>
              </w:rPr>
            </w:pPr>
            <w:ins w:id="16934" w:author="MCC TF160" w:date="2021-03-16T16:20:00Z">
              <w:r w:rsidRPr="001956BC">
                <w:t xml:space="preserve">  remote IP addr  -- omit</w:t>
              </w:r>
            </w:ins>
          </w:p>
          <w:p w14:paraId="1AA1B3BA" w14:textId="77777777" w:rsidR="00BE73D2" w:rsidRPr="001956BC" w:rsidRDefault="00BE73D2" w:rsidP="00723814">
            <w:pPr>
              <w:pStyle w:val="TAL"/>
              <w:rPr>
                <w:ins w:id="16935" w:author="MCC TF160" w:date="2021-03-16T16:20:00Z"/>
              </w:rPr>
            </w:pPr>
            <w:ins w:id="16936" w:author="MCC TF160" w:date="2021-03-16T16:20:00Z">
              <w:r w:rsidRPr="001956BC">
                <w:t xml:space="preserve">  remote port     -- omit</w:t>
              </w:r>
            </w:ins>
          </w:p>
        </w:tc>
      </w:tr>
      <w:tr w:rsidR="00BE73D2" w14:paraId="7FE18D50" w14:textId="77777777" w:rsidTr="00723814">
        <w:trPr>
          <w:ins w:id="16937" w:author="MCC TF160" w:date="2021-03-16T16:20:00Z"/>
        </w:trPr>
        <w:tc>
          <w:tcPr>
            <w:tcW w:w="1479" w:type="dxa"/>
            <w:shd w:val="clear" w:color="auto" w:fill="auto"/>
          </w:tcPr>
          <w:p w14:paraId="5A57FAE1" w14:textId="77777777" w:rsidR="00BE73D2" w:rsidRPr="001956BC" w:rsidRDefault="00BE73D2" w:rsidP="00723814">
            <w:pPr>
              <w:pStyle w:val="TAL"/>
              <w:rPr>
                <w:ins w:id="16938" w:author="MCC TF160" w:date="2021-03-16T16:20:00Z"/>
              </w:rPr>
            </w:pPr>
            <w:ins w:id="16939" w:author="MCC TF160" w:date="2021-03-16T16:20:00Z">
              <w:r w:rsidRPr="001956BC">
                <w:t>Close</w:t>
              </w:r>
            </w:ins>
          </w:p>
        </w:tc>
        <w:tc>
          <w:tcPr>
            <w:tcW w:w="2957" w:type="dxa"/>
            <w:shd w:val="clear" w:color="auto" w:fill="auto"/>
          </w:tcPr>
          <w:p w14:paraId="7C405D5B" w14:textId="77777777" w:rsidR="00BE73D2" w:rsidRPr="001956BC" w:rsidRDefault="00BE73D2" w:rsidP="00723814">
            <w:pPr>
              <w:pStyle w:val="TAL"/>
              <w:rPr>
                <w:ins w:id="16940" w:author="MCC TF160" w:date="2021-03-16T16:20:00Z"/>
              </w:rPr>
            </w:pPr>
            <w:ins w:id="1694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4C4A612C" w14:textId="77777777" w:rsidR="00BE73D2" w:rsidRPr="001956BC" w:rsidRDefault="00BE73D2" w:rsidP="00723814">
            <w:pPr>
              <w:pStyle w:val="TAL"/>
              <w:rPr>
                <w:ins w:id="16942" w:author="MCC TF160" w:date="2021-03-16T16:20:00Z"/>
              </w:rPr>
            </w:pPr>
            <w:ins w:id="16943" w:author="MCC TF160" w:date="2021-03-16T16:20:00Z">
              <w:r w:rsidRPr="001956BC">
                <w:t>release local socket</w:t>
              </w:r>
            </w:ins>
          </w:p>
          <w:p w14:paraId="5C7EAB3A" w14:textId="77777777" w:rsidR="00BE73D2" w:rsidRPr="001956BC" w:rsidRDefault="00BE73D2" w:rsidP="00723814">
            <w:pPr>
              <w:pStyle w:val="TAL"/>
              <w:rPr>
                <w:ins w:id="16944" w:author="MCC TF160" w:date="2021-03-16T16:20:00Z"/>
              </w:rPr>
            </w:pPr>
          </w:p>
          <w:p w14:paraId="027BAC89" w14:textId="77777777" w:rsidR="00BE73D2" w:rsidRPr="001956BC" w:rsidRDefault="00BE73D2" w:rsidP="00723814">
            <w:pPr>
              <w:pStyle w:val="TAL"/>
              <w:rPr>
                <w:ins w:id="16945" w:author="MCC TF160" w:date="2021-03-16T16:20:00Z"/>
              </w:rPr>
            </w:pPr>
            <w:ins w:id="16946" w:author="MCC TF160" w:date="2021-03-16T16:20:00Z">
              <w:r w:rsidRPr="001956BC">
                <w:t>system calls (informative):</w:t>
              </w:r>
            </w:ins>
          </w:p>
          <w:p w14:paraId="5D96BCCA" w14:textId="77777777" w:rsidR="00BE73D2" w:rsidRPr="001956BC" w:rsidRDefault="00BE73D2" w:rsidP="00723814">
            <w:pPr>
              <w:pStyle w:val="TAL"/>
              <w:rPr>
                <w:ins w:id="16947" w:author="MCC TF160" w:date="2021-03-16T16:20:00Z"/>
              </w:rPr>
            </w:pPr>
            <w:ins w:id="16948" w:author="MCC TF160" w:date="2021-03-16T16:20:00Z">
              <w:r w:rsidRPr="001956BC">
                <w:t xml:space="preserve"> close</w:t>
              </w:r>
            </w:ins>
          </w:p>
          <w:p w14:paraId="7AD573FD" w14:textId="77777777" w:rsidR="00BE73D2" w:rsidRPr="001956BC" w:rsidRDefault="00BE73D2" w:rsidP="00723814">
            <w:pPr>
              <w:pStyle w:val="TAL"/>
              <w:rPr>
                <w:ins w:id="16949" w:author="MCC TF160" w:date="2021-03-16T16:20:00Z"/>
              </w:rPr>
            </w:pPr>
          </w:p>
          <w:p w14:paraId="69CFA340" w14:textId="77777777" w:rsidR="00BE73D2" w:rsidRPr="001956BC" w:rsidRDefault="00BE73D2" w:rsidP="00723814">
            <w:pPr>
              <w:pStyle w:val="TAL"/>
              <w:rPr>
                <w:ins w:id="16950" w:author="MCC TF160" w:date="2021-03-16T16:20:00Z"/>
              </w:rPr>
            </w:pPr>
            <w:ins w:id="16951" w:author="MCC TF160" w:date="2021-03-16T16:20:00Z">
              <w:r w:rsidRPr="001956BC">
                <w:t>IP_Connection:</w:t>
              </w:r>
            </w:ins>
          </w:p>
          <w:p w14:paraId="5DB6AF48" w14:textId="77777777" w:rsidR="00BE73D2" w:rsidRPr="001956BC" w:rsidRDefault="00BE73D2" w:rsidP="00723814">
            <w:pPr>
              <w:pStyle w:val="TAL"/>
              <w:rPr>
                <w:ins w:id="16952" w:author="MCC TF160" w:date="2021-03-16T16:20:00Z"/>
              </w:rPr>
            </w:pPr>
            <w:ins w:id="16953" w:author="MCC TF160" w:date="2021-03-16T16:20:00Z">
              <w:r w:rsidRPr="001956BC">
                <w:t xml:space="preserve"> protocol       -- udp</w:t>
              </w:r>
            </w:ins>
          </w:p>
          <w:p w14:paraId="446F3F9D" w14:textId="77777777" w:rsidR="00BE73D2" w:rsidRPr="001956BC" w:rsidRDefault="00BE73D2" w:rsidP="00723814">
            <w:pPr>
              <w:pStyle w:val="TAL"/>
              <w:rPr>
                <w:ins w:id="16954" w:author="MCC TF160" w:date="2021-03-16T16:20:00Z"/>
              </w:rPr>
            </w:pPr>
            <w:ins w:id="16955" w:author="MCC TF160" w:date="2021-03-16T16:20:00Z">
              <w:r w:rsidRPr="001956BC">
                <w:t xml:space="preserve"> local IP addr  -- mandatory (to identify local socket)</w:t>
              </w:r>
            </w:ins>
          </w:p>
          <w:p w14:paraId="7AE8376F" w14:textId="77777777" w:rsidR="00BE73D2" w:rsidRPr="001956BC" w:rsidRDefault="00BE73D2" w:rsidP="00723814">
            <w:pPr>
              <w:pStyle w:val="TAL"/>
              <w:rPr>
                <w:ins w:id="16956" w:author="MCC TF160" w:date="2021-03-16T16:20:00Z"/>
              </w:rPr>
            </w:pPr>
            <w:ins w:id="16957" w:author="MCC TF160" w:date="2021-03-16T16:20:00Z">
              <w:r w:rsidRPr="001956BC">
                <w:t xml:space="preserve"> local port     -- mandatory (to identify local socket)</w:t>
              </w:r>
            </w:ins>
          </w:p>
          <w:p w14:paraId="39A38F84" w14:textId="77777777" w:rsidR="00BE73D2" w:rsidRPr="001956BC" w:rsidRDefault="00BE73D2" w:rsidP="00723814">
            <w:pPr>
              <w:pStyle w:val="TAL"/>
              <w:rPr>
                <w:ins w:id="16958" w:author="MCC TF160" w:date="2021-03-16T16:20:00Z"/>
              </w:rPr>
            </w:pPr>
            <w:ins w:id="16959" w:author="MCC TF160" w:date="2021-03-16T16:20:00Z">
              <w:r w:rsidRPr="001956BC">
                <w:t xml:space="preserve"> remote IP addr -- omit</w:t>
              </w:r>
            </w:ins>
          </w:p>
          <w:p w14:paraId="52C58DE6" w14:textId="77777777" w:rsidR="00BE73D2" w:rsidRPr="001956BC" w:rsidRDefault="00BE73D2" w:rsidP="00723814">
            <w:pPr>
              <w:pStyle w:val="TAL"/>
              <w:rPr>
                <w:ins w:id="16960" w:author="MCC TF160" w:date="2021-03-16T16:20:00Z"/>
              </w:rPr>
            </w:pPr>
            <w:ins w:id="16961" w:author="MCC TF160" w:date="2021-03-16T16:20:00Z">
              <w:r w:rsidRPr="001956BC">
                <w:t xml:space="preserve"> remote port    -- omit</w:t>
              </w:r>
            </w:ins>
          </w:p>
        </w:tc>
      </w:tr>
    </w:tbl>
    <w:p w14:paraId="0AF73153" w14:textId="77777777" w:rsidR="00BE73D2" w:rsidRDefault="00BE73D2" w:rsidP="00BE73D2">
      <w:pPr>
        <w:rPr>
          <w:ins w:id="16962" w:author="MCC TF160" w:date="2021-03-16T16:20:00Z"/>
        </w:rPr>
      </w:pPr>
    </w:p>
    <w:p w14:paraId="482BE8FC" w14:textId="77777777" w:rsidR="00BE73D2" w:rsidRDefault="00BE73D2" w:rsidP="00BE73D2">
      <w:pPr>
        <w:pStyle w:val="TH"/>
        <w:rPr>
          <w:ins w:id="16963" w:author="MCC TF160" w:date="2021-03-16T16:20:00Z"/>
        </w:rPr>
      </w:pPr>
      <w:ins w:id="16964" w:author="MCC TF160" w:date="2021-03-16T16:20:00Z">
        <w:r>
          <w:t>UDP_DataRequest_Type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E0C2770" w14:textId="77777777" w:rsidTr="00723814">
        <w:trPr>
          <w:ins w:id="16965" w:author="MCC TF160" w:date="2021-03-16T16:20:00Z"/>
        </w:trPr>
        <w:tc>
          <w:tcPr>
            <w:tcW w:w="9857" w:type="dxa"/>
            <w:gridSpan w:val="3"/>
            <w:shd w:val="clear" w:color="auto" w:fill="E0E0E0"/>
          </w:tcPr>
          <w:p w14:paraId="5795EF5A" w14:textId="77777777" w:rsidR="00BE73D2" w:rsidRPr="001956BC" w:rsidRDefault="00BE73D2" w:rsidP="00723814">
            <w:pPr>
              <w:pStyle w:val="TAL"/>
              <w:rPr>
                <w:ins w:id="16966" w:author="MCC TF160" w:date="2021-03-16T16:20:00Z"/>
                <w:b/>
              </w:rPr>
            </w:pPr>
            <w:ins w:id="16967" w:author="MCC TF160" w:date="2021-03-16T16:20:00Z">
              <w:r w:rsidRPr="001956BC">
                <w:rPr>
                  <w:b/>
                </w:rPr>
                <w:t>TTCN-3 Union Type</w:t>
              </w:r>
            </w:ins>
          </w:p>
        </w:tc>
      </w:tr>
      <w:tr w:rsidR="00BE73D2" w14:paraId="086F4D9A" w14:textId="77777777" w:rsidTr="00723814">
        <w:trPr>
          <w:ins w:id="16968" w:author="MCC TF160" w:date="2021-03-16T16:20:00Z"/>
        </w:trPr>
        <w:tc>
          <w:tcPr>
            <w:tcW w:w="1479" w:type="dxa"/>
            <w:tcBorders>
              <w:bottom w:val="single" w:sz="4" w:space="0" w:color="auto"/>
            </w:tcBorders>
            <w:shd w:val="clear" w:color="auto" w:fill="E0E0E0"/>
          </w:tcPr>
          <w:p w14:paraId="2351C211" w14:textId="77777777" w:rsidR="00BE73D2" w:rsidRPr="001956BC" w:rsidRDefault="00BE73D2" w:rsidP="00723814">
            <w:pPr>
              <w:pStyle w:val="TAL"/>
              <w:rPr>
                <w:ins w:id="16969" w:author="MCC TF160" w:date="2021-03-16T16:20:00Z"/>
                <w:b/>
              </w:rPr>
            </w:pPr>
            <w:bookmarkStart w:id="16970" w:name="UDP_DataRequest_Type" w:colFirst="1" w:colLast="1"/>
            <w:ins w:id="16971" w:author="MCC TF160" w:date="2021-03-16T16:20:00Z">
              <w:r w:rsidRPr="001956BC">
                <w:rPr>
                  <w:b/>
                </w:rPr>
                <w:t>Name</w:t>
              </w:r>
            </w:ins>
          </w:p>
        </w:tc>
        <w:tc>
          <w:tcPr>
            <w:tcW w:w="8378" w:type="dxa"/>
            <w:gridSpan w:val="2"/>
            <w:tcBorders>
              <w:bottom w:val="single" w:sz="4" w:space="0" w:color="auto"/>
            </w:tcBorders>
            <w:shd w:val="clear" w:color="auto" w:fill="FFFF99"/>
          </w:tcPr>
          <w:p w14:paraId="128EB981" w14:textId="77777777" w:rsidR="00BE73D2" w:rsidRPr="001956BC" w:rsidRDefault="00BE73D2" w:rsidP="00723814">
            <w:pPr>
              <w:pStyle w:val="TAL"/>
              <w:rPr>
                <w:ins w:id="16972" w:author="MCC TF160" w:date="2021-03-16T16:20:00Z"/>
                <w:b/>
              </w:rPr>
            </w:pPr>
            <w:ins w:id="16973" w:author="MCC TF160" w:date="2021-03-16T16:20:00Z">
              <w:r w:rsidRPr="001956BC">
                <w:rPr>
                  <w:b/>
                </w:rPr>
                <w:t>UDP_DataRequest_Type</w:t>
              </w:r>
            </w:ins>
          </w:p>
        </w:tc>
      </w:tr>
      <w:bookmarkEnd w:id="16970"/>
      <w:tr w:rsidR="00BE73D2" w14:paraId="56AA624C" w14:textId="77777777" w:rsidTr="00723814">
        <w:trPr>
          <w:ins w:id="16974" w:author="MCC TF160" w:date="2021-03-16T16:20:00Z"/>
        </w:trPr>
        <w:tc>
          <w:tcPr>
            <w:tcW w:w="1479" w:type="dxa"/>
            <w:tcBorders>
              <w:bottom w:val="double" w:sz="4" w:space="0" w:color="auto"/>
            </w:tcBorders>
            <w:shd w:val="clear" w:color="auto" w:fill="E0E0E0"/>
          </w:tcPr>
          <w:p w14:paraId="3100C837" w14:textId="77777777" w:rsidR="00BE73D2" w:rsidRPr="001956BC" w:rsidRDefault="00BE73D2" w:rsidP="00723814">
            <w:pPr>
              <w:pStyle w:val="TAL"/>
              <w:rPr>
                <w:ins w:id="16975" w:author="MCC TF160" w:date="2021-03-16T16:20:00Z"/>
                <w:b/>
              </w:rPr>
            </w:pPr>
            <w:ins w:id="16976" w:author="MCC TF160" w:date="2021-03-16T16:20:00Z">
              <w:r w:rsidRPr="001956BC">
                <w:rPr>
                  <w:b/>
                </w:rPr>
                <w:t>Comment</w:t>
              </w:r>
            </w:ins>
          </w:p>
        </w:tc>
        <w:tc>
          <w:tcPr>
            <w:tcW w:w="8378" w:type="dxa"/>
            <w:gridSpan w:val="2"/>
            <w:tcBorders>
              <w:bottom w:val="double" w:sz="4" w:space="0" w:color="auto"/>
            </w:tcBorders>
            <w:shd w:val="clear" w:color="auto" w:fill="auto"/>
          </w:tcPr>
          <w:p w14:paraId="060DB376" w14:textId="77777777" w:rsidR="00BE73D2" w:rsidRPr="001956BC" w:rsidRDefault="00BE73D2" w:rsidP="00723814">
            <w:pPr>
              <w:pStyle w:val="TAL"/>
              <w:rPr>
                <w:ins w:id="16977" w:author="MCC TF160" w:date="2021-03-16T16:20:00Z"/>
              </w:rPr>
            </w:pPr>
          </w:p>
        </w:tc>
      </w:tr>
      <w:tr w:rsidR="00BE73D2" w14:paraId="5B3E2392" w14:textId="77777777" w:rsidTr="00723814">
        <w:trPr>
          <w:ins w:id="16978" w:author="MCC TF160" w:date="2021-03-16T16:20:00Z"/>
        </w:trPr>
        <w:tc>
          <w:tcPr>
            <w:tcW w:w="1479" w:type="dxa"/>
            <w:tcBorders>
              <w:top w:val="double" w:sz="4" w:space="0" w:color="auto"/>
            </w:tcBorders>
            <w:shd w:val="clear" w:color="auto" w:fill="auto"/>
          </w:tcPr>
          <w:p w14:paraId="6189F2CC" w14:textId="77777777" w:rsidR="00BE73D2" w:rsidRPr="001956BC" w:rsidRDefault="00BE73D2" w:rsidP="00723814">
            <w:pPr>
              <w:pStyle w:val="TAL"/>
              <w:rPr>
                <w:ins w:id="16979" w:author="MCC TF160" w:date="2021-03-16T16:20:00Z"/>
              </w:rPr>
            </w:pPr>
            <w:ins w:id="16980" w:author="MCC TF160" w:date="2021-03-16T16:20:00Z">
              <w:r w:rsidRPr="001956BC">
                <w:t>SendTo</w:t>
              </w:r>
            </w:ins>
          </w:p>
        </w:tc>
        <w:tc>
          <w:tcPr>
            <w:tcW w:w="2957" w:type="dxa"/>
            <w:tcBorders>
              <w:top w:val="double" w:sz="4" w:space="0" w:color="auto"/>
            </w:tcBorders>
            <w:shd w:val="clear" w:color="auto" w:fill="auto"/>
          </w:tcPr>
          <w:p w14:paraId="04345940" w14:textId="77777777" w:rsidR="00BE73D2" w:rsidRPr="001956BC" w:rsidRDefault="00BE73D2" w:rsidP="00723814">
            <w:pPr>
              <w:pStyle w:val="TAL"/>
              <w:rPr>
                <w:ins w:id="16981" w:author="MCC TF160" w:date="2021-03-16T16:20:00Z"/>
              </w:rPr>
            </w:pPr>
            <w:ins w:id="16982" w:author="MCC TF160" w:date="2021-03-16T16:20:00Z">
              <w:r>
                <w:fldChar w:fldCharType="begin"/>
              </w:r>
              <w:r>
                <w:instrText xml:space="preserve"> HYPERLINK \l "Datagram_DL_Type" </w:instrText>
              </w:r>
              <w:r>
                <w:fldChar w:fldCharType="separate"/>
              </w:r>
              <w:r w:rsidRPr="001956BC">
                <w:rPr>
                  <w:rStyle w:val="Hyperlink"/>
                </w:rPr>
                <w:t>Datagram_DL_Type</w:t>
              </w:r>
              <w:r>
                <w:rPr>
                  <w:rStyle w:val="Hyperlink"/>
                </w:rPr>
                <w:fldChar w:fldCharType="end"/>
              </w:r>
            </w:ins>
          </w:p>
        </w:tc>
        <w:tc>
          <w:tcPr>
            <w:tcW w:w="5421" w:type="dxa"/>
            <w:tcBorders>
              <w:top w:val="double" w:sz="4" w:space="0" w:color="auto"/>
            </w:tcBorders>
            <w:shd w:val="clear" w:color="auto" w:fill="auto"/>
          </w:tcPr>
          <w:p w14:paraId="67509742" w14:textId="77777777" w:rsidR="00BE73D2" w:rsidRPr="001956BC" w:rsidRDefault="00BE73D2" w:rsidP="00723814">
            <w:pPr>
              <w:pStyle w:val="TAL"/>
              <w:rPr>
                <w:ins w:id="16983" w:author="MCC TF160" w:date="2021-03-16T16:20:00Z"/>
              </w:rPr>
            </w:pPr>
            <w:ins w:id="16984" w:author="MCC TF160" w:date="2021-03-16T16:20:00Z">
              <w:r w:rsidRPr="001956BC">
                <w:t>send data to (any) remote socket;</w:t>
              </w:r>
            </w:ins>
          </w:p>
          <w:p w14:paraId="19C7A2DC" w14:textId="77777777" w:rsidR="00BE73D2" w:rsidRPr="001956BC" w:rsidRDefault="00BE73D2" w:rsidP="00723814">
            <w:pPr>
              <w:pStyle w:val="TAL"/>
              <w:rPr>
                <w:ins w:id="16985" w:author="MCC TF160" w:date="2021-03-16T16:20:00Z"/>
              </w:rPr>
            </w:pPr>
            <w:ins w:id="16986" w:author="MCC TF160" w:date="2021-03-16T16:20:00Z">
              <w:r w:rsidRPr="001956BC">
                <w:t>NOTE:</w:t>
              </w:r>
            </w:ins>
          </w:p>
          <w:p w14:paraId="1ABF8A45" w14:textId="77777777" w:rsidR="00BE73D2" w:rsidRPr="001956BC" w:rsidRDefault="00BE73D2" w:rsidP="00723814">
            <w:pPr>
              <w:pStyle w:val="TAL"/>
              <w:rPr>
                <w:ins w:id="16987" w:author="MCC TF160" w:date="2021-03-16T16:20:00Z"/>
              </w:rPr>
            </w:pPr>
            <w:ins w:id="16988" w:author="MCC TF160" w:date="2021-03-16T16:20:00Z">
              <w:r w:rsidRPr="001956BC">
                <w:t>To simplify implementation of the system adaptor the local socket shall be bond in any case (using 'SocketReq') to specify the local IP address before sending data;</w:t>
              </w:r>
            </w:ins>
          </w:p>
          <w:p w14:paraId="41284352" w14:textId="77777777" w:rsidR="00BE73D2" w:rsidRPr="001956BC" w:rsidRDefault="00BE73D2" w:rsidP="00723814">
            <w:pPr>
              <w:pStyle w:val="TAL"/>
              <w:rPr>
                <w:ins w:id="16989" w:author="MCC TF160" w:date="2021-03-16T16:20:00Z"/>
              </w:rPr>
            </w:pPr>
            <w:ins w:id="16990" w:author="MCC TF160" w:date="2021-03-16T16:20:00Z">
              <w:r w:rsidRPr="001956BC">
                <w:t>(in general the sendto system call can be used without explicitly binding the socket before;</w:t>
              </w:r>
            </w:ins>
          </w:p>
          <w:p w14:paraId="40AB7ADA" w14:textId="77777777" w:rsidR="00BE73D2" w:rsidRPr="001956BC" w:rsidRDefault="00BE73D2" w:rsidP="00723814">
            <w:pPr>
              <w:pStyle w:val="TAL"/>
              <w:rPr>
                <w:ins w:id="16991" w:author="MCC TF160" w:date="2021-03-16T16:20:00Z"/>
              </w:rPr>
            </w:pPr>
            <w:ins w:id="16992" w:author="MCC TF160" w:date="2021-03-16T16:20:00Z">
              <w:r w:rsidRPr="001956BC">
                <w:t>in this case the port gets implicitly bond to an ephemeral port and the default IP address is used)</w:t>
              </w:r>
            </w:ins>
          </w:p>
          <w:p w14:paraId="0D94E3C7" w14:textId="77777777" w:rsidR="00BE73D2" w:rsidRPr="001956BC" w:rsidRDefault="00BE73D2" w:rsidP="00723814">
            <w:pPr>
              <w:pStyle w:val="TAL"/>
              <w:rPr>
                <w:ins w:id="16993" w:author="MCC TF160" w:date="2021-03-16T16:20:00Z"/>
              </w:rPr>
            </w:pPr>
          </w:p>
          <w:p w14:paraId="23F2EFF5" w14:textId="77777777" w:rsidR="00BE73D2" w:rsidRPr="001956BC" w:rsidRDefault="00BE73D2" w:rsidP="00723814">
            <w:pPr>
              <w:pStyle w:val="TAL"/>
              <w:rPr>
                <w:ins w:id="16994" w:author="MCC TF160" w:date="2021-03-16T16:20:00Z"/>
              </w:rPr>
            </w:pPr>
            <w:ins w:id="16995" w:author="MCC TF160" w:date="2021-03-16T16:20:00Z">
              <w:r w:rsidRPr="001956BC">
                <w:t>system calls (informative):</w:t>
              </w:r>
            </w:ins>
          </w:p>
          <w:p w14:paraId="39EC595B" w14:textId="77777777" w:rsidR="00BE73D2" w:rsidRPr="001956BC" w:rsidRDefault="00BE73D2" w:rsidP="00723814">
            <w:pPr>
              <w:pStyle w:val="TAL"/>
              <w:rPr>
                <w:ins w:id="16996" w:author="MCC TF160" w:date="2021-03-16T16:20:00Z"/>
              </w:rPr>
            </w:pPr>
            <w:ins w:id="16997" w:author="MCC TF160" w:date="2021-03-16T16:20:00Z">
              <w:r w:rsidRPr="001956BC">
                <w:t xml:space="preserve"> sendto</w:t>
              </w:r>
            </w:ins>
          </w:p>
          <w:p w14:paraId="3B2CB93F" w14:textId="77777777" w:rsidR="00BE73D2" w:rsidRPr="001956BC" w:rsidRDefault="00BE73D2" w:rsidP="00723814">
            <w:pPr>
              <w:pStyle w:val="TAL"/>
              <w:rPr>
                <w:ins w:id="16998" w:author="MCC TF160" w:date="2021-03-16T16:20:00Z"/>
              </w:rPr>
            </w:pPr>
          </w:p>
          <w:p w14:paraId="3DCB80C6" w14:textId="77777777" w:rsidR="00BE73D2" w:rsidRPr="001956BC" w:rsidRDefault="00BE73D2" w:rsidP="00723814">
            <w:pPr>
              <w:pStyle w:val="TAL"/>
              <w:rPr>
                <w:ins w:id="16999" w:author="MCC TF160" w:date="2021-03-16T16:20:00Z"/>
              </w:rPr>
            </w:pPr>
            <w:ins w:id="17000" w:author="MCC TF160" w:date="2021-03-16T16:20:00Z">
              <w:r w:rsidRPr="001956BC">
                <w:t>IP_Connection:</w:t>
              </w:r>
            </w:ins>
          </w:p>
          <w:p w14:paraId="4318126F" w14:textId="77777777" w:rsidR="00BE73D2" w:rsidRPr="001956BC" w:rsidRDefault="00BE73D2" w:rsidP="00723814">
            <w:pPr>
              <w:pStyle w:val="TAL"/>
              <w:rPr>
                <w:ins w:id="17001" w:author="MCC TF160" w:date="2021-03-16T16:20:00Z"/>
              </w:rPr>
            </w:pPr>
            <w:ins w:id="17002" w:author="MCC TF160" w:date="2021-03-16T16:20:00Z">
              <w:r w:rsidRPr="001956BC">
                <w:t xml:space="preserve"> protocol       -- udp</w:t>
              </w:r>
            </w:ins>
          </w:p>
          <w:p w14:paraId="0D87F263" w14:textId="77777777" w:rsidR="00BE73D2" w:rsidRPr="001956BC" w:rsidRDefault="00BE73D2" w:rsidP="00723814">
            <w:pPr>
              <w:pStyle w:val="TAL"/>
              <w:rPr>
                <w:ins w:id="17003" w:author="MCC TF160" w:date="2021-03-16T16:20:00Z"/>
              </w:rPr>
            </w:pPr>
            <w:ins w:id="17004" w:author="MCC TF160" w:date="2021-03-16T16:20:00Z">
              <w:r w:rsidRPr="001956BC">
                <w:t xml:space="preserve"> local IP addr  -- mandatory (to identify local socket)</w:t>
              </w:r>
            </w:ins>
          </w:p>
          <w:p w14:paraId="336A6D13" w14:textId="77777777" w:rsidR="00BE73D2" w:rsidRPr="001956BC" w:rsidRDefault="00BE73D2" w:rsidP="00723814">
            <w:pPr>
              <w:pStyle w:val="TAL"/>
              <w:rPr>
                <w:ins w:id="17005" w:author="MCC TF160" w:date="2021-03-16T16:20:00Z"/>
              </w:rPr>
            </w:pPr>
            <w:ins w:id="17006" w:author="MCC TF160" w:date="2021-03-16T16:20:00Z">
              <w:r w:rsidRPr="001956BC">
                <w:t xml:space="preserve"> local port     -- mandatory (to identify local socket)</w:t>
              </w:r>
            </w:ins>
          </w:p>
          <w:p w14:paraId="14E732B8" w14:textId="77777777" w:rsidR="00BE73D2" w:rsidRPr="001956BC" w:rsidRDefault="00BE73D2" w:rsidP="00723814">
            <w:pPr>
              <w:pStyle w:val="TAL"/>
              <w:rPr>
                <w:ins w:id="17007" w:author="MCC TF160" w:date="2021-03-16T16:20:00Z"/>
              </w:rPr>
            </w:pPr>
            <w:ins w:id="17008" w:author="MCC TF160" w:date="2021-03-16T16:20:00Z">
              <w:r w:rsidRPr="001956BC">
                <w:t xml:space="preserve"> remote IP addr -- mandatory (to address remote socket)</w:t>
              </w:r>
            </w:ins>
          </w:p>
          <w:p w14:paraId="049174E5" w14:textId="77777777" w:rsidR="00BE73D2" w:rsidRPr="001956BC" w:rsidRDefault="00BE73D2" w:rsidP="00723814">
            <w:pPr>
              <w:pStyle w:val="TAL"/>
              <w:rPr>
                <w:ins w:id="17009" w:author="MCC TF160" w:date="2021-03-16T16:20:00Z"/>
              </w:rPr>
            </w:pPr>
            <w:ins w:id="17010" w:author="MCC TF160" w:date="2021-03-16T16:20:00Z">
              <w:r w:rsidRPr="001956BC">
                <w:t xml:space="preserve"> remote port    -- mandatory (to address remote socket)</w:t>
              </w:r>
            </w:ins>
          </w:p>
        </w:tc>
      </w:tr>
    </w:tbl>
    <w:p w14:paraId="79E78295" w14:textId="77777777" w:rsidR="00BE73D2" w:rsidRDefault="00BE73D2" w:rsidP="00BE73D2">
      <w:pPr>
        <w:rPr>
          <w:ins w:id="17011" w:author="MCC TF160" w:date="2021-03-16T16:20:00Z"/>
        </w:rPr>
      </w:pPr>
    </w:p>
    <w:p w14:paraId="41899992" w14:textId="77777777" w:rsidR="00BE73D2" w:rsidRDefault="00BE73D2" w:rsidP="00BE73D2">
      <w:pPr>
        <w:pStyle w:val="TH"/>
        <w:rPr>
          <w:ins w:id="17012" w:author="MCC TF160" w:date="2021-03-16T16:20:00Z"/>
        </w:rPr>
      </w:pPr>
      <w:ins w:id="17013" w:author="MCC TF160" w:date="2021-03-16T16:20:00Z">
        <w:r>
          <w:t>UDP_CtrlIndication_Type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099FA15" w14:textId="77777777" w:rsidTr="00723814">
        <w:trPr>
          <w:ins w:id="17014" w:author="MCC TF160" w:date="2021-03-16T16:20:00Z"/>
        </w:trPr>
        <w:tc>
          <w:tcPr>
            <w:tcW w:w="9857" w:type="dxa"/>
            <w:gridSpan w:val="3"/>
            <w:shd w:val="clear" w:color="auto" w:fill="E0E0E0"/>
          </w:tcPr>
          <w:p w14:paraId="56D5513A" w14:textId="77777777" w:rsidR="00BE73D2" w:rsidRPr="001956BC" w:rsidRDefault="00BE73D2" w:rsidP="00723814">
            <w:pPr>
              <w:pStyle w:val="TAL"/>
              <w:rPr>
                <w:ins w:id="17015" w:author="MCC TF160" w:date="2021-03-16T16:20:00Z"/>
                <w:b/>
              </w:rPr>
            </w:pPr>
            <w:ins w:id="17016" w:author="MCC TF160" w:date="2021-03-16T16:20:00Z">
              <w:r w:rsidRPr="001956BC">
                <w:rPr>
                  <w:b/>
                </w:rPr>
                <w:t>TTCN-3 Union Type</w:t>
              </w:r>
            </w:ins>
          </w:p>
        </w:tc>
      </w:tr>
      <w:tr w:rsidR="00BE73D2" w14:paraId="538D3108" w14:textId="77777777" w:rsidTr="00723814">
        <w:trPr>
          <w:ins w:id="17017" w:author="MCC TF160" w:date="2021-03-16T16:20:00Z"/>
        </w:trPr>
        <w:tc>
          <w:tcPr>
            <w:tcW w:w="1479" w:type="dxa"/>
            <w:tcBorders>
              <w:bottom w:val="single" w:sz="4" w:space="0" w:color="auto"/>
            </w:tcBorders>
            <w:shd w:val="clear" w:color="auto" w:fill="E0E0E0"/>
          </w:tcPr>
          <w:p w14:paraId="3E1BD391" w14:textId="77777777" w:rsidR="00BE73D2" w:rsidRPr="001956BC" w:rsidRDefault="00BE73D2" w:rsidP="00723814">
            <w:pPr>
              <w:pStyle w:val="TAL"/>
              <w:rPr>
                <w:ins w:id="17018" w:author="MCC TF160" w:date="2021-03-16T16:20:00Z"/>
                <w:b/>
              </w:rPr>
            </w:pPr>
            <w:bookmarkStart w:id="17019" w:name="UDP_CtrlIndication_Type" w:colFirst="1" w:colLast="1"/>
            <w:ins w:id="17020" w:author="MCC TF160" w:date="2021-03-16T16:20:00Z">
              <w:r w:rsidRPr="001956BC">
                <w:rPr>
                  <w:b/>
                </w:rPr>
                <w:t>Name</w:t>
              </w:r>
            </w:ins>
          </w:p>
        </w:tc>
        <w:tc>
          <w:tcPr>
            <w:tcW w:w="8378" w:type="dxa"/>
            <w:gridSpan w:val="2"/>
            <w:tcBorders>
              <w:bottom w:val="single" w:sz="4" w:space="0" w:color="auto"/>
            </w:tcBorders>
            <w:shd w:val="clear" w:color="auto" w:fill="FFFF99"/>
          </w:tcPr>
          <w:p w14:paraId="4C9036A5" w14:textId="77777777" w:rsidR="00BE73D2" w:rsidRPr="001956BC" w:rsidRDefault="00BE73D2" w:rsidP="00723814">
            <w:pPr>
              <w:pStyle w:val="TAL"/>
              <w:rPr>
                <w:ins w:id="17021" w:author="MCC TF160" w:date="2021-03-16T16:20:00Z"/>
                <w:b/>
              </w:rPr>
            </w:pPr>
            <w:ins w:id="17022" w:author="MCC TF160" w:date="2021-03-16T16:20:00Z">
              <w:r w:rsidRPr="001956BC">
                <w:rPr>
                  <w:b/>
                </w:rPr>
                <w:t>UDP_CtrlIndication_Type</w:t>
              </w:r>
            </w:ins>
          </w:p>
        </w:tc>
      </w:tr>
      <w:bookmarkEnd w:id="17019"/>
      <w:tr w:rsidR="00BE73D2" w14:paraId="0DB0527B" w14:textId="77777777" w:rsidTr="00723814">
        <w:trPr>
          <w:ins w:id="17023" w:author="MCC TF160" w:date="2021-03-16T16:20:00Z"/>
        </w:trPr>
        <w:tc>
          <w:tcPr>
            <w:tcW w:w="1479" w:type="dxa"/>
            <w:tcBorders>
              <w:bottom w:val="double" w:sz="4" w:space="0" w:color="auto"/>
            </w:tcBorders>
            <w:shd w:val="clear" w:color="auto" w:fill="E0E0E0"/>
          </w:tcPr>
          <w:p w14:paraId="6A9ED89E" w14:textId="77777777" w:rsidR="00BE73D2" w:rsidRPr="001956BC" w:rsidRDefault="00BE73D2" w:rsidP="00723814">
            <w:pPr>
              <w:pStyle w:val="TAL"/>
              <w:rPr>
                <w:ins w:id="17024" w:author="MCC TF160" w:date="2021-03-16T16:20:00Z"/>
                <w:b/>
              </w:rPr>
            </w:pPr>
            <w:ins w:id="17025" w:author="MCC TF160" w:date="2021-03-16T16:20:00Z">
              <w:r w:rsidRPr="001956BC">
                <w:rPr>
                  <w:b/>
                </w:rPr>
                <w:t>Comment</w:t>
              </w:r>
            </w:ins>
          </w:p>
        </w:tc>
        <w:tc>
          <w:tcPr>
            <w:tcW w:w="8378" w:type="dxa"/>
            <w:gridSpan w:val="2"/>
            <w:tcBorders>
              <w:bottom w:val="double" w:sz="4" w:space="0" w:color="auto"/>
            </w:tcBorders>
            <w:shd w:val="clear" w:color="auto" w:fill="auto"/>
          </w:tcPr>
          <w:p w14:paraId="6AE927FF" w14:textId="77777777" w:rsidR="00BE73D2" w:rsidRPr="001956BC" w:rsidRDefault="00BE73D2" w:rsidP="00723814">
            <w:pPr>
              <w:pStyle w:val="TAL"/>
              <w:rPr>
                <w:ins w:id="17026" w:author="MCC TF160" w:date="2021-03-16T16:20:00Z"/>
              </w:rPr>
            </w:pPr>
          </w:p>
        </w:tc>
      </w:tr>
      <w:tr w:rsidR="00BE73D2" w14:paraId="51D5FC46" w14:textId="77777777" w:rsidTr="00723814">
        <w:trPr>
          <w:ins w:id="17027" w:author="MCC TF160" w:date="2021-03-16T16:20:00Z"/>
        </w:trPr>
        <w:tc>
          <w:tcPr>
            <w:tcW w:w="1479" w:type="dxa"/>
            <w:tcBorders>
              <w:top w:val="double" w:sz="4" w:space="0" w:color="auto"/>
            </w:tcBorders>
            <w:shd w:val="clear" w:color="auto" w:fill="auto"/>
          </w:tcPr>
          <w:p w14:paraId="40590170" w14:textId="77777777" w:rsidR="00BE73D2" w:rsidRPr="001956BC" w:rsidRDefault="00BE73D2" w:rsidP="00723814">
            <w:pPr>
              <w:pStyle w:val="TAL"/>
              <w:rPr>
                <w:ins w:id="17028" w:author="MCC TF160" w:date="2021-03-16T16:20:00Z"/>
              </w:rPr>
            </w:pPr>
            <w:ins w:id="17029" w:author="MCC TF160" w:date="2021-03-16T16:20:00Z">
              <w:r w:rsidRPr="001956BC">
                <w:t>SocketCnf</w:t>
              </w:r>
            </w:ins>
          </w:p>
        </w:tc>
        <w:tc>
          <w:tcPr>
            <w:tcW w:w="2957" w:type="dxa"/>
            <w:tcBorders>
              <w:top w:val="double" w:sz="4" w:space="0" w:color="auto"/>
            </w:tcBorders>
            <w:shd w:val="clear" w:color="auto" w:fill="auto"/>
          </w:tcPr>
          <w:p w14:paraId="31990DD7" w14:textId="77777777" w:rsidR="00BE73D2" w:rsidRPr="001956BC" w:rsidRDefault="00BE73D2" w:rsidP="00723814">
            <w:pPr>
              <w:pStyle w:val="TAL"/>
              <w:rPr>
                <w:ins w:id="17030" w:author="MCC TF160" w:date="2021-03-16T16:20:00Z"/>
              </w:rPr>
            </w:pPr>
            <w:ins w:id="1703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7B4B703" w14:textId="77777777" w:rsidR="00BE73D2" w:rsidRPr="001956BC" w:rsidRDefault="00BE73D2" w:rsidP="00723814">
            <w:pPr>
              <w:pStyle w:val="TAL"/>
              <w:rPr>
                <w:ins w:id="17032" w:author="MCC TF160" w:date="2021-03-16T16:20:00Z"/>
              </w:rPr>
            </w:pPr>
            <w:ins w:id="17033" w:author="MCC TF160" w:date="2021-03-16T16:20:00Z">
              <w:r w:rsidRPr="001956BC">
                <w:t>confirm 'SocketReq' and tell TTCN about assignment of ephemeral port;</w:t>
              </w:r>
            </w:ins>
          </w:p>
          <w:p w14:paraId="4ADDD9FC" w14:textId="77777777" w:rsidR="00BE73D2" w:rsidRPr="001956BC" w:rsidRDefault="00BE73D2" w:rsidP="00723814">
            <w:pPr>
              <w:pStyle w:val="TAL"/>
              <w:rPr>
                <w:ins w:id="17034" w:author="MCC TF160" w:date="2021-03-16T16:20:00Z"/>
              </w:rPr>
            </w:pPr>
          </w:p>
          <w:p w14:paraId="3C0087F7" w14:textId="77777777" w:rsidR="00BE73D2" w:rsidRPr="001956BC" w:rsidRDefault="00BE73D2" w:rsidP="00723814">
            <w:pPr>
              <w:pStyle w:val="TAL"/>
              <w:rPr>
                <w:ins w:id="17035" w:author="MCC TF160" w:date="2021-03-16T16:20:00Z"/>
              </w:rPr>
            </w:pPr>
            <w:ins w:id="17036" w:author="MCC TF160" w:date="2021-03-16T16:20:00Z">
              <w:r w:rsidRPr="001956BC">
                <w:t>system calls (informative):</w:t>
              </w:r>
            </w:ins>
          </w:p>
          <w:p w14:paraId="7B6CEC63" w14:textId="77777777" w:rsidR="00BE73D2" w:rsidRPr="001956BC" w:rsidRDefault="00BE73D2" w:rsidP="00723814">
            <w:pPr>
              <w:pStyle w:val="TAL"/>
              <w:rPr>
                <w:ins w:id="17037" w:author="MCC TF160" w:date="2021-03-16T16:20:00Z"/>
              </w:rPr>
            </w:pPr>
            <w:ins w:id="17038" w:author="MCC TF160" w:date="2021-03-16T16:20:00Z">
              <w:r w:rsidRPr="001956BC">
                <w:t xml:space="preserve"> getsockname    -- get local port (ephemeral port assigned by the system; not needed if local port is well-known)</w:t>
              </w:r>
            </w:ins>
          </w:p>
          <w:p w14:paraId="1CB5941E" w14:textId="77777777" w:rsidR="00BE73D2" w:rsidRPr="001956BC" w:rsidRDefault="00BE73D2" w:rsidP="00723814">
            <w:pPr>
              <w:pStyle w:val="TAL"/>
              <w:rPr>
                <w:ins w:id="17039" w:author="MCC TF160" w:date="2021-03-16T16:20:00Z"/>
              </w:rPr>
            </w:pPr>
          </w:p>
          <w:p w14:paraId="7D000A01" w14:textId="77777777" w:rsidR="00BE73D2" w:rsidRPr="001956BC" w:rsidRDefault="00BE73D2" w:rsidP="00723814">
            <w:pPr>
              <w:pStyle w:val="TAL"/>
              <w:rPr>
                <w:ins w:id="17040" w:author="MCC TF160" w:date="2021-03-16T16:20:00Z"/>
              </w:rPr>
            </w:pPr>
            <w:ins w:id="17041" w:author="MCC TF160" w:date="2021-03-16T16:20:00Z">
              <w:r w:rsidRPr="001956BC">
                <w:t>IP_Connection:</w:t>
              </w:r>
            </w:ins>
          </w:p>
          <w:p w14:paraId="058CB0AB" w14:textId="77777777" w:rsidR="00BE73D2" w:rsidRPr="001956BC" w:rsidRDefault="00BE73D2" w:rsidP="00723814">
            <w:pPr>
              <w:pStyle w:val="TAL"/>
              <w:rPr>
                <w:ins w:id="17042" w:author="MCC TF160" w:date="2021-03-16T16:20:00Z"/>
              </w:rPr>
            </w:pPr>
            <w:ins w:id="17043" w:author="MCC TF160" w:date="2021-03-16T16:20:00Z">
              <w:r w:rsidRPr="001956BC">
                <w:t xml:space="preserve"> protocol       -- udp</w:t>
              </w:r>
            </w:ins>
          </w:p>
          <w:p w14:paraId="01623D9B" w14:textId="77777777" w:rsidR="00BE73D2" w:rsidRPr="001956BC" w:rsidRDefault="00BE73D2" w:rsidP="00723814">
            <w:pPr>
              <w:pStyle w:val="TAL"/>
              <w:rPr>
                <w:ins w:id="17044" w:author="MCC TF160" w:date="2021-03-16T16:20:00Z"/>
              </w:rPr>
            </w:pPr>
            <w:ins w:id="17045" w:author="MCC TF160" w:date="2021-03-16T16:20:00Z">
              <w:r w:rsidRPr="001956BC">
                <w:t xml:space="preserve"> local IP addr  -- mandatory</w:t>
              </w:r>
            </w:ins>
          </w:p>
          <w:p w14:paraId="30E2209A" w14:textId="77777777" w:rsidR="00BE73D2" w:rsidRPr="001956BC" w:rsidRDefault="00BE73D2" w:rsidP="00723814">
            <w:pPr>
              <w:pStyle w:val="TAL"/>
              <w:rPr>
                <w:ins w:id="17046" w:author="MCC TF160" w:date="2021-03-16T16:20:00Z"/>
              </w:rPr>
            </w:pPr>
            <w:ins w:id="17047" w:author="MCC TF160" w:date="2021-03-16T16:20:00Z">
              <w:r w:rsidRPr="001956BC">
                <w:t xml:space="preserve"> local port     -- mandatory (well-known or ephemeral port assigned by the system)</w:t>
              </w:r>
            </w:ins>
          </w:p>
          <w:p w14:paraId="6E097DC0" w14:textId="77777777" w:rsidR="00BE73D2" w:rsidRPr="001956BC" w:rsidRDefault="00BE73D2" w:rsidP="00723814">
            <w:pPr>
              <w:pStyle w:val="TAL"/>
              <w:rPr>
                <w:ins w:id="17048" w:author="MCC TF160" w:date="2021-03-16T16:20:00Z"/>
              </w:rPr>
            </w:pPr>
            <w:ins w:id="17049" w:author="MCC TF160" w:date="2021-03-16T16:20:00Z">
              <w:r w:rsidRPr="001956BC">
                <w:t xml:space="preserve"> remote IP addr -- omit</w:t>
              </w:r>
            </w:ins>
          </w:p>
          <w:p w14:paraId="7D2A10DD" w14:textId="77777777" w:rsidR="00BE73D2" w:rsidRPr="001956BC" w:rsidRDefault="00BE73D2" w:rsidP="00723814">
            <w:pPr>
              <w:pStyle w:val="TAL"/>
              <w:rPr>
                <w:ins w:id="17050" w:author="MCC TF160" w:date="2021-03-16T16:20:00Z"/>
              </w:rPr>
            </w:pPr>
            <w:ins w:id="17051" w:author="MCC TF160" w:date="2021-03-16T16:20:00Z">
              <w:r w:rsidRPr="001956BC">
                <w:t xml:space="preserve"> remote port    -- omit</w:t>
              </w:r>
            </w:ins>
          </w:p>
        </w:tc>
      </w:tr>
    </w:tbl>
    <w:p w14:paraId="193BEB5D" w14:textId="77777777" w:rsidR="00BE73D2" w:rsidRDefault="00BE73D2" w:rsidP="00BE73D2">
      <w:pPr>
        <w:rPr>
          <w:ins w:id="17052" w:author="MCC TF160" w:date="2021-03-16T16:20:00Z"/>
        </w:rPr>
      </w:pPr>
    </w:p>
    <w:p w14:paraId="2AC111C6" w14:textId="77777777" w:rsidR="00BE73D2" w:rsidRDefault="00BE73D2" w:rsidP="00BE73D2">
      <w:pPr>
        <w:pStyle w:val="TH"/>
        <w:rPr>
          <w:ins w:id="17053" w:author="MCC TF160" w:date="2021-03-16T16:20:00Z"/>
        </w:rPr>
      </w:pPr>
      <w:ins w:id="17054" w:author="MCC TF160" w:date="2021-03-16T16:20:00Z">
        <w:r>
          <w:t>UDP_DataIndication_Type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FF769DA" w14:textId="77777777" w:rsidTr="00723814">
        <w:trPr>
          <w:ins w:id="17055" w:author="MCC TF160" w:date="2021-03-16T16:20:00Z"/>
        </w:trPr>
        <w:tc>
          <w:tcPr>
            <w:tcW w:w="9857" w:type="dxa"/>
            <w:gridSpan w:val="3"/>
            <w:shd w:val="clear" w:color="auto" w:fill="E0E0E0"/>
          </w:tcPr>
          <w:p w14:paraId="4BD39B3E" w14:textId="77777777" w:rsidR="00BE73D2" w:rsidRPr="001956BC" w:rsidRDefault="00BE73D2" w:rsidP="00723814">
            <w:pPr>
              <w:pStyle w:val="TAL"/>
              <w:rPr>
                <w:ins w:id="17056" w:author="MCC TF160" w:date="2021-03-16T16:20:00Z"/>
                <w:b/>
              </w:rPr>
            </w:pPr>
            <w:ins w:id="17057" w:author="MCC TF160" w:date="2021-03-16T16:20:00Z">
              <w:r w:rsidRPr="001956BC">
                <w:rPr>
                  <w:b/>
                </w:rPr>
                <w:t>TTCN-3 Union Type</w:t>
              </w:r>
            </w:ins>
          </w:p>
        </w:tc>
      </w:tr>
      <w:tr w:rsidR="00BE73D2" w14:paraId="46EE5AAA" w14:textId="77777777" w:rsidTr="00723814">
        <w:trPr>
          <w:ins w:id="17058" w:author="MCC TF160" w:date="2021-03-16T16:20:00Z"/>
        </w:trPr>
        <w:tc>
          <w:tcPr>
            <w:tcW w:w="1479" w:type="dxa"/>
            <w:tcBorders>
              <w:bottom w:val="single" w:sz="4" w:space="0" w:color="auto"/>
            </w:tcBorders>
            <w:shd w:val="clear" w:color="auto" w:fill="E0E0E0"/>
          </w:tcPr>
          <w:p w14:paraId="21A478E2" w14:textId="77777777" w:rsidR="00BE73D2" w:rsidRPr="001956BC" w:rsidRDefault="00BE73D2" w:rsidP="00723814">
            <w:pPr>
              <w:pStyle w:val="TAL"/>
              <w:rPr>
                <w:ins w:id="17059" w:author="MCC TF160" w:date="2021-03-16T16:20:00Z"/>
                <w:b/>
              </w:rPr>
            </w:pPr>
            <w:bookmarkStart w:id="17060" w:name="UDP_DataIndication_Type" w:colFirst="1" w:colLast="1"/>
            <w:ins w:id="17061" w:author="MCC TF160" w:date="2021-03-16T16:20:00Z">
              <w:r w:rsidRPr="001956BC">
                <w:rPr>
                  <w:b/>
                </w:rPr>
                <w:t>Name</w:t>
              </w:r>
            </w:ins>
          </w:p>
        </w:tc>
        <w:tc>
          <w:tcPr>
            <w:tcW w:w="8378" w:type="dxa"/>
            <w:gridSpan w:val="2"/>
            <w:tcBorders>
              <w:bottom w:val="single" w:sz="4" w:space="0" w:color="auto"/>
            </w:tcBorders>
            <w:shd w:val="clear" w:color="auto" w:fill="FFFF99"/>
          </w:tcPr>
          <w:p w14:paraId="3DBE41C8" w14:textId="77777777" w:rsidR="00BE73D2" w:rsidRPr="001956BC" w:rsidRDefault="00BE73D2" w:rsidP="00723814">
            <w:pPr>
              <w:pStyle w:val="TAL"/>
              <w:rPr>
                <w:ins w:id="17062" w:author="MCC TF160" w:date="2021-03-16T16:20:00Z"/>
                <w:b/>
              </w:rPr>
            </w:pPr>
            <w:ins w:id="17063" w:author="MCC TF160" w:date="2021-03-16T16:20:00Z">
              <w:r w:rsidRPr="001956BC">
                <w:rPr>
                  <w:b/>
                </w:rPr>
                <w:t>UDP_DataIndication_Type</w:t>
              </w:r>
            </w:ins>
          </w:p>
        </w:tc>
      </w:tr>
      <w:bookmarkEnd w:id="17060"/>
      <w:tr w:rsidR="00BE73D2" w14:paraId="44BE88B6" w14:textId="77777777" w:rsidTr="00723814">
        <w:trPr>
          <w:ins w:id="17064" w:author="MCC TF160" w:date="2021-03-16T16:20:00Z"/>
        </w:trPr>
        <w:tc>
          <w:tcPr>
            <w:tcW w:w="1479" w:type="dxa"/>
            <w:tcBorders>
              <w:bottom w:val="double" w:sz="4" w:space="0" w:color="auto"/>
            </w:tcBorders>
            <w:shd w:val="clear" w:color="auto" w:fill="E0E0E0"/>
          </w:tcPr>
          <w:p w14:paraId="411910C3" w14:textId="77777777" w:rsidR="00BE73D2" w:rsidRPr="001956BC" w:rsidRDefault="00BE73D2" w:rsidP="00723814">
            <w:pPr>
              <w:pStyle w:val="TAL"/>
              <w:rPr>
                <w:ins w:id="17065" w:author="MCC TF160" w:date="2021-03-16T16:20:00Z"/>
                <w:b/>
              </w:rPr>
            </w:pPr>
            <w:ins w:id="17066" w:author="MCC TF160" w:date="2021-03-16T16:20:00Z">
              <w:r w:rsidRPr="001956BC">
                <w:rPr>
                  <w:b/>
                </w:rPr>
                <w:t>Comment</w:t>
              </w:r>
            </w:ins>
          </w:p>
        </w:tc>
        <w:tc>
          <w:tcPr>
            <w:tcW w:w="8378" w:type="dxa"/>
            <w:gridSpan w:val="2"/>
            <w:tcBorders>
              <w:bottom w:val="double" w:sz="4" w:space="0" w:color="auto"/>
            </w:tcBorders>
            <w:shd w:val="clear" w:color="auto" w:fill="auto"/>
          </w:tcPr>
          <w:p w14:paraId="79A4DCFB" w14:textId="77777777" w:rsidR="00BE73D2" w:rsidRPr="001956BC" w:rsidRDefault="00BE73D2" w:rsidP="00723814">
            <w:pPr>
              <w:pStyle w:val="TAL"/>
              <w:rPr>
                <w:ins w:id="17067" w:author="MCC TF160" w:date="2021-03-16T16:20:00Z"/>
              </w:rPr>
            </w:pPr>
          </w:p>
        </w:tc>
      </w:tr>
      <w:tr w:rsidR="00BE73D2" w14:paraId="3CDC5B41" w14:textId="77777777" w:rsidTr="00723814">
        <w:trPr>
          <w:ins w:id="17068" w:author="MCC TF160" w:date="2021-03-16T16:20:00Z"/>
        </w:trPr>
        <w:tc>
          <w:tcPr>
            <w:tcW w:w="1479" w:type="dxa"/>
            <w:tcBorders>
              <w:top w:val="double" w:sz="4" w:space="0" w:color="auto"/>
            </w:tcBorders>
            <w:shd w:val="clear" w:color="auto" w:fill="auto"/>
          </w:tcPr>
          <w:p w14:paraId="5C8F8DF3" w14:textId="77777777" w:rsidR="00BE73D2" w:rsidRPr="001956BC" w:rsidRDefault="00BE73D2" w:rsidP="00723814">
            <w:pPr>
              <w:pStyle w:val="TAL"/>
              <w:rPr>
                <w:ins w:id="17069" w:author="MCC TF160" w:date="2021-03-16T16:20:00Z"/>
              </w:rPr>
            </w:pPr>
            <w:ins w:id="17070" w:author="MCC TF160" w:date="2021-03-16T16:20:00Z">
              <w:r w:rsidRPr="001956BC">
                <w:t>RecvFrom</w:t>
              </w:r>
            </w:ins>
          </w:p>
        </w:tc>
        <w:tc>
          <w:tcPr>
            <w:tcW w:w="2957" w:type="dxa"/>
            <w:tcBorders>
              <w:top w:val="double" w:sz="4" w:space="0" w:color="auto"/>
            </w:tcBorders>
            <w:shd w:val="clear" w:color="auto" w:fill="auto"/>
          </w:tcPr>
          <w:p w14:paraId="0A458955" w14:textId="77777777" w:rsidR="00BE73D2" w:rsidRPr="001956BC" w:rsidRDefault="00BE73D2" w:rsidP="00723814">
            <w:pPr>
              <w:pStyle w:val="TAL"/>
              <w:rPr>
                <w:ins w:id="17071" w:author="MCC TF160" w:date="2021-03-16T16:20:00Z"/>
              </w:rPr>
            </w:pPr>
            <w:ins w:id="17072" w:author="MCC TF160" w:date="2021-03-16T16:20:00Z">
              <w:r>
                <w:fldChar w:fldCharType="begin"/>
              </w:r>
              <w:r>
                <w:instrText xml:space="preserve"> HYPERLINK \l "Datagram_UL_Type" </w:instrText>
              </w:r>
              <w:r>
                <w:fldChar w:fldCharType="separate"/>
              </w:r>
              <w:r w:rsidRPr="001956BC">
                <w:rPr>
                  <w:rStyle w:val="Hyperlink"/>
                </w:rPr>
                <w:t>Datagram_UL_Type</w:t>
              </w:r>
              <w:r>
                <w:rPr>
                  <w:rStyle w:val="Hyperlink"/>
                </w:rPr>
                <w:fldChar w:fldCharType="end"/>
              </w:r>
            </w:ins>
          </w:p>
        </w:tc>
        <w:tc>
          <w:tcPr>
            <w:tcW w:w="5421" w:type="dxa"/>
            <w:tcBorders>
              <w:top w:val="double" w:sz="4" w:space="0" w:color="auto"/>
            </w:tcBorders>
            <w:shd w:val="clear" w:color="auto" w:fill="auto"/>
          </w:tcPr>
          <w:p w14:paraId="28B2447E" w14:textId="77777777" w:rsidR="00BE73D2" w:rsidRPr="001956BC" w:rsidRDefault="00BE73D2" w:rsidP="00723814">
            <w:pPr>
              <w:pStyle w:val="TAL"/>
              <w:rPr>
                <w:ins w:id="17073" w:author="MCC TF160" w:date="2021-03-16T16:20:00Z"/>
              </w:rPr>
            </w:pPr>
            <w:ins w:id="17074" w:author="MCC TF160" w:date="2021-03-16T16:20:00Z">
              <w:r w:rsidRPr="001956BC">
                <w:t>receive data;</w:t>
              </w:r>
            </w:ins>
          </w:p>
          <w:p w14:paraId="59FA5B9B" w14:textId="77777777" w:rsidR="00BE73D2" w:rsidRPr="001956BC" w:rsidRDefault="00BE73D2" w:rsidP="00723814">
            <w:pPr>
              <w:pStyle w:val="TAL"/>
              <w:rPr>
                <w:ins w:id="17075" w:author="MCC TF160" w:date="2021-03-16T16:20:00Z"/>
              </w:rPr>
            </w:pPr>
          </w:p>
          <w:p w14:paraId="74992E3C" w14:textId="77777777" w:rsidR="00BE73D2" w:rsidRPr="001956BC" w:rsidRDefault="00BE73D2" w:rsidP="00723814">
            <w:pPr>
              <w:pStyle w:val="TAL"/>
              <w:rPr>
                <w:ins w:id="17076" w:author="MCC TF160" w:date="2021-03-16T16:20:00Z"/>
              </w:rPr>
            </w:pPr>
            <w:ins w:id="17077" w:author="MCC TF160" w:date="2021-03-16T16:20:00Z">
              <w:r w:rsidRPr="001956BC">
                <w:t>system calls (informative):</w:t>
              </w:r>
            </w:ins>
          </w:p>
          <w:p w14:paraId="338FA756" w14:textId="77777777" w:rsidR="00BE73D2" w:rsidRPr="001956BC" w:rsidRDefault="00BE73D2" w:rsidP="00723814">
            <w:pPr>
              <w:pStyle w:val="TAL"/>
              <w:rPr>
                <w:ins w:id="17078" w:author="MCC TF160" w:date="2021-03-16T16:20:00Z"/>
              </w:rPr>
            </w:pPr>
            <w:ins w:id="17079" w:author="MCC TF160" w:date="2021-03-16T16:20:00Z">
              <w:r w:rsidRPr="001956BC">
                <w:t xml:space="preserve"> recvfrom       -- get data and src addr</w:t>
              </w:r>
            </w:ins>
          </w:p>
          <w:p w14:paraId="29136BAE" w14:textId="77777777" w:rsidR="00BE73D2" w:rsidRPr="001956BC" w:rsidRDefault="00BE73D2" w:rsidP="00723814">
            <w:pPr>
              <w:pStyle w:val="TAL"/>
              <w:rPr>
                <w:ins w:id="17080" w:author="MCC TF160" w:date="2021-03-16T16:20:00Z"/>
              </w:rPr>
            </w:pPr>
          </w:p>
          <w:p w14:paraId="6916B917" w14:textId="77777777" w:rsidR="00BE73D2" w:rsidRPr="001956BC" w:rsidRDefault="00BE73D2" w:rsidP="00723814">
            <w:pPr>
              <w:pStyle w:val="TAL"/>
              <w:rPr>
                <w:ins w:id="17081" w:author="MCC TF160" w:date="2021-03-16T16:20:00Z"/>
              </w:rPr>
            </w:pPr>
            <w:ins w:id="17082" w:author="MCC TF160" w:date="2021-03-16T16:20:00Z">
              <w:r w:rsidRPr="001956BC">
                <w:t>IP_Connection:</w:t>
              </w:r>
            </w:ins>
          </w:p>
          <w:p w14:paraId="27C7A11E" w14:textId="77777777" w:rsidR="00BE73D2" w:rsidRPr="001956BC" w:rsidRDefault="00BE73D2" w:rsidP="00723814">
            <w:pPr>
              <w:pStyle w:val="TAL"/>
              <w:rPr>
                <w:ins w:id="17083" w:author="MCC TF160" w:date="2021-03-16T16:20:00Z"/>
              </w:rPr>
            </w:pPr>
            <w:ins w:id="17084" w:author="MCC TF160" w:date="2021-03-16T16:20:00Z">
              <w:r w:rsidRPr="001956BC">
                <w:t xml:space="preserve"> protocol       -- udp</w:t>
              </w:r>
            </w:ins>
          </w:p>
          <w:p w14:paraId="307CB5BF" w14:textId="77777777" w:rsidR="00BE73D2" w:rsidRPr="001956BC" w:rsidRDefault="00BE73D2" w:rsidP="00723814">
            <w:pPr>
              <w:pStyle w:val="TAL"/>
              <w:rPr>
                <w:ins w:id="17085" w:author="MCC TF160" w:date="2021-03-16T16:20:00Z"/>
              </w:rPr>
            </w:pPr>
            <w:ins w:id="17086" w:author="MCC TF160" w:date="2021-03-16T16:20:00Z">
              <w:r w:rsidRPr="001956BC">
                <w:t xml:space="preserve"> local IP addr  -- mandatory (see note)</w:t>
              </w:r>
            </w:ins>
          </w:p>
          <w:p w14:paraId="3B551C8E" w14:textId="77777777" w:rsidR="00BE73D2" w:rsidRPr="001956BC" w:rsidRDefault="00BE73D2" w:rsidP="00723814">
            <w:pPr>
              <w:pStyle w:val="TAL"/>
              <w:rPr>
                <w:ins w:id="17087" w:author="MCC TF160" w:date="2021-03-16T16:20:00Z"/>
              </w:rPr>
            </w:pPr>
            <w:ins w:id="17088" w:author="MCC TF160" w:date="2021-03-16T16:20:00Z">
              <w:r w:rsidRPr="001956BC">
                <w:t xml:space="preserve"> local port     -- mandatory</w:t>
              </w:r>
            </w:ins>
          </w:p>
          <w:p w14:paraId="4B3547F4" w14:textId="77777777" w:rsidR="00BE73D2" w:rsidRPr="001956BC" w:rsidRDefault="00BE73D2" w:rsidP="00723814">
            <w:pPr>
              <w:pStyle w:val="TAL"/>
              <w:rPr>
                <w:ins w:id="17089" w:author="MCC TF160" w:date="2021-03-16T16:20:00Z"/>
              </w:rPr>
            </w:pPr>
            <w:ins w:id="17090" w:author="MCC TF160" w:date="2021-03-16T16:20:00Z">
              <w:r w:rsidRPr="001956BC">
                <w:t xml:space="preserve"> remote IP addr -- mandatory (as gotten from recvfrom)</w:t>
              </w:r>
            </w:ins>
          </w:p>
          <w:p w14:paraId="561649B6" w14:textId="77777777" w:rsidR="00BE73D2" w:rsidRPr="001956BC" w:rsidRDefault="00BE73D2" w:rsidP="00723814">
            <w:pPr>
              <w:pStyle w:val="TAL"/>
              <w:rPr>
                <w:ins w:id="17091" w:author="MCC TF160" w:date="2021-03-16T16:20:00Z"/>
              </w:rPr>
            </w:pPr>
            <w:ins w:id="17092" w:author="MCC TF160" w:date="2021-03-16T16:20:00Z">
              <w:r w:rsidRPr="001956BC">
                <w:t xml:space="preserve"> remote port    -- mandatory (as gotten from recvfrom)</w:t>
              </w:r>
            </w:ins>
          </w:p>
          <w:p w14:paraId="30169E70" w14:textId="77777777" w:rsidR="00BE73D2" w:rsidRPr="001956BC" w:rsidRDefault="00BE73D2" w:rsidP="00723814">
            <w:pPr>
              <w:pStyle w:val="TAL"/>
              <w:rPr>
                <w:ins w:id="17093" w:author="MCC TF160" w:date="2021-03-16T16:20:00Z"/>
              </w:rPr>
            </w:pPr>
          </w:p>
          <w:p w14:paraId="6EC907ED" w14:textId="77777777" w:rsidR="00BE73D2" w:rsidRPr="001956BC" w:rsidRDefault="00BE73D2" w:rsidP="00723814">
            <w:pPr>
              <w:pStyle w:val="TAL"/>
              <w:rPr>
                <w:ins w:id="17094" w:author="MCC TF160" w:date="2021-03-16T16:20:00Z"/>
              </w:rPr>
            </w:pPr>
            <w:ins w:id="17095" w:author="MCC TF160" w:date="2021-03-16T16:20:00Z">
              <w:r w:rsidRPr="001956BC">
                <w:t>NOTE:</w:t>
              </w:r>
            </w:ins>
          </w:p>
          <w:p w14:paraId="3141F5C0" w14:textId="77777777" w:rsidR="00BE73D2" w:rsidRPr="001956BC" w:rsidRDefault="00BE73D2" w:rsidP="00723814">
            <w:pPr>
              <w:pStyle w:val="TAL"/>
              <w:rPr>
                <w:ins w:id="17096" w:author="MCC TF160" w:date="2021-03-16T16:20:00Z"/>
              </w:rPr>
            </w:pPr>
            <w:ins w:id="17097" w:author="MCC TF160" w:date="2021-03-16T16:20:00Z">
              <w:r w:rsidRPr="001956BC">
                <w:t>The UE may send a UDP packet as broadcast (IP Addr 255.255.255.255 - e.g. in case of DHCP) or multicast (e.g. ICMPv6)</w:t>
              </w:r>
            </w:ins>
          </w:p>
          <w:p w14:paraId="4A7D9AE5" w14:textId="77777777" w:rsidR="00BE73D2" w:rsidRPr="001956BC" w:rsidRDefault="00BE73D2" w:rsidP="00723814">
            <w:pPr>
              <w:pStyle w:val="TAL"/>
              <w:rPr>
                <w:ins w:id="17098" w:author="MCC TF160" w:date="2021-03-16T16:20:00Z"/>
              </w:rPr>
            </w:pPr>
            <w:ins w:id="17099" w:author="MCC TF160" w:date="2021-03-16T16:20:00Z">
              <w:r w:rsidRPr="001956BC">
                <w:t>SS shall consider a broadcast address as matching every IP for UL and DL;</w:t>
              </w:r>
            </w:ins>
          </w:p>
          <w:p w14:paraId="4FAC1C5B" w14:textId="77777777" w:rsidR="00BE73D2" w:rsidRPr="001956BC" w:rsidRDefault="00BE73D2" w:rsidP="00723814">
            <w:pPr>
              <w:pStyle w:val="TAL"/>
              <w:rPr>
                <w:ins w:id="17100" w:author="MCC TF160" w:date="2021-03-16T16:20:00Z"/>
              </w:rPr>
            </w:pPr>
            <w:ins w:id="17101" w:author="MCC TF160" w:date="2021-03-16T16:20:00Z">
              <w:r w:rsidRPr="001956BC">
                <w:t>the SS shall not replace the broadcast/multicast address by the local unicast address, but shall provide DRB information in RecvFrom;</w:t>
              </w:r>
            </w:ins>
          </w:p>
          <w:p w14:paraId="18C8AEBF" w14:textId="77777777" w:rsidR="00BE73D2" w:rsidRPr="001956BC" w:rsidRDefault="00BE73D2" w:rsidP="00723814">
            <w:pPr>
              <w:pStyle w:val="TAL"/>
              <w:rPr>
                <w:ins w:id="17102" w:author="MCC TF160" w:date="2021-03-16T16:20:00Z"/>
              </w:rPr>
            </w:pPr>
            <w:ins w:id="17103" w:author="MCC TF160" w:date="2021-03-16T16:20:00Z">
              <w:r w:rsidRPr="001956BC">
                <w:t>example:</w:t>
              </w:r>
            </w:ins>
          </w:p>
          <w:p w14:paraId="65E48723" w14:textId="77777777" w:rsidR="00BE73D2" w:rsidRPr="001956BC" w:rsidRDefault="00BE73D2" w:rsidP="00723814">
            <w:pPr>
              <w:pStyle w:val="TAL"/>
              <w:rPr>
                <w:ins w:id="17104" w:author="MCC TF160" w:date="2021-03-16T16:20:00Z"/>
              </w:rPr>
            </w:pPr>
            <w:ins w:id="17105" w:author="MCC TF160" w:date="2021-03-16T16:20:00Z">
              <w:r w:rsidRPr="001956BC">
                <w:t>- SS gets    DHCPDISCOVER with DEST_Addr=255.255.255.255 DEST_Port=67, SRC_Addr=0.0.0.0 SRC_Port=68</w:t>
              </w:r>
            </w:ins>
          </w:p>
          <w:p w14:paraId="0B213AEF" w14:textId="77777777" w:rsidR="00BE73D2" w:rsidRPr="001956BC" w:rsidRDefault="00BE73D2" w:rsidP="00723814">
            <w:pPr>
              <w:pStyle w:val="TAL"/>
              <w:rPr>
                <w:ins w:id="17106" w:author="MCC TF160" w:date="2021-03-16T16:20:00Z"/>
              </w:rPr>
            </w:pPr>
            <w:ins w:id="17107" w:author="MCC TF160" w:date="2021-03-16T16:20:00Z">
              <w:r w:rsidRPr="001956BC">
                <w:t>- TTCN gets  DHCPDISCOVER with local Addr=(255.255.255.255 Port=67),   remote Addr=(0.0.0.0 Port=68), DrbId=(LTE, cell1, DRB1)</w:t>
              </w:r>
            </w:ins>
          </w:p>
          <w:p w14:paraId="14DEA7E9" w14:textId="77777777" w:rsidR="00BE73D2" w:rsidRPr="001956BC" w:rsidRDefault="00BE73D2" w:rsidP="00723814">
            <w:pPr>
              <w:pStyle w:val="TAL"/>
              <w:rPr>
                <w:ins w:id="17108" w:author="MCC TF160" w:date="2021-03-16T16:20:00Z"/>
              </w:rPr>
            </w:pPr>
            <w:ins w:id="17109" w:author="MCC TF160" w:date="2021-03-16T16:20:00Z">
              <w:r w:rsidRPr="001956BC">
                <w:t>- TTCN sends DHCPOFFER    with local Addr=(local IP Addr Port=67),     remote Addr=(255.255.255.255 Port=68)</w:t>
              </w:r>
            </w:ins>
          </w:p>
        </w:tc>
      </w:tr>
    </w:tbl>
    <w:p w14:paraId="6CA59CA2" w14:textId="77777777" w:rsidR="00BE73D2" w:rsidRDefault="00BE73D2" w:rsidP="00BE73D2">
      <w:pPr>
        <w:rPr>
          <w:ins w:id="17110" w:author="MCC TF160" w:date="2021-03-16T16:20:00Z"/>
        </w:rPr>
      </w:pPr>
    </w:p>
    <w:p w14:paraId="2876F2C2" w14:textId="77777777" w:rsidR="00BE73D2" w:rsidRDefault="00BE73D2" w:rsidP="00BE73D2">
      <w:pPr>
        <w:pStyle w:val="Heading3"/>
        <w:rPr>
          <w:ins w:id="17111" w:author="MCC TF160" w:date="2021-03-16T16:20:00Z"/>
        </w:rPr>
      </w:pPr>
      <w:ins w:id="17112" w:author="MCC TF160" w:date="2021-03-16T16:20:00Z">
        <w:r>
          <w:t>D.5.4.5</w:t>
        </w:r>
        <w:r>
          <w:tab/>
          <w:t>ICMP_Socket</w:t>
        </w:r>
      </w:ins>
    </w:p>
    <w:p w14:paraId="764BB259" w14:textId="77777777" w:rsidR="00BE73D2" w:rsidRDefault="00BE73D2" w:rsidP="00BE73D2">
      <w:pPr>
        <w:rPr>
          <w:ins w:id="17113" w:author="MCC TF160" w:date="2021-03-16T16:20:00Z"/>
        </w:rPr>
      </w:pPr>
      <w:ins w:id="17114" w:author="MCC TF160" w:date="2021-03-16T16:20:00Z">
        <w:r>
          <w:t>ICMP primitives used on the IP port</w:t>
        </w:r>
        <w:r>
          <w:br/>
          <w:t>NOTE:</w:t>
        </w:r>
        <w:r>
          <w:br/>
          <w:t>the local side is identified by the protocol and in general by the local IP address</w:t>
        </w:r>
      </w:ins>
    </w:p>
    <w:p w14:paraId="5105F12C" w14:textId="77777777" w:rsidR="00BE73D2" w:rsidRDefault="00BE73D2" w:rsidP="00BE73D2">
      <w:pPr>
        <w:pStyle w:val="TH"/>
        <w:rPr>
          <w:ins w:id="17115" w:author="MCC TF160" w:date="2021-03-16T16:20:00Z"/>
        </w:rPr>
      </w:pPr>
      <w:ins w:id="17116" w:author="MCC TF160" w:date="2021-03-16T16:20:00Z">
        <w:r>
          <w:t>ICMP_SocketReq_Type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6CA1199" w14:textId="77777777" w:rsidTr="00723814">
        <w:trPr>
          <w:ins w:id="17117" w:author="MCC TF160" w:date="2021-03-16T16:20:00Z"/>
        </w:trPr>
        <w:tc>
          <w:tcPr>
            <w:tcW w:w="9857" w:type="dxa"/>
            <w:gridSpan w:val="4"/>
            <w:shd w:val="clear" w:color="auto" w:fill="E0E0E0"/>
          </w:tcPr>
          <w:p w14:paraId="6C02141A" w14:textId="77777777" w:rsidR="00BE73D2" w:rsidRPr="001956BC" w:rsidRDefault="00BE73D2" w:rsidP="00723814">
            <w:pPr>
              <w:pStyle w:val="TAL"/>
              <w:rPr>
                <w:ins w:id="17118" w:author="MCC TF160" w:date="2021-03-16T16:20:00Z"/>
                <w:b/>
              </w:rPr>
            </w:pPr>
            <w:ins w:id="17119" w:author="MCC TF160" w:date="2021-03-16T16:20:00Z">
              <w:r w:rsidRPr="001956BC">
                <w:rPr>
                  <w:b/>
                </w:rPr>
                <w:t>TTCN-3 Record Type</w:t>
              </w:r>
            </w:ins>
          </w:p>
        </w:tc>
      </w:tr>
      <w:tr w:rsidR="00BE73D2" w14:paraId="5E57FE89" w14:textId="77777777" w:rsidTr="00723814">
        <w:trPr>
          <w:ins w:id="17120" w:author="MCC TF160" w:date="2021-03-16T16:20:00Z"/>
        </w:trPr>
        <w:tc>
          <w:tcPr>
            <w:tcW w:w="1479" w:type="dxa"/>
            <w:tcBorders>
              <w:bottom w:val="single" w:sz="4" w:space="0" w:color="auto"/>
            </w:tcBorders>
            <w:shd w:val="clear" w:color="auto" w:fill="E0E0E0"/>
          </w:tcPr>
          <w:p w14:paraId="3111E0A4" w14:textId="77777777" w:rsidR="00BE73D2" w:rsidRPr="001956BC" w:rsidRDefault="00BE73D2" w:rsidP="00723814">
            <w:pPr>
              <w:pStyle w:val="TAL"/>
              <w:rPr>
                <w:ins w:id="17121" w:author="MCC TF160" w:date="2021-03-16T16:20:00Z"/>
                <w:b/>
              </w:rPr>
            </w:pPr>
            <w:bookmarkStart w:id="17122" w:name="ICMP_SocketReq_Type" w:colFirst="1" w:colLast="1"/>
            <w:ins w:id="17123" w:author="MCC TF160" w:date="2021-03-16T16:20:00Z">
              <w:r w:rsidRPr="001956BC">
                <w:rPr>
                  <w:b/>
                </w:rPr>
                <w:t>Name</w:t>
              </w:r>
            </w:ins>
          </w:p>
        </w:tc>
        <w:tc>
          <w:tcPr>
            <w:tcW w:w="8378" w:type="dxa"/>
            <w:gridSpan w:val="3"/>
            <w:tcBorders>
              <w:bottom w:val="single" w:sz="4" w:space="0" w:color="auto"/>
            </w:tcBorders>
            <w:shd w:val="clear" w:color="auto" w:fill="FFFF99"/>
          </w:tcPr>
          <w:p w14:paraId="15E3C70D" w14:textId="77777777" w:rsidR="00BE73D2" w:rsidRPr="001956BC" w:rsidRDefault="00BE73D2" w:rsidP="00723814">
            <w:pPr>
              <w:pStyle w:val="TAL"/>
              <w:rPr>
                <w:ins w:id="17124" w:author="MCC TF160" w:date="2021-03-16T16:20:00Z"/>
                <w:b/>
              </w:rPr>
            </w:pPr>
            <w:ins w:id="17125" w:author="MCC TF160" w:date="2021-03-16T16:20:00Z">
              <w:r w:rsidRPr="001956BC">
                <w:rPr>
                  <w:b/>
                </w:rPr>
                <w:t>ICMP_SocketReq_Type</w:t>
              </w:r>
            </w:ins>
          </w:p>
        </w:tc>
      </w:tr>
      <w:bookmarkEnd w:id="17122"/>
      <w:tr w:rsidR="00BE73D2" w14:paraId="5E6D8DC3" w14:textId="77777777" w:rsidTr="00723814">
        <w:trPr>
          <w:ins w:id="17126" w:author="MCC TF160" w:date="2021-03-16T16:20:00Z"/>
        </w:trPr>
        <w:tc>
          <w:tcPr>
            <w:tcW w:w="1479" w:type="dxa"/>
            <w:tcBorders>
              <w:bottom w:val="double" w:sz="4" w:space="0" w:color="auto"/>
            </w:tcBorders>
            <w:shd w:val="clear" w:color="auto" w:fill="E0E0E0"/>
          </w:tcPr>
          <w:p w14:paraId="70CCAC2D" w14:textId="77777777" w:rsidR="00BE73D2" w:rsidRPr="001956BC" w:rsidRDefault="00BE73D2" w:rsidP="00723814">
            <w:pPr>
              <w:pStyle w:val="TAL"/>
              <w:rPr>
                <w:ins w:id="17127" w:author="MCC TF160" w:date="2021-03-16T16:20:00Z"/>
                <w:b/>
              </w:rPr>
            </w:pPr>
            <w:ins w:id="17128" w:author="MCC TF160" w:date="2021-03-16T16:20:00Z">
              <w:r w:rsidRPr="001956BC">
                <w:rPr>
                  <w:b/>
                </w:rPr>
                <w:t>Comment</w:t>
              </w:r>
            </w:ins>
          </w:p>
        </w:tc>
        <w:tc>
          <w:tcPr>
            <w:tcW w:w="8378" w:type="dxa"/>
            <w:gridSpan w:val="3"/>
            <w:tcBorders>
              <w:bottom w:val="double" w:sz="4" w:space="0" w:color="auto"/>
            </w:tcBorders>
            <w:shd w:val="clear" w:color="auto" w:fill="auto"/>
          </w:tcPr>
          <w:p w14:paraId="76F63574" w14:textId="77777777" w:rsidR="00BE73D2" w:rsidRPr="001956BC" w:rsidRDefault="00BE73D2" w:rsidP="00723814">
            <w:pPr>
              <w:pStyle w:val="TAL"/>
              <w:rPr>
                <w:ins w:id="17129" w:author="MCC TF160" w:date="2021-03-16T16:20:00Z"/>
              </w:rPr>
            </w:pPr>
            <w:ins w:id="17130" w:author="MCC TF160" w:date="2021-03-16T16:20:00Z">
              <w:r w:rsidRPr="001956BC">
                <w:t>to establish a raw socket to send/receive ICMP packets</w:t>
              </w:r>
            </w:ins>
          </w:p>
        </w:tc>
      </w:tr>
      <w:tr w:rsidR="00BE73D2" w14:paraId="354BFC27" w14:textId="77777777" w:rsidTr="00723814">
        <w:trPr>
          <w:ins w:id="17131" w:author="MCC TF160" w:date="2021-03-16T16:20:00Z"/>
        </w:trPr>
        <w:tc>
          <w:tcPr>
            <w:tcW w:w="1479" w:type="dxa"/>
            <w:tcBorders>
              <w:top w:val="double" w:sz="4" w:space="0" w:color="auto"/>
            </w:tcBorders>
            <w:shd w:val="clear" w:color="auto" w:fill="auto"/>
          </w:tcPr>
          <w:p w14:paraId="2BE45DF7" w14:textId="77777777" w:rsidR="00BE73D2" w:rsidRPr="001956BC" w:rsidRDefault="00BE73D2" w:rsidP="00723814">
            <w:pPr>
              <w:pStyle w:val="TAL"/>
              <w:rPr>
                <w:ins w:id="17132" w:author="MCC TF160" w:date="2021-03-16T16:20:00Z"/>
              </w:rPr>
            </w:pPr>
            <w:ins w:id="17133" w:author="MCC TF160" w:date="2021-03-16T16:20:00Z">
              <w:r w:rsidRPr="001956BC">
                <w:t>SockOptList</w:t>
              </w:r>
            </w:ins>
          </w:p>
        </w:tc>
        <w:tc>
          <w:tcPr>
            <w:tcW w:w="2464" w:type="dxa"/>
            <w:tcBorders>
              <w:top w:val="double" w:sz="4" w:space="0" w:color="auto"/>
            </w:tcBorders>
            <w:shd w:val="clear" w:color="auto" w:fill="auto"/>
          </w:tcPr>
          <w:p w14:paraId="72F58453" w14:textId="77777777" w:rsidR="00BE73D2" w:rsidRPr="001956BC" w:rsidRDefault="00BE73D2" w:rsidP="00723814">
            <w:pPr>
              <w:pStyle w:val="TAL"/>
              <w:rPr>
                <w:ins w:id="17134" w:author="MCC TF160" w:date="2021-03-16T16:20:00Z"/>
              </w:rPr>
            </w:pPr>
            <w:ins w:id="17135" w:author="MCC TF160" w:date="2021-03-16T16:20:00Z">
              <w:r>
                <w:fldChar w:fldCharType="begin"/>
              </w:r>
              <w:r>
                <w:instrText xml:space="preserve"> HYPERLINK \l "IP_SockOptList_Type" </w:instrText>
              </w:r>
              <w:r>
                <w:fldChar w:fldCharType="separate"/>
              </w:r>
              <w:r w:rsidRPr="001956BC">
                <w:rPr>
                  <w:rStyle w:val="Hyperlink"/>
                </w:rPr>
                <w:t>IP_SockOptList_Type</w:t>
              </w:r>
              <w:r>
                <w:rPr>
                  <w:rStyle w:val="Hyperlink"/>
                </w:rPr>
                <w:fldChar w:fldCharType="end"/>
              </w:r>
            </w:ins>
          </w:p>
        </w:tc>
        <w:tc>
          <w:tcPr>
            <w:tcW w:w="493" w:type="dxa"/>
            <w:tcBorders>
              <w:top w:val="double" w:sz="4" w:space="0" w:color="auto"/>
            </w:tcBorders>
            <w:shd w:val="clear" w:color="auto" w:fill="auto"/>
          </w:tcPr>
          <w:p w14:paraId="4FE25BD0" w14:textId="77777777" w:rsidR="00BE73D2" w:rsidRPr="001956BC" w:rsidRDefault="00BE73D2" w:rsidP="00723814">
            <w:pPr>
              <w:pStyle w:val="TAL"/>
              <w:rPr>
                <w:ins w:id="17136" w:author="MCC TF160" w:date="2021-03-16T16:20:00Z"/>
              </w:rPr>
            </w:pPr>
          </w:p>
        </w:tc>
        <w:tc>
          <w:tcPr>
            <w:tcW w:w="5421" w:type="dxa"/>
            <w:tcBorders>
              <w:top w:val="double" w:sz="4" w:space="0" w:color="auto"/>
            </w:tcBorders>
            <w:shd w:val="clear" w:color="auto" w:fill="auto"/>
          </w:tcPr>
          <w:p w14:paraId="39E9178D" w14:textId="77777777" w:rsidR="00BE73D2" w:rsidRPr="001956BC" w:rsidRDefault="00BE73D2" w:rsidP="00723814">
            <w:pPr>
              <w:pStyle w:val="TAL"/>
              <w:rPr>
                <w:ins w:id="17137" w:author="MCC TF160" w:date="2021-03-16T16:20:00Z"/>
              </w:rPr>
            </w:pPr>
            <w:ins w:id="17138" w:author="MCC TF160" w:date="2021-03-16T16:20:00Z">
              <w:r w:rsidRPr="001956BC">
                <w:t>e.g. to set the IP_HDRINCL socket option (to include the IP header in the data buffer)</w:t>
              </w:r>
            </w:ins>
          </w:p>
          <w:p w14:paraId="3E393FA9" w14:textId="77777777" w:rsidR="00BE73D2" w:rsidRPr="001956BC" w:rsidRDefault="00BE73D2" w:rsidP="00723814">
            <w:pPr>
              <w:pStyle w:val="TAL"/>
              <w:rPr>
                <w:ins w:id="17139" w:author="MCC TF160" w:date="2021-03-16T16:20:00Z"/>
              </w:rPr>
            </w:pPr>
            <w:ins w:id="17140" w:author="MCC TF160" w:date="2021-03-16T16:20:00Z">
              <w:r w:rsidRPr="001956BC">
                <w:t>when there are no options to configure the list is empty</w:t>
              </w:r>
            </w:ins>
          </w:p>
        </w:tc>
      </w:tr>
    </w:tbl>
    <w:p w14:paraId="3F154221" w14:textId="77777777" w:rsidR="00BE73D2" w:rsidRDefault="00BE73D2" w:rsidP="00BE73D2">
      <w:pPr>
        <w:rPr>
          <w:ins w:id="17141" w:author="MCC TF160" w:date="2021-03-16T16:20:00Z"/>
        </w:rPr>
      </w:pPr>
    </w:p>
    <w:p w14:paraId="2D96BD49" w14:textId="77777777" w:rsidR="00BE73D2" w:rsidRDefault="00BE73D2" w:rsidP="00BE73D2">
      <w:pPr>
        <w:pStyle w:val="TH"/>
        <w:rPr>
          <w:ins w:id="17142" w:author="MCC TF160" w:date="2021-03-16T16:20:00Z"/>
        </w:rPr>
      </w:pPr>
      <w:ins w:id="17143" w:author="MCC TF160" w:date="2021-03-16T16:20:00Z">
        <w:r>
          <w:t>ICMP_CtrlRequest_Type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3143CCB" w14:textId="77777777" w:rsidTr="00723814">
        <w:trPr>
          <w:ins w:id="17144" w:author="MCC TF160" w:date="2021-03-16T16:20:00Z"/>
        </w:trPr>
        <w:tc>
          <w:tcPr>
            <w:tcW w:w="9857" w:type="dxa"/>
            <w:gridSpan w:val="3"/>
            <w:shd w:val="clear" w:color="auto" w:fill="E0E0E0"/>
          </w:tcPr>
          <w:p w14:paraId="0AE8766F" w14:textId="77777777" w:rsidR="00BE73D2" w:rsidRPr="001956BC" w:rsidRDefault="00BE73D2" w:rsidP="00723814">
            <w:pPr>
              <w:pStyle w:val="TAL"/>
              <w:rPr>
                <w:ins w:id="17145" w:author="MCC TF160" w:date="2021-03-16T16:20:00Z"/>
                <w:b/>
              </w:rPr>
            </w:pPr>
            <w:ins w:id="17146" w:author="MCC TF160" w:date="2021-03-16T16:20:00Z">
              <w:r w:rsidRPr="001956BC">
                <w:rPr>
                  <w:b/>
                </w:rPr>
                <w:t>TTCN-3 Union Type</w:t>
              </w:r>
            </w:ins>
          </w:p>
        </w:tc>
      </w:tr>
      <w:tr w:rsidR="00BE73D2" w14:paraId="57C6FEEF" w14:textId="77777777" w:rsidTr="00723814">
        <w:trPr>
          <w:ins w:id="17147" w:author="MCC TF160" w:date="2021-03-16T16:20:00Z"/>
        </w:trPr>
        <w:tc>
          <w:tcPr>
            <w:tcW w:w="1479" w:type="dxa"/>
            <w:tcBorders>
              <w:bottom w:val="single" w:sz="4" w:space="0" w:color="auto"/>
            </w:tcBorders>
            <w:shd w:val="clear" w:color="auto" w:fill="E0E0E0"/>
          </w:tcPr>
          <w:p w14:paraId="0A6D01A1" w14:textId="77777777" w:rsidR="00BE73D2" w:rsidRPr="001956BC" w:rsidRDefault="00BE73D2" w:rsidP="00723814">
            <w:pPr>
              <w:pStyle w:val="TAL"/>
              <w:rPr>
                <w:ins w:id="17148" w:author="MCC TF160" w:date="2021-03-16T16:20:00Z"/>
                <w:b/>
              </w:rPr>
            </w:pPr>
            <w:bookmarkStart w:id="17149" w:name="ICMP_CtrlRequest_Type" w:colFirst="1" w:colLast="1"/>
            <w:ins w:id="17150" w:author="MCC TF160" w:date="2021-03-16T16:20:00Z">
              <w:r w:rsidRPr="001956BC">
                <w:rPr>
                  <w:b/>
                </w:rPr>
                <w:t>Name</w:t>
              </w:r>
            </w:ins>
          </w:p>
        </w:tc>
        <w:tc>
          <w:tcPr>
            <w:tcW w:w="8378" w:type="dxa"/>
            <w:gridSpan w:val="2"/>
            <w:tcBorders>
              <w:bottom w:val="single" w:sz="4" w:space="0" w:color="auto"/>
            </w:tcBorders>
            <w:shd w:val="clear" w:color="auto" w:fill="FFFF99"/>
          </w:tcPr>
          <w:p w14:paraId="12E434B7" w14:textId="77777777" w:rsidR="00BE73D2" w:rsidRPr="001956BC" w:rsidRDefault="00BE73D2" w:rsidP="00723814">
            <w:pPr>
              <w:pStyle w:val="TAL"/>
              <w:rPr>
                <w:ins w:id="17151" w:author="MCC TF160" w:date="2021-03-16T16:20:00Z"/>
                <w:b/>
              </w:rPr>
            </w:pPr>
            <w:ins w:id="17152" w:author="MCC TF160" w:date="2021-03-16T16:20:00Z">
              <w:r w:rsidRPr="001956BC">
                <w:rPr>
                  <w:b/>
                </w:rPr>
                <w:t>ICMP_CtrlRequest_Type</w:t>
              </w:r>
            </w:ins>
          </w:p>
        </w:tc>
      </w:tr>
      <w:bookmarkEnd w:id="17149"/>
      <w:tr w:rsidR="00BE73D2" w14:paraId="6A1DB9CC" w14:textId="77777777" w:rsidTr="00723814">
        <w:trPr>
          <w:ins w:id="17153" w:author="MCC TF160" w:date="2021-03-16T16:20:00Z"/>
        </w:trPr>
        <w:tc>
          <w:tcPr>
            <w:tcW w:w="1479" w:type="dxa"/>
            <w:tcBorders>
              <w:bottom w:val="double" w:sz="4" w:space="0" w:color="auto"/>
            </w:tcBorders>
            <w:shd w:val="clear" w:color="auto" w:fill="E0E0E0"/>
          </w:tcPr>
          <w:p w14:paraId="082F0858" w14:textId="77777777" w:rsidR="00BE73D2" w:rsidRPr="001956BC" w:rsidRDefault="00BE73D2" w:rsidP="00723814">
            <w:pPr>
              <w:pStyle w:val="TAL"/>
              <w:rPr>
                <w:ins w:id="17154" w:author="MCC TF160" w:date="2021-03-16T16:20:00Z"/>
                <w:b/>
              </w:rPr>
            </w:pPr>
            <w:ins w:id="17155" w:author="MCC TF160" w:date="2021-03-16T16:20:00Z">
              <w:r w:rsidRPr="001956BC">
                <w:rPr>
                  <w:b/>
                </w:rPr>
                <w:t>Comment</w:t>
              </w:r>
            </w:ins>
          </w:p>
        </w:tc>
        <w:tc>
          <w:tcPr>
            <w:tcW w:w="8378" w:type="dxa"/>
            <w:gridSpan w:val="2"/>
            <w:tcBorders>
              <w:bottom w:val="double" w:sz="4" w:space="0" w:color="auto"/>
            </w:tcBorders>
            <w:shd w:val="clear" w:color="auto" w:fill="auto"/>
          </w:tcPr>
          <w:p w14:paraId="0F5FD291" w14:textId="77777777" w:rsidR="00BE73D2" w:rsidRPr="001956BC" w:rsidRDefault="00BE73D2" w:rsidP="00723814">
            <w:pPr>
              <w:pStyle w:val="TAL"/>
              <w:rPr>
                <w:ins w:id="17156" w:author="MCC TF160" w:date="2021-03-16T16:20:00Z"/>
              </w:rPr>
            </w:pPr>
          </w:p>
        </w:tc>
      </w:tr>
      <w:tr w:rsidR="00BE73D2" w14:paraId="2EFFBE7E" w14:textId="77777777" w:rsidTr="00723814">
        <w:trPr>
          <w:ins w:id="17157" w:author="MCC TF160" w:date="2021-03-16T16:20:00Z"/>
        </w:trPr>
        <w:tc>
          <w:tcPr>
            <w:tcW w:w="1479" w:type="dxa"/>
            <w:tcBorders>
              <w:top w:val="double" w:sz="4" w:space="0" w:color="auto"/>
            </w:tcBorders>
            <w:shd w:val="clear" w:color="auto" w:fill="auto"/>
          </w:tcPr>
          <w:p w14:paraId="116DBEFF" w14:textId="77777777" w:rsidR="00BE73D2" w:rsidRPr="001956BC" w:rsidRDefault="00BE73D2" w:rsidP="00723814">
            <w:pPr>
              <w:pStyle w:val="TAL"/>
              <w:rPr>
                <w:ins w:id="17158" w:author="MCC TF160" w:date="2021-03-16T16:20:00Z"/>
              </w:rPr>
            </w:pPr>
            <w:ins w:id="17159" w:author="MCC TF160" w:date="2021-03-16T16:20:00Z">
              <w:r w:rsidRPr="001956BC">
                <w:t>SocketReq</w:t>
              </w:r>
            </w:ins>
          </w:p>
        </w:tc>
        <w:tc>
          <w:tcPr>
            <w:tcW w:w="2957" w:type="dxa"/>
            <w:tcBorders>
              <w:top w:val="double" w:sz="4" w:space="0" w:color="auto"/>
            </w:tcBorders>
            <w:shd w:val="clear" w:color="auto" w:fill="auto"/>
          </w:tcPr>
          <w:p w14:paraId="3A450817" w14:textId="77777777" w:rsidR="00BE73D2" w:rsidRPr="001956BC" w:rsidRDefault="00BE73D2" w:rsidP="00723814">
            <w:pPr>
              <w:pStyle w:val="TAL"/>
              <w:rPr>
                <w:ins w:id="17160" w:author="MCC TF160" w:date="2021-03-16T16:20:00Z"/>
              </w:rPr>
            </w:pPr>
            <w:ins w:id="17161" w:author="MCC TF160" w:date="2021-03-16T16:20:00Z">
              <w:r>
                <w:fldChar w:fldCharType="begin"/>
              </w:r>
              <w:r>
                <w:instrText xml:space="preserve"> HYPERLINK \l "ICMP_SocketReq_Type" </w:instrText>
              </w:r>
              <w:r>
                <w:fldChar w:fldCharType="separate"/>
              </w:r>
              <w:r w:rsidRPr="001956BC">
                <w:rPr>
                  <w:rStyle w:val="Hyperlink"/>
                </w:rPr>
                <w:t>ICMP_SocketReq_Type</w:t>
              </w:r>
              <w:r>
                <w:rPr>
                  <w:rStyle w:val="Hyperlink"/>
                </w:rPr>
                <w:fldChar w:fldCharType="end"/>
              </w:r>
            </w:ins>
          </w:p>
        </w:tc>
        <w:tc>
          <w:tcPr>
            <w:tcW w:w="5421" w:type="dxa"/>
            <w:tcBorders>
              <w:top w:val="double" w:sz="4" w:space="0" w:color="auto"/>
            </w:tcBorders>
            <w:shd w:val="clear" w:color="auto" w:fill="auto"/>
          </w:tcPr>
          <w:p w14:paraId="055430D4" w14:textId="77777777" w:rsidR="00BE73D2" w:rsidRPr="001956BC" w:rsidRDefault="00BE73D2" w:rsidP="00723814">
            <w:pPr>
              <w:pStyle w:val="TAL"/>
              <w:rPr>
                <w:ins w:id="17162" w:author="MCC TF160" w:date="2021-03-16T16:20:00Z"/>
              </w:rPr>
            </w:pPr>
            <w:ins w:id="17163" w:author="MCC TF160" w:date="2021-03-16T16:20:00Z">
              <w:r w:rsidRPr="001956BC">
                <w:t>request the system adaptor to open a raw socket (IPv4 or IPv6)</w:t>
              </w:r>
            </w:ins>
          </w:p>
          <w:p w14:paraId="09E1D9A9" w14:textId="77777777" w:rsidR="00BE73D2" w:rsidRPr="001956BC" w:rsidRDefault="00BE73D2" w:rsidP="00723814">
            <w:pPr>
              <w:pStyle w:val="TAL"/>
              <w:rPr>
                <w:ins w:id="17164" w:author="MCC TF160" w:date="2021-03-16T16:20:00Z"/>
              </w:rPr>
            </w:pPr>
          </w:p>
          <w:p w14:paraId="3867D50D" w14:textId="77777777" w:rsidR="00BE73D2" w:rsidRPr="001956BC" w:rsidRDefault="00BE73D2" w:rsidP="00723814">
            <w:pPr>
              <w:pStyle w:val="TAL"/>
              <w:rPr>
                <w:ins w:id="17165" w:author="MCC TF160" w:date="2021-03-16T16:20:00Z"/>
              </w:rPr>
            </w:pPr>
            <w:ins w:id="17166" w:author="MCC TF160" w:date="2021-03-16T16:20:00Z">
              <w:r w:rsidRPr="001956BC">
                <w:t>system calls (informative):</w:t>
              </w:r>
            </w:ins>
          </w:p>
          <w:p w14:paraId="02653775" w14:textId="77777777" w:rsidR="00BE73D2" w:rsidRPr="001956BC" w:rsidRDefault="00BE73D2" w:rsidP="00723814">
            <w:pPr>
              <w:pStyle w:val="TAL"/>
              <w:rPr>
                <w:ins w:id="17167" w:author="MCC TF160" w:date="2021-03-16T16:20:00Z"/>
              </w:rPr>
            </w:pPr>
            <w:ins w:id="17168" w:author="MCC TF160" w:date="2021-03-16T16:20:00Z">
              <w:r w:rsidRPr="001956BC">
                <w:t xml:space="preserve"> socket       -- get file descriptor (IPPROTO_ICMP or IPPROTO_IPV6);</w:t>
              </w:r>
            </w:ins>
          </w:p>
          <w:p w14:paraId="000D2DEB" w14:textId="77777777" w:rsidR="00BE73D2" w:rsidRPr="001956BC" w:rsidRDefault="00BE73D2" w:rsidP="00723814">
            <w:pPr>
              <w:pStyle w:val="TAL"/>
              <w:rPr>
                <w:ins w:id="17169" w:author="MCC TF160" w:date="2021-03-16T16:20:00Z"/>
              </w:rPr>
            </w:pPr>
            <w:ins w:id="17170" w:author="MCC TF160" w:date="2021-03-16T16:20:00Z">
              <w:r w:rsidRPr="001956BC">
                <w:t xml:space="preserve"> (setsockopt) -- optional; to set socket options</w:t>
              </w:r>
            </w:ins>
          </w:p>
          <w:p w14:paraId="14A73C82" w14:textId="77777777" w:rsidR="00BE73D2" w:rsidRPr="001956BC" w:rsidRDefault="00BE73D2" w:rsidP="00723814">
            <w:pPr>
              <w:pStyle w:val="TAL"/>
              <w:rPr>
                <w:ins w:id="17171" w:author="MCC TF160" w:date="2021-03-16T16:20:00Z"/>
              </w:rPr>
            </w:pPr>
            <w:ins w:id="17172" w:author="MCC TF160" w:date="2021-03-16T16:20:00Z">
              <w:r w:rsidRPr="001956BC">
                <w:t xml:space="preserve"> bind         -- assign local IP address (to cope with multiple IP addresses)</w:t>
              </w:r>
            </w:ins>
          </w:p>
          <w:p w14:paraId="6EC9112C" w14:textId="77777777" w:rsidR="00BE73D2" w:rsidRPr="001956BC" w:rsidRDefault="00BE73D2" w:rsidP="00723814">
            <w:pPr>
              <w:pStyle w:val="TAL"/>
              <w:rPr>
                <w:ins w:id="17173" w:author="MCC TF160" w:date="2021-03-16T16:20:00Z"/>
              </w:rPr>
            </w:pPr>
          </w:p>
          <w:p w14:paraId="32A4BEEE" w14:textId="77777777" w:rsidR="00BE73D2" w:rsidRPr="001956BC" w:rsidRDefault="00BE73D2" w:rsidP="00723814">
            <w:pPr>
              <w:pStyle w:val="TAL"/>
              <w:rPr>
                <w:ins w:id="17174" w:author="MCC TF160" w:date="2021-03-16T16:20:00Z"/>
              </w:rPr>
            </w:pPr>
            <w:ins w:id="17175" w:author="MCC TF160" w:date="2021-03-16T16:20:00Z">
              <w:r w:rsidRPr="001956BC">
                <w:t>IP_Connection:</w:t>
              </w:r>
            </w:ins>
          </w:p>
          <w:p w14:paraId="753D8EF1" w14:textId="77777777" w:rsidR="00BE73D2" w:rsidRPr="001956BC" w:rsidRDefault="00BE73D2" w:rsidP="00723814">
            <w:pPr>
              <w:pStyle w:val="TAL"/>
              <w:rPr>
                <w:ins w:id="17176" w:author="MCC TF160" w:date="2021-03-16T16:20:00Z"/>
              </w:rPr>
            </w:pPr>
            <w:ins w:id="17177" w:author="MCC TF160" w:date="2021-03-16T16:20:00Z">
              <w:r w:rsidRPr="001956BC">
                <w:t xml:space="preserve"> protocol       -- icmp or icmpv6</w:t>
              </w:r>
            </w:ins>
          </w:p>
          <w:p w14:paraId="55A1B5A0" w14:textId="77777777" w:rsidR="00BE73D2" w:rsidRPr="001956BC" w:rsidRDefault="00BE73D2" w:rsidP="00723814">
            <w:pPr>
              <w:pStyle w:val="TAL"/>
              <w:rPr>
                <w:ins w:id="17178" w:author="MCC TF160" w:date="2021-03-16T16:20:00Z"/>
              </w:rPr>
            </w:pPr>
            <w:ins w:id="17179" w:author="MCC TF160" w:date="2021-03-16T16:20:00Z">
              <w:r w:rsidRPr="001956BC">
                <w:t xml:space="preserve"> local IP addr  -- mandatory (to distinguish multiple IP addresses)</w:t>
              </w:r>
            </w:ins>
          </w:p>
          <w:p w14:paraId="37C1A18E" w14:textId="77777777" w:rsidR="00BE73D2" w:rsidRPr="001956BC" w:rsidRDefault="00BE73D2" w:rsidP="00723814">
            <w:pPr>
              <w:pStyle w:val="TAL"/>
              <w:rPr>
                <w:ins w:id="17180" w:author="MCC TF160" w:date="2021-03-16T16:20:00Z"/>
              </w:rPr>
            </w:pPr>
            <w:ins w:id="17181" w:author="MCC TF160" w:date="2021-03-16T16:20:00Z">
              <w:r w:rsidRPr="001956BC">
                <w:t xml:space="preserve"> local port     -- omit (not applicable for ICMP)</w:t>
              </w:r>
            </w:ins>
          </w:p>
          <w:p w14:paraId="1A5F83AE" w14:textId="77777777" w:rsidR="00BE73D2" w:rsidRPr="001956BC" w:rsidRDefault="00BE73D2" w:rsidP="00723814">
            <w:pPr>
              <w:pStyle w:val="TAL"/>
              <w:rPr>
                <w:ins w:id="17182" w:author="MCC TF160" w:date="2021-03-16T16:20:00Z"/>
              </w:rPr>
            </w:pPr>
            <w:ins w:id="17183" w:author="MCC TF160" w:date="2021-03-16T16:20:00Z">
              <w:r w:rsidRPr="001956BC">
                <w:t xml:space="preserve"> remote IP addr -- omit</w:t>
              </w:r>
            </w:ins>
          </w:p>
          <w:p w14:paraId="5D4B5B70" w14:textId="77777777" w:rsidR="00BE73D2" w:rsidRPr="001956BC" w:rsidRDefault="00BE73D2" w:rsidP="00723814">
            <w:pPr>
              <w:pStyle w:val="TAL"/>
              <w:rPr>
                <w:ins w:id="17184" w:author="MCC TF160" w:date="2021-03-16T16:20:00Z"/>
              </w:rPr>
            </w:pPr>
            <w:ins w:id="17185" w:author="MCC TF160" w:date="2021-03-16T16:20:00Z">
              <w:r w:rsidRPr="001956BC">
                <w:t xml:space="preserve"> remote port    -- omit (not applicable for ICMP)</w:t>
              </w:r>
            </w:ins>
          </w:p>
        </w:tc>
      </w:tr>
      <w:tr w:rsidR="00BE73D2" w14:paraId="51E38C0E" w14:textId="77777777" w:rsidTr="00723814">
        <w:trPr>
          <w:ins w:id="17186" w:author="MCC TF160" w:date="2021-03-16T16:20:00Z"/>
        </w:trPr>
        <w:tc>
          <w:tcPr>
            <w:tcW w:w="1479" w:type="dxa"/>
            <w:shd w:val="clear" w:color="auto" w:fill="auto"/>
          </w:tcPr>
          <w:p w14:paraId="243BA358" w14:textId="77777777" w:rsidR="00BE73D2" w:rsidRPr="001956BC" w:rsidRDefault="00BE73D2" w:rsidP="00723814">
            <w:pPr>
              <w:pStyle w:val="TAL"/>
              <w:rPr>
                <w:ins w:id="17187" w:author="MCC TF160" w:date="2021-03-16T16:20:00Z"/>
              </w:rPr>
            </w:pPr>
            <w:ins w:id="17188" w:author="MCC TF160" w:date="2021-03-16T16:20:00Z">
              <w:r w:rsidRPr="001956BC">
                <w:t>Close</w:t>
              </w:r>
            </w:ins>
          </w:p>
        </w:tc>
        <w:tc>
          <w:tcPr>
            <w:tcW w:w="2957" w:type="dxa"/>
            <w:shd w:val="clear" w:color="auto" w:fill="auto"/>
          </w:tcPr>
          <w:p w14:paraId="1EF629F5" w14:textId="77777777" w:rsidR="00BE73D2" w:rsidRPr="001956BC" w:rsidRDefault="00BE73D2" w:rsidP="00723814">
            <w:pPr>
              <w:pStyle w:val="TAL"/>
              <w:rPr>
                <w:ins w:id="17189" w:author="MCC TF160" w:date="2021-03-16T16:20:00Z"/>
              </w:rPr>
            </w:pPr>
            <w:ins w:id="1719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4B45E50" w14:textId="77777777" w:rsidR="00BE73D2" w:rsidRPr="001956BC" w:rsidRDefault="00BE73D2" w:rsidP="00723814">
            <w:pPr>
              <w:pStyle w:val="TAL"/>
              <w:rPr>
                <w:ins w:id="17191" w:author="MCC TF160" w:date="2021-03-16T16:20:00Z"/>
              </w:rPr>
            </w:pPr>
            <w:ins w:id="17192" w:author="MCC TF160" w:date="2021-03-16T16:20:00Z">
              <w:r w:rsidRPr="001956BC">
                <w:t>release local socket</w:t>
              </w:r>
            </w:ins>
          </w:p>
          <w:p w14:paraId="769319BF" w14:textId="77777777" w:rsidR="00BE73D2" w:rsidRPr="001956BC" w:rsidRDefault="00BE73D2" w:rsidP="00723814">
            <w:pPr>
              <w:pStyle w:val="TAL"/>
              <w:rPr>
                <w:ins w:id="17193" w:author="MCC TF160" w:date="2021-03-16T16:20:00Z"/>
              </w:rPr>
            </w:pPr>
          </w:p>
          <w:p w14:paraId="044FA9CE" w14:textId="77777777" w:rsidR="00BE73D2" w:rsidRPr="001956BC" w:rsidRDefault="00BE73D2" w:rsidP="00723814">
            <w:pPr>
              <w:pStyle w:val="TAL"/>
              <w:rPr>
                <w:ins w:id="17194" w:author="MCC TF160" w:date="2021-03-16T16:20:00Z"/>
              </w:rPr>
            </w:pPr>
            <w:ins w:id="17195" w:author="MCC TF160" w:date="2021-03-16T16:20:00Z">
              <w:r w:rsidRPr="001956BC">
                <w:t>system calls (informative):</w:t>
              </w:r>
            </w:ins>
          </w:p>
          <w:p w14:paraId="7F31E939" w14:textId="77777777" w:rsidR="00BE73D2" w:rsidRPr="001956BC" w:rsidRDefault="00BE73D2" w:rsidP="00723814">
            <w:pPr>
              <w:pStyle w:val="TAL"/>
              <w:rPr>
                <w:ins w:id="17196" w:author="MCC TF160" w:date="2021-03-16T16:20:00Z"/>
              </w:rPr>
            </w:pPr>
            <w:ins w:id="17197" w:author="MCC TF160" w:date="2021-03-16T16:20:00Z">
              <w:r w:rsidRPr="001956BC">
                <w:t xml:space="preserve"> close</w:t>
              </w:r>
            </w:ins>
          </w:p>
          <w:p w14:paraId="38CD220C" w14:textId="77777777" w:rsidR="00BE73D2" w:rsidRPr="001956BC" w:rsidRDefault="00BE73D2" w:rsidP="00723814">
            <w:pPr>
              <w:pStyle w:val="TAL"/>
              <w:rPr>
                <w:ins w:id="17198" w:author="MCC TF160" w:date="2021-03-16T16:20:00Z"/>
              </w:rPr>
            </w:pPr>
          </w:p>
          <w:p w14:paraId="30A00765" w14:textId="77777777" w:rsidR="00BE73D2" w:rsidRPr="001956BC" w:rsidRDefault="00BE73D2" w:rsidP="00723814">
            <w:pPr>
              <w:pStyle w:val="TAL"/>
              <w:rPr>
                <w:ins w:id="17199" w:author="MCC TF160" w:date="2021-03-16T16:20:00Z"/>
              </w:rPr>
            </w:pPr>
            <w:ins w:id="17200" w:author="MCC TF160" w:date="2021-03-16T16:20:00Z">
              <w:r w:rsidRPr="001956BC">
                <w:t>IP_Connection:</w:t>
              </w:r>
            </w:ins>
          </w:p>
          <w:p w14:paraId="064869CA" w14:textId="77777777" w:rsidR="00BE73D2" w:rsidRPr="001956BC" w:rsidRDefault="00BE73D2" w:rsidP="00723814">
            <w:pPr>
              <w:pStyle w:val="TAL"/>
              <w:rPr>
                <w:ins w:id="17201" w:author="MCC TF160" w:date="2021-03-16T16:20:00Z"/>
              </w:rPr>
            </w:pPr>
            <w:ins w:id="17202" w:author="MCC TF160" w:date="2021-03-16T16:20:00Z">
              <w:r w:rsidRPr="001956BC">
                <w:t xml:space="preserve"> protocol       -- icmp or icmpv6</w:t>
              </w:r>
            </w:ins>
          </w:p>
          <w:p w14:paraId="230F116C" w14:textId="77777777" w:rsidR="00BE73D2" w:rsidRPr="001956BC" w:rsidRDefault="00BE73D2" w:rsidP="00723814">
            <w:pPr>
              <w:pStyle w:val="TAL"/>
              <w:rPr>
                <w:ins w:id="17203" w:author="MCC TF160" w:date="2021-03-16T16:20:00Z"/>
              </w:rPr>
            </w:pPr>
            <w:ins w:id="17204" w:author="MCC TF160" w:date="2021-03-16T16:20:00Z">
              <w:r w:rsidRPr="001956BC">
                <w:t xml:space="preserve"> local IP addr  -- mandatory (to identify local socket)</w:t>
              </w:r>
            </w:ins>
          </w:p>
          <w:p w14:paraId="141C2811" w14:textId="77777777" w:rsidR="00BE73D2" w:rsidRPr="001956BC" w:rsidRDefault="00BE73D2" w:rsidP="00723814">
            <w:pPr>
              <w:pStyle w:val="TAL"/>
              <w:rPr>
                <w:ins w:id="17205" w:author="MCC TF160" w:date="2021-03-16T16:20:00Z"/>
              </w:rPr>
            </w:pPr>
            <w:ins w:id="17206" w:author="MCC TF160" w:date="2021-03-16T16:20:00Z">
              <w:r w:rsidRPr="001956BC">
                <w:t xml:space="preserve"> local port     -- omit</w:t>
              </w:r>
            </w:ins>
          </w:p>
          <w:p w14:paraId="1739C0C3" w14:textId="77777777" w:rsidR="00BE73D2" w:rsidRPr="001956BC" w:rsidRDefault="00BE73D2" w:rsidP="00723814">
            <w:pPr>
              <w:pStyle w:val="TAL"/>
              <w:rPr>
                <w:ins w:id="17207" w:author="MCC TF160" w:date="2021-03-16T16:20:00Z"/>
              </w:rPr>
            </w:pPr>
            <w:ins w:id="17208" w:author="MCC TF160" w:date="2021-03-16T16:20:00Z">
              <w:r w:rsidRPr="001956BC">
                <w:t xml:space="preserve"> remote IP addr -- omit</w:t>
              </w:r>
            </w:ins>
          </w:p>
          <w:p w14:paraId="1DA4AF3D" w14:textId="77777777" w:rsidR="00BE73D2" w:rsidRPr="001956BC" w:rsidRDefault="00BE73D2" w:rsidP="00723814">
            <w:pPr>
              <w:pStyle w:val="TAL"/>
              <w:rPr>
                <w:ins w:id="17209" w:author="MCC TF160" w:date="2021-03-16T16:20:00Z"/>
              </w:rPr>
            </w:pPr>
            <w:ins w:id="17210" w:author="MCC TF160" w:date="2021-03-16T16:20:00Z">
              <w:r w:rsidRPr="001956BC">
                <w:t xml:space="preserve"> remote port    -- omit</w:t>
              </w:r>
            </w:ins>
          </w:p>
        </w:tc>
      </w:tr>
    </w:tbl>
    <w:p w14:paraId="2180C736" w14:textId="77777777" w:rsidR="00BE73D2" w:rsidRDefault="00BE73D2" w:rsidP="00BE73D2">
      <w:pPr>
        <w:rPr>
          <w:ins w:id="17211" w:author="MCC TF160" w:date="2021-03-16T16:20:00Z"/>
        </w:rPr>
      </w:pPr>
    </w:p>
    <w:p w14:paraId="64671917" w14:textId="77777777" w:rsidR="00BE73D2" w:rsidRDefault="00BE73D2" w:rsidP="00BE73D2">
      <w:pPr>
        <w:pStyle w:val="TH"/>
        <w:rPr>
          <w:ins w:id="17212" w:author="MCC TF160" w:date="2021-03-16T16:20:00Z"/>
        </w:rPr>
      </w:pPr>
      <w:ins w:id="17213" w:author="MCC TF160" w:date="2021-03-16T16:20:00Z">
        <w:r>
          <w:t>ICMP_DataRequest_Type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4FD2957" w14:textId="77777777" w:rsidTr="00723814">
        <w:trPr>
          <w:ins w:id="17214" w:author="MCC TF160" w:date="2021-03-16T16:20:00Z"/>
        </w:trPr>
        <w:tc>
          <w:tcPr>
            <w:tcW w:w="9857" w:type="dxa"/>
            <w:gridSpan w:val="3"/>
            <w:shd w:val="clear" w:color="auto" w:fill="E0E0E0"/>
          </w:tcPr>
          <w:p w14:paraId="623A6337" w14:textId="77777777" w:rsidR="00BE73D2" w:rsidRPr="001956BC" w:rsidRDefault="00BE73D2" w:rsidP="00723814">
            <w:pPr>
              <w:pStyle w:val="TAL"/>
              <w:rPr>
                <w:ins w:id="17215" w:author="MCC TF160" w:date="2021-03-16T16:20:00Z"/>
                <w:b/>
              </w:rPr>
            </w:pPr>
            <w:ins w:id="17216" w:author="MCC TF160" w:date="2021-03-16T16:20:00Z">
              <w:r w:rsidRPr="001956BC">
                <w:rPr>
                  <w:b/>
                </w:rPr>
                <w:t>TTCN-3 Union Type</w:t>
              </w:r>
            </w:ins>
          </w:p>
        </w:tc>
      </w:tr>
      <w:tr w:rsidR="00BE73D2" w14:paraId="714F7D7A" w14:textId="77777777" w:rsidTr="00723814">
        <w:trPr>
          <w:ins w:id="17217" w:author="MCC TF160" w:date="2021-03-16T16:20:00Z"/>
        </w:trPr>
        <w:tc>
          <w:tcPr>
            <w:tcW w:w="1479" w:type="dxa"/>
            <w:tcBorders>
              <w:bottom w:val="single" w:sz="4" w:space="0" w:color="auto"/>
            </w:tcBorders>
            <w:shd w:val="clear" w:color="auto" w:fill="E0E0E0"/>
          </w:tcPr>
          <w:p w14:paraId="2F27F22E" w14:textId="77777777" w:rsidR="00BE73D2" w:rsidRPr="001956BC" w:rsidRDefault="00BE73D2" w:rsidP="00723814">
            <w:pPr>
              <w:pStyle w:val="TAL"/>
              <w:rPr>
                <w:ins w:id="17218" w:author="MCC TF160" w:date="2021-03-16T16:20:00Z"/>
                <w:b/>
              </w:rPr>
            </w:pPr>
            <w:bookmarkStart w:id="17219" w:name="ICMP_DataRequest_Type" w:colFirst="1" w:colLast="1"/>
            <w:ins w:id="17220" w:author="MCC TF160" w:date="2021-03-16T16:20:00Z">
              <w:r w:rsidRPr="001956BC">
                <w:rPr>
                  <w:b/>
                </w:rPr>
                <w:t>Name</w:t>
              </w:r>
            </w:ins>
          </w:p>
        </w:tc>
        <w:tc>
          <w:tcPr>
            <w:tcW w:w="8378" w:type="dxa"/>
            <w:gridSpan w:val="2"/>
            <w:tcBorders>
              <w:bottom w:val="single" w:sz="4" w:space="0" w:color="auto"/>
            </w:tcBorders>
            <w:shd w:val="clear" w:color="auto" w:fill="FFFF99"/>
          </w:tcPr>
          <w:p w14:paraId="2A82A70E" w14:textId="77777777" w:rsidR="00BE73D2" w:rsidRPr="001956BC" w:rsidRDefault="00BE73D2" w:rsidP="00723814">
            <w:pPr>
              <w:pStyle w:val="TAL"/>
              <w:rPr>
                <w:ins w:id="17221" w:author="MCC TF160" w:date="2021-03-16T16:20:00Z"/>
                <w:b/>
              </w:rPr>
            </w:pPr>
            <w:ins w:id="17222" w:author="MCC TF160" w:date="2021-03-16T16:20:00Z">
              <w:r w:rsidRPr="001956BC">
                <w:rPr>
                  <w:b/>
                </w:rPr>
                <w:t>ICMP_DataRequest_Type</w:t>
              </w:r>
            </w:ins>
          </w:p>
        </w:tc>
      </w:tr>
      <w:bookmarkEnd w:id="17219"/>
      <w:tr w:rsidR="00BE73D2" w14:paraId="7262B14D" w14:textId="77777777" w:rsidTr="00723814">
        <w:trPr>
          <w:ins w:id="17223" w:author="MCC TF160" w:date="2021-03-16T16:20:00Z"/>
        </w:trPr>
        <w:tc>
          <w:tcPr>
            <w:tcW w:w="1479" w:type="dxa"/>
            <w:tcBorders>
              <w:bottom w:val="double" w:sz="4" w:space="0" w:color="auto"/>
            </w:tcBorders>
            <w:shd w:val="clear" w:color="auto" w:fill="E0E0E0"/>
          </w:tcPr>
          <w:p w14:paraId="118DB6C5" w14:textId="77777777" w:rsidR="00BE73D2" w:rsidRPr="001956BC" w:rsidRDefault="00BE73D2" w:rsidP="00723814">
            <w:pPr>
              <w:pStyle w:val="TAL"/>
              <w:rPr>
                <w:ins w:id="17224" w:author="MCC TF160" w:date="2021-03-16T16:20:00Z"/>
                <w:b/>
              </w:rPr>
            </w:pPr>
            <w:ins w:id="17225" w:author="MCC TF160" w:date="2021-03-16T16:20:00Z">
              <w:r w:rsidRPr="001956BC">
                <w:rPr>
                  <w:b/>
                </w:rPr>
                <w:t>Comment</w:t>
              </w:r>
            </w:ins>
          </w:p>
        </w:tc>
        <w:tc>
          <w:tcPr>
            <w:tcW w:w="8378" w:type="dxa"/>
            <w:gridSpan w:val="2"/>
            <w:tcBorders>
              <w:bottom w:val="double" w:sz="4" w:space="0" w:color="auto"/>
            </w:tcBorders>
            <w:shd w:val="clear" w:color="auto" w:fill="auto"/>
          </w:tcPr>
          <w:p w14:paraId="04A96A61" w14:textId="77777777" w:rsidR="00BE73D2" w:rsidRPr="001956BC" w:rsidRDefault="00BE73D2" w:rsidP="00723814">
            <w:pPr>
              <w:pStyle w:val="TAL"/>
              <w:rPr>
                <w:ins w:id="17226" w:author="MCC TF160" w:date="2021-03-16T16:20:00Z"/>
              </w:rPr>
            </w:pPr>
          </w:p>
        </w:tc>
      </w:tr>
      <w:tr w:rsidR="00BE73D2" w14:paraId="156866E4" w14:textId="77777777" w:rsidTr="00723814">
        <w:trPr>
          <w:ins w:id="17227" w:author="MCC TF160" w:date="2021-03-16T16:20:00Z"/>
        </w:trPr>
        <w:tc>
          <w:tcPr>
            <w:tcW w:w="1479" w:type="dxa"/>
            <w:tcBorders>
              <w:top w:val="double" w:sz="4" w:space="0" w:color="auto"/>
            </w:tcBorders>
            <w:shd w:val="clear" w:color="auto" w:fill="auto"/>
          </w:tcPr>
          <w:p w14:paraId="4F38BB4D" w14:textId="77777777" w:rsidR="00BE73D2" w:rsidRPr="001956BC" w:rsidRDefault="00BE73D2" w:rsidP="00723814">
            <w:pPr>
              <w:pStyle w:val="TAL"/>
              <w:rPr>
                <w:ins w:id="17228" w:author="MCC TF160" w:date="2021-03-16T16:20:00Z"/>
              </w:rPr>
            </w:pPr>
            <w:ins w:id="17229" w:author="MCC TF160" w:date="2021-03-16T16:20:00Z">
              <w:r w:rsidRPr="001956BC">
                <w:t>SendTo</w:t>
              </w:r>
            </w:ins>
          </w:p>
        </w:tc>
        <w:tc>
          <w:tcPr>
            <w:tcW w:w="2957" w:type="dxa"/>
            <w:tcBorders>
              <w:top w:val="double" w:sz="4" w:space="0" w:color="auto"/>
            </w:tcBorders>
            <w:shd w:val="clear" w:color="auto" w:fill="auto"/>
          </w:tcPr>
          <w:p w14:paraId="4E765B34" w14:textId="77777777" w:rsidR="00BE73D2" w:rsidRPr="001956BC" w:rsidRDefault="00BE73D2" w:rsidP="00723814">
            <w:pPr>
              <w:pStyle w:val="TAL"/>
              <w:rPr>
                <w:ins w:id="17230" w:author="MCC TF160" w:date="2021-03-16T16:20:00Z"/>
              </w:rPr>
            </w:pPr>
            <w:ins w:id="17231" w:author="MCC TF160" w:date="2021-03-16T16:20:00Z">
              <w:r>
                <w:fldChar w:fldCharType="begin"/>
              </w:r>
              <w:r>
                <w:instrText xml:space="preserve"> HYPERLINK \l "Datagram_DL_Type" </w:instrText>
              </w:r>
              <w:r>
                <w:fldChar w:fldCharType="separate"/>
              </w:r>
              <w:r w:rsidRPr="001956BC">
                <w:rPr>
                  <w:rStyle w:val="Hyperlink"/>
                </w:rPr>
                <w:t>Datagram_DL_Type</w:t>
              </w:r>
              <w:r>
                <w:rPr>
                  <w:rStyle w:val="Hyperlink"/>
                </w:rPr>
                <w:fldChar w:fldCharType="end"/>
              </w:r>
            </w:ins>
          </w:p>
        </w:tc>
        <w:tc>
          <w:tcPr>
            <w:tcW w:w="5421" w:type="dxa"/>
            <w:tcBorders>
              <w:top w:val="double" w:sz="4" w:space="0" w:color="auto"/>
            </w:tcBorders>
            <w:shd w:val="clear" w:color="auto" w:fill="auto"/>
          </w:tcPr>
          <w:p w14:paraId="2D95B8C0" w14:textId="77777777" w:rsidR="00BE73D2" w:rsidRPr="001956BC" w:rsidRDefault="00BE73D2" w:rsidP="00723814">
            <w:pPr>
              <w:pStyle w:val="TAL"/>
              <w:rPr>
                <w:ins w:id="17232" w:author="MCC TF160" w:date="2021-03-16T16:20:00Z"/>
              </w:rPr>
            </w:pPr>
            <w:ins w:id="17233" w:author="MCC TF160" w:date="2021-03-16T16:20:00Z">
              <w:r w:rsidRPr="001956BC">
                <w:t>send datagram</w:t>
              </w:r>
            </w:ins>
          </w:p>
          <w:p w14:paraId="63DD75F0" w14:textId="77777777" w:rsidR="00BE73D2" w:rsidRPr="001956BC" w:rsidRDefault="00BE73D2" w:rsidP="00723814">
            <w:pPr>
              <w:pStyle w:val="TAL"/>
              <w:rPr>
                <w:ins w:id="17234" w:author="MCC TF160" w:date="2021-03-16T16:20:00Z"/>
              </w:rPr>
            </w:pPr>
          </w:p>
          <w:p w14:paraId="4202705F" w14:textId="77777777" w:rsidR="00BE73D2" w:rsidRPr="001956BC" w:rsidRDefault="00BE73D2" w:rsidP="00723814">
            <w:pPr>
              <w:pStyle w:val="TAL"/>
              <w:rPr>
                <w:ins w:id="17235" w:author="MCC TF160" w:date="2021-03-16T16:20:00Z"/>
              </w:rPr>
            </w:pPr>
            <w:ins w:id="17236" w:author="MCC TF160" w:date="2021-03-16T16:20:00Z">
              <w:r w:rsidRPr="001956BC">
                <w:t>system calls (informative):</w:t>
              </w:r>
            </w:ins>
          </w:p>
          <w:p w14:paraId="729DD3D6" w14:textId="77777777" w:rsidR="00BE73D2" w:rsidRPr="001956BC" w:rsidRDefault="00BE73D2" w:rsidP="00723814">
            <w:pPr>
              <w:pStyle w:val="TAL"/>
              <w:rPr>
                <w:ins w:id="17237" w:author="MCC TF160" w:date="2021-03-16T16:20:00Z"/>
              </w:rPr>
            </w:pPr>
            <w:ins w:id="17238" w:author="MCC TF160" w:date="2021-03-16T16:20:00Z">
              <w:r w:rsidRPr="001956BC">
                <w:t xml:space="preserve"> sendto</w:t>
              </w:r>
            </w:ins>
          </w:p>
          <w:p w14:paraId="2BD4A517" w14:textId="77777777" w:rsidR="00BE73D2" w:rsidRPr="001956BC" w:rsidRDefault="00BE73D2" w:rsidP="00723814">
            <w:pPr>
              <w:pStyle w:val="TAL"/>
              <w:rPr>
                <w:ins w:id="17239" w:author="MCC TF160" w:date="2021-03-16T16:20:00Z"/>
              </w:rPr>
            </w:pPr>
          </w:p>
          <w:p w14:paraId="17CE3003" w14:textId="77777777" w:rsidR="00BE73D2" w:rsidRPr="001956BC" w:rsidRDefault="00BE73D2" w:rsidP="00723814">
            <w:pPr>
              <w:pStyle w:val="TAL"/>
              <w:rPr>
                <w:ins w:id="17240" w:author="MCC TF160" w:date="2021-03-16T16:20:00Z"/>
              </w:rPr>
            </w:pPr>
            <w:ins w:id="17241" w:author="MCC TF160" w:date="2021-03-16T16:20:00Z">
              <w:r w:rsidRPr="001956BC">
                <w:t>IP_Connection:</w:t>
              </w:r>
            </w:ins>
          </w:p>
          <w:p w14:paraId="5C148F99" w14:textId="77777777" w:rsidR="00BE73D2" w:rsidRPr="001956BC" w:rsidRDefault="00BE73D2" w:rsidP="00723814">
            <w:pPr>
              <w:pStyle w:val="TAL"/>
              <w:rPr>
                <w:ins w:id="17242" w:author="MCC TF160" w:date="2021-03-16T16:20:00Z"/>
              </w:rPr>
            </w:pPr>
            <w:ins w:id="17243" w:author="MCC TF160" w:date="2021-03-16T16:20:00Z">
              <w:r w:rsidRPr="001956BC">
                <w:t xml:space="preserve"> protocol       -- icmp or icmpv6</w:t>
              </w:r>
            </w:ins>
          </w:p>
          <w:p w14:paraId="1BD5B661" w14:textId="77777777" w:rsidR="00BE73D2" w:rsidRPr="001956BC" w:rsidRDefault="00BE73D2" w:rsidP="00723814">
            <w:pPr>
              <w:pStyle w:val="TAL"/>
              <w:rPr>
                <w:ins w:id="17244" w:author="MCC TF160" w:date="2021-03-16T16:20:00Z"/>
              </w:rPr>
            </w:pPr>
            <w:ins w:id="17245" w:author="MCC TF160" w:date="2021-03-16T16:20:00Z">
              <w:r w:rsidRPr="001956BC">
                <w:t xml:space="preserve"> local IP addr  -- mandatory (to identify local socket)</w:t>
              </w:r>
            </w:ins>
          </w:p>
          <w:p w14:paraId="70C259E3" w14:textId="77777777" w:rsidR="00BE73D2" w:rsidRPr="001956BC" w:rsidRDefault="00BE73D2" w:rsidP="00723814">
            <w:pPr>
              <w:pStyle w:val="TAL"/>
              <w:rPr>
                <w:ins w:id="17246" w:author="MCC TF160" w:date="2021-03-16T16:20:00Z"/>
              </w:rPr>
            </w:pPr>
            <w:ins w:id="17247" w:author="MCC TF160" w:date="2021-03-16T16:20:00Z">
              <w:r w:rsidRPr="001956BC">
                <w:t xml:space="preserve"> local port     -- omit</w:t>
              </w:r>
            </w:ins>
          </w:p>
          <w:p w14:paraId="6AFF5193" w14:textId="77777777" w:rsidR="00BE73D2" w:rsidRPr="001956BC" w:rsidRDefault="00BE73D2" w:rsidP="00723814">
            <w:pPr>
              <w:pStyle w:val="TAL"/>
              <w:rPr>
                <w:ins w:id="17248" w:author="MCC TF160" w:date="2021-03-16T16:20:00Z"/>
              </w:rPr>
            </w:pPr>
            <w:ins w:id="17249" w:author="MCC TF160" w:date="2021-03-16T16:20:00Z">
              <w:r w:rsidRPr="001956BC">
                <w:t xml:space="preserve"> remote IP addr -- mandatory</w:t>
              </w:r>
            </w:ins>
          </w:p>
          <w:p w14:paraId="5FE954D5" w14:textId="77777777" w:rsidR="00BE73D2" w:rsidRPr="001956BC" w:rsidRDefault="00BE73D2" w:rsidP="00723814">
            <w:pPr>
              <w:pStyle w:val="TAL"/>
              <w:rPr>
                <w:ins w:id="17250" w:author="MCC TF160" w:date="2021-03-16T16:20:00Z"/>
              </w:rPr>
            </w:pPr>
            <w:ins w:id="17251" w:author="MCC TF160" w:date="2021-03-16T16:20:00Z">
              <w:r w:rsidRPr="001956BC">
                <w:t xml:space="preserve"> remote port    -- omit</w:t>
              </w:r>
            </w:ins>
          </w:p>
        </w:tc>
      </w:tr>
    </w:tbl>
    <w:p w14:paraId="614007CD" w14:textId="77777777" w:rsidR="00BE73D2" w:rsidRDefault="00BE73D2" w:rsidP="00BE73D2">
      <w:pPr>
        <w:rPr>
          <w:ins w:id="17252" w:author="MCC TF160" w:date="2021-03-16T16:20:00Z"/>
        </w:rPr>
      </w:pPr>
    </w:p>
    <w:p w14:paraId="70782E8B" w14:textId="77777777" w:rsidR="00BE73D2" w:rsidRDefault="00BE73D2" w:rsidP="00BE73D2">
      <w:pPr>
        <w:pStyle w:val="TH"/>
        <w:rPr>
          <w:ins w:id="17253" w:author="MCC TF160" w:date="2021-03-16T16:20:00Z"/>
        </w:rPr>
      </w:pPr>
      <w:ins w:id="17254" w:author="MCC TF160" w:date="2021-03-16T16:20:00Z">
        <w:r>
          <w:t>ICMP_CtrlIndication_Type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3BAC38A" w14:textId="77777777" w:rsidTr="00723814">
        <w:trPr>
          <w:ins w:id="17255" w:author="MCC TF160" w:date="2021-03-16T16:20:00Z"/>
        </w:trPr>
        <w:tc>
          <w:tcPr>
            <w:tcW w:w="9857" w:type="dxa"/>
            <w:gridSpan w:val="3"/>
            <w:shd w:val="clear" w:color="auto" w:fill="E0E0E0"/>
          </w:tcPr>
          <w:p w14:paraId="4D9E79FD" w14:textId="77777777" w:rsidR="00BE73D2" w:rsidRPr="001956BC" w:rsidRDefault="00BE73D2" w:rsidP="00723814">
            <w:pPr>
              <w:pStyle w:val="TAL"/>
              <w:rPr>
                <w:ins w:id="17256" w:author="MCC TF160" w:date="2021-03-16T16:20:00Z"/>
                <w:b/>
              </w:rPr>
            </w:pPr>
            <w:ins w:id="17257" w:author="MCC TF160" w:date="2021-03-16T16:20:00Z">
              <w:r w:rsidRPr="001956BC">
                <w:rPr>
                  <w:b/>
                </w:rPr>
                <w:t>TTCN-3 Union Type</w:t>
              </w:r>
            </w:ins>
          </w:p>
        </w:tc>
      </w:tr>
      <w:tr w:rsidR="00BE73D2" w14:paraId="7A55F48C" w14:textId="77777777" w:rsidTr="00723814">
        <w:trPr>
          <w:ins w:id="17258" w:author="MCC TF160" w:date="2021-03-16T16:20:00Z"/>
        </w:trPr>
        <w:tc>
          <w:tcPr>
            <w:tcW w:w="1479" w:type="dxa"/>
            <w:tcBorders>
              <w:bottom w:val="single" w:sz="4" w:space="0" w:color="auto"/>
            </w:tcBorders>
            <w:shd w:val="clear" w:color="auto" w:fill="E0E0E0"/>
          </w:tcPr>
          <w:p w14:paraId="3EEC5CCD" w14:textId="77777777" w:rsidR="00BE73D2" w:rsidRPr="001956BC" w:rsidRDefault="00BE73D2" w:rsidP="00723814">
            <w:pPr>
              <w:pStyle w:val="TAL"/>
              <w:rPr>
                <w:ins w:id="17259" w:author="MCC TF160" w:date="2021-03-16T16:20:00Z"/>
                <w:b/>
              </w:rPr>
            </w:pPr>
            <w:bookmarkStart w:id="17260" w:name="ICMP_CtrlIndication_Type" w:colFirst="1" w:colLast="1"/>
            <w:ins w:id="17261" w:author="MCC TF160" w:date="2021-03-16T16:20:00Z">
              <w:r w:rsidRPr="001956BC">
                <w:rPr>
                  <w:b/>
                </w:rPr>
                <w:t>Name</w:t>
              </w:r>
            </w:ins>
          </w:p>
        </w:tc>
        <w:tc>
          <w:tcPr>
            <w:tcW w:w="8378" w:type="dxa"/>
            <w:gridSpan w:val="2"/>
            <w:tcBorders>
              <w:bottom w:val="single" w:sz="4" w:space="0" w:color="auto"/>
            </w:tcBorders>
            <w:shd w:val="clear" w:color="auto" w:fill="FFFF99"/>
          </w:tcPr>
          <w:p w14:paraId="0CB0EBE2" w14:textId="77777777" w:rsidR="00BE73D2" w:rsidRPr="001956BC" w:rsidRDefault="00BE73D2" w:rsidP="00723814">
            <w:pPr>
              <w:pStyle w:val="TAL"/>
              <w:rPr>
                <w:ins w:id="17262" w:author="MCC TF160" w:date="2021-03-16T16:20:00Z"/>
                <w:b/>
              </w:rPr>
            </w:pPr>
            <w:ins w:id="17263" w:author="MCC TF160" w:date="2021-03-16T16:20:00Z">
              <w:r w:rsidRPr="001956BC">
                <w:rPr>
                  <w:b/>
                </w:rPr>
                <w:t>ICMP_CtrlIndication_Type</w:t>
              </w:r>
            </w:ins>
          </w:p>
        </w:tc>
      </w:tr>
      <w:bookmarkEnd w:id="17260"/>
      <w:tr w:rsidR="00BE73D2" w14:paraId="469A091C" w14:textId="77777777" w:rsidTr="00723814">
        <w:trPr>
          <w:ins w:id="17264" w:author="MCC TF160" w:date="2021-03-16T16:20:00Z"/>
        </w:trPr>
        <w:tc>
          <w:tcPr>
            <w:tcW w:w="1479" w:type="dxa"/>
            <w:tcBorders>
              <w:bottom w:val="double" w:sz="4" w:space="0" w:color="auto"/>
            </w:tcBorders>
            <w:shd w:val="clear" w:color="auto" w:fill="E0E0E0"/>
          </w:tcPr>
          <w:p w14:paraId="4E938895" w14:textId="77777777" w:rsidR="00BE73D2" w:rsidRPr="001956BC" w:rsidRDefault="00BE73D2" w:rsidP="00723814">
            <w:pPr>
              <w:pStyle w:val="TAL"/>
              <w:rPr>
                <w:ins w:id="17265" w:author="MCC TF160" w:date="2021-03-16T16:20:00Z"/>
                <w:b/>
              </w:rPr>
            </w:pPr>
            <w:ins w:id="17266" w:author="MCC TF160" w:date="2021-03-16T16:20:00Z">
              <w:r w:rsidRPr="001956BC">
                <w:rPr>
                  <w:b/>
                </w:rPr>
                <w:t>Comment</w:t>
              </w:r>
            </w:ins>
          </w:p>
        </w:tc>
        <w:tc>
          <w:tcPr>
            <w:tcW w:w="8378" w:type="dxa"/>
            <w:gridSpan w:val="2"/>
            <w:tcBorders>
              <w:bottom w:val="double" w:sz="4" w:space="0" w:color="auto"/>
            </w:tcBorders>
            <w:shd w:val="clear" w:color="auto" w:fill="auto"/>
          </w:tcPr>
          <w:p w14:paraId="0CEBA15C" w14:textId="77777777" w:rsidR="00BE73D2" w:rsidRPr="001956BC" w:rsidRDefault="00BE73D2" w:rsidP="00723814">
            <w:pPr>
              <w:pStyle w:val="TAL"/>
              <w:rPr>
                <w:ins w:id="17267" w:author="MCC TF160" w:date="2021-03-16T16:20:00Z"/>
              </w:rPr>
            </w:pPr>
          </w:p>
        </w:tc>
      </w:tr>
      <w:tr w:rsidR="00BE73D2" w14:paraId="0CE4703A" w14:textId="77777777" w:rsidTr="00723814">
        <w:trPr>
          <w:ins w:id="17268" w:author="MCC TF160" w:date="2021-03-16T16:20:00Z"/>
        </w:trPr>
        <w:tc>
          <w:tcPr>
            <w:tcW w:w="1479" w:type="dxa"/>
            <w:tcBorders>
              <w:top w:val="double" w:sz="4" w:space="0" w:color="auto"/>
            </w:tcBorders>
            <w:shd w:val="clear" w:color="auto" w:fill="auto"/>
          </w:tcPr>
          <w:p w14:paraId="1E5C43FA" w14:textId="77777777" w:rsidR="00BE73D2" w:rsidRPr="001956BC" w:rsidRDefault="00BE73D2" w:rsidP="00723814">
            <w:pPr>
              <w:pStyle w:val="TAL"/>
              <w:rPr>
                <w:ins w:id="17269" w:author="MCC TF160" w:date="2021-03-16T16:20:00Z"/>
              </w:rPr>
            </w:pPr>
            <w:ins w:id="17270" w:author="MCC TF160" w:date="2021-03-16T16:20:00Z">
              <w:r w:rsidRPr="001956BC">
                <w:t>SocketCnf</w:t>
              </w:r>
            </w:ins>
          </w:p>
        </w:tc>
        <w:tc>
          <w:tcPr>
            <w:tcW w:w="2957" w:type="dxa"/>
            <w:tcBorders>
              <w:top w:val="double" w:sz="4" w:space="0" w:color="auto"/>
            </w:tcBorders>
            <w:shd w:val="clear" w:color="auto" w:fill="auto"/>
          </w:tcPr>
          <w:p w14:paraId="54A88843" w14:textId="77777777" w:rsidR="00BE73D2" w:rsidRPr="001956BC" w:rsidRDefault="00BE73D2" w:rsidP="00723814">
            <w:pPr>
              <w:pStyle w:val="TAL"/>
              <w:rPr>
                <w:ins w:id="17271" w:author="MCC TF160" w:date="2021-03-16T16:20:00Z"/>
              </w:rPr>
            </w:pPr>
            <w:ins w:id="1727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0806641" w14:textId="77777777" w:rsidR="00BE73D2" w:rsidRPr="001956BC" w:rsidRDefault="00BE73D2" w:rsidP="00723814">
            <w:pPr>
              <w:pStyle w:val="TAL"/>
              <w:rPr>
                <w:ins w:id="17273" w:author="MCC TF160" w:date="2021-03-16T16:20:00Z"/>
              </w:rPr>
            </w:pPr>
            <w:ins w:id="17274" w:author="MCC TF160" w:date="2021-03-16T16:20:00Z">
              <w:r w:rsidRPr="001956BC">
                <w:t>confirm 'SocketReq'</w:t>
              </w:r>
            </w:ins>
          </w:p>
          <w:p w14:paraId="38DFA561" w14:textId="77777777" w:rsidR="00BE73D2" w:rsidRPr="001956BC" w:rsidRDefault="00BE73D2" w:rsidP="00723814">
            <w:pPr>
              <w:pStyle w:val="TAL"/>
              <w:rPr>
                <w:ins w:id="17275" w:author="MCC TF160" w:date="2021-03-16T16:20:00Z"/>
              </w:rPr>
            </w:pPr>
          </w:p>
          <w:p w14:paraId="76D844F0" w14:textId="77777777" w:rsidR="00BE73D2" w:rsidRPr="001956BC" w:rsidRDefault="00BE73D2" w:rsidP="00723814">
            <w:pPr>
              <w:pStyle w:val="TAL"/>
              <w:rPr>
                <w:ins w:id="17276" w:author="MCC TF160" w:date="2021-03-16T16:20:00Z"/>
              </w:rPr>
            </w:pPr>
            <w:ins w:id="17277" w:author="MCC TF160" w:date="2021-03-16T16:20:00Z">
              <w:r w:rsidRPr="001956BC">
                <w:t>system calls (informative):</w:t>
              </w:r>
            </w:ins>
          </w:p>
          <w:p w14:paraId="61D9AF0F" w14:textId="77777777" w:rsidR="00BE73D2" w:rsidRPr="001956BC" w:rsidRDefault="00BE73D2" w:rsidP="00723814">
            <w:pPr>
              <w:pStyle w:val="TAL"/>
              <w:rPr>
                <w:ins w:id="17278" w:author="MCC TF160" w:date="2021-03-16T16:20:00Z"/>
              </w:rPr>
            </w:pPr>
            <w:ins w:id="17279" w:author="MCC TF160" w:date="2021-03-16T16:20:00Z">
              <w:r w:rsidRPr="001956BC">
                <w:t xml:space="preserve"> (SocketCnf is sent when all system calls for SocketReq have been successful)</w:t>
              </w:r>
            </w:ins>
          </w:p>
          <w:p w14:paraId="771DC6A9" w14:textId="77777777" w:rsidR="00BE73D2" w:rsidRPr="001956BC" w:rsidRDefault="00BE73D2" w:rsidP="00723814">
            <w:pPr>
              <w:pStyle w:val="TAL"/>
              <w:rPr>
                <w:ins w:id="17280" w:author="MCC TF160" w:date="2021-03-16T16:20:00Z"/>
              </w:rPr>
            </w:pPr>
          </w:p>
          <w:p w14:paraId="4C5B3708" w14:textId="77777777" w:rsidR="00BE73D2" w:rsidRPr="001956BC" w:rsidRDefault="00BE73D2" w:rsidP="00723814">
            <w:pPr>
              <w:pStyle w:val="TAL"/>
              <w:rPr>
                <w:ins w:id="17281" w:author="MCC TF160" w:date="2021-03-16T16:20:00Z"/>
              </w:rPr>
            </w:pPr>
            <w:ins w:id="17282" w:author="MCC TF160" w:date="2021-03-16T16:20:00Z">
              <w:r w:rsidRPr="001956BC">
                <w:t>IP_Connection:</w:t>
              </w:r>
            </w:ins>
          </w:p>
          <w:p w14:paraId="625B0EA3" w14:textId="77777777" w:rsidR="00BE73D2" w:rsidRPr="001956BC" w:rsidRDefault="00BE73D2" w:rsidP="00723814">
            <w:pPr>
              <w:pStyle w:val="TAL"/>
              <w:rPr>
                <w:ins w:id="17283" w:author="MCC TF160" w:date="2021-03-16T16:20:00Z"/>
              </w:rPr>
            </w:pPr>
            <w:ins w:id="17284" w:author="MCC TF160" w:date="2021-03-16T16:20:00Z">
              <w:r w:rsidRPr="001956BC">
                <w:t xml:space="preserve"> protocol       -- icmp or icmpv6</w:t>
              </w:r>
            </w:ins>
          </w:p>
          <w:p w14:paraId="5A4D7029" w14:textId="77777777" w:rsidR="00BE73D2" w:rsidRPr="001956BC" w:rsidRDefault="00BE73D2" w:rsidP="00723814">
            <w:pPr>
              <w:pStyle w:val="TAL"/>
              <w:rPr>
                <w:ins w:id="17285" w:author="MCC TF160" w:date="2021-03-16T16:20:00Z"/>
              </w:rPr>
            </w:pPr>
            <w:ins w:id="17286" w:author="MCC TF160" w:date="2021-03-16T16:20:00Z">
              <w:r w:rsidRPr="001956BC">
                <w:t xml:space="preserve"> local IP addr  -- mandatory</w:t>
              </w:r>
            </w:ins>
          </w:p>
          <w:p w14:paraId="67D4B2C7" w14:textId="77777777" w:rsidR="00BE73D2" w:rsidRPr="001956BC" w:rsidRDefault="00BE73D2" w:rsidP="00723814">
            <w:pPr>
              <w:pStyle w:val="TAL"/>
              <w:rPr>
                <w:ins w:id="17287" w:author="MCC TF160" w:date="2021-03-16T16:20:00Z"/>
              </w:rPr>
            </w:pPr>
            <w:ins w:id="17288" w:author="MCC TF160" w:date="2021-03-16T16:20:00Z">
              <w:r w:rsidRPr="001956BC">
                <w:t xml:space="preserve"> local port     -- omit</w:t>
              </w:r>
            </w:ins>
          </w:p>
          <w:p w14:paraId="65DB6CFC" w14:textId="77777777" w:rsidR="00BE73D2" w:rsidRPr="001956BC" w:rsidRDefault="00BE73D2" w:rsidP="00723814">
            <w:pPr>
              <w:pStyle w:val="TAL"/>
              <w:rPr>
                <w:ins w:id="17289" w:author="MCC TF160" w:date="2021-03-16T16:20:00Z"/>
              </w:rPr>
            </w:pPr>
            <w:ins w:id="17290" w:author="MCC TF160" w:date="2021-03-16T16:20:00Z">
              <w:r w:rsidRPr="001956BC">
                <w:t xml:space="preserve"> remote IP addr -- omit</w:t>
              </w:r>
            </w:ins>
          </w:p>
          <w:p w14:paraId="2DF0E095" w14:textId="77777777" w:rsidR="00BE73D2" w:rsidRPr="001956BC" w:rsidRDefault="00BE73D2" w:rsidP="00723814">
            <w:pPr>
              <w:pStyle w:val="TAL"/>
              <w:rPr>
                <w:ins w:id="17291" w:author="MCC TF160" w:date="2021-03-16T16:20:00Z"/>
              </w:rPr>
            </w:pPr>
            <w:ins w:id="17292" w:author="MCC TF160" w:date="2021-03-16T16:20:00Z">
              <w:r w:rsidRPr="001956BC">
                <w:t xml:space="preserve"> remote port    -- omit</w:t>
              </w:r>
            </w:ins>
          </w:p>
        </w:tc>
      </w:tr>
    </w:tbl>
    <w:p w14:paraId="32B2081C" w14:textId="77777777" w:rsidR="00BE73D2" w:rsidRDefault="00BE73D2" w:rsidP="00BE73D2">
      <w:pPr>
        <w:rPr>
          <w:ins w:id="17293" w:author="MCC TF160" w:date="2021-03-16T16:20:00Z"/>
        </w:rPr>
      </w:pPr>
    </w:p>
    <w:p w14:paraId="72EDE5FF" w14:textId="77777777" w:rsidR="00BE73D2" w:rsidRDefault="00BE73D2" w:rsidP="00BE73D2">
      <w:pPr>
        <w:pStyle w:val="TH"/>
        <w:rPr>
          <w:ins w:id="17294" w:author="MCC TF160" w:date="2021-03-16T16:20:00Z"/>
        </w:rPr>
      </w:pPr>
      <w:ins w:id="17295" w:author="MCC TF160" w:date="2021-03-16T16:20:00Z">
        <w:r>
          <w:t>ICMP_DataIndication_Type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F9D00C0" w14:textId="77777777" w:rsidTr="00723814">
        <w:trPr>
          <w:ins w:id="17296" w:author="MCC TF160" w:date="2021-03-16T16:20:00Z"/>
        </w:trPr>
        <w:tc>
          <w:tcPr>
            <w:tcW w:w="9857" w:type="dxa"/>
            <w:gridSpan w:val="3"/>
            <w:shd w:val="clear" w:color="auto" w:fill="E0E0E0"/>
          </w:tcPr>
          <w:p w14:paraId="2B9D60F2" w14:textId="77777777" w:rsidR="00BE73D2" w:rsidRPr="001956BC" w:rsidRDefault="00BE73D2" w:rsidP="00723814">
            <w:pPr>
              <w:pStyle w:val="TAL"/>
              <w:rPr>
                <w:ins w:id="17297" w:author="MCC TF160" w:date="2021-03-16T16:20:00Z"/>
                <w:b/>
              </w:rPr>
            </w:pPr>
            <w:ins w:id="17298" w:author="MCC TF160" w:date="2021-03-16T16:20:00Z">
              <w:r w:rsidRPr="001956BC">
                <w:rPr>
                  <w:b/>
                </w:rPr>
                <w:t>TTCN-3 Union Type</w:t>
              </w:r>
            </w:ins>
          </w:p>
        </w:tc>
      </w:tr>
      <w:tr w:rsidR="00BE73D2" w14:paraId="407C807B" w14:textId="77777777" w:rsidTr="00723814">
        <w:trPr>
          <w:ins w:id="17299" w:author="MCC TF160" w:date="2021-03-16T16:20:00Z"/>
        </w:trPr>
        <w:tc>
          <w:tcPr>
            <w:tcW w:w="1479" w:type="dxa"/>
            <w:tcBorders>
              <w:bottom w:val="single" w:sz="4" w:space="0" w:color="auto"/>
            </w:tcBorders>
            <w:shd w:val="clear" w:color="auto" w:fill="E0E0E0"/>
          </w:tcPr>
          <w:p w14:paraId="5532A19C" w14:textId="77777777" w:rsidR="00BE73D2" w:rsidRPr="001956BC" w:rsidRDefault="00BE73D2" w:rsidP="00723814">
            <w:pPr>
              <w:pStyle w:val="TAL"/>
              <w:rPr>
                <w:ins w:id="17300" w:author="MCC TF160" w:date="2021-03-16T16:20:00Z"/>
                <w:b/>
              </w:rPr>
            </w:pPr>
            <w:bookmarkStart w:id="17301" w:name="ICMP_DataIndication_Type" w:colFirst="1" w:colLast="1"/>
            <w:ins w:id="17302" w:author="MCC TF160" w:date="2021-03-16T16:20:00Z">
              <w:r w:rsidRPr="001956BC">
                <w:rPr>
                  <w:b/>
                </w:rPr>
                <w:t>Name</w:t>
              </w:r>
            </w:ins>
          </w:p>
        </w:tc>
        <w:tc>
          <w:tcPr>
            <w:tcW w:w="8378" w:type="dxa"/>
            <w:gridSpan w:val="2"/>
            <w:tcBorders>
              <w:bottom w:val="single" w:sz="4" w:space="0" w:color="auto"/>
            </w:tcBorders>
            <w:shd w:val="clear" w:color="auto" w:fill="FFFF99"/>
          </w:tcPr>
          <w:p w14:paraId="126ED20A" w14:textId="77777777" w:rsidR="00BE73D2" w:rsidRPr="001956BC" w:rsidRDefault="00BE73D2" w:rsidP="00723814">
            <w:pPr>
              <w:pStyle w:val="TAL"/>
              <w:rPr>
                <w:ins w:id="17303" w:author="MCC TF160" w:date="2021-03-16T16:20:00Z"/>
                <w:b/>
              </w:rPr>
            </w:pPr>
            <w:ins w:id="17304" w:author="MCC TF160" w:date="2021-03-16T16:20:00Z">
              <w:r w:rsidRPr="001956BC">
                <w:rPr>
                  <w:b/>
                </w:rPr>
                <w:t>ICMP_DataIndication_Type</w:t>
              </w:r>
            </w:ins>
          </w:p>
        </w:tc>
      </w:tr>
      <w:bookmarkEnd w:id="17301"/>
      <w:tr w:rsidR="00BE73D2" w14:paraId="5CD7A645" w14:textId="77777777" w:rsidTr="00723814">
        <w:trPr>
          <w:ins w:id="17305" w:author="MCC TF160" w:date="2021-03-16T16:20:00Z"/>
        </w:trPr>
        <w:tc>
          <w:tcPr>
            <w:tcW w:w="1479" w:type="dxa"/>
            <w:tcBorders>
              <w:bottom w:val="double" w:sz="4" w:space="0" w:color="auto"/>
            </w:tcBorders>
            <w:shd w:val="clear" w:color="auto" w:fill="E0E0E0"/>
          </w:tcPr>
          <w:p w14:paraId="0359C707" w14:textId="77777777" w:rsidR="00BE73D2" w:rsidRPr="001956BC" w:rsidRDefault="00BE73D2" w:rsidP="00723814">
            <w:pPr>
              <w:pStyle w:val="TAL"/>
              <w:rPr>
                <w:ins w:id="17306" w:author="MCC TF160" w:date="2021-03-16T16:20:00Z"/>
                <w:b/>
              </w:rPr>
            </w:pPr>
            <w:ins w:id="17307" w:author="MCC TF160" w:date="2021-03-16T16:20:00Z">
              <w:r w:rsidRPr="001956BC">
                <w:rPr>
                  <w:b/>
                </w:rPr>
                <w:t>Comment</w:t>
              </w:r>
            </w:ins>
          </w:p>
        </w:tc>
        <w:tc>
          <w:tcPr>
            <w:tcW w:w="8378" w:type="dxa"/>
            <w:gridSpan w:val="2"/>
            <w:tcBorders>
              <w:bottom w:val="double" w:sz="4" w:space="0" w:color="auto"/>
            </w:tcBorders>
            <w:shd w:val="clear" w:color="auto" w:fill="auto"/>
          </w:tcPr>
          <w:p w14:paraId="263510F1" w14:textId="77777777" w:rsidR="00BE73D2" w:rsidRPr="001956BC" w:rsidRDefault="00BE73D2" w:rsidP="00723814">
            <w:pPr>
              <w:pStyle w:val="TAL"/>
              <w:rPr>
                <w:ins w:id="17308" w:author="MCC TF160" w:date="2021-03-16T16:20:00Z"/>
              </w:rPr>
            </w:pPr>
          </w:p>
        </w:tc>
      </w:tr>
      <w:tr w:rsidR="00BE73D2" w14:paraId="523D3C14" w14:textId="77777777" w:rsidTr="00723814">
        <w:trPr>
          <w:ins w:id="17309" w:author="MCC TF160" w:date="2021-03-16T16:20:00Z"/>
        </w:trPr>
        <w:tc>
          <w:tcPr>
            <w:tcW w:w="1479" w:type="dxa"/>
            <w:tcBorders>
              <w:top w:val="double" w:sz="4" w:space="0" w:color="auto"/>
            </w:tcBorders>
            <w:shd w:val="clear" w:color="auto" w:fill="auto"/>
          </w:tcPr>
          <w:p w14:paraId="58129229" w14:textId="77777777" w:rsidR="00BE73D2" w:rsidRPr="001956BC" w:rsidRDefault="00BE73D2" w:rsidP="00723814">
            <w:pPr>
              <w:pStyle w:val="TAL"/>
              <w:rPr>
                <w:ins w:id="17310" w:author="MCC TF160" w:date="2021-03-16T16:20:00Z"/>
              </w:rPr>
            </w:pPr>
            <w:ins w:id="17311" w:author="MCC TF160" w:date="2021-03-16T16:20:00Z">
              <w:r w:rsidRPr="001956BC">
                <w:t>RecvFrom</w:t>
              </w:r>
            </w:ins>
          </w:p>
        </w:tc>
        <w:tc>
          <w:tcPr>
            <w:tcW w:w="2957" w:type="dxa"/>
            <w:tcBorders>
              <w:top w:val="double" w:sz="4" w:space="0" w:color="auto"/>
            </w:tcBorders>
            <w:shd w:val="clear" w:color="auto" w:fill="auto"/>
          </w:tcPr>
          <w:p w14:paraId="5B7E1AB7" w14:textId="77777777" w:rsidR="00BE73D2" w:rsidRPr="001956BC" w:rsidRDefault="00BE73D2" w:rsidP="00723814">
            <w:pPr>
              <w:pStyle w:val="TAL"/>
              <w:rPr>
                <w:ins w:id="17312" w:author="MCC TF160" w:date="2021-03-16T16:20:00Z"/>
              </w:rPr>
            </w:pPr>
            <w:ins w:id="17313" w:author="MCC TF160" w:date="2021-03-16T16:20:00Z">
              <w:r>
                <w:fldChar w:fldCharType="begin"/>
              </w:r>
              <w:r>
                <w:instrText xml:space="preserve"> HYPERLINK \l "Datagram_UL_Type" </w:instrText>
              </w:r>
              <w:r>
                <w:fldChar w:fldCharType="separate"/>
              </w:r>
              <w:r w:rsidRPr="001956BC">
                <w:rPr>
                  <w:rStyle w:val="Hyperlink"/>
                </w:rPr>
                <w:t>Datagram_UL_Type</w:t>
              </w:r>
              <w:r>
                <w:rPr>
                  <w:rStyle w:val="Hyperlink"/>
                </w:rPr>
                <w:fldChar w:fldCharType="end"/>
              </w:r>
            </w:ins>
          </w:p>
        </w:tc>
        <w:tc>
          <w:tcPr>
            <w:tcW w:w="5421" w:type="dxa"/>
            <w:tcBorders>
              <w:top w:val="double" w:sz="4" w:space="0" w:color="auto"/>
            </w:tcBorders>
            <w:shd w:val="clear" w:color="auto" w:fill="auto"/>
          </w:tcPr>
          <w:p w14:paraId="0FD3C6EF" w14:textId="77777777" w:rsidR="00BE73D2" w:rsidRPr="001956BC" w:rsidRDefault="00BE73D2" w:rsidP="00723814">
            <w:pPr>
              <w:pStyle w:val="TAL"/>
              <w:rPr>
                <w:ins w:id="17314" w:author="MCC TF160" w:date="2021-03-16T16:20:00Z"/>
              </w:rPr>
            </w:pPr>
            <w:ins w:id="17315" w:author="MCC TF160" w:date="2021-03-16T16:20:00Z">
              <w:r w:rsidRPr="001956BC">
                <w:t>receive datagram</w:t>
              </w:r>
            </w:ins>
          </w:p>
          <w:p w14:paraId="4A837A3E" w14:textId="77777777" w:rsidR="00BE73D2" w:rsidRPr="001956BC" w:rsidRDefault="00BE73D2" w:rsidP="00723814">
            <w:pPr>
              <w:pStyle w:val="TAL"/>
              <w:rPr>
                <w:ins w:id="17316" w:author="MCC TF160" w:date="2021-03-16T16:20:00Z"/>
              </w:rPr>
            </w:pPr>
          </w:p>
          <w:p w14:paraId="30F577F0" w14:textId="77777777" w:rsidR="00BE73D2" w:rsidRPr="001956BC" w:rsidRDefault="00BE73D2" w:rsidP="00723814">
            <w:pPr>
              <w:pStyle w:val="TAL"/>
              <w:rPr>
                <w:ins w:id="17317" w:author="MCC TF160" w:date="2021-03-16T16:20:00Z"/>
              </w:rPr>
            </w:pPr>
            <w:ins w:id="17318" w:author="MCC TF160" w:date="2021-03-16T16:20:00Z">
              <w:r w:rsidRPr="001956BC">
                <w:t>system calls (informative):</w:t>
              </w:r>
            </w:ins>
          </w:p>
          <w:p w14:paraId="5406FCBE" w14:textId="77777777" w:rsidR="00BE73D2" w:rsidRPr="001956BC" w:rsidRDefault="00BE73D2" w:rsidP="00723814">
            <w:pPr>
              <w:pStyle w:val="TAL"/>
              <w:rPr>
                <w:ins w:id="17319" w:author="MCC TF160" w:date="2021-03-16T16:20:00Z"/>
              </w:rPr>
            </w:pPr>
            <w:ins w:id="17320" w:author="MCC TF160" w:date="2021-03-16T16:20:00Z">
              <w:r w:rsidRPr="001956BC">
                <w:t xml:space="preserve"> recvfrom       -- get data and src addr</w:t>
              </w:r>
            </w:ins>
          </w:p>
          <w:p w14:paraId="2B1AD499" w14:textId="77777777" w:rsidR="00BE73D2" w:rsidRPr="001956BC" w:rsidRDefault="00BE73D2" w:rsidP="00723814">
            <w:pPr>
              <w:pStyle w:val="TAL"/>
              <w:rPr>
                <w:ins w:id="17321" w:author="MCC TF160" w:date="2021-03-16T16:20:00Z"/>
              </w:rPr>
            </w:pPr>
          </w:p>
          <w:p w14:paraId="3F5AC7AD" w14:textId="77777777" w:rsidR="00BE73D2" w:rsidRPr="001956BC" w:rsidRDefault="00BE73D2" w:rsidP="00723814">
            <w:pPr>
              <w:pStyle w:val="TAL"/>
              <w:rPr>
                <w:ins w:id="17322" w:author="MCC TF160" w:date="2021-03-16T16:20:00Z"/>
              </w:rPr>
            </w:pPr>
            <w:ins w:id="17323" w:author="MCC TF160" w:date="2021-03-16T16:20:00Z">
              <w:r w:rsidRPr="001956BC">
                <w:t>IP_Connection:</w:t>
              </w:r>
            </w:ins>
          </w:p>
          <w:p w14:paraId="18AB0660" w14:textId="77777777" w:rsidR="00BE73D2" w:rsidRPr="001956BC" w:rsidRDefault="00BE73D2" w:rsidP="00723814">
            <w:pPr>
              <w:pStyle w:val="TAL"/>
              <w:rPr>
                <w:ins w:id="17324" w:author="MCC TF160" w:date="2021-03-16T16:20:00Z"/>
              </w:rPr>
            </w:pPr>
            <w:ins w:id="17325" w:author="MCC TF160" w:date="2021-03-16T16:20:00Z">
              <w:r w:rsidRPr="001956BC">
                <w:t xml:space="preserve"> protocol       -- icmp or icmpv6</w:t>
              </w:r>
            </w:ins>
          </w:p>
          <w:p w14:paraId="74205222" w14:textId="77777777" w:rsidR="00BE73D2" w:rsidRPr="001956BC" w:rsidRDefault="00BE73D2" w:rsidP="00723814">
            <w:pPr>
              <w:pStyle w:val="TAL"/>
              <w:rPr>
                <w:ins w:id="17326" w:author="MCC TF160" w:date="2021-03-16T16:20:00Z"/>
              </w:rPr>
            </w:pPr>
            <w:ins w:id="17327" w:author="MCC TF160" w:date="2021-03-16T16:20:00Z">
              <w:r w:rsidRPr="001956BC">
                <w:t xml:space="preserve"> local IP addr  -- mandatory (see note)</w:t>
              </w:r>
            </w:ins>
          </w:p>
          <w:p w14:paraId="16FBEA93" w14:textId="77777777" w:rsidR="00BE73D2" w:rsidRPr="001956BC" w:rsidRDefault="00BE73D2" w:rsidP="00723814">
            <w:pPr>
              <w:pStyle w:val="TAL"/>
              <w:rPr>
                <w:ins w:id="17328" w:author="MCC TF160" w:date="2021-03-16T16:20:00Z"/>
              </w:rPr>
            </w:pPr>
            <w:ins w:id="17329" w:author="MCC TF160" w:date="2021-03-16T16:20:00Z">
              <w:r w:rsidRPr="001956BC">
                <w:t xml:space="preserve"> local port     -- omit</w:t>
              </w:r>
            </w:ins>
          </w:p>
          <w:p w14:paraId="5962C592" w14:textId="77777777" w:rsidR="00BE73D2" w:rsidRPr="001956BC" w:rsidRDefault="00BE73D2" w:rsidP="00723814">
            <w:pPr>
              <w:pStyle w:val="TAL"/>
              <w:rPr>
                <w:ins w:id="17330" w:author="MCC TF160" w:date="2021-03-16T16:20:00Z"/>
              </w:rPr>
            </w:pPr>
            <w:ins w:id="17331" w:author="MCC TF160" w:date="2021-03-16T16:20:00Z">
              <w:r w:rsidRPr="001956BC">
                <w:t xml:space="preserve"> remote IP addr -- mandatory (as gotten from recvfrom)</w:t>
              </w:r>
            </w:ins>
          </w:p>
          <w:p w14:paraId="3D424669" w14:textId="77777777" w:rsidR="00BE73D2" w:rsidRPr="001956BC" w:rsidRDefault="00BE73D2" w:rsidP="00723814">
            <w:pPr>
              <w:pStyle w:val="TAL"/>
              <w:rPr>
                <w:ins w:id="17332" w:author="MCC TF160" w:date="2021-03-16T16:20:00Z"/>
              </w:rPr>
            </w:pPr>
            <w:ins w:id="17333" w:author="MCC TF160" w:date="2021-03-16T16:20:00Z">
              <w:r w:rsidRPr="001956BC">
                <w:t xml:space="preserve"> remote port    -- omit</w:t>
              </w:r>
            </w:ins>
          </w:p>
          <w:p w14:paraId="3293F1DA" w14:textId="77777777" w:rsidR="00BE73D2" w:rsidRPr="001956BC" w:rsidRDefault="00BE73D2" w:rsidP="00723814">
            <w:pPr>
              <w:pStyle w:val="TAL"/>
              <w:rPr>
                <w:ins w:id="17334" w:author="MCC TF160" w:date="2021-03-16T16:20:00Z"/>
              </w:rPr>
            </w:pPr>
          </w:p>
          <w:p w14:paraId="70B20B83" w14:textId="77777777" w:rsidR="00BE73D2" w:rsidRPr="001956BC" w:rsidRDefault="00BE73D2" w:rsidP="00723814">
            <w:pPr>
              <w:pStyle w:val="TAL"/>
              <w:rPr>
                <w:ins w:id="17335" w:author="MCC TF160" w:date="2021-03-16T16:20:00Z"/>
              </w:rPr>
            </w:pPr>
            <w:ins w:id="17336" w:author="MCC TF160" w:date="2021-03-16T16:20:00Z">
              <w:r w:rsidRPr="001956BC">
                <w:t>NOTE:</w:t>
              </w:r>
            </w:ins>
          </w:p>
          <w:p w14:paraId="7970A031" w14:textId="77777777" w:rsidR="00BE73D2" w:rsidRPr="001956BC" w:rsidRDefault="00BE73D2" w:rsidP="00723814">
            <w:pPr>
              <w:pStyle w:val="TAL"/>
              <w:rPr>
                <w:ins w:id="17337" w:author="MCC TF160" w:date="2021-03-16T16:20:00Z"/>
              </w:rPr>
            </w:pPr>
            <w:ins w:id="17338" w:author="MCC TF160" w:date="2021-03-16T16:20:00Z">
              <w:r w:rsidRPr="001956BC">
                <w:t>As for UDP there may be multicast/broadcast packets.</w:t>
              </w:r>
            </w:ins>
          </w:p>
          <w:p w14:paraId="70BE5E86" w14:textId="77777777" w:rsidR="00BE73D2" w:rsidRPr="001956BC" w:rsidRDefault="00BE73D2" w:rsidP="00723814">
            <w:pPr>
              <w:pStyle w:val="TAL"/>
              <w:rPr>
                <w:ins w:id="17339" w:author="MCC TF160" w:date="2021-03-16T16:20:00Z"/>
              </w:rPr>
            </w:pPr>
            <w:ins w:id="17340" w:author="MCC TF160" w:date="2021-03-16T16:20:00Z">
              <w:r w:rsidRPr="001956BC">
                <w:t>In this case - as for UDP - the SS shall provide the DRB information in RecvFrom.</w:t>
              </w:r>
            </w:ins>
          </w:p>
        </w:tc>
      </w:tr>
    </w:tbl>
    <w:p w14:paraId="1236BFC8" w14:textId="77777777" w:rsidR="00BE73D2" w:rsidRDefault="00BE73D2" w:rsidP="00BE73D2">
      <w:pPr>
        <w:rPr>
          <w:ins w:id="17341" w:author="MCC TF160" w:date="2021-03-16T16:20:00Z"/>
        </w:rPr>
      </w:pPr>
    </w:p>
    <w:p w14:paraId="59682070" w14:textId="77777777" w:rsidR="00BE73D2" w:rsidRDefault="00BE73D2" w:rsidP="00BE73D2">
      <w:pPr>
        <w:pStyle w:val="Heading3"/>
        <w:rPr>
          <w:ins w:id="17342" w:author="MCC TF160" w:date="2021-03-16T16:20:00Z"/>
        </w:rPr>
      </w:pPr>
      <w:ins w:id="17343" w:author="MCC TF160" w:date="2021-03-16T16:20:00Z">
        <w:r>
          <w:t>D.5.4.6</w:t>
        </w:r>
        <w:r>
          <w:tab/>
          <w:t>Socket_Primitives</w:t>
        </w:r>
      </w:ins>
    </w:p>
    <w:p w14:paraId="0AB15F27" w14:textId="77777777" w:rsidR="00BE73D2" w:rsidRDefault="00BE73D2" w:rsidP="00BE73D2">
      <w:pPr>
        <w:pStyle w:val="TH"/>
        <w:rPr>
          <w:ins w:id="17344" w:author="MCC TF160" w:date="2021-03-16T16:20:00Z"/>
        </w:rPr>
      </w:pPr>
      <w:ins w:id="17345" w:author="MCC TF160" w:date="2021-03-16T16:20:00Z">
        <w:r>
          <w:t>IP_CtrlRequest_Type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BEA761A" w14:textId="77777777" w:rsidTr="00723814">
        <w:trPr>
          <w:ins w:id="17346" w:author="MCC TF160" w:date="2021-03-16T16:20:00Z"/>
        </w:trPr>
        <w:tc>
          <w:tcPr>
            <w:tcW w:w="9857" w:type="dxa"/>
            <w:gridSpan w:val="3"/>
            <w:shd w:val="clear" w:color="auto" w:fill="E0E0E0"/>
          </w:tcPr>
          <w:p w14:paraId="519C1550" w14:textId="77777777" w:rsidR="00BE73D2" w:rsidRPr="001956BC" w:rsidRDefault="00BE73D2" w:rsidP="00723814">
            <w:pPr>
              <w:pStyle w:val="TAL"/>
              <w:rPr>
                <w:ins w:id="17347" w:author="MCC TF160" w:date="2021-03-16T16:20:00Z"/>
                <w:b/>
              </w:rPr>
            </w:pPr>
            <w:ins w:id="17348" w:author="MCC TF160" w:date="2021-03-16T16:20:00Z">
              <w:r w:rsidRPr="001956BC">
                <w:rPr>
                  <w:b/>
                </w:rPr>
                <w:t>TTCN-3 Union Type</w:t>
              </w:r>
            </w:ins>
          </w:p>
        </w:tc>
      </w:tr>
      <w:tr w:rsidR="00BE73D2" w14:paraId="77B145FC" w14:textId="77777777" w:rsidTr="00723814">
        <w:trPr>
          <w:ins w:id="17349" w:author="MCC TF160" w:date="2021-03-16T16:20:00Z"/>
        </w:trPr>
        <w:tc>
          <w:tcPr>
            <w:tcW w:w="1479" w:type="dxa"/>
            <w:tcBorders>
              <w:bottom w:val="single" w:sz="4" w:space="0" w:color="auto"/>
            </w:tcBorders>
            <w:shd w:val="clear" w:color="auto" w:fill="E0E0E0"/>
          </w:tcPr>
          <w:p w14:paraId="1CC1ADB2" w14:textId="77777777" w:rsidR="00BE73D2" w:rsidRPr="001956BC" w:rsidRDefault="00BE73D2" w:rsidP="00723814">
            <w:pPr>
              <w:pStyle w:val="TAL"/>
              <w:rPr>
                <w:ins w:id="17350" w:author="MCC TF160" w:date="2021-03-16T16:20:00Z"/>
                <w:b/>
              </w:rPr>
            </w:pPr>
            <w:bookmarkStart w:id="17351" w:name="IP_CtrlRequest_Type" w:colFirst="1" w:colLast="1"/>
            <w:ins w:id="17352" w:author="MCC TF160" w:date="2021-03-16T16:20:00Z">
              <w:r w:rsidRPr="001956BC">
                <w:rPr>
                  <w:b/>
                </w:rPr>
                <w:t>Name</w:t>
              </w:r>
            </w:ins>
          </w:p>
        </w:tc>
        <w:tc>
          <w:tcPr>
            <w:tcW w:w="8378" w:type="dxa"/>
            <w:gridSpan w:val="2"/>
            <w:tcBorders>
              <w:bottom w:val="single" w:sz="4" w:space="0" w:color="auto"/>
            </w:tcBorders>
            <w:shd w:val="clear" w:color="auto" w:fill="FFFF99"/>
          </w:tcPr>
          <w:p w14:paraId="4D314F05" w14:textId="77777777" w:rsidR="00BE73D2" w:rsidRPr="001956BC" w:rsidRDefault="00BE73D2" w:rsidP="00723814">
            <w:pPr>
              <w:pStyle w:val="TAL"/>
              <w:rPr>
                <w:ins w:id="17353" w:author="MCC TF160" w:date="2021-03-16T16:20:00Z"/>
                <w:b/>
              </w:rPr>
            </w:pPr>
            <w:ins w:id="17354" w:author="MCC TF160" w:date="2021-03-16T16:20:00Z">
              <w:r w:rsidRPr="001956BC">
                <w:rPr>
                  <w:b/>
                </w:rPr>
                <w:t>IP_CtrlRequest_Type</w:t>
              </w:r>
            </w:ins>
          </w:p>
        </w:tc>
      </w:tr>
      <w:bookmarkEnd w:id="17351"/>
      <w:tr w:rsidR="00BE73D2" w14:paraId="1979F8B5" w14:textId="77777777" w:rsidTr="00723814">
        <w:trPr>
          <w:ins w:id="17355" w:author="MCC TF160" w:date="2021-03-16T16:20:00Z"/>
        </w:trPr>
        <w:tc>
          <w:tcPr>
            <w:tcW w:w="1479" w:type="dxa"/>
            <w:tcBorders>
              <w:bottom w:val="double" w:sz="4" w:space="0" w:color="auto"/>
            </w:tcBorders>
            <w:shd w:val="clear" w:color="auto" w:fill="E0E0E0"/>
          </w:tcPr>
          <w:p w14:paraId="66D6C636" w14:textId="77777777" w:rsidR="00BE73D2" w:rsidRPr="001956BC" w:rsidRDefault="00BE73D2" w:rsidP="00723814">
            <w:pPr>
              <w:pStyle w:val="TAL"/>
              <w:rPr>
                <w:ins w:id="17356" w:author="MCC TF160" w:date="2021-03-16T16:20:00Z"/>
                <w:b/>
              </w:rPr>
            </w:pPr>
            <w:ins w:id="17357" w:author="MCC TF160" w:date="2021-03-16T16:20:00Z">
              <w:r w:rsidRPr="001956BC">
                <w:rPr>
                  <w:b/>
                </w:rPr>
                <w:t>Comment</w:t>
              </w:r>
            </w:ins>
          </w:p>
        </w:tc>
        <w:tc>
          <w:tcPr>
            <w:tcW w:w="8378" w:type="dxa"/>
            <w:gridSpan w:val="2"/>
            <w:tcBorders>
              <w:bottom w:val="double" w:sz="4" w:space="0" w:color="auto"/>
            </w:tcBorders>
            <w:shd w:val="clear" w:color="auto" w:fill="auto"/>
          </w:tcPr>
          <w:p w14:paraId="587EF496" w14:textId="77777777" w:rsidR="00BE73D2" w:rsidRPr="001956BC" w:rsidRDefault="00BE73D2" w:rsidP="00723814">
            <w:pPr>
              <w:pStyle w:val="TAL"/>
              <w:rPr>
                <w:ins w:id="17358" w:author="MCC TF160" w:date="2021-03-16T16:20:00Z"/>
              </w:rPr>
            </w:pPr>
          </w:p>
        </w:tc>
      </w:tr>
      <w:tr w:rsidR="00BE73D2" w14:paraId="4E1C33C1" w14:textId="77777777" w:rsidTr="00723814">
        <w:trPr>
          <w:ins w:id="17359" w:author="MCC TF160" w:date="2021-03-16T16:20:00Z"/>
        </w:trPr>
        <w:tc>
          <w:tcPr>
            <w:tcW w:w="1479" w:type="dxa"/>
            <w:tcBorders>
              <w:top w:val="double" w:sz="4" w:space="0" w:color="auto"/>
            </w:tcBorders>
            <w:shd w:val="clear" w:color="auto" w:fill="auto"/>
          </w:tcPr>
          <w:p w14:paraId="774705E7" w14:textId="77777777" w:rsidR="00BE73D2" w:rsidRPr="001956BC" w:rsidRDefault="00BE73D2" w:rsidP="00723814">
            <w:pPr>
              <w:pStyle w:val="TAL"/>
              <w:rPr>
                <w:ins w:id="17360" w:author="MCC TF160" w:date="2021-03-16T16:20:00Z"/>
              </w:rPr>
            </w:pPr>
            <w:ins w:id="17361" w:author="MCC TF160" w:date="2021-03-16T16:20:00Z">
              <w:r w:rsidRPr="001956BC">
                <w:t>TCP</w:t>
              </w:r>
            </w:ins>
          </w:p>
        </w:tc>
        <w:tc>
          <w:tcPr>
            <w:tcW w:w="2957" w:type="dxa"/>
            <w:tcBorders>
              <w:top w:val="double" w:sz="4" w:space="0" w:color="auto"/>
            </w:tcBorders>
            <w:shd w:val="clear" w:color="auto" w:fill="auto"/>
          </w:tcPr>
          <w:p w14:paraId="7ABA5A10" w14:textId="77777777" w:rsidR="00BE73D2" w:rsidRPr="001956BC" w:rsidRDefault="00BE73D2" w:rsidP="00723814">
            <w:pPr>
              <w:pStyle w:val="TAL"/>
              <w:rPr>
                <w:ins w:id="17362" w:author="MCC TF160" w:date="2021-03-16T16:20:00Z"/>
              </w:rPr>
            </w:pPr>
            <w:ins w:id="17363" w:author="MCC TF160" w:date="2021-03-16T16:20:00Z">
              <w:r>
                <w:fldChar w:fldCharType="begin"/>
              </w:r>
              <w:r>
                <w:instrText xml:space="preserve"> HYPERLINK \l "TCP_CtrlRequest_Type" </w:instrText>
              </w:r>
              <w:r>
                <w:fldChar w:fldCharType="separate"/>
              </w:r>
              <w:r w:rsidRPr="001956BC">
                <w:rPr>
                  <w:rStyle w:val="Hyperlink"/>
                </w:rPr>
                <w:t>TCP_CtrlRequest_Type</w:t>
              </w:r>
              <w:r>
                <w:rPr>
                  <w:rStyle w:val="Hyperlink"/>
                </w:rPr>
                <w:fldChar w:fldCharType="end"/>
              </w:r>
            </w:ins>
          </w:p>
        </w:tc>
        <w:tc>
          <w:tcPr>
            <w:tcW w:w="5421" w:type="dxa"/>
            <w:tcBorders>
              <w:top w:val="double" w:sz="4" w:space="0" w:color="auto"/>
            </w:tcBorders>
            <w:shd w:val="clear" w:color="auto" w:fill="auto"/>
          </w:tcPr>
          <w:p w14:paraId="5A1E0E6C" w14:textId="77777777" w:rsidR="00BE73D2" w:rsidRPr="001956BC" w:rsidRDefault="00BE73D2" w:rsidP="00723814">
            <w:pPr>
              <w:pStyle w:val="TAL"/>
              <w:rPr>
                <w:ins w:id="17364" w:author="MCC TF160" w:date="2021-03-16T16:20:00Z"/>
              </w:rPr>
            </w:pPr>
          </w:p>
        </w:tc>
      </w:tr>
      <w:tr w:rsidR="00BE73D2" w14:paraId="0F12840E" w14:textId="77777777" w:rsidTr="00723814">
        <w:trPr>
          <w:ins w:id="17365" w:author="MCC TF160" w:date="2021-03-16T16:20:00Z"/>
        </w:trPr>
        <w:tc>
          <w:tcPr>
            <w:tcW w:w="1479" w:type="dxa"/>
            <w:shd w:val="clear" w:color="auto" w:fill="auto"/>
          </w:tcPr>
          <w:p w14:paraId="2AFA49E2" w14:textId="77777777" w:rsidR="00BE73D2" w:rsidRPr="001956BC" w:rsidRDefault="00BE73D2" w:rsidP="00723814">
            <w:pPr>
              <w:pStyle w:val="TAL"/>
              <w:rPr>
                <w:ins w:id="17366" w:author="MCC TF160" w:date="2021-03-16T16:20:00Z"/>
              </w:rPr>
            </w:pPr>
            <w:ins w:id="17367" w:author="MCC TF160" w:date="2021-03-16T16:20:00Z">
              <w:r w:rsidRPr="001956BC">
                <w:t>UDP</w:t>
              </w:r>
            </w:ins>
          </w:p>
        </w:tc>
        <w:tc>
          <w:tcPr>
            <w:tcW w:w="2957" w:type="dxa"/>
            <w:shd w:val="clear" w:color="auto" w:fill="auto"/>
          </w:tcPr>
          <w:p w14:paraId="5EF1239D" w14:textId="77777777" w:rsidR="00BE73D2" w:rsidRPr="001956BC" w:rsidRDefault="00BE73D2" w:rsidP="00723814">
            <w:pPr>
              <w:pStyle w:val="TAL"/>
              <w:rPr>
                <w:ins w:id="17368" w:author="MCC TF160" w:date="2021-03-16T16:20:00Z"/>
              </w:rPr>
            </w:pPr>
            <w:ins w:id="17369" w:author="MCC TF160" w:date="2021-03-16T16:20:00Z">
              <w:r>
                <w:fldChar w:fldCharType="begin"/>
              </w:r>
              <w:r>
                <w:instrText xml:space="preserve"> HYPERLINK \l "UDP_CtrlRequest_Type" </w:instrText>
              </w:r>
              <w:r>
                <w:fldChar w:fldCharType="separate"/>
              </w:r>
              <w:r w:rsidRPr="001956BC">
                <w:rPr>
                  <w:rStyle w:val="Hyperlink"/>
                </w:rPr>
                <w:t>UDP_CtrlRequest_Type</w:t>
              </w:r>
              <w:r>
                <w:rPr>
                  <w:rStyle w:val="Hyperlink"/>
                </w:rPr>
                <w:fldChar w:fldCharType="end"/>
              </w:r>
            </w:ins>
          </w:p>
        </w:tc>
        <w:tc>
          <w:tcPr>
            <w:tcW w:w="5421" w:type="dxa"/>
            <w:shd w:val="clear" w:color="auto" w:fill="auto"/>
          </w:tcPr>
          <w:p w14:paraId="63F026EF" w14:textId="77777777" w:rsidR="00BE73D2" w:rsidRPr="001956BC" w:rsidRDefault="00BE73D2" w:rsidP="00723814">
            <w:pPr>
              <w:pStyle w:val="TAL"/>
              <w:rPr>
                <w:ins w:id="17370" w:author="MCC TF160" w:date="2021-03-16T16:20:00Z"/>
              </w:rPr>
            </w:pPr>
          </w:p>
        </w:tc>
      </w:tr>
      <w:tr w:rsidR="00BE73D2" w14:paraId="26B51793" w14:textId="77777777" w:rsidTr="00723814">
        <w:trPr>
          <w:ins w:id="17371" w:author="MCC TF160" w:date="2021-03-16T16:20:00Z"/>
        </w:trPr>
        <w:tc>
          <w:tcPr>
            <w:tcW w:w="1479" w:type="dxa"/>
            <w:shd w:val="clear" w:color="auto" w:fill="auto"/>
          </w:tcPr>
          <w:p w14:paraId="5460CFC5" w14:textId="77777777" w:rsidR="00BE73D2" w:rsidRPr="001956BC" w:rsidRDefault="00BE73D2" w:rsidP="00723814">
            <w:pPr>
              <w:pStyle w:val="TAL"/>
              <w:rPr>
                <w:ins w:id="17372" w:author="MCC TF160" w:date="2021-03-16T16:20:00Z"/>
              </w:rPr>
            </w:pPr>
            <w:ins w:id="17373" w:author="MCC TF160" w:date="2021-03-16T16:20:00Z">
              <w:r w:rsidRPr="001956BC">
                <w:t>ICMP</w:t>
              </w:r>
            </w:ins>
          </w:p>
        </w:tc>
        <w:tc>
          <w:tcPr>
            <w:tcW w:w="2957" w:type="dxa"/>
            <w:shd w:val="clear" w:color="auto" w:fill="auto"/>
          </w:tcPr>
          <w:p w14:paraId="210FABBC" w14:textId="77777777" w:rsidR="00BE73D2" w:rsidRPr="001956BC" w:rsidRDefault="00BE73D2" w:rsidP="00723814">
            <w:pPr>
              <w:pStyle w:val="TAL"/>
              <w:rPr>
                <w:ins w:id="17374" w:author="MCC TF160" w:date="2021-03-16T16:20:00Z"/>
              </w:rPr>
            </w:pPr>
            <w:ins w:id="17375" w:author="MCC TF160" w:date="2021-03-16T16:20:00Z">
              <w:r>
                <w:fldChar w:fldCharType="begin"/>
              </w:r>
              <w:r>
                <w:instrText xml:space="preserve"> HYPERLINK \l "ICMP_CtrlRequest_Type" </w:instrText>
              </w:r>
              <w:r>
                <w:fldChar w:fldCharType="separate"/>
              </w:r>
              <w:r w:rsidRPr="001956BC">
                <w:rPr>
                  <w:rStyle w:val="Hyperlink"/>
                </w:rPr>
                <w:t>ICMP_CtrlRequest_Type</w:t>
              </w:r>
              <w:r>
                <w:rPr>
                  <w:rStyle w:val="Hyperlink"/>
                </w:rPr>
                <w:fldChar w:fldCharType="end"/>
              </w:r>
            </w:ins>
          </w:p>
        </w:tc>
        <w:tc>
          <w:tcPr>
            <w:tcW w:w="5421" w:type="dxa"/>
            <w:shd w:val="clear" w:color="auto" w:fill="auto"/>
          </w:tcPr>
          <w:p w14:paraId="713C05BD" w14:textId="77777777" w:rsidR="00BE73D2" w:rsidRPr="001956BC" w:rsidRDefault="00BE73D2" w:rsidP="00723814">
            <w:pPr>
              <w:pStyle w:val="TAL"/>
              <w:rPr>
                <w:ins w:id="17376" w:author="MCC TF160" w:date="2021-03-16T16:20:00Z"/>
              </w:rPr>
            </w:pPr>
          </w:p>
        </w:tc>
      </w:tr>
    </w:tbl>
    <w:p w14:paraId="0C563C3F" w14:textId="77777777" w:rsidR="00BE73D2" w:rsidRDefault="00BE73D2" w:rsidP="00BE73D2">
      <w:pPr>
        <w:rPr>
          <w:ins w:id="17377" w:author="MCC TF160" w:date="2021-03-16T16:20:00Z"/>
        </w:rPr>
      </w:pPr>
    </w:p>
    <w:p w14:paraId="6351E832" w14:textId="77777777" w:rsidR="00BE73D2" w:rsidRDefault="00BE73D2" w:rsidP="00BE73D2">
      <w:pPr>
        <w:pStyle w:val="TH"/>
        <w:rPr>
          <w:ins w:id="17378" w:author="MCC TF160" w:date="2021-03-16T16:20:00Z"/>
        </w:rPr>
      </w:pPr>
      <w:ins w:id="17379" w:author="MCC TF160" w:date="2021-03-16T16:20:00Z">
        <w:r>
          <w:t>IP_DataRequest_Type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206D8D1" w14:textId="77777777" w:rsidTr="00723814">
        <w:trPr>
          <w:ins w:id="17380" w:author="MCC TF160" w:date="2021-03-16T16:20:00Z"/>
        </w:trPr>
        <w:tc>
          <w:tcPr>
            <w:tcW w:w="9857" w:type="dxa"/>
            <w:gridSpan w:val="3"/>
            <w:shd w:val="clear" w:color="auto" w:fill="E0E0E0"/>
          </w:tcPr>
          <w:p w14:paraId="58459F8D" w14:textId="77777777" w:rsidR="00BE73D2" w:rsidRPr="001956BC" w:rsidRDefault="00BE73D2" w:rsidP="00723814">
            <w:pPr>
              <w:pStyle w:val="TAL"/>
              <w:rPr>
                <w:ins w:id="17381" w:author="MCC TF160" w:date="2021-03-16T16:20:00Z"/>
                <w:b/>
              </w:rPr>
            </w:pPr>
            <w:ins w:id="17382" w:author="MCC TF160" w:date="2021-03-16T16:20:00Z">
              <w:r w:rsidRPr="001956BC">
                <w:rPr>
                  <w:b/>
                </w:rPr>
                <w:t>TTCN-3 Union Type</w:t>
              </w:r>
            </w:ins>
          </w:p>
        </w:tc>
      </w:tr>
      <w:tr w:rsidR="00BE73D2" w14:paraId="2567614E" w14:textId="77777777" w:rsidTr="00723814">
        <w:trPr>
          <w:ins w:id="17383" w:author="MCC TF160" w:date="2021-03-16T16:20:00Z"/>
        </w:trPr>
        <w:tc>
          <w:tcPr>
            <w:tcW w:w="1479" w:type="dxa"/>
            <w:tcBorders>
              <w:bottom w:val="single" w:sz="4" w:space="0" w:color="auto"/>
            </w:tcBorders>
            <w:shd w:val="clear" w:color="auto" w:fill="E0E0E0"/>
          </w:tcPr>
          <w:p w14:paraId="5BB86F50" w14:textId="77777777" w:rsidR="00BE73D2" w:rsidRPr="001956BC" w:rsidRDefault="00BE73D2" w:rsidP="00723814">
            <w:pPr>
              <w:pStyle w:val="TAL"/>
              <w:rPr>
                <w:ins w:id="17384" w:author="MCC TF160" w:date="2021-03-16T16:20:00Z"/>
                <w:b/>
              </w:rPr>
            </w:pPr>
            <w:bookmarkStart w:id="17385" w:name="IP_DataRequest_Type" w:colFirst="1" w:colLast="1"/>
            <w:ins w:id="17386" w:author="MCC TF160" w:date="2021-03-16T16:20:00Z">
              <w:r w:rsidRPr="001956BC">
                <w:rPr>
                  <w:b/>
                </w:rPr>
                <w:t>Name</w:t>
              </w:r>
            </w:ins>
          </w:p>
        </w:tc>
        <w:tc>
          <w:tcPr>
            <w:tcW w:w="8378" w:type="dxa"/>
            <w:gridSpan w:val="2"/>
            <w:tcBorders>
              <w:bottom w:val="single" w:sz="4" w:space="0" w:color="auto"/>
            </w:tcBorders>
            <w:shd w:val="clear" w:color="auto" w:fill="FFFF99"/>
          </w:tcPr>
          <w:p w14:paraId="4D934268" w14:textId="77777777" w:rsidR="00BE73D2" w:rsidRPr="001956BC" w:rsidRDefault="00BE73D2" w:rsidP="00723814">
            <w:pPr>
              <w:pStyle w:val="TAL"/>
              <w:rPr>
                <w:ins w:id="17387" w:author="MCC TF160" w:date="2021-03-16T16:20:00Z"/>
                <w:b/>
              </w:rPr>
            </w:pPr>
            <w:ins w:id="17388" w:author="MCC TF160" w:date="2021-03-16T16:20:00Z">
              <w:r w:rsidRPr="001956BC">
                <w:rPr>
                  <w:b/>
                </w:rPr>
                <w:t>IP_DataRequest_Type</w:t>
              </w:r>
            </w:ins>
          </w:p>
        </w:tc>
      </w:tr>
      <w:bookmarkEnd w:id="17385"/>
      <w:tr w:rsidR="00BE73D2" w14:paraId="6FACBD32" w14:textId="77777777" w:rsidTr="00723814">
        <w:trPr>
          <w:ins w:id="17389" w:author="MCC TF160" w:date="2021-03-16T16:20:00Z"/>
        </w:trPr>
        <w:tc>
          <w:tcPr>
            <w:tcW w:w="1479" w:type="dxa"/>
            <w:tcBorders>
              <w:bottom w:val="double" w:sz="4" w:space="0" w:color="auto"/>
            </w:tcBorders>
            <w:shd w:val="clear" w:color="auto" w:fill="E0E0E0"/>
          </w:tcPr>
          <w:p w14:paraId="0A0CB8CB" w14:textId="77777777" w:rsidR="00BE73D2" w:rsidRPr="001956BC" w:rsidRDefault="00BE73D2" w:rsidP="00723814">
            <w:pPr>
              <w:pStyle w:val="TAL"/>
              <w:rPr>
                <w:ins w:id="17390" w:author="MCC TF160" w:date="2021-03-16T16:20:00Z"/>
                <w:b/>
              </w:rPr>
            </w:pPr>
            <w:ins w:id="17391" w:author="MCC TF160" w:date="2021-03-16T16:20:00Z">
              <w:r w:rsidRPr="001956BC">
                <w:rPr>
                  <w:b/>
                </w:rPr>
                <w:t>Comment</w:t>
              </w:r>
            </w:ins>
          </w:p>
        </w:tc>
        <w:tc>
          <w:tcPr>
            <w:tcW w:w="8378" w:type="dxa"/>
            <w:gridSpan w:val="2"/>
            <w:tcBorders>
              <w:bottom w:val="double" w:sz="4" w:space="0" w:color="auto"/>
            </w:tcBorders>
            <w:shd w:val="clear" w:color="auto" w:fill="auto"/>
          </w:tcPr>
          <w:p w14:paraId="2519F3DA" w14:textId="77777777" w:rsidR="00BE73D2" w:rsidRPr="001956BC" w:rsidRDefault="00BE73D2" w:rsidP="00723814">
            <w:pPr>
              <w:pStyle w:val="TAL"/>
              <w:rPr>
                <w:ins w:id="17392" w:author="MCC TF160" w:date="2021-03-16T16:20:00Z"/>
              </w:rPr>
            </w:pPr>
          </w:p>
        </w:tc>
      </w:tr>
      <w:tr w:rsidR="00BE73D2" w14:paraId="0FB7EDFD" w14:textId="77777777" w:rsidTr="00723814">
        <w:trPr>
          <w:ins w:id="17393" w:author="MCC TF160" w:date="2021-03-16T16:20:00Z"/>
        </w:trPr>
        <w:tc>
          <w:tcPr>
            <w:tcW w:w="1479" w:type="dxa"/>
            <w:tcBorders>
              <w:top w:val="double" w:sz="4" w:space="0" w:color="auto"/>
            </w:tcBorders>
            <w:shd w:val="clear" w:color="auto" w:fill="auto"/>
          </w:tcPr>
          <w:p w14:paraId="50E3208C" w14:textId="77777777" w:rsidR="00BE73D2" w:rsidRPr="001956BC" w:rsidRDefault="00BE73D2" w:rsidP="00723814">
            <w:pPr>
              <w:pStyle w:val="TAL"/>
              <w:rPr>
                <w:ins w:id="17394" w:author="MCC TF160" w:date="2021-03-16T16:20:00Z"/>
              </w:rPr>
            </w:pPr>
            <w:ins w:id="17395" w:author="MCC TF160" w:date="2021-03-16T16:20:00Z">
              <w:r w:rsidRPr="001956BC">
                <w:t>TCP</w:t>
              </w:r>
            </w:ins>
          </w:p>
        </w:tc>
        <w:tc>
          <w:tcPr>
            <w:tcW w:w="2957" w:type="dxa"/>
            <w:tcBorders>
              <w:top w:val="double" w:sz="4" w:space="0" w:color="auto"/>
            </w:tcBorders>
            <w:shd w:val="clear" w:color="auto" w:fill="auto"/>
          </w:tcPr>
          <w:p w14:paraId="34647E97" w14:textId="77777777" w:rsidR="00BE73D2" w:rsidRPr="001956BC" w:rsidRDefault="00BE73D2" w:rsidP="00723814">
            <w:pPr>
              <w:pStyle w:val="TAL"/>
              <w:rPr>
                <w:ins w:id="17396" w:author="MCC TF160" w:date="2021-03-16T16:20:00Z"/>
              </w:rPr>
            </w:pPr>
            <w:ins w:id="17397" w:author="MCC TF160" w:date="2021-03-16T16:20:00Z">
              <w:r>
                <w:fldChar w:fldCharType="begin"/>
              </w:r>
              <w:r>
                <w:instrText xml:space="preserve"> HYPERLINK \l "TCP_DataRequest_Type" </w:instrText>
              </w:r>
              <w:r>
                <w:fldChar w:fldCharType="separate"/>
              </w:r>
              <w:r w:rsidRPr="001956BC">
                <w:rPr>
                  <w:rStyle w:val="Hyperlink"/>
                </w:rPr>
                <w:t>TCP_DataRequest_Type</w:t>
              </w:r>
              <w:r>
                <w:rPr>
                  <w:rStyle w:val="Hyperlink"/>
                </w:rPr>
                <w:fldChar w:fldCharType="end"/>
              </w:r>
            </w:ins>
          </w:p>
        </w:tc>
        <w:tc>
          <w:tcPr>
            <w:tcW w:w="5421" w:type="dxa"/>
            <w:tcBorders>
              <w:top w:val="double" w:sz="4" w:space="0" w:color="auto"/>
            </w:tcBorders>
            <w:shd w:val="clear" w:color="auto" w:fill="auto"/>
          </w:tcPr>
          <w:p w14:paraId="0E5937A2" w14:textId="77777777" w:rsidR="00BE73D2" w:rsidRPr="001956BC" w:rsidRDefault="00BE73D2" w:rsidP="00723814">
            <w:pPr>
              <w:pStyle w:val="TAL"/>
              <w:rPr>
                <w:ins w:id="17398" w:author="MCC TF160" w:date="2021-03-16T16:20:00Z"/>
              </w:rPr>
            </w:pPr>
          </w:p>
        </w:tc>
      </w:tr>
      <w:tr w:rsidR="00BE73D2" w14:paraId="2425F244" w14:textId="77777777" w:rsidTr="00723814">
        <w:trPr>
          <w:ins w:id="17399" w:author="MCC TF160" w:date="2021-03-16T16:20:00Z"/>
        </w:trPr>
        <w:tc>
          <w:tcPr>
            <w:tcW w:w="1479" w:type="dxa"/>
            <w:shd w:val="clear" w:color="auto" w:fill="auto"/>
          </w:tcPr>
          <w:p w14:paraId="1E31B5DD" w14:textId="77777777" w:rsidR="00BE73D2" w:rsidRPr="001956BC" w:rsidRDefault="00BE73D2" w:rsidP="00723814">
            <w:pPr>
              <w:pStyle w:val="TAL"/>
              <w:rPr>
                <w:ins w:id="17400" w:author="MCC TF160" w:date="2021-03-16T16:20:00Z"/>
              </w:rPr>
            </w:pPr>
            <w:ins w:id="17401" w:author="MCC TF160" w:date="2021-03-16T16:20:00Z">
              <w:r w:rsidRPr="001956BC">
                <w:t>UDP</w:t>
              </w:r>
            </w:ins>
          </w:p>
        </w:tc>
        <w:tc>
          <w:tcPr>
            <w:tcW w:w="2957" w:type="dxa"/>
            <w:shd w:val="clear" w:color="auto" w:fill="auto"/>
          </w:tcPr>
          <w:p w14:paraId="741AA68A" w14:textId="77777777" w:rsidR="00BE73D2" w:rsidRPr="001956BC" w:rsidRDefault="00BE73D2" w:rsidP="00723814">
            <w:pPr>
              <w:pStyle w:val="TAL"/>
              <w:rPr>
                <w:ins w:id="17402" w:author="MCC TF160" w:date="2021-03-16T16:20:00Z"/>
              </w:rPr>
            </w:pPr>
            <w:ins w:id="17403" w:author="MCC TF160" w:date="2021-03-16T16:20:00Z">
              <w:r>
                <w:fldChar w:fldCharType="begin"/>
              </w:r>
              <w:r>
                <w:instrText xml:space="preserve"> HYPERLINK \l "UDP_DataRequest_Type" </w:instrText>
              </w:r>
              <w:r>
                <w:fldChar w:fldCharType="separate"/>
              </w:r>
              <w:r w:rsidRPr="001956BC">
                <w:rPr>
                  <w:rStyle w:val="Hyperlink"/>
                </w:rPr>
                <w:t>UDP_DataRequest_Type</w:t>
              </w:r>
              <w:r>
                <w:rPr>
                  <w:rStyle w:val="Hyperlink"/>
                </w:rPr>
                <w:fldChar w:fldCharType="end"/>
              </w:r>
            </w:ins>
          </w:p>
        </w:tc>
        <w:tc>
          <w:tcPr>
            <w:tcW w:w="5421" w:type="dxa"/>
            <w:shd w:val="clear" w:color="auto" w:fill="auto"/>
          </w:tcPr>
          <w:p w14:paraId="3D73F25F" w14:textId="77777777" w:rsidR="00BE73D2" w:rsidRPr="001956BC" w:rsidRDefault="00BE73D2" w:rsidP="00723814">
            <w:pPr>
              <w:pStyle w:val="TAL"/>
              <w:rPr>
                <w:ins w:id="17404" w:author="MCC TF160" w:date="2021-03-16T16:20:00Z"/>
              </w:rPr>
            </w:pPr>
          </w:p>
        </w:tc>
      </w:tr>
      <w:tr w:rsidR="00BE73D2" w14:paraId="37A0A4CE" w14:textId="77777777" w:rsidTr="00723814">
        <w:trPr>
          <w:ins w:id="17405" w:author="MCC TF160" w:date="2021-03-16T16:20:00Z"/>
        </w:trPr>
        <w:tc>
          <w:tcPr>
            <w:tcW w:w="1479" w:type="dxa"/>
            <w:shd w:val="clear" w:color="auto" w:fill="auto"/>
          </w:tcPr>
          <w:p w14:paraId="5ECBE6AE" w14:textId="77777777" w:rsidR="00BE73D2" w:rsidRPr="001956BC" w:rsidRDefault="00BE73D2" w:rsidP="00723814">
            <w:pPr>
              <w:pStyle w:val="TAL"/>
              <w:rPr>
                <w:ins w:id="17406" w:author="MCC TF160" w:date="2021-03-16T16:20:00Z"/>
              </w:rPr>
            </w:pPr>
            <w:ins w:id="17407" w:author="MCC TF160" w:date="2021-03-16T16:20:00Z">
              <w:r w:rsidRPr="001956BC">
                <w:t>ICMP</w:t>
              </w:r>
            </w:ins>
          </w:p>
        </w:tc>
        <w:tc>
          <w:tcPr>
            <w:tcW w:w="2957" w:type="dxa"/>
            <w:shd w:val="clear" w:color="auto" w:fill="auto"/>
          </w:tcPr>
          <w:p w14:paraId="4F5D8218" w14:textId="77777777" w:rsidR="00BE73D2" w:rsidRPr="001956BC" w:rsidRDefault="00BE73D2" w:rsidP="00723814">
            <w:pPr>
              <w:pStyle w:val="TAL"/>
              <w:rPr>
                <w:ins w:id="17408" w:author="MCC TF160" w:date="2021-03-16T16:20:00Z"/>
              </w:rPr>
            </w:pPr>
            <w:ins w:id="17409" w:author="MCC TF160" w:date="2021-03-16T16:20:00Z">
              <w:r>
                <w:fldChar w:fldCharType="begin"/>
              </w:r>
              <w:r>
                <w:instrText xml:space="preserve"> HYPERLINK \l "ICMP_DataRequest_Type" </w:instrText>
              </w:r>
              <w:r>
                <w:fldChar w:fldCharType="separate"/>
              </w:r>
              <w:r w:rsidRPr="001956BC">
                <w:rPr>
                  <w:rStyle w:val="Hyperlink"/>
                </w:rPr>
                <w:t>ICMP_DataRequest_Type</w:t>
              </w:r>
              <w:r>
                <w:rPr>
                  <w:rStyle w:val="Hyperlink"/>
                </w:rPr>
                <w:fldChar w:fldCharType="end"/>
              </w:r>
            </w:ins>
          </w:p>
        </w:tc>
        <w:tc>
          <w:tcPr>
            <w:tcW w:w="5421" w:type="dxa"/>
            <w:shd w:val="clear" w:color="auto" w:fill="auto"/>
          </w:tcPr>
          <w:p w14:paraId="5154A73D" w14:textId="77777777" w:rsidR="00BE73D2" w:rsidRPr="001956BC" w:rsidRDefault="00BE73D2" w:rsidP="00723814">
            <w:pPr>
              <w:pStyle w:val="TAL"/>
              <w:rPr>
                <w:ins w:id="17410" w:author="MCC TF160" w:date="2021-03-16T16:20:00Z"/>
              </w:rPr>
            </w:pPr>
          </w:p>
        </w:tc>
      </w:tr>
    </w:tbl>
    <w:p w14:paraId="28DF3DEA" w14:textId="77777777" w:rsidR="00BE73D2" w:rsidRDefault="00BE73D2" w:rsidP="00BE73D2">
      <w:pPr>
        <w:rPr>
          <w:ins w:id="17411" w:author="MCC TF160" w:date="2021-03-16T16:20:00Z"/>
        </w:rPr>
      </w:pPr>
    </w:p>
    <w:p w14:paraId="17571400" w14:textId="77777777" w:rsidR="00BE73D2" w:rsidRDefault="00BE73D2" w:rsidP="00BE73D2">
      <w:pPr>
        <w:pStyle w:val="TH"/>
        <w:rPr>
          <w:ins w:id="17412" w:author="MCC TF160" w:date="2021-03-16T16:20:00Z"/>
        </w:rPr>
      </w:pPr>
      <w:ins w:id="17413" w:author="MCC TF160" w:date="2021-03-16T16:20:00Z">
        <w:r>
          <w:t>IP_CtrlIndication_Type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B4E2B08" w14:textId="77777777" w:rsidTr="00723814">
        <w:trPr>
          <w:ins w:id="17414" w:author="MCC TF160" w:date="2021-03-16T16:20:00Z"/>
        </w:trPr>
        <w:tc>
          <w:tcPr>
            <w:tcW w:w="9857" w:type="dxa"/>
            <w:gridSpan w:val="3"/>
            <w:shd w:val="clear" w:color="auto" w:fill="E0E0E0"/>
          </w:tcPr>
          <w:p w14:paraId="02A6FD40" w14:textId="77777777" w:rsidR="00BE73D2" w:rsidRPr="001956BC" w:rsidRDefault="00BE73D2" w:rsidP="00723814">
            <w:pPr>
              <w:pStyle w:val="TAL"/>
              <w:rPr>
                <w:ins w:id="17415" w:author="MCC TF160" w:date="2021-03-16T16:20:00Z"/>
                <w:b/>
              </w:rPr>
            </w:pPr>
            <w:ins w:id="17416" w:author="MCC TF160" w:date="2021-03-16T16:20:00Z">
              <w:r w:rsidRPr="001956BC">
                <w:rPr>
                  <w:b/>
                </w:rPr>
                <w:t>TTCN-3 Union Type</w:t>
              </w:r>
            </w:ins>
          </w:p>
        </w:tc>
      </w:tr>
      <w:tr w:rsidR="00BE73D2" w14:paraId="1649AF03" w14:textId="77777777" w:rsidTr="00723814">
        <w:trPr>
          <w:ins w:id="17417" w:author="MCC TF160" w:date="2021-03-16T16:20:00Z"/>
        </w:trPr>
        <w:tc>
          <w:tcPr>
            <w:tcW w:w="1479" w:type="dxa"/>
            <w:tcBorders>
              <w:bottom w:val="single" w:sz="4" w:space="0" w:color="auto"/>
            </w:tcBorders>
            <w:shd w:val="clear" w:color="auto" w:fill="E0E0E0"/>
          </w:tcPr>
          <w:p w14:paraId="60D5C73F" w14:textId="77777777" w:rsidR="00BE73D2" w:rsidRPr="001956BC" w:rsidRDefault="00BE73D2" w:rsidP="00723814">
            <w:pPr>
              <w:pStyle w:val="TAL"/>
              <w:rPr>
                <w:ins w:id="17418" w:author="MCC TF160" w:date="2021-03-16T16:20:00Z"/>
                <w:b/>
              </w:rPr>
            </w:pPr>
            <w:bookmarkStart w:id="17419" w:name="IP_CtrlIndication_Type" w:colFirst="1" w:colLast="1"/>
            <w:ins w:id="17420" w:author="MCC TF160" w:date="2021-03-16T16:20:00Z">
              <w:r w:rsidRPr="001956BC">
                <w:rPr>
                  <w:b/>
                </w:rPr>
                <w:t>Name</w:t>
              </w:r>
            </w:ins>
          </w:p>
        </w:tc>
        <w:tc>
          <w:tcPr>
            <w:tcW w:w="8378" w:type="dxa"/>
            <w:gridSpan w:val="2"/>
            <w:tcBorders>
              <w:bottom w:val="single" w:sz="4" w:space="0" w:color="auto"/>
            </w:tcBorders>
            <w:shd w:val="clear" w:color="auto" w:fill="FFFF99"/>
          </w:tcPr>
          <w:p w14:paraId="0449979A" w14:textId="77777777" w:rsidR="00BE73D2" w:rsidRPr="001956BC" w:rsidRDefault="00BE73D2" w:rsidP="00723814">
            <w:pPr>
              <w:pStyle w:val="TAL"/>
              <w:rPr>
                <w:ins w:id="17421" w:author="MCC TF160" w:date="2021-03-16T16:20:00Z"/>
                <w:b/>
              </w:rPr>
            </w:pPr>
            <w:ins w:id="17422" w:author="MCC TF160" w:date="2021-03-16T16:20:00Z">
              <w:r w:rsidRPr="001956BC">
                <w:rPr>
                  <w:b/>
                </w:rPr>
                <w:t>IP_CtrlIndication_Type</w:t>
              </w:r>
            </w:ins>
          </w:p>
        </w:tc>
      </w:tr>
      <w:bookmarkEnd w:id="17419"/>
      <w:tr w:rsidR="00BE73D2" w14:paraId="659A69C6" w14:textId="77777777" w:rsidTr="00723814">
        <w:trPr>
          <w:ins w:id="17423" w:author="MCC TF160" w:date="2021-03-16T16:20:00Z"/>
        </w:trPr>
        <w:tc>
          <w:tcPr>
            <w:tcW w:w="1479" w:type="dxa"/>
            <w:tcBorders>
              <w:bottom w:val="double" w:sz="4" w:space="0" w:color="auto"/>
            </w:tcBorders>
            <w:shd w:val="clear" w:color="auto" w:fill="E0E0E0"/>
          </w:tcPr>
          <w:p w14:paraId="23CBC52E" w14:textId="77777777" w:rsidR="00BE73D2" w:rsidRPr="001956BC" w:rsidRDefault="00BE73D2" w:rsidP="00723814">
            <w:pPr>
              <w:pStyle w:val="TAL"/>
              <w:rPr>
                <w:ins w:id="17424" w:author="MCC TF160" w:date="2021-03-16T16:20:00Z"/>
                <w:b/>
              </w:rPr>
            </w:pPr>
            <w:ins w:id="17425" w:author="MCC TF160" w:date="2021-03-16T16:20:00Z">
              <w:r w:rsidRPr="001956BC">
                <w:rPr>
                  <w:b/>
                </w:rPr>
                <w:t>Comment</w:t>
              </w:r>
            </w:ins>
          </w:p>
        </w:tc>
        <w:tc>
          <w:tcPr>
            <w:tcW w:w="8378" w:type="dxa"/>
            <w:gridSpan w:val="2"/>
            <w:tcBorders>
              <w:bottom w:val="double" w:sz="4" w:space="0" w:color="auto"/>
            </w:tcBorders>
            <w:shd w:val="clear" w:color="auto" w:fill="auto"/>
          </w:tcPr>
          <w:p w14:paraId="5B584D4D" w14:textId="77777777" w:rsidR="00BE73D2" w:rsidRPr="001956BC" w:rsidRDefault="00BE73D2" w:rsidP="00723814">
            <w:pPr>
              <w:pStyle w:val="TAL"/>
              <w:rPr>
                <w:ins w:id="17426" w:author="MCC TF160" w:date="2021-03-16T16:20:00Z"/>
              </w:rPr>
            </w:pPr>
          </w:p>
        </w:tc>
      </w:tr>
      <w:tr w:rsidR="00BE73D2" w14:paraId="2B690F17" w14:textId="77777777" w:rsidTr="00723814">
        <w:trPr>
          <w:ins w:id="17427" w:author="MCC TF160" w:date="2021-03-16T16:20:00Z"/>
        </w:trPr>
        <w:tc>
          <w:tcPr>
            <w:tcW w:w="1479" w:type="dxa"/>
            <w:tcBorders>
              <w:top w:val="double" w:sz="4" w:space="0" w:color="auto"/>
            </w:tcBorders>
            <w:shd w:val="clear" w:color="auto" w:fill="auto"/>
          </w:tcPr>
          <w:p w14:paraId="6FD8B2DC" w14:textId="77777777" w:rsidR="00BE73D2" w:rsidRPr="001956BC" w:rsidRDefault="00BE73D2" w:rsidP="00723814">
            <w:pPr>
              <w:pStyle w:val="TAL"/>
              <w:rPr>
                <w:ins w:id="17428" w:author="MCC TF160" w:date="2021-03-16T16:20:00Z"/>
              </w:rPr>
            </w:pPr>
            <w:ins w:id="17429" w:author="MCC TF160" w:date="2021-03-16T16:20:00Z">
              <w:r w:rsidRPr="001956BC">
                <w:t>TCP</w:t>
              </w:r>
            </w:ins>
          </w:p>
        </w:tc>
        <w:tc>
          <w:tcPr>
            <w:tcW w:w="2957" w:type="dxa"/>
            <w:tcBorders>
              <w:top w:val="double" w:sz="4" w:space="0" w:color="auto"/>
            </w:tcBorders>
            <w:shd w:val="clear" w:color="auto" w:fill="auto"/>
          </w:tcPr>
          <w:p w14:paraId="67528B45" w14:textId="77777777" w:rsidR="00BE73D2" w:rsidRPr="001956BC" w:rsidRDefault="00BE73D2" w:rsidP="00723814">
            <w:pPr>
              <w:pStyle w:val="TAL"/>
              <w:rPr>
                <w:ins w:id="17430" w:author="MCC TF160" w:date="2021-03-16T16:20:00Z"/>
              </w:rPr>
            </w:pPr>
            <w:ins w:id="17431" w:author="MCC TF160" w:date="2021-03-16T16:20:00Z">
              <w:r>
                <w:fldChar w:fldCharType="begin"/>
              </w:r>
              <w:r>
                <w:instrText xml:space="preserve"> HYPERLINK \l "TCP_CtrlIndication_Type" </w:instrText>
              </w:r>
              <w:r>
                <w:fldChar w:fldCharType="separate"/>
              </w:r>
              <w:r w:rsidRPr="001956BC">
                <w:rPr>
                  <w:rStyle w:val="Hyperlink"/>
                </w:rPr>
                <w:t>TCP_CtrlIndication_Type</w:t>
              </w:r>
              <w:r>
                <w:rPr>
                  <w:rStyle w:val="Hyperlink"/>
                </w:rPr>
                <w:fldChar w:fldCharType="end"/>
              </w:r>
            </w:ins>
          </w:p>
        </w:tc>
        <w:tc>
          <w:tcPr>
            <w:tcW w:w="5421" w:type="dxa"/>
            <w:tcBorders>
              <w:top w:val="double" w:sz="4" w:space="0" w:color="auto"/>
            </w:tcBorders>
            <w:shd w:val="clear" w:color="auto" w:fill="auto"/>
          </w:tcPr>
          <w:p w14:paraId="64B5BEE4" w14:textId="77777777" w:rsidR="00BE73D2" w:rsidRPr="001956BC" w:rsidRDefault="00BE73D2" w:rsidP="00723814">
            <w:pPr>
              <w:pStyle w:val="TAL"/>
              <w:rPr>
                <w:ins w:id="17432" w:author="MCC TF160" w:date="2021-03-16T16:20:00Z"/>
              </w:rPr>
            </w:pPr>
          </w:p>
        </w:tc>
      </w:tr>
      <w:tr w:rsidR="00BE73D2" w14:paraId="0E527414" w14:textId="77777777" w:rsidTr="00723814">
        <w:trPr>
          <w:ins w:id="17433" w:author="MCC TF160" w:date="2021-03-16T16:20:00Z"/>
        </w:trPr>
        <w:tc>
          <w:tcPr>
            <w:tcW w:w="1479" w:type="dxa"/>
            <w:shd w:val="clear" w:color="auto" w:fill="auto"/>
          </w:tcPr>
          <w:p w14:paraId="7874AC29" w14:textId="77777777" w:rsidR="00BE73D2" w:rsidRPr="001956BC" w:rsidRDefault="00BE73D2" w:rsidP="00723814">
            <w:pPr>
              <w:pStyle w:val="TAL"/>
              <w:rPr>
                <w:ins w:id="17434" w:author="MCC TF160" w:date="2021-03-16T16:20:00Z"/>
              </w:rPr>
            </w:pPr>
            <w:ins w:id="17435" w:author="MCC TF160" w:date="2021-03-16T16:20:00Z">
              <w:r w:rsidRPr="001956BC">
                <w:t>UDP</w:t>
              </w:r>
            </w:ins>
          </w:p>
        </w:tc>
        <w:tc>
          <w:tcPr>
            <w:tcW w:w="2957" w:type="dxa"/>
            <w:shd w:val="clear" w:color="auto" w:fill="auto"/>
          </w:tcPr>
          <w:p w14:paraId="2EFD93B0" w14:textId="77777777" w:rsidR="00BE73D2" w:rsidRPr="001956BC" w:rsidRDefault="00BE73D2" w:rsidP="00723814">
            <w:pPr>
              <w:pStyle w:val="TAL"/>
              <w:rPr>
                <w:ins w:id="17436" w:author="MCC TF160" w:date="2021-03-16T16:20:00Z"/>
              </w:rPr>
            </w:pPr>
            <w:ins w:id="17437" w:author="MCC TF160" w:date="2021-03-16T16:20:00Z">
              <w:r>
                <w:fldChar w:fldCharType="begin"/>
              </w:r>
              <w:r>
                <w:instrText xml:space="preserve"> HYPERLINK \l "UDP_CtrlIndication_Type" </w:instrText>
              </w:r>
              <w:r>
                <w:fldChar w:fldCharType="separate"/>
              </w:r>
              <w:r w:rsidRPr="001956BC">
                <w:rPr>
                  <w:rStyle w:val="Hyperlink"/>
                </w:rPr>
                <w:t>UDP_CtrlIndication_Type</w:t>
              </w:r>
              <w:r>
                <w:rPr>
                  <w:rStyle w:val="Hyperlink"/>
                </w:rPr>
                <w:fldChar w:fldCharType="end"/>
              </w:r>
            </w:ins>
          </w:p>
        </w:tc>
        <w:tc>
          <w:tcPr>
            <w:tcW w:w="5421" w:type="dxa"/>
            <w:shd w:val="clear" w:color="auto" w:fill="auto"/>
          </w:tcPr>
          <w:p w14:paraId="511784E7" w14:textId="77777777" w:rsidR="00BE73D2" w:rsidRPr="001956BC" w:rsidRDefault="00BE73D2" w:rsidP="00723814">
            <w:pPr>
              <w:pStyle w:val="TAL"/>
              <w:rPr>
                <w:ins w:id="17438" w:author="MCC TF160" w:date="2021-03-16T16:20:00Z"/>
              </w:rPr>
            </w:pPr>
          </w:p>
        </w:tc>
      </w:tr>
      <w:tr w:rsidR="00BE73D2" w14:paraId="63F6B81D" w14:textId="77777777" w:rsidTr="00723814">
        <w:trPr>
          <w:ins w:id="17439" w:author="MCC TF160" w:date="2021-03-16T16:20:00Z"/>
        </w:trPr>
        <w:tc>
          <w:tcPr>
            <w:tcW w:w="1479" w:type="dxa"/>
            <w:shd w:val="clear" w:color="auto" w:fill="auto"/>
          </w:tcPr>
          <w:p w14:paraId="0C3BD4CC" w14:textId="77777777" w:rsidR="00BE73D2" w:rsidRPr="001956BC" w:rsidRDefault="00BE73D2" w:rsidP="00723814">
            <w:pPr>
              <w:pStyle w:val="TAL"/>
              <w:rPr>
                <w:ins w:id="17440" w:author="MCC TF160" w:date="2021-03-16T16:20:00Z"/>
              </w:rPr>
            </w:pPr>
            <w:ins w:id="17441" w:author="MCC TF160" w:date="2021-03-16T16:20:00Z">
              <w:r w:rsidRPr="001956BC">
                <w:t>ICMP</w:t>
              </w:r>
            </w:ins>
          </w:p>
        </w:tc>
        <w:tc>
          <w:tcPr>
            <w:tcW w:w="2957" w:type="dxa"/>
            <w:shd w:val="clear" w:color="auto" w:fill="auto"/>
          </w:tcPr>
          <w:p w14:paraId="6E5F4C0E" w14:textId="77777777" w:rsidR="00BE73D2" w:rsidRPr="001956BC" w:rsidRDefault="00BE73D2" w:rsidP="00723814">
            <w:pPr>
              <w:pStyle w:val="TAL"/>
              <w:rPr>
                <w:ins w:id="17442" w:author="MCC TF160" w:date="2021-03-16T16:20:00Z"/>
              </w:rPr>
            </w:pPr>
            <w:ins w:id="17443" w:author="MCC TF160" w:date="2021-03-16T16:20:00Z">
              <w:r>
                <w:fldChar w:fldCharType="begin"/>
              </w:r>
              <w:r>
                <w:instrText xml:space="preserve"> HYPERLINK \l "ICMP_CtrlIndication_Type" </w:instrText>
              </w:r>
              <w:r>
                <w:fldChar w:fldCharType="separate"/>
              </w:r>
              <w:r w:rsidRPr="001956BC">
                <w:rPr>
                  <w:rStyle w:val="Hyperlink"/>
                </w:rPr>
                <w:t>ICMP_CtrlIndication_Type</w:t>
              </w:r>
              <w:r>
                <w:rPr>
                  <w:rStyle w:val="Hyperlink"/>
                </w:rPr>
                <w:fldChar w:fldCharType="end"/>
              </w:r>
            </w:ins>
          </w:p>
        </w:tc>
        <w:tc>
          <w:tcPr>
            <w:tcW w:w="5421" w:type="dxa"/>
            <w:shd w:val="clear" w:color="auto" w:fill="auto"/>
          </w:tcPr>
          <w:p w14:paraId="58F5ACE5" w14:textId="77777777" w:rsidR="00BE73D2" w:rsidRPr="001956BC" w:rsidRDefault="00BE73D2" w:rsidP="00723814">
            <w:pPr>
              <w:pStyle w:val="TAL"/>
              <w:rPr>
                <w:ins w:id="17444" w:author="MCC TF160" w:date="2021-03-16T16:20:00Z"/>
              </w:rPr>
            </w:pPr>
          </w:p>
        </w:tc>
      </w:tr>
      <w:tr w:rsidR="00BE73D2" w14:paraId="0626B45D" w14:textId="77777777" w:rsidTr="00723814">
        <w:trPr>
          <w:ins w:id="17445" w:author="MCC TF160" w:date="2021-03-16T16:20:00Z"/>
        </w:trPr>
        <w:tc>
          <w:tcPr>
            <w:tcW w:w="1479" w:type="dxa"/>
            <w:shd w:val="clear" w:color="auto" w:fill="auto"/>
          </w:tcPr>
          <w:p w14:paraId="0B021218" w14:textId="77777777" w:rsidR="00BE73D2" w:rsidRPr="001956BC" w:rsidRDefault="00BE73D2" w:rsidP="00723814">
            <w:pPr>
              <w:pStyle w:val="TAL"/>
              <w:rPr>
                <w:ins w:id="17446" w:author="MCC TF160" w:date="2021-03-16T16:20:00Z"/>
              </w:rPr>
            </w:pPr>
            <w:ins w:id="17447" w:author="MCC TF160" w:date="2021-03-16T16:20:00Z">
              <w:r w:rsidRPr="001956BC">
                <w:t>Error</w:t>
              </w:r>
            </w:ins>
          </w:p>
        </w:tc>
        <w:tc>
          <w:tcPr>
            <w:tcW w:w="2957" w:type="dxa"/>
            <w:shd w:val="clear" w:color="auto" w:fill="auto"/>
          </w:tcPr>
          <w:p w14:paraId="697CE939" w14:textId="77777777" w:rsidR="00BE73D2" w:rsidRPr="001956BC" w:rsidRDefault="00BE73D2" w:rsidP="00723814">
            <w:pPr>
              <w:pStyle w:val="TAL"/>
              <w:rPr>
                <w:ins w:id="17448" w:author="MCC TF160" w:date="2021-03-16T16:20:00Z"/>
              </w:rPr>
            </w:pPr>
            <w:ins w:id="17449" w:author="MCC TF160" w:date="2021-03-16T16:20:00Z">
              <w:r>
                <w:fldChar w:fldCharType="begin"/>
              </w:r>
              <w:r>
                <w:instrText xml:space="preserve"> HYPERLINK \l "IP_SocketError_Type" </w:instrText>
              </w:r>
              <w:r>
                <w:fldChar w:fldCharType="separate"/>
              </w:r>
              <w:r w:rsidRPr="001956BC">
                <w:rPr>
                  <w:rStyle w:val="Hyperlink"/>
                </w:rPr>
                <w:t>IP_SocketError_Type</w:t>
              </w:r>
              <w:r>
                <w:rPr>
                  <w:rStyle w:val="Hyperlink"/>
                </w:rPr>
                <w:fldChar w:fldCharType="end"/>
              </w:r>
            </w:ins>
          </w:p>
        </w:tc>
        <w:tc>
          <w:tcPr>
            <w:tcW w:w="5421" w:type="dxa"/>
            <w:shd w:val="clear" w:color="auto" w:fill="auto"/>
          </w:tcPr>
          <w:p w14:paraId="780C2CFC" w14:textId="77777777" w:rsidR="00BE73D2" w:rsidRPr="001956BC" w:rsidRDefault="00BE73D2" w:rsidP="00723814">
            <w:pPr>
              <w:pStyle w:val="TAL"/>
              <w:rPr>
                <w:ins w:id="17450" w:author="MCC TF160" w:date="2021-03-16T16:20:00Z"/>
              </w:rPr>
            </w:pPr>
          </w:p>
        </w:tc>
      </w:tr>
    </w:tbl>
    <w:p w14:paraId="15E20E28" w14:textId="77777777" w:rsidR="00BE73D2" w:rsidRDefault="00BE73D2" w:rsidP="00BE73D2">
      <w:pPr>
        <w:rPr>
          <w:ins w:id="17451" w:author="MCC TF160" w:date="2021-03-16T16:20:00Z"/>
        </w:rPr>
      </w:pPr>
    </w:p>
    <w:p w14:paraId="1C45DB1E" w14:textId="77777777" w:rsidR="00BE73D2" w:rsidRDefault="00BE73D2" w:rsidP="00BE73D2">
      <w:pPr>
        <w:pStyle w:val="TH"/>
        <w:rPr>
          <w:ins w:id="17452" w:author="MCC TF160" w:date="2021-03-16T16:20:00Z"/>
        </w:rPr>
      </w:pPr>
      <w:ins w:id="17453" w:author="MCC TF160" w:date="2021-03-16T16:20:00Z">
        <w:r>
          <w:t>IP_DataIndication_Type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8E98A91" w14:textId="77777777" w:rsidTr="00723814">
        <w:trPr>
          <w:ins w:id="17454" w:author="MCC TF160" w:date="2021-03-16T16:20:00Z"/>
        </w:trPr>
        <w:tc>
          <w:tcPr>
            <w:tcW w:w="9857" w:type="dxa"/>
            <w:gridSpan w:val="3"/>
            <w:shd w:val="clear" w:color="auto" w:fill="E0E0E0"/>
          </w:tcPr>
          <w:p w14:paraId="3EF3C56C" w14:textId="77777777" w:rsidR="00BE73D2" w:rsidRPr="001956BC" w:rsidRDefault="00BE73D2" w:rsidP="00723814">
            <w:pPr>
              <w:pStyle w:val="TAL"/>
              <w:rPr>
                <w:ins w:id="17455" w:author="MCC TF160" w:date="2021-03-16T16:20:00Z"/>
                <w:b/>
              </w:rPr>
            </w:pPr>
            <w:ins w:id="17456" w:author="MCC TF160" w:date="2021-03-16T16:20:00Z">
              <w:r w:rsidRPr="001956BC">
                <w:rPr>
                  <w:b/>
                </w:rPr>
                <w:t>TTCN-3 Union Type</w:t>
              </w:r>
            </w:ins>
          </w:p>
        </w:tc>
      </w:tr>
      <w:tr w:rsidR="00BE73D2" w14:paraId="5A103BFF" w14:textId="77777777" w:rsidTr="00723814">
        <w:trPr>
          <w:ins w:id="17457" w:author="MCC TF160" w:date="2021-03-16T16:20:00Z"/>
        </w:trPr>
        <w:tc>
          <w:tcPr>
            <w:tcW w:w="1479" w:type="dxa"/>
            <w:tcBorders>
              <w:bottom w:val="single" w:sz="4" w:space="0" w:color="auto"/>
            </w:tcBorders>
            <w:shd w:val="clear" w:color="auto" w:fill="E0E0E0"/>
          </w:tcPr>
          <w:p w14:paraId="22759759" w14:textId="77777777" w:rsidR="00BE73D2" w:rsidRPr="001956BC" w:rsidRDefault="00BE73D2" w:rsidP="00723814">
            <w:pPr>
              <w:pStyle w:val="TAL"/>
              <w:rPr>
                <w:ins w:id="17458" w:author="MCC TF160" w:date="2021-03-16T16:20:00Z"/>
                <w:b/>
              </w:rPr>
            </w:pPr>
            <w:bookmarkStart w:id="17459" w:name="IP_DataIndication_Type" w:colFirst="1" w:colLast="1"/>
            <w:ins w:id="17460" w:author="MCC TF160" w:date="2021-03-16T16:20:00Z">
              <w:r w:rsidRPr="001956BC">
                <w:rPr>
                  <w:b/>
                </w:rPr>
                <w:t>Name</w:t>
              </w:r>
            </w:ins>
          </w:p>
        </w:tc>
        <w:tc>
          <w:tcPr>
            <w:tcW w:w="8378" w:type="dxa"/>
            <w:gridSpan w:val="2"/>
            <w:tcBorders>
              <w:bottom w:val="single" w:sz="4" w:space="0" w:color="auto"/>
            </w:tcBorders>
            <w:shd w:val="clear" w:color="auto" w:fill="FFFF99"/>
          </w:tcPr>
          <w:p w14:paraId="143BED6D" w14:textId="77777777" w:rsidR="00BE73D2" w:rsidRPr="001956BC" w:rsidRDefault="00BE73D2" w:rsidP="00723814">
            <w:pPr>
              <w:pStyle w:val="TAL"/>
              <w:rPr>
                <w:ins w:id="17461" w:author="MCC TF160" w:date="2021-03-16T16:20:00Z"/>
                <w:b/>
              </w:rPr>
            </w:pPr>
            <w:ins w:id="17462" w:author="MCC TF160" w:date="2021-03-16T16:20:00Z">
              <w:r w:rsidRPr="001956BC">
                <w:rPr>
                  <w:b/>
                </w:rPr>
                <w:t>IP_DataIndication_Type</w:t>
              </w:r>
            </w:ins>
          </w:p>
        </w:tc>
      </w:tr>
      <w:bookmarkEnd w:id="17459"/>
      <w:tr w:rsidR="00BE73D2" w14:paraId="21EA2421" w14:textId="77777777" w:rsidTr="00723814">
        <w:trPr>
          <w:ins w:id="17463" w:author="MCC TF160" w:date="2021-03-16T16:20:00Z"/>
        </w:trPr>
        <w:tc>
          <w:tcPr>
            <w:tcW w:w="1479" w:type="dxa"/>
            <w:tcBorders>
              <w:bottom w:val="double" w:sz="4" w:space="0" w:color="auto"/>
            </w:tcBorders>
            <w:shd w:val="clear" w:color="auto" w:fill="E0E0E0"/>
          </w:tcPr>
          <w:p w14:paraId="3BDA97D4" w14:textId="77777777" w:rsidR="00BE73D2" w:rsidRPr="001956BC" w:rsidRDefault="00BE73D2" w:rsidP="00723814">
            <w:pPr>
              <w:pStyle w:val="TAL"/>
              <w:rPr>
                <w:ins w:id="17464" w:author="MCC TF160" w:date="2021-03-16T16:20:00Z"/>
                <w:b/>
              </w:rPr>
            </w:pPr>
            <w:ins w:id="17465" w:author="MCC TF160" w:date="2021-03-16T16:20:00Z">
              <w:r w:rsidRPr="001956BC">
                <w:rPr>
                  <w:b/>
                </w:rPr>
                <w:t>Comment</w:t>
              </w:r>
            </w:ins>
          </w:p>
        </w:tc>
        <w:tc>
          <w:tcPr>
            <w:tcW w:w="8378" w:type="dxa"/>
            <w:gridSpan w:val="2"/>
            <w:tcBorders>
              <w:bottom w:val="double" w:sz="4" w:space="0" w:color="auto"/>
            </w:tcBorders>
            <w:shd w:val="clear" w:color="auto" w:fill="auto"/>
          </w:tcPr>
          <w:p w14:paraId="4BFF72F6" w14:textId="77777777" w:rsidR="00BE73D2" w:rsidRPr="001956BC" w:rsidRDefault="00BE73D2" w:rsidP="00723814">
            <w:pPr>
              <w:pStyle w:val="TAL"/>
              <w:rPr>
                <w:ins w:id="17466" w:author="MCC TF160" w:date="2021-03-16T16:20:00Z"/>
              </w:rPr>
            </w:pPr>
          </w:p>
        </w:tc>
      </w:tr>
      <w:tr w:rsidR="00BE73D2" w14:paraId="3F768D6F" w14:textId="77777777" w:rsidTr="00723814">
        <w:trPr>
          <w:ins w:id="17467" w:author="MCC TF160" w:date="2021-03-16T16:20:00Z"/>
        </w:trPr>
        <w:tc>
          <w:tcPr>
            <w:tcW w:w="1479" w:type="dxa"/>
            <w:tcBorders>
              <w:top w:val="double" w:sz="4" w:space="0" w:color="auto"/>
            </w:tcBorders>
            <w:shd w:val="clear" w:color="auto" w:fill="auto"/>
          </w:tcPr>
          <w:p w14:paraId="2E78DAE2" w14:textId="77777777" w:rsidR="00BE73D2" w:rsidRPr="001956BC" w:rsidRDefault="00BE73D2" w:rsidP="00723814">
            <w:pPr>
              <w:pStyle w:val="TAL"/>
              <w:rPr>
                <w:ins w:id="17468" w:author="MCC TF160" w:date="2021-03-16T16:20:00Z"/>
              </w:rPr>
            </w:pPr>
            <w:ins w:id="17469" w:author="MCC TF160" w:date="2021-03-16T16:20:00Z">
              <w:r w:rsidRPr="001956BC">
                <w:t>TCP</w:t>
              </w:r>
            </w:ins>
          </w:p>
        </w:tc>
        <w:tc>
          <w:tcPr>
            <w:tcW w:w="2957" w:type="dxa"/>
            <w:tcBorders>
              <w:top w:val="double" w:sz="4" w:space="0" w:color="auto"/>
            </w:tcBorders>
            <w:shd w:val="clear" w:color="auto" w:fill="auto"/>
          </w:tcPr>
          <w:p w14:paraId="6D71E238" w14:textId="77777777" w:rsidR="00BE73D2" w:rsidRPr="001956BC" w:rsidRDefault="00BE73D2" w:rsidP="00723814">
            <w:pPr>
              <w:pStyle w:val="TAL"/>
              <w:rPr>
                <w:ins w:id="17470" w:author="MCC TF160" w:date="2021-03-16T16:20:00Z"/>
              </w:rPr>
            </w:pPr>
            <w:ins w:id="17471" w:author="MCC TF160" w:date="2021-03-16T16:20:00Z">
              <w:r>
                <w:fldChar w:fldCharType="begin"/>
              </w:r>
              <w:r>
                <w:instrText xml:space="preserve"> HYPERLINK \l "TCP_DataIndication_Type" </w:instrText>
              </w:r>
              <w:r>
                <w:fldChar w:fldCharType="separate"/>
              </w:r>
              <w:r w:rsidRPr="001956BC">
                <w:rPr>
                  <w:rStyle w:val="Hyperlink"/>
                </w:rPr>
                <w:t>TCP_DataIndication_Type</w:t>
              </w:r>
              <w:r>
                <w:rPr>
                  <w:rStyle w:val="Hyperlink"/>
                </w:rPr>
                <w:fldChar w:fldCharType="end"/>
              </w:r>
            </w:ins>
          </w:p>
        </w:tc>
        <w:tc>
          <w:tcPr>
            <w:tcW w:w="5421" w:type="dxa"/>
            <w:tcBorders>
              <w:top w:val="double" w:sz="4" w:space="0" w:color="auto"/>
            </w:tcBorders>
            <w:shd w:val="clear" w:color="auto" w:fill="auto"/>
          </w:tcPr>
          <w:p w14:paraId="4500818B" w14:textId="77777777" w:rsidR="00BE73D2" w:rsidRPr="001956BC" w:rsidRDefault="00BE73D2" w:rsidP="00723814">
            <w:pPr>
              <w:pStyle w:val="TAL"/>
              <w:rPr>
                <w:ins w:id="17472" w:author="MCC TF160" w:date="2021-03-16T16:20:00Z"/>
              </w:rPr>
            </w:pPr>
          </w:p>
        </w:tc>
      </w:tr>
      <w:tr w:rsidR="00BE73D2" w14:paraId="0183383F" w14:textId="77777777" w:rsidTr="00723814">
        <w:trPr>
          <w:ins w:id="17473" w:author="MCC TF160" w:date="2021-03-16T16:20:00Z"/>
        </w:trPr>
        <w:tc>
          <w:tcPr>
            <w:tcW w:w="1479" w:type="dxa"/>
            <w:shd w:val="clear" w:color="auto" w:fill="auto"/>
          </w:tcPr>
          <w:p w14:paraId="421CB04B" w14:textId="77777777" w:rsidR="00BE73D2" w:rsidRPr="001956BC" w:rsidRDefault="00BE73D2" w:rsidP="00723814">
            <w:pPr>
              <w:pStyle w:val="TAL"/>
              <w:rPr>
                <w:ins w:id="17474" w:author="MCC TF160" w:date="2021-03-16T16:20:00Z"/>
              </w:rPr>
            </w:pPr>
            <w:ins w:id="17475" w:author="MCC TF160" w:date="2021-03-16T16:20:00Z">
              <w:r w:rsidRPr="001956BC">
                <w:t>UDP</w:t>
              </w:r>
            </w:ins>
          </w:p>
        </w:tc>
        <w:tc>
          <w:tcPr>
            <w:tcW w:w="2957" w:type="dxa"/>
            <w:shd w:val="clear" w:color="auto" w:fill="auto"/>
          </w:tcPr>
          <w:p w14:paraId="61A40656" w14:textId="77777777" w:rsidR="00BE73D2" w:rsidRPr="001956BC" w:rsidRDefault="00BE73D2" w:rsidP="00723814">
            <w:pPr>
              <w:pStyle w:val="TAL"/>
              <w:rPr>
                <w:ins w:id="17476" w:author="MCC TF160" w:date="2021-03-16T16:20:00Z"/>
              </w:rPr>
            </w:pPr>
            <w:ins w:id="17477" w:author="MCC TF160" w:date="2021-03-16T16:20:00Z">
              <w:r>
                <w:fldChar w:fldCharType="begin"/>
              </w:r>
              <w:r>
                <w:instrText xml:space="preserve"> HYPERLINK \l "UDP_DataIndication_Type" </w:instrText>
              </w:r>
              <w:r>
                <w:fldChar w:fldCharType="separate"/>
              </w:r>
              <w:r w:rsidRPr="001956BC">
                <w:rPr>
                  <w:rStyle w:val="Hyperlink"/>
                </w:rPr>
                <w:t>UDP_DataIndication_Type</w:t>
              </w:r>
              <w:r>
                <w:rPr>
                  <w:rStyle w:val="Hyperlink"/>
                </w:rPr>
                <w:fldChar w:fldCharType="end"/>
              </w:r>
            </w:ins>
          </w:p>
        </w:tc>
        <w:tc>
          <w:tcPr>
            <w:tcW w:w="5421" w:type="dxa"/>
            <w:shd w:val="clear" w:color="auto" w:fill="auto"/>
          </w:tcPr>
          <w:p w14:paraId="6C93E9F4" w14:textId="77777777" w:rsidR="00BE73D2" w:rsidRPr="001956BC" w:rsidRDefault="00BE73D2" w:rsidP="00723814">
            <w:pPr>
              <w:pStyle w:val="TAL"/>
              <w:rPr>
                <w:ins w:id="17478" w:author="MCC TF160" w:date="2021-03-16T16:20:00Z"/>
              </w:rPr>
            </w:pPr>
          </w:p>
        </w:tc>
      </w:tr>
      <w:tr w:rsidR="00BE73D2" w14:paraId="673DA433" w14:textId="77777777" w:rsidTr="00723814">
        <w:trPr>
          <w:ins w:id="17479" w:author="MCC TF160" w:date="2021-03-16T16:20:00Z"/>
        </w:trPr>
        <w:tc>
          <w:tcPr>
            <w:tcW w:w="1479" w:type="dxa"/>
            <w:shd w:val="clear" w:color="auto" w:fill="auto"/>
          </w:tcPr>
          <w:p w14:paraId="22116D14" w14:textId="77777777" w:rsidR="00BE73D2" w:rsidRPr="001956BC" w:rsidRDefault="00BE73D2" w:rsidP="00723814">
            <w:pPr>
              <w:pStyle w:val="TAL"/>
              <w:rPr>
                <w:ins w:id="17480" w:author="MCC TF160" w:date="2021-03-16T16:20:00Z"/>
              </w:rPr>
            </w:pPr>
            <w:ins w:id="17481" w:author="MCC TF160" w:date="2021-03-16T16:20:00Z">
              <w:r w:rsidRPr="001956BC">
                <w:t>ICMP</w:t>
              </w:r>
            </w:ins>
          </w:p>
        </w:tc>
        <w:tc>
          <w:tcPr>
            <w:tcW w:w="2957" w:type="dxa"/>
            <w:shd w:val="clear" w:color="auto" w:fill="auto"/>
          </w:tcPr>
          <w:p w14:paraId="119267D8" w14:textId="77777777" w:rsidR="00BE73D2" w:rsidRPr="001956BC" w:rsidRDefault="00BE73D2" w:rsidP="00723814">
            <w:pPr>
              <w:pStyle w:val="TAL"/>
              <w:rPr>
                <w:ins w:id="17482" w:author="MCC TF160" w:date="2021-03-16T16:20:00Z"/>
              </w:rPr>
            </w:pPr>
            <w:ins w:id="17483" w:author="MCC TF160" w:date="2021-03-16T16:20:00Z">
              <w:r>
                <w:fldChar w:fldCharType="begin"/>
              </w:r>
              <w:r>
                <w:instrText xml:space="preserve"> HYPERLINK \l "ICMP_DataIndication_Type" </w:instrText>
              </w:r>
              <w:r>
                <w:fldChar w:fldCharType="separate"/>
              </w:r>
              <w:r w:rsidRPr="001956BC">
                <w:rPr>
                  <w:rStyle w:val="Hyperlink"/>
                </w:rPr>
                <w:t>ICMP_DataIndication_Type</w:t>
              </w:r>
              <w:r>
                <w:rPr>
                  <w:rStyle w:val="Hyperlink"/>
                </w:rPr>
                <w:fldChar w:fldCharType="end"/>
              </w:r>
            </w:ins>
          </w:p>
        </w:tc>
        <w:tc>
          <w:tcPr>
            <w:tcW w:w="5421" w:type="dxa"/>
            <w:shd w:val="clear" w:color="auto" w:fill="auto"/>
          </w:tcPr>
          <w:p w14:paraId="38A684B3" w14:textId="77777777" w:rsidR="00BE73D2" w:rsidRPr="001956BC" w:rsidRDefault="00BE73D2" w:rsidP="00723814">
            <w:pPr>
              <w:pStyle w:val="TAL"/>
              <w:rPr>
                <w:ins w:id="17484" w:author="MCC TF160" w:date="2021-03-16T16:20:00Z"/>
              </w:rPr>
            </w:pPr>
          </w:p>
        </w:tc>
      </w:tr>
    </w:tbl>
    <w:p w14:paraId="42D12087" w14:textId="77777777" w:rsidR="00BE73D2" w:rsidRDefault="00BE73D2" w:rsidP="00BE73D2">
      <w:pPr>
        <w:rPr>
          <w:ins w:id="17485" w:author="MCC TF160" w:date="2021-03-16T16:20:00Z"/>
        </w:rPr>
      </w:pPr>
    </w:p>
    <w:p w14:paraId="6BD9B960" w14:textId="77777777" w:rsidR="00BE73D2" w:rsidRDefault="00BE73D2" w:rsidP="00BE73D2">
      <w:pPr>
        <w:pStyle w:val="Heading2"/>
        <w:rPr>
          <w:ins w:id="17486" w:author="MCC TF160" w:date="2021-03-16T16:20:00Z"/>
        </w:rPr>
      </w:pPr>
      <w:ins w:id="17487" w:author="MCC TF160" w:date="2021-03-16T16:20:00Z">
        <w:r>
          <w:t>D.5.5</w:t>
        </w:r>
        <w:r>
          <w:tab/>
          <w:t>System_Interface</w:t>
        </w:r>
      </w:ins>
    </w:p>
    <w:p w14:paraId="1AA98C04" w14:textId="77777777" w:rsidR="00BE73D2" w:rsidRDefault="00BE73D2" w:rsidP="00BE73D2">
      <w:pPr>
        <w:pStyle w:val="TH"/>
        <w:rPr>
          <w:ins w:id="17488" w:author="MCC TF160" w:date="2021-03-16T16:20:00Z"/>
        </w:rPr>
      </w:pPr>
      <w:ins w:id="17489" w:author="MCC TF160" w:date="2021-03-16T16:20:00Z">
        <w:r>
          <w:t>DRBMUX_CONFIG_REQ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AECDFEB" w14:textId="77777777" w:rsidTr="00723814">
        <w:trPr>
          <w:ins w:id="17490" w:author="MCC TF160" w:date="2021-03-16T16:20:00Z"/>
        </w:trPr>
        <w:tc>
          <w:tcPr>
            <w:tcW w:w="9857" w:type="dxa"/>
            <w:gridSpan w:val="3"/>
            <w:shd w:val="clear" w:color="auto" w:fill="E0E0E0"/>
          </w:tcPr>
          <w:p w14:paraId="756D3DE8" w14:textId="77777777" w:rsidR="00BE73D2" w:rsidRPr="001956BC" w:rsidRDefault="00BE73D2" w:rsidP="00723814">
            <w:pPr>
              <w:pStyle w:val="TAL"/>
              <w:rPr>
                <w:ins w:id="17491" w:author="MCC TF160" w:date="2021-03-16T16:20:00Z"/>
                <w:b/>
              </w:rPr>
            </w:pPr>
            <w:ins w:id="17492" w:author="MCC TF160" w:date="2021-03-16T16:20:00Z">
              <w:r w:rsidRPr="001956BC">
                <w:rPr>
                  <w:b/>
                </w:rPr>
                <w:t>TTCN-3 Union Type</w:t>
              </w:r>
            </w:ins>
          </w:p>
        </w:tc>
      </w:tr>
      <w:tr w:rsidR="00BE73D2" w14:paraId="6B25BE0C" w14:textId="77777777" w:rsidTr="00723814">
        <w:trPr>
          <w:ins w:id="17493" w:author="MCC TF160" w:date="2021-03-16T16:20:00Z"/>
        </w:trPr>
        <w:tc>
          <w:tcPr>
            <w:tcW w:w="1479" w:type="dxa"/>
            <w:tcBorders>
              <w:bottom w:val="single" w:sz="4" w:space="0" w:color="auto"/>
            </w:tcBorders>
            <w:shd w:val="clear" w:color="auto" w:fill="E0E0E0"/>
          </w:tcPr>
          <w:p w14:paraId="6C573746" w14:textId="77777777" w:rsidR="00BE73D2" w:rsidRPr="001956BC" w:rsidRDefault="00BE73D2" w:rsidP="00723814">
            <w:pPr>
              <w:pStyle w:val="TAL"/>
              <w:rPr>
                <w:ins w:id="17494" w:author="MCC TF160" w:date="2021-03-16T16:20:00Z"/>
                <w:b/>
              </w:rPr>
            </w:pPr>
            <w:bookmarkStart w:id="17495" w:name="DRBMUX_CONFIG_REQ" w:colFirst="1" w:colLast="1"/>
            <w:ins w:id="17496" w:author="MCC TF160" w:date="2021-03-16T16:20:00Z">
              <w:r w:rsidRPr="001956BC">
                <w:rPr>
                  <w:b/>
                </w:rPr>
                <w:t>Name</w:t>
              </w:r>
            </w:ins>
          </w:p>
        </w:tc>
        <w:tc>
          <w:tcPr>
            <w:tcW w:w="8378" w:type="dxa"/>
            <w:gridSpan w:val="2"/>
            <w:tcBorders>
              <w:bottom w:val="single" w:sz="4" w:space="0" w:color="auto"/>
            </w:tcBorders>
            <w:shd w:val="clear" w:color="auto" w:fill="FFFF99"/>
          </w:tcPr>
          <w:p w14:paraId="68F070D6" w14:textId="77777777" w:rsidR="00BE73D2" w:rsidRPr="001956BC" w:rsidRDefault="00BE73D2" w:rsidP="00723814">
            <w:pPr>
              <w:pStyle w:val="TAL"/>
              <w:rPr>
                <w:ins w:id="17497" w:author="MCC TF160" w:date="2021-03-16T16:20:00Z"/>
                <w:b/>
              </w:rPr>
            </w:pPr>
            <w:ins w:id="17498" w:author="MCC TF160" w:date="2021-03-16T16:20:00Z">
              <w:r w:rsidRPr="001956BC">
                <w:rPr>
                  <w:b/>
                </w:rPr>
                <w:t>DRBMUX_CONFIG_REQ</w:t>
              </w:r>
            </w:ins>
          </w:p>
        </w:tc>
      </w:tr>
      <w:bookmarkEnd w:id="17495"/>
      <w:tr w:rsidR="00BE73D2" w14:paraId="3CE0F151" w14:textId="77777777" w:rsidTr="00723814">
        <w:trPr>
          <w:ins w:id="17499" w:author="MCC TF160" w:date="2021-03-16T16:20:00Z"/>
        </w:trPr>
        <w:tc>
          <w:tcPr>
            <w:tcW w:w="1479" w:type="dxa"/>
            <w:tcBorders>
              <w:bottom w:val="double" w:sz="4" w:space="0" w:color="auto"/>
            </w:tcBorders>
            <w:shd w:val="clear" w:color="auto" w:fill="E0E0E0"/>
          </w:tcPr>
          <w:p w14:paraId="21F8B950" w14:textId="77777777" w:rsidR="00BE73D2" w:rsidRPr="001956BC" w:rsidRDefault="00BE73D2" w:rsidP="00723814">
            <w:pPr>
              <w:pStyle w:val="TAL"/>
              <w:rPr>
                <w:ins w:id="17500" w:author="MCC TF160" w:date="2021-03-16T16:20:00Z"/>
                <w:b/>
              </w:rPr>
            </w:pPr>
            <w:ins w:id="17501" w:author="MCC TF160" w:date="2021-03-16T16:20:00Z">
              <w:r w:rsidRPr="001956BC">
                <w:rPr>
                  <w:b/>
                </w:rPr>
                <w:t>Comment</w:t>
              </w:r>
            </w:ins>
          </w:p>
        </w:tc>
        <w:tc>
          <w:tcPr>
            <w:tcW w:w="8378" w:type="dxa"/>
            <w:gridSpan w:val="2"/>
            <w:tcBorders>
              <w:bottom w:val="double" w:sz="4" w:space="0" w:color="auto"/>
            </w:tcBorders>
            <w:shd w:val="clear" w:color="auto" w:fill="auto"/>
          </w:tcPr>
          <w:p w14:paraId="5DE9FBB7" w14:textId="77777777" w:rsidR="00BE73D2" w:rsidRPr="001956BC" w:rsidRDefault="00BE73D2" w:rsidP="00723814">
            <w:pPr>
              <w:pStyle w:val="TAL"/>
              <w:rPr>
                <w:ins w:id="17502" w:author="MCC TF160" w:date="2021-03-16T16:20:00Z"/>
              </w:rPr>
            </w:pPr>
            <w:ins w:id="17503" w:author="MCC TF160" w:date="2021-03-16T16:20:00Z">
              <w:r w:rsidRPr="001956BC">
                <w:t>NOTE 1:</w:t>
              </w:r>
            </w:ins>
          </w:p>
          <w:p w14:paraId="746A8A85" w14:textId="77777777" w:rsidR="00BE73D2" w:rsidRPr="001956BC" w:rsidRDefault="00BE73D2" w:rsidP="00723814">
            <w:pPr>
              <w:pStyle w:val="TAL"/>
              <w:rPr>
                <w:ins w:id="17504" w:author="MCC TF160" w:date="2021-03-16T16:20:00Z"/>
              </w:rPr>
            </w:pPr>
            <w:ins w:id="17505" w:author="MCC TF160" w:date="2021-03-16T16:20:00Z">
              <w:r w:rsidRPr="001956BC">
                <w:t>There is just one primitive to configure the whole routing table.</w:t>
              </w:r>
            </w:ins>
          </w:p>
          <w:p w14:paraId="365117DD" w14:textId="77777777" w:rsidR="00BE73D2" w:rsidRPr="001956BC" w:rsidRDefault="00BE73D2" w:rsidP="00723814">
            <w:pPr>
              <w:pStyle w:val="TAL"/>
              <w:rPr>
                <w:ins w:id="17506" w:author="MCC TF160" w:date="2021-03-16T16:20:00Z"/>
              </w:rPr>
            </w:pPr>
            <w:ins w:id="17507" w:author="MCC TF160" w:date="2021-03-16T16:20:00Z">
              <w:r w:rsidRPr="001956BC">
                <w:t>It is not foreseen to add, remove or manipulate single entries but the table is managed in TTCN and completely configured on any change; (otherwise it might get complicated to identify single entries)</w:t>
              </w:r>
            </w:ins>
          </w:p>
          <w:p w14:paraId="600D4363" w14:textId="77777777" w:rsidR="00BE73D2" w:rsidRPr="001956BC" w:rsidRDefault="00BE73D2" w:rsidP="00723814">
            <w:pPr>
              <w:pStyle w:val="TAL"/>
              <w:rPr>
                <w:ins w:id="17508" w:author="MCC TF160" w:date="2021-03-16T16:20:00Z"/>
              </w:rPr>
            </w:pPr>
            <w:ins w:id="17509" w:author="MCC TF160" w:date="2021-03-16T16:20:00Z">
              <w:r w:rsidRPr="001956BC">
                <w:t>NOTE 2:</w:t>
              </w:r>
            </w:ins>
          </w:p>
          <w:p w14:paraId="77DF1F74" w14:textId="77777777" w:rsidR="00BE73D2" w:rsidRPr="001956BC" w:rsidRDefault="00BE73D2" w:rsidP="00723814">
            <w:pPr>
              <w:pStyle w:val="TAL"/>
              <w:rPr>
                <w:ins w:id="17510" w:author="MCC TF160" w:date="2021-03-16T16:20:00Z"/>
              </w:rPr>
            </w:pPr>
            <w:ins w:id="17511" w:author="MCC TF160" w:date="2021-03-16T16:20:00Z">
              <w:r w:rsidRPr="001956BC">
                <w:t>the SS's routing table shall be empty at the beginning and can be cleared by an empty record (DRBMUX_CONFIG_REQ.RoutingInfo = {})</w:t>
              </w:r>
            </w:ins>
          </w:p>
          <w:p w14:paraId="45C693F6" w14:textId="77777777" w:rsidR="00BE73D2" w:rsidRPr="001956BC" w:rsidRDefault="00BE73D2" w:rsidP="00723814">
            <w:pPr>
              <w:pStyle w:val="TAL"/>
              <w:rPr>
                <w:ins w:id="17512" w:author="MCC TF160" w:date="2021-03-16T16:20:00Z"/>
              </w:rPr>
            </w:pPr>
            <w:ins w:id="17513" w:author="MCC TF160" w:date="2021-03-16T16:20:00Z">
              <w:r w:rsidRPr="001956BC">
                <w:t>NOTE 3:</w:t>
              </w:r>
            </w:ins>
          </w:p>
          <w:p w14:paraId="6E2710B7" w14:textId="77777777" w:rsidR="00BE73D2" w:rsidRPr="001956BC" w:rsidRDefault="00BE73D2" w:rsidP="00723814">
            <w:pPr>
              <w:pStyle w:val="TAL"/>
              <w:rPr>
                <w:ins w:id="17514" w:author="MCC TF160" w:date="2021-03-16T16:20:00Z"/>
              </w:rPr>
            </w:pPr>
            <w:ins w:id="17515" w:author="MCC TF160" w:date="2021-03-16T16:20:00Z">
              <w:r w:rsidRPr="001956BC">
                <w:t>In general a reconfiguration of the routing table during a test case would be necessary only if an ephemeral port is needed to distinguish different routing</w:t>
              </w:r>
            </w:ins>
          </w:p>
          <w:p w14:paraId="6BB94034" w14:textId="77777777" w:rsidR="00BE73D2" w:rsidRPr="001956BC" w:rsidRDefault="00BE73D2" w:rsidP="00723814">
            <w:pPr>
              <w:pStyle w:val="TAL"/>
              <w:rPr>
                <w:ins w:id="17516" w:author="MCC TF160" w:date="2021-03-16T16:20:00Z"/>
              </w:rPr>
            </w:pPr>
            <w:ins w:id="17517" w:author="MCC TF160" w:date="2021-03-16T16:20:00Z">
              <w:r w:rsidRPr="001956BC">
                <w:t>(e.g. when there are several TCP connections of the same service routed to different DRBs)</w:t>
              </w:r>
            </w:ins>
          </w:p>
        </w:tc>
      </w:tr>
      <w:tr w:rsidR="00BE73D2" w14:paraId="29AFEE90" w14:textId="77777777" w:rsidTr="00723814">
        <w:trPr>
          <w:ins w:id="17518" w:author="MCC TF160" w:date="2021-03-16T16:20:00Z"/>
        </w:trPr>
        <w:tc>
          <w:tcPr>
            <w:tcW w:w="1479" w:type="dxa"/>
            <w:tcBorders>
              <w:top w:val="double" w:sz="4" w:space="0" w:color="auto"/>
            </w:tcBorders>
            <w:shd w:val="clear" w:color="auto" w:fill="auto"/>
          </w:tcPr>
          <w:p w14:paraId="1C9695F5" w14:textId="77777777" w:rsidR="00BE73D2" w:rsidRPr="001956BC" w:rsidRDefault="00BE73D2" w:rsidP="00723814">
            <w:pPr>
              <w:pStyle w:val="TAL"/>
              <w:rPr>
                <w:ins w:id="17519" w:author="MCC TF160" w:date="2021-03-16T16:20:00Z"/>
              </w:rPr>
            </w:pPr>
            <w:ins w:id="17520" w:author="MCC TF160" w:date="2021-03-16T16:20:00Z">
              <w:r w:rsidRPr="001956BC">
                <w:t>RoutingInfo</w:t>
              </w:r>
            </w:ins>
          </w:p>
        </w:tc>
        <w:tc>
          <w:tcPr>
            <w:tcW w:w="2957" w:type="dxa"/>
            <w:tcBorders>
              <w:top w:val="double" w:sz="4" w:space="0" w:color="auto"/>
            </w:tcBorders>
            <w:shd w:val="clear" w:color="auto" w:fill="auto"/>
          </w:tcPr>
          <w:p w14:paraId="58039033" w14:textId="77777777" w:rsidR="00BE73D2" w:rsidRPr="001956BC" w:rsidRDefault="00BE73D2" w:rsidP="00723814">
            <w:pPr>
              <w:pStyle w:val="TAL"/>
              <w:rPr>
                <w:ins w:id="17521" w:author="MCC TF160" w:date="2021-03-16T16:20:00Z"/>
              </w:rPr>
            </w:pPr>
            <w:ins w:id="17522" w:author="MCC TF160" w:date="2021-03-16T16:20:00Z">
              <w:r>
                <w:fldChar w:fldCharType="begin"/>
              </w:r>
              <w:r>
                <w:instrText xml:space="preserve"> HYPERLINK \l "IP_RoutingTable_Type" </w:instrText>
              </w:r>
              <w:r>
                <w:fldChar w:fldCharType="separate"/>
              </w:r>
              <w:r w:rsidRPr="001956BC">
                <w:rPr>
                  <w:rStyle w:val="Hyperlink"/>
                </w:rPr>
                <w:t>IP_RoutingTable_Type</w:t>
              </w:r>
              <w:r>
                <w:rPr>
                  <w:rStyle w:val="Hyperlink"/>
                </w:rPr>
                <w:fldChar w:fldCharType="end"/>
              </w:r>
            </w:ins>
          </w:p>
        </w:tc>
        <w:tc>
          <w:tcPr>
            <w:tcW w:w="5421" w:type="dxa"/>
            <w:tcBorders>
              <w:top w:val="double" w:sz="4" w:space="0" w:color="auto"/>
            </w:tcBorders>
            <w:shd w:val="clear" w:color="auto" w:fill="auto"/>
          </w:tcPr>
          <w:p w14:paraId="1BBFD736" w14:textId="77777777" w:rsidR="00BE73D2" w:rsidRPr="001956BC" w:rsidRDefault="00BE73D2" w:rsidP="00723814">
            <w:pPr>
              <w:pStyle w:val="TAL"/>
              <w:rPr>
                <w:ins w:id="17523" w:author="MCC TF160" w:date="2021-03-16T16:20:00Z"/>
              </w:rPr>
            </w:pPr>
          </w:p>
        </w:tc>
      </w:tr>
    </w:tbl>
    <w:p w14:paraId="5D5FC9C6" w14:textId="77777777" w:rsidR="00BE73D2" w:rsidRDefault="00BE73D2" w:rsidP="00BE73D2">
      <w:pPr>
        <w:rPr>
          <w:ins w:id="17524" w:author="MCC TF160" w:date="2021-03-16T16:20:00Z"/>
        </w:rPr>
      </w:pPr>
    </w:p>
    <w:p w14:paraId="3ECCAB5D" w14:textId="77777777" w:rsidR="00BE73D2" w:rsidRDefault="00BE73D2" w:rsidP="00BE73D2">
      <w:pPr>
        <w:pStyle w:val="TH"/>
        <w:rPr>
          <w:ins w:id="17525" w:author="MCC TF160" w:date="2021-03-16T16:20:00Z"/>
        </w:rPr>
      </w:pPr>
      <w:ins w:id="17526" w:author="MCC TF160" w:date="2021-03-16T16:20:00Z">
        <w:r>
          <w:t>DRBMUX_COMMON_IND_CNF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A81E0FC" w14:textId="77777777" w:rsidTr="00723814">
        <w:trPr>
          <w:ins w:id="17527" w:author="MCC TF160" w:date="2021-03-16T16:20:00Z"/>
        </w:trPr>
        <w:tc>
          <w:tcPr>
            <w:tcW w:w="9857" w:type="dxa"/>
            <w:gridSpan w:val="3"/>
            <w:shd w:val="clear" w:color="auto" w:fill="E0E0E0"/>
          </w:tcPr>
          <w:p w14:paraId="4CD6E0FB" w14:textId="77777777" w:rsidR="00BE73D2" w:rsidRPr="001956BC" w:rsidRDefault="00BE73D2" w:rsidP="00723814">
            <w:pPr>
              <w:pStyle w:val="TAL"/>
              <w:rPr>
                <w:ins w:id="17528" w:author="MCC TF160" w:date="2021-03-16T16:20:00Z"/>
                <w:b/>
              </w:rPr>
            </w:pPr>
            <w:ins w:id="17529" w:author="MCC TF160" w:date="2021-03-16T16:20:00Z">
              <w:r w:rsidRPr="001956BC">
                <w:rPr>
                  <w:b/>
                </w:rPr>
                <w:t>TTCN-3 Union Type</w:t>
              </w:r>
            </w:ins>
          </w:p>
        </w:tc>
      </w:tr>
      <w:tr w:rsidR="00BE73D2" w14:paraId="134AC9B0" w14:textId="77777777" w:rsidTr="00723814">
        <w:trPr>
          <w:ins w:id="17530" w:author="MCC TF160" w:date="2021-03-16T16:20:00Z"/>
        </w:trPr>
        <w:tc>
          <w:tcPr>
            <w:tcW w:w="1479" w:type="dxa"/>
            <w:tcBorders>
              <w:bottom w:val="single" w:sz="4" w:space="0" w:color="auto"/>
            </w:tcBorders>
            <w:shd w:val="clear" w:color="auto" w:fill="E0E0E0"/>
          </w:tcPr>
          <w:p w14:paraId="13A121A7" w14:textId="77777777" w:rsidR="00BE73D2" w:rsidRPr="001956BC" w:rsidRDefault="00BE73D2" w:rsidP="00723814">
            <w:pPr>
              <w:pStyle w:val="TAL"/>
              <w:rPr>
                <w:ins w:id="17531" w:author="MCC TF160" w:date="2021-03-16T16:20:00Z"/>
                <w:b/>
              </w:rPr>
            </w:pPr>
            <w:bookmarkStart w:id="17532" w:name="DRBMUX_COMMON_IND_CNF" w:colFirst="1" w:colLast="1"/>
            <w:ins w:id="17533" w:author="MCC TF160" w:date="2021-03-16T16:20:00Z">
              <w:r w:rsidRPr="001956BC">
                <w:rPr>
                  <w:b/>
                </w:rPr>
                <w:t>Name</w:t>
              </w:r>
            </w:ins>
          </w:p>
        </w:tc>
        <w:tc>
          <w:tcPr>
            <w:tcW w:w="8378" w:type="dxa"/>
            <w:gridSpan w:val="2"/>
            <w:tcBorders>
              <w:bottom w:val="single" w:sz="4" w:space="0" w:color="auto"/>
            </w:tcBorders>
            <w:shd w:val="clear" w:color="auto" w:fill="FFFF99"/>
          </w:tcPr>
          <w:p w14:paraId="2794D20B" w14:textId="77777777" w:rsidR="00BE73D2" w:rsidRPr="001956BC" w:rsidRDefault="00BE73D2" w:rsidP="00723814">
            <w:pPr>
              <w:pStyle w:val="TAL"/>
              <w:rPr>
                <w:ins w:id="17534" w:author="MCC TF160" w:date="2021-03-16T16:20:00Z"/>
                <w:b/>
              </w:rPr>
            </w:pPr>
            <w:ins w:id="17535" w:author="MCC TF160" w:date="2021-03-16T16:20:00Z">
              <w:r w:rsidRPr="001956BC">
                <w:rPr>
                  <w:b/>
                </w:rPr>
                <w:t>DRBMUX_COMMON_IND_CNF</w:t>
              </w:r>
            </w:ins>
          </w:p>
        </w:tc>
      </w:tr>
      <w:bookmarkEnd w:id="17532"/>
      <w:tr w:rsidR="00BE73D2" w14:paraId="011BBC61" w14:textId="77777777" w:rsidTr="00723814">
        <w:trPr>
          <w:ins w:id="17536" w:author="MCC TF160" w:date="2021-03-16T16:20:00Z"/>
        </w:trPr>
        <w:tc>
          <w:tcPr>
            <w:tcW w:w="1479" w:type="dxa"/>
            <w:tcBorders>
              <w:bottom w:val="double" w:sz="4" w:space="0" w:color="auto"/>
            </w:tcBorders>
            <w:shd w:val="clear" w:color="auto" w:fill="E0E0E0"/>
          </w:tcPr>
          <w:p w14:paraId="372828AC" w14:textId="77777777" w:rsidR="00BE73D2" w:rsidRPr="001956BC" w:rsidRDefault="00BE73D2" w:rsidP="00723814">
            <w:pPr>
              <w:pStyle w:val="TAL"/>
              <w:rPr>
                <w:ins w:id="17537" w:author="MCC TF160" w:date="2021-03-16T16:20:00Z"/>
                <w:b/>
              </w:rPr>
            </w:pPr>
            <w:ins w:id="17538" w:author="MCC TF160" w:date="2021-03-16T16:20:00Z">
              <w:r w:rsidRPr="001956BC">
                <w:rPr>
                  <w:b/>
                </w:rPr>
                <w:t>Comment</w:t>
              </w:r>
            </w:ins>
          </w:p>
        </w:tc>
        <w:tc>
          <w:tcPr>
            <w:tcW w:w="8378" w:type="dxa"/>
            <w:gridSpan w:val="2"/>
            <w:tcBorders>
              <w:bottom w:val="double" w:sz="4" w:space="0" w:color="auto"/>
            </w:tcBorders>
            <w:shd w:val="clear" w:color="auto" w:fill="auto"/>
          </w:tcPr>
          <w:p w14:paraId="1AAD301E" w14:textId="77777777" w:rsidR="00BE73D2" w:rsidRPr="001956BC" w:rsidRDefault="00BE73D2" w:rsidP="00723814">
            <w:pPr>
              <w:pStyle w:val="TAL"/>
              <w:rPr>
                <w:ins w:id="17539" w:author="MCC TF160" w:date="2021-03-16T16:20:00Z"/>
              </w:rPr>
            </w:pPr>
          </w:p>
        </w:tc>
      </w:tr>
      <w:tr w:rsidR="00BE73D2" w14:paraId="1FF5A844" w14:textId="77777777" w:rsidTr="00723814">
        <w:trPr>
          <w:ins w:id="17540" w:author="MCC TF160" w:date="2021-03-16T16:20:00Z"/>
        </w:trPr>
        <w:tc>
          <w:tcPr>
            <w:tcW w:w="1479" w:type="dxa"/>
            <w:tcBorders>
              <w:top w:val="double" w:sz="4" w:space="0" w:color="auto"/>
            </w:tcBorders>
            <w:shd w:val="clear" w:color="auto" w:fill="auto"/>
          </w:tcPr>
          <w:p w14:paraId="201681AC" w14:textId="77777777" w:rsidR="00BE73D2" w:rsidRPr="001956BC" w:rsidRDefault="00BE73D2" w:rsidP="00723814">
            <w:pPr>
              <w:pStyle w:val="TAL"/>
              <w:rPr>
                <w:ins w:id="17541" w:author="MCC TF160" w:date="2021-03-16T16:20:00Z"/>
              </w:rPr>
            </w:pPr>
            <w:ins w:id="17542" w:author="MCC TF160" w:date="2021-03-16T16:20:00Z">
              <w:r w:rsidRPr="001956BC">
                <w:t>Confirm</w:t>
              </w:r>
            </w:ins>
          </w:p>
        </w:tc>
        <w:tc>
          <w:tcPr>
            <w:tcW w:w="2957" w:type="dxa"/>
            <w:tcBorders>
              <w:top w:val="double" w:sz="4" w:space="0" w:color="auto"/>
            </w:tcBorders>
            <w:shd w:val="clear" w:color="auto" w:fill="auto"/>
          </w:tcPr>
          <w:p w14:paraId="1A797250" w14:textId="77777777" w:rsidR="00BE73D2" w:rsidRPr="001956BC" w:rsidRDefault="00BE73D2" w:rsidP="00723814">
            <w:pPr>
              <w:pStyle w:val="TAL"/>
              <w:rPr>
                <w:ins w:id="17543" w:author="MCC TF160" w:date="2021-03-16T16:20:00Z"/>
              </w:rPr>
            </w:pPr>
            <w:ins w:id="1754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0232956" w14:textId="77777777" w:rsidR="00BE73D2" w:rsidRPr="001956BC" w:rsidRDefault="00BE73D2" w:rsidP="00723814">
            <w:pPr>
              <w:pStyle w:val="TAL"/>
              <w:rPr>
                <w:ins w:id="17545" w:author="MCC TF160" w:date="2021-03-16T16:20:00Z"/>
              </w:rPr>
            </w:pPr>
            <w:ins w:id="17546" w:author="MCC TF160" w:date="2021-03-16T16:20:00Z">
              <w:r w:rsidRPr="001956BC">
                <w:t>confirm DRBMUX_CONFIG_REQ</w:t>
              </w:r>
            </w:ins>
          </w:p>
        </w:tc>
      </w:tr>
      <w:tr w:rsidR="00BE73D2" w14:paraId="20FCA37E" w14:textId="77777777" w:rsidTr="00723814">
        <w:trPr>
          <w:ins w:id="17547" w:author="MCC TF160" w:date="2021-03-16T16:20:00Z"/>
        </w:trPr>
        <w:tc>
          <w:tcPr>
            <w:tcW w:w="1479" w:type="dxa"/>
            <w:shd w:val="clear" w:color="auto" w:fill="auto"/>
          </w:tcPr>
          <w:p w14:paraId="2E44F698" w14:textId="77777777" w:rsidR="00BE73D2" w:rsidRPr="001956BC" w:rsidRDefault="00BE73D2" w:rsidP="00723814">
            <w:pPr>
              <w:pStyle w:val="TAL"/>
              <w:rPr>
                <w:ins w:id="17548" w:author="MCC TF160" w:date="2021-03-16T16:20:00Z"/>
              </w:rPr>
            </w:pPr>
            <w:ins w:id="17549" w:author="MCC TF160" w:date="2021-03-16T16:20:00Z">
              <w:r w:rsidRPr="001956BC">
                <w:t>Error</w:t>
              </w:r>
            </w:ins>
          </w:p>
        </w:tc>
        <w:tc>
          <w:tcPr>
            <w:tcW w:w="2957" w:type="dxa"/>
            <w:shd w:val="clear" w:color="auto" w:fill="auto"/>
          </w:tcPr>
          <w:p w14:paraId="26B50069" w14:textId="77777777" w:rsidR="00BE73D2" w:rsidRPr="001956BC" w:rsidRDefault="00BE73D2" w:rsidP="00723814">
            <w:pPr>
              <w:pStyle w:val="TAL"/>
              <w:rPr>
                <w:ins w:id="17550" w:author="MCC TF160" w:date="2021-03-16T16:20:00Z"/>
              </w:rPr>
            </w:pPr>
            <w:ins w:id="1755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8DD71CC" w14:textId="77777777" w:rsidR="00BE73D2" w:rsidRPr="001956BC" w:rsidRDefault="00BE73D2" w:rsidP="00723814">
            <w:pPr>
              <w:pStyle w:val="TAL"/>
              <w:rPr>
                <w:ins w:id="17552" w:author="MCC TF160" w:date="2021-03-16T16:20:00Z"/>
              </w:rPr>
            </w:pPr>
            <w:ins w:id="17553" w:author="MCC TF160" w:date="2021-03-16T16:20:00Z">
              <w:r w:rsidRPr="001956BC">
                <w:t>indication of errors at the DRB-MUX:</w:t>
              </w:r>
            </w:ins>
          </w:p>
          <w:p w14:paraId="326354AF" w14:textId="77777777" w:rsidR="00BE73D2" w:rsidRPr="001956BC" w:rsidRDefault="00BE73D2" w:rsidP="00723814">
            <w:pPr>
              <w:pStyle w:val="TAL"/>
              <w:rPr>
                <w:ins w:id="17554" w:author="MCC TF160" w:date="2021-03-16T16:20:00Z"/>
              </w:rPr>
            </w:pPr>
            <w:ins w:id="17555" w:author="MCC TF160" w:date="2021-03-16T16:20:00Z">
              <w:r w:rsidRPr="001956BC">
                <w:t>An Error shall be raised by the DRB-MUX e.g. in the following cases:</w:t>
              </w:r>
            </w:ins>
          </w:p>
          <w:p w14:paraId="27B4928B" w14:textId="77777777" w:rsidR="00BE73D2" w:rsidRPr="001956BC" w:rsidRDefault="00BE73D2" w:rsidP="00723814">
            <w:pPr>
              <w:pStyle w:val="TAL"/>
              <w:rPr>
                <w:ins w:id="17556" w:author="MCC TF160" w:date="2021-03-16T16:20:00Z"/>
              </w:rPr>
            </w:pPr>
            <w:ins w:id="17557" w:author="MCC TF160" w:date="2021-03-16T16:20:00Z">
              <w:r w:rsidRPr="001956BC">
                <w:t>- in DL when there are IP packets which cannot be routed to any DRB</w:t>
              </w:r>
            </w:ins>
          </w:p>
          <w:p w14:paraId="5566B796" w14:textId="77777777" w:rsidR="00BE73D2" w:rsidRPr="001956BC" w:rsidRDefault="00BE73D2" w:rsidP="00723814">
            <w:pPr>
              <w:pStyle w:val="TAL"/>
              <w:rPr>
                <w:ins w:id="17558" w:author="MCC TF160" w:date="2021-03-16T16:20:00Z"/>
              </w:rPr>
            </w:pPr>
            <w:ins w:id="17559" w:author="MCC TF160" w:date="2021-03-16T16:20:00Z">
              <w:r w:rsidRPr="001956BC">
                <w:t xml:space="preserve">  i.e. the IP packet does not match to any entry in the routing table or the corresponding RB is not configured</w:t>
              </w:r>
            </w:ins>
          </w:p>
          <w:p w14:paraId="609DCE35" w14:textId="77777777" w:rsidR="00BE73D2" w:rsidRPr="001956BC" w:rsidRDefault="00BE73D2" w:rsidP="00723814">
            <w:pPr>
              <w:pStyle w:val="TAL"/>
              <w:rPr>
                <w:ins w:id="17560" w:author="MCC TF160" w:date="2021-03-16T16:20:00Z"/>
              </w:rPr>
            </w:pPr>
            <w:ins w:id="17561" w:author="MCC TF160" w:date="2021-03-16T16:20:00Z">
              <w:r w:rsidRPr="001956BC">
                <w:t>- in DL when there are several DRBs possible for routing in the same cell</w:t>
              </w:r>
            </w:ins>
          </w:p>
        </w:tc>
      </w:tr>
    </w:tbl>
    <w:p w14:paraId="1718E341" w14:textId="77777777" w:rsidR="00BE73D2" w:rsidRDefault="00BE73D2" w:rsidP="00BE73D2">
      <w:pPr>
        <w:rPr>
          <w:ins w:id="17562" w:author="MCC TF160" w:date="2021-03-16T16:20:00Z"/>
        </w:rPr>
      </w:pPr>
    </w:p>
    <w:p w14:paraId="30D2FD38" w14:textId="77777777" w:rsidR="00BE73D2" w:rsidRDefault="00BE73D2" w:rsidP="00BE73D2">
      <w:pPr>
        <w:pStyle w:val="TH"/>
        <w:rPr>
          <w:ins w:id="17563" w:author="MCC TF160" w:date="2021-03-16T16:20:00Z"/>
        </w:rPr>
      </w:pPr>
      <w:ins w:id="17564" w:author="MCC TF160" w:date="2021-03-16T16:20:00Z">
        <w:r>
          <w:t>IPSEC_CONFIG_REQ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67F6719" w14:textId="77777777" w:rsidTr="00723814">
        <w:trPr>
          <w:ins w:id="17565" w:author="MCC TF160" w:date="2021-03-16T16:20:00Z"/>
        </w:trPr>
        <w:tc>
          <w:tcPr>
            <w:tcW w:w="9857" w:type="dxa"/>
            <w:gridSpan w:val="3"/>
            <w:shd w:val="clear" w:color="auto" w:fill="E0E0E0"/>
          </w:tcPr>
          <w:p w14:paraId="2949278F" w14:textId="77777777" w:rsidR="00BE73D2" w:rsidRPr="001956BC" w:rsidRDefault="00BE73D2" w:rsidP="00723814">
            <w:pPr>
              <w:pStyle w:val="TAL"/>
              <w:rPr>
                <w:ins w:id="17566" w:author="MCC TF160" w:date="2021-03-16T16:20:00Z"/>
                <w:b/>
              </w:rPr>
            </w:pPr>
            <w:ins w:id="17567" w:author="MCC TF160" w:date="2021-03-16T16:20:00Z">
              <w:r w:rsidRPr="001956BC">
                <w:rPr>
                  <w:b/>
                </w:rPr>
                <w:t>TTCN-3 Union Type</w:t>
              </w:r>
            </w:ins>
          </w:p>
        </w:tc>
      </w:tr>
      <w:tr w:rsidR="00BE73D2" w14:paraId="4A5B29A8" w14:textId="77777777" w:rsidTr="00723814">
        <w:trPr>
          <w:ins w:id="17568" w:author="MCC TF160" w:date="2021-03-16T16:20:00Z"/>
        </w:trPr>
        <w:tc>
          <w:tcPr>
            <w:tcW w:w="1479" w:type="dxa"/>
            <w:tcBorders>
              <w:bottom w:val="single" w:sz="4" w:space="0" w:color="auto"/>
            </w:tcBorders>
            <w:shd w:val="clear" w:color="auto" w:fill="E0E0E0"/>
          </w:tcPr>
          <w:p w14:paraId="10A3153C" w14:textId="77777777" w:rsidR="00BE73D2" w:rsidRPr="001956BC" w:rsidRDefault="00BE73D2" w:rsidP="00723814">
            <w:pPr>
              <w:pStyle w:val="TAL"/>
              <w:rPr>
                <w:ins w:id="17569" w:author="MCC TF160" w:date="2021-03-16T16:20:00Z"/>
                <w:b/>
              </w:rPr>
            </w:pPr>
            <w:bookmarkStart w:id="17570" w:name="IPSEC_CONFIG_REQ" w:colFirst="1" w:colLast="1"/>
            <w:ins w:id="17571" w:author="MCC TF160" w:date="2021-03-16T16:20:00Z">
              <w:r w:rsidRPr="001956BC">
                <w:rPr>
                  <w:b/>
                </w:rPr>
                <w:t>Name</w:t>
              </w:r>
            </w:ins>
          </w:p>
        </w:tc>
        <w:tc>
          <w:tcPr>
            <w:tcW w:w="8378" w:type="dxa"/>
            <w:gridSpan w:val="2"/>
            <w:tcBorders>
              <w:bottom w:val="single" w:sz="4" w:space="0" w:color="auto"/>
            </w:tcBorders>
            <w:shd w:val="clear" w:color="auto" w:fill="FFFF99"/>
          </w:tcPr>
          <w:p w14:paraId="5B7248AE" w14:textId="77777777" w:rsidR="00BE73D2" w:rsidRPr="001956BC" w:rsidRDefault="00BE73D2" w:rsidP="00723814">
            <w:pPr>
              <w:pStyle w:val="TAL"/>
              <w:rPr>
                <w:ins w:id="17572" w:author="MCC TF160" w:date="2021-03-16T16:20:00Z"/>
                <w:b/>
              </w:rPr>
            </w:pPr>
            <w:ins w:id="17573" w:author="MCC TF160" w:date="2021-03-16T16:20:00Z">
              <w:r w:rsidRPr="001956BC">
                <w:rPr>
                  <w:b/>
                </w:rPr>
                <w:t>IPSEC_CONFIG_REQ</w:t>
              </w:r>
            </w:ins>
          </w:p>
        </w:tc>
      </w:tr>
      <w:bookmarkEnd w:id="17570"/>
      <w:tr w:rsidR="00BE73D2" w14:paraId="7317F49D" w14:textId="77777777" w:rsidTr="00723814">
        <w:trPr>
          <w:ins w:id="17574" w:author="MCC TF160" w:date="2021-03-16T16:20:00Z"/>
        </w:trPr>
        <w:tc>
          <w:tcPr>
            <w:tcW w:w="1479" w:type="dxa"/>
            <w:tcBorders>
              <w:bottom w:val="double" w:sz="4" w:space="0" w:color="auto"/>
            </w:tcBorders>
            <w:shd w:val="clear" w:color="auto" w:fill="E0E0E0"/>
          </w:tcPr>
          <w:p w14:paraId="2659E1D5" w14:textId="77777777" w:rsidR="00BE73D2" w:rsidRPr="001956BC" w:rsidRDefault="00BE73D2" w:rsidP="00723814">
            <w:pPr>
              <w:pStyle w:val="TAL"/>
              <w:rPr>
                <w:ins w:id="17575" w:author="MCC TF160" w:date="2021-03-16T16:20:00Z"/>
                <w:b/>
              </w:rPr>
            </w:pPr>
            <w:ins w:id="17576" w:author="MCC TF160" w:date="2021-03-16T16:20:00Z">
              <w:r w:rsidRPr="001956BC">
                <w:rPr>
                  <w:b/>
                </w:rPr>
                <w:t>Comment</w:t>
              </w:r>
            </w:ins>
          </w:p>
        </w:tc>
        <w:tc>
          <w:tcPr>
            <w:tcW w:w="8378" w:type="dxa"/>
            <w:gridSpan w:val="2"/>
            <w:tcBorders>
              <w:bottom w:val="double" w:sz="4" w:space="0" w:color="auto"/>
            </w:tcBorders>
            <w:shd w:val="clear" w:color="auto" w:fill="auto"/>
          </w:tcPr>
          <w:p w14:paraId="61396D03" w14:textId="77777777" w:rsidR="00BE73D2" w:rsidRPr="001956BC" w:rsidRDefault="00BE73D2" w:rsidP="00723814">
            <w:pPr>
              <w:pStyle w:val="TAL"/>
              <w:rPr>
                <w:ins w:id="17577" w:author="MCC TF160" w:date="2021-03-16T16:20:00Z"/>
              </w:rPr>
            </w:pPr>
          </w:p>
        </w:tc>
      </w:tr>
      <w:tr w:rsidR="00BE73D2" w14:paraId="28CE600E" w14:textId="77777777" w:rsidTr="00723814">
        <w:trPr>
          <w:ins w:id="17578" w:author="MCC TF160" w:date="2021-03-16T16:20:00Z"/>
        </w:trPr>
        <w:tc>
          <w:tcPr>
            <w:tcW w:w="1479" w:type="dxa"/>
            <w:tcBorders>
              <w:top w:val="double" w:sz="4" w:space="0" w:color="auto"/>
            </w:tcBorders>
            <w:shd w:val="clear" w:color="auto" w:fill="auto"/>
          </w:tcPr>
          <w:p w14:paraId="791013C8" w14:textId="77777777" w:rsidR="00BE73D2" w:rsidRPr="001956BC" w:rsidRDefault="00BE73D2" w:rsidP="00723814">
            <w:pPr>
              <w:pStyle w:val="TAL"/>
              <w:rPr>
                <w:ins w:id="17579" w:author="MCC TF160" w:date="2021-03-16T16:20:00Z"/>
              </w:rPr>
            </w:pPr>
            <w:ins w:id="17580" w:author="MCC TF160" w:date="2021-03-16T16:20:00Z">
              <w:r w:rsidRPr="001956BC">
                <w:t>Configure</w:t>
              </w:r>
            </w:ins>
          </w:p>
        </w:tc>
        <w:tc>
          <w:tcPr>
            <w:tcW w:w="2957" w:type="dxa"/>
            <w:tcBorders>
              <w:top w:val="double" w:sz="4" w:space="0" w:color="auto"/>
            </w:tcBorders>
            <w:shd w:val="clear" w:color="auto" w:fill="auto"/>
          </w:tcPr>
          <w:p w14:paraId="78D3DD75" w14:textId="77777777" w:rsidR="00BE73D2" w:rsidRPr="001956BC" w:rsidRDefault="00BE73D2" w:rsidP="00723814">
            <w:pPr>
              <w:pStyle w:val="TAL"/>
              <w:rPr>
                <w:ins w:id="17581" w:author="MCC TF160" w:date="2021-03-16T16:20:00Z"/>
              </w:rPr>
            </w:pPr>
            <w:ins w:id="17582" w:author="MCC TF160" w:date="2021-03-16T16:20:00Z">
              <w:r>
                <w:fldChar w:fldCharType="begin"/>
              </w:r>
              <w:r>
                <w:instrText xml:space="preserve"> HYPERLINK \l "IPsec_Configure_Type" </w:instrText>
              </w:r>
              <w:r>
                <w:fldChar w:fldCharType="separate"/>
              </w:r>
              <w:r w:rsidRPr="001956BC">
                <w:rPr>
                  <w:rStyle w:val="Hyperlink"/>
                </w:rPr>
                <w:t>IPsec_Configure_Type</w:t>
              </w:r>
              <w:r>
                <w:rPr>
                  <w:rStyle w:val="Hyperlink"/>
                </w:rPr>
                <w:fldChar w:fldCharType="end"/>
              </w:r>
            </w:ins>
          </w:p>
        </w:tc>
        <w:tc>
          <w:tcPr>
            <w:tcW w:w="5421" w:type="dxa"/>
            <w:tcBorders>
              <w:top w:val="double" w:sz="4" w:space="0" w:color="auto"/>
            </w:tcBorders>
            <w:shd w:val="clear" w:color="auto" w:fill="auto"/>
          </w:tcPr>
          <w:p w14:paraId="72E3D0CE" w14:textId="77777777" w:rsidR="00BE73D2" w:rsidRPr="001956BC" w:rsidRDefault="00BE73D2" w:rsidP="00723814">
            <w:pPr>
              <w:pStyle w:val="TAL"/>
              <w:rPr>
                <w:ins w:id="17583" w:author="MCC TF160" w:date="2021-03-16T16:20:00Z"/>
              </w:rPr>
            </w:pPr>
          </w:p>
        </w:tc>
      </w:tr>
      <w:tr w:rsidR="00BE73D2" w14:paraId="2B6E0A44" w14:textId="77777777" w:rsidTr="00723814">
        <w:trPr>
          <w:ins w:id="17584" w:author="MCC TF160" w:date="2021-03-16T16:20:00Z"/>
        </w:trPr>
        <w:tc>
          <w:tcPr>
            <w:tcW w:w="1479" w:type="dxa"/>
            <w:shd w:val="clear" w:color="auto" w:fill="auto"/>
          </w:tcPr>
          <w:p w14:paraId="1047BE3F" w14:textId="77777777" w:rsidR="00BE73D2" w:rsidRPr="001956BC" w:rsidRDefault="00BE73D2" w:rsidP="00723814">
            <w:pPr>
              <w:pStyle w:val="TAL"/>
              <w:rPr>
                <w:ins w:id="17585" w:author="MCC TF160" w:date="2021-03-16T16:20:00Z"/>
              </w:rPr>
            </w:pPr>
            <w:ins w:id="17586" w:author="MCC TF160" w:date="2021-03-16T16:20:00Z">
              <w:r w:rsidRPr="001956BC">
                <w:t>Release</w:t>
              </w:r>
            </w:ins>
          </w:p>
        </w:tc>
        <w:tc>
          <w:tcPr>
            <w:tcW w:w="2957" w:type="dxa"/>
            <w:shd w:val="clear" w:color="auto" w:fill="auto"/>
          </w:tcPr>
          <w:p w14:paraId="2B5A4377" w14:textId="77777777" w:rsidR="00BE73D2" w:rsidRPr="001956BC" w:rsidRDefault="00BE73D2" w:rsidP="00723814">
            <w:pPr>
              <w:pStyle w:val="TAL"/>
              <w:rPr>
                <w:ins w:id="17587" w:author="MCC TF160" w:date="2021-03-16T16:20:00Z"/>
              </w:rPr>
            </w:pPr>
            <w:ins w:id="17588" w:author="MCC TF160" w:date="2021-03-16T16:20:00Z">
              <w:r>
                <w:fldChar w:fldCharType="begin"/>
              </w:r>
              <w:r>
                <w:instrText xml:space="preserve"> HYPERLINK \l "IPsec_Release_Type" </w:instrText>
              </w:r>
              <w:r>
                <w:fldChar w:fldCharType="separate"/>
              </w:r>
              <w:r w:rsidRPr="001956BC">
                <w:rPr>
                  <w:rStyle w:val="Hyperlink"/>
                </w:rPr>
                <w:t>IPsec_Release_Type</w:t>
              </w:r>
              <w:r>
                <w:rPr>
                  <w:rStyle w:val="Hyperlink"/>
                </w:rPr>
                <w:fldChar w:fldCharType="end"/>
              </w:r>
            </w:ins>
          </w:p>
        </w:tc>
        <w:tc>
          <w:tcPr>
            <w:tcW w:w="5421" w:type="dxa"/>
            <w:shd w:val="clear" w:color="auto" w:fill="auto"/>
          </w:tcPr>
          <w:p w14:paraId="40DAF822" w14:textId="77777777" w:rsidR="00BE73D2" w:rsidRPr="001956BC" w:rsidRDefault="00BE73D2" w:rsidP="00723814">
            <w:pPr>
              <w:pStyle w:val="TAL"/>
              <w:rPr>
                <w:ins w:id="17589" w:author="MCC TF160" w:date="2021-03-16T16:20:00Z"/>
              </w:rPr>
            </w:pPr>
          </w:p>
        </w:tc>
      </w:tr>
    </w:tbl>
    <w:p w14:paraId="378CAB58" w14:textId="77777777" w:rsidR="00BE73D2" w:rsidRDefault="00BE73D2" w:rsidP="00BE73D2">
      <w:pPr>
        <w:rPr>
          <w:ins w:id="17590" w:author="MCC TF160" w:date="2021-03-16T16:20:00Z"/>
        </w:rPr>
      </w:pPr>
    </w:p>
    <w:p w14:paraId="2A96243D" w14:textId="77777777" w:rsidR="00BE73D2" w:rsidRDefault="00BE73D2" w:rsidP="00BE73D2">
      <w:pPr>
        <w:pStyle w:val="TH"/>
        <w:rPr>
          <w:ins w:id="17591" w:author="MCC TF160" w:date="2021-03-16T16:20:00Z"/>
        </w:rPr>
      </w:pPr>
      <w:ins w:id="17592" w:author="MCC TF160" w:date="2021-03-16T16:20:00Z">
        <w:r>
          <w:t>IPSEC_CONFIG_CNF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8852F12" w14:textId="77777777" w:rsidTr="00723814">
        <w:trPr>
          <w:ins w:id="17593" w:author="MCC TF160" w:date="2021-03-16T16:20:00Z"/>
        </w:trPr>
        <w:tc>
          <w:tcPr>
            <w:tcW w:w="9857" w:type="dxa"/>
            <w:gridSpan w:val="3"/>
            <w:shd w:val="clear" w:color="auto" w:fill="E0E0E0"/>
          </w:tcPr>
          <w:p w14:paraId="5CF906C2" w14:textId="77777777" w:rsidR="00BE73D2" w:rsidRPr="001956BC" w:rsidRDefault="00BE73D2" w:rsidP="00723814">
            <w:pPr>
              <w:pStyle w:val="TAL"/>
              <w:rPr>
                <w:ins w:id="17594" w:author="MCC TF160" w:date="2021-03-16T16:20:00Z"/>
                <w:b/>
              </w:rPr>
            </w:pPr>
            <w:ins w:id="17595" w:author="MCC TF160" w:date="2021-03-16T16:20:00Z">
              <w:r w:rsidRPr="001956BC">
                <w:rPr>
                  <w:b/>
                </w:rPr>
                <w:t>TTCN-3 Union Type</w:t>
              </w:r>
            </w:ins>
          </w:p>
        </w:tc>
      </w:tr>
      <w:tr w:rsidR="00BE73D2" w14:paraId="1BABCF5A" w14:textId="77777777" w:rsidTr="00723814">
        <w:trPr>
          <w:ins w:id="17596" w:author="MCC TF160" w:date="2021-03-16T16:20:00Z"/>
        </w:trPr>
        <w:tc>
          <w:tcPr>
            <w:tcW w:w="1479" w:type="dxa"/>
            <w:tcBorders>
              <w:bottom w:val="single" w:sz="4" w:space="0" w:color="auto"/>
            </w:tcBorders>
            <w:shd w:val="clear" w:color="auto" w:fill="E0E0E0"/>
          </w:tcPr>
          <w:p w14:paraId="086BA347" w14:textId="77777777" w:rsidR="00BE73D2" w:rsidRPr="001956BC" w:rsidRDefault="00BE73D2" w:rsidP="00723814">
            <w:pPr>
              <w:pStyle w:val="TAL"/>
              <w:rPr>
                <w:ins w:id="17597" w:author="MCC TF160" w:date="2021-03-16T16:20:00Z"/>
                <w:b/>
              </w:rPr>
            </w:pPr>
            <w:bookmarkStart w:id="17598" w:name="IPSEC_CONFIG_CNF" w:colFirst="1" w:colLast="1"/>
            <w:ins w:id="17599" w:author="MCC TF160" w:date="2021-03-16T16:20:00Z">
              <w:r w:rsidRPr="001956BC">
                <w:rPr>
                  <w:b/>
                </w:rPr>
                <w:t>Name</w:t>
              </w:r>
            </w:ins>
          </w:p>
        </w:tc>
        <w:tc>
          <w:tcPr>
            <w:tcW w:w="8378" w:type="dxa"/>
            <w:gridSpan w:val="2"/>
            <w:tcBorders>
              <w:bottom w:val="single" w:sz="4" w:space="0" w:color="auto"/>
            </w:tcBorders>
            <w:shd w:val="clear" w:color="auto" w:fill="FFFF99"/>
          </w:tcPr>
          <w:p w14:paraId="24639730" w14:textId="77777777" w:rsidR="00BE73D2" w:rsidRPr="001956BC" w:rsidRDefault="00BE73D2" w:rsidP="00723814">
            <w:pPr>
              <w:pStyle w:val="TAL"/>
              <w:rPr>
                <w:ins w:id="17600" w:author="MCC TF160" w:date="2021-03-16T16:20:00Z"/>
                <w:b/>
              </w:rPr>
            </w:pPr>
            <w:ins w:id="17601" w:author="MCC TF160" w:date="2021-03-16T16:20:00Z">
              <w:r w:rsidRPr="001956BC">
                <w:rPr>
                  <w:b/>
                </w:rPr>
                <w:t>IPSEC_CONFIG_CNF</w:t>
              </w:r>
            </w:ins>
          </w:p>
        </w:tc>
      </w:tr>
      <w:bookmarkEnd w:id="17598"/>
      <w:tr w:rsidR="00BE73D2" w14:paraId="5BBD54F0" w14:textId="77777777" w:rsidTr="00723814">
        <w:trPr>
          <w:ins w:id="17602" w:author="MCC TF160" w:date="2021-03-16T16:20:00Z"/>
        </w:trPr>
        <w:tc>
          <w:tcPr>
            <w:tcW w:w="1479" w:type="dxa"/>
            <w:tcBorders>
              <w:bottom w:val="double" w:sz="4" w:space="0" w:color="auto"/>
            </w:tcBorders>
            <w:shd w:val="clear" w:color="auto" w:fill="E0E0E0"/>
          </w:tcPr>
          <w:p w14:paraId="293E6B0A" w14:textId="77777777" w:rsidR="00BE73D2" w:rsidRPr="001956BC" w:rsidRDefault="00BE73D2" w:rsidP="00723814">
            <w:pPr>
              <w:pStyle w:val="TAL"/>
              <w:rPr>
                <w:ins w:id="17603" w:author="MCC TF160" w:date="2021-03-16T16:20:00Z"/>
                <w:b/>
              </w:rPr>
            </w:pPr>
            <w:ins w:id="17604" w:author="MCC TF160" w:date="2021-03-16T16:20:00Z">
              <w:r w:rsidRPr="001956BC">
                <w:rPr>
                  <w:b/>
                </w:rPr>
                <w:t>Comment</w:t>
              </w:r>
            </w:ins>
          </w:p>
        </w:tc>
        <w:tc>
          <w:tcPr>
            <w:tcW w:w="8378" w:type="dxa"/>
            <w:gridSpan w:val="2"/>
            <w:tcBorders>
              <w:bottom w:val="double" w:sz="4" w:space="0" w:color="auto"/>
            </w:tcBorders>
            <w:shd w:val="clear" w:color="auto" w:fill="auto"/>
          </w:tcPr>
          <w:p w14:paraId="5A9D3313" w14:textId="77777777" w:rsidR="00BE73D2" w:rsidRPr="001956BC" w:rsidRDefault="00BE73D2" w:rsidP="00723814">
            <w:pPr>
              <w:pStyle w:val="TAL"/>
              <w:rPr>
                <w:ins w:id="17605" w:author="MCC TF160" w:date="2021-03-16T16:20:00Z"/>
              </w:rPr>
            </w:pPr>
          </w:p>
        </w:tc>
      </w:tr>
      <w:tr w:rsidR="00BE73D2" w14:paraId="74DD47C2" w14:textId="77777777" w:rsidTr="00723814">
        <w:trPr>
          <w:ins w:id="17606" w:author="MCC TF160" w:date="2021-03-16T16:20:00Z"/>
        </w:trPr>
        <w:tc>
          <w:tcPr>
            <w:tcW w:w="1479" w:type="dxa"/>
            <w:tcBorders>
              <w:top w:val="double" w:sz="4" w:space="0" w:color="auto"/>
            </w:tcBorders>
            <w:shd w:val="clear" w:color="auto" w:fill="auto"/>
          </w:tcPr>
          <w:p w14:paraId="097070C1" w14:textId="77777777" w:rsidR="00BE73D2" w:rsidRPr="001956BC" w:rsidRDefault="00BE73D2" w:rsidP="00723814">
            <w:pPr>
              <w:pStyle w:val="TAL"/>
              <w:rPr>
                <w:ins w:id="17607" w:author="MCC TF160" w:date="2021-03-16T16:20:00Z"/>
              </w:rPr>
            </w:pPr>
            <w:ins w:id="17608" w:author="MCC TF160" w:date="2021-03-16T16:20:00Z">
              <w:r w:rsidRPr="001956BC">
                <w:t>Confirm</w:t>
              </w:r>
            </w:ins>
          </w:p>
        </w:tc>
        <w:tc>
          <w:tcPr>
            <w:tcW w:w="2957" w:type="dxa"/>
            <w:tcBorders>
              <w:top w:val="double" w:sz="4" w:space="0" w:color="auto"/>
            </w:tcBorders>
            <w:shd w:val="clear" w:color="auto" w:fill="auto"/>
          </w:tcPr>
          <w:p w14:paraId="39A24F5D" w14:textId="77777777" w:rsidR="00BE73D2" w:rsidRPr="001956BC" w:rsidRDefault="00BE73D2" w:rsidP="00723814">
            <w:pPr>
              <w:pStyle w:val="TAL"/>
              <w:rPr>
                <w:ins w:id="17609" w:author="MCC TF160" w:date="2021-03-16T16:20:00Z"/>
              </w:rPr>
            </w:pPr>
            <w:ins w:id="1761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22CB85EB" w14:textId="77777777" w:rsidR="00BE73D2" w:rsidRPr="001956BC" w:rsidRDefault="00BE73D2" w:rsidP="00723814">
            <w:pPr>
              <w:pStyle w:val="TAL"/>
              <w:rPr>
                <w:ins w:id="17611" w:author="MCC TF160" w:date="2021-03-16T16:20:00Z"/>
              </w:rPr>
            </w:pPr>
            <w:ins w:id="17612" w:author="MCC TF160" w:date="2021-03-16T16:20:00Z">
              <w:r w:rsidRPr="001956BC">
                <w:t>confirm IPSEC_CONFIG_REQ</w:t>
              </w:r>
            </w:ins>
          </w:p>
        </w:tc>
      </w:tr>
      <w:tr w:rsidR="00BE73D2" w14:paraId="57D2A76B" w14:textId="77777777" w:rsidTr="00723814">
        <w:trPr>
          <w:ins w:id="17613" w:author="MCC TF160" w:date="2021-03-16T16:20:00Z"/>
        </w:trPr>
        <w:tc>
          <w:tcPr>
            <w:tcW w:w="1479" w:type="dxa"/>
            <w:shd w:val="clear" w:color="auto" w:fill="auto"/>
          </w:tcPr>
          <w:p w14:paraId="6816D0F0" w14:textId="77777777" w:rsidR="00BE73D2" w:rsidRPr="001956BC" w:rsidRDefault="00BE73D2" w:rsidP="00723814">
            <w:pPr>
              <w:pStyle w:val="TAL"/>
              <w:rPr>
                <w:ins w:id="17614" w:author="MCC TF160" w:date="2021-03-16T16:20:00Z"/>
              </w:rPr>
            </w:pPr>
            <w:ins w:id="17615" w:author="MCC TF160" w:date="2021-03-16T16:20:00Z">
              <w:r w:rsidRPr="001956BC">
                <w:t>Error</w:t>
              </w:r>
            </w:ins>
          </w:p>
        </w:tc>
        <w:tc>
          <w:tcPr>
            <w:tcW w:w="2957" w:type="dxa"/>
            <w:shd w:val="clear" w:color="auto" w:fill="auto"/>
          </w:tcPr>
          <w:p w14:paraId="4E5A83F1" w14:textId="77777777" w:rsidR="00BE73D2" w:rsidRPr="001956BC" w:rsidRDefault="00BE73D2" w:rsidP="00723814">
            <w:pPr>
              <w:pStyle w:val="TAL"/>
              <w:rPr>
                <w:ins w:id="17616" w:author="MCC TF160" w:date="2021-03-16T16:20:00Z"/>
              </w:rPr>
            </w:pPr>
            <w:ins w:id="1761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1849EF4" w14:textId="77777777" w:rsidR="00BE73D2" w:rsidRPr="001956BC" w:rsidRDefault="00BE73D2" w:rsidP="00723814">
            <w:pPr>
              <w:pStyle w:val="TAL"/>
              <w:rPr>
                <w:ins w:id="17618" w:author="MCC TF160" w:date="2021-03-16T16:20:00Z"/>
              </w:rPr>
            </w:pPr>
            <w:ins w:id="17619" w:author="MCC TF160" w:date="2021-03-16T16:20:00Z">
              <w:r w:rsidRPr="001956BC">
                <w:t>to indicate invalid configuration of IPsec</w:t>
              </w:r>
            </w:ins>
          </w:p>
        </w:tc>
      </w:tr>
    </w:tbl>
    <w:p w14:paraId="476D973A" w14:textId="77777777" w:rsidR="00BE73D2" w:rsidRDefault="00BE73D2" w:rsidP="00BE73D2">
      <w:pPr>
        <w:rPr>
          <w:ins w:id="17620" w:author="MCC TF160" w:date="2021-03-16T16:20:00Z"/>
        </w:rPr>
      </w:pPr>
    </w:p>
    <w:p w14:paraId="524F6BD4" w14:textId="77777777" w:rsidR="00BE73D2" w:rsidRDefault="00BE73D2" w:rsidP="00BE73D2">
      <w:pPr>
        <w:pStyle w:val="TH"/>
        <w:rPr>
          <w:ins w:id="17621" w:author="MCC TF160" w:date="2021-03-16T16:20:00Z"/>
        </w:rPr>
      </w:pPr>
      <w:ins w:id="17622" w:author="MCC TF160" w:date="2021-03-16T16:20:00Z">
        <w:r>
          <w:t>IP_SOCKET_CTRL_REQ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1FA432E" w14:textId="77777777" w:rsidTr="00723814">
        <w:trPr>
          <w:ins w:id="17623" w:author="MCC TF160" w:date="2021-03-16T16:20:00Z"/>
        </w:trPr>
        <w:tc>
          <w:tcPr>
            <w:tcW w:w="9857" w:type="dxa"/>
            <w:gridSpan w:val="4"/>
            <w:shd w:val="clear" w:color="auto" w:fill="E0E0E0"/>
          </w:tcPr>
          <w:p w14:paraId="4BE88319" w14:textId="77777777" w:rsidR="00BE73D2" w:rsidRPr="001956BC" w:rsidRDefault="00BE73D2" w:rsidP="00723814">
            <w:pPr>
              <w:pStyle w:val="TAL"/>
              <w:rPr>
                <w:ins w:id="17624" w:author="MCC TF160" w:date="2021-03-16T16:20:00Z"/>
                <w:b/>
              </w:rPr>
            </w:pPr>
            <w:ins w:id="17625" w:author="MCC TF160" w:date="2021-03-16T16:20:00Z">
              <w:r w:rsidRPr="001956BC">
                <w:rPr>
                  <w:b/>
                </w:rPr>
                <w:t>TTCN-3 Record Type</w:t>
              </w:r>
            </w:ins>
          </w:p>
        </w:tc>
      </w:tr>
      <w:tr w:rsidR="00BE73D2" w14:paraId="24A10F53" w14:textId="77777777" w:rsidTr="00723814">
        <w:trPr>
          <w:ins w:id="17626" w:author="MCC TF160" w:date="2021-03-16T16:20:00Z"/>
        </w:trPr>
        <w:tc>
          <w:tcPr>
            <w:tcW w:w="1479" w:type="dxa"/>
            <w:tcBorders>
              <w:bottom w:val="single" w:sz="4" w:space="0" w:color="auto"/>
            </w:tcBorders>
            <w:shd w:val="clear" w:color="auto" w:fill="E0E0E0"/>
          </w:tcPr>
          <w:p w14:paraId="68F0012B" w14:textId="77777777" w:rsidR="00BE73D2" w:rsidRPr="001956BC" w:rsidRDefault="00BE73D2" w:rsidP="00723814">
            <w:pPr>
              <w:pStyle w:val="TAL"/>
              <w:rPr>
                <w:ins w:id="17627" w:author="MCC TF160" w:date="2021-03-16T16:20:00Z"/>
                <w:b/>
              </w:rPr>
            </w:pPr>
            <w:bookmarkStart w:id="17628" w:name="IP_SOCKET_CTRL_REQ" w:colFirst="1" w:colLast="1"/>
            <w:ins w:id="17629" w:author="MCC TF160" w:date="2021-03-16T16:20:00Z">
              <w:r w:rsidRPr="001956BC">
                <w:rPr>
                  <w:b/>
                </w:rPr>
                <w:t>Name</w:t>
              </w:r>
            </w:ins>
          </w:p>
        </w:tc>
        <w:tc>
          <w:tcPr>
            <w:tcW w:w="8378" w:type="dxa"/>
            <w:gridSpan w:val="3"/>
            <w:tcBorders>
              <w:bottom w:val="single" w:sz="4" w:space="0" w:color="auto"/>
            </w:tcBorders>
            <w:shd w:val="clear" w:color="auto" w:fill="FFFF99"/>
          </w:tcPr>
          <w:p w14:paraId="5A69B712" w14:textId="77777777" w:rsidR="00BE73D2" w:rsidRPr="001956BC" w:rsidRDefault="00BE73D2" w:rsidP="00723814">
            <w:pPr>
              <w:pStyle w:val="TAL"/>
              <w:rPr>
                <w:ins w:id="17630" w:author="MCC TF160" w:date="2021-03-16T16:20:00Z"/>
                <w:b/>
              </w:rPr>
            </w:pPr>
            <w:ins w:id="17631" w:author="MCC TF160" w:date="2021-03-16T16:20:00Z">
              <w:r w:rsidRPr="001956BC">
                <w:rPr>
                  <w:b/>
                </w:rPr>
                <w:t>IP_SOCKET_CTRL_REQ</w:t>
              </w:r>
            </w:ins>
          </w:p>
        </w:tc>
      </w:tr>
      <w:bookmarkEnd w:id="17628"/>
      <w:tr w:rsidR="00BE73D2" w14:paraId="59A25DFD" w14:textId="77777777" w:rsidTr="00723814">
        <w:trPr>
          <w:ins w:id="17632" w:author="MCC TF160" w:date="2021-03-16T16:20:00Z"/>
        </w:trPr>
        <w:tc>
          <w:tcPr>
            <w:tcW w:w="1479" w:type="dxa"/>
            <w:tcBorders>
              <w:bottom w:val="double" w:sz="4" w:space="0" w:color="auto"/>
            </w:tcBorders>
            <w:shd w:val="clear" w:color="auto" w:fill="E0E0E0"/>
          </w:tcPr>
          <w:p w14:paraId="51D59833" w14:textId="77777777" w:rsidR="00BE73D2" w:rsidRPr="001956BC" w:rsidRDefault="00BE73D2" w:rsidP="00723814">
            <w:pPr>
              <w:pStyle w:val="TAL"/>
              <w:rPr>
                <w:ins w:id="17633" w:author="MCC TF160" w:date="2021-03-16T16:20:00Z"/>
                <w:b/>
              </w:rPr>
            </w:pPr>
            <w:ins w:id="17634" w:author="MCC TF160" w:date="2021-03-16T16:20:00Z">
              <w:r w:rsidRPr="001956BC">
                <w:rPr>
                  <w:b/>
                </w:rPr>
                <w:t>Comment</w:t>
              </w:r>
            </w:ins>
          </w:p>
        </w:tc>
        <w:tc>
          <w:tcPr>
            <w:tcW w:w="8378" w:type="dxa"/>
            <w:gridSpan w:val="3"/>
            <w:tcBorders>
              <w:bottom w:val="double" w:sz="4" w:space="0" w:color="auto"/>
            </w:tcBorders>
            <w:shd w:val="clear" w:color="auto" w:fill="auto"/>
          </w:tcPr>
          <w:p w14:paraId="0A3CCD73" w14:textId="77777777" w:rsidR="00BE73D2" w:rsidRPr="001956BC" w:rsidRDefault="00BE73D2" w:rsidP="00723814">
            <w:pPr>
              <w:pStyle w:val="TAL"/>
              <w:rPr>
                <w:ins w:id="17635" w:author="MCC TF160" w:date="2021-03-16T16:20:00Z"/>
              </w:rPr>
            </w:pPr>
          </w:p>
        </w:tc>
      </w:tr>
      <w:tr w:rsidR="00BE73D2" w14:paraId="3BBA6700" w14:textId="77777777" w:rsidTr="00723814">
        <w:trPr>
          <w:ins w:id="17636" w:author="MCC TF160" w:date="2021-03-16T16:20:00Z"/>
        </w:trPr>
        <w:tc>
          <w:tcPr>
            <w:tcW w:w="1479" w:type="dxa"/>
            <w:tcBorders>
              <w:top w:val="double" w:sz="4" w:space="0" w:color="auto"/>
            </w:tcBorders>
            <w:shd w:val="clear" w:color="auto" w:fill="auto"/>
          </w:tcPr>
          <w:p w14:paraId="44FC8901" w14:textId="77777777" w:rsidR="00BE73D2" w:rsidRPr="001956BC" w:rsidRDefault="00BE73D2" w:rsidP="00723814">
            <w:pPr>
              <w:pStyle w:val="TAL"/>
              <w:rPr>
                <w:ins w:id="17637" w:author="MCC TF160" w:date="2021-03-16T16:20:00Z"/>
              </w:rPr>
            </w:pPr>
            <w:ins w:id="17638" w:author="MCC TF160" w:date="2021-03-16T16:20:00Z">
              <w:r w:rsidRPr="001956BC">
                <w:t>ConnectionId</w:t>
              </w:r>
            </w:ins>
          </w:p>
        </w:tc>
        <w:tc>
          <w:tcPr>
            <w:tcW w:w="2464" w:type="dxa"/>
            <w:tcBorders>
              <w:top w:val="double" w:sz="4" w:space="0" w:color="auto"/>
            </w:tcBorders>
            <w:shd w:val="clear" w:color="auto" w:fill="auto"/>
          </w:tcPr>
          <w:p w14:paraId="2720B9E4" w14:textId="77777777" w:rsidR="00BE73D2" w:rsidRPr="001956BC" w:rsidRDefault="00BE73D2" w:rsidP="00723814">
            <w:pPr>
              <w:pStyle w:val="TAL"/>
              <w:rPr>
                <w:ins w:id="17639" w:author="MCC TF160" w:date="2021-03-16T16:20:00Z"/>
              </w:rPr>
            </w:pPr>
            <w:ins w:id="17640" w:author="MCC TF160" w:date="2021-03-16T16:20:00Z">
              <w:r>
                <w:fldChar w:fldCharType="begin"/>
              </w:r>
              <w:r>
                <w:instrText xml:space="preserve"> HYPERLINK \l "IP_Connection_Type" </w:instrText>
              </w:r>
              <w:r>
                <w:fldChar w:fldCharType="separate"/>
              </w:r>
              <w:r w:rsidRPr="001956B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2D882118" w14:textId="77777777" w:rsidR="00BE73D2" w:rsidRPr="001956BC" w:rsidRDefault="00BE73D2" w:rsidP="00723814">
            <w:pPr>
              <w:pStyle w:val="TAL"/>
              <w:rPr>
                <w:ins w:id="17641" w:author="MCC TF160" w:date="2021-03-16T16:20:00Z"/>
              </w:rPr>
            </w:pPr>
          </w:p>
        </w:tc>
        <w:tc>
          <w:tcPr>
            <w:tcW w:w="5421" w:type="dxa"/>
            <w:tcBorders>
              <w:top w:val="double" w:sz="4" w:space="0" w:color="auto"/>
            </w:tcBorders>
            <w:shd w:val="clear" w:color="auto" w:fill="auto"/>
          </w:tcPr>
          <w:p w14:paraId="5A6A5136" w14:textId="77777777" w:rsidR="00BE73D2" w:rsidRPr="001956BC" w:rsidRDefault="00BE73D2" w:rsidP="00723814">
            <w:pPr>
              <w:pStyle w:val="TAL"/>
              <w:rPr>
                <w:ins w:id="17642" w:author="MCC TF160" w:date="2021-03-16T16:20:00Z"/>
              </w:rPr>
            </w:pPr>
          </w:p>
        </w:tc>
      </w:tr>
      <w:tr w:rsidR="00BE73D2" w14:paraId="1A99888C" w14:textId="77777777" w:rsidTr="00723814">
        <w:trPr>
          <w:ins w:id="17643" w:author="MCC TF160" w:date="2021-03-16T16:20:00Z"/>
        </w:trPr>
        <w:tc>
          <w:tcPr>
            <w:tcW w:w="1479" w:type="dxa"/>
            <w:shd w:val="clear" w:color="auto" w:fill="auto"/>
          </w:tcPr>
          <w:p w14:paraId="790E316E" w14:textId="77777777" w:rsidR="00BE73D2" w:rsidRPr="001956BC" w:rsidRDefault="00BE73D2" w:rsidP="00723814">
            <w:pPr>
              <w:pStyle w:val="TAL"/>
              <w:rPr>
                <w:ins w:id="17644" w:author="MCC TF160" w:date="2021-03-16T16:20:00Z"/>
              </w:rPr>
            </w:pPr>
            <w:ins w:id="17645" w:author="MCC TF160" w:date="2021-03-16T16:20:00Z">
              <w:r w:rsidRPr="001956BC">
                <w:t>Req</w:t>
              </w:r>
            </w:ins>
          </w:p>
        </w:tc>
        <w:tc>
          <w:tcPr>
            <w:tcW w:w="2464" w:type="dxa"/>
            <w:shd w:val="clear" w:color="auto" w:fill="auto"/>
          </w:tcPr>
          <w:p w14:paraId="308B3F46" w14:textId="77777777" w:rsidR="00BE73D2" w:rsidRPr="001956BC" w:rsidRDefault="00BE73D2" w:rsidP="00723814">
            <w:pPr>
              <w:pStyle w:val="TAL"/>
              <w:rPr>
                <w:ins w:id="17646" w:author="MCC TF160" w:date="2021-03-16T16:20:00Z"/>
              </w:rPr>
            </w:pPr>
            <w:ins w:id="17647" w:author="MCC TF160" w:date="2021-03-16T16:20:00Z">
              <w:r>
                <w:fldChar w:fldCharType="begin"/>
              </w:r>
              <w:r>
                <w:instrText xml:space="preserve"> HYPERLINK \l "IP_CtrlRequest_Type" </w:instrText>
              </w:r>
              <w:r>
                <w:fldChar w:fldCharType="separate"/>
              </w:r>
              <w:r w:rsidRPr="001956BC">
                <w:rPr>
                  <w:rStyle w:val="Hyperlink"/>
                </w:rPr>
                <w:t>IP_CtrlRequest_Type</w:t>
              </w:r>
              <w:r>
                <w:rPr>
                  <w:rStyle w:val="Hyperlink"/>
                </w:rPr>
                <w:fldChar w:fldCharType="end"/>
              </w:r>
            </w:ins>
          </w:p>
        </w:tc>
        <w:tc>
          <w:tcPr>
            <w:tcW w:w="493" w:type="dxa"/>
            <w:shd w:val="clear" w:color="auto" w:fill="auto"/>
          </w:tcPr>
          <w:p w14:paraId="69073313" w14:textId="77777777" w:rsidR="00BE73D2" w:rsidRPr="001956BC" w:rsidRDefault="00BE73D2" w:rsidP="00723814">
            <w:pPr>
              <w:pStyle w:val="TAL"/>
              <w:rPr>
                <w:ins w:id="17648" w:author="MCC TF160" w:date="2021-03-16T16:20:00Z"/>
              </w:rPr>
            </w:pPr>
          </w:p>
        </w:tc>
        <w:tc>
          <w:tcPr>
            <w:tcW w:w="5421" w:type="dxa"/>
            <w:shd w:val="clear" w:color="auto" w:fill="auto"/>
          </w:tcPr>
          <w:p w14:paraId="543F4727" w14:textId="77777777" w:rsidR="00BE73D2" w:rsidRPr="001956BC" w:rsidRDefault="00BE73D2" w:rsidP="00723814">
            <w:pPr>
              <w:pStyle w:val="TAL"/>
              <w:rPr>
                <w:ins w:id="17649" w:author="MCC TF160" w:date="2021-03-16T16:20:00Z"/>
              </w:rPr>
            </w:pPr>
          </w:p>
        </w:tc>
      </w:tr>
    </w:tbl>
    <w:p w14:paraId="0F18337C" w14:textId="77777777" w:rsidR="00BE73D2" w:rsidRDefault="00BE73D2" w:rsidP="00BE73D2">
      <w:pPr>
        <w:rPr>
          <w:ins w:id="17650" w:author="MCC TF160" w:date="2021-03-16T16:20:00Z"/>
        </w:rPr>
      </w:pPr>
    </w:p>
    <w:p w14:paraId="2E7BE09C" w14:textId="77777777" w:rsidR="00BE73D2" w:rsidRDefault="00BE73D2" w:rsidP="00BE73D2">
      <w:pPr>
        <w:pStyle w:val="TH"/>
        <w:rPr>
          <w:ins w:id="17651" w:author="MCC TF160" w:date="2021-03-16T16:20:00Z"/>
        </w:rPr>
      </w:pPr>
      <w:ins w:id="17652" w:author="MCC TF160" w:date="2021-03-16T16:20:00Z">
        <w:r>
          <w:t>IP_SOCKET_DATA_REQ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6F0BA27" w14:textId="77777777" w:rsidTr="00723814">
        <w:trPr>
          <w:ins w:id="17653" w:author="MCC TF160" w:date="2021-03-16T16:20:00Z"/>
        </w:trPr>
        <w:tc>
          <w:tcPr>
            <w:tcW w:w="9857" w:type="dxa"/>
            <w:gridSpan w:val="4"/>
            <w:shd w:val="clear" w:color="auto" w:fill="E0E0E0"/>
          </w:tcPr>
          <w:p w14:paraId="61647BDD" w14:textId="77777777" w:rsidR="00BE73D2" w:rsidRPr="001956BC" w:rsidRDefault="00BE73D2" w:rsidP="00723814">
            <w:pPr>
              <w:pStyle w:val="TAL"/>
              <w:rPr>
                <w:ins w:id="17654" w:author="MCC TF160" w:date="2021-03-16T16:20:00Z"/>
                <w:b/>
              </w:rPr>
            </w:pPr>
            <w:ins w:id="17655" w:author="MCC TF160" w:date="2021-03-16T16:20:00Z">
              <w:r w:rsidRPr="001956BC">
                <w:rPr>
                  <w:b/>
                </w:rPr>
                <w:t>TTCN-3 Record Type</w:t>
              </w:r>
            </w:ins>
          </w:p>
        </w:tc>
      </w:tr>
      <w:tr w:rsidR="00BE73D2" w14:paraId="608912BA" w14:textId="77777777" w:rsidTr="00723814">
        <w:trPr>
          <w:ins w:id="17656" w:author="MCC TF160" w:date="2021-03-16T16:20:00Z"/>
        </w:trPr>
        <w:tc>
          <w:tcPr>
            <w:tcW w:w="1479" w:type="dxa"/>
            <w:tcBorders>
              <w:bottom w:val="single" w:sz="4" w:space="0" w:color="auto"/>
            </w:tcBorders>
            <w:shd w:val="clear" w:color="auto" w:fill="E0E0E0"/>
          </w:tcPr>
          <w:p w14:paraId="3C226773" w14:textId="77777777" w:rsidR="00BE73D2" w:rsidRPr="001956BC" w:rsidRDefault="00BE73D2" w:rsidP="00723814">
            <w:pPr>
              <w:pStyle w:val="TAL"/>
              <w:rPr>
                <w:ins w:id="17657" w:author="MCC TF160" w:date="2021-03-16T16:20:00Z"/>
                <w:b/>
              </w:rPr>
            </w:pPr>
            <w:bookmarkStart w:id="17658" w:name="IP_SOCKET_DATA_REQ" w:colFirst="1" w:colLast="1"/>
            <w:ins w:id="17659" w:author="MCC TF160" w:date="2021-03-16T16:20:00Z">
              <w:r w:rsidRPr="001956BC">
                <w:rPr>
                  <w:b/>
                </w:rPr>
                <w:t>Name</w:t>
              </w:r>
            </w:ins>
          </w:p>
        </w:tc>
        <w:tc>
          <w:tcPr>
            <w:tcW w:w="8378" w:type="dxa"/>
            <w:gridSpan w:val="3"/>
            <w:tcBorders>
              <w:bottom w:val="single" w:sz="4" w:space="0" w:color="auto"/>
            </w:tcBorders>
            <w:shd w:val="clear" w:color="auto" w:fill="FFFF99"/>
          </w:tcPr>
          <w:p w14:paraId="0EE7753B" w14:textId="77777777" w:rsidR="00BE73D2" w:rsidRPr="001956BC" w:rsidRDefault="00BE73D2" w:rsidP="00723814">
            <w:pPr>
              <w:pStyle w:val="TAL"/>
              <w:rPr>
                <w:ins w:id="17660" w:author="MCC TF160" w:date="2021-03-16T16:20:00Z"/>
                <w:b/>
              </w:rPr>
            </w:pPr>
            <w:ins w:id="17661" w:author="MCC TF160" w:date="2021-03-16T16:20:00Z">
              <w:r w:rsidRPr="001956BC">
                <w:rPr>
                  <w:b/>
                </w:rPr>
                <w:t>IP_SOCKET_DATA_REQ</w:t>
              </w:r>
            </w:ins>
          </w:p>
        </w:tc>
      </w:tr>
      <w:bookmarkEnd w:id="17658"/>
      <w:tr w:rsidR="00BE73D2" w14:paraId="3354019B" w14:textId="77777777" w:rsidTr="00723814">
        <w:trPr>
          <w:ins w:id="17662" w:author="MCC TF160" w:date="2021-03-16T16:20:00Z"/>
        </w:trPr>
        <w:tc>
          <w:tcPr>
            <w:tcW w:w="1479" w:type="dxa"/>
            <w:tcBorders>
              <w:bottom w:val="double" w:sz="4" w:space="0" w:color="auto"/>
            </w:tcBorders>
            <w:shd w:val="clear" w:color="auto" w:fill="E0E0E0"/>
          </w:tcPr>
          <w:p w14:paraId="05A04F8D" w14:textId="77777777" w:rsidR="00BE73D2" w:rsidRPr="001956BC" w:rsidRDefault="00BE73D2" w:rsidP="00723814">
            <w:pPr>
              <w:pStyle w:val="TAL"/>
              <w:rPr>
                <w:ins w:id="17663" w:author="MCC TF160" w:date="2021-03-16T16:20:00Z"/>
                <w:b/>
              </w:rPr>
            </w:pPr>
            <w:ins w:id="17664" w:author="MCC TF160" w:date="2021-03-16T16:20:00Z">
              <w:r w:rsidRPr="001956BC">
                <w:rPr>
                  <w:b/>
                </w:rPr>
                <w:t>Comment</w:t>
              </w:r>
            </w:ins>
          </w:p>
        </w:tc>
        <w:tc>
          <w:tcPr>
            <w:tcW w:w="8378" w:type="dxa"/>
            <w:gridSpan w:val="3"/>
            <w:tcBorders>
              <w:bottom w:val="double" w:sz="4" w:space="0" w:color="auto"/>
            </w:tcBorders>
            <w:shd w:val="clear" w:color="auto" w:fill="auto"/>
          </w:tcPr>
          <w:p w14:paraId="72188FDD" w14:textId="77777777" w:rsidR="00BE73D2" w:rsidRPr="001956BC" w:rsidRDefault="00BE73D2" w:rsidP="00723814">
            <w:pPr>
              <w:pStyle w:val="TAL"/>
              <w:rPr>
                <w:ins w:id="17665" w:author="MCC TF160" w:date="2021-03-16T16:20:00Z"/>
              </w:rPr>
            </w:pPr>
          </w:p>
        </w:tc>
      </w:tr>
      <w:tr w:rsidR="00BE73D2" w14:paraId="50EF60EE" w14:textId="77777777" w:rsidTr="00723814">
        <w:trPr>
          <w:ins w:id="17666" w:author="MCC TF160" w:date="2021-03-16T16:20:00Z"/>
        </w:trPr>
        <w:tc>
          <w:tcPr>
            <w:tcW w:w="1479" w:type="dxa"/>
            <w:tcBorders>
              <w:top w:val="double" w:sz="4" w:space="0" w:color="auto"/>
            </w:tcBorders>
            <w:shd w:val="clear" w:color="auto" w:fill="auto"/>
          </w:tcPr>
          <w:p w14:paraId="38CE5593" w14:textId="77777777" w:rsidR="00BE73D2" w:rsidRPr="001956BC" w:rsidRDefault="00BE73D2" w:rsidP="00723814">
            <w:pPr>
              <w:pStyle w:val="TAL"/>
              <w:rPr>
                <w:ins w:id="17667" w:author="MCC TF160" w:date="2021-03-16T16:20:00Z"/>
              </w:rPr>
            </w:pPr>
            <w:ins w:id="17668" w:author="MCC TF160" w:date="2021-03-16T16:20:00Z">
              <w:r w:rsidRPr="001956BC">
                <w:t>ConnectionId</w:t>
              </w:r>
            </w:ins>
          </w:p>
        </w:tc>
        <w:tc>
          <w:tcPr>
            <w:tcW w:w="2464" w:type="dxa"/>
            <w:tcBorders>
              <w:top w:val="double" w:sz="4" w:space="0" w:color="auto"/>
            </w:tcBorders>
            <w:shd w:val="clear" w:color="auto" w:fill="auto"/>
          </w:tcPr>
          <w:p w14:paraId="5EB5C011" w14:textId="77777777" w:rsidR="00BE73D2" w:rsidRPr="001956BC" w:rsidRDefault="00BE73D2" w:rsidP="00723814">
            <w:pPr>
              <w:pStyle w:val="TAL"/>
              <w:rPr>
                <w:ins w:id="17669" w:author="MCC TF160" w:date="2021-03-16T16:20:00Z"/>
              </w:rPr>
            </w:pPr>
            <w:ins w:id="17670" w:author="MCC TF160" w:date="2021-03-16T16:20:00Z">
              <w:r>
                <w:fldChar w:fldCharType="begin"/>
              </w:r>
              <w:r>
                <w:instrText xml:space="preserve"> HYPERLINK \l "IP_Connection_Type" </w:instrText>
              </w:r>
              <w:r>
                <w:fldChar w:fldCharType="separate"/>
              </w:r>
              <w:r w:rsidRPr="001956B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7D9639F1" w14:textId="77777777" w:rsidR="00BE73D2" w:rsidRPr="001956BC" w:rsidRDefault="00BE73D2" w:rsidP="00723814">
            <w:pPr>
              <w:pStyle w:val="TAL"/>
              <w:rPr>
                <w:ins w:id="17671" w:author="MCC TF160" w:date="2021-03-16T16:20:00Z"/>
              </w:rPr>
            </w:pPr>
          </w:p>
        </w:tc>
        <w:tc>
          <w:tcPr>
            <w:tcW w:w="5421" w:type="dxa"/>
            <w:tcBorders>
              <w:top w:val="double" w:sz="4" w:space="0" w:color="auto"/>
            </w:tcBorders>
            <w:shd w:val="clear" w:color="auto" w:fill="auto"/>
          </w:tcPr>
          <w:p w14:paraId="0739D6BA" w14:textId="77777777" w:rsidR="00BE73D2" w:rsidRPr="001956BC" w:rsidRDefault="00BE73D2" w:rsidP="00723814">
            <w:pPr>
              <w:pStyle w:val="TAL"/>
              <w:rPr>
                <w:ins w:id="17672" w:author="MCC TF160" w:date="2021-03-16T16:20:00Z"/>
              </w:rPr>
            </w:pPr>
          </w:p>
        </w:tc>
      </w:tr>
      <w:tr w:rsidR="00BE73D2" w14:paraId="2146355B" w14:textId="77777777" w:rsidTr="00723814">
        <w:trPr>
          <w:ins w:id="17673" w:author="MCC TF160" w:date="2021-03-16T16:20:00Z"/>
        </w:trPr>
        <w:tc>
          <w:tcPr>
            <w:tcW w:w="1479" w:type="dxa"/>
            <w:shd w:val="clear" w:color="auto" w:fill="auto"/>
          </w:tcPr>
          <w:p w14:paraId="0A666F9E" w14:textId="77777777" w:rsidR="00BE73D2" w:rsidRPr="001956BC" w:rsidRDefault="00BE73D2" w:rsidP="00723814">
            <w:pPr>
              <w:pStyle w:val="TAL"/>
              <w:rPr>
                <w:ins w:id="17674" w:author="MCC TF160" w:date="2021-03-16T16:20:00Z"/>
              </w:rPr>
            </w:pPr>
            <w:ins w:id="17675" w:author="MCC TF160" w:date="2021-03-16T16:20:00Z">
              <w:r w:rsidRPr="001956BC">
                <w:t>Req</w:t>
              </w:r>
            </w:ins>
          </w:p>
        </w:tc>
        <w:tc>
          <w:tcPr>
            <w:tcW w:w="2464" w:type="dxa"/>
            <w:shd w:val="clear" w:color="auto" w:fill="auto"/>
          </w:tcPr>
          <w:p w14:paraId="16D4BC1E" w14:textId="77777777" w:rsidR="00BE73D2" w:rsidRPr="001956BC" w:rsidRDefault="00BE73D2" w:rsidP="00723814">
            <w:pPr>
              <w:pStyle w:val="TAL"/>
              <w:rPr>
                <w:ins w:id="17676" w:author="MCC TF160" w:date="2021-03-16T16:20:00Z"/>
              </w:rPr>
            </w:pPr>
            <w:ins w:id="17677" w:author="MCC TF160" w:date="2021-03-16T16:20:00Z">
              <w:r>
                <w:fldChar w:fldCharType="begin"/>
              </w:r>
              <w:r>
                <w:instrText xml:space="preserve"> HYPERLINK \l "IP_DataRequest_Type" </w:instrText>
              </w:r>
              <w:r>
                <w:fldChar w:fldCharType="separate"/>
              </w:r>
              <w:r w:rsidRPr="001956BC">
                <w:rPr>
                  <w:rStyle w:val="Hyperlink"/>
                </w:rPr>
                <w:t>IP_DataRequest_Type</w:t>
              </w:r>
              <w:r>
                <w:rPr>
                  <w:rStyle w:val="Hyperlink"/>
                </w:rPr>
                <w:fldChar w:fldCharType="end"/>
              </w:r>
            </w:ins>
          </w:p>
        </w:tc>
        <w:tc>
          <w:tcPr>
            <w:tcW w:w="493" w:type="dxa"/>
            <w:shd w:val="clear" w:color="auto" w:fill="auto"/>
          </w:tcPr>
          <w:p w14:paraId="7A419BD1" w14:textId="77777777" w:rsidR="00BE73D2" w:rsidRPr="001956BC" w:rsidRDefault="00BE73D2" w:rsidP="00723814">
            <w:pPr>
              <w:pStyle w:val="TAL"/>
              <w:rPr>
                <w:ins w:id="17678" w:author="MCC TF160" w:date="2021-03-16T16:20:00Z"/>
              </w:rPr>
            </w:pPr>
          </w:p>
        </w:tc>
        <w:tc>
          <w:tcPr>
            <w:tcW w:w="5421" w:type="dxa"/>
            <w:shd w:val="clear" w:color="auto" w:fill="auto"/>
          </w:tcPr>
          <w:p w14:paraId="4203A7B9" w14:textId="77777777" w:rsidR="00BE73D2" w:rsidRPr="001956BC" w:rsidRDefault="00BE73D2" w:rsidP="00723814">
            <w:pPr>
              <w:pStyle w:val="TAL"/>
              <w:rPr>
                <w:ins w:id="17679" w:author="MCC TF160" w:date="2021-03-16T16:20:00Z"/>
              </w:rPr>
            </w:pPr>
          </w:p>
        </w:tc>
      </w:tr>
    </w:tbl>
    <w:p w14:paraId="1D79B309" w14:textId="77777777" w:rsidR="00BE73D2" w:rsidRDefault="00BE73D2" w:rsidP="00BE73D2">
      <w:pPr>
        <w:rPr>
          <w:ins w:id="17680" w:author="MCC TF160" w:date="2021-03-16T16:20:00Z"/>
        </w:rPr>
      </w:pPr>
    </w:p>
    <w:p w14:paraId="60D624FA" w14:textId="77777777" w:rsidR="00BE73D2" w:rsidRDefault="00BE73D2" w:rsidP="00BE73D2">
      <w:pPr>
        <w:pStyle w:val="TH"/>
        <w:rPr>
          <w:ins w:id="17681" w:author="MCC TF160" w:date="2021-03-16T16:20:00Z"/>
        </w:rPr>
      </w:pPr>
      <w:ins w:id="17682" w:author="MCC TF160" w:date="2021-03-16T16:20:00Z">
        <w:r>
          <w:t>IP_SOCKET_CTRL_IND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44233B0" w14:textId="77777777" w:rsidTr="00723814">
        <w:trPr>
          <w:ins w:id="17683" w:author="MCC TF160" w:date="2021-03-16T16:20:00Z"/>
        </w:trPr>
        <w:tc>
          <w:tcPr>
            <w:tcW w:w="9857" w:type="dxa"/>
            <w:gridSpan w:val="4"/>
            <w:shd w:val="clear" w:color="auto" w:fill="E0E0E0"/>
          </w:tcPr>
          <w:p w14:paraId="12557A51" w14:textId="77777777" w:rsidR="00BE73D2" w:rsidRPr="001956BC" w:rsidRDefault="00BE73D2" w:rsidP="00723814">
            <w:pPr>
              <w:pStyle w:val="TAL"/>
              <w:rPr>
                <w:ins w:id="17684" w:author="MCC TF160" w:date="2021-03-16T16:20:00Z"/>
                <w:b/>
              </w:rPr>
            </w:pPr>
            <w:ins w:id="17685" w:author="MCC TF160" w:date="2021-03-16T16:20:00Z">
              <w:r w:rsidRPr="001956BC">
                <w:rPr>
                  <w:b/>
                </w:rPr>
                <w:t>TTCN-3 Record Type</w:t>
              </w:r>
            </w:ins>
          </w:p>
        </w:tc>
      </w:tr>
      <w:tr w:rsidR="00BE73D2" w14:paraId="30C45D0E" w14:textId="77777777" w:rsidTr="00723814">
        <w:trPr>
          <w:ins w:id="17686" w:author="MCC TF160" w:date="2021-03-16T16:20:00Z"/>
        </w:trPr>
        <w:tc>
          <w:tcPr>
            <w:tcW w:w="1479" w:type="dxa"/>
            <w:tcBorders>
              <w:bottom w:val="single" w:sz="4" w:space="0" w:color="auto"/>
            </w:tcBorders>
            <w:shd w:val="clear" w:color="auto" w:fill="E0E0E0"/>
          </w:tcPr>
          <w:p w14:paraId="2AC5E4F8" w14:textId="77777777" w:rsidR="00BE73D2" w:rsidRPr="001956BC" w:rsidRDefault="00BE73D2" w:rsidP="00723814">
            <w:pPr>
              <w:pStyle w:val="TAL"/>
              <w:rPr>
                <w:ins w:id="17687" w:author="MCC TF160" w:date="2021-03-16T16:20:00Z"/>
                <w:b/>
              </w:rPr>
            </w:pPr>
            <w:bookmarkStart w:id="17688" w:name="IP_SOCKET_CTRL_IND" w:colFirst="1" w:colLast="1"/>
            <w:ins w:id="17689" w:author="MCC TF160" w:date="2021-03-16T16:20:00Z">
              <w:r w:rsidRPr="001956BC">
                <w:rPr>
                  <w:b/>
                </w:rPr>
                <w:t>Name</w:t>
              </w:r>
            </w:ins>
          </w:p>
        </w:tc>
        <w:tc>
          <w:tcPr>
            <w:tcW w:w="8378" w:type="dxa"/>
            <w:gridSpan w:val="3"/>
            <w:tcBorders>
              <w:bottom w:val="single" w:sz="4" w:space="0" w:color="auto"/>
            </w:tcBorders>
            <w:shd w:val="clear" w:color="auto" w:fill="FFFF99"/>
          </w:tcPr>
          <w:p w14:paraId="04EDC5A7" w14:textId="77777777" w:rsidR="00BE73D2" w:rsidRPr="001956BC" w:rsidRDefault="00BE73D2" w:rsidP="00723814">
            <w:pPr>
              <w:pStyle w:val="TAL"/>
              <w:rPr>
                <w:ins w:id="17690" w:author="MCC TF160" w:date="2021-03-16T16:20:00Z"/>
                <w:b/>
              </w:rPr>
            </w:pPr>
            <w:ins w:id="17691" w:author="MCC TF160" w:date="2021-03-16T16:20:00Z">
              <w:r w:rsidRPr="001956BC">
                <w:rPr>
                  <w:b/>
                </w:rPr>
                <w:t>IP_SOCKET_CTRL_IND</w:t>
              </w:r>
            </w:ins>
          </w:p>
        </w:tc>
      </w:tr>
      <w:bookmarkEnd w:id="17688"/>
      <w:tr w:rsidR="00BE73D2" w14:paraId="64757BC8" w14:textId="77777777" w:rsidTr="00723814">
        <w:trPr>
          <w:ins w:id="17692" w:author="MCC TF160" w:date="2021-03-16T16:20:00Z"/>
        </w:trPr>
        <w:tc>
          <w:tcPr>
            <w:tcW w:w="1479" w:type="dxa"/>
            <w:tcBorders>
              <w:bottom w:val="double" w:sz="4" w:space="0" w:color="auto"/>
            </w:tcBorders>
            <w:shd w:val="clear" w:color="auto" w:fill="E0E0E0"/>
          </w:tcPr>
          <w:p w14:paraId="78329D34" w14:textId="77777777" w:rsidR="00BE73D2" w:rsidRPr="001956BC" w:rsidRDefault="00BE73D2" w:rsidP="00723814">
            <w:pPr>
              <w:pStyle w:val="TAL"/>
              <w:rPr>
                <w:ins w:id="17693" w:author="MCC TF160" w:date="2021-03-16T16:20:00Z"/>
                <w:b/>
              </w:rPr>
            </w:pPr>
            <w:ins w:id="17694" w:author="MCC TF160" w:date="2021-03-16T16:20:00Z">
              <w:r w:rsidRPr="001956BC">
                <w:rPr>
                  <w:b/>
                </w:rPr>
                <w:t>Comment</w:t>
              </w:r>
            </w:ins>
          </w:p>
        </w:tc>
        <w:tc>
          <w:tcPr>
            <w:tcW w:w="8378" w:type="dxa"/>
            <w:gridSpan w:val="3"/>
            <w:tcBorders>
              <w:bottom w:val="double" w:sz="4" w:space="0" w:color="auto"/>
            </w:tcBorders>
            <w:shd w:val="clear" w:color="auto" w:fill="auto"/>
          </w:tcPr>
          <w:p w14:paraId="48C5B9CB" w14:textId="77777777" w:rsidR="00BE73D2" w:rsidRPr="001956BC" w:rsidRDefault="00BE73D2" w:rsidP="00723814">
            <w:pPr>
              <w:pStyle w:val="TAL"/>
              <w:rPr>
                <w:ins w:id="17695" w:author="MCC TF160" w:date="2021-03-16T16:20:00Z"/>
              </w:rPr>
            </w:pPr>
          </w:p>
        </w:tc>
      </w:tr>
      <w:tr w:rsidR="00BE73D2" w14:paraId="127CC861" w14:textId="77777777" w:rsidTr="00723814">
        <w:trPr>
          <w:ins w:id="17696" w:author="MCC TF160" w:date="2021-03-16T16:20:00Z"/>
        </w:trPr>
        <w:tc>
          <w:tcPr>
            <w:tcW w:w="1479" w:type="dxa"/>
            <w:tcBorders>
              <w:top w:val="double" w:sz="4" w:space="0" w:color="auto"/>
            </w:tcBorders>
            <w:shd w:val="clear" w:color="auto" w:fill="auto"/>
          </w:tcPr>
          <w:p w14:paraId="0A1A9C19" w14:textId="77777777" w:rsidR="00BE73D2" w:rsidRPr="001956BC" w:rsidRDefault="00BE73D2" w:rsidP="00723814">
            <w:pPr>
              <w:pStyle w:val="TAL"/>
              <w:rPr>
                <w:ins w:id="17697" w:author="MCC TF160" w:date="2021-03-16T16:20:00Z"/>
              </w:rPr>
            </w:pPr>
            <w:ins w:id="17698" w:author="MCC TF160" w:date="2021-03-16T16:20:00Z">
              <w:r w:rsidRPr="001956BC">
                <w:t>ConnectionId</w:t>
              </w:r>
            </w:ins>
          </w:p>
        </w:tc>
        <w:tc>
          <w:tcPr>
            <w:tcW w:w="2464" w:type="dxa"/>
            <w:tcBorders>
              <w:top w:val="double" w:sz="4" w:space="0" w:color="auto"/>
            </w:tcBorders>
            <w:shd w:val="clear" w:color="auto" w:fill="auto"/>
          </w:tcPr>
          <w:p w14:paraId="39E328E6" w14:textId="77777777" w:rsidR="00BE73D2" w:rsidRPr="001956BC" w:rsidRDefault="00BE73D2" w:rsidP="00723814">
            <w:pPr>
              <w:pStyle w:val="TAL"/>
              <w:rPr>
                <w:ins w:id="17699" w:author="MCC TF160" w:date="2021-03-16T16:20:00Z"/>
              </w:rPr>
            </w:pPr>
            <w:ins w:id="17700" w:author="MCC TF160" w:date="2021-03-16T16:20:00Z">
              <w:r>
                <w:fldChar w:fldCharType="begin"/>
              </w:r>
              <w:r>
                <w:instrText xml:space="preserve"> HYPERLINK \l "IP_Connection_Type" </w:instrText>
              </w:r>
              <w:r>
                <w:fldChar w:fldCharType="separate"/>
              </w:r>
              <w:r w:rsidRPr="001956B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5AA4D3C6" w14:textId="77777777" w:rsidR="00BE73D2" w:rsidRPr="001956BC" w:rsidRDefault="00BE73D2" w:rsidP="00723814">
            <w:pPr>
              <w:pStyle w:val="TAL"/>
              <w:rPr>
                <w:ins w:id="17701" w:author="MCC TF160" w:date="2021-03-16T16:20:00Z"/>
              </w:rPr>
            </w:pPr>
          </w:p>
        </w:tc>
        <w:tc>
          <w:tcPr>
            <w:tcW w:w="5421" w:type="dxa"/>
            <w:tcBorders>
              <w:top w:val="double" w:sz="4" w:space="0" w:color="auto"/>
            </w:tcBorders>
            <w:shd w:val="clear" w:color="auto" w:fill="auto"/>
          </w:tcPr>
          <w:p w14:paraId="005D3311" w14:textId="77777777" w:rsidR="00BE73D2" w:rsidRPr="001956BC" w:rsidRDefault="00BE73D2" w:rsidP="00723814">
            <w:pPr>
              <w:pStyle w:val="TAL"/>
              <w:rPr>
                <w:ins w:id="17702" w:author="MCC TF160" w:date="2021-03-16T16:20:00Z"/>
              </w:rPr>
            </w:pPr>
          </w:p>
        </w:tc>
      </w:tr>
      <w:tr w:rsidR="00BE73D2" w14:paraId="7E6F31CF" w14:textId="77777777" w:rsidTr="00723814">
        <w:trPr>
          <w:ins w:id="17703" w:author="MCC TF160" w:date="2021-03-16T16:20:00Z"/>
        </w:trPr>
        <w:tc>
          <w:tcPr>
            <w:tcW w:w="1479" w:type="dxa"/>
            <w:shd w:val="clear" w:color="auto" w:fill="auto"/>
          </w:tcPr>
          <w:p w14:paraId="581FE35E" w14:textId="77777777" w:rsidR="00BE73D2" w:rsidRPr="001956BC" w:rsidRDefault="00BE73D2" w:rsidP="00723814">
            <w:pPr>
              <w:pStyle w:val="TAL"/>
              <w:rPr>
                <w:ins w:id="17704" w:author="MCC TF160" w:date="2021-03-16T16:20:00Z"/>
              </w:rPr>
            </w:pPr>
            <w:ins w:id="17705" w:author="MCC TF160" w:date="2021-03-16T16:20:00Z">
              <w:r w:rsidRPr="001956BC">
                <w:t>Ind</w:t>
              </w:r>
            </w:ins>
          </w:p>
        </w:tc>
        <w:tc>
          <w:tcPr>
            <w:tcW w:w="2464" w:type="dxa"/>
            <w:shd w:val="clear" w:color="auto" w:fill="auto"/>
          </w:tcPr>
          <w:p w14:paraId="5A6262D9" w14:textId="77777777" w:rsidR="00BE73D2" w:rsidRPr="001956BC" w:rsidRDefault="00BE73D2" w:rsidP="00723814">
            <w:pPr>
              <w:pStyle w:val="TAL"/>
              <w:rPr>
                <w:ins w:id="17706" w:author="MCC TF160" w:date="2021-03-16T16:20:00Z"/>
              </w:rPr>
            </w:pPr>
            <w:ins w:id="17707" w:author="MCC TF160" w:date="2021-03-16T16:20:00Z">
              <w:r>
                <w:fldChar w:fldCharType="begin"/>
              </w:r>
              <w:r>
                <w:instrText xml:space="preserve"> HYPERLINK \l "IP_CtrlIndication_Type" </w:instrText>
              </w:r>
              <w:r>
                <w:fldChar w:fldCharType="separate"/>
              </w:r>
              <w:r w:rsidRPr="001956BC">
                <w:rPr>
                  <w:rStyle w:val="Hyperlink"/>
                </w:rPr>
                <w:t>IP_CtrlIndication_Type</w:t>
              </w:r>
              <w:r>
                <w:rPr>
                  <w:rStyle w:val="Hyperlink"/>
                </w:rPr>
                <w:fldChar w:fldCharType="end"/>
              </w:r>
            </w:ins>
          </w:p>
        </w:tc>
        <w:tc>
          <w:tcPr>
            <w:tcW w:w="493" w:type="dxa"/>
            <w:shd w:val="clear" w:color="auto" w:fill="auto"/>
          </w:tcPr>
          <w:p w14:paraId="0B76F8C0" w14:textId="77777777" w:rsidR="00BE73D2" w:rsidRPr="001956BC" w:rsidRDefault="00BE73D2" w:rsidP="00723814">
            <w:pPr>
              <w:pStyle w:val="TAL"/>
              <w:rPr>
                <w:ins w:id="17708" w:author="MCC TF160" w:date="2021-03-16T16:20:00Z"/>
              </w:rPr>
            </w:pPr>
          </w:p>
        </w:tc>
        <w:tc>
          <w:tcPr>
            <w:tcW w:w="5421" w:type="dxa"/>
            <w:shd w:val="clear" w:color="auto" w:fill="auto"/>
          </w:tcPr>
          <w:p w14:paraId="6E319006" w14:textId="77777777" w:rsidR="00BE73D2" w:rsidRPr="001956BC" w:rsidRDefault="00BE73D2" w:rsidP="00723814">
            <w:pPr>
              <w:pStyle w:val="TAL"/>
              <w:rPr>
                <w:ins w:id="17709" w:author="MCC TF160" w:date="2021-03-16T16:20:00Z"/>
              </w:rPr>
            </w:pPr>
          </w:p>
        </w:tc>
      </w:tr>
    </w:tbl>
    <w:p w14:paraId="0AD6C751" w14:textId="77777777" w:rsidR="00BE73D2" w:rsidRDefault="00BE73D2" w:rsidP="00BE73D2">
      <w:pPr>
        <w:rPr>
          <w:ins w:id="17710" w:author="MCC TF160" w:date="2021-03-16T16:20:00Z"/>
        </w:rPr>
      </w:pPr>
    </w:p>
    <w:p w14:paraId="6CA91E4D" w14:textId="77777777" w:rsidR="00BE73D2" w:rsidRDefault="00BE73D2" w:rsidP="00BE73D2">
      <w:pPr>
        <w:pStyle w:val="TH"/>
        <w:rPr>
          <w:ins w:id="17711" w:author="MCC TF160" w:date="2021-03-16T16:20:00Z"/>
        </w:rPr>
      </w:pPr>
      <w:ins w:id="17712" w:author="MCC TF160" w:date="2021-03-16T16:20:00Z">
        <w:r>
          <w:t>IP_SOCKET_DATA_IND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5CCDBA5" w14:textId="77777777" w:rsidTr="00723814">
        <w:trPr>
          <w:ins w:id="17713" w:author="MCC TF160" w:date="2021-03-16T16:20:00Z"/>
        </w:trPr>
        <w:tc>
          <w:tcPr>
            <w:tcW w:w="9857" w:type="dxa"/>
            <w:gridSpan w:val="4"/>
            <w:shd w:val="clear" w:color="auto" w:fill="E0E0E0"/>
          </w:tcPr>
          <w:p w14:paraId="2EFC72CD" w14:textId="77777777" w:rsidR="00BE73D2" w:rsidRPr="001956BC" w:rsidRDefault="00BE73D2" w:rsidP="00723814">
            <w:pPr>
              <w:pStyle w:val="TAL"/>
              <w:rPr>
                <w:ins w:id="17714" w:author="MCC TF160" w:date="2021-03-16T16:20:00Z"/>
                <w:b/>
              </w:rPr>
            </w:pPr>
            <w:ins w:id="17715" w:author="MCC TF160" w:date="2021-03-16T16:20:00Z">
              <w:r w:rsidRPr="001956BC">
                <w:rPr>
                  <w:b/>
                </w:rPr>
                <w:t>TTCN-3 Record Type</w:t>
              </w:r>
            </w:ins>
          </w:p>
        </w:tc>
      </w:tr>
      <w:tr w:rsidR="00BE73D2" w14:paraId="504410C1" w14:textId="77777777" w:rsidTr="00723814">
        <w:trPr>
          <w:ins w:id="17716" w:author="MCC TF160" w:date="2021-03-16T16:20:00Z"/>
        </w:trPr>
        <w:tc>
          <w:tcPr>
            <w:tcW w:w="1479" w:type="dxa"/>
            <w:tcBorders>
              <w:bottom w:val="single" w:sz="4" w:space="0" w:color="auto"/>
            </w:tcBorders>
            <w:shd w:val="clear" w:color="auto" w:fill="E0E0E0"/>
          </w:tcPr>
          <w:p w14:paraId="3F13131F" w14:textId="77777777" w:rsidR="00BE73D2" w:rsidRPr="001956BC" w:rsidRDefault="00BE73D2" w:rsidP="00723814">
            <w:pPr>
              <w:pStyle w:val="TAL"/>
              <w:rPr>
                <w:ins w:id="17717" w:author="MCC TF160" w:date="2021-03-16T16:20:00Z"/>
                <w:b/>
              </w:rPr>
            </w:pPr>
            <w:bookmarkStart w:id="17718" w:name="IP_SOCKET_DATA_IND" w:colFirst="1" w:colLast="1"/>
            <w:ins w:id="17719" w:author="MCC TF160" w:date="2021-03-16T16:20:00Z">
              <w:r w:rsidRPr="001956BC">
                <w:rPr>
                  <w:b/>
                </w:rPr>
                <w:t>Name</w:t>
              </w:r>
            </w:ins>
          </w:p>
        </w:tc>
        <w:tc>
          <w:tcPr>
            <w:tcW w:w="8378" w:type="dxa"/>
            <w:gridSpan w:val="3"/>
            <w:tcBorders>
              <w:bottom w:val="single" w:sz="4" w:space="0" w:color="auto"/>
            </w:tcBorders>
            <w:shd w:val="clear" w:color="auto" w:fill="FFFF99"/>
          </w:tcPr>
          <w:p w14:paraId="59D15F5B" w14:textId="77777777" w:rsidR="00BE73D2" w:rsidRPr="001956BC" w:rsidRDefault="00BE73D2" w:rsidP="00723814">
            <w:pPr>
              <w:pStyle w:val="TAL"/>
              <w:rPr>
                <w:ins w:id="17720" w:author="MCC TF160" w:date="2021-03-16T16:20:00Z"/>
                <w:b/>
              </w:rPr>
            </w:pPr>
            <w:ins w:id="17721" w:author="MCC TF160" w:date="2021-03-16T16:20:00Z">
              <w:r w:rsidRPr="001956BC">
                <w:rPr>
                  <w:b/>
                </w:rPr>
                <w:t>IP_SOCKET_DATA_IND</w:t>
              </w:r>
            </w:ins>
          </w:p>
        </w:tc>
      </w:tr>
      <w:bookmarkEnd w:id="17718"/>
      <w:tr w:rsidR="00BE73D2" w14:paraId="201168B8" w14:textId="77777777" w:rsidTr="00723814">
        <w:trPr>
          <w:ins w:id="17722" w:author="MCC TF160" w:date="2021-03-16T16:20:00Z"/>
        </w:trPr>
        <w:tc>
          <w:tcPr>
            <w:tcW w:w="1479" w:type="dxa"/>
            <w:tcBorders>
              <w:bottom w:val="double" w:sz="4" w:space="0" w:color="auto"/>
            </w:tcBorders>
            <w:shd w:val="clear" w:color="auto" w:fill="E0E0E0"/>
          </w:tcPr>
          <w:p w14:paraId="5E43AF20" w14:textId="77777777" w:rsidR="00BE73D2" w:rsidRPr="001956BC" w:rsidRDefault="00BE73D2" w:rsidP="00723814">
            <w:pPr>
              <w:pStyle w:val="TAL"/>
              <w:rPr>
                <w:ins w:id="17723" w:author="MCC TF160" w:date="2021-03-16T16:20:00Z"/>
                <w:b/>
              </w:rPr>
            </w:pPr>
            <w:ins w:id="17724" w:author="MCC TF160" w:date="2021-03-16T16:20:00Z">
              <w:r w:rsidRPr="001956BC">
                <w:rPr>
                  <w:b/>
                </w:rPr>
                <w:t>Comment</w:t>
              </w:r>
            </w:ins>
          </w:p>
        </w:tc>
        <w:tc>
          <w:tcPr>
            <w:tcW w:w="8378" w:type="dxa"/>
            <w:gridSpan w:val="3"/>
            <w:tcBorders>
              <w:bottom w:val="double" w:sz="4" w:space="0" w:color="auto"/>
            </w:tcBorders>
            <w:shd w:val="clear" w:color="auto" w:fill="auto"/>
          </w:tcPr>
          <w:p w14:paraId="65A257DB" w14:textId="77777777" w:rsidR="00BE73D2" w:rsidRPr="001956BC" w:rsidRDefault="00BE73D2" w:rsidP="00723814">
            <w:pPr>
              <w:pStyle w:val="TAL"/>
              <w:rPr>
                <w:ins w:id="17725" w:author="MCC TF160" w:date="2021-03-16T16:20:00Z"/>
              </w:rPr>
            </w:pPr>
          </w:p>
        </w:tc>
      </w:tr>
      <w:tr w:rsidR="00BE73D2" w14:paraId="0354BC97" w14:textId="77777777" w:rsidTr="00723814">
        <w:trPr>
          <w:ins w:id="17726" w:author="MCC TF160" w:date="2021-03-16T16:20:00Z"/>
        </w:trPr>
        <w:tc>
          <w:tcPr>
            <w:tcW w:w="1479" w:type="dxa"/>
            <w:tcBorders>
              <w:top w:val="double" w:sz="4" w:space="0" w:color="auto"/>
            </w:tcBorders>
            <w:shd w:val="clear" w:color="auto" w:fill="auto"/>
          </w:tcPr>
          <w:p w14:paraId="56EB0D7F" w14:textId="77777777" w:rsidR="00BE73D2" w:rsidRPr="001956BC" w:rsidRDefault="00BE73D2" w:rsidP="00723814">
            <w:pPr>
              <w:pStyle w:val="TAL"/>
              <w:rPr>
                <w:ins w:id="17727" w:author="MCC TF160" w:date="2021-03-16T16:20:00Z"/>
              </w:rPr>
            </w:pPr>
            <w:ins w:id="17728" w:author="MCC TF160" w:date="2021-03-16T16:20:00Z">
              <w:r w:rsidRPr="001956BC">
                <w:t>ConnectionId</w:t>
              </w:r>
            </w:ins>
          </w:p>
        </w:tc>
        <w:tc>
          <w:tcPr>
            <w:tcW w:w="2464" w:type="dxa"/>
            <w:tcBorders>
              <w:top w:val="double" w:sz="4" w:space="0" w:color="auto"/>
            </w:tcBorders>
            <w:shd w:val="clear" w:color="auto" w:fill="auto"/>
          </w:tcPr>
          <w:p w14:paraId="127192E3" w14:textId="77777777" w:rsidR="00BE73D2" w:rsidRPr="001956BC" w:rsidRDefault="00BE73D2" w:rsidP="00723814">
            <w:pPr>
              <w:pStyle w:val="TAL"/>
              <w:rPr>
                <w:ins w:id="17729" w:author="MCC TF160" w:date="2021-03-16T16:20:00Z"/>
              </w:rPr>
            </w:pPr>
            <w:ins w:id="17730" w:author="MCC TF160" w:date="2021-03-16T16:20:00Z">
              <w:r>
                <w:fldChar w:fldCharType="begin"/>
              </w:r>
              <w:r>
                <w:instrText xml:space="preserve"> HYPERLINK \l "IP_Connection_Type" </w:instrText>
              </w:r>
              <w:r>
                <w:fldChar w:fldCharType="separate"/>
              </w:r>
              <w:r w:rsidRPr="001956BC">
                <w:rPr>
                  <w:rStyle w:val="Hyperlink"/>
                </w:rPr>
                <w:t>IP_Connection_Type</w:t>
              </w:r>
              <w:r>
                <w:rPr>
                  <w:rStyle w:val="Hyperlink"/>
                </w:rPr>
                <w:fldChar w:fldCharType="end"/>
              </w:r>
            </w:ins>
          </w:p>
        </w:tc>
        <w:tc>
          <w:tcPr>
            <w:tcW w:w="493" w:type="dxa"/>
            <w:tcBorders>
              <w:top w:val="double" w:sz="4" w:space="0" w:color="auto"/>
            </w:tcBorders>
            <w:shd w:val="clear" w:color="auto" w:fill="auto"/>
          </w:tcPr>
          <w:p w14:paraId="2A1CC876" w14:textId="77777777" w:rsidR="00BE73D2" w:rsidRPr="001956BC" w:rsidRDefault="00BE73D2" w:rsidP="00723814">
            <w:pPr>
              <w:pStyle w:val="TAL"/>
              <w:rPr>
                <w:ins w:id="17731" w:author="MCC TF160" w:date="2021-03-16T16:20:00Z"/>
              </w:rPr>
            </w:pPr>
          </w:p>
        </w:tc>
        <w:tc>
          <w:tcPr>
            <w:tcW w:w="5421" w:type="dxa"/>
            <w:tcBorders>
              <w:top w:val="double" w:sz="4" w:space="0" w:color="auto"/>
            </w:tcBorders>
            <w:shd w:val="clear" w:color="auto" w:fill="auto"/>
          </w:tcPr>
          <w:p w14:paraId="2D4320F9" w14:textId="77777777" w:rsidR="00BE73D2" w:rsidRPr="001956BC" w:rsidRDefault="00BE73D2" w:rsidP="00723814">
            <w:pPr>
              <w:pStyle w:val="TAL"/>
              <w:rPr>
                <w:ins w:id="17732" w:author="MCC TF160" w:date="2021-03-16T16:20:00Z"/>
              </w:rPr>
            </w:pPr>
          </w:p>
        </w:tc>
      </w:tr>
      <w:tr w:rsidR="00BE73D2" w14:paraId="006A35EC" w14:textId="77777777" w:rsidTr="00723814">
        <w:trPr>
          <w:ins w:id="17733" w:author="MCC TF160" w:date="2021-03-16T16:20:00Z"/>
        </w:trPr>
        <w:tc>
          <w:tcPr>
            <w:tcW w:w="1479" w:type="dxa"/>
            <w:shd w:val="clear" w:color="auto" w:fill="auto"/>
          </w:tcPr>
          <w:p w14:paraId="64D38EF2" w14:textId="77777777" w:rsidR="00BE73D2" w:rsidRPr="001956BC" w:rsidRDefault="00BE73D2" w:rsidP="00723814">
            <w:pPr>
              <w:pStyle w:val="TAL"/>
              <w:rPr>
                <w:ins w:id="17734" w:author="MCC TF160" w:date="2021-03-16T16:20:00Z"/>
              </w:rPr>
            </w:pPr>
            <w:ins w:id="17735" w:author="MCC TF160" w:date="2021-03-16T16:20:00Z">
              <w:r w:rsidRPr="001956BC">
                <w:t>Ind</w:t>
              </w:r>
            </w:ins>
          </w:p>
        </w:tc>
        <w:tc>
          <w:tcPr>
            <w:tcW w:w="2464" w:type="dxa"/>
            <w:shd w:val="clear" w:color="auto" w:fill="auto"/>
          </w:tcPr>
          <w:p w14:paraId="231FCC8F" w14:textId="77777777" w:rsidR="00BE73D2" w:rsidRPr="001956BC" w:rsidRDefault="00BE73D2" w:rsidP="00723814">
            <w:pPr>
              <w:pStyle w:val="TAL"/>
              <w:rPr>
                <w:ins w:id="17736" w:author="MCC TF160" w:date="2021-03-16T16:20:00Z"/>
              </w:rPr>
            </w:pPr>
            <w:ins w:id="17737" w:author="MCC TF160" w:date="2021-03-16T16:20:00Z">
              <w:r>
                <w:fldChar w:fldCharType="begin"/>
              </w:r>
              <w:r>
                <w:instrText xml:space="preserve"> HYPERLINK \l "IP_DataIndication_Type" </w:instrText>
              </w:r>
              <w:r>
                <w:fldChar w:fldCharType="separate"/>
              </w:r>
              <w:r w:rsidRPr="001956BC">
                <w:rPr>
                  <w:rStyle w:val="Hyperlink"/>
                </w:rPr>
                <w:t>IP_DataIndication_Type</w:t>
              </w:r>
              <w:r>
                <w:rPr>
                  <w:rStyle w:val="Hyperlink"/>
                </w:rPr>
                <w:fldChar w:fldCharType="end"/>
              </w:r>
            </w:ins>
          </w:p>
        </w:tc>
        <w:tc>
          <w:tcPr>
            <w:tcW w:w="493" w:type="dxa"/>
            <w:shd w:val="clear" w:color="auto" w:fill="auto"/>
          </w:tcPr>
          <w:p w14:paraId="15F750FC" w14:textId="77777777" w:rsidR="00BE73D2" w:rsidRPr="001956BC" w:rsidRDefault="00BE73D2" w:rsidP="00723814">
            <w:pPr>
              <w:pStyle w:val="TAL"/>
              <w:rPr>
                <w:ins w:id="17738" w:author="MCC TF160" w:date="2021-03-16T16:20:00Z"/>
              </w:rPr>
            </w:pPr>
          </w:p>
        </w:tc>
        <w:tc>
          <w:tcPr>
            <w:tcW w:w="5421" w:type="dxa"/>
            <w:shd w:val="clear" w:color="auto" w:fill="auto"/>
          </w:tcPr>
          <w:p w14:paraId="4BEA8E84" w14:textId="77777777" w:rsidR="00BE73D2" w:rsidRPr="001956BC" w:rsidRDefault="00BE73D2" w:rsidP="00723814">
            <w:pPr>
              <w:pStyle w:val="TAL"/>
              <w:rPr>
                <w:ins w:id="17739" w:author="MCC TF160" w:date="2021-03-16T16:20:00Z"/>
              </w:rPr>
            </w:pPr>
          </w:p>
        </w:tc>
      </w:tr>
    </w:tbl>
    <w:p w14:paraId="05A35BA8" w14:textId="77777777" w:rsidR="00BE73D2" w:rsidRDefault="00BE73D2" w:rsidP="00BE73D2">
      <w:pPr>
        <w:rPr>
          <w:ins w:id="17740" w:author="MCC TF160" w:date="2021-03-16T16:20:00Z"/>
        </w:rPr>
      </w:pPr>
    </w:p>
    <w:p w14:paraId="66FFE2FE" w14:textId="77777777" w:rsidR="00BE73D2" w:rsidRDefault="00BE73D2" w:rsidP="00BE73D2">
      <w:pPr>
        <w:pStyle w:val="TH"/>
        <w:rPr>
          <w:ins w:id="17741" w:author="MCC TF160" w:date="2021-03-16T16:20:00Z"/>
        </w:rPr>
      </w:pPr>
      <w:ins w:id="17742" w:author="MCC TF160" w:date="2021-03-16T16:20:00Z">
        <w:r>
          <w:t>IP_SOCKET_REQ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6628E61" w14:textId="77777777" w:rsidTr="00723814">
        <w:trPr>
          <w:ins w:id="17743" w:author="MCC TF160" w:date="2021-03-16T16:20:00Z"/>
        </w:trPr>
        <w:tc>
          <w:tcPr>
            <w:tcW w:w="9857" w:type="dxa"/>
            <w:gridSpan w:val="3"/>
            <w:shd w:val="clear" w:color="auto" w:fill="E0E0E0"/>
          </w:tcPr>
          <w:p w14:paraId="01B420FF" w14:textId="77777777" w:rsidR="00BE73D2" w:rsidRPr="001956BC" w:rsidRDefault="00BE73D2" w:rsidP="00723814">
            <w:pPr>
              <w:pStyle w:val="TAL"/>
              <w:rPr>
                <w:ins w:id="17744" w:author="MCC TF160" w:date="2021-03-16T16:20:00Z"/>
                <w:b/>
              </w:rPr>
            </w:pPr>
            <w:ins w:id="17745" w:author="MCC TF160" w:date="2021-03-16T16:20:00Z">
              <w:r w:rsidRPr="001956BC">
                <w:rPr>
                  <w:b/>
                </w:rPr>
                <w:t>TTCN-3 Union Type</w:t>
              </w:r>
            </w:ins>
          </w:p>
        </w:tc>
      </w:tr>
      <w:tr w:rsidR="00BE73D2" w14:paraId="1357EA06" w14:textId="77777777" w:rsidTr="00723814">
        <w:trPr>
          <w:ins w:id="17746" w:author="MCC TF160" w:date="2021-03-16T16:20:00Z"/>
        </w:trPr>
        <w:tc>
          <w:tcPr>
            <w:tcW w:w="1479" w:type="dxa"/>
            <w:tcBorders>
              <w:bottom w:val="single" w:sz="4" w:space="0" w:color="auto"/>
            </w:tcBorders>
            <w:shd w:val="clear" w:color="auto" w:fill="E0E0E0"/>
          </w:tcPr>
          <w:p w14:paraId="3DFD24D7" w14:textId="77777777" w:rsidR="00BE73D2" w:rsidRPr="001956BC" w:rsidRDefault="00BE73D2" w:rsidP="00723814">
            <w:pPr>
              <w:pStyle w:val="TAL"/>
              <w:rPr>
                <w:ins w:id="17747" w:author="MCC TF160" w:date="2021-03-16T16:20:00Z"/>
                <w:b/>
              </w:rPr>
            </w:pPr>
            <w:bookmarkStart w:id="17748" w:name="IP_SOCKET_REQ" w:colFirst="1" w:colLast="1"/>
            <w:ins w:id="17749" w:author="MCC TF160" w:date="2021-03-16T16:20:00Z">
              <w:r w:rsidRPr="001956BC">
                <w:rPr>
                  <w:b/>
                </w:rPr>
                <w:t>Name</w:t>
              </w:r>
            </w:ins>
          </w:p>
        </w:tc>
        <w:tc>
          <w:tcPr>
            <w:tcW w:w="8378" w:type="dxa"/>
            <w:gridSpan w:val="2"/>
            <w:tcBorders>
              <w:bottom w:val="single" w:sz="4" w:space="0" w:color="auto"/>
            </w:tcBorders>
            <w:shd w:val="clear" w:color="auto" w:fill="FFFF99"/>
          </w:tcPr>
          <w:p w14:paraId="337B116A" w14:textId="77777777" w:rsidR="00BE73D2" w:rsidRPr="001956BC" w:rsidRDefault="00BE73D2" w:rsidP="00723814">
            <w:pPr>
              <w:pStyle w:val="TAL"/>
              <w:rPr>
                <w:ins w:id="17750" w:author="MCC TF160" w:date="2021-03-16T16:20:00Z"/>
                <w:b/>
              </w:rPr>
            </w:pPr>
            <w:ins w:id="17751" w:author="MCC TF160" w:date="2021-03-16T16:20:00Z">
              <w:r w:rsidRPr="001956BC">
                <w:rPr>
                  <w:b/>
                </w:rPr>
                <w:t>IP_SOCKET_REQ</w:t>
              </w:r>
            </w:ins>
          </w:p>
        </w:tc>
      </w:tr>
      <w:bookmarkEnd w:id="17748"/>
      <w:tr w:rsidR="00BE73D2" w14:paraId="033C242B" w14:textId="77777777" w:rsidTr="00723814">
        <w:trPr>
          <w:ins w:id="17752" w:author="MCC TF160" w:date="2021-03-16T16:20:00Z"/>
        </w:trPr>
        <w:tc>
          <w:tcPr>
            <w:tcW w:w="1479" w:type="dxa"/>
            <w:tcBorders>
              <w:bottom w:val="double" w:sz="4" w:space="0" w:color="auto"/>
            </w:tcBorders>
            <w:shd w:val="clear" w:color="auto" w:fill="E0E0E0"/>
          </w:tcPr>
          <w:p w14:paraId="2EB9ABD7" w14:textId="77777777" w:rsidR="00BE73D2" w:rsidRPr="001956BC" w:rsidRDefault="00BE73D2" w:rsidP="00723814">
            <w:pPr>
              <w:pStyle w:val="TAL"/>
              <w:rPr>
                <w:ins w:id="17753" w:author="MCC TF160" w:date="2021-03-16T16:20:00Z"/>
                <w:b/>
              </w:rPr>
            </w:pPr>
            <w:ins w:id="17754" w:author="MCC TF160" w:date="2021-03-16T16:20:00Z">
              <w:r w:rsidRPr="001956BC">
                <w:rPr>
                  <w:b/>
                </w:rPr>
                <w:t>Comment</w:t>
              </w:r>
            </w:ins>
          </w:p>
        </w:tc>
        <w:tc>
          <w:tcPr>
            <w:tcW w:w="8378" w:type="dxa"/>
            <w:gridSpan w:val="2"/>
            <w:tcBorders>
              <w:bottom w:val="double" w:sz="4" w:space="0" w:color="auto"/>
            </w:tcBorders>
            <w:shd w:val="clear" w:color="auto" w:fill="auto"/>
          </w:tcPr>
          <w:p w14:paraId="240231C5" w14:textId="77777777" w:rsidR="00BE73D2" w:rsidRPr="001956BC" w:rsidRDefault="00BE73D2" w:rsidP="00723814">
            <w:pPr>
              <w:pStyle w:val="TAL"/>
              <w:rPr>
                <w:ins w:id="17755" w:author="MCC TF160" w:date="2021-03-16T16:20:00Z"/>
              </w:rPr>
            </w:pPr>
          </w:p>
        </w:tc>
      </w:tr>
      <w:tr w:rsidR="00BE73D2" w14:paraId="25A85550" w14:textId="77777777" w:rsidTr="00723814">
        <w:trPr>
          <w:ins w:id="17756" w:author="MCC TF160" w:date="2021-03-16T16:20:00Z"/>
        </w:trPr>
        <w:tc>
          <w:tcPr>
            <w:tcW w:w="1479" w:type="dxa"/>
            <w:tcBorders>
              <w:top w:val="double" w:sz="4" w:space="0" w:color="auto"/>
            </w:tcBorders>
            <w:shd w:val="clear" w:color="auto" w:fill="auto"/>
          </w:tcPr>
          <w:p w14:paraId="354431AE" w14:textId="77777777" w:rsidR="00BE73D2" w:rsidRPr="001956BC" w:rsidRDefault="00BE73D2" w:rsidP="00723814">
            <w:pPr>
              <w:pStyle w:val="TAL"/>
              <w:rPr>
                <w:ins w:id="17757" w:author="MCC TF160" w:date="2021-03-16T16:20:00Z"/>
              </w:rPr>
            </w:pPr>
            <w:ins w:id="17758" w:author="MCC TF160" w:date="2021-03-16T16:20:00Z">
              <w:r w:rsidRPr="001956BC">
                <w:t>CTRL</w:t>
              </w:r>
            </w:ins>
          </w:p>
        </w:tc>
        <w:tc>
          <w:tcPr>
            <w:tcW w:w="2957" w:type="dxa"/>
            <w:tcBorders>
              <w:top w:val="double" w:sz="4" w:space="0" w:color="auto"/>
            </w:tcBorders>
            <w:shd w:val="clear" w:color="auto" w:fill="auto"/>
          </w:tcPr>
          <w:p w14:paraId="1432B290" w14:textId="77777777" w:rsidR="00BE73D2" w:rsidRPr="001956BC" w:rsidRDefault="00BE73D2" w:rsidP="00723814">
            <w:pPr>
              <w:pStyle w:val="TAL"/>
              <w:rPr>
                <w:ins w:id="17759" w:author="MCC TF160" w:date="2021-03-16T16:20:00Z"/>
              </w:rPr>
            </w:pPr>
            <w:ins w:id="17760" w:author="MCC TF160" w:date="2021-03-16T16:20:00Z">
              <w:r>
                <w:fldChar w:fldCharType="begin"/>
              </w:r>
              <w:r>
                <w:instrText xml:space="preserve"> HYPERLINK \l "IP_SOCKET_CTRL_REQ" </w:instrText>
              </w:r>
              <w:r>
                <w:fldChar w:fldCharType="separate"/>
              </w:r>
              <w:r w:rsidRPr="001956BC">
                <w:rPr>
                  <w:rStyle w:val="Hyperlink"/>
                </w:rPr>
                <w:t>IP_SOCKET_CTRL_REQ</w:t>
              </w:r>
              <w:r>
                <w:rPr>
                  <w:rStyle w:val="Hyperlink"/>
                </w:rPr>
                <w:fldChar w:fldCharType="end"/>
              </w:r>
            </w:ins>
          </w:p>
        </w:tc>
        <w:tc>
          <w:tcPr>
            <w:tcW w:w="5421" w:type="dxa"/>
            <w:tcBorders>
              <w:top w:val="double" w:sz="4" w:space="0" w:color="auto"/>
            </w:tcBorders>
            <w:shd w:val="clear" w:color="auto" w:fill="auto"/>
          </w:tcPr>
          <w:p w14:paraId="77F8FA54" w14:textId="77777777" w:rsidR="00BE73D2" w:rsidRPr="001956BC" w:rsidRDefault="00BE73D2" w:rsidP="00723814">
            <w:pPr>
              <w:pStyle w:val="TAL"/>
              <w:rPr>
                <w:ins w:id="17761" w:author="MCC TF160" w:date="2021-03-16T16:20:00Z"/>
              </w:rPr>
            </w:pPr>
          </w:p>
        </w:tc>
      </w:tr>
      <w:tr w:rsidR="00BE73D2" w14:paraId="1F39F059" w14:textId="77777777" w:rsidTr="00723814">
        <w:trPr>
          <w:ins w:id="17762" w:author="MCC TF160" w:date="2021-03-16T16:20:00Z"/>
        </w:trPr>
        <w:tc>
          <w:tcPr>
            <w:tcW w:w="1479" w:type="dxa"/>
            <w:shd w:val="clear" w:color="auto" w:fill="auto"/>
          </w:tcPr>
          <w:p w14:paraId="45DDAE03" w14:textId="77777777" w:rsidR="00BE73D2" w:rsidRPr="001956BC" w:rsidRDefault="00BE73D2" w:rsidP="00723814">
            <w:pPr>
              <w:pStyle w:val="TAL"/>
              <w:rPr>
                <w:ins w:id="17763" w:author="MCC TF160" w:date="2021-03-16T16:20:00Z"/>
              </w:rPr>
            </w:pPr>
            <w:ins w:id="17764" w:author="MCC TF160" w:date="2021-03-16T16:20:00Z">
              <w:r w:rsidRPr="001956BC">
                <w:t>DATA</w:t>
              </w:r>
            </w:ins>
          </w:p>
        </w:tc>
        <w:tc>
          <w:tcPr>
            <w:tcW w:w="2957" w:type="dxa"/>
            <w:shd w:val="clear" w:color="auto" w:fill="auto"/>
          </w:tcPr>
          <w:p w14:paraId="64697BA9" w14:textId="77777777" w:rsidR="00BE73D2" w:rsidRPr="001956BC" w:rsidRDefault="00BE73D2" w:rsidP="00723814">
            <w:pPr>
              <w:pStyle w:val="TAL"/>
              <w:rPr>
                <w:ins w:id="17765" w:author="MCC TF160" w:date="2021-03-16T16:20:00Z"/>
              </w:rPr>
            </w:pPr>
            <w:ins w:id="17766" w:author="MCC TF160" w:date="2021-03-16T16:20:00Z">
              <w:r>
                <w:fldChar w:fldCharType="begin"/>
              </w:r>
              <w:r>
                <w:instrText xml:space="preserve"> HYPERLINK \l "IP_SOCKET_DATA_REQ" </w:instrText>
              </w:r>
              <w:r>
                <w:fldChar w:fldCharType="separate"/>
              </w:r>
              <w:r w:rsidRPr="001956BC">
                <w:rPr>
                  <w:rStyle w:val="Hyperlink"/>
                </w:rPr>
                <w:t>IP_SOCKET_DATA_REQ</w:t>
              </w:r>
              <w:r>
                <w:rPr>
                  <w:rStyle w:val="Hyperlink"/>
                </w:rPr>
                <w:fldChar w:fldCharType="end"/>
              </w:r>
            </w:ins>
          </w:p>
        </w:tc>
        <w:tc>
          <w:tcPr>
            <w:tcW w:w="5421" w:type="dxa"/>
            <w:shd w:val="clear" w:color="auto" w:fill="auto"/>
          </w:tcPr>
          <w:p w14:paraId="3DB9E2AE" w14:textId="77777777" w:rsidR="00BE73D2" w:rsidRPr="001956BC" w:rsidRDefault="00BE73D2" w:rsidP="00723814">
            <w:pPr>
              <w:pStyle w:val="TAL"/>
              <w:rPr>
                <w:ins w:id="17767" w:author="MCC TF160" w:date="2021-03-16T16:20:00Z"/>
              </w:rPr>
            </w:pPr>
          </w:p>
        </w:tc>
      </w:tr>
    </w:tbl>
    <w:p w14:paraId="0CC65695" w14:textId="77777777" w:rsidR="00BE73D2" w:rsidRDefault="00BE73D2" w:rsidP="00BE73D2">
      <w:pPr>
        <w:rPr>
          <w:ins w:id="17768" w:author="MCC TF160" w:date="2021-03-16T16:20:00Z"/>
        </w:rPr>
      </w:pPr>
    </w:p>
    <w:p w14:paraId="2FF45A36" w14:textId="77777777" w:rsidR="00BE73D2" w:rsidRDefault="00BE73D2" w:rsidP="00BE73D2">
      <w:pPr>
        <w:pStyle w:val="TH"/>
        <w:rPr>
          <w:ins w:id="17769" w:author="MCC TF160" w:date="2021-03-16T16:20:00Z"/>
        </w:rPr>
      </w:pPr>
      <w:ins w:id="17770" w:author="MCC TF160" w:date="2021-03-16T16:20:00Z">
        <w:r>
          <w:t>IP_SOCKET_IND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F4B6281" w14:textId="77777777" w:rsidTr="00723814">
        <w:trPr>
          <w:ins w:id="17771" w:author="MCC TF160" w:date="2021-03-16T16:20:00Z"/>
        </w:trPr>
        <w:tc>
          <w:tcPr>
            <w:tcW w:w="9857" w:type="dxa"/>
            <w:gridSpan w:val="3"/>
            <w:shd w:val="clear" w:color="auto" w:fill="E0E0E0"/>
          </w:tcPr>
          <w:p w14:paraId="4C35996A" w14:textId="77777777" w:rsidR="00BE73D2" w:rsidRPr="001956BC" w:rsidRDefault="00BE73D2" w:rsidP="00723814">
            <w:pPr>
              <w:pStyle w:val="TAL"/>
              <w:rPr>
                <w:ins w:id="17772" w:author="MCC TF160" w:date="2021-03-16T16:20:00Z"/>
                <w:b/>
              </w:rPr>
            </w:pPr>
            <w:ins w:id="17773" w:author="MCC TF160" w:date="2021-03-16T16:20:00Z">
              <w:r w:rsidRPr="001956BC">
                <w:rPr>
                  <w:b/>
                </w:rPr>
                <w:t>TTCN-3 Union Type</w:t>
              </w:r>
            </w:ins>
          </w:p>
        </w:tc>
      </w:tr>
      <w:tr w:rsidR="00BE73D2" w14:paraId="15D218C6" w14:textId="77777777" w:rsidTr="00723814">
        <w:trPr>
          <w:ins w:id="17774" w:author="MCC TF160" w:date="2021-03-16T16:20:00Z"/>
        </w:trPr>
        <w:tc>
          <w:tcPr>
            <w:tcW w:w="1479" w:type="dxa"/>
            <w:tcBorders>
              <w:bottom w:val="single" w:sz="4" w:space="0" w:color="auto"/>
            </w:tcBorders>
            <w:shd w:val="clear" w:color="auto" w:fill="E0E0E0"/>
          </w:tcPr>
          <w:p w14:paraId="4A0ED763" w14:textId="77777777" w:rsidR="00BE73D2" w:rsidRPr="001956BC" w:rsidRDefault="00BE73D2" w:rsidP="00723814">
            <w:pPr>
              <w:pStyle w:val="TAL"/>
              <w:rPr>
                <w:ins w:id="17775" w:author="MCC TF160" w:date="2021-03-16T16:20:00Z"/>
                <w:b/>
              </w:rPr>
            </w:pPr>
            <w:bookmarkStart w:id="17776" w:name="IP_SOCKET_IND" w:colFirst="1" w:colLast="1"/>
            <w:ins w:id="17777" w:author="MCC TF160" w:date="2021-03-16T16:20:00Z">
              <w:r w:rsidRPr="001956BC">
                <w:rPr>
                  <w:b/>
                </w:rPr>
                <w:t>Name</w:t>
              </w:r>
            </w:ins>
          </w:p>
        </w:tc>
        <w:tc>
          <w:tcPr>
            <w:tcW w:w="8378" w:type="dxa"/>
            <w:gridSpan w:val="2"/>
            <w:tcBorders>
              <w:bottom w:val="single" w:sz="4" w:space="0" w:color="auto"/>
            </w:tcBorders>
            <w:shd w:val="clear" w:color="auto" w:fill="FFFF99"/>
          </w:tcPr>
          <w:p w14:paraId="3669D9B7" w14:textId="77777777" w:rsidR="00BE73D2" w:rsidRPr="001956BC" w:rsidRDefault="00BE73D2" w:rsidP="00723814">
            <w:pPr>
              <w:pStyle w:val="TAL"/>
              <w:rPr>
                <w:ins w:id="17778" w:author="MCC TF160" w:date="2021-03-16T16:20:00Z"/>
                <w:b/>
              </w:rPr>
            </w:pPr>
            <w:ins w:id="17779" w:author="MCC TF160" w:date="2021-03-16T16:20:00Z">
              <w:r w:rsidRPr="001956BC">
                <w:rPr>
                  <w:b/>
                </w:rPr>
                <w:t>IP_SOCKET_IND</w:t>
              </w:r>
            </w:ins>
          </w:p>
        </w:tc>
      </w:tr>
      <w:bookmarkEnd w:id="17776"/>
      <w:tr w:rsidR="00BE73D2" w14:paraId="55132D4F" w14:textId="77777777" w:rsidTr="00723814">
        <w:trPr>
          <w:ins w:id="17780" w:author="MCC TF160" w:date="2021-03-16T16:20:00Z"/>
        </w:trPr>
        <w:tc>
          <w:tcPr>
            <w:tcW w:w="1479" w:type="dxa"/>
            <w:tcBorders>
              <w:bottom w:val="double" w:sz="4" w:space="0" w:color="auto"/>
            </w:tcBorders>
            <w:shd w:val="clear" w:color="auto" w:fill="E0E0E0"/>
          </w:tcPr>
          <w:p w14:paraId="380D2EDC" w14:textId="77777777" w:rsidR="00BE73D2" w:rsidRPr="001956BC" w:rsidRDefault="00BE73D2" w:rsidP="00723814">
            <w:pPr>
              <w:pStyle w:val="TAL"/>
              <w:rPr>
                <w:ins w:id="17781" w:author="MCC TF160" w:date="2021-03-16T16:20:00Z"/>
                <w:b/>
              </w:rPr>
            </w:pPr>
            <w:ins w:id="17782" w:author="MCC TF160" w:date="2021-03-16T16:20:00Z">
              <w:r w:rsidRPr="001956BC">
                <w:rPr>
                  <w:b/>
                </w:rPr>
                <w:t>Comment</w:t>
              </w:r>
            </w:ins>
          </w:p>
        </w:tc>
        <w:tc>
          <w:tcPr>
            <w:tcW w:w="8378" w:type="dxa"/>
            <w:gridSpan w:val="2"/>
            <w:tcBorders>
              <w:bottom w:val="double" w:sz="4" w:space="0" w:color="auto"/>
            </w:tcBorders>
            <w:shd w:val="clear" w:color="auto" w:fill="auto"/>
          </w:tcPr>
          <w:p w14:paraId="6CCB79F9" w14:textId="77777777" w:rsidR="00BE73D2" w:rsidRPr="001956BC" w:rsidRDefault="00BE73D2" w:rsidP="00723814">
            <w:pPr>
              <w:pStyle w:val="TAL"/>
              <w:rPr>
                <w:ins w:id="17783" w:author="MCC TF160" w:date="2021-03-16T16:20:00Z"/>
              </w:rPr>
            </w:pPr>
          </w:p>
        </w:tc>
      </w:tr>
      <w:tr w:rsidR="00BE73D2" w14:paraId="541E6227" w14:textId="77777777" w:rsidTr="00723814">
        <w:trPr>
          <w:ins w:id="17784" w:author="MCC TF160" w:date="2021-03-16T16:20:00Z"/>
        </w:trPr>
        <w:tc>
          <w:tcPr>
            <w:tcW w:w="1479" w:type="dxa"/>
            <w:tcBorders>
              <w:top w:val="double" w:sz="4" w:space="0" w:color="auto"/>
            </w:tcBorders>
            <w:shd w:val="clear" w:color="auto" w:fill="auto"/>
          </w:tcPr>
          <w:p w14:paraId="5BBE003F" w14:textId="77777777" w:rsidR="00BE73D2" w:rsidRPr="001956BC" w:rsidRDefault="00BE73D2" w:rsidP="00723814">
            <w:pPr>
              <w:pStyle w:val="TAL"/>
              <w:rPr>
                <w:ins w:id="17785" w:author="MCC TF160" w:date="2021-03-16T16:20:00Z"/>
              </w:rPr>
            </w:pPr>
            <w:ins w:id="17786" w:author="MCC TF160" w:date="2021-03-16T16:20:00Z">
              <w:r w:rsidRPr="001956BC">
                <w:t>CTRL</w:t>
              </w:r>
            </w:ins>
          </w:p>
        </w:tc>
        <w:tc>
          <w:tcPr>
            <w:tcW w:w="2957" w:type="dxa"/>
            <w:tcBorders>
              <w:top w:val="double" w:sz="4" w:space="0" w:color="auto"/>
            </w:tcBorders>
            <w:shd w:val="clear" w:color="auto" w:fill="auto"/>
          </w:tcPr>
          <w:p w14:paraId="231C54D8" w14:textId="77777777" w:rsidR="00BE73D2" w:rsidRPr="001956BC" w:rsidRDefault="00BE73D2" w:rsidP="00723814">
            <w:pPr>
              <w:pStyle w:val="TAL"/>
              <w:rPr>
                <w:ins w:id="17787" w:author="MCC TF160" w:date="2021-03-16T16:20:00Z"/>
              </w:rPr>
            </w:pPr>
            <w:ins w:id="17788" w:author="MCC TF160" w:date="2021-03-16T16:20:00Z">
              <w:r>
                <w:fldChar w:fldCharType="begin"/>
              </w:r>
              <w:r>
                <w:instrText xml:space="preserve"> HYPERLINK \l "IP_SOCKET_CTRL_IND" </w:instrText>
              </w:r>
              <w:r>
                <w:fldChar w:fldCharType="separate"/>
              </w:r>
              <w:r w:rsidRPr="001956BC">
                <w:rPr>
                  <w:rStyle w:val="Hyperlink"/>
                </w:rPr>
                <w:t>IP_SOCKET_CTRL_IND</w:t>
              </w:r>
              <w:r>
                <w:rPr>
                  <w:rStyle w:val="Hyperlink"/>
                </w:rPr>
                <w:fldChar w:fldCharType="end"/>
              </w:r>
            </w:ins>
          </w:p>
        </w:tc>
        <w:tc>
          <w:tcPr>
            <w:tcW w:w="5421" w:type="dxa"/>
            <w:tcBorders>
              <w:top w:val="double" w:sz="4" w:space="0" w:color="auto"/>
            </w:tcBorders>
            <w:shd w:val="clear" w:color="auto" w:fill="auto"/>
          </w:tcPr>
          <w:p w14:paraId="10EFA1C9" w14:textId="77777777" w:rsidR="00BE73D2" w:rsidRPr="001956BC" w:rsidRDefault="00BE73D2" w:rsidP="00723814">
            <w:pPr>
              <w:pStyle w:val="TAL"/>
              <w:rPr>
                <w:ins w:id="17789" w:author="MCC TF160" w:date="2021-03-16T16:20:00Z"/>
              </w:rPr>
            </w:pPr>
          </w:p>
        </w:tc>
      </w:tr>
      <w:tr w:rsidR="00BE73D2" w14:paraId="08E0C944" w14:textId="77777777" w:rsidTr="00723814">
        <w:trPr>
          <w:ins w:id="17790" w:author="MCC TF160" w:date="2021-03-16T16:20:00Z"/>
        </w:trPr>
        <w:tc>
          <w:tcPr>
            <w:tcW w:w="1479" w:type="dxa"/>
            <w:shd w:val="clear" w:color="auto" w:fill="auto"/>
          </w:tcPr>
          <w:p w14:paraId="2CA84C9C" w14:textId="77777777" w:rsidR="00BE73D2" w:rsidRPr="001956BC" w:rsidRDefault="00BE73D2" w:rsidP="00723814">
            <w:pPr>
              <w:pStyle w:val="TAL"/>
              <w:rPr>
                <w:ins w:id="17791" w:author="MCC TF160" w:date="2021-03-16T16:20:00Z"/>
              </w:rPr>
            </w:pPr>
            <w:ins w:id="17792" w:author="MCC TF160" w:date="2021-03-16T16:20:00Z">
              <w:r w:rsidRPr="001956BC">
                <w:t>DATA</w:t>
              </w:r>
            </w:ins>
          </w:p>
        </w:tc>
        <w:tc>
          <w:tcPr>
            <w:tcW w:w="2957" w:type="dxa"/>
            <w:shd w:val="clear" w:color="auto" w:fill="auto"/>
          </w:tcPr>
          <w:p w14:paraId="4F8FB95D" w14:textId="77777777" w:rsidR="00BE73D2" w:rsidRPr="001956BC" w:rsidRDefault="00BE73D2" w:rsidP="00723814">
            <w:pPr>
              <w:pStyle w:val="TAL"/>
              <w:rPr>
                <w:ins w:id="17793" w:author="MCC TF160" w:date="2021-03-16T16:20:00Z"/>
              </w:rPr>
            </w:pPr>
            <w:ins w:id="17794" w:author="MCC TF160" w:date="2021-03-16T16:20:00Z">
              <w:r>
                <w:fldChar w:fldCharType="begin"/>
              </w:r>
              <w:r>
                <w:instrText xml:space="preserve"> HYPERLINK \l "IP_SOCKET_DATA_IND" </w:instrText>
              </w:r>
              <w:r>
                <w:fldChar w:fldCharType="separate"/>
              </w:r>
              <w:r w:rsidRPr="001956BC">
                <w:rPr>
                  <w:rStyle w:val="Hyperlink"/>
                </w:rPr>
                <w:t>IP_SOCKET_DATA_IND</w:t>
              </w:r>
              <w:r>
                <w:rPr>
                  <w:rStyle w:val="Hyperlink"/>
                </w:rPr>
                <w:fldChar w:fldCharType="end"/>
              </w:r>
            </w:ins>
          </w:p>
        </w:tc>
        <w:tc>
          <w:tcPr>
            <w:tcW w:w="5421" w:type="dxa"/>
            <w:shd w:val="clear" w:color="auto" w:fill="auto"/>
          </w:tcPr>
          <w:p w14:paraId="57C70391" w14:textId="77777777" w:rsidR="00BE73D2" w:rsidRPr="001956BC" w:rsidRDefault="00BE73D2" w:rsidP="00723814">
            <w:pPr>
              <w:pStyle w:val="TAL"/>
              <w:rPr>
                <w:ins w:id="17795" w:author="MCC TF160" w:date="2021-03-16T16:20:00Z"/>
              </w:rPr>
            </w:pPr>
          </w:p>
        </w:tc>
      </w:tr>
    </w:tbl>
    <w:p w14:paraId="3295E549" w14:textId="77777777" w:rsidR="00BE73D2" w:rsidRDefault="00BE73D2" w:rsidP="00BE73D2">
      <w:pPr>
        <w:rPr>
          <w:ins w:id="17796" w:author="MCC TF160" w:date="2021-03-16T16:20:00Z"/>
        </w:rPr>
      </w:pPr>
    </w:p>
    <w:p w14:paraId="3B89E21C" w14:textId="77777777" w:rsidR="00BE73D2" w:rsidRDefault="00BE73D2" w:rsidP="00BE73D2">
      <w:pPr>
        <w:pStyle w:val="TH"/>
        <w:rPr>
          <w:ins w:id="17797" w:author="MCC TF160" w:date="2021-03-16T16:20:00Z"/>
        </w:rPr>
      </w:pPr>
      <w:ins w:id="17798" w:author="MCC TF160" w:date="2021-03-16T16:20:00Z">
        <w:r>
          <w:t>IP_CONTROL_PORT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EB06EF5" w14:textId="77777777" w:rsidTr="00723814">
        <w:trPr>
          <w:ins w:id="17799" w:author="MCC TF160" w:date="2021-03-16T16:20:00Z"/>
        </w:trPr>
        <w:tc>
          <w:tcPr>
            <w:tcW w:w="9857" w:type="dxa"/>
            <w:gridSpan w:val="3"/>
            <w:shd w:val="clear" w:color="auto" w:fill="E0E0E0"/>
          </w:tcPr>
          <w:p w14:paraId="33B415AD" w14:textId="77777777" w:rsidR="00BE73D2" w:rsidRPr="001956BC" w:rsidRDefault="00BE73D2" w:rsidP="00723814">
            <w:pPr>
              <w:pStyle w:val="TAL"/>
              <w:rPr>
                <w:ins w:id="17800" w:author="MCC TF160" w:date="2021-03-16T16:20:00Z"/>
                <w:b/>
              </w:rPr>
            </w:pPr>
            <w:ins w:id="17801" w:author="MCC TF160" w:date="2021-03-16T16:20:00Z">
              <w:r w:rsidRPr="001956BC">
                <w:rPr>
                  <w:b/>
                </w:rPr>
                <w:t>TTCN-3 Port Type</w:t>
              </w:r>
            </w:ins>
          </w:p>
        </w:tc>
      </w:tr>
      <w:tr w:rsidR="00BE73D2" w14:paraId="369B25DB" w14:textId="77777777" w:rsidTr="00723814">
        <w:trPr>
          <w:ins w:id="17802" w:author="MCC TF160" w:date="2021-03-16T16:20:00Z"/>
        </w:trPr>
        <w:tc>
          <w:tcPr>
            <w:tcW w:w="1479" w:type="dxa"/>
            <w:tcBorders>
              <w:bottom w:val="single" w:sz="4" w:space="0" w:color="auto"/>
            </w:tcBorders>
            <w:shd w:val="clear" w:color="auto" w:fill="E0E0E0"/>
          </w:tcPr>
          <w:p w14:paraId="719D7010" w14:textId="77777777" w:rsidR="00BE73D2" w:rsidRPr="001956BC" w:rsidRDefault="00BE73D2" w:rsidP="00723814">
            <w:pPr>
              <w:pStyle w:val="TAL"/>
              <w:rPr>
                <w:ins w:id="17803" w:author="MCC TF160" w:date="2021-03-16T16:20:00Z"/>
                <w:b/>
              </w:rPr>
            </w:pPr>
            <w:bookmarkStart w:id="17804" w:name="IP_CONTROL_PORT" w:colFirst="1" w:colLast="1"/>
            <w:ins w:id="17805" w:author="MCC TF160" w:date="2021-03-16T16:20:00Z">
              <w:r w:rsidRPr="001956BC">
                <w:rPr>
                  <w:b/>
                </w:rPr>
                <w:t>Name</w:t>
              </w:r>
            </w:ins>
          </w:p>
        </w:tc>
        <w:tc>
          <w:tcPr>
            <w:tcW w:w="8378" w:type="dxa"/>
            <w:gridSpan w:val="2"/>
            <w:tcBorders>
              <w:bottom w:val="single" w:sz="4" w:space="0" w:color="auto"/>
            </w:tcBorders>
            <w:shd w:val="clear" w:color="auto" w:fill="FFFF99"/>
          </w:tcPr>
          <w:p w14:paraId="3FE10575" w14:textId="77777777" w:rsidR="00BE73D2" w:rsidRPr="001956BC" w:rsidRDefault="00BE73D2" w:rsidP="00723814">
            <w:pPr>
              <w:pStyle w:val="TAL"/>
              <w:rPr>
                <w:ins w:id="17806" w:author="MCC TF160" w:date="2021-03-16T16:20:00Z"/>
                <w:b/>
              </w:rPr>
            </w:pPr>
            <w:ins w:id="17807" w:author="MCC TF160" w:date="2021-03-16T16:20:00Z">
              <w:r w:rsidRPr="001956BC">
                <w:rPr>
                  <w:b/>
                </w:rPr>
                <w:t>IP_CONTROL_PORT</w:t>
              </w:r>
            </w:ins>
          </w:p>
        </w:tc>
      </w:tr>
      <w:bookmarkEnd w:id="17804"/>
      <w:tr w:rsidR="00BE73D2" w14:paraId="473197E5" w14:textId="77777777" w:rsidTr="00723814">
        <w:trPr>
          <w:ins w:id="17808" w:author="MCC TF160" w:date="2021-03-16T16:20:00Z"/>
        </w:trPr>
        <w:tc>
          <w:tcPr>
            <w:tcW w:w="1479" w:type="dxa"/>
            <w:tcBorders>
              <w:bottom w:val="double" w:sz="4" w:space="0" w:color="auto"/>
            </w:tcBorders>
            <w:shd w:val="clear" w:color="auto" w:fill="E0E0E0"/>
          </w:tcPr>
          <w:p w14:paraId="79081FEB" w14:textId="77777777" w:rsidR="00BE73D2" w:rsidRPr="001956BC" w:rsidRDefault="00BE73D2" w:rsidP="00723814">
            <w:pPr>
              <w:pStyle w:val="TAL"/>
              <w:rPr>
                <w:ins w:id="17809" w:author="MCC TF160" w:date="2021-03-16T16:20:00Z"/>
                <w:b/>
              </w:rPr>
            </w:pPr>
            <w:ins w:id="17810" w:author="MCC TF160" w:date="2021-03-16T16:20:00Z">
              <w:r w:rsidRPr="001956BC">
                <w:rPr>
                  <w:b/>
                </w:rPr>
                <w:t>Comment</w:t>
              </w:r>
            </w:ins>
          </w:p>
        </w:tc>
        <w:tc>
          <w:tcPr>
            <w:tcW w:w="8378" w:type="dxa"/>
            <w:gridSpan w:val="2"/>
            <w:tcBorders>
              <w:bottom w:val="double" w:sz="4" w:space="0" w:color="auto"/>
            </w:tcBorders>
            <w:shd w:val="clear" w:color="auto" w:fill="auto"/>
          </w:tcPr>
          <w:p w14:paraId="47BD60A6" w14:textId="77777777" w:rsidR="00BE73D2" w:rsidRPr="001956BC" w:rsidRDefault="00BE73D2" w:rsidP="00723814">
            <w:pPr>
              <w:pStyle w:val="TAL"/>
              <w:rPr>
                <w:ins w:id="17811" w:author="MCC TF160" w:date="2021-03-16T16:20:00Z"/>
              </w:rPr>
            </w:pPr>
          </w:p>
        </w:tc>
      </w:tr>
      <w:tr w:rsidR="00BE73D2" w14:paraId="3D1ECCD6" w14:textId="77777777" w:rsidTr="00723814">
        <w:trPr>
          <w:ins w:id="17812" w:author="MCC TF160" w:date="2021-03-16T16:20:00Z"/>
        </w:trPr>
        <w:tc>
          <w:tcPr>
            <w:tcW w:w="1479" w:type="dxa"/>
            <w:tcBorders>
              <w:top w:val="double" w:sz="4" w:space="0" w:color="auto"/>
            </w:tcBorders>
            <w:shd w:val="clear" w:color="auto" w:fill="auto"/>
          </w:tcPr>
          <w:p w14:paraId="549D12FE" w14:textId="77777777" w:rsidR="00BE73D2" w:rsidRPr="001956BC" w:rsidRDefault="00BE73D2" w:rsidP="00723814">
            <w:pPr>
              <w:pStyle w:val="TAL"/>
              <w:rPr>
                <w:ins w:id="17813" w:author="MCC TF160" w:date="2021-03-16T16:20:00Z"/>
              </w:rPr>
            </w:pPr>
            <w:ins w:id="17814" w:author="MCC TF160" w:date="2021-03-16T16:20:00Z">
              <w:r w:rsidRPr="001956BC">
                <w:t>out</w:t>
              </w:r>
            </w:ins>
          </w:p>
        </w:tc>
        <w:tc>
          <w:tcPr>
            <w:tcW w:w="2957" w:type="dxa"/>
            <w:tcBorders>
              <w:top w:val="double" w:sz="4" w:space="0" w:color="auto"/>
            </w:tcBorders>
            <w:shd w:val="clear" w:color="auto" w:fill="auto"/>
          </w:tcPr>
          <w:p w14:paraId="28EE7C35" w14:textId="77777777" w:rsidR="00BE73D2" w:rsidRPr="001956BC" w:rsidRDefault="00BE73D2" w:rsidP="00723814">
            <w:pPr>
              <w:pStyle w:val="TAL"/>
              <w:rPr>
                <w:ins w:id="17815" w:author="MCC TF160" w:date="2021-03-16T16:20:00Z"/>
              </w:rPr>
            </w:pPr>
            <w:ins w:id="17816" w:author="MCC TF160" w:date="2021-03-16T16:20:00Z">
              <w:r>
                <w:fldChar w:fldCharType="begin"/>
              </w:r>
              <w:r>
                <w:instrText xml:space="preserve"> HYPERLINK \l "DRBMUX_CONFIG_REQ" </w:instrText>
              </w:r>
              <w:r>
                <w:fldChar w:fldCharType="separate"/>
              </w:r>
              <w:r w:rsidRPr="001956BC">
                <w:rPr>
                  <w:rStyle w:val="Hyperlink"/>
                </w:rPr>
                <w:t>DRBMUX_CONFIG_REQ</w:t>
              </w:r>
              <w:r>
                <w:rPr>
                  <w:rStyle w:val="Hyperlink"/>
                </w:rPr>
                <w:fldChar w:fldCharType="end"/>
              </w:r>
            </w:ins>
          </w:p>
        </w:tc>
        <w:tc>
          <w:tcPr>
            <w:tcW w:w="5421" w:type="dxa"/>
            <w:tcBorders>
              <w:top w:val="double" w:sz="4" w:space="0" w:color="auto"/>
            </w:tcBorders>
            <w:shd w:val="clear" w:color="auto" w:fill="auto"/>
          </w:tcPr>
          <w:p w14:paraId="601FC03D" w14:textId="77777777" w:rsidR="00BE73D2" w:rsidRPr="001956BC" w:rsidRDefault="00BE73D2" w:rsidP="00723814">
            <w:pPr>
              <w:pStyle w:val="TAL"/>
              <w:rPr>
                <w:ins w:id="17817" w:author="MCC TF160" w:date="2021-03-16T16:20:00Z"/>
              </w:rPr>
            </w:pPr>
          </w:p>
        </w:tc>
      </w:tr>
      <w:tr w:rsidR="00BE73D2" w14:paraId="4545FFC2" w14:textId="77777777" w:rsidTr="00723814">
        <w:trPr>
          <w:ins w:id="17818" w:author="MCC TF160" w:date="2021-03-16T16:20:00Z"/>
        </w:trPr>
        <w:tc>
          <w:tcPr>
            <w:tcW w:w="1479" w:type="dxa"/>
            <w:shd w:val="clear" w:color="auto" w:fill="auto"/>
          </w:tcPr>
          <w:p w14:paraId="61A4FE10" w14:textId="77777777" w:rsidR="00BE73D2" w:rsidRPr="001956BC" w:rsidRDefault="00BE73D2" w:rsidP="00723814">
            <w:pPr>
              <w:pStyle w:val="TAL"/>
              <w:rPr>
                <w:ins w:id="17819" w:author="MCC TF160" w:date="2021-03-16T16:20:00Z"/>
              </w:rPr>
            </w:pPr>
            <w:ins w:id="17820" w:author="MCC TF160" w:date="2021-03-16T16:20:00Z">
              <w:r w:rsidRPr="001956BC">
                <w:t>in</w:t>
              </w:r>
            </w:ins>
          </w:p>
        </w:tc>
        <w:tc>
          <w:tcPr>
            <w:tcW w:w="2957" w:type="dxa"/>
            <w:shd w:val="clear" w:color="auto" w:fill="auto"/>
          </w:tcPr>
          <w:p w14:paraId="11B3A13A" w14:textId="77777777" w:rsidR="00BE73D2" w:rsidRPr="001956BC" w:rsidRDefault="00BE73D2" w:rsidP="00723814">
            <w:pPr>
              <w:pStyle w:val="TAL"/>
              <w:rPr>
                <w:ins w:id="17821" w:author="MCC TF160" w:date="2021-03-16T16:20:00Z"/>
              </w:rPr>
            </w:pPr>
            <w:ins w:id="17822" w:author="MCC TF160" w:date="2021-03-16T16:20:00Z">
              <w:r>
                <w:fldChar w:fldCharType="begin"/>
              </w:r>
              <w:r>
                <w:instrText xml:space="preserve"> HYPERLINK \l "DRBMUX_COMMON_IND_CNF" </w:instrText>
              </w:r>
              <w:r>
                <w:fldChar w:fldCharType="separate"/>
              </w:r>
              <w:r w:rsidRPr="001956BC">
                <w:rPr>
                  <w:rStyle w:val="Hyperlink"/>
                </w:rPr>
                <w:t>DRBMUX_COMMON_IND_CNF</w:t>
              </w:r>
              <w:r>
                <w:rPr>
                  <w:rStyle w:val="Hyperlink"/>
                </w:rPr>
                <w:fldChar w:fldCharType="end"/>
              </w:r>
            </w:ins>
          </w:p>
        </w:tc>
        <w:tc>
          <w:tcPr>
            <w:tcW w:w="5421" w:type="dxa"/>
            <w:shd w:val="clear" w:color="auto" w:fill="auto"/>
          </w:tcPr>
          <w:p w14:paraId="333CF9C0" w14:textId="77777777" w:rsidR="00BE73D2" w:rsidRPr="001956BC" w:rsidRDefault="00BE73D2" w:rsidP="00723814">
            <w:pPr>
              <w:pStyle w:val="TAL"/>
              <w:rPr>
                <w:ins w:id="17823" w:author="MCC TF160" w:date="2021-03-16T16:20:00Z"/>
              </w:rPr>
            </w:pPr>
          </w:p>
        </w:tc>
      </w:tr>
    </w:tbl>
    <w:p w14:paraId="29719A7B" w14:textId="77777777" w:rsidR="00BE73D2" w:rsidRDefault="00BE73D2" w:rsidP="00BE73D2">
      <w:pPr>
        <w:rPr>
          <w:ins w:id="17824" w:author="MCC TF160" w:date="2021-03-16T16:20:00Z"/>
        </w:rPr>
      </w:pPr>
    </w:p>
    <w:p w14:paraId="064034D5" w14:textId="77777777" w:rsidR="00BE73D2" w:rsidRDefault="00BE73D2" w:rsidP="00BE73D2">
      <w:pPr>
        <w:pStyle w:val="TH"/>
        <w:rPr>
          <w:ins w:id="17825" w:author="MCC TF160" w:date="2021-03-16T16:20:00Z"/>
        </w:rPr>
      </w:pPr>
      <w:ins w:id="17826" w:author="MCC TF160" w:date="2021-03-16T16:20:00Z">
        <w:r>
          <w:t>IPSEC_CONTROL_PORT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3489FE65" w14:textId="77777777" w:rsidTr="00723814">
        <w:trPr>
          <w:ins w:id="17827" w:author="MCC TF160" w:date="2021-03-16T16:20:00Z"/>
        </w:trPr>
        <w:tc>
          <w:tcPr>
            <w:tcW w:w="9857" w:type="dxa"/>
            <w:gridSpan w:val="3"/>
            <w:shd w:val="clear" w:color="auto" w:fill="E0E0E0"/>
          </w:tcPr>
          <w:p w14:paraId="6837822E" w14:textId="77777777" w:rsidR="00BE73D2" w:rsidRPr="001956BC" w:rsidRDefault="00BE73D2" w:rsidP="00723814">
            <w:pPr>
              <w:pStyle w:val="TAL"/>
              <w:rPr>
                <w:ins w:id="17828" w:author="MCC TF160" w:date="2021-03-16T16:20:00Z"/>
                <w:b/>
              </w:rPr>
            </w:pPr>
            <w:ins w:id="17829" w:author="MCC TF160" w:date="2021-03-16T16:20:00Z">
              <w:r w:rsidRPr="001956BC">
                <w:rPr>
                  <w:b/>
                </w:rPr>
                <w:t>TTCN-3 Port Type</w:t>
              </w:r>
            </w:ins>
          </w:p>
        </w:tc>
      </w:tr>
      <w:tr w:rsidR="00BE73D2" w14:paraId="2084AE2C" w14:textId="77777777" w:rsidTr="00723814">
        <w:trPr>
          <w:ins w:id="17830" w:author="MCC TF160" w:date="2021-03-16T16:20:00Z"/>
        </w:trPr>
        <w:tc>
          <w:tcPr>
            <w:tcW w:w="1479" w:type="dxa"/>
            <w:tcBorders>
              <w:bottom w:val="single" w:sz="4" w:space="0" w:color="auto"/>
            </w:tcBorders>
            <w:shd w:val="clear" w:color="auto" w:fill="E0E0E0"/>
          </w:tcPr>
          <w:p w14:paraId="2CF140CF" w14:textId="77777777" w:rsidR="00BE73D2" w:rsidRPr="001956BC" w:rsidRDefault="00BE73D2" w:rsidP="00723814">
            <w:pPr>
              <w:pStyle w:val="TAL"/>
              <w:rPr>
                <w:ins w:id="17831" w:author="MCC TF160" w:date="2021-03-16T16:20:00Z"/>
                <w:b/>
              </w:rPr>
            </w:pPr>
            <w:bookmarkStart w:id="17832" w:name="IPSEC_CONTROL_PORT" w:colFirst="1" w:colLast="1"/>
            <w:ins w:id="17833" w:author="MCC TF160" w:date="2021-03-16T16:20:00Z">
              <w:r w:rsidRPr="001956BC">
                <w:rPr>
                  <w:b/>
                </w:rPr>
                <w:t>Name</w:t>
              </w:r>
            </w:ins>
          </w:p>
        </w:tc>
        <w:tc>
          <w:tcPr>
            <w:tcW w:w="8378" w:type="dxa"/>
            <w:gridSpan w:val="2"/>
            <w:tcBorders>
              <w:bottom w:val="single" w:sz="4" w:space="0" w:color="auto"/>
            </w:tcBorders>
            <w:shd w:val="clear" w:color="auto" w:fill="FFFF99"/>
          </w:tcPr>
          <w:p w14:paraId="3E50100E" w14:textId="77777777" w:rsidR="00BE73D2" w:rsidRPr="001956BC" w:rsidRDefault="00BE73D2" w:rsidP="00723814">
            <w:pPr>
              <w:pStyle w:val="TAL"/>
              <w:rPr>
                <w:ins w:id="17834" w:author="MCC TF160" w:date="2021-03-16T16:20:00Z"/>
                <w:b/>
              </w:rPr>
            </w:pPr>
            <w:ins w:id="17835" w:author="MCC TF160" w:date="2021-03-16T16:20:00Z">
              <w:r w:rsidRPr="001956BC">
                <w:rPr>
                  <w:b/>
                </w:rPr>
                <w:t>IPSEC_CONTROL_PORT</w:t>
              </w:r>
            </w:ins>
          </w:p>
        </w:tc>
      </w:tr>
      <w:bookmarkEnd w:id="17832"/>
      <w:tr w:rsidR="00BE73D2" w14:paraId="64D26A10" w14:textId="77777777" w:rsidTr="00723814">
        <w:trPr>
          <w:ins w:id="17836" w:author="MCC TF160" w:date="2021-03-16T16:20:00Z"/>
        </w:trPr>
        <w:tc>
          <w:tcPr>
            <w:tcW w:w="1479" w:type="dxa"/>
            <w:tcBorders>
              <w:bottom w:val="double" w:sz="4" w:space="0" w:color="auto"/>
            </w:tcBorders>
            <w:shd w:val="clear" w:color="auto" w:fill="E0E0E0"/>
          </w:tcPr>
          <w:p w14:paraId="1D1A9398" w14:textId="77777777" w:rsidR="00BE73D2" w:rsidRPr="001956BC" w:rsidRDefault="00BE73D2" w:rsidP="00723814">
            <w:pPr>
              <w:pStyle w:val="TAL"/>
              <w:rPr>
                <w:ins w:id="17837" w:author="MCC TF160" w:date="2021-03-16T16:20:00Z"/>
                <w:b/>
              </w:rPr>
            </w:pPr>
            <w:ins w:id="17838" w:author="MCC TF160" w:date="2021-03-16T16:20:00Z">
              <w:r w:rsidRPr="001956BC">
                <w:rPr>
                  <w:b/>
                </w:rPr>
                <w:t>Comment</w:t>
              </w:r>
            </w:ins>
          </w:p>
        </w:tc>
        <w:tc>
          <w:tcPr>
            <w:tcW w:w="8378" w:type="dxa"/>
            <w:gridSpan w:val="2"/>
            <w:tcBorders>
              <w:bottom w:val="double" w:sz="4" w:space="0" w:color="auto"/>
            </w:tcBorders>
            <w:shd w:val="clear" w:color="auto" w:fill="auto"/>
          </w:tcPr>
          <w:p w14:paraId="1F9CFE3F" w14:textId="77777777" w:rsidR="00BE73D2" w:rsidRPr="001956BC" w:rsidRDefault="00BE73D2" w:rsidP="00723814">
            <w:pPr>
              <w:pStyle w:val="TAL"/>
              <w:rPr>
                <w:ins w:id="17839" w:author="MCC TF160" w:date="2021-03-16T16:20:00Z"/>
              </w:rPr>
            </w:pPr>
          </w:p>
        </w:tc>
      </w:tr>
      <w:tr w:rsidR="00BE73D2" w14:paraId="30881205" w14:textId="77777777" w:rsidTr="00723814">
        <w:trPr>
          <w:ins w:id="17840" w:author="MCC TF160" w:date="2021-03-16T16:20:00Z"/>
        </w:trPr>
        <w:tc>
          <w:tcPr>
            <w:tcW w:w="1479" w:type="dxa"/>
            <w:tcBorders>
              <w:top w:val="double" w:sz="4" w:space="0" w:color="auto"/>
            </w:tcBorders>
            <w:shd w:val="clear" w:color="auto" w:fill="auto"/>
          </w:tcPr>
          <w:p w14:paraId="773BC3F9" w14:textId="77777777" w:rsidR="00BE73D2" w:rsidRPr="001956BC" w:rsidRDefault="00BE73D2" w:rsidP="00723814">
            <w:pPr>
              <w:pStyle w:val="TAL"/>
              <w:rPr>
                <w:ins w:id="17841" w:author="MCC TF160" w:date="2021-03-16T16:20:00Z"/>
              </w:rPr>
            </w:pPr>
            <w:ins w:id="17842" w:author="MCC TF160" w:date="2021-03-16T16:20:00Z">
              <w:r w:rsidRPr="001956BC">
                <w:t>out</w:t>
              </w:r>
            </w:ins>
          </w:p>
        </w:tc>
        <w:tc>
          <w:tcPr>
            <w:tcW w:w="2957" w:type="dxa"/>
            <w:tcBorders>
              <w:top w:val="double" w:sz="4" w:space="0" w:color="auto"/>
            </w:tcBorders>
            <w:shd w:val="clear" w:color="auto" w:fill="auto"/>
          </w:tcPr>
          <w:p w14:paraId="4ADA1155" w14:textId="77777777" w:rsidR="00BE73D2" w:rsidRPr="001956BC" w:rsidRDefault="00BE73D2" w:rsidP="00723814">
            <w:pPr>
              <w:pStyle w:val="TAL"/>
              <w:rPr>
                <w:ins w:id="17843" w:author="MCC TF160" w:date="2021-03-16T16:20:00Z"/>
              </w:rPr>
            </w:pPr>
            <w:ins w:id="17844" w:author="MCC TF160" w:date="2021-03-16T16:20:00Z">
              <w:r>
                <w:fldChar w:fldCharType="begin"/>
              </w:r>
              <w:r>
                <w:instrText xml:space="preserve"> HYPERLINK \l "IPSEC_CONFIG_REQ" </w:instrText>
              </w:r>
              <w:r>
                <w:fldChar w:fldCharType="separate"/>
              </w:r>
              <w:r w:rsidRPr="001956BC">
                <w:rPr>
                  <w:rStyle w:val="Hyperlink"/>
                </w:rPr>
                <w:t>IPSEC_CONFIG_REQ</w:t>
              </w:r>
              <w:r>
                <w:rPr>
                  <w:rStyle w:val="Hyperlink"/>
                </w:rPr>
                <w:fldChar w:fldCharType="end"/>
              </w:r>
            </w:ins>
          </w:p>
        </w:tc>
        <w:tc>
          <w:tcPr>
            <w:tcW w:w="5421" w:type="dxa"/>
            <w:tcBorders>
              <w:top w:val="double" w:sz="4" w:space="0" w:color="auto"/>
            </w:tcBorders>
            <w:shd w:val="clear" w:color="auto" w:fill="auto"/>
          </w:tcPr>
          <w:p w14:paraId="2AD7B6AF" w14:textId="77777777" w:rsidR="00BE73D2" w:rsidRPr="001956BC" w:rsidRDefault="00BE73D2" w:rsidP="00723814">
            <w:pPr>
              <w:pStyle w:val="TAL"/>
              <w:rPr>
                <w:ins w:id="17845" w:author="MCC TF160" w:date="2021-03-16T16:20:00Z"/>
              </w:rPr>
            </w:pPr>
          </w:p>
        </w:tc>
      </w:tr>
      <w:tr w:rsidR="00BE73D2" w14:paraId="046B8C73" w14:textId="77777777" w:rsidTr="00723814">
        <w:trPr>
          <w:ins w:id="17846" w:author="MCC TF160" w:date="2021-03-16T16:20:00Z"/>
        </w:trPr>
        <w:tc>
          <w:tcPr>
            <w:tcW w:w="1479" w:type="dxa"/>
            <w:shd w:val="clear" w:color="auto" w:fill="auto"/>
          </w:tcPr>
          <w:p w14:paraId="6F28175D" w14:textId="77777777" w:rsidR="00BE73D2" w:rsidRPr="001956BC" w:rsidRDefault="00BE73D2" w:rsidP="00723814">
            <w:pPr>
              <w:pStyle w:val="TAL"/>
              <w:rPr>
                <w:ins w:id="17847" w:author="MCC TF160" w:date="2021-03-16T16:20:00Z"/>
              </w:rPr>
            </w:pPr>
            <w:ins w:id="17848" w:author="MCC TF160" w:date="2021-03-16T16:20:00Z">
              <w:r w:rsidRPr="001956BC">
                <w:t>in</w:t>
              </w:r>
            </w:ins>
          </w:p>
        </w:tc>
        <w:tc>
          <w:tcPr>
            <w:tcW w:w="2957" w:type="dxa"/>
            <w:shd w:val="clear" w:color="auto" w:fill="auto"/>
          </w:tcPr>
          <w:p w14:paraId="70154AE9" w14:textId="77777777" w:rsidR="00BE73D2" w:rsidRPr="001956BC" w:rsidRDefault="00BE73D2" w:rsidP="00723814">
            <w:pPr>
              <w:pStyle w:val="TAL"/>
              <w:rPr>
                <w:ins w:id="17849" w:author="MCC TF160" w:date="2021-03-16T16:20:00Z"/>
              </w:rPr>
            </w:pPr>
            <w:ins w:id="17850" w:author="MCC TF160" w:date="2021-03-16T16:20:00Z">
              <w:r>
                <w:fldChar w:fldCharType="begin"/>
              </w:r>
              <w:r>
                <w:instrText xml:space="preserve"> HYPERLINK \l "IPSEC_CONFIG_CNF" </w:instrText>
              </w:r>
              <w:r>
                <w:fldChar w:fldCharType="separate"/>
              </w:r>
              <w:r w:rsidRPr="001956BC">
                <w:rPr>
                  <w:rStyle w:val="Hyperlink"/>
                </w:rPr>
                <w:t>IPSEC_CONFIG_CNF</w:t>
              </w:r>
              <w:r>
                <w:rPr>
                  <w:rStyle w:val="Hyperlink"/>
                </w:rPr>
                <w:fldChar w:fldCharType="end"/>
              </w:r>
            </w:ins>
          </w:p>
        </w:tc>
        <w:tc>
          <w:tcPr>
            <w:tcW w:w="5421" w:type="dxa"/>
            <w:shd w:val="clear" w:color="auto" w:fill="auto"/>
          </w:tcPr>
          <w:p w14:paraId="7BE7BDDC" w14:textId="77777777" w:rsidR="00BE73D2" w:rsidRPr="001956BC" w:rsidRDefault="00BE73D2" w:rsidP="00723814">
            <w:pPr>
              <w:pStyle w:val="TAL"/>
              <w:rPr>
                <w:ins w:id="17851" w:author="MCC TF160" w:date="2021-03-16T16:20:00Z"/>
              </w:rPr>
            </w:pPr>
          </w:p>
        </w:tc>
      </w:tr>
    </w:tbl>
    <w:p w14:paraId="2CF7BE11" w14:textId="77777777" w:rsidR="00BE73D2" w:rsidRDefault="00BE73D2" w:rsidP="00BE73D2">
      <w:pPr>
        <w:rPr>
          <w:ins w:id="17852" w:author="MCC TF160" w:date="2021-03-16T16:20:00Z"/>
        </w:rPr>
      </w:pPr>
    </w:p>
    <w:p w14:paraId="3743650C" w14:textId="77777777" w:rsidR="00BE73D2" w:rsidRDefault="00BE73D2" w:rsidP="00BE73D2">
      <w:pPr>
        <w:pStyle w:val="TH"/>
        <w:rPr>
          <w:ins w:id="17853" w:author="MCC TF160" w:date="2021-03-16T16:20:00Z"/>
        </w:rPr>
      </w:pPr>
      <w:ins w:id="17854" w:author="MCC TF160" w:date="2021-03-16T16:20:00Z">
        <w:r>
          <w:t>IP_SOCKET_PORT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BEAD82F" w14:textId="77777777" w:rsidTr="00723814">
        <w:trPr>
          <w:ins w:id="17855" w:author="MCC TF160" w:date="2021-03-16T16:20:00Z"/>
        </w:trPr>
        <w:tc>
          <w:tcPr>
            <w:tcW w:w="9857" w:type="dxa"/>
            <w:gridSpan w:val="3"/>
            <w:shd w:val="clear" w:color="auto" w:fill="E0E0E0"/>
          </w:tcPr>
          <w:p w14:paraId="2F885327" w14:textId="77777777" w:rsidR="00BE73D2" w:rsidRPr="001956BC" w:rsidRDefault="00BE73D2" w:rsidP="00723814">
            <w:pPr>
              <w:pStyle w:val="TAL"/>
              <w:rPr>
                <w:ins w:id="17856" w:author="MCC TF160" w:date="2021-03-16T16:20:00Z"/>
                <w:b/>
              </w:rPr>
            </w:pPr>
            <w:ins w:id="17857" w:author="MCC TF160" w:date="2021-03-16T16:20:00Z">
              <w:r w:rsidRPr="001956BC">
                <w:rPr>
                  <w:b/>
                </w:rPr>
                <w:t>TTCN-3 Port Type</w:t>
              </w:r>
            </w:ins>
          </w:p>
        </w:tc>
      </w:tr>
      <w:tr w:rsidR="00BE73D2" w14:paraId="2BAB9669" w14:textId="77777777" w:rsidTr="00723814">
        <w:trPr>
          <w:ins w:id="17858" w:author="MCC TF160" w:date="2021-03-16T16:20:00Z"/>
        </w:trPr>
        <w:tc>
          <w:tcPr>
            <w:tcW w:w="1479" w:type="dxa"/>
            <w:tcBorders>
              <w:bottom w:val="single" w:sz="4" w:space="0" w:color="auto"/>
            </w:tcBorders>
            <w:shd w:val="clear" w:color="auto" w:fill="E0E0E0"/>
          </w:tcPr>
          <w:p w14:paraId="1B7454D3" w14:textId="77777777" w:rsidR="00BE73D2" w:rsidRPr="001956BC" w:rsidRDefault="00BE73D2" w:rsidP="00723814">
            <w:pPr>
              <w:pStyle w:val="TAL"/>
              <w:rPr>
                <w:ins w:id="17859" w:author="MCC TF160" w:date="2021-03-16T16:20:00Z"/>
                <w:b/>
              </w:rPr>
            </w:pPr>
            <w:bookmarkStart w:id="17860" w:name="IP_SOCKET_PORT" w:colFirst="1" w:colLast="1"/>
            <w:ins w:id="17861" w:author="MCC TF160" w:date="2021-03-16T16:20:00Z">
              <w:r w:rsidRPr="001956BC">
                <w:rPr>
                  <w:b/>
                </w:rPr>
                <w:t>Name</w:t>
              </w:r>
            </w:ins>
          </w:p>
        </w:tc>
        <w:tc>
          <w:tcPr>
            <w:tcW w:w="8378" w:type="dxa"/>
            <w:gridSpan w:val="2"/>
            <w:tcBorders>
              <w:bottom w:val="single" w:sz="4" w:space="0" w:color="auto"/>
            </w:tcBorders>
            <w:shd w:val="clear" w:color="auto" w:fill="FFFF99"/>
          </w:tcPr>
          <w:p w14:paraId="58E6DCA5" w14:textId="77777777" w:rsidR="00BE73D2" w:rsidRPr="001956BC" w:rsidRDefault="00BE73D2" w:rsidP="00723814">
            <w:pPr>
              <w:pStyle w:val="TAL"/>
              <w:rPr>
                <w:ins w:id="17862" w:author="MCC TF160" w:date="2021-03-16T16:20:00Z"/>
                <w:b/>
              </w:rPr>
            </w:pPr>
            <w:ins w:id="17863" w:author="MCC TF160" w:date="2021-03-16T16:20:00Z">
              <w:r w:rsidRPr="001956BC">
                <w:rPr>
                  <w:b/>
                </w:rPr>
                <w:t>IP_SOCKET_PORT</w:t>
              </w:r>
            </w:ins>
          </w:p>
        </w:tc>
      </w:tr>
      <w:bookmarkEnd w:id="17860"/>
      <w:tr w:rsidR="00BE73D2" w14:paraId="423997D1" w14:textId="77777777" w:rsidTr="00723814">
        <w:trPr>
          <w:ins w:id="17864" w:author="MCC TF160" w:date="2021-03-16T16:20:00Z"/>
        </w:trPr>
        <w:tc>
          <w:tcPr>
            <w:tcW w:w="1479" w:type="dxa"/>
            <w:tcBorders>
              <w:bottom w:val="double" w:sz="4" w:space="0" w:color="auto"/>
            </w:tcBorders>
            <w:shd w:val="clear" w:color="auto" w:fill="E0E0E0"/>
          </w:tcPr>
          <w:p w14:paraId="70B60645" w14:textId="77777777" w:rsidR="00BE73D2" w:rsidRPr="001956BC" w:rsidRDefault="00BE73D2" w:rsidP="00723814">
            <w:pPr>
              <w:pStyle w:val="TAL"/>
              <w:rPr>
                <w:ins w:id="17865" w:author="MCC TF160" w:date="2021-03-16T16:20:00Z"/>
                <w:b/>
              </w:rPr>
            </w:pPr>
            <w:ins w:id="17866" w:author="MCC TF160" w:date="2021-03-16T16:20:00Z">
              <w:r w:rsidRPr="001956BC">
                <w:rPr>
                  <w:b/>
                </w:rPr>
                <w:t>Comment</w:t>
              </w:r>
            </w:ins>
          </w:p>
        </w:tc>
        <w:tc>
          <w:tcPr>
            <w:tcW w:w="8378" w:type="dxa"/>
            <w:gridSpan w:val="2"/>
            <w:tcBorders>
              <w:bottom w:val="double" w:sz="4" w:space="0" w:color="auto"/>
            </w:tcBorders>
            <w:shd w:val="clear" w:color="auto" w:fill="auto"/>
          </w:tcPr>
          <w:p w14:paraId="121B73E3" w14:textId="77777777" w:rsidR="00BE73D2" w:rsidRPr="001956BC" w:rsidRDefault="00BE73D2" w:rsidP="00723814">
            <w:pPr>
              <w:pStyle w:val="TAL"/>
              <w:rPr>
                <w:ins w:id="17867" w:author="MCC TF160" w:date="2021-03-16T16:20:00Z"/>
              </w:rPr>
            </w:pPr>
          </w:p>
        </w:tc>
      </w:tr>
      <w:tr w:rsidR="00BE73D2" w14:paraId="5A8F36F5" w14:textId="77777777" w:rsidTr="00723814">
        <w:trPr>
          <w:ins w:id="17868" w:author="MCC TF160" w:date="2021-03-16T16:20:00Z"/>
        </w:trPr>
        <w:tc>
          <w:tcPr>
            <w:tcW w:w="1479" w:type="dxa"/>
            <w:tcBorders>
              <w:top w:val="double" w:sz="4" w:space="0" w:color="auto"/>
            </w:tcBorders>
            <w:shd w:val="clear" w:color="auto" w:fill="auto"/>
          </w:tcPr>
          <w:p w14:paraId="36820A4A" w14:textId="77777777" w:rsidR="00BE73D2" w:rsidRPr="001956BC" w:rsidRDefault="00BE73D2" w:rsidP="00723814">
            <w:pPr>
              <w:pStyle w:val="TAL"/>
              <w:rPr>
                <w:ins w:id="17869" w:author="MCC TF160" w:date="2021-03-16T16:20:00Z"/>
              </w:rPr>
            </w:pPr>
            <w:ins w:id="17870" w:author="MCC TF160" w:date="2021-03-16T16:20:00Z">
              <w:r w:rsidRPr="001956BC">
                <w:t>out</w:t>
              </w:r>
            </w:ins>
          </w:p>
        </w:tc>
        <w:tc>
          <w:tcPr>
            <w:tcW w:w="2957" w:type="dxa"/>
            <w:tcBorders>
              <w:top w:val="double" w:sz="4" w:space="0" w:color="auto"/>
            </w:tcBorders>
            <w:shd w:val="clear" w:color="auto" w:fill="auto"/>
          </w:tcPr>
          <w:p w14:paraId="35D178CC" w14:textId="77777777" w:rsidR="00BE73D2" w:rsidRPr="001956BC" w:rsidRDefault="00BE73D2" w:rsidP="00723814">
            <w:pPr>
              <w:pStyle w:val="TAL"/>
              <w:rPr>
                <w:ins w:id="17871" w:author="MCC TF160" w:date="2021-03-16T16:20:00Z"/>
              </w:rPr>
            </w:pPr>
            <w:ins w:id="17872" w:author="MCC TF160" w:date="2021-03-16T16:20:00Z">
              <w:r>
                <w:fldChar w:fldCharType="begin"/>
              </w:r>
              <w:r>
                <w:instrText xml:space="preserve"> HYPERLINK \l "IP_SOCKET_REQ" </w:instrText>
              </w:r>
              <w:r>
                <w:fldChar w:fldCharType="separate"/>
              </w:r>
              <w:r w:rsidRPr="001956BC">
                <w:rPr>
                  <w:rStyle w:val="Hyperlink"/>
                </w:rPr>
                <w:t>IP_SOCKET_REQ</w:t>
              </w:r>
              <w:r>
                <w:rPr>
                  <w:rStyle w:val="Hyperlink"/>
                </w:rPr>
                <w:fldChar w:fldCharType="end"/>
              </w:r>
            </w:ins>
          </w:p>
        </w:tc>
        <w:tc>
          <w:tcPr>
            <w:tcW w:w="5421" w:type="dxa"/>
            <w:tcBorders>
              <w:top w:val="double" w:sz="4" w:space="0" w:color="auto"/>
            </w:tcBorders>
            <w:shd w:val="clear" w:color="auto" w:fill="auto"/>
          </w:tcPr>
          <w:p w14:paraId="401401A0" w14:textId="77777777" w:rsidR="00BE73D2" w:rsidRPr="001956BC" w:rsidRDefault="00BE73D2" w:rsidP="00723814">
            <w:pPr>
              <w:pStyle w:val="TAL"/>
              <w:rPr>
                <w:ins w:id="17873" w:author="MCC TF160" w:date="2021-03-16T16:20:00Z"/>
              </w:rPr>
            </w:pPr>
          </w:p>
        </w:tc>
      </w:tr>
      <w:tr w:rsidR="00BE73D2" w14:paraId="0091F6E0" w14:textId="77777777" w:rsidTr="00723814">
        <w:trPr>
          <w:ins w:id="17874" w:author="MCC TF160" w:date="2021-03-16T16:20:00Z"/>
        </w:trPr>
        <w:tc>
          <w:tcPr>
            <w:tcW w:w="1479" w:type="dxa"/>
            <w:shd w:val="clear" w:color="auto" w:fill="auto"/>
          </w:tcPr>
          <w:p w14:paraId="433C3B0E" w14:textId="77777777" w:rsidR="00BE73D2" w:rsidRPr="001956BC" w:rsidRDefault="00BE73D2" w:rsidP="00723814">
            <w:pPr>
              <w:pStyle w:val="TAL"/>
              <w:rPr>
                <w:ins w:id="17875" w:author="MCC TF160" w:date="2021-03-16T16:20:00Z"/>
              </w:rPr>
            </w:pPr>
            <w:ins w:id="17876" w:author="MCC TF160" w:date="2021-03-16T16:20:00Z">
              <w:r w:rsidRPr="001956BC">
                <w:t>in</w:t>
              </w:r>
            </w:ins>
          </w:p>
        </w:tc>
        <w:tc>
          <w:tcPr>
            <w:tcW w:w="2957" w:type="dxa"/>
            <w:shd w:val="clear" w:color="auto" w:fill="auto"/>
          </w:tcPr>
          <w:p w14:paraId="78B2710F" w14:textId="77777777" w:rsidR="00BE73D2" w:rsidRPr="001956BC" w:rsidRDefault="00BE73D2" w:rsidP="00723814">
            <w:pPr>
              <w:pStyle w:val="TAL"/>
              <w:rPr>
                <w:ins w:id="17877" w:author="MCC TF160" w:date="2021-03-16T16:20:00Z"/>
              </w:rPr>
            </w:pPr>
            <w:ins w:id="17878" w:author="MCC TF160" w:date="2021-03-16T16:20:00Z">
              <w:r>
                <w:fldChar w:fldCharType="begin"/>
              </w:r>
              <w:r>
                <w:instrText xml:space="preserve"> HYPERLINK \l "IP_SOCKET_IND" </w:instrText>
              </w:r>
              <w:r>
                <w:fldChar w:fldCharType="separate"/>
              </w:r>
              <w:r w:rsidRPr="001956BC">
                <w:rPr>
                  <w:rStyle w:val="Hyperlink"/>
                </w:rPr>
                <w:t>IP_SOCKET_IND</w:t>
              </w:r>
              <w:r>
                <w:rPr>
                  <w:rStyle w:val="Hyperlink"/>
                </w:rPr>
                <w:fldChar w:fldCharType="end"/>
              </w:r>
            </w:ins>
          </w:p>
        </w:tc>
        <w:tc>
          <w:tcPr>
            <w:tcW w:w="5421" w:type="dxa"/>
            <w:shd w:val="clear" w:color="auto" w:fill="auto"/>
          </w:tcPr>
          <w:p w14:paraId="70A838A5" w14:textId="77777777" w:rsidR="00BE73D2" w:rsidRPr="001956BC" w:rsidRDefault="00BE73D2" w:rsidP="00723814">
            <w:pPr>
              <w:pStyle w:val="TAL"/>
              <w:rPr>
                <w:ins w:id="17879" w:author="MCC TF160" w:date="2021-03-16T16:20:00Z"/>
              </w:rPr>
            </w:pPr>
          </w:p>
        </w:tc>
      </w:tr>
    </w:tbl>
    <w:p w14:paraId="7AB89642" w14:textId="77777777" w:rsidR="00BE73D2" w:rsidRDefault="00BE73D2" w:rsidP="00BE73D2">
      <w:pPr>
        <w:rPr>
          <w:ins w:id="17880" w:author="MCC TF160" w:date="2021-03-16T16:20:00Z"/>
        </w:rPr>
      </w:pPr>
    </w:p>
    <w:p w14:paraId="16696C99" w14:textId="77777777" w:rsidR="00BE73D2" w:rsidRDefault="00BE73D2" w:rsidP="00BE73D2">
      <w:pPr>
        <w:pStyle w:val="Heading1"/>
        <w:rPr>
          <w:ins w:id="17881" w:author="MCC TF160" w:date="2021-03-16T16:20:00Z"/>
        </w:rPr>
      </w:pPr>
      <w:ins w:id="17882" w:author="MCC TF160" w:date="2021-03-16T16:20:00Z">
        <w:r>
          <w:t>D.6</w:t>
        </w:r>
        <w:r>
          <w:tab/>
          <w:t>NR_PDCP_TypeDefs</w:t>
        </w:r>
      </w:ins>
    </w:p>
    <w:p w14:paraId="6577E9F2" w14:textId="77777777" w:rsidR="00BE73D2" w:rsidRDefault="00BE73D2" w:rsidP="00BE73D2">
      <w:pPr>
        <w:pStyle w:val="Heading2"/>
        <w:rPr>
          <w:ins w:id="17883" w:author="MCC TF160" w:date="2021-03-16T16:20:00Z"/>
        </w:rPr>
      </w:pPr>
      <w:ins w:id="17884" w:author="MCC TF160" w:date="2021-03-16T16:20:00Z">
        <w:r>
          <w:t>D.6.1</w:t>
        </w:r>
        <w:r>
          <w:tab/>
          <w:t>NR_PDCP_Config_Parameters</w:t>
        </w:r>
      </w:ins>
    </w:p>
    <w:p w14:paraId="4456C3E1" w14:textId="77777777" w:rsidR="00BE73D2" w:rsidRDefault="00BE73D2" w:rsidP="00BE73D2">
      <w:pPr>
        <w:rPr>
          <w:ins w:id="17885" w:author="MCC TF160" w:date="2021-03-16T16:20:00Z"/>
        </w:rPr>
      </w:pPr>
      <w:ins w:id="17886" w:author="MCC TF160" w:date="2021-03-16T16:20:00Z">
        <w:r>
          <w:t>Parameters defined in or related to NR ASN.1 type PDCP-Config</w:t>
        </w:r>
      </w:ins>
    </w:p>
    <w:p w14:paraId="4FA555D8" w14:textId="77777777" w:rsidR="00BE73D2" w:rsidRDefault="00BE73D2" w:rsidP="00BE73D2">
      <w:pPr>
        <w:pStyle w:val="TH"/>
        <w:rPr>
          <w:ins w:id="17887" w:author="MCC TF160" w:date="2021-03-16T16:20:00Z"/>
        </w:rPr>
      </w:pPr>
      <w:ins w:id="17888" w:author="MCC TF160" w:date="2021-03-16T16:20:00Z">
        <w:r>
          <w:t>NR_PDCP_SN_Size_Type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36918469" w14:textId="77777777" w:rsidTr="00723814">
        <w:trPr>
          <w:ins w:id="17889" w:author="MCC TF160" w:date="2021-03-16T16:20:00Z"/>
        </w:trPr>
        <w:tc>
          <w:tcPr>
            <w:tcW w:w="9857" w:type="dxa"/>
            <w:gridSpan w:val="2"/>
            <w:shd w:val="clear" w:color="auto" w:fill="E0E0E0"/>
          </w:tcPr>
          <w:p w14:paraId="14DB27C6" w14:textId="77777777" w:rsidR="00BE73D2" w:rsidRPr="001956BC" w:rsidRDefault="00BE73D2" w:rsidP="00723814">
            <w:pPr>
              <w:pStyle w:val="TAL"/>
              <w:rPr>
                <w:ins w:id="17890" w:author="MCC TF160" w:date="2021-03-16T16:20:00Z"/>
                <w:b/>
              </w:rPr>
            </w:pPr>
            <w:ins w:id="17891" w:author="MCC TF160" w:date="2021-03-16T16:20:00Z">
              <w:r w:rsidRPr="001956BC">
                <w:rPr>
                  <w:b/>
                </w:rPr>
                <w:t>TTCN-3 Enumerated Type</w:t>
              </w:r>
            </w:ins>
          </w:p>
        </w:tc>
      </w:tr>
      <w:tr w:rsidR="00BE73D2" w14:paraId="07051F6A" w14:textId="77777777" w:rsidTr="00723814">
        <w:trPr>
          <w:ins w:id="17892" w:author="MCC TF160" w:date="2021-03-16T16:20:00Z"/>
        </w:trPr>
        <w:tc>
          <w:tcPr>
            <w:tcW w:w="1971" w:type="dxa"/>
            <w:tcBorders>
              <w:bottom w:val="single" w:sz="4" w:space="0" w:color="auto"/>
            </w:tcBorders>
            <w:shd w:val="clear" w:color="auto" w:fill="E0E0E0"/>
          </w:tcPr>
          <w:p w14:paraId="079193CE" w14:textId="77777777" w:rsidR="00BE73D2" w:rsidRPr="001956BC" w:rsidRDefault="00BE73D2" w:rsidP="00723814">
            <w:pPr>
              <w:pStyle w:val="TAL"/>
              <w:rPr>
                <w:ins w:id="17893" w:author="MCC TF160" w:date="2021-03-16T16:20:00Z"/>
                <w:b/>
              </w:rPr>
            </w:pPr>
            <w:bookmarkStart w:id="17894" w:name="NR_PDCP_SN_Size_Type" w:colFirst="1" w:colLast="1"/>
            <w:ins w:id="17895" w:author="MCC TF160" w:date="2021-03-16T16:20:00Z">
              <w:r w:rsidRPr="001956BC">
                <w:rPr>
                  <w:b/>
                </w:rPr>
                <w:t>Name</w:t>
              </w:r>
            </w:ins>
          </w:p>
        </w:tc>
        <w:tc>
          <w:tcPr>
            <w:tcW w:w="7886" w:type="dxa"/>
            <w:tcBorders>
              <w:bottom w:val="single" w:sz="4" w:space="0" w:color="auto"/>
            </w:tcBorders>
            <w:shd w:val="clear" w:color="auto" w:fill="FFFF99"/>
          </w:tcPr>
          <w:p w14:paraId="76DFE946" w14:textId="77777777" w:rsidR="00BE73D2" w:rsidRPr="001956BC" w:rsidRDefault="00BE73D2" w:rsidP="00723814">
            <w:pPr>
              <w:pStyle w:val="TAL"/>
              <w:rPr>
                <w:ins w:id="17896" w:author="MCC TF160" w:date="2021-03-16T16:20:00Z"/>
                <w:b/>
              </w:rPr>
            </w:pPr>
            <w:ins w:id="17897" w:author="MCC TF160" w:date="2021-03-16T16:20:00Z">
              <w:r w:rsidRPr="001956BC">
                <w:rPr>
                  <w:b/>
                </w:rPr>
                <w:t>NR_PDCP_SN_Size_Type</w:t>
              </w:r>
            </w:ins>
          </w:p>
        </w:tc>
      </w:tr>
      <w:bookmarkEnd w:id="17894"/>
      <w:tr w:rsidR="00BE73D2" w14:paraId="120A000C" w14:textId="77777777" w:rsidTr="00723814">
        <w:trPr>
          <w:ins w:id="17898" w:author="MCC TF160" w:date="2021-03-16T16:20:00Z"/>
        </w:trPr>
        <w:tc>
          <w:tcPr>
            <w:tcW w:w="1971" w:type="dxa"/>
            <w:tcBorders>
              <w:bottom w:val="double" w:sz="4" w:space="0" w:color="auto"/>
            </w:tcBorders>
            <w:shd w:val="clear" w:color="auto" w:fill="E0E0E0"/>
          </w:tcPr>
          <w:p w14:paraId="6A92D815" w14:textId="77777777" w:rsidR="00BE73D2" w:rsidRPr="001956BC" w:rsidRDefault="00BE73D2" w:rsidP="00723814">
            <w:pPr>
              <w:pStyle w:val="TAL"/>
              <w:rPr>
                <w:ins w:id="17899" w:author="MCC TF160" w:date="2021-03-16T16:20:00Z"/>
                <w:b/>
              </w:rPr>
            </w:pPr>
            <w:ins w:id="17900" w:author="MCC TF160" w:date="2021-03-16T16:20:00Z">
              <w:r w:rsidRPr="001956BC">
                <w:rPr>
                  <w:b/>
                </w:rPr>
                <w:t>Comment</w:t>
              </w:r>
            </w:ins>
          </w:p>
        </w:tc>
        <w:tc>
          <w:tcPr>
            <w:tcW w:w="7886" w:type="dxa"/>
            <w:tcBorders>
              <w:bottom w:val="double" w:sz="4" w:space="0" w:color="auto"/>
            </w:tcBorders>
            <w:shd w:val="clear" w:color="auto" w:fill="auto"/>
          </w:tcPr>
          <w:p w14:paraId="1E788EC6" w14:textId="77777777" w:rsidR="00BE73D2" w:rsidRPr="001956BC" w:rsidRDefault="00BE73D2" w:rsidP="00723814">
            <w:pPr>
              <w:pStyle w:val="TAL"/>
              <w:rPr>
                <w:ins w:id="17901" w:author="MCC TF160" w:date="2021-03-16T16:20:00Z"/>
              </w:rPr>
            </w:pPr>
            <w:ins w:id="17902" w:author="MCC TF160" w:date="2021-03-16T16:20:00Z">
              <w:r w:rsidRPr="001956BC">
                <w:t>PDCP Sequence Number</w:t>
              </w:r>
            </w:ins>
          </w:p>
        </w:tc>
      </w:tr>
      <w:tr w:rsidR="00BE73D2" w14:paraId="7124C36C" w14:textId="77777777" w:rsidTr="00723814">
        <w:trPr>
          <w:ins w:id="17903" w:author="MCC TF160" w:date="2021-03-16T16:20:00Z"/>
        </w:trPr>
        <w:tc>
          <w:tcPr>
            <w:tcW w:w="1971" w:type="dxa"/>
            <w:tcBorders>
              <w:top w:val="double" w:sz="4" w:space="0" w:color="auto"/>
            </w:tcBorders>
            <w:shd w:val="clear" w:color="auto" w:fill="auto"/>
          </w:tcPr>
          <w:p w14:paraId="24B09617" w14:textId="77777777" w:rsidR="00BE73D2" w:rsidRPr="001956BC" w:rsidRDefault="00BE73D2" w:rsidP="00723814">
            <w:pPr>
              <w:pStyle w:val="TAL"/>
              <w:rPr>
                <w:ins w:id="17904" w:author="MCC TF160" w:date="2021-03-16T16:20:00Z"/>
              </w:rPr>
            </w:pPr>
            <w:ins w:id="17905" w:author="MCC TF160" w:date="2021-03-16T16:20:00Z">
              <w:r w:rsidRPr="001956BC">
                <w:t>PDCP_SNLength12</w:t>
              </w:r>
            </w:ins>
          </w:p>
        </w:tc>
        <w:tc>
          <w:tcPr>
            <w:tcW w:w="7886" w:type="dxa"/>
            <w:tcBorders>
              <w:top w:val="double" w:sz="4" w:space="0" w:color="auto"/>
            </w:tcBorders>
            <w:shd w:val="clear" w:color="auto" w:fill="auto"/>
          </w:tcPr>
          <w:p w14:paraId="257AC002" w14:textId="77777777" w:rsidR="00BE73D2" w:rsidRPr="001956BC" w:rsidRDefault="00BE73D2" w:rsidP="00723814">
            <w:pPr>
              <w:pStyle w:val="TAL"/>
              <w:rPr>
                <w:ins w:id="17906" w:author="MCC TF160" w:date="2021-03-16T16:20:00Z"/>
              </w:rPr>
            </w:pPr>
            <w:ins w:id="17907" w:author="MCC TF160" w:date="2021-03-16T16:20:00Z">
              <w:r w:rsidRPr="001956BC">
                <w:t>TS 38.323 clause 6.2.2.1 and clause 6.2.2.2</w:t>
              </w:r>
            </w:ins>
          </w:p>
        </w:tc>
      </w:tr>
      <w:tr w:rsidR="00BE73D2" w14:paraId="2ABDF535" w14:textId="77777777" w:rsidTr="00723814">
        <w:trPr>
          <w:ins w:id="17908" w:author="MCC TF160" w:date="2021-03-16T16:20:00Z"/>
        </w:trPr>
        <w:tc>
          <w:tcPr>
            <w:tcW w:w="1971" w:type="dxa"/>
            <w:shd w:val="clear" w:color="auto" w:fill="auto"/>
          </w:tcPr>
          <w:p w14:paraId="2A69F701" w14:textId="77777777" w:rsidR="00BE73D2" w:rsidRPr="001956BC" w:rsidRDefault="00BE73D2" w:rsidP="00723814">
            <w:pPr>
              <w:pStyle w:val="TAL"/>
              <w:rPr>
                <w:ins w:id="17909" w:author="MCC TF160" w:date="2021-03-16T16:20:00Z"/>
              </w:rPr>
            </w:pPr>
            <w:ins w:id="17910" w:author="MCC TF160" w:date="2021-03-16T16:20:00Z">
              <w:r w:rsidRPr="001956BC">
                <w:t>PDCP_SNLength18</w:t>
              </w:r>
            </w:ins>
          </w:p>
        </w:tc>
        <w:tc>
          <w:tcPr>
            <w:tcW w:w="7886" w:type="dxa"/>
            <w:shd w:val="clear" w:color="auto" w:fill="auto"/>
          </w:tcPr>
          <w:p w14:paraId="3E35A313" w14:textId="77777777" w:rsidR="00BE73D2" w:rsidRPr="001956BC" w:rsidRDefault="00BE73D2" w:rsidP="00723814">
            <w:pPr>
              <w:pStyle w:val="TAL"/>
              <w:rPr>
                <w:ins w:id="17911" w:author="MCC TF160" w:date="2021-03-16T16:20:00Z"/>
              </w:rPr>
            </w:pPr>
            <w:ins w:id="17912" w:author="MCC TF160" w:date="2021-03-16T16:20:00Z">
              <w:r w:rsidRPr="001956BC">
                <w:t>TS 38.323 clause 6.2.2.3</w:t>
              </w:r>
            </w:ins>
          </w:p>
        </w:tc>
      </w:tr>
    </w:tbl>
    <w:p w14:paraId="5474BBE8" w14:textId="77777777" w:rsidR="00BE73D2" w:rsidRDefault="00BE73D2" w:rsidP="00BE73D2">
      <w:pPr>
        <w:rPr>
          <w:ins w:id="17913" w:author="MCC TF160" w:date="2021-03-16T16:20:00Z"/>
        </w:rPr>
      </w:pPr>
    </w:p>
    <w:p w14:paraId="1D59A254" w14:textId="77777777" w:rsidR="00BE73D2" w:rsidRDefault="00BE73D2" w:rsidP="00BE73D2">
      <w:pPr>
        <w:pStyle w:val="TH"/>
        <w:rPr>
          <w:ins w:id="17914" w:author="MCC TF160" w:date="2021-03-16T16:20:00Z"/>
        </w:rPr>
      </w:pPr>
      <w:ins w:id="17915" w:author="MCC TF160" w:date="2021-03-16T16:20:00Z">
        <w:r>
          <w:t>NR_PDCP_DRB_HeaderCompression_Type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B4C4C45" w14:textId="77777777" w:rsidTr="00723814">
        <w:trPr>
          <w:ins w:id="17916" w:author="MCC TF160" w:date="2021-03-16T16:20:00Z"/>
        </w:trPr>
        <w:tc>
          <w:tcPr>
            <w:tcW w:w="9857" w:type="dxa"/>
            <w:gridSpan w:val="3"/>
            <w:shd w:val="clear" w:color="auto" w:fill="E0E0E0"/>
          </w:tcPr>
          <w:p w14:paraId="12B52B56" w14:textId="77777777" w:rsidR="00BE73D2" w:rsidRPr="001956BC" w:rsidRDefault="00BE73D2" w:rsidP="00723814">
            <w:pPr>
              <w:pStyle w:val="TAL"/>
              <w:rPr>
                <w:ins w:id="17917" w:author="MCC TF160" w:date="2021-03-16T16:20:00Z"/>
                <w:b/>
              </w:rPr>
            </w:pPr>
            <w:ins w:id="17918" w:author="MCC TF160" w:date="2021-03-16T16:20:00Z">
              <w:r w:rsidRPr="001956BC">
                <w:rPr>
                  <w:b/>
                </w:rPr>
                <w:t>TTCN-3 Union Type</w:t>
              </w:r>
            </w:ins>
          </w:p>
        </w:tc>
      </w:tr>
      <w:tr w:rsidR="00BE73D2" w14:paraId="2004553B" w14:textId="77777777" w:rsidTr="00723814">
        <w:trPr>
          <w:ins w:id="17919" w:author="MCC TF160" w:date="2021-03-16T16:20:00Z"/>
        </w:trPr>
        <w:tc>
          <w:tcPr>
            <w:tcW w:w="1479" w:type="dxa"/>
            <w:tcBorders>
              <w:bottom w:val="single" w:sz="4" w:space="0" w:color="auto"/>
            </w:tcBorders>
            <w:shd w:val="clear" w:color="auto" w:fill="E0E0E0"/>
          </w:tcPr>
          <w:p w14:paraId="4916DE97" w14:textId="77777777" w:rsidR="00BE73D2" w:rsidRPr="001956BC" w:rsidRDefault="00BE73D2" w:rsidP="00723814">
            <w:pPr>
              <w:pStyle w:val="TAL"/>
              <w:rPr>
                <w:ins w:id="17920" w:author="MCC TF160" w:date="2021-03-16T16:20:00Z"/>
                <w:b/>
              </w:rPr>
            </w:pPr>
            <w:bookmarkStart w:id="17921" w:name="NR_PDCP_DRB_HeaderCompression_Type" w:colFirst="1" w:colLast="1"/>
            <w:ins w:id="17922" w:author="MCC TF160" w:date="2021-03-16T16:20:00Z">
              <w:r w:rsidRPr="001956BC">
                <w:rPr>
                  <w:b/>
                </w:rPr>
                <w:t>Name</w:t>
              </w:r>
            </w:ins>
          </w:p>
        </w:tc>
        <w:tc>
          <w:tcPr>
            <w:tcW w:w="8378" w:type="dxa"/>
            <w:gridSpan w:val="2"/>
            <w:tcBorders>
              <w:bottom w:val="single" w:sz="4" w:space="0" w:color="auto"/>
            </w:tcBorders>
            <w:shd w:val="clear" w:color="auto" w:fill="FFFF99"/>
          </w:tcPr>
          <w:p w14:paraId="0D661370" w14:textId="77777777" w:rsidR="00BE73D2" w:rsidRPr="001956BC" w:rsidRDefault="00BE73D2" w:rsidP="00723814">
            <w:pPr>
              <w:pStyle w:val="TAL"/>
              <w:rPr>
                <w:ins w:id="17923" w:author="MCC TF160" w:date="2021-03-16T16:20:00Z"/>
                <w:b/>
              </w:rPr>
            </w:pPr>
            <w:ins w:id="17924" w:author="MCC TF160" w:date="2021-03-16T16:20:00Z">
              <w:r w:rsidRPr="001956BC">
                <w:rPr>
                  <w:b/>
                </w:rPr>
                <w:t>NR_PDCP_DRB_HeaderCompression_Type</w:t>
              </w:r>
            </w:ins>
          </w:p>
        </w:tc>
      </w:tr>
      <w:bookmarkEnd w:id="17921"/>
      <w:tr w:rsidR="00BE73D2" w14:paraId="31E7B5B5" w14:textId="77777777" w:rsidTr="00723814">
        <w:trPr>
          <w:ins w:id="17925" w:author="MCC TF160" w:date="2021-03-16T16:20:00Z"/>
        </w:trPr>
        <w:tc>
          <w:tcPr>
            <w:tcW w:w="1479" w:type="dxa"/>
            <w:tcBorders>
              <w:bottom w:val="double" w:sz="4" w:space="0" w:color="auto"/>
            </w:tcBorders>
            <w:shd w:val="clear" w:color="auto" w:fill="E0E0E0"/>
          </w:tcPr>
          <w:p w14:paraId="61466BFC" w14:textId="77777777" w:rsidR="00BE73D2" w:rsidRPr="001956BC" w:rsidRDefault="00BE73D2" w:rsidP="00723814">
            <w:pPr>
              <w:pStyle w:val="TAL"/>
              <w:rPr>
                <w:ins w:id="17926" w:author="MCC TF160" w:date="2021-03-16T16:20:00Z"/>
                <w:b/>
              </w:rPr>
            </w:pPr>
            <w:ins w:id="17927" w:author="MCC TF160" w:date="2021-03-16T16:20:00Z">
              <w:r w:rsidRPr="001956BC">
                <w:rPr>
                  <w:b/>
                </w:rPr>
                <w:t>Comment</w:t>
              </w:r>
            </w:ins>
          </w:p>
        </w:tc>
        <w:tc>
          <w:tcPr>
            <w:tcW w:w="8378" w:type="dxa"/>
            <w:gridSpan w:val="2"/>
            <w:tcBorders>
              <w:bottom w:val="double" w:sz="4" w:space="0" w:color="auto"/>
            </w:tcBorders>
            <w:shd w:val="clear" w:color="auto" w:fill="auto"/>
          </w:tcPr>
          <w:p w14:paraId="65A97B2F" w14:textId="77777777" w:rsidR="00BE73D2" w:rsidRPr="001956BC" w:rsidRDefault="00BE73D2" w:rsidP="00723814">
            <w:pPr>
              <w:pStyle w:val="TAL"/>
              <w:rPr>
                <w:ins w:id="17928" w:author="MCC TF160" w:date="2021-03-16T16:20:00Z"/>
              </w:rPr>
            </w:pPr>
            <w:ins w:id="17929" w:author="MCC TF160" w:date="2021-03-16T16:20:00Z">
              <w:r w:rsidRPr="001956BC">
                <w:t>place holder for header compression</w:t>
              </w:r>
            </w:ins>
          </w:p>
        </w:tc>
      </w:tr>
      <w:tr w:rsidR="00BE73D2" w14:paraId="1A82A228" w14:textId="77777777" w:rsidTr="00723814">
        <w:trPr>
          <w:ins w:id="17930" w:author="MCC TF160" w:date="2021-03-16T16:20:00Z"/>
        </w:trPr>
        <w:tc>
          <w:tcPr>
            <w:tcW w:w="1479" w:type="dxa"/>
            <w:tcBorders>
              <w:top w:val="double" w:sz="4" w:space="0" w:color="auto"/>
            </w:tcBorders>
            <w:shd w:val="clear" w:color="auto" w:fill="auto"/>
          </w:tcPr>
          <w:p w14:paraId="2132AF5B" w14:textId="77777777" w:rsidR="00BE73D2" w:rsidRPr="001956BC" w:rsidRDefault="00BE73D2" w:rsidP="00723814">
            <w:pPr>
              <w:pStyle w:val="TAL"/>
              <w:rPr>
                <w:ins w:id="17931" w:author="MCC TF160" w:date="2021-03-16T16:20:00Z"/>
              </w:rPr>
            </w:pPr>
            <w:ins w:id="17932" w:author="MCC TF160" w:date="2021-03-16T16:20:00Z">
              <w:r w:rsidRPr="001956BC">
                <w:t>None</w:t>
              </w:r>
            </w:ins>
          </w:p>
        </w:tc>
        <w:tc>
          <w:tcPr>
            <w:tcW w:w="2957" w:type="dxa"/>
            <w:tcBorders>
              <w:top w:val="double" w:sz="4" w:space="0" w:color="auto"/>
            </w:tcBorders>
            <w:shd w:val="clear" w:color="auto" w:fill="auto"/>
          </w:tcPr>
          <w:p w14:paraId="307DFE4A" w14:textId="77777777" w:rsidR="00BE73D2" w:rsidRPr="001956BC" w:rsidRDefault="00BE73D2" w:rsidP="00723814">
            <w:pPr>
              <w:pStyle w:val="TAL"/>
              <w:rPr>
                <w:ins w:id="17933" w:author="MCC TF160" w:date="2021-03-16T16:20:00Z"/>
              </w:rPr>
            </w:pPr>
            <w:ins w:id="1793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C913A9E" w14:textId="77777777" w:rsidR="00BE73D2" w:rsidRPr="001956BC" w:rsidRDefault="00BE73D2" w:rsidP="00723814">
            <w:pPr>
              <w:pStyle w:val="TAL"/>
              <w:rPr>
                <w:ins w:id="17935" w:author="MCC TF160" w:date="2021-03-16T16:20:00Z"/>
              </w:rPr>
            </w:pPr>
          </w:p>
        </w:tc>
      </w:tr>
    </w:tbl>
    <w:p w14:paraId="20939B98" w14:textId="77777777" w:rsidR="00BE73D2" w:rsidRDefault="00BE73D2" w:rsidP="00BE73D2">
      <w:pPr>
        <w:rPr>
          <w:ins w:id="17936" w:author="MCC TF160" w:date="2021-03-16T16:20:00Z"/>
        </w:rPr>
      </w:pPr>
    </w:p>
    <w:p w14:paraId="59C4DF7F" w14:textId="77777777" w:rsidR="00BE73D2" w:rsidRDefault="00BE73D2" w:rsidP="00BE73D2">
      <w:pPr>
        <w:pStyle w:val="TH"/>
        <w:rPr>
          <w:ins w:id="17937" w:author="MCC TF160" w:date="2021-03-16T16:20:00Z"/>
        </w:rPr>
      </w:pPr>
      <w:ins w:id="17938" w:author="MCC TF160" w:date="2021-03-16T16:20:00Z">
        <w:r>
          <w:t>NR_PDCP_DRB_Config_Parameters_Type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A17B1D0" w14:textId="77777777" w:rsidTr="00723814">
        <w:trPr>
          <w:ins w:id="17939" w:author="MCC TF160" w:date="2021-03-16T16:20:00Z"/>
        </w:trPr>
        <w:tc>
          <w:tcPr>
            <w:tcW w:w="9857" w:type="dxa"/>
            <w:gridSpan w:val="4"/>
            <w:shd w:val="clear" w:color="auto" w:fill="E0E0E0"/>
          </w:tcPr>
          <w:p w14:paraId="70BEFDB3" w14:textId="77777777" w:rsidR="00BE73D2" w:rsidRPr="001956BC" w:rsidRDefault="00BE73D2" w:rsidP="00723814">
            <w:pPr>
              <w:pStyle w:val="TAL"/>
              <w:rPr>
                <w:ins w:id="17940" w:author="MCC TF160" w:date="2021-03-16T16:20:00Z"/>
                <w:b/>
              </w:rPr>
            </w:pPr>
            <w:ins w:id="17941" w:author="MCC TF160" w:date="2021-03-16T16:20:00Z">
              <w:r w:rsidRPr="001956BC">
                <w:rPr>
                  <w:b/>
                </w:rPr>
                <w:t>TTCN-3 Record Type</w:t>
              </w:r>
            </w:ins>
          </w:p>
        </w:tc>
      </w:tr>
      <w:tr w:rsidR="00BE73D2" w14:paraId="11E37492" w14:textId="77777777" w:rsidTr="00723814">
        <w:trPr>
          <w:ins w:id="17942" w:author="MCC TF160" w:date="2021-03-16T16:20:00Z"/>
        </w:trPr>
        <w:tc>
          <w:tcPr>
            <w:tcW w:w="1479" w:type="dxa"/>
            <w:tcBorders>
              <w:bottom w:val="single" w:sz="4" w:space="0" w:color="auto"/>
            </w:tcBorders>
            <w:shd w:val="clear" w:color="auto" w:fill="E0E0E0"/>
          </w:tcPr>
          <w:p w14:paraId="2A0D6715" w14:textId="77777777" w:rsidR="00BE73D2" w:rsidRPr="001956BC" w:rsidRDefault="00BE73D2" w:rsidP="00723814">
            <w:pPr>
              <w:pStyle w:val="TAL"/>
              <w:rPr>
                <w:ins w:id="17943" w:author="MCC TF160" w:date="2021-03-16T16:20:00Z"/>
                <w:b/>
              </w:rPr>
            </w:pPr>
            <w:bookmarkStart w:id="17944" w:name="NR_PDCP_DRB_Config_Parameters_Type" w:colFirst="1" w:colLast="1"/>
            <w:ins w:id="17945" w:author="MCC TF160" w:date="2021-03-16T16:20:00Z">
              <w:r w:rsidRPr="001956BC">
                <w:rPr>
                  <w:b/>
                </w:rPr>
                <w:t>Name</w:t>
              </w:r>
            </w:ins>
          </w:p>
        </w:tc>
        <w:tc>
          <w:tcPr>
            <w:tcW w:w="8378" w:type="dxa"/>
            <w:gridSpan w:val="3"/>
            <w:tcBorders>
              <w:bottom w:val="single" w:sz="4" w:space="0" w:color="auto"/>
            </w:tcBorders>
            <w:shd w:val="clear" w:color="auto" w:fill="FFFF99"/>
          </w:tcPr>
          <w:p w14:paraId="5F386765" w14:textId="77777777" w:rsidR="00BE73D2" w:rsidRPr="001956BC" w:rsidRDefault="00BE73D2" w:rsidP="00723814">
            <w:pPr>
              <w:pStyle w:val="TAL"/>
              <w:rPr>
                <w:ins w:id="17946" w:author="MCC TF160" w:date="2021-03-16T16:20:00Z"/>
                <w:b/>
              </w:rPr>
            </w:pPr>
            <w:ins w:id="17947" w:author="MCC TF160" w:date="2021-03-16T16:20:00Z">
              <w:r w:rsidRPr="001956BC">
                <w:rPr>
                  <w:b/>
                </w:rPr>
                <w:t>NR_PDCP_DRB_Config_Parameters_Type</w:t>
              </w:r>
            </w:ins>
          </w:p>
        </w:tc>
      </w:tr>
      <w:bookmarkEnd w:id="17944"/>
      <w:tr w:rsidR="00BE73D2" w14:paraId="0F322C2F" w14:textId="77777777" w:rsidTr="00723814">
        <w:trPr>
          <w:ins w:id="17948" w:author="MCC TF160" w:date="2021-03-16T16:20:00Z"/>
        </w:trPr>
        <w:tc>
          <w:tcPr>
            <w:tcW w:w="1479" w:type="dxa"/>
            <w:tcBorders>
              <w:bottom w:val="double" w:sz="4" w:space="0" w:color="auto"/>
            </w:tcBorders>
            <w:shd w:val="clear" w:color="auto" w:fill="E0E0E0"/>
          </w:tcPr>
          <w:p w14:paraId="5DFBC793" w14:textId="77777777" w:rsidR="00BE73D2" w:rsidRPr="001956BC" w:rsidRDefault="00BE73D2" w:rsidP="00723814">
            <w:pPr>
              <w:pStyle w:val="TAL"/>
              <w:rPr>
                <w:ins w:id="17949" w:author="MCC TF160" w:date="2021-03-16T16:20:00Z"/>
                <w:b/>
              </w:rPr>
            </w:pPr>
            <w:ins w:id="17950" w:author="MCC TF160" w:date="2021-03-16T16:20:00Z">
              <w:r w:rsidRPr="001956BC">
                <w:rPr>
                  <w:b/>
                </w:rPr>
                <w:t>Comment</w:t>
              </w:r>
            </w:ins>
          </w:p>
        </w:tc>
        <w:tc>
          <w:tcPr>
            <w:tcW w:w="8378" w:type="dxa"/>
            <w:gridSpan w:val="3"/>
            <w:tcBorders>
              <w:bottom w:val="double" w:sz="4" w:space="0" w:color="auto"/>
            </w:tcBorders>
            <w:shd w:val="clear" w:color="auto" w:fill="auto"/>
          </w:tcPr>
          <w:p w14:paraId="1F2437A2" w14:textId="77777777" w:rsidR="00BE73D2" w:rsidRPr="001956BC" w:rsidRDefault="00BE73D2" w:rsidP="00723814">
            <w:pPr>
              <w:pStyle w:val="TAL"/>
              <w:rPr>
                <w:ins w:id="17951" w:author="MCC TF160" w:date="2021-03-16T16:20:00Z"/>
              </w:rPr>
            </w:pPr>
            <w:ins w:id="17952" w:author="MCC TF160" w:date="2021-03-16T16:20:00Z">
              <w:r w:rsidRPr="001956BC">
                <w:t>parameters corrsponding to NR ASN.1 PDCP-Config.drb;</w:t>
              </w:r>
            </w:ins>
          </w:p>
          <w:p w14:paraId="4B77048A" w14:textId="77777777" w:rsidR="00BE73D2" w:rsidRPr="001956BC" w:rsidRDefault="00BE73D2" w:rsidP="00723814">
            <w:pPr>
              <w:pStyle w:val="TAL"/>
              <w:rPr>
                <w:ins w:id="17953" w:author="MCC TF160" w:date="2021-03-16T16:20:00Z"/>
              </w:rPr>
            </w:pPr>
            <w:ins w:id="17954" w:author="MCC TF160" w:date="2021-03-16T16:20:00Z">
              <w:r w:rsidRPr="001956BC">
                <w:t>the following parameter are not included and may be added if needed:</w:t>
              </w:r>
            </w:ins>
          </w:p>
          <w:p w14:paraId="2FF5EEF0" w14:textId="77777777" w:rsidR="00BE73D2" w:rsidRPr="001956BC" w:rsidRDefault="00BE73D2" w:rsidP="00723814">
            <w:pPr>
              <w:pStyle w:val="TAL"/>
              <w:rPr>
                <w:ins w:id="17955" w:author="MCC TF160" w:date="2021-03-16T16:20:00Z"/>
              </w:rPr>
            </w:pPr>
            <w:ins w:id="17956" w:author="MCC TF160" w:date="2021-03-16T16:20:00Z">
              <w:r w:rsidRPr="001956BC">
                <w:t>- integer DiscardTimer   (timer value in milliseconds)</w:t>
              </w:r>
            </w:ins>
          </w:p>
          <w:p w14:paraId="08DC27A3" w14:textId="77777777" w:rsidR="00BE73D2" w:rsidRPr="001956BC" w:rsidRDefault="00BE73D2" w:rsidP="00723814">
            <w:pPr>
              <w:pStyle w:val="TAL"/>
              <w:rPr>
                <w:ins w:id="17957" w:author="MCC TF160" w:date="2021-03-16T16:20:00Z"/>
              </w:rPr>
            </w:pPr>
            <w:ins w:id="17958" w:author="MCC TF160" w:date="2021-03-16T16:20:00Z">
              <w:r w:rsidRPr="001956BC">
                <w:t>- boolean StatusReportRequired</w:t>
              </w:r>
            </w:ins>
          </w:p>
          <w:p w14:paraId="00E93F68" w14:textId="77777777" w:rsidR="00BE73D2" w:rsidRPr="001956BC" w:rsidRDefault="00BE73D2" w:rsidP="00723814">
            <w:pPr>
              <w:pStyle w:val="TAL"/>
              <w:rPr>
                <w:ins w:id="17959" w:author="MCC TF160" w:date="2021-03-16T16:20:00Z"/>
              </w:rPr>
            </w:pPr>
            <w:ins w:id="17960" w:author="MCC TF160" w:date="2021-03-16T16:20:00Z">
              <w:r w:rsidRPr="001956BC">
                <w:t>- boolean OutOfOrderDelivery</w:t>
              </w:r>
            </w:ins>
          </w:p>
        </w:tc>
      </w:tr>
      <w:tr w:rsidR="00BE73D2" w14:paraId="10073A4A" w14:textId="77777777" w:rsidTr="00723814">
        <w:trPr>
          <w:ins w:id="17961" w:author="MCC TF160" w:date="2021-03-16T16:20:00Z"/>
        </w:trPr>
        <w:tc>
          <w:tcPr>
            <w:tcW w:w="1479" w:type="dxa"/>
            <w:tcBorders>
              <w:top w:val="double" w:sz="4" w:space="0" w:color="auto"/>
            </w:tcBorders>
            <w:shd w:val="clear" w:color="auto" w:fill="auto"/>
          </w:tcPr>
          <w:p w14:paraId="12D5D1C8" w14:textId="77777777" w:rsidR="00BE73D2" w:rsidRPr="001956BC" w:rsidRDefault="00BE73D2" w:rsidP="00723814">
            <w:pPr>
              <w:pStyle w:val="TAL"/>
              <w:rPr>
                <w:ins w:id="17962" w:author="MCC TF160" w:date="2021-03-16T16:20:00Z"/>
              </w:rPr>
            </w:pPr>
            <w:ins w:id="17963" w:author="MCC TF160" w:date="2021-03-16T16:20:00Z">
              <w:r w:rsidRPr="001956BC">
                <w:t>SN_SizeUL</w:t>
              </w:r>
            </w:ins>
          </w:p>
        </w:tc>
        <w:tc>
          <w:tcPr>
            <w:tcW w:w="2464" w:type="dxa"/>
            <w:tcBorders>
              <w:top w:val="double" w:sz="4" w:space="0" w:color="auto"/>
            </w:tcBorders>
            <w:shd w:val="clear" w:color="auto" w:fill="auto"/>
          </w:tcPr>
          <w:p w14:paraId="2FDDA84E" w14:textId="77777777" w:rsidR="00BE73D2" w:rsidRPr="001956BC" w:rsidRDefault="00BE73D2" w:rsidP="00723814">
            <w:pPr>
              <w:pStyle w:val="TAL"/>
              <w:rPr>
                <w:ins w:id="17964" w:author="MCC TF160" w:date="2021-03-16T16:20:00Z"/>
              </w:rPr>
            </w:pPr>
            <w:ins w:id="17965" w:author="MCC TF160" w:date="2021-03-16T16:20:00Z">
              <w:r>
                <w:fldChar w:fldCharType="begin"/>
              </w:r>
              <w:r>
                <w:instrText xml:space="preserve"> HYPERLINK \l "NR_PDCP_SN_Size_Type" </w:instrText>
              </w:r>
              <w:r>
                <w:fldChar w:fldCharType="separate"/>
              </w:r>
              <w:r w:rsidRPr="001956BC">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658E94D5" w14:textId="77777777" w:rsidR="00BE73D2" w:rsidRPr="001956BC" w:rsidRDefault="00BE73D2" w:rsidP="00723814">
            <w:pPr>
              <w:pStyle w:val="TAL"/>
              <w:rPr>
                <w:ins w:id="17966" w:author="MCC TF160" w:date="2021-03-16T16:20:00Z"/>
              </w:rPr>
            </w:pPr>
          </w:p>
        </w:tc>
        <w:tc>
          <w:tcPr>
            <w:tcW w:w="5421" w:type="dxa"/>
            <w:tcBorders>
              <w:top w:val="double" w:sz="4" w:space="0" w:color="auto"/>
            </w:tcBorders>
            <w:shd w:val="clear" w:color="auto" w:fill="auto"/>
          </w:tcPr>
          <w:p w14:paraId="29F0A56E" w14:textId="77777777" w:rsidR="00BE73D2" w:rsidRPr="001956BC" w:rsidRDefault="00BE73D2" w:rsidP="00723814">
            <w:pPr>
              <w:pStyle w:val="TAL"/>
              <w:rPr>
                <w:ins w:id="17967" w:author="MCC TF160" w:date="2021-03-16T16:20:00Z"/>
              </w:rPr>
            </w:pPr>
            <w:ins w:id="17968" w:author="MCC TF160" w:date="2021-03-16T16:20:00Z">
              <w:r w:rsidRPr="001956BC">
                <w:t>PDCP-Config.drb.pdcp-SN-SizeUL</w:t>
              </w:r>
            </w:ins>
          </w:p>
        </w:tc>
      </w:tr>
      <w:tr w:rsidR="00BE73D2" w14:paraId="7FDF4E94" w14:textId="77777777" w:rsidTr="00723814">
        <w:trPr>
          <w:ins w:id="17969" w:author="MCC TF160" w:date="2021-03-16T16:20:00Z"/>
        </w:trPr>
        <w:tc>
          <w:tcPr>
            <w:tcW w:w="1479" w:type="dxa"/>
            <w:shd w:val="clear" w:color="auto" w:fill="auto"/>
          </w:tcPr>
          <w:p w14:paraId="0053EDBF" w14:textId="77777777" w:rsidR="00BE73D2" w:rsidRPr="001956BC" w:rsidRDefault="00BE73D2" w:rsidP="00723814">
            <w:pPr>
              <w:pStyle w:val="TAL"/>
              <w:rPr>
                <w:ins w:id="17970" w:author="MCC TF160" w:date="2021-03-16T16:20:00Z"/>
              </w:rPr>
            </w:pPr>
            <w:ins w:id="17971" w:author="MCC TF160" w:date="2021-03-16T16:20:00Z">
              <w:r w:rsidRPr="001956BC">
                <w:t>SN_SizeDL</w:t>
              </w:r>
            </w:ins>
          </w:p>
        </w:tc>
        <w:tc>
          <w:tcPr>
            <w:tcW w:w="2464" w:type="dxa"/>
            <w:shd w:val="clear" w:color="auto" w:fill="auto"/>
          </w:tcPr>
          <w:p w14:paraId="2ED46917" w14:textId="77777777" w:rsidR="00BE73D2" w:rsidRPr="001956BC" w:rsidRDefault="00BE73D2" w:rsidP="00723814">
            <w:pPr>
              <w:pStyle w:val="TAL"/>
              <w:rPr>
                <w:ins w:id="17972" w:author="MCC TF160" w:date="2021-03-16T16:20:00Z"/>
              </w:rPr>
            </w:pPr>
            <w:ins w:id="17973" w:author="MCC TF160" w:date="2021-03-16T16:20:00Z">
              <w:r>
                <w:fldChar w:fldCharType="begin"/>
              </w:r>
              <w:r>
                <w:instrText xml:space="preserve"> HYPERLINK \l "NR_PDCP_SN_Size_Type" </w:instrText>
              </w:r>
              <w:r>
                <w:fldChar w:fldCharType="separate"/>
              </w:r>
              <w:r w:rsidRPr="001956BC">
                <w:rPr>
                  <w:rStyle w:val="Hyperlink"/>
                </w:rPr>
                <w:t>NR_PDCP_SN_Size_Type</w:t>
              </w:r>
              <w:r>
                <w:rPr>
                  <w:rStyle w:val="Hyperlink"/>
                </w:rPr>
                <w:fldChar w:fldCharType="end"/>
              </w:r>
            </w:ins>
          </w:p>
        </w:tc>
        <w:tc>
          <w:tcPr>
            <w:tcW w:w="493" w:type="dxa"/>
            <w:shd w:val="clear" w:color="auto" w:fill="auto"/>
          </w:tcPr>
          <w:p w14:paraId="25D073BF" w14:textId="77777777" w:rsidR="00BE73D2" w:rsidRPr="001956BC" w:rsidRDefault="00BE73D2" w:rsidP="00723814">
            <w:pPr>
              <w:pStyle w:val="TAL"/>
              <w:rPr>
                <w:ins w:id="17974" w:author="MCC TF160" w:date="2021-03-16T16:20:00Z"/>
              </w:rPr>
            </w:pPr>
          </w:p>
        </w:tc>
        <w:tc>
          <w:tcPr>
            <w:tcW w:w="5421" w:type="dxa"/>
            <w:shd w:val="clear" w:color="auto" w:fill="auto"/>
          </w:tcPr>
          <w:p w14:paraId="48F526D3" w14:textId="77777777" w:rsidR="00BE73D2" w:rsidRPr="001956BC" w:rsidRDefault="00BE73D2" w:rsidP="00723814">
            <w:pPr>
              <w:pStyle w:val="TAL"/>
              <w:rPr>
                <w:ins w:id="17975" w:author="MCC TF160" w:date="2021-03-16T16:20:00Z"/>
              </w:rPr>
            </w:pPr>
            <w:ins w:id="17976" w:author="MCC TF160" w:date="2021-03-16T16:20:00Z">
              <w:r w:rsidRPr="001956BC">
                <w:t>PDCP-Config.drb.pdcp-SN-SizeDL</w:t>
              </w:r>
            </w:ins>
          </w:p>
        </w:tc>
      </w:tr>
      <w:tr w:rsidR="00BE73D2" w14:paraId="303599F5" w14:textId="77777777" w:rsidTr="00723814">
        <w:trPr>
          <w:ins w:id="17977" w:author="MCC TF160" w:date="2021-03-16T16:20:00Z"/>
        </w:trPr>
        <w:tc>
          <w:tcPr>
            <w:tcW w:w="1479" w:type="dxa"/>
            <w:shd w:val="clear" w:color="auto" w:fill="auto"/>
          </w:tcPr>
          <w:p w14:paraId="34D6937B" w14:textId="77777777" w:rsidR="00BE73D2" w:rsidRPr="001956BC" w:rsidRDefault="00BE73D2" w:rsidP="00723814">
            <w:pPr>
              <w:pStyle w:val="TAL"/>
              <w:rPr>
                <w:ins w:id="17978" w:author="MCC TF160" w:date="2021-03-16T16:20:00Z"/>
              </w:rPr>
            </w:pPr>
            <w:ins w:id="17979" w:author="MCC TF160" w:date="2021-03-16T16:20:00Z">
              <w:r w:rsidRPr="001956BC">
                <w:t>HeaderCompression</w:t>
              </w:r>
            </w:ins>
          </w:p>
        </w:tc>
        <w:tc>
          <w:tcPr>
            <w:tcW w:w="2464" w:type="dxa"/>
            <w:shd w:val="clear" w:color="auto" w:fill="auto"/>
          </w:tcPr>
          <w:p w14:paraId="26E49826" w14:textId="77777777" w:rsidR="00BE73D2" w:rsidRPr="001956BC" w:rsidRDefault="00BE73D2" w:rsidP="00723814">
            <w:pPr>
              <w:pStyle w:val="TAL"/>
              <w:rPr>
                <w:ins w:id="17980" w:author="MCC TF160" w:date="2021-03-16T16:20:00Z"/>
              </w:rPr>
            </w:pPr>
            <w:ins w:id="17981" w:author="MCC TF160" w:date="2021-03-16T16:20:00Z">
              <w:r>
                <w:fldChar w:fldCharType="begin"/>
              </w:r>
              <w:r>
                <w:instrText xml:space="preserve"> HYPERLINK \l "NR_PDCP_DRB_HeaderCompression_Type" </w:instrText>
              </w:r>
              <w:r>
                <w:fldChar w:fldCharType="separate"/>
              </w:r>
              <w:r w:rsidRPr="001956BC">
                <w:rPr>
                  <w:rStyle w:val="Hyperlink"/>
                </w:rPr>
                <w:t>NR_PDCP_DRB_HeaderCompression_Type</w:t>
              </w:r>
              <w:r>
                <w:rPr>
                  <w:rStyle w:val="Hyperlink"/>
                </w:rPr>
                <w:fldChar w:fldCharType="end"/>
              </w:r>
            </w:ins>
          </w:p>
        </w:tc>
        <w:tc>
          <w:tcPr>
            <w:tcW w:w="493" w:type="dxa"/>
            <w:shd w:val="clear" w:color="auto" w:fill="auto"/>
          </w:tcPr>
          <w:p w14:paraId="2AADA1B4" w14:textId="77777777" w:rsidR="00BE73D2" w:rsidRPr="001956BC" w:rsidRDefault="00BE73D2" w:rsidP="00723814">
            <w:pPr>
              <w:pStyle w:val="TAL"/>
              <w:rPr>
                <w:ins w:id="17982" w:author="MCC TF160" w:date="2021-03-16T16:20:00Z"/>
              </w:rPr>
            </w:pPr>
          </w:p>
        </w:tc>
        <w:tc>
          <w:tcPr>
            <w:tcW w:w="5421" w:type="dxa"/>
            <w:shd w:val="clear" w:color="auto" w:fill="auto"/>
          </w:tcPr>
          <w:p w14:paraId="62213D32" w14:textId="77777777" w:rsidR="00BE73D2" w:rsidRPr="001956BC" w:rsidRDefault="00BE73D2" w:rsidP="00723814">
            <w:pPr>
              <w:pStyle w:val="TAL"/>
              <w:rPr>
                <w:ins w:id="17983" w:author="MCC TF160" w:date="2021-03-16T16:20:00Z"/>
              </w:rPr>
            </w:pPr>
            <w:ins w:id="17984" w:author="MCC TF160" w:date="2021-03-16T16:20:00Z">
              <w:r w:rsidRPr="001956BC">
                <w:t>PDCP-Config.drb.headerCompression</w:t>
              </w:r>
            </w:ins>
          </w:p>
        </w:tc>
      </w:tr>
      <w:tr w:rsidR="00BE73D2" w14:paraId="665426C6" w14:textId="77777777" w:rsidTr="00723814">
        <w:trPr>
          <w:ins w:id="17985" w:author="MCC TF160" w:date="2021-03-16T16:20:00Z"/>
        </w:trPr>
        <w:tc>
          <w:tcPr>
            <w:tcW w:w="1479" w:type="dxa"/>
            <w:shd w:val="clear" w:color="auto" w:fill="auto"/>
          </w:tcPr>
          <w:p w14:paraId="136009F9" w14:textId="77777777" w:rsidR="00BE73D2" w:rsidRPr="001956BC" w:rsidRDefault="00BE73D2" w:rsidP="00723814">
            <w:pPr>
              <w:pStyle w:val="TAL"/>
              <w:rPr>
                <w:ins w:id="17986" w:author="MCC TF160" w:date="2021-03-16T16:20:00Z"/>
              </w:rPr>
            </w:pPr>
            <w:ins w:id="17987" w:author="MCC TF160" w:date="2021-03-16T16:20:00Z">
              <w:r w:rsidRPr="001956BC">
                <w:t>IntegrityProtectionEnabled</w:t>
              </w:r>
            </w:ins>
          </w:p>
        </w:tc>
        <w:tc>
          <w:tcPr>
            <w:tcW w:w="2464" w:type="dxa"/>
            <w:shd w:val="clear" w:color="auto" w:fill="auto"/>
          </w:tcPr>
          <w:p w14:paraId="666B513F" w14:textId="77777777" w:rsidR="00BE73D2" w:rsidRPr="001956BC" w:rsidRDefault="00BE73D2" w:rsidP="00723814">
            <w:pPr>
              <w:pStyle w:val="TAL"/>
              <w:rPr>
                <w:ins w:id="17988" w:author="MCC TF160" w:date="2021-03-16T16:20:00Z"/>
              </w:rPr>
            </w:pPr>
            <w:ins w:id="17989" w:author="MCC TF160" w:date="2021-03-16T16:20:00Z">
              <w:r w:rsidRPr="001956BC">
                <w:t>boolean</w:t>
              </w:r>
            </w:ins>
          </w:p>
        </w:tc>
        <w:tc>
          <w:tcPr>
            <w:tcW w:w="493" w:type="dxa"/>
            <w:shd w:val="clear" w:color="auto" w:fill="auto"/>
          </w:tcPr>
          <w:p w14:paraId="3E18DC24" w14:textId="77777777" w:rsidR="00BE73D2" w:rsidRPr="001956BC" w:rsidRDefault="00BE73D2" w:rsidP="00723814">
            <w:pPr>
              <w:pStyle w:val="TAL"/>
              <w:rPr>
                <w:ins w:id="17990" w:author="MCC TF160" w:date="2021-03-16T16:20:00Z"/>
              </w:rPr>
            </w:pPr>
          </w:p>
        </w:tc>
        <w:tc>
          <w:tcPr>
            <w:tcW w:w="5421" w:type="dxa"/>
            <w:shd w:val="clear" w:color="auto" w:fill="auto"/>
          </w:tcPr>
          <w:p w14:paraId="5AC22D63" w14:textId="77777777" w:rsidR="00BE73D2" w:rsidRPr="001956BC" w:rsidRDefault="00BE73D2" w:rsidP="00723814">
            <w:pPr>
              <w:pStyle w:val="TAL"/>
              <w:rPr>
                <w:ins w:id="17991" w:author="MCC TF160" w:date="2021-03-16T16:20:00Z"/>
              </w:rPr>
            </w:pPr>
            <w:ins w:id="17992" w:author="MCC TF160" w:date="2021-03-16T16:20:00Z">
              <w:r w:rsidRPr="001956BC">
                <w:t>PDCP-Config.drb.integrityProtection</w:t>
              </w:r>
            </w:ins>
          </w:p>
        </w:tc>
      </w:tr>
    </w:tbl>
    <w:p w14:paraId="456064C7" w14:textId="77777777" w:rsidR="00BE73D2" w:rsidRDefault="00BE73D2" w:rsidP="00BE73D2">
      <w:pPr>
        <w:rPr>
          <w:ins w:id="17993" w:author="MCC TF160" w:date="2021-03-16T16:20:00Z"/>
        </w:rPr>
      </w:pPr>
    </w:p>
    <w:p w14:paraId="1E0700E2" w14:textId="77777777" w:rsidR="00BE73D2" w:rsidRDefault="00BE73D2" w:rsidP="00BE73D2">
      <w:pPr>
        <w:pStyle w:val="TH"/>
        <w:rPr>
          <w:ins w:id="17994" w:author="MCC TF160" w:date="2021-03-16T16:20:00Z"/>
        </w:rPr>
      </w:pPr>
      <w:ins w:id="17995" w:author="MCC TF160" w:date="2021-03-16T16:20:00Z">
        <w:r>
          <w:t>NR_PDCP_RB_Config_Parameters_Type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68AE47A" w14:textId="77777777" w:rsidTr="00723814">
        <w:trPr>
          <w:ins w:id="17996" w:author="MCC TF160" w:date="2021-03-16T16:20:00Z"/>
        </w:trPr>
        <w:tc>
          <w:tcPr>
            <w:tcW w:w="9857" w:type="dxa"/>
            <w:gridSpan w:val="3"/>
            <w:shd w:val="clear" w:color="auto" w:fill="E0E0E0"/>
          </w:tcPr>
          <w:p w14:paraId="0DB9A8BC" w14:textId="77777777" w:rsidR="00BE73D2" w:rsidRPr="001956BC" w:rsidRDefault="00BE73D2" w:rsidP="00723814">
            <w:pPr>
              <w:pStyle w:val="TAL"/>
              <w:rPr>
                <w:ins w:id="17997" w:author="MCC TF160" w:date="2021-03-16T16:20:00Z"/>
                <w:b/>
              </w:rPr>
            </w:pPr>
            <w:ins w:id="17998" w:author="MCC TF160" w:date="2021-03-16T16:20:00Z">
              <w:r w:rsidRPr="001956BC">
                <w:rPr>
                  <w:b/>
                </w:rPr>
                <w:t>TTCN-3 Union Type</w:t>
              </w:r>
            </w:ins>
          </w:p>
        </w:tc>
      </w:tr>
      <w:tr w:rsidR="00BE73D2" w14:paraId="5B0AA98B" w14:textId="77777777" w:rsidTr="00723814">
        <w:trPr>
          <w:ins w:id="17999" w:author="MCC TF160" w:date="2021-03-16T16:20:00Z"/>
        </w:trPr>
        <w:tc>
          <w:tcPr>
            <w:tcW w:w="1479" w:type="dxa"/>
            <w:tcBorders>
              <w:bottom w:val="single" w:sz="4" w:space="0" w:color="auto"/>
            </w:tcBorders>
            <w:shd w:val="clear" w:color="auto" w:fill="E0E0E0"/>
          </w:tcPr>
          <w:p w14:paraId="396BEE4B" w14:textId="77777777" w:rsidR="00BE73D2" w:rsidRPr="001956BC" w:rsidRDefault="00BE73D2" w:rsidP="00723814">
            <w:pPr>
              <w:pStyle w:val="TAL"/>
              <w:rPr>
                <w:ins w:id="18000" w:author="MCC TF160" w:date="2021-03-16T16:20:00Z"/>
                <w:b/>
              </w:rPr>
            </w:pPr>
            <w:bookmarkStart w:id="18001" w:name="NR_PDCP_RB_Config_Parameters_Type" w:colFirst="1" w:colLast="1"/>
            <w:ins w:id="18002" w:author="MCC TF160" w:date="2021-03-16T16:20:00Z">
              <w:r w:rsidRPr="001956BC">
                <w:rPr>
                  <w:b/>
                </w:rPr>
                <w:t>Name</w:t>
              </w:r>
            </w:ins>
          </w:p>
        </w:tc>
        <w:tc>
          <w:tcPr>
            <w:tcW w:w="8378" w:type="dxa"/>
            <w:gridSpan w:val="2"/>
            <w:tcBorders>
              <w:bottom w:val="single" w:sz="4" w:space="0" w:color="auto"/>
            </w:tcBorders>
            <w:shd w:val="clear" w:color="auto" w:fill="FFFF99"/>
          </w:tcPr>
          <w:p w14:paraId="7CA18224" w14:textId="77777777" w:rsidR="00BE73D2" w:rsidRPr="001956BC" w:rsidRDefault="00BE73D2" w:rsidP="00723814">
            <w:pPr>
              <w:pStyle w:val="TAL"/>
              <w:rPr>
                <w:ins w:id="18003" w:author="MCC TF160" w:date="2021-03-16T16:20:00Z"/>
                <w:b/>
              </w:rPr>
            </w:pPr>
            <w:ins w:id="18004" w:author="MCC TF160" w:date="2021-03-16T16:20:00Z">
              <w:r w:rsidRPr="001956BC">
                <w:rPr>
                  <w:b/>
                </w:rPr>
                <w:t>NR_PDCP_RB_Config_Parameters_Type</w:t>
              </w:r>
            </w:ins>
          </w:p>
        </w:tc>
      </w:tr>
      <w:bookmarkEnd w:id="18001"/>
      <w:tr w:rsidR="00BE73D2" w14:paraId="560183C9" w14:textId="77777777" w:rsidTr="00723814">
        <w:trPr>
          <w:ins w:id="18005" w:author="MCC TF160" w:date="2021-03-16T16:20:00Z"/>
        </w:trPr>
        <w:tc>
          <w:tcPr>
            <w:tcW w:w="1479" w:type="dxa"/>
            <w:tcBorders>
              <w:bottom w:val="double" w:sz="4" w:space="0" w:color="auto"/>
            </w:tcBorders>
            <w:shd w:val="clear" w:color="auto" w:fill="E0E0E0"/>
          </w:tcPr>
          <w:p w14:paraId="43172D1C" w14:textId="77777777" w:rsidR="00BE73D2" w:rsidRPr="001956BC" w:rsidRDefault="00BE73D2" w:rsidP="00723814">
            <w:pPr>
              <w:pStyle w:val="TAL"/>
              <w:rPr>
                <w:ins w:id="18006" w:author="MCC TF160" w:date="2021-03-16T16:20:00Z"/>
                <w:b/>
              </w:rPr>
            </w:pPr>
            <w:ins w:id="18007" w:author="MCC TF160" w:date="2021-03-16T16:20:00Z">
              <w:r w:rsidRPr="001956BC">
                <w:rPr>
                  <w:b/>
                </w:rPr>
                <w:t>Comment</w:t>
              </w:r>
            </w:ins>
          </w:p>
        </w:tc>
        <w:tc>
          <w:tcPr>
            <w:tcW w:w="8378" w:type="dxa"/>
            <w:gridSpan w:val="2"/>
            <w:tcBorders>
              <w:bottom w:val="double" w:sz="4" w:space="0" w:color="auto"/>
            </w:tcBorders>
            <w:shd w:val="clear" w:color="auto" w:fill="auto"/>
          </w:tcPr>
          <w:p w14:paraId="6B2A6F6C" w14:textId="77777777" w:rsidR="00BE73D2" w:rsidRPr="001956BC" w:rsidRDefault="00BE73D2" w:rsidP="00723814">
            <w:pPr>
              <w:pStyle w:val="TAL"/>
              <w:rPr>
                <w:ins w:id="18008" w:author="MCC TF160" w:date="2021-03-16T16:20:00Z"/>
              </w:rPr>
            </w:pPr>
          </w:p>
        </w:tc>
      </w:tr>
      <w:tr w:rsidR="00BE73D2" w14:paraId="73A650FA" w14:textId="77777777" w:rsidTr="00723814">
        <w:trPr>
          <w:ins w:id="18009" w:author="MCC TF160" w:date="2021-03-16T16:20:00Z"/>
        </w:trPr>
        <w:tc>
          <w:tcPr>
            <w:tcW w:w="1479" w:type="dxa"/>
            <w:tcBorders>
              <w:top w:val="double" w:sz="4" w:space="0" w:color="auto"/>
            </w:tcBorders>
            <w:shd w:val="clear" w:color="auto" w:fill="auto"/>
          </w:tcPr>
          <w:p w14:paraId="1329921C" w14:textId="77777777" w:rsidR="00BE73D2" w:rsidRPr="001956BC" w:rsidRDefault="00BE73D2" w:rsidP="00723814">
            <w:pPr>
              <w:pStyle w:val="TAL"/>
              <w:rPr>
                <w:ins w:id="18010" w:author="MCC TF160" w:date="2021-03-16T16:20:00Z"/>
              </w:rPr>
            </w:pPr>
            <w:ins w:id="18011" w:author="MCC TF160" w:date="2021-03-16T16:20:00Z">
              <w:r w:rsidRPr="001956BC">
                <w:t>Srb</w:t>
              </w:r>
            </w:ins>
          </w:p>
        </w:tc>
        <w:tc>
          <w:tcPr>
            <w:tcW w:w="2957" w:type="dxa"/>
            <w:tcBorders>
              <w:top w:val="double" w:sz="4" w:space="0" w:color="auto"/>
            </w:tcBorders>
            <w:shd w:val="clear" w:color="auto" w:fill="auto"/>
          </w:tcPr>
          <w:p w14:paraId="3CD6F8B7" w14:textId="77777777" w:rsidR="00BE73D2" w:rsidRPr="001956BC" w:rsidRDefault="00BE73D2" w:rsidP="00723814">
            <w:pPr>
              <w:pStyle w:val="TAL"/>
              <w:rPr>
                <w:ins w:id="18012" w:author="MCC TF160" w:date="2021-03-16T16:20:00Z"/>
              </w:rPr>
            </w:pPr>
            <w:ins w:id="18013"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E105555" w14:textId="77777777" w:rsidR="00BE73D2" w:rsidRPr="001956BC" w:rsidRDefault="00BE73D2" w:rsidP="00723814">
            <w:pPr>
              <w:pStyle w:val="TAL"/>
              <w:rPr>
                <w:ins w:id="18014" w:author="MCC TF160" w:date="2021-03-16T16:20:00Z"/>
              </w:rPr>
            </w:pPr>
            <w:ins w:id="18015" w:author="MCC TF160" w:date="2021-03-16T16:20:00Z">
              <w:r w:rsidRPr="001956BC">
                <w:t>no SRB specific parameters in NR ASN.1 PDCP-Config</w:t>
              </w:r>
            </w:ins>
          </w:p>
        </w:tc>
      </w:tr>
      <w:tr w:rsidR="00BE73D2" w14:paraId="23DA8C0A" w14:textId="77777777" w:rsidTr="00723814">
        <w:trPr>
          <w:ins w:id="18016" w:author="MCC TF160" w:date="2021-03-16T16:20:00Z"/>
        </w:trPr>
        <w:tc>
          <w:tcPr>
            <w:tcW w:w="1479" w:type="dxa"/>
            <w:shd w:val="clear" w:color="auto" w:fill="auto"/>
          </w:tcPr>
          <w:p w14:paraId="4E7D8260" w14:textId="77777777" w:rsidR="00BE73D2" w:rsidRPr="001956BC" w:rsidRDefault="00BE73D2" w:rsidP="00723814">
            <w:pPr>
              <w:pStyle w:val="TAL"/>
              <w:rPr>
                <w:ins w:id="18017" w:author="MCC TF160" w:date="2021-03-16T16:20:00Z"/>
              </w:rPr>
            </w:pPr>
            <w:ins w:id="18018" w:author="MCC TF160" w:date="2021-03-16T16:20:00Z">
              <w:r w:rsidRPr="001956BC">
                <w:t>Drb</w:t>
              </w:r>
            </w:ins>
          </w:p>
        </w:tc>
        <w:tc>
          <w:tcPr>
            <w:tcW w:w="2957" w:type="dxa"/>
            <w:shd w:val="clear" w:color="auto" w:fill="auto"/>
          </w:tcPr>
          <w:p w14:paraId="3FFF8AF2" w14:textId="77777777" w:rsidR="00BE73D2" w:rsidRPr="001956BC" w:rsidRDefault="00BE73D2" w:rsidP="00723814">
            <w:pPr>
              <w:pStyle w:val="TAL"/>
              <w:rPr>
                <w:ins w:id="18019" w:author="MCC TF160" w:date="2021-03-16T16:20:00Z"/>
              </w:rPr>
            </w:pPr>
            <w:ins w:id="18020" w:author="MCC TF160" w:date="2021-03-16T16:20:00Z">
              <w:r>
                <w:fldChar w:fldCharType="begin"/>
              </w:r>
              <w:r>
                <w:instrText xml:space="preserve"> HYPERLINK \l "NR_PDCP_DRB_Config_Parameters_Type" </w:instrText>
              </w:r>
              <w:r>
                <w:fldChar w:fldCharType="separate"/>
              </w:r>
              <w:r w:rsidRPr="001956BC">
                <w:rPr>
                  <w:rStyle w:val="Hyperlink"/>
                </w:rPr>
                <w:t>NR_PDCP_DRB_Config_Parameters_Type</w:t>
              </w:r>
              <w:r>
                <w:rPr>
                  <w:rStyle w:val="Hyperlink"/>
                </w:rPr>
                <w:fldChar w:fldCharType="end"/>
              </w:r>
            </w:ins>
          </w:p>
        </w:tc>
        <w:tc>
          <w:tcPr>
            <w:tcW w:w="5421" w:type="dxa"/>
            <w:shd w:val="clear" w:color="auto" w:fill="auto"/>
          </w:tcPr>
          <w:p w14:paraId="4982393C" w14:textId="77777777" w:rsidR="00BE73D2" w:rsidRPr="001956BC" w:rsidRDefault="00BE73D2" w:rsidP="00723814">
            <w:pPr>
              <w:pStyle w:val="TAL"/>
              <w:rPr>
                <w:ins w:id="18021" w:author="MCC TF160" w:date="2021-03-16T16:20:00Z"/>
              </w:rPr>
            </w:pPr>
            <w:ins w:id="18022" w:author="MCC TF160" w:date="2021-03-16T16:20:00Z">
              <w:r w:rsidRPr="001956BC">
                <w:t>DRB specific parameters corrsponding to NR ASN.1 PDCP-Config.drb</w:t>
              </w:r>
            </w:ins>
          </w:p>
        </w:tc>
      </w:tr>
    </w:tbl>
    <w:p w14:paraId="123B1BED" w14:textId="77777777" w:rsidR="00BE73D2" w:rsidRDefault="00BE73D2" w:rsidP="00BE73D2">
      <w:pPr>
        <w:rPr>
          <w:ins w:id="18023" w:author="MCC TF160" w:date="2021-03-16T16:20:00Z"/>
        </w:rPr>
      </w:pPr>
    </w:p>
    <w:p w14:paraId="00AB00BC" w14:textId="77777777" w:rsidR="00BE73D2" w:rsidRDefault="00BE73D2" w:rsidP="00BE73D2">
      <w:pPr>
        <w:pStyle w:val="TH"/>
        <w:rPr>
          <w:ins w:id="18024" w:author="MCC TF160" w:date="2021-03-16T16:20:00Z"/>
        </w:rPr>
      </w:pPr>
      <w:ins w:id="18025" w:author="MCC TF160" w:date="2021-03-16T16:20:00Z">
        <w:r>
          <w:t>NR_PDCP_Config_Parameters_Type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D2FF9D2" w14:textId="77777777" w:rsidTr="00723814">
        <w:trPr>
          <w:ins w:id="18026" w:author="MCC TF160" w:date="2021-03-16T16:20:00Z"/>
        </w:trPr>
        <w:tc>
          <w:tcPr>
            <w:tcW w:w="9857" w:type="dxa"/>
            <w:gridSpan w:val="4"/>
            <w:shd w:val="clear" w:color="auto" w:fill="E0E0E0"/>
          </w:tcPr>
          <w:p w14:paraId="3B47D12A" w14:textId="77777777" w:rsidR="00BE73D2" w:rsidRPr="001956BC" w:rsidRDefault="00BE73D2" w:rsidP="00723814">
            <w:pPr>
              <w:pStyle w:val="TAL"/>
              <w:rPr>
                <w:ins w:id="18027" w:author="MCC TF160" w:date="2021-03-16T16:20:00Z"/>
                <w:b/>
              </w:rPr>
            </w:pPr>
            <w:ins w:id="18028" w:author="MCC TF160" w:date="2021-03-16T16:20:00Z">
              <w:r w:rsidRPr="001956BC">
                <w:rPr>
                  <w:b/>
                </w:rPr>
                <w:t>TTCN-3 Record Type</w:t>
              </w:r>
            </w:ins>
          </w:p>
        </w:tc>
      </w:tr>
      <w:tr w:rsidR="00BE73D2" w14:paraId="385BE5AA" w14:textId="77777777" w:rsidTr="00723814">
        <w:trPr>
          <w:ins w:id="18029" w:author="MCC TF160" w:date="2021-03-16T16:20:00Z"/>
        </w:trPr>
        <w:tc>
          <w:tcPr>
            <w:tcW w:w="1479" w:type="dxa"/>
            <w:tcBorders>
              <w:bottom w:val="single" w:sz="4" w:space="0" w:color="auto"/>
            </w:tcBorders>
            <w:shd w:val="clear" w:color="auto" w:fill="E0E0E0"/>
          </w:tcPr>
          <w:p w14:paraId="448FD01F" w14:textId="77777777" w:rsidR="00BE73D2" w:rsidRPr="001956BC" w:rsidRDefault="00BE73D2" w:rsidP="00723814">
            <w:pPr>
              <w:pStyle w:val="TAL"/>
              <w:rPr>
                <w:ins w:id="18030" w:author="MCC TF160" w:date="2021-03-16T16:20:00Z"/>
                <w:b/>
              </w:rPr>
            </w:pPr>
            <w:bookmarkStart w:id="18031" w:name="NR_PDCP_Config_Parameters_Type" w:colFirst="1" w:colLast="1"/>
            <w:ins w:id="18032" w:author="MCC TF160" w:date="2021-03-16T16:20:00Z">
              <w:r w:rsidRPr="001956BC">
                <w:rPr>
                  <w:b/>
                </w:rPr>
                <w:t>Name</w:t>
              </w:r>
            </w:ins>
          </w:p>
        </w:tc>
        <w:tc>
          <w:tcPr>
            <w:tcW w:w="8378" w:type="dxa"/>
            <w:gridSpan w:val="3"/>
            <w:tcBorders>
              <w:bottom w:val="single" w:sz="4" w:space="0" w:color="auto"/>
            </w:tcBorders>
            <w:shd w:val="clear" w:color="auto" w:fill="FFFF99"/>
          </w:tcPr>
          <w:p w14:paraId="5C2FFF24" w14:textId="77777777" w:rsidR="00BE73D2" w:rsidRPr="001956BC" w:rsidRDefault="00BE73D2" w:rsidP="00723814">
            <w:pPr>
              <w:pStyle w:val="TAL"/>
              <w:rPr>
                <w:ins w:id="18033" w:author="MCC TF160" w:date="2021-03-16T16:20:00Z"/>
                <w:b/>
              </w:rPr>
            </w:pPr>
            <w:ins w:id="18034" w:author="MCC TF160" w:date="2021-03-16T16:20:00Z">
              <w:r w:rsidRPr="001956BC">
                <w:rPr>
                  <w:b/>
                </w:rPr>
                <w:t>NR_PDCP_Config_Parameters_Type</w:t>
              </w:r>
            </w:ins>
          </w:p>
        </w:tc>
      </w:tr>
      <w:bookmarkEnd w:id="18031"/>
      <w:tr w:rsidR="00BE73D2" w14:paraId="6107C0E2" w14:textId="77777777" w:rsidTr="00723814">
        <w:trPr>
          <w:ins w:id="18035" w:author="MCC TF160" w:date="2021-03-16T16:20:00Z"/>
        </w:trPr>
        <w:tc>
          <w:tcPr>
            <w:tcW w:w="1479" w:type="dxa"/>
            <w:tcBorders>
              <w:bottom w:val="double" w:sz="4" w:space="0" w:color="auto"/>
            </w:tcBorders>
            <w:shd w:val="clear" w:color="auto" w:fill="E0E0E0"/>
          </w:tcPr>
          <w:p w14:paraId="38867F94" w14:textId="77777777" w:rsidR="00BE73D2" w:rsidRPr="001956BC" w:rsidRDefault="00BE73D2" w:rsidP="00723814">
            <w:pPr>
              <w:pStyle w:val="TAL"/>
              <w:rPr>
                <w:ins w:id="18036" w:author="MCC TF160" w:date="2021-03-16T16:20:00Z"/>
                <w:b/>
              </w:rPr>
            </w:pPr>
            <w:ins w:id="18037" w:author="MCC TF160" w:date="2021-03-16T16:20:00Z">
              <w:r w:rsidRPr="001956BC">
                <w:rPr>
                  <w:b/>
                </w:rPr>
                <w:t>Comment</w:t>
              </w:r>
            </w:ins>
          </w:p>
        </w:tc>
        <w:tc>
          <w:tcPr>
            <w:tcW w:w="8378" w:type="dxa"/>
            <w:gridSpan w:val="3"/>
            <w:tcBorders>
              <w:bottom w:val="double" w:sz="4" w:space="0" w:color="auto"/>
            </w:tcBorders>
            <w:shd w:val="clear" w:color="auto" w:fill="auto"/>
          </w:tcPr>
          <w:p w14:paraId="1AD91BEC" w14:textId="77777777" w:rsidR="00BE73D2" w:rsidRPr="001956BC" w:rsidRDefault="00BE73D2" w:rsidP="00723814">
            <w:pPr>
              <w:pStyle w:val="TAL"/>
              <w:rPr>
                <w:ins w:id="18038" w:author="MCC TF160" w:date="2021-03-16T16:20:00Z"/>
              </w:rPr>
            </w:pPr>
            <w:ins w:id="18039" w:author="MCC TF160" w:date="2021-03-16T16:20:00Z">
              <w:r w:rsidRPr="001956BC">
                <w:t>parameters corrsponding to NR ASN.1 PDCP-Config:</w:t>
              </w:r>
            </w:ins>
          </w:p>
          <w:p w14:paraId="1610E755" w14:textId="77777777" w:rsidR="00BE73D2" w:rsidRPr="001956BC" w:rsidRDefault="00BE73D2" w:rsidP="00723814">
            <w:pPr>
              <w:pStyle w:val="TAL"/>
              <w:rPr>
                <w:ins w:id="18040" w:author="MCC TF160" w:date="2021-03-16T16:20:00Z"/>
              </w:rPr>
            </w:pPr>
            <w:ins w:id="18041" w:author="MCC TF160" w:date="2021-03-16T16:20:00Z">
              <w:r w:rsidRPr="001956BC">
                <w:t>the following parameter are not included and may be added if needed:</w:t>
              </w:r>
            </w:ins>
          </w:p>
          <w:p w14:paraId="21875D01" w14:textId="77777777" w:rsidR="00BE73D2" w:rsidRPr="001956BC" w:rsidRDefault="00BE73D2" w:rsidP="00723814">
            <w:pPr>
              <w:pStyle w:val="TAL"/>
              <w:rPr>
                <w:ins w:id="18042" w:author="MCC TF160" w:date="2021-03-16T16:20:00Z"/>
              </w:rPr>
            </w:pPr>
            <w:ins w:id="18043" w:author="MCC TF160" w:date="2021-03-16T16:20:00Z">
              <w:r w:rsidRPr="001956BC">
                <w:t>- integer TReorderingTimer   (timer value in milliseconds)</w:t>
              </w:r>
            </w:ins>
          </w:p>
        </w:tc>
      </w:tr>
      <w:tr w:rsidR="00BE73D2" w14:paraId="7C0DA3AD" w14:textId="77777777" w:rsidTr="00723814">
        <w:trPr>
          <w:ins w:id="18044" w:author="MCC TF160" w:date="2021-03-16T16:20:00Z"/>
        </w:trPr>
        <w:tc>
          <w:tcPr>
            <w:tcW w:w="1479" w:type="dxa"/>
            <w:tcBorders>
              <w:top w:val="double" w:sz="4" w:space="0" w:color="auto"/>
            </w:tcBorders>
            <w:shd w:val="clear" w:color="auto" w:fill="auto"/>
          </w:tcPr>
          <w:p w14:paraId="017F8FEC" w14:textId="77777777" w:rsidR="00BE73D2" w:rsidRPr="001956BC" w:rsidRDefault="00BE73D2" w:rsidP="00723814">
            <w:pPr>
              <w:pStyle w:val="TAL"/>
              <w:rPr>
                <w:ins w:id="18045" w:author="MCC TF160" w:date="2021-03-16T16:20:00Z"/>
              </w:rPr>
            </w:pPr>
            <w:ins w:id="18046" w:author="MCC TF160" w:date="2021-03-16T16:20:00Z">
              <w:r w:rsidRPr="001956BC">
                <w:t>Rb</w:t>
              </w:r>
            </w:ins>
          </w:p>
        </w:tc>
        <w:tc>
          <w:tcPr>
            <w:tcW w:w="2464" w:type="dxa"/>
            <w:tcBorders>
              <w:top w:val="double" w:sz="4" w:space="0" w:color="auto"/>
            </w:tcBorders>
            <w:shd w:val="clear" w:color="auto" w:fill="auto"/>
          </w:tcPr>
          <w:p w14:paraId="15C100D7" w14:textId="77777777" w:rsidR="00BE73D2" w:rsidRPr="001956BC" w:rsidRDefault="00BE73D2" w:rsidP="00723814">
            <w:pPr>
              <w:pStyle w:val="TAL"/>
              <w:rPr>
                <w:ins w:id="18047" w:author="MCC TF160" w:date="2021-03-16T16:20:00Z"/>
              </w:rPr>
            </w:pPr>
            <w:ins w:id="18048" w:author="MCC TF160" w:date="2021-03-16T16:20:00Z">
              <w:r>
                <w:fldChar w:fldCharType="begin"/>
              </w:r>
              <w:r>
                <w:instrText xml:space="preserve"> HYPERLINK \l "NR_PDCP_RB_Config_Parameters_Type" </w:instrText>
              </w:r>
              <w:r>
                <w:fldChar w:fldCharType="separate"/>
              </w:r>
              <w:r w:rsidRPr="001956BC">
                <w:rPr>
                  <w:rStyle w:val="Hyperlink"/>
                </w:rPr>
                <w:t>NR_PDCP_RB_Config_Parameters_Type</w:t>
              </w:r>
              <w:r>
                <w:rPr>
                  <w:rStyle w:val="Hyperlink"/>
                </w:rPr>
                <w:fldChar w:fldCharType="end"/>
              </w:r>
            </w:ins>
          </w:p>
        </w:tc>
        <w:tc>
          <w:tcPr>
            <w:tcW w:w="493" w:type="dxa"/>
            <w:tcBorders>
              <w:top w:val="double" w:sz="4" w:space="0" w:color="auto"/>
            </w:tcBorders>
            <w:shd w:val="clear" w:color="auto" w:fill="auto"/>
          </w:tcPr>
          <w:p w14:paraId="284A031D" w14:textId="77777777" w:rsidR="00BE73D2" w:rsidRPr="001956BC" w:rsidRDefault="00BE73D2" w:rsidP="00723814">
            <w:pPr>
              <w:pStyle w:val="TAL"/>
              <w:rPr>
                <w:ins w:id="18049" w:author="MCC TF160" w:date="2021-03-16T16:20:00Z"/>
              </w:rPr>
            </w:pPr>
          </w:p>
        </w:tc>
        <w:tc>
          <w:tcPr>
            <w:tcW w:w="5421" w:type="dxa"/>
            <w:tcBorders>
              <w:top w:val="double" w:sz="4" w:space="0" w:color="auto"/>
            </w:tcBorders>
            <w:shd w:val="clear" w:color="auto" w:fill="auto"/>
          </w:tcPr>
          <w:p w14:paraId="3A6627B2" w14:textId="77777777" w:rsidR="00BE73D2" w:rsidRPr="001956BC" w:rsidRDefault="00BE73D2" w:rsidP="00723814">
            <w:pPr>
              <w:pStyle w:val="TAL"/>
              <w:rPr>
                <w:ins w:id="18050" w:author="MCC TF160" w:date="2021-03-16T16:20:00Z"/>
              </w:rPr>
            </w:pPr>
          </w:p>
        </w:tc>
      </w:tr>
    </w:tbl>
    <w:p w14:paraId="324D1B6F" w14:textId="77777777" w:rsidR="00BE73D2" w:rsidRDefault="00BE73D2" w:rsidP="00BE73D2">
      <w:pPr>
        <w:rPr>
          <w:ins w:id="18051" w:author="MCC TF160" w:date="2021-03-16T16:20:00Z"/>
        </w:rPr>
      </w:pPr>
    </w:p>
    <w:p w14:paraId="53224744" w14:textId="77777777" w:rsidR="00BE73D2" w:rsidRDefault="00BE73D2" w:rsidP="00BE73D2">
      <w:pPr>
        <w:pStyle w:val="Heading2"/>
        <w:rPr>
          <w:ins w:id="18052" w:author="MCC TF160" w:date="2021-03-16T16:20:00Z"/>
        </w:rPr>
      </w:pPr>
      <w:ins w:id="18053" w:author="MCC TF160" w:date="2021-03-16T16:20:00Z">
        <w:r>
          <w:t>D.6.2</w:t>
        </w:r>
        <w:r>
          <w:tab/>
          <w:t>NR_PDCP_Configuration</w:t>
        </w:r>
      </w:ins>
    </w:p>
    <w:p w14:paraId="6514E2A7" w14:textId="77777777" w:rsidR="00BE73D2" w:rsidRDefault="00BE73D2" w:rsidP="00BE73D2">
      <w:pPr>
        <w:pStyle w:val="TH"/>
        <w:rPr>
          <w:ins w:id="18054" w:author="MCC TF160" w:date="2021-03-16T16:20:00Z"/>
        </w:rPr>
      </w:pPr>
      <w:ins w:id="18055" w:author="MCC TF160" w:date="2021-03-16T16:20:00Z">
        <w:r>
          <w:t>NR_PDCP_TransparentMode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0AF38E1" w14:textId="77777777" w:rsidTr="00723814">
        <w:trPr>
          <w:ins w:id="18056" w:author="MCC TF160" w:date="2021-03-16T16:20:00Z"/>
        </w:trPr>
        <w:tc>
          <w:tcPr>
            <w:tcW w:w="9857" w:type="dxa"/>
            <w:gridSpan w:val="4"/>
            <w:shd w:val="clear" w:color="auto" w:fill="E0E0E0"/>
          </w:tcPr>
          <w:p w14:paraId="6D481089" w14:textId="77777777" w:rsidR="00BE73D2" w:rsidRPr="001956BC" w:rsidRDefault="00BE73D2" w:rsidP="00723814">
            <w:pPr>
              <w:pStyle w:val="TAL"/>
              <w:rPr>
                <w:ins w:id="18057" w:author="MCC TF160" w:date="2021-03-16T16:20:00Z"/>
                <w:b/>
              </w:rPr>
            </w:pPr>
            <w:ins w:id="18058" w:author="MCC TF160" w:date="2021-03-16T16:20:00Z">
              <w:r w:rsidRPr="001956BC">
                <w:rPr>
                  <w:b/>
                </w:rPr>
                <w:t>TTCN-3 Record Type</w:t>
              </w:r>
            </w:ins>
          </w:p>
        </w:tc>
      </w:tr>
      <w:tr w:rsidR="00BE73D2" w14:paraId="2BD982C8" w14:textId="77777777" w:rsidTr="00723814">
        <w:trPr>
          <w:ins w:id="18059" w:author="MCC TF160" w:date="2021-03-16T16:20:00Z"/>
        </w:trPr>
        <w:tc>
          <w:tcPr>
            <w:tcW w:w="1479" w:type="dxa"/>
            <w:tcBorders>
              <w:bottom w:val="single" w:sz="4" w:space="0" w:color="auto"/>
            </w:tcBorders>
            <w:shd w:val="clear" w:color="auto" w:fill="E0E0E0"/>
          </w:tcPr>
          <w:p w14:paraId="5D25D2CC" w14:textId="77777777" w:rsidR="00BE73D2" w:rsidRPr="001956BC" w:rsidRDefault="00BE73D2" w:rsidP="00723814">
            <w:pPr>
              <w:pStyle w:val="TAL"/>
              <w:rPr>
                <w:ins w:id="18060" w:author="MCC TF160" w:date="2021-03-16T16:20:00Z"/>
                <w:b/>
              </w:rPr>
            </w:pPr>
            <w:bookmarkStart w:id="18061" w:name="NR_PDCP_TransparentMode" w:colFirst="1" w:colLast="1"/>
            <w:ins w:id="18062" w:author="MCC TF160" w:date="2021-03-16T16:20:00Z">
              <w:r w:rsidRPr="001956BC">
                <w:rPr>
                  <w:b/>
                </w:rPr>
                <w:t>Name</w:t>
              </w:r>
            </w:ins>
          </w:p>
        </w:tc>
        <w:tc>
          <w:tcPr>
            <w:tcW w:w="8378" w:type="dxa"/>
            <w:gridSpan w:val="3"/>
            <w:tcBorders>
              <w:bottom w:val="single" w:sz="4" w:space="0" w:color="auto"/>
            </w:tcBorders>
            <w:shd w:val="clear" w:color="auto" w:fill="FFFF99"/>
          </w:tcPr>
          <w:p w14:paraId="0F14CBC2" w14:textId="77777777" w:rsidR="00BE73D2" w:rsidRPr="001956BC" w:rsidRDefault="00BE73D2" w:rsidP="00723814">
            <w:pPr>
              <w:pStyle w:val="TAL"/>
              <w:rPr>
                <w:ins w:id="18063" w:author="MCC TF160" w:date="2021-03-16T16:20:00Z"/>
                <w:b/>
              </w:rPr>
            </w:pPr>
            <w:ins w:id="18064" w:author="MCC TF160" w:date="2021-03-16T16:20:00Z">
              <w:r w:rsidRPr="001956BC">
                <w:rPr>
                  <w:b/>
                </w:rPr>
                <w:t>NR_PDCP_TransparentMode</w:t>
              </w:r>
            </w:ins>
          </w:p>
        </w:tc>
      </w:tr>
      <w:bookmarkEnd w:id="18061"/>
      <w:tr w:rsidR="00BE73D2" w14:paraId="46C25E7C" w14:textId="77777777" w:rsidTr="00723814">
        <w:trPr>
          <w:ins w:id="18065" w:author="MCC TF160" w:date="2021-03-16T16:20:00Z"/>
        </w:trPr>
        <w:tc>
          <w:tcPr>
            <w:tcW w:w="1479" w:type="dxa"/>
            <w:tcBorders>
              <w:bottom w:val="double" w:sz="4" w:space="0" w:color="auto"/>
            </w:tcBorders>
            <w:shd w:val="clear" w:color="auto" w:fill="E0E0E0"/>
          </w:tcPr>
          <w:p w14:paraId="527AFA10" w14:textId="77777777" w:rsidR="00BE73D2" w:rsidRPr="001956BC" w:rsidRDefault="00BE73D2" w:rsidP="00723814">
            <w:pPr>
              <w:pStyle w:val="TAL"/>
              <w:rPr>
                <w:ins w:id="18066" w:author="MCC TF160" w:date="2021-03-16T16:20:00Z"/>
                <w:b/>
              </w:rPr>
            </w:pPr>
            <w:ins w:id="18067" w:author="MCC TF160" w:date="2021-03-16T16:20:00Z">
              <w:r w:rsidRPr="001956BC">
                <w:rPr>
                  <w:b/>
                </w:rPr>
                <w:t>Comment</w:t>
              </w:r>
            </w:ins>
          </w:p>
        </w:tc>
        <w:tc>
          <w:tcPr>
            <w:tcW w:w="8378" w:type="dxa"/>
            <w:gridSpan w:val="3"/>
            <w:tcBorders>
              <w:bottom w:val="double" w:sz="4" w:space="0" w:color="auto"/>
            </w:tcBorders>
            <w:shd w:val="clear" w:color="auto" w:fill="auto"/>
          </w:tcPr>
          <w:p w14:paraId="52D8159F" w14:textId="77777777" w:rsidR="00BE73D2" w:rsidRPr="001956BC" w:rsidRDefault="00BE73D2" w:rsidP="00723814">
            <w:pPr>
              <w:pStyle w:val="TAL"/>
              <w:rPr>
                <w:ins w:id="18068" w:author="MCC TF160" w:date="2021-03-16T16:20:00Z"/>
              </w:rPr>
            </w:pPr>
          </w:p>
        </w:tc>
      </w:tr>
      <w:tr w:rsidR="00BE73D2" w14:paraId="0C5339BE" w14:textId="77777777" w:rsidTr="00723814">
        <w:trPr>
          <w:ins w:id="18069" w:author="MCC TF160" w:date="2021-03-16T16:20:00Z"/>
        </w:trPr>
        <w:tc>
          <w:tcPr>
            <w:tcW w:w="1479" w:type="dxa"/>
            <w:tcBorders>
              <w:top w:val="double" w:sz="4" w:space="0" w:color="auto"/>
            </w:tcBorders>
            <w:shd w:val="clear" w:color="auto" w:fill="auto"/>
          </w:tcPr>
          <w:p w14:paraId="29AFA034" w14:textId="77777777" w:rsidR="00BE73D2" w:rsidRPr="001956BC" w:rsidRDefault="00BE73D2" w:rsidP="00723814">
            <w:pPr>
              <w:pStyle w:val="TAL"/>
              <w:rPr>
                <w:ins w:id="18070" w:author="MCC TF160" w:date="2021-03-16T16:20:00Z"/>
              </w:rPr>
            </w:pPr>
            <w:ins w:id="18071" w:author="MCC TF160" w:date="2021-03-16T16:20:00Z">
              <w:r w:rsidRPr="001956BC">
                <w:t>SN_Size</w:t>
              </w:r>
            </w:ins>
          </w:p>
        </w:tc>
        <w:tc>
          <w:tcPr>
            <w:tcW w:w="2464" w:type="dxa"/>
            <w:tcBorders>
              <w:top w:val="double" w:sz="4" w:space="0" w:color="auto"/>
            </w:tcBorders>
            <w:shd w:val="clear" w:color="auto" w:fill="auto"/>
          </w:tcPr>
          <w:p w14:paraId="51A1A69C" w14:textId="77777777" w:rsidR="00BE73D2" w:rsidRPr="001956BC" w:rsidRDefault="00BE73D2" w:rsidP="00723814">
            <w:pPr>
              <w:pStyle w:val="TAL"/>
              <w:rPr>
                <w:ins w:id="18072" w:author="MCC TF160" w:date="2021-03-16T16:20:00Z"/>
              </w:rPr>
            </w:pPr>
            <w:ins w:id="18073" w:author="MCC TF160" w:date="2021-03-16T16:20:00Z">
              <w:r>
                <w:fldChar w:fldCharType="begin"/>
              </w:r>
              <w:r>
                <w:instrText xml:space="preserve"> HYPERLINK \l "NR_PDCP_SN_Size_Type" </w:instrText>
              </w:r>
              <w:r>
                <w:fldChar w:fldCharType="separate"/>
              </w:r>
              <w:r w:rsidRPr="001956BC">
                <w:rPr>
                  <w:rStyle w:val="Hyperlink"/>
                </w:rPr>
                <w:t>NR_PDCP_SN_Size_Type</w:t>
              </w:r>
              <w:r>
                <w:rPr>
                  <w:rStyle w:val="Hyperlink"/>
                </w:rPr>
                <w:fldChar w:fldCharType="end"/>
              </w:r>
            </w:ins>
          </w:p>
        </w:tc>
        <w:tc>
          <w:tcPr>
            <w:tcW w:w="493" w:type="dxa"/>
            <w:tcBorders>
              <w:top w:val="double" w:sz="4" w:space="0" w:color="auto"/>
            </w:tcBorders>
            <w:shd w:val="clear" w:color="auto" w:fill="auto"/>
          </w:tcPr>
          <w:p w14:paraId="41817F98" w14:textId="77777777" w:rsidR="00BE73D2" w:rsidRPr="001956BC" w:rsidRDefault="00BE73D2" w:rsidP="00723814">
            <w:pPr>
              <w:pStyle w:val="TAL"/>
              <w:rPr>
                <w:ins w:id="18074" w:author="MCC TF160" w:date="2021-03-16T16:20:00Z"/>
              </w:rPr>
            </w:pPr>
          </w:p>
        </w:tc>
        <w:tc>
          <w:tcPr>
            <w:tcW w:w="5421" w:type="dxa"/>
            <w:tcBorders>
              <w:top w:val="double" w:sz="4" w:space="0" w:color="auto"/>
            </w:tcBorders>
            <w:shd w:val="clear" w:color="auto" w:fill="auto"/>
          </w:tcPr>
          <w:p w14:paraId="2008CAA7" w14:textId="77777777" w:rsidR="00BE73D2" w:rsidRPr="001956BC" w:rsidRDefault="00BE73D2" w:rsidP="00723814">
            <w:pPr>
              <w:pStyle w:val="TAL"/>
              <w:rPr>
                <w:ins w:id="18075" w:author="MCC TF160" w:date="2021-03-16T16:20:00Z"/>
              </w:rPr>
            </w:pPr>
          </w:p>
        </w:tc>
      </w:tr>
    </w:tbl>
    <w:p w14:paraId="6FDAF607" w14:textId="77777777" w:rsidR="00BE73D2" w:rsidRDefault="00BE73D2" w:rsidP="00BE73D2">
      <w:pPr>
        <w:rPr>
          <w:ins w:id="18076" w:author="MCC TF160" w:date="2021-03-16T16:20:00Z"/>
        </w:rPr>
      </w:pPr>
    </w:p>
    <w:p w14:paraId="3E1D59BD" w14:textId="77777777" w:rsidR="00BE73D2" w:rsidRDefault="00BE73D2" w:rsidP="00BE73D2">
      <w:pPr>
        <w:pStyle w:val="TH"/>
        <w:rPr>
          <w:ins w:id="18077" w:author="MCC TF160" w:date="2021-03-16T16:20:00Z"/>
        </w:rPr>
      </w:pPr>
      <w:ins w:id="18078" w:author="MCC TF160" w:date="2021-03-16T16:20:00Z">
        <w:r>
          <w:t>NR_PDCP_RbConfig_Type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9CD7AA8" w14:textId="77777777" w:rsidTr="00723814">
        <w:trPr>
          <w:ins w:id="18079" w:author="MCC TF160" w:date="2021-03-16T16:20:00Z"/>
        </w:trPr>
        <w:tc>
          <w:tcPr>
            <w:tcW w:w="9857" w:type="dxa"/>
            <w:gridSpan w:val="3"/>
            <w:shd w:val="clear" w:color="auto" w:fill="E0E0E0"/>
          </w:tcPr>
          <w:p w14:paraId="0708706B" w14:textId="77777777" w:rsidR="00BE73D2" w:rsidRPr="001956BC" w:rsidRDefault="00BE73D2" w:rsidP="00723814">
            <w:pPr>
              <w:pStyle w:val="TAL"/>
              <w:rPr>
                <w:ins w:id="18080" w:author="MCC TF160" w:date="2021-03-16T16:20:00Z"/>
                <w:b/>
              </w:rPr>
            </w:pPr>
            <w:ins w:id="18081" w:author="MCC TF160" w:date="2021-03-16T16:20:00Z">
              <w:r w:rsidRPr="001956BC">
                <w:rPr>
                  <w:b/>
                </w:rPr>
                <w:t>TTCN-3 Union Type</w:t>
              </w:r>
            </w:ins>
          </w:p>
        </w:tc>
      </w:tr>
      <w:tr w:rsidR="00BE73D2" w14:paraId="5320B811" w14:textId="77777777" w:rsidTr="00723814">
        <w:trPr>
          <w:ins w:id="18082" w:author="MCC TF160" w:date="2021-03-16T16:20:00Z"/>
        </w:trPr>
        <w:tc>
          <w:tcPr>
            <w:tcW w:w="1479" w:type="dxa"/>
            <w:tcBorders>
              <w:bottom w:val="single" w:sz="4" w:space="0" w:color="auto"/>
            </w:tcBorders>
            <w:shd w:val="clear" w:color="auto" w:fill="E0E0E0"/>
          </w:tcPr>
          <w:p w14:paraId="0AE76B4E" w14:textId="77777777" w:rsidR="00BE73D2" w:rsidRPr="001956BC" w:rsidRDefault="00BE73D2" w:rsidP="00723814">
            <w:pPr>
              <w:pStyle w:val="TAL"/>
              <w:rPr>
                <w:ins w:id="18083" w:author="MCC TF160" w:date="2021-03-16T16:20:00Z"/>
                <w:b/>
              </w:rPr>
            </w:pPr>
            <w:bookmarkStart w:id="18084" w:name="NR_PDCP_RbConfig_Type" w:colFirst="1" w:colLast="1"/>
            <w:ins w:id="18085" w:author="MCC TF160" w:date="2021-03-16T16:20:00Z">
              <w:r w:rsidRPr="001956BC">
                <w:rPr>
                  <w:b/>
                </w:rPr>
                <w:t>Name</w:t>
              </w:r>
            </w:ins>
          </w:p>
        </w:tc>
        <w:tc>
          <w:tcPr>
            <w:tcW w:w="8378" w:type="dxa"/>
            <w:gridSpan w:val="2"/>
            <w:tcBorders>
              <w:bottom w:val="single" w:sz="4" w:space="0" w:color="auto"/>
            </w:tcBorders>
            <w:shd w:val="clear" w:color="auto" w:fill="FFFF99"/>
          </w:tcPr>
          <w:p w14:paraId="6B0C54DE" w14:textId="77777777" w:rsidR="00BE73D2" w:rsidRPr="001956BC" w:rsidRDefault="00BE73D2" w:rsidP="00723814">
            <w:pPr>
              <w:pStyle w:val="TAL"/>
              <w:rPr>
                <w:ins w:id="18086" w:author="MCC TF160" w:date="2021-03-16T16:20:00Z"/>
                <w:b/>
              </w:rPr>
            </w:pPr>
            <w:ins w:id="18087" w:author="MCC TF160" w:date="2021-03-16T16:20:00Z">
              <w:r w:rsidRPr="001956BC">
                <w:rPr>
                  <w:b/>
                </w:rPr>
                <w:t>NR_PDCP_RbConfig_Type</w:t>
              </w:r>
            </w:ins>
          </w:p>
        </w:tc>
      </w:tr>
      <w:bookmarkEnd w:id="18084"/>
      <w:tr w:rsidR="00BE73D2" w14:paraId="61E9B454" w14:textId="77777777" w:rsidTr="00723814">
        <w:trPr>
          <w:ins w:id="18088" w:author="MCC TF160" w:date="2021-03-16T16:20:00Z"/>
        </w:trPr>
        <w:tc>
          <w:tcPr>
            <w:tcW w:w="1479" w:type="dxa"/>
            <w:tcBorders>
              <w:bottom w:val="double" w:sz="4" w:space="0" w:color="auto"/>
            </w:tcBorders>
            <w:shd w:val="clear" w:color="auto" w:fill="E0E0E0"/>
          </w:tcPr>
          <w:p w14:paraId="294241EA" w14:textId="77777777" w:rsidR="00BE73D2" w:rsidRPr="001956BC" w:rsidRDefault="00BE73D2" w:rsidP="00723814">
            <w:pPr>
              <w:pStyle w:val="TAL"/>
              <w:rPr>
                <w:ins w:id="18089" w:author="MCC TF160" w:date="2021-03-16T16:20:00Z"/>
                <w:b/>
              </w:rPr>
            </w:pPr>
            <w:ins w:id="18090" w:author="MCC TF160" w:date="2021-03-16T16:20:00Z">
              <w:r w:rsidRPr="001956BC">
                <w:rPr>
                  <w:b/>
                </w:rPr>
                <w:t>Comment</w:t>
              </w:r>
            </w:ins>
          </w:p>
        </w:tc>
        <w:tc>
          <w:tcPr>
            <w:tcW w:w="8378" w:type="dxa"/>
            <w:gridSpan w:val="2"/>
            <w:tcBorders>
              <w:bottom w:val="double" w:sz="4" w:space="0" w:color="auto"/>
            </w:tcBorders>
            <w:shd w:val="clear" w:color="auto" w:fill="auto"/>
          </w:tcPr>
          <w:p w14:paraId="6DE76A66" w14:textId="77777777" w:rsidR="00BE73D2" w:rsidRPr="001956BC" w:rsidRDefault="00BE73D2" w:rsidP="00723814">
            <w:pPr>
              <w:pStyle w:val="TAL"/>
              <w:rPr>
                <w:ins w:id="18091" w:author="MCC TF160" w:date="2021-03-16T16:20:00Z"/>
              </w:rPr>
            </w:pPr>
          </w:p>
        </w:tc>
      </w:tr>
      <w:tr w:rsidR="00BE73D2" w14:paraId="7145AEF1" w14:textId="77777777" w:rsidTr="00723814">
        <w:trPr>
          <w:ins w:id="18092" w:author="MCC TF160" w:date="2021-03-16T16:20:00Z"/>
        </w:trPr>
        <w:tc>
          <w:tcPr>
            <w:tcW w:w="1479" w:type="dxa"/>
            <w:tcBorders>
              <w:top w:val="double" w:sz="4" w:space="0" w:color="auto"/>
            </w:tcBorders>
            <w:shd w:val="clear" w:color="auto" w:fill="auto"/>
          </w:tcPr>
          <w:p w14:paraId="5DB7DC4C" w14:textId="77777777" w:rsidR="00BE73D2" w:rsidRPr="001956BC" w:rsidRDefault="00BE73D2" w:rsidP="00723814">
            <w:pPr>
              <w:pStyle w:val="TAL"/>
              <w:rPr>
                <w:ins w:id="18093" w:author="MCC TF160" w:date="2021-03-16T16:20:00Z"/>
              </w:rPr>
            </w:pPr>
            <w:ins w:id="18094" w:author="MCC TF160" w:date="2021-03-16T16:20:00Z">
              <w:r w:rsidRPr="001956BC">
                <w:t>Params</w:t>
              </w:r>
            </w:ins>
          </w:p>
        </w:tc>
        <w:tc>
          <w:tcPr>
            <w:tcW w:w="2957" w:type="dxa"/>
            <w:tcBorders>
              <w:top w:val="double" w:sz="4" w:space="0" w:color="auto"/>
            </w:tcBorders>
            <w:shd w:val="clear" w:color="auto" w:fill="auto"/>
          </w:tcPr>
          <w:p w14:paraId="718B2B05" w14:textId="77777777" w:rsidR="00BE73D2" w:rsidRPr="001956BC" w:rsidRDefault="00BE73D2" w:rsidP="00723814">
            <w:pPr>
              <w:pStyle w:val="TAL"/>
              <w:rPr>
                <w:ins w:id="18095" w:author="MCC TF160" w:date="2021-03-16T16:20:00Z"/>
              </w:rPr>
            </w:pPr>
            <w:ins w:id="18096" w:author="MCC TF160" w:date="2021-03-16T16:20:00Z">
              <w:r>
                <w:fldChar w:fldCharType="begin"/>
              </w:r>
              <w:r>
                <w:instrText xml:space="preserve"> HYPERLINK \l "NR_PDCP_Config_Parameters_Type" </w:instrText>
              </w:r>
              <w:r>
                <w:fldChar w:fldCharType="separate"/>
              </w:r>
              <w:r w:rsidRPr="001956BC">
                <w:rPr>
                  <w:rStyle w:val="Hyperlink"/>
                </w:rPr>
                <w:t>NR_PDCP_Config_Parameters_Type</w:t>
              </w:r>
              <w:r>
                <w:rPr>
                  <w:rStyle w:val="Hyperlink"/>
                </w:rPr>
                <w:fldChar w:fldCharType="end"/>
              </w:r>
            </w:ins>
          </w:p>
        </w:tc>
        <w:tc>
          <w:tcPr>
            <w:tcW w:w="5421" w:type="dxa"/>
            <w:tcBorders>
              <w:top w:val="double" w:sz="4" w:space="0" w:color="auto"/>
            </w:tcBorders>
            <w:shd w:val="clear" w:color="auto" w:fill="auto"/>
          </w:tcPr>
          <w:p w14:paraId="02FE4FBD" w14:textId="77777777" w:rsidR="00BE73D2" w:rsidRPr="001956BC" w:rsidRDefault="00BE73D2" w:rsidP="00723814">
            <w:pPr>
              <w:pStyle w:val="TAL"/>
              <w:rPr>
                <w:ins w:id="18097" w:author="MCC TF160" w:date="2021-03-16T16:20:00Z"/>
              </w:rPr>
            </w:pPr>
            <w:ins w:id="18098" w:author="MCC TF160" w:date="2021-03-16T16:20:00Z">
              <w:r w:rsidRPr="001956BC">
                <w:t>PDCP configuration parameters corresponding to UE configuration</w:t>
              </w:r>
            </w:ins>
          </w:p>
        </w:tc>
      </w:tr>
      <w:tr w:rsidR="00BE73D2" w14:paraId="0DFBAFC8" w14:textId="77777777" w:rsidTr="00723814">
        <w:trPr>
          <w:ins w:id="18099" w:author="MCC TF160" w:date="2021-03-16T16:20:00Z"/>
        </w:trPr>
        <w:tc>
          <w:tcPr>
            <w:tcW w:w="1479" w:type="dxa"/>
            <w:shd w:val="clear" w:color="auto" w:fill="auto"/>
          </w:tcPr>
          <w:p w14:paraId="195556FB" w14:textId="77777777" w:rsidR="00BE73D2" w:rsidRPr="001956BC" w:rsidRDefault="00BE73D2" w:rsidP="00723814">
            <w:pPr>
              <w:pStyle w:val="TAL"/>
              <w:rPr>
                <w:ins w:id="18100" w:author="MCC TF160" w:date="2021-03-16T16:20:00Z"/>
              </w:rPr>
            </w:pPr>
            <w:ins w:id="18101" w:author="MCC TF160" w:date="2021-03-16T16:20:00Z">
              <w:r w:rsidRPr="001956BC">
                <w:t>TransparentMode</w:t>
              </w:r>
            </w:ins>
          </w:p>
        </w:tc>
        <w:tc>
          <w:tcPr>
            <w:tcW w:w="2957" w:type="dxa"/>
            <w:shd w:val="clear" w:color="auto" w:fill="auto"/>
          </w:tcPr>
          <w:p w14:paraId="79F6964C" w14:textId="77777777" w:rsidR="00BE73D2" w:rsidRPr="001956BC" w:rsidRDefault="00BE73D2" w:rsidP="00723814">
            <w:pPr>
              <w:pStyle w:val="TAL"/>
              <w:rPr>
                <w:ins w:id="18102" w:author="MCC TF160" w:date="2021-03-16T16:20:00Z"/>
              </w:rPr>
            </w:pPr>
            <w:ins w:id="18103" w:author="MCC TF160" w:date="2021-03-16T16:20:00Z">
              <w:r>
                <w:fldChar w:fldCharType="begin"/>
              </w:r>
              <w:r>
                <w:instrText xml:space="preserve"> HYPERLINK \l "NR_PDCP_TransparentMode" </w:instrText>
              </w:r>
              <w:r>
                <w:fldChar w:fldCharType="separate"/>
              </w:r>
              <w:r w:rsidRPr="001956BC">
                <w:rPr>
                  <w:rStyle w:val="Hyperlink"/>
                </w:rPr>
                <w:t>NR_PDCP_TransparentMode</w:t>
              </w:r>
              <w:r>
                <w:rPr>
                  <w:rStyle w:val="Hyperlink"/>
                </w:rPr>
                <w:fldChar w:fldCharType="end"/>
              </w:r>
            </w:ins>
          </w:p>
        </w:tc>
        <w:tc>
          <w:tcPr>
            <w:tcW w:w="5421" w:type="dxa"/>
            <w:shd w:val="clear" w:color="auto" w:fill="auto"/>
          </w:tcPr>
          <w:p w14:paraId="03F0EDE1" w14:textId="77777777" w:rsidR="00BE73D2" w:rsidRPr="001956BC" w:rsidRDefault="00BE73D2" w:rsidP="00723814">
            <w:pPr>
              <w:pStyle w:val="TAL"/>
              <w:rPr>
                <w:ins w:id="18104" w:author="MCC TF160" w:date="2021-03-16T16:20:00Z"/>
              </w:rPr>
            </w:pPr>
            <w:ins w:id="18105" w:author="MCC TF160" w:date="2021-03-16T16:20:00Z">
              <w:r w:rsidRPr="001956BC">
                <w:t>PDCP configuration for transparent (test) mode:</w:t>
              </w:r>
            </w:ins>
          </w:p>
          <w:p w14:paraId="4CE2856A" w14:textId="77777777" w:rsidR="00BE73D2" w:rsidRPr="001956BC" w:rsidRDefault="00BE73D2" w:rsidP="00723814">
            <w:pPr>
              <w:pStyle w:val="TAL"/>
              <w:rPr>
                <w:ins w:id="18106" w:author="MCC TF160" w:date="2021-03-16T16:20:00Z"/>
              </w:rPr>
            </w:pPr>
            <w:ins w:id="18107" w:author="MCC TF160" w:date="2021-03-16T16:20:00Z">
              <w:r w:rsidRPr="001956BC">
                <w:t>used for PDCP tests (TS 38.523-3, cl. 5.1.2.1):</w:t>
              </w:r>
            </w:ins>
          </w:p>
          <w:p w14:paraId="29250196" w14:textId="77777777" w:rsidR="00BE73D2" w:rsidRPr="001956BC" w:rsidRDefault="00BE73D2" w:rsidP="00723814">
            <w:pPr>
              <w:pStyle w:val="TAL"/>
              <w:rPr>
                <w:ins w:id="18108" w:author="MCC TF160" w:date="2021-03-16T16:20:00Z"/>
              </w:rPr>
            </w:pPr>
            <w:ins w:id="18109" w:author="MCC TF160" w:date="2021-03-16T16:20:00Z">
              <w:r w:rsidRPr="001956BC">
                <w:t>the SS does not apply ciphering, not apply integrity protection and</w:t>
              </w:r>
            </w:ins>
          </w:p>
          <w:p w14:paraId="0BBA9550" w14:textId="77777777" w:rsidR="00BE73D2" w:rsidRPr="001956BC" w:rsidRDefault="00BE73D2" w:rsidP="00723814">
            <w:pPr>
              <w:pStyle w:val="TAL"/>
              <w:rPr>
                <w:ins w:id="18110" w:author="MCC TF160" w:date="2021-03-16T16:20:00Z"/>
              </w:rPr>
            </w:pPr>
            <w:ins w:id="18111" w:author="MCC TF160" w:date="2021-03-16T16:20:00Z">
              <w:r w:rsidRPr="001956BC">
                <w:t>does not maintain PDCP sequence numbers and state variables;</w:t>
              </w:r>
            </w:ins>
          </w:p>
          <w:p w14:paraId="0FFECBEC" w14:textId="77777777" w:rsidR="00BE73D2" w:rsidRPr="001956BC" w:rsidRDefault="00BE73D2" w:rsidP="00723814">
            <w:pPr>
              <w:pStyle w:val="TAL"/>
              <w:rPr>
                <w:ins w:id="18112" w:author="MCC TF160" w:date="2021-03-16T16:20:00Z"/>
              </w:rPr>
            </w:pPr>
            <w:ins w:id="18113" w:author="MCC TF160" w:date="2021-03-16T16:20:00Z">
              <w:r w:rsidRPr="001956BC">
                <w:t>ROHC is not not applied by the SS.</w:t>
              </w:r>
            </w:ins>
          </w:p>
          <w:p w14:paraId="3CE1D681" w14:textId="77777777" w:rsidR="00BE73D2" w:rsidRPr="001956BC" w:rsidRDefault="00BE73D2" w:rsidP="00723814">
            <w:pPr>
              <w:pStyle w:val="TAL"/>
              <w:rPr>
                <w:ins w:id="18114" w:author="MCC TF160" w:date="2021-03-16T16:20:00Z"/>
              </w:rPr>
            </w:pPr>
            <w:ins w:id="18115" w:author="MCC TF160" w:date="2021-03-16T16:20:00Z">
              <w:r w:rsidRPr="001956BC">
                <w:t>Note:</w:t>
              </w:r>
            </w:ins>
          </w:p>
          <w:p w14:paraId="3EEEEE6D" w14:textId="77777777" w:rsidR="00BE73D2" w:rsidRPr="001956BC" w:rsidRDefault="00BE73D2" w:rsidP="00723814">
            <w:pPr>
              <w:pStyle w:val="TAL"/>
              <w:rPr>
                <w:ins w:id="18116" w:author="MCC TF160" w:date="2021-03-16T16:20:00Z"/>
              </w:rPr>
            </w:pPr>
            <w:ins w:id="18117" w:author="MCC TF160" w:date="2021-03-16T16:20:00Z">
              <w:r w:rsidRPr="001956BC">
                <w:t>a reconfiguration of a RB from transparent mode to 'normal' mode is not foreseen</w:t>
              </w:r>
            </w:ins>
          </w:p>
          <w:p w14:paraId="6F3DA416" w14:textId="77777777" w:rsidR="00BE73D2" w:rsidRPr="001956BC" w:rsidRDefault="00BE73D2" w:rsidP="00723814">
            <w:pPr>
              <w:pStyle w:val="TAL"/>
              <w:rPr>
                <w:ins w:id="18118" w:author="MCC TF160" w:date="2021-03-16T16:20:00Z"/>
              </w:rPr>
            </w:pPr>
            <w:ins w:id="18119" w:author="MCC TF160" w:date="2021-03-16T16:20:00Z">
              <w:r w:rsidRPr="001956BC">
                <w:t>(i.e. there is no mechanism to restore Ciphering, PDCP sequence numbers and state variables at the SS)</w:t>
              </w:r>
            </w:ins>
          </w:p>
          <w:p w14:paraId="2ACCCDB0" w14:textId="77777777" w:rsidR="00BE73D2" w:rsidRPr="001956BC" w:rsidRDefault="00BE73D2" w:rsidP="00723814">
            <w:pPr>
              <w:pStyle w:val="TAL"/>
              <w:rPr>
                <w:ins w:id="18120" w:author="MCC TF160" w:date="2021-03-16T16:20:00Z"/>
              </w:rPr>
            </w:pPr>
            <w:ins w:id="18121" w:author="MCC TF160" w:date="2021-03-16T16:20:00Z">
              <w:r w:rsidRPr="001956BC">
                <w:t>(in UL PDCP PDUs are decoded depending on SN_Size)</w:t>
              </w:r>
            </w:ins>
          </w:p>
        </w:tc>
      </w:tr>
    </w:tbl>
    <w:p w14:paraId="0B935324" w14:textId="77777777" w:rsidR="00BE73D2" w:rsidRDefault="00BE73D2" w:rsidP="00BE73D2">
      <w:pPr>
        <w:rPr>
          <w:ins w:id="18122" w:author="MCC TF160" w:date="2021-03-16T16:20:00Z"/>
        </w:rPr>
      </w:pPr>
    </w:p>
    <w:p w14:paraId="2DE94A7F" w14:textId="77777777" w:rsidR="00BE73D2" w:rsidRDefault="00BE73D2" w:rsidP="00BE73D2">
      <w:pPr>
        <w:pStyle w:val="TH"/>
        <w:rPr>
          <w:ins w:id="18123" w:author="MCC TF160" w:date="2021-03-16T16:20:00Z"/>
        </w:rPr>
      </w:pPr>
      <w:ins w:id="18124" w:author="MCC TF160" w:date="2021-03-16T16:20:00Z">
        <w:r>
          <w:t>NR_PDCP_RBTerminating_Type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AFDAD68" w14:textId="77777777" w:rsidTr="00723814">
        <w:trPr>
          <w:ins w:id="18125" w:author="MCC TF160" w:date="2021-03-16T16:20:00Z"/>
        </w:trPr>
        <w:tc>
          <w:tcPr>
            <w:tcW w:w="9857" w:type="dxa"/>
            <w:gridSpan w:val="4"/>
            <w:shd w:val="clear" w:color="auto" w:fill="E0E0E0"/>
          </w:tcPr>
          <w:p w14:paraId="69DBA960" w14:textId="77777777" w:rsidR="00BE73D2" w:rsidRPr="001956BC" w:rsidRDefault="00BE73D2" w:rsidP="00723814">
            <w:pPr>
              <w:pStyle w:val="TAL"/>
              <w:rPr>
                <w:ins w:id="18126" w:author="MCC TF160" w:date="2021-03-16T16:20:00Z"/>
                <w:b/>
              </w:rPr>
            </w:pPr>
            <w:ins w:id="18127" w:author="MCC TF160" w:date="2021-03-16T16:20:00Z">
              <w:r w:rsidRPr="001956BC">
                <w:rPr>
                  <w:b/>
                </w:rPr>
                <w:t>TTCN-3 Record Type</w:t>
              </w:r>
            </w:ins>
          </w:p>
        </w:tc>
      </w:tr>
      <w:tr w:rsidR="00BE73D2" w14:paraId="33CE3BCF" w14:textId="77777777" w:rsidTr="00723814">
        <w:trPr>
          <w:ins w:id="18128" w:author="MCC TF160" w:date="2021-03-16T16:20:00Z"/>
        </w:trPr>
        <w:tc>
          <w:tcPr>
            <w:tcW w:w="1479" w:type="dxa"/>
            <w:tcBorders>
              <w:bottom w:val="single" w:sz="4" w:space="0" w:color="auto"/>
            </w:tcBorders>
            <w:shd w:val="clear" w:color="auto" w:fill="E0E0E0"/>
          </w:tcPr>
          <w:p w14:paraId="60F226FA" w14:textId="77777777" w:rsidR="00BE73D2" w:rsidRPr="001956BC" w:rsidRDefault="00BE73D2" w:rsidP="00723814">
            <w:pPr>
              <w:pStyle w:val="TAL"/>
              <w:rPr>
                <w:ins w:id="18129" w:author="MCC TF160" w:date="2021-03-16T16:20:00Z"/>
                <w:b/>
              </w:rPr>
            </w:pPr>
            <w:bookmarkStart w:id="18130" w:name="NR_PDCP_RBTerminating_Type" w:colFirst="1" w:colLast="1"/>
            <w:ins w:id="18131" w:author="MCC TF160" w:date="2021-03-16T16:20:00Z">
              <w:r w:rsidRPr="001956BC">
                <w:rPr>
                  <w:b/>
                </w:rPr>
                <w:t>Name</w:t>
              </w:r>
            </w:ins>
          </w:p>
        </w:tc>
        <w:tc>
          <w:tcPr>
            <w:tcW w:w="8378" w:type="dxa"/>
            <w:gridSpan w:val="3"/>
            <w:tcBorders>
              <w:bottom w:val="single" w:sz="4" w:space="0" w:color="auto"/>
            </w:tcBorders>
            <w:shd w:val="clear" w:color="auto" w:fill="FFFF99"/>
          </w:tcPr>
          <w:p w14:paraId="44CE2780" w14:textId="77777777" w:rsidR="00BE73D2" w:rsidRPr="001956BC" w:rsidRDefault="00BE73D2" w:rsidP="00723814">
            <w:pPr>
              <w:pStyle w:val="TAL"/>
              <w:rPr>
                <w:ins w:id="18132" w:author="MCC TF160" w:date="2021-03-16T16:20:00Z"/>
                <w:b/>
              </w:rPr>
            </w:pPr>
            <w:ins w:id="18133" w:author="MCC TF160" w:date="2021-03-16T16:20:00Z">
              <w:r w:rsidRPr="001956BC">
                <w:rPr>
                  <w:b/>
                </w:rPr>
                <w:t>NR_PDCP_RBTerminating_Type</w:t>
              </w:r>
            </w:ins>
          </w:p>
        </w:tc>
      </w:tr>
      <w:bookmarkEnd w:id="18130"/>
      <w:tr w:rsidR="00BE73D2" w14:paraId="074EF717" w14:textId="77777777" w:rsidTr="00723814">
        <w:trPr>
          <w:ins w:id="18134" w:author="MCC TF160" w:date="2021-03-16T16:20:00Z"/>
        </w:trPr>
        <w:tc>
          <w:tcPr>
            <w:tcW w:w="1479" w:type="dxa"/>
            <w:tcBorders>
              <w:bottom w:val="double" w:sz="4" w:space="0" w:color="auto"/>
            </w:tcBorders>
            <w:shd w:val="clear" w:color="auto" w:fill="E0E0E0"/>
          </w:tcPr>
          <w:p w14:paraId="09D933AB" w14:textId="77777777" w:rsidR="00BE73D2" w:rsidRPr="001956BC" w:rsidRDefault="00BE73D2" w:rsidP="00723814">
            <w:pPr>
              <w:pStyle w:val="TAL"/>
              <w:rPr>
                <w:ins w:id="18135" w:author="MCC TF160" w:date="2021-03-16T16:20:00Z"/>
                <w:b/>
              </w:rPr>
            </w:pPr>
            <w:ins w:id="18136" w:author="MCC TF160" w:date="2021-03-16T16:20:00Z">
              <w:r w:rsidRPr="001956BC">
                <w:rPr>
                  <w:b/>
                </w:rPr>
                <w:t>Comment</w:t>
              </w:r>
            </w:ins>
          </w:p>
        </w:tc>
        <w:tc>
          <w:tcPr>
            <w:tcW w:w="8378" w:type="dxa"/>
            <w:gridSpan w:val="3"/>
            <w:tcBorders>
              <w:bottom w:val="double" w:sz="4" w:space="0" w:color="auto"/>
            </w:tcBorders>
            <w:shd w:val="clear" w:color="auto" w:fill="auto"/>
          </w:tcPr>
          <w:p w14:paraId="6C9FD4D3" w14:textId="77777777" w:rsidR="00BE73D2" w:rsidRPr="001956BC" w:rsidRDefault="00BE73D2" w:rsidP="00723814">
            <w:pPr>
              <w:pStyle w:val="TAL"/>
              <w:rPr>
                <w:ins w:id="18137" w:author="MCC TF160" w:date="2021-03-16T16:20:00Z"/>
              </w:rPr>
            </w:pPr>
            <w:ins w:id="18138" w:author="MCC TF160" w:date="2021-03-16T16:20:00Z">
              <w:r w:rsidRPr="001956BC">
                <w:t>RB terminating PDCP configuration: the PDCP may be linked</w:t>
              </w:r>
            </w:ins>
          </w:p>
          <w:p w14:paraId="4AB49B36" w14:textId="77777777" w:rsidR="00BE73D2" w:rsidRPr="001956BC" w:rsidRDefault="00BE73D2" w:rsidP="00723814">
            <w:pPr>
              <w:pStyle w:val="TAL"/>
              <w:rPr>
                <w:ins w:id="18139" w:author="MCC TF160" w:date="2021-03-16T16:20:00Z"/>
              </w:rPr>
            </w:pPr>
            <w:ins w:id="18140" w:author="MCC TF160" w:date="2021-03-16T16:20:00Z">
              <w:r w:rsidRPr="001956BC">
                <w:t>- to a local RLC bearer: RLC bearer is configured for the same cell</w:t>
              </w:r>
            </w:ins>
          </w:p>
          <w:p w14:paraId="0DB34A80" w14:textId="77777777" w:rsidR="00BE73D2" w:rsidRPr="001956BC" w:rsidRDefault="00BE73D2" w:rsidP="00723814">
            <w:pPr>
              <w:pStyle w:val="TAL"/>
              <w:rPr>
                <w:ins w:id="18141" w:author="MCC TF160" w:date="2021-03-16T16:20:00Z"/>
              </w:rPr>
            </w:pPr>
            <w:ins w:id="18142" w:author="MCC TF160" w:date="2021-03-16T16:20:00Z">
              <w:r w:rsidRPr="001956BC">
                <w:t>- to the RLC bearer of some other cell group: LinkToOtherCellGroup is not "None"</w:t>
              </w:r>
            </w:ins>
          </w:p>
          <w:p w14:paraId="323DC8D9" w14:textId="77777777" w:rsidR="00BE73D2" w:rsidRPr="001956BC" w:rsidRDefault="00BE73D2" w:rsidP="00723814">
            <w:pPr>
              <w:pStyle w:val="TAL"/>
              <w:rPr>
                <w:ins w:id="18143" w:author="MCC TF160" w:date="2021-03-16T16:20:00Z"/>
              </w:rPr>
            </w:pPr>
            <w:ins w:id="18144" w:author="MCC TF160" w:date="2021-03-16T16:20:00Z">
              <w:r w:rsidRPr="001956BC">
                <w:t>- the both (in case of split bearer): RLC bearer is configured for the same cell and LinkToOtherCellGroup is not "None"</w:t>
              </w:r>
            </w:ins>
          </w:p>
        </w:tc>
      </w:tr>
      <w:tr w:rsidR="00BE73D2" w14:paraId="7A837F96" w14:textId="77777777" w:rsidTr="00723814">
        <w:trPr>
          <w:ins w:id="18145" w:author="MCC TF160" w:date="2021-03-16T16:20:00Z"/>
        </w:trPr>
        <w:tc>
          <w:tcPr>
            <w:tcW w:w="1479" w:type="dxa"/>
            <w:tcBorders>
              <w:top w:val="double" w:sz="4" w:space="0" w:color="auto"/>
            </w:tcBorders>
            <w:shd w:val="clear" w:color="auto" w:fill="auto"/>
          </w:tcPr>
          <w:p w14:paraId="7B69E10D" w14:textId="77777777" w:rsidR="00BE73D2" w:rsidRPr="001956BC" w:rsidRDefault="00BE73D2" w:rsidP="00723814">
            <w:pPr>
              <w:pStyle w:val="TAL"/>
              <w:rPr>
                <w:ins w:id="18146" w:author="MCC TF160" w:date="2021-03-16T16:20:00Z"/>
              </w:rPr>
            </w:pPr>
            <w:ins w:id="18147" w:author="MCC TF160" w:date="2021-03-16T16:20:00Z">
              <w:r w:rsidRPr="001956BC">
                <w:t>RbConfig</w:t>
              </w:r>
            </w:ins>
          </w:p>
        </w:tc>
        <w:tc>
          <w:tcPr>
            <w:tcW w:w="2464" w:type="dxa"/>
            <w:tcBorders>
              <w:top w:val="double" w:sz="4" w:space="0" w:color="auto"/>
            </w:tcBorders>
            <w:shd w:val="clear" w:color="auto" w:fill="auto"/>
          </w:tcPr>
          <w:p w14:paraId="27EBBCAA" w14:textId="77777777" w:rsidR="00BE73D2" w:rsidRPr="001956BC" w:rsidRDefault="00BE73D2" w:rsidP="00723814">
            <w:pPr>
              <w:pStyle w:val="TAL"/>
              <w:rPr>
                <w:ins w:id="18148" w:author="MCC TF160" w:date="2021-03-16T16:20:00Z"/>
              </w:rPr>
            </w:pPr>
            <w:ins w:id="18149" w:author="MCC TF160" w:date="2021-03-16T16:20:00Z">
              <w:r>
                <w:fldChar w:fldCharType="begin"/>
              </w:r>
              <w:r>
                <w:instrText xml:space="preserve"> HYPERLINK \l "NR_PDCP_RbConfig_Type" </w:instrText>
              </w:r>
              <w:r>
                <w:fldChar w:fldCharType="separate"/>
              </w:r>
              <w:r w:rsidRPr="001956BC">
                <w:rPr>
                  <w:rStyle w:val="Hyperlink"/>
                </w:rPr>
                <w:t>NR_PDCP_RbConfig_Type</w:t>
              </w:r>
              <w:r>
                <w:rPr>
                  <w:rStyle w:val="Hyperlink"/>
                </w:rPr>
                <w:fldChar w:fldCharType="end"/>
              </w:r>
            </w:ins>
          </w:p>
        </w:tc>
        <w:tc>
          <w:tcPr>
            <w:tcW w:w="493" w:type="dxa"/>
            <w:tcBorders>
              <w:top w:val="double" w:sz="4" w:space="0" w:color="auto"/>
            </w:tcBorders>
            <w:shd w:val="clear" w:color="auto" w:fill="auto"/>
          </w:tcPr>
          <w:p w14:paraId="19B192DD" w14:textId="77777777" w:rsidR="00BE73D2" w:rsidRPr="001956BC" w:rsidRDefault="00BE73D2" w:rsidP="00723814">
            <w:pPr>
              <w:pStyle w:val="TAL"/>
              <w:rPr>
                <w:ins w:id="18150" w:author="MCC TF160" w:date="2021-03-16T16:20:00Z"/>
              </w:rPr>
            </w:pPr>
            <w:ins w:id="18151" w:author="MCC TF160" w:date="2021-03-16T16:20:00Z">
              <w:r w:rsidRPr="001956BC">
                <w:t>opt</w:t>
              </w:r>
            </w:ins>
          </w:p>
        </w:tc>
        <w:tc>
          <w:tcPr>
            <w:tcW w:w="5421" w:type="dxa"/>
            <w:tcBorders>
              <w:top w:val="double" w:sz="4" w:space="0" w:color="auto"/>
            </w:tcBorders>
            <w:shd w:val="clear" w:color="auto" w:fill="auto"/>
          </w:tcPr>
          <w:p w14:paraId="4C5BD83D" w14:textId="77777777" w:rsidR="00BE73D2" w:rsidRPr="001956BC" w:rsidRDefault="00BE73D2" w:rsidP="00723814">
            <w:pPr>
              <w:pStyle w:val="TAL"/>
              <w:rPr>
                <w:ins w:id="18152" w:author="MCC TF160" w:date="2021-03-16T16:20:00Z"/>
              </w:rPr>
            </w:pPr>
            <w:ins w:id="18153" w:author="MCC TF160" w:date="2021-03-16T16:20:00Z">
              <w:r w:rsidRPr="001956BC">
                <w:t>mandatory for initial configuration; omit means "keep as it is"</w:t>
              </w:r>
            </w:ins>
          </w:p>
        </w:tc>
      </w:tr>
      <w:tr w:rsidR="00BE73D2" w14:paraId="10E460DC" w14:textId="77777777" w:rsidTr="00723814">
        <w:trPr>
          <w:ins w:id="18154" w:author="MCC TF160" w:date="2021-03-16T16:20:00Z"/>
        </w:trPr>
        <w:tc>
          <w:tcPr>
            <w:tcW w:w="1479" w:type="dxa"/>
            <w:shd w:val="clear" w:color="auto" w:fill="auto"/>
          </w:tcPr>
          <w:p w14:paraId="21C29F1F" w14:textId="77777777" w:rsidR="00BE73D2" w:rsidRPr="001956BC" w:rsidRDefault="00BE73D2" w:rsidP="00723814">
            <w:pPr>
              <w:pStyle w:val="TAL"/>
              <w:rPr>
                <w:ins w:id="18155" w:author="MCC TF160" w:date="2021-03-16T16:20:00Z"/>
              </w:rPr>
            </w:pPr>
            <w:ins w:id="18156" w:author="MCC TF160" w:date="2021-03-16T16:20:00Z">
              <w:r w:rsidRPr="001956BC">
                <w:t>LinkToOtherCellGroup</w:t>
              </w:r>
            </w:ins>
          </w:p>
        </w:tc>
        <w:tc>
          <w:tcPr>
            <w:tcW w:w="2464" w:type="dxa"/>
            <w:shd w:val="clear" w:color="auto" w:fill="auto"/>
          </w:tcPr>
          <w:p w14:paraId="425F2507" w14:textId="77777777" w:rsidR="00BE73D2" w:rsidRPr="001956BC" w:rsidRDefault="00BE73D2" w:rsidP="00723814">
            <w:pPr>
              <w:pStyle w:val="TAL"/>
              <w:rPr>
                <w:ins w:id="18157" w:author="MCC TF160" w:date="2021-03-16T16:20:00Z"/>
              </w:rPr>
            </w:pPr>
            <w:ins w:id="18158" w:author="MCC TF160" w:date="2021-03-16T16:20:00Z">
              <w:r>
                <w:fldChar w:fldCharType="begin"/>
              </w:r>
              <w:r>
                <w:instrText xml:space="preserve"> HYPERLINK \l "RlcBearerRouting_Type" </w:instrText>
              </w:r>
              <w:r>
                <w:fldChar w:fldCharType="separate"/>
              </w:r>
              <w:r w:rsidRPr="001956BC">
                <w:rPr>
                  <w:rStyle w:val="Hyperlink"/>
                </w:rPr>
                <w:t>RlcBearerRouting_Type</w:t>
              </w:r>
              <w:r>
                <w:rPr>
                  <w:rStyle w:val="Hyperlink"/>
                </w:rPr>
                <w:fldChar w:fldCharType="end"/>
              </w:r>
            </w:ins>
          </w:p>
        </w:tc>
        <w:tc>
          <w:tcPr>
            <w:tcW w:w="493" w:type="dxa"/>
            <w:shd w:val="clear" w:color="auto" w:fill="auto"/>
          </w:tcPr>
          <w:p w14:paraId="571C634B" w14:textId="77777777" w:rsidR="00BE73D2" w:rsidRPr="001956BC" w:rsidRDefault="00BE73D2" w:rsidP="00723814">
            <w:pPr>
              <w:pStyle w:val="TAL"/>
              <w:rPr>
                <w:ins w:id="18159" w:author="MCC TF160" w:date="2021-03-16T16:20:00Z"/>
              </w:rPr>
            </w:pPr>
            <w:ins w:id="18160" w:author="MCC TF160" w:date="2021-03-16T16:20:00Z">
              <w:r w:rsidRPr="001956BC">
                <w:t>opt</w:t>
              </w:r>
            </w:ins>
          </w:p>
        </w:tc>
        <w:tc>
          <w:tcPr>
            <w:tcW w:w="5421" w:type="dxa"/>
            <w:shd w:val="clear" w:color="auto" w:fill="auto"/>
          </w:tcPr>
          <w:p w14:paraId="771A27B5" w14:textId="77777777" w:rsidR="00BE73D2" w:rsidRPr="001956BC" w:rsidRDefault="00BE73D2" w:rsidP="00723814">
            <w:pPr>
              <w:pStyle w:val="TAL"/>
              <w:rPr>
                <w:ins w:id="18161" w:author="MCC TF160" w:date="2021-03-16T16:20:00Z"/>
              </w:rPr>
            </w:pPr>
            <w:ins w:id="18162" w:author="MCC TF160" w:date="2021-03-16T16:20:00Z">
              <w:r w:rsidRPr="001956BC">
                <w:t>mandatory for initial configuration; omit means "keep as it is"</w:t>
              </w:r>
            </w:ins>
          </w:p>
          <w:p w14:paraId="4172476F" w14:textId="77777777" w:rsidR="00BE73D2" w:rsidRPr="001956BC" w:rsidRDefault="00BE73D2" w:rsidP="00723814">
            <w:pPr>
              <w:pStyle w:val="TAL"/>
              <w:rPr>
                <w:ins w:id="18163" w:author="MCC TF160" w:date="2021-03-16T16:20:00Z"/>
              </w:rPr>
            </w:pPr>
            <w:ins w:id="18164" w:author="MCC TF160" w:date="2021-03-16T16:20:00Z">
              <w:r w:rsidRPr="001956BC">
                <w:t>None:  no link to other cell group (normal case, non-split bearer)</w:t>
              </w:r>
            </w:ins>
          </w:p>
          <w:p w14:paraId="582B50C1" w14:textId="77777777" w:rsidR="00BE73D2" w:rsidRPr="001956BC" w:rsidRDefault="00BE73D2" w:rsidP="00723814">
            <w:pPr>
              <w:pStyle w:val="TAL"/>
              <w:rPr>
                <w:ins w:id="18165" w:author="MCC TF160" w:date="2021-03-16T16:20:00Z"/>
              </w:rPr>
            </w:pPr>
            <w:ins w:id="18166" w:author="MCC TF160" w:date="2021-03-16T16:20:00Z">
              <w:r w:rsidRPr="001956BC">
                <w:t>RAT/cellId:  PDCP is linked to RLC bearer of another cell group (same or other RAT): split bearer or PDCP and RLC bearer being configured at different cells</w:t>
              </w:r>
            </w:ins>
          </w:p>
          <w:p w14:paraId="10C5D761" w14:textId="77777777" w:rsidR="00BE73D2" w:rsidRPr="001956BC" w:rsidRDefault="00BE73D2" w:rsidP="00723814">
            <w:pPr>
              <w:pStyle w:val="TAL"/>
              <w:rPr>
                <w:ins w:id="18167" w:author="MCC TF160" w:date="2021-03-16T16:20:00Z"/>
              </w:rPr>
            </w:pPr>
            <w:ins w:id="18168" w:author="MCC TF160" w:date="2021-03-16T16:20:00Z">
              <w:r w:rsidRPr="001956BC">
                <w:t>NOTE: applicable also for PDCP split bearer test cases when PDCP is in transparent mode =&gt; test case body may be implemented at one PTC</w:t>
              </w:r>
            </w:ins>
          </w:p>
        </w:tc>
      </w:tr>
    </w:tbl>
    <w:p w14:paraId="24648960" w14:textId="77777777" w:rsidR="00BE73D2" w:rsidRDefault="00BE73D2" w:rsidP="00BE73D2">
      <w:pPr>
        <w:rPr>
          <w:ins w:id="18169" w:author="MCC TF160" w:date="2021-03-16T16:20:00Z"/>
        </w:rPr>
      </w:pPr>
    </w:p>
    <w:p w14:paraId="3FF6FD38" w14:textId="77777777" w:rsidR="00BE73D2" w:rsidRDefault="00BE73D2" w:rsidP="00BE73D2">
      <w:pPr>
        <w:pStyle w:val="TH"/>
        <w:rPr>
          <w:ins w:id="18170" w:author="MCC TF160" w:date="2021-03-16T16:20:00Z"/>
        </w:rPr>
      </w:pPr>
      <w:ins w:id="18171" w:author="MCC TF160" w:date="2021-03-16T16:20:00Z">
        <w:r>
          <w:t>NR_PDCP_Proxy_Type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D112F1D" w14:textId="77777777" w:rsidTr="00723814">
        <w:trPr>
          <w:ins w:id="18172" w:author="MCC TF160" w:date="2021-03-16T16:20:00Z"/>
        </w:trPr>
        <w:tc>
          <w:tcPr>
            <w:tcW w:w="9857" w:type="dxa"/>
            <w:gridSpan w:val="4"/>
            <w:shd w:val="clear" w:color="auto" w:fill="E0E0E0"/>
          </w:tcPr>
          <w:p w14:paraId="015D22EA" w14:textId="77777777" w:rsidR="00BE73D2" w:rsidRPr="001956BC" w:rsidRDefault="00BE73D2" w:rsidP="00723814">
            <w:pPr>
              <w:pStyle w:val="TAL"/>
              <w:rPr>
                <w:ins w:id="18173" w:author="MCC TF160" w:date="2021-03-16T16:20:00Z"/>
                <w:b/>
              </w:rPr>
            </w:pPr>
            <w:ins w:id="18174" w:author="MCC TF160" w:date="2021-03-16T16:20:00Z">
              <w:r w:rsidRPr="001956BC">
                <w:rPr>
                  <w:b/>
                </w:rPr>
                <w:t>TTCN-3 Record Type</w:t>
              </w:r>
            </w:ins>
          </w:p>
        </w:tc>
      </w:tr>
      <w:tr w:rsidR="00BE73D2" w14:paraId="256FED1F" w14:textId="77777777" w:rsidTr="00723814">
        <w:trPr>
          <w:ins w:id="18175" w:author="MCC TF160" w:date="2021-03-16T16:20:00Z"/>
        </w:trPr>
        <w:tc>
          <w:tcPr>
            <w:tcW w:w="1479" w:type="dxa"/>
            <w:tcBorders>
              <w:bottom w:val="single" w:sz="4" w:space="0" w:color="auto"/>
            </w:tcBorders>
            <w:shd w:val="clear" w:color="auto" w:fill="E0E0E0"/>
          </w:tcPr>
          <w:p w14:paraId="47497002" w14:textId="77777777" w:rsidR="00BE73D2" w:rsidRPr="001956BC" w:rsidRDefault="00BE73D2" w:rsidP="00723814">
            <w:pPr>
              <w:pStyle w:val="TAL"/>
              <w:rPr>
                <w:ins w:id="18176" w:author="MCC TF160" w:date="2021-03-16T16:20:00Z"/>
                <w:b/>
              </w:rPr>
            </w:pPr>
            <w:bookmarkStart w:id="18177" w:name="NR_PDCP_Proxy_Type" w:colFirst="1" w:colLast="1"/>
            <w:ins w:id="18178" w:author="MCC TF160" w:date="2021-03-16T16:20:00Z">
              <w:r w:rsidRPr="001956BC">
                <w:rPr>
                  <w:b/>
                </w:rPr>
                <w:t>Name</w:t>
              </w:r>
            </w:ins>
          </w:p>
        </w:tc>
        <w:tc>
          <w:tcPr>
            <w:tcW w:w="8378" w:type="dxa"/>
            <w:gridSpan w:val="3"/>
            <w:tcBorders>
              <w:bottom w:val="single" w:sz="4" w:space="0" w:color="auto"/>
            </w:tcBorders>
            <w:shd w:val="clear" w:color="auto" w:fill="FFFF99"/>
          </w:tcPr>
          <w:p w14:paraId="675AE77F" w14:textId="77777777" w:rsidR="00BE73D2" w:rsidRPr="001956BC" w:rsidRDefault="00BE73D2" w:rsidP="00723814">
            <w:pPr>
              <w:pStyle w:val="TAL"/>
              <w:rPr>
                <w:ins w:id="18179" w:author="MCC TF160" w:date="2021-03-16T16:20:00Z"/>
                <w:b/>
              </w:rPr>
            </w:pPr>
            <w:ins w:id="18180" w:author="MCC TF160" w:date="2021-03-16T16:20:00Z">
              <w:r w:rsidRPr="001956BC">
                <w:rPr>
                  <w:b/>
                </w:rPr>
                <w:t>NR_PDCP_Proxy_Type</w:t>
              </w:r>
            </w:ins>
          </w:p>
        </w:tc>
      </w:tr>
      <w:bookmarkEnd w:id="18177"/>
      <w:tr w:rsidR="00BE73D2" w14:paraId="1A6FF379" w14:textId="77777777" w:rsidTr="00723814">
        <w:trPr>
          <w:ins w:id="18181" w:author="MCC TF160" w:date="2021-03-16T16:20:00Z"/>
        </w:trPr>
        <w:tc>
          <w:tcPr>
            <w:tcW w:w="1479" w:type="dxa"/>
            <w:tcBorders>
              <w:bottom w:val="double" w:sz="4" w:space="0" w:color="auto"/>
            </w:tcBorders>
            <w:shd w:val="clear" w:color="auto" w:fill="E0E0E0"/>
          </w:tcPr>
          <w:p w14:paraId="51E88D03" w14:textId="77777777" w:rsidR="00BE73D2" w:rsidRPr="001956BC" w:rsidRDefault="00BE73D2" w:rsidP="00723814">
            <w:pPr>
              <w:pStyle w:val="TAL"/>
              <w:rPr>
                <w:ins w:id="18182" w:author="MCC TF160" w:date="2021-03-16T16:20:00Z"/>
                <w:b/>
              </w:rPr>
            </w:pPr>
            <w:ins w:id="18183" w:author="MCC TF160" w:date="2021-03-16T16:20:00Z">
              <w:r w:rsidRPr="001956BC">
                <w:rPr>
                  <w:b/>
                </w:rPr>
                <w:t>Comment</w:t>
              </w:r>
            </w:ins>
          </w:p>
        </w:tc>
        <w:tc>
          <w:tcPr>
            <w:tcW w:w="8378" w:type="dxa"/>
            <w:gridSpan w:val="3"/>
            <w:tcBorders>
              <w:bottom w:val="double" w:sz="4" w:space="0" w:color="auto"/>
            </w:tcBorders>
            <w:shd w:val="clear" w:color="auto" w:fill="auto"/>
          </w:tcPr>
          <w:p w14:paraId="61768241" w14:textId="77777777" w:rsidR="00BE73D2" w:rsidRPr="001956BC" w:rsidRDefault="00BE73D2" w:rsidP="00723814">
            <w:pPr>
              <w:pStyle w:val="TAL"/>
              <w:rPr>
                <w:ins w:id="18184" w:author="MCC TF160" w:date="2021-03-16T16:20:00Z"/>
              </w:rPr>
            </w:pPr>
            <w:ins w:id="18185" w:author="MCC TF160" w:date="2021-03-16T16:20:00Z">
              <w:r w:rsidRPr="001956BC">
                <w:t>proxy to route PDCP data between terminating PDCP entity and RLC bearer of another cell (group)</w:t>
              </w:r>
            </w:ins>
          </w:p>
        </w:tc>
      </w:tr>
      <w:tr w:rsidR="00BE73D2" w14:paraId="22FD82B3" w14:textId="77777777" w:rsidTr="00723814">
        <w:trPr>
          <w:ins w:id="18186" w:author="MCC TF160" w:date="2021-03-16T16:20:00Z"/>
        </w:trPr>
        <w:tc>
          <w:tcPr>
            <w:tcW w:w="1479" w:type="dxa"/>
            <w:tcBorders>
              <w:top w:val="double" w:sz="4" w:space="0" w:color="auto"/>
            </w:tcBorders>
            <w:shd w:val="clear" w:color="auto" w:fill="auto"/>
          </w:tcPr>
          <w:p w14:paraId="53DC2619" w14:textId="77777777" w:rsidR="00BE73D2" w:rsidRPr="001956BC" w:rsidRDefault="00BE73D2" w:rsidP="00723814">
            <w:pPr>
              <w:pStyle w:val="TAL"/>
              <w:rPr>
                <w:ins w:id="18187" w:author="MCC TF160" w:date="2021-03-16T16:20:00Z"/>
              </w:rPr>
            </w:pPr>
            <w:ins w:id="18188" w:author="MCC TF160" w:date="2021-03-16T16:20:00Z">
              <w:r w:rsidRPr="001956BC">
                <w:t>LinkToOtherNode</w:t>
              </w:r>
            </w:ins>
          </w:p>
        </w:tc>
        <w:tc>
          <w:tcPr>
            <w:tcW w:w="2464" w:type="dxa"/>
            <w:tcBorders>
              <w:top w:val="double" w:sz="4" w:space="0" w:color="auto"/>
            </w:tcBorders>
            <w:shd w:val="clear" w:color="auto" w:fill="auto"/>
          </w:tcPr>
          <w:p w14:paraId="3FAE6F50" w14:textId="77777777" w:rsidR="00BE73D2" w:rsidRPr="001956BC" w:rsidRDefault="00BE73D2" w:rsidP="00723814">
            <w:pPr>
              <w:pStyle w:val="TAL"/>
              <w:rPr>
                <w:ins w:id="18189" w:author="MCC TF160" w:date="2021-03-16T16:20:00Z"/>
              </w:rPr>
            </w:pPr>
            <w:ins w:id="18190" w:author="MCC TF160" w:date="2021-03-16T16:20:00Z">
              <w:r>
                <w:fldChar w:fldCharType="begin"/>
              </w:r>
              <w:r>
                <w:instrText xml:space="preserve"> HYPERLINK \l "RlcBearerRouting_Type" </w:instrText>
              </w:r>
              <w:r>
                <w:fldChar w:fldCharType="separate"/>
              </w:r>
              <w:r w:rsidRPr="001956BC">
                <w:rPr>
                  <w:rStyle w:val="Hyperlink"/>
                </w:rPr>
                <w:t>RlcBearerRouting_Type</w:t>
              </w:r>
              <w:r>
                <w:rPr>
                  <w:rStyle w:val="Hyperlink"/>
                </w:rPr>
                <w:fldChar w:fldCharType="end"/>
              </w:r>
            </w:ins>
          </w:p>
        </w:tc>
        <w:tc>
          <w:tcPr>
            <w:tcW w:w="493" w:type="dxa"/>
            <w:tcBorders>
              <w:top w:val="double" w:sz="4" w:space="0" w:color="auto"/>
            </w:tcBorders>
            <w:shd w:val="clear" w:color="auto" w:fill="auto"/>
          </w:tcPr>
          <w:p w14:paraId="21F12EED" w14:textId="77777777" w:rsidR="00BE73D2" w:rsidRPr="001956BC" w:rsidRDefault="00BE73D2" w:rsidP="00723814">
            <w:pPr>
              <w:pStyle w:val="TAL"/>
              <w:rPr>
                <w:ins w:id="18191" w:author="MCC TF160" w:date="2021-03-16T16:20:00Z"/>
              </w:rPr>
            </w:pPr>
          </w:p>
        </w:tc>
        <w:tc>
          <w:tcPr>
            <w:tcW w:w="5421" w:type="dxa"/>
            <w:tcBorders>
              <w:top w:val="double" w:sz="4" w:space="0" w:color="auto"/>
            </w:tcBorders>
            <w:shd w:val="clear" w:color="auto" w:fill="auto"/>
          </w:tcPr>
          <w:p w14:paraId="3CA1EBED" w14:textId="77777777" w:rsidR="00BE73D2" w:rsidRPr="001956BC" w:rsidRDefault="00BE73D2" w:rsidP="00723814">
            <w:pPr>
              <w:pStyle w:val="TAL"/>
              <w:rPr>
                <w:ins w:id="18192" w:author="MCC TF160" w:date="2021-03-16T16:20:00Z"/>
              </w:rPr>
            </w:pPr>
            <w:ins w:id="18193" w:author="MCC TF160" w:date="2021-03-16T16:20:00Z">
              <w:r w:rsidRPr="001956BC">
                <w:t>RAT/cellId to address the radio bearer terminating node (PDCP)</w:t>
              </w:r>
            </w:ins>
          </w:p>
          <w:p w14:paraId="2AE4B4EC" w14:textId="77777777" w:rsidR="00BE73D2" w:rsidRPr="001956BC" w:rsidRDefault="00BE73D2" w:rsidP="00723814">
            <w:pPr>
              <w:pStyle w:val="TAL"/>
              <w:rPr>
                <w:ins w:id="18194" w:author="MCC TF160" w:date="2021-03-16T16:20:00Z"/>
              </w:rPr>
            </w:pPr>
            <w:ins w:id="18195" w:author="MCC TF160" w:date="2021-03-16T16:20:00Z">
              <w:r w:rsidRPr="001956BC">
                <w:t>(None is not applicable)</w:t>
              </w:r>
            </w:ins>
          </w:p>
        </w:tc>
      </w:tr>
    </w:tbl>
    <w:p w14:paraId="728BD302" w14:textId="77777777" w:rsidR="00BE73D2" w:rsidRDefault="00BE73D2" w:rsidP="00BE73D2">
      <w:pPr>
        <w:rPr>
          <w:ins w:id="18196" w:author="MCC TF160" w:date="2021-03-16T16:20:00Z"/>
        </w:rPr>
      </w:pPr>
    </w:p>
    <w:p w14:paraId="792AE697" w14:textId="77777777" w:rsidR="00BE73D2" w:rsidRDefault="00BE73D2" w:rsidP="00BE73D2">
      <w:pPr>
        <w:pStyle w:val="TH"/>
        <w:rPr>
          <w:ins w:id="18197" w:author="MCC TF160" w:date="2021-03-16T16:20:00Z"/>
        </w:rPr>
      </w:pPr>
      <w:ins w:id="18198" w:author="MCC TF160" w:date="2021-03-16T16:20:00Z">
        <w:r>
          <w:t>NR_PDCP_Configuration_Type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26440827" w14:textId="77777777" w:rsidTr="00723814">
        <w:trPr>
          <w:ins w:id="18199" w:author="MCC TF160" w:date="2021-03-16T16:20:00Z"/>
        </w:trPr>
        <w:tc>
          <w:tcPr>
            <w:tcW w:w="9857" w:type="dxa"/>
            <w:gridSpan w:val="3"/>
            <w:shd w:val="clear" w:color="auto" w:fill="E0E0E0"/>
          </w:tcPr>
          <w:p w14:paraId="7DDD1A39" w14:textId="77777777" w:rsidR="00BE73D2" w:rsidRPr="001956BC" w:rsidRDefault="00BE73D2" w:rsidP="00723814">
            <w:pPr>
              <w:pStyle w:val="TAL"/>
              <w:rPr>
                <w:ins w:id="18200" w:author="MCC TF160" w:date="2021-03-16T16:20:00Z"/>
                <w:b/>
              </w:rPr>
            </w:pPr>
            <w:ins w:id="18201" w:author="MCC TF160" w:date="2021-03-16T16:20:00Z">
              <w:r w:rsidRPr="001956BC">
                <w:rPr>
                  <w:b/>
                </w:rPr>
                <w:t>TTCN-3 Union Type</w:t>
              </w:r>
            </w:ins>
          </w:p>
        </w:tc>
      </w:tr>
      <w:tr w:rsidR="00BE73D2" w14:paraId="701F9C74" w14:textId="77777777" w:rsidTr="00723814">
        <w:trPr>
          <w:ins w:id="18202" w:author="MCC TF160" w:date="2021-03-16T16:20:00Z"/>
        </w:trPr>
        <w:tc>
          <w:tcPr>
            <w:tcW w:w="1479" w:type="dxa"/>
            <w:tcBorders>
              <w:bottom w:val="single" w:sz="4" w:space="0" w:color="auto"/>
            </w:tcBorders>
            <w:shd w:val="clear" w:color="auto" w:fill="E0E0E0"/>
          </w:tcPr>
          <w:p w14:paraId="1AF974FF" w14:textId="77777777" w:rsidR="00BE73D2" w:rsidRPr="001956BC" w:rsidRDefault="00BE73D2" w:rsidP="00723814">
            <w:pPr>
              <w:pStyle w:val="TAL"/>
              <w:rPr>
                <w:ins w:id="18203" w:author="MCC TF160" w:date="2021-03-16T16:20:00Z"/>
                <w:b/>
              </w:rPr>
            </w:pPr>
            <w:bookmarkStart w:id="18204" w:name="NR_PDCP_Configuration_Type" w:colFirst="1" w:colLast="1"/>
            <w:ins w:id="18205" w:author="MCC TF160" w:date="2021-03-16T16:20:00Z">
              <w:r w:rsidRPr="001956BC">
                <w:rPr>
                  <w:b/>
                </w:rPr>
                <w:t>Name</w:t>
              </w:r>
            </w:ins>
          </w:p>
        </w:tc>
        <w:tc>
          <w:tcPr>
            <w:tcW w:w="8378" w:type="dxa"/>
            <w:gridSpan w:val="2"/>
            <w:tcBorders>
              <w:bottom w:val="single" w:sz="4" w:space="0" w:color="auto"/>
            </w:tcBorders>
            <w:shd w:val="clear" w:color="auto" w:fill="FFFF99"/>
          </w:tcPr>
          <w:p w14:paraId="6F0A1048" w14:textId="77777777" w:rsidR="00BE73D2" w:rsidRPr="001956BC" w:rsidRDefault="00BE73D2" w:rsidP="00723814">
            <w:pPr>
              <w:pStyle w:val="TAL"/>
              <w:rPr>
                <w:ins w:id="18206" w:author="MCC TF160" w:date="2021-03-16T16:20:00Z"/>
                <w:b/>
              </w:rPr>
            </w:pPr>
            <w:ins w:id="18207" w:author="MCC TF160" w:date="2021-03-16T16:20:00Z">
              <w:r w:rsidRPr="001956BC">
                <w:rPr>
                  <w:b/>
                </w:rPr>
                <w:t>NR_PDCP_Configuration_Type</w:t>
              </w:r>
            </w:ins>
          </w:p>
        </w:tc>
      </w:tr>
      <w:bookmarkEnd w:id="18204"/>
      <w:tr w:rsidR="00BE73D2" w14:paraId="0BD92ED7" w14:textId="77777777" w:rsidTr="00723814">
        <w:trPr>
          <w:ins w:id="18208" w:author="MCC TF160" w:date="2021-03-16T16:20:00Z"/>
        </w:trPr>
        <w:tc>
          <w:tcPr>
            <w:tcW w:w="1479" w:type="dxa"/>
            <w:tcBorders>
              <w:bottom w:val="double" w:sz="4" w:space="0" w:color="auto"/>
            </w:tcBorders>
            <w:shd w:val="clear" w:color="auto" w:fill="E0E0E0"/>
          </w:tcPr>
          <w:p w14:paraId="07C2098D" w14:textId="77777777" w:rsidR="00BE73D2" w:rsidRPr="001956BC" w:rsidRDefault="00BE73D2" w:rsidP="00723814">
            <w:pPr>
              <w:pStyle w:val="TAL"/>
              <w:rPr>
                <w:ins w:id="18209" w:author="MCC TF160" w:date="2021-03-16T16:20:00Z"/>
                <w:b/>
              </w:rPr>
            </w:pPr>
            <w:ins w:id="18210" w:author="MCC TF160" w:date="2021-03-16T16:20:00Z">
              <w:r w:rsidRPr="001956BC">
                <w:rPr>
                  <w:b/>
                </w:rPr>
                <w:t>Comment</w:t>
              </w:r>
            </w:ins>
          </w:p>
        </w:tc>
        <w:tc>
          <w:tcPr>
            <w:tcW w:w="8378" w:type="dxa"/>
            <w:gridSpan w:val="2"/>
            <w:tcBorders>
              <w:bottom w:val="double" w:sz="4" w:space="0" w:color="auto"/>
            </w:tcBorders>
            <w:shd w:val="clear" w:color="auto" w:fill="auto"/>
          </w:tcPr>
          <w:p w14:paraId="39F51FFE" w14:textId="77777777" w:rsidR="00BE73D2" w:rsidRPr="001956BC" w:rsidRDefault="00BE73D2" w:rsidP="00723814">
            <w:pPr>
              <w:pStyle w:val="TAL"/>
              <w:rPr>
                <w:ins w:id="18211" w:author="MCC TF160" w:date="2021-03-16T16:20:00Z"/>
              </w:rPr>
            </w:pPr>
          </w:p>
        </w:tc>
      </w:tr>
      <w:tr w:rsidR="00BE73D2" w14:paraId="305C27DD" w14:textId="77777777" w:rsidTr="00723814">
        <w:trPr>
          <w:ins w:id="18212" w:author="MCC TF160" w:date="2021-03-16T16:20:00Z"/>
        </w:trPr>
        <w:tc>
          <w:tcPr>
            <w:tcW w:w="1479" w:type="dxa"/>
            <w:tcBorders>
              <w:top w:val="double" w:sz="4" w:space="0" w:color="auto"/>
            </w:tcBorders>
            <w:shd w:val="clear" w:color="auto" w:fill="auto"/>
          </w:tcPr>
          <w:p w14:paraId="25E6A03C" w14:textId="77777777" w:rsidR="00BE73D2" w:rsidRPr="001956BC" w:rsidRDefault="00BE73D2" w:rsidP="00723814">
            <w:pPr>
              <w:pStyle w:val="TAL"/>
              <w:rPr>
                <w:ins w:id="18213" w:author="MCC TF160" w:date="2021-03-16T16:20:00Z"/>
              </w:rPr>
            </w:pPr>
            <w:ins w:id="18214" w:author="MCC TF160" w:date="2021-03-16T16:20:00Z">
              <w:r w:rsidRPr="001956BC">
                <w:t>None</w:t>
              </w:r>
            </w:ins>
          </w:p>
        </w:tc>
        <w:tc>
          <w:tcPr>
            <w:tcW w:w="2957" w:type="dxa"/>
            <w:tcBorders>
              <w:top w:val="double" w:sz="4" w:space="0" w:color="auto"/>
            </w:tcBorders>
            <w:shd w:val="clear" w:color="auto" w:fill="auto"/>
          </w:tcPr>
          <w:p w14:paraId="1B9DE522" w14:textId="77777777" w:rsidR="00BE73D2" w:rsidRPr="001956BC" w:rsidRDefault="00BE73D2" w:rsidP="00723814">
            <w:pPr>
              <w:pStyle w:val="TAL"/>
              <w:rPr>
                <w:ins w:id="18215" w:author="MCC TF160" w:date="2021-03-16T16:20:00Z"/>
              </w:rPr>
            </w:pPr>
            <w:ins w:id="1821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36BF9D5" w14:textId="77777777" w:rsidR="00BE73D2" w:rsidRPr="001956BC" w:rsidRDefault="00BE73D2" w:rsidP="00723814">
            <w:pPr>
              <w:pStyle w:val="TAL"/>
              <w:rPr>
                <w:ins w:id="18217" w:author="MCC TF160" w:date="2021-03-16T16:20:00Z"/>
              </w:rPr>
            </w:pPr>
            <w:ins w:id="18218" w:author="MCC TF160" w:date="2021-03-16T16:20:00Z">
              <w:r w:rsidRPr="001956BC">
                <w:t>for SRB0 no PDCP is configured; furthermore the PDCP may not be configured e.g. for DRBs tested in RLC or MAC test cases</w:t>
              </w:r>
            </w:ins>
          </w:p>
        </w:tc>
      </w:tr>
      <w:tr w:rsidR="00BE73D2" w14:paraId="021E4104" w14:textId="77777777" w:rsidTr="00723814">
        <w:trPr>
          <w:ins w:id="18219" w:author="MCC TF160" w:date="2021-03-16T16:20:00Z"/>
        </w:trPr>
        <w:tc>
          <w:tcPr>
            <w:tcW w:w="1479" w:type="dxa"/>
            <w:shd w:val="clear" w:color="auto" w:fill="auto"/>
          </w:tcPr>
          <w:p w14:paraId="5A7207B3" w14:textId="77777777" w:rsidR="00BE73D2" w:rsidRPr="001956BC" w:rsidRDefault="00BE73D2" w:rsidP="00723814">
            <w:pPr>
              <w:pStyle w:val="TAL"/>
              <w:rPr>
                <w:ins w:id="18220" w:author="MCC TF160" w:date="2021-03-16T16:20:00Z"/>
              </w:rPr>
            </w:pPr>
            <w:ins w:id="18221" w:author="MCC TF160" w:date="2021-03-16T16:20:00Z">
              <w:r w:rsidRPr="001956BC">
                <w:t>RBTerminating</w:t>
              </w:r>
            </w:ins>
          </w:p>
        </w:tc>
        <w:tc>
          <w:tcPr>
            <w:tcW w:w="2957" w:type="dxa"/>
            <w:shd w:val="clear" w:color="auto" w:fill="auto"/>
          </w:tcPr>
          <w:p w14:paraId="639E43A1" w14:textId="77777777" w:rsidR="00BE73D2" w:rsidRPr="001956BC" w:rsidRDefault="00BE73D2" w:rsidP="00723814">
            <w:pPr>
              <w:pStyle w:val="TAL"/>
              <w:rPr>
                <w:ins w:id="18222" w:author="MCC TF160" w:date="2021-03-16T16:20:00Z"/>
              </w:rPr>
            </w:pPr>
            <w:ins w:id="18223" w:author="MCC TF160" w:date="2021-03-16T16:20:00Z">
              <w:r>
                <w:fldChar w:fldCharType="begin"/>
              </w:r>
              <w:r>
                <w:instrText xml:space="preserve"> HYPERLINK \l "NR_PDCP_RBTerminating_Type" </w:instrText>
              </w:r>
              <w:r>
                <w:fldChar w:fldCharType="separate"/>
              </w:r>
              <w:r w:rsidRPr="001956BC">
                <w:rPr>
                  <w:rStyle w:val="Hyperlink"/>
                </w:rPr>
                <w:t>NR_PDCP_RBTerminating_Type</w:t>
              </w:r>
              <w:r>
                <w:rPr>
                  <w:rStyle w:val="Hyperlink"/>
                </w:rPr>
                <w:fldChar w:fldCharType="end"/>
              </w:r>
            </w:ins>
          </w:p>
        </w:tc>
        <w:tc>
          <w:tcPr>
            <w:tcW w:w="5421" w:type="dxa"/>
            <w:shd w:val="clear" w:color="auto" w:fill="auto"/>
          </w:tcPr>
          <w:p w14:paraId="49955D04" w14:textId="77777777" w:rsidR="00BE73D2" w:rsidRPr="001956BC" w:rsidRDefault="00BE73D2" w:rsidP="00723814">
            <w:pPr>
              <w:pStyle w:val="TAL"/>
              <w:rPr>
                <w:ins w:id="18224" w:author="MCC TF160" w:date="2021-03-16T16:20:00Z"/>
              </w:rPr>
            </w:pPr>
            <w:ins w:id="18225" w:author="MCC TF160" w:date="2021-03-16T16:20:00Z">
              <w:r w:rsidRPr="001956BC">
                <w:t>PDCP entity at the terminating node: handling of PDCP protocol for the given bearer (normal or split beaerer)</w:t>
              </w:r>
            </w:ins>
          </w:p>
        </w:tc>
      </w:tr>
      <w:tr w:rsidR="00BE73D2" w14:paraId="612D2D78" w14:textId="77777777" w:rsidTr="00723814">
        <w:trPr>
          <w:ins w:id="18226" w:author="MCC TF160" w:date="2021-03-16T16:20:00Z"/>
        </w:trPr>
        <w:tc>
          <w:tcPr>
            <w:tcW w:w="1479" w:type="dxa"/>
            <w:shd w:val="clear" w:color="auto" w:fill="auto"/>
          </w:tcPr>
          <w:p w14:paraId="5DB0F2C5" w14:textId="77777777" w:rsidR="00BE73D2" w:rsidRPr="001956BC" w:rsidRDefault="00BE73D2" w:rsidP="00723814">
            <w:pPr>
              <w:pStyle w:val="TAL"/>
              <w:rPr>
                <w:ins w:id="18227" w:author="MCC TF160" w:date="2021-03-16T16:20:00Z"/>
              </w:rPr>
            </w:pPr>
            <w:ins w:id="18228" w:author="MCC TF160" w:date="2021-03-16T16:20:00Z">
              <w:r w:rsidRPr="001956BC">
                <w:t>Proxy</w:t>
              </w:r>
            </w:ins>
          </w:p>
        </w:tc>
        <w:tc>
          <w:tcPr>
            <w:tcW w:w="2957" w:type="dxa"/>
            <w:shd w:val="clear" w:color="auto" w:fill="auto"/>
          </w:tcPr>
          <w:p w14:paraId="685E51DF" w14:textId="77777777" w:rsidR="00BE73D2" w:rsidRPr="001956BC" w:rsidRDefault="00BE73D2" w:rsidP="00723814">
            <w:pPr>
              <w:pStyle w:val="TAL"/>
              <w:rPr>
                <w:ins w:id="18229" w:author="MCC TF160" w:date="2021-03-16T16:20:00Z"/>
              </w:rPr>
            </w:pPr>
            <w:ins w:id="18230" w:author="MCC TF160" w:date="2021-03-16T16:20:00Z">
              <w:r>
                <w:fldChar w:fldCharType="begin"/>
              </w:r>
              <w:r>
                <w:instrText xml:space="preserve"> HYPERLINK \l "NR_PDCP_Proxy_Type" </w:instrText>
              </w:r>
              <w:r>
                <w:fldChar w:fldCharType="separate"/>
              </w:r>
              <w:r w:rsidRPr="001956BC">
                <w:rPr>
                  <w:rStyle w:val="Hyperlink"/>
                </w:rPr>
                <w:t>NR_PDCP_Proxy_Type</w:t>
              </w:r>
              <w:r>
                <w:rPr>
                  <w:rStyle w:val="Hyperlink"/>
                </w:rPr>
                <w:fldChar w:fldCharType="end"/>
              </w:r>
            </w:ins>
          </w:p>
        </w:tc>
        <w:tc>
          <w:tcPr>
            <w:tcW w:w="5421" w:type="dxa"/>
            <w:shd w:val="clear" w:color="auto" w:fill="auto"/>
          </w:tcPr>
          <w:p w14:paraId="0577D4D9" w14:textId="77777777" w:rsidR="00BE73D2" w:rsidRPr="001956BC" w:rsidRDefault="00BE73D2" w:rsidP="00723814">
            <w:pPr>
              <w:pStyle w:val="TAL"/>
              <w:rPr>
                <w:ins w:id="18231" w:author="MCC TF160" w:date="2021-03-16T16:20:00Z"/>
              </w:rPr>
            </w:pPr>
            <w:ins w:id="18232" w:author="MCC TF160" w:date="2021-03-16T16:20:00Z">
              <w:r w:rsidRPr="001956BC">
                <w:t>proxy to be configured above RLC instead of a normal PDCP entity when the RLC bearer is not in the same cell (group) as the terminating PDCP entity</w:t>
              </w:r>
            </w:ins>
          </w:p>
        </w:tc>
      </w:tr>
    </w:tbl>
    <w:p w14:paraId="1D364DFB" w14:textId="77777777" w:rsidR="00BE73D2" w:rsidRDefault="00BE73D2" w:rsidP="00BE73D2">
      <w:pPr>
        <w:rPr>
          <w:ins w:id="18233" w:author="MCC TF160" w:date="2021-03-16T16:20:00Z"/>
        </w:rPr>
      </w:pPr>
    </w:p>
    <w:p w14:paraId="475A538D" w14:textId="77777777" w:rsidR="00BE73D2" w:rsidRDefault="00BE73D2" w:rsidP="00BE73D2">
      <w:pPr>
        <w:pStyle w:val="Heading2"/>
        <w:rPr>
          <w:ins w:id="18234" w:author="MCC TF160" w:date="2021-03-16T16:20:00Z"/>
        </w:rPr>
      </w:pPr>
      <w:ins w:id="18235" w:author="MCC TF160" w:date="2021-03-16T16:20:00Z">
        <w:r>
          <w:t>D.6.3</w:t>
        </w:r>
        <w:r>
          <w:tab/>
          <w:t>NR_PDCP_DrbDefs</w:t>
        </w:r>
      </w:ins>
    </w:p>
    <w:p w14:paraId="6F4418FE" w14:textId="77777777" w:rsidR="00BE73D2" w:rsidRDefault="00BE73D2" w:rsidP="00BE73D2">
      <w:pPr>
        <w:pStyle w:val="TH"/>
        <w:rPr>
          <w:ins w:id="18236" w:author="MCC TF160" w:date="2021-03-16T16:20:00Z"/>
        </w:rPr>
      </w:pPr>
      <w:ins w:id="18237" w:author="MCC TF160" w:date="2021-03-16T16:20:00Z">
        <w:r>
          <w:t>NR_PDCP_DrbDefs: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1A210EBE" w14:textId="77777777" w:rsidTr="00723814">
        <w:trPr>
          <w:ins w:id="18238" w:author="MCC TF160" w:date="2021-03-16T16:20:00Z"/>
        </w:trPr>
        <w:tc>
          <w:tcPr>
            <w:tcW w:w="9857" w:type="dxa"/>
            <w:gridSpan w:val="3"/>
            <w:tcBorders>
              <w:bottom w:val="double" w:sz="4" w:space="0" w:color="auto"/>
            </w:tcBorders>
            <w:shd w:val="clear" w:color="auto" w:fill="E0E0E0"/>
          </w:tcPr>
          <w:p w14:paraId="227FC123" w14:textId="77777777" w:rsidR="00BE73D2" w:rsidRPr="001956BC" w:rsidRDefault="00BE73D2" w:rsidP="00723814">
            <w:pPr>
              <w:pStyle w:val="TAL"/>
              <w:rPr>
                <w:ins w:id="18239" w:author="MCC TF160" w:date="2021-03-16T16:20:00Z"/>
                <w:b/>
              </w:rPr>
            </w:pPr>
            <w:ins w:id="18240" w:author="MCC TF160" w:date="2021-03-16T16:20:00Z">
              <w:r w:rsidRPr="001956BC">
                <w:rPr>
                  <w:b/>
                </w:rPr>
                <w:t>TTCN-3 Basic Types</w:t>
              </w:r>
            </w:ins>
          </w:p>
        </w:tc>
      </w:tr>
      <w:tr w:rsidR="00BE73D2" w14:paraId="31496C07" w14:textId="77777777" w:rsidTr="00723814">
        <w:trPr>
          <w:ins w:id="18241" w:author="MCC TF160" w:date="2021-03-16T16:20:00Z"/>
        </w:trPr>
        <w:tc>
          <w:tcPr>
            <w:tcW w:w="2464" w:type="dxa"/>
            <w:tcBorders>
              <w:top w:val="double" w:sz="4" w:space="0" w:color="auto"/>
            </w:tcBorders>
            <w:shd w:val="clear" w:color="auto" w:fill="auto"/>
          </w:tcPr>
          <w:p w14:paraId="013F5D41" w14:textId="77777777" w:rsidR="00BE73D2" w:rsidRPr="001956BC" w:rsidRDefault="00BE73D2" w:rsidP="00723814">
            <w:pPr>
              <w:pStyle w:val="TAL"/>
              <w:rPr>
                <w:ins w:id="18242" w:author="MCC TF160" w:date="2021-03-16T16:20:00Z"/>
                <w:b/>
              </w:rPr>
            </w:pPr>
            <w:bookmarkStart w:id="18243" w:name="NR_PDCP_SDU_Type" w:colFirst="0" w:colLast="0"/>
            <w:ins w:id="18244" w:author="MCC TF160" w:date="2021-03-16T16:20:00Z">
              <w:r w:rsidRPr="001956BC">
                <w:rPr>
                  <w:b/>
                </w:rPr>
                <w:t>NR_PDCP_SDU_Type</w:t>
              </w:r>
            </w:ins>
          </w:p>
        </w:tc>
        <w:tc>
          <w:tcPr>
            <w:tcW w:w="3450" w:type="dxa"/>
            <w:tcBorders>
              <w:top w:val="double" w:sz="4" w:space="0" w:color="auto"/>
            </w:tcBorders>
            <w:shd w:val="clear" w:color="auto" w:fill="auto"/>
          </w:tcPr>
          <w:p w14:paraId="76E92C00" w14:textId="77777777" w:rsidR="00BE73D2" w:rsidRPr="001956BC" w:rsidRDefault="00BE73D2" w:rsidP="00723814">
            <w:pPr>
              <w:pStyle w:val="TAL"/>
              <w:rPr>
                <w:ins w:id="18245" w:author="MCC TF160" w:date="2021-03-16T16:20:00Z"/>
              </w:rPr>
            </w:pPr>
            <w:ins w:id="18246" w:author="MCC TF160" w:date="2021-03-16T16:20:00Z">
              <w:r w:rsidRPr="001956BC">
                <w:t>octetstring</w:t>
              </w:r>
            </w:ins>
          </w:p>
        </w:tc>
        <w:tc>
          <w:tcPr>
            <w:tcW w:w="3943" w:type="dxa"/>
            <w:tcBorders>
              <w:top w:val="double" w:sz="4" w:space="0" w:color="auto"/>
            </w:tcBorders>
            <w:shd w:val="clear" w:color="auto" w:fill="auto"/>
          </w:tcPr>
          <w:p w14:paraId="6A49EE57" w14:textId="77777777" w:rsidR="00BE73D2" w:rsidRPr="001956BC" w:rsidRDefault="00BE73D2" w:rsidP="00723814">
            <w:pPr>
              <w:pStyle w:val="TAL"/>
              <w:rPr>
                <w:ins w:id="18247" w:author="MCC TF160" w:date="2021-03-16T16:20:00Z"/>
              </w:rPr>
            </w:pPr>
          </w:p>
        </w:tc>
      </w:tr>
      <w:tr w:rsidR="00BE73D2" w14:paraId="5144D2FB" w14:textId="77777777" w:rsidTr="00723814">
        <w:trPr>
          <w:ins w:id="18248" w:author="MCC TF160" w:date="2021-03-16T16:20:00Z"/>
        </w:trPr>
        <w:tc>
          <w:tcPr>
            <w:tcW w:w="2464" w:type="dxa"/>
            <w:shd w:val="clear" w:color="auto" w:fill="auto"/>
          </w:tcPr>
          <w:p w14:paraId="68C21C03" w14:textId="77777777" w:rsidR="00BE73D2" w:rsidRPr="001956BC" w:rsidRDefault="00BE73D2" w:rsidP="00723814">
            <w:pPr>
              <w:pStyle w:val="TAL"/>
              <w:rPr>
                <w:ins w:id="18249" w:author="MCC TF160" w:date="2021-03-16T16:20:00Z"/>
                <w:b/>
              </w:rPr>
            </w:pPr>
            <w:bookmarkStart w:id="18250" w:name="NR_PDCP_CtrlPduType_Type" w:colFirst="0" w:colLast="0"/>
            <w:bookmarkEnd w:id="18243"/>
            <w:ins w:id="18251" w:author="MCC TF160" w:date="2021-03-16T16:20:00Z">
              <w:r w:rsidRPr="001956BC">
                <w:rPr>
                  <w:b/>
                </w:rPr>
                <w:t>NR_PDCP_CtrlPduType_Type</w:t>
              </w:r>
            </w:ins>
          </w:p>
        </w:tc>
        <w:tc>
          <w:tcPr>
            <w:tcW w:w="3450" w:type="dxa"/>
            <w:shd w:val="clear" w:color="auto" w:fill="auto"/>
          </w:tcPr>
          <w:p w14:paraId="79B98643" w14:textId="77777777" w:rsidR="00BE73D2" w:rsidRPr="001956BC" w:rsidRDefault="00BE73D2" w:rsidP="00723814">
            <w:pPr>
              <w:pStyle w:val="TAL"/>
              <w:rPr>
                <w:ins w:id="18252" w:author="MCC TF160" w:date="2021-03-16T16:20:00Z"/>
              </w:rPr>
            </w:pPr>
            <w:ins w:id="18253"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3943" w:type="dxa"/>
            <w:shd w:val="clear" w:color="auto" w:fill="auto"/>
          </w:tcPr>
          <w:p w14:paraId="5D60BD1C" w14:textId="77777777" w:rsidR="00BE73D2" w:rsidRPr="001956BC" w:rsidRDefault="00BE73D2" w:rsidP="00723814">
            <w:pPr>
              <w:pStyle w:val="TAL"/>
              <w:rPr>
                <w:ins w:id="18254" w:author="MCC TF160" w:date="2021-03-16T16:20:00Z"/>
              </w:rPr>
            </w:pPr>
            <w:ins w:id="18255" w:author="MCC TF160" w:date="2021-03-16T16:20:00Z">
              <w:r w:rsidRPr="001956BC">
                <w:t>PDU type according to TS 38.323 clause 6.3.8:</w:t>
              </w:r>
            </w:ins>
          </w:p>
          <w:p w14:paraId="6343D647" w14:textId="77777777" w:rsidR="00BE73D2" w:rsidRPr="001956BC" w:rsidRDefault="00BE73D2" w:rsidP="00723814">
            <w:pPr>
              <w:pStyle w:val="TAL"/>
              <w:rPr>
                <w:ins w:id="18256" w:author="MCC TF160" w:date="2021-03-16T16:20:00Z"/>
              </w:rPr>
            </w:pPr>
            <w:ins w:id="18257" w:author="MCC TF160" w:date="2021-03-16T16:20:00Z">
              <w:r w:rsidRPr="001956BC">
                <w:t>000  PDCP status report</w:t>
              </w:r>
            </w:ins>
          </w:p>
          <w:p w14:paraId="3C804C57" w14:textId="77777777" w:rsidR="00BE73D2" w:rsidRPr="001956BC" w:rsidRDefault="00BE73D2" w:rsidP="00723814">
            <w:pPr>
              <w:pStyle w:val="TAL"/>
              <w:rPr>
                <w:ins w:id="18258" w:author="MCC TF160" w:date="2021-03-16T16:20:00Z"/>
              </w:rPr>
            </w:pPr>
            <w:ins w:id="18259" w:author="MCC TF160" w:date="2021-03-16T16:20:00Z">
              <w:r w:rsidRPr="001956BC">
                <w:t>001  Interspersed ROHC feedback</w:t>
              </w:r>
            </w:ins>
          </w:p>
          <w:p w14:paraId="20FD8AB0" w14:textId="77777777" w:rsidR="00BE73D2" w:rsidRPr="001956BC" w:rsidRDefault="00BE73D2" w:rsidP="00723814">
            <w:pPr>
              <w:pStyle w:val="TAL"/>
              <w:rPr>
                <w:ins w:id="18260" w:author="MCC TF160" w:date="2021-03-16T16:20:00Z"/>
              </w:rPr>
            </w:pPr>
            <w:ins w:id="18261" w:author="MCC TF160" w:date="2021-03-16T16:20:00Z">
              <w:r w:rsidRPr="001956BC">
                <w:t>010  EHC feedback</w:t>
              </w:r>
            </w:ins>
          </w:p>
          <w:p w14:paraId="39BE36B0" w14:textId="77777777" w:rsidR="00BE73D2" w:rsidRPr="001956BC" w:rsidRDefault="00BE73D2" w:rsidP="00723814">
            <w:pPr>
              <w:pStyle w:val="TAL"/>
              <w:rPr>
                <w:ins w:id="18262" w:author="MCC TF160" w:date="2021-03-16T16:20:00Z"/>
              </w:rPr>
            </w:pPr>
            <w:ins w:id="18263" w:author="MCC TF160" w:date="2021-03-16T16:20:00Z">
              <w:r w:rsidRPr="001956BC">
                <w:t>011-111   Reserved</w:t>
              </w:r>
            </w:ins>
          </w:p>
        </w:tc>
      </w:tr>
      <w:bookmarkEnd w:id="18250"/>
    </w:tbl>
    <w:p w14:paraId="585EC73E" w14:textId="77777777" w:rsidR="00BE73D2" w:rsidRDefault="00BE73D2" w:rsidP="00BE73D2">
      <w:pPr>
        <w:rPr>
          <w:ins w:id="18264" w:author="MCC TF160" w:date="2021-03-16T16:20:00Z"/>
        </w:rPr>
      </w:pPr>
    </w:p>
    <w:p w14:paraId="470E6A1E" w14:textId="77777777" w:rsidR="00BE73D2" w:rsidRDefault="00BE73D2" w:rsidP="00BE73D2">
      <w:pPr>
        <w:pStyle w:val="TH"/>
        <w:rPr>
          <w:ins w:id="18265" w:author="MCC TF160" w:date="2021-03-16T16:20:00Z"/>
        </w:rPr>
      </w:pPr>
      <w:ins w:id="18266" w:author="MCC TF160" w:date="2021-03-16T16:20:00Z">
        <w:r>
          <w:t>NR_PDCP_SDUList_Type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883B18D" w14:textId="77777777" w:rsidTr="00723814">
        <w:trPr>
          <w:ins w:id="18267" w:author="MCC TF160" w:date="2021-03-16T16:20:00Z"/>
        </w:trPr>
        <w:tc>
          <w:tcPr>
            <w:tcW w:w="9857" w:type="dxa"/>
            <w:gridSpan w:val="2"/>
            <w:shd w:val="clear" w:color="auto" w:fill="E0E0E0"/>
          </w:tcPr>
          <w:p w14:paraId="0F09DD83" w14:textId="77777777" w:rsidR="00BE73D2" w:rsidRPr="001956BC" w:rsidRDefault="00BE73D2" w:rsidP="00723814">
            <w:pPr>
              <w:pStyle w:val="TAL"/>
              <w:rPr>
                <w:ins w:id="18268" w:author="MCC TF160" w:date="2021-03-16T16:20:00Z"/>
                <w:b/>
              </w:rPr>
            </w:pPr>
            <w:ins w:id="18269" w:author="MCC TF160" w:date="2021-03-16T16:20:00Z">
              <w:r w:rsidRPr="001956BC">
                <w:rPr>
                  <w:b/>
                </w:rPr>
                <w:t>TTCN-3 Record of Type</w:t>
              </w:r>
            </w:ins>
          </w:p>
        </w:tc>
      </w:tr>
      <w:tr w:rsidR="00BE73D2" w14:paraId="41C10EA7" w14:textId="77777777" w:rsidTr="00723814">
        <w:trPr>
          <w:ins w:id="18270" w:author="MCC TF160" w:date="2021-03-16T16:20:00Z"/>
        </w:trPr>
        <w:tc>
          <w:tcPr>
            <w:tcW w:w="1971" w:type="dxa"/>
            <w:tcBorders>
              <w:bottom w:val="single" w:sz="4" w:space="0" w:color="auto"/>
            </w:tcBorders>
            <w:shd w:val="clear" w:color="auto" w:fill="E0E0E0"/>
          </w:tcPr>
          <w:p w14:paraId="3F3F2239" w14:textId="77777777" w:rsidR="00BE73D2" w:rsidRPr="001956BC" w:rsidRDefault="00BE73D2" w:rsidP="00723814">
            <w:pPr>
              <w:pStyle w:val="TAL"/>
              <w:rPr>
                <w:ins w:id="18271" w:author="MCC TF160" w:date="2021-03-16T16:20:00Z"/>
                <w:b/>
              </w:rPr>
            </w:pPr>
            <w:bookmarkStart w:id="18272" w:name="NR_PDCP_SDUList_Type" w:colFirst="1" w:colLast="1"/>
            <w:ins w:id="18273" w:author="MCC TF160" w:date="2021-03-16T16:20:00Z">
              <w:r w:rsidRPr="001956BC">
                <w:rPr>
                  <w:b/>
                </w:rPr>
                <w:t>Name</w:t>
              </w:r>
            </w:ins>
          </w:p>
        </w:tc>
        <w:tc>
          <w:tcPr>
            <w:tcW w:w="7886" w:type="dxa"/>
            <w:tcBorders>
              <w:bottom w:val="single" w:sz="4" w:space="0" w:color="auto"/>
            </w:tcBorders>
            <w:shd w:val="clear" w:color="auto" w:fill="FFFF99"/>
          </w:tcPr>
          <w:p w14:paraId="7410C0CB" w14:textId="77777777" w:rsidR="00BE73D2" w:rsidRPr="001956BC" w:rsidRDefault="00BE73D2" w:rsidP="00723814">
            <w:pPr>
              <w:pStyle w:val="TAL"/>
              <w:rPr>
                <w:ins w:id="18274" w:author="MCC TF160" w:date="2021-03-16T16:20:00Z"/>
                <w:b/>
              </w:rPr>
            </w:pPr>
            <w:ins w:id="18275" w:author="MCC TF160" w:date="2021-03-16T16:20:00Z">
              <w:r w:rsidRPr="001956BC">
                <w:rPr>
                  <w:b/>
                </w:rPr>
                <w:t>NR_PDCP_SDUList_Type</w:t>
              </w:r>
            </w:ins>
          </w:p>
        </w:tc>
      </w:tr>
      <w:bookmarkEnd w:id="18272"/>
      <w:tr w:rsidR="00BE73D2" w14:paraId="1D037011" w14:textId="77777777" w:rsidTr="00723814">
        <w:trPr>
          <w:ins w:id="18276" w:author="MCC TF160" w:date="2021-03-16T16:20:00Z"/>
        </w:trPr>
        <w:tc>
          <w:tcPr>
            <w:tcW w:w="1971" w:type="dxa"/>
            <w:tcBorders>
              <w:bottom w:val="double" w:sz="4" w:space="0" w:color="auto"/>
            </w:tcBorders>
            <w:shd w:val="clear" w:color="auto" w:fill="E0E0E0"/>
          </w:tcPr>
          <w:p w14:paraId="265BED84" w14:textId="77777777" w:rsidR="00BE73D2" w:rsidRPr="001956BC" w:rsidRDefault="00BE73D2" w:rsidP="00723814">
            <w:pPr>
              <w:pStyle w:val="TAL"/>
              <w:rPr>
                <w:ins w:id="18277" w:author="MCC TF160" w:date="2021-03-16T16:20:00Z"/>
                <w:b/>
              </w:rPr>
            </w:pPr>
            <w:ins w:id="18278" w:author="MCC TF160" w:date="2021-03-16T16:20:00Z">
              <w:r w:rsidRPr="001956BC">
                <w:rPr>
                  <w:b/>
                </w:rPr>
                <w:t>Comment</w:t>
              </w:r>
            </w:ins>
          </w:p>
        </w:tc>
        <w:tc>
          <w:tcPr>
            <w:tcW w:w="7886" w:type="dxa"/>
            <w:tcBorders>
              <w:bottom w:val="double" w:sz="4" w:space="0" w:color="auto"/>
            </w:tcBorders>
            <w:shd w:val="clear" w:color="auto" w:fill="auto"/>
          </w:tcPr>
          <w:p w14:paraId="2FB3BA6B" w14:textId="77777777" w:rsidR="00BE73D2" w:rsidRPr="001956BC" w:rsidRDefault="00BE73D2" w:rsidP="00723814">
            <w:pPr>
              <w:pStyle w:val="TAL"/>
              <w:rPr>
                <w:ins w:id="18279" w:author="MCC TF160" w:date="2021-03-16T16:20:00Z"/>
              </w:rPr>
            </w:pPr>
          </w:p>
        </w:tc>
      </w:tr>
      <w:tr w:rsidR="00BE73D2" w14:paraId="1771E88E" w14:textId="77777777" w:rsidTr="00723814">
        <w:trPr>
          <w:ins w:id="18280" w:author="MCC TF160" w:date="2021-03-16T16:20:00Z"/>
        </w:trPr>
        <w:tc>
          <w:tcPr>
            <w:tcW w:w="9857" w:type="dxa"/>
            <w:gridSpan w:val="2"/>
            <w:tcBorders>
              <w:top w:val="double" w:sz="4" w:space="0" w:color="auto"/>
            </w:tcBorders>
            <w:shd w:val="clear" w:color="auto" w:fill="auto"/>
          </w:tcPr>
          <w:p w14:paraId="27EF03CF" w14:textId="77777777" w:rsidR="00BE73D2" w:rsidRPr="001956BC" w:rsidRDefault="00BE73D2" w:rsidP="00723814">
            <w:pPr>
              <w:pStyle w:val="TAL"/>
              <w:rPr>
                <w:ins w:id="18281" w:author="MCC TF160" w:date="2021-03-16T16:20:00Z"/>
              </w:rPr>
            </w:pPr>
            <w:ins w:id="18282" w:author="MCC TF160" w:date="2021-03-16T16:20:00Z">
              <w:r w:rsidRPr="001956BC">
                <w:t xml:space="preserve">record  of </w:t>
              </w:r>
              <w:r>
                <w:fldChar w:fldCharType="begin"/>
              </w:r>
              <w:r>
                <w:instrText xml:space="preserve"> HYPERLINK \l "NR_PDCP_SDU_Type" </w:instrText>
              </w:r>
              <w:r>
                <w:fldChar w:fldCharType="separate"/>
              </w:r>
              <w:r w:rsidRPr="001956BC">
                <w:rPr>
                  <w:rStyle w:val="Hyperlink"/>
                </w:rPr>
                <w:t>NR_PDCP_SDU_Type</w:t>
              </w:r>
              <w:r>
                <w:rPr>
                  <w:rStyle w:val="Hyperlink"/>
                </w:rPr>
                <w:fldChar w:fldCharType="end"/>
              </w:r>
            </w:ins>
          </w:p>
        </w:tc>
      </w:tr>
    </w:tbl>
    <w:p w14:paraId="07F34696" w14:textId="77777777" w:rsidR="00BE73D2" w:rsidRDefault="00BE73D2" w:rsidP="00BE73D2">
      <w:pPr>
        <w:rPr>
          <w:ins w:id="18283" w:author="MCC TF160" w:date="2021-03-16T16:20:00Z"/>
        </w:rPr>
      </w:pPr>
    </w:p>
    <w:p w14:paraId="1AE7A869" w14:textId="77777777" w:rsidR="00BE73D2" w:rsidRDefault="00BE73D2" w:rsidP="00BE73D2">
      <w:pPr>
        <w:pStyle w:val="TH"/>
        <w:rPr>
          <w:ins w:id="18284" w:author="MCC TF160" w:date="2021-03-16T16:20:00Z"/>
        </w:rPr>
      </w:pPr>
      <w:ins w:id="18285" w:author="MCC TF160" w:date="2021-03-16T16:20:00Z">
        <w:r>
          <w:t>NR_PDCP_DataPduSN12Bits_Type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B84C472" w14:textId="77777777" w:rsidTr="00723814">
        <w:trPr>
          <w:ins w:id="18286" w:author="MCC TF160" w:date="2021-03-16T16:20:00Z"/>
        </w:trPr>
        <w:tc>
          <w:tcPr>
            <w:tcW w:w="9857" w:type="dxa"/>
            <w:gridSpan w:val="4"/>
            <w:shd w:val="clear" w:color="auto" w:fill="E0E0E0"/>
          </w:tcPr>
          <w:p w14:paraId="4434754C" w14:textId="77777777" w:rsidR="00BE73D2" w:rsidRPr="001956BC" w:rsidRDefault="00BE73D2" w:rsidP="00723814">
            <w:pPr>
              <w:pStyle w:val="TAL"/>
              <w:rPr>
                <w:ins w:id="18287" w:author="MCC TF160" w:date="2021-03-16T16:20:00Z"/>
                <w:b/>
              </w:rPr>
            </w:pPr>
            <w:ins w:id="18288" w:author="MCC TF160" w:date="2021-03-16T16:20:00Z">
              <w:r w:rsidRPr="001956BC">
                <w:rPr>
                  <w:b/>
                </w:rPr>
                <w:t>TTCN-3 Record Type</w:t>
              </w:r>
            </w:ins>
          </w:p>
        </w:tc>
      </w:tr>
      <w:tr w:rsidR="00BE73D2" w14:paraId="4930DC11" w14:textId="77777777" w:rsidTr="00723814">
        <w:trPr>
          <w:ins w:id="18289" w:author="MCC TF160" w:date="2021-03-16T16:20:00Z"/>
        </w:trPr>
        <w:tc>
          <w:tcPr>
            <w:tcW w:w="1479" w:type="dxa"/>
            <w:tcBorders>
              <w:bottom w:val="single" w:sz="4" w:space="0" w:color="auto"/>
            </w:tcBorders>
            <w:shd w:val="clear" w:color="auto" w:fill="E0E0E0"/>
          </w:tcPr>
          <w:p w14:paraId="1F71091B" w14:textId="77777777" w:rsidR="00BE73D2" w:rsidRPr="001956BC" w:rsidRDefault="00BE73D2" w:rsidP="00723814">
            <w:pPr>
              <w:pStyle w:val="TAL"/>
              <w:rPr>
                <w:ins w:id="18290" w:author="MCC TF160" w:date="2021-03-16T16:20:00Z"/>
                <w:b/>
              </w:rPr>
            </w:pPr>
            <w:bookmarkStart w:id="18291" w:name="NR_PDCP_DataPduSN12Bits_Type" w:colFirst="1" w:colLast="1"/>
            <w:ins w:id="18292" w:author="MCC TF160" w:date="2021-03-16T16:20:00Z">
              <w:r w:rsidRPr="001956BC">
                <w:rPr>
                  <w:b/>
                </w:rPr>
                <w:t>Name</w:t>
              </w:r>
            </w:ins>
          </w:p>
        </w:tc>
        <w:tc>
          <w:tcPr>
            <w:tcW w:w="8378" w:type="dxa"/>
            <w:gridSpan w:val="3"/>
            <w:tcBorders>
              <w:bottom w:val="single" w:sz="4" w:space="0" w:color="auto"/>
            </w:tcBorders>
            <w:shd w:val="clear" w:color="auto" w:fill="FFFF99"/>
          </w:tcPr>
          <w:p w14:paraId="4E77136B" w14:textId="77777777" w:rsidR="00BE73D2" w:rsidRPr="001956BC" w:rsidRDefault="00BE73D2" w:rsidP="00723814">
            <w:pPr>
              <w:pStyle w:val="TAL"/>
              <w:rPr>
                <w:ins w:id="18293" w:author="MCC TF160" w:date="2021-03-16T16:20:00Z"/>
                <w:b/>
              </w:rPr>
            </w:pPr>
            <w:ins w:id="18294" w:author="MCC TF160" w:date="2021-03-16T16:20:00Z">
              <w:r w:rsidRPr="001956BC">
                <w:rPr>
                  <w:b/>
                </w:rPr>
                <w:t>NR_PDCP_DataPduSN12Bits_Type</w:t>
              </w:r>
            </w:ins>
          </w:p>
        </w:tc>
      </w:tr>
      <w:bookmarkEnd w:id="18291"/>
      <w:tr w:rsidR="00BE73D2" w14:paraId="52C21DFB" w14:textId="77777777" w:rsidTr="00723814">
        <w:trPr>
          <w:ins w:id="18295" w:author="MCC TF160" w:date="2021-03-16T16:20:00Z"/>
        </w:trPr>
        <w:tc>
          <w:tcPr>
            <w:tcW w:w="1479" w:type="dxa"/>
            <w:tcBorders>
              <w:bottom w:val="double" w:sz="4" w:space="0" w:color="auto"/>
            </w:tcBorders>
            <w:shd w:val="clear" w:color="auto" w:fill="E0E0E0"/>
          </w:tcPr>
          <w:p w14:paraId="72775D1A" w14:textId="77777777" w:rsidR="00BE73D2" w:rsidRPr="001956BC" w:rsidRDefault="00BE73D2" w:rsidP="00723814">
            <w:pPr>
              <w:pStyle w:val="TAL"/>
              <w:rPr>
                <w:ins w:id="18296" w:author="MCC TF160" w:date="2021-03-16T16:20:00Z"/>
                <w:b/>
              </w:rPr>
            </w:pPr>
            <w:ins w:id="18297" w:author="MCC TF160" w:date="2021-03-16T16:20:00Z">
              <w:r w:rsidRPr="001956BC">
                <w:rPr>
                  <w:b/>
                </w:rPr>
                <w:t>Comment</w:t>
              </w:r>
            </w:ins>
          </w:p>
        </w:tc>
        <w:tc>
          <w:tcPr>
            <w:tcW w:w="8378" w:type="dxa"/>
            <w:gridSpan w:val="3"/>
            <w:tcBorders>
              <w:bottom w:val="double" w:sz="4" w:space="0" w:color="auto"/>
            </w:tcBorders>
            <w:shd w:val="clear" w:color="auto" w:fill="auto"/>
          </w:tcPr>
          <w:p w14:paraId="683BA1FC" w14:textId="77777777" w:rsidR="00BE73D2" w:rsidRPr="001956BC" w:rsidRDefault="00BE73D2" w:rsidP="00723814">
            <w:pPr>
              <w:pStyle w:val="TAL"/>
              <w:rPr>
                <w:ins w:id="18298" w:author="MCC TF160" w:date="2021-03-16T16:20:00Z"/>
              </w:rPr>
            </w:pPr>
            <w:ins w:id="18299" w:author="MCC TF160" w:date="2021-03-16T16:20:00Z">
              <w:r w:rsidRPr="001956BC">
                <w:t>Data PDU for DRBs with 12 bits PDCP SN (TS 38.323, clause 6.2.2.2)</w:t>
              </w:r>
            </w:ins>
          </w:p>
        </w:tc>
      </w:tr>
      <w:tr w:rsidR="00BE73D2" w14:paraId="1A2C0C0F" w14:textId="77777777" w:rsidTr="00723814">
        <w:trPr>
          <w:ins w:id="18300" w:author="MCC TF160" w:date="2021-03-16T16:20:00Z"/>
        </w:trPr>
        <w:tc>
          <w:tcPr>
            <w:tcW w:w="1479" w:type="dxa"/>
            <w:tcBorders>
              <w:top w:val="double" w:sz="4" w:space="0" w:color="auto"/>
            </w:tcBorders>
            <w:shd w:val="clear" w:color="auto" w:fill="auto"/>
          </w:tcPr>
          <w:p w14:paraId="7C05136D" w14:textId="77777777" w:rsidR="00BE73D2" w:rsidRPr="001956BC" w:rsidRDefault="00BE73D2" w:rsidP="00723814">
            <w:pPr>
              <w:pStyle w:val="TAL"/>
              <w:rPr>
                <w:ins w:id="18301" w:author="MCC TF160" w:date="2021-03-16T16:20:00Z"/>
              </w:rPr>
            </w:pPr>
            <w:ins w:id="18302" w:author="MCC TF160" w:date="2021-03-16T16:20:00Z">
              <w:r w:rsidRPr="001956BC">
                <w:t>D_C</w:t>
              </w:r>
            </w:ins>
          </w:p>
        </w:tc>
        <w:tc>
          <w:tcPr>
            <w:tcW w:w="2464" w:type="dxa"/>
            <w:tcBorders>
              <w:top w:val="double" w:sz="4" w:space="0" w:color="auto"/>
            </w:tcBorders>
            <w:shd w:val="clear" w:color="auto" w:fill="auto"/>
          </w:tcPr>
          <w:p w14:paraId="69C7365B" w14:textId="77777777" w:rsidR="00BE73D2" w:rsidRPr="001956BC" w:rsidRDefault="00BE73D2" w:rsidP="00723814">
            <w:pPr>
              <w:pStyle w:val="TAL"/>
              <w:rPr>
                <w:ins w:id="18303" w:author="MCC TF160" w:date="2021-03-16T16:20:00Z"/>
              </w:rPr>
            </w:pPr>
            <w:ins w:id="18304"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1A7D2158" w14:textId="77777777" w:rsidR="00BE73D2" w:rsidRPr="001956BC" w:rsidRDefault="00BE73D2" w:rsidP="00723814">
            <w:pPr>
              <w:pStyle w:val="TAL"/>
              <w:rPr>
                <w:ins w:id="18305" w:author="MCC TF160" w:date="2021-03-16T16:20:00Z"/>
              </w:rPr>
            </w:pPr>
          </w:p>
        </w:tc>
        <w:tc>
          <w:tcPr>
            <w:tcW w:w="5421" w:type="dxa"/>
            <w:tcBorders>
              <w:top w:val="double" w:sz="4" w:space="0" w:color="auto"/>
            </w:tcBorders>
            <w:shd w:val="clear" w:color="auto" w:fill="auto"/>
          </w:tcPr>
          <w:p w14:paraId="4D74F01B" w14:textId="77777777" w:rsidR="00BE73D2" w:rsidRPr="001956BC" w:rsidRDefault="00BE73D2" w:rsidP="00723814">
            <w:pPr>
              <w:pStyle w:val="TAL"/>
              <w:rPr>
                <w:ins w:id="18306" w:author="MCC TF160" w:date="2021-03-16T16:20:00Z"/>
              </w:rPr>
            </w:pPr>
            <w:ins w:id="18307" w:author="MCC TF160" w:date="2021-03-16T16:20:00Z">
              <w:r w:rsidRPr="001956BC">
                <w:t>1 bit, '1'B for Data PDU</w:t>
              </w:r>
            </w:ins>
          </w:p>
        </w:tc>
      </w:tr>
      <w:tr w:rsidR="00BE73D2" w14:paraId="21C473A9" w14:textId="77777777" w:rsidTr="00723814">
        <w:trPr>
          <w:ins w:id="18308" w:author="MCC TF160" w:date="2021-03-16T16:20:00Z"/>
        </w:trPr>
        <w:tc>
          <w:tcPr>
            <w:tcW w:w="1479" w:type="dxa"/>
            <w:shd w:val="clear" w:color="auto" w:fill="auto"/>
          </w:tcPr>
          <w:p w14:paraId="26D76388" w14:textId="77777777" w:rsidR="00BE73D2" w:rsidRPr="001956BC" w:rsidRDefault="00BE73D2" w:rsidP="00723814">
            <w:pPr>
              <w:pStyle w:val="TAL"/>
              <w:rPr>
                <w:ins w:id="18309" w:author="MCC TF160" w:date="2021-03-16T16:20:00Z"/>
              </w:rPr>
            </w:pPr>
            <w:ins w:id="18310" w:author="MCC TF160" w:date="2021-03-16T16:20:00Z">
              <w:r w:rsidRPr="001956BC">
                <w:t>Reserved</w:t>
              </w:r>
            </w:ins>
          </w:p>
        </w:tc>
        <w:tc>
          <w:tcPr>
            <w:tcW w:w="2464" w:type="dxa"/>
            <w:shd w:val="clear" w:color="auto" w:fill="auto"/>
          </w:tcPr>
          <w:p w14:paraId="30122835" w14:textId="77777777" w:rsidR="00BE73D2" w:rsidRPr="001956BC" w:rsidRDefault="00BE73D2" w:rsidP="00723814">
            <w:pPr>
              <w:pStyle w:val="TAL"/>
              <w:rPr>
                <w:ins w:id="18311" w:author="MCC TF160" w:date="2021-03-16T16:20:00Z"/>
              </w:rPr>
            </w:pPr>
            <w:ins w:id="18312" w:author="MCC TF160" w:date="2021-03-16T16:20:00Z">
              <w:r>
                <w:fldChar w:fldCharType="begin"/>
              </w:r>
              <w:r>
                <w:instrText xml:space="preserve"> HYPERLINK \l "B3_Type" </w:instrText>
              </w:r>
              <w:r>
                <w:fldChar w:fldCharType="separate"/>
              </w:r>
              <w:r w:rsidRPr="001956BC">
                <w:rPr>
                  <w:rStyle w:val="Hyperlink"/>
                </w:rPr>
                <w:t>B3_Type</w:t>
              </w:r>
              <w:r>
                <w:rPr>
                  <w:rStyle w:val="Hyperlink"/>
                </w:rPr>
                <w:fldChar w:fldCharType="end"/>
              </w:r>
            </w:ins>
          </w:p>
        </w:tc>
        <w:tc>
          <w:tcPr>
            <w:tcW w:w="493" w:type="dxa"/>
            <w:shd w:val="clear" w:color="auto" w:fill="auto"/>
          </w:tcPr>
          <w:p w14:paraId="439D3DE3" w14:textId="77777777" w:rsidR="00BE73D2" w:rsidRPr="001956BC" w:rsidRDefault="00BE73D2" w:rsidP="00723814">
            <w:pPr>
              <w:pStyle w:val="TAL"/>
              <w:rPr>
                <w:ins w:id="18313" w:author="MCC TF160" w:date="2021-03-16T16:20:00Z"/>
              </w:rPr>
            </w:pPr>
          </w:p>
        </w:tc>
        <w:tc>
          <w:tcPr>
            <w:tcW w:w="5421" w:type="dxa"/>
            <w:shd w:val="clear" w:color="auto" w:fill="auto"/>
          </w:tcPr>
          <w:p w14:paraId="025C15FE" w14:textId="77777777" w:rsidR="00BE73D2" w:rsidRPr="001956BC" w:rsidRDefault="00BE73D2" w:rsidP="00723814">
            <w:pPr>
              <w:pStyle w:val="TAL"/>
              <w:rPr>
                <w:ins w:id="18314" w:author="MCC TF160" w:date="2021-03-16T16:20:00Z"/>
              </w:rPr>
            </w:pPr>
            <w:ins w:id="18315" w:author="MCC TF160" w:date="2021-03-16T16:20:00Z">
              <w:r w:rsidRPr="001956BC">
                <w:t>3 bits reserved</w:t>
              </w:r>
            </w:ins>
          </w:p>
        </w:tc>
      </w:tr>
      <w:tr w:rsidR="00BE73D2" w14:paraId="50B22B20" w14:textId="77777777" w:rsidTr="00723814">
        <w:trPr>
          <w:ins w:id="18316" w:author="MCC TF160" w:date="2021-03-16T16:20:00Z"/>
        </w:trPr>
        <w:tc>
          <w:tcPr>
            <w:tcW w:w="1479" w:type="dxa"/>
            <w:shd w:val="clear" w:color="auto" w:fill="auto"/>
          </w:tcPr>
          <w:p w14:paraId="0895F1B1" w14:textId="77777777" w:rsidR="00BE73D2" w:rsidRPr="001956BC" w:rsidRDefault="00BE73D2" w:rsidP="00723814">
            <w:pPr>
              <w:pStyle w:val="TAL"/>
              <w:rPr>
                <w:ins w:id="18317" w:author="MCC TF160" w:date="2021-03-16T16:20:00Z"/>
              </w:rPr>
            </w:pPr>
            <w:ins w:id="18318" w:author="MCC TF160" w:date="2021-03-16T16:20:00Z">
              <w:r w:rsidRPr="001956BC">
                <w:t>SequenceNumber</w:t>
              </w:r>
            </w:ins>
          </w:p>
        </w:tc>
        <w:tc>
          <w:tcPr>
            <w:tcW w:w="2464" w:type="dxa"/>
            <w:shd w:val="clear" w:color="auto" w:fill="auto"/>
          </w:tcPr>
          <w:p w14:paraId="7B65CEDE" w14:textId="77777777" w:rsidR="00BE73D2" w:rsidRPr="001956BC" w:rsidRDefault="00BE73D2" w:rsidP="00723814">
            <w:pPr>
              <w:pStyle w:val="TAL"/>
              <w:rPr>
                <w:ins w:id="18319" w:author="MCC TF160" w:date="2021-03-16T16:20:00Z"/>
              </w:rPr>
            </w:pPr>
            <w:ins w:id="18320" w:author="MCC TF160" w:date="2021-03-16T16:20:00Z">
              <w:r>
                <w:fldChar w:fldCharType="begin"/>
              </w:r>
              <w:r>
                <w:instrText xml:space="preserve"> HYPERLINK \l "B12_Type" </w:instrText>
              </w:r>
              <w:r>
                <w:fldChar w:fldCharType="separate"/>
              </w:r>
              <w:r w:rsidRPr="001956BC">
                <w:rPr>
                  <w:rStyle w:val="Hyperlink"/>
                </w:rPr>
                <w:t>B12_Type</w:t>
              </w:r>
              <w:r>
                <w:rPr>
                  <w:rStyle w:val="Hyperlink"/>
                </w:rPr>
                <w:fldChar w:fldCharType="end"/>
              </w:r>
            </w:ins>
          </w:p>
        </w:tc>
        <w:tc>
          <w:tcPr>
            <w:tcW w:w="493" w:type="dxa"/>
            <w:shd w:val="clear" w:color="auto" w:fill="auto"/>
          </w:tcPr>
          <w:p w14:paraId="0BBE0400" w14:textId="77777777" w:rsidR="00BE73D2" w:rsidRPr="001956BC" w:rsidRDefault="00BE73D2" w:rsidP="00723814">
            <w:pPr>
              <w:pStyle w:val="TAL"/>
              <w:rPr>
                <w:ins w:id="18321" w:author="MCC TF160" w:date="2021-03-16T16:20:00Z"/>
              </w:rPr>
            </w:pPr>
          </w:p>
        </w:tc>
        <w:tc>
          <w:tcPr>
            <w:tcW w:w="5421" w:type="dxa"/>
            <w:shd w:val="clear" w:color="auto" w:fill="auto"/>
          </w:tcPr>
          <w:p w14:paraId="13AC3677" w14:textId="77777777" w:rsidR="00BE73D2" w:rsidRPr="001956BC" w:rsidRDefault="00BE73D2" w:rsidP="00723814">
            <w:pPr>
              <w:pStyle w:val="TAL"/>
              <w:rPr>
                <w:ins w:id="18322" w:author="MCC TF160" w:date="2021-03-16T16:20:00Z"/>
              </w:rPr>
            </w:pPr>
            <w:ins w:id="18323" w:author="MCC TF160" w:date="2021-03-16T16:20:00Z">
              <w:r w:rsidRPr="001956BC">
                <w:t>12 bits sequence number</w:t>
              </w:r>
            </w:ins>
          </w:p>
        </w:tc>
      </w:tr>
      <w:tr w:rsidR="00BE73D2" w14:paraId="5A4E220D" w14:textId="77777777" w:rsidTr="00723814">
        <w:trPr>
          <w:ins w:id="18324" w:author="MCC TF160" w:date="2021-03-16T16:20:00Z"/>
        </w:trPr>
        <w:tc>
          <w:tcPr>
            <w:tcW w:w="1479" w:type="dxa"/>
            <w:shd w:val="clear" w:color="auto" w:fill="auto"/>
          </w:tcPr>
          <w:p w14:paraId="5E2D57CB" w14:textId="77777777" w:rsidR="00BE73D2" w:rsidRPr="001956BC" w:rsidRDefault="00BE73D2" w:rsidP="00723814">
            <w:pPr>
              <w:pStyle w:val="TAL"/>
              <w:rPr>
                <w:ins w:id="18325" w:author="MCC TF160" w:date="2021-03-16T16:20:00Z"/>
              </w:rPr>
            </w:pPr>
            <w:ins w:id="18326" w:author="MCC TF160" w:date="2021-03-16T16:20:00Z">
              <w:r w:rsidRPr="001956BC">
                <w:t>SDU</w:t>
              </w:r>
            </w:ins>
          </w:p>
        </w:tc>
        <w:tc>
          <w:tcPr>
            <w:tcW w:w="2464" w:type="dxa"/>
            <w:shd w:val="clear" w:color="auto" w:fill="auto"/>
          </w:tcPr>
          <w:p w14:paraId="0C8DF98A" w14:textId="77777777" w:rsidR="00BE73D2" w:rsidRPr="001956BC" w:rsidRDefault="00BE73D2" w:rsidP="00723814">
            <w:pPr>
              <w:pStyle w:val="TAL"/>
              <w:rPr>
                <w:ins w:id="18327" w:author="MCC TF160" w:date="2021-03-16T16:20:00Z"/>
              </w:rPr>
            </w:pPr>
            <w:ins w:id="18328" w:author="MCC TF160" w:date="2021-03-16T16:20:00Z">
              <w:r>
                <w:fldChar w:fldCharType="begin"/>
              </w:r>
              <w:r>
                <w:instrText xml:space="preserve"> HYPERLINK \l "NR_PDCP_SDU_Type" </w:instrText>
              </w:r>
              <w:r>
                <w:fldChar w:fldCharType="separate"/>
              </w:r>
              <w:r w:rsidRPr="001956BC">
                <w:rPr>
                  <w:rStyle w:val="Hyperlink"/>
                </w:rPr>
                <w:t>NR_PDCP_SDU_Type</w:t>
              </w:r>
              <w:r>
                <w:rPr>
                  <w:rStyle w:val="Hyperlink"/>
                </w:rPr>
                <w:fldChar w:fldCharType="end"/>
              </w:r>
            </w:ins>
          </w:p>
        </w:tc>
        <w:tc>
          <w:tcPr>
            <w:tcW w:w="493" w:type="dxa"/>
            <w:shd w:val="clear" w:color="auto" w:fill="auto"/>
          </w:tcPr>
          <w:p w14:paraId="3DAAE119" w14:textId="77777777" w:rsidR="00BE73D2" w:rsidRPr="001956BC" w:rsidRDefault="00BE73D2" w:rsidP="00723814">
            <w:pPr>
              <w:pStyle w:val="TAL"/>
              <w:rPr>
                <w:ins w:id="18329" w:author="MCC TF160" w:date="2021-03-16T16:20:00Z"/>
              </w:rPr>
            </w:pPr>
          </w:p>
        </w:tc>
        <w:tc>
          <w:tcPr>
            <w:tcW w:w="5421" w:type="dxa"/>
            <w:shd w:val="clear" w:color="auto" w:fill="auto"/>
          </w:tcPr>
          <w:p w14:paraId="5F8A5E3D" w14:textId="77777777" w:rsidR="00BE73D2" w:rsidRPr="001956BC" w:rsidRDefault="00BE73D2" w:rsidP="00723814">
            <w:pPr>
              <w:pStyle w:val="TAL"/>
              <w:rPr>
                <w:ins w:id="18330" w:author="MCC TF160" w:date="2021-03-16T16:20:00Z"/>
              </w:rPr>
            </w:pPr>
            <w:ins w:id="18331" w:author="MCC TF160" w:date="2021-03-16T16:20:00Z">
              <w:r w:rsidRPr="001956BC">
                <w:t>content (octetstring)</w:t>
              </w:r>
            </w:ins>
          </w:p>
        </w:tc>
      </w:tr>
      <w:tr w:rsidR="00BE73D2" w14:paraId="3461BFCE" w14:textId="77777777" w:rsidTr="00723814">
        <w:trPr>
          <w:ins w:id="18332" w:author="MCC TF160" w:date="2021-03-16T16:20:00Z"/>
        </w:trPr>
        <w:tc>
          <w:tcPr>
            <w:tcW w:w="1479" w:type="dxa"/>
            <w:shd w:val="clear" w:color="auto" w:fill="auto"/>
          </w:tcPr>
          <w:p w14:paraId="027D290A" w14:textId="77777777" w:rsidR="00BE73D2" w:rsidRPr="001956BC" w:rsidRDefault="00BE73D2" w:rsidP="00723814">
            <w:pPr>
              <w:pStyle w:val="TAL"/>
              <w:rPr>
                <w:ins w:id="18333" w:author="MCC TF160" w:date="2021-03-16T16:20:00Z"/>
              </w:rPr>
            </w:pPr>
            <w:ins w:id="18334" w:author="MCC TF160" w:date="2021-03-16T16:20:00Z">
              <w:r w:rsidRPr="001956BC">
                <w:t>MAC_I</w:t>
              </w:r>
            </w:ins>
          </w:p>
        </w:tc>
        <w:tc>
          <w:tcPr>
            <w:tcW w:w="2464" w:type="dxa"/>
            <w:shd w:val="clear" w:color="auto" w:fill="auto"/>
          </w:tcPr>
          <w:p w14:paraId="169C0FB8" w14:textId="77777777" w:rsidR="00BE73D2" w:rsidRPr="001956BC" w:rsidRDefault="00BE73D2" w:rsidP="00723814">
            <w:pPr>
              <w:pStyle w:val="TAL"/>
              <w:rPr>
                <w:ins w:id="18335" w:author="MCC TF160" w:date="2021-03-16T16:20:00Z"/>
              </w:rPr>
            </w:pPr>
            <w:ins w:id="18336" w:author="MCC TF160" w:date="2021-03-16T16:20:00Z">
              <w:r>
                <w:fldChar w:fldCharType="begin"/>
              </w:r>
              <w:r>
                <w:instrText xml:space="preserve"> HYPERLINK \l "B32_Type" </w:instrText>
              </w:r>
              <w:r>
                <w:fldChar w:fldCharType="separate"/>
              </w:r>
              <w:r w:rsidRPr="001956BC">
                <w:rPr>
                  <w:rStyle w:val="Hyperlink"/>
                </w:rPr>
                <w:t>B32_Type</w:t>
              </w:r>
              <w:r>
                <w:rPr>
                  <w:rStyle w:val="Hyperlink"/>
                </w:rPr>
                <w:fldChar w:fldCharType="end"/>
              </w:r>
            </w:ins>
          </w:p>
        </w:tc>
        <w:tc>
          <w:tcPr>
            <w:tcW w:w="493" w:type="dxa"/>
            <w:shd w:val="clear" w:color="auto" w:fill="auto"/>
          </w:tcPr>
          <w:p w14:paraId="7C13CA54" w14:textId="77777777" w:rsidR="00BE73D2" w:rsidRPr="001956BC" w:rsidRDefault="00BE73D2" w:rsidP="00723814">
            <w:pPr>
              <w:pStyle w:val="TAL"/>
              <w:rPr>
                <w:ins w:id="18337" w:author="MCC TF160" w:date="2021-03-16T16:20:00Z"/>
              </w:rPr>
            </w:pPr>
            <w:ins w:id="18338" w:author="MCC TF160" w:date="2021-03-16T16:20:00Z">
              <w:r w:rsidRPr="001956BC">
                <w:t>opt</w:t>
              </w:r>
            </w:ins>
          </w:p>
        </w:tc>
        <w:tc>
          <w:tcPr>
            <w:tcW w:w="5421" w:type="dxa"/>
            <w:shd w:val="clear" w:color="auto" w:fill="auto"/>
          </w:tcPr>
          <w:p w14:paraId="1E45EA1C" w14:textId="77777777" w:rsidR="00BE73D2" w:rsidRPr="001956BC" w:rsidRDefault="00BE73D2" w:rsidP="00723814">
            <w:pPr>
              <w:pStyle w:val="TAL"/>
              <w:rPr>
                <w:ins w:id="18339" w:author="MCC TF160" w:date="2021-03-16T16:20:00Z"/>
              </w:rPr>
            </w:pPr>
            <w:ins w:id="18340" w:author="MCC TF160" w:date="2021-03-16T16:20:00Z">
              <w:r w:rsidRPr="001956BC">
                <w:t>message authentication code according to TS 38.323, clause 6.3.4;</w:t>
              </w:r>
            </w:ins>
          </w:p>
          <w:p w14:paraId="7B32F5BB" w14:textId="77777777" w:rsidR="00BE73D2" w:rsidRPr="001956BC" w:rsidRDefault="00BE73D2" w:rsidP="00723814">
            <w:pPr>
              <w:pStyle w:val="TAL"/>
              <w:rPr>
                <w:ins w:id="18341" w:author="MCC TF160" w:date="2021-03-16T16:20:00Z"/>
              </w:rPr>
            </w:pPr>
            <w:ins w:id="18342" w:author="MCC TF160" w:date="2021-03-16T16:20:00Z">
              <w:r w:rsidRPr="001956BC">
                <w:t>MAC-I field is present only when the DRB is configured with integrity protection;</w:t>
              </w:r>
            </w:ins>
          </w:p>
          <w:p w14:paraId="6D0A04A9" w14:textId="77777777" w:rsidR="00BE73D2" w:rsidRPr="001956BC" w:rsidRDefault="00BE73D2" w:rsidP="00723814">
            <w:pPr>
              <w:pStyle w:val="TAL"/>
              <w:rPr>
                <w:ins w:id="18343" w:author="MCC TF160" w:date="2021-03-16T16:20:00Z"/>
              </w:rPr>
            </w:pPr>
            <w:ins w:id="18344" w:author="MCC TF160" w:date="2021-03-16T16:20:00Z">
              <w:r w:rsidRPr="001956BC">
                <w:t>in this case it is up to TTCN to provide the valid MAC_I in DL and to check it in UL</w:t>
              </w:r>
            </w:ins>
          </w:p>
        </w:tc>
      </w:tr>
    </w:tbl>
    <w:p w14:paraId="250817C8" w14:textId="77777777" w:rsidR="00BE73D2" w:rsidRDefault="00BE73D2" w:rsidP="00BE73D2">
      <w:pPr>
        <w:rPr>
          <w:ins w:id="18345" w:author="MCC TF160" w:date="2021-03-16T16:20:00Z"/>
        </w:rPr>
      </w:pPr>
    </w:p>
    <w:p w14:paraId="4285143F" w14:textId="77777777" w:rsidR="00BE73D2" w:rsidRDefault="00BE73D2" w:rsidP="00BE73D2">
      <w:pPr>
        <w:pStyle w:val="TH"/>
        <w:rPr>
          <w:ins w:id="18346" w:author="MCC TF160" w:date="2021-03-16T16:20:00Z"/>
        </w:rPr>
      </w:pPr>
      <w:ins w:id="18347" w:author="MCC TF160" w:date="2021-03-16T16:20:00Z">
        <w:r>
          <w:t>NR_PDCP_DataPduSN18Bits_Type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50BA370" w14:textId="77777777" w:rsidTr="00723814">
        <w:trPr>
          <w:ins w:id="18348" w:author="MCC TF160" w:date="2021-03-16T16:20:00Z"/>
        </w:trPr>
        <w:tc>
          <w:tcPr>
            <w:tcW w:w="9857" w:type="dxa"/>
            <w:gridSpan w:val="4"/>
            <w:shd w:val="clear" w:color="auto" w:fill="E0E0E0"/>
          </w:tcPr>
          <w:p w14:paraId="06667E65" w14:textId="77777777" w:rsidR="00BE73D2" w:rsidRPr="001956BC" w:rsidRDefault="00BE73D2" w:rsidP="00723814">
            <w:pPr>
              <w:pStyle w:val="TAL"/>
              <w:rPr>
                <w:ins w:id="18349" w:author="MCC TF160" w:date="2021-03-16T16:20:00Z"/>
                <w:b/>
              </w:rPr>
            </w:pPr>
            <w:ins w:id="18350" w:author="MCC TF160" w:date="2021-03-16T16:20:00Z">
              <w:r w:rsidRPr="001956BC">
                <w:rPr>
                  <w:b/>
                </w:rPr>
                <w:t>TTCN-3 Record Type</w:t>
              </w:r>
            </w:ins>
          </w:p>
        </w:tc>
      </w:tr>
      <w:tr w:rsidR="00BE73D2" w14:paraId="1CC4441C" w14:textId="77777777" w:rsidTr="00723814">
        <w:trPr>
          <w:ins w:id="18351" w:author="MCC TF160" w:date="2021-03-16T16:20:00Z"/>
        </w:trPr>
        <w:tc>
          <w:tcPr>
            <w:tcW w:w="1479" w:type="dxa"/>
            <w:tcBorders>
              <w:bottom w:val="single" w:sz="4" w:space="0" w:color="auto"/>
            </w:tcBorders>
            <w:shd w:val="clear" w:color="auto" w:fill="E0E0E0"/>
          </w:tcPr>
          <w:p w14:paraId="4A89C2BF" w14:textId="77777777" w:rsidR="00BE73D2" w:rsidRPr="001956BC" w:rsidRDefault="00BE73D2" w:rsidP="00723814">
            <w:pPr>
              <w:pStyle w:val="TAL"/>
              <w:rPr>
                <w:ins w:id="18352" w:author="MCC TF160" w:date="2021-03-16T16:20:00Z"/>
                <w:b/>
              </w:rPr>
            </w:pPr>
            <w:bookmarkStart w:id="18353" w:name="NR_PDCP_DataPduSN18Bits_Type" w:colFirst="1" w:colLast="1"/>
            <w:ins w:id="18354" w:author="MCC TF160" w:date="2021-03-16T16:20:00Z">
              <w:r w:rsidRPr="001956BC">
                <w:rPr>
                  <w:b/>
                </w:rPr>
                <w:t>Name</w:t>
              </w:r>
            </w:ins>
          </w:p>
        </w:tc>
        <w:tc>
          <w:tcPr>
            <w:tcW w:w="8378" w:type="dxa"/>
            <w:gridSpan w:val="3"/>
            <w:tcBorders>
              <w:bottom w:val="single" w:sz="4" w:space="0" w:color="auto"/>
            </w:tcBorders>
            <w:shd w:val="clear" w:color="auto" w:fill="FFFF99"/>
          </w:tcPr>
          <w:p w14:paraId="22010908" w14:textId="77777777" w:rsidR="00BE73D2" w:rsidRPr="001956BC" w:rsidRDefault="00BE73D2" w:rsidP="00723814">
            <w:pPr>
              <w:pStyle w:val="TAL"/>
              <w:rPr>
                <w:ins w:id="18355" w:author="MCC TF160" w:date="2021-03-16T16:20:00Z"/>
                <w:b/>
              </w:rPr>
            </w:pPr>
            <w:ins w:id="18356" w:author="MCC TF160" w:date="2021-03-16T16:20:00Z">
              <w:r w:rsidRPr="001956BC">
                <w:rPr>
                  <w:b/>
                </w:rPr>
                <w:t>NR_PDCP_DataPduSN18Bits_Type</w:t>
              </w:r>
            </w:ins>
          </w:p>
        </w:tc>
      </w:tr>
      <w:bookmarkEnd w:id="18353"/>
      <w:tr w:rsidR="00BE73D2" w14:paraId="420C076D" w14:textId="77777777" w:rsidTr="00723814">
        <w:trPr>
          <w:ins w:id="18357" w:author="MCC TF160" w:date="2021-03-16T16:20:00Z"/>
        </w:trPr>
        <w:tc>
          <w:tcPr>
            <w:tcW w:w="1479" w:type="dxa"/>
            <w:tcBorders>
              <w:bottom w:val="double" w:sz="4" w:space="0" w:color="auto"/>
            </w:tcBorders>
            <w:shd w:val="clear" w:color="auto" w:fill="E0E0E0"/>
          </w:tcPr>
          <w:p w14:paraId="3075B599" w14:textId="77777777" w:rsidR="00BE73D2" w:rsidRPr="001956BC" w:rsidRDefault="00BE73D2" w:rsidP="00723814">
            <w:pPr>
              <w:pStyle w:val="TAL"/>
              <w:rPr>
                <w:ins w:id="18358" w:author="MCC TF160" w:date="2021-03-16T16:20:00Z"/>
                <w:b/>
              </w:rPr>
            </w:pPr>
            <w:ins w:id="18359" w:author="MCC TF160" w:date="2021-03-16T16:20:00Z">
              <w:r w:rsidRPr="001956BC">
                <w:rPr>
                  <w:b/>
                </w:rPr>
                <w:t>Comment</w:t>
              </w:r>
            </w:ins>
          </w:p>
        </w:tc>
        <w:tc>
          <w:tcPr>
            <w:tcW w:w="8378" w:type="dxa"/>
            <w:gridSpan w:val="3"/>
            <w:tcBorders>
              <w:bottom w:val="double" w:sz="4" w:space="0" w:color="auto"/>
            </w:tcBorders>
            <w:shd w:val="clear" w:color="auto" w:fill="auto"/>
          </w:tcPr>
          <w:p w14:paraId="2EC476BD" w14:textId="77777777" w:rsidR="00BE73D2" w:rsidRPr="001956BC" w:rsidRDefault="00BE73D2" w:rsidP="00723814">
            <w:pPr>
              <w:pStyle w:val="TAL"/>
              <w:rPr>
                <w:ins w:id="18360" w:author="MCC TF160" w:date="2021-03-16T16:20:00Z"/>
              </w:rPr>
            </w:pPr>
            <w:ins w:id="18361" w:author="MCC TF160" w:date="2021-03-16T16:20:00Z">
              <w:r w:rsidRPr="001956BC">
                <w:t>Data PDU for DRBs with 18 bits PDCP SN (TS 38.323, clause 6.2.2.3)</w:t>
              </w:r>
            </w:ins>
          </w:p>
        </w:tc>
      </w:tr>
      <w:tr w:rsidR="00BE73D2" w14:paraId="64D6F657" w14:textId="77777777" w:rsidTr="00723814">
        <w:trPr>
          <w:ins w:id="18362" w:author="MCC TF160" w:date="2021-03-16T16:20:00Z"/>
        </w:trPr>
        <w:tc>
          <w:tcPr>
            <w:tcW w:w="1479" w:type="dxa"/>
            <w:tcBorders>
              <w:top w:val="double" w:sz="4" w:space="0" w:color="auto"/>
            </w:tcBorders>
            <w:shd w:val="clear" w:color="auto" w:fill="auto"/>
          </w:tcPr>
          <w:p w14:paraId="6285C779" w14:textId="77777777" w:rsidR="00BE73D2" w:rsidRPr="001956BC" w:rsidRDefault="00BE73D2" w:rsidP="00723814">
            <w:pPr>
              <w:pStyle w:val="TAL"/>
              <w:rPr>
                <w:ins w:id="18363" w:author="MCC TF160" w:date="2021-03-16T16:20:00Z"/>
              </w:rPr>
            </w:pPr>
            <w:ins w:id="18364" w:author="MCC TF160" w:date="2021-03-16T16:20:00Z">
              <w:r w:rsidRPr="001956BC">
                <w:t>D_C</w:t>
              </w:r>
            </w:ins>
          </w:p>
        </w:tc>
        <w:tc>
          <w:tcPr>
            <w:tcW w:w="2464" w:type="dxa"/>
            <w:tcBorders>
              <w:top w:val="double" w:sz="4" w:space="0" w:color="auto"/>
            </w:tcBorders>
            <w:shd w:val="clear" w:color="auto" w:fill="auto"/>
          </w:tcPr>
          <w:p w14:paraId="414255DB" w14:textId="77777777" w:rsidR="00BE73D2" w:rsidRPr="001956BC" w:rsidRDefault="00BE73D2" w:rsidP="00723814">
            <w:pPr>
              <w:pStyle w:val="TAL"/>
              <w:rPr>
                <w:ins w:id="18365" w:author="MCC TF160" w:date="2021-03-16T16:20:00Z"/>
              </w:rPr>
            </w:pPr>
            <w:ins w:id="1836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28E497CA" w14:textId="77777777" w:rsidR="00BE73D2" w:rsidRPr="001956BC" w:rsidRDefault="00BE73D2" w:rsidP="00723814">
            <w:pPr>
              <w:pStyle w:val="TAL"/>
              <w:rPr>
                <w:ins w:id="18367" w:author="MCC TF160" w:date="2021-03-16T16:20:00Z"/>
              </w:rPr>
            </w:pPr>
          </w:p>
        </w:tc>
        <w:tc>
          <w:tcPr>
            <w:tcW w:w="5421" w:type="dxa"/>
            <w:tcBorders>
              <w:top w:val="double" w:sz="4" w:space="0" w:color="auto"/>
            </w:tcBorders>
            <w:shd w:val="clear" w:color="auto" w:fill="auto"/>
          </w:tcPr>
          <w:p w14:paraId="649FE311" w14:textId="77777777" w:rsidR="00BE73D2" w:rsidRPr="001956BC" w:rsidRDefault="00BE73D2" w:rsidP="00723814">
            <w:pPr>
              <w:pStyle w:val="TAL"/>
              <w:rPr>
                <w:ins w:id="18368" w:author="MCC TF160" w:date="2021-03-16T16:20:00Z"/>
              </w:rPr>
            </w:pPr>
            <w:ins w:id="18369" w:author="MCC TF160" w:date="2021-03-16T16:20:00Z">
              <w:r w:rsidRPr="001956BC">
                <w:t>1 bit, '1'B for Data PDU</w:t>
              </w:r>
            </w:ins>
          </w:p>
        </w:tc>
      </w:tr>
      <w:tr w:rsidR="00BE73D2" w14:paraId="5651D815" w14:textId="77777777" w:rsidTr="00723814">
        <w:trPr>
          <w:ins w:id="18370" w:author="MCC TF160" w:date="2021-03-16T16:20:00Z"/>
        </w:trPr>
        <w:tc>
          <w:tcPr>
            <w:tcW w:w="1479" w:type="dxa"/>
            <w:shd w:val="clear" w:color="auto" w:fill="auto"/>
          </w:tcPr>
          <w:p w14:paraId="25B5486A" w14:textId="77777777" w:rsidR="00BE73D2" w:rsidRPr="001956BC" w:rsidRDefault="00BE73D2" w:rsidP="00723814">
            <w:pPr>
              <w:pStyle w:val="TAL"/>
              <w:rPr>
                <w:ins w:id="18371" w:author="MCC TF160" w:date="2021-03-16T16:20:00Z"/>
              </w:rPr>
            </w:pPr>
            <w:ins w:id="18372" w:author="MCC TF160" w:date="2021-03-16T16:20:00Z">
              <w:r w:rsidRPr="001956BC">
                <w:t>Reserved</w:t>
              </w:r>
            </w:ins>
          </w:p>
        </w:tc>
        <w:tc>
          <w:tcPr>
            <w:tcW w:w="2464" w:type="dxa"/>
            <w:shd w:val="clear" w:color="auto" w:fill="auto"/>
          </w:tcPr>
          <w:p w14:paraId="36A7D80F" w14:textId="77777777" w:rsidR="00BE73D2" w:rsidRPr="001956BC" w:rsidRDefault="00BE73D2" w:rsidP="00723814">
            <w:pPr>
              <w:pStyle w:val="TAL"/>
              <w:rPr>
                <w:ins w:id="18373" w:author="MCC TF160" w:date="2021-03-16T16:20:00Z"/>
              </w:rPr>
            </w:pPr>
            <w:ins w:id="18374" w:author="MCC TF160" w:date="2021-03-16T16:20:00Z">
              <w:r>
                <w:fldChar w:fldCharType="begin"/>
              </w:r>
              <w:r>
                <w:instrText xml:space="preserve"> HYPERLINK \l "B5_Type" </w:instrText>
              </w:r>
              <w:r>
                <w:fldChar w:fldCharType="separate"/>
              </w:r>
              <w:r w:rsidRPr="001956BC">
                <w:rPr>
                  <w:rStyle w:val="Hyperlink"/>
                </w:rPr>
                <w:t>B5_Type</w:t>
              </w:r>
              <w:r>
                <w:rPr>
                  <w:rStyle w:val="Hyperlink"/>
                </w:rPr>
                <w:fldChar w:fldCharType="end"/>
              </w:r>
            </w:ins>
          </w:p>
        </w:tc>
        <w:tc>
          <w:tcPr>
            <w:tcW w:w="493" w:type="dxa"/>
            <w:shd w:val="clear" w:color="auto" w:fill="auto"/>
          </w:tcPr>
          <w:p w14:paraId="60189136" w14:textId="77777777" w:rsidR="00BE73D2" w:rsidRPr="001956BC" w:rsidRDefault="00BE73D2" w:rsidP="00723814">
            <w:pPr>
              <w:pStyle w:val="TAL"/>
              <w:rPr>
                <w:ins w:id="18375" w:author="MCC TF160" w:date="2021-03-16T16:20:00Z"/>
              </w:rPr>
            </w:pPr>
          </w:p>
        </w:tc>
        <w:tc>
          <w:tcPr>
            <w:tcW w:w="5421" w:type="dxa"/>
            <w:shd w:val="clear" w:color="auto" w:fill="auto"/>
          </w:tcPr>
          <w:p w14:paraId="2987B5B0" w14:textId="77777777" w:rsidR="00BE73D2" w:rsidRPr="001956BC" w:rsidRDefault="00BE73D2" w:rsidP="00723814">
            <w:pPr>
              <w:pStyle w:val="TAL"/>
              <w:rPr>
                <w:ins w:id="18376" w:author="MCC TF160" w:date="2021-03-16T16:20:00Z"/>
              </w:rPr>
            </w:pPr>
            <w:ins w:id="18377" w:author="MCC TF160" w:date="2021-03-16T16:20:00Z">
              <w:r w:rsidRPr="001956BC">
                <w:t>5 bits reserved</w:t>
              </w:r>
            </w:ins>
          </w:p>
        </w:tc>
      </w:tr>
      <w:tr w:rsidR="00BE73D2" w14:paraId="04BA418F" w14:textId="77777777" w:rsidTr="00723814">
        <w:trPr>
          <w:ins w:id="18378" w:author="MCC TF160" w:date="2021-03-16T16:20:00Z"/>
        </w:trPr>
        <w:tc>
          <w:tcPr>
            <w:tcW w:w="1479" w:type="dxa"/>
            <w:shd w:val="clear" w:color="auto" w:fill="auto"/>
          </w:tcPr>
          <w:p w14:paraId="1CDB91D8" w14:textId="77777777" w:rsidR="00BE73D2" w:rsidRPr="001956BC" w:rsidRDefault="00BE73D2" w:rsidP="00723814">
            <w:pPr>
              <w:pStyle w:val="TAL"/>
              <w:rPr>
                <w:ins w:id="18379" w:author="MCC TF160" w:date="2021-03-16T16:20:00Z"/>
              </w:rPr>
            </w:pPr>
            <w:ins w:id="18380" w:author="MCC TF160" w:date="2021-03-16T16:20:00Z">
              <w:r w:rsidRPr="001956BC">
                <w:t>SequenceNumber</w:t>
              </w:r>
            </w:ins>
          </w:p>
        </w:tc>
        <w:tc>
          <w:tcPr>
            <w:tcW w:w="2464" w:type="dxa"/>
            <w:shd w:val="clear" w:color="auto" w:fill="auto"/>
          </w:tcPr>
          <w:p w14:paraId="2E76DABF" w14:textId="77777777" w:rsidR="00BE73D2" w:rsidRPr="001956BC" w:rsidRDefault="00BE73D2" w:rsidP="00723814">
            <w:pPr>
              <w:pStyle w:val="TAL"/>
              <w:rPr>
                <w:ins w:id="18381" w:author="MCC TF160" w:date="2021-03-16T16:20:00Z"/>
              </w:rPr>
            </w:pPr>
            <w:ins w:id="18382" w:author="MCC TF160" w:date="2021-03-16T16:20:00Z">
              <w:r>
                <w:fldChar w:fldCharType="begin"/>
              </w:r>
              <w:r>
                <w:instrText xml:space="preserve"> HYPERLINK \l "B18_Type" </w:instrText>
              </w:r>
              <w:r>
                <w:fldChar w:fldCharType="separate"/>
              </w:r>
              <w:r w:rsidRPr="001956BC">
                <w:rPr>
                  <w:rStyle w:val="Hyperlink"/>
                </w:rPr>
                <w:t>B18_Type</w:t>
              </w:r>
              <w:r>
                <w:rPr>
                  <w:rStyle w:val="Hyperlink"/>
                </w:rPr>
                <w:fldChar w:fldCharType="end"/>
              </w:r>
            </w:ins>
          </w:p>
        </w:tc>
        <w:tc>
          <w:tcPr>
            <w:tcW w:w="493" w:type="dxa"/>
            <w:shd w:val="clear" w:color="auto" w:fill="auto"/>
          </w:tcPr>
          <w:p w14:paraId="20B28B9C" w14:textId="77777777" w:rsidR="00BE73D2" w:rsidRPr="001956BC" w:rsidRDefault="00BE73D2" w:rsidP="00723814">
            <w:pPr>
              <w:pStyle w:val="TAL"/>
              <w:rPr>
                <w:ins w:id="18383" w:author="MCC TF160" w:date="2021-03-16T16:20:00Z"/>
              </w:rPr>
            </w:pPr>
          </w:p>
        </w:tc>
        <w:tc>
          <w:tcPr>
            <w:tcW w:w="5421" w:type="dxa"/>
            <w:shd w:val="clear" w:color="auto" w:fill="auto"/>
          </w:tcPr>
          <w:p w14:paraId="7CA29850" w14:textId="77777777" w:rsidR="00BE73D2" w:rsidRPr="001956BC" w:rsidRDefault="00BE73D2" w:rsidP="00723814">
            <w:pPr>
              <w:pStyle w:val="TAL"/>
              <w:rPr>
                <w:ins w:id="18384" w:author="MCC TF160" w:date="2021-03-16T16:20:00Z"/>
              </w:rPr>
            </w:pPr>
            <w:ins w:id="18385" w:author="MCC TF160" w:date="2021-03-16T16:20:00Z">
              <w:r w:rsidRPr="001956BC">
                <w:t>18 bits sequence number</w:t>
              </w:r>
            </w:ins>
          </w:p>
        </w:tc>
      </w:tr>
      <w:tr w:rsidR="00BE73D2" w14:paraId="39C5BCC4" w14:textId="77777777" w:rsidTr="00723814">
        <w:trPr>
          <w:ins w:id="18386" w:author="MCC TF160" w:date="2021-03-16T16:20:00Z"/>
        </w:trPr>
        <w:tc>
          <w:tcPr>
            <w:tcW w:w="1479" w:type="dxa"/>
            <w:shd w:val="clear" w:color="auto" w:fill="auto"/>
          </w:tcPr>
          <w:p w14:paraId="7871AE3D" w14:textId="77777777" w:rsidR="00BE73D2" w:rsidRPr="001956BC" w:rsidRDefault="00BE73D2" w:rsidP="00723814">
            <w:pPr>
              <w:pStyle w:val="TAL"/>
              <w:rPr>
                <w:ins w:id="18387" w:author="MCC TF160" w:date="2021-03-16T16:20:00Z"/>
              </w:rPr>
            </w:pPr>
            <w:ins w:id="18388" w:author="MCC TF160" w:date="2021-03-16T16:20:00Z">
              <w:r w:rsidRPr="001956BC">
                <w:t>SDU</w:t>
              </w:r>
            </w:ins>
          </w:p>
        </w:tc>
        <w:tc>
          <w:tcPr>
            <w:tcW w:w="2464" w:type="dxa"/>
            <w:shd w:val="clear" w:color="auto" w:fill="auto"/>
          </w:tcPr>
          <w:p w14:paraId="3C364934" w14:textId="77777777" w:rsidR="00BE73D2" w:rsidRPr="001956BC" w:rsidRDefault="00BE73D2" w:rsidP="00723814">
            <w:pPr>
              <w:pStyle w:val="TAL"/>
              <w:rPr>
                <w:ins w:id="18389" w:author="MCC TF160" w:date="2021-03-16T16:20:00Z"/>
              </w:rPr>
            </w:pPr>
            <w:ins w:id="18390" w:author="MCC TF160" w:date="2021-03-16T16:20:00Z">
              <w:r>
                <w:fldChar w:fldCharType="begin"/>
              </w:r>
              <w:r>
                <w:instrText xml:space="preserve"> HYPERLINK \l "NR_PDCP_SDU_Type" </w:instrText>
              </w:r>
              <w:r>
                <w:fldChar w:fldCharType="separate"/>
              </w:r>
              <w:r w:rsidRPr="001956BC">
                <w:rPr>
                  <w:rStyle w:val="Hyperlink"/>
                </w:rPr>
                <w:t>NR_PDCP_SDU_Type</w:t>
              </w:r>
              <w:r>
                <w:rPr>
                  <w:rStyle w:val="Hyperlink"/>
                </w:rPr>
                <w:fldChar w:fldCharType="end"/>
              </w:r>
            </w:ins>
          </w:p>
        </w:tc>
        <w:tc>
          <w:tcPr>
            <w:tcW w:w="493" w:type="dxa"/>
            <w:shd w:val="clear" w:color="auto" w:fill="auto"/>
          </w:tcPr>
          <w:p w14:paraId="09A3313A" w14:textId="77777777" w:rsidR="00BE73D2" w:rsidRPr="001956BC" w:rsidRDefault="00BE73D2" w:rsidP="00723814">
            <w:pPr>
              <w:pStyle w:val="TAL"/>
              <w:rPr>
                <w:ins w:id="18391" w:author="MCC TF160" w:date="2021-03-16T16:20:00Z"/>
              </w:rPr>
            </w:pPr>
          </w:p>
        </w:tc>
        <w:tc>
          <w:tcPr>
            <w:tcW w:w="5421" w:type="dxa"/>
            <w:shd w:val="clear" w:color="auto" w:fill="auto"/>
          </w:tcPr>
          <w:p w14:paraId="54A42FAC" w14:textId="77777777" w:rsidR="00BE73D2" w:rsidRPr="001956BC" w:rsidRDefault="00BE73D2" w:rsidP="00723814">
            <w:pPr>
              <w:pStyle w:val="TAL"/>
              <w:rPr>
                <w:ins w:id="18392" w:author="MCC TF160" w:date="2021-03-16T16:20:00Z"/>
              </w:rPr>
            </w:pPr>
            <w:ins w:id="18393" w:author="MCC TF160" w:date="2021-03-16T16:20:00Z">
              <w:r w:rsidRPr="001956BC">
                <w:t>content (octetstring)</w:t>
              </w:r>
            </w:ins>
          </w:p>
        </w:tc>
      </w:tr>
      <w:tr w:rsidR="00BE73D2" w14:paraId="065953C5" w14:textId="77777777" w:rsidTr="00723814">
        <w:trPr>
          <w:ins w:id="18394" w:author="MCC TF160" w:date="2021-03-16T16:20:00Z"/>
        </w:trPr>
        <w:tc>
          <w:tcPr>
            <w:tcW w:w="1479" w:type="dxa"/>
            <w:shd w:val="clear" w:color="auto" w:fill="auto"/>
          </w:tcPr>
          <w:p w14:paraId="71E77887" w14:textId="77777777" w:rsidR="00BE73D2" w:rsidRPr="001956BC" w:rsidRDefault="00BE73D2" w:rsidP="00723814">
            <w:pPr>
              <w:pStyle w:val="TAL"/>
              <w:rPr>
                <w:ins w:id="18395" w:author="MCC TF160" w:date="2021-03-16T16:20:00Z"/>
              </w:rPr>
            </w:pPr>
            <w:ins w:id="18396" w:author="MCC TF160" w:date="2021-03-16T16:20:00Z">
              <w:r w:rsidRPr="001956BC">
                <w:t>MAC_I</w:t>
              </w:r>
            </w:ins>
          </w:p>
        </w:tc>
        <w:tc>
          <w:tcPr>
            <w:tcW w:w="2464" w:type="dxa"/>
            <w:shd w:val="clear" w:color="auto" w:fill="auto"/>
          </w:tcPr>
          <w:p w14:paraId="5807BE44" w14:textId="77777777" w:rsidR="00BE73D2" w:rsidRPr="001956BC" w:rsidRDefault="00BE73D2" w:rsidP="00723814">
            <w:pPr>
              <w:pStyle w:val="TAL"/>
              <w:rPr>
                <w:ins w:id="18397" w:author="MCC TF160" w:date="2021-03-16T16:20:00Z"/>
              </w:rPr>
            </w:pPr>
            <w:ins w:id="18398" w:author="MCC TF160" w:date="2021-03-16T16:20:00Z">
              <w:r>
                <w:fldChar w:fldCharType="begin"/>
              </w:r>
              <w:r>
                <w:instrText xml:space="preserve"> HYPERLINK \l "B32_Type" </w:instrText>
              </w:r>
              <w:r>
                <w:fldChar w:fldCharType="separate"/>
              </w:r>
              <w:r w:rsidRPr="001956BC">
                <w:rPr>
                  <w:rStyle w:val="Hyperlink"/>
                </w:rPr>
                <w:t>B32_Type</w:t>
              </w:r>
              <w:r>
                <w:rPr>
                  <w:rStyle w:val="Hyperlink"/>
                </w:rPr>
                <w:fldChar w:fldCharType="end"/>
              </w:r>
            </w:ins>
          </w:p>
        </w:tc>
        <w:tc>
          <w:tcPr>
            <w:tcW w:w="493" w:type="dxa"/>
            <w:shd w:val="clear" w:color="auto" w:fill="auto"/>
          </w:tcPr>
          <w:p w14:paraId="3C1B0DD8" w14:textId="77777777" w:rsidR="00BE73D2" w:rsidRPr="001956BC" w:rsidRDefault="00BE73D2" w:rsidP="00723814">
            <w:pPr>
              <w:pStyle w:val="TAL"/>
              <w:rPr>
                <w:ins w:id="18399" w:author="MCC TF160" w:date="2021-03-16T16:20:00Z"/>
              </w:rPr>
            </w:pPr>
            <w:ins w:id="18400" w:author="MCC TF160" w:date="2021-03-16T16:20:00Z">
              <w:r w:rsidRPr="001956BC">
                <w:t>opt</w:t>
              </w:r>
            </w:ins>
          </w:p>
        </w:tc>
        <w:tc>
          <w:tcPr>
            <w:tcW w:w="5421" w:type="dxa"/>
            <w:shd w:val="clear" w:color="auto" w:fill="auto"/>
          </w:tcPr>
          <w:p w14:paraId="74EEFAD2" w14:textId="77777777" w:rsidR="00BE73D2" w:rsidRPr="001956BC" w:rsidRDefault="00BE73D2" w:rsidP="00723814">
            <w:pPr>
              <w:pStyle w:val="TAL"/>
              <w:rPr>
                <w:ins w:id="18401" w:author="MCC TF160" w:date="2021-03-16T16:20:00Z"/>
              </w:rPr>
            </w:pPr>
            <w:ins w:id="18402" w:author="MCC TF160" w:date="2021-03-16T16:20:00Z">
              <w:r w:rsidRPr="001956BC">
                <w:t>message authentication code according to TS 38.323, clause 6.3.4;</w:t>
              </w:r>
            </w:ins>
          </w:p>
          <w:p w14:paraId="0F1944F3" w14:textId="77777777" w:rsidR="00BE73D2" w:rsidRPr="001956BC" w:rsidRDefault="00BE73D2" w:rsidP="00723814">
            <w:pPr>
              <w:pStyle w:val="TAL"/>
              <w:rPr>
                <w:ins w:id="18403" w:author="MCC TF160" w:date="2021-03-16T16:20:00Z"/>
              </w:rPr>
            </w:pPr>
            <w:ins w:id="18404" w:author="MCC TF160" w:date="2021-03-16T16:20:00Z">
              <w:r w:rsidRPr="001956BC">
                <w:t>MAC-I field is present only when the DRB is configured with integrity protection;</w:t>
              </w:r>
            </w:ins>
          </w:p>
          <w:p w14:paraId="5776DF17" w14:textId="77777777" w:rsidR="00BE73D2" w:rsidRPr="001956BC" w:rsidRDefault="00BE73D2" w:rsidP="00723814">
            <w:pPr>
              <w:pStyle w:val="TAL"/>
              <w:rPr>
                <w:ins w:id="18405" w:author="MCC TF160" w:date="2021-03-16T16:20:00Z"/>
              </w:rPr>
            </w:pPr>
            <w:ins w:id="18406" w:author="MCC TF160" w:date="2021-03-16T16:20:00Z">
              <w:r w:rsidRPr="001956BC">
                <w:t>in this case it is up to TTCN to provide the valid MAC_I in DL and to check it in UL</w:t>
              </w:r>
            </w:ins>
          </w:p>
        </w:tc>
      </w:tr>
    </w:tbl>
    <w:p w14:paraId="2BEF5AF3" w14:textId="77777777" w:rsidR="00BE73D2" w:rsidRDefault="00BE73D2" w:rsidP="00BE73D2">
      <w:pPr>
        <w:rPr>
          <w:ins w:id="18407" w:author="MCC TF160" w:date="2021-03-16T16:20:00Z"/>
        </w:rPr>
      </w:pPr>
    </w:p>
    <w:p w14:paraId="1880E077" w14:textId="77777777" w:rsidR="00BE73D2" w:rsidRDefault="00BE73D2" w:rsidP="00BE73D2">
      <w:pPr>
        <w:pStyle w:val="TH"/>
        <w:rPr>
          <w:ins w:id="18408" w:author="MCC TF160" w:date="2021-03-16T16:20:00Z"/>
        </w:rPr>
      </w:pPr>
      <w:ins w:id="18409" w:author="MCC TF160" w:date="2021-03-16T16:20:00Z">
        <w:r>
          <w:t>NR_PDCP_CtrlPduStatus_Type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1AE6608" w14:textId="77777777" w:rsidTr="00723814">
        <w:trPr>
          <w:ins w:id="18410" w:author="MCC TF160" w:date="2021-03-16T16:20:00Z"/>
        </w:trPr>
        <w:tc>
          <w:tcPr>
            <w:tcW w:w="9857" w:type="dxa"/>
            <w:gridSpan w:val="4"/>
            <w:shd w:val="clear" w:color="auto" w:fill="E0E0E0"/>
          </w:tcPr>
          <w:p w14:paraId="232FF3F3" w14:textId="77777777" w:rsidR="00BE73D2" w:rsidRPr="001956BC" w:rsidRDefault="00BE73D2" w:rsidP="00723814">
            <w:pPr>
              <w:pStyle w:val="TAL"/>
              <w:rPr>
                <w:ins w:id="18411" w:author="MCC TF160" w:date="2021-03-16T16:20:00Z"/>
                <w:b/>
              </w:rPr>
            </w:pPr>
            <w:ins w:id="18412" w:author="MCC TF160" w:date="2021-03-16T16:20:00Z">
              <w:r w:rsidRPr="001956BC">
                <w:rPr>
                  <w:b/>
                </w:rPr>
                <w:t>TTCN-3 Record Type</w:t>
              </w:r>
            </w:ins>
          </w:p>
        </w:tc>
      </w:tr>
      <w:tr w:rsidR="00BE73D2" w14:paraId="6C7065D1" w14:textId="77777777" w:rsidTr="00723814">
        <w:trPr>
          <w:ins w:id="18413" w:author="MCC TF160" w:date="2021-03-16T16:20:00Z"/>
        </w:trPr>
        <w:tc>
          <w:tcPr>
            <w:tcW w:w="1479" w:type="dxa"/>
            <w:tcBorders>
              <w:bottom w:val="single" w:sz="4" w:space="0" w:color="auto"/>
            </w:tcBorders>
            <w:shd w:val="clear" w:color="auto" w:fill="E0E0E0"/>
          </w:tcPr>
          <w:p w14:paraId="1A8CEF97" w14:textId="77777777" w:rsidR="00BE73D2" w:rsidRPr="001956BC" w:rsidRDefault="00BE73D2" w:rsidP="00723814">
            <w:pPr>
              <w:pStyle w:val="TAL"/>
              <w:rPr>
                <w:ins w:id="18414" w:author="MCC TF160" w:date="2021-03-16T16:20:00Z"/>
                <w:b/>
              </w:rPr>
            </w:pPr>
            <w:bookmarkStart w:id="18415" w:name="NR_PDCP_CtrlPduStatus_Type" w:colFirst="1" w:colLast="1"/>
            <w:ins w:id="18416" w:author="MCC TF160" w:date="2021-03-16T16:20:00Z">
              <w:r w:rsidRPr="001956BC">
                <w:rPr>
                  <w:b/>
                </w:rPr>
                <w:t>Name</w:t>
              </w:r>
            </w:ins>
          </w:p>
        </w:tc>
        <w:tc>
          <w:tcPr>
            <w:tcW w:w="8378" w:type="dxa"/>
            <w:gridSpan w:val="3"/>
            <w:tcBorders>
              <w:bottom w:val="single" w:sz="4" w:space="0" w:color="auto"/>
            </w:tcBorders>
            <w:shd w:val="clear" w:color="auto" w:fill="FFFF99"/>
          </w:tcPr>
          <w:p w14:paraId="2BD02D8E" w14:textId="77777777" w:rsidR="00BE73D2" w:rsidRPr="001956BC" w:rsidRDefault="00BE73D2" w:rsidP="00723814">
            <w:pPr>
              <w:pStyle w:val="TAL"/>
              <w:rPr>
                <w:ins w:id="18417" w:author="MCC TF160" w:date="2021-03-16T16:20:00Z"/>
                <w:b/>
              </w:rPr>
            </w:pPr>
            <w:ins w:id="18418" w:author="MCC TF160" w:date="2021-03-16T16:20:00Z">
              <w:r w:rsidRPr="001956BC">
                <w:rPr>
                  <w:b/>
                </w:rPr>
                <w:t>NR_PDCP_CtrlPduStatus_Type</w:t>
              </w:r>
            </w:ins>
          </w:p>
        </w:tc>
      </w:tr>
      <w:bookmarkEnd w:id="18415"/>
      <w:tr w:rsidR="00BE73D2" w14:paraId="4CE47FD7" w14:textId="77777777" w:rsidTr="00723814">
        <w:trPr>
          <w:ins w:id="18419" w:author="MCC TF160" w:date="2021-03-16T16:20:00Z"/>
        </w:trPr>
        <w:tc>
          <w:tcPr>
            <w:tcW w:w="1479" w:type="dxa"/>
            <w:tcBorders>
              <w:bottom w:val="double" w:sz="4" w:space="0" w:color="auto"/>
            </w:tcBorders>
            <w:shd w:val="clear" w:color="auto" w:fill="E0E0E0"/>
          </w:tcPr>
          <w:p w14:paraId="2EFEFCD6" w14:textId="77777777" w:rsidR="00BE73D2" w:rsidRPr="001956BC" w:rsidRDefault="00BE73D2" w:rsidP="00723814">
            <w:pPr>
              <w:pStyle w:val="TAL"/>
              <w:rPr>
                <w:ins w:id="18420" w:author="MCC TF160" w:date="2021-03-16T16:20:00Z"/>
                <w:b/>
              </w:rPr>
            </w:pPr>
            <w:ins w:id="18421" w:author="MCC TF160" w:date="2021-03-16T16:20:00Z">
              <w:r w:rsidRPr="001956BC">
                <w:rPr>
                  <w:b/>
                </w:rPr>
                <w:t>Comment</w:t>
              </w:r>
            </w:ins>
          </w:p>
        </w:tc>
        <w:tc>
          <w:tcPr>
            <w:tcW w:w="8378" w:type="dxa"/>
            <w:gridSpan w:val="3"/>
            <w:tcBorders>
              <w:bottom w:val="double" w:sz="4" w:space="0" w:color="auto"/>
            </w:tcBorders>
            <w:shd w:val="clear" w:color="auto" w:fill="auto"/>
          </w:tcPr>
          <w:p w14:paraId="0736659A" w14:textId="77777777" w:rsidR="00BE73D2" w:rsidRPr="001956BC" w:rsidRDefault="00BE73D2" w:rsidP="00723814">
            <w:pPr>
              <w:pStyle w:val="TAL"/>
              <w:rPr>
                <w:ins w:id="18422" w:author="MCC TF160" w:date="2021-03-16T16:20:00Z"/>
              </w:rPr>
            </w:pPr>
            <w:ins w:id="18423" w:author="MCC TF160" w:date="2021-03-16T16:20:00Z">
              <w:r w:rsidRPr="001956BC">
                <w:t>Control PDU for PDCP status report (TS 38.323, clause 6.2.3.1)</w:t>
              </w:r>
            </w:ins>
          </w:p>
        </w:tc>
      </w:tr>
      <w:tr w:rsidR="00BE73D2" w14:paraId="1A4580AD" w14:textId="77777777" w:rsidTr="00723814">
        <w:trPr>
          <w:ins w:id="18424" w:author="MCC TF160" w:date="2021-03-16T16:20:00Z"/>
        </w:trPr>
        <w:tc>
          <w:tcPr>
            <w:tcW w:w="1479" w:type="dxa"/>
            <w:tcBorders>
              <w:top w:val="double" w:sz="4" w:space="0" w:color="auto"/>
            </w:tcBorders>
            <w:shd w:val="clear" w:color="auto" w:fill="auto"/>
          </w:tcPr>
          <w:p w14:paraId="75092C1A" w14:textId="77777777" w:rsidR="00BE73D2" w:rsidRPr="001956BC" w:rsidRDefault="00BE73D2" w:rsidP="00723814">
            <w:pPr>
              <w:pStyle w:val="TAL"/>
              <w:rPr>
                <w:ins w:id="18425" w:author="MCC TF160" w:date="2021-03-16T16:20:00Z"/>
              </w:rPr>
            </w:pPr>
            <w:ins w:id="18426" w:author="MCC TF160" w:date="2021-03-16T16:20:00Z">
              <w:r w:rsidRPr="001956BC">
                <w:t>D_C</w:t>
              </w:r>
            </w:ins>
          </w:p>
        </w:tc>
        <w:tc>
          <w:tcPr>
            <w:tcW w:w="2464" w:type="dxa"/>
            <w:tcBorders>
              <w:top w:val="double" w:sz="4" w:space="0" w:color="auto"/>
            </w:tcBorders>
            <w:shd w:val="clear" w:color="auto" w:fill="auto"/>
          </w:tcPr>
          <w:p w14:paraId="7BEDC8D8" w14:textId="77777777" w:rsidR="00BE73D2" w:rsidRPr="001956BC" w:rsidRDefault="00BE73D2" w:rsidP="00723814">
            <w:pPr>
              <w:pStyle w:val="TAL"/>
              <w:rPr>
                <w:ins w:id="18427" w:author="MCC TF160" w:date="2021-03-16T16:20:00Z"/>
              </w:rPr>
            </w:pPr>
            <w:ins w:id="18428"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6C3EF9C8" w14:textId="77777777" w:rsidR="00BE73D2" w:rsidRPr="001956BC" w:rsidRDefault="00BE73D2" w:rsidP="00723814">
            <w:pPr>
              <w:pStyle w:val="TAL"/>
              <w:rPr>
                <w:ins w:id="18429" w:author="MCC TF160" w:date="2021-03-16T16:20:00Z"/>
              </w:rPr>
            </w:pPr>
          </w:p>
        </w:tc>
        <w:tc>
          <w:tcPr>
            <w:tcW w:w="5421" w:type="dxa"/>
            <w:tcBorders>
              <w:top w:val="double" w:sz="4" w:space="0" w:color="auto"/>
            </w:tcBorders>
            <w:shd w:val="clear" w:color="auto" w:fill="auto"/>
          </w:tcPr>
          <w:p w14:paraId="47015C7A" w14:textId="77777777" w:rsidR="00BE73D2" w:rsidRPr="001956BC" w:rsidRDefault="00BE73D2" w:rsidP="00723814">
            <w:pPr>
              <w:pStyle w:val="TAL"/>
              <w:rPr>
                <w:ins w:id="18430" w:author="MCC TF160" w:date="2021-03-16T16:20:00Z"/>
              </w:rPr>
            </w:pPr>
            <w:ins w:id="18431" w:author="MCC TF160" w:date="2021-03-16T16:20:00Z">
              <w:r w:rsidRPr="001956BC">
                <w:t>1 bit,  '0'B for Ctrl PDU</w:t>
              </w:r>
            </w:ins>
          </w:p>
        </w:tc>
      </w:tr>
      <w:tr w:rsidR="00BE73D2" w14:paraId="53640BB1" w14:textId="77777777" w:rsidTr="00723814">
        <w:trPr>
          <w:ins w:id="18432" w:author="MCC TF160" w:date="2021-03-16T16:20:00Z"/>
        </w:trPr>
        <w:tc>
          <w:tcPr>
            <w:tcW w:w="1479" w:type="dxa"/>
            <w:shd w:val="clear" w:color="auto" w:fill="auto"/>
          </w:tcPr>
          <w:p w14:paraId="776623D8" w14:textId="77777777" w:rsidR="00BE73D2" w:rsidRPr="001956BC" w:rsidRDefault="00BE73D2" w:rsidP="00723814">
            <w:pPr>
              <w:pStyle w:val="TAL"/>
              <w:rPr>
                <w:ins w:id="18433" w:author="MCC TF160" w:date="2021-03-16T16:20:00Z"/>
              </w:rPr>
            </w:pPr>
            <w:ins w:id="18434" w:author="MCC TF160" w:date="2021-03-16T16:20:00Z">
              <w:r w:rsidRPr="001956BC">
                <w:t>PDU_Type</w:t>
              </w:r>
            </w:ins>
          </w:p>
        </w:tc>
        <w:tc>
          <w:tcPr>
            <w:tcW w:w="2464" w:type="dxa"/>
            <w:shd w:val="clear" w:color="auto" w:fill="auto"/>
          </w:tcPr>
          <w:p w14:paraId="2479FBBF" w14:textId="77777777" w:rsidR="00BE73D2" w:rsidRPr="001956BC" w:rsidRDefault="00BE73D2" w:rsidP="00723814">
            <w:pPr>
              <w:pStyle w:val="TAL"/>
              <w:rPr>
                <w:ins w:id="18435" w:author="MCC TF160" w:date="2021-03-16T16:20:00Z"/>
              </w:rPr>
            </w:pPr>
            <w:ins w:id="18436" w:author="MCC TF160" w:date="2021-03-16T16:20:00Z">
              <w:r>
                <w:fldChar w:fldCharType="begin"/>
              </w:r>
              <w:r>
                <w:instrText xml:space="preserve"> HYPERLINK \l "NR_PDCP_CtrlPduType_Type" </w:instrText>
              </w:r>
              <w:r>
                <w:fldChar w:fldCharType="separate"/>
              </w:r>
              <w:r w:rsidRPr="001956BC">
                <w:rPr>
                  <w:rStyle w:val="Hyperlink"/>
                </w:rPr>
                <w:t>NR_PDCP_CtrlPduType_Type</w:t>
              </w:r>
              <w:r>
                <w:rPr>
                  <w:rStyle w:val="Hyperlink"/>
                </w:rPr>
                <w:fldChar w:fldCharType="end"/>
              </w:r>
            </w:ins>
          </w:p>
        </w:tc>
        <w:tc>
          <w:tcPr>
            <w:tcW w:w="493" w:type="dxa"/>
            <w:shd w:val="clear" w:color="auto" w:fill="auto"/>
          </w:tcPr>
          <w:p w14:paraId="76BBA5FA" w14:textId="77777777" w:rsidR="00BE73D2" w:rsidRPr="001956BC" w:rsidRDefault="00BE73D2" w:rsidP="00723814">
            <w:pPr>
              <w:pStyle w:val="TAL"/>
              <w:rPr>
                <w:ins w:id="18437" w:author="MCC TF160" w:date="2021-03-16T16:20:00Z"/>
              </w:rPr>
            </w:pPr>
          </w:p>
        </w:tc>
        <w:tc>
          <w:tcPr>
            <w:tcW w:w="5421" w:type="dxa"/>
            <w:shd w:val="clear" w:color="auto" w:fill="auto"/>
          </w:tcPr>
          <w:p w14:paraId="17DB4EA0" w14:textId="77777777" w:rsidR="00BE73D2" w:rsidRPr="001956BC" w:rsidRDefault="00BE73D2" w:rsidP="00723814">
            <w:pPr>
              <w:pStyle w:val="TAL"/>
              <w:rPr>
                <w:ins w:id="18438" w:author="MCC TF160" w:date="2021-03-16T16:20:00Z"/>
              </w:rPr>
            </w:pPr>
            <w:ins w:id="18439" w:author="MCC TF160" w:date="2021-03-16T16:20:00Z">
              <w:r w:rsidRPr="001956BC">
                <w:t>3 bits, '000'B for PDCP status report</w:t>
              </w:r>
            </w:ins>
          </w:p>
        </w:tc>
      </w:tr>
      <w:tr w:rsidR="00BE73D2" w14:paraId="1B689C79" w14:textId="77777777" w:rsidTr="00723814">
        <w:trPr>
          <w:ins w:id="18440" w:author="MCC TF160" w:date="2021-03-16T16:20:00Z"/>
        </w:trPr>
        <w:tc>
          <w:tcPr>
            <w:tcW w:w="1479" w:type="dxa"/>
            <w:shd w:val="clear" w:color="auto" w:fill="auto"/>
          </w:tcPr>
          <w:p w14:paraId="40216EA6" w14:textId="77777777" w:rsidR="00BE73D2" w:rsidRPr="001956BC" w:rsidRDefault="00BE73D2" w:rsidP="00723814">
            <w:pPr>
              <w:pStyle w:val="TAL"/>
              <w:rPr>
                <w:ins w:id="18441" w:author="MCC TF160" w:date="2021-03-16T16:20:00Z"/>
              </w:rPr>
            </w:pPr>
            <w:ins w:id="18442" w:author="MCC TF160" w:date="2021-03-16T16:20:00Z">
              <w:r w:rsidRPr="001956BC">
                <w:t>Reserved</w:t>
              </w:r>
            </w:ins>
          </w:p>
        </w:tc>
        <w:tc>
          <w:tcPr>
            <w:tcW w:w="2464" w:type="dxa"/>
            <w:shd w:val="clear" w:color="auto" w:fill="auto"/>
          </w:tcPr>
          <w:p w14:paraId="5D9EBEFA" w14:textId="77777777" w:rsidR="00BE73D2" w:rsidRPr="001956BC" w:rsidRDefault="00BE73D2" w:rsidP="00723814">
            <w:pPr>
              <w:pStyle w:val="TAL"/>
              <w:rPr>
                <w:ins w:id="18443" w:author="MCC TF160" w:date="2021-03-16T16:20:00Z"/>
              </w:rPr>
            </w:pPr>
            <w:ins w:id="18444"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2E117382" w14:textId="77777777" w:rsidR="00BE73D2" w:rsidRPr="001956BC" w:rsidRDefault="00BE73D2" w:rsidP="00723814">
            <w:pPr>
              <w:pStyle w:val="TAL"/>
              <w:rPr>
                <w:ins w:id="18445" w:author="MCC TF160" w:date="2021-03-16T16:20:00Z"/>
              </w:rPr>
            </w:pPr>
          </w:p>
        </w:tc>
        <w:tc>
          <w:tcPr>
            <w:tcW w:w="5421" w:type="dxa"/>
            <w:shd w:val="clear" w:color="auto" w:fill="auto"/>
          </w:tcPr>
          <w:p w14:paraId="6E891146" w14:textId="77777777" w:rsidR="00BE73D2" w:rsidRPr="001956BC" w:rsidRDefault="00BE73D2" w:rsidP="00723814">
            <w:pPr>
              <w:pStyle w:val="TAL"/>
              <w:rPr>
                <w:ins w:id="18446" w:author="MCC TF160" w:date="2021-03-16T16:20:00Z"/>
              </w:rPr>
            </w:pPr>
            <w:ins w:id="18447" w:author="MCC TF160" w:date="2021-03-16T16:20:00Z">
              <w:r w:rsidRPr="001956BC">
                <w:t>4 bits reserved</w:t>
              </w:r>
            </w:ins>
          </w:p>
        </w:tc>
      </w:tr>
      <w:tr w:rsidR="00BE73D2" w14:paraId="506F2E67" w14:textId="77777777" w:rsidTr="00723814">
        <w:trPr>
          <w:ins w:id="18448" w:author="MCC TF160" w:date="2021-03-16T16:20:00Z"/>
        </w:trPr>
        <w:tc>
          <w:tcPr>
            <w:tcW w:w="1479" w:type="dxa"/>
            <w:shd w:val="clear" w:color="auto" w:fill="auto"/>
          </w:tcPr>
          <w:p w14:paraId="1747931E" w14:textId="77777777" w:rsidR="00BE73D2" w:rsidRPr="001956BC" w:rsidRDefault="00BE73D2" w:rsidP="00723814">
            <w:pPr>
              <w:pStyle w:val="TAL"/>
              <w:rPr>
                <w:ins w:id="18449" w:author="MCC TF160" w:date="2021-03-16T16:20:00Z"/>
              </w:rPr>
            </w:pPr>
            <w:ins w:id="18450" w:author="MCC TF160" w:date="2021-03-16T16:20:00Z">
              <w:r w:rsidRPr="001956BC">
                <w:t>FirstMissingCount</w:t>
              </w:r>
            </w:ins>
          </w:p>
        </w:tc>
        <w:tc>
          <w:tcPr>
            <w:tcW w:w="2464" w:type="dxa"/>
            <w:shd w:val="clear" w:color="auto" w:fill="auto"/>
          </w:tcPr>
          <w:p w14:paraId="2FE3B27A" w14:textId="77777777" w:rsidR="00BE73D2" w:rsidRPr="001956BC" w:rsidRDefault="00BE73D2" w:rsidP="00723814">
            <w:pPr>
              <w:pStyle w:val="TAL"/>
              <w:rPr>
                <w:ins w:id="18451" w:author="MCC TF160" w:date="2021-03-16T16:20:00Z"/>
              </w:rPr>
            </w:pPr>
            <w:ins w:id="18452" w:author="MCC TF160" w:date="2021-03-16T16:20:00Z">
              <w:r>
                <w:fldChar w:fldCharType="begin"/>
              </w:r>
              <w:r>
                <w:instrText xml:space="preserve"> HYPERLINK \l "B32_Type" </w:instrText>
              </w:r>
              <w:r>
                <w:fldChar w:fldCharType="separate"/>
              </w:r>
              <w:r w:rsidRPr="001956BC">
                <w:rPr>
                  <w:rStyle w:val="Hyperlink"/>
                </w:rPr>
                <w:t>B32_Type</w:t>
              </w:r>
              <w:r>
                <w:rPr>
                  <w:rStyle w:val="Hyperlink"/>
                </w:rPr>
                <w:fldChar w:fldCharType="end"/>
              </w:r>
            </w:ins>
          </w:p>
        </w:tc>
        <w:tc>
          <w:tcPr>
            <w:tcW w:w="493" w:type="dxa"/>
            <w:shd w:val="clear" w:color="auto" w:fill="auto"/>
          </w:tcPr>
          <w:p w14:paraId="4D42BE39" w14:textId="77777777" w:rsidR="00BE73D2" w:rsidRPr="001956BC" w:rsidRDefault="00BE73D2" w:rsidP="00723814">
            <w:pPr>
              <w:pStyle w:val="TAL"/>
              <w:rPr>
                <w:ins w:id="18453" w:author="MCC TF160" w:date="2021-03-16T16:20:00Z"/>
              </w:rPr>
            </w:pPr>
          </w:p>
        </w:tc>
        <w:tc>
          <w:tcPr>
            <w:tcW w:w="5421" w:type="dxa"/>
            <w:shd w:val="clear" w:color="auto" w:fill="auto"/>
          </w:tcPr>
          <w:p w14:paraId="14886AA0" w14:textId="77777777" w:rsidR="00BE73D2" w:rsidRPr="001956BC" w:rsidRDefault="00BE73D2" w:rsidP="00723814">
            <w:pPr>
              <w:pStyle w:val="TAL"/>
              <w:rPr>
                <w:ins w:id="18454" w:author="MCC TF160" w:date="2021-03-16T16:20:00Z"/>
              </w:rPr>
            </w:pPr>
            <w:ins w:id="18455" w:author="MCC TF160" w:date="2021-03-16T16:20:00Z">
              <w:r w:rsidRPr="001956BC">
                <w:t>32 bits, TS 38.323, clause 6.3.9 FMC</w:t>
              </w:r>
            </w:ins>
          </w:p>
        </w:tc>
      </w:tr>
      <w:tr w:rsidR="00BE73D2" w14:paraId="6987F012" w14:textId="77777777" w:rsidTr="00723814">
        <w:trPr>
          <w:ins w:id="18456" w:author="MCC TF160" w:date="2021-03-16T16:20:00Z"/>
        </w:trPr>
        <w:tc>
          <w:tcPr>
            <w:tcW w:w="1479" w:type="dxa"/>
            <w:shd w:val="clear" w:color="auto" w:fill="auto"/>
          </w:tcPr>
          <w:p w14:paraId="5453FAAF" w14:textId="77777777" w:rsidR="00BE73D2" w:rsidRPr="001956BC" w:rsidRDefault="00BE73D2" w:rsidP="00723814">
            <w:pPr>
              <w:pStyle w:val="TAL"/>
              <w:rPr>
                <w:ins w:id="18457" w:author="MCC TF160" w:date="2021-03-16T16:20:00Z"/>
              </w:rPr>
            </w:pPr>
            <w:ins w:id="18458" w:author="MCC TF160" w:date="2021-03-16T16:20:00Z">
              <w:r w:rsidRPr="001956BC">
                <w:t>Bitmap</w:t>
              </w:r>
            </w:ins>
          </w:p>
        </w:tc>
        <w:tc>
          <w:tcPr>
            <w:tcW w:w="2464" w:type="dxa"/>
            <w:shd w:val="clear" w:color="auto" w:fill="auto"/>
          </w:tcPr>
          <w:p w14:paraId="34C5008A" w14:textId="77777777" w:rsidR="00BE73D2" w:rsidRPr="001956BC" w:rsidRDefault="00BE73D2" w:rsidP="00723814">
            <w:pPr>
              <w:pStyle w:val="TAL"/>
              <w:rPr>
                <w:ins w:id="18459" w:author="MCC TF160" w:date="2021-03-16T16:20:00Z"/>
              </w:rPr>
            </w:pPr>
            <w:ins w:id="18460" w:author="MCC TF160" w:date="2021-03-16T16:20:00Z">
              <w:r w:rsidRPr="001956BC">
                <w:t>octetstring</w:t>
              </w:r>
            </w:ins>
          </w:p>
        </w:tc>
        <w:tc>
          <w:tcPr>
            <w:tcW w:w="493" w:type="dxa"/>
            <w:shd w:val="clear" w:color="auto" w:fill="auto"/>
          </w:tcPr>
          <w:p w14:paraId="04B2765E" w14:textId="77777777" w:rsidR="00BE73D2" w:rsidRPr="001956BC" w:rsidRDefault="00BE73D2" w:rsidP="00723814">
            <w:pPr>
              <w:pStyle w:val="TAL"/>
              <w:rPr>
                <w:ins w:id="18461" w:author="MCC TF160" w:date="2021-03-16T16:20:00Z"/>
              </w:rPr>
            </w:pPr>
            <w:ins w:id="18462" w:author="MCC TF160" w:date="2021-03-16T16:20:00Z">
              <w:r w:rsidRPr="001956BC">
                <w:t>opt</w:t>
              </w:r>
            </w:ins>
          </w:p>
        </w:tc>
        <w:tc>
          <w:tcPr>
            <w:tcW w:w="5421" w:type="dxa"/>
            <w:shd w:val="clear" w:color="auto" w:fill="auto"/>
          </w:tcPr>
          <w:p w14:paraId="4D73AB85" w14:textId="77777777" w:rsidR="00BE73D2" w:rsidRPr="001956BC" w:rsidRDefault="00BE73D2" w:rsidP="00723814">
            <w:pPr>
              <w:pStyle w:val="TAL"/>
              <w:rPr>
                <w:ins w:id="18463" w:author="MCC TF160" w:date="2021-03-16T16:20:00Z"/>
              </w:rPr>
            </w:pPr>
            <w:ins w:id="18464" w:author="MCC TF160" w:date="2021-03-16T16:20:00Z">
              <w:r w:rsidRPr="001956BC">
                <w:t>Bitmap according to TS 38.323, clause 6.3.10</w:t>
              </w:r>
            </w:ins>
          </w:p>
        </w:tc>
      </w:tr>
    </w:tbl>
    <w:p w14:paraId="1F11CBD1" w14:textId="77777777" w:rsidR="00BE73D2" w:rsidRDefault="00BE73D2" w:rsidP="00BE73D2">
      <w:pPr>
        <w:rPr>
          <w:ins w:id="18465" w:author="MCC TF160" w:date="2021-03-16T16:20:00Z"/>
        </w:rPr>
      </w:pPr>
    </w:p>
    <w:p w14:paraId="08C4CC46" w14:textId="77777777" w:rsidR="00BE73D2" w:rsidRDefault="00BE73D2" w:rsidP="00BE73D2">
      <w:pPr>
        <w:pStyle w:val="TH"/>
        <w:rPr>
          <w:ins w:id="18466" w:author="MCC TF160" w:date="2021-03-16T16:20:00Z"/>
        </w:rPr>
      </w:pPr>
      <w:ins w:id="18467" w:author="MCC TF160" w:date="2021-03-16T16:20:00Z">
        <w:r>
          <w:t>NR_PDCP_CtrlPduRohcFeedback_Type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40D3B44" w14:textId="77777777" w:rsidTr="00723814">
        <w:trPr>
          <w:ins w:id="18468" w:author="MCC TF160" w:date="2021-03-16T16:20:00Z"/>
        </w:trPr>
        <w:tc>
          <w:tcPr>
            <w:tcW w:w="9857" w:type="dxa"/>
            <w:gridSpan w:val="4"/>
            <w:shd w:val="clear" w:color="auto" w:fill="E0E0E0"/>
          </w:tcPr>
          <w:p w14:paraId="00DD4784" w14:textId="77777777" w:rsidR="00BE73D2" w:rsidRPr="001956BC" w:rsidRDefault="00BE73D2" w:rsidP="00723814">
            <w:pPr>
              <w:pStyle w:val="TAL"/>
              <w:rPr>
                <w:ins w:id="18469" w:author="MCC TF160" w:date="2021-03-16T16:20:00Z"/>
                <w:b/>
              </w:rPr>
            </w:pPr>
            <w:ins w:id="18470" w:author="MCC TF160" w:date="2021-03-16T16:20:00Z">
              <w:r w:rsidRPr="001956BC">
                <w:rPr>
                  <w:b/>
                </w:rPr>
                <w:t>TTCN-3 Record Type</w:t>
              </w:r>
            </w:ins>
          </w:p>
        </w:tc>
      </w:tr>
      <w:tr w:rsidR="00BE73D2" w14:paraId="546CA9C0" w14:textId="77777777" w:rsidTr="00723814">
        <w:trPr>
          <w:ins w:id="18471" w:author="MCC TF160" w:date="2021-03-16T16:20:00Z"/>
        </w:trPr>
        <w:tc>
          <w:tcPr>
            <w:tcW w:w="1479" w:type="dxa"/>
            <w:tcBorders>
              <w:bottom w:val="single" w:sz="4" w:space="0" w:color="auto"/>
            </w:tcBorders>
            <w:shd w:val="clear" w:color="auto" w:fill="E0E0E0"/>
          </w:tcPr>
          <w:p w14:paraId="4AA76EE7" w14:textId="77777777" w:rsidR="00BE73D2" w:rsidRPr="001956BC" w:rsidRDefault="00BE73D2" w:rsidP="00723814">
            <w:pPr>
              <w:pStyle w:val="TAL"/>
              <w:rPr>
                <w:ins w:id="18472" w:author="MCC TF160" w:date="2021-03-16T16:20:00Z"/>
                <w:b/>
              </w:rPr>
            </w:pPr>
            <w:bookmarkStart w:id="18473" w:name="NR_PDCP_CtrlPduRohcFeedback_Type" w:colFirst="1" w:colLast="1"/>
            <w:ins w:id="18474" w:author="MCC TF160" w:date="2021-03-16T16:20:00Z">
              <w:r w:rsidRPr="001956BC">
                <w:rPr>
                  <w:b/>
                </w:rPr>
                <w:t>Name</w:t>
              </w:r>
            </w:ins>
          </w:p>
        </w:tc>
        <w:tc>
          <w:tcPr>
            <w:tcW w:w="8378" w:type="dxa"/>
            <w:gridSpan w:val="3"/>
            <w:tcBorders>
              <w:bottom w:val="single" w:sz="4" w:space="0" w:color="auto"/>
            </w:tcBorders>
            <w:shd w:val="clear" w:color="auto" w:fill="FFFF99"/>
          </w:tcPr>
          <w:p w14:paraId="14567900" w14:textId="77777777" w:rsidR="00BE73D2" w:rsidRPr="001956BC" w:rsidRDefault="00BE73D2" w:rsidP="00723814">
            <w:pPr>
              <w:pStyle w:val="TAL"/>
              <w:rPr>
                <w:ins w:id="18475" w:author="MCC TF160" w:date="2021-03-16T16:20:00Z"/>
                <w:b/>
              </w:rPr>
            </w:pPr>
            <w:ins w:id="18476" w:author="MCC TF160" w:date="2021-03-16T16:20:00Z">
              <w:r w:rsidRPr="001956BC">
                <w:rPr>
                  <w:b/>
                </w:rPr>
                <w:t>NR_PDCP_CtrlPduRohcFeedback_Type</w:t>
              </w:r>
            </w:ins>
          </w:p>
        </w:tc>
      </w:tr>
      <w:bookmarkEnd w:id="18473"/>
      <w:tr w:rsidR="00BE73D2" w14:paraId="2C8B296E" w14:textId="77777777" w:rsidTr="00723814">
        <w:trPr>
          <w:ins w:id="18477" w:author="MCC TF160" w:date="2021-03-16T16:20:00Z"/>
        </w:trPr>
        <w:tc>
          <w:tcPr>
            <w:tcW w:w="1479" w:type="dxa"/>
            <w:tcBorders>
              <w:bottom w:val="double" w:sz="4" w:space="0" w:color="auto"/>
            </w:tcBorders>
            <w:shd w:val="clear" w:color="auto" w:fill="E0E0E0"/>
          </w:tcPr>
          <w:p w14:paraId="67B8FFCB" w14:textId="77777777" w:rsidR="00BE73D2" w:rsidRPr="001956BC" w:rsidRDefault="00BE73D2" w:rsidP="00723814">
            <w:pPr>
              <w:pStyle w:val="TAL"/>
              <w:rPr>
                <w:ins w:id="18478" w:author="MCC TF160" w:date="2021-03-16T16:20:00Z"/>
                <w:b/>
              </w:rPr>
            </w:pPr>
            <w:ins w:id="18479" w:author="MCC TF160" w:date="2021-03-16T16:20:00Z">
              <w:r w:rsidRPr="001956BC">
                <w:rPr>
                  <w:b/>
                </w:rPr>
                <w:t>Comment</w:t>
              </w:r>
            </w:ins>
          </w:p>
        </w:tc>
        <w:tc>
          <w:tcPr>
            <w:tcW w:w="8378" w:type="dxa"/>
            <w:gridSpan w:val="3"/>
            <w:tcBorders>
              <w:bottom w:val="double" w:sz="4" w:space="0" w:color="auto"/>
            </w:tcBorders>
            <w:shd w:val="clear" w:color="auto" w:fill="auto"/>
          </w:tcPr>
          <w:p w14:paraId="3F39EECE" w14:textId="77777777" w:rsidR="00BE73D2" w:rsidRPr="001956BC" w:rsidRDefault="00BE73D2" w:rsidP="00723814">
            <w:pPr>
              <w:pStyle w:val="TAL"/>
              <w:rPr>
                <w:ins w:id="18480" w:author="MCC TF160" w:date="2021-03-16T16:20:00Z"/>
              </w:rPr>
            </w:pPr>
            <w:ins w:id="18481" w:author="MCC TF160" w:date="2021-03-16T16:20:00Z">
              <w:r w:rsidRPr="001956BC">
                <w:t>Control PDU for Interspersed ROHC feedback (TS 38.323, clause 6.2.3.2)</w:t>
              </w:r>
            </w:ins>
          </w:p>
        </w:tc>
      </w:tr>
      <w:tr w:rsidR="00BE73D2" w14:paraId="1963559B" w14:textId="77777777" w:rsidTr="00723814">
        <w:trPr>
          <w:ins w:id="18482" w:author="MCC TF160" w:date="2021-03-16T16:20:00Z"/>
        </w:trPr>
        <w:tc>
          <w:tcPr>
            <w:tcW w:w="1479" w:type="dxa"/>
            <w:tcBorders>
              <w:top w:val="double" w:sz="4" w:space="0" w:color="auto"/>
            </w:tcBorders>
            <w:shd w:val="clear" w:color="auto" w:fill="auto"/>
          </w:tcPr>
          <w:p w14:paraId="71C13D92" w14:textId="77777777" w:rsidR="00BE73D2" w:rsidRPr="001956BC" w:rsidRDefault="00BE73D2" w:rsidP="00723814">
            <w:pPr>
              <w:pStyle w:val="TAL"/>
              <w:rPr>
                <w:ins w:id="18483" w:author="MCC TF160" w:date="2021-03-16T16:20:00Z"/>
              </w:rPr>
            </w:pPr>
            <w:ins w:id="18484" w:author="MCC TF160" w:date="2021-03-16T16:20:00Z">
              <w:r w:rsidRPr="001956BC">
                <w:t>D_C</w:t>
              </w:r>
            </w:ins>
          </w:p>
        </w:tc>
        <w:tc>
          <w:tcPr>
            <w:tcW w:w="2464" w:type="dxa"/>
            <w:tcBorders>
              <w:top w:val="double" w:sz="4" w:space="0" w:color="auto"/>
            </w:tcBorders>
            <w:shd w:val="clear" w:color="auto" w:fill="auto"/>
          </w:tcPr>
          <w:p w14:paraId="1D63F75D" w14:textId="77777777" w:rsidR="00BE73D2" w:rsidRPr="001956BC" w:rsidRDefault="00BE73D2" w:rsidP="00723814">
            <w:pPr>
              <w:pStyle w:val="TAL"/>
              <w:rPr>
                <w:ins w:id="18485" w:author="MCC TF160" w:date="2021-03-16T16:20:00Z"/>
              </w:rPr>
            </w:pPr>
            <w:ins w:id="18486"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1F155EDD" w14:textId="77777777" w:rsidR="00BE73D2" w:rsidRPr="001956BC" w:rsidRDefault="00BE73D2" w:rsidP="00723814">
            <w:pPr>
              <w:pStyle w:val="TAL"/>
              <w:rPr>
                <w:ins w:id="18487" w:author="MCC TF160" w:date="2021-03-16T16:20:00Z"/>
              </w:rPr>
            </w:pPr>
          </w:p>
        </w:tc>
        <w:tc>
          <w:tcPr>
            <w:tcW w:w="5421" w:type="dxa"/>
            <w:tcBorders>
              <w:top w:val="double" w:sz="4" w:space="0" w:color="auto"/>
            </w:tcBorders>
            <w:shd w:val="clear" w:color="auto" w:fill="auto"/>
          </w:tcPr>
          <w:p w14:paraId="11E500FB" w14:textId="77777777" w:rsidR="00BE73D2" w:rsidRPr="001956BC" w:rsidRDefault="00BE73D2" w:rsidP="00723814">
            <w:pPr>
              <w:pStyle w:val="TAL"/>
              <w:rPr>
                <w:ins w:id="18488" w:author="MCC TF160" w:date="2021-03-16T16:20:00Z"/>
              </w:rPr>
            </w:pPr>
            <w:ins w:id="18489" w:author="MCC TF160" w:date="2021-03-16T16:20:00Z">
              <w:r w:rsidRPr="001956BC">
                <w:t>1 bit,  '0'B for Ctrl PDU</w:t>
              </w:r>
            </w:ins>
          </w:p>
        </w:tc>
      </w:tr>
      <w:tr w:rsidR="00BE73D2" w14:paraId="33C508CA" w14:textId="77777777" w:rsidTr="00723814">
        <w:trPr>
          <w:ins w:id="18490" w:author="MCC TF160" w:date="2021-03-16T16:20:00Z"/>
        </w:trPr>
        <w:tc>
          <w:tcPr>
            <w:tcW w:w="1479" w:type="dxa"/>
            <w:shd w:val="clear" w:color="auto" w:fill="auto"/>
          </w:tcPr>
          <w:p w14:paraId="12D7EC89" w14:textId="77777777" w:rsidR="00BE73D2" w:rsidRPr="001956BC" w:rsidRDefault="00BE73D2" w:rsidP="00723814">
            <w:pPr>
              <w:pStyle w:val="TAL"/>
              <w:rPr>
                <w:ins w:id="18491" w:author="MCC TF160" w:date="2021-03-16T16:20:00Z"/>
              </w:rPr>
            </w:pPr>
            <w:ins w:id="18492" w:author="MCC TF160" w:date="2021-03-16T16:20:00Z">
              <w:r w:rsidRPr="001956BC">
                <w:t>PDU_Type</w:t>
              </w:r>
            </w:ins>
          </w:p>
        </w:tc>
        <w:tc>
          <w:tcPr>
            <w:tcW w:w="2464" w:type="dxa"/>
            <w:shd w:val="clear" w:color="auto" w:fill="auto"/>
          </w:tcPr>
          <w:p w14:paraId="0099F35A" w14:textId="77777777" w:rsidR="00BE73D2" w:rsidRPr="001956BC" w:rsidRDefault="00BE73D2" w:rsidP="00723814">
            <w:pPr>
              <w:pStyle w:val="TAL"/>
              <w:rPr>
                <w:ins w:id="18493" w:author="MCC TF160" w:date="2021-03-16T16:20:00Z"/>
              </w:rPr>
            </w:pPr>
            <w:ins w:id="18494" w:author="MCC TF160" w:date="2021-03-16T16:20:00Z">
              <w:r>
                <w:fldChar w:fldCharType="begin"/>
              </w:r>
              <w:r>
                <w:instrText xml:space="preserve"> HYPERLINK \l "NR_PDCP_CtrlPduType_Type" </w:instrText>
              </w:r>
              <w:r>
                <w:fldChar w:fldCharType="separate"/>
              </w:r>
              <w:r w:rsidRPr="001956BC">
                <w:rPr>
                  <w:rStyle w:val="Hyperlink"/>
                </w:rPr>
                <w:t>NR_PDCP_CtrlPduType_Type</w:t>
              </w:r>
              <w:r>
                <w:rPr>
                  <w:rStyle w:val="Hyperlink"/>
                </w:rPr>
                <w:fldChar w:fldCharType="end"/>
              </w:r>
            </w:ins>
          </w:p>
        </w:tc>
        <w:tc>
          <w:tcPr>
            <w:tcW w:w="493" w:type="dxa"/>
            <w:shd w:val="clear" w:color="auto" w:fill="auto"/>
          </w:tcPr>
          <w:p w14:paraId="2D198449" w14:textId="77777777" w:rsidR="00BE73D2" w:rsidRPr="001956BC" w:rsidRDefault="00BE73D2" w:rsidP="00723814">
            <w:pPr>
              <w:pStyle w:val="TAL"/>
              <w:rPr>
                <w:ins w:id="18495" w:author="MCC TF160" w:date="2021-03-16T16:20:00Z"/>
              </w:rPr>
            </w:pPr>
          </w:p>
        </w:tc>
        <w:tc>
          <w:tcPr>
            <w:tcW w:w="5421" w:type="dxa"/>
            <w:shd w:val="clear" w:color="auto" w:fill="auto"/>
          </w:tcPr>
          <w:p w14:paraId="46F4AE06" w14:textId="77777777" w:rsidR="00BE73D2" w:rsidRPr="001956BC" w:rsidRDefault="00BE73D2" w:rsidP="00723814">
            <w:pPr>
              <w:pStyle w:val="TAL"/>
              <w:rPr>
                <w:ins w:id="18496" w:author="MCC TF160" w:date="2021-03-16T16:20:00Z"/>
              </w:rPr>
            </w:pPr>
            <w:ins w:id="18497" w:author="MCC TF160" w:date="2021-03-16T16:20:00Z">
              <w:r w:rsidRPr="001956BC">
                <w:t>3 bits, '001'B for Interspersed ROHC feedback</w:t>
              </w:r>
            </w:ins>
          </w:p>
        </w:tc>
      </w:tr>
      <w:tr w:rsidR="00BE73D2" w14:paraId="40857016" w14:textId="77777777" w:rsidTr="00723814">
        <w:trPr>
          <w:ins w:id="18498" w:author="MCC TF160" w:date="2021-03-16T16:20:00Z"/>
        </w:trPr>
        <w:tc>
          <w:tcPr>
            <w:tcW w:w="1479" w:type="dxa"/>
            <w:shd w:val="clear" w:color="auto" w:fill="auto"/>
          </w:tcPr>
          <w:p w14:paraId="28EEFF0E" w14:textId="77777777" w:rsidR="00BE73D2" w:rsidRPr="001956BC" w:rsidRDefault="00BE73D2" w:rsidP="00723814">
            <w:pPr>
              <w:pStyle w:val="TAL"/>
              <w:rPr>
                <w:ins w:id="18499" w:author="MCC TF160" w:date="2021-03-16T16:20:00Z"/>
              </w:rPr>
            </w:pPr>
            <w:ins w:id="18500" w:author="MCC TF160" w:date="2021-03-16T16:20:00Z">
              <w:r w:rsidRPr="001956BC">
                <w:t>Reserved</w:t>
              </w:r>
            </w:ins>
          </w:p>
        </w:tc>
        <w:tc>
          <w:tcPr>
            <w:tcW w:w="2464" w:type="dxa"/>
            <w:shd w:val="clear" w:color="auto" w:fill="auto"/>
          </w:tcPr>
          <w:p w14:paraId="73BB9579" w14:textId="77777777" w:rsidR="00BE73D2" w:rsidRPr="001956BC" w:rsidRDefault="00BE73D2" w:rsidP="00723814">
            <w:pPr>
              <w:pStyle w:val="TAL"/>
              <w:rPr>
                <w:ins w:id="18501" w:author="MCC TF160" w:date="2021-03-16T16:20:00Z"/>
              </w:rPr>
            </w:pPr>
            <w:ins w:id="18502" w:author="MCC TF160" w:date="2021-03-16T16:20:00Z">
              <w:r>
                <w:fldChar w:fldCharType="begin"/>
              </w:r>
              <w:r>
                <w:instrText xml:space="preserve"> HYPERLINK \l "B4_Type" </w:instrText>
              </w:r>
              <w:r>
                <w:fldChar w:fldCharType="separate"/>
              </w:r>
              <w:r w:rsidRPr="001956BC">
                <w:rPr>
                  <w:rStyle w:val="Hyperlink"/>
                </w:rPr>
                <w:t>B4_Type</w:t>
              </w:r>
              <w:r>
                <w:rPr>
                  <w:rStyle w:val="Hyperlink"/>
                </w:rPr>
                <w:fldChar w:fldCharType="end"/>
              </w:r>
            </w:ins>
          </w:p>
        </w:tc>
        <w:tc>
          <w:tcPr>
            <w:tcW w:w="493" w:type="dxa"/>
            <w:shd w:val="clear" w:color="auto" w:fill="auto"/>
          </w:tcPr>
          <w:p w14:paraId="7E62378B" w14:textId="77777777" w:rsidR="00BE73D2" w:rsidRPr="001956BC" w:rsidRDefault="00BE73D2" w:rsidP="00723814">
            <w:pPr>
              <w:pStyle w:val="TAL"/>
              <w:rPr>
                <w:ins w:id="18503" w:author="MCC TF160" w:date="2021-03-16T16:20:00Z"/>
              </w:rPr>
            </w:pPr>
          </w:p>
        </w:tc>
        <w:tc>
          <w:tcPr>
            <w:tcW w:w="5421" w:type="dxa"/>
            <w:shd w:val="clear" w:color="auto" w:fill="auto"/>
          </w:tcPr>
          <w:p w14:paraId="18F9C19D" w14:textId="77777777" w:rsidR="00BE73D2" w:rsidRPr="001956BC" w:rsidRDefault="00BE73D2" w:rsidP="00723814">
            <w:pPr>
              <w:pStyle w:val="TAL"/>
              <w:rPr>
                <w:ins w:id="18504" w:author="MCC TF160" w:date="2021-03-16T16:20:00Z"/>
              </w:rPr>
            </w:pPr>
            <w:ins w:id="18505" w:author="MCC TF160" w:date="2021-03-16T16:20:00Z">
              <w:r w:rsidRPr="001956BC">
                <w:t>4 bits reserved</w:t>
              </w:r>
            </w:ins>
          </w:p>
        </w:tc>
      </w:tr>
      <w:tr w:rsidR="00BE73D2" w14:paraId="0621E699" w14:textId="77777777" w:rsidTr="00723814">
        <w:trPr>
          <w:ins w:id="18506" w:author="MCC TF160" w:date="2021-03-16T16:20:00Z"/>
        </w:trPr>
        <w:tc>
          <w:tcPr>
            <w:tcW w:w="1479" w:type="dxa"/>
            <w:shd w:val="clear" w:color="auto" w:fill="auto"/>
          </w:tcPr>
          <w:p w14:paraId="5A29E3D7" w14:textId="77777777" w:rsidR="00BE73D2" w:rsidRPr="001956BC" w:rsidRDefault="00BE73D2" w:rsidP="00723814">
            <w:pPr>
              <w:pStyle w:val="TAL"/>
              <w:rPr>
                <w:ins w:id="18507" w:author="MCC TF160" w:date="2021-03-16T16:20:00Z"/>
              </w:rPr>
            </w:pPr>
            <w:ins w:id="18508" w:author="MCC TF160" w:date="2021-03-16T16:20:00Z">
              <w:r w:rsidRPr="001956BC">
                <w:t>RohcFeedback</w:t>
              </w:r>
            </w:ins>
          </w:p>
        </w:tc>
        <w:tc>
          <w:tcPr>
            <w:tcW w:w="2464" w:type="dxa"/>
            <w:shd w:val="clear" w:color="auto" w:fill="auto"/>
          </w:tcPr>
          <w:p w14:paraId="1416A5DF" w14:textId="77777777" w:rsidR="00BE73D2" w:rsidRPr="001956BC" w:rsidRDefault="00BE73D2" w:rsidP="00723814">
            <w:pPr>
              <w:pStyle w:val="TAL"/>
              <w:rPr>
                <w:ins w:id="18509" w:author="MCC TF160" w:date="2021-03-16T16:20:00Z"/>
              </w:rPr>
            </w:pPr>
            <w:ins w:id="18510" w:author="MCC TF160" w:date="2021-03-16T16:20:00Z">
              <w:r w:rsidRPr="001956BC">
                <w:t>octetstring</w:t>
              </w:r>
            </w:ins>
          </w:p>
        </w:tc>
        <w:tc>
          <w:tcPr>
            <w:tcW w:w="493" w:type="dxa"/>
            <w:shd w:val="clear" w:color="auto" w:fill="auto"/>
          </w:tcPr>
          <w:p w14:paraId="43E60BAB" w14:textId="77777777" w:rsidR="00BE73D2" w:rsidRPr="001956BC" w:rsidRDefault="00BE73D2" w:rsidP="00723814">
            <w:pPr>
              <w:pStyle w:val="TAL"/>
              <w:rPr>
                <w:ins w:id="18511" w:author="MCC TF160" w:date="2021-03-16T16:20:00Z"/>
              </w:rPr>
            </w:pPr>
          </w:p>
        </w:tc>
        <w:tc>
          <w:tcPr>
            <w:tcW w:w="5421" w:type="dxa"/>
            <w:shd w:val="clear" w:color="auto" w:fill="auto"/>
          </w:tcPr>
          <w:p w14:paraId="6B5A66AD" w14:textId="77777777" w:rsidR="00BE73D2" w:rsidRPr="001956BC" w:rsidRDefault="00BE73D2" w:rsidP="00723814">
            <w:pPr>
              <w:pStyle w:val="TAL"/>
              <w:rPr>
                <w:ins w:id="18512" w:author="MCC TF160" w:date="2021-03-16T16:20:00Z"/>
              </w:rPr>
            </w:pPr>
            <w:ins w:id="18513" w:author="MCC TF160" w:date="2021-03-16T16:20:00Z">
              <w:r w:rsidRPr="001956BC">
                <w:t>ROHC packet that is not associated with a PDCP SDU</w:t>
              </w:r>
            </w:ins>
          </w:p>
        </w:tc>
      </w:tr>
    </w:tbl>
    <w:p w14:paraId="5D9836D9" w14:textId="77777777" w:rsidR="00BE73D2" w:rsidRDefault="00BE73D2" w:rsidP="00BE73D2">
      <w:pPr>
        <w:rPr>
          <w:ins w:id="18514" w:author="MCC TF160" w:date="2021-03-16T16:20:00Z"/>
        </w:rPr>
      </w:pPr>
    </w:p>
    <w:p w14:paraId="337D16AC" w14:textId="77777777" w:rsidR="00BE73D2" w:rsidRDefault="00BE73D2" w:rsidP="00BE73D2">
      <w:pPr>
        <w:pStyle w:val="TH"/>
        <w:rPr>
          <w:ins w:id="18515" w:author="MCC TF160" w:date="2021-03-16T16:20:00Z"/>
        </w:rPr>
      </w:pPr>
      <w:ins w:id="18516" w:author="MCC TF160" w:date="2021-03-16T16:20:00Z">
        <w:r>
          <w:t>NR_PDCP_PDU_Type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34773FB" w14:textId="77777777" w:rsidTr="00723814">
        <w:trPr>
          <w:ins w:id="18517" w:author="MCC TF160" w:date="2021-03-16T16:20:00Z"/>
        </w:trPr>
        <w:tc>
          <w:tcPr>
            <w:tcW w:w="9857" w:type="dxa"/>
            <w:gridSpan w:val="3"/>
            <w:shd w:val="clear" w:color="auto" w:fill="E0E0E0"/>
          </w:tcPr>
          <w:p w14:paraId="60DB9747" w14:textId="77777777" w:rsidR="00BE73D2" w:rsidRPr="001956BC" w:rsidRDefault="00BE73D2" w:rsidP="00723814">
            <w:pPr>
              <w:pStyle w:val="TAL"/>
              <w:rPr>
                <w:ins w:id="18518" w:author="MCC TF160" w:date="2021-03-16T16:20:00Z"/>
                <w:b/>
              </w:rPr>
            </w:pPr>
            <w:ins w:id="18519" w:author="MCC TF160" w:date="2021-03-16T16:20:00Z">
              <w:r w:rsidRPr="001956BC">
                <w:rPr>
                  <w:b/>
                </w:rPr>
                <w:t>TTCN-3 Union Type</w:t>
              </w:r>
            </w:ins>
          </w:p>
        </w:tc>
      </w:tr>
      <w:tr w:rsidR="00BE73D2" w14:paraId="5D24E0C6" w14:textId="77777777" w:rsidTr="00723814">
        <w:trPr>
          <w:ins w:id="18520" w:author="MCC TF160" w:date="2021-03-16T16:20:00Z"/>
        </w:trPr>
        <w:tc>
          <w:tcPr>
            <w:tcW w:w="1479" w:type="dxa"/>
            <w:tcBorders>
              <w:bottom w:val="single" w:sz="4" w:space="0" w:color="auto"/>
            </w:tcBorders>
            <w:shd w:val="clear" w:color="auto" w:fill="E0E0E0"/>
          </w:tcPr>
          <w:p w14:paraId="47394152" w14:textId="77777777" w:rsidR="00BE73D2" w:rsidRPr="001956BC" w:rsidRDefault="00BE73D2" w:rsidP="00723814">
            <w:pPr>
              <w:pStyle w:val="TAL"/>
              <w:rPr>
                <w:ins w:id="18521" w:author="MCC TF160" w:date="2021-03-16T16:20:00Z"/>
                <w:b/>
              </w:rPr>
            </w:pPr>
            <w:bookmarkStart w:id="18522" w:name="NR_PDCP_PDU_Type" w:colFirst="1" w:colLast="1"/>
            <w:ins w:id="18523" w:author="MCC TF160" w:date="2021-03-16T16:20:00Z">
              <w:r w:rsidRPr="001956BC">
                <w:rPr>
                  <w:b/>
                </w:rPr>
                <w:t>Name</w:t>
              </w:r>
            </w:ins>
          </w:p>
        </w:tc>
        <w:tc>
          <w:tcPr>
            <w:tcW w:w="8378" w:type="dxa"/>
            <w:gridSpan w:val="2"/>
            <w:tcBorders>
              <w:bottom w:val="single" w:sz="4" w:space="0" w:color="auto"/>
            </w:tcBorders>
            <w:shd w:val="clear" w:color="auto" w:fill="FFFF99"/>
          </w:tcPr>
          <w:p w14:paraId="7A8BB828" w14:textId="77777777" w:rsidR="00BE73D2" w:rsidRPr="001956BC" w:rsidRDefault="00BE73D2" w:rsidP="00723814">
            <w:pPr>
              <w:pStyle w:val="TAL"/>
              <w:rPr>
                <w:ins w:id="18524" w:author="MCC TF160" w:date="2021-03-16T16:20:00Z"/>
                <w:b/>
              </w:rPr>
            </w:pPr>
            <w:ins w:id="18525" w:author="MCC TF160" w:date="2021-03-16T16:20:00Z">
              <w:r w:rsidRPr="001956BC">
                <w:rPr>
                  <w:b/>
                </w:rPr>
                <w:t>NR_PDCP_PDU_Type</w:t>
              </w:r>
            </w:ins>
          </w:p>
        </w:tc>
      </w:tr>
      <w:bookmarkEnd w:id="18522"/>
      <w:tr w:rsidR="00BE73D2" w14:paraId="64D4B255" w14:textId="77777777" w:rsidTr="00723814">
        <w:trPr>
          <w:ins w:id="18526" w:author="MCC TF160" w:date="2021-03-16T16:20:00Z"/>
        </w:trPr>
        <w:tc>
          <w:tcPr>
            <w:tcW w:w="1479" w:type="dxa"/>
            <w:tcBorders>
              <w:bottom w:val="double" w:sz="4" w:space="0" w:color="auto"/>
            </w:tcBorders>
            <w:shd w:val="clear" w:color="auto" w:fill="E0E0E0"/>
          </w:tcPr>
          <w:p w14:paraId="6ACFEAB6" w14:textId="77777777" w:rsidR="00BE73D2" w:rsidRPr="001956BC" w:rsidRDefault="00BE73D2" w:rsidP="00723814">
            <w:pPr>
              <w:pStyle w:val="TAL"/>
              <w:rPr>
                <w:ins w:id="18527" w:author="MCC TF160" w:date="2021-03-16T16:20:00Z"/>
                <w:b/>
              </w:rPr>
            </w:pPr>
            <w:ins w:id="18528" w:author="MCC TF160" w:date="2021-03-16T16:20:00Z">
              <w:r w:rsidRPr="001956BC">
                <w:rPr>
                  <w:b/>
                </w:rPr>
                <w:t>Comment</w:t>
              </w:r>
            </w:ins>
          </w:p>
        </w:tc>
        <w:tc>
          <w:tcPr>
            <w:tcW w:w="8378" w:type="dxa"/>
            <w:gridSpan w:val="2"/>
            <w:tcBorders>
              <w:bottom w:val="double" w:sz="4" w:space="0" w:color="auto"/>
            </w:tcBorders>
            <w:shd w:val="clear" w:color="auto" w:fill="auto"/>
          </w:tcPr>
          <w:p w14:paraId="456C3FB4" w14:textId="77777777" w:rsidR="00BE73D2" w:rsidRPr="001956BC" w:rsidRDefault="00BE73D2" w:rsidP="00723814">
            <w:pPr>
              <w:pStyle w:val="TAL"/>
              <w:rPr>
                <w:ins w:id="18529" w:author="MCC TF160" w:date="2021-03-16T16:20:00Z"/>
              </w:rPr>
            </w:pPr>
          </w:p>
        </w:tc>
      </w:tr>
      <w:tr w:rsidR="00BE73D2" w14:paraId="1B8312AE" w14:textId="77777777" w:rsidTr="00723814">
        <w:trPr>
          <w:ins w:id="18530" w:author="MCC TF160" w:date="2021-03-16T16:20:00Z"/>
        </w:trPr>
        <w:tc>
          <w:tcPr>
            <w:tcW w:w="1479" w:type="dxa"/>
            <w:tcBorders>
              <w:top w:val="double" w:sz="4" w:space="0" w:color="auto"/>
            </w:tcBorders>
            <w:shd w:val="clear" w:color="auto" w:fill="auto"/>
          </w:tcPr>
          <w:p w14:paraId="4ECA4DD4" w14:textId="77777777" w:rsidR="00BE73D2" w:rsidRPr="001956BC" w:rsidRDefault="00BE73D2" w:rsidP="00723814">
            <w:pPr>
              <w:pStyle w:val="TAL"/>
              <w:rPr>
                <w:ins w:id="18531" w:author="MCC TF160" w:date="2021-03-16T16:20:00Z"/>
              </w:rPr>
            </w:pPr>
            <w:ins w:id="18532" w:author="MCC TF160" w:date="2021-03-16T16:20:00Z">
              <w:r w:rsidRPr="001956BC">
                <w:t>DataPduSN12Bits</w:t>
              </w:r>
            </w:ins>
          </w:p>
        </w:tc>
        <w:tc>
          <w:tcPr>
            <w:tcW w:w="2957" w:type="dxa"/>
            <w:tcBorders>
              <w:top w:val="double" w:sz="4" w:space="0" w:color="auto"/>
            </w:tcBorders>
            <w:shd w:val="clear" w:color="auto" w:fill="auto"/>
          </w:tcPr>
          <w:p w14:paraId="4218ADE2" w14:textId="77777777" w:rsidR="00BE73D2" w:rsidRPr="001956BC" w:rsidRDefault="00BE73D2" w:rsidP="00723814">
            <w:pPr>
              <w:pStyle w:val="TAL"/>
              <w:rPr>
                <w:ins w:id="18533" w:author="MCC TF160" w:date="2021-03-16T16:20:00Z"/>
              </w:rPr>
            </w:pPr>
            <w:ins w:id="18534" w:author="MCC TF160" w:date="2021-03-16T16:20:00Z">
              <w:r>
                <w:fldChar w:fldCharType="begin"/>
              </w:r>
              <w:r>
                <w:instrText xml:space="preserve"> HYPERLINK \l "NR_PDCP_DataPduSN12Bits_Type" </w:instrText>
              </w:r>
              <w:r>
                <w:fldChar w:fldCharType="separate"/>
              </w:r>
              <w:r w:rsidRPr="001956BC">
                <w:rPr>
                  <w:rStyle w:val="Hyperlink"/>
                </w:rPr>
                <w:t>NR_PDCP_DataPduSN12Bits_Type</w:t>
              </w:r>
              <w:r>
                <w:rPr>
                  <w:rStyle w:val="Hyperlink"/>
                </w:rPr>
                <w:fldChar w:fldCharType="end"/>
              </w:r>
            </w:ins>
          </w:p>
        </w:tc>
        <w:tc>
          <w:tcPr>
            <w:tcW w:w="5421" w:type="dxa"/>
            <w:tcBorders>
              <w:top w:val="double" w:sz="4" w:space="0" w:color="auto"/>
            </w:tcBorders>
            <w:shd w:val="clear" w:color="auto" w:fill="auto"/>
          </w:tcPr>
          <w:p w14:paraId="47D39835" w14:textId="77777777" w:rsidR="00BE73D2" w:rsidRPr="001956BC" w:rsidRDefault="00BE73D2" w:rsidP="00723814">
            <w:pPr>
              <w:pStyle w:val="TAL"/>
              <w:rPr>
                <w:ins w:id="18535" w:author="MCC TF160" w:date="2021-03-16T16:20:00Z"/>
              </w:rPr>
            </w:pPr>
          </w:p>
        </w:tc>
      </w:tr>
      <w:tr w:rsidR="00BE73D2" w14:paraId="5E377A0B" w14:textId="77777777" w:rsidTr="00723814">
        <w:trPr>
          <w:ins w:id="18536" w:author="MCC TF160" w:date="2021-03-16T16:20:00Z"/>
        </w:trPr>
        <w:tc>
          <w:tcPr>
            <w:tcW w:w="1479" w:type="dxa"/>
            <w:shd w:val="clear" w:color="auto" w:fill="auto"/>
          </w:tcPr>
          <w:p w14:paraId="0E70667F" w14:textId="77777777" w:rsidR="00BE73D2" w:rsidRPr="001956BC" w:rsidRDefault="00BE73D2" w:rsidP="00723814">
            <w:pPr>
              <w:pStyle w:val="TAL"/>
              <w:rPr>
                <w:ins w:id="18537" w:author="MCC TF160" w:date="2021-03-16T16:20:00Z"/>
              </w:rPr>
            </w:pPr>
            <w:ins w:id="18538" w:author="MCC TF160" w:date="2021-03-16T16:20:00Z">
              <w:r w:rsidRPr="001956BC">
                <w:t>DataPduSN18Bits</w:t>
              </w:r>
            </w:ins>
          </w:p>
        </w:tc>
        <w:tc>
          <w:tcPr>
            <w:tcW w:w="2957" w:type="dxa"/>
            <w:shd w:val="clear" w:color="auto" w:fill="auto"/>
          </w:tcPr>
          <w:p w14:paraId="0918BBFB" w14:textId="77777777" w:rsidR="00BE73D2" w:rsidRPr="001956BC" w:rsidRDefault="00BE73D2" w:rsidP="00723814">
            <w:pPr>
              <w:pStyle w:val="TAL"/>
              <w:rPr>
                <w:ins w:id="18539" w:author="MCC TF160" w:date="2021-03-16T16:20:00Z"/>
              </w:rPr>
            </w:pPr>
            <w:ins w:id="18540" w:author="MCC TF160" w:date="2021-03-16T16:20:00Z">
              <w:r>
                <w:fldChar w:fldCharType="begin"/>
              </w:r>
              <w:r>
                <w:instrText xml:space="preserve"> HYPERLINK \l "NR_PDCP_DataPduSN18Bits_Type" </w:instrText>
              </w:r>
              <w:r>
                <w:fldChar w:fldCharType="separate"/>
              </w:r>
              <w:r w:rsidRPr="001956BC">
                <w:rPr>
                  <w:rStyle w:val="Hyperlink"/>
                </w:rPr>
                <w:t>NR_PDCP_DataPduSN18Bits_Type</w:t>
              </w:r>
              <w:r>
                <w:rPr>
                  <w:rStyle w:val="Hyperlink"/>
                </w:rPr>
                <w:fldChar w:fldCharType="end"/>
              </w:r>
            </w:ins>
          </w:p>
        </w:tc>
        <w:tc>
          <w:tcPr>
            <w:tcW w:w="5421" w:type="dxa"/>
            <w:shd w:val="clear" w:color="auto" w:fill="auto"/>
          </w:tcPr>
          <w:p w14:paraId="14F0353F" w14:textId="77777777" w:rsidR="00BE73D2" w:rsidRPr="001956BC" w:rsidRDefault="00BE73D2" w:rsidP="00723814">
            <w:pPr>
              <w:pStyle w:val="TAL"/>
              <w:rPr>
                <w:ins w:id="18541" w:author="MCC TF160" w:date="2021-03-16T16:20:00Z"/>
              </w:rPr>
            </w:pPr>
          </w:p>
        </w:tc>
      </w:tr>
      <w:tr w:rsidR="00BE73D2" w14:paraId="0CDEAC78" w14:textId="77777777" w:rsidTr="00723814">
        <w:trPr>
          <w:ins w:id="18542" w:author="MCC TF160" w:date="2021-03-16T16:20:00Z"/>
        </w:trPr>
        <w:tc>
          <w:tcPr>
            <w:tcW w:w="1479" w:type="dxa"/>
            <w:shd w:val="clear" w:color="auto" w:fill="auto"/>
          </w:tcPr>
          <w:p w14:paraId="1151CEC4" w14:textId="77777777" w:rsidR="00BE73D2" w:rsidRPr="001956BC" w:rsidRDefault="00BE73D2" w:rsidP="00723814">
            <w:pPr>
              <w:pStyle w:val="TAL"/>
              <w:rPr>
                <w:ins w:id="18543" w:author="MCC TF160" w:date="2021-03-16T16:20:00Z"/>
              </w:rPr>
            </w:pPr>
            <w:ins w:id="18544" w:author="MCC TF160" w:date="2021-03-16T16:20:00Z">
              <w:r w:rsidRPr="001956BC">
                <w:t>CtrlPduStatus</w:t>
              </w:r>
            </w:ins>
          </w:p>
        </w:tc>
        <w:tc>
          <w:tcPr>
            <w:tcW w:w="2957" w:type="dxa"/>
            <w:shd w:val="clear" w:color="auto" w:fill="auto"/>
          </w:tcPr>
          <w:p w14:paraId="0A75F5B8" w14:textId="77777777" w:rsidR="00BE73D2" w:rsidRPr="001956BC" w:rsidRDefault="00BE73D2" w:rsidP="00723814">
            <w:pPr>
              <w:pStyle w:val="TAL"/>
              <w:rPr>
                <w:ins w:id="18545" w:author="MCC TF160" w:date="2021-03-16T16:20:00Z"/>
              </w:rPr>
            </w:pPr>
            <w:ins w:id="18546" w:author="MCC TF160" w:date="2021-03-16T16:20:00Z">
              <w:r>
                <w:fldChar w:fldCharType="begin"/>
              </w:r>
              <w:r>
                <w:instrText xml:space="preserve"> HYPERLINK \l "NR_PDCP_CtrlPduStatus_Type" </w:instrText>
              </w:r>
              <w:r>
                <w:fldChar w:fldCharType="separate"/>
              </w:r>
              <w:r w:rsidRPr="001956BC">
                <w:rPr>
                  <w:rStyle w:val="Hyperlink"/>
                </w:rPr>
                <w:t>NR_PDCP_CtrlPduStatus_Type</w:t>
              </w:r>
              <w:r>
                <w:rPr>
                  <w:rStyle w:val="Hyperlink"/>
                </w:rPr>
                <w:fldChar w:fldCharType="end"/>
              </w:r>
            </w:ins>
          </w:p>
        </w:tc>
        <w:tc>
          <w:tcPr>
            <w:tcW w:w="5421" w:type="dxa"/>
            <w:shd w:val="clear" w:color="auto" w:fill="auto"/>
          </w:tcPr>
          <w:p w14:paraId="6A605661" w14:textId="77777777" w:rsidR="00BE73D2" w:rsidRPr="001956BC" w:rsidRDefault="00BE73D2" w:rsidP="00723814">
            <w:pPr>
              <w:pStyle w:val="TAL"/>
              <w:rPr>
                <w:ins w:id="18547" w:author="MCC TF160" w:date="2021-03-16T16:20:00Z"/>
              </w:rPr>
            </w:pPr>
          </w:p>
        </w:tc>
      </w:tr>
      <w:tr w:rsidR="00BE73D2" w14:paraId="30E4BC1D" w14:textId="77777777" w:rsidTr="00723814">
        <w:trPr>
          <w:ins w:id="18548" w:author="MCC TF160" w:date="2021-03-16T16:20:00Z"/>
        </w:trPr>
        <w:tc>
          <w:tcPr>
            <w:tcW w:w="1479" w:type="dxa"/>
            <w:shd w:val="clear" w:color="auto" w:fill="auto"/>
          </w:tcPr>
          <w:p w14:paraId="558B3A47" w14:textId="77777777" w:rsidR="00BE73D2" w:rsidRPr="001956BC" w:rsidRDefault="00BE73D2" w:rsidP="00723814">
            <w:pPr>
              <w:pStyle w:val="TAL"/>
              <w:rPr>
                <w:ins w:id="18549" w:author="MCC TF160" w:date="2021-03-16T16:20:00Z"/>
              </w:rPr>
            </w:pPr>
            <w:ins w:id="18550" w:author="MCC TF160" w:date="2021-03-16T16:20:00Z">
              <w:r w:rsidRPr="001956BC">
                <w:t>CtrlPduRohcFeedback</w:t>
              </w:r>
            </w:ins>
          </w:p>
        </w:tc>
        <w:tc>
          <w:tcPr>
            <w:tcW w:w="2957" w:type="dxa"/>
            <w:shd w:val="clear" w:color="auto" w:fill="auto"/>
          </w:tcPr>
          <w:p w14:paraId="5947A8F5" w14:textId="77777777" w:rsidR="00BE73D2" w:rsidRPr="001956BC" w:rsidRDefault="00BE73D2" w:rsidP="00723814">
            <w:pPr>
              <w:pStyle w:val="TAL"/>
              <w:rPr>
                <w:ins w:id="18551" w:author="MCC TF160" w:date="2021-03-16T16:20:00Z"/>
              </w:rPr>
            </w:pPr>
            <w:ins w:id="18552" w:author="MCC TF160" w:date="2021-03-16T16:20:00Z">
              <w:r>
                <w:fldChar w:fldCharType="begin"/>
              </w:r>
              <w:r>
                <w:instrText xml:space="preserve"> HYPERLINK \l "NR_PDCP_CtrlPduRohcFeedback_Type" </w:instrText>
              </w:r>
              <w:r>
                <w:fldChar w:fldCharType="separate"/>
              </w:r>
              <w:r w:rsidRPr="001956BC">
                <w:rPr>
                  <w:rStyle w:val="Hyperlink"/>
                </w:rPr>
                <w:t>NR_PDCP_CtrlPduRohcFeedback_Type</w:t>
              </w:r>
              <w:r>
                <w:rPr>
                  <w:rStyle w:val="Hyperlink"/>
                </w:rPr>
                <w:fldChar w:fldCharType="end"/>
              </w:r>
            </w:ins>
          </w:p>
        </w:tc>
        <w:tc>
          <w:tcPr>
            <w:tcW w:w="5421" w:type="dxa"/>
            <w:shd w:val="clear" w:color="auto" w:fill="auto"/>
          </w:tcPr>
          <w:p w14:paraId="2D299FD0" w14:textId="77777777" w:rsidR="00BE73D2" w:rsidRPr="001956BC" w:rsidRDefault="00BE73D2" w:rsidP="00723814">
            <w:pPr>
              <w:pStyle w:val="TAL"/>
              <w:rPr>
                <w:ins w:id="18553" w:author="MCC TF160" w:date="2021-03-16T16:20:00Z"/>
              </w:rPr>
            </w:pPr>
          </w:p>
        </w:tc>
      </w:tr>
    </w:tbl>
    <w:p w14:paraId="52117E4C" w14:textId="77777777" w:rsidR="00BE73D2" w:rsidRDefault="00BE73D2" w:rsidP="00BE73D2">
      <w:pPr>
        <w:rPr>
          <w:ins w:id="18554" w:author="MCC TF160" w:date="2021-03-16T16:20:00Z"/>
        </w:rPr>
      </w:pPr>
    </w:p>
    <w:p w14:paraId="04271AAE" w14:textId="77777777" w:rsidR="00BE73D2" w:rsidRDefault="00BE73D2" w:rsidP="00BE73D2">
      <w:pPr>
        <w:pStyle w:val="TH"/>
        <w:rPr>
          <w:ins w:id="18555" w:author="MCC TF160" w:date="2021-03-16T16:20:00Z"/>
        </w:rPr>
      </w:pPr>
      <w:ins w:id="18556" w:author="MCC TF160" w:date="2021-03-16T16:20:00Z">
        <w:r>
          <w:t>NR_PDCP_PDUList_Type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41136346" w14:textId="77777777" w:rsidTr="00723814">
        <w:trPr>
          <w:ins w:id="18557" w:author="MCC TF160" w:date="2021-03-16T16:20:00Z"/>
        </w:trPr>
        <w:tc>
          <w:tcPr>
            <w:tcW w:w="9857" w:type="dxa"/>
            <w:gridSpan w:val="2"/>
            <w:shd w:val="clear" w:color="auto" w:fill="E0E0E0"/>
          </w:tcPr>
          <w:p w14:paraId="6B373C5B" w14:textId="77777777" w:rsidR="00BE73D2" w:rsidRPr="001956BC" w:rsidRDefault="00BE73D2" w:rsidP="00723814">
            <w:pPr>
              <w:pStyle w:val="TAL"/>
              <w:rPr>
                <w:ins w:id="18558" w:author="MCC TF160" w:date="2021-03-16T16:20:00Z"/>
                <w:b/>
              </w:rPr>
            </w:pPr>
            <w:ins w:id="18559" w:author="MCC TF160" w:date="2021-03-16T16:20:00Z">
              <w:r w:rsidRPr="001956BC">
                <w:rPr>
                  <w:b/>
                </w:rPr>
                <w:t>TTCN-3 Record of Type</w:t>
              </w:r>
            </w:ins>
          </w:p>
        </w:tc>
      </w:tr>
      <w:tr w:rsidR="00BE73D2" w14:paraId="0148095C" w14:textId="77777777" w:rsidTr="00723814">
        <w:trPr>
          <w:ins w:id="18560" w:author="MCC TF160" w:date="2021-03-16T16:20:00Z"/>
        </w:trPr>
        <w:tc>
          <w:tcPr>
            <w:tcW w:w="1971" w:type="dxa"/>
            <w:tcBorders>
              <w:bottom w:val="single" w:sz="4" w:space="0" w:color="auto"/>
            </w:tcBorders>
            <w:shd w:val="clear" w:color="auto" w:fill="E0E0E0"/>
          </w:tcPr>
          <w:p w14:paraId="1FD443C8" w14:textId="77777777" w:rsidR="00BE73D2" w:rsidRPr="001956BC" w:rsidRDefault="00BE73D2" w:rsidP="00723814">
            <w:pPr>
              <w:pStyle w:val="TAL"/>
              <w:rPr>
                <w:ins w:id="18561" w:author="MCC TF160" w:date="2021-03-16T16:20:00Z"/>
                <w:b/>
              </w:rPr>
            </w:pPr>
            <w:bookmarkStart w:id="18562" w:name="NR_PDCP_PDUList_Type" w:colFirst="1" w:colLast="1"/>
            <w:ins w:id="18563" w:author="MCC TF160" w:date="2021-03-16T16:20:00Z">
              <w:r w:rsidRPr="001956BC">
                <w:rPr>
                  <w:b/>
                </w:rPr>
                <w:t>Name</w:t>
              </w:r>
            </w:ins>
          </w:p>
        </w:tc>
        <w:tc>
          <w:tcPr>
            <w:tcW w:w="7886" w:type="dxa"/>
            <w:tcBorders>
              <w:bottom w:val="single" w:sz="4" w:space="0" w:color="auto"/>
            </w:tcBorders>
            <w:shd w:val="clear" w:color="auto" w:fill="FFFF99"/>
          </w:tcPr>
          <w:p w14:paraId="2D3910D8" w14:textId="77777777" w:rsidR="00BE73D2" w:rsidRPr="001956BC" w:rsidRDefault="00BE73D2" w:rsidP="00723814">
            <w:pPr>
              <w:pStyle w:val="TAL"/>
              <w:rPr>
                <w:ins w:id="18564" w:author="MCC TF160" w:date="2021-03-16T16:20:00Z"/>
                <w:b/>
              </w:rPr>
            </w:pPr>
            <w:ins w:id="18565" w:author="MCC TF160" w:date="2021-03-16T16:20:00Z">
              <w:r w:rsidRPr="001956BC">
                <w:rPr>
                  <w:b/>
                </w:rPr>
                <w:t>NR_PDCP_PDUList_Type</w:t>
              </w:r>
            </w:ins>
          </w:p>
        </w:tc>
      </w:tr>
      <w:bookmarkEnd w:id="18562"/>
      <w:tr w:rsidR="00BE73D2" w14:paraId="5E5C8B72" w14:textId="77777777" w:rsidTr="00723814">
        <w:trPr>
          <w:ins w:id="18566" w:author="MCC TF160" w:date="2021-03-16T16:20:00Z"/>
        </w:trPr>
        <w:tc>
          <w:tcPr>
            <w:tcW w:w="1971" w:type="dxa"/>
            <w:tcBorders>
              <w:bottom w:val="double" w:sz="4" w:space="0" w:color="auto"/>
            </w:tcBorders>
            <w:shd w:val="clear" w:color="auto" w:fill="E0E0E0"/>
          </w:tcPr>
          <w:p w14:paraId="439BCE90" w14:textId="77777777" w:rsidR="00BE73D2" w:rsidRPr="001956BC" w:rsidRDefault="00BE73D2" w:rsidP="00723814">
            <w:pPr>
              <w:pStyle w:val="TAL"/>
              <w:rPr>
                <w:ins w:id="18567" w:author="MCC TF160" w:date="2021-03-16T16:20:00Z"/>
                <w:b/>
              </w:rPr>
            </w:pPr>
            <w:ins w:id="18568" w:author="MCC TF160" w:date="2021-03-16T16:20:00Z">
              <w:r w:rsidRPr="001956BC">
                <w:rPr>
                  <w:b/>
                </w:rPr>
                <w:t>Comment</w:t>
              </w:r>
            </w:ins>
          </w:p>
        </w:tc>
        <w:tc>
          <w:tcPr>
            <w:tcW w:w="7886" w:type="dxa"/>
            <w:tcBorders>
              <w:bottom w:val="double" w:sz="4" w:space="0" w:color="auto"/>
            </w:tcBorders>
            <w:shd w:val="clear" w:color="auto" w:fill="auto"/>
          </w:tcPr>
          <w:p w14:paraId="4B50305F" w14:textId="77777777" w:rsidR="00BE73D2" w:rsidRPr="001956BC" w:rsidRDefault="00BE73D2" w:rsidP="00723814">
            <w:pPr>
              <w:pStyle w:val="TAL"/>
              <w:rPr>
                <w:ins w:id="18569" w:author="MCC TF160" w:date="2021-03-16T16:20:00Z"/>
              </w:rPr>
            </w:pPr>
          </w:p>
        </w:tc>
      </w:tr>
      <w:tr w:rsidR="00BE73D2" w14:paraId="05849C1B" w14:textId="77777777" w:rsidTr="00723814">
        <w:trPr>
          <w:ins w:id="18570" w:author="MCC TF160" w:date="2021-03-16T16:20:00Z"/>
        </w:trPr>
        <w:tc>
          <w:tcPr>
            <w:tcW w:w="9857" w:type="dxa"/>
            <w:gridSpan w:val="2"/>
            <w:tcBorders>
              <w:top w:val="double" w:sz="4" w:space="0" w:color="auto"/>
            </w:tcBorders>
            <w:shd w:val="clear" w:color="auto" w:fill="auto"/>
          </w:tcPr>
          <w:p w14:paraId="1F5E7393" w14:textId="77777777" w:rsidR="00BE73D2" w:rsidRPr="001956BC" w:rsidRDefault="00BE73D2" w:rsidP="00723814">
            <w:pPr>
              <w:pStyle w:val="TAL"/>
              <w:rPr>
                <w:ins w:id="18571" w:author="MCC TF160" w:date="2021-03-16T16:20:00Z"/>
              </w:rPr>
            </w:pPr>
            <w:ins w:id="18572" w:author="MCC TF160" w:date="2021-03-16T16:20:00Z">
              <w:r w:rsidRPr="001956BC">
                <w:t xml:space="preserve">record  of </w:t>
              </w:r>
              <w:r>
                <w:fldChar w:fldCharType="begin"/>
              </w:r>
              <w:r>
                <w:instrText xml:space="preserve"> HYPERLINK \l "NR_PDCP_PDU_Type" </w:instrText>
              </w:r>
              <w:r>
                <w:fldChar w:fldCharType="separate"/>
              </w:r>
              <w:r w:rsidRPr="001956BC">
                <w:rPr>
                  <w:rStyle w:val="Hyperlink"/>
                </w:rPr>
                <w:t>NR_PDCP_PDU_Type</w:t>
              </w:r>
              <w:r>
                <w:rPr>
                  <w:rStyle w:val="Hyperlink"/>
                </w:rPr>
                <w:fldChar w:fldCharType="end"/>
              </w:r>
            </w:ins>
          </w:p>
        </w:tc>
      </w:tr>
    </w:tbl>
    <w:p w14:paraId="4B657925" w14:textId="77777777" w:rsidR="00BE73D2" w:rsidRDefault="00BE73D2" w:rsidP="00BE73D2">
      <w:pPr>
        <w:rPr>
          <w:ins w:id="18573" w:author="MCC TF160" w:date="2021-03-16T16:20:00Z"/>
        </w:rPr>
      </w:pPr>
    </w:p>
    <w:p w14:paraId="0EE56945" w14:textId="77777777" w:rsidR="00BE73D2" w:rsidRDefault="00BE73D2" w:rsidP="00BE73D2">
      <w:pPr>
        <w:pStyle w:val="Heading1"/>
        <w:rPr>
          <w:ins w:id="18574" w:author="MCC TF160" w:date="2021-03-16T16:20:00Z"/>
        </w:rPr>
      </w:pPr>
      <w:ins w:id="18575" w:author="MCC TF160" w:date="2021-03-16T16:20:00Z">
        <w:r>
          <w:t>D.7</w:t>
        </w:r>
        <w:r>
          <w:tab/>
          <w:t>SDAP_TypeDefs</w:t>
        </w:r>
      </w:ins>
    </w:p>
    <w:p w14:paraId="120433F7" w14:textId="77777777" w:rsidR="00BE73D2" w:rsidRDefault="00BE73D2" w:rsidP="00BE73D2">
      <w:pPr>
        <w:pStyle w:val="Heading2"/>
        <w:rPr>
          <w:ins w:id="18576" w:author="MCC TF160" w:date="2021-03-16T16:20:00Z"/>
        </w:rPr>
      </w:pPr>
      <w:ins w:id="18577" w:author="MCC TF160" w:date="2021-03-16T16:20:00Z">
        <w:r>
          <w:t>D.7.1</w:t>
        </w:r>
        <w:r>
          <w:tab/>
          <w:t>SDAP_Configuration</w:t>
        </w:r>
      </w:ins>
    </w:p>
    <w:p w14:paraId="464A518A" w14:textId="77777777" w:rsidR="00BE73D2" w:rsidRDefault="00BE73D2" w:rsidP="00BE73D2">
      <w:pPr>
        <w:pStyle w:val="TH"/>
        <w:rPr>
          <w:ins w:id="18578" w:author="MCC TF160" w:date="2021-03-16T16:20:00Z"/>
        </w:rPr>
      </w:pPr>
      <w:ins w:id="18579" w:author="MCC TF160" w:date="2021-03-16T16:20:00Z">
        <w:r>
          <w:t>SDAP_Header_Type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B8E3D47" w14:textId="77777777" w:rsidTr="00723814">
        <w:trPr>
          <w:ins w:id="18580" w:author="MCC TF160" w:date="2021-03-16T16:20:00Z"/>
        </w:trPr>
        <w:tc>
          <w:tcPr>
            <w:tcW w:w="9857" w:type="dxa"/>
            <w:gridSpan w:val="2"/>
            <w:shd w:val="clear" w:color="auto" w:fill="E0E0E0"/>
          </w:tcPr>
          <w:p w14:paraId="2C26E790" w14:textId="77777777" w:rsidR="00BE73D2" w:rsidRPr="001956BC" w:rsidRDefault="00BE73D2" w:rsidP="00723814">
            <w:pPr>
              <w:pStyle w:val="TAL"/>
              <w:rPr>
                <w:ins w:id="18581" w:author="MCC TF160" w:date="2021-03-16T16:20:00Z"/>
                <w:b/>
              </w:rPr>
            </w:pPr>
            <w:ins w:id="18582" w:author="MCC TF160" w:date="2021-03-16T16:20:00Z">
              <w:r w:rsidRPr="001956BC">
                <w:rPr>
                  <w:b/>
                </w:rPr>
                <w:t>TTCN-3 Enumerated Type</w:t>
              </w:r>
            </w:ins>
          </w:p>
        </w:tc>
      </w:tr>
      <w:tr w:rsidR="00BE73D2" w14:paraId="29E1A5AD" w14:textId="77777777" w:rsidTr="00723814">
        <w:trPr>
          <w:ins w:id="18583" w:author="MCC TF160" w:date="2021-03-16T16:20:00Z"/>
        </w:trPr>
        <w:tc>
          <w:tcPr>
            <w:tcW w:w="1971" w:type="dxa"/>
            <w:tcBorders>
              <w:bottom w:val="single" w:sz="4" w:space="0" w:color="auto"/>
            </w:tcBorders>
            <w:shd w:val="clear" w:color="auto" w:fill="E0E0E0"/>
          </w:tcPr>
          <w:p w14:paraId="4AD1AEF3" w14:textId="77777777" w:rsidR="00BE73D2" w:rsidRPr="001956BC" w:rsidRDefault="00BE73D2" w:rsidP="00723814">
            <w:pPr>
              <w:pStyle w:val="TAL"/>
              <w:rPr>
                <w:ins w:id="18584" w:author="MCC TF160" w:date="2021-03-16T16:20:00Z"/>
                <w:b/>
              </w:rPr>
            </w:pPr>
            <w:bookmarkStart w:id="18585" w:name="SDAP_Header_Type" w:colFirst="1" w:colLast="1"/>
            <w:ins w:id="18586" w:author="MCC TF160" w:date="2021-03-16T16:20:00Z">
              <w:r w:rsidRPr="001956BC">
                <w:rPr>
                  <w:b/>
                </w:rPr>
                <w:t>Name</w:t>
              </w:r>
            </w:ins>
          </w:p>
        </w:tc>
        <w:tc>
          <w:tcPr>
            <w:tcW w:w="7886" w:type="dxa"/>
            <w:tcBorders>
              <w:bottom w:val="single" w:sz="4" w:space="0" w:color="auto"/>
            </w:tcBorders>
            <w:shd w:val="clear" w:color="auto" w:fill="FFFF99"/>
          </w:tcPr>
          <w:p w14:paraId="69317851" w14:textId="77777777" w:rsidR="00BE73D2" w:rsidRPr="001956BC" w:rsidRDefault="00BE73D2" w:rsidP="00723814">
            <w:pPr>
              <w:pStyle w:val="TAL"/>
              <w:rPr>
                <w:ins w:id="18587" w:author="MCC TF160" w:date="2021-03-16T16:20:00Z"/>
                <w:b/>
              </w:rPr>
            </w:pPr>
            <w:ins w:id="18588" w:author="MCC TF160" w:date="2021-03-16T16:20:00Z">
              <w:r w:rsidRPr="001956BC">
                <w:rPr>
                  <w:b/>
                </w:rPr>
                <w:t>SDAP_Header_Type</w:t>
              </w:r>
            </w:ins>
          </w:p>
        </w:tc>
      </w:tr>
      <w:bookmarkEnd w:id="18585"/>
      <w:tr w:rsidR="00BE73D2" w14:paraId="6D86E255" w14:textId="77777777" w:rsidTr="00723814">
        <w:trPr>
          <w:ins w:id="18589" w:author="MCC TF160" w:date="2021-03-16T16:20:00Z"/>
        </w:trPr>
        <w:tc>
          <w:tcPr>
            <w:tcW w:w="1971" w:type="dxa"/>
            <w:tcBorders>
              <w:bottom w:val="double" w:sz="4" w:space="0" w:color="auto"/>
            </w:tcBorders>
            <w:shd w:val="clear" w:color="auto" w:fill="E0E0E0"/>
          </w:tcPr>
          <w:p w14:paraId="509DA70D" w14:textId="77777777" w:rsidR="00BE73D2" w:rsidRPr="001956BC" w:rsidRDefault="00BE73D2" w:rsidP="00723814">
            <w:pPr>
              <w:pStyle w:val="TAL"/>
              <w:rPr>
                <w:ins w:id="18590" w:author="MCC TF160" w:date="2021-03-16T16:20:00Z"/>
                <w:b/>
              </w:rPr>
            </w:pPr>
            <w:ins w:id="18591" w:author="MCC TF160" w:date="2021-03-16T16:20:00Z">
              <w:r w:rsidRPr="001956BC">
                <w:rPr>
                  <w:b/>
                </w:rPr>
                <w:t>Comment</w:t>
              </w:r>
            </w:ins>
          </w:p>
        </w:tc>
        <w:tc>
          <w:tcPr>
            <w:tcW w:w="7886" w:type="dxa"/>
            <w:tcBorders>
              <w:bottom w:val="double" w:sz="4" w:space="0" w:color="auto"/>
            </w:tcBorders>
            <w:shd w:val="clear" w:color="auto" w:fill="auto"/>
          </w:tcPr>
          <w:p w14:paraId="4B1E8952" w14:textId="77777777" w:rsidR="00BE73D2" w:rsidRPr="001956BC" w:rsidRDefault="00BE73D2" w:rsidP="00723814">
            <w:pPr>
              <w:pStyle w:val="TAL"/>
              <w:rPr>
                <w:ins w:id="18592" w:author="MCC TF160" w:date="2021-03-16T16:20:00Z"/>
              </w:rPr>
            </w:pPr>
          </w:p>
        </w:tc>
      </w:tr>
      <w:tr w:rsidR="00BE73D2" w14:paraId="133BFD75" w14:textId="77777777" w:rsidTr="00723814">
        <w:trPr>
          <w:ins w:id="18593" w:author="MCC TF160" w:date="2021-03-16T16:20:00Z"/>
        </w:trPr>
        <w:tc>
          <w:tcPr>
            <w:tcW w:w="1971" w:type="dxa"/>
            <w:tcBorders>
              <w:top w:val="double" w:sz="4" w:space="0" w:color="auto"/>
            </w:tcBorders>
            <w:shd w:val="clear" w:color="auto" w:fill="auto"/>
          </w:tcPr>
          <w:p w14:paraId="6AA5C505" w14:textId="77777777" w:rsidR="00BE73D2" w:rsidRPr="001956BC" w:rsidRDefault="00BE73D2" w:rsidP="00723814">
            <w:pPr>
              <w:pStyle w:val="TAL"/>
              <w:rPr>
                <w:ins w:id="18594" w:author="MCC TF160" w:date="2021-03-16T16:20:00Z"/>
              </w:rPr>
            </w:pPr>
            <w:ins w:id="18595" w:author="MCC TF160" w:date="2021-03-16T16:20:00Z">
              <w:r w:rsidRPr="001956BC">
                <w:t>Present</w:t>
              </w:r>
            </w:ins>
          </w:p>
        </w:tc>
        <w:tc>
          <w:tcPr>
            <w:tcW w:w="7886" w:type="dxa"/>
            <w:tcBorders>
              <w:top w:val="double" w:sz="4" w:space="0" w:color="auto"/>
            </w:tcBorders>
            <w:shd w:val="clear" w:color="auto" w:fill="auto"/>
          </w:tcPr>
          <w:p w14:paraId="7484519E" w14:textId="77777777" w:rsidR="00BE73D2" w:rsidRPr="001956BC" w:rsidRDefault="00BE73D2" w:rsidP="00723814">
            <w:pPr>
              <w:pStyle w:val="TAL"/>
              <w:rPr>
                <w:ins w:id="18596" w:author="MCC TF160" w:date="2021-03-16T16:20:00Z"/>
              </w:rPr>
            </w:pPr>
          </w:p>
        </w:tc>
      </w:tr>
      <w:tr w:rsidR="00BE73D2" w14:paraId="29A705AA" w14:textId="77777777" w:rsidTr="00723814">
        <w:trPr>
          <w:ins w:id="18597" w:author="MCC TF160" w:date="2021-03-16T16:20:00Z"/>
        </w:trPr>
        <w:tc>
          <w:tcPr>
            <w:tcW w:w="1971" w:type="dxa"/>
            <w:shd w:val="clear" w:color="auto" w:fill="auto"/>
          </w:tcPr>
          <w:p w14:paraId="7F772A12" w14:textId="77777777" w:rsidR="00BE73D2" w:rsidRPr="001956BC" w:rsidRDefault="00BE73D2" w:rsidP="00723814">
            <w:pPr>
              <w:pStyle w:val="TAL"/>
              <w:rPr>
                <w:ins w:id="18598" w:author="MCC TF160" w:date="2021-03-16T16:20:00Z"/>
              </w:rPr>
            </w:pPr>
            <w:ins w:id="18599" w:author="MCC TF160" w:date="2021-03-16T16:20:00Z">
              <w:r w:rsidRPr="001956BC">
                <w:t>Absent</w:t>
              </w:r>
            </w:ins>
          </w:p>
        </w:tc>
        <w:tc>
          <w:tcPr>
            <w:tcW w:w="7886" w:type="dxa"/>
            <w:shd w:val="clear" w:color="auto" w:fill="auto"/>
          </w:tcPr>
          <w:p w14:paraId="1995FA10" w14:textId="77777777" w:rsidR="00BE73D2" w:rsidRPr="001956BC" w:rsidRDefault="00BE73D2" w:rsidP="00723814">
            <w:pPr>
              <w:pStyle w:val="TAL"/>
              <w:rPr>
                <w:ins w:id="18600" w:author="MCC TF160" w:date="2021-03-16T16:20:00Z"/>
              </w:rPr>
            </w:pPr>
          </w:p>
        </w:tc>
      </w:tr>
    </w:tbl>
    <w:p w14:paraId="07911A09" w14:textId="77777777" w:rsidR="00BE73D2" w:rsidRDefault="00BE73D2" w:rsidP="00BE73D2">
      <w:pPr>
        <w:rPr>
          <w:ins w:id="18601" w:author="MCC TF160" w:date="2021-03-16T16:20:00Z"/>
        </w:rPr>
      </w:pPr>
    </w:p>
    <w:p w14:paraId="64A0857D" w14:textId="77777777" w:rsidR="00BE73D2" w:rsidRDefault="00BE73D2" w:rsidP="00BE73D2">
      <w:pPr>
        <w:pStyle w:val="TH"/>
        <w:rPr>
          <w:ins w:id="18602" w:author="MCC TF160" w:date="2021-03-16T16:20:00Z"/>
        </w:rPr>
      </w:pPr>
      <w:ins w:id="18603" w:author="MCC TF160" w:date="2021-03-16T16:20:00Z">
        <w:r>
          <w:t>QFI_List_Type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5AD4DFF" w14:textId="77777777" w:rsidTr="00723814">
        <w:trPr>
          <w:ins w:id="18604" w:author="MCC TF160" w:date="2021-03-16T16:20:00Z"/>
        </w:trPr>
        <w:tc>
          <w:tcPr>
            <w:tcW w:w="9857" w:type="dxa"/>
            <w:gridSpan w:val="2"/>
            <w:shd w:val="clear" w:color="auto" w:fill="E0E0E0"/>
          </w:tcPr>
          <w:p w14:paraId="7D2DEB6A" w14:textId="77777777" w:rsidR="00BE73D2" w:rsidRPr="001956BC" w:rsidRDefault="00BE73D2" w:rsidP="00723814">
            <w:pPr>
              <w:pStyle w:val="TAL"/>
              <w:rPr>
                <w:ins w:id="18605" w:author="MCC TF160" w:date="2021-03-16T16:20:00Z"/>
                <w:b/>
              </w:rPr>
            </w:pPr>
            <w:ins w:id="18606" w:author="MCC TF160" w:date="2021-03-16T16:20:00Z">
              <w:r w:rsidRPr="001956BC">
                <w:rPr>
                  <w:b/>
                </w:rPr>
                <w:t>TTCN-3 Record of Type</w:t>
              </w:r>
            </w:ins>
          </w:p>
        </w:tc>
      </w:tr>
      <w:tr w:rsidR="00BE73D2" w14:paraId="6A117F4C" w14:textId="77777777" w:rsidTr="00723814">
        <w:trPr>
          <w:ins w:id="18607" w:author="MCC TF160" w:date="2021-03-16T16:20:00Z"/>
        </w:trPr>
        <w:tc>
          <w:tcPr>
            <w:tcW w:w="1971" w:type="dxa"/>
            <w:tcBorders>
              <w:bottom w:val="single" w:sz="4" w:space="0" w:color="auto"/>
            </w:tcBorders>
            <w:shd w:val="clear" w:color="auto" w:fill="E0E0E0"/>
          </w:tcPr>
          <w:p w14:paraId="44961FA8" w14:textId="77777777" w:rsidR="00BE73D2" w:rsidRPr="001956BC" w:rsidRDefault="00BE73D2" w:rsidP="00723814">
            <w:pPr>
              <w:pStyle w:val="TAL"/>
              <w:rPr>
                <w:ins w:id="18608" w:author="MCC TF160" w:date="2021-03-16T16:20:00Z"/>
                <w:b/>
              </w:rPr>
            </w:pPr>
            <w:bookmarkStart w:id="18609" w:name="QFI_List_Type" w:colFirst="1" w:colLast="1"/>
            <w:ins w:id="18610" w:author="MCC TF160" w:date="2021-03-16T16:20:00Z">
              <w:r w:rsidRPr="001956BC">
                <w:rPr>
                  <w:b/>
                </w:rPr>
                <w:t>Name</w:t>
              </w:r>
            </w:ins>
          </w:p>
        </w:tc>
        <w:tc>
          <w:tcPr>
            <w:tcW w:w="7886" w:type="dxa"/>
            <w:tcBorders>
              <w:bottom w:val="single" w:sz="4" w:space="0" w:color="auto"/>
            </w:tcBorders>
            <w:shd w:val="clear" w:color="auto" w:fill="FFFF99"/>
          </w:tcPr>
          <w:p w14:paraId="4E4938B6" w14:textId="77777777" w:rsidR="00BE73D2" w:rsidRPr="001956BC" w:rsidRDefault="00BE73D2" w:rsidP="00723814">
            <w:pPr>
              <w:pStyle w:val="TAL"/>
              <w:rPr>
                <w:ins w:id="18611" w:author="MCC TF160" w:date="2021-03-16T16:20:00Z"/>
                <w:b/>
              </w:rPr>
            </w:pPr>
            <w:ins w:id="18612" w:author="MCC TF160" w:date="2021-03-16T16:20:00Z">
              <w:r w:rsidRPr="001956BC">
                <w:rPr>
                  <w:b/>
                </w:rPr>
                <w:t>QFI_List_Type</w:t>
              </w:r>
            </w:ins>
          </w:p>
        </w:tc>
      </w:tr>
      <w:bookmarkEnd w:id="18609"/>
      <w:tr w:rsidR="00BE73D2" w14:paraId="2C61AF42" w14:textId="77777777" w:rsidTr="00723814">
        <w:trPr>
          <w:ins w:id="18613" w:author="MCC TF160" w:date="2021-03-16T16:20:00Z"/>
        </w:trPr>
        <w:tc>
          <w:tcPr>
            <w:tcW w:w="1971" w:type="dxa"/>
            <w:tcBorders>
              <w:bottom w:val="double" w:sz="4" w:space="0" w:color="auto"/>
            </w:tcBorders>
            <w:shd w:val="clear" w:color="auto" w:fill="E0E0E0"/>
          </w:tcPr>
          <w:p w14:paraId="3C4D7701" w14:textId="77777777" w:rsidR="00BE73D2" w:rsidRPr="001956BC" w:rsidRDefault="00BE73D2" w:rsidP="00723814">
            <w:pPr>
              <w:pStyle w:val="TAL"/>
              <w:rPr>
                <w:ins w:id="18614" w:author="MCC TF160" w:date="2021-03-16T16:20:00Z"/>
                <w:b/>
              </w:rPr>
            </w:pPr>
            <w:ins w:id="18615" w:author="MCC TF160" w:date="2021-03-16T16:20:00Z">
              <w:r w:rsidRPr="001956BC">
                <w:rPr>
                  <w:b/>
                </w:rPr>
                <w:t>Comment</w:t>
              </w:r>
            </w:ins>
          </w:p>
        </w:tc>
        <w:tc>
          <w:tcPr>
            <w:tcW w:w="7886" w:type="dxa"/>
            <w:tcBorders>
              <w:bottom w:val="double" w:sz="4" w:space="0" w:color="auto"/>
            </w:tcBorders>
            <w:shd w:val="clear" w:color="auto" w:fill="auto"/>
          </w:tcPr>
          <w:p w14:paraId="02DB2687" w14:textId="77777777" w:rsidR="00BE73D2" w:rsidRPr="001956BC" w:rsidRDefault="00BE73D2" w:rsidP="00723814">
            <w:pPr>
              <w:pStyle w:val="TAL"/>
              <w:rPr>
                <w:ins w:id="18616" w:author="MCC TF160" w:date="2021-03-16T16:20:00Z"/>
              </w:rPr>
            </w:pPr>
          </w:p>
        </w:tc>
      </w:tr>
      <w:tr w:rsidR="00BE73D2" w14:paraId="584BA2A7" w14:textId="77777777" w:rsidTr="00723814">
        <w:trPr>
          <w:ins w:id="18617" w:author="MCC TF160" w:date="2021-03-16T16:20:00Z"/>
        </w:trPr>
        <w:tc>
          <w:tcPr>
            <w:tcW w:w="9857" w:type="dxa"/>
            <w:gridSpan w:val="2"/>
            <w:tcBorders>
              <w:top w:val="double" w:sz="4" w:space="0" w:color="auto"/>
            </w:tcBorders>
            <w:shd w:val="clear" w:color="auto" w:fill="auto"/>
          </w:tcPr>
          <w:p w14:paraId="3A8D42E2" w14:textId="77777777" w:rsidR="00BE73D2" w:rsidRPr="001956BC" w:rsidRDefault="00BE73D2" w:rsidP="00723814">
            <w:pPr>
              <w:pStyle w:val="TAL"/>
              <w:rPr>
                <w:ins w:id="18618" w:author="MCC TF160" w:date="2021-03-16T16:20:00Z"/>
              </w:rPr>
            </w:pPr>
            <w:ins w:id="18619" w:author="MCC TF160" w:date="2021-03-16T16:20:00Z">
              <w:r w:rsidRPr="001956BC">
                <w:t>record  of integer</w:t>
              </w:r>
            </w:ins>
          </w:p>
        </w:tc>
      </w:tr>
    </w:tbl>
    <w:p w14:paraId="68ABD69A" w14:textId="77777777" w:rsidR="00BE73D2" w:rsidRDefault="00BE73D2" w:rsidP="00BE73D2">
      <w:pPr>
        <w:rPr>
          <w:ins w:id="18620" w:author="MCC TF160" w:date="2021-03-16T16:20:00Z"/>
        </w:rPr>
      </w:pPr>
    </w:p>
    <w:p w14:paraId="2354CE67" w14:textId="77777777" w:rsidR="00BE73D2" w:rsidRDefault="00BE73D2" w:rsidP="00BE73D2">
      <w:pPr>
        <w:pStyle w:val="TH"/>
        <w:rPr>
          <w:ins w:id="18621" w:author="MCC TF160" w:date="2021-03-16T16:20:00Z"/>
        </w:rPr>
      </w:pPr>
      <w:ins w:id="18622" w:author="MCC TF160" w:date="2021-03-16T16:20:00Z">
        <w:r>
          <w:t>SdapConfig_Type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312CEC2E" w14:textId="77777777" w:rsidTr="00723814">
        <w:trPr>
          <w:ins w:id="18623" w:author="MCC TF160" w:date="2021-03-16T16:20:00Z"/>
        </w:trPr>
        <w:tc>
          <w:tcPr>
            <w:tcW w:w="9857" w:type="dxa"/>
            <w:gridSpan w:val="4"/>
            <w:shd w:val="clear" w:color="auto" w:fill="E0E0E0"/>
          </w:tcPr>
          <w:p w14:paraId="077F13F2" w14:textId="77777777" w:rsidR="00BE73D2" w:rsidRPr="001956BC" w:rsidRDefault="00BE73D2" w:rsidP="00723814">
            <w:pPr>
              <w:pStyle w:val="TAL"/>
              <w:rPr>
                <w:ins w:id="18624" w:author="MCC TF160" w:date="2021-03-16T16:20:00Z"/>
                <w:b/>
              </w:rPr>
            </w:pPr>
            <w:ins w:id="18625" w:author="MCC TF160" w:date="2021-03-16T16:20:00Z">
              <w:r w:rsidRPr="001956BC">
                <w:rPr>
                  <w:b/>
                </w:rPr>
                <w:t>TTCN-3 Record Type</w:t>
              </w:r>
            </w:ins>
          </w:p>
        </w:tc>
      </w:tr>
      <w:tr w:rsidR="00BE73D2" w14:paraId="351158DD" w14:textId="77777777" w:rsidTr="00723814">
        <w:trPr>
          <w:ins w:id="18626" w:author="MCC TF160" w:date="2021-03-16T16:20:00Z"/>
        </w:trPr>
        <w:tc>
          <w:tcPr>
            <w:tcW w:w="1479" w:type="dxa"/>
            <w:tcBorders>
              <w:bottom w:val="single" w:sz="4" w:space="0" w:color="auto"/>
            </w:tcBorders>
            <w:shd w:val="clear" w:color="auto" w:fill="E0E0E0"/>
          </w:tcPr>
          <w:p w14:paraId="236D5C35" w14:textId="77777777" w:rsidR="00BE73D2" w:rsidRPr="001956BC" w:rsidRDefault="00BE73D2" w:rsidP="00723814">
            <w:pPr>
              <w:pStyle w:val="TAL"/>
              <w:rPr>
                <w:ins w:id="18627" w:author="MCC TF160" w:date="2021-03-16T16:20:00Z"/>
                <w:b/>
              </w:rPr>
            </w:pPr>
            <w:bookmarkStart w:id="18628" w:name="SdapConfig_Type" w:colFirst="1" w:colLast="1"/>
            <w:ins w:id="18629" w:author="MCC TF160" w:date="2021-03-16T16:20:00Z">
              <w:r w:rsidRPr="001956BC">
                <w:rPr>
                  <w:b/>
                </w:rPr>
                <w:t>Name</w:t>
              </w:r>
            </w:ins>
          </w:p>
        </w:tc>
        <w:tc>
          <w:tcPr>
            <w:tcW w:w="8378" w:type="dxa"/>
            <w:gridSpan w:val="3"/>
            <w:tcBorders>
              <w:bottom w:val="single" w:sz="4" w:space="0" w:color="auto"/>
            </w:tcBorders>
            <w:shd w:val="clear" w:color="auto" w:fill="FFFF99"/>
          </w:tcPr>
          <w:p w14:paraId="35771946" w14:textId="77777777" w:rsidR="00BE73D2" w:rsidRPr="001956BC" w:rsidRDefault="00BE73D2" w:rsidP="00723814">
            <w:pPr>
              <w:pStyle w:val="TAL"/>
              <w:rPr>
                <w:ins w:id="18630" w:author="MCC TF160" w:date="2021-03-16T16:20:00Z"/>
                <w:b/>
              </w:rPr>
            </w:pPr>
            <w:ins w:id="18631" w:author="MCC TF160" w:date="2021-03-16T16:20:00Z">
              <w:r w:rsidRPr="001956BC">
                <w:rPr>
                  <w:b/>
                </w:rPr>
                <w:t>SdapConfig_Type</w:t>
              </w:r>
            </w:ins>
          </w:p>
        </w:tc>
      </w:tr>
      <w:bookmarkEnd w:id="18628"/>
      <w:tr w:rsidR="00BE73D2" w14:paraId="1EC41C95" w14:textId="77777777" w:rsidTr="00723814">
        <w:trPr>
          <w:ins w:id="18632" w:author="MCC TF160" w:date="2021-03-16T16:20:00Z"/>
        </w:trPr>
        <w:tc>
          <w:tcPr>
            <w:tcW w:w="1479" w:type="dxa"/>
            <w:tcBorders>
              <w:bottom w:val="double" w:sz="4" w:space="0" w:color="auto"/>
            </w:tcBorders>
            <w:shd w:val="clear" w:color="auto" w:fill="E0E0E0"/>
          </w:tcPr>
          <w:p w14:paraId="758AE63B" w14:textId="77777777" w:rsidR="00BE73D2" w:rsidRPr="001956BC" w:rsidRDefault="00BE73D2" w:rsidP="00723814">
            <w:pPr>
              <w:pStyle w:val="TAL"/>
              <w:rPr>
                <w:ins w:id="18633" w:author="MCC TF160" w:date="2021-03-16T16:20:00Z"/>
                <w:b/>
              </w:rPr>
            </w:pPr>
            <w:ins w:id="18634" w:author="MCC TF160" w:date="2021-03-16T16:20:00Z">
              <w:r w:rsidRPr="001956BC">
                <w:rPr>
                  <w:b/>
                </w:rPr>
                <w:t>Comment</w:t>
              </w:r>
            </w:ins>
          </w:p>
        </w:tc>
        <w:tc>
          <w:tcPr>
            <w:tcW w:w="8378" w:type="dxa"/>
            <w:gridSpan w:val="3"/>
            <w:tcBorders>
              <w:bottom w:val="double" w:sz="4" w:space="0" w:color="auto"/>
            </w:tcBorders>
            <w:shd w:val="clear" w:color="auto" w:fill="auto"/>
          </w:tcPr>
          <w:p w14:paraId="6CAF5E5E" w14:textId="77777777" w:rsidR="00BE73D2" w:rsidRPr="001956BC" w:rsidRDefault="00BE73D2" w:rsidP="00723814">
            <w:pPr>
              <w:pStyle w:val="TAL"/>
              <w:rPr>
                <w:ins w:id="18635" w:author="MCC TF160" w:date="2021-03-16T16:20:00Z"/>
              </w:rPr>
            </w:pPr>
          </w:p>
        </w:tc>
      </w:tr>
      <w:tr w:rsidR="00BE73D2" w14:paraId="71C80A5D" w14:textId="77777777" w:rsidTr="00723814">
        <w:trPr>
          <w:ins w:id="18636" w:author="MCC TF160" w:date="2021-03-16T16:20:00Z"/>
        </w:trPr>
        <w:tc>
          <w:tcPr>
            <w:tcW w:w="1479" w:type="dxa"/>
            <w:tcBorders>
              <w:top w:val="double" w:sz="4" w:space="0" w:color="auto"/>
            </w:tcBorders>
            <w:shd w:val="clear" w:color="auto" w:fill="auto"/>
          </w:tcPr>
          <w:p w14:paraId="64895146" w14:textId="77777777" w:rsidR="00BE73D2" w:rsidRPr="001956BC" w:rsidRDefault="00BE73D2" w:rsidP="00723814">
            <w:pPr>
              <w:pStyle w:val="TAL"/>
              <w:rPr>
                <w:ins w:id="18637" w:author="MCC TF160" w:date="2021-03-16T16:20:00Z"/>
              </w:rPr>
            </w:pPr>
            <w:ins w:id="18638" w:author="MCC TF160" w:date="2021-03-16T16:20:00Z">
              <w:r w:rsidRPr="001956BC">
                <w:t>Pdu_SessionId</w:t>
              </w:r>
            </w:ins>
          </w:p>
        </w:tc>
        <w:tc>
          <w:tcPr>
            <w:tcW w:w="2464" w:type="dxa"/>
            <w:tcBorders>
              <w:top w:val="double" w:sz="4" w:space="0" w:color="auto"/>
            </w:tcBorders>
            <w:shd w:val="clear" w:color="auto" w:fill="auto"/>
          </w:tcPr>
          <w:p w14:paraId="02FFDFC5" w14:textId="77777777" w:rsidR="00BE73D2" w:rsidRPr="001956BC" w:rsidRDefault="00BE73D2" w:rsidP="00723814">
            <w:pPr>
              <w:pStyle w:val="TAL"/>
              <w:rPr>
                <w:ins w:id="18639" w:author="MCC TF160" w:date="2021-03-16T16:20:00Z"/>
              </w:rPr>
            </w:pPr>
            <w:ins w:id="18640" w:author="MCC TF160" w:date="2021-03-16T16:20:00Z">
              <w:r w:rsidRPr="001956BC">
                <w:t>integer</w:t>
              </w:r>
            </w:ins>
          </w:p>
        </w:tc>
        <w:tc>
          <w:tcPr>
            <w:tcW w:w="493" w:type="dxa"/>
            <w:tcBorders>
              <w:top w:val="double" w:sz="4" w:space="0" w:color="auto"/>
            </w:tcBorders>
            <w:shd w:val="clear" w:color="auto" w:fill="auto"/>
          </w:tcPr>
          <w:p w14:paraId="2D384D47" w14:textId="77777777" w:rsidR="00BE73D2" w:rsidRPr="001956BC" w:rsidRDefault="00BE73D2" w:rsidP="00723814">
            <w:pPr>
              <w:pStyle w:val="TAL"/>
              <w:rPr>
                <w:ins w:id="18641" w:author="MCC TF160" w:date="2021-03-16T16:20:00Z"/>
              </w:rPr>
            </w:pPr>
          </w:p>
        </w:tc>
        <w:tc>
          <w:tcPr>
            <w:tcW w:w="5421" w:type="dxa"/>
            <w:tcBorders>
              <w:top w:val="double" w:sz="4" w:space="0" w:color="auto"/>
            </w:tcBorders>
            <w:shd w:val="clear" w:color="auto" w:fill="auto"/>
          </w:tcPr>
          <w:p w14:paraId="63F965EC" w14:textId="77777777" w:rsidR="00BE73D2" w:rsidRPr="001956BC" w:rsidRDefault="00BE73D2" w:rsidP="00723814">
            <w:pPr>
              <w:pStyle w:val="TAL"/>
              <w:rPr>
                <w:ins w:id="18642" w:author="MCC TF160" w:date="2021-03-16T16:20:00Z"/>
              </w:rPr>
            </w:pPr>
          </w:p>
        </w:tc>
      </w:tr>
      <w:tr w:rsidR="00BE73D2" w14:paraId="09DE8BA2" w14:textId="77777777" w:rsidTr="00723814">
        <w:trPr>
          <w:ins w:id="18643" w:author="MCC TF160" w:date="2021-03-16T16:20:00Z"/>
        </w:trPr>
        <w:tc>
          <w:tcPr>
            <w:tcW w:w="1479" w:type="dxa"/>
            <w:shd w:val="clear" w:color="auto" w:fill="auto"/>
          </w:tcPr>
          <w:p w14:paraId="224286C0" w14:textId="77777777" w:rsidR="00BE73D2" w:rsidRPr="001956BC" w:rsidRDefault="00BE73D2" w:rsidP="00723814">
            <w:pPr>
              <w:pStyle w:val="TAL"/>
              <w:rPr>
                <w:ins w:id="18644" w:author="MCC TF160" w:date="2021-03-16T16:20:00Z"/>
              </w:rPr>
            </w:pPr>
            <w:ins w:id="18645" w:author="MCC TF160" w:date="2021-03-16T16:20:00Z">
              <w:r w:rsidRPr="001956BC">
                <w:t>Sdap_HeaderDL</w:t>
              </w:r>
            </w:ins>
          </w:p>
        </w:tc>
        <w:tc>
          <w:tcPr>
            <w:tcW w:w="2464" w:type="dxa"/>
            <w:shd w:val="clear" w:color="auto" w:fill="auto"/>
          </w:tcPr>
          <w:p w14:paraId="6D383C0E" w14:textId="77777777" w:rsidR="00BE73D2" w:rsidRPr="001956BC" w:rsidRDefault="00BE73D2" w:rsidP="00723814">
            <w:pPr>
              <w:pStyle w:val="TAL"/>
              <w:rPr>
                <w:ins w:id="18646" w:author="MCC TF160" w:date="2021-03-16T16:20:00Z"/>
              </w:rPr>
            </w:pPr>
            <w:ins w:id="18647" w:author="MCC TF160" w:date="2021-03-16T16:20:00Z">
              <w:r>
                <w:fldChar w:fldCharType="begin"/>
              </w:r>
              <w:r>
                <w:instrText xml:space="preserve"> HYPERLINK \l "SDAP_Header_Type" </w:instrText>
              </w:r>
              <w:r>
                <w:fldChar w:fldCharType="separate"/>
              </w:r>
              <w:r w:rsidRPr="001956BC">
                <w:rPr>
                  <w:rStyle w:val="Hyperlink"/>
                </w:rPr>
                <w:t>SDAP_Header_Type</w:t>
              </w:r>
              <w:r>
                <w:rPr>
                  <w:rStyle w:val="Hyperlink"/>
                </w:rPr>
                <w:fldChar w:fldCharType="end"/>
              </w:r>
            </w:ins>
          </w:p>
        </w:tc>
        <w:tc>
          <w:tcPr>
            <w:tcW w:w="493" w:type="dxa"/>
            <w:shd w:val="clear" w:color="auto" w:fill="auto"/>
          </w:tcPr>
          <w:p w14:paraId="2164C9CB" w14:textId="77777777" w:rsidR="00BE73D2" w:rsidRPr="001956BC" w:rsidRDefault="00BE73D2" w:rsidP="00723814">
            <w:pPr>
              <w:pStyle w:val="TAL"/>
              <w:rPr>
                <w:ins w:id="18648" w:author="MCC TF160" w:date="2021-03-16T16:20:00Z"/>
              </w:rPr>
            </w:pPr>
            <w:ins w:id="18649" w:author="MCC TF160" w:date="2021-03-16T16:20:00Z">
              <w:r w:rsidRPr="001956BC">
                <w:t>opt</w:t>
              </w:r>
            </w:ins>
          </w:p>
        </w:tc>
        <w:tc>
          <w:tcPr>
            <w:tcW w:w="5421" w:type="dxa"/>
            <w:shd w:val="clear" w:color="auto" w:fill="auto"/>
          </w:tcPr>
          <w:p w14:paraId="329E2905" w14:textId="77777777" w:rsidR="00BE73D2" w:rsidRPr="001956BC" w:rsidRDefault="00BE73D2" w:rsidP="00723814">
            <w:pPr>
              <w:pStyle w:val="TAL"/>
              <w:rPr>
                <w:ins w:id="18650" w:author="MCC TF160" w:date="2021-03-16T16:20:00Z"/>
              </w:rPr>
            </w:pPr>
            <w:ins w:id="18651" w:author="MCC TF160" w:date="2021-03-16T16:20:00Z">
              <w:r w:rsidRPr="001956BC">
                <w:t>mandatory for initial configuration; omit means "keep as it is"</w:t>
              </w:r>
            </w:ins>
          </w:p>
          <w:p w14:paraId="78986819" w14:textId="77777777" w:rsidR="00BE73D2" w:rsidRPr="001956BC" w:rsidRDefault="00BE73D2" w:rsidP="00723814">
            <w:pPr>
              <w:pStyle w:val="TAL"/>
              <w:rPr>
                <w:ins w:id="18652" w:author="MCC TF160" w:date="2021-03-16T16:20:00Z"/>
              </w:rPr>
            </w:pPr>
            <w:ins w:id="18653" w:author="MCC TF160" w:date="2021-03-16T16:20:00Z">
              <w:r w:rsidRPr="001956BC">
                <w:t>when set to 'Present', unless specifically triggered otherwise, the SS shall set the RDI and RQI fields to 0</w:t>
              </w:r>
            </w:ins>
          </w:p>
        </w:tc>
      </w:tr>
      <w:tr w:rsidR="00BE73D2" w14:paraId="5622CFAE" w14:textId="77777777" w:rsidTr="00723814">
        <w:trPr>
          <w:ins w:id="18654" w:author="MCC TF160" w:date="2021-03-16T16:20:00Z"/>
        </w:trPr>
        <w:tc>
          <w:tcPr>
            <w:tcW w:w="1479" w:type="dxa"/>
            <w:shd w:val="clear" w:color="auto" w:fill="auto"/>
          </w:tcPr>
          <w:p w14:paraId="399F85C4" w14:textId="77777777" w:rsidR="00BE73D2" w:rsidRPr="001956BC" w:rsidRDefault="00BE73D2" w:rsidP="00723814">
            <w:pPr>
              <w:pStyle w:val="TAL"/>
              <w:rPr>
                <w:ins w:id="18655" w:author="MCC TF160" w:date="2021-03-16T16:20:00Z"/>
              </w:rPr>
            </w:pPr>
            <w:ins w:id="18656" w:author="MCC TF160" w:date="2021-03-16T16:20:00Z">
              <w:r w:rsidRPr="001956BC">
                <w:t>Sdap_HeaderUL</w:t>
              </w:r>
            </w:ins>
          </w:p>
        </w:tc>
        <w:tc>
          <w:tcPr>
            <w:tcW w:w="2464" w:type="dxa"/>
            <w:shd w:val="clear" w:color="auto" w:fill="auto"/>
          </w:tcPr>
          <w:p w14:paraId="37DB87B8" w14:textId="77777777" w:rsidR="00BE73D2" w:rsidRPr="001956BC" w:rsidRDefault="00BE73D2" w:rsidP="00723814">
            <w:pPr>
              <w:pStyle w:val="TAL"/>
              <w:rPr>
                <w:ins w:id="18657" w:author="MCC TF160" w:date="2021-03-16T16:20:00Z"/>
              </w:rPr>
            </w:pPr>
            <w:ins w:id="18658" w:author="MCC TF160" w:date="2021-03-16T16:20:00Z">
              <w:r>
                <w:fldChar w:fldCharType="begin"/>
              </w:r>
              <w:r>
                <w:instrText xml:space="preserve"> HYPERLINK \l "SDAP_Header_Type" </w:instrText>
              </w:r>
              <w:r>
                <w:fldChar w:fldCharType="separate"/>
              </w:r>
              <w:r w:rsidRPr="001956BC">
                <w:rPr>
                  <w:rStyle w:val="Hyperlink"/>
                </w:rPr>
                <w:t>SDAP_Header_Type</w:t>
              </w:r>
              <w:r>
                <w:rPr>
                  <w:rStyle w:val="Hyperlink"/>
                </w:rPr>
                <w:fldChar w:fldCharType="end"/>
              </w:r>
            </w:ins>
          </w:p>
        </w:tc>
        <w:tc>
          <w:tcPr>
            <w:tcW w:w="493" w:type="dxa"/>
            <w:shd w:val="clear" w:color="auto" w:fill="auto"/>
          </w:tcPr>
          <w:p w14:paraId="7BF27DAC" w14:textId="77777777" w:rsidR="00BE73D2" w:rsidRPr="001956BC" w:rsidRDefault="00BE73D2" w:rsidP="00723814">
            <w:pPr>
              <w:pStyle w:val="TAL"/>
              <w:rPr>
                <w:ins w:id="18659" w:author="MCC TF160" w:date="2021-03-16T16:20:00Z"/>
              </w:rPr>
            </w:pPr>
            <w:ins w:id="18660" w:author="MCC TF160" w:date="2021-03-16T16:20:00Z">
              <w:r w:rsidRPr="001956BC">
                <w:t>opt</w:t>
              </w:r>
            </w:ins>
          </w:p>
        </w:tc>
        <w:tc>
          <w:tcPr>
            <w:tcW w:w="5421" w:type="dxa"/>
            <w:shd w:val="clear" w:color="auto" w:fill="auto"/>
          </w:tcPr>
          <w:p w14:paraId="20CC3BE7" w14:textId="77777777" w:rsidR="00BE73D2" w:rsidRPr="001956BC" w:rsidRDefault="00BE73D2" w:rsidP="00723814">
            <w:pPr>
              <w:pStyle w:val="TAL"/>
              <w:rPr>
                <w:ins w:id="18661" w:author="MCC TF160" w:date="2021-03-16T16:20:00Z"/>
              </w:rPr>
            </w:pPr>
            <w:ins w:id="18662" w:author="MCC TF160" w:date="2021-03-16T16:20:00Z">
              <w:r w:rsidRPr="001956BC">
                <w:t>mandatory for initial configuration; omit means "keep as it is"</w:t>
              </w:r>
            </w:ins>
          </w:p>
        </w:tc>
      </w:tr>
      <w:tr w:rsidR="00BE73D2" w14:paraId="3BF58F6C" w14:textId="77777777" w:rsidTr="00723814">
        <w:trPr>
          <w:ins w:id="18663" w:author="MCC TF160" w:date="2021-03-16T16:20:00Z"/>
        </w:trPr>
        <w:tc>
          <w:tcPr>
            <w:tcW w:w="1479" w:type="dxa"/>
            <w:shd w:val="clear" w:color="auto" w:fill="auto"/>
          </w:tcPr>
          <w:p w14:paraId="108619FC" w14:textId="77777777" w:rsidR="00BE73D2" w:rsidRPr="001956BC" w:rsidRDefault="00BE73D2" w:rsidP="00723814">
            <w:pPr>
              <w:pStyle w:val="TAL"/>
              <w:rPr>
                <w:ins w:id="18664" w:author="MCC TF160" w:date="2021-03-16T16:20:00Z"/>
              </w:rPr>
            </w:pPr>
            <w:ins w:id="18665" w:author="MCC TF160" w:date="2021-03-16T16:20:00Z">
              <w:r w:rsidRPr="001956BC">
                <w:t>MappedQoS_Flows</w:t>
              </w:r>
            </w:ins>
          </w:p>
        </w:tc>
        <w:tc>
          <w:tcPr>
            <w:tcW w:w="2464" w:type="dxa"/>
            <w:shd w:val="clear" w:color="auto" w:fill="auto"/>
          </w:tcPr>
          <w:p w14:paraId="039F8EE0" w14:textId="77777777" w:rsidR="00BE73D2" w:rsidRPr="001956BC" w:rsidRDefault="00BE73D2" w:rsidP="00723814">
            <w:pPr>
              <w:pStyle w:val="TAL"/>
              <w:rPr>
                <w:ins w:id="18666" w:author="MCC TF160" w:date="2021-03-16T16:20:00Z"/>
              </w:rPr>
            </w:pPr>
            <w:ins w:id="18667" w:author="MCC TF160" w:date="2021-03-16T16:20:00Z">
              <w:r>
                <w:fldChar w:fldCharType="begin"/>
              </w:r>
              <w:r>
                <w:instrText xml:space="preserve"> HYPERLINK \l "QFI_List_Type" </w:instrText>
              </w:r>
              <w:r>
                <w:fldChar w:fldCharType="separate"/>
              </w:r>
              <w:r w:rsidRPr="001956BC">
                <w:rPr>
                  <w:rStyle w:val="Hyperlink"/>
                </w:rPr>
                <w:t>QFI_List_Type</w:t>
              </w:r>
              <w:r>
                <w:rPr>
                  <w:rStyle w:val="Hyperlink"/>
                </w:rPr>
                <w:fldChar w:fldCharType="end"/>
              </w:r>
            </w:ins>
          </w:p>
        </w:tc>
        <w:tc>
          <w:tcPr>
            <w:tcW w:w="493" w:type="dxa"/>
            <w:shd w:val="clear" w:color="auto" w:fill="auto"/>
          </w:tcPr>
          <w:p w14:paraId="1B38CEF1" w14:textId="77777777" w:rsidR="00BE73D2" w:rsidRPr="001956BC" w:rsidRDefault="00BE73D2" w:rsidP="00723814">
            <w:pPr>
              <w:pStyle w:val="TAL"/>
              <w:rPr>
                <w:ins w:id="18668" w:author="MCC TF160" w:date="2021-03-16T16:20:00Z"/>
              </w:rPr>
            </w:pPr>
            <w:ins w:id="18669" w:author="MCC TF160" w:date="2021-03-16T16:20:00Z">
              <w:r w:rsidRPr="001956BC">
                <w:t>opt</w:t>
              </w:r>
            </w:ins>
          </w:p>
        </w:tc>
        <w:tc>
          <w:tcPr>
            <w:tcW w:w="5421" w:type="dxa"/>
            <w:shd w:val="clear" w:color="auto" w:fill="auto"/>
          </w:tcPr>
          <w:p w14:paraId="6D67A36D" w14:textId="77777777" w:rsidR="00BE73D2" w:rsidRPr="001956BC" w:rsidRDefault="00BE73D2" w:rsidP="00723814">
            <w:pPr>
              <w:pStyle w:val="TAL"/>
              <w:rPr>
                <w:ins w:id="18670" w:author="MCC TF160" w:date="2021-03-16T16:20:00Z"/>
              </w:rPr>
            </w:pPr>
            <w:ins w:id="18671" w:author="MCC TF160" w:date="2021-03-16T16:20:00Z">
              <w:r w:rsidRPr="001956BC">
                <w:t>mandatory for initial configuration; omit means "keep as it is"</w:t>
              </w:r>
            </w:ins>
          </w:p>
        </w:tc>
      </w:tr>
    </w:tbl>
    <w:p w14:paraId="568C01C4" w14:textId="77777777" w:rsidR="00BE73D2" w:rsidRDefault="00BE73D2" w:rsidP="00BE73D2">
      <w:pPr>
        <w:rPr>
          <w:ins w:id="18672" w:author="MCC TF160" w:date="2021-03-16T16:20:00Z"/>
        </w:rPr>
      </w:pPr>
    </w:p>
    <w:p w14:paraId="542CACBF" w14:textId="77777777" w:rsidR="00BE73D2" w:rsidRDefault="00BE73D2" w:rsidP="00BE73D2">
      <w:pPr>
        <w:pStyle w:val="TH"/>
        <w:rPr>
          <w:ins w:id="18673" w:author="MCC TF160" w:date="2021-03-16T16:20:00Z"/>
        </w:rPr>
      </w:pPr>
      <w:ins w:id="18674" w:author="MCC TF160" w:date="2021-03-16T16:20:00Z">
        <w:r>
          <w:t>SdapTransparentMode_Type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628CF63" w14:textId="77777777" w:rsidTr="00723814">
        <w:trPr>
          <w:ins w:id="18675" w:author="MCC TF160" w:date="2021-03-16T16:20:00Z"/>
        </w:trPr>
        <w:tc>
          <w:tcPr>
            <w:tcW w:w="9857" w:type="dxa"/>
            <w:gridSpan w:val="4"/>
            <w:shd w:val="clear" w:color="auto" w:fill="E0E0E0"/>
          </w:tcPr>
          <w:p w14:paraId="50EBEE7B" w14:textId="77777777" w:rsidR="00BE73D2" w:rsidRPr="001956BC" w:rsidRDefault="00BE73D2" w:rsidP="00723814">
            <w:pPr>
              <w:pStyle w:val="TAL"/>
              <w:rPr>
                <w:ins w:id="18676" w:author="MCC TF160" w:date="2021-03-16T16:20:00Z"/>
                <w:b/>
              </w:rPr>
            </w:pPr>
            <w:ins w:id="18677" w:author="MCC TF160" w:date="2021-03-16T16:20:00Z">
              <w:r w:rsidRPr="001956BC">
                <w:rPr>
                  <w:b/>
                </w:rPr>
                <w:t>TTCN-3 Record Type</w:t>
              </w:r>
            </w:ins>
          </w:p>
        </w:tc>
      </w:tr>
      <w:tr w:rsidR="00BE73D2" w14:paraId="005621D8" w14:textId="77777777" w:rsidTr="00723814">
        <w:trPr>
          <w:ins w:id="18678" w:author="MCC TF160" w:date="2021-03-16T16:20:00Z"/>
        </w:trPr>
        <w:tc>
          <w:tcPr>
            <w:tcW w:w="1479" w:type="dxa"/>
            <w:tcBorders>
              <w:bottom w:val="single" w:sz="4" w:space="0" w:color="auto"/>
            </w:tcBorders>
            <w:shd w:val="clear" w:color="auto" w:fill="E0E0E0"/>
          </w:tcPr>
          <w:p w14:paraId="66A8AF40" w14:textId="77777777" w:rsidR="00BE73D2" w:rsidRPr="001956BC" w:rsidRDefault="00BE73D2" w:rsidP="00723814">
            <w:pPr>
              <w:pStyle w:val="TAL"/>
              <w:rPr>
                <w:ins w:id="18679" w:author="MCC TF160" w:date="2021-03-16T16:20:00Z"/>
                <w:b/>
              </w:rPr>
            </w:pPr>
            <w:bookmarkStart w:id="18680" w:name="SdapTransparentMode_Type" w:colFirst="1" w:colLast="1"/>
            <w:ins w:id="18681" w:author="MCC TF160" w:date="2021-03-16T16:20:00Z">
              <w:r w:rsidRPr="001956BC">
                <w:rPr>
                  <w:b/>
                </w:rPr>
                <w:t>Name</w:t>
              </w:r>
            </w:ins>
          </w:p>
        </w:tc>
        <w:tc>
          <w:tcPr>
            <w:tcW w:w="8378" w:type="dxa"/>
            <w:gridSpan w:val="3"/>
            <w:tcBorders>
              <w:bottom w:val="single" w:sz="4" w:space="0" w:color="auto"/>
            </w:tcBorders>
            <w:shd w:val="clear" w:color="auto" w:fill="FFFF99"/>
          </w:tcPr>
          <w:p w14:paraId="7058237B" w14:textId="77777777" w:rsidR="00BE73D2" w:rsidRPr="001956BC" w:rsidRDefault="00BE73D2" w:rsidP="00723814">
            <w:pPr>
              <w:pStyle w:val="TAL"/>
              <w:rPr>
                <w:ins w:id="18682" w:author="MCC TF160" w:date="2021-03-16T16:20:00Z"/>
                <w:b/>
              </w:rPr>
            </w:pPr>
            <w:ins w:id="18683" w:author="MCC TF160" w:date="2021-03-16T16:20:00Z">
              <w:r w:rsidRPr="001956BC">
                <w:rPr>
                  <w:b/>
                </w:rPr>
                <w:t>SdapTransparentMode_Type</w:t>
              </w:r>
            </w:ins>
          </w:p>
        </w:tc>
      </w:tr>
      <w:bookmarkEnd w:id="18680"/>
      <w:tr w:rsidR="00BE73D2" w14:paraId="3FBBDE59" w14:textId="77777777" w:rsidTr="00723814">
        <w:trPr>
          <w:ins w:id="18684" w:author="MCC TF160" w:date="2021-03-16T16:20:00Z"/>
        </w:trPr>
        <w:tc>
          <w:tcPr>
            <w:tcW w:w="1479" w:type="dxa"/>
            <w:tcBorders>
              <w:bottom w:val="double" w:sz="4" w:space="0" w:color="auto"/>
            </w:tcBorders>
            <w:shd w:val="clear" w:color="auto" w:fill="E0E0E0"/>
          </w:tcPr>
          <w:p w14:paraId="035D0E33" w14:textId="77777777" w:rsidR="00BE73D2" w:rsidRPr="001956BC" w:rsidRDefault="00BE73D2" w:rsidP="00723814">
            <w:pPr>
              <w:pStyle w:val="TAL"/>
              <w:rPr>
                <w:ins w:id="18685" w:author="MCC TF160" w:date="2021-03-16T16:20:00Z"/>
                <w:b/>
              </w:rPr>
            </w:pPr>
            <w:ins w:id="18686" w:author="MCC TF160" w:date="2021-03-16T16:20:00Z">
              <w:r w:rsidRPr="001956BC">
                <w:rPr>
                  <w:b/>
                </w:rPr>
                <w:t>Comment</w:t>
              </w:r>
            </w:ins>
          </w:p>
        </w:tc>
        <w:tc>
          <w:tcPr>
            <w:tcW w:w="8378" w:type="dxa"/>
            <w:gridSpan w:val="3"/>
            <w:tcBorders>
              <w:bottom w:val="double" w:sz="4" w:space="0" w:color="auto"/>
            </w:tcBorders>
            <w:shd w:val="clear" w:color="auto" w:fill="auto"/>
          </w:tcPr>
          <w:p w14:paraId="23F66CE2" w14:textId="77777777" w:rsidR="00BE73D2" w:rsidRPr="001956BC" w:rsidRDefault="00BE73D2" w:rsidP="00723814">
            <w:pPr>
              <w:pStyle w:val="TAL"/>
              <w:rPr>
                <w:ins w:id="18687" w:author="MCC TF160" w:date="2021-03-16T16:20:00Z"/>
              </w:rPr>
            </w:pPr>
          </w:p>
        </w:tc>
      </w:tr>
      <w:tr w:rsidR="00BE73D2" w14:paraId="04ED702A" w14:textId="77777777" w:rsidTr="00723814">
        <w:trPr>
          <w:ins w:id="18688" w:author="MCC TF160" w:date="2021-03-16T16:20:00Z"/>
        </w:trPr>
        <w:tc>
          <w:tcPr>
            <w:tcW w:w="1479" w:type="dxa"/>
            <w:tcBorders>
              <w:top w:val="double" w:sz="4" w:space="0" w:color="auto"/>
            </w:tcBorders>
            <w:shd w:val="clear" w:color="auto" w:fill="auto"/>
          </w:tcPr>
          <w:p w14:paraId="254DD17D" w14:textId="77777777" w:rsidR="00BE73D2" w:rsidRPr="001956BC" w:rsidRDefault="00BE73D2" w:rsidP="00723814">
            <w:pPr>
              <w:pStyle w:val="TAL"/>
              <w:rPr>
                <w:ins w:id="18689" w:author="MCC TF160" w:date="2021-03-16T16:20:00Z"/>
              </w:rPr>
            </w:pPr>
            <w:ins w:id="18690" w:author="MCC TF160" w:date="2021-03-16T16:20:00Z">
              <w:r w:rsidRPr="001956BC">
                <w:t>Sdap_HeaderUL</w:t>
              </w:r>
            </w:ins>
          </w:p>
        </w:tc>
        <w:tc>
          <w:tcPr>
            <w:tcW w:w="2464" w:type="dxa"/>
            <w:tcBorders>
              <w:top w:val="double" w:sz="4" w:space="0" w:color="auto"/>
            </w:tcBorders>
            <w:shd w:val="clear" w:color="auto" w:fill="auto"/>
          </w:tcPr>
          <w:p w14:paraId="356A7FC7" w14:textId="77777777" w:rsidR="00BE73D2" w:rsidRPr="001956BC" w:rsidRDefault="00BE73D2" w:rsidP="00723814">
            <w:pPr>
              <w:pStyle w:val="TAL"/>
              <w:rPr>
                <w:ins w:id="18691" w:author="MCC TF160" w:date="2021-03-16T16:20:00Z"/>
              </w:rPr>
            </w:pPr>
            <w:ins w:id="18692" w:author="MCC TF160" w:date="2021-03-16T16:20:00Z">
              <w:r>
                <w:fldChar w:fldCharType="begin"/>
              </w:r>
              <w:r>
                <w:instrText xml:space="preserve"> HYPERLINK \l "SDAP_Header_Type" </w:instrText>
              </w:r>
              <w:r>
                <w:fldChar w:fldCharType="separate"/>
              </w:r>
              <w:r w:rsidRPr="001956BC">
                <w:rPr>
                  <w:rStyle w:val="Hyperlink"/>
                </w:rPr>
                <w:t>SDAP_Header_Type</w:t>
              </w:r>
              <w:r>
                <w:rPr>
                  <w:rStyle w:val="Hyperlink"/>
                </w:rPr>
                <w:fldChar w:fldCharType="end"/>
              </w:r>
            </w:ins>
          </w:p>
        </w:tc>
        <w:tc>
          <w:tcPr>
            <w:tcW w:w="493" w:type="dxa"/>
            <w:tcBorders>
              <w:top w:val="double" w:sz="4" w:space="0" w:color="auto"/>
            </w:tcBorders>
            <w:shd w:val="clear" w:color="auto" w:fill="auto"/>
          </w:tcPr>
          <w:p w14:paraId="51B4C730" w14:textId="77777777" w:rsidR="00BE73D2" w:rsidRPr="001956BC" w:rsidRDefault="00BE73D2" w:rsidP="00723814">
            <w:pPr>
              <w:pStyle w:val="TAL"/>
              <w:rPr>
                <w:ins w:id="18693" w:author="MCC TF160" w:date="2021-03-16T16:20:00Z"/>
              </w:rPr>
            </w:pPr>
          </w:p>
        </w:tc>
        <w:tc>
          <w:tcPr>
            <w:tcW w:w="5421" w:type="dxa"/>
            <w:tcBorders>
              <w:top w:val="double" w:sz="4" w:space="0" w:color="auto"/>
            </w:tcBorders>
            <w:shd w:val="clear" w:color="auto" w:fill="auto"/>
          </w:tcPr>
          <w:p w14:paraId="1F4A6ABC" w14:textId="77777777" w:rsidR="00BE73D2" w:rsidRPr="001956BC" w:rsidRDefault="00BE73D2" w:rsidP="00723814">
            <w:pPr>
              <w:pStyle w:val="TAL"/>
              <w:rPr>
                <w:ins w:id="18694" w:author="MCC TF160" w:date="2021-03-16T16:20:00Z"/>
              </w:rPr>
            </w:pPr>
            <w:ins w:id="18695" w:author="MCC TF160" w:date="2021-03-16T16:20:00Z">
              <w:r w:rsidRPr="001956BC">
                <w:t>Indicates to the SS if the UE has been configured to include SDAP UL header</w:t>
              </w:r>
            </w:ins>
          </w:p>
        </w:tc>
      </w:tr>
    </w:tbl>
    <w:p w14:paraId="23F4A1C6" w14:textId="77777777" w:rsidR="00BE73D2" w:rsidRDefault="00BE73D2" w:rsidP="00BE73D2">
      <w:pPr>
        <w:rPr>
          <w:ins w:id="18696" w:author="MCC TF160" w:date="2021-03-16T16:20:00Z"/>
        </w:rPr>
      </w:pPr>
    </w:p>
    <w:p w14:paraId="7AEEEA57" w14:textId="77777777" w:rsidR="00BE73D2" w:rsidRDefault="00BE73D2" w:rsidP="00BE73D2">
      <w:pPr>
        <w:pStyle w:val="TH"/>
        <w:rPr>
          <w:ins w:id="18697" w:author="MCC TF160" w:date="2021-03-16T16:20:00Z"/>
        </w:rPr>
      </w:pPr>
      <w:ins w:id="18698" w:author="MCC TF160" w:date="2021-03-16T16:20:00Z">
        <w:r>
          <w:t>SdapConfigInfo_Type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CD95231" w14:textId="77777777" w:rsidTr="00723814">
        <w:trPr>
          <w:ins w:id="18699" w:author="MCC TF160" w:date="2021-03-16T16:20:00Z"/>
        </w:trPr>
        <w:tc>
          <w:tcPr>
            <w:tcW w:w="9857" w:type="dxa"/>
            <w:gridSpan w:val="3"/>
            <w:shd w:val="clear" w:color="auto" w:fill="E0E0E0"/>
          </w:tcPr>
          <w:p w14:paraId="3AA0FB66" w14:textId="77777777" w:rsidR="00BE73D2" w:rsidRPr="001956BC" w:rsidRDefault="00BE73D2" w:rsidP="00723814">
            <w:pPr>
              <w:pStyle w:val="TAL"/>
              <w:rPr>
                <w:ins w:id="18700" w:author="MCC TF160" w:date="2021-03-16T16:20:00Z"/>
                <w:b/>
              </w:rPr>
            </w:pPr>
            <w:ins w:id="18701" w:author="MCC TF160" w:date="2021-03-16T16:20:00Z">
              <w:r w:rsidRPr="001956BC">
                <w:rPr>
                  <w:b/>
                </w:rPr>
                <w:t>TTCN-3 Union Type</w:t>
              </w:r>
            </w:ins>
          </w:p>
        </w:tc>
      </w:tr>
      <w:tr w:rsidR="00BE73D2" w14:paraId="6756FDE2" w14:textId="77777777" w:rsidTr="00723814">
        <w:trPr>
          <w:ins w:id="18702" w:author="MCC TF160" w:date="2021-03-16T16:20:00Z"/>
        </w:trPr>
        <w:tc>
          <w:tcPr>
            <w:tcW w:w="1479" w:type="dxa"/>
            <w:tcBorders>
              <w:bottom w:val="single" w:sz="4" w:space="0" w:color="auto"/>
            </w:tcBorders>
            <w:shd w:val="clear" w:color="auto" w:fill="E0E0E0"/>
          </w:tcPr>
          <w:p w14:paraId="48330F59" w14:textId="77777777" w:rsidR="00BE73D2" w:rsidRPr="001956BC" w:rsidRDefault="00BE73D2" w:rsidP="00723814">
            <w:pPr>
              <w:pStyle w:val="TAL"/>
              <w:rPr>
                <w:ins w:id="18703" w:author="MCC TF160" w:date="2021-03-16T16:20:00Z"/>
                <w:b/>
              </w:rPr>
            </w:pPr>
            <w:bookmarkStart w:id="18704" w:name="SdapConfigInfo_Type" w:colFirst="1" w:colLast="1"/>
            <w:ins w:id="18705" w:author="MCC TF160" w:date="2021-03-16T16:20:00Z">
              <w:r w:rsidRPr="001956BC">
                <w:rPr>
                  <w:b/>
                </w:rPr>
                <w:t>Name</w:t>
              </w:r>
            </w:ins>
          </w:p>
        </w:tc>
        <w:tc>
          <w:tcPr>
            <w:tcW w:w="8378" w:type="dxa"/>
            <w:gridSpan w:val="2"/>
            <w:tcBorders>
              <w:bottom w:val="single" w:sz="4" w:space="0" w:color="auto"/>
            </w:tcBorders>
            <w:shd w:val="clear" w:color="auto" w:fill="FFFF99"/>
          </w:tcPr>
          <w:p w14:paraId="69E0923C" w14:textId="77777777" w:rsidR="00BE73D2" w:rsidRPr="001956BC" w:rsidRDefault="00BE73D2" w:rsidP="00723814">
            <w:pPr>
              <w:pStyle w:val="TAL"/>
              <w:rPr>
                <w:ins w:id="18706" w:author="MCC TF160" w:date="2021-03-16T16:20:00Z"/>
                <w:b/>
              </w:rPr>
            </w:pPr>
            <w:ins w:id="18707" w:author="MCC TF160" w:date="2021-03-16T16:20:00Z">
              <w:r w:rsidRPr="001956BC">
                <w:rPr>
                  <w:b/>
                </w:rPr>
                <w:t>SdapConfigInfo_Type</w:t>
              </w:r>
            </w:ins>
          </w:p>
        </w:tc>
      </w:tr>
      <w:bookmarkEnd w:id="18704"/>
      <w:tr w:rsidR="00BE73D2" w14:paraId="33E2183A" w14:textId="77777777" w:rsidTr="00723814">
        <w:trPr>
          <w:ins w:id="18708" w:author="MCC TF160" w:date="2021-03-16T16:20:00Z"/>
        </w:trPr>
        <w:tc>
          <w:tcPr>
            <w:tcW w:w="1479" w:type="dxa"/>
            <w:tcBorders>
              <w:bottom w:val="double" w:sz="4" w:space="0" w:color="auto"/>
            </w:tcBorders>
            <w:shd w:val="clear" w:color="auto" w:fill="E0E0E0"/>
          </w:tcPr>
          <w:p w14:paraId="0F56AB22" w14:textId="77777777" w:rsidR="00BE73D2" w:rsidRPr="001956BC" w:rsidRDefault="00BE73D2" w:rsidP="00723814">
            <w:pPr>
              <w:pStyle w:val="TAL"/>
              <w:rPr>
                <w:ins w:id="18709" w:author="MCC TF160" w:date="2021-03-16T16:20:00Z"/>
                <w:b/>
              </w:rPr>
            </w:pPr>
            <w:ins w:id="18710" w:author="MCC TF160" w:date="2021-03-16T16:20:00Z">
              <w:r w:rsidRPr="001956BC">
                <w:rPr>
                  <w:b/>
                </w:rPr>
                <w:t>Comment</w:t>
              </w:r>
            </w:ins>
          </w:p>
        </w:tc>
        <w:tc>
          <w:tcPr>
            <w:tcW w:w="8378" w:type="dxa"/>
            <w:gridSpan w:val="2"/>
            <w:tcBorders>
              <w:bottom w:val="double" w:sz="4" w:space="0" w:color="auto"/>
            </w:tcBorders>
            <w:shd w:val="clear" w:color="auto" w:fill="auto"/>
          </w:tcPr>
          <w:p w14:paraId="0AEFFDA3" w14:textId="77777777" w:rsidR="00BE73D2" w:rsidRPr="001956BC" w:rsidRDefault="00BE73D2" w:rsidP="00723814">
            <w:pPr>
              <w:pStyle w:val="TAL"/>
              <w:rPr>
                <w:ins w:id="18711" w:author="MCC TF160" w:date="2021-03-16T16:20:00Z"/>
              </w:rPr>
            </w:pPr>
          </w:p>
        </w:tc>
      </w:tr>
      <w:tr w:rsidR="00BE73D2" w14:paraId="1A47A4CA" w14:textId="77777777" w:rsidTr="00723814">
        <w:trPr>
          <w:ins w:id="18712" w:author="MCC TF160" w:date="2021-03-16T16:20:00Z"/>
        </w:trPr>
        <w:tc>
          <w:tcPr>
            <w:tcW w:w="1479" w:type="dxa"/>
            <w:tcBorders>
              <w:top w:val="double" w:sz="4" w:space="0" w:color="auto"/>
            </w:tcBorders>
            <w:shd w:val="clear" w:color="auto" w:fill="auto"/>
          </w:tcPr>
          <w:p w14:paraId="03C843E3" w14:textId="77777777" w:rsidR="00BE73D2" w:rsidRPr="001956BC" w:rsidRDefault="00BE73D2" w:rsidP="00723814">
            <w:pPr>
              <w:pStyle w:val="TAL"/>
              <w:rPr>
                <w:ins w:id="18713" w:author="MCC TF160" w:date="2021-03-16T16:20:00Z"/>
              </w:rPr>
            </w:pPr>
            <w:ins w:id="18714" w:author="MCC TF160" w:date="2021-03-16T16:20:00Z">
              <w:r w:rsidRPr="001956BC">
                <w:t>SdapConfig</w:t>
              </w:r>
            </w:ins>
          </w:p>
        </w:tc>
        <w:tc>
          <w:tcPr>
            <w:tcW w:w="2957" w:type="dxa"/>
            <w:tcBorders>
              <w:top w:val="double" w:sz="4" w:space="0" w:color="auto"/>
            </w:tcBorders>
            <w:shd w:val="clear" w:color="auto" w:fill="auto"/>
          </w:tcPr>
          <w:p w14:paraId="34E114A3" w14:textId="77777777" w:rsidR="00BE73D2" w:rsidRPr="001956BC" w:rsidRDefault="00BE73D2" w:rsidP="00723814">
            <w:pPr>
              <w:pStyle w:val="TAL"/>
              <w:rPr>
                <w:ins w:id="18715" w:author="MCC TF160" w:date="2021-03-16T16:20:00Z"/>
              </w:rPr>
            </w:pPr>
            <w:ins w:id="18716" w:author="MCC TF160" w:date="2021-03-16T16:20:00Z">
              <w:r>
                <w:fldChar w:fldCharType="begin"/>
              </w:r>
              <w:r>
                <w:instrText xml:space="preserve"> HYPERLINK \l "SdapConfig_Type" </w:instrText>
              </w:r>
              <w:r>
                <w:fldChar w:fldCharType="separate"/>
              </w:r>
              <w:r w:rsidRPr="001956BC">
                <w:rPr>
                  <w:rStyle w:val="Hyperlink"/>
                </w:rPr>
                <w:t>SdapConfig_Type</w:t>
              </w:r>
              <w:r>
                <w:rPr>
                  <w:rStyle w:val="Hyperlink"/>
                </w:rPr>
                <w:fldChar w:fldCharType="end"/>
              </w:r>
            </w:ins>
          </w:p>
        </w:tc>
        <w:tc>
          <w:tcPr>
            <w:tcW w:w="5421" w:type="dxa"/>
            <w:tcBorders>
              <w:top w:val="double" w:sz="4" w:space="0" w:color="auto"/>
            </w:tcBorders>
            <w:shd w:val="clear" w:color="auto" w:fill="auto"/>
          </w:tcPr>
          <w:p w14:paraId="39E17B65" w14:textId="77777777" w:rsidR="00BE73D2" w:rsidRPr="001956BC" w:rsidRDefault="00BE73D2" w:rsidP="00723814">
            <w:pPr>
              <w:pStyle w:val="TAL"/>
              <w:rPr>
                <w:ins w:id="18717" w:author="MCC TF160" w:date="2021-03-16T16:20:00Z"/>
              </w:rPr>
            </w:pPr>
            <w:ins w:id="18718" w:author="MCC TF160" w:date="2021-03-16T16:20:00Z">
              <w:r w:rsidRPr="001956BC">
                <w:t>SDAP configuration parameters for the DRB</w:t>
              </w:r>
            </w:ins>
          </w:p>
        </w:tc>
      </w:tr>
      <w:tr w:rsidR="00BE73D2" w14:paraId="7E2A1C67" w14:textId="77777777" w:rsidTr="00723814">
        <w:trPr>
          <w:ins w:id="18719" w:author="MCC TF160" w:date="2021-03-16T16:20:00Z"/>
        </w:trPr>
        <w:tc>
          <w:tcPr>
            <w:tcW w:w="1479" w:type="dxa"/>
            <w:shd w:val="clear" w:color="auto" w:fill="auto"/>
          </w:tcPr>
          <w:p w14:paraId="49899DB8" w14:textId="77777777" w:rsidR="00BE73D2" w:rsidRPr="001956BC" w:rsidRDefault="00BE73D2" w:rsidP="00723814">
            <w:pPr>
              <w:pStyle w:val="TAL"/>
              <w:rPr>
                <w:ins w:id="18720" w:author="MCC TF160" w:date="2021-03-16T16:20:00Z"/>
              </w:rPr>
            </w:pPr>
            <w:ins w:id="18721" w:author="MCC TF160" w:date="2021-03-16T16:20:00Z">
              <w:r w:rsidRPr="001956BC">
                <w:t>TransparentMode</w:t>
              </w:r>
            </w:ins>
          </w:p>
        </w:tc>
        <w:tc>
          <w:tcPr>
            <w:tcW w:w="2957" w:type="dxa"/>
            <w:shd w:val="clear" w:color="auto" w:fill="auto"/>
          </w:tcPr>
          <w:p w14:paraId="3F74687F" w14:textId="77777777" w:rsidR="00BE73D2" w:rsidRPr="001956BC" w:rsidRDefault="00BE73D2" w:rsidP="00723814">
            <w:pPr>
              <w:pStyle w:val="TAL"/>
              <w:rPr>
                <w:ins w:id="18722" w:author="MCC TF160" w:date="2021-03-16T16:20:00Z"/>
              </w:rPr>
            </w:pPr>
            <w:ins w:id="18723" w:author="MCC TF160" w:date="2021-03-16T16:20:00Z">
              <w:r>
                <w:fldChar w:fldCharType="begin"/>
              </w:r>
              <w:r>
                <w:instrText xml:space="preserve"> HYPERLINK \l "SdapTransparentMode_Type" </w:instrText>
              </w:r>
              <w:r>
                <w:fldChar w:fldCharType="separate"/>
              </w:r>
              <w:r w:rsidRPr="001956BC">
                <w:rPr>
                  <w:rStyle w:val="Hyperlink"/>
                </w:rPr>
                <w:t>SdapTransparentMode_Type</w:t>
              </w:r>
              <w:r>
                <w:rPr>
                  <w:rStyle w:val="Hyperlink"/>
                </w:rPr>
                <w:fldChar w:fldCharType="end"/>
              </w:r>
            </w:ins>
          </w:p>
        </w:tc>
        <w:tc>
          <w:tcPr>
            <w:tcW w:w="5421" w:type="dxa"/>
            <w:shd w:val="clear" w:color="auto" w:fill="auto"/>
          </w:tcPr>
          <w:p w14:paraId="6FD9A301" w14:textId="77777777" w:rsidR="00BE73D2" w:rsidRPr="001956BC" w:rsidRDefault="00BE73D2" w:rsidP="00723814">
            <w:pPr>
              <w:pStyle w:val="TAL"/>
              <w:rPr>
                <w:ins w:id="18724" w:author="MCC TF160" w:date="2021-03-16T16:20:00Z"/>
              </w:rPr>
            </w:pPr>
            <w:ins w:id="18725" w:author="MCC TF160" w:date="2021-03-16T16:20:00Z">
              <w:r w:rsidRPr="001956BC">
                <w:t>SDAP configuration for transparent (test) mode, used for SDAP tests:</w:t>
              </w:r>
            </w:ins>
          </w:p>
          <w:p w14:paraId="0B4F5986" w14:textId="77777777" w:rsidR="00BE73D2" w:rsidRPr="001956BC" w:rsidRDefault="00BE73D2" w:rsidP="00723814">
            <w:pPr>
              <w:pStyle w:val="TAL"/>
              <w:rPr>
                <w:ins w:id="18726" w:author="MCC TF160" w:date="2021-03-16T16:20:00Z"/>
              </w:rPr>
            </w:pPr>
            <w:ins w:id="18727" w:author="MCC TF160" w:date="2021-03-16T16:20:00Z">
              <w:r w:rsidRPr="001956BC">
                <w:t>SS does not add any SDAP headers in DL and does not remove any SDAP headers in UL</w:t>
              </w:r>
            </w:ins>
          </w:p>
        </w:tc>
      </w:tr>
    </w:tbl>
    <w:p w14:paraId="30909A7F" w14:textId="77777777" w:rsidR="00BE73D2" w:rsidRDefault="00BE73D2" w:rsidP="00BE73D2">
      <w:pPr>
        <w:rPr>
          <w:ins w:id="18728" w:author="MCC TF160" w:date="2021-03-16T16:20:00Z"/>
        </w:rPr>
      </w:pPr>
    </w:p>
    <w:p w14:paraId="3683D660" w14:textId="77777777" w:rsidR="00BE73D2" w:rsidRDefault="00BE73D2" w:rsidP="00BE73D2">
      <w:pPr>
        <w:pStyle w:val="TH"/>
        <w:rPr>
          <w:ins w:id="18729" w:author="MCC TF160" w:date="2021-03-16T16:20:00Z"/>
        </w:rPr>
      </w:pPr>
      <w:ins w:id="18730" w:author="MCC TF160" w:date="2021-03-16T16:20:00Z">
        <w:r>
          <w:t>SDAP_Configuration_Type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928CAAA" w14:textId="77777777" w:rsidTr="00723814">
        <w:trPr>
          <w:ins w:id="18731" w:author="MCC TF160" w:date="2021-03-16T16:20:00Z"/>
        </w:trPr>
        <w:tc>
          <w:tcPr>
            <w:tcW w:w="9857" w:type="dxa"/>
            <w:gridSpan w:val="3"/>
            <w:shd w:val="clear" w:color="auto" w:fill="E0E0E0"/>
          </w:tcPr>
          <w:p w14:paraId="7AC3EB5A" w14:textId="77777777" w:rsidR="00BE73D2" w:rsidRPr="001956BC" w:rsidRDefault="00BE73D2" w:rsidP="00723814">
            <w:pPr>
              <w:pStyle w:val="TAL"/>
              <w:rPr>
                <w:ins w:id="18732" w:author="MCC TF160" w:date="2021-03-16T16:20:00Z"/>
                <w:b/>
              </w:rPr>
            </w:pPr>
            <w:ins w:id="18733" w:author="MCC TF160" w:date="2021-03-16T16:20:00Z">
              <w:r w:rsidRPr="001956BC">
                <w:rPr>
                  <w:b/>
                </w:rPr>
                <w:t>TTCN-3 Union Type</w:t>
              </w:r>
            </w:ins>
          </w:p>
        </w:tc>
      </w:tr>
      <w:tr w:rsidR="00BE73D2" w14:paraId="2E0D9259" w14:textId="77777777" w:rsidTr="00723814">
        <w:trPr>
          <w:ins w:id="18734" w:author="MCC TF160" w:date="2021-03-16T16:20:00Z"/>
        </w:trPr>
        <w:tc>
          <w:tcPr>
            <w:tcW w:w="1479" w:type="dxa"/>
            <w:tcBorders>
              <w:bottom w:val="single" w:sz="4" w:space="0" w:color="auto"/>
            </w:tcBorders>
            <w:shd w:val="clear" w:color="auto" w:fill="E0E0E0"/>
          </w:tcPr>
          <w:p w14:paraId="3CF3B60C" w14:textId="77777777" w:rsidR="00BE73D2" w:rsidRPr="001956BC" w:rsidRDefault="00BE73D2" w:rsidP="00723814">
            <w:pPr>
              <w:pStyle w:val="TAL"/>
              <w:rPr>
                <w:ins w:id="18735" w:author="MCC TF160" w:date="2021-03-16T16:20:00Z"/>
                <w:b/>
              </w:rPr>
            </w:pPr>
            <w:bookmarkStart w:id="18736" w:name="SDAP_Configuration_Type" w:colFirst="1" w:colLast="1"/>
            <w:ins w:id="18737" w:author="MCC TF160" w:date="2021-03-16T16:20:00Z">
              <w:r w:rsidRPr="001956BC">
                <w:rPr>
                  <w:b/>
                </w:rPr>
                <w:t>Name</w:t>
              </w:r>
            </w:ins>
          </w:p>
        </w:tc>
        <w:tc>
          <w:tcPr>
            <w:tcW w:w="8378" w:type="dxa"/>
            <w:gridSpan w:val="2"/>
            <w:tcBorders>
              <w:bottom w:val="single" w:sz="4" w:space="0" w:color="auto"/>
            </w:tcBorders>
            <w:shd w:val="clear" w:color="auto" w:fill="FFFF99"/>
          </w:tcPr>
          <w:p w14:paraId="6C9BBF7A" w14:textId="77777777" w:rsidR="00BE73D2" w:rsidRPr="001956BC" w:rsidRDefault="00BE73D2" w:rsidP="00723814">
            <w:pPr>
              <w:pStyle w:val="TAL"/>
              <w:rPr>
                <w:ins w:id="18738" w:author="MCC TF160" w:date="2021-03-16T16:20:00Z"/>
                <w:b/>
              </w:rPr>
            </w:pPr>
            <w:ins w:id="18739" w:author="MCC TF160" w:date="2021-03-16T16:20:00Z">
              <w:r w:rsidRPr="001956BC">
                <w:rPr>
                  <w:b/>
                </w:rPr>
                <w:t>SDAP_Configuration_Type</w:t>
              </w:r>
            </w:ins>
          </w:p>
        </w:tc>
      </w:tr>
      <w:bookmarkEnd w:id="18736"/>
      <w:tr w:rsidR="00BE73D2" w14:paraId="2C016AFB" w14:textId="77777777" w:rsidTr="00723814">
        <w:trPr>
          <w:ins w:id="18740" w:author="MCC TF160" w:date="2021-03-16T16:20:00Z"/>
        </w:trPr>
        <w:tc>
          <w:tcPr>
            <w:tcW w:w="1479" w:type="dxa"/>
            <w:tcBorders>
              <w:bottom w:val="double" w:sz="4" w:space="0" w:color="auto"/>
            </w:tcBorders>
            <w:shd w:val="clear" w:color="auto" w:fill="E0E0E0"/>
          </w:tcPr>
          <w:p w14:paraId="59B430E1" w14:textId="77777777" w:rsidR="00BE73D2" w:rsidRPr="001956BC" w:rsidRDefault="00BE73D2" w:rsidP="00723814">
            <w:pPr>
              <w:pStyle w:val="TAL"/>
              <w:rPr>
                <w:ins w:id="18741" w:author="MCC TF160" w:date="2021-03-16T16:20:00Z"/>
                <w:b/>
              </w:rPr>
            </w:pPr>
            <w:ins w:id="18742" w:author="MCC TF160" w:date="2021-03-16T16:20:00Z">
              <w:r w:rsidRPr="001956BC">
                <w:rPr>
                  <w:b/>
                </w:rPr>
                <w:t>Comment</w:t>
              </w:r>
            </w:ins>
          </w:p>
        </w:tc>
        <w:tc>
          <w:tcPr>
            <w:tcW w:w="8378" w:type="dxa"/>
            <w:gridSpan w:val="2"/>
            <w:tcBorders>
              <w:bottom w:val="double" w:sz="4" w:space="0" w:color="auto"/>
            </w:tcBorders>
            <w:shd w:val="clear" w:color="auto" w:fill="auto"/>
          </w:tcPr>
          <w:p w14:paraId="70C40BB1" w14:textId="77777777" w:rsidR="00BE73D2" w:rsidRPr="001956BC" w:rsidRDefault="00BE73D2" w:rsidP="00723814">
            <w:pPr>
              <w:pStyle w:val="TAL"/>
              <w:rPr>
                <w:ins w:id="18743" w:author="MCC TF160" w:date="2021-03-16T16:20:00Z"/>
              </w:rPr>
            </w:pPr>
          </w:p>
        </w:tc>
      </w:tr>
      <w:tr w:rsidR="00BE73D2" w14:paraId="0BCBB399" w14:textId="77777777" w:rsidTr="00723814">
        <w:trPr>
          <w:ins w:id="18744" w:author="MCC TF160" w:date="2021-03-16T16:20:00Z"/>
        </w:trPr>
        <w:tc>
          <w:tcPr>
            <w:tcW w:w="1479" w:type="dxa"/>
            <w:tcBorders>
              <w:top w:val="double" w:sz="4" w:space="0" w:color="auto"/>
            </w:tcBorders>
            <w:shd w:val="clear" w:color="auto" w:fill="auto"/>
          </w:tcPr>
          <w:p w14:paraId="4D71E564" w14:textId="77777777" w:rsidR="00BE73D2" w:rsidRPr="001956BC" w:rsidRDefault="00BE73D2" w:rsidP="00723814">
            <w:pPr>
              <w:pStyle w:val="TAL"/>
              <w:rPr>
                <w:ins w:id="18745" w:author="MCC TF160" w:date="2021-03-16T16:20:00Z"/>
              </w:rPr>
            </w:pPr>
            <w:ins w:id="18746" w:author="MCC TF160" w:date="2021-03-16T16:20:00Z">
              <w:r w:rsidRPr="001956BC">
                <w:t>None</w:t>
              </w:r>
            </w:ins>
          </w:p>
        </w:tc>
        <w:tc>
          <w:tcPr>
            <w:tcW w:w="2957" w:type="dxa"/>
            <w:tcBorders>
              <w:top w:val="double" w:sz="4" w:space="0" w:color="auto"/>
            </w:tcBorders>
            <w:shd w:val="clear" w:color="auto" w:fill="auto"/>
          </w:tcPr>
          <w:p w14:paraId="257A0EBD" w14:textId="77777777" w:rsidR="00BE73D2" w:rsidRPr="001956BC" w:rsidRDefault="00BE73D2" w:rsidP="00723814">
            <w:pPr>
              <w:pStyle w:val="TAL"/>
              <w:rPr>
                <w:ins w:id="18747" w:author="MCC TF160" w:date="2021-03-16T16:20:00Z"/>
              </w:rPr>
            </w:pPr>
            <w:ins w:id="1874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694213B" w14:textId="77777777" w:rsidR="00BE73D2" w:rsidRPr="001956BC" w:rsidRDefault="00BE73D2" w:rsidP="00723814">
            <w:pPr>
              <w:pStyle w:val="TAL"/>
              <w:rPr>
                <w:ins w:id="18749" w:author="MCC TF160" w:date="2021-03-16T16:20:00Z"/>
              </w:rPr>
            </w:pPr>
          </w:p>
        </w:tc>
      </w:tr>
      <w:tr w:rsidR="00BE73D2" w14:paraId="07177B20" w14:textId="77777777" w:rsidTr="00723814">
        <w:trPr>
          <w:ins w:id="18750" w:author="MCC TF160" w:date="2021-03-16T16:20:00Z"/>
        </w:trPr>
        <w:tc>
          <w:tcPr>
            <w:tcW w:w="1479" w:type="dxa"/>
            <w:shd w:val="clear" w:color="auto" w:fill="auto"/>
          </w:tcPr>
          <w:p w14:paraId="20B59BEC" w14:textId="77777777" w:rsidR="00BE73D2" w:rsidRPr="001956BC" w:rsidRDefault="00BE73D2" w:rsidP="00723814">
            <w:pPr>
              <w:pStyle w:val="TAL"/>
              <w:rPr>
                <w:ins w:id="18751" w:author="MCC TF160" w:date="2021-03-16T16:20:00Z"/>
              </w:rPr>
            </w:pPr>
            <w:ins w:id="18752" w:author="MCC TF160" w:date="2021-03-16T16:20:00Z">
              <w:r w:rsidRPr="001956BC">
                <w:t>Config</w:t>
              </w:r>
            </w:ins>
          </w:p>
        </w:tc>
        <w:tc>
          <w:tcPr>
            <w:tcW w:w="2957" w:type="dxa"/>
            <w:shd w:val="clear" w:color="auto" w:fill="auto"/>
          </w:tcPr>
          <w:p w14:paraId="722B6E12" w14:textId="77777777" w:rsidR="00BE73D2" w:rsidRPr="001956BC" w:rsidRDefault="00BE73D2" w:rsidP="00723814">
            <w:pPr>
              <w:pStyle w:val="TAL"/>
              <w:rPr>
                <w:ins w:id="18753" w:author="MCC TF160" w:date="2021-03-16T16:20:00Z"/>
              </w:rPr>
            </w:pPr>
            <w:ins w:id="18754" w:author="MCC TF160" w:date="2021-03-16T16:20:00Z">
              <w:r>
                <w:fldChar w:fldCharType="begin"/>
              </w:r>
              <w:r>
                <w:instrText xml:space="preserve"> HYPERLINK \l "SdapConfigInfo_Type" </w:instrText>
              </w:r>
              <w:r>
                <w:fldChar w:fldCharType="separate"/>
              </w:r>
              <w:r w:rsidRPr="001956BC">
                <w:rPr>
                  <w:rStyle w:val="Hyperlink"/>
                </w:rPr>
                <w:t>SdapConfigInfo_Type</w:t>
              </w:r>
              <w:r>
                <w:rPr>
                  <w:rStyle w:val="Hyperlink"/>
                </w:rPr>
                <w:fldChar w:fldCharType="end"/>
              </w:r>
            </w:ins>
          </w:p>
        </w:tc>
        <w:tc>
          <w:tcPr>
            <w:tcW w:w="5421" w:type="dxa"/>
            <w:shd w:val="clear" w:color="auto" w:fill="auto"/>
          </w:tcPr>
          <w:p w14:paraId="072A915E" w14:textId="77777777" w:rsidR="00BE73D2" w:rsidRPr="001956BC" w:rsidRDefault="00BE73D2" w:rsidP="00723814">
            <w:pPr>
              <w:pStyle w:val="TAL"/>
              <w:rPr>
                <w:ins w:id="18755" w:author="MCC TF160" w:date="2021-03-16T16:20:00Z"/>
              </w:rPr>
            </w:pPr>
          </w:p>
        </w:tc>
      </w:tr>
    </w:tbl>
    <w:p w14:paraId="2ADB220A" w14:textId="77777777" w:rsidR="00BE73D2" w:rsidRDefault="00BE73D2" w:rsidP="00BE73D2">
      <w:pPr>
        <w:rPr>
          <w:ins w:id="18756" w:author="MCC TF160" w:date="2021-03-16T16:20:00Z"/>
        </w:rPr>
      </w:pPr>
    </w:p>
    <w:p w14:paraId="33B5A1F1" w14:textId="77777777" w:rsidR="00BE73D2" w:rsidRDefault="00BE73D2" w:rsidP="00BE73D2">
      <w:pPr>
        <w:pStyle w:val="Heading2"/>
        <w:rPr>
          <w:ins w:id="18757" w:author="MCC TF160" w:date="2021-03-16T16:20:00Z"/>
        </w:rPr>
      </w:pPr>
      <w:ins w:id="18758" w:author="MCC TF160" w:date="2021-03-16T16:20:00Z">
        <w:r>
          <w:t>D.7.2</w:t>
        </w:r>
        <w:r>
          <w:tab/>
          <w:t>SDAP_DrbDefs</w:t>
        </w:r>
      </w:ins>
    </w:p>
    <w:p w14:paraId="5A1258E4" w14:textId="77777777" w:rsidR="00BE73D2" w:rsidRDefault="00BE73D2" w:rsidP="00BE73D2">
      <w:pPr>
        <w:pStyle w:val="TH"/>
        <w:rPr>
          <w:ins w:id="18759" w:author="MCC TF160" w:date="2021-03-16T16:20:00Z"/>
        </w:rPr>
      </w:pPr>
      <w:ins w:id="18760" w:author="MCC TF160" w:date="2021-03-16T16:20:00Z">
        <w:r>
          <w:t>SDAP_DrbDefs: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61E9F584" w14:textId="77777777" w:rsidTr="00723814">
        <w:trPr>
          <w:ins w:id="18761" w:author="MCC TF160" w:date="2021-03-16T16:20:00Z"/>
        </w:trPr>
        <w:tc>
          <w:tcPr>
            <w:tcW w:w="9857" w:type="dxa"/>
            <w:gridSpan w:val="3"/>
            <w:tcBorders>
              <w:bottom w:val="double" w:sz="4" w:space="0" w:color="auto"/>
            </w:tcBorders>
            <w:shd w:val="clear" w:color="auto" w:fill="E0E0E0"/>
          </w:tcPr>
          <w:p w14:paraId="0CE90177" w14:textId="77777777" w:rsidR="00BE73D2" w:rsidRPr="001956BC" w:rsidRDefault="00BE73D2" w:rsidP="00723814">
            <w:pPr>
              <w:pStyle w:val="TAL"/>
              <w:rPr>
                <w:ins w:id="18762" w:author="MCC TF160" w:date="2021-03-16T16:20:00Z"/>
                <w:b/>
              </w:rPr>
            </w:pPr>
            <w:ins w:id="18763" w:author="MCC TF160" w:date="2021-03-16T16:20:00Z">
              <w:r w:rsidRPr="001956BC">
                <w:rPr>
                  <w:b/>
                </w:rPr>
                <w:t>TTCN-3 Basic Types</w:t>
              </w:r>
            </w:ins>
          </w:p>
        </w:tc>
      </w:tr>
      <w:tr w:rsidR="00BE73D2" w14:paraId="2B662D54" w14:textId="77777777" w:rsidTr="00723814">
        <w:trPr>
          <w:ins w:id="18764" w:author="MCC TF160" w:date="2021-03-16T16:20:00Z"/>
        </w:trPr>
        <w:tc>
          <w:tcPr>
            <w:tcW w:w="2464" w:type="dxa"/>
            <w:tcBorders>
              <w:top w:val="double" w:sz="4" w:space="0" w:color="auto"/>
            </w:tcBorders>
            <w:shd w:val="clear" w:color="auto" w:fill="auto"/>
          </w:tcPr>
          <w:p w14:paraId="677CA723" w14:textId="77777777" w:rsidR="00BE73D2" w:rsidRPr="001956BC" w:rsidRDefault="00BE73D2" w:rsidP="00723814">
            <w:pPr>
              <w:pStyle w:val="TAL"/>
              <w:rPr>
                <w:ins w:id="18765" w:author="MCC TF160" w:date="2021-03-16T16:20:00Z"/>
                <w:b/>
              </w:rPr>
            </w:pPr>
            <w:bookmarkStart w:id="18766" w:name="SDAP_SDU_Type" w:colFirst="0" w:colLast="0"/>
            <w:ins w:id="18767" w:author="MCC TF160" w:date="2021-03-16T16:20:00Z">
              <w:r w:rsidRPr="001956BC">
                <w:rPr>
                  <w:b/>
                </w:rPr>
                <w:t>SDAP_SDU_Type</w:t>
              </w:r>
            </w:ins>
          </w:p>
        </w:tc>
        <w:tc>
          <w:tcPr>
            <w:tcW w:w="3450" w:type="dxa"/>
            <w:tcBorders>
              <w:top w:val="double" w:sz="4" w:space="0" w:color="auto"/>
            </w:tcBorders>
            <w:shd w:val="clear" w:color="auto" w:fill="auto"/>
          </w:tcPr>
          <w:p w14:paraId="3424CFEB" w14:textId="77777777" w:rsidR="00BE73D2" w:rsidRPr="001956BC" w:rsidRDefault="00BE73D2" w:rsidP="00723814">
            <w:pPr>
              <w:pStyle w:val="TAL"/>
              <w:rPr>
                <w:ins w:id="18768" w:author="MCC TF160" w:date="2021-03-16T16:20:00Z"/>
              </w:rPr>
            </w:pPr>
            <w:ins w:id="18769" w:author="MCC TF160" w:date="2021-03-16T16:20:00Z">
              <w:r w:rsidRPr="001956BC">
                <w:t>octetstring</w:t>
              </w:r>
            </w:ins>
          </w:p>
        </w:tc>
        <w:tc>
          <w:tcPr>
            <w:tcW w:w="3943" w:type="dxa"/>
            <w:tcBorders>
              <w:top w:val="double" w:sz="4" w:space="0" w:color="auto"/>
            </w:tcBorders>
            <w:shd w:val="clear" w:color="auto" w:fill="auto"/>
          </w:tcPr>
          <w:p w14:paraId="03493AEC" w14:textId="77777777" w:rsidR="00BE73D2" w:rsidRPr="001956BC" w:rsidRDefault="00BE73D2" w:rsidP="00723814">
            <w:pPr>
              <w:pStyle w:val="TAL"/>
              <w:rPr>
                <w:ins w:id="18770" w:author="MCC TF160" w:date="2021-03-16T16:20:00Z"/>
              </w:rPr>
            </w:pPr>
          </w:p>
        </w:tc>
      </w:tr>
      <w:bookmarkEnd w:id="18766"/>
    </w:tbl>
    <w:p w14:paraId="09E5AED6" w14:textId="77777777" w:rsidR="00BE73D2" w:rsidRDefault="00BE73D2" w:rsidP="00BE73D2">
      <w:pPr>
        <w:rPr>
          <w:ins w:id="18771" w:author="MCC TF160" w:date="2021-03-16T16:20:00Z"/>
        </w:rPr>
      </w:pPr>
    </w:p>
    <w:p w14:paraId="4B70FE84" w14:textId="77777777" w:rsidR="00BE73D2" w:rsidRDefault="00BE73D2" w:rsidP="00BE73D2">
      <w:pPr>
        <w:pStyle w:val="TH"/>
        <w:rPr>
          <w:ins w:id="18772" w:author="MCC TF160" w:date="2021-03-16T16:20:00Z"/>
        </w:rPr>
      </w:pPr>
      <w:ins w:id="18773" w:author="MCC TF160" w:date="2021-03-16T16:20:00Z">
        <w:r>
          <w:t>SDAP_SDUList_Type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5E45707" w14:textId="77777777" w:rsidTr="00723814">
        <w:trPr>
          <w:ins w:id="18774" w:author="MCC TF160" w:date="2021-03-16T16:20:00Z"/>
        </w:trPr>
        <w:tc>
          <w:tcPr>
            <w:tcW w:w="9857" w:type="dxa"/>
            <w:gridSpan w:val="2"/>
            <w:shd w:val="clear" w:color="auto" w:fill="E0E0E0"/>
          </w:tcPr>
          <w:p w14:paraId="48E0DF53" w14:textId="77777777" w:rsidR="00BE73D2" w:rsidRPr="001956BC" w:rsidRDefault="00BE73D2" w:rsidP="00723814">
            <w:pPr>
              <w:pStyle w:val="TAL"/>
              <w:rPr>
                <w:ins w:id="18775" w:author="MCC TF160" w:date="2021-03-16T16:20:00Z"/>
                <w:b/>
              </w:rPr>
            </w:pPr>
            <w:ins w:id="18776" w:author="MCC TF160" w:date="2021-03-16T16:20:00Z">
              <w:r w:rsidRPr="001956BC">
                <w:rPr>
                  <w:b/>
                </w:rPr>
                <w:t>TTCN-3 Record of Type</w:t>
              </w:r>
            </w:ins>
          </w:p>
        </w:tc>
      </w:tr>
      <w:tr w:rsidR="00BE73D2" w14:paraId="171527BC" w14:textId="77777777" w:rsidTr="00723814">
        <w:trPr>
          <w:ins w:id="18777" w:author="MCC TF160" w:date="2021-03-16T16:20:00Z"/>
        </w:trPr>
        <w:tc>
          <w:tcPr>
            <w:tcW w:w="1971" w:type="dxa"/>
            <w:tcBorders>
              <w:bottom w:val="single" w:sz="4" w:space="0" w:color="auto"/>
            </w:tcBorders>
            <w:shd w:val="clear" w:color="auto" w:fill="E0E0E0"/>
          </w:tcPr>
          <w:p w14:paraId="53EBAC9D" w14:textId="77777777" w:rsidR="00BE73D2" w:rsidRPr="001956BC" w:rsidRDefault="00BE73D2" w:rsidP="00723814">
            <w:pPr>
              <w:pStyle w:val="TAL"/>
              <w:rPr>
                <w:ins w:id="18778" w:author="MCC TF160" w:date="2021-03-16T16:20:00Z"/>
                <w:b/>
              </w:rPr>
            </w:pPr>
            <w:bookmarkStart w:id="18779" w:name="SDAP_SDUList_Type" w:colFirst="1" w:colLast="1"/>
            <w:ins w:id="18780" w:author="MCC TF160" w:date="2021-03-16T16:20:00Z">
              <w:r w:rsidRPr="001956BC">
                <w:rPr>
                  <w:b/>
                </w:rPr>
                <w:t>Name</w:t>
              </w:r>
            </w:ins>
          </w:p>
        </w:tc>
        <w:tc>
          <w:tcPr>
            <w:tcW w:w="7886" w:type="dxa"/>
            <w:tcBorders>
              <w:bottom w:val="single" w:sz="4" w:space="0" w:color="auto"/>
            </w:tcBorders>
            <w:shd w:val="clear" w:color="auto" w:fill="FFFF99"/>
          </w:tcPr>
          <w:p w14:paraId="1349F3A8" w14:textId="77777777" w:rsidR="00BE73D2" w:rsidRPr="001956BC" w:rsidRDefault="00BE73D2" w:rsidP="00723814">
            <w:pPr>
              <w:pStyle w:val="TAL"/>
              <w:rPr>
                <w:ins w:id="18781" w:author="MCC TF160" w:date="2021-03-16T16:20:00Z"/>
                <w:b/>
              </w:rPr>
            </w:pPr>
            <w:ins w:id="18782" w:author="MCC TF160" w:date="2021-03-16T16:20:00Z">
              <w:r w:rsidRPr="001956BC">
                <w:rPr>
                  <w:b/>
                </w:rPr>
                <w:t>SDAP_SDUList_Type</w:t>
              </w:r>
            </w:ins>
          </w:p>
        </w:tc>
      </w:tr>
      <w:bookmarkEnd w:id="18779"/>
      <w:tr w:rsidR="00BE73D2" w14:paraId="027F81C0" w14:textId="77777777" w:rsidTr="00723814">
        <w:trPr>
          <w:ins w:id="18783" w:author="MCC TF160" w:date="2021-03-16T16:20:00Z"/>
        </w:trPr>
        <w:tc>
          <w:tcPr>
            <w:tcW w:w="1971" w:type="dxa"/>
            <w:tcBorders>
              <w:bottom w:val="double" w:sz="4" w:space="0" w:color="auto"/>
            </w:tcBorders>
            <w:shd w:val="clear" w:color="auto" w:fill="E0E0E0"/>
          </w:tcPr>
          <w:p w14:paraId="21A21783" w14:textId="77777777" w:rsidR="00BE73D2" w:rsidRPr="001956BC" w:rsidRDefault="00BE73D2" w:rsidP="00723814">
            <w:pPr>
              <w:pStyle w:val="TAL"/>
              <w:rPr>
                <w:ins w:id="18784" w:author="MCC TF160" w:date="2021-03-16T16:20:00Z"/>
                <w:b/>
              </w:rPr>
            </w:pPr>
            <w:ins w:id="18785" w:author="MCC TF160" w:date="2021-03-16T16:20:00Z">
              <w:r w:rsidRPr="001956BC">
                <w:rPr>
                  <w:b/>
                </w:rPr>
                <w:t>Comment</w:t>
              </w:r>
            </w:ins>
          </w:p>
        </w:tc>
        <w:tc>
          <w:tcPr>
            <w:tcW w:w="7886" w:type="dxa"/>
            <w:tcBorders>
              <w:bottom w:val="double" w:sz="4" w:space="0" w:color="auto"/>
            </w:tcBorders>
            <w:shd w:val="clear" w:color="auto" w:fill="auto"/>
          </w:tcPr>
          <w:p w14:paraId="626CC99D" w14:textId="77777777" w:rsidR="00BE73D2" w:rsidRPr="001956BC" w:rsidRDefault="00BE73D2" w:rsidP="00723814">
            <w:pPr>
              <w:pStyle w:val="TAL"/>
              <w:rPr>
                <w:ins w:id="18786" w:author="MCC TF160" w:date="2021-03-16T16:20:00Z"/>
              </w:rPr>
            </w:pPr>
          </w:p>
        </w:tc>
      </w:tr>
      <w:tr w:rsidR="00BE73D2" w14:paraId="7A83C913" w14:textId="77777777" w:rsidTr="00723814">
        <w:trPr>
          <w:ins w:id="18787" w:author="MCC TF160" w:date="2021-03-16T16:20:00Z"/>
        </w:trPr>
        <w:tc>
          <w:tcPr>
            <w:tcW w:w="9857" w:type="dxa"/>
            <w:gridSpan w:val="2"/>
            <w:tcBorders>
              <w:top w:val="double" w:sz="4" w:space="0" w:color="auto"/>
            </w:tcBorders>
            <w:shd w:val="clear" w:color="auto" w:fill="auto"/>
          </w:tcPr>
          <w:p w14:paraId="70A163EF" w14:textId="77777777" w:rsidR="00BE73D2" w:rsidRPr="001956BC" w:rsidRDefault="00BE73D2" w:rsidP="00723814">
            <w:pPr>
              <w:pStyle w:val="TAL"/>
              <w:rPr>
                <w:ins w:id="18788" w:author="MCC TF160" w:date="2021-03-16T16:20:00Z"/>
              </w:rPr>
            </w:pPr>
            <w:ins w:id="18789" w:author="MCC TF160" w:date="2021-03-16T16:20:00Z">
              <w:r w:rsidRPr="001956BC">
                <w:t xml:space="preserve">record  of </w:t>
              </w:r>
              <w:r>
                <w:fldChar w:fldCharType="begin"/>
              </w:r>
              <w:r>
                <w:instrText xml:space="preserve"> HYPERLINK \l "SDAP_SDU_Type" </w:instrText>
              </w:r>
              <w:r>
                <w:fldChar w:fldCharType="separate"/>
              </w:r>
              <w:r w:rsidRPr="001956BC">
                <w:rPr>
                  <w:rStyle w:val="Hyperlink"/>
                </w:rPr>
                <w:t>SDAP_SDU_Type</w:t>
              </w:r>
              <w:r>
                <w:rPr>
                  <w:rStyle w:val="Hyperlink"/>
                </w:rPr>
                <w:fldChar w:fldCharType="end"/>
              </w:r>
            </w:ins>
          </w:p>
        </w:tc>
      </w:tr>
    </w:tbl>
    <w:p w14:paraId="2CC5DB69" w14:textId="77777777" w:rsidR="00BE73D2" w:rsidRDefault="00BE73D2" w:rsidP="00BE73D2">
      <w:pPr>
        <w:rPr>
          <w:ins w:id="18790" w:author="MCC TF160" w:date="2021-03-16T16:20:00Z"/>
        </w:rPr>
      </w:pPr>
    </w:p>
    <w:p w14:paraId="3D7F0836" w14:textId="77777777" w:rsidR="00BE73D2" w:rsidRDefault="00BE73D2" w:rsidP="00BE73D2">
      <w:pPr>
        <w:pStyle w:val="TH"/>
        <w:rPr>
          <w:ins w:id="18791" w:author="MCC TF160" w:date="2021-03-16T16:20:00Z"/>
        </w:rPr>
      </w:pPr>
      <w:ins w:id="18792" w:author="MCC TF160" w:date="2021-03-16T16:20:00Z">
        <w:r>
          <w:t>SDAP_DL_PduHeader_Type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175BCCB9" w14:textId="77777777" w:rsidTr="00723814">
        <w:trPr>
          <w:ins w:id="18793" w:author="MCC TF160" w:date="2021-03-16T16:20:00Z"/>
        </w:trPr>
        <w:tc>
          <w:tcPr>
            <w:tcW w:w="9857" w:type="dxa"/>
            <w:gridSpan w:val="4"/>
            <w:shd w:val="clear" w:color="auto" w:fill="E0E0E0"/>
          </w:tcPr>
          <w:p w14:paraId="4D6ADAE1" w14:textId="77777777" w:rsidR="00BE73D2" w:rsidRPr="001956BC" w:rsidRDefault="00BE73D2" w:rsidP="00723814">
            <w:pPr>
              <w:pStyle w:val="TAL"/>
              <w:rPr>
                <w:ins w:id="18794" w:author="MCC TF160" w:date="2021-03-16T16:20:00Z"/>
                <w:b/>
              </w:rPr>
            </w:pPr>
            <w:ins w:id="18795" w:author="MCC TF160" w:date="2021-03-16T16:20:00Z">
              <w:r w:rsidRPr="001956BC">
                <w:rPr>
                  <w:b/>
                </w:rPr>
                <w:t>TTCN-3 Record Type</w:t>
              </w:r>
            </w:ins>
          </w:p>
        </w:tc>
      </w:tr>
      <w:tr w:rsidR="00BE73D2" w14:paraId="311DE63B" w14:textId="77777777" w:rsidTr="00723814">
        <w:trPr>
          <w:ins w:id="18796" w:author="MCC TF160" w:date="2021-03-16T16:20:00Z"/>
        </w:trPr>
        <w:tc>
          <w:tcPr>
            <w:tcW w:w="1479" w:type="dxa"/>
            <w:tcBorders>
              <w:bottom w:val="single" w:sz="4" w:space="0" w:color="auto"/>
            </w:tcBorders>
            <w:shd w:val="clear" w:color="auto" w:fill="E0E0E0"/>
          </w:tcPr>
          <w:p w14:paraId="37C986A9" w14:textId="77777777" w:rsidR="00BE73D2" w:rsidRPr="001956BC" w:rsidRDefault="00BE73D2" w:rsidP="00723814">
            <w:pPr>
              <w:pStyle w:val="TAL"/>
              <w:rPr>
                <w:ins w:id="18797" w:author="MCC TF160" w:date="2021-03-16T16:20:00Z"/>
                <w:b/>
              </w:rPr>
            </w:pPr>
            <w:bookmarkStart w:id="18798" w:name="SDAP_DL_PduHeader_Type" w:colFirst="1" w:colLast="1"/>
            <w:ins w:id="18799" w:author="MCC TF160" w:date="2021-03-16T16:20:00Z">
              <w:r w:rsidRPr="001956BC">
                <w:rPr>
                  <w:b/>
                </w:rPr>
                <w:t>Name</w:t>
              </w:r>
            </w:ins>
          </w:p>
        </w:tc>
        <w:tc>
          <w:tcPr>
            <w:tcW w:w="8378" w:type="dxa"/>
            <w:gridSpan w:val="3"/>
            <w:tcBorders>
              <w:bottom w:val="single" w:sz="4" w:space="0" w:color="auto"/>
            </w:tcBorders>
            <w:shd w:val="clear" w:color="auto" w:fill="FFFF99"/>
          </w:tcPr>
          <w:p w14:paraId="493FD6BD" w14:textId="77777777" w:rsidR="00BE73D2" w:rsidRPr="001956BC" w:rsidRDefault="00BE73D2" w:rsidP="00723814">
            <w:pPr>
              <w:pStyle w:val="TAL"/>
              <w:rPr>
                <w:ins w:id="18800" w:author="MCC TF160" w:date="2021-03-16T16:20:00Z"/>
                <w:b/>
              </w:rPr>
            </w:pPr>
            <w:ins w:id="18801" w:author="MCC TF160" w:date="2021-03-16T16:20:00Z">
              <w:r w:rsidRPr="001956BC">
                <w:rPr>
                  <w:b/>
                </w:rPr>
                <w:t>SDAP_DL_PduHeader_Type</w:t>
              </w:r>
            </w:ins>
          </w:p>
        </w:tc>
      </w:tr>
      <w:bookmarkEnd w:id="18798"/>
      <w:tr w:rsidR="00BE73D2" w14:paraId="3678F48B" w14:textId="77777777" w:rsidTr="00723814">
        <w:trPr>
          <w:ins w:id="18802" w:author="MCC TF160" w:date="2021-03-16T16:20:00Z"/>
        </w:trPr>
        <w:tc>
          <w:tcPr>
            <w:tcW w:w="1479" w:type="dxa"/>
            <w:tcBorders>
              <w:bottom w:val="double" w:sz="4" w:space="0" w:color="auto"/>
            </w:tcBorders>
            <w:shd w:val="clear" w:color="auto" w:fill="E0E0E0"/>
          </w:tcPr>
          <w:p w14:paraId="6316298B" w14:textId="77777777" w:rsidR="00BE73D2" w:rsidRPr="001956BC" w:rsidRDefault="00BE73D2" w:rsidP="00723814">
            <w:pPr>
              <w:pStyle w:val="TAL"/>
              <w:rPr>
                <w:ins w:id="18803" w:author="MCC TF160" w:date="2021-03-16T16:20:00Z"/>
                <w:b/>
              </w:rPr>
            </w:pPr>
            <w:ins w:id="18804" w:author="MCC TF160" w:date="2021-03-16T16:20:00Z">
              <w:r w:rsidRPr="001956BC">
                <w:rPr>
                  <w:b/>
                </w:rPr>
                <w:t>Comment</w:t>
              </w:r>
            </w:ins>
          </w:p>
        </w:tc>
        <w:tc>
          <w:tcPr>
            <w:tcW w:w="8378" w:type="dxa"/>
            <w:gridSpan w:val="3"/>
            <w:tcBorders>
              <w:bottom w:val="double" w:sz="4" w:space="0" w:color="auto"/>
            </w:tcBorders>
            <w:shd w:val="clear" w:color="auto" w:fill="auto"/>
          </w:tcPr>
          <w:p w14:paraId="6444979B" w14:textId="77777777" w:rsidR="00BE73D2" w:rsidRPr="001956BC" w:rsidRDefault="00BE73D2" w:rsidP="00723814">
            <w:pPr>
              <w:pStyle w:val="TAL"/>
              <w:rPr>
                <w:ins w:id="18805" w:author="MCC TF160" w:date="2021-03-16T16:20:00Z"/>
              </w:rPr>
            </w:pPr>
            <w:ins w:id="18806" w:author="MCC TF160" w:date="2021-03-16T16:20:00Z">
              <w:r w:rsidRPr="001956BC">
                <w:t>TS 37.324 Figure 6.2.2.2-1</w:t>
              </w:r>
            </w:ins>
          </w:p>
        </w:tc>
      </w:tr>
      <w:tr w:rsidR="00BE73D2" w14:paraId="691127FC" w14:textId="77777777" w:rsidTr="00723814">
        <w:trPr>
          <w:ins w:id="18807" w:author="MCC TF160" w:date="2021-03-16T16:20:00Z"/>
        </w:trPr>
        <w:tc>
          <w:tcPr>
            <w:tcW w:w="1479" w:type="dxa"/>
            <w:tcBorders>
              <w:top w:val="double" w:sz="4" w:space="0" w:color="auto"/>
            </w:tcBorders>
            <w:shd w:val="clear" w:color="auto" w:fill="auto"/>
          </w:tcPr>
          <w:p w14:paraId="594A4D2A" w14:textId="77777777" w:rsidR="00BE73D2" w:rsidRPr="001956BC" w:rsidRDefault="00BE73D2" w:rsidP="00723814">
            <w:pPr>
              <w:pStyle w:val="TAL"/>
              <w:rPr>
                <w:ins w:id="18808" w:author="MCC TF160" w:date="2021-03-16T16:20:00Z"/>
              </w:rPr>
            </w:pPr>
            <w:ins w:id="18809" w:author="MCC TF160" w:date="2021-03-16T16:20:00Z">
              <w:r w:rsidRPr="001956BC">
                <w:t>RDI</w:t>
              </w:r>
            </w:ins>
          </w:p>
        </w:tc>
        <w:tc>
          <w:tcPr>
            <w:tcW w:w="2464" w:type="dxa"/>
            <w:tcBorders>
              <w:top w:val="double" w:sz="4" w:space="0" w:color="auto"/>
            </w:tcBorders>
            <w:shd w:val="clear" w:color="auto" w:fill="auto"/>
          </w:tcPr>
          <w:p w14:paraId="127F27D7" w14:textId="77777777" w:rsidR="00BE73D2" w:rsidRPr="001956BC" w:rsidRDefault="00BE73D2" w:rsidP="00723814">
            <w:pPr>
              <w:pStyle w:val="TAL"/>
              <w:rPr>
                <w:ins w:id="18810" w:author="MCC TF160" w:date="2021-03-16T16:20:00Z"/>
              </w:rPr>
            </w:pPr>
            <w:ins w:id="18811"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332825F1" w14:textId="77777777" w:rsidR="00BE73D2" w:rsidRPr="001956BC" w:rsidRDefault="00BE73D2" w:rsidP="00723814">
            <w:pPr>
              <w:pStyle w:val="TAL"/>
              <w:rPr>
                <w:ins w:id="18812" w:author="MCC TF160" w:date="2021-03-16T16:20:00Z"/>
              </w:rPr>
            </w:pPr>
          </w:p>
        </w:tc>
        <w:tc>
          <w:tcPr>
            <w:tcW w:w="5421" w:type="dxa"/>
            <w:tcBorders>
              <w:top w:val="double" w:sz="4" w:space="0" w:color="auto"/>
            </w:tcBorders>
            <w:shd w:val="clear" w:color="auto" w:fill="auto"/>
          </w:tcPr>
          <w:p w14:paraId="2644694A" w14:textId="77777777" w:rsidR="00BE73D2" w:rsidRPr="001956BC" w:rsidRDefault="00BE73D2" w:rsidP="00723814">
            <w:pPr>
              <w:pStyle w:val="TAL"/>
              <w:rPr>
                <w:ins w:id="18813" w:author="MCC TF160" w:date="2021-03-16T16:20:00Z"/>
              </w:rPr>
            </w:pPr>
            <w:ins w:id="18814" w:author="MCC TF160" w:date="2021-03-16T16:20:00Z">
              <w:r w:rsidRPr="001956BC">
                <w:t>TS 37.324 Figure 6.3.7: The RDI bit indicates whether QoS flow to DRB mapping rule should be updated</w:t>
              </w:r>
            </w:ins>
          </w:p>
          <w:p w14:paraId="29881473" w14:textId="77777777" w:rsidR="00BE73D2" w:rsidRPr="001956BC" w:rsidRDefault="00BE73D2" w:rsidP="00723814">
            <w:pPr>
              <w:pStyle w:val="TAL"/>
              <w:rPr>
                <w:ins w:id="18815" w:author="MCC TF160" w:date="2021-03-16T16:20:00Z"/>
              </w:rPr>
            </w:pPr>
            <w:ins w:id="18816" w:author="MCC TF160" w:date="2021-03-16T16:20:00Z">
              <w:r w:rsidRPr="001956BC">
                <w:t>1 bit: '0'B   No action</w:t>
              </w:r>
            </w:ins>
          </w:p>
          <w:p w14:paraId="64854E13" w14:textId="77777777" w:rsidR="00BE73D2" w:rsidRPr="001956BC" w:rsidRDefault="00BE73D2" w:rsidP="00723814">
            <w:pPr>
              <w:pStyle w:val="TAL"/>
              <w:rPr>
                <w:ins w:id="18817" w:author="MCC TF160" w:date="2021-03-16T16:20:00Z"/>
              </w:rPr>
            </w:pPr>
            <w:ins w:id="18818" w:author="MCC TF160" w:date="2021-03-16T16:20:00Z">
              <w:r w:rsidRPr="001956BC">
                <w:t xml:space="preserve">       '1'B   To store QoS flow to DRB mapping rule</w:t>
              </w:r>
            </w:ins>
          </w:p>
        </w:tc>
      </w:tr>
      <w:tr w:rsidR="00BE73D2" w14:paraId="4B9133ED" w14:textId="77777777" w:rsidTr="00723814">
        <w:trPr>
          <w:ins w:id="18819" w:author="MCC TF160" w:date="2021-03-16T16:20:00Z"/>
        </w:trPr>
        <w:tc>
          <w:tcPr>
            <w:tcW w:w="1479" w:type="dxa"/>
            <w:shd w:val="clear" w:color="auto" w:fill="auto"/>
          </w:tcPr>
          <w:p w14:paraId="5237DCC4" w14:textId="77777777" w:rsidR="00BE73D2" w:rsidRPr="001956BC" w:rsidRDefault="00BE73D2" w:rsidP="00723814">
            <w:pPr>
              <w:pStyle w:val="TAL"/>
              <w:rPr>
                <w:ins w:id="18820" w:author="MCC TF160" w:date="2021-03-16T16:20:00Z"/>
              </w:rPr>
            </w:pPr>
            <w:ins w:id="18821" w:author="MCC TF160" w:date="2021-03-16T16:20:00Z">
              <w:r w:rsidRPr="001956BC">
                <w:t>RQI</w:t>
              </w:r>
            </w:ins>
          </w:p>
        </w:tc>
        <w:tc>
          <w:tcPr>
            <w:tcW w:w="2464" w:type="dxa"/>
            <w:shd w:val="clear" w:color="auto" w:fill="auto"/>
          </w:tcPr>
          <w:p w14:paraId="441D2C76" w14:textId="77777777" w:rsidR="00BE73D2" w:rsidRPr="001956BC" w:rsidRDefault="00BE73D2" w:rsidP="00723814">
            <w:pPr>
              <w:pStyle w:val="TAL"/>
              <w:rPr>
                <w:ins w:id="18822" w:author="MCC TF160" w:date="2021-03-16T16:20:00Z"/>
              </w:rPr>
            </w:pPr>
            <w:ins w:id="18823"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2E3F7BDE" w14:textId="77777777" w:rsidR="00BE73D2" w:rsidRPr="001956BC" w:rsidRDefault="00BE73D2" w:rsidP="00723814">
            <w:pPr>
              <w:pStyle w:val="TAL"/>
              <w:rPr>
                <w:ins w:id="18824" w:author="MCC TF160" w:date="2021-03-16T16:20:00Z"/>
              </w:rPr>
            </w:pPr>
          </w:p>
        </w:tc>
        <w:tc>
          <w:tcPr>
            <w:tcW w:w="5421" w:type="dxa"/>
            <w:shd w:val="clear" w:color="auto" w:fill="auto"/>
          </w:tcPr>
          <w:p w14:paraId="547FB4AF" w14:textId="77777777" w:rsidR="00BE73D2" w:rsidRPr="001956BC" w:rsidRDefault="00BE73D2" w:rsidP="00723814">
            <w:pPr>
              <w:pStyle w:val="TAL"/>
              <w:rPr>
                <w:ins w:id="18825" w:author="MCC TF160" w:date="2021-03-16T16:20:00Z"/>
              </w:rPr>
            </w:pPr>
            <w:ins w:id="18826" w:author="MCC TF160" w:date="2021-03-16T16:20:00Z">
              <w:r w:rsidRPr="001956BC">
                <w:t>TS 37.324 clause 6.3.6: The RQI bit indicates whether NAS should be informed of the updated of SDF to QoS flow mapping rules</w:t>
              </w:r>
            </w:ins>
          </w:p>
          <w:p w14:paraId="424390E4" w14:textId="77777777" w:rsidR="00BE73D2" w:rsidRPr="001956BC" w:rsidRDefault="00BE73D2" w:rsidP="00723814">
            <w:pPr>
              <w:pStyle w:val="TAL"/>
              <w:rPr>
                <w:ins w:id="18827" w:author="MCC TF160" w:date="2021-03-16T16:20:00Z"/>
              </w:rPr>
            </w:pPr>
            <w:ins w:id="18828" w:author="MCC TF160" w:date="2021-03-16T16:20:00Z">
              <w:r w:rsidRPr="001956BC">
                <w:t>1 bit: '0'B   No action</w:t>
              </w:r>
            </w:ins>
          </w:p>
          <w:p w14:paraId="351A4336" w14:textId="77777777" w:rsidR="00BE73D2" w:rsidRPr="001956BC" w:rsidRDefault="00BE73D2" w:rsidP="00723814">
            <w:pPr>
              <w:pStyle w:val="TAL"/>
              <w:rPr>
                <w:ins w:id="18829" w:author="MCC TF160" w:date="2021-03-16T16:20:00Z"/>
              </w:rPr>
            </w:pPr>
            <w:ins w:id="18830" w:author="MCC TF160" w:date="2021-03-16T16:20:00Z">
              <w:r w:rsidRPr="001956BC">
                <w:t xml:space="preserve">       '1'B   To inform NAS that RQI bit is set to 1</w:t>
              </w:r>
            </w:ins>
          </w:p>
        </w:tc>
      </w:tr>
      <w:tr w:rsidR="00BE73D2" w14:paraId="7B245907" w14:textId="77777777" w:rsidTr="00723814">
        <w:trPr>
          <w:ins w:id="18831" w:author="MCC TF160" w:date="2021-03-16T16:20:00Z"/>
        </w:trPr>
        <w:tc>
          <w:tcPr>
            <w:tcW w:w="1479" w:type="dxa"/>
            <w:shd w:val="clear" w:color="auto" w:fill="auto"/>
          </w:tcPr>
          <w:p w14:paraId="1C81E59D" w14:textId="77777777" w:rsidR="00BE73D2" w:rsidRPr="001956BC" w:rsidRDefault="00BE73D2" w:rsidP="00723814">
            <w:pPr>
              <w:pStyle w:val="TAL"/>
              <w:rPr>
                <w:ins w:id="18832" w:author="MCC TF160" w:date="2021-03-16T16:20:00Z"/>
              </w:rPr>
            </w:pPr>
            <w:ins w:id="18833" w:author="MCC TF160" w:date="2021-03-16T16:20:00Z">
              <w:r w:rsidRPr="001956BC">
                <w:t>QFI</w:t>
              </w:r>
            </w:ins>
          </w:p>
        </w:tc>
        <w:tc>
          <w:tcPr>
            <w:tcW w:w="2464" w:type="dxa"/>
            <w:shd w:val="clear" w:color="auto" w:fill="auto"/>
          </w:tcPr>
          <w:p w14:paraId="3E527BB2" w14:textId="77777777" w:rsidR="00BE73D2" w:rsidRPr="001956BC" w:rsidRDefault="00BE73D2" w:rsidP="00723814">
            <w:pPr>
              <w:pStyle w:val="TAL"/>
              <w:rPr>
                <w:ins w:id="18834" w:author="MCC TF160" w:date="2021-03-16T16:20:00Z"/>
              </w:rPr>
            </w:pPr>
            <w:ins w:id="18835"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7D603653" w14:textId="77777777" w:rsidR="00BE73D2" w:rsidRPr="001956BC" w:rsidRDefault="00BE73D2" w:rsidP="00723814">
            <w:pPr>
              <w:pStyle w:val="TAL"/>
              <w:rPr>
                <w:ins w:id="18836" w:author="MCC TF160" w:date="2021-03-16T16:20:00Z"/>
              </w:rPr>
            </w:pPr>
          </w:p>
        </w:tc>
        <w:tc>
          <w:tcPr>
            <w:tcW w:w="5421" w:type="dxa"/>
            <w:shd w:val="clear" w:color="auto" w:fill="auto"/>
          </w:tcPr>
          <w:p w14:paraId="6F11061C" w14:textId="77777777" w:rsidR="00BE73D2" w:rsidRPr="001956BC" w:rsidRDefault="00BE73D2" w:rsidP="00723814">
            <w:pPr>
              <w:pStyle w:val="TAL"/>
              <w:rPr>
                <w:ins w:id="18837" w:author="MCC TF160" w:date="2021-03-16T16:20:00Z"/>
              </w:rPr>
            </w:pPr>
            <w:ins w:id="18838" w:author="MCC TF160" w:date="2021-03-16T16:20:00Z">
              <w:r w:rsidRPr="001956BC">
                <w:t>TS 37.324 clause 6.3.4: The QFI field indicates the ID of the QoS flow to which the SDAP SDU belongs</w:t>
              </w:r>
            </w:ins>
          </w:p>
        </w:tc>
      </w:tr>
    </w:tbl>
    <w:p w14:paraId="3C78614C" w14:textId="77777777" w:rsidR="00BE73D2" w:rsidRDefault="00BE73D2" w:rsidP="00BE73D2">
      <w:pPr>
        <w:rPr>
          <w:ins w:id="18839" w:author="MCC TF160" w:date="2021-03-16T16:20:00Z"/>
        </w:rPr>
      </w:pPr>
    </w:p>
    <w:p w14:paraId="71396EE8" w14:textId="77777777" w:rsidR="00BE73D2" w:rsidRDefault="00BE73D2" w:rsidP="00BE73D2">
      <w:pPr>
        <w:pStyle w:val="TH"/>
        <w:rPr>
          <w:ins w:id="18840" w:author="MCC TF160" w:date="2021-03-16T16:20:00Z"/>
        </w:rPr>
      </w:pPr>
      <w:ins w:id="18841" w:author="MCC TF160" w:date="2021-03-16T16:20:00Z">
        <w:r>
          <w:t>SDAP_UL_PduHeader_Type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FCDE501" w14:textId="77777777" w:rsidTr="00723814">
        <w:trPr>
          <w:ins w:id="18842" w:author="MCC TF160" w:date="2021-03-16T16:20:00Z"/>
        </w:trPr>
        <w:tc>
          <w:tcPr>
            <w:tcW w:w="9857" w:type="dxa"/>
            <w:gridSpan w:val="4"/>
            <w:shd w:val="clear" w:color="auto" w:fill="E0E0E0"/>
          </w:tcPr>
          <w:p w14:paraId="4360B35E" w14:textId="77777777" w:rsidR="00BE73D2" w:rsidRPr="001956BC" w:rsidRDefault="00BE73D2" w:rsidP="00723814">
            <w:pPr>
              <w:pStyle w:val="TAL"/>
              <w:rPr>
                <w:ins w:id="18843" w:author="MCC TF160" w:date="2021-03-16T16:20:00Z"/>
                <w:b/>
              </w:rPr>
            </w:pPr>
            <w:ins w:id="18844" w:author="MCC TF160" w:date="2021-03-16T16:20:00Z">
              <w:r w:rsidRPr="001956BC">
                <w:rPr>
                  <w:b/>
                </w:rPr>
                <w:t>TTCN-3 Record Type</w:t>
              </w:r>
            </w:ins>
          </w:p>
        </w:tc>
      </w:tr>
      <w:tr w:rsidR="00BE73D2" w14:paraId="452A459E" w14:textId="77777777" w:rsidTr="00723814">
        <w:trPr>
          <w:ins w:id="18845" w:author="MCC TF160" w:date="2021-03-16T16:20:00Z"/>
        </w:trPr>
        <w:tc>
          <w:tcPr>
            <w:tcW w:w="1479" w:type="dxa"/>
            <w:tcBorders>
              <w:bottom w:val="single" w:sz="4" w:space="0" w:color="auto"/>
            </w:tcBorders>
            <w:shd w:val="clear" w:color="auto" w:fill="E0E0E0"/>
          </w:tcPr>
          <w:p w14:paraId="48D7389F" w14:textId="77777777" w:rsidR="00BE73D2" w:rsidRPr="001956BC" w:rsidRDefault="00BE73D2" w:rsidP="00723814">
            <w:pPr>
              <w:pStyle w:val="TAL"/>
              <w:rPr>
                <w:ins w:id="18846" w:author="MCC TF160" w:date="2021-03-16T16:20:00Z"/>
                <w:b/>
              </w:rPr>
            </w:pPr>
            <w:bookmarkStart w:id="18847" w:name="SDAP_UL_PduHeader_Type" w:colFirst="1" w:colLast="1"/>
            <w:ins w:id="18848" w:author="MCC TF160" w:date="2021-03-16T16:20:00Z">
              <w:r w:rsidRPr="001956BC">
                <w:rPr>
                  <w:b/>
                </w:rPr>
                <w:t>Name</w:t>
              </w:r>
            </w:ins>
          </w:p>
        </w:tc>
        <w:tc>
          <w:tcPr>
            <w:tcW w:w="8378" w:type="dxa"/>
            <w:gridSpan w:val="3"/>
            <w:tcBorders>
              <w:bottom w:val="single" w:sz="4" w:space="0" w:color="auto"/>
            </w:tcBorders>
            <w:shd w:val="clear" w:color="auto" w:fill="FFFF99"/>
          </w:tcPr>
          <w:p w14:paraId="03A3FCEA" w14:textId="77777777" w:rsidR="00BE73D2" w:rsidRPr="001956BC" w:rsidRDefault="00BE73D2" w:rsidP="00723814">
            <w:pPr>
              <w:pStyle w:val="TAL"/>
              <w:rPr>
                <w:ins w:id="18849" w:author="MCC TF160" w:date="2021-03-16T16:20:00Z"/>
                <w:b/>
              </w:rPr>
            </w:pPr>
            <w:ins w:id="18850" w:author="MCC TF160" w:date="2021-03-16T16:20:00Z">
              <w:r w:rsidRPr="001956BC">
                <w:rPr>
                  <w:b/>
                </w:rPr>
                <w:t>SDAP_UL_PduHeader_Type</w:t>
              </w:r>
            </w:ins>
          </w:p>
        </w:tc>
      </w:tr>
      <w:bookmarkEnd w:id="18847"/>
      <w:tr w:rsidR="00BE73D2" w14:paraId="06DC40A1" w14:textId="77777777" w:rsidTr="00723814">
        <w:trPr>
          <w:ins w:id="18851" w:author="MCC TF160" w:date="2021-03-16T16:20:00Z"/>
        </w:trPr>
        <w:tc>
          <w:tcPr>
            <w:tcW w:w="1479" w:type="dxa"/>
            <w:tcBorders>
              <w:bottom w:val="double" w:sz="4" w:space="0" w:color="auto"/>
            </w:tcBorders>
            <w:shd w:val="clear" w:color="auto" w:fill="E0E0E0"/>
          </w:tcPr>
          <w:p w14:paraId="01BDA97A" w14:textId="77777777" w:rsidR="00BE73D2" w:rsidRPr="001956BC" w:rsidRDefault="00BE73D2" w:rsidP="00723814">
            <w:pPr>
              <w:pStyle w:val="TAL"/>
              <w:rPr>
                <w:ins w:id="18852" w:author="MCC TF160" w:date="2021-03-16T16:20:00Z"/>
                <w:b/>
              </w:rPr>
            </w:pPr>
            <w:ins w:id="18853" w:author="MCC TF160" w:date="2021-03-16T16:20:00Z">
              <w:r w:rsidRPr="001956BC">
                <w:rPr>
                  <w:b/>
                </w:rPr>
                <w:t>Comment</w:t>
              </w:r>
            </w:ins>
          </w:p>
        </w:tc>
        <w:tc>
          <w:tcPr>
            <w:tcW w:w="8378" w:type="dxa"/>
            <w:gridSpan w:val="3"/>
            <w:tcBorders>
              <w:bottom w:val="double" w:sz="4" w:space="0" w:color="auto"/>
            </w:tcBorders>
            <w:shd w:val="clear" w:color="auto" w:fill="auto"/>
          </w:tcPr>
          <w:p w14:paraId="641B5016" w14:textId="77777777" w:rsidR="00BE73D2" w:rsidRPr="001956BC" w:rsidRDefault="00BE73D2" w:rsidP="00723814">
            <w:pPr>
              <w:pStyle w:val="TAL"/>
              <w:rPr>
                <w:ins w:id="18854" w:author="MCC TF160" w:date="2021-03-16T16:20:00Z"/>
              </w:rPr>
            </w:pPr>
            <w:ins w:id="18855" w:author="MCC TF160" w:date="2021-03-16T16:20:00Z">
              <w:r w:rsidRPr="001956BC">
                <w:t>TS 37.324 Figure 6.2.2.3-1 or 6.2.3-1</w:t>
              </w:r>
            </w:ins>
          </w:p>
        </w:tc>
      </w:tr>
      <w:tr w:rsidR="00BE73D2" w14:paraId="155DDB02" w14:textId="77777777" w:rsidTr="00723814">
        <w:trPr>
          <w:ins w:id="18856" w:author="MCC TF160" w:date="2021-03-16T16:20:00Z"/>
        </w:trPr>
        <w:tc>
          <w:tcPr>
            <w:tcW w:w="1479" w:type="dxa"/>
            <w:tcBorders>
              <w:top w:val="double" w:sz="4" w:space="0" w:color="auto"/>
            </w:tcBorders>
            <w:shd w:val="clear" w:color="auto" w:fill="auto"/>
          </w:tcPr>
          <w:p w14:paraId="4AA8026E" w14:textId="77777777" w:rsidR="00BE73D2" w:rsidRPr="001956BC" w:rsidRDefault="00BE73D2" w:rsidP="00723814">
            <w:pPr>
              <w:pStyle w:val="TAL"/>
              <w:rPr>
                <w:ins w:id="18857" w:author="MCC TF160" w:date="2021-03-16T16:20:00Z"/>
              </w:rPr>
            </w:pPr>
            <w:ins w:id="18858" w:author="MCC TF160" w:date="2021-03-16T16:20:00Z">
              <w:r w:rsidRPr="001956BC">
                <w:t>DC</w:t>
              </w:r>
            </w:ins>
          </w:p>
        </w:tc>
        <w:tc>
          <w:tcPr>
            <w:tcW w:w="2464" w:type="dxa"/>
            <w:tcBorders>
              <w:top w:val="double" w:sz="4" w:space="0" w:color="auto"/>
            </w:tcBorders>
            <w:shd w:val="clear" w:color="auto" w:fill="auto"/>
          </w:tcPr>
          <w:p w14:paraId="2A721AAB" w14:textId="77777777" w:rsidR="00BE73D2" w:rsidRPr="001956BC" w:rsidRDefault="00BE73D2" w:rsidP="00723814">
            <w:pPr>
              <w:pStyle w:val="TAL"/>
              <w:rPr>
                <w:ins w:id="18859" w:author="MCC TF160" w:date="2021-03-16T16:20:00Z"/>
              </w:rPr>
            </w:pPr>
            <w:ins w:id="18860"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tcBorders>
              <w:top w:val="double" w:sz="4" w:space="0" w:color="auto"/>
            </w:tcBorders>
            <w:shd w:val="clear" w:color="auto" w:fill="auto"/>
          </w:tcPr>
          <w:p w14:paraId="7675CA64" w14:textId="77777777" w:rsidR="00BE73D2" w:rsidRPr="001956BC" w:rsidRDefault="00BE73D2" w:rsidP="00723814">
            <w:pPr>
              <w:pStyle w:val="TAL"/>
              <w:rPr>
                <w:ins w:id="18861" w:author="MCC TF160" w:date="2021-03-16T16:20:00Z"/>
              </w:rPr>
            </w:pPr>
          </w:p>
        </w:tc>
        <w:tc>
          <w:tcPr>
            <w:tcW w:w="5421" w:type="dxa"/>
            <w:tcBorders>
              <w:top w:val="double" w:sz="4" w:space="0" w:color="auto"/>
            </w:tcBorders>
            <w:shd w:val="clear" w:color="auto" w:fill="auto"/>
          </w:tcPr>
          <w:p w14:paraId="1FE247FB" w14:textId="77777777" w:rsidR="00BE73D2" w:rsidRPr="001956BC" w:rsidRDefault="00BE73D2" w:rsidP="00723814">
            <w:pPr>
              <w:pStyle w:val="TAL"/>
              <w:rPr>
                <w:ins w:id="18862" w:author="MCC TF160" w:date="2021-03-16T16:20:00Z"/>
              </w:rPr>
            </w:pPr>
            <w:ins w:id="18863" w:author="MCC TF160" w:date="2021-03-16T16:20:00Z">
              <w:r w:rsidRPr="001956BC">
                <w:t>TS 37.324 clause 6.3.3: The D/C bit indicates whether the SDAP PDU is an SDAP Data PDU or an SDAP Control PDU</w:t>
              </w:r>
            </w:ins>
          </w:p>
          <w:p w14:paraId="46F02028" w14:textId="77777777" w:rsidR="00BE73D2" w:rsidRPr="001956BC" w:rsidRDefault="00BE73D2" w:rsidP="00723814">
            <w:pPr>
              <w:pStyle w:val="TAL"/>
              <w:rPr>
                <w:ins w:id="18864" w:author="MCC TF160" w:date="2021-03-16T16:20:00Z"/>
              </w:rPr>
            </w:pPr>
            <w:ins w:id="18865" w:author="MCC TF160" w:date="2021-03-16T16:20:00Z">
              <w:r w:rsidRPr="001956BC">
                <w:t>1 bit: '0'B   Control PDU</w:t>
              </w:r>
            </w:ins>
          </w:p>
          <w:p w14:paraId="050E6C50" w14:textId="77777777" w:rsidR="00BE73D2" w:rsidRPr="001956BC" w:rsidRDefault="00BE73D2" w:rsidP="00723814">
            <w:pPr>
              <w:pStyle w:val="TAL"/>
              <w:rPr>
                <w:ins w:id="18866" w:author="MCC TF160" w:date="2021-03-16T16:20:00Z"/>
              </w:rPr>
            </w:pPr>
            <w:ins w:id="18867" w:author="MCC TF160" w:date="2021-03-16T16:20:00Z">
              <w:r w:rsidRPr="001956BC">
                <w:t xml:space="preserve">       '1'B   Data PDU</w:t>
              </w:r>
            </w:ins>
          </w:p>
        </w:tc>
      </w:tr>
      <w:tr w:rsidR="00BE73D2" w14:paraId="415820A8" w14:textId="77777777" w:rsidTr="00723814">
        <w:trPr>
          <w:ins w:id="18868" w:author="MCC TF160" w:date="2021-03-16T16:20:00Z"/>
        </w:trPr>
        <w:tc>
          <w:tcPr>
            <w:tcW w:w="1479" w:type="dxa"/>
            <w:shd w:val="clear" w:color="auto" w:fill="auto"/>
          </w:tcPr>
          <w:p w14:paraId="4CA79A11" w14:textId="77777777" w:rsidR="00BE73D2" w:rsidRPr="001956BC" w:rsidRDefault="00BE73D2" w:rsidP="00723814">
            <w:pPr>
              <w:pStyle w:val="TAL"/>
              <w:rPr>
                <w:ins w:id="18869" w:author="MCC TF160" w:date="2021-03-16T16:20:00Z"/>
              </w:rPr>
            </w:pPr>
            <w:ins w:id="18870" w:author="MCC TF160" w:date="2021-03-16T16:20:00Z">
              <w:r w:rsidRPr="001956BC">
                <w:t>R</w:t>
              </w:r>
            </w:ins>
          </w:p>
        </w:tc>
        <w:tc>
          <w:tcPr>
            <w:tcW w:w="2464" w:type="dxa"/>
            <w:shd w:val="clear" w:color="auto" w:fill="auto"/>
          </w:tcPr>
          <w:p w14:paraId="54CE5CCF" w14:textId="77777777" w:rsidR="00BE73D2" w:rsidRPr="001956BC" w:rsidRDefault="00BE73D2" w:rsidP="00723814">
            <w:pPr>
              <w:pStyle w:val="TAL"/>
              <w:rPr>
                <w:ins w:id="18871" w:author="MCC TF160" w:date="2021-03-16T16:20:00Z"/>
              </w:rPr>
            </w:pPr>
            <w:ins w:id="18872" w:author="MCC TF160" w:date="2021-03-16T16:20:00Z">
              <w:r>
                <w:fldChar w:fldCharType="begin"/>
              </w:r>
              <w:r>
                <w:instrText xml:space="preserve"> HYPERLINK \l "B1_Type" </w:instrText>
              </w:r>
              <w:r>
                <w:fldChar w:fldCharType="separate"/>
              </w:r>
              <w:r w:rsidRPr="001956BC">
                <w:rPr>
                  <w:rStyle w:val="Hyperlink"/>
                </w:rPr>
                <w:t>B1_Type</w:t>
              </w:r>
              <w:r>
                <w:rPr>
                  <w:rStyle w:val="Hyperlink"/>
                </w:rPr>
                <w:fldChar w:fldCharType="end"/>
              </w:r>
            </w:ins>
          </w:p>
        </w:tc>
        <w:tc>
          <w:tcPr>
            <w:tcW w:w="493" w:type="dxa"/>
            <w:shd w:val="clear" w:color="auto" w:fill="auto"/>
          </w:tcPr>
          <w:p w14:paraId="0BCB5ADA" w14:textId="77777777" w:rsidR="00BE73D2" w:rsidRPr="001956BC" w:rsidRDefault="00BE73D2" w:rsidP="00723814">
            <w:pPr>
              <w:pStyle w:val="TAL"/>
              <w:rPr>
                <w:ins w:id="18873" w:author="MCC TF160" w:date="2021-03-16T16:20:00Z"/>
              </w:rPr>
            </w:pPr>
          </w:p>
        </w:tc>
        <w:tc>
          <w:tcPr>
            <w:tcW w:w="5421" w:type="dxa"/>
            <w:shd w:val="clear" w:color="auto" w:fill="auto"/>
          </w:tcPr>
          <w:p w14:paraId="13691505" w14:textId="77777777" w:rsidR="00BE73D2" w:rsidRPr="001956BC" w:rsidRDefault="00BE73D2" w:rsidP="00723814">
            <w:pPr>
              <w:pStyle w:val="TAL"/>
              <w:rPr>
                <w:ins w:id="18874" w:author="MCC TF160" w:date="2021-03-16T16:20:00Z"/>
              </w:rPr>
            </w:pPr>
            <w:ins w:id="18875" w:author="MCC TF160" w:date="2021-03-16T16:20:00Z">
              <w:r w:rsidRPr="001956BC">
                <w:t>TS 37.324 clause 6.3.5: Reserved. In this version of the specification reserved bits shall be set to 0. Reserved bits shall be ignored by the receiver</w:t>
              </w:r>
            </w:ins>
          </w:p>
        </w:tc>
      </w:tr>
      <w:tr w:rsidR="00BE73D2" w14:paraId="7B491F9B" w14:textId="77777777" w:rsidTr="00723814">
        <w:trPr>
          <w:ins w:id="18876" w:author="MCC TF160" w:date="2021-03-16T16:20:00Z"/>
        </w:trPr>
        <w:tc>
          <w:tcPr>
            <w:tcW w:w="1479" w:type="dxa"/>
            <w:shd w:val="clear" w:color="auto" w:fill="auto"/>
          </w:tcPr>
          <w:p w14:paraId="6CE99D94" w14:textId="77777777" w:rsidR="00BE73D2" w:rsidRPr="001956BC" w:rsidRDefault="00BE73D2" w:rsidP="00723814">
            <w:pPr>
              <w:pStyle w:val="TAL"/>
              <w:rPr>
                <w:ins w:id="18877" w:author="MCC TF160" w:date="2021-03-16T16:20:00Z"/>
              </w:rPr>
            </w:pPr>
            <w:ins w:id="18878" w:author="MCC TF160" w:date="2021-03-16T16:20:00Z">
              <w:r w:rsidRPr="001956BC">
                <w:t>QFI</w:t>
              </w:r>
            </w:ins>
          </w:p>
        </w:tc>
        <w:tc>
          <w:tcPr>
            <w:tcW w:w="2464" w:type="dxa"/>
            <w:shd w:val="clear" w:color="auto" w:fill="auto"/>
          </w:tcPr>
          <w:p w14:paraId="594F1AB8" w14:textId="77777777" w:rsidR="00BE73D2" w:rsidRPr="001956BC" w:rsidRDefault="00BE73D2" w:rsidP="00723814">
            <w:pPr>
              <w:pStyle w:val="TAL"/>
              <w:rPr>
                <w:ins w:id="18879" w:author="MCC TF160" w:date="2021-03-16T16:20:00Z"/>
              </w:rPr>
            </w:pPr>
            <w:ins w:id="18880" w:author="MCC TF160" w:date="2021-03-16T16:20:00Z">
              <w:r>
                <w:fldChar w:fldCharType="begin"/>
              </w:r>
              <w:r>
                <w:instrText xml:space="preserve"> HYPERLINK \l "B6_Type" </w:instrText>
              </w:r>
              <w:r>
                <w:fldChar w:fldCharType="separate"/>
              </w:r>
              <w:r w:rsidRPr="001956BC">
                <w:rPr>
                  <w:rStyle w:val="Hyperlink"/>
                </w:rPr>
                <w:t>B6_Type</w:t>
              </w:r>
              <w:r>
                <w:rPr>
                  <w:rStyle w:val="Hyperlink"/>
                </w:rPr>
                <w:fldChar w:fldCharType="end"/>
              </w:r>
            </w:ins>
          </w:p>
        </w:tc>
        <w:tc>
          <w:tcPr>
            <w:tcW w:w="493" w:type="dxa"/>
            <w:shd w:val="clear" w:color="auto" w:fill="auto"/>
          </w:tcPr>
          <w:p w14:paraId="4AC0EAAC" w14:textId="77777777" w:rsidR="00BE73D2" w:rsidRPr="001956BC" w:rsidRDefault="00BE73D2" w:rsidP="00723814">
            <w:pPr>
              <w:pStyle w:val="TAL"/>
              <w:rPr>
                <w:ins w:id="18881" w:author="MCC TF160" w:date="2021-03-16T16:20:00Z"/>
              </w:rPr>
            </w:pPr>
          </w:p>
        </w:tc>
        <w:tc>
          <w:tcPr>
            <w:tcW w:w="5421" w:type="dxa"/>
            <w:shd w:val="clear" w:color="auto" w:fill="auto"/>
          </w:tcPr>
          <w:p w14:paraId="65F79C8D" w14:textId="77777777" w:rsidR="00BE73D2" w:rsidRPr="001956BC" w:rsidRDefault="00BE73D2" w:rsidP="00723814">
            <w:pPr>
              <w:pStyle w:val="TAL"/>
              <w:rPr>
                <w:ins w:id="18882" w:author="MCC TF160" w:date="2021-03-16T16:20:00Z"/>
              </w:rPr>
            </w:pPr>
            <w:ins w:id="18883" w:author="MCC TF160" w:date="2021-03-16T16:20:00Z">
              <w:r w:rsidRPr="001956BC">
                <w:t>QFI (UL) or PQFI (SL)</w:t>
              </w:r>
            </w:ins>
          </w:p>
          <w:p w14:paraId="673DC5C8" w14:textId="77777777" w:rsidR="00BE73D2" w:rsidRPr="001956BC" w:rsidRDefault="00BE73D2" w:rsidP="00723814">
            <w:pPr>
              <w:pStyle w:val="TAL"/>
              <w:rPr>
                <w:ins w:id="18884" w:author="MCC TF160" w:date="2021-03-16T16:20:00Z"/>
              </w:rPr>
            </w:pPr>
            <w:ins w:id="18885" w:author="MCC TF160" w:date="2021-03-16T16:20:00Z">
              <w:r w:rsidRPr="001956BC">
                <w:t>TS 37.324 clause 6.3.4: The QFI field indicates the ID of the QoS flow to which the SDAP SDU belongs, or</w:t>
              </w:r>
            </w:ins>
          </w:p>
          <w:p w14:paraId="47D96D76" w14:textId="77777777" w:rsidR="00BE73D2" w:rsidRPr="001956BC" w:rsidRDefault="00BE73D2" w:rsidP="00723814">
            <w:pPr>
              <w:pStyle w:val="TAL"/>
              <w:rPr>
                <w:ins w:id="18886" w:author="MCC TF160" w:date="2021-03-16T16:20:00Z"/>
              </w:rPr>
            </w:pPr>
            <w:ins w:id="18887" w:author="MCC TF160" w:date="2021-03-16T16:20:00Z">
              <w:r w:rsidRPr="001956BC">
                <w:t>TS 37.324 clause 6.3.8: The PQFI field indicates the ID of the PC5 QoS flow to which the SDAP PDU belongs</w:t>
              </w:r>
            </w:ins>
          </w:p>
        </w:tc>
      </w:tr>
    </w:tbl>
    <w:p w14:paraId="3F4E720C" w14:textId="77777777" w:rsidR="00BE73D2" w:rsidRDefault="00BE73D2" w:rsidP="00BE73D2">
      <w:pPr>
        <w:rPr>
          <w:ins w:id="18888" w:author="MCC TF160" w:date="2021-03-16T16:20:00Z"/>
        </w:rPr>
      </w:pPr>
    </w:p>
    <w:p w14:paraId="3F7A1033" w14:textId="77777777" w:rsidR="00BE73D2" w:rsidRDefault="00BE73D2" w:rsidP="00BE73D2">
      <w:pPr>
        <w:pStyle w:val="TH"/>
        <w:rPr>
          <w:ins w:id="18889" w:author="MCC TF160" w:date="2021-03-16T16:20:00Z"/>
        </w:rPr>
      </w:pPr>
      <w:ins w:id="18890" w:author="MCC TF160" w:date="2021-03-16T16:20:00Z">
        <w:r>
          <w:t>SDAP_PDU_DL_Type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FADEBEA" w14:textId="77777777" w:rsidTr="00723814">
        <w:trPr>
          <w:ins w:id="18891" w:author="MCC TF160" w:date="2021-03-16T16:20:00Z"/>
        </w:trPr>
        <w:tc>
          <w:tcPr>
            <w:tcW w:w="9857" w:type="dxa"/>
            <w:gridSpan w:val="4"/>
            <w:shd w:val="clear" w:color="auto" w:fill="E0E0E0"/>
          </w:tcPr>
          <w:p w14:paraId="48CC4633" w14:textId="77777777" w:rsidR="00BE73D2" w:rsidRPr="001956BC" w:rsidRDefault="00BE73D2" w:rsidP="00723814">
            <w:pPr>
              <w:pStyle w:val="TAL"/>
              <w:rPr>
                <w:ins w:id="18892" w:author="MCC TF160" w:date="2021-03-16T16:20:00Z"/>
                <w:b/>
              </w:rPr>
            </w:pPr>
            <w:ins w:id="18893" w:author="MCC TF160" w:date="2021-03-16T16:20:00Z">
              <w:r w:rsidRPr="001956BC">
                <w:rPr>
                  <w:b/>
                </w:rPr>
                <w:t>TTCN-3 Record Type</w:t>
              </w:r>
            </w:ins>
          </w:p>
        </w:tc>
      </w:tr>
      <w:tr w:rsidR="00BE73D2" w14:paraId="3AEC6838" w14:textId="77777777" w:rsidTr="00723814">
        <w:trPr>
          <w:ins w:id="18894" w:author="MCC TF160" w:date="2021-03-16T16:20:00Z"/>
        </w:trPr>
        <w:tc>
          <w:tcPr>
            <w:tcW w:w="1479" w:type="dxa"/>
            <w:tcBorders>
              <w:bottom w:val="single" w:sz="4" w:space="0" w:color="auto"/>
            </w:tcBorders>
            <w:shd w:val="clear" w:color="auto" w:fill="E0E0E0"/>
          </w:tcPr>
          <w:p w14:paraId="2E406499" w14:textId="77777777" w:rsidR="00BE73D2" w:rsidRPr="001956BC" w:rsidRDefault="00BE73D2" w:rsidP="00723814">
            <w:pPr>
              <w:pStyle w:val="TAL"/>
              <w:rPr>
                <w:ins w:id="18895" w:author="MCC TF160" w:date="2021-03-16T16:20:00Z"/>
                <w:b/>
              </w:rPr>
            </w:pPr>
            <w:bookmarkStart w:id="18896" w:name="SDAP_PDU_DL_Type" w:colFirst="1" w:colLast="1"/>
            <w:ins w:id="18897" w:author="MCC TF160" w:date="2021-03-16T16:20:00Z">
              <w:r w:rsidRPr="001956BC">
                <w:rPr>
                  <w:b/>
                </w:rPr>
                <w:t>Name</w:t>
              </w:r>
            </w:ins>
          </w:p>
        </w:tc>
        <w:tc>
          <w:tcPr>
            <w:tcW w:w="8378" w:type="dxa"/>
            <w:gridSpan w:val="3"/>
            <w:tcBorders>
              <w:bottom w:val="single" w:sz="4" w:space="0" w:color="auto"/>
            </w:tcBorders>
            <w:shd w:val="clear" w:color="auto" w:fill="FFFF99"/>
          </w:tcPr>
          <w:p w14:paraId="77600D55" w14:textId="77777777" w:rsidR="00BE73D2" w:rsidRPr="001956BC" w:rsidRDefault="00BE73D2" w:rsidP="00723814">
            <w:pPr>
              <w:pStyle w:val="TAL"/>
              <w:rPr>
                <w:ins w:id="18898" w:author="MCC TF160" w:date="2021-03-16T16:20:00Z"/>
                <w:b/>
              </w:rPr>
            </w:pPr>
            <w:ins w:id="18899" w:author="MCC TF160" w:date="2021-03-16T16:20:00Z">
              <w:r w:rsidRPr="001956BC">
                <w:rPr>
                  <w:b/>
                </w:rPr>
                <w:t>SDAP_PDU_DL_Type</w:t>
              </w:r>
            </w:ins>
          </w:p>
        </w:tc>
      </w:tr>
      <w:bookmarkEnd w:id="18896"/>
      <w:tr w:rsidR="00BE73D2" w14:paraId="02C1D049" w14:textId="77777777" w:rsidTr="00723814">
        <w:trPr>
          <w:ins w:id="18900" w:author="MCC TF160" w:date="2021-03-16T16:20:00Z"/>
        </w:trPr>
        <w:tc>
          <w:tcPr>
            <w:tcW w:w="1479" w:type="dxa"/>
            <w:tcBorders>
              <w:bottom w:val="double" w:sz="4" w:space="0" w:color="auto"/>
            </w:tcBorders>
            <w:shd w:val="clear" w:color="auto" w:fill="E0E0E0"/>
          </w:tcPr>
          <w:p w14:paraId="1A670D61" w14:textId="77777777" w:rsidR="00BE73D2" w:rsidRPr="001956BC" w:rsidRDefault="00BE73D2" w:rsidP="00723814">
            <w:pPr>
              <w:pStyle w:val="TAL"/>
              <w:rPr>
                <w:ins w:id="18901" w:author="MCC TF160" w:date="2021-03-16T16:20:00Z"/>
                <w:b/>
              </w:rPr>
            </w:pPr>
            <w:ins w:id="18902" w:author="MCC TF160" w:date="2021-03-16T16:20:00Z">
              <w:r w:rsidRPr="001956BC">
                <w:rPr>
                  <w:b/>
                </w:rPr>
                <w:t>Comment</w:t>
              </w:r>
            </w:ins>
          </w:p>
        </w:tc>
        <w:tc>
          <w:tcPr>
            <w:tcW w:w="8378" w:type="dxa"/>
            <w:gridSpan w:val="3"/>
            <w:tcBorders>
              <w:bottom w:val="double" w:sz="4" w:space="0" w:color="auto"/>
            </w:tcBorders>
            <w:shd w:val="clear" w:color="auto" w:fill="auto"/>
          </w:tcPr>
          <w:p w14:paraId="7E78FE54" w14:textId="77777777" w:rsidR="00BE73D2" w:rsidRPr="001956BC" w:rsidRDefault="00BE73D2" w:rsidP="00723814">
            <w:pPr>
              <w:pStyle w:val="TAL"/>
              <w:rPr>
                <w:ins w:id="18903" w:author="MCC TF160" w:date="2021-03-16T16:20:00Z"/>
              </w:rPr>
            </w:pPr>
            <w:ins w:id="18904" w:author="MCC TF160" w:date="2021-03-16T16:20:00Z">
              <w:r w:rsidRPr="001956BC">
                <w:t>TS 37.324 clause 6.2.2 Data PDU</w:t>
              </w:r>
            </w:ins>
          </w:p>
        </w:tc>
      </w:tr>
      <w:tr w:rsidR="00BE73D2" w14:paraId="58BEDCAE" w14:textId="77777777" w:rsidTr="00723814">
        <w:trPr>
          <w:ins w:id="18905" w:author="MCC TF160" w:date="2021-03-16T16:20:00Z"/>
        </w:trPr>
        <w:tc>
          <w:tcPr>
            <w:tcW w:w="1479" w:type="dxa"/>
            <w:tcBorders>
              <w:top w:val="double" w:sz="4" w:space="0" w:color="auto"/>
            </w:tcBorders>
            <w:shd w:val="clear" w:color="auto" w:fill="auto"/>
          </w:tcPr>
          <w:p w14:paraId="6060260F" w14:textId="77777777" w:rsidR="00BE73D2" w:rsidRPr="001956BC" w:rsidRDefault="00BE73D2" w:rsidP="00723814">
            <w:pPr>
              <w:pStyle w:val="TAL"/>
              <w:rPr>
                <w:ins w:id="18906" w:author="MCC TF160" w:date="2021-03-16T16:20:00Z"/>
              </w:rPr>
            </w:pPr>
            <w:ins w:id="18907" w:author="MCC TF160" w:date="2021-03-16T16:20:00Z">
              <w:r w:rsidRPr="001956BC">
                <w:t>Header</w:t>
              </w:r>
            </w:ins>
          </w:p>
        </w:tc>
        <w:tc>
          <w:tcPr>
            <w:tcW w:w="2464" w:type="dxa"/>
            <w:tcBorders>
              <w:top w:val="double" w:sz="4" w:space="0" w:color="auto"/>
            </w:tcBorders>
            <w:shd w:val="clear" w:color="auto" w:fill="auto"/>
          </w:tcPr>
          <w:p w14:paraId="63A0E75D" w14:textId="77777777" w:rsidR="00BE73D2" w:rsidRPr="001956BC" w:rsidRDefault="00BE73D2" w:rsidP="00723814">
            <w:pPr>
              <w:pStyle w:val="TAL"/>
              <w:rPr>
                <w:ins w:id="18908" w:author="MCC TF160" w:date="2021-03-16T16:20:00Z"/>
              </w:rPr>
            </w:pPr>
            <w:ins w:id="18909" w:author="MCC TF160" w:date="2021-03-16T16:20:00Z">
              <w:r>
                <w:fldChar w:fldCharType="begin"/>
              </w:r>
              <w:r>
                <w:instrText xml:space="preserve"> HYPERLINK \l "SDAP_DL_PduHeader_Type" </w:instrText>
              </w:r>
              <w:r>
                <w:fldChar w:fldCharType="separate"/>
              </w:r>
              <w:r w:rsidRPr="001956BC">
                <w:rPr>
                  <w:rStyle w:val="Hyperlink"/>
                </w:rPr>
                <w:t>SDAP_DL_PduHeader_Type</w:t>
              </w:r>
              <w:r>
                <w:rPr>
                  <w:rStyle w:val="Hyperlink"/>
                </w:rPr>
                <w:fldChar w:fldCharType="end"/>
              </w:r>
            </w:ins>
          </w:p>
        </w:tc>
        <w:tc>
          <w:tcPr>
            <w:tcW w:w="493" w:type="dxa"/>
            <w:tcBorders>
              <w:top w:val="double" w:sz="4" w:space="0" w:color="auto"/>
            </w:tcBorders>
            <w:shd w:val="clear" w:color="auto" w:fill="auto"/>
          </w:tcPr>
          <w:p w14:paraId="2ED8CA6E" w14:textId="77777777" w:rsidR="00BE73D2" w:rsidRPr="001956BC" w:rsidRDefault="00BE73D2" w:rsidP="00723814">
            <w:pPr>
              <w:pStyle w:val="TAL"/>
              <w:rPr>
                <w:ins w:id="18910" w:author="MCC TF160" w:date="2021-03-16T16:20:00Z"/>
              </w:rPr>
            </w:pPr>
            <w:ins w:id="18911" w:author="MCC TF160" w:date="2021-03-16T16:20:00Z">
              <w:r w:rsidRPr="001956BC">
                <w:t>opt</w:t>
              </w:r>
            </w:ins>
          </w:p>
        </w:tc>
        <w:tc>
          <w:tcPr>
            <w:tcW w:w="5421" w:type="dxa"/>
            <w:tcBorders>
              <w:top w:val="double" w:sz="4" w:space="0" w:color="auto"/>
            </w:tcBorders>
            <w:shd w:val="clear" w:color="auto" w:fill="auto"/>
          </w:tcPr>
          <w:p w14:paraId="4DDAAA2A" w14:textId="77777777" w:rsidR="00BE73D2" w:rsidRPr="001956BC" w:rsidRDefault="00BE73D2" w:rsidP="00723814">
            <w:pPr>
              <w:pStyle w:val="TAL"/>
              <w:rPr>
                <w:ins w:id="18912" w:author="MCC TF160" w:date="2021-03-16T16:20:00Z"/>
              </w:rPr>
            </w:pPr>
            <w:ins w:id="18913" w:author="MCC TF160" w:date="2021-03-16T16:20:00Z">
              <w:r w:rsidRPr="001956BC">
                <w:t>present for DL Data PDU with SDAP header (clause 6.2.2.2), omitted for Data PDU without SDAP header (clause 6.2.2.1)</w:t>
              </w:r>
            </w:ins>
          </w:p>
        </w:tc>
      </w:tr>
      <w:tr w:rsidR="00BE73D2" w14:paraId="5448CF06" w14:textId="77777777" w:rsidTr="00723814">
        <w:trPr>
          <w:ins w:id="18914" w:author="MCC TF160" w:date="2021-03-16T16:20:00Z"/>
        </w:trPr>
        <w:tc>
          <w:tcPr>
            <w:tcW w:w="1479" w:type="dxa"/>
            <w:shd w:val="clear" w:color="auto" w:fill="auto"/>
          </w:tcPr>
          <w:p w14:paraId="2D24EDBB" w14:textId="77777777" w:rsidR="00BE73D2" w:rsidRPr="001956BC" w:rsidRDefault="00BE73D2" w:rsidP="00723814">
            <w:pPr>
              <w:pStyle w:val="TAL"/>
              <w:rPr>
                <w:ins w:id="18915" w:author="MCC TF160" w:date="2021-03-16T16:20:00Z"/>
              </w:rPr>
            </w:pPr>
            <w:ins w:id="18916" w:author="MCC TF160" w:date="2021-03-16T16:20:00Z">
              <w:r w:rsidRPr="001956BC">
                <w:t>Data</w:t>
              </w:r>
            </w:ins>
          </w:p>
        </w:tc>
        <w:tc>
          <w:tcPr>
            <w:tcW w:w="2464" w:type="dxa"/>
            <w:shd w:val="clear" w:color="auto" w:fill="auto"/>
          </w:tcPr>
          <w:p w14:paraId="7CC0F5B2" w14:textId="77777777" w:rsidR="00BE73D2" w:rsidRPr="001956BC" w:rsidRDefault="00BE73D2" w:rsidP="00723814">
            <w:pPr>
              <w:pStyle w:val="TAL"/>
              <w:rPr>
                <w:ins w:id="18917" w:author="MCC TF160" w:date="2021-03-16T16:20:00Z"/>
              </w:rPr>
            </w:pPr>
            <w:ins w:id="18918" w:author="MCC TF160" w:date="2021-03-16T16:20:00Z">
              <w:r>
                <w:fldChar w:fldCharType="begin"/>
              </w:r>
              <w:r>
                <w:instrText xml:space="preserve"> HYPERLINK \l "SDAP_SDU_Type" </w:instrText>
              </w:r>
              <w:r>
                <w:fldChar w:fldCharType="separate"/>
              </w:r>
              <w:r w:rsidRPr="001956BC">
                <w:rPr>
                  <w:rStyle w:val="Hyperlink"/>
                </w:rPr>
                <w:t>SDAP_SDU_Type</w:t>
              </w:r>
              <w:r>
                <w:rPr>
                  <w:rStyle w:val="Hyperlink"/>
                </w:rPr>
                <w:fldChar w:fldCharType="end"/>
              </w:r>
            </w:ins>
          </w:p>
        </w:tc>
        <w:tc>
          <w:tcPr>
            <w:tcW w:w="493" w:type="dxa"/>
            <w:shd w:val="clear" w:color="auto" w:fill="auto"/>
          </w:tcPr>
          <w:p w14:paraId="119EBAE8" w14:textId="77777777" w:rsidR="00BE73D2" w:rsidRPr="001956BC" w:rsidRDefault="00BE73D2" w:rsidP="00723814">
            <w:pPr>
              <w:pStyle w:val="TAL"/>
              <w:rPr>
                <w:ins w:id="18919" w:author="MCC TF160" w:date="2021-03-16T16:20:00Z"/>
              </w:rPr>
            </w:pPr>
          </w:p>
        </w:tc>
        <w:tc>
          <w:tcPr>
            <w:tcW w:w="5421" w:type="dxa"/>
            <w:shd w:val="clear" w:color="auto" w:fill="auto"/>
          </w:tcPr>
          <w:p w14:paraId="117518E5" w14:textId="77777777" w:rsidR="00BE73D2" w:rsidRPr="001956BC" w:rsidRDefault="00BE73D2" w:rsidP="00723814">
            <w:pPr>
              <w:pStyle w:val="TAL"/>
              <w:rPr>
                <w:ins w:id="18920" w:author="MCC TF160" w:date="2021-03-16T16:20:00Z"/>
              </w:rPr>
            </w:pPr>
          </w:p>
        </w:tc>
      </w:tr>
    </w:tbl>
    <w:p w14:paraId="083AFE1D" w14:textId="77777777" w:rsidR="00BE73D2" w:rsidRDefault="00BE73D2" w:rsidP="00BE73D2">
      <w:pPr>
        <w:rPr>
          <w:ins w:id="18921" w:author="MCC TF160" w:date="2021-03-16T16:20:00Z"/>
        </w:rPr>
      </w:pPr>
    </w:p>
    <w:p w14:paraId="5A334559" w14:textId="77777777" w:rsidR="00BE73D2" w:rsidRDefault="00BE73D2" w:rsidP="00BE73D2">
      <w:pPr>
        <w:pStyle w:val="TH"/>
        <w:rPr>
          <w:ins w:id="18922" w:author="MCC TF160" w:date="2021-03-16T16:20:00Z"/>
        </w:rPr>
      </w:pPr>
      <w:ins w:id="18923" w:author="MCC TF160" w:date="2021-03-16T16:20:00Z">
        <w:r>
          <w:t>SDAP_PDU_UL_Type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E6D40B4" w14:textId="77777777" w:rsidTr="00723814">
        <w:trPr>
          <w:ins w:id="18924" w:author="MCC TF160" w:date="2021-03-16T16:20:00Z"/>
        </w:trPr>
        <w:tc>
          <w:tcPr>
            <w:tcW w:w="9857" w:type="dxa"/>
            <w:gridSpan w:val="4"/>
            <w:shd w:val="clear" w:color="auto" w:fill="E0E0E0"/>
          </w:tcPr>
          <w:p w14:paraId="7BF8449D" w14:textId="77777777" w:rsidR="00BE73D2" w:rsidRPr="001956BC" w:rsidRDefault="00BE73D2" w:rsidP="00723814">
            <w:pPr>
              <w:pStyle w:val="TAL"/>
              <w:rPr>
                <w:ins w:id="18925" w:author="MCC TF160" w:date="2021-03-16T16:20:00Z"/>
                <w:b/>
              </w:rPr>
            </w:pPr>
            <w:ins w:id="18926" w:author="MCC TF160" w:date="2021-03-16T16:20:00Z">
              <w:r w:rsidRPr="001956BC">
                <w:rPr>
                  <w:b/>
                </w:rPr>
                <w:t>TTCN-3 Record Type</w:t>
              </w:r>
            </w:ins>
          </w:p>
        </w:tc>
      </w:tr>
      <w:tr w:rsidR="00BE73D2" w14:paraId="44A3CA77" w14:textId="77777777" w:rsidTr="00723814">
        <w:trPr>
          <w:ins w:id="18927" w:author="MCC TF160" w:date="2021-03-16T16:20:00Z"/>
        </w:trPr>
        <w:tc>
          <w:tcPr>
            <w:tcW w:w="1479" w:type="dxa"/>
            <w:tcBorders>
              <w:bottom w:val="single" w:sz="4" w:space="0" w:color="auto"/>
            </w:tcBorders>
            <w:shd w:val="clear" w:color="auto" w:fill="E0E0E0"/>
          </w:tcPr>
          <w:p w14:paraId="40583B64" w14:textId="77777777" w:rsidR="00BE73D2" w:rsidRPr="001956BC" w:rsidRDefault="00BE73D2" w:rsidP="00723814">
            <w:pPr>
              <w:pStyle w:val="TAL"/>
              <w:rPr>
                <w:ins w:id="18928" w:author="MCC TF160" w:date="2021-03-16T16:20:00Z"/>
                <w:b/>
              </w:rPr>
            </w:pPr>
            <w:bookmarkStart w:id="18929" w:name="SDAP_PDU_UL_Type" w:colFirst="1" w:colLast="1"/>
            <w:ins w:id="18930" w:author="MCC TF160" w:date="2021-03-16T16:20:00Z">
              <w:r w:rsidRPr="001956BC">
                <w:rPr>
                  <w:b/>
                </w:rPr>
                <w:t>Name</w:t>
              </w:r>
            </w:ins>
          </w:p>
        </w:tc>
        <w:tc>
          <w:tcPr>
            <w:tcW w:w="8378" w:type="dxa"/>
            <w:gridSpan w:val="3"/>
            <w:tcBorders>
              <w:bottom w:val="single" w:sz="4" w:space="0" w:color="auto"/>
            </w:tcBorders>
            <w:shd w:val="clear" w:color="auto" w:fill="FFFF99"/>
          </w:tcPr>
          <w:p w14:paraId="13EB4ADD" w14:textId="77777777" w:rsidR="00BE73D2" w:rsidRPr="001956BC" w:rsidRDefault="00BE73D2" w:rsidP="00723814">
            <w:pPr>
              <w:pStyle w:val="TAL"/>
              <w:rPr>
                <w:ins w:id="18931" w:author="MCC TF160" w:date="2021-03-16T16:20:00Z"/>
                <w:b/>
              </w:rPr>
            </w:pPr>
            <w:ins w:id="18932" w:author="MCC TF160" w:date="2021-03-16T16:20:00Z">
              <w:r w:rsidRPr="001956BC">
                <w:rPr>
                  <w:b/>
                </w:rPr>
                <w:t>SDAP_PDU_UL_Type</w:t>
              </w:r>
            </w:ins>
          </w:p>
        </w:tc>
      </w:tr>
      <w:bookmarkEnd w:id="18929"/>
      <w:tr w:rsidR="00BE73D2" w14:paraId="46DC03D9" w14:textId="77777777" w:rsidTr="00723814">
        <w:trPr>
          <w:ins w:id="18933" w:author="MCC TF160" w:date="2021-03-16T16:20:00Z"/>
        </w:trPr>
        <w:tc>
          <w:tcPr>
            <w:tcW w:w="1479" w:type="dxa"/>
            <w:tcBorders>
              <w:bottom w:val="double" w:sz="4" w:space="0" w:color="auto"/>
            </w:tcBorders>
            <w:shd w:val="clear" w:color="auto" w:fill="E0E0E0"/>
          </w:tcPr>
          <w:p w14:paraId="5A9B0A53" w14:textId="77777777" w:rsidR="00BE73D2" w:rsidRPr="001956BC" w:rsidRDefault="00BE73D2" w:rsidP="00723814">
            <w:pPr>
              <w:pStyle w:val="TAL"/>
              <w:rPr>
                <w:ins w:id="18934" w:author="MCC TF160" w:date="2021-03-16T16:20:00Z"/>
                <w:b/>
              </w:rPr>
            </w:pPr>
            <w:ins w:id="18935" w:author="MCC TF160" w:date="2021-03-16T16:20:00Z">
              <w:r w:rsidRPr="001956BC">
                <w:rPr>
                  <w:b/>
                </w:rPr>
                <w:t>Comment</w:t>
              </w:r>
            </w:ins>
          </w:p>
        </w:tc>
        <w:tc>
          <w:tcPr>
            <w:tcW w:w="8378" w:type="dxa"/>
            <w:gridSpan w:val="3"/>
            <w:tcBorders>
              <w:bottom w:val="double" w:sz="4" w:space="0" w:color="auto"/>
            </w:tcBorders>
            <w:shd w:val="clear" w:color="auto" w:fill="auto"/>
          </w:tcPr>
          <w:p w14:paraId="08E7FCDB" w14:textId="77777777" w:rsidR="00BE73D2" w:rsidRPr="001956BC" w:rsidRDefault="00BE73D2" w:rsidP="00723814">
            <w:pPr>
              <w:pStyle w:val="TAL"/>
              <w:rPr>
                <w:ins w:id="18936" w:author="MCC TF160" w:date="2021-03-16T16:20:00Z"/>
              </w:rPr>
            </w:pPr>
            <w:ins w:id="18937" w:author="MCC TF160" w:date="2021-03-16T16:20:00Z">
              <w:r w:rsidRPr="001956BC">
                <w:t>TS 37.324 clause 6.2.2 Data PDU or clause 6.2.3 End-Marker Control PDU</w:t>
              </w:r>
            </w:ins>
          </w:p>
        </w:tc>
      </w:tr>
      <w:tr w:rsidR="00BE73D2" w14:paraId="2C2364FC" w14:textId="77777777" w:rsidTr="00723814">
        <w:trPr>
          <w:ins w:id="18938" w:author="MCC TF160" w:date="2021-03-16T16:20:00Z"/>
        </w:trPr>
        <w:tc>
          <w:tcPr>
            <w:tcW w:w="1479" w:type="dxa"/>
            <w:tcBorders>
              <w:top w:val="double" w:sz="4" w:space="0" w:color="auto"/>
            </w:tcBorders>
            <w:shd w:val="clear" w:color="auto" w:fill="auto"/>
          </w:tcPr>
          <w:p w14:paraId="018C6EB5" w14:textId="77777777" w:rsidR="00BE73D2" w:rsidRPr="001956BC" w:rsidRDefault="00BE73D2" w:rsidP="00723814">
            <w:pPr>
              <w:pStyle w:val="TAL"/>
              <w:rPr>
                <w:ins w:id="18939" w:author="MCC TF160" w:date="2021-03-16T16:20:00Z"/>
              </w:rPr>
            </w:pPr>
            <w:ins w:id="18940" w:author="MCC TF160" w:date="2021-03-16T16:20:00Z">
              <w:r w:rsidRPr="001956BC">
                <w:t>Header</w:t>
              </w:r>
            </w:ins>
          </w:p>
        </w:tc>
        <w:tc>
          <w:tcPr>
            <w:tcW w:w="2464" w:type="dxa"/>
            <w:tcBorders>
              <w:top w:val="double" w:sz="4" w:space="0" w:color="auto"/>
            </w:tcBorders>
            <w:shd w:val="clear" w:color="auto" w:fill="auto"/>
          </w:tcPr>
          <w:p w14:paraId="037FC530" w14:textId="77777777" w:rsidR="00BE73D2" w:rsidRPr="001956BC" w:rsidRDefault="00BE73D2" w:rsidP="00723814">
            <w:pPr>
              <w:pStyle w:val="TAL"/>
              <w:rPr>
                <w:ins w:id="18941" w:author="MCC TF160" w:date="2021-03-16T16:20:00Z"/>
              </w:rPr>
            </w:pPr>
            <w:ins w:id="18942" w:author="MCC TF160" w:date="2021-03-16T16:20:00Z">
              <w:r>
                <w:fldChar w:fldCharType="begin"/>
              </w:r>
              <w:r>
                <w:instrText xml:space="preserve"> HYPERLINK \l "SDAP_UL_PduHeader_Type" </w:instrText>
              </w:r>
              <w:r>
                <w:fldChar w:fldCharType="separate"/>
              </w:r>
              <w:r w:rsidRPr="001956BC">
                <w:rPr>
                  <w:rStyle w:val="Hyperlink"/>
                </w:rPr>
                <w:t>SDAP_UL_PduHeader_Type</w:t>
              </w:r>
              <w:r>
                <w:rPr>
                  <w:rStyle w:val="Hyperlink"/>
                </w:rPr>
                <w:fldChar w:fldCharType="end"/>
              </w:r>
            </w:ins>
          </w:p>
        </w:tc>
        <w:tc>
          <w:tcPr>
            <w:tcW w:w="493" w:type="dxa"/>
            <w:tcBorders>
              <w:top w:val="double" w:sz="4" w:space="0" w:color="auto"/>
            </w:tcBorders>
            <w:shd w:val="clear" w:color="auto" w:fill="auto"/>
          </w:tcPr>
          <w:p w14:paraId="57BC7517" w14:textId="77777777" w:rsidR="00BE73D2" w:rsidRPr="001956BC" w:rsidRDefault="00BE73D2" w:rsidP="00723814">
            <w:pPr>
              <w:pStyle w:val="TAL"/>
              <w:rPr>
                <w:ins w:id="18943" w:author="MCC TF160" w:date="2021-03-16T16:20:00Z"/>
              </w:rPr>
            </w:pPr>
            <w:ins w:id="18944" w:author="MCC TF160" w:date="2021-03-16T16:20:00Z">
              <w:r w:rsidRPr="001956BC">
                <w:t>opt</w:t>
              </w:r>
            </w:ins>
          </w:p>
        </w:tc>
        <w:tc>
          <w:tcPr>
            <w:tcW w:w="5421" w:type="dxa"/>
            <w:tcBorders>
              <w:top w:val="double" w:sz="4" w:space="0" w:color="auto"/>
            </w:tcBorders>
            <w:shd w:val="clear" w:color="auto" w:fill="auto"/>
          </w:tcPr>
          <w:p w14:paraId="73E4D099" w14:textId="77777777" w:rsidR="00BE73D2" w:rsidRPr="001956BC" w:rsidRDefault="00BE73D2" w:rsidP="00723814">
            <w:pPr>
              <w:pStyle w:val="TAL"/>
              <w:rPr>
                <w:ins w:id="18945" w:author="MCC TF160" w:date="2021-03-16T16:20:00Z"/>
              </w:rPr>
            </w:pPr>
            <w:ins w:id="18946" w:author="MCC TF160" w:date="2021-03-16T16:20:00Z">
              <w:r w:rsidRPr="001956BC">
                <w:t>present for: UL Data PDU in default DRB or UL Data PDU with SDAP header in a non-default DRB (clause 6.2.2.3) or End-Marker Control PDU (clause 6.2.3); omitted for UL Data PDU without SDAP header in a non-default DRB (clause 6.2.2.1)</w:t>
              </w:r>
            </w:ins>
          </w:p>
        </w:tc>
      </w:tr>
      <w:tr w:rsidR="00BE73D2" w14:paraId="35FC820E" w14:textId="77777777" w:rsidTr="00723814">
        <w:trPr>
          <w:ins w:id="18947" w:author="MCC TF160" w:date="2021-03-16T16:20:00Z"/>
        </w:trPr>
        <w:tc>
          <w:tcPr>
            <w:tcW w:w="1479" w:type="dxa"/>
            <w:shd w:val="clear" w:color="auto" w:fill="auto"/>
          </w:tcPr>
          <w:p w14:paraId="64E5E47F" w14:textId="77777777" w:rsidR="00BE73D2" w:rsidRPr="001956BC" w:rsidRDefault="00BE73D2" w:rsidP="00723814">
            <w:pPr>
              <w:pStyle w:val="TAL"/>
              <w:rPr>
                <w:ins w:id="18948" w:author="MCC TF160" w:date="2021-03-16T16:20:00Z"/>
              </w:rPr>
            </w:pPr>
            <w:ins w:id="18949" w:author="MCC TF160" w:date="2021-03-16T16:20:00Z">
              <w:r w:rsidRPr="001956BC">
                <w:t>Data</w:t>
              </w:r>
            </w:ins>
          </w:p>
        </w:tc>
        <w:tc>
          <w:tcPr>
            <w:tcW w:w="2464" w:type="dxa"/>
            <w:shd w:val="clear" w:color="auto" w:fill="auto"/>
          </w:tcPr>
          <w:p w14:paraId="627BCAE1" w14:textId="77777777" w:rsidR="00BE73D2" w:rsidRPr="001956BC" w:rsidRDefault="00BE73D2" w:rsidP="00723814">
            <w:pPr>
              <w:pStyle w:val="TAL"/>
              <w:rPr>
                <w:ins w:id="18950" w:author="MCC TF160" w:date="2021-03-16T16:20:00Z"/>
              </w:rPr>
            </w:pPr>
            <w:ins w:id="18951" w:author="MCC TF160" w:date="2021-03-16T16:20:00Z">
              <w:r>
                <w:fldChar w:fldCharType="begin"/>
              </w:r>
              <w:r>
                <w:instrText xml:space="preserve"> HYPERLINK \l "SDAP_SDU_Type" </w:instrText>
              </w:r>
              <w:r>
                <w:fldChar w:fldCharType="separate"/>
              </w:r>
              <w:r w:rsidRPr="001956BC">
                <w:rPr>
                  <w:rStyle w:val="Hyperlink"/>
                </w:rPr>
                <w:t>SDAP_SDU_Type</w:t>
              </w:r>
              <w:r>
                <w:rPr>
                  <w:rStyle w:val="Hyperlink"/>
                </w:rPr>
                <w:fldChar w:fldCharType="end"/>
              </w:r>
            </w:ins>
          </w:p>
        </w:tc>
        <w:tc>
          <w:tcPr>
            <w:tcW w:w="493" w:type="dxa"/>
            <w:shd w:val="clear" w:color="auto" w:fill="auto"/>
          </w:tcPr>
          <w:p w14:paraId="42230569" w14:textId="77777777" w:rsidR="00BE73D2" w:rsidRPr="001956BC" w:rsidRDefault="00BE73D2" w:rsidP="00723814">
            <w:pPr>
              <w:pStyle w:val="TAL"/>
              <w:rPr>
                <w:ins w:id="18952" w:author="MCC TF160" w:date="2021-03-16T16:20:00Z"/>
              </w:rPr>
            </w:pPr>
            <w:ins w:id="18953" w:author="MCC TF160" w:date="2021-03-16T16:20:00Z">
              <w:r w:rsidRPr="001956BC">
                <w:t>opt</w:t>
              </w:r>
            </w:ins>
          </w:p>
        </w:tc>
        <w:tc>
          <w:tcPr>
            <w:tcW w:w="5421" w:type="dxa"/>
            <w:shd w:val="clear" w:color="auto" w:fill="auto"/>
          </w:tcPr>
          <w:p w14:paraId="549367A8" w14:textId="77777777" w:rsidR="00BE73D2" w:rsidRPr="001956BC" w:rsidRDefault="00BE73D2" w:rsidP="00723814">
            <w:pPr>
              <w:pStyle w:val="TAL"/>
              <w:rPr>
                <w:ins w:id="18954" w:author="MCC TF160" w:date="2021-03-16T16:20:00Z"/>
              </w:rPr>
            </w:pPr>
            <w:ins w:id="18955" w:author="MCC TF160" w:date="2021-03-16T16:20:00Z">
              <w:r w:rsidRPr="001956BC">
                <w:t>present for UL Data PDU (clause 6.2.2.1 or 6.2.2.3), omitted for End-Marker Control PDU (clause 6.2.3)</w:t>
              </w:r>
            </w:ins>
          </w:p>
        </w:tc>
      </w:tr>
    </w:tbl>
    <w:p w14:paraId="33162DC0" w14:textId="77777777" w:rsidR="00BE73D2" w:rsidRDefault="00BE73D2" w:rsidP="00BE73D2">
      <w:pPr>
        <w:rPr>
          <w:ins w:id="18956" w:author="MCC TF160" w:date="2021-03-16T16:20:00Z"/>
        </w:rPr>
      </w:pPr>
    </w:p>
    <w:p w14:paraId="74E5F058" w14:textId="77777777" w:rsidR="00BE73D2" w:rsidRDefault="00BE73D2" w:rsidP="00BE73D2">
      <w:pPr>
        <w:pStyle w:val="TH"/>
        <w:rPr>
          <w:ins w:id="18957" w:author="MCC TF160" w:date="2021-03-16T16:20:00Z"/>
        </w:rPr>
      </w:pPr>
      <w:ins w:id="18958" w:author="MCC TF160" w:date="2021-03-16T16:20:00Z">
        <w:r>
          <w:t>SDAP_PDU_Type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053B675" w14:textId="77777777" w:rsidTr="00723814">
        <w:trPr>
          <w:ins w:id="18959" w:author="MCC TF160" w:date="2021-03-16T16:20:00Z"/>
        </w:trPr>
        <w:tc>
          <w:tcPr>
            <w:tcW w:w="9857" w:type="dxa"/>
            <w:gridSpan w:val="3"/>
            <w:shd w:val="clear" w:color="auto" w:fill="E0E0E0"/>
          </w:tcPr>
          <w:p w14:paraId="344258C1" w14:textId="77777777" w:rsidR="00BE73D2" w:rsidRPr="001956BC" w:rsidRDefault="00BE73D2" w:rsidP="00723814">
            <w:pPr>
              <w:pStyle w:val="TAL"/>
              <w:rPr>
                <w:ins w:id="18960" w:author="MCC TF160" w:date="2021-03-16T16:20:00Z"/>
                <w:b/>
              </w:rPr>
            </w:pPr>
            <w:ins w:id="18961" w:author="MCC TF160" w:date="2021-03-16T16:20:00Z">
              <w:r w:rsidRPr="001956BC">
                <w:rPr>
                  <w:b/>
                </w:rPr>
                <w:t>TTCN-3 Union Type</w:t>
              </w:r>
            </w:ins>
          </w:p>
        </w:tc>
      </w:tr>
      <w:tr w:rsidR="00BE73D2" w14:paraId="2A88FCD5" w14:textId="77777777" w:rsidTr="00723814">
        <w:trPr>
          <w:ins w:id="18962" w:author="MCC TF160" w:date="2021-03-16T16:20:00Z"/>
        </w:trPr>
        <w:tc>
          <w:tcPr>
            <w:tcW w:w="1479" w:type="dxa"/>
            <w:tcBorders>
              <w:bottom w:val="single" w:sz="4" w:space="0" w:color="auto"/>
            </w:tcBorders>
            <w:shd w:val="clear" w:color="auto" w:fill="E0E0E0"/>
          </w:tcPr>
          <w:p w14:paraId="568B983E" w14:textId="77777777" w:rsidR="00BE73D2" w:rsidRPr="001956BC" w:rsidRDefault="00BE73D2" w:rsidP="00723814">
            <w:pPr>
              <w:pStyle w:val="TAL"/>
              <w:rPr>
                <w:ins w:id="18963" w:author="MCC TF160" w:date="2021-03-16T16:20:00Z"/>
                <w:b/>
              </w:rPr>
            </w:pPr>
            <w:bookmarkStart w:id="18964" w:name="SDAP_PDU_Type" w:colFirst="1" w:colLast="1"/>
            <w:ins w:id="18965" w:author="MCC TF160" w:date="2021-03-16T16:20:00Z">
              <w:r w:rsidRPr="001956BC">
                <w:rPr>
                  <w:b/>
                </w:rPr>
                <w:t>Name</w:t>
              </w:r>
            </w:ins>
          </w:p>
        </w:tc>
        <w:tc>
          <w:tcPr>
            <w:tcW w:w="8378" w:type="dxa"/>
            <w:gridSpan w:val="2"/>
            <w:tcBorders>
              <w:bottom w:val="single" w:sz="4" w:space="0" w:color="auto"/>
            </w:tcBorders>
            <w:shd w:val="clear" w:color="auto" w:fill="FFFF99"/>
          </w:tcPr>
          <w:p w14:paraId="445C7889" w14:textId="77777777" w:rsidR="00BE73D2" w:rsidRPr="001956BC" w:rsidRDefault="00BE73D2" w:rsidP="00723814">
            <w:pPr>
              <w:pStyle w:val="TAL"/>
              <w:rPr>
                <w:ins w:id="18966" w:author="MCC TF160" w:date="2021-03-16T16:20:00Z"/>
                <w:b/>
              </w:rPr>
            </w:pPr>
            <w:ins w:id="18967" w:author="MCC TF160" w:date="2021-03-16T16:20:00Z">
              <w:r w:rsidRPr="001956BC">
                <w:rPr>
                  <w:b/>
                </w:rPr>
                <w:t>SDAP_PDU_Type</w:t>
              </w:r>
            </w:ins>
          </w:p>
        </w:tc>
      </w:tr>
      <w:bookmarkEnd w:id="18964"/>
      <w:tr w:rsidR="00BE73D2" w14:paraId="4741745E" w14:textId="77777777" w:rsidTr="00723814">
        <w:trPr>
          <w:ins w:id="18968" w:author="MCC TF160" w:date="2021-03-16T16:20:00Z"/>
        </w:trPr>
        <w:tc>
          <w:tcPr>
            <w:tcW w:w="1479" w:type="dxa"/>
            <w:tcBorders>
              <w:bottom w:val="double" w:sz="4" w:space="0" w:color="auto"/>
            </w:tcBorders>
            <w:shd w:val="clear" w:color="auto" w:fill="E0E0E0"/>
          </w:tcPr>
          <w:p w14:paraId="645841C8" w14:textId="77777777" w:rsidR="00BE73D2" w:rsidRPr="001956BC" w:rsidRDefault="00BE73D2" w:rsidP="00723814">
            <w:pPr>
              <w:pStyle w:val="TAL"/>
              <w:rPr>
                <w:ins w:id="18969" w:author="MCC TF160" w:date="2021-03-16T16:20:00Z"/>
                <w:b/>
              </w:rPr>
            </w:pPr>
            <w:ins w:id="18970" w:author="MCC TF160" w:date="2021-03-16T16:20:00Z">
              <w:r w:rsidRPr="001956BC">
                <w:rPr>
                  <w:b/>
                </w:rPr>
                <w:t>Comment</w:t>
              </w:r>
            </w:ins>
          </w:p>
        </w:tc>
        <w:tc>
          <w:tcPr>
            <w:tcW w:w="8378" w:type="dxa"/>
            <w:gridSpan w:val="2"/>
            <w:tcBorders>
              <w:bottom w:val="double" w:sz="4" w:space="0" w:color="auto"/>
            </w:tcBorders>
            <w:shd w:val="clear" w:color="auto" w:fill="auto"/>
          </w:tcPr>
          <w:p w14:paraId="28E07DA9" w14:textId="77777777" w:rsidR="00BE73D2" w:rsidRPr="001956BC" w:rsidRDefault="00BE73D2" w:rsidP="00723814">
            <w:pPr>
              <w:pStyle w:val="TAL"/>
              <w:rPr>
                <w:ins w:id="18971" w:author="MCC TF160" w:date="2021-03-16T16:20:00Z"/>
              </w:rPr>
            </w:pPr>
            <w:ins w:id="18972" w:author="MCC TF160" w:date="2021-03-16T16:20:00Z">
              <w:r w:rsidRPr="001956BC">
                <w:t>TS 37.324 clause 6.2.2 Data PDU or 6.2.3 End-Marker Control PDU</w:t>
              </w:r>
            </w:ins>
          </w:p>
        </w:tc>
      </w:tr>
      <w:tr w:rsidR="00BE73D2" w14:paraId="01D5D6E6" w14:textId="77777777" w:rsidTr="00723814">
        <w:trPr>
          <w:ins w:id="18973" w:author="MCC TF160" w:date="2021-03-16T16:20:00Z"/>
        </w:trPr>
        <w:tc>
          <w:tcPr>
            <w:tcW w:w="1479" w:type="dxa"/>
            <w:tcBorders>
              <w:top w:val="double" w:sz="4" w:space="0" w:color="auto"/>
            </w:tcBorders>
            <w:shd w:val="clear" w:color="auto" w:fill="auto"/>
          </w:tcPr>
          <w:p w14:paraId="351A07ED" w14:textId="77777777" w:rsidR="00BE73D2" w:rsidRPr="001956BC" w:rsidRDefault="00BE73D2" w:rsidP="00723814">
            <w:pPr>
              <w:pStyle w:val="TAL"/>
              <w:rPr>
                <w:ins w:id="18974" w:author="MCC TF160" w:date="2021-03-16T16:20:00Z"/>
              </w:rPr>
            </w:pPr>
            <w:ins w:id="18975" w:author="MCC TF160" w:date="2021-03-16T16:20:00Z">
              <w:r w:rsidRPr="001956BC">
                <w:t>DL</w:t>
              </w:r>
            </w:ins>
          </w:p>
        </w:tc>
        <w:tc>
          <w:tcPr>
            <w:tcW w:w="2957" w:type="dxa"/>
            <w:tcBorders>
              <w:top w:val="double" w:sz="4" w:space="0" w:color="auto"/>
            </w:tcBorders>
            <w:shd w:val="clear" w:color="auto" w:fill="auto"/>
          </w:tcPr>
          <w:p w14:paraId="42AED767" w14:textId="77777777" w:rsidR="00BE73D2" w:rsidRPr="001956BC" w:rsidRDefault="00BE73D2" w:rsidP="00723814">
            <w:pPr>
              <w:pStyle w:val="TAL"/>
              <w:rPr>
                <w:ins w:id="18976" w:author="MCC TF160" w:date="2021-03-16T16:20:00Z"/>
              </w:rPr>
            </w:pPr>
            <w:ins w:id="18977" w:author="MCC TF160" w:date="2021-03-16T16:20:00Z">
              <w:r>
                <w:fldChar w:fldCharType="begin"/>
              </w:r>
              <w:r>
                <w:instrText xml:space="preserve"> HYPERLINK \l "SDAP_PDU_DL_Type" </w:instrText>
              </w:r>
              <w:r>
                <w:fldChar w:fldCharType="separate"/>
              </w:r>
              <w:r w:rsidRPr="001956BC">
                <w:rPr>
                  <w:rStyle w:val="Hyperlink"/>
                </w:rPr>
                <w:t>SDAP_PDU_DL_Type</w:t>
              </w:r>
              <w:r>
                <w:rPr>
                  <w:rStyle w:val="Hyperlink"/>
                </w:rPr>
                <w:fldChar w:fldCharType="end"/>
              </w:r>
            </w:ins>
          </w:p>
        </w:tc>
        <w:tc>
          <w:tcPr>
            <w:tcW w:w="5421" w:type="dxa"/>
            <w:tcBorders>
              <w:top w:val="double" w:sz="4" w:space="0" w:color="auto"/>
            </w:tcBorders>
            <w:shd w:val="clear" w:color="auto" w:fill="auto"/>
          </w:tcPr>
          <w:p w14:paraId="488A6F1F" w14:textId="77777777" w:rsidR="00BE73D2" w:rsidRPr="001956BC" w:rsidRDefault="00BE73D2" w:rsidP="00723814">
            <w:pPr>
              <w:pStyle w:val="TAL"/>
              <w:rPr>
                <w:ins w:id="18978" w:author="MCC TF160" w:date="2021-03-16T16:20:00Z"/>
              </w:rPr>
            </w:pPr>
            <w:ins w:id="18979" w:author="MCC TF160" w:date="2021-03-16T16:20:00Z">
              <w:r w:rsidRPr="001956BC">
                <w:t>Data PDU in DL</w:t>
              </w:r>
            </w:ins>
          </w:p>
        </w:tc>
      </w:tr>
      <w:tr w:rsidR="00BE73D2" w14:paraId="13553FE7" w14:textId="77777777" w:rsidTr="00723814">
        <w:trPr>
          <w:ins w:id="18980" w:author="MCC TF160" w:date="2021-03-16T16:20:00Z"/>
        </w:trPr>
        <w:tc>
          <w:tcPr>
            <w:tcW w:w="1479" w:type="dxa"/>
            <w:shd w:val="clear" w:color="auto" w:fill="auto"/>
          </w:tcPr>
          <w:p w14:paraId="03A1F8D8" w14:textId="77777777" w:rsidR="00BE73D2" w:rsidRPr="001956BC" w:rsidRDefault="00BE73D2" w:rsidP="00723814">
            <w:pPr>
              <w:pStyle w:val="TAL"/>
              <w:rPr>
                <w:ins w:id="18981" w:author="MCC TF160" w:date="2021-03-16T16:20:00Z"/>
              </w:rPr>
            </w:pPr>
            <w:ins w:id="18982" w:author="MCC TF160" w:date="2021-03-16T16:20:00Z">
              <w:r w:rsidRPr="001956BC">
                <w:t>UL</w:t>
              </w:r>
            </w:ins>
          </w:p>
        </w:tc>
        <w:tc>
          <w:tcPr>
            <w:tcW w:w="2957" w:type="dxa"/>
            <w:shd w:val="clear" w:color="auto" w:fill="auto"/>
          </w:tcPr>
          <w:p w14:paraId="77D42E4A" w14:textId="77777777" w:rsidR="00BE73D2" w:rsidRPr="001956BC" w:rsidRDefault="00BE73D2" w:rsidP="00723814">
            <w:pPr>
              <w:pStyle w:val="TAL"/>
              <w:rPr>
                <w:ins w:id="18983" w:author="MCC TF160" w:date="2021-03-16T16:20:00Z"/>
              </w:rPr>
            </w:pPr>
            <w:ins w:id="18984" w:author="MCC TF160" w:date="2021-03-16T16:20:00Z">
              <w:r>
                <w:fldChar w:fldCharType="begin"/>
              </w:r>
              <w:r>
                <w:instrText xml:space="preserve"> HYPERLINK \l "SDAP_PDU_UL_Type" </w:instrText>
              </w:r>
              <w:r>
                <w:fldChar w:fldCharType="separate"/>
              </w:r>
              <w:r w:rsidRPr="001956BC">
                <w:rPr>
                  <w:rStyle w:val="Hyperlink"/>
                </w:rPr>
                <w:t>SDAP_PDU_UL_Type</w:t>
              </w:r>
              <w:r>
                <w:rPr>
                  <w:rStyle w:val="Hyperlink"/>
                </w:rPr>
                <w:fldChar w:fldCharType="end"/>
              </w:r>
            </w:ins>
          </w:p>
        </w:tc>
        <w:tc>
          <w:tcPr>
            <w:tcW w:w="5421" w:type="dxa"/>
            <w:shd w:val="clear" w:color="auto" w:fill="auto"/>
          </w:tcPr>
          <w:p w14:paraId="2200CA15" w14:textId="77777777" w:rsidR="00BE73D2" w:rsidRPr="001956BC" w:rsidRDefault="00BE73D2" w:rsidP="00723814">
            <w:pPr>
              <w:pStyle w:val="TAL"/>
              <w:rPr>
                <w:ins w:id="18985" w:author="MCC TF160" w:date="2021-03-16T16:20:00Z"/>
              </w:rPr>
            </w:pPr>
            <w:ins w:id="18986" w:author="MCC TF160" w:date="2021-03-16T16:20:00Z">
              <w:r w:rsidRPr="001956BC">
                <w:t>Data PDU in UL or End-Marker Control PDU</w:t>
              </w:r>
            </w:ins>
          </w:p>
        </w:tc>
      </w:tr>
    </w:tbl>
    <w:p w14:paraId="48814434" w14:textId="77777777" w:rsidR="00BE73D2" w:rsidRDefault="00BE73D2" w:rsidP="00BE73D2">
      <w:pPr>
        <w:rPr>
          <w:ins w:id="18987" w:author="MCC TF160" w:date="2021-03-16T16:20:00Z"/>
        </w:rPr>
      </w:pPr>
    </w:p>
    <w:p w14:paraId="22225D14" w14:textId="77777777" w:rsidR="00BE73D2" w:rsidRDefault="00BE73D2" w:rsidP="00BE73D2">
      <w:pPr>
        <w:pStyle w:val="TH"/>
        <w:rPr>
          <w:ins w:id="18988" w:author="MCC TF160" w:date="2021-03-16T16:20:00Z"/>
        </w:rPr>
      </w:pPr>
      <w:ins w:id="18989" w:author="MCC TF160" w:date="2021-03-16T16:20:00Z">
        <w:r>
          <w:t>SDAP_PDUList_Type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4C7445B" w14:textId="77777777" w:rsidTr="00723814">
        <w:trPr>
          <w:ins w:id="18990" w:author="MCC TF160" w:date="2021-03-16T16:20:00Z"/>
        </w:trPr>
        <w:tc>
          <w:tcPr>
            <w:tcW w:w="9857" w:type="dxa"/>
            <w:gridSpan w:val="2"/>
            <w:shd w:val="clear" w:color="auto" w:fill="E0E0E0"/>
          </w:tcPr>
          <w:p w14:paraId="1B59881B" w14:textId="77777777" w:rsidR="00BE73D2" w:rsidRPr="001956BC" w:rsidRDefault="00BE73D2" w:rsidP="00723814">
            <w:pPr>
              <w:pStyle w:val="TAL"/>
              <w:rPr>
                <w:ins w:id="18991" w:author="MCC TF160" w:date="2021-03-16T16:20:00Z"/>
                <w:b/>
              </w:rPr>
            </w:pPr>
            <w:ins w:id="18992" w:author="MCC TF160" w:date="2021-03-16T16:20:00Z">
              <w:r w:rsidRPr="001956BC">
                <w:rPr>
                  <w:b/>
                </w:rPr>
                <w:t>TTCN-3 Record of Type</w:t>
              </w:r>
            </w:ins>
          </w:p>
        </w:tc>
      </w:tr>
      <w:tr w:rsidR="00BE73D2" w14:paraId="619696C6" w14:textId="77777777" w:rsidTr="00723814">
        <w:trPr>
          <w:ins w:id="18993" w:author="MCC TF160" w:date="2021-03-16T16:20:00Z"/>
        </w:trPr>
        <w:tc>
          <w:tcPr>
            <w:tcW w:w="1971" w:type="dxa"/>
            <w:tcBorders>
              <w:bottom w:val="single" w:sz="4" w:space="0" w:color="auto"/>
            </w:tcBorders>
            <w:shd w:val="clear" w:color="auto" w:fill="E0E0E0"/>
          </w:tcPr>
          <w:p w14:paraId="7B963B02" w14:textId="77777777" w:rsidR="00BE73D2" w:rsidRPr="001956BC" w:rsidRDefault="00BE73D2" w:rsidP="00723814">
            <w:pPr>
              <w:pStyle w:val="TAL"/>
              <w:rPr>
                <w:ins w:id="18994" w:author="MCC TF160" w:date="2021-03-16T16:20:00Z"/>
                <w:b/>
              </w:rPr>
            </w:pPr>
            <w:bookmarkStart w:id="18995" w:name="SDAP_PDUList_Type" w:colFirst="1" w:colLast="1"/>
            <w:ins w:id="18996" w:author="MCC TF160" w:date="2021-03-16T16:20:00Z">
              <w:r w:rsidRPr="001956BC">
                <w:rPr>
                  <w:b/>
                </w:rPr>
                <w:t>Name</w:t>
              </w:r>
            </w:ins>
          </w:p>
        </w:tc>
        <w:tc>
          <w:tcPr>
            <w:tcW w:w="7886" w:type="dxa"/>
            <w:tcBorders>
              <w:bottom w:val="single" w:sz="4" w:space="0" w:color="auto"/>
            </w:tcBorders>
            <w:shd w:val="clear" w:color="auto" w:fill="FFFF99"/>
          </w:tcPr>
          <w:p w14:paraId="4D62C7C4" w14:textId="77777777" w:rsidR="00BE73D2" w:rsidRPr="001956BC" w:rsidRDefault="00BE73D2" w:rsidP="00723814">
            <w:pPr>
              <w:pStyle w:val="TAL"/>
              <w:rPr>
                <w:ins w:id="18997" w:author="MCC TF160" w:date="2021-03-16T16:20:00Z"/>
                <w:b/>
              </w:rPr>
            </w:pPr>
            <w:ins w:id="18998" w:author="MCC TF160" w:date="2021-03-16T16:20:00Z">
              <w:r w:rsidRPr="001956BC">
                <w:rPr>
                  <w:b/>
                </w:rPr>
                <w:t>SDAP_PDUList_Type</w:t>
              </w:r>
            </w:ins>
          </w:p>
        </w:tc>
      </w:tr>
      <w:bookmarkEnd w:id="18995"/>
      <w:tr w:rsidR="00BE73D2" w14:paraId="66DDBA81" w14:textId="77777777" w:rsidTr="00723814">
        <w:trPr>
          <w:ins w:id="18999" w:author="MCC TF160" w:date="2021-03-16T16:20:00Z"/>
        </w:trPr>
        <w:tc>
          <w:tcPr>
            <w:tcW w:w="1971" w:type="dxa"/>
            <w:tcBorders>
              <w:bottom w:val="double" w:sz="4" w:space="0" w:color="auto"/>
            </w:tcBorders>
            <w:shd w:val="clear" w:color="auto" w:fill="E0E0E0"/>
          </w:tcPr>
          <w:p w14:paraId="69230B56" w14:textId="77777777" w:rsidR="00BE73D2" w:rsidRPr="001956BC" w:rsidRDefault="00BE73D2" w:rsidP="00723814">
            <w:pPr>
              <w:pStyle w:val="TAL"/>
              <w:rPr>
                <w:ins w:id="19000" w:author="MCC TF160" w:date="2021-03-16T16:20:00Z"/>
                <w:b/>
              </w:rPr>
            </w:pPr>
            <w:ins w:id="19001" w:author="MCC TF160" w:date="2021-03-16T16:20:00Z">
              <w:r w:rsidRPr="001956BC">
                <w:rPr>
                  <w:b/>
                </w:rPr>
                <w:t>Comment</w:t>
              </w:r>
            </w:ins>
          </w:p>
        </w:tc>
        <w:tc>
          <w:tcPr>
            <w:tcW w:w="7886" w:type="dxa"/>
            <w:tcBorders>
              <w:bottom w:val="double" w:sz="4" w:space="0" w:color="auto"/>
            </w:tcBorders>
            <w:shd w:val="clear" w:color="auto" w:fill="auto"/>
          </w:tcPr>
          <w:p w14:paraId="0076C12E" w14:textId="77777777" w:rsidR="00BE73D2" w:rsidRPr="001956BC" w:rsidRDefault="00BE73D2" w:rsidP="00723814">
            <w:pPr>
              <w:pStyle w:val="TAL"/>
              <w:rPr>
                <w:ins w:id="19002" w:author="MCC TF160" w:date="2021-03-16T16:20:00Z"/>
              </w:rPr>
            </w:pPr>
          </w:p>
        </w:tc>
      </w:tr>
      <w:tr w:rsidR="00BE73D2" w14:paraId="7D03A942" w14:textId="77777777" w:rsidTr="00723814">
        <w:trPr>
          <w:ins w:id="19003" w:author="MCC TF160" w:date="2021-03-16T16:20:00Z"/>
        </w:trPr>
        <w:tc>
          <w:tcPr>
            <w:tcW w:w="9857" w:type="dxa"/>
            <w:gridSpan w:val="2"/>
            <w:tcBorders>
              <w:top w:val="double" w:sz="4" w:space="0" w:color="auto"/>
            </w:tcBorders>
            <w:shd w:val="clear" w:color="auto" w:fill="auto"/>
          </w:tcPr>
          <w:p w14:paraId="6348DAED" w14:textId="77777777" w:rsidR="00BE73D2" w:rsidRPr="001956BC" w:rsidRDefault="00BE73D2" w:rsidP="00723814">
            <w:pPr>
              <w:pStyle w:val="TAL"/>
              <w:rPr>
                <w:ins w:id="19004" w:author="MCC TF160" w:date="2021-03-16T16:20:00Z"/>
              </w:rPr>
            </w:pPr>
            <w:ins w:id="19005" w:author="MCC TF160" w:date="2021-03-16T16:20:00Z">
              <w:r w:rsidRPr="001956BC">
                <w:t xml:space="preserve">record  of </w:t>
              </w:r>
              <w:r>
                <w:fldChar w:fldCharType="begin"/>
              </w:r>
              <w:r>
                <w:instrText xml:space="preserve"> HYPERLINK \l "SDAP_PDU_Type" </w:instrText>
              </w:r>
              <w:r>
                <w:fldChar w:fldCharType="separate"/>
              </w:r>
              <w:r w:rsidRPr="001956BC">
                <w:rPr>
                  <w:rStyle w:val="Hyperlink"/>
                </w:rPr>
                <w:t>SDAP_PDU_Type</w:t>
              </w:r>
              <w:r>
                <w:rPr>
                  <w:rStyle w:val="Hyperlink"/>
                </w:rPr>
                <w:fldChar w:fldCharType="end"/>
              </w:r>
            </w:ins>
          </w:p>
        </w:tc>
      </w:tr>
    </w:tbl>
    <w:p w14:paraId="10815027" w14:textId="77777777" w:rsidR="00BE73D2" w:rsidRDefault="00BE73D2" w:rsidP="00BE73D2">
      <w:pPr>
        <w:rPr>
          <w:ins w:id="19006" w:author="MCC TF160" w:date="2021-03-16T16:20:00Z"/>
        </w:rPr>
      </w:pPr>
    </w:p>
    <w:p w14:paraId="4BEC8F5B" w14:textId="77777777" w:rsidR="00BE73D2" w:rsidRDefault="00BE73D2" w:rsidP="00BE73D2">
      <w:pPr>
        <w:pStyle w:val="Heading1"/>
        <w:rPr>
          <w:ins w:id="19007" w:author="MCC TF160" w:date="2021-03-16T16:20:00Z"/>
        </w:rPr>
      </w:pPr>
      <w:ins w:id="19008" w:author="MCC TF160" w:date="2021-03-16T16:20:00Z">
        <w:r>
          <w:t>D.8</w:t>
        </w:r>
        <w:r>
          <w:tab/>
          <w:t>NR_ASP_VirtualNoiseDefs</w:t>
        </w:r>
      </w:ins>
    </w:p>
    <w:p w14:paraId="4D446FD2" w14:textId="77777777" w:rsidR="00BE73D2" w:rsidRDefault="00BE73D2" w:rsidP="00BE73D2">
      <w:pPr>
        <w:rPr>
          <w:ins w:id="19009" w:author="MCC TF160" w:date="2021-03-16T16:20:00Z"/>
        </w:rPr>
      </w:pPr>
      <w:ins w:id="19010" w:author="MCC TF160" w:date="2021-03-16T16:20:00Z">
        <w:r>
          <w:t>ASP definitions for virtual noise generation in NR cells:</w:t>
        </w:r>
        <w:r>
          <w:br/>
          <w:t>- A VNG instance, upon creation, is always associated with an already configured NR cell. This VNG instance therefore operates on the same frequency as the associated NR cell's frequency.</w:t>
        </w:r>
        <w:r>
          <w:br/>
          <w:t>- A VNG instance generates AWGN (Additive white Gaussian noise):</w:t>
        </w:r>
        <w:r>
          <w:br/>
          <w:t xml:space="preserve">  - Frequency domain: on the whole carrier bandwidth defined for the frequency of the associated NR cell.</w:t>
        </w:r>
        <w:r>
          <w:br/>
          <w:t xml:space="preserve">  - Time domain: in every slot.</w:t>
        </w:r>
        <w:r>
          <w:br/>
          <w:t>- The AWGN power level is defined as an EPRE in dBm/SCS, corresponding to the 'Noc' value provided in the test case prose.</w:t>
        </w:r>
      </w:ins>
    </w:p>
    <w:p w14:paraId="5582BC5B" w14:textId="77777777" w:rsidR="00BE73D2" w:rsidRDefault="00BE73D2" w:rsidP="00BE73D2">
      <w:pPr>
        <w:pStyle w:val="TH"/>
        <w:rPr>
          <w:ins w:id="19011" w:author="MCC TF160" w:date="2021-03-16T16:20:00Z"/>
        </w:rPr>
      </w:pPr>
      <w:ins w:id="19012" w:author="MCC TF160" w:date="2021-03-16T16:20:00Z">
        <w:r>
          <w:t>NR_ASP_VirtualNoiseDefs: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4F34CAE4" w14:textId="77777777" w:rsidTr="00723814">
        <w:trPr>
          <w:ins w:id="19013" w:author="MCC TF160" w:date="2021-03-16T16:20:00Z"/>
        </w:trPr>
        <w:tc>
          <w:tcPr>
            <w:tcW w:w="9857" w:type="dxa"/>
            <w:gridSpan w:val="3"/>
            <w:tcBorders>
              <w:bottom w:val="double" w:sz="4" w:space="0" w:color="auto"/>
            </w:tcBorders>
            <w:shd w:val="clear" w:color="auto" w:fill="E0E0E0"/>
          </w:tcPr>
          <w:p w14:paraId="1380CC92" w14:textId="77777777" w:rsidR="00BE73D2" w:rsidRPr="001956BC" w:rsidRDefault="00BE73D2" w:rsidP="00723814">
            <w:pPr>
              <w:pStyle w:val="TAL"/>
              <w:rPr>
                <w:ins w:id="19014" w:author="MCC TF160" w:date="2021-03-16T16:20:00Z"/>
                <w:b/>
              </w:rPr>
            </w:pPr>
            <w:ins w:id="19015" w:author="MCC TF160" w:date="2021-03-16T16:20:00Z">
              <w:r w:rsidRPr="001956BC">
                <w:rPr>
                  <w:b/>
                </w:rPr>
                <w:t>TTCN-3 Basic Types</w:t>
              </w:r>
            </w:ins>
          </w:p>
        </w:tc>
      </w:tr>
      <w:tr w:rsidR="00BE73D2" w14:paraId="4D05A859" w14:textId="77777777" w:rsidTr="00723814">
        <w:trPr>
          <w:ins w:id="19016" w:author="MCC TF160" w:date="2021-03-16T16:20:00Z"/>
        </w:trPr>
        <w:tc>
          <w:tcPr>
            <w:tcW w:w="2464" w:type="dxa"/>
            <w:tcBorders>
              <w:top w:val="double" w:sz="4" w:space="0" w:color="auto"/>
            </w:tcBorders>
            <w:shd w:val="clear" w:color="auto" w:fill="auto"/>
          </w:tcPr>
          <w:p w14:paraId="37585C1A" w14:textId="77777777" w:rsidR="00BE73D2" w:rsidRPr="001956BC" w:rsidRDefault="00BE73D2" w:rsidP="00723814">
            <w:pPr>
              <w:pStyle w:val="TAL"/>
              <w:rPr>
                <w:ins w:id="19017" w:author="MCC TF160" w:date="2021-03-16T16:20:00Z"/>
                <w:b/>
              </w:rPr>
            </w:pPr>
            <w:bookmarkStart w:id="19018" w:name="NR_VngConfigConfirm_Type" w:colFirst="0" w:colLast="0"/>
            <w:ins w:id="19019" w:author="MCC TF160" w:date="2021-03-16T16:20:00Z">
              <w:r w:rsidRPr="001956BC">
                <w:rPr>
                  <w:b/>
                </w:rPr>
                <w:t>NR_VngConfigConfirm_Type</w:t>
              </w:r>
            </w:ins>
          </w:p>
        </w:tc>
        <w:tc>
          <w:tcPr>
            <w:tcW w:w="3450" w:type="dxa"/>
            <w:tcBorders>
              <w:top w:val="double" w:sz="4" w:space="0" w:color="auto"/>
            </w:tcBorders>
            <w:shd w:val="clear" w:color="auto" w:fill="auto"/>
          </w:tcPr>
          <w:p w14:paraId="53D23207" w14:textId="77777777" w:rsidR="00BE73D2" w:rsidRPr="001956BC" w:rsidRDefault="00BE73D2" w:rsidP="00723814">
            <w:pPr>
              <w:pStyle w:val="TAL"/>
              <w:rPr>
                <w:ins w:id="19020" w:author="MCC TF160" w:date="2021-03-16T16:20:00Z"/>
              </w:rPr>
            </w:pPr>
            <w:ins w:id="1902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3943" w:type="dxa"/>
            <w:tcBorders>
              <w:top w:val="double" w:sz="4" w:space="0" w:color="auto"/>
            </w:tcBorders>
            <w:shd w:val="clear" w:color="auto" w:fill="auto"/>
          </w:tcPr>
          <w:p w14:paraId="41D6158D" w14:textId="77777777" w:rsidR="00BE73D2" w:rsidRPr="001956BC" w:rsidRDefault="00BE73D2" w:rsidP="00723814">
            <w:pPr>
              <w:pStyle w:val="TAL"/>
              <w:rPr>
                <w:ins w:id="19022" w:author="MCC TF160" w:date="2021-03-16T16:20:00Z"/>
              </w:rPr>
            </w:pPr>
          </w:p>
        </w:tc>
      </w:tr>
      <w:bookmarkEnd w:id="19018"/>
    </w:tbl>
    <w:p w14:paraId="6D184E46" w14:textId="77777777" w:rsidR="00BE73D2" w:rsidRDefault="00BE73D2" w:rsidP="00BE73D2">
      <w:pPr>
        <w:rPr>
          <w:ins w:id="19023" w:author="MCC TF160" w:date="2021-03-16T16:20:00Z"/>
        </w:rPr>
      </w:pPr>
    </w:p>
    <w:p w14:paraId="587FBB81" w14:textId="77777777" w:rsidR="00BE73D2" w:rsidRDefault="00BE73D2" w:rsidP="00BE73D2">
      <w:pPr>
        <w:pStyle w:val="TH"/>
        <w:rPr>
          <w:ins w:id="19024" w:author="MCC TF160" w:date="2021-03-16T16:20:00Z"/>
        </w:rPr>
      </w:pPr>
      <w:ins w:id="19025" w:author="MCC TF160" w:date="2021-03-16T16:20:00Z">
        <w:r>
          <w:t>NR_VngConfigInfo_Type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CC00026" w14:textId="77777777" w:rsidTr="00723814">
        <w:trPr>
          <w:ins w:id="19026" w:author="MCC TF160" w:date="2021-03-16T16:20:00Z"/>
        </w:trPr>
        <w:tc>
          <w:tcPr>
            <w:tcW w:w="9857" w:type="dxa"/>
            <w:gridSpan w:val="3"/>
            <w:shd w:val="clear" w:color="auto" w:fill="E0E0E0"/>
          </w:tcPr>
          <w:p w14:paraId="3749293E" w14:textId="77777777" w:rsidR="00BE73D2" w:rsidRPr="001956BC" w:rsidRDefault="00BE73D2" w:rsidP="00723814">
            <w:pPr>
              <w:pStyle w:val="TAL"/>
              <w:rPr>
                <w:ins w:id="19027" w:author="MCC TF160" w:date="2021-03-16T16:20:00Z"/>
                <w:b/>
              </w:rPr>
            </w:pPr>
            <w:ins w:id="19028" w:author="MCC TF160" w:date="2021-03-16T16:20:00Z">
              <w:r w:rsidRPr="001956BC">
                <w:rPr>
                  <w:b/>
                </w:rPr>
                <w:t>TTCN-3 Union Type</w:t>
              </w:r>
            </w:ins>
          </w:p>
        </w:tc>
      </w:tr>
      <w:tr w:rsidR="00BE73D2" w14:paraId="1B3A897B" w14:textId="77777777" w:rsidTr="00723814">
        <w:trPr>
          <w:ins w:id="19029" w:author="MCC TF160" w:date="2021-03-16T16:20:00Z"/>
        </w:trPr>
        <w:tc>
          <w:tcPr>
            <w:tcW w:w="1479" w:type="dxa"/>
            <w:tcBorders>
              <w:bottom w:val="single" w:sz="4" w:space="0" w:color="auto"/>
            </w:tcBorders>
            <w:shd w:val="clear" w:color="auto" w:fill="E0E0E0"/>
          </w:tcPr>
          <w:p w14:paraId="3CD2765D" w14:textId="77777777" w:rsidR="00BE73D2" w:rsidRPr="001956BC" w:rsidRDefault="00BE73D2" w:rsidP="00723814">
            <w:pPr>
              <w:pStyle w:val="TAL"/>
              <w:rPr>
                <w:ins w:id="19030" w:author="MCC TF160" w:date="2021-03-16T16:20:00Z"/>
                <w:b/>
              </w:rPr>
            </w:pPr>
            <w:bookmarkStart w:id="19031" w:name="NR_VngConfigInfo_Type" w:colFirst="1" w:colLast="1"/>
            <w:ins w:id="19032" w:author="MCC TF160" w:date="2021-03-16T16:20:00Z">
              <w:r w:rsidRPr="001956BC">
                <w:rPr>
                  <w:b/>
                </w:rPr>
                <w:t>Name</w:t>
              </w:r>
            </w:ins>
          </w:p>
        </w:tc>
        <w:tc>
          <w:tcPr>
            <w:tcW w:w="8378" w:type="dxa"/>
            <w:gridSpan w:val="2"/>
            <w:tcBorders>
              <w:bottom w:val="single" w:sz="4" w:space="0" w:color="auto"/>
            </w:tcBorders>
            <w:shd w:val="clear" w:color="auto" w:fill="FFFF99"/>
          </w:tcPr>
          <w:p w14:paraId="7113AF57" w14:textId="77777777" w:rsidR="00BE73D2" w:rsidRPr="001956BC" w:rsidRDefault="00BE73D2" w:rsidP="00723814">
            <w:pPr>
              <w:pStyle w:val="TAL"/>
              <w:rPr>
                <w:ins w:id="19033" w:author="MCC TF160" w:date="2021-03-16T16:20:00Z"/>
                <w:b/>
              </w:rPr>
            </w:pPr>
            <w:ins w:id="19034" w:author="MCC TF160" w:date="2021-03-16T16:20:00Z">
              <w:r w:rsidRPr="001956BC">
                <w:rPr>
                  <w:b/>
                </w:rPr>
                <w:t>NR_VngConfigInfo_Type</w:t>
              </w:r>
            </w:ins>
          </w:p>
        </w:tc>
      </w:tr>
      <w:bookmarkEnd w:id="19031"/>
      <w:tr w:rsidR="00BE73D2" w14:paraId="36CE9939" w14:textId="77777777" w:rsidTr="00723814">
        <w:trPr>
          <w:ins w:id="19035" w:author="MCC TF160" w:date="2021-03-16T16:20:00Z"/>
        </w:trPr>
        <w:tc>
          <w:tcPr>
            <w:tcW w:w="1479" w:type="dxa"/>
            <w:tcBorders>
              <w:bottom w:val="double" w:sz="4" w:space="0" w:color="auto"/>
            </w:tcBorders>
            <w:shd w:val="clear" w:color="auto" w:fill="E0E0E0"/>
          </w:tcPr>
          <w:p w14:paraId="2FB8E450" w14:textId="77777777" w:rsidR="00BE73D2" w:rsidRPr="001956BC" w:rsidRDefault="00BE73D2" w:rsidP="00723814">
            <w:pPr>
              <w:pStyle w:val="TAL"/>
              <w:rPr>
                <w:ins w:id="19036" w:author="MCC TF160" w:date="2021-03-16T16:20:00Z"/>
                <w:b/>
              </w:rPr>
            </w:pPr>
            <w:ins w:id="19037" w:author="MCC TF160" w:date="2021-03-16T16:20:00Z">
              <w:r w:rsidRPr="001956BC">
                <w:rPr>
                  <w:b/>
                </w:rPr>
                <w:t>Comment</w:t>
              </w:r>
            </w:ins>
          </w:p>
        </w:tc>
        <w:tc>
          <w:tcPr>
            <w:tcW w:w="8378" w:type="dxa"/>
            <w:gridSpan w:val="2"/>
            <w:tcBorders>
              <w:bottom w:val="double" w:sz="4" w:space="0" w:color="auto"/>
            </w:tcBorders>
            <w:shd w:val="clear" w:color="auto" w:fill="auto"/>
          </w:tcPr>
          <w:p w14:paraId="631BA67B" w14:textId="77777777" w:rsidR="00BE73D2" w:rsidRPr="001956BC" w:rsidRDefault="00BE73D2" w:rsidP="00723814">
            <w:pPr>
              <w:pStyle w:val="TAL"/>
              <w:rPr>
                <w:ins w:id="19038" w:author="MCC TF160" w:date="2021-03-16T16:20:00Z"/>
              </w:rPr>
            </w:pPr>
          </w:p>
        </w:tc>
      </w:tr>
      <w:tr w:rsidR="00BE73D2" w14:paraId="549D1FB1" w14:textId="77777777" w:rsidTr="00723814">
        <w:trPr>
          <w:ins w:id="19039" w:author="MCC TF160" w:date="2021-03-16T16:20:00Z"/>
        </w:trPr>
        <w:tc>
          <w:tcPr>
            <w:tcW w:w="1479" w:type="dxa"/>
            <w:tcBorders>
              <w:top w:val="double" w:sz="4" w:space="0" w:color="auto"/>
            </w:tcBorders>
            <w:shd w:val="clear" w:color="auto" w:fill="auto"/>
          </w:tcPr>
          <w:p w14:paraId="2ED8DFB2" w14:textId="77777777" w:rsidR="00BE73D2" w:rsidRPr="001956BC" w:rsidRDefault="00BE73D2" w:rsidP="00723814">
            <w:pPr>
              <w:pStyle w:val="TAL"/>
              <w:rPr>
                <w:ins w:id="19040" w:author="MCC TF160" w:date="2021-03-16T16:20:00Z"/>
              </w:rPr>
            </w:pPr>
            <w:ins w:id="19041" w:author="MCC TF160" w:date="2021-03-16T16:20:00Z">
              <w:r w:rsidRPr="001956BC">
                <w:t>CellNocLevel</w:t>
              </w:r>
            </w:ins>
          </w:p>
        </w:tc>
        <w:tc>
          <w:tcPr>
            <w:tcW w:w="2957" w:type="dxa"/>
            <w:tcBorders>
              <w:top w:val="double" w:sz="4" w:space="0" w:color="auto"/>
            </w:tcBorders>
            <w:shd w:val="clear" w:color="auto" w:fill="auto"/>
          </w:tcPr>
          <w:p w14:paraId="510A8E26" w14:textId="77777777" w:rsidR="00BE73D2" w:rsidRPr="001956BC" w:rsidRDefault="00BE73D2" w:rsidP="00723814">
            <w:pPr>
              <w:pStyle w:val="TAL"/>
              <w:rPr>
                <w:ins w:id="19042" w:author="MCC TF160" w:date="2021-03-16T16:20:00Z"/>
              </w:rPr>
            </w:pPr>
            <w:ins w:id="19043" w:author="MCC TF160" w:date="2021-03-16T16:20:00Z">
              <w:r w:rsidRPr="001956BC">
                <w:t>integer</w:t>
              </w:r>
            </w:ins>
          </w:p>
        </w:tc>
        <w:tc>
          <w:tcPr>
            <w:tcW w:w="5421" w:type="dxa"/>
            <w:tcBorders>
              <w:top w:val="double" w:sz="4" w:space="0" w:color="auto"/>
            </w:tcBorders>
            <w:shd w:val="clear" w:color="auto" w:fill="auto"/>
          </w:tcPr>
          <w:p w14:paraId="1CFC2385" w14:textId="77777777" w:rsidR="00BE73D2" w:rsidRPr="001956BC" w:rsidRDefault="00BE73D2" w:rsidP="00723814">
            <w:pPr>
              <w:pStyle w:val="TAL"/>
              <w:rPr>
                <w:ins w:id="19044" w:author="MCC TF160" w:date="2021-03-16T16:20:00Z"/>
              </w:rPr>
            </w:pPr>
            <w:ins w:id="19045" w:author="MCC TF160" w:date="2021-03-16T16:20:00Z">
              <w:r w:rsidRPr="001956BC">
                <w:t>CellNocLevel - EPRE level in dBm/SCS for AWGN transmission to model a noise source.</w:t>
              </w:r>
            </w:ins>
          </w:p>
          <w:p w14:paraId="0FEB6562" w14:textId="77777777" w:rsidR="00BE73D2" w:rsidRPr="001956BC" w:rsidRDefault="00BE73D2" w:rsidP="00723814">
            <w:pPr>
              <w:pStyle w:val="TAL"/>
              <w:rPr>
                <w:ins w:id="19046" w:author="MCC TF160" w:date="2021-03-16T16:20:00Z"/>
              </w:rPr>
            </w:pPr>
            <w:ins w:id="19047" w:author="MCC TF160" w:date="2021-03-16T16:20:00Z">
              <w:r w:rsidRPr="001956BC">
                <w:t>The SS shall apply AWGN to the whole carrier bandwidth of the associated NR cell and in every slot</w:t>
              </w:r>
            </w:ins>
          </w:p>
        </w:tc>
      </w:tr>
    </w:tbl>
    <w:p w14:paraId="2AD5A0E5" w14:textId="77777777" w:rsidR="00BE73D2" w:rsidRDefault="00BE73D2" w:rsidP="00BE73D2">
      <w:pPr>
        <w:rPr>
          <w:ins w:id="19048" w:author="MCC TF160" w:date="2021-03-16T16:20:00Z"/>
        </w:rPr>
      </w:pPr>
    </w:p>
    <w:p w14:paraId="608A31A1" w14:textId="77777777" w:rsidR="00BE73D2" w:rsidRDefault="00BE73D2" w:rsidP="00BE73D2">
      <w:pPr>
        <w:pStyle w:val="TH"/>
        <w:rPr>
          <w:ins w:id="19049" w:author="MCC TF160" w:date="2021-03-16T16:20:00Z"/>
        </w:rPr>
      </w:pPr>
      <w:ins w:id="19050" w:author="MCC TF160" w:date="2021-03-16T16:20:00Z">
        <w:r>
          <w:t>NR_VngConfigRequest_Type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7882538" w14:textId="77777777" w:rsidTr="00723814">
        <w:trPr>
          <w:ins w:id="19051" w:author="MCC TF160" w:date="2021-03-16T16:20:00Z"/>
        </w:trPr>
        <w:tc>
          <w:tcPr>
            <w:tcW w:w="9857" w:type="dxa"/>
            <w:gridSpan w:val="3"/>
            <w:shd w:val="clear" w:color="auto" w:fill="E0E0E0"/>
          </w:tcPr>
          <w:p w14:paraId="309ECF6C" w14:textId="77777777" w:rsidR="00BE73D2" w:rsidRPr="001956BC" w:rsidRDefault="00BE73D2" w:rsidP="00723814">
            <w:pPr>
              <w:pStyle w:val="TAL"/>
              <w:rPr>
                <w:ins w:id="19052" w:author="MCC TF160" w:date="2021-03-16T16:20:00Z"/>
                <w:b/>
              </w:rPr>
            </w:pPr>
            <w:ins w:id="19053" w:author="MCC TF160" w:date="2021-03-16T16:20:00Z">
              <w:r w:rsidRPr="001956BC">
                <w:rPr>
                  <w:b/>
                </w:rPr>
                <w:t>TTCN-3 Union Type</w:t>
              </w:r>
            </w:ins>
          </w:p>
        </w:tc>
      </w:tr>
      <w:tr w:rsidR="00BE73D2" w14:paraId="7482B220" w14:textId="77777777" w:rsidTr="00723814">
        <w:trPr>
          <w:ins w:id="19054" w:author="MCC TF160" w:date="2021-03-16T16:20:00Z"/>
        </w:trPr>
        <w:tc>
          <w:tcPr>
            <w:tcW w:w="1479" w:type="dxa"/>
            <w:tcBorders>
              <w:bottom w:val="single" w:sz="4" w:space="0" w:color="auto"/>
            </w:tcBorders>
            <w:shd w:val="clear" w:color="auto" w:fill="E0E0E0"/>
          </w:tcPr>
          <w:p w14:paraId="1D08BE05" w14:textId="77777777" w:rsidR="00BE73D2" w:rsidRPr="001956BC" w:rsidRDefault="00BE73D2" w:rsidP="00723814">
            <w:pPr>
              <w:pStyle w:val="TAL"/>
              <w:rPr>
                <w:ins w:id="19055" w:author="MCC TF160" w:date="2021-03-16T16:20:00Z"/>
                <w:b/>
              </w:rPr>
            </w:pPr>
            <w:bookmarkStart w:id="19056" w:name="NR_VngConfigRequest_Type" w:colFirst="1" w:colLast="1"/>
            <w:ins w:id="19057" w:author="MCC TF160" w:date="2021-03-16T16:20:00Z">
              <w:r w:rsidRPr="001956BC">
                <w:rPr>
                  <w:b/>
                </w:rPr>
                <w:t>Name</w:t>
              </w:r>
            </w:ins>
          </w:p>
        </w:tc>
        <w:tc>
          <w:tcPr>
            <w:tcW w:w="8378" w:type="dxa"/>
            <w:gridSpan w:val="2"/>
            <w:tcBorders>
              <w:bottom w:val="single" w:sz="4" w:space="0" w:color="auto"/>
            </w:tcBorders>
            <w:shd w:val="clear" w:color="auto" w:fill="FFFF99"/>
          </w:tcPr>
          <w:p w14:paraId="736E9623" w14:textId="77777777" w:rsidR="00BE73D2" w:rsidRPr="001956BC" w:rsidRDefault="00BE73D2" w:rsidP="00723814">
            <w:pPr>
              <w:pStyle w:val="TAL"/>
              <w:rPr>
                <w:ins w:id="19058" w:author="MCC TF160" w:date="2021-03-16T16:20:00Z"/>
                <w:b/>
              </w:rPr>
            </w:pPr>
            <w:ins w:id="19059" w:author="MCC TF160" w:date="2021-03-16T16:20:00Z">
              <w:r w:rsidRPr="001956BC">
                <w:rPr>
                  <w:b/>
                </w:rPr>
                <w:t>NR_VngConfigRequest_Type</w:t>
              </w:r>
            </w:ins>
          </w:p>
        </w:tc>
      </w:tr>
      <w:bookmarkEnd w:id="19056"/>
      <w:tr w:rsidR="00BE73D2" w14:paraId="2B0CAC83" w14:textId="77777777" w:rsidTr="00723814">
        <w:trPr>
          <w:ins w:id="19060" w:author="MCC TF160" w:date="2021-03-16T16:20:00Z"/>
        </w:trPr>
        <w:tc>
          <w:tcPr>
            <w:tcW w:w="1479" w:type="dxa"/>
            <w:tcBorders>
              <w:bottom w:val="double" w:sz="4" w:space="0" w:color="auto"/>
            </w:tcBorders>
            <w:shd w:val="clear" w:color="auto" w:fill="E0E0E0"/>
          </w:tcPr>
          <w:p w14:paraId="54F867BD" w14:textId="77777777" w:rsidR="00BE73D2" w:rsidRPr="001956BC" w:rsidRDefault="00BE73D2" w:rsidP="00723814">
            <w:pPr>
              <w:pStyle w:val="TAL"/>
              <w:rPr>
                <w:ins w:id="19061" w:author="MCC TF160" w:date="2021-03-16T16:20:00Z"/>
                <w:b/>
              </w:rPr>
            </w:pPr>
            <w:ins w:id="19062" w:author="MCC TF160" w:date="2021-03-16T16:20:00Z">
              <w:r w:rsidRPr="001956BC">
                <w:rPr>
                  <w:b/>
                </w:rPr>
                <w:t>Comment</w:t>
              </w:r>
            </w:ins>
          </w:p>
        </w:tc>
        <w:tc>
          <w:tcPr>
            <w:tcW w:w="8378" w:type="dxa"/>
            <w:gridSpan w:val="2"/>
            <w:tcBorders>
              <w:bottom w:val="double" w:sz="4" w:space="0" w:color="auto"/>
            </w:tcBorders>
            <w:shd w:val="clear" w:color="auto" w:fill="auto"/>
          </w:tcPr>
          <w:p w14:paraId="58B0B013" w14:textId="77777777" w:rsidR="00BE73D2" w:rsidRPr="001956BC" w:rsidRDefault="00BE73D2" w:rsidP="00723814">
            <w:pPr>
              <w:pStyle w:val="TAL"/>
              <w:rPr>
                <w:ins w:id="19063" w:author="MCC TF160" w:date="2021-03-16T16:20:00Z"/>
              </w:rPr>
            </w:pPr>
            <w:ins w:id="19064" w:author="MCC TF160" w:date="2021-03-16T16:20:00Z">
              <w:r w:rsidRPr="001956BC">
                <w:t>configure/activate noise for a given cell;</w:t>
              </w:r>
            </w:ins>
          </w:p>
          <w:p w14:paraId="0D5FB0C2" w14:textId="77777777" w:rsidR="00BE73D2" w:rsidRPr="001956BC" w:rsidRDefault="00BE73D2" w:rsidP="00723814">
            <w:pPr>
              <w:pStyle w:val="TAL"/>
              <w:rPr>
                <w:ins w:id="19065" w:author="MCC TF160" w:date="2021-03-16T16:20:00Z"/>
              </w:rPr>
            </w:pPr>
            <w:ins w:id="19066" w:author="MCC TF160" w:date="2021-03-16T16:20:00Z">
              <w:r w:rsidRPr="001956BC">
                <w:t>NOTE: it is assumed the associated NR cell has been created beforehand</w:t>
              </w:r>
            </w:ins>
          </w:p>
        </w:tc>
      </w:tr>
      <w:tr w:rsidR="00BE73D2" w14:paraId="1774799D" w14:textId="77777777" w:rsidTr="00723814">
        <w:trPr>
          <w:ins w:id="19067" w:author="MCC TF160" w:date="2021-03-16T16:20:00Z"/>
        </w:trPr>
        <w:tc>
          <w:tcPr>
            <w:tcW w:w="1479" w:type="dxa"/>
            <w:tcBorders>
              <w:top w:val="double" w:sz="4" w:space="0" w:color="auto"/>
            </w:tcBorders>
            <w:shd w:val="clear" w:color="auto" w:fill="auto"/>
          </w:tcPr>
          <w:p w14:paraId="2042F39C" w14:textId="77777777" w:rsidR="00BE73D2" w:rsidRPr="001956BC" w:rsidRDefault="00BE73D2" w:rsidP="00723814">
            <w:pPr>
              <w:pStyle w:val="TAL"/>
              <w:rPr>
                <w:ins w:id="19068" w:author="MCC TF160" w:date="2021-03-16T16:20:00Z"/>
              </w:rPr>
            </w:pPr>
            <w:ins w:id="19069" w:author="MCC TF160" w:date="2021-03-16T16:20:00Z">
              <w:r w:rsidRPr="001956BC">
                <w:t>Configure</w:t>
              </w:r>
            </w:ins>
          </w:p>
        </w:tc>
        <w:tc>
          <w:tcPr>
            <w:tcW w:w="2957" w:type="dxa"/>
            <w:tcBorders>
              <w:top w:val="double" w:sz="4" w:space="0" w:color="auto"/>
            </w:tcBorders>
            <w:shd w:val="clear" w:color="auto" w:fill="auto"/>
          </w:tcPr>
          <w:p w14:paraId="43886F3A" w14:textId="77777777" w:rsidR="00BE73D2" w:rsidRPr="001956BC" w:rsidRDefault="00BE73D2" w:rsidP="00723814">
            <w:pPr>
              <w:pStyle w:val="TAL"/>
              <w:rPr>
                <w:ins w:id="19070" w:author="MCC TF160" w:date="2021-03-16T16:20:00Z"/>
              </w:rPr>
            </w:pPr>
            <w:ins w:id="19071" w:author="MCC TF160" w:date="2021-03-16T16:20:00Z">
              <w:r>
                <w:fldChar w:fldCharType="begin"/>
              </w:r>
              <w:r>
                <w:instrText xml:space="preserve"> HYPERLINK \l "NR_VngConfigInfo_Type" </w:instrText>
              </w:r>
              <w:r>
                <w:fldChar w:fldCharType="separate"/>
              </w:r>
              <w:r w:rsidRPr="001956BC">
                <w:rPr>
                  <w:rStyle w:val="Hyperlink"/>
                </w:rPr>
                <w:t>NR_VngConfigInfo_Type</w:t>
              </w:r>
              <w:r>
                <w:rPr>
                  <w:rStyle w:val="Hyperlink"/>
                </w:rPr>
                <w:fldChar w:fldCharType="end"/>
              </w:r>
            </w:ins>
          </w:p>
        </w:tc>
        <w:tc>
          <w:tcPr>
            <w:tcW w:w="5421" w:type="dxa"/>
            <w:tcBorders>
              <w:top w:val="double" w:sz="4" w:space="0" w:color="auto"/>
            </w:tcBorders>
            <w:shd w:val="clear" w:color="auto" w:fill="auto"/>
          </w:tcPr>
          <w:p w14:paraId="641FEFD1" w14:textId="77777777" w:rsidR="00BE73D2" w:rsidRPr="001956BC" w:rsidRDefault="00BE73D2" w:rsidP="00723814">
            <w:pPr>
              <w:pStyle w:val="TAL"/>
              <w:rPr>
                <w:ins w:id="19072" w:author="MCC TF160" w:date="2021-03-16T16:20:00Z"/>
              </w:rPr>
            </w:pPr>
            <w:ins w:id="19073" w:author="MCC TF160" w:date="2021-03-16T16:20:00Z">
              <w:r w:rsidRPr="001956BC">
                <w:t>configuration of the virtual noise generator;</w:t>
              </w:r>
            </w:ins>
          </w:p>
          <w:p w14:paraId="38400669" w14:textId="77777777" w:rsidR="00BE73D2" w:rsidRPr="001956BC" w:rsidRDefault="00BE73D2" w:rsidP="00723814">
            <w:pPr>
              <w:pStyle w:val="TAL"/>
              <w:rPr>
                <w:ins w:id="19074" w:author="MCC TF160" w:date="2021-03-16T16:20:00Z"/>
              </w:rPr>
            </w:pPr>
            <w:ins w:id="19075" w:author="MCC TF160" w:date="2021-03-16T16:20:00Z">
              <w:r w:rsidRPr="001956BC">
                <w:t>regardless of the power level the noise generator is off before it gets activated for this cell;</w:t>
              </w:r>
            </w:ins>
          </w:p>
          <w:p w14:paraId="0B42A9B0" w14:textId="77777777" w:rsidR="00BE73D2" w:rsidRPr="001956BC" w:rsidRDefault="00BE73D2" w:rsidP="00723814">
            <w:pPr>
              <w:pStyle w:val="TAL"/>
              <w:rPr>
                <w:ins w:id="19076" w:author="MCC TF160" w:date="2021-03-16T16:20:00Z"/>
              </w:rPr>
            </w:pPr>
            <w:ins w:id="19077" w:author="MCC TF160" w:date="2021-03-16T16:20:00Z">
              <w:r w:rsidRPr="001956BC">
                <w:t>in case the configuration needs to be changed during a test, the noise generator shall be deactivated for this cell</w:t>
              </w:r>
            </w:ins>
          </w:p>
        </w:tc>
      </w:tr>
      <w:tr w:rsidR="00BE73D2" w14:paraId="650D75A3" w14:textId="77777777" w:rsidTr="00723814">
        <w:trPr>
          <w:ins w:id="19078" w:author="MCC TF160" w:date="2021-03-16T16:20:00Z"/>
        </w:trPr>
        <w:tc>
          <w:tcPr>
            <w:tcW w:w="1479" w:type="dxa"/>
            <w:shd w:val="clear" w:color="auto" w:fill="auto"/>
          </w:tcPr>
          <w:p w14:paraId="6A6A4A1C" w14:textId="77777777" w:rsidR="00BE73D2" w:rsidRPr="001956BC" w:rsidRDefault="00BE73D2" w:rsidP="00723814">
            <w:pPr>
              <w:pStyle w:val="TAL"/>
              <w:rPr>
                <w:ins w:id="19079" w:author="MCC TF160" w:date="2021-03-16T16:20:00Z"/>
              </w:rPr>
            </w:pPr>
            <w:ins w:id="19080" w:author="MCC TF160" w:date="2021-03-16T16:20:00Z">
              <w:r w:rsidRPr="001956BC">
                <w:t>Activate</w:t>
              </w:r>
            </w:ins>
          </w:p>
        </w:tc>
        <w:tc>
          <w:tcPr>
            <w:tcW w:w="2957" w:type="dxa"/>
            <w:shd w:val="clear" w:color="auto" w:fill="auto"/>
          </w:tcPr>
          <w:p w14:paraId="0AA9F85B" w14:textId="77777777" w:rsidR="00BE73D2" w:rsidRPr="001956BC" w:rsidRDefault="00BE73D2" w:rsidP="00723814">
            <w:pPr>
              <w:pStyle w:val="TAL"/>
              <w:rPr>
                <w:ins w:id="19081" w:author="MCC TF160" w:date="2021-03-16T16:20:00Z"/>
              </w:rPr>
            </w:pPr>
            <w:ins w:id="1908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5A968EA" w14:textId="77777777" w:rsidR="00BE73D2" w:rsidRPr="001956BC" w:rsidRDefault="00BE73D2" w:rsidP="00723814">
            <w:pPr>
              <w:pStyle w:val="TAL"/>
              <w:rPr>
                <w:ins w:id="19083" w:author="MCC TF160" w:date="2021-03-16T16:20:00Z"/>
              </w:rPr>
            </w:pPr>
            <w:ins w:id="19084" w:author="MCC TF160" w:date="2021-03-16T16:20:00Z">
              <w:r w:rsidRPr="001956BC">
                <w:t>noise is activated (switched on) for the given cell acc. to the previous configuration;</w:t>
              </w:r>
            </w:ins>
          </w:p>
          <w:p w14:paraId="3F2AB924" w14:textId="77777777" w:rsidR="00BE73D2" w:rsidRPr="001956BC" w:rsidRDefault="00BE73D2" w:rsidP="00723814">
            <w:pPr>
              <w:pStyle w:val="TAL"/>
              <w:rPr>
                <w:ins w:id="19085" w:author="MCC TF160" w:date="2021-03-16T16:20:00Z"/>
              </w:rPr>
            </w:pPr>
            <w:ins w:id="19086" w:author="MCC TF160" w:date="2021-03-16T16:20:00Z">
              <w:r w:rsidRPr="001956BC">
                <w:t>while being active the configuration shall not be modified</w:t>
              </w:r>
            </w:ins>
          </w:p>
        </w:tc>
      </w:tr>
      <w:tr w:rsidR="00BE73D2" w14:paraId="1D46D80B" w14:textId="77777777" w:rsidTr="00723814">
        <w:trPr>
          <w:ins w:id="19087" w:author="MCC TF160" w:date="2021-03-16T16:20:00Z"/>
        </w:trPr>
        <w:tc>
          <w:tcPr>
            <w:tcW w:w="1479" w:type="dxa"/>
            <w:shd w:val="clear" w:color="auto" w:fill="auto"/>
          </w:tcPr>
          <w:p w14:paraId="5066ED11" w14:textId="77777777" w:rsidR="00BE73D2" w:rsidRPr="001956BC" w:rsidRDefault="00BE73D2" w:rsidP="00723814">
            <w:pPr>
              <w:pStyle w:val="TAL"/>
              <w:rPr>
                <w:ins w:id="19088" w:author="MCC TF160" w:date="2021-03-16T16:20:00Z"/>
              </w:rPr>
            </w:pPr>
            <w:ins w:id="19089" w:author="MCC TF160" w:date="2021-03-16T16:20:00Z">
              <w:r w:rsidRPr="001956BC">
                <w:t>Deactivate</w:t>
              </w:r>
            </w:ins>
          </w:p>
        </w:tc>
        <w:tc>
          <w:tcPr>
            <w:tcW w:w="2957" w:type="dxa"/>
            <w:shd w:val="clear" w:color="auto" w:fill="auto"/>
          </w:tcPr>
          <w:p w14:paraId="17A192E0" w14:textId="77777777" w:rsidR="00BE73D2" w:rsidRPr="001956BC" w:rsidRDefault="00BE73D2" w:rsidP="00723814">
            <w:pPr>
              <w:pStyle w:val="TAL"/>
              <w:rPr>
                <w:ins w:id="19090" w:author="MCC TF160" w:date="2021-03-16T16:20:00Z"/>
              </w:rPr>
            </w:pPr>
            <w:ins w:id="19091"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2C8C4BDB" w14:textId="77777777" w:rsidR="00BE73D2" w:rsidRPr="001956BC" w:rsidRDefault="00BE73D2" w:rsidP="00723814">
            <w:pPr>
              <w:pStyle w:val="TAL"/>
              <w:rPr>
                <w:ins w:id="19092" w:author="MCC TF160" w:date="2021-03-16T16:20:00Z"/>
              </w:rPr>
            </w:pPr>
            <w:ins w:id="19093" w:author="MCC TF160" w:date="2021-03-16T16:20:00Z">
              <w:r w:rsidRPr="001956BC">
                <w:t>deactivate noise for given cell</w:t>
              </w:r>
            </w:ins>
          </w:p>
        </w:tc>
      </w:tr>
    </w:tbl>
    <w:p w14:paraId="41DADC69" w14:textId="77777777" w:rsidR="00BE73D2" w:rsidRDefault="00BE73D2" w:rsidP="00BE73D2">
      <w:pPr>
        <w:rPr>
          <w:ins w:id="19094" w:author="MCC TF160" w:date="2021-03-16T16:20:00Z"/>
        </w:rPr>
      </w:pPr>
    </w:p>
    <w:p w14:paraId="04468DC0" w14:textId="77777777" w:rsidR="00BE73D2" w:rsidRDefault="00BE73D2" w:rsidP="00BE73D2">
      <w:pPr>
        <w:pStyle w:val="TH"/>
        <w:rPr>
          <w:ins w:id="19095" w:author="MCC TF160" w:date="2021-03-16T16:20:00Z"/>
        </w:rPr>
      </w:pPr>
      <w:ins w:id="19096" w:author="MCC TF160" w:date="2021-03-16T16:20:00Z">
        <w:r>
          <w:t>NR_VNG_CTRL_REQ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75A9891" w14:textId="77777777" w:rsidTr="00723814">
        <w:trPr>
          <w:ins w:id="19097" w:author="MCC TF160" w:date="2021-03-16T16:20:00Z"/>
        </w:trPr>
        <w:tc>
          <w:tcPr>
            <w:tcW w:w="9857" w:type="dxa"/>
            <w:gridSpan w:val="4"/>
            <w:shd w:val="clear" w:color="auto" w:fill="E0E0E0"/>
          </w:tcPr>
          <w:p w14:paraId="21B8BDEB" w14:textId="77777777" w:rsidR="00BE73D2" w:rsidRPr="001956BC" w:rsidRDefault="00BE73D2" w:rsidP="00723814">
            <w:pPr>
              <w:pStyle w:val="TAL"/>
              <w:rPr>
                <w:ins w:id="19098" w:author="MCC TF160" w:date="2021-03-16T16:20:00Z"/>
                <w:b/>
              </w:rPr>
            </w:pPr>
            <w:ins w:id="19099" w:author="MCC TF160" w:date="2021-03-16T16:20:00Z">
              <w:r w:rsidRPr="001956BC">
                <w:rPr>
                  <w:b/>
                </w:rPr>
                <w:t>TTCN-3 Record Type</w:t>
              </w:r>
            </w:ins>
          </w:p>
        </w:tc>
      </w:tr>
      <w:tr w:rsidR="00BE73D2" w14:paraId="5616639D" w14:textId="77777777" w:rsidTr="00723814">
        <w:trPr>
          <w:ins w:id="19100" w:author="MCC TF160" w:date="2021-03-16T16:20:00Z"/>
        </w:trPr>
        <w:tc>
          <w:tcPr>
            <w:tcW w:w="1479" w:type="dxa"/>
            <w:tcBorders>
              <w:bottom w:val="single" w:sz="4" w:space="0" w:color="auto"/>
            </w:tcBorders>
            <w:shd w:val="clear" w:color="auto" w:fill="E0E0E0"/>
          </w:tcPr>
          <w:p w14:paraId="799BD55A" w14:textId="77777777" w:rsidR="00BE73D2" w:rsidRPr="001956BC" w:rsidRDefault="00BE73D2" w:rsidP="00723814">
            <w:pPr>
              <w:pStyle w:val="TAL"/>
              <w:rPr>
                <w:ins w:id="19101" w:author="MCC TF160" w:date="2021-03-16T16:20:00Z"/>
                <w:b/>
              </w:rPr>
            </w:pPr>
            <w:bookmarkStart w:id="19102" w:name="NR_VNG_CTRL_REQ" w:colFirst="1" w:colLast="1"/>
            <w:ins w:id="19103" w:author="MCC TF160" w:date="2021-03-16T16:20:00Z">
              <w:r w:rsidRPr="001956BC">
                <w:rPr>
                  <w:b/>
                </w:rPr>
                <w:t>Name</w:t>
              </w:r>
            </w:ins>
          </w:p>
        </w:tc>
        <w:tc>
          <w:tcPr>
            <w:tcW w:w="8378" w:type="dxa"/>
            <w:gridSpan w:val="3"/>
            <w:tcBorders>
              <w:bottom w:val="single" w:sz="4" w:space="0" w:color="auto"/>
            </w:tcBorders>
            <w:shd w:val="clear" w:color="auto" w:fill="FFFF99"/>
          </w:tcPr>
          <w:p w14:paraId="6A54E65D" w14:textId="77777777" w:rsidR="00BE73D2" w:rsidRPr="001956BC" w:rsidRDefault="00BE73D2" w:rsidP="00723814">
            <w:pPr>
              <w:pStyle w:val="TAL"/>
              <w:rPr>
                <w:ins w:id="19104" w:author="MCC TF160" w:date="2021-03-16T16:20:00Z"/>
                <w:b/>
              </w:rPr>
            </w:pPr>
            <w:ins w:id="19105" w:author="MCC TF160" w:date="2021-03-16T16:20:00Z">
              <w:r w:rsidRPr="001956BC">
                <w:rPr>
                  <w:b/>
                </w:rPr>
                <w:t>NR_VNG_CTRL_REQ</w:t>
              </w:r>
            </w:ins>
          </w:p>
        </w:tc>
      </w:tr>
      <w:bookmarkEnd w:id="19102"/>
      <w:tr w:rsidR="00BE73D2" w14:paraId="41A4122B" w14:textId="77777777" w:rsidTr="00723814">
        <w:trPr>
          <w:ins w:id="19106" w:author="MCC TF160" w:date="2021-03-16T16:20:00Z"/>
        </w:trPr>
        <w:tc>
          <w:tcPr>
            <w:tcW w:w="1479" w:type="dxa"/>
            <w:tcBorders>
              <w:bottom w:val="double" w:sz="4" w:space="0" w:color="auto"/>
            </w:tcBorders>
            <w:shd w:val="clear" w:color="auto" w:fill="E0E0E0"/>
          </w:tcPr>
          <w:p w14:paraId="33F8521B" w14:textId="77777777" w:rsidR="00BE73D2" w:rsidRPr="001956BC" w:rsidRDefault="00BE73D2" w:rsidP="00723814">
            <w:pPr>
              <w:pStyle w:val="TAL"/>
              <w:rPr>
                <w:ins w:id="19107" w:author="MCC TF160" w:date="2021-03-16T16:20:00Z"/>
                <w:b/>
              </w:rPr>
            </w:pPr>
            <w:ins w:id="19108" w:author="MCC TF160" w:date="2021-03-16T16:20:00Z">
              <w:r w:rsidRPr="001956BC">
                <w:rPr>
                  <w:b/>
                </w:rPr>
                <w:t>Comment</w:t>
              </w:r>
            </w:ins>
          </w:p>
        </w:tc>
        <w:tc>
          <w:tcPr>
            <w:tcW w:w="8378" w:type="dxa"/>
            <w:gridSpan w:val="3"/>
            <w:tcBorders>
              <w:bottom w:val="double" w:sz="4" w:space="0" w:color="auto"/>
            </w:tcBorders>
            <w:shd w:val="clear" w:color="auto" w:fill="auto"/>
          </w:tcPr>
          <w:p w14:paraId="5872A801" w14:textId="77777777" w:rsidR="00BE73D2" w:rsidRPr="001956BC" w:rsidRDefault="00BE73D2" w:rsidP="00723814">
            <w:pPr>
              <w:pStyle w:val="TAL"/>
              <w:rPr>
                <w:ins w:id="19109" w:author="MCC TF160" w:date="2021-03-16T16:20:00Z"/>
              </w:rPr>
            </w:pPr>
          </w:p>
        </w:tc>
      </w:tr>
      <w:tr w:rsidR="00BE73D2" w14:paraId="330F5377" w14:textId="77777777" w:rsidTr="00723814">
        <w:trPr>
          <w:ins w:id="19110" w:author="MCC TF160" w:date="2021-03-16T16:20:00Z"/>
        </w:trPr>
        <w:tc>
          <w:tcPr>
            <w:tcW w:w="1479" w:type="dxa"/>
            <w:tcBorders>
              <w:top w:val="double" w:sz="4" w:space="0" w:color="auto"/>
            </w:tcBorders>
            <w:shd w:val="clear" w:color="auto" w:fill="auto"/>
          </w:tcPr>
          <w:p w14:paraId="4E59D35D" w14:textId="77777777" w:rsidR="00BE73D2" w:rsidRPr="001956BC" w:rsidRDefault="00BE73D2" w:rsidP="00723814">
            <w:pPr>
              <w:pStyle w:val="TAL"/>
              <w:rPr>
                <w:ins w:id="19111" w:author="MCC TF160" w:date="2021-03-16T16:20:00Z"/>
              </w:rPr>
            </w:pPr>
            <w:ins w:id="19112" w:author="MCC TF160" w:date="2021-03-16T16:20:00Z">
              <w:r w:rsidRPr="001956BC">
                <w:t>Common</w:t>
              </w:r>
            </w:ins>
          </w:p>
        </w:tc>
        <w:tc>
          <w:tcPr>
            <w:tcW w:w="2464" w:type="dxa"/>
            <w:tcBorders>
              <w:top w:val="double" w:sz="4" w:space="0" w:color="auto"/>
            </w:tcBorders>
            <w:shd w:val="clear" w:color="auto" w:fill="auto"/>
          </w:tcPr>
          <w:p w14:paraId="670E6528" w14:textId="77777777" w:rsidR="00BE73D2" w:rsidRPr="001956BC" w:rsidRDefault="00BE73D2" w:rsidP="00723814">
            <w:pPr>
              <w:pStyle w:val="TAL"/>
              <w:rPr>
                <w:ins w:id="19113" w:author="MCC TF160" w:date="2021-03-16T16:20:00Z"/>
              </w:rPr>
            </w:pPr>
            <w:ins w:id="19114" w:author="MCC TF160" w:date="2021-03-16T16:20:00Z">
              <w:r>
                <w:fldChar w:fldCharType="begin"/>
              </w:r>
              <w:r>
                <w:instrText xml:space="preserve"> HYPERLINK \l "NR_ReqAspCommonPart_Type" </w:instrText>
              </w:r>
              <w:r>
                <w:fldChar w:fldCharType="separate"/>
              </w:r>
              <w:r w:rsidRPr="001956BC">
                <w:rPr>
                  <w:rStyle w:val="Hyperlink"/>
                </w:rPr>
                <w:t>NR_ReqAspCommonPart_Type</w:t>
              </w:r>
              <w:r>
                <w:rPr>
                  <w:rStyle w:val="Hyperlink"/>
                </w:rPr>
                <w:fldChar w:fldCharType="end"/>
              </w:r>
            </w:ins>
          </w:p>
        </w:tc>
        <w:tc>
          <w:tcPr>
            <w:tcW w:w="493" w:type="dxa"/>
            <w:tcBorders>
              <w:top w:val="double" w:sz="4" w:space="0" w:color="auto"/>
            </w:tcBorders>
            <w:shd w:val="clear" w:color="auto" w:fill="auto"/>
          </w:tcPr>
          <w:p w14:paraId="2E4BAF96" w14:textId="77777777" w:rsidR="00BE73D2" w:rsidRPr="001956BC" w:rsidRDefault="00BE73D2" w:rsidP="00723814">
            <w:pPr>
              <w:pStyle w:val="TAL"/>
              <w:rPr>
                <w:ins w:id="19115" w:author="MCC TF160" w:date="2021-03-16T16:20:00Z"/>
              </w:rPr>
            </w:pPr>
          </w:p>
        </w:tc>
        <w:tc>
          <w:tcPr>
            <w:tcW w:w="5421" w:type="dxa"/>
            <w:tcBorders>
              <w:top w:val="double" w:sz="4" w:space="0" w:color="auto"/>
            </w:tcBorders>
            <w:shd w:val="clear" w:color="auto" w:fill="auto"/>
          </w:tcPr>
          <w:p w14:paraId="289BD13B" w14:textId="77777777" w:rsidR="00BE73D2" w:rsidRPr="001956BC" w:rsidRDefault="00BE73D2" w:rsidP="00723814">
            <w:pPr>
              <w:pStyle w:val="TAL"/>
              <w:rPr>
                <w:ins w:id="19116" w:author="MCC TF160" w:date="2021-03-16T16:20:00Z"/>
              </w:rPr>
            </w:pPr>
            <w:ins w:id="19117" w:author="MCC TF160" w:date="2021-03-16T16:20:00Z">
              <w:r w:rsidRPr="001956BC">
                <w:t>CellId : as for the associated NR cell</w:t>
              </w:r>
            </w:ins>
          </w:p>
          <w:p w14:paraId="7CB67FB3" w14:textId="77777777" w:rsidR="00BE73D2" w:rsidRPr="001956BC" w:rsidRDefault="00BE73D2" w:rsidP="00723814">
            <w:pPr>
              <w:pStyle w:val="TAL"/>
              <w:rPr>
                <w:ins w:id="19118" w:author="MCC TF160" w:date="2021-03-16T16:20:00Z"/>
              </w:rPr>
            </w:pPr>
            <w:ins w:id="19119" w:author="MCC TF160" w:date="2021-03-16T16:20:00Z">
              <w:r w:rsidRPr="001956BC">
                <w:t>RoutingInfo : None</w:t>
              </w:r>
            </w:ins>
          </w:p>
          <w:p w14:paraId="004DE9DF" w14:textId="77777777" w:rsidR="00BE73D2" w:rsidRPr="001956BC" w:rsidRDefault="00BE73D2" w:rsidP="00723814">
            <w:pPr>
              <w:pStyle w:val="TAL"/>
              <w:rPr>
                <w:ins w:id="19120" w:author="MCC TF160" w:date="2021-03-16T16:20:00Z"/>
              </w:rPr>
            </w:pPr>
            <w:ins w:id="19121" w:author="MCC TF160" w:date="2021-03-16T16:20:00Z">
              <w:r w:rsidRPr="001956BC">
                <w:t>TimingInfo : Now</w:t>
              </w:r>
            </w:ins>
          </w:p>
          <w:p w14:paraId="4811BC98" w14:textId="77777777" w:rsidR="00BE73D2" w:rsidRPr="001956BC" w:rsidRDefault="00BE73D2" w:rsidP="00723814">
            <w:pPr>
              <w:pStyle w:val="TAL"/>
              <w:rPr>
                <w:ins w:id="19122" w:author="MCC TF160" w:date="2021-03-16T16:20:00Z"/>
              </w:rPr>
            </w:pPr>
            <w:ins w:id="19123" w:author="MCC TF160" w:date="2021-03-16T16:20:00Z">
              <w:r w:rsidRPr="001956BC">
                <w:t>ControlInfo : CnfFlag:=true; FollowOnFlag:=false</w:t>
              </w:r>
            </w:ins>
          </w:p>
          <w:p w14:paraId="6B7CEFFB" w14:textId="77777777" w:rsidR="00BE73D2" w:rsidRPr="001956BC" w:rsidRDefault="00BE73D2" w:rsidP="00723814">
            <w:pPr>
              <w:pStyle w:val="TAL"/>
              <w:rPr>
                <w:ins w:id="19124" w:author="MCC TF160" w:date="2021-03-16T16:20:00Z"/>
              </w:rPr>
            </w:pPr>
            <w:ins w:id="19125" w:author="MCC TF160" w:date="2021-03-16T16:20:00Z">
              <w:r w:rsidRPr="001956BC">
                <w:t>RlcBearerRouting : None</w:t>
              </w:r>
            </w:ins>
          </w:p>
        </w:tc>
      </w:tr>
      <w:tr w:rsidR="00BE73D2" w14:paraId="5BE9AA23" w14:textId="77777777" w:rsidTr="00723814">
        <w:trPr>
          <w:ins w:id="19126" w:author="MCC TF160" w:date="2021-03-16T16:20:00Z"/>
        </w:trPr>
        <w:tc>
          <w:tcPr>
            <w:tcW w:w="1479" w:type="dxa"/>
            <w:shd w:val="clear" w:color="auto" w:fill="auto"/>
          </w:tcPr>
          <w:p w14:paraId="6E01C9A1" w14:textId="77777777" w:rsidR="00BE73D2" w:rsidRPr="001956BC" w:rsidRDefault="00BE73D2" w:rsidP="00723814">
            <w:pPr>
              <w:pStyle w:val="TAL"/>
              <w:rPr>
                <w:ins w:id="19127" w:author="MCC TF160" w:date="2021-03-16T16:20:00Z"/>
              </w:rPr>
            </w:pPr>
            <w:ins w:id="19128" w:author="MCC TF160" w:date="2021-03-16T16:20:00Z">
              <w:r w:rsidRPr="001956BC">
                <w:t>Request</w:t>
              </w:r>
            </w:ins>
          </w:p>
        </w:tc>
        <w:tc>
          <w:tcPr>
            <w:tcW w:w="2464" w:type="dxa"/>
            <w:shd w:val="clear" w:color="auto" w:fill="auto"/>
          </w:tcPr>
          <w:p w14:paraId="55A117AE" w14:textId="77777777" w:rsidR="00BE73D2" w:rsidRPr="001956BC" w:rsidRDefault="00BE73D2" w:rsidP="00723814">
            <w:pPr>
              <w:pStyle w:val="TAL"/>
              <w:rPr>
                <w:ins w:id="19129" w:author="MCC TF160" w:date="2021-03-16T16:20:00Z"/>
              </w:rPr>
            </w:pPr>
            <w:ins w:id="19130" w:author="MCC TF160" w:date="2021-03-16T16:20:00Z">
              <w:r>
                <w:fldChar w:fldCharType="begin"/>
              </w:r>
              <w:r>
                <w:instrText xml:space="preserve"> HYPERLINK \l "NR_VngConfigRequest_Type" </w:instrText>
              </w:r>
              <w:r>
                <w:fldChar w:fldCharType="separate"/>
              </w:r>
              <w:r w:rsidRPr="001956BC">
                <w:rPr>
                  <w:rStyle w:val="Hyperlink"/>
                </w:rPr>
                <w:t>NR_VngConfigRequest_Type</w:t>
              </w:r>
              <w:r>
                <w:rPr>
                  <w:rStyle w:val="Hyperlink"/>
                </w:rPr>
                <w:fldChar w:fldCharType="end"/>
              </w:r>
            </w:ins>
          </w:p>
        </w:tc>
        <w:tc>
          <w:tcPr>
            <w:tcW w:w="493" w:type="dxa"/>
            <w:shd w:val="clear" w:color="auto" w:fill="auto"/>
          </w:tcPr>
          <w:p w14:paraId="20164129" w14:textId="77777777" w:rsidR="00BE73D2" w:rsidRPr="001956BC" w:rsidRDefault="00BE73D2" w:rsidP="00723814">
            <w:pPr>
              <w:pStyle w:val="TAL"/>
              <w:rPr>
                <w:ins w:id="19131" w:author="MCC TF160" w:date="2021-03-16T16:20:00Z"/>
              </w:rPr>
            </w:pPr>
          </w:p>
        </w:tc>
        <w:tc>
          <w:tcPr>
            <w:tcW w:w="5421" w:type="dxa"/>
            <w:shd w:val="clear" w:color="auto" w:fill="auto"/>
          </w:tcPr>
          <w:p w14:paraId="10CE784C" w14:textId="77777777" w:rsidR="00BE73D2" w:rsidRPr="001956BC" w:rsidRDefault="00BE73D2" w:rsidP="00723814">
            <w:pPr>
              <w:pStyle w:val="TAL"/>
              <w:rPr>
                <w:ins w:id="19132" w:author="MCC TF160" w:date="2021-03-16T16:20:00Z"/>
              </w:rPr>
            </w:pPr>
          </w:p>
        </w:tc>
      </w:tr>
    </w:tbl>
    <w:p w14:paraId="2E30F933" w14:textId="77777777" w:rsidR="00BE73D2" w:rsidRDefault="00BE73D2" w:rsidP="00BE73D2">
      <w:pPr>
        <w:rPr>
          <w:ins w:id="19133" w:author="MCC TF160" w:date="2021-03-16T16:20:00Z"/>
        </w:rPr>
      </w:pPr>
    </w:p>
    <w:p w14:paraId="27D4F65E" w14:textId="77777777" w:rsidR="00BE73D2" w:rsidRDefault="00BE73D2" w:rsidP="00BE73D2">
      <w:pPr>
        <w:pStyle w:val="TH"/>
        <w:rPr>
          <w:ins w:id="19134" w:author="MCC TF160" w:date="2021-03-16T16:20:00Z"/>
        </w:rPr>
      </w:pPr>
      <w:ins w:id="19135" w:author="MCC TF160" w:date="2021-03-16T16:20:00Z">
        <w:r>
          <w:t>NR_VNG_CTRL_CNF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7D6934D" w14:textId="77777777" w:rsidTr="00723814">
        <w:trPr>
          <w:ins w:id="19136" w:author="MCC TF160" w:date="2021-03-16T16:20:00Z"/>
        </w:trPr>
        <w:tc>
          <w:tcPr>
            <w:tcW w:w="9857" w:type="dxa"/>
            <w:gridSpan w:val="4"/>
            <w:shd w:val="clear" w:color="auto" w:fill="E0E0E0"/>
          </w:tcPr>
          <w:p w14:paraId="2FFC29A6" w14:textId="77777777" w:rsidR="00BE73D2" w:rsidRPr="001956BC" w:rsidRDefault="00BE73D2" w:rsidP="00723814">
            <w:pPr>
              <w:pStyle w:val="TAL"/>
              <w:rPr>
                <w:ins w:id="19137" w:author="MCC TF160" w:date="2021-03-16T16:20:00Z"/>
                <w:b/>
              </w:rPr>
            </w:pPr>
            <w:ins w:id="19138" w:author="MCC TF160" w:date="2021-03-16T16:20:00Z">
              <w:r w:rsidRPr="001956BC">
                <w:rPr>
                  <w:b/>
                </w:rPr>
                <w:t>TTCN-3 Record Type</w:t>
              </w:r>
            </w:ins>
          </w:p>
        </w:tc>
      </w:tr>
      <w:tr w:rsidR="00BE73D2" w14:paraId="3818BF5D" w14:textId="77777777" w:rsidTr="00723814">
        <w:trPr>
          <w:ins w:id="19139" w:author="MCC TF160" w:date="2021-03-16T16:20:00Z"/>
        </w:trPr>
        <w:tc>
          <w:tcPr>
            <w:tcW w:w="1479" w:type="dxa"/>
            <w:tcBorders>
              <w:bottom w:val="single" w:sz="4" w:space="0" w:color="auto"/>
            </w:tcBorders>
            <w:shd w:val="clear" w:color="auto" w:fill="E0E0E0"/>
          </w:tcPr>
          <w:p w14:paraId="7DDDF48B" w14:textId="77777777" w:rsidR="00BE73D2" w:rsidRPr="001956BC" w:rsidRDefault="00BE73D2" w:rsidP="00723814">
            <w:pPr>
              <w:pStyle w:val="TAL"/>
              <w:rPr>
                <w:ins w:id="19140" w:author="MCC TF160" w:date="2021-03-16T16:20:00Z"/>
                <w:b/>
              </w:rPr>
            </w:pPr>
            <w:bookmarkStart w:id="19141" w:name="NR_VNG_CTRL_CNF" w:colFirst="1" w:colLast="1"/>
            <w:ins w:id="19142" w:author="MCC TF160" w:date="2021-03-16T16:20:00Z">
              <w:r w:rsidRPr="001956BC">
                <w:rPr>
                  <w:b/>
                </w:rPr>
                <w:t>Name</w:t>
              </w:r>
            </w:ins>
          </w:p>
        </w:tc>
        <w:tc>
          <w:tcPr>
            <w:tcW w:w="8378" w:type="dxa"/>
            <w:gridSpan w:val="3"/>
            <w:tcBorders>
              <w:bottom w:val="single" w:sz="4" w:space="0" w:color="auto"/>
            </w:tcBorders>
            <w:shd w:val="clear" w:color="auto" w:fill="FFFF99"/>
          </w:tcPr>
          <w:p w14:paraId="46FB7733" w14:textId="77777777" w:rsidR="00BE73D2" w:rsidRPr="001956BC" w:rsidRDefault="00BE73D2" w:rsidP="00723814">
            <w:pPr>
              <w:pStyle w:val="TAL"/>
              <w:rPr>
                <w:ins w:id="19143" w:author="MCC TF160" w:date="2021-03-16T16:20:00Z"/>
                <w:b/>
              </w:rPr>
            </w:pPr>
            <w:ins w:id="19144" w:author="MCC TF160" w:date="2021-03-16T16:20:00Z">
              <w:r w:rsidRPr="001956BC">
                <w:rPr>
                  <w:b/>
                </w:rPr>
                <w:t>NR_VNG_CTRL_CNF</w:t>
              </w:r>
            </w:ins>
          </w:p>
        </w:tc>
      </w:tr>
      <w:bookmarkEnd w:id="19141"/>
      <w:tr w:rsidR="00BE73D2" w14:paraId="77CD5AA8" w14:textId="77777777" w:rsidTr="00723814">
        <w:trPr>
          <w:ins w:id="19145" w:author="MCC TF160" w:date="2021-03-16T16:20:00Z"/>
        </w:trPr>
        <w:tc>
          <w:tcPr>
            <w:tcW w:w="1479" w:type="dxa"/>
            <w:tcBorders>
              <w:bottom w:val="double" w:sz="4" w:space="0" w:color="auto"/>
            </w:tcBorders>
            <w:shd w:val="clear" w:color="auto" w:fill="E0E0E0"/>
          </w:tcPr>
          <w:p w14:paraId="2872127A" w14:textId="77777777" w:rsidR="00BE73D2" w:rsidRPr="001956BC" w:rsidRDefault="00BE73D2" w:rsidP="00723814">
            <w:pPr>
              <w:pStyle w:val="TAL"/>
              <w:rPr>
                <w:ins w:id="19146" w:author="MCC TF160" w:date="2021-03-16T16:20:00Z"/>
                <w:b/>
              </w:rPr>
            </w:pPr>
            <w:ins w:id="19147" w:author="MCC TF160" w:date="2021-03-16T16:20:00Z">
              <w:r w:rsidRPr="001956BC">
                <w:rPr>
                  <w:b/>
                </w:rPr>
                <w:t>Comment</w:t>
              </w:r>
            </w:ins>
          </w:p>
        </w:tc>
        <w:tc>
          <w:tcPr>
            <w:tcW w:w="8378" w:type="dxa"/>
            <w:gridSpan w:val="3"/>
            <w:tcBorders>
              <w:bottom w:val="double" w:sz="4" w:space="0" w:color="auto"/>
            </w:tcBorders>
            <w:shd w:val="clear" w:color="auto" w:fill="auto"/>
          </w:tcPr>
          <w:p w14:paraId="3B3B94EF" w14:textId="77777777" w:rsidR="00BE73D2" w:rsidRPr="001956BC" w:rsidRDefault="00BE73D2" w:rsidP="00723814">
            <w:pPr>
              <w:pStyle w:val="TAL"/>
              <w:rPr>
                <w:ins w:id="19148" w:author="MCC TF160" w:date="2021-03-16T16:20:00Z"/>
              </w:rPr>
            </w:pPr>
          </w:p>
        </w:tc>
      </w:tr>
      <w:tr w:rsidR="00BE73D2" w14:paraId="43A838C2" w14:textId="77777777" w:rsidTr="00723814">
        <w:trPr>
          <w:ins w:id="19149" w:author="MCC TF160" w:date="2021-03-16T16:20:00Z"/>
        </w:trPr>
        <w:tc>
          <w:tcPr>
            <w:tcW w:w="1479" w:type="dxa"/>
            <w:tcBorders>
              <w:top w:val="double" w:sz="4" w:space="0" w:color="auto"/>
            </w:tcBorders>
            <w:shd w:val="clear" w:color="auto" w:fill="auto"/>
          </w:tcPr>
          <w:p w14:paraId="1C1BC3F6" w14:textId="77777777" w:rsidR="00BE73D2" w:rsidRPr="001956BC" w:rsidRDefault="00BE73D2" w:rsidP="00723814">
            <w:pPr>
              <w:pStyle w:val="TAL"/>
              <w:rPr>
                <w:ins w:id="19150" w:author="MCC TF160" w:date="2021-03-16T16:20:00Z"/>
              </w:rPr>
            </w:pPr>
            <w:ins w:id="19151" w:author="MCC TF160" w:date="2021-03-16T16:20:00Z">
              <w:r w:rsidRPr="001956BC">
                <w:t>Common</w:t>
              </w:r>
            </w:ins>
          </w:p>
        </w:tc>
        <w:tc>
          <w:tcPr>
            <w:tcW w:w="2464" w:type="dxa"/>
            <w:tcBorders>
              <w:top w:val="double" w:sz="4" w:space="0" w:color="auto"/>
            </w:tcBorders>
            <w:shd w:val="clear" w:color="auto" w:fill="auto"/>
          </w:tcPr>
          <w:p w14:paraId="7039819E" w14:textId="77777777" w:rsidR="00BE73D2" w:rsidRPr="001956BC" w:rsidRDefault="00BE73D2" w:rsidP="00723814">
            <w:pPr>
              <w:pStyle w:val="TAL"/>
              <w:rPr>
                <w:ins w:id="19152" w:author="MCC TF160" w:date="2021-03-16T16:20:00Z"/>
              </w:rPr>
            </w:pPr>
            <w:ins w:id="19153" w:author="MCC TF160" w:date="2021-03-16T16:20:00Z">
              <w:r>
                <w:fldChar w:fldCharType="begin"/>
              </w:r>
              <w:r>
                <w:instrText xml:space="preserve"> HYPERLINK \l "NR_CnfAspCommonPart_Type" </w:instrText>
              </w:r>
              <w:r>
                <w:fldChar w:fldCharType="separate"/>
              </w:r>
              <w:r w:rsidRPr="001956BC">
                <w:rPr>
                  <w:rStyle w:val="Hyperlink"/>
                </w:rPr>
                <w:t>NR_CnfAspCommonPart_Type</w:t>
              </w:r>
              <w:r>
                <w:rPr>
                  <w:rStyle w:val="Hyperlink"/>
                </w:rPr>
                <w:fldChar w:fldCharType="end"/>
              </w:r>
            </w:ins>
          </w:p>
        </w:tc>
        <w:tc>
          <w:tcPr>
            <w:tcW w:w="493" w:type="dxa"/>
            <w:tcBorders>
              <w:top w:val="double" w:sz="4" w:space="0" w:color="auto"/>
            </w:tcBorders>
            <w:shd w:val="clear" w:color="auto" w:fill="auto"/>
          </w:tcPr>
          <w:p w14:paraId="692E6EA6" w14:textId="77777777" w:rsidR="00BE73D2" w:rsidRPr="001956BC" w:rsidRDefault="00BE73D2" w:rsidP="00723814">
            <w:pPr>
              <w:pStyle w:val="TAL"/>
              <w:rPr>
                <w:ins w:id="19154" w:author="MCC TF160" w:date="2021-03-16T16:20:00Z"/>
              </w:rPr>
            </w:pPr>
          </w:p>
        </w:tc>
        <w:tc>
          <w:tcPr>
            <w:tcW w:w="5421" w:type="dxa"/>
            <w:tcBorders>
              <w:top w:val="double" w:sz="4" w:space="0" w:color="auto"/>
            </w:tcBorders>
            <w:shd w:val="clear" w:color="auto" w:fill="auto"/>
          </w:tcPr>
          <w:p w14:paraId="3557D802" w14:textId="77777777" w:rsidR="00BE73D2" w:rsidRPr="001956BC" w:rsidRDefault="00BE73D2" w:rsidP="00723814">
            <w:pPr>
              <w:pStyle w:val="TAL"/>
              <w:rPr>
                <w:ins w:id="19155" w:author="MCC TF160" w:date="2021-03-16T16:20:00Z"/>
              </w:rPr>
            </w:pPr>
            <w:ins w:id="19156" w:author="MCC TF160" w:date="2021-03-16T16:20:00Z">
              <w:r w:rsidRPr="001956BC">
                <w:t>TimingInfo is ignored by TTCN</w:t>
              </w:r>
            </w:ins>
          </w:p>
          <w:p w14:paraId="06068851" w14:textId="77777777" w:rsidR="00BE73D2" w:rsidRPr="001956BC" w:rsidRDefault="00BE73D2" w:rsidP="00723814">
            <w:pPr>
              <w:pStyle w:val="TAL"/>
              <w:rPr>
                <w:ins w:id="19157" w:author="MCC TF160" w:date="2021-03-16T16:20:00Z"/>
              </w:rPr>
            </w:pPr>
            <w:ins w:id="19158" w:author="MCC TF160" w:date="2021-03-16T16:20:00Z">
              <w:r w:rsidRPr="001956BC">
                <w:t>=&gt; SS may set TimingInfo to "None"</w:t>
              </w:r>
            </w:ins>
          </w:p>
        </w:tc>
      </w:tr>
      <w:tr w:rsidR="00BE73D2" w14:paraId="45906688" w14:textId="77777777" w:rsidTr="00723814">
        <w:trPr>
          <w:ins w:id="19159" w:author="MCC TF160" w:date="2021-03-16T16:20:00Z"/>
        </w:trPr>
        <w:tc>
          <w:tcPr>
            <w:tcW w:w="1479" w:type="dxa"/>
            <w:shd w:val="clear" w:color="auto" w:fill="auto"/>
          </w:tcPr>
          <w:p w14:paraId="27964032" w14:textId="77777777" w:rsidR="00BE73D2" w:rsidRPr="001956BC" w:rsidRDefault="00BE73D2" w:rsidP="00723814">
            <w:pPr>
              <w:pStyle w:val="TAL"/>
              <w:rPr>
                <w:ins w:id="19160" w:author="MCC TF160" w:date="2021-03-16T16:20:00Z"/>
              </w:rPr>
            </w:pPr>
            <w:ins w:id="19161" w:author="MCC TF160" w:date="2021-03-16T16:20:00Z">
              <w:r w:rsidRPr="001956BC">
                <w:t>Confirm</w:t>
              </w:r>
            </w:ins>
          </w:p>
        </w:tc>
        <w:tc>
          <w:tcPr>
            <w:tcW w:w="2464" w:type="dxa"/>
            <w:shd w:val="clear" w:color="auto" w:fill="auto"/>
          </w:tcPr>
          <w:p w14:paraId="4A299036" w14:textId="77777777" w:rsidR="00BE73D2" w:rsidRPr="001956BC" w:rsidRDefault="00BE73D2" w:rsidP="00723814">
            <w:pPr>
              <w:pStyle w:val="TAL"/>
              <w:rPr>
                <w:ins w:id="19162" w:author="MCC TF160" w:date="2021-03-16T16:20:00Z"/>
              </w:rPr>
            </w:pPr>
            <w:ins w:id="19163" w:author="MCC TF160" w:date="2021-03-16T16:20:00Z">
              <w:r>
                <w:fldChar w:fldCharType="begin"/>
              </w:r>
              <w:r>
                <w:instrText xml:space="preserve"> HYPERLINK \l "NR_VngConfigConfirm_Type" </w:instrText>
              </w:r>
              <w:r>
                <w:fldChar w:fldCharType="separate"/>
              </w:r>
              <w:r w:rsidRPr="001956BC">
                <w:rPr>
                  <w:rStyle w:val="Hyperlink"/>
                </w:rPr>
                <w:t>NR_VngConfigConfirm_Type</w:t>
              </w:r>
              <w:r>
                <w:rPr>
                  <w:rStyle w:val="Hyperlink"/>
                </w:rPr>
                <w:fldChar w:fldCharType="end"/>
              </w:r>
            </w:ins>
          </w:p>
        </w:tc>
        <w:tc>
          <w:tcPr>
            <w:tcW w:w="493" w:type="dxa"/>
            <w:shd w:val="clear" w:color="auto" w:fill="auto"/>
          </w:tcPr>
          <w:p w14:paraId="378E3D7C" w14:textId="77777777" w:rsidR="00BE73D2" w:rsidRPr="001956BC" w:rsidRDefault="00BE73D2" w:rsidP="00723814">
            <w:pPr>
              <w:pStyle w:val="TAL"/>
              <w:rPr>
                <w:ins w:id="19164" w:author="MCC TF160" w:date="2021-03-16T16:20:00Z"/>
              </w:rPr>
            </w:pPr>
          </w:p>
        </w:tc>
        <w:tc>
          <w:tcPr>
            <w:tcW w:w="5421" w:type="dxa"/>
            <w:shd w:val="clear" w:color="auto" w:fill="auto"/>
          </w:tcPr>
          <w:p w14:paraId="66D99E07" w14:textId="77777777" w:rsidR="00BE73D2" w:rsidRPr="001956BC" w:rsidRDefault="00BE73D2" w:rsidP="00723814">
            <w:pPr>
              <w:pStyle w:val="TAL"/>
              <w:rPr>
                <w:ins w:id="19165" w:author="MCC TF160" w:date="2021-03-16T16:20:00Z"/>
              </w:rPr>
            </w:pPr>
          </w:p>
        </w:tc>
      </w:tr>
    </w:tbl>
    <w:p w14:paraId="4FBA5023" w14:textId="77777777" w:rsidR="00BE73D2" w:rsidRDefault="00BE73D2" w:rsidP="00BE73D2">
      <w:pPr>
        <w:rPr>
          <w:ins w:id="19166" w:author="MCC TF160" w:date="2021-03-16T16:20:00Z"/>
        </w:rPr>
      </w:pPr>
    </w:p>
    <w:p w14:paraId="39A13BA9" w14:textId="77777777" w:rsidR="00BE73D2" w:rsidRDefault="00BE73D2" w:rsidP="00BE73D2">
      <w:pPr>
        <w:pStyle w:val="TH"/>
        <w:rPr>
          <w:ins w:id="19167" w:author="MCC TF160" w:date="2021-03-16T16:20:00Z"/>
        </w:rPr>
      </w:pPr>
      <w:ins w:id="19168" w:author="MCC TF160" w:date="2021-03-16T16:20:00Z">
        <w:r>
          <w:t>NR_VNG_PORT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063B47C" w14:textId="77777777" w:rsidTr="00723814">
        <w:trPr>
          <w:ins w:id="19169" w:author="MCC TF160" w:date="2021-03-16T16:20:00Z"/>
        </w:trPr>
        <w:tc>
          <w:tcPr>
            <w:tcW w:w="9857" w:type="dxa"/>
            <w:gridSpan w:val="3"/>
            <w:shd w:val="clear" w:color="auto" w:fill="E0E0E0"/>
          </w:tcPr>
          <w:p w14:paraId="797AA047" w14:textId="77777777" w:rsidR="00BE73D2" w:rsidRPr="001956BC" w:rsidRDefault="00BE73D2" w:rsidP="00723814">
            <w:pPr>
              <w:pStyle w:val="TAL"/>
              <w:rPr>
                <w:ins w:id="19170" w:author="MCC TF160" w:date="2021-03-16T16:20:00Z"/>
                <w:b/>
              </w:rPr>
            </w:pPr>
            <w:ins w:id="19171" w:author="MCC TF160" w:date="2021-03-16T16:20:00Z">
              <w:r w:rsidRPr="001956BC">
                <w:rPr>
                  <w:b/>
                </w:rPr>
                <w:t>TTCN-3 Port Type</w:t>
              </w:r>
            </w:ins>
          </w:p>
        </w:tc>
      </w:tr>
      <w:tr w:rsidR="00BE73D2" w14:paraId="4DBA4D7A" w14:textId="77777777" w:rsidTr="00723814">
        <w:trPr>
          <w:ins w:id="19172" w:author="MCC TF160" w:date="2021-03-16T16:20:00Z"/>
        </w:trPr>
        <w:tc>
          <w:tcPr>
            <w:tcW w:w="1479" w:type="dxa"/>
            <w:tcBorders>
              <w:bottom w:val="single" w:sz="4" w:space="0" w:color="auto"/>
            </w:tcBorders>
            <w:shd w:val="clear" w:color="auto" w:fill="E0E0E0"/>
          </w:tcPr>
          <w:p w14:paraId="3C0FDA14" w14:textId="77777777" w:rsidR="00BE73D2" w:rsidRPr="001956BC" w:rsidRDefault="00BE73D2" w:rsidP="00723814">
            <w:pPr>
              <w:pStyle w:val="TAL"/>
              <w:rPr>
                <w:ins w:id="19173" w:author="MCC TF160" w:date="2021-03-16T16:20:00Z"/>
                <w:b/>
              </w:rPr>
            </w:pPr>
            <w:bookmarkStart w:id="19174" w:name="NR_VNG_PORT" w:colFirst="1" w:colLast="1"/>
            <w:ins w:id="19175" w:author="MCC TF160" w:date="2021-03-16T16:20:00Z">
              <w:r w:rsidRPr="001956BC">
                <w:rPr>
                  <w:b/>
                </w:rPr>
                <w:t>Name</w:t>
              </w:r>
            </w:ins>
          </w:p>
        </w:tc>
        <w:tc>
          <w:tcPr>
            <w:tcW w:w="8378" w:type="dxa"/>
            <w:gridSpan w:val="2"/>
            <w:tcBorders>
              <w:bottom w:val="single" w:sz="4" w:space="0" w:color="auto"/>
            </w:tcBorders>
            <w:shd w:val="clear" w:color="auto" w:fill="FFFF99"/>
          </w:tcPr>
          <w:p w14:paraId="472E13CC" w14:textId="77777777" w:rsidR="00BE73D2" w:rsidRPr="001956BC" w:rsidRDefault="00BE73D2" w:rsidP="00723814">
            <w:pPr>
              <w:pStyle w:val="TAL"/>
              <w:rPr>
                <w:ins w:id="19176" w:author="MCC TF160" w:date="2021-03-16T16:20:00Z"/>
                <w:b/>
              </w:rPr>
            </w:pPr>
            <w:ins w:id="19177" w:author="MCC TF160" w:date="2021-03-16T16:20:00Z">
              <w:r w:rsidRPr="001956BC">
                <w:rPr>
                  <w:b/>
                </w:rPr>
                <w:t>NR_VNG_PORT</w:t>
              </w:r>
            </w:ins>
          </w:p>
        </w:tc>
      </w:tr>
      <w:bookmarkEnd w:id="19174"/>
      <w:tr w:rsidR="00BE73D2" w14:paraId="3D24D38B" w14:textId="77777777" w:rsidTr="00723814">
        <w:trPr>
          <w:ins w:id="19178" w:author="MCC TF160" w:date="2021-03-16T16:20:00Z"/>
        </w:trPr>
        <w:tc>
          <w:tcPr>
            <w:tcW w:w="1479" w:type="dxa"/>
            <w:tcBorders>
              <w:bottom w:val="double" w:sz="4" w:space="0" w:color="auto"/>
            </w:tcBorders>
            <w:shd w:val="clear" w:color="auto" w:fill="E0E0E0"/>
          </w:tcPr>
          <w:p w14:paraId="7F3B2F63" w14:textId="77777777" w:rsidR="00BE73D2" w:rsidRPr="001956BC" w:rsidRDefault="00BE73D2" w:rsidP="00723814">
            <w:pPr>
              <w:pStyle w:val="TAL"/>
              <w:rPr>
                <w:ins w:id="19179" w:author="MCC TF160" w:date="2021-03-16T16:20:00Z"/>
                <w:b/>
              </w:rPr>
            </w:pPr>
            <w:ins w:id="19180" w:author="MCC TF160" w:date="2021-03-16T16:20:00Z">
              <w:r w:rsidRPr="001956BC">
                <w:rPr>
                  <w:b/>
                </w:rPr>
                <w:t>Comment</w:t>
              </w:r>
            </w:ins>
          </w:p>
        </w:tc>
        <w:tc>
          <w:tcPr>
            <w:tcW w:w="8378" w:type="dxa"/>
            <w:gridSpan w:val="2"/>
            <w:tcBorders>
              <w:bottom w:val="double" w:sz="4" w:space="0" w:color="auto"/>
            </w:tcBorders>
            <w:shd w:val="clear" w:color="auto" w:fill="auto"/>
          </w:tcPr>
          <w:p w14:paraId="1C95E2A7" w14:textId="77777777" w:rsidR="00BE73D2" w:rsidRPr="001956BC" w:rsidRDefault="00BE73D2" w:rsidP="00723814">
            <w:pPr>
              <w:pStyle w:val="TAL"/>
              <w:rPr>
                <w:ins w:id="19181" w:author="MCC TF160" w:date="2021-03-16T16:20:00Z"/>
              </w:rPr>
            </w:pPr>
            <w:ins w:id="19182" w:author="MCC TF160" w:date="2021-03-16T16:20:00Z">
              <w:r w:rsidRPr="001956BC">
                <w:t>NR BASE PTC: Port for virtual noise generator</w:t>
              </w:r>
            </w:ins>
          </w:p>
        </w:tc>
      </w:tr>
      <w:tr w:rsidR="00BE73D2" w14:paraId="36D9A8F4" w14:textId="77777777" w:rsidTr="00723814">
        <w:trPr>
          <w:ins w:id="19183" w:author="MCC TF160" w:date="2021-03-16T16:20:00Z"/>
        </w:trPr>
        <w:tc>
          <w:tcPr>
            <w:tcW w:w="1479" w:type="dxa"/>
            <w:tcBorders>
              <w:top w:val="double" w:sz="4" w:space="0" w:color="auto"/>
            </w:tcBorders>
            <w:shd w:val="clear" w:color="auto" w:fill="auto"/>
          </w:tcPr>
          <w:p w14:paraId="48D46226" w14:textId="77777777" w:rsidR="00BE73D2" w:rsidRPr="001956BC" w:rsidRDefault="00BE73D2" w:rsidP="00723814">
            <w:pPr>
              <w:pStyle w:val="TAL"/>
              <w:rPr>
                <w:ins w:id="19184" w:author="MCC TF160" w:date="2021-03-16T16:20:00Z"/>
              </w:rPr>
            </w:pPr>
            <w:ins w:id="19185" w:author="MCC TF160" w:date="2021-03-16T16:20:00Z">
              <w:r w:rsidRPr="001956BC">
                <w:t>out</w:t>
              </w:r>
            </w:ins>
          </w:p>
        </w:tc>
        <w:tc>
          <w:tcPr>
            <w:tcW w:w="2957" w:type="dxa"/>
            <w:tcBorders>
              <w:top w:val="double" w:sz="4" w:space="0" w:color="auto"/>
            </w:tcBorders>
            <w:shd w:val="clear" w:color="auto" w:fill="auto"/>
          </w:tcPr>
          <w:p w14:paraId="16C61FCD" w14:textId="77777777" w:rsidR="00BE73D2" w:rsidRPr="001956BC" w:rsidRDefault="00BE73D2" w:rsidP="00723814">
            <w:pPr>
              <w:pStyle w:val="TAL"/>
              <w:rPr>
                <w:ins w:id="19186" w:author="MCC TF160" w:date="2021-03-16T16:20:00Z"/>
              </w:rPr>
            </w:pPr>
            <w:ins w:id="19187" w:author="MCC TF160" w:date="2021-03-16T16:20:00Z">
              <w:r>
                <w:fldChar w:fldCharType="begin"/>
              </w:r>
              <w:r>
                <w:instrText xml:space="preserve"> HYPERLINK \l "NR_VNG_CTRL_REQ" </w:instrText>
              </w:r>
              <w:r>
                <w:fldChar w:fldCharType="separate"/>
              </w:r>
              <w:r w:rsidRPr="001956BC">
                <w:rPr>
                  <w:rStyle w:val="Hyperlink"/>
                </w:rPr>
                <w:t>NR_VNG_CTRL_REQ</w:t>
              </w:r>
              <w:r>
                <w:rPr>
                  <w:rStyle w:val="Hyperlink"/>
                </w:rPr>
                <w:fldChar w:fldCharType="end"/>
              </w:r>
            </w:ins>
          </w:p>
        </w:tc>
        <w:tc>
          <w:tcPr>
            <w:tcW w:w="5421" w:type="dxa"/>
            <w:tcBorders>
              <w:top w:val="double" w:sz="4" w:space="0" w:color="auto"/>
            </w:tcBorders>
            <w:shd w:val="clear" w:color="auto" w:fill="auto"/>
          </w:tcPr>
          <w:p w14:paraId="49BEC6B3" w14:textId="77777777" w:rsidR="00BE73D2" w:rsidRPr="001956BC" w:rsidRDefault="00BE73D2" w:rsidP="00723814">
            <w:pPr>
              <w:pStyle w:val="TAL"/>
              <w:rPr>
                <w:ins w:id="19188" w:author="MCC TF160" w:date="2021-03-16T16:20:00Z"/>
              </w:rPr>
            </w:pPr>
          </w:p>
        </w:tc>
      </w:tr>
      <w:tr w:rsidR="00BE73D2" w14:paraId="6E29394F" w14:textId="77777777" w:rsidTr="00723814">
        <w:trPr>
          <w:ins w:id="19189" w:author="MCC TF160" w:date="2021-03-16T16:20:00Z"/>
        </w:trPr>
        <w:tc>
          <w:tcPr>
            <w:tcW w:w="1479" w:type="dxa"/>
            <w:shd w:val="clear" w:color="auto" w:fill="auto"/>
          </w:tcPr>
          <w:p w14:paraId="57337002" w14:textId="77777777" w:rsidR="00BE73D2" w:rsidRPr="001956BC" w:rsidRDefault="00BE73D2" w:rsidP="00723814">
            <w:pPr>
              <w:pStyle w:val="TAL"/>
              <w:rPr>
                <w:ins w:id="19190" w:author="MCC TF160" w:date="2021-03-16T16:20:00Z"/>
              </w:rPr>
            </w:pPr>
            <w:ins w:id="19191" w:author="MCC TF160" w:date="2021-03-16T16:20:00Z">
              <w:r w:rsidRPr="001956BC">
                <w:t>in</w:t>
              </w:r>
            </w:ins>
          </w:p>
        </w:tc>
        <w:tc>
          <w:tcPr>
            <w:tcW w:w="2957" w:type="dxa"/>
            <w:shd w:val="clear" w:color="auto" w:fill="auto"/>
          </w:tcPr>
          <w:p w14:paraId="6B5CCE9F" w14:textId="77777777" w:rsidR="00BE73D2" w:rsidRPr="001956BC" w:rsidRDefault="00BE73D2" w:rsidP="00723814">
            <w:pPr>
              <w:pStyle w:val="TAL"/>
              <w:rPr>
                <w:ins w:id="19192" w:author="MCC TF160" w:date="2021-03-16T16:20:00Z"/>
              </w:rPr>
            </w:pPr>
            <w:ins w:id="19193" w:author="MCC TF160" w:date="2021-03-16T16:20:00Z">
              <w:r>
                <w:fldChar w:fldCharType="begin"/>
              </w:r>
              <w:r>
                <w:instrText xml:space="preserve"> HYPERLINK \l "NR_VNG_CTRL_CNF" </w:instrText>
              </w:r>
              <w:r>
                <w:fldChar w:fldCharType="separate"/>
              </w:r>
              <w:r w:rsidRPr="001956BC">
                <w:rPr>
                  <w:rStyle w:val="Hyperlink"/>
                </w:rPr>
                <w:t>NR_VNG_CTRL_CNF</w:t>
              </w:r>
              <w:r>
                <w:rPr>
                  <w:rStyle w:val="Hyperlink"/>
                </w:rPr>
                <w:fldChar w:fldCharType="end"/>
              </w:r>
            </w:ins>
          </w:p>
        </w:tc>
        <w:tc>
          <w:tcPr>
            <w:tcW w:w="5421" w:type="dxa"/>
            <w:shd w:val="clear" w:color="auto" w:fill="auto"/>
          </w:tcPr>
          <w:p w14:paraId="626F980E" w14:textId="77777777" w:rsidR="00BE73D2" w:rsidRPr="001956BC" w:rsidRDefault="00BE73D2" w:rsidP="00723814">
            <w:pPr>
              <w:pStyle w:val="TAL"/>
              <w:rPr>
                <w:ins w:id="19194" w:author="MCC TF160" w:date="2021-03-16T16:20:00Z"/>
              </w:rPr>
            </w:pPr>
          </w:p>
        </w:tc>
      </w:tr>
    </w:tbl>
    <w:p w14:paraId="3E887EF0" w14:textId="77777777" w:rsidR="00BE73D2" w:rsidRDefault="00BE73D2" w:rsidP="00BE73D2">
      <w:pPr>
        <w:rPr>
          <w:ins w:id="19195" w:author="MCC TF160" w:date="2021-03-16T16:20:00Z"/>
        </w:rPr>
      </w:pPr>
    </w:p>
    <w:p w14:paraId="157AA51E" w14:textId="77777777" w:rsidR="00BE73D2" w:rsidRDefault="00BE73D2" w:rsidP="00BE73D2">
      <w:pPr>
        <w:pStyle w:val="Heading1"/>
        <w:rPr>
          <w:ins w:id="19196" w:author="MCC TF160" w:date="2021-03-16T16:20:00Z"/>
        </w:rPr>
      </w:pPr>
      <w:ins w:id="19197" w:author="MCC TF160" w:date="2021-03-16T16:20:00Z">
        <w:r>
          <w:t>D.9</w:t>
        </w:r>
        <w:r>
          <w:tab/>
          <w:t>CommonDefs</w:t>
        </w:r>
      </w:ins>
    </w:p>
    <w:p w14:paraId="1D1D20E7" w14:textId="77777777" w:rsidR="00BE73D2" w:rsidRDefault="00BE73D2" w:rsidP="00BE73D2">
      <w:pPr>
        <w:pStyle w:val="TH"/>
        <w:rPr>
          <w:ins w:id="19198" w:author="MCC TF160" w:date="2021-03-16T16:20:00Z"/>
        </w:rPr>
      </w:pPr>
      <w:ins w:id="19199" w:author="MCC TF160" w:date="2021-03-16T16:20:00Z">
        <w:r>
          <w:t>CommonDefs: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E73D2" w14:paraId="425F8CDB" w14:textId="77777777" w:rsidTr="00723814">
        <w:trPr>
          <w:ins w:id="19200" w:author="MCC TF160" w:date="2021-03-16T16:20:00Z"/>
        </w:trPr>
        <w:tc>
          <w:tcPr>
            <w:tcW w:w="9856" w:type="dxa"/>
            <w:gridSpan w:val="4"/>
            <w:tcBorders>
              <w:bottom w:val="double" w:sz="4" w:space="0" w:color="auto"/>
            </w:tcBorders>
            <w:shd w:val="clear" w:color="auto" w:fill="E0E0E0"/>
          </w:tcPr>
          <w:p w14:paraId="01840FD2" w14:textId="77777777" w:rsidR="00BE73D2" w:rsidRPr="001956BC" w:rsidRDefault="00BE73D2" w:rsidP="00723814">
            <w:pPr>
              <w:pStyle w:val="TAL"/>
              <w:rPr>
                <w:ins w:id="19201" w:author="MCC TF160" w:date="2021-03-16T16:20:00Z"/>
                <w:b/>
              </w:rPr>
            </w:pPr>
            <w:ins w:id="19202" w:author="MCC TF160" w:date="2021-03-16T16:20:00Z">
              <w:r w:rsidRPr="001956BC">
                <w:rPr>
                  <w:b/>
                </w:rPr>
                <w:t>TTCN-3 Basic Types</w:t>
              </w:r>
            </w:ins>
          </w:p>
        </w:tc>
      </w:tr>
      <w:tr w:rsidR="00BE73D2" w14:paraId="16D558D8" w14:textId="77777777" w:rsidTr="00723814">
        <w:trPr>
          <w:ins w:id="19203" w:author="MCC TF160" w:date="2021-03-16T16:20:00Z"/>
        </w:trPr>
        <w:tc>
          <w:tcPr>
            <w:tcW w:w="1971" w:type="dxa"/>
            <w:tcBorders>
              <w:top w:val="double" w:sz="4" w:space="0" w:color="auto"/>
            </w:tcBorders>
            <w:shd w:val="clear" w:color="auto" w:fill="auto"/>
          </w:tcPr>
          <w:p w14:paraId="66AB95C8" w14:textId="77777777" w:rsidR="00BE73D2" w:rsidRPr="001956BC" w:rsidRDefault="00BE73D2" w:rsidP="00723814">
            <w:pPr>
              <w:pStyle w:val="TAL"/>
              <w:rPr>
                <w:ins w:id="19204" w:author="MCC TF160" w:date="2021-03-16T16:20:00Z"/>
                <w:b/>
              </w:rPr>
            </w:pPr>
            <w:bookmarkStart w:id="19205" w:name="tsc_UInt16Max" w:colFirst="0" w:colLast="0"/>
            <w:ins w:id="19206" w:author="MCC TF160" w:date="2021-03-16T16:20:00Z">
              <w:r w:rsidRPr="001956BC">
                <w:rPr>
                  <w:b/>
                </w:rPr>
                <w:t>tsc_UInt16Max</w:t>
              </w:r>
            </w:ins>
          </w:p>
        </w:tc>
        <w:tc>
          <w:tcPr>
            <w:tcW w:w="2957" w:type="dxa"/>
            <w:tcBorders>
              <w:top w:val="double" w:sz="4" w:space="0" w:color="auto"/>
            </w:tcBorders>
            <w:shd w:val="clear" w:color="auto" w:fill="auto"/>
          </w:tcPr>
          <w:p w14:paraId="5F9E185C" w14:textId="77777777" w:rsidR="00BE73D2" w:rsidRPr="001956BC" w:rsidRDefault="00BE73D2" w:rsidP="00723814">
            <w:pPr>
              <w:pStyle w:val="TAL"/>
              <w:rPr>
                <w:ins w:id="19207" w:author="MCC TF160" w:date="2021-03-16T16:20:00Z"/>
              </w:rPr>
            </w:pPr>
            <w:ins w:id="19208" w:author="MCC TF160" w:date="2021-03-16T16:20:00Z">
              <w:r w:rsidRPr="001956BC">
                <w:t>integer</w:t>
              </w:r>
            </w:ins>
          </w:p>
        </w:tc>
        <w:tc>
          <w:tcPr>
            <w:tcW w:w="1971" w:type="dxa"/>
            <w:tcBorders>
              <w:top w:val="double" w:sz="4" w:space="0" w:color="auto"/>
            </w:tcBorders>
            <w:shd w:val="clear" w:color="auto" w:fill="auto"/>
          </w:tcPr>
          <w:p w14:paraId="4F19612E" w14:textId="77777777" w:rsidR="00BE73D2" w:rsidRPr="001956BC" w:rsidRDefault="00BE73D2" w:rsidP="00723814">
            <w:pPr>
              <w:pStyle w:val="TAL"/>
              <w:rPr>
                <w:ins w:id="19209" w:author="MCC TF160" w:date="2021-03-16T16:20:00Z"/>
              </w:rPr>
            </w:pPr>
            <w:ins w:id="19210" w:author="MCC TF160" w:date="2021-03-16T16:20:00Z">
              <w:r w:rsidRPr="001956BC">
                <w:t>65535</w:t>
              </w:r>
            </w:ins>
          </w:p>
        </w:tc>
        <w:tc>
          <w:tcPr>
            <w:tcW w:w="2957" w:type="dxa"/>
            <w:tcBorders>
              <w:top w:val="double" w:sz="4" w:space="0" w:color="auto"/>
            </w:tcBorders>
            <w:shd w:val="clear" w:color="auto" w:fill="auto"/>
          </w:tcPr>
          <w:p w14:paraId="1BB200CC" w14:textId="77777777" w:rsidR="00BE73D2" w:rsidRPr="001956BC" w:rsidRDefault="00BE73D2" w:rsidP="00723814">
            <w:pPr>
              <w:pStyle w:val="TAL"/>
              <w:rPr>
                <w:ins w:id="19211" w:author="MCC TF160" w:date="2021-03-16T16:20:00Z"/>
              </w:rPr>
            </w:pPr>
          </w:p>
        </w:tc>
      </w:tr>
      <w:tr w:rsidR="00BE73D2" w14:paraId="3084B3D4" w14:textId="77777777" w:rsidTr="00723814">
        <w:trPr>
          <w:ins w:id="19212" w:author="MCC TF160" w:date="2021-03-16T16:20:00Z"/>
        </w:trPr>
        <w:tc>
          <w:tcPr>
            <w:tcW w:w="1971" w:type="dxa"/>
            <w:shd w:val="clear" w:color="auto" w:fill="auto"/>
          </w:tcPr>
          <w:p w14:paraId="11BE1BEE" w14:textId="77777777" w:rsidR="00BE73D2" w:rsidRPr="001956BC" w:rsidRDefault="00BE73D2" w:rsidP="00723814">
            <w:pPr>
              <w:pStyle w:val="TAL"/>
              <w:rPr>
                <w:ins w:id="19213" w:author="MCC TF160" w:date="2021-03-16T16:20:00Z"/>
                <w:b/>
              </w:rPr>
            </w:pPr>
            <w:bookmarkStart w:id="19214" w:name="tsc_UInt32Max" w:colFirst="0" w:colLast="0"/>
            <w:bookmarkEnd w:id="19205"/>
            <w:ins w:id="19215" w:author="MCC TF160" w:date="2021-03-16T16:20:00Z">
              <w:r w:rsidRPr="001956BC">
                <w:rPr>
                  <w:b/>
                </w:rPr>
                <w:t>tsc_UInt32Max</w:t>
              </w:r>
            </w:ins>
          </w:p>
        </w:tc>
        <w:tc>
          <w:tcPr>
            <w:tcW w:w="2957" w:type="dxa"/>
            <w:shd w:val="clear" w:color="auto" w:fill="auto"/>
          </w:tcPr>
          <w:p w14:paraId="45423B8C" w14:textId="77777777" w:rsidR="00BE73D2" w:rsidRPr="001956BC" w:rsidRDefault="00BE73D2" w:rsidP="00723814">
            <w:pPr>
              <w:pStyle w:val="TAL"/>
              <w:rPr>
                <w:ins w:id="19216" w:author="MCC TF160" w:date="2021-03-16T16:20:00Z"/>
              </w:rPr>
            </w:pPr>
            <w:ins w:id="19217" w:author="MCC TF160" w:date="2021-03-16T16:20:00Z">
              <w:r w:rsidRPr="001956BC">
                <w:t>integer</w:t>
              </w:r>
            </w:ins>
          </w:p>
        </w:tc>
        <w:tc>
          <w:tcPr>
            <w:tcW w:w="1971" w:type="dxa"/>
            <w:shd w:val="clear" w:color="auto" w:fill="auto"/>
          </w:tcPr>
          <w:p w14:paraId="18F34BA5" w14:textId="77777777" w:rsidR="00BE73D2" w:rsidRPr="001956BC" w:rsidRDefault="00BE73D2" w:rsidP="00723814">
            <w:pPr>
              <w:pStyle w:val="TAL"/>
              <w:rPr>
                <w:ins w:id="19218" w:author="MCC TF160" w:date="2021-03-16T16:20:00Z"/>
              </w:rPr>
            </w:pPr>
            <w:ins w:id="19219" w:author="MCC TF160" w:date="2021-03-16T16:20:00Z">
              <w:r w:rsidRPr="001956BC">
                <w:t>4294967295</w:t>
              </w:r>
            </w:ins>
          </w:p>
        </w:tc>
        <w:tc>
          <w:tcPr>
            <w:tcW w:w="2957" w:type="dxa"/>
            <w:shd w:val="clear" w:color="auto" w:fill="auto"/>
          </w:tcPr>
          <w:p w14:paraId="48A9ADFE" w14:textId="77777777" w:rsidR="00BE73D2" w:rsidRPr="001956BC" w:rsidRDefault="00BE73D2" w:rsidP="00723814">
            <w:pPr>
              <w:pStyle w:val="TAL"/>
              <w:rPr>
                <w:ins w:id="19220" w:author="MCC TF160" w:date="2021-03-16T16:20:00Z"/>
              </w:rPr>
            </w:pPr>
          </w:p>
        </w:tc>
      </w:tr>
      <w:bookmarkEnd w:id="19214"/>
    </w:tbl>
    <w:p w14:paraId="6DF39B96" w14:textId="77777777" w:rsidR="00BE73D2" w:rsidRDefault="00BE73D2" w:rsidP="00BE73D2">
      <w:pPr>
        <w:rPr>
          <w:ins w:id="19221" w:author="MCC TF160" w:date="2021-03-16T16:20:00Z"/>
        </w:rPr>
      </w:pPr>
    </w:p>
    <w:p w14:paraId="35A4C5F3" w14:textId="77777777" w:rsidR="00BE73D2" w:rsidRDefault="00BE73D2" w:rsidP="00BE73D2">
      <w:pPr>
        <w:pStyle w:val="TH"/>
        <w:rPr>
          <w:ins w:id="19222" w:author="MCC TF160" w:date="2021-03-16T16:20:00Z"/>
        </w:rPr>
      </w:pPr>
      <w:ins w:id="19223" w:author="MCC TF160" w:date="2021-03-16T16:20:00Z">
        <w:r>
          <w:t>CommonDefs: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092F84F9" w14:textId="77777777" w:rsidTr="00723814">
        <w:trPr>
          <w:ins w:id="19224" w:author="MCC TF160" w:date="2021-03-16T16:20:00Z"/>
        </w:trPr>
        <w:tc>
          <w:tcPr>
            <w:tcW w:w="9857" w:type="dxa"/>
            <w:gridSpan w:val="3"/>
            <w:tcBorders>
              <w:bottom w:val="double" w:sz="4" w:space="0" w:color="auto"/>
            </w:tcBorders>
            <w:shd w:val="clear" w:color="auto" w:fill="E0E0E0"/>
          </w:tcPr>
          <w:p w14:paraId="0D4AC9E1" w14:textId="77777777" w:rsidR="00BE73D2" w:rsidRPr="001956BC" w:rsidRDefault="00BE73D2" w:rsidP="00723814">
            <w:pPr>
              <w:pStyle w:val="TAL"/>
              <w:rPr>
                <w:ins w:id="19225" w:author="MCC TF160" w:date="2021-03-16T16:20:00Z"/>
                <w:b/>
              </w:rPr>
            </w:pPr>
            <w:ins w:id="19226" w:author="MCC TF160" w:date="2021-03-16T16:20:00Z">
              <w:r w:rsidRPr="001956BC">
                <w:rPr>
                  <w:b/>
                </w:rPr>
                <w:t>TTCN-3 Basic Types</w:t>
              </w:r>
            </w:ins>
          </w:p>
        </w:tc>
      </w:tr>
      <w:tr w:rsidR="00BE73D2" w14:paraId="2CA3D58E" w14:textId="77777777" w:rsidTr="00723814">
        <w:trPr>
          <w:ins w:id="19227" w:author="MCC TF160" w:date="2021-03-16T16:20:00Z"/>
        </w:trPr>
        <w:tc>
          <w:tcPr>
            <w:tcW w:w="2464" w:type="dxa"/>
            <w:tcBorders>
              <w:top w:val="double" w:sz="4" w:space="0" w:color="auto"/>
            </w:tcBorders>
            <w:shd w:val="clear" w:color="auto" w:fill="auto"/>
          </w:tcPr>
          <w:p w14:paraId="7F0CFBD3" w14:textId="77777777" w:rsidR="00BE73D2" w:rsidRPr="001956BC" w:rsidRDefault="00BE73D2" w:rsidP="00723814">
            <w:pPr>
              <w:pStyle w:val="TAL"/>
              <w:rPr>
                <w:ins w:id="19228" w:author="MCC TF160" w:date="2021-03-16T16:20:00Z"/>
                <w:b/>
              </w:rPr>
            </w:pPr>
            <w:bookmarkStart w:id="19229" w:name="B1_Type" w:colFirst="0" w:colLast="0"/>
            <w:ins w:id="19230" w:author="MCC TF160" w:date="2021-03-16T16:20:00Z">
              <w:r w:rsidRPr="001956BC">
                <w:rPr>
                  <w:b/>
                </w:rPr>
                <w:t>B1_Type</w:t>
              </w:r>
            </w:ins>
          </w:p>
        </w:tc>
        <w:tc>
          <w:tcPr>
            <w:tcW w:w="3450" w:type="dxa"/>
            <w:tcBorders>
              <w:top w:val="double" w:sz="4" w:space="0" w:color="auto"/>
            </w:tcBorders>
            <w:shd w:val="clear" w:color="auto" w:fill="auto"/>
          </w:tcPr>
          <w:p w14:paraId="3025D6C6" w14:textId="77777777" w:rsidR="00BE73D2" w:rsidRPr="001956BC" w:rsidRDefault="00BE73D2" w:rsidP="00723814">
            <w:pPr>
              <w:pStyle w:val="TAL"/>
              <w:rPr>
                <w:ins w:id="19231" w:author="MCC TF160" w:date="2021-03-16T16:20:00Z"/>
              </w:rPr>
            </w:pPr>
            <w:ins w:id="19232" w:author="MCC TF160" w:date="2021-03-16T16:20:00Z">
              <w:r w:rsidRPr="001956BC">
                <w:t>bitstring length(1)</w:t>
              </w:r>
            </w:ins>
          </w:p>
        </w:tc>
        <w:tc>
          <w:tcPr>
            <w:tcW w:w="3943" w:type="dxa"/>
            <w:tcBorders>
              <w:top w:val="double" w:sz="4" w:space="0" w:color="auto"/>
            </w:tcBorders>
            <w:shd w:val="clear" w:color="auto" w:fill="auto"/>
          </w:tcPr>
          <w:p w14:paraId="36AD2CFE" w14:textId="77777777" w:rsidR="00BE73D2" w:rsidRPr="001956BC" w:rsidRDefault="00BE73D2" w:rsidP="00723814">
            <w:pPr>
              <w:pStyle w:val="TAL"/>
              <w:rPr>
                <w:ins w:id="19233" w:author="MCC TF160" w:date="2021-03-16T16:20:00Z"/>
              </w:rPr>
            </w:pPr>
          </w:p>
        </w:tc>
      </w:tr>
      <w:tr w:rsidR="00BE73D2" w14:paraId="54FEEAE6" w14:textId="77777777" w:rsidTr="00723814">
        <w:trPr>
          <w:ins w:id="19234" w:author="MCC TF160" w:date="2021-03-16T16:20:00Z"/>
        </w:trPr>
        <w:tc>
          <w:tcPr>
            <w:tcW w:w="2464" w:type="dxa"/>
            <w:shd w:val="clear" w:color="auto" w:fill="auto"/>
          </w:tcPr>
          <w:p w14:paraId="244474CA" w14:textId="77777777" w:rsidR="00BE73D2" w:rsidRPr="001956BC" w:rsidRDefault="00BE73D2" w:rsidP="00723814">
            <w:pPr>
              <w:pStyle w:val="TAL"/>
              <w:rPr>
                <w:ins w:id="19235" w:author="MCC TF160" w:date="2021-03-16T16:20:00Z"/>
                <w:b/>
              </w:rPr>
            </w:pPr>
            <w:bookmarkStart w:id="19236" w:name="B2_Type" w:colFirst="0" w:colLast="0"/>
            <w:bookmarkEnd w:id="19229"/>
            <w:ins w:id="19237" w:author="MCC TF160" w:date="2021-03-16T16:20:00Z">
              <w:r w:rsidRPr="001956BC">
                <w:rPr>
                  <w:b/>
                </w:rPr>
                <w:t>B2_Type</w:t>
              </w:r>
            </w:ins>
          </w:p>
        </w:tc>
        <w:tc>
          <w:tcPr>
            <w:tcW w:w="3450" w:type="dxa"/>
            <w:shd w:val="clear" w:color="auto" w:fill="auto"/>
          </w:tcPr>
          <w:p w14:paraId="714138CE" w14:textId="77777777" w:rsidR="00BE73D2" w:rsidRPr="001956BC" w:rsidRDefault="00BE73D2" w:rsidP="00723814">
            <w:pPr>
              <w:pStyle w:val="TAL"/>
              <w:rPr>
                <w:ins w:id="19238" w:author="MCC TF160" w:date="2021-03-16T16:20:00Z"/>
              </w:rPr>
            </w:pPr>
            <w:ins w:id="19239" w:author="MCC TF160" w:date="2021-03-16T16:20:00Z">
              <w:r w:rsidRPr="001956BC">
                <w:t>bitstring length(2)</w:t>
              </w:r>
            </w:ins>
          </w:p>
        </w:tc>
        <w:tc>
          <w:tcPr>
            <w:tcW w:w="3943" w:type="dxa"/>
            <w:shd w:val="clear" w:color="auto" w:fill="auto"/>
          </w:tcPr>
          <w:p w14:paraId="6E2D255A" w14:textId="77777777" w:rsidR="00BE73D2" w:rsidRPr="001956BC" w:rsidRDefault="00BE73D2" w:rsidP="00723814">
            <w:pPr>
              <w:pStyle w:val="TAL"/>
              <w:rPr>
                <w:ins w:id="19240" w:author="MCC TF160" w:date="2021-03-16T16:20:00Z"/>
              </w:rPr>
            </w:pPr>
          </w:p>
        </w:tc>
      </w:tr>
      <w:tr w:rsidR="00BE73D2" w14:paraId="5016BAEA" w14:textId="77777777" w:rsidTr="00723814">
        <w:trPr>
          <w:ins w:id="19241" w:author="MCC TF160" w:date="2021-03-16T16:20:00Z"/>
        </w:trPr>
        <w:tc>
          <w:tcPr>
            <w:tcW w:w="2464" w:type="dxa"/>
            <w:shd w:val="clear" w:color="auto" w:fill="auto"/>
          </w:tcPr>
          <w:p w14:paraId="52866779" w14:textId="77777777" w:rsidR="00BE73D2" w:rsidRPr="001956BC" w:rsidRDefault="00BE73D2" w:rsidP="00723814">
            <w:pPr>
              <w:pStyle w:val="TAL"/>
              <w:rPr>
                <w:ins w:id="19242" w:author="MCC TF160" w:date="2021-03-16T16:20:00Z"/>
                <w:b/>
              </w:rPr>
            </w:pPr>
            <w:bookmarkStart w:id="19243" w:name="B3_Type" w:colFirst="0" w:colLast="0"/>
            <w:bookmarkEnd w:id="19236"/>
            <w:ins w:id="19244" w:author="MCC TF160" w:date="2021-03-16T16:20:00Z">
              <w:r w:rsidRPr="001956BC">
                <w:rPr>
                  <w:b/>
                </w:rPr>
                <w:t>B3_Type</w:t>
              </w:r>
            </w:ins>
          </w:p>
        </w:tc>
        <w:tc>
          <w:tcPr>
            <w:tcW w:w="3450" w:type="dxa"/>
            <w:shd w:val="clear" w:color="auto" w:fill="auto"/>
          </w:tcPr>
          <w:p w14:paraId="093C78B5" w14:textId="77777777" w:rsidR="00BE73D2" w:rsidRPr="001956BC" w:rsidRDefault="00BE73D2" w:rsidP="00723814">
            <w:pPr>
              <w:pStyle w:val="TAL"/>
              <w:rPr>
                <w:ins w:id="19245" w:author="MCC TF160" w:date="2021-03-16T16:20:00Z"/>
              </w:rPr>
            </w:pPr>
            <w:ins w:id="19246" w:author="MCC TF160" w:date="2021-03-16T16:20:00Z">
              <w:r w:rsidRPr="001956BC">
                <w:t>bitstring length(3)</w:t>
              </w:r>
            </w:ins>
          </w:p>
        </w:tc>
        <w:tc>
          <w:tcPr>
            <w:tcW w:w="3943" w:type="dxa"/>
            <w:shd w:val="clear" w:color="auto" w:fill="auto"/>
          </w:tcPr>
          <w:p w14:paraId="6FEF72DF" w14:textId="77777777" w:rsidR="00BE73D2" w:rsidRPr="001956BC" w:rsidRDefault="00BE73D2" w:rsidP="00723814">
            <w:pPr>
              <w:pStyle w:val="TAL"/>
              <w:rPr>
                <w:ins w:id="19247" w:author="MCC TF160" w:date="2021-03-16T16:20:00Z"/>
              </w:rPr>
            </w:pPr>
          </w:p>
        </w:tc>
      </w:tr>
      <w:tr w:rsidR="00BE73D2" w14:paraId="069A3716" w14:textId="77777777" w:rsidTr="00723814">
        <w:trPr>
          <w:ins w:id="19248" w:author="MCC TF160" w:date="2021-03-16T16:20:00Z"/>
        </w:trPr>
        <w:tc>
          <w:tcPr>
            <w:tcW w:w="2464" w:type="dxa"/>
            <w:shd w:val="clear" w:color="auto" w:fill="auto"/>
          </w:tcPr>
          <w:p w14:paraId="130D7E0C" w14:textId="77777777" w:rsidR="00BE73D2" w:rsidRPr="001956BC" w:rsidRDefault="00BE73D2" w:rsidP="00723814">
            <w:pPr>
              <w:pStyle w:val="TAL"/>
              <w:rPr>
                <w:ins w:id="19249" w:author="MCC TF160" w:date="2021-03-16T16:20:00Z"/>
                <w:b/>
              </w:rPr>
            </w:pPr>
            <w:bookmarkStart w:id="19250" w:name="B4_Type" w:colFirst="0" w:colLast="0"/>
            <w:bookmarkEnd w:id="19243"/>
            <w:ins w:id="19251" w:author="MCC TF160" w:date="2021-03-16T16:20:00Z">
              <w:r w:rsidRPr="001956BC">
                <w:rPr>
                  <w:b/>
                </w:rPr>
                <w:t>B4_Type</w:t>
              </w:r>
            </w:ins>
          </w:p>
        </w:tc>
        <w:tc>
          <w:tcPr>
            <w:tcW w:w="3450" w:type="dxa"/>
            <w:shd w:val="clear" w:color="auto" w:fill="auto"/>
          </w:tcPr>
          <w:p w14:paraId="07A96070" w14:textId="77777777" w:rsidR="00BE73D2" w:rsidRPr="001956BC" w:rsidRDefault="00BE73D2" w:rsidP="00723814">
            <w:pPr>
              <w:pStyle w:val="TAL"/>
              <w:rPr>
                <w:ins w:id="19252" w:author="MCC TF160" w:date="2021-03-16T16:20:00Z"/>
              </w:rPr>
            </w:pPr>
            <w:ins w:id="19253" w:author="MCC TF160" w:date="2021-03-16T16:20:00Z">
              <w:r w:rsidRPr="001956BC">
                <w:t>bitstring length(4)</w:t>
              </w:r>
            </w:ins>
          </w:p>
        </w:tc>
        <w:tc>
          <w:tcPr>
            <w:tcW w:w="3943" w:type="dxa"/>
            <w:shd w:val="clear" w:color="auto" w:fill="auto"/>
          </w:tcPr>
          <w:p w14:paraId="07E56682" w14:textId="77777777" w:rsidR="00BE73D2" w:rsidRPr="001956BC" w:rsidRDefault="00BE73D2" w:rsidP="00723814">
            <w:pPr>
              <w:pStyle w:val="TAL"/>
              <w:rPr>
                <w:ins w:id="19254" w:author="MCC TF160" w:date="2021-03-16T16:20:00Z"/>
              </w:rPr>
            </w:pPr>
          </w:p>
        </w:tc>
      </w:tr>
      <w:tr w:rsidR="00BE73D2" w14:paraId="720D30F9" w14:textId="77777777" w:rsidTr="00723814">
        <w:trPr>
          <w:ins w:id="19255" w:author="MCC TF160" w:date="2021-03-16T16:20:00Z"/>
        </w:trPr>
        <w:tc>
          <w:tcPr>
            <w:tcW w:w="2464" w:type="dxa"/>
            <w:shd w:val="clear" w:color="auto" w:fill="auto"/>
          </w:tcPr>
          <w:p w14:paraId="654000C3" w14:textId="77777777" w:rsidR="00BE73D2" w:rsidRPr="001956BC" w:rsidRDefault="00BE73D2" w:rsidP="00723814">
            <w:pPr>
              <w:pStyle w:val="TAL"/>
              <w:rPr>
                <w:ins w:id="19256" w:author="MCC TF160" w:date="2021-03-16T16:20:00Z"/>
                <w:b/>
              </w:rPr>
            </w:pPr>
            <w:bookmarkStart w:id="19257" w:name="B5_Type" w:colFirst="0" w:colLast="0"/>
            <w:bookmarkEnd w:id="19250"/>
            <w:ins w:id="19258" w:author="MCC TF160" w:date="2021-03-16T16:20:00Z">
              <w:r w:rsidRPr="001956BC">
                <w:rPr>
                  <w:b/>
                </w:rPr>
                <w:t>B5_Type</w:t>
              </w:r>
            </w:ins>
          </w:p>
        </w:tc>
        <w:tc>
          <w:tcPr>
            <w:tcW w:w="3450" w:type="dxa"/>
            <w:shd w:val="clear" w:color="auto" w:fill="auto"/>
          </w:tcPr>
          <w:p w14:paraId="636A1466" w14:textId="77777777" w:rsidR="00BE73D2" w:rsidRPr="001956BC" w:rsidRDefault="00BE73D2" w:rsidP="00723814">
            <w:pPr>
              <w:pStyle w:val="TAL"/>
              <w:rPr>
                <w:ins w:id="19259" w:author="MCC TF160" w:date="2021-03-16T16:20:00Z"/>
              </w:rPr>
            </w:pPr>
            <w:ins w:id="19260" w:author="MCC TF160" w:date="2021-03-16T16:20:00Z">
              <w:r w:rsidRPr="001956BC">
                <w:t>bitstring length(5)</w:t>
              </w:r>
            </w:ins>
          </w:p>
        </w:tc>
        <w:tc>
          <w:tcPr>
            <w:tcW w:w="3943" w:type="dxa"/>
            <w:shd w:val="clear" w:color="auto" w:fill="auto"/>
          </w:tcPr>
          <w:p w14:paraId="779D8BE8" w14:textId="77777777" w:rsidR="00BE73D2" w:rsidRPr="001956BC" w:rsidRDefault="00BE73D2" w:rsidP="00723814">
            <w:pPr>
              <w:pStyle w:val="TAL"/>
              <w:rPr>
                <w:ins w:id="19261" w:author="MCC TF160" w:date="2021-03-16T16:20:00Z"/>
              </w:rPr>
            </w:pPr>
          </w:p>
        </w:tc>
      </w:tr>
      <w:tr w:rsidR="00BE73D2" w14:paraId="69E8C88D" w14:textId="77777777" w:rsidTr="00723814">
        <w:trPr>
          <w:ins w:id="19262" w:author="MCC TF160" w:date="2021-03-16T16:20:00Z"/>
        </w:trPr>
        <w:tc>
          <w:tcPr>
            <w:tcW w:w="2464" w:type="dxa"/>
            <w:shd w:val="clear" w:color="auto" w:fill="auto"/>
          </w:tcPr>
          <w:p w14:paraId="7F1CBDA9" w14:textId="77777777" w:rsidR="00BE73D2" w:rsidRPr="001956BC" w:rsidRDefault="00BE73D2" w:rsidP="00723814">
            <w:pPr>
              <w:pStyle w:val="TAL"/>
              <w:rPr>
                <w:ins w:id="19263" w:author="MCC TF160" w:date="2021-03-16T16:20:00Z"/>
                <w:b/>
              </w:rPr>
            </w:pPr>
            <w:bookmarkStart w:id="19264" w:name="B6_Type" w:colFirst="0" w:colLast="0"/>
            <w:bookmarkEnd w:id="19257"/>
            <w:ins w:id="19265" w:author="MCC TF160" w:date="2021-03-16T16:20:00Z">
              <w:r w:rsidRPr="001956BC">
                <w:rPr>
                  <w:b/>
                </w:rPr>
                <w:t>B6_Type</w:t>
              </w:r>
            </w:ins>
          </w:p>
        </w:tc>
        <w:tc>
          <w:tcPr>
            <w:tcW w:w="3450" w:type="dxa"/>
            <w:shd w:val="clear" w:color="auto" w:fill="auto"/>
          </w:tcPr>
          <w:p w14:paraId="0CA4EA51" w14:textId="77777777" w:rsidR="00BE73D2" w:rsidRPr="001956BC" w:rsidRDefault="00BE73D2" w:rsidP="00723814">
            <w:pPr>
              <w:pStyle w:val="TAL"/>
              <w:rPr>
                <w:ins w:id="19266" w:author="MCC TF160" w:date="2021-03-16T16:20:00Z"/>
              </w:rPr>
            </w:pPr>
            <w:ins w:id="19267" w:author="MCC TF160" w:date="2021-03-16T16:20:00Z">
              <w:r w:rsidRPr="001956BC">
                <w:t>bitstring length(6)</w:t>
              </w:r>
            </w:ins>
          </w:p>
        </w:tc>
        <w:tc>
          <w:tcPr>
            <w:tcW w:w="3943" w:type="dxa"/>
            <w:shd w:val="clear" w:color="auto" w:fill="auto"/>
          </w:tcPr>
          <w:p w14:paraId="2DBDEAE3" w14:textId="77777777" w:rsidR="00BE73D2" w:rsidRPr="001956BC" w:rsidRDefault="00BE73D2" w:rsidP="00723814">
            <w:pPr>
              <w:pStyle w:val="TAL"/>
              <w:rPr>
                <w:ins w:id="19268" w:author="MCC TF160" w:date="2021-03-16T16:20:00Z"/>
              </w:rPr>
            </w:pPr>
          </w:p>
        </w:tc>
      </w:tr>
      <w:tr w:rsidR="00BE73D2" w14:paraId="15482069" w14:textId="77777777" w:rsidTr="00723814">
        <w:trPr>
          <w:ins w:id="19269" w:author="MCC TF160" w:date="2021-03-16T16:20:00Z"/>
        </w:trPr>
        <w:tc>
          <w:tcPr>
            <w:tcW w:w="2464" w:type="dxa"/>
            <w:shd w:val="clear" w:color="auto" w:fill="auto"/>
          </w:tcPr>
          <w:p w14:paraId="2262AB02" w14:textId="77777777" w:rsidR="00BE73D2" w:rsidRPr="001956BC" w:rsidRDefault="00BE73D2" w:rsidP="00723814">
            <w:pPr>
              <w:pStyle w:val="TAL"/>
              <w:rPr>
                <w:ins w:id="19270" w:author="MCC TF160" w:date="2021-03-16T16:20:00Z"/>
                <w:b/>
              </w:rPr>
            </w:pPr>
            <w:bookmarkStart w:id="19271" w:name="B7_Type" w:colFirst="0" w:colLast="0"/>
            <w:bookmarkEnd w:id="19264"/>
            <w:ins w:id="19272" w:author="MCC TF160" w:date="2021-03-16T16:20:00Z">
              <w:r w:rsidRPr="001956BC">
                <w:rPr>
                  <w:b/>
                </w:rPr>
                <w:t>B7_Type</w:t>
              </w:r>
            </w:ins>
          </w:p>
        </w:tc>
        <w:tc>
          <w:tcPr>
            <w:tcW w:w="3450" w:type="dxa"/>
            <w:shd w:val="clear" w:color="auto" w:fill="auto"/>
          </w:tcPr>
          <w:p w14:paraId="3E4720C7" w14:textId="77777777" w:rsidR="00BE73D2" w:rsidRPr="001956BC" w:rsidRDefault="00BE73D2" w:rsidP="00723814">
            <w:pPr>
              <w:pStyle w:val="TAL"/>
              <w:rPr>
                <w:ins w:id="19273" w:author="MCC TF160" w:date="2021-03-16T16:20:00Z"/>
              </w:rPr>
            </w:pPr>
            <w:ins w:id="19274" w:author="MCC TF160" w:date="2021-03-16T16:20:00Z">
              <w:r w:rsidRPr="001956BC">
                <w:t>bitstring length(7)</w:t>
              </w:r>
            </w:ins>
          </w:p>
        </w:tc>
        <w:tc>
          <w:tcPr>
            <w:tcW w:w="3943" w:type="dxa"/>
            <w:shd w:val="clear" w:color="auto" w:fill="auto"/>
          </w:tcPr>
          <w:p w14:paraId="49C13CD9" w14:textId="77777777" w:rsidR="00BE73D2" w:rsidRPr="001956BC" w:rsidRDefault="00BE73D2" w:rsidP="00723814">
            <w:pPr>
              <w:pStyle w:val="TAL"/>
              <w:rPr>
                <w:ins w:id="19275" w:author="MCC TF160" w:date="2021-03-16T16:20:00Z"/>
              </w:rPr>
            </w:pPr>
          </w:p>
        </w:tc>
      </w:tr>
      <w:tr w:rsidR="00BE73D2" w14:paraId="48D71791" w14:textId="77777777" w:rsidTr="00723814">
        <w:trPr>
          <w:ins w:id="19276" w:author="MCC TF160" w:date="2021-03-16T16:20:00Z"/>
        </w:trPr>
        <w:tc>
          <w:tcPr>
            <w:tcW w:w="2464" w:type="dxa"/>
            <w:shd w:val="clear" w:color="auto" w:fill="auto"/>
          </w:tcPr>
          <w:p w14:paraId="0B100BE1" w14:textId="77777777" w:rsidR="00BE73D2" w:rsidRPr="001956BC" w:rsidRDefault="00BE73D2" w:rsidP="00723814">
            <w:pPr>
              <w:pStyle w:val="TAL"/>
              <w:rPr>
                <w:ins w:id="19277" w:author="MCC TF160" w:date="2021-03-16T16:20:00Z"/>
                <w:b/>
              </w:rPr>
            </w:pPr>
            <w:bookmarkStart w:id="19278" w:name="B8_Type" w:colFirst="0" w:colLast="0"/>
            <w:bookmarkEnd w:id="19271"/>
            <w:ins w:id="19279" w:author="MCC TF160" w:date="2021-03-16T16:20:00Z">
              <w:r w:rsidRPr="001956BC">
                <w:rPr>
                  <w:b/>
                </w:rPr>
                <w:t>B8_Type</w:t>
              </w:r>
            </w:ins>
          </w:p>
        </w:tc>
        <w:tc>
          <w:tcPr>
            <w:tcW w:w="3450" w:type="dxa"/>
            <w:shd w:val="clear" w:color="auto" w:fill="auto"/>
          </w:tcPr>
          <w:p w14:paraId="01A45EE7" w14:textId="77777777" w:rsidR="00BE73D2" w:rsidRPr="001956BC" w:rsidRDefault="00BE73D2" w:rsidP="00723814">
            <w:pPr>
              <w:pStyle w:val="TAL"/>
              <w:rPr>
                <w:ins w:id="19280" w:author="MCC TF160" w:date="2021-03-16T16:20:00Z"/>
              </w:rPr>
            </w:pPr>
            <w:ins w:id="19281" w:author="MCC TF160" w:date="2021-03-16T16:20:00Z">
              <w:r w:rsidRPr="001956BC">
                <w:t>bitstring length(8)</w:t>
              </w:r>
            </w:ins>
          </w:p>
        </w:tc>
        <w:tc>
          <w:tcPr>
            <w:tcW w:w="3943" w:type="dxa"/>
            <w:shd w:val="clear" w:color="auto" w:fill="auto"/>
          </w:tcPr>
          <w:p w14:paraId="19D9852F" w14:textId="77777777" w:rsidR="00BE73D2" w:rsidRPr="001956BC" w:rsidRDefault="00BE73D2" w:rsidP="00723814">
            <w:pPr>
              <w:pStyle w:val="TAL"/>
              <w:rPr>
                <w:ins w:id="19282" w:author="MCC TF160" w:date="2021-03-16T16:20:00Z"/>
              </w:rPr>
            </w:pPr>
          </w:p>
        </w:tc>
      </w:tr>
      <w:tr w:rsidR="00BE73D2" w14:paraId="45E90C5D" w14:textId="77777777" w:rsidTr="00723814">
        <w:trPr>
          <w:ins w:id="19283" w:author="MCC TF160" w:date="2021-03-16T16:20:00Z"/>
        </w:trPr>
        <w:tc>
          <w:tcPr>
            <w:tcW w:w="2464" w:type="dxa"/>
            <w:shd w:val="clear" w:color="auto" w:fill="auto"/>
          </w:tcPr>
          <w:p w14:paraId="7EB0038E" w14:textId="77777777" w:rsidR="00BE73D2" w:rsidRPr="001956BC" w:rsidRDefault="00BE73D2" w:rsidP="00723814">
            <w:pPr>
              <w:pStyle w:val="TAL"/>
              <w:rPr>
                <w:ins w:id="19284" w:author="MCC TF160" w:date="2021-03-16T16:20:00Z"/>
                <w:b/>
              </w:rPr>
            </w:pPr>
            <w:bookmarkStart w:id="19285" w:name="B12_Type" w:colFirst="0" w:colLast="0"/>
            <w:bookmarkEnd w:id="19278"/>
            <w:ins w:id="19286" w:author="MCC TF160" w:date="2021-03-16T16:20:00Z">
              <w:r w:rsidRPr="001956BC">
                <w:rPr>
                  <w:b/>
                </w:rPr>
                <w:t>B12_Type</w:t>
              </w:r>
            </w:ins>
          </w:p>
        </w:tc>
        <w:tc>
          <w:tcPr>
            <w:tcW w:w="3450" w:type="dxa"/>
            <w:shd w:val="clear" w:color="auto" w:fill="auto"/>
          </w:tcPr>
          <w:p w14:paraId="41855A11" w14:textId="77777777" w:rsidR="00BE73D2" w:rsidRPr="001956BC" w:rsidRDefault="00BE73D2" w:rsidP="00723814">
            <w:pPr>
              <w:pStyle w:val="TAL"/>
              <w:rPr>
                <w:ins w:id="19287" w:author="MCC TF160" w:date="2021-03-16T16:20:00Z"/>
              </w:rPr>
            </w:pPr>
            <w:ins w:id="19288" w:author="MCC TF160" w:date="2021-03-16T16:20:00Z">
              <w:r w:rsidRPr="001956BC">
                <w:t>bitstring length(12)</w:t>
              </w:r>
            </w:ins>
          </w:p>
        </w:tc>
        <w:tc>
          <w:tcPr>
            <w:tcW w:w="3943" w:type="dxa"/>
            <w:shd w:val="clear" w:color="auto" w:fill="auto"/>
          </w:tcPr>
          <w:p w14:paraId="33DD2534" w14:textId="77777777" w:rsidR="00BE73D2" w:rsidRPr="001956BC" w:rsidRDefault="00BE73D2" w:rsidP="00723814">
            <w:pPr>
              <w:pStyle w:val="TAL"/>
              <w:rPr>
                <w:ins w:id="19289" w:author="MCC TF160" w:date="2021-03-16T16:20:00Z"/>
              </w:rPr>
            </w:pPr>
          </w:p>
        </w:tc>
      </w:tr>
      <w:tr w:rsidR="00BE73D2" w14:paraId="5BB4203D" w14:textId="77777777" w:rsidTr="00723814">
        <w:trPr>
          <w:ins w:id="19290" w:author="MCC TF160" w:date="2021-03-16T16:20:00Z"/>
        </w:trPr>
        <w:tc>
          <w:tcPr>
            <w:tcW w:w="2464" w:type="dxa"/>
            <w:shd w:val="clear" w:color="auto" w:fill="auto"/>
          </w:tcPr>
          <w:p w14:paraId="188C28C6" w14:textId="77777777" w:rsidR="00BE73D2" w:rsidRPr="001956BC" w:rsidRDefault="00BE73D2" w:rsidP="00723814">
            <w:pPr>
              <w:pStyle w:val="TAL"/>
              <w:rPr>
                <w:ins w:id="19291" w:author="MCC TF160" w:date="2021-03-16T16:20:00Z"/>
                <w:b/>
              </w:rPr>
            </w:pPr>
            <w:bookmarkStart w:id="19292" w:name="B14_Type" w:colFirst="0" w:colLast="0"/>
            <w:bookmarkEnd w:id="19285"/>
            <w:ins w:id="19293" w:author="MCC TF160" w:date="2021-03-16T16:20:00Z">
              <w:r w:rsidRPr="001956BC">
                <w:rPr>
                  <w:b/>
                </w:rPr>
                <w:t>B14_Type</w:t>
              </w:r>
            </w:ins>
          </w:p>
        </w:tc>
        <w:tc>
          <w:tcPr>
            <w:tcW w:w="3450" w:type="dxa"/>
            <w:shd w:val="clear" w:color="auto" w:fill="auto"/>
          </w:tcPr>
          <w:p w14:paraId="5404F75D" w14:textId="77777777" w:rsidR="00BE73D2" w:rsidRPr="001956BC" w:rsidRDefault="00BE73D2" w:rsidP="00723814">
            <w:pPr>
              <w:pStyle w:val="TAL"/>
              <w:rPr>
                <w:ins w:id="19294" w:author="MCC TF160" w:date="2021-03-16T16:20:00Z"/>
              </w:rPr>
            </w:pPr>
            <w:ins w:id="19295" w:author="MCC TF160" w:date="2021-03-16T16:20:00Z">
              <w:r w:rsidRPr="001956BC">
                <w:t>bitstring length(14)</w:t>
              </w:r>
            </w:ins>
          </w:p>
        </w:tc>
        <w:tc>
          <w:tcPr>
            <w:tcW w:w="3943" w:type="dxa"/>
            <w:shd w:val="clear" w:color="auto" w:fill="auto"/>
          </w:tcPr>
          <w:p w14:paraId="5D9296E8" w14:textId="77777777" w:rsidR="00BE73D2" w:rsidRPr="001956BC" w:rsidRDefault="00BE73D2" w:rsidP="00723814">
            <w:pPr>
              <w:pStyle w:val="TAL"/>
              <w:rPr>
                <w:ins w:id="19296" w:author="MCC TF160" w:date="2021-03-16T16:20:00Z"/>
              </w:rPr>
            </w:pPr>
          </w:p>
        </w:tc>
      </w:tr>
      <w:tr w:rsidR="00BE73D2" w14:paraId="5D9E024D" w14:textId="77777777" w:rsidTr="00723814">
        <w:trPr>
          <w:ins w:id="19297" w:author="MCC TF160" w:date="2021-03-16T16:20:00Z"/>
        </w:trPr>
        <w:tc>
          <w:tcPr>
            <w:tcW w:w="2464" w:type="dxa"/>
            <w:shd w:val="clear" w:color="auto" w:fill="auto"/>
          </w:tcPr>
          <w:p w14:paraId="2845BBD3" w14:textId="77777777" w:rsidR="00BE73D2" w:rsidRPr="001956BC" w:rsidRDefault="00BE73D2" w:rsidP="00723814">
            <w:pPr>
              <w:pStyle w:val="TAL"/>
              <w:rPr>
                <w:ins w:id="19298" w:author="MCC TF160" w:date="2021-03-16T16:20:00Z"/>
                <w:b/>
              </w:rPr>
            </w:pPr>
            <w:bookmarkStart w:id="19299" w:name="B16_Type" w:colFirst="0" w:colLast="0"/>
            <w:bookmarkEnd w:id="19292"/>
            <w:ins w:id="19300" w:author="MCC TF160" w:date="2021-03-16T16:20:00Z">
              <w:r w:rsidRPr="001956BC">
                <w:rPr>
                  <w:b/>
                </w:rPr>
                <w:t>B16_Type</w:t>
              </w:r>
            </w:ins>
          </w:p>
        </w:tc>
        <w:tc>
          <w:tcPr>
            <w:tcW w:w="3450" w:type="dxa"/>
            <w:shd w:val="clear" w:color="auto" w:fill="auto"/>
          </w:tcPr>
          <w:p w14:paraId="16434434" w14:textId="77777777" w:rsidR="00BE73D2" w:rsidRPr="001956BC" w:rsidRDefault="00BE73D2" w:rsidP="00723814">
            <w:pPr>
              <w:pStyle w:val="TAL"/>
              <w:rPr>
                <w:ins w:id="19301" w:author="MCC TF160" w:date="2021-03-16T16:20:00Z"/>
              </w:rPr>
            </w:pPr>
            <w:ins w:id="19302" w:author="MCC TF160" w:date="2021-03-16T16:20:00Z">
              <w:r w:rsidRPr="001956BC">
                <w:t>bitstring length(16)</w:t>
              </w:r>
            </w:ins>
          </w:p>
        </w:tc>
        <w:tc>
          <w:tcPr>
            <w:tcW w:w="3943" w:type="dxa"/>
            <w:shd w:val="clear" w:color="auto" w:fill="auto"/>
          </w:tcPr>
          <w:p w14:paraId="2D9C3B5C" w14:textId="77777777" w:rsidR="00BE73D2" w:rsidRPr="001956BC" w:rsidRDefault="00BE73D2" w:rsidP="00723814">
            <w:pPr>
              <w:pStyle w:val="TAL"/>
              <w:rPr>
                <w:ins w:id="19303" w:author="MCC TF160" w:date="2021-03-16T16:20:00Z"/>
              </w:rPr>
            </w:pPr>
          </w:p>
        </w:tc>
      </w:tr>
      <w:tr w:rsidR="00BE73D2" w14:paraId="55C6FACD" w14:textId="77777777" w:rsidTr="00723814">
        <w:trPr>
          <w:ins w:id="19304" w:author="MCC TF160" w:date="2021-03-16T16:20:00Z"/>
        </w:trPr>
        <w:tc>
          <w:tcPr>
            <w:tcW w:w="2464" w:type="dxa"/>
            <w:shd w:val="clear" w:color="auto" w:fill="auto"/>
          </w:tcPr>
          <w:p w14:paraId="11CB2190" w14:textId="77777777" w:rsidR="00BE73D2" w:rsidRPr="001956BC" w:rsidRDefault="00BE73D2" w:rsidP="00723814">
            <w:pPr>
              <w:pStyle w:val="TAL"/>
              <w:rPr>
                <w:ins w:id="19305" w:author="MCC TF160" w:date="2021-03-16T16:20:00Z"/>
                <w:b/>
              </w:rPr>
            </w:pPr>
            <w:bookmarkStart w:id="19306" w:name="B18_Type" w:colFirst="0" w:colLast="0"/>
            <w:bookmarkEnd w:id="19299"/>
            <w:ins w:id="19307" w:author="MCC TF160" w:date="2021-03-16T16:20:00Z">
              <w:r w:rsidRPr="001956BC">
                <w:rPr>
                  <w:b/>
                </w:rPr>
                <w:t>B18_Type</w:t>
              </w:r>
            </w:ins>
          </w:p>
        </w:tc>
        <w:tc>
          <w:tcPr>
            <w:tcW w:w="3450" w:type="dxa"/>
            <w:shd w:val="clear" w:color="auto" w:fill="auto"/>
          </w:tcPr>
          <w:p w14:paraId="38D33FC5" w14:textId="77777777" w:rsidR="00BE73D2" w:rsidRPr="001956BC" w:rsidRDefault="00BE73D2" w:rsidP="00723814">
            <w:pPr>
              <w:pStyle w:val="TAL"/>
              <w:rPr>
                <w:ins w:id="19308" w:author="MCC TF160" w:date="2021-03-16T16:20:00Z"/>
              </w:rPr>
            </w:pPr>
            <w:ins w:id="19309" w:author="MCC TF160" w:date="2021-03-16T16:20:00Z">
              <w:r w:rsidRPr="001956BC">
                <w:t>bitstring length(18)</w:t>
              </w:r>
            </w:ins>
          </w:p>
        </w:tc>
        <w:tc>
          <w:tcPr>
            <w:tcW w:w="3943" w:type="dxa"/>
            <w:shd w:val="clear" w:color="auto" w:fill="auto"/>
          </w:tcPr>
          <w:p w14:paraId="1B4233B9" w14:textId="77777777" w:rsidR="00BE73D2" w:rsidRPr="001956BC" w:rsidRDefault="00BE73D2" w:rsidP="00723814">
            <w:pPr>
              <w:pStyle w:val="TAL"/>
              <w:rPr>
                <w:ins w:id="19310" w:author="MCC TF160" w:date="2021-03-16T16:20:00Z"/>
              </w:rPr>
            </w:pPr>
          </w:p>
        </w:tc>
      </w:tr>
      <w:tr w:rsidR="00BE73D2" w14:paraId="5EDC959F" w14:textId="77777777" w:rsidTr="00723814">
        <w:trPr>
          <w:ins w:id="19311" w:author="MCC TF160" w:date="2021-03-16T16:20:00Z"/>
        </w:trPr>
        <w:tc>
          <w:tcPr>
            <w:tcW w:w="2464" w:type="dxa"/>
            <w:shd w:val="clear" w:color="auto" w:fill="auto"/>
          </w:tcPr>
          <w:p w14:paraId="4D9065F6" w14:textId="77777777" w:rsidR="00BE73D2" w:rsidRPr="001956BC" w:rsidRDefault="00BE73D2" w:rsidP="00723814">
            <w:pPr>
              <w:pStyle w:val="TAL"/>
              <w:rPr>
                <w:ins w:id="19312" w:author="MCC TF160" w:date="2021-03-16T16:20:00Z"/>
                <w:b/>
              </w:rPr>
            </w:pPr>
            <w:bookmarkStart w:id="19313" w:name="B32_Type" w:colFirst="0" w:colLast="0"/>
            <w:bookmarkEnd w:id="19306"/>
            <w:ins w:id="19314" w:author="MCC TF160" w:date="2021-03-16T16:20:00Z">
              <w:r w:rsidRPr="001956BC">
                <w:rPr>
                  <w:b/>
                </w:rPr>
                <w:t>B32_Type</w:t>
              </w:r>
            </w:ins>
          </w:p>
        </w:tc>
        <w:tc>
          <w:tcPr>
            <w:tcW w:w="3450" w:type="dxa"/>
            <w:shd w:val="clear" w:color="auto" w:fill="auto"/>
          </w:tcPr>
          <w:p w14:paraId="37A45FE4" w14:textId="77777777" w:rsidR="00BE73D2" w:rsidRPr="001956BC" w:rsidRDefault="00BE73D2" w:rsidP="00723814">
            <w:pPr>
              <w:pStyle w:val="TAL"/>
              <w:rPr>
                <w:ins w:id="19315" w:author="MCC TF160" w:date="2021-03-16T16:20:00Z"/>
              </w:rPr>
            </w:pPr>
            <w:ins w:id="19316" w:author="MCC TF160" w:date="2021-03-16T16:20:00Z">
              <w:r w:rsidRPr="001956BC">
                <w:t>bitstring length(32)</w:t>
              </w:r>
            </w:ins>
          </w:p>
        </w:tc>
        <w:tc>
          <w:tcPr>
            <w:tcW w:w="3943" w:type="dxa"/>
            <w:shd w:val="clear" w:color="auto" w:fill="auto"/>
          </w:tcPr>
          <w:p w14:paraId="37FF7948" w14:textId="77777777" w:rsidR="00BE73D2" w:rsidRPr="001956BC" w:rsidRDefault="00BE73D2" w:rsidP="00723814">
            <w:pPr>
              <w:pStyle w:val="TAL"/>
              <w:rPr>
                <w:ins w:id="19317" w:author="MCC TF160" w:date="2021-03-16T16:20:00Z"/>
              </w:rPr>
            </w:pPr>
          </w:p>
        </w:tc>
      </w:tr>
      <w:tr w:rsidR="00BE73D2" w14:paraId="3115F45A" w14:textId="77777777" w:rsidTr="00723814">
        <w:trPr>
          <w:ins w:id="19318" w:author="MCC TF160" w:date="2021-03-16T16:20:00Z"/>
        </w:trPr>
        <w:tc>
          <w:tcPr>
            <w:tcW w:w="2464" w:type="dxa"/>
            <w:shd w:val="clear" w:color="auto" w:fill="auto"/>
          </w:tcPr>
          <w:p w14:paraId="4F64E621" w14:textId="77777777" w:rsidR="00BE73D2" w:rsidRPr="001956BC" w:rsidRDefault="00BE73D2" w:rsidP="00723814">
            <w:pPr>
              <w:pStyle w:val="TAL"/>
              <w:rPr>
                <w:ins w:id="19319" w:author="MCC TF160" w:date="2021-03-16T16:20:00Z"/>
                <w:b/>
              </w:rPr>
            </w:pPr>
            <w:bookmarkStart w:id="19320" w:name="B48_Type" w:colFirst="0" w:colLast="0"/>
            <w:bookmarkEnd w:id="19313"/>
            <w:ins w:id="19321" w:author="MCC TF160" w:date="2021-03-16T16:20:00Z">
              <w:r w:rsidRPr="001956BC">
                <w:rPr>
                  <w:b/>
                </w:rPr>
                <w:t>B48_Type</w:t>
              </w:r>
            </w:ins>
          </w:p>
        </w:tc>
        <w:tc>
          <w:tcPr>
            <w:tcW w:w="3450" w:type="dxa"/>
            <w:shd w:val="clear" w:color="auto" w:fill="auto"/>
          </w:tcPr>
          <w:p w14:paraId="6CDD5302" w14:textId="77777777" w:rsidR="00BE73D2" w:rsidRPr="001956BC" w:rsidRDefault="00BE73D2" w:rsidP="00723814">
            <w:pPr>
              <w:pStyle w:val="TAL"/>
              <w:rPr>
                <w:ins w:id="19322" w:author="MCC TF160" w:date="2021-03-16T16:20:00Z"/>
              </w:rPr>
            </w:pPr>
            <w:ins w:id="19323" w:author="MCC TF160" w:date="2021-03-16T16:20:00Z">
              <w:r w:rsidRPr="001956BC">
                <w:t>bitstring length(48)</w:t>
              </w:r>
            </w:ins>
          </w:p>
        </w:tc>
        <w:tc>
          <w:tcPr>
            <w:tcW w:w="3943" w:type="dxa"/>
            <w:shd w:val="clear" w:color="auto" w:fill="auto"/>
          </w:tcPr>
          <w:p w14:paraId="01C65776" w14:textId="77777777" w:rsidR="00BE73D2" w:rsidRPr="001956BC" w:rsidRDefault="00BE73D2" w:rsidP="00723814">
            <w:pPr>
              <w:pStyle w:val="TAL"/>
              <w:rPr>
                <w:ins w:id="19324" w:author="MCC TF160" w:date="2021-03-16T16:20:00Z"/>
              </w:rPr>
            </w:pPr>
          </w:p>
        </w:tc>
      </w:tr>
      <w:tr w:rsidR="00BE73D2" w14:paraId="464293B2" w14:textId="77777777" w:rsidTr="00723814">
        <w:trPr>
          <w:ins w:id="19325" w:author="MCC TF160" w:date="2021-03-16T16:20:00Z"/>
        </w:trPr>
        <w:tc>
          <w:tcPr>
            <w:tcW w:w="2464" w:type="dxa"/>
            <w:shd w:val="clear" w:color="auto" w:fill="auto"/>
          </w:tcPr>
          <w:p w14:paraId="324BFA2A" w14:textId="77777777" w:rsidR="00BE73D2" w:rsidRPr="001956BC" w:rsidRDefault="00BE73D2" w:rsidP="00723814">
            <w:pPr>
              <w:pStyle w:val="TAL"/>
              <w:rPr>
                <w:ins w:id="19326" w:author="MCC TF160" w:date="2021-03-16T16:20:00Z"/>
                <w:b/>
              </w:rPr>
            </w:pPr>
            <w:bookmarkStart w:id="19327" w:name="B128_Type" w:colFirst="0" w:colLast="0"/>
            <w:bookmarkEnd w:id="19320"/>
            <w:ins w:id="19328" w:author="MCC TF160" w:date="2021-03-16T16:20:00Z">
              <w:r w:rsidRPr="001956BC">
                <w:rPr>
                  <w:b/>
                </w:rPr>
                <w:t>B128_Type</w:t>
              </w:r>
            </w:ins>
          </w:p>
        </w:tc>
        <w:tc>
          <w:tcPr>
            <w:tcW w:w="3450" w:type="dxa"/>
            <w:shd w:val="clear" w:color="auto" w:fill="auto"/>
          </w:tcPr>
          <w:p w14:paraId="27C8E318" w14:textId="77777777" w:rsidR="00BE73D2" w:rsidRPr="001956BC" w:rsidRDefault="00BE73D2" w:rsidP="00723814">
            <w:pPr>
              <w:pStyle w:val="TAL"/>
              <w:rPr>
                <w:ins w:id="19329" w:author="MCC TF160" w:date="2021-03-16T16:20:00Z"/>
              </w:rPr>
            </w:pPr>
            <w:ins w:id="19330" w:author="MCC TF160" w:date="2021-03-16T16:20:00Z">
              <w:r w:rsidRPr="001956BC">
                <w:t>bitstring length(128)</w:t>
              </w:r>
            </w:ins>
          </w:p>
        </w:tc>
        <w:tc>
          <w:tcPr>
            <w:tcW w:w="3943" w:type="dxa"/>
            <w:shd w:val="clear" w:color="auto" w:fill="auto"/>
          </w:tcPr>
          <w:p w14:paraId="60BCCE48" w14:textId="77777777" w:rsidR="00BE73D2" w:rsidRPr="001956BC" w:rsidRDefault="00BE73D2" w:rsidP="00723814">
            <w:pPr>
              <w:pStyle w:val="TAL"/>
              <w:rPr>
                <w:ins w:id="19331" w:author="MCC TF160" w:date="2021-03-16T16:20:00Z"/>
              </w:rPr>
            </w:pPr>
          </w:p>
        </w:tc>
      </w:tr>
      <w:tr w:rsidR="00BE73D2" w14:paraId="44902773" w14:textId="77777777" w:rsidTr="00723814">
        <w:trPr>
          <w:ins w:id="19332" w:author="MCC TF160" w:date="2021-03-16T16:20:00Z"/>
        </w:trPr>
        <w:tc>
          <w:tcPr>
            <w:tcW w:w="2464" w:type="dxa"/>
            <w:shd w:val="clear" w:color="auto" w:fill="auto"/>
          </w:tcPr>
          <w:p w14:paraId="0328F0F4" w14:textId="77777777" w:rsidR="00BE73D2" w:rsidRPr="001956BC" w:rsidRDefault="00BE73D2" w:rsidP="00723814">
            <w:pPr>
              <w:pStyle w:val="TAL"/>
              <w:rPr>
                <w:ins w:id="19333" w:author="MCC TF160" w:date="2021-03-16T16:20:00Z"/>
                <w:b/>
              </w:rPr>
            </w:pPr>
            <w:bookmarkStart w:id="19334" w:name="B128_Key_Type" w:colFirst="0" w:colLast="0"/>
            <w:bookmarkEnd w:id="19327"/>
            <w:ins w:id="19335" w:author="MCC TF160" w:date="2021-03-16T16:20:00Z">
              <w:r w:rsidRPr="001956BC">
                <w:rPr>
                  <w:b/>
                </w:rPr>
                <w:t>B128_Key_Type</w:t>
              </w:r>
            </w:ins>
          </w:p>
        </w:tc>
        <w:tc>
          <w:tcPr>
            <w:tcW w:w="3450" w:type="dxa"/>
            <w:shd w:val="clear" w:color="auto" w:fill="auto"/>
          </w:tcPr>
          <w:p w14:paraId="54B07996" w14:textId="77777777" w:rsidR="00BE73D2" w:rsidRPr="001956BC" w:rsidRDefault="00BE73D2" w:rsidP="00723814">
            <w:pPr>
              <w:pStyle w:val="TAL"/>
              <w:rPr>
                <w:ins w:id="19336" w:author="MCC TF160" w:date="2021-03-16T16:20:00Z"/>
              </w:rPr>
            </w:pPr>
            <w:ins w:id="19337" w:author="MCC TF160" w:date="2021-03-16T16:20:00Z">
              <w:r>
                <w:fldChar w:fldCharType="begin"/>
              </w:r>
              <w:r>
                <w:instrText xml:space="preserve"> HYPERLINK \l "B128_Type" </w:instrText>
              </w:r>
              <w:r>
                <w:fldChar w:fldCharType="separate"/>
              </w:r>
              <w:r w:rsidRPr="001956BC">
                <w:rPr>
                  <w:rStyle w:val="Hyperlink"/>
                </w:rPr>
                <w:t>B128_Type</w:t>
              </w:r>
              <w:r>
                <w:rPr>
                  <w:rStyle w:val="Hyperlink"/>
                </w:rPr>
                <w:fldChar w:fldCharType="end"/>
              </w:r>
            </w:ins>
          </w:p>
        </w:tc>
        <w:tc>
          <w:tcPr>
            <w:tcW w:w="3943" w:type="dxa"/>
            <w:shd w:val="clear" w:color="auto" w:fill="auto"/>
          </w:tcPr>
          <w:p w14:paraId="11354B23" w14:textId="77777777" w:rsidR="00BE73D2" w:rsidRPr="001956BC" w:rsidRDefault="00BE73D2" w:rsidP="00723814">
            <w:pPr>
              <w:pStyle w:val="TAL"/>
              <w:rPr>
                <w:ins w:id="19338" w:author="MCC TF160" w:date="2021-03-16T16:20:00Z"/>
              </w:rPr>
            </w:pPr>
            <w:ins w:id="19339" w:author="MCC TF160" w:date="2021-03-16T16:20:00Z">
              <w:r w:rsidRPr="001956BC">
                <w:t>128 bit security key</w:t>
              </w:r>
            </w:ins>
          </w:p>
        </w:tc>
      </w:tr>
      <w:tr w:rsidR="00BE73D2" w14:paraId="16C9D0BC" w14:textId="77777777" w:rsidTr="00723814">
        <w:trPr>
          <w:ins w:id="19340" w:author="MCC TF160" w:date="2021-03-16T16:20:00Z"/>
        </w:trPr>
        <w:tc>
          <w:tcPr>
            <w:tcW w:w="2464" w:type="dxa"/>
            <w:shd w:val="clear" w:color="auto" w:fill="auto"/>
          </w:tcPr>
          <w:p w14:paraId="69464748" w14:textId="77777777" w:rsidR="00BE73D2" w:rsidRPr="001956BC" w:rsidRDefault="00BE73D2" w:rsidP="00723814">
            <w:pPr>
              <w:pStyle w:val="TAL"/>
              <w:rPr>
                <w:ins w:id="19341" w:author="MCC TF160" w:date="2021-03-16T16:20:00Z"/>
                <w:b/>
              </w:rPr>
            </w:pPr>
            <w:bookmarkStart w:id="19342" w:name="O1_Type" w:colFirst="0" w:colLast="0"/>
            <w:bookmarkEnd w:id="19334"/>
            <w:ins w:id="19343" w:author="MCC TF160" w:date="2021-03-16T16:20:00Z">
              <w:r w:rsidRPr="001956BC">
                <w:rPr>
                  <w:b/>
                </w:rPr>
                <w:t>O1_Type</w:t>
              </w:r>
            </w:ins>
          </w:p>
        </w:tc>
        <w:tc>
          <w:tcPr>
            <w:tcW w:w="3450" w:type="dxa"/>
            <w:shd w:val="clear" w:color="auto" w:fill="auto"/>
          </w:tcPr>
          <w:p w14:paraId="4829938F" w14:textId="77777777" w:rsidR="00BE73D2" w:rsidRPr="001956BC" w:rsidRDefault="00BE73D2" w:rsidP="00723814">
            <w:pPr>
              <w:pStyle w:val="TAL"/>
              <w:rPr>
                <w:ins w:id="19344" w:author="MCC TF160" w:date="2021-03-16T16:20:00Z"/>
              </w:rPr>
            </w:pPr>
            <w:ins w:id="19345" w:author="MCC TF160" w:date="2021-03-16T16:20:00Z">
              <w:r w:rsidRPr="001956BC">
                <w:t>octetstring length(1)</w:t>
              </w:r>
            </w:ins>
          </w:p>
        </w:tc>
        <w:tc>
          <w:tcPr>
            <w:tcW w:w="3943" w:type="dxa"/>
            <w:shd w:val="clear" w:color="auto" w:fill="auto"/>
          </w:tcPr>
          <w:p w14:paraId="7E0EBF32" w14:textId="77777777" w:rsidR="00BE73D2" w:rsidRPr="001956BC" w:rsidRDefault="00BE73D2" w:rsidP="00723814">
            <w:pPr>
              <w:pStyle w:val="TAL"/>
              <w:rPr>
                <w:ins w:id="19346" w:author="MCC TF160" w:date="2021-03-16T16:20:00Z"/>
              </w:rPr>
            </w:pPr>
          </w:p>
        </w:tc>
      </w:tr>
      <w:tr w:rsidR="00BE73D2" w14:paraId="6363AAB9" w14:textId="77777777" w:rsidTr="00723814">
        <w:trPr>
          <w:ins w:id="19347" w:author="MCC TF160" w:date="2021-03-16T16:20:00Z"/>
        </w:trPr>
        <w:tc>
          <w:tcPr>
            <w:tcW w:w="2464" w:type="dxa"/>
            <w:shd w:val="clear" w:color="auto" w:fill="auto"/>
          </w:tcPr>
          <w:p w14:paraId="5759819B" w14:textId="77777777" w:rsidR="00BE73D2" w:rsidRPr="001956BC" w:rsidRDefault="00BE73D2" w:rsidP="00723814">
            <w:pPr>
              <w:pStyle w:val="TAL"/>
              <w:rPr>
                <w:ins w:id="19348" w:author="MCC TF160" w:date="2021-03-16T16:20:00Z"/>
                <w:b/>
              </w:rPr>
            </w:pPr>
            <w:bookmarkStart w:id="19349" w:name="Null_Type" w:colFirst="0" w:colLast="0"/>
            <w:bookmarkEnd w:id="19342"/>
            <w:ins w:id="19350" w:author="MCC TF160" w:date="2021-03-16T16:20:00Z">
              <w:r w:rsidRPr="001956BC">
                <w:rPr>
                  <w:b/>
                </w:rPr>
                <w:t>Null_Type</w:t>
              </w:r>
            </w:ins>
          </w:p>
        </w:tc>
        <w:tc>
          <w:tcPr>
            <w:tcW w:w="3450" w:type="dxa"/>
            <w:shd w:val="clear" w:color="auto" w:fill="auto"/>
          </w:tcPr>
          <w:p w14:paraId="1FCDF1D3" w14:textId="77777777" w:rsidR="00BE73D2" w:rsidRPr="001956BC" w:rsidRDefault="00BE73D2" w:rsidP="00723814">
            <w:pPr>
              <w:pStyle w:val="TAL"/>
              <w:rPr>
                <w:ins w:id="19351" w:author="MCC TF160" w:date="2021-03-16T16:20:00Z"/>
              </w:rPr>
            </w:pPr>
            <w:ins w:id="19352" w:author="MCC TF160" w:date="2021-03-16T16:20:00Z">
              <w:r w:rsidRPr="001956BC">
                <w:t>boolean (true)</w:t>
              </w:r>
            </w:ins>
          </w:p>
        </w:tc>
        <w:tc>
          <w:tcPr>
            <w:tcW w:w="3943" w:type="dxa"/>
            <w:shd w:val="clear" w:color="auto" w:fill="auto"/>
          </w:tcPr>
          <w:p w14:paraId="3AC2EF50" w14:textId="77777777" w:rsidR="00BE73D2" w:rsidRPr="001956BC" w:rsidRDefault="00BE73D2" w:rsidP="00723814">
            <w:pPr>
              <w:pStyle w:val="TAL"/>
              <w:rPr>
                <w:ins w:id="19353" w:author="MCC TF160" w:date="2021-03-16T16:20:00Z"/>
              </w:rPr>
            </w:pPr>
            <w:ins w:id="19354" w:author="MCC TF160" w:date="2021-03-16T16:20:00Z">
              <w:r w:rsidRPr="001956BC">
                <w:t>dummy type for 'typeless' fields in unions</w:t>
              </w:r>
            </w:ins>
          </w:p>
        </w:tc>
      </w:tr>
      <w:tr w:rsidR="00BE73D2" w14:paraId="7F5741F5" w14:textId="77777777" w:rsidTr="00723814">
        <w:trPr>
          <w:ins w:id="19355" w:author="MCC TF160" w:date="2021-03-16T16:20:00Z"/>
        </w:trPr>
        <w:tc>
          <w:tcPr>
            <w:tcW w:w="2464" w:type="dxa"/>
            <w:shd w:val="clear" w:color="auto" w:fill="auto"/>
          </w:tcPr>
          <w:p w14:paraId="0199732C" w14:textId="77777777" w:rsidR="00BE73D2" w:rsidRPr="001956BC" w:rsidRDefault="00BE73D2" w:rsidP="00723814">
            <w:pPr>
              <w:pStyle w:val="TAL"/>
              <w:rPr>
                <w:ins w:id="19356" w:author="MCC TF160" w:date="2021-03-16T16:20:00Z"/>
                <w:b/>
              </w:rPr>
            </w:pPr>
            <w:bookmarkStart w:id="19357" w:name="UInt_Type" w:colFirst="0" w:colLast="0"/>
            <w:bookmarkEnd w:id="19349"/>
            <w:ins w:id="19358" w:author="MCC TF160" w:date="2021-03-16T16:20:00Z">
              <w:r w:rsidRPr="001956BC">
                <w:rPr>
                  <w:b/>
                </w:rPr>
                <w:t>UInt_Type</w:t>
              </w:r>
            </w:ins>
          </w:p>
        </w:tc>
        <w:tc>
          <w:tcPr>
            <w:tcW w:w="3450" w:type="dxa"/>
            <w:shd w:val="clear" w:color="auto" w:fill="auto"/>
          </w:tcPr>
          <w:p w14:paraId="76E40B0A" w14:textId="77777777" w:rsidR="00BE73D2" w:rsidRPr="001956BC" w:rsidRDefault="00BE73D2" w:rsidP="00723814">
            <w:pPr>
              <w:pStyle w:val="TAL"/>
              <w:rPr>
                <w:ins w:id="19359" w:author="MCC TF160" w:date="2021-03-16T16:20:00Z"/>
              </w:rPr>
            </w:pPr>
            <w:ins w:id="19360" w:author="MCC TF160" w:date="2021-03-16T16:20:00Z">
              <w:r w:rsidRPr="001956BC">
                <w:t>integer (0 .. infinity)</w:t>
              </w:r>
            </w:ins>
          </w:p>
        </w:tc>
        <w:tc>
          <w:tcPr>
            <w:tcW w:w="3943" w:type="dxa"/>
            <w:shd w:val="clear" w:color="auto" w:fill="auto"/>
          </w:tcPr>
          <w:p w14:paraId="25887758" w14:textId="77777777" w:rsidR="00BE73D2" w:rsidRPr="001956BC" w:rsidRDefault="00BE73D2" w:rsidP="00723814">
            <w:pPr>
              <w:pStyle w:val="TAL"/>
              <w:rPr>
                <w:ins w:id="19361" w:author="MCC TF160" w:date="2021-03-16T16:20:00Z"/>
              </w:rPr>
            </w:pPr>
          </w:p>
        </w:tc>
      </w:tr>
      <w:tr w:rsidR="00BE73D2" w14:paraId="20C2CCAD" w14:textId="77777777" w:rsidTr="00723814">
        <w:trPr>
          <w:ins w:id="19362" w:author="MCC TF160" w:date="2021-03-16T16:20:00Z"/>
        </w:trPr>
        <w:tc>
          <w:tcPr>
            <w:tcW w:w="2464" w:type="dxa"/>
            <w:shd w:val="clear" w:color="auto" w:fill="auto"/>
          </w:tcPr>
          <w:p w14:paraId="518A4FC9" w14:textId="77777777" w:rsidR="00BE73D2" w:rsidRPr="001956BC" w:rsidRDefault="00BE73D2" w:rsidP="00723814">
            <w:pPr>
              <w:pStyle w:val="TAL"/>
              <w:rPr>
                <w:ins w:id="19363" w:author="MCC TF160" w:date="2021-03-16T16:20:00Z"/>
                <w:b/>
              </w:rPr>
            </w:pPr>
            <w:bookmarkStart w:id="19364" w:name="UInt16_Type" w:colFirst="0" w:colLast="0"/>
            <w:bookmarkEnd w:id="19357"/>
            <w:ins w:id="19365" w:author="MCC TF160" w:date="2021-03-16T16:20:00Z">
              <w:r w:rsidRPr="001956BC">
                <w:rPr>
                  <w:b/>
                </w:rPr>
                <w:t>UInt16_Type</w:t>
              </w:r>
            </w:ins>
          </w:p>
        </w:tc>
        <w:tc>
          <w:tcPr>
            <w:tcW w:w="3450" w:type="dxa"/>
            <w:shd w:val="clear" w:color="auto" w:fill="auto"/>
          </w:tcPr>
          <w:p w14:paraId="4223AE8E" w14:textId="77777777" w:rsidR="00BE73D2" w:rsidRPr="001956BC" w:rsidRDefault="00BE73D2" w:rsidP="00723814">
            <w:pPr>
              <w:pStyle w:val="TAL"/>
              <w:rPr>
                <w:ins w:id="19366" w:author="MCC TF160" w:date="2021-03-16T16:20:00Z"/>
              </w:rPr>
            </w:pPr>
            <w:ins w:id="19367" w:author="MCC TF160" w:date="2021-03-16T16:20:00Z">
              <w:r w:rsidRPr="001956BC">
                <w:t xml:space="preserve">integer (0 .. </w:t>
              </w:r>
              <w:r>
                <w:fldChar w:fldCharType="begin"/>
              </w:r>
              <w:r>
                <w:instrText xml:space="preserve"> HYPERLINK \l "tsc_UInt16Max" </w:instrText>
              </w:r>
              <w:r>
                <w:fldChar w:fldCharType="separate"/>
              </w:r>
              <w:r w:rsidRPr="001956BC">
                <w:rPr>
                  <w:rStyle w:val="Hyperlink"/>
                  <w:rFonts w:ascii="Times New Roman" w:hAnsi="Times New Roman"/>
                  <w:sz w:val="20"/>
                </w:rPr>
                <w:t>tsc_UInt16Max</w:t>
              </w:r>
              <w:r>
                <w:rPr>
                  <w:rStyle w:val="Hyperlink"/>
                  <w:rFonts w:ascii="Times New Roman" w:hAnsi="Times New Roman"/>
                  <w:sz w:val="20"/>
                </w:rPr>
                <w:fldChar w:fldCharType="end"/>
              </w:r>
              <w:r w:rsidRPr="001956BC">
                <w:t>)</w:t>
              </w:r>
            </w:ins>
          </w:p>
        </w:tc>
        <w:tc>
          <w:tcPr>
            <w:tcW w:w="3943" w:type="dxa"/>
            <w:shd w:val="clear" w:color="auto" w:fill="auto"/>
          </w:tcPr>
          <w:p w14:paraId="6DEC63EF" w14:textId="77777777" w:rsidR="00BE73D2" w:rsidRPr="001956BC" w:rsidRDefault="00BE73D2" w:rsidP="00723814">
            <w:pPr>
              <w:pStyle w:val="TAL"/>
              <w:rPr>
                <w:ins w:id="19368" w:author="MCC TF160" w:date="2021-03-16T16:20:00Z"/>
              </w:rPr>
            </w:pPr>
          </w:p>
        </w:tc>
      </w:tr>
      <w:tr w:rsidR="00BE73D2" w14:paraId="0874E692" w14:textId="77777777" w:rsidTr="00723814">
        <w:trPr>
          <w:ins w:id="19369" w:author="MCC TF160" w:date="2021-03-16T16:20:00Z"/>
        </w:trPr>
        <w:tc>
          <w:tcPr>
            <w:tcW w:w="2464" w:type="dxa"/>
            <w:shd w:val="clear" w:color="auto" w:fill="auto"/>
          </w:tcPr>
          <w:p w14:paraId="6C32BE45" w14:textId="77777777" w:rsidR="00BE73D2" w:rsidRPr="001956BC" w:rsidRDefault="00BE73D2" w:rsidP="00723814">
            <w:pPr>
              <w:pStyle w:val="TAL"/>
              <w:rPr>
                <w:ins w:id="19370" w:author="MCC TF160" w:date="2021-03-16T16:20:00Z"/>
                <w:b/>
              </w:rPr>
            </w:pPr>
            <w:bookmarkStart w:id="19371" w:name="UInt32_Type" w:colFirst="0" w:colLast="0"/>
            <w:bookmarkEnd w:id="19364"/>
            <w:ins w:id="19372" w:author="MCC TF160" w:date="2021-03-16T16:20:00Z">
              <w:r w:rsidRPr="001956BC">
                <w:rPr>
                  <w:b/>
                </w:rPr>
                <w:t>UInt32_Type</w:t>
              </w:r>
            </w:ins>
          </w:p>
        </w:tc>
        <w:tc>
          <w:tcPr>
            <w:tcW w:w="3450" w:type="dxa"/>
            <w:shd w:val="clear" w:color="auto" w:fill="auto"/>
          </w:tcPr>
          <w:p w14:paraId="71BA4A76" w14:textId="77777777" w:rsidR="00BE73D2" w:rsidRPr="001956BC" w:rsidRDefault="00BE73D2" w:rsidP="00723814">
            <w:pPr>
              <w:pStyle w:val="TAL"/>
              <w:rPr>
                <w:ins w:id="19373" w:author="MCC TF160" w:date="2021-03-16T16:20:00Z"/>
              </w:rPr>
            </w:pPr>
            <w:ins w:id="19374" w:author="MCC TF160" w:date="2021-03-16T16:20:00Z">
              <w:r w:rsidRPr="001956BC">
                <w:t xml:space="preserve">integer (0 .. </w:t>
              </w:r>
              <w:r>
                <w:fldChar w:fldCharType="begin"/>
              </w:r>
              <w:r>
                <w:instrText xml:space="preserve"> HYPERLINK \l "tsc_UInt32Max" </w:instrText>
              </w:r>
              <w:r>
                <w:fldChar w:fldCharType="separate"/>
              </w:r>
              <w:r w:rsidRPr="001956BC">
                <w:rPr>
                  <w:rStyle w:val="Hyperlink"/>
                  <w:rFonts w:ascii="Times New Roman" w:hAnsi="Times New Roman"/>
                  <w:sz w:val="20"/>
                </w:rPr>
                <w:t>tsc_UInt32Max</w:t>
              </w:r>
              <w:r>
                <w:rPr>
                  <w:rStyle w:val="Hyperlink"/>
                  <w:rFonts w:ascii="Times New Roman" w:hAnsi="Times New Roman"/>
                  <w:sz w:val="20"/>
                </w:rPr>
                <w:fldChar w:fldCharType="end"/>
              </w:r>
              <w:r w:rsidRPr="001956BC">
                <w:t>)</w:t>
              </w:r>
            </w:ins>
          </w:p>
        </w:tc>
        <w:tc>
          <w:tcPr>
            <w:tcW w:w="3943" w:type="dxa"/>
            <w:shd w:val="clear" w:color="auto" w:fill="auto"/>
          </w:tcPr>
          <w:p w14:paraId="12C77234" w14:textId="77777777" w:rsidR="00BE73D2" w:rsidRPr="001956BC" w:rsidRDefault="00BE73D2" w:rsidP="00723814">
            <w:pPr>
              <w:pStyle w:val="TAL"/>
              <w:rPr>
                <w:ins w:id="19375" w:author="MCC TF160" w:date="2021-03-16T16:20:00Z"/>
              </w:rPr>
            </w:pPr>
          </w:p>
        </w:tc>
      </w:tr>
      <w:tr w:rsidR="00BE73D2" w14:paraId="372B667D" w14:textId="77777777" w:rsidTr="00723814">
        <w:trPr>
          <w:ins w:id="19376" w:author="MCC TF160" w:date="2021-03-16T16:20:00Z"/>
        </w:trPr>
        <w:tc>
          <w:tcPr>
            <w:tcW w:w="2464" w:type="dxa"/>
            <w:shd w:val="clear" w:color="auto" w:fill="auto"/>
          </w:tcPr>
          <w:p w14:paraId="07BE32EE" w14:textId="77777777" w:rsidR="00BE73D2" w:rsidRPr="001956BC" w:rsidRDefault="00BE73D2" w:rsidP="00723814">
            <w:pPr>
              <w:pStyle w:val="TAL"/>
              <w:rPr>
                <w:ins w:id="19377" w:author="MCC TF160" w:date="2021-03-16T16:20:00Z"/>
                <w:b/>
              </w:rPr>
            </w:pPr>
            <w:bookmarkStart w:id="19378" w:name="IP_DrbId_Type" w:colFirst="0" w:colLast="0"/>
            <w:bookmarkEnd w:id="19371"/>
            <w:ins w:id="19379" w:author="MCC TF160" w:date="2021-03-16T16:20:00Z">
              <w:r w:rsidRPr="001956BC">
                <w:rPr>
                  <w:b/>
                </w:rPr>
                <w:t>IP_DrbId_Type</w:t>
              </w:r>
            </w:ins>
          </w:p>
        </w:tc>
        <w:tc>
          <w:tcPr>
            <w:tcW w:w="3450" w:type="dxa"/>
            <w:shd w:val="clear" w:color="auto" w:fill="auto"/>
          </w:tcPr>
          <w:p w14:paraId="26B4774E" w14:textId="77777777" w:rsidR="00BE73D2" w:rsidRPr="001956BC" w:rsidRDefault="00BE73D2" w:rsidP="00723814">
            <w:pPr>
              <w:pStyle w:val="TAL"/>
              <w:rPr>
                <w:ins w:id="19380" w:author="MCC TF160" w:date="2021-03-16T16:20:00Z"/>
              </w:rPr>
            </w:pPr>
            <w:ins w:id="19381" w:author="MCC TF160" w:date="2021-03-16T16:20:00Z">
              <w:r w:rsidRPr="001956BC">
                <w:t>integer</w:t>
              </w:r>
            </w:ins>
          </w:p>
        </w:tc>
        <w:tc>
          <w:tcPr>
            <w:tcW w:w="3943" w:type="dxa"/>
            <w:shd w:val="clear" w:color="auto" w:fill="auto"/>
          </w:tcPr>
          <w:p w14:paraId="7451B091" w14:textId="77777777" w:rsidR="00BE73D2" w:rsidRPr="001956BC" w:rsidRDefault="00BE73D2" w:rsidP="00723814">
            <w:pPr>
              <w:pStyle w:val="TAL"/>
              <w:rPr>
                <w:ins w:id="19382" w:author="MCC TF160" w:date="2021-03-16T16:20:00Z"/>
              </w:rPr>
            </w:pPr>
            <w:ins w:id="19383" w:author="MCC TF160" w:date="2021-03-16T16:20:00Z">
              <w:r w:rsidRPr="001956BC">
                <w:t>DRB identity type common for all RATs:</w:t>
              </w:r>
            </w:ins>
          </w:p>
          <w:p w14:paraId="7CEFA495" w14:textId="77777777" w:rsidR="00BE73D2" w:rsidRPr="001956BC" w:rsidRDefault="00BE73D2" w:rsidP="00723814">
            <w:pPr>
              <w:pStyle w:val="TAL"/>
              <w:rPr>
                <w:ins w:id="19384" w:author="MCC TF160" w:date="2021-03-16T16:20:00Z"/>
              </w:rPr>
            </w:pPr>
            <w:ins w:id="19385" w:author="MCC TF160" w:date="2021-03-16T16:20:00Z">
              <w:r w:rsidRPr="001956BC">
                <w:t>- for EUTRA it corresponds to the ASN.1 type DRB-Identity</w:t>
              </w:r>
            </w:ins>
          </w:p>
          <w:p w14:paraId="1089D65A" w14:textId="77777777" w:rsidR="00BE73D2" w:rsidRPr="001956BC" w:rsidRDefault="00BE73D2" w:rsidP="00723814">
            <w:pPr>
              <w:pStyle w:val="TAL"/>
              <w:rPr>
                <w:ins w:id="19386" w:author="MCC TF160" w:date="2021-03-16T16:20:00Z"/>
              </w:rPr>
            </w:pPr>
            <w:ins w:id="19387" w:author="MCC TF160" w:date="2021-03-16T16:20:00Z">
              <w:r w:rsidRPr="001956BC">
                <w:t>- for UTRAN it corresponds to the ASN.1 type RB-Identity and values are as defined in TS 34.123-3 Table 8.2.4.1</w:t>
              </w:r>
            </w:ins>
          </w:p>
          <w:p w14:paraId="12F0F5AB" w14:textId="77777777" w:rsidR="00BE73D2" w:rsidRPr="001956BC" w:rsidRDefault="00BE73D2" w:rsidP="00723814">
            <w:pPr>
              <w:pStyle w:val="TAL"/>
              <w:rPr>
                <w:ins w:id="19388" w:author="MCC TF160" w:date="2021-03-16T16:20:00Z"/>
              </w:rPr>
            </w:pPr>
            <w:ins w:id="19389" w:author="MCC TF160" w:date="2021-03-16T16:20:00Z">
              <w:r w:rsidRPr="001956BC">
                <w:t>- for GERAN the NSAPI value (type record NSAPI) may be used</w:t>
              </w:r>
            </w:ins>
          </w:p>
          <w:p w14:paraId="410D52B9" w14:textId="77777777" w:rsidR="00BE73D2" w:rsidRPr="001956BC" w:rsidRDefault="00BE73D2" w:rsidP="00723814">
            <w:pPr>
              <w:pStyle w:val="TAL"/>
              <w:rPr>
                <w:ins w:id="19390" w:author="MCC TF160" w:date="2021-03-16T16:20:00Z"/>
              </w:rPr>
            </w:pPr>
            <w:ins w:id="19391" w:author="MCC TF160" w:date="2021-03-16T16:20:00Z">
              <w:r w:rsidRPr="001956BC">
                <w:t>NOTE: this is introduced to simplify the dependencies (i.e. to keep IP_ASP_TypeDefs independent from any RAT specific type definitions)</w:t>
              </w:r>
            </w:ins>
          </w:p>
        </w:tc>
      </w:tr>
      <w:tr w:rsidR="00BE73D2" w14:paraId="27D519FD" w14:textId="77777777" w:rsidTr="00723814">
        <w:trPr>
          <w:ins w:id="19392" w:author="MCC TF160" w:date="2021-03-16T16:20:00Z"/>
        </w:trPr>
        <w:tc>
          <w:tcPr>
            <w:tcW w:w="2464" w:type="dxa"/>
            <w:shd w:val="clear" w:color="auto" w:fill="auto"/>
          </w:tcPr>
          <w:p w14:paraId="170796BD" w14:textId="77777777" w:rsidR="00BE73D2" w:rsidRPr="001956BC" w:rsidRDefault="00BE73D2" w:rsidP="00723814">
            <w:pPr>
              <w:pStyle w:val="TAL"/>
              <w:rPr>
                <w:ins w:id="19393" w:author="MCC TF160" w:date="2021-03-16T16:20:00Z"/>
                <w:b/>
              </w:rPr>
            </w:pPr>
            <w:bookmarkStart w:id="19394" w:name="PdcpCountValue_Type" w:colFirst="0" w:colLast="0"/>
            <w:bookmarkEnd w:id="19378"/>
            <w:ins w:id="19395" w:author="MCC TF160" w:date="2021-03-16T16:20:00Z">
              <w:r w:rsidRPr="001956BC">
                <w:rPr>
                  <w:b/>
                </w:rPr>
                <w:t>PdcpCountValue_Type</w:t>
              </w:r>
            </w:ins>
          </w:p>
        </w:tc>
        <w:tc>
          <w:tcPr>
            <w:tcW w:w="3450" w:type="dxa"/>
            <w:shd w:val="clear" w:color="auto" w:fill="auto"/>
          </w:tcPr>
          <w:p w14:paraId="192E9586" w14:textId="77777777" w:rsidR="00BE73D2" w:rsidRPr="001956BC" w:rsidRDefault="00BE73D2" w:rsidP="00723814">
            <w:pPr>
              <w:pStyle w:val="TAL"/>
              <w:rPr>
                <w:ins w:id="19396" w:author="MCC TF160" w:date="2021-03-16T16:20:00Z"/>
              </w:rPr>
            </w:pPr>
            <w:ins w:id="19397" w:author="MCC TF160" w:date="2021-03-16T16:20:00Z">
              <w:r>
                <w:fldChar w:fldCharType="begin"/>
              </w:r>
              <w:r>
                <w:instrText xml:space="preserve"> HYPERLINK \l "B32_Type" </w:instrText>
              </w:r>
              <w:r>
                <w:fldChar w:fldCharType="separate"/>
              </w:r>
              <w:r w:rsidRPr="001956BC">
                <w:rPr>
                  <w:rStyle w:val="Hyperlink"/>
                </w:rPr>
                <w:t>B32_Type</w:t>
              </w:r>
              <w:r>
                <w:rPr>
                  <w:rStyle w:val="Hyperlink"/>
                </w:rPr>
                <w:fldChar w:fldCharType="end"/>
              </w:r>
            </w:ins>
          </w:p>
        </w:tc>
        <w:tc>
          <w:tcPr>
            <w:tcW w:w="3943" w:type="dxa"/>
            <w:shd w:val="clear" w:color="auto" w:fill="auto"/>
          </w:tcPr>
          <w:p w14:paraId="2B2AE662" w14:textId="77777777" w:rsidR="00BE73D2" w:rsidRPr="001956BC" w:rsidRDefault="00BE73D2" w:rsidP="00723814">
            <w:pPr>
              <w:pStyle w:val="TAL"/>
              <w:rPr>
                <w:ins w:id="19398" w:author="MCC TF160" w:date="2021-03-16T16:20:00Z"/>
              </w:rPr>
            </w:pPr>
          </w:p>
        </w:tc>
      </w:tr>
      <w:tr w:rsidR="00BE73D2" w14:paraId="01B78380" w14:textId="77777777" w:rsidTr="00723814">
        <w:trPr>
          <w:ins w:id="19399" w:author="MCC TF160" w:date="2021-03-16T16:20:00Z"/>
        </w:trPr>
        <w:tc>
          <w:tcPr>
            <w:tcW w:w="2464" w:type="dxa"/>
            <w:shd w:val="clear" w:color="auto" w:fill="auto"/>
          </w:tcPr>
          <w:p w14:paraId="3552D754" w14:textId="77777777" w:rsidR="00BE73D2" w:rsidRPr="001956BC" w:rsidRDefault="00BE73D2" w:rsidP="00723814">
            <w:pPr>
              <w:pStyle w:val="TAL"/>
              <w:rPr>
                <w:ins w:id="19400" w:author="MCC TF160" w:date="2021-03-16T16:20:00Z"/>
                <w:b/>
              </w:rPr>
            </w:pPr>
            <w:bookmarkStart w:id="19401" w:name="RNTI_Value_Type" w:colFirst="0" w:colLast="0"/>
            <w:bookmarkEnd w:id="19394"/>
            <w:ins w:id="19402" w:author="MCC TF160" w:date="2021-03-16T16:20:00Z">
              <w:r w:rsidRPr="001956BC">
                <w:rPr>
                  <w:b/>
                </w:rPr>
                <w:t>RNTI_Value_Type</w:t>
              </w:r>
            </w:ins>
          </w:p>
        </w:tc>
        <w:tc>
          <w:tcPr>
            <w:tcW w:w="3450" w:type="dxa"/>
            <w:shd w:val="clear" w:color="auto" w:fill="auto"/>
          </w:tcPr>
          <w:p w14:paraId="461B71E1" w14:textId="77777777" w:rsidR="00BE73D2" w:rsidRPr="001956BC" w:rsidRDefault="00BE73D2" w:rsidP="00723814">
            <w:pPr>
              <w:pStyle w:val="TAL"/>
              <w:rPr>
                <w:ins w:id="19403" w:author="MCC TF160" w:date="2021-03-16T16:20:00Z"/>
              </w:rPr>
            </w:pPr>
            <w:ins w:id="19404" w:author="MCC TF160" w:date="2021-03-16T16:20:00Z">
              <w:r>
                <w:fldChar w:fldCharType="begin"/>
              </w:r>
              <w:r>
                <w:instrText xml:space="preserve"> HYPERLINK \l "UInt16_Type" </w:instrText>
              </w:r>
              <w:r>
                <w:fldChar w:fldCharType="separate"/>
              </w:r>
              <w:r w:rsidRPr="001956BC">
                <w:rPr>
                  <w:rStyle w:val="Hyperlink"/>
                </w:rPr>
                <w:t>UInt16_Type</w:t>
              </w:r>
              <w:r>
                <w:rPr>
                  <w:rStyle w:val="Hyperlink"/>
                </w:rPr>
                <w:fldChar w:fldCharType="end"/>
              </w:r>
            </w:ins>
          </w:p>
        </w:tc>
        <w:tc>
          <w:tcPr>
            <w:tcW w:w="3943" w:type="dxa"/>
            <w:shd w:val="clear" w:color="auto" w:fill="auto"/>
          </w:tcPr>
          <w:p w14:paraId="25EC9FB4" w14:textId="77777777" w:rsidR="00BE73D2" w:rsidRPr="001956BC" w:rsidRDefault="00BE73D2" w:rsidP="00723814">
            <w:pPr>
              <w:pStyle w:val="TAL"/>
              <w:rPr>
                <w:ins w:id="19405" w:author="MCC TF160" w:date="2021-03-16T16:20:00Z"/>
              </w:rPr>
            </w:pPr>
            <w:ins w:id="19406" w:author="MCC TF160" w:date="2021-03-16T16:20:00Z">
              <w:r w:rsidRPr="001956BC">
                <w:t>corresponds to NR ASN.1:  RNTI-Value ::= INTEGER (0..65535)</w:t>
              </w:r>
            </w:ins>
          </w:p>
        </w:tc>
      </w:tr>
      <w:tr w:rsidR="00BE73D2" w14:paraId="5BE7D7EA" w14:textId="77777777" w:rsidTr="00723814">
        <w:trPr>
          <w:ins w:id="19407" w:author="MCC TF160" w:date="2021-03-16T16:20:00Z"/>
        </w:trPr>
        <w:tc>
          <w:tcPr>
            <w:tcW w:w="2464" w:type="dxa"/>
            <w:shd w:val="clear" w:color="auto" w:fill="auto"/>
          </w:tcPr>
          <w:p w14:paraId="783C876F" w14:textId="77777777" w:rsidR="00BE73D2" w:rsidRPr="001956BC" w:rsidRDefault="00BE73D2" w:rsidP="00723814">
            <w:pPr>
              <w:pStyle w:val="TAL"/>
              <w:rPr>
                <w:ins w:id="19408" w:author="MCC TF160" w:date="2021-03-16T16:20:00Z"/>
                <w:b/>
              </w:rPr>
            </w:pPr>
            <w:bookmarkStart w:id="19409" w:name="RNTI_B16_Type" w:colFirst="0" w:colLast="0"/>
            <w:bookmarkEnd w:id="19401"/>
            <w:ins w:id="19410" w:author="MCC TF160" w:date="2021-03-16T16:20:00Z">
              <w:r w:rsidRPr="001956BC">
                <w:rPr>
                  <w:b/>
                </w:rPr>
                <w:t>RNTI_B16_Type</w:t>
              </w:r>
            </w:ins>
          </w:p>
        </w:tc>
        <w:tc>
          <w:tcPr>
            <w:tcW w:w="3450" w:type="dxa"/>
            <w:shd w:val="clear" w:color="auto" w:fill="auto"/>
          </w:tcPr>
          <w:p w14:paraId="4524A789" w14:textId="77777777" w:rsidR="00BE73D2" w:rsidRPr="001956BC" w:rsidRDefault="00BE73D2" w:rsidP="00723814">
            <w:pPr>
              <w:pStyle w:val="TAL"/>
              <w:rPr>
                <w:ins w:id="19411" w:author="MCC TF160" w:date="2021-03-16T16:20:00Z"/>
              </w:rPr>
            </w:pPr>
            <w:ins w:id="19412" w:author="MCC TF160" w:date="2021-03-16T16:20:00Z">
              <w:r>
                <w:fldChar w:fldCharType="begin"/>
              </w:r>
              <w:r>
                <w:instrText xml:space="preserve"> HYPERLINK \l "B16_Type" </w:instrText>
              </w:r>
              <w:r>
                <w:fldChar w:fldCharType="separate"/>
              </w:r>
              <w:r w:rsidRPr="001956BC">
                <w:rPr>
                  <w:rStyle w:val="Hyperlink"/>
                </w:rPr>
                <w:t>B16_Type</w:t>
              </w:r>
              <w:r>
                <w:rPr>
                  <w:rStyle w:val="Hyperlink"/>
                </w:rPr>
                <w:fldChar w:fldCharType="end"/>
              </w:r>
            </w:ins>
          </w:p>
        </w:tc>
        <w:tc>
          <w:tcPr>
            <w:tcW w:w="3943" w:type="dxa"/>
            <w:shd w:val="clear" w:color="auto" w:fill="auto"/>
          </w:tcPr>
          <w:p w14:paraId="2A3C0711" w14:textId="77777777" w:rsidR="00BE73D2" w:rsidRPr="001956BC" w:rsidRDefault="00BE73D2" w:rsidP="00723814">
            <w:pPr>
              <w:pStyle w:val="TAL"/>
              <w:rPr>
                <w:ins w:id="19413" w:author="MCC TF160" w:date="2021-03-16T16:20:00Z"/>
              </w:rPr>
            </w:pPr>
          </w:p>
        </w:tc>
      </w:tr>
      <w:bookmarkEnd w:id="19409"/>
    </w:tbl>
    <w:p w14:paraId="68530372" w14:textId="77777777" w:rsidR="00BE73D2" w:rsidRDefault="00BE73D2" w:rsidP="00BE73D2">
      <w:pPr>
        <w:rPr>
          <w:ins w:id="19414" w:author="MCC TF160" w:date="2021-03-16T16:20:00Z"/>
        </w:rPr>
      </w:pPr>
    </w:p>
    <w:p w14:paraId="53B82BA4" w14:textId="77777777" w:rsidR="00BE73D2" w:rsidRDefault="00BE73D2" w:rsidP="00BE73D2">
      <w:pPr>
        <w:pStyle w:val="TH"/>
        <w:rPr>
          <w:ins w:id="19415" w:author="MCC TF160" w:date="2021-03-16T16:20:00Z"/>
        </w:rPr>
      </w:pPr>
      <w:ins w:id="19416" w:author="MCC TF160" w:date="2021-03-16T16:20:00Z">
        <w:r>
          <w:t>B8_List_Type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50AEDA59" w14:textId="77777777" w:rsidTr="00723814">
        <w:trPr>
          <w:ins w:id="19417" w:author="MCC TF160" w:date="2021-03-16T16:20:00Z"/>
        </w:trPr>
        <w:tc>
          <w:tcPr>
            <w:tcW w:w="9857" w:type="dxa"/>
            <w:gridSpan w:val="2"/>
            <w:shd w:val="clear" w:color="auto" w:fill="E0E0E0"/>
          </w:tcPr>
          <w:p w14:paraId="5B6F1CC0" w14:textId="77777777" w:rsidR="00BE73D2" w:rsidRPr="001956BC" w:rsidRDefault="00BE73D2" w:rsidP="00723814">
            <w:pPr>
              <w:pStyle w:val="TAL"/>
              <w:rPr>
                <w:ins w:id="19418" w:author="MCC TF160" w:date="2021-03-16T16:20:00Z"/>
                <w:b/>
              </w:rPr>
            </w:pPr>
            <w:ins w:id="19419" w:author="MCC TF160" w:date="2021-03-16T16:20:00Z">
              <w:r w:rsidRPr="001956BC">
                <w:rPr>
                  <w:b/>
                </w:rPr>
                <w:t>TTCN-3 Record of Type</w:t>
              </w:r>
            </w:ins>
          </w:p>
        </w:tc>
      </w:tr>
      <w:tr w:rsidR="00BE73D2" w14:paraId="63D3E57E" w14:textId="77777777" w:rsidTr="00723814">
        <w:trPr>
          <w:ins w:id="19420" w:author="MCC TF160" w:date="2021-03-16T16:20:00Z"/>
        </w:trPr>
        <w:tc>
          <w:tcPr>
            <w:tcW w:w="1971" w:type="dxa"/>
            <w:tcBorders>
              <w:bottom w:val="single" w:sz="4" w:space="0" w:color="auto"/>
            </w:tcBorders>
            <w:shd w:val="clear" w:color="auto" w:fill="E0E0E0"/>
          </w:tcPr>
          <w:p w14:paraId="5EFB780C" w14:textId="77777777" w:rsidR="00BE73D2" w:rsidRPr="001956BC" w:rsidRDefault="00BE73D2" w:rsidP="00723814">
            <w:pPr>
              <w:pStyle w:val="TAL"/>
              <w:rPr>
                <w:ins w:id="19421" w:author="MCC TF160" w:date="2021-03-16T16:20:00Z"/>
                <w:b/>
              </w:rPr>
            </w:pPr>
            <w:bookmarkStart w:id="19422" w:name="B8_List_Type" w:colFirst="1" w:colLast="1"/>
            <w:ins w:id="19423" w:author="MCC TF160" w:date="2021-03-16T16:20:00Z">
              <w:r w:rsidRPr="001956BC">
                <w:rPr>
                  <w:b/>
                </w:rPr>
                <w:t>Name</w:t>
              </w:r>
            </w:ins>
          </w:p>
        </w:tc>
        <w:tc>
          <w:tcPr>
            <w:tcW w:w="7886" w:type="dxa"/>
            <w:tcBorders>
              <w:bottom w:val="single" w:sz="4" w:space="0" w:color="auto"/>
            </w:tcBorders>
            <w:shd w:val="clear" w:color="auto" w:fill="FFFF99"/>
          </w:tcPr>
          <w:p w14:paraId="70395DE4" w14:textId="77777777" w:rsidR="00BE73D2" w:rsidRPr="001956BC" w:rsidRDefault="00BE73D2" w:rsidP="00723814">
            <w:pPr>
              <w:pStyle w:val="TAL"/>
              <w:rPr>
                <w:ins w:id="19424" w:author="MCC TF160" w:date="2021-03-16T16:20:00Z"/>
                <w:b/>
              </w:rPr>
            </w:pPr>
            <w:ins w:id="19425" w:author="MCC TF160" w:date="2021-03-16T16:20:00Z">
              <w:r w:rsidRPr="001956BC">
                <w:rPr>
                  <w:b/>
                </w:rPr>
                <w:t>B8_List_Type</w:t>
              </w:r>
            </w:ins>
          </w:p>
        </w:tc>
      </w:tr>
      <w:bookmarkEnd w:id="19422"/>
      <w:tr w:rsidR="00BE73D2" w14:paraId="5100E24F" w14:textId="77777777" w:rsidTr="00723814">
        <w:trPr>
          <w:ins w:id="19426" w:author="MCC TF160" w:date="2021-03-16T16:20:00Z"/>
        </w:trPr>
        <w:tc>
          <w:tcPr>
            <w:tcW w:w="1971" w:type="dxa"/>
            <w:tcBorders>
              <w:bottom w:val="double" w:sz="4" w:space="0" w:color="auto"/>
            </w:tcBorders>
            <w:shd w:val="clear" w:color="auto" w:fill="E0E0E0"/>
          </w:tcPr>
          <w:p w14:paraId="531801BE" w14:textId="77777777" w:rsidR="00BE73D2" w:rsidRPr="001956BC" w:rsidRDefault="00BE73D2" w:rsidP="00723814">
            <w:pPr>
              <w:pStyle w:val="TAL"/>
              <w:rPr>
                <w:ins w:id="19427" w:author="MCC TF160" w:date="2021-03-16T16:20:00Z"/>
                <w:b/>
              </w:rPr>
            </w:pPr>
            <w:ins w:id="19428" w:author="MCC TF160" w:date="2021-03-16T16:20:00Z">
              <w:r w:rsidRPr="001956BC">
                <w:rPr>
                  <w:b/>
                </w:rPr>
                <w:t>Comment</w:t>
              </w:r>
            </w:ins>
          </w:p>
        </w:tc>
        <w:tc>
          <w:tcPr>
            <w:tcW w:w="7886" w:type="dxa"/>
            <w:tcBorders>
              <w:bottom w:val="double" w:sz="4" w:space="0" w:color="auto"/>
            </w:tcBorders>
            <w:shd w:val="clear" w:color="auto" w:fill="auto"/>
          </w:tcPr>
          <w:p w14:paraId="5B07B03C" w14:textId="77777777" w:rsidR="00BE73D2" w:rsidRPr="001956BC" w:rsidRDefault="00BE73D2" w:rsidP="00723814">
            <w:pPr>
              <w:pStyle w:val="TAL"/>
              <w:rPr>
                <w:ins w:id="19429" w:author="MCC TF160" w:date="2021-03-16T16:20:00Z"/>
              </w:rPr>
            </w:pPr>
          </w:p>
        </w:tc>
      </w:tr>
      <w:tr w:rsidR="00BE73D2" w14:paraId="7E5CE3ED" w14:textId="77777777" w:rsidTr="00723814">
        <w:trPr>
          <w:ins w:id="19430" w:author="MCC TF160" w:date="2021-03-16T16:20:00Z"/>
        </w:trPr>
        <w:tc>
          <w:tcPr>
            <w:tcW w:w="9857" w:type="dxa"/>
            <w:gridSpan w:val="2"/>
            <w:tcBorders>
              <w:top w:val="double" w:sz="4" w:space="0" w:color="auto"/>
            </w:tcBorders>
            <w:shd w:val="clear" w:color="auto" w:fill="auto"/>
          </w:tcPr>
          <w:p w14:paraId="29F6DBD9" w14:textId="77777777" w:rsidR="00BE73D2" w:rsidRPr="001956BC" w:rsidRDefault="00BE73D2" w:rsidP="00723814">
            <w:pPr>
              <w:pStyle w:val="TAL"/>
              <w:rPr>
                <w:ins w:id="19431" w:author="MCC TF160" w:date="2021-03-16T16:20:00Z"/>
              </w:rPr>
            </w:pPr>
            <w:ins w:id="19432" w:author="MCC TF160" w:date="2021-03-16T16:20:00Z">
              <w:r w:rsidRPr="001956BC">
                <w:t xml:space="preserve">record  of </w:t>
              </w:r>
              <w:r>
                <w:fldChar w:fldCharType="begin"/>
              </w:r>
              <w:r>
                <w:instrText xml:space="preserve"> HYPERLINK \l "B8_Type" </w:instrText>
              </w:r>
              <w:r>
                <w:fldChar w:fldCharType="separate"/>
              </w:r>
              <w:r w:rsidRPr="001956BC">
                <w:rPr>
                  <w:rStyle w:val="Hyperlink"/>
                </w:rPr>
                <w:t>B8_Type</w:t>
              </w:r>
              <w:r>
                <w:rPr>
                  <w:rStyle w:val="Hyperlink"/>
                </w:rPr>
                <w:fldChar w:fldCharType="end"/>
              </w:r>
            </w:ins>
          </w:p>
        </w:tc>
      </w:tr>
    </w:tbl>
    <w:p w14:paraId="4CA101F8" w14:textId="77777777" w:rsidR="00BE73D2" w:rsidRDefault="00BE73D2" w:rsidP="00BE73D2">
      <w:pPr>
        <w:rPr>
          <w:ins w:id="19433" w:author="MCC TF160" w:date="2021-03-16T16:20:00Z"/>
        </w:rPr>
      </w:pPr>
    </w:p>
    <w:p w14:paraId="57D55F22" w14:textId="77777777" w:rsidR="00BE73D2" w:rsidRDefault="00BE73D2" w:rsidP="00BE73D2">
      <w:pPr>
        <w:pStyle w:val="TH"/>
        <w:rPr>
          <w:ins w:id="19434" w:author="MCC TF160" w:date="2021-03-16T16:20:00Z"/>
        </w:rPr>
      </w:pPr>
      <w:ins w:id="19435" w:author="MCC TF160" w:date="2021-03-16T16:20:00Z">
        <w:r>
          <w:t>IntegerList_Type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7BA52E26" w14:textId="77777777" w:rsidTr="00723814">
        <w:trPr>
          <w:ins w:id="19436" w:author="MCC TF160" w:date="2021-03-16T16:20:00Z"/>
        </w:trPr>
        <w:tc>
          <w:tcPr>
            <w:tcW w:w="9857" w:type="dxa"/>
            <w:gridSpan w:val="2"/>
            <w:shd w:val="clear" w:color="auto" w:fill="E0E0E0"/>
          </w:tcPr>
          <w:p w14:paraId="2FAF859A" w14:textId="77777777" w:rsidR="00BE73D2" w:rsidRPr="001956BC" w:rsidRDefault="00BE73D2" w:rsidP="00723814">
            <w:pPr>
              <w:pStyle w:val="TAL"/>
              <w:rPr>
                <w:ins w:id="19437" w:author="MCC TF160" w:date="2021-03-16T16:20:00Z"/>
                <w:b/>
              </w:rPr>
            </w:pPr>
            <w:ins w:id="19438" w:author="MCC TF160" w:date="2021-03-16T16:20:00Z">
              <w:r w:rsidRPr="001956BC">
                <w:rPr>
                  <w:b/>
                </w:rPr>
                <w:t>TTCN-3 Record of Type</w:t>
              </w:r>
            </w:ins>
          </w:p>
        </w:tc>
      </w:tr>
      <w:tr w:rsidR="00BE73D2" w14:paraId="28F1F083" w14:textId="77777777" w:rsidTr="00723814">
        <w:trPr>
          <w:ins w:id="19439" w:author="MCC TF160" w:date="2021-03-16T16:20:00Z"/>
        </w:trPr>
        <w:tc>
          <w:tcPr>
            <w:tcW w:w="1971" w:type="dxa"/>
            <w:tcBorders>
              <w:bottom w:val="single" w:sz="4" w:space="0" w:color="auto"/>
            </w:tcBorders>
            <w:shd w:val="clear" w:color="auto" w:fill="E0E0E0"/>
          </w:tcPr>
          <w:p w14:paraId="0AE85368" w14:textId="77777777" w:rsidR="00BE73D2" w:rsidRPr="001956BC" w:rsidRDefault="00BE73D2" w:rsidP="00723814">
            <w:pPr>
              <w:pStyle w:val="TAL"/>
              <w:rPr>
                <w:ins w:id="19440" w:author="MCC TF160" w:date="2021-03-16T16:20:00Z"/>
                <w:b/>
              </w:rPr>
            </w:pPr>
            <w:bookmarkStart w:id="19441" w:name="IntegerList_Type" w:colFirst="1" w:colLast="1"/>
            <w:ins w:id="19442" w:author="MCC TF160" w:date="2021-03-16T16:20:00Z">
              <w:r w:rsidRPr="001956BC">
                <w:rPr>
                  <w:b/>
                </w:rPr>
                <w:t>Name</w:t>
              </w:r>
            </w:ins>
          </w:p>
        </w:tc>
        <w:tc>
          <w:tcPr>
            <w:tcW w:w="7886" w:type="dxa"/>
            <w:tcBorders>
              <w:bottom w:val="single" w:sz="4" w:space="0" w:color="auto"/>
            </w:tcBorders>
            <w:shd w:val="clear" w:color="auto" w:fill="FFFF99"/>
          </w:tcPr>
          <w:p w14:paraId="0DD469F7" w14:textId="77777777" w:rsidR="00BE73D2" w:rsidRPr="001956BC" w:rsidRDefault="00BE73D2" w:rsidP="00723814">
            <w:pPr>
              <w:pStyle w:val="TAL"/>
              <w:rPr>
                <w:ins w:id="19443" w:author="MCC TF160" w:date="2021-03-16T16:20:00Z"/>
                <w:b/>
              </w:rPr>
            </w:pPr>
            <w:ins w:id="19444" w:author="MCC TF160" w:date="2021-03-16T16:20:00Z">
              <w:r w:rsidRPr="001956BC">
                <w:rPr>
                  <w:b/>
                </w:rPr>
                <w:t>IntegerList_Type</w:t>
              </w:r>
            </w:ins>
          </w:p>
        </w:tc>
      </w:tr>
      <w:bookmarkEnd w:id="19441"/>
      <w:tr w:rsidR="00BE73D2" w14:paraId="1067D797" w14:textId="77777777" w:rsidTr="00723814">
        <w:trPr>
          <w:ins w:id="19445" w:author="MCC TF160" w:date="2021-03-16T16:20:00Z"/>
        </w:trPr>
        <w:tc>
          <w:tcPr>
            <w:tcW w:w="1971" w:type="dxa"/>
            <w:tcBorders>
              <w:bottom w:val="double" w:sz="4" w:space="0" w:color="auto"/>
            </w:tcBorders>
            <w:shd w:val="clear" w:color="auto" w:fill="E0E0E0"/>
          </w:tcPr>
          <w:p w14:paraId="64A4ABE0" w14:textId="77777777" w:rsidR="00BE73D2" w:rsidRPr="001956BC" w:rsidRDefault="00BE73D2" w:rsidP="00723814">
            <w:pPr>
              <w:pStyle w:val="TAL"/>
              <w:rPr>
                <w:ins w:id="19446" w:author="MCC TF160" w:date="2021-03-16T16:20:00Z"/>
                <w:b/>
              </w:rPr>
            </w:pPr>
            <w:ins w:id="19447" w:author="MCC TF160" w:date="2021-03-16T16:20:00Z">
              <w:r w:rsidRPr="001956BC">
                <w:rPr>
                  <w:b/>
                </w:rPr>
                <w:t>Comment</w:t>
              </w:r>
            </w:ins>
          </w:p>
        </w:tc>
        <w:tc>
          <w:tcPr>
            <w:tcW w:w="7886" w:type="dxa"/>
            <w:tcBorders>
              <w:bottom w:val="double" w:sz="4" w:space="0" w:color="auto"/>
            </w:tcBorders>
            <w:shd w:val="clear" w:color="auto" w:fill="auto"/>
          </w:tcPr>
          <w:p w14:paraId="1C62ABDC" w14:textId="77777777" w:rsidR="00BE73D2" w:rsidRPr="001956BC" w:rsidRDefault="00BE73D2" w:rsidP="00723814">
            <w:pPr>
              <w:pStyle w:val="TAL"/>
              <w:rPr>
                <w:ins w:id="19448" w:author="MCC TF160" w:date="2021-03-16T16:20:00Z"/>
              </w:rPr>
            </w:pPr>
          </w:p>
        </w:tc>
      </w:tr>
      <w:tr w:rsidR="00BE73D2" w14:paraId="284291B8" w14:textId="77777777" w:rsidTr="00723814">
        <w:trPr>
          <w:ins w:id="19449" w:author="MCC TF160" w:date="2021-03-16T16:20:00Z"/>
        </w:trPr>
        <w:tc>
          <w:tcPr>
            <w:tcW w:w="9857" w:type="dxa"/>
            <w:gridSpan w:val="2"/>
            <w:tcBorders>
              <w:top w:val="double" w:sz="4" w:space="0" w:color="auto"/>
            </w:tcBorders>
            <w:shd w:val="clear" w:color="auto" w:fill="auto"/>
          </w:tcPr>
          <w:p w14:paraId="7AC665F6" w14:textId="77777777" w:rsidR="00BE73D2" w:rsidRPr="001956BC" w:rsidRDefault="00BE73D2" w:rsidP="00723814">
            <w:pPr>
              <w:pStyle w:val="TAL"/>
              <w:rPr>
                <w:ins w:id="19450" w:author="MCC TF160" w:date="2021-03-16T16:20:00Z"/>
              </w:rPr>
            </w:pPr>
            <w:ins w:id="19451" w:author="MCC TF160" w:date="2021-03-16T16:20:00Z">
              <w:r w:rsidRPr="001956BC">
                <w:t>record  of integer</w:t>
              </w:r>
            </w:ins>
          </w:p>
        </w:tc>
      </w:tr>
    </w:tbl>
    <w:p w14:paraId="1CDD035B" w14:textId="77777777" w:rsidR="00BE73D2" w:rsidRDefault="00BE73D2" w:rsidP="00BE73D2">
      <w:pPr>
        <w:rPr>
          <w:ins w:id="19452" w:author="MCC TF160" w:date="2021-03-16T16:20:00Z"/>
        </w:rPr>
      </w:pPr>
    </w:p>
    <w:p w14:paraId="65D686C8" w14:textId="77777777" w:rsidR="00BE73D2" w:rsidRDefault="00BE73D2" w:rsidP="00BE73D2">
      <w:pPr>
        <w:pStyle w:val="TH"/>
        <w:rPr>
          <w:ins w:id="19453" w:author="MCC TF160" w:date="2021-03-16T16:20:00Z"/>
        </w:rPr>
      </w:pPr>
      <w:ins w:id="19454" w:author="MCC TF160" w:date="2021-03-16T16:20:00Z">
        <w:r>
          <w:t>IndicationAndControlMode_Type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2AF71798" w14:textId="77777777" w:rsidTr="00723814">
        <w:trPr>
          <w:ins w:id="19455" w:author="MCC TF160" w:date="2021-03-16T16:20:00Z"/>
        </w:trPr>
        <w:tc>
          <w:tcPr>
            <w:tcW w:w="9857" w:type="dxa"/>
            <w:gridSpan w:val="2"/>
            <w:shd w:val="clear" w:color="auto" w:fill="E0E0E0"/>
          </w:tcPr>
          <w:p w14:paraId="71FDA6DB" w14:textId="77777777" w:rsidR="00BE73D2" w:rsidRPr="001956BC" w:rsidRDefault="00BE73D2" w:rsidP="00723814">
            <w:pPr>
              <w:pStyle w:val="TAL"/>
              <w:rPr>
                <w:ins w:id="19456" w:author="MCC TF160" w:date="2021-03-16T16:20:00Z"/>
                <w:b/>
              </w:rPr>
            </w:pPr>
            <w:ins w:id="19457" w:author="MCC TF160" w:date="2021-03-16T16:20:00Z">
              <w:r w:rsidRPr="001956BC">
                <w:rPr>
                  <w:b/>
                </w:rPr>
                <w:t>TTCN-3 Enumerated Type</w:t>
              </w:r>
            </w:ins>
          </w:p>
        </w:tc>
      </w:tr>
      <w:tr w:rsidR="00BE73D2" w14:paraId="0498E018" w14:textId="77777777" w:rsidTr="00723814">
        <w:trPr>
          <w:ins w:id="19458" w:author="MCC TF160" w:date="2021-03-16T16:20:00Z"/>
        </w:trPr>
        <w:tc>
          <w:tcPr>
            <w:tcW w:w="1971" w:type="dxa"/>
            <w:tcBorders>
              <w:bottom w:val="single" w:sz="4" w:space="0" w:color="auto"/>
            </w:tcBorders>
            <w:shd w:val="clear" w:color="auto" w:fill="E0E0E0"/>
          </w:tcPr>
          <w:p w14:paraId="6450FBC2" w14:textId="77777777" w:rsidR="00BE73D2" w:rsidRPr="001956BC" w:rsidRDefault="00BE73D2" w:rsidP="00723814">
            <w:pPr>
              <w:pStyle w:val="TAL"/>
              <w:rPr>
                <w:ins w:id="19459" w:author="MCC TF160" w:date="2021-03-16T16:20:00Z"/>
                <w:b/>
              </w:rPr>
            </w:pPr>
            <w:bookmarkStart w:id="19460" w:name="IndicationAndControlMode_Type" w:colFirst="1" w:colLast="1"/>
            <w:ins w:id="19461" w:author="MCC TF160" w:date="2021-03-16T16:20:00Z">
              <w:r w:rsidRPr="001956BC">
                <w:rPr>
                  <w:b/>
                </w:rPr>
                <w:t>Name</w:t>
              </w:r>
            </w:ins>
          </w:p>
        </w:tc>
        <w:tc>
          <w:tcPr>
            <w:tcW w:w="7886" w:type="dxa"/>
            <w:tcBorders>
              <w:bottom w:val="single" w:sz="4" w:space="0" w:color="auto"/>
            </w:tcBorders>
            <w:shd w:val="clear" w:color="auto" w:fill="FFFF99"/>
          </w:tcPr>
          <w:p w14:paraId="11D71DA4" w14:textId="77777777" w:rsidR="00BE73D2" w:rsidRPr="001956BC" w:rsidRDefault="00BE73D2" w:rsidP="00723814">
            <w:pPr>
              <w:pStyle w:val="TAL"/>
              <w:rPr>
                <w:ins w:id="19462" w:author="MCC TF160" w:date="2021-03-16T16:20:00Z"/>
                <w:b/>
              </w:rPr>
            </w:pPr>
            <w:ins w:id="19463" w:author="MCC TF160" w:date="2021-03-16T16:20:00Z">
              <w:r w:rsidRPr="001956BC">
                <w:rPr>
                  <w:b/>
                </w:rPr>
                <w:t>IndicationAndControlMode_Type</w:t>
              </w:r>
            </w:ins>
          </w:p>
        </w:tc>
      </w:tr>
      <w:bookmarkEnd w:id="19460"/>
      <w:tr w:rsidR="00BE73D2" w14:paraId="35094757" w14:textId="77777777" w:rsidTr="00723814">
        <w:trPr>
          <w:ins w:id="19464" w:author="MCC TF160" w:date="2021-03-16T16:20:00Z"/>
        </w:trPr>
        <w:tc>
          <w:tcPr>
            <w:tcW w:w="1971" w:type="dxa"/>
            <w:tcBorders>
              <w:bottom w:val="double" w:sz="4" w:space="0" w:color="auto"/>
            </w:tcBorders>
            <w:shd w:val="clear" w:color="auto" w:fill="E0E0E0"/>
          </w:tcPr>
          <w:p w14:paraId="77D99F14" w14:textId="77777777" w:rsidR="00BE73D2" w:rsidRPr="001956BC" w:rsidRDefault="00BE73D2" w:rsidP="00723814">
            <w:pPr>
              <w:pStyle w:val="TAL"/>
              <w:rPr>
                <w:ins w:id="19465" w:author="MCC TF160" w:date="2021-03-16T16:20:00Z"/>
                <w:b/>
              </w:rPr>
            </w:pPr>
            <w:ins w:id="19466" w:author="MCC TF160" w:date="2021-03-16T16:20:00Z">
              <w:r w:rsidRPr="001956BC">
                <w:rPr>
                  <w:b/>
                </w:rPr>
                <w:t>Comment</w:t>
              </w:r>
            </w:ins>
          </w:p>
        </w:tc>
        <w:tc>
          <w:tcPr>
            <w:tcW w:w="7886" w:type="dxa"/>
            <w:tcBorders>
              <w:bottom w:val="double" w:sz="4" w:space="0" w:color="auto"/>
            </w:tcBorders>
            <w:shd w:val="clear" w:color="auto" w:fill="auto"/>
          </w:tcPr>
          <w:p w14:paraId="72B8C277" w14:textId="77777777" w:rsidR="00BE73D2" w:rsidRPr="001956BC" w:rsidRDefault="00BE73D2" w:rsidP="00723814">
            <w:pPr>
              <w:pStyle w:val="TAL"/>
              <w:rPr>
                <w:ins w:id="19467" w:author="MCC TF160" w:date="2021-03-16T16:20:00Z"/>
              </w:rPr>
            </w:pPr>
          </w:p>
        </w:tc>
      </w:tr>
      <w:tr w:rsidR="00BE73D2" w14:paraId="5BFC14C2" w14:textId="77777777" w:rsidTr="00723814">
        <w:trPr>
          <w:ins w:id="19468" w:author="MCC TF160" w:date="2021-03-16T16:20:00Z"/>
        </w:trPr>
        <w:tc>
          <w:tcPr>
            <w:tcW w:w="1971" w:type="dxa"/>
            <w:tcBorders>
              <w:top w:val="double" w:sz="4" w:space="0" w:color="auto"/>
            </w:tcBorders>
            <w:shd w:val="clear" w:color="auto" w:fill="auto"/>
          </w:tcPr>
          <w:p w14:paraId="4002B50A" w14:textId="77777777" w:rsidR="00BE73D2" w:rsidRPr="001956BC" w:rsidRDefault="00BE73D2" w:rsidP="00723814">
            <w:pPr>
              <w:pStyle w:val="TAL"/>
              <w:rPr>
                <w:ins w:id="19469" w:author="MCC TF160" w:date="2021-03-16T16:20:00Z"/>
              </w:rPr>
            </w:pPr>
            <w:ins w:id="19470" w:author="MCC TF160" w:date="2021-03-16T16:20:00Z">
              <w:r w:rsidRPr="001956BC">
                <w:t>enable</w:t>
              </w:r>
            </w:ins>
          </w:p>
        </w:tc>
        <w:tc>
          <w:tcPr>
            <w:tcW w:w="7886" w:type="dxa"/>
            <w:tcBorders>
              <w:top w:val="double" w:sz="4" w:space="0" w:color="auto"/>
            </w:tcBorders>
            <w:shd w:val="clear" w:color="auto" w:fill="auto"/>
          </w:tcPr>
          <w:p w14:paraId="42E811B5" w14:textId="77777777" w:rsidR="00BE73D2" w:rsidRPr="001956BC" w:rsidRDefault="00BE73D2" w:rsidP="00723814">
            <w:pPr>
              <w:pStyle w:val="TAL"/>
              <w:rPr>
                <w:ins w:id="19471" w:author="MCC TF160" w:date="2021-03-16T16:20:00Z"/>
              </w:rPr>
            </w:pPr>
          </w:p>
        </w:tc>
      </w:tr>
      <w:tr w:rsidR="00BE73D2" w14:paraId="7E962C62" w14:textId="77777777" w:rsidTr="00723814">
        <w:trPr>
          <w:ins w:id="19472" w:author="MCC TF160" w:date="2021-03-16T16:20:00Z"/>
        </w:trPr>
        <w:tc>
          <w:tcPr>
            <w:tcW w:w="1971" w:type="dxa"/>
            <w:shd w:val="clear" w:color="auto" w:fill="auto"/>
          </w:tcPr>
          <w:p w14:paraId="70B545AB" w14:textId="77777777" w:rsidR="00BE73D2" w:rsidRPr="001956BC" w:rsidRDefault="00BE73D2" w:rsidP="00723814">
            <w:pPr>
              <w:pStyle w:val="TAL"/>
              <w:rPr>
                <w:ins w:id="19473" w:author="MCC TF160" w:date="2021-03-16T16:20:00Z"/>
              </w:rPr>
            </w:pPr>
            <w:ins w:id="19474" w:author="MCC TF160" w:date="2021-03-16T16:20:00Z">
              <w:r w:rsidRPr="001956BC">
                <w:t>disable</w:t>
              </w:r>
            </w:ins>
          </w:p>
        </w:tc>
        <w:tc>
          <w:tcPr>
            <w:tcW w:w="7886" w:type="dxa"/>
            <w:shd w:val="clear" w:color="auto" w:fill="auto"/>
          </w:tcPr>
          <w:p w14:paraId="753EA03D" w14:textId="77777777" w:rsidR="00BE73D2" w:rsidRPr="001956BC" w:rsidRDefault="00BE73D2" w:rsidP="00723814">
            <w:pPr>
              <w:pStyle w:val="TAL"/>
              <w:rPr>
                <w:ins w:id="19475" w:author="MCC TF160" w:date="2021-03-16T16:20:00Z"/>
              </w:rPr>
            </w:pPr>
          </w:p>
        </w:tc>
      </w:tr>
    </w:tbl>
    <w:p w14:paraId="62319EEA" w14:textId="77777777" w:rsidR="00BE73D2" w:rsidRDefault="00BE73D2" w:rsidP="00BE73D2">
      <w:pPr>
        <w:rPr>
          <w:ins w:id="19476" w:author="MCC TF160" w:date="2021-03-16T16:20:00Z"/>
        </w:rPr>
      </w:pPr>
    </w:p>
    <w:p w14:paraId="24AA65D4" w14:textId="77777777" w:rsidR="00BE73D2" w:rsidRDefault="00BE73D2" w:rsidP="00BE73D2">
      <w:pPr>
        <w:pStyle w:val="TH"/>
        <w:rPr>
          <w:ins w:id="19477" w:author="MCC TF160" w:date="2021-03-16T16:20:00Z"/>
        </w:rPr>
      </w:pPr>
      <w:ins w:id="19478" w:author="MCC TF160" w:date="2021-03-16T16:20:00Z">
        <w:r>
          <w:t>NR_CellId_Type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09290DA4" w14:textId="77777777" w:rsidTr="00723814">
        <w:trPr>
          <w:ins w:id="19479" w:author="MCC TF160" w:date="2021-03-16T16:20:00Z"/>
        </w:trPr>
        <w:tc>
          <w:tcPr>
            <w:tcW w:w="9857" w:type="dxa"/>
            <w:gridSpan w:val="2"/>
            <w:shd w:val="clear" w:color="auto" w:fill="E0E0E0"/>
          </w:tcPr>
          <w:p w14:paraId="3811424B" w14:textId="77777777" w:rsidR="00BE73D2" w:rsidRPr="001956BC" w:rsidRDefault="00BE73D2" w:rsidP="00723814">
            <w:pPr>
              <w:pStyle w:val="TAL"/>
              <w:rPr>
                <w:ins w:id="19480" w:author="MCC TF160" w:date="2021-03-16T16:20:00Z"/>
                <w:b/>
              </w:rPr>
            </w:pPr>
            <w:ins w:id="19481" w:author="MCC TF160" w:date="2021-03-16T16:20:00Z">
              <w:r w:rsidRPr="001956BC">
                <w:rPr>
                  <w:b/>
                </w:rPr>
                <w:t>TTCN-3 Enumerated Type</w:t>
              </w:r>
            </w:ins>
          </w:p>
        </w:tc>
      </w:tr>
      <w:tr w:rsidR="00BE73D2" w14:paraId="1EBF57B4" w14:textId="77777777" w:rsidTr="00723814">
        <w:trPr>
          <w:ins w:id="19482" w:author="MCC TF160" w:date="2021-03-16T16:20:00Z"/>
        </w:trPr>
        <w:tc>
          <w:tcPr>
            <w:tcW w:w="1971" w:type="dxa"/>
            <w:tcBorders>
              <w:bottom w:val="single" w:sz="4" w:space="0" w:color="auto"/>
            </w:tcBorders>
            <w:shd w:val="clear" w:color="auto" w:fill="E0E0E0"/>
          </w:tcPr>
          <w:p w14:paraId="06FD109E" w14:textId="77777777" w:rsidR="00BE73D2" w:rsidRPr="001956BC" w:rsidRDefault="00BE73D2" w:rsidP="00723814">
            <w:pPr>
              <w:pStyle w:val="TAL"/>
              <w:rPr>
                <w:ins w:id="19483" w:author="MCC TF160" w:date="2021-03-16T16:20:00Z"/>
                <w:b/>
              </w:rPr>
            </w:pPr>
            <w:bookmarkStart w:id="19484" w:name="NR_CellId_Type" w:colFirst="1" w:colLast="1"/>
            <w:ins w:id="19485" w:author="MCC TF160" w:date="2021-03-16T16:20:00Z">
              <w:r w:rsidRPr="001956BC">
                <w:rPr>
                  <w:b/>
                </w:rPr>
                <w:t>Name</w:t>
              </w:r>
            </w:ins>
          </w:p>
        </w:tc>
        <w:tc>
          <w:tcPr>
            <w:tcW w:w="7886" w:type="dxa"/>
            <w:tcBorders>
              <w:bottom w:val="single" w:sz="4" w:space="0" w:color="auto"/>
            </w:tcBorders>
            <w:shd w:val="clear" w:color="auto" w:fill="FFFF99"/>
          </w:tcPr>
          <w:p w14:paraId="35732E2D" w14:textId="77777777" w:rsidR="00BE73D2" w:rsidRPr="001956BC" w:rsidRDefault="00BE73D2" w:rsidP="00723814">
            <w:pPr>
              <w:pStyle w:val="TAL"/>
              <w:rPr>
                <w:ins w:id="19486" w:author="MCC TF160" w:date="2021-03-16T16:20:00Z"/>
                <w:b/>
              </w:rPr>
            </w:pPr>
            <w:ins w:id="19487" w:author="MCC TF160" w:date="2021-03-16T16:20:00Z">
              <w:r w:rsidRPr="001956BC">
                <w:rPr>
                  <w:b/>
                </w:rPr>
                <w:t>NR_CellId_Type</w:t>
              </w:r>
            </w:ins>
          </w:p>
        </w:tc>
      </w:tr>
      <w:bookmarkEnd w:id="19484"/>
      <w:tr w:rsidR="00BE73D2" w14:paraId="396B0C4A" w14:textId="77777777" w:rsidTr="00723814">
        <w:trPr>
          <w:ins w:id="19488" w:author="MCC TF160" w:date="2021-03-16T16:20:00Z"/>
        </w:trPr>
        <w:tc>
          <w:tcPr>
            <w:tcW w:w="1971" w:type="dxa"/>
            <w:tcBorders>
              <w:bottom w:val="double" w:sz="4" w:space="0" w:color="auto"/>
            </w:tcBorders>
            <w:shd w:val="clear" w:color="auto" w:fill="E0E0E0"/>
          </w:tcPr>
          <w:p w14:paraId="2D9468B0" w14:textId="77777777" w:rsidR="00BE73D2" w:rsidRPr="001956BC" w:rsidRDefault="00BE73D2" w:rsidP="00723814">
            <w:pPr>
              <w:pStyle w:val="TAL"/>
              <w:rPr>
                <w:ins w:id="19489" w:author="MCC TF160" w:date="2021-03-16T16:20:00Z"/>
                <w:b/>
              </w:rPr>
            </w:pPr>
            <w:ins w:id="19490" w:author="MCC TF160" w:date="2021-03-16T16:20:00Z">
              <w:r w:rsidRPr="001956BC">
                <w:rPr>
                  <w:b/>
                </w:rPr>
                <w:t>Comment</w:t>
              </w:r>
            </w:ins>
          </w:p>
        </w:tc>
        <w:tc>
          <w:tcPr>
            <w:tcW w:w="7886" w:type="dxa"/>
            <w:tcBorders>
              <w:bottom w:val="double" w:sz="4" w:space="0" w:color="auto"/>
            </w:tcBorders>
            <w:shd w:val="clear" w:color="auto" w:fill="auto"/>
          </w:tcPr>
          <w:p w14:paraId="3180E8AD" w14:textId="77777777" w:rsidR="00BE73D2" w:rsidRPr="001956BC" w:rsidRDefault="00BE73D2" w:rsidP="00723814">
            <w:pPr>
              <w:pStyle w:val="TAL"/>
              <w:rPr>
                <w:ins w:id="19491" w:author="MCC TF160" w:date="2021-03-16T16:20:00Z"/>
              </w:rPr>
            </w:pPr>
          </w:p>
        </w:tc>
      </w:tr>
      <w:tr w:rsidR="00BE73D2" w14:paraId="0A43FE8D" w14:textId="77777777" w:rsidTr="00723814">
        <w:trPr>
          <w:ins w:id="19492" w:author="MCC TF160" w:date="2021-03-16T16:20:00Z"/>
        </w:trPr>
        <w:tc>
          <w:tcPr>
            <w:tcW w:w="1971" w:type="dxa"/>
            <w:tcBorders>
              <w:top w:val="double" w:sz="4" w:space="0" w:color="auto"/>
            </w:tcBorders>
            <w:shd w:val="clear" w:color="auto" w:fill="auto"/>
          </w:tcPr>
          <w:p w14:paraId="5AC34BBF" w14:textId="77777777" w:rsidR="00BE73D2" w:rsidRPr="001956BC" w:rsidRDefault="00BE73D2" w:rsidP="00723814">
            <w:pPr>
              <w:pStyle w:val="TAL"/>
              <w:rPr>
                <w:ins w:id="19493" w:author="MCC TF160" w:date="2021-03-16T16:20:00Z"/>
              </w:rPr>
            </w:pPr>
            <w:ins w:id="19494" w:author="MCC TF160" w:date="2021-03-16T16:20:00Z">
              <w:r w:rsidRPr="001956BC">
                <w:t>nr_Cell_NonSpecific</w:t>
              </w:r>
            </w:ins>
          </w:p>
        </w:tc>
        <w:tc>
          <w:tcPr>
            <w:tcW w:w="7886" w:type="dxa"/>
            <w:tcBorders>
              <w:top w:val="double" w:sz="4" w:space="0" w:color="auto"/>
            </w:tcBorders>
            <w:shd w:val="clear" w:color="auto" w:fill="auto"/>
          </w:tcPr>
          <w:p w14:paraId="113DC890" w14:textId="77777777" w:rsidR="00BE73D2" w:rsidRPr="001956BC" w:rsidRDefault="00BE73D2" w:rsidP="00723814">
            <w:pPr>
              <w:pStyle w:val="TAL"/>
              <w:rPr>
                <w:ins w:id="19495" w:author="MCC TF160" w:date="2021-03-16T16:20:00Z"/>
              </w:rPr>
            </w:pPr>
          </w:p>
        </w:tc>
      </w:tr>
      <w:tr w:rsidR="00BE73D2" w14:paraId="420E72A4" w14:textId="77777777" w:rsidTr="00723814">
        <w:trPr>
          <w:ins w:id="19496" w:author="MCC TF160" w:date="2021-03-16T16:20:00Z"/>
        </w:trPr>
        <w:tc>
          <w:tcPr>
            <w:tcW w:w="1971" w:type="dxa"/>
            <w:shd w:val="clear" w:color="auto" w:fill="auto"/>
          </w:tcPr>
          <w:p w14:paraId="6D893093" w14:textId="77777777" w:rsidR="00BE73D2" w:rsidRPr="001956BC" w:rsidRDefault="00BE73D2" w:rsidP="00723814">
            <w:pPr>
              <w:pStyle w:val="TAL"/>
              <w:rPr>
                <w:ins w:id="19497" w:author="MCC TF160" w:date="2021-03-16T16:20:00Z"/>
              </w:rPr>
            </w:pPr>
            <w:ins w:id="19498" w:author="MCC TF160" w:date="2021-03-16T16:20:00Z">
              <w:r w:rsidRPr="001956BC">
                <w:t>nr_Cell1</w:t>
              </w:r>
            </w:ins>
          </w:p>
        </w:tc>
        <w:tc>
          <w:tcPr>
            <w:tcW w:w="7886" w:type="dxa"/>
            <w:shd w:val="clear" w:color="auto" w:fill="auto"/>
          </w:tcPr>
          <w:p w14:paraId="431970F0" w14:textId="77777777" w:rsidR="00BE73D2" w:rsidRPr="001956BC" w:rsidRDefault="00BE73D2" w:rsidP="00723814">
            <w:pPr>
              <w:pStyle w:val="TAL"/>
              <w:rPr>
                <w:ins w:id="19499" w:author="MCC TF160" w:date="2021-03-16T16:20:00Z"/>
              </w:rPr>
            </w:pPr>
          </w:p>
        </w:tc>
      </w:tr>
      <w:tr w:rsidR="00BE73D2" w14:paraId="28CC11CF" w14:textId="77777777" w:rsidTr="00723814">
        <w:trPr>
          <w:ins w:id="19500" w:author="MCC TF160" w:date="2021-03-16T16:20:00Z"/>
        </w:trPr>
        <w:tc>
          <w:tcPr>
            <w:tcW w:w="1971" w:type="dxa"/>
            <w:shd w:val="clear" w:color="auto" w:fill="auto"/>
          </w:tcPr>
          <w:p w14:paraId="3F50D40C" w14:textId="77777777" w:rsidR="00BE73D2" w:rsidRPr="001956BC" w:rsidRDefault="00BE73D2" w:rsidP="00723814">
            <w:pPr>
              <w:pStyle w:val="TAL"/>
              <w:rPr>
                <w:ins w:id="19501" w:author="MCC TF160" w:date="2021-03-16T16:20:00Z"/>
              </w:rPr>
            </w:pPr>
            <w:ins w:id="19502" w:author="MCC TF160" w:date="2021-03-16T16:20:00Z">
              <w:r w:rsidRPr="001956BC">
                <w:t>nr_Cell2</w:t>
              </w:r>
            </w:ins>
          </w:p>
        </w:tc>
        <w:tc>
          <w:tcPr>
            <w:tcW w:w="7886" w:type="dxa"/>
            <w:shd w:val="clear" w:color="auto" w:fill="auto"/>
          </w:tcPr>
          <w:p w14:paraId="1AE39B5D" w14:textId="77777777" w:rsidR="00BE73D2" w:rsidRPr="001956BC" w:rsidRDefault="00BE73D2" w:rsidP="00723814">
            <w:pPr>
              <w:pStyle w:val="TAL"/>
              <w:rPr>
                <w:ins w:id="19503" w:author="MCC TF160" w:date="2021-03-16T16:20:00Z"/>
              </w:rPr>
            </w:pPr>
          </w:p>
        </w:tc>
      </w:tr>
      <w:tr w:rsidR="00BE73D2" w14:paraId="35263446" w14:textId="77777777" w:rsidTr="00723814">
        <w:trPr>
          <w:ins w:id="19504" w:author="MCC TF160" w:date="2021-03-16T16:20:00Z"/>
        </w:trPr>
        <w:tc>
          <w:tcPr>
            <w:tcW w:w="1971" w:type="dxa"/>
            <w:shd w:val="clear" w:color="auto" w:fill="auto"/>
          </w:tcPr>
          <w:p w14:paraId="37D3EF91" w14:textId="77777777" w:rsidR="00BE73D2" w:rsidRPr="001956BC" w:rsidRDefault="00BE73D2" w:rsidP="00723814">
            <w:pPr>
              <w:pStyle w:val="TAL"/>
              <w:rPr>
                <w:ins w:id="19505" w:author="MCC TF160" w:date="2021-03-16T16:20:00Z"/>
              </w:rPr>
            </w:pPr>
            <w:ins w:id="19506" w:author="MCC TF160" w:date="2021-03-16T16:20:00Z">
              <w:r w:rsidRPr="001956BC">
                <w:t>nr_Cell3</w:t>
              </w:r>
            </w:ins>
          </w:p>
        </w:tc>
        <w:tc>
          <w:tcPr>
            <w:tcW w:w="7886" w:type="dxa"/>
            <w:shd w:val="clear" w:color="auto" w:fill="auto"/>
          </w:tcPr>
          <w:p w14:paraId="589A5E73" w14:textId="77777777" w:rsidR="00BE73D2" w:rsidRPr="001956BC" w:rsidRDefault="00BE73D2" w:rsidP="00723814">
            <w:pPr>
              <w:pStyle w:val="TAL"/>
              <w:rPr>
                <w:ins w:id="19507" w:author="MCC TF160" w:date="2021-03-16T16:20:00Z"/>
              </w:rPr>
            </w:pPr>
          </w:p>
        </w:tc>
      </w:tr>
      <w:tr w:rsidR="00BE73D2" w14:paraId="068321D2" w14:textId="77777777" w:rsidTr="00723814">
        <w:trPr>
          <w:ins w:id="19508" w:author="MCC TF160" w:date="2021-03-16T16:20:00Z"/>
        </w:trPr>
        <w:tc>
          <w:tcPr>
            <w:tcW w:w="1971" w:type="dxa"/>
            <w:shd w:val="clear" w:color="auto" w:fill="auto"/>
          </w:tcPr>
          <w:p w14:paraId="15B03ABF" w14:textId="77777777" w:rsidR="00BE73D2" w:rsidRPr="001956BC" w:rsidRDefault="00BE73D2" w:rsidP="00723814">
            <w:pPr>
              <w:pStyle w:val="TAL"/>
              <w:rPr>
                <w:ins w:id="19509" w:author="MCC TF160" w:date="2021-03-16T16:20:00Z"/>
              </w:rPr>
            </w:pPr>
            <w:ins w:id="19510" w:author="MCC TF160" w:date="2021-03-16T16:20:00Z">
              <w:r w:rsidRPr="001956BC">
                <w:t>nr_Cell4</w:t>
              </w:r>
            </w:ins>
          </w:p>
        </w:tc>
        <w:tc>
          <w:tcPr>
            <w:tcW w:w="7886" w:type="dxa"/>
            <w:shd w:val="clear" w:color="auto" w:fill="auto"/>
          </w:tcPr>
          <w:p w14:paraId="24CA78A5" w14:textId="77777777" w:rsidR="00BE73D2" w:rsidRPr="001956BC" w:rsidRDefault="00BE73D2" w:rsidP="00723814">
            <w:pPr>
              <w:pStyle w:val="TAL"/>
              <w:rPr>
                <w:ins w:id="19511" w:author="MCC TF160" w:date="2021-03-16T16:20:00Z"/>
              </w:rPr>
            </w:pPr>
          </w:p>
        </w:tc>
      </w:tr>
      <w:tr w:rsidR="00BE73D2" w14:paraId="3023AB8A" w14:textId="77777777" w:rsidTr="00723814">
        <w:trPr>
          <w:ins w:id="19512" w:author="MCC TF160" w:date="2021-03-16T16:20:00Z"/>
        </w:trPr>
        <w:tc>
          <w:tcPr>
            <w:tcW w:w="1971" w:type="dxa"/>
            <w:shd w:val="clear" w:color="auto" w:fill="auto"/>
          </w:tcPr>
          <w:p w14:paraId="6FB51A87" w14:textId="77777777" w:rsidR="00BE73D2" w:rsidRPr="001956BC" w:rsidRDefault="00BE73D2" w:rsidP="00723814">
            <w:pPr>
              <w:pStyle w:val="TAL"/>
              <w:rPr>
                <w:ins w:id="19513" w:author="MCC TF160" w:date="2021-03-16T16:20:00Z"/>
              </w:rPr>
            </w:pPr>
            <w:ins w:id="19514" w:author="MCC TF160" w:date="2021-03-16T16:20:00Z">
              <w:r w:rsidRPr="001956BC">
                <w:t>nr_Cell6</w:t>
              </w:r>
            </w:ins>
          </w:p>
        </w:tc>
        <w:tc>
          <w:tcPr>
            <w:tcW w:w="7886" w:type="dxa"/>
            <w:shd w:val="clear" w:color="auto" w:fill="auto"/>
          </w:tcPr>
          <w:p w14:paraId="11C79173" w14:textId="77777777" w:rsidR="00BE73D2" w:rsidRPr="001956BC" w:rsidRDefault="00BE73D2" w:rsidP="00723814">
            <w:pPr>
              <w:pStyle w:val="TAL"/>
              <w:rPr>
                <w:ins w:id="19515" w:author="MCC TF160" w:date="2021-03-16T16:20:00Z"/>
              </w:rPr>
            </w:pPr>
          </w:p>
        </w:tc>
      </w:tr>
      <w:tr w:rsidR="00BE73D2" w14:paraId="0F54FA3D" w14:textId="77777777" w:rsidTr="00723814">
        <w:trPr>
          <w:ins w:id="19516" w:author="MCC TF160" w:date="2021-03-16T16:20:00Z"/>
        </w:trPr>
        <w:tc>
          <w:tcPr>
            <w:tcW w:w="1971" w:type="dxa"/>
            <w:shd w:val="clear" w:color="auto" w:fill="auto"/>
          </w:tcPr>
          <w:p w14:paraId="6378A0E7" w14:textId="77777777" w:rsidR="00BE73D2" w:rsidRPr="001956BC" w:rsidRDefault="00BE73D2" w:rsidP="00723814">
            <w:pPr>
              <w:pStyle w:val="TAL"/>
              <w:rPr>
                <w:ins w:id="19517" w:author="MCC TF160" w:date="2021-03-16T16:20:00Z"/>
              </w:rPr>
            </w:pPr>
            <w:ins w:id="19518" w:author="MCC TF160" w:date="2021-03-16T16:20:00Z">
              <w:r w:rsidRPr="001956BC">
                <w:t>nr_Cell10</w:t>
              </w:r>
            </w:ins>
          </w:p>
        </w:tc>
        <w:tc>
          <w:tcPr>
            <w:tcW w:w="7886" w:type="dxa"/>
            <w:shd w:val="clear" w:color="auto" w:fill="auto"/>
          </w:tcPr>
          <w:p w14:paraId="25C19A9B" w14:textId="77777777" w:rsidR="00BE73D2" w:rsidRPr="001956BC" w:rsidRDefault="00BE73D2" w:rsidP="00723814">
            <w:pPr>
              <w:pStyle w:val="TAL"/>
              <w:rPr>
                <w:ins w:id="19519" w:author="MCC TF160" w:date="2021-03-16T16:20:00Z"/>
              </w:rPr>
            </w:pPr>
          </w:p>
        </w:tc>
      </w:tr>
      <w:tr w:rsidR="00BE73D2" w14:paraId="5C903A1A" w14:textId="77777777" w:rsidTr="00723814">
        <w:trPr>
          <w:ins w:id="19520" w:author="MCC TF160" w:date="2021-03-16T16:20:00Z"/>
        </w:trPr>
        <w:tc>
          <w:tcPr>
            <w:tcW w:w="1971" w:type="dxa"/>
            <w:shd w:val="clear" w:color="auto" w:fill="auto"/>
          </w:tcPr>
          <w:p w14:paraId="4A10A60A" w14:textId="77777777" w:rsidR="00BE73D2" w:rsidRPr="001956BC" w:rsidRDefault="00BE73D2" w:rsidP="00723814">
            <w:pPr>
              <w:pStyle w:val="TAL"/>
              <w:rPr>
                <w:ins w:id="19521" w:author="MCC TF160" w:date="2021-03-16T16:20:00Z"/>
              </w:rPr>
            </w:pPr>
            <w:ins w:id="19522" w:author="MCC TF160" w:date="2021-03-16T16:20:00Z">
              <w:r w:rsidRPr="001956BC">
                <w:t>nr_Cell11</w:t>
              </w:r>
            </w:ins>
          </w:p>
        </w:tc>
        <w:tc>
          <w:tcPr>
            <w:tcW w:w="7886" w:type="dxa"/>
            <w:shd w:val="clear" w:color="auto" w:fill="auto"/>
          </w:tcPr>
          <w:p w14:paraId="7BBEAA17" w14:textId="77777777" w:rsidR="00BE73D2" w:rsidRPr="001956BC" w:rsidRDefault="00BE73D2" w:rsidP="00723814">
            <w:pPr>
              <w:pStyle w:val="TAL"/>
              <w:rPr>
                <w:ins w:id="19523" w:author="MCC TF160" w:date="2021-03-16T16:20:00Z"/>
              </w:rPr>
            </w:pPr>
          </w:p>
        </w:tc>
      </w:tr>
      <w:tr w:rsidR="00BE73D2" w14:paraId="3640934A" w14:textId="77777777" w:rsidTr="00723814">
        <w:trPr>
          <w:ins w:id="19524" w:author="MCC TF160" w:date="2021-03-16T16:20:00Z"/>
        </w:trPr>
        <w:tc>
          <w:tcPr>
            <w:tcW w:w="1971" w:type="dxa"/>
            <w:shd w:val="clear" w:color="auto" w:fill="auto"/>
          </w:tcPr>
          <w:p w14:paraId="2411DA21" w14:textId="77777777" w:rsidR="00BE73D2" w:rsidRPr="001956BC" w:rsidRDefault="00BE73D2" w:rsidP="00723814">
            <w:pPr>
              <w:pStyle w:val="TAL"/>
              <w:rPr>
                <w:ins w:id="19525" w:author="MCC TF160" w:date="2021-03-16T16:20:00Z"/>
              </w:rPr>
            </w:pPr>
            <w:ins w:id="19526" w:author="MCC TF160" w:date="2021-03-16T16:20:00Z">
              <w:r w:rsidRPr="001956BC">
                <w:t>nr_Cell12</w:t>
              </w:r>
            </w:ins>
          </w:p>
        </w:tc>
        <w:tc>
          <w:tcPr>
            <w:tcW w:w="7886" w:type="dxa"/>
            <w:shd w:val="clear" w:color="auto" w:fill="auto"/>
          </w:tcPr>
          <w:p w14:paraId="5BE9DFEE" w14:textId="77777777" w:rsidR="00BE73D2" w:rsidRPr="001956BC" w:rsidRDefault="00BE73D2" w:rsidP="00723814">
            <w:pPr>
              <w:pStyle w:val="TAL"/>
              <w:rPr>
                <w:ins w:id="19527" w:author="MCC TF160" w:date="2021-03-16T16:20:00Z"/>
              </w:rPr>
            </w:pPr>
          </w:p>
        </w:tc>
      </w:tr>
      <w:tr w:rsidR="00BE73D2" w14:paraId="7F4D288B" w14:textId="77777777" w:rsidTr="00723814">
        <w:trPr>
          <w:ins w:id="19528" w:author="MCC TF160" w:date="2021-03-16T16:20:00Z"/>
        </w:trPr>
        <w:tc>
          <w:tcPr>
            <w:tcW w:w="1971" w:type="dxa"/>
            <w:shd w:val="clear" w:color="auto" w:fill="auto"/>
          </w:tcPr>
          <w:p w14:paraId="665F51F3" w14:textId="77777777" w:rsidR="00BE73D2" w:rsidRPr="001956BC" w:rsidRDefault="00BE73D2" w:rsidP="00723814">
            <w:pPr>
              <w:pStyle w:val="TAL"/>
              <w:rPr>
                <w:ins w:id="19529" w:author="MCC TF160" w:date="2021-03-16T16:20:00Z"/>
              </w:rPr>
            </w:pPr>
            <w:ins w:id="19530" w:author="MCC TF160" w:date="2021-03-16T16:20:00Z">
              <w:r w:rsidRPr="001956BC">
                <w:t>nr_Cell13</w:t>
              </w:r>
            </w:ins>
          </w:p>
        </w:tc>
        <w:tc>
          <w:tcPr>
            <w:tcW w:w="7886" w:type="dxa"/>
            <w:shd w:val="clear" w:color="auto" w:fill="auto"/>
          </w:tcPr>
          <w:p w14:paraId="71D7CFD6" w14:textId="77777777" w:rsidR="00BE73D2" w:rsidRPr="001956BC" w:rsidRDefault="00BE73D2" w:rsidP="00723814">
            <w:pPr>
              <w:pStyle w:val="TAL"/>
              <w:rPr>
                <w:ins w:id="19531" w:author="MCC TF160" w:date="2021-03-16T16:20:00Z"/>
              </w:rPr>
            </w:pPr>
          </w:p>
        </w:tc>
      </w:tr>
      <w:tr w:rsidR="00BE73D2" w14:paraId="7A0AC758" w14:textId="77777777" w:rsidTr="00723814">
        <w:trPr>
          <w:ins w:id="19532" w:author="MCC TF160" w:date="2021-03-16T16:20:00Z"/>
        </w:trPr>
        <w:tc>
          <w:tcPr>
            <w:tcW w:w="1971" w:type="dxa"/>
            <w:shd w:val="clear" w:color="auto" w:fill="auto"/>
          </w:tcPr>
          <w:p w14:paraId="4E195A9A" w14:textId="77777777" w:rsidR="00BE73D2" w:rsidRPr="001956BC" w:rsidRDefault="00BE73D2" w:rsidP="00723814">
            <w:pPr>
              <w:pStyle w:val="TAL"/>
              <w:rPr>
                <w:ins w:id="19533" w:author="MCC TF160" w:date="2021-03-16T16:20:00Z"/>
              </w:rPr>
            </w:pPr>
            <w:ins w:id="19534" w:author="MCC TF160" w:date="2021-03-16T16:20:00Z">
              <w:r w:rsidRPr="001956BC">
                <w:t>nr_Cell14</w:t>
              </w:r>
            </w:ins>
          </w:p>
        </w:tc>
        <w:tc>
          <w:tcPr>
            <w:tcW w:w="7886" w:type="dxa"/>
            <w:shd w:val="clear" w:color="auto" w:fill="auto"/>
          </w:tcPr>
          <w:p w14:paraId="3DB59465" w14:textId="77777777" w:rsidR="00BE73D2" w:rsidRPr="001956BC" w:rsidRDefault="00BE73D2" w:rsidP="00723814">
            <w:pPr>
              <w:pStyle w:val="TAL"/>
              <w:rPr>
                <w:ins w:id="19535" w:author="MCC TF160" w:date="2021-03-16T16:20:00Z"/>
              </w:rPr>
            </w:pPr>
          </w:p>
        </w:tc>
      </w:tr>
      <w:tr w:rsidR="00BE73D2" w14:paraId="5B08A094" w14:textId="77777777" w:rsidTr="00723814">
        <w:trPr>
          <w:ins w:id="19536" w:author="MCC TF160" w:date="2021-03-16T16:20:00Z"/>
        </w:trPr>
        <w:tc>
          <w:tcPr>
            <w:tcW w:w="1971" w:type="dxa"/>
            <w:shd w:val="clear" w:color="auto" w:fill="auto"/>
          </w:tcPr>
          <w:p w14:paraId="0A8E8750" w14:textId="77777777" w:rsidR="00BE73D2" w:rsidRPr="001956BC" w:rsidRDefault="00BE73D2" w:rsidP="00723814">
            <w:pPr>
              <w:pStyle w:val="TAL"/>
              <w:rPr>
                <w:ins w:id="19537" w:author="MCC TF160" w:date="2021-03-16T16:20:00Z"/>
              </w:rPr>
            </w:pPr>
            <w:ins w:id="19538" w:author="MCC TF160" w:date="2021-03-16T16:20:00Z">
              <w:r w:rsidRPr="001956BC">
                <w:t>nr_Cell23</w:t>
              </w:r>
            </w:ins>
          </w:p>
        </w:tc>
        <w:tc>
          <w:tcPr>
            <w:tcW w:w="7886" w:type="dxa"/>
            <w:shd w:val="clear" w:color="auto" w:fill="auto"/>
          </w:tcPr>
          <w:p w14:paraId="18E9C3C8" w14:textId="77777777" w:rsidR="00BE73D2" w:rsidRPr="001956BC" w:rsidRDefault="00BE73D2" w:rsidP="00723814">
            <w:pPr>
              <w:pStyle w:val="TAL"/>
              <w:rPr>
                <w:ins w:id="19539" w:author="MCC TF160" w:date="2021-03-16T16:20:00Z"/>
              </w:rPr>
            </w:pPr>
          </w:p>
        </w:tc>
      </w:tr>
      <w:tr w:rsidR="00BE73D2" w14:paraId="00F77B1B" w14:textId="77777777" w:rsidTr="00723814">
        <w:trPr>
          <w:ins w:id="19540" w:author="MCC TF160" w:date="2021-03-16T16:20:00Z"/>
        </w:trPr>
        <w:tc>
          <w:tcPr>
            <w:tcW w:w="1971" w:type="dxa"/>
            <w:shd w:val="clear" w:color="auto" w:fill="auto"/>
          </w:tcPr>
          <w:p w14:paraId="75052E32" w14:textId="77777777" w:rsidR="00BE73D2" w:rsidRPr="001956BC" w:rsidRDefault="00BE73D2" w:rsidP="00723814">
            <w:pPr>
              <w:pStyle w:val="TAL"/>
              <w:rPr>
                <w:ins w:id="19541" w:author="MCC TF160" w:date="2021-03-16T16:20:00Z"/>
              </w:rPr>
            </w:pPr>
            <w:ins w:id="19542" w:author="MCC TF160" w:date="2021-03-16T16:20:00Z">
              <w:r w:rsidRPr="001956BC">
                <w:t>nr_Cell28</w:t>
              </w:r>
            </w:ins>
          </w:p>
        </w:tc>
        <w:tc>
          <w:tcPr>
            <w:tcW w:w="7886" w:type="dxa"/>
            <w:shd w:val="clear" w:color="auto" w:fill="auto"/>
          </w:tcPr>
          <w:p w14:paraId="62CA2B99" w14:textId="77777777" w:rsidR="00BE73D2" w:rsidRPr="001956BC" w:rsidRDefault="00BE73D2" w:rsidP="00723814">
            <w:pPr>
              <w:pStyle w:val="TAL"/>
              <w:rPr>
                <w:ins w:id="19543" w:author="MCC TF160" w:date="2021-03-16T16:20:00Z"/>
              </w:rPr>
            </w:pPr>
          </w:p>
        </w:tc>
      </w:tr>
      <w:tr w:rsidR="00BE73D2" w14:paraId="2C511F2D" w14:textId="77777777" w:rsidTr="00723814">
        <w:trPr>
          <w:ins w:id="19544" w:author="MCC TF160" w:date="2021-03-16T16:20:00Z"/>
        </w:trPr>
        <w:tc>
          <w:tcPr>
            <w:tcW w:w="1971" w:type="dxa"/>
            <w:shd w:val="clear" w:color="auto" w:fill="auto"/>
          </w:tcPr>
          <w:p w14:paraId="313A6B37" w14:textId="77777777" w:rsidR="00BE73D2" w:rsidRPr="001956BC" w:rsidRDefault="00BE73D2" w:rsidP="00723814">
            <w:pPr>
              <w:pStyle w:val="TAL"/>
              <w:rPr>
                <w:ins w:id="19545" w:author="MCC TF160" w:date="2021-03-16T16:20:00Z"/>
              </w:rPr>
            </w:pPr>
            <w:ins w:id="19546" w:author="MCC TF160" w:date="2021-03-16T16:20:00Z">
              <w:r w:rsidRPr="001956BC">
                <w:t>nr_Cell29</w:t>
              </w:r>
            </w:ins>
          </w:p>
        </w:tc>
        <w:tc>
          <w:tcPr>
            <w:tcW w:w="7886" w:type="dxa"/>
            <w:shd w:val="clear" w:color="auto" w:fill="auto"/>
          </w:tcPr>
          <w:p w14:paraId="292FDD7F" w14:textId="77777777" w:rsidR="00BE73D2" w:rsidRPr="001956BC" w:rsidRDefault="00BE73D2" w:rsidP="00723814">
            <w:pPr>
              <w:pStyle w:val="TAL"/>
              <w:rPr>
                <w:ins w:id="19547" w:author="MCC TF160" w:date="2021-03-16T16:20:00Z"/>
              </w:rPr>
            </w:pPr>
          </w:p>
        </w:tc>
      </w:tr>
      <w:tr w:rsidR="00BE73D2" w14:paraId="79F10A82" w14:textId="77777777" w:rsidTr="00723814">
        <w:trPr>
          <w:ins w:id="19548" w:author="MCC TF160" w:date="2021-03-16T16:20:00Z"/>
        </w:trPr>
        <w:tc>
          <w:tcPr>
            <w:tcW w:w="1971" w:type="dxa"/>
            <w:shd w:val="clear" w:color="auto" w:fill="auto"/>
          </w:tcPr>
          <w:p w14:paraId="3F25CEDD" w14:textId="77777777" w:rsidR="00BE73D2" w:rsidRPr="001956BC" w:rsidRDefault="00BE73D2" w:rsidP="00723814">
            <w:pPr>
              <w:pStyle w:val="TAL"/>
              <w:rPr>
                <w:ins w:id="19549" w:author="MCC TF160" w:date="2021-03-16T16:20:00Z"/>
              </w:rPr>
            </w:pPr>
            <w:ins w:id="19550" w:author="MCC TF160" w:date="2021-03-16T16:20:00Z">
              <w:r w:rsidRPr="001956BC">
                <w:t>nr_Cell30</w:t>
              </w:r>
            </w:ins>
          </w:p>
        </w:tc>
        <w:tc>
          <w:tcPr>
            <w:tcW w:w="7886" w:type="dxa"/>
            <w:shd w:val="clear" w:color="auto" w:fill="auto"/>
          </w:tcPr>
          <w:p w14:paraId="287DB763" w14:textId="77777777" w:rsidR="00BE73D2" w:rsidRPr="001956BC" w:rsidRDefault="00BE73D2" w:rsidP="00723814">
            <w:pPr>
              <w:pStyle w:val="TAL"/>
              <w:rPr>
                <w:ins w:id="19551" w:author="MCC TF160" w:date="2021-03-16T16:20:00Z"/>
              </w:rPr>
            </w:pPr>
          </w:p>
        </w:tc>
      </w:tr>
      <w:tr w:rsidR="00BE73D2" w14:paraId="03A5DA1B" w14:textId="77777777" w:rsidTr="00723814">
        <w:trPr>
          <w:ins w:id="19552" w:author="MCC TF160" w:date="2021-03-16T16:20:00Z"/>
        </w:trPr>
        <w:tc>
          <w:tcPr>
            <w:tcW w:w="1971" w:type="dxa"/>
            <w:shd w:val="clear" w:color="auto" w:fill="auto"/>
          </w:tcPr>
          <w:p w14:paraId="2F2D0A40" w14:textId="77777777" w:rsidR="00BE73D2" w:rsidRPr="001956BC" w:rsidRDefault="00BE73D2" w:rsidP="00723814">
            <w:pPr>
              <w:pStyle w:val="TAL"/>
              <w:rPr>
                <w:ins w:id="19553" w:author="MCC TF160" w:date="2021-03-16T16:20:00Z"/>
              </w:rPr>
            </w:pPr>
            <w:ins w:id="19554" w:author="MCC TF160" w:date="2021-03-16T16:20:00Z">
              <w:r w:rsidRPr="001956BC">
                <w:t>nr_Cell31</w:t>
              </w:r>
            </w:ins>
          </w:p>
        </w:tc>
        <w:tc>
          <w:tcPr>
            <w:tcW w:w="7886" w:type="dxa"/>
            <w:shd w:val="clear" w:color="auto" w:fill="auto"/>
          </w:tcPr>
          <w:p w14:paraId="6DEEF7D0" w14:textId="77777777" w:rsidR="00BE73D2" w:rsidRPr="001956BC" w:rsidRDefault="00BE73D2" w:rsidP="00723814">
            <w:pPr>
              <w:pStyle w:val="TAL"/>
              <w:rPr>
                <w:ins w:id="19555" w:author="MCC TF160" w:date="2021-03-16T16:20:00Z"/>
              </w:rPr>
            </w:pPr>
          </w:p>
        </w:tc>
      </w:tr>
    </w:tbl>
    <w:p w14:paraId="0CACF4E2" w14:textId="77777777" w:rsidR="00BE73D2" w:rsidRDefault="00BE73D2" w:rsidP="00BE73D2">
      <w:pPr>
        <w:rPr>
          <w:ins w:id="19556" w:author="MCC TF160" w:date="2021-03-16T16:20:00Z"/>
        </w:rPr>
      </w:pPr>
    </w:p>
    <w:p w14:paraId="623B48FB" w14:textId="77777777" w:rsidR="00BE73D2" w:rsidRDefault="00BE73D2" w:rsidP="00BE73D2">
      <w:pPr>
        <w:pStyle w:val="TH"/>
        <w:rPr>
          <w:ins w:id="19557" w:author="MCC TF160" w:date="2021-03-16T16:20:00Z"/>
        </w:rPr>
      </w:pPr>
      <w:ins w:id="19558" w:author="MCC TF160" w:date="2021-03-16T16:20:00Z">
        <w:r>
          <w:t>NR_CellIdList_Type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B8903C3" w14:textId="77777777" w:rsidTr="00723814">
        <w:trPr>
          <w:ins w:id="19559" w:author="MCC TF160" w:date="2021-03-16T16:20:00Z"/>
        </w:trPr>
        <w:tc>
          <w:tcPr>
            <w:tcW w:w="9857" w:type="dxa"/>
            <w:gridSpan w:val="2"/>
            <w:shd w:val="clear" w:color="auto" w:fill="E0E0E0"/>
          </w:tcPr>
          <w:p w14:paraId="176BBEF2" w14:textId="77777777" w:rsidR="00BE73D2" w:rsidRPr="001956BC" w:rsidRDefault="00BE73D2" w:rsidP="00723814">
            <w:pPr>
              <w:pStyle w:val="TAL"/>
              <w:rPr>
                <w:ins w:id="19560" w:author="MCC TF160" w:date="2021-03-16T16:20:00Z"/>
                <w:b/>
              </w:rPr>
            </w:pPr>
            <w:ins w:id="19561" w:author="MCC TF160" w:date="2021-03-16T16:20:00Z">
              <w:r w:rsidRPr="001956BC">
                <w:rPr>
                  <w:b/>
                </w:rPr>
                <w:t>TTCN-3 Record of Type</w:t>
              </w:r>
            </w:ins>
          </w:p>
        </w:tc>
      </w:tr>
      <w:tr w:rsidR="00BE73D2" w14:paraId="0792EFF1" w14:textId="77777777" w:rsidTr="00723814">
        <w:trPr>
          <w:ins w:id="19562" w:author="MCC TF160" w:date="2021-03-16T16:20:00Z"/>
        </w:trPr>
        <w:tc>
          <w:tcPr>
            <w:tcW w:w="1971" w:type="dxa"/>
            <w:tcBorders>
              <w:bottom w:val="single" w:sz="4" w:space="0" w:color="auto"/>
            </w:tcBorders>
            <w:shd w:val="clear" w:color="auto" w:fill="E0E0E0"/>
          </w:tcPr>
          <w:p w14:paraId="72620C01" w14:textId="77777777" w:rsidR="00BE73D2" w:rsidRPr="001956BC" w:rsidRDefault="00BE73D2" w:rsidP="00723814">
            <w:pPr>
              <w:pStyle w:val="TAL"/>
              <w:rPr>
                <w:ins w:id="19563" w:author="MCC TF160" w:date="2021-03-16T16:20:00Z"/>
                <w:b/>
              </w:rPr>
            </w:pPr>
            <w:bookmarkStart w:id="19564" w:name="NR_CellIdList_Type" w:colFirst="1" w:colLast="1"/>
            <w:ins w:id="19565" w:author="MCC TF160" w:date="2021-03-16T16:20:00Z">
              <w:r w:rsidRPr="001956BC">
                <w:rPr>
                  <w:b/>
                </w:rPr>
                <w:t>Name</w:t>
              </w:r>
            </w:ins>
          </w:p>
        </w:tc>
        <w:tc>
          <w:tcPr>
            <w:tcW w:w="7886" w:type="dxa"/>
            <w:tcBorders>
              <w:bottom w:val="single" w:sz="4" w:space="0" w:color="auto"/>
            </w:tcBorders>
            <w:shd w:val="clear" w:color="auto" w:fill="FFFF99"/>
          </w:tcPr>
          <w:p w14:paraId="36737D19" w14:textId="77777777" w:rsidR="00BE73D2" w:rsidRPr="001956BC" w:rsidRDefault="00BE73D2" w:rsidP="00723814">
            <w:pPr>
              <w:pStyle w:val="TAL"/>
              <w:rPr>
                <w:ins w:id="19566" w:author="MCC TF160" w:date="2021-03-16T16:20:00Z"/>
                <w:b/>
              </w:rPr>
            </w:pPr>
            <w:ins w:id="19567" w:author="MCC TF160" w:date="2021-03-16T16:20:00Z">
              <w:r w:rsidRPr="001956BC">
                <w:rPr>
                  <w:b/>
                </w:rPr>
                <w:t>NR_CellIdList_Type</w:t>
              </w:r>
            </w:ins>
          </w:p>
        </w:tc>
      </w:tr>
      <w:bookmarkEnd w:id="19564"/>
      <w:tr w:rsidR="00BE73D2" w14:paraId="6385748B" w14:textId="77777777" w:rsidTr="00723814">
        <w:trPr>
          <w:ins w:id="19568" w:author="MCC TF160" w:date="2021-03-16T16:20:00Z"/>
        </w:trPr>
        <w:tc>
          <w:tcPr>
            <w:tcW w:w="1971" w:type="dxa"/>
            <w:tcBorders>
              <w:bottom w:val="double" w:sz="4" w:space="0" w:color="auto"/>
            </w:tcBorders>
            <w:shd w:val="clear" w:color="auto" w:fill="E0E0E0"/>
          </w:tcPr>
          <w:p w14:paraId="2B0BAB72" w14:textId="77777777" w:rsidR="00BE73D2" w:rsidRPr="001956BC" w:rsidRDefault="00BE73D2" w:rsidP="00723814">
            <w:pPr>
              <w:pStyle w:val="TAL"/>
              <w:rPr>
                <w:ins w:id="19569" w:author="MCC TF160" w:date="2021-03-16T16:20:00Z"/>
                <w:b/>
              </w:rPr>
            </w:pPr>
            <w:ins w:id="19570" w:author="MCC TF160" w:date="2021-03-16T16:20:00Z">
              <w:r w:rsidRPr="001956BC">
                <w:rPr>
                  <w:b/>
                </w:rPr>
                <w:t>Comment</w:t>
              </w:r>
            </w:ins>
          </w:p>
        </w:tc>
        <w:tc>
          <w:tcPr>
            <w:tcW w:w="7886" w:type="dxa"/>
            <w:tcBorders>
              <w:bottom w:val="double" w:sz="4" w:space="0" w:color="auto"/>
            </w:tcBorders>
            <w:shd w:val="clear" w:color="auto" w:fill="auto"/>
          </w:tcPr>
          <w:p w14:paraId="79BD0569" w14:textId="77777777" w:rsidR="00BE73D2" w:rsidRPr="001956BC" w:rsidRDefault="00BE73D2" w:rsidP="00723814">
            <w:pPr>
              <w:pStyle w:val="TAL"/>
              <w:rPr>
                <w:ins w:id="19571" w:author="MCC TF160" w:date="2021-03-16T16:20:00Z"/>
              </w:rPr>
            </w:pPr>
            <w:ins w:id="19572" w:author="MCC TF160" w:date="2021-03-16T16:20:00Z">
              <w:r w:rsidRPr="001956BC">
                <w:t>NOTE: there seems to be no need for any length restriction</w:t>
              </w:r>
            </w:ins>
          </w:p>
        </w:tc>
      </w:tr>
      <w:tr w:rsidR="00BE73D2" w14:paraId="306752F2" w14:textId="77777777" w:rsidTr="00723814">
        <w:trPr>
          <w:ins w:id="19573" w:author="MCC TF160" w:date="2021-03-16T16:20:00Z"/>
        </w:trPr>
        <w:tc>
          <w:tcPr>
            <w:tcW w:w="9857" w:type="dxa"/>
            <w:gridSpan w:val="2"/>
            <w:tcBorders>
              <w:top w:val="double" w:sz="4" w:space="0" w:color="auto"/>
            </w:tcBorders>
            <w:shd w:val="clear" w:color="auto" w:fill="auto"/>
          </w:tcPr>
          <w:p w14:paraId="11D4EBD0" w14:textId="77777777" w:rsidR="00BE73D2" w:rsidRPr="001956BC" w:rsidRDefault="00BE73D2" w:rsidP="00723814">
            <w:pPr>
              <w:pStyle w:val="TAL"/>
              <w:rPr>
                <w:ins w:id="19574" w:author="MCC TF160" w:date="2021-03-16T16:20:00Z"/>
              </w:rPr>
            </w:pPr>
            <w:ins w:id="19575" w:author="MCC TF160" w:date="2021-03-16T16:20:00Z">
              <w:r w:rsidRPr="001956BC">
                <w:t xml:space="preserve">record  of </w:t>
              </w:r>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r>
    </w:tbl>
    <w:p w14:paraId="06E5D33A" w14:textId="77777777" w:rsidR="00BE73D2" w:rsidRDefault="00BE73D2" w:rsidP="00BE73D2">
      <w:pPr>
        <w:rPr>
          <w:ins w:id="19576" w:author="MCC TF160" w:date="2021-03-16T16:20:00Z"/>
        </w:rPr>
      </w:pPr>
    </w:p>
    <w:p w14:paraId="39E50C39" w14:textId="77777777" w:rsidR="00BE73D2" w:rsidRDefault="00BE73D2" w:rsidP="00BE73D2">
      <w:pPr>
        <w:pStyle w:val="TH"/>
        <w:rPr>
          <w:ins w:id="19577" w:author="MCC TF160" w:date="2021-03-16T16:20:00Z"/>
        </w:rPr>
      </w:pPr>
      <w:ins w:id="19578" w:author="MCC TF160" w:date="2021-03-16T16:20:00Z">
        <w:r>
          <w:t>EUTRA_CellId_Type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1E1EB2D0" w14:textId="77777777" w:rsidTr="00723814">
        <w:trPr>
          <w:ins w:id="19579" w:author="MCC TF160" w:date="2021-03-16T16:20:00Z"/>
        </w:trPr>
        <w:tc>
          <w:tcPr>
            <w:tcW w:w="9857" w:type="dxa"/>
            <w:gridSpan w:val="2"/>
            <w:shd w:val="clear" w:color="auto" w:fill="E0E0E0"/>
          </w:tcPr>
          <w:p w14:paraId="2312AA5F" w14:textId="77777777" w:rsidR="00BE73D2" w:rsidRPr="001956BC" w:rsidRDefault="00BE73D2" w:rsidP="00723814">
            <w:pPr>
              <w:pStyle w:val="TAL"/>
              <w:rPr>
                <w:ins w:id="19580" w:author="MCC TF160" w:date="2021-03-16T16:20:00Z"/>
                <w:b/>
              </w:rPr>
            </w:pPr>
            <w:ins w:id="19581" w:author="MCC TF160" w:date="2021-03-16T16:20:00Z">
              <w:r w:rsidRPr="001956BC">
                <w:rPr>
                  <w:b/>
                </w:rPr>
                <w:t>TTCN-3 Enumerated Type</w:t>
              </w:r>
            </w:ins>
          </w:p>
        </w:tc>
      </w:tr>
      <w:tr w:rsidR="00BE73D2" w14:paraId="1BA2CFC6" w14:textId="77777777" w:rsidTr="00723814">
        <w:trPr>
          <w:ins w:id="19582" w:author="MCC TF160" w:date="2021-03-16T16:20:00Z"/>
        </w:trPr>
        <w:tc>
          <w:tcPr>
            <w:tcW w:w="1971" w:type="dxa"/>
            <w:tcBorders>
              <w:bottom w:val="single" w:sz="4" w:space="0" w:color="auto"/>
            </w:tcBorders>
            <w:shd w:val="clear" w:color="auto" w:fill="E0E0E0"/>
          </w:tcPr>
          <w:p w14:paraId="1ABEA729" w14:textId="77777777" w:rsidR="00BE73D2" w:rsidRPr="001956BC" w:rsidRDefault="00BE73D2" w:rsidP="00723814">
            <w:pPr>
              <w:pStyle w:val="TAL"/>
              <w:rPr>
                <w:ins w:id="19583" w:author="MCC TF160" w:date="2021-03-16T16:20:00Z"/>
                <w:b/>
              </w:rPr>
            </w:pPr>
            <w:bookmarkStart w:id="19584" w:name="EUTRA_CellId_Type" w:colFirst="1" w:colLast="1"/>
            <w:ins w:id="19585" w:author="MCC TF160" w:date="2021-03-16T16:20:00Z">
              <w:r w:rsidRPr="001956BC">
                <w:rPr>
                  <w:b/>
                </w:rPr>
                <w:t>Name</w:t>
              </w:r>
            </w:ins>
          </w:p>
        </w:tc>
        <w:tc>
          <w:tcPr>
            <w:tcW w:w="7886" w:type="dxa"/>
            <w:tcBorders>
              <w:bottom w:val="single" w:sz="4" w:space="0" w:color="auto"/>
            </w:tcBorders>
            <w:shd w:val="clear" w:color="auto" w:fill="FFFF99"/>
          </w:tcPr>
          <w:p w14:paraId="1F1FA251" w14:textId="77777777" w:rsidR="00BE73D2" w:rsidRPr="001956BC" w:rsidRDefault="00BE73D2" w:rsidP="00723814">
            <w:pPr>
              <w:pStyle w:val="TAL"/>
              <w:rPr>
                <w:ins w:id="19586" w:author="MCC TF160" w:date="2021-03-16T16:20:00Z"/>
                <w:b/>
              </w:rPr>
            </w:pPr>
            <w:ins w:id="19587" w:author="MCC TF160" w:date="2021-03-16T16:20:00Z">
              <w:r w:rsidRPr="001956BC">
                <w:rPr>
                  <w:b/>
                </w:rPr>
                <w:t>EUTRA_CellId_Type</w:t>
              </w:r>
            </w:ins>
          </w:p>
        </w:tc>
      </w:tr>
      <w:bookmarkEnd w:id="19584"/>
      <w:tr w:rsidR="00BE73D2" w14:paraId="6BC53BA6" w14:textId="77777777" w:rsidTr="00723814">
        <w:trPr>
          <w:ins w:id="19588" w:author="MCC TF160" w:date="2021-03-16T16:20:00Z"/>
        </w:trPr>
        <w:tc>
          <w:tcPr>
            <w:tcW w:w="1971" w:type="dxa"/>
            <w:tcBorders>
              <w:bottom w:val="double" w:sz="4" w:space="0" w:color="auto"/>
            </w:tcBorders>
            <w:shd w:val="clear" w:color="auto" w:fill="E0E0E0"/>
          </w:tcPr>
          <w:p w14:paraId="5009AA4F" w14:textId="77777777" w:rsidR="00BE73D2" w:rsidRPr="001956BC" w:rsidRDefault="00BE73D2" w:rsidP="00723814">
            <w:pPr>
              <w:pStyle w:val="TAL"/>
              <w:rPr>
                <w:ins w:id="19589" w:author="MCC TF160" w:date="2021-03-16T16:20:00Z"/>
                <w:b/>
              </w:rPr>
            </w:pPr>
            <w:ins w:id="19590" w:author="MCC TF160" w:date="2021-03-16T16:20:00Z">
              <w:r w:rsidRPr="001956BC">
                <w:rPr>
                  <w:b/>
                </w:rPr>
                <w:t>Comment</w:t>
              </w:r>
            </w:ins>
          </w:p>
        </w:tc>
        <w:tc>
          <w:tcPr>
            <w:tcW w:w="7886" w:type="dxa"/>
            <w:tcBorders>
              <w:bottom w:val="double" w:sz="4" w:space="0" w:color="auto"/>
            </w:tcBorders>
            <w:shd w:val="clear" w:color="auto" w:fill="auto"/>
          </w:tcPr>
          <w:p w14:paraId="1DD76833" w14:textId="77777777" w:rsidR="00BE73D2" w:rsidRPr="001956BC" w:rsidRDefault="00BE73D2" w:rsidP="00723814">
            <w:pPr>
              <w:pStyle w:val="TAL"/>
              <w:rPr>
                <w:ins w:id="19591" w:author="MCC TF160" w:date="2021-03-16T16:20:00Z"/>
              </w:rPr>
            </w:pPr>
          </w:p>
        </w:tc>
      </w:tr>
      <w:tr w:rsidR="00BE73D2" w14:paraId="1FDD1E50" w14:textId="77777777" w:rsidTr="00723814">
        <w:trPr>
          <w:ins w:id="19592" w:author="MCC TF160" w:date="2021-03-16T16:20:00Z"/>
        </w:trPr>
        <w:tc>
          <w:tcPr>
            <w:tcW w:w="1971" w:type="dxa"/>
            <w:tcBorders>
              <w:top w:val="double" w:sz="4" w:space="0" w:color="auto"/>
            </w:tcBorders>
            <w:shd w:val="clear" w:color="auto" w:fill="auto"/>
          </w:tcPr>
          <w:p w14:paraId="088E4851" w14:textId="77777777" w:rsidR="00BE73D2" w:rsidRPr="001956BC" w:rsidRDefault="00BE73D2" w:rsidP="00723814">
            <w:pPr>
              <w:pStyle w:val="TAL"/>
              <w:rPr>
                <w:ins w:id="19593" w:author="MCC TF160" w:date="2021-03-16T16:20:00Z"/>
              </w:rPr>
            </w:pPr>
            <w:ins w:id="19594" w:author="MCC TF160" w:date="2021-03-16T16:20:00Z">
              <w:r w:rsidRPr="001956BC">
                <w:t>eutra_Cell_NonSpecific</w:t>
              </w:r>
            </w:ins>
          </w:p>
        </w:tc>
        <w:tc>
          <w:tcPr>
            <w:tcW w:w="7886" w:type="dxa"/>
            <w:tcBorders>
              <w:top w:val="double" w:sz="4" w:space="0" w:color="auto"/>
            </w:tcBorders>
            <w:shd w:val="clear" w:color="auto" w:fill="auto"/>
          </w:tcPr>
          <w:p w14:paraId="55790C63" w14:textId="77777777" w:rsidR="00BE73D2" w:rsidRPr="001956BC" w:rsidRDefault="00BE73D2" w:rsidP="00723814">
            <w:pPr>
              <w:pStyle w:val="TAL"/>
              <w:rPr>
                <w:ins w:id="19595" w:author="MCC TF160" w:date="2021-03-16T16:20:00Z"/>
              </w:rPr>
            </w:pPr>
          </w:p>
        </w:tc>
      </w:tr>
      <w:tr w:rsidR="00BE73D2" w14:paraId="3822C8B5" w14:textId="77777777" w:rsidTr="00723814">
        <w:trPr>
          <w:ins w:id="19596" w:author="MCC TF160" w:date="2021-03-16T16:20:00Z"/>
        </w:trPr>
        <w:tc>
          <w:tcPr>
            <w:tcW w:w="1971" w:type="dxa"/>
            <w:shd w:val="clear" w:color="auto" w:fill="auto"/>
          </w:tcPr>
          <w:p w14:paraId="00E0AF92" w14:textId="77777777" w:rsidR="00BE73D2" w:rsidRPr="001956BC" w:rsidRDefault="00BE73D2" w:rsidP="00723814">
            <w:pPr>
              <w:pStyle w:val="TAL"/>
              <w:rPr>
                <w:ins w:id="19597" w:author="MCC TF160" w:date="2021-03-16T16:20:00Z"/>
              </w:rPr>
            </w:pPr>
            <w:ins w:id="19598" w:author="MCC TF160" w:date="2021-03-16T16:20:00Z">
              <w:r w:rsidRPr="001956BC">
                <w:t>eutra_Cell1</w:t>
              </w:r>
            </w:ins>
          </w:p>
        </w:tc>
        <w:tc>
          <w:tcPr>
            <w:tcW w:w="7886" w:type="dxa"/>
            <w:shd w:val="clear" w:color="auto" w:fill="auto"/>
          </w:tcPr>
          <w:p w14:paraId="46BC129C" w14:textId="77777777" w:rsidR="00BE73D2" w:rsidRPr="001956BC" w:rsidRDefault="00BE73D2" w:rsidP="00723814">
            <w:pPr>
              <w:pStyle w:val="TAL"/>
              <w:rPr>
                <w:ins w:id="19599" w:author="MCC TF160" w:date="2021-03-16T16:20:00Z"/>
              </w:rPr>
            </w:pPr>
          </w:p>
        </w:tc>
      </w:tr>
      <w:tr w:rsidR="00BE73D2" w14:paraId="55213EC9" w14:textId="77777777" w:rsidTr="00723814">
        <w:trPr>
          <w:ins w:id="19600" w:author="MCC TF160" w:date="2021-03-16T16:20:00Z"/>
        </w:trPr>
        <w:tc>
          <w:tcPr>
            <w:tcW w:w="1971" w:type="dxa"/>
            <w:shd w:val="clear" w:color="auto" w:fill="auto"/>
          </w:tcPr>
          <w:p w14:paraId="297AAB7C" w14:textId="77777777" w:rsidR="00BE73D2" w:rsidRPr="001956BC" w:rsidRDefault="00BE73D2" w:rsidP="00723814">
            <w:pPr>
              <w:pStyle w:val="TAL"/>
              <w:rPr>
                <w:ins w:id="19601" w:author="MCC TF160" w:date="2021-03-16T16:20:00Z"/>
              </w:rPr>
            </w:pPr>
            <w:ins w:id="19602" w:author="MCC TF160" w:date="2021-03-16T16:20:00Z">
              <w:r w:rsidRPr="001956BC">
                <w:t>eutra_Cell2</w:t>
              </w:r>
            </w:ins>
          </w:p>
        </w:tc>
        <w:tc>
          <w:tcPr>
            <w:tcW w:w="7886" w:type="dxa"/>
            <w:shd w:val="clear" w:color="auto" w:fill="auto"/>
          </w:tcPr>
          <w:p w14:paraId="621184D1" w14:textId="77777777" w:rsidR="00BE73D2" w:rsidRPr="001956BC" w:rsidRDefault="00BE73D2" w:rsidP="00723814">
            <w:pPr>
              <w:pStyle w:val="TAL"/>
              <w:rPr>
                <w:ins w:id="19603" w:author="MCC TF160" w:date="2021-03-16T16:20:00Z"/>
              </w:rPr>
            </w:pPr>
          </w:p>
        </w:tc>
      </w:tr>
      <w:tr w:rsidR="00BE73D2" w14:paraId="1499AE74" w14:textId="77777777" w:rsidTr="00723814">
        <w:trPr>
          <w:ins w:id="19604" w:author="MCC TF160" w:date="2021-03-16T16:20:00Z"/>
        </w:trPr>
        <w:tc>
          <w:tcPr>
            <w:tcW w:w="1971" w:type="dxa"/>
            <w:shd w:val="clear" w:color="auto" w:fill="auto"/>
          </w:tcPr>
          <w:p w14:paraId="77727E55" w14:textId="77777777" w:rsidR="00BE73D2" w:rsidRPr="001956BC" w:rsidRDefault="00BE73D2" w:rsidP="00723814">
            <w:pPr>
              <w:pStyle w:val="TAL"/>
              <w:rPr>
                <w:ins w:id="19605" w:author="MCC TF160" w:date="2021-03-16T16:20:00Z"/>
              </w:rPr>
            </w:pPr>
            <w:ins w:id="19606" w:author="MCC TF160" w:date="2021-03-16T16:20:00Z">
              <w:r w:rsidRPr="001956BC">
                <w:t>eutra_Cell3</w:t>
              </w:r>
            </w:ins>
          </w:p>
        </w:tc>
        <w:tc>
          <w:tcPr>
            <w:tcW w:w="7886" w:type="dxa"/>
            <w:shd w:val="clear" w:color="auto" w:fill="auto"/>
          </w:tcPr>
          <w:p w14:paraId="7E65707F" w14:textId="77777777" w:rsidR="00BE73D2" w:rsidRPr="001956BC" w:rsidRDefault="00BE73D2" w:rsidP="00723814">
            <w:pPr>
              <w:pStyle w:val="TAL"/>
              <w:rPr>
                <w:ins w:id="19607" w:author="MCC TF160" w:date="2021-03-16T16:20:00Z"/>
              </w:rPr>
            </w:pPr>
          </w:p>
        </w:tc>
      </w:tr>
      <w:tr w:rsidR="00BE73D2" w14:paraId="13D3DC6E" w14:textId="77777777" w:rsidTr="00723814">
        <w:trPr>
          <w:ins w:id="19608" w:author="MCC TF160" w:date="2021-03-16T16:20:00Z"/>
        </w:trPr>
        <w:tc>
          <w:tcPr>
            <w:tcW w:w="1971" w:type="dxa"/>
            <w:shd w:val="clear" w:color="auto" w:fill="auto"/>
          </w:tcPr>
          <w:p w14:paraId="66C6446C" w14:textId="77777777" w:rsidR="00BE73D2" w:rsidRPr="001956BC" w:rsidRDefault="00BE73D2" w:rsidP="00723814">
            <w:pPr>
              <w:pStyle w:val="TAL"/>
              <w:rPr>
                <w:ins w:id="19609" w:author="MCC TF160" w:date="2021-03-16T16:20:00Z"/>
              </w:rPr>
            </w:pPr>
            <w:ins w:id="19610" w:author="MCC TF160" w:date="2021-03-16T16:20:00Z">
              <w:r w:rsidRPr="001956BC">
                <w:t>eutra_Cell4</w:t>
              </w:r>
            </w:ins>
          </w:p>
        </w:tc>
        <w:tc>
          <w:tcPr>
            <w:tcW w:w="7886" w:type="dxa"/>
            <w:shd w:val="clear" w:color="auto" w:fill="auto"/>
          </w:tcPr>
          <w:p w14:paraId="5F3BCA7C" w14:textId="77777777" w:rsidR="00BE73D2" w:rsidRPr="001956BC" w:rsidRDefault="00BE73D2" w:rsidP="00723814">
            <w:pPr>
              <w:pStyle w:val="TAL"/>
              <w:rPr>
                <w:ins w:id="19611" w:author="MCC TF160" w:date="2021-03-16T16:20:00Z"/>
              </w:rPr>
            </w:pPr>
          </w:p>
        </w:tc>
      </w:tr>
      <w:tr w:rsidR="00BE73D2" w14:paraId="7F82E742" w14:textId="77777777" w:rsidTr="00723814">
        <w:trPr>
          <w:ins w:id="19612" w:author="MCC TF160" w:date="2021-03-16T16:20:00Z"/>
        </w:trPr>
        <w:tc>
          <w:tcPr>
            <w:tcW w:w="1971" w:type="dxa"/>
            <w:shd w:val="clear" w:color="auto" w:fill="auto"/>
          </w:tcPr>
          <w:p w14:paraId="41BC1239" w14:textId="77777777" w:rsidR="00BE73D2" w:rsidRPr="001956BC" w:rsidRDefault="00BE73D2" w:rsidP="00723814">
            <w:pPr>
              <w:pStyle w:val="TAL"/>
              <w:rPr>
                <w:ins w:id="19613" w:author="MCC TF160" w:date="2021-03-16T16:20:00Z"/>
              </w:rPr>
            </w:pPr>
            <w:ins w:id="19614" w:author="MCC TF160" w:date="2021-03-16T16:20:00Z">
              <w:r w:rsidRPr="001956BC">
                <w:t>eutra_Cell6</w:t>
              </w:r>
            </w:ins>
          </w:p>
        </w:tc>
        <w:tc>
          <w:tcPr>
            <w:tcW w:w="7886" w:type="dxa"/>
            <w:shd w:val="clear" w:color="auto" w:fill="auto"/>
          </w:tcPr>
          <w:p w14:paraId="6713D944" w14:textId="77777777" w:rsidR="00BE73D2" w:rsidRPr="001956BC" w:rsidRDefault="00BE73D2" w:rsidP="00723814">
            <w:pPr>
              <w:pStyle w:val="TAL"/>
              <w:rPr>
                <w:ins w:id="19615" w:author="MCC TF160" w:date="2021-03-16T16:20:00Z"/>
              </w:rPr>
            </w:pPr>
          </w:p>
        </w:tc>
      </w:tr>
      <w:tr w:rsidR="00BE73D2" w14:paraId="29A85613" w14:textId="77777777" w:rsidTr="00723814">
        <w:trPr>
          <w:ins w:id="19616" w:author="MCC TF160" w:date="2021-03-16T16:20:00Z"/>
        </w:trPr>
        <w:tc>
          <w:tcPr>
            <w:tcW w:w="1971" w:type="dxa"/>
            <w:shd w:val="clear" w:color="auto" w:fill="auto"/>
          </w:tcPr>
          <w:p w14:paraId="5BEEBBD9" w14:textId="77777777" w:rsidR="00BE73D2" w:rsidRPr="001956BC" w:rsidRDefault="00BE73D2" w:rsidP="00723814">
            <w:pPr>
              <w:pStyle w:val="TAL"/>
              <w:rPr>
                <w:ins w:id="19617" w:author="MCC TF160" w:date="2021-03-16T16:20:00Z"/>
              </w:rPr>
            </w:pPr>
            <w:ins w:id="19618" w:author="MCC TF160" w:date="2021-03-16T16:20:00Z">
              <w:r w:rsidRPr="001956BC">
                <w:t>eutra_Cell10</w:t>
              </w:r>
            </w:ins>
          </w:p>
        </w:tc>
        <w:tc>
          <w:tcPr>
            <w:tcW w:w="7886" w:type="dxa"/>
            <w:shd w:val="clear" w:color="auto" w:fill="auto"/>
          </w:tcPr>
          <w:p w14:paraId="70A94AD2" w14:textId="77777777" w:rsidR="00BE73D2" w:rsidRPr="001956BC" w:rsidRDefault="00BE73D2" w:rsidP="00723814">
            <w:pPr>
              <w:pStyle w:val="TAL"/>
              <w:rPr>
                <w:ins w:id="19619" w:author="MCC TF160" w:date="2021-03-16T16:20:00Z"/>
              </w:rPr>
            </w:pPr>
          </w:p>
        </w:tc>
      </w:tr>
      <w:tr w:rsidR="00BE73D2" w14:paraId="686CF419" w14:textId="77777777" w:rsidTr="00723814">
        <w:trPr>
          <w:ins w:id="19620" w:author="MCC TF160" w:date="2021-03-16T16:20:00Z"/>
        </w:trPr>
        <w:tc>
          <w:tcPr>
            <w:tcW w:w="1971" w:type="dxa"/>
            <w:shd w:val="clear" w:color="auto" w:fill="auto"/>
          </w:tcPr>
          <w:p w14:paraId="39FACD14" w14:textId="77777777" w:rsidR="00BE73D2" w:rsidRPr="001956BC" w:rsidRDefault="00BE73D2" w:rsidP="00723814">
            <w:pPr>
              <w:pStyle w:val="TAL"/>
              <w:rPr>
                <w:ins w:id="19621" w:author="MCC TF160" w:date="2021-03-16T16:20:00Z"/>
              </w:rPr>
            </w:pPr>
            <w:ins w:id="19622" w:author="MCC TF160" w:date="2021-03-16T16:20:00Z">
              <w:r w:rsidRPr="001956BC">
                <w:t>eutra_Cell11</w:t>
              </w:r>
            </w:ins>
          </w:p>
        </w:tc>
        <w:tc>
          <w:tcPr>
            <w:tcW w:w="7886" w:type="dxa"/>
            <w:shd w:val="clear" w:color="auto" w:fill="auto"/>
          </w:tcPr>
          <w:p w14:paraId="659A3841" w14:textId="77777777" w:rsidR="00BE73D2" w:rsidRPr="001956BC" w:rsidRDefault="00BE73D2" w:rsidP="00723814">
            <w:pPr>
              <w:pStyle w:val="TAL"/>
              <w:rPr>
                <w:ins w:id="19623" w:author="MCC TF160" w:date="2021-03-16T16:20:00Z"/>
              </w:rPr>
            </w:pPr>
          </w:p>
        </w:tc>
      </w:tr>
      <w:tr w:rsidR="00BE73D2" w14:paraId="1477F571" w14:textId="77777777" w:rsidTr="00723814">
        <w:trPr>
          <w:ins w:id="19624" w:author="MCC TF160" w:date="2021-03-16T16:20:00Z"/>
        </w:trPr>
        <w:tc>
          <w:tcPr>
            <w:tcW w:w="1971" w:type="dxa"/>
            <w:shd w:val="clear" w:color="auto" w:fill="auto"/>
          </w:tcPr>
          <w:p w14:paraId="36DD3ECC" w14:textId="77777777" w:rsidR="00BE73D2" w:rsidRPr="001956BC" w:rsidRDefault="00BE73D2" w:rsidP="00723814">
            <w:pPr>
              <w:pStyle w:val="TAL"/>
              <w:rPr>
                <w:ins w:id="19625" w:author="MCC TF160" w:date="2021-03-16T16:20:00Z"/>
              </w:rPr>
            </w:pPr>
            <w:ins w:id="19626" w:author="MCC TF160" w:date="2021-03-16T16:20:00Z">
              <w:r w:rsidRPr="001956BC">
                <w:t>eutra_Cell12</w:t>
              </w:r>
            </w:ins>
          </w:p>
        </w:tc>
        <w:tc>
          <w:tcPr>
            <w:tcW w:w="7886" w:type="dxa"/>
            <w:shd w:val="clear" w:color="auto" w:fill="auto"/>
          </w:tcPr>
          <w:p w14:paraId="60BED82C" w14:textId="77777777" w:rsidR="00BE73D2" w:rsidRPr="001956BC" w:rsidRDefault="00BE73D2" w:rsidP="00723814">
            <w:pPr>
              <w:pStyle w:val="TAL"/>
              <w:rPr>
                <w:ins w:id="19627" w:author="MCC TF160" w:date="2021-03-16T16:20:00Z"/>
              </w:rPr>
            </w:pPr>
          </w:p>
        </w:tc>
      </w:tr>
      <w:tr w:rsidR="00BE73D2" w14:paraId="074F3427" w14:textId="77777777" w:rsidTr="00723814">
        <w:trPr>
          <w:ins w:id="19628" w:author="MCC TF160" w:date="2021-03-16T16:20:00Z"/>
        </w:trPr>
        <w:tc>
          <w:tcPr>
            <w:tcW w:w="1971" w:type="dxa"/>
            <w:shd w:val="clear" w:color="auto" w:fill="auto"/>
          </w:tcPr>
          <w:p w14:paraId="590FA147" w14:textId="77777777" w:rsidR="00BE73D2" w:rsidRPr="001956BC" w:rsidRDefault="00BE73D2" w:rsidP="00723814">
            <w:pPr>
              <w:pStyle w:val="TAL"/>
              <w:rPr>
                <w:ins w:id="19629" w:author="MCC TF160" w:date="2021-03-16T16:20:00Z"/>
              </w:rPr>
            </w:pPr>
            <w:ins w:id="19630" w:author="MCC TF160" w:date="2021-03-16T16:20:00Z">
              <w:r w:rsidRPr="001956BC">
                <w:t>eutra_Cell13</w:t>
              </w:r>
            </w:ins>
          </w:p>
        </w:tc>
        <w:tc>
          <w:tcPr>
            <w:tcW w:w="7886" w:type="dxa"/>
            <w:shd w:val="clear" w:color="auto" w:fill="auto"/>
          </w:tcPr>
          <w:p w14:paraId="47AB0798" w14:textId="77777777" w:rsidR="00BE73D2" w:rsidRPr="001956BC" w:rsidRDefault="00BE73D2" w:rsidP="00723814">
            <w:pPr>
              <w:pStyle w:val="TAL"/>
              <w:rPr>
                <w:ins w:id="19631" w:author="MCC TF160" w:date="2021-03-16T16:20:00Z"/>
              </w:rPr>
            </w:pPr>
          </w:p>
        </w:tc>
      </w:tr>
      <w:tr w:rsidR="00BE73D2" w14:paraId="3DB3A5CB" w14:textId="77777777" w:rsidTr="00723814">
        <w:trPr>
          <w:ins w:id="19632" w:author="MCC TF160" w:date="2021-03-16T16:20:00Z"/>
        </w:trPr>
        <w:tc>
          <w:tcPr>
            <w:tcW w:w="1971" w:type="dxa"/>
            <w:shd w:val="clear" w:color="auto" w:fill="auto"/>
          </w:tcPr>
          <w:p w14:paraId="04907F28" w14:textId="77777777" w:rsidR="00BE73D2" w:rsidRPr="001956BC" w:rsidRDefault="00BE73D2" w:rsidP="00723814">
            <w:pPr>
              <w:pStyle w:val="TAL"/>
              <w:rPr>
                <w:ins w:id="19633" w:author="MCC TF160" w:date="2021-03-16T16:20:00Z"/>
              </w:rPr>
            </w:pPr>
            <w:ins w:id="19634" w:author="MCC TF160" w:date="2021-03-16T16:20:00Z">
              <w:r w:rsidRPr="001956BC">
                <w:t>eutra_Cell14</w:t>
              </w:r>
            </w:ins>
          </w:p>
        </w:tc>
        <w:tc>
          <w:tcPr>
            <w:tcW w:w="7886" w:type="dxa"/>
            <w:shd w:val="clear" w:color="auto" w:fill="auto"/>
          </w:tcPr>
          <w:p w14:paraId="366AE3D8" w14:textId="77777777" w:rsidR="00BE73D2" w:rsidRPr="001956BC" w:rsidRDefault="00BE73D2" w:rsidP="00723814">
            <w:pPr>
              <w:pStyle w:val="TAL"/>
              <w:rPr>
                <w:ins w:id="19635" w:author="MCC TF160" w:date="2021-03-16T16:20:00Z"/>
              </w:rPr>
            </w:pPr>
          </w:p>
        </w:tc>
      </w:tr>
      <w:tr w:rsidR="00BE73D2" w14:paraId="7AE69663" w14:textId="77777777" w:rsidTr="00723814">
        <w:trPr>
          <w:ins w:id="19636" w:author="MCC TF160" w:date="2021-03-16T16:20:00Z"/>
        </w:trPr>
        <w:tc>
          <w:tcPr>
            <w:tcW w:w="1971" w:type="dxa"/>
            <w:shd w:val="clear" w:color="auto" w:fill="auto"/>
          </w:tcPr>
          <w:p w14:paraId="2FEC2BCC" w14:textId="77777777" w:rsidR="00BE73D2" w:rsidRPr="001956BC" w:rsidRDefault="00BE73D2" w:rsidP="00723814">
            <w:pPr>
              <w:pStyle w:val="TAL"/>
              <w:rPr>
                <w:ins w:id="19637" w:author="MCC TF160" w:date="2021-03-16T16:20:00Z"/>
              </w:rPr>
            </w:pPr>
            <w:ins w:id="19638" w:author="MCC TF160" w:date="2021-03-16T16:20:00Z">
              <w:r w:rsidRPr="001956BC">
                <w:t>eutra_Cell23</w:t>
              </w:r>
            </w:ins>
          </w:p>
        </w:tc>
        <w:tc>
          <w:tcPr>
            <w:tcW w:w="7886" w:type="dxa"/>
            <w:shd w:val="clear" w:color="auto" w:fill="auto"/>
          </w:tcPr>
          <w:p w14:paraId="1258FCCA" w14:textId="77777777" w:rsidR="00BE73D2" w:rsidRPr="001956BC" w:rsidRDefault="00BE73D2" w:rsidP="00723814">
            <w:pPr>
              <w:pStyle w:val="TAL"/>
              <w:rPr>
                <w:ins w:id="19639" w:author="MCC TF160" w:date="2021-03-16T16:20:00Z"/>
              </w:rPr>
            </w:pPr>
          </w:p>
        </w:tc>
      </w:tr>
      <w:tr w:rsidR="00BE73D2" w14:paraId="298F036C" w14:textId="77777777" w:rsidTr="00723814">
        <w:trPr>
          <w:ins w:id="19640" w:author="MCC TF160" w:date="2021-03-16T16:20:00Z"/>
        </w:trPr>
        <w:tc>
          <w:tcPr>
            <w:tcW w:w="1971" w:type="dxa"/>
            <w:shd w:val="clear" w:color="auto" w:fill="auto"/>
          </w:tcPr>
          <w:p w14:paraId="7B245F54" w14:textId="77777777" w:rsidR="00BE73D2" w:rsidRPr="001956BC" w:rsidRDefault="00BE73D2" w:rsidP="00723814">
            <w:pPr>
              <w:pStyle w:val="TAL"/>
              <w:rPr>
                <w:ins w:id="19641" w:author="MCC TF160" w:date="2021-03-16T16:20:00Z"/>
              </w:rPr>
            </w:pPr>
            <w:ins w:id="19642" w:author="MCC TF160" w:date="2021-03-16T16:20:00Z">
              <w:r w:rsidRPr="001956BC">
                <w:t>eutra_Cell28</w:t>
              </w:r>
            </w:ins>
          </w:p>
        </w:tc>
        <w:tc>
          <w:tcPr>
            <w:tcW w:w="7886" w:type="dxa"/>
            <w:shd w:val="clear" w:color="auto" w:fill="auto"/>
          </w:tcPr>
          <w:p w14:paraId="3D6A1406" w14:textId="77777777" w:rsidR="00BE73D2" w:rsidRPr="001956BC" w:rsidRDefault="00BE73D2" w:rsidP="00723814">
            <w:pPr>
              <w:pStyle w:val="TAL"/>
              <w:rPr>
                <w:ins w:id="19643" w:author="MCC TF160" w:date="2021-03-16T16:20:00Z"/>
              </w:rPr>
            </w:pPr>
          </w:p>
        </w:tc>
      </w:tr>
      <w:tr w:rsidR="00BE73D2" w14:paraId="52D8B626" w14:textId="77777777" w:rsidTr="00723814">
        <w:trPr>
          <w:ins w:id="19644" w:author="MCC TF160" w:date="2021-03-16T16:20:00Z"/>
        </w:trPr>
        <w:tc>
          <w:tcPr>
            <w:tcW w:w="1971" w:type="dxa"/>
            <w:shd w:val="clear" w:color="auto" w:fill="auto"/>
          </w:tcPr>
          <w:p w14:paraId="6E830685" w14:textId="77777777" w:rsidR="00BE73D2" w:rsidRPr="001956BC" w:rsidRDefault="00BE73D2" w:rsidP="00723814">
            <w:pPr>
              <w:pStyle w:val="TAL"/>
              <w:rPr>
                <w:ins w:id="19645" w:author="MCC TF160" w:date="2021-03-16T16:20:00Z"/>
              </w:rPr>
            </w:pPr>
            <w:ins w:id="19646" w:author="MCC TF160" w:date="2021-03-16T16:20:00Z">
              <w:r w:rsidRPr="001956BC">
                <w:t>eutra_Cell29</w:t>
              </w:r>
            </w:ins>
          </w:p>
        </w:tc>
        <w:tc>
          <w:tcPr>
            <w:tcW w:w="7886" w:type="dxa"/>
            <w:shd w:val="clear" w:color="auto" w:fill="auto"/>
          </w:tcPr>
          <w:p w14:paraId="339E16AD" w14:textId="77777777" w:rsidR="00BE73D2" w:rsidRPr="001956BC" w:rsidRDefault="00BE73D2" w:rsidP="00723814">
            <w:pPr>
              <w:pStyle w:val="TAL"/>
              <w:rPr>
                <w:ins w:id="19647" w:author="MCC TF160" w:date="2021-03-16T16:20:00Z"/>
              </w:rPr>
            </w:pPr>
          </w:p>
        </w:tc>
      </w:tr>
      <w:tr w:rsidR="00BE73D2" w14:paraId="2B4DCBB4" w14:textId="77777777" w:rsidTr="00723814">
        <w:trPr>
          <w:ins w:id="19648" w:author="MCC TF160" w:date="2021-03-16T16:20:00Z"/>
        </w:trPr>
        <w:tc>
          <w:tcPr>
            <w:tcW w:w="1971" w:type="dxa"/>
            <w:shd w:val="clear" w:color="auto" w:fill="auto"/>
          </w:tcPr>
          <w:p w14:paraId="5ED0BEB2" w14:textId="77777777" w:rsidR="00BE73D2" w:rsidRPr="001956BC" w:rsidRDefault="00BE73D2" w:rsidP="00723814">
            <w:pPr>
              <w:pStyle w:val="TAL"/>
              <w:rPr>
                <w:ins w:id="19649" w:author="MCC TF160" w:date="2021-03-16T16:20:00Z"/>
              </w:rPr>
            </w:pPr>
            <w:ins w:id="19650" w:author="MCC TF160" w:date="2021-03-16T16:20:00Z">
              <w:r w:rsidRPr="001956BC">
                <w:t>eutra_Cell30</w:t>
              </w:r>
            </w:ins>
          </w:p>
        </w:tc>
        <w:tc>
          <w:tcPr>
            <w:tcW w:w="7886" w:type="dxa"/>
            <w:shd w:val="clear" w:color="auto" w:fill="auto"/>
          </w:tcPr>
          <w:p w14:paraId="0930AC47" w14:textId="77777777" w:rsidR="00BE73D2" w:rsidRPr="001956BC" w:rsidRDefault="00BE73D2" w:rsidP="00723814">
            <w:pPr>
              <w:pStyle w:val="TAL"/>
              <w:rPr>
                <w:ins w:id="19651" w:author="MCC TF160" w:date="2021-03-16T16:20:00Z"/>
              </w:rPr>
            </w:pPr>
          </w:p>
        </w:tc>
      </w:tr>
      <w:tr w:rsidR="00BE73D2" w14:paraId="0C839F79" w14:textId="77777777" w:rsidTr="00723814">
        <w:trPr>
          <w:ins w:id="19652" w:author="MCC TF160" w:date="2021-03-16T16:20:00Z"/>
        </w:trPr>
        <w:tc>
          <w:tcPr>
            <w:tcW w:w="1971" w:type="dxa"/>
            <w:shd w:val="clear" w:color="auto" w:fill="auto"/>
          </w:tcPr>
          <w:p w14:paraId="628C7CCC" w14:textId="77777777" w:rsidR="00BE73D2" w:rsidRPr="001956BC" w:rsidRDefault="00BE73D2" w:rsidP="00723814">
            <w:pPr>
              <w:pStyle w:val="TAL"/>
              <w:rPr>
                <w:ins w:id="19653" w:author="MCC TF160" w:date="2021-03-16T16:20:00Z"/>
              </w:rPr>
            </w:pPr>
            <w:ins w:id="19654" w:author="MCC TF160" w:date="2021-03-16T16:20:00Z">
              <w:r w:rsidRPr="001956BC">
                <w:t>eutra_Cell31</w:t>
              </w:r>
            </w:ins>
          </w:p>
        </w:tc>
        <w:tc>
          <w:tcPr>
            <w:tcW w:w="7886" w:type="dxa"/>
            <w:shd w:val="clear" w:color="auto" w:fill="auto"/>
          </w:tcPr>
          <w:p w14:paraId="429C9818" w14:textId="77777777" w:rsidR="00BE73D2" w:rsidRPr="001956BC" w:rsidRDefault="00BE73D2" w:rsidP="00723814">
            <w:pPr>
              <w:pStyle w:val="TAL"/>
              <w:rPr>
                <w:ins w:id="19655" w:author="MCC TF160" w:date="2021-03-16T16:20:00Z"/>
              </w:rPr>
            </w:pPr>
          </w:p>
        </w:tc>
      </w:tr>
      <w:tr w:rsidR="00BE73D2" w14:paraId="51BDEA62" w14:textId="77777777" w:rsidTr="00723814">
        <w:trPr>
          <w:ins w:id="19656" w:author="MCC TF160" w:date="2021-03-16T16:20:00Z"/>
        </w:trPr>
        <w:tc>
          <w:tcPr>
            <w:tcW w:w="1971" w:type="dxa"/>
            <w:shd w:val="clear" w:color="auto" w:fill="auto"/>
          </w:tcPr>
          <w:p w14:paraId="308994C3" w14:textId="77777777" w:rsidR="00BE73D2" w:rsidRPr="001956BC" w:rsidRDefault="00BE73D2" w:rsidP="00723814">
            <w:pPr>
              <w:pStyle w:val="TAL"/>
              <w:rPr>
                <w:ins w:id="19657" w:author="MCC TF160" w:date="2021-03-16T16:20:00Z"/>
              </w:rPr>
            </w:pPr>
            <w:ins w:id="19658" w:author="MCC TF160" w:date="2021-03-16T16:20:00Z">
              <w:r w:rsidRPr="001956BC">
                <w:t>eutra_CellA</w:t>
              </w:r>
            </w:ins>
          </w:p>
        </w:tc>
        <w:tc>
          <w:tcPr>
            <w:tcW w:w="7886" w:type="dxa"/>
            <w:shd w:val="clear" w:color="auto" w:fill="auto"/>
          </w:tcPr>
          <w:p w14:paraId="291CD256" w14:textId="77777777" w:rsidR="00BE73D2" w:rsidRPr="001956BC" w:rsidRDefault="00BE73D2" w:rsidP="00723814">
            <w:pPr>
              <w:pStyle w:val="TAL"/>
              <w:rPr>
                <w:ins w:id="19659" w:author="MCC TF160" w:date="2021-03-16T16:20:00Z"/>
              </w:rPr>
            </w:pPr>
          </w:p>
        </w:tc>
      </w:tr>
      <w:tr w:rsidR="00BE73D2" w14:paraId="478EC980" w14:textId="77777777" w:rsidTr="00723814">
        <w:trPr>
          <w:ins w:id="19660" w:author="MCC TF160" w:date="2021-03-16T16:20:00Z"/>
        </w:trPr>
        <w:tc>
          <w:tcPr>
            <w:tcW w:w="1971" w:type="dxa"/>
            <w:shd w:val="clear" w:color="auto" w:fill="auto"/>
          </w:tcPr>
          <w:p w14:paraId="7DD593D4" w14:textId="77777777" w:rsidR="00BE73D2" w:rsidRPr="001956BC" w:rsidRDefault="00BE73D2" w:rsidP="00723814">
            <w:pPr>
              <w:pStyle w:val="TAL"/>
              <w:rPr>
                <w:ins w:id="19661" w:author="MCC TF160" w:date="2021-03-16T16:20:00Z"/>
              </w:rPr>
            </w:pPr>
            <w:ins w:id="19662" w:author="MCC TF160" w:date="2021-03-16T16:20:00Z">
              <w:r w:rsidRPr="001956BC">
                <w:t>eutra_CellB</w:t>
              </w:r>
            </w:ins>
          </w:p>
        </w:tc>
        <w:tc>
          <w:tcPr>
            <w:tcW w:w="7886" w:type="dxa"/>
            <w:shd w:val="clear" w:color="auto" w:fill="auto"/>
          </w:tcPr>
          <w:p w14:paraId="0595313E" w14:textId="77777777" w:rsidR="00BE73D2" w:rsidRPr="001956BC" w:rsidRDefault="00BE73D2" w:rsidP="00723814">
            <w:pPr>
              <w:pStyle w:val="TAL"/>
              <w:rPr>
                <w:ins w:id="19663" w:author="MCC TF160" w:date="2021-03-16T16:20:00Z"/>
              </w:rPr>
            </w:pPr>
          </w:p>
        </w:tc>
      </w:tr>
      <w:tr w:rsidR="00BE73D2" w14:paraId="5998EE8B" w14:textId="77777777" w:rsidTr="00723814">
        <w:trPr>
          <w:ins w:id="19664" w:author="MCC TF160" w:date="2021-03-16T16:20:00Z"/>
        </w:trPr>
        <w:tc>
          <w:tcPr>
            <w:tcW w:w="1971" w:type="dxa"/>
            <w:shd w:val="clear" w:color="auto" w:fill="auto"/>
          </w:tcPr>
          <w:p w14:paraId="4BD51342" w14:textId="77777777" w:rsidR="00BE73D2" w:rsidRPr="001956BC" w:rsidRDefault="00BE73D2" w:rsidP="00723814">
            <w:pPr>
              <w:pStyle w:val="TAL"/>
              <w:rPr>
                <w:ins w:id="19665" w:author="MCC TF160" w:date="2021-03-16T16:20:00Z"/>
              </w:rPr>
            </w:pPr>
            <w:ins w:id="19666" w:author="MCC TF160" w:date="2021-03-16T16:20:00Z">
              <w:r w:rsidRPr="001956BC">
                <w:t>eutra_CellC</w:t>
              </w:r>
            </w:ins>
          </w:p>
        </w:tc>
        <w:tc>
          <w:tcPr>
            <w:tcW w:w="7886" w:type="dxa"/>
            <w:shd w:val="clear" w:color="auto" w:fill="auto"/>
          </w:tcPr>
          <w:p w14:paraId="4850AA0F" w14:textId="77777777" w:rsidR="00BE73D2" w:rsidRPr="001956BC" w:rsidRDefault="00BE73D2" w:rsidP="00723814">
            <w:pPr>
              <w:pStyle w:val="TAL"/>
              <w:rPr>
                <w:ins w:id="19667" w:author="MCC TF160" w:date="2021-03-16T16:20:00Z"/>
              </w:rPr>
            </w:pPr>
          </w:p>
        </w:tc>
      </w:tr>
      <w:tr w:rsidR="00BE73D2" w14:paraId="0715D829" w14:textId="77777777" w:rsidTr="00723814">
        <w:trPr>
          <w:ins w:id="19668" w:author="MCC TF160" w:date="2021-03-16T16:20:00Z"/>
        </w:trPr>
        <w:tc>
          <w:tcPr>
            <w:tcW w:w="1971" w:type="dxa"/>
            <w:shd w:val="clear" w:color="auto" w:fill="auto"/>
          </w:tcPr>
          <w:p w14:paraId="5B043651" w14:textId="77777777" w:rsidR="00BE73D2" w:rsidRPr="001956BC" w:rsidRDefault="00BE73D2" w:rsidP="00723814">
            <w:pPr>
              <w:pStyle w:val="TAL"/>
              <w:rPr>
                <w:ins w:id="19669" w:author="MCC TF160" w:date="2021-03-16T16:20:00Z"/>
              </w:rPr>
            </w:pPr>
            <w:ins w:id="19670" w:author="MCC TF160" w:date="2021-03-16T16:20:00Z">
              <w:r w:rsidRPr="001956BC">
                <w:t>eutra_CellD</w:t>
              </w:r>
            </w:ins>
          </w:p>
        </w:tc>
        <w:tc>
          <w:tcPr>
            <w:tcW w:w="7886" w:type="dxa"/>
            <w:shd w:val="clear" w:color="auto" w:fill="auto"/>
          </w:tcPr>
          <w:p w14:paraId="4BA4A9E0" w14:textId="77777777" w:rsidR="00BE73D2" w:rsidRPr="001956BC" w:rsidRDefault="00BE73D2" w:rsidP="00723814">
            <w:pPr>
              <w:pStyle w:val="TAL"/>
              <w:rPr>
                <w:ins w:id="19671" w:author="MCC TF160" w:date="2021-03-16T16:20:00Z"/>
              </w:rPr>
            </w:pPr>
          </w:p>
        </w:tc>
      </w:tr>
      <w:tr w:rsidR="00BE73D2" w14:paraId="13337A3F" w14:textId="77777777" w:rsidTr="00723814">
        <w:trPr>
          <w:ins w:id="19672" w:author="MCC TF160" w:date="2021-03-16T16:20:00Z"/>
        </w:trPr>
        <w:tc>
          <w:tcPr>
            <w:tcW w:w="1971" w:type="dxa"/>
            <w:shd w:val="clear" w:color="auto" w:fill="auto"/>
          </w:tcPr>
          <w:p w14:paraId="6C1251F1" w14:textId="77777777" w:rsidR="00BE73D2" w:rsidRPr="001956BC" w:rsidRDefault="00BE73D2" w:rsidP="00723814">
            <w:pPr>
              <w:pStyle w:val="TAL"/>
              <w:rPr>
                <w:ins w:id="19673" w:author="MCC TF160" w:date="2021-03-16T16:20:00Z"/>
              </w:rPr>
            </w:pPr>
            <w:ins w:id="19674" w:author="MCC TF160" w:date="2021-03-16T16:20:00Z">
              <w:r w:rsidRPr="001956BC">
                <w:t>eutra_CellE</w:t>
              </w:r>
            </w:ins>
          </w:p>
        </w:tc>
        <w:tc>
          <w:tcPr>
            <w:tcW w:w="7886" w:type="dxa"/>
            <w:shd w:val="clear" w:color="auto" w:fill="auto"/>
          </w:tcPr>
          <w:p w14:paraId="15DE7B78" w14:textId="77777777" w:rsidR="00BE73D2" w:rsidRPr="001956BC" w:rsidRDefault="00BE73D2" w:rsidP="00723814">
            <w:pPr>
              <w:pStyle w:val="TAL"/>
              <w:rPr>
                <w:ins w:id="19675" w:author="MCC TF160" w:date="2021-03-16T16:20:00Z"/>
              </w:rPr>
            </w:pPr>
          </w:p>
        </w:tc>
      </w:tr>
      <w:tr w:rsidR="00BE73D2" w14:paraId="1097EE32" w14:textId="77777777" w:rsidTr="00723814">
        <w:trPr>
          <w:ins w:id="19676" w:author="MCC TF160" w:date="2021-03-16T16:20:00Z"/>
        </w:trPr>
        <w:tc>
          <w:tcPr>
            <w:tcW w:w="1971" w:type="dxa"/>
            <w:shd w:val="clear" w:color="auto" w:fill="auto"/>
          </w:tcPr>
          <w:p w14:paraId="38E57996" w14:textId="77777777" w:rsidR="00BE73D2" w:rsidRPr="001956BC" w:rsidRDefault="00BE73D2" w:rsidP="00723814">
            <w:pPr>
              <w:pStyle w:val="TAL"/>
              <w:rPr>
                <w:ins w:id="19677" w:author="MCC TF160" w:date="2021-03-16T16:20:00Z"/>
              </w:rPr>
            </w:pPr>
            <w:ins w:id="19678" w:author="MCC TF160" w:date="2021-03-16T16:20:00Z">
              <w:r w:rsidRPr="001956BC">
                <w:t>eutra_CellG</w:t>
              </w:r>
            </w:ins>
          </w:p>
        </w:tc>
        <w:tc>
          <w:tcPr>
            <w:tcW w:w="7886" w:type="dxa"/>
            <w:shd w:val="clear" w:color="auto" w:fill="auto"/>
          </w:tcPr>
          <w:p w14:paraId="567639E5" w14:textId="77777777" w:rsidR="00BE73D2" w:rsidRPr="001956BC" w:rsidRDefault="00BE73D2" w:rsidP="00723814">
            <w:pPr>
              <w:pStyle w:val="TAL"/>
              <w:rPr>
                <w:ins w:id="19679" w:author="MCC TF160" w:date="2021-03-16T16:20:00Z"/>
              </w:rPr>
            </w:pPr>
          </w:p>
        </w:tc>
      </w:tr>
      <w:tr w:rsidR="00BE73D2" w14:paraId="461A1214" w14:textId="77777777" w:rsidTr="00723814">
        <w:trPr>
          <w:ins w:id="19680" w:author="MCC TF160" w:date="2021-03-16T16:20:00Z"/>
        </w:trPr>
        <w:tc>
          <w:tcPr>
            <w:tcW w:w="1971" w:type="dxa"/>
            <w:shd w:val="clear" w:color="auto" w:fill="auto"/>
          </w:tcPr>
          <w:p w14:paraId="2F99AC23" w14:textId="77777777" w:rsidR="00BE73D2" w:rsidRPr="001956BC" w:rsidRDefault="00BE73D2" w:rsidP="00723814">
            <w:pPr>
              <w:pStyle w:val="TAL"/>
              <w:rPr>
                <w:ins w:id="19681" w:author="MCC TF160" w:date="2021-03-16T16:20:00Z"/>
              </w:rPr>
            </w:pPr>
            <w:ins w:id="19682" w:author="MCC TF160" w:date="2021-03-16T16:20:00Z">
              <w:r w:rsidRPr="001956BC">
                <w:t>eutra_CellH</w:t>
              </w:r>
            </w:ins>
          </w:p>
        </w:tc>
        <w:tc>
          <w:tcPr>
            <w:tcW w:w="7886" w:type="dxa"/>
            <w:shd w:val="clear" w:color="auto" w:fill="auto"/>
          </w:tcPr>
          <w:p w14:paraId="356D887E" w14:textId="77777777" w:rsidR="00BE73D2" w:rsidRPr="001956BC" w:rsidRDefault="00BE73D2" w:rsidP="00723814">
            <w:pPr>
              <w:pStyle w:val="TAL"/>
              <w:rPr>
                <w:ins w:id="19683" w:author="MCC TF160" w:date="2021-03-16T16:20:00Z"/>
              </w:rPr>
            </w:pPr>
          </w:p>
        </w:tc>
      </w:tr>
      <w:tr w:rsidR="00BE73D2" w14:paraId="5328464B" w14:textId="77777777" w:rsidTr="00723814">
        <w:trPr>
          <w:ins w:id="19684" w:author="MCC TF160" w:date="2021-03-16T16:20:00Z"/>
        </w:trPr>
        <w:tc>
          <w:tcPr>
            <w:tcW w:w="1971" w:type="dxa"/>
            <w:shd w:val="clear" w:color="auto" w:fill="auto"/>
          </w:tcPr>
          <w:p w14:paraId="71346DF7" w14:textId="77777777" w:rsidR="00BE73D2" w:rsidRPr="001956BC" w:rsidRDefault="00BE73D2" w:rsidP="00723814">
            <w:pPr>
              <w:pStyle w:val="TAL"/>
              <w:rPr>
                <w:ins w:id="19685" w:author="MCC TF160" w:date="2021-03-16T16:20:00Z"/>
              </w:rPr>
            </w:pPr>
            <w:ins w:id="19686" w:author="MCC TF160" w:date="2021-03-16T16:20:00Z">
              <w:r w:rsidRPr="001956BC">
                <w:t>eutra_CellI</w:t>
              </w:r>
            </w:ins>
          </w:p>
        </w:tc>
        <w:tc>
          <w:tcPr>
            <w:tcW w:w="7886" w:type="dxa"/>
            <w:shd w:val="clear" w:color="auto" w:fill="auto"/>
          </w:tcPr>
          <w:p w14:paraId="036BA1BB" w14:textId="77777777" w:rsidR="00BE73D2" w:rsidRPr="001956BC" w:rsidRDefault="00BE73D2" w:rsidP="00723814">
            <w:pPr>
              <w:pStyle w:val="TAL"/>
              <w:rPr>
                <w:ins w:id="19687" w:author="MCC TF160" w:date="2021-03-16T16:20:00Z"/>
              </w:rPr>
            </w:pPr>
          </w:p>
        </w:tc>
      </w:tr>
      <w:tr w:rsidR="00BE73D2" w14:paraId="6035BEA3" w14:textId="77777777" w:rsidTr="00723814">
        <w:trPr>
          <w:ins w:id="19688" w:author="MCC TF160" w:date="2021-03-16T16:20:00Z"/>
        </w:trPr>
        <w:tc>
          <w:tcPr>
            <w:tcW w:w="1971" w:type="dxa"/>
            <w:shd w:val="clear" w:color="auto" w:fill="auto"/>
          </w:tcPr>
          <w:p w14:paraId="4B1D9066" w14:textId="77777777" w:rsidR="00BE73D2" w:rsidRPr="001956BC" w:rsidRDefault="00BE73D2" w:rsidP="00723814">
            <w:pPr>
              <w:pStyle w:val="TAL"/>
              <w:rPr>
                <w:ins w:id="19689" w:author="MCC TF160" w:date="2021-03-16T16:20:00Z"/>
              </w:rPr>
            </w:pPr>
            <w:ins w:id="19690" w:author="MCC TF160" w:date="2021-03-16T16:20:00Z">
              <w:r w:rsidRPr="001956BC">
                <w:t>eutra_CellJ</w:t>
              </w:r>
            </w:ins>
          </w:p>
        </w:tc>
        <w:tc>
          <w:tcPr>
            <w:tcW w:w="7886" w:type="dxa"/>
            <w:shd w:val="clear" w:color="auto" w:fill="auto"/>
          </w:tcPr>
          <w:p w14:paraId="48397B23" w14:textId="77777777" w:rsidR="00BE73D2" w:rsidRPr="001956BC" w:rsidRDefault="00BE73D2" w:rsidP="00723814">
            <w:pPr>
              <w:pStyle w:val="TAL"/>
              <w:rPr>
                <w:ins w:id="19691" w:author="MCC TF160" w:date="2021-03-16T16:20:00Z"/>
              </w:rPr>
            </w:pPr>
          </w:p>
        </w:tc>
      </w:tr>
      <w:tr w:rsidR="00BE73D2" w14:paraId="54B1C93E" w14:textId="77777777" w:rsidTr="00723814">
        <w:trPr>
          <w:ins w:id="19692" w:author="MCC TF160" w:date="2021-03-16T16:20:00Z"/>
        </w:trPr>
        <w:tc>
          <w:tcPr>
            <w:tcW w:w="1971" w:type="dxa"/>
            <w:shd w:val="clear" w:color="auto" w:fill="auto"/>
          </w:tcPr>
          <w:p w14:paraId="08DF53A7" w14:textId="77777777" w:rsidR="00BE73D2" w:rsidRPr="001956BC" w:rsidRDefault="00BE73D2" w:rsidP="00723814">
            <w:pPr>
              <w:pStyle w:val="TAL"/>
              <w:rPr>
                <w:ins w:id="19693" w:author="MCC TF160" w:date="2021-03-16T16:20:00Z"/>
              </w:rPr>
            </w:pPr>
            <w:ins w:id="19694" w:author="MCC TF160" w:date="2021-03-16T16:20:00Z">
              <w:r w:rsidRPr="001956BC">
                <w:t>eutra_CellK</w:t>
              </w:r>
            </w:ins>
          </w:p>
        </w:tc>
        <w:tc>
          <w:tcPr>
            <w:tcW w:w="7886" w:type="dxa"/>
            <w:shd w:val="clear" w:color="auto" w:fill="auto"/>
          </w:tcPr>
          <w:p w14:paraId="7A98D860" w14:textId="77777777" w:rsidR="00BE73D2" w:rsidRPr="001956BC" w:rsidRDefault="00BE73D2" w:rsidP="00723814">
            <w:pPr>
              <w:pStyle w:val="TAL"/>
              <w:rPr>
                <w:ins w:id="19695" w:author="MCC TF160" w:date="2021-03-16T16:20:00Z"/>
              </w:rPr>
            </w:pPr>
          </w:p>
        </w:tc>
      </w:tr>
      <w:tr w:rsidR="00BE73D2" w14:paraId="4F9DFC9F" w14:textId="77777777" w:rsidTr="00723814">
        <w:trPr>
          <w:ins w:id="19696" w:author="MCC TF160" w:date="2021-03-16T16:20:00Z"/>
        </w:trPr>
        <w:tc>
          <w:tcPr>
            <w:tcW w:w="1971" w:type="dxa"/>
            <w:shd w:val="clear" w:color="auto" w:fill="auto"/>
          </w:tcPr>
          <w:p w14:paraId="43823ECB" w14:textId="77777777" w:rsidR="00BE73D2" w:rsidRPr="001956BC" w:rsidRDefault="00BE73D2" w:rsidP="00723814">
            <w:pPr>
              <w:pStyle w:val="TAL"/>
              <w:rPr>
                <w:ins w:id="19697" w:author="MCC TF160" w:date="2021-03-16T16:20:00Z"/>
              </w:rPr>
            </w:pPr>
            <w:ins w:id="19698" w:author="MCC TF160" w:date="2021-03-16T16:20:00Z">
              <w:r w:rsidRPr="001956BC">
                <w:t>eutra_CellL</w:t>
              </w:r>
            </w:ins>
          </w:p>
        </w:tc>
        <w:tc>
          <w:tcPr>
            <w:tcW w:w="7886" w:type="dxa"/>
            <w:shd w:val="clear" w:color="auto" w:fill="auto"/>
          </w:tcPr>
          <w:p w14:paraId="76AFC177" w14:textId="77777777" w:rsidR="00BE73D2" w:rsidRPr="001956BC" w:rsidRDefault="00BE73D2" w:rsidP="00723814">
            <w:pPr>
              <w:pStyle w:val="TAL"/>
              <w:rPr>
                <w:ins w:id="19699" w:author="MCC TF160" w:date="2021-03-16T16:20:00Z"/>
              </w:rPr>
            </w:pPr>
          </w:p>
        </w:tc>
      </w:tr>
      <w:tr w:rsidR="00BE73D2" w14:paraId="7DF7B562" w14:textId="77777777" w:rsidTr="00723814">
        <w:trPr>
          <w:ins w:id="19700" w:author="MCC TF160" w:date="2021-03-16T16:20:00Z"/>
        </w:trPr>
        <w:tc>
          <w:tcPr>
            <w:tcW w:w="1971" w:type="dxa"/>
            <w:shd w:val="clear" w:color="auto" w:fill="auto"/>
          </w:tcPr>
          <w:p w14:paraId="7AF14C7B" w14:textId="77777777" w:rsidR="00BE73D2" w:rsidRPr="001956BC" w:rsidRDefault="00BE73D2" w:rsidP="00723814">
            <w:pPr>
              <w:pStyle w:val="TAL"/>
              <w:rPr>
                <w:ins w:id="19701" w:author="MCC TF160" w:date="2021-03-16T16:20:00Z"/>
              </w:rPr>
            </w:pPr>
            <w:ins w:id="19702" w:author="MCC TF160" w:date="2021-03-16T16:20:00Z">
              <w:r w:rsidRPr="001956BC">
                <w:t>eutra_CellM</w:t>
              </w:r>
            </w:ins>
          </w:p>
        </w:tc>
        <w:tc>
          <w:tcPr>
            <w:tcW w:w="7886" w:type="dxa"/>
            <w:shd w:val="clear" w:color="auto" w:fill="auto"/>
          </w:tcPr>
          <w:p w14:paraId="160FFA08" w14:textId="77777777" w:rsidR="00BE73D2" w:rsidRPr="001956BC" w:rsidRDefault="00BE73D2" w:rsidP="00723814">
            <w:pPr>
              <w:pStyle w:val="TAL"/>
              <w:rPr>
                <w:ins w:id="19703" w:author="MCC TF160" w:date="2021-03-16T16:20:00Z"/>
              </w:rPr>
            </w:pPr>
          </w:p>
        </w:tc>
      </w:tr>
    </w:tbl>
    <w:p w14:paraId="22F65E73" w14:textId="77777777" w:rsidR="00BE73D2" w:rsidRDefault="00BE73D2" w:rsidP="00BE73D2">
      <w:pPr>
        <w:rPr>
          <w:ins w:id="19704" w:author="MCC TF160" w:date="2021-03-16T16:20:00Z"/>
        </w:rPr>
      </w:pPr>
    </w:p>
    <w:p w14:paraId="60922057" w14:textId="77777777" w:rsidR="00BE73D2" w:rsidRDefault="00BE73D2" w:rsidP="00BE73D2">
      <w:pPr>
        <w:pStyle w:val="TH"/>
        <w:rPr>
          <w:ins w:id="19705" w:author="MCC TF160" w:date="2021-03-16T16:20:00Z"/>
        </w:rPr>
      </w:pPr>
      <w:ins w:id="19706" w:author="MCC TF160" w:date="2021-03-16T16:20:00Z">
        <w:r>
          <w:t>UE_NR_DeltaValues_Type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36C71BA" w14:textId="77777777" w:rsidTr="00723814">
        <w:trPr>
          <w:ins w:id="19707" w:author="MCC TF160" w:date="2021-03-16T16:20:00Z"/>
        </w:trPr>
        <w:tc>
          <w:tcPr>
            <w:tcW w:w="9857" w:type="dxa"/>
            <w:gridSpan w:val="4"/>
            <w:shd w:val="clear" w:color="auto" w:fill="E0E0E0"/>
          </w:tcPr>
          <w:p w14:paraId="60EF9D25" w14:textId="77777777" w:rsidR="00BE73D2" w:rsidRPr="001956BC" w:rsidRDefault="00BE73D2" w:rsidP="00723814">
            <w:pPr>
              <w:pStyle w:val="TAL"/>
              <w:rPr>
                <w:ins w:id="19708" w:author="MCC TF160" w:date="2021-03-16T16:20:00Z"/>
                <w:b/>
              </w:rPr>
            </w:pPr>
            <w:ins w:id="19709" w:author="MCC TF160" w:date="2021-03-16T16:20:00Z">
              <w:r w:rsidRPr="001956BC">
                <w:rPr>
                  <w:b/>
                </w:rPr>
                <w:t>TTCN-3 Record Type</w:t>
              </w:r>
            </w:ins>
          </w:p>
        </w:tc>
      </w:tr>
      <w:tr w:rsidR="00BE73D2" w14:paraId="5A820C55" w14:textId="77777777" w:rsidTr="00723814">
        <w:trPr>
          <w:ins w:id="19710" w:author="MCC TF160" w:date="2021-03-16T16:20:00Z"/>
        </w:trPr>
        <w:tc>
          <w:tcPr>
            <w:tcW w:w="1479" w:type="dxa"/>
            <w:tcBorders>
              <w:bottom w:val="single" w:sz="4" w:space="0" w:color="auto"/>
            </w:tcBorders>
            <w:shd w:val="clear" w:color="auto" w:fill="E0E0E0"/>
          </w:tcPr>
          <w:p w14:paraId="5253CBE1" w14:textId="77777777" w:rsidR="00BE73D2" w:rsidRPr="001956BC" w:rsidRDefault="00BE73D2" w:rsidP="00723814">
            <w:pPr>
              <w:pStyle w:val="TAL"/>
              <w:rPr>
                <w:ins w:id="19711" w:author="MCC TF160" w:date="2021-03-16T16:20:00Z"/>
                <w:b/>
              </w:rPr>
            </w:pPr>
            <w:bookmarkStart w:id="19712" w:name="UE_NR_DeltaValues_Type" w:colFirst="1" w:colLast="1"/>
            <w:ins w:id="19713" w:author="MCC TF160" w:date="2021-03-16T16:20:00Z">
              <w:r w:rsidRPr="001956BC">
                <w:rPr>
                  <w:b/>
                </w:rPr>
                <w:t>Name</w:t>
              </w:r>
            </w:ins>
          </w:p>
        </w:tc>
        <w:tc>
          <w:tcPr>
            <w:tcW w:w="8378" w:type="dxa"/>
            <w:gridSpan w:val="3"/>
            <w:tcBorders>
              <w:bottom w:val="single" w:sz="4" w:space="0" w:color="auto"/>
            </w:tcBorders>
            <w:shd w:val="clear" w:color="auto" w:fill="FFFF99"/>
          </w:tcPr>
          <w:p w14:paraId="73C1525F" w14:textId="77777777" w:rsidR="00BE73D2" w:rsidRPr="001956BC" w:rsidRDefault="00BE73D2" w:rsidP="00723814">
            <w:pPr>
              <w:pStyle w:val="TAL"/>
              <w:rPr>
                <w:ins w:id="19714" w:author="MCC TF160" w:date="2021-03-16T16:20:00Z"/>
                <w:b/>
              </w:rPr>
            </w:pPr>
            <w:ins w:id="19715" w:author="MCC TF160" w:date="2021-03-16T16:20:00Z">
              <w:r w:rsidRPr="001956BC">
                <w:rPr>
                  <w:b/>
                </w:rPr>
                <w:t>UE_NR_DeltaValues_Type</w:t>
              </w:r>
            </w:ins>
          </w:p>
        </w:tc>
      </w:tr>
      <w:bookmarkEnd w:id="19712"/>
      <w:tr w:rsidR="00BE73D2" w14:paraId="20B3A82A" w14:textId="77777777" w:rsidTr="00723814">
        <w:trPr>
          <w:ins w:id="19716" w:author="MCC TF160" w:date="2021-03-16T16:20:00Z"/>
        </w:trPr>
        <w:tc>
          <w:tcPr>
            <w:tcW w:w="1479" w:type="dxa"/>
            <w:tcBorders>
              <w:bottom w:val="double" w:sz="4" w:space="0" w:color="auto"/>
            </w:tcBorders>
            <w:shd w:val="clear" w:color="auto" w:fill="E0E0E0"/>
          </w:tcPr>
          <w:p w14:paraId="4A20029A" w14:textId="77777777" w:rsidR="00BE73D2" w:rsidRPr="001956BC" w:rsidRDefault="00BE73D2" w:rsidP="00723814">
            <w:pPr>
              <w:pStyle w:val="TAL"/>
              <w:rPr>
                <w:ins w:id="19717" w:author="MCC TF160" w:date="2021-03-16T16:20:00Z"/>
                <w:b/>
              </w:rPr>
            </w:pPr>
            <w:ins w:id="19718" w:author="MCC TF160" w:date="2021-03-16T16:20:00Z">
              <w:r w:rsidRPr="001956BC">
                <w:rPr>
                  <w:b/>
                </w:rPr>
                <w:t>Comment</w:t>
              </w:r>
            </w:ins>
          </w:p>
        </w:tc>
        <w:tc>
          <w:tcPr>
            <w:tcW w:w="8378" w:type="dxa"/>
            <w:gridSpan w:val="3"/>
            <w:tcBorders>
              <w:bottom w:val="double" w:sz="4" w:space="0" w:color="auto"/>
            </w:tcBorders>
            <w:shd w:val="clear" w:color="auto" w:fill="auto"/>
          </w:tcPr>
          <w:p w14:paraId="4910B319" w14:textId="77777777" w:rsidR="00BE73D2" w:rsidRPr="001956BC" w:rsidRDefault="00BE73D2" w:rsidP="00723814">
            <w:pPr>
              <w:pStyle w:val="TAL"/>
              <w:rPr>
                <w:ins w:id="19719" w:author="MCC TF160" w:date="2021-03-16T16:20:00Z"/>
              </w:rPr>
            </w:pPr>
          </w:p>
        </w:tc>
      </w:tr>
      <w:tr w:rsidR="00BE73D2" w14:paraId="4776D1F0" w14:textId="77777777" w:rsidTr="00723814">
        <w:trPr>
          <w:ins w:id="19720" w:author="MCC TF160" w:date="2021-03-16T16:20:00Z"/>
        </w:trPr>
        <w:tc>
          <w:tcPr>
            <w:tcW w:w="1479" w:type="dxa"/>
            <w:tcBorders>
              <w:top w:val="double" w:sz="4" w:space="0" w:color="auto"/>
            </w:tcBorders>
            <w:shd w:val="clear" w:color="auto" w:fill="auto"/>
          </w:tcPr>
          <w:p w14:paraId="2747242F" w14:textId="77777777" w:rsidR="00BE73D2" w:rsidRPr="001956BC" w:rsidRDefault="00BE73D2" w:rsidP="00723814">
            <w:pPr>
              <w:pStyle w:val="TAL"/>
              <w:rPr>
                <w:ins w:id="19721" w:author="MCC TF160" w:date="2021-03-16T16:20:00Z"/>
              </w:rPr>
            </w:pPr>
            <w:ins w:id="19722" w:author="MCC TF160" w:date="2021-03-16T16:20:00Z">
              <w:r w:rsidRPr="001956BC">
                <w:t>DeltaPrimaryBand</w:t>
              </w:r>
            </w:ins>
          </w:p>
        </w:tc>
        <w:tc>
          <w:tcPr>
            <w:tcW w:w="2464" w:type="dxa"/>
            <w:tcBorders>
              <w:top w:val="double" w:sz="4" w:space="0" w:color="auto"/>
            </w:tcBorders>
            <w:shd w:val="clear" w:color="auto" w:fill="auto"/>
          </w:tcPr>
          <w:p w14:paraId="6F43D924" w14:textId="77777777" w:rsidR="00BE73D2" w:rsidRPr="001956BC" w:rsidRDefault="00BE73D2" w:rsidP="00723814">
            <w:pPr>
              <w:pStyle w:val="TAL"/>
              <w:rPr>
                <w:ins w:id="19723" w:author="MCC TF160" w:date="2021-03-16T16:20:00Z"/>
              </w:rPr>
            </w:pPr>
            <w:ins w:id="19724" w:author="MCC TF160" w:date="2021-03-16T16:20:00Z">
              <w:r>
                <w:fldChar w:fldCharType="begin"/>
              </w:r>
              <w:r>
                <w:instrText xml:space="preserve"> HYPERLINK \l "DeltaValues_Type" </w:instrText>
              </w:r>
              <w:r>
                <w:fldChar w:fldCharType="separate"/>
              </w:r>
              <w:r w:rsidRPr="001956BC">
                <w:rPr>
                  <w:rStyle w:val="Hyperlink"/>
                </w:rPr>
                <w:t>DeltaValues_Type</w:t>
              </w:r>
              <w:r>
                <w:rPr>
                  <w:rStyle w:val="Hyperlink"/>
                </w:rPr>
                <w:fldChar w:fldCharType="end"/>
              </w:r>
            </w:ins>
          </w:p>
        </w:tc>
        <w:tc>
          <w:tcPr>
            <w:tcW w:w="493" w:type="dxa"/>
            <w:tcBorders>
              <w:top w:val="double" w:sz="4" w:space="0" w:color="auto"/>
            </w:tcBorders>
            <w:shd w:val="clear" w:color="auto" w:fill="auto"/>
          </w:tcPr>
          <w:p w14:paraId="18EE3184" w14:textId="77777777" w:rsidR="00BE73D2" w:rsidRPr="001956BC" w:rsidRDefault="00BE73D2" w:rsidP="00723814">
            <w:pPr>
              <w:pStyle w:val="TAL"/>
              <w:rPr>
                <w:ins w:id="19725" w:author="MCC TF160" w:date="2021-03-16T16:20:00Z"/>
              </w:rPr>
            </w:pPr>
          </w:p>
        </w:tc>
        <w:tc>
          <w:tcPr>
            <w:tcW w:w="5421" w:type="dxa"/>
            <w:tcBorders>
              <w:top w:val="double" w:sz="4" w:space="0" w:color="auto"/>
            </w:tcBorders>
            <w:shd w:val="clear" w:color="auto" w:fill="auto"/>
          </w:tcPr>
          <w:p w14:paraId="04EE5D1D" w14:textId="77777777" w:rsidR="00BE73D2" w:rsidRPr="001956BC" w:rsidRDefault="00BE73D2" w:rsidP="00723814">
            <w:pPr>
              <w:pStyle w:val="TAL"/>
              <w:rPr>
                <w:ins w:id="19726" w:author="MCC TF160" w:date="2021-03-16T16:20:00Z"/>
              </w:rPr>
            </w:pPr>
          </w:p>
        </w:tc>
      </w:tr>
      <w:tr w:rsidR="00BE73D2" w14:paraId="3D76B401" w14:textId="77777777" w:rsidTr="00723814">
        <w:trPr>
          <w:ins w:id="19727" w:author="MCC TF160" w:date="2021-03-16T16:20:00Z"/>
        </w:trPr>
        <w:tc>
          <w:tcPr>
            <w:tcW w:w="1479" w:type="dxa"/>
            <w:shd w:val="clear" w:color="auto" w:fill="auto"/>
          </w:tcPr>
          <w:p w14:paraId="3460CB11" w14:textId="77777777" w:rsidR="00BE73D2" w:rsidRPr="001956BC" w:rsidRDefault="00BE73D2" w:rsidP="00723814">
            <w:pPr>
              <w:pStyle w:val="TAL"/>
              <w:rPr>
                <w:ins w:id="19728" w:author="MCC TF160" w:date="2021-03-16T16:20:00Z"/>
              </w:rPr>
            </w:pPr>
            <w:ins w:id="19729" w:author="MCC TF160" w:date="2021-03-16T16:20:00Z">
              <w:r w:rsidRPr="001956BC">
                <w:t>DeltaSecondaryBand</w:t>
              </w:r>
            </w:ins>
          </w:p>
        </w:tc>
        <w:tc>
          <w:tcPr>
            <w:tcW w:w="2464" w:type="dxa"/>
            <w:shd w:val="clear" w:color="auto" w:fill="auto"/>
          </w:tcPr>
          <w:p w14:paraId="005B0DB7" w14:textId="77777777" w:rsidR="00BE73D2" w:rsidRPr="001956BC" w:rsidRDefault="00BE73D2" w:rsidP="00723814">
            <w:pPr>
              <w:pStyle w:val="TAL"/>
              <w:rPr>
                <w:ins w:id="19730" w:author="MCC TF160" w:date="2021-03-16T16:20:00Z"/>
              </w:rPr>
            </w:pPr>
            <w:ins w:id="19731" w:author="MCC TF160" w:date="2021-03-16T16:20:00Z">
              <w:r>
                <w:fldChar w:fldCharType="begin"/>
              </w:r>
              <w:r>
                <w:instrText xml:space="preserve"> HYPERLINK \l "DeltaValues_Type" </w:instrText>
              </w:r>
              <w:r>
                <w:fldChar w:fldCharType="separate"/>
              </w:r>
              <w:r w:rsidRPr="001956BC">
                <w:rPr>
                  <w:rStyle w:val="Hyperlink"/>
                </w:rPr>
                <w:t>DeltaValues_Type</w:t>
              </w:r>
              <w:r>
                <w:rPr>
                  <w:rStyle w:val="Hyperlink"/>
                </w:rPr>
                <w:fldChar w:fldCharType="end"/>
              </w:r>
            </w:ins>
          </w:p>
        </w:tc>
        <w:tc>
          <w:tcPr>
            <w:tcW w:w="493" w:type="dxa"/>
            <w:shd w:val="clear" w:color="auto" w:fill="auto"/>
          </w:tcPr>
          <w:p w14:paraId="4029E458" w14:textId="77777777" w:rsidR="00BE73D2" w:rsidRPr="001956BC" w:rsidRDefault="00BE73D2" w:rsidP="00723814">
            <w:pPr>
              <w:pStyle w:val="TAL"/>
              <w:rPr>
                <w:ins w:id="19732" w:author="MCC TF160" w:date="2021-03-16T16:20:00Z"/>
              </w:rPr>
            </w:pPr>
          </w:p>
        </w:tc>
        <w:tc>
          <w:tcPr>
            <w:tcW w:w="5421" w:type="dxa"/>
            <w:shd w:val="clear" w:color="auto" w:fill="auto"/>
          </w:tcPr>
          <w:p w14:paraId="2229ED06" w14:textId="77777777" w:rsidR="00BE73D2" w:rsidRPr="001956BC" w:rsidRDefault="00BE73D2" w:rsidP="00723814">
            <w:pPr>
              <w:pStyle w:val="TAL"/>
              <w:rPr>
                <w:ins w:id="19733" w:author="MCC TF160" w:date="2021-03-16T16:20:00Z"/>
              </w:rPr>
            </w:pPr>
          </w:p>
        </w:tc>
      </w:tr>
    </w:tbl>
    <w:p w14:paraId="0DE46661" w14:textId="77777777" w:rsidR="00BE73D2" w:rsidRDefault="00BE73D2" w:rsidP="00BE73D2">
      <w:pPr>
        <w:rPr>
          <w:ins w:id="19734" w:author="MCC TF160" w:date="2021-03-16T16:20:00Z"/>
        </w:rPr>
      </w:pPr>
    </w:p>
    <w:p w14:paraId="0E384CD1" w14:textId="77777777" w:rsidR="00BE73D2" w:rsidRDefault="00BE73D2" w:rsidP="00BE73D2">
      <w:pPr>
        <w:pStyle w:val="TH"/>
        <w:rPr>
          <w:ins w:id="19735" w:author="MCC TF160" w:date="2021-03-16T16:20:00Z"/>
        </w:rPr>
      </w:pPr>
      <w:ins w:id="19736" w:author="MCC TF160" w:date="2021-03-16T16:20:00Z">
        <w:r>
          <w:t>DeltaValues_Type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06CE67E" w14:textId="77777777" w:rsidTr="00723814">
        <w:trPr>
          <w:ins w:id="19737" w:author="MCC TF160" w:date="2021-03-16T16:20:00Z"/>
        </w:trPr>
        <w:tc>
          <w:tcPr>
            <w:tcW w:w="9857" w:type="dxa"/>
            <w:gridSpan w:val="4"/>
            <w:shd w:val="clear" w:color="auto" w:fill="E0E0E0"/>
          </w:tcPr>
          <w:p w14:paraId="20E79C89" w14:textId="77777777" w:rsidR="00BE73D2" w:rsidRPr="001956BC" w:rsidRDefault="00BE73D2" w:rsidP="00723814">
            <w:pPr>
              <w:pStyle w:val="TAL"/>
              <w:rPr>
                <w:ins w:id="19738" w:author="MCC TF160" w:date="2021-03-16T16:20:00Z"/>
                <w:b/>
              </w:rPr>
            </w:pPr>
            <w:ins w:id="19739" w:author="MCC TF160" w:date="2021-03-16T16:20:00Z">
              <w:r w:rsidRPr="001956BC">
                <w:rPr>
                  <w:b/>
                </w:rPr>
                <w:t>TTCN-3 Record Type</w:t>
              </w:r>
            </w:ins>
          </w:p>
        </w:tc>
      </w:tr>
      <w:tr w:rsidR="00BE73D2" w14:paraId="08E8D5CF" w14:textId="77777777" w:rsidTr="00723814">
        <w:trPr>
          <w:ins w:id="19740" w:author="MCC TF160" w:date="2021-03-16T16:20:00Z"/>
        </w:trPr>
        <w:tc>
          <w:tcPr>
            <w:tcW w:w="1479" w:type="dxa"/>
            <w:tcBorders>
              <w:bottom w:val="single" w:sz="4" w:space="0" w:color="auto"/>
            </w:tcBorders>
            <w:shd w:val="clear" w:color="auto" w:fill="E0E0E0"/>
          </w:tcPr>
          <w:p w14:paraId="1CD36EDB" w14:textId="77777777" w:rsidR="00BE73D2" w:rsidRPr="001956BC" w:rsidRDefault="00BE73D2" w:rsidP="00723814">
            <w:pPr>
              <w:pStyle w:val="TAL"/>
              <w:rPr>
                <w:ins w:id="19741" w:author="MCC TF160" w:date="2021-03-16T16:20:00Z"/>
                <w:b/>
              </w:rPr>
            </w:pPr>
            <w:bookmarkStart w:id="19742" w:name="DeltaValues_Type" w:colFirst="1" w:colLast="1"/>
            <w:ins w:id="19743" w:author="MCC TF160" w:date="2021-03-16T16:20:00Z">
              <w:r w:rsidRPr="001956BC">
                <w:rPr>
                  <w:b/>
                </w:rPr>
                <w:t>Name</w:t>
              </w:r>
            </w:ins>
          </w:p>
        </w:tc>
        <w:tc>
          <w:tcPr>
            <w:tcW w:w="8378" w:type="dxa"/>
            <w:gridSpan w:val="3"/>
            <w:tcBorders>
              <w:bottom w:val="single" w:sz="4" w:space="0" w:color="auto"/>
            </w:tcBorders>
            <w:shd w:val="clear" w:color="auto" w:fill="FFFF99"/>
          </w:tcPr>
          <w:p w14:paraId="76507D6E" w14:textId="77777777" w:rsidR="00BE73D2" w:rsidRPr="001956BC" w:rsidRDefault="00BE73D2" w:rsidP="00723814">
            <w:pPr>
              <w:pStyle w:val="TAL"/>
              <w:rPr>
                <w:ins w:id="19744" w:author="MCC TF160" w:date="2021-03-16T16:20:00Z"/>
                <w:b/>
              </w:rPr>
            </w:pPr>
            <w:ins w:id="19745" w:author="MCC TF160" w:date="2021-03-16T16:20:00Z">
              <w:r w:rsidRPr="001956BC">
                <w:rPr>
                  <w:b/>
                </w:rPr>
                <w:t>DeltaValues_Type</w:t>
              </w:r>
            </w:ins>
          </w:p>
        </w:tc>
      </w:tr>
      <w:bookmarkEnd w:id="19742"/>
      <w:tr w:rsidR="00BE73D2" w14:paraId="07D11FA3" w14:textId="77777777" w:rsidTr="00723814">
        <w:trPr>
          <w:ins w:id="19746" w:author="MCC TF160" w:date="2021-03-16T16:20:00Z"/>
        </w:trPr>
        <w:tc>
          <w:tcPr>
            <w:tcW w:w="1479" w:type="dxa"/>
            <w:tcBorders>
              <w:bottom w:val="double" w:sz="4" w:space="0" w:color="auto"/>
            </w:tcBorders>
            <w:shd w:val="clear" w:color="auto" w:fill="E0E0E0"/>
          </w:tcPr>
          <w:p w14:paraId="675F0897" w14:textId="77777777" w:rsidR="00BE73D2" w:rsidRPr="001956BC" w:rsidRDefault="00BE73D2" w:rsidP="00723814">
            <w:pPr>
              <w:pStyle w:val="TAL"/>
              <w:rPr>
                <w:ins w:id="19747" w:author="MCC TF160" w:date="2021-03-16T16:20:00Z"/>
                <w:b/>
              </w:rPr>
            </w:pPr>
            <w:ins w:id="19748" w:author="MCC TF160" w:date="2021-03-16T16:20:00Z">
              <w:r w:rsidRPr="001956BC">
                <w:rPr>
                  <w:b/>
                </w:rPr>
                <w:t>Comment</w:t>
              </w:r>
            </w:ins>
          </w:p>
        </w:tc>
        <w:tc>
          <w:tcPr>
            <w:tcW w:w="8378" w:type="dxa"/>
            <w:gridSpan w:val="3"/>
            <w:tcBorders>
              <w:bottom w:val="double" w:sz="4" w:space="0" w:color="auto"/>
            </w:tcBorders>
            <w:shd w:val="clear" w:color="auto" w:fill="auto"/>
          </w:tcPr>
          <w:p w14:paraId="43D97102" w14:textId="77777777" w:rsidR="00BE73D2" w:rsidRPr="001956BC" w:rsidRDefault="00BE73D2" w:rsidP="00723814">
            <w:pPr>
              <w:pStyle w:val="TAL"/>
              <w:rPr>
                <w:ins w:id="19749" w:author="MCC TF160" w:date="2021-03-16T16:20:00Z"/>
              </w:rPr>
            </w:pPr>
            <w:ins w:id="19750" w:author="MCC TF160" w:date="2021-03-16T16:20:00Z">
              <w:r w:rsidRPr="001956BC">
                <w:t>Delta value for each frequency, by default for FR1 or when the frequency is not available the Delta value is set to 0.</w:t>
              </w:r>
            </w:ins>
          </w:p>
        </w:tc>
      </w:tr>
      <w:tr w:rsidR="00BE73D2" w14:paraId="4D7A1305" w14:textId="77777777" w:rsidTr="00723814">
        <w:trPr>
          <w:ins w:id="19751" w:author="MCC TF160" w:date="2021-03-16T16:20:00Z"/>
        </w:trPr>
        <w:tc>
          <w:tcPr>
            <w:tcW w:w="1479" w:type="dxa"/>
            <w:tcBorders>
              <w:top w:val="double" w:sz="4" w:space="0" w:color="auto"/>
            </w:tcBorders>
            <w:shd w:val="clear" w:color="auto" w:fill="auto"/>
          </w:tcPr>
          <w:p w14:paraId="7CB775BF" w14:textId="77777777" w:rsidR="00BE73D2" w:rsidRPr="001956BC" w:rsidRDefault="00BE73D2" w:rsidP="00723814">
            <w:pPr>
              <w:pStyle w:val="TAL"/>
              <w:rPr>
                <w:ins w:id="19752" w:author="MCC TF160" w:date="2021-03-16T16:20:00Z"/>
              </w:rPr>
            </w:pPr>
            <w:ins w:id="19753" w:author="MCC TF160" w:date="2021-03-16T16:20:00Z">
              <w:r w:rsidRPr="001956BC">
                <w:t>DeltaNRf1</w:t>
              </w:r>
            </w:ins>
          </w:p>
        </w:tc>
        <w:tc>
          <w:tcPr>
            <w:tcW w:w="2464" w:type="dxa"/>
            <w:tcBorders>
              <w:top w:val="double" w:sz="4" w:space="0" w:color="auto"/>
            </w:tcBorders>
            <w:shd w:val="clear" w:color="auto" w:fill="auto"/>
          </w:tcPr>
          <w:p w14:paraId="252D0FCF" w14:textId="77777777" w:rsidR="00BE73D2" w:rsidRPr="001956BC" w:rsidRDefault="00BE73D2" w:rsidP="00723814">
            <w:pPr>
              <w:pStyle w:val="TAL"/>
              <w:rPr>
                <w:ins w:id="19754" w:author="MCC TF160" w:date="2021-03-16T16:20:00Z"/>
              </w:rPr>
            </w:pPr>
            <w:ins w:id="19755" w:author="MCC TF160" w:date="2021-03-16T16:20:00Z">
              <w:r w:rsidRPr="001956BC">
                <w:t>integer</w:t>
              </w:r>
            </w:ins>
          </w:p>
        </w:tc>
        <w:tc>
          <w:tcPr>
            <w:tcW w:w="493" w:type="dxa"/>
            <w:tcBorders>
              <w:top w:val="double" w:sz="4" w:space="0" w:color="auto"/>
            </w:tcBorders>
            <w:shd w:val="clear" w:color="auto" w:fill="auto"/>
          </w:tcPr>
          <w:p w14:paraId="4CC42F92" w14:textId="77777777" w:rsidR="00BE73D2" w:rsidRPr="001956BC" w:rsidRDefault="00BE73D2" w:rsidP="00723814">
            <w:pPr>
              <w:pStyle w:val="TAL"/>
              <w:rPr>
                <w:ins w:id="19756" w:author="MCC TF160" w:date="2021-03-16T16:20:00Z"/>
              </w:rPr>
            </w:pPr>
          </w:p>
        </w:tc>
        <w:tc>
          <w:tcPr>
            <w:tcW w:w="5421" w:type="dxa"/>
            <w:tcBorders>
              <w:top w:val="double" w:sz="4" w:space="0" w:color="auto"/>
            </w:tcBorders>
            <w:shd w:val="clear" w:color="auto" w:fill="auto"/>
          </w:tcPr>
          <w:p w14:paraId="1D61D6CC" w14:textId="77777777" w:rsidR="00BE73D2" w:rsidRPr="001956BC" w:rsidRDefault="00BE73D2" w:rsidP="00723814">
            <w:pPr>
              <w:pStyle w:val="TAL"/>
              <w:rPr>
                <w:ins w:id="19757" w:author="MCC TF160" w:date="2021-03-16T16:20:00Z"/>
              </w:rPr>
            </w:pPr>
          </w:p>
        </w:tc>
      </w:tr>
      <w:tr w:rsidR="00BE73D2" w14:paraId="7A314598" w14:textId="77777777" w:rsidTr="00723814">
        <w:trPr>
          <w:ins w:id="19758" w:author="MCC TF160" w:date="2021-03-16T16:20:00Z"/>
        </w:trPr>
        <w:tc>
          <w:tcPr>
            <w:tcW w:w="1479" w:type="dxa"/>
            <w:shd w:val="clear" w:color="auto" w:fill="auto"/>
          </w:tcPr>
          <w:p w14:paraId="5F388885" w14:textId="77777777" w:rsidR="00BE73D2" w:rsidRPr="001956BC" w:rsidRDefault="00BE73D2" w:rsidP="00723814">
            <w:pPr>
              <w:pStyle w:val="TAL"/>
              <w:rPr>
                <w:ins w:id="19759" w:author="MCC TF160" w:date="2021-03-16T16:20:00Z"/>
              </w:rPr>
            </w:pPr>
            <w:ins w:id="19760" w:author="MCC TF160" w:date="2021-03-16T16:20:00Z">
              <w:r w:rsidRPr="001956BC">
                <w:t>DeltaNRf2</w:t>
              </w:r>
            </w:ins>
          </w:p>
        </w:tc>
        <w:tc>
          <w:tcPr>
            <w:tcW w:w="2464" w:type="dxa"/>
            <w:shd w:val="clear" w:color="auto" w:fill="auto"/>
          </w:tcPr>
          <w:p w14:paraId="16DA5120" w14:textId="77777777" w:rsidR="00BE73D2" w:rsidRPr="001956BC" w:rsidRDefault="00BE73D2" w:rsidP="00723814">
            <w:pPr>
              <w:pStyle w:val="TAL"/>
              <w:rPr>
                <w:ins w:id="19761" w:author="MCC TF160" w:date="2021-03-16T16:20:00Z"/>
              </w:rPr>
            </w:pPr>
            <w:ins w:id="19762" w:author="MCC TF160" w:date="2021-03-16T16:20:00Z">
              <w:r w:rsidRPr="001956BC">
                <w:t>integer</w:t>
              </w:r>
            </w:ins>
          </w:p>
        </w:tc>
        <w:tc>
          <w:tcPr>
            <w:tcW w:w="493" w:type="dxa"/>
            <w:shd w:val="clear" w:color="auto" w:fill="auto"/>
          </w:tcPr>
          <w:p w14:paraId="5067074D" w14:textId="77777777" w:rsidR="00BE73D2" w:rsidRPr="001956BC" w:rsidRDefault="00BE73D2" w:rsidP="00723814">
            <w:pPr>
              <w:pStyle w:val="TAL"/>
              <w:rPr>
                <w:ins w:id="19763" w:author="MCC TF160" w:date="2021-03-16T16:20:00Z"/>
              </w:rPr>
            </w:pPr>
          </w:p>
        </w:tc>
        <w:tc>
          <w:tcPr>
            <w:tcW w:w="5421" w:type="dxa"/>
            <w:shd w:val="clear" w:color="auto" w:fill="auto"/>
          </w:tcPr>
          <w:p w14:paraId="1B8FE42D" w14:textId="77777777" w:rsidR="00BE73D2" w:rsidRPr="001956BC" w:rsidRDefault="00BE73D2" w:rsidP="00723814">
            <w:pPr>
              <w:pStyle w:val="TAL"/>
              <w:rPr>
                <w:ins w:id="19764" w:author="MCC TF160" w:date="2021-03-16T16:20:00Z"/>
              </w:rPr>
            </w:pPr>
          </w:p>
        </w:tc>
      </w:tr>
      <w:tr w:rsidR="00BE73D2" w14:paraId="5EC414D4" w14:textId="77777777" w:rsidTr="00723814">
        <w:trPr>
          <w:ins w:id="19765" w:author="MCC TF160" w:date="2021-03-16T16:20:00Z"/>
        </w:trPr>
        <w:tc>
          <w:tcPr>
            <w:tcW w:w="1479" w:type="dxa"/>
            <w:shd w:val="clear" w:color="auto" w:fill="auto"/>
          </w:tcPr>
          <w:p w14:paraId="4F47E1B6" w14:textId="77777777" w:rsidR="00BE73D2" w:rsidRPr="001956BC" w:rsidRDefault="00BE73D2" w:rsidP="00723814">
            <w:pPr>
              <w:pStyle w:val="TAL"/>
              <w:rPr>
                <w:ins w:id="19766" w:author="MCC TF160" w:date="2021-03-16T16:20:00Z"/>
              </w:rPr>
            </w:pPr>
            <w:ins w:id="19767" w:author="MCC TF160" w:date="2021-03-16T16:20:00Z">
              <w:r w:rsidRPr="001956BC">
                <w:t>DeltaNRf3</w:t>
              </w:r>
            </w:ins>
          </w:p>
        </w:tc>
        <w:tc>
          <w:tcPr>
            <w:tcW w:w="2464" w:type="dxa"/>
            <w:shd w:val="clear" w:color="auto" w:fill="auto"/>
          </w:tcPr>
          <w:p w14:paraId="13AAE8F3" w14:textId="77777777" w:rsidR="00BE73D2" w:rsidRPr="001956BC" w:rsidRDefault="00BE73D2" w:rsidP="00723814">
            <w:pPr>
              <w:pStyle w:val="TAL"/>
              <w:rPr>
                <w:ins w:id="19768" w:author="MCC TF160" w:date="2021-03-16T16:20:00Z"/>
              </w:rPr>
            </w:pPr>
            <w:ins w:id="19769" w:author="MCC TF160" w:date="2021-03-16T16:20:00Z">
              <w:r w:rsidRPr="001956BC">
                <w:t>integer</w:t>
              </w:r>
            </w:ins>
          </w:p>
        </w:tc>
        <w:tc>
          <w:tcPr>
            <w:tcW w:w="493" w:type="dxa"/>
            <w:shd w:val="clear" w:color="auto" w:fill="auto"/>
          </w:tcPr>
          <w:p w14:paraId="1EB75FFC" w14:textId="77777777" w:rsidR="00BE73D2" w:rsidRPr="001956BC" w:rsidRDefault="00BE73D2" w:rsidP="00723814">
            <w:pPr>
              <w:pStyle w:val="TAL"/>
              <w:rPr>
                <w:ins w:id="19770" w:author="MCC TF160" w:date="2021-03-16T16:20:00Z"/>
              </w:rPr>
            </w:pPr>
          </w:p>
        </w:tc>
        <w:tc>
          <w:tcPr>
            <w:tcW w:w="5421" w:type="dxa"/>
            <w:shd w:val="clear" w:color="auto" w:fill="auto"/>
          </w:tcPr>
          <w:p w14:paraId="7BEA18BD" w14:textId="77777777" w:rsidR="00BE73D2" w:rsidRPr="001956BC" w:rsidRDefault="00BE73D2" w:rsidP="00723814">
            <w:pPr>
              <w:pStyle w:val="TAL"/>
              <w:rPr>
                <w:ins w:id="19771" w:author="MCC TF160" w:date="2021-03-16T16:20:00Z"/>
              </w:rPr>
            </w:pPr>
          </w:p>
        </w:tc>
      </w:tr>
      <w:tr w:rsidR="00BE73D2" w14:paraId="2D2B1229" w14:textId="77777777" w:rsidTr="00723814">
        <w:trPr>
          <w:ins w:id="19772" w:author="MCC TF160" w:date="2021-03-16T16:20:00Z"/>
        </w:trPr>
        <w:tc>
          <w:tcPr>
            <w:tcW w:w="1479" w:type="dxa"/>
            <w:shd w:val="clear" w:color="auto" w:fill="auto"/>
          </w:tcPr>
          <w:p w14:paraId="235FE0C2" w14:textId="77777777" w:rsidR="00BE73D2" w:rsidRPr="001956BC" w:rsidRDefault="00BE73D2" w:rsidP="00723814">
            <w:pPr>
              <w:pStyle w:val="TAL"/>
              <w:rPr>
                <w:ins w:id="19773" w:author="MCC TF160" w:date="2021-03-16T16:20:00Z"/>
              </w:rPr>
            </w:pPr>
            <w:ins w:id="19774" w:author="MCC TF160" w:date="2021-03-16T16:20:00Z">
              <w:r w:rsidRPr="001956BC">
                <w:t>DeltaNRf4</w:t>
              </w:r>
            </w:ins>
          </w:p>
        </w:tc>
        <w:tc>
          <w:tcPr>
            <w:tcW w:w="2464" w:type="dxa"/>
            <w:shd w:val="clear" w:color="auto" w:fill="auto"/>
          </w:tcPr>
          <w:p w14:paraId="303E40DA" w14:textId="77777777" w:rsidR="00BE73D2" w:rsidRPr="001956BC" w:rsidRDefault="00BE73D2" w:rsidP="00723814">
            <w:pPr>
              <w:pStyle w:val="TAL"/>
              <w:rPr>
                <w:ins w:id="19775" w:author="MCC TF160" w:date="2021-03-16T16:20:00Z"/>
              </w:rPr>
            </w:pPr>
            <w:ins w:id="19776" w:author="MCC TF160" w:date="2021-03-16T16:20:00Z">
              <w:r w:rsidRPr="001956BC">
                <w:t>integer</w:t>
              </w:r>
            </w:ins>
          </w:p>
        </w:tc>
        <w:tc>
          <w:tcPr>
            <w:tcW w:w="493" w:type="dxa"/>
            <w:shd w:val="clear" w:color="auto" w:fill="auto"/>
          </w:tcPr>
          <w:p w14:paraId="5F4AC4E2" w14:textId="77777777" w:rsidR="00BE73D2" w:rsidRPr="001956BC" w:rsidRDefault="00BE73D2" w:rsidP="00723814">
            <w:pPr>
              <w:pStyle w:val="TAL"/>
              <w:rPr>
                <w:ins w:id="19777" w:author="MCC TF160" w:date="2021-03-16T16:20:00Z"/>
              </w:rPr>
            </w:pPr>
          </w:p>
        </w:tc>
        <w:tc>
          <w:tcPr>
            <w:tcW w:w="5421" w:type="dxa"/>
            <w:shd w:val="clear" w:color="auto" w:fill="auto"/>
          </w:tcPr>
          <w:p w14:paraId="526FFC33" w14:textId="77777777" w:rsidR="00BE73D2" w:rsidRPr="001956BC" w:rsidRDefault="00BE73D2" w:rsidP="00723814">
            <w:pPr>
              <w:pStyle w:val="TAL"/>
              <w:rPr>
                <w:ins w:id="19778" w:author="MCC TF160" w:date="2021-03-16T16:20:00Z"/>
              </w:rPr>
            </w:pPr>
          </w:p>
        </w:tc>
      </w:tr>
    </w:tbl>
    <w:p w14:paraId="68647C5E" w14:textId="77777777" w:rsidR="00BE73D2" w:rsidRDefault="00BE73D2" w:rsidP="00BE73D2">
      <w:pPr>
        <w:rPr>
          <w:ins w:id="19779" w:author="MCC TF160" w:date="2021-03-16T16:20:00Z"/>
        </w:rPr>
      </w:pPr>
    </w:p>
    <w:p w14:paraId="72041B4E" w14:textId="77777777" w:rsidR="00BE73D2" w:rsidRDefault="00BE73D2" w:rsidP="00BE73D2">
      <w:pPr>
        <w:pStyle w:val="TH"/>
        <w:rPr>
          <w:ins w:id="19780" w:author="MCC TF160" w:date="2021-03-16T16:20:00Z"/>
        </w:rPr>
      </w:pPr>
      <w:ins w:id="19781" w:author="MCC TF160" w:date="2021-03-16T16:20:00Z">
        <w:r>
          <w:t>IP_EUTRA_DrbInfo_Type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DBB15D1" w14:textId="77777777" w:rsidTr="00723814">
        <w:trPr>
          <w:ins w:id="19782" w:author="MCC TF160" w:date="2021-03-16T16:20:00Z"/>
        </w:trPr>
        <w:tc>
          <w:tcPr>
            <w:tcW w:w="9857" w:type="dxa"/>
            <w:gridSpan w:val="4"/>
            <w:shd w:val="clear" w:color="auto" w:fill="E0E0E0"/>
          </w:tcPr>
          <w:p w14:paraId="22987487" w14:textId="77777777" w:rsidR="00BE73D2" w:rsidRPr="001956BC" w:rsidRDefault="00BE73D2" w:rsidP="00723814">
            <w:pPr>
              <w:pStyle w:val="TAL"/>
              <w:rPr>
                <w:ins w:id="19783" w:author="MCC TF160" w:date="2021-03-16T16:20:00Z"/>
                <w:b/>
              </w:rPr>
            </w:pPr>
            <w:ins w:id="19784" w:author="MCC TF160" w:date="2021-03-16T16:20:00Z">
              <w:r w:rsidRPr="001956BC">
                <w:rPr>
                  <w:b/>
                </w:rPr>
                <w:t>TTCN-3 Record Type</w:t>
              </w:r>
            </w:ins>
          </w:p>
        </w:tc>
      </w:tr>
      <w:tr w:rsidR="00BE73D2" w14:paraId="1209491F" w14:textId="77777777" w:rsidTr="00723814">
        <w:trPr>
          <w:ins w:id="19785" w:author="MCC TF160" w:date="2021-03-16T16:20:00Z"/>
        </w:trPr>
        <w:tc>
          <w:tcPr>
            <w:tcW w:w="1479" w:type="dxa"/>
            <w:tcBorders>
              <w:bottom w:val="single" w:sz="4" w:space="0" w:color="auto"/>
            </w:tcBorders>
            <w:shd w:val="clear" w:color="auto" w:fill="E0E0E0"/>
          </w:tcPr>
          <w:p w14:paraId="1D40C44D" w14:textId="77777777" w:rsidR="00BE73D2" w:rsidRPr="001956BC" w:rsidRDefault="00BE73D2" w:rsidP="00723814">
            <w:pPr>
              <w:pStyle w:val="TAL"/>
              <w:rPr>
                <w:ins w:id="19786" w:author="MCC TF160" w:date="2021-03-16T16:20:00Z"/>
                <w:b/>
              </w:rPr>
            </w:pPr>
            <w:bookmarkStart w:id="19787" w:name="IP_EUTRA_DrbInfo_Type" w:colFirst="1" w:colLast="1"/>
            <w:ins w:id="19788" w:author="MCC TF160" w:date="2021-03-16T16:20:00Z">
              <w:r w:rsidRPr="001956BC">
                <w:rPr>
                  <w:b/>
                </w:rPr>
                <w:t>Name</w:t>
              </w:r>
            </w:ins>
          </w:p>
        </w:tc>
        <w:tc>
          <w:tcPr>
            <w:tcW w:w="8378" w:type="dxa"/>
            <w:gridSpan w:val="3"/>
            <w:tcBorders>
              <w:bottom w:val="single" w:sz="4" w:space="0" w:color="auto"/>
            </w:tcBorders>
            <w:shd w:val="clear" w:color="auto" w:fill="FFFF99"/>
          </w:tcPr>
          <w:p w14:paraId="58B77B7D" w14:textId="77777777" w:rsidR="00BE73D2" w:rsidRPr="001956BC" w:rsidRDefault="00BE73D2" w:rsidP="00723814">
            <w:pPr>
              <w:pStyle w:val="TAL"/>
              <w:rPr>
                <w:ins w:id="19789" w:author="MCC TF160" w:date="2021-03-16T16:20:00Z"/>
                <w:b/>
              </w:rPr>
            </w:pPr>
            <w:ins w:id="19790" w:author="MCC TF160" w:date="2021-03-16T16:20:00Z">
              <w:r w:rsidRPr="001956BC">
                <w:rPr>
                  <w:b/>
                </w:rPr>
                <w:t>IP_EUTRA_DrbInfo_Type</w:t>
              </w:r>
            </w:ins>
          </w:p>
        </w:tc>
      </w:tr>
      <w:bookmarkEnd w:id="19787"/>
      <w:tr w:rsidR="00BE73D2" w14:paraId="04CDEE09" w14:textId="77777777" w:rsidTr="00723814">
        <w:trPr>
          <w:ins w:id="19791" w:author="MCC TF160" w:date="2021-03-16T16:20:00Z"/>
        </w:trPr>
        <w:tc>
          <w:tcPr>
            <w:tcW w:w="1479" w:type="dxa"/>
            <w:tcBorders>
              <w:bottom w:val="double" w:sz="4" w:space="0" w:color="auto"/>
            </w:tcBorders>
            <w:shd w:val="clear" w:color="auto" w:fill="E0E0E0"/>
          </w:tcPr>
          <w:p w14:paraId="0946F485" w14:textId="77777777" w:rsidR="00BE73D2" w:rsidRPr="001956BC" w:rsidRDefault="00BE73D2" w:rsidP="00723814">
            <w:pPr>
              <w:pStyle w:val="TAL"/>
              <w:rPr>
                <w:ins w:id="19792" w:author="MCC TF160" w:date="2021-03-16T16:20:00Z"/>
                <w:b/>
              </w:rPr>
            </w:pPr>
            <w:ins w:id="19793" w:author="MCC TF160" w:date="2021-03-16T16:20:00Z">
              <w:r w:rsidRPr="001956BC">
                <w:rPr>
                  <w:b/>
                </w:rPr>
                <w:t>Comment</w:t>
              </w:r>
            </w:ins>
          </w:p>
        </w:tc>
        <w:tc>
          <w:tcPr>
            <w:tcW w:w="8378" w:type="dxa"/>
            <w:gridSpan w:val="3"/>
            <w:tcBorders>
              <w:bottom w:val="double" w:sz="4" w:space="0" w:color="auto"/>
            </w:tcBorders>
            <w:shd w:val="clear" w:color="auto" w:fill="auto"/>
          </w:tcPr>
          <w:p w14:paraId="021F4605" w14:textId="77777777" w:rsidR="00BE73D2" w:rsidRPr="001956BC" w:rsidRDefault="00BE73D2" w:rsidP="00723814">
            <w:pPr>
              <w:pStyle w:val="TAL"/>
              <w:rPr>
                <w:ins w:id="19794" w:author="MCC TF160" w:date="2021-03-16T16:20:00Z"/>
              </w:rPr>
            </w:pPr>
          </w:p>
        </w:tc>
      </w:tr>
      <w:tr w:rsidR="00BE73D2" w14:paraId="189819D5" w14:textId="77777777" w:rsidTr="00723814">
        <w:trPr>
          <w:ins w:id="19795" w:author="MCC TF160" w:date="2021-03-16T16:20:00Z"/>
        </w:trPr>
        <w:tc>
          <w:tcPr>
            <w:tcW w:w="1479" w:type="dxa"/>
            <w:tcBorders>
              <w:top w:val="double" w:sz="4" w:space="0" w:color="auto"/>
            </w:tcBorders>
            <w:shd w:val="clear" w:color="auto" w:fill="auto"/>
          </w:tcPr>
          <w:p w14:paraId="6B3175EF" w14:textId="77777777" w:rsidR="00BE73D2" w:rsidRPr="001956BC" w:rsidRDefault="00BE73D2" w:rsidP="00723814">
            <w:pPr>
              <w:pStyle w:val="TAL"/>
              <w:rPr>
                <w:ins w:id="19796" w:author="MCC TF160" w:date="2021-03-16T16:20:00Z"/>
              </w:rPr>
            </w:pPr>
            <w:ins w:id="19797" w:author="MCC TF160" w:date="2021-03-16T16:20:00Z">
              <w:r w:rsidRPr="001956BC">
                <w:t>CellId</w:t>
              </w:r>
            </w:ins>
          </w:p>
        </w:tc>
        <w:tc>
          <w:tcPr>
            <w:tcW w:w="2464" w:type="dxa"/>
            <w:tcBorders>
              <w:top w:val="double" w:sz="4" w:space="0" w:color="auto"/>
            </w:tcBorders>
            <w:shd w:val="clear" w:color="auto" w:fill="auto"/>
          </w:tcPr>
          <w:p w14:paraId="6386382A" w14:textId="77777777" w:rsidR="00BE73D2" w:rsidRPr="001956BC" w:rsidRDefault="00BE73D2" w:rsidP="00723814">
            <w:pPr>
              <w:pStyle w:val="TAL"/>
              <w:rPr>
                <w:ins w:id="19798" w:author="MCC TF160" w:date="2021-03-16T16:20:00Z"/>
              </w:rPr>
            </w:pPr>
            <w:ins w:id="19799" w:author="MCC TF160" w:date="2021-03-16T16:20:00Z">
              <w:r>
                <w:fldChar w:fldCharType="begin"/>
              </w:r>
              <w:r>
                <w:instrText xml:space="preserve"> HYPERLINK \l "EUTRA_CellId_Type" </w:instrText>
              </w:r>
              <w:r>
                <w:fldChar w:fldCharType="separate"/>
              </w:r>
              <w:r w:rsidRPr="001956BC">
                <w:rPr>
                  <w:rStyle w:val="Hyperlink"/>
                </w:rPr>
                <w:t>EUTRA_CellId_Type</w:t>
              </w:r>
              <w:r>
                <w:rPr>
                  <w:rStyle w:val="Hyperlink"/>
                </w:rPr>
                <w:fldChar w:fldCharType="end"/>
              </w:r>
            </w:ins>
          </w:p>
        </w:tc>
        <w:tc>
          <w:tcPr>
            <w:tcW w:w="493" w:type="dxa"/>
            <w:tcBorders>
              <w:top w:val="double" w:sz="4" w:space="0" w:color="auto"/>
            </w:tcBorders>
            <w:shd w:val="clear" w:color="auto" w:fill="auto"/>
          </w:tcPr>
          <w:p w14:paraId="2F2598F9" w14:textId="77777777" w:rsidR="00BE73D2" w:rsidRPr="001956BC" w:rsidRDefault="00BE73D2" w:rsidP="00723814">
            <w:pPr>
              <w:pStyle w:val="TAL"/>
              <w:rPr>
                <w:ins w:id="19800" w:author="MCC TF160" w:date="2021-03-16T16:20:00Z"/>
              </w:rPr>
            </w:pPr>
          </w:p>
        </w:tc>
        <w:tc>
          <w:tcPr>
            <w:tcW w:w="5421" w:type="dxa"/>
            <w:tcBorders>
              <w:top w:val="double" w:sz="4" w:space="0" w:color="auto"/>
            </w:tcBorders>
            <w:shd w:val="clear" w:color="auto" w:fill="auto"/>
          </w:tcPr>
          <w:p w14:paraId="506A49A5" w14:textId="77777777" w:rsidR="00BE73D2" w:rsidRPr="001956BC" w:rsidRDefault="00BE73D2" w:rsidP="00723814">
            <w:pPr>
              <w:pStyle w:val="TAL"/>
              <w:rPr>
                <w:ins w:id="19801" w:author="MCC TF160" w:date="2021-03-16T16:20:00Z"/>
              </w:rPr>
            </w:pPr>
            <w:ins w:id="19802" w:author="MCC TF160" w:date="2021-03-16T16:20:00Z">
              <w:r w:rsidRPr="001956BC">
                <w:t>data is routed to a specific cell regardless of whether the same DRB is configured in any other cell</w:t>
              </w:r>
            </w:ins>
          </w:p>
        </w:tc>
      </w:tr>
      <w:tr w:rsidR="00BE73D2" w14:paraId="69E56ED9" w14:textId="77777777" w:rsidTr="00723814">
        <w:trPr>
          <w:ins w:id="19803" w:author="MCC TF160" w:date="2021-03-16T16:20:00Z"/>
        </w:trPr>
        <w:tc>
          <w:tcPr>
            <w:tcW w:w="1479" w:type="dxa"/>
            <w:shd w:val="clear" w:color="auto" w:fill="auto"/>
          </w:tcPr>
          <w:p w14:paraId="1E23C085" w14:textId="77777777" w:rsidR="00BE73D2" w:rsidRPr="001956BC" w:rsidRDefault="00BE73D2" w:rsidP="00723814">
            <w:pPr>
              <w:pStyle w:val="TAL"/>
              <w:rPr>
                <w:ins w:id="19804" w:author="MCC TF160" w:date="2021-03-16T16:20:00Z"/>
              </w:rPr>
            </w:pPr>
            <w:ins w:id="19805" w:author="MCC TF160" w:date="2021-03-16T16:20:00Z">
              <w:r w:rsidRPr="001956BC">
                <w:t>DrbId</w:t>
              </w:r>
            </w:ins>
          </w:p>
        </w:tc>
        <w:tc>
          <w:tcPr>
            <w:tcW w:w="2464" w:type="dxa"/>
            <w:shd w:val="clear" w:color="auto" w:fill="auto"/>
          </w:tcPr>
          <w:p w14:paraId="5C9D745F" w14:textId="77777777" w:rsidR="00BE73D2" w:rsidRPr="001956BC" w:rsidRDefault="00BE73D2" w:rsidP="00723814">
            <w:pPr>
              <w:pStyle w:val="TAL"/>
              <w:rPr>
                <w:ins w:id="19806" w:author="MCC TF160" w:date="2021-03-16T16:20:00Z"/>
              </w:rPr>
            </w:pPr>
            <w:ins w:id="19807" w:author="MCC TF160" w:date="2021-03-16T16:20:00Z">
              <w:r>
                <w:fldChar w:fldCharType="begin"/>
              </w:r>
              <w:r>
                <w:instrText xml:space="preserve"> HYPERLINK \l "IP_DrbId_Type" </w:instrText>
              </w:r>
              <w:r>
                <w:fldChar w:fldCharType="separate"/>
              </w:r>
              <w:r w:rsidRPr="001956BC">
                <w:rPr>
                  <w:rStyle w:val="Hyperlink"/>
                </w:rPr>
                <w:t>IP_DrbId_Type</w:t>
              </w:r>
              <w:r>
                <w:rPr>
                  <w:rStyle w:val="Hyperlink"/>
                </w:rPr>
                <w:fldChar w:fldCharType="end"/>
              </w:r>
            </w:ins>
          </w:p>
        </w:tc>
        <w:tc>
          <w:tcPr>
            <w:tcW w:w="493" w:type="dxa"/>
            <w:shd w:val="clear" w:color="auto" w:fill="auto"/>
          </w:tcPr>
          <w:p w14:paraId="1F865A59" w14:textId="77777777" w:rsidR="00BE73D2" w:rsidRPr="001956BC" w:rsidRDefault="00BE73D2" w:rsidP="00723814">
            <w:pPr>
              <w:pStyle w:val="TAL"/>
              <w:rPr>
                <w:ins w:id="19808" w:author="MCC TF160" w:date="2021-03-16T16:20:00Z"/>
              </w:rPr>
            </w:pPr>
            <w:ins w:id="19809" w:author="MCC TF160" w:date="2021-03-16T16:20:00Z">
              <w:r w:rsidRPr="001956BC">
                <w:t>opt</w:t>
              </w:r>
            </w:ins>
          </w:p>
        </w:tc>
        <w:tc>
          <w:tcPr>
            <w:tcW w:w="5421" w:type="dxa"/>
            <w:shd w:val="clear" w:color="auto" w:fill="auto"/>
          </w:tcPr>
          <w:p w14:paraId="0044C926" w14:textId="77777777" w:rsidR="00BE73D2" w:rsidRPr="001956BC" w:rsidRDefault="00BE73D2" w:rsidP="00723814">
            <w:pPr>
              <w:pStyle w:val="TAL"/>
              <w:rPr>
                <w:ins w:id="19810" w:author="MCC TF160" w:date="2021-03-16T16:20:00Z"/>
              </w:rPr>
            </w:pPr>
            <w:ins w:id="19811" w:author="MCC TF160" w:date="2021-03-16T16:20:00Z">
              <w:r w:rsidRPr="001956BC">
                <w:t>mandatory at the system interface</w:t>
              </w:r>
            </w:ins>
          </w:p>
        </w:tc>
      </w:tr>
    </w:tbl>
    <w:p w14:paraId="21DA75F1" w14:textId="77777777" w:rsidR="00BE73D2" w:rsidRDefault="00BE73D2" w:rsidP="00BE73D2">
      <w:pPr>
        <w:rPr>
          <w:ins w:id="19812" w:author="MCC TF160" w:date="2021-03-16T16:20:00Z"/>
        </w:rPr>
      </w:pPr>
    </w:p>
    <w:p w14:paraId="54EB711F" w14:textId="77777777" w:rsidR="00BE73D2" w:rsidRDefault="00BE73D2" w:rsidP="00BE73D2">
      <w:pPr>
        <w:pStyle w:val="TH"/>
        <w:rPr>
          <w:ins w:id="19813" w:author="MCC TF160" w:date="2021-03-16T16:20:00Z"/>
        </w:rPr>
      </w:pPr>
      <w:ins w:id="19814" w:author="MCC TF160" w:date="2021-03-16T16:20:00Z">
        <w:r>
          <w:t>IP_UTRAN_GERAN_DrbInfo_Type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885C7FE" w14:textId="77777777" w:rsidTr="00723814">
        <w:trPr>
          <w:ins w:id="19815" w:author="MCC TF160" w:date="2021-03-16T16:20:00Z"/>
        </w:trPr>
        <w:tc>
          <w:tcPr>
            <w:tcW w:w="9857" w:type="dxa"/>
            <w:gridSpan w:val="4"/>
            <w:shd w:val="clear" w:color="auto" w:fill="E0E0E0"/>
          </w:tcPr>
          <w:p w14:paraId="675F928B" w14:textId="77777777" w:rsidR="00BE73D2" w:rsidRPr="001956BC" w:rsidRDefault="00BE73D2" w:rsidP="00723814">
            <w:pPr>
              <w:pStyle w:val="TAL"/>
              <w:rPr>
                <w:ins w:id="19816" w:author="MCC TF160" w:date="2021-03-16T16:20:00Z"/>
                <w:b/>
              </w:rPr>
            </w:pPr>
            <w:ins w:id="19817" w:author="MCC TF160" w:date="2021-03-16T16:20:00Z">
              <w:r w:rsidRPr="001956BC">
                <w:rPr>
                  <w:b/>
                </w:rPr>
                <w:t>TTCN-3 Record Type</w:t>
              </w:r>
            </w:ins>
          </w:p>
        </w:tc>
      </w:tr>
      <w:tr w:rsidR="00BE73D2" w14:paraId="30FC7FA9" w14:textId="77777777" w:rsidTr="00723814">
        <w:trPr>
          <w:ins w:id="19818" w:author="MCC TF160" w:date="2021-03-16T16:20:00Z"/>
        </w:trPr>
        <w:tc>
          <w:tcPr>
            <w:tcW w:w="1479" w:type="dxa"/>
            <w:tcBorders>
              <w:bottom w:val="single" w:sz="4" w:space="0" w:color="auto"/>
            </w:tcBorders>
            <w:shd w:val="clear" w:color="auto" w:fill="E0E0E0"/>
          </w:tcPr>
          <w:p w14:paraId="1F5651E3" w14:textId="77777777" w:rsidR="00BE73D2" w:rsidRPr="001956BC" w:rsidRDefault="00BE73D2" w:rsidP="00723814">
            <w:pPr>
              <w:pStyle w:val="TAL"/>
              <w:rPr>
                <w:ins w:id="19819" w:author="MCC TF160" w:date="2021-03-16T16:20:00Z"/>
                <w:b/>
              </w:rPr>
            </w:pPr>
            <w:bookmarkStart w:id="19820" w:name="IP_UTRAN_GERAN_DrbInfo_Type" w:colFirst="1" w:colLast="1"/>
            <w:ins w:id="19821" w:author="MCC TF160" w:date="2021-03-16T16:20:00Z">
              <w:r w:rsidRPr="001956BC">
                <w:rPr>
                  <w:b/>
                </w:rPr>
                <w:t>Name</w:t>
              </w:r>
            </w:ins>
          </w:p>
        </w:tc>
        <w:tc>
          <w:tcPr>
            <w:tcW w:w="8378" w:type="dxa"/>
            <w:gridSpan w:val="3"/>
            <w:tcBorders>
              <w:bottom w:val="single" w:sz="4" w:space="0" w:color="auto"/>
            </w:tcBorders>
            <w:shd w:val="clear" w:color="auto" w:fill="FFFF99"/>
          </w:tcPr>
          <w:p w14:paraId="4D90398C" w14:textId="77777777" w:rsidR="00BE73D2" w:rsidRPr="001956BC" w:rsidRDefault="00BE73D2" w:rsidP="00723814">
            <w:pPr>
              <w:pStyle w:val="TAL"/>
              <w:rPr>
                <w:ins w:id="19822" w:author="MCC TF160" w:date="2021-03-16T16:20:00Z"/>
                <w:b/>
              </w:rPr>
            </w:pPr>
            <w:ins w:id="19823" w:author="MCC TF160" w:date="2021-03-16T16:20:00Z">
              <w:r w:rsidRPr="001956BC">
                <w:rPr>
                  <w:b/>
                </w:rPr>
                <w:t>IP_UTRAN_GERAN_DrbInfo_Type</w:t>
              </w:r>
            </w:ins>
          </w:p>
        </w:tc>
      </w:tr>
      <w:bookmarkEnd w:id="19820"/>
      <w:tr w:rsidR="00BE73D2" w14:paraId="3F46C8ED" w14:textId="77777777" w:rsidTr="00723814">
        <w:trPr>
          <w:ins w:id="19824" w:author="MCC TF160" w:date="2021-03-16T16:20:00Z"/>
        </w:trPr>
        <w:tc>
          <w:tcPr>
            <w:tcW w:w="1479" w:type="dxa"/>
            <w:tcBorders>
              <w:bottom w:val="double" w:sz="4" w:space="0" w:color="auto"/>
            </w:tcBorders>
            <w:shd w:val="clear" w:color="auto" w:fill="E0E0E0"/>
          </w:tcPr>
          <w:p w14:paraId="61BA3B07" w14:textId="77777777" w:rsidR="00BE73D2" w:rsidRPr="001956BC" w:rsidRDefault="00BE73D2" w:rsidP="00723814">
            <w:pPr>
              <w:pStyle w:val="TAL"/>
              <w:rPr>
                <w:ins w:id="19825" w:author="MCC TF160" w:date="2021-03-16T16:20:00Z"/>
                <w:b/>
              </w:rPr>
            </w:pPr>
            <w:ins w:id="19826" w:author="MCC TF160" w:date="2021-03-16T16:20:00Z">
              <w:r w:rsidRPr="001956BC">
                <w:rPr>
                  <w:b/>
                </w:rPr>
                <w:t>Comment</w:t>
              </w:r>
            </w:ins>
          </w:p>
        </w:tc>
        <w:tc>
          <w:tcPr>
            <w:tcW w:w="8378" w:type="dxa"/>
            <w:gridSpan w:val="3"/>
            <w:tcBorders>
              <w:bottom w:val="double" w:sz="4" w:space="0" w:color="auto"/>
            </w:tcBorders>
            <w:shd w:val="clear" w:color="auto" w:fill="auto"/>
          </w:tcPr>
          <w:p w14:paraId="40776411" w14:textId="77777777" w:rsidR="00BE73D2" w:rsidRPr="001956BC" w:rsidRDefault="00BE73D2" w:rsidP="00723814">
            <w:pPr>
              <w:pStyle w:val="TAL"/>
              <w:rPr>
                <w:ins w:id="19827" w:author="MCC TF160" w:date="2021-03-16T16:20:00Z"/>
              </w:rPr>
            </w:pPr>
          </w:p>
        </w:tc>
      </w:tr>
      <w:tr w:rsidR="00BE73D2" w14:paraId="1CA71D18" w14:textId="77777777" w:rsidTr="00723814">
        <w:trPr>
          <w:ins w:id="19828" w:author="MCC TF160" w:date="2021-03-16T16:20:00Z"/>
        </w:trPr>
        <w:tc>
          <w:tcPr>
            <w:tcW w:w="1479" w:type="dxa"/>
            <w:tcBorders>
              <w:top w:val="double" w:sz="4" w:space="0" w:color="auto"/>
            </w:tcBorders>
            <w:shd w:val="clear" w:color="auto" w:fill="auto"/>
          </w:tcPr>
          <w:p w14:paraId="19970364" w14:textId="77777777" w:rsidR="00BE73D2" w:rsidRPr="001956BC" w:rsidRDefault="00BE73D2" w:rsidP="00723814">
            <w:pPr>
              <w:pStyle w:val="TAL"/>
              <w:rPr>
                <w:ins w:id="19829" w:author="MCC TF160" w:date="2021-03-16T16:20:00Z"/>
              </w:rPr>
            </w:pPr>
            <w:ins w:id="19830" w:author="MCC TF160" w:date="2021-03-16T16:20:00Z">
              <w:r w:rsidRPr="001956BC">
                <w:t>CellId</w:t>
              </w:r>
            </w:ins>
          </w:p>
        </w:tc>
        <w:tc>
          <w:tcPr>
            <w:tcW w:w="2464" w:type="dxa"/>
            <w:tcBorders>
              <w:top w:val="double" w:sz="4" w:space="0" w:color="auto"/>
            </w:tcBorders>
            <w:shd w:val="clear" w:color="auto" w:fill="auto"/>
          </w:tcPr>
          <w:p w14:paraId="5169DE41" w14:textId="77777777" w:rsidR="00BE73D2" w:rsidRPr="001956BC" w:rsidRDefault="00BE73D2" w:rsidP="00723814">
            <w:pPr>
              <w:pStyle w:val="TAL"/>
              <w:rPr>
                <w:ins w:id="19831" w:author="MCC TF160" w:date="2021-03-16T16:20:00Z"/>
              </w:rPr>
            </w:pPr>
            <w:ins w:id="19832" w:author="MCC TF160" w:date="2021-03-16T16:20:00Z">
              <w:r w:rsidRPr="001956BC">
                <w:t>integer</w:t>
              </w:r>
            </w:ins>
          </w:p>
        </w:tc>
        <w:tc>
          <w:tcPr>
            <w:tcW w:w="493" w:type="dxa"/>
            <w:tcBorders>
              <w:top w:val="double" w:sz="4" w:space="0" w:color="auto"/>
            </w:tcBorders>
            <w:shd w:val="clear" w:color="auto" w:fill="auto"/>
          </w:tcPr>
          <w:p w14:paraId="65805607" w14:textId="77777777" w:rsidR="00BE73D2" w:rsidRPr="001956BC" w:rsidRDefault="00BE73D2" w:rsidP="00723814">
            <w:pPr>
              <w:pStyle w:val="TAL"/>
              <w:rPr>
                <w:ins w:id="19833" w:author="MCC TF160" w:date="2021-03-16T16:20:00Z"/>
              </w:rPr>
            </w:pPr>
          </w:p>
        </w:tc>
        <w:tc>
          <w:tcPr>
            <w:tcW w:w="5421" w:type="dxa"/>
            <w:tcBorders>
              <w:top w:val="double" w:sz="4" w:space="0" w:color="auto"/>
            </w:tcBorders>
            <w:shd w:val="clear" w:color="auto" w:fill="auto"/>
          </w:tcPr>
          <w:p w14:paraId="07713266" w14:textId="77777777" w:rsidR="00BE73D2" w:rsidRPr="001956BC" w:rsidRDefault="00BE73D2" w:rsidP="00723814">
            <w:pPr>
              <w:pStyle w:val="TAL"/>
              <w:rPr>
                <w:ins w:id="19834" w:author="MCC TF160" w:date="2021-03-16T16:20:00Z"/>
              </w:rPr>
            </w:pPr>
          </w:p>
        </w:tc>
      </w:tr>
      <w:tr w:rsidR="00BE73D2" w14:paraId="3A8192C6" w14:textId="77777777" w:rsidTr="00723814">
        <w:trPr>
          <w:ins w:id="19835" w:author="MCC TF160" w:date="2021-03-16T16:20:00Z"/>
        </w:trPr>
        <w:tc>
          <w:tcPr>
            <w:tcW w:w="1479" w:type="dxa"/>
            <w:shd w:val="clear" w:color="auto" w:fill="auto"/>
          </w:tcPr>
          <w:p w14:paraId="5213D15F" w14:textId="77777777" w:rsidR="00BE73D2" w:rsidRPr="001956BC" w:rsidRDefault="00BE73D2" w:rsidP="00723814">
            <w:pPr>
              <w:pStyle w:val="TAL"/>
              <w:rPr>
                <w:ins w:id="19836" w:author="MCC TF160" w:date="2021-03-16T16:20:00Z"/>
              </w:rPr>
            </w:pPr>
            <w:ins w:id="19837" w:author="MCC TF160" w:date="2021-03-16T16:20:00Z">
              <w:r w:rsidRPr="001956BC">
                <w:t>DrbId</w:t>
              </w:r>
            </w:ins>
          </w:p>
        </w:tc>
        <w:tc>
          <w:tcPr>
            <w:tcW w:w="2464" w:type="dxa"/>
            <w:shd w:val="clear" w:color="auto" w:fill="auto"/>
          </w:tcPr>
          <w:p w14:paraId="5D54176E" w14:textId="77777777" w:rsidR="00BE73D2" w:rsidRPr="001956BC" w:rsidRDefault="00BE73D2" w:rsidP="00723814">
            <w:pPr>
              <w:pStyle w:val="TAL"/>
              <w:rPr>
                <w:ins w:id="19838" w:author="MCC TF160" w:date="2021-03-16T16:20:00Z"/>
              </w:rPr>
            </w:pPr>
            <w:ins w:id="19839" w:author="MCC TF160" w:date="2021-03-16T16:20:00Z">
              <w:r>
                <w:fldChar w:fldCharType="begin"/>
              </w:r>
              <w:r>
                <w:instrText xml:space="preserve"> HYPERLINK \l "IP_DrbId_Type" </w:instrText>
              </w:r>
              <w:r>
                <w:fldChar w:fldCharType="separate"/>
              </w:r>
              <w:r w:rsidRPr="001956BC">
                <w:rPr>
                  <w:rStyle w:val="Hyperlink"/>
                </w:rPr>
                <w:t>IP_DrbId_Type</w:t>
              </w:r>
              <w:r>
                <w:rPr>
                  <w:rStyle w:val="Hyperlink"/>
                </w:rPr>
                <w:fldChar w:fldCharType="end"/>
              </w:r>
            </w:ins>
          </w:p>
        </w:tc>
        <w:tc>
          <w:tcPr>
            <w:tcW w:w="493" w:type="dxa"/>
            <w:shd w:val="clear" w:color="auto" w:fill="auto"/>
          </w:tcPr>
          <w:p w14:paraId="7E13C2B4" w14:textId="77777777" w:rsidR="00BE73D2" w:rsidRPr="001956BC" w:rsidRDefault="00BE73D2" w:rsidP="00723814">
            <w:pPr>
              <w:pStyle w:val="TAL"/>
              <w:rPr>
                <w:ins w:id="19840" w:author="MCC TF160" w:date="2021-03-16T16:20:00Z"/>
              </w:rPr>
            </w:pPr>
            <w:ins w:id="19841" w:author="MCC TF160" w:date="2021-03-16T16:20:00Z">
              <w:r w:rsidRPr="001956BC">
                <w:t>opt</w:t>
              </w:r>
            </w:ins>
          </w:p>
        </w:tc>
        <w:tc>
          <w:tcPr>
            <w:tcW w:w="5421" w:type="dxa"/>
            <w:shd w:val="clear" w:color="auto" w:fill="auto"/>
          </w:tcPr>
          <w:p w14:paraId="57217B3C" w14:textId="77777777" w:rsidR="00BE73D2" w:rsidRPr="001956BC" w:rsidRDefault="00BE73D2" w:rsidP="00723814">
            <w:pPr>
              <w:pStyle w:val="TAL"/>
              <w:rPr>
                <w:ins w:id="19842" w:author="MCC TF160" w:date="2021-03-16T16:20:00Z"/>
              </w:rPr>
            </w:pPr>
            <w:ins w:id="19843" w:author="MCC TF160" w:date="2021-03-16T16:20:00Z">
              <w:r w:rsidRPr="001956BC">
                <w:t>mandatory at the system interface</w:t>
              </w:r>
            </w:ins>
          </w:p>
        </w:tc>
      </w:tr>
    </w:tbl>
    <w:p w14:paraId="17E897F0" w14:textId="77777777" w:rsidR="00BE73D2" w:rsidRDefault="00BE73D2" w:rsidP="00BE73D2">
      <w:pPr>
        <w:rPr>
          <w:ins w:id="19844" w:author="MCC TF160" w:date="2021-03-16T16:20:00Z"/>
        </w:rPr>
      </w:pPr>
    </w:p>
    <w:p w14:paraId="51199C24" w14:textId="77777777" w:rsidR="00BE73D2" w:rsidRDefault="00BE73D2" w:rsidP="00BE73D2">
      <w:pPr>
        <w:pStyle w:val="TH"/>
        <w:rPr>
          <w:ins w:id="19845" w:author="MCC TF160" w:date="2021-03-16T16:20:00Z"/>
        </w:rPr>
      </w:pPr>
      <w:ins w:id="19846" w:author="MCC TF160" w:date="2021-03-16T16:20:00Z">
        <w:r>
          <w:t>IP_WLAN_DrbInfo_Type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0E7188D" w14:textId="77777777" w:rsidTr="00723814">
        <w:trPr>
          <w:ins w:id="19847" w:author="MCC TF160" w:date="2021-03-16T16:20:00Z"/>
        </w:trPr>
        <w:tc>
          <w:tcPr>
            <w:tcW w:w="9857" w:type="dxa"/>
            <w:gridSpan w:val="4"/>
            <w:shd w:val="clear" w:color="auto" w:fill="E0E0E0"/>
          </w:tcPr>
          <w:p w14:paraId="5E87F5A1" w14:textId="77777777" w:rsidR="00BE73D2" w:rsidRPr="001956BC" w:rsidRDefault="00BE73D2" w:rsidP="00723814">
            <w:pPr>
              <w:pStyle w:val="TAL"/>
              <w:rPr>
                <w:ins w:id="19848" w:author="MCC TF160" w:date="2021-03-16T16:20:00Z"/>
                <w:b/>
              </w:rPr>
            </w:pPr>
            <w:ins w:id="19849" w:author="MCC TF160" w:date="2021-03-16T16:20:00Z">
              <w:r w:rsidRPr="001956BC">
                <w:rPr>
                  <w:b/>
                </w:rPr>
                <w:t>TTCN-3 Record Type</w:t>
              </w:r>
            </w:ins>
          </w:p>
        </w:tc>
      </w:tr>
      <w:tr w:rsidR="00BE73D2" w14:paraId="0B87F353" w14:textId="77777777" w:rsidTr="00723814">
        <w:trPr>
          <w:ins w:id="19850" w:author="MCC TF160" w:date="2021-03-16T16:20:00Z"/>
        </w:trPr>
        <w:tc>
          <w:tcPr>
            <w:tcW w:w="1479" w:type="dxa"/>
            <w:tcBorders>
              <w:bottom w:val="single" w:sz="4" w:space="0" w:color="auto"/>
            </w:tcBorders>
            <w:shd w:val="clear" w:color="auto" w:fill="E0E0E0"/>
          </w:tcPr>
          <w:p w14:paraId="5CA5A4C0" w14:textId="77777777" w:rsidR="00BE73D2" w:rsidRPr="001956BC" w:rsidRDefault="00BE73D2" w:rsidP="00723814">
            <w:pPr>
              <w:pStyle w:val="TAL"/>
              <w:rPr>
                <w:ins w:id="19851" w:author="MCC TF160" w:date="2021-03-16T16:20:00Z"/>
                <w:b/>
              </w:rPr>
            </w:pPr>
            <w:bookmarkStart w:id="19852" w:name="IP_WLAN_DrbInfo_Type" w:colFirst="1" w:colLast="1"/>
            <w:ins w:id="19853" w:author="MCC TF160" w:date="2021-03-16T16:20:00Z">
              <w:r w:rsidRPr="001956BC">
                <w:rPr>
                  <w:b/>
                </w:rPr>
                <w:t>Name</w:t>
              </w:r>
            </w:ins>
          </w:p>
        </w:tc>
        <w:tc>
          <w:tcPr>
            <w:tcW w:w="8378" w:type="dxa"/>
            <w:gridSpan w:val="3"/>
            <w:tcBorders>
              <w:bottom w:val="single" w:sz="4" w:space="0" w:color="auto"/>
            </w:tcBorders>
            <w:shd w:val="clear" w:color="auto" w:fill="FFFF99"/>
          </w:tcPr>
          <w:p w14:paraId="59AE372F" w14:textId="77777777" w:rsidR="00BE73D2" w:rsidRPr="001956BC" w:rsidRDefault="00BE73D2" w:rsidP="00723814">
            <w:pPr>
              <w:pStyle w:val="TAL"/>
              <w:rPr>
                <w:ins w:id="19854" w:author="MCC TF160" w:date="2021-03-16T16:20:00Z"/>
                <w:b/>
              </w:rPr>
            </w:pPr>
            <w:ins w:id="19855" w:author="MCC TF160" w:date="2021-03-16T16:20:00Z">
              <w:r w:rsidRPr="001956BC">
                <w:rPr>
                  <w:b/>
                </w:rPr>
                <w:t>IP_WLAN_DrbInfo_Type</w:t>
              </w:r>
            </w:ins>
          </w:p>
        </w:tc>
      </w:tr>
      <w:bookmarkEnd w:id="19852"/>
      <w:tr w:rsidR="00BE73D2" w14:paraId="12D68FB1" w14:textId="77777777" w:rsidTr="00723814">
        <w:trPr>
          <w:ins w:id="19856" w:author="MCC TF160" w:date="2021-03-16T16:20:00Z"/>
        </w:trPr>
        <w:tc>
          <w:tcPr>
            <w:tcW w:w="1479" w:type="dxa"/>
            <w:tcBorders>
              <w:bottom w:val="double" w:sz="4" w:space="0" w:color="auto"/>
            </w:tcBorders>
            <w:shd w:val="clear" w:color="auto" w:fill="E0E0E0"/>
          </w:tcPr>
          <w:p w14:paraId="798E642E" w14:textId="77777777" w:rsidR="00BE73D2" w:rsidRPr="001956BC" w:rsidRDefault="00BE73D2" w:rsidP="00723814">
            <w:pPr>
              <w:pStyle w:val="TAL"/>
              <w:rPr>
                <w:ins w:id="19857" w:author="MCC TF160" w:date="2021-03-16T16:20:00Z"/>
                <w:b/>
              </w:rPr>
            </w:pPr>
            <w:ins w:id="19858" w:author="MCC TF160" w:date="2021-03-16T16:20:00Z">
              <w:r w:rsidRPr="001956BC">
                <w:rPr>
                  <w:b/>
                </w:rPr>
                <w:t>Comment</w:t>
              </w:r>
            </w:ins>
          </w:p>
        </w:tc>
        <w:tc>
          <w:tcPr>
            <w:tcW w:w="8378" w:type="dxa"/>
            <w:gridSpan w:val="3"/>
            <w:tcBorders>
              <w:bottom w:val="double" w:sz="4" w:space="0" w:color="auto"/>
            </w:tcBorders>
            <w:shd w:val="clear" w:color="auto" w:fill="auto"/>
          </w:tcPr>
          <w:p w14:paraId="66A63F48" w14:textId="77777777" w:rsidR="00BE73D2" w:rsidRPr="001956BC" w:rsidRDefault="00BE73D2" w:rsidP="00723814">
            <w:pPr>
              <w:pStyle w:val="TAL"/>
              <w:rPr>
                <w:ins w:id="19859" w:author="MCC TF160" w:date="2021-03-16T16:20:00Z"/>
              </w:rPr>
            </w:pPr>
          </w:p>
        </w:tc>
      </w:tr>
      <w:tr w:rsidR="00BE73D2" w14:paraId="27C2843A" w14:textId="77777777" w:rsidTr="00723814">
        <w:trPr>
          <w:ins w:id="19860" w:author="MCC TF160" w:date="2021-03-16T16:20:00Z"/>
        </w:trPr>
        <w:tc>
          <w:tcPr>
            <w:tcW w:w="1479" w:type="dxa"/>
            <w:tcBorders>
              <w:top w:val="double" w:sz="4" w:space="0" w:color="auto"/>
            </w:tcBorders>
            <w:shd w:val="clear" w:color="auto" w:fill="auto"/>
          </w:tcPr>
          <w:p w14:paraId="4C53274E" w14:textId="77777777" w:rsidR="00BE73D2" w:rsidRPr="001956BC" w:rsidRDefault="00BE73D2" w:rsidP="00723814">
            <w:pPr>
              <w:pStyle w:val="TAL"/>
              <w:rPr>
                <w:ins w:id="19861" w:author="MCC TF160" w:date="2021-03-16T16:20:00Z"/>
              </w:rPr>
            </w:pPr>
            <w:ins w:id="19862" w:author="MCC TF160" w:date="2021-03-16T16:20:00Z">
              <w:r w:rsidRPr="001956BC">
                <w:t>CellId</w:t>
              </w:r>
            </w:ins>
          </w:p>
        </w:tc>
        <w:tc>
          <w:tcPr>
            <w:tcW w:w="2464" w:type="dxa"/>
            <w:tcBorders>
              <w:top w:val="double" w:sz="4" w:space="0" w:color="auto"/>
            </w:tcBorders>
            <w:shd w:val="clear" w:color="auto" w:fill="auto"/>
          </w:tcPr>
          <w:p w14:paraId="2D17C968" w14:textId="77777777" w:rsidR="00BE73D2" w:rsidRPr="001956BC" w:rsidRDefault="00BE73D2" w:rsidP="00723814">
            <w:pPr>
              <w:pStyle w:val="TAL"/>
              <w:rPr>
                <w:ins w:id="19863" w:author="MCC TF160" w:date="2021-03-16T16:20:00Z"/>
              </w:rPr>
            </w:pPr>
            <w:ins w:id="19864" w:author="MCC TF160" w:date="2021-03-16T16:20:00Z">
              <w:r w:rsidRPr="001956BC">
                <w:t>integer</w:t>
              </w:r>
            </w:ins>
          </w:p>
        </w:tc>
        <w:tc>
          <w:tcPr>
            <w:tcW w:w="493" w:type="dxa"/>
            <w:tcBorders>
              <w:top w:val="double" w:sz="4" w:space="0" w:color="auto"/>
            </w:tcBorders>
            <w:shd w:val="clear" w:color="auto" w:fill="auto"/>
          </w:tcPr>
          <w:p w14:paraId="04966E1B" w14:textId="77777777" w:rsidR="00BE73D2" w:rsidRPr="001956BC" w:rsidRDefault="00BE73D2" w:rsidP="00723814">
            <w:pPr>
              <w:pStyle w:val="TAL"/>
              <w:rPr>
                <w:ins w:id="19865" w:author="MCC TF160" w:date="2021-03-16T16:20:00Z"/>
              </w:rPr>
            </w:pPr>
          </w:p>
        </w:tc>
        <w:tc>
          <w:tcPr>
            <w:tcW w:w="5421" w:type="dxa"/>
            <w:tcBorders>
              <w:top w:val="double" w:sz="4" w:space="0" w:color="auto"/>
            </w:tcBorders>
            <w:shd w:val="clear" w:color="auto" w:fill="auto"/>
          </w:tcPr>
          <w:p w14:paraId="1A0AB4B0" w14:textId="77777777" w:rsidR="00BE73D2" w:rsidRPr="001956BC" w:rsidRDefault="00BE73D2" w:rsidP="00723814">
            <w:pPr>
              <w:pStyle w:val="TAL"/>
              <w:rPr>
                <w:ins w:id="19866" w:author="MCC TF160" w:date="2021-03-16T16:20:00Z"/>
              </w:rPr>
            </w:pPr>
          </w:p>
        </w:tc>
      </w:tr>
    </w:tbl>
    <w:p w14:paraId="6C577910" w14:textId="77777777" w:rsidR="00BE73D2" w:rsidRDefault="00BE73D2" w:rsidP="00BE73D2">
      <w:pPr>
        <w:rPr>
          <w:ins w:id="19867" w:author="MCC TF160" w:date="2021-03-16T16:20:00Z"/>
        </w:rPr>
      </w:pPr>
    </w:p>
    <w:p w14:paraId="72CC4C67" w14:textId="77777777" w:rsidR="00BE73D2" w:rsidRDefault="00BE73D2" w:rsidP="00BE73D2">
      <w:pPr>
        <w:pStyle w:val="TH"/>
        <w:rPr>
          <w:ins w:id="19868" w:author="MCC TF160" w:date="2021-03-16T16:20:00Z"/>
        </w:rPr>
      </w:pPr>
      <w:ins w:id="19869" w:author="MCC TF160" w:date="2021-03-16T16:20:00Z">
        <w:r>
          <w:t>IP_ePDG_IPsecTunnelInfo_Type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3D34E69" w14:textId="77777777" w:rsidTr="00723814">
        <w:trPr>
          <w:ins w:id="19870" w:author="MCC TF160" w:date="2021-03-16T16:20:00Z"/>
        </w:trPr>
        <w:tc>
          <w:tcPr>
            <w:tcW w:w="9857" w:type="dxa"/>
            <w:gridSpan w:val="4"/>
            <w:shd w:val="clear" w:color="auto" w:fill="E0E0E0"/>
          </w:tcPr>
          <w:p w14:paraId="229BF358" w14:textId="77777777" w:rsidR="00BE73D2" w:rsidRPr="001956BC" w:rsidRDefault="00BE73D2" w:rsidP="00723814">
            <w:pPr>
              <w:pStyle w:val="TAL"/>
              <w:rPr>
                <w:ins w:id="19871" w:author="MCC TF160" w:date="2021-03-16T16:20:00Z"/>
                <w:b/>
              </w:rPr>
            </w:pPr>
            <w:ins w:id="19872" w:author="MCC TF160" w:date="2021-03-16T16:20:00Z">
              <w:r w:rsidRPr="001956BC">
                <w:rPr>
                  <w:b/>
                </w:rPr>
                <w:t>TTCN-3 Record Type</w:t>
              </w:r>
            </w:ins>
          </w:p>
        </w:tc>
      </w:tr>
      <w:tr w:rsidR="00BE73D2" w14:paraId="7582813A" w14:textId="77777777" w:rsidTr="00723814">
        <w:trPr>
          <w:ins w:id="19873" w:author="MCC TF160" w:date="2021-03-16T16:20:00Z"/>
        </w:trPr>
        <w:tc>
          <w:tcPr>
            <w:tcW w:w="1479" w:type="dxa"/>
            <w:tcBorders>
              <w:bottom w:val="single" w:sz="4" w:space="0" w:color="auto"/>
            </w:tcBorders>
            <w:shd w:val="clear" w:color="auto" w:fill="E0E0E0"/>
          </w:tcPr>
          <w:p w14:paraId="6C73EB02" w14:textId="77777777" w:rsidR="00BE73D2" w:rsidRPr="001956BC" w:rsidRDefault="00BE73D2" w:rsidP="00723814">
            <w:pPr>
              <w:pStyle w:val="TAL"/>
              <w:rPr>
                <w:ins w:id="19874" w:author="MCC TF160" w:date="2021-03-16T16:20:00Z"/>
                <w:b/>
              </w:rPr>
            </w:pPr>
            <w:bookmarkStart w:id="19875" w:name="IP_ePDG_IPsecTunnelInfo_Type" w:colFirst="1" w:colLast="1"/>
            <w:ins w:id="19876" w:author="MCC TF160" w:date="2021-03-16T16:20:00Z">
              <w:r w:rsidRPr="001956BC">
                <w:rPr>
                  <w:b/>
                </w:rPr>
                <w:t>Name</w:t>
              </w:r>
            </w:ins>
          </w:p>
        </w:tc>
        <w:tc>
          <w:tcPr>
            <w:tcW w:w="8378" w:type="dxa"/>
            <w:gridSpan w:val="3"/>
            <w:tcBorders>
              <w:bottom w:val="single" w:sz="4" w:space="0" w:color="auto"/>
            </w:tcBorders>
            <w:shd w:val="clear" w:color="auto" w:fill="FFFF99"/>
          </w:tcPr>
          <w:p w14:paraId="360B95E7" w14:textId="77777777" w:rsidR="00BE73D2" w:rsidRPr="001956BC" w:rsidRDefault="00BE73D2" w:rsidP="00723814">
            <w:pPr>
              <w:pStyle w:val="TAL"/>
              <w:rPr>
                <w:ins w:id="19877" w:author="MCC TF160" w:date="2021-03-16T16:20:00Z"/>
                <w:b/>
              </w:rPr>
            </w:pPr>
            <w:ins w:id="19878" w:author="MCC TF160" w:date="2021-03-16T16:20:00Z">
              <w:r w:rsidRPr="001956BC">
                <w:rPr>
                  <w:b/>
                </w:rPr>
                <w:t>IP_ePDG_IPsecTunnelInfo_Type</w:t>
              </w:r>
            </w:ins>
          </w:p>
        </w:tc>
      </w:tr>
      <w:bookmarkEnd w:id="19875"/>
      <w:tr w:rsidR="00BE73D2" w14:paraId="1D5D67B9" w14:textId="77777777" w:rsidTr="00723814">
        <w:trPr>
          <w:ins w:id="19879" w:author="MCC TF160" w:date="2021-03-16T16:20:00Z"/>
        </w:trPr>
        <w:tc>
          <w:tcPr>
            <w:tcW w:w="1479" w:type="dxa"/>
            <w:tcBorders>
              <w:bottom w:val="double" w:sz="4" w:space="0" w:color="auto"/>
            </w:tcBorders>
            <w:shd w:val="clear" w:color="auto" w:fill="E0E0E0"/>
          </w:tcPr>
          <w:p w14:paraId="2AA484C2" w14:textId="77777777" w:rsidR="00BE73D2" w:rsidRPr="001956BC" w:rsidRDefault="00BE73D2" w:rsidP="00723814">
            <w:pPr>
              <w:pStyle w:val="TAL"/>
              <w:rPr>
                <w:ins w:id="19880" w:author="MCC TF160" w:date="2021-03-16T16:20:00Z"/>
                <w:b/>
              </w:rPr>
            </w:pPr>
            <w:ins w:id="19881" w:author="MCC TF160" w:date="2021-03-16T16:20:00Z">
              <w:r w:rsidRPr="001956BC">
                <w:rPr>
                  <w:b/>
                </w:rPr>
                <w:t>Comment</w:t>
              </w:r>
            </w:ins>
          </w:p>
        </w:tc>
        <w:tc>
          <w:tcPr>
            <w:tcW w:w="8378" w:type="dxa"/>
            <w:gridSpan w:val="3"/>
            <w:tcBorders>
              <w:bottom w:val="double" w:sz="4" w:space="0" w:color="auto"/>
            </w:tcBorders>
            <w:shd w:val="clear" w:color="auto" w:fill="auto"/>
          </w:tcPr>
          <w:p w14:paraId="0485D588" w14:textId="77777777" w:rsidR="00BE73D2" w:rsidRPr="001956BC" w:rsidRDefault="00BE73D2" w:rsidP="00723814">
            <w:pPr>
              <w:pStyle w:val="TAL"/>
              <w:rPr>
                <w:ins w:id="19882" w:author="MCC TF160" w:date="2021-03-16T16:20:00Z"/>
              </w:rPr>
            </w:pPr>
          </w:p>
        </w:tc>
      </w:tr>
      <w:tr w:rsidR="00BE73D2" w14:paraId="71D34E1F" w14:textId="77777777" w:rsidTr="00723814">
        <w:trPr>
          <w:ins w:id="19883" w:author="MCC TF160" w:date="2021-03-16T16:20:00Z"/>
        </w:trPr>
        <w:tc>
          <w:tcPr>
            <w:tcW w:w="1479" w:type="dxa"/>
            <w:tcBorders>
              <w:top w:val="double" w:sz="4" w:space="0" w:color="auto"/>
            </w:tcBorders>
            <w:shd w:val="clear" w:color="auto" w:fill="auto"/>
          </w:tcPr>
          <w:p w14:paraId="2360E938" w14:textId="77777777" w:rsidR="00BE73D2" w:rsidRPr="001956BC" w:rsidRDefault="00BE73D2" w:rsidP="00723814">
            <w:pPr>
              <w:pStyle w:val="TAL"/>
              <w:rPr>
                <w:ins w:id="19884" w:author="MCC TF160" w:date="2021-03-16T16:20:00Z"/>
              </w:rPr>
            </w:pPr>
            <w:ins w:id="19885" w:author="MCC TF160" w:date="2021-03-16T16:20:00Z">
              <w:r w:rsidRPr="001956BC">
                <w:t>PdnId</w:t>
              </w:r>
            </w:ins>
          </w:p>
        </w:tc>
        <w:tc>
          <w:tcPr>
            <w:tcW w:w="2464" w:type="dxa"/>
            <w:tcBorders>
              <w:top w:val="double" w:sz="4" w:space="0" w:color="auto"/>
            </w:tcBorders>
            <w:shd w:val="clear" w:color="auto" w:fill="auto"/>
          </w:tcPr>
          <w:p w14:paraId="57DFC7FC" w14:textId="77777777" w:rsidR="00BE73D2" w:rsidRPr="001956BC" w:rsidRDefault="00BE73D2" w:rsidP="00723814">
            <w:pPr>
              <w:pStyle w:val="TAL"/>
              <w:rPr>
                <w:ins w:id="19886" w:author="MCC TF160" w:date="2021-03-16T16:20:00Z"/>
              </w:rPr>
            </w:pPr>
            <w:ins w:id="19887" w:author="MCC TF160" w:date="2021-03-16T16:20:00Z">
              <w:r>
                <w:fldChar w:fldCharType="begin"/>
              </w:r>
              <w:r>
                <w:instrText xml:space="preserve"> HYPERLINK \l "PDN_Index_Type" </w:instrText>
              </w:r>
              <w:r>
                <w:fldChar w:fldCharType="separate"/>
              </w:r>
              <w:r w:rsidRPr="001956BC">
                <w:rPr>
                  <w:rStyle w:val="Hyperlink"/>
                </w:rPr>
                <w:t>PDN_Index_Type</w:t>
              </w:r>
              <w:r>
                <w:rPr>
                  <w:rStyle w:val="Hyperlink"/>
                </w:rPr>
                <w:fldChar w:fldCharType="end"/>
              </w:r>
            </w:ins>
          </w:p>
        </w:tc>
        <w:tc>
          <w:tcPr>
            <w:tcW w:w="493" w:type="dxa"/>
            <w:tcBorders>
              <w:top w:val="double" w:sz="4" w:space="0" w:color="auto"/>
            </w:tcBorders>
            <w:shd w:val="clear" w:color="auto" w:fill="auto"/>
          </w:tcPr>
          <w:p w14:paraId="3F07E2B1" w14:textId="77777777" w:rsidR="00BE73D2" w:rsidRPr="001956BC" w:rsidRDefault="00BE73D2" w:rsidP="00723814">
            <w:pPr>
              <w:pStyle w:val="TAL"/>
              <w:rPr>
                <w:ins w:id="19888" w:author="MCC TF160" w:date="2021-03-16T16:20:00Z"/>
              </w:rPr>
            </w:pPr>
          </w:p>
        </w:tc>
        <w:tc>
          <w:tcPr>
            <w:tcW w:w="5421" w:type="dxa"/>
            <w:tcBorders>
              <w:top w:val="double" w:sz="4" w:space="0" w:color="auto"/>
            </w:tcBorders>
            <w:shd w:val="clear" w:color="auto" w:fill="auto"/>
          </w:tcPr>
          <w:p w14:paraId="2C907978" w14:textId="77777777" w:rsidR="00BE73D2" w:rsidRPr="001956BC" w:rsidRDefault="00BE73D2" w:rsidP="00723814">
            <w:pPr>
              <w:pStyle w:val="TAL"/>
              <w:rPr>
                <w:ins w:id="19889" w:author="MCC TF160" w:date="2021-03-16T16:20:00Z"/>
              </w:rPr>
            </w:pPr>
            <w:ins w:id="19890" w:author="MCC TF160" w:date="2021-03-16T16:20:00Z">
              <w:r w:rsidRPr="001956BC">
                <w:t>'index name' of PDN associated to the IPsec tunnel, e.g. for SS to distinguish routing of IP packets in case of more than one IPsec tunnel</w:t>
              </w:r>
            </w:ins>
          </w:p>
          <w:p w14:paraId="3D90A9EA" w14:textId="77777777" w:rsidR="00BE73D2" w:rsidRPr="001956BC" w:rsidRDefault="00BE73D2" w:rsidP="00723814">
            <w:pPr>
              <w:pStyle w:val="TAL"/>
              <w:rPr>
                <w:ins w:id="19891" w:author="MCC TF160" w:date="2021-03-16T16:20:00Z"/>
              </w:rPr>
            </w:pPr>
            <w:ins w:id="19892" w:author="MCC TF160" w:date="2021-03-16T16:20:00Z">
              <w:r w:rsidRPr="001956BC">
                <w:t>NOTE: In general only 'ePDG_XXX' values shall be used</w:t>
              </w:r>
            </w:ins>
          </w:p>
        </w:tc>
      </w:tr>
    </w:tbl>
    <w:p w14:paraId="5268EC7A" w14:textId="77777777" w:rsidR="00BE73D2" w:rsidRDefault="00BE73D2" w:rsidP="00BE73D2">
      <w:pPr>
        <w:rPr>
          <w:ins w:id="19893" w:author="MCC TF160" w:date="2021-03-16T16:20:00Z"/>
        </w:rPr>
      </w:pPr>
    </w:p>
    <w:p w14:paraId="1E44EFD8" w14:textId="77777777" w:rsidR="00BE73D2" w:rsidRDefault="00BE73D2" w:rsidP="00BE73D2">
      <w:pPr>
        <w:pStyle w:val="TH"/>
        <w:rPr>
          <w:ins w:id="19894" w:author="MCC TF160" w:date="2021-03-16T16:20:00Z"/>
        </w:rPr>
      </w:pPr>
      <w:ins w:id="19895" w:author="MCC TF160" w:date="2021-03-16T16:20:00Z">
        <w:r>
          <w:t>QosFlow_Identification_Type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86BDE43" w14:textId="77777777" w:rsidTr="00723814">
        <w:trPr>
          <w:ins w:id="19896" w:author="MCC TF160" w:date="2021-03-16T16:20:00Z"/>
        </w:trPr>
        <w:tc>
          <w:tcPr>
            <w:tcW w:w="9857" w:type="dxa"/>
            <w:gridSpan w:val="4"/>
            <w:shd w:val="clear" w:color="auto" w:fill="E0E0E0"/>
          </w:tcPr>
          <w:p w14:paraId="55B1FE0B" w14:textId="77777777" w:rsidR="00BE73D2" w:rsidRPr="001956BC" w:rsidRDefault="00BE73D2" w:rsidP="00723814">
            <w:pPr>
              <w:pStyle w:val="TAL"/>
              <w:rPr>
                <w:ins w:id="19897" w:author="MCC TF160" w:date="2021-03-16T16:20:00Z"/>
                <w:b/>
              </w:rPr>
            </w:pPr>
            <w:ins w:id="19898" w:author="MCC TF160" w:date="2021-03-16T16:20:00Z">
              <w:r w:rsidRPr="001956BC">
                <w:rPr>
                  <w:b/>
                </w:rPr>
                <w:t>TTCN-3 Record Type</w:t>
              </w:r>
            </w:ins>
          </w:p>
        </w:tc>
      </w:tr>
      <w:tr w:rsidR="00BE73D2" w14:paraId="1D676AE2" w14:textId="77777777" w:rsidTr="00723814">
        <w:trPr>
          <w:ins w:id="19899" w:author="MCC TF160" w:date="2021-03-16T16:20:00Z"/>
        </w:trPr>
        <w:tc>
          <w:tcPr>
            <w:tcW w:w="1479" w:type="dxa"/>
            <w:tcBorders>
              <w:bottom w:val="single" w:sz="4" w:space="0" w:color="auto"/>
            </w:tcBorders>
            <w:shd w:val="clear" w:color="auto" w:fill="E0E0E0"/>
          </w:tcPr>
          <w:p w14:paraId="4D3A8A41" w14:textId="77777777" w:rsidR="00BE73D2" w:rsidRPr="001956BC" w:rsidRDefault="00BE73D2" w:rsidP="00723814">
            <w:pPr>
              <w:pStyle w:val="TAL"/>
              <w:rPr>
                <w:ins w:id="19900" w:author="MCC TF160" w:date="2021-03-16T16:20:00Z"/>
                <w:b/>
              </w:rPr>
            </w:pPr>
            <w:bookmarkStart w:id="19901" w:name="QosFlow_Identification_Type" w:colFirst="1" w:colLast="1"/>
            <w:ins w:id="19902" w:author="MCC TF160" w:date="2021-03-16T16:20:00Z">
              <w:r w:rsidRPr="001956BC">
                <w:rPr>
                  <w:b/>
                </w:rPr>
                <w:t>Name</w:t>
              </w:r>
            </w:ins>
          </w:p>
        </w:tc>
        <w:tc>
          <w:tcPr>
            <w:tcW w:w="8378" w:type="dxa"/>
            <w:gridSpan w:val="3"/>
            <w:tcBorders>
              <w:bottom w:val="single" w:sz="4" w:space="0" w:color="auto"/>
            </w:tcBorders>
            <w:shd w:val="clear" w:color="auto" w:fill="FFFF99"/>
          </w:tcPr>
          <w:p w14:paraId="59D6B841" w14:textId="77777777" w:rsidR="00BE73D2" w:rsidRPr="001956BC" w:rsidRDefault="00BE73D2" w:rsidP="00723814">
            <w:pPr>
              <w:pStyle w:val="TAL"/>
              <w:rPr>
                <w:ins w:id="19903" w:author="MCC TF160" w:date="2021-03-16T16:20:00Z"/>
                <w:b/>
              </w:rPr>
            </w:pPr>
            <w:ins w:id="19904" w:author="MCC TF160" w:date="2021-03-16T16:20:00Z">
              <w:r w:rsidRPr="001956BC">
                <w:rPr>
                  <w:b/>
                </w:rPr>
                <w:t>QosFlow_Identification_Type</w:t>
              </w:r>
            </w:ins>
          </w:p>
        </w:tc>
      </w:tr>
      <w:bookmarkEnd w:id="19901"/>
      <w:tr w:rsidR="00BE73D2" w14:paraId="3BB1EC7F" w14:textId="77777777" w:rsidTr="00723814">
        <w:trPr>
          <w:ins w:id="19905" w:author="MCC TF160" w:date="2021-03-16T16:20:00Z"/>
        </w:trPr>
        <w:tc>
          <w:tcPr>
            <w:tcW w:w="1479" w:type="dxa"/>
            <w:tcBorders>
              <w:bottom w:val="double" w:sz="4" w:space="0" w:color="auto"/>
            </w:tcBorders>
            <w:shd w:val="clear" w:color="auto" w:fill="E0E0E0"/>
          </w:tcPr>
          <w:p w14:paraId="237C2EB4" w14:textId="77777777" w:rsidR="00BE73D2" w:rsidRPr="001956BC" w:rsidRDefault="00BE73D2" w:rsidP="00723814">
            <w:pPr>
              <w:pStyle w:val="TAL"/>
              <w:rPr>
                <w:ins w:id="19906" w:author="MCC TF160" w:date="2021-03-16T16:20:00Z"/>
                <w:b/>
              </w:rPr>
            </w:pPr>
            <w:ins w:id="19907" w:author="MCC TF160" w:date="2021-03-16T16:20:00Z">
              <w:r w:rsidRPr="001956BC">
                <w:rPr>
                  <w:b/>
                </w:rPr>
                <w:t>Comment</w:t>
              </w:r>
            </w:ins>
          </w:p>
        </w:tc>
        <w:tc>
          <w:tcPr>
            <w:tcW w:w="8378" w:type="dxa"/>
            <w:gridSpan w:val="3"/>
            <w:tcBorders>
              <w:bottom w:val="double" w:sz="4" w:space="0" w:color="auto"/>
            </w:tcBorders>
            <w:shd w:val="clear" w:color="auto" w:fill="auto"/>
          </w:tcPr>
          <w:p w14:paraId="6E18779E" w14:textId="77777777" w:rsidR="00BE73D2" w:rsidRPr="001956BC" w:rsidRDefault="00BE73D2" w:rsidP="00723814">
            <w:pPr>
              <w:pStyle w:val="TAL"/>
              <w:rPr>
                <w:ins w:id="19908" w:author="MCC TF160" w:date="2021-03-16T16:20:00Z"/>
              </w:rPr>
            </w:pPr>
          </w:p>
        </w:tc>
      </w:tr>
      <w:tr w:rsidR="00BE73D2" w14:paraId="35F3DD95" w14:textId="77777777" w:rsidTr="00723814">
        <w:trPr>
          <w:ins w:id="19909" w:author="MCC TF160" w:date="2021-03-16T16:20:00Z"/>
        </w:trPr>
        <w:tc>
          <w:tcPr>
            <w:tcW w:w="1479" w:type="dxa"/>
            <w:tcBorders>
              <w:top w:val="double" w:sz="4" w:space="0" w:color="auto"/>
            </w:tcBorders>
            <w:shd w:val="clear" w:color="auto" w:fill="auto"/>
          </w:tcPr>
          <w:p w14:paraId="33CAA6F8" w14:textId="77777777" w:rsidR="00BE73D2" w:rsidRPr="001956BC" w:rsidRDefault="00BE73D2" w:rsidP="00723814">
            <w:pPr>
              <w:pStyle w:val="TAL"/>
              <w:rPr>
                <w:ins w:id="19910" w:author="MCC TF160" w:date="2021-03-16T16:20:00Z"/>
              </w:rPr>
            </w:pPr>
            <w:ins w:id="19911" w:author="MCC TF160" w:date="2021-03-16T16:20:00Z">
              <w:r w:rsidRPr="001956BC">
                <w:t>PDU_SessionId</w:t>
              </w:r>
            </w:ins>
          </w:p>
        </w:tc>
        <w:tc>
          <w:tcPr>
            <w:tcW w:w="2464" w:type="dxa"/>
            <w:tcBorders>
              <w:top w:val="double" w:sz="4" w:space="0" w:color="auto"/>
            </w:tcBorders>
            <w:shd w:val="clear" w:color="auto" w:fill="auto"/>
          </w:tcPr>
          <w:p w14:paraId="007441FA" w14:textId="77777777" w:rsidR="00BE73D2" w:rsidRPr="001956BC" w:rsidRDefault="00BE73D2" w:rsidP="00723814">
            <w:pPr>
              <w:pStyle w:val="TAL"/>
              <w:rPr>
                <w:ins w:id="19912" w:author="MCC TF160" w:date="2021-03-16T16:20:00Z"/>
              </w:rPr>
            </w:pPr>
            <w:ins w:id="19913" w:author="MCC TF160" w:date="2021-03-16T16:20:00Z">
              <w:r w:rsidRPr="001956BC">
                <w:t>integer</w:t>
              </w:r>
            </w:ins>
          </w:p>
        </w:tc>
        <w:tc>
          <w:tcPr>
            <w:tcW w:w="493" w:type="dxa"/>
            <w:tcBorders>
              <w:top w:val="double" w:sz="4" w:space="0" w:color="auto"/>
            </w:tcBorders>
            <w:shd w:val="clear" w:color="auto" w:fill="auto"/>
          </w:tcPr>
          <w:p w14:paraId="0713CB0C" w14:textId="77777777" w:rsidR="00BE73D2" w:rsidRPr="001956BC" w:rsidRDefault="00BE73D2" w:rsidP="00723814">
            <w:pPr>
              <w:pStyle w:val="TAL"/>
              <w:rPr>
                <w:ins w:id="19914" w:author="MCC TF160" w:date="2021-03-16T16:20:00Z"/>
              </w:rPr>
            </w:pPr>
          </w:p>
        </w:tc>
        <w:tc>
          <w:tcPr>
            <w:tcW w:w="5421" w:type="dxa"/>
            <w:tcBorders>
              <w:top w:val="double" w:sz="4" w:space="0" w:color="auto"/>
            </w:tcBorders>
            <w:shd w:val="clear" w:color="auto" w:fill="auto"/>
          </w:tcPr>
          <w:p w14:paraId="1D6139D2" w14:textId="77777777" w:rsidR="00BE73D2" w:rsidRPr="001956BC" w:rsidRDefault="00BE73D2" w:rsidP="00723814">
            <w:pPr>
              <w:pStyle w:val="TAL"/>
              <w:rPr>
                <w:ins w:id="19915" w:author="MCC TF160" w:date="2021-03-16T16:20:00Z"/>
              </w:rPr>
            </w:pPr>
            <w:ins w:id="19916" w:author="MCC TF160" w:date="2021-03-16T16:20:00Z">
              <w:r w:rsidRPr="001956BC">
                <w:t>TS 24.007 clause 11.2.3.1b</w:t>
              </w:r>
            </w:ins>
          </w:p>
        </w:tc>
      </w:tr>
      <w:tr w:rsidR="00BE73D2" w14:paraId="2BCD96B4" w14:textId="77777777" w:rsidTr="00723814">
        <w:trPr>
          <w:ins w:id="19917" w:author="MCC TF160" w:date="2021-03-16T16:20:00Z"/>
        </w:trPr>
        <w:tc>
          <w:tcPr>
            <w:tcW w:w="1479" w:type="dxa"/>
            <w:shd w:val="clear" w:color="auto" w:fill="auto"/>
          </w:tcPr>
          <w:p w14:paraId="6788665F" w14:textId="77777777" w:rsidR="00BE73D2" w:rsidRPr="001956BC" w:rsidRDefault="00BE73D2" w:rsidP="00723814">
            <w:pPr>
              <w:pStyle w:val="TAL"/>
              <w:rPr>
                <w:ins w:id="19918" w:author="MCC TF160" w:date="2021-03-16T16:20:00Z"/>
              </w:rPr>
            </w:pPr>
            <w:ins w:id="19919" w:author="MCC TF160" w:date="2021-03-16T16:20:00Z">
              <w:r w:rsidRPr="001956BC">
                <w:t>QFI</w:t>
              </w:r>
            </w:ins>
          </w:p>
        </w:tc>
        <w:tc>
          <w:tcPr>
            <w:tcW w:w="2464" w:type="dxa"/>
            <w:shd w:val="clear" w:color="auto" w:fill="auto"/>
          </w:tcPr>
          <w:p w14:paraId="76CC265F" w14:textId="77777777" w:rsidR="00BE73D2" w:rsidRPr="001956BC" w:rsidRDefault="00BE73D2" w:rsidP="00723814">
            <w:pPr>
              <w:pStyle w:val="TAL"/>
              <w:rPr>
                <w:ins w:id="19920" w:author="MCC TF160" w:date="2021-03-16T16:20:00Z"/>
              </w:rPr>
            </w:pPr>
            <w:ins w:id="19921" w:author="MCC TF160" w:date="2021-03-16T16:20:00Z">
              <w:r w:rsidRPr="001956BC">
                <w:t>integer</w:t>
              </w:r>
            </w:ins>
          </w:p>
        </w:tc>
        <w:tc>
          <w:tcPr>
            <w:tcW w:w="493" w:type="dxa"/>
            <w:shd w:val="clear" w:color="auto" w:fill="auto"/>
          </w:tcPr>
          <w:p w14:paraId="10E8FEE1" w14:textId="77777777" w:rsidR="00BE73D2" w:rsidRPr="001956BC" w:rsidRDefault="00BE73D2" w:rsidP="00723814">
            <w:pPr>
              <w:pStyle w:val="TAL"/>
              <w:rPr>
                <w:ins w:id="19922" w:author="MCC TF160" w:date="2021-03-16T16:20:00Z"/>
              </w:rPr>
            </w:pPr>
          </w:p>
        </w:tc>
        <w:tc>
          <w:tcPr>
            <w:tcW w:w="5421" w:type="dxa"/>
            <w:shd w:val="clear" w:color="auto" w:fill="auto"/>
          </w:tcPr>
          <w:p w14:paraId="5586B4A9" w14:textId="77777777" w:rsidR="00BE73D2" w:rsidRPr="001956BC" w:rsidRDefault="00BE73D2" w:rsidP="00723814">
            <w:pPr>
              <w:pStyle w:val="TAL"/>
              <w:rPr>
                <w:ins w:id="19923" w:author="MCC TF160" w:date="2021-03-16T16:20:00Z"/>
              </w:rPr>
            </w:pPr>
            <w:ins w:id="19924" w:author="MCC TF160" w:date="2021-03-16T16:20:00Z">
              <w:r w:rsidRPr="001956BC">
                <w:t>TS 24.501 Table 11.2.3.1c.1</w:t>
              </w:r>
            </w:ins>
          </w:p>
        </w:tc>
      </w:tr>
    </w:tbl>
    <w:p w14:paraId="091B5308" w14:textId="77777777" w:rsidR="00BE73D2" w:rsidRDefault="00BE73D2" w:rsidP="00BE73D2">
      <w:pPr>
        <w:rPr>
          <w:ins w:id="19925" w:author="MCC TF160" w:date="2021-03-16T16:20:00Z"/>
        </w:rPr>
      </w:pPr>
    </w:p>
    <w:p w14:paraId="784D1300" w14:textId="77777777" w:rsidR="00BE73D2" w:rsidRDefault="00BE73D2" w:rsidP="00BE73D2">
      <w:pPr>
        <w:pStyle w:val="TH"/>
        <w:rPr>
          <w:ins w:id="19926" w:author="MCC TF160" w:date="2021-03-16T16:20:00Z"/>
        </w:rPr>
      </w:pPr>
      <w:ins w:id="19927" w:author="MCC TF160" w:date="2021-03-16T16:20:00Z">
        <w:r>
          <w:t>IP_NR_QosFlowInfo_Type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1F46EB1" w14:textId="77777777" w:rsidTr="00723814">
        <w:trPr>
          <w:ins w:id="19928" w:author="MCC TF160" w:date="2021-03-16T16:20:00Z"/>
        </w:trPr>
        <w:tc>
          <w:tcPr>
            <w:tcW w:w="9857" w:type="dxa"/>
            <w:gridSpan w:val="4"/>
            <w:shd w:val="clear" w:color="auto" w:fill="E0E0E0"/>
          </w:tcPr>
          <w:p w14:paraId="3FDED093" w14:textId="77777777" w:rsidR="00BE73D2" w:rsidRPr="001956BC" w:rsidRDefault="00BE73D2" w:rsidP="00723814">
            <w:pPr>
              <w:pStyle w:val="TAL"/>
              <w:rPr>
                <w:ins w:id="19929" w:author="MCC TF160" w:date="2021-03-16T16:20:00Z"/>
                <w:b/>
              </w:rPr>
            </w:pPr>
            <w:ins w:id="19930" w:author="MCC TF160" w:date="2021-03-16T16:20:00Z">
              <w:r w:rsidRPr="001956BC">
                <w:rPr>
                  <w:b/>
                </w:rPr>
                <w:t>TTCN-3 Record Type</w:t>
              </w:r>
            </w:ins>
          </w:p>
        </w:tc>
      </w:tr>
      <w:tr w:rsidR="00BE73D2" w14:paraId="06633AFF" w14:textId="77777777" w:rsidTr="00723814">
        <w:trPr>
          <w:ins w:id="19931" w:author="MCC TF160" w:date="2021-03-16T16:20:00Z"/>
        </w:trPr>
        <w:tc>
          <w:tcPr>
            <w:tcW w:w="1479" w:type="dxa"/>
            <w:tcBorders>
              <w:bottom w:val="single" w:sz="4" w:space="0" w:color="auto"/>
            </w:tcBorders>
            <w:shd w:val="clear" w:color="auto" w:fill="E0E0E0"/>
          </w:tcPr>
          <w:p w14:paraId="79476D97" w14:textId="77777777" w:rsidR="00BE73D2" w:rsidRPr="001956BC" w:rsidRDefault="00BE73D2" w:rsidP="00723814">
            <w:pPr>
              <w:pStyle w:val="TAL"/>
              <w:rPr>
                <w:ins w:id="19932" w:author="MCC TF160" w:date="2021-03-16T16:20:00Z"/>
                <w:b/>
              </w:rPr>
            </w:pPr>
            <w:bookmarkStart w:id="19933" w:name="IP_NR_QosFlowInfo_Type" w:colFirst="1" w:colLast="1"/>
            <w:ins w:id="19934" w:author="MCC TF160" w:date="2021-03-16T16:20:00Z">
              <w:r w:rsidRPr="001956BC">
                <w:rPr>
                  <w:b/>
                </w:rPr>
                <w:t>Name</w:t>
              </w:r>
            </w:ins>
          </w:p>
        </w:tc>
        <w:tc>
          <w:tcPr>
            <w:tcW w:w="8378" w:type="dxa"/>
            <w:gridSpan w:val="3"/>
            <w:tcBorders>
              <w:bottom w:val="single" w:sz="4" w:space="0" w:color="auto"/>
            </w:tcBorders>
            <w:shd w:val="clear" w:color="auto" w:fill="FFFF99"/>
          </w:tcPr>
          <w:p w14:paraId="44442C45" w14:textId="77777777" w:rsidR="00BE73D2" w:rsidRPr="001956BC" w:rsidRDefault="00BE73D2" w:rsidP="00723814">
            <w:pPr>
              <w:pStyle w:val="TAL"/>
              <w:rPr>
                <w:ins w:id="19935" w:author="MCC TF160" w:date="2021-03-16T16:20:00Z"/>
                <w:b/>
              </w:rPr>
            </w:pPr>
            <w:ins w:id="19936" w:author="MCC TF160" w:date="2021-03-16T16:20:00Z">
              <w:r w:rsidRPr="001956BC">
                <w:rPr>
                  <w:b/>
                </w:rPr>
                <w:t>IP_NR_QosFlowInfo_Type</w:t>
              </w:r>
            </w:ins>
          </w:p>
        </w:tc>
      </w:tr>
      <w:bookmarkEnd w:id="19933"/>
      <w:tr w:rsidR="00BE73D2" w14:paraId="40754240" w14:textId="77777777" w:rsidTr="00723814">
        <w:trPr>
          <w:ins w:id="19937" w:author="MCC TF160" w:date="2021-03-16T16:20:00Z"/>
        </w:trPr>
        <w:tc>
          <w:tcPr>
            <w:tcW w:w="1479" w:type="dxa"/>
            <w:tcBorders>
              <w:bottom w:val="double" w:sz="4" w:space="0" w:color="auto"/>
            </w:tcBorders>
            <w:shd w:val="clear" w:color="auto" w:fill="E0E0E0"/>
          </w:tcPr>
          <w:p w14:paraId="27DAF9A4" w14:textId="77777777" w:rsidR="00BE73D2" w:rsidRPr="001956BC" w:rsidRDefault="00BE73D2" w:rsidP="00723814">
            <w:pPr>
              <w:pStyle w:val="TAL"/>
              <w:rPr>
                <w:ins w:id="19938" w:author="MCC TF160" w:date="2021-03-16T16:20:00Z"/>
                <w:b/>
              </w:rPr>
            </w:pPr>
            <w:ins w:id="19939" w:author="MCC TF160" w:date="2021-03-16T16:20:00Z">
              <w:r w:rsidRPr="001956BC">
                <w:rPr>
                  <w:b/>
                </w:rPr>
                <w:t>Comment</w:t>
              </w:r>
            </w:ins>
          </w:p>
        </w:tc>
        <w:tc>
          <w:tcPr>
            <w:tcW w:w="8378" w:type="dxa"/>
            <w:gridSpan w:val="3"/>
            <w:tcBorders>
              <w:bottom w:val="double" w:sz="4" w:space="0" w:color="auto"/>
            </w:tcBorders>
            <w:shd w:val="clear" w:color="auto" w:fill="auto"/>
          </w:tcPr>
          <w:p w14:paraId="16A7DA7A" w14:textId="77777777" w:rsidR="00BE73D2" w:rsidRPr="001956BC" w:rsidRDefault="00BE73D2" w:rsidP="00723814">
            <w:pPr>
              <w:pStyle w:val="TAL"/>
              <w:rPr>
                <w:ins w:id="19940" w:author="MCC TF160" w:date="2021-03-16T16:20:00Z"/>
              </w:rPr>
            </w:pPr>
          </w:p>
        </w:tc>
      </w:tr>
      <w:tr w:rsidR="00BE73D2" w14:paraId="15BB5842" w14:textId="77777777" w:rsidTr="00723814">
        <w:trPr>
          <w:ins w:id="19941" w:author="MCC TF160" w:date="2021-03-16T16:20:00Z"/>
        </w:trPr>
        <w:tc>
          <w:tcPr>
            <w:tcW w:w="1479" w:type="dxa"/>
            <w:tcBorders>
              <w:top w:val="double" w:sz="4" w:space="0" w:color="auto"/>
            </w:tcBorders>
            <w:shd w:val="clear" w:color="auto" w:fill="auto"/>
          </w:tcPr>
          <w:p w14:paraId="6D7B7979" w14:textId="77777777" w:rsidR="00BE73D2" w:rsidRPr="001956BC" w:rsidRDefault="00BE73D2" w:rsidP="00723814">
            <w:pPr>
              <w:pStyle w:val="TAL"/>
              <w:rPr>
                <w:ins w:id="19942" w:author="MCC TF160" w:date="2021-03-16T16:20:00Z"/>
              </w:rPr>
            </w:pPr>
            <w:ins w:id="19943" w:author="MCC TF160" w:date="2021-03-16T16:20:00Z">
              <w:r w:rsidRPr="001956BC">
                <w:t>CellId</w:t>
              </w:r>
            </w:ins>
          </w:p>
        </w:tc>
        <w:tc>
          <w:tcPr>
            <w:tcW w:w="2464" w:type="dxa"/>
            <w:tcBorders>
              <w:top w:val="double" w:sz="4" w:space="0" w:color="auto"/>
            </w:tcBorders>
            <w:shd w:val="clear" w:color="auto" w:fill="auto"/>
          </w:tcPr>
          <w:p w14:paraId="34F00A33" w14:textId="77777777" w:rsidR="00BE73D2" w:rsidRPr="001956BC" w:rsidRDefault="00BE73D2" w:rsidP="00723814">
            <w:pPr>
              <w:pStyle w:val="TAL"/>
              <w:rPr>
                <w:ins w:id="19944" w:author="MCC TF160" w:date="2021-03-16T16:20:00Z"/>
              </w:rPr>
            </w:pPr>
            <w:ins w:id="19945"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77C40816" w14:textId="77777777" w:rsidR="00BE73D2" w:rsidRPr="001956BC" w:rsidRDefault="00BE73D2" w:rsidP="00723814">
            <w:pPr>
              <w:pStyle w:val="TAL"/>
              <w:rPr>
                <w:ins w:id="19946" w:author="MCC TF160" w:date="2021-03-16T16:20:00Z"/>
              </w:rPr>
            </w:pPr>
          </w:p>
        </w:tc>
        <w:tc>
          <w:tcPr>
            <w:tcW w:w="5421" w:type="dxa"/>
            <w:tcBorders>
              <w:top w:val="double" w:sz="4" w:space="0" w:color="auto"/>
            </w:tcBorders>
            <w:shd w:val="clear" w:color="auto" w:fill="auto"/>
          </w:tcPr>
          <w:p w14:paraId="367731B9" w14:textId="77777777" w:rsidR="00BE73D2" w:rsidRPr="001956BC" w:rsidRDefault="00BE73D2" w:rsidP="00723814">
            <w:pPr>
              <w:pStyle w:val="TAL"/>
              <w:rPr>
                <w:ins w:id="19947" w:author="MCC TF160" w:date="2021-03-16T16:20:00Z"/>
              </w:rPr>
            </w:pPr>
            <w:ins w:id="19948" w:author="MCC TF160" w:date="2021-03-16T16:20:00Z">
              <w:r w:rsidRPr="001956BC">
                <w:t>data is routed to a specific cell regardless of whether the same DRB is configured in any other cell</w:t>
              </w:r>
            </w:ins>
          </w:p>
        </w:tc>
      </w:tr>
      <w:tr w:rsidR="00BE73D2" w14:paraId="00F981D9" w14:textId="77777777" w:rsidTr="00723814">
        <w:trPr>
          <w:ins w:id="19949" w:author="MCC TF160" w:date="2021-03-16T16:20:00Z"/>
        </w:trPr>
        <w:tc>
          <w:tcPr>
            <w:tcW w:w="1479" w:type="dxa"/>
            <w:shd w:val="clear" w:color="auto" w:fill="auto"/>
          </w:tcPr>
          <w:p w14:paraId="4F358B7B" w14:textId="77777777" w:rsidR="00BE73D2" w:rsidRPr="001956BC" w:rsidRDefault="00BE73D2" w:rsidP="00723814">
            <w:pPr>
              <w:pStyle w:val="TAL"/>
              <w:rPr>
                <w:ins w:id="19950" w:author="MCC TF160" w:date="2021-03-16T16:20:00Z"/>
              </w:rPr>
            </w:pPr>
            <w:ins w:id="19951" w:author="MCC TF160" w:date="2021-03-16T16:20:00Z">
              <w:r w:rsidRPr="001956BC">
                <w:t>QosFlow</w:t>
              </w:r>
            </w:ins>
          </w:p>
        </w:tc>
        <w:tc>
          <w:tcPr>
            <w:tcW w:w="2464" w:type="dxa"/>
            <w:shd w:val="clear" w:color="auto" w:fill="auto"/>
          </w:tcPr>
          <w:p w14:paraId="5434CDAA" w14:textId="77777777" w:rsidR="00BE73D2" w:rsidRPr="001956BC" w:rsidRDefault="00BE73D2" w:rsidP="00723814">
            <w:pPr>
              <w:pStyle w:val="TAL"/>
              <w:rPr>
                <w:ins w:id="19952" w:author="MCC TF160" w:date="2021-03-16T16:20:00Z"/>
              </w:rPr>
            </w:pPr>
            <w:ins w:id="19953" w:author="MCC TF160" w:date="2021-03-16T16:20:00Z">
              <w:r>
                <w:fldChar w:fldCharType="begin"/>
              </w:r>
              <w:r>
                <w:instrText xml:space="preserve"> HYPERLINK \l "QosFlow_Identification_Type" </w:instrText>
              </w:r>
              <w:r>
                <w:fldChar w:fldCharType="separate"/>
              </w:r>
              <w:r w:rsidRPr="001956BC">
                <w:rPr>
                  <w:rStyle w:val="Hyperlink"/>
                </w:rPr>
                <w:t>QosFlow_Identification_Type</w:t>
              </w:r>
              <w:r>
                <w:rPr>
                  <w:rStyle w:val="Hyperlink"/>
                </w:rPr>
                <w:fldChar w:fldCharType="end"/>
              </w:r>
            </w:ins>
          </w:p>
        </w:tc>
        <w:tc>
          <w:tcPr>
            <w:tcW w:w="493" w:type="dxa"/>
            <w:shd w:val="clear" w:color="auto" w:fill="auto"/>
          </w:tcPr>
          <w:p w14:paraId="08C2E6C0" w14:textId="77777777" w:rsidR="00BE73D2" w:rsidRPr="001956BC" w:rsidRDefault="00BE73D2" w:rsidP="00723814">
            <w:pPr>
              <w:pStyle w:val="TAL"/>
              <w:rPr>
                <w:ins w:id="19954" w:author="MCC TF160" w:date="2021-03-16T16:20:00Z"/>
              </w:rPr>
            </w:pPr>
            <w:ins w:id="19955" w:author="MCC TF160" w:date="2021-03-16T16:20:00Z">
              <w:r w:rsidRPr="001956BC">
                <w:t>opt</w:t>
              </w:r>
            </w:ins>
          </w:p>
        </w:tc>
        <w:tc>
          <w:tcPr>
            <w:tcW w:w="5421" w:type="dxa"/>
            <w:shd w:val="clear" w:color="auto" w:fill="auto"/>
          </w:tcPr>
          <w:p w14:paraId="381B0E1F" w14:textId="77777777" w:rsidR="00BE73D2" w:rsidRPr="001956BC" w:rsidRDefault="00BE73D2" w:rsidP="00723814">
            <w:pPr>
              <w:pStyle w:val="TAL"/>
              <w:rPr>
                <w:ins w:id="19956" w:author="MCC TF160" w:date="2021-03-16T16:20:00Z"/>
              </w:rPr>
            </w:pPr>
            <w:ins w:id="19957" w:author="MCC TF160" w:date="2021-03-16T16:20:00Z">
              <w:r w:rsidRPr="001956BC">
                <w:t>mandatory at the system interface</w:t>
              </w:r>
            </w:ins>
          </w:p>
        </w:tc>
      </w:tr>
    </w:tbl>
    <w:p w14:paraId="7EF7195A" w14:textId="77777777" w:rsidR="00BE73D2" w:rsidRDefault="00BE73D2" w:rsidP="00BE73D2">
      <w:pPr>
        <w:rPr>
          <w:ins w:id="19958" w:author="MCC TF160" w:date="2021-03-16T16:20:00Z"/>
        </w:rPr>
      </w:pPr>
    </w:p>
    <w:p w14:paraId="68948263" w14:textId="77777777" w:rsidR="00BE73D2" w:rsidRDefault="00BE73D2" w:rsidP="00BE73D2">
      <w:pPr>
        <w:pStyle w:val="TH"/>
        <w:rPr>
          <w:ins w:id="19959" w:author="MCC TF160" w:date="2021-03-16T16:20:00Z"/>
        </w:rPr>
      </w:pPr>
      <w:ins w:id="19960" w:author="MCC TF160" w:date="2021-03-16T16:20:00Z">
        <w:r>
          <w:t>IP_EUTRA_QosFlowInfo_Type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5196F52D" w14:textId="77777777" w:rsidTr="00723814">
        <w:trPr>
          <w:ins w:id="19961" w:author="MCC TF160" w:date="2021-03-16T16:20:00Z"/>
        </w:trPr>
        <w:tc>
          <w:tcPr>
            <w:tcW w:w="9857" w:type="dxa"/>
            <w:gridSpan w:val="4"/>
            <w:shd w:val="clear" w:color="auto" w:fill="E0E0E0"/>
          </w:tcPr>
          <w:p w14:paraId="245AFC8A" w14:textId="77777777" w:rsidR="00BE73D2" w:rsidRPr="001956BC" w:rsidRDefault="00BE73D2" w:rsidP="00723814">
            <w:pPr>
              <w:pStyle w:val="TAL"/>
              <w:rPr>
                <w:ins w:id="19962" w:author="MCC TF160" w:date="2021-03-16T16:20:00Z"/>
                <w:b/>
              </w:rPr>
            </w:pPr>
            <w:ins w:id="19963" w:author="MCC TF160" w:date="2021-03-16T16:20:00Z">
              <w:r w:rsidRPr="001956BC">
                <w:rPr>
                  <w:b/>
                </w:rPr>
                <w:t>TTCN-3 Record Type</w:t>
              </w:r>
            </w:ins>
          </w:p>
        </w:tc>
      </w:tr>
      <w:tr w:rsidR="00BE73D2" w14:paraId="4C716420" w14:textId="77777777" w:rsidTr="00723814">
        <w:trPr>
          <w:ins w:id="19964" w:author="MCC TF160" w:date="2021-03-16T16:20:00Z"/>
        </w:trPr>
        <w:tc>
          <w:tcPr>
            <w:tcW w:w="1479" w:type="dxa"/>
            <w:tcBorders>
              <w:bottom w:val="single" w:sz="4" w:space="0" w:color="auto"/>
            </w:tcBorders>
            <w:shd w:val="clear" w:color="auto" w:fill="E0E0E0"/>
          </w:tcPr>
          <w:p w14:paraId="27489E49" w14:textId="77777777" w:rsidR="00BE73D2" w:rsidRPr="001956BC" w:rsidRDefault="00BE73D2" w:rsidP="00723814">
            <w:pPr>
              <w:pStyle w:val="TAL"/>
              <w:rPr>
                <w:ins w:id="19965" w:author="MCC TF160" w:date="2021-03-16T16:20:00Z"/>
                <w:b/>
              </w:rPr>
            </w:pPr>
            <w:bookmarkStart w:id="19966" w:name="IP_EUTRA_QosFlowInfo_Type" w:colFirst="1" w:colLast="1"/>
            <w:ins w:id="19967" w:author="MCC TF160" w:date="2021-03-16T16:20:00Z">
              <w:r w:rsidRPr="001956BC">
                <w:rPr>
                  <w:b/>
                </w:rPr>
                <w:t>Name</w:t>
              </w:r>
            </w:ins>
          </w:p>
        </w:tc>
        <w:tc>
          <w:tcPr>
            <w:tcW w:w="8378" w:type="dxa"/>
            <w:gridSpan w:val="3"/>
            <w:tcBorders>
              <w:bottom w:val="single" w:sz="4" w:space="0" w:color="auto"/>
            </w:tcBorders>
            <w:shd w:val="clear" w:color="auto" w:fill="FFFF99"/>
          </w:tcPr>
          <w:p w14:paraId="27ED0F51" w14:textId="77777777" w:rsidR="00BE73D2" w:rsidRPr="001956BC" w:rsidRDefault="00BE73D2" w:rsidP="00723814">
            <w:pPr>
              <w:pStyle w:val="TAL"/>
              <w:rPr>
                <w:ins w:id="19968" w:author="MCC TF160" w:date="2021-03-16T16:20:00Z"/>
                <w:b/>
              </w:rPr>
            </w:pPr>
            <w:ins w:id="19969" w:author="MCC TF160" w:date="2021-03-16T16:20:00Z">
              <w:r w:rsidRPr="001956BC">
                <w:rPr>
                  <w:b/>
                </w:rPr>
                <w:t>IP_EUTRA_QosFlowInfo_Type</w:t>
              </w:r>
            </w:ins>
          </w:p>
        </w:tc>
      </w:tr>
      <w:bookmarkEnd w:id="19966"/>
      <w:tr w:rsidR="00BE73D2" w14:paraId="15DACC15" w14:textId="77777777" w:rsidTr="00723814">
        <w:trPr>
          <w:ins w:id="19970" w:author="MCC TF160" w:date="2021-03-16T16:20:00Z"/>
        </w:trPr>
        <w:tc>
          <w:tcPr>
            <w:tcW w:w="1479" w:type="dxa"/>
            <w:tcBorders>
              <w:bottom w:val="double" w:sz="4" w:space="0" w:color="auto"/>
            </w:tcBorders>
            <w:shd w:val="clear" w:color="auto" w:fill="E0E0E0"/>
          </w:tcPr>
          <w:p w14:paraId="351B0754" w14:textId="77777777" w:rsidR="00BE73D2" w:rsidRPr="001956BC" w:rsidRDefault="00BE73D2" w:rsidP="00723814">
            <w:pPr>
              <w:pStyle w:val="TAL"/>
              <w:rPr>
                <w:ins w:id="19971" w:author="MCC TF160" w:date="2021-03-16T16:20:00Z"/>
                <w:b/>
              </w:rPr>
            </w:pPr>
            <w:ins w:id="19972" w:author="MCC TF160" w:date="2021-03-16T16:20:00Z">
              <w:r w:rsidRPr="001956BC">
                <w:rPr>
                  <w:b/>
                </w:rPr>
                <w:t>Comment</w:t>
              </w:r>
            </w:ins>
          </w:p>
        </w:tc>
        <w:tc>
          <w:tcPr>
            <w:tcW w:w="8378" w:type="dxa"/>
            <w:gridSpan w:val="3"/>
            <w:tcBorders>
              <w:bottom w:val="double" w:sz="4" w:space="0" w:color="auto"/>
            </w:tcBorders>
            <w:shd w:val="clear" w:color="auto" w:fill="auto"/>
          </w:tcPr>
          <w:p w14:paraId="68F4E3FA" w14:textId="77777777" w:rsidR="00BE73D2" w:rsidRPr="001956BC" w:rsidRDefault="00BE73D2" w:rsidP="00723814">
            <w:pPr>
              <w:pStyle w:val="TAL"/>
              <w:rPr>
                <w:ins w:id="19973" w:author="MCC TF160" w:date="2021-03-16T16:20:00Z"/>
              </w:rPr>
            </w:pPr>
          </w:p>
        </w:tc>
      </w:tr>
      <w:tr w:rsidR="00BE73D2" w14:paraId="10F65418" w14:textId="77777777" w:rsidTr="00723814">
        <w:trPr>
          <w:ins w:id="19974" w:author="MCC TF160" w:date="2021-03-16T16:20:00Z"/>
        </w:trPr>
        <w:tc>
          <w:tcPr>
            <w:tcW w:w="1479" w:type="dxa"/>
            <w:tcBorders>
              <w:top w:val="double" w:sz="4" w:space="0" w:color="auto"/>
            </w:tcBorders>
            <w:shd w:val="clear" w:color="auto" w:fill="auto"/>
          </w:tcPr>
          <w:p w14:paraId="05D40871" w14:textId="77777777" w:rsidR="00BE73D2" w:rsidRPr="001956BC" w:rsidRDefault="00BE73D2" w:rsidP="00723814">
            <w:pPr>
              <w:pStyle w:val="TAL"/>
              <w:rPr>
                <w:ins w:id="19975" w:author="MCC TF160" w:date="2021-03-16T16:20:00Z"/>
              </w:rPr>
            </w:pPr>
            <w:ins w:id="19976" w:author="MCC TF160" w:date="2021-03-16T16:20:00Z">
              <w:r w:rsidRPr="001956BC">
                <w:t>CellId</w:t>
              </w:r>
            </w:ins>
          </w:p>
        </w:tc>
        <w:tc>
          <w:tcPr>
            <w:tcW w:w="2464" w:type="dxa"/>
            <w:tcBorders>
              <w:top w:val="double" w:sz="4" w:space="0" w:color="auto"/>
            </w:tcBorders>
            <w:shd w:val="clear" w:color="auto" w:fill="auto"/>
          </w:tcPr>
          <w:p w14:paraId="32547D1E" w14:textId="77777777" w:rsidR="00BE73D2" w:rsidRPr="001956BC" w:rsidRDefault="00BE73D2" w:rsidP="00723814">
            <w:pPr>
              <w:pStyle w:val="TAL"/>
              <w:rPr>
                <w:ins w:id="19977" w:author="MCC TF160" w:date="2021-03-16T16:20:00Z"/>
              </w:rPr>
            </w:pPr>
            <w:ins w:id="19978" w:author="MCC TF160" w:date="2021-03-16T16:20:00Z">
              <w:r>
                <w:fldChar w:fldCharType="begin"/>
              </w:r>
              <w:r>
                <w:instrText xml:space="preserve"> HYPERLINK \l "EUTRA_CellId_Type" </w:instrText>
              </w:r>
              <w:r>
                <w:fldChar w:fldCharType="separate"/>
              </w:r>
              <w:r w:rsidRPr="001956BC">
                <w:rPr>
                  <w:rStyle w:val="Hyperlink"/>
                </w:rPr>
                <w:t>EUTRA_CellId_Type</w:t>
              </w:r>
              <w:r>
                <w:rPr>
                  <w:rStyle w:val="Hyperlink"/>
                </w:rPr>
                <w:fldChar w:fldCharType="end"/>
              </w:r>
            </w:ins>
          </w:p>
        </w:tc>
        <w:tc>
          <w:tcPr>
            <w:tcW w:w="493" w:type="dxa"/>
            <w:tcBorders>
              <w:top w:val="double" w:sz="4" w:space="0" w:color="auto"/>
            </w:tcBorders>
            <w:shd w:val="clear" w:color="auto" w:fill="auto"/>
          </w:tcPr>
          <w:p w14:paraId="6E50A5DD" w14:textId="77777777" w:rsidR="00BE73D2" w:rsidRPr="001956BC" w:rsidRDefault="00BE73D2" w:rsidP="00723814">
            <w:pPr>
              <w:pStyle w:val="TAL"/>
              <w:rPr>
                <w:ins w:id="19979" w:author="MCC TF160" w:date="2021-03-16T16:20:00Z"/>
              </w:rPr>
            </w:pPr>
          </w:p>
        </w:tc>
        <w:tc>
          <w:tcPr>
            <w:tcW w:w="5421" w:type="dxa"/>
            <w:tcBorders>
              <w:top w:val="double" w:sz="4" w:space="0" w:color="auto"/>
            </w:tcBorders>
            <w:shd w:val="clear" w:color="auto" w:fill="auto"/>
          </w:tcPr>
          <w:p w14:paraId="26F7F171" w14:textId="77777777" w:rsidR="00BE73D2" w:rsidRPr="001956BC" w:rsidRDefault="00BE73D2" w:rsidP="00723814">
            <w:pPr>
              <w:pStyle w:val="TAL"/>
              <w:rPr>
                <w:ins w:id="19980" w:author="MCC TF160" w:date="2021-03-16T16:20:00Z"/>
              </w:rPr>
            </w:pPr>
            <w:ins w:id="19981" w:author="MCC TF160" w:date="2021-03-16T16:20:00Z">
              <w:r w:rsidRPr="001956BC">
                <w:t>data is routed to a specific cell regardless of whether the same DRB is configured in any other cell</w:t>
              </w:r>
            </w:ins>
          </w:p>
        </w:tc>
      </w:tr>
      <w:tr w:rsidR="00BE73D2" w14:paraId="73DEA353" w14:textId="77777777" w:rsidTr="00723814">
        <w:trPr>
          <w:ins w:id="19982" w:author="MCC TF160" w:date="2021-03-16T16:20:00Z"/>
        </w:trPr>
        <w:tc>
          <w:tcPr>
            <w:tcW w:w="1479" w:type="dxa"/>
            <w:shd w:val="clear" w:color="auto" w:fill="auto"/>
          </w:tcPr>
          <w:p w14:paraId="5504E09A" w14:textId="77777777" w:rsidR="00BE73D2" w:rsidRPr="001956BC" w:rsidRDefault="00BE73D2" w:rsidP="00723814">
            <w:pPr>
              <w:pStyle w:val="TAL"/>
              <w:rPr>
                <w:ins w:id="19983" w:author="MCC TF160" w:date="2021-03-16T16:20:00Z"/>
              </w:rPr>
            </w:pPr>
            <w:ins w:id="19984" w:author="MCC TF160" w:date="2021-03-16T16:20:00Z">
              <w:r w:rsidRPr="001956BC">
                <w:t>QosFlow</w:t>
              </w:r>
            </w:ins>
          </w:p>
        </w:tc>
        <w:tc>
          <w:tcPr>
            <w:tcW w:w="2464" w:type="dxa"/>
            <w:shd w:val="clear" w:color="auto" w:fill="auto"/>
          </w:tcPr>
          <w:p w14:paraId="37296384" w14:textId="77777777" w:rsidR="00BE73D2" w:rsidRPr="001956BC" w:rsidRDefault="00BE73D2" w:rsidP="00723814">
            <w:pPr>
              <w:pStyle w:val="TAL"/>
              <w:rPr>
                <w:ins w:id="19985" w:author="MCC TF160" w:date="2021-03-16T16:20:00Z"/>
              </w:rPr>
            </w:pPr>
            <w:ins w:id="19986" w:author="MCC TF160" w:date="2021-03-16T16:20:00Z">
              <w:r>
                <w:fldChar w:fldCharType="begin"/>
              </w:r>
              <w:r>
                <w:instrText xml:space="preserve"> HYPERLINK \l "QosFlow_Identification_Type" </w:instrText>
              </w:r>
              <w:r>
                <w:fldChar w:fldCharType="separate"/>
              </w:r>
              <w:r w:rsidRPr="001956BC">
                <w:rPr>
                  <w:rStyle w:val="Hyperlink"/>
                </w:rPr>
                <w:t>QosFlow_Identification_Type</w:t>
              </w:r>
              <w:r>
                <w:rPr>
                  <w:rStyle w:val="Hyperlink"/>
                </w:rPr>
                <w:fldChar w:fldCharType="end"/>
              </w:r>
            </w:ins>
          </w:p>
        </w:tc>
        <w:tc>
          <w:tcPr>
            <w:tcW w:w="493" w:type="dxa"/>
            <w:shd w:val="clear" w:color="auto" w:fill="auto"/>
          </w:tcPr>
          <w:p w14:paraId="49DB8430" w14:textId="77777777" w:rsidR="00BE73D2" w:rsidRPr="001956BC" w:rsidRDefault="00BE73D2" w:rsidP="00723814">
            <w:pPr>
              <w:pStyle w:val="TAL"/>
              <w:rPr>
                <w:ins w:id="19987" w:author="MCC TF160" w:date="2021-03-16T16:20:00Z"/>
              </w:rPr>
            </w:pPr>
            <w:ins w:id="19988" w:author="MCC TF160" w:date="2021-03-16T16:20:00Z">
              <w:r w:rsidRPr="001956BC">
                <w:t>opt</w:t>
              </w:r>
            </w:ins>
          </w:p>
        </w:tc>
        <w:tc>
          <w:tcPr>
            <w:tcW w:w="5421" w:type="dxa"/>
            <w:shd w:val="clear" w:color="auto" w:fill="auto"/>
          </w:tcPr>
          <w:p w14:paraId="056AF8FD" w14:textId="77777777" w:rsidR="00BE73D2" w:rsidRPr="001956BC" w:rsidRDefault="00BE73D2" w:rsidP="00723814">
            <w:pPr>
              <w:pStyle w:val="TAL"/>
              <w:rPr>
                <w:ins w:id="19989" w:author="MCC TF160" w:date="2021-03-16T16:20:00Z"/>
              </w:rPr>
            </w:pPr>
            <w:ins w:id="19990" w:author="MCC TF160" w:date="2021-03-16T16:20:00Z">
              <w:r w:rsidRPr="001956BC">
                <w:t>mandatory at the system interface</w:t>
              </w:r>
            </w:ins>
          </w:p>
        </w:tc>
      </w:tr>
    </w:tbl>
    <w:p w14:paraId="3F2CA7CE" w14:textId="77777777" w:rsidR="00BE73D2" w:rsidRDefault="00BE73D2" w:rsidP="00BE73D2">
      <w:pPr>
        <w:rPr>
          <w:ins w:id="19991" w:author="MCC TF160" w:date="2021-03-16T16:20:00Z"/>
        </w:rPr>
      </w:pPr>
    </w:p>
    <w:p w14:paraId="2F2E5F08" w14:textId="77777777" w:rsidR="00BE73D2" w:rsidRDefault="00BE73D2" w:rsidP="00BE73D2">
      <w:pPr>
        <w:pStyle w:val="TH"/>
        <w:rPr>
          <w:ins w:id="19992" w:author="MCC TF160" w:date="2021-03-16T16:20:00Z"/>
        </w:rPr>
      </w:pPr>
      <w:ins w:id="19993" w:author="MCC TF160" w:date="2021-03-16T16:20:00Z">
        <w:r>
          <w:t>IP_NR_DrbInfo_Type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ADCE37D" w14:textId="77777777" w:rsidTr="00723814">
        <w:trPr>
          <w:ins w:id="19994" w:author="MCC TF160" w:date="2021-03-16T16:20:00Z"/>
        </w:trPr>
        <w:tc>
          <w:tcPr>
            <w:tcW w:w="9857" w:type="dxa"/>
            <w:gridSpan w:val="4"/>
            <w:shd w:val="clear" w:color="auto" w:fill="E0E0E0"/>
          </w:tcPr>
          <w:p w14:paraId="21007D8A" w14:textId="77777777" w:rsidR="00BE73D2" w:rsidRPr="001956BC" w:rsidRDefault="00BE73D2" w:rsidP="00723814">
            <w:pPr>
              <w:pStyle w:val="TAL"/>
              <w:rPr>
                <w:ins w:id="19995" w:author="MCC TF160" w:date="2021-03-16T16:20:00Z"/>
                <w:b/>
              </w:rPr>
            </w:pPr>
            <w:ins w:id="19996" w:author="MCC TF160" w:date="2021-03-16T16:20:00Z">
              <w:r w:rsidRPr="001956BC">
                <w:rPr>
                  <w:b/>
                </w:rPr>
                <w:t>TTCN-3 Record Type</w:t>
              </w:r>
            </w:ins>
          </w:p>
        </w:tc>
      </w:tr>
      <w:tr w:rsidR="00BE73D2" w14:paraId="4053140A" w14:textId="77777777" w:rsidTr="00723814">
        <w:trPr>
          <w:ins w:id="19997" w:author="MCC TF160" w:date="2021-03-16T16:20:00Z"/>
        </w:trPr>
        <w:tc>
          <w:tcPr>
            <w:tcW w:w="1479" w:type="dxa"/>
            <w:tcBorders>
              <w:bottom w:val="single" w:sz="4" w:space="0" w:color="auto"/>
            </w:tcBorders>
            <w:shd w:val="clear" w:color="auto" w:fill="E0E0E0"/>
          </w:tcPr>
          <w:p w14:paraId="770FE968" w14:textId="77777777" w:rsidR="00BE73D2" w:rsidRPr="001956BC" w:rsidRDefault="00BE73D2" w:rsidP="00723814">
            <w:pPr>
              <w:pStyle w:val="TAL"/>
              <w:rPr>
                <w:ins w:id="19998" w:author="MCC TF160" w:date="2021-03-16T16:20:00Z"/>
                <w:b/>
              </w:rPr>
            </w:pPr>
            <w:bookmarkStart w:id="19999" w:name="IP_NR_DrbInfo_Type" w:colFirst="1" w:colLast="1"/>
            <w:ins w:id="20000" w:author="MCC TF160" w:date="2021-03-16T16:20:00Z">
              <w:r w:rsidRPr="001956BC">
                <w:rPr>
                  <w:b/>
                </w:rPr>
                <w:t>Name</w:t>
              </w:r>
            </w:ins>
          </w:p>
        </w:tc>
        <w:tc>
          <w:tcPr>
            <w:tcW w:w="8378" w:type="dxa"/>
            <w:gridSpan w:val="3"/>
            <w:tcBorders>
              <w:bottom w:val="single" w:sz="4" w:space="0" w:color="auto"/>
            </w:tcBorders>
            <w:shd w:val="clear" w:color="auto" w:fill="FFFF99"/>
          </w:tcPr>
          <w:p w14:paraId="387A210F" w14:textId="77777777" w:rsidR="00BE73D2" w:rsidRPr="001956BC" w:rsidRDefault="00BE73D2" w:rsidP="00723814">
            <w:pPr>
              <w:pStyle w:val="TAL"/>
              <w:rPr>
                <w:ins w:id="20001" w:author="MCC TF160" w:date="2021-03-16T16:20:00Z"/>
                <w:b/>
              </w:rPr>
            </w:pPr>
            <w:ins w:id="20002" w:author="MCC TF160" w:date="2021-03-16T16:20:00Z">
              <w:r w:rsidRPr="001956BC">
                <w:rPr>
                  <w:b/>
                </w:rPr>
                <w:t>IP_NR_DrbInfo_Type</w:t>
              </w:r>
            </w:ins>
          </w:p>
        </w:tc>
      </w:tr>
      <w:bookmarkEnd w:id="19999"/>
      <w:tr w:rsidR="00BE73D2" w14:paraId="754314F6" w14:textId="77777777" w:rsidTr="00723814">
        <w:trPr>
          <w:ins w:id="20003" w:author="MCC TF160" w:date="2021-03-16T16:20:00Z"/>
        </w:trPr>
        <w:tc>
          <w:tcPr>
            <w:tcW w:w="1479" w:type="dxa"/>
            <w:tcBorders>
              <w:bottom w:val="double" w:sz="4" w:space="0" w:color="auto"/>
            </w:tcBorders>
            <w:shd w:val="clear" w:color="auto" w:fill="E0E0E0"/>
          </w:tcPr>
          <w:p w14:paraId="4E34AA6F" w14:textId="77777777" w:rsidR="00BE73D2" w:rsidRPr="001956BC" w:rsidRDefault="00BE73D2" w:rsidP="00723814">
            <w:pPr>
              <w:pStyle w:val="TAL"/>
              <w:rPr>
                <w:ins w:id="20004" w:author="MCC TF160" w:date="2021-03-16T16:20:00Z"/>
                <w:b/>
              </w:rPr>
            </w:pPr>
            <w:ins w:id="20005" w:author="MCC TF160" w:date="2021-03-16T16:20:00Z">
              <w:r w:rsidRPr="001956BC">
                <w:rPr>
                  <w:b/>
                </w:rPr>
                <w:t>Comment</w:t>
              </w:r>
            </w:ins>
          </w:p>
        </w:tc>
        <w:tc>
          <w:tcPr>
            <w:tcW w:w="8378" w:type="dxa"/>
            <w:gridSpan w:val="3"/>
            <w:tcBorders>
              <w:bottom w:val="double" w:sz="4" w:space="0" w:color="auto"/>
            </w:tcBorders>
            <w:shd w:val="clear" w:color="auto" w:fill="auto"/>
          </w:tcPr>
          <w:p w14:paraId="557B4641" w14:textId="77777777" w:rsidR="00BE73D2" w:rsidRPr="001956BC" w:rsidRDefault="00BE73D2" w:rsidP="00723814">
            <w:pPr>
              <w:pStyle w:val="TAL"/>
              <w:rPr>
                <w:ins w:id="20006" w:author="MCC TF160" w:date="2021-03-16T16:20:00Z"/>
              </w:rPr>
            </w:pPr>
          </w:p>
        </w:tc>
      </w:tr>
      <w:tr w:rsidR="00BE73D2" w14:paraId="5B3D9B3B" w14:textId="77777777" w:rsidTr="00723814">
        <w:trPr>
          <w:ins w:id="20007" w:author="MCC TF160" w:date="2021-03-16T16:20:00Z"/>
        </w:trPr>
        <w:tc>
          <w:tcPr>
            <w:tcW w:w="1479" w:type="dxa"/>
            <w:tcBorders>
              <w:top w:val="double" w:sz="4" w:space="0" w:color="auto"/>
            </w:tcBorders>
            <w:shd w:val="clear" w:color="auto" w:fill="auto"/>
          </w:tcPr>
          <w:p w14:paraId="29880A0B" w14:textId="77777777" w:rsidR="00BE73D2" w:rsidRPr="001956BC" w:rsidRDefault="00BE73D2" w:rsidP="00723814">
            <w:pPr>
              <w:pStyle w:val="TAL"/>
              <w:rPr>
                <w:ins w:id="20008" w:author="MCC TF160" w:date="2021-03-16T16:20:00Z"/>
              </w:rPr>
            </w:pPr>
            <w:ins w:id="20009" w:author="MCC TF160" w:date="2021-03-16T16:20:00Z">
              <w:r w:rsidRPr="001956BC">
                <w:t>CellId</w:t>
              </w:r>
            </w:ins>
          </w:p>
        </w:tc>
        <w:tc>
          <w:tcPr>
            <w:tcW w:w="2464" w:type="dxa"/>
            <w:tcBorders>
              <w:top w:val="double" w:sz="4" w:space="0" w:color="auto"/>
            </w:tcBorders>
            <w:shd w:val="clear" w:color="auto" w:fill="auto"/>
          </w:tcPr>
          <w:p w14:paraId="62F61864" w14:textId="77777777" w:rsidR="00BE73D2" w:rsidRPr="001956BC" w:rsidRDefault="00BE73D2" w:rsidP="00723814">
            <w:pPr>
              <w:pStyle w:val="TAL"/>
              <w:rPr>
                <w:ins w:id="20010" w:author="MCC TF160" w:date="2021-03-16T16:20:00Z"/>
              </w:rPr>
            </w:pPr>
            <w:ins w:id="20011"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493" w:type="dxa"/>
            <w:tcBorders>
              <w:top w:val="double" w:sz="4" w:space="0" w:color="auto"/>
            </w:tcBorders>
            <w:shd w:val="clear" w:color="auto" w:fill="auto"/>
          </w:tcPr>
          <w:p w14:paraId="1612B0B6" w14:textId="77777777" w:rsidR="00BE73D2" w:rsidRPr="001956BC" w:rsidRDefault="00BE73D2" w:rsidP="00723814">
            <w:pPr>
              <w:pStyle w:val="TAL"/>
              <w:rPr>
                <w:ins w:id="20012" w:author="MCC TF160" w:date="2021-03-16T16:20:00Z"/>
              </w:rPr>
            </w:pPr>
          </w:p>
        </w:tc>
        <w:tc>
          <w:tcPr>
            <w:tcW w:w="5421" w:type="dxa"/>
            <w:tcBorders>
              <w:top w:val="double" w:sz="4" w:space="0" w:color="auto"/>
            </w:tcBorders>
            <w:shd w:val="clear" w:color="auto" w:fill="auto"/>
          </w:tcPr>
          <w:p w14:paraId="6611FDAC" w14:textId="77777777" w:rsidR="00BE73D2" w:rsidRPr="001956BC" w:rsidRDefault="00BE73D2" w:rsidP="00723814">
            <w:pPr>
              <w:pStyle w:val="TAL"/>
              <w:rPr>
                <w:ins w:id="20013" w:author="MCC TF160" w:date="2021-03-16T16:20:00Z"/>
              </w:rPr>
            </w:pPr>
          </w:p>
        </w:tc>
      </w:tr>
      <w:tr w:rsidR="00BE73D2" w14:paraId="0712615C" w14:textId="77777777" w:rsidTr="00723814">
        <w:trPr>
          <w:ins w:id="20014" w:author="MCC TF160" w:date="2021-03-16T16:20:00Z"/>
        </w:trPr>
        <w:tc>
          <w:tcPr>
            <w:tcW w:w="1479" w:type="dxa"/>
            <w:shd w:val="clear" w:color="auto" w:fill="auto"/>
          </w:tcPr>
          <w:p w14:paraId="657907EA" w14:textId="77777777" w:rsidR="00BE73D2" w:rsidRPr="001956BC" w:rsidRDefault="00BE73D2" w:rsidP="00723814">
            <w:pPr>
              <w:pStyle w:val="TAL"/>
              <w:rPr>
                <w:ins w:id="20015" w:author="MCC TF160" w:date="2021-03-16T16:20:00Z"/>
              </w:rPr>
            </w:pPr>
            <w:ins w:id="20016" w:author="MCC TF160" w:date="2021-03-16T16:20:00Z">
              <w:r w:rsidRPr="001956BC">
                <w:t>DrbId</w:t>
              </w:r>
            </w:ins>
          </w:p>
        </w:tc>
        <w:tc>
          <w:tcPr>
            <w:tcW w:w="2464" w:type="dxa"/>
            <w:shd w:val="clear" w:color="auto" w:fill="auto"/>
          </w:tcPr>
          <w:p w14:paraId="6F3181E8" w14:textId="77777777" w:rsidR="00BE73D2" w:rsidRPr="001956BC" w:rsidRDefault="00BE73D2" w:rsidP="00723814">
            <w:pPr>
              <w:pStyle w:val="TAL"/>
              <w:rPr>
                <w:ins w:id="20017" w:author="MCC TF160" w:date="2021-03-16T16:20:00Z"/>
              </w:rPr>
            </w:pPr>
            <w:ins w:id="20018" w:author="MCC TF160" w:date="2021-03-16T16:20:00Z">
              <w:r>
                <w:fldChar w:fldCharType="begin"/>
              </w:r>
              <w:r>
                <w:instrText xml:space="preserve"> HYPERLINK \l "IP_DrbId_Type" </w:instrText>
              </w:r>
              <w:r>
                <w:fldChar w:fldCharType="separate"/>
              </w:r>
              <w:r w:rsidRPr="001956BC">
                <w:rPr>
                  <w:rStyle w:val="Hyperlink"/>
                </w:rPr>
                <w:t>IP_DrbId_Type</w:t>
              </w:r>
              <w:r>
                <w:rPr>
                  <w:rStyle w:val="Hyperlink"/>
                </w:rPr>
                <w:fldChar w:fldCharType="end"/>
              </w:r>
            </w:ins>
          </w:p>
        </w:tc>
        <w:tc>
          <w:tcPr>
            <w:tcW w:w="493" w:type="dxa"/>
            <w:shd w:val="clear" w:color="auto" w:fill="auto"/>
          </w:tcPr>
          <w:p w14:paraId="5951A2AE" w14:textId="77777777" w:rsidR="00BE73D2" w:rsidRPr="001956BC" w:rsidRDefault="00BE73D2" w:rsidP="00723814">
            <w:pPr>
              <w:pStyle w:val="TAL"/>
              <w:rPr>
                <w:ins w:id="20019" w:author="MCC TF160" w:date="2021-03-16T16:20:00Z"/>
              </w:rPr>
            </w:pPr>
            <w:ins w:id="20020" w:author="MCC TF160" w:date="2021-03-16T16:20:00Z">
              <w:r w:rsidRPr="001956BC">
                <w:t>opt</w:t>
              </w:r>
            </w:ins>
          </w:p>
        </w:tc>
        <w:tc>
          <w:tcPr>
            <w:tcW w:w="5421" w:type="dxa"/>
            <w:shd w:val="clear" w:color="auto" w:fill="auto"/>
          </w:tcPr>
          <w:p w14:paraId="2BDAE1BA" w14:textId="77777777" w:rsidR="00BE73D2" w:rsidRPr="001956BC" w:rsidRDefault="00BE73D2" w:rsidP="00723814">
            <w:pPr>
              <w:pStyle w:val="TAL"/>
              <w:rPr>
                <w:ins w:id="20021" w:author="MCC TF160" w:date="2021-03-16T16:20:00Z"/>
              </w:rPr>
            </w:pPr>
            <w:ins w:id="20022" w:author="MCC TF160" w:date="2021-03-16T16:20:00Z">
              <w:r w:rsidRPr="001956BC">
                <w:t>mandatory at the system interface</w:t>
              </w:r>
            </w:ins>
          </w:p>
        </w:tc>
      </w:tr>
    </w:tbl>
    <w:p w14:paraId="672DB028" w14:textId="77777777" w:rsidR="00BE73D2" w:rsidRDefault="00BE73D2" w:rsidP="00BE73D2">
      <w:pPr>
        <w:rPr>
          <w:ins w:id="20023" w:author="MCC TF160" w:date="2021-03-16T16:20:00Z"/>
        </w:rPr>
      </w:pPr>
    </w:p>
    <w:p w14:paraId="5ECBCF0A" w14:textId="77777777" w:rsidR="00BE73D2" w:rsidRDefault="00BE73D2" w:rsidP="00BE73D2">
      <w:pPr>
        <w:pStyle w:val="TH"/>
        <w:rPr>
          <w:ins w:id="20024" w:author="MCC TF160" w:date="2021-03-16T16:20:00Z"/>
        </w:rPr>
      </w:pPr>
      <w:ins w:id="20025" w:author="MCC TF160" w:date="2021-03-16T16:20:00Z">
        <w:r>
          <w:t>IP_DrbInfo_Type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71ED2BB" w14:textId="77777777" w:rsidTr="00723814">
        <w:trPr>
          <w:ins w:id="20026" w:author="MCC TF160" w:date="2021-03-16T16:20:00Z"/>
        </w:trPr>
        <w:tc>
          <w:tcPr>
            <w:tcW w:w="9857" w:type="dxa"/>
            <w:gridSpan w:val="3"/>
            <w:shd w:val="clear" w:color="auto" w:fill="E0E0E0"/>
          </w:tcPr>
          <w:p w14:paraId="4BD28AAC" w14:textId="77777777" w:rsidR="00BE73D2" w:rsidRPr="001956BC" w:rsidRDefault="00BE73D2" w:rsidP="00723814">
            <w:pPr>
              <w:pStyle w:val="TAL"/>
              <w:rPr>
                <w:ins w:id="20027" w:author="MCC TF160" w:date="2021-03-16T16:20:00Z"/>
                <w:b/>
              </w:rPr>
            </w:pPr>
            <w:ins w:id="20028" w:author="MCC TF160" w:date="2021-03-16T16:20:00Z">
              <w:r w:rsidRPr="001956BC">
                <w:rPr>
                  <w:b/>
                </w:rPr>
                <w:t>TTCN-3 Union Type</w:t>
              </w:r>
            </w:ins>
          </w:p>
        </w:tc>
      </w:tr>
      <w:tr w:rsidR="00BE73D2" w14:paraId="42497BA1" w14:textId="77777777" w:rsidTr="00723814">
        <w:trPr>
          <w:ins w:id="20029" w:author="MCC TF160" w:date="2021-03-16T16:20:00Z"/>
        </w:trPr>
        <w:tc>
          <w:tcPr>
            <w:tcW w:w="1479" w:type="dxa"/>
            <w:tcBorders>
              <w:bottom w:val="single" w:sz="4" w:space="0" w:color="auto"/>
            </w:tcBorders>
            <w:shd w:val="clear" w:color="auto" w:fill="E0E0E0"/>
          </w:tcPr>
          <w:p w14:paraId="24873F81" w14:textId="77777777" w:rsidR="00BE73D2" w:rsidRPr="001956BC" w:rsidRDefault="00BE73D2" w:rsidP="00723814">
            <w:pPr>
              <w:pStyle w:val="TAL"/>
              <w:rPr>
                <w:ins w:id="20030" w:author="MCC TF160" w:date="2021-03-16T16:20:00Z"/>
                <w:b/>
              </w:rPr>
            </w:pPr>
            <w:bookmarkStart w:id="20031" w:name="IP_DrbInfo_Type" w:colFirst="1" w:colLast="1"/>
            <w:ins w:id="20032" w:author="MCC TF160" w:date="2021-03-16T16:20:00Z">
              <w:r w:rsidRPr="001956BC">
                <w:rPr>
                  <w:b/>
                </w:rPr>
                <w:t>Name</w:t>
              </w:r>
            </w:ins>
          </w:p>
        </w:tc>
        <w:tc>
          <w:tcPr>
            <w:tcW w:w="8378" w:type="dxa"/>
            <w:gridSpan w:val="2"/>
            <w:tcBorders>
              <w:bottom w:val="single" w:sz="4" w:space="0" w:color="auto"/>
            </w:tcBorders>
            <w:shd w:val="clear" w:color="auto" w:fill="FFFF99"/>
          </w:tcPr>
          <w:p w14:paraId="739BFD18" w14:textId="77777777" w:rsidR="00BE73D2" w:rsidRPr="001956BC" w:rsidRDefault="00BE73D2" w:rsidP="00723814">
            <w:pPr>
              <w:pStyle w:val="TAL"/>
              <w:rPr>
                <w:ins w:id="20033" w:author="MCC TF160" w:date="2021-03-16T16:20:00Z"/>
                <w:b/>
              </w:rPr>
            </w:pPr>
            <w:ins w:id="20034" w:author="MCC TF160" w:date="2021-03-16T16:20:00Z">
              <w:r w:rsidRPr="001956BC">
                <w:rPr>
                  <w:b/>
                </w:rPr>
                <w:t>IP_DrbInfo_Type</w:t>
              </w:r>
            </w:ins>
          </w:p>
        </w:tc>
      </w:tr>
      <w:bookmarkEnd w:id="20031"/>
      <w:tr w:rsidR="00BE73D2" w14:paraId="0DDD3E12" w14:textId="77777777" w:rsidTr="00723814">
        <w:trPr>
          <w:ins w:id="20035" w:author="MCC TF160" w:date="2021-03-16T16:20:00Z"/>
        </w:trPr>
        <w:tc>
          <w:tcPr>
            <w:tcW w:w="1479" w:type="dxa"/>
            <w:tcBorders>
              <w:bottom w:val="double" w:sz="4" w:space="0" w:color="auto"/>
            </w:tcBorders>
            <w:shd w:val="clear" w:color="auto" w:fill="E0E0E0"/>
          </w:tcPr>
          <w:p w14:paraId="18189759" w14:textId="77777777" w:rsidR="00BE73D2" w:rsidRPr="001956BC" w:rsidRDefault="00BE73D2" w:rsidP="00723814">
            <w:pPr>
              <w:pStyle w:val="TAL"/>
              <w:rPr>
                <w:ins w:id="20036" w:author="MCC TF160" w:date="2021-03-16T16:20:00Z"/>
                <w:b/>
              </w:rPr>
            </w:pPr>
            <w:ins w:id="20037" w:author="MCC TF160" w:date="2021-03-16T16:20:00Z">
              <w:r w:rsidRPr="001956BC">
                <w:rPr>
                  <w:b/>
                </w:rPr>
                <w:t>Comment</w:t>
              </w:r>
            </w:ins>
          </w:p>
        </w:tc>
        <w:tc>
          <w:tcPr>
            <w:tcW w:w="8378" w:type="dxa"/>
            <w:gridSpan w:val="2"/>
            <w:tcBorders>
              <w:bottom w:val="double" w:sz="4" w:space="0" w:color="auto"/>
            </w:tcBorders>
            <w:shd w:val="clear" w:color="auto" w:fill="auto"/>
          </w:tcPr>
          <w:p w14:paraId="0272EC3B" w14:textId="77777777" w:rsidR="00BE73D2" w:rsidRPr="001956BC" w:rsidRDefault="00BE73D2" w:rsidP="00723814">
            <w:pPr>
              <w:pStyle w:val="TAL"/>
              <w:rPr>
                <w:ins w:id="20038" w:author="MCC TF160" w:date="2021-03-16T16:20:00Z"/>
              </w:rPr>
            </w:pPr>
          </w:p>
        </w:tc>
      </w:tr>
      <w:tr w:rsidR="00BE73D2" w14:paraId="5376688E" w14:textId="77777777" w:rsidTr="00723814">
        <w:trPr>
          <w:ins w:id="20039" w:author="MCC TF160" w:date="2021-03-16T16:20:00Z"/>
        </w:trPr>
        <w:tc>
          <w:tcPr>
            <w:tcW w:w="1479" w:type="dxa"/>
            <w:tcBorders>
              <w:top w:val="double" w:sz="4" w:space="0" w:color="auto"/>
            </w:tcBorders>
            <w:shd w:val="clear" w:color="auto" w:fill="auto"/>
          </w:tcPr>
          <w:p w14:paraId="7BA2F993" w14:textId="77777777" w:rsidR="00BE73D2" w:rsidRPr="001956BC" w:rsidRDefault="00BE73D2" w:rsidP="00723814">
            <w:pPr>
              <w:pStyle w:val="TAL"/>
              <w:rPr>
                <w:ins w:id="20040" w:author="MCC TF160" w:date="2021-03-16T16:20:00Z"/>
              </w:rPr>
            </w:pPr>
            <w:ins w:id="20041" w:author="MCC TF160" w:date="2021-03-16T16:20:00Z">
              <w:r w:rsidRPr="001956BC">
                <w:t>Eutra</w:t>
              </w:r>
            </w:ins>
          </w:p>
        </w:tc>
        <w:tc>
          <w:tcPr>
            <w:tcW w:w="2957" w:type="dxa"/>
            <w:tcBorders>
              <w:top w:val="double" w:sz="4" w:space="0" w:color="auto"/>
            </w:tcBorders>
            <w:shd w:val="clear" w:color="auto" w:fill="auto"/>
          </w:tcPr>
          <w:p w14:paraId="364D86B9" w14:textId="77777777" w:rsidR="00BE73D2" w:rsidRPr="001956BC" w:rsidRDefault="00BE73D2" w:rsidP="00723814">
            <w:pPr>
              <w:pStyle w:val="TAL"/>
              <w:rPr>
                <w:ins w:id="20042" w:author="MCC TF160" w:date="2021-03-16T16:20:00Z"/>
              </w:rPr>
            </w:pPr>
            <w:ins w:id="20043" w:author="MCC TF160" w:date="2021-03-16T16:20:00Z">
              <w:r>
                <w:fldChar w:fldCharType="begin"/>
              </w:r>
              <w:r>
                <w:instrText xml:space="preserve"> HYPERLINK \l "IP_EUTRA_DrbInfo_Type" </w:instrText>
              </w:r>
              <w:r>
                <w:fldChar w:fldCharType="separate"/>
              </w:r>
              <w:r w:rsidRPr="001956BC">
                <w:rPr>
                  <w:rStyle w:val="Hyperlink"/>
                </w:rPr>
                <w:t>IP_EUTRA_DrbInfo_Type</w:t>
              </w:r>
              <w:r>
                <w:rPr>
                  <w:rStyle w:val="Hyperlink"/>
                </w:rPr>
                <w:fldChar w:fldCharType="end"/>
              </w:r>
            </w:ins>
          </w:p>
        </w:tc>
        <w:tc>
          <w:tcPr>
            <w:tcW w:w="5421" w:type="dxa"/>
            <w:tcBorders>
              <w:top w:val="double" w:sz="4" w:space="0" w:color="auto"/>
            </w:tcBorders>
            <w:shd w:val="clear" w:color="auto" w:fill="auto"/>
          </w:tcPr>
          <w:p w14:paraId="573626AC" w14:textId="77777777" w:rsidR="00BE73D2" w:rsidRPr="001956BC" w:rsidRDefault="00BE73D2" w:rsidP="00723814">
            <w:pPr>
              <w:pStyle w:val="TAL"/>
              <w:rPr>
                <w:ins w:id="20044" w:author="MCC TF160" w:date="2021-03-16T16:20:00Z"/>
              </w:rPr>
            </w:pPr>
          </w:p>
        </w:tc>
      </w:tr>
      <w:tr w:rsidR="00BE73D2" w14:paraId="27E7098D" w14:textId="77777777" w:rsidTr="00723814">
        <w:trPr>
          <w:ins w:id="20045" w:author="MCC TF160" w:date="2021-03-16T16:20:00Z"/>
        </w:trPr>
        <w:tc>
          <w:tcPr>
            <w:tcW w:w="1479" w:type="dxa"/>
            <w:shd w:val="clear" w:color="auto" w:fill="auto"/>
          </w:tcPr>
          <w:p w14:paraId="0095E1C9" w14:textId="77777777" w:rsidR="00BE73D2" w:rsidRPr="001956BC" w:rsidRDefault="00BE73D2" w:rsidP="00723814">
            <w:pPr>
              <w:pStyle w:val="TAL"/>
              <w:rPr>
                <w:ins w:id="20046" w:author="MCC TF160" w:date="2021-03-16T16:20:00Z"/>
              </w:rPr>
            </w:pPr>
            <w:ins w:id="20047" w:author="MCC TF160" w:date="2021-03-16T16:20:00Z">
              <w:r w:rsidRPr="001956BC">
                <w:t>Eutra5GC</w:t>
              </w:r>
            </w:ins>
          </w:p>
        </w:tc>
        <w:tc>
          <w:tcPr>
            <w:tcW w:w="2957" w:type="dxa"/>
            <w:shd w:val="clear" w:color="auto" w:fill="auto"/>
          </w:tcPr>
          <w:p w14:paraId="11039977" w14:textId="77777777" w:rsidR="00BE73D2" w:rsidRPr="001956BC" w:rsidRDefault="00BE73D2" w:rsidP="00723814">
            <w:pPr>
              <w:pStyle w:val="TAL"/>
              <w:rPr>
                <w:ins w:id="20048" w:author="MCC TF160" w:date="2021-03-16T16:20:00Z"/>
              </w:rPr>
            </w:pPr>
            <w:ins w:id="20049" w:author="MCC TF160" w:date="2021-03-16T16:20:00Z">
              <w:r>
                <w:fldChar w:fldCharType="begin"/>
              </w:r>
              <w:r>
                <w:instrText xml:space="preserve"> HYPERLINK \l "IP_EUTRA_QosFlowInfo_Type" </w:instrText>
              </w:r>
              <w:r>
                <w:fldChar w:fldCharType="separate"/>
              </w:r>
              <w:r w:rsidRPr="001956BC">
                <w:rPr>
                  <w:rStyle w:val="Hyperlink"/>
                </w:rPr>
                <w:t>IP_EUTRA_QosFlowInfo_Type</w:t>
              </w:r>
              <w:r>
                <w:rPr>
                  <w:rStyle w:val="Hyperlink"/>
                </w:rPr>
                <w:fldChar w:fldCharType="end"/>
              </w:r>
            </w:ins>
          </w:p>
        </w:tc>
        <w:tc>
          <w:tcPr>
            <w:tcW w:w="5421" w:type="dxa"/>
            <w:shd w:val="clear" w:color="auto" w:fill="auto"/>
          </w:tcPr>
          <w:p w14:paraId="52231B9C" w14:textId="77777777" w:rsidR="00BE73D2" w:rsidRPr="001956BC" w:rsidRDefault="00BE73D2" w:rsidP="00723814">
            <w:pPr>
              <w:pStyle w:val="TAL"/>
              <w:rPr>
                <w:ins w:id="20050" w:author="MCC TF160" w:date="2021-03-16T16:20:00Z"/>
              </w:rPr>
            </w:pPr>
            <w:ins w:id="20051" w:author="MCC TF160" w:date="2021-03-16T16:20:00Z">
              <w:r w:rsidRPr="001956BC">
                <w:t>used when SDAP is configured in non-transparent mode at the SS</w:t>
              </w:r>
            </w:ins>
          </w:p>
        </w:tc>
      </w:tr>
      <w:tr w:rsidR="00BE73D2" w14:paraId="24510B3B" w14:textId="77777777" w:rsidTr="00723814">
        <w:trPr>
          <w:ins w:id="20052" w:author="MCC TF160" w:date="2021-03-16T16:20:00Z"/>
        </w:trPr>
        <w:tc>
          <w:tcPr>
            <w:tcW w:w="1479" w:type="dxa"/>
            <w:shd w:val="clear" w:color="auto" w:fill="auto"/>
          </w:tcPr>
          <w:p w14:paraId="65662828" w14:textId="77777777" w:rsidR="00BE73D2" w:rsidRPr="001956BC" w:rsidRDefault="00BE73D2" w:rsidP="00723814">
            <w:pPr>
              <w:pStyle w:val="TAL"/>
              <w:rPr>
                <w:ins w:id="20053" w:author="MCC TF160" w:date="2021-03-16T16:20:00Z"/>
              </w:rPr>
            </w:pPr>
            <w:ins w:id="20054" w:author="MCC TF160" w:date="2021-03-16T16:20:00Z">
              <w:r w:rsidRPr="001956BC">
                <w:t>Utran</w:t>
              </w:r>
            </w:ins>
          </w:p>
        </w:tc>
        <w:tc>
          <w:tcPr>
            <w:tcW w:w="2957" w:type="dxa"/>
            <w:shd w:val="clear" w:color="auto" w:fill="auto"/>
          </w:tcPr>
          <w:p w14:paraId="1B1F80BE" w14:textId="77777777" w:rsidR="00BE73D2" w:rsidRPr="001956BC" w:rsidRDefault="00BE73D2" w:rsidP="00723814">
            <w:pPr>
              <w:pStyle w:val="TAL"/>
              <w:rPr>
                <w:ins w:id="20055" w:author="MCC TF160" w:date="2021-03-16T16:20:00Z"/>
              </w:rPr>
            </w:pPr>
            <w:ins w:id="20056" w:author="MCC TF160" w:date="2021-03-16T16:20:00Z">
              <w:r>
                <w:fldChar w:fldCharType="begin"/>
              </w:r>
              <w:r>
                <w:instrText xml:space="preserve"> HYPERLINK \l "IP_UTRAN_GERAN_DrbInfo_Type" </w:instrText>
              </w:r>
              <w:r>
                <w:fldChar w:fldCharType="separate"/>
              </w:r>
              <w:r w:rsidRPr="001956BC">
                <w:rPr>
                  <w:rStyle w:val="Hyperlink"/>
                </w:rPr>
                <w:t>IP_UTRAN_GERAN_DrbInfo_Type</w:t>
              </w:r>
              <w:r>
                <w:rPr>
                  <w:rStyle w:val="Hyperlink"/>
                </w:rPr>
                <w:fldChar w:fldCharType="end"/>
              </w:r>
            </w:ins>
          </w:p>
        </w:tc>
        <w:tc>
          <w:tcPr>
            <w:tcW w:w="5421" w:type="dxa"/>
            <w:shd w:val="clear" w:color="auto" w:fill="auto"/>
          </w:tcPr>
          <w:p w14:paraId="229AB651" w14:textId="77777777" w:rsidR="00BE73D2" w:rsidRPr="001956BC" w:rsidRDefault="00BE73D2" w:rsidP="00723814">
            <w:pPr>
              <w:pStyle w:val="TAL"/>
              <w:rPr>
                <w:ins w:id="20057" w:author="MCC TF160" w:date="2021-03-16T16:20:00Z"/>
              </w:rPr>
            </w:pPr>
          </w:p>
        </w:tc>
      </w:tr>
      <w:tr w:rsidR="00BE73D2" w14:paraId="488FE440" w14:textId="77777777" w:rsidTr="00723814">
        <w:trPr>
          <w:ins w:id="20058" w:author="MCC TF160" w:date="2021-03-16T16:20:00Z"/>
        </w:trPr>
        <w:tc>
          <w:tcPr>
            <w:tcW w:w="1479" w:type="dxa"/>
            <w:shd w:val="clear" w:color="auto" w:fill="auto"/>
          </w:tcPr>
          <w:p w14:paraId="5428AD0D" w14:textId="77777777" w:rsidR="00BE73D2" w:rsidRPr="001956BC" w:rsidRDefault="00BE73D2" w:rsidP="00723814">
            <w:pPr>
              <w:pStyle w:val="TAL"/>
              <w:rPr>
                <w:ins w:id="20059" w:author="MCC TF160" w:date="2021-03-16T16:20:00Z"/>
              </w:rPr>
            </w:pPr>
            <w:ins w:id="20060" w:author="MCC TF160" w:date="2021-03-16T16:20:00Z">
              <w:r w:rsidRPr="001956BC">
                <w:t>Geran</w:t>
              </w:r>
            </w:ins>
          </w:p>
        </w:tc>
        <w:tc>
          <w:tcPr>
            <w:tcW w:w="2957" w:type="dxa"/>
            <w:shd w:val="clear" w:color="auto" w:fill="auto"/>
          </w:tcPr>
          <w:p w14:paraId="3783A4AA" w14:textId="77777777" w:rsidR="00BE73D2" w:rsidRPr="001956BC" w:rsidRDefault="00BE73D2" w:rsidP="00723814">
            <w:pPr>
              <w:pStyle w:val="TAL"/>
              <w:rPr>
                <w:ins w:id="20061" w:author="MCC TF160" w:date="2021-03-16T16:20:00Z"/>
              </w:rPr>
            </w:pPr>
            <w:ins w:id="20062" w:author="MCC TF160" w:date="2021-03-16T16:20:00Z">
              <w:r>
                <w:fldChar w:fldCharType="begin"/>
              </w:r>
              <w:r>
                <w:instrText xml:space="preserve"> HYPERLINK \l "IP_UTRAN_GERAN_DrbInfo_Type" </w:instrText>
              </w:r>
              <w:r>
                <w:fldChar w:fldCharType="separate"/>
              </w:r>
              <w:r w:rsidRPr="001956BC">
                <w:rPr>
                  <w:rStyle w:val="Hyperlink"/>
                </w:rPr>
                <w:t>IP_UTRAN_GERAN_DrbInfo_Type</w:t>
              </w:r>
              <w:r>
                <w:rPr>
                  <w:rStyle w:val="Hyperlink"/>
                </w:rPr>
                <w:fldChar w:fldCharType="end"/>
              </w:r>
            </w:ins>
          </w:p>
        </w:tc>
        <w:tc>
          <w:tcPr>
            <w:tcW w:w="5421" w:type="dxa"/>
            <w:shd w:val="clear" w:color="auto" w:fill="auto"/>
          </w:tcPr>
          <w:p w14:paraId="5050D889" w14:textId="77777777" w:rsidR="00BE73D2" w:rsidRPr="001956BC" w:rsidRDefault="00BE73D2" w:rsidP="00723814">
            <w:pPr>
              <w:pStyle w:val="TAL"/>
              <w:rPr>
                <w:ins w:id="20063" w:author="MCC TF160" w:date="2021-03-16T16:20:00Z"/>
              </w:rPr>
            </w:pPr>
          </w:p>
        </w:tc>
      </w:tr>
      <w:tr w:rsidR="00BE73D2" w14:paraId="0D0A3175" w14:textId="77777777" w:rsidTr="00723814">
        <w:trPr>
          <w:ins w:id="20064" w:author="MCC TF160" w:date="2021-03-16T16:20:00Z"/>
        </w:trPr>
        <w:tc>
          <w:tcPr>
            <w:tcW w:w="1479" w:type="dxa"/>
            <w:shd w:val="clear" w:color="auto" w:fill="auto"/>
          </w:tcPr>
          <w:p w14:paraId="533434FB" w14:textId="77777777" w:rsidR="00BE73D2" w:rsidRPr="001956BC" w:rsidRDefault="00BE73D2" w:rsidP="00723814">
            <w:pPr>
              <w:pStyle w:val="TAL"/>
              <w:rPr>
                <w:ins w:id="20065" w:author="MCC TF160" w:date="2021-03-16T16:20:00Z"/>
              </w:rPr>
            </w:pPr>
            <w:ins w:id="20066" w:author="MCC TF160" w:date="2021-03-16T16:20:00Z">
              <w:r w:rsidRPr="001956BC">
                <w:t>Nr5GC</w:t>
              </w:r>
            </w:ins>
          </w:p>
        </w:tc>
        <w:tc>
          <w:tcPr>
            <w:tcW w:w="2957" w:type="dxa"/>
            <w:shd w:val="clear" w:color="auto" w:fill="auto"/>
          </w:tcPr>
          <w:p w14:paraId="14E150D6" w14:textId="77777777" w:rsidR="00BE73D2" w:rsidRPr="001956BC" w:rsidRDefault="00BE73D2" w:rsidP="00723814">
            <w:pPr>
              <w:pStyle w:val="TAL"/>
              <w:rPr>
                <w:ins w:id="20067" w:author="MCC TF160" w:date="2021-03-16T16:20:00Z"/>
              </w:rPr>
            </w:pPr>
            <w:ins w:id="20068" w:author="MCC TF160" w:date="2021-03-16T16:20:00Z">
              <w:r>
                <w:fldChar w:fldCharType="begin"/>
              </w:r>
              <w:r>
                <w:instrText xml:space="preserve"> HYPERLINK \l "IP_NR_QosFlowInfo_Type" </w:instrText>
              </w:r>
              <w:r>
                <w:fldChar w:fldCharType="separate"/>
              </w:r>
              <w:r w:rsidRPr="001956BC">
                <w:rPr>
                  <w:rStyle w:val="Hyperlink"/>
                </w:rPr>
                <w:t>IP_NR_QosFlowInfo_Type</w:t>
              </w:r>
              <w:r>
                <w:rPr>
                  <w:rStyle w:val="Hyperlink"/>
                </w:rPr>
                <w:fldChar w:fldCharType="end"/>
              </w:r>
            </w:ins>
          </w:p>
        </w:tc>
        <w:tc>
          <w:tcPr>
            <w:tcW w:w="5421" w:type="dxa"/>
            <w:shd w:val="clear" w:color="auto" w:fill="auto"/>
          </w:tcPr>
          <w:p w14:paraId="22E6D871" w14:textId="77777777" w:rsidR="00BE73D2" w:rsidRPr="001956BC" w:rsidRDefault="00BE73D2" w:rsidP="00723814">
            <w:pPr>
              <w:pStyle w:val="TAL"/>
              <w:rPr>
                <w:ins w:id="20069" w:author="MCC TF160" w:date="2021-03-16T16:20:00Z"/>
              </w:rPr>
            </w:pPr>
            <w:ins w:id="20070" w:author="MCC TF160" w:date="2021-03-16T16:20:00Z">
              <w:r w:rsidRPr="001956BC">
                <w:t>used when SDAP is configured in non-transparent mode at the SS</w:t>
              </w:r>
            </w:ins>
          </w:p>
        </w:tc>
      </w:tr>
      <w:tr w:rsidR="00BE73D2" w14:paraId="7EE1B6D2" w14:textId="77777777" w:rsidTr="00723814">
        <w:trPr>
          <w:ins w:id="20071" w:author="MCC TF160" w:date="2021-03-16T16:20:00Z"/>
        </w:trPr>
        <w:tc>
          <w:tcPr>
            <w:tcW w:w="1479" w:type="dxa"/>
            <w:shd w:val="clear" w:color="auto" w:fill="auto"/>
          </w:tcPr>
          <w:p w14:paraId="5B181724" w14:textId="77777777" w:rsidR="00BE73D2" w:rsidRPr="001956BC" w:rsidRDefault="00BE73D2" w:rsidP="00723814">
            <w:pPr>
              <w:pStyle w:val="TAL"/>
              <w:rPr>
                <w:ins w:id="20072" w:author="MCC TF160" w:date="2021-03-16T16:20:00Z"/>
              </w:rPr>
            </w:pPr>
            <w:ins w:id="20073" w:author="MCC TF160" w:date="2021-03-16T16:20:00Z">
              <w:r w:rsidRPr="001956BC">
                <w:t>NrEPC</w:t>
              </w:r>
            </w:ins>
          </w:p>
        </w:tc>
        <w:tc>
          <w:tcPr>
            <w:tcW w:w="2957" w:type="dxa"/>
            <w:shd w:val="clear" w:color="auto" w:fill="auto"/>
          </w:tcPr>
          <w:p w14:paraId="463C9E6A" w14:textId="77777777" w:rsidR="00BE73D2" w:rsidRPr="001956BC" w:rsidRDefault="00BE73D2" w:rsidP="00723814">
            <w:pPr>
              <w:pStyle w:val="TAL"/>
              <w:rPr>
                <w:ins w:id="20074" w:author="MCC TF160" w:date="2021-03-16T16:20:00Z"/>
              </w:rPr>
            </w:pPr>
            <w:ins w:id="20075" w:author="MCC TF160" w:date="2021-03-16T16:20:00Z">
              <w:r>
                <w:fldChar w:fldCharType="begin"/>
              </w:r>
              <w:r>
                <w:instrText xml:space="preserve"> HYPERLINK \l "IP_NR_DrbInfo_Type" </w:instrText>
              </w:r>
              <w:r>
                <w:fldChar w:fldCharType="separate"/>
              </w:r>
              <w:r w:rsidRPr="001956BC">
                <w:rPr>
                  <w:rStyle w:val="Hyperlink"/>
                </w:rPr>
                <w:t>IP_NR_DrbInfo_Type</w:t>
              </w:r>
              <w:r>
                <w:rPr>
                  <w:rStyle w:val="Hyperlink"/>
                </w:rPr>
                <w:fldChar w:fldCharType="end"/>
              </w:r>
            </w:ins>
          </w:p>
        </w:tc>
        <w:tc>
          <w:tcPr>
            <w:tcW w:w="5421" w:type="dxa"/>
            <w:shd w:val="clear" w:color="auto" w:fill="auto"/>
          </w:tcPr>
          <w:p w14:paraId="1E961649" w14:textId="77777777" w:rsidR="00BE73D2" w:rsidRPr="001956BC" w:rsidRDefault="00BE73D2" w:rsidP="00723814">
            <w:pPr>
              <w:pStyle w:val="TAL"/>
              <w:rPr>
                <w:ins w:id="20076" w:author="MCC TF160" w:date="2021-03-16T16:20:00Z"/>
              </w:rPr>
            </w:pPr>
            <w:ins w:id="20077" w:author="MCC TF160" w:date="2021-03-16T16:20:00Z">
              <w:r w:rsidRPr="001956BC">
                <w:t>used when NR is connected to EPC (S1-U interface) or when SDAP is configured in transparent mode at the SS</w:t>
              </w:r>
            </w:ins>
          </w:p>
        </w:tc>
      </w:tr>
      <w:tr w:rsidR="00BE73D2" w14:paraId="58C10976" w14:textId="77777777" w:rsidTr="00723814">
        <w:trPr>
          <w:ins w:id="20078" w:author="MCC TF160" w:date="2021-03-16T16:20:00Z"/>
        </w:trPr>
        <w:tc>
          <w:tcPr>
            <w:tcW w:w="1479" w:type="dxa"/>
            <w:shd w:val="clear" w:color="auto" w:fill="auto"/>
          </w:tcPr>
          <w:p w14:paraId="342FA15B" w14:textId="77777777" w:rsidR="00BE73D2" w:rsidRPr="001956BC" w:rsidRDefault="00BE73D2" w:rsidP="00723814">
            <w:pPr>
              <w:pStyle w:val="TAL"/>
              <w:rPr>
                <w:ins w:id="20079" w:author="MCC TF160" w:date="2021-03-16T16:20:00Z"/>
              </w:rPr>
            </w:pPr>
            <w:ins w:id="20080" w:author="MCC TF160" w:date="2021-03-16T16:20:00Z">
              <w:r w:rsidRPr="001956BC">
                <w:t>Wlan</w:t>
              </w:r>
            </w:ins>
          </w:p>
        </w:tc>
        <w:tc>
          <w:tcPr>
            <w:tcW w:w="2957" w:type="dxa"/>
            <w:shd w:val="clear" w:color="auto" w:fill="auto"/>
          </w:tcPr>
          <w:p w14:paraId="224DFEB2" w14:textId="77777777" w:rsidR="00BE73D2" w:rsidRPr="001956BC" w:rsidRDefault="00BE73D2" w:rsidP="00723814">
            <w:pPr>
              <w:pStyle w:val="TAL"/>
              <w:rPr>
                <w:ins w:id="20081" w:author="MCC TF160" w:date="2021-03-16T16:20:00Z"/>
              </w:rPr>
            </w:pPr>
            <w:ins w:id="20082" w:author="MCC TF160" w:date="2021-03-16T16:20:00Z">
              <w:r>
                <w:fldChar w:fldCharType="begin"/>
              </w:r>
              <w:r>
                <w:instrText xml:space="preserve"> HYPERLINK \l "IP_WLAN_DrbInfo_Type" </w:instrText>
              </w:r>
              <w:r>
                <w:fldChar w:fldCharType="separate"/>
              </w:r>
              <w:r w:rsidRPr="001956BC">
                <w:rPr>
                  <w:rStyle w:val="Hyperlink"/>
                </w:rPr>
                <w:t>IP_WLAN_DrbInfo_Type</w:t>
              </w:r>
              <w:r>
                <w:rPr>
                  <w:rStyle w:val="Hyperlink"/>
                </w:rPr>
                <w:fldChar w:fldCharType="end"/>
              </w:r>
            </w:ins>
          </w:p>
        </w:tc>
        <w:tc>
          <w:tcPr>
            <w:tcW w:w="5421" w:type="dxa"/>
            <w:shd w:val="clear" w:color="auto" w:fill="auto"/>
          </w:tcPr>
          <w:p w14:paraId="2530B5F4" w14:textId="77777777" w:rsidR="00BE73D2" w:rsidRPr="001956BC" w:rsidRDefault="00BE73D2" w:rsidP="00723814">
            <w:pPr>
              <w:pStyle w:val="TAL"/>
              <w:rPr>
                <w:ins w:id="20083" w:author="MCC TF160" w:date="2021-03-16T16:20:00Z"/>
              </w:rPr>
            </w:pPr>
          </w:p>
        </w:tc>
      </w:tr>
      <w:tr w:rsidR="00BE73D2" w14:paraId="4229650E" w14:textId="77777777" w:rsidTr="00723814">
        <w:trPr>
          <w:ins w:id="20084" w:author="MCC TF160" w:date="2021-03-16T16:20:00Z"/>
        </w:trPr>
        <w:tc>
          <w:tcPr>
            <w:tcW w:w="1479" w:type="dxa"/>
            <w:shd w:val="clear" w:color="auto" w:fill="auto"/>
          </w:tcPr>
          <w:p w14:paraId="0094DA13" w14:textId="77777777" w:rsidR="00BE73D2" w:rsidRPr="001956BC" w:rsidRDefault="00BE73D2" w:rsidP="00723814">
            <w:pPr>
              <w:pStyle w:val="TAL"/>
              <w:rPr>
                <w:ins w:id="20085" w:author="MCC TF160" w:date="2021-03-16T16:20:00Z"/>
              </w:rPr>
            </w:pPr>
            <w:ins w:id="20086" w:author="MCC TF160" w:date="2021-03-16T16:20:00Z">
              <w:r w:rsidRPr="001956BC">
                <w:t>IPsecTunnel</w:t>
              </w:r>
            </w:ins>
          </w:p>
        </w:tc>
        <w:tc>
          <w:tcPr>
            <w:tcW w:w="2957" w:type="dxa"/>
            <w:shd w:val="clear" w:color="auto" w:fill="auto"/>
          </w:tcPr>
          <w:p w14:paraId="697EB516" w14:textId="77777777" w:rsidR="00BE73D2" w:rsidRPr="001956BC" w:rsidRDefault="00BE73D2" w:rsidP="00723814">
            <w:pPr>
              <w:pStyle w:val="TAL"/>
              <w:rPr>
                <w:ins w:id="20087" w:author="MCC TF160" w:date="2021-03-16T16:20:00Z"/>
              </w:rPr>
            </w:pPr>
            <w:ins w:id="20088" w:author="MCC TF160" w:date="2021-03-16T16:20:00Z">
              <w:r>
                <w:fldChar w:fldCharType="begin"/>
              </w:r>
              <w:r>
                <w:instrText xml:space="preserve"> HYPERLINK \l "IP_ePDG_IPsecTunnelInfo_Type" </w:instrText>
              </w:r>
              <w:r>
                <w:fldChar w:fldCharType="separate"/>
              </w:r>
              <w:r w:rsidRPr="001956BC">
                <w:rPr>
                  <w:rStyle w:val="Hyperlink"/>
                </w:rPr>
                <w:t>IP_ePDG_IPsecTunnelInfo_Type</w:t>
              </w:r>
              <w:r>
                <w:rPr>
                  <w:rStyle w:val="Hyperlink"/>
                </w:rPr>
                <w:fldChar w:fldCharType="end"/>
              </w:r>
            </w:ins>
          </w:p>
        </w:tc>
        <w:tc>
          <w:tcPr>
            <w:tcW w:w="5421" w:type="dxa"/>
            <w:shd w:val="clear" w:color="auto" w:fill="auto"/>
          </w:tcPr>
          <w:p w14:paraId="3CF5F0F3" w14:textId="77777777" w:rsidR="00BE73D2" w:rsidRPr="001956BC" w:rsidRDefault="00BE73D2" w:rsidP="00723814">
            <w:pPr>
              <w:pStyle w:val="TAL"/>
              <w:rPr>
                <w:ins w:id="20089" w:author="MCC TF160" w:date="2021-03-16T16:20:00Z"/>
              </w:rPr>
            </w:pPr>
          </w:p>
        </w:tc>
      </w:tr>
      <w:tr w:rsidR="00BE73D2" w14:paraId="005B1407" w14:textId="77777777" w:rsidTr="00723814">
        <w:trPr>
          <w:ins w:id="20090" w:author="MCC TF160" w:date="2021-03-16T16:20:00Z"/>
        </w:trPr>
        <w:tc>
          <w:tcPr>
            <w:tcW w:w="1479" w:type="dxa"/>
            <w:shd w:val="clear" w:color="auto" w:fill="auto"/>
          </w:tcPr>
          <w:p w14:paraId="4916AE91" w14:textId="77777777" w:rsidR="00BE73D2" w:rsidRPr="001956BC" w:rsidRDefault="00BE73D2" w:rsidP="00723814">
            <w:pPr>
              <w:pStyle w:val="TAL"/>
              <w:rPr>
                <w:ins w:id="20091" w:author="MCC TF160" w:date="2021-03-16T16:20:00Z"/>
              </w:rPr>
            </w:pPr>
            <w:ins w:id="20092" w:author="MCC TF160" w:date="2021-03-16T16:20:00Z">
              <w:r w:rsidRPr="001956BC">
                <w:t>MCX_IP</w:t>
              </w:r>
            </w:ins>
          </w:p>
        </w:tc>
        <w:tc>
          <w:tcPr>
            <w:tcW w:w="2957" w:type="dxa"/>
            <w:shd w:val="clear" w:color="auto" w:fill="auto"/>
          </w:tcPr>
          <w:p w14:paraId="0633BA69" w14:textId="77777777" w:rsidR="00BE73D2" w:rsidRPr="001956BC" w:rsidRDefault="00BE73D2" w:rsidP="00723814">
            <w:pPr>
              <w:pStyle w:val="TAL"/>
              <w:rPr>
                <w:ins w:id="20093" w:author="MCC TF160" w:date="2021-03-16T16:20:00Z"/>
              </w:rPr>
            </w:pPr>
            <w:ins w:id="2009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982F76F" w14:textId="77777777" w:rsidR="00BE73D2" w:rsidRPr="001956BC" w:rsidRDefault="00BE73D2" w:rsidP="00723814">
            <w:pPr>
              <w:pStyle w:val="TAL"/>
              <w:rPr>
                <w:ins w:id="20095" w:author="MCC TF160" w:date="2021-03-16T16:20:00Z"/>
              </w:rPr>
            </w:pPr>
            <w:ins w:id="20096" w:author="MCC TF160" w:date="2021-03-16T16:20:00Z">
              <w:r w:rsidRPr="001956BC">
                <w:t>!!!! TO BE REMOVED !!!!</w:t>
              </w:r>
            </w:ins>
          </w:p>
        </w:tc>
      </w:tr>
    </w:tbl>
    <w:p w14:paraId="411BF495" w14:textId="77777777" w:rsidR="00BE73D2" w:rsidRDefault="00BE73D2" w:rsidP="00BE73D2">
      <w:pPr>
        <w:rPr>
          <w:ins w:id="20097" w:author="MCC TF160" w:date="2021-03-16T16:20:00Z"/>
        </w:rPr>
      </w:pPr>
    </w:p>
    <w:p w14:paraId="6882E021" w14:textId="77777777" w:rsidR="00BE73D2" w:rsidRDefault="00BE73D2" w:rsidP="00BE73D2">
      <w:pPr>
        <w:pStyle w:val="TH"/>
        <w:rPr>
          <w:ins w:id="20098" w:author="MCC TF160" w:date="2021-03-16T16:20:00Z"/>
        </w:rPr>
      </w:pPr>
      <w:ins w:id="20099" w:author="MCC TF160" w:date="2021-03-16T16:20:00Z">
        <w:r>
          <w:t>PDN_Index_Type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5BB9518" w14:textId="77777777" w:rsidTr="00723814">
        <w:trPr>
          <w:ins w:id="20100" w:author="MCC TF160" w:date="2021-03-16T16:20:00Z"/>
        </w:trPr>
        <w:tc>
          <w:tcPr>
            <w:tcW w:w="9857" w:type="dxa"/>
            <w:gridSpan w:val="2"/>
            <w:shd w:val="clear" w:color="auto" w:fill="E0E0E0"/>
          </w:tcPr>
          <w:p w14:paraId="7FDD3EB5" w14:textId="77777777" w:rsidR="00BE73D2" w:rsidRPr="001956BC" w:rsidRDefault="00BE73D2" w:rsidP="00723814">
            <w:pPr>
              <w:pStyle w:val="TAL"/>
              <w:rPr>
                <w:ins w:id="20101" w:author="MCC TF160" w:date="2021-03-16T16:20:00Z"/>
                <w:b/>
              </w:rPr>
            </w:pPr>
            <w:ins w:id="20102" w:author="MCC TF160" w:date="2021-03-16T16:20:00Z">
              <w:r w:rsidRPr="001956BC">
                <w:rPr>
                  <w:b/>
                </w:rPr>
                <w:t>TTCN-3 Enumerated Type</w:t>
              </w:r>
            </w:ins>
          </w:p>
        </w:tc>
      </w:tr>
      <w:tr w:rsidR="00BE73D2" w14:paraId="27E8378C" w14:textId="77777777" w:rsidTr="00723814">
        <w:trPr>
          <w:ins w:id="20103" w:author="MCC TF160" w:date="2021-03-16T16:20:00Z"/>
        </w:trPr>
        <w:tc>
          <w:tcPr>
            <w:tcW w:w="1971" w:type="dxa"/>
            <w:tcBorders>
              <w:bottom w:val="single" w:sz="4" w:space="0" w:color="auto"/>
            </w:tcBorders>
            <w:shd w:val="clear" w:color="auto" w:fill="E0E0E0"/>
          </w:tcPr>
          <w:p w14:paraId="6853B6EC" w14:textId="77777777" w:rsidR="00BE73D2" w:rsidRPr="001956BC" w:rsidRDefault="00BE73D2" w:rsidP="00723814">
            <w:pPr>
              <w:pStyle w:val="TAL"/>
              <w:rPr>
                <w:ins w:id="20104" w:author="MCC TF160" w:date="2021-03-16T16:20:00Z"/>
                <w:b/>
              </w:rPr>
            </w:pPr>
            <w:bookmarkStart w:id="20105" w:name="PDN_Index_Type" w:colFirst="1" w:colLast="1"/>
            <w:ins w:id="20106" w:author="MCC TF160" w:date="2021-03-16T16:20:00Z">
              <w:r w:rsidRPr="001956BC">
                <w:rPr>
                  <w:b/>
                </w:rPr>
                <w:t>Name</w:t>
              </w:r>
            </w:ins>
          </w:p>
        </w:tc>
        <w:tc>
          <w:tcPr>
            <w:tcW w:w="7886" w:type="dxa"/>
            <w:tcBorders>
              <w:bottom w:val="single" w:sz="4" w:space="0" w:color="auto"/>
            </w:tcBorders>
            <w:shd w:val="clear" w:color="auto" w:fill="FFFF99"/>
          </w:tcPr>
          <w:p w14:paraId="6E9D6994" w14:textId="77777777" w:rsidR="00BE73D2" w:rsidRPr="001956BC" w:rsidRDefault="00BE73D2" w:rsidP="00723814">
            <w:pPr>
              <w:pStyle w:val="TAL"/>
              <w:rPr>
                <w:ins w:id="20107" w:author="MCC TF160" w:date="2021-03-16T16:20:00Z"/>
                <w:b/>
              </w:rPr>
            </w:pPr>
            <w:ins w:id="20108" w:author="MCC TF160" w:date="2021-03-16T16:20:00Z">
              <w:r w:rsidRPr="001956BC">
                <w:rPr>
                  <w:b/>
                </w:rPr>
                <w:t>PDN_Index_Type</w:t>
              </w:r>
            </w:ins>
          </w:p>
        </w:tc>
      </w:tr>
      <w:bookmarkEnd w:id="20105"/>
      <w:tr w:rsidR="00BE73D2" w14:paraId="639F554F" w14:textId="77777777" w:rsidTr="00723814">
        <w:trPr>
          <w:ins w:id="20109" w:author="MCC TF160" w:date="2021-03-16T16:20:00Z"/>
        </w:trPr>
        <w:tc>
          <w:tcPr>
            <w:tcW w:w="1971" w:type="dxa"/>
            <w:tcBorders>
              <w:bottom w:val="double" w:sz="4" w:space="0" w:color="auto"/>
            </w:tcBorders>
            <w:shd w:val="clear" w:color="auto" w:fill="E0E0E0"/>
          </w:tcPr>
          <w:p w14:paraId="12A7B52D" w14:textId="77777777" w:rsidR="00BE73D2" w:rsidRPr="001956BC" w:rsidRDefault="00BE73D2" w:rsidP="00723814">
            <w:pPr>
              <w:pStyle w:val="TAL"/>
              <w:rPr>
                <w:ins w:id="20110" w:author="MCC TF160" w:date="2021-03-16T16:20:00Z"/>
                <w:b/>
              </w:rPr>
            </w:pPr>
            <w:ins w:id="20111" w:author="MCC TF160" w:date="2021-03-16T16:20:00Z">
              <w:r w:rsidRPr="001956BC">
                <w:rPr>
                  <w:b/>
                </w:rPr>
                <w:t>Comment</w:t>
              </w:r>
            </w:ins>
          </w:p>
        </w:tc>
        <w:tc>
          <w:tcPr>
            <w:tcW w:w="7886" w:type="dxa"/>
            <w:tcBorders>
              <w:bottom w:val="double" w:sz="4" w:space="0" w:color="auto"/>
            </w:tcBorders>
            <w:shd w:val="clear" w:color="auto" w:fill="auto"/>
          </w:tcPr>
          <w:p w14:paraId="46DE457B" w14:textId="77777777" w:rsidR="00BE73D2" w:rsidRPr="001956BC" w:rsidRDefault="00BE73D2" w:rsidP="00723814">
            <w:pPr>
              <w:pStyle w:val="TAL"/>
              <w:rPr>
                <w:ins w:id="20112" w:author="MCC TF160" w:date="2021-03-16T16:20:00Z"/>
              </w:rPr>
            </w:pPr>
            <w:ins w:id="20113" w:author="MCC TF160" w:date="2021-03-16T16:20:00Z">
              <w:r w:rsidRPr="001956BC">
                <w:t>'index name' associated to a PDN:</w:t>
              </w:r>
            </w:ins>
          </w:p>
          <w:p w14:paraId="581C5A1F" w14:textId="77777777" w:rsidR="00BE73D2" w:rsidRPr="001956BC" w:rsidRDefault="00BE73D2" w:rsidP="00723814">
            <w:pPr>
              <w:pStyle w:val="TAL"/>
              <w:rPr>
                <w:ins w:id="20114" w:author="MCC TF160" w:date="2021-03-16T16:20:00Z"/>
              </w:rPr>
            </w:pPr>
            <w:ins w:id="20115" w:author="MCC TF160" w:date="2021-03-16T16:20:00Z">
              <w:r w:rsidRPr="001956BC">
                <w:t>The major purpose is to associate a PDN specific set of IP addresses to the given PDN (e.g. UE addresses, P-CSCF address etc.);</w:t>
              </w:r>
            </w:ins>
          </w:p>
          <w:p w14:paraId="52BA3A51" w14:textId="77777777" w:rsidR="00BE73D2" w:rsidRPr="001956BC" w:rsidRDefault="00BE73D2" w:rsidP="00723814">
            <w:pPr>
              <w:pStyle w:val="TAL"/>
              <w:rPr>
                <w:ins w:id="20116" w:author="MCC TF160" w:date="2021-03-16T16:20:00Z"/>
              </w:rPr>
            </w:pPr>
            <w:ins w:id="20117" w:author="MCC TF160" w:date="2021-03-16T16:20:00Z">
              <w:r w:rsidRPr="001956BC">
                <w:t>in general there are one or two PDNs configured at the same time and - from TTCN point of view - the IMS PDN is considered to be the first one;</w:t>
              </w:r>
            </w:ins>
          </w:p>
          <w:p w14:paraId="4D5C1436" w14:textId="77777777" w:rsidR="00BE73D2" w:rsidRPr="001956BC" w:rsidRDefault="00BE73D2" w:rsidP="00723814">
            <w:pPr>
              <w:pStyle w:val="TAL"/>
              <w:rPr>
                <w:ins w:id="20118" w:author="MCC TF160" w:date="2021-03-16T16:20:00Z"/>
              </w:rPr>
            </w:pPr>
            <w:ins w:id="20119" w:author="MCC TF160" w:date="2021-03-16T16:20:00Z">
              <w:r w:rsidRPr="001956BC">
                <w:t>a second PDN may be configured in case of emergency call or e.g. for XCAP signalling;</w:t>
              </w:r>
            </w:ins>
          </w:p>
          <w:p w14:paraId="60802CD6" w14:textId="77777777" w:rsidR="00BE73D2" w:rsidRPr="001956BC" w:rsidRDefault="00BE73D2" w:rsidP="00723814">
            <w:pPr>
              <w:pStyle w:val="TAL"/>
              <w:rPr>
                <w:ins w:id="20120" w:author="MCC TF160" w:date="2021-03-16T16:20:00Z"/>
              </w:rPr>
            </w:pPr>
            <w:ins w:id="20121" w:author="MCC TF160" w:date="2021-03-16T16:20:00Z">
              <w:r w:rsidRPr="001956BC">
                <w:t>the 'internet PDN' (according to TS 36.508 clause 4.5.2) is considered as (optional) second PDN during initial registration and gets released after initial registration;</w:t>
              </w:r>
            </w:ins>
          </w:p>
          <w:p w14:paraId="30450A0D" w14:textId="77777777" w:rsidR="00BE73D2" w:rsidRPr="001956BC" w:rsidRDefault="00BE73D2" w:rsidP="00723814">
            <w:pPr>
              <w:pStyle w:val="TAL"/>
              <w:rPr>
                <w:ins w:id="20122" w:author="MCC TF160" w:date="2021-03-16T16:20:00Z"/>
              </w:rPr>
            </w:pPr>
            <w:ins w:id="20123" w:author="MCC TF160" w:date="2021-03-16T16:20:00Z">
              <w:r w:rsidRPr="001956BC">
                <w:t>in case of WLAN a separate group of index names is used to distinguish the different configuration of the emulated IP network</w:t>
              </w:r>
            </w:ins>
          </w:p>
        </w:tc>
      </w:tr>
      <w:tr w:rsidR="00BE73D2" w14:paraId="5FE55014" w14:textId="77777777" w:rsidTr="00723814">
        <w:trPr>
          <w:ins w:id="20124" w:author="MCC TF160" w:date="2021-03-16T16:20:00Z"/>
        </w:trPr>
        <w:tc>
          <w:tcPr>
            <w:tcW w:w="1971" w:type="dxa"/>
            <w:tcBorders>
              <w:top w:val="double" w:sz="4" w:space="0" w:color="auto"/>
            </w:tcBorders>
            <w:shd w:val="clear" w:color="auto" w:fill="auto"/>
          </w:tcPr>
          <w:p w14:paraId="7298A790" w14:textId="77777777" w:rsidR="00BE73D2" w:rsidRPr="001956BC" w:rsidRDefault="00BE73D2" w:rsidP="00723814">
            <w:pPr>
              <w:pStyle w:val="TAL"/>
              <w:rPr>
                <w:ins w:id="20125" w:author="MCC TF160" w:date="2021-03-16T16:20:00Z"/>
              </w:rPr>
            </w:pPr>
            <w:ins w:id="20126" w:author="MCC TF160" w:date="2021-03-16T16:20:00Z">
              <w:r w:rsidRPr="001956BC">
                <w:t>PDN_1</w:t>
              </w:r>
            </w:ins>
          </w:p>
        </w:tc>
        <w:tc>
          <w:tcPr>
            <w:tcW w:w="7886" w:type="dxa"/>
            <w:tcBorders>
              <w:top w:val="double" w:sz="4" w:space="0" w:color="auto"/>
            </w:tcBorders>
            <w:shd w:val="clear" w:color="auto" w:fill="auto"/>
          </w:tcPr>
          <w:p w14:paraId="656146C8" w14:textId="77777777" w:rsidR="00BE73D2" w:rsidRPr="001956BC" w:rsidRDefault="00BE73D2" w:rsidP="00723814">
            <w:pPr>
              <w:pStyle w:val="TAL"/>
              <w:rPr>
                <w:ins w:id="20127" w:author="MCC TF160" w:date="2021-03-16T16:20:00Z"/>
              </w:rPr>
            </w:pPr>
            <w:ins w:id="20128" w:author="MCC TF160" w:date="2021-03-16T16:20:00Z">
              <w:r w:rsidRPr="001956BC">
                <w:t>"default" PDN being kept connected to during a test case (in case of LTE in general the IMS PDN)</w:t>
              </w:r>
            </w:ins>
          </w:p>
        </w:tc>
      </w:tr>
      <w:tr w:rsidR="00BE73D2" w14:paraId="4182EC01" w14:textId="77777777" w:rsidTr="00723814">
        <w:trPr>
          <w:ins w:id="20129" w:author="MCC TF160" w:date="2021-03-16T16:20:00Z"/>
        </w:trPr>
        <w:tc>
          <w:tcPr>
            <w:tcW w:w="1971" w:type="dxa"/>
            <w:shd w:val="clear" w:color="auto" w:fill="auto"/>
          </w:tcPr>
          <w:p w14:paraId="7B3DFEE8" w14:textId="77777777" w:rsidR="00BE73D2" w:rsidRPr="001956BC" w:rsidRDefault="00BE73D2" w:rsidP="00723814">
            <w:pPr>
              <w:pStyle w:val="TAL"/>
              <w:rPr>
                <w:ins w:id="20130" w:author="MCC TF160" w:date="2021-03-16T16:20:00Z"/>
              </w:rPr>
            </w:pPr>
            <w:ins w:id="20131" w:author="MCC TF160" w:date="2021-03-16T16:20:00Z">
              <w:r w:rsidRPr="001956BC">
                <w:t>PDN_2</w:t>
              </w:r>
            </w:ins>
          </w:p>
        </w:tc>
        <w:tc>
          <w:tcPr>
            <w:tcW w:w="7886" w:type="dxa"/>
            <w:shd w:val="clear" w:color="auto" w:fill="auto"/>
          </w:tcPr>
          <w:p w14:paraId="1468FCD9" w14:textId="77777777" w:rsidR="00BE73D2" w:rsidRPr="001956BC" w:rsidRDefault="00BE73D2" w:rsidP="00723814">
            <w:pPr>
              <w:pStyle w:val="TAL"/>
              <w:rPr>
                <w:ins w:id="20132" w:author="MCC TF160" w:date="2021-03-16T16:20:00Z"/>
              </w:rPr>
            </w:pPr>
            <w:ins w:id="20133" w:author="MCC TF160" w:date="2021-03-16T16:20:00Z">
              <w:r w:rsidRPr="001956BC">
                <w:t>second PDN: during initial registration (TS 36.508 clause 4.5.2) for LTE and "multiple PDN' this is the internet PDN;</w:t>
              </w:r>
            </w:ins>
          </w:p>
          <w:p w14:paraId="1AB8E055" w14:textId="77777777" w:rsidR="00BE73D2" w:rsidRPr="001956BC" w:rsidRDefault="00BE73D2" w:rsidP="00723814">
            <w:pPr>
              <w:pStyle w:val="TAL"/>
              <w:rPr>
                <w:ins w:id="20134" w:author="MCC TF160" w:date="2021-03-16T16:20:00Z"/>
              </w:rPr>
            </w:pPr>
            <w:ins w:id="20135" w:author="MCC TF160" w:date="2021-03-16T16:20:00Z">
              <w:r w:rsidRPr="001956BC">
                <w:t>after initial registration it is used if needed according to the test purpose (e.g. emergency call)</w:t>
              </w:r>
            </w:ins>
          </w:p>
        </w:tc>
      </w:tr>
      <w:tr w:rsidR="00BE73D2" w14:paraId="10830034" w14:textId="77777777" w:rsidTr="00723814">
        <w:trPr>
          <w:ins w:id="20136" w:author="MCC TF160" w:date="2021-03-16T16:20:00Z"/>
        </w:trPr>
        <w:tc>
          <w:tcPr>
            <w:tcW w:w="1971" w:type="dxa"/>
            <w:shd w:val="clear" w:color="auto" w:fill="auto"/>
          </w:tcPr>
          <w:p w14:paraId="56A4B502" w14:textId="77777777" w:rsidR="00BE73D2" w:rsidRPr="001956BC" w:rsidRDefault="00BE73D2" w:rsidP="00723814">
            <w:pPr>
              <w:pStyle w:val="TAL"/>
              <w:rPr>
                <w:ins w:id="20137" w:author="MCC TF160" w:date="2021-03-16T16:20:00Z"/>
              </w:rPr>
            </w:pPr>
            <w:ins w:id="20138" w:author="MCC TF160" w:date="2021-03-16T16:20:00Z">
              <w:r w:rsidRPr="001956BC">
                <w:t>PDN_2a</w:t>
              </w:r>
            </w:ins>
          </w:p>
        </w:tc>
        <w:tc>
          <w:tcPr>
            <w:tcW w:w="7886" w:type="dxa"/>
            <w:shd w:val="clear" w:color="auto" w:fill="auto"/>
          </w:tcPr>
          <w:p w14:paraId="07C0F4FB" w14:textId="77777777" w:rsidR="00BE73D2" w:rsidRPr="001956BC" w:rsidRDefault="00BE73D2" w:rsidP="00723814">
            <w:pPr>
              <w:pStyle w:val="TAL"/>
              <w:rPr>
                <w:ins w:id="20139" w:author="MCC TF160" w:date="2021-03-16T16:20:00Z"/>
              </w:rPr>
            </w:pPr>
            <w:ins w:id="20140" w:author="MCC TF160" w:date="2021-03-16T16:20:00Z">
              <w:r w:rsidRPr="001956BC">
                <w:t>used for the special case when the UE IP address of the second PDN changes in a test case</w:t>
              </w:r>
            </w:ins>
          </w:p>
        </w:tc>
      </w:tr>
      <w:tr w:rsidR="00BE73D2" w14:paraId="07134A21" w14:textId="77777777" w:rsidTr="00723814">
        <w:trPr>
          <w:ins w:id="20141" w:author="MCC TF160" w:date="2021-03-16T16:20:00Z"/>
        </w:trPr>
        <w:tc>
          <w:tcPr>
            <w:tcW w:w="1971" w:type="dxa"/>
            <w:shd w:val="clear" w:color="auto" w:fill="auto"/>
          </w:tcPr>
          <w:p w14:paraId="0CAB7527" w14:textId="77777777" w:rsidR="00BE73D2" w:rsidRPr="001956BC" w:rsidRDefault="00BE73D2" w:rsidP="00723814">
            <w:pPr>
              <w:pStyle w:val="TAL"/>
              <w:rPr>
                <w:ins w:id="20142" w:author="MCC TF160" w:date="2021-03-16T16:20:00Z"/>
              </w:rPr>
            </w:pPr>
            <w:ins w:id="20143" w:author="MCC TF160" w:date="2021-03-16T16:20:00Z">
              <w:r w:rsidRPr="001956BC">
                <w:t>PDN_Internet</w:t>
              </w:r>
            </w:ins>
          </w:p>
        </w:tc>
        <w:tc>
          <w:tcPr>
            <w:tcW w:w="7886" w:type="dxa"/>
            <w:shd w:val="clear" w:color="auto" w:fill="auto"/>
          </w:tcPr>
          <w:p w14:paraId="28BA1DBB" w14:textId="77777777" w:rsidR="00BE73D2" w:rsidRPr="001956BC" w:rsidRDefault="00BE73D2" w:rsidP="00723814">
            <w:pPr>
              <w:pStyle w:val="TAL"/>
              <w:rPr>
                <w:ins w:id="20144" w:author="MCC TF160" w:date="2021-03-16T16:20:00Z"/>
              </w:rPr>
            </w:pPr>
            <w:ins w:id="20145" w:author="MCC TF160" w:date="2021-03-16T16:20:00Z">
              <w:r w:rsidRPr="001956BC">
                <w:t>mainly used as alias for PDN2 during initial registration</w:t>
              </w:r>
            </w:ins>
          </w:p>
        </w:tc>
      </w:tr>
      <w:tr w:rsidR="00BE73D2" w14:paraId="01AED48A" w14:textId="77777777" w:rsidTr="00723814">
        <w:trPr>
          <w:ins w:id="20146" w:author="MCC TF160" w:date="2021-03-16T16:20:00Z"/>
        </w:trPr>
        <w:tc>
          <w:tcPr>
            <w:tcW w:w="1971" w:type="dxa"/>
            <w:shd w:val="clear" w:color="auto" w:fill="auto"/>
          </w:tcPr>
          <w:p w14:paraId="0A0F9A80" w14:textId="77777777" w:rsidR="00BE73D2" w:rsidRPr="001956BC" w:rsidRDefault="00BE73D2" w:rsidP="00723814">
            <w:pPr>
              <w:pStyle w:val="TAL"/>
              <w:rPr>
                <w:ins w:id="20147" w:author="MCC TF160" w:date="2021-03-16T16:20:00Z"/>
              </w:rPr>
            </w:pPr>
            <w:ins w:id="20148" w:author="MCC TF160" w:date="2021-03-16T16:20:00Z">
              <w:r w:rsidRPr="001956BC">
                <w:t>ePDG_IMS1</w:t>
              </w:r>
            </w:ins>
          </w:p>
        </w:tc>
        <w:tc>
          <w:tcPr>
            <w:tcW w:w="7886" w:type="dxa"/>
            <w:shd w:val="clear" w:color="auto" w:fill="auto"/>
          </w:tcPr>
          <w:p w14:paraId="13A6D10E" w14:textId="77777777" w:rsidR="00BE73D2" w:rsidRPr="001956BC" w:rsidRDefault="00BE73D2" w:rsidP="00723814">
            <w:pPr>
              <w:pStyle w:val="TAL"/>
              <w:rPr>
                <w:ins w:id="20149" w:author="MCC TF160" w:date="2021-03-16T16:20:00Z"/>
              </w:rPr>
            </w:pPr>
            <w:ins w:id="20150" w:author="MCC TF160" w:date="2021-03-16T16:20:00Z">
              <w:r w:rsidRPr="001956BC">
                <w:t>WLAN: PDN for 'normal' IMS</w:t>
              </w:r>
            </w:ins>
          </w:p>
        </w:tc>
      </w:tr>
      <w:tr w:rsidR="00BE73D2" w14:paraId="34903B6A" w14:textId="77777777" w:rsidTr="00723814">
        <w:trPr>
          <w:ins w:id="20151" w:author="MCC TF160" w:date="2021-03-16T16:20:00Z"/>
        </w:trPr>
        <w:tc>
          <w:tcPr>
            <w:tcW w:w="1971" w:type="dxa"/>
            <w:shd w:val="clear" w:color="auto" w:fill="auto"/>
          </w:tcPr>
          <w:p w14:paraId="2B1C6C6E" w14:textId="77777777" w:rsidR="00BE73D2" w:rsidRPr="001956BC" w:rsidRDefault="00BE73D2" w:rsidP="00723814">
            <w:pPr>
              <w:pStyle w:val="TAL"/>
              <w:rPr>
                <w:ins w:id="20152" w:author="MCC TF160" w:date="2021-03-16T16:20:00Z"/>
              </w:rPr>
            </w:pPr>
            <w:ins w:id="20153" w:author="MCC TF160" w:date="2021-03-16T16:20:00Z">
              <w:r w:rsidRPr="001956BC">
                <w:t>ePDG_IMS2</w:t>
              </w:r>
            </w:ins>
          </w:p>
        </w:tc>
        <w:tc>
          <w:tcPr>
            <w:tcW w:w="7886" w:type="dxa"/>
            <w:shd w:val="clear" w:color="auto" w:fill="auto"/>
          </w:tcPr>
          <w:p w14:paraId="7C787793" w14:textId="77777777" w:rsidR="00BE73D2" w:rsidRPr="001956BC" w:rsidRDefault="00BE73D2" w:rsidP="00723814">
            <w:pPr>
              <w:pStyle w:val="TAL"/>
              <w:rPr>
                <w:ins w:id="20154" w:author="MCC TF160" w:date="2021-03-16T16:20:00Z"/>
              </w:rPr>
            </w:pPr>
            <w:ins w:id="20155" w:author="MCC TF160" w:date="2021-03-16T16:20:00Z">
              <w:r w:rsidRPr="001956BC">
                <w:t>WLAN: PDN for emergency IMS (in general)</w:t>
              </w:r>
            </w:ins>
          </w:p>
        </w:tc>
      </w:tr>
      <w:tr w:rsidR="00BE73D2" w14:paraId="44C29918" w14:textId="77777777" w:rsidTr="00723814">
        <w:trPr>
          <w:ins w:id="20156" w:author="MCC TF160" w:date="2021-03-16T16:20:00Z"/>
        </w:trPr>
        <w:tc>
          <w:tcPr>
            <w:tcW w:w="1971" w:type="dxa"/>
            <w:shd w:val="clear" w:color="auto" w:fill="auto"/>
          </w:tcPr>
          <w:p w14:paraId="1C441279" w14:textId="77777777" w:rsidR="00BE73D2" w:rsidRPr="001956BC" w:rsidRDefault="00BE73D2" w:rsidP="00723814">
            <w:pPr>
              <w:pStyle w:val="TAL"/>
              <w:rPr>
                <w:ins w:id="20157" w:author="MCC TF160" w:date="2021-03-16T16:20:00Z"/>
              </w:rPr>
            </w:pPr>
            <w:ins w:id="20158" w:author="MCC TF160" w:date="2021-03-16T16:20:00Z">
              <w:r w:rsidRPr="001956BC">
                <w:t>ePDG_XCAP</w:t>
              </w:r>
            </w:ins>
          </w:p>
        </w:tc>
        <w:tc>
          <w:tcPr>
            <w:tcW w:w="7886" w:type="dxa"/>
            <w:shd w:val="clear" w:color="auto" w:fill="auto"/>
          </w:tcPr>
          <w:p w14:paraId="7A8571F0" w14:textId="77777777" w:rsidR="00BE73D2" w:rsidRPr="001956BC" w:rsidRDefault="00BE73D2" w:rsidP="00723814">
            <w:pPr>
              <w:pStyle w:val="TAL"/>
              <w:rPr>
                <w:ins w:id="20159" w:author="MCC TF160" w:date="2021-03-16T16:20:00Z"/>
              </w:rPr>
            </w:pPr>
            <w:ins w:id="20160" w:author="MCC TF160" w:date="2021-03-16T16:20:00Z">
              <w:r w:rsidRPr="001956BC">
                <w:t>WLAN: PDN for XCAP in case of XCAP server being part of 3GPP-network</w:t>
              </w:r>
            </w:ins>
          </w:p>
          <w:p w14:paraId="6C70F70D" w14:textId="77777777" w:rsidR="00BE73D2" w:rsidRPr="001956BC" w:rsidRDefault="00BE73D2" w:rsidP="00723814">
            <w:pPr>
              <w:pStyle w:val="TAL"/>
              <w:rPr>
                <w:ins w:id="20161" w:author="MCC TF160" w:date="2021-03-16T16:20:00Z"/>
              </w:rPr>
            </w:pPr>
            <w:ins w:id="20162" w:author="MCC TF160" w:date="2021-03-16T16:20:00Z">
              <w:r w:rsidRPr="001956BC">
                <w:t>NOTE: In contrast to LTE for WLAN there is a different IP architecture to be consider by TTCN for XCAP and IMS emergency</w:t>
              </w:r>
            </w:ins>
          </w:p>
        </w:tc>
      </w:tr>
      <w:tr w:rsidR="00BE73D2" w14:paraId="159A1AC1" w14:textId="77777777" w:rsidTr="00723814">
        <w:trPr>
          <w:ins w:id="20163" w:author="MCC TF160" w:date="2021-03-16T16:20:00Z"/>
        </w:trPr>
        <w:tc>
          <w:tcPr>
            <w:tcW w:w="1971" w:type="dxa"/>
            <w:shd w:val="clear" w:color="auto" w:fill="auto"/>
          </w:tcPr>
          <w:p w14:paraId="787812CB" w14:textId="77777777" w:rsidR="00BE73D2" w:rsidRPr="001956BC" w:rsidRDefault="00BE73D2" w:rsidP="00723814">
            <w:pPr>
              <w:pStyle w:val="TAL"/>
              <w:rPr>
                <w:ins w:id="20164" w:author="MCC TF160" w:date="2021-03-16T16:20:00Z"/>
              </w:rPr>
            </w:pPr>
            <w:ins w:id="20165" w:author="MCC TF160" w:date="2021-03-16T16:20:00Z">
              <w:r w:rsidRPr="001956BC">
                <w:t>ePDG_Internet</w:t>
              </w:r>
            </w:ins>
          </w:p>
        </w:tc>
        <w:tc>
          <w:tcPr>
            <w:tcW w:w="7886" w:type="dxa"/>
            <w:shd w:val="clear" w:color="auto" w:fill="auto"/>
          </w:tcPr>
          <w:p w14:paraId="3175F739" w14:textId="77777777" w:rsidR="00BE73D2" w:rsidRPr="001956BC" w:rsidRDefault="00BE73D2" w:rsidP="00723814">
            <w:pPr>
              <w:pStyle w:val="TAL"/>
              <w:rPr>
                <w:ins w:id="20166" w:author="MCC TF160" w:date="2021-03-16T16:20:00Z"/>
              </w:rPr>
            </w:pPr>
            <w:ins w:id="20167" w:author="MCC TF160" w:date="2021-03-16T16:20:00Z">
              <w:r w:rsidRPr="001956BC">
                <w:t>place-holder for WLAN-offload scenarios</w:t>
              </w:r>
            </w:ins>
          </w:p>
        </w:tc>
      </w:tr>
      <w:tr w:rsidR="00BE73D2" w14:paraId="68252C5B" w14:textId="77777777" w:rsidTr="00723814">
        <w:trPr>
          <w:ins w:id="20168" w:author="MCC TF160" w:date="2021-03-16T16:20:00Z"/>
        </w:trPr>
        <w:tc>
          <w:tcPr>
            <w:tcW w:w="1971" w:type="dxa"/>
            <w:shd w:val="clear" w:color="auto" w:fill="auto"/>
          </w:tcPr>
          <w:p w14:paraId="540117CF" w14:textId="77777777" w:rsidR="00BE73D2" w:rsidRPr="001956BC" w:rsidRDefault="00BE73D2" w:rsidP="00723814">
            <w:pPr>
              <w:pStyle w:val="TAL"/>
              <w:rPr>
                <w:ins w:id="20169" w:author="MCC TF160" w:date="2021-03-16T16:20:00Z"/>
              </w:rPr>
            </w:pPr>
            <w:ins w:id="20170" w:author="MCC TF160" w:date="2021-03-16T16:20:00Z">
              <w:r w:rsidRPr="001956BC">
                <w:t>nrPDN_Internet</w:t>
              </w:r>
            </w:ins>
          </w:p>
        </w:tc>
        <w:tc>
          <w:tcPr>
            <w:tcW w:w="7886" w:type="dxa"/>
            <w:shd w:val="clear" w:color="auto" w:fill="auto"/>
          </w:tcPr>
          <w:p w14:paraId="48FB34CB" w14:textId="77777777" w:rsidR="00BE73D2" w:rsidRPr="001956BC" w:rsidRDefault="00BE73D2" w:rsidP="00723814">
            <w:pPr>
              <w:pStyle w:val="TAL"/>
              <w:rPr>
                <w:ins w:id="20171" w:author="MCC TF160" w:date="2021-03-16T16:20:00Z"/>
              </w:rPr>
            </w:pPr>
            <w:ins w:id="20172" w:author="MCC TF160" w:date="2021-03-16T16:20:00Z">
              <w:r w:rsidRPr="001956BC">
                <w:t>mainly used as alias during initial registration in ENDC</w:t>
              </w:r>
            </w:ins>
          </w:p>
        </w:tc>
      </w:tr>
      <w:tr w:rsidR="00BE73D2" w14:paraId="300DD32F" w14:textId="77777777" w:rsidTr="00723814">
        <w:trPr>
          <w:ins w:id="20173" w:author="MCC TF160" w:date="2021-03-16T16:20:00Z"/>
        </w:trPr>
        <w:tc>
          <w:tcPr>
            <w:tcW w:w="1971" w:type="dxa"/>
            <w:shd w:val="clear" w:color="auto" w:fill="auto"/>
          </w:tcPr>
          <w:p w14:paraId="75238C60" w14:textId="77777777" w:rsidR="00BE73D2" w:rsidRPr="001956BC" w:rsidRDefault="00BE73D2" w:rsidP="00723814">
            <w:pPr>
              <w:pStyle w:val="TAL"/>
              <w:rPr>
                <w:ins w:id="20174" w:author="MCC TF160" w:date="2021-03-16T16:20:00Z"/>
              </w:rPr>
            </w:pPr>
            <w:ins w:id="20175" w:author="MCC TF160" w:date="2021-03-16T16:20:00Z">
              <w:r w:rsidRPr="001956BC">
                <w:t>PDN_3</w:t>
              </w:r>
            </w:ins>
          </w:p>
        </w:tc>
        <w:tc>
          <w:tcPr>
            <w:tcW w:w="7886" w:type="dxa"/>
            <w:shd w:val="clear" w:color="auto" w:fill="auto"/>
          </w:tcPr>
          <w:p w14:paraId="6FCD3F99" w14:textId="77777777" w:rsidR="00BE73D2" w:rsidRPr="001956BC" w:rsidRDefault="00BE73D2" w:rsidP="00723814">
            <w:pPr>
              <w:pStyle w:val="TAL"/>
              <w:rPr>
                <w:ins w:id="20176" w:author="MCC TF160" w:date="2021-03-16T16:20:00Z"/>
              </w:rPr>
            </w:pPr>
            <w:ins w:id="20177" w:author="MCC TF160" w:date="2021-03-16T16:20:00Z">
              <w:r w:rsidRPr="001956BC">
                <w:t>used in ENDC and 5GC for the third PDN</w:t>
              </w:r>
            </w:ins>
          </w:p>
        </w:tc>
      </w:tr>
    </w:tbl>
    <w:p w14:paraId="1D6B7CA1" w14:textId="77777777" w:rsidR="00BE73D2" w:rsidRDefault="00BE73D2" w:rsidP="00BE73D2">
      <w:pPr>
        <w:rPr>
          <w:ins w:id="20178" w:author="MCC TF160" w:date="2021-03-16T16:20:00Z"/>
        </w:rPr>
      </w:pPr>
    </w:p>
    <w:p w14:paraId="3F98FC10" w14:textId="77777777" w:rsidR="00BE73D2" w:rsidRDefault="00BE73D2" w:rsidP="00BE73D2">
      <w:pPr>
        <w:pStyle w:val="Heading1"/>
        <w:rPr>
          <w:ins w:id="20179" w:author="MCC TF160" w:date="2021-03-16T16:20:00Z"/>
        </w:rPr>
      </w:pPr>
      <w:ins w:id="20180" w:author="MCC TF160" w:date="2021-03-16T16:20:00Z">
        <w:r>
          <w:t>D.10</w:t>
        </w:r>
        <w:r>
          <w:tab/>
          <w:t>CommonAspDefs</w:t>
        </w:r>
      </w:ins>
    </w:p>
    <w:p w14:paraId="6B0AC7E7" w14:textId="77777777" w:rsidR="00BE73D2" w:rsidRDefault="00BE73D2" w:rsidP="00BE73D2">
      <w:pPr>
        <w:pStyle w:val="Heading2"/>
        <w:rPr>
          <w:ins w:id="20181" w:author="MCC TF160" w:date="2021-03-16T16:20:00Z"/>
        </w:rPr>
      </w:pPr>
      <w:ins w:id="20182" w:author="MCC TF160" w:date="2021-03-16T16:20:00Z">
        <w:r>
          <w:t>D.10.1</w:t>
        </w:r>
        <w:r>
          <w:tab/>
          <w:t>Cell_Configuration_Common</w:t>
        </w:r>
      </w:ins>
    </w:p>
    <w:p w14:paraId="17A3DDCF" w14:textId="77777777" w:rsidR="00BE73D2" w:rsidRDefault="00BE73D2" w:rsidP="00BE73D2">
      <w:pPr>
        <w:pStyle w:val="TH"/>
        <w:rPr>
          <w:ins w:id="20183" w:author="MCC TF160" w:date="2021-03-16T16:20:00Z"/>
        </w:rPr>
      </w:pPr>
      <w:ins w:id="20184" w:author="MCC TF160" w:date="2021-03-16T16:20:00Z">
        <w:r>
          <w:t>CellTimingInfo_Type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663B03B9" w14:textId="77777777" w:rsidTr="00723814">
        <w:trPr>
          <w:ins w:id="20185" w:author="MCC TF160" w:date="2021-03-16T16:20:00Z"/>
        </w:trPr>
        <w:tc>
          <w:tcPr>
            <w:tcW w:w="9857" w:type="dxa"/>
            <w:gridSpan w:val="4"/>
            <w:shd w:val="clear" w:color="auto" w:fill="E0E0E0"/>
          </w:tcPr>
          <w:p w14:paraId="04810F77" w14:textId="77777777" w:rsidR="00BE73D2" w:rsidRPr="001956BC" w:rsidRDefault="00BE73D2" w:rsidP="00723814">
            <w:pPr>
              <w:pStyle w:val="TAL"/>
              <w:rPr>
                <w:ins w:id="20186" w:author="MCC TF160" w:date="2021-03-16T16:20:00Z"/>
                <w:b/>
              </w:rPr>
            </w:pPr>
            <w:ins w:id="20187" w:author="MCC TF160" w:date="2021-03-16T16:20:00Z">
              <w:r w:rsidRPr="001956BC">
                <w:rPr>
                  <w:b/>
                </w:rPr>
                <w:t>TTCN-3 Record Type</w:t>
              </w:r>
            </w:ins>
          </w:p>
        </w:tc>
      </w:tr>
      <w:tr w:rsidR="00BE73D2" w14:paraId="3D0E13D5" w14:textId="77777777" w:rsidTr="00723814">
        <w:trPr>
          <w:ins w:id="20188" w:author="MCC TF160" w:date="2021-03-16T16:20:00Z"/>
        </w:trPr>
        <w:tc>
          <w:tcPr>
            <w:tcW w:w="1479" w:type="dxa"/>
            <w:tcBorders>
              <w:bottom w:val="single" w:sz="4" w:space="0" w:color="auto"/>
            </w:tcBorders>
            <w:shd w:val="clear" w:color="auto" w:fill="E0E0E0"/>
          </w:tcPr>
          <w:p w14:paraId="010AB298" w14:textId="77777777" w:rsidR="00BE73D2" w:rsidRPr="001956BC" w:rsidRDefault="00BE73D2" w:rsidP="00723814">
            <w:pPr>
              <w:pStyle w:val="TAL"/>
              <w:rPr>
                <w:ins w:id="20189" w:author="MCC TF160" w:date="2021-03-16T16:20:00Z"/>
                <w:b/>
              </w:rPr>
            </w:pPr>
            <w:bookmarkStart w:id="20190" w:name="CellTimingInfo_Type" w:colFirst="1" w:colLast="1"/>
            <w:ins w:id="20191" w:author="MCC TF160" w:date="2021-03-16T16:20:00Z">
              <w:r w:rsidRPr="001956BC">
                <w:rPr>
                  <w:b/>
                </w:rPr>
                <w:t>Name</w:t>
              </w:r>
            </w:ins>
          </w:p>
        </w:tc>
        <w:tc>
          <w:tcPr>
            <w:tcW w:w="8378" w:type="dxa"/>
            <w:gridSpan w:val="3"/>
            <w:tcBorders>
              <w:bottom w:val="single" w:sz="4" w:space="0" w:color="auto"/>
            </w:tcBorders>
            <w:shd w:val="clear" w:color="auto" w:fill="FFFF99"/>
          </w:tcPr>
          <w:p w14:paraId="1272114B" w14:textId="77777777" w:rsidR="00BE73D2" w:rsidRPr="001956BC" w:rsidRDefault="00BE73D2" w:rsidP="00723814">
            <w:pPr>
              <w:pStyle w:val="TAL"/>
              <w:rPr>
                <w:ins w:id="20192" w:author="MCC TF160" w:date="2021-03-16T16:20:00Z"/>
                <w:b/>
              </w:rPr>
            </w:pPr>
            <w:ins w:id="20193" w:author="MCC TF160" w:date="2021-03-16T16:20:00Z">
              <w:r w:rsidRPr="001956BC">
                <w:rPr>
                  <w:b/>
                </w:rPr>
                <w:t>CellTimingInfo_Type</w:t>
              </w:r>
            </w:ins>
          </w:p>
        </w:tc>
      </w:tr>
      <w:bookmarkEnd w:id="20190"/>
      <w:tr w:rsidR="00BE73D2" w14:paraId="26050BBB" w14:textId="77777777" w:rsidTr="00723814">
        <w:trPr>
          <w:ins w:id="20194" w:author="MCC TF160" w:date="2021-03-16T16:20:00Z"/>
        </w:trPr>
        <w:tc>
          <w:tcPr>
            <w:tcW w:w="1479" w:type="dxa"/>
            <w:tcBorders>
              <w:bottom w:val="double" w:sz="4" w:space="0" w:color="auto"/>
            </w:tcBorders>
            <w:shd w:val="clear" w:color="auto" w:fill="E0E0E0"/>
          </w:tcPr>
          <w:p w14:paraId="601BB073" w14:textId="77777777" w:rsidR="00BE73D2" w:rsidRPr="001956BC" w:rsidRDefault="00BE73D2" w:rsidP="00723814">
            <w:pPr>
              <w:pStyle w:val="TAL"/>
              <w:rPr>
                <w:ins w:id="20195" w:author="MCC TF160" w:date="2021-03-16T16:20:00Z"/>
                <w:b/>
              </w:rPr>
            </w:pPr>
            <w:ins w:id="20196" w:author="MCC TF160" w:date="2021-03-16T16:20:00Z">
              <w:r w:rsidRPr="001956BC">
                <w:rPr>
                  <w:b/>
                </w:rPr>
                <w:t>Comment</w:t>
              </w:r>
            </w:ins>
          </w:p>
        </w:tc>
        <w:tc>
          <w:tcPr>
            <w:tcW w:w="8378" w:type="dxa"/>
            <w:gridSpan w:val="3"/>
            <w:tcBorders>
              <w:bottom w:val="double" w:sz="4" w:space="0" w:color="auto"/>
            </w:tcBorders>
            <w:shd w:val="clear" w:color="auto" w:fill="auto"/>
          </w:tcPr>
          <w:p w14:paraId="214D1AAC" w14:textId="77777777" w:rsidR="00BE73D2" w:rsidRPr="001956BC" w:rsidRDefault="00BE73D2" w:rsidP="00723814">
            <w:pPr>
              <w:pStyle w:val="TAL"/>
              <w:rPr>
                <w:ins w:id="20197" w:author="MCC TF160" w:date="2021-03-16T16:20:00Z"/>
              </w:rPr>
            </w:pPr>
            <w:ins w:id="20198" w:author="MCC TF160" w:date="2021-03-16T16:20:00Z">
              <w:r w:rsidRPr="001956BC">
                <w:t>Cell Timing</w:t>
              </w:r>
            </w:ins>
          </w:p>
        </w:tc>
      </w:tr>
      <w:tr w:rsidR="00BE73D2" w14:paraId="5B3234C2" w14:textId="77777777" w:rsidTr="00723814">
        <w:trPr>
          <w:ins w:id="20199" w:author="MCC TF160" w:date="2021-03-16T16:20:00Z"/>
        </w:trPr>
        <w:tc>
          <w:tcPr>
            <w:tcW w:w="1479" w:type="dxa"/>
            <w:tcBorders>
              <w:top w:val="double" w:sz="4" w:space="0" w:color="auto"/>
            </w:tcBorders>
            <w:shd w:val="clear" w:color="auto" w:fill="auto"/>
          </w:tcPr>
          <w:p w14:paraId="2A9FD735" w14:textId="77777777" w:rsidR="00BE73D2" w:rsidRPr="001956BC" w:rsidRDefault="00BE73D2" w:rsidP="00723814">
            <w:pPr>
              <w:pStyle w:val="TAL"/>
              <w:rPr>
                <w:ins w:id="20200" w:author="MCC TF160" w:date="2021-03-16T16:20:00Z"/>
              </w:rPr>
            </w:pPr>
            <w:ins w:id="20201" w:author="MCC TF160" w:date="2021-03-16T16:20:00Z">
              <w:r w:rsidRPr="001956BC">
                <w:t>TcOffset</w:t>
              </w:r>
            </w:ins>
          </w:p>
        </w:tc>
        <w:tc>
          <w:tcPr>
            <w:tcW w:w="2464" w:type="dxa"/>
            <w:tcBorders>
              <w:top w:val="double" w:sz="4" w:space="0" w:color="auto"/>
            </w:tcBorders>
            <w:shd w:val="clear" w:color="auto" w:fill="auto"/>
          </w:tcPr>
          <w:p w14:paraId="510FD0AA" w14:textId="77777777" w:rsidR="00BE73D2" w:rsidRPr="001956BC" w:rsidRDefault="00BE73D2" w:rsidP="00723814">
            <w:pPr>
              <w:pStyle w:val="TAL"/>
              <w:rPr>
                <w:ins w:id="20202" w:author="MCC TF160" w:date="2021-03-16T16:20:00Z"/>
              </w:rPr>
            </w:pPr>
            <w:ins w:id="20203" w:author="MCC TF160" w:date="2021-03-16T16:20:00Z">
              <w:r w:rsidRPr="001956BC">
                <w:t>integer (0..63)</w:t>
              </w:r>
            </w:ins>
          </w:p>
        </w:tc>
        <w:tc>
          <w:tcPr>
            <w:tcW w:w="493" w:type="dxa"/>
            <w:tcBorders>
              <w:top w:val="double" w:sz="4" w:space="0" w:color="auto"/>
            </w:tcBorders>
            <w:shd w:val="clear" w:color="auto" w:fill="auto"/>
          </w:tcPr>
          <w:p w14:paraId="66C4DD60" w14:textId="77777777" w:rsidR="00BE73D2" w:rsidRPr="001956BC" w:rsidRDefault="00BE73D2" w:rsidP="00723814">
            <w:pPr>
              <w:pStyle w:val="TAL"/>
              <w:rPr>
                <w:ins w:id="20204" w:author="MCC TF160" w:date="2021-03-16T16:20:00Z"/>
              </w:rPr>
            </w:pPr>
            <w:ins w:id="20205" w:author="MCC TF160" w:date="2021-03-16T16:20:00Z">
              <w:r w:rsidRPr="001956BC">
                <w:t>opt</w:t>
              </w:r>
            </w:ins>
          </w:p>
        </w:tc>
        <w:tc>
          <w:tcPr>
            <w:tcW w:w="5421" w:type="dxa"/>
            <w:tcBorders>
              <w:top w:val="double" w:sz="4" w:space="0" w:color="auto"/>
            </w:tcBorders>
            <w:shd w:val="clear" w:color="auto" w:fill="auto"/>
          </w:tcPr>
          <w:p w14:paraId="296DA0FD" w14:textId="77777777" w:rsidR="00BE73D2" w:rsidRPr="001956BC" w:rsidRDefault="00BE73D2" w:rsidP="00723814">
            <w:pPr>
              <w:pStyle w:val="TAL"/>
              <w:rPr>
                <w:ins w:id="20206" w:author="MCC TF160" w:date="2021-03-16T16:20:00Z"/>
              </w:rPr>
            </w:pPr>
            <w:ins w:id="20207" w:author="MCC TF160" w:date="2021-03-16T16:20:00Z">
              <w:r w:rsidRPr="001956BC">
                <w:t>For NR according to TS 38.211 clause 4.1 Ts/Tc = 64 with Tc = 1/(480000 * 4096) and Ts = 1/(15000 * 2048) as for EUTRA;</w:t>
              </w:r>
            </w:ins>
          </w:p>
          <w:p w14:paraId="6DC5E013" w14:textId="77777777" w:rsidR="00BE73D2" w:rsidRPr="001956BC" w:rsidRDefault="00BE73D2" w:rsidP="00723814">
            <w:pPr>
              <w:pStyle w:val="TAL"/>
              <w:rPr>
                <w:ins w:id="20208" w:author="MCC TF160" w:date="2021-03-16T16:20:00Z"/>
              </w:rPr>
            </w:pPr>
            <w:ins w:id="20209" w:author="MCC TF160" w:date="2021-03-16T16:20:00Z">
              <w:r w:rsidRPr="001956BC">
                <w:t>=&gt; for NR to specify granularity per Tc; for EUTRA to be set to 0 (and/or to be ignored by the SS)</w:t>
              </w:r>
            </w:ins>
          </w:p>
        </w:tc>
      </w:tr>
      <w:tr w:rsidR="00BE73D2" w14:paraId="779A55CB" w14:textId="77777777" w:rsidTr="00723814">
        <w:trPr>
          <w:ins w:id="20210" w:author="MCC TF160" w:date="2021-03-16T16:20:00Z"/>
        </w:trPr>
        <w:tc>
          <w:tcPr>
            <w:tcW w:w="1479" w:type="dxa"/>
            <w:shd w:val="clear" w:color="auto" w:fill="auto"/>
          </w:tcPr>
          <w:p w14:paraId="301EDA0F" w14:textId="77777777" w:rsidR="00BE73D2" w:rsidRPr="001956BC" w:rsidRDefault="00BE73D2" w:rsidP="00723814">
            <w:pPr>
              <w:pStyle w:val="TAL"/>
              <w:rPr>
                <w:ins w:id="20211" w:author="MCC TF160" w:date="2021-03-16T16:20:00Z"/>
              </w:rPr>
            </w:pPr>
            <w:ins w:id="20212" w:author="MCC TF160" w:date="2021-03-16T16:20:00Z">
              <w:r w:rsidRPr="001956BC">
                <w:t>Tcell</w:t>
              </w:r>
            </w:ins>
          </w:p>
        </w:tc>
        <w:tc>
          <w:tcPr>
            <w:tcW w:w="2464" w:type="dxa"/>
            <w:shd w:val="clear" w:color="auto" w:fill="auto"/>
          </w:tcPr>
          <w:p w14:paraId="2AA03449" w14:textId="77777777" w:rsidR="00BE73D2" w:rsidRPr="001956BC" w:rsidRDefault="00BE73D2" w:rsidP="00723814">
            <w:pPr>
              <w:pStyle w:val="TAL"/>
              <w:rPr>
                <w:ins w:id="20213" w:author="MCC TF160" w:date="2021-03-16T16:20:00Z"/>
              </w:rPr>
            </w:pPr>
            <w:ins w:id="20214" w:author="MCC TF160" w:date="2021-03-16T16:20:00Z">
              <w:r w:rsidRPr="001956BC">
                <w:t>integer (0..307199)</w:t>
              </w:r>
            </w:ins>
          </w:p>
        </w:tc>
        <w:tc>
          <w:tcPr>
            <w:tcW w:w="493" w:type="dxa"/>
            <w:shd w:val="clear" w:color="auto" w:fill="auto"/>
          </w:tcPr>
          <w:p w14:paraId="5F02AF42" w14:textId="77777777" w:rsidR="00BE73D2" w:rsidRPr="001956BC" w:rsidRDefault="00BE73D2" w:rsidP="00723814">
            <w:pPr>
              <w:pStyle w:val="TAL"/>
              <w:rPr>
                <w:ins w:id="20215" w:author="MCC TF160" w:date="2021-03-16T16:20:00Z"/>
              </w:rPr>
            </w:pPr>
          </w:p>
        </w:tc>
        <w:tc>
          <w:tcPr>
            <w:tcW w:w="5421" w:type="dxa"/>
            <w:shd w:val="clear" w:color="auto" w:fill="auto"/>
          </w:tcPr>
          <w:p w14:paraId="050A4F8C" w14:textId="77777777" w:rsidR="00BE73D2" w:rsidRPr="001956BC" w:rsidRDefault="00BE73D2" w:rsidP="00723814">
            <w:pPr>
              <w:pStyle w:val="TAL"/>
              <w:rPr>
                <w:ins w:id="20216" w:author="MCC TF160" w:date="2021-03-16T16:20:00Z"/>
              </w:rPr>
            </w:pPr>
            <w:ins w:id="20217" w:author="MCC TF160" w:date="2021-03-16T16:20:00Z">
              <w:r w:rsidRPr="001956BC">
                <w:t>frame duration Tf = 307200 * Ts = 10ms; System Time Unit Ts = 1/(15000 * 2048)</w:t>
              </w:r>
            </w:ins>
          </w:p>
        </w:tc>
      </w:tr>
      <w:tr w:rsidR="00BE73D2" w14:paraId="55F963EB" w14:textId="77777777" w:rsidTr="00723814">
        <w:trPr>
          <w:ins w:id="20218" w:author="MCC TF160" w:date="2021-03-16T16:20:00Z"/>
        </w:trPr>
        <w:tc>
          <w:tcPr>
            <w:tcW w:w="1479" w:type="dxa"/>
            <w:shd w:val="clear" w:color="auto" w:fill="auto"/>
          </w:tcPr>
          <w:p w14:paraId="76DA45D4" w14:textId="77777777" w:rsidR="00BE73D2" w:rsidRPr="001956BC" w:rsidRDefault="00BE73D2" w:rsidP="00723814">
            <w:pPr>
              <w:pStyle w:val="TAL"/>
              <w:rPr>
                <w:ins w:id="20219" w:author="MCC TF160" w:date="2021-03-16T16:20:00Z"/>
              </w:rPr>
            </w:pPr>
            <w:ins w:id="20220" w:author="MCC TF160" w:date="2021-03-16T16:20:00Z">
              <w:r w:rsidRPr="001956BC">
                <w:t>SfnOffset</w:t>
              </w:r>
            </w:ins>
          </w:p>
        </w:tc>
        <w:tc>
          <w:tcPr>
            <w:tcW w:w="2464" w:type="dxa"/>
            <w:shd w:val="clear" w:color="auto" w:fill="auto"/>
          </w:tcPr>
          <w:p w14:paraId="2EB5C43D" w14:textId="77777777" w:rsidR="00BE73D2" w:rsidRPr="001956BC" w:rsidRDefault="00BE73D2" w:rsidP="00723814">
            <w:pPr>
              <w:pStyle w:val="TAL"/>
              <w:rPr>
                <w:ins w:id="20221" w:author="MCC TF160" w:date="2021-03-16T16:20:00Z"/>
              </w:rPr>
            </w:pPr>
            <w:ins w:id="20222" w:author="MCC TF160" w:date="2021-03-16T16:20:00Z">
              <w:r w:rsidRPr="001956BC">
                <w:t>integer (0..1023)</w:t>
              </w:r>
            </w:ins>
          </w:p>
        </w:tc>
        <w:tc>
          <w:tcPr>
            <w:tcW w:w="493" w:type="dxa"/>
            <w:shd w:val="clear" w:color="auto" w:fill="auto"/>
          </w:tcPr>
          <w:p w14:paraId="0E361322" w14:textId="77777777" w:rsidR="00BE73D2" w:rsidRPr="001956BC" w:rsidRDefault="00BE73D2" w:rsidP="00723814">
            <w:pPr>
              <w:pStyle w:val="TAL"/>
              <w:rPr>
                <w:ins w:id="20223" w:author="MCC TF160" w:date="2021-03-16T16:20:00Z"/>
              </w:rPr>
            </w:pPr>
          </w:p>
        </w:tc>
        <w:tc>
          <w:tcPr>
            <w:tcW w:w="5421" w:type="dxa"/>
            <w:shd w:val="clear" w:color="auto" w:fill="auto"/>
          </w:tcPr>
          <w:p w14:paraId="4B88B0F4" w14:textId="77777777" w:rsidR="00BE73D2" w:rsidRPr="001956BC" w:rsidRDefault="00BE73D2" w:rsidP="00723814">
            <w:pPr>
              <w:pStyle w:val="TAL"/>
              <w:rPr>
                <w:ins w:id="20224" w:author="MCC TF160" w:date="2021-03-16T16:20:00Z"/>
              </w:rPr>
            </w:pPr>
          </w:p>
        </w:tc>
      </w:tr>
      <w:tr w:rsidR="00BE73D2" w14:paraId="7095FB16" w14:textId="77777777" w:rsidTr="00723814">
        <w:trPr>
          <w:ins w:id="20225" w:author="MCC TF160" w:date="2021-03-16T16:20:00Z"/>
        </w:trPr>
        <w:tc>
          <w:tcPr>
            <w:tcW w:w="1479" w:type="dxa"/>
            <w:shd w:val="clear" w:color="auto" w:fill="auto"/>
          </w:tcPr>
          <w:p w14:paraId="5B7B220F" w14:textId="77777777" w:rsidR="00BE73D2" w:rsidRPr="001956BC" w:rsidRDefault="00BE73D2" w:rsidP="00723814">
            <w:pPr>
              <w:pStyle w:val="TAL"/>
              <w:rPr>
                <w:ins w:id="20226" w:author="MCC TF160" w:date="2021-03-16T16:20:00Z"/>
              </w:rPr>
            </w:pPr>
            <w:ins w:id="20227" w:author="MCC TF160" w:date="2021-03-16T16:20:00Z">
              <w:r w:rsidRPr="001956BC">
                <w:t>HsfnOffset</w:t>
              </w:r>
            </w:ins>
          </w:p>
        </w:tc>
        <w:tc>
          <w:tcPr>
            <w:tcW w:w="2464" w:type="dxa"/>
            <w:shd w:val="clear" w:color="auto" w:fill="auto"/>
          </w:tcPr>
          <w:p w14:paraId="1DD684AD" w14:textId="77777777" w:rsidR="00BE73D2" w:rsidRPr="001956BC" w:rsidRDefault="00BE73D2" w:rsidP="00723814">
            <w:pPr>
              <w:pStyle w:val="TAL"/>
              <w:rPr>
                <w:ins w:id="20228" w:author="MCC TF160" w:date="2021-03-16T16:20:00Z"/>
              </w:rPr>
            </w:pPr>
            <w:ins w:id="20229" w:author="MCC TF160" w:date="2021-03-16T16:20:00Z">
              <w:r w:rsidRPr="001956BC">
                <w:t>integer (0..1023)</w:t>
              </w:r>
            </w:ins>
          </w:p>
        </w:tc>
        <w:tc>
          <w:tcPr>
            <w:tcW w:w="493" w:type="dxa"/>
            <w:shd w:val="clear" w:color="auto" w:fill="auto"/>
          </w:tcPr>
          <w:p w14:paraId="49AC918D" w14:textId="77777777" w:rsidR="00BE73D2" w:rsidRPr="001956BC" w:rsidRDefault="00BE73D2" w:rsidP="00723814">
            <w:pPr>
              <w:pStyle w:val="TAL"/>
              <w:rPr>
                <w:ins w:id="20230" w:author="MCC TF160" w:date="2021-03-16T16:20:00Z"/>
              </w:rPr>
            </w:pPr>
          </w:p>
        </w:tc>
        <w:tc>
          <w:tcPr>
            <w:tcW w:w="5421" w:type="dxa"/>
            <w:shd w:val="clear" w:color="auto" w:fill="auto"/>
          </w:tcPr>
          <w:p w14:paraId="7C58AA9B" w14:textId="77777777" w:rsidR="00BE73D2" w:rsidRPr="001956BC" w:rsidRDefault="00BE73D2" w:rsidP="00723814">
            <w:pPr>
              <w:pStyle w:val="TAL"/>
              <w:rPr>
                <w:ins w:id="20231" w:author="MCC TF160" w:date="2021-03-16T16:20:00Z"/>
              </w:rPr>
            </w:pPr>
          </w:p>
        </w:tc>
      </w:tr>
    </w:tbl>
    <w:p w14:paraId="44CE61B8" w14:textId="77777777" w:rsidR="00BE73D2" w:rsidRDefault="00BE73D2" w:rsidP="00BE73D2">
      <w:pPr>
        <w:rPr>
          <w:ins w:id="20232" w:author="MCC TF160" w:date="2021-03-16T16:20:00Z"/>
        </w:rPr>
      </w:pPr>
    </w:p>
    <w:p w14:paraId="3C87AAE2" w14:textId="77777777" w:rsidR="00BE73D2" w:rsidRDefault="00BE73D2" w:rsidP="00BE73D2">
      <w:pPr>
        <w:pStyle w:val="Heading2"/>
        <w:rPr>
          <w:ins w:id="20233" w:author="MCC TF160" w:date="2021-03-16T16:20:00Z"/>
        </w:rPr>
      </w:pPr>
      <w:ins w:id="20234" w:author="MCC TF160" w:date="2021-03-16T16:20:00Z">
        <w:r>
          <w:t>D.10.2</w:t>
        </w:r>
        <w:r>
          <w:tab/>
          <w:t>MAC_Layer</w:t>
        </w:r>
      </w:ins>
    </w:p>
    <w:p w14:paraId="3BB36E2D" w14:textId="77777777" w:rsidR="00BE73D2" w:rsidRDefault="00BE73D2" w:rsidP="00BE73D2">
      <w:pPr>
        <w:pStyle w:val="TH"/>
        <w:rPr>
          <w:ins w:id="20235" w:author="MCC TF160" w:date="2021-03-16T16:20:00Z"/>
        </w:rPr>
      </w:pPr>
      <w:ins w:id="20236" w:author="MCC TF160" w:date="2021-03-16T16:20:00Z">
        <w:r>
          <w:t>ULGrant_Period_Type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5664743" w14:textId="77777777" w:rsidTr="00723814">
        <w:trPr>
          <w:ins w:id="20237" w:author="MCC TF160" w:date="2021-03-16T16:20:00Z"/>
        </w:trPr>
        <w:tc>
          <w:tcPr>
            <w:tcW w:w="9857" w:type="dxa"/>
            <w:gridSpan w:val="3"/>
            <w:shd w:val="clear" w:color="auto" w:fill="E0E0E0"/>
          </w:tcPr>
          <w:p w14:paraId="6D969886" w14:textId="77777777" w:rsidR="00BE73D2" w:rsidRPr="001956BC" w:rsidRDefault="00BE73D2" w:rsidP="00723814">
            <w:pPr>
              <w:pStyle w:val="TAL"/>
              <w:rPr>
                <w:ins w:id="20238" w:author="MCC TF160" w:date="2021-03-16T16:20:00Z"/>
                <w:b/>
              </w:rPr>
            </w:pPr>
            <w:ins w:id="20239" w:author="MCC TF160" w:date="2021-03-16T16:20:00Z">
              <w:r w:rsidRPr="001956BC">
                <w:rPr>
                  <w:b/>
                </w:rPr>
                <w:t>TTCN-3 Union Type</w:t>
              </w:r>
            </w:ins>
          </w:p>
        </w:tc>
      </w:tr>
      <w:tr w:rsidR="00BE73D2" w14:paraId="1C27CCF6" w14:textId="77777777" w:rsidTr="00723814">
        <w:trPr>
          <w:ins w:id="20240" w:author="MCC TF160" w:date="2021-03-16T16:20:00Z"/>
        </w:trPr>
        <w:tc>
          <w:tcPr>
            <w:tcW w:w="1479" w:type="dxa"/>
            <w:tcBorders>
              <w:bottom w:val="single" w:sz="4" w:space="0" w:color="auto"/>
            </w:tcBorders>
            <w:shd w:val="clear" w:color="auto" w:fill="E0E0E0"/>
          </w:tcPr>
          <w:p w14:paraId="7FC8B578" w14:textId="77777777" w:rsidR="00BE73D2" w:rsidRPr="001956BC" w:rsidRDefault="00BE73D2" w:rsidP="00723814">
            <w:pPr>
              <w:pStyle w:val="TAL"/>
              <w:rPr>
                <w:ins w:id="20241" w:author="MCC TF160" w:date="2021-03-16T16:20:00Z"/>
                <w:b/>
              </w:rPr>
            </w:pPr>
            <w:bookmarkStart w:id="20242" w:name="ULGrant_Period_Type" w:colFirst="1" w:colLast="1"/>
            <w:ins w:id="20243" w:author="MCC TF160" w:date="2021-03-16T16:20:00Z">
              <w:r w:rsidRPr="001956BC">
                <w:rPr>
                  <w:b/>
                </w:rPr>
                <w:t>Name</w:t>
              </w:r>
            </w:ins>
          </w:p>
        </w:tc>
        <w:tc>
          <w:tcPr>
            <w:tcW w:w="8378" w:type="dxa"/>
            <w:gridSpan w:val="2"/>
            <w:tcBorders>
              <w:bottom w:val="single" w:sz="4" w:space="0" w:color="auto"/>
            </w:tcBorders>
            <w:shd w:val="clear" w:color="auto" w:fill="FFFF99"/>
          </w:tcPr>
          <w:p w14:paraId="51E6BE85" w14:textId="77777777" w:rsidR="00BE73D2" w:rsidRPr="001956BC" w:rsidRDefault="00BE73D2" w:rsidP="00723814">
            <w:pPr>
              <w:pStyle w:val="TAL"/>
              <w:rPr>
                <w:ins w:id="20244" w:author="MCC TF160" w:date="2021-03-16T16:20:00Z"/>
                <w:b/>
              </w:rPr>
            </w:pPr>
            <w:ins w:id="20245" w:author="MCC TF160" w:date="2021-03-16T16:20:00Z">
              <w:r w:rsidRPr="001956BC">
                <w:rPr>
                  <w:b/>
                </w:rPr>
                <w:t>ULGrant_Period_Type</w:t>
              </w:r>
            </w:ins>
          </w:p>
        </w:tc>
      </w:tr>
      <w:bookmarkEnd w:id="20242"/>
      <w:tr w:rsidR="00BE73D2" w14:paraId="12367F24" w14:textId="77777777" w:rsidTr="00723814">
        <w:trPr>
          <w:ins w:id="20246" w:author="MCC TF160" w:date="2021-03-16T16:20:00Z"/>
        </w:trPr>
        <w:tc>
          <w:tcPr>
            <w:tcW w:w="1479" w:type="dxa"/>
            <w:tcBorders>
              <w:bottom w:val="double" w:sz="4" w:space="0" w:color="auto"/>
            </w:tcBorders>
            <w:shd w:val="clear" w:color="auto" w:fill="E0E0E0"/>
          </w:tcPr>
          <w:p w14:paraId="3DEEA846" w14:textId="77777777" w:rsidR="00BE73D2" w:rsidRPr="001956BC" w:rsidRDefault="00BE73D2" w:rsidP="00723814">
            <w:pPr>
              <w:pStyle w:val="TAL"/>
              <w:rPr>
                <w:ins w:id="20247" w:author="MCC TF160" w:date="2021-03-16T16:20:00Z"/>
                <w:b/>
              </w:rPr>
            </w:pPr>
            <w:ins w:id="20248" w:author="MCC TF160" w:date="2021-03-16T16:20:00Z">
              <w:r w:rsidRPr="001956BC">
                <w:rPr>
                  <w:b/>
                </w:rPr>
                <w:t>Comment</w:t>
              </w:r>
            </w:ins>
          </w:p>
        </w:tc>
        <w:tc>
          <w:tcPr>
            <w:tcW w:w="8378" w:type="dxa"/>
            <w:gridSpan w:val="2"/>
            <w:tcBorders>
              <w:bottom w:val="double" w:sz="4" w:space="0" w:color="auto"/>
            </w:tcBorders>
            <w:shd w:val="clear" w:color="auto" w:fill="auto"/>
          </w:tcPr>
          <w:p w14:paraId="07BA5409" w14:textId="77777777" w:rsidR="00BE73D2" w:rsidRPr="001956BC" w:rsidRDefault="00BE73D2" w:rsidP="00723814">
            <w:pPr>
              <w:pStyle w:val="TAL"/>
              <w:rPr>
                <w:ins w:id="20249" w:author="MCC TF160" w:date="2021-03-16T16:20:00Z"/>
              </w:rPr>
            </w:pPr>
          </w:p>
        </w:tc>
      </w:tr>
      <w:tr w:rsidR="00BE73D2" w14:paraId="3CD79FEB" w14:textId="77777777" w:rsidTr="00723814">
        <w:trPr>
          <w:ins w:id="20250" w:author="MCC TF160" w:date="2021-03-16T16:20:00Z"/>
        </w:trPr>
        <w:tc>
          <w:tcPr>
            <w:tcW w:w="1479" w:type="dxa"/>
            <w:tcBorders>
              <w:top w:val="double" w:sz="4" w:space="0" w:color="auto"/>
            </w:tcBorders>
            <w:shd w:val="clear" w:color="auto" w:fill="auto"/>
          </w:tcPr>
          <w:p w14:paraId="4FB83F73" w14:textId="77777777" w:rsidR="00BE73D2" w:rsidRPr="001956BC" w:rsidRDefault="00BE73D2" w:rsidP="00723814">
            <w:pPr>
              <w:pStyle w:val="TAL"/>
              <w:rPr>
                <w:ins w:id="20251" w:author="MCC TF160" w:date="2021-03-16T16:20:00Z"/>
              </w:rPr>
            </w:pPr>
            <w:ins w:id="20252" w:author="MCC TF160" w:date="2021-03-16T16:20:00Z">
              <w:r w:rsidRPr="001956BC">
                <w:t>OnlyOnce</w:t>
              </w:r>
            </w:ins>
          </w:p>
        </w:tc>
        <w:tc>
          <w:tcPr>
            <w:tcW w:w="2957" w:type="dxa"/>
            <w:tcBorders>
              <w:top w:val="double" w:sz="4" w:space="0" w:color="auto"/>
            </w:tcBorders>
            <w:shd w:val="clear" w:color="auto" w:fill="auto"/>
          </w:tcPr>
          <w:p w14:paraId="6A670188" w14:textId="77777777" w:rsidR="00BE73D2" w:rsidRPr="001956BC" w:rsidRDefault="00BE73D2" w:rsidP="00723814">
            <w:pPr>
              <w:pStyle w:val="TAL"/>
              <w:rPr>
                <w:ins w:id="20253" w:author="MCC TF160" w:date="2021-03-16T16:20:00Z"/>
              </w:rPr>
            </w:pPr>
            <w:ins w:id="2025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CB2A7AF" w14:textId="77777777" w:rsidR="00BE73D2" w:rsidRPr="001956BC" w:rsidRDefault="00BE73D2" w:rsidP="00723814">
            <w:pPr>
              <w:pStyle w:val="TAL"/>
              <w:rPr>
                <w:ins w:id="20255" w:author="MCC TF160" w:date="2021-03-16T16:20:00Z"/>
              </w:rPr>
            </w:pPr>
            <w:ins w:id="20256" w:author="MCC TF160" w:date="2021-03-16T16:20:00Z">
              <w:r w:rsidRPr="001956BC">
                <w:t>grant is sent out only once; no period</w:t>
              </w:r>
            </w:ins>
          </w:p>
        </w:tc>
      </w:tr>
      <w:tr w:rsidR="00BE73D2" w14:paraId="029D020F" w14:textId="77777777" w:rsidTr="00723814">
        <w:trPr>
          <w:ins w:id="20257" w:author="MCC TF160" w:date="2021-03-16T16:20:00Z"/>
        </w:trPr>
        <w:tc>
          <w:tcPr>
            <w:tcW w:w="1479" w:type="dxa"/>
            <w:shd w:val="clear" w:color="auto" w:fill="auto"/>
          </w:tcPr>
          <w:p w14:paraId="371ECED1" w14:textId="77777777" w:rsidR="00BE73D2" w:rsidRPr="001956BC" w:rsidRDefault="00BE73D2" w:rsidP="00723814">
            <w:pPr>
              <w:pStyle w:val="TAL"/>
              <w:rPr>
                <w:ins w:id="20258" w:author="MCC TF160" w:date="2021-03-16T16:20:00Z"/>
              </w:rPr>
            </w:pPr>
            <w:ins w:id="20259" w:author="MCC TF160" w:date="2021-03-16T16:20:00Z">
              <w:r w:rsidRPr="001956BC">
                <w:t>Duration</w:t>
              </w:r>
            </w:ins>
          </w:p>
        </w:tc>
        <w:tc>
          <w:tcPr>
            <w:tcW w:w="2957" w:type="dxa"/>
            <w:shd w:val="clear" w:color="auto" w:fill="auto"/>
          </w:tcPr>
          <w:p w14:paraId="33F0F69A" w14:textId="77777777" w:rsidR="00BE73D2" w:rsidRPr="001956BC" w:rsidRDefault="00BE73D2" w:rsidP="00723814">
            <w:pPr>
              <w:pStyle w:val="TAL"/>
              <w:rPr>
                <w:ins w:id="20260" w:author="MCC TF160" w:date="2021-03-16T16:20:00Z"/>
              </w:rPr>
            </w:pPr>
            <w:ins w:id="20261" w:author="MCC TF160" w:date="2021-03-16T16:20:00Z">
              <w:r w:rsidRPr="001956BC">
                <w:t>integer (1..infinity)</w:t>
              </w:r>
            </w:ins>
          </w:p>
        </w:tc>
        <w:tc>
          <w:tcPr>
            <w:tcW w:w="5421" w:type="dxa"/>
            <w:shd w:val="clear" w:color="auto" w:fill="auto"/>
          </w:tcPr>
          <w:p w14:paraId="3E314125" w14:textId="77777777" w:rsidR="00BE73D2" w:rsidRPr="001956BC" w:rsidRDefault="00BE73D2" w:rsidP="00723814">
            <w:pPr>
              <w:pStyle w:val="TAL"/>
              <w:rPr>
                <w:ins w:id="20262" w:author="MCC TF160" w:date="2021-03-16T16:20:00Z"/>
              </w:rPr>
            </w:pPr>
            <w:ins w:id="20263" w:author="MCC TF160" w:date="2021-03-16T16:20:00Z">
              <w:r w:rsidRPr="001956BC">
                <w:t>duration of the grant period in number of sub-frames (1ms) for EUTRA and number of slots for NR</w:t>
              </w:r>
            </w:ins>
          </w:p>
        </w:tc>
      </w:tr>
    </w:tbl>
    <w:p w14:paraId="5C64B637" w14:textId="77777777" w:rsidR="00BE73D2" w:rsidRDefault="00BE73D2" w:rsidP="00BE73D2">
      <w:pPr>
        <w:rPr>
          <w:ins w:id="20264" w:author="MCC TF160" w:date="2021-03-16T16:20:00Z"/>
        </w:rPr>
      </w:pPr>
    </w:p>
    <w:p w14:paraId="1EAF41BD" w14:textId="77777777" w:rsidR="00BE73D2" w:rsidRDefault="00BE73D2" w:rsidP="00BE73D2">
      <w:pPr>
        <w:pStyle w:val="TH"/>
        <w:rPr>
          <w:ins w:id="20265" w:author="MCC TF160" w:date="2021-03-16T16:20:00Z"/>
        </w:rPr>
      </w:pPr>
      <w:ins w:id="20266" w:author="MCC TF160" w:date="2021-03-16T16:20:00Z">
        <w:r>
          <w:t>TransmissionRepetition_Type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AFE15AC" w14:textId="77777777" w:rsidTr="00723814">
        <w:trPr>
          <w:ins w:id="20267" w:author="MCC TF160" w:date="2021-03-16T16:20:00Z"/>
        </w:trPr>
        <w:tc>
          <w:tcPr>
            <w:tcW w:w="9857" w:type="dxa"/>
            <w:gridSpan w:val="3"/>
            <w:shd w:val="clear" w:color="auto" w:fill="E0E0E0"/>
          </w:tcPr>
          <w:p w14:paraId="4479AD67" w14:textId="77777777" w:rsidR="00BE73D2" w:rsidRPr="001956BC" w:rsidRDefault="00BE73D2" w:rsidP="00723814">
            <w:pPr>
              <w:pStyle w:val="TAL"/>
              <w:rPr>
                <w:ins w:id="20268" w:author="MCC TF160" w:date="2021-03-16T16:20:00Z"/>
                <w:b/>
              </w:rPr>
            </w:pPr>
            <w:ins w:id="20269" w:author="MCC TF160" w:date="2021-03-16T16:20:00Z">
              <w:r w:rsidRPr="001956BC">
                <w:rPr>
                  <w:b/>
                </w:rPr>
                <w:t>TTCN-3 Union Type</w:t>
              </w:r>
            </w:ins>
          </w:p>
        </w:tc>
      </w:tr>
      <w:tr w:rsidR="00BE73D2" w14:paraId="4238D4D3" w14:textId="77777777" w:rsidTr="00723814">
        <w:trPr>
          <w:ins w:id="20270" w:author="MCC TF160" w:date="2021-03-16T16:20:00Z"/>
        </w:trPr>
        <w:tc>
          <w:tcPr>
            <w:tcW w:w="1479" w:type="dxa"/>
            <w:tcBorders>
              <w:bottom w:val="single" w:sz="4" w:space="0" w:color="auto"/>
            </w:tcBorders>
            <w:shd w:val="clear" w:color="auto" w:fill="E0E0E0"/>
          </w:tcPr>
          <w:p w14:paraId="50922560" w14:textId="77777777" w:rsidR="00BE73D2" w:rsidRPr="001956BC" w:rsidRDefault="00BE73D2" w:rsidP="00723814">
            <w:pPr>
              <w:pStyle w:val="TAL"/>
              <w:rPr>
                <w:ins w:id="20271" w:author="MCC TF160" w:date="2021-03-16T16:20:00Z"/>
                <w:b/>
              </w:rPr>
            </w:pPr>
            <w:bookmarkStart w:id="20272" w:name="TransmissionRepetition_Type" w:colFirst="1" w:colLast="1"/>
            <w:ins w:id="20273" w:author="MCC TF160" w:date="2021-03-16T16:20:00Z">
              <w:r w:rsidRPr="001956BC">
                <w:rPr>
                  <w:b/>
                </w:rPr>
                <w:t>Name</w:t>
              </w:r>
            </w:ins>
          </w:p>
        </w:tc>
        <w:tc>
          <w:tcPr>
            <w:tcW w:w="8378" w:type="dxa"/>
            <w:gridSpan w:val="2"/>
            <w:tcBorders>
              <w:bottom w:val="single" w:sz="4" w:space="0" w:color="auto"/>
            </w:tcBorders>
            <w:shd w:val="clear" w:color="auto" w:fill="FFFF99"/>
          </w:tcPr>
          <w:p w14:paraId="11B0AF11" w14:textId="77777777" w:rsidR="00BE73D2" w:rsidRPr="001956BC" w:rsidRDefault="00BE73D2" w:rsidP="00723814">
            <w:pPr>
              <w:pStyle w:val="TAL"/>
              <w:rPr>
                <w:ins w:id="20274" w:author="MCC TF160" w:date="2021-03-16T16:20:00Z"/>
                <w:b/>
              </w:rPr>
            </w:pPr>
            <w:ins w:id="20275" w:author="MCC TF160" w:date="2021-03-16T16:20:00Z">
              <w:r w:rsidRPr="001956BC">
                <w:rPr>
                  <w:b/>
                </w:rPr>
                <w:t>TransmissionRepetition_Type</w:t>
              </w:r>
            </w:ins>
          </w:p>
        </w:tc>
      </w:tr>
      <w:bookmarkEnd w:id="20272"/>
      <w:tr w:rsidR="00BE73D2" w14:paraId="5925E6BE" w14:textId="77777777" w:rsidTr="00723814">
        <w:trPr>
          <w:ins w:id="20276" w:author="MCC TF160" w:date="2021-03-16T16:20:00Z"/>
        </w:trPr>
        <w:tc>
          <w:tcPr>
            <w:tcW w:w="1479" w:type="dxa"/>
            <w:tcBorders>
              <w:bottom w:val="double" w:sz="4" w:space="0" w:color="auto"/>
            </w:tcBorders>
            <w:shd w:val="clear" w:color="auto" w:fill="E0E0E0"/>
          </w:tcPr>
          <w:p w14:paraId="19497E98" w14:textId="77777777" w:rsidR="00BE73D2" w:rsidRPr="001956BC" w:rsidRDefault="00BE73D2" w:rsidP="00723814">
            <w:pPr>
              <w:pStyle w:val="TAL"/>
              <w:rPr>
                <w:ins w:id="20277" w:author="MCC TF160" w:date="2021-03-16T16:20:00Z"/>
                <w:b/>
              </w:rPr>
            </w:pPr>
            <w:ins w:id="20278" w:author="MCC TF160" w:date="2021-03-16T16:20:00Z">
              <w:r w:rsidRPr="001956BC">
                <w:rPr>
                  <w:b/>
                </w:rPr>
                <w:t>Comment</w:t>
              </w:r>
            </w:ins>
          </w:p>
        </w:tc>
        <w:tc>
          <w:tcPr>
            <w:tcW w:w="8378" w:type="dxa"/>
            <w:gridSpan w:val="2"/>
            <w:tcBorders>
              <w:bottom w:val="double" w:sz="4" w:space="0" w:color="auto"/>
            </w:tcBorders>
            <w:shd w:val="clear" w:color="auto" w:fill="auto"/>
          </w:tcPr>
          <w:p w14:paraId="338A3BD3" w14:textId="77777777" w:rsidR="00BE73D2" w:rsidRPr="001956BC" w:rsidRDefault="00BE73D2" w:rsidP="00723814">
            <w:pPr>
              <w:pStyle w:val="TAL"/>
              <w:rPr>
                <w:ins w:id="20279" w:author="MCC TF160" w:date="2021-03-16T16:20:00Z"/>
              </w:rPr>
            </w:pPr>
          </w:p>
        </w:tc>
      </w:tr>
      <w:tr w:rsidR="00BE73D2" w14:paraId="64E194E0" w14:textId="77777777" w:rsidTr="00723814">
        <w:trPr>
          <w:ins w:id="20280" w:author="MCC TF160" w:date="2021-03-16T16:20:00Z"/>
        </w:trPr>
        <w:tc>
          <w:tcPr>
            <w:tcW w:w="1479" w:type="dxa"/>
            <w:tcBorders>
              <w:top w:val="double" w:sz="4" w:space="0" w:color="auto"/>
            </w:tcBorders>
            <w:shd w:val="clear" w:color="auto" w:fill="auto"/>
          </w:tcPr>
          <w:p w14:paraId="1E11DFBE" w14:textId="77777777" w:rsidR="00BE73D2" w:rsidRPr="001956BC" w:rsidRDefault="00BE73D2" w:rsidP="00723814">
            <w:pPr>
              <w:pStyle w:val="TAL"/>
              <w:rPr>
                <w:ins w:id="20281" w:author="MCC TF160" w:date="2021-03-16T16:20:00Z"/>
              </w:rPr>
            </w:pPr>
            <w:ins w:id="20282" w:author="MCC TF160" w:date="2021-03-16T16:20:00Z">
              <w:r w:rsidRPr="001956BC">
                <w:t>Continuous</w:t>
              </w:r>
            </w:ins>
          </w:p>
        </w:tc>
        <w:tc>
          <w:tcPr>
            <w:tcW w:w="2957" w:type="dxa"/>
            <w:tcBorders>
              <w:top w:val="double" w:sz="4" w:space="0" w:color="auto"/>
            </w:tcBorders>
            <w:shd w:val="clear" w:color="auto" w:fill="auto"/>
          </w:tcPr>
          <w:p w14:paraId="2EC131E6" w14:textId="77777777" w:rsidR="00BE73D2" w:rsidRPr="001956BC" w:rsidRDefault="00BE73D2" w:rsidP="00723814">
            <w:pPr>
              <w:pStyle w:val="TAL"/>
              <w:rPr>
                <w:ins w:id="20283" w:author="MCC TF160" w:date="2021-03-16T16:20:00Z"/>
              </w:rPr>
            </w:pPr>
            <w:ins w:id="2028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4A40F09" w14:textId="77777777" w:rsidR="00BE73D2" w:rsidRPr="001956BC" w:rsidRDefault="00BE73D2" w:rsidP="00723814">
            <w:pPr>
              <w:pStyle w:val="TAL"/>
              <w:rPr>
                <w:ins w:id="20285" w:author="MCC TF160" w:date="2021-03-16T16:20:00Z"/>
              </w:rPr>
            </w:pPr>
          </w:p>
        </w:tc>
      </w:tr>
      <w:tr w:rsidR="00BE73D2" w14:paraId="4360B0B0" w14:textId="77777777" w:rsidTr="00723814">
        <w:trPr>
          <w:ins w:id="20286" w:author="MCC TF160" w:date="2021-03-16T16:20:00Z"/>
        </w:trPr>
        <w:tc>
          <w:tcPr>
            <w:tcW w:w="1479" w:type="dxa"/>
            <w:shd w:val="clear" w:color="auto" w:fill="auto"/>
          </w:tcPr>
          <w:p w14:paraId="3D192F97" w14:textId="77777777" w:rsidR="00BE73D2" w:rsidRPr="001956BC" w:rsidRDefault="00BE73D2" w:rsidP="00723814">
            <w:pPr>
              <w:pStyle w:val="TAL"/>
              <w:rPr>
                <w:ins w:id="20287" w:author="MCC TF160" w:date="2021-03-16T16:20:00Z"/>
              </w:rPr>
            </w:pPr>
            <w:ins w:id="20288" w:author="MCC TF160" w:date="2021-03-16T16:20:00Z">
              <w:r w:rsidRPr="001956BC">
                <w:t>NumOfCycles</w:t>
              </w:r>
            </w:ins>
          </w:p>
        </w:tc>
        <w:tc>
          <w:tcPr>
            <w:tcW w:w="2957" w:type="dxa"/>
            <w:shd w:val="clear" w:color="auto" w:fill="auto"/>
          </w:tcPr>
          <w:p w14:paraId="0A438202" w14:textId="77777777" w:rsidR="00BE73D2" w:rsidRPr="001956BC" w:rsidRDefault="00BE73D2" w:rsidP="00723814">
            <w:pPr>
              <w:pStyle w:val="TAL"/>
              <w:rPr>
                <w:ins w:id="20289" w:author="MCC TF160" w:date="2021-03-16T16:20:00Z"/>
              </w:rPr>
            </w:pPr>
            <w:ins w:id="20290" w:author="MCC TF160" w:date="2021-03-16T16:20:00Z">
              <w:r w:rsidRPr="001956BC">
                <w:t>integer (1..infinity)</w:t>
              </w:r>
            </w:ins>
          </w:p>
        </w:tc>
        <w:tc>
          <w:tcPr>
            <w:tcW w:w="5421" w:type="dxa"/>
            <w:shd w:val="clear" w:color="auto" w:fill="auto"/>
          </w:tcPr>
          <w:p w14:paraId="5ADF4B82" w14:textId="77777777" w:rsidR="00BE73D2" w:rsidRPr="001956BC" w:rsidRDefault="00BE73D2" w:rsidP="00723814">
            <w:pPr>
              <w:pStyle w:val="TAL"/>
              <w:rPr>
                <w:ins w:id="20291" w:author="MCC TF160" w:date="2021-03-16T16:20:00Z"/>
              </w:rPr>
            </w:pPr>
          </w:p>
        </w:tc>
      </w:tr>
    </w:tbl>
    <w:p w14:paraId="6F673071" w14:textId="77777777" w:rsidR="00BE73D2" w:rsidRDefault="00BE73D2" w:rsidP="00BE73D2">
      <w:pPr>
        <w:rPr>
          <w:ins w:id="20292" w:author="MCC TF160" w:date="2021-03-16T16:20:00Z"/>
        </w:rPr>
      </w:pPr>
    </w:p>
    <w:p w14:paraId="64BA5D74" w14:textId="77777777" w:rsidR="00BE73D2" w:rsidRDefault="00BE73D2" w:rsidP="00BE73D2">
      <w:pPr>
        <w:pStyle w:val="TH"/>
        <w:rPr>
          <w:ins w:id="20293" w:author="MCC TF160" w:date="2021-03-16T16:20:00Z"/>
        </w:rPr>
      </w:pPr>
      <w:ins w:id="20294" w:author="MCC TF160" w:date="2021-03-16T16:20:00Z">
        <w:r>
          <w:t>PeriodicGrant_Type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04644668" w14:textId="77777777" w:rsidTr="00723814">
        <w:trPr>
          <w:ins w:id="20295" w:author="MCC TF160" w:date="2021-03-16T16:20:00Z"/>
        </w:trPr>
        <w:tc>
          <w:tcPr>
            <w:tcW w:w="9857" w:type="dxa"/>
            <w:gridSpan w:val="4"/>
            <w:shd w:val="clear" w:color="auto" w:fill="E0E0E0"/>
          </w:tcPr>
          <w:p w14:paraId="5CA01576" w14:textId="77777777" w:rsidR="00BE73D2" w:rsidRPr="001956BC" w:rsidRDefault="00BE73D2" w:rsidP="00723814">
            <w:pPr>
              <w:pStyle w:val="TAL"/>
              <w:rPr>
                <w:ins w:id="20296" w:author="MCC TF160" w:date="2021-03-16T16:20:00Z"/>
                <w:b/>
              </w:rPr>
            </w:pPr>
            <w:ins w:id="20297" w:author="MCC TF160" w:date="2021-03-16T16:20:00Z">
              <w:r w:rsidRPr="001956BC">
                <w:rPr>
                  <w:b/>
                </w:rPr>
                <w:t>TTCN-3 Record Type</w:t>
              </w:r>
            </w:ins>
          </w:p>
        </w:tc>
      </w:tr>
      <w:tr w:rsidR="00BE73D2" w14:paraId="781271CB" w14:textId="77777777" w:rsidTr="00723814">
        <w:trPr>
          <w:ins w:id="20298" w:author="MCC TF160" w:date="2021-03-16T16:20:00Z"/>
        </w:trPr>
        <w:tc>
          <w:tcPr>
            <w:tcW w:w="1479" w:type="dxa"/>
            <w:tcBorders>
              <w:bottom w:val="single" w:sz="4" w:space="0" w:color="auto"/>
            </w:tcBorders>
            <w:shd w:val="clear" w:color="auto" w:fill="E0E0E0"/>
          </w:tcPr>
          <w:p w14:paraId="15EDC4E6" w14:textId="77777777" w:rsidR="00BE73D2" w:rsidRPr="001956BC" w:rsidRDefault="00BE73D2" w:rsidP="00723814">
            <w:pPr>
              <w:pStyle w:val="TAL"/>
              <w:rPr>
                <w:ins w:id="20299" w:author="MCC TF160" w:date="2021-03-16T16:20:00Z"/>
                <w:b/>
              </w:rPr>
            </w:pPr>
            <w:bookmarkStart w:id="20300" w:name="PeriodicGrant_Type" w:colFirst="1" w:colLast="1"/>
            <w:ins w:id="20301" w:author="MCC TF160" w:date="2021-03-16T16:20:00Z">
              <w:r w:rsidRPr="001956BC">
                <w:rPr>
                  <w:b/>
                </w:rPr>
                <w:t>Name</w:t>
              </w:r>
            </w:ins>
          </w:p>
        </w:tc>
        <w:tc>
          <w:tcPr>
            <w:tcW w:w="8378" w:type="dxa"/>
            <w:gridSpan w:val="3"/>
            <w:tcBorders>
              <w:bottom w:val="single" w:sz="4" w:space="0" w:color="auto"/>
            </w:tcBorders>
            <w:shd w:val="clear" w:color="auto" w:fill="FFFF99"/>
          </w:tcPr>
          <w:p w14:paraId="5DA7591C" w14:textId="77777777" w:rsidR="00BE73D2" w:rsidRPr="001956BC" w:rsidRDefault="00BE73D2" w:rsidP="00723814">
            <w:pPr>
              <w:pStyle w:val="TAL"/>
              <w:rPr>
                <w:ins w:id="20302" w:author="MCC TF160" w:date="2021-03-16T16:20:00Z"/>
                <w:b/>
              </w:rPr>
            </w:pPr>
            <w:ins w:id="20303" w:author="MCC TF160" w:date="2021-03-16T16:20:00Z">
              <w:r w:rsidRPr="001956BC">
                <w:rPr>
                  <w:b/>
                </w:rPr>
                <w:t>PeriodicGrant_Type</w:t>
              </w:r>
            </w:ins>
          </w:p>
        </w:tc>
      </w:tr>
      <w:bookmarkEnd w:id="20300"/>
      <w:tr w:rsidR="00BE73D2" w14:paraId="069865E6" w14:textId="77777777" w:rsidTr="00723814">
        <w:trPr>
          <w:ins w:id="20304" w:author="MCC TF160" w:date="2021-03-16T16:20:00Z"/>
        </w:trPr>
        <w:tc>
          <w:tcPr>
            <w:tcW w:w="1479" w:type="dxa"/>
            <w:tcBorders>
              <w:bottom w:val="double" w:sz="4" w:space="0" w:color="auto"/>
            </w:tcBorders>
            <w:shd w:val="clear" w:color="auto" w:fill="E0E0E0"/>
          </w:tcPr>
          <w:p w14:paraId="76A464CA" w14:textId="77777777" w:rsidR="00BE73D2" w:rsidRPr="001956BC" w:rsidRDefault="00BE73D2" w:rsidP="00723814">
            <w:pPr>
              <w:pStyle w:val="TAL"/>
              <w:rPr>
                <w:ins w:id="20305" w:author="MCC TF160" w:date="2021-03-16T16:20:00Z"/>
                <w:b/>
              </w:rPr>
            </w:pPr>
            <w:ins w:id="20306" w:author="MCC TF160" w:date="2021-03-16T16:20:00Z">
              <w:r w:rsidRPr="001956BC">
                <w:rPr>
                  <w:b/>
                </w:rPr>
                <w:t>Comment</w:t>
              </w:r>
            </w:ins>
          </w:p>
        </w:tc>
        <w:tc>
          <w:tcPr>
            <w:tcW w:w="8378" w:type="dxa"/>
            <w:gridSpan w:val="3"/>
            <w:tcBorders>
              <w:bottom w:val="double" w:sz="4" w:space="0" w:color="auto"/>
            </w:tcBorders>
            <w:shd w:val="clear" w:color="auto" w:fill="auto"/>
          </w:tcPr>
          <w:p w14:paraId="1BBB96E4" w14:textId="77777777" w:rsidR="00BE73D2" w:rsidRPr="001956BC" w:rsidRDefault="00BE73D2" w:rsidP="00723814">
            <w:pPr>
              <w:pStyle w:val="TAL"/>
              <w:rPr>
                <w:ins w:id="20307" w:author="MCC TF160" w:date="2021-03-16T16:20:00Z"/>
              </w:rPr>
            </w:pPr>
          </w:p>
        </w:tc>
      </w:tr>
      <w:tr w:rsidR="00BE73D2" w14:paraId="1A58253E" w14:textId="77777777" w:rsidTr="00723814">
        <w:trPr>
          <w:ins w:id="20308" w:author="MCC TF160" w:date="2021-03-16T16:20:00Z"/>
        </w:trPr>
        <w:tc>
          <w:tcPr>
            <w:tcW w:w="1479" w:type="dxa"/>
            <w:tcBorders>
              <w:top w:val="double" w:sz="4" w:space="0" w:color="auto"/>
            </w:tcBorders>
            <w:shd w:val="clear" w:color="auto" w:fill="auto"/>
          </w:tcPr>
          <w:p w14:paraId="1F89DD75" w14:textId="77777777" w:rsidR="00BE73D2" w:rsidRPr="001956BC" w:rsidRDefault="00BE73D2" w:rsidP="00723814">
            <w:pPr>
              <w:pStyle w:val="TAL"/>
              <w:rPr>
                <w:ins w:id="20309" w:author="MCC TF160" w:date="2021-03-16T16:20:00Z"/>
              </w:rPr>
            </w:pPr>
            <w:ins w:id="20310" w:author="MCC TF160" w:date="2021-03-16T16:20:00Z">
              <w:r w:rsidRPr="001956BC">
                <w:t>Period</w:t>
              </w:r>
            </w:ins>
          </w:p>
        </w:tc>
        <w:tc>
          <w:tcPr>
            <w:tcW w:w="2464" w:type="dxa"/>
            <w:tcBorders>
              <w:top w:val="double" w:sz="4" w:space="0" w:color="auto"/>
            </w:tcBorders>
            <w:shd w:val="clear" w:color="auto" w:fill="auto"/>
          </w:tcPr>
          <w:p w14:paraId="07018E20" w14:textId="77777777" w:rsidR="00BE73D2" w:rsidRPr="001956BC" w:rsidRDefault="00BE73D2" w:rsidP="00723814">
            <w:pPr>
              <w:pStyle w:val="TAL"/>
              <w:rPr>
                <w:ins w:id="20311" w:author="MCC TF160" w:date="2021-03-16T16:20:00Z"/>
              </w:rPr>
            </w:pPr>
            <w:ins w:id="20312" w:author="MCC TF160" w:date="2021-03-16T16:20:00Z">
              <w:r>
                <w:fldChar w:fldCharType="begin"/>
              </w:r>
              <w:r>
                <w:instrText xml:space="preserve"> HYPERLINK \l "ULGrant_Period_Type" </w:instrText>
              </w:r>
              <w:r>
                <w:fldChar w:fldCharType="separate"/>
              </w:r>
              <w:r w:rsidRPr="001956BC">
                <w:rPr>
                  <w:rStyle w:val="Hyperlink"/>
                </w:rPr>
                <w:t>ULGrant_Period_Type</w:t>
              </w:r>
              <w:r>
                <w:rPr>
                  <w:rStyle w:val="Hyperlink"/>
                </w:rPr>
                <w:fldChar w:fldCharType="end"/>
              </w:r>
            </w:ins>
          </w:p>
        </w:tc>
        <w:tc>
          <w:tcPr>
            <w:tcW w:w="493" w:type="dxa"/>
            <w:tcBorders>
              <w:top w:val="double" w:sz="4" w:space="0" w:color="auto"/>
            </w:tcBorders>
            <w:shd w:val="clear" w:color="auto" w:fill="auto"/>
          </w:tcPr>
          <w:p w14:paraId="61B61313" w14:textId="77777777" w:rsidR="00BE73D2" w:rsidRPr="001956BC" w:rsidRDefault="00BE73D2" w:rsidP="00723814">
            <w:pPr>
              <w:pStyle w:val="TAL"/>
              <w:rPr>
                <w:ins w:id="20313" w:author="MCC TF160" w:date="2021-03-16T16:20:00Z"/>
              </w:rPr>
            </w:pPr>
          </w:p>
        </w:tc>
        <w:tc>
          <w:tcPr>
            <w:tcW w:w="5421" w:type="dxa"/>
            <w:tcBorders>
              <w:top w:val="double" w:sz="4" w:space="0" w:color="auto"/>
            </w:tcBorders>
            <w:shd w:val="clear" w:color="auto" w:fill="auto"/>
          </w:tcPr>
          <w:p w14:paraId="2106BB9C" w14:textId="77777777" w:rsidR="00BE73D2" w:rsidRPr="001956BC" w:rsidRDefault="00BE73D2" w:rsidP="00723814">
            <w:pPr>
              <w:pStyle w:val="TAL"/>
              <w:rPr>
                <w:ins w:id="20314" w:author="MCC TF160" w:date="2021-03-16T16:20:00Z"/>
              </w:rPr>
            </w:pPr>
            <w:ins w:id="20315" w:author="MCC TF160" w:date="2021-03-16T16:20:00Z">
              <w:r w:rsidRPr="001956BC">
                <w:t>time period after which UL Grant need to be automatically transmitted or 'OnlyOnce'</w:t>
              </w:r>
            </w:ins>
          </w:p>
        </w:tc>
      </w:tr>
      <w:tr w:rsidR="00BE73D2" w14:paraId="5ABBB19D" w14:textId="77777777" w:rsidTr="00723814">
        <w:trPr>
          <w:ins w:id="20316" w:author="MCC TF160" w:date="2021-03-16T16:20:00Z"/>
        </w:trPr>
        <w:tc>
          <w:tcPr>
            <w:tcW w:w="1479" w:type="dxa"/>
            <w:shd w:val="clear" w:color="auto" w:fill="auto"/>
          </w:tcPr>
          <w:p w14:paraId="42997FA2" w14:textId="77777777" w:rsidR="00BE73D2" w:rsidRPr="001956BC" w:rsidRDefault="00BE73D2" w:rsidP="00723814">
            <w:pPr>
              <w:pStyle w:val="TAL"/>
              <w:rPr>
                <w:ins w:id="20317" w:author="MCC TF160" w:date="2021-03-16T16:20:00Z"/>
              </w:rPr>
            </w:pPr>
            <w:ins w:id="20318" w:author="MCC TF160" w:date="2021-03-16T16:20:00Z">
              <w:r w:rsidRPr="001956BC">
                <w:t>NoOfRepetitions</w:t>
              </w:r>
            </w:ins>
          </w:p>
        </w:tc>
        <w:tc>
          <w:tcPr>
            <w:tcW w:w="2464" w:type="dxa"/>
            <w:shd w:val="clear" w:color="auto" w:fill="auto"/>
          </w:tcPr>
          <w:p w14:paraId="15C247F7" w14:textId="77777777" w:rsidR="00BE73D2" w:rsidRPr="001956BC" w:rsidRDefault="00BE73D2" w:rsidP="00723814">
            <w:pPr>
              <w:pStyle w:val="TAL"/>
              <w:rPr>
                <w:ins w:id="20319" w:author="MCC TF160" w:date="2021-03-16T16:20:00Z"/>
              </w:rPr>
            </w:pPr>
            <w:ins w:id="20320" w:author="MCC TF160" w:date="2021-03-16T16:20:00Z">
              <w:r>
                <w:fldChar w:fldCharType="begin"/>
              </w:r>
              <w:r>
                <w:instrText xml:space="preserve"> HYPERLINK \l "TransmissionRepetition_Type" </w:instrText>
              </w:r>
              <w:r>
                <w:fldChar w:fldCharType="separate"/>
              </w:r>
              <w:r w:rsidRPr="001956BC">
                <w:rPr>
                  <w:rStyle w:val="Hyperlink"/>
                </w:rPr>
                <w:t>TransmissionRepetition_Type</w:t>
              </w:r>
              <w:r>
                <w:rPr>
                  <w:rStyle w:val="Hyperlink"/>
                </w:rPr>
                <w:fldChar w:fldCharType="end"/>
              </w:r>
            </w:ins>
          </w:p>
        </w:tc>
        <w:tc>
          <w:tcPr>
            <w:tcW w:w="493" w:type="dxa"/>
            <w:shd w:val="clear" w:color="auto" w:fill="auto"/>
          </w:tcPr>
          <w:p w14:paraId="594F879A" w14:textId="77777777" w:rsidR="00BE73D2" w:rsidRPr="001956BC" w:rsidRDefault="00BE73D2" w:rsidP="00723814">
            <w:pPr>
              <w:pStyle w:val="TAL"/>
              <w:rPr>
                <w:ins w:id="20321" w:author="MCC TF160" w:date="2021-03-16T16:20:00Z"/>
              </w:rPr>
            </w:pPr>
          </w:p>
        </w:tc>
        <w:tc>
          <w:tcPr>
            <w:tcW w:w="5421" w:type="dxa"/>
            <w:shd w:val="clear" w:color="auto" w:fill="auto"/>
          </w:tcPr>
          <w:p w14:paraId="5B11F39D" w14:textId="77777777" w:rsidR="00BE73D2" w:rsidRPr="001956BC" w:rsidRDefault="00BE73D2" w:rsidP="00723814">
            <w:pPr>
              <w:pStyle w:val="TAL"/>
              <w:rPr>
                <w:ins w:id="20322" w:author="MCC TF160" w:date="2021-03-16T16:20:00Z"/>
              </w:rPr>
            </w:pPr>
            <w:ins w:id="20323" w:author="MCC TF160" w:date="2021-03-16T16:20:00Z">
              <w:r w:rsidRPr="001956BC">
                <w:t>number of UL Grant repetitions to be automatically transmitted or continuous repetition</w:t>
              </w:r>
            </w:ins>
          </w:p>
        </w:tc>
      </w:tr>
    </w:tbl>
    <w:p w14:paraId="6D99BD3B" w14:textId="77777777" w:rsidR="00BE73D2" w:rsidRDefault="00BE73D2" w:rsidP="00BE73D2">
      <w:pPr>
        <w:rPr>
          <w:ins w:id="20324" w:author="MCC TF160" w:date="2021-03-16T16:20:00Z"/>
        </w:rPr>
      </w:pPr>
    </w:p>
    <w:p w14:paraId="3DFD8189" w14:textId="77777777" w:rsidR="00BE73D2" w:rsidRDefault="00BE73D2" w:rsidP="00BE73D2">
      <w:pPr>
        <w:pStyle w:val="TH"/>
        <w:rPr>
          <w:ins w:id="20325" w:author="MCC TF160" w:date="2021-03-16T16:20:00Z"/>
        </w:rPr>
      </w:pPr>
      <w:ins w:id="20326" w:author="MCC TF160" w:date="2021-03-16T16:20:00Z">
        <w:r>
          <w:t>UL_GrantConfig_Type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DC3BA69" w14:textId="77777777" w:rsidTr="00723814">
        <w:trPr>
          <w:ins w:id="20327" w:author="MCC TF160" w:date="2021-03-16T16:20:00Z"/>
        </w:trPr>
        <w:tc>
          <w:tcPr>
            <w:tcW w:w="9857" w:type="dxa"/>
            <w:gridSpan w:val="3"/>
            <w:shd w:val="clear" w:color="auto" w:fill="E0E0E0"/>
          </w:tcPr>
          <w:p w14:paraId="415F3D69" w14:textId="77777777" w:rsidR="00BE73D2" w:rsidRPr="001956BC" w:rsidRDefault="00BE73D2" w:rsidP="00723814">
            <w:pPr>
              <w:pStyle w:val="TAL"/>
              <w:rPr>
                <w:ins w:id="20328" w:author="MCC TF160" w:date="2021-03-16T16:20:00Z"/>
                <w:b/>
              </w:rPr>
            </w:pPr>
            <w:ins w:id="20329" w:author="MCC TF160" w:date="2021-03-16T16:20:00Z">
              <w:r w:rsidRPr="001956BC">
                <w:rPr>
                  <w:b/>
                </w:rPr>
                <w:t>TTCN-3 Union Type</w:t>
              </w:r>
            </w:ins>
          </w:p>
        </w:tc>
      </w:tr>
      <w:tr w:rsidR="00BE73D2" w14:paraId="28BC9A07" w14:textId="77777777" w:rsidTr="00723814">
        <w:trPr>
          <w:ins w:id="20330" w:author="MCC TF160" w:date="2021-03-16T16:20:00Z"/>
        </w:trPr>
        <w:tc>
          <w:tcPr>
            <w:tcW w:w="1479" w:type="dxa"/>
            <w:tcBorders>
              <w:bottom w:val="single" w:sz="4" w:space="0" w:color="auto"/>
            </w:tcBorders>
            <w:shd w:val="clear" w:color="auto" w:fill="E0E0E0"/>
          </w:tcPr>
          <w:p w14:paraId="58D3431B" w14:textId="77777777" w:rsidR="00BE73D2" w:rsidRPr="001956BC" w:rsidRDefault="00BE73D2" w:rsidP="00723814">
            <w:pPr>
              <w:pStyle w:val="TAL"/>
              <w:rPr>
                <w:ins w:id="20331" w:author="MCC TF160" w:date="2021-03-16T16:20:00Z"/>
                <w:b/>
              </w:rPr>
            </w:pPr>
            <w:bookmarkStart w:id="20332" w:name="UL_GrantConfig_Type" w:colFirst="1" w:colLast="1"/>
            <w:ins w:id="20333" w:author="MCC TF160" w:date="2021-03-16T16:20:00Z">
              <w:r w:rsidRPr="001956BC">
                <w:rPr>
                  <w:b/>
                </w:rPr>
                <w:t>Name</w:t>
              </w:r>
            </w:ins>
          </w:p>
        </w:tc>
        <w:tc>
          <w:tcPr>
            <w:tcW w:w="8378" w:type="dxa"/>
            <w:gridSpan w:val="2"/>
            <w:tcBorders>
              <w:bottom w:val="single" w:sz="4" w:space="0" w:color="auto"/>
            </w:tcBorders>
            <w:shd w:val="clear" w:color="auto" w:fill="FFFF99"/>
          </w:tcPr>
          <w:p w14:paraId="3BC2517A" w14:textId="77777777" w:rsidR="00BE73D2" w:rsidRPr="001956BC" w:rsidRDefault="00BE73D2" w:rsidP="00723814">
            <w:pPr>
              <w:pStyle w:val="TAL"/>
              <w:rPr>
                <w:ins w:id="20334" w:author="MCC TF160" w:date="2021-03-16T16:20:00Z"/>
                <w:b/>
              </w:rPr>
            </w:pPr>
            <w:ins w:id="20335" w:author="MCC TF160" w:date="2021-03-16T16:20:00Z">
              <w:r w:rsidRPr="001956BC">
                <w:rPr>
                  <w:b/>
                </w:rPr>
                <w:t>UL_GrantConfig_Type</w:t>
              </w:r>
            </w:ins>
          </w:p>
        </w:tc>
      </w:tr>
      <w:bookmarkEnd w:id="20332"/>
      <w:tr w:rsidR="00BE73D2" w14:paraId="3AB87CCD" w14:textId="77777777" w:rsidTr="00723814">
        <w:trPr>
          <w:ins w:id="20336" w:author="MCC TF160" w:date="2021-03-16T16:20:00Z"/>
        </w:trPr>
        <w:tc>
          <w:tcPr>
            <w:tcW w:w="1479" w:type="dxa"/>
            <w:tcBorders>
              <w:bottom w:val="double" w:sz="4" w:space="0" w:color="auto"/>
            </w:tcBorders>
            <w:shd w:val="clear" w:color="auto" w:fill="E0E0E0"/>
          </w:tcPr>
          <w:p w14:paraId="666DB6D0" w14:textId="77777777" w:rsidR="00BE73D2" w:rsidRPr="001956BC" w:rsidRDefault="00BE73D2" w:rsidP="00723814">
            <w:pPr>
              <w:pStyle w:val="TAL"/>
              <w:rPr>
                <w:ins w:id="20337" w:author="MCC TF160" w:date="2021-03-16T16:20:00Z"/>
                <w:b/>
              </w:rPr>
            </w:pPr>
            <w:ins w:id="20338" w:author="MCC TF160" w:date="2021-03-16T16:20:00Z">
              <w:r w:rsidRPr="001956BC">
                <w:rPr>
                  <w:b/>
                </w:rPr>
                <w:t>Comment</w:t>
              </w:r>
            </w:ins>
          </w:p>
        </w:tc>
        <w:tc>
          <w:tcPr>
            <w:tcW w:w="8378" w:type="dxa"/>
            <w:gridSpan w:val="2"/>
            <w:tcBorders>
              <w:bottom w:val="double" w:sz="4" w:space="0" w:color="auto"/>
            </w:tcBorders>
            <w:shd w:val="clear" w:color="auto" w:fill="auto"/>
          </w:tcPr>
          <w:p w14:paraId="1A0B3337" w14:textId="77777777" w:rsidR="00BE73D2" w:rsidRPr="001956BC" w:rsidRDefault="00BE73D2" w:rsidP="00723814">
            <w:pPr>
              <w:pStyle w:val="TAL"/>
              <w:rPr>
                <w:ins w:id="20339" w:author="MCC TF160" w:date="2021-03-16T16:20:00Z"/>
              </w:rPr>
            </w:pPr>
          </w:p>
        </w:tc>
      </w:tr>
      <w:tr w:rsidR="00BE73D2" w14:paraId="2E4A8DE5" w14:textId="77777777" w:rsidTr="00723814">
        <w:trPr>
          <w:ins w:id="20340" w:author="MCC TF160" w:date="2021-03-16T16:20:00Z"/>
        </w:trPr>
        <w:tc>
          <w:tcPr>
            <w:tcW w:w="1479" w:type="dxa"/>
            <w:tcBorders>
              <w:top w:val="double" w:sz="4" w:space="0" w:color="auto"/>
            </w:tcBorders>
            <w:shd w:val="clear" w:color="auto" w:fill="auto"/>
          </w:tcPr>
          <w:p w14:paraId="5298AAAD" w14:textId="77777777" w:rsidR="00BE73D2" w:rsidRPr="001956BC" w:rsidRDefault="00BE73D2" w:rsidP="00723814">
            <w:pPr>
              <w:pStyle w:val="TAL"/>
              <w:rPr>
                <w:ins w:id="20341" w:author="MCC TF160" w:date="2021-03-16T16:20:00Z"/>
              </w:rPr>
            </w:pPr>
            <w:ins w:id="20342" w:author="MCC TF160" w:date="2021-03-16T16:20:00Z">
              <w:r w:rsidRPr="001956BC">
                <w:t>OnSR_Reception</w:t>
              </w:r>
            </w:ins>
          </w:p>
        </w:tc>
        <w:tc>
          <w:tcPr>
            <w:tcW w:w="2957" w:type="dxa"/>
            <w:tcBorders>
              <w:top w:val="double" w:sz="4" w:space="0" w:color="auto"/>
            </w:tcBorders>
            <w:shd w:val="clear" w:color="auto" w:fill="auto"/>
          </w:tcPr>
          <w:p w14:paraId="45D87F65" w14:textId="77777777" w:rsidR="00BE73D2" w:rsidRPr="001956BC" w:rsidRDefault="00BE73D2" w:rsidP="00723814">
            <w:pPr>
              <w:pStyle w:val="TAL"/>
              <w:rPr>
                <w:ins w:id="20343" w:author="MCC TF160" w:date="2021-03-16T16:20:00Z"/>
              </w:rPr>
            </w:pPr>
            <w:ins w:id="20344"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1D9C29A6" w14:textId="77777777" w:rsidR="00BE73D2" w:rsidRPr="001956BC" w:rsidRDefault="00BE73D2" w:rsidP="00723814">
            <w:pPr>
              <w:pStyle w:val="TAL"/>
              <w:rPr>
                <w:ins w:id="20345" w:author="MCC TF160" w:date="2021-03-16T16:20:00Z"/>
              </w:rPr>
            </w:pPr>
            <w:ins w:id="20346" w:author="MCC TF160" w:date="2021-03-16T16:20:00Z">
              <w:r w:rsidRPr="001956BC">
                <w:t>SS transmits UL Grant as configured by DciInfoUL_Type at every reception of SR;</w:t>
              </w:r>
            </w:ins>
          </w:p>
          <w:p w14:paraId="0AF6849F" w14:textId="77777777" w:rsidR="00BE73D2" w:rsidRPr="001956BC" w:rsidRDefault="00BE73D2" w:rsidP="00723814">
            <w:pPr>
              <w:pStyle w:val="TAL"/>
              <w:rPr>
                <w:ins w:id="20347" w:author="MCC TF160" w:date="2021-03-16T16:20:00Z"/>
              </w:rPr>
            </w:pPr>
            <w:ins w:id="20348" w:author="MCC TF160" w:date="2021-03-16T16:20:00Z">
              <w:r w:rsidRPr="001956BC">
                <w:t>to be used in non L2 Test</w:t>
              </w:r>
            </w:ins>
          </w:p>
        </w:tc>
      </w:tr>
      <w:tr w:rsidR="00BE73D2" w14:paraId="15B32812" w14:textId="77777777" w:rsidTr="00723814">
        <w:trPr>
          <w:ins w:id="20349" w:author="MCC TF160" w:date="2021-03-16T16:20:00Z"/>
        </w:trPr>
        <w:tc>
          <w:tcPr>
            <w:tcW w:w="1479" w:type="dxa"/>
            <w:shd w:val="clear" w:color="auto" w:fill="auto"/>
          </w:tcPr>
          <w:p w14:paraId="7D3264A0" w14:textId="77777777" w:rsidR="00BE73D2" w:rsidRPr="001956BC" w:rsidRDefault="00BE73D2" w:rsidP="00723814">
            <w:pPr>
              <w:pStyle w:val="TAL"/>
              <w:rPr>
                <w:ins w:id="20350" w:author="MCC TF160" w:date="2021-03-16T16:20:00Z"/>
              </w:rPr>
            </w:pPr>
            <w:ins w:id="20351" w:author="MCC TF160" w:date="2021-03-16T16:20:00Z">
              <w:r w:rsidRPr="001956BC">
                <w:t>Periodic</w:t>
              </w:r>
            </w:ins>
          </w:p>
        </w:tc>
        <w:tc>
          <w:tcPr>
            <w:tcW w:w="2957" w:type="dxa"/>
            <w:shd w:val="clear" w:color="auto" w:fill="auto"/>
          </w:tcPr>
          <w:p w14:paraId="114B578C" w14:textId="77777777" w:rsidR="00BE73D2" w:rsidRPr="001956BC" w:rsidRDefault="00BE73D2" w:rsidP="00723814">
            <w:pPr>
              <w:pStyle w:val="TAL"/>
              <w:rPr>
                <w:ins w:id="20352" w:author="MCC TF160" w:date="2021-03-16T16:20:00Z"/>
              </w:rPr>
            </w:pPr>
            <w:ins w:id="20353" w:author="MCC TF160" w:date="2021-03-16T16:20:00Z">
              <w:r>
                <w:fldChar w:fldCharType="begin"/>
              </w:r>
              <w:r>
                <w:instrText xml:space="preserve"> HYPERLINK \l "PeriodicGrant_Type" </w:instrText>
              </w:r>
              <w:r>
                <w:fldChar w:fldCharType="separate"/>
              </w:r>
              <w:r w:rsidRPr="001956BC">
                <w:rPr>
                  <w:rStyle w:val="Hyperlink"/>
                </w:rPr>
                <w:t>PeriodicGrant_Type</w:t>
              </w:r>
              <w:r>
                <w:rPr>
                  <w:rStyle w:val="Hyperlink"/>
                </w:rPr>
                <w:fldChar w:fldCharType="end"/>
              </w:r>
            </w:ins>
          </w:p>
        </w:tc>
        <w:tc>
          <w:tcPr>
            <w:tcW w:w="5421" w:type="dxa"/>
            <w:shd w:val="clear" w:color="auto" w:fill="auto"/>
          </w:tcPr>
          <w:p w14:paraId="126A4E6F" w14:textId="77777777" w:rsidR="00BE73D2" w:rsidRPr="001956BC" w:rsidRDefault="00BE73D2" w:rsidP="00723814">
            <w:pPr>
              <w:pStyle w:val="TAL"/>
              <w:rPr>
                <w:ins w:id="20354" w:author="MCC TF160" w:date="2021-03-16T16:20:00Z"/>
              </w:rPr>
            </w:pPr>
            <w:ins w:id="20355" w:author="MCC TF160" w:date="2021-03-16T16:20:00Z">
              <w:r w:rsidRPr="001956BC">
                <w:t>SS transmits UL Grant as configured by DciInfoUL_Type periodically;</w:t>
              </w:r>
            </w:ins>
          </w:p>
          <w:p w14:paraId="134FB11F" w14:textId="77777777" w:rsidR="00BE73D2" w:rsidRPr="001956BC" w:rsidRDefault="00BE73D2" w:rsidP="00723814">
            <w:pPr>
              <w:pStyle w:val="TAL"/>
              <w:rPr>
                <w:ins w:id="20356" w:author="MCC TF160" w:date="2021-03-16T16:20:00Z"/>
              </w:rPr>
            </w:pPr>
            <w:ins w:id="20357" w:author="MCC TF160" w:date="2021-03-16T16:20:00Z">
              <w:r w:rsidRPr="001956BC">
                <w:t>to be used in L2 tests;</w:t>
              </w:r>
            </w:ins>
          </w:p>
          <w:p w14:paraId="734ABFF6" w14:textId="77777777" w:rsidR="00BE73D2" w:rsidRPr="001956BC" w:rsidRDefault="00BE73D2" w:rsidP="00723814">
            <w:pPr>
              <w:pStyle w:val="TAL"/>
              <w:rPr>
                <w:ins w:id="20358" w:author="MCC TF160" w:date="2021-03-16T16:20:00Z"/>
              </w:rPr>
            </w:pPr>
            <w:ins w:id="20359" w:author="MCC TF160" w:date="2021-03-16T16:20:00Z">
              <w:r w:rsidRPr="001956BC">
                <w:t>MAC tests testing Grants might set the period as infinite and num grant as 1</w:t>
              </w:r>
            </w:ins>
          </w:p>
        </w:tc>
      </w:tr>
      <w:tr w:rsidR="00BE73D2" w14:paraId="1B238400" w14:textId="77777777" w:rsidTr="00723814">
        <w:trPr>
          <w:ins w:id="20360" w:author="MCC TF160" w:date="2021-03-16T16:20:00Z"/>
        </w:trPr>
        <w:tc>
          <w:tcPr>
            <w:tcW w:w="1479" w:type="dxa"/>
            <w:shd w:val="clear" w:color="auto" w:fill="auto"/>
          </w:tcPr>
          <w:p w14:paraId="1514FD01" w14:textId="77777777" w:rsidR="00BE73D2" w:rsidRPr="001956BC" w:rsidRDefault="00BE73D2" w:rsidP="00723814">
            <w:pPr>
              <w:pStyle w:val="TAL"/>
              <w:rPr>
                <w:ins w:id="20361" w:author="MCC TF160" w:date="2021-03-16T16:20:00Z"/>
              </w:rPr>
            </w:pPr>
            <w:ins w:id="20362" w:author="MCC TF160" w:date="2021-03-16T16:20:00Z">
              <w:r w:rsidRPr="001956BC">
                <w:t>PeriodicOnSR_Reception</w:t>
              </w:r>
            </w:ins>
          </w:p>
        </w:tc>
        <w:tc>
          <w:tcPr>
            <w:tcW w:w="2957" w:type="dxa"/>
            <w:shd w:val="clear" w:color="auto" w:fill="auto"/>
          </w:tcPr>
          <w:p w14:paraId="613AC742" w14:textId="77777777" w:rsidR="00BE73D2" w:rsidRPr="001956BC" w:rsidRDefault="00BE73D2" w:rsidP="00723814">
            <w:pPr>
              <w:pStyle w:val="TAL"/>
              <w:rPr>
                <w:ins w:id="20363" w:author="MCC TF160" w:date="2021-03-16T16:20:00Z"/>
              </w:rPr>
            </w:pPr>
            <w:ins w:id="20364" w:author="MCC TF160" w:date="2021-03-16T16:20:00Z">
              <w:r>
                <w:fldChar w:fldCharType="begin"/>
              </w:r>
              <w:r>
                <w:instrText xml:space="preserve"> HYPERLINK \l "PeriodicGrant_Type" </w:instrText>
              </w:r>
              <w:r>
                <w:fldChar w:fldCharType="separate"/>
              </w:r>
              <w:r w:rsidRPr="001956BC">
                <w:rPr>
                  <w:rStyle w:val="Hyperlink"/>
                </w:rPr>
                <w:t>PeriodicGrant_Type</w:t>
              </w:r>
              <w:r>
                <w:rPr>
                  <w:rStyle w:val="Hyperlink"/>
                </w:rPr>
                <w:fldChar w:fldCharType="end"/>
              </w:r>
            </w:ins>
          </w:p>
        </w:tc>
        <w:tc>
          <w:tcPr>
            <w:tcW w:w="5421" w:type="dxa"/>
            <w:shd w:val="clear" w:color="auto" w:fill="auto"/>
          </w:tcPr>
          <w:p w14:paraId="26FB1C26" w14:textId="77777777" w:rsidR="00BE73D2" w:rsidRPr="001956BC" w:rsidRDefault="00BE73D2" w:rsidP="00723814">
            <w:pPr>
              <w:pStyle w:val="TAL"/>
              <w:rPr>
                <w:ins w:id="20365" w:author="MCC TF160" w:date="2021-03-16T16:20:00Z"/>
              </w:rPr>
            </w:pPr>
            <w:ins w:id="20366" w:author="MCC TF160" w:date="2021-03-16T16:20:00Z">
              <w:r w:rsidRPr="001956BC">
                <w:t>SS transmits UL Grant as configured by DciInfoUL_Type periodically; the periodic grant transmission</w:t>
              </w:r>
            </w:ins>
          </w:p>
          <w:p w14:paraId="0A73AA3C" w14:textId="77777777" w:rsidR="00BE73D2" w:rsidRPr="001956BC" w:rsidRDefault="00BE73D2" w:rsidP="00723814">
            <w:pPr>
              <w:pStyle w:val="TAL"/>
              <w:rPr>
                <w:ins w:id="20367" w:author="MCC TF160" w:date="2021-03-16T16:20:00Z"/>
              </w:rPr>
            </w:pPr>
            <w:ins w:id="20368" w:author="MCC TF160" w:date="2021-03-16T16:20:00Z">
              <w:r w:rsidRPr="001956BC">
                <w:t>is started/restarted on reception of a SR from UE</w:t>
              </w:r>
            </w:ins>
          </w:p>
          <w:p w14:paraId="12567DC4" w14:textId="77777777" w:rsidR="00BE73D2" w:rsidRPr="001956BC" w:rsidRDefault="00BE73D2" w:rsidP="00723814">
            <w:pPr>
              <w:pStyle w:val="TAL"/>
              <w:rPr>
                <w:ins w:id="20369" w:author="MCC TF160" w:date="2021-03-16T16:20:00Z"/>
              </w:rPr>
            </w:pPr>
            <w:ins w:id="20370" w:author="MCC TF160" w:date="2021-03-16T16:20:00Z">
              <w:r w:rsidRPr="001956BC">
                <w:t>to be used in non L2 Test to enable large UL data transmission for lower category UEs (Cat&lt;=1)</w:t>
              </w:r>
            </w:ins>
          </w:p>
        </w:tc>
      </w:tr>
      <w:tr w:rsidR="00BE73D2" w14:paraId="0B8CABB7" w14:textId="77777777" w:rsidTr="00723814">
        <w:trPr>
          <w:ins w:id="20371" w:author="MCC TF160" w:date="2021-03-16T16:20:00Z"/>
        </w:trPr>
        <w:tc>
          <w:tcPr>
            <w:tcW w:w="1479" w:type="dxa"/>
            <w:shd w:val="clear" w:color="auto" w:fill="auto"/>
          </w:tcPr>
          <w:p w14:paraId="3C8BA587" w14:textId="77777777" w:rsidR="00BE73D2" w:rsidRPr="001956BC" w:rsidRDefault="00BE73D2" w:rsidP="00723814">
            <w:pPr>
              <w:pStyle w:val="TAL"/>
              <w:rPr>
                <w:ins w:id="20372" w:author="MCC TF160" w:date="2021-03-16T16:20:00Z"/>
              </w:rPr>
            </w:pPr>
            <w:ins w:id="20373" w:author="MCC TF160" w:date="2021-03-16T16:20:00Z">
              <w:r w:rsidRPr="001956BC">
                <w:t>None</w:t>
              </w:r>
            </w:ins>
          </w:p>
        </w:tc>
        <w:tc>
          <w:tcPr>
            <w:tcW w:w="2957" w:type="dxa"/>
            <w:shd w:val="clear" w:color="auto" w:fill="auto"/>
          </w:tcPr>
          <w:p w14:paraId="545A085B" w14:textId="77777777" w:rsidR="00BE73D2" w:rsidRPr="001956BC" w:rsidRDefault="00BE73D2" w:rsidP="00723814">
            <w:pPr>
              <w:pStyle w:val="TAL"/>
              <w:rPr>
                <w:ins w:id="20374" w:author="MCC TF160" w:date="2021-03-16T16:20:00Z"/>
              </w:rPr>
            </w:pPr>
            <w:ins w:id="2037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1CFF5C82" w14:textId="77777777" w:rsidR="00BE73D2" w:rsidRPr="001956BC" w:rsidRDefault="00BE73D2" w:rsidP="00723814">
            <w:pPr>
              <w:pStyle w:val="TAL"/>
              <w:rPr>
                <w:ins w:id="20376" w:author="MCC TF160" w:date="2021-03-16T16:20:00Z"/>
              </w:rPr>
            </w:pPr>
            <w:ins w:id="20377" w:author="MCC TF160" w:date="2021-03-16T16:20:00Z">
              <w:r w:rsidRPr="001956BC">
                <w:t>disable any grant transmission</w:t>
              </w:r>
            </w:ins>
          </w:p>
        </w:tc>
      </w:tr>
    </w:tbl>
    <w:p w14:paraId="2EA43FB5" w14:textId="77777777" w:rsidR="00BE73D2" w:rsidRDefault="00BE73D2" w:rsidP="00BE73D2">
      <w:pPr>
        <w:rPr>
          <w:ins w:id="20378" w:author="MCC TF160" w:date="2021-03-16T16:20:00Z"/>
        </w:rPr>
      </w:pPr>
    </w:p>
    <w:p w14:paraId="6E2CCD61" w14:textId="77777777" w:rsidR="00BE73D2" w:rsidRDefault="00BE73D2" w:rsidP="00BE73D2">
      <w:pPr>
        <w:pStyle w:val="TH"/>
        <w:rPr>
          <w:ins w:id="20379" w:author="MCC TF160" w:date="2021-03-16T16:20:00Z"/>
        </w:rPr>
      </w:pPr>
      <w:ins w:id="20380" w:author="MCC TF160" w:date="2021-03-16T16:20:00Z">
        <w:r>
          <w:t>RAR_RapIdCtrl_Type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117C007E" w14:textId="77777777" w:rsidTr="00723814">
        <w:trPr>
          <w:ins w:id="20381" w:author="MCC TF160" w:date="2021-03-16T16:20:00Z"/>
        </w:trPr>
        <w:tc>
          <w:tcPr>
            <w:tcW w:w="9857" w:type="dxa"/>
            <w:gridSpan w:val="3"/>
            <w:shd w:val="clear" w:color="auto" w:fill="E0E0E0"/>
          </w:tcPr>
          <w:p w14:paraId="47CFFF25" w14:textId="77777777" w:rsidR="00BE73D2" w:rsidRPr="001956BC" w:rsidRDefault="00BE73D2" w:rsidP="00723814">
            <w:pPr>
              <w:pStyle w:val="TAL"/>
              <w:rPr>
                <w:ins w:id="20382" w:author="MCC TF160" w:date="2021-03-16T16:20:00Z"/>
                <w:b/>
              </w:rPr>
            </w:pPr>
            <w:ins w:id="20383" w:author="MCC TF160" w:date="2021-03-16T16:20:00Z">
              <w:r w:rsidRPr="001956BC">
                <w:rPr>
                  <w:b/>
                </w:rPr>
                <w:t>TTCN-3 Union Type</w:t>
              </w:r>
            </w:ins>
          </w:p>
        </w:tc>
      </w:tr>
      <w:tr w:rsidR="00BE73D2" w14:paraId="70690FEB" w14:textId="77777777" w:rsidTr="00723814">
        <w:trPr>
          <w:ins w:id="20384" w:author="MCC TF160" w:date="2021-03-16T16:20:00Z"/>
        </w:trPr>
        <w:tc>
          <w:tcPr>
            <w:tcW w:w="1479" w:type="dxa"/>
            <w:tcBorders>
              <w:bottom w:val="single" w:sz="4" w:space="0" w:color="auto"/>
            </w:tcBorders>
            <w:shd w:val="clear" w:color="auto" w:fill="E0E0E0"/>
          </w:tcPr>
          <w:p w14:paraId="5D2B9147" w14:textId="77777777" w:rsidR="00BE73D2" w:rsidRPr="001956BC" w:rsidRDefault="00BE73D2" w:rsidP="00723814">
            <w:pPr>
              <w:pStyle w:val="TAL"/>
              <w:rPr>
                <w:ins w:id="20385" w:author="MCC TF160" w:date="2021-03-16T16:20:00Z"/>
                <w:b/>
              </w:rPr>
            </w:pPr>
            <w:bookmarkStart w:id="20386" w:name="RAR_RapIdCtrl_Type" w:colFirst="1" w:colLast="1"/>
            <w:ins w:id="20387" w:author="MCC TF160" w:date="2021-03-16T16:20:00Z">
              <w:r w:rsidRPr="001956BC">
                <w:rPr>
                  <w:b/>
                </w:rPr>
                <w:t>Name</w:t>
              </w:r>
            </w:ins>
          </w:p>
        </w:tc>
        <w:tc>
          <w:tcPr>
            <w:tcW w:w="8378" w:type="dxa"/>
            <w:gridSpan w:val="2"/>
            <w:tcBorders>
              <w:bottom w:val="single" w:sz="4" w:space="0" w:color="auto"/>
            </w:tcBorders>
            <w:shd w:val="clear" w:color="auto" w:fill="FFFF99"/>
          </w:tcPr>
          <w:p w14:paraId="6B7130C6" w14:textId="77777777" w:rsidR="00BE73D2" w:rsidRPr="001956BC" w:rsidRDefault="00BE73D2" w:rsidP="00723814">
            <w:pPr>
              <w:pStyle w:val="TAL"/>
              <w:rPr>
                <w:ins w:id="20388" w:author="MCC TF160" w:date="2021-03-16T16:20:00Z"/>
                <w:b/>
              </w:rPr>
            </w:pPr>
            <w:ins w:id="20389" w:author="MCC TF160" w:date="2021-03-16T16:20:00Z">
              <w:r w:rsidRPr="001956BC">
                <w:rPr>
                  <w:b/>
                </w:rPr>
                <w:t>RAR_RapIdCtrl_Type</w:t>
              </w:r>
            </w:ins>
          </w:p>
        </w:tc>
      </w:tr>
      <w:bookmarkEnd w:id="20386"/>
      <w:tr w:rsidR="00BE73D2" w14:paraId="54A72715" w14:textId="77777777" w:rsidTr="00723814">
        <w:trPr>
          <w:ins w:id="20390" w:author="MCC TF160" w:date="2021-03-16T16:20:00Z"/>
        </w:trPr>
        <w:tc>
          <w:tcPr>
            <w:tcW w:w="1479" w:type="dxa"/>
            <w:tcBorders>
              <w:bottom w:val="double" w:sz="4" w:space="0" w:color="auto"/>
            </w:tcBorders>
            <w:shd w:val="clear" w:color="auto" w:fill="E0E0E0"/>
          </w:tcPr>
          <w:p w14:paraId="09948B1B" w14:textId="77777777" w:rsidR="00BE73D2" w:rsidRPr="001956BC" w:rsidRDefault="00BE73D2" w:rsidP="00723814">
            <w:pPr>
              <w:pStyle w:val="TAL"/>
              <w:rPr>
                <w:ins w:id="20391" w:author="MCC TF160" w:date="2021-03-16T16:20:00Z"/>
                <w:b/>
              </w:rPr>
            </w:pPr>
            <w:ins w:id="20392" w:author="MCC TF160" w:date="2021-03-16T16:20:00Z">
              <w:r w:rsidRPr="001956BC">
                <w:rPr>
                  <w:b/>
                </w:rPr>
                <w:t>Comment</w:t>
              </w:r>
            </w:ins>
          </w:p>
        </w:tc>
        <w:tc>
          <w:tcPr>
            <w:tcW w:w="8378" w:type="dxa"/>
            <w:gridSpan w:val="2"/>
            <w:tcBorders>
              <w:bottom w:val="double" w:sz="4" w:space="0" w:color="auto"/>
            </w:tcBorders>
            <w:shd w:val="clear" w:color="auto" w:fill="auto"/>
          </w:tcPr>
          <w:p w14:paraId="22A95178" w14:textId="77777777" w:rsidR="00BE73D2" w:rsidRPr="001956BC" w:rsidRDefault="00BE73D2" w:rsidP="00723814">
            <w:pPr>
              <w:pStyle w:val="TAL"/>
              <w:rPr>
                <w:ins w:id="20393" w:author="MCC TF160" w:date="2021-03-16T16:20:00Z"/>
              </w:rPr>
            </w:pPr>
          </w:p>
        </w:tc>
      </w:tr>
      <w:tr w:rsidR="00BE73D2" w14:paraId="02A922A4" w14:textId="77777777" w:rsidTr="00723814">
        <w:trPr>
          <w:ins w:id="20394" w:author="MCC TF160" w:date="2021-03-16T16:20:00Z"/>
        </w:trPr>
        <w:tc>
          <w:tcPr>
            <w:tcW w:w="1479" w:type="dxa"/>
            <w:tcBorders>
              <w:top w:val="double" w:sz="4" w:space="0" w:color="auto"/>
            </w:tcBorders>
            <w:shd w:val="clear" w:color="auto" w:fill="auto"/>
          </w:tcPr>
          <w:p w14:paraId="2B933D34" w14:textId="77777777" w:rsidR="00BE73D2" w:rsidRPr="001956BC" w:rsidRDefault="00BE73D2" w:rsidP="00723814">
            <w:pPr>
              <w:pStyle w:val="TAL"/>
              <w:rPr>
                <w:ins w:id="20395" w:author="MCC TF160" w:date="2021-03-16T16:20:00Z"/>
              </w:rPr>
            </w:pPr>
            <w:ins w:id="20396" w:author="MCC TF160" w:date="2021-03-16T16:20:00Z">
              <w:r w:rsidRPr="001956BC">
                <w:t>Automatic</w:t>
              </w:r>
            </w:ins>
          </w:p>
        </w:tc>
        <w:tc>
          <w:tcPr>
            <w:tcW w:w="2957" w:type="dxa"/>
            <w:tcBorders>
              <w:top w:val="double" w:sz="4" w:space="0" w:color="auto"/>
            </w:tcBorders>
            <w:shd w:val="clear" w:color="auto" w:fill="auto"/>
          </w:tcPr>
          <w:p w14:paraId="4A9FAEEF" w14:textId="77777777" w:rsidR="00BE73D2" w:rsidRPr="001956BC" w:rsidRDefault="00BE73D2" w:rsidP="00723814">
            <w:pPr>
              <w:pStyle w:val="TAL"/>
              <w:rPr>
                <w:ins w:id="20397" w:author="MCC TF160" w:date="2021-03-16T16:20:00Z"/>
              </w:rPr>
            </w:pPr>
            <w:ins w:id="2039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6B06E5C2" w14:textId="77777777" w:rsidR="00BE73D2" w:rsidRPr="001956BC" w:rsidRDefault="00BE73D2" w:rsidP="00723814">
            <w:pPr>
              <w:pStyle w:val="TAL"/>
              <w:rPr>
                <w:ins w:id="20399" w:author="MCC TF160" w:date="2021-03-16T16:20:00Z"/>
              </w:rPr>
            </w:pPr>
            <w:ins w:id="20400" w:author="MCC TF160" w:date="2021-03-16T16:20:00Z">
              <w:r w:rsidRPr="001956BC">
                <w:t>SS shall automatically use same RAPID as received from the UE</w:t>
              </w:r>
            </w:ins>
          </w:p>
        </w:tc>
      </w:tr>
      <w:tr w:rsidR="00BE73D2" w14:paraId="1DC0502F" w14:textId="77777777" w:rsidTr="00723814">
        <w:trPr>
          <w:ins w:id="20401" w:author="MCC TF160" w:date="2021-03-16T16:20:00Z"/>
        </w:trPr>
        <w:tc>
          <w:tcPr>
            <w:tcW w:w="1479" w:type="dxa"/>
            <w:shd w:val="clear" w:color="auto" w:fill="auto"/>
          </w:tcPr>
          <w:p w14:paraId="2DA29511" w14:textId="77777777" w:rsidR="00BE73D2" w:rsidRPr="001956BC" w:rsidRDefault="00BE73D2" w:rsidP="00723814">
            <w:pPr>
              <w:pStyle w:val="TAL"/>
              <w:rPr>
                <w:ins w:id="20402" w:author="MCC TF160" w:date="2021-03-16T16:20:00Z"/>
              </w:rPr>
            </w:pPr>
            <w:ins w:id="20403" w:author="MCC TF160" w:date="2021-03-16T16:20:00Z">
              <w:r w:rsidRPr="001956BC">
                <w:t>Unmatched</w:t>
              </w:r>
            </w:ins>
          </w:p>
        </w:tc>
        <w:tc>
          <w:tcPr>
            <w:tcW w:w="2957" w:type="dxa"/>
            <w:shd w:val="clear" w:color="auto" w:fill="auto"/>
          </w:tcPr>
          <w:p w14:paraId="513D7C74" w14:textId="77777777" w:rsidR="00BE73D2" w:rsidRPr="001956BC" w:rsidRDefault="00BE73D2" w:rsidP="00723814">
            <w:pPr>
              <w:pStyle w:val="TAL"/>
              <w:rPr>
                <w:ins w:id="20404" w:author="MCC TF160" w:date="2021-03-16T16:20:00Z"/>
              </w:rPr>
            </w:pPr>
            <w:ins w:id="2040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3EDC3F5D" w14:textId="77777777" w:rsidR="00BE73D2" w:rsidRPr="001956BC" w:rsidRDefault="00BE73D2" w:rsidP="00723814">
            <w:pPr>
              <w:pStyle w:val="TAL"/>
              <w:rPr>
                <w:ins w:id="20406" w:author="MCC TF160" w:date="2021-03-16T16:20:00Z"/>
              </w:rPr>
            </w:pPr>
            <w:ins w:id="20407" w:author="MCC TF160" w:date="2021-03-16T16:20:00Z">
              <w:r w:rsidRPr="001956BC">
                <w:t>SS shall use RAPID being different from preamble sent by the UE;</w:t>
              </w:r>
            </w:ins>
          </w:p>
          <w:p w14:paraId="2277A8BB" w14:textId="77777777" w:rsidR="00BE73D2" w:rsidRPr="001956BC" w:rsidRDefault="00BE73D2" w:rsidP="00723814">
            <w:pPr>
              <w:pStyle w:val="TAL"/>
              <w:rPr>
                <w:ins w:id="20408" w:author="MCC TF160" w:date="2021-03-16T16:20:00Z"/>
              </w:rPr>
            </w:pPr>
            <w:ins w:id="20409" w:author="MCC TF160" w:date="2021-03-16T16:20:00Z">
              <w:r w:rsidRPr="001956BC">
                <w:t>SS shall calculate this RAPID acc. to RAPID := (RAPID + 3..63) mod 64</w:t>
              </w:r>
            </w:ins>
          </w:p>
          <w:p w14:paraId="6390CE85" w14:textId="77777777" w:rsidR="00BE73D2" w:rsidRPr="001956BC" w:rsidRDefault="00BE73D2" w:rsidP="00723814">
            <w:pPr>
              <w:pStyle w:val="TAL"/>
              <w:rPr>
                <w:ins w:id="20410" w:author="MCC TF160" w:date="2021-03-16T16:20:00Z"/>
              </w:rPr>
            </w:pPr>
            <w:ins w:id="20411" w:author="MCC TF160" w:date="2021-03-16T16:20:00Z">
              <w:r w:rsidRPr="001956BC">
                <w:t>if single RAR is transmitted in a MAC PDU then only 3 is added</w:t>
              </w:r>
            </w:ins>
          </w:p>
          <w:p w14:paraId="454FB42F" w14:textId="77777777" w:rsidR="00BE73D2" w:rsidRPr="001956BC" w:rsidRDefault="00BE73D2" w:rsidP="00723814">
            <w:pPr>
              <w:pStyle w:val="TAL"/>
              <w:rPr>
                <w:ins w:id="20412" w:author="MCC TF160" w:date="2021-03-16T16:20:00Z"/>
              </w:rPr>
            </w:pPr>
            <w:ins w:id="20413" w:author="MCC TF160" w:date="2021-03-16T16:20:00Z">
              <w:r w:rsidRPr="001956BC">
                <w:t>if multiple RAR's are transmitted in MAC PDU, then for first unmatched RAR 3 is added, second unmatched 4 is added, third unmatched 5 is added and so on</w:t>
              </w:r>
            </w:ins>
          </w:p>
        </w:tc>
      </w:tr>
    </w:tbl>
    <w:p w14:paraId="75D0DE22" w14:textId="77777777" w:rsidR="00BE73D2" w:rsidRDefault="00BE73D2" w:rsidP="00BE73D2">
      <w:pPr>
        <w:rPr>
          <w:ins w:id="20414" w:author="MCC TF160" w:date="2021-03-16T16:20:00Z"/>
        </w:rPr>
      </w:pPr>
    </w:p>
    <w:p w14:paraId="68E6ADFE" w14:textId="77777777" w:rsidR="00BE73D2" w:rsidRDefault="00BE73D2" w:rsidP="00BE73D2">
      <w:pPr>
        <w:pStyle w:val="Heading2"/>
        <w:rPr>
          <w:ins w:id="20415" w:author="MCC TF160" w:date="2021-03-16T16:20:00Z"/>
        </w:rPr>
      </w:pPr>
      <w:ins w:id="20416" w:author="MCC TF160" w:date="2021-03-16T16:20:00Z">
        <w:r>
          <w:t>D.10.3</w:t>
        </w:r>
        <w:r>
          <w:tab/>
          <w:t>System_Indications</w:t>
        </w:r>
      </w:ins>
    </w:p>
    <w:p w14:paraId="74ADDBFC" w14:textId="77777777" w:rsidR="00BE73D2" w:rsidRDefault="00BE73D2" w:rsidP="00BE73D2">
      <w:pPr>
        <w:pStyle w:val="TH"/>
        <w:rPr>
          <w:ins w:id="20417" w:author="MCC TF160" w:date="2021-03-16T16:20:00Z"/>
        </w:rPr>
      </w:pPr>
      <w:ins w:id="20418" w:author="MCC TF160" w:date="2021-03-16T16:20:00Z">
        <w:r>
          <w:t>HARQ_Type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BE73D2" w14:paraId="62437B7E" w14:textId="77777777" w:rsidTr="00723814">
        <w:trPr>
          <w:ins w:id="20419" w:author="MCC TF160" w:date="2021-03-16T16:20:00Z"/>
        </w:trPr>
        <w:tc>
          <w:tcPr>
            <w:tcW w:w="9857" w:type="dxa"/>
            <w:gridSpan w:val="2"/>
            <w:shd w:val="clear" w:color="auto" w:fill="E0E0E0"/>
          </w:tcPr>
          <w:p w14:paraId="4CDD5645" w14:textId="77777777" w:rsidR="00BE73D2" w:rsidRPr="001956BC" w:rsidRDefault="00BE73D2" w:rsidP="00723814">
            <w:pPr>
              <w:pStyle w:val="TAL"/>
              <w:rPr>
                <w:ins w:id="20420" w:author="MCC TF160" w:date="2021-03-16T16:20:00Z"/>
                <w:b/>
              </w:rPr>
            </w:pPr>
            <w:ins w:id="20421" w:author="MCC TF160" w:date="2021-03-16T16:20:00Z">
              <w:r w:rsidRPr="001956BC">
                <w:rPr>
                  <w:b/>
                </w:rPr>
                <w:t>TTCN-3 Enumerated Type</w:t>
              </w:r>
            </w:ins>
          </w:p>
        </w:tc>
      </w:tr>
      <w:tr w:rsidR="00BE73D2" w14:paraId="63704832" w14:textId="77777777" w:rsidTr="00723814">
        <w:trPr>
          <w:ins w:id="20422" w:author="MCC TF160" w:date="2021-03-16T16:20:00Z"/>
        </w:trPr>
        <w:tc>
          <w:tcPr>
            <w:tcW w:w="1971" w:type="dxa"/>
            <w:tcBorders>
              <w:bottom w:val="single" w:sz="4" w:space="0" w:color="auto"/>
            </w:tcBorders>
            <w:shd w:val="clear" w:color="auto" w:fill="E0E0E0"/>
          </w:tcPr>
          <w:p w14:paraId="51E5763A" w14:textId="77777777" w:rsidR="00BE73D2" w:rsidRPr="001956BC" w:rsidRDefault="00BE73D2" w:rsidP="00723814">
            <w:pPr>
              <w:pStyle w:val="TAL"/>
              <w:rPr>
                <w:ins w:id="20423" w:author="MCC TF160" w:date="2021-03-16T16:20:00Z"/>
                <w:b/>
              </w:rPr>
            </w:pPr>
            <w:bookmarkStart w:id="20424" w:name="HARQ_Type" w:colFirst="1" w:colLast="1"/>
            <w:ins w:id="20425" w:author="MCC TF160" w:date="2021-03-16T16:20:00Z">
              <w:r w:rsidRPr="001956BC">
                <w:rPr>
                  <w:b/>
                </w:rPr>
                <w:t>Name</w:t>
              </w:r>
            </w:ins>
          </w:p>
        </w:tc>
        <w:tc>
          <w:tcPr>
            <w:tcW w:w="7886" w:type="dxa"/>
            <w:tcBorders>
              <w:bottom w:val="single" w:sz="4" w:space="0" w:color="auto"/>
            </w:tcBorders>
            <w:shd w:val="clear" w:color="auto" w:fill="FFFF99"/>
          </w:tcPr>
          <w:p w14:paraId="6AF566A9" w14:textId="77777777" w:rsidR="00BE73D2" w:rsidRPr="001956BC" w:rsidRDefault="00BE73D2" w:rsidP="00723814">
            <w:pPr>
              <w:pStyle w:val="TAL"/>
              <w:rPr>
                <w:ins w:id="20426" w:author="MCC TF160" w:date="2021-03-16T16:20:00Z"/>
                <w:b/>
              </w:rPr>
            </w:pPr>
            <w:ins w:id="20427" w:author="MCC TF160" w:date="2021-03-16T16:20:00Z">
              <w:r w:rsidRPr="001956BC">
                <w:rPr>
                  <w:b/>
                </w:rPr>
                <w:t>HARQ_Type</w:t>
              </w:r>
            </w:ins>
          </w:p>
        </w:tc>
      </w:tr>
      <w:bookmarkEnd w:id="20424"/>
      <w:tr w:rsidR="00BE73D2" w14:paraId="52AB76DA" w14:textId="77777777" w:rsidTr="00723814">
        <w:trPr>
          <w:ins w:id="20428" w:author="MCC TF160" w:date="2021-03-16T16:20:00Z"/>
        </w:trPr>
        <w:tc>
          <w:tcPr>
            <w:tcW w:w="1971" w:type="dxa"/>
            <w:tcBorders>
              <w:bottom w:val="double" w:sz="4" w:space="0" w:color="auto"/>
            </w:tcBorders>
            <w:shd w:val="clear" w:color="auto" w:fill="E0E0E0"/>
          </w:tcPr>
          <w:p w14:paraId="658E8818" w14:textId="77777777" w:rsidR="00BE73D2" w:rsidRPr="001956BC" w:rsidRDefault="00BE73D2" w:rsidP="00723814">
            <w:pPr>
              <w:pStyle w:val="TAL"/>
              <w:rPr>
                <w:ins w:id="20429" w:author="MCC TF160" w:date="2021-03-16T16:20:00Z"/>
                <w:b/>
              </w:rPr>
            </w:pPr>
            <w:ins w:id="20430" w:author="MCC TF160" w:date="2021-03-16T16:20:00Z">
              <w:r w:rsidRPr="001956BC">
                <w:rPr>
                  <w:b/>
                </w:rPr>
                <w:t>Comment</w:t>
              </w:r>
            </w:ins>
          </w:p>
        </w:tc>
        <w:tc>
          <w:tcPr>
            <w:tcW w:w="7886" w:type="dxa"/>
            <w:tcBorders>
              <w:bottom w:val="double" w:sz="4" w:space="0" w:color="auto"/>
            </w:tcBorders>
            <w:shd w:val="clear" w:color="auto" w:fill="auto"/>
          </w:tcPr>
          <w:p w14:paraId="2807EA12" w14:textId="77777777" w:rsidR="00BE73D2" w:rsidRPr="001956BC" w:rsidRDefault="00BE73D2" w:rsidP="00723814">
            <w:pPr>
              <w:pStyle w:val="TAL"/>
              <w:rPr>
                <w:ins w:id="20431" w:author="MCC TF160" w:date="2021-03-16T16:20:00Z"/>
              </w:rPr>
            </w:pPr>
            <w:ins w:id="20432" w:author="MCC TF160" w:date="2021-03-16T16:20:00Z">
              <w:r w:rsidRPr="001956BC">
                <w:t>ack represents HARQ ACK; nack represents HARQ NACK</w:t>
              </w:r>
            </w:ins>
          </w:p>
        </w:tc>
      </w:tr>
      <w:tr w:rsidR="00BE73D2" w14:paraId="551B6BD3" w14:textId="77777777" w:rsidTr="00723814">
        <w:trPr>
          <w:ins w:id="20433" w:author="MCC TF160" w:date="2021-03-16T16:20:00Z"/>
        </w:trPr>
        <w:tc>
          <w:tcPr>
            <w:tcW w:w="1971" w:type="dxa"/>
            <w:tcBorders>
              <w:top w:val="double" w:sz="4" w:space="0" w:color="auto"/>
            </w:tcBorders>
            <w:shd w:val="clear" w:color="auto" w:fill="auto"/>
          </w:tcPr>
          <w:p w14:paraId="16FB5985" w14:textId="77777777" w:rsidR="00BE73D2" w:rsidRPr="001956BC" w:rsidRDefault="00BE73D2" w:rsidP="00723814">
            <w:pPr>
              <w:pStyle w:val="TAL"/>
              <w:rPr>
                <w:ins w:id="20434" w:author="MCC TF160" w:date="2021-03-16T16:20:00Z"/>
              </w:rPr>
            </w:pPr>
            <w:ins w:id="20435" w:author="MCC TF160" w:date="2021-03-16T16:20:00Z">
              <w:r w:rsidRPr="001956BC">
                <w:t>ack</w:t>
              </w:r>
            </w:ins>
          </w:p>
        </w:tc>
        <w:tc>
          <w:tcPr>
            <w:tcW w:w="7886" w:type="dxa"/>
            <w:tcBorders>
              <w:top w:val="double" w:sz="4" w:space="0" w:color="auto"/>
            </w:tcBorders>
            <w:shd w:val="clear" w:color="auto" w:fill="auto"/>
          </w:tcPr>
          <w:p w14:paraId="43A6125E" w14:textId="77777777" w:rsidR="00BE73D2" w:rsidRPr="001956BC" w:rsidRDefault="00BE73D2" w:rsidP="00723814">
            <w:pPr>
              <w:pStyle w:val="TAL"/>
              <w:rPr>
                <w:ins w:id="20436" w:author="MCC TF160" w:date="2021-03-16T16:20:00Z"/>
              </w:rPr>
            </w:pPr>
          </w:p>
        </w:tc>
      </w:tr>
      <w:tr w:rsidR="00BE73D2" w14:paraId="6F340F37" w14:textId="77777777" w:rsidTr="00723814">
        <w:trPr>
          <w:ins w:id="20437" w:author="MCC TF160" w:date="2021-03-16T16:20:00Z"/>
        </w:trPr>
        <w:tc>
          <w:tcPr>
            <w:tcW w:w="1971" w:type="dxa"/>
            <w:shd w:val="clear" w:color="auto" w:fill="auto"/>
          </w:tcPr>
          <w:p w14:paraId="18046907" w14:textId="77777777" w:rsidR="00BE73D2" w:rsidRPr="001956BC" w:rsidRDefault="00BE73D2" w:rsidP="00723814">
            <w:pPr>
              <w:pStyle w:val="TAL"/>
              <w:rPr>
                <w:ins w:id="20438" w:author="MCC TF160" w:date="2021-03-16T16:20:00Z"/>
              </w:rPr>
            </w:pPr>
            <w:ins w:id="20439" w:author="MCC TF160" w:date="2021-03-16T16:20:00Z">
              <w:r w:rsidRPr="001956BC">
                <w:t>nack</w:t>
              </w:r>
            </w:ins>
          </w:p>
        </w:tc>
        <w:tc>
          <w:tcPr>
            <w:tcW w:w="7886" w:type="dxa"/>
            <w:shd w:val="clear" w:color="auto" w:fill="auto"/>
          </w:tcPr>
          <w:p w14:paraId="7C3DF02E" w14:textId="77777777" w:rsidR="00BE73D2" w:rsidRPr="001956BC" w:rsidRDefault="00BE73D2" w:rsidP="00723814">
            <w:pPr>
              <w:pStyle w:val="TAL"/>
              <w:rPr>
                <w:ins w:id="20440" w:author="MCC TF160" w:date="2021-03-16T16:20:00Z"/>
              </w:rPr>
            </w:pPr>
          </w:p>
        </w:tc>
      </w:tr>
    </w:tbl>
    <w:p w14:paraId="3B38B095" w14:textId="77777777" w:rsidR="00BE73D2" w:rsidRDefault="00BE73D2" w:rsidP="00BE73D2">
      <w:pPr>
        <w:rPr>
          <w:ins w:id="20441" w:author="MCC TF160" w:date="2021-03-16T16:20:00Z"/>
        </w:rPr>
      </w:pPr>
    </w:p>
    <w:p w14:paraId="08DB2ADC" w14:textId="77777777" w:rsidR="00BE73D2" w:rsidRDefault="00BE73D2" w:rsidP="00BE73D2">
      <w:pPr>
        <w:pStyle w:val="Heading2"/>
        <w:rPr>
          <w:ins w:id="20442" w:author="MCC TF160" w:date="2021-03-16T16:20:00Z"/>
        </w:rPr>
      </w:pPr>
      <w:ins w:id="20443" w:author="MCC TF160" w:date="2021-03-16T16:20:00Z">
        <w:r>
          <w:t>D.10.4</w:t>
        </w:r>
        <w:r>
          <w:tab/>
          <w:t>ASP_CommonPart</w:t>
        </w:r>
      </w:ins>
    </w:p>
    <w:p w14:paraId="5B07EE85" w14:textId="77777777" w:rsidR="00BE73D2" w:rsidRDefault="00BE73D2" w:rsidP="00BE73D2">
      <w:pPr>
        <w:rPr>
          <w:ins w:id="20444" w:author="MCC TF160" w:date="2021-03-16T16:20:00Z"/>
        </w:rPr>
      </w:pPr>
      <w:ins w:id="20445" w:author="MCC TF160" w:date="2021-03-16T16:20:00Z">
        <w:r>
          <w:t>Definition of ASP common parts for REQ-, CNF- and IND-ASPs</w:t>
        </w:r>
      </w:ins>
    </w:p>
    <w:p w14:paraId="5A5651C9" w14:textId="77777777" w:rsidR="00BE73D2" w:rsidRDefault="00BE73D2" w:rsidP="00BE73D2">
      <w:pPr>
        <w:pStyle w:val="Heading3"/>
        <w:rPr>
          <w:ins w:id="20446" w:author="MCC TF160" w:date="2021-03-16T16:20:00Z"/>
        </w:rPr>
      </w:pPr>
      <w:ins w:id="20447" w:author="MCC TF160" w:date="2021-03-16T16:20:00Z">
        <w:r>
          <w:t>D.10.4.1</w:t>
        </w:r>
        <w:r>
          <w:tab/>
          <w:t>ASP_CommonPart_Definitions</w:t>
        </w:r>
      </w:ins>
    </w:p>
    <w:p w14:paraId="3C8C7452" w14:textId="77777777" w:rsidR="00BE73D2" w:rsidRDefault="00BE73D2" w:rsidP="00BE73D2">
      <w:pPr>
        <w:pStyle w:val="Heading4"/>
        <w:rPr>
          <w:ins w:id="20448" w:author="MCC TF160" w:date="2021-03-16T16:20:00Z"/>
        </w:rPr>
      </w:pPr>
      <w:ins w:id="20449" w:author="MCC TF160" w:date="2021-03-16T16:20:00Z">
        <w:r>
          <w:t>D.10.4.1.1</w:t>
        </w:r>
        <w:r>
          <w:tab/>
          <w:t>Routing_Info</w:t>
        </w:r>
      </w:ins>
    </w:p>
    <w:p w14:paraId="735741A2" w14:textId="77777777" w:rsidR="00BE73D2" w:rsidRDefault="00BE73D2" w:rsidP="00BE73D2">
      <w:pPr>
        <w:pStyle w:val="TH"/>
        <w:rPr>
          <w:ins w:id="20450" w:author="MCC TF160" w:date="2021-03-16T16:20:00Z"/>
        </w:rPr>
      </w:pPr>
      <w:ins w:id="20451" w:author="MCC TF160" w:date="2021-03-16T16:20:00Z">
        <w:r>
          <w:t>CommonAspDefs: Constant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BE73D2" w14:paraId="755B902E" w14:textId="77777777" w:rsidTr="00723814">
        <w:trPr>
          <w:ins w:id="20452" w:author="MCC TF160" w:date="2021-03-16T16:20:00Z"/>
        </w:trPr>
        <w:tc>
          <w:tcPr>
            <w:tcW w:w="9856" w:type="dxa"/>
            <w:gridSpan w:val="4"/>
            <w:tcBorders>
              <w:bottom w:val="double" w:sz="4" w:space="0" w:color="auto"/>
            </w:tcBorders>
            <w:shd w:val="clear" w:color="auto" w:fill="E0E0E0"/>
          </w:tcPr>
          <w:p w14:paraId="757DC781" w14:textId="77777777" w:rsidR="00BE73D2" w:rsidRPr="001956BC" w:rsidRDefault="00BE73D2" w:rsidP="00723814">
            <w:pPr>
              <w:pStyle w:val="TAL"/>
              <w:rPr>
                <w:ins w:id="20453" w:author="MCC TF160" w:date="2021-03-16T16:20:00Z"/>
                <w:b/>
              </w:rPr>
            </w:pPr>
            <w:ins w:id="20454" w:author="MCC TF160" w:date="2021-03-16T16:20:00Z">
              <w:r w:rsidRPr="001956BC">
                <w:rPr>
                  <w:b/>
                </w:rPr>
                <w:t>TTCN-3 Basic Types</w:t>
              </w:r>
            </w:ins>
          </w:p>
        </w:tc>
      </w:tr>
      <w:tr w:rsidR="00BE73D2" w14:paraId="7E876025" w14:textId="77777777" w:rsidTr="00723814">
        <w:trPr>
          <w:ins w:id="20455" w:author="MCC TF160" w:date="2021-03-16T16:20:00Z"/>
        </w:trPr>
        <w:tc>
          <w:tcPr>
            <w:tcW w:w="1971" w:type="dxa"/>
            <w:tcBorders>
              <w:top w:val="double" w:sz="4" w:space="0" w:color="auto"/>
            </w:tcBorders>
            <w:shd w:val="clear" w:color="auto" w:fill="auto"/>
          </w:tcPr>
          <w:p w14:paraId="54B71957" w14:textId="77777777" w:rsidR="00BE73D2" w:rsidRPr="001956BC" w:rsidRDefault="00BE73D2" w:rsidP="00723814">
            <w:pPr>
              <w:pStyle w:val="TAL"/>
              <w:rPr>
                <w:ins w:id="20456" w:author="MCC TF160" w:date="2021-03-16T16:20:00Z"/>
                <w:b/>
              </w:rPr>
            </w:pPr>
            <w:bookmarkStart w:id="20457" w:name="tsc_SRB0" w:colFirst="0" w:colLast="0"/>
            <w:ins w:id="20458" w:author="MCC TF160" w:date="2021-03-16T16:20:00Z">
              <w:r w:rsidRPr="001956BC">
                <w:rPr>
                  <w:b/>
                </w:rPr>
                <w:t>tsc_SRB0</w:t>
              </w:r>
            </w:ins>
          </w:p>
        </w:tc>
        <w:tc>
          <w:tcPr>
            <w:tcW w:w="2957" w:type="dxa"/>
            <w:tcBorders>
              <w:top w:val="double" w:sz="4" w:space="0" w:color="auto"/>
            </w:tcBorders>
            <w:shd w:val="clear" w:color="auto" w:fill="auto"/>
          </w:tcPr>
          <w:p w14:paraId="0F53F65A" w14:textId="77777777" w:rsidR="00BE73D2" w:rsidRPr="001956BC" w:rsidRDefault="00BE73D2" w:rsidP="00723814">
            <w:pPr>
              <w:pStyle w:val="TAL"/>
              <w:rPr>
                <w:ins w:id="20459" w:author="MCC TF160" w:date="2021-03-16T16:20:00Z"/>
              </w:rPr>
            </w:pPr>
            <w:ins w:id="20460" w:author="MCC TF160" w:date="2021-03-16T16:20:00Z">
              <w:r w:rsidRPr="001956BC">
                <w:t>integer</w:t>
              </w:r>
            </w:ins>
          </w:p>
        </w:tc>
        <w:tc>
          <w:tcPr>
            <w:tcW w:w="1971" w:type="dxa"/>
            <w:tcBorders>
              <w:top w:val="double" w:sz="4" w:space="0" w:color="auto"/>
            </w:tcBorders>
            <w:shd w:val="clear" w:color="auto" w:fill="auto"/>
          </w:tcPr>
          <w:p w14:paraId="231E82B6" w14:textId="77777777" w:rsidR="00BE73D2" w:rsidRPr="001956BC" w:rsidRDefault="00BE73D2" w:rsidP="00723814">
            <w:pPr>
              <w:pStyle w:val="TAL"/>
              <w:rPr>
                <w:ins w:id="20461" w:author="MCC TF160" w:date="2021-03-16T16:20:00Z"/>
              </w:rPr>
            </w:pPr>
            <w:ins w:id="20462" w:author="MCC TF160" w:date="2021-03-16T16:20:00Z">
              <w:r w:rsidRPr="001956BC">
                <w:t>0</w:t>
              </w:r>
            </w:ins>
          </w:p>
        </w:tc>
        <w:tc>
          <w:tcPr>
            <w:tcW w:w="2957" w:type="dxa"/>
            <w:tcBorders>
              <w:top w:val="double" w:sz="4" w:space="0" w:color="auto"/>
            </w:tcBorders>
            <w:shd w:val="clear" w:color="auto" w:fill="auto"/>
          </w:tcPr>
          <w:p w14:paraId="64893371" w14:textId="77777777" w:rsidR="00BE73D2" w:rsidRPr="001956BC" w:rsidRDefault="00BE73D2" w:rsidP="00723814">
            <w:pPr>
              <w:pStyle w:val="TAL"/>
              <w:rPr>
                <w:ins w:id="20463" w:author="MCC TF160" w:date="2021-03-16T16:20:00Z"/>
              </w:rPr>
            </w:pPr>
          </w:p>
        </w:tc>
      </w:tr>
      <w:tr w:rsidR="00BE73D2" w14:paraId="723F61FB" w14:textId="77777777" w:rsidTr="00723814">
        <w:trPr>
          <w:ins w:id="20464" w:author="MCC TF160" w:date="2021-03-16T16:20:00Z"/>
        </w:trPr>
        <w:tc>
          <w:tcPr>
            <w:tcW w:w="1971" w:type="dxa"/>
            <w:shd w:val="clear" w:color="auto" w:fill="auto"/>
          </w:tcPr>
          <w:p w14:paraId="2A807370" w14:textId="77777777" w:rsidR="00BE73D2" w:rsidRPr="001956BC" w:rsidRDefault="00BE73D2" w:rsidP="00723814">
            <w:pPr>
              <w:pStyle w:val="TAL"/>
              <w:rPr>
                <w:ins w:id="20465" w:author="MCC TF160" w:date="2021-03-16T16:20:00Z"/>
                <w:b/>
              </w:rPr>
            </w:pPr>
            <w:bookmarkStart w:id="20466" w:name="tsc_SRB1" w:colFirst="0" w:colLast="0"/>
            <w:bookmarkEnd w:id="20457"/>
            <w:ins w:id="20467" w:author="MCC TF160" w:date="2021-03-16T16:20:00Z">
              <w:r w:rsidRPr="001956BC">
                <w:rPr>
                  <w:b/>
                </w:rPr>
                <w:t>tsc_SRB1</w:t>
              </w:r>
            </w:ins>
          </w:p>
        </w:tc>
        <w:tc>
          <w:tcPr>
            <w:tcW w:w="2957" w:type="dxa"/>
            <w:shd w:val="clear" w:color="auto" w:fill="auto"/>
          </w:tcPr>
          <w:p w14:paraId="1CD95D3E" w14:textId="77777777" w:rsidR="00BE73D2" w:rsidRPr="001956BC" w:rsidRDefault="00BE73D2" w:rsidP="00723814">
            <w:pPr>
              <w:pStyle w:val="TAL"/>
              <w:rPr>
                <w:ins w:id="20468" w:author="MCC TF160" w:date="2021-03-16T16:20:00Z"/>
              </w:rPr>
            </w:pPr>
            <w:ins w:id="20469" w:author="MCC TF160" w:date="2021-03-16T16:20:00Z">
              <w:r w:rsidRPr="001956BC">
                <w:t>integer</w:t>
              </w:r>
            </w:ins>
          </w:p>
        </w:tc>
        <w:tc>
          <w:tcPr>
            <w:tcW w:w="1971" w:type="dxa"/>
            <w:shd w:val="clear" w:color="auto" w:fill="auto"/>
          </w:tcPr>
          <w:p w14:paraId="59DAC6EC" w14:textId="77777777" w:rsidR="00BE73D2" w:rsidRPr="001956BC" w:rsidRDefault="00BE73D2" w:rsidP="00723814">
            <w:pPr>
              <w:pStyle w:val="TAL"/>
              <w:rPr>
                <w:ins w:id="20470" w:author="MCC TF160" w:date="2021-03-16T16:20:00Z"/>
              </w:rPr>
            </w:pPr>
            <w:ins w:id="20471" w:author="MCC TF160" w:date="2021-03-16T16:20:00Z">
              <w:r w:rsidRPr="001956BC">
                <w:t>1</w:t>
              </w:r>
            </w:ins>
          </w:p>
        </w:tc>
        <w:tc>
          <w:tcPr>
            <w:tcW w:w="2957" w:type="dxa"/>
            <w:shd w:val="clear" w:color="auto" w:fill="auto"/>
          </w:tcPr>
          <w:p w14:paraId="390E3CCD" w14:textId="77777777" w:rsidR="00BE73D2" w:rsidRPr="001956BC" w:rsidRDefault="00BE73D2" w:rsidP="00723814">
            <w:pPr>
              <w:pStyle w:val="TAL"/>
              <w:rPr>
                <w:ins w:id="20472" w:author="MCC TF160" w:date="2021-03-16T16:20:00Z"/>
              </w:rPr>
            </w:pPr>
          </w:p>
        </w:tc>
      </w:tr>
      <w:tr w:rsidR="00BE73D2" w14:paraId="748823AF" w14:textId="77777777" w:rsidTr="00723814">
        <w:trPr>
          <w:ins w:id="20473" w:author="MCC TF160" w:date="2021-03-16T16:20:00Z"/>
        </w:trPr>
        <w:tc>
          <w:tcPr>
            <w:tcW w:w="1971" w:type="dxa"/>
            <w:shd w:val="clear" w:color="auto" w:fill="auto"/>
          </w:tcPr>
          <w:p w14:paraId="049ECE67" w14:textId="77777777" w:rsidR="00BE73D2" w:rsidRPr="001956BC" w:rsidRDefault="00BE73D2" w:rsidP="00723814">
            <w:pPr>
              <w:pStyle w:val="TAL"/>
              <w:rPr>
                <w:ins w:id="20474" w:author="MCC TF160" w:date="2021-03-16T16:20:00Z"/>
                <w:b/>
              </w:rPr>
            </w:pPr>
            <w:bookmarkStart w:id="20475" w:name="tsc_SRB2" w:colFirst="0" w:colLast="0"/>
            <w:bookmarkEnd w:id="20466"/>
            <w:ins w:id="20476" w:author="MCC TF160" w:date="2021-03-16T16:20:00Z">
              <w:r w:rsidRPr="001956BC">
                <w:rPr>
                  <w:b/>
                </w:rPr>
                <w:t>tsc_SRB2</w:t>
              </w:r>
            </w:ins>
          </w:p>
        </w:tc>
        <w:tc>
          <w:tcPr>
            <w:tcW w:w="2957" w:type="dxa"/>
            <w:shd w:val="clear" w:color="auto" w:fill="auto"/>
          </w:tcPr>
          <w:p w14:paraId="5B60EE67" w14:textId="77777777" w:rsidR="00BE73D2" w:rsidRPr="001956BC" w:rsidRDefault="00BE73D2" w:rsidP="00723814">
            <w:pPr>
              <w:pStyle w:val="TAL"/>
              <w:rPr>
                <w:ins w:id="20477" w:author="MCC TF160" w:date="2021-03-16T16:20:00Z"/>
              </w:rPr>
            </w:pPr>
            <w:ins w:id="20478" w:author="MCC TF160" w:date="2021-03-16T16:20:00Z">
              <w:r w:rsidRPr="001956BC">
                <w:t>integer</w:t>
              </w:r>
            </w:ins>
          </w:p>
        </w:tc>
        <w:tc>
          <w:tcPr>
            <w:tcW w:w="1971" w:type="dxa"/>
            <w:shd w:val="clear" w:color="auto" w:fill="auto"/>
          </w:tcPr>
          <w:p w14:paraId="30A6CCF8" w14:textId="77777777" w:rsidR="00BE73D2" w:rsidRPr="001956BC" w:rsidRDefault="00BE73D2" w:rsidP="00723814">
            <w:pPr>
              <w:pStyle w:val="TAL"/>
              <w:rPr>
                <w:ins w:id="20479" w:author="MCC TF160" w:date="2021-03-16T16:20:00Z"/>
              </w:rPr>
            </w:pPr>
            <w:ins w:id="20480" w:author="MCC TF160" w:date="2021-03-16T16:20:00Z">
              <w:r w:rsidRPr="001956BC">
                <w:t>2</w:t>
              </w:r>
            </w:ins>
          </w:p>
        </w:tc>
        <w:tc>
          <w:tcPr>
            <w:tcW w:w="2957" w:type="dxa"/>
            <w:shd w:val="clear" w:color="auto" w:fill="auto"/>
          </w:tcPr>
          <w:p w14:paraId="0A1220FC" w14:textId="77777777" w:rsidR="00BE73D2" w:rsidRPr="001956BC" w:rsidRDefault="00BE73D2" w:rsidP="00723814">
            <w:pPr>
              <w:pStyle w:val="TAL"/>
              <w:rPr>
                <w:ins w:id="20481" w:author="MCC TF160" w:date="2021-03-16T16:20:00Z"/>
              </w:rPr>
            </w:pPr>
          </w:p>
        </w:tc>
      </w:tr>
      <w:tr w:rsidR="00BE73D2" w14:paraId="2B2428F4" w14:textId="77777777" w:rsidTr="00723814">
        <w:trPr>
          <w:ins w:id="20482" w:author="MCC TF160" w:date="2021-03-16T16:20:00Z"/>
        </w:trPr>
        <w:tc>
          <w:tcPr>
            <w:tcW w:w="1971" w:type="dxa"/>
            <w:shd w:val="clear" w:color="auto" w:fill="auto"/>
          </w:tcPr>
          <w:p w14:paraId="25CDDCFF" w14:textId="77777777" w:rsidR="00BE73D2" w:rsidRPr="001956BC" w:rsidRDefault="00BE73D2" w:rsidP="00723814">
            <w:pPr>
              <w:pStyle w:val="TAL"/>
              <w:rPr>
                <w:ins w:id="20483" w:author="MCC TF160" w:date="2021-03-16T16:20:00Z"/>
                <w:b/>
              </w:rPr>
            </w:pPr>
            <w:bookmarkStart w:id="20484" w:name="tsc_SRB3" w:colFirst="0" w:colLast="0"/>
            <w:bookmarkEnd w:id="20475"/>
            <w:ins w:id="20485" w:author="MCC TF160" w:date="2021-03-16T16:20:00Z">
              <w:r w:rsidRPr="001956BC">
                <w:rPr>
                  <w:b/>
                </w:rPr>
                <w:t>tsc_SRB3</w:t>
              </w:r>
            </w:ins>
          </w:p>
        </w:tc>
        <w:tc>
          <w:tcPr>
            <w:tcW w:w="2957" w:type="dxa"/>
            <w:shd w:val="clear" w:color="auto" w:fill="auto"/>
          </w:tcPr>
          <w:p w14:paraId="65A3F62E" w14:textId="77777777" w:rsidR="00BE73D2" w:rsidRPr="001956BC" w:rsidRDefault="00BE73D2" w:rsidP="00723814">
            <w:pPr>
              <w:pStyle w:val="TAL"/>
              <w:rPr>
                <w:ins w:id="20486" w:author="MCC TF160" w:date="2021-03-16T16:20:00Z"/>
              </w:rPr>
            </w:pPr>
            <w:ins w:id="20487" w:author="MCC TF160" w:date="2021-03-16T16:20:00Z">
              <w:r w:rsidRPr="001956BC">
                <w:t>integer</w:t>
              </w:r>
            </w:ins>
          </w:p>
        </w:tc>
        <w:tc>
          <w:tcPr>
            <w:tcW w:w="1971" w:type="dxa"/>
            <w:shd w:val="clear" w:color="auto" w:fill="auto"/>
          </w:tcPr>
          <w:p w14:paraId="5E2830DB" w14:textId="77777777" w:rsidR="00BE73D2" w:rsidRPr="001956BC" w:rsidRDefault="00BE73D2" w:rsidP="00723814">
            <w:pPr>
              <w:pStyle w:val="TAL"/>
              <w:rPr>
                <w:ins w:id="20488" w:author="MCC TF160" w:date="2021-03-16T16:20:00Z"/>
              </w:rPr>
            </w:pPr>
            <w:ins w:id="20489" w:author="MCC TF160" w:date="2021-03-16T16:20:00Z">
              <w:r w:rsidRPr="001956BC">
                <w:t>3</w:t>
              </w:r>
            </w:ins>
          </w:p>
        </w:tc>
        <w:tc>
          <w:tcPr>
            <w:tcW w:w="2957" w:type="dxa"/>
            <w:shd w:val="clear" w:color="auto" w:fill="auto"/>
          </w:tcPr>
          <w:p w14:paraId="46E71BD9" w14:textId="77777777" w:rsidR="00BE73D2" w:rsidRPr="001956BC" w:rsidRDefault="00BE73D2" w:rsidP="00723814">
            <w:pPr>
              <w:pStyle w:val="TAL"/>
              <w:rPr>
                <w:ins w:id="20490" w:author="MCC TF160" w:date="2021-03-16T16:20:00Z"/>
              </w:rPr>
            </w:pPr>
          </w:p>
        </w:tc>
      </w:tr>
      <w:tr w:rsidR="00BE73D2" w14:paraId="45221622" w14:textId="77777777" w:rsidTr="00723814">
        <w:trPr>
          <w:ins w:id="20491" w:author="MCC TF160" w:date="2021-03-16T16:20:00Z"/>
        </w:trPr>
        <w:tc>
          <w:tcPr>
            <w:tcW w:w="1971" w:type="dxa"/>
            <w:shd w:val="clear" w:color="auto" w:fill="auto"/>
          </w:tcPr>
          <w:p w14:paraId="2543D94E" w14:textId="77777777" w:rsidR="00BE73D2" w:rsidRPr="001956BC" w:rsidRDefault="00BE73D2" w:rsidP="00723814">
            <w:pPr>
              <w:pStyle w:val="TAL"/>
              <w:rPr>
                <w:ins w:id="20492" w:author="MCC TF160" w:date="2021-03-16T16:20:00Z"/>
                <w:b/>
              </w:rPr>
            </w:pPr>
            <w:bookmarkStart w:id="20493" w:name="tsc_SRB4" w:colFirst="0" w:colLast="0"/>
            <w:bookmarkEnd w:id="20484"/>
            <w:ins w:id="20494" w:author="MCC TF160" w:date="2021-03-16T16:20:00Z">
              <w:r w:rsidRPr="001956BC">
                <w:rPr>
                  <w:b/>
                </w:rPr>
                <w:t>tsc_SRB4</w:t>
              </w:r>
            </w:ins>
          </w:p>
        </w:tc>
        <w:tc>
          <w:tcPr>
            <w:tcW w:w="2957" w:type="dxa"/>
            <w:shd w:val="clear" w:color="auto" w:fill="auto"/>
          </w:tcPr>
          <w:p w14:paraId="36F455CF" w14:textId="77777777" w:rsidR="00BE73D2" w:rsidRPr="001956BC" w:rsidRDefault="00BE73D2" w:rsidP="00723814">
            <w:pPr>
              <w:pStyle w:val="TAL"/>
              <w:rPr>
                <w:ins w:id="20495" w:author="MCC TF160" w:date="2021-03-16T16:20:00Z"/>
              </w:rPr>
            </w:pPr>
            <w:ins w:id="20496" w:author="MCC TF160" w:date="2021-03-16T16:20:00Z">
              <w:r w:rsidRPr="001956BC">
                <w:t>integer</w:t>
              </w:r>
            </w:ins>
          </w:p>
        </w:tc>
        <w:tc>
          <w:tcPr>
            <w:tcW w:w="1971" w:type="dxa"/>
            <w:shd w:val="clear" w:color="auto" w:fill="auto"/>
          </w:tcPr>
          <w:p w14:paraId="568CC32F" w14:textId="77777777" w:rsidR="00BE73D2" w:rsidRPr="001956BC" w:rsidRDefault="00BE73D2" w:rsidP="00723814">
            <w:pPr>
              <w:pStyle w:val="TAL"/>
              <w:rPr>
                <w:ins w:id="20497" w:author="MCC TF160" w:date="2021-03-16T16:20:00Z"/>
              </w:rPr>
            </w:pPr>
            <w:ins w:id="20498" w:author="MCC TF160" w:date="2021-03-16T16:20:00Z">
              <w:r w:rsidRPr="001956BC">
                <w:t>4</w:t>
              </w:r>
            </w:ins>
          </w:p>
        </w:tc>
        <w:tc>
          <w:tcPr>
            <w:tcW w:w="2957" w:type="dxa"/>
            <w:shd w:val="clear" w:color="auto" w:fill="auto"/>
          </w:tcPr>
          <w:p w14:paraId="7128CBDF" w14:textId="77777777" w:rsidR="00BE73D2" w:rsidRPr="001956BC" w:rsidRDefault="00BE73D2" w:rsidP="00723814">
            <w:pPr>
              <w:pStyle w:val="TAL"/>
              <w:rPr>
                <w:ins w:id="20499" w:author="MCC TF160" w:date="2021-03-16T16:20:00Z"/>
              </w:rPr>
            </w:pPr>
          </w:p>
        </w:tc>
      </w:tr>
      <w:bookmarkEnd w:id="20493"/>
    </w:tbl>
    <w:p w14:paraId="47B7F463" w14:textId="77777777" w:rsidR="00BE73D2" w:rsidRDefault="00BE73D2" w:rsidP="00BE73D2">
      <w:pPr>
        <w:rPr>
          <w:ins w:id="20500" w:author="MCC TF160" w:date="2021-03-16T16:20:00Z"/>
        </w:rPr>
      </w:pPr>
    </w:p>
    <w:p w14:paraId="7727523A" w14:textId="77777777" w:rsidR="00BE73D2" w:rsidRDefault="00BE73D2" w:rsidP="00BE73D2">
      <w:pPr>
        <w:pStyle w:val="TH"/>
        <w:rPr>
          <w:ins w:id="20501" w:author="MCC TF160" w:date="2021-03-16T16:20:00Z"/>
        </w:rPr>
      </w:pPr>
      <w:ins w:id="20502" w:author="MCC TF160" w:date="2021-03-16T16:20:00Z">
        <w:r>
          <w:t>Routing_Info: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6D7FBFFC" w14:textId="77777777" w:rsidTr="00723814">
        <w:trPr>
          <w:ins w:id="20503" w:author="MCC TF160" w:date="2021-03-16T16:20:00Z"/>
        </w:trPr>
        <w:tc>
          <w:tcPr>
            <w:tcW w:w="9857" w:type="dxa"/>
            <w:gridSpan w:val="3"/>
            <w:tcBorders>
              <w:bottom w:val="double" w:sz="4" w:space="0" w:color="auto"/>
            </w:tcBorders>
            <w:shd w:val="clear" w:color="auto" w:fill="E0E0E0"/>
          </w:tcPr>
          <w:p w14:paraId="3A8A7A39" w14:textId="77777777" w:rsidR="00BE73D2" w:rsidRPr="001956BC" w:rsidRDefault="00BE73D2" w:rsidP="00723814">
            <w:pPr>
              <w:pStyle w:val="TAL"/>
              <w:rPr>
                <w:ins w:id="20504" w:author="MCC TF160" w:date="2021-03-16T16:20:00Z"/>
                <w:b/>
              </w:rPr>
            </w:pPr>
            <w:ins w:id="20505" w:author="MCC TF160" w:date="2021-03-16T16:20:00Z">
              <w:r w:rsidRPr="001956BC">
                <w:rPr>
                  <w:b/>
                </w:rPr>
                <w:t>TTCN-3 Basic Types</w:t>
              </w:r>
            </w:ins>
          </w:p>
        </w:tc>
      </w:tr>
      <w:tr w:rsidR="00BE73D2" w14:paraId="62B4AB7D" w14:textId="77777777" w:rsidTr="00723814">
        <w:trPr>
          <w:ins w:id="20506" w:author="MCC TF160" w:date="2021-03-16T16:20:00Z"/>
        </w:trPr>
        <w:tc>
          <w:tcPr>
            <w:tcW w:w="2464" w:type="dxa"/>
            <w:tcBorders>
              <w:top w:val="double" w:sz="4" w:space="0" w:color="auto"/>
            </w:tcBorders>
            <w:shd w:val="clear" w:color="auto" w:fill="auto"/>
          </w:tcPr>
          <w:p w14:paraId="58F51A3C" w14:textId="77777777" w:rsidR="00BE73D2" w:rsidRPr="001956BC" w:rsidRDefault="00BE73D2" w:rsidP="00723814">
            <w:pPr>
              <w:pStyle w:val="TAL"/>
              <w:rPr>
                <w:ins w:id="20507" w:author="MCC TF160" w:date="2021-03-16T16:20:00Z"/>
                <w:b/>
              </w:rPr>
            </w:pPr>
            <w:bookmarkStart w:id="20508" w:name="SRB_Identity_Type" w:colFirst="0" w:colLast="0"/>
            <w:ins w:id="20509" w:author="MCC TF160" w:date="2021-03-16T16:20:00Z">
              <w:r w:rsidRPr="001956BC">
                <w:rPr>
                  <w:b/>
                </w:rPr>
                <w:t>SRB_Identity_Type</w:t>
              </w:r>
            </w:ins>
          </w:p>
        </w:tc>
        <w:tc>
          <w:tcPr>
            <w:tcW w:w="3450" w:type="dxa"/>
            <w:tcBorders>
              <w:top w:val="double" w:sz="4" w:space="0" w:color="auto"/>
            </w:tcBorders>
            <w:shd w:val="clear" w:color="auto" w:fill="auto"/>
          </w:tcPr>
          <w:p w14:paraId="4DFC5B05" w14:textId="77777777" w:rsidR="00BE73D2" w:rsidRPr="001956BC" w:rsidRDefault="00BE73D2" w:rsidP="00723814">
            <w:pPr>
              <w:pStyle w:val="TAL"/>
              <w:rPr>
                <w:ins w:id="20510" w:author="MCC TF160" w:date="2021-03-16T16:20:00Z"/>
              </w:rPr>
            </w:pPr>
            <w:ins w:id="20511" w:author="MCC TF160" w:date="2021-03-16T16:20:00Z">
              <w:r w:rsidRPr="001956BC">
                <w:t>integer (</w:t>
              </w:r>
              <w:r>
                <w:fldChar w:fldCharType="begin"/>
              </w:r>
              <w:r>
                <w:instrText xml:space="preserve"> HYPERLINK \l "tsc_SRB0" </w:instrText>
              </w:r>
              <w:r>
                <w:fldChar w:fldCharType="separate"/>
              </w:r>
              <w:r w:rsidRPr="001956BC">
                <w:rPr>
                  <w:rStyle w:val="Hyperlink"/>
                  <w:rFonts w:ascii="Times New Roman" w:hAnsi="Times New Roman"/>
                  <w:sz w:val="20"/>
                </w:rPr>
                <w:t>tsc_SRB0</w:t>
              </w:r>
              <w:r>
                <w:rPr>
                  <w:rStyle w:val="Hyperlink"/>
                  <w:rFonts w:ascii="Times New Roman" w:hAnsi="Times New Roman"/>
                  <w:sz w:val="20"/>
                </w:rPr>
                <w:fldChar w:fldCharType="end"/>
              </w:r>
              <w:r w:rsidRPr="001956BC">
                <w:t xml:space="preserve">, </w:t>
              </w:r>
              <w:r>
                <w:fldChar w:fldCharType="begin"/>
              </w:r>
              <w:r>
                <w:instrText xml:space="preserve"> HYPERLINK \l "tsc_SRB1" </w:instrText>
              </w:r>
              <w:r>
                <w:fldChar w:fldCharType="separate"/>
              </w:r>
              <w:r w:rsidRPr="001956BC">
                <w:rPr>
                  <w:rStyle w:val="Hyperlink"/>
                  <w:rFonts w:ascii="Times New Roman" w:hAnsi="Times New Roman"/>
                  <w:sz w:val="20"/>
                </w:rPr>
                <w:t>tsc_SRB1</w:t>
              </w:r>
              <w:r>
                <w:rPr>
                  <w:rStyle w:val="Hyperlink"/>
                  <w:rFonts w:ascii="Times New Roman" w:hAnsi="Times New Roman"/>
                  <w:sz w:val="20"/>
                </w:rPr>
                <w:fldChar w:fldCharType="end"/>
              </w:r>
              <w:r w:rsidRPr="001956BC">
                <w:t xml:space="preserve">, </w:t>
              </w:r>
              <w:r>
                <w:fldChar w:fldCharType="begin"/>
              </w:r>
              <w:r>
                <w:instrText xml:space="preserve"> HYPERLINK \l "tsc_SRB2" </w:instrText>
              </w:r>
              <w:r>
                <w:fldChar w:fldCharType="separate"/>
              </w:r>
              <w:r w:rsidRPr="001956BC">
                <w:rPr>
                  <w:rStyle w:val="Hyperlink"/>
                  <w:rFonts w:ascii="Times New Roman" w:hAnsi="Times New Roman"/>
                  <w:sz w:val="20"/>
                </w:rPr>
                <w:t>tsc_SRB2</w:t>
              </w:r>
              <w:r>
                <w:rPr>
                  <w:rStyle w:val="Hyperlink"/>
                  <w:rFonts w:ascii="Times New Roman" w:hAnsi="Times New Roman"/>
                  <w:sz w:val="20"/>
                </w:rPr>
                <w:fldChar w:fldCharType="end"/>
              </w:r>
              <w:r w:rsidRPr="001956BC">
                <w:t xml:space="preserve">, </w:t>
              </w:r>
              <w:r>
                <w:fldChar w:fldCharType="begin"/>
              </w:r>
              <w:r>
                <w:instrText xml:space="preserve"> HYPERLINK \l "tsc_SRB3" </w:instrText>
              </w:r>
              <w:r>
                <w:fldChar w:fldCharType="separate"/>
              </w:r>
              <w:r w:rsidRPr="001956BC">
                <w:rPr>
                  <w:rStyle w:val="Hyperlink"/>
                  <w:rFonts w:ascii="Times New Roman" w:hAnsi="Times New Roman"/>
                  <w:sz w:val="20"/>
                </w:rPr>
                <w:t>tsc_SRB3</w:t>
              </w:r>
              <w:r>
                <w:rPr>
                  <w:rStyle w:val="Hyperlink"/>
                  <w:rFonts w:ascii="Times New Roman" w:hAnsi="Times New Roman"/>
                  <w:sz w:val="20"/>
                </w:rPr>
                <w:fldChar w:fldCharType="end"/>
              </w:r>
              <w:r w:rsidRPr="001956BC">
                <w:t xml:space="preserve">, </w:t>
              </w:r>
              <w:r>
                <w:fldChar w:fldCharType="begin"/>
              </w:r>
              <w:r>
                <w:instrText xml:space="preserve"> HYPERLINK \l "tsc_SRB4" </w:instrText>
              </w:r>
              <w:r>
                <w:fldChar w:fldCharType="separate"/>
              </w:r>
              <w:r w:rsidRPr="001956BC">
                <w:rPr>
                  <w:rStyle w:val="Hyperlink"/>
                  <w:rFonts w:ascii="Times New Roman" w:hAnsi="Times New Roman"/>
                  <w:sz w:val="20"/>
                </w:rPr>
                <w:t>tsc_SRB4</w:t>
              </w:r>
              <w:r>
                <w:rPr>
                  <w:rStyle w:val="Hyperlink"/>
                  <w:rFonts w:ascii="Times New Roman" w:hAnsi="Times New Roman"/>
                  <w:sz w:val="20"/>
                </w:rPr>
                <w:fldChar w:fldCharType="end"/>
              </w:r>
              <w:r w:rsidRPr="001956BC">
                <w:t>)</w:t>
              </w:r>
            </w:ins>
          </w:p>
        </w:tc>
        <w:tc>
          <w:tcPr>
            <w:tcW w:w="3943" w:type="dxa"/>
            <w:tcBorders>
              <w:top w:val="double" w:sz="4" w:space="0" w:color="auto"/>
            </w:tcBorders>
            <w:shd w:val="clear" w:color="auto" w:fill="auto"/>
          </w:tcPr>
          <w:p w14:paraId="653CA5E2" w14:textId="77777777" w:rsidR="00BE73D2" w:rsidRPr="001956BC" w:rsidRDefault="00BE73D2" w:rsidP="00723814">
            <w:pPr>
              <w:pStyle w:val="TAL"/>
              <w:rPr>
                <w:ins w:id="20512" w:author="MCC TF160" w:date="2021-03-16T16:20:00Z"/>
              </w:rPr>
            </w:pPr>
          </w:p>
        </w:tc>
      </w:tr>
      <w:bookmarkEnd w:id="20508"/>
    </w:tbl>
    <w:p w14:paraId="4823B2D3" w14:textId="77777777" w:rsidR="00BE73D2" w:rsidRDefault="00BE73D2" w:rsidP="00BE73D2">
      <w:pPr>
        <w:rPr>
          <w:ins w:id="20513" w:author="MCC TF160" w:date="2021-03-16T16:20:00Z"/>
        </w:rPr>
      </w:pPr>
    </w:p>
    <w:p w14:paraId="1C902F62" w14:textId="77777777" w:rsidR="00BE73D2" w:rsidRDefault="00BE73D2" w:rsidP="00BE73D2">
      <w:pPr>
        <w:pStyle w:val="TH"/>
        <w:rPr>
          <w:ins w:id="20514" w:author="MCC TF160" w:date="2021-03-16T16:20:00Z"/>
        </w:rPr>
      </w:pPr>
      <w:ins w:id="20515" w:author="MCC TF160" w:date="2021-03-16T16:20:00Z">
        <w:r>
          <w:t>RlcBearerRouting_Type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75C7CCFF" w14:textId="77777777" w:rsidTr="00723814">
        <w:trPr>
          <w:ins w:id="20516" w:author="MCC TF160" w:date="2021-03-16T16:20:00Z"/>
        </w:trPr>
        <w:tc>
          <w:tcPr>
            <w:tcW w:w="9857" w:type="dxa"/>
            <w:gridSpan w:val="3"/>
            <w:shd w:val="clear" w:color="auto" w:fill="E0E0E0"/>
          </w:tcPr>
          <w:p w14:paraId="62767733" w14:textId="77777777" w:rsidR="00BE73D2" w:rsidRPr="001956BC" w:rsidRDefault="00BE73D2" w:rsidP="00723814">
            <w:pPr>
              <w:pStyle w:val="TAL"/>
              <w:rPr>
                <w:ins w:id="20517" w:author="MCC TF160" w:date="2021-03-16T16:20:00Z"/>
                <w:b/>
              </w:rPr>
            </w:pPr>
            <w:ins w:id="20518" w:author="MCC TF160" w:date="2021-03-16T16:20:00Z">
              <w:r w:rsidRPr="001956BC">
                <w:rPr>
                  <w:b/>
                </w:rPr>
                <w:t>TTCN-3 Union Type</w:t>
              </w:r>
            </w:ins>
          </w:p>
        </w:tc>
      </w:tr>
      <w:tr w:rsidR="00BE73D2" w14:paraId="3C795F90" w14:textId="77777777" w:rsidTr="00723814">
        <w:trPr>
          <w:ins w:id="20519" w:author="MCC TF160" w:date="2021-03-16T16:20:00Z"/>
        </w:trPr>
        <w:tc>
          <w:tcPr>
            <w:tcW w:w="1479" w:type="dxa"/>
            <w:tcBorders>
              <w:bottom w:val="single" w:sz="4" w:space="0" w:color="auto"/>
            </w:tcBorders>
            <w:shd w:val="clear" w:color="auto" w:fill="E0E0E0"/>
          </w:tcPr>
          <w:p w14:paraId="0D103AF1" w14:textId="77777777" w:rsidR="00BE73D2" w:rsidRPr="001956BC" w:rsidRDefault="00BE73D2" w:rsidP="00723814">
            <w:pPr>
              <w:pStyle w:val="TAL"/>
              <w:rPr>
                <w:ins w:id="20520" w:author="MCC TF160" w:date="2021-03-16T16:20:00Z"/>
                <w:b/>
              </w:rPr>
            </w:pPr>
            <w:bookmarkStart w:id="20521" w:name="RlcBearerRouting_Type" w:colFirst="1" w:colLast="1"/>
            <w:ins w:id="20522" w:author="MCC TF160" w:date="2021-03-16T16:20:00Z">
              <w:r w:rsidRPr="001956BC">
                <w:rPr>
                  <w:b/>
                </w:rPr>
                <w:t>Name</w:t>
              </w:r>
            </w:ins>
          </w:p>
        </w:tc>
        <w:tc>
          <w:tcPr>
            <w:tcW w:w="8378" w:type="dxa"/>
            <w:gridSpan w:val="2"/>
            <w:tcBorders>
              <w:bottom w:val="single" w:sz="4" w:space="0" w:color="auto"/>
            </w:tcBorders>
            <w:shd w:val="clear" w:color="auto" w:fill="FFFF99"/>
          </w:tcPr>
          <w:p w14:paraId="42B1DD08" w14:textId="77777777" w:rsidR="00BE73D2" w:rsidRPr="001956BC" w:rsidRDefault="00BE73D2" w:rsidP="00723814">
            <w:pPr>
              <w:pStyle w:val="TAL"/>
              <w:rPr>
                <w:ins w:id="20523" w:author="MCC TF160" w:date="2021-03-16T16:20:00Z"/>
                <w:b/>
              </w:rPr>
            </w:pPr>
            <w:ins w:id="20524" w:author="MCC TF160" w:date="2021-03-16T16:20:00Z">
              <w:r w:rsidRPr="001956BC">
                <w:rPr>
                  <w:b/>
                </w:rPr>
                <w:t>RlcBearerRouting_Type</w:t>
              </w:r>
            </w:ins>
          </w:p>
        </w:tc>
      </w:tr>
      <w:bookmarkEnd w:id="20521"/>
      <w:tr w:rsidR="00BE73D2" w14:paraId="34915DF9" w14:textId="77777777" w:rsidTr="00723814">
        <w:trPr>
          <w:ins w:id="20525" w:author="MCC TF160" w:date="2021-03-16T16:20:00Z"/>
        </w:trPr>
        <w:tc>
          <w:tcPr>
            <w:tcW w:w="1479" w:type="dxa"/>
            <w:tcBorders>
              <w:bottom w:val="double" w:sz="4" w:space="0" w:color="auto"/>
            </w:tcBorders>
            <w:shd w:val="clear" w:color="auto" w:fill="E0E0E0"/>
          </w:tcPr>
          <w:p w14:paraId="1753E11F" w14:textId="77777777" w:rsidR="00BE73D2" w:rsidRPr="001956BC" w:rsidRDefault="00BE73D2" w:rsidP="00723814">
            <w:pPr>
              <w:pStyle w:val="TAL"/>
              <w:rPr>
                <w:ins w:id="20526" w:author="MCC TF160" w:date="2021-03-16T16:20:00Z"/>
                <w:b/>
              </w:rPr>
            </w:pPr>
            <w:ins w:id="20527" w:author="MCC TF160" w:date="2021-03-16T16:20:00Z">
              <w:r w:rsidRPr="001956BC">
                <w:rPr>
                  <w:b/>
                </w:rPr>
                <w:t>Comment</w:t>
              </w:r>
            </w:ins>
          </w:p>
        </w:tc>
        <w:tc>
          <w:tcPr>
            <w:tcW w:w="8378" w:type="dxa"/>
            <w:gridSpan w:val="2"/>
            <w:tcBorders>
              <w:bottom w:val="double" w:sz="4" w:space="0" w:color="auto"/>
            </w:tcBorders>
            <w:shd w:val="clear" w:color="auto" w:fill="auto"/>
          </w:tcPr>
          <w:p w14:paraId="07F01285" w14:textId="77777777" w:rsidR="00BE73D2" w:rsidRPr="001956BC" w:rsidRDefault="00BE73D2" w:rsidP="00723814">
            <w:pPr>
              <w:pStyle w:val="TAL"/>
              <w:rPr>
                <w:ins w:id="20528" w:author="MCC TF160" w:date="2021-03-16T16:20:00Z"/>
              </w:rPr>
            </w:pPr>
            <w:ins w:id="20529" w:author="MCC TF160" w:date="2021-03-16T16:20:00Z">
              <w:r w:rsidRPr="001956BC">
                <w:t>data routing e.g. in case of split bearer (split DRB or split SRB);</w:t>
              </w:r>
            </w:ins>
          </w:p>
          <w:p w14:paraId="20032AE5" w14:textId="77777777" w:rsidR="00BE73D2" w:rsidRPr="001956BC" w:rsidRDefault="00BE73D2" w:rsidP="00723814">
            <w:pPr>
              <w:pStyle w:val="TAL"/>
              <w:rPr>
                <w:ins w:id="20530" w:author="MCC TF160" w:date="2021-03-16T16:20:00Z"/>
              </w:rPr>
            </w:pPr>
            <w:ins w:id="20531" w:author="MCC TF160" w:date="2021-03-16T16:20:00Z">
              <w:r w:rsidRPr="001956BC">
                <w:t>applicable for multi-RAT Dual Connectivity (MR-DC) as well as single-RAT Dual Connectivity</w:t>
              </w:r>
            </w:ins>
          </w:p>
        </w:tc>
      </w:tr>
      <w:tr w:rsidR="00BE73D2" w14:paraId="3EA37110" w14:textId="77777777" w:rsidTr="00723814">
        <w:trPr>
          <w:ins w:id="20532" w:author="MCC TF160" w:date="2021-03-16T16:20:00Z"/>
        </w:trPr>
        <w:tc>
          <w:tcPr>
            <w:tcW w:w="1479" w:type="dxa"/>
            <w:tcBorders>
              <w:top w:val="double" w:sz="4" w:space="0" w:color="auto"/>
            </w:tcBorders>
            <w:shd w:val="clear" w:color="auto" w:fill="auto"/>
          </w:tcPr>
          <w:p w14:paraId="47CED793" w14:textId="77777777" w:rsidR="00BE73D2" w:rsidRPr="001956BC" w:rsidRDefault="00BE73D2" w:rsidP="00723814">
            <w:pPr>
              <w:pStyle w:val="TAL"/>
              <w:rPr>
                <w:ins w:id="20533" w:author="MCC TF160" w:date="2021-03-16T16:20:00Z"/>
              </w:rPr>
            </w:pPr>
            <w:ins w:id="20534" w:author="MCC TF160" w:date="2021-03-16T16:20:00Z">
              <w:r w:rsidRPr="001956BC">
                <w:t>EUTRA</w:t>
              </w:r>
            </w:ins>
          </w:p>
        </w:tc>
        <w:tc>
          <w:tcPr>
            <w:tcW w:w="2957" w:type="dxa"/>
            <w:tcBorders>
              <w:top w:val="double" w:sz="4" w:space="0" w:color="auto"/>
            </w:tcBorders>
            <w:shd w:val="clear" w:color="auto" w:fill="auto"/>
          </w:tcPr>
          <w:p w14:paraId="6530EC21" w14:textId="77777777" w:rsidR="00BE73D2" w:rsidRPr="001956BC" w:rsidRDefault="00BE73D2" w:rsidP="00723814">
            <w:pPr>
              <w:pStyle w:val="TAL"/>
              <w:rPr>
                <w:ins w:id="20535" w:author="MCC TF160" w:date="2021-03-16T16:20:00Z"/>
              </w:rPr>
            </w:pPr>
            <w:ins w:id="20536" w:author="MCC TF160" w:date="2021-03-16T16:20:00Z">
              <w:r>
                <w:fldChar w:fldCharType="begin"/>
              </w:r>
              <w:r>
                <w:instrText xml:space="preserve"> HYPERLINK \l "EUTRA_CellId_Type" </w:instrText>
              </w:r>
              <w:r>
                <w:fldChar w:fldCharType="separate"/>
              </w:r>
              <w:r w:rsidRPr="001956BC">
                <w:rPr>
                  <w:rStyle w:val="Hyperlink"/>
                </w:rPr>
                <w:t>EUTRA_CellId_Type</w:t>
              </w:r>
              <w:r>
                <w:rPr>
                  <w:rStyle w:val="Hyperlink"/>
                </w:rPr>
                <w:fldChar w:fldCharType="end"/>
              </w:r>
            </w:ins>
          </w:p>
        </w:tc>
        <w:tc>
          <w:tcPr>
            <w:tcW w:w="5421" w:type="dxa"/>
            <w:tcBorders>
              <w:top w:val="double" w:sz="4" w:space="0" w:color="auto"/>
            </w:tcBorders>
            <w:shd w:val="clear" w:color="auto" w:fill="auto"/>
          </w:tcPr>
          <w:p w14:paraId="20DFA401" w14:textId="77777777" w:rsidR="00BE73D2" w:rsidRPr="001956BC" w:rsidRDefault="00BE73D2" w:rsidP="00723814">
            <w:pPr>
              <w:pStyle w:val="TAL"/>
              <w:rPr>
                <w:ins w:id="20537" w:author="MCC TF160" w:date="2021-03-16T16:20:00Z"/>
              </w:rPr>
            </w:pPr>
          </w:p>
        </w:tc>
      </w:tr>
      <w:tr w:rsidR="00BE73D2" w14:paraId="7056A917" w14:textId="77777777" w:rsidTr="00723814">
        <w:trPr>
          <w:ins w:id="20538" w:author="MCC TF160" w:date="2021-03-16T16:20:00Z"/>
        </w:trPr>
        <w:tc>
          <w:tcPr>
            <w:tcW w:w="1479" w:type="dxa"/>
            <w:shd w:val="clear" w:color="auto" w:fill="auto"/>
          </w:tcPr>
          <w:p w14:paraId="1F353D38" w14:textId="77777777" w:rsidR="00BE73D2" w:rsidRPr="001956BC" w:rsidRDefault="00BE73D2" w:rsidP="00723814">
            <w:pPr>
              <w:pStyle w:val="TAL"/>
              <w:rPr>
                <w:ins w:id="20539" w:author="MCC TF160" w:date="2021-03-16T16:20:00Z"/>
              </w:rPr>
            </w:pPr>
            <w:ins w:id="20540" w:author="MCC TF160" w:date="2021-03-16T16:20:00Z">
              <w:r w:rsidRPr="001956BC">
                <w:t>NR</w:t>
              </w:r>
            </w:ins>
          </w:p>
        </w:tc>
        <w:tc>
          <w:tcPr>
            <w:tcW w:w="2957" w:type="dxa"/>
            <w:shd w:val="clear" w:color="auto" w:fill="auto"/>
          </w:tcPr>
          <w:p w14:paraId="587A4EFB" w14:textId="77777777" w:rsidR="00BE73D2" w:rsidRPr="001956BC" w:rsidRDefault="00BE73D2" w:rsidP="00723814">
            <w:pPr>
              <w:pStyle w:val="TAL"/>
              <w:rPr>
                <w:ins w:id="20541" w:author="MCC TF160" w:date="2021-03-16T16:20:00Z"/>
              </w:rPr>
            </w:pPr>
            <w:ins w:id="20542" w:author="MCC TF160" w:date="2021-03-16T16:20:00Z">
              <w:r>
                <w:fldChar w:fldCharType="begin"/>
              </w:r>
              <w:r>
                <w:instrText xml:space="preserve"> HYPERLINK \l "NR_CellId_Type" </w:instrText>
              </w:r>
              <w:r>
                <w:fldChar w:fldCharType="separate"/>
              </w:r>
              <w:r w:rsidRPr="001956BC">
                <w:rPr>
                  <w:rStyle w:val="Hyperlink"/>
                </w:rPr>
                <w:t>NR_CellId_Type</w:t>
              </w:r>
              <w:r>
                <w:rPr>
                  <w:rStyle w:val="Hyperlink"/>
                </w:rPr>
                <w:fldChar w:fldCharType="end"/>
              </w:r>
            </w:ins>
          </w:p>
        </w:tc>
        <w:tc>
          <w:tcPr>
            <w:tcW w:w="5421" w:type="dxa"/>
            <w:shd w:val="clear" w:color="auto" w:fill="auto"/>
          </w:tcPr>
          <w:p w14:paraId="6734D184" w14:textId="77777777" w:rsidR="00BE73D2" w:rsidRPr="001956BC" w:rsidRDefault="00BE73D2" w:rsidP="00723814">
            <w:pPr>
              <w:pStyle w:val="TAL"/>
              <w:rPr>
                <w:ins w:id="20543" w:author="MCC TF160" w:date="2021-03-16T16:20:00Z"/>
              </w:rPr>
            </w:pPr>
          </w:p>
        </w:tc>
      </w:tr>
      <w:tr w:rsidR="00BE73D2" w14:paraId="762043D5" w14:textId="77777777" w:rsidTr="00723814">
        <w:trPr>
          <w:ins w:id="20544" w:author="MCC TF160" w:date="2021-03-16T16:20:00Z"/>
        </w:trPr>
        <w:tc>
          <w:tcPr>
            <w:tcW w:w="1479" w:type="dxa"/>
            <w:shd w:val="clear" w:color="auto" w:fill="auto"/>
          </w:tcPr>
          <w:p w14:paraId="47A1C606" w14:textId="77777777" w:rsidR="00BE73D2" w:rsidRPr="001956BC" w:rsidRDefault="00BE73D2" w:rsidP="00723814">
            <w:pPr>
              <w:pStyle w:val="TAL"/>
              <w:rPr>
                <w:ins w:id="20545" w:author="MCC TF160" w:date="2021-03-16T16:20:00Z"/>
              </w:rPr>
            </w:pPr>
            <w:ins w:id="20546" w:author="MCC TF160" w:date="2021-03-16T16:20:00Z">
              <w:r w:rsidRPr="001956BC">
                <w:t>None</w:t>
              </w:r>
            </w:ins>
          </w:p>
        </w:tc>
        <w:tc>
          <w:tcPr>
            <w:tcW w:w="2957" w:type="dxa"/>
            <w:shd w:val="clear" w:color="auto" w:fill="auto"/>
          </w:tcPr>
          <w:p w14:paraId="2436B8F6" w14:textId="77777777" w:rsidR="00BE73D2" w:rsidRPr="001956BC" w:rsidRDefault="00BE73D2" w:rsidP="00723814">
            <w:pPr>
              <w:pStyle w:val="TAL"/>
              <w:rPr>
                <w:ins w:id="20547" w:author="MCC TF160" w:date="2021-03-16T16:20:00Z"/>
              </w:rPr>
            </w:pPr>
            <w:ins w:id="20548"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262749B" w14:textId="77777777" w:rsidR="00BE73D2" w:rsidRPr="001956BC" w:rsidRDefault="00BE73D2" w:rsidP="00723814">
            <w:pPr>
              <w:pStyle w:val="TAL"/>
              <w:rPr>
                <w:ins w:id="20549" w:author="MCC TF160" w:date="2021-03-16T16:20:00Z"/>
              </w:rPr>
            </w:pPr>
            <w:ins w:id="20550" w:author="MCC TF160" w:date="2021-03-16T16:20:00Z">
              <w:r w:rsidRPr="001956BC">
                <w:t>normal case: PDCP and RLC are configured at the same cell</w:t>
              </w:r>
            </w:ins>
          </w:p>
        </w:tc>
      </w:tr>
    </w:tbl>
    <w:p w14:paraId="4ED7474D" w14:textId="77777777" w:rsidR="00BE73D2" w:rsidRDefault="00BE73D2" w:rsidP="00BE73D2">
      <w:pPr>
        <w:rPr>
          <w:ins w:id="20551" w:author="MCC TF160" w:date="2021-03-16T16:20:00Z"/>
        </w:rPr>
      </w:pPr>
    </w:p>
    <w:p w14:paraId="33D737CE" w14:textId="77777777" w:rsidR="00BE73D2" w:rsidRDefault="00BE73D2" w:rsidP="00BE73D2">
      <w:pPr>
        <w:pStyle w:val="Heading4"/>
        <w:rPr>
          <w:ins w:id="20552" w:author="MCC TF160" w:date="2021-03-16T16:20:00Z"/>
        </w:rPr>
      </w:pPr>
      <w:ins w:id="20553" w:author="MCC TF160" w:date="2021-03-16T16:20:00Z">
        <w:r>
          <w:t>D.10.4.1.2</w:t>
        </w:r>
        <w:r>
          <w:tab/>
          <w:t>Timing_Info</w:t>
        </w:r>
      </w:ins>
    </w:p>
    <w:p w14:paraId="6284A3B7" w14:textId="77777777" w:rsidR="00BE73D2" w:rsidRDefault="00BE73D2" w:rsidP="00BE73D2">
      <w:pPr>
        <w:pStyle w:val="TH"/>
        <w:rPr>
          <w:ins w:id="20554" w:author="MCC TF160" w:date="2021-03-16T16:20:00Z"/>
        </w:rPr>
      </w:pPr>
      <w:ins w:id="20555" w:author="MCC TF160" w:date="2021-03-16T16:20:00Z">
        <w:r>
          <w:t>Timing_Info: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BE73D2" w14:paraId="57293DFE" w14:textId="77777777" w:rsidTr="00723814">
        <w:trPr>
          <w:ins w:id="20556" w:author="MCC TF160" w:date="2021-03-16T16:20:00Z"/>
        </w:trPr>
        <w:tc>
          <w:tcPr>
            <w:tcW w:w="9857" w:type="dxa"/>
            <w:gridSpan w:val="3"/>
            <w:tcBorders>
              <w:bottom w:val="double" w:sz="4" w:space="0" w:color="auto"/>
            </w:tcBorders>
            <w:shd w:val="clear" w:color="auto" w:fill="E0E0E0"/>
          </w:tcPr>
          <w:p w14:paraId="15898112" w14:textId="77777777" w:rsidR="00BE73D2" w:rsidRPr="001956BC" w:rsidRDefault="00BE73D2" w:rsidP="00723814">
            <w:pPr>
              <w:pStyle w:val="TAL"/>
              <w:rPr>
                <w:ins w:id="20557" w:author="MCC TF160" w:date="2021-03-16T16:20:00Z"/>
                <w:b/>
              </w:rPr>
            </w:pPr>
            <w:ins w:id="20558" w:author="MCC TF160" w:date="2021-03-16T16:20:00Z">
              <w:r w:rsidRPr="001956BC">
                <w:rPr>
                  <w:b/>
                </w:rPr>
                <w:t>TTCN-3 Basic Types</w:t>
              </w:r>
            </w:ins>
          </w:p>
        </w:tc>
      </w:tr>
      <w:tr w:rsidR="00BE73D2" w14:paraId="69624350" w14:textId="77777777" w:rsidTr="00723814">
        <w:trPr>
          <w:ins w:id="20559" w:author="MCC TF160" w:date="2021-03-16T16:20:00Z"/>
        </w:trPr>
        <w:tc>
          <w:tcPr>
            <w:tcW w:w="2464" w:type="dxa"/>
            <w:tcBorders>
              <w:top w:val="double" w:sz="4" w:space="0" w:color="auto"/>
            </w:tcBorders>
            <w:shd w:val="clear" w:color="auto" w:fill="auto"/>
          </w:tcPr>
          <w:p w14:paraId="643C2ACA" w14:textId="77777777" w:rsidR="00BE73D2" w:rsidRPr="001956BC" w:rsidRDefault="00BE73D2" w:rsidP="00723814">
            <w:pPr>
              <w:pStyle w:val="TAL"/>
              <w:rPr>
                <w:ins w:id="20560" w:author="MCC TF160" w:date="2021-03-16T16:20:00Z"/>
                <w:b/>
              </w:rPr>
            </w:pPr>
            <w:bookmarkStart w:id="20561" w:name="SystemFrameNumber_Type" w:colFirst="0" w:colLast="0"/>
            <w:ins w:id="20562" w:author="MCC TF160" w:date="2021-03-16T16:20:00Z">
              <w:r w:rsidRPr="001956BC">
                <w:rPr>
                  <w:b/>
                </w:rPr>
                <w:t>SystemFrameNumber_Type</w:t>
              </w:r>
            </w:ins>
          </w:p>
        </w:tc>
        <w:tc>
          <w:tcPr>
            <w:tcW w:w="3450" w:type="dxa"/>
            <w:tcBorders>
              <w:top w:val="double" w:sz="4" w:space="0" w:color="auto"/>
            </w:tcBorders>
            <w:shd w:val="clear" w:color="auto" w:fill="auto"/>
          </w:tcPr>
          <w:p w14:paraId="73426856" w14:textId="77777777" w:rsidR="00BE73D2" w:rsidRPr="001956BC" w:rsidRDefault="00BE73D2" w:rsidP="00723814">
            <w:pPr>
              <w:pStyle w:val="TAL"/>
              <w:rPr>
                <w:ins w:id="20563" w:author="MCC TF160" w:date="2021-03-16T16:20:00Z"/>
              </w:rPr>
            </w:pPr>
            <w:ins w:id="20564" w:author="MCC TF160" w:date="2021-03-16T16:20:00Z">
              <w:r w:rsidRPr="001956BC">
                <w:t>integer (0..1023)</w:t>
              </w:r>
            </w:ins>
          </w:p>
        </w:tc>
        <w:tc>
          <w:tcPr>
            <w:tcW w:w="3943" w:type="dxa"/>
            <w:tcBorders>
              <w:top w:val="double" w:sz="4" w:space="0" w:color="auto"/>
            </w:tcBorders>
            <w:shd w:val="clear" w:color="auto" w:fill="auto"/>
          </w:tcPr>
          <w:p w14:paraId="55A9AD18" w14:textId="77777777" w:rsidR="00BE73D2" w:rsidRPr="001956BC" w:rsidRDefault="00BE73D2" w:rsidP="00723814">
            <w:pPr>
              <w:pStyle w:val="TAL"/>
              <w:rPr>
                <w:ins w:id="20565" w:author="MCC TF160" w:date="2021-03-16T16:20:00Z"/>
              </w:rPr>
            </w:pPr>
          </w:p>
        </w:tc>
      </w:tr>
      <w:tr w:rsidR="00BE73D2" w14:paraId="7E40DCCC" w14:textId="77777777" w:rsidTr="00723814">
        <w:trPr>
          <w:ins w:id="20566" w:author="MCC TF160" w:date="2021-03-16T16:20:00Z"/>
        </w:trPr>
        <w:tc>
          <w:tcPr>
            <w:tcW w:w="2464" w:type="dxa"/>
            <w:shd w:val="clear" w:color="auto" w:fill="auto"/>
          </w:tcPr>
          <w:p w14:paraId="79BD4CD8" w14:textId="77777777" w:rsidR="00BE73D2" w:rsidRPr="001956BC" w:rsidRDefault="00BE73D2" w:rsidP="00723814">
            <w:pPr>
              <w:pStyle w:val="TAL"/>
              <w:rPr>
                <w:ins w:id="20567" w:author="MCC TF160" w:date="2021-03-16T16:20:00Z"/>
                <w:b/>
              </w:rPr>
            </w:pPr>
            <w:bookmarkStart w:id="20568" w:name="SubFrameNumber_Type" w:colFirst="0" w:colLast="0"/>
            <w:bookmarkEnd w:id="20561"/>
            <w:ins w:id="20569" w:author="MCC TF160" w:date="2021-03-16T16:20:00Z">
              <w:r w:rsidRPr="001956BC">
                <w:rPr>
                  <w:b/>
                </w:rPr>
                <w:t>SubFrameNumber_Type</w:t>
              </w:r>
            </w:ins>
          </w:p>
        </w:tc>
        <w:tc>
          <w:tcPr>
            <w:tcW w:w="3450" w:type="dxa"/>
            <w:shd w:val="clear" w:color="auto" w:fill="auto"/>
          </w:tcPr>
          <w:p w14:paraId="6E39F32D" w14:textId="77777777" w:rsidR="00BE73D2" w:rsidRPr="001956BC" w:rsidRDefault="00BE73D2" w:rsidP="00723814">
            <w:pPr>
              <w:pStyle w:val="TAL"/>
              <w:rPr>
                <w:ins w:id="20570" w:author="MCC TF160" w:date="2021-03-16T16:20:00Z"/>
              </w:rPr>
            </w:pPr>
            <w:ins w:id="20571" w:author="MCC TF160" w:date="2021-03-16T16:20:00Z">
              <w:r w:rsidRPr="001956BC">
                <w:t>integer (0..9)</w:t>
              </w:r>
            </w:ins>
          </w:p>
        </w:tc>
        <w:tc>
          <w:tcPr>
            <w:tcW w:w="3943" w:type="dxa"/>
            <w:shd w:val="clear" w:color="auto" w:fill="auto"/>
          </w:tcPr>
          <w:p w14:paraId="4032F72A" w14:textId="77777777" w:rsidR="00BE73D2" w:rsidRPr="001956BC" w:rsidRDefault="00BE73D2" w:rsidP="00723814">
            <w:pPr>
              <w:pStyle w:val="TAL"/>
              <w:rPr>
                <w:ins w:id="20572" w:author="MCC TF160" w:date="2021-03-16T16:20:00Z"/>
              </w:rPr>
            </w:pPr>
          </w:p>
        </w:tc>
      </w:tr>
      <w:tr w:rsidR="00BE73D2" w14:paraId="6DFD21A7" w14:textId="77777777" w:rsidTr="00723814">
        <w:trPr>
          <w:ins w:id="20573" w:author="MCC TF160" w:date="2021-03-16T16:20:00Z"/>
        </w:trPr>
        <w:tc>
          <w:tcPr>
            <w:tcW w:w="2464" w:type="dxa"/>
            <w:shd w:val="clear" w:color="auto" w:fill="auto"/>
          </w:tcPr>
          <w:p w14:paraId="19637672" w14:textId="77777777" w:rsidR="00BE73D2" w:rsidRPr="001956BC" w:rsidRDefault="00BE73D2" w:rsidP="00723814">
            <w:pPr>
              <w:pStyle w:val="TAL"/>
              <w:rPr>
                <w:ins w:id="20574" w:author="MCC TF160" w:date="2021-03-16T16:20:00Z"/>
                <w:b/>
              </w:rPr>
            </w:pPr>
            <w:bookmarkStart w:id="20575" w:name="HyperSystemFrameNumberInfo_Type" w:colFirst="0" w:colLast="0"/>
            <w:bookmarkEnd w:id="20568"/>
            <w:ins w:id="20576" w:author="MCC TF160" w:date="2021-03-16T16:20:00Z">
              <w:r w:rsidRPr="001956BC">
                <w:rPr>
                  <w:b/>
                </w:rPr>
                <w:t>HyperSystemFrameNumberInfo_Type</w:t>
              </w:r>
            </w:ins>
          </w:p>
        </w:tc>
        <w:tc>
          <w:tcPr>
            <w:tcW w:w="3450" w:type="dxa"/>
            <w:shd w:val="clear" w:color="auto" w:fill="auto"/>
          </w:tcPr>
          <w:p w14:paraId="17C3C277" w14:textId="77777777" w:rsidR="00BE73D2" w:rsidRPr="001956BC" w:rsidRDefault="00BE73D2" w:rsidP="00723814">
            <w:pPr>
              <w:pStyle w:val="TAL"/>
              <w:rPr>
                <w:ins w:id="20577" w:author="MCC TF160" w:date="2021-03-16T16:20:00Z"/>
              </w:rPr>
            </w:pPr>
            <w:ins w:id="20578" w:author="MCC TF160" w:date="2021-03-16T16:20:00Z">
              <w:r>
                <w:fldChar w:fldCharType="begin"/>
              </w:r>
              <w:r>
                <w:instrText xml:space="preserve"> HYPERLINK \l "SystemFrameNumberInfo_Type" </w:instrText>
              </w:r>
              <w:r>
                <w:fldChar w:fldCharType="separate"/>
              </w:r>
              <w:r w:rsidRPr="001956BC">
                <w:rPr>
                  <w:rStyle w:val="Hyperlink"/>
                </w:rPr>
                <w:t>SystemFrameNumberInfo_Type</w:t>
              </w:r>
              <w:r>
                <w:rPr>
                  <w:rStyle w:val="Hyperlink"/>
                </w:rPr>
                <w:fldChar w:fldCharType="end"/>
              </w:r>
            </w:ins>
          </w:p>
        </w:tc>
        <w:tc>
          <w:tcPr>
            <w:tcW w:w="3943" w:type="dxa"/>
            <w:shd w:val="clear" w:color="auto" w:fill="auto"/>
          </w:tcPr>
          <w:p w14:paraId="4C081AE8" w14:textId="77777777" w:rsidR="00BE73D2" w:rsidRPr="001956BC" w:rsidRDefault="00BE73D2" w:rsidP="00723814">
            <w:pPr>
              <w:pStyle w:val="TAL"/>
              <w:rPr>
                <w:ins w:id="20579" w:author="MCC TF160" w:date="2021-03-16T16:20:00Z"/>
              </w:rPr>
            </w:pPr>
          </w:p>
        </w:tc>
      </w:tr>
      <w:bookmarkEnd w:id="20575"/>
    </w:tbl>
    <w:p w14:paraId="2300E8AC" w14:textId="77777777" w:rsidR="00BE73D2" w:rsidRDefault="00BE73D2" w:rsidP="00BE73D2">
      <w:pPr>
        <w:rPr>
          <w:ins w:id="20580" w:author="MCC TF160" w:date="2021-03-16T16:20:00Z"/>
        </w:rPr>
      </w:pPr>
    </w:p>
    <w:p w14:paraId="74EAE2A0" w14:textId="77777777" w:rsidR="00BE73D2" w:rsidRDefault="00BE73D2" w:rsidP="00BE73D2">
      <w:pPr>
        <w:pStyle w:val="TH"/>
        <w:rPr>
          <w:ins w:id="20581" w:author="MCC TF160" w:date="2021-03-16T16:20:00Z"/>
        </w:rPr>
      </w:pPr>
      <w:ins w:id="20582" w:author="MCC TF160" w:date="2021-03-16T16:20:00Z">
        <w:r>
          <w:t>SubFrameInfo_Type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47CFCD80" w14:textId="77777777" w:rsidTr="00723814">
        <w:trPr>
          <w:ins w:id="20583" w:author="MCC TF160" w:date="2021-03-16T16:20:00Z"/>
        </w:trPr>
        <w:tc>
          <w:tcPr>
            <w:tcW w:w="9857" w:type="dxa"/>
            <w:gridSpan w:val="3"/>
            <w:shd w:val="clear" w:color="auto" w:fill="E0E0E0"/>
          </w:tcPr>
          <w:p w14:paraId="720513A6" w14:textId="77777777" w:rsidR="00BE73D2" w:rsidRPr="001956BC" w:rsidRDefault="00BE73D2" w:rsidP="00723814">
            <w:pPr>
              <w:pStyle w:val="TAL"/>
              <w:rPr>
                <w:ins w:id="20584" w:author="MCC TF160" w:date="2021-03-16T16:20:00Z"/>
                <w:b/>
              </w:rPr>
            </w:pPr>
            <w:ins w:id="20585" w:author="MCC TF160" w:date="2021-03-16T16:20:00Z">
              <w:r w:rsidRPr="001956BC">
                <w:rPr>
                  <w:b/>
                </w:rPr>
                <w:t>TTCN-3 Union Type</w:t>
              </w:r>
            </w:ins>
          </w:p>
        </w:tc>
      </w:tr>
      <w:tr w:rsidR="00BE73D2" w14:paraId="0F5F2B41" w14:textId="77777777" w:rsidTr="00723814">
        <w:trPr>
          <w:ins w:id="20586" w:author="MCC TF160" w:date="2021-03-16T16:20:00Z"/>
        </w:trPr>
        <w:tc>
          <w:tcPr>
            <w:tcW w:w="1479" w:type="dxa"/>
            <w:tcBorders>
              <w:bottom w:val="single" w:sz="4" w:space="0" w:color="auto"/>
            </w:tcBorders>
            <w:shd w:val="clear" w:color="auto" w:fill="E0E0E0"/>
          </w:tcPr>
          <w:p w14:paraId="0A0B8DA2" w14:textId="77777777" w:rsidR="00BE73D2" w:rsidRPr="001956BC" w:rsidRDefault="00BE73D2" w:rsidP="00723814">
            <w:pPr>
              <w:pStyle w:val="TAL"/>
              <w:rPr>
                <w:ins w:id="20587" w:author="MCC TF160" w:date="2021-03-16T16:20:00Z"/>
                <w:b/>
              </w:rPr>
            </w:pPr>
            <w:bookmarkStart w:id="20588" w:name="SubFrameInfo_Type" w:colFirst="1" w:colLast="1"/>
            <w:ins w:id="20589" w:author="MCC TF160" w:date="2021-03-16T16:20:00Z">
              <w:r w:rsidRPr="001956BC">
                <w:rPr>
                  <w:b/>
                </w:rPr>
                <w:t>Name</w:t>
              </w:r>
            </w:ins>
          </w:p>
        </w:tc>
        <w:tc>
          <w:tcPr>
            <w:tcW w:w="8378" w:type="dxa"/>
            <w:gridSpan w:val="2"/>
            <w:tcBorders>
              <w:bottom w:val="single" w:sz="4" w:space="0" w:color="auto"/>
            </w:tcBorders>
            <w:shd w:val="clear" w:color="auto" w:fill="FFFF99"/>
          </w:tcPr>
          <w:p w14:paraId="78452311" w14:textId="77777777" w:rsidR="00BE73D2" w:rsidRPr="001956BC" w:rsidRDefault="00BE73D2" w:rsidP="00723814">
            <w:pPr>
              <w:pStyle w:val="TAL"/>
              <w:rPr>
                <w:ins w:id="20590" w:author="MCC TF160" w:date="2021-03-16T16:20:00Z"/>
                <w:b/>
              </w:rPr>
            </w:pPr>
            <w:ins w:id="20591" w:author="MCC TF160" w:date="2021-03-16T16:20:00Z">
              <w:r w:rsidRPr="001956BC">
                <w:rPr>
                  <w:b/>
                </w:rPr>
                <w:t>SubFrameInfo_Type</w:t>
              </w:r>
            </w:ins>
          </w:p>
        </w:tc>
      </w:tr>
      <w:bookmarkEnd w:id="20588"/>
      <w:tr w:rsidR="00BE73D2" w14:paraId="6CE9DD18" w14:textId="77777777" w:rsidTr="00723814">
        <w:trPr>
          <w:ins w:id="20592" w:author="MCC TF160" w:date="2021-03-16T16:20:00Z"/>
        </w:trPr>
        <w:tc>
          <w:tcPr>
            <w:tcW w:w="1479" w:type="dxa"/>
            <w:tcBorders>
              <w:bottom w:val="double" w:sz="4" w:space="0" w:color="auto"/>
            </w:tcBorders>
            <w:shd w:val="clear" w:color="auto" w:fill="E0E0E0"/>
          </w:tcPr>
          <w:p w14:paraId="510B1BA1" w14:textId="77777777" w:rsidR="00BE73D2" w:rsidRPr="001956BC" w:rsidRDefault="00BE73D2" w:rsidP="00723814">
            <w:pPr>
              <w:pStyle w:val="TAL"/>
              <w:rPr>
                <w:ins w:id="20593" w:author="MCC TF160" w:date="2021-03-16T16:20:00Z"/>
                <w:b/>
              </w:rPr>
            </w:pPr>
            <w:ins w:id="20594" w:author="MCC TF160" w:date="2021-03-16T16:20:00Z">
              <w:r w:rsidRPr="001956BC">
                <w:rPr>
                  <w:b/>
                </w:rPr>
                <w:t>Comment</w:t>
              </w:r>
            </w:ins>
          </w:p>
        </w:tc>
        <w:tc>
          <w:tcPr>
            <w:tcW w:w="8378" w:type="dxa"/>
            <w:gridSpan w:val="2"/>
            <w:tcBorders>
              <w:bottom w:val="double" w:sz="4" w:space="0" w:color="auto"/>
            </w:tcBorders>
            <w:shd w:val="clear" w:color="auto" w:fill="auto"/>
          </w:tcPr>
          <w:p w14:paraId="322FC01D" w14:textId="77777777" w:rsidR="00BE73D2" w:rsidRPr="001956BC" w:rsidRDefault="00BE73D2" w:rsidP="00723814">
            <w:pPr>
              <w:pStyle w:val="TAL"/>
              <w:rPr>
                <w:ins w:id="20595" w:author="MCC TF160" w:date="2021-03-16T16:20:00Z"/>
              </w:rPr>
            </w:pPr>
          </w:p>
        </w:tc>
      </w:tr>
      <w:tr w:rsidR="00BE73D2" w14:paraId="29F5B636" w14:textId="77777777" w:rsidTr="00723814">
        <w:trPr>
          <w:ins w:id="20596" w:author="MCC TF160" w:date="2021-03-16T16:20:00Z"/>
        </w:trPr>
        <w:tc>
          <w:tcPr>
            <w:tcW w:w="1479" w:type="dxa"/>
            <w:tcBorders>
              <w:top w:val="double" w:sz="4" w:space="0" w:color="auto"/>
            </w:tcBorders>
            <w:shd w:val="clear" w:color="auto" w:fill="auto"/>
          </w:tcPr>
          <w:p w14:paraId="62D3C346" w14:textId="77777777" w:rsidR="00BE73D2" w:rsidRPr="001956BC" w:rsidRDefault="00BE73D2" w:rsidP="00723814">
            <w:pPr>
              <w:pStyle w:val="TAL"/>
              <w:rPr>
                <w:ins w:id="20597" w:author="MCC TF160" w:date="2021-03-16T16:20:00Z"/>
              </w:rPr>
            </w:pPr>
            <w:ins w:id="20598" w:author="MCC TF160" w:date="2021-03-16T16:20:00Z">
              <w:r w:rsidRPr="001956BC">
                <w:t>Number</w:t>
              </w:r>
            </w:ins>
          </w:p>
        </w:tc>
        <w:tc>
          <w:tcPr>
            <w:tcW w:w="2957" w:type="dxa"/>
            <w:tcBorders>
              <w:top w:val="double" w:sz="4" w:space="0" w:color="auto"/>
            </w:tcBorders>
            <w:shd w:val="clear" w:color="auto" w:fill="auto"/>
          </w:tcPr>
          <w:p w14:paraId="70F74173" w14:textId="77777777" w:rsidR="00BE73D2" w:rsidRPr="001956BC" w:rsidRDefault="00BE73D2" w:rsidP="00723814">
            <w:pPr>
              <w:pStyle w:val="TAL"/>
              <w:rPr>
                <w:ins w:id="20599" w:author="MCC TF160" w:date="2021-03-16T16:20:00Z"/>
              </w:rPr>
            </w:pPr>
            <w:ins w:id="20600" w:author="MCC TF160" w:date="2021-03-16T16:20:00Z">
              <w:r>
                <w:fldChar w:fldCharType="begin"/>
              </w:r>
              <w:r>
                <w:instrText xml:space="preserve"> HYPERLINK \l "SubFrameNumber_Type" </w:instrText>
              </w:r>
              <w:r>
                <w:fldChar w:fldCharType="separate"/>
              </w:r>
              <w:r w:rsidRPr="001956BC">
                <w:rPr>
                  <w:rStyle w:val="Hyperlink"/>
                </w:rPr>
                <w:t>SubFrameNumber_Type</w:t>
              </w:r>
              <w:r>
                <w:rPr>
                  <w:rStyle w:val="Hyperlink"/>
                </w:rPr>
                <w:fldChar w:fldCharType="end"/>
              </w:r>
            </w:ins>
          </w:p>
        </w:tc>
        <w:tc>
          <w:tcPr>
            <w:tcW w:w="5421" w:type="dxa"/>
            <w:tcBorders>
              <w:top w:val="double" w:sz="4" w:space="0" w:color="auto"/>
            </w:tcBorders>
            <w:shd w:val="clear" w:color="auto" w:fill="auto"/>
          </w:tcPr>
          <w:p w14:paraId="5896BDA1" w14:textId="77777777" w:rsidR="00BE73D2" w:rsidRPr="001956BC" w:rsidRDefault="00BE73D2" w:rsidP="00723814">
            <w:pPr>
              <w:pStyle w:val="TAL"/>
              <w:rPr>
                <w:ins w:id="20601" w:author="MCC TF160" w:date="2021-03-16T16:20:00Z"/>
              </w:rPr>
            </w:pPr>
          </w:p>
        </w:tc>
      </w:tr>
      <w:tr w:rsidR="00BE73D2" w14:paraId="31697344" w14:textId="77777777" w:rsidTr="00723814">
        <w:trPr>
          <w:ins w:id="20602" w:author="MCC TF160" w:date="2021-03-16T16:20:00Z"/>
        </w:trPr>
        <w:tc>
          <w:tcPr>
            <w:tcW w:w="1479" w:type="dxa"/>
            <w:shd w:val="clear" w:color="auto" w:fill="auto"/>
          </w:tcPr>
          <w:p w14:paraId="525BFE99" w14:textId="77777777" w:rsidR="00BE73D2" w:rsidRPr="001956BC" w:rsidRDefault="00BE73D2" w:rsidP="00723814">
            <w:pPr>
              <w:pStyle w:val="TAL"/>
              <w:rPr>
                <w:ins w:id="20603" w:author="MCC TF160" w:date="2021-03-16T16:20:00Z"/>
              </w:rPr>
            </w:pPr>
            <w:ins w:id="20604" w:author="MCC TF160" w:date="2021-03-16T16:20:00Z">
              <w:r w:rsidRPr="001956BC">
                <w:t>Any</w:t>
              </w:r>
            </w:ins>
          </w:p>
        </w:tc>
        <w:tc>
          <w:tcPr>
            <w:tcW w:w="2957" w:type="dxa"/>
            <w:shd w:val="clear" w:color="auto" w:fill="auto"/>
          </w:tcPr>
          <w:p w14:paraId="2E430A47" w14:textId="77777777" w:rsidR="00BE73D2" w:rsidRPr="001956BC" w:rsidRDefault="00BE73D2" w:rsidP="00723814">
            <w:pPr>
              <w:pStyle w:val="TAL"/>
              <w:rPr>
                <w:ins w:id="20605" w:author="MCC TF160" w:date="2021-03-16T16:20:00Z"/>
              </w:rPr>
            </w:pPr>
            <w:ins w:id="20606"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5CEDFF56" w14:textId="77777777" w:rsidR="00BE73D2" w:rsidRPr="001956BC" w:rsidRDefault="00BE73D2" w:rsidP="00723814">
            <w:pPr>
              <w:pStyle w:val="TAL"/>
              <w:rPr>
                <w:ins w:id="20607" w:author="MCC TF160" w:date="2021-03-16T16:20:00Z"/>
              </w:rPr>
            </w:pPr>
            <w:ins w:id="20608" w:author="MCC TF160" w:date="2021-03-16T16:20:00Z">
              <w:r w:rsidRPr="001956BC">
                <w:t>no specific sub-frame (valid for REQ ASPs only)</w:t>
              </w:r>
            </w:ins>
          </w:p>
        </w:tc>
      </w:tr>
    </w:tbl>
    <w:p w14:paraId="3577B632" w14:textId="77777777" w:rsidR="00BE73D2" w:rsidRDefault="00BE73D2" w:rsidP="00BE73D2">
      <w:pPr>
        <w:rPr>
          <w:ins w:id="20609" w:author="MCC TF160" w:date="2021-03-16T16:20:00Z"/>
        </w:rPr>
      </w:pPr>
    </w:p>
    <w:p w14:paraId="4C95625F" w14:textId="77777777" w:rsidR="00BE73D2" w:rsidRDefault="00BE73D2" w:rsidP="00BE73D2">
      <w:pPr>
        <w:pStyle w:val="TH"/>
        <w:rPr>
          <w:ins w:id="20610" w:author="MCC TF160" w:date="2021-03-16T16:20:00Z"/>
        </w:rPr>
      </w:pPr>
      <w:ins w:id="20611" w:author="MCC TF160" w:date="2021-03-16T16:20:00Z">
        <w:r>
          <w:t>SystemFrameNumberInfo_Type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2FB914F" w14:textId="77777777" w:rsidTr="00723814">
        <w:trPr>
          <w:ins w:id="20612" w:author="MCC TF160" w:date="2021-03-16T16:20:00Z"/>
        </w:trPr>
        <w:tc>
          <w:tcPr>
            <w:tcW w:w="9857" w:type="dxa"/>
            <w:gridSpan w:val="3"/>
            <w:shd w:val="clear" w:color="auto" w:fill="E0E0E0"/>
          </w:tcPr>
          <w:p w14:paraId="19EBB7EC" w14:textId="77777777" w:rsidR="00BE73D2" w:rsidRPr="001956BC" w:rsidRDefault="00BE73D2" w:rsidP="00723814">
            <w:pPr>
              <w:pStyle w:val="TAL"/>
              <w:rPr>
                <w:ins w:id="20613" w:author="MCC TF160" w:date="2021-03-16T16:20:00Z"/>
                <w:b/>
              </w:rPr>
            </w:pPr>
            <w:ins w:id="20614" w:author="MCC TF160" w:date="2021-03-16T16:20:00Z">
              <w:r w:rsidRPr="001956BC">
                <w:rPr>
                  <w:b/>
                </w:rPr>
                <w:t>TTCN-3 Union Type</w:t>
              </w:r>
            </w:ins>
          </w:p>
        </w:tc>
      </w:tr>
      <w:tr w:rsidR="00BE73D2" w14:paraId="63688D6F" w14:textId="77777777" w:rsidTr="00723814">
        <w:trPr>
          <w:ins w:id="20615" w:author="MCC TF160" w:date="2021-03-16T16:20:00Z"/>
        </w:trPr>
        <w:tc>
          <w:tcPr>
            <w:tcW w:w="1479" w:type="dxa"/>
            <w:tcBorders>
              <w:bottom w:val="single" w:sz="4" w:space="0" w:color="auto"/>
            </w:tcBorders>
            <w:shd w:val="clear" w:color="auto" w:fill="E0E0E0"/>
          </w:tcPr>
          <w:p w14:paraId="08023C80" w14:textId="77777777" w:rsidR="00BE73D2" w:rsidRPr="001956BC" w:rsidRDefault="00BE73D2" w:rsidP="00723814">
            <w:pPr>
              <w:pStyle w:val="TAL"/>
              <w:rPr>
                <w:ins w:id="20616" w:author="MCC TF160" w:date="2021-03-16T16:20:00Z"/>
                <w:b/>
              </w:rPr>
            </w:pPr>
            <w:bookmarkStart w:id="20617" w:name="SystemFrameNumberInfo_Type" w:colFirst="1" w:colLast="1"/>
            <w:ins w:id="20618" w:author="MCC TF160" w:date="2021-03-16T16:20:00Z">
              <w:r w:rsidRPr="001956BC">
                <w:rPr>
                  <w:b/>
                </w:rPr>
                <w:t>Name</w:t>
              </w:r>
            </w:ins>
          </w:p>
        </w:tc>
        <w:tc>
          <w:tcPr>
            <w:tcW w:w="8378" w:type="dxa"/>
            <w:gridSpan w:val="2"/>
            <w:tcBorders>
              <w:bottom w:val="single" w:sz="4" w:space="0" w:color="auto"/>
            </w:tcBorders>
            <w:shd w:val="clear" w:color="auto" w:fill="FFFF99"/>
          </w:tcPr>
          <w:p w14:paraId="58D7A1D7" w14:textId="77777777" w:rsidR="00BE73D2" w:rsidRPr="001956BC" w:rsidRDefault="00BE73D2" w:rsidP="00723814">
            <w:pPr>
              <w:pStyle w:val="TAL"/>
              <w:rPr>
                <w:ins w:id="20619" w:author="MCC TF160" w:date="2021-03-16T16:20:00Z"/>
                <w:b/>
              </w:rPr>
            </w:pPr>
            <w:ins w:id="20620" w:author="MCC TF160" w:date="2021-03-16T16:20:00Z">
              <w:r w:rsidRPr="001956BC">
                <w:rPr>
                  <w:b/>
                </w:rPr>
                <w:t>SystemFrameNumberInfo_Type</w:t>
              </w:r>
            </w:ins>
          </w:p>
        </w:tc>
      </w:tr>
      <w:bookmarkEnd w:id="20617"/>
      <w:tr w:rsidR="00BE73D2" w14:paraId="64A0E089" w14:textId="77777777" w:rsidTr="00723814">
        <w:trPr>
          <w:ins w:id="20621" w:author="MCC TF160" w:date="2021-03-16T16:20:00Z"/>
        </w:trPr>
        <w:tc>
          <w:tcPr>
            <w:tcW w:w="1479" w:type="dxa"/>
            <w:tcBorders>
              <w:bottom w:val="double" w:sz="4" w:space="0" w:color="auto"/>
            </w:tcBorders>
            <w:shd w:val="clear" w:color="auto" w:fill="E0E0E0"/>
          </w:tcPr>
          <w:p w14:paraId="3D06D229" w14:textId="77777777" w:rsidR="00BE73D2" w:rsidRPr="001956BC" w:rsidRDefault="00BE73D2" w:rsidP="00723814">
            <w:pPr>
              <w:pStyle w:val="TAL"/>
              <w:rPr>
                <w:ins w:id="20622" w:author="MCC TF160" w:date="2021-03-16T16:20:00Z"/>
                <w:b/>
              </w:rPr>
            </w:pPr>
            <w:ins w:id="20623" w:author="MCC TF160" w:date="2021-03-16T16:20:00Z">
              <w:r w:rsidRPr="001956BC">
                <w:rPr>
                  <w:b/>
                </w:rPr>
                <w:t>Comment</w:t>
              </w:r>
            </w:ins>
          </w:p>
        </w:tc>
        <w:tc>
          <w:tcPr>
            <w:tcW w:w="8378" w:type="dxa"/>
            <w:gridSpan w:val="2"/>
            <w:tcBorders>
              <w:bottom w:val="double" w:sz="4" w:space="0" w:color="auto"/>
            </w:tcBorders>
            <w:shd w:val="clear" w:color="auto" w:fill="auto"/>
          </w:tcPr>
          <w:p w14:paraId="49B94BE1" w14:textId="77777777" w:rsidR="00BE73D2" w:rsidRPr="001956BC" w:rsidRDefault="00BE73D2" w:rsidP="00723814">
            <w:pPr>
              <w:pStyle w:val="TAL"/>
              <w:rPr>
                <w:ins w:id="20624" w:author="MCC TF160" w:date="2021-03-16T16:20:00Z"/>
              </w:rPr>
            </w:pPr>
          </w:p>
        </w:tc>
      </w:tr>
      <w:tr w:rsidR="00BE73D2" w14:paraId="3BDD551F" w14:textId="77777777" w:rsidTr="00723814">
        <w:trPr>
          <w:ins w:id="20625" w:author="MCC TF160" w:date="2021-03-16T16:20:00Z"/>
        </w:trPr>
        <w:tc>
          <w:tcPr>
            <w:tcW w:w="1479" w:type="dxa"/>
            <w:tcBorders>
              <w:top w:val="double" w:sz="4" w:space="0" w:color="auto"/>
            </w:tcBorders>
            <w:shd w:val="clear" w:color="auto" w:fill="auto"/>
          </w:tcPr>
          <w:p w14:paraId="0AD2D3E5" w14:textId="77777777" w:rsidR="00BE73D2" w:rsidRPr="001956BC" w:rsidRDefault="00BE73D2" w:rsidP="00723814">
            <w:pPr>
              <w:pStyle w:val="TAL"/>
              <w:rPr>
                <w:ins w:id="20626" w:author="MCC TF160" w:date="2021-03-16T16:20:00Z"/>
              </w:rPr>
            </w:pPr>
            <w:ins w:id="20627" w:author="MCC TF160" w:date="2021-03-16T16:20:00Z">
              <w:r w:rsidRPr="001956BC">
                <w:t>Number</w:t>
              </w:r>
            </w:ins>
          </w:p>
        </w:tc>
        <w:tc>
          <w:tcPr>
            <w:tcW w:w="2957" w:type="dxa"/>
            <w:tcBorders>
              <w:top w:val="double" w:sz="4" w:space="0" w:color="auto"/>
            </w:tcBorders>
            <w:shd w:val="clear" w:color="auto" w:fill="auto"/>
          </w:tcPr>
          <w:p w14:paraId="5517AFCA" w14:textId="77777777" w:rsidR="00BE73D2" w:rsidRPr="001956BC" w:rsidRDefault="00BE73D2" w:rsidP="00723814">
            <w:pPr>
              <w:pStyle w:val="TAL"/>
              <w:rPr>
                <w:ins w:id="20628" w:author="MCC TF160" w:date="2021-03-16T16:20:00Z"/>
              </w:rPr>
            </w:pPr>
            <w:ins w:id="20629" w:author="MCC TF160" w:date="2021-03-16T16:20:00Z">
              <w:r>
                <w:fldChar w:fldCharType="begin"/>
              </w:r>
              <w:r>
                <w:instrText xml:space="preserve"> HYPERLINK \l "SystemFrameNumber_Type" </w:instrText>
              </w:r>
              <w:r>
                <w:fldChar w:fldCharType="separate"/>
              </w:r>
              <w:r w:rsidRPr="001956BC">
                <w:rPr>
                  <w:rStyle w:val="Hyperlink"/>
                </w:rPr>
                <w:t>SystemFrameNumber_Type</w:t>
              </w:r>
              <w:r>
                <w:rPr>
                  <w:rStyle w:val="Hyperlink"/>
                </w:rPr>
                <w:fldChar w:fldCharType="end"/>
              </w:r>
            </w:ins>
          </w:p>
        </w:tc>
        <w:tc>
          <w:tcPr>
            <w:tcW w:w="5421" w:type="dxa"/>
            <w:tcBorders>
              <w:top w:val="double" w:sz="4" w:space="0" w:color="auto"/>
            </w:tcBorders>
            <w:shd w:val="clear" w:color="auto" w:fill="auto"/>
          </w:tcPr>
          <w:p w14:paraId="08BFA9AF" w14:textId="77777777" w:rsidR="00BE73D2" w:rsidRPr="001956BC" w:rsidRDefault="00BE73D2" w:rsidP="00723814">
            <w:pPr>
              <w:pStyle w:val="TAL"/>
              <w:rPr>
                <w:ins w:id="20630" w:author="MCC TF160" w:date="2021-03-16T16:20:00Z"/>
              </w:rPr>
            </w:pPr>
          </w:p>
        </w:tc>
      </w:tr>
      <w:tr w:rsidR="00BE73D2" w14:paraId="1BEA0471" w14:textId="77777777" w:rsidTr="00723814">
        <w:trPr>
          <w:ins w:id="20631" w:author="MCC TF160" w:date="2021-03-16T16:20:00Z"/>
        </w:trPr>
        <w:tc>
          <w:tcPr>
            <w:tcW w:w="1479" w:type="dxa"/>
            <w:shd w:val="clear" w:color="auto" w:fill="auto"/>
          </w:tcPr>
          <w:p w14:paraId="35176918" w14:textId="77777777" w:rsidR="00BE73D2" w:rsidRPr="001956BC" w:rsidRDefault="00BE73D2" w:rsidP="00723814">
            <w:pPr>
              <w:pStyle w:val="TAL"/>
              <w:rPr>
                <w:ins w:id="20632" w:author="MCC TF160" w:date="2021-03-16T16:20:00Z"/>
              </w:rPr>
            </w:pPr>
            <w:ins w:id="20633" w:author="MCC TF160" w:date="2021-03-16T16:20:00Z">
              <w:r w:rsidRPr="001956BC">
                <w:t>Any</w:t>
              </w:r>
            </w:ins>
          </w:p>
        </w:tc>
        <w:tc>
          <w:tcPr>
            <w:tcW w:w="2957" w:type="dxa"/>
            <w:shd w:val="clear" w:color="auto" w:fill="auto"/>
          </w:tcPr>
          <w:p w14:paraId="5E278799" w14:textId="77777777" w:rsidR="00BE73D2" w:rsidRPr="001956BC" w:rsidRDefault="00BE73D2" w:rsidP="00723814">
            <w:pPr>
              <w:pStyle w:val="TAL"/>
              <w:rPr>
                <w:ins w:id="20634" w:author="MCC TF160" w:date="2021-03-16T16:20:00Z"/>
              </w:rPr>
            </w:pPr>
            <w:ins w:id="20635"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2D89D62B" w14:textId="77777777" w:rsidR="00BE73D2" w:rsidRPr="001956BC" w:rsidRDefault="00BE73D2" w:rsidP="00723814">
            <w:pPr>
              <w:pStyle w:val="TAL"/>
              <w:rPr>
                <w:ins w:id="20636" w:author="MCC TF160" w:date="2021-03-16T16:20:00Z"/>
              </w:rPr>
            </w:pPr>
            <w:ins w:id="20637" w:author="MCC TF160" w:date="2021-03-16T16:20:00Z">
              <w:r w:rsidRPr="001956BC">
                <w:t>no specific frame number (valid for REQ ASPs only)</w:t>
              </w:r>
            </w:ins>
          </w:p>
        </w:tc>
      </w:tr>
    </w:tbl>
    <w:p w14:paraId="7BB92E33" w14:textId="77777777" w:rsidR="00BE73D2" w:rsidRDefault="00BE73D2" w:rsidP="00BE73D2">
      <w:pPr>
        <w:rPr>
          <w:ins w:id="20638" w:author="MCC TF160" w:date="2021-03-16T16:20:00Z"/>
        </w:rPr>
      </w:pPr>
    </w:p>
    <w:p w14:paraId="0A2E61DA" w14:textId="77777777" w:rsidR="00BE73D2" w:rsidRDefault="00BE73D2" w:rsidP="00BE73D2">
      <w:pPr>
        <w:pStyle w:val="TH"/>
        <w:rPr>
          <w:ins w:id="20639" w:author="MCC TF160" w:date="2021-03-16T16:20:00Z"/>
        </w:rPr>
      </w:pPr>
      <w:ins w:id="20640" w:author="MCC TF160" w:date="2021-03-16T16:20:00Z">
        <w:r>
          <w:t>SlotOffset_Type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1E1E40D" w14:textId="77777777" w:rsidTr="00723814">
        <w:trPr>
          <w:ins w:id="20641" w:author="MCC TF160" w:date="2021-03-16T16:20:00Z"/>
        </w:trPr>
        <w:tc>
          <w:tcPr>
            <w:tcW w:w="9857" w:type="dxa"/>
            <w:gridSpan w:val="3"/>
            <w:shd w:val="clear" w:color="auto" w:fill="E0E0E0"/>
          </w:tcPr>
          <w:p w14:paraId="306C9D78" w14:textId="77777777" w:rsidR="00BE73D2" w:rsidRPr="001956BC" w:rsidRDefault="00BE73D2" w:rsidP="00723814">
            <w:pPr>
              <w:pStyle w:val="TAL"/>
              <w:rPr>
                <w:ins w:id="20642" w:author="MCC TF160" w:date="2021-03-16T16:20:00Z"/>
                <w:b/>
              </w:rPr>
            </w:pPr>
            <w:ins w:id="20643" w:author="MCC TF160" w:date="2021-03-16T16:20:00Z">
              <w:r w:rsidRPr="001956BC">
                <w:rPr>
                  <w:b/>
                </w:rPr>
                <w:t>TTCN-3 Union Type</w:t>
              </w:r>
            </w:ins>
          </w:p>
        </w:tc>
      </w:tr>
      <w:tr w:rsidR="00BE73D2" w14:paraId="6635CAF9" w14:textId="77777777" w:rsidTr="00723814">
        <w:trPr>
          <w:ins w:id="20644" w:author="MCC TF160" w:date="2021-03-16T16:20:00Z"/>
        </w:trPr>
        <w:tc>
          <w:tcPr>
            <w:tcW w:w="1479" w:type="dxa"/>
            <w:tcBorders>
              <w:bottom w:val="single" w:sz="4" w:space="0" w:color="auto"/>
            </w:tcBorders>
            <w:shd w:val="clear" w:color="auto" w:fill="E0E0E0"/>
          </w:tcPr>
          <w:p w14:paraId="61F6B04B" w14:textId="77777777" w:rsidR="00BE73D2" w:rsidRPr="001956BC" w:rsidRDefault="00BE73D2" w:rsidP="00723814">
            <w:pPr>
              <w:pStyle w:val="TAL"/>
              <w:rPr>
                <w:ins w:id="20645" w:author="MCC TF160" w:date="2021-03-16T16:20:00Z"/>
                <w:b/>
              </w:rPr>
            </w:pPr>
            <w:bookmarkStart w:id="20646" w:name="SlotOffset_Type" w:colFirst="1" w:colLast="1"/>
            <w:ins w:id="20647" w:author="MCC TF160" w:date="2021-03-16T16:20:00Z">
              <w:r w:rsidRPr="001956BC">
                <w:rPr>
                  <w:b/>
                </w:rPr>
                <w:t>Name</w:t>
              </w:r>
            </w:ins>
          </w:p>
        </w:tc>
        <w:tc>
          <w:tcPr>
            <w:tcW w:w="8378" w:type="dxa"/>
            <w:gridSpan w:val="2"/>
            <w:tcBorders>
              <w:bottom w:val="single" w:sz="4" w:space="0" w:color="auto"/>
            </w:tcBorders>
            <w:shd w:val="clear" w:color="auto" w:fill="FFFF99"/>
          </w:tcPr>
          <w:p w14:paraId="4FD62AD3" w14:textId="77777777" w:rsidR="00BE73D2" w:rsidRPr="001956BC" w:rsidRDefault="00BE73D2" w:rsidP="00723814">
            <w:pPr>
              <w:pStyle w:val="TAL"/>
              <w:rPr>
                <w:ins w:id="20648" w:author="MCC TF160" w:date="2021-03-16T16:20:00Z"/>
                <w:b/>
              </w:rPr>
            </w:pPr>
            <w:ins w:id="20649" w:author="MCC TF160" w:date="2021-03-16T16:20:00Z">
              <w:r w:rsidRPr="001956BC">
                <w:rPr>
                  <w:b/>
                </w:rPr>
                <w:t>SlotOffset_Type</w:t>
              </w:r>
            </w:ins>
          </w:p>
        </w:tc>
      </w:tr>
      <w:bookmarkEnd w:id="20646"/>
      <w:tr w:rsidR="00BE73D2" w14:paraId="425B3CAB" w14:textId="77777777" w:rsidTr="00723814">
        <w:trPr>
          <w:ins w:id="20650" w:author="MCC TF160" w:date="2021-03-16T16:20:00Z"/>
        </w:trPr>
        <w:tc>
          <w:tcPr>
            <w:tcW w:w="1479" w:type="dxa"/>
            <w:tcBorders>
              <w:bottom w:val="double" w:sz="4" w:space="0" w:color="auto"/>
            </w:tcBorders>
            <w:shd w:val="clear" w:color="auto" w:fill="E0E0E0"/>
          </w:tcPr>
          <w:p w14:paraId="38B8A8FF" w14:textId="77777777" w:rsidR="00BE73D2" w:rsidRPr="001956BC" w:rsidRDefault="00BE73D2" w:rsidP="00723814">
            <w:pPr>
              <w:pStyle w:val="TAL"/>
              <w:rPr>
                <w:ins w:id="20651" w:author="MCC TF160" w:date="2021-03-16T16:20:00Z"/>
                <w:b/>
              </w:rPr>
            </w:pPr>
            <w:ins w:id="20652" w:author="MCC TF160" w:date="2021-03-16T16:20:00Z">
              <w:r w:rsidRPr="001956BC">
                <w:rPr>
                  <w:b/>
                </w:rPr>
                <w:t>Comment</w:t>
              </w:r>
            </w:ins>
          </w:p>
        </w:tc>
        <w:tc>
          <w:tcPr>
            <w:tcW w:w="8378" w:type="dxa"/>
            <w:gridSpan w:val="2"/>
            <w:tcBorders>
              <w:bottom w:val="double" w:sz="4" w:space="0" w:color="auto"/>
            </w:tcBorders>
            <w:shd w:val="clear" w:color="auto" w:fill="auto"/>
          </w:tcPr>
          <w:p w14:paraId="1F37FFC0" w14:textId="77777777" w:rsidR="00BE73D2" w:rsidRPr="001956BC" w:rsidRDefault="00BE73D2" w:rsidP="00723814">
            <w:pPr>
              <w:pStyle w:val="TAL"/>
              <w:rPr>
                <w:ins w:id="20653" w:author="MCC TF160" w:date="2021-03-16T16:20:00Z"/>
              </w:rPr>
            </w:pPr>
            <w:ins w:id="20654" w:author="MCC TF160" w:date="2021-03-16T16:20:00Z">
              <w:r w:rsidRPr="001956BC">
                <w:t>slots per subframe according to TS 38.211 Table 4.3.2-1</w:t>
              </w:r>
            </w:ins>
          </w:p>
        </w:tc>
      </w:tr>
      <w:tr w:rsidR="00BE73D2" w14:paraId="3F5DF6D3" w14:textId="77777777" w:rsidTr="00723814">
        <w:trPr>
          <w:ins w:id="20655" w:author="MCC TF160" w:date="2021-03-16T16:20:00Z"/>
        </w:trPr>
        <w:tc>
          <w:tcPr>
            <w:tcW w:w="1479" w:type="dxa"/>
            <w:tcBorders>
              <w:top w:val="double" w:sz="4" w:space="0" w:color="auto"/>
            </w:tcBorders>
            <w:shd w:val="clear" w:color="auto" w:fill="auto"/>
          </w:tcPr>
          <w:p w14:paraId="413356BF" w14:textId="77777777" w:rsidR="00BE73D2" w:rsidRPr="001956BC" w:rsidRDefault="00BE73D2" w:rsidP="00723814">
            <w:pPr>
              <w:pStyle w:val="TAL"/>
              <w:rPr>
                <w:ins w:id="20656" w:author="MCC TF160" w:date="2021-03-16T16:20:00Z"/>
              </w:rPr>
            </w:pPr>
            <w:ins w:id="20657" w:author="MCC TF160" w:date="2021-03-16T16:20:00Z">
              <w:r w:rsidRPr="001956BC">
                <w:t>Numerology0</w:t>
              </w:r>
            </w:ins>
          </w:p>
        </w:tc>
        <w:tc>
          <w:tcPr>
            <w:tcW w:w="2957" w:type="dxa"/>
            <w:tcBorders>
              <w:top w:val="double" w:sz="4" w:space="0" w:color="auto"/>
            </w:tcBorders>
            <w:shd w:val="clear" w:color="auto" w:fill="auto"/>
          </w:tcPr>
          <w:p w14:paraId="6993A311" w14:textId="77777777" w:rsidR="00BE73D2" w:rsidRPr="001956BC" w:rsidRDefault="00BE73D2" w:rsidP="00723814">
            <w:pPr>
              <w:pStyle w:val="TAL"/>
              <w:rPr>
                <w:ins w:id="20658" w:author="MCC TF160" w:date="2021-03-16T16:20:00Z"/>
              </w:rPr>
            </w:pPr>
            <w:ins w:id="2065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5FE3C087" w14:textId="77777777" w:rsidR="00BE73D2" w:rsidRPr="001956BC" w:rsidRDefault="00BE73D2" w:rsidP="00723814">
            <w:pPr>
              <w:pStyle w:val="TAL"/>
              <w:rPr>
                <w:ins w:id="20660" w:author="MCC TF160" w:date="2021-03-16T16:20:00Z"/>
              </w:rPr>
            </w:pPr>
            <w:ins w:id="20661" w:author="MCC TF160" w:date="2021-03-16T16:20:00Z">
              <w:r w:rsidRPr="001956BC">
                <w:t>mu=0; only one slot per subframe</w:t>
              </w:r>
            </w:ins>
          </w:p>
        </w:tc>
      </w:tr>
      <w:tr w:rsidR="00BE73D2" w14:paraId="1473235D" w14:textId="77777777" w:rsidTr="00723814">
        <w:trPr>
          <w:ins w:id="20662" w:author="MCC TF160" w:date="2021-03-16T16:20:00Z"/>
        </w:trPr>
        <w:tc>
          <w:tcPr>
            <w:tcW w:w="1479" w:type="dxa"/>
            <w:shd w:val="clear" w:color="auto" w:fill="auto"/>
          </w:tcPr>
          <w:p w14:paraId="12D2D931" w14:textId="77777777" w:rsidR="00BE73D2" w:rsidRPr="001956BC" w:rsidRDefault="00BE73D2" w:rsidP="00723814">
            <w:pPr>
              <w:pStyle w:val="TAL"/>
              <w:rPr>
                <w:ins w:id="20663" w:author="MCC TF160" w:date="2021-03-16T16:20:00Z"/>
              </w:rPr>
            </w:pPr>
            <w:ins w:id="20664" w:author="MCC TF160" w:date="2021-03-16T16:20:00Z">
              <w:r w:rsidRPr="001956BC">
                <w:t>Numerology1</w:t>
              </w:r>
            </w:ins>
          </w:p>
        </w:tc>
        <w:tc>
          <w:tcPr>
            <w:tcW w:w="2957" w:type="dxa"/>
            <w:shd w:val="clear" w:color="auto" w:fill="auto"/>
          </w:tcPr>
          <w:p w14:paraId="3DE2ECCA" w14:textId="77777777" w:rsidR="00BE73D2" w:rsidRPr="001956BC" w:rsidRDefault="00BE73D2" w:rsidP="00723814">
            <w:pPr>
              <w:pStyle w:val="TAL"/>
              <w:rPr>
                <w:ins w:id="20665" w:author="MCC TF160" w:date="2021-03-16T16:20:00Z"/>
              </w:rPr>
            </w:pPr>
            <w:ins w:id="20666" w:author="MCC TF160" w:date="2021-03-16T16:20:00Z">
              <w:r w:rsidRPr="001956BC">
                <w:t>integer (0..1)</w:t>
              </w:r>
            </w:ins>
          </w:p>
        </w:tc>
        <w:tc>
          <w:tcPr>
            <w:tcW w:w="5421" w:type="dxa"/>
            <w:shd w:val="clear" w:color="auto" w:fill="auto"/>
          </w:tcPr>
          <w:p w14:paraId="45A2DFDE" w14:textId="77777777" w:rsidR="00BE73D2" w:rsidRPr="001956BC" w:rsidRDefault="00BE73D2" w:rsidP="00723814">
            <w:pPr>
              <w:pStyle w:val="TAL"/>
              <w:rPr>
                <w:ins w:id="20667" w:author="MCC TF160" w:date="2021-03-16T16:20:00Z"/>
              </w:rPr>
            </w:pPr>
            <w:ins w:id="20668" w:author="MCC TF160" w:date="2021-03-16T16:20:00Z">
              <w:r w:rsidRPr="001956BC">
                <w:t>mu=1; 2 slots per subframe</w:t>
              </w:r>
            </w:ins>
          </w:p>
        </w:tc>
      </w:tr>
      <w:tr w:rsidR="00BE73D2" w14:paraId="70A0F8F9" w14:textId="77777777" w:rsidTr="00723814">
        <w:trPr>
          <w:ins w:id="20669" w:author="MCC TF160" w:date="2021-03-16T16:20:00Z"/>
        </w:trPr>
        <w:tc>
          <w:tcPr>
            <w:tcW w:w="1479" w:type="dxa"/>
            <w:shd w:val="clear" w:color="auto" w:fill="auto"/>
          </w:tcPr>
          <w:p w14:paraId="202066DA" w14:textId="77777777" w:rsidR="00BE73D2" w:rsidRPr="001956BC" w:rsidRDefault="00BE73D2" w:rsidP="00723814">
            <w:pPr>
              <w:pStyle w:val="TAL"/>
              <w:rPr>
                <w:ins w:id="20670" w:author="MCC TF160" w:date="2021-03-16T16:20:00Z"/>
              </w:rPr>
            </w:pPr>
            <w:ins w:id="20671" w:author="MCC TF160" w:date="2021-03-16T16:20:00Z">
              <w:r w:rsidRPr="001956BC">
                <w:t>Numerology2</w:t>
              </w:r>
            </w:ins>
          </w:p>
        </w:tc>
        <w:tc>
          <w:tcPr>
            <w:tcW w:w="2957" w:type="dxa"/>
            <w:shd w:val="clear" w:color="auto" w:fill="auto"/>
          </w:tcPr>
          <w:p w14:paraId="1616784A" w14:textId="77777777" w:rsidR="00BE73D2" w:rsidRPr="001956BC" w:rsidRDefault="00BE73D2" w:rsidP="00723814">
            <w:pPr>
              <w:pStyle w:val="TAL"/>
              <w:rPr>
                <w:ins w:id="20672" w:author="MCC TF160" w:date="2021-03-16T16:20:00Z"/>
              </w:rPr>
            </w:pPr>
            <w:ins w:id="20673" w:author="MCC TF160" w:date="2021-03-16T16:20:00Z">
              <w:r w:rsidRPr="001956BC">
                <w:t>integer (0..3)</w:t>
              </w:r>
            </w:ins>
          </w:p>
        </w:tc>
        <w:tc>
          <w:tcPr>
            <w:tcW w:w="5421" w:type="dxa"/>
            <w:shd w:val="clear" w:color="auto" w:fill="auto"/>
          </w:tcPr>
          <w:p w14:paraId="7711601C" w14:textId="77777777" w:rsidR="00BE73D2" w:rsidRPr="001956BC" w:rsidRDefault="00BE73D2" w:rsidP="00723814">
            <w:pPr>
              <w:pStyle w:val="TAL"/>
              <w:rPr>
                <w:ins w:id="20674" w:author="MCC TF160" w:date="2021-03-16T16:20:00Z"/>
              </w:rPr>
            </w:pPr>
            <w:ins w:id="20675" w:author="MCC TF160" w:date="2021-03-16T16:20:00Z">
              <w:r w:rsidRPr="001956BC">
                <w:t>mu=2; 4 slots per subframe</w:t>
              </w:r>
            </w:ins>
          </w:p>
        </w:tc>
      </w:tr>
      <w:tr w:rsidR="00BE73D2" w14:paraId="058226E1" w14:textId="77777777" w:rsidTr="00723814">
        <w:trPr>
          <w:ins w:id="20676" w:author="MCC TF160" w:date="2021-03-16T16:20:00Z"/>
        </w:trPr>
        <w:tc>
          <w:tcPr>
            <w:tcW w:w="1479" w:type="dxa"/>
            <w:shd w:val="clear" w:color="auto" w:fill="auto"/>
          </w:tcPr>
          <w:p w14:paraId="6A7C4A63" w14:textId="77777777" w:rsidR="00BE73D2" w:rsidRPr="001956BC" w:rsidRDefault="00BE73D2" w:rsidP="00723814">
            <w:pPr>
              <w:pStyle w:val="TAL"/>
              <w:rPr>
                <w:ins w:id="20677" w:author="MCC TF160" w:date="2021-03-16T16:20:00Z"/>
              </w:rPr>
            </w:pPr>
            <w:ins w:id="20678" w:author="MCC TF160" w:date="2021-03-16T16:20:00Z">
              <w:r w:rsidRPr="001956BC">
                <w:t>Numerology3</w:t>
              </w:r>
            </w:ins>
          </w:p>
        </w:tc>
        <w:tc>
          <w:tcPr>
            <w:tcW w:w="2957" w:type="dxa"/>
            <w:shd w:val="clear" w:color="auto" w:fill="auto"/>
          </w:tcPr>
          <w:p w14:paraId="3D3EA164" w14:textId="77777777" w:rsidR="00BE73D2" w:rsidRPr="001956BC" w:rsidRDefault="00BE73D2" w:rsidP="00723814">
            <w:pPr>
              <w:pStyle w:val="TAL"/>
              <w:rPr>
                <w:ins w:id="20679" w:author="MCC TF160" w:date="2021-03-16T16:20:00Z"/>
              </w:rPr>
            </w:pPr>
            <w:ins w:id="20680" w:author="MCC TF160" w:date="2021-03-16T16:20:00Z">
              <w:r w:rsidRPr="001956BC">
                <w:t>integer (0..7)</w:t>
              </w:r>
            </w:ins>
          </w:p>
        </w:tc>
        <w:tc>
          <w:tcPr>
            <w:tcW w:w="5421" w:type="dxa"/>
            <w:shd w:val="clear" w:color="auto" w:fill="auto"/>
          </w:tcPr>
          <w:p w14:paraId="26C2429C" w14:textId="77777777" w:rsidR="00BE73D2" w:rsidRPr="001956BC" w:rsidRDefault="00BE73D2" w:rsidP="00723814">
            <w:pPr>
              <w:pStyle w:val="TAL"/>
              <w:rPr>
                <w:ins w:id="20681" w:author="MCC TF160" w:date="2021-03-16T16:20:00Z"/>
              </w:rPr>
            </w:pPr>
            <w:ins w:id="20682" w:author="MCC TF160" w:date="2021-03-16T16:20:00Z">
              <w:r w:rsidRPr="001956BC">
                <w:t>mu=3; 8 slots per subframe</w:t>
              </w:r>
            </w:ins>
          </w:p>
        </w:tc>
      </w:tr>
      <w:tr w:rsidR="00BE73D2" w14:paraId="664BA55C" w14:textId="77777777" w:rsidTr="00723814">
        <w:trPr>
          <w:ins w:id="20683" w:author="MCC TF160" w:date="2021-03-16T16:20:00Z"/>
        </w:trPr>
        <w:tc>
          <w:tcPr>
            <w:tcW w:w="1479" w:type="dxa"/>
            <w:shd w:val="clear" w:color="auto" w:fill="auto"/>
          </w:tcPr>
          <w:p w14:paraId="6D1A2ECC" w14:textId="77777777" w:rsidR="00BE73D2" w:rsidRPr="001956BC" w:rsidRDefault="00BE73D2" w:rsidP="00723814">
            <w:pPr>
              <w:pStyle w:val="TAL"/>
              <w:rPr>
                <w:ins w:id="20684" w:author="MCC TF160" w:date="2021-03-16T16:20:00Z"/>
              </w:rPr>
            </w:pPr>
            <w:ins w:id="20685" w:author="MCC TF160" w:date="2021-03-16T16:20:00Z">
              <w:r w:rsidRPr="001956BC">
                <w:t>Numerology4</w:t>
              </w:r>
            </w:ins>
          </w:p>
        </w:tc>
        <w:tc>
          <w:tcPr>
            <w:tcW w:w="2957" w:type="dxa"/>
            <w:shd w:val="clear" w:color="auto" w:fill="auto"/>
          </w:tcPr>
          <w:p w14:paraId="208236A1" w14:textId="77777777" w:rsidR="00BE73D2" w:rsidRPr="001956BC" w:rsidRDefault="00BE73D2" w:rsidP="00723814">
            <w:pPr>
              <w:pStyle w:val="TAL"/>
              <w:rPr>
                <w:ins w:id="20686" w:author="MCC TF160" w:date="2021-03-16T16:20:00Z"/>
              </w:rPr>
            </w:pPr>
            <w:ins w:id="20687" w:author="MCC TF160" w:date="2021-03-16T16:20:00Z">
              <w:r w:rsidRPr="001956BC">
                <w:t>integer (0..15)</w:t>
              </w:r>
            </w:ins>
          </w:p>
        </w:tc>
        <w:tc>
          <w:tcPr>
            <w:tcW w:w="5421" w:type="dxa"/>
            <w:shd w:val="clear" w:color="auto" w:fill="auto"/>
          </w:tcPr>
          <w:p w14:paraId="3E769555" w14:textId="77777777" w:rsidR="00BE73D2" w:rsidRPr="001956BC" w:rsidRDefault="00BE73D2" w:rsidP="00723814">
            <w:pPr>
              <w:pStyle w:val="TAL"/>
              <w:rPr>
                <w:ins w:id="20688" w:author="MCC TF160" w:date="2021-03-16T16:20:00Z"/>
              </w:rPr>
            </w:pPr>
            <w:ins w:id="20689" w:author="MCC TF160" w:date="2021-03-16T16:20:00Z">
              <w:r w:rsidRPr="001956BC">
                <w:t>mu=4; 16 slots per subframe</w:t>
              </w:r>
            </w:ins>
          </w:p>
        </w:tc>
      </w:tr>
    </w:tbl>
    <w:p w14:paraId="7F139F32" w14:textId="77777777" w:rsidR="00BE73D2" w:rsidRDefault="00BE73D2" w:rsidP="00BE73D2">
      <w:pPr>
        <w:rPr>
          <w:ins w:id="20690" w:author="MCC TF160" w:date="2021-03-16T16:20:00Z"/>
        </w:rPr>
      </w:pPr>
    </w:p>
    <w:p w14:paraId="2ECF4D22" w14:textId="77777777" w:rsidR="00BE73D2" w:rsidRDefault="00BE73D2" w:rsidP="00BE73D2">
      <w:pPr>
        <w:pStyle w:val="TH"/>
        <w:rPr>
          <w:ins w:id="20691" w:author="MCC TF160" w:date="2021-03-16T16:20:00Z"/>
        </w:rPr>
      </w:pPr>
      <w:ins w:id="20692" w:author="MCC TF160" w:date="2021-03-16T16:20:00Z">
        <w:r>
          <w:t>SlotTimingInfo_Type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56223683" w14:textId="77777777" w:rsidTr="00723814">
        <w:trPr>
          <w:ins w:id="20693" w:author="MCC TF160" w:date="2021-03-16T16:20:00Z"/>
        </w:trPr>
        <w:tc>
          <w:tcPr>
            <w:tcW w:w="9857" w:type="dxa"/>
            <w:gridSpan w:val="3"/>
            <w:shd w:val="clear" w:color="auto" w:fill="E0E0E0"/>
          </w:tcPr>
          <w:p w14:paraId="61CED084" w14:textId="77777777" w:rsidR="00BE73D2" w:rsidRPr="001956BC" w:rsidRDefault="00BE73D2" w:rsidP="00723814">
            <w:pPr>
              <w:pStyle w:val="TAL"/>
              <w:rPr>
                <w:ins w:id="20694" w:author="MCC TF160" w:date="2021-03-16T16:20:00Z"/>
                <w:b/>
              </w:rPr>
            </w:pPr>
            <w:ins w:id="20695" w:author="MCC TF160" w:date="2021-03-16T16:20:00Z">
              <w:r w:rsidRPr="001956BC">
                <w:rPr>
                  <w:b/>
                </w:rPr>
                <w:t>TTCN-3 Union Type</w:t>
              </w:r>
            </w:ins>
          </w:p>
        </w:tc>
      </w:tr>
      <w:tr w:rsidR="00BE73D2" w14:paraId="19D78958" w14:textId="77777777" w:rsidTr="00723814">
        <w:trPr>
          <w:ins w:id="20696" w:author="MCC TF160" w:date="2021-03-16T16:20:00Z"/>
        </w:trPr>
        <w:tc>
          <w:tcPr>
            <w:tcW w:w="1479" w:type="dxa"/>
            <w:tcBorders>
              <w:bottom w:val="single" w:sz="4" w:space="0" w:color="auto"/>
            </w:tcBorders>
            <w:shd w:val="clear" w:color="auto" w:fill="E0E0E0"/>
          </w:tcPr>
          <w:p w14:paraId="79922244" w14:textId="77777777" w:rsidR="00BE73D2" w:rsidRPr="001956BC" w:rsidRDefault="00BE73D2" w:rsidP="00723814">
            <w:pPr>
              <w:pStyle w:val="TAL"/>
              <w:rPr>
                <w:ins w:id="20697" w:author="MCC TF160" w:date="2021-03-16T16:20:00Z"/>
                <w:b/>
              </w:rPr>
            </w:pPr>
            <w:bookmarkStart w:id="20698" w:name="SlotTimingInfo_Type" w:colFirst="1" w:colLast="1"/>
            <w:ins w:id="20699" w:author="MCC TF160" w:date="2021-03-16T16:20:00Z">
              <w:r w:rsidRPr="001956BC">
                <w:rPr>
                  <w:b/>
                </w:rPr>
                <w:t>Name</w:t>
              </w:r>
            </w:ins>
          </w:p>
        </w:tc>
        <w:tc>
          <w:tcPr>
            <w:tcW w:w="8378" w:type="dxa"/>
            <w:gridSpan w:val="2"/>
            <w:tcBorders>
              <w:bottom w:val="single" w:sz="4" w:space="0" w:color="auto"/>
            </w:tcBorders>
            <w:shd w:val="clear" w:color="auto" w:fill="FFFF99"/>
          </w:tcPr>
          <w:p w14:paraId="7639935F" w14:textId="77777777" w:rsidR="00BE73D2" w:rsidRPr="001956BC" w:rsidRDefault="00BE73D2" w:rsidP="00723814">
            <w:pPr>
              <w:pStyle w:val="TAL"/>
              <w:rPr>
                <w:ins w:id="20700" w:author="MCC TF160" w:date="2021-03-16T16:20:00Z"/>
                <w:b/>
              </w:rPr>
            </w:pPr>
            <w:ins w:id="20701" w:author="MCC TF160" w:date="2021-03-16T16:20:00Z">
              <w:r w:rsidRPr="001956BC">
                <w:rPr>
                  <w:b/>
                </w:rPr>
                <w:t>SlotTimingInfo_Type</w:t>
              </w:r>
            </w:ins>
          </w:p>
        </w:tc>
      </w:tr>
      <w:bookmarkEnd w:id="20698"/>
      <w:tr w:rsidR="00BE73D2" w14:paraId="6F6E6EB3" w14:textId="77777777" w:rsidTr="00723814">
        <w:trPr>
          <w:ins w:id="20702" w:author="MCC TF160" w:date="2021-03-16T16:20:00Z"/>
        </w:trPr>
        <w:tc>
          <w:tcPr>
            <w:tcW w:w="1479" w:type="dxa"/>
            <w:tcBorders>
              <w:bottom w:val="double" w:sz="4" w:space="0" w:color="auto"/>
            </w:tcBorders>
            <w:shd w:val="clear" w:color="auto" w:fill="E0E0E0"/>
          </w:tcPr>
          <w:p w14:paraId="7CBCA2BF" w14:textId="77777777" w:rsidR="00BE73D2" w:rsidRPr="001956BC" w:rsidRDefault="00BE73D2" w:rsidP="00723814">
            <w:pPr>
              <w:pStyle w:val="TAL"/>
              <w:rPr>
                <w:ins w:id="20703" w:author="MCC TF160" w:date="2021-03-16T16:20:00Z"/>
                <w:b/>
              </w:rPr>
            </w:pPr>
            <w:ins w:id="20704" w:author="MCC TF160" w:date="2021-03-16T16:20:00Z">
              <w:r w:rsidRPr="001956BC">
                <w:rPr>
                  <w:b/>
                </w:rPr>
                <w:t>Comment</w:t>
              </w:r>
            </w:ins>
          </w:p>
        </w:tc>
        <w:tc>
          <w:tcPr>
            <w:tcW w:w="8378" w:type="dxa"/>
            <w:gridSpan w:val="2"/>
            <w:tcBorders>
              <w:bottom w:val="double" w:sz="4" w:space="0" w:color="auto"/>
            </w:tcBorders>
            <w:shd w:val="clear" w:color="auto" w:fill="auto"/>
          </w:tcPr>
          <w:p w14:paraId="6BBC78EA" w14:textId="77777777" w:rsidR="00BE73D2" w:rsidRPr="001956BC" w:rsidRDefault="00BE73D2" w:rsidP="00723814">
            <w:pPr>
              <w:pStyle w:val="TAL"/>
              <w:rPr>
                <w:ins w:id="20705" w:author="MCC TF160" w:date="2021-03-16T16:20:00Z"/>
              </w:rPr>
            </w:pPr>
            <w:ins w:id="20706" w:author="MCC TF160" w:date="2021-03-16T16:20:00Z">
              <w:r w:rsidRPr="001956BC">
                <w:t>EUTRA, NBIOT:</w:t>
              </w:r>
            </w:ins>
          </w:p>
          <w:p w14:paraId="387788D8" w14:textId="77777777" w:rsidR="00BE73D2" w:rsidRPr="001956BC" w:rsidRDefault="00BE73D2" w:rsidP="00723814">
            <w:pPr>
              <w:pStyle w:val="TAL"/>
              <w:rPr>
                <w:ins w:id="20707" w:author="MCC TF160" w:date="2021-03-16T16:20:00Z"/>
              </w:rPr>
            </w:pPr>
            <w:ins w:id="20708" w:author="MCC TF160" w:date="2021-03-16T16:20:00Z">
              <w:r w:rsidRPr="001956BC">
                <w:t>REQ ASPs: TTCN shall set the SlotTimingInfo to "FirstSlot" for EUTRA, NBIOT addressing the whole subframe</w:t>
              </w:r>
            </w:ins>
          </w:p>
          <w:p w14:paraId="5CC9863B" w14:textId="77777777" w:rsidR="00BE73D2" w:rsidRPr="001956BC" w:rsidRDefault="00BE73D2" w:rsidP="00723814">
            <w:pPr>
              <w:pStyle w:val="TAL"/>
              <w:rPr>
                <w:ins w:id="20709" w:author="MCC TF160" w:date="2021-03-16T16:20:00Z"/>
              </w:rPr>
            </w:pPr>
            <w:ins w:id="20710" w:author="MCC TF160" w:date="2021-03-16T16:20:00Z">
              <w:r w:rsidRPr="001956BC">
                <w:t>IND ASPs: TTCN shall ignore the SlotTimingInfo sent by the SS for EUTRA, NBIOT</w:t>
              </w:r>
            </w:ins>
          </w:p>
          <w:p w14:paraId="3A2F7561" w14:textId="77777777" w:rsidR="00BE73D2" w:rsidRPr="001956BC" w:rsidRDefault="00BE73D2" w:rsidP="00723814">
            <w:pPr>
              <w:pStyle w:val="TAL"/>
              <w:rPr>
                <w:ins w:id="20711" w:author="MCC TF160" w:date="2021-03-16T16:20:00Z"/>
              </w:rPr>
            </w:pPr>
            <w:ins w:id="20712" w:author="MCC TF160" w:date="2021-03-16T16:20:00Z">
              <w:r w:rsidRPr="001956BC">
                <w:t>NR:</w:t>
              </w:r>
            </w:ins>
          </w:p>
          <w:p w14:paraId="49B6CBF3" w14:textId="77777777" w:rsidR="00BE73D2" w:rsidRPr="001956BC" w:rsidRDefault="00BE73D2" w:rsidP="00723814">
            <w:pPr>
              <w:pStyle w:val="TAL"/>
              <w:rPr>
                <w:ins w:id="20713" w:author="MCC TF160" w:date="2021-03-16T16:20:00Z"/>
              </w:rPr>
            </w:pPr>
            <w:ins w:id="20714" w:author="MCC TF160" w:date="2021-03-16T16:20:00Z">
              <w:r w:rsidRPr="001956BC">
                <w:t>REQ ASPs: Any:=true only if the slot number is not relevant,</w:t>
              </w:r>
            </w:ins>
          </w:p>
          <w:p w14:paraId="04BB0E96" w14:textId="77777777" w:rsidR="00BE73D2" w:rsidRPr="001956BC" w:rsidRDefault="00BE73D2" w:rsidP="00723814">
            <w:pPr>
              <w:pStyle w:val="TAL"/>
              <w:rPr>
                <w:ins w:id="20715" w:author="MCC TF160" w:date="2021-03-16T16:20:00Z"/>
              </w:rPr>
            </w:pPr>
            <w:ins w:id="20716" w:author="MCC TF160" w:date="2021-03-16T16:20:00Z">
              <w:r w:rsidRPr="001956BC">
                <w:t xml:space="preserve">          in which case the SS may choose the next available slot of the given subframe</w:t>
              </w:r>
            </w:ins>
          </w:p>
          <w:p w14:paraId="172B33C9" w14:textId="77777777" w:rsidR="00BE73D2" w:rsidRPr="001956BC" w:rsidRDefault="00BE73D2" w:rsidP="00723814">
            <w:pPr>
              <w:pStyle w:val="TAL"/>
              <w:rPr>
                <w:ins w:id="20717" w:author="MCC TF160" w:date="2021-03-16T16:20:00Z"/>
              </w:rPr>
            </w:pPr>
            <w:ins w:id="20718" w:author="MCC TF160" w:date="2021-03-16T16:20:00Z">
              <w:r w:rsidRPr="001956BC">
                <w:t>IND ASPs: Any:=true only if there is no slot information available for the particular kind of indication</w:t>
              </w:r>
            </w:ins>
          </w:p>
        </w:tc>
      </w:tr>
      <w:tr w:rsidR="00BE73D2" w14:paraId="18E4D7A5" w14:textId="77777777" w:rsidTr="00723814">
        <w:trPr>
          <w:ins w:id="20719" w:author="MCC TF160" w:date="2021-03-16T16:20:00Z"/>
        </w:trPr>
        <w:tc>
          <w:tcPr>
            <w:tcW w:w="1479" w:type="dxa"/>
            <w:tcBorders>
              <w:top w:val="double" w:sz="4" w:space="0" w:color="auto"/>
            </w:tcBorders>
            <w:shd w:val="clear" w:color="auto" w:fill="auto"/>
          </w:tcPr>
          <w:p w14:paraId="7A99AA35" w14:textId="77777777" w:rsidR="00BE73D2" w:rsidRPr="001956BC" w:rsidRDefault="00BE73D2" w:rsidP="00723814">
            <w:pPr>
              <w:pStyle w:val="TAL"/>
              <w:rPr>
                <w:ins w:id="20720" w:author="MCC TF160" w:date="2021-03-16T16:20:00Z"/>
              </w:rPr>
            </w:pPr>
            <w:ins w:id="20721" w:author="MCC TF160" w:date="2021-03-16T16:20:00Z">
              <w:r w:rsidRPr="001956BC">
                <w:t>SlotOffset</w:t>
              </w:r>
            </w:ins>
          </w:p>
        </w:tc>
        <w:tc>
          <w:tcPr>
            <w:tcW w:w="2957" w:type="dxa"/>
            <w:tcBorders>
              <w:top w:val="double" w:sz="4" w:space="0" w:color="auto"/>
            </w:tcBorders>
            <w:shd w:val="clear" w:color="auto" w:fill="auto"/>
          </w:tcPr>
          <w:p w14:paraId="7423A3B8" w14:textId="77777777" w:rsidR="00BE73D2" w:rsidRPr="001956BC" w:rsidRDefault="00BE73D2" w:rsidP="00723814">
            <w:pPr>
              <w:pStyle w:val="TAL"/>
              <w:rPr>
                <w:ins w:id="20722" w:author="MCC TF160" w:date="2021-03-16T16:20:00Z"/>
              </w:rPr>
            </w:pPr>
            <w:ins w:id="20723" w:author="MCC TF160" w:date="2021-03-16T16:20:00Z">
              <w:r>
                <w:fldChar w:fldCharType="begin"/>
              </w:r>
              <w:r>
                <w:instrText xml:space="preserve"> HYPERLINK \l "SlotOffset_Type" </w:instrText>
              </w:r>
              <w:r>
                <w:fldChar w:fldCharType="separate"/>
              </w:r>
              <w:r w:rsidRPr="001956BC">
                <w:rPr>
                  <w:rStyle w:val="Hyperlink"/>
                </w:rPr>
                <w:t>SlotOffset_Type</w:t>
              </w:r>
              <w:r>
                <w:rPr>
                  <w:rStyle w:val="Hyperlink"/>
                </w:rPr>
                <w:fldChar w:fldCharType="end"/>
              </w:r>
            </w:ins>
          </w:p>
        </w:tc>
        <w:tc>
          <w:tcPr>
            <w:tcW w:w="5421" w:type="dxa"/>
            <w:tcBorders>
              <w:top w:val="double" w:sz="4" w:space="0" w:color="auto"/>
            </w:tcBorders>
            <w:shd w:val="clear" w:color="auto" w:fill="auto"/>
          </w:tcPr>
          <w:p w14:paraId="164CBC69" w14:textId="77777777" w:rsidR="00BE73D2" w:rsidRPr="001956BC" w:rsidRDefault="00BE73D2" w:rsidP="00723814">
            <w:pPr>
              <w:pStyle w:val="TAL"/>
              <w:rPr>
                <w:ins w:id="20724" w:author="MCC TF160" w:date="2021-03-16T16:20:00Z"/>
              </w:rPr>
            </w:pPr>
            <w:ins w:id="20725" w:author="MCC TF160" w:date="2021-03-16T16:20:00Z">
              <w:r w:rsidRPr="001956BC">
                <w:t>to address a particular slot in a subframe</w:t>
              </w:r>
            </w:ins>
          </w:p>
        </w:tc>
      </w:tr>
      <w:tr w:rsidR="00BE73D2" w14:paraId="54E918A9" w14:textId="77777777" w:rsidTr="00723814">
        <w:trPr>
          <w:ins w:id="20726" w:author="MCC TF160" w:date="2021-03-16T16:20:00Z"/>
        </w:trPr>
        <w:tc>
          <w:tcPr>
            <w:tcW w:w="1479" w:type="dxa"/>
            <w:shd w:val="clear" w:color="auto" w:fill="auto"/>
          </w:tcPr>
          <w:p w14:paraId="1E31A411" w14:textId="77777777" w:rsidR="00BE73D2" w:rsidRPr="001956BC" w:rsidRDefault="00BE73D2" w:rsidP="00723814">
            <w:pPr>
              <w:pStyle w:val="TAL"/>
              <w:rPr>
                <w:ins w:id="20727" w:author="MCC TF160" w:date="2021-03-16T16:20:00Z"/>
              </w:rPr>
            </w:pPr>
            <w:ins w:id="20728" w:author="MCC TF160" w:date="2021-03-16T16:20:00Z">
              <w:r w:rsidRPr="001956BC">
                <w:t>FirstSlot</w:t>
              </w:r>
            </w:ins>
          </w:p>
        </w:tc>
        <w:tc>
          <w:tcPr>
            <w:tcW w:w="2957" w:type="dxa"/>
            <w:shd w:val="clear" w:color="auto" w:fill="auto"/>
          </w:tcPr>
          <w:p w14:paraId="716FF2D2" w14:textId="77777777" w:rsidR="00BE73D2" w:rsidRPr="001956BC" w:rsidRDefault="00BE73D2" w:rsidP="00723814">
            <w:pPr>
              <w:pStyle w:val="TAL"/>
              <w:rPr>
                <w:ins w:id="20729" w:author="MCC TF160" w:date="2021-03-16T16:20:00Z"/>
              </w:rPr>
            </w:pPr>
            <w:ins w:id="2073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6EC3498A" w14:textId="77777777" w:rsidR="00BE73D2" w:rsidRPr="001956BC" w:rsidRDefault="00BE73D2" w:rsidP="00723814">
            <w:pPr>
              <w:pStyle w:val="TAL"/>
              <w:rPr>
                <w:ins w:id="20731" w:author="MCC TF160" w:date="2021-03-16T16:20:00Z"/>
              </w:rPr>
            </w:pPr>
            <w:ins w:id="20732" w:author="MCC TF160" w:date="2021-03-16T16:20:00Z">
              <w:r w:rsidRPr="001956BC">
                <w:t>to address the first slot independent from the numerology (REQ ASPs only) or for REQ ASPs in EUTRA and NBIOT</w:t>
              </w:r>
            </w:ins>
          </w:p>
        </w:tc>
      </w:tr>
      <w:tr w:rsidR="00BE73D2" w14:paraId="37BFA2C0" w14:textId="77777777" w:rsidTr="00723814">
        <w:trPr>
          <w:ins w:id="20733" w:author="MCC TF160" w:date="2021-03-16T16:20:00Z"/>
        </w:trPr>
        <w:tc>
          <w:tcPr>
            <w:tcW w:w="1479" w:type="dxa"/>
            <w:shd w:val="clear" w:color="auto" w:fill="auto"/>
          </w:tcPr>
          <w:p w14:paraId="0D63EA08" w14:textId="77777777" w:rsidR="00BE73D2" w:rsidRPr="001956BC" w:rsidRDefault="00BE73D2" w:rsidP="00723814">
            <w:pPr>
              <w:pStyle w:val="TAL"/>
              <w:rPr>
                <w:ins w:id="20734" w:author="MCC TF160" w:date="2021-03-16T16:20:00Z"/>
              </w:rPr>
            </w:pPr>
            <w:ins w:id="20735" w:author="MCC TF160" w:date="2021-03-16T16:20:00Z">
              <w:r w:rsidRPr="001956BC">
                <w:t>Any</w:t>
              </w:r>
            </w:ins>
          </w:p>
        </w:tc>
        <w:tc>
          <w:tcPr>
            <w:tcW w:w="2957" w:type="dxa"/>
            <w:shd w:val="clear" w:color="auto" w:fill="auto"/>
          </w:tcPr>
          <w:p w14:paraId="4D15F831" w14:textId="77777777" w:rsidR="00BE73D2" w:rsidRPr="001956BC" w:rsidRDefault="00BE73D2" w:rsidP="00723814">
            <w:pPr>
              <w:pStyle w:val="TAL"/>
              <w:rPr>
                <w:ins w:id="20736" w:author="MCC TF160" w:date="2021-03-16T16:20:00Z"/>
              </w:rPr>
            </w:pPr>
            <w:ins w:id="2073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5EDF4DFC" w14:textId="77777777" w:rsidR="00BE73D2" w:rsidRPr="001956BC" w:rsidRDefault="00BE73D2" w:rsidP="00723814">
            <w:pPr>
              <w:pStyle w:val="TAL"/>
              <w:rPr>
                <w:ins w:id="20738" w:author="MCC TF160" w:date="2021-03-16T16:20:00Z"/>
              </w:rPr>
            </w:pPr>
            <w:ins w:id="20739" w:author="MCC TF160" w:date="2021-03-16T16:20:00Z">
              <w:r w:rsidRPr="001956BC">
                <w:t>for IND ASPs in EUTRA and NBIOT or if slot number is not relevant or not available</w:t>
              </w:r>
            </w:ins>
          </w:p>
        </w:tc>
      </w:tr>
    </w:tbl>
    <w:p w14:paraId="4DD3704C" w14:textId="77777777" w:rsidR="00BE73D2" w:rsidRDefault="00BE73D2" w:rsidP="00BE73D2">
      <w:pPr>
        <w:rPr>
          <w:ins w:id="20740" w:author="MCC TF160" w:date="2021-03-16T16:20:00Z"/>
        </w:rPr>
      </w:pPr>
    </w:p>
    <w:p w14:paraId="4387F790" w14:textId="77777777" w:rsidR="00BE73D2" w:rsidRDefault="00BE73D2" w:rsidP="00BE73D2">
      <w:pPr>
        <w:pStyle w:val="TH"/>
        <w:rPr>
          <w:ins w:id="20741" w:author="MCC TF160" w:date="2021-03-16T16:20:00Z"/>
        </w:rPr>
      </w:pPr>
      <w:ins w:id="20742" w:author="MCC TF160" w:date="2021-03-16T16:20:00Z">
        <w:r>
          <w:t>SubFrameTiming_Type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4CABA68" w14:textId="77777777" w:rsidTr="00723814">
        <w:trPr>
          <w:ins w:id="20743" w:author="MCC TF160" w:date="2021-03-16T16:20:00Z"/>
        </w:trPr>
        <w:tc>
          <w:tcPr>
            <w:tcW w:w="9857" w:type="dxa"/>
            <w:gridSpan w:val="4"/>
            <w:shd w:val="clear" w:color="auto" w:fill="E0E0E0"/>
          </w:tcPr>
          <w:p w14:paraId="523134FD" w14:textId="77777777" w:rsidR="00BE73D2" w:rsidRPr="001956BC" w:rsidRDefault="00BE73D2" w:rsidP="00723814">
            <w:pPr>
              <w:pStyle w:val="TAL"/>
              <w:rPr>
                <w:ins w:id="20744" w:author="MCC TF160" w:date="2021-03-16T16:20:00Z"/>
                <w:b/>
              </w:rPr>
            </w:pPr>
            <w:ins w:id="20745" w:author="MCC TF160" w:date="2021-03-16T16:20:00Z">
              <w:r w:rsidRPr="001956BC">
                <w:rPr>
                  <w:b/>
                </w:rPr>
                <w:t>TTCN-3 Record Type</w:t>
              </w:r>
            </w:ins>
          </w:p>
        </w:tc>
      </w:tr>
      <w:tr w:rsidR="00BE73D2" w14:paraId="79AA84D6" w14:textId="77777777" w:rsidTr="00723814">
        <w:trPr>
          <w:ins w:id="20746" w:author="MCC TF160" w:date="2021-03-16T16:20:00Z"/>
        </w:trPr>
        <w:tc>
          <w:tcPr>
            <w:tcW w:w="1479" w:type="dxa"/>
            <w:tcBorders>
              <w:bottom w:val="single" w:sz="4" w:space="0" w:color="auto"/>
            </w:tcBorders>
            <w:shd w:val="clear" w:color="auto" w:fill="E0E0E0"/>
          </w:tcPr>
          <w:p w14:paraId="305E0239" w14:textId="77777777" w:rsidR="00BE73D2" w:rsidRPr="001956BC" w:rsidRDefault="00BE73D2" w:rsidP="00723814">
            <w:pPr>
              <w:pStyle w:val="TAL"/>
              <w:rPr>
                <w:ins w:id="20747" w:author="MCC TF160" w:date="2021-03-16T16:20:00Z"/>
                <w:b/>
              </w:rPr>
            </w:pPr>
            <w:bookmarkStart w:id="20748" w:name="SubFrameTiming_Type" w:colFirst="1" w:colLast="1"/>
            <w:ins w:id="20749" w:author="MCC TF160" w:date="2021-03-16T16:20:00Z">
              <w:r w:rsidRPr="001956BC">
                <w:rPr>
                  <w:b/>
                </w:rPr>
                <w:t>Name</w:t>
              </w:r>
            </w:ins>
          </w:p>
        </w:tc>
        <w:tc>
          <w:tcPr>
            <w:tcW w:w="8378" w:type="dxa"/>
            <w:gridSpan w:val="3"/>
            <w:tcBorders>
              <w:bottom w:val="single" w:sz="4" w:space="0" w:color="auto"/>
            </w:tcBorders>
            <w:shd w:val="clear" w:color="auto" w:fill="FFFF99"/>
          </w:tcPr>
          <w:p w14:paraId="21880167" w14:textId="77777777" w:rsidR="00BE73D2" w:rsidRPr="001956BC" w:rsidRDefault="00BE73D2" w:rsidP="00723814">
            <w:pPr>
              <w:pStyle w:val="TAL"/>
              <w:rPr>
                <w:ins w:id="20750" w:author="MCC TF160" w:date="2021-03-16T16:20:00Z"/>
                <w:b/>
              </w:rPr>
            </w:pPr>
            <w:ins w:id="20751" w:author="MCC TF160" w:date="2021-03-16T16:20:00Z">
              <w:r w:rsidRPr="001956BC">
                <w:rPr>
                  <w:b/>
                </w:rPr>
                <w:t>SubFrameTiming_Type</w:t>
              </w:r>
            </w:ins>
          </w:p>
        </w:tc>
      </w:tr>
      <w:bookmarkEnd w:id="20748"/>
      <w:tr w:rsidR="00BE73D2" w14:paraId="69D85074" w14:textId="77777777" w:rsidTr="00723814">
        <w:trPr>
          <w:ins w:id="20752" w:author="MCC TF160" w:date="2021-03-16T16:20:00Z"/>
        </w:trPr>
        <w:tc>
          <w:tcPr>
            <w:tcW w:w="1479" w:type="dxa"/>
            <w:tcBorders>
              <w:bottom w:val="double" w:sz="4" w:space="0" w:color="auto"/>
            </w:tcBorders>
            <w:shd w:val="clear" w:color="auto" w:fill="E0E0E0"/>
          </w:tcPr>
          <w:p w14:paraId="1DB6FD55" w14:textId="77777777" w:rsidR="00BE73D2" w:rsidRPr="001956BC" w:rsidRDefault="00BE73D2" w:rsidP="00723814">
            <w:pPr>
              <w:pStyle w:val="TAL"/>
              <w:rPr>
                <w:ins w:id="20753" w:author="MCC TF160" w:date="2021-03-16T16:20:00Z"/>
                <w:b/>
              </w:rPr>
            </w:pPr>
            <w:ins w:id="20754" w:author="MCC TF160" w:date="2021-03-16T16:20:00Z">
              <w:r w:rsidRPr="001956BC">
                <w:rPr>
                  <w:b/>
                </w:rPr>
                <w:t>Comment</w:t>
              </w:r>
            </w:ins>
          </w:p>
        </w:tc>
        <w:tc>
          <w:tcPr>
            <w:tcW w:w="8378" w:type="dxa"/>
            <w:gridSpan w:val="3"/>
            <w:tcBorders>
              <w:bottom w:val="double" w:sz="4" w:space="0" w:color="auto"/>
            </w:tcBorders>
            <w:shd w:val="clear" w:color="auto" w:fill="auto"/>
          </w:tcPr>
          <w:p w14:paraId="10215576" w14:textId="77777777" w:rsidR="00BE73D2" w:rsidRPr="001956BC" w:rsidRDefault="00BE73D2" w:rsidP="00723814">
            <w:pPr>
              <w:pStyle w:val="TAL"/>
              <w:rPr>
                <w:ins w:id="20755" w:author="MCC TF160" w:date="2021-03-16T16:20:00Z"/>
              </w:rPr>
            </w:pPr>
          </w:p>
        </w:tc>
      </w:tr>
      <w:tr w:rsidR="00BE73D2" w14:paraId="47C189F9" w14:textId="77777777" w:rsidTr="00723814">
        <w:trPr>
          <w:ins w:id="20756" w:author="MCC TF160" w:date="2021-03-16T16:20:00Z"/>
        </w:trPr>
        <w:tc>
          <w:tcPr>
            <w:tcW w:w="1479" w:type="dxa"/>
            <w:tcBorders>
              <w:top w:val="double" w:sz="4" w:space="0" w:color="auto"/>
            </w:tcBorders>
            <w:shd w:val="clear" w:color="auto" w:fill="auto"/>
          </w:tcPr>
          <w:p w14:paraId="2A936203" w14:textId="77777777" w:rsidR="00BE73D2" w:rsidRPr="001956BC" w:rsidRDefault="00BE73D2" w:rsidP="00723814">
            <w:pPr>
              <w:pStyle w:val="TAL"/>
              <w:rPr>
                <w:ins w:id="20757" w:author="MCC TF160" w:date="2021-03-16T16:20:00Z"/>
              </w:rPr>
            </w:pPr>
            <w:ins w:id="20758" w:author="MCC TF160" w:date="2021-03-16T16:20:00Z">
              <w:r w:rsidRPr="001956BC">
                <w:t>SFN</w:t>
              </w:r>
            </w:ins>
          </w:p>
        </w:tc>
        <w:tc>
          <w:tcPr>
            <w:tcW w:w="2464" w:type="dxa"/>
            <w:tcBorders>
              <w:top w:val="double" w:sz="4" w:space="0" w:color="auto"/>
            </w:tcBorders>
            <w:shd w:val="clear" w:color="auto" w:fill="auto"/>
          </w:tcPr>
          <w:p w14:paraId="7323C7D5" w14:textId="77777777" w:rsidR="00BE73D2" w:rsidRPr="001956BC" w:rsidRDefault="00BE73D2" w:rsidP="00723814">
            <w:pPr>
              <w:pStyle w:val="TAL"/>
              <w:rPr>
                <w:ins w:id="20759" w:author="MCC TF160" w:date="2021-03-16T16:20:00Z"/>
              </w:rPr>
            </w:pPr>
            <w:ins w:id="20760" w:author="MCC TF160" w:date="2021-03-16T16:20:00Z">
              <w:r>
                <w:fldChar w:fldCharType="begin"/>
              </w:r>
              <w:r>
                <w:instrText xml:space="preserve"> HYPERLINK \l "SystemFrameNumberInfo_Type" </w:instrText>
              </w:r>
              <w:r>
                <w:fldChar w:fldCharType="separate"/>
              </w:r>
              <w:r w:rsidRPr="001956BC">
                <w:rPr>
                  <w:rStyle w:val="Hyperlink"/>
                </w:rPr>
                <w:t>SystemFrameNumberInfo_Type</w:t>
              </w:r>
              <w:r>
                <w:rPr>
                  <w:rStyle w:val="Hyperlink"/>
                </w:rPr>
                <w:fldChar w:fldCharType="end"/>
              </w:r>
            </w:ins>
          </w:p>
        </w:tc>
        <w:tc>
          <w:tcPr>
            <w:tcW w:w="493" w:type="dxa"/>
            <w:tcBorders>
              <w:top w:val="double" w:sz="4" w:space="0" w:color="auto"/>
            </w:tcBorders>
            <w:shd w:val="clear" w:color="auto" w:fill="auto"/>
          </w:tcPr>
          <w:p w14:paraId="3EB61FCE" w14:textId="77777777" w:rsidR="00BE73D2" w:rsidRPr="001956BC" w:rsidRDefault="00BE73D2" w:rsidP="00723814">
            <w:pPr>
              <w:pStyle w:val="TAL"/>
              <w:rPr>
                <w:ins w:id="20761" w:author="MCC TF160" w:date="2021-03-16T16:20:00Z"/>
              </w:rPr>
            </w:pPr>
          </w:p>
        </w:tc>
        <w:tc>
          <w:tcPr>
            <w:tcW w:w="5421" w:type="dxa"/>
            <w:tcBorders>
              <w:top w:val="double" w:sz="4" w:space="0" w:color="auto"/>
            </w:tcBorders>
            <w:shd w:val="clear" w:color="auto" w:fill="auto"/>
          </w:tcPr>
          <w:p w14:paraId="6BEEEB30" w14:textId="77777777" w:rsidR="00BE73D2" w:rsidRPr="001956BC" w:rsidRDefault="00BE73D2" w:rsidP="00723814">
            <w:pPr>
              <w:pStyle w:val="TAL"/>
              <w:rPr>
                <w:ins w:id="20762" w:author="MCC TF160" w:date="2021-03-16T16:20:00Z"/>
              </w:rPr>
            </w:pPr>
          </w:p>
        </w:tc>
      </w:tr>
      <w:tr w:rsidR="00BE73D2" w14:paraId="46F3B8E6" w14:textId="77777777" w:rsidTr="00723814">
        <w:trPr>
          <w:ins w:id="20763" w:author="MCC TF160" w:date="2021-03-16T16:20:00Z"/>
        </w:trPr>
        <w:tc>
          <w:tcPr>
            <w:tcW w:w="1479" w:type="dxa"/>
            <w:shd w:val="clear" w:color="auto" w:fill="auto"/>
          </w:tcPr>
          <w:p w14:paraId="66D6E0E8" w14:textId="77777777" w:rsidR="00BE73D2" w:rsidRPr="001956BC" w:rsidRDefault="00BE73D2" w:rsidP="00723814">
            <w:pPr>
              <w:pStyle w:val="TAL"/>
              <w:rPr>
                <w:ins w:id="20764" w:author="MCC TF160" w:date="2021-03-16T16:20:00Z"/>
              </w:rPr>
            </w:pPr>
            <w:ins w:id="20765" w:author="MCC TF160" w:date="2021-03-16T16:20:00Z">
              <w:r w:rsidRPr="001956BC">
                <w:t>Subframe</w:t>
              </w:r>
            </w:ins>
          </w:p>
        </w:tc>
        <w:tc>
          <w:tcPr>
            <w:tcW w:w="2464" w:type="dxa"/>
            <w:shd w:val="clear" w:color="auto" w:fill="auto"/>
          </w:tcPr>
          <w:p w14:paraId="5C7F211C" w14:textId="77777777" w:rsidR="00BE73D2" w:rsidRPr="001956BC" w:rsidRDefault="00BE73D2" w:rsidP="00723814">
            <w:pPr>
              <w:pStyle w:val="TAL"/>
              <w:rPr>
                <w:ins w:id="20766" w:author="MCC TF160" w:date="2021-03-16T16:20:00Z"/>
              </w:rPr>
            </w:pPr>
            <w:ins w:id="20767" w:author="MCC TF160" w:date="2021-03-16T16:20:00Z">
              <w:r>
                <w:fldChar w:fldCharType="begin"/>
              </w:r>
              <w:r>
                <w:instrText xml:space="preserve"> HYPERLINK \l "SubFrameInfo_Type" </w:instrText>
              </w:r>
              <w:r>
                <w:fldChar w:fldCharType="separate"/>
              </w:r>
              <w:r w:rsidRPr="001956BC">
                <w:rPr>
                  <w:rStyle w:val="Hyperlink"/>
                </w:rPr>
                <w:t>SubFrameInfo_Type</w:t>
              </w:r>
              <w:r>
                <w:rPr>
                  <w:rStyle w:val="Hyperlink"/>
                </w:rPr>
                <w:fldChar w:fldCharType="end"/>
              </w:r>
            </w:ins>
          </w:p>
        </w:tc>
        <w:tc>
          <w:tcPr>
            <w:tcW w:w="493" w:type="dxa"/>
            <w:shd w:val="clear" w:color="auto" w:fill="auto"/>
          </w:tcPr>
          <w:p w14:paraId="1426208B" w14:textId="77777777" w:rsidR="00BE73D2" w:rsidRPr="001956BC" w:rsidRDefault="00BE73D2" w:rsidP="00723814">
            <w:pPr>
              <w:pStyle w:val="TAL"/>
              <w:rPr>
                <w:ins w:id="20768" w:author="MCC TF160" w:date="2021-03-16T16:20:00Z"/>
              </w:rPr>
            </w:pPr>
          </w:p>
        </w:tc>
        <w:tc>
          <w:tcPr>
            <w:tcW w:w="5421" w:type="dxa"/>
            <w:shd w:val="clear" w:color="auto" w:fill="auto"/>
          </w:tcPr>
          <w:p w14:paraId="15BB2128" w14:textId="77777777" w:rsidR="00BE73D2" w:rsidRPr="001956BC" w:rsidRDefault="00BE73D2" w:rsidP="00723814">
            <w:pPr>
              <w:pStyle w:val="TAL"/>
              <w:rPr>
                <w:ins w:id="20769" w:author="MCC TF160" w:date="2021-03-16T16:20:00Z"/>
              </w:rPr>
            </w:pPr>
          </w:p>
        </w:tc>
      </w:tr>
      <w:tr w:rsidR="00BE73D2" w14:paraId="4B90F182" w14:textId="77777777" w:rsidTr="00723814">
        <w:trPr>
          <w:ins w:id="20770" w:author="MCC TF160" w:date="2021-03-16T16:20:00Z"/>
        </w:trPr>
        <w:tc>
          <w:tcPr>
            <w:tcW w:w="1479" w:type="dxa"/>
            <w:shd w:val="clear" w:color="auto" w:fill="auto"/>
          </w:tcPr>
          <w:p w14:paraId="0F092055" w14:textId="77777777" w:rsidR="00BE73D2" w:rsidRPr="001956BC" w:rsidRDefault="00BE73D2" w:rsidP="00723814">
            <w:pPr>
              <w:pStyle w:val="TAL"/>
              <w:rPr>
                <w:ins w:id="20771" w:author="MCC TF160" w:date="2021-03-16T16:20:00Z"/>
              </w:rPr>
            </w:pPr>
            <w:ins w:id="20772" w:author="MCC TF160" w:date="2021-03-16T16:20:00Z">
              <w:r w:rsidRPr="001956BC">
                <w:t>HSFN</w:t>
              </w:r>
            </w:ins>
          </w:p>
        </w:tc>
        <w:tc>
          <w:tcPr>
            <w:tcW w:w="2464" w:type="dxa"/>
            <w:shd w:val="clear" w:color="auto" w:fill="auto"/>
          </w:tcPr>
          <w:p w14:paraId="6C2A0902" w14:textId="77777777" w:rsidR="00BE73D2" w:rsidRPr="001956BC" w:rsidRDefault="00BE73D2" w:rsidP="00723814">
            <w:pPr>
              <w:pStyle w:val="TAL"/>
              <w:rPr>
                <w:ins w:id="20773" w:author="MCC TF160" w:date="2021-03-16T16:20:00Z"/>
              </w:rPr>
            </w:pPr>
            <w:ins w:id="20774" w:author="MCC TF160" w:date="2021-03-16T16:20:00Z">
              <w:r>
                <w:fldChar w:fldCharType="begin"/>
              </w:r>
              <w:r>
                <w:instrText xml:space="preserve"> HYPERLINK \l "HyperSystemFrameNumberInfo_Type" </w:instrText>
              </w:r>
              <w:r>
                <w:fldChar w:fldCharType="separate"/>
              </w:r>
              <w:r w:rsidRPr="001956BC">
                <w:rPr>
                  <w:rStyle w:val="Hyperlink"/>
                </w:rPr>
                <w:t>HyperSystemFrameNumberInfo_Type</w:t>
              </w:r>
              <w:r>
                <w:rPr>
                  <w:rStyle w:val="Hyperlink"/>
                </w:rPr>
                <w:fldChar w:fldCharType="end"/>
              </w:r>
            </w:ins>
          </w:p>
        </w:tc>
        <w:tc>
          <w:tcPr>
            <w:tcW w:w="493" w:type="dxa"/>
            <w:shd w:val="clear" w:color="auto" w:fill="auto"/>
          </w:tcPr>
          <w:p w14:paraId="23A89168" w14:textId="77777777" w:rsidR="00BE73D2" w:rsidRPr="001956BC" w:rsidRDefault="00BE73D2" w:rsidP="00723814">
            <w:pPr>
              <w:pStyle w:val="TAL"/>
              <w:rPr>
                <w:ins w:id="20775" w:author="MCC TF160" w:date="2021-03-16T16:20:00Z"/>
              </w:rPr>
            </w:pPr>
          </w:p>
        </w:tc>
        <w:tc>
          <w:tcPr>
            <w:tcW w:w="5421" w:type="dxa"/>
            <w:shd w:val="clear" w:color="auto" w:fill="auto"/>
          </w:tcPr>
          <w:p w14:paraId="14DF0A0B" w14:textId="77777777" w:rsidR="00BE73D2" w:rsidRPr="001956BC" w:rsidRDefault="00BE73D2" w:rsidP="00723814">
            <w:pPr>
              <w:pStyle w:val="TAL"/>
              <w:rPr>
                <w:ins w:id="20776" w:author="MCC TF160" w:date="2021-03-16T16:20:00Z"/>
              </w:rPr>
            </w:pPr>
          </w:p>
        </w:tc>
      </w:tr>
      <w:tr w:rsidR="00BE73D2" w14:paraId="535EDD77" w14:textId="77777777" w:rsidTr="00723814">
        <w:trPr>
          <w:ins w:id="20777" w:author="MCC TF160" w:date="2021-03-16T16:20:00Z"/>
        </w:trPr>
        <w:tc>
          <w:tcPr>
            <w:tcW w:w="1479" w:type="dxa"/>
            <w:shd w:val="clear" w:color="auto" w:fill="auto"/>
          </w:tcPr>
          <w:p w14:paraId="128DD3D5" w14:textId="77777777" w:rsidR="00BE73D2" w:rsidRPr="001956BC" w:rsidRDefault="00BE73D2" w:rsidP="00723814">
            <w:pPr>
              <w:pStyle w:val="TAL"/>
              <w:rPr>
                <w:ins w:id="20778" w:author="MCC TF160" w:date="2021-03-16T16:20:00Z"/>
              </w:rPr>
            </w:pPr>
            <w:ins w:id="20779" w:author="MCC TF160" w:date="2021-03-16T16:20:00Z">
              <w:r w:rsidRPr="001956BC">
                <w:t>Slot</w:t>
              </w:r>
            </w:ins>
          </w:p>
        </w:tc>
        <w:tc>
          <w:tcPr>
            <w:tcW w:w="2464" w:type="dxa"/>
            <w:shd w:val="clear" w:color="auto" w:fill="auto"/>
          </w:tcPr>
          <w:p w14:paraId="6604506B" w14:textId="77777777" w:rsidR="00BE73D2" w:rsidRPr="001956BC" w:rsidRDefault="00BE73D2" w:rsidP="00723814">
            <w:pPr>
              <w:pStyle w:val="TAL"/>
              <w:rPr>
                <w:ins w:id="20780" w:author="MCC TF160" w:date="2021-03-16T16:20:00Z"/>
              </w:rPr>
            </w:pPr>
            <w:ins w:id="20781" w:author="MCC TF160" w:date="2021-03-16T16:20:00Z">
              <w:r>
                <w:fldChar w:fldCharType="begin"/>
              </w:r>
              <w:r>
                <w:instrText xml:space="preserve"> HYPERLINK \l "SlotTimingInfo_Type" </w:instrText>
              </w:r>
              <w:r>
                <w:fldChar w:fldCharType="separate"/>
              </w:r>
              <w:r w:rsidRPr="001956BC">
                <w:rPr>
                  <w:rStyle w:val="Hyperlink"/>
                </w:rPr>
                <w:t>SlotTimingInfo_Type</w:t>
              </w:r>
              <w:r>
                <w:rPr>
                  <w:rStyle w:val="Hyperlink"/>
                </w:rPr>
                <w:fldChar w:fldCharType="end"/>
              </w:r>
            </w:ins>
          </w:p>
        </w:tc>
        <w:tc>
          <w:tcPr>
            <w:tcW w:w="493" w:type="dxa"/>
            <w:shd w:val="clear" w:color="auto" w:fill="auto"/>
          </w:tcPr>
          <w:p w14:paraId="4E8E01FF" w14:textId="77777777" w:rsidR="00BE73D2" w:rsidRPr="001956BC" w:rsidRDefault="00BE73D2" w:rsidP="00723814">
            <w:pPr>
              <w:pStyle w:val="TAL"/>
              <w:rPr>
                <w:ins w:id="20782" w:author="MCC TF160" w:date="2021-03-16T16:20:00Z"/>
              </w:rPr>
            </w:pPr>
          </w:p>
        </w:tc>
        <w:tc>
          <w:tcPr>
            <w:tcW w:w="5421" w:type="dxa"/>
            <w:shd w:val="clear" w:color="auto" w:fill="auto"/>
          </w:tcPr>
          <w:p w14:paraId="38EF6768" w14:textId="77777777" w:rsidR="00BE73D2" w:rsidRPr="001956BC" w:rsidRDefault="00BE73D2" w:rsidP="00723814">
            <w:pPr>
              <w:pStyle w:val="TAL"/>
              <w:rPr>
                <w:ins w:id="20783" w:author="MCC TF160" w:date="2021-03-16T16:20:00Z"/>
              </w:rPr>
            </w:pPr>
          </w:p>
        </w:tc>
      </w:tr>
    </w:tbl>
    <w:p w14:paraId="79631284" w14:textId="77777777" w:rsidR="00BE73D2" w:rsidRDefault="00BE73D2" w:rsidP="00BE73D2">
      <w:pPr>
        <w:rPr>
          <w:ins w:id="20784" w:author="MCC TF160" w:date="2021-03-16T16:20:00Z"/>
        </w:rPr>
      </w:pPr>
    </w:p>
    <w:p w14:paraId="68CA4E8F" w14:textId="77777777" w:rsidR="00BE73D2" w:rsidRDefault="00BE73D2" w:rsidP="00BE73D2">
      <w:pPr>
        <w:pStyle w:val="TH"/>
        <w:rPr>
          <w:ins w:id="20785" w:author="MCC TF160" w:date="2021-03-16T16:20:00Z"/>
        </w:rPr>
      </w:pPr>
      <w:ins w:id="20786" w:author="MCC TF160" w:date="2021-03-16T16:20:00Z">
        <w:r>
          <w:t>TimingInfo_Type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61FD9B66" w14:textId="77777777" w:rsidTr="00723814">
        <w:trPr>
          <w:ins w:id="20787" w:author="MCC TF160" w:date="2021-03-16T16:20:00Z"/>
        </w:trPr>
        <w:tc>
          <w:tcPr>
            <w:tcW w:w="9857" w:type="dxa"/>
            <w:gridSpan w:val="3"/>
            <w:shd w:val="clear" w:color="auto" w:fill="E0E0E0"/>
          </w:tcPr>
          <w:p w14:paraId="3434A07D" w14:textId="77777777" w:rsidR="00BE73D2" w:rsidRPr="001956BC" w:rsidRDefault="00BE73D2" w:rsidP="00723814">
            <w:pPr>
              <w:pStyle w:val="TAL"/>
              <w:rPr>
                <w:ins w:id="20788" w:author="MCC TF160" w:date="2021-03-16T16:20:00Z"/>
                <w:b/>
              </w:rPr>
            </w:pPr>
            <w:ins w:id="20789" w:author="MCC TF160" w:date="2021-03-16T16:20:00Z">
              <w:r w:rsidRPr="001956BC">
                <w:rPr>
                  <w:b/>
                </w:rPr>
                <w:t>TTCN-3 Union Type</w:t>
              </w:r>
            </w:ins>
          </w:p>
        </w:tc>
      </w:tr>
      <w:tr w:rsidR="00BE73D2" w14:paraId="67A3AFE5" w14:textId="77777777" w:rsidTr="00723814">
        <w:trPr>
          <w:ins w:id="20790" w:author="MCC TF160" w:date="2021-03-16T16:20:00Z"/>
        </w:trPr>
        <w:tc>
          <w:tcPr>
            <w:tcW w:w="1479" w:type="dxa"/>
            <w:tcBorders>
              <w:bottom w:val="single" w:sz="4" w:space="0" w:color="auto"/>
            </w:tcBorders>
            <w:shd w:val="clear" w:color="auto" w:fill="E0E0E0"/>
          </w:tcPr>
          <w:p w14:paraId="593F768A" w14:textId="77777777" w:rsidR="00BE73D2" w:rsidRPr="001956BC" w:rsidRDefault="00BE73D2" w:rsidP="00723814">
            <w:pPr>
              <w:pStyle w:val="TAL"/>
              <w:rPr>
                <w:ins w:id="20791" w:author="MCC TF160" w:date="2021-03-16T16:20:00Z"/>
                <w:b/>
              </w:rPr>
            </w:pPr>
            <w:bookmarkStart w:id="20792" w:name="TimingInfo_Type" w:colFirst="1" w:colLast="1"/>
            <w:ins w:id="20793" w:author="MCC TF160" w:date="2021-03-16T16:20:00Z">
              <w:r w:rsidRPr="001956BC">
                <w:rPr>
                  <w:b/>
                </w:rPr>
                <w:t>Name</w:t>
              </w:r>
            </w:ins>
          </w:p>
        </w:tc>
        <w:tc>
          <w:tcPr>
            <w:tcW w:w="8378" w:type="dxa"/>
            <w:gridSpan w:val="2"/>
            <w:tcBorders>
              <w:bottom w:val="single" w:sz="4" w:space="0" w:color="auto"/>
            </w:tcBorders>
            <w:shd w:val="clear" w:color="auto" w:fill="FFFF99"/>
          </w:tcPr>
          <w:p w14:paraId="72B367D8" w14:textId="77777777" w:rsidR="00BE73D2" w:rsidRPr="001956BC" w:rsidRDefault="00BE73D2" w:rsidP="00723814">
            <w:pPr>
              <w:pStyle w:val="TAL"/>
              <w:rPr>
                <w:ins w:id="20794" w:author="MCC TF160" w:date="2021-03-16T16:20:00Z"/>
                <w:b/>
              </w:rPr>
            </w:pPr>
            <w:ins w:id="20795" w:author="MCC TF160" w:date="2021-03-16T16:20:00Z">
              <w:r w:rsidRPr="001956BC">
                <w:rPr>
                  <w:b/>
                </w:rPr>
                <w:t>TimingInfo_Type</w:t>
              </w:r>
            </w:ins>
          </w:p>
        </w:tc>
      </w:tr>
      <w:bookmarkEnd w:id="20792"/>
      <w:tr w:rsidR="00BE73D2" w14:paraId="1A6D301A" w14:textId="77777777" w:rsidTr="00723814">
        <w:trPr>
          <w:ins w:id="20796" w:author="MCC TF160" w:date="2021-03-16T16:20:00Z"/>
        </w:trPr>
        <w:tc>
          <w:tcPr>
            <w:tcW w:w="1479" w:type="dxa"/>
            <w:tcBorders>
              <w:bottom w:val="double" w:sz="4" w:space="0" w:color="auto"/>
            </w:tcBorders>
            <w:shd w:val="clear" w:color="auto" w:fill="E0E0E0"/>
          </w:tcPr>
          <w:p w14:paraId="0D9FC9B9" w14:textId="77777777" w:rsidR="00BE73D2" w:rsidRPr="001956BC" w:rsidRDefault="00BE73D2" w:rsidP="00723814">
            <w:pPr>
              <w:pStyle w:val="TAL"/>
              <w:rPr>
                <w:ins w:id="20797" w:author="MCC TF160" w:date="2021-03-16T16:20:00Z"/>
                <w:b/>
              </w:rPr>
            </w:pPr>
            <w:ins w:id="20798" w:author="MCC TF160" w:date="2021-03-16T16:20:00Z">
              <w:r w:rsidRPr="001956BC">
                <w:rPr>
                  <w:b/>
                </w:rPr>
                <w:t>Comment</w:t>
              </w:r>
            </w:ins>
          </w:p>
        </w:tc>
        <w:tc>
          <w:tcPr>
            <w:tcW w:w="8378" w:type="dxa"/>
            <w:gridSpan w:val="2"/>
            <w:tcBorders>
              <w:bottom w:val="double" w:sz="4" w:space="0" w:color="auto"/>
            </w:tcBorders>
            <w:shd w:val="clear" w:color="auto" w:fill="auto"/>
          </w:tcPr>
          <w:p w14:paraId="460A7667" w14:textId="77777777" w:rsidR="00BE73D2" w:rsidRPr="001956BC" w:rsidRDefault="00BE73D2" w:rsidP="00723814">
            <w:pPr>
              <w:pStyle w:val="TAL"/>
              <w:rPr>
                <w:ins w:id="20799" w:author="MCC TF160" w:date="2021-03-16T16:20:00Z"/>
              </w:rPr>
            </w:pPr>
          </w:p>
        </w:tc>
      </w:tr>
      <w:tr w:rsidR="00BE73D2" w14:paraId="65A02F1F" w14:textId="77777777" w:rsidTr="00723814">
        <w:trPr>
          <w:ins w:id="20800" w:author="MCC TF160" w:date="2021-03-16T16:20:00Z"/>
        </w:trPr>
        <w:tc>
          <w:tcPr>
            <w:tcW w:w="1479" w:type="dxa"/>
            <w:tcBorders>
              <w:top w:val="double" w:sz="4" w:space="0" w:color="auto"/>
            </w:tcBorders>
            <w:shd w:val="clear" w:color="auto" w:fill="auto"/>
          </w:tcPr>
          <w:p w14:paraId="69DB1163" w14:textId="77777777" w:rsidR="00BE73D2" w:rsidRPr="001956BC" w:rsidRDefault="00BE73D2" w:rsidP="00723814">
            <w:pPr>
              <w:pStyle w:val="TAL"/>
              <w:rPr>
                <w:ins w:id="20801" w:author="MCC TF160" w:date="2021-03-16T16:20:00Z"/>
              </w:rPr>
            </w:pPr>
            <w:ins w:id="20802" w:author="MCC TF160" w:date="2021-03-16T16:20:00Z">
              <w:r w:rsidRPr="001956BC">
                <w:t>SubFrame</w:t>
              </w:r>
            </w:ins>
          </w:p>
        </w:tc>
        <w:tc>
          <w:tcPr>
            <w:tcW w:w="2957" w:type="dxa"/>
            <w:tcBorders>
              <w:top w:val="double" w:sz="4" w:space="0" w:color="auto"/>
            </w:tcBorders>
            <w:shd w:val="clear" w:color="auto" w:fill="auto"/>
          </w:tcPr>
          <w:p w14:paraId="1436E8CC" w14:textId="77777777" w:rsidR="00BE73D2" w:rsidRPr="001956BC" w:rsidRDefault="00BE73D2" w:rsidP="00723814">
            <w:pPr>
              <w:pStyle w:val="TAL"/>
              <w:rPr>
                <w:ins w:id="20803" w:author="MCC TF160" w:date="2021-03-16T16:20:00Z"/>
              </w:rPr>
            </w:pPr>
            <w:ins w:id="20804" w:author="MCC TF160" w:date="2021-03-16T16:20:00Z">
              <w:r>
                <w:fldChar w:fldCharType="begin"/>
              </w:r>
              <w:r>
                <w:instrText xml:space="preserve"> HYPERLINK \l "SubFrameTiming_Type" </w:instrText>
              </w:r>
              <w:r>
                <w:fldChar w:fldCharType="separate"/>
              </w:r>
              <w:r w:rsidRPr="001956BC">
                <w:rPr>
                  <w:rStyle w:val="Hyperlink"/>
                </w:rPr>
                <w:t>SubFrameTiming_Type</w:t>
              </w:r>
              <w:r>
                <w:rPr>
                  <w:rStyle w:val="Hyperlink"/>
                </w:rPr>
                <w:fldChar w:fldCharType="end"/>
              </w:r>
            </w:ins>
          </w:p>
        </w:tc>
        <w:tc>
          <w:tcPr>
            <w:tcW w:w="5421" w:type="dxa"/>
            <w:tcBorders>
              <w:top w:val="double" w:sz="4" w:space="0" w:color="auto"/>
            </w:tcBorders>
            <w:shd w:val="clear" w:color="auto" w:fill="auto"/>
          </w:tcPr>
          <w:p w14:paraId="198D87D1" w14:textId="77777777" w:rsidR="00BE73D2" w:rsidRPr="001956BC" w:rsidRDefault="00BE73D2" w:rsidP="00723814">
            <w:pPr>
              <w:pStyle w:val="TAL"/>
              <w:rPr>
                <w:ins w:id="20805" w:author="MCC TF160" w:date="2021-03-16T16:20:00Z"/>
              </w:rPr>
            </w:pPr>
          </w:p>
        </w:tc>
      </w:tr>
      <w:tr w:rsidR="00BE73D2" w14:paraId="04941114" w14:textId="77777777" w:rsidTr="00723814">
        <w:trPr>
          <w:ins w:id="20806" w:author="MCC TF160" w:date="2021-03-16T16:20:00Z"/>
        </w:trPr>
        <w:tc>
          <w:tcPr>
            <w:tcW w:w="1479" w:type="dxa"/>
            <w:shd w:val="clear" w:color="auto" w:fill="auto"/>
          </w:tcPr>
          <w:p w14:paraId="4D3C9C11" w14:textId="77777777" w:rsidR="00BE73D2" w:rsidRPr="001956BC" w:rsidRDefault="00BE73D2" w:rsidP="00723814">
            <w:pPr>
              <w:pStyle w:val="TAL"/>
              <w:rPr>
                <w:ins w:id="20807" w:author="MCC TF160" w:date="2021-03-16T16:20:00Z"/>
              </w:rPr>
            </w:pPr>
            <w:ins w:id="20808" w:author="MCC TF160" w:date="2021-03-16T16:20:00Z">
              <w:r w:rsidRPr="001956BC">
                <w:t>Now</w:t>
              </w:r>
            </w:ins>
          </w:p>
        </w:tc>
        <w:tc>
          <w:tcPr>
            <w:tcW w:w="2957" w:type="dxa"/>
            <w:shd w:val="clear" w:color="auto" w:fill="auto"/>
          </w:tcPr>
          <w:p w14:paraId="293C0FEB" w14:textId="77777777" w:rsidR="00BE73D2" w:rsidRPr="001956BC" w:rsidRDefault="00BE73D2" w:rsidP="00723814">
            <w:pPr>
              <w:pStyle w:val="TAL"/>
              <w:rPr>
                <w:ins w:id="20809" w:author="MCC TF160" w:date="2021-03-16T16:20:00Z"/>
              </w:rPr>
            </w:pPr>
            <w:ins w:id="20810"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03B78C0" w14:textId="77777777" w:rsidR="00BE73D2" w:rsidRPr="001956BC" w:rsidRDefault="00BE73D2" w:rsidP="00723814">
            <w:pPr>
              <w:pStyle w:val="TAL"/>
              <w:rPr>
                <w:ins w:id="20811" w:author="MCC TF160" w:date="2021-03-16T16:20:00Z"/>
              </w:rPr>
            </w:pPr>
            <w:ins w:id="20812" w:author="MCC TF160" w:date="2021-03-16T16:20:00Z">
              <w:r w:rsidRPr="001956BC">
                <w:t>to be used in REQ ASPs when there is no 'activation time'</w:t>
              </w:r>
            </w:ins>
          </w:p>
        </w:tc>
      </w:tr>
      <w:tr w:rsidR="00BE73D2" w14:paraId="37467F69" w14:textId="77777777" w:rsidTr="00723814">
        <w:trPr>
          <w:ins w:id="20813" w:author="MCC TF160" w:date="2021-03-16T16:20:00Z"/>
        </w:trPr>
        <w:tc>
          <w:tcPr>
            <w:tcW w:w="1479" w:type="dxa"/>
            <w:shd w:val="clear" w:color="auto" w:fill="auto"/>
          </w:tcPr>
          <w:p w14:paraId="3F5FF001" w14:textId="77777777" w:rsidR="00BE73D2" w:rsidRPr="001956BC" w:rsidRDefault="00BE73D2" w:rsidP="00723814">
            <w:pPr>
              <w:pStyle w:val="TAL"/>
              <w:rPr>
                <w:ins w:id="20814" w:author="MCC TF160" w:date="2021-03-16T16:20:00Z"/>
              </w:rPr>
            </w:pPr>
            <w:ins w:id="20815" w:author="MCC TF160" w:date="2021-03-16T16:20:00Z">
              <w:r w:rsidRPr="001956BC">
                <w:t>None</w:t>
              </w:r>
            </w:ins>
          </w:p>
        </w:tc>
        <w:tc>
          <w:tcPr>
            <w:tcW w:w="2957" w:type="dxa"/>
            <w:shd w:val="clear" w:color="auto" w:fill="auto"/>
          </w:tcPr>
          <w:p w14:paraId="5E872001" w14:textId="77777777" w:rsidR="00BE73D2" w:rsidRPr="001956BC" w:rsidRDefault="00BE73D2" w:rsidP="00723814">
            <w:pPr>
              <w:pStyle w:val="TAL"/>
              <w:rPr>
                <w:ins w:id="20816" w:author="MCC TF160" w:date="2021-03-16T16:20:00Z"/>
              </w:rPr>
            </w:pPr>
            <w:ins w:id="20817"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shd w:val="clear" w:color="auto" w:fill="auto"/>
          </w:tcPr>
          <w:p w14:paraId="00E39E8F" w14:textId="77777777" w:rsidR="00BE73D2" w:rsidRPr="001956BC" w:rsidRDefault="00BE73D2" w:rsidP="00723814">
            <w:pPr>
              <w:pStyle w:val="TAL"/>
              <w:rPr>
                <w:ins w:id="20818" w:author="MCC TF160" w:date="2021-03-16T16:20:00Z"/>
              </w:rPr>
            </w:pPr>
            <w:ins w:id="20819" w:author="MCC TF160" w:date="2021-03-16T16:20:00Z">
              <w:r w:rsidRPr="001956BC">
                <w:t>only to be used in SYSTEM_CTRL_CNF or NR_SYSTEM_CTRL_CNF but not for EnquireTiming</w:t>
              </w:r>
            </w:ins>
          </w:p>
        </w:tc>
      </w:tr>
    </w:tbl>
    <w:p w14:paraId="2692A01C" w14:textId="77777777" w:rsidR="00BE73D2" w:rsidRDefault="00BE73D2" w:rsidP="00BE73D2">
      <w:pPr>
        <w:rPr>
          <w:ins w:id="20820" w:author="MCC TF160" w:date="2021-03-16T16:20:00Z"/>
        </w:rPr>
      </w:pPr>
    </w:p>
    <w:p w14:paraId="6215239E" w14:textId="77777777" w:rsidR="00BE73D2" w:rsidRDefault="00BE73D2" w:rsidP="00BE73D2">
      <w:pPr>
        <w:pStyle w:val="Heading3"/>
        <w:rPr>
          <w:ins w:id="20821" w:author="MCC TF160" w:date="2021-03-16T16:20:00Z"/>
        </w:rPr>
      </w:pPr>
      <w:ins w:id="20822" w:author="MCC TF160" w:date="2021-03-16T16:20:00Z">
        <w:r>
          <w:t>D.10.4.2</w:t>
        </w:r>
        <w:r>
          <w:tab/>
          <w:t>REQ_ASP_CommonPart</w:t>
        </w:r>
      </w:ins>
    </w:p>
    <w:p w14:paraId="60044F3F" w14:textId="77777777" w:rsidR="00BE73D2" w:rsidRDefault="00BE73D2" w:rsidP="00BE73D2">
      <w:pPr>
        <w:pStyle w:val="TH"/>
        <w:rPr>
          <w:ins w:id="20823" w:author="MCC TF160" w:date="2021-03-16T16:20:00Z"/>
        </w:rPr>
      </w:pPr>
      <w:ins w:id="20824" w:author="MCC TF160" w:date="2021-03-16T16:20:00Z">
        <w:r>
          <w:t>ReqAspControlInfo_Type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440F58F3" w14:textId="77777777" w:rsidTr="00723814">
        <w:trPr>
          <w:ins w:id="20825" w:author="MCC TF160" w:date="2021-03-16T16:20:00Z"/>
        </w:trPr>
        <w:tc>
          <w:tcPr>
            <w:tcW w:w="9857" w:type="dxa"/>
            <w:gridSpan w:val="4"/>
            <w:shd w:val="clear" w:color="auto" w:fill="E0E0E0"/>
          </w:tcPr>
          <w:p w14:paraId="2060FE7A" w14:textId="77777777" w:rsidR="00BE73D2" w:rsidRPr="001956BC" w:rsidRDefault="00BE73D2" w:rsidP="00723814">
            <w:pPr>
              <w:pStyle w:val="TAL"/>
              <w:rPr>
                <w:ins w:id="20826" w:author="MCC TF160" w:date="2021-03-16T16:20:00Z"/>
                <w:b/>
              </w:rPr>
            </w:pPr>
            <w:ins w:id="20827" w:author="MCC TF160" w:date="2021-03-16T16:20:00Z">
              <w:r w:rsidRPr="001956BC">
                <w:rPr>
                  <w:b/>
                </w:rPr>
                <w:t>TTCN-3 Record Type</w:t>
              </w:r>
            </w:ins>
          </w:p>
        </w:tc>
      </w:tr>
      <w:tr w:rsidR="00BE73D2" w14:paraId="5C21B33D" w14:textId="77777777" w:rsidTr="00723814">
        <w:trPr>
          <w:ins w:id="20828" w:author="MCC TF160" w:date="2021-03-16T16:20:00Z"/>
        </w:trPr>
        <w:tc>
          <w:tcPr>
            <w:tcW w:w="1479" w:type="dxa"/>
            <w:tcBorders>
              <w:bottom w:val="single" w:sz="4" w:space="0" w:color="auto"/>
            </w:tcBorders>
            <w:shd w:val="clear" w:color="auto" w:fill="E0E0E0"/>
          </w:tcPr>
          <w:p w14:paraId="1BD438D2" w14:textId="77777777" w:rsidR="00BE73D2" w:rsidRPr="001956BC" w:rsidRDefault="00BE73D2" w:rsidP="00723814">
            <w:pPr>
              <w:pStyle w:val="TAL"/>
              <w:rPr>
                <w:ins w:id="20829" w:author="MCC TF160" w:date="2021-03-16T16:20:00Z"/>
                <w:b/>
              </w:rPr>
            </w:pPr>
            <w:bookmarkStart w:id="20830" w:name="ReqAspControlInfo_Type" w:colFirst="1" w:colLast="1"/>
            <w:ins w:id="20831" w:author="MCC TF160" w:date="2021-03-16T16:20:00Z">
              <w:r w:rsidRPr="001956BC">
                <w:rPr>
                  <w:b/>
                </w:rPr>
                <w:t>Name</w:t>
              </w:r>
            </w:ins>
          </w:p>
        </w:tc>
        <w:tc>
          <w:tcPr>
            <w:tcW w:w="8378" w:type="dxa"/>
            <w:gridSpan w:val="3"/>
            <w:tcBorders>
              <w:bottom w:val="single" w:sz="4" w:space="0" w:color="auto"/>
            </w:tcBorders>
            <w:shd w:val="clear" w:color="auto" w:fill="FFFF99"/>
          </w:tcPr>
          <w:p w14:paraId="3794A243" w14:textId="77777777" w:rsidR="00BE73D2" w:rsidRPr="001956BC" w:rsidRDefault="00BE73D2" w:rsidP="00723814">
            <w:pPr>
              <w:pStyle w:val="TAL"/>
              <w:rPr>
                <w:ins w:id="20832" w:author="MCC TF160" w:date="2021-03-16T16:20:00Z"/>
                <w:b/>
              </w:rPr>
            </w:pPr>
            <w:ins w:id="20833" w:author="MCC TF160" w:date="2021-03-16T16:20:00Z">
              <w:r w:rsidRPr="001956BC">
                <w:rPr>
                  <w:b/>
                </w:rPr>
                <w:t>ReqAspControlInfo_Type</w:t>
              </w:r>
            </w:ins>
          </w:p>
        </w:tc>
      </w:tr>
      <w:bookmarkEnd w:id="20830"/>
      <w:tr w:rsidR="00BE73D2" w14:paraId="05CE24E6" w14:textId="77777777" w:rsidTr="00723814">
        <w:trPr>
          <w:ins w:id="20834" w:author="MCC TF160" w:date="2021-03-16T16:20:00Z"/>
        </w:trPr>
        <w:tc>
          <w:tcPr>
            <w:tcW w:w="1479" w:type="dxa"/>
            <w:tcBorders>
              <w:bottom w:val="double" w:sz="4" w:space="0" w:color="auto"/>
            </w:tcBorders>
            <w:shd w:val="clear" w:color="auto" w:fill="E0E0E0"/>
          </w:tcPr>
          <w:p w14:paraId="13E60F44" w14:textId="77777777" w:rsidR="00BE73D2" w:rsidRPr="001956BC" w:rsidRDefault="00BE73D2" w:rsidP="00723814">
            <w:pPr>
              <w:pStyle w:val="TAL"/>
              <w:rPr>
                <w:ins w:id="20835" w:author="MCC TF160" w:date="2021-03-16T16:20:00Z"/>
                <w:b/>
              </w:rPr>
            </w:pPr>
            <w:ins w:id="20836" w:author="MCC TF160" w:date="2021-03-16T16:20:00Z">
              <w:r w:rsidRPr="001956BC">
                <w:rPr>
                  <w:b/>
                </w:rPr>
                <w:t>Comment</w:t>
              </w:r>
            </w:ins>
          </w:p>
        </w:tc>
        <w:tc>
          <w:tcPr>
            <w:tcW w:w="8378" w:type="dxa"/>
            <w:gridSpan w:val="3"/>
            <w:tcBorders>
              <w:bottom w:val="double" w:sz="4" w:space="0" w:color="auto"/>
            </w:tcBorders>
            <w:shd w:val="clear" w:color="auto" w:fill="auto"/>
          </w:tcPr>
          <w:p w14:paraId="7BE470F3" w14:textId="77777777" w:rsidR="00BE73D2" w:rsidRPr="001956BC" w:rsidRDefault="00BE73D2" w:rsidP="00723814">
            <w:pPr>
              <w:pStyle w:val="TAL"/>
              <w:rPr>
                <w:ins w:id="20837" w:author="MCC TF160" w:date="2021-03-16T16:20:00Z"/>
              </w:rPr>
            </w:pPr>
          </w:p>
        </w:tc>
      </w:tr>
      <w:tr w:rsidR="00BE73D2" w14:paraId="1D8A01E1" w14:textId="77777777" w:rsidTr="00723814">
        <w:trPr>
          <w:ins w:id="20838" w:author="MCC TF160" w:date="2021-03-16T16:20:00Z"/>
        </w:trPr>
        <w:tc>
          <w:tcPr>
            <w:tcW w:w="1479" w:type="dxa"/>
            <w:tcBorders>
              <w:top w:val="double" w:sz="4" w:space="0" w:color="auto"/>
            </w:tcBorders>
            <w:shd w:val="clear" w:color="auto" w:fill="auto"/>
          </w:tcPr>
          <w:p w14:paraId="506A4087" w14:textId="77777777" w:rsidR="00BE73D2" w:rsidRPr="001956BC" w:rsidRDefault="00BE73D2" w:rsidP="00723814">
            <w:pPr>
              <w:pStyle w:val="TAL"/>
              <w:rPr>
                <w:ins w:id="20839" w:author="MCC TF160" w:date="2021-03-16T16:20:00Z"/>
              </w:rPr>
            </w:pPr>
            <w:ins w:id="20840" w:author="MCC TF160" w:date="2021-03-16T16:20:00Z">
              <w:r w:rsidRPr="001956BC">
                <w:t>CnfFlag</w:t>
              </w:r>
            </w:ins>
          </w:p>
        </w:tc>
        <w:tc>
          <w:tcPr>
            <w:tcW w:w="2464" w:type="dxa"/>
            <w:tcBorders>
              <w:top w:val="double" w:sz="4" w:space="0" w:color="auto"/>
            </w:tcBorders>
            <w:shd w:val="clear" w:color="auto" w:fill="auto"/>
          </w:tcPr>
          <w:p w14:paraId="173A64FF" w14:textId="77777777" w:rsidR="00BE73D2" w:rsidRPr="001956BC" w:rsidRDefault="00BE73D2" w:rsidP="00723814">
            <w:pPr>
              <w:pStyle w:val="TAL"/>
              <w:rPr>
                <w:ins w:id="20841" w:author="MCC TF160" w:date="2021-03-16T16:20:00Z"/>
              </w:rPr>
            </w:pPr>
            <w:ins w:id="20842" w:author="MCC TF160" w:date="2021-03-16T16:20:00Z">
              <w:r w:rsidRPr="001956BC">
                <w:t>boolean</w:t>
              </w:r>
            </w:ins>
          </w:p>
        </w:tc>
        <w:tc>
          <w:tcPr>
            <w:tcW w:w="493" w:type="dxa"/>
            <w:tcBorders>
              <w:top w:val="double" w:sz="4" w:space="0" w:color="auto"/>
            </w:tcBorders>
            <w:shd w:val="clear" w:color="auto" w:fill="auto"/>
          </w:tcPr>
          <w:p w14:paraId="364137F8" w14:textId="77777777" w:rsidR="00BE73D2" w:rsidRPr="001956BC" w:rsidRDefault="00BE73D2" w:rsidP="00723814">
            <w:pPr>
              <w:pStyle w:val="TAL"/>
              <w:rPr>
                <w:ins w:id="20843" w:author="MCC TF160" w:date="2021-03-16T16:20:00Z"/>
              </w:rPr>
            </w:pPr>
          </w:p>
        </w:tc>
        <w:tc>
          <w:tcPr>
            <w:tcW w:w="5421" w:type="dxa"/>
            <w:tcBorders>
              <w:top w:val="double" w:sz="4" w:space="0" w:color="auto"/>
            </w:tcBorders>
            <w:shd w:val="clear" w:color="auto" w:fill="auto"/>
          </w:tcPr>
          <w:p w14:paraId="7F0CFACF" w14:textId="77777777" w:rsidR="00BE73D2" w:rsidRPr="001956BC" w:rsidRDefault="00BE73D2" w:rsidP="00723814">
            <w:pPr>
              <w:pStyle w:val="TAL"/>
              <w:rPr>
                <w:ins w:id="20844" w:author="MCC TF160" w:date="2021-03-16T16:20:00Z"/>
              </w:rPr>
            </w:pPr>
            <w:ins w:id="20845" w:author="MCC TF160" w:date="2021-03-16T16:20:00Z">
              <w:r w:rsidRPr="001956BC">
                <w:t>true =&gt; SS shall send CNF:</w:t>
              </w:r>
            </w:ins>
          </w:p>
          <w:p w14:paraId="2FFECF9C" w14:textId="77777777" w:rsidR="00BE73D2" w:rsidRPr="001956BC" w:rsidRDefault="00BE73D2" w:rsidP="00723814">
            <w:pPr>
              <w:pStyle w:val="TAL"/>
              <w:rPr>
                <w:ins w:id="20846" w:author="MCC TF160" w:date="2021-03-16T16:20:00Z"/>
              </w:rPr>
            </w:pPr>
            <w:ins w:id="20847" w:author="MCC TF160" w:date="2021-03-16T16:20:00Z">
              <w:r w:rsidRPr="001956BC">
                <w:t>when the REQ is with no timing information (no activation time), SS shall send the confirmation when the configuration is done, i.e. when the test case may continue.</w:t>
              </w:r>
            </w:ins>
          </w:p>
          <w:p w14:paraId="5D6F699D" w14:textId="77777777" w:rsidR="00BE73D2" w:rsidRPr="001956BC" w:rsidRDefault="00BE73D2" w:rsidP="00723814">
            <w:pPr>
              <w:pStyle w:val="TAL"/>
              <w:rPr>
                <w:ins w:id="20848" w:author="MCC TF160" w:date="2021-03-16T16:20:00Z"/>
              </w:rPr>
            </w:pPr>
            <w:ins w:id="20849" w:author="MCC TF160" w:date="2021-03-16T16:20:00Z">
              <w:r w:rsidRPr="001956BC">
                <w:t>Example:</w:t>
              </w:r>
            </w:ins>
          </w:p>
          <w:p w14:paraId="163392FD" w14:textId="77777777" w:rsidR="00BE73D2" w:rsidRPr="001956BC" w:rsidRDefault="00BE73D2" w:rsidP="00723814">
            <w:pPr>
              <w:pStyle w:val="TAL"/>
              <w:rPr>
                <w:ins w:id="20850" w:author="MCC TF160" w:date="2021-03-16T16:20:00Z"/>
              </w:rPr>
            </w:pPr>
            <w:ins w:id="20851" w:author="MCC TF160" w:date="2021-03-16T16:20:00Z">
              <w:r w:rsidRPr="001956BC">
                <w:t>when there is a configuration followed by a send event it shall not be necessary to have a wait timer in between but the CNF triggers the send event.</w:t>
              </w:r>
            </w:ins>
          </w:p>
          <w:p w14:paraId="539ABD6A" w14:textId="77777777" w:rsidR="00BE73D2" w:rsidRPr="001956BC" w:rsidRDefault="00BE73D2" w:rsidP="00723814">
            <w:pPr>
              <w:pStyle w:val="TAL"/>
              <w:rPr>
                <w:ins w:id="20852" w:author="MCC TF160" w:date="2021-03-16T16:20:00Z"/>
              </w:rPr>
            </w:pPr>
            <w:ins w:id="20853" w:author="MCC TF160" w:date="2021-03-16T16:20:00Z">
              <w:r w:rsidRPr="001956BC">
                <w:t>If there are other triggers e.g. like the UE sending a message, CnfFlag shall be set to false by the test case to avoid racing conditions with the CNF and the signalling message.</w:t>
              </w:r>
            </w:ins>
          </w:p>
          <w:p w14:paraId="72616C9D" w14:textId="77777777" w:rsidR="00BE73D2" w:rsidRPr="001956BC" w:rsidRDefault="00BE73D2" w:rsidP="00723814">
            <w:pPr>
              <w:pStyle w:val="TAL"/>
              <w:rPr>
                <w:ins w:id="20854" w:author="MCC TF160" w:date="2021-03-16T16:20:00Z"/>
              </w:rPr>
            </w:pPr>
            <w:ins w:id="20855" w:author="MCC TF160" w:date="2021-03-16T16:20:00Z">
              <w:r w:rsidRPr="001956BC">
                <w:t>When there is an activation time SS shall send the CNF after the configuration has been scheduled;</w:t>
              </w:r>
            </w:ins>
          </w:p>
          <w:p w14:paraId="1E90AC76" w14:textId="77777777" w:rsidR="00BE73D2" w:rsidRPr="001956BC" w:rsidRDefault="00BE73D2" w:rsidP="00723814">
            <w:pPr>
              <w:pStyle w:val="TAL"/>
              <w:rPr>
                <w:ins w:id="20856" w:author="MCC TF160" w:date="2021-03-16T16:20:00Z"/>
              </w:rPr>
            </w:pPr>
            <w:ins w:id="20857" w:author="MCC TF160" w:date="2021-03-16T16:20:00Z">
              <w:r w:rsidRPr="001956BC">
                <w:t>that means SS shall not wait until the activation time has been expired.</w:t>
              </w:r>
            </w:ins>
          </w:p>
          <w:p w14:paraId="2F34F439" w14:textId="77777777" w:rsidR="00BE73D2" w:rsidRPr="001956BC" w:rsidRDefault="00BE73D2" w:rsidP="00723814">
            <w:pPr>
              <w:pStyle w:val="TAL"/>
              <w:rPr>
                <w:ins w:id="20858" w:author="MCC TF160" w:date="2021-03-16T16:20:00Z"/>
              </w:rPr>
            </w:pPr>
            <w:ins w:id="20859" w:author="MCC TF160" w:date="2021-03-16T16:20:00Z">
              <w:r w:rsidRPr="001956BC">
                <w:t>When FollowOnFlag is true, CnfFlag shall be set to false.</w:t>
              </w:r>
            </w:ins>
          </w:p>
        </w:tc>
      </w:tr>
      <w:tr w:rsidR="00BE73D2" w14:paraId="6BC4D03E" w14:textId="77777777" w:rsidTr="00723814">
        <w:trPr>
          <w:ins w:id="20860" w:author="MCC TF160" w:date="2021-03-16T16:20:00Z"/>
        </w:trPr>
        <w:tc>
          <w:tcPr>
            <w:tcW w:w="1479" w:type="dxa"/>
            <w:shd w:val="clear" w:color="auto" w:fill="auto"/>
          </w:tcPr>
          <w:p w14:paraId="5276E00A" w14:textId="77777777" w:rsidR="00BE73D2" w:rsidRPr="001956BC" w:rsidRDefault="00BE73D2" w:rsidP="00723814">
            <w:pPr>
              <w:pStyle w:val="TAL"/>
              <w:rPr>
                <w:ins w:id="20861" w:author="MCC TF160" w:date="2021-03-16T16:20:00Z"/>
              </w:rPr>
            </w:pPr>
            <w:ins w:id="20862" w:author="MCC TF160" w:date="2021-03-16T16:20:00Z">
              <w:r w:rsidRPr="001956BC">
                <w:t>FollowOnFlag</w:t>
              </w:r>
            </w:ins>
          </w:p>
        </w:tc>
        <w:tc>
          <w:tcPr>
            <w:tcW w:w="2464" w:type="dxa"/>
            <w:shd w:val="clear" w:color="auto" w:fill="auto"/>
          </w:tcPr>
          <w:p w14:paraId="357DCE87" w14:textId="77777777" w:rsidR="00BE73D2" w:rsidRPr="001956BC" w:rsidRDefault="00BE73D2" w:rsidP="00723814">
            <w:pPr>
              <w:pStyle w:val="TAL"/>
              <w:rPr>
                <w:ins w:id="20863" w:author="MCC TF160" w:date="2021-03-16T16:20:00Z"/>
              </w:rPr>
            </w:pPr>
            <w:ins w:id="20864" w:author="MCC TF160" w:date="2021-03-16T16:20:00Z">
              <w:r w:rsidRPr="001956BC">
                <w:t>boolean</w:t>
              </w:r>
            </w:ins>
          </w:p>
        </w:tc>
        <w:tc>
          <w:tcPr>
            <w:tcW w:w="493" w:type="dxa"/>
            <w:shd w:val="clear" w:color="auto" w:fill="auto"/>
          </w:tcPr>
          <w:p w14:paraId="3668E44A" w14:textId="77777777" w:rsidR="00BE73D2" w:rsidRPr="001956BC" w:rsidRDefault="00BE73D2" w:rsidP="00723814">
            <w:pPr>
              <w:pStyle w:val="TAL"/>
              <w:rPr>
                <w:ins w:id="20865" w:author="MCC TF160" w:date="2021-03-16T16:20:00Z"/>
              </w:rPr>
            </w:pPr>
          </w:p>
        </w:tc>
        <w:tc>
          <w:tcPr>
            <w:tcW w:w="5421" w:type="dxa"/>
            <w:shd w:val="clear" w:color="auto" w:fill="auto"/>
          </w:tcPr>
          <w:p w14:paraId="710ABD27" w14:textId="77777777" w:rsidR="00BE73D2" w:rsidRPr="001956BC" w:rsidRDefault="00BE73D2" w:rsidP="00723814">
            <w:pPr>
              <w:pStyle w:val="TAL"/>
              <w:rPr>
                <w:ins w:id="20866" w:author="MCC TF160" w:date="2021-03-16T16:20:00Z"/>
              </w:rPr>
            </w:pPr>
            <w:ins w:id="20867" w:author="MCC TF160" w:date="2021-03-16T16:20:00Z">
              <w:r w:rsidRPr="001956BC">
                <w:t>false =&gt; no further (related) information</w:t>
              </w:r>
            </w:ins>
          </w:p>
          <w:p w14:paraId="44076BF1" w14:textId="77777777" w:rsidR="00BE73D2" w:rsidRPr="001956BC" w:rsidRDefault="00BE73D2" w:rsidP="00723814">
            <w:pPr>
              <w:pStyle w:val="TAL"/>
              <w:rPr>
                <w:ins w:id="20868" w:author="MCC TF160" w:date="2021-03-16T16:20:00Z"/>
              </w:rPr>
            </w:pPr>
            <w:ins w:id="20869" w:author="MCC TF160" w:date="2021-03-16T16:20:00Z">
              <w:r w:rsidRPr="001956BC">
                <w:t>true: further related information will be sent to SS (semantics depending on respective ASP)</w:t>
              </w:r>
            </w:ins>
          </w:p>
        </w:tc>
      </w:tr>
    </w:tbl>
    <w:p w14:paraId="7875D69A" w14:textId="77777777" w:rsidR="00BE73D2" w:rsidRDefault="00BE73D2" w:rsidP="00BE73D2">
      <w:pPr>
        <w:rPr>
          <w:ins w:id="20870" w:author="MCC TF160" w:date="2021-03-16T16:20:00Z"/>
        </w:rPr>
      </w:pPr>
    </w:p>
    <w:p w14:paraId="5BB6CA5B" w14:textId="77777777" w:rsidR="00BE73D2" w:rsidRDefault="00BE73D2" w:rsidP="00BE73D2">
      <w:pPr>
        <w:pStyle w:val="Heading3"/>
        <w:rPr>
          <w:ins w:id="20871" w:author="MCC TF160" w:date="2021-03-16T16:20:00Z"/>
        </w:rPr>
      </w:pPr>
      <w:ins w:id="20872" w:author="MCC TF160" w:date="2021-03-16T16:20:00Z">
        <w:r>
          <w:t>D.10.4.3</w:t>
        </w:r>
        <w:r>
          <w:tab/>
          <w:t>CNF_ASP_CommonPart</w:t>
        </w:r>
      </w:ins>
    </w:p>
    <w:p w14:paraId="0E7DDB01" w14:textId="77777777" w:rsidR="00BE73D2" w:rsidRDefault="00BE73D2" w:rsidP="00BE73D2">
      <w:pPr>
        <w:pStyle w:val="TH"/>
        <w:rPr>
          <w:ins w:id="20873" w:author="MCC TF160" w:date="2021-03-16T16:20:00Z"/>
        </w:rPr>
      </w:pPr>
      <w:ins w:id="20874" w:author="MCC TF160" w:date="2021-03-16T16:20:00Z">
        <w:r>
          <w:t>ConfirmationResult_Type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984DB26" w14:textId="77777777" w:rsidTr="00723814">
        <w:trPr>
          <w:ins w:id="20875" w:author="MCC TF160" w:date="2021-03-16T16:20:00Z"/>
        </w:trPr>
        <w:tc>
          <w:tcPr>
            <w:tcW w:w="9857" w:type="dxa"/>
            <w:gridSpan w:val="3"/>
            <w:shd w:val="clear" w:color="auto" w:fill="E0E0E0"/>
          </w:tcPr>
          <w:p w14:paraId="0D4775F4" w14:textId="77777777" w:rsidR="00BE73D2" w:rsidRPr="001956BC" w:rsidRDefault="00BE73D2" w:rsidP="00723814">
            <w:pPr>
              <w:pStyle w:val="TAL"/>
              <w:rPr>
                <w:ins w:id="20876" w:author="MCC TF160" w:date="2021-03-16T16:20:00Z"/>
                <w:b/>
              </w:rPr>
            </w:pPr>
            <w:ins w:id="20877" w:author="MCC TF160" w:date="2021-03-16T16:20:00Z">
              <w:r w:rsidRPr="001956BC">
                <w:rPr>
                  <w:b/>
                </w:rPr>
                <w:t>TTCN-3 Union Type</w:t>
              </w:r>
            </w:ins>
          </w:p>
        </w:tc>
      </w:tr>
      <w:tr w:rsidR="00BE73D2" w14:paraId="6922A0CC" w14:textId="77777777" w:rsidTr="00723814">
        <w:trPr>
          <w:ins w:id="20878" w:author="MCC TF160" w:date="2021-03-16T16:20:00Z"/>
        </w:trPr>
        <w:tc>
          <w:tcPr>
            <w:tcW w:w="1479" w:type="dxa"/>
            <w:tcBorders>
              <w:bottom w:val="single" w:sz="4" w:space="0" w:color="auto"/>
            </w:tcBorders>
            <w:shd w:val="clear" w:color="auto" w:fill="E0E0E0"/>
          </w:tcPr>
          <w:p w14:paraId="48D7FB8C" w14:textId="77777777" w:rsidR="00BE73D2" w:rsidRPr="001956BC" w:rsidRDefault="00BE73D2" w:rsidP="00723814">
            <w:pPr>
              <w:pStyle w:val="TAL"/>
              <w:rPr>
                <w:ins w:id="20879" w:author="MCC TF160" w:date="2021-03-16T16:20:00Z"/>
                <w:b/>
              </w:rPr>
            </w:pPr>
            <w:bookmarkStart w:id="20880" w:name="ConfirmationResult_Type" w:colFirst="1" w:colLast="1"/>
            <w:ins w:id="20881" w:author="MCC TF160" w:date="2021-03-16T16:20:00Z">
              <w:r w:rsidRPr="001956BC">
                <w:rPr>
                  <w:b/>
                </w:rPr>
                <w:t>Name</w:t>
              </w:r>
            </w:ins>
          </w:p>
        </w:tc>
        <w:tc>
          <w:tcPr>
            <w:tcW w:w="8378" w:type="dxa"/>
            <w:gridSpan w:val="2"/>
            <w:tcBorders>
              <w:bottom w:val="single" w:sz="4" w:space="0" w:color="auto"/>
            </w:tcBorders>
            <w:shd w:val="clear" w:color="auto" w:fill="FFFF99"/>
          </w:tcPr>
          <w:p w14:paraId="20DA1349" w14:textId="77777777" w:rsidR="00BE73D2" w:rsidRPr="001956BC" w:rsidRDefault="00BE73D2" w:rsidP="00723814">
            <w:pPr>
              <w:pStyle w:val="TAL"/>
              <w:rPr>
                <w:ins w:id="20882" w:author="MCC TF160" w:date="2021-03-16T16:20:00Z"/>
                <w:b/>
              </w:rPr>
            </w:pPr>
            <w:ins w:id="20883" w:author="MCC TF160" w:date="2021-03-16T16:20:00Z">
              <w:r w:rsidRPr="001956BC">
                <w:rPr>
                  <w:b/>
                </w:rPr>
                <w:t>ConfirmationResult_Type</w:t>
              </w:r>
            </w:ins>
          </w:p>
        </w:tc>
      </w:tr>
      <w:bookmarkEnd w:id="20880"/>
      <w:tr w:rsidR="00BE73D2" w14:paraId="245D5596" w14:textId="77777777" w:rsidTr="00723814">
        <w:trPr>
          <w:ins w:id="20884" w:author="MCC TF160" w:date="2021-03-16T16:20:00Z"/>
        </w:trPr>
        <w:tc>
          <w:tcPr>
            <w:tcW w:w="1479" w:type="dxa"/>
            <w:tcBorders>
              <w:bottom w:val="double" w:sz="4" w:space="0" w:color="auto"/>
            </w:tcBorders>
            <w:shd w:val="clear" w:color="auto" w:fill="E0E0E0"/>
          </w:tcPr>
          <w:p w14:paraId="707FA4AC" w14:textId="77777777" w:rsidR="00BE73D2" w:rsidRPr="001956BC" w:rsidRDefault="00BE73D2" w:rsidP="00723814">
            <w:pPr>
              <w:pStyle w:val="TAL"/>
              <w:rPr>
                <w:ins w:id="20885" w:author="MCC TF160" w:date="2021-03-16T16:20:00Z"/>
                <w:b/>
              </w:rPr>
            </w:pPr>
            <w:ins w:id="20886" w:author="MCC TF160" w:date="2021-03-16T16:20:00Z">
              <w:r w:rsidRPr="001956BC">
                <w:rPr>
                  <w:b/>
                </w:rPr>
                <w:t>Comment</w:t>
              </w:r>
            </w:ins>
          </w:p>
        </w:tc>
        <w:tc>
          <w:tcPr>
            <w:tcW w:w="8378" w:type="dxa"/>
            <w:gridSpan w:val="2"/>
            <w:tcBorders>
              <w:bottom w:val="double" w:sz="4" w:space="0" w:color="auto"/>
            </w:tcBorders>
            <w:shd w:val="clear" w:color="auto" w:fill="auto"/>
          </w:tcPr>
          <w:p w14:paraId="6BDD5045" w14:textId="77777777" w:rsidR="00BE73D2" w:rsidRPr="001956BC" w:rsidRDefault="00BE73D2" w:rsidP="00723814">
            <w:pPr>
              <w:pStyle w:val="TAL"/>
              <w:rPr>
                <w:ins w:id="20887" w:author="MCC TF160" w:date="2021-03-16T16:20:00Z"/>
              </w:rPr>
            </w:pPr>
          </w:p>
        </w:tc>
      </w:tr>
      <w:tr w:rsidR="00BE73D2" w14:paraId="4F482626" w14:textId="77777777" w:rsidTr="00723814">
        <w:trPr>
          <w:ins w:id="20888" w:author="MCC TF160" w:date="2021-03-16T16:20:00Z"/>
        </w:trPr>
        <w:tc>
          <w:tcPr>
            <w:tcW w:w="1479" w:type="dxa"/>
            <w:tcBorders>
              <w:top w:val="double" w:sz="4" w:space="0" w:color="auto"/>
            </w:tcBorders>
            <w:shd w:val="clear" w:color="auto" w:fill="auto"/>
          </w:tcPr>
          <w:p w14:paraId="2BA93256" w14:textId="77777777" w:rsidR="00BE73D2" w:rsidRPr="001956BC" w:rsidRDefault="00BE73D2" w:rsidP="00723814">
            <w:pPr>
              <w:pStyle w:val="TAL"/>
              <w:rPr>
                <w:ins w:id="20889" w:author="MCC TF160" w:date="2021-03-16T16:20:00Z"/>
              </w:rPr>
            </w:pPr>
            <w:ins w:id="20890" w:author="MCC TF160" w:date="2021-03-16T16:20:00Z">
              <w:r w:rsidRPr="001956BC">
                <w:t>Success</w:t>
              </w:r>
            </w:ins>
          </w:p>
        </w:tc>
        <w:tc>
          <w:tcPr>
            <w:tcW w:w="2957" w:type="dxa"/>
            <w:tcBorders>
              <w:top w:val="double" w:sz="4" w:space="0" w:color="auto"/>
            </w:tcBorders>
            <w:shd w:val="clear" w:color="auto" w:fill="auto"/>
          </w:tcPr>
          <w:p w14:paraId="14FCD4BA" w14:textId="77777777" w:rsidR="00BE73D2" w:rsidRPr="001956BC" w:rsidRDefault="00BE73D2" w:rsidP="00723814">
            <w:pPr>
              <w:pStyle w:val="TAL"/>
              <w:rPr>
                <w:ins w:id="20891" w:author="MCC TF160" w:date="2021-03-16T16:20:00Z"/>
              </w:rPr>
            </w:pPr>
            <w:ins w:id="20892"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4279A1FC" w14:textId="77777777" w:rsidR="00BE73D2" w:rsidRPr="001956BC" w:rsidRDefault="00BE73D2" w:rsidP="00723814">
            <w:pPr>
              <w:pStyle w:val="TAL"/>
              <w:rPr>
                <w:ins w:id="20893" w:author="MCC TF160" w:date="2021-03-16T16:20:00Z"/>
              </w:rPr>
            </w:pPr>
          </w:p>
        </w:tc>
      </w:tr>
      <w:tr w:rsidR="00BE73D2" w14:paraId="3353C375" w14:textId="77777777" w:rsidTr="00723814">
        <w:trPr>
          <w:ins w:id="20894" w:author="MCC TF160" w:date="2021-03-16T16:20:00Z"/>
        </w:trPr>
        <w:tc>
          <w:tcPr>
            <w:tcW w:w="1479" w:type="dxa"/>
            <w:shd w:val="clear" w:color="auto" w:fill="auto"/>
          </w:tcPr>
          <w:p w14:paraId="1DEC6556" w14:textId="77777777" w:rsidR="00BE73D2" w:rsidRPr="001956BC" w:rsidRDefault="00BE73D2" w:rsidP="00723814">
            <w:pPr>
              <w:pStyle w:val="TAL"/>
              <w:rPr>
                <w:ins w:id="20895" w:author="MCC TF160" w:date="2021-03-16T16:20:00Z"/>
              </w:rPr>
            </w:pPr>
            <w:ins w:id="20896" w:author="MCC TF160" w:date="2021-03-16T16:20:00Z">
              <w:r w:rsidRPr="001956BC">
                <w:t>Error</w:t>
              </w:r>
            </w:ins>
          </w:p>
        </w:tc>
        <w:tc>
          <w:tcPr>
            <w:tcW w:w="2957" w:type="dxa"/>
            <w:shd w:val="clear" w:color="auto" w:fill="auto"/>
          </w:tcPr>
          <w:p w14:paraId="10F84C71" w14:textId="77777777" w:rsidR="00BE73D2" w:rsidRPr="001956BC" w:rsidRDefault="00BE73D2" w:rsidP="00723814">
            <w:pPr>
              <w:pStyle w:val="TAL"/>
              <w:rPr>
                <w:ins w:id="20897" w:author="MCC TF160" w:date="2021-03-16T16:20:00Z"/>
              </w:rPr>
            </w:pPr>
            <w:ins w:id="20898" w:author="MCC TF160" w:date="2021-03-16T16:20:00Z">
              <w:r w:rsidRPr="001956BC">
                <w:t>integer</w:t>
              </w:r>
            </w:ins>
          </w:p>
        </w:tc>
        <w:tc>
          <w:tcPr>
            <w:tcW w:w="5421" w:type="dxa"/>
            <w:shd w:val="clear" w:color="auto" w:fill="auto"/>
          </w:tcPr>
          <w:p w14:paraId="2099475F" w14:textId="77777777" w:rsidR="00BE73D2" w:rsidRPr="001956BC" w:rsidRDefault="00BE73D2" w:rsidP="00723814">
            <w:pPr>
              <w:pStyle w:val="TAL"/>
              <w:rPr>
                <w:ins w:id="20899" w:author="MCC TF160" w:date="2021-03-16T16:20:00Z"/>
              </w:rPr>
            </w:pPr>
            <w:ins w:id="20900" w:author="MCC TF160" w:date="2021-03-16T16:20:00Z">
              <w:r w:rsidRPr="001956BC">
                <w:t>may contain SS specific error code; this will not be evaluated by TTCN</w:t>
              </w:r>
            </w:ins>
          </w:p>
        </w:tc>
      </w:tr>
    </w:tbl>
    <w:p w14:paraId="2F7E1EF8" w14:textId="77777777" w:rsidR="00BE73D2" w:rsidRDefault="00BE73D2" w:rsidP="00BE73D2">
      <w:pPr>
        <w:rPr>
          <w:ins w:id="20901" w:author="MCC TF160" w:date="2021-03-16T16:20:00Z"/>
        </w:rPr>
      </w:pPr>
    </w:p>
    <w:p w14:paraId="1476E42B" w14:textId="77777777" w:rsidR="00BE73D2" w:rsidRDefault="00BE73D2" w:rsidP="00BE73D2">
      <w:pPr>
        <w:pStyle w:val="Heading3"/>
        <w:rPr>
          <w:ins w:id="20902" w:author="MCC TF160" w:date="2021-03-16T16:20:00Z"/>
        </w:rPr>
      </w:pPr>
      <w:ins w:id="20903" w:author="MCC TF160" w:date="2021-03-16T16:20:00Z">
        <w:r>
          <w:t>D.10.4.4</w:t>
        </w:r>
        <w:r>
          <w:tab/>
          <w:t>IND_ASP_CommonPart</w:t>
        </w:r>
      </w:ins>
    </w:p>
    <w:p w14:paraId="301BF175" w14:textId="77777777" w:rsidR="00BE73D2" w:rsidRDefault="00BE73D2" w:rsidP="00BE73D2">
      <w:pPr>
        <w:pStyle w:val="TH"/>
        <w:rPr>
          <w:ins w:id="20904" w:author="MCC TF160" w:date="2021-03-16T16:20:00Z"/>
        </w:rPr>
      </w:pPr>
      <w:ins w:id="20905" w:author="MCC TF160" w:date="2021-03-16T16:20:00Z">
        <w:r>
          <w:t>IntegrityErrorIndication_Type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294B65A8" w14:textId="77777777" w:rsidTr="00723814">
        <w:trPr>
          <w:ins w:id="20906" w:author="MCC TF160" w:date="2021-03-16T16:20:00Z"/>
        </w:trPr>
        <w:tc>
          <w:tcPr>
            <w:tcW w:w="9857" w:type="dxa"/>
            <w:gridSpan w:val="4"/>
            <w:shd w:val="clear" w:color="auto" w:fill="E0E0E0"/>
          </w:tcPr>
          <w:p w14:paraId="3B0AD2F2" w14:textId="77777777" w:rsidR="00BE73D2" w:rsidRPr="001956BC" w:rsidRDefault="00BE73D2" w:rsidP="00723814">
            <w:pPr>
              <w:pStyle w:val="TAL"/>
              <w:rPr>
                <w:ins w:id="20907" w:author="MCC TF160" w:date="2021-03-16T16:20:00Z"/>
                <w:b/>
              </w:rPr>
            </w:pPr>
            <w:ins w:id="20908" w:author="MCC TF160" w:date="2021-03-16T16:20:00Z">
              <w:r w:rsidRPr="001956BC">
                <w:rPr>
                  <w:b/>
                </w:rPr>
                <w:t>TTCN-3 Record Type</w:t>
              </w:r>
            </w:ins>
          </w:p>
        </w:tc>
      </w:tr>
      <w:tr w:rsidR="00BE73D2" w14:paraId="416F44B1" w14:textId="77777777" w:rsidTr="00723814">
        <w:trPr>
          <w:ins w:id="20909" w:author="MCC TF160" w:date="2021-03-16T16:20:00Z"/>
        </w:trPr>
        <w:tc>
          <w:tcPr>
            <w:tcW w:w="1479" w:type="dxa"/>
            <w:tcBorders>
              <w:bottom w:val="single" w:sz="4" w:space="0" w:color="auto"/>
            </w:tcBorders>
            <w:shd w:val="clear" w:color="auto" w:fill="E0E0E0"/>
          </w:tcPr>
          <w:p w14:paraId="4C87AC68" w14:textId="77777777" w:rsidR="00BE73D2" w:rsidRPr="001956BC" w:rsidRDefault="00BE73D2" w:rsidP="00723814">
            <w:pPr>
              <w:pStyle w:val="TAL"/>
              <w:rPr>
                <w:ins w:id="20910" w:author="MCC TF160" w:date="2021-03-16T16:20:00Z"/>
                <w:b/>
              </w:rPr>
            </w:pPr>
            <w:bookmarkStart w:id="20911" w:name="IntegrityErrorIndication_Type" w:colFirst="1" w:colLast="1"/>
            <w:ins w:id="20912" w:author="MCC TF160" w:date="2021-03-16T16:20:00Z">
              <w:r w:rsidRPr="001956BC">
                <w:rPr>
                  <w:b/>
                </w:rPr>
                <w:t>Name</w:t>
              </w:r>
            </w:ins>
          </w:p>
        </w:tc>
        <w:tc>
          <w:tcPr>
            <w:tcW w:w="8378" w:type="dxa"/>
            <w:gridSpan w:val="3"/>
            <w:tcBorders>
              <w:bottom w:val="single" w:sz="4" w:space="0" w:color="auto"/>
            </w:tcBorders>
            <w:shd w:val="clear" w:color="auto" w:fill="FFFF99"/>
          </w:tcPr>
          <w:p w14:paraId="0BEDEB79" w14:textId="77777777" w:rsidR="00BE73D2" w:rsidRPr="001956BC" w:rsidRDefault="00BE73D2" w:rsidP="00723814">
            <w:pPr>
              <w:pStyle w:val="TAL"/>
              <w:rPr>
                <w:ins w:id="20913" w:author="MCC TF160" w:date="2021-03-16T16:20:00Z"/>
                <w:b/>
              </w:rPr>
            </w:pPr>
            <w:ins w:id="20914" w:author="MCC TF160" w:date="2021-03-16T16:20:00Z">
              <w:r w:rsidRPr="001956BC">
                <w:rPr>
                  <w:b/>
                </w:rPr>
                <w:t>IntegrityErrorIndication_Type</w:t>
              </w:r>
            </w:ins>
          </w:p>
        </w:tc>
      </w:tr>
      <w:bookmarkEnd w:id="20911"/>
      <w:tr w:rsidR="00BE73D2" w14:paraId="357CF5C5" w14:textId="77777777" w:rsidTr="00723814">
        <w:trPr>
          <w:ins w:id="20915" w:author="MCC TF160" w:date="2021-03-16T16:20:00Z"/>
        </w:trPr>
        <w:tc>
          <w:tcPr>
            <w:tcW w:w="1479" w:type="dxa"/>
            <w:tcBorders>
              <w:bottom w:val="double" w:sz="4" w:space="0" w:color="auto"/>
            </w:tcBorders>
            <w:shd w:val="clear" w:color="auto" w:fill="E0E0E0"/>
          </w:tcPr>
          <w:p w14:paraId="64AB1BEE" w14:textId="77777777" w:rsidR="00BE73D2" w:rsidRPr="001956BC" w:rsidRDefault="00BE73D2" w:rsidP="00723814">
            <w:pPr>
              <w:pStyle w:val="TAL"/>
              <w:rPr>
                <w:ins w:id="20916" w:author="MCC TF160" w:date="2021-03-16T16:20:00Z"/>
                <w:b/>
              </w:rPr>
            </w:pPr>
            <w:ins w:id="20917" w:author="MCC TF160" w:date="2021-03-16T16:20:00Z">
              <w:r w:rsidRPr="001956BC">
                <w:rPr>
                  <w:b/>
                </w:rPr>
                <w:t>Comment</w:t>
              </w:r>
            </w:ins>
          </w:p>
        </w:tc>
        <w:tc>
          <w:tcPr>
            <w:tcW w:w="8378" w:type="dxa"/>
            <w:gridSpan w:val="3"/>
            <w:tcBorders>
              <w:bottom w:val="double" w:sz="4" w:space="0" w:color="auto"/>
            </w:tcBorders>
            <w:shd w:val="clear" w:color="auto" w:fill="auto"/>
          </w:tcPr>
          <w:p w14:paraId="135B6D4E" w14:textId="77777777" w:rsidR="00BE73D2" w:rsidRPr="001956BC" w:rsidRDefault="00BE73D2" w:rsidP="00723814">
            <w:pPr>
              <w:pStyle w:val="TAL"/>
              <w:rPr>
                <w:ins w:id="20918" w:author="MCC TF160" w:date="2021-03-16T16:20:00Z"/>
              </w:rPr>
            </w:pPr>
          </w:p>
        </w:tc>
      </w:tr>
      <w:tr w:rsidR="00BE73D2" w14:paraId="3B8E3070" w14:textId="77777777" w:rsidTr="00723814">
        <w:trPr>
          <w:ins w:id="20919" w:author="MCC TF160" w:date="2021-03-16T16:20:00Z"/>
        </w:trPr>
        <w:tc>
          <w:tcPr>
            <w:tcW w:w="1479" w:type="dxa"/>
            <w:tcBorders>
              <w:top w:val="double" w:sz="4" w:space="0" w:color="auto"/>
            </w:tcBorders>
            <w:shd w:val="clear" w:color="auto" w:fill="auto"/>
          </w:tcPr>
          <w:p w14:paraId="15ED5565" w14:textId="77777777" w:rsidR="00BE73D2" w:rsidRPr="001956BC" w:rsidRDefault="00BE73D2" w:rsidP="00723814">
            <w:pPr>
              <w:pStyle w:val="TAL"/>
              <w:rPr>
                <w:ins w:id="20920" w:author="MCC TF160" w:date="2021-03-16T16:20:00Z"/>
              </w:rPr>
            </w:pPr>
            <w:ins w:id="20921" w:author="MCC TF160" w:date="2021-03-16T16:20:00Z">
              <w:r w:rsidRPr="001956BC">
                <w:t>Nas</w:t>
              </w:r>
            </w:ins>
          </w:p>
        </w:tc>
        <w:tc>
          <w:tcPr>
            <w:tcW w:w="2464" w:type="dxa"/>
            <w:tcBorders>
              <w:top w:val="double" w:sz="4" w:space="0" w:color="auto"/>
            </w:tcBorders>
            <w:shd w:val="clear" w:color="auto" w:fill="auto"/>
          </w:tcPr>
          <w:p w14:paraId="4CF1BA77" w14:textId="77777777" w:rsidR="00BE73D2" w:rsidRPr="001956BC" w:rsidRDefault="00BE73D2" w:rsidP="00723814">
            <w:pPr>
              <w:pStyle w:val="TAL"/>
              <w:rPr>
                <w:ins w:id="20922" w:author="MCC TF160" w:date="2021-03-16T16:20:00Z"/>
              </w:rPr>
            </w:pPr>
            <w:ins w:id="20923" w:author="MCC TF160" w:date="2021-03-16T16:20:00Z">
              <w:r w:rsidRPr="001956BC">
                <w:t>boolean</w:t>
              </w:r>
            </w:ins>
          </w:p>
        </w:tc>
        <w:tc>
          <w:tcPr>
            <w:tcW w:w="493" w:type="dxa"/>
            <w:tcBorders>
              <w:top w:val="double" w:sz="4" w:space="0" w:color="auto"/>
            </w:tcBorders>
            <w:shd w:val="clear" w:color="auto" w:fill="auto"/>
          </w:tcPr>
          <w:p w14:paraId="708B389A" w14:textId="77777777" w:rsidR="00BE73D2" w:rsidRPr="001956BC" w:rsidRDefault="00BE73D2" w:rsidP="00723814">
            <w:pPr>
              <w:pStyle w:val="TAL"/>
              <w:rPr>
                <w:ins w:id="20924" w:author="MCC TF160" w:date="2021-03-16T16:20:00Z"/>
              </w:rPr>
            </w:pPr>
          </w:p>
        </w:tc>
        <w:tc>
          <w:tcPr>
            <w:tcW w:w="5421" w:type="dxa"/>
            <w:tcBorders>
              <w:top w:val="double" w:sz="4" w:space="0" w:color="auto"/>
            </w:tcBorders>
            <w:shd w:val="clear" w:color="auto" w:fill="auto"/>
          </w:tcPr>
          <w:p w14:paraId="28074FD4" w14:textId="77777777" w:rsidR="00BE73D2" w:rsidRPr="001956BC" w:rsidRDefault="00BE73D2" w:rsidP="00723814">
            <w:pPr>
              <w:pStyle w:val="TAL"/>
              <w:rPr>
                <w:ins w:id="20925" w:author="MCC TF160" w:date="2021-03-16T16:20:00Z"/>
              </w:rPr>
            </w:pPr>
            <w:ins w:id="20926" w:author="MCC TF160" w:date="2021-03-16T16:20:00Z">
              <w:r w:rsidRPr="001956BC">
                <w:t>NAS Integrity: set to true when received MAC does not match calculated MAC</w:t>
              </w:r>
            </w:ins>
          </w:p>
        </w:tc>
      </w:tr>
      <w:tr w:rsidR="00BE73D2" w14:paraId="1FEC007B" w14:textId="77777777" w:rsidTr="00723814">
        <w:trPr>
          <w:ins w:id="20927" w:author="MCC TF160" w:date="2021-03-16T16:20:00Z"/>
        </w:trPr>
        <w:tc>
          <w:tcPr>
            <w:tcW w:w="1479" w:type="dxa"/>
            <w:shd w:val="clear" w:color="auto" w:fill="auto"/>
          </w:tcPr>
          <w:p w14:paraId="58E509E9" w14:textId="77777777" w:rsidR="00BE73D2" w:rsidRPr="001956BC" w:rsidRDefault="00BE73D2" w:rsidP="00723814">
            <w:pPr>
              <w:pStyle w:val="TAL"/>
              <w:rPr>
                <w:ins w:id="20928" w:author="MCC TF160" w:date="2021-03-16T16:20:00Z"/>
              </w:rPr>
            </w:pPr>
            <w:ins w:id="20929" w:author="MCC TF160" w:date="2021-03-16T16:20:00Z">
              <w:r w:rsidRPr="001956BC">
                <w:t>Pdcp</w:t>
              </w:r>
            </w:ins>
          </w:p>
        </w:tc>
        <w:tc>
          <w:tcPr>
            <w:tcW w:w="2464" w:type="dxa"/>
            <w:shd w:val="clear" w:color="auto" w:fill="auto"/>
          </w:tcPr>
          <w:p w14:paraId="65BA0596" w14:textId="77777777" w:rsidR="00BE73D2" w:rsidRPr="001956BC" w:rsidRDefault="00BE73D2" w:rsidP="00723814">
            <w:pPr>
              <w:pStyle w:val="TAL"/>
              <w:rPr>
                <w:ins w:id="20930" w:author="MCC TF160" w:date="2021-03-16T16:20:00Z"/>
              </w:rPr>
            </w:pPr>
            <w:ins w:id="20931" w:author="MCC TF160" w:date="2021-03-16T16:20:00Z">
              <w:r w:rsidRPr="001956BC">
                <w:t>boolean</w:t>
              </w:r>
            </w:ins>
          </w:p>
        </w:tc>
        <w:tc>
          <w:tcPr>
            <w:tcW w:w="493" w:type="dxa"/>
            <w:shd w:val="clear" w:color="auto" w:fill="auto"/>
          </w:tcPr>
          <w:p w14:paraId="2C753272" w14:textId="77777777" w:rsidR="00BE73D2" w:rsidRPr="001956BC" w:rsidRDefault="00BE73D2" w:rsidP="00723814">
            <w:pPr>
              <w:pStyle w:val="TAL"/>
              <w:rPr>
                <w:ins w:id="20932" w:author="MCC TF160" w:date="2021-03-16T16:20:00Z"/>
              </w:rPr>
            </w:pPr>
          </w:p>
        </w:tc>
        <w:tc>
          <w:tcPr>
            <w:tcW w:w="5421" w:type="dxa"/>
            <w:shd w:val="clear" w:color="auto" w:fill="auto"/>
          </w:tcPr>
          <w:p w14:paraId="271D08EC" w14:textId="77777777" w:rsidR="00BE73D2" w:rsidRPr="001956BC" w:rsidRDefault="00BE73D2" w:rsidP="00723814">
            <w:pPr>
              <w:pStyle w:val="TAL"/>
              <w:rPr>
                <w:ins w:id="20933" w:author="MCC TF160" w:date="2021-03-16T16:20:00Z"/>
              </w:rPr>
            </w:pPr>
            <w:ins w:id="20934" w:author="MCC TF160" w:date="2021-03-16T16:20:00Z">
              <w:r w:rsidRPr="001956BC">
                <w:t>PDCP Integrity: set to true when received MAC does not match calculated MAC</w:t>
              </w:r>
            </w:ins>
          </w:p>
        </w:tc>
      </w:tr>
    </w:tbl>
    <w:p w14:paraId="3BDB31BF" w14:textId="77777777" w:rsidR="00BE73D2" w:rsidRDefault="00BE73D2" w:rsidP="00BE73D2">
      <w:pPr>
        <w:rPr>
          <w:ins w:id="20935" w:author="MCC TF160" w:date="2021-03-16T16:20:00Z"/>
        </w:rPr>
      </w:pPr>
    </w:p>
    <w:p w14:paraId="631035AA" w14:textId="77777777" w:rsidR="00BE73D2" w:rsidRDefault="00BE73D2" w:rsidP="00BE73D2">
      <w:pPr>
        <w:pStyle w:val="TH"/>
        <w:rPr>
          <w:ins w:id="20936" w:author="MCC TF160" w:date="2021-03-16T16:20:00Z"/>
        </w:rPr>
      </w:pPr>
      <w:ins w:id="20937" w:author="MCC TF160" w:date="2021-03-16T16:20:00Z">
        <w:r>
          <w:t>ErrorIndication_Type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BE73D2" w14:paraId="75F11893" w14:textId="77777777" w:rsidTr="00723814">
        <w:trPr>
          <w:ins w:id="20938" w:author="MCC TF160" w:date="2021-03-16T16:20:00Z"/>
        </w:trPr>
        <w:tc>
          <w:tcPr>
            <w:tcW w:w="9857" w:type="dxa"/>
            <w:gridSpan w:val="4"/>
            <w:shd w:val="clear" w:color="auto" w:fill="E0E0E0"/>
          </w:tcPr>
          <w:p w14:paraId="7FE7AD52" w14:textId="77777777" w:rsidR="00BE73D2" w:rsidRPr="001956BC" w:rsidRDefault="00BE73D2" w:rsidP="00723814">
            <w:pPr>
              <w:pStyle w:val="TAL"/>
              <w:rPr>
                <w:ins w:id="20939" w:author="MCC TF160" w:date="2021-03-16T16:20:00Z"/>
                <w:b/>
              </w:rPr>
            </w:pPr>
            <w:ins w:id="20940" w:author="MCC TF160" w:date="2021-03-16T16:20:00Z">
              <w:r w:rsidRPr="001956BC">
                <w:rPr>
                  <w:b/>
                </w:rPr>
                <w:t>TTCN-3 Record Type</w:t>
              </w:r>
            </w:ins>
          </w:p>
        </w:tc>
      </w:tr>
      <w:tr w:rsidR="00BE73D2" w14:paraId="7C26AE3E" w14:textId="77777777" w:rsidTr="00723814">
        <w:trPr>
          <w:ins w:id="20941" w:author="MCC TF160" w:date="2021-03-16T16:20:00Z"/>
        </w:trPr>
        <w:tc>
          <w:tcPr>
            <w:tcW w:w="1479" w:type="dxa"/>
            <w:tcBorders>
              <w:bottom w:val="single" w:sz="4" w:space="0" w:color="auto"/>
            </w:tcBorders>
            <w:shd w:val="clear" w:color="auto" w:fill="E0E0E0"/>
          </w:tcPr>
          <w:p w14:paraId="3D48ADEC" w14:textId="77777777" w:rsidR="00BE73D2" w:rsidRPr="001956BC" w:rsidRDefault="00BE73D2" w:rsidP="00723814">
            <w:pPr>
              <w:pStyle w:val="TAL"/>
              <w:rPr>
                <w:ins w:id="20942" w:author="MCC TF160" w:date="2021-03-16T16:20:00Z"/>
                <w:b/>
              </w:rPr>
            </w:pPr>
            <w:bookmarkStart w:id="20943" w:name="ErrorIndication_Type" w:colFirst="1" w:colLast="1"/>
            <w:ins w:id="20944" w:author="MCC TF160" w:date="2021-03-16T16:20:00Z">
              <w:r w:rsidRPr="001956BC">
                <w:rPr>
                  <w:b/>
                </w:rPr>
                <w:t>Name</w:t>
              </w:r>
            </w:ins>
          </w:p>
        </w:tc>
        <w:tc>
          <w:tcPr>
            <w:tcW w:w="8378" w:type="dxa"/>
            <w:gridSpan w:val="3"/>
            <w:tcBorders>
              <w:bottom w:val="single" w:sz="4" w:space="0" w:color="auto"/>
            </w:tcBorders>
            <w:shd w:val="clear" w:color="auto" w:fill="FFFF99"/>
          </w:tcPr>
          <w:p w14:paraId="28450D94" w14:textId="77777777" w:rsidR="00BE73D2" w:rsidRPr="001956BC" w:rsidRDefault="00BE73D2" w:rsidP="00723814">
            <w:pPr>
              <w:pStyle w:val="TAL"/>
              <w:rPr>
                <w:ins w:id="20945" w:author="MCC TF160" w:date="2021-03-16T16:20:00Z"/>
                <w:b/>
              </w:rPr>
            </w:pPr>
            <w:ins w:id="20946" w:author="MCC TF160" w:date="2021-03-16T16:20:00Z">
              <w:r w:rsidRPr="001956BC">
                <w:rPr>
                  <w:b/>
                </w:rPr>
                <w:t>ErrorIndication_Type</w:t>
              </w:r>
            </w:ins>
          </w:p>
        </w:tc>
      </w:tr>
      <w:bookmarkEnd w:id="20943"/>
      <w:tr w:rsidR="00BE73D2" w14:paraId="652334E5" w14:textId="77777777" w:rsidTr="00723814">
        <w:trPr>
          <w:ins w:id="20947" w:author="MCC TF160" w:date="2021-03-16T16:20:00Z"/>
        </w:trPr>
        <w:tc>
          <w:tcPr>
            <w:tcW w:w="1479" w:type="dxa"/>
            <w:tcBorders>
              <w:bottom w:val="double" w:sz="4" w:space="0" w:color="auto"/>
            </w:tcBorders>
            <w:shd w:val="clear" w:color="auto" w:fill="E0E0E0"/>
          </w:tcPr>
          <w:p w14:paraId="72F78BAA" w14:textId="77777777" w:rsidR="00BE73D2" w:rsidRPr="001956BC" w:rsidRDefault="00BE73D2" w:rsidP="00723814">
            <w:pPr>
              <w:pStyle w:val="TAL"/>
              <w:rPr>
                <w:ins w:id="20948" w:author="MCC TF160" w:date="2021-03-16T16:20:00Z"/>
                <w:b/>
              </w:rPr>
            </w:pPr>
            <w:ins w:id="20949" w:author="MCC TF160" w:date="2021-03-16T16:20:00Z">
              <w:r w:rsidRPr="001956BC">
                <w:rPr>
                  <w:b/>
                </w:rPr>
                <w:t>Comment</w:t>
              </w:r>
            </w:ins>
          </w:p>
        </w:tc>
        <w:tc>
          <w:tcPr>
            <w:tcW w:w="8378" w:type="dxa"/>
            <w:gridSpan w:val="3"/>
            <w:tcBorders>
              <w:bottom w:val="double" w:sz="4" w:space="0" w:color="auto"/>
            </w:tcBorders>
            <w:shd w:val="clear" w:color="auto" w:fill="auto"/>
          </w:tcPr>
          <w:p w14:paraId="1DB5DE70" w14:textId="77777777" w:rsidR="00BE73D2" w:rsidRPr="001956BC" w:rsidRDefault="00BE73D2" w:rsidP="00723814">
            <w:pPr>
              <w:pStyle w:val="TAL"/>
              <w:rPr>
                <w:ins w:id="20950" w:author="MCC TF160" w:date="2021-03-16T16:20:00Z"/>
              </w:rPr>
            </w:pPr>
          </w:p>
        </w:tc>
      </w:tr>
      <w:tr w:rsidR="00BE73D2" w14:paraId="6262C47F" w14:textId="77777777" w:rsidTr="00723814">
        <w:trPr>
          <w:ins w:id="20951" w:author="MCC TF160" w:date="2021-03-16T16:20:00Z"/>
        </w:trPr>
        <w:tc>
          <w:tcPr>
            <w:tcW w:w="1479" w:type="dxa"/>
            <w:tcBorders>
              <w:top w:val="double" w:sz="4" w:space="0" w:color="auto"/>
            </w:tcBorders>
            <w:shd w:val="clear" w:color="auto" w:fill="auto"/>
          </w:tcPr>
          <w:p w14:paraId="12B1169A" w14:textId="77777777" w:rsidR="00BE73D2" w:rsidRPr="001956BC" w:rsidRDefault="00BE73D2" w:rsidP="00723814">
            <w:pPr>
              <w:pStyle w:val="TAL"/>
              <w:rPr>
                <w:ins w:id="20952" w:author="MCC TF160" w:date="2021-03-16T16:20:00Z"/>
              </w:rPr>
            </w:pPr>
            <w:ins w:id="20953" w:author="MCC TF160" w:date="2021-03-16T16:20:00Z">
              <w:r w:rsidRPr="001956BC">
                <w:t>Integrity</w:t>
              </w:r>
            </w:ins>
          </w:p>
        </w:tc>
        <w:tc>
          <w:tcPr>
            <w:tcW w:w="2464" w:type="dxa"/>
            <w:tcBorders>
              <w:top w:val="double" w:sz="4" w:space="0" w:color="auto"/>
            </w:tcBorders>
            <w:shd w:val="clear" w:color="auto" w:fill="auto"/>
          </w:tcPr>
          <w:p w14:paraId="2EBCCA84" w14:textId="77777777" w:rsidR="00BE73D2" w:rsidRPr="001956BC" w:rsidRDefault="00BE73D2" w:rsidP="00723814">
            <w:pPr>
              <w:pStyle w:val="TAL"/>
              <w:rPr>
                <w:ins w:id="20954" w:author="MCC TF160" w:date="2021-03-16T16:20:00Z"/>
              </w:rPr>
            </w:pPr>
            <w:ins w:id="20955" w:author="MCC TF160" w:date="2021-03-16T16:20:00Z">
              <w:r>
                <w:fldChar w:fldCharType="begin"/>
              </w:r>
              <w:r>
                <w:instrText xml:space="preserve"> HYPERLINK \l "IntegrityErrorIndication_Type" </w:instrText>
              </w:r>
              <w:r>
                <w:fldChar w:fldCharType="separate"/>
              </w:r>
              <w:r w:rsidRPr="001956BC">
                <w:rPr>
                  <w:rStyle w:val="Hyperlink"/>
                </w:rPr>
                <w:t>IntegrityErrorIndication_Type</w:t>
              </w:r>
              <w:r>
                <w:rPr>
                  <w:rStyle w:val="Hyperlink"/>
                </w:rPr>
                <w:fldChar w:fldCharType="end"/>
              </w:r>
            </w:ins>
          </w:p>
        </w:tc>
        <w:tc>
          <w:tcPr>
            <w:tcW w:w="493" w:type="dxa"/>
            <w:tcBorders>
              <w:top w:val="double" w:sz="4" w:space="0" w:color="auto"/>
            </w:tcBorders>
            <w:shd w:val="clear" w:color="auto" w:fill="auto"/>
          </w:tcPr>
          <w:p w14:paraId="1BB2091D" w14:textId="77777777" w:rsidR="00BE73D2" w:rsidRPr="001956BC" w:rsidRDefault="00BE73D2" w:rsidP="00723814">
            <w:pPr>
              <w:pStyle w:val="TAL"/>
              <w:rPr>
                <w:ins w:id="20956" w:author="MCC TF160" w:date="2021-03-16T16:20:00Z"/>
              </w:rPr>
            </w:pPr>
          </w:p>
        </w:tc>
        <w:tc>
          <w:tcPr>
            <w:tcW w:w="5421" w:type="dxa"/>
            <w:tcBorders>
              <w:top w:val="double" w:sz="4" w:space="0" w:color="auto"/>
            </w:tcBorders>
            <w:shd w:val="clear" w:color="auto" w:fill="auto"/>
          </w:tcPr>
          <w:p w14:paraId="18146B3D" w14:textId="77777777" w:rsidR="00BE73D2" w:rsidRPr="001956BC" w:rsidRDefault="00BE73D2" w:rsidP="00723814">
            <w:pPr>
              <w:pStyle w:val="TAL"/>
              <w:rPr>
                <w:ins w:id="20957" w:author="MCC TF160" w:date="2021-03-16T16:20:00Z"/>
              </w:rPr>
            </w:pPr>
            <w:ins w:id="20958" w:author="MCC TF160" w:date="2021-03-16T16:20:00Z">
              <w:r w:rsidRPr="001956BC">
                <w:t>Integrity error: received MAC does not match calculated MAC</w:t>
              </w:r>
            </w:ins>
          </w:p>
        </w:tc>
      </w:tr>
      <w:tr w:rsidR="00BE73D2" w14:paraId="72FD070A" w14:textId="77777777" w:rsidTr="00723814">
        <w:trPr>
          <w:ins w:id="20959" w:author="MCC TF160" w:date="2021-03-16T16:20:00Z"/>
        </w:trPr>
        <w:tc>
          <w:tcPr>
            <w:tcW w:w="1479" w:type="dxa"/>
            <w:shd w:val="clear" w:color="auto" w:fill="auto"/>
          </w:tcPr>
          <w:p w14:paraId="021924F7" w14:textId="77777777" w:rsidR="00BE73D2" w:rsidRPr="001956BC" w:rsidRDefault="00BE73D2" w:rsidP="00723814">
            <w:pPr>
              <w:pStyle w:val="TAL"/>
              <w:rPr>
                <w:ins w:id="20960" w:author="MCC TF160" w:date="2021-03-16T16:20:00Z"/>
              </w:rPr>
            </w:pPr>
            <w:ins w:id="20961" w:author="MCC TF160" w:date="2021-03-16T16:20:00Z">
              <w:r w:rsidRPr="001956BC">
                <w:t>System</w:t>
              </w:r>
            </w:ins>
          </w:p>
        </w:tc>
        <w:tc>
          <w:tcPr>
            <w:tcW w:w="2464" w:type="dxa"/>
            <w:shd w:val="clear" w:color="auto" w:fill="auto"/>
          </w:tcPr>
          <w:p w14:paraId="19ABCFA1" w14:textId="77777777" w:rsidR="00BE73D2" w:rsidRPr="001956BC" w:rsidRDefault="00BE73D2" w:rsidP="00723814">
            <w:pPr>
              <w:pStyle w:val="TAL"/>
              <w:rPr>
                <w:ins w:id="20962" w:author="MCC TF160" w:date="2021-03-16T16:20:00Z"/>
              </w:rPr>
            </w:pPr>
            <w:ins w:id="20963" w:author="MCC TF160" w:date="2021-03-16T16:20:00Z">
              <w:r w:rsidRPr="001956BC">
                <w:t>integer</w:t>
              </w:r>
            </w:ins>
          </w:p>
        </w:tc>
        <w:tc>
          <w:tcPr>
            <w:tcW w:w="493" w:type="dxa"/>
            <w:shd w:val="clear" w:color="auto" w:fill="auto"/>
          </w:tcPr>
          <w:p w14:paraId="6F491A4C" w14:textId="77777777" w:rsidR="00BE73D2" w:rsidRPr="001956BC" w:rsidRDefault="00BE73D2" w:rsidP="00723814">
            <w:pPr>
              <w:pStyle w:val="TAL"/>
              <w:rPr>
                <w:ins w:id="20964" w:author="MCC TF160" w:date="2021-03-16T16:20:00Z"/>
              </w:rPr>
            </w:pPr>
          </w:p>
        </w:tc>
        <w:tc>
          <w:tcPr>
            <w:tcW w:w="5421" w:type="dxa"/>
            <w:shd w:val="clear" w:color="auto" w:fill="auto"/>
          </w:tcPr>
          <w:p w14:paraId="6282B90A" w14:textId="77777777" w:rsidR="00BE73D2" w:rsidRPr="001956BC" w:rsidRDefault="00BE73D2" w:rsidP="00723814">
            <w:pPr>
              <w:pStyle w:val="TAL"/>
              <w:rPr>
                <w:ins w:id="20965" w:author="MCC TF160" w:date="2021-03-16T16:20:00Z"/>
              </w:rPr>
            </w:pPr>
            <w:ins w:id="20966" w:author="MCC TF160" w:date="2021-03-16T16:20:00Z">
              <w:r w:rsidRPr="001956BC">
                <w:t>any other error: may be SS specific error code; this will not be evaluated by TTCN;</w:t>
              </w:r>
            </w:ins>
          </w:p>
          <w:p w14:paraId="4C018FF8" w14:textId="77777777" w:rsidR="00BE73D2" w:rsidRPr="001956BC" w:rsidRDefault="00BE73D2" w:rsidP="00723814">
            <w:pPr>
              <w:pStyle w:val="TAL"/>
              <w:rPr>
                <w:ins w:id="20967" w:author="MCC TF160" w:date="2021-03-16T16:20:00Z"/>
              </w:rPr>
            </w:pPr>
            <w:ins w:id="20968" w:author="MCC TF160" w:date="2021-03-16T16:20:00Z">
              <w:r w:rsidRPr="001956BC">
                <w:t>e.g. an error shall be raised when the UE requests retransmission of an RLC PDU</w:t>
              </w:r>
            </w:ins>
          </w:p>
        </w:tc>
      </w:tr>
    </w:tbl>
    <w:p w14:paraId="700404B0" w14:textId="77777777" w:rsidR="00BE73D2" w:rsidRDefault="00BE73D2" w:rsidP="00BE73D2">
      <w:pPr>
        <w:rPr>
          <w:ins w:id="20969" w:author="MCC TF160" w:date="2021-03-16T16:20:00Z"/>
        </w:rPr>
      </w:pPr>
    </w:p>
    <w:p w14:paraId="6534D017" w14:textId="77777777" w:rsidR="00BE73D2" w:rsidRDefault="00BE73D2" w:rsidP="00BE73D2">
      <w:pPr>
        <w:pStyle w:val="TH"/>
        <w:rPr>
          <w:ins w:id="20970" w:author="MCC TF160" w:date="2021-03-16T16:20:00Z"/>
        </w:rPr>
      </w:pPr>
      <w:ins w:id="20971" w:author="MCC TF160" w:date="2021-03-16T16:20:00Z">
        <w:r>
          <w:t>IndicationStatus_Type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BE73D2" w14:paraId="04F23AEB" w14:textId="77777777" w:rsidTr="00723814">
        <w:trPr>
          <w:ins w:id="20972" w:author="MCC TF160" w:date="2021-03-16T16:20:00Z"/>
        </w:trPr>
        <w:tc>
          <w:tcPr>
            <w:tcW w:w="9857" w:type="dxa"/>
            <w:gridSpan w:val="3"/>
            <w:shd w:val="clear" w:color="auto" w:fill="E0E0E0"/>
          </w:tcPr>
          <w:p w14:paraId="362001CF" w14:textId="77777777" w:rsidR="00BE73D2" w:rsidRPr="001956BC" w:rsidRDefault="00BE73D2" w:rsidP="00723814">
            <w:pPr>
              <w:pStyle w:val="TAL"/>
              <w:rPr>
                <w:ins w:id="20973" w:author="MCC TF160" w:date="2021-03-16T16:20:00Z"/>
                <w:b/>
              </w:rPr>
            </w:pPr>
            <w:ins w:id="20974" w:author="MCC TF160" w:date="2021-03-16T16:20:00Z">
              <w:r w:rsidRPr="001956BC">
                <w:rPr>
                  <w:b/>
                </w:rPr>
                <w:t>TTCN-3 Union Type</w:t>
              </w:r>
            </w:ins>
          </w:p>
        </w:tc>
      </w:tr>
      <w:tr w:rsidR="00BE73D2" w14:paraId="709584C0" w14:textId="77777777" w:rsidTr="00723814">
        <w:trPr>
          <w:ins w:id="20975" w:author="MCC TF160" w:date="2021-03-16T16:20:00Z"/>
        </w:trPr>
        <w:tc>
          <w:tcPr>
            <w:tcW w:w="1479" w:type="dxa"/>
            <w:tcBorders>
              <w:bottom w:val="single" w:sz="4" w:space="0" w:color="auto"/>
            </w:tcBorders>
            <w:shd w:val="clear" w:color="auto" w:fill="E0E0E0"/>
          </w:tcPr>
          <w:p w14:paraId="5BCAFF3E" w14:textId="77777777" w:rsidR="00BE73D2" w:rsidRPr="001956BC" w:rsidRDefault="00BE73D2" w:rsidP="00723814">
            <w:pPr>
              <w:pStyle w:val="TAL"/>
              <w:rPr>
                <w:ins w:id="20976" w:author="MCC TF160" w:date="2021-03-16T16:20:00Z"/>
                <w:b/>
              </w:rPr>
            </w:pPr>
            <w:bookmarkStart w:id="20977" w:name="IndicationStatus_Type" w:colFirst="1" w:colLast="1"/>
            <w:ins w:id="20978" w:author="MCC TF160" w:date="2021-03-16T16:20:00Z">
              <w:r w:rsidRPr="001956BC">
                <w:rPr>
                  <w:b/>
                </w:rPr>
                <w:t>Name</w:t>
              </w:r>
            </w:ins>
          </w:p>
        </w:tc>
        <w:tc>
          <w:tcPr>
            <w:tcW w:w="8378" w:type="dxa"/>
            <w:gridSpan w:val="2"/>
            <w:tcBorders>
              <w:bottom w:val="single" w:sz="4" w:space="0" w:color="auto"/>
            </w:tcBorders>
            <w:shd w:val="clear" w:color="auto" w:fill="FFFF99"/>
          </w:tcPr>
          <w:p w14:paraId="15AEDE5E" w14:textId="77777777" w:rsidR="00BE73D2" w:rsidRPr="001956BC" w:rsidRDefault="00BE73D2" w:rsidP="00723814">
            <w:pPr>
              <w:pStyle w:val="TAL"/>
              <w:rPr>
                <w:ins w:id="20979" w:author="MCC TF160" w:date="2021-03-16T16:20:00Z"/>
                <w:b/>
              </w:rPr>
            </w:pPr>
            <w:ins w:id="20980" w:author="MCC TF160" w:date="2021-03-16T16:20:00Z">
              <w:r w:rsidRPr="001956BC">
                <w:rPr>
                  <w:b/>
                </w:rPr>
                <w:t>IndicationStatus_Type</w:t>
              </w:r>
            </w:ins>
          </w:p>
        </w:tc>
      </w:tr>
      <w:bookmarkEnd w:id="20977"/>
      <w:tr w:rsidR="00BE73D2" w14:paraId="6B3DC2E7" w14:textId="77777777" w:rsidTr="00723814">
        <w:trPr>
          <w:ins w:id="20981" w:author="MCC TF160" w:date="2021-03-16T16:20:00Z"/>
        </w:trPr>
        <w:tc>
          <w:tcPr>
            <w:tcW w:w="1479" w:type="dxa"/>
            <w:tcBorders>
              <w:bottom w:val="double" w:sz="4" w:space="0" w:color="auto"/>
            </w:tcBorders>
            <w:shd w:val="clear" w:color="auto" w:fill="E0E0E0"/>
          </w:tcPr>
          <w:p w14:paraId="3312BA54" w14:textId="77777777" w:rsidR="00BE73D2" w:rsidRPr="001956BC" w:rsidRDefault="00BE73D2" w:rsidP="00723814">
            <w:pPr>
              <w:pStyle w:val="TAL"/>
              <w:rPr>
                <w:ins w:id="20982" w:author="MCC TF160" w:date="2021-03-16T16:20:00Z"/>
                <w:b/>
              </w:rPr>
            </w:pPr>
            <w:ins w:id="20983" w:author="MCC TF160" w:date="2021-03-16T16:20:00Z">
              <w:r w:rsidRPr="001956BC">
                <w:rPr>
                  <w:b/>
                </w:rPr>
                <w:t>Comment</w:t>
              </w:r>
            </w:ins>
          </w:p>
        </w:tc>
        <w:tc>
          <w:tcPr>
            <w:tcW w:w="8378" w:type="dxa"/>
            <w:gridSpan w:val="2"/>
            <w:tcBorders>
              <w:bottom w:val="double" w:sz="4" w:space="0" w:color="auto"/>
            </w:tcBorders>
            <w:shd w:val="clear" w:color="auto" w:fill="auto"/>
          </w:tcPr>
          <w:p w14:paraId="7082F6AA" w14:textId="77777777" w:rsidR="00BE73D2" w:rsidRPr="001956BC" w:rsidRDefault="00BE73D2" w:rsidP="00723814">
            <w:pPr>
              <w:pStyle w:val="TAL"/>
              <w:rPr>
                <w:ins w:id="20984" w:author="MCC TF160" w:date="2021-03-16T16:20:00Z"/>
              </w:rPr>
            </w:pPr>
          </w:p>
        </w:tc>
      </w:tr>
      <w:tr w:rsidR="00BE73D2" w14:paraId="47C83C24" w14:textId="77777777" w:rsidTr="00723814">
        <w:trPr>
          <w:ins w:id="20985" w:author="MCC TF160" w:date="2021-03-16T16:20:00Z"/>
        </w:trPr>
        <w:tc>
          <w:tcPr>
            <w:tcW w:w="1479" w:type="dxa"/>
            <w:tcBorders>
              <w:top w:val="double" w:sz="4" w:space="0" w:color="auto"/>
            </w:tcBorders>
            <w:shd w:val="clear" w:color="auto" w:fill="auto"/>
          </w:tcPr>
          <w:p w14:paraId="3B6B0E88" w14:textId="77777777" w:rsidR="00BE73D2" w:rsidRPr="001956BC" w:rsidRDefault="00BE73D2" w:rsidP="00723814">
            <w:pPr>
              <w:pStyle w:val="TAL"/>
              <w:rPr>
                <w:ins w:id="20986" w:author="MCC TF160" w:date="2021-03-16T16:20:00Z"/>
              </w:rPr>
            </w:pPr>
            <w:ins w:id="20987" w:author="MCC TF160" w:date="2021-03-16T16:20:00Z">
              <w:r w:rsidRPr="001956BC">
                <w:t>Ok</w:t>
              </w:r>
            </w:ins>
          </w:p>
        </w:tc>
        <w:tc>
          <w:tcPr>
            <w:tcW w:w="2957" w:type="dxa"/>
            <w:tcBorders>
              <w:top w:val="double" w:sz="4" w:space="0" w:color="auto"/>
            </w:tcBorders>
            <w:shd w:val="clear" w:color="auto" w:fill="auto"/>
          </w:tcPr>
          <w:p w14:paraId="15193F91" w14:textId="77777777" w:rsidR="00BE73D2" w:rsidRPr="001956BC" w:rsidRDefault="00BE73D2" w:rsidP="00723814">
            <w:pPr>
              <w:pStyle w:val="TAL"/>
              <w:rPr>
                <w:ins w:id="20988" w:author="MCC TF160" w:date="2021-03-16T16:20:00Z"/>
              </w:rPr>
            </w:pPr>
            <w:ins w:id="20989" w:author="MCC TF160" w:date="2021-03-16T16:20:00Z">
              <w:r>
                <w:fldChar w:fldCharType="begin"/>
              </w:r>
              <w:r>
                <w:instrText xml:space="preserve"> HYPERLINK \l "Null_Type" </w:instrText>
              </w:r>
              <w:r>
                <w:fldChar w:fldCharType="separate"/>
              </w:r>
              <w:r w:rsidRPr="001956BC">
                <w:rPr>
                  <w:rStyle w:val="Hyperlink"/>
                </w:rPr>
                <w:t>Null_Type</w:t>
              </w:r>
              <w:r>
                <w:rPr>
                  <w:rStyle w:val="Hyperlink"/>
                </w:rPr>
                <w:fldChar w:fldCharType="end"/>
              </w:r>
            </w:ins>
          </w:p>
        </w:tc>
        <w:tc>
          <w:tcPr>
            <w:tcW w:w="5421" w:type="dxa"/>
            <w:tcBorders>
              <w:top w:val="double" w:sz="4" w:space="0" w:color="auto"/>
            </w:tcBorders>
            <w:shd w:val="clear" w:color="auto" w:fill="auto"/>
          </w:tcPr>
          <w:p w14:paraId="04A84E15" w14:textId="77777777" w:rsidR="00BE73D2" w:rsidRPr="001956BC" w:rsidRDefault="00BE73D2" w:rsidP="00723814">
            <w:pPr>
              <w:pStyle w:val="TAL"/>
              <w:rPr>
                <w:ins w:id="20990" w:author="MCC TF160" w:date="2021-03-16T16:20:00Z"/>
              </w:rPr>
            </w:pPr>
          </w:p>
        </w:tc>
      </w:tr>
      <w:tr w:rsidR="00BE73D2" w14:paraId="3FE902F2" w14:textId="77777777" w:rsidTr="00723814">
        <w:trPr>
          <w:ins w:id="20991" w:author="MCC TF160" w:date="2021-03-16T16:20:00Z"/>
        </w:trPr>
        <w:tc>
          <w:tcPr>
            <w:tcW w:w="1479" w:type="dxa"/>
            <w:shd w:val="clear" w:color="auto" w:fill="auto"/>
          </w:tcPr>
          <w:p w14:paraId="67B819FA" w14:textId="77777777" w:rsidR="00BE73D2" w:rsidRPr="001956BC" w:rsidRDefault="00BE73D2" w:rsidP="00723814">
            <w:pPr>
              <w:pStyle w:val="TAL"/>
              <w:rPr>
                <w:ins w:id="20992" w:author="MCC TF160" w:date="2021-03-16T16:20:00Z"/>
              </w:rPr>
            </w:pPr>
            <w:ins w:id="20993" w:author="MCC TF160" w:date="2021-03-16T16:20:00Z">
              <w:r w:rsidRPr="001956BC">
                <w:t>Error</w:t>
              </w:r>
            </w:ins>
          </w:p>
        </w:tc>
        <w:tc>
          <w:tcPr>
            <w:tcW w:w="2957" w:type="dxa"/>
            <w:shd w:val="clear" w:color="auto" w:fill="auto"/>
          </w:tcPr>
          <w:p w14:paraId="1CC9710D" w14:textId="77777777" w:rsidR="00BE73D2" w:rsidRPr="001956BC" w:rsidRDefault="00BE73D2" w:rsidP="00723814">
            <w:pPr>
              <w:pStyle w:val="TAL"/>
              <w:rPr>
                <w:ins w:id="20994" w:author="MCC TF160" w:date="2021-03-16T16:20:00Z"/>
              </w:rPr>
            </w:pPr>
            <w:ins w:id="20995" w:author="MCC TF160" w:date="2021-03-16T16:20:00Z">
              <w:r>
                <w:fldChar w:fldCharType="begin"/>
              </w:r>
              <w:r>
                <w:instrText xml:space="preserve"> HYPERLINK \l "ErrorIndication_Type" </w:instrText>
              </w:r>
              <w:r>
                <w:fldChar w:fldCharType="separate"/>
              </w:r>
              <w:r w:rsidRPr="001956BC">
                <w:rPr>
                  <w:rStyle w:val="Hyperlink"/>
                </w:rPr>
                <w:t>ErrorIndication_Type</w:t>
              </w:r>
              <w:r>
                <w:rPr>
                  <w:rStyle w:val="Hyperlink"/>
                </w:rPr>
                <w:fldChar w:fldCharType="end"/>
              </w:r>
            </w:ins>
          </w:p>
        </w:tc>
        <w:tc>
          <w:tcPr>
            <w:tcW w:w="5421" w:type="dxa"/>
            <w:shd w:val="clear" w:color="auto" w:fill="auto"/>
          </w:tcPr>
          <w:p w14:paraId="7702C268" w14:textId="77777777" w:rsidR="00BE73D2" w:rsidRPr="001956BC" w:rsidRDefault="00BE73D2" w:rsidP="00723814">
            <w:pPr>
              <w:pStyle w:val="TAL"/>
              <w:rPr>
                <w:ins w:id="20996" w:author="MCC TF160" w:date="2021-03-16T16:20:00Z"/>
              </w:rPr>
            </w:pPr>
          </w:p>
        </w:tc>
      </w:tr>
    </w:tbl>
    <w:p w14:paraId="6922DECB" w14:textId="77777777" w:rsidR="00BE73D2" w:rsidRDefault="00BE73D2" w:rsidP="00BE73D2">
      <w:pPr>
        <w:rPr>
          <w:ins w:id="20997" w:author="MCC TF160" w:date="2021-03-16T16:20:00Z"/>
        </w:rPr>
      </w:pPr>
    </w:p>
    <w:p w14:paraId="79CA0CA0" w14:textId="77777777" w:rsidR="00BE73D2" w:rsidRDefault="00BE73D2" w:rsidP="00BE73D2">
      <w:pPr>
        <w:pStyle w:val="Heading1"/>
        <w:rPr>
          <w:ins w:id="20998" w:author="MCC TF160" w:date="2021-03-16T16:20:00Z"/>
        </w:rPr>
      </w:pPr>
      <w:ins w:id="20999" w:author="MCC TF160" w:date="2021-03-16T16:20:00Z">
        <w:r>
          <w:t>D.11</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BE73D2" w14:paraId="3282AD81" w14:textId="77777777" w:rsidTr="00723814">
        <w:trPr>
          <w:ins w:id="21000" w:author="MCC TF160" w:date="2021-03-16T16:20:00Z"/>
        </w:trPr>
        <w:tc>
          <w:tcPr>
            <w:tcW w:w="9856" w:type="dxa"/>
            <w:gridSpan w:val="3"/>
            <w:tcBorders>
              <w:bottom w:val="double" w:sz="4" w:space="0" w:color="auto"/>
            </w:tcBorders>
            <w:shd w:val="clear" w:color="auto" w:fill="E0E0E0"/>
          </w:tcPr>
          <w:p w14:paraId="57535221" w14:textId="77777777" w:rsidR="00BE73D2" w:rsidRPr="001956BC" w:rsidRDefault="00BE73D2" w:rsidP="00723814">
            <w:pPr>
              <w:pStyle w:val="TAL"/>
              <w:rPr>
                <w:ins w:id="21001" w:author="MCC TF160" w:date="2021-03-16T16:20:00Z"/>
                <w:b/>
              </w:rPr>
            </w:pPr>
            <w:ins w:id="21002" w:author="MCC TF160" w:date="2021-03-16T16:20:00Z">
              <w:r w:rsidRPr="001956BC">
                <w:rPr>
                  <w:b/>
                </w:rPr>
                <w:t>References to TTCN-3</w:t>
              </w:r>
            </w:ins>
          </w:p>
        </w:tc>
      </w:tr>
      <w:tr w:rsidR="00BE73D2" w14:paraId="1A42C562" w14:textId="77777777" w:rsidTr="00723814">
        <w:trPr>
          <w:ins w:id="21003" w:author="MCC TF160" w:date="2021-03-16T16:20:00Z"/>
        </w:trPr>
        <w:tc>
          <w:tcPr>
            <w:tcW w:w="1971" w:type="dxa"/>
            <w:tcBorders>
              <w:top w:val="double" w:sz="4" w:space="0" w:color="auto"/>
            </w:tcBorders>
            <w:shd w:val="clear" w:color="auto" w:fill="auto"/>
          </w:tcPr>
          <w:p w14:paraId="5A470ED2" w14:textId="77777777" w:rsidR="00BE73D2" w:rsidRPr="001956BC" w:rsidRDefault="00BE73D2" w:rsidP="00723814">
            <w:pPr>
              <w:pStyle w:val="TAL"/>
              <w:rPr>
                <w:ins w:id="21004" w:author="MCC TF160" w:date="2021-03-16T16:20:00Z"/>
                <w:b/>
              </w:rPr>
            </w:pPr>
            <w:ins w:id="21005" w:author="MCC TF160" w:date="2021-03-16T16:20:00Z">
              <w:r w:rsidRPr="001956BC">
                <w:rPr>
                  <w:b/>
                </w:rPr>
                <w:t>NR_ASP_TypeDefs</w:t>
              </w:r>
            </w:ins>
          </w:p>
        </w:tc>
        <w:tc>
          <w:tcPr>
            <w:tcW w:w="5914" w:type="dxa"/>
            <w:tcBorders>
              <w:top w:val="double" w:sz="4" w:space="0" w:color="auto"/>
            </w:tcBorders>
            <w:shd w:val="clear" w:color="auto" w:fill="auto"/>
          </w:tcPr>
          <w:p w14:paraId="731069C6" w14:textId="77777777" w:rsidR="00BE73D2" w:rsidRPr="001956BC" w:rsidRDefault="00BE73D2" w:rsidP="00723814">
            <w:pPr>
              <w:pStyle w:val="TAL"/>
              <w:rPr>
                <w:ins w:id="21006" w:author="MCC TF160" w:date="2021-03-16T16:20:00Z"/>
              </w:rPr>
            </w:pPr>
            <w:ins w:id="21007" w:author="MCC TF160" w:date="2021-03-16T16:20:00Z">
              <w:r w:rsidRPr="001956BC">
                <w:t>NR_Defs/NR_ASP_TypeDefs.ttcn</w:t>
              </w:r>
            </w:ins>
          </w:p>
        </w:tc>
        <w:tc>
          <w:tcPr>
            <w:tcW w:w="1971" w:type="dxa"/>
            <w:tcBorders>
              <w:top w:val="double" w:sz="4" w:space="0" w:color="auto"/>
            </w:tcBorders>
            <w:shd w:val="clear" w:color="auto" w:fill="auto"/>
          </w:tcPr>
          <w:p w14:paraId="57B6C8D0" w14:textId="77777777" w:rsidR="00BE73D2" w:rsidRPr="001956BC" w:rsidRDefault="00BE73D2" w:rsidP="00723814">
            <w:pPr>
              <w:pStyle w:val="TAL"/>
              <w:rPr>
                <w:ins w:id="21008" w:author="MCC TF160" w:date="2021-03-16T16:20:00Z"/>
              </w:rPr>
            </w:pPr>
            <w:ins w:id="21009" w:author="MCC TF160" w:date="2021-03-16T16:20:00Z">
              <w:r w:rsidRPr="001956BC">
                <w:t>Rev 30159</w:t>
              </w:r>
            </w:ins>
          </w:p>
        </w:tc>
      </w:tr>
      <w:tr w:rsidR="00BE73D2" w14:paraId="35F586DE" w14:textId="77777777" w:rsidTr="00723814">
        <w:trPr>
          <w:ins w:id="21010" w:author="MCC TF160" w:date="2021-03-16T16:20:00Z"/>
        </w:trPr>
        <w:tc>
          <w:tcPr>
            <w:tcW w:w="1971" w:type="dxa"/>
            <w:shd w:val="clear" w:color="auto" w:fill="auto"/>
          </w:tcPr>
          <w:p w14:paraId="0E9AF0B5" w14:textId="77777777" w:rsidR="00BE73D2" w:rsidRPr="001956BC" w:rsidRDefault="00BE73D2" w:rsidP="00723814">
            <w:pPr>
              <w:pStyle w:val="TAL"/>
              <w:rPr>
                <w:ins w:id="21011" w:author="MCC TF160" w:date="2021-03-16T16:20:00Z"/>
                <w:b/>
              </w:rPr>
            </w:pPr>
            <w:ins w:id="21012" w:author="MCC TF160" w:date="2021-03-16T16:20:00Z">
              <w:r w:rsidRPr="001956BC">
                <w:rPr>
                  <w:b/>
                </w:rPr>
                <w:t>NR_ASP_DrbDefs</w:t>
              </w:r>
            </w:ins>
          </w:p>
        </w:tc>
        <w:tc>
          <w:tcPr>
            <w:tcW w:w="5914" w:type="dxa"/>
            <w:shd w:val="clear" w:color="auto" w:fill="auto"/>
          </w:tcPr>
          <w:p w14:paraId="69111AC1" w14:textId="77777777" w:rsidR="00BE73D2" w:rsidRPr="001956BC" w:rsidRDefault="00BE73D2" w:rsidP="00723814">
            <w:pPr>
              <w:pStyle w:val="TAL"/>
              <w:rPr>
                <w:ins w:id="21013" w:author="MCC TF160" w:date="2021-03-16T16:20:00Z"/>
              </w:rPr>
            </w:pPr>
            <w:ins w:id="21014" w:author="MCC TF160" w:date="2021-03-16T16:20:00Z">
              <w:r w:rsidRPr="001956BC">
                <w:t>NR_Defs/NR_ASP_DrbDefs.ttcn</w:t>
              </w:r>
            </w:ins>
          </w:p>
        </w:tc>
        <w:tc>
          <w:tcPr>
            <w:tcW w:w="1971" w:type="dxa"/>
            <w:shd w:val="clear" w:color="auto" w:fill="auto"/>
          </w:tcPr>
          <w:p w14:paraId="503C577F" w14:textId="77777777" w:rsidR="00BE73D2" w:rsidRPr="001956BC" w:rsidRDefault="00BE73D2" w:rsidP="00723814">
            <w:pPr>
              <w:pStyle w:val="TAL"/>
              <w:rPr>
                <w:ins w:id="21015" w:author="MCC TF160" w:date="2021-03-16T16:20:00Z"/>
              </w:rPr>
            </w:pPr>
            <w:ins w:id="21016" w:author="MCC TF160" w:date="2021-03-16T16:20:00Z">
              <w:r w:rsidRPr="001956BC">
                <w:t>Rev 29378</w:t>
              </w:r>
            </w:ins>
          </w:p>
        </w:tc>
      </w:tr>
      <w:tr w:rsidR="00BE73D2" w14:paraId="6A36F981" w14:textId="77777777" w:rsidTr="00723814">
        <w:trPr>
          <w:ins w:id="21017" w:author="MCC TF160" w:date="2021-03-16T16:20:00Z"/>
        </w:trPr>
        <w:tc>
          <w:tcPr>
            <w:tcW w:w="1971" w:type="dxa"/>
            <w:shd w:val="clear" w:color="auto" w:fill="auto"/>
          </w:tcPr>
          <w:p w14:paraId="2743C36C" w14:textId="77777777" w:rsidR="00BE73D2" w:rsidRPr="001956BC" w:rsidRDefault="00BE73D2" w:rsidP="00723814">
            <w:pPr>
              <w:pStyle w:val="TAL"/>
              <w:rPr>
                <w:ins w:id="21018" w:author="MCC TF160" w:date="2021-03-16T16:20:00Z"/>
                <w:b/>
              </w:rPr>
            </w:pPr>
            <w:ins w:id="21019" w:author="MCC TF160" w:date="2021-03-16T16:20:00Z">
              <w:r w:rsidRPr="001956BC">
                <w:rPr>
                  <w:b/>
                </w:rPr>
                <w:t>NR_ASP_SrbDefs</w:t>
              </w:r>
            </w:ins>
          </w:p>
        </w:tc>
        <w:tc>
          <w:tcPr>
            <w:tcW w:w="5914" w:type="dxa"/>
            <w:shd w:val="clear" w:color="auto" w:fill="auto"/>
          </w:tcPr>
          <w:p w14:paraId="6DACD8BA" w14:textId="77777777" w:rsidR="00BE73D2" w:rsidRPr="001956BC" w:rsidRDefault="00BE73D2" w:rsidP="00723814">
            <w:pPr>
              <w:pStyle w:val="TAL"/>
              <w:rPr>
                <w:ins w:id="21020" w:author="MCC TF160" w:date="2021-03-16T16:20:00Z"/>
              </w:rPr>
            </w:pPr>
            <w:ins w:id="21021" w:author="MCC TF160" w:date="2021-03-16T16:20:00Z">
              <w:r w:rsidRPr="001956BC">
                <w:t>NR_Defs/NR_ASP_SrbDefs.ttcn</w:t>
              </w:r>
            </w:ins>
          </w:p>
        </w:tc>
        <w:tc>
          <w:tcPr>
            <w:tcW w:w="1971" w:type="dxa"/>
            <w:shd w:val="clear" w:color="auto" w:fill="auto"/>
          </w:tcPr>
          <w:p w14:paraId="1B035740" w14:textId="77777777" w:rsidR="00BE73D2" w:rsidRPr="001956BC" w:rsidRDefault="00BE73D2" w:rsidP="00723814">
            <w:pPr>
              <w:pStyle w:val="TAL"/>
              <w:rPr>
                <w:ins w:id="21022" w:author="MCC TF160" w:date="2021-03-16T16:20:00Z"/>
              </w:rPr>
            </w:pPr>
            <w:ins w:id="21023" w:author="MCC TF160" w:date="2021-03-16T16:20:00Z">
              <w:r w:rsidRPr="001956BC">
                <w:t>Rev 29378</w:t>
              </w:r>
            </w:ins>
          </w:p>
        </w:tc>
      </w:tr>
      <w:tr w:rsidR="00BE73D2" w14:paraId="47B1CAF7" w14:textId="77777777" w:rsidTr="00723814">
        <w:trPr>
          <w:ins w:id="21024" w:author="MCC TF160" w:date="2021-03-16T16:20:00Z"/>
        </w:trPr>
        <w:tc>
          <w:tcPr>
            <w:tcW w:w="1971" w:type="dxa"/>
            <w:shd w:val="clear" w:color="auto" w:fill="auto"/>
          </w:tcPr>
          <w:p w14:paraId="5A0EC019" w14:textId="77777777" w:rsidR="00BE73D2" w:rsidRPr="001956BC" w:rsidRDefault="00BE73D2" w:rsidP="00723814">
            <w:pPr>
              <w:pStyle w:val="TAL"/>
              <w:rPr>
                <w:ins w:id="21025" w:author="MCC TF160" w:date="2021-03-16T16:20:00Z"/>
                <w:b/>
              </w:rPr>
            </w:pPr>
            <w:ins w:id="21026" w:author="MCC TF160" w:date="2021-03-16T16:20:00Z">
              <w:r w:rsidRPr="001956BC">
                <w:rPr>
                  <w:b/>
                </w:rPr>
                <w:t>NR_CommonDefs</w:t>
              </w:r>
            </w:ins>
          </w:p>
        </w:tc>
        <w:tc>
          <w:tcPr>
            <w:tcW w:w="5914" w:type="dxa"/>
            <w:shd w:val="clear" w:color="auto" w:fill="auto"/>
          </w:tcPr>
          <w:p w14:paraId="02EC710D" w14:textId="77777777" w:rsidR="00BE73D2" w:rsidRPr="001956BC" w:rsidRDefault="00BE73D2" w:rsidP="00723814">
            <w:pPr>
              <w:pStyle w:val="TAL"/>
              <w:rPr>
                <w:ins w:id="21027" w:author="MCC TF160" w:date="2021-03-16T16:20:00Z"/>
              </w:rPr>
            </w:pPr>
            <w:ins w:id="21028" w:author="MCC TF160" w:date="2021-03-16T16:20:00Z">
              <w:r w:rsidRPr="001956BC">
                <w:t>NR_Defs/NR_CommonDefs.ttcn</w:t>
              </w:r>
            </w:ins>
          </w:p>
        </w:tc>
        <w:tc>
          <w:tcPr>
            <w:tcW w:w="1971" w:type="dxa"/>
            <w:shd w:val="clear" w:color="auto" w:fill="auto"/>
          </w:tcPr>
          <w:p w14:paraId="43B9BDC3" w14:textId="77777777" w:rsidR="00BE73D2" w:rsidRPr="001956BC" w:rsidRDefault="00BE73D2" w:rsidP="00723814">
            <w:pPr>
              <w:pStyle w:val="TAL"/>
              <w:rPr>
                <w:ins w:id="21029" w:author="MCC TF160" w:date="2021-03-16T16:20:00Z"/>
              </w:rPr>
            </w:pPr>
            <w:ins w:id="21030" w:author="MCC TF160" w:date="2021-03-16T16:20:00Z">
              <w:r w:rsidRPr="001956BC">
                <w:t>Rev 29105</w:t>
              </w:r>
            </w:ins>
          </w:p>
        </w:tc>
      </w:tr>
      <w:tr w:rsidR="00BE73D2" w14:paraId="04615748" w14:textId="77777777" w:rsidTr="00723814">
        <w:trPr>
          <w:ins w:id="21031" w:author="MCC TF160" w:date="2021-03-16T16:20:00Z"/>
        </w:trPr>
        <w:tc>
          <w:tcPr>
            <w:tcW w:w="1971" w:type="dxa"/>
            <w:shd w:val="clear" w:color="auto" w:fill="auto"/>
          </w:tcPr>
          <w:p w14:paraId="0AC45082" w14:textId="77777777" w:rsidR="00BE73D2" w:rsidRPr="001956BC" w:rsidRDefault="00BE73D2" w:rsidP="00723814">
            <w:pPr>
              <w:pStyle w:val="TAL"/>
              <w:rPr>
                <w:ins w:id="21032" w:author="MCC TF160" w:date="2021-03-16T16:20:00Z"/>
                <w:b/>
              </w:rPr>
            </w:pPr>
            <w:ins w:id="21033" w:author="MCC TF160" w:date="2021-03-16T16:20:00Z">
              <w:r w:rsidRPr="001956BC">
                <w:rPr>
                  <w:b/>
                </w:rPr>
                <w:t>IP_ASP_TypeDefs</w:t>
              </w:r>
            </w:ins>
          </w:p>
        </w:tc>
        <w:tc>
          <w:tcPr>
            <w:tcW w:w="5914" w:type="dxa"/>
            <w:shd w:val="clear" w:color="auto" w:fill="auto"/>
          </w:tcPr>
          <w:p w14:paraId="2851387C" w14:textId="77777777" w:rsidR="00BE73D2" w:rsidRPr="001956BC" w:rsidRDefault="00BE73D2" w:rsidP="00723814">
            <w:pPr>
              <w:pStyle w:val="TAL"/>
              <w:rPr>
                <w:ins w:id="21034" w:author="MCC TF160" w:date="2021-03-16T16:20:00Z"/>
              </w:rPr>
            </w:pPr>
            <w:ins w:id="21035" w:author="MCC TF160" w:date="2021-03-16T16:20:00Z">
              <w:r w:rsidRPr="001956BC">
                <w:t>IP_PTC/IP_ASP_TypeDefs.ttcn</w:t>
              </w:r>
            </w:ins>
          </w:p>
        </w:tc>
        <w:tc>
          <w:tcPr>
            <w:tcW w:w="1971" w:type="dxa"/>
            <w:shd w:val="clear" w:color="auto" w:fill="auto"/>
          </w:tcPr>
          <w:p w14:paraId="4EF0BBCC" w14:textId="77777777" w:rsidR="00BE73D2" w:rsidRPr="001956BC" w:rsidRDefault="00BE73D2" w:rsidP="00723814">
            <w:pPr>
              <w:pStyle w:val="TAL"/>
              <w:rPr>
                <w:ins w:id="21036" w:author="MCC TF160" w:date="2021-03-16T16:20:00Z"/>
              </w:rPr>
            </w:pPr>
            <w:ins w:id="21037" w:author="MCC TF160" w:date="2021-03-16T16:20:00Z">
              <w:r w:rsidRPr="001956BC">
                <w:t>Rev 27511</w:t>
              </w:r>
            </w:ins>
          </w:p>
        </w:tc>
      </w:tr>
      <w:tr w:rsidR="00BE73D2" w14:paraId="3A7E1B01" w14:textId="77777777" w:rsidTr="00723814">
        <w:trPr>
          <w:ins w:id="21038" w:author="MCC TF160" w:date="2021-03-16T16:20:00Z"/>
        </w:trPr>
        <w:tc>
          <w:tcPr>
            <w:tcW w:w="1971" w:type="dxa"/>
            <w:shd w:val="clear" w:color="auto" w:fill="auto"/>
          </w:tcPr>
          <w:p w14:paraId="255E144A" w14:textId="77777777" w:rsidR="00BE73D2" w:rsidRPr="001956BC" w:rsidRDefault="00BE73D2" w:rsidP="00723814">
            <w:pPr>
              <w:pStyle w:val="TAL"/>
              <w:rPr>
                <w:ins w:id="21039" w:author="MCC TF160" w:date="2021-03-16T16:20:00Z"/>
                <w:b/>
              </w:rPr>
            </w:pPr>
            <w:ins w:id="21040" w:author="MCC TF160" w:date="2021-03-16T16:20:00Z">
              <w:r w:rsidRPr="001956BC">
                <w:rPr>
                  <w:b/>
                </w:rPr>
                <w:t>NR_PDCP_TypeDefs</w:t>
              </w:r>
            </w:ins>
          </w:p>
        </w:tc>
        <w:tc>
          <w:tcPr>
            <w:tcW w:w="5914" w:type="dxa"/>
            <w:shd w:val="clear" w:color="auto" w:fill="auto"/>
          </w:tcPr>
          <w:p w14:paraId="253D1807" w14:textId="77777777" w:rsidR="00BE73D2" w:rsidRPr="001956BC" w:rsidRDefault="00BE73D2" w:rsidP="00723814">
            <w:pPr>
              <w:pStyle w:val="TAL"/>
              <w:rPr>
                <w:ins w:id="21041" w:author="MCC TF160" w:date="2021-03-16T16:20:00Z"/>
              </w:rPr>
            </w:pPr>
            <w:ins w:id="21042" w:author="MCC TF160" w:date="2021-03-16T16:20:00Z">
              <w:r w:rsidRPr="001956BC">
                <w:t>Common4G5G/NR_PDCP_TypeDefs.ttcn</w:t>
              </w:r>
            </w:ins>
          </w:p>
        </w:tc>
        <w:tc>
          <w:tcPr>
            <w:tcW w:w="1971" w:type="dxa"/>
            <w:shd w:val="clear" w:color="auto" w:fill="auto"/>
          </w:tcPr>
          <w:p w14:paraId="33CF8069" w14:textId="77777777" w:rsidR="00BE73D2" w:rsidRPr="001956BC" w:rsidRDefault="00BE73D2" w:rsidP="00723814">
            <w:pPr>
              <w:pStyle w:val="TAL"/>
              <w:rPr>
                <w:ins w:id="21043" w:author="MCC TF160" w:date="2021-03-16T16:20:00Z"/>
              </w:rPr>
            </w:pPr>
            <w:ins w:id="21044" w:author="MCC TF160" w:date="2021-03-16T16:20:00Z">
              <w:r w:rsidRPr="001956BC">
                <w:t>Rev 29170</w:t>
              </w:r>
            </w:ins>
          </w:p>
        </w:tc>
      </w:tr>
      <w:tr w:rsidR="00BE73D2" w14:paraId="35B50328" w14:textId="77777777" w:rsidTr="00723814">
        <w:trPr>
          <w:ins w:id="21045" w:author="MCC TF160" w:date="2021-03-16T16:20:00Z"/>
        </w:trPr>
        <w:tc>
          <w:tcPr>
            <w:tcW w:w="1971" w:type="dxa"/>
            <w:shd w:val="clear" w:color="auto" w:fill="auto"/>
          </w:tcPr>
          <w:p w14:paraId="12DECD8F" w14:textId="77777777" w:rsidR="00BE73D2" w:rsidRPr="001956BC" w:rsidRDefault="00BE73D2" w:rsidP="00723814">
            <w:pPr>
              <w:pStyle w:val="TAL"/>
              <w:rPr>
                <w:ins w:id="21046" w:author="MCC TF160" w:date="2021-03-16T16:20:00Z"/>
                <w:b/>
              </w:rPr>
            </w:pPr>
            <w:ins w:id="21047" w:author="MCC TF160" w:date="2021-03-16T16:20:00Z">
              <w:r w:rsidRPr="001956BC">
                <w:rPr>
                  <w:b/>
                </w:rPr>
                <w:t>SDAP_TypeDefs</w:t>
              </w:r>
            </w:ins>
          </w:p>
        </w:tc>
        <w:tc>
          <w:tcPr>
            <w:tcW w:w="5914" w:type="dxa"/>
            <w:shd w:val="clear" w:color="auto" w:fill="auto"/>
          </w:tcPr>
          <w:p w14:paraId="08809269" w14:textId="77777777" w:rsidR="00BE73D2" w:rsidRPr="001956BC" w:rsidRDefault="00BE73D2" w:rsidP="00723814">
            <w:pPr>
              <w:pStyle w:val="TAL"/>
              <w:rPr>
                <w:ins w:id="21048" w:author="MCC TF160" w:date="2021-03-16T16:20:00Z"/>
              </w:rPr>
            </w:pPr>
            <w:ins w:id="21049" w:author="MCC TF160" w:date="2021-03-16T16:20:00Z">
              <w:r w:rsidRPr="001956BC">
                <w:t>Common4G5G/SDAP_TypeDefs.ttcn</w:t>
              </w:r>
            </w:ins>
          </w:p>
        </w:tc>
        <w:tc>
          <w:tcPr>
            <w:tcW w:w="1971" w:type="dxa"/>
            <w:shd w:val="clear" w:color="auto" w:fill="auto"/>
          </w:tcPr>
          <w:p w14:paraId="477D871B" w14:textId="77777777" w:rsidR="00BE73D2" w:rsidRPr="001956BC" w:rsidRDefault="00BE73D2" w:rsidP="00723814">
            <w:pPr>
              <w:pStyle w:val="TAL"/>
              <w:rPr>
                <w:ins w:id="21050" w:author="MCC TF160" w:date="2021-03-16T16:20:00Z"/>
              </w:rPr>
            </w:pPr>
            <w:ins w:id="21051" w:author="MCC TF160" w:date="2021-03-16T16:20:00Z">
              <w:r w:rsidRPr="001956BC">
                <w:t>Rev 29170</w:t>
              </w:r>
            </w:ins>
          </w:p>
        </w:tc>
      </w:tr>
      <w:tr w:rsidR="00BE73D2" w14:paraId="22CF5C5E" w14:textId="77777777" w:rsidTr="00723814">
        <w:trPr>
          <w:ins w:id="21052" w:author="MCC TF160" w:date="2021-03-16T16:20:00Z"/>
        </w:trPr>
        <w:tc>
          <w:tcPr>
            <w:tcW w:w="1971" w:type="dxa"/>
            <w:shd w:val="clear" w:color="auto" w:fill="auto"/>
          </w:tcPr>
          <w:p w14:paraId="7C46E208" w14:textId="77777777" w:rsidR="00BE73D2" w:rsidRPr="001956BC" w:rsidRDefault="00BE73D2" w:rsidP="00723814">
            <w:pPr>
              <w:pStyle w:val="TAL"/>
              <w:rPr>
                <w:ins w:id="21053" w:author="MCC TF160" w:date="2021-03-16T16:20:00Z"/>
                <w:b/>
              </w:rPr>
            </w:pPr>
            <w:ins w:id="21054" w:author="MCC TF160" w:date="2021-03-16T16:20:00Z">
              <w:r w:rsidRPr="001956BC">
                <w:rPr>
                  <w:b/>
                </w:rPr>
                <w:t>NR_ASP_VirtualNoiseDefs</w:t>
              </w:r>
            </w:ins>
          </w:p>
        </w:tc>
        <w:tc>
          <w:tcPr>
            <w:tcW w:w="5914" w:type="dxa"/>
            <w:shd w:val="clear" w:color="auto" w:fill="auto"/>
          </w:tcPr>
          <w:p w14:paraId="465A3834" w14:textId="77777777" w:rsidR="00BE73D2" w:rsidRPr="001956BC" w:rsidRDefault="00BE73D2" w:rsidP="00723814">
            <w:pPr>
              <w:pStyle w:val="TAL"/>
              <w:rPr>
                <w:ins w:id="21055" w:author="MCC TF160" w:date="2021-03-16T16:20:00Z"/>
              </w:rPr>
            </w:pPr>
            <w:ins w:id="21056" w:author="MCC TF160" w:date="2021-03-16T16:20:00Z">
              <w:r w:rsidRPr="001956BC">
                <w:t>NR_Defs/NR_ASP_VirtualNoiseDefs.ttcn</w:t>
              </w:r>
            </w:ins>
          </w:p>
        </w:tc>
        <w:tc>
          <w:tcPr>
            <w:tcW w:w="1971" w:type="dxa"/>
            <w:shd w:val="clear" w:color="auto" w:fill="auto"/>
          </w:tcPr>
          <w:p w14:paraId="0E2B00EE" w14:textId="77777777" w:rsidR="00BE73D2" w:rsidRPr="001956BC" w:rsidRDefault="00BE73D2" w:rsidP="00723814">
            <w:pPr>
              <w:pStyle w:val="TAL"/>
              <w:rPr>
                <w:ins w:id="21057" w:author="MCC TF160" w:date="2021-03-16T16:20:00Z"/>
              </w:rPr>
            </w:pPr>
            <w:ins w:id="21058" w:author="MCC TF160" w:date="2021-03-16T16:20:00Z">
              <w:r w:rsidRPr="001956BC">
                <w:t>Rev 25925</w:t>
              </w:r>
            </w:ins>
          </w:p>
        </w:tc>
      </w:tr>
      <w:tr w:rsidR="00BE73D2" w14:paraId="2539E4F7" w14:textId="77777777" w:rsidTr="00723814">
        <w:trPr>
          <w:ins w:id="21059" w:author="MCC TF160" w:date="2021-03-16T16:20:00Z"/>
        </w:trPr>
        <w:tc>
          <w:tcPr>
            <w:tcW w:w="1971" w:type="dxa"/>
            <w:shd w:val="clear" w:color="auto" w:fill="auto"/>
          </w:tcPr>
          <w:p w14:paraId="08173494" w14:textId="77777777" w:rsidR="00BE73D2" w:rsidRPr="001956BC" w:rsidRDefault="00BE73D2" w:rsidP="00723814">
            <w:pPr>
              <w:pStyle w:val="TAL"/>
              <w:rPr>
                <w:ins w:id="21060" w:author="MCC TF160" w:date="2021-03-16T16:20:00Z"/>
                <w:b/>
              </w:rPr>
            </w:pPr>
            <w:ins w:id="21061" w:author="MCC TF160" w:date="2021-03-16T16:20:00Z">
              <w:r w:rsidRPr="001956BC">
                <w:rPr>
                  <w:b/>
                </w:rPr>
                <w:t>CommonDefs</w:t>
              </w:r>
            </w:ins>
          </w:p>
        </w:tc>
        <w:tc>
          <w:tcPr>
            <w:tcW w:w="5914" w:type="dxa"/>
            <w:shd w:val="clear" w:color="auto" w:fill="auto"/>
          </w:tcPr>
          <w:p w14:paraId="7D48CE9B" w14:textId="77777777" w:rsidR="00BE73D2" w:rsidRPr="001956BC" w:rsidRDefault="00BE73D2" w:rsidP="00723814">
            <w:pPr>
              <w:pStyle w:val="TAL"/>
              <w:rPr>
                <w:ins w:id="21062" w:author="MCC TF160" w:date="2021-03-16T16:20:00Z"/>
              </w:rPr>
            </w:pPr>
            <w:ins w:id="21063" w:author="MCC TF160" w:date="2021-03-16T16:20:00Z">
              <w:r w:rsidRPr="001956BC">
                <w:t>Common/CommonDefs.ttcn</w:t>
              </w:r>
            </w:ins>
          </w:p>
        </w:tc>
        <w:tc>
          <w:tcPr>
            <w:tcW w:w="1971" w:type="dxa"/>
            <w:shd w:val="clear" w:color="auto" w:fill="auto"/>
          </w:tcPr>
          <w:p w14:paraId="6D2AFD07" w14:textId="77777777" w:rsidR="00BE73D2" w:rsidRPr="001956BC" w:rsidRDefault="00BE73D2" w:rsidP="00723814">
            <w:pPr>
              <w:pStyle w:val="TAL"/>
              <w:rPr>
                <w:ins w:id="21064" w:author="MCC TF160" w:date="2021-03-16T16:20:00Z"/>
              </w:rPr>
            </w:pPr>
            <w:ins w:id="21065" w:author="MCC TF160" w:date="2021-03-16T16:20:00Z">
              <w:r w:rsidRPr="001956BC">
                <w:t>Rev 29992</w:t>
              </w:r>
            </w:ins>
          </w:p>
        </w:tc>
      </w:tr>
      <w:tr w:rsidR="00BE73D2" w14:paraId="0C75A642" w14:textId="77777777" w:rsidTr="00723814">
        <w:trPr>
          <w:ins w:id="21066" w:author="MCC TF160" w:date="2021-03-16T16:20:00Z"/>
        </w:trPr>
        <w:tc>
          <w:tcPr>
            <w:tcW w:w="1971" w:type="dxa"/>
            <w:shd w:val="clear" w:color="auto" w:fill="auto"/>
          </w:tcPr>
          <w:p w14:paraId="39118F1A" w14:textId="77777777" w:rsidR="00BE73D2" w:rsidRPr="001956BC" w:rsidRDefault="00BE73D2" w:rsidP="00723814">
            <w:pPr>
              <w:pStyle w:val="TAL"/>
              <w:rPr>
                <w:ins w:id="21067" w:author="MCC TF160" w:date="2021-03-16T16:20:00Z"/>
                <w:b/>
              </w:rPr>
            </w:pPr>
            <w:ins w:id="21068" w:author="MCC TF160" w:date="2021-03-16T16:20:00Z">
              <w:r w:rsidRPr="001956BC">
                <w:rPr>
                  <w:b/>
                </w:rPr>
                <w:t>CommonAspDefs</w:t>
              </w:r>
            </w:ins>
          </w:p>
        </w:tc>
        <w:tc>
          <w:tcPr>
            <w:tcW w:w="5914" w:type="dxa"/>
            <w:shd w:val="clear" w:color="auto" w:fill="auto"/>
          </w:tcPr>
          <w:p w14:paraId="71ABBB33" w14:textId="77777777" w:rsidR="00BE73D2" w:rsidRPr="001956BC" w:rsidRDefault="00BE73D2" w:rsidP="00723814">
            <w:pPr>
              <w:pStyle w:val="TAL"/>
              <w:rPr>
                <w:ins w:id="21069" w:author="MCC TF160" w:date="2021-03-16T16:20:00Z"/>
              </w:rPr>
            </w:pPr>
            <w:ins w:id="21070" w:author="MCC TF160" w:date="2021-03-16T16:20:00Z">
              <w:r w:rsidRPr="001956BC">
                <w:t>Common/CommonAspDefs.ttcn</w:t>
              </w:r>
            </w:ins>
          </w:p>
        </w:tc>
        <w:tc>
          <w:tcPr>
            <w:tcW w:w="1971" w:type="dxa"/>
            <w:shd w:val="clear" w:color="auto" w:fill="auto"/>
          </w:tcPr>
          <w:p w14:paraId="64397CCD" w14:textId="77777777" w:rsidR="00BE73D2" w:rsidRPr="001956BC" w:rsidRDefault="00BE73D2" w:rsidP="00723814">
            <w:pPr>
              <w:pStyle w:val="TAL"/>
              <w:rPr>
                <w:ins w:id="21071" w:author="MCC TF160" w:date="2021-03-16T16:20:00Z"/>
              </w:rPr>
            </w:pPr>
            <w:ins w:id="21072" w:author="MCC TF160" w:date="2021-03-16T16:20:00Z">
              <w:r w:rsidRPr="001956BC">
                <w:t>Rev 29378</w:t>
              </w:r>
            </w:ins>
          </w:p>
        </w:tc>
      </w:tr>
    </w:tbl>
    <w:p w14:paraId="1877E707" w14:textId="77777777" w:rsidR="00BE73D2" w:rsidRDefault="00BE73D2" w:rsidP="00BE73D2">
      <w:pPr>
        <w:rPr>
          <w:ins w:id="21073" w:author="MCC TF160" w:date="2021-03-16T16:20:00Z"/>
        </w:rPr>
      </w:pPr>
    </w:p>
    <w:p w14:paraId="29838D9E" w14:textId="0939AFBD" w:rsidR="00E84198" w:rsidDel="00BE73D2" w:rsidRDefault="00E84198" w:rsidP="00E84198">
      <w:pPr>
        <w:pStyle w:val="Heading1"/>
        <w:rPr>
          <w:del w:id="21074" w:author="MCC TF160" w:date="2021-03-16T16:19:00Z"/>
        </w:rPr>
      </w:pPr>
      <w:del w:id="21075" w:author="MCC TF160" w:date="2021-03-16T16:19:00Z">
        <w:r w:rsidDel="00BE73D2">
          <w:delText>D.1</w:delText>
        </w:r>
        <w:r w:rsidDel="00BE73D2">
          <w:tab/>
          <w:delText>NR_ASP_TypeDefs</w:delText>
        </w:r>
        <w:bookmarkEnd w:id="177"/>
      </w:del>
    </w:p>
    <w:p w14:paraId="36DCAC29" w14:textId="5260FB84" w:rsidR="00E84198" w:rsidDel="00BE73D2" w:rsidRDefault="00E84198" w:rsidP="00E84198">
      <w:pPr>
        <w:rPr>
          <w:del w:id="21076" w:author="MCC TF160" w:date="2021-03-16T16:19:00Z"/>
        </w:rPr>
      </w:pPr>
      <w:del w:id="21077" w:author="MCC TF160" w:date="2021-03-16T16:19:00Z">
        <w:r w:rsidDel="00BE73D2">
          <w:delText>Type definitions for configuration of the system simulator;</w:delText>
        </w:r>
        <w:r w:rsidDel="00BE73D2">
          <w:br/>
          <w:delText>Common design principles:</w:delText>
        </w:r>
        <w:r w:rsidDel="00BE73D2">
          <w:br/>
          <w:delText>Semantics of OMIT: unless specified otherwise, for all TTCN-3 type definitions used in ASPs omit means "keep as it is" =&gt;</w:delText>
        </w:r>
        <w:r w:rsidDel="00BE73D2">
          <w:br/>
          <w:delText>- on initial configuration in general all fields shall be provided</w:delText>
        </w:r>
        <w:r w:rsidDel="00BE73D2">
          <w:br/>
          <w:delText>- no default values for fields are foreseen</w:delText>
        </w:r>
        <w:r w:rsidDel="00BE73D2">
          <w:br/>
          <w:delText>- if necessary non-existence of information shall be explicitly configured</w:delText>
        </w:r>
        <w:r w:rsidDel="00BE73D2">
          <w:br/>
          <w:delText xml:space="preserve">  (e.g. with a union of "no configuration" and "configuration parameters"</w:delText>
        </w:r>
        <w:r w:rsidDel="00BE73D2">
          <w:br/>
          <w:delText>- fields within structures imported from the core spec are excepted from this rule</w:delText>
        </w:r>
        <w:r w:rsidDel="00BE73D2">
          <w:br/>
          <w:delText>- if a sub-structure is explicitly excluded from this rule all fields and sub-fields shall be fully specified for each (re-)configuration</w:delText>
        </w:r>
      </w:del>
    </w:p>
    <w:p w14:paraId="4AC563FE" w14:textId="5B4E62AF" w:rsidR="00E84198" w:rsidDel="00BE73D2" w:rsidRDefault="00E84198" w:rsidP="00E84198">
      <w:pPr>
        <w:pStyle w:val="Heading2"/>
        <w:rPr>
          <w:del w:id="21078" w:author="MCC TF160" w:date="2021-03-16T16:19:00Z"/>
        </w:rPr>
      </w:pPr>
      <w:bookmarkStart w:id="21079" w:name="_Toc58250817"/>
      <w:del w:id="21080" w:author="MCC TF160" w:date="2021-03-16T16:19:00Z">
        <w:r w:rsidDel="00BE73D2">
          <w:delText>D.1.1</w:delText>
        </w:r>
        <w:r w:rsidDel="00BE73D2">
          <w:tab/>
          <w:delText>ASN1_Container</w:delText>
        </w:r>
        <w:bookmarkEnd w:id="21079"/>
      </w:del>
    </w:p>
    <w:p w14:paraId="1199E72F" w14:textId="3879AEF2" w:rsidR="00E84198" w:rsidDel="00BE73D2" w:rsidRDefault="00E84198" w:rsidP="00E84198">
      <w:pPr>
        <w:rPr>
          <w:del w:id="21081" w:author="MCC TF160" w:date="2021-03-16T16:19:00Z"/>
        </w:rPr>
      </w:pPr>
      <w:del w:id="21082" w:author="MCC TF160" w:date="2021-03-16T16:19:00Z">
        <w:r w:rsidDel="00BE73D2">
          <w:delText>Definitions containing ASN.1 types for backward compatibility</w:delText>
        </w:r>
      </w:del>
    </w:p>
    <w:p w14:paraId="5846BCBB" w14:textId="45B66021" w:rsidR="00E84198" w:rsidDel="00BE73D2" w:rsidRDefault="00E84198" w:rsidP="00E84198">
      <w:pPr>
        <w:pStyle w:val="TH"/>
        <w:rPr>
          <w:del w:id="21083" w:author="MCC TF160" w:date="2021-03-16T16:19:00Z"/>
        </w:rPr>
      </w:pPr>
      <w:del w:id="21084" w:author="MCC TF160" w:date="2021-03-16T16:19:00Z">
        <w:r w:rsidDel="00BE73D2">
          <w:delText>NR_ASN1_ARFCN_ValueNR_Type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819A997" w14:textId="1E129F8D" w:rsidTr="00723814">
        <w:trPr>
          <w:del w:id="21085" w:author="MCC TF160" w:date="2021-03-16T16:19:00Z"/>
        </w:trPr>
        <w:tc>
          <w:tcPr>
            <w:tcW w:w="9857" w:type="dxa"/>
            <w:gridSpan w:val="3"/>
            <w:shd w:val="clear" w:color="auto" w:fill="E0E0E0"/>
          </w:tcPr>
          <w:p w14:paraId="2CC336CA" w14:textId="1688EDAC" w:rsidR="00E84198" w:rsidRPr="0061590C" w:rsidDel="00BE73D2" w:rsidRDefault="00E84198" w:rsidP="00723814">
            <w:pPr>
              <w:pStyle w:val="TAL"/>
              <w:rPr>
                <w:del w:id="21086" w:author="MCC TF160" w:date="2021-03-16T16:19:00Z"/>
                <w:b/>
              </w:rPr>
            </w:pPr>
            <w:del w:id="21087" w:author="MCC TF160" w:date="2021-03-16T16:19:00Z">
              <w:r w:rsidRPr="0061590C" w:rsidDel="00BE73D2">
                <w:rPr>
                  <w:b/>
                </w:rPr>
                <w:delText>TTCN-3 Union Type</w:delText>
              </w:r>
            </w:del>
          </w:p>
        </w:tc>
      </w:tr>
      <w:tr w:rsidR="00E84198" w:rsidDel="00BE73D2" w14:paraId="6C6360A9" w14:textId="6564AADB" w:rsidTr="00723814">
        <w:trPr>
          <w:del w:id="21088" w:author="MCC TF160" w:date="2021-03-16T16:19:00Z"/>
        </w:trPr>
        <w:tc>
          <w:tcPr>
            <w:tcW w:w="1479" w:type="dxa"/>
            <w:tcBorders>
              <w:bottom w:val="single" w:sz="4" w:space="0" w:color="auto"/>
            </w:tcBorders>
            <w:shd w:val="clear" w:color="auto" w:fill="E0E0E0"/>
          </w:tcPr>
          <w:p w14:paraId="6B8BE743" w14:textId="7C6247CC" w:rsidR="00E84198" w:rsidRPr="0061590C" w:rsidDel="00BE73D2" w:rsidRDefault="00E84198" w:rsidP="00723814">
            <w:pPr>
              <w:pStyle w:val="TAL"/>
              <w:rPr>
                <w:del w:id="21089" w:author="MCC TF160" w:date="2021-03-16T16:19:00Z"/>
                <w:b/>
              </w:rPr>
            </w:pPr>
            <w:del w:id="2109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133D445" w14:textId="243020BD" w:rsidR="00E84198" w:rsidRPr="0061590C" w:rsidDel="00BE73D2" w:rsidRDefault="00E84198" w:rsidP="00723814">
            <w:pPr>
              <w:pStyle w:val="TAL"/>
              <w:rPr>
                <w:del w:id="21091" w:author="MCC TF160" w:date="2021-03-16T16:19:00Z"/>
                <w:b/>
              </w:rPr>
            </w:pPr>
            <w:del w:id="21092" w:author="MCC TF160" w:date="2021-03-16T16:19:00Z">
              <w:r w:rsidRPr="0061590C" w:rsidDel="00BE73D2">
                <w:rPr>
                  <w:b/>
                </w:rPr>
                <w:delText>NR_ASN1_ARFCN_ValueNR_Type</w:delText>
              </w:r>
            </w:del>
          </w:p>
        </w:tc>
      </w:tr>
      <w:tr w:rsidR="00E84198" w:rsidDel="00BE73D2" w14:paraId="650AC44E" w14:textId="25CD0685" w:rsidTr="00723814">
        <w:trPr>
          <w:del w:id="21093" w:author="MCC TF160" w:date="2021-03-16T16:19:00Z"/>
        </w:trPr>
        <w:tc>
          <w:tcPr>
            <w:tcW w:w="1479" w:type="dxa"/>
            <w:tcBorders>
              <w:bottom w:val="double" w:sz="4" w:space="0" w:color="auto"/>
            </w:tcBorders>
            <w:shd w:val="clear" w:color="auto" w:fill="E0E0E0"/>
          </w:tcPr>
          <w:p w14:paraId="3B802E81" w14:textId="06F3E478" w:rsidR="00E84198" w:rsidRPr="0061590C" w:rsidDel="00BE73D2" w:rsidRDefault="00E84198" w:rsidP="00723814">
            <w:pPr>
              <w:pStyle w:val="TAL"/>
              <w:rPr>
                <w:del w:id="21094" w:author="MCC TF160" w:date="2021-03-16T16:19:00Z"/>
                <w:b/>
              </w:rPr>
            </w:pPr>
            <w:del w:id="2109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F84CF20" w14:textId="55908F0F" w:rsidR="00E84198" w:rsidRPr="0061590C" w:rsidDel="00BE73D2" w:rsidRDefault="00E84198" w:rsidP="00723814">
            <w:pPr>
              <w:pStyle w:val="TAL"/>
              <w:rPr>
                <w:del w:id="21096" w:author="MCC TF160" w:date="2021-03-16T16:19:00Z"/>
              </w:rPr>
            </w:pPr>
          </w:p>
        </w:tc>
      </w:tr>
      <w:tr w:rsidR="00E84198" w:rsidDel="00BE73D2" w14:paraId="76A49A96" w14:textId="4C098F94" w:rsidTr="00723814">
        <w:trPr>
          <w:del w:id="21097" w:author="MCC TF160" w:date="2021-03-16T16:19:00Z"/>
        </w:trPr>
        <w:tc>
          <w:tcPr>
            <w:tcW w:w="1479" w:type="dxa"/>
            <w:tcBorders>
              <w:top w:val="double" w:sz="4" w:space="0" w:color="auto"/>
            </w:tcBorders>
            <w:shd w:val="clear" w:color="auto" w:fill="auto"/>
          </w:tcPr>
          <w:p w14:paraId="6919E1B0" w14:textId="57EDFB65" w:rsidR="00E84198" w:rsidRPr="0061590C" w:rsidDel="00BE73D2" w:rsidRDefault="00E84198" w:rsidP="00723814">
            <w:pPr>
              <w:pStyle w:val="TAL"/>
              <w:rPr>
                <w:del w:id="21098" w:author="MCC TF160" w:date="2021-03-16T16:19:00Z"/>
              </w:rPr>
            </w:pPr>
            <w:del w:id="21099" w:author="MCC TF160" w:date="2021-03-16T16:19:00Z">
              <w:r w:rsidRPr="0061590C" w:rsidDel="00BE73D2">
                <w:delText>R15</w:delText>
              </w:r>
            </w:del>
          </w:p>
        </w:tc>
        <w:tc>
          <w:tcPr>
            <w:tcW w:w="2957" w:type="dxa"/>
            <w:tcBorders>
              <w:top w:val="double" w:sz="4" w:space="0" w:color="auto"/>
            </w:tcBorders>
            <w:shd w:val="clear" w:color="auto" w:fill="auto"/>
          </w:tcPr>
          <w:p w14:paraId="20F418B9" w14:textId="1C8C55B4" w:rsidR="00E84198" w:rsidRPr="0061590C" w:rsidDel="00BE73D2" w:rsidRDefault="00E84198" w:rsidP="00723814">
            <w:pPr>
              <w:pStyle w:val="TAL"/>
              <w:rPr>
                <w:del w:id="21100" w:author="MCC TF160" w:date="2021-03-16T16:19:00Z"/>
              </w:rPr>
            </w:pPr>
            <w:del w:id="21101" w:author="MCC TF160" w:date="2021-03-16T16:19:00Z">
              <w:r w:rsidRPr="0061590C" w:rsidDel="00BE73D2">
                <w:delText>ARFCN_ValueNR</w:delText>
              </w:r>
            </w:del>
          </w:p>
        </w:tc>
        <w:tc>
          <w:tcPr>
            <w:tcW w:w="5421" w:type="dxa"/>
            <w:tcBorders>
              <w:top w:val="double" w:sz="4" w:space="0" w:color="auto"/>
            </w:tcBorders>
            <w:shd w:val="clear" w:color="auto" w:fill="auto"/>
          </w:tcPr>
          <w:p w14:paraId="4F652761" w14:textId="4EC08DB7" w:rsidR="00E84198" w:rsidRPr="0061590C" w:rsidDel="00BE73D2" w:rsidRDefault="00E84198" w:rsidP="00723814">
            <w:pPr>
              <w:pStyle w:val="TAL"/>
              <w:rPr>
                <w:del w:id="21102" w:author="MCC TF160" w:date="2021-03-16T16:19:00Z"/>
              </w:rPr>
            </w:pPr>
          </w:p>
        </w:tc>
      </w:tr>
    </w:tbl>
    <w:p w14:paraId="23CB7158" w14:textId="25D60266" w:rsidR="00E84198" w:rsidDel="00BE73D2" w:rsidRDefault="00E84198" w:rsidP="00E84198">
      <w:pPr>
        <w:rPr>
          <w:del w:id="21103" w:author="MCC TF160" w:date="2021-03-16T16:19:00Z"/>
        </w:rPr>
      </w:pPr>
    </w:p>
    <w:p w14:paraId="4EC7F264" w14:textId="521AC434" w:rsidR="00E84198" w:rsidDel="00BE73D2" w:rsidRDefault="00E84198" w:rsidP="00E84198">
      <w:pPr>
        <w:pStyle w:val="TH"/>
        <w:rPr>
          <w:del w:id="21104" w:author="MCC TF160" w:date="2021-03-16T16:19:00Z"/>
        </w:rPr>
      </w:pPr>
      <w:del w:id="21105" w:author="MCC TF160" w:date="2021-03-16T16:19:00Z">
        <w:r w:rsidDel="00BE73D2">
          <w:delText>NR_ASN1_UL_AM_RLC_Type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F89418B" w14:textId="2263F8C6" w:rsidTr="00723814">
        <w:trPr>
          <w:del w:id="21106" w:author="MCC TF160" w:date="2021-03-16T16:19:00Z"/>
        </w:trPr>
        <w:tc>
          <w:tcPr>
            <w:tcW w:w="9857" w:type="dxa"/>
            <w:gridSpan w:val="3"/>
            <w:shd w:val="clear" w:color="auto" w:fill="E0E0E0"/>
          </w:tcPr>
          <w:p w14:paraId="67AAD3B9" w14:textId="7611C29D" w:rsidR="00E84198" w:rsidRPr="0061590C" w:rsidDel="00BE73D2" w:rsidRDefault="00E84198" w:rsidP="00723814">
            <w:pPr>
              <w:pStyle w:val="TAL"/>
              <w:rPr>
                <w:del w:id="21107" w:author="MCC TF160" w:date="2021-03-16T16:19:00Z"/>
                <w:b/>
              </w:rPr>
            </w:pPr>
            <w:del w:id="21108" w:author="MCC TF160" w:date="2021-03-16T16:19:00Z">
              <w:r w:rsidRPr="0061590C" w:rsidDel="00BE73D2">
                <w:rPr>
                  <w:b/>
                </w:rPr>
                <w:delText>TTCN-3 Union Type</w:delText>
              </w:r>
            </w:del>
          </w:p>
        </w:tc>
      </w:tr>
      <w:tr w:rsidR="00E84198" w:rsidDel="00BE73D2" w14:paraId="5AE8122F" w14:textId="6DFAE0B7" w:rsidTr="00723814">
        <w:trPr>
          <w:del w:id="21109" w:author="MCC TF160" w:date="2021-03-16T16:19:00Z"/>
        </w:trPr>
        <w:tc>
          <w:tcPr>
            <w:tcW w:w="1479" w:type="dxa"/>
            <w:tcBorders>
              <w:bottom w:val="single" w:sz="4" w:space="0" w:color="auto"/>
            </w:tcBorders>
            <w:shd w:val="clear" w:color="auto" w:fill="E0E0E0"/>
          </w:tcPr>
          <w:p w14:paraId="6FA42319" w14:textId="1BB790DE" w:rsidR="00E84198" w:rsidRPr="0061590C" w:rsidDel="00BE73D2" w:rsidRDefault="00E84198" w:rsidP="00723814">
            <w:pPr>
              <w:pStyle w:val="TAL"/>
              <w:rPr>
                <w:del w:id="21110" w:author="MCC TF160" w:date="2021-03-16T16:19:00Z"/>
                <w:b/>
              </w:rPr>
            </w:pPr>
            <w:del w:id="2111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6E3595E" w14:textId="08382BF4" w:rsidR="00E84198" w:rsidRPr="0061590C" w:rsidDel="00BE73D2" w:rsidRDefault="00E84198" w:rsidP="00723814">
            <w:pPr>
              <w:pStyle w:val="TAL"/>
              <w:rPr>
                <w:del w:id="21112" w:author="MCC TF160" w:date="2021-03-16T16:19:00Z"/>
                <w:b/>
              </w:rPr>
            </w:pPr>
            <w:del w:id="21113" w:author="MCC TF160" w:date="2021-03-16T16:19:00Z">
              <w:r w:rsidRPr="0061590C" w:rsidDel="00BE73D2">
                <w:rPr>
                  <w:b/>
                </w:rPr>
                <w:delText>NR_ASN1_UL_AM_RLC_Type</w:delText>
              </w:r>
            </w:del>
          </w:p>
        </w:tc>
      </w:tr>
      <w:tr w:rsidR="00E84198" w:rsidDel="00BE73D2" w14:paraId="0F06D312" w14:textId="26BAB42A" w:rsidTr="00723814">
        <w:trPr>
          <w:del w:id="21114" w:author="MCC TF160" w:date="2021-03-16T16:19:00Z"/>
        </w:trPr>
        <w:tc>
          <w:tcPr>
            <w:tcW w:w="1479" w:type="dxa"/>
            <w:tcBorders>
              <w:bottom w:val="double" w:sz="4" w:space="0" w:color="auto"/>
            </w:tcBorders>
            <w:shd w:val="clear" w:color="auto" w:fill="E0E0E0"/>
          </w:tcPr>
          <w:p w14:paraId="140E8745" w14:textId="2A12C914" w:rsidR="00E84198" w:rsidRPr="0061590C" w:rsidDel="00BE73D2" w:rsidRDefault="00E84198" w:rsidP="00723814">
            <w:pPr>
              <w:pStyle w:val="TAL"/>
              <w:rPr>
                <w:del w:id="21115" w:author="MCC TF160" w:date="2021-03-16T16:19:00Z"/>
                <w:b/>
              </w:rPr>
            </w:pPr>
            <w:del w:id="2111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C680EA7" w14:textId="2DB8D471" w:rsidR="00E84198" w:rsidRPr="0061590C" w:rsidDel="00BE73D2" w:rsidRDefault="00E84198" w:rsidP="00723814">
            <w:pPr>
              <w:pStyle w:val="TAL"/>
              <w:rPr>
                <w:del w:id="21117" w:author="MCC TF160" w:date="2021-03-16T16:19:00Z"/>
              </w:rPr>
            </w:pPr>
          </w:p>
        </w:tc>
      </w:tr>
      <w:tr w:rsidR="00E84198" w:rsidDel="00BE73D2" w14:paraId="3443EF5F" w14:textId="343E978B" w:rsidTr="00723814">
        <w:trPr>
          <w:del w:id="21118" w:author="MCC TF160" w:date="2021-03-16T16:19:00Z"/>
        </w:trPr>
        <w:tc>
          <w:tcPr>
            <w:tcW w:w="1479" w:type="dxa"/>
            <w:tcBorders>
              <w:top w:val="double" w:sz="4" w:space="0" w:color="auto"/>
            </w:tcBorders>
            <w:shd w:val="clear" w:color="auto" w:fill="auto"/>
          </w:tcPr>
          <w:p w14:paraId="13DC0813" w14:textId="531B3FF8" w:rsidR="00E84198" w:rsidRPr="0061590C" w:rsidDel="00BE73D2" w:rsidRDefault="00E84198" w:rsidP="00723814">
            <w:pPr>
              <w:pStyle w:val="TAL"/>
              <w:rPr>
                <w:del w:id="21119" w:author="MCC TF160" w:date="2021-03-16T16:19:00Z"/>
              </w:rPr>
            </w:pPr>
            <w:del w:id="21120" w:author="MCC TF160" w:date="2021-03-16T16:19:00Z">
              <w:r w:rsidRPr="0061590C" w:rsidDel="00BE73D2">
                <w:delText>R15</w:delText>
              </w:r>
            </w:del>
          </w:p>
        </w:tc>
        <w:tc>
          <w:tcPr>
            <w:tcW w:w="2957" w:type="dxa"/>
            <w:tcBorders>
              <w:top w:val="double" w:sz="4" w:space="0" w:color="auto"/>
            </w:tcBorders>
            <w:shd w:val="clear" w:color="auto" w:fill="auto"/>
          </w:tcPr>
          <w:p w14:paraId="7B2E6CA8" w14:textId="4A6FB112" w:rsidR="00E84198" w:rsidRPr="0061590C" w:rsidDel="00BE73D2" w:rsidRDefault="00E84198" w:rsidP="00723814">
            <w:pPr>
              <w:pStyle w:val="TAL"/>
              <w:rPr>
                <w:del w:id="21121" w:author="MCC TF160" w:date="2021-03-16T16:19:00Z"/>
              </w:rPr>
            </w:pPr>
            <w:del w:id="21122" w:author="MCC TF160" w:date="2021-03-16T16:19:00Z">
              <w:r w:rsidRPr="0061590C" w:rsidDel="00BE73D2">
                <w:delText>UL_AM_RLC</w:delText>
              </w:r>
            </w:del>
          </w:p>
        </w:tc>
        <w:tc>
          <w:tcPr>
            <w:tcW w:w="5421" w:type="dxa"/>
            <w:tcBorders>
              <w:top w:val="double" w:sz="4" w:space="0" w:color="auto"/>
            </w:tcBorders>
            <w:shd w:val="clear" w:color="auto" w:fill="auto"/>
          </w:tcPr>
          <w:p w14:paraId="3F0B6C3B" w14:textId="39E8D4F5" w:rsidR="00E84198" w:rsidRPr="0061590C" w:rsidDel="00BE73D2" w:rsidRDefault="00E84198" w:rsidP="00723814">
            <w:pPr>
              <w:pStyle w:val="TAL"/>
              <w:rPr>
                <w:del w:id="21123" w:author="MCC TF160" w:date="2021-03-16T16:19:00Z"/>
              </w:rPr>
            </w:pPr>
          </w:p>
        </w:tc>
      </w:tr>
    </w:tbl>
    <w:p w14:paraId="2D42E47B" w14:textId="60486F7C" w:rsidR="00E84198" w:rsidDel="00BE73D2" w:rsidRDefault="00E84198" w:rsidP="00E84198">
      <w:pPr>
        <w:rPr>
          <w:del w:id="21124" w:author="MCC TF160" w:date="2021-03-16T16:19:00Z"/>
        </w:rPr>
      </w:pPr>
    </w:p>
    <w:p w14:paraId="7A441BC5" w14:textId="04722B1F" w:rsidR="00E84198" w:rsidDel="00BE73D2" w:rsidRDefault="00E84198" w:rsidP="00E84198">
      <w:pPr>
        <w:pStyle w:val="TH"/>
        <w:rPr>
          <w:del w:id="21125" w:author="MCC TF160" w:date="2021-03-16T16:19:00Z"/>
        </w:rPr>
      </w:pPr>
      <w:del w:id="21126" w:author="MCC TF160" w:date="2021-03-16T16:19:00Z">
        <w:r w:rsidDel="00BE73D2">
          <w:delText>NR_ASN1_DL_AM_RLC_Type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597BD2E" w14:textId="620216E6" w:rsidTr="00723814">
        <w:trPr>
          <w:del w:id="21127" w:author="MCC TF160" w:date="2021-03-16T16:19:00Z"/>
        </w:trPr>
        <w:tc>
          <w:tcPr>
            <w:tcW w:w="9857" w:type="dxa"/>
            <w:gridSpan w:val="3"/>
            <w:shd w:val="clear" w:color="auto" w:fill="E0E0E0"/>
          </w:tcPr>
          <w:p w14:paraId="21EA53A6" w14:textId="61CBC99A" w:rsidR="00E84198" w:rsidRPr="0061590C" w:rsidDel="00BE73D2" w:rsidRDefault="00E84198" w:rsidP="00723814">
            <w:pPr>
              <w:pStyle w:val="TAL"/>
              <w:rPr>
                <w:del w:id="21128" w:author="MCC TF160" w:date="2021-03-16T16:19:00Z"/>
                <w:b/>
              </w:rPr>
            </w:pPr>
            <w:del w:id="21129" w:author="MCC TF160" w:date="2021-03-16T16:19:00Z">
              <w:r w:rsidRPr="0061590C" w:rsidDel="00BE73D2">
                <w:rPr>
                  <w:b/>
                </w:rPr>
                <w:delText>TTCN-3 Union Type</w:delText>
              </w:r>
            </w:del>
          </w:p>
        </w:tc>
      </w:tr>
      <w:tr w:rsidR="00E84198" w:rsidDel="00BE73D2" w14:paraId="287227FF" w14:textId="65A30DBC" w:rsidTr="00723814">
        <w:trPr>
          <w:del w:id="21130" w:author="MCC TF160" w:date="2021-03-16T16:19:00Z"/>
        </w:trPr>
        <w:tc>
          <w:tcPr>
            <w:tcW w:w="1479" w:type="dxa"/>
            <w:tcBorders>
              <w:bottom w:val="single" w:sz="4" w:space="0" w:color="auto"/>
            </w:tcBorders>
            <w:shd w:val="clear" w:color="auto" w:fill="E0E0E0"/>
          </w:tcPr>
          <w:p w14:paraId="19415831" w14:textId="6B24F0FD" w:rsidR="00E84198" w:rsidRPr="0061590C" w:rsidDel="00BE73D2" w:rsidRDefault="00E84198" w:rsidP="00723814">
            <w:pPr>
              <w:pStyle w:val="TAL"/>
              <w:rPr>
                <w:del w:id="21131" w:author="MCC TF160" w:date="2021-03-16T16:19:00Z"/>
                <w:b/>
              </w:rPr>
            </w:pPr>
            <w:del w:id="2113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AE11867" w14:textId="7D0FE3CC" w:rsidR="00E84198" w:rsidRPr="0061590C" w:rsidDel="00BE73D2" w:rsidRDefault="00E84198" w:rsidP="00723814">
            <w:pPr>
              <w:pStyle w:val="TAL"/>
              <w:rPr>
                <w:del w:id="21133" w:author="MCC TF160" w:date="2021-03-16T16:19:00Z"/>
                <w:b/>
              </w:rPr>
            </w:pPr>
            <w:del w:id="21134" w:author="MCC TF160" w:date="2021-03-16T16:19:00Z">
              <w:r w:rsidRPr="0061590C" w:rsidDel="00BE73D2">
                <w:rPr>
                  <w:b/>
                </w:rPr>
                <w:delText>NR_ASN1_DL_AM_RLC_Type</w:delText>
              </w:r>
            </w:del>
          </w:p>
        </w:tc>
      </w:tr>
      <w:tr w:rsidR="00E84198" w:rsidDel="00BE73D2" w14:paraId="7BE6CAB7" w14:textId="04103A50" w:rsidTr="00723814">
        <w:trPr>
          <w:del w:id="21135" w:author="MCC TF160" w:date="2021-03-16T16:19:00Z"/>
        </w:trPr>
        <w:tc>
          <w:tcPr>
            <w:tcW w:w="1479" w:type="dxa"/>
            <w:tcBorders>
              <w:bottom w:val="double" w:sz="4" w:space="0" w:color="auto"/>
            </w:tcBorders>
            <w:shd w:val="clear" w:color="auto" w:fill="E0E0E0"/>
          </w:tcPr>
          <w:p w14:paraId="3E752FCA" w14:textId="7116AC67" w:rsidR="00E84198" w:rsidRPr="0061590C" w:rsidDel="00BE73D2" w:rsidRDefault="00E84198" w:rsidP="00723814">
            <w:pPr>
              <w:pStyle w:val="TAL"/>
              <w:rPr>
                <w:del w:id="21136" w:author="MCC TF160" w:date="2021-03-16T16:19:00Z"/>
                <w:b/>
              </w:rPr>
            </w:pPr>
            <w:del w:id="2113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0B71D2B" w14:textId="0DE0CC74" w:rsidR="00E84198" w:rsidRPr="0061590C" w:rsidDel="00BE73D2" w:rsidRDefault="00E84198" w:rsidP="00723814">
            <w:pPr>
              <w:pStyle w:val="TAL"/>
              <w:rPr>
                <w:del w:id="21138" w:author="MCC TF160" w:date="2021-03-16T16:19:00Z"/>
              </w:rPr>
            </w:pPr>
          </w:p>
        </w:tc>
      </w:tr>
      <w:tr w:rsidR="00E84198" w:rsidDel="00BE73D2" w14:paraId="2355DF11" w14:textId="3181A2CC" w:rsidTr="00723814">
        <w:trPr>
          <w:del w:id="21139" w:author="MCC TF160" w:date="2021-03-16T16:19:00Z"/>
        </w:trPr>
        <w:tc>
          <w:tcPr>
            <w:tcW w:w="1479" w:type="dxa"/>
            <w:tcBorders>
              <w:top w:val="double" w:sz="4" w:space="0" w:color="auto"/>
            </w:tcBorders>
            <w:shd w:val="clear" w:color="auto" w:fill="auto"/>
          </w:tcPr>
          <w:p w14:paraId="5FFBD55A" w14:textId="0DF72340" w:rsidR="00E84198" w:rsidRPr="0061590C" w:rsidDel="00BE73D2" w:rsidRDefault="00E84198" w:rsidP="00723814">
            <w:pPr>
              <w:pStyle w:val="TAL"/>
              <w:rPr>
                <w:del w:id="21140" w:author="MCC TF160" w:date="2021-03-16T16:19:00Z"/>
              </w:rPr>
            </w:pPr>
            <w:del w:id="21141" w:author="MCC TF160" w:date="2021-03-16T16:19:00Z">
              <w:r w:rsidRPr="0061590C" w:rsidDel="00BE73D2">
                <w:delText>R15</w:delText>
              </w:r>
            </w:del>
          </w:p>
        </w:tc>
        <w:tc>
          <w:tcPr>
            <w:tcW w:w="2957" w:type="dxa"/>
            <w:tcBorders>
              <w:top w:val="double" w:sz="4" w:space="0" w:color="auto"/>
            </w:tcBorders>
            <w:shd w:val="clear" w:color="auto" w:fill="auto"/>
          </w:tcPr>
          <w:p w14:paraId="5B34B5BC" w14:textId="4927D95D" w:rsidR="00E84198" w:rsidRPr="0061590C" w:rsidDel="00BE73D2" w:rsidRDefault="00E84198" w:rsidP="00723814">
            <w:pPr>
              <w:pStyle w:val="TAL"/>
              <w:rPr>
                <w:del w:id="21142" w:author="MCC TF160" w:date="2021-03-16T16:19:00Z"/>
              </w:rPr>
            </w:pPr>
            <w:del w:id="21143" w:author="MCC TF160" w:date="2021-03-16T16:19:00Z">
              <w:r w:rsidRPr="0061590C" w:rsidDel="00BE73D2">
                <w:delText>DL_AM_RLC</w:delText>
              </w:r>
            </w:del>
          </w:p>
        </w:tc>
        <w:tc>
          <w:tcPr>
            <w:tcW w:w="5421" w:type="dxa"/>
            <w:tcBorders>
              <w:top w:val="double" w:sz="4" w:space="0" w:color="auto"/>
            </w:tcBorders>
            <w:shd w:val="clear" w:color="auto" w:fill="auto"/>
          </w:tcPr>
          <w:p w14:paraId="102CD78C" w14:textId="18CAA752" w:rsidR="00E84198" w:rsidRPr="0061590C" w:rsidDel="00BE73D2" w:rsidRDefault="00E84198" w:rsidP="00723814">
            <w:pPr>
              <w:pStyle w:val="TAL"/>
              <w:rPr>
                <w:del w:id="21144" w:author="MCC TF160" w:date="2021-03-16T16:19:00Z"/>
              </w:rPr>
            </w:pPr>
          </w:p>
        </w:tc>
      </w:tr>
    </w:tbl>
    <w:p w14:paraId="305B5469" w14:textId="554F33D1" w:rsidR="00E84198" w:rsidDel="00BE73D2" w:rsidRDefault="00E84198" w:rsidP="00E84198">
      <w:pPr>
        <w:rPr>
          <w:del w:id="21145" w:author="MCC TF160" w:date="2021-03-16T16:19:00Z"/>
        </w:rPr>
      </w:pPr>
    </w:p>
    <w:p w14:paraId="3AC213B1" w14:textId="0873C621" w:rsidR="00E84198" w:rsidDel="00BE73D2" w:rsidRDefault="00E84198" w:rsidP="00E84198">
      <w:pPr>
        <w:pStyle w:val="TH"/>
        <w:rPr>
          <w:del w:id="21146" w:author="MCC TF160" w:date="2021-03-16T16:19:00Z"/>
        </w:rPr>
      </w:pPr>
      <w:del w:id="21147" w:author="MCC TF160" w:date="2021-03-16T16:19:00Z">
        <w:r w:rsidDel="00BE73D2">
          <w:delText>NR_ASN1_UL_UM_RLC_Type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55340EA" w14:textId="5C9CEB9C" w:rsidTr="00723814">
        <w:trPr>
          <w:del w:id="21148" w:author="MCC TF160" w:date="2021-03-16T16:19:00Z"/>
        </w:trPr>
        <w:tc>
          <w:tcPr>
            <w:tcW w:w="9857" w:type="dxa"/>
            <w:gridSpan w:val="3"/>
            <w:shd w:val="clear" w:color="auto" w:fill="E0E0E0"/>
          </w:tcPr>
          <w:p w14:paraId="427A3515" w14:textId="670597C9" w:rsidR="00E84198" w:rsidRPr="0061590C" w:rsidDel="00BE73D2" w:rsidRDefault="00E84198" w:rsidP="00723814">
            <w:pPr>
              <w:pStyle w:val="TAL"/>
              <w:rPr>
                <w:del w:id="21149" w:author="MCC TF160" w:date="2021-03-16T16:19:00Z"/>
                <w:b/>
              </w:rPr>
            </w:pPr>
            <w:del w:id="21150" w:author="MCC TF160" w:date="2021-03-16T16:19:00Z">
              <w:r w:rsidRPr="0061590C" w:rsidDel="00BE73D2">
                <w:rPr>
                  <w:b/>
                </w:rPr>
                <w:delText>TTCN-3 Union Type</w:delText>
              </w:r>
            </w:del>
          </w:p>
        </w:tc>
      </w:tr>
      <w:tr w:rsidR="00E84198" w:rsidDel="00BE73D2" w14:paraId="31DD1F29" w14:textId="484A8105" w:rsidTr="00723814">
        <w:trPr>
          <w:del w:id="21151" w:author="MCC TF160" w:date="2021-03-16T16:19:00Z"/>
        </w:trPr>
        <w:tc>
          <w:tcPr>
            <w:tcW w:w="1479" w:type="dxa"/>
            <w:tcBorders>
              <w:bottom w:val="single" w:sz="4" w:space="0" w:color="auto"/>
            </w:tcBorders>
            <w:shd w:val="clear" w:color="auto" w:fill="E0E0E0"/>
          </w:tcPr>
          <w:p w14:paraId="45EE4C7D" w14:textId="3FB56FF3" w:rsidR="00E84198" w:rsidRPr="0061590C" w:rsidDel="00BE73D2" w:rsidRDefault="00E84198" w:rsidP="00723814">
            <w:pPr>
              <w:pStyle w:val="TAL"/>
              <w:rPr>
                <w:del w:id="21152" w:author="MCC TF160" w:date="2021-03-16T16:19:00Z"/>
                <w:b/>
              </w:rPr>
            </w:pPr>
            <w:del w:id="2115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1F93E6F" w14:textId="14457948" w:rsidR="00E84198" w:rsidRPr="0061590C" w:rsidDel="00BE73D2" w:rsidRDefault="00E84198" w:rsidP="00723814">
            <w:pPr>
              <w:pStyle w:val="TAL"/>
              <w:rPr>
                <w:del w:id="21154" w:author="MCC TF160" w:date="2021-03-16T16:19:00Z"/>
                <w:b/>
              </w:rPr>
            </w:pPr>
            <w:del w:id="21155" w:author="MCC TF160" w:date="2021-03-16T16:19:00Z">
              <w:r w:rsidRPr="0061590C" w:rsidDel="00BE73D2">
                <w:rPr>
                  <w:b/>
                </w:rPr>
                <w:delText>NR_ASN1_UL_UM_RLC_Type</w:delText>
              </w:r>
            </w:del>
          </w:p>
        </w:tc>
      </w:tr>
      <w:tr w:rsidR="00E84198" w:rsidDel="00BE73D2" w14:paraId="362A54E4" w14:textId="671F79BF" w:rsidTr="00723814">
        <w:trPr>
          <w:del w:id="21156" w:author="MCC TF160" w:date="2021-03-16T16:19:00Z"/>
        </w:trPr>
        <w:tc>
          <w:tcPr>
            <w:tcW w:w="1479" w:type="dxa"/>
            <w:tcBorders>
              <w:bottom w:val="double" w:sz="4" w:space="0" w:color="auto"/>
            </w:tcBorders>
            <w:shd w:val="clear" w:color="auto" w:fill="E0E0E0"/>
          </w:tcPr>
          <w:p w14:paraId="0B0144E2" w14:textId="74979313" w:rsidR="00E84198" w:rsidRPr="0061590C" w:rsidDel="00BE73D2" w:rsidRDefault="00E84198" w:rsidP="00723814">
            <w:pPr>
              <w:pStyle w:val="TAL"/>
              <w:rPr>
                <w:del w:id="21157" w:author="MCC TF160" w:date="2021-03-16T16:19:00Z"/>
                <w:b/>
              </w:rPr>
            </w:pPr>
            <w:del w:id="2115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ABC5589" w14:textId="75F22FC4" w:rsidR="00E84198" w:rsidRPr="0061590C" w:rsidDel="00BE73D2" w:rsidRDefault="00E84198" w:rsidP="00723814">
            <w:pPr>
              <w:pStyle w:val="TAL"/>
              <w:rPr>
                <w:del w:id="21159" w:author="MCC TF160" w:date="2021-03-16T16:19:00Z"/>
              </w:rPr>
            </w:pPr>
          </w:p>
        </w:tc>
      </w:tr>
      <w:tr w:rsidR="00E84198" w:rsidDel="00BE73D2" w14:paraId="6C6EBA17" w14:textId="01398673" w:rsidTr="00723814">
        <w:trPr>
          <w:del w:id="21160" w:author="MCC TF160" w:date="2021-03-16T16:19:00Z"/>
        </w:trPr>
        <w:tc>
          <w:tcPr>
            <w:tcW w:w="1479" w:type="dxa"/>
            <w:tcBorders>
              <w:top w:val="double" w:sz="4" w:space="0" w:color="auto"/>
            </w:tcBorders>
            <w:shd w:val="clear" w:color="auto" w:fill="auto"/>
          </w:tcPr>
          <w:p w14:paraId="11078CCB" w14:textId="1F8B91B0" w:rsidR="00E84198" w:rsidRPr="0061590C" w:rsidDel="00BE73D2" w:rsidRDefault="00E84198" w:rsidP="00723814">
            <w:pPr>
              <w:pStyle w:val="TAL"/>
              <w:rPr>
                <w:del w:id="21161" w:author="MCC TF160" w:date="2021-03-16T16:19:00Z"/>
              </w:rPr>
            </w:pPr>
            <w:del w:id="21162" w:author="MCC TF160" w:date="2021-03-16T16:19:00Z">
              <w:r w:rsidRPr="0061590C" w:rsidDel="00BE73D2">
                <w:delText>R15</w:delText>
              </w:r>
            </w:del>
          </w:p>
        </w:tc>
        <w:tc>
          <w:tcPr>
            <w:tcW w:w="2957" w:type="dxa"/>
            <w:tcBorders>
              <w:top w:val="double" w:sz="4" w:space="0" w:color="auto"/>
            </w:tcBorders>
            <w:shd w:val="clear" w:color="auto" w:fill="auto"/>
          </w:tcPr>
          <w:p w14:paraId="69B0F2AE" w14:textId="45E74FF8" w:rsidR="00E84198" w:rsidRPr="0061590C" w:rsidDel="00BE73D2" w:rsidRDefault="00E84198" w:rsidP="00723814">
            <w:pPr>
              <w:pStyle w:val="TAL"/>
              <w:rPr>
                <w:del w:id="21163" w:author="MCC TF160" w:date="2021-03-16T16:19:00Z"/>
              </w:rPr>
            </w:pPr>
            <w:del w:id="21164" w:author="MCC TF160" w:date="2021-03-16T16:19:00Z">
              <w:r w:rsidRPr="0061590C" w:rsidDel="00BE73D2">
                <w:delText>UL_UM_RLC</w:delText>
              </w:r>
            </w:del>
          </w:p>
        </w:tc>
        <w:tc>
          <w:tcPr>
            <w:tcW w:w="5421" w:type="dxa"/>
            <w:tcBorders>
              <w:top w:val="double" w:sz="4" w:space="0" w:color="auto"/>
            </w:tcBorders>
            <w:shd w:val="clear" w:color="auto" w:fill="auto"/>
          </w:tcPr>
          <w:p w14:paraId="445ADA1F" w14:textId="55F3B37C" w:rsidR="00E84198" w:rsidRPr="0061590C" w:rsidDel="00BE73D2" w:rsidRDefault="00E84198" w:rsidP="00723814">
            <w:pPr>
              <w:pStyle w:val="TAL"/>
              <w:rPr>
                <w:del w:id="21165" w:author="MCC TF160" w:date="2021-03-16T16:19:00Z"/>
              </w:rPr>
            </w:pPr>
          </w:p>
        </w:tc>
      </w:tr>
    </w:tbl>
    <w:p w14:paraId="6EE5F498" w14:textId="16E79A8F" w:rsidR="00E84198" w:rsidDel="00BE73D2" w:rsidRDefault="00E84198" w:rsidP="00E84198">
      <w:pPr>
        <w:rPr>
          <w:del w:id="21166" w:author="MCC TF160" w:date="2021-03-16T16:19:00Z"/>
        </w:rPr>
      </w:pPr>
    </w:p>
    <w:p w14:paraId="06E56F52" w14:textId="67602958" w:rsidR="00E84198" w:rsidDel="00BE73D2" w:rsidRDefault="00E84198" w:rsidP="00E84198">
      <w:pPr>
        <w:pStyle w:val="TH"/>
        <w:rPr>
          <w:del w:id="21167" w:author="MCC TF160" w:date="2021-03-16T16:19:00Z"/>
        </w:rPr>
      </w:pPr>
      <w:del w:id="21168" w:author="MCC TF160" w:date="2021-03-16T16:19:00Z">
        <w:r w:rsidDel="00BE73D2">
          <w:delText>NR_ASN1_DL_UM_RLC_Type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82902DB" w14:textId="4F7629B1" w:rsidTr="00723814">
        <w:trPr>
          <w:del w:id="21169" w:author="MCC TF160" w:date="2021-03-16T16:19:00Z"/>
        </w:trPr>
        <w:tc>
          <w:tcPr>
            <w:tcW w:w="9857" w:type="dxa"/>
            <w:gridSpan w:val="3"/>
            <w:shd w:val="clear" w:color="auto" w:fill="E0E0E0"/>
          </w:tcPr>
          <w:p w14:paraId="2AEC5942" w14:textId="14EC7CA3" w:rsidR="00E84198" w:rsidRPr="0061590C" w:rsidDel="00BE73D2" w:rsidRDefault="00E84198" w:rsidP="00723814">
            <w:pPr>
              <w:pStyle w:val="TAL"/>
              <w:rPr>
                <w:del w:id="21170" w:author="MCC TF160" w:date="2021-03-16T16:19:00Z"/>
                <w:b/>
              </w:rPr>
            </w:pPr>
            <w:del w:id="21171" w:author="MCC TF160" w:date="2021-03-16T16:19:00Z">
              <w:r w:rsidRPr="0061590C" w:rsidDel="00BE73D2">
                <w:rPr>
                  <w:b/>
                </w:rPr>
                <w:delText>TTCN-3 Union Type</w:delText>
              </w:r>
            </w:del>
          </w:p>
        </w:tc>
      </w:tr>
      <w:tr w:rsidR="00E84198" w:rsidDel="00BE73D2" w14:paraId="6572267E" w14:textId="3B5AF8E5" w:rsidTr="00723814">
        <w:trPr>
          <w:del w:id="21172" w:author="MCC TF160" w:date="2021-03-16T16:19:00Z"/>
        </w:trPr>
        <w:tc>
          <w:tcPr>
            <w:tcW w:w="1479" w:type="dxa"/>
            <w:tcBorders>
              <w:bottom w:val="single" w:sz="4" w:space="0" w:color="auto"/>
            </w:tcBorders>
            <w:shd w:val="clear" w:color="auto" w:fill="E0E0E0"/>
          </w:tcPr>
          <w:p w14:paraId="685F6924" w14:textId="0AAAC539" w:rsidR="00E84198" w:rsidRPr="0061590C" w:rsidDel="00BE73D2" w:rsidRDefault="00E84198" w:rsidP="00723814">
            <w:pPr>
              <w:pStyle w:val="TAL"/>
              <w:rPr>
                <w:del w:id="21173" w:author="MCC TF160" w:date="2021-03-16T16:19:00Z"/>
                <w:b/>
              </w:rPr>
            </w:pPr>
            <w:del w:id="2117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F518543" w14:textId="09487270" w:rsidR="00E84198" w:rsidRPr="0061590C" w:rsidDel="00BE73D2" w:rsidRDefault="00E84198" w:rsidP="00723814">
            <w:pPr>
              <w:pStyle w:val="TAL"/>
              <w:rPr>
                <w:del w:id="21175" w:author="MCC TF160" w:date="2021-03-16T16:19:00Z"/>
                <w:b/>
              </w:rPr>
            </w:pPr>
            <w:del w:id="21176" w:author="MCC TF160" w:date="2021-03-16T16:19:00Z">
              <w:r w:rsidRPr="0061590C" w:rsidDel="00BE73D2">
                <w:rPr>
                  <w:b/>
                </w:rPr>
                <w:delText>NR_ASN1_DL_UM_RLC_Type</w:delText>
              </w:r>
            </w:del>
          </w:p>
        </w:tc>
      </w:tr>
      <w:tr w:rsidR="00E84198" w:rsidDel="00BE73D2" w14:paraId="0170CDC3" w14:textId="6B776F3C" w:rsidTr="00723814">
        <w:trPr>
          <w:del w:id="21177" w:author="MCC TF160" w:date="2021-03-16T16:19:00Z"/>
        </w:trPr>
        <w:tc>
          <w:tcPr>
            <w:tcW w:w="1479" w:type="dxa"/>
            <w:tcBorders>
              <w:bottom w:val="double" w:sz="4" w:space="0" w:color="auto"/>
            </w:tcBorders>
            <w:shd w:val="clear" w:color="auto" w:fill="E0E0E0"/>
          </w:tcPr>
          <w:p w14:paraId="673B90BB" w14:textId="4839AE84" w:rsidR="00E84198" w:rsidRPr="0061590C" w:rsidDel="00BE73D2" w:rsidRDefault="00E84198" w:rsidP="00723814">
            <w:pPr>
              <w:pStyle w:val="TAL"/>
              <w:rPr>
                <w:del w:id="21178" w:author="MCC TF160" w:date="2021-03-16T16:19:00Z"/>
                <w:b/>
              </w:rPr>
            </w:pPr>
            <w:del w:id="2117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2C316B" w14:textId="67E8DD1C" w:rsidR="00E84198" w:rsidRPr="0061590C" w:rsidDel="00BE73D2" w:rsidRDefault="00E84198" w:rsidP="00723814">
            <w:pPr>
              <w:pStyle w:val="TAL"/>
              <w:rPr>
                <w:del w:id="21180" w:author="MCC TF160" w:date="2021-03-16T16:19:00Z"/>
              </w:rPr>
            </w:pPr>
          </w:p>
        </w:tc>
      </w:tr>
      <w:tr w:rsidR="00E84198" w:rsidDel="00BE73D2" w14:paraId="696F2376" w14:textId="747A7B98" w:rsidTr="00723814">
        <w:trPr>
          <w:del w:id="21181" w:author="MCC TF160" w:date="2021-03-16T16:19:00Z"/>
        </w:trPr>
        <w:tc>
          <w:tcPr>
            <w:tcW w:w="1479" w:type="dxa"/>
            <w:tcBorders>
              <w:top w:val="double" w:sz="4" w:space="0" w:color="auto"/>
            </w:tcBorders>
            <w:shd w:val="clear" w:color="auto" w:fill="auto"/>
          </w:tcPr>
          <w:p w14:paraId="5F9256EE" w14:textId="10CB48F7" w:rsidR="00E84198" w:rsidRPr="0061590C" w:rsidDel="00BE73D2" w:rsidRDefault="00E84198" w:rsidP="00723814">
            <w:pPr>
              <w:pStyle w:val="TAL"/>
              <w:rPr>
                <w:del w:id="21182" w:author="MCC TF160" w:date="2021-03-16T16:19:00Z"/>
              </w:rPr>
            </w:pPr>
            <w:del w:id="21183" w:author="MCC TF160" w:date="2021-03-16T16:19:00Z">
              <w:r w:rsidRPr="0061590C" w:rsidDel="00BE73D2">
                <w:delText>R15</w:delText>
              </w:r>
            </w:del>
          </w:p>
        </w:tc>
        <w:tc>
          <w:tcPr>
            <w:tcW w:w="2957" w:type="dxa"/>
            <w:tcBorders>
              <w:top w:val="double" w:sz="4" w:space="0" w:color="auto"/>
            </w:tcBorders>
            <w:shd w:val="clear" w:color="auto" w:fill="auto"/>
          </w:tcPr>
          <w:p w14:paraId="0C1DBEEF" w14:textId="59BB5E4B" w:rsidR="00E84198" w:rsidRPr="0061590C" w:rsidDel="00BE73D2" w:rsidRDefault="00E84198" w:rsidP="00723814">
            <w:pPr>
              <w:pStyle w:val="TAL"/>
              <w:rPr>
                <w:del w:id="21184" w:author="MCC TF160" w:date="2021-03-16T16:19:00Z"/>
              </w:rPr>
            </w:pPr>
            <w:del w:id="21185" w:author="MCC TF160" w:date="2021-03-16T16:19:00Z">
              <w:r w:rsidRPr="0061590C" w:rsidDel="00BE73D2">
                <w:delText>DL_UM_RLC</w:delText>
              </w:r>
            </w:del>
          </w:p>
        </w:tc>
        <w:tc>
          <w:tcPr>
            <w:tcW w:w="5421" w:type="dxa"/>
            <w:tcBorders>
              <w:top w:val="double" w:sz="4" w:space="0" w:color="auto"/>
            </w:tcBorders>
            <w:shd w:val="clear" w:color="auto" w:fill="auto"/>
          </w:tcPr>
          <w:p w14:paraId="6C3286ED" w14:textId="041D560A" w:rsidR="00E84198" w:rsidRPr="0061590C" w:rsidDel="00BE73D2" w:rsidRDefault="00E84198" w:rsidP="00723814">
            <w:pPr>
              <w:pStyle w:val="TAL"/>
              <w:rPr>
                <w:del w:id="21186" w:author="MCC TF160" w:date="2021-03-16T16:19:00Z"/>
              </w:rPr>
            </w:pPr>
          </w:p>
        </w:tc>
      </w:tr>
    </w:tbl>
    <w:p w14:paraId="67B05F53" w14:textId="19E47EBE" w:rsidR="00E84198" w:rsidDel="00BE73D2" w:rsidRDefault="00E84198" w:rsidP="00E84198">
      <w:pPr>
        <w:rPr>
          <w:del w:id="21187" w:author="MCC TF160" w:date="2021-03-16T16:19:00Z"/>
        </w:rPr>
      </w:pPr>
    </w:p>
    <w:p w14:paraId="7445DDD9" w14:textId="1CC4ED47" w:rsidR="00E84198" w:rsidDel="00BE73D2" w:rsidRDefault="00E84198" w:rsidP="00E84198">
      <w:pPr>
        <w:pStyle w:val="TH"/>
        <w:rPr>
          <w:del w:id="21188" w:author="MCC TF160" w:date="2021-03-16T16:19:00Z"/>
        </w:rPr>
      </w:pPr>
      <w:del w:id="21189" w:author="MCC TF160" w:date="2021-03-16T16:19:00Z">
        <w:r w:rsidDel="00BE73D2">
          <w:delText>NR_ASN1_PDSCH_Config_Type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C5F17C6" w14:textId="54626C1F" w:rsidTr="00723814">
        <w:trPr>
          <w:del w:id="21190" w:author="MCC TF160" w:date="2021-03-16T16:19:00Z"/>
        </w:trPr>
        <w:tc>
          <w:tcPr>
            <w:tcW w:w="9857" w:type="dxa"/>
            <w:gridSpan w:val="3"/>
            <w:shd w:val="clear" w:color="auto" w:fill="E0E0E0"/>
          </w:tcPr>
          <w:p w14:paraId="375CC0D9" w14:textId="395A32FA" w:rsidR="00E84198" w:rsidRPr="0061590C" w:rsidDel="00BE73D2" w:rsidRDefault="00E84198" w:rsidP="00723814">
            <w:pPr>
              <w:pStyle w:val="TAL"/>
              <w:rPr>
                <w:del w:id="21191" w:author="MCC TF160" w:date="2021-03-16T16:19:00Z"/>
                <w:b/>
              </w:rPr>
            </w:pPr>
            <w:del w:id="21192" w:author="MCC TF160" w:date="2021-03-16T16:19:00Z">
              <w:r w:rsidRPr="0061590C" w:rsidDel="00BE73D2">
                <w:rPr>
                  <w:b/>
                </w:rPr>
                <w:delText>TTCN-3 Union Type</w:delText>
              </w:r>
            </w:del>
          </w:p>
        </w:tc>
      </w:tr>
      <w:tr w:rsidR="00E84198" w:rsidDel="00BE73D2" w14:paraId="3C5C220C" w14:textId="38FAEBB0" w:rsidTr="00723814">
        <w:trPr>
          <w:del w:id="21193" w:author="MCC TF160" w:date="2021-03-16T16:19:00Z"/>
        </w:trPr>
        <w:tc>
          <w:tcPr>
            <w:tcW w:w="1479" w:type="dxa"/>
            <w:tcBorders>
              <w:bottom w:val="single" w:sz="4" w:space="0" w:color="auto"/>
            </w:tcBorders>
            <w:shd w:val="clear" w:color="auto" w:fill="E0E0E0"/>
          </w:tcPr>
          <w:p w14:paraId="67200A0D" w14:textId="0B7061C8" w:rsidR="00E84198" w:rsidRPr="0061590C" w:rsidDel="00BE73D2" w:rsidRDefault="00E84198" w:rsidP="00723814">
            <w:pPr>
              <w:pStyle w:val="TAL"/>
              <w:rPr>
                <w:del w:id="21194" w:author="MCC TF160" w:date="2021-03-16T16:19:00Z"/>
                <w:b/>
              </w:rPr>
            </w:pPr>
            <w:del w:id="2119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32E9021" w14:textId="1FD13C16" w:rsidR="00E84198" w:rsidRPr="0061590C" w:rsidDel="00BE73D2" w:rsidRDefault="00E84198" w:rsidP="00723814">
            <w:pPr>
              <w:pStyle w:val="TAL"/>
              <w:rPr>
                <w:del w:id="21196" w:author="MCC TF160" w:date="2021-03-16T16:19:00Z"/>
                <w:b/>
              </w:rPr>
            </w:pPr>
            <w:del w:id="21197" w:author="MCC TF160" w:date="2021-03-16T16:19:00Z">
              <w:r w:rsidRPr="0061590C" w:rsidDel="00BE73D2">
                <w:rPr>
                  <w:b/>
                </w:rPr>
                <w:delText>NR_ASN1_PDSCH_Config_Type</w:delText>
              </w:r>
            </w:del>
          </w:p>
        </w:tc>
      </w:tr>
      <w:tr w:rsidR="00E84198" w:rsidDel="00BE73D2" w14:paraId="6B316791" w14:textId="1A1B7456" w:rsidTr="00723814">
        <w:trPr>
          <w:del w:id="21198" w:author="MCC TF160" w:date="2021-03-16T16:19:00Z"/>
        </w:trPr>
        <w:tc>
          <w:tcPr>
            <w:tcW w:w="1479" w:type="dxa"/>
            <w:tcBorders>
              <w:bottom w:val="double" w:sz="4" w:space="0" w:color="auto"/>
            </w:tcBorders>
            <w:shd w:val="clear" w:color="auto" w:fill="E0E0E0"/>
          </w:tcPr>
          <w:p w14:paraId="3592FAF4" w14:textId="1BC3C315" w:rsidR="00E84198" w:rsidRPr="0061590C" w:rsidDel="00BE73D2" w:rsidRDefault="00E84198" w:rsidP="00723814">
            <w:pPr>
              <w:pStyle w:val="TAL"/>
              <w:rPr>
                <w:del w:id="21199" w:author="MCC TF160" w:date="2021-03-16T16:19:00Z"/>
                <w:b/>
              </w:rPr>
            </w:pPr>
            <w:del w:id="2120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2B23F40" w14:textId="401FAC22" w:rsidR="00E84198" w:rsidRPr="0061590C" w:rsidDel="00BE73D2" w:rsidRDefault="00E84198" w:rsidP="00723814">
            <w:pPr>
              <w:pStyle w:val="TAL"/>
              <w:rPr>
                <w:del w:id="21201" w:author="MCC TF160" w:date="2021-03-16T16:19:00Z"/>
              </w:rPr>
            </w:pPr>
          </w:p>
        </w:tc>
      </w:tr>
      <w:tr w:rsidR="00E84198" w:rsidDel="00BE73D2" w14:paraId="4AB6C632" w14:textId="3A260791" w:rsidTr="00723814">
        <w:trPr>
          <w:del w:id="21202" w:author="MCC TF160" w:date="2021-03-16T16:19:00Z"/>
        </w:trPr>
        <w:tc>
          <w:tcPr>
            <w:tcW w:w="1479" w:type="dxa"/>
            <w:tcBorders>
              <w:top w:val="double" w:sz="4" w:space="0" w:color="auto"/>
            </w:tcBorders>
            <w:shd w:val="clear" w:color="auto" w:fill="auto"/>
          </w:tcPr>
          <w:p w14:paraId="615F2667" w14:textId="13D52962" w:rsidR="00E84198" w:rsidRPr="0061590C" w:rsidDel="00BE73D2" w:rsidRDefault="00E84198" w:rsidP="00723814">
            <w:pPr>
              <w:pStyle w:val="TAL"/>
              <w:rPr>
                <w:del w:id="21203" w:author="MCC TF160" w:date="2021-03-16T16:19:00Z"/>
              </w:rPr>
            </w:pPr>
            <w:del w:id="21204" w:author="MCC TF160" w:date="2021-03-16T16:19:00Z">
              <w:r w:rsidRPr="0061590C" w:rsidDel="00BE73D2">
                <w:delText>R15</w:delText>
              </w:r>
            </w:del>
          </w:p>
        </w:tc>
        <w:tc>
          <w:tcPr>
            <w:tcW w:w="2957" w:type="dxa"/>
            <w:tcBorders>
              <w:top w:val="double" w:sz="4" w:space="0" w:color="auto"/>
            </w:tcBorders>
            <w:shd w:val="clear" w:color="auto" w:fill="auto"/>
          </w:tcPr>
          <w:p w14:paraId="1A5119A8" w14:textId="1033F7F6" w:rsidR="00E84198" w:rsidRPr="0061590C" w:rsidDel="00BE73D2" w:rsidRDefault="00E84198" w:rsidP="00723814">
            <w:pPr>
              <w:pStyle w:val="TAL"/>
              <w:rPr>
                <w:del w:id="21205" w:author="MCC TF160" w:date="2021-03-16T16:19:00Z"/>
              </w:rPr>
            </w:pPr>
            <w:del w:id="21206" w:author="MCC TF160" w:date="2021-03-16T16:19:00Z">
              <w:r w:rsidRPr="0061590C" w:rsidDel="00BE73D2">
                <w:delText>PDSCH_Config</w:delText>
              </w:r>
            </w:del>
          </w:p>
        </w:tc>
        <w:tc>
          <w:tcPr>
            <w:tcW w:w="5421" w:type="dxa"/>
            <w:tcBorders>
              <w:top w:val="double" w:sz="4" w:space="0" w:color="auto"/>
            </w:tcBorders>
            <w:shd w:val="clear" w:color="auto" w:fill="auto"/>
          </w:tcPr>
          <w:p w14:paraId="34520C83" w14:textId="34BC62C6" w:rsidR="00E84198" w:rsidRPr="0061590C" w:rsidDel="00BE73D2" w:rsidRDefault="00E84198" w:rsidP="00723814">
            <w:pPr>
              <w:pStyle w:val="TAL"/>
              <w:rPr>
                <w:del w:id="21207" w:author="MCC TF160" w:date="2021-03-16T16:19:00Z"/>
              </w:rPr>
            </w:pPr>
          </w:p>
        </w:tc>
      </w:tr>
    </w:tbl>
    <w:p w14:paraId="60DE4660" w14:textId="5FFD2402" w:rsidR="00E84198" w:rsidDel="00BE73D2" w:rsidRDefault="00E84198" w:rsidP="00E84198">
      <w:pPr>
        <w:rPr>
          <w:del w:id="21208" w:author="MCC TF160" w:date="2021-03-16T16:19:00Z"/>
        </w:rPr>
      </w:pPr>
    </w:p>
    <w:p w14:paraId="4A3EC563" w14:textId="03D390F5" w:rsidR="00E84198" w:rsidDel="00BE73D2" w:rsidRDefault="00E84198" w:rsidP="00E84198">
      <w:pPr>
        <w:pStyle w:val="TH"/>
        <w:rPr>
          <w:del w:id="21209" w:author="MCC TF160" w:date="2021-03-16T16:19:00Z"/>
        </w:rPr>
      </w:pPr>
      <w:del w:id="21210" w:author="MCC TF160" w:date="2021-03-16T16:19:00Z">
        <w:r w:rsidDel="00BE73D2">
          <w:delText>NR_ASN1_PDSCH_ConfigCommon_Type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085F2A3" w14:textId="0586C099" w:rsidTr="00723814">
        <w:trPr>
          <w:del w:id="21211" w:author="MCC TF160" w:date="2021-03-16T16:19:00Z"/>
        </w:trPr>
        <w:tc>
          <w:tcPr>
            <w:tcW w:w="9857" w:type="dxa"/>
            <w:gridSpan w:val="3"/>
            <w:shd w:val="clear" w:color="auto" w:fill="E0E0E0"/>
          </w:tcPr>
          <w:p w14:paraId="6527521C" w14:textId="75DB9F9A" w:rsidR="00E84198" w:rsidRPr="0061590C" w:rsidDel="00BE73D2" w:rsidRDefault="00E84198" w:rsidP="00723814">
            <w:pPr>
              <w:pStyle w:val="TAL"/>
              <w:rPr>
                <w:del w:id="21212" w:author="MCC TF160" w:date="2021-03-16T16:19:00Z"/>
                <w:b/>
              </w:rPr>
            </w:pPr>
            <w:del w:id="21213" w:author="MCC TF160" w:date="2021-03-16T16:19:00Z">
              <w:r w:rsidRPr="0061590C" w:rsidDel="00BE73D2">
                <w:rPr>
                  <w:b/>
                </w:rPr>
                <w:delText>TTCN-3 Union Type</w:delText>
              </w:r>
            </w:del>
          </w:p>
        </w:tc>
      </w:tr>
      <w:tr w:rsidR="00E84198" w:rsidDel="00BE73D2" w14:paraId="4C556F1D" w14:textId="500A0F15" w:rsidTr="00723814">
        <w:trPr>
          <w:del w:id="21214" w:author="MCC TF160" w:date="2021-03-16T16:19:00Z"/>
        </w:trPr>
        <w:tc>
          <w:tcPr>
            <w:tcW w:w="1479" w:type="dxa"/>
            <w:tcBorders>
              <w:bottom w:val="single" w:sz="4" w:space="0" w:color="auto"/>
            </w:tcBorders>
            <w:shd w:val="clear" w:color="auto" w:fill="E0E0E0"/>
          </w:tcPr>
          <w:p w14:paraId="1DBA115D" w14:textId="541FC65C" w:rsidR="00E84198" w:rsidRPr="0061590C" w:rsidDel="00BE73D2" w:rsidRDefault="00E84198" w:rsidP="00723814">
            <w:pPr>
              <w:pStyle w:val="TAL"/>
              <w:rPr>
                <w:del w:id="21215" w:author="MCC TF160" w:date="2021-03-16T16:19:00Z"/>
                <w:b/>
              </w:rPr>
            </w:pPr>
            <w:del w:id="2121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638CE77" w14:textId="2735A510" w:rsidR="00E84198" w:rsidRPr="0061590C" w:rsidDel="00BE73D2" w:rsidRDefault="00E84198" w:rsidP="00723814">
            <w:pPr>
              <w:pStyle w:val="TAL"/>
              <w:rPr>
                <w:del w:id="21217" w:author="MCC TF160" w:date="2021-03-16T16:19:00Z"/>
                <w:b/>
              </w:rPr>
            </w:pPr>
            <w:del w:id="21218" w:author="MCC TF160" w:date="2021-03-16T16:19:00Z">
              <w:r w:rsidRPr="0061590C" w:rsidDel="00BE73D2">
                <w:rPr>
                  <w:b/>
                </w:rPr>
                <w:delText>NR_ASN1_PDSCH_ConfigCommon_Type</w:delText>
              </w:r>
            </w:del>
          </w:p>
        </w:tc>
      </w:tr>
      <w:tr w:rsidR="00E84198" w:rsidDel="00BE73D2" w14:paraId="634D198A" w14:textId="092052BB" w:rsidTr="00723814">
        <w:trPr>
          <w:del w:id="21219" w:author="MCC TF160" w:date="2021-03-16T16:19:00Z"/>
        </w:trPr>
        <w:tc>
          <w:tcPr>
            <w:tcW w:w="1479" w:type="dxa"/>
            <w:tcBorders>
              <w:bottom w:val="double" w:sz="4" w:space="0" w:color="auto"/>
            </w:tcBorders>
            <w:shd w:val="clear" w:color="auto" w:fill="E0E0E0"/>
          </w:tcPr>
          <w:p w14:paraId="04949B1B" w14:textId="481FBBFA" w:rsidR="00E84198" w:rsidRPr="0061590C" w:rsidDel="00BE73D2" w:rsidRDefault="00E84198" w:rsidP="00723814">
            <w:pPr>
              <w:pStyle w:val="TAL"/>
              <w:rPr>
                <w:del w:id="21220" w:author="MCC TF160" w:date="2021-03-16T16:19:00Z"/>
                <w:b/>
              </w:rPr>
            </w:pPr>
            <w:del w:id="2122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40F200B" w14:textId="047B4C07" w:rsidR="00E84198" w:rsidRPr="0061590C" w:rsidDel="00BE73D2" w:rsidRDefault="00E84198" w:rsidP="00723814">
            <w:pPr>
              <w:pStyle w:val="TAL"/>
              <w:rPr>
                <w:del w:id="21222" w:author="MCC TF160" w:date="2021-03-16T16:19:00Z"/>
              </w:rPr>
            </w:pPr>
          </w:p>
        </w:tc>
      </w:tr>
      <w:tr w:rsidR="00E84198" w:rsidDel="00BE73D2" w14:paraId="0313BB6B" w14:textId="074C0196" w:rsidTr="00723814">
        <w:trPr>
          <w:del w:id="21223" w:author="MCC TF160" w:date="2021-03-16T16:19:00Z"/>
        </w:trPr>
        <w:tc>
          <w:tcPr>
            <w:tcW w:w="1479" w:type="dxa"/>
            <w:tcBorders>
              <w:top w:val="double" w:sz="4" w:space="0" w:color="auto"/>
            </w:tcBorders>
            <w:shd w:val="clear" w:color="auto" w:fill="auto"/>
          </w:tcPr>
          <w:p w14:paraId="1FD9B148" w14:textId="3ACC335C" w:rsidR="00E84198" w:rsidRPr="0061590C" w:rsidDel="00BE73D2" w:rsidRDefault="00E84198" w:rsidP="00723814">
            <w:pPr>
              <w:pStyle w:val="TAL"/>
              <w:rPr>
                <w:del w:id="21224" w:author="MCC TF160" w:date="2021-03-16T16:19:00Z"/>
              </w:rPr>
            </w:pPr>
            <w:del w:id="21225" w:author="MCC TF160" w:date="2021-03-16T16:19:00Z">
              <w:r w:rsidRPr="0061590C" w:rsidDel="00BE73D2">
                <w:delText>R15</w:delText>
              </w:r>
            </w:del>
          </w:p>
        </w:tc>
        <w:tc>
          <w:tcPr>
            <w:tcW w:w="2957" w:type="dxa"/>
            <w:tcBorders>
              <w:top w:val="double" w:sz="4" w:space="0" w:color="auto"/>
            </w:tcBorders>
            <w:shd w:val="clear" w:color="auto" w:fill="auto"/>
          </w:tcPr>
          <w:p w14:paraId="7D72CB14" w14:textId="5DFD2006" w:rsidR="00E84198" w:rsidRPr="0061590C" w:rsidDel="00BE73D2" w:rsidRDefault="00E84198" w:rsidP="00723814">
            <w:pPr>
              <w:pStyle w:val="TAL"/>
              <w:rPr>
                <w:del w:id="21226" w:author="MCC TF160" w:date="2021-03-16T16:19:00Z"/>
              </w:rPr>
            </w:pPr>
            <w:del w:id="21227" w:author="MCC TF160" w:date="2021-03-16T16:19:00Z">
              <w:r w:rsidRPr="0061590C" w:rsidDel="00BE73D2">
                <w:delText>PDSCH_ConfigCommon</w:delText>
              </w:r>
            </w:del>
          </w:p>
        </w:tc>
        <w:tc>
          <w:tcPr>
            <w:tcW w:w="5421" w:type="dxa"/>
            <w:tcBorders>
              <w:top w:val="double" w:sz="4" w:space="0" w:color="auto"/>
            </w:tcBorders>
            <w:shd w:val="clear" w:color="auto" w:fill="auto"/>
          </w:tcPr>
          <w:p w14:paraId="37E5B9C0" w14:textId="52C2693C" w:rsidR="00E84198" w:rsidRPr="0061590C" w:rsidDel="00BE73D2" w:rsidRDefault="00E84198" w:rsidP="00723814">
            <w:pPr>
              <w:pStyle w:val="TAL"/>
              <w:rPr>
                <w:del w:id="21228" w:author="MCC TF160" w:date="2021-03-16T16:19:00Z"/>
              </w:rPr>
            </w:pPr>
          </w:p>
        </w:tc>
      </w:tr>
    </w:tbl>
    <w:p w14:paraId="2709A1FC" w14:textId="09E5825B" w:rsidR="00E84198" w:rsidDel="00BE73D2" w:rsidRDefault="00E84198" w:rsidP="00E84198">
      <w:pPr>
        <w:rPr>
          <w:del w:id="21229" w:author="MCC TF160" w:date="2021-03-16T16:19:00Z"/>
        </w:rPr>
      </w:pPr>
    </w:p>
    <w:p w14:paraId="3797F72C" w14:textId="100E302B" w:rsidR="00E84198" w:rsidDel="00BE73D2" w:rsidRDefault="00E84198" w:rsidP="00E84198">
      <w:pPr>
        <w:pStyle w:val="TH"/>
        <w:rPr>
          <w:del w:id="21230" w:author="MCC TF160" w:date="2021-03-16T16:19:00Z"/>
        </w:rPr>
      </w:pPr>
      <w:del w:id="21231" w:author="MCC TF160" w:date="2021-03-16T16:19:00Z">
        <w:r w:rsidDel="00BE73D2">
          <w:delText>NR_ASN1_SPS_Config_Type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4C56B49" w14:textId="7F8BAE5B" w:rsidTr="00723814">
        <w:trPr>
          <w:del w:id="21232" w:author="MCC TF160" w:date="2021-03-16T16:19:00Z"/>
        </w:trPr>
        <w:tc>
          <w:tcPr>
            <w:tcW w:w="9857" w:type="dxa"/>
            <w:gridSpan w:val="3"/>
            <w:shd w:val="clear" w:color="auto" w:fill="E0E0E0"/>
          </w:tcPr>
          <w:p w14:paraId="5BF22D6C" w14:textId="3063CBBC" w:rsidR="00E84198" w:rsidRPr="0061590C" w:rsidDel="00BE73D2" w:rsidRDefault="00E84198" w:rsidP="00723814">
            <w:pPr>
              <w:pStyle w:val="TAL"/>
              <w:rPr>
                <w:del w:id="21233" w:author="MCC TF160" w:date="2021-03-16T16:19:00Z"/>
                <w:b/>
              </w:rPr>
            </w:pPr>
            <w:del w:id="21234" w:author="MCC TF160" w:date="2021-03-16T16:19:00Z">
              <w:r w:rsidRPr="0061590C" w:rsidDel="00BE73D2">
                <w:rPr>
                  <w:b/>
                </w:rPr>
                <w:delText>TTCN-3 Union Type</w:delText>
              </w:r>
            </w:del>
          </w:p>
        </w:tc>
      </w:tr>
      <w:tr w:rsidR="00E84198" w:rsidDel="00BE73D2" w14:paraId="21FD66C9" w14:textId="04801700" w:rsidTr="00723814">
        <w:trPr>
          <w:del w:id="21235" w:author="MCC TF160" w:date="2021-03-16T16:19:00Z"/>
        </w:trPr>
        <w:tc>
          <w:tcPr>
            <w:tcW w:w="1479" w:type="dxa"/>
            <w:tcBorders>
              <w:bottom w:val="single" w:sz="4" w:space="0" w:color="auto"/>
            </w:tcBorders>
            <w:shd w:val="clear" w:color="auto" w:fill="E0E0E0"/>
          </w:tcPr>
          <w:p w14:paraId="54B1D4AB" w14:textId="7B9C6DBD" w:rsidR="00E84198" w:rsidRPr="0061590C" w:rsidDel="00BE73D2" w:rsidRDefault="00E84198" w:rsidP="00723814">
            <w:pPr>
              <w:pStyle w:val="TAL"/>
              <w:rPr>
                <w:del w:id="21236" w:author="MCC TF160" w:date="2021-03-16T16:19:00Z"/>
                <w:b/>
              </w:rPr>
            </w:pPr>
            <w:del w:id="2123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538756B" w14:textId="792E6906" w:rsidR="00E84198" w:rsidRPr="0061590C" w:rsidDel="00BE73D2" w:rsidRDefault="00E84198" w:rsidP="00723814">
            <w:pPr>
              <w:pStyle w:val="TAL"/>
              <w:rPr>
                <w:del w:id="21238" w:author="MCC TF160" w:date="2021-03-16T16:19:00Z"/>
                <w:b/>
              </w:rPr>
            </w:pPr>
            <w:del w:id="21239" w:author="MCC TF160" w:date="2021-03-16T16:19:00Z">
              <w:r w:rsidRPr="0061590C" w:rsidDel="00BE73D2">
                <w:rPr>
                  <w:b/>
                </w:rPr>
                <w:delText>NR_ASN1_SPS_Config_Type</w:delText>
              </w:r>
            </w:del>
          </w:p>
        </w:tc>
      </w:tr>
      <w:tr w:rsidR="00E84198" w:rsidDel="00BE73D2" w14:paraId="34413678" w14:textId="28AD0E4F" w:rsidTr="00723814">
        <w:trPr>
          <w:del w:id="21240" w:author="MCC TF160" w:date="2021-03-16T16:19:00Z"/>
        </w:trPr>
        <w:tc>
          <w:tcPr>
            <w:tcW w:w="1479" w:type="dxa"/>
            <w:tcBorders>
              <w:bottom w:val="double" w:sz="4" w:space="0" w:color="auto"/>
            </w:tcBorders>
            <w:shd w:val="clear" w:color="auto" w:fill="E0E0E0"/>
          </w:tcPr>
          <w:p w14:paraId="115CE97D" w14:textId="138AB39E" w:rsidR="00E84198" w:rsidRPr="0061590C" w:rsidDel="00BE73D2" w:rsidRDefault="00E84198" w:rsidP="00723814">
            <w:pPr>
              <w:pStyle w:val="TAL"/>
              <w:rPr>
                <w:del w:id="21241" w:author="MCC TF160" w:date="2021-03-16T16:19:00Z"/>
                <w:b/>
              </w:rPr>
            </w:pPr>
            <w:del w:id="2124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4762A4A" w14:textId="4B1967B9" w:rsidR="00E84198" w:rsidRPr="0061590C" w:rsidDel="00BE73D2" w:rsidRDefault="00E84198" w:rsidP="00723814">
            <w:pPr>
              <w:pStyle w:val="TAL"/>
              <w:rPr>
                <w:del w:id="21243" w:author="MCC TF160" w:date="2021-03-16T16:19:00Z"/>
              </w:rPr>
            </w:pPr>
          </w:p>
        </w:tc>
      </w:tr>
      <w:tr w:rsidR="00E84198" w:rsidDel="00BE73D2" w14:paraId="5C013755" w14:textId="13F47903" w:rsidTr="00723814">
        <w:trPr>
          <w:del w:id="21244" w:author="MCC TF160" w:date="2021-03-16T16:19:00Z"/>
        </w:trPr>
        <w:tc>
          <w:tcPr>
            <w:tcW w:w="1479" w:type="dxa"/>
            <w:tcBorders>
              <w:top w:val="double" w:sz="4" w:space="0" w:color="auto"/>
            </w:tcBorders>
            <w:shd w:val="clear" w:color="auto" w:fill="auto"/>
          </w:tcPr>
          <w:p w14:paraId="44D36E6A" w14:textId="3DDAA292" w:rsidR="00E84198" w:rsidRPr="0061590C" w:rsidDel="00BE73D2" w:rsidRDefault="00E84198" w:rsidP="00723814">
            <w:pPr>
              <w:pStyle w:val="TAL"/>
              <w:rPr>
                <w:del w:id="21245" w:author="MCC TF160" w:date="2021-03-16T16:19:00Z"/>
              </w:rPr>
            </w:pPr>
            <w:del w:id="21246" w:author="MCC TF160" w:date="2021-03-16T16:19:00Z">
              <w:r w:rsidRPr="0061590C" w:rsidDel="00BE73D2">
                <w:delText>R15</w:delText>
              </w:r>
            </w:del>
          </w:p>
        </w:tc>
        <w:tc>
          <w:tcPr>
            <w:tcW w:w="2957" w:type="dxa"/>
            <w:tcBorders>
              <w:top w:val="double" w:sz="4" w:space="0" w:color="auto"/>
            </w:tcBorders>
            <w:shd w:val="clear" w:color="auto" w:fill="auto"/>
          </w:tcPr>
          <w:p w14:paraId="7E3FA3A8" w14:textId="759D1990" w:rsidR="00E84198" w:rsidRPr="0061590C" w:rsidDel="00BE73D2" w:rsidRDefault="00E84198" w:rsidP="00723814">
            <w:pPr>
              <w:pStyle w:val="TAL"/>
              <w:rPr>
                <w:del w:id="21247" w:author="MCC TF160" w:date="2021-03-16T16:19:00Z"/>
              </w:rPr>
            </w:pPr>
            <w:del w:id="21248" w:author="MCC TF160" w:date="2021-03-16T16:19:00Z">
              <w:r w:rsidRPr="0061590C" w:rsidDel="00BE73D2">
                <w:delText>SPS_Config</w:delText>
              </w:r>
            </w:del>
          </w:p>
        </w:tc>
        <w:tc>
          <w:tcPr>
            <w:tcW w:w="5421" w:type="dxa"/>
            <w:tcBorders>
              <w:top w:val="double" w:sz="4" w:space="0" w:color="auto"/>
            </w:tcBorders>
            <w:shd w:val="clear" w:color="auto" w:fill="auto"/>
          </w:tcPr>
          <w:p w14:paraId="6A766B59" w14:textId="26EAACD0" w:rsidR="00E84198" w:rsidRPr="0061590C" w:rsidDel="00BE73D2" w:rsidRDefault="00E84198" w:rsidP="00723814">
            <w:pPr>
              <w:pStyle w:val="TAL"/>
              <w:rPr>
                <w:del w:id="21249" w:author="MCC TF160" w:date="2021-03-16T16:19:00Z"/>
              </w:rPr>
            </w:pPr>
          </w:p>
        </w:tc>
      </w:tr>
    </w:tbl>
    <w:p w14:paraId="35B49757" w14:textId="24D32C94" w:rsidR="00E84198" w:rsidDel="00BE73D2" w:rsidRDefault="00E84198" w:rsidP="00E84198">
      <w:pPr>
        <w:rPr>
          <w:del w:id="21250" w:author="MCC TF160" w:date="2021-03-16T16:19:00Z"/>
        </w:rPr>
      </w:pPr>
    </w:p>
    <w:p w14:paraId="6C1EA7D0" w14:textId="498E23E7" w:rsidR="00E84198" w:rsidDel="00BE73D2" w:rsidRDefault="00E84198" w:rsidP="00E84198">
      <w:pPr>
        <w:pStyle w:val="TH"/>
        <w:rPr>
          <w:del w:id="21251" w:author="MCC TF160" w:date="2021-03-16T16:19:00Z"/>
        </w:rPr>
      </w:pPr>
      <w:del w:id="21252" w:author="MCC TF160" w:date="2021-03-16T16:19:00Z">
        <w:r w:rsidDel="00BE73D2">
          <w:delText>NR_ASN1_TDD_UL_DL_ConfigCommon_Type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68F5367" w14:textId="3D464A28" w:rsidTr="00723814">
        <w:trPr>
          <w:del w:id="21253" w:author="MCC TF160" w:date="2021-03-16T16:19:00Z"/>
        </w:trPr>
        <w:tc>
          <w:tcPr>
            <w:tcW w:w="9857" w:type="dxa"/>
            <w:gridSpan w:val="3"/>
            <w:shd w:val="clear" w:color="auto" w:fill="E0E0E0"/>
          </w:tcPr>
          <w:p w14:paraId="6F18D424" w14:textId="54041FD6" w:rsidR="00E84198" w:rsidRPr="0061590C" w:rsidDel="00BE73D2" w:rsidRDefault="00E84198" w:rsidP="00723814">
            <w:pPr>
              <w:pStyle w:val="TAL"/>
              <w:rPr>
                <w:del w:id="21254" w:author="MCC TF160" w:date="2021-03-16T16:19:00Z"/>
                <w:b/>
              </w:rPr>
            </w:pPr>
            <w:del w:id="21255" w:author="MCC TF160" w:date="2021-03-16T16:19:00Z">
              <w:r w:rsidRPr="0061590C" w:rsidDel="00BE73D2">
                <w:rPr>
                  <w:b/>
                </w:rPr>
                <w:delText>TTCN-3 Union Type</w:delText>
              </w:r>
            </w:del>
          </w:p>
        </w:tc>
      </w:tr>
      <w:tr w:rsidR="00E84198" w:rsidDel="00BE73D2" w14:paraId="72CD78B0" w14:textId="32D0AE98" w:rsidTr="00723814">
        <w:trPr>
          <w:del w:id="21256" w:author="MCC TF160" w:date="2021-03-16T16:19:00Z"/>
        </w:trPr>
        <w:tc>
          <w:tcPr>
            <w:tcW w:w="1479" w:type="dxa"/>
            <w:tcBorders>
              <w:bottom w:val="single" w:sz="4" w:space="0" w:color="auto"/>
            </w:tcBorders>
            <w:shd w:val="clear" w:color="auto" w:fill="E0E0E0"/>
          </w:tcPr>
          <w:p w14:paraId="637F66AA" w14:textId="71B658A0" w:rsidR="00E84198" w:rsidRPr="0061590C" w:rsidDel="00BE73D2" w:rsidRDefault="00E84198" w:rsidP="00723814">
            <w:pPr>
              <w:pStyle w:val="TAL"/>
              <w:rPr>
                <w:del w:id="21257" w:author="MCC TF160" w:date="2021-03-16T16:19:00Z"/>
                <w:b/>
              </w:rPr>
            </w:pPr>
            <w:del w:id="2125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9927634" w14:textId="7FB3E121" w:rsidR="00E84198" w:rsidRPr="0061590C" w:rsidDel="00BE73D2" w:rsidRDefault="00E84198" w:rsidP="00723814">
            <w:pPr>
              <w:pStyle w:val="TAL"/>
              <w:rPr>
                <w:del w:id="21259" w:author="MCC TF160" w:date="2021-03-16T16:19:00Z"/>
                <w:b/>
              </w:rPr>
            </w:pPr>
            <w:del w:id="21260" w:author="MCC TF160" w:date="2021-03-16T16:19:00Z">
              <w:r w:rsidRPr="0061590C" w:rsidDel="00BE73D2">
                <w:rPr>
                  <w:b/>
                </w:rPr>
                <w:delText>NR_ASN1_TDD_UL_DL_ConfigCommon_Type</w:delText>
              </w:r>
            </w:del>
          </w:p>
        </w:tc>
      </w:tr>
      <w:tr w:rsidR="00E84198" w:rsidDel="00BE73D2" w14:paraId="6C81E614" w14:textId="7815A1F3" w:rsidTr="00723814">
        <w:trPr>
          <w:del w:id="21261" w:author="MCC TF160" w:date="2021-03-16T16:19:00Z"/>
        </w:trPr>
        <w:tc>
          <w:tcPr>
            <w:tcW w:w="1479" w:type="dxa"/>
            <w:tcBorders>
              <w:bottom w:val="double" w:sz="4" w:space="0" w:color="auto"/>
            </w:tcBorders>
            <w:shd w:val="clear" w:color="auto" w:fill="E0E0E0"/>
          </w:tcPr>
          <w:p w14:paraId="4F9BE2EF" w14:textId="0563D819" w:rsidR="00E84198" w:rsidRPr="0061590C" w:rsidDel="00BE73D2" w:rsidRDefault="00E84198" w:rsidP="00723814">
            <w:pPr>
              <w:pStyle w:val="TAL"/>
              <w:rPr>
                <w:del w:id="21262" w:author="MCC TF160" w:date="2021-03-16T16:19:00Z"/>
                <w:b/>
              </w:rPr>
            </w:pPr>
            <w:del w:id="2126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A5DD35A" w14:textId="6265D7D3" w:rsidR="00E84198" w:rsidRPr="0061590C" w:rsidDel="00BE73D2" w:rsidRDefault="00E84198" w:rsidP="00723814">
            <w:pPr>
              <w:pStyle w:val="TAL"/>
              <w:rPr>
                <w:del w:id="21264" w:author="MCC TF160" w:date="2021-03-16T16:19:00Z"/>
              </w:rPr>
            </w:pPr>
          </w:p>
        </w:tc>
      </w:tr>
      <w:tr w:rsidR="00E84198" w:rsidDel="00BE73D2" w14:paraId="24B581F2" w14:textId="4AD294AC" w:rsidTr="00723814">
        <w:trPr>
          <w:del w:id="21265" w:author="MCC TF160" w:date="2021-03-16T16:19:00Z"/>
        </w:trPr>
        <w:tc>
          <w:tcPr>
            <w:tcW w:w="1479" w:type="dxa"/>
            <w:tcBorders>
              <w:top w:val="double" w:sz="4" w:space="0" w:color="auto"/>
            </w:tcBorders>
            <w:shd w:val="clear" w:color="auto" w:fill="auto"/>
          </w:tcPr>
          <w:p w14:paraId="4E648AEB" w14:textId="30C135C7" w:rsidR="00E84198" w:rsidRPr="0061590C" w:rsidDel="00BE73D2" w:rsidRDefault="00E84198" w:rsidP="00723814">
            <w:pPr>
              <w:pStyle w:val="TAL"/>
              <w:rPr>
                <w:del w:id="21266" w:author="MCC TF160" w:date="2021-03-16T16:19:00Z"/>
              </w:rPr>
            </w:pPr>
            <w:del w:id="21267" w:author="MCC TF160" w:date="2021-03-16T16:19:00Z">
              <w:r w:rsidRPr="0061590C" w:rsidDel="00BE73D2">
                <w:delText>R15</w:delText>
              </w:r>
            </w:del>
          </w:p>
        </w:tc>
        <w:tc>
          <w:tcPr>
            <w:tcW w:w="2957" w:type="dxa"/>
            <w:tcBorders>
              <w:top w:val="double" w:sz="4" w:space="0" w:color="auto"/>
            </w:tcBorders>
            <w:shd w:val="clear" w:color="auto" w:fill="auto"/>
          </w:tcPr>
          <w:p w14:paraId="02324ABE" w14:textId="4495128B" w:rsidR="00E84198" w:rsidRPr="0061590C" w:rsidDel="00BE73D2" w:rsidRDefault="00E84198" w:rsidP="00723814">
            <w:pPr>
              <w:pStyle w:val="TAL"/>
              <w:rPr>
                <w:del w:id="21268" w:author="MCC TF160" w:date="2021-03-16T16:19:00Z"/>
              </w:rPr>
            </w:pPr>
            <w:del w:id="21269" w:author="MCC TF160" w:date="2021-03-16T16:19:00Z">
              <w:r w:rsidRPr="0061590C" w:rsidDel="00BE73D2">
                <w:delText>TDD_UL_DL_ConfigCommon</w:delText>
              </w:r>
            </w:del>
          </w:p>
        </w:tc>
        <w:tc>
          <w:tcPr>
            <w:tcW w:w="5421" w:type="dxa"/>
            <w:tcBorders>
              <w:top w:val="double" w:sz="4" w:space="0" w:color="auto"/>
            </w:tcBorders>
            <w:shd w:val="clear" w:color="auto" w:fill="auto"/>
          </w:tcPr>
          <w:p w14:paraId="5E6A07AE" w14:textId="25F533D7" w:rsidR="00E84198" w:rsidRPr="0061590C" w:rsidDel="00BE73D2" w:rsidRDefault="00E84198" w:rsidP="00723814">
            <w:pPr>
              <w:pStyle w:val="TAL"/>
              <w:rPr>
                <w:del w:id="21270" w:author="MCC TF160" w:date="2021-03-16T16:19:00Z"/>
              </w:rPr>
            </w:pPr>
          </w:p>
        </w:tc>
      </w:tr>
    </w:tbl>
    <w:p w14:paraId="6246E253" w14:textId="0B9E74F6" w:rsidR="00E84198" w:rsidDel="00BE73D2" w:rsidRDefault="00E84198" w:rsidP="00E84198">
      <w:pPr>
        <w:rPr>
          <w:del w:id="21271" w:author="MCC TF160" w:date="2021-03-16T16:19:00Z"/>
        </w:rPr>
      </w:pPr>
    </w:p>
    <w:p w14:paraId="546579F2" w14:textId="7F3F6CC4" w:rsidR="00E84198" w:rsidDel="00BE73D2" w:rsidRDefault="00E84198" w:rsidP="00E84198">
      <w:pPr>
        <w:pStyle w:val="TH"/>
        <w:rPr>
          <w:del w:id="21272" w:author="MCC TF160" w:date="2021-03-16T16:19:00Z"/>
        </w:rPr>
      </w:pPr>
      <w:del w:id="21273" w:author="MCC TF160" w:date="2021-03-16T16:19:00Z">
        <w:r w:rsidDel="00BE73D2">
          <w:delText>NR_ASN1_TDD_UL_DL_SlotConfig_Type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B5BC745" w14:textId="7CC98ED0" w:rsidTr="00723814">
        <w:trPr>
          <w:del w:id="21274" w:author="MCC TF160" w:date="2021-03-16T16:19:00Z"/>
        </w:trPr>
        <w:tc>
          <w:tcPr>
            <w:tcW w:w="9857" w:type="dxa"/>
            <w:gridSpan w:val="3"/>
            <w:shd w:val="clear" w:color="auto" w:fill="E0E0E0"/>
          </w:tcPr>
          <w:p w14:paraId="5404130D" w14:textId="125C5F88" w:rsidR="00E84198" w:rsidRPr="0061590C" w:rsidDel="00BE73D2" w:rsidRDefault="00E84198" w:rsidP="00723814">
            <w:pPr>
              <w:pStyle w:val="TAL"/>
              <w:rPr>
                <w:del w:id="21275" w:author="MCC TF160" w:date="2021-03-16T16:19:00Z"/>
                <w:b/>
              </w:rPr>
            </w:pPr>
            <w:del w:id="21276" w:author="MCC TF160" w:date="2021-03-16T16:19:00Z">
              <w:r w:rsidRPr="0061590C" w:rsidDel="00BE73D2">
                <w:rPr>
                  <w:b/>
                </w:rPr>
                <w:delText>TTCN-3 Union Type</w:delText>
              </w:r>
            </w:del>
          </w:p>
        </w:tc>
      </w:tr>
      <w:tr w:rsidR="00E84198" w:rsidDel="00BE73D2" w14:paraId="4656A2BD" w14:textId="581A39D4" w:rsidTr="00723814">
        <w:trPr>
          <w:del w:id="21277" w:author="MCC TF160" w:date="2021-03-16T16:19:00Z"/>
        </w:trPr>
        <w:tc>
          <w:tcPr>
            <w:tcW w:w="1479" w:type="dxa"/>
            <w:tcBorders>
              <w:bottom w:val="single" w:sz="4" w:space="0" w:color="auto"/>
            </w:tcBorders>
            <w:shd w:val="clear" w:color="auto" w:fill="E0E0E0"/>
          </w:tcPr>
          <w:p w14:paraId="4AF86AF9" w14:textId="41949AA0" w:rsidR="00E84198" w:rsidRPr="0061590C" w:rsidDel="00BE73D2" w:rsidRDefault="00E84198" w:rsidP="00723814">
            <w:pPr>
              <w:pStyle w:val="TAL"/>
              <w:rPr>
                <w:del w:id="21278" w:author="MCC TF160" w:date="2021-03-16T16:19:00Z"/>
                <w:b/>
              </w:rPr>
            </w:pPr>
            <w:del w:id="2127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72CA22E" w14:textId="0685DA74" w:rsidR="00E84198" w:rsidRPr="0061590C" w:rsidDel="00BE73D2" w:rsidRDefault="00E84198" w:rsidP="00723814">
            <w:pPr>
              <w:pStyle w:val="TAL"/>
              <w:rPr>
                <w:del w:id="21280" w:author="MCC TF160" w:date="2021-03-16T16:19:00Z"/>
                <w:b/>
              </w:rPr>
            </w:pPr>
            <w:del w:id="21281" w:author="MCC TF160" w:date="2021-03-16T16:19:00Z">
              <w:r w:rsidRPr="0061590C" w:rsidDel="00BE73D2">
                <w:rPr>
                  <w:b/>
                </w:rPr>
                <w:delText>NR_ASN1_TDD_UL_DL_SlotConfig_Type</w:delText>
              </w:r>
            </w:del>
          </w:p>
        </w:tc>
      </w:tr>
      <w:tr w:rsidR="00E84198" w:rsidDel="00BE73D2" w14:paraId="75CDF9ED" w14:textId="6FBE984B" w:rsidTr="00723814">
        <w:trPr>
          <w:del w:id="21282" w:author="MCC TF160" w:date="2021-03-16T16:19:00Z"/>
        </w:trPr>
        <w:tc>
          <w:tcPr>
            <w:tcW w:w="1479" w:type="dxa"/>
            <w:tcBorders>
              <w:bottom w:val="double" w:sz="4" w:space="0" w:color="auto"/>
            </w:tcBorders>
            <w:shd w:val="clear" w:color="auto" w:fill="E0E0E0"/>
          </w:tcPr>
          <w:p w14:paraId="04AE194F" w14:textId="2B9C520C" w:rsidR="00E84198" w:rsidRPr="0061590C" w:rsidDel="00BE73D2" w:rsidRDefault="00E84198" w:rsidP="00723814">
            <w:pPr>
              <w:pStyle w:val="TAL"/>
              <w:rPr>
                <w:del w:id="21283" w:author="MCC TF160" w:date="2021-03-16T16:19:00Z"/>
                <w:b/>
              </w:rPr>
            </w:pPr>
            <w:del w:id="2128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60DADB7" w14:textId="27046C61" w:rsidR="00E84198" w:rsidRPr="0061590C" w:rsidDel="00BE73D2" w:rsidRDefault="00E84198" w:rsidP="00723814">
            <w:pPr>
              <w:pStyle w:val="TAL"/>
              <w:rPr>
                <w:del w:id="21285" w:author="MCC TF160" w:date="2021-03-16T16:19:00Z"/>
              </w:rPr>
            </w:pPr>
          </w:p>
        </w:tc>
      </w:tr>
      <w:tr w:rsidR="00E84198" w:rsidDel="00BE73D2" w14:paraId="023B5B48" w14:textId="0FDB9F1C" w:rsidTr="00723814">
        <w:trPr>
          <w:del w:id="21286" w:author="MCC TF160" w:date="2021-03-16T16:19:00Z"/>
        </w:trPr>
        <w:tc>
          <w:tcPr>
            <w:tcW w:w="1479" w:type="dxa"/>
            <w:tcBorders>
              <w:top w:val="double" w:sz="4" w:space="0" w:color="auto"/>
            </w:tcBorders>
            <w:shd w:val="clear" w:color="auto" w:fill="auto"/>
          </w:tcPr>
          <w:p w14:paraId="79F9FEFE" w14:textId="65F8C882" w:rsidR="00E84198" w:rsidRPr="0061590C" w:rsidDel="00BE73D2" w:rsidRDefault="00E84198" w:rsidP="00723814">
            <w:pPr>
              <w:pStyle w:val="TAL"/>
              <w:rPr>
                <w:del w:id="21287" w:author="MCC TF160" w:date="2021-03-16T16:19:00Z"/>
              </w:rPr>
            </w:pPr>
            <w:del w:id="21288" w:author="MCC TF160" w:date="2021-03-16T16:19:00Z">
              <w:r w:rsidRPr="0061590C" w:rsidDel="00BE73D2">
                <w:delText>R15</w:delText>
              </w:r>
            </w:del>
          </w:p>
        </w:tc>
        <w:tc>
          <w:tcPr>
            <w:tcW w:w="2957" w:type="dxa"/>
            <w:tcBorders>
              <w:top w:val="double" w:sz="4" w:space="0" w:color="auto"/>
            </w:tcBorders>
            <w:shd w:val="clear" w:color="auto" w:fill="auto"/>
          </w:tcPr>
          <w:p w14:paraId="06B846E5" w14:textId="38BF2BF3" w:rsidR="00E84198" w:rsidRPr="0061590C" w:rsidDel="00BE73D2" w:rsidRDefault="00E84198" w:rsidP="00723814">
            <w:pPr>
              <w:pStyle w:val="TAL"/>
              <w:rPr>
                <w:del w:id="21289" w:author="MCC TF160" w:date="2021-03-16T16:19:00Z"/>
              </w:rPr>
            </w:pPr>
            <w:del w:id="21290" w:author="MCC TF160" w:date="2021-03-16T16:19:00Z">
              <w:r w:rsidRPr="0061590C" w:rsidDel="00BE73D2">
                <w:delText>TDD_UL_DL_SlotConfig</w:delText>
              </w:r>
            </w:del>
          </w:p>
        </w:tc>
        <w:tc>
          <w:tcPr>
            <w:tcW w:w="5421" w:type="dxa"/>
            <w:tcBorders>
              <w:top w:val="double" w:sz="4" w:space="0" w:color="auto"/>
            </w:tcBorders>
            <w:shd w:val="clear" w:color="auto" w:fill="auto"/>
          </w:tcPr>
          <w:p w14:paraId="668472F7" w14:textId="1905D57B" w:rsidR="00E84198" w:rsidRPr="0061590C" w:rsidDel="00BE73D2" w:rsidRDefault="00E84198" w:rsidP="00723814">
            <w:pPr>
              <w:pStyle w:val="TAL"/>
              <w:rPr>
                <w:del w:id="21291" w:author="MCC TF160" w:date="2021-03-16T16:19:00Z"/>
              </w:rPr>
            </w:pPr>
          </w:p>
        </w:tc>
      </w:tr>
    </w:tbl>
    <w:p w14:paraId="3A297BB3" w14:textId="7773BD53" w:rsidR="00E84198" w:rsidDel="00BE73D2" w:rsidRDefault="00E84198" w:rsidP="00E84198">
      <w:pPr>
        <w:rPr>
          <w:del w:id="21292" w:author="MCC TF160" w:date="2021-03-16T16:19:00Z"/>
        </w:rPr>
      </w:pPr>
    </w:p>
    <w:p w14:paraId="647B51C0" w14:textId="78EAAF2E" w:rsidR="00E84198" w:rsidDel="00BE73D2" w:rsidRDefault="00E84198" w:rsidP="00E84198">
      <w:pPr>
        <w:pStyle w:val="TH"/>
        <w:rPr>
          <w:del w:id="21293" w:author="MCC TF160" w:date="2021-03-16T16:19:00Z"/>
        </w:rPr>
      </w:pPr>
      <w:del w:id="21294" w:author="MCC TF160" w:date="2021-03-16T16:19:00Z">
        <w:r w:rsidDel="00BE73D2">
          <w:delText>NR_ASN1_FrequencyInfoDL_Type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A75353D" w14:textId="3EFB8102" w:rsidTr="00723814">
        <w:trPr>
          <w:del w:id="21295" w:author="MCC TF160" w:date="2021-03-16T16:19:00Z"/>
        </w:trPr>
        <w:tc>
          <w:tcPr>
            <w:tcW w:w="9857" w:type="dxa"/>
            <w:gridSpan w:val="3"/>
            <w:shd w:val="clear" w:color="auto" w:fill="E0E0E0"/>
          </w:tcPr>
          <w:p w14:paraId="69FC2DC8" w14:textId="2850CDFF" w:rsidR="00E84198" w:rsidRPr="0061590C" w:rsidDel="00BE73D2" w:rsidRDefault="00E84198" w:rsidP="00723814">
            <w:pPr>
              <w:pStyle w:val="TAL"/>
              <w:rPr>
                <w:del w:id="21296" w:author="MCC TF160" w:date="2021-03-16T16:19:00Z"/>
                <w:b/>
              </w:rPr>
            </w:pPr>
            <w:del w:id="21297" w:author="MCC TF160" w:date="2021-03-16T16:19:00Z">
              <w:r w:rsidRPr="0061590C" w:rsidDel="00BE73D2">
                <w:rPr>
                  <w:b/>
                </w:rPr>
                <w:delText>TTCN-3 Union Type</w:delText>
              </w:r>
            </w:del>
          </w:p>
        </w:tc>
      </w:tr>
      <w:tr w:rsidR="00E84198" w:rsidDel="00BE73D2" w14:paraId="0EE00772" w14:textId="5AF84A85" w:rsidTr="00723814">
        <w:trPr>
          <w:del w:id="21298" w:author="MCC TF160" w:date="2021-03-16T16:19:00Z"/>
        </w:trPr>
        <w:tc>
          <w:tcPr>
            <w:tcW w:w="1479" w:type="dxa"/>
            <w:tcBorders>
              <w:bottom w:val="single" w:sz="4" w:space="0" w:color="auto"/>
            </w:tcBorders>
            <w:shd w:val="clear" w:color="auto" w:fill="E0E0E0"/>
          </w:tcPr>
          <w:p w14:paraId="4D8827FF" w14:textId="44C3D205" w:rsidR="00E84198" w:rsidRPr="0061590C" w:rsidDel="00BE73D2" w:rsidRDefault="00E84198" w:rsidP="00723814">
            <w:pPr>
              <w:pStyle w:val="TAL"/>
              <w:rPr>
                <w:del w:id="21299" w:author="MCC TF160" w:date="2021-03-16T16:19:00Z"/>
                <w:b/>
              </w:rPr>
            </w:pPr>
            <w:del w:id="2130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B733C5F" w14:textId="2F40909B" w:rsidR="00E84198" w:rsidRPr="0061590C" w:rsidDel="00BE73D2" w:rsidRDefault="00E84198" w:rsidP="00723814">
            <w:pPr>
              <w:pStyle w:val="TAL"/>
              <w:rPr>
                <w:del w:id="21301" w:author="MCC TF160" w:date="2021-03-16T16:19:00Z"/>
                <w:b/>
              </w:rPr>
            </w:pPr>
            <w:del w:id="21302" w:author="MCC TF160" w:date="2021-03-16T16:19:00Z">
              <w:r w:rsidRPr="0061590C" w:rsidDel="00BE73D2">
                <w:rPr>
                  <w:b/>
                </w:rPr>
                <w:delText>NR_ASN1_FrequencyInfoDL_Type</w:delText>
              </w:r>
            </w:del>
          </w:p>
        </w:tc>
      </w:tr>
      <w:tr w:rsidR="00E84198" w:rsidDel="00BE73D2" w14:paraId="0EACDF83" w14:textId="2249BA88" w:rsidTr="00723814">
        <w:trPr>
          <w:del w:id="21303" w:author="MCC TF160" w:date="2021-03-16T16:19:00Z"/>
        </w:trPr>
        <w:tc>
          <w:tcPr>
            <w:tcW w:w="1479" w:type="dxa"/>
            <w:tcBorders>
              <w:bottom w:val="double" w:sz="4" w:space="0" w:color="auto"/>
            </w:tcBorders>
            <w:shd w:val="clear" w:color="auto" w:fill="E0E0E0"/>
          </w:tcPr>
          <w:p w14:paraId="438A4880" w14:textId="4913C61A" w:rsidR="00E84198" w:rsidRPr="0061590C" w:rsidDel="00BE73D2" w:rsidRDefault="00E84198" w:rsidP="00723814">
            <w:pPr>
              <w:pStyle w:val="TAL"/>
              <w:rPr>
                <w:del w:id="21304" w:author="MCC TF160" w:date="2021-03-16T16:19:00Z"/>
                <w:b/>
              </w:rPr>
            </w:pPr>
            <w:del w:id="2130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B0C3729" w14:textId="16A3BB00" w:rsidR="00E84198" w:rsidRPr="0061590C" w:rsidDel="00BE73D2" w:rsidRDefault="00E84198" w:rsidP="00723814">
            <w:pPr>
              <w:pStyle w:val="TAL"/>
              <w:rPr>
                <w:del w:id="21306" w:author="MCC TF160" w:date="2021-03-16T16:19:00Z"/>
              </w:rPr>
            </w:pPr>
          </w:p>
        </w:tc>
      </w:tr>
      <w:tr w:rsidR="00E84198" w:rsidDel="00BE73D2" w14:paraId="59A06208" w14:textId="141014CC" w:rsidTr="00723814">
        <w:trPr>
          <w:del w:id="21307" w:author="MCC TF160" w:date="2021-03-16T16:19:00Z"/>
        </w:trPr>
        <w:tc>
          <w:tcPr>
            <w:tcW w:w="1479" w:type="dxa"/>
            <w:tcBorders>
              <w:top w:val="double" w:sz="4" w:space="0" w:color="auto"/>
            </w:tcBorders>
            <w:shd w:val="clear" w:color="auto" w:fill="auto"/>
          </w:tcPr>
          <w:p w14:paraId="1907603C" w14:textId="7FE9F790" w:rsidR="00E84198" w:rsidRPr="0061590C" w:rsidDel="00BE73D2" w:rsidRDefault="00E84198" w:rsidP="00723814">
            <w:pPr>
              <w:pStyle w:val="TAL"/>
              <w:rPr>
                <w:del w:id="21308" w:author="MCC TF160" w:date="2021-03-16T16:19:00Z"/>
              </w:rPr>
            </w:pPr>
            <w:del w:id="21309" w:author="MCC TF160" w:date="2021-03-16T16:19:00Z">
              <w:r w:rsidRPr="0061590C" w:rsidDel="00BE73D2">
                <w:delText>R15</w:delText>
              </w:r>
            </w:del>
          </w:p>
        </w:tc>
        <w:tc>
          <w:tcPr>
            <w:tcW w:w="2957" w:type="dxa"/>
            <w:tcBorders>
              <w:top w:val="double" w:sz="4" w:space="0" w:color="auto"/>
            </w:tcBorders>
            <w:shd w:val="clear" w:color="auto" w:fill="auto"/>
          </w:tcPr>
          <w:p w14:paraId="4B03A7C0" w14:textId="0ABF235D" w:rsidR="00E84198" w:rsidRPr="0061590C" w:rsidDel="00BE73D2" w:rsidRDefault="00E84198" w:rsidP="00723814">
            <w:pPr>
              <w:pStyle w:val="TAL"/>
              <w:rPr>
                <w:del w:id="21310" w:author="MCC TF160" w:date="2021-03-16T16:19:00Z"/>
              </w:rPr>
            </w:pPr>
            <w:del w:id="21311" w:author="MCC TF160" w:date="2021-03-16T16:19:00Z">
              <w:r w:rsidRPr="0061590C" w:rsidDel="00BE73D2">
                <w:delText>FrequencyInfoDL</w:delText>
              </w:r>
            </w:del>
          </w:p>
        </w:tc>
        <w:tc>
          <w:tcPr>
            <w:tcW w:w="5421" w:type="dxa"/>
            <w:tcBorders>
              <w:top w:val="double" w:sz="4" w:space="0" w:color="auto"/>
            </w:tcBorders>
            <w:shd w:val="clear" w:color="auto" w:fill="auto"/>
          </w:tcPr>
          <w:p w14:paraId="6647554D" w14:textId="61BC68DF" w:rsidR="00E84198" w:rsidRPr="0061590C" w:rsidDel="00BE73D2" w:rsidRDefault="00E84198" w:rsidP="00723814">
            <w:pPr>
              <w:pStyle w:val="TAL"/>
              <w:rPr>
                <w:del w:id="21312" w:author="MCC TF160" w:date="2021-03-16T16:19:00Z"/>
              </w:rPr>
            </w:pPr>
          </w:p>
        </w:tc>
      </w:tr>
    </w:tbl>
    <w:p w14:paraId="78DDBECB" w14:textId="47FA8B29" w:rsidR="00E84198" w:rsidDel="00BE73D2" w:rsidRDefault="00E84198" w:rsidP="00E84198">
      <w:pPr>
        <w:rPr>
          <w:del w:id="21313" w:author="MCC TF160" w:date="2021-03-16T16:19:00Z"/>
        </w:rPr>
      </w:pPr>
    </w:p>
    <w:p w14:paraId="6DED758B" w14:textId="71CF0159" w:rsidR="00E84198" w:rsidDel="00BE73D2" w:rsidRDefault="00E84198" w:rsidP="00E84198">
      <w:pPr>
        <w:pStyle w:val="TH"/>
        <w:rPr>
          <w:del w:id="21314" w:author="MCC TF160" w:date="2021-03-16T16:19:00Z"/>
        </w:rPr>
      </w:pPr>
      <w:del w:id="21315" w:author="MCC TF160" w:date="2021-03-16T16:19:00Z">
        <w:r w:rsidDel="00BE73D2">
          <w:delText>NR_ASN1_FrequencyInfoUL_Type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2E7265D" w14:textId="643EAD8F" w:rsidTr="00723814">
        <w:trPr>
          <w:del w:id="21316" w:author="MCC TF160" w:date="2021-03-16T16:19:00Z"/>
        </w:trPr>
        <w:tc>
          <w:tcPr>
            <w:tcW w:w="9857" w:type="dxa"/>
            <w:gridSpan w:val="3"/>
            <w:shd w:val="clear" w:color="auto" w:fill="E0E0E0"/>
          </w:tcPr>
          <w:p w14:paraId="49C342D1" w14:textId="4A3166B9" w:rsidR="00E84198" w:rsidRPr="0061590C" w:rsidDel="00BE73D2" w:rsidRDefault="00E84198" w:rsidP="00723814">
            <w:pPr>
              <w:pStyle w:val="TAL"/>
              <w:rPr>
                <w:del w:id="21317" w:author="MCC TF160" w:date="2021-03-16T16:19:00Z"/>
                <w:b/>
              </w:rPr>
            </w:pPr>
            <w:del w:id="21318" w:author="MCC TF160" w:date="2021-03-16T16:19:00Z">
              <w:r w:rsidRPr="0061590C" w:rsidDel="00BE73D2">
                <w:rPr>
                  <w:b/>
                </w:rPr>
                <w:delText>TTCN-3 Union Type</w:delText>
              </w:r>
            </w:del>
          </w:p>
        </w:tc>
      </w:tr>
      <w:tr w:rsidR="00E84198" w:rsidDel="00BE73D2" w14:paraId="45209A0D" w14:textId="6679827D" w:rsidTr="00723814">
        <w:trPr>
          <w:del w:id="21319" w:author="MCC TF160" w:date="2021-03-16T16:19:00Z"/>
        </w:trPr>
        <w:tc>
          <w:tcPr>
            <w:tcW w:w="1479" w:type="dxa"/>
            <w:tcBorders>
              <w:bottom w:val="single" w:sz="4" w:space="0" w:color="auto"/>
            </w:tcBorders>
            <w:shd w:val="clear" w:color="auto" w:fill="E0E0E0"/>
          </w:tcPr>
          <w:p w14:paraId="58B7A0D7" w14:textId="1BC9EF0A" w:rsidR="00E84198" w:rsidRPr="0061590C" w:rsidDel="00BE73D2" w:rsidRDefault="00E84198" w:rsidP="00723814">
            <w:pPr>
              <w:pStyle w:val="TAL"/>
              <w:rPr>
                <w:del w:id="21320" w:author="MCC TF160" w:date="2021-03-16T16:19:00Z"/>
                <w:b/>
              </w:rPr>
            </w:pPr>
            <w:del w:id="213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7A236E4" w14:textId="44AE1C1E" w:rsidR="00E84198" w:rsidRPr="0061590C" w:rsidDel="00BE73D2" w:rsidRDefault="00E84198" w:rsidP="00723814">
            <w:pPr>
              <w:pStyle w:val="TAL"/>
              <w:rPr>
                <w:del w:id="21322" w:author="MCC TF160" w:date="2021-03-16T16:19:00Z"/>
                <w:b/>
              </w:rPr>
            </w:pPr>
            <w:del w:id="21323" w:author="MCC TF160" w:date="2021-03-16T16:19:00Z">
              <w:r w:rsidRPr="0061590C" w:rsidDel="00BE73D2">
                <w:rPr>
                  <w:b/>
                </w:rPr>
                <w:delText>NR_ASN1_FrequencyInfoUL_Type</w:delText>
              </w:r>
            </w:del>
          </w:p>
        </w:tc>
      </w:tr>
      <w:tr w:rsidR="00E84198" w:rsidDel="00BE73D2" w14:paraId="4A8EF99F" w14:textId="15387AEF" w:rsidTr="00723814">
        <w:trPr>
          <w:del w:id="21324" w:author="MCC TF160" w:date="2021-03-16T16:19:00Z"/>
        </w:trPr>
        <w:tc>
          <w:tcPr>
            <w:tcW w:w="1479" w:type="dxa"/>
            <w:tcBorders>
              <w:bottom w:val="double" w:sz="4" w:space="0" w:color="auto"/>
            </w:tcBorders>
            <w:shd w:val="clear" w:color="auto" w:fill="E0E0E0"/>
          </w:tcPr>
          <w:p w14:paraId="0EC2BAAB" w14:textId="4FFFE58C" w:rsidR="00E84198" w:rsidRPr="0061590C" w:rsidDel="00BE73D2" w:rsidRDefault="00E84198" w:rsidP="00723814">
            <w:pPr>
              <w:pStyle w:val="TAL"/>
              <w:rPr>
                <w:del w:id="21325" w:author="MCC TF160" w:date="2021-03-16T16:19:00Z"/>
                <w:b/>
              </w:rPr>
            </w:pPr>
            <w:del w:id="213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F7FF2B5" w14:textId="27161536" w:rsidR="00E84198" w:rsidRPr="0061590C" w:rsidDel="00BE73D2" w:rsidRDefault="00E84198" w:rsidP="00723814">
            <w:pPr>
              <w:pStyle w:val="TAL"/>
              <w:rPr>
                <w:del w:id="21327" w:author="MCC TF160" w:date="2021-03-16T16:19:00Z"/>
              </w:rPr>
            </w:pPr>
          </w:p>
        </w:tc>
      </w:tr>
      <w:tr w:rsidR="00E84198" w:rsidDel="00BE73D2" w14:paraId="18459C47" w14:textId="10ADB52D" w:rsidTr="00723814">
        <w:trPr>
          <w:del w:id="21328" w:author="MCC TF160" w:date="2021-03-16T16:19:00Z"/>
        </w:trPr>
        <w:tc>
          <w:tcPr>
            <w:tcW w:w="1479" w:type="dxa"/>
            <w:tcBorders>
              <w:top w:val="double" w:sz="4" w:space="0" w:color="auto"/>
            </w:tcBorders>
            <w:shd w:val="clear" w:color="auto" w:fill="auto"/>
          </w:tcPr>
          <w:p w14:paraId="6A0B29DE" w14:textId="0F4D0A12" w:rsidR="00E84198" w:rsidRPr="0061590C" w:rsidDel="00BE73D2" w:rsidRDefault="00E84198" w:rsidP="00723814">
            <w:pPr>
              <w:pStyle w:val="TAL"/>
              <w:rPr>
                <w:del w:id="21329" w:author="MCC TF160" w:date="2021-03-16T16:19:00Z"/>
              </w:rPr>
            </w:pPr>
            <w:del w:id="21330" w:author="MCC TF160" w:date="2021-03-16T16:19:00Z">
              <w:r w:rsidRPr="0061590C" w:rsidDel="00BE73D2">
                <w:delText>R15</w:delText>
              </w:r>
            </w:del>
          </w:p>
        </w:tc>
        <w:tc>
          <w:tcPr>
            <w:tcW w:w="2957" w:type="dxa"/>
            <w:tcBorders>
              <w:top w:val="double" w:sz="4" w:space="0" w:color="auto"/>
            </w:tcBorders>
            <w:shd w:val="clear" w:color="auto" w:fill="auto"/>
          </w:tcPr>
          <w:p w14:paraId="49521313" w14:textId="1648C95B" w:rsidR="00E84198" w:rsidRPr="0061590C" w:rsidDel="00BE73D2" w:rsidRDefault="00E84198" w:rsidP="00723814">
            <w:pPr>
              <w:pStyle w:val="TAL"/>
              <w:rPr>
                <w:del w:id="21331" w:author="MCC TF160" w:date="2021-03-16T16:19:00Z"/>
              </w:rPr>
            </w:pPr>
            <w:del w:id="21332" w:author="MCC TF160" w:date="2021-03-16T16:19:00Z">
              <w:r w:rsidRPr="0061590C" w:rsidDel="00BE73D2">
                <w:delText>FrequencyInfoUL</w:delText>
              </w:r>
            </w:del>
          </w:p>
        </w:tc>
        <w:tc>
          <w:tcPr>
            <w:tcW w:w="5421" w:type="dxa"/>
            <w:tcBorders>
              <w:top w:val="double" w:sz="4" w:space="0" w:color="auto"/>
            </w:tcBorders>
            <w:shd w:val="clear" w:color="auto" w:fill="auto"/>
          </w:tcPr>
          <w:p w14:paraId="6CB2892E" w14:textId="016166B4" w:rsidR="00E84198" w:rsidRPr="0061590C" w:rsidDel="00BE73D2" w:rsidRDefault="00E84198" w:rsidP="00723814">
            <w:pPr>
              <w:pStyle w:val="TAL"/>
              <w:rPr>
                <w:del w:id="21333" w:author="MCC TF160" w:date="2021-03-16T16:19:00Z"/>
              </w:rPr>
            </w:pPr>
          </w:p>
        </w:tc>
      </w:tr>
    </w:tbl>
    <w:p w14:paraId="41891F4B" w14:textId="730C3226" w:rsidR="00E84198" w:rsidDel="00BE73D2" w:rsidRDefault="00E84198" w:rsidP="00E84198">
      <w:pPr>
        <w:rPr>
          <w:del w:id="21334" w:author="MCC TF160" w:date="2021-03-16T16:19:00Z"/>
        </w:rPr>
      </w:pPr>
    </w:p>
    <w:p w14:paraId="44824F5F" w14:textId="579ABEC9" w:rsidR="00E84198" w:rsidDel="00BE73D2" w:rsidRDefault="00E84198" w:rsidP="00E84198">
      <w:pPr>
        <w:pStyle w:val="TH"/>
        <w:rPr>
          <w:del w:id="21335" w:author="MCC TF160" w:date="2021-03-16T16:19:00Z"/>
        </w:rPr>
      </w:pPr>
      <w:del w:id="21336" w:author="MCC TF160" w:date="2021-03-16T16:19:00Z">
        <w:r w:rsidDel="00BE73D2">
          <w:delText>NR_ASN1_BWP_UplinkCommon_Type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7C45FC8" w14:textId="262F37A2" w:rsidTr="00723814">
        <w:trPr>
          <w:del w:id="21337" w:author="MCC TF160" w:date="2021-03-16T16:19:00Z"/>
        </w:trPr>
        <w:tc>
          <w:tcPr>
            <w:tcW w:w="9857" w:type="dxa"/>
            <w:gridSpan w:val="3"/>
            <w:shd w:val="clear" w:color="auto" w:fill="E0E0E0"/>
          </w:tcPr>
          <w:p w14:paraId="562BC228" w14:textId="25A0D59A" w:rsidR="00E84198" w:rsidRPr="0061590C" w:rsidDel="00BE73D2" w:rsidRDefault="00E84198" w:rsidP="00723814">
            <w:pPr>
              <w:pStyle w:val="TAL"/>
              <w:rPr>
                <w:del w:id="21338" w:author="MCC TF160" w:date="2021-03-16T16:19:00Z"/>
                <w:b/>
              </w:rPr>
            </w:pPr>
            <w:del w:id="21339" w:author="MCC TF160" w:date="2021-03-16T16:19:00Z">
              <w:r w:rsidRPr="0061590C" w:rsidDel="00BE73D2">
                <w:rPr>
                  <w:b/>
                </w:rPr>
                <w:delText>TTCN-3 Union Type</w:delText>
              </w:r>
            </w:del>
          </w:p>
        </w:tc>
      </w:tr>
      <w:tr w:rsidR="00E84198" w:rsidDel="00BE73D2" w14:paraId="640623C0" w14:textId="2732BF26" w:rsidTr="00723814">
        <w:trPr>
          <w:del w:id="21340" w:author="MCC TF160" w:date="2021-03-16T16:19:00Z"/>
        </w:trPr>
        <w:tc>
          <w:tcPr>
            <w:tcW w:w="1479" w:type="dxa"/>
            <w:tcBorders>
              <w:bottom w:val="single" w:sz="4" w:space="0" w:color="auto"/>
            </w:tcBorders>
            <w:shd w:val="clear" w:color="auto" w:fill="E0E0E0"/>
          </w:tcPr>
          <w:p w14:paraId="739B6108" w14:textId="581CFD79" w:rsidR="00E84198" w:rsidRPr="0061590C" w:rsidDel="00BE73D2" w:rsidRDefault="00E84198" w:rsidP="00723814">
            <w:pPr>
              <w:pStyle w:val="TAL"/>
              <w:rPr>
                <w:del w:id="21341" w:author="MCC TF160" w:date="2021-03-16T16:19:00Z"/>
                <w:b/>
              </w:rPr>
            </w:pPr>
            <w:del w:id="2134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AE666E5" w14:textId="6B228AC6" w:rsidR="00E84198" w:rsidRPr="0061590C" w:rsidDel="00BE73D2" w:rsidRDefault="00E84198" w:rsidP="00723814">
            <w:pPr>
              <w:pStyle w:val="TAL"/>
              <w:rPr>
                <w:del w:id="21343" w:author="MCC TF160" w:date="2021-03-16T16:19:00Z"/>
                <w:b/>
              </w:rPr>
            </w:pPr>
            <w:del w:id="21344" w:author="MCC TF160" w:date="2021-03-16T16:19:00Z">
              <w:r w:rsidRPr="0061590C" w:rsidDel="00BE73D2">
                <w:rPr>
                  <w:b/>
                </w:rPr>
                <w:delText>NR_ASN1_BWP_UplinkCommon_Type</w:delText>
              </w:r>
            </w:del>
          </w:p>
        </w:tc>
      </w:tr>
      <w:tr w:rsidR="00E84198" w:rsidDel="00BE73D2" w14:paraId="5FC99F2B" w14:textId="6CA254EF" w:rsidTr="00723814">
        <w:trPr>
          <w:del w:id="21345" w:author="MCC TF160" w:date="2021-03-16T16:19:00Z"/>
        </w:trPr>
        <w:tc>
          <w:tcPr>
            <w:tcW w:w="1479" w:type="dxa"/>
            <w:tcBorders>
              <w:bottom w:val="double" w:sz="4" w:space="0" w:color="auto"/>
            </w:tcBorders>
            <w:shd w:val="clear" w:color="auto" w:fill="E0E0E0"/>
          </w:tcPr>
          <w:p w14:paraId="5A965E4E" w14:textId="6D45A54E" w:rsidR="00E84198" w:rsidRPr="0061590C" w:rsidDel="00BE73D2" w:rsidRDefault="00E84198" w:rsidP="00723814">
            <w:pPr>
              <w:pStyle w:val="TAL"/>
              <w:rPr>
                <w:del w:id="21346" w:author="MCC TF160" w:date="2021-03-16T16:19:00Z"/>
                <w:b/>
              </w:rPr>
            </w:pPr>
            <w:del w:id="2134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5ACC335" w14:textId="23E3939B" w:rsidR="00E84198" w:rsidRPr="0061590C" w:rsidDel="00BE73D2" w:rsidRDefault="00E84198" w:rsidP="00723814">
            <w:pPr>
              <w:pStyle w:val="TAL"/>
              <w:rPr>
                <w:del w:id="21348" w:author="MCC TF160" w:date="2021-03-16T16:19:00Z"/>
              </w:rPr>
            </w:pPr>
          </w:p>
        </w:tc>
      </w:tr>
      <w:tr w:rsidR="00E84198" w:rsidDel="00BE73D2" w14:paraId="00A87CE8" w14:textId="5B27202F" w:rsidTr="00723814">
        <w:trPr>
          <w:del w:id="21349" w:author="MCC TF160" w:date="2021-03-16T16:19:00Z"/>
        </w:trPr>
        <w:tc>
          <w:tcPr>
            <w:tcW w:w="1479" w:type="dxa"/>
            <w:tcBorders>
              <w:top w:val="double" w:sz="4" w:space="0" w:color="auto"/>
            </w:tcBorders>
            <w:shd w:val="clear" w:color="auto" w:fill="auto"/>
          </w:tcPr>
          <w:p w14:paraId="54EC296F" w14:textId="0565577A" w:rsidR="00E84198" w:rsidRPr="0061590C" w:rsidDel="00BE73D2" w:rsidRDefault="00E84198" w:rsidP="00723814">
            <w:pPr>
              <w:pStyle w:val="TAL"/>
              <w:rPr>
                <w:del w:id="21350" w:author="MCC TF160" w:date="2021-03-16T16:19:00Z"/>
              </w:rPr>
            </w:pPr>
            <w:del w:id="21351" w:author="MCC TF160" w:date="2021-03-16T16:19:00Z">
              <w:r w:rsidRPr="0061590C" w:rsidDel="00BE73D2">
                <w:delText>R15</w:delText>
              </w:r>
            </w:del>
          </w:p>
        </w:tc>
        <w:tc>
          <w:tcPr>
            <w:tcW w:w="2957" w:type="dxa"/>
            <w:tcBorders>
              <w:top w:val="double" w:sz="4" w:space="0" w:color="auto"/>
            </w:tcBorders>
            <w:shd w:val="clear" w:color="auto" w:fill="auto"/>
          </w:tcPr>
          <w:p w14:paraId="02FE67FC" w14:textId="03DA148A" w:rsidR="00E84198" w:rsidRPr="0061590C" w:rsidDel="00BE73D2" w:rsidRDefault="00E84198" w:rsidP="00723814">
            <w:pPr>
              <w:pStyle w:val="TAL"/>
              <w:rPr>
                <w:del w:id="21352" w:author="MCC TF160" w:date="2021-03-16T16:19:00Z"/>
              </w:rPr>
            </w:pPr>
            <w:del w:id="21353" w:author="MCC TF160" w:date="2021-03-16T16:19:00Z">
              <w:r w:rsidRPr="0061590C" w:rsidDel="00BE73D2">
                <w:delText>BWP_UplinkCommon</w:delText>
              </w:r>
            </w:del>
          </w:p>
        </w:tc>
        <w:tc>
          <w:tcPr>
            <w:tcW w:w="5421" w:type="dxa"/>
            <w:tcBorders>
              <w:top w:val="double" w:sz="4" w:space="0" w:color="auto"/>
            </w:tcBorders>
            <w:shd w:val="clear" w:color="auto" w:fill="auto"/>
          </w:tcPr>
          <w:p w14:paraId="74E7EE28" w14:textId="605294E6" w:rsidR="00E84198" w:rsidRPr="0061590C" w:rsidDel="00BE73D2" w:rsidRDefault="00E84198" w:rsidP="00723814">
            <w:pPr>
              <w:pStyle w:val="TAL"/>
              <w:rPr>
                <w:del w:id="21354" w:author="MCC TF160" w:date="2021-03-16T16:19:00Z"/>
              </w:rPr>
            </w:pPr>
          </w:p>
        </w:tc>
      </w:tr>
    </w:tbl>
    <w:p w14:paraId="5ACC8AF3" w14:textId="070A82BE" w:rsidR="00E84198" w:rsidDel="00BE73D2" w:rsidRDefault="00E84198" w:rsidP="00E84198">
      <w:pPr>
        <w:rPr>
          <w:del w:id="21355" w:author="MCC TF160" w:date="2021-03-16T16:19:00Z"/>
        </w:rPr>
      </w:pPr>
    </w:p>
    <w:p w14:paraId="73FB6EBB" w14:textId="5FD3ABC5" w:rsidR="00E84198" w:rsidDel="00BE73D2" w:rsidRDefault="00E84198" w:rsidP="00E84198">
      <w:pPr>
        <w:pStyle w:val="TH"/>
        <w:rPr>
          <w:del w:id="21356" w:author="MCC TF160" w:date="2021-03-16T16:19:00Z"/>
        </w:rPr>
      </w:pPr>
      <w:del w:id="21357" w:author="MCC TF160" w:date="2021-03-16T16:19:00Z">
        <w:r w:rsidDel="00BE73D2">
          <w:delText>NR_ASN1_BWP_UplinkDedicated_Type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2573E38" w14:textId="292B455A" w:rsidTr="00723814">
        <w:trPr>
          <w:del w:id="21358" w:author="MCC TF160" w:date="2021-03-16T16:19:00Z"/>
        </w:trPr>
        <w:tc>
          <w:tcPr>
            <w:tcW w:w="9857" w:type="dxa"/>
            <w:gridSpan w:val="3"/>
            <w:shd w:val="clear" w:color="auto" w:fill="E0E0E0"/>
          </w:tcPr>
          <w:p w14:paraId="0FD3FB2A" w14:textId="5D6C9209" w:rsidR="00E84198" w:rsidRPr="0061590C" w:rsidDel="00BE73D2" w:rsidRDefault="00E84198" w:rsidP="00723814">
            <w:pPr>
              <w:pStyle w:val="TAL"/>
              <w:rPr>
                <w:del w:id="21359" w:author="MCC TF160" w:date="2021-03-16T16:19:00Z"/>
                <w:b/>
              </w:rPr>
            </w:pPr>
            <w:del w:id="21360" w:author="MCC TF160" w:date="2021-03-16T16:19:00Z">
              <w:r w:rsidRPr="0061590C" w:rsidDel="00BE73D2">
                <w:rPr>
                  <w:b/>
                </w:rPr>
                <w:delText>TTCN-3 Union Type</w:delText>
              </w:r>
            </w:del>
          </w:p>
        </w:tc>
      </w:tr>
      <w:tr w:rsidR="00E84198" w:rsidDel="00BE73D2" w14:paraId="6524ECF4" w14:textId="6A834186" w:rsidTr="00723814">
        <w:trPr>
          <w:del w:id="21361" w:author="MCC TF160" w:date="2021-03-16T16:19:00Z"/>
        </w:trPr>
        <w:tc>
          <w:tcPr>
            <w:tcW w:w="1479" w:type="dxa"/>
            <w:tcBorders>
              <w:bottom w:val="single" w:sz="4" w:space="0" w:color="auto"/>
            </w:tcBorders>
            <w:shd w:val="clear" w:color="auto" w:fill="E0E0E0"/>
          </w:tcPr>
          <w:p w14:paraId="77FABA84" w14:textId="1B0AB3D5" w:rsidR="00E84198" w:rsidRPr="0061590C" w:rsidDel="00BE73D2" w:rsidRDefault="00E84198" w:rsidP="00723814">
            <w:pPr>
              <w:pStyle w:val="TAL"/>
              <w:rPr>
                <w:del w:id="21362" w:author="MCC TF160" w:date="2021-03-16T16:19:00Z"/>
                <w:b/>
              </w:rPr>
            </w:pPr>
            <w:del w:id="2136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8D2416D" w14:textId="4CD6E104" w:rsidR="00E84198" w:rsidRPr="0061590C" w:rsidDel="00BE73D2" w:rsidRDefault="00E84198" w:rsidP="00723814">
            <w:pPr>
              <w:pStyle w:val="TAL"/>
              <w:rPr>
                <w:del w:id="21364" w:author="MCC TF160" w:date="2021-03-16T16:19:00Z"/>
                <w:b/>
              </w:rPr>
            </w:pPr>
            <w:del w:id="21365" w:author="MCC TF160" w:date="2021-03-16T16:19:00Z">
              <w:r w:rsidRPr="0061590C" w:rsidDel="00BE73D2">
                <w:rPr>
                  <w:b/>
                </w:rPr>
                <w:delText>NR_ASN1_BWP_UplinkDedicated_Type</w:delText>
              </w:r>
            </w:del>
          </w:p>
        </w:tc>
      </w:tr>
      <w:tr w:rsidR="00E84198" w:rsidDel="00BE73D2" w14:paraId="674CB1C9" w14:textId="093E67CD" w:rsidTr="00723814">
        <w:trPr>
          <w:del w:id="21366" w:author="MCC TF160" w:date="2021-03-16T16:19:00Z"/>
        </w:trPr>
        <w:tc>
          <w:tcPr>
            <w:tcW w:w="1479" w:type="dxa"/>
            <w:tcBorders>
              <w:bottom w:val="double" w:sz="4" w:space="0" w:color="auto"/>
            </w:tcBorders>
            <w:shd w:val="clear" w:color="auto" w:fill="E0E0E0"/>
          </w:tcPr>
          <w:p w14:paraId="54A33E3B" w14:textId="63B4F99C" w:rsidR="00E84198" w:rsidRPr="0061590C" w:rsidDel="00BE73D2" w:rsidRDefault="00E84198" w:rsidP="00723814">
            <w:pPr>
              <w:pStyle w:val="TAL"/>
              <w:rPr>
                <w:del w:id="21367" w:author="MCC TF160" w:date="2021-03-16T16:19:00Z"/>
                <w:b/>
              </w:rPr>
            </w:pPr>
            <w:del w:id="2136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597455D" w14:textId="30D8D3B4" w:rsidR="00E84198" w:rsidRPr="0061590C" w:rsidDel="00BE73D2" w:rsidRDefault="00E84198" w:rsidP="00723814">
            <w:pPr>
              <w:pStyle w:val="TAL"/>
              <w:rPr>
                <w:del w:id="21369" w:author="MCC TF160" w:date="2021-03-16T16:19:00Z"/>
              </w:rPr>
            </w:pPr>
          </w:p>
        </w:tc>
      </w:tr>
      <w:tr w:rsidR="00E84198" w:rsidDel="00BE73D2" w14:paraId="699EAB38" w14:textId="14F34204" w:rsidTr="00723814">
        <w:trPr>
          <w:del w:id="21370" w:author="MCC TF160" w:date="2021-03-16T16:19:00Z"/>
        </w:trPr>
        <w:tc>
          <w:tcPr>
            <w:tcW w:w="1479" w:type="dxa"/>
            <w:tcBorders>
              <w:top w:val="double" w:sz="4" w:space="0" w:color="auto"/>
            </w:tcBorders>
            <w:shd w:val="clear" w:color="auto" w:fill="auto"/>
          </w:tcPr>
          <w:p w14:paraId="044D6449" w14:textId="197B5319" w:rsidR="00E84198" w:rsidRPr="0061590C" w:rsidDel="00BE73D2" w:rsidRDefault="00E84198" w:rsidP="00723814">
            <w:pPr>
              <w:pStyle w:val="TAL"/>
              <w:rPr>
                <w:del w:id="21371" w:author="MCC TF160" w:date="2021-03-16T16:19:00Z"/>
              </w:rPr>
            </w:pPr>
            <w:del w:id="21372" w:author="MCC TF160" w:date="2021-03-16T16:19:00Z">
              <w:r w:rsidRPr="0061590C" w:rsidDel="00BE73D2">
                <w:delText>R15</w:delText>
              </w:r>
            </w:del>
          </w:p>
        </w:tc>
        <w:tc>
          <w:tcPr>
            <w:tcW w:w="2957" w:type="dxa"/>
            <w:tcBorders>
              <w:top w:val="double" w:sz="4" w:space="0" w:color="auto"/>
            </w:tcBorders>
            <w:shd w:val="clear" w:color="auto" w:fill="auto"/>
          </w:tcPr>
          <w:p w14:paraId="280CE617" w14:textId="5DD4E117" w:rsidR="00E84198" w:rsidRPr="0061590C" w:rsidDel="00BE73D2" w:rsidRDefault="00E84198" w:rsidP="00723814">
            <w:pPr>
              <w:pStyle w:val="TAL"/>
              <w:rPr>
                <w:del w:id="21373" w:author="MCC TF160" w:date="2021-03-16T16:19:00Z"/>
              </w:rPr>
            </w:pPr>
            <w:del w:id="21374" w:author="MCC TF160" w:date="2021-03-16T16:19:00Z">
              <w:r w:rsidRPr="0061590C" w:rsidDel="00BE73D2">
                <w:delText>BWP_UplinkDedicated</w:delText>
              </w:r>
            </w:del>
          </w:p>
        </w:tc>
        <w:tc>
          <w:tcPr>
            <w:tcW w:w="5421" w:type="dxa"/>
            <w:tcBorders>
              <w:top w:val="double" w:sz="4" w:space="0" w:color="auto"/>
            </w:tcBorders>
            <w:shd w:val="clear" w:color="auto" w:fill="auto"/>
          </w:tcPr>
          <w:p w14:paraId="11E3C238" w14:textId="4ACC26A4" w:rsidR="00E84198" w:rsidRPr="0061590C" w:rsidDel="00BE73D2" w:rsidRDefault="00E84198" w:rsidP="00723814">
            <w:pPr>
              <w:pStyle w:val="TAL"/>
              <w:rPr>
                <w:del w:id="21375" w:author="MCC TF160" w:date="2021-03-16T16:19:00Z"/>
              </w:rPr>
            </w:pPr>
          </w:p>
        </w:tc>
      </w:tr>
    </w:tbl>
    <w:p w14:paraId="071B6B20" w14:textId="53383E29" w:rsidR="00E84198" w:rsidDel="00BE73D2" w:rsidRDefault="00E84198" w:rsidP="00E84198">
      <w:pPr>
        <w:rPr>
          <w:del w:id="21376" w:author="MCC TF160" w:date="2021-03-16T16:19:00Z"/>
        </w:rPr>
      </w:pPr>
    </w:p>
    <w:p w14:paraId="41E94DB1" w14:textId="64C58E88" w:rsidR="00E84198" w:rsidDel="00BE73D2" w:rsidRDefault="00E84198" w:rsidP="00E84198">
      <w:pPr>
        <w:pStyle w:val="TH"/>
        <w:rPr>
          <w:del w:id="21377" w:author="MCC TF160" w:date="2021-03-16T16:19:00Z"/>
        </w:rPr>
      </w:pPr>
      <w:del w:id="21378" w:author="MCC TF160" w:date="2021-03-16T16:19:00Z">
        <w:r w:rsidDel="00BE73D2">
          <w:delText>NR_ASN1_RACH_ConfigDedicated_Type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1B20B3C" w14:textId="4993D349" w:rsidTr="00723814">
        <w:trPr>
          <w:del w:id="21379" w:author="MCC TF160" w:date="2021-03-16T16:19:00Z"/>
        </w:trPr>
        <w:tc>
          <w:tcPr>
            <w:tcW w:w="9857" w:type="dxa"/>
            <w:gridSpan w:val="3"/>
            <w:shd w:val="clear" w:color="auto" w:fill="E0E0E0"/>
          </w:tcPr>
          <w:p w14:paraId="2E565971" w14:textId="530D8AD4" w:rsidR="00E84198" w:rsidRPr="0061590C" w:rsidDel="00BE73D2" w:rsidRDefault="00E84198" w:rsidP="00723814">
            <w:pPr>
              <w:pStyle w:val="TAL"/>
              <w:rPr>
                <w:del w:id="21380" w:author="MCC TF160" w:date="2021-03-16T16:19:00Z"/>
                <w:b/>
              </w:rPr>
            </w:pPr>
            <w:del w:id="21381" w:author="MCC TF160" w:date="2021-03-16T16:19:00Z">
              <w:r w:rsidRPr="0061590C" w:rsidDel="00BE73D2">
                <w:rPr>
                  <w:b/>
                </w:rPr>
                <w:delText>TTCN-3 Union Type</w:delText>
              </w:r>
            </w:del>
          </w:p>
        </w:tc>
      </w:tr>
      <w:tr w:rsidR="00E84198" w:rsidDel="00BE73D2" w14:paraId="63B3EE90" w14:textId="3EE49EBC" w:rsidTr="00723814">
        <w:trPr>
          <w:del w:id="21382" w:author="MCC TF160" w:date="2021-03-16T16:19:00Z"/>
        </w:trPr>
        <w:tc>
          <w:tcPr>
            <w:tcW w:w="1479" w:type="dxa"/>
            <w:tcBorders>
              <w:bottom w:val="single" w:sz="4" w:space="0" w:color="auto"/>
            </w:tcBorders>
            <w:shd w:val="clear" w:color="auto" w:fill="E0E0E0"/>
          </w:tcPr>
          <w:p w14:paraId="6665C5B3" w14:textId="524768ED" w:rsidR="00E84198" w:rsidRPr="0061590C" w:rsidDel="00BE73D2" w:rsidRDefault="00E84198" w:rsidP="00723814">
            <w:pPr>
              <w:pStyle w:val="TAL"/>
              <w:rPr>
                <w:del w:id="21383" w:author="MCC TF160" w:date="2021-03-16T16:19:00Z"/>
                <w:b/>
              </w:rPr>
            </w:pPr>
            <w:del w:id="2138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95E5A1D" w14:textId="13FBD344" w:rsidR="00E84198" w:rsidRPr="0061590C" w:rsidDel="00BE73D2" w:rsidRDefault="00E84198" w:rsidP="00723814">
            <w:pPr>
              <w:pStyle w:val="TAL"/>
              <w:rPr>
                <w:del w:id="21385" w:author="MCC TF160" w:date="2021-03-16T16:19:00Z"/>
                <w:b/>
              </w:rPr>
            </w:pPr>
            <w:del w:id="21386" w:author="MCC TF160" w:date="2021-03-16T16:19:00Z">
              <w:r w:rsidRPr="0061590C" w:rsidDel="00BE73D2">
                <w:rPr>
                  <w:b/>
                </w:rPr>
                <w:delText>NR_ASN1_RACH_ConfigDedicated_Type</w:delText>
              </w:r>
            </w:del>
          </w:p>
        </w:tc>
      </w:tr>
      <w:tr w:rsidR="00E84198" w:rsidDel="00BE73D2" w14:paraId="4EC64D0D" w14:textId="7BA5048F" w:rsidTr="00723814">
        <w:trPr>
          <w:del w:id="21387" w:author="MCC TF160" w:date="2021-03-16T16:19:00Z"/>
        </w:trPr>
        <w:tc>
          <w:tcPr>
            <w:tcW w:w="1479" w:type="dxa"/>
            <w:tcBorders>
              <w:bottom w:val="double" w:sz="4" w:space="0" w:color="auto"/>
            </w:tcBorders>
            <w:shd w:val="clear" w:color="auto" w:fill="E0E0E0"/>
          </w:tcPr>
          <w:p w14:paraId="08D3F6F6" w14:textId="1D22BF75" w:rsidR="00E84198" w:rsidRPr="0061590C" w:rsidDel="00BE73D2" w:rsidRDefault="00E84198" w:rsidP="00723814">
            <w:pPr>
              <w:pStyle w:val="TAL"/>
              <w:rPr>
                <w:del w:id="21388" w:author="MCC TF160" w:date="2021-03-16T16:19:00Z"/>
                <w:b/>
              </w:rPr>
            </w:pPr>
            <w:del w:id="2138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6B5FD61" w14:textId="5917A86B" w:rsidR="00E84198" w:rsidRPr="0061590C" w:rsidDel="00BE73D2" w:rsidRDefault="00E84198" w:rsidP="00723814">
            <w:pPr>
              <w:pStyle w:val="TAL"/>
              <w:rPr>
                <w:del w:id="21390" w:author="MCC TF160" w:date="2021-03-16T16:19:00Z"/>
              </w:rPr>
            </w:pPr>
          </w:p>
        </w:tc>
      </w:tr>
      <w:tr w:rsidR="00E84198" w:rsidDel="00BE73D2" w14:paraId="7B7F66D2" w14:textId="78547474" w:rsidTr="00723814">
        <w:trPr>
          <w:del w:id="21391" w:author="MCC TF160" w:date="2021-03-16T16:19:00Z"/>
        </w:trPr>
        <w:tc>
          <w:tcPr>
            <w:tcW w:w="1479" w:type="dxa"/>
            <w:tcBorders>
              <w:top w:val="double" w:sz="4" w:space="0" w:color="auto"/>
            </w:tcBorders>
            <w:shd w:val="clear" w:color="auto" w:fill="auto"/>
          </w:tcPr>
          <w:p w14:paraId="2886CB42" w14:textId="7447E820" w:rsidR="00E84198" w:rsidRPr="0061590C" w:rsidDel="00BE73D2" w:rsidRDefault="00E84198" w:rsidP="00723814">
            <w:pPr>
              <w:pStyle w:val="TAL"/>
              <w:rPr>
                <w:del w:id="21392" w:author="MCC TF160" w:date="2021-03-16T16:19:00Z"/>
              </w:rPr>
            </w:pPr>
            <w:del w:id="21393" w:author="MCC TF160" w:date="2021-03-16T16:19:00Z">
              <w:r w:rsidRPr="0061590C" w:rsidDel="00BE73D2">
                <w:delText>R15</w:delText>
              </w:r>
            </w:del>
          </w:p>
        </w:tc>
        <w:tc>
          <w:tcPr>
            <w:tcW w:w="2957" w:type="dxa"/>
            <w:tcBorders>
              <w:top w:val="double" w:sz="4" w:space="0" w:color="auto"/>
            </w:tcBorders>
            <w:shd w:val="clear" w:color="auto" w:fill="auto"/>
          </w:tcPr>
          <w:p w14:paraId="56306D28" w14:textId="0B2FCFA2" w:rsidR="00E84198" w:rsidRPr="0061590C" w:rsidDel="00BE73D2" w:rsidRDefault="00E84198" w:rsidP="00723814">
            <w:pPr>
              <w:pStyle w:val="TAL"/>
              <w:rPr>
                <w:del w:id="21394" w:author="MCC TF160" w:date="2021-03-16T16:19:00Z"/>
              </w:rPr>
            </w:pPr>
            <w:del w:id="21395" w:author="MCC TF160" w:date="2021-03-16T16:19:00Z">
              <w:r w:rsidRPr="0061590C" w:rsidDel="00BE73D2">
                <w:delText>RACH_ConfigDedicated</w:delText>
              </w:r>
            </w:del>
          </w:p>
        </w:tc>
        <w:tc>
          <w:tcPr>
            <w:tcW w:w="5421" w:type="dxa"/>
            <w:tcBorders>
              <w:top w:val="double" w:sz="4" w:space="0" w:color="auto"/>
            </w:tcBorders>
            <w:shd w:val="clear" w:color="auto" w:fill="auto"/>
          </w:tcPr>
          <w:p w14:paraId="1AD86AA1" w14:textId="443D222A" w:rsidR="00E84198" w:rsidRPr="0061590C" w:rsidDel="00BE73D2" w:rsidRDefault="00E84198" w:rsidP="00723814">
            <w:pPr>
              <w:pStyle w:val="TAL"/>
              <w:rPr>
                <w:del w:id="21396" w:author="MCC TF160" w:date="2021-03-16T16:19:00Z"/>
              </w:rPr>
            </w:pPr>
          </w:p>
        </w:tc>
      </w:tr>
    </w:tbl>
    <w:p w14:paraId="6198794D" w14:textId="5B04861E" w:rsidR="00E84198" w:rsidDel="00BE73D2" w:rsidRDefault="00E84198" w:rsidP="00E84198">
      <w:pPr>
        <w:rPr>
          <w:del w:id="21397" w:author="MCC TF160" w:date="2021-03-16T16:19:00Z"/>
        </w:rPr>
      </w:pPr>
    </w:p>
    <w:p w14:paraId="31727848" w14:textId="4C65C24C" w:rsidR="00E84198" w:rsidDel="00BE73D2" w:rsidRDefault="00E84198" w:rsidP="00E84198">
      <w:pPr>
        <w:pStyle w:val="TH"/>
        <w:rPr>
          <w:del w:id="21398" w:author="MCC TF160" w:date="2021-03-16T16:19:00Z"/>
        </w:rPr>
      </w:pPr>
      <w:del w:id="21399" w:author="MCC TF160" w:date="2021-03-16T16:19:00Z">
        <w:r w:rsidDel="00BE73D2">
          <w:delText>NR_ASN1_SI_RequestConfig_Type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2E39244" w14:textId="41D22BC1" w:rsidTr="00723814">
        <w:trPr>
          <w:del w:id="21400" w:author="MCC TF160" w:date="2021-03-16T16:19:00Z"/>
        </w:trPr>
        <w:tc>
          <w:tcPr>
            <w:tcW w:w="9857" w:type="dxa"/>
            <w:gridSpan w:val="3"/>
            <w:shd w:val="clear" w:color="auto" w:fill="E0E0E0"/>
          </w:tcPr>
          <w:p w14:paraId="0F7D3EEC" w14:textId="6430DE6F" w:rsidR="00E84198" w:rsidRPr="0061590C" w:rsidDel="00BE73D2" w:rsidRDefault="00E84198" w:rsidP="00723814">
            <w:pPr>
              <w:pStyle w:val="TAL"/>
              <w:rPr>
                <w:del w:id="21401" w:author="MCC TF160" w:date="2021-03-16T16:19:00Z"/>
                <w:b/>
              </w:rPr>
            </w:pPr>
            <w:del w:id="21402" w:author="MCC TF160" w:date="2021-03-16T16:19:00Z">
              <w:r w:rsidRPr="0061590C" w:rsidDel="00BE73D2">
                <w:rPr>
                  <w:b/>
                </w:rPr>
                <w:delText>TTCN-3 Union Type</w:delText>
              </w:r>
            </w:del>
          </w:p>
        </w:tc>
      </w:tr>
      <w:tr w:rsidR="00E84198" w:rsidDel="00BE73D2" w14:paraId="1296B25A" w14:textId="33A9E1EA" w:rsidTr="00723814">
        <w:trPr>
          <w:del w:id="21403" w:author="MCC TF160" w:date="2021-03-16T16:19:00Z"/>
        </w:trPr>
        <w:tc>
          <w:tcPr>
            <w:tcW w:w="1479" w:type="dxa"/>
            <w:tcBorders>
              <w:bottom w:val="single" w:sz="4" w:space="0" w:color="auto"/>
            </w:tcBorders>
            <w:shd w:val="clear" w:color="auto" w:fill="E0E0E0"/>
          </w:tcPr>
          <w:p w14:paraId="7F6F0CD2" w14:textId="199553DC" w:rsidR="00E84198" w:rsidRPr="0061590C" w:rsidDel="00BE73D2" w:rsidRDefault="00E84198" w:rsidP="00723814">
            <w:pPr>
              <w:pStyle w:val="TAL"/>
              <w:rPr>
                <w:del w:id="21404" w:author="MCC TF160" w:date="2021-03-16T16:19:00Z"/>
                <w:b/>
              </w:rPr>
            </w:pPr>
            <w:del w:id="2140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24BD77D" w14:textId="034CC839" w:rsidR="00E84198" w:rsidRPr="0061590C" w:rsidDel="00BE73D2" w:rsidRDefault="00E84198" w:rsidP="00723814">
            <w:pPr>
              <w:pStyle w:val="TAL"/>
              <w:rPr>
                <w:del w:id="21406" w:author="MCC TF160" w:date="2021-03-16T16:19:00Z"/>
                <w:b/>
              </w:rPr>
            </w:pPr>
            <w:del w:id="21407" w:author="MCC TF160" w:date="2021-03-16T16:19:00Z">
              <w:r w:rsidRPr="0061590C" w:rsidDel="00BE73D2">
                <w:rPr>
                  <w:b/>
                </w:rPr>
                <w:delText>NR_ASN1_SI_RequestConfig_Type</w:delText>
              </w:r>
            </w:del>
          </w:p>
        </w:tc>
      </w:tr>
      <w:tr w:rsidR="00E84198" w:rsidDel="00BE73D2" w14:paraId="0DE97288" w14:textId="33A72C9F" w:rsidTr="00723814">
        <w:trPr>
          <w:del w:id="21408" w:author="MCC TF160" w:date="2021-03-16T16:19:00Z"/>
        </w:trPr>
        <w:tc>
          <w:tcPr>
            <w:tcW w:w="1479" w:type="dxa"/>
            <w:tcBorders>
              <w:bottom w:val="double" w:sz="4" w:space="0" w:color="auto"/>
            </w:tcBorders>
            <w:shd w:val="clear" w:color="auto" w:fill="E0E0E0"/>
          </w:tcPr>
          <w:p w14:paraId="3A44D54D" w14:textId="6F8E7E02" w:rsidR="00E84198" w:rsidRPr="0061590C" w:rsidDel="00BE73D2" w:rsidRDefault="00E84198" w:rsidP="00723814">
            <w:pPr>
              <w:pStyle w:val="TAL"/>
              <w:rPr>
                <w:del w:id="21409" w:author="MCC TF160" w:date="2021-03-16T16:19:00Z"/>
                <w:b/>
              </w:rPr>
            </w:pPr>
            <w:del w:id="2141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DB7C40F" w14:textId="48850F42" w:rsidR="00E84198" w:rsidRPr="0061590C" w:rsidDel="00BE73D2" w:rsidRDefault="00E84198" w:rsidP="00723814">
            <w:pPr>
              <w:pStyle w:val="TAL"/>
              <w:rPr>
                <w:del w:id="21411" w:author="MCC TF160" w:date="2021-03-16T16:19:00Z"/>
              </w:rPr>
            </w:pPr>
          </w:p>
        </w:tc>
      </w:tr>
      <w:tr w:rsidR="00E84198" w:rsidDel="00BE73D2" w14:paraId="76674C80" w14:textId="0ADB9402" w:rsidTr="00723814">
        <w:trPr>
          <w:del w:id="21412" w:author="MCC TF160" w:date="2021-03-16T16:19:00Z"/>
        </w:trPr>
        <w:tc>
          <w:tcPr>
            <w:tcW w:w="1479" w:type="dxa"/>
            <w:tcBorders>
              <w:top w:val="double" w:sz="4" w:space="0" w:color="auto"/>
            </w:tcBorders>
            <w:shd w:val="clear" w:color="auto" w:fill="auto"/>
          </w:tcPr>
          <w:p w14:paraId="4FDB8147" w14:textId="34AC0418" w:rsidR="00E84198" w:rsidRPr="0061590C" w:rsidDel="00BE73D2" w:rsidRDefault="00E84198" w:rsidP="00723814">
            <w:pPr>
              <w:pStyle w:val="TAL"/>
              <w:rPr>
                <w:del w:id="21413" w:author="MCC TF160" w:date="2021-03-16T16:19:00Z"/>
              </w:rPr>
            </w:pPr>
            <w:del w:id="21414" w:author="MCC TF160" w:date="2021-03-16T16:19:00Z">
              <w:r w:rsidRPr="0061590C" w:rsidDel="00BE73D2">
                <w:delText>R15</w:delText>
              </w:r>
            </w:del>
          </w:p>
        </w:tc>
        <w:tc>
          <w:tcPr>
            <w:tcW w:w="2957" w:type="dxa"/>
            <w:tcBorders>
              <w:top w:val="double" w:sz="4" w:space="0" w:color="auto"/>
            </w:tcBorders>
            <w:shd w:val="clear" w:color="auto" w:fill="auto"/>
          </w:tcPr>
          <w:p w14:paraId="32FB71A3" w14:textId="37E823AA" w:rsidR="00E84198" w:rsidRPr="0061590C" w:rsidDel="00BE73D2" w:rsidRDefault="00E84198" w:rsidP="00723814">
            <w:pPr>
              <w:pStyle w:val="TAL"/>
              <w:rPr>
                <w:del w:id="21415" w:author="MCC TF160" w:date="2021-03-16T16:19:00Z"/>
              </w:rPr>
            </w:pPr>
            <w:del w:id="21416" w:author="MCC TF160" w:date="2021-03-16T16:19:00Z">
              <w:r w:rsidRPr="0061590C" w:rsidDel="00BE73D2">
                <w:delText>SI_RequestConfig</w:delText>
              </w:r>
            </w:del>
          </w:p>
        </w:tc>
        <w:tc>
          <w:tcPr>
            <w:tcW w:w="5421" w:type="dxa"/>
            <w:tcBorders>
              <w:top w:val="double" w:sz="4" w:space="0" w:color="auto"/>
            </w:tcBorders>
            <w:shd w:val="clear" w:color="auto" w:fill="auto"/>
          </w:tcPr>
          <w:p w14:paraId="734342D1" w14:textId="5FACFFBB" w:rsidR="00E84198" w:rsidRPr="0061590C" w:rsidDel="00BE73D2" w:rsidRDefault="00E84198" w:rsidP="00723814">
            <w:pPr>
              <w:pStyle w:val="TAL"/>
              <w:rPr>
                <w:del w:id="21417" w:author="MCC TF160" w:date="2021-03-16T16:19:00Z"/>
              </w:rPr>
            </w:pPr>
          </w:p>
        </w:tc>
      </w:tr>
    </w:tbl>
    <w:p w14:paraId="73EEBF03" w14:textId="24C9D9DC" w:rsidR="00E84198" w:rsidDel="00BE73D2" w:rsidRDefault="00E84198" w:rsidP="00E84198">
      <w:pPr>
        <w:rPr>
          <w:del w:id="21418" w:author="MCC TF160" w:date="2021-03-16T16:19:00Z"/>
        </w:rPr>
      </w:pPr>
    </w:p>
    <w:p w14:paraId="2922C150" w14:textId="1263881B" w:rsidR="00E84198" w:rsidDel="00BE73D2" w:rsidRDefault="00E84198" w:rsidP="00E84198">
      <w:pPr>
        <w:pStyle w:val="TH"/>
        <w:rPr>
          <w:del w:id="21419" w:author="MCC TF160" w:date="2021-03-16T16:19:00Z"/>
        </w:rPr>
      </w:pPr>
      <w:del w:id="21420" w:author="MCC TF160" w:date="2021-03-16T16:19:00Z">
        <w:r w:rsidDel="00BE73D2">
          <w:delText>NR_ASN1_PDSCH_ServingCellConfig_Type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6583B40" w14:textId="3F9324E3" w:rsidTr="00723814">
        <w:trPr>
          <w:del w:id="21421" w:author="MCC TF160" w:date="2021-03-16T16:19:00Z"/>
        </w:trPr>
        <w:tc>
          <w:tcPr>
            <w:tcW w:w="9857" w:type="dxa"/>
            <w:gridSpan w:val="3"/>
            <w:shd w:val="clear" w:color="auto" w:fill="E0E0E0"/>
          </w:tcPr>
          <w:p w14:paraId="355EF135" w14:textId="53174A88" w:rsidR="00E84198" w:rsidRPr="0061590C" w:rsidDel="00BE73D2" w:rsidRDefault="00E84198" w:rsidP="00723814">
            <w:pPr>
              <w:pStyle w:val="TAL"/>
              <w:rPr>
                <w:del w:id="21422" w:author="MCC TF160" w:date="2021-03-16T16:19:00Z"/>
                <w:b/>
              </w:rPr>
            </w:pPr>
            <w:del w:id="21423" w:author="MCC TF160" w:date="2021-03-16T16:19:00Z">
              <w:r w:rsidRPr="0061590C" w:rsidDel="00BE73D2">
                <w:rPr>
                  <w:b/>
                </w:rPr>
                <w:delText>TTCN-3 Union Type</w:delText>
              </w:r>
            </w:del>
          </w:p>
        </w:tc>
      </w:tr>
      <w:tr w:rsidR="00E84198" w:rsidDel="00BE73D2" w14:paraId="10BD1602" w14:textId="7A98F4C8" w:rsidTr="00723814">
        <w:trPr>
          <w:del w:id="21424" w:author="MCC TF160" w:date="2021-03-16T16:19:00Z"/>
        </w:trPr>
        <w:tc>
          <w:tcPr>
            <w:tcW w:w="1479" w:type="dxa"/>
            <w:tcBorders>
              <w:bottom w:val="single" w:sz="4" w:space="0" w:color="auto"/>
            </w:tcBorders>
            <w:shd w:val="clear" w:color="auto" w:fill="E0E0E0"/>
          </w:tcPr>
          <w:p w14:paraId="51E5B42E" w14:textId="59FD372F" w:rsidR="00E84198" w:rsidRPr="0061590C" w:rsidDel="00BE73D2" w:rsidRDefault="00E84198" w:rsidP="00723814">
            <w:pPr>
              <w:pStyle w:val="TAL"/>
              <w:rPr>
                <w:del w:id="21425" w:author="MCC TF160" w:date="2021-03-16T16:19:00Z"/>
                <w:b/>
              </w:rPr>
            </w:pPr>
            <w:del w:id="2142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43E2FCF" w14:textId="0BA957C6" w:rsidR="00E84198" w:rsidRPr="0061590C" w:rsidDel="00BE73D2" w:rsidRDefault="00E84198" w:rsidP="00723814">
            <w:pPr>
              <w:pStyle w:val="TAL"/>
              <w:rPr>
                <w:del w:id="21427" w:author="MCC TF160" w:date="2021-03-16T16:19:00Z"/>
                <w:b/>
              </w:rPr>
            </w:pPr>
            <w:del w:id="21428" w:author="MCC TF160" w:date="2021-03-16T16:19:00Z">
              <w:r w:rsidRPr="0061590C" w:rsidDel="00BE73D2">
                <w:rPr>
                  <w:b/>
                </w:rPr>
                <w:delText>NR_ASN1_PDSCH_ServingCellConfig_Type</w:delText>
              </w:r>
            </w:del>
          </w:p>
        </w:tc>
      </w:tr>
      <w:tr w:rsidR="00E84198" w:rsidDel="00BE73D2" w14:paraId="5A909103" w14:textId="021FE6D3" w:rsidTr="00723814">
        <w:trPr>
          <w:del w:id="21429" w:author="MCC TF160" w:date="2021-03-16T16:19:00Z"/>
        </w:trPr>
        <w:tc>
          <w:tcPr>
            <w:tcW w:w="1479" w:type="dxa"/>
            <w:tcBorders>
              <w:bottom w:val="double" w:sz="4" w:space="0" w:color="auto"/>
            </w:tcBorders>
            <w:shd w:val="clear" w:color="auto" w:fill="E0E0E0"/>
          </w:tcPr>
          <w:p w14:paraId="4101FD4E" w14:textId="15C6EACF" w:rsidR="00E84198" w:rsidRPr="0061590C" w:rsidDel="00BE73D2" w:rsidRDefault="00E84198" w:rsidP="00723814">
            <w:pPr>
              <w:pStyle w:val="TAL"/>
              <w:rPr>
                <w:del w:id="21430" w:author="MCC TF160" w:date="2021-03-16T16:19:00Z"/>
                <w:b/>
              </w:rPr>
            </w:pPr>
            <w:del w:id="2143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45F641E" w14:textId="0B2AC04C" w:rsidR="00E84198" w:rsidRPr="0061590C" w:rsidDel="00BE73D2" w:rsidRDefault="00E84198" w:rsidP="00723814">
            <w:pPr>
              <w:pStyle w:val="TAL"/>
              <w:rPr>
                <w:del w:id="21432" w:author="MCC TF160" w:date="2021-03-16T16:19:00Z"/>
              </w:rPr>
            </w:pPr>
          </w:p>
        </w:tc>
      </w:tr>
      <w:tr w:rsidR="00E84198" w:rsidDel="00BE73D2" w14:paraId="5F9CF96A" w14:textId="71A8B814" w:rsidTr="00723814">
        <w:trPr>
          <w:del w:id="21433" w:author="MCC TF160" w:date="2021-03-16T16:19:00Z"/>
        </w:trPr>
        <w:tc>
          <w:tcPr>
            <w:tcW w:w="1479" w:type="dxa"/>
            <w:tcBorders>
              <w:top w:val="double" w:sz="4" w:space="0" w:color="auto"/>
            </w:tcBorders>
            <w:shd w:val="clear" w:color="auto" w:fill="auto"/>
          </w:tcPr>
          <w:p w14:paraId="7718102E" w14:textId="5FCC8830" w:rsidR="00E84198" w:rsidRPr="0061590C" w:rsidDel="00BE73D2" w:rsidRDefault="00E84198" w:rsidP="00723814">
            <w:pPr>
              <w:pStyle w:val="TAL"/>
              <w:rPr>
                <w:del w:id="21434" w:author="MCC TF160" w:date="2021-03-16T16:19:00Z"/>
              </w:rPr>
            </w:pPr>
            <w:del w:id="21435" w:author="MCC TF160" w:date="2021-03-16T16:19:00Z">
              <w:r w:rsidRPr="0061590C" w:rsidDel="00BE73D2">
                <w:delText>R15</w:delText>
              </w:r>
            </w:del>
          </w:p>
        </w:tc>
        <w:tc>
          <w:tcPr>
            <w:tcW w:w="2957" w:type="dxa"/>
            <w:tcBorders>
              <w:top w:val="double" w:sz="4" w:space="0" w:color="auto"/>
            </w:tcBorders>
            <w:shd w:val="clear" w:color="auto" w:fill="auto"/>
          </w:tcPr>
          <w:p w14:paraId="7131AAB8" w14:textId="1CFFE573" w:rsidR="00E84198" w:rsidRPr="0061590C" w:rsidDel="00BE73D2" w:rsidRDefault="00E84198" w:rsidP="00723814">
            <w:pPr>
              <w:pStyle w:val="TAL"/>
              <w:rPr>
                <w:del w:id="21436" w:author="MCC TF160" w:date="2021-03-16T16:19:00Z"/>
              </w:rPr>
            </w:pPr>
            <w:del w:id="21437" w:author="MCC TF160" w:date="2021-03-16T16:19:00Z">
              <w:r w:rsidRPr="0061590C" w:rsidDel="00BE73D2">
                <w:delText>PDSCH_ServingCellConfig</w:delText>
              </w:r>
            </w:del>
          </w:p>
        </w:tc>
        <w:tc>
          <w:tcPr>
            <w:tcW w:w="5421" w:type="dxa"/>
            <w:tcBorders>
              <w:top w:val="double" w:sz="4" w:space="0" w:color="auto"/>
            </w:tcBorders>
            <w:shd w:val="clear" w:color="auto" w:fill="auto"/>
          </w:tcPr>
          <w:p w14:paraId="196F5858" w14:textId="20121B29" w:rsidR="00E84198" w:rsidRPr="0061590C" w:rsidDel="00BE73D2" w:rsidRDefault="00E84198" w:rsidP="00723814">
            <w:pPr>
              <w:pStyle w:val="TAL"/>
              <w:rPr>
                <w:del w:id="21438" w:author="MCC TF160" w:date="2021-03-16T16:19:00Z"/>
              </w:rPr>
            </w:pPr>
          </w:p>
        </w:tc>
      </w:tr>
    </w:tbl>
    <w:p w14:paraId="2419425C" w14:textId="70AABC57" w:rsidR="00E84198" w:rsidDel="00BE73D2" w:rsidRDefault="00E84198" w:rsidP="00E84198">
      <w:pPr>
        <w:rPr>
          <w:del w:id="21439" w:author="MCC TF160" w:date="2021-03-16T16:19:00Z"/>
        </w:rPr>
      </w:pPr>
    </w:p>
    <w:p w14:paraId="781377A5" w14:textId="1804759F" w:rsidR="00E84198" w:rsidDel="00BE73D2" w:rsidRDefault="00E84198" w:rsidP="00E84198">
      <w:pPr>
        <w:pStyle w:val="TH"/>
        <w:rPr>
          <w:del w:id="21440" w:author="MCC TF160" w:date="2021-03-16T16:19:00Z"/>
        </w:rPr>
      </w:pPr>
      <w:del w:id="21441" w:author="MCC TF160" w:date="2021-03-16T16:19:00Z">
        <w:r w:rsidDel="00BE73D2">
          <w:delText>NR_ASN1_PUSCH_ServingCellConfig_Type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E3ED85D" w14:textId="36A41A9D" w:rsidTr="00723814">
        <w:trPr>
          <w:del w:id="21442" w:author="MCC TF160" w:date="2021-03-16T16:19:00Z"/>
        </w:trPr>
        <w:tc>
          <w:tcPr>
            <w:tcW w:w="9857" w:type="dxa"/>
            <w:gridSpan w:val="3"/>
            <w:shd w:val="clear" w:color="auto" w:fill="E0E0E0"/>
          </w:tcPr>
          <w:p w14:paraId="1DE1E5F0" w14:textId="55A1AE2F" w:rsidR="00E84198" w:rsidRPr="0061590C" w:rsidDel="00BE73D2" w:rsidRDefault="00E84198" w:rsidP="00723814">
            <w:pPr>
              <w:pStyle w:val="TAL"/>
              <w:rPr>
                <w:del w:id="21443" w:author="MCC TF160" w:date="2021-03-16T16:19:00Z"/>
                <w:b/>
              </w:rPr>
            </w:pPr>
            <w:del w:id="21444" w:author="MCC TF160" w:date="2021-03-16T16:19:00Z">
              <w:r w:rsidRPr="0061590C" w:rsidDel="00BE73D2">
                <w:rPr>
                  <w:b/>
                </w:rPr>
                <w:delText>TTCN-3 Union Type</w:delText>
              </w:r>
            </w:del>
          </w:p>
        </w:tc>
      </w:tr>
      <w:tr w:rsidR="00E84198" w:rsidDel="00BE73D2" w14:paraId="5D0A4CBD" w14:textId="0A7FAC04" w:rsidTr="00723814">
        <w:trPr>
          <w:del w:id="21445" w:author="MCC TF160" w:date="2021-03-16T16:19:00Z"/>
        </w:trPr>
        <w:tc>
          <w:tcPr>
            <w:tcW w:w="1479" w:type="dxa"/>
            <w:tcBorders>
              <w:bottom w:val="single" w:sz="4" w:space="0" w:color="auto"/>
            </w:tcBorders>
            <w:shd w:val="clear" w:color="auto" w:fill="E0E0E0"/>
          </w:tcPr>
          <w:p w14:paraId="4BFF601F" w14:textId="5208C909" w:rsidR="00E84198" w:rsidRPr="0061590C" w:rsidDel="00BE73D2" w:rsidRDefault="00E84198" w:rsidP="00723814">
            <w:pPr>
              <w:pStyle w:val="TAL"/>
              <w:rPr>
                <w:del w:id="21446" w:author="MCC TF160" w:date="2021-03-16T16:19:00Z"/>
                <w:b/>
              </w:rPr>
            </w:pPr>
            <w:del w:id="2144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F175450" w14:textId="6ADF1042" w:rsidR="00E84198" w:rsidRPr="0061590C" w:rsidDel="00BE73D2" w:rsidRDefault="00E84198" w:rsidP="00723814">
            <w:pPr>
              <w:pStyle w:val="TAL"/>
              <w:rPr>
                <w:del w:id="21448" w:author="MCC TF160" w:date="2021-03-16T16:19:00Z"/>
                <w:b/>
              </w:rPr>
            </w:pPr>
            <w:del w:id="21449" w:author="MCC TF160" w:date="2021-03-16T16:19:00Z">
              <w:r w:rsidRPr="0061590C" w:rsidDel="00BE73D2">
                <w:rPr>
                  <w:b/>
                </w:rPr>
                <w:delText>NR_ASN1_PUSCH_ServingCellConfig_Type</w:delText>
              </w:r>
            </w:del>
          </w:p>
        </w:tc>
      </w:tr>
      <w:tr w:rsidR="00E84198" w:rsidDel="00BE73D2" w14:paraId="0F7343CB" w14:textId="34F1D770" w:rsidTr="00723814">
        <w:trPr>
          <w:del w:id="21450" w:author="MCC TF160" w:date="2021-03-16T16:19:00Z"/>
        </w:trPr>
        <w:tc>
          <w:tcPr>
            <w:tcW w:w="1479" w:type="dxa"/>
            <w:tcBorders>
              <w:bottom w:val="double" w:sz="4" w:space="0" w:color="auto"/>
            </w:tcBorders>
            <w:shd w:val="clear" w:color="auto" w:fill="E0E0E0"/>
          </w:tcPr>
          <w:p w14:paraId="6F2EDA08" w14:textId="3C7BA4A7" w:rsidR="00E84198" w:rsidRPr="0061590C" w:rsidDel="00BE73D2" w:rsidRDefault="00E84198" w:rsidP="00723814">
            <w:pPr>
              <w:pStyle w:val="TAL"/>
              <w:rPr>
                <w:del w:id="21451" w:author="MCC TF160" w:date="2021-03-16T16:19:00Z"/>
                <w:b/>
              </w:rPr>
            </w:pPr>
            <w:del w:id="2145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6F49E8" w14:textId="6E685E2D" w:rsidR="00E84198" w:rsidRPr="0061590C" w:rsidDel="00BE73D2" w:rsidRDefault="00E84198" w:rsidP="00723814">
            <w:pPr>
              <w:pStyle w:val="TAL"/>
              <w:rPr>
                <w:del w:id="21453" w:author="MCC TF160" w:date="2021-03-16T16:19:00Z"/>
              </w:rPr>
            </w:pPr>
          </w:p>
        </w:tc>
      </w:tr>
      <w:tr w:rsidR="00E84198" w:rsidDel="00BE73D2" w14:paraId="39109118" w14:textId="57368EFC" w:rsidTr="00723814">
        <w:trPr>
          <w:del w:id="21454" w:author="MCC TF160" w:date="2021-03-16T16:19:00Z"/>
        </w:trPr>
        <w:tc>
          <w:tcPr>
            <w:tcW w:w="1479" w:type="dxa"/>
            <w:tcBorders>
              <w:top w:val="double" w:sz="4" w:space="0" w:color="auto"/>
            </w:tcBorders>
            <w:shd w:val="clear" w:color="auto" w:fill="auto"/>
          </w:tcPr>
          <w:p w14:paraId="53FC759F" w14:textId="618DB5B7" w:rsidR="00E84198" w:rsidRPr="0061590C" w:rsidDel="00BE73D2" w:rsidRDefault="00E84198" w:rsidP="00723814">
            <w:pPr>
              <w:pStyle w:val="TAL"/>
              <w:rPr>
                <w:del w:id="21455" w:author="MCC TF160" w:date="2021-03-16T16:19:00Z"/>
              </w:rPr>
            </w:pPr>
            <w:del w:id="21456" w:author="MCC TF160" w:date="2021-03-16T16:19:00Z">
              <w:r w:rsidRPr="0061590C" w:rsidDel="00BE73D2">
                <w:delText>R15</w:delText>
              </w:r>
            </w:del>
          </w:p>
        </w:tc>
        <w:tc>
          <w:tcPr>
            <w:tcW w:w="2957" w:type="dxa"/>
            <w:tcBorders>
              <w:top w:val="double" w:sz="4" w:space="0" w:color="auto"/>
            </w:tcBorders>
            <w:shd w:val="clear" w:color="auto" w:fill="auto"/>
          </w:tcPr>
          <w:p w14:paraId="17393B6B" w14:textId="34F1673D" w:rsidR="00E84198" w:rsidRPr="0061590C" w:rsidDel="00BE73D2" w:rsidRDefault="00E84198" w:rsidP="00723814">
            <w:pPr>
              <w:pStyle w:val="TAL"/>
              <w:rPr>
                <w:del w:id="21457" w:author="MCC TF160" w:date="2021-03-16T16:19:00Z"/>
              </w:rPr>
            </w:pPr>
            <w:del w:id="21458" w:author="MCC TF160" w:date="2021-03-16T16:19:00Z">
              <w:r w:rsidRPr="0061590C" w:rsidDel="00BE73D2">
                <w:delText>PUSCH_ServingCellConfig</w:delText>
              </w:r>
            </w:del>
          </w:p>
        </w:tc>
        <w:tc>
          <w:tcPr>
            <w:tcW w:w="5421" w:type="dxa"/>
            <w:tcBorders>
              <w:top w:val="double" w:sz="4" w:space="0" w:color="auto"/>
            </w:tcBorders>
            <w:shd w:val="clear" w:color="auto" w:fill="auto"/>
          </w:tcPr>
          <w:p w14:paraId="09A92582" w14:textId="2C125AEA" w:rsidR="00E84198" w:rsidRPr="0061590C" w:rsidDel="00BE73D2" w:rsidRDefault="00E84198" w:rsidP="00723814">
            <w:pPr>
              <w:pStyle w:val="TAL"/>
              <w:rPr>
                <w:del w:id="21459" w:author="MCC TF160" w:date="2021-03-16T16:19:00Z"/>
              </w:rPr>
            </w:pPr>
          </w:p>
        </w:tc>
      </w:tr>
    </w:tbl>
    <w:p w14:paraId="4B9B0748" w14:textId="63183A6D" w:rsidR="00E84198" w:rsidDel="00BE73D2" w:rsidRDefault="00E84198" w:rsidP="00E84198">
      <w:pPr>
        <w:rPr>
          <w:del w:id="21460" w:author="MCC TF160" w:date="2021-03-16T16:19:00Z"/>
        </w:rPr>
      </w:pPr>
    </w:p>
    <w:p w14:paraId="15732C87" w14:textId="457CDE54" w:rsidR="00E84198" w:rsidDel="00BE73D2" w:rsidRDefault="00E84198" w:rsidP="00E84198">
      <w:pPr>
        <w:pStyle w:val="TH"/>
        <w:rPr>
          <w:del w:id="21461" w:author="MCC TF160" w:date="2021-03-16T16:19:00Z"/>
        </w:rPr>
      </w:pPr>
      <w:del w:id="21462" w:author="MCC TF160" w:date="2021-03-16T16:19:00Z">
        <w:r w:rsidDel="00BE73D2">
          <w:delText>NR_ASN1_SearchSpace_Type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B240FB3" w14:textId="0656CCDE" w:rsidTr="00723814">
        <w:trPr>
          <w:del w:id="21463" w:author="MCC TF160" w:date="2021-03-16T16:19:00Z"/>
        </w:trPr>
        <w:tc>
          <w:tcPr>
            <w:tcW w:w="9857" w:type="dxa"/>
            <w:gridSpan w:val="3"/>
            <w:shd w:val="clear" w:color="auto" w:fill="E0E0E0"/>
          </w:tcPr>
          <w:p w14:paraId="7E7FE293" w14:textId="18B22C36" w:rsidR="00E84198" w:rsidRPr="0061590C" w:rsidDel="00BE73D2" w:rsidRDefault="00E84198" w:rsidP="00723814">
            <w:pPr>
              <w:pStyle w:val="TAL"/>
              <w:rPr>
                <w:del w:id="21464" w:author="MCC TF160" w:date="2021-03-16T16:19:00Z"/>
                <w:b/>
              </w:rPr>
            </w:pPr>
            <w:del w:id="21465" w:author="MCC TF160" w:date="2021-03-16T16:19:00Z">
              <w:r w:rsidRPr="0061590C" w:rsidDel="00BE73D2">
                <w:rPr>
                  <w:b/>
                </w:rPr>
                <w:delText>TTCN-3 Union Type</w:delText>
              </w:r>
            </w:del>
          </w:p>
        </w:tc>
      </w:tr>
      <w:tr w:rsidR="00E84198" w:rsidDel="00BE73D2" w14:paraId="2AA51B2B" w14:textId="26FA0605" w:rsidTr="00723814">
        <w:trPr>
          <w:del w:id="21466" w:author="MCC TF160" w:date="2021-03-16T16:19:00Z"/>
        </w:trPr>
        <w:tc>
          <w:tcPr>
            <w:tcW w:w="1479" w:type="dxa"/>
            <w:tcBorders>
              <w:bottom w:val="single" w:sz="4" w:space="0" w:color="auto"/>
            </w:tcBorders>
            <w:shd w:val="clear" w:color="auto" w:fill="E0E0E0"/>
          </w:tcPr>
          <w:p w14:paraId="017B07E5" w14:textId="0F09704D" w:rsidR="00E84198" w:rsidRPr="0061590C" w:rsidDel="00BE73D2" w:rsidRDefault="00E84198" w:rsidP="00723814">
            <w:pPr>
              <w:pStyle w:val="TAL"/>
              <w:rPr>
                <w:del w:id="21467" w:author="MCC TF160" w:date="2021-03-16T16:19:00Z"/>
                <w:b/>
              </w:rPr>
            </w:pPr>
            <w:del w:id="2146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7EA82B4" w14:textId="64A848B4" w:rsidR="00E84198" w:rsidRPr="0061590C" w:rsidDel="00BE73D2" w:rsidRDefault="00E84198" w:rsidP="00723814">
            <w:pPr>
              <w:pStyle w:val="TAL"/>
              <w:rPr>
                <w:del w:id="21469" w:author="MCC TF160" w:date="2021-03-16T16:19:00Z"/>
                <w:b/>
              </w:rPr>
            </w:pPr>
            <w:del w:id="21470" w:author="MCC TF160" w:date="2021-03-16T16:19:00Z">
              <w:r w:rsidRPr="0061590C" w:rsidDel="00BE73D2">
                <w:rPr>
                  <w:b/>
                </w:rPr>
                <w:delText>NR_ASN1_SearchSpace_Type</w:delText>
              </w:r>
            </w:del>
          </w:p>
        </w:tc>
      </w:tr>
      <w:tr w:rsidR="00E84198" w:rsidDel="00BE73D2" w14:paraId="16E524BE" w14:textId="4DD84C00" w:rsidTr="00723814">
        <w:trPr>
          <w:del w:id="21471" w:author="MCC TF160" w:date="2021-03-16T16:19:00Z"/>
        </w:trPr>
        <w:tc>
          <w:tcPr>
            <w:tcW w:w="1479" w:type="dxa"/>
            <w:tcBorders>
              <w:bottom w:val="double" w:sz="4" w:space="0" w:color="auto"/>
            </w:tcBorders>
            <w:shd w:val="clear" w:color="auto" w:fill="E0E0E0"/>
          </w:tcPr>
          <w:p w14:paraId="1B101584" w14:textId="1E35ED75" w:rsidR="00E84198" w:rsidRPr="0061590C" w:rsidDel="00BE73D2" w:rsidRDefault="00E84198" w:rsidP="00723814">
            <w:pPr>
              <w:pStyle w:val="TAL"/>
              <w:rPr>
                <w:del w:id="21472" w:author="MCC TF160" w:date="2021-03-16T16:19:00Z"/>
                <w:b/>
              </w:rPr>
            </w:pPr>
            <w:del w:id="2147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3163B13" w14:textId="15E358F4" w:rsidR="00E84198" w:rsidRPr="0061590C" w:rsidDel="00BE73D2" w:rsidRDefault="00E84198" w:rsidP="00723814">
            <w:pPr>
              <w:pStyle w:val="TAL"/>
              <w:rPr>
                <w:del w:id="21474" w:author="MCC TF160" w:date="2021-03-16T16:19:00Z"/>
              </w:rPr>
            </w:pPr>
          </w:p>
        </w:tc>
      </w:tr>
      <w:tr w:rsidR="00E84198" w:rsidDel="00BE73D2" w14:paraId="71DCD371" w14:textId="0ADAB820" w:rsidTr="00723814">
        <w:trPr>
          <w:del w:id="21475" w:author="MCC TF160" w:date="2021-03-16T16:19:00Z"/>
        </w:trPr>
        <w:tc>
          <w:tcPr>
            <w:tcW w:w="1479" w:type="dxa"/>
            <w:tcBorders>
              <w:top w:val="double" w:sz="4" w:space="0" w:color="auto"/>
            </w:tcBorders>
            <w:shd w:val="clear" w:color="auto" w:fill="auto"/>
          </w:tcPr>
          <w:p w14:paraId="6FBF4285" w14:textId="5BAF973F" w:rsidR="00E84198" w:rsidRPr="0061590C" w:rsidDel="00BE73D2" w:rsidRDefault="00E84198" w:rsidP="00723814">
            <w:pPr>
              <w:pStyle w:val="TAL"/>
              <w:rPr>
                <w:del w:id="21476" w:author="MCC TF160" w:date="2021-03-16T16:19:00Z"/>
              </w:rPr>
            </w:pPr>
            <w:del w:id="21477" w:author="MCC TF160" w:date="2021-03-16T16:19:00Z">
              <w:r w:rsidRPr="0061590C" w:rsidDel="00BE73D2">
                <w:delText>R15</w:delText>
              </w:r>
            </w:del>
          </w:p>
        </w:tc>
        <w:tc>
          <w:tcPr>
            <w:tcW w:w="2957" w:type="dxa"/>
            <w:tcBorders>
              <w:top w:val="double" w:sz="4" w:space="0" w:color="auto"/>
            </w:tcBorders>
            <w:shd w:val="clear" w:color="auto" w:fill="auto"/>
          </w:tcPr>
          <w:p w14:paraId="1767DCAF" w14:textId="0E02AF4B" w:rsidR="00E84198" w:rsidRPr="0061590C" w:rsidDel="00BE73D2" w:rsidRDefault="00E84198" w:rsidP="00723814">
            <w:pPr>
              <w:pStyle w:val="TAL"/>
              <w:rPr>
                <w:del w:id="21478" w:author="MCC TF160" w:date="2021-03-16T16:19:00Z"/>
              </w:rPr>
            </w:pPr>
            <w:del w:id="21479" w:author="MCC TF160" w:date="2021-03-16T16:19:00Z">
              <w:r w:rsidRPr="0061590C" w:rsidDel="00BE73D2">
                <w:delText>SearchSpace</w:delText>
              </w:r>
            </w:del>
          </w:p>
        </w:tc>
        <w:tc>
          <w:tcPr>
            <w:tcW w:w="5421" w:type="dxa"/>
            <w:tcBorders>
              <w:top w:val="double" w:sz="4" w:space="0" w:color="auto"/>
            </w:tcBorders>
            <w:shd w:val="clear" w:color="auto" w:fill="auto"/>
          </w:tcPr>
          <w:p w14:paraId="0689DC80" w14:textId="180B76D6" w:rsidR="00E84198" w:rsidRPr="0061590C" w:rsidDel="00BE73D2" w:rsidRDefault="00E84198" w:rsidP="00723814">
            <w:pPr>
              <w:pStyle w:val="TAL"/>
              <w:rPr>
                <w:del w:id="21480" w:author="MCC TF160" w:date="2021-03-16T16:19:00Z"/>
              </w:rPr>
            </w:pPr>
          </w:p>
        </w:tc>
      </w:tr>
    </w:tbl>
    <w:p w14:paraId="3FA8980D" w14:textId="03D668F0" w:rsidR="00E84198" w:rsidDel="00BE73D2" w:rsidRDefault="00E84198" w:rsidP="00E84198">
      <w:pPr>
        <w:rPr>
          <w:del w:id="21481" w:author="MCC TF160" w:date="2021-03-16T16:19:00Z"/>
        </w:rPr>
      </w:pPr>
    </w:p>
    <w:p w14:paraId="41DE0A42" w14:textId="1B499445" w:rsidR="00E84198" w:rsidDel="00BE73D2" w:rsidRDefault="00E84198" w:rsidP="00E84198">
      <w:pPr>
        <w:pStyle w:val="TH"/>
        <w:rPr>
          <w:del w:id="21482" w:author="MCC TF160" w:date="2021-03-16T16:19:00Z"/>
        </w:rPr>
      </w:pPr>
      <w:del w:id="21483" w:author="MCC TF160" w:date="2021-03-16T16:19:00Z">
        <w:r w:rsidDel="00BE73D2">
          <w:delText>NR_ASN1_ControlResourceSet_Type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ADBE1A0" w14:textId="6F7FE3E1" w:rsidTr="00723814">
        <w:trPr>
          <w:del w:id="21484" w:author="MCC TF160" w:date="2021-03-16T16:19:00Z"/>
        </w:trPr>
        <w:tc>
          <w:tcPr>
            <w:tcW w:w="9857" w:type="dxa"/>
            <w:gridSpan w:val="3"/>
            <w:shd w:val="clear" w:color="auto" w:fill="E0E0E0"/>
          </w:tcPr>
          <w:p w14:paraId="7E3C5027" w14:textId="09251AC0" w:rsidR="00E84198" w:rsidRPr="0061590C" w:rsidDel="00BE73D2" w:rsidRDefault="00E84198" w:rsidP="00723814">
            <w:pPr>
              <w:pStyle w:val="TAL"/>
              <w:rPr>
                <w:del w:id="21485" w:author="MCC TF160" w:date="2021-03-16T16:19:00Z"/>
                <w:b/>
              </w:rPr>
            </w:pPr>
            <w:del w:id="21486" w:author="MCC TF160" w:date="2021-03-16T16:19:00Z">
              <w:r w:rsidRPr="0061590C" w:rsidDel="00BE73D2">
                <w:rPr>
                  <w:b/>
                </w:rPr>
                <w:delText>TTCN-3 Union Type</w:delText>
              </w:r>
            </w:del>
          </w:p>
        </w:tc>
      </w:tr>
      <w:tr w:rsidR="00E84198" w:rsidDel="00BE73D2" w14:paraId="79C514F7" w14:textId="6BCDB4DE" w:rsidTr="00723814">
        <w:trPr>
          <w:del w:id="21487" w:author="MCC TF160" w:date="2021-03-16T16:19:00Z"/>
        </w:trPr>
        <w:tc>
          <w:tcPr>
            <w:tcW w:w="1479" w:type="dxa"/>
            <w:tcBorders>
              <w:bottom w:val="single" w:sz="4" w:space="0" w:color="auto"/>
            </w:tcBorders>
            <w:shd w:val="clear" w:color="auto" w:fill="E0E0E0"/>
          </w:tcPr>
          <w:p w14:paraId="106BA1E7" w14:textId="3D3F8621" w:rsidR="00E84198" w:rsidRPr="0061590C" w:rsidDel="00BE73D2" w:rsidRDefault="00E84198" w:rsidP="00723814">
            <w:pPr>
              <w:pStyle w:val="TAL"/>
              <w:rPr>
                <w:del w:id="21488" w:author="MCC TF160" w:date="2021-03-16T16:19:00Z"/>
                <w:b/>
              </w:rPr>
            </w:pPr>
            <w:del w:id="2148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C2EC841" w14:textId="0A153CE4" w:rsidR="00E84198" w:rsidRPr="0061590C" w:rsidDel="00BE73D2" w:rsidRDefault="00E84198" w:rsidP="00723814">
            <w:pPr>
              <w:pStyle w:val="TAL"/>
              <w:rPr>
                <w:del w:id="21490" w:author="MCC TF160" w:date="2021-03-16T16:19:00Z"/>
                <w:b/>
              </w:rPr>
            </w:pPr>
            <w:del w:id="21491" w:author="MCC TF160" w:date="2021-03-16T16:19:00Z">
              <w:r w:rsidRPr="0061590C" w:rsidDel="00BE73D2">
                <w:rPr>
                  <w:b/>
                </w:rPr>
                <w:delText>NR_ASN1_ControlResourceSet_Type</w:delText>
              </w:r>
            </w:del>
          </w:p>
        </w:tc>
      </w:tr>
      <w:tr w:rsidR="00E84198" w:rsidDel="00BE73D2" w14:paraId="3F3355C5" w14:textId="385EC34C" w:rsidTr="00723814">
        <w:trPr>
          <w:del w:id="21492" w:author="MCC TF160" w:date="2021-03-16T16:19:00Z"/>
        </w:trPr>
        <w:tc>
          <w:tcPr>
            <w:tcW w:w="1479" w:type="dxa"/>
            <w:tcBorders>
              <w:bottom w:val="double" w:sz="4" w:space="0" w:color="auto"/>
            </w:tcBorders>
            <w:shd w:val="clear" w:color="auto" w:fill="E0E0E0"/>
          </w:tcPr>
          <w:p w14:paraId="18C24025" w14:textId="24052CC7" w:rsidR="00E84198" w:rsidRPr="0061590C" w:rsidDel="00BE73D2" w:rsidRDefault="00E84198" w:rsidP="00723814">
            <w:pPr>
              <w:pStyle w:val="TAL"/>
              <w:rPr>
                <w:del w:id="21493" w:author="MCC TF160" w:date="2021-03-16T16:19:00Z"/>
                <w:b/>
              </w:rPr>
            </w:pPr>
            <w:del w:id="2149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F237B05" w14:textId="75938B95" w:rsidR="00E84198" w:rsidRPr="0061590C" w:rsidDel="00BE73D2" w:rsidRDefault="00E84198" w:rsidP="00723814">
            <w:pPr>
              <w:pStyle w:val="TAL"/>
              <w:rPr>
                <w:del w:id="21495" w:author="MCC TF160" w:date="2021-03-16T16:19:00Z"/>
              </w:rPr>
            </w:pPr>
          </w:p>
        </w:tc>
      </w:tr>
      <w:tr w:rsidR="00E84198" w:rsidDel="00BE73D2" w14:paraId="12FA11D6" w14:textId="25015D67" w:rsidTr="00723814">
        <w:trPr>
          <w:del w:id="21496" w:author="MCC TF160" w:date="2021-03-16T16:19:00Z"/>
        </w:trPr>
        <w:tc>
          <w:tcPr>
            <w:tcW w:w="1479" w:type="dxa"/>
            <w:tcBorders>
              <w:top w:val="double" w:sz="4" w:space="0" w:color="auto"/>
            </w:tcBorders>
            <w:shd w:val="clear" w:color="auto" w:fill="auto"/>
          </w:tcPr>
          <w:p w14:paraId="2F6E3039" w14:textId="40DF96E2" w:rsidR="00E84198" w:rsidRPr="0061590C" w:rsidDel="00BE73D2" w:rsidRDefault="00E84198" w:rsidP="00723814">
            <w:pPr>
              <w:pStyle w:val="TAL"/>
              <w:rPr>
                <w:del w:id="21497" w:author="MCC TF160" w:date="2021-03-16T16:19:00Z"/>
              </w:rPr>
            </w:pPr>
            <w:del w:id="21498" w:author="MCC TF160" w:date="2021-03-16T16:19:00Z">
              <w:r w:rsidRPr="0061590C" w:rsidDel="00BE73D2">
                <w:delText>R15</w:delText>
              </w:r>
            </w:del>
          </w:p>
        </w:tc>
        <w:tc>
          <w:tcPr>
            <w:tcW w:w="2957" w:type="dxa"/>
            <w:tcBorders>
              <w:top w:val="double" w:sz="4" w:space="0" w:color="auto"/>
            </w:tcBorders>
            <w:shd w:val="clear" w:color="auto" w:fill="auto"/>
          </w:tcPr>
          <w:p w14:paraId="313CC364" w14:textId="52BE5154" w:rsidR="00E84198" w:rsidRPr="0061590C" w:rsidDel="00BE73D2" w:rsidRDefault="00E84198" w:rsidP="00723814">
            <w:pPr>
              <w:pStyle w:val="TAL"/>
              <w:rPr>
                <w:del w:id="21499" w:author="MCC TF160" w:date="2021-03-16T16:19:00Z"/>
              </w:rPr>
            </w:pPr>
            <w:del w:id="21500" w:author="MCC TF160" w:date="2021-03-16T16:19:00Z">
              <w:r w:rsidRPr="0061590C" w:rsidDel="00BE73D2">
                <w:delText>ControlResourceSet</w:delText>
              </w:r>
            </w:del>
          </w:p>
        </w:tc>
        <w:tc>
          <w:tcPr>
            <w:tcW w:w="5421" w:type="dxa"/>
            <w:tcBorders>
              <w:top w:val="double" w:sz="4" w:space="0" w:color="auto"/>
            </w:tcBorders>
            <w:shd w:val="clear" w:color="auto" w:fill="auto"/>
          </w:tcPr>
          <w:p w14:paraId="03208E27" w14:textId="6A42F016" w:rsidR="00E84198" w:rsidRPr="0061590C" w:rsidDel="00BE73D2" w:rsidRDefault="00E84198" w:rsidP="00723814">
            <w:pPr>
              <w:pStyle w:val="TAL"/>
              <w:rPr>
                <w:del w:id="21501" w:author="MCC TF160" w:date="2021-03-16T16:19:00Z"/>
              </w:rPr>
            </w:pPr>
          </w:p>
        </w:tc>
      </w:tr>
    </w:tbl>
    <w:p w14:paraId="1E8B03E8" w14:textId="4068F0FD" w:rsidR="00E84198" w:rsidDel="00BE73D2" w:rsidRDefault="00E84198" w:rsidP="00E84198">
      <w:pPr>
        <w:rPr>
          <w:del w:id="21502" w:author="MCC TF160" w:date="2021-03-16T16:19:00Z"/>
        </w:rPr>
      </w:pPr>
    </w:p>
    <w:p w14:paraId="5621987F" w14:textId="21ECF53E" w:rsidR="00E84198" w:rsidDel="00BE73D2" w:rsidRDefault="00E84198" w:rsidP="00E84198">
      <w:pPr>
        <w:pStyle w:val="TH"/>
        <w:rPr>
          <w:del w:id="21503" w:author="MCC TF160" w:date="2021-03-16T16:19:00Z"/>
        </w:rPr>
      </w:pPr>
      <w:del w:id="21504" w:author="MCC TF160" w:date="2021-03-16T16:19:00Z">
        <w:r w:rsidDel="00BE73D2">
          <w:delText>NR_ASN1_BWP_Type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912A2FC" w14:textId="418A49A6" w:rsidTr="00723814">
        <w:trPr>
          <w:del w:id="21505" w:author="MCC TF160" w:date="2021-03-16T16:19:00Z"/>
        </w:trPr>
        <w:tc>
          <w:tcPr>
            <w:tcW w:w="9857" w:type="dxa"/>
            <w:gridSpan w:val="3"/>
            <w:shd w:val="clear" w:color="auto" w:fill="E0E0E0"/>
          </w:tcPr>
          <w:p w14:paraId="61E42956" w14:textId="16BF3CC0" w:rsidR="00E84198" w:rsidRPr="0061590C" w:rsidDel="00BE73D2" w:rsidRDefault="00E84198" w:rsidP="00723814">
            <w:pPr>
              <w:pStyle w:val="TAL"/>
              <w:rPr>
                <w:del w:id="21506" w:author="MCC TF160" w:date="2021-03-16T16:19:00Z"/>
                <w:b/>
              </w:rPr>
            </w:pPr>
            <w:del w:id="21507" w:author="MCC TF160" w:date="2021-03-16T16:19:00Z">
              <w:r w:rsidRPr="0061590C" w:rsidDel="00BE73D2">
                <w:rPr>
                  <w:b/>
                </w:rPr>
                <w:delText>TTCN-3 Union Type</w:delText>
              </w:r>
            </w:del>
          </w:p>
        </w:tc>
      </w:tr>
      <w:tr w:rsidR="00E84198" w:rsidDel="00BE73D2" w14:paraId="4D0D9071" w14:textId="0C320F2F" w:rsidTr="00723814">
        <w:trPr>
          <w:del w:id="21508" w:author="MCC TF160" w:date="2021-03-16T16:19:00Z"/>
        </w:trPr>
        <w:tc>
          <w:tcPr>
            <w:tcW w:w="1479" w:type="dxa"/>
            <w:tcBorders>
              <w:bottom w:val="single" w:sz="4" w:space="0" w:color="auto"/>
            </w:tcBorders>
            <w:shd w:val="clear" w:color="auto" w:fill="E0E0E0"/>
          </w:tcPr>
          <w:p w14:paraId="2B034FC0" w14:textId="130120F7" w:rsidR="00E84198" w:rsidRPr="0061590C" w:rsidDel="00BE73D2" w:rsidRDefault="00E84198" w:rsidP="00723814">
            <w:pPr>
              <w:pStyle w:val="TAL"/>
              <w:rPr>
                <w:del w:id="21509" w:author="MCC TF160" w:date="2021-03-16T16:19:00Z"/>
                <w:b/>
              </w:rPr>
            </w:pPr>
            <w:del w:id="2151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917470D" w14:textId="7F62CBD1" w:rsidR="00E84198" w:rsidRPr="0061590C" w:rsidDel="00BE73D2" w:rsidRDefault="00E84198" w:rsidP="00723814">
            <w:pPr>
              <w:pStyle w:val="TAL"/>
              <w:rPr>
                <w:del w:id="21511" w:author="MCC TF160" w:date="2021-03-16T16:19:00Z"/>
                <w:b/>
              </w:rPr>
            </w:pPr>
            <w:del w:id="21512" w:author="MCC TF160" w:date="2021-03-16T16:19:00Z">
              <w:r w:rsidRPr="0061590C" w:rsidDel="00BE73D2">
                <w:rPr>
                  <w:b/>
                </w:rPr>
                <w:delText>NR_ASN1_BWP_Type</w:delText>
              </w:r>
            </w:del>
          </w:p>
        </w:tc>
      </w:tr>
      <w:tr w:rsidR="00E84198" w:rsidDel="00BE73D2" w14:paraId="6837EE26" w14:textId="5DAF023F" w:rsidTr="00723814">
        <w:trPr>
          <w:del w:id="21513" w:author="MCC TF160" w:date="2021-03-16T16:19:00Z"/>
        </w:trPr>
        <w:tc>
          <w:tcPr>
            <w:tcW w:w="1479" w:type="dxa"/>
            <w:tcBorders>
              <w:bottom w:val="double" w:sz="4" w:space="0" w:color="auto"/>
            </w:tcBorders>
            <w:shd w:val="clear" w:color="auto" w:fill="E0E0E0"/>
          </w:tcPr>
          <w:p w14:paraId="1C6B2D46" w14:textId="19447B80" w:rsidR="00E84198" w:rsidRPr="0061590C" w:rsidDel="00BE73D2" w:rsidRDefault="00E84198" w:rsidP="00723814">
            <w:pPr>
              <w:pStyle w:val="TAL"/>
              <w:rPr>
                <w:del w:id="21514" w:author="MCC TF160" w:date="2021-03-16T16:19:00Z"/>
                <w:b/>
              </w:rPr>
            </w:pPr>
            <w:del w:id="2151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6B49153" w14:textId="73429DDC" w:rsidR="00E84198" w:rsidRPr="0061590C" w:rsidDel="00BE73D2" w:rsidRDefault="00E84198" w:rsidP="00723814">
            <w:pPr>
              <w:pStyle w:val="TAL"/>
              <w:rPr>
                <w:del w:id="21516" w:author="MCC TF160" w:date="2021-03-16T16:19:00Z"/>
              </w:rPr>
            </w:pPr>
          </w:p>
        </w:tc>
      </w:tr>
      <w:tr w:rsidR="00E84198" w:rsidDel="00BE73D2" w14:paraId="5B01E086" w14:textId="5F77EC80" w:rsidTr="00723814">
        <w:trPr>
          <w:del w:id="21517" w:author="MCC TF160" w:date="2021-03-16T16:19:00Z"/>
        </w:trPr>
        <w:tc>
          <w:tcPr>
            <w:tcW w:w="1479" w:type="dxa"/>
            <w:tcBorders>
              <w:top w:val="double" w:sz="4" w:space="0" w:color="auto"/>
            </w:tcBorders>
            <w:shd w:val="clear" w:color="auto" w:fill="auto"/>
          </w:tcPr>
          <w:p w14:paraId="44B80F35" w14:textId="0517031B" w:rsidR="00E84198" w:rsidRPr="0061590C" w:rsidDel="00BE73D2" w:rsidRDefault="00E84198" w:rsidP="00723814">
            <w:pPr>
              <w:pStyle w:val="TAL"/>
              <w:rPr>
                <w:del w:id="21518" w:author="MCC TF160" w:date="2021-03-16T16:19:00Z"/>
              </w:rPr>
            </w:pPr>
            <w:del w:id="21519" w:author="MCC TF160" w:date="2021-03-16T16:19:00Z">
              <w:r w:rsidRPr="0061590C" w:rsidDel="00BE73D2">
                <w:delText>R15</w:delText>
              </w:r>
            </w:del>
          </w:p>
        </w:tc>
        <w:tc>
          <w:tcPr>
            <w:tcW w:w="2957" w:type="dxa"/>
            <w:tcBorders>
              <w:top w:val="double" w:sz="4" w:space="0" w:color="auto"/>
            </w:tcBorders>
            <w:shd w:val="clear" w:color="auto" w:fill="auto"/>
          </w:tcPr>
          <w:p w14:paraId="642C3134" w14:textId="23AD58C4" w:rsidR="00E84198" w:rsidRPr="0061590C" w:rsidDel="00BE73D2" w:rsidRDefault="00E84198" w:rsidP="00723814">
            <w:pPr>
              <w:pStyle w:val="TAL"/>
              <w:rPr>
                <w:del w:id="21520" w:author="MCC TF160" w:date="2021-03-16T16:19:00Z"/>
              </w:rPr>
            </w:pPr>
            <w:del w:id="21521" w:author="MCC TF160" w:date="2021-03-16T16:19:00Z">
              <w:r w:rsidRPr="0061590C" w:rsidDel="00BE73D2">
                <w:delText>BWP</w:delText>
              </w:r>
            </w:del>
          </w:p>
        </w:tc>
        <w:tc>
          <w:tcPr>
            <w:tcW w:w="5421" w:type="dxa"/>
            <w:tcBorders>
              <w:top w:val="double" w:sz="4" w:space="0" w:color="auto"/>
            </w:tcBorders>
            <w:shd w:val="clear" w:color="auto" w:fill="auto"/>
          </w:tcPr>
          <w:p w14:paraId="0E6886A3" w14:textId="4C3319F7" w:rsidR="00E84198" w:rsidRPr="0061590C" w:rsidDel="00BE73D2" w:rsidRDefault="00E84198" w:rsidP="00723814">
            <w:pPr>
              <w:pStyle w:val="TAL"/>
              <w:rPr>
                <w:del w:id="21522" w:author="MCC TF160" w:date="2021-03-16T16:19:00Z"/>
              </w:rPr>
            </w:pPr>
          </w:p>
        </w:tc>
      </w:tr>
    </w:tbl>
    <w:p w14:paraId="720F4F31" w14:textId="16B8C730" w:rsidR="00E84198" w:rsidDel="00BE73D2" w:rsidRDefault="00E84198" w:rsidP="00E84198">
      <w:pPr>
        <w:rPr>
          <w:del w:id="21523" w:author="MCC TF160" w:date="2021-03-16T16:19:00Z"/>
        </w:rPr>
      </w:pPr>
    </w:p>
    <w:p w14:paraId="505DF4D3" w14:textId="2437A808" w:rsidR="00E84198" w:rsidDel="00BE73D2" w:rsidRDefault="00E84198" w:rsidP="00E84198">
      <w:pPr>
        <w:pStyle w:val="TH"/>
        <w:rPr>
          <w:del w:id="21524" w:author="MCC TF160" w:date="2021-03-16T16:19:00Z"/>
        </w:rPr>
      </w:pPr>
      <w:del w:id="21525" w:author="MCC TF160" w:date="2021-03-16T16:19:00Z">
        <w:r w:rsidDel="00BE73D2">
          <w:delText>NR_ASN1_DRX_Config_Type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7225DE5" w14:textId="5FE98BFE" w:rsidTr="00723814">
        <w:trPr>
          <w:del w:id="21526" w:author="MCC TF160" w:date="2021-03-16T16:19:00Z"/>
        </w:trPr>
        <w:tc>
          <w:tcPr>
            <w:tcW w:w="9857" w:type="dxa"/>
            <w:gridSpan w:val="3"/>
            <w:shd w:val="clear" w:color="auto" w:fill="E0E0E0"/>
          </w:tcPr>
          <w:p w14:paraId="3F861D64" w14:textId="5E6B92BF" w:rsidR="00E84198" w:rsidRPr="0061590C" w:rsidDel="00BE73D2" w:rsidRDefault="00E84198" w:rsidP="00723814">
            <w:pPr>
              <w:pStyle w:val="TAL"/>
              <w:rPr>
                <w:del w:id="21527" w:author="MCC TF160" w:date="2021-03-16T16:19:00Z"/>
                <w:b/>
              </w:rPr>
            </w:pPr>
            <w:del w:id="21528" w:author="MCC TF160" w:date="2021-03-16T16:19:00Z">
              <w:r w:rsidRPr="0061590C" w:rsidDel="00BE73D2">
                <w:rPr>
                  <w:b/>
                </w:rPr>
                <w:delText>TTCN-3 Union Type</w:delText>
              </w:r>
            </w:del>
          </w:p>
        </w:tc>
      </w:tr>
      <w:tr w:rsidR="00E84198" w:rsidDel="00BE73D2" w14:paraId="60925BFE" w14:textId="27147DA0" w:rsidTr="00723814">
        <w:trPr>
          <w:del w:id="21529" w:author="MCC TF160" w:date="2021-03-16T16:19:00Z"/>
        </w:trPr>
        <w:tc>
          <w:tcPr>
            <w:tcW w:w="1479" w:type="dxa"/>
            <w:tcBorders>
              <w:bottom w:val="single" w:sz="4" w:space="0" w:color="auto"/>
            </w:tcBorders>
            <w:shd w:val="clear" w:color="auto" w:fill="E0E0E0"/>
          </w:tcPr>
          <w:p w14:paraId="1C78E87E" w14:textId="7A82CC9E" w:rsidR="00E84198" w:rsidRPr="0061590C" w:rsidDel="00BE73D2" w:rsidRDefault="00E84198" w:rsidP="00723814">
            <w:pPr>
              <w:pStyle w:val="TAL"/>
              <w:rPr>
                <w:del w:id="21530" w:author="MCC TF160" w:date="2021-03-16T16:19:00Z"/>
                <w:b/>
              </w:rPr>
            </w:pPr>
            <w:del w:id="2153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57BFC7E" w14:textId="5D87354C" w:rsidR="00E84198" w:rsidRPr="0061590C" w:rsidDel="00BE73D2" w:rsidRDefault="00E84198" w:rsidP="00723814">
            <w:pPr>
              <w:pStyle w:val="TAL"/>
              <w:rPr>
                <w:del w:id="21532" w:author="MCC TF160" w:date="2021-03-16T16:19:00Z"/>
                <w:b/>
              </w:rPr>
            </w:pPr>
            <w:del w:id="21533" w:author="MCC TF160" w:date="2021-03-16T16:19:00Z">
              <w:r w:rsidRPr="0061590C" w:rsidDel="00BE73D2">
                <w:rPr>
                  <w:b/>
                </w:rPr>
                <w:delText>NR_ASN1_DRX_Config_Type</w:delText>
              </w:r>
            </w:del>
          </w:p>
        </w:tc>
      </w:tr>
      <w:tr w:rsidR="00E84198" w:rsidDel="00BE73D2" w14:paraId="647780D1" w14:textId="4DE68E87" w:rsidTr="00723814">
        <w:trPr>
          <w:del w:id="21534" w:author="MCC TF160" w:date="2021-03-16T16:19:00Z"/>
        </w:trPr>
        <w:tc>
          <w:tcPr>
            <w:tcW w:w="1479" w:type="dxa"/>
            <w:tcBorders>
              <w:bottom w:val="double" w:sz="4" w:space="0" w:color="auto"/>
            </w:tcBorders>
            <w:shd w:val="clear" w:color="auto" w:fill="E0E0E0"/>
          </w:tcPr>
          <w:p w14:paraId="69E00087" w14:textId="000D2F60" w:rsidR="00E84198" w:rsidRPr="0061590C" w:rsidDel="00BE73D2" w:rsidRDefault="00E84198" w:rsidP="00723814">
            <w:pPr>
              <w:pStyle w:val="TAL"/>
              <w:rPr>
                <w:del w:id="21535" w:author="MCC TF160" w:date="2021-03-16T16:19:00Z"/>
                <w:b/>
              </w:rPr>
            </w:pPr>
            <w:del w:id="2153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1813267" w14:textId="14DF199E" w:rsidR="00E84198" w:rsidRPr="0061590C" w:rsidDel="00BE73D2" w:rsidRDefault="00E84198" w:rsidP="00723814">
            <w:pPr>
              <w:pStyle w:val="TAL"/>
              <w:rPr>
                <w:del w:id="21537" w:author="MCC TF160" w:date="2021-03-16T16:19:00Z"/>
              </w:rPr>
            </w:pPr>
          </w:p>
        </w:tc>
      </w:tr>
      <w:tr w:rsidR="00E84198" w:rsidDel="00BE73D2" w14:paraId="1E313B5F" w14:textId="7B4A69CB" w:rsidTr="00723814">
        <w:trPr>
          <w:del w:id="21538" w:author="MCC TF160" w:date="2021-03-16T16:19:00Z"/>
        </w:trPr>
        <w:tc>
          <w:tcPr>
            <w:tcW w:w="1479" w:type="dxa"/>
            <w:tcBorders>
              <w:top w:val="double" w:sz="4" w:space="0" w:color="auto"/>
            </w:tcBorders>
            <w:shd w:val="clear" w:color="auto" w:fill="auto"/>
          </w:tcPr>
          <w:p w14:paraId="5795C53D" w14:textId="31777031" w:rsidR="00E84198" w:rsidRPr="0061590C" w:rsidDel="00BE73D2" w:rsidRDefault="00E84198" w:rsidP="00723814">
            <w:pPr>
              <w:pStyle w:val="TAL"/>
              <w:rPr>
                <w:del w:id="21539" w:author="MCC TF160" w:date="2021-03-16T16:19:00Z"/>
              </w:rPr>
            </w:pPr>
            <w:del w:id="21540" w:author="MCC TF160" w:date="2021-03-16T16:19:00Z">
              <w:r w:rsidRPr="0061590C" w:rsidDel="00BE73D2">
                <w:delText>R15</w:delText>
              </w:r>
            </w:del>
          </w:p>
        </w:tc>
        <w:tc>
          <w:tcPr>
            <w:tcW w:w="2957" w:type="dxa"/>
            <w:tcBorders>
              <w:top w:val="double" w:sz="4" w:space="0" w:color="auto"/>
            </w:tcBorders>
            <w:shd w:val="clear" w:color="auto" w:fill="auto"/>
          </w:tcPr>
          <w:p w14:paraId="27BCA3E8" w14:textId="011EF175" w:rsidR="00E84198" w:rsidRPr="0061590C" w:rsidDel="00BE73D2" w:rsidRDefault="00E84198" w:rsidP="00723814">
            <w:pPr>
              <w:pStyle w:val="TAL"/>
              <w:rPr>
                <w:del w:id="21541" w:author="MCC TF160" w:date="2021-03-16T16:19:00Z"/>
              </w:rPr>
            </w:pPr>
            <w:del w:id="21542" w:author="MCC TF160" w:date="2021-03-16T16:19:00Z">
              <w:r w:rsidRPr="0061590C" w:rsidDel="00BE73D2">
                <w:delText>DRX_Config</w:delText>
              </w:r>
            </w:del>
          </w:p>
        </w:tc>
        <w:tc>
          <w:tcPr>
            <w:tcW w:w="5421" w:type="dxa"/>
            <w:tcBorders>
              <w:top w:val="double" w:sz="4" w:space="0" w:color="auto"/>
            </w:tcBorders>
            <w:shd w:val="clear" w:color="auto" w:fill="auto"/>
          </w:tcPr>
          <w:p w14:paraId="0AE8C098" w14:textId="1B21D08D" w:rsidR="00E84198" w:rsidRPr="0061590C" w:rsidDel="00BE73D2" w:rsidRDefault="00E84198" w:rsidP="00723814">
            <w:pPr>
              <w:pStyle w:val="TAL"/>
              <w:rPr>
                <w:del w:id="21543" w:author="MCC TF160" w:date="2021-03-16T16:19:00Z"/>
              </w:rPr>
            </w:pPr>
          </w:p>
        </w:tc>
      </w:tr>
    </w:tbl>
    <w:p w14:paraId="61BF6F2C" w14:textId="70C97B67" w:rsidR="00E84198" w:rsidDel="00BE73D2" w:rsidRDefault="00E84198" w:rsidP="00E84198">
      <w:pPr>
        <w:rPr>
          <w:del w:id="21544" w:author="MCC TF160" w:date="2021-03-16T16:19:00Z"/>
        </w:rPr>
      </w:pPr>
    </w:p>
    <w:p w14:paraId="0818C5A7" w14:textId="4055471D" w:rsidR="00E84198" w:rsidDel="00BE73D2" w:rsidRDefault="00E84198" w:rsidP="00E84198">
      <w:pPr>
        <w:pStyle w:val="TH"/>
        <w:rPr>
          <w:del w:id="21545" w:author="MCC TF160" w:date="2021-03-16T16:19:00Z"/>
        </w:rPr>
      </w:pPr>
      <w:del w:id="21546" w:author="MCC TF160" w:date="2021-03-16T16:19:00Z">
        <w:r w:rsidDel="00BE73D2">
          <w:delText>NR_ASN1_MeasGapConfig_Type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00A6A57" w14:textId="2C9E9C26" w:rsidTr="00723814">
        <w:trPr>
          <w:del w:id="21547" w:author="MCC TF160" w:date="2021-03-16T16:19:00Z"/>
        </w:trPr>
        <w:tc>
          <w:tcPr>
            <w:tcW w:w="9857" w:type="dxa"/>
            <w:gridSpan w:val="3"/>
            <w:shd w:val="clear" w:color="auto" w:fill="E0E0E0"/>
          </w:tcPr>
          <w:p w14:paraId="396342E7" w14:textId="6C62FD5C" w:rsidR="00E84198" w:rsidRPr="0061590C" w:rsidDel="00BE73D2" w:rsidRDefault="00E84198" w:rsidP="00723814">
            <w:pPr>
              <w:pStyle w:val="TAL"/>
              <w:rPr>
                <w:del w:id="21548" w:author="MCC TF160" w:date="2021-03-16T16:19:00Z"/>
                <w:b/>
              </w:rPr>
            </w:pPr>
            <w:del w:id="21549" w:author="MCC TF160" w:date="2021-03-16T16:19:00Z">
              <w:r w:rsidRPr="0061590C" w:rsidDel="00BE73D2">
                <w:rPr>
                  <w:b/>
                </w:rPr>
                <w:delText>TTCN-3 Union Type</w:delText>
              </w:r>
            </w:del>
          </w:p>
        </w:tc>
      </w:tr>
      <w:tr w:rsidR="00E84198" w:rsidDel="00BE73D2" w14:paraId="03A40052" w14:textId="6EFF4290" w:rsidTr="00723814">
        <w:trPr>
          <w:del w:id="21550" w:author="MCC TF160" w:date="2021-03-16T16:19:00Z"/>
        </w:trPr>
        <w:tc>
          <w:tcPr>
            <w:tcW w:w="1479" w:type="dxa"/>
            <w:tcBorders>
              <w:bottom w:val="single" w:sz="4" w:space="0" w:color="auto"/>
            </w:tcBorders>
            <w:shd w:val="clear" w:color="auto" w:fill="E0E0E0"/>
          </w:tcPr>
          <w:p w14:paraId="1A9E5DF4" w14:textId="332DB52C" w:rsidR="00E84198" w:rsidRPr="0061590C" w:rsidDel="00BE73D2" w:rsidRDefault="00E84198" w:rsidP="00723814">
            <w:pPr>
              <w:pStyle w:val="TAL"/>
              <w:rPr>
                <w:del w:id="21551" w:author="MCC TF160" w:date="2021-03-16T16:19:00Z"/>
                <w:b/>
              </w:rPr>
            </w:pPr>
            <w:del w:id="2155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8872505" w14:textId="4A9270D4" w:rsidR="00E84198" w:rsidRPr="0061590C" w:rsidDel="00BE73D2" w:rsidRDefault="00E84198" w:rsidP="00723814">
            <w:pPr>
              <w:pStyle w:val="TAL"/>
              <w:rPr>
                <w:del w:id="21553" w:author="MCC TF160" w:date="2021-03-16T16:19:00Z"/>
                <w:b/>
              </w:rPr>
            </w:pPr>
            <w:del w:id="21554" w:author="MCC TF160" w:date="2021-03-16T16:19:00Z">
              <w:r w:rsidRPr="0061590C" w:rsidDel="00BE73D2">
                <w:rPr>
                  <w:b/>
                </w:rPr>
                <w:delText>NR_ASN1_MeasGapConfig_Type</w:delText>
              </w:r>
            </w:del>
          </w:p>
        </w:tc>
      </w:tr>
      <w:tr w:rsidR="00E84198" w:rsidDel="00BE73D2" w14:paraId="720974E6" w14:textId="65E0A7E8" w:rsidTr="00723814">
        <w:trPr>
          <w:del w:id="21555" w:author="MCC TF160" w:date="2021-03-16T16:19:00Z"/>
        </w:trPr>
        <w:tc>
          <w:tcPr>
            <w:tcW w:w="1479" w:type="dxa"/>
            <w:tcBorders>
              <w:bottom w:val="double" w:sz="4" w:space="0" w:color="auto"/>
            </w:tcBorders>
            <w:shd w:val="clear" w:color="auto" w:fill="E0E0E0"/>
          </w:tcPr>
          <w:p w14:paraId="45ACF28D" w14:textId="70CA4FE7" w:rsidR="00E84198" w:rsidRPr="0061590C" w:rsidDel="00BE73D2" w:rsidRDefault="00E84198" w:rsidP="00723814">
            <w:pPr>
              <w:pStyle w:val="TAL"/>
              <w:rPr>
                <w:del w:id="21556" w:author="MCC TF160" w:date="2021-03-16T16:19:00Z"/>
                <w:b/>
              </w:rPr>
            </w:pPr>
            <w:del w:id="2155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6E1DDDF" w14:textId="1C683C5E" w:rsidR="00E84198" w:rsidRPr="0061590C" w:rsidDel="00BE73D2" w:rsidRDefault="00E84198" w:rsidP="00723814">
            <w:pPr>
              <w:pStyle w:val="TAL"/>
              <w:rPr>
                <w:del w:id="21558" w:author="MCC TF160" w:date="2021-03-16T16:19:00Z"/>
              </w:rPr>
            </w:pPr>
          </w:p>
        </w:tc>
      </w:tr>
      <w:tr w:rsidR="00E84198" w:rsidDel="00BE73D2" w14:paraId="7984F78F" w14:textId="15CD84A8" w:rsidTr="00723814">
        <w:trPr>
          <w:del w:id="21559" w:author="MCC TF160" w:date="2021-03-16T16:19:00Z"/>
        </w:trPr>
        <w:tc>
          <w:tcPr>
            <w:tcW w:w="1479" w:type="dxa"/>
            <w:tcBorders>
              <w:top w:val="double" w:sz="4" w:space="0" w:color="auto"/>
            </w:tcBorders>
            <w:shd w:val="clear" w:color="auto" w:fill="auto"/>
          </w:tcPr>
          <w:p w14:paraId="6FD680EE" w14:textId="7F1E14D1" w:rsidR="00E84198" w:rsidRPr="0061590C" w:rsidDel="00BE73D2" w:rsidRDefault="00E84198" w:rsidP="00723814">
            <w:pPr>
              <w:pStyle w:val="TAL"/>
              <w:rPr>
                <w:del w:id="21560" w:author="MCC TF160" w:date="2021-03-16T16:19:00Z"/>
              </w:rPr>
            </w:pPr>
            <w:del w:id="21561" w:author="MCC TF160" w:date="2021-03-16T16:19:00Z">
              <w:r w:rsidRPr="0061590C" w:rsidDel="00BE73D2">
                <w:delText>R15</w:delText>
              </w:r>
            </w:del>
          </w:p>
        </w:tc>
        <w:tc>
          <w:tcPr>
            <w:tcW w:w="2957" w:type="dxa"/>
            <w:tcBorders>
              <w:top w:val="double" w:sz="4" w:space="0" w:color="auto"/>
            </w:tcBorders>
            <w:shd w:val="clear" w:color="auto" w:fill="auto"/>
          </w:tcPr>
          <w:p w14:paraId="131D2186" w14:textId="7E31FC4D" w:rsidR="00E84198" w:rsidRPr="0061590C" w:rsidDel="00BE73D2" w:rsidRDefault="00E84198" w:rsidP="00723814">
            <w:pPr>
              <w:pStyle w:val="TAL"/>
              <w:rPr>
                <w:del w:id="21562" w:author="MCC TF160" w:date="2021-03-16T16:19:00Z"/>
              </w:rPr>
            </w:pPr>
            <w:del w:id="21563" w:author="MCC TF160" w:date="2021-03-16T16:19:00Z">
              <w:r w:rsidRPr="0061590C" w:rsidDel="00BE73D2">
                <w:delText>MeasGapConfig</w:delText>
              </w:r>
            </w:del>
          </w:p>
        </w:tc>
        <w:tc>
          <w:tcPr>
            <w:tcW w:w="5421" w:type="dxa"/>
            <w:tcBorders>
              <w:top w:val="double" w:sz="4" w:space="0" w:color="auto"/>
            </w:tcBorders>
            <w:shd w:val="clear" w:color="auto" w:fill="auto"/>
          </w:tcPr>
          <w:p w14:paraId="5F9BDD48" w14:textId="5EA90910" w:rsidR="00E84198" w:rsidRPr="0061590C" w:rsidDel="00BE73D2" w:rsidRDefault="00E84198" w:rsidP="00723814">
            <w:pPr>
              <w:pStyle w:val="TAL"/>
              <w:rPr>
                <w:del w:id="21564" w:author="MCC TF160" w:date="2021-03-16T16:19:00Z"/>
              </w:rPr>
            </w:pPr>
          </w:p>
        </w:tc>
      </w:tr>
    </w:tbl>
    <w:p w14:paraId="7D1A1212" w14:textId="0866CC58" w:rsidR="00E84198" w:rsidDel="00BE73D2" w:rsidRDefault="00E84198" w:rsidP="00E84198">
      <w:pPr>
        <w:rPr>
          <w:del w:id="21565" w:author="MCC TF160" w:date="2021-03-16T16:19:00Z"/>
        </w:rPr>
      </w:pPr>
    </w:p>
    <w:p w14:paraId="6C3436BF" w14:textId="7C784ADC" w:rsidR="00E84198" w:rsidDel="00BE73D2" w:rsidRDefault="00E84198" w:rsidP="00E84198">
      <w:pPr>
        <w:pStyle w:val="TH"/>
        <w:rPr>
          <w:del w:id="21566" w:author="MCC TF160" w:date="2021-03-16T16:19:00Z"/>
        </w:rPr>
      </w:pPr>
      <w:del w:id="21567" w:author="MCC TF160" w:date="2021-03-16T16:19:00Z">
        <w:r w:rsidDel="00BE73D2">
          <w:delText>NR_ASN1_MAC_CellGroupConfig_Type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D744CBE" w14:textId="47728C6D" w:rsidTr="00723814">
        <w:trPr>
          <w:del w:id="21568" w:author="MCC TF160" w:date="2021-03-16T16:19:00Z"/>
        </w:trPr>
        <w:tc>
          <w:tcPr>
            <w:tcW w:w="9857" w:type="dxa"/>
            <w:gridSpan w:val="3"/>
            <w:shd w:val="clear" w:color="auto" w:fill="E0E0E0"/>
          </w:tcPr>
          <w:p w14:paraId="2A25211E" w14:textId="0A8C67B0" w:rsidR="00E84198" w:rsidRPr="0061590C" w:rsidDel="00BE73D2" w:rsidRDefault="00E84198" w:rsidP="00723814">
            <w:pPr>
              <w:pStyle w:val="TAL"/>
              <w:rPr>
                <w:del w:id="21569" w:author="MCC TF160" w:date="2021-03-16T16:19:00Z"/>
                <w:b/>
              </w:rPr>
            </w:pPr>
            <w:del w:id="21570" w:author="MCC TF160" w:date="2021-03-16T16:19:00Z">
              <w:r w:rsidRPr="0061590C" w:rsidDel="00BE73D2">
                <w:rPr>
                  <w:b/>
                </w:rPr>
                <w:delText>TTCN-3 Union Type</w:delText>
              </w:r>
            </w:del>
          </w:p>
        </w:tc>
      </w:tr>
      <w:tr w:rsidR="00E84198" w:rsidDel="00BE73D2" w14:paraId="5775B7B3" w14:textId="4FEFB4A4" w:rsidTr="00723814">
        <w:trPr>
          <w:del w:id="21571" w:author="MCC TF160" w:date="2021-03-16T16:19:00Z"/>
        </w:trPr>
        <w:tc>
          <w:tcPr>
            <w:tcW w:w="1479" w:type="dxa"/>
            <w:tcBorders>
              <w:bottom w:val="single" w:sz="4" w:space="0" w:color="auto"/>
            </w:tcBorders>
            <w:shd w:val="clear" w:color="auto" w:fill="E0E0E0"/>
          </w:tcPr>
          <w:p w14:paraId="21B114DA" w14:textId="669369A7" w:rsidR="00E84198" w:rsidRPr="0061590C" w:rsidDel="00BE73D2" w:rsidRDefault="00E84198" w:rsidP="00723814">
            <w:pPr>
              <w:pStyle w:val="TAL"/>
              <w:rPr>
                <w:del w:id="21572" w:author="MCC TF160" w:date="2021-03-16T16:19:00Z"/>
                <w:b/>
              </w:rPr>
            </w:pPr>
            <w:del w:id="2157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179C48A" w14:textId="4F677B3D" w:rsidR="00E84198" w:rsidRPr="0061590C" w:rsidDel="00BE73D2" w:rsidRDefault="00E84198" w:rsidP="00723814">
            <w:pPr>
              <w:pStyle w:val="TAL"/>
              <w:rPr>
                <w:del w:id="21574" w:author="MCC TF160" w:date="2021-03-16T16:19:00Z"/>
                <w:b/>
              </w:rPr>
            </w:pPr>
            <w:del w:id="21575" w:author="MCC TF160" w:date="2021-03-16T16:19:00Z">
              <w:r w:rsidRPr="0061590C" w:rsidDel="00BE73D2">
                <w:rPr>
                  <w:b/>
                </w:rPr>
                <w:delText>NR_ASN1_MAC_CellGroupConfig_Type</w:delText>
              </w:r>
            </w:del>
          </w:p>
        </w:tc>
      </w:tr>
      <w:tr w:rsidR="00E84198" w:rsidDel="00BE73D2" w14:paraId="649193E7" w14:textId="15B15B57" w:rsidTr="00723814">
        <w:trPr>
          <w:del w:id="21576" w:author="MCC TF160" w:date="2021-03-16T16:19:00Z"/>
        </w:trPr>
        <w:tc>
          <w:tcPr>
            <w:tcW w:w="1479" w:type="dxa"/>
            <w:tcBorders>
              <w:bottom w:val="double" w:sz="4" w:space="0" w:color="auto"/>
            </w:tcBorders>
            <w:shd w:val="clear" w:color="auto" w:fill="E0E0E0"/>
          </w:tcPr>
          <w:p w14:paraId="5A153880" w14:textId="0ECA92BA" w:rsidR="00E84198" w:rsidRPr="0061590C" w:rsidDel="00BE73D2" w:rsidRDefault="00E84198" w:rsidP="00723814">
            <w:pPr>
              <w:pStyle w:val="TAL"/>
              <w:rPr>
                <w:del w:id="21577" w:author="MCC TF160" w:date="2021-03-16T16:19:00Z"/>
                <w:b/>
              </w:rPr>
            </w:pPr>
            <w:del w:id="2157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B25649B" w14:textId="0C6B9149" w:rsidR="00E84198" w:rsidRPr="0061590C" w:rsidDel="00BE73D2" w:rsidRDefault="00E84198" w:rsidP="00723814">
            <w:pPr>
              <w:pStyle w:val="TAL"/>
              <w:rPr>
                <w:del w:id="21579" w:author="MCC TF160" w:date="2021-03-16T16:19:00Z"/>
              </w:rPr>
            </w:pPr>
          </w:p>
        </w:tc>
      </w:tr>
      <w:tr w:rsidR="00E84198" w:rsidDel="00BE73D2" w14:paraId="05E93F6C" w14:textId="7D9DB676" w:rsidTr="00723814">
        <w:trPr>
          <w:del w:id="21580" w:author="MCC TF160" w:date="2021-03-16T16:19:00Z"/>
        </w:trPr>
        <w:tc>
          <w:tcPr>
            <w:tcW w:w="1479" w:type="dxa"/>
            <w:tcBorders>
              <w:top w:val="double" w:sz="4" w:space="0" w:color="auto"/>
            </w:tcBorders>
            <w:shd w:val="clear" w:color="auto" w:fill="auto"/>
          </w:tcPr>
          <w:p w14:paraId="3FE40007" w14:textId="220F7D01" w:rsidR="00E84198" w:rsidRPr="0061590C" w:rsidDel="00BE73D2" w:rsidRDefault="00E84198" w:rsidP="00723814">
            <w:pPr>
              <w:pStyle w:val="TAL"/>
              <w:rPr>
                <w:del w:id="21581" w:author="MCC TF160" w:date="2021-03-16T16:19:00Z"/>
              </w:rPr>
            </w:pPr>
            <w:del w:id="21582" w:author="MCC TF160" w:date="2021-03-16T16:19:00Z">
              <w:r w:rsidRPr="0061590C" w:rsidDel="00BE73D2">
                <w:delText>R15</w:delText>
              </w:r>
            </w:del>
          </w:p>
        </w:tc>
        <w:tc>
          <w:tcPr>
            <w:tcW w:w="2957" w:type="dxa"/>
            <w:tcBorders>
              <w:top w:val="double" w:sz="4" w:space="0" w:color="auto"/>
            </w:tcBorders>
            <w:shd w:val="clear" w:color="auto" w:fill="auto"/>
          </w:tcPr>
          <w:p w14:paraId="28E1D0BB" w14:textId="47C220CD" w:rsidR="00E84198" w:rsidRPr="0061590C" w:rsidDel="00BE73D2" w:rsidRDefault="00E84198" w:rsidP="00723814">
            <w:pPr>
              <w:pStyle w:val="TAL"/>
              <w:rPr>
                <w:del w:id="21583" w:author="MCC TF160" w:date="2021-03-16T16:19:00Z"/>
              </w:rPr>
            </w:pPr>
            <w:del w:id="21584" w:author="MCC TF160" w:date="2021-03-16T16:19:00Z">
              <w:r w:rsidRPr="0061590C" w:rsidDel="00BE73D2">
                <w:delText>MAC_CellGroupConfig</w:delText>
              </w:r>
            </w:del>
          </w:p>
        </w:tc>
        <w:tc>
          <w:tcPr>
            <w:tcW w:w="5421" w:type="dxa"/>
            <w:tcBorders>
              <w:top w:val="double" w:sz="4" w:space="0" w:color="auto"/>
            </w:tcBorders>
            <w:shd w:val="clear" w:color="auto" w:fill="auto"/>
          </w:tcPr>
          <w:p w14:paraId="7A1154A5" w14:textId="7D71462A" w:rsidR="00E84198" w:rsidRPr="0061590C" w:rsidDel="00BE73D2" w:rsidRDefault="00E84198" w:rsidP="00723814">
            <w:pPr>
              <w:pStyle w:val="TAL"/>
              <w:rPr>
                <w:del w:id="21585" w:author="MCC TF160" w:date="2021-03-16T16:19:00Z"/>
              </w:rPr>
            </w:pPr>
          </w:p>
        </w:tc>
      </w:tr>
    </w:tbl>
    <w:p w14:paraId="6032C0EA" w14:textId="266DBACA" w:rsidR="00E84198" w:rsidDel="00BE73D2" w:rsidRDefault="00E84198" w:rsidP="00E84198">
      <w:pPr>
        <w:rPr>
          <w:del w:id="21586" w:author="MCC TF160" w:date="2021-03-16T16:19:00Z"/>
        </w:rPr>
      </w:pPr>
    </w:p>
    <w:p w14:paraId="161FB112" w14:textId="51C4CC8E" w:rsidR="00E84198" w:rsidDel="00BE73D2" w:rsidRDefault="00E84198" w:rsidP="00E84198">
      <w:pPr>
        <w:pStyle w:val="TH"/>
        <w:rPr>
          <w:del w:id="21587" w:author="MCC TF160" w:date="2021-03-16T16:19:00Z"/>
        </w:rPr>
      </w:pPr>
      <w:del w:id="21588" w:author="MCC TF160" w:date="2021-03-16T16:19:00Z">
        <w:r w:rsidDel="00BE73D2">
          <w:delText>NR_ASN1_PhysicalCellGroupConfig_Type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B8F3B2E" w14:textId="0D0118DF" w:rsidTr="00723814">
        <w:trPr>
          <w:del w:id="21589" w:author="MCC TF160" w:date="2021-03-16T16:19:00Z"/>
        </w:trPr>
        <w:tc>
          <w:tcPr>
            <w:tcW w:w="9857" w:type="dxa"/>
            <w:gridSpan w:val="3"/>
            <w:shd w:val="clear" w:color="auto" w:fill="E0E0E0"/>
          </w:tcPr>
          <w:p w14:paraId="58D8ADC5" w14:textId="3ABA0290" w:rsidR="00E84198" w:rsidRPr="0061590C" w:rsidDel="00BE73D2" w:rsidRDefault="00E84198" w:rsidP="00723814">
            <w:pPr>
              <w:pStyle w:val="TAL"/>
              <w:rPr>
                <w:del w:id="21590" w:author="MCC TF160" w:date="2021-03-16T16:19:00Z"/>
                <w:b/>
              </w:rPr>
            </w:pPr>
            <w:del w:id="21591" w:author="MCC TF160" w:date="2021-03-16T16:19:00Z">
              <w:r w:rsidRPr="0061590C" w:rsidDel="00BE73D2">
                <w:rPr>
                  <w:b/>
                </w:rPr>
                <w:delText>TTCN-3 Union Type</w:delText>
              </w:r>
            </w:del>
          </w:p>
        </w:tc>
      </w:tr>
      <w:tr w:rsidR="00E84198" w:rsidDel="00BE73D2" w14:paraId="4BCA2D22" w14:textId="2F35DE17" w:rsidTr="00723814">
        <w:trPr>
          <w:del w:id="21592" w:author="MCC TF160" w:date="2021-03-16T16:19:00Z"/>
        </w:trPr>
        <w:tc>
          <w:tcPr>
            <w:tcW w:w="1479" w:type="dxa"/>
            <w:tcBorders>
              <w:bottom w:val="single" w:sz="4" w:space="0" w:color="auto"/>
            </w:tcBorders>
            <w:shd w:val="clear" w:color="auto" w:fill="E0E0E0"/>
          </w:tcPr>
          <w:p w14:paraId="10DE1AAC" w14:textId="3E5E7CCD" w:rsidR="00E84198" w:rsidRPr="0061590C" w:rsidDel="00BE73D2" w:rsidRDefault="00E84198" w:rsidP="00723814">
            <w:pPr>
              <w:pStyle w:val="TAL"/>
              <w:rPr>
                <w:del w:id="21593" w:author="MCC TF160" w:date="2021-03-16T16:19:00Z"/>
                <w:b/>
              </w:rPr>
            </w:pPr>
            <w:del w:id="2159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3B1EC7C" w14:textId="2DA50822" w:rsidR="00E84198" w:rsidRPr="0061590C" w:rsidDel="00BE73D2" w:rsidRDefault="00E84198" w:rsidP="00723814">
            <w:pPr>
              <w:pStyle w:val="TAL"/>
              <w:rPr>
                <w:del w:id="21595" w:author="MCC TF160" w:date="2021-03-16T16:19:00Z"/>
                <w:b/>
              </w:rPr>
            </w:pPr>
            <w:del w:id="21596" w:author="MCC TF160" w:date="2021-03-16T16:19:00Z">
              <w:r w:rsidRPr="0061590C" w:rsidDel="00BE73D2">
                <w:rPr>
                  <w:b/>
                </w:rPr>
                <w:delText>NR_ASN1_PhysicalCellGroupConfig_Type</w:delText>
              </w:r>
            </w:del>
          </w:p>
        </w:tc>
      </w:tr>
      <w:tr w:rsidR="00E84198" w:rsidDel="00BE73D2" w14:paraId="22ABD01E" w14:textId="2560E6E4" w:rsidTr="00723814">
        <w:trPr>
          <w:del w:id="21597" w:author="MCC TF160" w:date="2021-03-16T16:19:00Z"/>
        </w:trPr>
        <w:tc>
          <w:tcPr>
            <w:tcW w:w="1479" w:type="dxa"/>
            <w:tcBorders>
              <w:bottom w:val="double" w:sz="4" w:space="0" w:color="auto"/>
            </w:tcBorders>
            <w:shd w:val="clear" w:color="auto" w:fill="E0E0E0"/>
          </w:tcPr>
          <w:p w14:paraId="26325442" w14:textId="4F0F8CA9" w:rsidR="00E84198" w:rsidRPr="0061590C" w:rsidDel="00BE73D2" w:rsidRDefault="00E84198" w:rsidP="00723814">
            <w:pPr>
              <w:pStyle w:val="TAL"/>
              <w:rPr>
                <w:del w:id="21598" w:author="MCC TF160" w:date="2021-03-16T16:19:00Z"/>
                <w:b/>
              </w:rPr>
            </w:pPr>
            <w:del w:id="2159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D738D2" w14:textId="2294111A" w:rsidR="00E84198" w:rsidRPr="0061590C" w:rsidDel="00BE73D2" w:rsidRDefault="00E84198" w:rsidP="00723814">
            <w:pPr>
              <w:pStyle w:val="TAL"/>
              <w:rPr>
                <w:del w:id="21600" w:author="MCC TF160" w:date="2021-03-16T16:19:00Z"/>
              </w:rPr>
            </w:pPr>
          </w:p>
        </w:tc>
      </w:tr>
      <w:tr w:rsidR="00E84198" w:rsidDel="00BE73D2" w14:paraId="13B0A321" w14:textId="625C6040" w:rsidTr="00723814">
        <w:trPr>
          <w:del w:id="21601" w:author="MCC TF160" w:date="2021-03-16T16:19:00Z"/>
        </w:trPr>
        <w:tc>
          <w:tcPr>
            <w:tcW w:w="1479" w:type="dxa"/>
            <w:tcBorders>
              <w:top w:val="double" w:sz="4" w:space="0" w:color="auto"/>
            </w:tcBorders>
            <w:shd w:val="clear" w:color="auto" w:fill="auto"/>
          </w:tcPr>
          <w:p w14:paraId="345BE43E" w14:textId="71092F0F" w:rsidR="00E84198" w:rsidRPr="0061590C" w:rsidDel="00BE73D2" w:rsidRDefault="00E84198" w:rsidP="00723814">
            <w:pPr>
              <w:pStyle w:val="TAL"/>
              <w:rPr>
                <w:del w:id="21602" w:author="MCC TF160" w:date="2021-03-16T16:19:00Z"/>
              </w:rPr>
            </w:pPr>
            <w:del w:id="21603" w:author="MCC TF160" w:date="2021-03-16T16:19:00Z">
              <w:r w:rsidRPr="0061590C" w:rsidDel="00BE73D2">
                <w:delText>R15</w:delText>
              </w:r>
            </w:del>
          </w:p>
        </w:tc>
        <w:tc>
          <w:tcPr>
            <w:tcW w:w="2957" w:type="dxa"/>
            <w:tcBorders>
              <w:top w:val="double" w:sz="4" w:space="0" w:color="auto"/>
            </w:tcBorders>
            <w:shd w:val="clear" w:color="auto" w:fill="auto"/>
          </w:tcPr>
          <w:p w14:paraId="444FF417" w14:textId="4BEA02BA" w:rsidR="00E84198" w:rsidRPr="0061590C" w:rsidDel="00BE73D2" w:rsidRDefault="00E84198" w:rsidP="00723814">
            <w:pPr>
              <w:pStyle w:val="TAL"/>
              <w:rPr>
                <w:del w:id="21604" w:author="MCC TF160" w:date="2021-03-16T16:19:00Z"/>
              </w:rPr>
            </w:pPr>
            <w:del w:id="21605" w:author="MCC TF160" w:date="2021-03-16T16:19:00Z">
              <w:r w:rsidRPr="0061590C" w:rsidDel="00BE73D2">
                <w:delText>PhysicalCellGroupConfig</w:delText>
              </w:r>
            </w:del>
          </w:p>
        </w:tc>
        <w:tc>
          <w:tcPr>
            <w:tcW w:w="5421" w:type="dxa"/>
            <w:tcBorders>
              <w:top w:val="double" w:sz="4" w:space="0" w:color="auto"/>
            </w:tcBorders>
            <w:shd w:val="clear" w:color="auto" w:fill="auto"/>
          </w:tcPr>
          <w:p w14:paraId="4A5400D4" w14:textId="6B777F52" w:rsidR="00E84198" w:rsidRPr="0061590C" w:rsidDel="00BE73D2" w:rsidRDefault="00E84198" w:rsidP="00723814">
            <w:pPr>
              <w:pStyle w:val="TAL"/>
              <w:rPr>
                <w:del w:id="21606" w:author="MCC TF160" w:date="2021-03-16T16:19:00Z"/>
              </w:rPr>
            </w:pPr>
          </w:p>
        </w:tc>
      </w:tr>
    </w:tbl>
    <w:p w14:paraId="7A6EE1DB" w14:textId="0CE57402" w:rsidR="00E84198" w:rsidDel="00BE73D2" w:rsidRDefault="00E84198" w:rsidP="00E84198">
      <w:pPr>
        <w:rPr>
          <w:del w:id="21607" w:author="MCC TF160" w:date="2021-03-16T16:19:00Z"/>
        </w:rPr>
      </w:pPr>
    </w:p>
    <w:p w14:paraId="0ADB8998" w14:textId="7214F3FB" w:rsidR="00E84198" w:rsidDel="00BE73D2" w:rsidRDefault="00E84198" w:rsidP="00E84198">
      <w:pPr>
        <w:pStyle w:val="TH"/>
        <w:rPr>
          <w:del w:id="21608" w:author="MCC TF160" w:date="2021-03-16T16:19:00Z"/>
        </w:rPr>
      </w:pPr>
      <w:del w:id="21609" w:author="MCC TF160" w:date="2021-03-16T16:19:00Z">
        <w:r w:rsidDel="00BE73D2">
          <w:delText>NR_ASN1_RateMatchPattern_Type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E25D045" w14:textId="74027570" w:rsidTr="00723814">
        <w:trPr>
          <w:del w:id="21610" w:author="MCC TF160" w:date="2021-03-16T16:19:00Z"/>
        </w:trPr>
        <w:tc>
          <w:tcPr>
            <w:tcW w:w="9857" w:type="dxa"/>
            <w:gridSpan w:val="3"/>
            <w:shd w:val="clear" w:color="auto" w:fill="E0E0E0"/>
          </w:tcPr>
          <w:p w14:paraId="233A4996" w14:textId="5253CD94" w:rsidR="00E84198" w:rsidRPr="0061590C" w:rsidDel="00BE73D2" w:rsidRDefault="00E84198" w:rsidP="00723814">
            <w:pPr>
              <w:pStyle w:val="TAL"/>
              <w:rPr>
                <w:del w:id="21611" w:author="MCC TF160" w:date="2021-03-16T16:19:00Z"/>
                <w:b/>
              </w:rPr>
            </w:pPr>
            <w:del w:id="21612" w:author="MCC TF160" w:date="2021-03-16T16:19:00Z">
              <w:r w:rsidRPr="0061590C" w:rsidDel="00BE73D2">
                <w:rPr>
                  <w:b/>
                </w:rPr>
                <w:delText>TTCN-3 Union Type</w:delText>
              </w:r>
            </w:del>
          </w:p>
        </w:tc>
      </w:tr>
      <w:tr w:rsidR="00E84198" w:rsidDel="00BE73D2" w14:paraId="3CB1F9BA" w14:textId="3E4037A5" w:rsidTr="00723814">
        <w:trPr>
          <w:del w:id="21613" w:author="MCC TF160" w:date="2021-03-16T16:19:00Z"/>
        </w:trPr>
        <w:tc>
          <w:tcPr>
            <w:tcW w:w="1479" w:type="dxa"/>
            <w:tcBorders>
              <w:bottom w:val="single" w:sz="4" w:space="0" w:color="auto"/>
            </w:tcBorders>
            <w:shd w:val="clear" w:color="auto" w:fill="E0E0E0"/>
          </w:tcPr>
          <w:p w14:paraId="5BB39333" w14:textId="106753F1" w:rsidR="00E84198" w:rsidRPr="0061590C" w:rsidDel="00BE73D2" w:rsidRDefault="00E84198" w:rsidP="00723814">
            <w:pPr>
              <w:pStyle w:val="TAL"/>
              <w:rPr>
                <w:del w:id="21614" w:author="MCC TF160" w:date="2021-03-16T16:19:00Z"/>
                <w:b/>
              </w:rPr>
            </w:pPr>
            <w:del w:id="2161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322E4D8" w14:textId="53A6BA26" w:rsidR="00E84198" w:rsidRPr="0061590C" w:rsidDel="00BE73D2" w:rsidRDefault="00E84198" w:rsidP="00723814">
            <w:pPr>
              <w:pStyle w:val="TAL"/>
              <w:rPr>
                <w:del w:id="21616" w:author="MCC TF160" w:date="2021-03-16T16:19:00Z"/>
                <w:b/>
              </w:rPr>
            </w:pPr>
            <w:del w:id="21617" w:author="MCC TF160" w:date="2021-03-16T16:19:00Z">
              <w:r w:rsidRPr="0061590C" w:rsidDel="00BE73D2">
                <w:rPr>
                  <w:b/>
                </w:rPr>
                <w:delText>NR_ASN1_RateMatchPattern_Type</w:delText>
              </w:r>
            </w:del>
          </w:p>
        </w:tc>
      </w:tr>
      <w:tr w:rsidR="00E84198" w:rsidDel="00BE73D2" w14:paraId="46747EDB" w14:textId="39BDD272" w:rsidTr="00723814">
        <w:trPr>
          <w:del w:id="21618" w:author="MCC TF160" w:date="2021-03-16T16:19:00Z"/>
        </w:trPr>
        <w:tc>
          <w:tcPr>
            <w:tcW w:w="1479" w:type="dxa"/>
            <w:tcBorders>
              <w:bottom w:val="double" w:sz="4" w:space="0" w:color="auto"/>
            </w:tcBorders>
            <w:shd w:val="clear" w:color="auto" w:fill="E0E0E0"/>
          </w:tcPr>
          <w:p w14:paraId="12C62472" w14:textId="5C9B2C7C" w:rsidR="00E84198" w:rsidRPr="0061590C" w:rsidDel="00BE73D2" w:rsidRDefault="00E84198" w:rsidP="00723814">
            <w:pPr>
              <w:pStyle w:val="TAL"/>
              <w:rPr>
                <w:del w:id="21619" w:author="MCC TF160" w:date="2021-03-16T16:19:00Z"/>
                <w:b/>
              </w:rPr>
            </w:pPr>
            <w:del w:id="2162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670F504" w14:textId="48066E2F" w:rsidR="00E84198" w:rsidRPr="0061590C" w:rsidDel="00BE73D2" w:rsidRDefault="00E84198" w:rsidP="00723814">
            <w:pPr>
              <w:pStyle w:val="TAL"/>
              <w:rPr>
                <w:del w:id="21621" w:author="MCC TF160" w:date="2021-03-16T16:19:00Z"/>
              </w:rPr>
            </w:pPr>
          </w:p>
        </w:tc>
      </w:tr>
      <w:tr w:rsidR="00E84198" w:rsidDel="00BE73D2" w14:paraId="5DADCBB2" w14:textId="70A4B7B7" w:rsidTr="00723814">
        <w:trPr>
          <w:del w:id="21622" w:author="MCC TF160" w:date="2021-03-16T16:19:00Z"/>
        </w:trPr>
        <w:tc>
          <w:tcPr>
            <w:tcW w:w="1479" w:type="dxa"/>
            <w:tcBorders>
              <w:top w:val="double" w:sz="4" w:space="0" w:color="auto"/>
            </w:tcBorders>
            <w:shd w:val="clear" w:color="auto" w:fill="auto"/>
          </w:tcPr>
          <w:p w14:paraId="7E3380AE" w14:textId="100572F5" w:rsidR="00E84198" w:rsidRPr="0061590C" w:rsidDel="00BE73D2" w:rsidRDefault="00E84198" w:rsidP="00723814">
            <w:pPr>
              <w:pStyle w:val="TAL"/>
              <w:rPr>
                <w:del w:id="21623" w:author="MCC TF160" w:date="2021-03-16T16:19:00Z"/>
              </w:rPr>
            </w:pPr>
            <w:del w:id="21624" w:author="MCC TF160" w:date="2021-03-16T16:19:00Z">
              <w:r w:rsidRPr="0061590C" w:rsidDel="00BE73D2">
                <w:delText>R15</w:delText>
              </w:r>
            </w:del>
          </w:p>
        </w:tc>
        <w:tc>
          <w:tcPr>
            <w:tcW w:w="2957" w:type="dxa"/>
            <w:tcBorders>
              <w:top w:val="double" w:sz="4" w:space="0" w:color="auto"/>
            </w:tcBorders>
            <w:shd w:val="clear" w:color="auto" w:fill="auto"/>
          </w:tcPr>
          <w:p w14:paraId="18DC8D59" w14:textId="7CA91D09" w:rsidR="00E84198" w:rsidRPr="0061590C" w:rsidDel="00BE73D2" w:rsidRDefault="00E84198" w:rsidP="00723814">
            <w:pPr>
              <w:pStyle w:val="TAL"/>
              <w:rPr>
                <w:del w:id="21625" w:author="MCC TF160" w:date="2021-03-16T16:19:00Z"/>
              </w:rPr>
            </w:pPr>
            <w:del w:id="21626" w:author="MCC TF160" w:date="2021-03-16T16:19:00Z">
              <w:r w:rsidRPr="0061590C" w:rsidDel="00BE73D2">
                <w:delText>RateMatchPattern</w:delText>
              </w:r>
            </w:del>
          </w:p>
        </w:tc>
        <w:tc>
          <w:tcPr>
            <w:tcW w:w="5421" w:type="dxa"/>
            <w:tcBorders>
              <w:top w:val="double" w:sz="4" w:space="0" w:color="auto"/>
            </w:tcBorders>
            <w:shd w:val="clear" w:color="auto" w:fill="auto"/>
          </w:tcPr>
          <w:p w14:paraId="602745CE" w14:textId="7ECBEF35" w:rsidR="00E84198" w:rsidRPr="0061590C" w:rsidDel="00BE73D2" w:rsidRDefault="00E84198" w:rsidP="00723814">
            <w:pPr>
              <w:pStyle w:val="TAL"/>
              <w:rPr>
                <w:del w:id="21627" w:author="MCC TF160" w:date="2021-03-16T16:19:00Z"/>
              </w:rPr>
            </w:pPr>
          </w:p>
        </w:tc>
      </w:tr>
    </w:tbl>
    <w:p w14:paraId="6F6C6006" w14:textId="7A28E43C" w:rsidR="00E84198" w:rsidDel="00BE73D2" w:rsidRDefault="00E84198" w:rsidP="00E84198">
      <w:pPr>
        <w:rPr>
          <w:del w:id="21628" w:author="MCC TF160" w:date="2021-03-16T16:19:00Z"/>
        </w:rPr>
      </w:pPr>
    </w:p>
    <w:p w14:paraId="2BACC9C1" w14:textId="68EB8140" w:rsidR="00E84198" w:rsidDel="00BE73D2" w:rsidRDefault="00E84198" w:rsidP="00E84198">
      <w:pPr>
        <w:pStyle w:val="TH"/>
        <w:rPr>
          <w:del w:id="21629" w:author="MCC TF160" w:date="2021-03-16T16:19:00Z"/>
        </w:rPr>
      </w:pPr>
      <w:del w:id="21630" w:author="MCC TF160" w:date="2021-03-16T16:19:00Z">
        <w:r w:rsidDel="00BE73D2">
          <w:delText>NR_ASN1_RateMatchPatternLTE_CRS_Type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E7146E5" w14:textId="6EDE17E4" w:rsidTr="00723814">
        <w:trPr>
          <w:del w:id="21631" w:author="MCC TF160" w:date="2021-03-16T16:19:00Z"/>
        </w:trPr>
        <w:tc>
          <w:tcPr>
            <w:tcW w:w="9857" w:type="dxa"/>
            <w:gridSpan w:val="3"/>
            <w:shd w:val="clear" w:color="auto" w:fill="E0E0E0"/>
          </w:tcPr>
          <w:p w14:paraId="1EC4C975" w14:textId="46FCE4B0" w:rsidR="00E84198" w:rsidRPr="0061590C" w:rsidDel="00BE73D2" w:rsidRDefault="00E84198" w:rsidP="00723814">
            <w:pPr>
              <w:pStyle w:val="TAL"/>
              <w:rPr>
                <w:del w:id="21632" w:author="MCC TF160" w:date="2021-03-16T16:19:00Z"/>
                <w:b/>
              </w:rPr>
            </w:pPr>
            <w:del w:id="21633" w:author="MCC TF160" w:date="2021-03-16T16:19:00Z">
              <w:r w:rsidRPr="0061590C" w:rsidDel="00BE73D2">
                <w:rPr>
                  <w:b/>
                </w:rPr>
                <w:delText>TTCN-3 Union Type</w:delText>
              </w:r>
            </w:del>
          </w:p>
        </w:tc>
      </w:tr>
      <w:tr w:rsidR="00E84198" w:rsidDel="00BE73D2" w14:paraId="20983865" w14:textId="288872CF" w:rsidTr="00723814">
        <w:trPr>
          <w:del w:id="21634" w:author="MCC TF160" w:date="2021-03-16T16:19:00Z"/>
        </w:trPr>
        <w:tc>
          <w:tcPr>
            <w:tcW w:w="1479" w:type="dxa"/>
            <w:tcBorders>
              <w:bottom w:val="single" w:sz="4" w:space="0" w:color="auto"/>
            </w:tcBorders>
            <w:shd w:val="clear" w:color="auto" w:fill="E0E0E0"/>
          </w:tcPr>
          <w:p w14:paraId="5AB9C4A3" w14:textId="23F42070" w:rsidR="00E84198" w:rsidRPr="0061590C" w:rsidDel="00BE73D2" w:rsidRDefault="00E84198" w:rsidP="00723814">
            <w:pPr>
              <w:pStyle w:val="TAL"/>
              <w:rPr>
                <w:del w:id="21635" w:author="MCC TF160" w:date="2021-03-16T16:19:00Z"/>
                <w:b/>
              </w:rPr>
            </w:pPr>
            <w:del w:id="2163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3B98E63" w14:textId="2CA09BDF" w:rsidR="00E84198" w:rsidRPr="0061590C" w:rsidDel="00BE73D2" w:rsidRDefault="00E84198" w:rsidP="00723814">
            <w:pPr>
              <w:pStyle w:val="TAL"/>
              <w:rPr>
                <w:del w:id="21637" w:author="MCC TF160" w:date="2021-03-16T16:19:00Z"/>
                <w:b/>
              </w:rPr>
            </w:pPr>
            <w:del w:id="21638" w:author="MCC TF160" w:date="2021-03-16T16:19:00Z">
              <w:r w:rsidRPr="0061590C" w:rsidDel="00BE73D2">
                <w:rPr>
                  <w:b/>
                </w:rPr>
                <w:delText>NR_ASN1_RateMatchPatternLTE_CRS_Type</w:delText>
              </w:r>
            </w:del>
          </w:p>
        </w:tc>
      </w:tr>
      <w:tr w:rsidR="00E84198" w:rsidDel="00BE73D2" w14:paraId="521D7454" w14:textId="187EB7F3" w:rsidTr="00723814">
        <w:trPr>
          <w:del w:id="21639" w:author="MCC TF160" w:date="2021-03-16T16:19:00Z"/>
        </w:trPr>
        <w:tc>
          <w:tcPr>
            <w:tcW w:w="1479" w:type="dxa"/>
            <w:tcBorders>
              <w:bottom w:val="double" w:sz="4" w:space="0" w:color="auto"/>
            </w:tcBorders>
            <w:shd w:val="clear" w:color="auto" w:fill="E0E0E0"/>
          </w:tcPr>
          <w:p w14:paraId="0AB838A9" w14:textId="18922B42" w:rsidR="00E84198" w:rsidRPr="0061590C" w:rsidDel="00BE73D2" w:rsidRDefault="00E84198" w:rsidP="00723814">
            <w:pPr>
              <w:pStyle w:val="TAL"/>
              <w:rPr>
                <w:del w:id="21640" w:author="MCC TF160" w:date="2021-03-16T16:19:00Z"/>
                <w:b/>
              </w:rPr>
            </w:pPr>
            <w:del w:id="2164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8626730" w14:textId="3A924570" w:rsidR="00E84198" w:rsidRPr="0061590C" w:rsidDel="00BE73D2" w:rsidRDefault="00E84198" w:rsidP="00723814">
            <w:pPr>
              <w:pStyle w:val="TAL"/>
              <w:rPr>
                <w:del w:id="21642" w:author="MCC TF160" w:date="2021-03-16T16:19:00Z"/>
              </w:rPr>
            </w:pPr>
          </w:p>
        </w:tc>
      </w:tr>
      <w:tr w:rsidR="00E84198" w:rsidDel="00BE73D2" w14:paraId="6D029037" w14:textId="38FB899E" w:rsidTr="00723814">
        <w:trPr>
          <w:del w:id="21643" w:author="MCC TF160" w:date="2021-03-16T16:19:00Z"/>
        </w:trPr>
        <w:tc>
          <w:tcPr>
            <w:tcW w:w="1479" w:type="dxa"/>
            <w:tcBorders>
              <w:top w:val="double" w:sz="4" w:space="0" w:color="auto"/>
            </w:tcBorders>
            <w:shd w:val="clear" w:color="auto" w:fill="auto"/>
          </w:tcPr>
          <w:p w14:paraId="4F0496D4" w14:textId="1ACD946C" w:rsidR="00E84198" w:rsidRPr="0061590C" w:rsidDel="00BE73D2" w:rsidRDefault="00E84198" w:rsidP="00723814">
            <w:pPr>
              <w:pStyle w:val="TAL"/>
              <w:rPr>
                <w:del w:id="21644" w:author="MCC TF160" w:date="2021-03-16T16:19:00Z"/>
              </w:rPr>
            </w:pPr>
            <w:del w:id="21645" w:author="MCC TF160" w:date="2021-03-16T16:19:00Z">
              <w:r w:rsidRPr="0061590C" w:rsidDel="00BE73D2">
                <w:delText>R15</w:delText>
              </w:r>
            </w:del>
          </w:p>
        </w:tc>
        <w:tc>
          <w:tcPr>
            <w:tcW w:w="2957" w:type="dxa"/>
            <w:tcBorders>
              <w:top w:val="double" w:sz="4" w:space="0" w:color="auto"/>
            </w:tcBorders>
            <w:shd w:val="clear" w:color="auto" w:fill="auto"/>
          </w:tcPr>
          <w:p w14:paraId="7E1B1476" w14:textId="7D71D3AE" w:rsidR="00E84198" w:rsidRPr="0061590C" w:rsidDel="00BE73D2" w:rsidRDefault="00E84198" w:rsidP="00723814">
            <w:pPr>
              <w:pStyle w:val="TAL"/>
              <w:rPr>
                <w:del w:id="21646" w:author="MCC TF160" w:date="2021-03-16T16:19:00Z"/>
              </w:rPr>
            </w:pPr>
            <w:del w:id="21647" w:author="MCC TF160" w:date="2021-03-16T16:19:00Z">
              <w:r w:rsidRPr="0061590C" w:rsidDel="00BE73D2">
                <w:delText>RateMatchPatternLTE_CRS</w:delText>
              </w:r>
            </w:del>
          </w:p>
        </w:tc>
        <w:tc>
          <w:tcPr>
            <w:tcW w:w="5421" w:type="dxa"/>
            <w:tcBorders>
              <w:top w:val="double" w:sz="4" w:space="0" w:color="auto"/>
            </w:tcBorders>
            <w:shd w:val="clear" w:color="auto" w:fill="auto"/>
          </w:tcPr>
          <w:p w14:paraId="6FECDDB6" w14:textId="12D2B878" w:rsidR="00E84198" w:rsidRPr="0061590C" w:rsidDel="00BE73D2" w:rsidRDefault="00E84198" w:rsidP="00723814">
            <w:pPr>
              <w:pStyle w:val="TAL"/>
              <w:rPr>
                <w:del w:id="21648" w:author="MCC TF160" w:date="2021-03-16T16:19:00Z"/>
              </w:rPr>
            </w:pPr>
          </w:p>
        </w:tc>
      </w:tr>
    </w:tbl>
    <w:p w14:paraId="16638CFD" w14:textId="24DB4AD1" w:rsidR="00E84198" w:rsidDel="00BE73D2" w:rsidRDefault="00E84198" w:rsidP="00E84198">
      <w:pPr>
        <w:rPr>
          <w:del w:id="21649" w:author="MCC TF160" w:date="2021-03-16T16:19:00Z"/>
        </w:rPr>
      </w:pPr>
    </w:p>
    <w:p w14:paraId="042474E5" w14:textId="109595D9" w:rsidR="00E84198" w:rsidDel="00BE73D2" w:rsidRDefault="00E84198" w:rsidP="00E84198">
      <w:pPr>
        <w:pStyle w:val="Heading2"/>
        <w:rPr>
          <w:del w:id="21650" w:author="MCC TF160" w:date="2021-03-16T16:19:00Z"/>
        </w:rPr>
      </w:pPr>
      <w:bookmarkStart w:id="21651" w:name="_Toc58250818"/>
      <w:del w:id="21652" w:author="MCC TF160" w:date="2021-03-16T16:19:00Z">
        <w:r w:rsidDel="00BE73D2">
          <w:delText>D.1.2</w:delText>
        </w:r>
        <w:r w:rsidDel="00BE73D2">
          <w:tab/>
          <w:delText>System_Configuration</w:delText>
        </w:r>
        <w:bookmarkEnd w:id="21651"/>
      </w:del>
    </w:p>
    <w:p w14:paraId="05A52466" w14:textId="533A1B7D" w:rsidR="00E84198" w:rsidDel="00BE73D2" w:rsidRDefault="00E84198" w:rsidP="00E84198">
      <w:pPr>
        <w:rPr>
          <w:del w:id="21653" w:author="MCC TF160" w:date="2021-03-16T16:19:00Z"/>
        </w:rPr>
      </w:pPr>
      <w:del w:id="21654" w:author="MCC TF160" w:date="2021-03-16T16:19:00Z">
        <w:r w:rsidDel="00BE73D2">
          <w:delText>Formal ASP Definitions for system configuration</w:delText>
        </w:r>
      </w:del>
    </w:p>
    <w:p w14:paraId="2B72212B" w14:textId="0855C746" w:rsidR="00E84198" w:rsidDel="00BE73D2" w:rsidRDefault="00E84198" w:rsidP="00E84198">
      <w:pPr>
        <w:pStyle w:val="TH"/>
        <w:rPr>
          <w:del w:id="21655" w:author="MCC TF160" w:date="2021-03-16T16:19:00Z"/>
        </w:rPr>
      </w:pPr>
      <w:del w:id="21656" w:author="MCC TF160" w:date="2021-03-16T16:19:00Z">
        <w:r w:rsidDel="00BE73D2">
          <w:delText>NR_SystemRequest_Type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71FC362" w14:textId="1F126D36" w:rsidTr="00723814">
        <w:trPr>
          <w:del w:id="21657" w:author="MCC TF160" w:date="2021-03-16T16:19:00Z"/>
        </w:trPr>
        <w:tc>
          <w:tcPr>
            <w:tcW w:w="9857" w:type="dxa"/>
            <w:gridSpan w:val="3"/>
            <w:shd w:val="clear" w:color="auto" w:fill="E0E0E0"/>
          </w:tcPr>
          <w:p w14:paraId="546F265E" w14:textId="399EE05F" w:rsidR="00E84198" w:rsidRPr="0061590C" w:rsidDel="00BE73D2" w:rsidRDefault="00E84198" w:rsidP="00723814">
            <w:pPr>
              <w:pStyle w:val="TAL"/>
              <w:rPr>
                <w:del w:id="21658" w:author="MCC TF160" w:date="2021-03-16T16:19:00Z"/>
                <w:b/>
              </w:rPr>
            </w:pPr>
            <w:del w:id="21659" w:author="MCC TF160" w:date="2021-03-16T16:19:00Z">
              <w:r w:rsidRPr="0061590C" w:rsidDel="00BE73D2">
                <w:rPr>
                  <w:b/>
                </w:rPr>
                <w:delText>TTCN-3 Union Type</w:delText>
              </w:r>
            </w:del>
          </w:p>
        </w:tc>
      </w:tr>
      <w:tr w:rsidR="00E84198" w:rsidDel="00BE73D2" w14:paraId="67372823" w14:textId="7ACDBBBC" w:rsidTr="00723814">
        <w:trPr>
          <w:del w:id="21660" w:author="MCC TF160" w:date="2021-03-16T16:19:00Z"/>
        </w:trPr>
        <w:tc>
          <w:tcPr>
            <w:tcW w:w="1479" w:type="dxa"/>
            <w:tcBorders>
              <w:bottom w:val="single" w:sz="4" w:space="0" w:color="auto"/>
            </w:tcBorders>
            <w:shd w:val="clear" w:color="auto" w:fill="E0E0E0"/>
          </w:tcPr>
          <w:p w14:paraId="28975B46" w14:textId="5E4B74E0" w:rsidR="00E84198" w:rsidRPr="0061590C" w:rsidDel="00BE73D2" w:rsidRDefault="00E84198" w:rsidP="00723814">
            <w:pPr>
              <w:pStyle w:val="TAL"/>
              <w:rPr>
                <w:del w:id="21661" w:author="MCC TF160" w:date="2021-03-16T16:19:00Z"/>
                <w:b/>
              </w:rPr>
            </w:pPr>
            <w:del w:id="2166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19549A5" w14:textId="2B9E8129" w:rsidR="00E84198" w:rsidRPr="0061590C" w:rsidDel="00BE73D2" w:rsidRDefault="00E84198" w:rsidP="00723814">
            <w:pPr>
              <w:pStyle w:val="TAL"/>
              <w:rPr>
                <w:del w:id="21663" w:author="MCC TF160" w:date="2021-03-16T16:19:00Z"/>
                <w:b/>
              </w:rPr>
            </w:pPr>
            <w:del w:id="21664" w:author="MCC TF160" w:date="2021-03-16T16:19:00Z">
              <w:r w:rsidRPr="0061590C" w:rsidDel="00BE73D2">
                <w:rPr>
                  <w:b/>
                </w:rPr>
                <w:delText>NR_SystemRequest_Type</w:delText>
              </w:r>
            </w:del>
          </w:p>
        </w:tc>
      </w:tr>
      <w:tr w:rsidR="00E84198" w:rsidDel="00BE73D2" w14:paraId="56913113" w14:textId="0B4C8684" w:rsidTr="00723814">
        <w:trPr>
          <w:del w:id="21665" w:author="MCC TF160" w:date="2021-03-16T16:19:00Z"/>
        </w:trPr>
        <w:tc>
          <w:tcPr>
            <w:tcW w:w="1479" w:type="dxa"/>
            <w:tcBorders>
              <w:bottom w:val="double" w:sz="4" w:space="0" w:color="auto"/>
            </w:tcBorders>
            <w:shd w:val="clear" w:color="auto" w:fill="E0E0E0"/>
          </w:tcPr>
          <w:p w14:paraId="4A0BC7D1" w14:textId="6A81403E" w:rsidR="00E84198" w:rsidRPr="0061590C" w:rsidDel="00BE73D2" w:rsidRDefault="00E84198" w:rsidP="00723814">
            <w:pPr>
              <w:pStyle w:val="TAL"/>
              <w:rPr>
                <w:del w:id="21666" w:author="MCC TF160" w:date="2021-03-16T16:19:00Z"/>
                <w:b/>
              </w:rPr>
            </w:pPr>
            <w:del w:id="2166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0FD757E" w14:textId="7B8A7F8F" w:rsidR="00E84198" w:rsidRPr="0061590C" w:rsidDel="00BE73D2" w:rsidRDefault="00E84198" w:rsidP="00723814">
            <w:pPr>
              <w:pStyle w:val="TAL"/>
              <w:rPr>
                <w:del w:id="21668" w:author="MCC TF160" w:date="2021-03-16T16:19:00Z"/>
              </w:rPr>
            </w:pPr>
          </w:p>
        </w:tc>
      </w:tr>
      <w:tr w:rsidR="00E84198" w:rsidDel="00BE73D2" w14:paraId="59A86732" w14:textId="17A7EA16" w:rsidTr="00723814">
        <w:trPr>
          <w:del w:id="21669" w:author="MCC TF160" w:date="2021-03-16T16:19:00Z"/>
        </w:trPr>
        <w:tc>
          <w:tcPr>
            <w:tcW w:w="1479" w:type="dxa"/>
            <w:tcBorders>
              <w:top w:val="double" w:sz="4" w:space="0" w:color="auto"/>
            </w:tcBorders>
            <w:shd w:val="clear" w:color="auto" w:fill="auto"/>
          </w:tcPr>
          <w:p w14:paraId="1B1478A0" w14:textId="202972E5" w:rsidR="00E84198" w:rsidRPr="0061590C" w:rsidDel="00BE73D2" w:rsidRDefault="00E84198" w:rsidP="00723814">
            <w:pPr>
              <w:pStyle w:val="TAL"/>
              <w:rPr>
                <w:del w:id="21670" w:author="MCC TF160" w:date="2021-03-16T16:19:00Z"/>
              </w:rPr>
            </w:pPr>
            <w:del w:id="21671" w:author="MCC TF160" w:date="2021-03-16T16:19:00Z">
              <w:r w:rsidRPr="0061590C" w:rsidDel="00BE73D2">
                <w:delText>Cell</w:delText>
              </w:r>
            </w:del>
          </w:p>
        </w:tc>
        <w:tc>
          <w:tcPr>
            <w:tcW w:w="2957" w:type="dxa"/>
            <w:tcBorders>
              <w:top w:val="double" w:sz="4" w:space="0" w:color="auto"/>
            </w:tcBorders>
            <w:shd w:val="clear" w:color="auto" w:fill="auto"/>
          </w:tcPr>
          <w:p w14:paraId="7B6459FA" w14:textId="21608BCF" w:rsidR="00E84198" w:rsidRPr="0061590C" w:rsidDel="00BE73D2" w:rsidRDefault="00E84198" w:rsidP="00723814">
            <w:pPr>
              <w:pStyle w:val="TAL"/>
              <w:rPr>
                <w:del w:id="21672" w:author="MCC TF160" w:date="2021-03-16T16:19:00Z"/>
              </w:rPr>
            </w:pPr>
            <w:del w:id="21673" w:author="MCC TF160" w:date="2021-03-16T16:19:00Z">
              <w:r w:rsidDel="00BE73D2">
                <w:fldChar w:fldCharType="begin"/>
              </w:r>
              <w:r w:rsidDel="00BE73D2">
                <w:delInstrText xml:space="preserve"> HYPERLINK \l "NR_CellConfigRequest_Type" </w:delInstrText>
              </w:r>
              <w:r w:rsidDel="00BE73D2">
                <w:fldChar w:fldCharType="separate"/>
              </w:r>
              <w:r w:rsidRPr="0061590C" w:rsidDel="00BE73D2">
                <w:rPr>
                  <w:rStyle w:val="Hyperlink"/>
                </w:rPr>
                <w:delText>NR_CellConfigRequest_Type</w:delText>
              </w:r>
              <w:r w:rsidDel="00BE73D2">
                <w:rPr>
                  <w:rStyle w:val="Hyperlink"/>
                </w:rPr>
                <w:fldChar w:fldCharType="end"/>
              </w:r>
            </w:del>
          </w:p>
        </w:tc>
        <w:tc>
          <w:tcPr>
            <w:tcW w:w="5421" w:type="dxa"/>
            <w:tcBorders>
              <w:top w:val="double" w:sz="4" w:space="0" w:color="auto"/>
            </w:tcBorders>
            <w:shd w:val="clear" w:color="auto" w:fill="auto"/>
          </w:tcPr>
          <w:p w14:paraId="53DCD371" w14:textId="2809B66B" w:rsidR="00E84198" w:rsidRPr="0061590C" w:rsidDel="00BE73D2" w:rsidRDefault="00E84198" w:rsidP="00723814">
            <w:pPr>
              <w:pStyle w:val="TAL"/>
              <w:rPr>
                <w:del w:id="21674" w:author="MCC TF160" w:date="2021-03-16T16:19:00Z"/>
              </w:rPr>
            </w:pPr>
            <w:del w:id="21675" w:author="MCC TF160" w:date="2021-03-16T16:19:00Z">
              <w:r w:rsidRPr="0061590C" w:rsidDel="00BE73D2">
                <w:delText>configure/release a cell</w:delText>
              </w:r>
            </w:del>
          </w:p>
        </w:tc>
      </w:tr>
      <w:tr w:rsidR="00E84198" w:rsidDel="00BE73D2" w14:paraId="2D0A46A4" w14:textId="5485D1B5" w:rsidTr="00723814">
        <w:trPr>
          <w:del w:id="21676" w:author="MCC TF160" w:date="2021-03-16T16:19:00Z"/>
        </w:trPr>
        <w:tc>
          <w:tcPr>
            <w:tcW w:w="1479" w:type="dxa"/>
            <w:shd w:val="clear" w:color="auto" w:fill="auto"/>
          </w:tcPr>
          <w:p w14:paraId="2C8BDE81" w14:textId="6FFC8ECA" w:rsidR="00E84198" w:rsidRPr="0061590C" w:rsidDel="00BE73D2" w:rsidRDefault="00E84198" w:rsidP="00723814">
            <w:pPr>
              <w:pStyle w:val="TAL"/>
              <w:rPr>
                <w:del w:id="21677" w:author="MCC TF160" w:date="2021-03-16T16:19:00Z"/>
              </w:rPr>
            </w:pPr>
            <w:del w:id="21678" w:author="MCC TF160" w:date="2021-03-16T16:19:00Z">
              <w:r w:rsidRPr="0061590C" w:rsidDel="00BE73D2">
                <w:delText>CellAttenuationList</w:delText>
              </w:r>
            </w:del>
          </w:p>
        </w:tc>
        <w:tc>
          <w:tcPr>
            <w:tcW w:w="2957" w:type="dxa"/>
            <w:shd w:val="clear" w:color="auto" w:fill="auto"/>
          </w:tcPr>
          <w:p w14:paraId="0CE3BF93" w14:textId="28403E8D" w:rsidR="00E84198" w:rsidRPr="0061590C" w:rsidDel="00BE73D2" w:rsidRDefault="00E84198" w:rsidP="00723814">
            <w:pPr>
              <w:pStyle w:val="TAL"/>
              <w:rPr>
                <w:del w:id="21679" w:author="MCC TF160" w:date="2021-03-16T16:19:00Z"/>
              </w:rPr>
            </w:pPr>
            <w:del w:id="21680" w:author="MCC TF160" w:date="2021-03-16T16:19:00Z">
              <w:r w:rsidDel="00BE73D2">
                <w:fldChar w:fldCharType="begin"/>
              </w:r>
              <w:r w:rsidDel="00BE73D2">
                <w:delInstrText xml:space="preserve"> HYPERLINK \l "NR_CellAttenuationList_Type" </w:delInstrText>
              </w:r>
              <w:r w:rsidDel="00BE73D2">
                <w:fldChar w:fldCharType="separate"/>
              </w:r>
              <w:r w:rsidRPr="0061590C" w:rsidDel="00BE73D2">
                <w:rPr>
                  <w:rStyle w:val="Hyperlink"/>
                </w:rPr>
                <w:delText>NR_CellAttenuationList_Type</w:delText>
              </w:r>
              <w:r w:rsidDel="00BE73D2">
                <w:rPr>
                  <w:rStyle w:val="Hyperlink"/>
                </w:rPr>
                <w:fldChar w:fldCharType="end"/>
              </w:r>
            </w:del>
          </w:p>
        </w:tc>
        <w:tc>
          <w:tcPr>
            <w:tcW w:w="5421" w:type="dxa"/>
            <w:shd w:val="clear" w:color="auto" w:fill="auto"/>
          </w:tcPr>
          <w:p w14:paraId="18393389" w14:textId="4A2B2824" w:rsidR="00E84198" w:rsidRPr="0061590C" w:rsidDel="00BE73D2" w:rsidRDefault="00E84198" w:rsidP="00723814">
            <w:pPr>
              <w:pStyle w:val="TAL"/>
              <w:rPr>
                <w:del w:id="21681" w:author="MCC TF160" w:date="2021-03-16T16:19:00Z"/>
              </w:rPr>
            </w:pPr>
            <w:del w:id="21682" w:author="MCC TF160" w:date="2021-03-16T16:19:00Z">
              <w:r w:rsidRPr="0061590C" w:rsidDel="00BE73D2">
                <w:delText>power attenuation for one or several cells;</w:delText>
              </w:r>
            </w:del>
          </w:p>
          <w:p w14:paraId="657ACD08" w14:textId="02973CAD" w:rsidR="00E84198" w:rsidRPr="0061590C" w:rsidDel="00BE73D2" w:rsidRDefault="00E84198" w:rsidP="00723814">
            <w:pPr>
              <w:pStyle w:val="TAL"/>
              <w:rPr>
                <w:del w:id="21683" w:author="MCC TF160" w:date="2021-03-16T16:19:00Z"/>
              </w:rPr>
            </w:pPr>
            <w:del w:id="21684" w:author="MCC TF160" w:date="2021-03-16T16:19:00Z">
              <w:r w:rsidRPr="0061590C" w:rsidDel="00BE73D2">
                <w:delText>all cells included in the list shall be changed at the same time;</w:delText>
              </w:r>
            </w:del>
          </w:p>
          <w:p w14:paraId="3318A9F0" w14:textId="29868B56" w:rsidR="00E84198" w:rsidRPr="0061590C" w:rsidDel="00BE73D2" w:rsidRDefault="00E84198" w:rsidP="00723814">
            <w:pPr>
              <w:pStyle w:val="TAL"/>
              <w:rPr>
                <w:del w:id="21685" w:author="MCC TF160" w:date="2021-03-16T16:19:00Z"/>
              </w:rPr>
            </w:pPr>
            <w:del w:id="21686" w:author="MCC TF160" w:date="2021-03-16T16:19:00Z">
              <w:r w:rsidRPr="0061590C" w:rsidDel="00BE73D2">
                <w:delText>all cells in the list shall reach the new cell power within a maximum of 100ms (10 frames) as according to TS 38.523-3 clause 7.1.4.2</w:delText>
              </w:r>
            </w:del>
          </w:p>
          <w:p w14:paraId="543C2398" w14:textId="65477683" w:rsidR="00E84198" w:rsidRPr="0061590C" w:rsidDel="00BE73D2" w:rsidRDefault="00E84198" w:rsidP="00723814">
            <w:pPr>
              <w:pStyle w:val="TAL"/>
              <w:rPr>
                <w:del w:id="21687" w:author="MCC TF160" w:date="2021-03-16T16:19:00Z"/>
              </w:rPr>
            </w:pPr>
            <w:del w:id="21688" w:author="MCC TF160" w:date="2021-03-16T16:19:00Z">
              <w:r w:rsidRPr="0061590C" w:rsidDel="00BE73D2">
                <w:delText>CellId: In the common ASP part the CellId shall be set</w:delText>
              </w:r>
            </w:del>
          </w:p>
          <w:p w14:paraId="222E5C08" w14:textId="3960A8B9" w:rsidR="00E84198" w:rsidRPr="0061590C" w:rsidDel="00BE73D2" w:rsidRDefault="00E84198" w:rsidP="00723814">
            <w:pPr>
              <w:pStyle w:val="TAL"/>
              <w:rPr>
                <w:del w:id="21689" w:author="MCC TF160" w:date="2021-03-16T16:19:00Z"/>
              </w:rPr>
            </w:pPr>
            <w:del w:id="21690" w:author="MCC TF160" w:date="2021-03-16T16:19:00Z">
              <w:r w:rsidRPr="0061590C" w:rsidDel="00BE73D2">
                <w:delText>- to the cell the timing information refers to if activation time shall be applied</w:delText>
              </w:r>
            </w:del>
          </w:p>
          <w:p w14:paraId="678D6244" w14:textId="3D6EF53E" w:rsidR="00E84198" w:rsidRPr="0061590C" w:rsidDel="00BE73D2" w:rsidRDefault="00E84198" w:rsidP="00723814">
            <w:pPr>
              <w:pStyle w:val="TAL"/>
              <w:rPr>
                <w:del w:id="21691" w:author="MCC TF160" w:date="2021-03-16T16:19:00Z"/>
              </w:rPr>
            </w:pPr>
            <w:del w:id="21692" w:author="MCC TF160" w:date="2021-03-16T16:19:00Z">
              <w:r w:rsidRPr="0061590C" w:rsidDel="00BE73D2">
                <w:delText>- to nr_Cell_NonSpecific when there is no activation time</w:delText>
              </w:r>
            </w:del>
          </w:p>
          <w:p w14:paraId="35FFAFDB" w14:textId="2DB6AFDF" w:rsidR="00E84198" w:rsidRPr="0061590C" w:rsidDel="00BE73D2" w:rsidRDefault="00E84198" w:rsidP="00723814">
            <w:pPr>
              <w:pStyle w:val="TAL"/>
              <w:rPr>
                <w:del w:id="21693" w:author="MCC TF160" w:date="2021-03-16T16:19:00Z"/>
              </w:rPr>
            </w:pPr>
            <w:del w:id="21694" w:author="MCC TF160" w:date="2021-03-16T16:19:00Z">
              <w:r w:rsidRPr="0061590C" w:rsidDel="00BE73D2">
                <w:delText>TimingInfo: 'Now' (in general, but activation time may be used also)</w:delText>
              </w:r>
            </w:del>
          </w:p>
        </w:tc>
      </w:tr>
      <w:tr w:rsidR="00E84198" w:rsidDel="00BE73D2" w14:paraId="6F35CB08" w14:textId="4ADD4137" w:rsidTr="00723814">
        <w:trPr>
          <w:del w:id="21695" w:author="MCC TF160" w:date="2021-03-16T16:19:00Z"/>
        </w:trPr>
        <w:tc>
          <w:tcPr>
            <w:tcW w:w="1479" w:type="dxa"/>
            <w:shd w:val="clear" w:color="auto" w:fill="auto"/>
          </w:tcPr>
          <w:p w14:paraId="7E44D27F" w14:textId="7E5F0E00" w:rsidR="00E84198" w:rsidRPr="0061590C" w:rsidDel="00BE73D2" w:rsidRDefault="00E84198" w:rsidP="00723814">
            <w:pPr>
              <w:pStyle w:val="TAL"/>
              <w:rPr>
                <w:del w:id="21696" w:author="MCC TF160" w:date="2021-03-16T16:19:00Z"/>
              </w:rPr>
            </w:pPr>
            <w:del w:id="21697" w:author="MCC TF160" w:date="2021-03-16T16:19:00Z">
              <w:r w:rsidRPr="0061590C" w:rsidDel="00BE73D2">
                <w:delText>RadioBearerList</w:delText>
              </w:r>
            </w:del>
          </w:p>
        </w:tc>
        <w:tc>
          <w:tcPr>
            <w:tcW w:w="2957" w:type="dxa"/>
            <w:shd w:val="clear" w:color="auto" w:fill="auto"/>
          </w:tcPr>
          <w:p w14:paraId="314C58EF" w14:textId="33E530F4" w:rsidR="00E84198" w:rsidRPr="0061590C" w:rsidDel="00BE73D2" w:rsidRDefault="00E84198" w:rsidP="00723814">
            <w:pPr>
              <w:pStyle w:val="TAL"/>
              <w:rPr>
                <w:del w:id="21698" w:author="MCC TF160" w:date="2021-03-16T16:19:00Z"/>
              </w:rPr>
            </w:pPr>
            <w:del w:id="21699" w:author="MCC TF160" w:date="2021-03-16T16:19:00Z">
              <w:r w:rsidDel="00BE73D2">
                <w:fldChar w:fldCharType="begin"/>
              </w:r>
              <w:r w:rsidDel="00BE73D2">
                <w:delInstrText xml:space="preserve"> HYPERLINK \l "NR_RadioBearerList_Type" </w:delInstrText>
              </w:r>
              <w:r w:rsidDel="00BE73D2">
                <w:fldChar w:fldCharType="separate"/>
              </w:r>
              <w:r w:rsidRPr="0061590C" w:rsidDel="00BE73D2">
                <w:rPr>
                  <w:rStyle w:val="Hyperlink"/>
                </w:rPr>
                <w:delText>NR_RadioBearerList_Type</w:delText>
              </w:r>
              <w:r w:rsidDel="00BE73D2">
                <w:rPr>
                  <w:rStyle w:val="Hyperlink"/>
                </w:rPr>
                <w:fldChar w:fldCharType="end"/>
              </w:r>
            </w:del>
          </w:p>
        </w:tc>
        <w:tc>
          <w:tcPr>
            <w:tcW w:w="5421" w:type="dxa"/>
            <w:shd w:val="clear" w:color="auto" w:fill="auto"/>
          </w:tcPr>
          <w:p w14:paraId="58FC99F8" w14:textId="111561B1" w:rsidR="00E84198" w:rsidRPr="0061590C" w:rsidDel="00BE73D2" w:rsidRDefault="00E84198" w:rsidP="00723814">
            <w:pPr>
              <w:pStyle w:val="TAL"/>
              <w:rPr>
                <w:del w:id="21700" w:author="MCC TF160" w:date="2021-03-16T16:19:00Z"/>
              </w:rPr>
            </w:pPr>
            <w:del w:id="21701" w:author="MCC TF160" w:date="2021-03-16T16:19:00Z">
              <w:r w:rsidRPr="0061590C" w:rsidDel="00BE73D2">
                <w:delText>configure/release one or several SRBs and/or DRBs at an SpCell</w:delText>
              </w:r>
            </w:del>
          </w:p>
          <w:p w14:paraId="6DABB46E" w14:textId="5E06EDCA" w:rsidR="00E84198" w:rsidRPr="0061590C" w:rsidDel="00BE73D2" w:rsidRDefault="00E84198" w:rsidP="00723814">
            <w:pPr>
              <w:pStyle w:val="TAL"/>
              <w:rPr>
                <w:del w:id="21702" w:author="MCC TF160" w:date="2021-03-16T16:19:00Z"/>
              </w:rPr>
            </w:pPr>
            <w:del w:id="21703" w:author="MCC TF160" w:date="2021-03-16T16:19:00Z">
              <w:r w:rsidRPr="0061590C" w:rsidDel="00BE73D2">
                <w:delText>NOTE: RBs are not configured in an SCell</w:delText>
              </w:r>
            </w:del>
          </w:p>
        </w:tc>
      </w:tr>
      <w:tr w:rsidR="00E84198" w:rsidDel="00BE73D2" w14:paraId="20F531BC" w14:textId="4C673366" w:rsidTr="00723814">
        <w:trPr>
          <w:del w:id="21704" w:author="MCC TF160" w:date="2021-03-16T16:19:00Z"/>
        </w:trPr>
        <w:tc>
          <w:tcPr>
            <w:tcW w:w="1479" w:type="dxa"/>
            <w:shd w:val="clear" w:color="auto" w:fill="auto"/>
          </w:tcPr>
          <w:p w14:paraId="7DBAE179" w14:textId="30906982" w:rsidR="00E84198" w:rsidRPr="0061590C" w:rsidDel="00BE73D2" w:rsidRDefault="00E84198" w:rsidP="00723814">
            <w:pPr>
              <w:pStyle w:val="TAL"/>
              <w:rPr>
                <w:del w:id="21705" w:author="MCC TF160" w:date="2021-03-16T16:19:00Z"/>
              </w:rPr>
            </w:pPr>
            <w:del w:id="21706" w:author="MCC TF160" w:date="2021-03-16T16:19:00Z">
              <w:r w:rsidRPr="0061590C" w:rsidDel="00BE73D2">
                <w:delText>EnquireTiming</w:delText>
              </w:r>
            </w:del>
          </w:p>
        </w:tc>
        <w:tc>
          <w:tcPr>
            <w:tcW w:w="2957" w:type="dxa"/>
            <w:shd w:val="clear" w:color="auto" w:fill="auto"/>
          </w:tcPr>
          <w:p w14:paraId="0568CAA2" w14:textId="08F7F004" w:rsidR="00E84198" w:rsidRPr="0061590C" w:rsidDel="00BE73D2" w:rsidRDefault="00E84198" w:rsidP="00723814">
            <w:pPr>
              <w:pStyle w:val="TAL"/>
              <w:rPr>
                <w:del w:id="21707" w:author="MCC TF160" w:date="2021-03-16T16:19:00Z"/>
              </w:rPr>
            </w:pPr>
            <w:del w:id="2170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0325D14" w14:textId="0EA72DF5" w:rsidR="00E84198" w:rsidRPr="0061590C" w:rsidDel="00BE73D2" w:rsidRDefault="00E84198" w:rsidP="00723814">
            <w:pPr>
              <w:pStyle w:val="TAL"/>
              <w:rPr>
                <w:del w:id="21709" w:author="MCC TF160" w:date="2021-03-16T16:19:00Z"/>
              </w:rPr>
            </w:pPr>
            <w:del w:id="21710" w:author="MCC TF160" w:date="2021-03-16T16:19:00Z">
              <w:r w:rsidRPr="0061590C" w:rsidDel="00BE73D2">
                <w:delText>get current timing information for the given cell</w:delText>
              </w:r>
            </w:del>
          </w:p>
          <w:p w14:paraId="472992E5" w14:textId="51448320" w:rsidR="00E84198" w:rsidRPr="0061590C" w:rsidDel="00BE73D2" w:rsidRDefault="00E84198" w:rsidP="00723814">
            <w:pPr>
              <w:pStyle w:val="TAL"/>
              <w:rPr>
                <w:del w:id="21711" w:author="MCC TF160" w:date="2021-03-16T16:19:00Z"/>
              </w:rPr>
            </w:pPr>
            <w:del w:id="21712" w:author="MCC TF160" w:date="2021-03-16T16:19:00Z">
              <w:r w:rsidRPr="0061590C" w:rsidDel="00BE73D2">
                <w:delText>TimingInfo : 'Now'</w:delText>
              </w:r>
            </w:del>
          </w:p>
        </w:tc>
      </w:tr>
      <w:tr w:rsidR="00E84198" w:rsidDel="00BE73D2" w14:paraId="7238ADDC" w14:textId="533F33CE" w:rsidTr="00723814">
        <w:trPr>
          <w:del w:id="21713" w:author="MCC TF160" w:date="2021-03-16T16:19:00Z"/>
        </w:trPr>
        <w:tc>
          <w:tcPr>
            <w:tcW w:w="1479" w:type="dxa"/>
            <w:shd w:val="clear" w:color="auto" w:fill="auto"/>
          </w:tcPr>
          <w:p w14:paraId="7981CB44" w14:textId="5B07D489" w:rsidR="00E84198" w:rsidRPr="0061590C" w:rsidDel="00BE73D2" w:rsidRDefault="00E84198" w:rsidP="00723814">
            <w:pPr>
              <w:pStyle w:val="TAL"/>
              <w:rPr>
                <w:del w:id="21714" w:author="MCC TF160" w:date="2021-03-16T16:19:00Z"/>
              </w:rPr>
            </w:pPr>
            <w:del w:id="21715" w:author="MCC TF160" w:date="2021-03-16T16:19:00Z">
              <w:r w:rsidRPr="0061590C" w:rsidDel="00BE73D2">
                <w:delText>AS_Security</w:delText>
              </w:r>
            </w:del>
          </w:p>
        </w:tc>
        <w:tc>
          <w:tcPr>
            <w:tcW w:w="2957" w:type="dxa"/>
            <w:shd w:val="clear" w:color="auto" w:fill="auto"/>
          </w:tcPr>
          <w:p w14:paraId="035FE4F8" w14:textId="0072A13C" w:rsidR="00E84198" w:rsidRPr="0061590C" w:rsidDel="00BE73D2" w:rsidRDefault="00E84198" w:rsidP="00723814">
            <w:pPr>
              <w:pStyle w:val="TAL"/>
              <w:rPr>
                <w:del w:id="21716" w:author="MCC TF160" w:date="2021-03-16T16:19:00Z"/>
              </w:rPr>
            </w:pPr>
            <w:del w:id="21717" w:author="MCC TF160" w:date="2021-03-16T16:19:00Z">
              <w:r w:rsidDel="00BE73D2">
                <w:fldChar w:fldCharType="begin"/>
              </w:r>
              <w:r w:rsidDel="00BE73D2">
                <w:delInstrText xml:space="preserve"> HYPERLINK \l "NR_AS_Security_Type" </w:delInstrText>
              </w:r>
              <w:r w:rsidDel="00BE73D2">
                <w:fldChar w:fldCharType="separate"/>
              </w:r>
              <w:r w:rsidRPr="0061590C" w:rsidDel="00BE73D2">
                <w:rPr>
                  <w:rStyle w:val="Hyperlink"/>
                </w:rPr>
                <w:delText>NR_AS_Security_Type</w:delText>
              </w:r>
              <w:r w:rsidDel="00BE73D2">
                <w:rPr>
                  <w:rStyle w:val="Hyperlink"/>
                </w:rPr>
                <w:fldChar w:fldCharType="end"/>
              </w:r>
            </w:del>
          </w:p>
        </w:tc>
        <w:tc>
          <w:tcPr>
            <w:tcW w:w="5421" w:type="dxa"/>
            <w:shd w:val="clear" w:color="auto" w:fill="auto"/>
          </w:tcPr>
          <w:p w14:paraId="10DFBBEA" w14:textId="40FA092F" w:rsidR="00E84198" w:rsidRPr="0061590C" w:rsidDel="00BE73D2" w:rsidRDefault="00E84198" w:rsidP="00723814">
            <w:pPr>
              <w:pStyle w:val="TAL"/>
              <w:rPr>
                <w:del w:id="21718" w:author="MCC TF160" w:date="2021-03-16T16:19:00Z"/>
              </w:rPr>
            </w:pPr>
            <w:del w:id="21719" w:author="MCC TF160" w:date="2021-03-16T16:19:00Z">
              <w:r w:rsidRPr="0061590C" w:rsidDel="00BE73D2">
                <w:delText>StartRestart/Release of AS security</w:delText>
              </w:r>
            </w:del>
          </w:p>
        </w:tc>
      </w:tr>
      <w:tr w:rsidR="00E84198" w:rsidDel="00BE73D2" w14:paraId="7B7D0C25" w14:textId="080C8E0E" w:rsidTr="00723814">
        <w:trPr>
          <w:del w:id="21720" w:author="MCC TF160" w:date="2021-03-16T16:19:00Z"/>
        </w:trPr>
        <w:tc>
          <w:tcPr>
            <w:tcW w:w="1479" w:type="dxa"/>
            <w:shd w:val="clear" w:color="auto" w:fill="auto"/>
          </w:tcPr>
          <w:p w14:paraId="0372D76C" w14:textId="0842D12C" w:rsidR="00E84198" w:rsidRPr="0061590C" w:rsidDel="00BE73D2" w:rsidRDefault="00E84198" w:rsidP="00723814">
            <w:pPr>
              <w:pStyle w:val="TAL"/>
              <w:rPr>
                <w:del w:id="21721" w:author="MCC TF160" w:date="2021-03-16T16:19:00Z"/>
              </w:rPr>
            </w:pPr>
            <w:del w:id="21722" w:author="MCC TF160" w:date="2021-03-16T16:19:00Z">
              <w:r w:rsidRPr="0061590C" w:rsidDel="00BE73D2">
                <w:delText>SystemIndCtrl</w:delText>
              </w:r>
            </w:del>
          </w:p>
        </w:tc>
        <w:tc>
          <w:tcPr>
            <w:tcW w:w="2957" w:type="dxa"/>
            <w:shd w:val="clear" w:color="auto" w:fill="auto"/>
          </w:tcPr>
          <w:p w14:paraId="67BEFF82" w14:textId="0C620DE8" w:rsidR="00E84198" w:rsidRPr="0061590C" w:rsidDel="00BE73D2" w:rsidRDefault="00E84198" w:rsidP="00723814">
            <w:pPr>
              <w:pStyle w:val="TAL"/>
              <w:rPr>
                <w:del w:id="21723" w:author="MCC TF160" w:date="2021-03-16T16:19:00Z"/>
              </w:rPr>
            </w:pPr>
            <w:del w:id="21724" w:author="MCC TF160" w:date="2021-03-16T16:19:00Z">
              <w:r w:rsidDel="00BE73D2">
                <w:fldChar w:fldCharType="begin"/>
              </w:r>
              <w:r w:rsidDel="00BE73D2">
                <w:delInstrText xml:space="preserve"> HYPERLINK \l "NR_System_IndicationControl_Type" </w:delInstrText>
              </w:r>
              <w:r w:rsidDel="00BE73D2">
                <w:fldChar w:fldCharType="separate"/>
              </w:r>
              <w:r w:rsidRPr="0061590C" w:rsidDel="00BE73D2">
                <w:rPr>
                  <w:rStyle w:val="Hyperlink"/>
                </w:rPr>
                <w:delText>NR_System_IndicationControl_Type</w:delText>
              </w:r>
              <w:r w:rsidDel="00BE73D2">
                <w:rPr>
                  <w:rStyle w:val="Hyperlink"/>
                </w:rPr>
                <w:fldChar w:fldCharType="end"/>
              </w:r>
            </w:del>
          </w:p>
        </w:tc>
        <w:tc>
          <w:tcPr>
            <w:tcW w:w="5421" w:type="dxa"/>
            <w:shd w:val="clear" w:color="auto" w:fill="auto"/>
          </w:tcPr>
          <w:p w14:paraId="255CFDB0" w14:textId="55BE7E9F" w:rsidR="00E84198" w:rsidRPr="0061590C" w:rsidDel="00BE73D2" w:rsidRDefault="00E84198" w:rsidP="00723814">
            <w:pPr>
              <w:pStyle w:val="TAL"/>
              <w:rPr>
                <w:del w:id="21725" w:author="MCC TF160" w:date="2021-03-16T16:19:00Z"/>
              </w:rPr>
            </w:pPr>
            <w:del w:id="21726" w:author="MCC TF160" w:date="2021-03-16T16:19:00Z">
              <w:r w:rsidRPr="0061590C" w:rsidDel="00BE73D2">
                <w:delText>to configure SS to generate system indications</w:delText>
              </w:r>
            </w:del>
          </w:p>
        </w:tc>
      </w:tr>
      <w:tr w:rsidR="00E84198" w:rsidDel="00BE73D2" w14:paraId="5D1DB2E0" w14:textId="221272A4" w:rsidTr="00723814">
        <w:trPr>
          <w:del w:id="21727" w:author="MCC TF160" w:date="2021-03-16T16:19:00Z"/>
        </w:trPr>
        <w:tc>
          <w:tcPr>
            <w:tcW w:w="1479" w:type="dxa"/>
            <w:shd w:val="clear" w:color="auto" w:fill="auto"/>
          </w:tcPr>
          <w:p w14:paraId="0747E506" w14:textId="44E4652F" w:rsidR="00E84198" w:rsidRPr="0061590C" w:rsidDel="00BE73D2" w:rsidRDefault="00E84198" w:rsidP="00723814">
            <w:pPr>
              <w:pStyle w:val="TAL"/>
              <w:rPr>
                <w:del w:id="21728" w:author="MCC TF160" w:date="2021-03-16T16:19:00Z"/>
              </w:rPr>
            </w:pPr>
            <w:del w:id="21729" w:author="MCC TF160" w:date="2021-03-16T16:19:00Z">
              <w:r w:rsidRPr="0061590C" w:rsidDel="00BE73D2">
                <w:delText>PdcpCount</w:delText>
              </w:r>
            </w:del>
          </w:p>
        </w:tc>
        <w:tc>
          <w:tcPr>
            <w:tcW w:w="2957" w:type="dxa"/>
            <w:shd w:val="clear" w:color="auto" w:fill="auto"/>
          </w:tcPr>
          <w:p w14:paraId="6C29DB23" w14:textId="4495FE79" w:rsidR="00E84198" w:rsidRPr="0061590C" w:rsidDel="00BE73D2" w:rsidRDefault="00E84198" w:rsidP="00723814">
            <w:pPr>
              <w:pStyle w:val="TAL"/>
              <w:rPr>
                <w:del w:id="21730" w:author="MCC TF160" w:date="2021-03-16T16:19:00Z"/>
              </w:rPr>
            </w:pPr>
            <w:del w:id="21731" w:author="MCC TF160" w:date="2021-03-16T16:19:00Z">
              <w:r w:rsidDel="00BE73D2">
                <w:fldChar w:fldCharType="begin"/>
              </w:r>
              <w:r w:rsidDel="00BE73D2">
                <w:delInstrText xml:space="preserve"> HYPERLINK \l "NR_PDCP_CountReq_Type" </w:delInstrText>
              </w:r>
              <w:r w:rsidDel="00BE73D2">
                <w:fldChar w:fldCharType="separate"/>
              </w:r>
              <w:r w:rsidRPr="0061590C" w:rsidDel="00BE73D2">
                <w:rPr>
                  <w:rStyle w:val="Hyperlink"/>
                </w:rPr>
                <w:delText>NR_PDCP_CountReq_Type</w:delText>
              </w:r>
              <w:r w:rsidDel="00BE73D2">
                <w:rPr>
                  <w:rStyle w:val="Hyperlink"/>
                </w:rPr>
                <w:fldChar w:fldCharType="end"/>
              </w:r>
            </w:del>
          </w:p>
        </w:tc>
        <w:tc>
          <w:tcPr>
            <w:tcW w:w="5421" w:type="dxa"/>
            <w:shd w:val="clear" w:color="auto" w:fill="auto"/>
          </w:tcPr>
          <w:p w14:paraId="1CC8C441" w14:textId="26804637" w:rsidR="00E84198" w:rsidRPr="0061590C" w:rsidDel="00BE73D2" w:rsidRDefault="00E84198" w:rsidP="00723814">
            <w:pPr>
              <w:pStyle w:val="TAL"/>
              <w:rPr>
                <w:del w:id="21732" w:author="MCC TF160" w:date="2021-03-16T16:19:00Z"/>
              </w:rPr>
            </w:pPr>
            <w:del w:id="21733" w:author="MCC TF160" w:date="2021-03-16T16:19:00Z">
              <w:r w:rsidRPr="0061590C" w:rsidDel="00BE73D2">
                <w:delText>to set or enquire PDCP COUNT for one or more RBs</w:delText>
              </w:r>
            </w:del>
          </w:p>
        </w:tc>
      </w:tr>
      <w:tr w:rsidR="00E84198" w:rsidDel="00BE73D2" w14:paraId="2CEF235F" w14:textId="04F20604" w:rsidTr="00723814">
        <w:trPr>
          <w:del w:id="21734" w:author="MCC TF160" w:date="2021-03-16T16:19:00Z"/>
        </w:trPr>
        <w:tc>
          <w:tcPr>
            <w:tcW w:w="1479" w:type="dxa"/>
            <w:shd w:val="clear" w:color="auto" w:fill="auto"/>
          </w:tcPr>
          <w:p w14:paraId="57641D3B" w14:textId="6E6FC4BF" w:rsidR="00E84198" w:rsidRPr="0061590C" w:rsidDel="00BE73D2" w:rsidRDefault="00E84198" w:rsidP="00723814">
            <w:pPr>
              <w:pStyle w:val="TAL"/>
              <w:rPr>
                <w:del w:id="21735" w:author="MCC TF160" w:date="2021-03-16T16:19:00Z"/>
              </w:rPr>
            </w:pPr>
            <w:del w:id="21736" w:author="MCC TF160" w:date="2021-03-16T16:19:00Z">
              <w:r w:rsidRPr="0061590C" w:rsidDel="00BE73D2">
                <w:delText>DciTrigger</w:delText>
              </w:r>
            </w:del>
          </w:p>
        </w:tc>
        <w:tc>
          <w:tcPr>
            <w:tcW w:w="2957" w:type="dxa"/>
            <w:shd w:val="clear" w:color="auto" w:fill="auto"/>
          </w:tcPr>
          <w:p w14:paraId="36C242D1" w14:textId="13B65141" w:rsidR="00E84198" w:rsidRPr="0061590C" w:rsidDel="00BE73D2" w:rsidRDefault="00E84198" w:rsidP="00723814">
            <w:pPr>
              <w:pStyle w:val="TAL"/>
              <w:rPr>
                <w:del w:id="21737" w:author="MCC TF160" w:date="2021-03-16T16:19:00Z"/>
              </w:rPr>
            </w:pPr>
            <w:del w:id="21738" w:author="MCC TF160" w:date="2021-03-16T16:19:00Z">
              <w:r w:rsidDel="00BE73D2">
                <w:fldChar w:fldCharType="begin"/>
              </w:r>
              <w:r w:rsidDel="00BE73D2">
                <w:delInstrText xml:space="preserve"> HYPERLINK \l "NR_DCI_Trigger_Type" </w:delInstrText>
              </w:r>
              <w:r w:rsidDel="00BE73D2">
                <w:fldChar w:fldCharType="separate"/>
              </w:r>
              <w:r w:rsidRPr="0061590C" w:rsidDel="00BE73D2">
                <w:rPr>
                  <w:rStyle w:val="Hyperlink"/>
                </w:rPr>
                <w:delText>NR_DCI_Trigger_Type</w:delText>
              </w:r>
              <w:r w:rsidDel="00BE73D2">
                <w:rPr>
                  <w:rStyle w:val="Hyperlink"/>
                </w:rPr>
                <w:fldChar w:fldCharType="end"/>
              </w:r>
            </w:del>
          </w:p>
        </w:tc>
        <w:tc>
          <w:tcPr>
            <w:tcW w:w="5421" w:type="dxa"/>
            <w:shd w:val="clear" w:color="auto" w:fill="auto"/>
          </w:tcPr>
          <w:p w14:paraId="558A125B" w14:textId="7E2C4F7A" w:rsidR="00E84198" w:rsidRPr="0061590C" w:rsidDel="00BE73D2" w:rsidRDefault="00E84198" w:rsidP="00723814">
            <w:pPr>
              <w:pStyle w:val="TAL"/>
              <w:rPr>
                <w:del w:id="21739" w:author="MCC TF160" w:date="2021-03-16T16:19:00Z"/>
              </w:rPr>
            </w:pPr>
            <w:del w:id="21740" w:author="MCC TF160" w:date="2021-03-16T16:19:00Z">
              <w:r w:rsidRPr="0061590C" w:rsidDel="00BE73D2">
                <w:delText>to trigger a specific DCI to be transmitted on PDCCH (e.g. PDCCH order)</w:delText>
              </w:r>
            </w:del>
          </w:p>
        </w:tc>
      </w:tr>
      <w:tr w:rsidR="00E84198" w:rsidDel="00BE73D2" w14:paraId="7C1BFA45" w14:textId="278554BA" w:rsidTr="00723814">
        <w:trPr>
          <w:del w:id="21741" w:author="MCC TF160" w:date="2021-03-16T16:19:00Z"/>
        </w:trPr>
        <w:tc>
          <w:tcPr>
            <w:tcW w:w="1479" w:type="dxa"/>
            <w:shd w:val="clear" w:color="auto" w:fill="auto"/>
          </w:tcPr>
          <w:p w14:paraId="6D2CC615" w14:textId="7403BFA5" w:rsidR="00E84198" w:rsidRPr="0061590C" w:rsidDel="00BE73D2" w:rsidRDefault="00E84198" w:rsidP="00723814">
            <w:pPr>
              <w:pStyle w:val="TAL"/>
              <w:rPr>
                <w:del w:id="21742" w:author="MCC TF160" w:date="2021-03-16T16:19:00Z"/>
              </w:rPr>
            </w:pPr>
            <w:del w:id="21743" w:author="MCC TF160" w:date="2021-03-16T16:19:00Z">
              <w:r w:rsidRPr="0061590C" w:rsidDel="00BE73D2">
                <w:delText>Paging</w:delText>
              </w:r>
            </w:del>
          </w:p>
        </w:tc>
        <w:tc>
          <w:tcPr>
            <w:tcW w:w="2957" w:type="dxa"/>
            <w:shd w:val="clear" w:color="auto" w:fill="auto"/>
          </w:tcPr>
          <w:p w14:paraId="69B7F3E9" w14:textId="068733B1" w:rsidR="00E84198" w:rsidRPr="0061590C" w:rsidDel="00BE73D2" w:rsidRDefault="00E84198" w:rsidP="00723814">
            <w:pPr>
              <w:pStyle w:val="TAL"/>
              <w:rPr>
                <w:del w:id="21744" w:author="MCC TF160" w:date="2021-03-16T16:19:00Z"/>
              </w:rPr>
            </w:pPr>
            <w:del w:id="21745" w:author="MCC TF160" w:date="2021-03-16T16:19:00Z">
              <w:r w:rsidDel="00BE73D2">
                <w:fldChar w:fldCharType="begin"/>
              </w:r>
              <w:r w:rsidDel="00BE73D2">
                <w:delInstrText xml:space="preserve"> HYPERLINK \l "NR_PagingTrigger_Type" </w:delInstrText>
              </w:r>
              <w:r w:rsidDel="00BE73D2">
                <w:fldChar w:fldCharType="separate"/>
              </w:r>
              <w:r w:rsidRPr="0061590C" w:rsidDel="00BE73D2">
                <w:rPr>
                  <w:rStyle w:val="Hyperlink"/>
                </w:rPr>
                <w:delText>NR_PagingTrigger_Type</w:delText>
              </w:r>
              <w:r w:rsidDel="00BE73D2">
                <w:rPr>
                  <w:rStyle w:val="Hyperlink"/>
                </w:rPr>
                <w:fldChar w:fldCharType="end"/>
              </w:r>
            </w:del>
          </w:p>
        </w:tc>
        <w:tc>
          <w:tcPr>
            <w:tcW w:w="5421" w:type="dxa"/>
            <w:shd w:val="clear" w:color="auto" w:fill="auto"/>
          </w:tcPr>
          <w:p w14:paraId="51151B38" w14:textId="4638E04A" w:rsidR="00E84198" w:rsidRPr="0061590C" w:rsidDel="00BE73D2" w:rsidRDefault="00E84198" w:rsidP="00723814">
            <w:pPr>
              <w:pStyle w:val="TAL"/>
              <w:rPr>
                <w:del w:id="21746" w:author="MCC TF160" w:date="2021-03-16T16:19:00Z"/>
              </w:rPr>
            </w:pPr>
            <w:del w:id="21747" w:author="MCC TF160" w:date="2021-03-16T16:19:00Z">
              <w:r w:rsidRPr="0061590C" w:rsidDel="00BE73D2">
                <w:delText>to trigger SS to send paging at the given paging occasion (as calculated in TTCN)</w:delText>
              </w:r>
            </w:del>
          </w:p>
          <w:p w14:paraId="31C20A90" w14:textId="2AFF845B" w:rsidR="00E84198" w:rsidRPr="0061590C" w:rsidDel="00BE73D2" w:rsidRDefault="00E84198" w:rsidP="00723814">
            <w:pPr>
              <w:pStyle w:val="TAL"/>
              <w:rPr>
                <w:del w:id="21748" w:author="MCC TF160" w:date="2021-03-16T16:19:00Z"/>
              </w:rPr>
            </w:pPr>
            <w:del w:id="21749" w:author="MCC TF160" w:date="2021-03-16T16:19:00Z">
              <w:r w:rsidRPr="0061590C" w:rsidDel="00BE73D2">
                <w:delText>NOTE: The SS shall use the DCI configuration as provided by NR_PcchConfig_Type; the DCI may or may not carry a short message but it in any case it shall indicate presence</w:delText>
              </w:r>
            </w:del>
          </w:p>
        </w:tc>
      </w:tr>
      <w:tr w:rsidR="00E84198" w:rsidDel="00BE73D2" w14:paraId="4B345B92" w14:textId="68D24707" w:rsidTr="00723814">
        <w:trPr>
          <w:del w:id="21750" w:author="MCC TF160" w:date="2021-03-16T16:19:00Z"/>
        </w:trPr>
        <w:tc>
          <w:tcPr>
            <w:tcW w:w="1479" w:type="dxa"/>
            <w:shd w:val="clear" w:color="auto" w:fill="auto"/>
          </w:tcPr>
          <w:p w14:paraId="585D1F9A" w14:textId="24227893" w:rsidR="00E84198" w:rsidRPr="0061590C" w:rsidDel="00BE73D2" w:rsidRDefault="00E84198" w:rsidP="00723814">
            <w:pPr>
              <w:pStyle w:val="TAL"/>
              <w:rPr>
                <w:del w:id="21751" w:author="MCC TF160" w:date="2021-03-16T16:19:00Z"/>
              </w:rPr>
            </w:pPr>
            <w:del w:id="21752" w:author="MCC TF160" w:date="2021-03-16T16:19:00Z">
              <w:r w:rsidRPr="0061590C" w:rsidDel="00BE73D2">
                <w:delText>MacCommandTrigger</w:delText>
              </w:r>
            </w:del>
          </w:p>
        </w:tc>
        <w:tc>
          <w:tcPr>
            <w:tcW w:w="2957" w:type="dxa"/>
            <w:shd w:val="clear" w:color="auto" w:fill="auto"/>
          </w:tcPr>
          <w:p w14:paraId="07923E93" w14:textId="0E4A24E0" w:rsidR="00E84198" w:rsidRPr="0061590C" w:rsidDel="00BE73D2" w:rsidRDefault="00E84198" w:rsidP="00723814">
            <w:pPr>
              <w:pStyle w:val="TAL"/>
              <w:rPr>
                <w:del w:id="21753" w:author="MCC TF160" w:date="2021-03-16T16:19:00Z"/>
              </w:rPr>
            </w:pPr>
            <w:del w:id="21754" w:author="MCC TF160" w:date="2021-03-16T16:19:00Z">
              <w:r w:rsidDel="00BE73D2">
                <w:fldChar w:fldCharType="begin"/>
              </w:r>
              <w:r w:rsidDel="00BE73D2">
                <w:delInstrText xml:space="preserve"> HYPERLINK \l "NR_MAC_ControlElementDL_Type" </w:delInstrText>
              </w:r>
              <w:r w:rsidDel="00BE73D2">
                <w:fldChar w:fldCharType="separate"/>
              </w:r>
              <w:r w:rsidRPr="0061590C" w:rsidDel="00BE73D2">
                <w:rPr>
                  <w:rStyle w:val="Hyperlink"/>
                </w:rPr>
                <w:delText>NR_MAC_ControlElementDL_Type</w:delText>
              </w:r>
              <w:r w:rsidDel="00BE73D2">
                <w:rPr>
                  <w:rStyle w:val="Hyperlink"/>
                </w:rPr>
                <w:fldChar w:fldCharType="end"/>
              </w:r>
            </w:del>
          </w:p>
        </w:tc>
        <w:tc>
          <w:tcPr>
            <w:tcW w:w="5421" w:type="dxa"/>
            <w:shd w:val="clear" w:color="auto" w:fill="auto"/>
          </w:tcPr>
          <w:p w14:paraId="107748E6" w14:textId="1561ED1E" w:rsidR="00E84198" w:rsidRPr="0061590C" w:rsidDel="00BE73D2" w:rsidRDefault="00E84198" w:rsidP="00723814">
            <w:pPr>
              <w:pStyle w:val="TAL"/>
              <w:rPr>
                <w:del w:id="21755" w:author="MCC TF160" w:date="2021-03-16T16:19:00Z"/>
              </w:rPr>
            </w:pPr>
            <w:del w:id="21756" w:author="MCC TF160" w:date="2021-03-16T16:19:00Z">
              <w:r w:rsidRPr="0061590C" w:rsidDel="00BE73D2">
                <w:delText>to trigger a specific MAC control element to be transmitted to the UE</w:delText>
              </w:r>
            </w:del>
          </w:p>
        </w:tc>
      </w:tr>
      <w:tr w:rsidR="00E84198" w:rsidDel="00BE73D2" w14:paraId="1EC07ED3" w14:textId="3D6A4FFF" w:rsidTr="00723814">
        <w:trPr>
          <w:del w:id="21757" w:author="MCC TF160" w:date="2021-03-16T16:19:00Z"/>
        </w:trPr>
        <w:tc>
          <w:tcPr>
            <w:tcW w:w="1479" w:type="dxa"/>
            <w:shd w:val="clear" w:color="auto" w:fill="auto"/>
          </w:tcPr>
          <w:p w14:paraId="32A9DCD6" w14:textId="05439D98" w:rsidR="00E84198" w:rsidRPr="0061590C" w:rsidDel="00BE73D2" w:rsidRDefault="00E84198" w:rsidP="00723814">
            <w:pPr>
              <w:pStyle w:val="TAL"/>
              <w:rPr>
                <w:del w:id="21758" w:author="MCC TF160" w:date="2021-03-16T16:19:00Z"/>
              </w:rPr>
            </w:pPr>
            <w:del w:id="21759" w:author="MCC TF160" w:date="2021-03-16T16:19:00Z">
              <w:r w:rsidRPr="0061590C" w:rsidDel="00BE73D2">
                <w:delText>L1_TestMode</w:delText>
              </w:r>
            </w:del>
          </w:p>
        </w:tc>
        <w:tc>
          <w:tcPr>
            <w:tcW w:w="2957" w:type="dxa"/>
            <w:shd w:val="clear" w:color="auto" w:fill="auto"/>
          </w:tcPr>
          <w:p w14:paraId="3989CDB1" w14:textId="19391B87" w:rsidR="00E84198" w:rsidRPr="0061590C" w:rsidDel="00BE73D2" w:rsidRDefault="00E84198" w:rsidP="00723814">
            <w:pPr>
              <w:pStyle w:val="TAL"/>
              <w:rPr>
                <w:del w:id="21760" w:author="MCC TF160" w:date="2021-03-16T16:19:00Z"/>
              </w:rPr>
            </w:pPr>
            <w:del w:id="21761" w:author="MCC TF160" w:date="2021-03-16T16:19:00Z">
              <w:r w:rsidDel="00BE73D2">
                <w:fldChar w:fldCharType="begin"/>
              </w:r>
              <w:r w:rsidDel="00BE73D2">
                <w:delInstrText xml:space="preserve"> HYPERLINK \l "NR_L1_TestMode_Type" </w:delInstrText>
              </w:r>
              <w:r w:rsidDel="00BE73D2">
                <w:fldChar w:fldCharType="separate"/>
              </w:r>
              <w:r w:rsidRPr="0061590C" w:rsidDel="00BE73D2">
                <w:rPr>
                  <w:rStyle w:val="Hyperlink"/>
                </w:rPr>
                <w:delText>NR_L1_TestMode_Type</w:delText>
              </w:r>
              <w:r w:rsidDel="00BE73D2">
                <w:rPr>
                  <w:rStyle w:val="Hyperlink"/>
                </w:rPr>
                <w:fldChar w:fldCharType="end"/>
              </w:r>
            </w:del>
          </w:p>
        </w:tc>
        <w:tc>
          <w:tcPr>
            <w:tcW w:w="5421" w:type="dxa"/>
            <w:shd w:val="clear" w:color="auto" w:fill="auto"/>
          </w:tcPr>
          <w:p w14:paraId="76A4D1DE" w14:textId="77CE2ADA" w:rsidR="00E84198" w:rsidRPr="0061590C" w:rsidDel="00BE73D2" w:rsidRDefault="00E84198" w:rsidP="00723814">
            <w:pPr>
              <w:pStyle w:val="TAL"/>
              <w:rPr>
                <w:del w:id="21762" w:author="MCC TF160" w:date="2021-03-16T16:19:00Z"/>
              </w:rPr>
            </w:pPr>
            <w:del w:id="21763" w:author="MCC TF160" w:date="2021-03-16T16:19:00Z">
              <w:r w:rsidRPr="0061590C" w:rsidDel="00BE73D2">
                <w:delText>to Set L1/MAC in special Test modes e.g. DL CRC etc.</w:delText>
              </w:r>
            </w:del>
          </w:p>
          <w:p w14:paraId="2C14384C" w14:textId="5DB9D697" w:rsidR="00E84198" w:rsidRPr="0061590C" w:rsidDel="00BE73D2" w:rsidRDefault="00E84198" w:rsidP="00723814">
            <w:pPr>
              <w:pStyle w:val="TAL"/>
              <w:rPr>
                <w:del w:id="21764" w:author="MCC TF160" w:date="2021-03-16T16:19:00Z"/>
              </w:rPr>
            </w:pPr>
            <w:del w:id="21765" w:author="MCC TF160" w:date="2021-03-16T16:19:00Z">
              <w:r w:rsidRPr="0061590C" w:rsidDel="00BE73D2">
                <w:delText>per default (at initial configuration) no test mode is activated</w:delText>
              </w:r>
            </w:del>
          </w:p>
        </w:tc>
      </w:tr>
      <w:tr w:rsidR="00E84198" w:rsidDel="00BE73D2" w14:paraId="15D18527" w14:textId="7AB31D08" w:rsidTr="00723814">
        <w:trPr>
          <w:del w:id="21766" w:author="MCC TF160" w:date="2021-03-16T16:19:00Z"/>
        </w:trPr>
        <w:tc>
          <w:tcPr>
            <w:tcW w:w="1479" w:type="dxa"/>
            <w:shd w:val="clear" w:color="auto" w:fill="auto"/>
          </w:tcPr>
          <w:p w14:paraId="59CE1581" w14:textId="386F1EA1" w:rsidR="00E84198" w:rsidRPr="0061590C" w:rsidDel="00BE73D2" w:rsidRDefault="00E84198" w:rsidP="00723814">
            <w:pPr>
              <w:pStyle w:val="TAL"/>
              <w:rPr>
                <w:del w:id="21767" w:author="MCC TF160" w:date="2021-03-16T16:19:00Z"/>
              </w:rPr>
            </w:pPr>
            <w:del w:id="21768" w:author="MCC TF160" w:date="2021-03-16T16:19:00Z">
              <w:r w:rsidRPr="0061590C" w:rsidDel="00BE73D2">
                <w:delText>PdcpHandoverControl</w:delText>
              </w:r>
            </w:del>
          </w:p>
        </w:tc>
        <w:tc>
          <w:tcPr>
            <w:tcW w:w="2957" w:type="dxa"/>
            <w:shd w:val="clear" w:color="auto" w:fill="auto"/>
          </w:tcPr>
          <w:p w14:paraId="521BE030" w14:textId="63D11B71" w:rsidR="00E84198" w:rsidRPr="0061590C" w:rsidDel="00BE73D2" w:rsidRDefault="00E84198" w:rsidP="00723814">
            <w:pPr>
              <w:pStyle w:val="TAL"/>
              <w:rPr>
                <w:del w:id="21769" w:author="MCC TF160" w:date="2021-03-16T16:19:00Z"/>
              </w:rPr>
            </w:pPr>
            <w:del w:id="21770" w:author="MCC TF160" w:date="2021-03-16T16:19:00Z">
              <w:r w:rsidDel="00BE73D2">
                <w:fldChar w:fldCharType="begin"/>
              </w:r>
              <w:r w:rsidDel="00BE73D2">
                <w:delInstrText xml:space="preserve"> HYPERLINK \l "NR_PDCP_HandoverControlReq_Type" </w:delInstrText>
              </w:r>
              <w:r w:rsidDel="00BE73D2">
                <w:fldChar w:fldCharType="separate"/>
              </w:r>
              <w:r w:rsidRPr="0061590C" w:rsidDel="00BE73D2">
                <w:rPr>
                  <w:rStyle w:val="Hyperlink"/>
                </w:rPr>
                <w:delText>NR_PDCP_HandoverControlReq_Type</w:delText>
              </w:r>
              <w:r w:rsidDel="00BE73D2">
                <w:rPr>
                  <w:rStyle w:val="Hyperlink"/>
                </w:rPr>
                <w:fldChar w:fldCharType="end"/>
              </w:r>
            </w:del>
          </w:p>
        </w:tc>
        <w:tc>
          <w:tcPr>
            <w:tcW w:w="5421" w:type="dxa"/>
            <w:shd w:val="clear" w:color="auto" w:fill="auto"/>
          </w:tcPr>
          <w:p w14:paraId="1274619D" w14:textId="476EA4BF" w:rsidR="00E84198" w:rsidRPr="0061590C" w:rsidDel="00BE73D2" w:rsidRDefault="00E84198" w:rsidP="00723814">
            <w:pPr>
              <w:pStyle w:val="TAL"/>
              <w:rPr>
                <w:del w:id="21771" w:author="MCC TF160" w:date="2021-03-16T16:19:00Z"/>
              </w:rPr>
            </w:pPr>
            <w:del w:id="21772" w:author="MCC TF160" w:date="2021-03-16T16:19:00Z">
              <w:r w:rsidRPr="0061590C" w:rsidDel="00BE73D2">
                <w:delText>to inform the target cell about the handover (or PSCell change) procedure.</w:delText>
              </w:r>
            </w:del>
          </w:p>
        </w:tc>
      </w:tr>
      <w:tr w:rsidR="00E84198" w:rsidDel="00BE73D2" w14:paraId="67A5B2CD" w14:textId="178E09E3" w:rsidTr="00723814">
        <w:trPr>
          <w:del w:id="21773" w:author="MCC TF160" w:date="2021-03-16T16:19:00Z"/>
        </w:trPr>
        <w:tc>
          <w:tcPr>
            <w:tcW w:w="1479" w:type="dxa"/>
            <w:shd w:val="clear" w:color="auto" w:fill="auto"/>
          </w:tcPr>
          <w:p w14:paraId="21EDD6BA" w14:textId="417D086B" w:rsidR="00E84198" w:rsidRPr="0061590C" w:rsidDel="00BE73D2" w:rsidRDefault="00E84198" w:rsidP="00723814">
            <w:pPr>
              <w:pStyle w:val="TAL"/>
              <w:rPr>
                <w:del w:id="21774" w:author="MCC TF160" w:date="2021-03-16T16:19:00Z"/>
              </w:rPr>
            </w:pPr>
            <w:del w:id="21775" w:author="MCC TF160" w:date="2021-03-16T16:19:00Z">
              <w:r w:rsidRPr="0061590C" w:rsidDel="00BE73D2">
                <w:delText>DeltaValues</w:delText>
              </w:r>
            </w:del>
          </w:p>
        </w:tc>
        <w:tc>
          <w:tcPr>
            <w:tcW w:w="2957" w:type="dxa"/>
            <w:shd w:val="clear" w:color="auto" w:fill="auto"/>
          </w:tcPr>
          <w:p w14:paraId="3C5361D5" w14:textId="4C31E77D" w:rsidR="00E84198" w:rsidRPr="0061590C" w:rsidDel="00BE73D2" w:rsidRDefault="00E84198" w:rsidP="00723814">
            <w:pPr>
              <w:pStyle w:val="TAL"/>
              <w:rPr>
                <w:del w:id="21776" w:author="MCC TF160" w:date="2021-03-16T16:19:00Z"/>
              </w:rPr>
            </w:pPr>
            <w:del w:id="21777" w:author="MCC TF160" w:date="2021-03-16T16:19:00Z">
              <w:r w:rsidDel="00BE73D2">
                <w:fldChar w:fldCharType="begin"/>
              </w:r>
              <w:r w:rsidDel="00BE73D2">
                <w:delInstrText xml:space="preserve"> HYPERLINK \l "NR_Band_SsbForDelta_Type" </w:delInstrText>
              </w:r>
              <w:r w:rsidDel="00BE73D2">
                <w:fldChar w:fldCharType="separate"/>
              </w:r>
              <w:r w:rsidRPr="0061590C" w:rsidDel="00BE73D2">
                <w:rPr>
                  <w:rStyle w:val="Hyperlink"/>
                </w:rPr>
                <w:delText>NR_Band_SsbForDelta_Type</w:delText>
              </w:r>
              <w:r w:rsidDel="00BE73D2">
                <w:rPr>
                  <w:rStyle w:val="Hyperlink"/>
                </w:rPr>
                <w:fldChar w:fldCharType="end"/>
              </w:r>
            </w:del>
          </w:p>
        </w:tc>
        <w:tc>
          <w:tcPr>
            <w:tcW w:w="5421" w:type="dxa"/>
            <w:shd w:val="clear" w:color="auto" w:fill="auto"/>
          </w:tcPr>
          <w:p w14:paraId="65DCEE0F" w14:textId="14CD0037" w:rsidR="00E84198" w:rsidRPr="0061590C" w:rsidDel="00BE73D2" w:rsidRDefault="00E84198" w:rsidP="00723814">
            <w:pPr>
              <w:pStyle w:val="TAL"/>
              <w:rPr>
                <w:del w:id="21778" w:author="MCC TF160" w:date="2021-03-16T16:19:00Z"/>
              </w:rPr>
            </w:pPr>
            <w:del w:id="21779" w:author="MCC TF160" w:date="2021-03-16T16:19:00Z">
              <w:r w:rsidRPr="0061590C" w:rsidDel="00BE73D2">
                <w:delText>to provide the primary and secondary frequency info for deriving the delta values</w:delText>
              </w:r>
            </w:del>
          </w:p>
        </w:tc>
      </w:tr>
    </w:tbl>
    <w:p w14:paraId="5AC95E41" w14:textId="3F1DFD04" w:rsidR="00E84198" w:rsidDel="00BE73D2" w:rsidRDefault="00E84198" w:rsidP="00E84198">
      <w:pPr>
        <w:rPr>
          <w:del w:id="21780" w:author="MCC TF160" w:date="2021-03-16T16:19:00Z"/>
        </w:rPr>
      </w:pPr>
    </w:p>
    <w:p w14:paraId="7A31C026" w14:textId="63337CFC" w:rsidR="00E84198" w:rsidDel="00BE73D2" w:rsidRDefault="00E84198" w:rsidP="00E84198">
      <w:pPr>
        <w:pStyle w:val="TH"/>
        <w:rPr>
          <w:del w:id="21781" w:author="MCC TF160" w:date="2021-03-16T16:19:00Z"/>
        </w:rPr>
      </w:pPr>
      <w:del w:id="21782" w:author="MCC TF160" w:date="2021-03-16T16:19:00Z">
        <w:r w:rsidDel="00BE73D2">
          <w:delText>NR_SystemConfirm_Type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F33D52B" w14:textId="13A132CF" w:rsidTr="00723814">
        <w:trPr>
          <w:del w:id="21783" w:author="MCC TF160" w:date="2021-03-16T16:19:00Z"/>
        </w:trPr>
        <w:tc>
          <w:tcPr>
            <w:tcW w:w="9857" w:type="dxa"/>
            <w:gridSpan w:val="3"/>
            <w:shd w:val="clear" w:color="auto" w:fill="E0E0E0"/>
          </w:tcPr>
          <w:p w14:paraId="61A55828" w14:textId="6DDB5D8F" w:rsidR="00E84198" w:rsidRPr="0061590C" w:rsidDel="00BE73D2" w:rsidRDefault="00E84198" w:rsidP="00723814">
            <w:pPr>
              <w:pStyle w:val="TAL"/>
              <w:rPr>
                <w:del w:id="21784" w:author="MCC TF160" w:date="2021-03-16T16:19:00Z"/>
                <w:b/>
              </w:rPr>
            </w:pPr>
            <w:del w:id="21785" w:author="MCC TF160" w:date="2021-03-16T16:19:00Z">
              <w:r w:rsidRPr="0061590C" w:rsidDel="00BE73D2">
                <w:rPr>
                  <w:b/>
                </w:rPr>
                <w:delText>TTCN-3 Union Type</w:delText>
              </w:r>
            </w:del>
          </w:p>
        </w:tc>
      </w:tr>
      <w:tr w:rsidR="00E84198" w:rsidDel="00BE73D2" w14:paraId="725B926E" w14:textId="711456E7" w:rsidTr="00723814">
        <w:trPr>
          <w:del w:id="21786" w:author="MCC TF160" w:date="2021-03-16T16:19:00Z"/>
        </w:trPr>
        <w:tc>
          <w:tcPr>
            <w:tcW w:w="1479" w:type="dxa"/>
            <w:tcBorders>
              <w:bottom w:val="single" w:sz="4" w:space="0" w:color="auto"/>
            </w:tcBorders>
            <w:shd w:val="clear" w:color="auto" w:fill="E0E0E0"/>
          </w:tcPr>
          <w:p w14:paraId="228595E9" w14:textId="324887B5" w:rsidR="00E84198" w:rsidRPr="0061590C" w:rsidDel="00BE73D2" w:rsidRDefault="00E84198" w:rsidP="00723814">
            <w:pPr>
              <w:pStyle w:val="TAL"/>
              <w:rPr>
                <w:del w:id="21787" w:author="MCC TF160" w:date="2021-03-16T16:19:00Z"/>
                <w:b/>
              </w:rPr>
            </w:pPr>
            <w:del w:id="2178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9D4C377" w14:textId="275E8B57" w:rsidR="00E84198" w:rsidRPr="0061590C" w:rsidDel="00BE73D2" w:rsidRDefault="00E84198" w:rsidP="00723814">
            <w:pPr>
              <w:pStyle w:val="TAL"/>
              <w:rPr>
                <w:del w:id="21789" w:author="MCC TF160" w:date="2021-03-16T16:19:00Z"/>
                <w:b/>
              </w:rPr>
            </w:pPr>
            <w:del w:id="21790" w:author="MCC TF160" w:date="2021-03-16T16:19:00Z">
              <w:r w:rsidRPr="0061590C" w:rsidDel="00BE73D2">
                <w:rPr>
                  <w:b/>
                </w:rPr>
                <w:delText>NR_SystemConfirm_Type</w:delText>
              </w:r>
            </w:del>
          </w:p>
        </w:tc>
      </w:tr>
      <w:tr w:rsidR="00E84198" w:rsidDel="00BE73D2" w14:paraId="7F2F3B2A" w14:textId="7D006508" w:rsidTr="00723814">
        <w:trPr>
          <w:del w:id="21791" w:author="MCC TF160" w:date="2021-03-16T16:19:00Z"/>
        </w:trPr>
        <w:tc>
          <w:tcPr>
            <w:tcW w:w="1479" w:type="dxa"/>
            <w:tcBorders>
              <w:bottom w:val="double" w:sz="4" w:space="0" w:color="auto"/>
            </w:tcBorders>
            <w:shd w:val="clear" w:color="auto" w:fill="E0E0E0"/>
          </w:tcPr>
          <w:p w14:paraId="3E0D7CDF" w14:textId="02364F39" w:rsidR="00E84198" w:rsidRPr="0061590C" w:rsidDel="00BE73D2" w:rsidRDefault="00E84198" w:rsidP="00723814">
            <w:pPr>
              <w:pStyle w:val="TAL"/>
              <w:rPr>
                <w:del w:id="21792" w:author="MCC TF160" w:date="2021-03-16T16:19:00Z"/>
                <w:b/>
              </w:rPr>
            </w:pPr>
            <w:del w:id="2179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67C5B0B" w14:textId="6012FCF2" w:rsidR="00E84198" w:rsidRPr="0061590C" w:rsidDel="00BE73D2" w:rsidRDefault="00E84198" w:rsidP="00723814">
            <w:pPr>
              <w:pStyle w:val="TAL"/>
              <w:rPr>
                <w:del w:id="21794" w:author="MCC TF160" w:date="2021-03-16T16:19:00Z"/>
              </w:rPr>
            </w:pPr>
            <w:del w:id="21795" w:author="MCC TF160" w:date="2021-03-16T16:19:00Z">
              <w:r w:rsidRPr="0061590C" w:rsidDel="00BE73D2">
                <w:delText>confirmations for system configuration;</w:delText>
              </w:r>
            </w:del>
          </w:p>
          <w:p w14:paraId="0BBD7B48" w14:textId="3CFE25E4" w:rsidR="00E84198" w:rsidRPr="0061590C" w:rsidDel="00BE73D2" w:rsidRDefault="00E84198" w:rsidP="00723814">
            <w:pPr>
              <w:pStyle w:val="TAL"/>
              <w:rPr>
                <w:del w:id="21796" w:author="MCC TF160" w:date="2021-03-16T16:19:00Z"/>
              </w:rPr>
            </w:pPr>
            <w:del w:id="21797" w:author="MCC TF160" w:date="2021-03-16T16:19:00Z">
              <w:r w:rsidRPr="0061590C" w:rsidDel="00BE73D2">
                <w:delText>in general to be sent after the configuration has been done</w:delText>
              </w:r>
            </w:del>
          </w:p>
        </w:tc>
      </w:tr>
      <w:tr w:rsidR="00E84198" w:rsidDel="00BE73D2" w14:paraId="0BF0228B" w14:textId="7CAED1A1" w:rsidTr="00723814">
        <w:trPr>
          <w:del w:id="21798" w:author="MCC TF160" w:date="2021-03-16T16:19:00Z"/>
        </w:trPr>
        <w:tc>
          <w:tcPr>
            <w:tcW w:w="1479" w:type="dxa"/>
            <w:tcBorders>
              <w:top w:val="double" w:sz="4" w:space="0" w:color="auto"/>
            </w:tcBorders>
            <w:shd w:val="clear" w:color="auto" w:fill="auto"/>
          </w:tcPr>
          <w:p w14:paraId="51FDBB6F" w14:textId="52955B68" w:rsidR="00E84198" w:rsidRPr="0061590C" w:rsidDel="00BE73D2" w:rsidRDefault="00E84198" w:rsidP="00723814">
            <w:pPr>
              <w:pStyle w:val="TAL"/>
              <w:rPr>
                <w:del w:id="21799" w:author="MCC TF160" w:date="2021-03-16T16:19:00Z"/>
              </w:rPr>
            </w:pPr>
            <w:del w:id="21800" w:author="MCC TF160" w:date="2021-03-16T16:19:00Z">
              <w:r w:rsidRPr="0061590C" w:rsidDel="00BE73D2">
                <w:delText>Cell</w:delText>
              </w:r>
            </w:del>
          </w:p>
        </w:tc>
        <w:tc>
          <w:tcPr>
            <w:tcW w:w="2957" w:type="dxa"/>
            <w:tcBorders>
              <w:top w:val="double" w:sz="4" w:space="0" w:color="auto"/>
            </w:tcBorders>
            <w:shd w:val="clear" w:color="auto" w:fill="auto"/>
          </w:tcPr>
          <w:p w14:paraId="0E0C70DC" w14:textId="6B80C5D9" w:rsidR="00E84198" w:rsidRPr="0061590C" w:rsidDel="00BE73D2" w:rsidRDefault="00E84198" w:rsidP="00723814">
            <w:pPr>
              <w:pStyle w:val="TAL"/>
              <w:rPr>
                <w:del w:id="21801" w:author="MCC TF160" w:date="2021-03-16T16:19:00Z"/>
              </w:rPr>
            </w:pPr>
            <w:del w:id="2180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E52721B" w14:textId="2D85AF9C" w:rsidR="00E84198" w:rsidRPr="0061590C" w:rsidDel="00BE73D2" w:rsidRDefault="00E84198" w:rsidP="00723814">
            <w:pPr>
              <w:pStyle w:val="TAL"/>
              <w:rPr>
                <w:del w:id="21803" w:author="MCC TF160" w:date="2021-03-16T16:19:00Z"/>
              </w:rPr>
            </w:pPr>
            <w:del w:id="21804" w:author="MCC TF160" w:date="2021-03-16T16:19:00Z">
              <w:r w:rsidRPr="0061590C" w:rsidDel="00BE73D2">
                <w:delText>(no further parameters from SS)</w:delText>
              </w:r>
            </w:del>
          </w:p>
        </w:tc>
      </w:tr>
      <w:tr w:rsidR="00E84198" w:rsidDel="00BE73D2" w14:paraId="44364836" w14:textId="0F4974B4" w:rsidTr="00723814">
        <w:trPr>
          <w:del w:id="21805" w:author="MCC TF160" w:date="2021-03-16T16:19:00Z"/>
        </w:trPr>
        <w:tc>
          <w:tcPr>
            <w:tcW w:w="1479" w:type="dxa"/>
            <w:shd w:val="clear" w:color="auto" w:fill="auto"/>
          </w:tcPr>
          <w:p w14:paraId="1669F2D5" w14:textId="5DAB5FCA" w:rsidR="00E84198" w:rsidRPr="0061590C" w:rsidDel="00BE73D2" w:rsidRDefault="00E84198" w:rsidP="00723814">
            <w:pPr>
              <w:pStyle w:val="TAL"/>
              <w:rPr>
                <w:del w:id="21806" w:author="MCC TF160" w:date="2021-03-16T16:19:00Z"/>
              </w:rPr>
            </w:pPr>
            <w:del w:id="21807" w:author="MCC TF160" w:date="2021-03-16T16:19:00Z">
              <w:r w:rsidRPr="0061590C" w:rsidDel="00BE73D2">
                <w:delText>CellAttenuationList</w:delText>
              </w:r>
            </w:del>
          </w:p>
        </w:tc>
        <w:tc>
          <w:tcPr>
            <w:tcW w:w="2957" w:type="dxa"/>
            <w:shd w:val="clear" w:color="auto" w:fill="auto"/>
          </w:tcPr>
          <w:p w14:paraId="7995A207" w14:textId="5BF5AAD9" w:rsidR="00E84198" w:rsidRPr="0061590C" w:rsidDel="00BE73D2" w:rsidRDefault="00E84198" w:rsidP="00723814">
            <w:pPr>
              <w:pStyle w:val="TAL"/>
              <w:rPr>
                <w:del w:id="21808" w:author="MCC TF160" w:date="2021-03-16T16:19:00Z"/>
              </w:rPr>
            </w:pPr>
            <w:del w:id="2180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7C75DFC6" w14:textId="1E4F2FD1" w:rsidR="00E84198" w:rsidRPr="0061590C" w:rsidDel="00BE73D2" w:rsidRDefault="00E84198" w:rsidP="00723814">
            <w:pPr>
              <w:pStyle w:val="TAL"/>
              <w:rPr>
                <w:del w:id="21810" w:author="MCC TF160" w:date="2021-03-16T16:19:00Z"/>
              </w:rPr>
            </w:pPr>
            <w:del w:id="21811" w:author="MCC TF160" w:date="2021-03-16T16:19:00Z">
              <w:r w:rsidRPr="0061590C" w:rsidDel="00BE73D2">
                <w:delText>(no further parameters from SS)</w:delText>
              </w:r>
            </w:del>
          </w:p>
          <w:p w14:paraId="5116AB3C" w14:textId="576065F3" w:rsidR="00E84198" w:rsidRPr="0061590C" w:rsidDel="00BE73D2" w:rsidRDefault="00E84198" w:rsidP="00723814">
            <w:pPr>
              <w:pStyle w:val="TAL"/>
              <w:rPr>
                <w:del w:id="21812" w:author="MCC TF160" w:date="2021-03-16T16:19:00Z"/>
              </w:rPr>
            </w:pPr>
            <w:del w:id="21813" w:author="MCC TF160" w:date="2021-03-16T16:19:00Z">
              <w:r w:rsidRPr="0061590C" w:rsidDel="00BE73D2">
                <w:delText>NOTE 1:</w:delText>
              </w:r>
            </w:del>
          </w:p>
          <w:p w14:paraId="6DB403D2" w14:textId="6CD38B9E" w:rsidR="00E84198" w:rsidRPr="0061590C" w:rsidDel="00BE73D2" w:rsidRDefault="00E84198" w:rsidP="00723814">
            <w:pPr>
              <w:pStyle w:val="TAL"/>
              <w:rPr>
                <w:del w:id="21814" w:author="MCC TF160" w:date="2021-03-16T16:19:00Z"/>
              </w:rPr>
            </w:pPr>
            <w:del w:id="21815" w:author="MCC TF160" w:date="2021-03-16T16:19:00Z">
              <w:r w:rsidRPr="0061590C" w:rsidDel="00BE73D2">
                <w:delText>the confirmation shall be sent when all cells have changed power levels</w:delText>
              </w:r>
            </w:del>
          </w:p>
          <w:p w14:paraId="2E038620" w14:textId="3E20DE97" w:rsidR="00E84198" w:rsidRPr="0061590C" w:rsidDel="00BE73D2" w:rsidRDefault="00E84198" w:rsidP="00723814">
            <w:pPr>
              <w:pStyle w:val="TAL"/>
              <w:rPr>
                <w:del w:id="21816" w:author="MCC TF160" w:date="2021-03-16T16:19:00Z"/>
              </w:rPr>
            </w:pPr>
            <w:del w:id="21817" w:author="MCC TF160" w:date="2021-03-16T16:19:00Z">
              <w:r w:rsidRPr="0061590C" w:rsidDel="00BE73D2">
                <w:delText>NOTE 2:</w:delText>
              </w:r>
            </w:del>
          </w:p>
          <w:p w14:paraId="583D56C2" w14:textId="31AB2F7C" w:rsidR="00E84198" w:rsidRPr="0061590C" w:rsidDel="00BE73D2" w:rsidRDefault="00E84198" w:rsidP="00723814">
            <w:pPr>
              <w:pStyle w:val="TAL"/>
              <w:rPr>
                <w:del w:id="21818" w:author="MCC TF160" w:date="2021-03-16T16:19:00Z"/>
              </w:rPr>
            </w:pPr>
            <w:del w:id="21819" w:author="MCC TF160" w:date="2021-03-16T16:19:00Z">
              <w:r w:rsidRPr="0061590C" w:rsidDel="00BE73D2">
                <w:delText>for the CellId in the common ASP part the same rules are applied as for the SYSTEM REQ</w:delText>
              </w:r>
            </w:del>
          </w:p>
        </w:tc>
      </w:tr>
      <w:tr w:rsidR="00E84198" w:rsidDel="00BE73D2" w14:paraId="7AE31E0D" w14:textId="7639FA58" w:rsidTr="00723814">
        <w:trPr>
          <w:del w:id="21820" w:author="MCC TF160" w:date="2021-03-16T16:19:00Z"/>
        </w:trPr>
        <w:tc>
          <w:tcPr>
            <w:tcW w:w="1479" w:type="dxa"/>
            <w:shd w:val="clear" w:color="auto" w:fill="auto"/>
          </w:tcPr>
          <w:p w14:paraId="717D237E" w14:textId="2264525A" w:rsidR="00E84198" w:rsidRPr="0061590C" w:rsidDel="00BE73D2" w:rsidRDefault="00E84198" w:rsidP="00723814">
            <w:pPr>
              <w:pStyle w:val="TAL"/>
              <w:rPr>
                <w:del w:id="21821" w:author="MCC TF160" w:date="2021-03-16T16:19:00Z"/>
              </w:rPr>
            </w:pPr>
            <w:del w:id="21822" w:author="MCC TF160" w:date="2021-03-16T16:19:00Z">
              <w:r w:rsidRPr="0061590C" w:rsidDel="00BE73D2">
                <w:delText>RadioBearerList</w:delText>
              </w:r>
            </w:del>
          </w:p>
        </w:tc>
        <w:tc>
          <w:tcPr>
            <w:tcW w:w="2957" w:type="dxa"/>
            <w:shd w:val="clear" w:color="auto" w:fill="auto"/>
          </w:tcPr>
          <w:p w14:paraId="68C79DD8" w14:textId="79364FF8" w:rsidR="00E84198" w:rsidRPr="0061590C" w:rsidDel="00BE73D2" w:rsidRDefault="00E84198" w:rsidP="00723814">
            <w:pPr>
              <w:pStyle w:val="TAL"/>
              <w:rPr>
                <w:del w:id="21823" w:author="MCC TF160" w:date="2021-03-16T16:19:00Z"/>
              </w:rPr>
            </w:pPr>
            <w:del w:id="2182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CFF5816" w14:textId="20F51BD8" w:rsidR="00E84198" w:rsidRPr="0061590C" w:rsidDel="00BE73D2" w:rsidRDefault="00E84198" w:rsidP="00723814">
            <w:pPr>
              <w:pStyle w:val="TAL"/>
              <w:rPr>
                <w:del w:id="21825" w:author="MCC TF160" w:date="2021-03-16T16:19:00Z"/>
              </w:rPr>
            </w:pPr>
            <w:del w:id="21826" w:author="MCC TF160" w:date="2021-03-16T16:19:00Z">
              <w:r w:rsidRPr="0061590C" w:rsidDel="00BE73D2">
                <w:delText>(no further parameters from SS)</w:delText>
              </w:r>
            </w:del>
          </w:p>
        </w:tc>
      </w:tr>
      <w:tr w:rsidR="00E84198" w:rsidDel="00BE73D2" w14:paraId="740C2C75" w14:textId="0BAA0F1B" w:rsidTr="00723814">
        <w:trPr>
          <w:del w:id="21827" w:author="MCC TF160" w:date="2021-03-16T16:19:00Z"/>
        </w:trPr>
        <w:tc>
          <w:tcPr>
            <w:tcW w:w="1479" w:type="dxa"/>
            <w:shd w:val="clear" w:color="auto" w:fill="auto"/>
          </w:tcPr>
          <w:p w14:paraId="7604E5A9" w14:textId="7A250DE3" w:rsidR="00E84198" w:rsidRPr="0061590C" w:rsidDel="00BE73D2" w:rsidRDefault="00E84198" w:rsidP="00723814">
            <w:pPr>
              <w:pStyle w:val="TAL"/>
              <w:rPr>
                <w:del w:id="21828" w:author="MCC TF160" w:date="2021-03-16T16:19:00Z"/>
              </w:rPr>
            </w:pPr>
            <w:del w:id="21829" w:author="MCC TF160" w:date="2021-03-16T16:19:00Z">
              <w:r w:rsidRPr="0061590C" w:rsidDel="00BE73D2">
                <w:delText>EnquireTiming</w:delText>
              </w:r>
            </w:del>
          </w:p>
        </w:tc>
        <w:tc>
          <w:tcPr>
            <w:tcW w:w="2957" w:type="dxa"/>
            <w:shd w:val="clear" w:color="auto" w:fill="auto"/>
          </w:tcPr>
          <w:p w14:paraId="34EB77DC" w14:textId="500B347B" w:rsidR="00E84198" w:rsidRPr="0061590C" w:rsidDel="00BE73D2" w:rsidRDefault="00E84198" w:rsidP="00723814">
            <w:pPr>
              <w:pStyle w:val="TAL"/>
              <w:rPr>
                <w:del w:id="21830" w:author="MCC TF160" w:date="2021-03-16T16:19:00Z"/>
              </w:rPr>
            </w:pPr>
            <w:del w:id="2183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8620950" w14:textId="7F160AD2" w:rsidR="00E84198" w:rsidRPr="0061590C" w:rsidDel="00BE73D2" w:rsidRDefault="00E84198" w:rsidP="00723814">
            <w:pPr>
              <w:pStyle w:val="TAL"/>
              <w:rPr>
                <w:del w:id="21832" w:author="MCC TF160" w:date="2021-03-16T16:19:00Z"/>
              </w:rPr>
            </w:pPr>
            <w:del w:id="21833" w:author="MCC TF160" w:date="2021-03-16T16:19:00Z">
              <w:r w:rsidRPr="0061590C" w:rsidDel="00BE73D2">
                <w:delText>the cell's timing information is contained in the TimingInfo of the ASP's common part</w:delText>
              </w:r>
            </w:del>
          </w:p>
        </w:tc>
      </w:tr>
      <w:tr w:rsidR="00E84198" w:rsidDel="00BE73D2" w14:paraId="7CF15DDF" w14:textId="50A13258" w:rsidTr="00723814">
        <w:trPr>
          <w:del w:id="21834" w:author="MCC TF160" w:date="2021-03-16T16:19:00Z"/>
        </w:trPr>
        <w:tc>
          <w:tcPr>
            <w:tcW w:w="1479" w:type="dxa"/>
            <w:shd w:val="clear" w:color="auto" w:fill="auto"/>
          </w:tcPr>
          <w:p w14:paraId="12128203" w14:textId="5428604B" w:rsidR="00E84198" w:rsidRPr="0061590C" w:rsidDel="00BE73D2" w:rsidRDefault="00E84198" w:rsidP="00723814">
            <w:pPr>
              <w:pStyle w:val="TAL"/>
              <w:rPr>
                <w:del w:id="21835" w:author="MCC TF160" w:date="2021-03-16T16:19:00Z"/>
              </w:rPr>
            </w:pPr>
            <w:del w:id="21836" w:author="MCC TF160" w:date="2021-03-16T16:19:00Z">
              <w:r w:rsidRPr="0061590C" w:rsidDel="00BE73D2">
                <w:delText>AS_Security</w:delText>
              </w:r>
            </w:del>
          </w:p>
        </w:tc>
        <w:tc>
          <w:tcPr>
            <w:tcW w:w="2957" w:type="dxa"/>
            <w:shd w:val="clear" w:color="auto" w:fill="auto"/>
          </w:tcPr>
          <w:p w14:paraId="6B126A27" w14:textId="1614F953" w:rsidR="00E84198" w:rsidRPr="0061590C" w:rsidDel="00BE73D2" w:rsidRDefault="00E84198" w:rsidP="00723814">
            <w:pPr>
              <w:pStyle w:val="TAL"/>
              <w:rPr>
                <w:del w:id="21837" w:author="MCC TF160" w:date="2021-03-16T16:19:00Z"/>
              </w:rPr>
            </w:pPr>
            <w:del w:id="2183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3C7F5BCB" w14:textId="46BCB60F" w:rsidR="00E84198" w:rsidRPr="0061590C" w:rsidDel="00BE73D2" w:rsidRDefault="00E84198" w:rsidP="00723814">
            <w:pPr>
              <w:pStyle w:val="TAL"/>
              <w:rPr>
                <w:del w:id="21839" w:author="MCC TF160" w:date="2021-03-16T16:19:00Z"/>
              </w:rPr>
            </w:pPr>
            <w:del w:id="21840" w:author="MCC TF160" w:date="2021-03-16T16:19:00Z">
              <w:r w:rsidRPr="0061590C" w:rsidDel="00BE73D2">
                <w:delText>(no further parameters from SS)</w:delText>
              </w:r>
            </w:del>
          </w:p>
        </w:tc>
      </w:tr>
      <w:tr w:rsidR="00E84198" w:rsidDel="00BE73D2" w14:paraId="3A97DCB2" w14:textId="1CE191F4" w:rsidTr="00723814">
        <w:trPr>
          <w:del w:id="21841" w:author="MCC TF160" w:date="2021-03-16T16:19:00Z"/>
        </w:trPr>
        <w:tc>
          <w:tcPr>
            <w:tcW w:w="1479" w:type="dxa"/>
            <w:shd w:val="clear" w:color="auto" w:fill="auto"/>
          </w:tcPr>
          <w:p w14:paraId="52AB4020" w14:textId="6E494B30" w:rsidR="00E84198" w:rsidRPr="0061590C" w:rsidDel="00BE73D2" w:rsidRDefault="00E84198" w:rsidP="00723814">
            <w:pPr>
              <w:pStyle w:val="TAL"/>
              <w:rPr>
                <w:del w:id="21842" w:author="MCC TF160" w:date="2021-03-16T16:19:00Z"/>
              </w:rPr>
            </w:pPr>
            <w:del w:id="21843" w:author="MCC TF160" w:date="2021-03-16T16:19:00Z">
              <w:r w:rsidRPr="0061590C" w:rsidDel="00BE73D2">
                <w:delText>SystemIndCtrl</w:delText>
              </w:r>
            </w:del>
          </w:p>
        </w:tc>
        <w:tc>
          <w:tcPr>
            <w:tcW w:w="2957" w:type="dxa"/>
            <w:shd w:val="clear" w:color="auto" w:fill="auto"/>
          </w:tcPr>
          <w:p w14:paraId="0EC7FF3E" w14:textId="1E1D6A0C" w:rsidR="00E84198" w:rsidRPr="0061590C" w:rsidDel="00BE73D2" w:rsidRDefault="00E84198" w:rsidP="00723814">
            <w:pPr>
              <w:pStyle w:val="TAL"/>
              <w:rPr>
                <w:del w:id="21844" w:author="MCC TF160" w:date="2021-03-16T16:19:00Z"/>
              </w:rPr>
            </w:pPr>
            <w:del w:id="2184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997AB6A" w14:textId="0B1AC418" w:rsidR="00E84198" w:rsidRPr="0061590C" w:rsidDel="00BE73D2" w:rsidRDefault="00E84198" w:rsidP="00723814">
            <w:pPr>
              <w:pStyle w:val="TAL"/>
              <w:rPr>
                <w:del w:id="21846" w:author="MCC TF160" w:date="2021-03-16T16:19:00Z"/>
              </w:rPr>
            </w:pPr>
            <w:del w:id="21847" w:author="MCC TF160" w:date="2021-03-16T16:19:00Z">
              <w:r w:rsidRPr="0061590C" w:rsidDel="00BE73D2">
                <w:delText>(no further parameters from SS)</w:delText>
              </w:r>
            </w:del>
          </w:p>
        </w:tc>
      </w:tr>
      <w:tr w:rsidR="00E84198" w:rsidDel="00BE73D2" w14:paraId="768135DE" w14:textId="587678C5" w:rsidTr="00723814">
        <w:trPr>
          <w:del w:id="21848" w:author="MCC TF160" w:date="2021-03-16T16:19:00Z"/>
        </w:trPr>
        <w:tc>
          <w:tcPr>
            <w:tcW w:w="1479" w:type="dxa"/>
            <w:shd w:val="clear" w:color="auto" w:fill="auto"/>
          </w:tcPr>
          <w:p w14:paraId="6EFA74AC" w14:textId="35052638" w:rsidR="00E84198" w:rsidRPr="0061590C" w:rsidDel="00BE73D2" w:rsidRDefault="00E84198" w:rsidP="00723814">
            <w:pPr>
              <w:pStyle w:val="TAL"/>
              <w:rPr>
                <w:del w:id="21849" w:author="MCC TF160" w:date="2021-03-16T16:19:00Z"/>
              </w:rPr>
            </w:pPr>
            <w:del w:id="21850" w:author="MCC TF160" w:date="2021-03-16T16:19:00Z">
              <w:r w:rsidRPr="0061590C" w:rsidDel="00BE73D2">
                <w:delText>PdcpCount</w:delText>
              </w:r>
            </w:del>
          </w:p>
        </w:tc>
        <w:tc>
          <w:tcPr>
            <w:tcW w:w="2957" w:type="dxa"/>
            <w:shd w:val="clear" w:color="auto" w:fill="auto"/>
          </w:tcPr>
          <w:p w14:paraId="195AECCA" w14:textId="096951F5" w:rsidR="00E84198" w:rsidRPr="0061590C" w:rsidDel="00BE73D2" w:rsidRDefault="00E84198" w:rsidP="00723814">
            <w:pPr>
              <w:pStyle w:val="TAL"/>
              <w:rPr>
                <w:del w:id="21851" w:author="MCC TF160" w:date="2021-03-16T16:19:00Z"/>
              </w:rPr>
            </w:pPr>
            <w:del w:id="21852" w:author="MCC TF160" w:date="2021-03-16T16:19:00Z">
              <w:r w:rsidDel="00BE73D2">
                <w:fldChar w:fldCharType="begin"/>
              </w:r>
              <w:r w:rsidDel="00BE73D2">
                <w:delInstrText xml:space="preserve"> HYPERLINK \l "NR_PDCP_CountCnf_Type" </w:delInstrText>
              </w:r>
              <w:r w:rsidDel="00BE73D2">
                <w:fldChar w:fldCharType="separate"/>
              </w:r>
              <w:r w:rsidRPr="0061590C" w:rsidDel="00BE73D2">
                <w:rPr>
                  <w:rStyle w:val="Hyperlink"/>
                </w:rPr>
                <w:delText>NR_PDCP_CountCnf_Type</w:delText>
              </w:r>
              <w:r w:rsidDel="00BE73D2">
                <w:rPr>
                  <w:rStyle w:val="Hyperlink"/>
                </w:rPr>
                <w:fldChar w:fldCharType="end"/>
              </w:r>
            </w:del>
          </w:p>
        </w:tc>
        <w:tc>
          <w:tcPr>
            <w:tcW w:w="5421" w:type="dxa"/>
            <w:shd w:val="clear" w:color="auto" w:fill="auto"/>
          </w:tcPr>
          <w:p w14:paraId="503AB010" w14:textId="6809BBCC" w:rsidR="00E84198" w:rsidRPr="0061590C" w:rsidDel="00BE73D2" w:rsidRDefault="00E84198" w:rsidP="00723814">
            <w:pPr>
              <w:pStyle w:val="TAL"/>
              <w:rPr>
                <w:del w:id="21853" w:author="MCC TF160" w:date="2021-03-16T16:19:00Z"/>
              </w:rPr>
            </w:pPr>
            <w:del w:id="21854" w:author="MCC TF160" w:date="2021-03-16T16:19:00Z">
              <w:r w:rsidRPr="0061590C" w:rsidDel="00BE73D2">
                <w:delText>as response to 'Get' a list is returned containing COUNT information for the requested RBs</w:delText>
              </w:r>
            </w:del>
          </w:p>
        </w:tc>
      </w:tr>
      <w:tr w:rsidR="00E84198" w:rsidDel="00BE73D2" w14:paraId="5EC4A48E" w14:textId="6DB6FA05" w:rsidTr="00723814">
        <w:trPr>
          <w:del w:id="21855" w:author="MCC TF160" w:date="2021-03-16T16:19:00Z"/>
        </w:trPr>
        <w:tc>
          <w:tcPr>
            <w:tcW w:w="1479" w:type="dxa"/>
            <w:shd w:val="clear" w:color="auto" w:fill="auto"/>
          </w:tcPr>
          <w:p w14:paraId="55FC809B" w14:textId="37ACFD27" w:rsidR="00E84198" w:rsidRPr="0061590C" w:rsidDel="00BE73D2" w:rsidRDefault="00E84198" w:rsidP="00723814">
            <w:pPr>
              <w:pStyle w:val="TAL"/>
              <w:rPr>
                <w:del w:id="21856" w:author="MCC TF160" w:date="2021-03-16T16:19:00Z"/>
              </w:rPr>
            </w:pPr>
            <w:del w:id="21857" w:author="MCC TF160" w:date="2021-03-16T16:19:00Z">
              <w:r w:rsidRPr="0061590C" w:rsidDel="00BE73D2">
                <w:delText>DciTrigger</w:delText>
              </w:r>
            </w:del>
          </w:p>
        </w:tc>
        <w:tc>
          <w:tcPr>
            <w:tcW w:w="2957" w:type="dxa"/>
            <w:shd w:val="clear" w:color="auto" w:fill="auto"/>
          </w:tcPr>
          <w:p w14:paraId="52DE96FE" w14:textId="17903F38" w:rsidR="00E84198" w:rsidRPr="0061590C" w:rsidDel="00BE73D2" w:rsidRDefault="00E84198" w:rsidP="00723814">
            <w:pPr>
              <w:pStyle w:val="TAL"/>
              <w:rPr>
                <w:del w:id="21858" w:author="MCC TF160" w:date="2021-03-16T16:19:00Z"/>
              </w:rPr>
            </w:pPr>
            <w:del w:id="2185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0538290" w14:textId="1781E83C" w:rsidR="00E84198" w:rsidRPr="0061590C" w:rsidDel="00BE73D2" w:rsidRDefault="00E84198" w:rsidP="00723814">
            <w:pPr>
              <w:pStyle w:val="TAL"/>
              <w:rPr>
                <w:del w:id="21860" w:author="MCC TF160" w:date="2021-03-16T16:19:00Z"/>
              </w:rPr>
            </w:pPr>
            <w:del w:id="21861" w:author="MCC TF160" w:date="2021-03-16T16:19:00Z">
              <w:r w:rsidRPr="0061590C" w:rsidDel="00BE73D2">
                <w:delText>(no further parameters from SS)</w:delText>
              </w:r>
            </w:del>
          </w:p>
        </w:tc>
      </w:tr>
      <w:tr w:rsidR="00E84198" w:rsidDel="00BE73D2" w14:paraId="20C0E5D4" w14:textId="572C59A4" w:rsidTr="00723814">
        <w:trPr>
          <w:del w:id="21862" w:author="MCC TF160" w:date="2021-03-16T16:19:00Z"/>
        </w:trPr>
        <w:tc>
          <w:tcPr>
            <w:tcW w:w="1479" w:type="dxa"/>
            <w:shd w:val="clear" w:color="auto" w:fill="auto"/>
          </w:tcPr>
          <w:p w14:paraId="38E9B80C" w14:textId="388115BE" w:rsidR="00E84198" w:rsidRPr="0061590C" w:rsidDel="00BE73D2" w:rsidRDefault="00E84198" w:rsidP="00723814">
            <w:pPr>
              <w:pStyle w:val="TAL"/>
              <w:rPr>
                <w:del w:id="21863" w:author="MCC TF160" w:date="2021-03-16T16:19:00Z"/>
              </w:rPr>
            </w:pPr>
            <w:del w:id="21864" w:author="MCC TF160" w:date="2021-03-16T16:19:00Z">
              <w:r w:rsidRPr="0061590C" w:rsidDel="00BE73D2">
                <w:delText>MacCommandTrigger</w:delText>
              </w:r>
            </w:del>
          </w:p>
        </w:tc>
        <w:tc>
          <w:tcPr>
            <w:tcW w:w="2957" w:type="dxa"/>
            <w:shd w:val="clear" w:color="auto" w:fill="auto"/>
          </w:tcPr>
          <w:p w14:paraId="794683BD" w14:textId="6767936D" w:rsidR="00E84198" w:rsidRPr="0061590C" w:rsidDel="00BE73D2" w:rsidRDefault="00E84198" w:rsidP="00723814">
            <w:pPr>
              <w:pStyle w:val="TAL"/>
              <w:rPr>
                <w:del w:id="21865" w:author="MCC TF160" w:date="2021-03-16T16:19:00Z"/>
              </w:rPr>
            </w:pPr>
            <w:del w:id="2186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138F2A2" w14:textId="1EDE749C" w:rsidR="00E84198" w:rsidRPr="0061590C" w:rsidDel="00BE73D2" w:rsidRDefault="00E84198" w:rsidP="00723814">
            <w:pPr>
              <w:pStyle w:val="TAL"/>
              <w:rPr>
                <w:del w:id="21867" w:author="MCC TF160" w:date="2021-03-16T16:19:00Z"/>
              </w:rPr>
            </w:pPr>
            <w:del w:id="21868" w:author="MCC TF160" w:date="2021-03-16T16:19:00Z">
              <w:r w:rsidRPr="0061590C" w:rsidDel="00BE73D2">
                <w:delText>(no further parameters from SS)</w:delText>
              </w:r>
            </w:del>
          </w:p>
        </w:tc>
      </w:tr>
      <w:tr w:rsidR="00E84198" w:rsidDel="00BE73D2" w14:paraId="12BD56A9" w14:textId="76206FDD" w:rsidTr="00723814">
        <w:trPr>
          <w:del w:id="21869" w:author="MCC TF160" w:date="2021-03-16T16:19:00Z"/>
        </w:trPr>
        <w:tc>
          <w:tcPr>
            <w:tcW w:w="1479" w:type="dxa"/>
            <w:shd w:val="clear" w:color="auto" w:fill="auto"/>
          </w:tcPr>
          <w:p w14:paraId="233DB99A" w14:textId="1C4D95D7" w:rsidR="00E84198" w:rsidRPr="0061590C" w:rsidDel="00BE73D2" w:rsidRDefault="00E84198" w:rsidP="00723814">
            <w:pPr>
              <w:pStyle w:val="TAL"/>
              <w:rPr>
                <w:del w:id="21870" w:author="MCC TF160" w:date="2021-03-16T16:19:00Z"/>
              </w:rPr>
            </w:pPr>
            <w:del w:id="21871" w:author="MCC TF160" w:date="2021-03-16T16:19:00Z">
              <w:r w:rsidRPr="0061590C" w:rsidDel="00BE73D2">
                <w:delText>L1_TestMode</w:delText>
              </w:r>
            </w:del>
          </w:p>
        </w:tc>
        <w:tc>
          <w:tcPr>
            <w:tcW w:w="2957" w:type="dxa"/>
            <w:shd w:val="clear" w:color="auto" w:fill="auto"/>
          </w:tcPr>
          <w:p w14:paraId="12061CA5" w14:textId="39A56407" w:rsidR="00E84198" w:rsidRPr="0061590C" w:rsidDel="00BE73D2" w:rsidRDefault="00E84198" w:rsidP="00723814">
            <w:pPr>
              <w:pStyle w:val="TAL"/>
              <w:rPr>
                <w:del w:id="21872" w:author="MCC TF160" w:date="2021-03-16T16:19:00Z"/>
              </w:rPr>
            </w:pPr>
            <w:del w:id="2187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F85954D" w14:textId="7891380E" w:rsidR="00E84198" w:rsidRPr="0061590C" w:rsidDel="00BE73D2" w:rsidRDefault="00E84198" w:rsidP="00723814">
            <w:pPr>
              <w:pStyle w:val="TAL"/>
              <w:rPr>
                <w:del w:id="21874" w:author="MCC TF160" w:date="2021-03-16T16:19:00Z"/>
              </w:rPr>
            </w:pPr>
            <w:del w:id="21875" w:author="MCC TF160" w:date="2021-03-16T16:19:00Z">
              <w:r w:rsidRPr="0061590C" w:rsidDel="00BE73D2">
                <w:delText>confirmation for L1 test mode</w:delText>
              </w:r>
            </w:del>
          </w:p>
        </w:tc>
      </w:tr>
      <w:tr w:rsidR="00E84198" w:rsidDel="00BE73D2" w14:paraId="3C773136" w14:textId="7A4E4D88" w:rsidTr="00723814">
        <w:trPr>
          <w:del w:id="21876" w:author="MCC TF160" w:date="2021-03-16T16:19:00Z"/>
        </w:trPr>
        <w:tc>
          <w:tcPr>
            <w:tcW w:w="1479" w:type="dxa"/>
            <w:shd w:val="clear" w:color="auto" w:fill="auto"/>
          </w:tcPr>
          <w:p w14:paraId="04B240E7" w14:textId="51ED4620" w:rsidR="00E84198" w:rsidRPr="0061590C" w:rsidDel="00BE73D2" w:rsidRDefault="00E84198" w:rsidP="00723814">
            <w:pPr>
              <w:pStyle w:val="TAL"/>
              <w:rPr>
                <w:del w:id="21877" w:author="MCC TF160" w:date="2021-03-16T16:19:00Z"/>
              </w:rPr>
            </w:pPr>
            <w:del w:id="21878" w:author="MCC TF160" w:date="2021-03-16T16:19:00Z">
              <w:r w:rsidRPr="0061590C" w:rsidDel="00BE73D2">
                <w:delText>PdcpHandoverControl</w:delText>
              </w:r>
            </w:del>
          </w:p>
        </w:tc>
        <w:tc>
          <w:tcPr>
            <w:tcW w:w="2957" w:type="dxa"/>
            <w:shd w:val="clear" w:color="auto" w:fill="auto"/>
          </w:tcPr>
          <w:p w14:paraId="4570978A" w14:textId="1CF505D5" w:rsidR="00E84198" w:rsidRPr="0061590C" w:rsidDel="00BE73D2" w:rsidRDefault="00E84198" w:rsidP="00723814">
            <w:pPr>
              <w:pStyle w:val="TAL"/>
              <w:rPr>
                <w:del w:id="21879" w:author="MCC TF160" w:date="2021-03-16T16:19:00Z"/>
              </w:rPr>
            </w:pPr>
            <w:del w:id="2188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B7256C3" w14:textId="7AFDEBDC" w:rsidR="00E84198" w:rsidRPr="0061590C" w:rsidDel="00BE73D2" w:rsidRDefault="00E84198" w:rsidP="00723814">
            <w:pPr>
              <w:pStyle w:val="TAL"/>
              <w:rPr>
                <w:del w:id="21881" w:author="MCC TF160" w:date="2021-03-16T16:19:00Z"/>
              </w:rPr>
            </w:pPr>
            <w:del w:id="21882" w:author="MCC TF160" w:date="2021-03-16T16:19:00Z">
              <w:r w:rsidRPr="0061590C" w:rsidDel="00BE73D2">
                <w:delText>confirmation for PDCP handover control</w:delText>
              </w:r>
            </w:del>
          </w:p>
        </w:tc>
      </w:tr>
      <w:tr w:rsidR="00E84198" w:rsidDel="00BE73D2" w14:paraId="5C11D7C6" w14:textId="369FB1BD" w:rsidTr="00723814">
        <w:trPr>
          <w:del w:id="21883" w:author="MCC TF160" w:date="2021-03-16T16:19:00Z"/>
        </w:trPr>
        <w:tc>
          <w:tcPr>
            <w:tcW w:w="1479" w:type="dxa"/>
            <w:shd w:val="clear" w:color="auto" w:fill="auto"/>
          </w:tcPr>
          <w:p w14:paraId="43A7AB33" w14:textId="315782F1" w:rsidR="00E84198" w:rsidRPr="0061590C" w:rsidDel="00BE73D2" w:rsidRDefault="00E84198" w:rsidP="00723814">
            <w:pPr>
              <w:pStyle w:val="TAL"/>
              <w:rPr>
                <w:del w:id="21884" w:author="MCC TF160" w:date="2021-03-16T16:19:00Z"/>
              </w:rPr>
            </w:pPr>
            <w:del w:id="21885" w:author="MCC TF160" w:date="2021-03-16T16:19:00Z">
              <w:r w:rsidRPr="0061590C" w:rsidDel="00BE73D2">
                <w:delText>DeltaValues</w:delText>
              </w:r>
            </w:del>
          </w:p>
        </w:tc>
        <w:tc>
          <w:tcPr>
            <w:tcW w:w="2957" w:type="dxa"/>
            <w:shd w:val="clear" w:color="auto" w:fill="auto"/>
          </w:tcPr>
          <w:p w14:paraId="125FA16A" w14:textId="34A41681" w:rsidR="00E84198" w:rsidRPr="0061590C" w:rsidDel="00BE73D2" w:rsidRDefault="00E84198" w:rsidP="00723814">
            <w:pPr>
              <w:pStyle w:val="TAL"/>
              <w:rPr>
                <w:del w:id="21886" w:author="MCC TF160" w:date="2021-03-16T16:19:00Z"/>
              </w:rPr>
            </w:pPr>
            <w:del w:id="21887" w:author="MCC TF160" w:date="2021-03-16T16:19:00Z">
              <w:r w:rsidDel="00BE73D2">
                <w:fldChar w:fldCharType="begin"/>
              </w:r>
              <w:r w:rsidDel="00BE73D2">
                <w:delInstrText xml:space="preserve"> HYPERLINK \l "UE_NR_DeltaValues_Type" </w:delInstrText>
              </w:r>
              <w:r w:rsidDel="00BE73D2">
                <w:fldChar w:fldCharType="separate"/>
              </w:r>
              <w:r w:rsidRPr="0061590C" w:rsidDel="00BE73D2">
                <w:rPr>
                  <w:rStyle w:val="Hyperlink"/>
                </w:rPr>
                <w:delText>UE_NR_DeltaValues_Type</w:delText>
              </w:r>
              <w:r w:rsidDel="00BE73D2">
                <w:rPr>
                  <w:rStyle w:val="Hyperlink"/>
                </w:rPr>
                <w:fldChar w:fldCharType="end"/>
              </w:r>
            </w:del>
          </w:p>
        </w:tc>
        <w:tc>
          <w:tcPr>
            <w:tcW w:w="5421" w:type="dxa"/>
            <w:shd w:val="clear" w:color="auto" w:fill="auto"/>
          </w:tcPr>
          <w:p w14:paraId="79C029D5" w14:textId="21077852" w:rsidR="00E84198" w:rsidRPr="0061590C" w:rsidDel="00BE73D2" w:rsidRDefault="00E84198" w:rsidP="00723814">
            <w:pPr>
              <w:pStyle w:val="TAL"/>
              <w:rPr>
                <w:del w:id="21888" w:author="MCC TF160" w:date="2021-03-16T16:19:00Z"/>
              </w:rPr>
            </w:pPr>
            <w:del w:id="21889" w:author="MCC TF160" w:date="2021-03-16T16:19:00Z">
              <w:r w:rsidRPr="0061590C" w:rsidDel="00BE73D2">
                <w:delText>Delta values to be used for primary and secondary band</w:delText>
              </w:r>
            </w:del>
          </w:p>
        </w:tc>
      </w:tr>
    </w:tbl>
    <w:p w14:paraId="338FA976" w14:textId="2772723C" w:rsidR="00E84198" w:rsidDel="00BE73D2" w:rsidRDefault="00E84198" w:rsidP="00E84198">
      <w:pPr>
        <w:rPr>
          <w:del w:id="21890" w:author="MCC TF160" w:date="2021-03-16T16:19:00Z"/>
        </w:rPr>
      </w:pPr>
    </w:p>
    <w:p w14:paraId="2964E83D" w14:textId="303B52FB" w:rsidR="00E84198" w:rsidDel="00BE73D2" w:rsidRDefault="00E84198" w:rsidP="00E84198">
      <w:pPr>
        <w:pStyle w:val="TH"/>
        <w:rPr>
          <w:del w:id="21891" w:author="MCC TF160" w:date="2021-03-16T16:19:00Z"/>
        </w:rPr>
      </w:pPr>
      <w:del w:id="21892" w:author="MCC TF160" w:date="2021-03-16T16:19:00Z">
        <w:r w:rsidDel="00BE73D2">
          <w:delText>NR_SystemIndication_Type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A889EF8" w14:textId="19D116BB" w:rsidTr="00723814">
        <w:trPr>
          <w:del w:id="21893" w:author="MCC TF160" w:date="2021-03-16T16:19:00Z"/>
        </w:trPr>
        <w:tc>
          <w:tcPr>
            <w:tcW w:w="9857" w:type="dxa"/>
            <w:gridSpan w:val="3"/>
            <w:shd w:val="clear" w:color="auto" w:fill="E0E0E0"/>
          </w:tcPr>
          <w:p w14:paraId="1F2E33DE" w14:textId="50BA6568" w:rsidR="00E84198" w:rsidRPr="0061590C" w:rsidDel="00BE73D2" w:rsidRDefault="00E84198" w:rsidP="00723814">
            <w:pPr>
              <w:pStyle w:val="TAL"/>
              <w:rPr>
                <w:del w:id="21894" w:author="MCC TF160" w:date="2021-03-16T16:19:00Z"/>
                <w:b/>
              </w:rPr>
            </w:pPr>
            <w:del w:id="21895" w:author="MCC TF160" w:date="2021-03-16T16:19:00Z">
              <w:r w:rsidRPr="0061590C" w:rsidDel="00BE73D2">
                <w:rPr>
                  <w:b/>
                </w:rPr>
                <w:delText>TTCN-3 Union Type</w:delText>
              </w:r>
            </w:del>
          </w:p>
        </w:tc>
      </w:tr>
      <w:tr w:rsidR="00E84198" w:rsidDel="00BE73D2" w14:paraId="2F39DD8D" w14:textId="0E436C8F" w:rsidTr="00723814">
        <w:trPr>
          <w:del w:id="21896" w:author="MCC TF160" w:date="2021-03-16T16:19:00Z"/>
        </w:trPr>
        <w:tc>
          <w:tcPr>
            <w:tcW w:w="1479" w:type="dxa"/>
            <w:tcBorders>
              <w:bottom w:val="single" w:sz="4" w:space="0" w:color="auto"/>
            </w:tcBorders>
            <w:shd w:val="clear" w:color="auto" w:fill="E0E0E0"/>
          </w:tcPr>
          <w:p w14:paraId="76476955" w14:textId="156EF326" w:rsidR="00E84198" w:rsidRPr="0061590C" w:rsidDel="00BE73D2" w:rsidRDefault="00E84198" w:rsidP="00723814">
            <w:pPr>
              <w:pStyle w:val="TAL"/>
              <w:rPr>
                <w:del w:id="21897" w:author="MCC TF160" w:date="2021-03-16T16:19:00Z"/>
                <w:b/>
              </w:rPr>
            </w:pPr>
            <w:del w:id="2189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CA0C888" w14:textId="38A0DCCD" w:rsidR="00E84198" w:rsidRPr="0061590C" w:rsidDel="00BE73D2" w:rsidRDefault="00E84198" w:rsidP="00723814">
            <w:pPr>
              <w:pStyle w:val="TAL"/>
              <w:rPr>
                <w:del w:id="21899" w:author="MCC TF160" w:date="2021-03-16T16:19:00Z"/>
                <w:b/>
              </w:rPr>
            </w:pPr>
            <w:del w:id="21900" w:author="MCC TF160" w:date="2021-03-16T16:19:00Z">
              <w:r w:rsidRPr="0061590C" w:rsidDel="00BE73D2">
                <w:rPr>
                  <w:b/>
                </w:rPr>
                <w:delText>NR_SystemIndication_Type</w:delText>
              </w:r>
            </w:del>
          </w:p>
        </w:tc>
      </w:tr>
      <w:tr w:rsidR="00E84198" w:rsidDel="00BE73D2" w14:paraId="421D146C" w14:textId="3C593B8F" w:rsidTr="00723814">
        <w:trPr>
          <w:del w:id="21901" w:author="MCC TF160" w:date="2021-03-16T16:19:00Z"/>
        </w:trPr>
        <w:tc>
          <w:tcPr>
            <w:tcW w:w="1479" w:type="dxa"/>
            <w:tcBorders>
              <w:bottom w:val="double" w:sz="4" w:space="0" w:color="auto"/>
            </w:tcBorders>
            <w:shd w:val="clear" w:color="auto" w:fill="E0E0E0"/>
          </w:tcPr>
          <w:p w14:paraId="59F54363" w14:textId="1393C19A" w:rsidR="00E84198" w:rsidRPr="0061590C" w:rsidDel="00BE73D2" w:rsidRDefault="00E84198" w:rsidP="00723814">
            <w:pPr>
              <w:pStyle w:val="TAL"/>
              <w:rPr>
                <w:del w:id="21902" w:author="MCC TF160" w:date="2021-03-16T16:19:00Z"/>
                <w:b/>
              </w:rPr>
            </w:pPr>
            <w:del w:id="2190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1270CA6" w14:textId="2676F31C" w:rsidR="00E84198" w:rsidRPr="0061590C" w:rsidDel="00BE73D2" w:rsidRDefault="00E84198" w:rsidP="00723814">
            <w:pPr>
              <w:pStyle w:val="TAL"/>
              <w:rPr>
                <w:del w:id="21904" w:author="MCC TF160" w:date="2021-03-16T16:19:00Z"/>
              </w:rPr>
            </w:pPr>
          </w:p>
        </w:tc>
      </w:tr>
      <w:tr w:rsidR="00E84198" w:rsidDel="00BE73D2" w14:paraId="0E818EF3" w14:textId="462F6640" w:rsidTr="00723814">
        <w:trPr>
          <w:del w:id="21905" w:author="MCC TF160" w:date="2021-03-16T16:19:00Z"/>
        </w:trPr>
        <w:tc>
          <w:tcPr>
            <w:tcW w:w="1479" w:type="dxa"/>
            <w:tcBorders>
              <w:top w:val="double" w:sz="4" w:space="0" w:color="auto"/>
            </w:tcBorders>
            <w:shd w:val="clear" w:color="auto" w:fill="auto"/>
          </w:tcPr>
          <w:p w14:paraId="70A53E16" w14:textId="54657973" w:rsidR="00E84198" w:rsidRPr="0061590C" w:rsidDel="00BE73D2" w:rsidRDefault="00E84198" w:rsidP="00723814">
            <w:pPr>
              <w:pStyle w:val="TAL"/>
              <w:rPr>
                <w:del w:id="21906" w:author="MCC TF160" w:date="2021-03-16T16:19:00Z"/>
              </w:rPr>
            </w:pPr>
            <w:del w:id="21907" w:author="MCC TF160" w:date="2021-03-16T16:19:00Z">
              <w:r w:rsidRPr="0061590C" w:rsidDel="00BE73D2">
                <w:delText>Error</w:delText>
              </w:r>
            </w:del>
          </w:p>
        </w:tc>
        <w:tc>
          <w:tcPr>
            <w:tcW w:w="2957" w:type="dxa"/>
            <w:tcBorders>
              <w:top w:val="double" w:sz="4" w:space="0" w:color="auto"/>
            </w:tcBorders>
            <w:shd w:val="clear" w:color="auto" w:fill="auto"/>
          </w:tcPr>
          <w:p w14:paraId="0E4BBD71" w14:textId="64DFF6A6" w:rsidR="00E84198" w:rsidRPr="0061590C" w:rsidDel="00BE73D2" w:rsidRDefault="00E84198" w:rsidP="00723814">
            <w:pPr>
              <w:pStyle w:val="TAL"/>
              <w:rPr>
                <w:del w:id="21908" w:author="MCC TF160" w:date="2021-03-16T16:19:00Z"/>
              </w:rPr>
            </w:pPr>
            <w:del w:id="21909" w:author="MCC TF160" w:date="2021-03-16T16:19:00Z">
              <w:r w:rsidRPr="0061590C" w:rsidDel="00BE73D2">
                <w:delText>charstring</w:delText>
              </w:r>
            </w:del>
          </w:p>
        </w:tc>
        <w:tc>
          <w:tcPr>
            <w:tcW w:w="5421" w:type="dxa"/>
            <w:tcBorders>
              <w:top w:val="double" w:sz="4" w:space="0" w:color="auto"/>
            </w:tcBorders>
            <w:shd w:val="clear" w:color="auto" w:fill="auto"/>
          </w:tcPr>
          <w:p w14:paraId="0AAF5DD0" w14:textId="2C2EA332" w:rsidR="00E84198" w:rsidRPr="0061590C" w:rsidDel="00BE73D2" w:rsidRDefault="00E84198" w:rsidP="00723814">
            <w:pPr>
              <w:pStyle w:val="TAL"/>
              <w:rPr>
                <w:del w:id="21910" w:author="MCC TF160" w:date="2021-03-16T16:19:00Z"/>
              </w:rPr>
            </w:pPr>
            <w:del w:id="21911" w:author="MCC TF160" w:date="2021-03-16T16:19:00Z">
              <w:r w:rsidRPr="0061590C" w:rsidDel="00BE73D2">
                <w:delText>indicates an error situation in SS;</w:delText>
              </w:r>
            </w:del>
          </w:p>
          <w:p w14:paraId="04AEAC2A" w14:textId="2FB88A98" w:rsidR="00E84198" w:rsidRPr="0061590C" w:rsidDel="00BE73D2" w:rsidRDefault="00E84198" w:rsidP="00723814">
            <w:pPr>
              <w:pStyle w:val="TAL"/>
              <w:rPr>
                <w:del w:id="21912" w:author="MCC TF160" w:date="2021-03-16T16:19:00Z"/>
              </w:rPr>
            </w:pPr>
            <w:del w:id="21913" w:author="MCC TF160" w:date="2021-03-16T16:19:00Z">
              <w:r w:rsidRPr="0061590C" w:rsidDel="00BE73D2">
                <w:delText>is not explicitly handled in TTCN but causes an INCONC due to default behaviour;</w:delText>
              </w:r>
            </w:del>
          </w:p>
          <w:p w14:paraId="3C0F7231" w14:textId="68125D24" w:rsidR="00E84198" w:rsidRPr="0061590C" w:rsidDel="00BE73D2" w:rsidRDefault="00E84198" w:rsidP="00723814">
            <w:pPr>
              <w:pStyle w:val="TAL"/>
              <w:rPr>
                <w:del w:id="21914" w:author="MCC TF160" w:date="2021-03-16T16:19:00Z"/>
              </w:rPr>
            </w:pPr>
            <w:del w:id="21915" w:author="MCC TF160" w:date="2021-03-16T16:19:00Z">
              <w:r w:rsidRPr="0061590C" w:rsidDel="00BE73D2">
                <w:delText>an additional error code can be signalled in the common part of the ASP;</w:delText>
              </w:r>
            </w:del>
          </w:p>
          <w:p w14:paraId="379C9EB6" w14:textId="112EA9A9" w:rsidR="00E84198" w:rsidRPr="0061590C" w:rsidDel="00BE73D2" w:rsidRDefault="00E84198" w:rsidP="00723814">
            <w:pPr>
              <w:pStyle w:val="TAL"/>
              <w:rPr>
                <w:del w:id="21916" w:author="MCC TF160" w:date="2021-03-16T16:19:00Z"/>
              </w:rPr>
            </w:pPr>
            <w:del w:id="21917" w:author="MCC TF160" w:date="2021-03-16T16:19:00Z">
              <w:r w:rsidRPr="0061590C" w:rsidDel="00BE73D2">
                <w:delText>SS shall raise an error when in TS 38.523-3 or in any other ASP definitions</w:delText>
              </w:r>
            </w:del>
          </w:p>
        </w:tc>
      </w:tr>
      <w:tr w:rsidR="00E84198" w:rsidDel="00BE73D2" w14:paraId="617D32FF" w14:textId="23CD21B6" w:rsidTr="00723814">
        <w:trPr>
          <w:del w:id="21918" w:author="MCC TF160" w:date="2021-03-16T16:19:00Z"/>
        </w:trPr>
        <w:tc>
          <w:tcPr>
            <w:tcW w:w="1479" w:type="dxa"/>
            <w:shd w:val="clear" w:color="auto" w:fill="auto"/>
          </w:tcPr>
          <w:p w14:paraId="1B55CA29" w14:textId="7B73DC29" w:rsidR="00E84198" w:rsidRPr="0061590C" w:rsidDel="00BE73D2" w:rsidRDefault="00E84198" w:rsidP="00723814">
            <w:pPr>
              <w:pStyle w:val="TAL"/>
              <w:rPr>
                <w:del w:id="21919" w:author="MCC TF160" w:date="2021-03-16T16:19:00Z"/>
              </w:rPr>
            </w:pPr>
            <w:del w:id="21920" w:author="MCC TF160" w:date="2021-03-16T16:19:00Z">
              <w:r w:rsidRPr="0061590C" w:rsidDel="00BE73D2">
                <w:delText>RlcDiscardInd</w:delText>
              </w:r>
            </w:del>
          </w:p>
        </w:tc>
        <w:tc>
          <w:tcPr>
            <w:tcW w:w="2957" w:type="dxa"/>
            <w:shd w:val="clear" w:color="auto" w:fill="auto"/>
          </w:tcPr>
          <w:p w14:paraId="45393E1E" w14:textId="79D24833" w:rsidR="00E84198" w:rsidRPr="0061590C" w:rsidDel="00BE73D2" w:rsidRDefault="00E84198" w:rsidP="00723814">
            <w:pPr>
              <w:pStyle w:val="TAL"/>
              <w:rPr>
                <w:del w:id="21921" w:author="MCC TF160" w:date="2021-03-16T16:19:00Z"/>
              </w:rPr>
            </w:pPr>
            <w:del w:id="21922" w:author="MCC TF160" w:date="2021-03-16T16:19:00Z">
              <w:r w:rsidDel="00BE73D2">
                <w:fldChar w:fldCharType="begin"/>
              </w:r>
              <w:r w:rsidDel="00BE73D2">
                <w:delInstrText xml:space="preserve"> HYPERLINK \l "NR_RlcDiscardInd_Type" </w:delInstrText>
              </w:r>
              <w:r w:rsidDel="00BE73D2">
                <w:fldChar w:fldCharType="separate"/>
              </w:r>
              <w:r w:rsidRPr="0061590C" w:rsidDel="00BE73D2">
                <w:rPr>
                  <w:rStyle w:val="Hyperlink"/>
                </w:rPr>
                <w:delText>NR_RlcDiscardInd_Type</w:delText>
              </w:r>
              <w:r w:rsidDel="00BE73D2">
                <w:rPr>
                  <w:rStyle w:val="Hyperlink"/>
                </w:rPr>
                <w:fldChar w:fldCharType="end"/>
              </w:r>
            </w:del>
          </w:p>
        </w:tc>
        <w:tc>
          <w:tcPr>
            <w:tcW w:w="5421" w:type="dxa"/>
            <w:shd w:val="clear" w:color="auto" w:fill="auto"/>
          </w:tcPr>
          <w:p w14:paraId="4010D9B8" w14:textId="1DECE2FF" w:rsidR="00E84198" w:rsidRPr="0061590C" w:rsidDel="00BE73D2" w:rsidRDefault="00E84198" w:rsidP="00723814">
            <w:pPr>
              <w:pStyle w:val="TAL"/>
              <w:rPr>
                <w:del w:id="21923" w:author="MCC TF160" w:date="2021-03-16T16:19:00Z"/>
              </w:rPr>
            </w:pPr>
            <w:del w:id="21924" w:author="MCC TF160" w:date="2021-03-16T16:19:00Z">
              <w:r w:rsidRPr="0061590C" w:rsidDel="00BE73D2">
                <w:delText>indicates discarded PDUs</w:delText>
              </w:r>
            </w:del>
          </w:p>
        </w:tc>
      </w:tr>
      <w:tr w:rsidR="00E84198" w:rsidDel="00BE73D2" w14:paraId="7F3F733E" w14:textId="51BB1203" w:rsidTr="00723814">
        <w:trPr>
          <w:del w:id="21925" w:author="MCC TF160" w:date="2021-03-16T16:19:00Z"/>
        </w:trPr>
        <w:tc>
          <w:tcPr>
            <w:tcW w:w="1479" w:type="dxa"/>
            <w:shd w:val="clear" w:color="auto" w:fill="auto"/>
          </w:tcPr>
          <w:p w14:paraId="1B1A4199" w14:textId="171E9375" w:rsidR="00E84198" w:rsidRPr="0061590C" w:rsidDel="00BE73D2" w:rsidRDefault="00E84198" w:rsidP="00723814">
            <w:pPr>
              <w:pStyle w:val="TAL"/>
              <w:rPr>
                <w:del w:id="21926" w:author="MCC TF160" w:date="2021-03-16T16:19:00Z"/>
              </w:rPr>
            </w:pPr>
            <w:del w:id="21927" w:author="MCC TF160" w:date="2021-03-16T16:19:00Z">
              <w:r w:rsidRPr="0061590C" w:rsidDel="00BE73D2">
                <w:delText>MAC</w:delText>
              </w:r>
            </w:del>
          </w:p>
        </w:tc>
        <w:tc>
          <w:tcPr>
            <w:tcW w:w="2957" w:type="dxa"/>
            <w:shd w:val="clear" w:color="auto" w:fill="auto"/>
          </w:tcPr>
          <w:p w14:paraId="59533FB4" w14:textId="75DE64CD" w:rsidR="00E84198" w:rsidRPr="0061590C" w:rsidDel="00BE73D2" w:rsidRDefault="00E84198" w:rsidP="00723814">
            <w:pPr>
              <w:pStyle w:val="TAL"/>
              <w:rPr>
                <w:del w:id="21928" w:author="MCC TF160" w:date="2021-03-16T16:19:00Z"/>
              </w:rPr>
            </w:pPr>
            <w:del w:id="21929" w:author="MCC TF160" w:date="2021-03-16T16:19:00Z">
              <w:r w:rsidDel="00BE73D2">
                <w:fldChar w:fldCharType="begin"/>
              </w:r>
              <w:r w:rsidDel="00BE73D2">
                <w:delInstrText xml:space="preserve"> HYPERLINK \l "NR_MAC_ControlElementUL_Type" </w:delInstrText>
              </w:r>
              <w:r w:rsidDel="00BE73D2">
                <w:fldChar w:fldCharType="separate"/>
              </w:r>
              <w:r w:rsidRPr="0061590C" w:rsidDel="00BE73D2">
                <w:rPr>
                  <w:rStyle w:val="Hyperlink"/>
                </w:rPr>
                <w:delText>NR_MAC_ControlElementUL_Type</w:delText>
              </w:r>
              <w:r w:rsidDel="00BE73D2">
                <w:rPr>
                  <w:rStyle w:val="Hyperlink"/>
                </w:rPr>
                <w:fldChar w:fldCharType="end"/>
              </w:r>
            </w:del>
          </w:p>
        </w:tc>
        <w:tc>
          <w:tcPr>
            <w:tcW w:w="5421" w:type="dxa"/>
            <w:shd w:val="clear" w:color="auto" w:fill="auto"/>
          </w:tcPr>
          <w:p w14:paraId="69BFD446" w14:textId="4734DACF" w:rsidR="00E84198" w:rsidRPr="0061590C" w:rsidDel="00BE73D2" w:rsidRDefault="00E84198" w:rsidP="00723814">
            <w:pPr>
              <w:pStyle w:val="TAL"/>
              <w:rPr>
                <w:del w:id="21930" w:author="MCC TF160" w:date="2021-03-16T16:19:00Z"/>
              </w:rPr>
            </w:pPr>
            <w:del w:id="21931" w:author="MCC TF160" w:date="2021-03-16T16:19:00Z">
              <w:r w:rsidRPr="0061590C" w:rsidDel="00BE73D2">
                <w:delText>indicates MAC control element being receive from the UE</w:delText>
              </w:r>
            </w:del>
          </w:p>
        </w:tc>
      </w:tr>
      <w:tr w:rsidR="00E84198" w:rsidDel="00BE73D2" w14:paraId="29809EE4" w14:textId="0CEBC8ED" w:rsidTr="00723814">
        <w:trPr>
          <w:del w:id="21932" w:author="MCC TF160" w:date="2021-03-16T16:19:00Z"/>
        </w:trPr>
        <w:tc>
          <w:tcPr>
            <w:tcW w:w="1479" w:type="dxa"/>
            <w:shd w:val="clear" w:color="auto" w:fill="auto"/>
          </w:tcPr>
          <w:p w14:paraId="40350E5B" w14:textId="1F52B04E" w:rsidR="00E84198" w:rsidRPr="0061590C" w:rsidDel="00BE73D2" w:rsidRDefault="00E84198" w:rsidP="00723814">
            <w:pPr>
              <w:pStyle w:val="TAL"/>
              <w:rPr>
                <w:del w:id="21933" w:author="MCC TF160" w:date="2021-03-16T16:19:00Z"/>
              </w:rPr>
            </w:pPr>
            <w:del w:id="21934" w:author="MCC TF160" w:date="2021-03-16T16:19:00Z">
              <w:r w:rsidRPr="0061590C" w:rsidDel="00BE73D2">
                <w:delText>RachPreamble</w:delText>
              </w:r>
            </w:del>
          </w:p>
        </w:tc>
        <w:tc>
          <w:tcPr>
            <w:tcW w:w="2957" w:type="dxa"/>
            <w:shd w:val="clear" w:color="auto" w:fill="auto"/>
          </w:tcPr>
          <w:p w14:paraId="4E748436" w14:textId="0A429717" w:rsidR="00E84198" w:rsidRPr="0061590C" w:rsidDel="00BE73D2" w:rsidRDefault="00E84198" w:rsidP="00723814">
            <w:pPr>
              <w:pStyle w:val="TAL"/>
              <w:rPr>
                <w:del w:id="21935" w:author="MCC TF160" w:date="2021-03-16T16:19:00Z"/>
              </w:rPr>
            </w:pPr>
            <w:del w:id="21936" w:author="MCC TF160" w:date="2021-03-16T16:19:00Z">
              <w:r w:rsidDel="00BE73D2">
                <w:fldChar w:fldCharType="begin"/>
              </w:r>
              <w:r w:rsidDel="00BE73D2">
                <w:delInstrText xml:space="preserve"> HYPERLINK \l "NR_RachPreamble_Type" </w:delInstrText>
              </w:r>
              <w:r w:rsidDel="00BE73D2">
                <w:fldChar w:fldCharType="separate"/>
              </w:r>
              <w:r w:rsidRPr="0061590C" w:rsidDel="00BE73D2">
                <w:rPr>
                  <w:rStyle w:val="Hyperlink"/>
                </w:rPr>
                <w:delText>NR_RachPreamble_Type</w:delText>
              </w:r>
              <w:r w:rsidDel="00BE73D2">
                <w:rPr>
                  <w:rStyle w:val="Hyperlink"/>
                </w:rPr>
                <w:fldChar w:fldCharType="end"/>
              </w:r>
            </w:del>
          </w:p>
        </w:tc>
        <w:tc>
          <w:tcPr>
            <w:tcW w:w="5421" w:type="dxa"/>
            <w:shd w:val="clear" w:color="auto" w:fill="auto"/>
          </w:tcPr>
          <w:p w14:paraId="6700EC93" w14:textId="35154B05" w:rsidR="00E84198" w:rsidRPr="0061590C" w:rsidDel="00BE73D2" w:rsidRDefault="00E84198" w:rsidP="00723814">
            <w:pPr>
              <w:pStyle w:val="TAL"/>
              <w:rPr>
                <w:del w:id="21937" w:author="MCC TF160" w:date="2021-03-16T16:19:00Z"/>
              </w:rPr>
            </w:pPr>
            <w:del w:id="21938" w:author="MCC TF160" w:date="2021-03-16T16:19:00Z">
              <w:r w:rsidRPr="0061590C" w:rsidDel="00BE73D2">
                <w:delText>RACH preamble being sent by the UE</w:delText>
              </w:r>
            </w:del>
          </w:p>
        </w:tc>
      </w:tr>
      <w:tr w:rsidR="00E84198" w:rsidDel="00BE73D2" w14:paraId="6A2B226E" w14:textId="0829E702" w:rsidTr="00723814">
        <w:trPr>
          <w:del w:id="21939" w:author="MCC TF160" w:date="2021-03-16T16:19:00Z"/>
        </w:trPr>
        <w:tc>
          <w:tcPr>
            <w:tcW w:w="1479" w:type="dxa"/>
            <w:shd w:val="clear" w:color="auto" w:fill="auto"/>
          </w:tcPr>
          <w:p w14:paraId="465C625A" w14:textId="118AD3BE" w:rsidR="00E84198" w:rsidRPr="0061590C" w:rsidDel="00BE73D2" w:rsidRDefault="00E84198" w:rsidP="00723814">
            <w:pPr>
              <w:pStyle w:val="TAL"/>
              <w:rPr>
                <w:del w:id="21940" w:author="MCC TF160" w:date="2021-03-16T16:19:00Z"/>
              </w:rPr>
            </w:pPr>
            <w:del w:id="21941" w:author="MCC TF160" w:date="2021-03-16T16:19:00Z">
              <w:r w:rsidRPr="0061590C" w:rsidDel="00BE73D2">
                <w:delText>SchedReq</w:delText>
              </w:r>
            </w:del>
          </w:p>
        </w:tc>
        <w:tc>
          <w:tcPr>
            <w:tcW w:w="2957" w:type="dxa"/>
            <w:shd w:val="clear" w:color="auto" w:fill="auto"/>
          </w:tcPr>
          <w:p w14:paraId="6135E225" w14:textId="3B5F448A" w:rsidR="00E84198" w:rsidRPr="0061590C" w:rsidDel="00BE73D2" w:rsidRDefault="00E84198" w:rsidP="00723814">
            <w:pPr>
              <w:pStyle w:val="TAL"/>
              <w:rPr>
                <w:del w:id="21942" w:author="MCC TF160" w:date="2021-03-16T16:19:00Z"/>
              </w:rPr>
            </w:pPr>
            <w:del w:id="2194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B31A245" w14:textId="1BA79C75" w:rsidR="00E84198" w:rsidRPr="0061590C" w:rsidDel="00BE73D2" w:rsidRDefault="00E84198" w:rsidP="00723814">
            <w:pPr>
              <w:pStyle w:val="TAL"/>
              <w:rPr>
                <w:del w:id="21944" w:author="MCC TF160" w:date="2021-03-16T16:19:00Z"/>
              </w:rPr>
            </w:pPr>
            <w:del w:id="21945" w:author="MCC TF160" w:date="2021-03-16T16:19:00Z">
              <w:r w:rsidRPr="0061590C" w:rsidDel="00BE73D2">
                <w:delText>indication for scheduling request sent by the UE</w:delText>
              </w:r>
            </w:del>
          </w:p>
        </w:tc>
      </w:tr>
      <w:tr w:rsidR="00E84198" w:rsidDel="00BE73D2" w14:paraId="5470082C" w14:textId="4286EA81" w:rsidTr="00723814">
        <w:trPr>
          <w:del w:id="21946" w:author="MCC TF160" w:date="2021-03-16T16:19:00Z"/>
        </w:trPr>
        <w:tc>
          <w:tcPr>
            <w:tcW w:w="1479" w:type="dxa"/>
            <w:shd w:val="clear" w:color="auto" w:fill="auto"/>
          </w:tcPr>
          <w:p w14:paraId="13D4CF6C" w14:textId="10B19F5F" w:rsidR="00E84198" w:rsidRPr="0061590C" w:rsidDel="00BE73D2" w:rsidRDefault="00E84198" w:rsidP="00723814">
            <w:pPr>
              <w:pStyle w:val="TAL"/>
              <w:rPr>
                <w:del w:id="21947" w:author="MCC TF160" w:date="2021-03-16T16:19:00Z"/>
              </w:rPr>
            </w:pPr>
            <w:del w:id="21948" w:author="MCC TF160" w:date="2021-03-16T16:19:00Z">
              <w:r w:rsidRPr="0061590C" w:rsidDel="00BE73D2">
                <w:delText>UL_HARQ</w:delText>
              </w:r>
            </w:del>
          </w:p>
        </w:tc>
        <w:tc>
          <w:tcPr>
            <w:tcW w:w="2957" w:type="dxa"/>
            <w:shd w:val="clear" w:color="auto" w:fill="auto"/>
          </w:tcPr>
          <w:p w14:paraId="66262691" w14:textId="3AACC5E9" w:rsidR="00E84198" w:rsidRPr="0061590C" w:rsidDel="00BE73D2" w:rsidRDefault="00E84198" w:rsidP="00723814">
            <w:pPr>
              <w:pStyle w:val="TAL"/>
              <w:rPr>
                <w:del w:id="21949" w:author="MCC TF160" w:date="2021-03-16T16:19:00Z"/>
              </w:rPr>
            </w:pPr>
            <w:del w:id="21950" w:author="MCC TF160" w:date="2021-03-16T16:19:00Z">
              <w:r w:rsidDel="00BE73D2">
                <w:fldChar w:fldCharType="begin"/>
              </w:r>
              <w:r w:rsidDel="00BE73D2">
                <w:delInstrText xml:space="preserve"> HYPERLINK \l "HARQ_Type" </w:delInstrText>
              </w:r>
              <w:r w:rsidDel="00BE73D2">
                <w:fldChar w:fldCharType="separate"/>
              </w:r>
              <w:r w:rsidRPr="0061590C" w:rsidDel="00BE73D2">
                <w:rPr>
                  <w:rStyle w:val="Hyperlink"/>
                </w:rPr>
                <w:delText>HARQ_Type</w:delText>
              </w:r>
              <w:r w:rsidDel="00BE73D2">
                <w:rPr>
                  <w:rStyle w:val="Hyperlink"/>
                </w:rPr>
                <w:fldChar w:fldCharType="end"/>
              </w:r>
            </w:del>
          </w:p>
        </w:tc>
        <w:tc>
          <w:tcPr>
            <w:tcW w:w="5421" w:type="dxa"/>
            <w:shd w:val="clear" w:color="auto" w:fill="auto"/>
          </w:tcPr>
          <w:p w14:paraId="60A27BB0" w14:textId="29732CB5" w:rsidR="00E84198" w:rsidRPr="0061590C" w:rsidDel="00BE73D2" w:rsidRDefault="00E84198" w:rsidP="00723814">
            <w:pPr>
              <w:pStyle w:val="TAL"/>
              <w:rPr>
                <w:del w:id="21951" w:author="MCC TF160" w:date="2021-03-16T16:19:00Z"/>
              </w:rPr>
            </w:pPr>
            <w:del w:id="21952" w:author="MCC TF160" w:date="2021-03-16T16:19:00Z">
              <w:r w:rsidRPr="0061590C" w:rsidDel="00BE73D2">
                <w:delText>to report the UL HARQ as received on PUCCH or PUSCH for corresponding DL transmission</w:delText>
              </w:r>
            </w:del>
          </w:p>
        </w:tc>
      </w:tr>
      <w:tr w:rsidR="00E84198" w:rsidDel="00BE73D2" w14:paraId="4E3C02C3" w14:textId="3BCBB1FD" w:rsidTr="00723814">
        <w:trPr>
          <w:del w:id="21953" w:author="MCC TF160" w:date="2021-03-16T16:19:00Z"/>
        </w:trPr>
        <w:tc>
          <w:tcPr>
            <w:tcW w:w="1479" w:type="dxa"/>
            <w:shd w:val="clear" w:color="auto" w:fill="auto"/>
          </w:tcPr>
          <w:p w14:paraId="68F655C6" w14:textId="28CF6167" w:rsidR="00E84198" w:rsidRPr="0061590C" w:rsidDel="00BE73D2" w:rsidRDefault="00E84198" w:rsidP="00723814">
            <w:pPr>
              <w:pStyle w:val="TAL"/>
              <w:rPr>
                <w:del w:id="21954" w:author="MCC TF160" w:date="2021-03-16T16:19:00Z"/>
              </w:rPr>
            </w:pPr>
            <w:del w:id="21955" w:author="MCC TF160" w:date="2021-03-16T16:19:00Z">
              <w:r w:rsidRPr="0061590C" w:rsidDel="00BE73D2">
                <w:delText>HarqError</w:delText>
              </w:r>
            </w:del>
          </w:p>
        </w:tc>
        <w:tc>
          <w:tcPr>
            <w:tcW w:w="2957" w:type="dxa"/>
            <w:shd w:val="clear" w:color="auto" w:fill="auto"/>
          </w:tcPr>
          <w:p w14:paraId="4D458C4F" w14:textId="58469EF0" w:rsidR="00E84198" w:rsidRPr="0061590C" w:rsidDel="00BE73D2" w:rsidRDefault="00E84198" w:rsidP="00723814">
            <w:pPr>
              <w:pStyle w:val="TAL"/>
              <w:rPr>
                <w:del w:id="21956" w:author="MCC TF160" w:date="2021-03-16T16:19:00Z"/>
              </w:rPr>
            </w:pPr>
            <w:del w:id="21957" w:author="MCC TF160" w:date="2021-03-16T16:19:00Z">
              <w:r w:rsidDel="00BE73D2">
                <w:fldChar w:fldCharType="begin"/>
              </w:r>
              <w:r w:rsidDel="00BE73D2">
                <w:delInstrText xml:space="preserve"> HYPERLINK \l "NR_HarqError_Type" </w:delInstrText>
              </w:r>
              <w:r w:rsidDel="00BE73D2">
                <w:fldChar w:fldCharType="separate"/>
              </w:r>
              <w:r w:rsidRPr="0061590C" w:rsidDel="00BE73D2">
                <w:rPr>
                  <w:rStyle w:val="Hyperlink"/>
                </w:rPr>
                <w:delText>NR_HarqError_Type</w:delText>
              </w:r>
              <w:r w:rsidDel="00BE73D2">
                <w:rPr>
                  <w:rStyle w:val="Hyperlink"/>
                </w:rPr>
                <w:fldChar w:fldCharType="end"/>
              </w:r>
            </w:del>
          </w:p>
        </w:tc>
        <w:tc>
          <w:tcPr>
            <w:tcW w:w="5421" w:type="dxa"/>
            <w:shd w:val="clear" w:color="auto" w:fill="auto"/>
          </w:tcPr>
          <w:p w14:paraId="00248473" w14:textId="11ADD946" w:rsidR="00E84198" w:rsidRPr="0061590C" w:rsidDel="00BE73D2" w:rsidRDefault="00E84198" w:rsidP="00723814">
            <w:pPr>
              <w:pStyle w:val="TAL"/>
              <w:rPr>
                <w:del w:id="21958" w:author="MCC TF160" w:date="2021-03-16T16:19:00Z"/>
              </w:rPr>
            </w:pPr>
            <w:del w:id="21959" w:author="MCC TF160" w:date="2021-03-16T16:19:00Z">
              <w:r w:rsidRPr="0061590C" w:rsidDel="00BE73D2">
                <w:delText>indicates detection of HARQ error:</w:delText>
              </w:r>
            </w:del>
          </w:p>
          <w:p w14:paraId="13F9E9C6" w14:textId="2240D88F" w:rsidR="00E84198" w:rsidRPr="0061590C" w:rsidDel="00BE73D2" w:rsidRDefault="00E84198" w:rsidP="00723814">
            <w:pPr>
              <w:pStyle w:val="TAL"/>
              <w:rPr>
                <w:del w:id="21960" w:author="MCC TF160" w:date="2021-03-16T16:19:00Z"/>
              </w:rPr>
            </w:pPr>
            <w:del w:id="21961" w:author="MCC TF160" w:date="2021-03-16T16:19:00Z">
              <w:r w:rsidRPr="0061590C" w:rsidDel="00BE73D2">
                <w:delText>1. HARQ CRC error for UL data</w:delText>
              </w:r>
            </w:del>
          </w:p>
          <w:p w14:paraId="758A1B08" w14:textId="73A27E14" w:rsidR="00E84198" w:rsidRPr="0061590C" w:rsidDel="00BE73D2" w:rsidRDefault="00E84198" w:rsidP="00723814">
            <w:pPr>
              <w:pStyle w:val="TAL"/>
              <w:rPr>
                <w:del w:id="21962" w:author="MCC TF160" w:date="2021-03-16T16:19:00Z"/>
              </w:rPr>
            </w:pPr>
            <w:del w:id="21963" w:author="MCC TF160" w:date="2021-03-16T16:19:00Z">
              <w:r w:rsidRPr="0061590C" w:rsidDel="00BE73D2">
                <w:delText>2. HARQ NACK from the UE unless SS is configured to report HARQ ACK/NACK</w:delText>
              </w:r>
            </w:del>
          </w:p>
        </w:tc>
      </w:tr>
    </w:tbl>
    <w:p w14:paraId="6F42E4CE" w14:textId="1077FFF8" w:rsidR="00E84198" w:rsidDel="00BE73D2" w:rsidRDefault="00E84198" w:rsidP="00E84198">
      <w:pPr>
        <w:rPr>
          <w:del w:id="21964" w:author="MCC TF160" w:date="2021-03-16T16:19:00Z"/>
        </w:rPr>
      </w:pPr>
    </w:p>
    <w:p w14:paraId="7450973D" w14:textId="2A1ACC1E" w:rsidR="00E84198" w:rsidDel="00BE73D2" w:rsidRDefault="00E84198" w:rsidP="00E84198">
      <w:pPr>
        <w:pStyle w:val="Heading2"/>
        <w:rPr>
          <w:del w:id="21965" w:author="MCC TF160" w:date="2021-03-16T16:19:00Z"/>
        </w:rPr>
      </w:pPr>
      <w:bookmarkStart w:id="21966" w:name="_Toc58250819"/>
      <w:del w:id="21967" w:author="MCC TF160" w:date="2021-03-16T16:19:00Z">
        <w:r w:rsidDel="00BE73D2">
          <w:delText>D.1.3</w:delText>
        </w:r>
        <w:r w:rsidDel="00BE73D2">
          <w:tab/>
          <w:delText>Cell_Configuration</w:delText>
        </w:r>
        <w:bookmarkEnd w:id="21966"/>
      </w:del>
    </w:p>
    <w:p w14:paraId="52C6E849" w14:textId="0C5AC8CC" w:rsidR="00E84198" w:rsidDel="00BE73D2" w:rsidRDefault="00E84198" w:rsidP="00E84198">
      <w:pPr>
        <w:rPr>
          <w:del w:id="21968" w:author="MCC TF160" w:date="2021-03-16T16:19:00Z"/>
        </w:rPr>
      </w:pPr>
      <w:del w:id="21969" w:author="MCC TF160" w:date="2021-03-16T16:19:00Z">
        <w:r w:rsidDel="00BE73D2">
          <w:delText>Specific Info for Cell Configuration Primitive</w:delText>
        </w:r>
      </w:del>
    </w:p>
    <w:p w14:paraId="33CA0C5E" w14:textId="56C08865" w:rsidR="00E84198" w:rsidDel="00BE73D2" w:rsidRDefault="00E84198" w:rsidP="00E84198">
      <w:pPr>
        <w:pStyle w:val="Heading3"/>
        <w:rPr>
          <w:del w:id="21970" w:author="MCC TF160" w:date="2021-03-16T16:19:00Z"/>
        </w:rPr>
      </w:pPr>
      <w:bookmarkStart w:id="21971" w:name="_Toc58250820"/>
      <w:del w:id="21972" w:author="MCC TF160" w:date="2021-03-16T16:19:00Z">
        <w:r w:rsidDel="00BE73D2">
          <w:delText>D.1.3.1</w:delText>
        </w:r>
        <w:r w:rsidDel="00BE73D2">
          <w:tab/>
          <w:delText>Cell_Configuration_Common</w:delText>
        </w:r>
        <w:bookmarkEnd w:id="21971"/>
      </w:del>
    </w:p>
    <w:p w14:paraId="69492F70" w14:textId="59263A76" w:rsidR="00E84198" w:rsidDel="00BE73D2" w:rsidRDefault="00E84198" w:rsidP="00E84198">
      <w:pPr>
        <w:pStyle w:val="TH"/>
        <w:rPr>
          <w:del w:id="21973" w:author="MCC TF160" w:date="2021-03-16T16:19:00Z"/>
        </w:rPr>
      </w:pPr>
      <w:del w:id="21974" w:author="MCC TF160" w:date="2021-03-16T16:19:00Z">
        <w:r w:rsidDel="00BE73D2">
          <w:delText>NR_ASP_TypeDefs: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84198" w:rsidDel="00BE73D2" w14:paraId="2172672E" w14:textId="2CA85809" w:rsidTr="00723814">
        <w:trPr>
          <w:del w:id="21975" w:author="MCC TF160" w:date="2021-03-16T16:19:00Z"/>
        </w:trPr>
        <w:tc>
          <w:tcPr>
            <w:tcW w:w="9856" w:type="dxa"/>
            <w:gridSpan w:val="4"/>
            <w:tcBorders>
              <w:bottom w:val="double" w:sz="4" w:space="0" w:color="auto"/>
            </w:tcBorders>
            <w:shd w:val="clear" w:color="auto" w:fill="E0E0E0"/>
          </w:tcPr>
          <w:p w14:paraId="37ADCBDB" w14:textId="7ADA8835" w:rsidR="00E84198" w:rsidRPr="0061590C" w:rsidDel="00BE73D2" w:rsidRDefault="00E84198" w:rsidP="00723814">
            <w:pPr>
              <w:pStyle w:val="TAL"/>
              <w:rPr>
                <w:del w:id="21976" w:author="MCC TF160" w:date="2021-03-16T16:19:00Z"/>
                <w:b/>
              </w:rPr>
            </w:pPr>
            <w:del w:id="21977" w:author="MCC TF160" w:date="2021-03-16T16:19:00Z">
              <w:r w:rsidRPr="0061590C" w:rsidDel="00BE73D2">
                <w:rPr>
                  <w:b/>
                </w:rPr>
                <w:delText>TTCN-3 Basic Types</w:delText>
              </w:r>
            </w:del>
          </w:p>
        </w:tc>
      </w:tr>
      <w:tr w:rsidR="00E84198" w:rsidDel="00BE73D2" w14:paraId="68950053" w14:textId="6D1FE856" w:rsidTr="00723814">
        <w:trPr>
          <w:del w:id="21978" w:author="MCC TF160" w:date="2021-03-16T16:19:00Z"/>
        </w:trPr>
        <w:tc>
          <w:tcPr>
            <w:tcW w:w="1971" w:type="dxa"/>
            <w:tcBorders>
              <w:top w:val="double" w:sz="4" w:space="0" w:color="auto"/>
            </w:tcBorders>
            <w:shd w:val="clear" w:color="auto" w:fill="auto"/>
          </w:tcPr>
          <w:p w14:paraId="3CED024A" w14:textId="081F4ED1" w:rsidR="00E84198" w:rsidRPr="0061590C" w:rsidDel="00BE73D2" w:rsidRDefault="00E84198" w:rsidP="00723814">
            <w:pPr>
              <w:pStyle w:val="TAL"/>
              <w:rPr>
                <w:del w:id="21979" w:author="MCC TF160" w:date="2021-03-16T16:19:00Z"/>
                <w:b/>
              </w:rPr>
            </w:pPr>
            <w:del w:id="21980" w:author="MCC TF160" w:date="2021-03-16T16:19:00Z">
              <w:r w:rsidRPr="0061590C" w:rsidDel="00BE73D2">
                <w:rPr>
                  <w:b/>
                </w:rPr>
                <w:delText>tsc_NR_CellAttenuation_Off</w:delText>
              </w:r>
            </w:del>
          </w:p>
        </w:tc>
        <w:tc>
          <w:tcPr>
            <w:tcW w:w="2957" w:type="dxa"/>
            <w:tcBorders>
              <w:top w:val="double" w:sz="4" w:space="0" w:color="auto"/>
            </w:tcBorders>
            <w:shd w:val="clear" w:color="auto" w:fill="auto"/>
          </w:tcPr>
          <w:p w14:paraId="6B7D9BA9" w14:textId="05337098" w:rsidR="00E84198" w:rsidRPr="0061590C" w:rsidDel="00BE73D2" w:rsidRDefault="00E84198" w:rsidP="00723814">
            <w:pPr>
              <w:pStyle w:val="TAL"/>
              <w:rPr>
                <w:del w:id="21981" w:author="MCC TF160" w:date="2021-03-16T16:19:00Z"/>
              </w:rPr>
            </w:pPr>
            <w:del w:id="21982" w:author="MCC TF160" w:date="2021-03-16T16:19:00Z">
              <w:r w:rsidDel="00BE73D2">
                <w:fldChar w:fldCharType="begin"/>
              </w:r>
              <w:r w:rsidDel="00BE73D2">
                <w:delInstrText xml:space="preserve"> HYPERLINK \l "NR_Attenuation_Type" </w:delInstrText>
              </w:r>
              <w:r w:rsidDel="00BE73D2">
                <w:fldChar w:fldCharType="separate"/>
              </w:r>
              <w:r w:rsidRPr="0061590C" w:rsidDel="00BE73D2">
                <w:rPr>
                  <w:rStyle w:val="Hyperlink"/>
                </w:rPr>
                <w:delText>NR_Attenuation_Type</w:delText>
              </w:r>
              <w:r w:rsidDel="00BE73D2">
                <w:rPr>
                  <w:rStyle w:val="Hyperlink"/>
                </w:rPr>
                <w:fldChar w:fldCharType="end"/>
              </w:r>
            </w:del>
          </w:p>
        </w:tc>
        <w:tc>
          <w:tcPr>
            <w:tcW w:w="1971" w:type="dxa"/>
            <w:tcBorders>
              <w:top w:val="double" w:sz="4" w:space="0" w:color="auto"/>
            </w:tcBorders>
            <w:shd w:val="clear" w:color="auto" w:fill="auto"/>
          </w:tcPr>
          <w:p w14:paraId="4CC986DF" w14:textId="58DB101D" w:rsidR="00E84198" w:rsidRPr="0061590C" w:rsidDel="00BE73D2" w:rsidRDefault="00E84198" w:rsidP="00723814">
            <w:pPr>
              <w:pStyle w:val="TAL"/>
              <w:rPr>
                <w:del w:id="21983" w:author="MCC TF160" w:date="2021-03-16T16:19:00Z"/>
              </w:rPr>
            </w:pPr>
            <w:del w:id="21984" w:author="MCC TF160" w:date="2021-03-16T16:19:00Z">
              <w:r w:rsidRPr="0061590C" w:rsidDel="00BE73D2">
                <w:delText>{Off:=true}</w:delText>
              </w:r>
            </w:del>
          </w:p>
        </w:tc>
        <w:tc>
          <w:tcPr>
            <w:tcW w:w="2957" w:type="dxa"/>
            <w:tcBorders>
              <w:top w:val="double" w:sz="4" w:space="0" w:color="auto"/>
            </w:tcBorders>
            <w:shd w:val="clear" w:color="auto" w:fill="auto"/>
          </w:tcPr>
          <w:p w14:paraId="6A48092D" w14:textId="670605F8" w:rsidR="00E84198" w:rsidRPr="0061590C" w:rsidDel="00BE73D2" w:rsidRDefault="00E84198" w:rsidP="00723814">
            <w:pPr>
              <w:pStyle w:val="TAL"/>
              <w:rPr>
                <w:del w:id="21985" w:author="MCC TF160" w:date="2021-03-16T16:19:00Z"/>
              </w:rPr>
            </w:pPr>
          </w:p>
        </w:tc>
      </w:tr>
    </w:tbl>
    <w:p w14:paraId="373A6F75" w14:textId="7C2124FF" w:rsidR="00E84198" w:rsidDel="00BE73D2" w:rsidRDefault="00E84198" w:rsidP="00E84198">
      <w:pPr>
        <w:rPr>
          <w:del w:id="21986" w:author="MCC TF160" w:date="2021-03-16T16:19:00Z"/>
        </w:rPr>
      </w:pPr>
    </w:p>
    <w:p w14:paraId="57D2A648" w14:textId="615C20BA" w:rsidR="00E84198" w:rsidDel="00BE73D2" w:rsidRDefault="00E84198" w:rsidP="00E84198">
      <w:pPr>
        <w:pStyle w:val="TH"/>
        <w:rPr>
          <w:del w:id="21987" w:author="MCC TF160" w:date="2021-03-16T16:19:00Z"/>
        </w:rPr>
      </w:pPr>
      <w:del w:id="21988" w:author="MCC TF160" w:date="2021-03-16T16:19:00Z">
        <w:r w:rsidDel="00BE73D2">
          <w:delText>Cell_Configuration_Common: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985C2F2" w14:textId="55079329" w:rsidTr="00723814">
        <w:trPr>
          <w:del w:id="21989" w:author="MCC TF160" w:date="2021-03-16T16:19:00Z"/>
        </w:trPr>
        <w:tc>
          <w:tcPr>
            <w:tcW w:w="9857" w:type="dxa"/>
            <w:gridSpan w:val="3"/>
            <w:tcBorders>
              <w:bottom w:val="double" w:sz="4" w:space="0" w:color="auto"/>
            </w:tcBorders>
            <w:shd w:val="clear" w:color="auto" w:fill="E0E0E0"/>
          </w:tcPr>
          <w:p w14:paraId="4741FCA3" w14:textId="5EAE0520" w:rsidR="00E84198" w:rsidRPr="0061590C" w:rsidDel="00BE73D2" w:rsidRDefault="00E84198" w:rsidP="00723814">
            <w:pPr>
              <w:pStyle w:val="TAL"/>
              <w:rPr>
                <w:del w:id="21990" w:author="MCC TF160" w:date="2021-03-16T16:19:00Z"/>
                <w:b/>
              </w:rPr>
            </w:pPr>
            <w:del w:id="21991" w:author="MCC TF160" w:date="2021-03-16T16:19:00Z">
              <w:r w:rsidRPr="0061590C" w:rsidDel="00BE73D2">
                <w:rPr>
                  <w:b/>
                </w:rPr>
                <w:delText>TTCN-3 Basic Types</w:delText>
              </w:r>
            </w:del>
          </w:p>
        </w:tc>
      </w:tr>
      <w:tr w:rsidR="00E84198" w:rsidDel="00BE73D2" w14:paraId="262B5EDF" w14:textId="2543359E" w:rsidTr="00723814">
        <w:trPr>
          <w:del w:id="21992" w:author="MCC TF160" w:date="2021-03-16T16:19:00Z"/>
        </w:trPr>
        <w:tc>
          <w:tcPr>
            <w:tcW w:w="2464" w:type="dxa"/>
            <w:tcBorders>
              <w:top w:val="double" w:sz="4" w:space="0" w:color="auto"/>
            </w:tcBorders>
            <w:shd w:val="clear" w:color="auto" w:fill="auto"/>
          </w:tcPr>
          <w:p w14:paraId="2B948D90" w14:textId="4C47D76E" w:rsidR="00E84198" w:rsidRPr="0061590C" w:rsidDel="00BE73D2" w:rsidRDefault="00E84198" w:rsidP="00723814">
            <w:pPr>
              <w:pStyle w:val="TAL"/>
              <w:rPr>
                <w:del w:id="21993" w:author="MCC TF160" w:date="2021-03-16T16:19:00Z"/>
                <w:b/>
              </w:rPr>
            </w:pPr>
            <w:del w:id="21994" w:author="MCC TF160" w:date="2021-03-16T16:19:00Z">
              <w:r w:rsidRPr="0061590C" w:rsidDel="00BE73D2">
                <w:rPr>
                  <w:b/>
                </w:rPr>
                <w:delText>NR_InitialAttenuation_Type</w:delText>
              </w:r>
            </w:del>
          </w:p>
        </w:tc>
        <w:tc>
          <w:tcPr>
            <w:tcW w:w="3450" w:type="dxa"/>
            <w:tcBorders>
              <w:top w:val="double" w:sz="4" w:space="0" w:color="auto"/>
            </w:tcBorders>
            <w:shd w:val="clear" w:color="auto" w:fill="auto"/>
          </w:tcPr>
          <w:p w14:paraId="7D07AA5F" w14:textId="20894382" w:rsidR="00E84198" w:rsidRPr="0061590C" w:rsidDel="00BE73D2" w:rsidRDefault="00E84198" w:rsidP="00723814">
            <w:pPr>
              <w:pStyle w:val="TAL"/>
              <w:rPr>
                <w:del w:id="21995" w:author="MCC TF160" w:date="2021-03-16T16:19:00Z"/>
              </w:rPr>
            </w:pPr>
            <w:del w:id="21996" w:author="MCC TF160" w:date="2021-03-16T16:19:00Z">
              <w:r w:rsidDel="00BE73D2">
                <w:fldChar w:fldCharType="begin"/>
              </w:r>
              <w:r w:rsidDel="00BE73D2">
                <w:delInstrText xml:space="preserve"> HYPERLINK \l "NR_Attenuation_Type" </w:delInstrText>
              </w:r>
              <w:r w:rsidDel="00BE73D2">
                <w:fldChar w:fldCharType="separate"/>
              </w:r>
              <w:r w:rsidRPr="0061590C" w:rsidDel="00BE73D2">
                <w:rPr>
                  <w:rStyle w:val="Hyperlink"/>
                </w:rPr>
                <w:delText>NR_Attenuation_Type</w:delText>
              </w:r>
              <w:r w:rsidDel="00BE73D2">
                <w:rPr>
                  <w:rStyle w:val="Hyperlink"/>
                </w:rPr>
                <w:fldChar w:fldCharType="end"/>
              </w:r>
              <w:r w:rsidRPr="0061590C" w:rsidDel="00BE73D2">
                <w:delText xml:space="preserve"> (</w:delText>
              </w:r>
              <w:r w:rsidDel="00BE73D2">
                <w:fldChar w:fldCharType="begin"/>
              </w:r>
              <w:r w:rsidDel="00BE73D2">
                <w:delInstrText xml:space="preserve"> HYPERLINK \l "tsc_NR_CellAttenuation_Off" </w:delInstrText>
              </w:r>
              <w:r w:rsidDel="00BE73D2">
                <w:fldChar w:fldCharType="separate"/>
              </w:r>
              <w:r w:rsidRPr="0061590C" w:rsidDel="00BE73D2">
                <w:rPr>
                  <w:rStyle w:val="Hyperlink"/>
                  <w:rFonts w:ascii="Times New Roman" w:hAnsi="Times New Roman"/>
                  <w:sz w:val="20"/>
                </w:rPr>
                <w:delText>tsc_NR_CellAttenuation_Off</w:delText>
              </w:r>
              <w:r w:rsidDel="00BE73D2">
                <w:rPr>
                  <w:rStyle w:val="Hyperlink"/>
                  <w:rFonts w:ascii="Times New Roman" w:hAnsi="Times New Roman"/>
                  <w:sz w:val="20"/>
                </w:rPr>
                <w:fldChar w:fldCharType="end"/>
              </w:r>
              <w:r w:rsidRPr="0061590C" w:rsidDel="00BE73D2">
                <w:delText>)</w:delText>
              </w:r>
            </w:del>
          </w:p>
        </w:tc>
        <w:tc>
          <w:tcPr>
            <w:tcW w:w="3943" w:type="dxa"/>
            <w:tcBorders>
              <w:top w:val="double" w:sz="4" w:space="0" w:color="auto"/>
            </w:tcBorders>
            <w:shd w:val="clear" w:color="auto" w:fill="auto"/>
          </w:tcPr>
          <w:p w14:paraId="2A1FEF48" w14:textId="1E89BDCD" w:rsidR="00E84198" w:rsidRPr="0061590C" w:rsidDel="00BE73D2" w:rsidRDefault="00E84198" w:rsidP="00723814">
            <w:pPr>
              <w:pStyle w:val="TAL"/>
              <w:rPr>
                <w:del w:id="21997" w:author="MCC TF160" w:date="2021-03-16T16:19:00Z"/>
              </w:rPr>
            </w:pPr>
            <w:del w:id="21998" w:author="MCC TF160" w:date="2021-03-16T16:19:00Z">
              <w:r w:rsidRPr="0061590C" w:rsidDel="00BE73D2">
                <w:delText>Attenuation restricted to 'Off'</w:delText>
              </w:r>
            </w:del>
          </w:p>
        </w:tc>
      </w:tr>
    </w:tbl>
    <w:p w14:paraId="68E34FF3" w14:textId="1E6CC791" w:rsidR="00E84198" w:rsidDel="00BE73D2" w:rsidRDefault="00E84198" w:rsidP="00E84198">
      <w:pPr>
        <w:rPr>
          <w:del w:id="21999" w:author="MCC TF160" w:date="2021-03-16T16:19:00Z"/>
        </w:rPr>
      </w:pPr>
    </w:p>
    <w:p w14:paraId="737F0D4B" w14:textId="3F1C14C1" w:rsidR="00E84198" w:rsidDel="00BE73D2" w:rsidRDefault="00E84198" w:rsidP="00E84198">
      <w:pPr>
        <w:pStyle w:val="TH"/>
        <w:rPr>
          <w:del w:id="22000" w:author="MCC TF160" w:date="2021-03-16T16:19:00Z"/>
        </w:rPr>
      </w:pPr>
      <w:del w:id="22001" w:author="MCC TF160" w:date="2021-03-16T16:19:00Z">
        <w:r w:rsidDel="00BE73D2">
          <w:delText>NR_CellConfigRequest_Type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7C22937" w14:textId="75FBC751" w:rsidTr="00723814">
        <w:trPr>
          <w:del w:id="22002" w:author="MCC TF160" w:date="2021-03-16T16:19:00Z"/>
        </w:trPr>
        <w:tc>
          <w:tcPr>
            <w:tcW w:w="9857" w:type="dxa"/>
            <w:gridSpan w:val="3"/>
            <w:shd w:val="clear" w:color="auto" w:fill="E0E0E0"/>
          </w:tcPr>
          <w:p w14:paraId="6C2DE54A" w14:textId="5E2CC12D" w:rsidR="00E84198" w:rsidRPr="0061590C" w:rsidDel="00BE73D2" w:rsidRDefault="00E84198" w:rsidP="00723814">
            <w:pPr>
              <w:pStyle w:val="TAL"/>
              <w:rPr>
                <w:del w:id="22003" w:author="MCC TF160" w:date="2021-03-16T16:19:00Z"/>
                <w:b/>
              </w:rPr>
            </w:pPr>
            <w:del w:id="22004" w:author="MCC TF160" w:date="2021-03-16T16:19:00Z">
              <w:r w:rsidRPr="0061590C" w:rsidDel="00BE73D2">
                <w:rPr>
                  <w:b/>
                </w:rPr>
                <w:delText>TTCN-3 Union Type</w:delText>
              </w:r>
            </w:del>
          </w:p>
        </w:tc>
      </w:tr>
      <w:tr w:rsidR="00E84198" w:rsidDel="00BE73D2" w14:paraId="46E12A61" w14:textId="37BD31E0" w:rsidTr="00723814">
        <w:trPr>
          <w:del w:id="22005" w:author="MCC TF160" w:date="2021-03-16T16:19:00Z"/>
        </w:trPr>
        <w:tc>
          <w:tcPr>
            <w:tcW w:w="1479" w:type="dxa"/>
            <w:tcBorders>
              <w:bottom w:val="single" w:sz="4" w:space="0" w:color="auto"/>
            </w:tcBorders>
            <w:shd w:val="clear" w:color="auto" w:fill="E0E0E0"/>
          </w:tcPr>
          <w:p w14:paraId="2EB3FB06" w14:textId="2A9A591A" w:rsidR="00E84198" w:rsidRPr="0061590C" w:rsidDel="00BE73D2" w:rsidRDefault="00E84198" w:rsidP="00723814">
            <w:pPr>
              <w:pStyle w:val="TAL"/>
              <w:rPr>
                <w:del w:id="22006" w:author="MCC TF160" w:date="2021-03-16T16:19:00Z"/>
                <w:b/>
              </w:rPr>
            </w:pPr>
            <w:del w:id="2200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9B1D911" w14:textId="3AC5222F" w:rsidR="00E84198" w:rsidRPr="0061590C" w:rsidDel="00BE73D2" w:rsidRDefault="00E84198" w:rsidP="00723814">
            <w:pPr>
              <w:pStyle w:val="TAL"/>
              <w:rPr>
                <w:del w:id="22008" w:author="MCC TF160" w:date="2021-03-16T16:19:00Z"/>
                <w:b/>
              </w:rPr>
            </w:pPr>
            <w:del w:id="22009" w:author="MCC TF160" w:date="2021-03-16T16:19:00Z">
              <w:r w:rsidRPr="0061590C" w:rsidDel="00BE73D2">
                <w:rPr>
                  <w:b/>
                </w:rPr>
                <w:delText>NR_CellConfigRequest_Type</w:delText>
              </w:r>
            </w:del>
          </w:p>
        </w:tc>
      </w:tr>
      <w:tr w:rsidR="00E84198" w:rsidDel="00BE73D2" w14:paraId="26CCF5AA" w14:textId="07154F68" w:rsidTr="00723814">
        <w:trPr>
          <w:del w:id="22010" w:author="MCC TF160" w:date="2021-03-16T16:19:00Z"/>
        </w:trPr>
        <w:tc>
          <w:tcPr>
            <w:tcW w:w="1479" w:type="dxa"/>
            <w:tcBorders>
              <w:bottom w:val="double" w:sz="4" w:space="0" w:color="auto"/>
            </w:tcBorders>
            <w:shd w:val="clear" w:color="auto" w:fill="E0E0E0"/>
          </w:tcPr>
          <w:p w14:paraId="4723B6D6" w14:textId="5F97BBA0" w:rsidR="00E84198" w:rsidRPr="0061590C" w:rsidDel="00BE73D2" w:rsidRDefault="00E84198" w:rsidP="00723814">
            <w:pPr>
              <w:pStyle w:val="TAL"/>
              <w:rPr>
                <w:del w:id="22011" w:author="MCC TF160" w:date="2021-03-16T16:19:00Z"/>
                <w:b/>
              </w:rPr>
            </w:pPr>
            <w:del w:id="2201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02A034A" w14:textId="5B05C2F6" w:rsidR="00E84198" w:rsidRPr="0061590C" w:rsidDel="00BE73D2" w:rsidRDefault="00E84198" w:rsidP="00723814">
            <w:pPr>
              <w:pStyle w:val="TAL"/>
              <w:rPr>
                <w:del w:id="22013" w:author="MCC TF160" w:date="2021-03-16T16:19:00Z"/>
              </w:rPr>
            </w:pPr>
          </w:p>
        </w:tc>
      </w:tr>
      <w:tr w:rsidR="00E84198" w:rsidDel="00BE73D2" w14:paraId="1CB33417" w14:textId="44309775" w:rsidTr="00723814">
        <w:trPr>
          <w:del w:id="22014" w:author="MCC TF160" w:date="2021-03-16T16:19:00Z"/>
        </w:trPr>
        <w:tc>
          <w:tcPr>
            <w:tcW w:w="1479" w:type="dxa"/>
            <w:tcBorders>
              <w:top w:val="double" w:sz="4" w:space="0" w:color="auto"/>
            </w:tcBorders>
            <w:shd w:val="clear" w:color="auto" w:fill="auto"/>
          </w:tcPr>
          <w:p w14:paraId="1FF9550C" w14:textId="6330026C" w:rsidR="00E84198" w:rsidRPr="0061590C" w:rsidDel="00BE73D2" w:rsidRDefault="00E84198" w:rsidP="00723814">
            <w:pPr>
              <w:pStyle w:val="TAL"/>
              <w:rPr>
                <w:del w:id="22015" w:author="MCC TF160" w:date="2021-03-16T16:19:00Z"/>
              </w:rPr>
            </w:pPr>
            <w:del w:id="22016" w:author="MCC TF160" w:date="2021-03-16T16:19:00Z">
              <w:r w:rsidRPr="0061590C" w:rsidDel="00BE73D2">
                <w:delText>AddOrReconfigure</w:delText>
              </w:r>
            </w:del>
          </w:p>
        </w:tc>
        <w:tc>
          <w:tcPr>
            <w:tcW w:w="2957" w:type="dxa"/>
            <w:tcBorders>
              <w:top w:val="double" w:sz="4" w:space="0" w:color="auto"/>
            </w:tcBorders>
            <w:shd w:val="clear" w:color="auto" w:fill="auto"/>
          </w:tcPr>
          <w:p w14:paraId="3B40827B" w14:textId="248E2F49" w:rsidR="00E84198" w:rsidRPr="0061590C" w:rsidDel="00BE73D2" w:rsidRDefault="00E84198" w:rsidP="00723814">
            <w:pPr>
              <w:pStyle w:val="TAL"/>
              <w:rPr>
                <w:del w:id="22017" w:author="MCC TF160" w:date="2021-03-16T16:19:00Z"/>
              </w:rPr>
            </w:pPr>
            <w:del w:id="22018" w:author="MCC TF160" w:date="2021-03-16T16:19:00Z">
              <w:r w:rsidDel="00BE73D2">
                <w:fldChar w:fldCharType="begin"/>
              </w:r>
              <w:r w:rsidDel="00BE73D2">
                <w:delInstrText xml:space="preserve"> HYPERLINK \l "NR_CellConfigInfo_Type" </w:delInstrText>
              </w:r>
              <w:r w:rsidDel="00BE73D2">
                <w:fldChar w:fldCharType="separate"/>
              </w:r>
              <w:r w:rsidRPr="0061590C" w:rsidDel="00BE73D2">
                <w:rPr>
                  <w:rStyle w:val="Hyperlink"/>
                </w:rPr>
                <w:delText>NR_CellConfigInfo_Type</w:delText>
              </w:r>
              <w:r w:rsidDel="00BE73D2">
                <w:rPr>
                  <w:rStyle w:val="Hyperlink"/>
                </w:rPr>
                <w:fldChar w:fldCharType="end"/>
              </w:r>
            </w:del>
          </w:p>
        </w:tc>
        <w:tc>
          <w:tcPr>
            <w:tcW w:w="5421" w:type="dxa"/>
            <w:tcBorders>
              <w:top w:val="double" w:sz="4" w:space="0" w:color="auto"/>
            </w:tcBorders>
            <w:shd w:val="clear" w:color="auto" w:fill="auto"/>
          </w:tcPr>
          <w:p w14:paraId="34DA6959" w14:textId="3256E60D" w:rsidR="00E84198" w:rsidRPr="0061590C" w:rsidDel="00BE73D2" w:rsidRDefault="00E84198" w:rsidP="00723814">
            <w:pPr>
              <w:pStyle w:val="TAL"/>
              <w:rPr>
                <w:del w:id="22019" w:author="MCC TF160" w:date="2021-03-16T16:19:00Z"/>
              </w:rPr>
            </w:pPr>
            <w:del w:id="22020" w:author="MCC TF160" w:date="2021-03-16T16:19:00Z">
              <w:r w:rsidRPr="0061590C" w:rsidDel="00BE73D2">
                <w:delText>for cell configuration:</w:delText>
              </w:r>
            </w:del>
          </w:p>
          <w:p w14:paraId="3A084BCE" w14:textId="6885A6FC" w:rsidR="00E84198" w:rsidRPr="0061590C" w:rsidDel="00BE73D2" w:rsidRDefault="00E84198" w:rsidP="00723814">
            <w:pPr>
              <w:pStyle w:val="TAL"/>
              <w:rPr>
                <w:del w:id="22021" w:author="MCC TF160" w:date="2021-03-16T16:19:00Z"/>
              </w:rPr>
            </w:pPr>
            <w:del w:id="22022" w:author="MCC TF160" w:date="2021-03-16T16:19:00Z">
              <w:r w:rsidRPr="0061590C" w:rsidDel="00BE73D2">
                <w:delText>TimingInfo : 'Now' for initial configuration; specific TimingInfo may be used for reconfiguration</w:delText>
              </w:r>
            </w:del>
          </w:p>
          <w:p w14:paraId="6B50FAD2" w14:textId="18DF28E5" w:rsidR="00E84198" w:rsidRPr="0061590C" w:rsidDel="00BE73D2" w:rsidRDefault="00E84198" w:rsidP="00723814">
            <w:pPr>
              <w:pStyle w:val="TAL"/>
              <w:rPr>
                <w:del w:id="22023" w:author="MCC TF160" w:date="2021-03-16T16:19:00Z"/>
              </w:rPr>
            </w:pPr>
            <w:del w:id="22024" w:author="MCC TF160" w:date="2021-03-16T16:19:00Z">
              <w:r w:rsidRPr="0061590C" w:rsidDel="00BE73D2">
                <w:delText>ControlInfo : FollowOnFlag:=false (unless explicitly specified otherwise in TS 38.523-3 clause 7)</w:delText>
              </w:r>
            </w:del>
          </w:p>
        </w:tc>
      </w:tr>
      <w:tr w:rsidR="00E84198" w:rsidDel="00BE73D2" w14:paraId="3BE5EDD4" w14:textId="478573A1" w:rsidTr="00723814">
        <w:trPr>
          <w:del w:id="22025" w:author="MCC TF160" w:date="2021-03-16T16:19:00Z"/>
        </w:trPr>
        <w:tc>
          <w:tcPr>
            <w:tcW w:w="1479" w:type="dxa"/>
            <w:shd w:val="clear" w:color="auto" w:fill="auto"/>
          </w:tcPr>
          <w:p w14:paraId="21E21C1E" w14:textId="09FDCE65" w:rsidR="00E84198" w:rsidRPr="0061590C" w:rsidDel="00BE73D2" w:rsidRDefault="00E84198" w:rsidP="00723814">
            <w:pPr>
              <w:pStyle w:val="TAL"/>
              <w:rPr>
                <w:del w:id="22026" w:author="MCC TF160" w:date="2021-03-16T16:19:00Z"/>
              </w:rPr>
            </w:pPr>
            <w:del w:id="22027" w:author="MCC TF160" w:date="2021-03-16T16:19:00Z">
              <w:r w:rsidRPr="0061590C" w:rsidDel="00BE73D2">
                <w:delText>Release</w:delText>
              </w:r>
            </w:del>
          </w:p>
        </w:tc>
        <w:tc>
          <w:tcPr>
            <w:tcW w:w="2957" w:type="dxa"/>
            <w:shd w:val="clear" w:color="auto" w:fill="auto"/>
          </w:tcPr>
          <w:p w14:paraId="7A5D627E" w14:textId="1B6A3F27" w:rsidR="00E84198" w:rsidRPr="0061590C" w:rsidDel="00BE73D2" w:rsidRDefault="00E84198" w:rsidP="00723814">
            <w:pPr>
              <w:pStyle w:val="TAL"/>
              <w:rPr>
                <w:del w:id="22028" w:author="MCC TF160" w:date="2021-03-16T16:19:00Z"/>
              </w:rPr>
            </w:pPr>
            <w:del w:id="2202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B98736E" w14:textId="2E018D1C" w:rsidR="00E84198" w:rsidRPr="0061590C" w:rsidDel="00BE73D2" w:rsidRDefault="00E84198" w:rsidP="00723814">
            <w:pPr>
              <w:pStyle w:val="TAL"/>
              <w:rPr>
                <w:del w:id="22030" w:author="MCC TF160" w:date="2021-03-16T16:19:00Z"/>
              </w:rPr>
            </w:pPr>
            <w:del w:id="22031" w:author="MCC TF160" w:date="2021-03-16T16:19:00Z">
              <w:r w:rsidRPr="0061590C" w:rsidDel="00BE73D2">
                <w:delText>to remove a cell completely -</w:delText>
              </w:r>
            </w:del>
          </w:p>
          <w:p w14:paraId="5291464F" w14:textId="2C7D9638" w:rsidR="00E84198" w:rsidRPr="0061590C" w:rsidDel="00BE73D2" w:rsidRDefault="00E84198" w:rsidP="00723814">
            <w:pPr>
              <w:pStyle w:val="TAL"/>
              <w:rPr>
                <w:del w:id="22032" w:author="MCC TF160" w:date="2021-03-16T16:19:00Z"/>
              </w:rPr>
            </w:pPr>
            <w:del w:id="22033" w:author="MCC TF160" w:date="2021-03-16T16:19:00Z">
              <w:r w:rsidRPr="0061590C" w:rsidDel="00BE73D2">
                <w:delText>CellId : identifier of the cell to be released; nr_Cell_NonSpecific, in case all cells shall be released</w:delText>
              </w:r>
            </w:del>
          </w:p>
          <w:p w14:paraId="2A432E93" w14:textId="26E584F1" w:rsidR="00E84198" w:rsidRPr="0061590C" w:rsidDel="00BE73D2" w:rsidRDefault="00E84198" w:rsidP="00723814">
            <w:pPr>
              <w:pStyle w:val="TAL"/>
              <w:rPr>
                <w:del w:id="22034" w:author="MCC TF160" w:date="2021-03-16T16:19:00Z"/>
              </w:rPr>
            </w:pPr>
            <w:del w:id="22035" w:author="MCC TF160" w:date="2021-03-16T16:19:00Z">
              <w:r w:rsidRPr="0061590C" w:rsidDel="00BE73D2">
                <w:delText>TimingInfo : 'Now'</w:delText>
              </w:r>
            </w:del>
          </w:p>
          <w:p w14:paraId="6E5E8A20" w14:textId="35CE5451" w:rsidR="00E84198" w:rsidRPr="0061590C" w:rsidDel="00BE73D2" w:rsidRDefault="00E84198" w:rsidP="00723814">
            <w:pPr>
              <w:pStyle w:val="TAL"/>
              <w:rPr>
                <w:del w:id="22036" w:author="MCC TF160" w:date="2021-03-16T16:19:00Z"/>
              </w:rPr>
            </w:pPr>
            <w:del w:id="22037" w:author="MCC TF160" w:date="2021-03-16T16:19:00Z">
              <w:r w:rsidRPr="0061590C" w:rsidDel="00BE73D2">
                <w:delText>ControlInfo : FollowOnFlag:=false</w:delText>
              </w:r>
            </w:del>
          </w:p>
        </w:tc>
      </w:tr>
    </w:tbl>
    <w:p w14:paraId="7EE1AFC2" w14:textId="65B1B6E9" w:rsidR="00E84198" w:rsidDel="00BE73D2" w:rsidRDefault="00E84198" w:rsidP="00E84198">
      <w:pPr>
        <w:rPr>
          <w:del w:id="22038" w:author="MCC TF160" w:date="2021-03-16T16:19:00Z"/>
        </w:rPr>
      </w:pPr>
    </w:p>
    <w:p w14:paraId="3320AC33" w14:textId="6B90DD06" w:rsidR="00E84198" w:rsidDel="00BE73D2" w:rsidRDefault="00E84198" w:rsidP="00E84198">
      <w:pPr>
        <w:pStyle w:val="TH"/>
        <w:rPr>
          <w:del w:id="22039" w:author="MCC TF160" w:date="2021-03-16T16:19:00Z"/>
        </w:rPr>
      </w:pPr>
      <w:del w:id="22040" w:author="MCC TF160" w:date="2021-03-16T16:19:00Z">
        <w:r w:rsidDel="00BE73D2">
          <w:delText>NR_CellConfigInfo_Type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18DD4B9" w14:textId="5506FF6D" w:rsidTr="00723814">
        <w:trPr>
          <w:del w:id="22041" w:author="MCC TF160" w:date="2021-03-16T16:19:00Z"/>
        </w:trPr>
        <w:tc>
          <w:tcPr>
            <w:tcW w:w="9857" w:type="dxa"/>
            <w:gridSpan w:val="4"/>
            <w:shd w:val="clear" w:color="auto" w:fill="E0E0E0"/>
          </w:tcPr>
          <w:p w14:paraId="077AEAC9" w14:textId="466CBFCD" w:rsidR="00E84198" w:rsidRPr="0061590C" w:rsidDel="00BE73D2" w:rsidRDefault="00E84198" w:rsidP="00723814">
            <w:pPr>
              <w:pStyle w:val="TAL"/>
              <w:rPr>
                <w:del w:id="22042" w:author="MCC TF160" w:date="2021-03-16T16:19:00Z"/>
                <w:b/>
              </w:rPr>
            </w:pPr>
            <w:del w:id="22043" w:author="MCC TF160" w:date="2021-03-16T16:19:00Z">
              <w:r w:rsidRPr="0061590C" w:rsidDel="00BE73D2">
                <w:rPr>
                  <w:b/>
                </w:rPr>
                <w:delText>TTCN-3 Record Type</w:delText>
              </w:r>
            </w:del>
          </w:p>
        </w:tc>
      </w:tr>
      <w:tr w:rsidR="00E84198" w:rsidDel="00BE73D2" w14:paraId="1E878AB1" w14:textId="6B43F84E" w:rsidTr="00723814">
        <w:trPr>
          <w:del w:id="22044" w:author="MCC TF160" w:date="2021-03-16T16:19:00Z"/>
        </w:trPr>
        <w:tc>
          <w:tcPr>
            <w:tcW w:w="1479" w:type="dxa"/>
            <w:tcBorders>
              <w:bottom w:val="single" w:sz="4" w:space="0" w:color="auto"/>
            </w:tcBorders>
            <w:shd w:val="clear" w:color="auto" w:fill="E0E0E0"/>
          </w:tcPr>
          <w:p w14:paraId="09267D6D" w14:textId="79390FEC" w:rsidR="00E84198" w:rsidRPr="0061590C" w:rsidDel="00BE73D2" w:rsidRDefault="00E84198" w:rsidP="00723814">
            <w:pPr>
              <w:pStyle w:val="TAL"/>
              <w:rPr>
                <w:del w:id="22045" w:author="MCC TF160" w:date="2021-03-16T16:19:00Z"/>
                <w:b/>
              </w:rPr>
            </w:pPr>
            <w:del w:id="2204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4A66543" w14:textId="288757E7" w:rsidR="00E84198" w:rsidRPr="0061590C" w:rsidDel="00BE73D2" w:rsidRDefault="00E84198" w:rsidP="00723814">
            <w:pPr>
              <w:pStyle w:val="TAL"/>
              <w:rPr>
                <w:del w:id="22047" w:author="MCC TF160" w:date="2021-03-16T16:19:00Z"/>
                <w:b/>
              </w:rPr>
            </w:pPr>
            <w:del w:id="22048" w:author="MCC TF160" w:date="2021-03-16T16:19:00Z">
              <w:r w:rsidRPr="0061590C" w:rsidDel="00BE73D2">
                <w:rPr>
                  <w:b/>
                </w:rPr>
                <w:delText>NR_CellConfigInfo_Type</w:delText>
              </w:r>
            </w:del>
          </w:p>
        </w:tc>
      </w:tr>
      <w:tr w:rsidR="00E84198" w:rsidDel="00BE73D2" w14:paraId="06D4D399" w14:textId="3A1C21F4" w:rsidTr="00723814">
        <w:trPr>
          <w:del w:id="22049" w:author="MCC TF160" w:date="2021-03-16T16:19:00Z"/>
        </w:trPr>
        <w:tc>
          <w:tcPr>
            <w:tcW w:w="1479" w:type="dxa"/>
            <w:tcBorders>
              <w:bottom w:val="double" w:sz="4" w:space="0" w:color="auto"/>
            </w:tcBorders>
            <w:shd w:val="clear" w:color="auto" w:fill="E0E0E0"/>
          </w:tcPr>
          <w:p w14:paraId="50E0697D" w14:textId="09C67DDE" w:rsidR="00E84198" w:rsidRPr="0061590C" w:rsidDel="00BE73D2" w:rsidRDefault="00E84198" w:rsidP="00723814">
            <w:pPr>
              <w:pStyle w:val="TAL"/>
              <w:rPr>
                <w:del w:id="22050" w:author="MCC TF160" w:date="2021-03-16T16:19:00Z"/>
                <w:b/>
              </w:rPr>
            </w:pPr>
            <w:del w:id="2205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C3BBB4C" w14:textId="594DD8D6" w:rsidR="00E84198" w:rsidRPr="0061590C" w:rsidDel="00BE73D2" w:rsidRDefault="00E84198" w:rsidP="00723814">
            <w:pPr>
              <w:pStyle w:val="TAL"/>
              <w:rPr>
                <w:del w:id="22052" w:author="MCC TF160" w:date="2021-03-16T16:19:00Z"/>
              </w:rPr>
            </w:pPr>
            <w:del w:id="22053" w:author="MCC TF160" w:date="2021-03-16T16:19:00Z">
              <w:r w:rsidRPr="0061590C" w:rsidDel="00BE73D2">
                <w:delText>common information for initial cell configuration or reconfiguration;</w:delText>
              </w:r>
            </w:del>
          </w:p>
          <w:p w14:paraId="2A8D391D" w14:textId="6318665E" w:rsidR="00E84198" w:rsidRPr="0061590C" w:rsidDel="00BE73D2" w:rsidRDefault="00E84198" w:rsidP="00723814">
            <w:pPr>
              <w:pStyle w:val="TAL"/>
              <w:rPr>
                <w:del w:id="22054" w:author="MCC TF160" w:date="2021-03-16T16:19:00Z"/>
              </w:rPr>
            </w:pPr>
            <w:del w:id="22055" w:author="MCC TF160" w:date="2021-03-16T16:19:00Z">
              <w:r w:rsidRPr="0061590C" w:rsidDel="00BE73D2">
                <w:delText>in case of reconfiguration omit means 'keep configuration as it is'</w:delText>
              </w:r>
            </w:del>
          </w:p>
        </w:tc>
      </w:tr>
      <w:tr w:rsidR="00E84198" w:rsidDel="00BE73D2" w14:paraId="042BA995" w14:textId="507B0B12" w:rsidTr="00723814">
        <w:trPr>
          <w:del w:id="22056" w:author="MCC TF160" w:date="2021-03-16T16:19:00Z"/>
        </w:trPr>
        <w:tc>
          <w:tcPr>
            <w:tcW w:w="1479" w:type="dxa"/>
            <w:tcBorders>
              <w:top w:val="double" w:sz="4" w:space="0" w:color="auto"/>
            </w:tcBorders>
            <w:shd w:val="clear" w:color="auto" w:fill="auto"/>
          </w:tcPr>
          <w:p w14:paraId="2DC641B1" w14:textId="551C4D09" w:rsidR="00E84198" w:rsidRPr="0061590C" w:rsidDel="00BE73D2" w:rsidRDefault="00E84198" w:rsidP="00723814">
            <w:pPr>
              <w:pStyle w:val="TAL"/>
              <w:rPr>
                <w:del w:id="22057" w:author="MCC TF160" w:date="2021-03-16T16:19:00Z"/>
              </w:rPr>
            </w:pPr>
            <w:del w:id="22058" w:author="MCC TF160" w:date="2021-03-16T16:19:00Z">
              <w:r w:rsidRPr="0061590C" w:rsidDel="00BE73D2">
                <w:delText>StaticResourceConfig</w:delText>
              </w:r>
            </w:del>
          </w:p>
        </w:tc>
        <w:tc>
          <w:tcPr>
            <w:tcW w:w="2464" w:type="dxa"/>
            <w:tcBorders>
              <w:top w:val="double" w:sz="4" w:space="0" w:color="auto"/>
            </w:tcBorders>
            <w:shd w:val="clear" w:color="auto" w:fill="auto"/>
          </w:tcPr>
          <w:p w14:paraId="29D2E41E" w14:textId="3616D77F" w:rsidR="00E84198" w:rsidRPr="0061590C" w:rsidDel="00BE73D2" w:rsidRDefault="00E84198" w:rsidP="00723814">
            <w:pPr>
              <w:pStyle w:val="TAL"/>
              <w:rPr>
                <w:del w:id="22059" w:author="MCC TF160" w:date="2021-03-16T16:19:00Z"/>
              </w:rPr>
            </w:pPr>
            <w:del w:id="22060" w:author="MCC TF160" w:date="2021-03-16T16:19:00Z">
              <w:r w:rsidDel="00BE73D2">
                <w:fldChar w:fldCharType="begin"/>
              </w:r>
              <w:r w:rsidDel="00BE73D2">
                <w:delInstrText xml:space="preserve"> HYPERLINK \l "NR_SS_StaticCellResourceConfig_Type" </w:delInstrText>
              </w:r>
              <w:r w:rsidDel="00BE73D2">
                <w:fldChar w:fldCharType="separate"/>
              </w:r>
              <w:r w:rsidRPr="0061590C" w:rsidDel="00BE73D2">
                <w:rPr>
                  <w:rStyle w:val="Hyperlink"/>
                </w:rPr>
                <w:delText>NR_SS_StaticCellResourceConfig_Type</w:delText>
              </w:r>
              <w:r w:rsidDel="00BE73D2">
                <w:rPr>
                  <w:rStyle w:val="Hyperlink"/>
                </w:rPr>
                <w:fldChar w:fldCharType="end"/>
              </w:r>
            </w:del>
          </w:p>
        </w:tc>
        <w:tc>
          <w:tcPr>
            <w:tcW w:w="493" w:type="dxa"/>
            <w:tcBorders>
              <w:top w:val="double" w:sz="4" w:space="0" w:color="auto"/>
            </w:tcBorders>
            <w:shd w:val="clear" w:color="auto" w:fill="auto"/>
          </w:tcPr>
          <w:p w14:paraId="1A860AF3" w14:textId="6DB4988E" w:rsidR="00E84198" w:rsidRPr="0061590C" w:rsidDel="00BE73D2" w:rsidRDefault="00E84198" w:rsidP="00723814">
            <w:pPr>
              <w:pStyle w:val="TAL"/>
              <w:rPr>
                <w:del w:id="22061" w:author="MCC TF160" w:date="2021-03-16T16:19:00Z"/>
              </w:rPr>
            </w:pPr>
            <w:del w:id="22062" w:author="MCC TF160" w:date="2021-03-16T16:19:00Z">
              <w:r w:rsidRPr="0061590C" w:rsidDel="00BE73D2">
                <w:delText>opt</w:delText>
              </w:r>
            </w:del>
          </w:p>
        </w:tc>
        <w:tc>
          <w:tcPr>
            <w:tcW w:w="5421" w:type="dxa"/>
            <w:tcBorders>
              <w:top w:val="double" w:sz="4" w:space="0" w:color="auto"/>
            </w:tcBorders>
            <w:shd w:val="clear" w:color="auto" w:fill="auto"/>
          </w:tcPr>
          <w:p w14:paraId="235EBAA9" w14:textId="17A282A7" w:rsidR="00E84198" w:rsidRPr="0061590C" w:rsidDel="00BE73D2" w:rsidRDefault="00E84198" w:rsidP="00723814">
            <w:pPr>
              <w:pStyle w:val="TAL"/>
              <w:rPr>
                <w:del w:id="22063" w:author="MCC TF160" w:date="2021-03-16T16:19:00Z"/>
              </w:rPr>
            </w:pPr>
            <w:del w:id="22064" w:author="MCC TF160" w:date="2021-03-16T16:19:00Z">
              <w:r w:rsidRPr="0061590C" w:rsidDel="00BE73D2">
                <w:delText>mandatory for the initial configuration; to be omitted afterwards</w:delText>
              </w:r>
            </w:del>
          </w:p>
        </w:tc>
      </w:tr>
      <w:tr w:rsidR="00E84198" w:rsidDel="00BE73D2" w14:paraId="55A28797" w14:textId="2EEC9654" w:rsidTr="00723814">
        <w:trPr>
          <w:del w:id="22065" w:author="MCC TF160" w:date="2021-03-16T16:19:00Z"/>
        </w:trPr>
        <w:tc>
          <w:tcPr>
            <w:tcW w:w="1479" w:type="dxa"/>
            <w:shd w:val="clear" w:color="auto" w:fill="auto"/>
          </w:tcPr>
          <w:p w14:paraId="1A1577D9" w14:textId="7D632177" w:rsidR="00E84198" w:rsidRPr="0061590C" w:rsidDel="00BE73D2" w:rsidRDefault="00E84198" w:rsidP="00723814">
            <w:pPr>
              <w:pStyle w:val="TAL"/>
              <w:rPr>
                <w:del w:id="22066" w:author="MCC TF160" w:date="2021-03-16T16:19:00Z"/>
              </w:rPr>
            </w:pPr>
            <w:del w:id="22067" w:author="MCC TF160" w:date="2021-03-16T16:19:00Z">
              <w:r w:rsidRPr="0061590C" w:rsidDel="00BE73D2">
                <w:delText>CellConfigCommon</w:delText>
              </w:r>
            </w:del>
          </w:p>
        </w:tc>
        <w:tc>
          <w:tcPr>
            <w:tcW w:w="2464" w:type="dxa"/>
            <w:shd w:val="clear" w:color="auto" w:fill="auto"/>
          </w:tcPr>
          <w:p w14:paraId="44A37495" w14:textId="5186E491" w:rsidR="00E84198" w:rsidRPr="0061590C" w:rsidDel="00BE73D2" w:rsidRDefault="00E84198" w:rsidP="00723814">
            <w:pPr>
              <w:pStyle w:val="TAL"/>
              <w:rPr>
                <w:del w:id="22068" w:author="MCC TF160" w:date="2021-03-16T16:19:00Z"/>
              </w:rPr>
            </w:pPr>
            <w:del w:id="22069" w:author="MCC TF160" w:date="2021-03-16T16:19:00Z">
              <w:r w:rsidDel="00BE73D2">
                <w:fldChar w:fldCharType="begin"/>
              </w:r>
              <w:r w:rsidDel="00BE73D2">
                <w:delInstrText xml:space="preserve"> HYPERLINK \l "NR_CellConfigCommon_Type" </w:delInstrText>
              </w:r>
              <w:r w:rsidDel="00BE73D2">
                <w:fldChar w:fldCharType="separate"/>
              </w:r>
              <w:r w:rsidRPr="0061590C" w:rsidDel="00BE73D2">
                <w:rPr>
                  <w:rStyle w:val="Hyperlink"/>
                </w:rPr>
                <w:delText>NR_CellConfigCommon_Type</w:delText>
              </w:r>
              <w:r w:rsidDel="00BE73D2">
                <w:rPr>
                  <w:rStyle w:val="Hyperlink"/>
                </w:rPr>
                <w:fldChar w:fldCharType="end"/>
              </w:r>
            </w:del>
          </w:p>
        </w:tc>
        <w:tc>
          <w:tcPr>
            <w:tcW w:w="493" w:type="dxa"/>
            <w:shd w:val="clear" w:color="auto" w:fill="auto"/>
          </w:tcPr>
          <w:p w14:paraId="4DBC4D2C" w14:textId="4F527133" w:rsidR="00E84198" w:rsidRPr="0061590C" w:rsidDel="00BE73D2" w:rsidRDefault="00E84198" w:rsidP="00723814">
            <w:pPr>
              <w:pStyle w:val="TAL"/>
              <w:rPr>
                <w:del w:id="22070" w:author="MCC TF160" w:date="2021-03-16T16:19:00Z"/>
              </w:rPr>
            </w:pPr>
            <w:del w:id="22071" w:author="MCC TF160" w:date="2021-03-16T16:19:00Z">
              <w:r w:rsidRPr="0061590C" w:rsidDel="00BE73D2">
                <w:delText>opt</w:delText>
              </w:r>
            </w:del>
          </w:p>
        </w:tc>
        <w:tc>
          <w:tcPr>
            <w:tcW w:w="5421" w:type="dxa"/>
            <w:shd w:val="clear" w:color="auto" w:fill="auto"/>
          </w:tcPr>
          <w:p w14:paraId="4BE9710B" w14:textId="72652FED" w:rsidR="00E84198" w:rsidRPr="0061590C" w:rsidDel="00BE73D2" w:rsidRDefault="00E84198" w:rsidP="00723814">
            <w:pPr>
              <w:pStyle w:val="TAL"/>
              <w:rPr>
                <w:del w:id="22072" w:author="MCC TF160" w:date="2021-03-16T16:19:00Z"/>
              </w:rPr>
            </w:pPr>
            <w:del w:id="22073" w:author="MCC TF160" w:date="2021-03-16T16:19:00Z">
              <w:r w:rsidRPr="0061590C" w:rsidDel="00BE73D2">
                <w:delText>common configuration parameters which are not specific to physical layer (or any other layer)</w:delText>
              </w:r>
            </w:del>
          </w:p>
        </w:tc>
      </w:tr>
      <w:tr w:rsidR="00E84198" w:rsidDel="00BE73D2" w14:paraId="47C333AC" w14:textId="622B5C59" w:rsidTr="00723814">
        <w:trPr>
          <w:del w:id="22074" w:author="MCC TF160" w:date="2021-03-16T16:19:00Z"/>
        </w:trPr>
        <w:tc>
          <w:tcPr>
            <w:tcW w:w="1479" w:type="dxa"/>
            <w:shd w:val="clear" w:color="auto" w:fill="auto"/>
          </w:tcPr>
          <w:p w14:paraId="57388877" w14:textId="2330907F" w:rsidR="00E84198" w:rsidRPr="0061590C" w:rsidDel="00BE73D2" w:rsidRDefault="00E84198" w:rsidP="00723814">
            <w:pPr>
              <w:pStyle w:val="TAL"/>
              <w:rPr>
                <w:del w:id="22075" w:author="MCC TF160" w:date="2021-03-16T16:19:00Z"/>
              </w:rPr>
            </w:pPr>
            <w:del w:id="22076" w:author="MCC TF160" w:date="2021-03-16T16:19:00Z">
              <w:r w:rsidRPr="0061590C" w:rsidDel="00BE73D2">
                <w:delText>PhysicalLayer</w:delText>
              </w:r>
            </w:del>
          </w:p>
        </w:tc>
        <w:tc>
          <w:tcPr>
            <w:tcW w:w="2464" w:type="dxa"/>
            <w:shd w:val="clear" w:color="auto" w:fill="auto"/>
          </w:tcPr>
          <w:p w14:paraId="2ED82A8D" w14:textId="56AB9253" w:rsidR="00E84198" w:rsidRPr="0061590C" w:rsidDel="00BE73D2" w:rsidRDefault="00E84198" w:rsidP="00723814">
            <w:pPr>
              <w:pStyle w:val="TAL"/>
              <w:rPr>
                <w:del w:id="22077" w:author="MCC TF160" w:date="2021-03-16T16:19:00Z"/>
              </w:rPr>
            </w:pPr>
            <w:del w:id="22078" w:author="MCC TF160" w:date="2021-03-16T16:19:00Z">
              <w:r w:rsidDel="00BE73D2">
                <w:fldChar w:fldCharType="begin"/>
              </w:r>
              <w:r w:rsidDel="00BE73D2">
                <w:delInstrText xml:space="preserve"> HYPERLINK \l "NR_CellConfigPhysicalLayer_Type" </w:delInstrText>
              </w:r>
              <w:r w:rsidDel="00BE73D2">
                <w:fldChar w:fldCharType="separate"/>
              </w:r>
              <w:r w:rsidRPr="0061590C" w:rsidDel="00BE73D2">
                <w:rPr>
                  <w:rStyle w:val="Hyperlink"/>
                </w:rPr>
                <w:delText>NR_CellConfigPhysicalLayer_Type</w:delText>
              </w:r>
              <w:r w:rsidDel="00BE73D2">
                <w:rPr>
                  <w:rStyle w:val="Hyperlink"/>
                </w:rPr>
                <w:fldChar w:fldCharType="end"/>
              </w:r>
            </w:del>
          </w:p>
        </w:tc>
        <w:tc>
          <w:tcPr>
            <w:tcW w:w="493" w:type="dxa"/>
            <w:shd w:val="clear" w:color="auto" w:fill="auto"/>
          </w:tcPr>
          <w:p w14:paraId="35E53D96" w14:textId="5A1F844A" w:rsidR="00E84198" w:rsidRPr="0061590C" w:rsidDel="00BE73D2" w:rsidRDefault="00E84198" w:rsidP="00723814">
            <w:pPr>
              <w:pStyle w:val="TAL"/>
              <w:rPr>
                <w:del w:id="22079" w:author="MCC TF160" w:date="2021-03-16T16:19:00Z"/>
              </w:rPr>
            </w:pPr>
            <w:del w:id="22080" w:author="MCC TF160" w:date="2021-03-16T16:19:00Z">
              <w:r w:rsidRPr="0061590C" w:rsidDel="00BE73D2">
                <w:delText>opt</w:delText>
              </w:r>
            </w:del>
          </w:p>
        </w:tc>
        <w:tc>
          <w:tcPr>
            <w:tcW w:w="5421" w:type="dxa"/>
            <w:shd w:val="clear" w:color="auto" w:fill="auto"/>
          </w:tcPr>
          <w:p w14:paraId="36787F94" w14:textId="045F96DD" w:rsidR="00E84198" w:rsidRPr="0061590C" w:rsidDel="00BE73D2" w:rsidRDefault="00E84198" w:rsidP="00723814">
            <w:pPr>
              <w:pStyle w:val="TAL"/>
              <w:rPr>
                <w:del w:id="22081" w:author="MCC TF160" w:date="2021-03-16T16:19:00Z"/>
              </w:rPr>
            </w:pPr>
            <w:del w:id="22082" w:author="MCC TF160" w:date="2021-03-16T16:19:00Z">
              <w:r w:rsidRPr="0061590C" w:rsidDel="00BE73D2">
                <w:delText>Physical layer configuration: physical channels, signals and BWPs for UL and DL; DCI</w:delText>
              </w:r>
            </w:del>
          </w:p>
        </w:tc>
      </w:tr>
      <w:tr w:rsidR="00E84198" w:rsidDel="00BE73D2" w14:paraId="5486F571" w14:textId="6F07A6E5" w:rsidTr="00723814">
        <w:trPr>
          <w:del w:id="22083" w:author="MCC TF160" w:date="2021-03-16T16:19:00Z"/>
        </w:trPr>
        <w:tc>
          <w:tcPr>
            <w:tcW w:w="1479" w:type="dxa"/>
            <w:shd w:val="clear" w:color="auto" w:fill="auto"/>
          </w:tcPr>
          <w:p w14:paraId="26A21E55" w14:textId="136BA19D" w:rsidR="00E84198" w:rsidRPr="0061590C" w:rsidDel="00BE73D2" w:rsidRDefault="00E84198" w:rsidP="00723814">
            <w:pPr>
              <w:pStyle w:val="TAL"/>
              <w:rPr>
                <w:del w:id="22084" w:author="MCC TF160" w:date="2021-03-16T16:19:00Z"/>
              </w:rPr>
            </w:pPr>
            <w:del w:id="22085" w:author="MCC TF160" w:date="2021-03-16T16:19:00Z">
              <w:r w:rsidRPr="0061590C" w:rsidDel="00BE73D2">
                <w:delText>BcchConfig</w:delText>
              </w:r>
            </w:del>
          </w:p>
        </w:tc>
        <w:tc>
          <w:tcPr>
            <w:tcW w:w="2464" w:type="dxa"/>
            <w:shd w:val="clear" w:color="auto" w:fill="auto"/>
          </w:tcPr>
          <w:p w14:paraId="34727C58" w14:textId="0B56441A" w:rsidR="00E84198" w:rsidRPr="0061590C" w:rsidDel="00BE73D2" w:rsidRDefault="00E84198" w:rsidP="00723814">
            <w:pPr>
              <w:pStyle w:val="TAL"/>
              <w:rPr>
                <w:del w:id="22086" w:author="MCC TF160" w:date="2021-03-16T16:19:00Z"/>
              </w:rPr>
            </w:pPr>
            <w:del w:id="22087" w:author="MCC TF160" w:date="2021-03-16T16:19:00Z">
              <w:r w:rsidDel="00BE73D2">
                <w:fldChar w:fldCharType="begin"/>
              </w:r>
              <w:r w:rsidDel="00BE73D2">
                <w:delInstrText xml:space="preserve"> HYPERLINK \l "NR_BcchConfig_Type" </w:delInstrText>
              </w:r>
              <w:r w:rsidDel="00BE73D2">
                <w:fldChar w:fldCharType="separate"/>
              </w:r>
              <w:r w:rsidRPr="0061590C" w:rsidDel="00BE73D2">
                <w:rPr>
                  <w:rStyle w:val="Hyperlink"/>
                </w:rPr>
                <w:delText>NR_BcchConfig_Type</w:delText>
              </w:r>
              <w:r w:rsidDel="00BE73D2">
                <w:rPr>
                  <w:rStyle w:val="Hyperlink"/>
                </w:rPr>
                <w:fldChar w:fldCharType="end"/>
              </w:r>
            </w:del>
          </w:p>
        </w:tc>
        <w:tc>
          <w:tcPr>
            <w:tcW w:w="493" w:type="dxa"/>
            <w:shd w:val="clear" w:color="auto" w:fill="auto"/>
          </w:tcPr>
          <w:p w14:paraId="2719112A" w14:textId="379783DA" w:rsidR="00E84198" w:rsidRPr="0061590C" w:rsidDel="00BE73D2" w:rsidRDefault="00E84198" w:rsidP="00723814">
            <w:pPr>
              <w:pStyle w:val="TAL"/>
              <w:rPr>
                <w:del w:id="22088" w:author="MCC TF160" w:date="2021-03-16T16:19:00Z"/>
              </w:rPr>
            </w:pPr>
            <w:del w:id="22089" w:author="MCC TF160" w:date="2021-03-16T16:19:00Z">
              <w:r w:rsidRPr="0061590C" w:rsidDel="00BE73D2">
                <w:delText>opt</w:delText>
              </w:r>
            </w:del>
          </w:p>
        </w:tc>
        <w:tc>
          <w:tcPr>
            <w:tcW w:w="5421" w:type="dxa"/>
            <w:shd w:val="clear" w:color="auto" w:fill="auto"/>
          </w:tcPr>
          <w:p w14:paraId="07B43FE5" w14:textId="45F60EA1" w:rsidR="00E84198" w:rsidRPr="0061590C" w:rsidDel="00BE73D2" w:rsidRDefault="00E84198" w:rsidP="00723814">
            <w:pPr>
              <w:pStyle w:val="TAL"/>
              <w:rPr>
                <w:del w:id="22090" w:author="MCC TF160" w:date="2021-03-16T16:19:00Z"/>
              </w:rPr>
            </w:pPr>
            <w:del w:id="22091" w:author="MCC TF160" w:date="2021-03-16T16:19:00Z">
              <w:r w:rsidRPr="0061590C" w:rsidDel="00BE73D2">
                <w:delText>configuration of BCCH/BCH; SS is triggered to configure RLC/MAC accordingly;</w:delText>
              </w:r>
            </w:del>
          </w:p>
          <w:p w14:paraId="2903DA2F" w14:textId="7E112DD7" w:rsidR="00E84198" w:rsidRPr="0061590C" w:rsidDel="00BE73D2" w:rsidRDefault="00E84198" w:rsidP="00723814">
            <w:pPr>
              <w:pStyle w:val="TAL"/>
              <w:rPr>
                <w:del w:id="22092" w:author="MCC TF160" w:date="2021-03-16T16:19:00Z"/>
              </w:rPr>
            </w:pPr>
            <w:del w:id="22093" w:author="MCC TF160" w:date="2021-03-16T16:19:00Z">
              <w:r w:rsidRPr="0061590C" w:rsidDel="00BE73D2">
                <w:delText>BCCH data on the PDSCH is distinguished by the SI-RNTI</w:delText>
              </w:r>
            </w:del>
          </w:p>
          <w:p w14:paraId="13D5F413" w14:textId="6A103D89" w:rsidR="00E84198" w:rsidRPr="0061590C" w:rsidDel="00BE73D2" w:rsidRDefault="00E84198" w:rsidP="00723814">
            <w:pPr>
              <w:pStyle w:val="TAL"/>
              <w:rPr>
                <w:del w:id="22094" w:author="MCC TF160" w:date="2021-03-16T16:19:00Z"/>
              </w:rPr>
            </w:pPr>
            <w:del w:id="22095" w:author="MCC TF160" w:date="2021-03-16T16:19:00Z">
              <w:r w:rsidRPr="0061590C" w:rsidDel="00BE73D2">
                <w:delText>PBCH: MIB;</w:delText>
              </w:r>
            </w:del>
          </w:p>
          <w:p w14:paraId="12013CD2" w14:textId="342AF50C" w:rsidR="00E84198" w:rsidRPr="0061590C" w:rsidDel="00BE73D2" w:rsidRDefault="00E84198" w:rsidP="00723814">
            <w:pPr>
              <w:pStyle w:val="TAL"/>
              <w:rPr>
                <w:del w:id="22096" w:author="MCC TF160" w:date="2021-03-16T16:19:00Z"/>
              </w:rPr>
            </w:pPr>
            <w:del w:id="22097" w:author="MCC TF160" w:date="2021-03-16T16:19:00Z">
              <w:r w:rsidRPr="0061590C" w:rsidDel="00BE73D2">
                <w:delText>PDSCH: scheduling and resource allocation; SIBs</w:delText>
              </w:r>
            </w:del>
          </w:p>
        </w:tc>
      </w:tr>
      <w:tr w:rsidR="00E84198" w:rsidDel="00BE73D2" w14:paraId="1E920BDF" w14:textId="63EB6903" w:rsidTr="00723814">
        <w:trPr>
          <w:del w:id="22098" w:author="MCC TF160" w:date="2021-03-16T16:19:00Z"/>
        </w:trPr>
        <w:tc>
          <w:tcPr>
            <w:tcW w:w="1479" w:type="dxa"/>
            <w:shd w:val="clear" w:color="auto" w:fill="auto"/>
          </w:tcPr>
          <w:p w14:paraId="5882CFE2" w14:textId="2E3AD381" w:rsidR="00E84198" w:rsidRPr="0061590C" w:rsidDel="00BE73D2" w:rsidRDefault="00E84198" w:rsidP="00723814">
            <w:pPr>
              <w:pStyle w:val="TAL"/>
              <w:rPr>
                <w:del w:id="22099" w:author="MCC TF160" w:date="2021-03-16T16:19:00Z"/>
              </w:rPr>
            </w:pPr>
            <w:del w:id="22100" w:author="MCC TF160" w:date="2021-03-16T16:19:00Z">
              <w:r w:rsidRPr="0061590C" w:rsidDel="00BE73D2">
                <w:delText>PcchConfig</w:delText>
              </w:r>
            </w:del>
          </w:p>
        </w:tc>
        <w:tc>
          <w:tcPr>
            <w:tcW w:w="2464" w:type="dxa"/>
            <w:shd w:val="clear" w:color="auto" w:fill="auto"/>
          </w:tcPr>
          <w:p w14:paraId="2D6DF728" w14:textId="195EDC9E" w:rsidR="00E84198" w:rsidRPr="0061590C" w:rsidDel="00BE73D2" w:rsidRDefault="00E84198" w:rsidP="00723814">
            <w:pPr>
              <w:pStyle w:val="TAL"/>
              <w:rPr>
                <w:del w:id="22101" w:author="MCC TF160" w:date="2021-03-16T16:19:00Z"/>
              </w:rPr>
            </w:pPr>
            <w:del w:id="22102" w:author="MCC TF160" w:date="2021-03-16T16:19:00Z">
              <w:r w:rsidDel="00BE73D2">
                <w:fldChar w:fldCharType="begin"/>
              </w:r>
              <w:r w:rsidDel="00BE73D2">
                <w:delInstrText xml:space="preserve"> HYPERLINK \l "NR_PcchConfig_Type" </w:delInstrText>
              </w:r>
              <w:r w:rsidDel="00BE73D2">
                <w:fldChar w:fldCharType="separate"/>
              </w:r>
              <w:r w:rsidRPr="0061590C" w:rsidDel="00BE73D2">
                <w:rPr>
                  <w:rStyle w:val="Hyperlink"/>
                </w:rPr>
                <w:delText>NR_PcchConfig_Type</w:delText>
              </w:r>
              <w:r w:rsidDel="00BE73D2">
                <w:rPr>
                  <w:rStyle w:val="Hyperlink"/>
                </w:rPr>
                <w:fldChar w:fldCharType="end"/>
              </w:r>
            </w:del>
          </w:p>
        </w:tc>
        <w:tc>
          <w:tcPr>
            <w:tcW w:w="493" w:type="dxa"/>
            <w:shd w:val="clear" w:color="auto" w:fill="auto"/>
          </w:tcPr>
          <w:p w14:paraId="6EAF7C24" w14:textId="79B38F31" w:rsidR="00E84198" w:rsidRPr="0061590C" w:rsidDel="00BE73D2" w:rsidRDefault="00E84198" w:rsidP="00723814">
            <w:pPr>
              <w:pStyle w:val="TAL"/>
              <w:rPr>
                <w:del w:id="22103" w:author="MCC TF160" w:date="2021-03-16T16:19:00Z"/>
              </w:rPr>
            </w:pPr>
            <w:del w:id="22104" w:author="MCC TF160" w:date="2021-03-16T16:19:00Z">
              <w:r w:rsidRPr="0061590C" w:rsidDel="00BE73D2">
                <w:delText>opt</w:delText>
              </w:r>
            </w:del>
          </w:p>
        </w:tc>
        <w:tc>
          <w:tcPr>
            <w:tcW w:w="5421" w:type="dxa"/>
            <w:shd w:val="clear" w:color="auto" w:fill="auto"/>
          </w:tcPr>
          <w:p w14:paraId="5D3A5D46" w14:textId="4773A713" w:rsidR="00E84198" w:rsidRPr="0061590C" w:rsidDel="00BE73D2" w:rsidRDefault="00E84198" w:rsidP="00723814">
            <w:pPr>
              <w:pStyle w:val="TAL"/>
              <w:rPr>
                <w:del w:id="22105" w:author="MCC TF160" w:date="2021-03-16T16:19:00Z"/>
              </w:rPr>
            </w:pPr>
            <w:del w:id="22106" w:author="MCC TF160" w:date="2021-03-16T16:19:00Z">
              <w:r w:rsidRPr="0061590C" w:rsidDel="00BE73D2">
                <w:delText>configuration of PCCH/PCH; SS is triggered to configure RLC/MAC accordingly;</w:delText>
              </w:r>
            </w:del>
          </w:p>
          <w:p w14:paraId="23192B5C" w14:textId="58879D86" w:rsidR="00E84198" w:rsidRPr="0061590C" w:rsidDel="00BE73D2" w:rsidRDefault="00E84198" w:rsidP="00723814">
            <w:pPr>
              <w:pStyle w:val="TAL"/>
              <w:rPr>
                <w:del w:id="22107" w:author="MCC TF160" w:date="2021-03-16T16:19:00Z"/>
              </w:rPr>
            </w:pPr>
            <w:del w:id="22108" w:author="MCC TF160" w:date="2021-03-16T16:19:00Z">
              <w:r w:rsidRPr="0061590C" w:rsidDel="00BE73D2">
                <w:delText>PCCH data on the PDSCH is distinguished by the P-RNTI</w:delText>
              </w:r>
            </w:del>
          </w:p>
          <w:p w14:paraId="17A1359A" w14:textId="2EC558C6" w:rsidR="00E84198" w:rsidRPr="0061590C" w:rsidDel="00BE73D2" w:rsidRDefault="00E84198" w:rsidP="00723814">
            <w:pPr>
              <w:pStyle w:val="TAL"/>
              <w:rPr>
                <w:del w:id="22109" w:author="MCC TF160" w:date="2021-03-16T16:19:00Z"/>
              </w:rPr>
            </w:pPr>
            <w:del w:id="22110" w:author="MCC TF160" w:date="2021-03-16T16:19:00Z">
              <w:r w:rsidRPr="0061590C" w:rsidDel="00BE73D2">
                <w:delText>(needed even to modify SI =&gt; shall be configured for CELL_BROADCASTING)</w:delText>
              </w:r>
            </w:del>
          </w:p>
        </w:tc>
      </w:tr>
      <w:tr w:rsidR="00E84198" w:rsidDel="00BE73D2" w14:paraId="6B5544BA" w14:textId="0B3315CC" w:rsidTr="00723814">
        <w:trPr>
          <w:del w:id="22111" w:author="MCC TF160" w:date="2021-03-16T16:19:00Z"/>
        </w:trPr>
        <w:tc>
          <w:tcPr>
            <w:tcW w:w="1479" w:type="dxa"/>
            <w:shd w:val="clear" w:color="auto" w:fill="auto"/>
          </w:tcPr>
          <w:p w14:paraId="63DE22F5" w14:textId="025F29D7" w:rsidR="00E84198" w:rsidRPr="0061590C" w:rsidDel="00BE73D2" w:rsidRDefault="00E84198" w:rsidP="00723814">
            <w:pPr>
              <w:pStyle w:val="TAL"/>
              <w:rPr>
                <w:del w:id="22112" w:author="MCC TF160" w:date="2021-03-16T16:19:00Z"/>
              </w:rPr>
            </w:pPr>
            <w:del w:id="22113" w:author="MCC TF160" w:date="2021-03-16T16:19:00Z">
              <w:r w:rsidRPr="0061590C" w:rsidDel="00BE73D2">
                <w:delText>RachProcedureConfig</w:delText>
              </w:r>
            </w:del>
          </w:p>
        </w:tc>
        <w:tc>
          <w:tcPr>
            <w:tcW w:w="2464" w:type="dxa"/>
            <w:shd w:val="clear" w:color="auto" w:fill="auto"/>
          </w:tcPr>
          <w:p w14:paraId="5BEFECA4" w14:textId="23C27D84" w:rsidR="00E84198" w:rsidRPr="0061590C" w:rsidDel="00BE73D2" w:rsidRDefault="00E84198" w:rsidP="00723814">
            <w:pPr>
              <w:pStyle w:val="TAL"/>
              <w:rPr>
                <w:del w:id="22114" w:author="MCC TF160" w:date="2021-03-16T16:19:00Z"/>
              </w:rPr>
            </w:pPr>
            <w:del w:id="22115" w:author="MCC TF160" w:date="2021-03-16T16:19:00Z">
              <w:r w:rsidDel="00BE73D2">
                <w:fldChar w:fldCharType="begin"/>
              </w:r>
              <w:r w:rsidDel="00BE73D2">
                <w:delInstrText xml:space="preserve"> HYPERLINK \l "NR_RachProcedureConfig_Type" </w:delInstrText>
              </w:r>
              <w:r w:rsidDel="00BE73D2">
                <w:fldChar w:fldCharType="separate"/>
              </w:r>
              <w:r w:rsidRPr="0061590C" w:rsidDel="00BE73D2">
                <w:rPr>
                  <w:rStyle w:val="Hyperlink"/>
                </w:rPr>
                <w:delText>NR_RachProcedureConfig_Type</w:delText>
              </w:r>
              <w:r w:rsidDel="00BE73D2">
                <w:rPr>
                  <w:rStyle w:val="Hyperlink"/>
                </w:rPr>
                <w:fldChar w:fldCharType="end"/>
              </w:r>
            </w:del>
          </w:p>
        </w:tc>
        <w:tc>
          <w:tcPr>
            <w:tcW w:w="493" w:type="dxa"/>
            <w:shd w:val="clear" w:color="auto" w:fill="auto"/>
          </w:tcPr>
          <w:p w14:paraId="1E562F0A" w14:textId="3A39874F" w:rsidR="00E84198" w:rsidRPr="0061590C" w:rsidDel="00BE73D2" w:rsidRDefault="00E84198" w:rsidP="00723814">
            <w:pPr>
              <w:pStyle w:val="TAL"/>
              <w:rPr>
                <w:del w:id="22116" w:author="MCC TF160" w:date="2021-03-16T16:19:00Z"/>
              </w:rPr>
            </w:pPr>
            <w:del w:id="22117" w:author="MCC TF160" w:date="2021-03-16T16:19:00Z">
              <w:r w:rsidRPr="0061590C" w:rsidDel="00BE73D2">
                <w:delText>opt</w:delText>
              </w:r>
            </w:del>
          </w:p>
        </w:tc>
        <w:tc>
          <w:tcPr>
            <w:tcW w:w="5421" w:type="dxa"/>
            <w:shd w:val="clear" w:color="auto" w:fill="auto"/>
          </w:tcPr>
          <w:p w14:paraId="6B5755D7" w14:textId="036ECD12" w:rsidR="00E84198" w:rsidRPr="0061590C" w:rsidDel="00BE73D2" w:rsidRDefault="00E84198" w:rsidP="00723814">
            <w:pPr>
              <w:pStyle w:val="TAL"/>
              <w:rPr>
                <w:del w:id="22118" w:author="MCC TF160" w:date="2021-03-16T16:19:00Z"/>
              </w:rPr>
            </w:pPr>
            <w:del w:id="22119" w:author="MCC TF160" w:date="2021-03-16T16:19:00Z">
              <w:r w:rsidRPr="0061590C" w:rsidDel="00BE73D2">
                <w:delText>to configure the SS's behaviour for the RACH procedure;</w:delText>
              </w:r>
            </w:del>
          </w:p>
          <w:p w14:paraId="108516B0" w14:textId="2BD965DA" w:rsidR="00E84198" w:rsidRPr="0061590C" w:rsidDel="00BE73D2" w:rsidRDefault="00E84198" w:rsidP="00723814">
            <w:pPr>
              <w:pStyle w:val="TAL"/>
              <w:rPr>
                <w:del w:id="22120" w:author="MCC TF160" w:date="2021-03-16T16:19:00Z"/>
              </w:rPr>
            </w:pPr>
            <w:del w:id="22121" w:author="MCC TF160" w:date="2021-03-16T16:19:00Z">
              <w:r w:rsidRPr="0061590C" w:rsidDel="00BE73D2">
                <w:delText>may be omitted at initial configuration e.g. in case that the cell shall not have an uplink;</w:delText>
              </w:r>
            </w:del>
          </w:p>
          <w:p w14:paraId="5CC421E5" w14:textId="16C7D495" w:rsidR="00E84198" w:rsidRPr="0061590C" w:rsidDel="00BE73D2" w:rsidRDefault="00E84198" w:rsidP="00723814">
            <w:pPr>
              <w:pStyle w:val="TAL"/>
              <w:rPr>
                <w:del w:id="22122" w:author="MCC TF160" w:date="2021-03-16T16:19:00Z"/>
              </w:rPr>
            </w:pPr>
            <w:del w:id="22123" w:author="MCC TF160" w:date="2021-03-16T16:19:00Z">
              <w:r w:rsidRPr="0061590C" w:rsidDel="00BE73D2">
                <w:delText>NOTE: there is no way to explicitly remove the RACH procedure configuration after it has been configured for a cell</w:delText>
              </w:r>
            </w:del>
          </w:p>
        </w:tc>
      </w:tr>
      <w:tr w:rsidR="00E84198" w:rsidDel="00BE73D2" w14:paraId="56524DC8" w14:textId="72CFF123" w:rsidTr="00723814">
        <w:trPr>
          <w:del w:id="22124" w:author="MCC TF160" w:date="2021-03-16T16:19:00Z"/>
        </w:trPr>
        <w:tc>
          <w:tcPr>
            <w:tcW w:w="1479" w:type="dxa"/>
            <w:shd w:val="clear" w:color="auto" w:fill="auto"/>
          </w:tcPr>
          <w:p w14:paraId="413A7B0C" w14:textId="158759B5" w:rsidR="00E84198" w:rsidRPr="0061590C" w:rsidDel="00BE73D2" w:rsidRDefault="00E84198" w:rsidP="00723814">
            <w:pPr>
              <w:pStyle w:val="TAL"/>
              <w:rPr>
                <w:del w:id="22125" w:author="MCC TF160" w:date="2021-03-16T16:19:00Z"/>
              </w:rPr>
            </w:pPr>
            <w:del w:id="22126" w:author="MCC TF160" w:date="2021-03-16T16:19:00Z">
              <w:r w:rsidRPr="0061590C" w:rsidDel="00BE73D2">
                <w:delText>DcchDtchConfig</w:delText>
              </w:r>
            </w:del>
          </w:p>
        </w:tc>
        <w:tc>
          <w:tcPr>
            <w:tcW w:w="2464" w:type="dxa"/>
            <w:shd w:val="clear" w:color="auto" w:fill="auto"/>
          </w:tcPr>
          <w:p w14:paraId="7B8F4F5A" w14:textId="4A2FCD48" w:rsidR="00E84198" w:rsidRPr="0061590C" w:rsidDel="00BE73D2" w:rsidRDefault="00E84198" w:rsidP="00723814">
            <w:pPr>
              <w:pStyle w:val="TAL"/>
              <w:rPr>
                <w:del w:id="22127" w:author="MCC TF160" w:date="2021-03-16T16:19:00Z"/>
              </w:rPr>
            </w:pPr>
            <w:del w:id="22128" w:author="MCC TF160" w:date="2021-03-16T16:19:00Z">
              <w:r w:rsidDel="00BE73D2">
                <w:fldChar w:fldCharType="begin"/>
              </w:r>
              <w:r w:rsidDel="00BE73D2">
                <w:delInstrText xml:space="preserve"> HYPERLINK \l "NR_DcchDtchConfig_Type" </w:delInstrText>
              </w:r>
              <w:r w:rsidDel="00BE73D2">
                <w:fldChar w:fldCharType="separate"/>
              </w:r>
              <w:r w:rsidRPr="0061590C" w:rsidDel="00BE73D2">
                <w:rPr>
                  <w:rStyle w:val="Hyperlink"/>
                </w:rPr>
                <w:delText>NR_DcchDtchConfig_Type</w:delText>
              </w:r>
              <w:r w:rsidDel="00BE73D2">
                <w:rPr>
                  <w:rStyle w:val="Hyperlink"/>
                </w:rPr>
                <w:fldChar w:fldCharType="end"/>
              </w:r>
            </w:del>
          </w:p>
        </w:tc>
        <w:tc>
          <w:tcPr>
            <w:tcW w:w="493" w:type="dxa"/>
            <w:shd w:val="clear" w:color="auto" w:fill="auto"/>
          </w:tcPr>
          <w:p w14:paraId="43E42149" w14:textId="7032C772" w:rsidR="00E84198" w:rsidRPr="0061590C" w:rsidDel="00BE73D2" w:rsidRDefault="00E84198" w:rsidP="00723814">
            <w:pPr>
              <w:pStyle w:val="TAL"/>
              <w:rPr>
                <w:del w:id="22129" w:author="MCC TF160" w:date="2021-03-16T16:19:00Z"/>
              </w:rPr>
            </w:pPr>
            <w:del w:id="22130" w:author="MCC TF160" w:date="2021-03-16T16:19:00Z">
              <w:r w:rsidRPr="0061590C" w:rsidDel="00BE73D2">
                <w:delText>opt</w:delText>
              </w:r>
            </w:del>
          </w:p>
        </w:tc>
        <w:tc>
          <w:tcPr>
            <w:tcW w:w="5421" w:type="dxa"/>
            <w:shd w:val="clear" w:color="auto" w:fill="auto"/>
          </w:tcPr>
          <w:p w14:paraId="21DDD572" w14:textId="7952A6A5" w:rsidR="00E84198" w:rsidRPr="0061590C" w:rsidDel="00BE73D2" w:rsidRDefault="00E84198" w:rsidP="00723814">
            <w:pPr>
              <w:pStyle w:val="TAL"/>
              <w:rPr>
                <w:del w:id="22131" w:author="MCC TF160" w:date="2021-03-16T16:19:00Z"/>
              </w:rPr>
            </w:pPr>
            <w:del w:id="22132" w:author="MCC TF160" w:date="2021-03-16T16:19:00Z">
              <w:r w:rsidRPr="0061590C" w:rsidDel="00BE73D2">
                <w:delText>Parameters related to DCCH/DTCH in UL and DL</w:delText>
              </w:r>
            </w:del>
          </w:p>
        </w:tc>
      </w:tr>
      <w:tr w:rsidR="00E84198" w:rsidDel="00BE73D2" w14:paraId="1B29E980" w14:textId="507CEAA7" w:rsidTr="00723814">
        <w:trPr>
          <w:del w:id="22133" w:author="MCC TF160" w:date="2021-03-16T16:19:00Z"/>
        </w:trPr>
        <w:tc>
          <w:tcPr>
            <w:tcW w:w="1479" w:type="dxa"/>
            <w:shd w:val="clear" w:color="auto" w:fill="auto"/>
          </w:tcPr>
          <w:p w14:paraId="2E7EC38E" w14:textId="1F584691" w:rsidR="00E84198" w:rsidRPr="0061590C" w:rsidDel="00BE73D2" w:rsidRDefault="00E84198" w:rsidP="00723814">
            <w:pPr>
              <w:pStyle w:val="TAL"/>
              <w:rPr>
                <w:del w:id="22134" w:author="MCC TF160" w:date="2021-03-16T16:19:00Z"/>
              </w:rPr>
            </w:pPr>
            <w:del w:id="22135" w:author="MCC TF160" w:date="2021-03-16T16:19:00Z">
              <w:r w:rsidRPr="0061590C" w:rsidDel="00BE73D2">
                <w:delText>ServingCellConfig</w:delText>
              </w:r>
            </w:del>
          </w:p>
        </w:tc>
        <w:tc>
          <w:tcPr>
            <w:tcW w:w="2464" w:type="dxa"/>
            <w:shd w:val="clear" w:color="auto" w:fill="auto"/>
          </w:tcPr>
          <w:p w14:paraId="5020E684" w14:textId="3D4947EA" w:rsidR="00E84198" w:rsidRPr="0061590C" w:rsidDel="00BE73D2" w:rsidRDefault="00E84198" w:rsidP="00723814">
            <w:pPr>
              <w:pStyle w:val="TAL"/>
              <w:rPr>
                <w:del w:id="22136" w:author="MCC TF160" w:date="2021-03-16T16:19:00Z"/>
              </w:rPr>
            </w:pPr>
            <w:del w:id="22137" w:author="MCC TF160" w:date="2021-03-16T16:19:00Z">
              <w:r w:rsidDel="00BE73D2">
                <w:fldChar w:fldCharType="begin"/>
              </w:r>
              <w:r w:rsidDel="00BE73D2">
                <w:delInstrText xml:space="preserve"> HYPERLINK \l "NR_ServingCellConfig_Type" </w:delInstrText>
              </w:r>
              <w:r w:rsidDel="00BE73D2">
                <w:fldChar w:fldCharType="separate"/>
              </w:r>
              <w:r w:rsidRPr="0061590C" w:rsidDel="00BE73D2">
                <w:rPr>
                  <w:rStyle w:val="Hyperlink"/>
                </w:rPr>
                <w:delText>NR_ServingCellConfig_Type</w:delText>
              </w:r>
              <w:r w:rsidDel="00BE73D2">
                <w:rPr>
                  <w:rStyle w:val="Hyperlink"/>
                </w:rPr>
                <w:fldChar w:fldCharType="end"/>
              </w:r>
            </w:del>
          </w:p>
        </w:tc>
        <w:tc>
          <w:tcPr>
            <w:tcW w:w="493" w:type="dxa"/>
            <w:shd w:val="clear" w:color="auto" w:fill="auto"/>
          </w:tcPr>
          <w:p w14:paraId="19383E2E" w14:textId="4A72E9ED" w:rsidR="00E84198" w:rsidRPr="0061590C" w:rsidDel="00BE73D2" w:rsidRDefault="00E84198" w:rsidP="00723814">
            <w:pPr>
              <w:pStyle w:val="TAL"/>
              <w:rPr>
                <w:del w:id="22138" w:author="MCC TF160" w:date="2021-03-16T16:19:00Z"/>
              </w:rPr>
            </w:pPr>
            <w:del w:id="22139" w:author="MCC TF160" w:date="2021-03-16T16:19:00Z">
              <w:r w:rsidRPr="0061590C" w:rsidDel="00BE73D2">
                <w:delText>opt</w:delText>
              </w:r>
            </w:del>
          </w:p>
        </w:tc>
        <w:tc>
          <w:tcPr>
            <w:tcW w:w="5421" w:type="dxa"/>
            <w:shd w:val="clear" w:color="auto" w:fill="auto"/>
          </w:tcPr>
          <w:p w14:paraId="1DB63797" w14:textId="49223621" w:rsidR="00E84198" w:rsidRPr="0061590C" w:rsidDel="00BE73D2" w:rsidRDefault="00E84198" w:rsidP="00723814">
            <w:pPr>
              <w:pStyle w:val="TAL"/>
              <w:rPr>
                <w:del w:id="22140" w:author="MCC TF160" w:date="2021-03-16T16:19:00Z"/>
              </w:rPr>
            </w:pPr>
            <w:del w:id="22141" w:author="MCC TF160" w:date="2021-03-16T16:19:00Z">
              <w:r w:rsidRPr="0061590C" w:rsidDel="00BE73D2">
                <w:delText>To be configured at  initial configuration of a cell:</w:delText>
              </w:r>
            </w:del>
          </w:p>
          <w:p w14:paraId="727F5D44" w14:textId="0C771C14" w:rsidR="00E84198" w:rsidRPr="0061590C" w:rsidDel="00BE73D2" w:rsidRDefault="00E84198" w:rsidP="00723814">
            <w:pPr>
              <w:pStyle w:val="TAL"/>
              <w:rPr>
                <w:del w:id="22142" w:author="MCC TF160" w:date="2021-03-16T16:19:00Z"/>
              </w:rPr>
            </w:pPr>
            <w:del w:id="22143" w:author="MCC TF160" w:date="2021-03-16T16:19:00Z">
              <w:r w:rsidRPr="0061590C" w:rsidDel="00BE73D2">
                <w:delText>for non-CA scenarios it shall be either 'SpCell' or 'None' ('None' applies for pure neighbouring cells)</w:delText>
              </w:r>
            </w:del>
          </w:p>
        </w:tc>
      </w:tr>
    </w:tbl>
    <w:p w14:paraId="31EF8747" w14:textId="6342FC21" w:rsidR="00E84198" w:rsidDel="00BE73D2" w:rsidRDefault="00E84198" w:rsidP="00E84198">
      <w:pPr>
        <w:rPr>
          <w:del w:id="22144" w:author="MCC TF160" w:date="2021-03-16T16:19:00Z"/>
        </w:rPr>
      </w:pPr>
    </w:p>
    <w:p w14:paraId="4D2575F9" w14:textId="388A5D7C" w:rsidR="00E84198" w:rsidDel="00BE73D2" w:rsidRDefault="00E84198" w:rsidP="00E84198">
      <w:pPr>
        <w:pStyle w:val="TH"/>
        <w:rPr>
          <w:del w:id="22145" w:author="MCC TF160" w:date="2021-03-16T16:19:00Z"/>
        </w:rPr>
      </w:pPr>
      <w:del w:id="22146" w:author="MCC TF160" w:date="2021-03-16T16:19:00Z">
        <w:r w:rsidDel="00BE73D2">
          <w:delText>NR_SS_StaticCellResourceConfig_Type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68D6F4A" w14:textId="6A5F47FA" w:rsidTr="00723814">
        <w:trPr>
          <w:del w:id="22147" w:author="MCC TF160" w:date="2021-03-16T16:19:00Z"/>
        </w:trPr>
        <w:tc>
          <w:tcPr>
            <w:tcW w:w="9857" w:type="dxa"/>
            <w:gridSpan w:val="4"/>
            <w:shd w:val="clear" w:color="auto" w:fill="E0E0E0"/>
          </w:tcPr>
          <w:p w14:paraId="312BC0BA" w14:textId="0F988CD4" w:rsidR="00E84198" w:rsidRPr="0061590C" w:rsidDel="00BE73D2" w:rsidRDefault="00E84198" w:rsidP="00723814">
            <w:pPr>
              <w:pStyle w:val="TAL"/>
              <w:rPr>
                <w:del w:id="22148" w:author="MCC TF160" w:date="2021-03-16T16:19:00Z"/>
                <w:b/>
              </w:rPr>
            </w:pPr>
            <w:del w:id="22149" w:author="MCC TF160" w:date="2021-03-16T16:19:00Z">
              <w:r w:rsidRPr="0061590C" w:rsidDel="00BE73D2">
                <w:rPr>
                  <w:b/>
                </w:rPr>
                <w:delText>TTCN-3 Record Type</w:delText>
              </w:r>
            </w:del>
          </w:p>
        </w:tc>
      </w:tr>
      <w:tr w:rsidR="00E84198" w:rsidDel="00BE73D2" w14:paraId="6E1A3725" w14:textId="0A981048" w:rsidTr="00723814">
        <w:trPr>
          <w:del w:id="22150" w:author="MCC TF160" w:date="2021-03-16T16:19:00Z"/>
        </w:trPr>
        <w:tc>
          <w:tcPr>
            <w:tcW w:w="1479" w:type="dxa"/>
            <w:tcBorders>
              <w:bottom w:val="single" w:sz="4" w:space="0" w:color="auto"/>
            </w:tcBorders>
            <w:shd w:val="clear" w:color="auto" w:fill="E0E0E0"/>
          </w:tcPr>
          <w:p w14:paraId="2AF37447" w14:textId="4C21D610" w:rsidR="00E84198" w:rsidRPr="0061590C" w:rsidDel="00BE73D2" w:rsidRDefault="00E84198" w:rsidP="00723814">
            <w:pPr>
              <w:pStyle w:val="TAL"/>
              <w:rPr>
                <w:del w:id="22151" w:author="MCC TF160" w:date="2021-03-16T16:19:00Z"/>
                <w:b/>
              </w:rPr>
            </w:pPr>
            <w:del w:id="2215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C08E26" w14:textId="1EFA7CF2" w:rsidR="00E84198" w:rsidRPr="0061590C" w:rsidDel="00BE73D2" w:rsidRDefault="00E84198" w:rsidP="00723814">
            <w:pPr>
              <w:pStyle w:val="TAL"/>
              <w:rPr>
                <w:del w:id="22153" w:author="MCC TF160" w:date="2021-03-16T16:19:00Z"/>
                <w:b/>
              </w:rPr>
            </w:pPr>
            <w:del w:id="22154" w:author="MCC TF160" w:date="2021-03-16T16:19:00Z">
              <w:r w:rsidRPr="0061590C" w:rsidDel="00BE73D2">
                <w:rPr>
                  <w:b/>
                </w:rPr>
                <w:delText>NR_SS_StaticCellResourceConfig_Type</w:delText>
              </w:r>
            </w:del>
          </w:p>
        </w:tc>
      </w:tr>
      <w:tr w:rsidR="00E84198" w:rsidDel="00BE73D2" w14:paraId="108895F7" w14:textId="5C51C30A" w:rsidTr="00723814">
        <w:trPr>
          <w:del w:id="22155" w:author="MCC TF160" w:date="2021-03-16T16:19:00Z"/>
        </w:trPr>
        <w:tc>
          <w:tcPr>
            <w:tcW w:w="1479" w:type="dxa"/>
            <w:tcBorders>
              <w:bottom w:val="double" w:sz="4" w:space="0" w:color="auto"/>
            </w:tcBorders>
            <w:shd w:val="clear" w:color="auto" w:fill="E0E0E0"/>
          </w:tcPr>
          <w:p w14:paraId="7EC2837E" w14:textId="749B2F95" w:rsidR="00E84198" w:rsidRPr="0061590C" w:rsidDel="00BE73D2" w:rsidRDefault="00E84198" w:rsidP="00723814">
            <w:pPr>
              <w:pStyle w:val="TAL"/>
              <w:rPr>
                <w:del w:id="22156" w:author="MCC TF160" w:date="2021-03-16T16:19:00Z"/>
                <w:b/>
              </w:rPr>
            </w:pPr>
            <w:del w:id="2215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73B7F20" w14:textId="25417C7E" w:rsidR="00E84198" w:rsidRPr="0061590C" w:rsidDel="00BE73D2" w:rsidRDefault="00E84198" w:rsidP="00723814">
            <w:pPr>
              <w:pStyle w:val="TAL"/>
              <w:rPr>
                <w:del w:id="22158" w:author="MCC TF160" w:date="2021-03-16T16:19:00Z"/>
              </w:rPr>
            </w:pPr>
            <w:del w:id="22159" w:author="MCC TF160" w:date="2021-03-16T16:19:00Z">
              <w:r w:rsidRPr="0061590C" w:rsidDel="00BE73D2">
                <w:delText>capabilities af a cell according to the initial condition of a test case, to allow resource management at SS implementation (see TS 38.508-1 clause 6.3.1)</w:delText>
              </w:r>
            </w:del>
          </w:p>
        </w:tc>
      </w:tr>
      <w:tr w:rsidR="00E84198" w:rsidDel="00BE73D2" w14:paraId="79DAC83A" w14:textId="4CE5A27D" w:rsidTr="00723814">
        <w:trPr>
          <w:del w:id="22160" w:author="MCC TF160" w:date="2021-03-16T16:19:00Z"/>
        </w:trPr>
        <w:tc>
          <w:tcPr>
            <w:tcW w:w="1479" w:type="dxa"/>
            <w:tcBorders>
              <w:top w:val="double" w:sz="4" w:space="0" w:color="auto"/>
            </w:tcBorders>
            <w:shd w:val="clear" w:color="auto" w:fill="auto"/>
          </w:tcPr>
          <w:p w14:paraId="62EDE611" w14:textId="6AC4F4D0" w:rsidR="00E84198" w:rsidRPr="0061590C" w:rsidDel="00BE73D2" w:rsidRDefault="00E84198" w:rsidP="00723814">
            <w:pPr>
              <w:pStyle w:val="TAL"/>
              <w:rPr>
                <w:del w:id="22161" w:author="MCC TF160" w:date="2021-03-16T16:19:00Z"/>
              </w:rPr>
            </w:pPr>
            <w:del w:id="22162" w:author="MCC TF160" w:date="2021-03-16T16:19:00Z">
              <w:r w:rsidRPr="0061590C" w:rsidDel="00BE73D2">
                <w:delText>CellCapability</w:delText>
              </w:r>
            </w:del>
          </w:p>
        </w:tc>
        <w:tc>
          <w:tcPr>
            <w:tcW w:w="2464" w:type="dxa"/>
            <w:tcBorders>
              <w:top w:val="double" w:sz="4" w:space="0" w:color="auto"/>
            </w:tcBorders>
            <w:shd w:val="clear" w:color="auto" w:fill="auto"/>
          </w:tcPr>
          <w:p w14:paraId="5BA00300" w14:textId="1EF8DBDE" w:rsidR="00E84198" w:rsidRPr="0061590C" w:rsidDel="00BE73D2" w:rsidRDefault="00E84198" w:rsidP="00723814">
            <w:pPr>
              <w:pStyle w:val="TAL"/>
              <w:rPr>
                <w:del w:id="22163" w:author="MCC TF160" w:date="2021-03-16T16:19:00Z"/>
              </w:rPr>
            </w:pPr>
            <w:del w:id="22164" w:author="MCC TF160" w:date="2021-03-16T16:19:00Z">
              <w:r w:rsidDel="00BE73D2">
                <w:fldChar w:fldCharType="begin"/>
              </w:r>
              <w:r w:rsidDel="00BE73D2">
                <w:delInstrText xml:space="preserve"> HYPERLINK \l "NR_CellCapability_Type" </w:delInstrText>
              </w:r>
              <w:r w:rsidDel="00BE73D2">
                <w:fldChar w:fldCharType="separate"/>
              </w:r>
              <w:r w:rsidRPr="0061590C" w:rsidDel="00BE73D2">
                <w:rPr>
                  <w:rStyle w:val="Hyperlink"/>
                </w:rPr>
                <w:delText>NR_CellCapability_Type</w:delText>
              </w:r>
              <w:r w:rsidDel="00BE73D2">
                <w:rPr>
                  <w:rStyle w:val="Hyperlink"/>
                </w:rPr>
                <w:fldChar w:fldCharType="end"/>
              </w:r>
            </w:del>
          </w:p>
        </w:tc>
        <w:tc>
          <w:tcPr>
            <w:tcW w:w="493" w:type="dxa"/>
            <w:tcBorders>
              <w:top w:val="double" w:sz="4" w:space="0" w:color="auto"/>
            </w:tcBorders>
            <w:shd w:val="clear" w:color="auto" w:fill="auto"/>
          </w:tcPr>
          <w:p w14:paraId="249FF543" w14:textId="4C178E3E" w:rsidR="00E84198" w:rsidRPr="0061590C" w:rsidDel="00BE73D2" w:rsidRDefault="00E84198" w:rsidP="00723814">
            <w:pPr>
              <w:pStyle w:val="TAL"/>
              <w:rPr>
                <w:del w:id="22165" w:author="MCC TF160" w:date="2021-03-16T16:19:00Z"/>
              </w:rPr>
            </w:pPr>
          </w:p>
        </w:tc>
        <w:tc>
          <w:tcPr>
            <w:tcW w:w="5421" w:type="dxa"/>
            <w:tcBorders>
              <w:top w:val="double" w:sz="4" w:space="0" w:color="auto"/>
            </w:tcBorders>
            <w:shd w:val="clear" w:color="auto" w:fill="auto"/>
          </w:tcPr>
          <w:p w14:paraId="2790D226" w14:textId="5011909C" w:rsidR="00E84198" w:rsidRPr="0061590C" w:rsidDel="00BE73D2" w:rsidRDefault="00E84198" w:rsidP="00723814">
            <w:pPr>
              <w:pStyle w:val="TAL"/>
              <w:rPr>
                <w:del w:id="22166" w:author="MCC TF160" w:date="2021-03-16T16:19:00Z"/>
              </w:rPr>
            </w:pPr>
            <w:del w:id="22167" w:author="MCC TF160" w:date="2021-03-16T16:19:00Z">
              <w:r w:rsidRPr="0061590C" w:rsidDel="00BE73D2">
                <w:delText>common cell capability</w:delText>
              </w:r>
            </w:del>
          </w:p>
        </w:tc>
      </w:tr>
      <w:tr w:rsidR="00E84198" w:rsidDel="00BE73D2" w14:paraId="60CA72B5" w14:textId="47991054" w:rsidTr="00723814">
        <w:trPr>
          <w:del w:id="22168" w:author="MCC TF160" w:date="2021-03-16T16:19:00Z"/>
        </w:trPr>
        <w:tc>
          <w:tcPr>
            <w:tcW w:w="1479" w:type="dxa"/>
            <w:shd w:val="clear" w:color="auto" w:fill="auto"/>
          </w:tcPr>
          <w:p w14:paraId="594063C3" w14:textId="6C1261BD" w:rsidR="00E84198" w:rsidRPr="0061590C" w:rsidDel="00BE73D2" w:rsidRDefault="00E84198" w:rsidP="00723814">
            <w:pPr>
              <w:pStyle w:val="TAL"/>
              <w:rPr>
                <w:del w:id="22169" w:author="MCC TF160" w:date="2021-03-16T16:19:00Z"/>
              </w:rPr>
            </w:pPr>
            <w:del w:id="22170" w:author="MCC TF160" w:date="2021-03-16T16:19:00Z">
              <w:r w:rsidRPr="0061590C" w:rsidDel="00BE73D2">
                <w:delText>CarrierAggregation</w:delText>
              </w:r>
            </w:del>
          </w:p>
        </w:tc>
        <w:tc>
          <w:tcPr>
            <w:tcW w:w="2464" w:type="dxa"/>
            <w:shd w:val="clear" w:color="auto" w:fill="auto"/>
          </w:tcPr>
          <w:p w14:paraId="16401213" w14:textId="6FEFA81D" w:rsidR="00E84198" w:rsidRPr="0061590C" w:rsidDel="00BE73D2" w:rsidRDefault="00E84198" w:rsidP="00723814">
            <w:pPr>
              <w:pStyle w:val="TAL"/>
              <w:rPr>
                <w:del w:id="22171" w:author="MCC TF160" w:date="2021-03-16T16:19:00Z"/>
              </w:rPr>
            </w:pPr>
            <w:del w:id="22172" w:author="MCC TF160" w:date="2021-03-16T16:19:00Z">
              <w:r w:rsidDel="00BE73D2">
                <w:fldChar w:fldCharType="begin"/>
              </w:r>
              <w:r w:rsidDel="00BE73D2">
                <w:delInstrText xml:space="preserve"> HYPERLINK \l "NR_CellInitialCAConfig_Type" </w:delInstrText>
              </w:r>
              <w:r w:rsidDel="00BE73D2">
                <w:fldChar w:fldCharType="separate"/>
              </w:r>
              <w:r w:rsidRPr="0061590C" w:rsidDel="00BE73D2">
                <w:rPr>
                  <w:rStyle w:val="Hyperlink"/>
                </w:rPr>
                <w:delText>NR_CellInitialCAConfig_Type</w:delText>
              </w:r>
              <w:r w:rsidDel="00BE73D2">
                <w:rPr>
                  <w:rStyle w:val="Hyperlink"/>
                </w:rPr>
                <w:fldChar w:fldCharType="end"/>
              </w:r>
            </w:del>
          </w:p>
        </w:tc>
        <w:tc>
          <w:tcPr>
            <w:tcW w:w="493" w:type="dxa"/>
            <w:shd w:val="clear" w:color="auto" w:fill="auto"/>
          </w:tcPr>
          <w:p w14:paraId="33021B66" w14:textId="581156C5" w:rsidR="00E84198" w:rsidRPr="0061590C" w:rsidDel="00BE73D2" w:rsidRDefault="00E84198" w:rsidP="00723814">
            <w:pPr>
              <w:pStyle w:val="TAL"/>
              <w:rPr>
                <w:del w:id="22173" w:author="MCC TF160" w:date="2021-03-16T16:19:00Z"/>
              </w:rPr>
            </w:pPr>
          </w:p>
        </w:tc>
        <w:tc>
          <w:tcPr>
            <w:tcW w:w="5421" w:type="dxa"/>
            <w:shd w:val="clear" w:color="auto" w:fill="auto"/>
          </w:tcPr>
          <w:p w14:paraId="72E1F03E" w14:textId="5FC5F01A" w:rsidR="00E84198" w:rsidRPr="0061590C" w:rsidDel="00BE73D2" w:rsidRDefault="00E84198" w:rsidP="00723814">
            <w:pPr>
              <w:pStyle w:val="TAL"/>
              <w:rPr>
                <w:del w:id="22174" w:author="MCC TF160" w:date="2021-03-16T16:19:00Z"/>
              </w:rPr>
            </w:pPr>
            <w:del w:id="22175" w:author="MCC TF160" w:date="2021-03-16T16:19:00Z">
              <w:r w:rsidRPr="0061590C" w:rsidDel="00BE73D2">
                <w:delText>Initial configuration of a cell in context of carrier aggregation</w:delText>
              </w:r>
            </w:del>
          </w:p>
        </w:tc>
      </w:tr>
    </w:tbl>
    <w:p w14:paraId="519F7114" w14:textId="56143C28" w:rsidR="00E84198" w:rsidDel="00BE73D2" w:rsidRDefault="00E84198" w:rsidP="00E84198">
      <w:pPr>
        <w:rPr>
          <w:del w:id="22176" w:author="MCC TF160" w:date="2021-03-16T16:19:00Z"/>
        </w:rPr>
      </w:pPr>
    </w:p>
    <w:p w14:paraId="6CC1F89C" w14:textId="0ABC1973" w:rsidR="00E84198" w:rsidDel="00BE73D2" w:rsidRDefault="00E84198" w:rsidP="00E84198">
      <w:pPr>
        <w:pStyle w:val="TH"/>
        <w:rPr>
          <w:del w:id="22177" w:author="MCC TF160" w:date="2021-03-16T16:19:00Z"/>
        </w:rPr>
      </w:pPr>
      <w:del w:id="22178" w:author="MCC TF160" w:date="2021-03-16T16:19:00Z">
        <w:r w:rsidDel="00BE73D2">
          <w:delText>NR_CellCapability_Type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C095223" w14:textId="6FD9BA90" w:rsidTr="00723814">
        <w:trPr>
          <w:del w:id="22179" w:author="MCC TF160" w:date="2021-03-16T16:19:00Z"/>
        </w:trPr>
        <w:tc>
          <w:tcPr>
            <w:tcW w:w="9857" w:type="dxa"/>
            <w:gridSpan w:val="2"/>
            <w:shd w:val="clear" w:color="auto" w:fill="E0E0E0"/>
          </w:tcPr>
          <w:p w14:paraId="686B6B89" w14:textId="5A725953" w:rsidR="00E84198" w:rsidRPr="0061590C" w:rsidDel="00BE73D2" w:rsidRDefault="00E84198" w:rsidP="00723814">
            <w:pPr>
              <w:pStyle w:val="TAL"/>
              <w:rPr>
                <w:del w:id="22180" w:author="MCC TF160" w:date="2021-03-16T16:19:00Z"/>
                <w:b/>
              </w:rPr>
            </w:pPr>
            <w:del w:id="22181" w:author="MCC TF160" w:date="2021-03-16T16:19:00Z">
              <w:r w:rsidRPr="0061590C" w:rsidDel="00BE73D2">
                <w:rPr>
                  <w:b/>
                </w:rPr>
                <w:delText>TTCN-3 Enumerated Type</w:delText>
              </w:r>
            </w:del>
          </w:p>
        </w:tc>
      </w:tr>
      <w:tr w:rsidR="00E84198" w:rsidDel="00BE73D2" w14:paraId="112AAE19" w14:textId="62D93BDE" w:rsidTr="00723814">
        <w:trPr>
          <w:del w:id="22182" w:author="MCC TF160" w:date="2021-03-16T16:19:00Z"/>
        </w:trPr>
        <w:tc>
          <w:tcPr>
            <w:tcW w:w="1971" w:type="dxa"/>
            <w:tcBorders>
              <w:bottom w:val="single" w:sz="4" w:space="0" w:color="auto"/>
            </w:tcBorders>
            <w:shd w:val="clear" w:color="auto" w:fill="E0E0E0"/>
          </w:tcPr>
          <w:p w14:paraId="0CA11416" w14:textId="6CCE2037" w:rsidR="00E84198" w:rsidRPr="0061590C" w:rsidDel="00BE73D2" w:rsidRDefault="00E84198" w:rsidP="00723814">
            <w:pPr>
              <w:pStyle w:val="TAL"/>
              <w:rPr>
                <w:del w:id="22183" w:author="MCC TF160" w:date="2021-03-16T16:19:00Z"/>
                <w:b/>
              </w:rPr>
            </w:pPr>
            <w:del w:id="22184" w:author="MCC TF160" w:date="2021-03-16T16:19:00Z">
              <w:r w:rsidRPr="0061590C" w:rsidDel="00BE73D2">
                <w:rPr>
                  <w:b/>
                </w:rPr>
                <w:delText>Name</w:delText>
              </w:r>
            </w:del>
          </w:p>
        </w:tc>
        <w:tc>
          <w:tcPr>
            <w:tcW w:w="7886" w:type="dxa"/>
            <w:tcBorders>
              <w:bottom w:val="single" w:sz="4" w:space="0" w:color="auto"/>
            </w:tcBorders>
            <w:shd w:val="clear" w:color="auto" w:fill="FFFF99"/>
          </w:tcPr>
          <w:p w14:paraId="1A8C3DC7" w14:textId="1279B9CA" w:rsidR="00E84198" w:rsidRPr="0061590C" w:rsidDel="00BE73D2" w:rsidRDefault="00E84198" w:rsidP="00723814">
            <w:pPr>
              <w:pStyle w:val="TAL"/>
              <w:rPr>
                <w:del w:id="22185" w:author="MCC TF160" w:date="2021-03-16T16:19:00Z"/>
                <w:b/>
              </w:rPr>
            </w:pPr>
            <w:del w:id="22186" w:author="MCC TF160" w:date="2021-03-16T16:19:00Z">
              <w:r w:rsidRPr="0061590C" w:rsidDel="00BE73D2">
                <w:rPr>
                  <w:b/>
                </w:rPr>
                <w:delText>NR_CellCapability_Type</w:delText>
              </w:r>
            </w:del>
          </w:p>
        </w:tc>
      </w:tr>
      <w:tr w:rsidR="00E84198" w:rsidDel="00BE73D2" w14:paraId="2F3CBBA0" w14:textId="4853D955" w:rsidTr="00723814">
        <w:trPr>
          <w:del w:id="22187" w:author="MCC TF160" w:date="2021-03-16T16:19:00Z"/>
        </w:trPr>
        <w:tc>
          <w:tcPr>
            <w:tcW w:w="1971" w:type="dxa"/>
            <w:tcBorders>
              <w:bottom w:val="double" w:sz="4" w:space="0" w:color="auto"/>
            </w:tcBorders>
            <w:shd w:val="clear" w:color="auto" w:fill="E0E0E0"/>
          </w:tcPr>
          <w:p w14:paraId="2D65AE67" w14:textId="59C85429" w:rsidR="00E84198" w:rsidRPr="0061590C" w:rsidDel="00BE73D2" w:rsidRDefault="00E84198" w:rsidP="00723814">
            <w:pPr>
              <w:pStyle w:val="TAL"/>
              <w:rPr>
                <w:del w:id="22188" w:author="MCC TF160" w:date="2021-03-16T16:19:00Z"/>
                <w:b/>
              </w:rPr>
            </w:pPr>
            <w:del w:id="2218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0E07D89" w14:textId="5613954F" w:rsidR="00E84198" w:rsidRPr="0061590C" w:rsidDel="00BE73D2" w:rsidRDefault="00E84198" w:rsidP="00723814">
            <w:pPr>
              <w:pStyle w:val="TAL"/>
              <w:rPr>
                <w:del w:id="22190" w:author="MCC TF160" w:date="2021-03-16T16:19:00Z"/>
              </w:rPr>
            </w:pPr>
            <w:del w:id="22191" w:author="MCC TF160" w:date="2021-03-16T16:19:00Z">
              <w:r w:rsidRPr="0061590C" w:rsidDel="00BE73D2">
                <w:delText>capabilities of a cell acc. to the initial condition of a test case (see TS 38.508-1 clause 6.3.1)</w:delText>
              </w:r>
            </w:del>
          </w:p>
        </w:tc>
      </w:tr>
      <w:tr w:rsidR="00E84198" w:rsidDel="00BE73D2" w14:paraId="7B9C6817" w14:textId="2B62AEF0" w:rsidTr="00723814">
        <w:trPr>
          <w:del w:id="22192" w:author="MCC TF160" w:date="2021-03-16T16:19:00Z"/>
        </w:trPr>
        <w:tc>
          <w:tcPr>
            <w:tcW w:w="1971" w:type="dxa"/>
            <w:tcBorders>
              <w:top w:val="double" w:sz="4" w:space="0" w:color="auto"/>
            </w:tcBorders>
            <w:shd w:val="clear" w:color="auto" w:fill="auto"/>
          </w:tcPr>
          <w:p w14:paraId="47F6AE35" w14:textId="55E7F8DA" w:rsidR="00E84198" w:rsidRPr="0061590C" w:rsidDel="00BE73D2" w:rsidRDefault="00E84198" w:rsidP="00723814">
            <w:pPr>
              <w:pStyle w:val="TAL"/>
              <w:rPr>
                <w:del w:id="22193" w:author="MCC TF160" w:date="2021-03-16T16:19:00Z"/>
              </w:rPr>
            </w:pPr>
            <w:del w:id="22194" w:author="MCC TF160" w:date="2021-03-16T16:19:00Z">
              <w:r w:rsidRPr="0061590C" w:rsidDel="00BE73D2">
                <w:delText>broadcastOnlyCell</w:delText>
              </w:r>
            </w:del>
          </w:p>
        </w:tc>
        <w:tc>
          <w:tcPr>
            <w:tcW w:w="7886" w:type="dxa"/>
            <w:tcBorders>
              <w:top w:val="double" w:sz="4" w:space="0" w:color="auto"/>
            </w:tcBorders>
            <w:shd w:val="clear" w:color="auto" w:fill="auto"/>
          </w:tcPr>
          <w:p w14:paraId="5D861339" w14:textId="402D7808" w:rsidR="00E84198" w:rsidRPr="0061590C" w:rsidDel="00BE73D2" w:rsidRDefault="00E84198" w:rsidP="00723814">
            <w:pPr>
              <w:pStyle w:val="TAL"/>
              <w:rPr>
                <w:del w:id="22195" w:author="MCC TF160" w:date="2021-03-16T16:19:00Z"/>
              </w:rPr>
            </w:pPr>
            <w:del w:id="22196" w:author="MCC TF160" w:date="2021-03-16T16:19:00Z">
              <w:r w:rsidRPr="0061590C" w:rsidDel="00BE73D2">
                <w:delText>no detection of RACH preambles required; cell is only broadcasting</w:delText>
              </w:r>
            </w:del>
          </w:p>
        </w:tc>
      </w:tr>
      <w:tr w:rsidR="00E84198" w:rsidDel="00BE73D2" w14:paraId="183A5276" w14:textId="67D0491A" w:rsidTr="00723814">
        <w:trPr>
          <w:del w:id="22197" w:author="MCC TF160" w:date="2021-03-16T16:19:00Z"/>
        </w:trPr>
        <w:tc>
          <w:tcPr>
            <w:tcW w:w="1971" w:type="dxa"/>
            <w:shd w:val="clear" w:color="auto" w:fill="auto"/>
          </w:tcPr>
          <w:p w14:paraId="3A523A42" w14:textId="74D22AF7" w:rsidR="00E84198" w:rsidRPr="0061590C" w:rsidDel="00BE73D2" w:rsidRDefault="00E84198" w:rsidP="00723814">
            <w:pPr>
              <w:pStyle w:val="TAL"/>
              <w:rPr>
                <w:del w:id="22198" w:author="MCC TF160" w:date="2021-03-16T16:19:00Z"/>
              </w:rPr>
            </w:pPr>
            <w:del w:id="22199" w:author="MCC TF160" w:date="2021-03-16T16:19:00Z">
              <w:r w:rsidRPr="0061590C" w:rsidDel="00BE73D2">
                <w:delText>minimumUplinkCell</w:delText>
              </w:r>
            </w:del>
          </w:p>
        </w:tc>
        <w:tc>
          <w:tcPr>
            <w:tcW w:w="7886" w:type="dxa"/>
            <w:shd w:val="clear" w:color="auto" w:fill="auto"/>
          </w:tcPr>
          <w:p w14:paraId="7F91D236" w14:textId="20F811D1" w:rsidR="00E84198" w:rsidRPr="0061590C" w:rsidDel="00BE73D2" w:rsidRDefault="00E84198" w:rsidP="00723814">
            <w:pPr>
              <w:pStyle w:val="TAL"/>
              <w:rPr>
                <w:del w:id="22200" w:author="MCC TF160" w:date="2021-03-16T16:19:00Z"/>
              </w:rPr>
            </w:pPr>
            <w:del w:id="22201" w:author="MCC TF160" w:date="2021-03-16T16:19:00Z">
              <w:r w:rsidRPr="0061590C" w:rsidDel="00BE73D2">
                <w:delText>detection of RACH preambles required but not any further RX capability</w:delText>
              </w:r>
            </w:del>
          </w:p>
        </w:tc>
      </w:tr>
      <w:tr w:rsidR="00E84198" w:rsidDel="00BE73D2" w14:paraId="1C43CEEB" w14:textId="78297302" w:rsidTr="00723814">
        <w:trPr>
          <w:del w:id="22202" w:author="MCC TF160" w:date="2021-03-16T16:19:00Z"/>
        </w:trPr>
        <w:tc>
          <w:tcPr>
            <w:tcW w:w="1971" w:type="dxa"/>
            <w:shd w:val="clear" w:color="auto" w:fill="auto"/>
          </w:tcPr>
          <w:p w14:paraId="107A41A0" w14:textId="30B27F9E" w:rsidR="00E84198" w:rsidRPr="0061590C" w:rsidDel="00BE73D2" w:rsidRDefault="00E84198" w:rsidP="00723814">
            <w:pPr>
              <w:pStyle w:val="TAL"/>
              <w:rPr>
                <w:del w:id="22203" w:author="MCC TF160" w:date="2021-03-16T16:19:00Z"/>
              </w:rPr>
            </w:pPr>
            <w:del w:id="22204" w:author="MCC TF160" w:date="2021-03-16T16:19:00Z">
              <w:r w:rsidRPr="0061590C" w:rsidDel="00BE73D2">
                <w:delText>fullCell</w:delText>
              </w:r>
            </w:del>
          </w:p>
        </w:tc>
        <w:tc>
          <w:tcPr>
            <w:tcW w:w="7886" w:type="dxa"/>
            <w:shd w:val="clear" w:color="auto" w:fill="auto"/>
          </w:tcPr>
          <w:p w14:paraId="3D3458EA" w14:textId="2653CE98" w:rsidR="00E84198" w:rsidRPr="0061590C" w:rsidDel="00BE73D2" w:rsidRDefault="00E84198" w:rsidP="00723814">
            <w:pPr>
              <w:pStyle w:val="TAL"/>
              <w:rPr>
                <w:del w:id="22205" w:author="MCC TF160" w:date="2021-03-16T16:19:00Z"/>
              </w:rPr>
            </w:pPr>
            <w:del w:id="22206" w:author="MCC TF160" w:date="2021-03-16T16:19:00Z">
              <w:r w:rsidRPr="0061590C" w:rsidDel="00BE73D2">
                <w:delText>full TX and RX capabilities</w:delText>
              </w:r>
            </w:del>
          </w:p>
        </w:tc>
      </w:tr>
    </w:tbl>
    <w:p w14:paraId="7065D2E7" w14:textId="692E131A" w:rsidR="00E84198" w:rsidDel="00BE73D2" w:rsidRDefault="00E84198" w:rsidP="00E84198">
      <w:pPr>
        <w:rPr>
          <w:del w:id="22207" w:author="MCC TF160" w:date="2021-03-16T16:19:00Z"/>
        </w:rPr>
      </w:pPr>
    </w:p>
    <w:p w14:paraId="0D58D757" w14:textId="37445BF2" w:rsidR="00E84198" w:rsidDel="00BE73D2" w:rsidRDefault="00E84198" w:rsidP="00E84198">
      <w:pPr>
        <w:pStyle w:val="TH"/>
        <w:rPr>
          <w:del w:id="22208" w:author="MCC TF160" w:date="2021-03-16T16:19:00Z"/>
        </w:rPr>
      </w:pPr>
      <w:del w:id="22209" w:author="MCC TF160" w:date="2021-03-16T16:19:00Z">
        <w:r w:rsidDel="00BE73D2">
          <w:delText>NR_CellInitialCAConfig_Type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088E893" w14:textId="7106505E" w:rsidTr="00723814">
        <w:trPr>
          <w:del w:id="22210" w:author="MCC TF160" w:date="2021-03-16T16:19:00Z"/>
        </w:trPr>
        <w:tc>
          <w:tcPr>
            <w:tcW w:w="9857" w:type="dxa"/>
            <w:gridSpan w:val="2"/>
            <w:shd w:val="clear" w:color="auto" w:fill="E0E0E0"/>
          </w:tcPr>
          <w:p w14:paraId="2449DBFB" w14:textId="04CE14F3" w:rsidR="00E84198" w:rsidRPr="0061590C" w:rsidDel="00BE73D2" w:rsidRDefault="00E84198" w:rsidP="00723814">
            <w:pPr>
              <w:pStyle w:val="TAL"/>
              <w:rPr>
                <w:del w:id="22211" w:author="MCC TF160" w:date="2021-03-16T16:19:00Z"/>
                <w:b/>
              </w:rPr>
            </w:pPr>
            <w:del w:id="22212" w:author="MCC TF160" w:date="2021-03-16T16:19:00Z">
              <w:r w:rsidRPr="0061590C" w:rsidDel="00BE73D2">
                <w:rPr>
                  <w:b/>
                </w:rPr>
                <w:delText>TTCN-3 Enumerated Type</w:delText>
              </w:r>
            </w:del>
          </w:p>
        </w:tc>
      </w:tr>
      <w:tr w:rsidR="00E84198" w:rsidDel="00BE73D2" w14:paraId="5459EA07" w14:textId="0C282ECC" w:rsidTr="00723814">
        <w:trPr>
          <w:del w:id="22213" w:author="MCC TF160" w:date="2021-03-16T16:19:00Z"/>
        </w:trPr>
        <w:tc>
          <w:tcPr>
            <w:tcW w:w="1971" w:type="dxa"/>
            <w:tcBorders>
              <w:bottom w:val="single" w:sz="4" w:space="0" w:color="auto"/>
            </w:tcBorders>
            <w:shd w:val="clear" w:color="auto" w:fill="E0E0E0"/>
          </w:tcPr>
          <w:p w14:paraId="5F4F38AD" w14:textId="0E31D3EE" w:rsidR="00E84198" w:rsidRPr="0061590C" w:rsidDel="00BE73D2" w:rsidRDefault="00E84198" w:rsidP="00723814">
            <w:pPr>
              <w:pStyle w:val="TAL"/>
              <w:rPr>
                <w:del w:id="22214" w:author="MCC TF160" w:date="2021-03-16T16:19:00Z"/>
                <w:b/>
              </w:rPr>
            </w:pPr>
            <w:del w:id="22215" w:author="MCC TF160" w:date="2021-03-16T16:19:00Z">
              <w:r w:rsidRPr="0061590C" w:rsidDel="00BE73D2">
                <w:rPr>
                  <w:b/>
                </w:rPr>
                <w:delText>Name</w:delText>
              </w:r>
            </w:del>
          </w:p>
        </w:tc>
        <w:tc>
          <w:tcPr>
            <w:tcW w:w="7886" w:type="dxa"/>
            <w:tcBorders>
              <w:bottom w:val="single" w:sz="4" w:space="0" w:color="auto"/>
            </w:tcBorders>
            <w:shd w:val="clear" w:color="auto" w:fill="FFFF99"/>
          </w:tcPr>
          <w:p w14:paraId="7D3E268D" w14:textId="03486A71" w:rsidR="00E84198" w:rsidRPr="0061590C" w:rsidDel="00BE73D2" w:rsidRDefault="00E84198" w:rsidP="00723814">
            <w:pPr>
              <w:pStyle w:val="TAL"/>
              <w:rPr>
                <w:del w:id="22216" w:author="MCC TF160" w:date="2021-03-16T16:19:00Z"/>
                <w:b/>
              </w:rPr>
            </w:pPr>
            <w:del w:id="22217" w:author="MCC TF160" w:date="2021-03-16T16:19:00Z">
              <w:r w:rsidRPr="0061590C" w:rsidDel="00BE73D2">
                <w:rPr>
                  <w:b/>
                </w:rPr>
                <w:delText>NR_CellInitialCAConfig_Type</w:delText>
              </w:r>
            </w:del>
          </w:p>
        </w:tc>
      </w:tr>
      <w:tr w:rsidR="00E84198" w:rsidDel="00BE73D2" w14:paraId="2F455F53" w14:textId="5B6AAAAB" w:rsidTr="00723814">
        <w:trPr>
          <w:del w:id="22218" w:author="MCC TF160" w:date="2021-03-16T16:19:00Z"/>
        </w:trPr>
        <w:tc>
          <w:tcPr>
            <w:tcW w:w="1971" w:type="dxa"/>
            <w:tcBorders>
              <w:bottom w:val="double" w:sz="4" w:space="0" w:color="auto"/>
            </w:tcBorders>
            <w:shd w:val="clear" w:color="auto" w:fill="E0E0E0"/>
          </w:tcPr>
          <w:p w14:paraId="187403A9" w14:textId="6BB8A7E2" w:rsidR="00E84198" w:rsidRPr="0061590C" w:rsidDel="00BE73D2" w:rsidRDefault="00E84198" w:rsidP="00723814">
            <w:pPr>
              <w:pStyle w:val="TAL"/>
              <w:rPr>
                <w:del w:id="22219" w:author="MCC TF160" w:date="2021-03-16T16:19:00Z"/>
                <w:b/>
              </w:rPr>
            </w:pPr>
            <w:del w:id="2222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5BD1A33" w14:textId="6CE9AEA7" w:rsidR="00E84198" w:rsidRPr="0061590C" w:rsidDel="00BE73D2" w:rsidRDefault="00E84198" w:rsidP="00723814">
            <w:pPr>
              <w:pStyle w:val="TAL"/>
              <w:rPr>
                <w:del w:id="22221" w:author="MCC TF160" w:date="2021-03-16T16:19:00Z"/>
              </w:rPr>
            </w:pPr>
            <w:del w:id="22222" w:author="MCC TF160" w:date="2021-03-16T16:19:00Z">
              <w:r w:rsidRPr="0061590C" w:rsidDel="00BE73D2">
                <w:delText>static information about the cell's initial role for carrier aggregation, not being changed during a test case;</w:delText>
              </w:r>
            </w:del>
          </w:p>
          <w:p w14:paraId="32A2EC06" w14:textId="780E65F7" w:rsidR="00E84198" w:rsidRPr="0061590C" w:rsidDel="00BE73D2" w:rsidRDefault="00E84198" w:rsidP="00723814">
            <w:pPr>
              <w:pStyle w:val="TAL"/>
              <w:rPr>
                <w:del w:id="22223" w:author="MCC TF160" w:date="2021-03-16T16:19:00Z"/>
              </w:rPr>
            </w:pPr>
            <w:del w:id="22224" w:author="MCC TF160" w:date="2021-03-16T16:19:00Z">
              <w:r w:rsidRPr="0061590C" w:rsidDel="00BE73D2">
                <w:delText>may be used for resource management at the SS; !!!! NR-TBD: reference to 38.508 !!!!</w:delText>
              </w:r>
            </w:del>
          </w:p>
        </w:tc>
      </w:tr>
      <w:tr w:rsidR="00E84198" w:rsidDel="00BE73D2" w14:paraId="3D725B74" w14:textId="594F965A" w:rsidTr="00723814">
        <w:trPr>
          <w:del w:id="22225" w:author="MCC TF160" w:date="2021-03-16T16:19:00Z"/>
        </w:trPr>
        <w:tc>
          <w:tcPr>
            <w:tcW w:w="1971" w:type="dxa"/>
            <w:tcBorders>
              <w:top w:val="double" w:sz="4" w:space="0" w:color="auto"/>
            </w:tcBorders>
            <w:shd w:val="clear" w:color="auto" w:fill="auto"/>
          </w:tcPr>
          <w:p w14:paraId="1366AF06" w14:textId="09D92440" w:rsidR="00E84198" w:rsidRPr="0061590C" w:rsidDel="00BE73D2" w:rsidRDefault="00E84198" w:rsidP="00723814">
            <w:pPr>
              <w:pStyle w:val="TAL"/>
              <w:rPr>
                <w:del w:id="22226" w:author="MCC TF160" w:date="2021-03-16T16:19:00Z"/>
              </w:rPr>
            </w:pPr>
            <w:del w:id="22227" w:author="MCC TF160" w:date="2021-03-16T16:19:00Z">
              <w:r w:rsidRPr="0061590C" w:rsidDel="00BE73D2">
                <w:delText>SpCell</w:delText>
              </w:r>
            </w:del>
          </w:p>
        </w:tc>
        <w:tc>
          <w:tcPr>
            <w:tcW w:w="7886" w:type="dxa"/>
            <w:tcBorders>
              <w:top w:val="double" w:sz="4" w:space="0" w:color="auto"/>
            </w:tcBorders>
            <w:shd w:val="clear" w:color="auto" w:fill="auto"/>
          </w:tcPr>
          <w:p w14:paraId="655531AC" w14:textId="53FEDAD2" w:rsidR="00E84198" w:rsidRPr="0061590C" w:rsidDel="00BE73D2" w:rsidRDefault="00E84198" w:rsidP="00723814">
            <w:pPr>
              <w:pStyle w:val="TAL"/>
              <w:rPr>
                <w:del w:id="22228" w:author="MCC TF160" w:date="2021-03-16T16:19:00Z"/>
              </w:rPr>
            </w:pPr>
            <w:del w:id="22229" w:author="MCC TF160" w:date="2021-03-16T16:19:00Z">
              <w:r w:rsidRPr="0061590C" w:rsidDel="00BE73D2">
                <w:delText>Cell can be used as SpCell during a test case (primary cell of a master or secondary cell group; TS 37.340 clause 3.1);</w:delText>
              </w:r>
            </w:del>
          </w:p>
          <w:p w14:paraId="105F920B" w14:textId="50CCBBDB" w:rsidR="00E84198" w:rsidRPr="0061590C" w:rsidDel="00BE73D2" w:rsidRDefault="00E84198" w:rsidP="00723814">
            <w:pPr>
              <w:pStyle w:val="TAL"/>
              <w:rPr>
                <w:del w:id="22230" w:author="MCC TF160" w:date="2021-03-16T16:19:00Z"/>
              </w:rPr>
            </w:pPr>
            <w:del w:id="22231" w:author="MCC TF160" w:date="2021-03-16T16:19:00Z">
              <w:r w:rsidRPr="0061590C" w:rsidDel="00BE73D2">
                <w:delText>normal case i.e. applicable even when SpCell is the only cell of the cell group</w:delText>
              </w:r>
            </w:del>
          </w:p>
        </w:tc>
      </w:tr>
      <w:tr w:rsidR="00E84198" w:rsidDel="00BE73D2" w14:paraId="2EF52F45" w14:textId="1AA973DE" w:rsidTr="00723814">
        <w:trPr>
          <w:del w:id="22232" w:author="MCC TF160" w:date="2021-03-16T16:19:00Z"/>
        </w:trPr>
        <w:tc>
          <w:tcPr>
            <w:tcW w:w="1971" w:type="dxa"/>
            <w:shd w:val="clear" w:color="auto" w:fill="auto"/>
          </w:tcPr>
          <w:p w14:paraId="672B5877" w14:textId="2791BEDE" w:rsidR="00E84198" w:rsidRPr="0061590C" w:rsidDel="00BE73D2" w:rsidRDefault="00E84198" w:rsidP="00723814">
            <w:pPr>
              <w:pStyle w:val="TAL"/>
              <w:rPr>
                <w:del w:id="22233" w:author="MCC TF160" w:date="2021-03-16T16:19:00Z"/>
              </w:rPr>
            </w:pPr>
            <w:del w:id="22234" w:author="MCC TF160" w:date="2021-03-16T16:19:00Z">
              <w:r w:rsidRPr="0061590C" w:rsidDel="00BE73D2">
                <w:delText>Scell_Active</w:delText>
              </w:r>
            </w:del>
          </w:p>
        </w:tc>
        <w:tc>
          <w:tcPr>
            <w:tcW w:w="7886" w:type="dxa"/>
            <w:shd w:val="clear" w:color="auto" w:fill="auto"/>
          </w:tcPr>
          <w:p w14:paraId="04EDB995" w14:textId="1332B07D" w:rsidR="00E84198" w:rsidRPr="0061590C" w:rsidDel="00BE73D2" w:rsidRDefault="00E84198" w:rsidP="00723814">
            <w:pPr>
              <w:pStyle w:val="TAL"/>
              <w:rPr>
                <w:del w:id="22235" w:author="MCC TF160" w:date="2021-03-16T16:19:00Z"/>
              </w:rPr>
            </w:pPr>
            <w:del w:id="22236" w:author="MCC TF160" w:date="2021-03-16T16:19:00Z">
              <w:r w:rsidRPr="0061590C" w:rsidDel="00BE73D2">
                <w:delText>Carrier Aggregation: Cell is added as SCell to a cell group and may get activated during a test case</w:delText>
              </w:r>
            </w:del>
          </w:p>
        </w:tc>
      </w:tr>
      <w:tr w:rsidR="00E84198" w:rsidDel="00BE73D2" w14:paraId="4501BE89" w14:textId="2D4118DA" w:rsidTr="00723814">
        <w:trPr>
          <w:del w:id="22237" w:author="MCC TF160" w:date="2021-03-16T16:19:00Z"/>
        </w:trPr>
        <w:tc>
          <w:tcPr>
            <w:tcW w:w="1971" w:type="dxa"/>
            <w:shd w:val="clear" w:color="auto" w:fill="auto"/>
          </w:tcPr>
          <w:p w14:paraId="0F232F01" w14:textId="273E757E" w:rsidR="00E84198" w:rsidRPr="0061590C" w:rsidDel="00BE73D2" w:rsidRDefault="00E84198" w:rsidP="00723814">
            <w:pPr>
              <w:pStyle w:val="TAL"/>
              <w:rPr>
                <w:del w:id="22238" w:author="MCC TF160" w:date="2021-03-16T16:19:00Z"/>
              </w:rPr>
            </w:pPr>
            <w:del w:id="22239" w:author="MCC TF160" w:date="2021-03-16T16:19:00Z">
              <w:r w:rsidRPr="0061590C" w:rsidDel="00BE73D2">
                <w:delText>Scell_Inactive</w:delText>
              </w:r>
            </w:del>
          </w:p>
        </w:tc>
        <w:tc>
          <w:tcPr>
            <w:tcW w:w="7886" w:type="dxa"/>
            <w:shd w:val="clear" w:color="auto" w:fill="auto"/>
          </w:tcPr>
          <w:p w14:paraId="53CEF109" w14:textId="5F968A36" w:rsidR="00E84198" w:rsidRPr="0061590C" w:rsidDel="00BE73D2" w:rsidRDefault="00E84198" w:rsidP="00723814">
            <w:pPr>
              <w:pStyle w:val="TAL"/>
              <w:rPr>
                <w:del w:id="22240" w:author="MCC TF160" w:date="2021-03-16T16:19:00Z"/>
              </w:rPr>
            </w:pPr>
            <w:del w:id="22241" w:author="MCC TF160" w:date="2021-03-16T16:19:00Z">
              <w:r w:rsidRPr="0061590C" w:rsidDel="00BE73D2">
                <w:delText>Carrier Aggregation: Cell is added as SCell to a cell group but will never get activated during the test case</w:delText>
              </w:r>
            </w:del>
          </w:p>
        </w:tc>
      </w:tr>
      <w:tr w:rsidR="00E84198" w:rsidDel="00BE73D2" w14:paraId="6F1D47E3" w14:textId="6C9C20CB" w:rsidTr="00723814">
        <w:trPr>
          <w:del w:id="22242" w:author="MCC TF160" w:date="2021-03-16T16:19:00Z"/>
        </w:trPr>
        <w:tc>
          <w:tcPr>
            <w:tcW w:w="1971" w:type="dxa"/>
            <w:shd w:val="clear" w:color="auto" w:fill="auto"/>
          </w:tcPr>
          <w:p w14:paraId="6EF7668F" w14:textId="3A62FCDE" w:rsidR="00E84198" w:rsidRPr="0061590C" w:rsidDel="00BE73D2" w:rsidRDefault="00E84198" w:rsidP="00723814">
            <w:pPr>
              <w:pStyle w:val="TAL"/>
              <w:rPr>
                <w:del w:id="22243" w:author="MCC TF160" w:date="2021-03-16T16:19:00Z"/>
              </w:rPr>
            </w:pPr>
            <w:del w:id="22244" w:author="MCC TF160" w:date="2021-03-16T16:19:00Z">
              <w:r w:rsidRPr="0061590C" w:rsidDel="00BE73D2">
                <w:delText>None</w:delText>
              </w:r>
            </w:del>
          </w:p>
        </w:tc>
        <w:tc>
          <w:tcPr>
            <w:tcW w:w="7886" w:type="dxa"/>
            <w:shd w:val="clear" w:color="auto" w:fill="auto"/>
          </w:tcPr>
          <w:p w14:paraId="24265F28" w14:textId="582DB596" w:rsidR="00E84198" w:rsidRPr="0061590C" w:rsidDel="00BE73D2" w:rsidRDefault="00E84198" w:rsidP="00723814">
            <w:pPr>
              <w:pStyle w:val="TAL"/>
              <w:rPr>
                <w:del w:id="22245" w:author="MCC TF160" w:date="2021-03-16T16:19:00Z"/>
              </w:rPr>
            </w:pPr>
            <w:del w:id="22246" w:author="MCC TF160" w:date="2021-03-16T16:19:00Z">
              <w:r w:rsidRPr="0061590C" w:rsidDel="00BE73D2">
                <w:delText>e.g. when a cell is not used for connected mode during a test case (pure nighbouring cell)</w:delText>
              </w:r>
            </w:del>
          </w:p>
        </w:tc>
      </w:tr>
    </w:tbl>
    <w:p w14:paraId="515BBECF" w14:textId="3CA2FBC4" w:rsidR="00E84198" w:rsidDel="00BE73D2" w:rsidRDefault="00E84198" w:rsidP="00E84198">
      <w:pPr>
        <w:rPr>
          <w:del w:id="22247" w:author="MCC TF160" w:date="2021-03-16T16:19:00Z"/>
        </w:rPr>
      </w:pPr>
    </w:p>
    <w:p w14:paraId="47B3E20A" w14:textId="6F91DD27" w:rsidR="00E84198" w:rsidDel="00BE73D2" w:rsidRDefault="00E84198" w:rsidP="00E84198">
      <w:pPr>
        <w:pStyle w:val="TH"/>
        <w:rPr>
          <w:del w:id="22248" w:author="MCC TF160" w:date="2021-03-16T16:19:00Z"/>
        </w:rPr>
      </w:pPr>
      <w:del w:id="22249" w:author="MCC TF160" w:date="2021-03-16T16:19:00Z">
        <w:r w:rsidDel="00BE73D2">
          <w:delText>NR_CellConfigCommon_Type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BA13819" w14:textId="7F99BC6A" w:rsidTr="00723814">
        <w:trPr>
          <w:del w:id="22250" w:author="MCC TF160" w:date="2021-03-16T16:19:00Z"/>
        </w:trPr>
        <w:tc>
          <w:tcPr>
            <w:tcW w:w="9857" w:type="dxa"/>
            <w:gridSpan w:val="4"/>
            <w:shd w:val="clear" w:color="auto" w:fill="E0E0E0"/>
          </w:tcPr>
          <w:p w14:paraId="5AF3877A" w14:textId="66B66DA8" w:rsidR="00E84198" w:rsidRPr="0061590C" w:rsidDel="00BE73D2" w:rsidRDefault="00E84198" w:rsidP="00723814">
            <w:pPr>
              <w:pStyle w:val="TAL"/>
              <w:rPr>
                <w:del w:id="22251" w:author="MCC TF160" w:date="2021-03-16T16:19:00Z"/>
                <w:b/>
              </w:rPr>
            </w:pPr>
            <w:del w:id="22252" w:author="MCC TF160" w:date="2021-03-16T16:19:00Z">
              <w:r w:rsidRPr="0061590C" w:rsidDel="00BE73D2">
                <w:rPr>
                  <w:b/>
                </w:rPr>
                <w:delText>TTCN-3 Record Type</w:delText>
              </w:r>
            </w:del>
          </w:p>
        </w:tc>
      </w:tr>
      <w:tr w:rsidR="00E84198" w:rsidDel="00BE73D2" w14:paraId="41EBE302" w14:textId="5C0C9E16" w:rsidTr="00723814">
        <w:trPr>
          <w:del w:id="22253" w:author="MCC TF160" w:date="2021-03-16T16:19:00Z"/>
        </w:trPr>
        <w:tc>
          <w:tcPr>
            <w:tcW w:w="1479" w:type="dxa"/>
            <w:tcBorders>
              <w:bottom w:val="single" w:sz="4" w:space="0" w:color="auto"/>
            </w:tcBorders>
            <w:shd w:val="clear" w:color="auto" w:fill="E0E0E0"/>
          </w:tcPr>
          <w:p w14:paraId="02F1FCB0" w14:textId="31A74E62" w:rsidR="00E84198" w:rsidRPr="0061590C" w:rsidDel="00BE73D2" w:rsidRDefault="00E84198" w:rsidP="00723814">
            <w:pPr>
              <w:pStyle w:val="TAL"/>
              <w:rPr>
                <w:del w:id="22254" w:author="MCC TF160" w:date="2021-03-16T16:19:00Z"/>
                <w:b/>
              </w:rPr>
            </w:pPr>
            <w:del w:id="2225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877AB1B" w14:textId="3B197E3C" w:rsidR="00E84198" w:rsidRPr="0061590C" w:rsidDel="00BE73D2" w:rsidRDefault="00E84198" w:rsidP="00723814">
            <w:pPr>
              <w:pStyle w:val="TAL"/>
              <w:rPr>
                <w:del w:id="22256" w:author="MCC TF160" w:date="2021-03-16T16:19:00Z"/>
                <w:b/>
              </w:rPr>
            </w:pPr>
            <w:del w:id="22257" w:author="MCC TF160" w:date="2021-03-16T16:19:00Z">
              <w:r w:rsidRPr="0061590C" w:rsidDel="00BE73D2">
                <w:rPr>
                  <w:b/>
                </w:rPr>
                <w:delText>NR_CellConfigCommon_Type</w:delText>
              </w:r>
            </w:del>
          </w:p>
        </w:tc>
      </w:tr>
      <w:tr w:rsidR="00E84198" w:rsidDel="00BE73D2" w14:paraId="15D5543D" w14:textId="0143943E" w:rsidTr="00723814">
        <w:trPr>
          <w:del w:id="22258" w:author="MCC TF160" w:date="2021-03-16T16:19:00Z"/>
        </w:trPr>
        <w:tc>
          <w:tcPr>
            <w:tcW w:w="1479" w:type="dxa"/>
            <w:tcBorders>
              <w:bottom w:val="double" w:sz="4" w:space="0" w:color="auto"/>
            </w:tcBorders>
            <w:shd w:val="clear" w:color="auto" w:fill="E0E0E0"/>
          </w:tcPr>
          <w:p w14:paraId="1170970D" w14:textId="4D612433" w:rsidR="00E84198" w:rsidRPr="0061590C" w:rsidDel="00BE73D2" w:rsidRDefault="00E84198" w:rsidP="00723814">
            <w:pPr>
              <w:pStyle w:val="TAL"/>
              <w:rPr>
                <w:del w:id="22259" w:author="MCC TF160" w:date="2021-03-16T16:19:00Z"/>
                <w:b/>
              </w:rPr>
            </w:pPr>
            <w:del w:id="2226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75F809A" w14:textId="4FB581DB" w:rsidR="00E84198" w:rsidRPr="0061590C" w:rsidDel="00BE73D2" w:rsidRDefault="00E84198" w:rsidP="00723814">
            <w:pPr>
              <w:pStyle w:val="TAL"/>
              <w:rPr>
                <w:del w:id="22261" w:author="MCC TF160" w:date="2021-03-16T16:19:00Z"/>
              </w:rPr>
            </w:pPr>
            <w:del w:id="22262" w:author="MCC TF160" w:date="2021-03-16T16:19:00Z">
              <w:r w:rsidRPr="0061590C" w:rsidDel="00BE73D2">
                <w:delText>common configuration parameters which are not specific to physical layer (or any other layer)</w:delText>
              </w:r>
            </w:del>
          </w:p>
        </w:tc>
      </w:tr>
      <w:tr w:rsidR="00E84198" w:rsidDel="00BE73D2" w14:paraId="1E43EF10" w14:textId="33BCBAAE" w:rsidTr="00723814">
        <w:trPr>
          <w:del w:id="22263" w:author="MCC TF160" w:date="2021-03-16T16:19:00Z"/>
        </w:trPr>
        <w:tc>
          <w:tcPr>
            <w:tcW w:w="1479" w:type="dxa"/>
            <w:tcBorders>
              <w:top w:val="double" w:sz="4" w:space="0" w:color="auto"/>
            </w:tcBorders>
            <w:shd w:val="clear" w:color="auto" w:fill="auto"/>
          </w:tcPr>
          <w:p w14:paraId="340D55CB" w14:textId="011D4DB1" w:rsidR="00E84198" w:rsidRPr="0061590C" w:rsidDel="00BE73D2" w:rsidRDefault="00E84198" w:rsidP="00723814">
            <w:pPr>
              <w:pStyle w:val="TAL"/>
              <w:rPr>
                <w:del w:id="22264" w:author="MCC TF160" w:date="2021-03-16T16:19:00Z"/>
              </w:rPr>
            </w:pPr>
            <w:del w:id="22265" w:author="MCC TF160" w:date="2021-03-16T16:19:00Z">
              <w:r w:rsidRPr="0061590C" w:rsidDel="00BE73D2">
                <w:delText>C_RNTI</w:delText>
              </w:r>
            </w:del>
          </w:p>
        </w:tc>
        <w:tc>
          <w:tcPr>
            <w:tcW w:w="2464" w:type="dxa"/>
            <w:tcBorders>
              <w:top w:val="double" w:sz="4" w:space="0" w:color="auto"/>
            </w:tcBorders>
            <w:shd w:val="clear" w:color="auto" w:fill="auto"/>
          </w:tcPr>
          <w:p w14:paraId="7EA117F8" w14:textId="26F8A5E6" w:rsidR="00E84198" w:rsidRPr="0061590C" w:rsidDel="00BE73D2" w:rsidRDefault="00E84198" w:rsidP="00723814">
            <w:pPr>
              <w:pStyle w:val="TAL"/>
              <w:rPr>
                <w:del w:id="22266" w:author="MCC TF160" w:date="2021-03-16T16:19:00Z"/>
              </w:rPr>
            </w:pPr>
            <w:del w:id="22267" w:author="MCC TF160" w:date="2021-03-16T16:19:00Z">
              <w:r w:rsidDel="00BE73D2">
                <w:fldChar w:fldCharType="begin"/>
              </w:r>
              <w:r w:rsidDel="00BE73D2">
                <w:delInstrText xml:space="preserve"> HYPERLINK \l "RNTI_Value_Type" </w:delInstrText>
              </w:r>
              <w:r w:rsidDel="00BE73D2">
                <w:fldChar w:fldCharType="separate"/>
              </w:r>
              <w:r w:rsidRPr="0061590C" w:rsidDel="00BE73D2">
                <w:rPr>
                  <w:rStyle w:val="Hyperlink"/>
                </w:rPr>
                <w:delText>RNTI_Value_Type</w:delText>
              </w:r>
              <w:r w:rsidDel="00BE73D2">
                <w:rPr>
                  <w:rStyle w:val="Hyperlink"/>
                </w:rPr>
                <w:fldChar w:fldCharType="end"/>
              </w:r>
            </w:del>
          </w:p>
        </w:tc>
        <w:tc>
          <w:tcPr>
            <w:tcW w:w="493" w:type="dxa"/>
            <w:tcBorders>
              <w:top w:val="double" w:sz="4" w:space="0" w:color="auto"/>
            </w:tcBorders>
            <w:shd w:val="clear" w:color="auto" w:fill="auto"/>
          </w:tcPr>
          <w:p w14:paraId="05219363" w14:textId="42B9C3C6" w:rsidR="00E84198" w:rsidRPr="0061590C" w:rsidDel="00BE73D2" w:rsidRDefault="00E84198" w:rsidP="00723814">
            <w:pPr>
              <w:pStyle w:val="TAL"/>
              <w:rPr>
                <w:del w:id="22268" w:author="MCC TF160" w:date="2021-03-16T16:19:00Z"/>
              </w:rPr>
            </w:pPr>
            <w:del w:id="22269" w:author="MCC TF160" w:date="2021-03-16T16:19:00Z">
              <w:r w:rsidRPr="0061590C" w:rsidDel="00BE73D2">
                <w:delText>opt</w:delText>
              </w:r>
            </w:del>
          </w:p>
        </w:tc>
        <w:tc>
          <w:tcPr>
            <w:tcW w:w="5421" w:type="dxa"/>
            <w:tcBorders>
              <w:top w:val="double" w:sz="4" w:space="0" w:color="auto"/>
            </w:tcBorders>
            <w:shd w:val="clear" w:color="auto" w:fill="auto"/>
          </w:tcPr>
          <w:p w14:paraId="741FEE0A" w14:textId="51340BD4" w:rsidR="00E84198" w:rsidRPr="0061590C" w:rsidDel="00BE73D2" w:rsidRDefault="00E84198" w:rsidP="00723814">
            <w:pPr>
              <w:pStyle w:val="TAL"/>
              <w:rPr>
                <w:del w:id="22270" w:author="MCC TF160" w:date="2021-03-16T16:19:00Z"/>
              </w:rPr>
            </w:pPr>
            <w:del w:id="22271" w:author="MCC TF160" w:date="2021-03-16T16:19:00Z">
              <w:r w:rsidRPr="0061590C" w:rsidDel="00BE73D2">
                <w:delText>(pre-)configured C-RNTI used by physical layer and by MAC layer;</w:delText>
              </w:r>
            </w:del>
          </w:p>
          <w:p w14:paraId="07FBF4DD" w14:textId="7FF78804" w:rsidR="00E84198" w:rsidRPr="0061590C" w:rsidDel="00BE73D2" w:rsidRDefault="00E84198" w:rsidP="00723814">
            <w:pPr>
              <w:pStyle w:val="TAL"/>
              <w:rPr>
                <w:del w:id="22272" w:author="MCC TF160" w:date="2021-03-16T16:19:00Z"/>
              </w:rPr>
            </w:pPr>
            <w:del w:id="22273" w:author="MCC TF160" w:date="2021-03-16T16:19:00Z">
              <w:r w:rsidRPr="0061590C" w:rsidDel="00BE73D2">
                <w:delText>affects scrambling of PDSCH/PUSCH and CRC of PDCCH(s);</w:delText>
              </w:r>
            </w:del>
          </w:p>
          <w:p w14:paraId="67ED863E" w14:textId="240A21BB" w:rsidR="00E84198" w:rsidRPr="0061590C" w:rsidDel="00BE73D2" w:rsidRDefault="00E84198" w:rsidP="00723814">
            <w:pPr>
              <w:pStyle w:val="TAL"/>
              <w:rPr>
                <w:del w:id="22274" w:author="MCC TF160" w:date="2021-03-16T16:19:00Z"/>
              </w:rPr>
            </w:pPr>
            <w:del w:id="22275" w:author="MCC TF160" w:date="2021-03-16T16:19:00Z">
              <w:r w:rsidRPr="0061590C" w:rsidDel="00BE73D2">
                <w:delText>shall be used implicitly in RACH procedure (i.e. as CE in RAR)</w:delText>
              </w:r>
            </w:del>
          </w:p>
        </w:tc>
      </w:tr>
      <w:tr w:rsidR="00E84198" w:rsidDel="00BE73D2" w14:paraId="19D8FA24" w14:textId="109C1BE0" w:rsidTr="00723814">
        <w:trPr>
          <w:del w:id="22276" w:author="MCC TF160" w:date="2021-03-16T16:19:00Z"/>
        </w:trPr>
        <w:tc>
          <w:tcPr>
            <w:tcW w:w="1479" w:type="dxa"/>
            <w:shd w:val="clear" w:color="auto" w:fill="auto"/>
          </w:tcPr>
          <w:p w14:paraId="2F36F9ED" w14:textId="7AAFDE14" w:rsidR="00E84198" w:rsidRPr="0061590C" w:rsidDel="00BE73D2" w:rsidRDefault="00E84198" w:rsidP="00723814">
            <w:pPr>
              <w:pStyle w:val="TAL"/>
              <w:rPr>
                <w:del w:id="22277" w:author="MCC TF160" w:date="2021-03-16T16:19:00Z"/>
              </w:rPr>
            </w:pPr>
            <w:del w:id="22278" w:author="MCC TF160" w:date="2021-03-16T16:19:00Z">
              <w:r w:rsidRPr="0061590C" w:rsidDel="00BE73D2">
                <w:delText>CellTimingInfo</w:delText>
              </w:r>
            </w:del>
          </w:p>
        </w:tc>
        <w:tc>
          <w:tcPr>
            <w:tcW w:w="2464" w:type="dxa"/>
            <w:shd w:val="clear" w:color="auto" w:fill="auto"/>
          </w:tcPr>
          <w:p w14:paraId="6B1ECD04" w14:textId="4673164E" w:rsidR="00E84198" w:rsidRPr="0061590C" w:rsidDel="00BE73D2" w:rsidRDefault="00E84198" w:rsidP="00723814">
            <w:pPr>
              <w:pStyle w:val="TAL"/>
              <w:rPr>
                <w:del w:id="22279" w:author="MCC TF160" w:date="2021-03-16T16:19:00Z"/>
              </w:rPr>
            </w:pPr>
            <w:del w:id="22280" w:author="MCC TF160" w:date="2021-03-16T16:19:00Z">
              <w:r w:rsidDel="00BE73D2">
                <w:fldChar w:fldCharType="begin"/>
              </w:r>
              <w:r w:rsidDel="00BE73D2">
                <w:delInstrText xml:space="preserve"> HYPERLINK \l "CellTimingInfo_Type" </w:delInstrText>
              </w:r>
              <w:r w:rsidDel="00BE73D2">
                <w:fldChar w:fldCharType="separate"/>
              </w:r>
              <w:r w:rsidRPr="0061590C" w:rsidDel="00BE73D2">
                <w:rPr>
                  <w:rStyle w:val="Hyperlink"/>
                </w:rPr>
                <w:delText>CellTimingInfo_Type</w:delText>
              </w:r>
              <w:r w:rsidDel="00BE73D2">
                <w:rPr>
                  <w:rStyle w:val="Hyperlink"/>
                </w:rPr>
                <w:fldChar w:fldCharType="end"/>
              </w:r>
            </w:del>
          </w:p>
        </w:tc>
        <w:tc>
          <w:tcPr>
            <w:tcW w:w="493" w:type="dxa"/>
            <w:shd w:val="clear" w:color="auto" w:fill="auto"/>
          </w:tcPr>
          <w:p w14:paraId="17ABFD14" w14:textId="490B5868" w:rsidR="00E84198" w:rsidRPr="0061590C" w:rsidDel="00BE73D2" w:rsidRDefault="00E84198" w:rsidP="00723814">
            <w:pPr>
              <w:pStyle w:val="TAL"/>
              <w:rPr>
                <w:del w:id="22281" w:author="MCC TF160" w:date="2021-03-16T16:19:00Z"/>
              </w:rPr>
            </w:pPr>
            <w:del w:id="22282" w:author="MCC TF160" w:date="2021-03-16T16:19:00Z">
              <w:r w:rsidRPr="0061590C" w:rsidDel="00BE73D2">
                <w:delText>opt</w:delText>
              </w:r>
            </w:del>
          </w:p>
        </w:tc>
        <w:tc>
          <w:tcPr>
            <w:tcW w:w="5421" w:type="dxa"/>
            <w:shd w:val="clear" w:color="auto" w:fill="auto"/>
          </w:tcPr>
          <w:p w14:paraId="3C18AE06" w14:textId="534B7388" w:rsidR="00E84198" w:rsidRPr="0061590C" w:rsidDel="00BE73D2" w:rsidRDefault="00E84198" w:rsidP="00723814">
            <w:pPr>
              <w:pStyle w:val="TAL"/>
              <w:rPr>
                <w:del w:id="22283" w:author="MCC TF160" w:date="2021-03-16T16:19:00Z"/>
              </w:rPr>
            </w:pPr>
          </w:p>
        </w:tc>
      </w:tr>
      <w:tr w:rsidR="00E84198" w:rsidDel="00BE73D2" w14:paraId="1190503A" w14:textId="08860F63" w:rsidTr="00723814">
        <w:trPr>
          <w:del w:id="22284" w:author="MCC TF160" w:date="2021-03-16T16:19:00Z"/>
        </w:trPr>
        <w:tc>
          <w:tcPr>
            <w:tcW w:w="1479" w:type="dxa"/>
            <w:shd w:val="clear" w:color="auto" w:fill="auto"/>
          </w:tcPr>
          <w:p w14:paraId="34010860" w14:textId="480D49F2" w:rsidR="00E84198" w:rsidRPr="0061590C" w:rsidDel="00BE73D2" w:rsidRDefault="00E84198" w:rsidP="00723814">
            <w:pPr>
              <w:pStyle w:val="TAL"/>
              <w:rPr>
                <w:del w:id="22285" w:author="MCC TF160" w:date="2021-03-16T16:19:00Z"/>
              </w:rPr>
            </w:pPr>
            <w:del w:id="22286" w:author="MCC TF160" w:date="2021-03-16T16:19:00Z">
              <w:r w:rsidRPr="0061590C" w:rsidDel="00BE73D2">
                <w:delText>InitialCellPower</w:delText>
              </w:r>
            </w:del>
          </w:p>
        </w:tc>
        <w:tc>
          <w:tcPr>
            <w:tcW w:w="2464" w:type="dxa"/>
            <w:shd w:val="clear" w:color="auto" w:fill="auto"/>
          </w:tcPr>
          <w:p w14:paraId="26AB27CA" w14:textId="770F54E6" w:rsidR="00E84198" w:rsidRPr="0061590C" w:rsidDel="00BE73D2" w:rsidRDefault="00E84198" w:rsidP="00723814">
            <w:pPr>
              <w:pStyle w:val="TAL"/>
              <w:rPr>
                <w:del w:id="22287" w:author="MCC TF160" w:date="2021-03-16T16:19:00Z"/>
              </w:rPr>
            </w:pPr>
            <w:del w:id="22288" w:author="MCC TF160" w:date="2021-03-16T16:19:00Z">
              <w:r w:rsidDel="00BE73D2">
                <w:fldChar w:fldCharType="begin"/>
              </w:r>
              <w:r w:rsidDel="00BE73D2">
                <w:delInstrText xml:space="preserve"> HYPERLINK \l "NR_InitialCellPower_Type" </w:delInstrText>
              </w:r>
              <w:r w:rsidDel="00BE73D2">
                <w:fldChar w:fldCharType="separate"/>
              </w:r>
              <w:r w:rsidRPr="0061590C" w:rsidDel="00BE73D2">
                <w:rPr>
                  <w:rStyle w:val="Hyperlink"/>
                </w:rPr>
                <w:delText>NR_InitialCellPower_Type</w:delText>
              </w:r>
              <w:r w:rsidDel="00BE73D2">
                <w:rPr>
                  <w:rStyle w:val="Hyperlink"/>
                </w:rPr>
                <w:fldChar w:fldCharType="end"/>
              </w:r>
            </w:del>
          </w:p>
        </w:tc>
        <w:tc>
          <w:tcPr>
            <w:tcW w:w="493" w:type="dxa"/>
            <w:shd w:val="clear" w:color="auto" w:fill="auto"/>
          </w:tcPr>
          <w:p w14:paraId="0F222CDA" w14:textId="7FC2EBC6" w:rsidR="00E84198" w:rsidRPr="0061590C" w:rsidDel="00BE73D2" w:rsidRDefault="00E84198" w:rsidP="00723814">
            <w:pPr>
              <w:pStyle w:val="TAL"/>
              <w:rPr>
                <w:del w:id="22289" w:author="MCC TF160" w:date="2021-03-16T16:19:00Z"/>
              </w:rPr>
            </w:pPr>
            <w:del w:id="22290" w:author="MCC TF160" w:date="2021-03-16T16:19:00Z">
              <w:r w:rsidRPr="0061590C" w:rsidDel="00BE73D2">
                <w:delText>opt</w:delText>
              </w:r>
            </w:del>
          </w:p>
        </w:tc>
        <w:tc>
          <w:tcPr>
            <w:tcW w:w="5421" w:type="dxa"/>
            <w:shd w:val="clear" w:color="auto" w:fill="auto"/>
          </w:tcPr>
          <w:p w14:paraId="2D1F7113" w14:textId="5ADD9218" w:rsidR="00E84198" w:rsidRPr="0061590C" w:rsidDel="00BE73D2" w:rsidRDefault="00E84198" w:rsidP="00723814">
            <w:pPr>
              <w:pStyle w:val="TAL"/>
              <w:rPr>
                <w:del w:id="22291" w:author="MCC TF160" w:date="2021-03-16T16:19:00Z"/>
              </w:rPr>
            </w:pPr>
            <w:del w:id="22292" w:author="MCC TF160" w:date="2021-03-16T16:19:00Z">
              <w:r w:rsidRPr="0061590C" w:rsidDel="00BE73D2">
                <w:delText>reference cell power of each antenna in DL</w:delText>
              </w:r>
            </w:del>
          </w:p>
          <w:p w14:paraId="2A41C37D" w14:textId="403018ED" w:rsidR="00E84198" w:rsidRPr="0061590C" w:rsidDel="00BE73D2" w:rsidRDefault="00E84198" w:rsidP="00723814">
            <w:pPr>
              <w:pStyle w:val="TAL"/>
              <w:rPr>
                <w:del w:id="22293" w:author="MCC TF160" w:date="2021-03-16T16:19:00Z"/>
              </w:rPr>
            </w:pPr>
            <w:del w:id="22294" w:author="MCC TF160" w:date="2021-03-16T16:19:00Z">
              <w:r w:rsidRPr="0061590C" w:rsidDel="00BE73D2">
                <w:delText>NOTE 1:</w:delText>
              </w:r>
            </w:del>
          </w:p>
          <w:p w14:paraId="37F5673B" w14:textId="12931D4E" w:rsidR="00E84198" w:rsidRPr="0061590C" w:rsidDel="00BE73D2" w:rsidRDefault="00E84198" w:rsidP="00723814">
            <w:pPr>
              <w:pStyle w:val="TAL"/>
              <w:rPr>
                <w:del w:id="22295" w:author="MCC TF160" w:date="2021-03-16T16:19:00Z"/>
              </w:rPr>
            </w:pPr>
            <w:del w:id="22296" w:author="MCC TF160" w:date="2021-03-16T16:19:00Z">
              <w:r w:rsidRPr="0061590C" w:rsidDel="00BE73D2">
                <w:delText>the power of an antenna may be reduced by antenna specific configuration</w:delText>
              </w:r>
            </w:del>
          </w:p>
          <w:p w14:paraId="5C860D96" w14:textId="6A6A8DC7" w:rsidR="00E84198" w:rsidRPr="0061590C" w:rsidDel="00BE73D2" w:rsidRDefault="00E84198" w:rsidP="00723814">
            <w:pPr>
              <w:pStyle w:val="TAL"/>
              <w:rPr>
                <w:del w:id="22297" w:author="MCC TF160" w:date="2021-03-16T16:19:00Z"/>
              </w:rPr>
            </w:pPr>
            <w:del w:id="22298" w:author="MCC TF160" w:date="2021-03-16T16:19:00Z">
              <w:r w:rsidRPr="0061590C" w:rsidDel="00BE73D2">
                <w:delText>NOTE 2:</w:delText>
              </w:r>
            </w:del>
          </w:p>
          <w:p w14:paraId="1DC41474" w14:textId="3F009FCB" w:rsidR="00E84198" w:rsidRPr="0061590C" w:rsidDel="00BE73D2" w:rsidRDefault="00E84198" w:rsidP="00723814">
            <w:pPr>
              <w:pStyle w:val="TAL"/>
              <w:rPr>
                <w:del w:id="22299" w:author="MCC TF160" w:date="2021-03-16T16:19:00Z"/>
              </w:rPr>
            </w:pPr>
            <w:del w:id="22300" w:author="MCC TF160" w:date="2021-03-16T16:19:00Z">
              <w:r w:rsidRPr="0061590C" w:rsidDel="00BE73D2">
                <w:delText>in general the power may be adjusted on a per resource element basis</w:delText>
              </w:r>
            </w:del>
          </w:p>
          <w:p w14:paraId="06515B45" w14:textId="72C2C221" w:rsidR="00E84198" w:rsidRPr="0061590C" w:rsidDel="00BE73D2" w:rsidRDefault="00E84198" w:rsidP="00723814">
            <w:pPr>
              <w:pStyle w:val="TAL"/>
              <w:rPr>
                <w:del w:id="22301" w:author="MCC TF160" w:date="2021-03-16T16:19:00Z"/>
              </w:rPr>
            </w:pPr>
            <w:del w:id="22302" w:author="MCC TF160" w:date="2021-03-16T16:19:00Z">
              <w:r w:rsidRPr="0061590C" w:rsidDel="00BE73D2">
                <w:delText>=&gt; all physical channel/signal power settings shall be adjusted relatively to the reference cell power;</w:delText>
              </w:r>
            </w:del>
          </w:p>
          <w:p w14:paraId="7A271139" w14:textId="53E6AF2D" w:rsidR="00E84198" w:rsidRPr="0061590C" w:rsidDel="00BE73D2" w:rsidRDefault="00E84198" w:rsidP="00723814">
            <w:pPr>
              <w:pStyle w:val="TAL"/>
              <w:rPr>
                <w:del w:id="22303" w:author="MCC TF160" w:date="2021-03-16T16:19:00Z"/>
              </w:rPr>
            </w:pPr>
            <w:del w:id="22304" w:author="MCC TF160" w:date="2021-03-16T16:19:00Z">
              <w:r w:rsidRPr="0061590C" w:rsidDel="00BE73D2">
                <w:delText>if there are more than one TX antennas each one may have its own attenuation;</w:delText>
              </w:r>
            </w:del>
          </w:p>
          <w:p w14:paraId="47CCA986" w14:textId="1D2DFE6B" w:rsidR="00E84198" w:rsidRPr="0061590C" w:rsidDel="00BE73D2" w:rsidRDefault="00E84198" w:rsidP="00723814">
            <w:pPr>
              <w:pStyle w:val="TAL"/>
              <w:rPr>
                <w:del w:id="22305" w:author="MCC TF160" w:date="2021-03-16T16:19:00Z"/>
              </w:rPr>
            </w:pPr>
            <w:del w:id="22306" w:author="MCC TF160" w:date="2021-03-16T16:19:00Z">
              <w:r w:rsidRPr="0061590C" w:rsidDel="00BE73D2">
                <w:delText>independently from those relative power settings the cell power can easily be adjusted by just changing the reference power</w:delText>
              </w:r>
            </w:del>
          </w:p>
        </w:tc>
      </w:tr>
    </w:tbl>
    <w:p w14:paraId="68626CAD" w14:textId="1A090B81" w:rsidR="00E84198" w:rsidDel="00BE73D2" w:rsidRDefault="00E84198" w:rsidP="00E84198">
      <w:pPr>
        <w:rPr>
          <w:del w:id="22307" w:author="MCC TF160" w:date="2021-03-16T16:19:00Z"/>
        </w:rPr>
      </w:pPr>
    </w:p>
    <w:p w14:paraId="22F01E1D" w14:textId="0BDA52A0" w:rsidR="00E84198" w:rsidDel="00BE73D2" w:rsidRDefault="00E84198" w:rsidP="00E84198">
      <w:pPr>
        <w:pStyle w:val="TH"/>
        <w:rPr>
          <w:del w:id="22308" w:author="MCC TF160" w:date="2021-03-16T16:19:00Z"/>
        </w:rPr>
      </w:pPr>
      <w:del w:id="22309" w:author="MCC TF160" w:date="2021-03-16T16:19:00Z">
        <w:r w:rsidDel="00BE73D2">
          <w:delText>NR_Attenuation_Type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03DFD0C" w14:textId="2F292DD0" w:rsidTr="00723814">
        <w:trPr>
          <w:del w:id="22310" w:author="MCC TF160" w:date="2021-03-16T16:19:00Z"/>
        </w:trPr>
        <w:tc>
          <w:tcPr>
            <w:tcW w:w="9857" w:type="dxa"/>
            <w:gridSpan w:val="3"/>
            <w:shd w:val="clear" w:color="auto" w:fill="E0E0E0"/>
          </w:tcPr>
          <w:p w14:paraId="70BFFC46" w14:textId="1224F71F" w:rsidR="00E84198" w:rsidRPr="0061590C" w:rsidDel="00BE73D2" w:rsidRDefault="00E84198" w:rsidP="00723814">
            <w:pPr>
              <w:pStyle w:val="TAL"/>
              <w:rPr>
                <w:del w:id="22311" w:author="MCC TF160" w:date="2021-03-16T16:19:00Z"/>
                <w:b/>
              </w:rPr>
            </w:pPr>
            <w:del w:id="22312" w:author="MCC TF160" w:date="2021-03-16T16:19:00Z">
              <w:r w:rsidRPr="0061590C" w:rsidDel="00BE73D2">
                <w:rPr>
                  <w:b/>
                </w:rPr>
                <w:delText>TTCN-3 Union Type</w:delText>
              </w:r>
            </w:del>
          </w:p>
        </w:tc>
      </w:tr>
      <w:tr w:rsidR="00E84198" w:rsidDel="00BE73D2" w14:paraId="6BA1C396" w14:textId="035AFA7F" w:rsidTr="00723814">
        <w:trPr>
          <w:del w:id="22313" w:author="MCC TF160" w:date="2021-03-16T16:19:00Z"/>
        </w:trPr>
        <w:tc>
          <w:tcPr>
            <w:tcW w:w="1479" w:type="dxa"/>
            <w:tcBorders>
              <w:bottom w:val="single" w:sz="4" w:space="0" w:color="auto"/>
            </w:tcBorders>
            <w:shd w:val="clear" w:color="auto" w:fill="E0E0E0"/>
          </w:tcPr>
          <w:p w14:paraId="35217353" w14:textId="03628739" w:rsidR="00E84198" w:rsidRPr="0061590C" w:rsidDel="00BE73D2" w:rsidRDefault="00E84198" w:rsidP="00723814">
            <w:pPr>
              <w:pStyle w:val="TAL"/>
              <w:rPr>
                <w:del w:id="22314" w:author="MCC TF160" w:date="2021-03-16T16:19:00Z"/>
                <w:b/>
              </w:rPr>
            </w:pPr>
            <w:del w:id="2231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F52194F" w14:textId="38933B69" w:rsidR="00E84198" w:rsidRPr="0061590C" w:rsidDel="00BE73D2" w:rsidRDefault="00E84198" w:rsidP="00723814">
            <w:pPr>
              <w:pStyle w:val="TAL"/>
              <w:rPr>
                <w:del w:id="22316" w:author="MCC TF160" w:date="2021-03-16T16:19:00Z"/>
                <w:b/>
              </w:rPr>
            </w:pPr>
            <w:del w:id="22317" w:author="MCC TF160" w:date="2021-03-16T16:19:00Z">
              <w:r w:rsidRPr="0061590C" w:rsidDel="00BE73D2">
                <w:rPr>
                  <w:b/>
                </w:rPr>
                <w:delText>NR_Attenuation_Type</w:delText>
              </w:r>
            </w:del>
          </w:p>
        </w:tc>
      </w:tr>
      <w:tr w:rsidR="00E84198" w:rsidDel="00BE73D2" w14:paraId="45A7C206" w14:textId="17A416E7" w:rsidTr="00723814">
        <w:trPr>
          <w:del w:id="22318" w:author="MCC TF160" w:date="2021-03-16T16:19:00Z"/>
        </w:trPr>
        <w:tc>
          <w:tcPr>
            <w:tcW w:w="1479" w:type="dxa"/>
            <w:tcBorders>
              <w:bottom w:val="double" w:sz="4" w:space="0" w:color="auto"/>
            </w:tcBorders>
            <w:shd w:val="clear" w:color="auto" w:fill="E0E0E0"/>
          </w:tcPr>
          <w:p w14:paraId="37D9542B" w14:textId="007B9A0B" w:rsidR="00E84198" w:rsidRPr="0061590C" w:rsidDel="00BE73D2" w:rsidRDefault="00E84198" w:rsidP="00723814">
            <w:pPr>
              <w:pStyle w:val="TAL"/>
              <w:rPr>
                <w:del w:id="22319" w:author="MCC TF160" w:date="2021-03-16T16:19:00Z"/>
                <w:b/>
              </w:rPr>
            </w:pPr>
            <w:del w:id="2232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77EC712" w14:textId="1A2EFCC7" w:rsidR="00E84198" w:rsidRPr="0061590C" w:rsidDel="00BE73D2" w:rsidRDefault="00E84198" w:rsidP="00723814">
            <w:pPr>
              <w:pStyle w:val="TAL"/>
              <w:rPr>
                <w:del w:id="22321" w:author="MCC TF160" w:date="2021-03-16T16:19:00Z"/>
              </w:rPr>
            </w:pPr>
            <w:del w:id="22322" w:author="MCC TF160" w:date="2021-03-16T16:19:00Z">
              <w:r w:rsidRPr="0061590C" w:rsidDel="00BE73D2">
                <w:delText>attenuation of the reference power</w:delText>
              </w:r>
            </w:del>
          </w:p>
        </w:tc>
      </w:tr>
      <w:tr w:rsidR="00E84198" w:rsidDel="00BE73D2" w14:paraId="06FF1979" w14:textId="73A27BFC" w:rsidTr="00723814">
        <w:trPr>
          <w:del w:id="22323" w:author="MCC TF160" w:date="2021-03-16T16:19:00Z"/>
        </w:trPr>
        <w:tc>
          <w:tcPr>
            <w:tcW w:w="1479" w:type="dxa"/>
            <w:tcBorders>
              <w:top w:val="double" w:sz="4" w:space="0" w:color="auto"/>
            </w:tcBorders>
            <w:shd w:val="clear" w:color="auto" w:fill="auto"/>
          </w:tcPr>
          <w:p w14:paraId="4FCB3AC4" w14:textId="23974710" w:rsidR="00E84198" w:rsidRPr="0061590C" w:rsidDel="00BE73D2" w:rsidRDefault="00E84198" w:rsidP="00723814">
            <w:pPr>
              <w:pStyle w:val="TAL"/>
              <w:rPr>
                <w:del w:id="22324" w:author="MCC TF160" w:date="2021-03-16T16:19:00Z"/>
              </w:rPr>
            </w:pPr>
            <w:del w:id="22325" w:author="MCC TF160" w:date="2021-03-16T16:19:00Z">
              <w:r w:rsidRPr="0061590C" w:rsidDel="00BE73D2">
                <w:delText>Value</w:delText>
              </w:r>
            </w:del>
          </w:p>
        </w:tc>
        <w:tc>
          <w:tcPr>
            <w:tcW w:w="2957" w:type="dxa"/>
            <w:tcBorders>
              <w:top w:val="double" w:sz="4" w:space="0" w:color="auto"/>
            </w:tcBorders>
            <w:shd w:val="clear" w:color="auto" w:fill="auto"/>
          </w:tcPr>
          <w:p w14:paraId="429A6232" w14:textId="4996B44E" w:rsidR="00E84198" w:rsidRPr="0061590C" w:rsidDel="00BE73D2" w:rsidRDefault="00E84198" w:rsidP="00723814">
            <w:pPr>
              <w:pStyle w:val="TAL"/>
              <w:rPr>
                <w:del w:id="22326" w:author="MCC TF160" w:date="2021-03-16T16:19:00Z"/>
              </w:rPr>
            </w:pPr>
            <w:del w:id="22327" w:author="MCC TF160" w:date="2021-03-16T16:19:00Z">
              <w:r w:rsidRPr="0061590C" w:rsidDel="00BE73D2">
                <w:delText>integer (0..149)</w:delText>
              </w:r>
            </w:del>
          </w:p>
        </w:tc>
        <w:tc>
          <w:tcPr>
            <w:tcW w:w="5421" w:type="dxa"/>
            <w:tcBorders>
              <w:top w:val="double" w:sz="4" w:space="0" w:color="auto"/>
            </w:tcBorders>
            <w:shd w:val="clear" w:color="auto" w:fill="auto"/>
          </w:tcPr>
          <w:p w14:paraId="37B5EEB5" w14:textId="6FB0AEFF" w:rsidR="00E84198" w:rsidRPr="0061590C" w:rsidDel="00BE73D2" w:rsidRDefault="00E84198" w:rsidP="00723814">
            <w:pPr>
              <w:pStyle w:val="TAL"/>
              <w:rPr>
                <w:del w:id="22328" w:author="MCC TF160" w:date="2021-03-16T16:19:00Z"/>
              </w:rPr>
            </w:pPr>
            <w:del w:id="22329" w:author="MCC TF160" w:date="2021-03-16T16:19:00Z">
              <w:r w:rsidRPr="0061590C" w:rsidDel="00BE73D2">
                <w:delText>cell power reference power reduced by the given attenuation (value is in dB);</w:delText>
              </w:r>
            </w:del>
          </w:p>
          <w:p w14:paraId="599367B9" w14:textId="0A36CEA6" w:rsidR="00E84198" w:rsidRPr="0061590C" w:rsidDel="00BE73D2" w:rsidRDefault="00E84198" w:rsidP="00723814">
            <w:pPr>
              <w:pStyle w:val="TAL"/>
              <w:rPr>
                <w:del w:id="22330" w:author="MCC TF160" w:date="2021-03-16T16:19:00Z"/>
              </w:rPr>
            </w:pPr>
            <w:del w:id="22331" w:author="MCC TF160" w:date="2021-03-16T16:19:00Z">
              <w:r w:rsidRPr="0061590C" w:rsidDel="00BE73D2">
                <w:delText>corresponds to AbsoluteCellPower_Type</w:delText>
              </w:r>
            </w:del>
          </w:p>
        </w:tc>
      </w:tr>
      <w:tr w:rsidR="00E84198" w:rsidDel="00BE73D2" w14:paraId="502C738C" w14:textId="28A3F05C" w:rsidTr="00723814">
        <w:trPr>
          <w:del w:id="22332" w:author="MCC TF160" w:date="2021-03-16T16:19:00Z"/>
        </w:trPr>
        <w:tc>
          <w:tcPr>
            <w:tcW w:w="1479" w:type="dxa"/>
            <w:shd w:val="clear" w:color="auto" w:fill="auto"/>
          </w:tcPr>
          <w:p w14:paraId="0380F4B4" w14:textId="0980C66A" w:rsidR="00E84198" w:rsidRPr="0061590C" w:rsidDel="00BE73D2" w:rsidRDefault="00E84198" w:rsidP="00723814">
            <w:pPr>
              <w:pStyle w:val="TAL"/>
              <w:rPr>
                <w:del w:id="22333" w:author="MCC TF160" w:date="2021-03-16T16:19:00Z"/>
              </w:rPr>
            </w:pPr>
            <w:del w:id="22334" w:author="MCC TF160" w:date="2021-03-16T16:19:00Z">
              <w:r w:rsidRPr="0061590C" w:rsidDel="00BE73D2">
                <w:delText>Off</w:delText>
              </w:r>
            </w:del>
          </w:p>
        </w:tc>
        <w:tc>
          <w:tcPr>
            <w:tcW w:w="2957" w:type="dxa"/>
            <w:shd w:val="clear" w:color="auto" w:fill="auto"/>
          </w:tcPr>
          <w:p w14:paraId="05384448" w14:textId="26C7C004" w:rsidR="00E84198" w:rsidRPr="0061590C" w:rsidDel="00BE73D2" w:rsidRDefault="00E84198" w:rsidP="00723814">
            <w:pPr>
              <w:pStyle w:val="TAL"/>
              <w:rPr>
                <w:del w:id="22335" w:author="MCC TF160" w:date="2021-03-16T16:19:00Z"/>
              </w:rPr>
            </w:pPr>
            <w:del w:id="2233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5AA03C0C" w14:textId="353AB7A4" w:rsidR="00E84198" w:rsidRPr="0061590C" w:rsidDel="00BE73D2" w:rsidRDefault="00E84198" w:rsidP="00723814">
            <w:pPr>
              <w:pStyle w:val="TAL"/>
              <w:rPr>
                <w:del w:id="22337" w:author="MCC TF160" w:date="2021-03-16T16:19:00Z"/>
              </w:rPr>
            </w:pPr>
            <w:del w:id="22338" w:author="MCC TF160" w:date="2021-03-16T16:19:00Z">
              <w:r w:rsidRPr="0061590C" w:rsidDel="00BE73D2">
                <w:delText>=&lt; -145dBm according to TS 38.508-1 Table 6.2.2.1-3</w:delText>
              </w:r>
            </w:del>
          </w:p>
        </w:tc>
      </w:tr>
    </w:tbl>
    <w:p w14:paraId="54599DDF" w14:textId="3448D4D6" w:rsidR="00E84198" w:rsidDel="00BE73D2" w:rsidRDefault="00E84198" w:rsidP="00E84198">
      <w:pPr>
        <w:rPr>
          <w:del w:id="22339" w:author="MCC TF160" w:date="2021-03-16T16:19:00Z"/>
        </w:rPr>
      </w:pPr>
    </w:p>
    <w:p w14:paraId="0D0A4FF4" w14:textId="20BE932F" w:rsidR="00E84198" w:rsidDel="00BE73D2" w:rsidRDefault="00E84198" w:rsidP="00E84198">
      <w:pPr>
        <w:pStyle w:val="TH"/>
        <w:rPr>
          <w:del w:id="22340" w:author="MCC TF160" w:date="2021-03-16T16:19:00Z"/>
        </w:rPr>
      </w:pPr>
      <w:del w:id="22341" w:author="MCC TF160" w:date="2021-03-16T16:19:00Z">
        <w:r w:rsidDel="00BE73D2">
          <w:delText>NR_InitialCellPower_Type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5BF33FB" w14:textId="4ADA3B11" w:rsidTr="00723814">
        <w:trPr>
          <w:del w:id="22342" w:author="MCC TF160" w:date="2021-03-16T16:19:00Z"/>
        </w:trPr>
        <w:tc>
          <w:tcPr>
            <w:tcW w:w="9857" w:type="dxa"/>
            <w:gridSpan w:val="4"/>
            <w:shd w:val="clear" w:color="auto" w:fill="E0E0E0"/>
          </w:tcPr>
          <w:p w14:paraId="5FA9F23F" w14:textId="79DA6825" w:rsidR="00E84198" w:rsidRPr="0061590C" w:rsidDel="00BE73D2" w:rsidRDefault="00E84198" w:rsidP="00723814">
            <w:pPr>
              <w:pStyle w:val="TAL"/>
              <w:rPr>
                <w:del w:id="22343" w:author="MCC TF160" w:date="2021-03-16T16:19:00Z"/>
                <w:b/>
              </w:rPr>
            </w:pPr>
            <w:del w:id="22344" w:author="MCC TF160" w:date="2021-03-16T16:19:00Z">
              <w:r w:rsidRPr="0061590C" w:rsidDel="00BE73D2">
                <w:rPr>
                  <w:b/>
                </w:rPr>
                <w:delText>TTCN-3 Record Type</w:delText>
              </w:r>
            </w:del>
          </w:p>
        </w:tc>
      </w:tr>
      <w:tr w:rsidR="00E84198" w:rsidDel="00BE73D2" w14:paraId="306D7135" w14:textId="01A9AED2" w:rsidTr="00723814">
        <w:trPr>
          <w:del w:id="22345" w:author="MCC TF160" w:date="2021-03-16T16:19:00Z"/>
        </w:trPr>
        <w:tc>
          <w:tcPr>
            <w:tcW w:w="1479" w:type="dxa"/>
            <w:tcBorders>
              <w:bottom w:val="single" w:sz="4" w:space="0" w:color="auto"/>
            </w:tcBorders>
            <w:shd w:val="clear" w:color="auto" w:fill="E0E0E0"/>
          </w:tcPr>
          <w:p w14:paraId="6339D689" w14:textId="21E73E29" w:rsidR="00E84198" w:rsidRPr="0061590C" w:rsidDel="00BE73D2" w:rsidRDefault="00E84198" w:rsidP="00723814">
            <w:pPr>
              <w:pStyle w:val="TAL"/>
              <w:rPr>
                <w:del w:id="22346" w:author="MCC TF160" w:date="2021-03-16T16:19:00Z"/>
                <w:b/>
              </w:rPr>
            </w:pPr>
            <w:del w:id="2234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CE82202" w14:textId="58925A93" w:rsidR="00E84198" w:rsidRPr="0061590C" w:rsidDel="00BE73D2" w:rsidRDefault="00E84198" w:rsidP="00723814">
            <w:pPr>
              <w:pStyle w:val="TAL"/>
              <w:rPr>
                <w:del w:id="22348" w:author="MCC TF160" w:date="2021-03-16T16:19:00Z"/>
                <w:b/>
              </w:rPr>
            </w:pPr>
            <w:del w:id="22349" w:author="MCC TF160" w:date="2021-03-16T16:19:00Z">
              <w:r w:rsidRPr="0061590C" w:rsidDel="00BE73D2">
                <w:rPr>
                  <w:b/>
                </w:rPr>
                <w:delText>NR_InitialCellPower_Type</w:delText>
              </w:r>
            </w:del>
          </w:p>
        </w:tc>
      </w:tr>
      <w:tr w:rsidR="00E84198" w:rsidDel="00BE73D2" w14:paraId="7428CCDD" w14:textId="15B0DA65" w:rsidTr="00723814">
        <w:trPr>
          <w:del w:id="22350" w:author="MCC TF160" w:date="2021-03-16T16:19:00Z"/>
        </w:trPr>
        <w:tc>
          <w:tcPr>
            <w:tcW w:w="1479" w:type="dxa"/>
            <w:tcBorders>
              <w:bottom w:val="double" w:sz="4" w:space="0" w:color="auto"/>
            </w:tcBorders>
            <w:shd w:val="clear" w:color="auto" w:fill="E0E0E0"/>
          </w:tcPr>
          <w:p w14:paraId="719CC6DB" w14:textId="6C282651" w:rsidR="00E84198" w:rsidRPr="0061590C" w:rsidDel="00BE73D2" w:rsidRDefault="00E84198" w:rsidP="00723814">
            <w:pPr>
              <w:pStyle w:val="TAL"/>
              <w:rPr>
                <w:del w:id="22351" w:author="MCC TF160" w:date="2021-03-16T16:19:00Z"/>
                <w:b/>
              </w:rPr>
            </w:pPr>
            <w:del w:id="2235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685C023" w14:textId="5B52E1E4" w:rsidR="00E84198" w:rsidRPr="0061590C" w:rsidDel="00BE73D2" w:rsidRDefault="00E84198" w:rsidP="00723814">
            <w:pPr>
              <w:pStyle w:val="TAL"/>
              <w:rPr>
                <w:del w:id="22353" w:author="MCC TF160" w:date="2021-03-16T16:19:00Z"/>
              </w:rPr>
            </w:pPr>
          </w:p>
        </w:tc>
      </w:tr>
      <w:tr w:rsidR="00E84198" w:rsidDel="00BE73D2" w14:paraId="545CE8DD" w14:textId="66522A09" w:rsidTr="00723814">
        <w:trPr>
          <w:del w:id="22354" w:author="MCC TF160" w:date="2021-03-16T16:19:00Z"/>
        </w:trPr>
        <w:tc>
          <w:tcPr>
            <w:tcW w:w="1479" w:type="dxa"/>
            <w:tcBorders>
              <w:top w:val="double" w:sz="4" w:space="0" w:color="auto"/>
            </w:tcBorders>
            <w:shd w:val="clear" w:color="auto" w:fill="auto"/>
          </w:tcPr>
          <w:p w14:paraId="5C48256E" w14:textId="58F15B0E" w:rsidR="00E84198" w:rsidRPr="0061590C" w:rsidDel="00BE73D2" w:rsidRDefault="00E84198" w:rsidP="00723814">
            <w:pPr>
              <w:pStyle w:val="TAL"/>
              <w:rPr>
                <w:del w:id="22355" w:author="MCC TF160" w:date="2021-03-16T16:19:00Z"/>
              </w:rPr>
            </w:pPr>
            <w:del w:id="22356" w:author="MCC TF160" w:date="2021-03-16T16:19:00Z">
              <w:r w:rsidRPr="0061590C" w:rsidDel="00BE73D2">
                <w:delText>MaxReferencePower</w:delText>
              </w:r>
            </w:del>
          </w:p>
        </w:tc>
        <w:tc>
          <w:tcPr>
            <w:tcW w:w="2464" w:type="dxa"/>
            <w:tcBorders>
              <w:top w:val="double" w:sz="4" w:space="0" w:color="auto"/>
            </w:tcBorders>
            <w:shd w:val="clear" w:color="auto" w:fill="auto"/>
          </w:tcPr>
          <w:p w14:paraId="56D0E392" w14:textId="26D01267" w:rsidR="00E84198" w:rsidRPr="0061590C" w:rsidDel="00BE73D2" w:rsidRDefault="00E84198" w:rsidP="00723814">
            <w:pPr>
              <w:pStyle w:val="TAL"/>
              <w:rPr>
                <w:del w:id="22357" w:author="MCC TF160" w:date="2021-03-16T16:19:00Z"/>
              </w:rPr>
            </w:pPr>
            <w:del w:id="22358" w:author="MCC TF160" w:date="2021-03-16T16:19:00Z">
              <w:r w:rsidDel="00BE73D2">
                <w:fldChar w:fldCharType="begin"/>
              </w:r>
              <w:r w:rsidDel="00BE73D2">
                <w:delInstrText xml:space="preserve"> HYPERLINK \l "NR_AbsoluteCellPower_Type" </w:delInstrText>
              </w:r>
              <w:r w:rsidDel="00BE73D2">
                <w:fldChar w:fldCharType="separate"/>
              </w:r>
              <w:r w:rsidRPr="0061590C" w:rsidDel="00BE73D2">
                <w:rPr>
                  <w:rStyle w:val="Hyperlink"/>
                </w:rPr>
                <w:delText>NR_AbsoluteCellPower_Type</w:delText>
              </w:r>
              <w:r w:rsidDel="00BE73D2">
                <w:rPr>
                  <w:rStyle w:val="Hyperlink"/>
                </w:rPr>
                <w:fldChar w:fldCharType="end"/>
              </w:r>
            </w:del>
          </w:p>
        </w:tc>
        <w:tc>
          <w:tcPr>
            <w:tcW w:w="493" w:type="dxa"/>
            <w:tcBorders>
              <w:top w:val="double" w:sz="4" w:space="0" w:color="auto"/>
            </w:tcBorders>
            <w:shd w:val="clear" w:color="auto" w:fill="auto"/>
          </w:tcPr>
          <w:p w14:paraId="26B7467C" w14:textId="175EC1CD" w:rsidR="00E84198" w:rsidRPr="0061590C" w:rsidDel="00BE73D2" w:rsidRDefault="00E84198" w:rsidP="00723814">
            <w:pPr>
              <w:pStyle w:val="TAL"/>
              <w:rPr>
                <w:del w:id="22359" w:author="MCC TF160" w:date="2021-03-16T16:19:00Z"/>
              </w:rPr>
            </w:pPr>
          </w:p>
        </w:tc>
        <w:tc>
          <w:tcPr>
            <w:tcW w:w="5421" w:type="dxa"/>
            <w:tcBorders>
              <w:top w:val="double" w:sz="4" w:space="0" w:color="auto"/>
            </w:tcBorders>
            <w:shd w:val="clear" w:color="auto" w:fill="auto"/>
          </w:tcPr>
          <w:p w14:paraId="6017D2D8" w14:textId="1703ECA6" w:rsidR="00E84198" w:rsidRPr="0061590C" w:rsidDel="00BE73D2" w:rsidRDefault="00E84198" w:rsidP="00723814">
            <w:pPr>
              <w:pStyle w:val="TAL"/>
              <w:rPr>
                <w:del w:id="22360" w:author="MCC TF160" w:date="2021-03-16T16:19:00Z"/>
              </w:rPr>
            </w:pPr>
            <w:del w:id="22361" w:author="MCC TF160" w:date="2021-03-16T16:19:00Z">
              <w:r w:rsidRPr="0061590C" w:rsidDel="00BE73D2">
                <w:delText>maximum value of cell reference power (in dBm/SCS as per TS 38.508-1, clause 6.2.2);</w:delText>
              </w:r>
            </w:del>
          </w:p>
          <w:p w14:paraId="0D009378" w14:textId="17131BE9" w:rsidR="00E84198" w:rsidRPr="0061590C" w:rsidDel="00BE73D2" w:rsidRDefault="00E84198" w:rsidP="00723814">
            <w:pPr>
              <w:pStyle w:val="TAL"/>
              <w:rPr>
                <w:del w:id="22362" w:author="MCC TF160" w:date="2021-03-16T16:19:00Z"/>
              </w:rPr>
            </w:pPr>
            <w:del w:id="22363" w:author="MCC TF160" w:date="2021-03-16T16:19:00Z">
              <w:r w:rsidRPr="0061590C" w:rsidDel="00BE73D2">
                <w:delText>a cell is initialised with this reference power;</w:delText>
              </w:r>
            </w:del>
          </w:p>
          <w:p w14:paraId="6A2624C1" w14:textId="69A47CBC" w:rsidR="00E84198" w:rsidRPr="0061590C" w:rsidDel="00BE73D2" w:rsidRDefault="00E84198" w:rsidP="00723814">
            <w:pPr>
              <w:pStyle w:val="TAL"/>
              <w:rPr>
                <w:del w:id="22364" w:author="MCC TF160" w:date="2021-03-16T16:19:00Z"/>
              </w:rPr>
            </w:pPr>
            <w:del w:id="22365" w:author="MCC TF160" w:date="2021-03-16T16:19:00Z">
              <w:r w:rsidRPr="0061590C" w:rsidDel="00BE73D2">
                <w:delText>its value is the upper bound of the cell power during the test case</w:delText>
              </w:r>
            </w:del>
          </w:p>
        </w:tc>
      </w:tr>
      <w:tr w:rsidR="00E84198" w:rsidDel="00BE73D2" w14:paraId="06B6EE48" w14:textId="1B6ACAF3" w:rsidTr="00723814">
        <w:trPr>
          <w:del w:id="22366" w:author="MCC TF160" w:date="2021-03-16T16:19:00Z"/>
        </w:trPr>
        <w:tc>
          <w:tcPr>
            <w:tcW w:w="1479" w:type="dxa"/>
            <w:shd w:val="clear" w:color="auto" w:fill="auto"/>
          </w:tcPr>
          <w:p w14:paraId="0B5E3D95" w14:textId="64839479" w:rsidR="00E84198" w:rsidRPr="0061590C" w:rsidDel="00BE73D2" w:rsidRDefault="00E84198" w:rsidP="00723814">
            <w:pPr>
              <w:pStyle w:val="TAL"/>
              <w:rPr>
                <w:del w:id="22367" w:author="MCC TF160" w:date="2021-03-16T16:19:00Z"/>
              </w:rPr>
            </w:pPr>
            <w:del w:id="22368" w:author="MCC TF160" w:date="2021-03-16T16:19:00Z">
              <w:r w:rsidRPr="0061590C" w:rsidDel="00BE73D2">
                <w:delText>Attenuation</w:delText>
              </w:r>
            </w:del>
          </w:p>
        </w:tc>
        <w:tc>
          <w:tcPr>
            <w:tcW w:w="2464" w:type="dxa"/>
            <w:shd w:val="clear" w:color="auto" w:fill="auto"/>
          </w:tcPr>
          <w:p w14:paraId="396D21B2" w14:textId="6DE30DF1" w:rsidR="00E84198" w:rsidRPr="0061590C" w:rsidDel="00BE73D2" w:rsidRDefault="00E84198" w:rsidP="00723814">
            <w:pPr>
              <w:pStyle w:val="TAL"/>
              <w:rPr>
                <w:del w:id="22369" w:author="MCC TF160" w:date="2021-03-16T16:19:00Z"/>
              </w:rPr>
            </w:pPr>
            <w:del w:id="22370" w:author="MCC TF160" w:date="2021-03-16T16:19:00Z">
              <w:r w:rsidDel="00BE73D2">
                <w:fldChar w:fldCharType="begin"/>
              </w:r>
              <w:r w:rsidDel="00BE73D2">
                <w:delInstrText xml:space="preserve"> HYPERLINK \l "NR_InitialAttenuation_Type" </w:delInstrText>
              </w:r>
              <w:r w:rsidDel="00BE73D2">
                <w:fldChar w:fldCharType="separate"/>
              </w:r>
              <w:r w:rsidRPr="0061590C" w:rsidDel="00BE73D2">
                <w:rPr>
                  <w:rStyle w:val="Hyperlink"/>
                </w:rPr>
                <w:delText>NR_InitialAttenuation_Type</w:delText>
              </w:r>
              <w:r w:rsidDel="00BE73D2">
                <w:rPr>
                  <w:rStyle w:val="Hyperlink"/>
                </w:rPr>
                <w:fldChar w:fldCharType="end"/>
              </w:r>
            </w:del>
          </w:p>
        </w:tc>
        <w:tc>
          <w:tcPr>
            <w:tcW w:w="493" w:type="dxa"/>
            <w:shd w:val="clear" w:color="auto" w:fill="auto"/>
          </w:tcPr>
          <w:p w14:paraId="2AB275B8" w14:textId="3A9AC36C" w:rsidR="00E84198" w:rsidRPr="0061590C" w:rsidDel="00BE73D2" w:rsidRDefault="00E84198" w:rsidP="00723814">
            <w:pPr>
              <w:pStyle w:val="TAL"/>
              <w:rPr>
                <w:del w:id="22371" w:author="MCC TF160" w:date="2021-03-16T16:19:00Z"/>
              </w:rPr>
            </w:pPr>
          </w:p>
        </w:tc>
        <w:tc>
          <w:tcPr>
            <w:tcW w:w="5421" w:type="dxa"/>
            <w:shd w:val="clear" w:color="auto" w:fill="auto"/>
          </w:tcPr>
          <w:p w14:paraId="1B5AD555" w14:textId="05FECF7E" w:rsidR="00E84198" w:rsidRPr="0061590C" w:rsidDel="00BE73D2" w:rsidRDefault="00E84198" w:rsidP="00723814">
            <w:pPr>
              <w:pStyle w:val="TAL"/>
              <w:rPr>
                <w:del w:id="22372" w:author="MCC TF160" w:date="2021-03-16T16:19:00Z"/>
              </w:rPr>
            </w:pPr>
            <w:del w:id="22373" w:author="MCC TF160" w:date="2021-03-16T16:19:00Z">
              <w:r w:rsidRPr="0061590C" w:rsidDel="00BE73D2">
                <w:delText>initial attenuation</w:delText>
              </w:r>
            </w:del>
          </w:p>
        </w:tc>
      </w:tr>
    </w:tbl>
    <w:p w14:paraId="32DFEFD0" w14:textId="6AF88C44" w:rsidR="00E84198" w:rsidDel="00BE73D2" w:rsidRDefault="00E84198" w:rsidP="00E84198">
      <w:pPr>
        <w:rPr>
          <w:del w:id="22374" w:author="MCC TF160" w:date="2021-03-16T16:19:00Z"/>
        </w:rPr>
      </w:pPr>
    </w:p>
    <w:p w14:paraId="53FFC61E" w14:textId="4F306C39" w:rsidR="00E84198" w:rsidDel="00BE73D2" w:rsidRDefault="00E84198" w:rsidP="00E84198">
      <w:pPr>
        <w:pStyle w:val="Heading3"/>
        <w:rPr>
          <w:del w:id="22375" w:author="MCC TF160" w:date="2021-03-16T16:19:00Z"/>
        </w:rPr>
      </w:pPr>
      <w:bookmarkStart w:id="22376" w:name="_Toc58250821"/>
      <w:del w:id="22377" w:author="MCC TF160" w:date="2021-03-16T16:19:00Z">
        <w:r w:rsidDel="00BE73D2">
          <w:delText>D.1.3.2</w:delText>
        </w:r>
        <w:r w:rsidDel="00BE73D2">
          <w:tab/>
          <w:delText>PhysicalLayer</w:delText>
        </w:r>
        <w:bookmarkEnd w:id="22376"/>
      </w:del>
    </w:p>
    <w:p w14:paraId="166058A6" w14:textId="226E2AC7" w:rsidR="00E84198" w:rsidDel="00BE73D2" w:rsidRDefault="00E84198" w:rsidP="00E84198">
      <w:pPr>
        <w:pStyle w:val="TH"/>
        <w:rPr>
          <w:del w:id="22378" w:author="MCC TF160" w:date="2021-03-16T16:19:00Z"/>
        </w:rPr>
      </w:pPr>
      <w:del w:id="22379" w:author="MCC TF160" w:date="2021-03-16T16:19:00Z">
        <w:r w:rsidDel="00BE73D2">
          <w:delText>NR_CellConfigPhysicalLayer_Type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7657C23" w14:textId="58DF4860" w:rsidTr="00723814">
        <w:trPr>
          <w:del w:id="22380" w:author="MCC TF160" w:date="2021-03-16T16:19:00Z"/>
        </w:trPr>
        <w:tc>
          <w:tcPr>
            <w:tcW w:w="9857" w:type="dxa"/>
            <w:gridSpan w:val="4"/>
            <w:shd w:val="clear" w:color="auto" w:fill="E0E0E0"/>
          </w:tcPr>
          <w:p w14:paraId="0935936D" w14:textId="02538343" w:rsidR="00E84198" w:rsidRPr="0061590C" w:rsidDel="00BE73D2" w:rsidRDefault="00E84198" w:rsidP="00723814">
            <w:pPr>
              <w:pStyle w:val="TAL"/>
              <w:rPr>
                <w:del w:id="22381" w:author="MCC TF160" w:date="2021-03-16T16:19:00Z"/>
                <w:b/>
              </w:rPr>
            </w:pPr>
            <w:del w:id="22382" w:author="MCC TF160" w:date="2021-03-16T16:19:00Z">
              <w:r w:rsidRPr="0061590C" w:rsidDel="00BE73D2">
                <w:rPr>
                  <w:b/>
                </w:rPr>
                <w:delText>TTCN-3 Record Type</w:delText>
              </w:r>
            </w:del>
          </w:p>
        </w:tc>
      </w:tr>
      <w:tr w:rsidR="00E84198" w:rsidDel="00BE73D2" w14:paraId="715EB49D" w14:textId="5FA9C245" w:rsidTr="00723814">
        <w:trPr>
          <w:del w:id="22383" w:author="MCC TF160" w:date="2021-03-16T16:19:00Z"/>
        </w:trPr>
        <w:tc>
          <w:tcPr>
            <w:tcW w:w="1479" w:type="dxa"/>
            <w:tcBorders>
              <w:bottom w:val="single" w:sz="4" w:space="0" w:color="auto"/>
            </w:tcBorders>
            <w:shd w:val="clear" w:color="auto" w:fill="E0E0E0"/>
          </w:tcPr>
          <w:p w14:paraId="3B5825C1" w14:textId="5A12DF20" w:rsidR="00E84198" w:rsidRPr="0061590C" w:rsidDel="00BE73D2" w:rsidRDefault="00E84198" w:rsidP="00723814">
            <w:pPr>
              <w:pStyle w:val="TAL"/>
              <w:rPr>
                <w:del w:id="22384" w:author="MCC TF160" w:date="2021-03-16T16:19:00Z"/>
                <w:b/>
              </w:rPr>
            </w:pPr>
            <w:del w:id="2238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FAD2B30" w14:textId="168DF983" w:rsidR="00E84198" w:rsidRPr="0061590C" w:rsidDel="00BE73D2" w:rsidRDefault="00E84198" w:rsidP="00723814">
            <w:pPr>
              <w:pStyle w:val="TAL"/>
              <w:rPr>
                <w:del w:id="22386" w:author="MCC TF160" w:date="2021-03-16T16:19:00Z"/>
                <w:b/>
              </w:rPr>
            </w:pPr>
            <w:del w:id="22387" w:author="MCC TF160" w:date="2021-03-16T16:19:00Z">
              <w:r w:rsidRPr="0061590C" w:rsidDel="00BE73D2">
                <w:rPr>
                  <w:b/>
                </w:rPr>
                <w:delText>NR_CellConfigPhysicalLayer_Type</w:delText>
              </w:r>
            </w:del>
          </w:p>
        </w:tc>
      </w:tr>
      <w:tr w:rsidR="00E84198" w:rsidDel="00BE73D2" w14:paraId="75B642F7" w14:textId="7DFC83D7" w:rsidTr="00723814">
        <w:trPr>
          <w:del w:id="22388" w:author="MCC TF160" w:date="2021-03-16T16:19:00Z"/>
        </w:trPr>
        <w:tc>
          <w:tcPr>
            <w:tcW w:w="1479" w:type="dxa"/>
            <w:tcBorders>
              <w:bottom w:val="double" w:sz="4" w:space="0" w:color="auto"/>
            </w:tcBorders>
            <w:shd w:val="clear" w:color="auto" w:fill="E0E0E0"/>
          </w:tcPr>
          <w:p w14:paraId="5943E59E" w14:textId="1766BC98" w:rsidR="00E84198" w:rsidRPr="0061590C" w:rsidDel="00BE73D2" w:rsidRDefault="00E84198" w:rsidP="00723814">
            <w:pPr>
              <w:pStyle w:val="TAL"/>
              <w:rPr>
                <w:del w:id="22389" w:author="MCC TF160" w:date="2021-03-16T16:19:00Z"/>
                <w:b/>
              </w:rPr>
            </w:pPr>
            <w:del w:id="2239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CCCBE89" w14:textId="5CF35479" w:rsidR="00E84198" w:rsidRPr="0061590C" w:rsidDel="00BE73D2" w:rsidRDefault="00E84198" w:rsidP="00723814">
            <w:pPr>
              <w:pStyle w:val="TAL"/>
              <w:rPr>
                <w:del w:id="22391" w:author="MCC TF160" w:date="2021-03-16T16:19:00Z"/>
              </w:rPr>
            </w:pPr>
            <w:del w:id="22392" w:author="MCC TF160" w:date="2021-03-16T16:19:00Z">
              <w:r w:rsidRPr="0061590C" w:rsidDel="00BE73D2">
                <w:delText>Common configuration of physical channels, signals and BWPs</w:delText>
              </w:r>
            </w:del>
          </w:p>
        </w:tc>
      </w:tr>
      <w:tr w:rsidR="00E84198" w:rsidDel="00BE73D2" w14:paraId="79955D44" w14:textId="2714FC46" w:rsidTr="00723814">
        <w:trPr>
          <w:del w:id="22393" w:author="MCC TF160" w:date="2021-03-16T16:19:00Z"/>
        </w:trPr>
        <w:tc>
          <w:tcPr>
            <w:tcW w:w="1479" w:type="dxa"/>
            <w:tcBorders>
              <w:top w:val="double" w:sz="4" w:space="0" w:color="auto"/>
            </w:tcBorders>
            <w:shd w:val="clear" w:color="auto" w:fill="auto"/>
          </w:tcPr>
          <w:p w14:paraId="6C33FC95" w14:textId="437CD624" w:rsidR="00E84198" w:rsidRPr="0061590C" w:rsidDel="00BE73D2" w:rsidRDefault="00E84198" w:rsidP="00723814">
            <w:pPr>
              <w:pStyle w:val="TAL"/>
              <w:rPr>
                <w:del w:id="22394" w:author="MCC TF160" w:date="2021-03-16T16:19:00Z"/>
              </w:rPr>
            </w:pPr>
            <w:del w:id="22395" w:author="MCC TF160" w:date="2021-03-16T16:19:00Z">
              <w:r w:rsidRPr="0061590C" w:rsidDel="00BE73D2">
                <w:delText>Common</w:delText>
              </w:r>
            </w:del>
          </w:p>
        </w:tc>
        <w:tc>
          <w:tcPr>
            <w:tcW w:w="2464" w:type="dxa"/>
            <w:tcBorders>
              <w:top w:val="double" w:sz="4" w:space="0" w:color="auto"/>
            </w:tcBorders>
            <w:shd w:val="clear" w:color="auto" w:fill="auto"/>
          </w:tcPr>
          <w:p w14:paraId="216DCDE7" w14:textId="7B2FBCCD" w:rsidR="00E84198" w:rsidRPr="0061590C" w:rsidDel="00BE73D2" w:rsidRDefault="00E84198" w:rsidP="00723814">
            <w:pPr>
              <w:pStyle w:val="TAL"/>
              <w:rPr>
                <w:del w:id="22396" w:author="MCC TF160" w:date="2021-03-16T16:19:00Z"/>
              </w:rPr>
            </w:pPr>
            <w:del w:id="22397" w:author="MCC TF160" w:date="2021-03-16T16:19:00Z">
              <w:r w:rsidDel="00BE73D2">
                <w:fldChar w:fldCharType="begin"/>
              </w:r>
              <w:r w:rsidDel="00BE73D2">
                <w:delInstrText xml:space="preserve"> HYPERLINK \l "NR_CellConfigPhysicalLayerCommon_Type" </w:delInstrText>
              </w:r>
              <w:r w:rsidDel="00BE73D2">
                <w:fldChar w:fldCharType="separate"/>
              </w:r>
              <w:r w:rsidRPr="0061590C" w:rsidDel="00BE73D2">
                <w:rPr>
                  <w:rStyle w:val="Hyperlink"/>
                </w:rPr>
                <w:delText>NR_CellConfigPhysicalLayerCommon_Type</w:delText>
              </w:r>
              <w:r w:rsidDel="00BE73D2">
                <w:rPr>
                  <w:rStyle w:val="Hyperlink"/>
                </w:rPr>
                <w:fldChar w:fldCharType="end"/>
              </w:r>
            </w:del>
          </w:p>
        </w:tc>
        <w:tc>
          <w:tcPr>
            <w:tcW w:w="493" w:type="dxa"/>
            <w:tcBorders>
              <w:top w:val="double" w:sz="4" w:space="0" w:color="auto"/>
            </w:tcBorders>
            <w:shd w:val="clear" w:color="auto" w:fill="auto"/>
          </w:tcPr>
          <w:p w14:paraId="0C80CE71" w14:textId="307736EB" w:rsidR="00E84198" w:rsidRPr="0061590C" w:rsidDel="00BE73D2" w:rsidRDefault="00E84198" w:rsidP="00723814">
            <w:pPr>
              <w:pStyle w:val="TAL"/>
              <w:rPr>
                <w:del w:id="22398" w:author="MCC TF160" w:date="2021-03-16T16:19:00Z"/>
              </w:rPr>
            </w:pPr>
            <w:del w:id="22399" w:author="MCC TF160" w:date="2021-03-16T16:19:00Z">
              <w:r w:rsidRPr="0061590C" w:rsidDel="00BE73D2">
                <w:delText>opt</w:delText>
              </w:r>
            </w:del>
          </w:p>
        </w:tc>
        <w:tc>
          <w:tcPr>
            <w:tcW w:w="5421" w:type="dxa"/>
            <w:tcBorders>
              <w:top w:val="double" w:sz="4" w:space="0" w:color="auto"/>
            </w:tcBorders>
            <w:shd w:val="clear" w:color="auto" w:fill="auto"/>
          </w:tcPr>
          <w:p w14:paraId="447C8F61" w14:textId="78887C49" w:rsidR="00E84198" w:rsidRPr="0061590C" w:rsidDel="00BE73D2" w:rsidRDefault="00E84198" w:rsidP="00723814">
            <w:pPr>
              <w:pStyle w:val="TAL"/>
              <w:rPr>
                <w:del w:id="22400" w:author="MCC TF160" w:date="2021-03-16T16:19:00Z"/>
              </w:rPr>
            </w:pPr>
            <w:del w:id="22401" w:author="MCC TF160" w:date="2021-03-16T16:19:00Z">
              <w:r w:rsidRPr="0061590C" w:rsidDel="00BE73D2">
                <w:delText>Configuration common for UL and DL</w:delText>
              </w:r>
            </w:del>
          </w:p>
        </w:tc>
      </w:tr>
      <w:tr w:rsidR="00E84198" w:rsidDel="00BE73D2" w14:paraId="48A376D6" w14:textId="472076D4" w:rsidTr="00723814">
        <w:trPr>
          <w:del w:id="22402" w:author="MCC TF160" w:date="2021-03-16T16:19:00Z"/>
        </w:trPr>
        <w:tc>
          <w:tcPr>
            <w:tcW w:w="1479" w:type="dxa"/>
            <w:shd w:val="clear" w:color="auto" w:fill="auto"/>
          </w:tcPr>
          <w:p w14:paraId="72280285" w14:textId="1946F3A8" w:rsidR="00E84198" w:rsidRPr="0061590C" w:rsidDel="00BE73D2" w:rsidRDefault="00E84198" w:rsidP="00723814">
            <w:pPr>
              <w:pStyle w:val="TAL"/>
              <w:rPr>
                <w:del w:id="22403" w:author="MCC TF160" w:date="2021-03-16T16:19:00Z"/>
              </w:rPr>
            </w:pPr>
            <w:del w:id="22404" w:author="MCC TF160" w:date="2021-03-16T16:19:00Z">
              <w:r w:rsidRPr="0061590C" w:rsidDel="00BE73D2">
                <w:delText>Downlink</w:delText>
              </w:r>
            </w:del>
          </w:p>
        </w:tc>
        <w:tc>
          <w:tcPr>
            <w:tcW w:w="2464" w:type="dxa"/>
            <w:shd w:val="clear" w:color="auto" w:fill="auto"/>
          </w:tcPr>
          <w:p w14:paraId="03F59C3C" w14:textId="33AD16E9" w:rsidR="00E84198" w:rsidRPr="0061590C" w:rsidDel="00BE73D2" w:rsidRDefault="00E84198" w:rsidP="00723814">
            <w:pPr>
              <w:pStyle w:val="TAL"/>
              <w:rPr>
                <w:del w:id="22405" w:author="MCC TF160" w:date="2021-03-16T16:19:00Z"/>
              </w:rPr>
            </w:pPr>
            <w:del w:id="22406" w:author="MCC TF160" w:date="2021-03-16T16:19:00Z">
              <w:r w:rsidDel="00BE73D2">
                <w:fldChar w:fldCharType="begin"/>
              </w:r>
              <w:r w:rsidDel="00BE73D2">
                <w:delInstrText xml:space="preserve"> HYPERLINK \l "NR_CellConfigPhysicalLayerDownlink_Type" </w:delInstrText>
              </w:r>
              <w:r w:rsidDel="00BE73D2">
                <w:fldChar w:fldCharType="separate"/>
              </w:r>
              <w:r w:rsidRPr="0061590C" w:rsidDel="00BE73D2">
                <w:rPr>
                  <w:rStyle w:val="Hyperlink"/>
                </w:rPr>
                <w:delText>NR_CellConfigPhysicalLayerDownlink_Type</w:delText>
              </w:r>
              <w:r w:rsidDel="00BE73D2">
                <w:rPr>
                  <w:rStyle w:val="Hyperlink"/>
                </w:rPr>
                <w:fldChar w:fldCharType="end"/>
              </w:r>
            </w:del>
          </w:p>
        </w:tc>
        <w:tc>
          <w:tcPr>
            <w:tcW w:w="493" w:type="dxa"/>
            <w:shd w:val="clear" w:color="auto" w:fill="auto"/>
          </w:tcPr>
          <w:p w14:paraId="00775D47" w14:textId="55A24427" w:rsidR="00E84198" w:rsidRPr="0061590C" w:rsidDel="00BE73D2" w:rsidRDefault="00E84198" w:rsidP="00723814">
            <w:pPr>
              <w:pStyle w:val="TAL"/>
              <w:rPr>
                <w:del w:id="22407" w:author="MCC TF160" w:date="2021-03-16T16:19:00Z"/>
              </w:rPr>
            </w:pPr>
            <w:del w:id="22408" w:author="MCC TF160" w:date="2021-03-16T16:19:00Z">
              <w:r w:rsidRPr="0061590C" w:rsidDel="00BE73D2">
                <w:delText>opt</w:delText>
              </w:r>
            </w:del>
          </w:p>
        </w:tc>
        <w:tc>
          <w:tcPr>
            <w:tcW w:w="5421" w:type="dxa"/>
            <w:shd w:val="clear" w:color="auto" w:fill="auto"/>
          </w:tcPr>
          <w:p w14:paraId="7E421819" w14:textId="7E4C1076" w:rsidR="00E84198" w:rsidRPr="0061590C" w:rsidDel="00BE73D2" w:rsidRDefault="00E84198" w:rsidP="00723814">
            <w:pPr>
              <w:pStyle w:val="TAL"/>
              <w:rPr>
                <w:del w:id="22409" w:author="MCC TF160" w:date="2021-03-16T16:19:00Z"/>
              </w:rPr>
            </w:pPr>
            <w:del w:id="22410" w:author="MCC TF160" w:date="2021-03-16T16:19:00Z">
              <w:r w:rsidRPr="0061590C" w:rsidDel="00BE73D2">
                <w:delText>DL configuration</w:delText>
              </w:r>
            </w:del>
          </w:p>
        </w:tc>
      </w:tr>
      <w:tr w:rsidR="00E84198" w:rsidDel="00BE73D2" w14:paraId="59DDA7AA" w14:textId="222ADEC8" w:rsidTr="00723814">
        <w:trPr>
          <w:del w:id="22411" w:author="MCC TF160" w:date="2021-03-16T16:19:00Z"/>
        </w:trPr>
        <w:tc>
          <w:tcPr>
            <w:tcW w:w="1479" w:type="dxa"/>
            <w:shd w:val="clear" w:color="auto" w:fill="auto"/>
          </w:tcPr>
          <w:p w14:paraId="4212C995" w14:textId="7257FBE7" w:rsidR="00E84198" w:rsidRPr="0061590C" w:rsidDel="00BE73D2" w:rsidRDefault="00E84198" w:rsidP="00723814">
            <w:pPr>
              <w:pStyle w:val="TAL"/>
              <w:rPr>
                <w:del w:id="22412" w:author="MCC TF160" w:date="2021-03-16T16:19:00Z"/>
              </w:rPr>
            </w:pPr>
            <w:del w:id="22413" w:author="MCC TF160" w:date="2021-03-16T16:19:00Z">
              <w:r w:rsidRPr="0061590C" w:rsidDel="00BE73D2">
                <w:delText>Uplink</w:delText>
              </w:r>
            </w:del>
          </w:p>
        </w:tc>
        <w:tc>
          <w:tcPr>
            <w:tcW w:w="2464" w:type="dxa"/>
            <w:shd w:val="clear" w:color="auto" w:fill="auto"/>
          </w:tcPr>
          <w:p w14:paraId="65CC2ACC" w14:textId="49BC8525" w:rsidR="00E84198" w:rsidRPr="0061590C" w:rsidDel="00BE73D2" w:rsidRDefault="00E84198" w:rsidP="00723814">
            <w:pPr>
              <w:pStyle w:val="TAL"/>
              <w:rPr>
                <w:del w:id="22414" w:author="MCC TF160" w:date="2021-03-16T16:19:00Z"/>
              </w:rPr>
            </w:pPr>
            <w:del w:id="22415" w:author="MCC TF160" w:date="2021-03-16T16:19:00Z">
              <w:r w:rsidDel="00BE73D2">
                <w:fldChar w:fldCharType="begin"/>
              </w:r>
              <w:r w:rsidDel="00BE73D2">
                <w:delInstrText xml:space="preserve"> HYPERLINK \l "NR_CellConfigPhysicalLayerUplink_Type" </w:delInstrText>
              </w:r>
              <w:r w:rsidDel="00BE73D2">
                <w:fldChar w:fldCharType="separate"/>
              </w:r>
              <w:r w:rsidRPr="0061590C" w:rsidDel="00BE73D2">
                <w:rPr>
                  <w:rStyle w:val="Hyperlink"/>
                </w:rPr>
                <w:delText>NR_CellConfigPhysicalLayerUplink_Type</w:delText>
              </w:r>
              <w:r w:rsidDel="00BE73D2">
                <w:rPr>
                  <w:rStyle w:val="Hyperlink"/>
                </w:rPr>
                <w:fldChar w:fldCharType="end"/>
              </w:r>
            </w:del>
          </w:p>
        </w:tc>
        <w:tc>
          <w:tcPr>
            <w:tcW w:w="493" w:type="dxa"/>
            <w:shd w:val="clear" w:color="auto" w:fill="auto"/>
          </w:tcPr>
          <w:p w14:paraId="6492D3DC" w14:textId="7C721D5F" w:rsidR="00E84198" w:rsidRPr="0061590C" w:rsidDel="00BE73D2" w:rsidRDefault="00E84198" w:rsidP="00723814">
            <w:pPr>
              <w:pStyle w:val="TAL"/>
              <w:rPr>
                <w:del w:id="22416" w:author="MCC TF160" w:date="2021-03-16T16:19:00Z"/>
              </w:rPr>
            </w:pPr>
            <w:del w:id="22417" w:author="MCC TF160" w:date="2021-03-16T16:19:00Z">
              <w:r w:rsidRPr="0061590C" w:rsidDel="00BE73D2">
                <w:delText>opt</w:delText>
              </w:r>
            </w:del>
          </w:p>
        </w:tc>
        <w:tc>
          <w:tcPr>
            <w:tcW w:w="5421" w:type="dxa"/>
            <w:shd w:val="clear" w:color="auto" w:fill="auto"/>
          </w:tcPr>
          <w:p w14:paraId="6FD69382" w14:textId="1901F7B1" w:rsidR="00E84198" w:rsidRPr="0061590C" w:rsidDel="00BE73D2" w:rsidRDefault="00E84198" w:rsidP="00723814">
            <w:pPr>
              <w:pStyle w:val="TAL"/>
              <w:rPr>
                <w:del w:id="22418" w:author="MCC TF160" w:date="2021-03-16T16:19:00Z"/>
              </w:rPr>
            </w:pPr>
            <w:del w:id="22419" w:author="MCC TF160" w:date="2021-03-16T16:19:00Z">
              <w:r w:rsidRPr="0061590C" w:rsidDel="00BE73D2">
                <w:delText>UL configuration;</w:delText>
              </w:r>
            </w:del>
          </w:p>
          <w:p w14:paraId="15E5D458" w14:textId="2D557EF8" w:rsidR="00E84198" w:rsidRPr="0061590C" w:rsidDel="00BE73D2" w:rsidRDefault="00E84198" w:rsidP="00723814">
            <w:pPr>
              <w:pStyle w:val="TAL"/>
              <w:rPr>
                <w:del w:id="22420" w:author="MCC TF160" w:date="2021-03-16T16:19:00Z"/>
              </w:rPr>
            </w:pPr>
            <w:del w:id="22421" w:author="MCC TF160" w:date="2021-03-16T16:19:00Z">
              <w:r w:rsidRPr="0061590C" w:rsidDel="00BE73D2">
                <w:delText>may be omitted at initial configuration e.g. in case that the cell shall not have an uplink;</w:delText>
              </w:r>
            </w:del>
          </w:p>
          <w:p w14:paraId="2D100006" w14:textId="75A05006" w:rsidR="00E84198" w:rsidRPr="0061590C" w:rsidDel="00BE73D2" w:rsidRDefault="00E84198" w:rsidP="00723814">
            <w:pPr>
              <w:pStyle w:val="TAL"/>
              <w:rPr>
                <w:del w:id="22422" w:author="MCC TF160" w:date="2021-03-16T16:19:00Z"/>
              </w:rPr>
            </w:pPr>
            <w:del w:id="22423" w:author="MCC TF160" w:date="2021-03-16T16:19:00Z">
              <w:r w:rsidRPr="0061590C" w:rsidDel="00BE73D2">
                <w:delText>NOTE: there is no way to explicitly remove the uplink configuration after it has been configured for a cell</w:delText>
              </w:r>
            </w:del>
          </w:p>
        </w:tc>
      </w:tr>
    </w:tbl>
    <w:p w14:paraId="27761B85" w14:textId="61B16802" w:rsidR="00E84198" w:rsidDel="00BE73D2" w:rsidRDefault="00E84198" w:rsidP="00E84198">
      <w:pPr>
        <w:rPr>
          <w:del w:id="22424" w:author="MCC TF160" w:date="2021-03-16T16:19:00Z"/>
        </w:rPr>
      </w:pPr>
    </w:p>
    <w:p w14:paraId="790A9355" w14:textId="2D5FEBA5" w:rsidR="00E84198" w:rsidDel="00BE73D2" w:rsidRDefault="00E84198" w:rsidP="00E84198">
      <w:pPr>
        <w:pStyle w:val="Heading4"/>
        <w:rPr>
          <w:del w:id="22425" w:author="MCC TF160" w:date="2021-03-16T16:19:00Z"/>
        </w:rPr>
      </w:pPr>
      <w:bookmarkStart w:id="22426" w:name="_Toc58250822"/>
      <w:del w:id="22427" w:author="MCC TF160" w:date="2021-03-16T16:19:00Z">
        <w:r w:rsidDel="00BE73D2">
          <w:delText>D.1.3.2.1</w:delText>
        </w:r>
        <w:r w:rsidDel="00BE73D2">
          <w:tab/>
          <w:delText>PhysicalLayer_Common</w:delText>
        </w:r>
        <w:bookmarkEnd w:id="22426"/>
      </w:del>
    </w:p>
    <w:p w14:paraId="25C311CD" w14:textId="4EDC9213" w:rsidR="00E84198" w:rsidDel="00BE73D2" w:rsidRDefault="00E84198" w:rsidP="00E84198">
      <w:pPr>
        <w:pStyle w:val="TH"/>
        <w:rPr>
          <w:del w:id="22428" w:author="MCC TF160" w:date="2021-03-16T16:19:00Z"/>
        </w:rPr>
      </w:pPr>
      <w:del w:id="22429" w:author="MCC TF160" w:date="2021-03-16T16:19:00Z">
        <w:r w:rsidDel="00BE73D2">
          <w:delText>NR_CellConfigPhysicalLayerCommon_Type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74054E9" w14:textId="3D567D43" w:rsidTr="00723814">
        <w:trPr>
          <w:del w:id="22430" w:author="MCC TF160" w:date="2021-03-16T16:19:00Z"/>
        </w:trPr>
        <w:tc>
          <w:tcPr>
            <w:tcW w:w="9857" w:type="dxa"/>
            <w:gridSpan w:val="4"/>
            <w:shd w:val="clear" w:color="auto" w:fill="E0E0E0"/>
          </w:tcPr>
          <w:p w14:paraId="478EAAEE" w14:textId="73812ADE" w:rsidR="00E84198" w:rsidRPr="0061590C" w:rsidDel="00BE73D2" w:rsidRDefault="00E84198" w:rsidP="00723814">
            <w:pPr>
              <w:pStyle w:val="TAL"/>
              <w:rPr>
                <w:del w:id="22431" w:author="MCC TF160" w:date="2021-03-16T16:19:00Z"/>
                <w:b/>
              </w:rPr>
            </w:pPr>
            <w:del w:id="22432" w:author="MCC TF160" w:date="2021-03-16T16:19:00Z">
              <w:r w:rsidRPr="0061590C" w:rsidDel="00BE73D2">
                <w:rPr>
                  <w:b/>
                </w:rPr>
                <w:delText>TTCN-3 Record Type</w:delText>
              </w:r>
            </w:del>
          </w:p>
        </w:tc>
      </w:tr>
      <w:tr w:rsidR="00E84198" w:rsidDel="00BE73D2" w14:paraId="01F2DAA6" w14:textId="072A482C" w:rsidTr="00723814">
        <w:trPr>
          <w:del w:id="22433" w:author="MCC TF160" w:date="2021-03-16T16:19:00Z"/>
        </w:trPr>
        <w:tc>
          <w:tcPr>
            <w:tcW w:w="1479" w:type="dxa"/>
            <w:tcBorders>
              <w:bottom w:val="single" w:sz="4" w:space="0" w:color="auto"/>
            </w:tcBorders>
            <w:shd w:val="clear" w:color="auto" w:fill="E0E0E0"/>
          </w:tcPr>
          <w:p w14:paraId="0A06506E" w14:textId="1BC74DE8" w:rsidR="00E84198" w:rsidRPr="0061590C" w:rsidDel="00BE73D2" w:rsidRDefault="00E84198" w:rsidP="00723814">
            <w:pPr>
              <w:pStyle w:val="TAL"/>
              <w:rPr>
                <w:del w:id="22434" w:author="MCC TF160" w:date="2021-03-16T16:19:00Z"/>
                <w:b/>
              </w:rPr>
            </w:pPr>
            <w:del w:id="2243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F484103" w14:textId="6F5ABDA5" w:rsidR="00E84198" w:rsidRPr="0061590C" w:rsidDel="00BE73D2" w:rsidRDefault="00E84198" w:rsidP="00723814">
            <w:pPr>
              <w:pStyle w:val="TAL"/>
              <w:rPr>
                <w:del w:id="22436" w:author="MCC TF160" w:date="2021-03-16T16:19:00Z"/>
                <w:b/>
              </w:rPr>
            </w:pPr>
            <w:del w:id="22437" w:author="MCC TF160" w:date="2021-03-16T16:19:00Z">
              <w:r w:rsidRPr="0061590C" w:rsidDel="00BE73D2">
                <w:rPr>
                  <w:b/>
                </w:rPr>
                <w:delText>NR_CellConfigPhysicalLayerCommon_Type</w:delText>
              </w:r>
            </w:del>
          </w:p>
        </w:tc>
      </w:tr>
      <w:tr w:rsidR="00E84198" w:rsidDel="00BE73D2" w14:paraId="7D07EAE2" w14:textId="7BEE7F16" w:rsidTr="00723814">
        <w:trPr>
          <w:del w:id="22438" w:author="MCC TF160" w:date="2021-03-16T16:19:00Z"/>
        </w:trPr>
        <w:tc>
          <w:tcPr>
            <w:tcW w:w="1479" w:type="dxa"/>
            <w:tcBorders>
              <w:bottom w:val="double" w:sz="4" w:space="0" w:color="auto"/>
            </w:tcBorders>
            <w:shd w:val="clear" w:color="auto" w:fill="E0E0E0"/>
          </w:tcPr>
          <w:p w14:paraId="5CBABB84" w14:textId="5FE7AD28" w:rsidR="00E84198" w:rsidRPr="0061590C" w:rsidDel="00BE73D2" w:rsidRDefault="00E84198" w:rsidP="00723814">
            <w:pPr>
              <w:pStyle w:val="TAL"/>
              <w:rPr>
                <w:del w:id="22439" w:author="MCC TF160" w:date="2021-03-16T16:19:00Z"/>
                <w:b/>
              </w:rPr>
            </w:pPr>
            <w:del w:id="2244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2B88D0D" w14:textId="28165603" w:rsidR="00E84198" w:rsidRPr="0061590C" w:rsidDel="00BE73D2" w:rsidRDefault="00E84198" w:rsidP="00723814">
            <w:pPr>
              <w:pStyle w:val="TAL"/>
              <w:rPr>
                <w:del w:id="22441" w:author="MCC TF160" w:date="2021-03-16T16:19:00Z"/>
              </w:rPr>
            </w:pPr>
            <w:del w:id="22442" w:author="MCC TF160" w:date="2021-03-16T16:19:00Z">
              <w:r w:rsidRPr="0061590C" w:rsidDel="00BE73D2">
                <w:delText>Configuration common for UL and DL</w:delText>
              </w:r>
            </w:del>
          </w:p>
        </w:tc>
      </w:tr>
      <w:tr w:rsidR="00E84198" w:rsidDel="00BE73D2" w14:paraId="5A9879F9" w14:textId="4B35155B" w:rsidTr="00723814">
        <w:trPr>
          <w:del w:id="22443" w:author="MCC TF160" w:date="2021-03-16T16:19:00Z"/>
        </w:trPr>
        <w:tc>
          <w:tcPr>
            <w:tcW w:w="1479" w:type="dxa"/>
            <w:tcBorders>
              <w:top w:val="double" w:sz="4" w:space="0" w:color="auto"/>
            </w:tcBorders>
            <w:shd w:val="clear" w:color="auto" w:fill="auto"/>
          </w:tcPr>
          <w:p w14:paraId="33CAE507" w14:textId="7ECDFD03" w:rsidR="00E84198" w:rsidRPr="0061590C" w:rsidDel="00BE73D2" w:rsidRDefault="00E84198" w:rsidP="00723814">
            <w:pPr>
              <w:pStyle w:val="TAL"/>
              <w:rPr>
                <w:del w:id="22444" w:author="MCC TF160" w:date="2021-03-16T16:19:00Z"/>
              </w:rPr>
            </w:pPr>
            <w:del w:id="22445" w:author="MCC TF160" w:date="2021-03-16T16:19:00Z">
              <w:r w:rsidRPr="0061590C" w:rsidDel="00BE73D2">
                <w:delText>PhysicalCellId</w:delText>
              </w:r>
            </w:del>
          </w:p>
        </w:tc>
        <w:tc>
          <w:tcPr>
            <w:tcW w:w="2464" w:type="dxa"/>
            <w:tcBorders>
              <w:top w:val="double" w:sz="4" w:space="0" w:color="auto"/>
            </w:tcBorders>
            <w:shd w:val="clear" w:color="auto" w:fill="auto"/>
          </w:tcPr>
          <w:p w14:paraId="09C110F1" w14:textId="557490DA" w:rsidR="00E84198" w:rsidRPr="0061590C" w:rsidDel="00BE73D2" w:rsidRDefault="00E84198" w:rsidP="00723814">
            <w:pPr>
              <w:pStyle w:val="TAL"/>
              <w:rPr>
                <w:del w:id="22446" w:author="MCC TF160" w:date="2021-03-16T16:19:00Z"/>
              </w:rPr>
            </w:pPr>
            <w:del w:id="22447" w:author="MCC TF160" w:date="2021-03-16T16:19:00Z">
              <w:r w:rsidRPr="0061590C" w:rsidDel="00BE73D2">
                <w:delText>PhysCellId</w:delText>
              </w:r>
            </w:del>
          </w:p>
        </w:tc>
        <w:tc>
          <w:tcPr>
            <w:tcW w:w="493" w:type="dxa"/>
            <w:tcBorders>
              <w:top w:val="double" w:sz="4" w:space="0" w:color="auto"/>
            </w:tcBorders>
            <w:shd w:val="clear" w:color="auto" w:fill="auto"/>
          </w:tcPr>
          <w:p w14:paraId="4EB3A765" w14:textId="526434DD" w:rsidR="00E84198" w:rsidRPr="0061590C" w:rsidDel="00BE73D2" w:rsidRDefault="00E84198" w:rsidP="00723814">
            <w:pPr>
              <w:pStyle w:val="TAL"/>
              <w:rPr>
                <w:del w:id="22448" w:author="MCC TF160" w:date="2021-03-16T16:19:00Z"/>
              </w:rPr>
            </w:pPr>
            <w:del w:id="22449" w:author="MCC TF160" w:date="2021-03-16T16:19:00Z">
              <w:r w:rsidRPr="0061590C" w:rsidDel="00BE73D2">
                <w:delText>opt</w:delText>
              </w:r>
            </w:del>
          </w:p>
        </w:tc>
        <w:tc>
          <w:tcPr>
            <w:tcW w:w="5421" w:type="dxa"/>
            <w:tcBorders>
              <w:top w:val="double" w:sz="4" w:space="0" w:color="auto"/>
            </w:tcBorders>
            <w:shd w:val="clear" w:color="auto" w:fill="auto"/>
          </w:tcPr>
          <w:p w14:paraId="5D29B038" w14:textId="5A3A3779" w:rsidR="00E84198" w:rsidRPr="0061590C" w:rsidDel="00BE73D2" w:rsidRDefault="00E84198" w:rsidP="00723814">
            <w:pPr>
              <w:pStyle w:val="TAL"/>
              <w:rPr>
                <w:del w:id="22450" w:author="MCC TF160" w:date="2021-03-16T16:19:00Z"/>
              </w:rPr>
            </w:pPr>
            <w:del w:id="22451" w:author="MCC TF160" w:date="2021-03-16T16:19:00Z">
              <w:r w:rsidRPr="0061590C" w:rsidDel="00BE73D2">
                <w:delText>Physical-layer cell identity according to 38.211 clause 7.4.2.1;</w:delText>
              </w:r>
            </w:del>
          </w:p>
          <w:p w14:paraId="235A4F14" w14:textId="6E1232D5" w:rsidR="00E84198" w:rsidRPr="0061590C" w:rsidDel="00BE73D2" w:rsidRDefault="00E84198" w:rsidP="00723814">
            <w:pPr>
              <w:pStyle w:val="TAL"/>
              <w:rPr>
                <w:del w:id="22452" w:author="MCC TF160" w:date="2021-03-16T16:19:00Z"/>
              </w:rPr>
            </w:pPr>
            <w:del w:id="22453" w:author="MCC TF160" w:date="2021-03-16T16:19:00Z">
              <w:r w:rsidRPr="0061590C" w:rsidDel="00BE73D2">
                <w:delText>EN-DC: corresponds to ServingCellConfigCommon.physCellId</w:delText>
              </w:r>
            </w:del>
          </w:p>
        </w:tc>
      </w:tr>
      <w:tr w:rsidR="00E84198" w:rsidDel="00BE73D2" w14:paraId="68283EA4" w14:textId="07FA2174" w:rsidTr="00723814">
        <w:trPr>
          <w:del w:id="22454" w:author="MCC TF160" w:date="2021-03-16T16:19:00Z"/>
        </w:trPr>
        <w:tc>
          <w:tcPr>
            <w:tcW w:w="1479" w:type="dxa"/>
            <w:shd w:val="clear" w:color="auto" w:fill="auto"/>
          </w:tcPr>
          <w:p w14:paraId="268C18C7" w14:textId="4BC94231" w:rsidR="00E84198" w:rsidRPr="0061590C" w:rsidDel="00BE73D2" w:rsidRDefault="00E84198" w:rsidP="00723814">
            <w:pPr>
              <w:pStyle w:val="TAL"/>
              <w:rPr>
                <w:del w:id="22455" w:author="MCC TF160" w:date="2021-03-16T16:19:00Z"/>
              </w:rPr>
            </w:pPr>
            <w:del w:id="22456" w:author="MCC TF160" w:date="2021-03-16T16:19:00Z">
              <w:r w:rsidRPr="0061590C" w:rsidDel="00BE73D2">
                <w:delText>DuplexMode</w:delText>
              </w:r>
            </w:del>
          </w:p>
        </w:tc>
        <w:tc>
          <w:tcPr>
            <w:tcW w:w="2464" w:type="dxa"/>
            <w:shd w:val="clear" w:color="auto" w:fill="auto"/>
          </w:tcPr>
          <w:p w14:paraId="679F6388" w14:textId="05CA5A2D" w:rsidR="00E84198" w:rsidRPr="0061590C" w:rsidDel="00BE73D2" w:rsidRDefault="00E84198" w:rsidP="00723814">
            <w:pPr>
              <w:pStyle w:val="TAL"/>
              <w:rPr>
                <w:del w:id="22457" w:author="MCC TF160" w:date="2021-03-16T16:19:00Z"/>
              </w:rPr>
            </w:pPr>
            <w:del w:id="22458" w:author="MCC TF160" w:date="2021-03-16T16:19:00Z">
              <w:r w:rsidDel="00BE73D2">
                <w:fldChar w:fldCharType="begin"/>
              </w:r>
              <w:r w:rsidDel="00BE73D2">
                <w:delInstrText xml:space="preserve"> HYPERLINK \l "NR_DuplexMode_Type" </w:delInstrText>
              </w:r>
              <w:r w:rsidDel="00BE73D2">
                <w:fldChar w:fldCharType="separate"/>
              </w:r>
              <w:r w:rsidRPr="0061590C" w:rsidDel="00BE73D2">
                <w:rPr>
                  <w:rStyle w:val="Hyperlink"/>
                </w:rPr>
                <w:delText>NR_DuplexMode_Type</w:delText>
              </w:r>
              <w:r w:rsidDel="00BE73D2">
                <w:rPr>
                  <w:rStyle w:val="Hyperlink"/>
                </w:rPr>
                <w:fldChar w:fldCharType="end"/>
              </w:r>
            </w:del>
          </w:p>
        </w:tc>
        <w:tc>
          <w:tcPr>
            <w:tcW w:w="493" w:type="dxa"/>
            <w:shd w:val="clear" w:color="auto" w:fill="auto"/>
          </w:tcPr>
          <w:p w14:paraId="68BA3F0E" w14:textId="69A5CF36" w:rsidR="00E84198" w:rsidRPr="0061590C" w:rsidDel="00BE73D2" w:rsidRDefault="00E84198" w:rsidP="00723814">
            <w:pPr>
              <w:pStyle w:val="TAL"/>
              <w:rPr>
                <w:del w:id="22459" w:author="MCC TF160" w:date="2021-03-16T16:19:00Z"/>
              </w:rPr>
            </w:pPr>
            <w:del w:id="22460" w:author="MCC TF160" w:date="2021-03-16T16:19:00Z">
              <w:r w:rsidRPr="0061590C" w:rsidDel="00BE73D2">
                <w:delText>opt</w:delText>
              </w:r>
            </w:del>
          </w:p>
        </w:tc>
        <w:tc>
          <w:tcPr>
            <w:tcW w:w="5421" w:type="dxa"/>
            <w:shd w:val="clear" w:color="auto" w:fill="auto"/>
          </w:tcPr>
          <w:p w14:paraId="4C11F672" w14:textId="5E9EAA5A" w:rsidR="00E84198" w:rsidRPr="0061590C" w:rsidDel="00BE73D2" w:rsidRDefault="00E84198" w:rsidP="00723814">
            <w:pPr>
              <w:pStyle w:val="TAL"/>
              <w:rPr>
                <w:del w:id="22461" w:author="MCC TF160" w:date="2021-03-16T16:19:00Z"/>
              </w:rPr>
            </w:pPr>
            <w:del w:id="22462" w:author="MCC TF160" w:date="2021-03-16T16:19:00Z">
              <w:r w:rsidRPr="0061590C" w:rsidDel="00BE73D2">
                <w:delText>FDD or TDD; FDD/TDD specific parameters</w:delText>
              </w:r>
            </w:del>
          </w:p>
        </w:tc>
      </w:tr>
    </w:tbl>
    <w:p w14:paraId="6AF80180" w14:textId="21E2220E" w:rsidR="00E84198" w:rsidDel="00BE73D2" w:rsidRDefault="00E84198" w:rsidP="00E84198">
      <w:pPr>
        <w:rPr>
          <w:del w:id="22463" w:author="MCC TF160" w:date="2021-03-16T16:19:00Z"/>
        </w:rPr>
      </w:pPr>
    </w:p>
    <w:p w14:paraId="475E893B" w14:textId="0E9F0669" w:rsidR="00E84198" w:rsidDel="00BE73D2" w:rsidRDefault="00E84198" w:rsidP="00E84198">
      <w:pPr>
        <w:pStyle w:val="TH"/>
        <w:rPr>
          <w:del w:id="22464" w:author="MCC TF160" w:date="2021-03-16T16:19:00Z"/>
        </w:rPr>
      </w:pPr>
      <w:del w:id="22465" w:author="MCC TF160" w:date="2021-03-16T16:19:00Z">
        <w:r w:rsidDel="00BE73D2">
          <w:delText>NR_DuplexMode_Type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4723A8D" w14:textId="374779E5" w:rsidTr="00723814">
        <w:trPr>
          <w:del w:id="22466" w:author="MCC TF160" w:date="2021-03-16T16:19:00Z"/>
        </w:trPr>
        <w:tc>
          <w:tcPr>
            <w:tcW w:w="9857" w:type="dxa"/>
            <w:gridSpan w:val="3"/>
            <w:shd w:val="clear" w:color="auto" w:fill="E0E0E0"/>
          </w:tcPr>
          <w:p w14:paraId="10C36E7C" w14:textId="07934194" w:rsidR="00E84198" w:rsidRPr="0061590C" w:rsidDel="00BE73D2" w:rsidRDefault="00E84198" w:rsidP="00723814">
            <w:pPr>
              <w:pStyle w:val="TAL"/>
              <w:rPr>
                <w:del w:id="22467" w:author="MCC TF160" w:date="2021-03-16T16:19:00Z"/>
                <w:b/>
              </w:rPr>
            </w:pPr>
            <w:del w:id="22468" w:author="MCC TF160" w:date="2021-03-16T16:19:00Z">
              <w:r w:rsidRPr="0061590C" w:rsidDel="00BE73D2">
                <w:rPr>
                  <w:b/>
                </w:rPr>
                <w:delText>TTCN-3 Union Type</w:delText>
              </w:r>
            </w:del>
          </w:p>
        </w:tc>
      </w:tr>
      <w:tr w:rsidR="00E84198" w:rsidDel="00BE73D2" w14:paraId="3EE68979" w14:textId="303FF3A6" w:rsidTr="00723814">
        <w:trPr>
          <w:del w:id="22469" w:author="MCC TF160" w:date="2021-03-16T16:19:00Z"/>
        </w:trPr>
        <w:tc>
          <w:tcPr>
            <w:tcW w:w="1479" w:type="dxa"/>
            <w:tcBorders>
              <w:bottom w:val="single" w:sz="4" w:space="0" w:color="auto"/>
            </w:tcBorders>
            <w:shd w:val="clear" w:color="auto" w:fill="E0E0E0"/>
          </w:tcPr>
          <w:p w14:paraId="1D3D1335" w14:textId="6F7873E4" w:rsidR="00E84198" w:rsidRPr="0061590C" w:rsidDel="00BE73D2" w:rsidRDefault="00E84198" w:rsidP="00723814">
            <w:pPr>
              <w:pStyle w:val="TAL"/>
              <w:rPr>
                <w:del w:id="22470" w:author="MCC TF160" w:date="2021-03-16T16:19:00Z"/>
                <w:b/>
              </w:rPr>
            </w:pPr>
            <w:del w:id="2247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B16A5E1" w14:textId="3BCC8610" w:rsidR="00E84198" w:rsidRPr="0061590C" w:rsidDel="00BE73D2" w:rsidRDefault="00E84198" w:rsidP="00723814">
            <w:pPr>
              <w:pStyle w:val="TAL"/>
              <w:rPr>
                <w:del w:id="22472" w:author="MCC TF160" w:date="2021-03-16T16:19:00Z"/>
                <w:b/>
              </w:rPr>
            </w:pPr>
            <w:del w:id="22473" w:author="MCC TF160" w:date="2021-03-16T16:19:00Z">
              <w:r w:rsidRPr="0061590C" w:rsidDel="00BE73D2">
                <w:rPr>
                  <w:b/>
                </w:rPr>
                <w:delText>NR_DuplexMode_Type</w:delText>
              </w:r>
            </w:del>
          </w:p>
        </w:tc>
      </w:tr>
      <w:tr w:rsidR="00E84198" w:rsidDel="00BE73D2" w14:paraId="661A3B25" w14:textId="09888534" w:rsidTr="00723814">
        <w:trPr>
          <w:del w:id="22474" w:author="MCC TF160" w:date="2021-03-16T16:19:00Z"/>
        </w:trPr>
        <w:tc>
          <w:tcPr>
            <w:tcW w:w="1479" w:type="dxa"/>
            <w:tcBorders>
              <w:bottom w:val="double" w:sz="4" w:space="0" w:color="auto"/>
            </w:tcBorders>
            <w:shd w:val="clear" w:color="auto" w:fill="E0E0E0"/>
          </w:tcPr>
          <w:p w14:paraId="2D34AD8A" w14:textId="7314873F" w:rsidR="00E84198" w:rsidRPr="0061590C" w:rsidDel="00BE73D2" w:rsidRDefault="00E84198" w:rsidP="00723814">
            <w:pPr>
              <w:pStyle w:val="TAL"/>
              <w:rPr>
                <w:del w:id="22475" w:author="MCC TF160" w:date="2021-03-16T16:19:00Z"/>
                <w:b/>
              </w:rPr>
            </w:pPr>
            <w:del w:id="2247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8F26504" w14:textId="7FC6D28E" w:rsidR="00E84198" w:rsidRPr="0061590C" w:rsidDel="00BE73D2" w:rsidRDefault="00E84198" w:rsidP="00723814">
            <w:pPr>
              <w:pStyle w:val="TAL"/>
              <w:rPr>
                <w:del w:id="22477" w:author="MCC TF160" w:date="2021-03-16T16:19:00Z"/>
              </w:rPr>
            </w:pPr>
            <w:del w:id="22478" w:author="MCC TF160" w:date="2021-03-16T16:19:00Z">
              <w:r w:rsidRPr="0061590C" w:rsidDel="00BE73D2">
                <w:delText>FDD/TDD and maybe other types of duplex mode; in general FDD/TDD mode is determined from the frequency band</w:delText>
              </w:r>
            </w:del>
          </w:p>
        </w:tc>
      </w:tr>
      <w:tr w:rsidR="00E84198" w:rsidDel="00BE73D2" w14:paraId="1CC6B479" w14:textId="4337F849" w:rsidTr="00723814">
        <w:trPr>
          <w:del w:id="22479" w:author="MCC TF160" w:date="2021-03-16T16:19:00Z"/>
        </w:trPr>
        <w:tc>
          <w:tcPr>
            <w:tcW w:w="1479" w:type="dxa"/>
            <w:tcBorders>
              <w:top w:val="double" w:sz="4" w:space="0" w:color="auto"/>
            </w:tcBorders>
            <w:shd w:val="clear" w:color="auto" w:fill="auto"/>
          </w:tcPr>
          <w:p w14:paraId="175BDB7A" w14:textId="7F3488B6" w:rsidR="00E84198" w:rsidRPr="0061590C" w:rsidDel="00BE73D2" w:rsidRDefault="00E84198" w:rsidP="00723814">
            <w:pPr>
              <w:pStyle w:val="TAL"/>
              <w:rPr>
                <w:del w:id="22480" w:author="MCC TF160" w:date="2021-03-16T16:19:00Z"/>
              </w:rPr>
            </w:pPr>
            <w:del w:id="22481" w:author="MCC TF160" w:date="2021-03-16T16:19:00Z">
              <w:r w:rsidRPr="0061590C" w:rsidDel="00BE73D2">
                <w:delText>FDD</w:delText>
              </w:r>
            </w:del>
          </w:p>
        </w:tc>
        <w:tc>
          <w:tcPr>
            <w:tcW w:w="2957" w:type="dxa"/>
            <w:tcBorders>
              <w:top w:val="double" w:sz="4" w:space="0" w:color="auto"/>
            </w:tcBorders>
            <w:shd w:val="clear" w:color="auto" w:fill="auto"/>
          </w:tcPr>
          <w:p w14:paraId="39FF936A" w14:textId="21E49AB9" w:rsidR="00E84198" w:rsidRPr="0061590C" w:rsidDel="00BE73D2" w:rsidRDefault="00E84198" w:rsidP="00723814">
            <w:pPr>
              <w:pStyle w:val="TAL"/>
              <w:rPr>
                <w:del w:id="22482" w:author="MCC TF160" w:date="2021-03-16T16:19:00Z"/>
              </w:rPr>
            </w:pPr>
            <w:del w:id="22483" w:author="MCC TF160" w:date="2021-03-16T16:19:00Z">
              <w:r w:rsidDel="00BE73D2">
                <w:fldChar w:fldCharType="begin"/>
              </w:r>
              <w:r w:rsidDel="00BE73D2">
                <w:delInstrText xml:space="preserve"> HYPERLINK \l "NR_FDD_Info_Type" </w:delInstrText>
              </w:r>
              <w:r w:rsidDel="00BE73D2">
                <w:fldChar w:fldCharType="separate"/>
              </w:r>
              <w:r w:rsidRPr="0061590C" w:rsidDel="00BE73D2">
                <w:rPr>
                  <w:rStyle w:val="Hyperlink"/>
                </w:rPr>
                <w:delText>NR_FDD_Info_Type</w:delText>
              </w:r>
              <w:r w:rsidDel="00BE73D2">
                <w:rPr>
                  <w:rStyle w:val="Hyperlink"/>
                </w:rPr>
                <w:fldChar w:fldCharType="end"/>
              </w:r>
            </w:del>
          </w:p>
        </w:tc>
        <w:tc>
          <w:tcPr>
            <w:tcW w:w="5421" w:type="dxa"/>
            <w:tcBorders>
              <w:top w:val="double" w:sz="4" w:space="0" w:color="auto"/>
            </w:tcBorders>
            <w:shd w:val="clear" w:color="auto" w:fill="auto"/>
          </w:tcPr>
          <w:p w14:paraId="1CC716E9" w14:textId="5A106D25" w:rsidR="00E84198" w:rsidRPr="0061590C" w:rsidDel="00BE73D2" w:rsidRDefault="00E84198" w:rsidP="00723814">
            <w:pPr>
              <w:pStyle w:val="TAL"/>
              <w:rPr>
                <w:del w:id="22484" w:author="MCC TF160" w:date="2021-03-16T16:19:00Z"/>
              </w:rPr>
            </w:pPr>
          </w:p>
        </w:tc>
      </w:tr>
      <w:tr w:rsidR="00E84198" w:rsidDel="00BE73D2" w14:paraId="6CDBA7ED" w14:textId="47AD1E07" w:rsidTr="00723814">
        <w:trPr>
          <w:del w:id="22485" w:author="MCC TF160" w:date="2021-03-16T16:19:00Z"/>
        </w:trPr>
        <w:tc>
          <w:tcPr>
            <w:tcW w:w="1479" w:type="dxa"/>
            <w:shd w:val="clear" w:color="auto" w:fill="auto"/>
          </w:tcPr>
          <w:p w14:paraId="0E0658E8" w14:textId="1D3D4428" w:rsidR="00E84198" w:rsidRPr="0061590C" w:rsidDel="00BE73D2" w:rsidRDefault="00E84198" w:rsidP="00723814">
            <w:pPr>
              <w:pStyle w:val="TAL"/>
              <w:rPr>
                <w:del w:id="22486" w:author="MCC TF160" w:date="2021-03-16T16:19:00Z"/>
              </w:rPr>
            </w:pPr>
            <w:del w:id="22487" w:author="MCC TF160" w:date="2021-03-16T16:19:00Z">
              <w:r w:rsidRPr="0061590C" w:rsidDel="00BE73D2">
                <w:delText>TDD</w:delText>
              </w:r>
            </w:del>
          </w:p>
        </w:tc>
        <w:tc>
          <w:tcPr>
            <w:tcW w:w="2957" w:type="dxa"/>
            <w:shd w:val="clear" w:color="auto" w:fill="auto"/>
          </w:tcPr>
          <w:p w14:paraId="248D72AE" w14:textId="74CE9FE0" w:rsidR="00E84198" w:rsidRPr="0061590C" w:rsidDel="00BE73D2" w:rsidRDefault="00E84198" w:rsidP="00723814">
            <w:pPr>
              <w:pStyle w:val="TAL"/>
              <w:rPr>
                <w:del w:id="22488" w:author="MCC TF160" w:date="2021-03-16T16:19:00Z"/>
              </w:rPr>
            </w:pPr>
            <w:del w:id="22489" w:author="MCC TF160" w:date="2021-03-16T16:19:00Z">
              <w:r w:rsidDel="00BE73D2">
                <w:fldChar w:fldCharType="begin"/>
              </w:r>
              <w:r w:rsidDel="00BE73D2">
                <w:delInstrText xml:space="preserve"> HYPERLINK \l "NR_TDD_Info_Type" </w:delInstrText>
              </w:r>
              <w:r w:rsidDel="00BE73D2">
                <w:fldChar w:fldCharType="separate"/>
              </w:r>
              <w:r w:rsidRPr="0061590C" w:rsidDel="00BE73D2">
                <w:rPr>
                  <w:rStyle w:val="Hyperlink"/>
                </w:rPr>
                <w:delText>NR_TDD_Info_Type</w:delText>
              </w:r>
              <w:r w:rsidDel="00BE73D2">
                <w:rPr>
                  <w:rStyle w:val="Hyperlink"/>
                </w:rPr>
                <w:fldChar w:fldCharType="end"/>
              </w:r>
            </w:del>
          </w:p>
        </w:tc>
        <w:tc>
          <w:tcPr>
            <w:tcW w:w="5421" w:type="dxa"/>
            <w:shd w:val="clear" w:color="auto" w:fill="auto"/>
          </w:tcPr>
          <w:p w14:paraId="6175521A" w14:textId="35D857CD" w:rsidR="00E84198" w:rsidRPr="0061590C" w:rsidDel="00BE73D2" w:rsidRDefault="00E84198" w:rsidP="00723814">
            <w:pPr>
              <w:pStyle w:val="TAL"/>
              <w:rPr>
                <w:del w:id="22490" w:author="MCC TF160" w:date="2021-03-16T16:19:00Z"/>
              </w:rPr>
            </w:pPr>
          </w:p>
        </w:tc>
      </w:tr>
    </w:tbl>
    <w:p w14:paraId="41C6324C" w14:textId="5765C21E" w:rsidR="00E84198" w:rsidDel="00BE73D2" w:rsidRDefault="00E84198" w:rsidP="00E84198">
      <w:pPr>
        <w:rPr>
          <w:del w:id="22491" w:author="MCC TF160" w:date="2021-03-16T16:19:00Z"/>
        </w:rPr>
      </w:pPr>
    </w:p>
    <w:p w14:paraId="6B84698B" w14:textId="0015B4CD" w:rsidR="00E84198" w:rsidDel="00BE73D2" w:rsidRDefault="00E84198" w:rsidP="00E84198">
      <w:pPr>
        <w:pStyle w:val="TH"/>
        <w:rPr>
          <w:del w:id="22492" w:author="MCC TF160" w:date="2021-03-16T16:19:00Z"/>
        </w:rPr>
      </w:pPr>
      <w:del w:id="22493" w:author="MCC TF160" w:date="2021-03-16T16:19:00Z">
        <w:r w:rsidDel="00BE73D2">
          <w:delText>NR_FDD_Info_Type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E84198" w:rsidDel="00BE73D2" w14:paraId="7EAA4240" w14:textId="16946330" w:rsidTr="00723814">
        <w:trPr>
          <w:del w:id="22494" w:author="MCC TF160" w:date="2021-03-16T16:19:00Z"/>
        </w:trPr>
        <w:tc>
          <w:tcPr>
            <w:tcW w:w="9857" w:type="dxa"/>
            <w:gridSpan w:val="2"/>
            <w:shd w:val="clear" w:color="auto" w:fill="E0E0E0"/>
          </w:tcPr>
          <w:p w14:paraId="51D1F4D4" w14:textId="50D85727" w:rsidR="00E84198" w:rsidRPr="0061590C" w:rsidDel="00BE73D2" w:rsidRDefault="00E84198" w:rsidP="00723814">
            <w:pPr>
              <w:pStyle w:val="TAL"/>
              <w:rPr>
                <w:del w:id="22495" w:author="MCC TF160" w:date="2021-03-16T16:19:00Z"/>
                <w:b/>
              </w:rPr>
            </w:pPr>
            <w:del w:id="22496" w:author="MCC TF160" w:date="2021-03-16T16:19:00Z">
              <w:r w:rsidRPr="0061590C" w:rsidDel="00BE73D2">
                <w:rPr>
                  <w:b/>
                </w:rPr>
                <w:delText>TTCN-3 Record Type</w:delText>
              </w:r>
            </w:del>
          </w:p>
        </w:tc>
      </w:tr>
      <w:tr w:rsidR="00E84198" w:rsidDel="00BE73D2" w14:paraId="17DFE000" w14:textId="3CCE142A" w:rsidTr="00723814">
        <w:trPr>
          <w:del w:id="22497" w:author="MCC TF160" w:date="2021-03-16T16:19:00Z"/>
        </w:trPr>
        <w:tc>
          <w:tcPr>
            <w:tcW w:w="1479" w:type="dxa"/>
            <w:tcBorders>
              <w:bottom w:val="single" w:sz="4" w:space="0" w:color="auto"/>
            </w:tcBorders>
            <w:shd w:val="clear" w:color="auto" w:fill="E0E0E0"/>
          </w:tcPr>
          <w:p w14:paraId="64BC9E43" w14:textId="0D07ED15" w:rsidR="00E84198" w:rsidRPr="0061590C" w:rsidDel="00BE73D2" w:rsidRDefault="00E84198" w:rsidP="00723814">
            <w:pPr>
              <w:pStyle w:val="TAL"/>
              <w:rPr>
                <w:del w:id="22498" w:author="MCC TF160" w:date="2021-03-16T16:19:00Z"/>
                <w:b/>
              </w:rPr>
            </w:pPr>
            <w:del w:id="22499" w:author="MCC TF160" w:date="2021-03-16T16:19:00Z">
              <w:r w:rsidRPr="0061590C" w:rsidDel="00BE73D2">
                <w:rPr>
                  <w:b/>
                </w:rPr>
                <w:delText>Name</w:delText>
              </w:r>
            </w:del>
          </w:p>
        </w:tc>
        <w:tc>
          <w:tcPr>
            <w:tcW w:w="8378" w:type="dxa"/>
            <w:tcBorders>
              <w:bottom w:val="single" w:sz="4" w:space="0" w:color="auto"/>
            </w:tcBorders>
            <w:shd w:val="clear" w:color="auto" w:fill="FFFF99"/>
          </w:tcPr>
          <w:p w14:paraId="33106AD9" w14:textId="359C008E" w:rsidR="00E84198" w:rsidRPr="0061590C" w:rsidDel="00BE73D2" w:rsidRDefault="00E84198" w:rsidP="00723814">
            <w:pPr>
              <w:pStyle w:val="TAL"/>
              <w:rPr>
                <w:del w:id="22500" w:author="MCC TF160" w:date="2021-03-16T16:19:00Z"/>
                <w:b/>
              </w:rPr>
            </w:pPr>
            <w:del w:id="22501" w:author="MCC TF160" w:date="2021-03-16T16:19:00Z">
              <w:r w:rsidRPr="0061590C" w:rsidDel="00BE73D2">
                <w:rPr>
                  <w:b/>
                </w:rPr>
                <w:delText>NR_FDD_Info_Type</w:delText>
              </w:r>
            </w:del>
          </w:p>
        </w:tc>
      </w:tr>
      <w:tr w:rsidR="00E84198" w:rsidDel="00BE73D2" w14:paraId="55282D23" w14:textId="5F1EB0A0" w:rsidTr="00723814">
        <w:trPr>
          <w:del w:id="22502" w:author="MCC TF160" w:date="2021-03-16T16:19:00Z"/>
        </w:trPr>
        <w:tc>
          <w:tcPr>
            <w:tcW w:w="1479" w:type="dxa"/>
            <w:tcBorders>
              <w:bottom w:val="double" w:sz="4" w:space="0" w:color="auto"/>
            </w:tcBorders>
            <w:shd w:val="clear" w:color="auto" w:fill="E0E0E0"/>
          </w:tcPr>
          <w:p w14:paraId="02A11953" w14:textId="14FE0DD0" w:rsidR="00E84198" w:rsidRPr="0061590C" w:rsidDel="00BE73D2" w:rsidRDefault="00E84198" w:rsidP="00723814">
            <w:pPr>
              <w:pStyle w:val="TAL"/>
              <w:rPr>
                <w:del w:id="22503" w:author="MCC TF160" w:date="2021-03-16T16:19:00Z"/>
                <w:b/>
              </w:rPr>
            </w:pPr>
            <w:del w:id="22504" w:author="MCC TF160" w:date="2021-03-16T16:19:00Z">
              <w:r w:rsidRPr="0061590C" w:rsidDel="00BE73D2">
                <w:rPr>
                  <w:b/>
                </w:rPr>
                <w:delText>Comment</w:delText>
              </w:r>
            </w:del>
          </w:p>
        </w:tc>
        <w:tc>
          <w:tcPr>
            <w:tcW w:w="8378" w:type="dxa"/>
            <w:tcBorders>
              <w:bottom w:val="double" w:sz="4" w:space="0" w:color="auto"/>
            </w:tcBorders>
            <w:shd w:val="clear" w:color="auto" w:fill="auto"/>
          </w:tcPr>
          <w:p w14:paraId="795536E7" w14:textId="3AFB8B60" w:rsidR="00E84198" w:rsidRPr="0061590C" w:rsidDel="00BE73D2" w:rsidRDefault="00E84198" w:rsidP="00723814">
            <w:pPr>
              <w:pStyle w:val="TAL"/>
              <w:rPr>
                <w:del w:id="22505" w:author="MCC TF160" w:date="2021-03-16T16:19:00Z"/>
              </w:rPr>
            </w:pPr>
            <w:del w:id="22506" w:author="MCC TF160" w:date="2021-03-16T16:19:00Z">
              <w:r w:rsidRPr="0061590C" w:rsidDel="00BE73D2">
                <w:delText>FDD (paired spectrum) specific parameters: no further parameters defined for FDD</w:delText>
              </w:r>
            </w:del>
          </w:p>
        </w:tc>
      </w:tr>
    </w:tbl>
    <w:p w14:paraId="015873CE" w14:textId="376AC04B" w:rsidR="00E84198" w:rsidDel="00BE73D2" w:rsidRDefault="00E84198" w:rsidP="00E84198">
      <w:pPr>
        <w:rPr>
          <w:del w:id="22507" w:author="MCC TF160" w:date="2021-03-16T16:19:00Z"/>
        </w:rPr>
      </w:pPr>
    </w:p>
    <w:p w14:paraId="395F6261" w14:textId="1824802B" w:rsidR="00E84198" w:rsidDel="00BE73D2" w:rsidRDefault="00E84198" w:rsidP="00E84198">
      <w:pPr>
        <w:pStyle w:val="TH"/>
        <w:rPr>
          <w:del w:id="22508" w:author="MCC TF160" w:date="2021-03-16T16:19:00Z"/>
        </w:rPr>
      </w:pPr>
      <w:del w:id="22509" w:author="MCC TF160" w:date="2021-03-16T16:19:00Z">
        <w:r w:rsidDel="00BE73D2">
          <w:delText>NR_TDD_UL_DL_SlotConfigList_Type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899D4EC" w14:textId="206BF642" w:rsidTr="00723814">
        <w:trPr>
          <w:del w:id="22510" w:author="MCC TF160" w:date="2021-03-16T16:19:00Z"/>
        </w:trPr>
        <w:tc>
          <w:tcPr>
            <w:tcW w:w="9857" w:type="dxa"/>
            <w:gridSpan w:val="2"/>
            <w:shd w:val="clear" w:color="auto" w:fill="E0E0E0"/>
          </w:tcPr>
          <w:p w14:paraId="1B4DF417" w14:textId="30ED7345" w:rsidR="00E84198" w:rsidRPr="0061590C" w:rsidDel="00BE73D2" w:rsidRDefault="00E84198" w:rsidP="00723814">
            <w:pPr>
              <w:pStyle w:val="TAL"/>
              <w:rPr>
                <w:del w:id="22511" w:author="MCC TF160" w:date="2021-03-16T16:19:00Z"/>
                <w:b/>
              </w:rPr>
            </w:pPr>
            <w:del w:id="22512" w:author="MCC TF160" w:date="2021-03-16T16:19:00Z">
              <w:r w:rsidRPr="0061590C" w:rsidDel="00BE73D2">
                <w:rPr>
                  <w:b/>
                </w:rPr>
                <w:delText>TTCN-3 Record of Type</w:delText>
              </w:r>
            </w:del>
          </w:p>
        </w:tc>
      </w:tr>
      <w:tr w:rsidR="00E84198" w:rsidDel="00BE73D2" w14:paraId="3589F2C5" w14:textId="5A4516D8" w:rsidTr="00723814">
        <w:trPr>
          <w:del w:id="22513" w:author="MCC TF160" w:date="2021-03-16T16:19:00Z"/>
        </w:trPr>
        <w:tc>
          <w:tcPr>
            <w:tcW w:w="1971" w:type="dxa"/>
            <w:tcBorders>
              <w:bottom w:val="single" w:sz="4" w:space="0" w:color="auto"/>
            </w:tcBorders>
            <w:shd w:val="clear" w:color="auto" w:fill="E0E0E0"/>
          </w:tcPr>
          <w:p w14:paraId="608A2EE9" w14:textId="04AB6070" w:rsidR="00E84198" w:rsidRPr="0061590C" w:rsidDel="00BE73D2" w:rsidRDefault="00E84198" w:rsidP="00723814">
            <w:pPr>
              <w:pStyle w:val="TAL"/>
              <w:rPr>
                <w:del w:id="22514" w:author="MCC TF160" w:date="2021-03-16T16:19:00Z"/>
                <w:b/>
              </w:rPr>
            </w:pPr>
            <w:del w:id="22515" w:author="MCC TF160" w:date="2021-03-16T16:19:00Z">
              <w:r w:rsidRPr="0061590C" w:rsidDel="00BE73D2">
                <w:rPr>
                  <w:b/>
                </w:rPr>
                <w:delText>Name</w:delText>
              </w:r>
            </w:del>
          </w:p>
        </w:tc>
        <w:tc>
          <w:tcPr>
            <w:tcW w:w="7886" w:type="dxa"/>
            <w:tcBorders>
              <w:bottom w:val="single" w:sz="4" w:space="0" w:color="auto"/>
            </w:tcBorders>
            <w:shd w:val="clear" w:color="auto" w:fill="FFFF99"/>
          </w:tcPr>
          <w:p w14:paraId="30367DEE" w14:textId="286588FD" w:rsidR="00E84198" w:rsidRPr="0061590C" w:rsidDel="00BE73D2" w:rsidRDefault="00E84198" w:rsidP="00723814">
            <w:pPr>
              <w:pStyle w:val="TAL"/>
              <w:rPr>
                <w:del w:id="22516" w:author="MCC TF160" w:date="2021-03-16T16:19:00Z"/>
                <w:b/>
              </w:rPr>
            </w:pPr>
            <w:del w:id="22517" w:author="MCC TF160" w:date="2021-03-16T16:19:00Z">
              <w:r w:rsidRPr="0061590C" w:rsidDel="00BE73D2">
                <w:rPr>
                  <w:b/>
                </w:rPr>
                <w:delText>NR_TDD_UL_DL_SlotConfigList_Type</w:delText>
              </w:r>
            </w:del>
          </w:p>
        </w:tc>
      </w:tr>
      <w:tr w:rsidR="00E84198" w:rsidDel="00BE73D2" w14:paraId="467CE4E8" w14:textId="50966ABA" w:rsidTr="00723814">
        <w:trPr>
          <w:del w:id="22518" w:author="MCC TF160" w:date="2021-03-16T16:19:00Z"/>
        </w:trPr>
        <w:tc>
          <w:tcPr>
            <w:tcW w:w="1971" w:type="dxa"/>
            <w:tcBorders>
              <w:bottom w:val="double" w:sz="4" w:space="0" w:color="auto"/>
            </w:tcBorders>
            <w:shd w:val="clear" w:color="auto" w:fill="E0E0E0"/>
          </w:tcPr>
          <w:p w14:paraId="08334B35" w14:textId="7CF33F20" w:rsidR="00E84198" w:rsidRPr="0061590C" w:rsidDel="00BE73D2" w:rsidRDefault="00E84198" w:rsidP="00723814">
            <w:pPr>
              <w:pStyle w:val="TAL"/>
              <w:rPr>
                <w:del w:id="22519" w:author="MCC TF160" w:date="2021-03-16T16:19:00Z"/>
                <w:b/>
              </w:rPr>
            </w:pPr>
            <w:del w:id="2252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2D8E95A" w14:textId="461C8E93" w:rsidR="00E84198" w:rsidRPr="0061590C" w:rsidDel="00BE73D2" w:rsidRDefault="00E84198" w:rsidP="00723814">
            <w:pPr>
              <w:pStyle w:val="TAL"/>
              <w:rPr>
                <w:del w:id="22521" w:author="MCC TF160" w:date="2021-03-16T16:19:00Z"/>
              </w:rPr>
            </w:pPr>
            <w:del w:id="22522" w:author="MCC TF160" w:date="2021-03-16T16:19:00Z">
              <w:r w:rsidRPr="0061590C" w:rsidDel="00BE73D2">
                <w:delText>corresponds to ServingCellConfig.tdd-UL-DL-ConfigurationDedicated</w:delText>
              </w:r>
            </w:del>
          </w:p>
        </w:tc>
      </w:tr>
      <w:tr w:rsidR="00E84198" w:rsidDel="00BE73D2" w14:paraId="34D04576" w14:textId="1B6FBBA5" w:rsidTr="00723814">
        <w:trPr>
          <w:del w:id="22523" w:author="MCC TF160" w:date="2021-03-16T16:19:00Z"/>
        </w:trPr>
        <w:tc>
          <w:tcPr>
            <w:tcW w:w="9857" w:type="dxa"/>
            <w:gridSpan w:val="2"/>
            <w:tcBorders>
              <w:top w:val="double" w:sz="4" w:space="0" w:color="auto"/>
            </w:tcBorders>
            <w:shd w:val="clear" w:color="auto" w:fill="auto"/>
          </w:tcPr>
          <w:p w14:paraId="40666F80" w14:textId="6C6FE34C" w:rsidR="00E84198" w:rsidRPr="0061590C" w:rsidDel="00BE73D2" w:rsidRDefault="00E84198" w:rsidP="00723814">
            <w:pPr>
              <w:pStyle w:val="TAL"/>
              <w:rPr>
                <w:del w:id="22524" w:author="MCC TF160" w:date="2021-03-16T16:19:00Z"/>
              </w:rPr>
            </w:pPr>
            <w:del w:id="22525" w:author="MCC TF160" w:date="2021-03-16T16:19:00Z">
              <w:r w:rsidRPr="0061590C" w:rsidDel="00BE73D2">
                <w:delText xml:space="preserve">record  of </w:delText>
              </w:r>
              <w:r w:rsidDel="00BE73D2">
                <w:fldChar w:fldCharType="begin"/>
              </w:r>
              <w:r w:rsidDel="00BE73D2">
                <w:delInstrText xml:space="preserve"> HYPERLINK \l "NR_ASN1_TDD_UL_DL_SlotConfig_Type" </w:delInstrText>
              </w:r>
              <w:r w:rsidDel="00BE73D2">
                <w:fldChar w:fldCharType="separate"/>
              </w:r>
              <w:r w:rsidRPr="0061590C" w:rsidDel="00BE73D2">
                <w:rPr>
                  <w:rStyle w:val="Hyperlink"/>
                </w:rPr>
                <w:delText>NR_ASN1_TDD_UL_DL_SlotConfig_Type</w:delText>
              </w:r>
              <w:r w:rsidDel="00BE73D2">
                <w:rPr>
                  <w:rStyle w:val="Hyperlink"/>
                </w:rPr>
                <w:fldChar w:fldCharType="end"/>
              </w:r>
            </w:del>
          </w:p>
        </w:tc>
      </w:tr>
    </w:tbl>
    <w:p w14:paraId="3505900B" w14:textId="287E651C" w:rsidR="00E84198" w:rsidDel="00BE73D2" w:rsidRDefault="00E84198" w:rsidP="00E84198">
      <w:pPr>
        <w:rPr>
          <w:del w:id="22526" w:author="MCC TF160" w:date="2021-03-16T16:19:00Z"/>
        </w:rPr>
      </w:pPr>
    </w:p>
    <w:p w14:paraId="3173B71C" w14:textId="6E031733" w:rsidR="00E84198" w:rsidDel="00BE73D2" w:rsidRDefault="00E84198" w:rsidP="00E84198">
      <w:pPr>
        <w:pStyle w:val="TH"/>
        <w:rPr>
          <w:del w:id="22527" w:author="MCC TF160" w:date="2021-03-16T16:19:00Z"/>
        </w:rPr>
      </w:pPr>
      <w:del w:id="22528" w:author="MCC TF160" w:date="2021-03-16T16:19:00Z">
        <w:r w:rsidDel="00BE73D2">
          <w:delText>NR_TDD_Config_Type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21939FB" w14:textId="70466935" w:rsidTr="00723814">
        <w:trPr>
          <w:del w:id="22529" w:author="MCC TF160" w:date="2021-03-16T16:19:00Z"/>
        </w:trPr>
        <w:tc>
          <w:tcPr>
            <w:tcW w:w="9857" w:type="dxa"/>
            <w:gridSpan w:val="4"/>
            <w:shd w:val="clear" w:color="auto" w:fill="E0E0E0"/>
          </w:tcPr>
          <w:p w14:paraId="3F448118" w14:textId="526E65DB" w:rsidR="00E84198" w:rsidRPr="0061590C" w:rsidDel="00BE73D2" w:rsidRDefault="00E84198" w:rsidP="00723814">
            <w:pPr>
              <w:pStyle w:val="TAL"/>
              <w:rPr>
                <w:del w:id="22530" w:author="MCC TF160" w:date="2021-03-16T16:19:00Z"/>
                <w:b/>
              </w:rPr>
            </w:pPr>
            <w:del w:id="22531" w:author="MCC TF160" w:date="2021-03-16T16:19:00Z">
              <w:r w:rsidRPr="0061590C" w:rsidDel="00BE73D2">
                <w:rPr>
                  <w:b/>
                </w:rPr>
                <w:delText>TTCN-3 Record Type</w:delText>
              </w:r>
            </w:del>
          </w:p>
        </w:tc>
      </w:tr>
      <w:tr w:rsidR="00E84198" w:rsidDel="00BE73D2" w14:paraId="77D646FE" w14:textId="0D4968A4" w:rsidTr="00723814">
        <w:trPr>
          <w:del w:id="22532" w:author="MCC TF160" w:date="2021-03-16T16:19:00Z"/>
        </w:trPr>
        <w:tc>
          <w:tcPr>
            <w:tcW w:w="1479" w:type="dxa"/>
            <w:tcBorders>
              <w:bottom w:val="single" w:sz="4" w:space="0" w:color="auto"/>
            </w:tcBorders>
            <w:shd w:val="clear" w:color="auto" w:fill="E0E0E0"/>
          </w:tcPr>
          <w:p w14:paraId="5CD217DE" w14:textId="066D2258" w:rsidR="00E84198" w:rsidRPr="0061590C" w:rsidDel="00BE73D2" w:rsidRDefault="00E84198" w:rsidP="00723814">
            <w:pPr>
              <w:pStyle w:val="TAL"/>
              <w:rPr>
                <w:del w:id="22533" w:author="MCC TF160" w:date="2021-03-16T16:19:00Z"/>
                <w:b/>
              </w:rPr>
            </w:pPr>
            <w:del w:id="2253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2EA76A5" w14:textId="44690DF6" w:rsidR="00E84198" w:rsidRPr="0061590C" w:rsidDel="00BE73D2" w:rsidRDefault="00E84198" w:rsidP="00723814">
            <w:pPr>
              <w:pStyle w:val="TAL"/>
              <w:rPr>
                <w:del w:id="22535" w:author="MCC TF160" w:date="2021-03-16T16:19:00Z"/>
                <w:b/>
              </w:rPr>
            </w:pPr>
            <w:del w:id="22536" w:author="MCC TF160" w:date="2021-03-16T16:19:00Z">
              <w:r w:rsidRPr="0061590C" w:rsidDel="00BE73D2">
                <w:rPr>
                  <w:b/>
                </w:rPr>
                <w:delText>NR_TDD_Config_Type</w:delText>
              </w:r>
            </w:del>
          </w:p>
        </w:tc>
      </w:tr>
      <w:tr w:rsidR="00E84198" w:rsidDel="00BE73D2" w14:paraId="0655491A" w14:textId="416D5C85" w:rsidTr="00723814">
        <w:trPr>
          <w:del w:id="22537" w:author="MCC TF160" w:date="2021-03-16T16:19:00Z"/>
        </w:trPr>
        <w:tc>
          <w:tcPr>
            <w:tcW w:w="1479" w:type="dxa"/>
            <w:tcBorders>
              <w:bottom w:val="double" w:sz="4" w:space="0" w:color="auto"/>
            </w:tcBorders>
            <w:shd w:val="clear" w:color="auto" w:fill="E0E0E0"/>
          </w:tcPr>
          <w:p w14:paraId="726E812C" w14:textId="3B180088" w:rsidR="00E84198" w:rsidRPr="0061590C" w:rsidDel="00BE73D2" w:rsidRDefault="00E84198" w:rsidP="00723814">
            <w:pPr>
              <w:pStyle w:val="TAL"/>
              <w:rPr>
                <w:del w:id="22538" w:author="MCC TF160" w:date="2021-03-16T16:19:00Z"/>
                <w:b/>
              </w:rPr>
            </w:pPr>
            <w:del w:id="2253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45E7258" w14:textId="011944B4" w:rsidR="00E84198" w:rsidRPr="0061590C" w:rsidDel="00BE73D2" w:rsidRDefault="00E84198" w:rsidP="00723814">
            <w:pPr>
              <w:pStyle w:val="TAL"/>
              <w:rPr>
                <w:del w:id="22540" w:author="MCC TF160" w:date="2021-03-16T16:19:00Z"/>
              </w:rPr>
            </w:pPr>
            <w:del w:id="22541" w:author="MCC TF160" w:date="2021-03-16T16:19:00Z">
              <w:r w:rsidRPr="0061590C" w:rsidDel="00BE73D2">
                <w:delText>Common and dedicated TDD configuration</w:delText>
              </w:r>
            </w:del>
          </w:p>
        </w:tc>
      </w:tr>
      <w:tr w:rsidR="00E84198" w:rsidDel="00BE73D2" w14:paraId="4A9AAF6B" w14:textId="769BA179" w:rsidTr="00723814">
        <w:trPr>
          <w:del w:id="22542" w:author="MCC TF160" w:date="2021-03-16T16:19:00Z"/>
        </w:trPr>
        <w:tc>
          <w:tcPr>
            <w:tcW w:w="1479" w:type="dxa"/>
            <w:tcBorders>
              <w:top w:val="double" w:sz="4" w:space="0" w:color="auto"/>
            </w:tcBorders>
            <w:shd w:val="clear" w:color="auto" w:fill="auto"/>
          </w:tcPr>
          <w:p w14:paraId="10E22797" w14:textId="14E78EFD" w:rsidR="00E84198" w:rsidRPr="0061590C" w:rsidDel="00BE73D2" w:rsidRDefault="00E84198" w:rsidP="00723814">
            <w:pPr>
              <w:pStyle w:val="TAL"/>
              <w:rPr>
                <w:del w:id="22543" w:author="MCC TF160" w:date="2021-03-16T16:19:00Z"/>
              </w:rPr>
            </w:pPr>
            <w:del w:id="22544" w:author="MCC TF160" w:date="2021-03-16T16:19:00Z">
              <w:r w:rsidRPr="0061590C" w:rsidDel="00BE73D2">
                <w:delText>Common</w:delText>
              </w:r>
            </w:del>
          </w:p>
        </w:tc>
        <w:tc>
          <w:tcPr>
            <w:tcW w:w="2464" w:type="dxa"/>
            <w:tcBorders>
              <w:top w:val="double" w:sz="4" w:space="0" w:color="auto"/>
            </w:tcBorders>
            <w:shd w:val="clear" w:color="auto" w:fill="auto"/>
          </w:tcPr>
          <w:p w14:paraId="4F1587B9" w14:textId="7718C765" w:rsidR="00E84198" w:rsidRPr="0061590C" w:rsidDel="00BE73D2" w:rsidRDefault="00E84198" w:rsidP="00723814">
            <w:pPr>
              <w:pStyle w:val="TAL"/>
              <w:rPr>
                <w:del w:id="22545" w:author="MCC TF160" w:date="2021-03-16T16:19:00Z"/>
              </w:rPr>
            </w:pPr>
            <w:del w:id="22546" w:author="MCC TF160" w:date="2021-03-16T16:19:00Z">
              <w:r w:rsidDel="00BE73D2">
                <w:fldChar w:fldCharType="begin"/>
              </w:r>
              <w:r w:rsidDel="00BE73D2">
                <w:delInstrText xml:space="preserve"> HYPERLINK \l "NR_ASN1_TDD_UL_DL_ConfigCommon_Type" </w:delInstrText>
              </w:r>
              <w:r w:rsidDel="00BE73D2">
                <w:fldChar w:fldCharType="separate"/>
              </w:r>
              <w:r w:rsidRPr="0061590C" w:rsidDel="00BE73D2">
                <w:rPr>
                  <w:rStyle w:val="Hyperlink"/>
                </w:rPr>
                <w:delText>NR_ASN1_TDD_UL_DL_ConfigCommon_Type</w:delText>
              </w:r>
              <w:r w:rsidDel="00BE73D2">
                <w:rPr>
                  <w:rStyle w:val="Hyperlink"/>
                </w:rPr>
                <w:fldChar w:fldCharType="end"/>
              </w:r>
            </w:del>
          </w:p>
        </w:tc>
        <w:tc>
          <w:tcPr>
            <w:tcW w:w="493" w:type="dxa"/>
            <w:tcBorders>
              <w:top w:val="double" w:sz="4" w:space="0" w:color="auto"/>
            </w:tcBorders>
            <w:shd w:val="clear" w:color="auto" w:fill="auto"/>
          </w:tcPr>
          <w:p w14:paraId="0804A312" w14:textId="6925ECAD" w:rsidR="00E84198" w:rsidRPr="0061590C" w:rsidDel="00BE73D2" w:rsidRDefault="00E84198" w:rsidP="00723814">
            <w:pPr>
              <w:pStyle w:val="TAL"/>
              <w:rPr>
                <w:del w:id="22547" w:author="MCC TF160" w:date="2021-03-16T16:19:00Z"/>
              </w:rPr>
            </w:pPr>
            <w:del w:id="22548" w:author="MCC TF160" w:date="2021-03-16T16:19:00Z">
              <w:r w:rsidRPr="0061590C" w:rsidDel="00BE73D2">
                <w:delText>opt</w:delText>
              </w:r>
            </w:del>
          </w:p>
        </w:tc>
        <w:tc>
          <w:tcPr>
            <w:tcW w:w="5421" w:type="dxa"/>
            <w:tcBorders>
              <w:top w:val="double" w:sz="4" w:space="0" w:color="auto"/>
            </w:tcBorders>
            <w:shd w:val="clear" w:color="auto" w:fill="auto"/>
          </w:tcPr>
          <w:p w14:paraId="34F09B5E" w14:textId="5E7AAAE3" w:rsidR="00E84198" w:rsidRPr="0061590C" w:rsidDel="00BE73D2" w:rsidRDefault="00E84198" w:rsidP="00723814">
            <w:pPr>
              <w:pStyle w:val="TAL"/>
              <w:rPr>
                <w:del w:id="22549" w:author="MCC TF160" w:date="2021-03-16T16:19:00Z"/>
              </w:rPr>
            </w:pPr>
            <w:del w:id="22550" w:author="MCC TF160" w:date="2021-03-16T16:19:00Z">
              <w:r w:rsidRPr="0061590C" w:rsidDel="00BE73D2">
                <w:delText>Common TDD configuration as used in TS 38.213 clause 11 corresponding to ServingCellConfigCommon.tdd-UL-DL-ConfigurationCommon;</w:delText>
              </w:r>
            </w:del>
          </w:p>
          <w:p w14:paraId="0D8536F9" w14:textId="279412A2" w:rsidR="00E84198" w:rsidRPr="0061590C" w:rsidDel="00BE73D2" w:rsidRDefault="00E84198" w:rsidP="00723814">
            <w:pPr>
              <w:pStyle w:val="TAL"/>
              <w:rPr>
                <w:del w:id="22551" w:author="MCC TF160" w:date="2021-03-16T16:19:00Z"/>
              </w:rPr>
            </w:pPr>
            <w:del w:id="22552" w:author="MCC TF160" w:date="2021-03-16T16:19:00Z">
              <w:r w:rsidRPr="0061590C" w:rsidDel="00BE73D2">
                <w:delText>shall be present for TDD at initial configuration</w:delText>
              </w:r>
            </w:del>
          </w:p>
        </w:tc>
      </w:tr>
      <w:tr w:rsidR="00E84198" w:rsidDel="00BE73D2" w14:paraId="41D613F3" w14:textId="107872C6" w:rsidTr="00723814">
        <w:trPr>
          <w:del w:id="22553" w:author="MCC TF160" w:date="2021-03-16T16:19:00Z"/>
        </w:trPr>
        <w:tc>
          <w:tcPr>
            <w:tcW w:w="1479" w:type="dxa"/>
            <w:shd w:val="clear" w:color="auto" w:fill="auto"/>
          </w:tcPr>
          <w:p w14:paraId="2B488838" w14:textId="364C5E5F" w:rsidR="00E84198" w:rsidRPr="0061590C" w:rsidDel="00BE73D2" w:rsidRDefault="00E84198" w:rsidP="00723814">
            <w:pPr>
              <w:pStyle w:val="TAL"/>
              <w:rPr>
                <w:del w:id="22554" w:author="MCC TF160" w:date="2021-03-16T16:19:00Z"/>
              </w:rPr>
            </w:pPr>
            <w:del w:id="22555" w:author="MCC TF160" w:date="2021-03-16T16:19:00Z">
              <w:r w:rsidRPr="0061590C" w:rsidDel="00BE73D2">
                <w:delText>Dedicated</w:delText>
              </w:r>
            </w:del>
          </w:p>
        </w:tc>
        <w:tc>
          <w:tcPr>
            <w:tcW w:w="2464" w:type="dxa"/>
            <w:shd w:val="clear" w:color="auto" w:fill="auto"/>
          </w:tcPr>
          <w:p w14:paraId="189E98D9" w14:textId="6AF1CCC3" w:rsidR="00E84198" w:rsidRPr="0061590C" w:rsidDel="00BE73D2" w:rsidRDefault="00E84198" w:rsidP="00723814">
            <w:pPr>
              <w:pStyle w:val="TAL"/>
              <w:rPr>
                <w:del w:id="22556" w:author="MCC TF160" w:date="2021-03-16T16:19:00Z"/>
              </w:rPr>
            </w:pPr>
            <w:del w:id="22557" w:author="MCC TF160" w:date="2021-03-16T16:19:00Z">
              <w:r w:rsidDel="00BE73D2">
                <w:fldChar w:fldCharType="begin"/>
              </w:r>
              <w:r w:rsidDel="00BE73D2">
                <w:delInstrText xml:space="preserve"> HYPERLINK \l "NR_TDD_UL_DL_SlotConfigList_Type" </w:delInstrText>
              </w:r>
              <w:r w:rsidDel="00BE73D2">
                <w:fldChar w:fldCharType="separate"/>
              </w:r>
              <w:r w:rsidRPr="0061590C" w:rsidDel="00BE73D2">
                <w:rPr>
                  <w:rStyle w:val="Hyperlink"/>
                </w:rPr>
                <w:delText>NR_TDD_UL_DL_SlotConfigList_Type</w:delText>
              </w:r>
              <w:r w:rsidDel="00BE73D2">
                <w:rPr>
                  <w:rStyle w:val="Hyperlink"/>
                </w:rPr>
                <w:fldChar w:fldCharType="end"/>
              </w:r>
            </w:del>
          </w:p>
        </w:tc>
        <w:tc>
          <w:tcPr>
            <w:tcW w:w="493" w:type="dxa"/>
            <w:shd w:val="clear" w:color="auto" w:fill="auto"/>
          </w:tcPr>
          <w:p w14:paraId="175A81C5" w14:textId="684B7279" w:rsidR="00E84198" w:rsidRPr="0061590C" w:rsidDel="00BE73D2" w:rsidRDefault="00E84198" w:rsidP="00723814">
            <w:pPr>
              <w:pStyle w:val="TAL"/>
              <w:rPr>
                <w:del w:id="22558" w:author="MCC TF160" w:date="2021-03-16T16:19:00Z"/>
              </w:rPr>
            </w:pPr>
            <w:del w:id="22559" w:author="MCC TF160" w:date="2021-03-16T16:19:00Z">
              <w:r w:rsidRPr="0061590C" w:rsidDel="00BE73D2">
                <w:delText>opt</w:delText>
              </w:r>
            </w:del>
          </w:p>
        </w:tc>
        <w:tc>
          <w:tcPr>
            <w:tcW w:w="5421" w:type="dxa"/>
            <w:shd w:val="clear" w:color="auto" w:fill="auto"/>
          </w:tcPr>
          <w:p w14:paraId="06311A3E" w14:textId="38DD722E" w:rsidR="00E84198" w:rsidRPr="0061590C" w:rsidDel="00BE73D2" w:rsidRDefault="00E84198" w:rsidP="00723814">
            <w:pPr>
              <w:pStyle w:val="TAL"/>
              <w:rPr>
                <w:del w:id="22560" w:author="MCC TF160" w:date="2021-03-16T16:19:00Z"/>
              </w:rPr>
            </w:pPr>
            <w:del w:id="22561" w:author="MCC TF160" w:date="2021-03-16T16:19:00Z">
              <w:r w:rsidRPr="0061590C" w:rsidDel="00BE73D2">
                <w:delText>Dedicated TDD configuration for single slots over-ruling the flexible slots of the common configuration;</w:delText>
              </w:r>
            </w:del>
          </w:p>
          <w:p w14:paraId="24C86E6D" w14:textId="0290C148" w:rsidR="00E84198" w:rsidRPr="0061590C" w:rsidDel="00BE73D2" w:rsidRDefault="00E84198" w:rsidP="00723814">
            <w:pPr>
              <w:pStyle w:val="TAL"/>
              <w:rPr>
                <w:del w:id="22562" w:author="MCC TF160" w:date="2021-03-16T16:19:00Z"/>
              </w:rPr>
            </w:pPr>
            <w:del w:id="22563" w:author="MCC TF160" w:date="2021-03-16T16:19:00Z">
              <w:r w:rsidRPr="0061590C" w:rsidDel="00BE73D2">
                <w:delText>corresponds to ServingCellConfig.tdd-UL-DL-ConfigurationDedicated;</w:delText>
              </w:r>
            </w:del>
          </w:p>
          <w:p w14:paraId="38412463" w14:textId="508848B7" w:rsidR="00E84198" w:rsidRPr="0061590C" w:rsidDel="00BE73D2" w:rsidRDefault="00E84198" w:rsidP="00723814">
            <w:pPr>
              <w:pStyle w:val="TAL"/>
              <w:rPr>
                <w:del w:id="22564" w:author="MCC TF160" w:date="2021-03-16T16:19:00Z"/>
              </w:rPr>
            </w:pPr>
            <w:del w:id="22565" w:author="MCC TF160" w:date="2021-03-16T16:19:00Z">
              <w:r w:rsidRPr="0061590C" w:rsidDel="00BE73D2">
                <w:delText>shall be present for TDD at initial configuration: the list is empty when there is no dedicated slot configuration;</w:delText>
              </w:r>
            </w:del>
          </w:p>
          <w:p w14:paraId="361DCD2C" w14:textId="03C24FE4" w:rsidR="00E84198" w:rsidRPr="0061590C" w:rsidDel="00BE73D2" w:rsidRDefault="00E84198" w:rsidP="00723814">
            <w:pPr>
              <w:pStyle w:val="TAL"/>
              <w:rPr>
                <w:del w:id="22566" w:author="MCC TF160" w:date="2021-03-16T16:19:00Z"/>
              </w:rPr>
            </w:pPr>
            <w:del w:id="22567" w:author="MCC TF160" w:date="2021-03-16T16:19:00Z">
              <w:r w:rsidRPr="0061590C" w:rsidDel="00BE73D2">
                <w:delText>(omit means "keep as it is");</w:delText>
              </w:r>
            </w:del>
          </w:p>
          <w:p w14:paraId="3054D758" w14:textId="01BED184" w:rsidR="00E84198" w:rsidRPr="0061590C" w:rsidDel="00BE73D2" w:rsidRDefault="00E84198" w:rsidP="00723814">
            <w:pPr>
              <w:pStyle w:val="TAL"/>
              <w:rPr>
                <w:del w:id="22568" w:author="MCC TF160" w:date="2021-03-16T16:19:00Z"/>
              </w:rPr>
            </w:pPr>
            <w:del w:id="22569" w:author="MCC TF160" w:date="2021-03-16T16:19:00Z">
              <w:r w:rsidRPr="0061590C" w:rsidDel="00BE73D2">
                <w:delText>NOTE: The dedicated configuration can only exist together with common configuration as a single slot configuration is related to the periodicity given by the common configuration (see TDD-UL-DL-SlotConfig field description for slotIndex in TS 38.331)</w:delText>
              </w:r>
            </w:del>
          </w:p>
        </w:tc>
      </w:tr>
    </w:tbl>
    <w:p w14:paraId="4CC827F8" w14:textId="77D7C3C9" w:rsidR="00E84198" w:rsidDel="00BE73D2" w:rsidRDefault="00E84198" w:rsidP="00E84198">
      <w:pPr>
        <w:rPr>
          <w:del w:id="22570" w:author="MCC TF160" w:date="2021-03-16T16:19:00Z"/>
        </w:rPr>
      </w:pPr>
    </w:p>
    <w:p w14:paraId="35B23501" w14:textId="3F5CEA2D" w:rsidR="00E84198" w:rsidDel="00BE73D2" w:rsidRDefault="00E84198" w:rsidP="00E84198">
      <w:pPr>
        <w:pStyle w:val="TH"/>
        <w:rPr>
          <w:del w:id="22571" w:author="MCC TF160" w:date="2021-03-16T16:19:00Z"/>
        </w:rPr>
      </w:pPr>
      <w:del w:id="22572" w:author="MCC TF160" w:date="2021-03-16T16:19:00Z">
        <w:r w:rsidDel="00BE73D2">
          <w:delText>NR_TDD_Info_Type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EFA5AAC" w14:textId="583F16FD" w:rsidTr="00723814">
        <w:trPr>
          <w:del w:id="22573" w:author="MCC TF160" w:date="2021-03-16T16:19:00Z"/>
        </w:trPr>
        <w:tc>
          <w:tcPr>
            <w:tcW w:w="9857" w:type="dxa"/>
            <w:gridSpan w:val="3"/>
            <w:shd w:val="clear" w:color="auto" w:fill="E0E0E0"/>
          </w:tcPr>
          <w:p w14:paraId="10A82E06" w14:textId="4A7A7DF6" w:rsidR="00E84198" w:rsidRPr="0061590C" w:rsidDel="00BE73D2" w:rsidRDefault="00E84198" w:rsidP="00723814">
            <w:pPr>
              <w:pStyle w:val="TAL"/>
              <w:rPr>
                <w:del w:id="22574" w:author="MCC TF160" w:date="2021-03-16T16:19:00Z"/>
                <w:b/>
              </w:rPr>
            </w:pPr>
            <w:del w:id="22575" w:author="MCC TF160" w:date="2021-03-16T16:19:00Z">
              <w:r w:rsidRPr="0061590C" w:rsidDel="00BE73D2">
                <w:rPr>
                  <w:b/>
                </w:rPr>
                <w:delText>TTCN-3 Union Type</w:delText>
              </w:r>
            </w:del>
          </w:p>
        </w:tc>
      </w:tr>
      <w:tr w:rsidR="00E84198" w:rsidDel="00BE73D2" w14:paraId="6B9617B0" w14:textId="7B578C93" w:rsidTr="00723814">
        <w:trPr>
          <w:del w:id="22576" w:author="MCC TF160" w:date="2021-03-16T16:19:00Z"/>
        </w:trPr>
        <w:tc>
          <w:tcPr>
            <w:tcW w:w="1479" w:type="dxa"/>
            <w:tcBorders>
              <w:bottom w:val="single" w:sz="4" w:space="0" w:color="auto"/>
            </w:tcBorders>
            <w:shd w:val="clear" w:color="auto" w:fill="E0E0E0"/>
          </w:tcPr>
          <w:p w14:paraId="05753EB2" w14:textId="4EE216EF" w:rsidR="00E84198" w:rsidRPr="0061590C" w:rsidDel="00BE73D2" w:rsidRDefault="00E84198" w:rsidP="00723814">
            <w:pPr>
              <w:pStyle w:val="TAL"/>
              <w:rPr>
                <w:del w:id="22577" w:author="MCC TF160" w:date="2021-03-16T16:19:00Z"/>
                <w:b/>
              </w:rPr>
            </w:pPr>
            <w:del w:id="2257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DF2EDB4" w14:textId="7BAB7294" w:rsidR="00E84198" w:rsidRPr="0061590C" w:rsidDel="00BE73D2" w:rsidRDefault="00E84198" w:rsidP="00723814">
            <w:pPr>
              <w:pStyle w:val="TAL"/>
              <w:rPr>
                <w:del w:id="22579" w:author="MCC TF160" w:date="2021-03-16T16:19:00Z"/>
                <w:b/>
              </w:rPr>
            </w:pPr>
            <w:del w:id="22580" w:author="MCC TF160" w:date="2021-03-16T16:19:00Z">
              <w:r w:rsidRPr="0061590C" w:rsidDel="00BE73D2">
                <w:rPr>
                  <w:b/>
                </w:rPr>
                <w:delText>NR_TDD_Info_Type</w:delText>
              </w:r>
            </w:del>
          </w:p>
        </w:tc>
      </w:tr>
      <w:tr w:rsidR="00E84198" w:rsidDel="00BE73D2" w14:paraId="7078F031" w14:textId="30D33364" w:rsidTr="00723814">
        <w:trPr>
          <w:del w:id="22581" w:author="MCC TF160" w:date="2021-03-16T16:19:00Z"/>
        </w:trPr>
        <w:tc>
          <w:tcPr>
            <w:tcW w:w="1479" w:type="dxa"/>
            <w:tcBorders>
              <w:bottom w:val="double" w:sz="4" w:space="0" w:color="auto"/>
            </w:tcBorders>
            <w:shd w:val="clear" w:color="auto" w:fill="E0E0E0"/>
          </w:tcPr>
          <w:p w14:paraId="78179A2B" w14:textId="1908F729" w:rsidR="00E84198" w:rsidRPr="0061590C" w:rsidDel="00BE73D2" w:rsidRDefault="00E84198" w:rsidP="00723814">
            <w:pPr>
              <w:pStyle w:val="TAL"/>
              <w:rPr>
                <w:del w:id="22582" w:author="MCC TF160" w:date="2021-03-16T16:19:00Z"/>
                <w:b/>
              </w:rPr>
            </w:pPr>
            <w:del w:id="2258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C825EBB" w14:textId="4E0F022C" w:rsidR="00E84198" w:rsidRPr="0061590C" w:rsidDel="00BE73D2" w:rsidRDefault="00E84198" w:rsidP="00723814">
            <w:pPr>
              <w:pStyle w:val="TAL"/>
              <w:rPr>
                <w:del w:id="22584" w:author="MCC TF160" w:date="2021-03-16T16:19:00Z"/>
              </w:rPr>
            </w:pPr>
            <w:del w:id="22585" w:author="MCC TF160" w:date="2021-03-16T16:19:00Z">
              <w:r w:rsidRPr="0061590C" w:rsidDel="00BE73D2">
                <w:delText>cell specific parameters for TDD (unpaired spectrum)</w:delText>
              </w:r>
            </w:del>
          </w:p>
        </w:tc>
      </w:tr>
      <w:tr w:rsidR="00E84198" w:rsidDel="00BE73D2" w14:paraId="23C510A9" w14:textId="4F52AAAE" w:rsidTr="00723814">
        <w:trPr>
          <w:del w:id="22586" w:author="MCC TF160" w:date="2021-03-16T16:19:00Z"/>
        </w:trPr>
        <w:tc>
          <w:tcPr>
            <w:tcW w:w="1479" w:type="dxa"/>
            <w:tcBorders>
              <w:top w:val="double" w:sz="4" w:space="0" w:color="auto"/>
            </w:tcBorders>
            <w:shd w:val="clear" w:color="auto" w:fill="auto"/>
          </w:tcPr>
          <w:p w14:paraId="6AA373D8" w14:textId="6631837F" w:rsidR="00E84198" w:rsidRPr="0061590C" w:rsidDel="00BE73D2" w:rsidRDefault="00E84198" w:rsidP="00723814">
            <w:pPr>
              <w:pStyle w:val="TAL"/>
              <w:rPr>
                <w:del w:id="22587" w:author="MCC TF160" w:date="2021-03-16T16:19:00Z"/>
              </w:rPr>
            </w:pPr>
            <w:del w:id="22588" w:author="MCC TF160" w:date="2021-03-16T16:19:00Z">
              <w:r w:rsidRPr="0061590C" w:rsidDel="00BE73D2">
                <w:delText>Config</w:delText>
              </w:r>
            </w:del>
          </w:p>
        </w:tc>
        <w:tc>
          <w:tcPr>
            <w:tcW w:w="2957" w:type="dxa"/>
            <w:tcBorders>
              <w:top w:val="double" w:sz="4" w:space="0" w:color="auto"/>
            </w:tcBorders>
            <w:shd w:val="clear" w:color="auto" w:fill="auto"/>
          </w:tcPr>
          <w:p w14:paraId="1BA022FA" w14:textId="35D505C8" w:rsidR="00E84198" w:rsidRPr="0061590C" w:rsidDel="00BE73D2" w:rsidRDefault="00E84198" w:rsidP="00723814">
            <w:pPr>
              <w:pStyle w:val="TAL"/>
              <w:rPr>
                <w:del w:id="22589" w:author="MCC TF160" w:date="2021-03-16T16:19:00Z"/>
              </w:rPr>
            </w:pPr>
            <w:del w:id="22590" w:author="MCC TF160" w:date="2021-03-16T16:19:00Z">
              <w:r w:rsidDel="00BE73D2">
                <w:fldChar w:fldCharType="begin"/>
              </w:r>
              <w:r w:rsidDel="00BE73D2">
                <w:delInstrText xml:space="preserve"> HYPERLINK \l "NR_TDD_Config_Type" </w:delInstrText>
              </w:r>
              <w:r w:rsidDel="00BE73D2">
                <w:fldChar w:fldCharType="separate"/>
              </w:r>
              <w:r w:rsidRPr="0061590C" w:rsidDel="00BE73D2">
                <w:rPr>
                  <w:rStyle w:val="Hyperlink"/>
                </w:rPr>
                <w:delText>NR_TDD_Config_Type</w:delText>
              </w:r>
              <w:r w:rsidDel="00BE73D2">
                <w:rPr>
                  <w:rStyle w:val="Hyperlink"/>
                </w:rPr>
                <w:fldChar w:fldCharType="end"/>
              </w:r>
            </w:del>
          </w:p>
        </w:tc>
        <w:tc>
          <w:tcPr>
            <w:tcW w:w="5421" w:type="dxa"/>
            <w:tcBorders>
              <w:top w:val="double" w:sz="4" w:space="0" w:color="auto"/>
            </w:tcBorders>
            <w:shd w:val="clear" w:color="auto" w:fill="auto"/>
          </w:tcPr>
          <w:p w14:paraId="696A8DCF" w14:textId="38F04718" w:rsidR="00E84198" w:rsidRPr="0061590C" w:rsidDel="00BE73D2" w:rsidRDefault="00E84198" w:rsidP="00723814">
            <w:pPr>
              <w:pStyle w:val="TAL"/>
              <w:rPr>
                <w:del w:id="22591" w:author="MCC TF160" w:date="2021-03-16T16:19:00Z"/>
              </w:rPr>
            </w:pPr>
            <w:del w:id="22592" w:author="MCC TF160" w:date="2021-03-16T16:19:00Z">
              <w:r w:rsidRPr="0061590C" w:rsidDel="00BE73D2">
                <w:delText>specific TDD configuration with sets of symbols for UL and DL and possibly flexible symbols which are not specified as UL or DL</w:delText>
              </w:r>
            </w:del>
          </w:p>
          <w:p w14:paraId="37CF38DC" w14:textId="72F22A6E" w:rsidR="00E84198" w:rsidRPr="0061590C" w:rsidDel="00BE73D2" w:rsidRDefault="00E84198" w:rsidP="00723814">
            <w:pPr>
              <w:pStyle w:val="TAL"/>
              <w:rPr>
                <w:del w:id="22593" w:author="MCC TF160" w:date="2021-03-16T16:19:00Z"/>
              </w:rPr>
            </w:pPr>
            <w:del w:id="22594" w:author="MCC TF160" w:date="2021-03-16T16:19:00Z">
              <w:r w:rsidRPr="0061590C" w:rsidDel="00BE73D2">
                <w:delText>(corresponding to TDD-UL-DL-ConfigurationCommon and TDD-UL-DL-ConfigDedicated according to TS 38.213 clause 11.1)</w:delText>
              </w:r>
            </w:del>
          </w:p>
        </w:tc>
      </w:tr>
      <w:tr w:rsidR="00E84198" w:rsidDel="00BE73D2" w14:paraId="5D7F0748" w14:textId="59A5E8D2" w:rsidTr="00723814">
        <w:trPr>
          <w:del w:id="22595" w:author="MCC TF160" w:date="2021-03-16T16:19:00Z"/>
        </w:trPr>
        <w:tc>
          <w:tcPr>
            <w:tcW w:w="1479" w:type="dxa"/>
            <w:shd w:val="clear" w:color="auto" w:fill="auto"/>
          </w:tcPr>
          <w:p w14:paraId="5A1CFAD6" w14:textId="68063226" w:rsidR="00E84198" w:rsidRPr="0061590C" w:rsidDel="00BE73D2" w:rsidRDefault="00E84198" w:rsidP="00723814">
            <w:pPr>
              <w:pStyle w:val="TAL"/>
              <w:rPr>
                <w:del w:id="22596" w:author="MCC TF160" w:date="2021-03-16T16:19:00Z"/>
              </w:rPr>
            </w:pPr>
            <w:del w:id="22597" w:author="MCC TF160" w:date="2021-03-16T16:19:00Z">
              <w:r w:rsidRPr="0061590C" w:rsidDel="00BE73D2">
                <w:delText>FullFlexible</w:delText>
              </w:r>
            </w:del>
          </w:p>
        </w:tc>
        <w:tc>
          <w:tcPr>
            <w:tcW w:w="2957" w:type="dxa"/>
            <w:shd w:val="clear" w:color="auto" w:fill="auto"/>
          </w:tcPr>
          <w:p w14:paraId="24CFBC9C" w14:textId="60DDD611" w:rsidR="00E84198" w:rsidRPr="0061590C" w:rsidDel="00BE73D2" w:rsidRDefault="00E84198" w:rsidP="00723814">
            <w:pPr>
              <w:pStyle w:val="TAL"/>
              <w:rPr>
                <w:del w:id="22598" w:author="MCC TF160" w:date="2021-03-16T16:19:00Z"/>
              </w:rPr>
            </w:pPr>
            <w:del w:id="2259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5083707B" w14:textId="23D91275" w:rsidR="00E84198" w:rsidRPr="0061590C" w:rsidDel="00BE73D2" w:rsidRDefault="00E84198" w:rsidP="00723814">
            <w:pPr>
              <w:pStyle w:val="TAL"/>
              <w:rPr>
                <w:del w:id="22600" w:author="MCC TF160" w:date="2021-03-16T16:19:00Z"/>
              </w:rPr>
            </w:pPr>
            <w:del w:id="22601" w:author="MCC TF160" w:date="2021-03-16T16:19:00Z">
              <w:r w:rsidRPr="0061590C" w:rsidDel="00BE73D2">
                <w:delText>No TDD configuration is provided to the UE: all slots and symbols are considered as flexible according to TS 38.213 clause 11.1</w:delText>
              </w:r>
            </w:del>
          </w:p>
        </w:tc>
      </w:tr>
    </w:tbl>
    <w:p w14:paraId="6D4744DF" w14:textId="4CE1A3B8" w:rsidR="00E84198" w:rsidDel="00BE73D2" w:rsidRDefault="00E84198" w:rsidP="00E84198">
      <w:pPr>
        <w:rPr>
          <w:del w:id="22602" w:author="MCC TF160" w:date="2021-03-16T16:19:00Z"/>
        </w:rPr>
      </w:pPr>
    </w:p>
    <w:p w14:paraId="622A188B" w14:textId="0894DFCB" w:rsidR="00E84198" w:rsidDel="00BE73D2" w:rsidRDefault="00E84198" w:rsidP="00E84198">
      <w:pPr>
        <w:pStyle w:val="Heading4"/>
        <w:rPr>
          <w:del w:id="22603" w:author="MCC TF160" w:date="2021-03-16T16:19:00Z"/>
        </w:rPr>
      </w:pPr>
      <w:bookmarkStart w:id="22604" w:name="_Toc58250823"/>
      <w:del w:id="22605" w:author="MCC TF160" w:date="2021-03-16T16:19:00Z">
        <w:r w:rsidDel="00BE73D2">
          <w:delText>D.1.3.2.2</w:delText>
        </w:r>
        <w:r w:rsidDel="00BE73D2">
          <w:tab/>
          <w:delText>PhysicalLayer_Downlink</w:delText>
        </w:r>
        <w:bookmarkEnd w:id="22604"/>
      </w:del>
    </w:p>
    <w:p w14:paraId="03FC7E51" w14:textId="669219DE" w:rsidR="00E84198" w:rsidDel="00BE73D2" w:rsidRDefault="00E84198" w:rsidP="00E84198">
      <w:pPr>
        <w:pStyle w:val="TH"/>
        <w:rPr>
          <w:del w:id="22606" w:author="MCC TF160" w:date="2021-03-16T16:19:00Z"/>
        </w:rPr>
      </w:pPr>
      <w:del w:id="22607" w:author="MCC TF160" w:date="2021-03-16T16:19:00Z">
        <w:r w:rsidDel="00BE73D2">
          <w:delText>PhysicalLayer_Downlink: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EBCC169" w14:textId="28587746" w:rsidTr="00723814">
        <w:trPr>
          <w:del w:id="22608" w:author="MCC TF160" w:date="2021-03-16T16:19:00Z"/>
        </w:trPr>
        <w:tc>
          <w:tcPr>
            <w:tcW w:w="9857" w:type="dxa"/>
            <w:gridSpan w:val="3"/>
            <w:tcBorders>
              <w:bottom w:val="double" w:sz="4" w:space="0" w:color="auto"/>
            </w:tcBorders>
            <w:shd w:val="clear" w:color="auto" w:fill="E0E0E0"/>
          </w:tcPr>
          <w:p w14:paraId="08869989" w14:textId="649AF93D" w:rsidR="00E84198" w:rsidRPr="0061590C" w:rsidDel="00BE73D2" w:rsidRDefault="00E84198" w:rsidP="00723814">
            <w:pPr>
              <w:pStyle w:val="TAL"/>
              <w:rPr>
                <w:del w:id="22609" w:author="MCC TF160" w:date="2021-03-16T16:19:00Z"/>
                <w:b/>
              </w:rPr>
            </w:pPr>
            <w:del w:id="22610" w:author="MCC TF160" w:date="2021-03-16T16:19:00Z">
              <w:r w:rsidRPr="0061590C" w:rsidDel="00BE73D2">
                <w:rPr>
                  <w:b/>
                </w:rPr>
                <w:delText>TTCN-3 Basic Types</w:delText>
              </w:r>
            </w:del>
          </w:p>
        </w:tc>
      </w:tr>
      <w:tr w:rsidR="00E84198" w:rsidDel="00BE73D2" w14:paraId="2F3D1812" w14:textId="581CEDFC" w:rsidTr="00723814">
        <w:trPr>
          <w:del w:id="22611" w:author="MCC TF160" w:date="2021-03-16T16:19:00Z"/>
        </w:trPr>
        <w:tc>
          <w:tcPr>
            <w:tcW w:w="2464" w:type="dxa"/>
            <w:tcBorders>
              <w:top w:val="double" w:sz="4" w:space="0" w:color="auto"/>
            </w:tcBorders>
            <w:shd w:val="clear" w:color="auto" w:fill="auto"/>
          </w:tcPr>
          <w:p w14:paraId="1A54AC2B" w14:textId="2ADB6BA5" w:rsidR="00E84198" w:rsidRPr="0061590C" w:rsidDel="00BE73D2" w:rsidRDefault="00E84198" w:rsidP="00723814">
            <w:pPr>
              <w:pStyle w:val="TAL"/>
              <w:rPr>
                <w:del w:id="22612" w:author="MCC TF160" w:date="2021-03-16T16:19:00Z"/>
                <w:b/>
              </w:rPr>
            </w:pPr>
            <w:del w:id="22613" w:author="MCC TF160" w:date="2021-03-16T16:19:00Z">
              <w:r w:rsidRPr="0061590C" w:rsidDel="00BE73D2">
                <w:rPr>
                  <w:b/>
                </w:rPr>
                <w:delText>NR_EPRE_Ratio_Type</w:delText>
              </w:r>
            </w:del>
          </w:p>
        </w:tc>
        <w:tc>
          <w:tcPr>
            <w:tcW w:w="3450" w:type="dxa"/>
            <w:tcBorders>
              <w:top w:val="double" w:sz="4" w:space="0" w:color="auto"/>
            </w:tcBorders>
            <w:shd w:val="clear" w:color="auto" w:fill="auto"/>
          </w:tcPr>
          <w:p w14:paraId="3D5DAAFD" w14:textId="009F25BC" w:rsidR="00E84198" w:rsidRPr="0061590C" w:rsidDel="00BE73D2" w:rsidRDefault="00E84198" w:rsidP="00723814">
            <w:pPr>
              <w:pStyle w:val="TAL"/>
              <w:rPr>
                <w:del w:id="22614" w:author="MCC TF160" w:date="2021-03-16T16:19:00Z"/>
              </w:rPr>
            </w:pPr>
            <w:del w:id="22615" w:author="MCC TF160" w:date="2021-03-16T16:19:00Z">
              <w:r w:rsidRPr="0061590C" w:rsidDel="00BE73D2">
                <w:delText>integer</w:delText>
              </w:r>
            </w:del>
          </w:p>
        </w:tc>
        <w:tc>
          <w:tcPr>
            <w:tcW w:w="3943" w:type="dxa"/>
            <w:tcBorders>
              <w:top w:val="double" w:sz="4" w:space="0" w:color="auto"/>
            </w:tcBorders>
            <w:shd w:val="clear" w:color="auto" w:fill="auto"/>
          </w:tcPr>
          <w:p w14:paraId="4D757CAF" w14:textId="2B2C2890" w:rsidR="00E84198" w:rsidRPr="0061590C" w:rsidDel="00BE73D2" w:rsidRDefault="00E84198" w:rsidP="00723814">
            <w:pPr>
              <w:pStyle w:val="TAL"/>
              <w:rPr>
                <w:del w:id="22616" w:author="MCC TF160" w:date="2021-03-16T16:19:00Z"/>
              </w:rPr>
            </w:pPr>
            <w:del w:id="22617" w:author="MCC TF160" w:date="2021-03-16T16:19:00Z">
              <w:r w:rsidRPr="0061590C" w:rsidDel="00BE73D2">
                <w:delText>Energy per resource element relative to given reference signal or abstract reference cell power (dB)</w:delText>
              </w:r>
            </w:del>
          </w:p>
        </w:tc>
      </w:tr>
    </w:tbl>
    <w:p w14:paraId="55D143DA" w14:textId="68E2B5EF" w:rsidR="00E84198" w:rsidDel="00BE73D2" w:rsidRDefault="00E84198" w:rsidP="00E84198">
      <w:pPr>
        <w:rPr>
          <w:del w:id="22618" w:author="MCC TF160" w:date="2021-03-16T16:19:00Z"/>
        </w:rPr>
      </w:pPr>
    </w:p>
    <w:p w14:paraId="5824EFD0" w14:textId="7DB35C42" w:rsidR="00E84198" w:rsidDel="00BE73D2" w:rsidRDefault="00E84198" w:rsidP="00E84198">
      <w:pPr>
        <w:pStyle w:val="TH"/>
        <w:rPr>
          <w:del w:id="22619" w:author="MCC TF160" w:date="2021-03-16T16:19:00Z"/>
        </w:rPr>
      </w:pPr>
      <w:del w:id="22620" w:author="MCC TF160" w:date="2021-03-16T16:19:00Z">
        <w:r w:rsidDel="00BE73D2">
          <w:delText>NR_CellConfigPhysicalLayerDownlink_Type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18C2813" w14:textId="5D19B0F5" w:rsidTr="00723814">
        <w:trPr>
          <w:del w:id="22621" w:author="MCC TF160" w:date="2021-03-16T16:19:00Z"/>
        </w:trPr>
        <w:tc>
          <w:tcPr>
            <w:tcW w:w="9857" w:type="dxa"/>
            <w:gridSpan w:val="4"/>
            <w:shd w:val="clear" w:color="auto" w:fill="E0E0E0"/>
          </w:tcPr>
          <w:p w14:paraId="1C10F4CD" w14:textId="16E7FE76" w:rsidR="00E84198" w:rsidRPr="0061590C" w:rsidDel="00BE73D2" w:rsidRDefault="00E84198" w:rsidP="00723814">
            <w:pPr>
              <w:pStyle w:val="TAL"/>
              <w:rPr>
                <w:del w:id="22622" w:author="MCC TF160" w:date="2021-03-16T16:19:00Z"/>
                <w:b/>
              </w:rPr>
            </w:pPr>
            <w:del w:id="22623" w:author="MCC TF160" w:date="2021-03-16T16:19:00Z">
              <w:r w:rsidRPr="0061590C" w:rsidDel="00BE73D2">
                <w:rPr>
                  <w:b/>
                </w:rPr>
                <w:delText>TTCN-3 Record Type</w:delText>
              </w:r>
            </w:del>
          </w:p>
        </w:tc>
      </w:tr>
      <w:tr w:rsidR="00E84198" w:rsidDel="00BE73D2" w14:paraId="09A544A4" w14:textId="2F7D7CB7" w:rsidTr="00723814">
        <w:trPr>
          <w:del w:id="22624" w:author="MCC TF160" w:date="2021-03-16T16:19:00Z"/>
        </w:trPr>
        <w:tc>
          <w:tcPr>
            <w:tcW w:w="1479" w:type="dxa"/>
            <w:tcBorders>
              <w:bottom w:val="single" w:sz="4" w:space="0" w:color="auto"/>
            </w:tcBorders>
            <w:shd w:val="clear" w:color="auto" w:fill="E0E0E0"/>
          </w:tcPr>
          <w:p w14:paraId="08EA454F" w14:textId="3B8C4365" w:rsidR="00E84198" w:rsidRPr="0061590C" w:rsidDel="00BE73D2" w:rsidRDefault="00E84198" w:rsidP="00723814">
            <w:pPr>
              <w:pStyle w:val="TAL"/>
              <w:rPr>
                <w:del w:id="22625" w:author="MCC TF160" w:date="2021-03-16T16:19:00Z"/>
                <w:b/>
              </w:rPr>
            </w:pPr>
            <w:del w:id="2262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E71AA76" w14:textId="6642E5F9" w:rsidR="00E84198" w:rsidRPr="0061590C" w:rsidDel="00BE73D2" w:rsidRDefault="00E84198" w:rsidP="00723814">
            <w:pPr>
              <w:pStyle w:val="TAL"/>
              <w:rPr>
                <w:del w:id="22627" w:author="MCC TF160" w:date="2021-03-16T16:19:00Z"/>
                <w:b/>
              </w:rPr>
            </w:pPr>
            <w:del w:id="22628" w:author="MCC TF160" w:date="2021-03-16T16:19:00Z">
              <w:r w:rsidRPr="0061590C" w:rsidDel="00BE73D2">
                <w:rPr>
                  <w:b/>
                </w:rPr>
                <w:delText>NR_CellConfigPhysicalLayerDownlink_Type</w:delText>
              </w:r>
            </w:del>
          </w:p>
        </w:tc>
      </w:tr>
      <w:tr w:rsidR="00E84198" w:rsidDel="00BE73D2" w14:paraId="2CCEB8B6" w14:textId="4D8C4487" w:rsidTr="00723814">
        <w:trPr>
          <w:del w:id="22629" w:author="MCC TF160" w:date="2021-03-16T16:19:00Z"/>
        </w:trPr>
        <w:tc>
          <w:tcPr>
            <w:tcW w:w="1479" w:type="dxa"/>
            <w:tcBorders>
              <w:bottom w:val="double" w:sz="4" w:space="0" w:color="auto"/>
            </w:tcBorders>
            <w:shd w:val="clear" w:color="auto" w:fill="E0E0E0"/>
          </w:tcPr>
          <w:p w14:paraId="2446FDE7" w14:textId="6408D2C8" w:rsidR="00E84198" w:rsidRPr="0061590C" w:rsidDel="00BE73D2" w:rsidRDefault="00E84198" w:rsidP="00723814">
            <w:pPr>
              <w:pStyle w:val="TAL"/>
              <w:rPr>
                <w:del w:id="22630" w:author="MCC TF160" w:date="2021-03-16T16:19:00Z"/>
                <w:b/>
              </w:rPr>
            </w:pPr>
            <w:del w:id="2263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28754D8" w14:textId="11218231" w:rsidR="00E84198" w:rsidRPr="0061590C" w:rsidDel="00BE73D2" w:rsidRDefault="00E84198" w:rsidP="00723814">
            <w:pPr>
              <w:pStyle w:val="TAL"/>
              <w:rPr>
                <w:del w:id="22632" w:author="MCC TF160" w:date="2021-03-16T16:19:00Z"/>
              </w:rPr>
            </w:pPr>
            <w:del w:id="22633" w:author="MCC TF160" w:date="2021-03-16T16:19:00Z">
              <w:r w:rsidRPr="0061590C" w:rsidDel="00BE73D2">
                <w:delText>physical layer configuration at the SS for the downlink of a cell</w:delText>
              </w:r>
            </w:del>
          </w:p>
        </w:tc>
      </w:tr>
      <w:tr w:rsidR="00E84198" w:rsidDel="00BE73D2" w14:paraId="3D9CB0D5" w14:textId="48F82132" w:rsidTr="00723814">
        <w:trPr>
          <w:del w:id="22634" w:author="MCC TF160" w:date="2021-03-16T16:19:00Z"/>
        </w:trPr>
        <w:tc>
          <w:tcPr>
            <w:tcW w:w="1479" w:type="dxa"/>
            <w:tcBorders>
              <w:top w:val="double" w:sz="4" w:space="0" w:color="auto"/>
            </w:tcBorders>
            <w:shd w:val="clear" w:color="auto" w:fill="auto"/>
          </w:tcPr>
          <w:p w14:paraId="1190FA95" w14:textId="0C5539B7" w:rsidR="00E84198" w:rsidRPr="0061590C" w:rsidDel="00BE73D2" w:rsidRDefault="00E84198" w:rsidP="00723814">
            <w:pPr>
              <w:pStyle w:val="TAL"/>
              <w:rPr>
                <w:del w:id="22635" w:author="MCC TF160" w:date="2021-03-16T16:19:00Z"/>
              </w:rPr>
            </w:pPr>
            <w:del w:id="22636" w:author="MCC TF160" w:date="2021-03-16T16:19:00Z">
              <w:r w:rsidRPr="0061590C" w:rsidDel="00BE73D2">
                <w:delText>FrequencyInfoDL</w:delText>
              </w:r>
            </w:del>
          </w:p>
        </w:tc>
        <w:tc>
          <w:tcPr>
            <w:tcW w:w="2464" w:type="dxa"/>
            <w:tcBorders>
              <w:top w:val="double" w:sz="4" w:space="0" w:color="auto"/>
            </w:tcBorders>
            <w:shd w:val="clear" w:color="auto" w:fill="auto"/>
          </w:tcPr>
          <w:p w14:paraId="01E9DF27" w14:textId="48C7240B" w:rsidR="00E84198" w:rsidRPr="0061590C" w:rsidDel="00BE73D2" w:rsidRDefault="00E84198" w:rsidP="00723814">
            <w:pPr>
              <w:pStyle w:val="TAL"/>
              <w:rPr>
                <w:del w:id="22637" w:author="MCC TF160" w:date="2021-03-16T16:19:00Z"/>
              </w:rPr>
            </w:pPr>
            <w:del w:id="22638" w:author="MCC TF160" w:date="2021-03-16T16:19:00Z">
              <w:r w:rsidDel="00BE73D2">
                <w:fldChar w:fldCharType="begin"/>
              </w:r>
              <w:r w:rsidDel="00BE73D2">
                <w:delInstrText xml:space="preserve"> HYPERLINK \l "NR_ASN1_FrequencyInfoDL_Type" </w:delInstrText>
              </w:r>
              <w:r w:rsidDel="00BE73D2">
                <w:fldChar w:fldCharType="separate"/>
              </w:r>
              <w:r w:rsidRPr="0061590C" w:rsidDel="00BE73D2">
                <w:rPr>
                  <w:rStyle w:val="Hyperlink"/>
                </w:rPr>
                <w:delText>NR_ASN1_FrequencyInfoDL_Type</w:delText>
              </w:r>
              <w:r w:rsidDel="00BE73D2">
                <w:rPr>
                  <w:rStyle w:val="Hyperlink"/>
                </w:rPr>
                <w:fldChar w:fldCharType="end"/>
              </w:r>
            </w:del>
          </w:p>
        </w:tc>
        <w:tc>
          <w:tcPr>
            <w:tcW w:w="493" w:type="dxa"/>
            <w:tcBorders>
              <w:top w:val="double" w:sz="4" w:space="0" w:color="auto"/>
            </w:tcBorders>
            <w:shd w:val="clear" w:color="auto" w:fill="auto"/>
          </w:tcPr>
          <w:p w14:paraId="0422976A" w14:textId="1DA759FE" w:rsidR="00E84198" w:rsidRPr="0061590C" w:rsidDel="00BE73D2" w:rsidRDefault="00E84198" w:rsidP="00723814">
            <w:pPr>
              <w:pStyle w:val="TAL"/>
              <w:rPr>
                <w:del w:id="22639" w:author="MCC TF160" w:date="2021-03-16T16:19:00Z"/>
              </w:rPr>
            </w:pPr>
            <w:del w:id="22640" w:author="MCC TF160" w:date="2021-03-16T16:19:00Z">
              <w:r w:rsidRPr="0061590C" w:rsidDel="00BE73D2">
                <w:delText>opt</w:delText>
              </w:r>
            </w:del>
          </w:p>
        </w:tc>
        <w:tc>
          <w:tcPr>
            <w:tcW w:w="5421" w:type="dxa"/>
            <w:tcBorders>
              <w:top w:val="double" w:sz="4" w:space="0" w:color="auto"/>
            </w:tcBorders>
            <w:shd w:val="clear" w:color="auto" w:fill="auto"/>
          </w:tcPr>
          <w:p w14:paraId="3E17727C" w14:textId="43A31888" w:rsidR="00E84198" w:rsidRPr="0061590C" w:rsidDel="00BE73D2" w:rsidRDefault="00E84198" w:rsidP="00723814">
            <w:pPr>
              <w:pStyle w:val="TAL"/>
              <w:rPr>
                <w:del w:id="22641" w:author="MCC TF160" w:date="2021-03-16T16:19:00Z"/>
              </w:rPr>
            </w:pPr>
            <w:del w:id="22642" w:author="MCC TF160" w:date="2021-03-16T16:19:00Z">
              <w:r w:rsidRPr="0061590C" w:rsidDel="00BE73D2">
                <w:delText>carries information about location of SSB and reference resource block (point A) in frequency domain</w:delText>
              </w:r>
            </w:del>
          </w:p>
          <w:p w14:paraId="248FD9A1" w14:textId="0606ABC4" w:rsidR="00E84198" w:rsidRPr="0061590C" w:rsidDel="00BE73D2" w:rsidRDefault="00E84198" w:rsidP="00723814">
            <w:pPr>
              <w:pStyle w:val="TAL"/>
              <w:rPr>
                <w:del w:id="22643" w:author="MCC TF160" w:date="2021-03-16T16:19:00Z"/>
              </w:rPr>
            </w:pPr>
            <w:del w:id="22644" w:author="MCC TF160" w:date="2021-03-16T16:19:00Z">
              <w:r w:rsidRPr="0061590C" w:rsidDel="00BE73D2">
                <w:delText>and about associated frequency bands (list of FreqBandIndicatorNR)</w:delText>
              </w:r>
            </w:del>
          </w:p>
        </w:tc>
      </w:tr>
      <w:tr w:rsidR="00E84198" w:rsidDel="00BE73D2" w14:paraId="345016B8" w14:textId="2F9EC7F0" w:rsidTr="00723814">
        <w:trPr>
          <w:del w:id="22645" w:author="MCC TF160" w:date="2021-03-16T16:19:00Z"/>
        </w:trPr>
        <w:tc>
          <w:tcPr>
            <w:tcW w:w="1479" w:type="dxa"/>
            <w:shd w:val="clear" w:color="auto" w:fill="auto"/>
          </w:tcPr>
          <w:p w14:paraId="3F38AFD3" w14:textId="0FB0048C" w:rsidR="00E84198" w:rsidRPr="0061590C" w:rsidDel="00BE73D2" w:rsidRDefault="00E84198" w:rsidP="00723814">
            <w:pPr>
              <w:pStyle w:val="TAL"/>
              <w:rPr>
                <w:del w:id="22646" w:author="MCC TF160" w:date="2021-03-16T16:19:00Z"/>
              </w:rPr>
            </w:pPr>
            <w:del w:id="22647" w:author="MCC TF160" w:date="2021-03-16T16:19:00Z">
              <w:r w:rsidRPr="0061590C" w:rsidDel="00BE73D2">
                <w:delText>SSPbchBlock</w:delText>
              </w:r>
            </w:del>
          </w:p>
        </w:tc>
        <w:tc>
          <w:tcPr>
            <w:tcW w:w="2464" w:type="dxa"/>
            <w:shd w:val="clear" w:color="auto" w:fill="auto"/>
          </w:tcPr>
          <w:p w14:paraId="7CBE0053" w14:textId="6C1B9A3C" w:rsidR="00E84198" w:rsidRPr="0061590C" w:rsidDel="00BE73D2" w:rsidRDefault="00E84198" w:rsidP="00723814">
            <w:pPr>
              <w:pStyle w:val="TAL"/>
              <w:rPr>
                <w:del w:id="22648" w:author="MCC TF160" w:date="2021-03-16T16:19:00Z"/>
              </w:rPr>
            </w:pPr>
            <w:del w:id="22649" w:author="MCC TF160" w:date="2021-03-16T16:19:00Z">
              <w:r w:rsidDel="00BE73D2">
                <w:fldChar w:fldCharType="begin"/>
              </w:r>
              <w:r w:rsidDel="00BE73D2">
                <w:delInstrText xml:space="preserve"> HYPERLINK \l "NR_SSB_Config_Type" </w:delInstrText>
              </w:r>
              <w:r w:rsidDel="00BE73D2">
                <w:fldChar w:fldCharType="separate"/>
              </w:r>
              <w:r w:rsidRPr="0061590C" w:rsidDel="00BE73D2">
                <w:rPr>
                  <w:rStyle w:val="Hyperlink"/>
                </w:rPr>
                <w:delText>NR_SSB_Config_Type</w:delText>
              </w:r>
              <w:r w:rsidDel="00BE73D2">
                <w:rPr>
                  <w:rStyle w:val="Hyperlink"/>
                </w:rPr>
                <w:fldChar w:fldCharType="end"/>
              </w:r>
            </w:del>
          </w:p>
        </w:tc>
        <w:tc>
          <w:tcPr>
            <w:tcW w:w="493" w:type="dxa"/>
            <w:shd w:val="clear" w:color="auto" w:fill="auto"/>
          </w:tcPr>
          <w:p w14:paraId="201F65B8" w14:textId="5DD704D9" w:rsidR="00E84198" w:rsidRPr="0061590C" w:rsidDel="00BE73D2" w:rsidRDefault="00E84198" w:rsidP="00723814">
            <w:pPr>
              <w:pStyle w:val="TAL"/>
              <w:rPr>
                <w:del w:id="22650" w:author="MCC TF160" w:date="2021-03-16T16:19:00Z"/>
              </w:rPr>
            </w:pPr>
            <w:del w:id="22651" w:author="MCC TF160" w:date="2021-03-16T16:19:00Z">
              <w:r w:rsidRPr="0061590C" w:rsidDel="00BE73D2">
                <w:delText>opt</w:delText>
              </w:r>
            </w:del>
          </w:p>
        </w:tc>
        <w:tc>
          <w:tcPr>
            <w:tcW w:w="5421" w:type="dxa"/>
            <w:shd w:val="clear" w:color="auto" w:fill="auto"/>
          </w:tcPr>
          <w:p w14:paraId="6F8DF72B" w14:textId="22ABB07F" w:rsidR="00E84198" w:rsidRPr="0061590C" w:rsidDel="00BE73D2" w:rsidRDefault="00E84198" w:rsidP="00723814">
            <w:pPr>
              <w:pStyle w:val="TAL"/>
              <w:rPr>
                <w:del w:id="22652" w:author="MCC TF160" w:date="2021-03-16T16:19:00Z"/>
              </w:rPr>
            </w:pPr>
            <w:del w:id="22653" w:author="MCC TF160" w:date="2021-03-16T16:19:00Z">
              <w:r w:rsidRPr="0061590C" w:rsidDel="00BE73D2">
                <w:delText>Configuration of SS/PBCH-block transmission</w:delText>
              </w:r>
            </w:del>
          </w:p>
        </w:tc>
      </w:tr>
      <w:tr w:rsidR="00E84198" w:rsidDel="00BE73D2" w14:paraId="25A022BA" w14:textId="630105B0" w:rsidTr="00723814">
        <w:trPr>
          <w:del w:id="22654" w:author="MCC TF160" w:date="2021-03-16T16:19:00Z"/>
        </w:trPr>
        <w:tc>
          <w:tcPr>
            <w:tcW w:w="1479" w:type="dxa"/>
            <w:shd w:val="clear" w:color="auto" w:fill="auto"/>
          </w:tcPr>
          <w:p w14:paraId="7F847279" w14:textId="4D378ED0" w:rsidR="00E84198" w:rsidRPr="0061590C" w:rsidDel="00BE73D2" w:rsidRDefault="00E84198" w:rsidP="00723814">
            <w:pPr>
              <w:pStyle w:val="TAL"/>
              <w:rPr>
                <w:del w:id="22655" w:author="MCC TF160" w:date="2021-03-16T16:19:00Z"/>
              </w:rPr>
            </w:pPr>
            <w:del w:id="22656" w:author="MCC TF160" w:date="2021-03-16T16:19:00Z">
              <w:r w:rsidRPr="0061590C" w:rsidDel="00BE73D2">
                <w:delText>PdschCellLevelConfig</w:delText>
              </w:r>
            </w:del>
          </w:p>
        </w:tc>
        <w:tc>
          <w:tcPr>
            <w:tcW w:w="2464" w:type="dxa"/>
            <w:shd w:val="clear" w:color="auto" w:fill="auto"/>
          </w:tcPr>
          <w:p w14:paraId="17287FCD" w14:textId="2FC7BCA6" w:rsidR="00E84198" w:rsidRPr="0061590C" w:rsidDel="00BE73D2" w:rsidRDefault="00E84198" w:rsidP="00723814">
            <w:pPr>
              <w:pStyle w:val="TAL"/>
              <w:rPr>
                <w:del w:id="22657" w:author="MCC TF160" w:date="2021-03-16T16:19:00Z"/>
              </w:rPr>
            </w:pPr>
            <w:del w:id="22658" w:author="MCC TF160" w:date="2021-03-16T16:19:00Z">
              <w:r w:rsidDel="00BE73D2">
                <w:fldChar w:fldCharType="begin"/>
              </w:r>
              <w:r w:rsidDel="00BE73D2">
                <w:delInstrText xml:space="preserve"> HYPERLINK \l "NR_PDSCH_CellLevelConfig_Type" </w:delInstrText>
              </w:r>
              <w:r w:rsidDel="00BE73D2">
                <w:fldChar w:fldCharType="separate"/>
              </w:r>
              <w:r w:rsidRPr="0061590C" w:rsidDel="00BE73D2">
                <w:rPr>
                  <w:rStyle w:val="Hyperlink"/>
                </w:rPr>
                <w:delText>NR_PDSCH_CellLevelConfig_Type</w:delText>
              </w:r>
              <w:r w:rsidDel="00BE73D2">
                <w:rPr>
                  <w:rStyle w:val="Hyperlink"/>
                </w:rPr>
                <w:fldChar w:fldCharType="end"/>
              </w:r>
            </w:del>
          </w:p>
        </w:tc>
        <w:tc>
          <w:tcPr>
            <w:tcW w:w="493" w:type="dxa"/>
            <w:shd w:val="clear" w:color="auto" w:fill="auto"/>
          </w:tcPr>
          <w:p w14:paraId="07BB880F" w14:textId="4EB6CE7A" w:rsidR="00E84198" w:rsidRPr="0061590C" w:rsidDel="00BE73D2" w:rsidRDefault="00E84198" w:rsidP="00723814">
            <w:pPr>
              <w:pStyle w:val="TAL"/>
              <w:rPr>
                <w:del w:id="22659" w:author="MCC TF160" w:date="2021-03-16T16:19:00Z"/>
              </w:rPr>
            </w:pPr>
            <w:del w:id="22660" w:author="MCC TF160" w:date="2021-03-16T16:19:00Z">
              <w:r w:rsidRPr="0061590C" w:rsidDel="00BE73D2">
                <w:delText>opt</w:delText>
              </w:r>
            </w:del>
          </w:p>
        </w:tc>
        <w:tc>
          <w:tcPr>
            <w:tcW w:w="5421" w:type="dxa"/>
            <w:shd w:val="clear" w:color="auto" w:fill="auto"/>
          </w:tcPr>
          <w:p w14:paraId="405F5DD9" w14:textId="4CC9564F" w:rsidR="00E84198" w:rsidRPr="0061590C" w:rsidDel="00BE73D2" w:rsidRDefault="00E84198" w:rsidP="00723814">
            <w:pPr>
              <w:pStyle w:val="TAL"/>
              <w:rPr>
                <w:del w:id="22661" w:author="MCC TF160" w:date="2021-03-16T16:19:00Z"/>
              </w:rPr>
            </w:pPr>
            <w:del w:id="22662" w:author="MCC TF160" w:date="2021-03-16T16:19:00Z">
              <w:r w:rsidRPr="0061590C" w:rsidDel="00BE73D2">
                <w:delText>Cell-level configuration of PDSCH being applicable independent from the BWP a PDSCH is associated to</w:delText>
              </w:r>
            </w:del>
          </w:p>
        </w:tc>
      </w:tr>
      <w:tr w:rsidR="00E84198" w:rsidDel="00BE73D2" w14:paraId="484DBF6A" w14:textId="644F0653" w:rsidTr="00723814">
        <w:trPr>
          <w:del w:id="22663" w:author="MCC TF160" w:date="2021-03-16T16:19:00Z"/>
        </w:trPr>
        <w:tc>
          <w:tcPr>
            <w:tcW w:w="1479" w:type="dxa"/>
            <w:shd w:val="clear" w:color="auto" w:fill="auto"/>
          </w:tcPr>
          <w:p w14:paraId="0B610BB2" w14:textId="079F8972" w:rsidR="00E84198" w:rsidRPr="0061590C" w:rsidDel="00BE73D2" w:rsidRDefault="00E84198" w:rsidP="00723814">
            <w:pPr>
              <w:pStyle w:val="TAL"/>
              <w:rPr>
                <w:del w:id="22664" w:author="MCC TF160" w:date="2021-03-16T16:19:00Z"/>
              </w:rPr>
            </w:pPr>
            <w:del w:id="22665" w:author="MCC TF160" w:date="2021-03-16T16:19:00Z">
              <w:r w:rsidRPr="0061590C" w:rsidDel="00BE73D2">
                <w:delText>BWPs</w:delText>
              </w:r>
            </w:del>
          </w:p>
        </w:tc>
        <w:tc>
          <w:tcPr>
            <w:tcW w:w="2464" w:type="dxa"/>
            <w:shd w:val="clear" w:color="auto" w:fill="auto"/>
          </w:tcPr>
          <w:p w14:paraId="250A6224" w14:textId="070098BF" w:rsidR="00E84198" w:rsidRPr="0061590C" w:rsidDel="00BE73D2" w:rsidRDefault="00E84198" w:rsidP="00723814">
            <w:pPr>
              <w:pStyle w:val="TAL"/>
              <w:rPr>
                <w:del w:id="22666" w:author="MCC TF160" w:date="2021-03-16T16:19:00Z"/>
              </w:rPr>
            </w:pPr>
            <w:del w:id="22667" w:author="MCC TF160" w:date="2021-03-16T16:19:00Z">
              <w:r w:rsidDel="00BE73D2">
                <w:fldChar w:fldCharType="begin"/>
              </w:r>
              <w:r w:rsidDel="00BE73D2">
                <w:delInstrText xml:space="preserve"> HYPERLINK \l "NR_DownlinkBWPs_Type" </w:delInstrText>
              </w:r>
              <w:r w:rsidDel="00BE73D2">
                <w:fldChar w:fldCharType="separate"/>
              </w:r>
              <w:r w:rsidRPr="0061590C" w:rsidDel="00BE73D2">
                <w:rPr>
                  <w:rStyle w:val="Hyperlink"/>
                </w:rPr>
                <w:delText>NR_DownlinkBWPs_Type</w:delText>
              </w:r>
              <w:r w:rsidDel="00BE73D2">
                <w:rPr>
                  <w:rStyle w:val="Hyperlink"/>
                </w:rPr>
                <w:fldChar w:fldCharType="end"/>
              </w:r>
            </w:del>
          </w:p>
        </w:tc>
        <w:tc>
          <w:tcPr>
            <w:tcW w:w="493" w:type="dxa"/>
            <w:shd w:val="clear" w:color="auto" w:fill="auto"/>
          </w:tcPr>
          <w:p w14:paraId="1A63B494" w14:textId="735C8E55" w:rsidR="00E84198" w:rsidRPr="0061590C" w:rsidDel="00BE73D2" w:rsidRDefault="00E84198" w:rsidP="00723814">
            <w:pPr>
              <w:pStyle w:val="TAL"/>
              <w:rPr>
                <w:del w:id="22668" w:author="MCC TF160" w:date="2021-03-16T16:19:00Z"/>
              </w:rPr>
            </w:pPr>
            <w:del w:id="22669" w:author="MCC TF160" w:date="2021-03-16T16:19:00Z">
              <w:r w:rsidRPr="0061590C" w:rsidDel="00BE73D2">
                <w:delText>opt</w:delText>
              </w:r>
            </w:del>
          </w:p>
        </w:tc>
        <w:tc>
          <w:tcPr>
            <w:tcW w:w="5421" w:type="dxa"/>
            <w:shd w:val="clear" w:color="auto" w:fill="auto"/>
          </w:tcPr>
          <w:p w14:paraId="7E135FC3" w14:textId="1FDC5FAC" w:rsidR="00E84198" w:rsidRPr="0061590C" w:rsidDel="00BE73D2" w:rsidRDefault="00E84198" w:rsidP="00723814">
            <w:pPr>
              <w:pStyle w:val="TAL"/>
              <w:rPr>
                <w:del w:id="22670" w:author="MCC TF160" w:date="2021-03-16T16:19:00Z"/>
              </w:rPr>
            </w:pPr>
            <w:del w:id="22671" w:author="MCC TF160" w:date="2021-03-16T16:19:00Z">
              <w:r w:rsidRPr="0061590C" w:rsidDel="00BE73D2">
                <w:delText>Configuration of DL BWPs and their associated physical channels and signals</w:delText>
              </w:r>
            </w:del>
          </w:p>
        </w:tc>
      </w:tr>
      <w:tr w:rsidR="00E84198" w:rsidDel="00BE73D2" w14:paraId="37DEE1FB" w14:textId="18185701" w:rsidTr="00723814">
        <w:trPr>
          <w:del w:id="22672" w:author="MCC TF160" w:date="2021-03-16T16:19:00Z"/>
        </w:trPr>
        <w:tc>
          <w:tcPr>
            <w:tcW w:w="1479" w:type="dxa"/>
            <w:shd w:val="clear" w:color="auto" w:fill="auto"/>
          </w:tcPr>
          <w:p w14:paraId="69B51DD9" w14:textId="4A867C5B" w:rsidR="00E84198" w:rsidRPr="0061590C" w:rsidDel="00BE73D2" w:rsidRDefault="00E84198" w:rsidP="00723814">
            <w:pPr>
              <w:pStyle w:val="TAL"/>
              <w:rPr>
                <w:del w:id="22673" w:author="MCC TF160" w:date="2021-03-16T16:19:00Z"/>
              </w:rPr>
            </w:pPr>
            <w:del w:id="22674" w:author="MCC TF160" w:date="2021-03-16T16:19:00Z">
              <w:r w:rsidRPr="0061590C" w:rsidDel="00BE73D2">
                <w:delText>CsiConfig</w:delText>
              </w:r>
            </w:del>
          </w:p>
        </w:tc>
        <w:tc>
          <w:tcPr>
            <w:tcW w:w="2464" w:type="dxa"/>
            <w:shd w:val="clear" w:color="auto" w:fill="auto"/>
          </w:tcPr>
          <w:p w14:paraId="6446ED97" w14:textId="4AD39426" w:rsidR="00E84198" w:rsidRPr="0061590C" w:rsidDel="00BE73D2" w:rsidRDefault="00E84198" w:rsidP="00723814">
            <w:pPr>
              <w:pStyle w:val="TAL"/>
              <w:rPr>
                <w:del w:id="22675" w:author="MCC TF160" w:date="2021-03-16T16:19:00Z"/>
              </w:rPr>
            </w:pPr>
            <w:del w:id="22676" w:author="MCC TF160" w:date="2021-03-16T16:19:00Z">
              <w:r w:rsidDel="00BE73D2">
                <w:fldChar w:fldCharType="begin"/>
              </w:r>
              <w:r w:rsidDel="00BE73D2">
                <w:delInstrText xml:space="preserve"> HYPERLINK \l "NR_CSI_Config_Type" </w:delInstrText>
              </w:r>
              <w:r w:rsidDel="00BE73D2">
                <w:fldChar w:fldCharType="separate"/>
              </w:r>
              <w:r w:rsidRPr="0061590C" w:rsidDel="00BE73D2">
                <w:rPr>
                  <w:rStyle w:val="Hyperlink"/>
                </w:rPr>
                <w:delText>NR_CSI_Config_Type</w:delText>
              </w:r>
              <w:r w:rsidDel="00BE73D2">
                <w:rPr>
                  <w:rStyle w:val="Hyperlink"/>
                </w:rPr>
                <w:fldChar w:fldCharType="end"/>
              </w:r>
            </w:del>
          </w:p>
        </w:tc>
        <w:tc>
          <w:tcPr>
            <w:tcW w:w="493" w:type="dxa"/>
            <w:shd w:val="clear" w:color="auto" w:fill="auto"/>
          </w:tcPr>
          <w:p w14:paraId="101598F1" w14:textId="14E6BC16" w:rsidR="00E84198" w:rsidRPr="0061590C" w:rsidDel="00BE73D2" w:rsidRDefault="00E84198" w:rsidP="00723814">
            <w:pPr>
              <w:pStyle w:val="TAL"/>
              <w:rPr>
                <w:del w:id="22677" w:author="MCC TF160" w:date="2021-03-16T16:19:00Z"/>
              </w:rPr>
            </w:pPr>
            <w:del w:id="22678" w:author="MCC TF160" w:date="2021-03-16T16:19:00Z">
              <w:r w:rsidRPr="0061590C" w:rsidDel="00BE73D2">
                <w:delText>opt</w:delText>
              </w:r>
            </w:del>
          </w:p>
        </w:tc>
        <w:tc>
          <w:tcPr>
            <w:tcW w:w="5421" w:type="dxa"/>
            <w:shd w:val="clear" w:color="auto" w:fill="auto"/>
          </w:tcPr>
          <w:p w14:paraId="27991C49" w14:textId="578157F6" w:rsidR="00E84198" w:rsidRPr="0061590C" w:rsidDel="00BE73D2" w:rsidRDefault="00E84198" w:rsidP="00723814">
            <w:pPr>
              <w:pStyle w:val="TAL"/>
              <w:rPr>
                <w:del w:id="22679" w:author="MCC TF160" w:date="2021-03-16T16:19:00Z"/>
              </w:rPr>
            </w:pPr>
            <w:del w:id="22680" w:author="MCC TF160" w:date="2021-03-16T16:19:00Z">
              <w:r w:rsidRPr="0061590C" w:rsidDel="00BE73D2">
                <w:delText>Configuration of CSI Reference Signals</w:delText>
              </w:r>
            </w:del>
          </w:p>
        </w:tc>
      </w:tr>
    </w:tbl>
    <w:p w14:paraId="7C901C44" w14:textId="78CE84A5" w:rsidR="00E84198" w:rsidDel="00BE73D2" w:rsidRDefault="00E84198" w:rsidP="00E84198">
      <w:pPr>
        <w:rPr>
          <w:del w:id="22681" w:author="MCC TF160" w:date="2021-03-16T16:19:00Z"/>
        </w:rPr>
      </w:pPr>
    </w:p>
    <w:p w14:paraId="3F9964D9" w14:textId="5FA34BB0" w:rsidR="00E84198" w:rsidDel="00BE73D2" w:rsidRDefault="00E84198" w:rsidP="00E84198">
      <w:pPr>
        <w:pStyle w:val="Heading5"/>
        <w:rPr>
          <w:del w:id="22682" w:author="MCC TF160" w:date="2021-03-16T16:19:00Z"/>
        </w:rPr>
      </w:pPr>
      <w:bookmarkStart w:id="22683" w:name="_Toc58250824"/>
      <w:del w:id="22684" w:author="MCC TF160" w:date="2021-03-16T16:19:00Z">
        <w:r w:rsidDel="00BE73D2">
          <w:delText>D.1.3.2.2.1</w:delText>
        </w:r>
        <w:r w:rsidDel="00BE73D2">
          <w:tab/>
          <w:delText>SS_PBCH_Block</w:delText>
        </w:r>
        <w:bookmarkEnd w:id="22683"/>
      </w:del>
    </w:p>
    <w:p w14:paraId="7ABEB451" w14:textId="37595934" w:rsidR="00E84198" w:rsidDel="00BE73D2" w:rsidRDefault="00E84198" w:rsidP="00E84198">
      <w:pPr>
        <w:rPr>
          <w:del w:id="22685" w:author="MCC TF160" w:date="2021-03-16T16:19:00Z"/>
        </w:rPr>
      </w:pPr>
      <w:del w:id="22686" w:author="MCC TF160" w:date="2021-03-16T16:19:00Z">
        <w:r w:rsidDel="00BE73D2">
          <w:delText>SS/PBCH block configuration according to TS 38.213 clause 4.1:</w:delText>
        </w:r>
        <w:r w:rsidDel="00BE73D2">
          <w:br/>
          <w:delText>SS/PBCH block consists of synchronisation Signals (PSS and SSS) and PBCH (see e.g. TS 38.300 figure 5.2.4-1);</w:delText>
        </w:r>
        <w:r w:rsidDel="00BE73D2">
          <w:br/>
          <w:delText>a demodulation reference signal (DM-RS) is frequency multiplexed on the PBCH symbols (TS 38.300 clause 5.2.4, TS 38.211 clause 7.4.1.4) and</w:delText>
        </w:r>
        <w:r w:rsidDel="00BE73D2">
          <w:br/>
          <w:delText>the DM-RS sequence corresponds to the three LSBs of the SS/PBCH index (TS 38.213 clause 4.1 and TS 38.211 clause 7.4.1.4.1);</w:delText>
        </w:r>
        <w:r w:rsidDel="00BE73D2">
          <w:br/>
          <w:delText>the SS/PBCH index needs to be maintained by the SS (as the system frame number);</w:delText>
        </w:r>
        <w:r w:rsidDel="00BE73D2">
          <w:br/>
          <w:delText>the physical layer cell id is carried by PSS and SSS according to TS 38.211 clause 7.4.2</w:delText>
        </w:r>
      </w:del>
    </w:p>
    <w:p w14:paraId="01187F51" w14:textId="2275B757" w:rsidR="00E84198" w:rsidDel="00BE73D2" w:rsidRDefault="00E84198" w:rsidP="00E84198">
      <w:pPr>
        <w:pStyle w:val="TH"/>
        <w:rPr>
          <w:del w:id="22687" w:author="MCC TF160" w:date="2021-03-16T16:19:00Z"/>
        </w:rPr>
      </w:pPr>
      <w:del w:id="22688" w:author="MCC TF160" w:date="2021-03-16T16:19:00Z">
        <w:r w:rsidDel="00BE73D2">
          <w:delText>SS_PBCH_Block: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53CFFD6C" w14:textId="3E6899CB" w:rsidTr="00723814">
        <w:trPr>
          <w:del w:id="22689" w:author="MCC TF160" w:date="2021-03-16T16:19:00Z"/>
        </w:trPr>
        <w:tc>
          <w:tcPr>
            <w:tcW w:w="9857" w:type="dxa"/>
            <w:gridSpan w:val="3"/>
            <w:tcBorders>
              <w:bottom w:val="double" w:sz="4" w:space="0" w:color="auto"/>
            </w:tcBorders>
            <w:shd w:val="clear" w:color="auto" w:fill="E0E0E0"/>
          </w:tcPr>
          <w:p w14:paraId="23D8EB84" w14:textId="47B9CFE0" w:rsidR="00E84198" w:rsidRPr="0061590C" w:rsidDel="00BE73D2" w:rsidRDefault="00E84198" w:rsidP="00723814">
            <w:pPr>
              <w:pStyle w:val="TAL"/>
              <w:rPr>
                <w:del w:id="22690" w:author="MCC TF160" w:date="2021-03-16T16:19:00Z"/>
                <w:b/>
              </w:rPr>
            </w:pPr>
            <w:del w:id="22691" w:author="MCC TF160" w:date="2021-03-16T16:19:00Z">
              <w:r w:rsidRPr="0061590C" w:rsidDel="00BE73D2">
                <w:rPr>
                  <w:b/>
                </w:rPr>
                <w:delText>TTCN-3 Basic Types</w:delText>
              </w:r>
            </w:del>
          </w:p>
        </w:tc>
      </w:tr>
      <w:tr w:rsidR="00E84198" w:rsidDel="00BE73D2" w14:paraId="0B7611E6" w14:textId="6D61F981" w:rsidTr="00723814">
        <w:trPr>
          <w:del w:id="22692" w:author="MCC TF160" w:date="2021-03-16T16:19:00Z"/>
        </w:trPr>
        <w:tc>
          <w:tcPr>
            <w:tcW w:w="2464" w:type="dxa"/>
            <w:tcBorders>
              <w:top w:val="double" w:sz="4" w:space="0" w:color="auto"/>
            </w:tcBorders>
            <w:shd w:val="clear" w:color="auto" w:fill="auto"/>
          </w:tcPr>
          <w:p w14:paraId="6D39EEBD" w14:textId="4695F982" w:rsidR="00E84198" w:rsidRPr="0061590C" w:rsidDel="00BE73D2" w:rsidRDefault="00E84198" w:rsidP="00723814">
            <w:pPr>
              <w:pStyle w:val="TAL"/>
              <w:rPr>
                <w:del w:id="22693" w:author="MCC TF160" w:date="2021-03-16T16:19:00Z"/>
                <w:b/>
              </w:rPr>
            </w:pPr>
            <w:del w:id="22694" w:author="MCC TF160" w:date="2021-03-16T16:19:00Z">
              <w:r w:rsidRPr="0061590C" w:rsidDel="00BE73D2">
                <w:rPr>
                  <w:b/>
                </w:rPr>
                <w:delText>NR_SSB_Periodicity_Type</w:delText>
              </w:r>
            </w:del>
          </w:p>
        </w:tc>
        <w:tc>
          <w:tcPr>
            <w:tcW w:w="3450" w:type="dxa"/>
            <w:tcBorders>
              <w:top w:val="double" w:sz="4" w:space="0" w:color="auto"/>
            </w:tcBorders>
            <w:shd w:val="clear" w:color="auto" w:fill="auto"/>
          </w:tcPr>
          <w:p w14:paraId="6288AA5D" w14:textId="2EB3F7D5" w:rsidR="00E84198" w:rsidRPr="0061590C" w:rsidDel="00BE73D2" w:rsidRDefault="00E84198" w:rsidP="00723814">
            <w:pPr>
              <w:pStyle w:val="TAL"/>
              <w:rPr>
                <w:del w:id="22695" w:author="MCC TF160" w:date="2021-03-16T16:19:00Z"/>
              </w:rPr>
            </w:pPr>
            <w:del w:id="22696" w:author="MCC TF160" w:date="2021-03-16T16:19:00Z">
              <w:r w:rsidRPr="0061590C" w:rsidDel="00BE73D2">
                <w:delText>ServingCellConfigCommon.ssb_periodicityServingCell</w:delText>
              </w:r>
            </w:del>
          </w:p>
        </w:tc>
        <w:tc>
          <w:tcPr>
            <w:tcW w:w="3943" w:type="dxa"/>
            <w:tcBorders>
              <w:top w:val="double" w:sz="4" w:space="0" w:color="auto"/>
            </w:tcBorders>
            <w:shd w:val="clear" w:color="auto" w:fill="auto"/>
          </w:tcPr>
          <w:p w14:paraId="2FFCAC98" w14:textId="49376672" w:rsidR="00E84198" w:rsidRPr="0061590C" w:rsidDel="00BE73D2" w:rsidRDefault="00E84198" w:rsidP="00723814">
            <w:pPr>
              <w:pStyle w:val="TAL"/>
              <w:rPr>
                <w:del w:id="22697" w:author="MCC TF160" w:date="2021-03-16T16:19:00Z"/>
              </w:rPr>
            </w:pPr>
          </w:p>
        </w:tc>
      </w:tr>
      <w:tr w:rsidR="00E84198" w:rsidDel="00BE73D2" w14:paraId="3735B6F7" w14:textId="4CE10BDF" w:rsidTr="00723814">
        <w:trPr>
          <w:del w:id="22698" w:author="MCC TF160" w:date="2021-03-16T16:19:00Z"/>
        </w:trPr>
        <w:tc>
          <w:tcPr>
            <w:tcW w:w="2464" w:type="dxa"/>
            <w:shd w:val="clear" w:color="auto" w:fill="auto"/>
          </w:tcPr>
          <w:p w14:paraId="4B994D64" w14:textId="3E7BB360" w:rsidR="00E84198" w:rsidRPr="0061590C" w:rsidDel="00BE73D2" w:rsidRDefault="00E84198" w:rsidP="00723814">
            <w:pPr>
              <w:pStyle w:val="TAL"/>
              <w:rPr>
                <w:del w:id="22699" w:author="MCC TF160" w:date="2021-03-16T16:19:00Z"/>
                <w:b/>
              </w:rPr>
            </w:pPr>
            <w:del w:id="22700" w:author="MCC TF160" w:date="2021-03-16T16:19:00Z">
              <w:r w:rsidRPr="0061590C" w:rsidDel="00BE73D2">
                <w:rPr>
                  <w:b/>
                </w:rPr>
                <w:delText>NR_SSB_PositionsInBurst_Type</w:delText>
              </w:r>
            </w:del>
          </w:p>
        </w:tc>
        <w:tc>
          <w:tcPr>
            <w:tcW w:w="3450" w:type="dxa"/>
            <w:shd w:val="clear" w:color="auto" w:fill="auto"/>
          </w:tcPr>
          <w:p w14:paraId="533ACEF1" w14:textId="6F6F2750" w:rsidR="00E84198" w:rsidRPr="0061590C" w:rsidDel="00BE73D2" w:rsidRDefault="00E84198" w:rsidP="00723814">
            <w:pPr>
              <w:pStyle w:val="TAL"/>
              <w:rPr>
                <w:del w:id="22701" w:author="MCC TF160" w:date="2021-03-16T16:19:00Z"/>
              </w:rPr>
            </w:pPr>
            <w:del w:id="22702" w:author="MCC TF160" w:date="2021-03-16T16:19:00Z">
              <w:r w:rsidRPr="0061590C" w:rsidDel="00BE73D2">
                <w:delText>ServingCellConfigCommon.ssb_PositionsInBurst</w:delText>
              </w:r>
            </w:del>
          </w:p>
        </w:tc>
        <w:tc>
          <w:tcPr>
            <w:tcW w:w="3943" w:type="dxa"/>
            <w:shd w:val="clear" w:color="auto" w:fill="auto"/>
          </w:tcPr>
          <w:p w14:paraId="1221D6AF" w14:textId="164414DC" w:rsidR="00E84198" w:rsidRPr="0061590C" w:rsidDel="00BE73D2" w:rsidRDefault="00E84198" w:rsidP="00723814">
            <w:pPr>
              <w:pStyle w:val="TAL"/>
              <w:rPr>
                <w:del w:id="22703" w:author="MCC TF160" w:date="2021-03-16T16:19:00Z"/>
              </w:rPr>
            </w:pPr>
          </w:p>
        </w:tc>
      </w:tr>
    </w:tbl>
    <w:p w14:paraId="22B8EED5" w14:textId="70913C94" w:rsidR="00E84198" w:rsidDel="00BE73D2" w:rsidRDefault="00E84198" w:rsidP="00E84198">
      <w:pPr>
        <w:rPr>
          <w:del w:id="22704" w:author="MCC TF160" w:date="2021-03-16T16:19:00Z"/>
        </w:rPr>
      </w:pPr>
    </w:p>
    <w:p w14:paraId="2BAF37B3" w14:textId="0FF2A5B9" w:rsidR="00E84198" w:rsidDel="00BE73D2" w:rsidRDefault="00E84198" w:rsidP="00E84198">
      <w:pPr>
        <w:pStyle w:val="TH"/>
        <w:rPr>
          <w:del w:id="22705" w:author="MCC TF160" w:date="2021-03-16T16:19:00Z"/>
        </w:rPr>
      </w:pPr>
      <w:del w:id="22706" w:author="MCC TF160" w:date="2021-03-16T16:19:00Z">
        <w:r w:rsidDel="00BE73D2">
          <w:delText>NR_SS_BlockPattern_Type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8FCF2FC" w14:textId="4E64D42D" w:rsidTr="00723814">
        <w:trPr>
          <w:del w:id="22707" w:author="MCC TF160" w:date="2021-03-16T16:19:00Z"/>
        </w:trPr>
        <w:tc>
          <w:tcPr>
            <w:tcW w:w="9857" w:type="dxa"/>
            <w:gridSpan w:val="2"/>
            <w:shd w:val="clear" w:color="auto" w:fill="E0E0E0"/>
          </w:tcPr>
          <w:p w14:paraId="7BF88B17" w14:textId="3CCE38C6" w:rsidR="00E84198" w:rsidRPr="0061590C" w:rsidDel="00BE73D2" w:rsidRDefault="00E84198" w:rsidP="00723814">
            <w:pPr>
              <w:pStyle w:val="TAL"/>
              <w:rPr>
                <w:del w:id="22708" w:author="MCC TF160" w:date="2021-03-16T16:19:00Z"/>
                <w:b/>
              </w:rPr>
            </w:pPr>
            <w:del w:id="22709" w:author="MCC TF160" w:date="2021-03-16T16:19:00Z">
              <w:r w:rsidRPr="0061590C" w:rsidDel="00BE73D2">
                <w:rPr>
                  <w:b/>
                </w:rPr>
                <w:delText>TTCN-3 Enumerated Type</w:delText>
              </w:r>
            </w:del>
          </w:p>
        </w:tc>
      </w:tr>
      <w:tr w:rsidR="00E84198" w:rsidDel="00BE73D2" w14:paraId="07E9732E" w14:textId="115E7C5D" w:rsidTr="00723814">
        <w:trPr>
          <w:del w:id="22710" w:author="MCC TF160" w:date="2021-03-16T16:19:00Z"/>
        </w:trPr>
        <w:tc>
          <w:tcPr>
            <w:tcW w:w="1971" w:type="dxa"/>
            <w:tcBorders>
              <w:bottom w:val="single" w:sz="4" w:space="0" w:color="auto"/>
            </w:tcBorders>
            <w:shd w:val="clear" w:color="auto" w:fill="E0E0E0"/>
          </w:tcPr>
          <w:p w14:paraId="6B026A50" w14:textId="06872B8C" w:rsidR="00E84198" w:rsidRPr="0061590C" w:rsidDel="00BE73D2" w:rsidRDefault="00E84198" w:rsidP="00723814">
            <w:pPr>
              <w:pStyle w:val="TAL"/>
              <w:rPr>
                <w:del w:id="22711" w:author="MCC TF160" w:date="2021-03-16T16:19:00Z"/>
                <w:b/>
              </w:rPr>
            </w:pPr>
            <w:del w:id="22712" w:author="MCC TF160" w:date="2021-03-16T16:19:00Z">
              <w:r w:rsidRPr="0061590C" w:rsidDel="00BE73D2">
                <w:rPr>
                  <w:b/>
                </w:rPr>
                <w:delText>Name</w:delText>
              </w:r>
            </w:del>
          </w:p>
        </w:tc>
        <w:tc>
          <w:tcPr>
            <w:tcW w:w="7886" w:type="dxa"/>
            <w:tcBorders>
              <w:bottom w:val="single" w:sz="4" w:space="0" w:color="auto"/>
            </w:tcBorders>
            <w:shd w:val="clear" w:color="auto" w:fill="FFFF99"/>
          </w:tcPr>
          <w:p w14:paraId="56B564D0" w14:textId="789BF04C" w:rsidR="00E84198" w:rsidRPr="0061590C" w:rsidDel="00BE73D2" w:rsidRDefault="00E84198" w:rsidP="00723814">
            <w:pPr>
              <w:pStyle w:val="TAL"/>
              <w:rPr>
                <w:del w:id="22713" w:author="MCC TF160" w:date="2021-03-16T16:19:00Z"/>
                <w:b/>
              </w:rPr>
            </w:pPr>
            <w:del w:id="22714" w:author="MCC TF160" w:date="2021-03-16T16:19:00Z">
              <w:r w:rsidRPr="0061590C" w:rsidDel="00BE73D2">
                <w:rPr>
                  <w:b/>
                </w:rPr>
                <w:delText>NR_SS_BlockPattern_Type</w:delText>
              </w:r>
            </w:del>
          </w:p>
        </w:tc>
      </w:tr>
      <w:tr w:rsidR="00E84198" w:rsidDel="00BE73D2" w14:paraId="695023B8" w14:textId="1E7CC395" w:rsidTr="00723814">
        <w:trPr>
          <w:del w:id="22715" w:author="MCC TF160" w:date="2021-03-16T16:19:00Z"/>
        </w:trPr>
        <w:tc>
          <w:tcPr>
            <w:tcW w:w="1971" w:type="dxa"/>
            <w:tcBorders>
              <w:bottom w:val="double" w:sz="4" w:space="0" w:color="auto"/>
            </w:tcBorders>
            <w:shd w:val="clear" w:color="auto" w:fill="E0E0E0"/>
          </w:tcPr>
          <w:p w14:paraId="21F4699B" w14:textId="50557326" w:rsidR="00E84198" w:rsidRPr="0061590C" w:rsidDel="00BE73D2" w:rsidRDefault="00E84198" w:rsidP="00723814">
            <w:pPr>
              <w:pStyle w:val="TAL"/>
              <w:rPr>
                <w:del w:id="22716" w:author="MCC TF160" w:date="2021-03-16T16:19:00Z"/>
                <w:b/>
              </w:rPr>
            </w:pPr>
            <w:del w:id="2271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8841422" w14:textId="29FAB92A" w:rsidR="00E84198" w:rsidRPr="0061590C" w:rsidDel="00BE73D2" w:rsidRDefault="00E84198" w:rsidP="00723814">
            <w:pPr>
              <w:pStyle w:val="TAL"/>
              <w:rPr>
                <w:del w:id="22718" w:author="MCC TF160" w:date="2021-03-16T16:19:00Z"/>
              </w:rPr>
            </w:pPr>
            <w:del w:id="22719" w:author="MCC TF160" w:date="2021-03-16T16:19:00Z">
              <w:r w:rsidRPr="0061590C" w:rsidDel="00BE73D2">
                <w:delText>TS 38.101-1 Table 5.4.3.3-1 specifies for a given operating band and SS Block subcarrier spacing which case of TS 38.213 clause 4.1 to be applied</w:delText>
              </w:r>
            </w:del>
          </w:p>
          <w:p w14:paraId="3E05385D" w14:textId="481D135D" w:rsidR="00E84198" w:rsidRPr="0061590C" w:rsidDel="00BE73D2" w:rsidRDefault="00E84198" w:rsidP="00723814">
            <w:pPr>
              <w:pStyle w:val="TAL"/>
              <w:rPr>
                <w:del w:id="22720" w:author="MCC TF160" w:date="2021-03-16T16:19:00Z"/>
              </w:rPr>
            </w:pPr>
            <w:del w:id="22721" w:author="MCC TF160" w:date="2021-03-16T16:19:00Z">
              <w:r w:rsidRPr="0061590C" w:rsidDel="00BE73D2">
                <w:delText>=&gt; first symbol indexes for candidate SS/PBCH blocks and the size of the bitmap are determined accordingly</w:delText>
              </w:r>
            </w:del>
          </w:p>
        </w:tc>
      </w:tr>
      <w:tr w:rsidR="00E84198" w:rsidDel="00BE73D2" w14:paraId="123BA968" w14:textId="62511875" w:rsidTr="00723814">
        <w:trPr>
          <w:del w:id="22722" w:author="MCC TF160" w:date="2021-03-16T16:19:00Z"/>
        </w:trPr>
        <w:tc>
          <w:tcPr>
            <w:tcW w:w="1971" w:type="dxa"/>
            <w:tcBorders>
              <w:top w:val="double" w:sz="4" w:space="0" w:color="auto"/>
            </w:tcBorders>
            <w:shd w:val="clear" w:color="auto" w:fill="auto"/>
          </w:tcPr>
          <w:p w14:paraId="4277452D" w14:textId="371800D6" w:rsidR="00E84198" w:rsidRPr="0061590C" w:rsidDel="00BE73D2" w:rsidRDefault="00E84198" w:rsidP="00723814">
            <w:pPr>
              <w:pStyle w:val="TAL"/>
              <w:rPr>
                <w:del w:id="22723" w:author="MCC TF160" w:date="2021-03-16T16:19:00Z"/>
              </w:rPr>
            </w:pPr>
            <w:del w:id="22724" w:author="MCC TF160" w:date="2021-03-16T16:19:00Z">
              <w:r w:rsidRPr="0061590C" w:rsidDel="00BE73D2">
                <w:delText>caseA</w:delText>
              </w:r>
            </w:del>
          </w:p>
        </w:tc>
        <w:tc>
          <w:tcPr>
            <w:tcW w:w="7886" w:type="dxa"/>
            <w:tcBorders>
              <w:top w:val="double" w:sz="4" w:space="0" w:color="auto"/>
            </w:tcBorders>
            <w:shd w:val="clear" w:color="auto" w:fill="auto"/>
          </w:tcPr>
          <w:p w14:paraId="74A5A86F" w14:textId="2025B9AE" w:rsidR="00E84198" w:rsidRPr="0061590C" w:rsidDel="00BE73D2" w:rsidRDefault="00E84198" w:rsidP="00723814">
            <w:pPr>
              <w:pStyle w:val="TAL"/>
              <w:rPr>
                <w:del w:id="22725" w:author="MCC TF160" w:date="2021-03-16T16:19:00Z"/>
              </w:rPr>
            </w:pPr>
            <w:del w:id="22726" w:author="MCC TF160" w:date="2021-03-16T16:19:00Z">
              <w:r w:rsidRPr="0061590C" w:rsidDel="00BE73D2">
                <w:delText>15  kHz subcarrier spacing: 4 bits (&lt;= 3GHz) or 8 bits (&gt; 3GHz); first symbol indexes: {2,8} + 14*n</w:delText>
              </w:r>
            </w:del>
          </w:p>
        </w:tc>
      </w:tr>
      <w:tr w:rsidR="00E84198" w:rsidDel="00BE73D2" w14:paraId="7E5D5531" w14:textId="362E9304" w:rsidTr="00723814">
        <w:trPr>
          <w:del w:id="22727" w:author="MCC TF160" w:date="2021-03-16T16:19:00Z"/>
        </w:trPr>
        <w:tc>
          <w:tcPr>
            <w:tcW w:w="1971" w:type="dxa"/>
            <w:shd w:val="clear" w:color="auto" w:fill="auto"/>
          </w:tcPr>
          <w:p w14:paraId="15DEB0A8" w14:textId="7329F013" w:rsidR="00E84198" w:rsidRPr="0061590C" w:rsidDel="00BE73D2" w:rsidRDefault="00E84198" w:rsidP="00723814">
            <w:pPr>
              <w:pStyle w:val="TAL"/>
              <w:rPr>
                <w:del w:id="22728" w:author="MCC TF160" w:date="2021-03-16T16:19:00Z"/>
              </w:rPr>
            </w:pPr>
            <w:del w:id="22729" w:author="MCC TF160" w:date="2021-03-16T16:19:00Z">
              <w:r w:rsidRPr="0061590C" w:rsidDel="00BE73D2">
                <w:delText>caseB</w:delText>
              </w:r>
            </w:del>
          </w:p>
        </w:tc>
        <w:tc>
          <w:tcPr>
            <w:tcW w:w="7886" w:type="dxa"/>
            <w:shd w:val="clear" w:color="auto" w:fill="auto"/>
          </w:tcPr>
          <w:p w14:paraId="1B2BE783" w14:textId="38F8A715" w:rsidR="00E84198" w:rsidRPr="0061590C" w:rsidDel="00BE73D2" w:rsidRDefault="00E84198" w:rsidP="00723814">
            <w:pPr>
              <w:pStyle w:val="TAL"/>
              <w:rPr>
                <w:del w:id="22730" w:author="MCC TF160" w:date="2021-03-16T16:19:00Z"/>
              </w:rPr>
            </w:pPr>
            <w:del w:id="22731" w:author="MCC TF160" w:date="2021-03-16T16:19:00Z">
              <w:r w:rsidRPr="0061590C" w:rsidDel="00BE73D2">
                <w:delText>30  kHz subcarrier spacing: 4 bits (&lt;= 3GHz) or 8 bits (&gt; 3GHz); first symbol indexes: {4,8,16,20} + 28*n</w:delText>
              </w:r>
            </w:del>
          </w:p>
        </w:tc>
      </w:tr>
      <w:tr w:rsidR="00E84198" w:rsidDel="00BE73D2" w14:paraId="64201D1C" w14:textId="1C481889" w:rsidTr="00723814">
        <w:trPr>
          <w:del w:id="22732" w:author="MCC TF160" w:date="2021-03-16T16:19:00Z"/>
        </w:trPr>
        <w:tc>
          <w:tcPr>
            <w:tcW w:w="1971" w:type="dxa"/>
            <w:shd w:val="clear" w:color="auto" w:fill="auto"/>
          </w:tcPr>
          <w:p w14:paraId="5D9A3960" w14:textId="07C38552" w:rsidR="00E84198" w:rsidRPr="0061590C" w:rsidDel="00BE73D2" w:rsidRDefault="00E84198" w:rsidP="00723814">
            <w:pPr>
              <w:pStyle w:val="TAL"/>
              <w:rPr>
                <w:del w:id="22733" w:author="MCC TF160" w:date="2021-03-16T16:19:00Z"/>
              </w:rPr>
            </w:pPr>
            <w:del w:id="22734" w:author="MCC TF160" w:date="2021-03-16T16:19:00Z">
              <w:r w:rsidRPr="0061590C" w:rsidDel="00BE73D2">
                <w:delText>caseC</w:delText>
              </w:r>
            </w:del>
          </w:p>
        </w:tc>
        <w:tc>
          <w:tcPr>
            <w:tcW w:w="7886" w:type="dxa"/>
            <w:shd w:val="clear" w:color="auto" w:fill="auto"/>
          </w:tcPr>
          <w:p w14:paraId="00980C65" w14:textId="535C702C" w:rsidR="00E84198" w:rsidRPr="0061590C" w:rsidDel="00BE73D2" w:rsidRDefault="00E84198" w:rsidP="00723814">
            <w:pPr>
              <w:pStyle w:val="TAL"/>
              <w:rPr>
                <w:del w:id="22735" w:author="MCC TF160" w:date="2021-03-16T16:19:00Z"/>
              </w:rPr>
            </w:pPr>
            <w:del w:id="22736" w:author="MCC TF160" w:date="2021-03-16T16:19:00Z">
              <w:r w:rsidRPr="0061590C" w:rsidDel="00BE73D2">
                <w:delText>30  kHz subcarrier spacing: 4 bits (&lt;= 3GHz) or 8 bits (&gt; 3GHz); first symbol indexes: {2,8} + 14*n</w:delText>
              </w:r>
            </w:del>
          </w:p>
        </w:tc>
      </w:tr>
      <w:tr w:rsidR="00E84198" w:rsidDel="00BE73D2" w14:paraId="326491AD" w14:textId="03DBD0F3" w:rsidTr="00723814">
        <w:trPr>
          <w:del w:id="22737" w:author="MCC TF160" w:date="2021-03-16T16:19:00Z"/>
        </w:trPr>
        <w:tc>
          <w:tcPr>
            <w:tcW w:w="1971" w:type="dxa"/>
            <w:shd w:val="clear" w:color="auto" w:fill="auto"/>
          </w:tcPr>
          <w:p w14:paraId="3F09B1A3" w14:textId="3CC1981A" w:rsidR="00E84198" w:rsidRPr="0061590C" w:rsidDel="00BE73D2" w:rsidRDefault="00E84198" w:rsidP="00723814">
            <w:pPr>
              <w:pStyle w:val="TAL"/>
              <w:rPr>
                <w:del w:id="22738" w:author="MCC TF160" w:date="2021-03-16T16:19:00Z"/>
              </w:rPr>
            </w:pPr>
            <w:del w:id="22739" w:author="MCC TF160" w:date="2021-03-16T16:19:00Z">
              <w:r w:rsidRPr="0061590C" w:rsidDel="00BE73D2">
                <w:delText>caseD</w:delText>
              </w:r>
            </w:del>
          </w:p>
        </w:tc>
        <w:tc>
          <w:tcPr>
            <w:tcW w:w="7886" w:type="dxa"/>
            <w:shd w:val="clear" w:color="auto" w:fill="auto"/>
          </w:tcPr>
          <w:p w14:paraId="71F07FD2" w14:textId="72CB7F34" w:rsidR="00E84198" w:rsidRPr="0061590C" w:rsidDel="00BE73D2" w:rsidRDefault="00E84198" w:rsidP="00723814">
            <w:pPr>
              <w:pStyle w:val="TAL"/>
              <w:rPr>
                <w:del w:id="22740" w:author="MCC TF160" w:date="2021-03-16T16:19:00Z"/>
              </w:rPr>
            </w:pPr>
            <w:del w:id="22741" w:author="MCC TF160" w:date="2021-03-16T16:19:00Z">
              <w:r w:rsidRPr="0061590C" w:rsidDel="00BE73D2">
                <w:delText>120 kHz subcarrier spacing: 64 bits (&gt; 6GHz); first symbol indexes: {4,8,16,20} + 28*n</w:delText>
              </w:r>
            </w:del>
          </w:p>
        </w:tc>
      </w:tr>
      <w:tr w:rsidR="00E84198" w:rsidDel="00BE73D2" w14:paraId="4C6BAA80" w14:textId="1A7D5252" w:rsidTr="00723814">
        <w:trPr>
          <w:del w:id="22742" w:author="MCC TF160" w:date="2021-03-16T16:19:00Z"/>
        </w:trPr>
        <w:tc>
          <w:tcPr>
            <w:tcW w:w="1971" w:type="dxa"/>
            <w:shd w:val="clear" w:color="auto" w:fill="auto"/>
          </w:tcPr>
          <w:p w14:paraId="57357363" w14:textId="47390DFE" w:rsidR="00E84198" w:rsidRPr="0061590C" w:rsidDel="00BE73D2" w:rsidRDefault="00E84198" w:rsidP="00723814">
            <w:pPr>
              <w:pStyle w:val="TAL"/>
              <w:rPr>
                <w:del w:id="22743" w:author="MCC TF160" w:date="2021-03-16T16:19:00Z"/>
              </w:rPr>
            </w:pPr>
            <w:del w:id="22744" w:author="MCC TF160" w:date="2021-03-16T16:19:00Z">
              <w:r w:rsidRPr="0061590C" w:rsidDel="00BE73D2">
                <w:delText>caseE</w:delText>
              </w:r>
            </w:del>
          </w:p>
        </w:tc>
        <w:tc>
          <w:tcPr>
            <w:tcW w:w="7886" w:type="dxa"/>
            <w:shd w:val="clear" w:color="auto" w:fill="auto"/>
          </w:tcPr>
          <w:p w14:paraId="38987921" w14:textId="68FF055B" w:rsidR="00E84198" w:rsidRPr="0061590C" w:rsidDel="00BE73D2" w:rsidRDefault="00E84198" w:rsidP="00723814">
            <w:pPr>
              <w:pStyle w:val="TAL"/>
              <w:rPr>
                <w:del w:id="22745" w:author="MCC TF160" w:date="2021-03-16T16:19:00Z"/>
              </w:rPr>
            </w:pPr>
            <w:del w:id="22746" w:author="MCC TF160" w:date="2021-03-16T16:19:00Z">
              <w:r w:rsidRPr="0061590C" w:rsidDel="00BE73D2">
                <w:delText>240 kHz subcarrier spacing: 64 bits (&gt; 6GHz); first symbol indexes: {8,12,16,20,32,36,40,44} + 56*n</w:delText>
              </w:r>
            </w:del>
          </w:p>
        </w:tc>
      </w:tr>
    </w:tbl>
    <w:p w14:paraId="5978BD3A" w14:textId="54CBDA98" w:rsidR="00E84198" w:rsidDel="00BE73D2" w:rsidRDefault="00E84198" w:rsidP="00E84198">
      <w:pPr>
        <w:rPr>
          <w:del w:id="22747" w:author="MCC TF160" w:date="2021-03-16T16:19:00Z"/>
        </w:rPr>
      </w:pPr>
    </w:p>
    <w:p w14:paraId="080033EA" w14:textId="7EA3ED0D" w:rsidR="00E84198" w:rsidDel="00BE73D2" w:rsidRDefault="00E84198" w:rsidP="00E84198">
      <w:pPr>
        <w:pStyle w:val="TH"/>
        <w:rPr>
          <w:del w:id="22748" w:author="MCC TF160" w:date="2021-03-16T16:19:00Z"/>
        </w:rPr>
      </w:pPr>
      <w:del w:id="22749" w:author="MCC TF160" w:date="2021-03-16T16:19:00Z">
        <w:r w:rsidDel="00BE73D2">
          <w:delText>NR_SSB_Beam_Type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C2753D2" w14:textId="2FA68CA3" w:rsidTr="00723814">
        <w:trPr>
          <w:del w:id="22750" w:author="MCC TF160" w:date="2021-03-16T16:19:00Z"/>
        </w:trPr>
        <w:tc>
          <w:tcPr>
            <w:tcW w:w="9857" w:type="dxa"/>
            <w:gridSpan w:val="4"/>
            <w:shd w:val="clear" w:color="auto" w:fill="E0E0E0"/>
          </w:tcPr>
          <w:p w14:paraId="0AD44352" w14:textId="70776690" w:rsidR="00E84198" w:rsidRPr="0061590C" w:rsidDel="00BE73D2" w:rsidRDefault="00E84198" w:rsidP="00723814">
            <w:pPr>
              <w:pStyle w:val="TAL"/>
              <w:rPr>
                <w:del w:id="22751" w:author="MCC TF160" w:date="2021-03-16T16:19:00Z"/>
                <w:b/>
              </w:rPr>
            </w:pPr>
            <w:del w:id="22752" w:author="MCC TF160" w:date="2021-03-16T16:19:00Z">
              <w:r w:rsidRPr="0061590C" w:rsidDel="00BE73D2">
                <w:rPr>
                  <w:b/>
                </w:rPr>
                <w:delText>TTCN-3 Record Type</w:delText>
              </w:r>
            </w:del>
          </w:p>
        </w:tc>
      </w:tr>
      <w:tr w:rsidR="00E84198" w:rsidDel="00BE73D2" w14:paraId="5D091FB6" w14:textId="45ADDFE5" w:rsidTr="00723814">
        <w:trPr>
          <w:del w:id="22753" w:author="MCC TF160" w:date="2021-03-16T16:19:00Z"/>
        </w:trPr>
        <w:tc>
          <w:tcPr>
            <w:tcW w:w="1479" w:type="dxa"/>
            <w:tcBorders>
              <w:bottom w:val="single" w:sz="4" w:space="0" w:color="auto"/>
            </w:tcBorders>
            <w:shd w:val="clear" w:color="auto" w:fill="E0E0E0"/>
          </w:tcPr>
          <w:p w14:paraId="5BC74726" w14:textId="51D3B250" w:rsidR="00E84198" w:rsidRPr="0061590C" w:rsidDel="00BE73D2" w:rsidRDefault="00E84198" w:rsidP="00723814">
            <w:pPr>
              <w:pStyle w:val="TAL"/>
              <w:rPr>
                <w:del w:id="22754" w:author="MCC TF160" w:date="2021-03-16T16:19:00Z"/>
                <w:b/>
              </w:rPr>
            </w:pPr>
            <w:del w:id="2275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7016EED" w14:textId="7918C0EB" w:rsidR="00E84198" w:rsidRPr="0061590C" w:rsidDel="00BE73D2" w:rsidRDefault="00E84198" w:rsidP="00723814">
            <w:pPr>
              <w:pStyle w:val="TAL"/>
              <w:rPr>
                <w:del w:id="22756" w:author="MCC TF160" w:date="2021-03-16T16:19:00Z"/>
                <w:b/>
              </w:rPr>
            </w:pPr>
            <w:del w:id="22757" w:author="MCC TF160" w:date="2021-03-16T16:19:00Z">
              <w:r w:rsidRPr="0061590C" w:rsidDel="00BE73D2">
                <w:rPr>
                  <w:b/>
                </w:rPr>
                <w:delText>NR_SSB_Beam_Type</w:delText>
              </w:r>
            </w:del>
          </w:p>
        </w:tc>
      </w:tr>
      <w:tr w:rsidR="00E84198" w:rsidDel="00BE73D2" w14:paraId="64F901F5" w14:textId="5A9A0A62" w:rsidTr="00723814">
        <w:trPr>
          <w:del w:id="22758" w:author="MCC TF160" w:date="2021-03-16T16:19:00Z"/>
        </w:trPr>
        <w:tc>
          <w:tcPr>
            <w:tcW w:w="1479" w:type="dxa"/>
            <w:tcBorders>
              <w:bottom w:val="double" w:sz="4" w:space="0" w:color="auto"/>
            </w:tcBorders>
            <w:shd w:val="clear" w:color="auto" w:fill="E0E0E0"/>
          </w:tcPr>
          <w:p w14:paraId="42126A00" w14:textId="71F8A0B6" w:rsidR="00E84198" w:rsidRPr="0061590C" w:rsidDel="00BE73D2" w:rsidRDefault="00E84198" w:rsidP="00723814">
            <w:pPr>
              <w:pStyle w:val="TAL"/>
              <w:rPr>
                <w:del w:id="22759" w:author="MCC TF160" w:date="2021-03-16T16:19:00Z"/>
                <w:b/>
              </w:rPr>
            </w:pPr>
            <w:del w:id="2276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7795685" w14:textId="6A3A5349" w:rsidR="00E84198" w:rsidRPr="0061590C" w:rsidDel="00BE73D2" w:rsidRDefault="00E84198" w:rsidP="00723814">
            <w:pPr>
              <w:pStyle w:val="TAL"/>
              <w:rPr>
                <w:del w:id="22761" w:author="MCC TF160" w:date="2021-03-16T16:19:00Z"/>
              </w:rPr>
            </w:pPr>
          </w:p>
        </w:tc>
      </w:tr>
      <w:tr w:rsidR="00E84198" w:rsidDel="00BE73D2" w14:paraId="393D6547" w14:textId="01F16CC2" w:rsidTr="00723814">
        <w:trPr>
          <w:del w:id="22762" w:author="MCC TF160" w:date="2021-03-16T16:19:00Z"/>
        </w:trPr>
        <w:tc>
          <w:tcPr>
            <w:tcW w:w="1479" w:type="dxa"/>
            <w:tcBorders>
              <w:top w:val="double" w:sz="4" w:space="0" w:color="auto"/>
            </w:tcBorders>
            <w:shd w:val="clear" w:color="auto" w:fill="auto"/>
          </w:tcPr>
          <w:p w14:paraId="3FCD0572" w14:textId="5F662197" w:rsidR="00E84198" w:rsidRPr="0061590C" w:rsidDel="00BE73D2" w:rsidRDefault="00E84198" w:rsidP="00723814">
            <w:pPr>
              <w:pStyle w:val="TAL"/>
              <w:rPr>
                <w:del w:id="22763" w:author="MCC TF160" w:date="2021-03-16T16:19:00Z"/>
              </w:rPr>
            </w:pPr>
            <w:del w:id="22764" w:author="MCC TF160" w:date="2021-03-16T16:19:00Z">
              <w:r w:rsidRPr="0061590C" w:rsidDel="00BE73D2">
                <w:delText>SsbIndex</w:delText>
              </w:r>
            </w:del>
          </w:p>
        </w:tc>
        <w:tc>
          <w:tcPr>
            <w:tcW w:w="2464" w:type="dxa"/>
            <w:tcBorders>
              <w:top w:val="double" w:sz="4" w:space="0" w:color="auto"/>
            </w:tcBorders>
            <w:shd w:val="clear" w:color="auto" w:fill="auto"/>
          </w:tcPr>
          <w:p w14:paraId="3756C067" w14:textId="27775C0E" w:rsidR="00E84198" w:rsidRPr="0061590C" w:rsidDel="00BE73D2" w:rsidRDefault="00E84198" w:rsidP="00723814">
            <w:pPr>
              <w:pStyle w:val="TAL"/>
              <w:rPr>
                <w:del w:id="22765" w:author="MCC TF160" w:date="2021-03-16T16:19:00Z"/>
              </w:rPr>
            </w:pPr>
            <w:del w:id="22766" w:author="MCC TF160" w:date="2021-03-16T16:19:00Z">
              <w:r w:rsidRPr="0061590C" w:rsidDel="00BE73D2">
                <w:delText>integer</w:delText>
              </w:r>
            </w:del>
          </w:p>
        </w:tc>
        <w:tc>
          <w:tcPr>
            <w:tcW w:w="493" w:type="dxa"/>
            <w:tcBorders>
              <w:top w:val="double" w:sz="4" w:space="0" w:color="auto"/>
            </w:tcBorders>
            <w:shd w:val="clear" w:color="auto" w:fill="auto"/>
          </w:tcPr>
          <w:p w14:paraId="16200F08" w14:textId="62D7EDB0" w:rsidR="00E84198" w:rsidRPr="0061590C" w:rsidDel="00BE73D2" w:rsidRDefault="00E84198" w:rsidP="00723814">
            <w:pPr>
              <w:pStyle w:val="TAL"/>
              <w:rPr>
                <w:del w:id="22767" w:author="MCC TF160" w:date="2021-03-16T16:19:00Z"/>
              </w:rPr>
            </w:pPr>
            <w:del w:id="22768" w:author="MCC TF160" w:date="2021-03-16T16:19:00Z">
              <w:r w:rsidRPr="0061590C" w:rsidDel="00BE73D2">
                <w:delText>opt</w:delText>
              </w:r>
            </w:del>
          </w:p>
        </w:tc>
        <w:tc>
          <w:tcPr>
            <w:tcW w:w="5421" w:type="dxa"/>
            <w:tcBorders>
              <w:top w:val="double" w:sz="4" w:space="0" w:color="auto"/>
            </w:tcBorders>
            <w:shd w:val="clear" w:color="auto" w:fill="auto"/>
          </w:tcPr>
          <w:p w14:paraId="66ED50B0" w14:textId="25FD4FF7" w:rsidR="00E84198" w:rsidRPr="0061590C" w:rsidDel="00BE73D2" w:rsidRDefault="00E84198" w:rsidP="00723814">
            <w:pPr>
              <w:pStyle w:val="TAL"/>
              <w:rPr>
                <w:del w:id="22769" w:author="MCC TF160" w:date="2021-03-16T16:19:00Z"/>
              </w:rPr>
            </w:pPr>
            <w:del w:id="22770" w:author="MCC TF160" w:date="2021-03-16T16:19:00Z">
              <w:r w:rsidRPr="0061590C" w:rsidDel="00BE73D2">
                <w:delText>SSB index starting at 0 according to TS 38.213 clause 4.1</w:delText>
              </w:r>
            </w:del>
          </w:p>
        </w:tc>
      </w:tr>
      <w:tr w:rsidR="00E84198" w:rsidDel="00BE73D2" w14:paraId="53B48A82" w14:textId="5CD62638" w:rsidTr="00723814">
        <w:trPr>
          <w:del w:id="22771" w:author="MCC TF160" w:date="2021-03-16T16:19:00Z"/>
        </w:trPr>
        <w:tc>
          <w:tcPr>
            <w:tcW w:w="1479" w:type="dxa"/>
            <w:shd w:val="clear" w:color="auto" w:fill="auto"/>
          </w:tcPr>
          <w:p w14:paraId="03631982" w14:textId="03AF21C7" w:rsidR="00E84198" w:rsidRPr="0061590C" w:rsidDel="00BE73D2" w:rsidRDefault="00E84198" w:rsidP="00723814">
            <w:pPr>
              <w:pStyle w:val="TAL"/>
              <w:rPr>
                <w:del w:id="22772" w:author="MCC TF160" w:date="2021-03-16T16:19:00Z"/>
              </w:rPr>
            </w:pPr>
            <w:del w:id="22773" w:author="MCC TF160" w:date="2021-03-16T16:19:00Z">
              <w:r w:rsidRPr="0061590C" w:rsidDel="00BE73D2">
                <w:delText>Attenuation</w:delText>
              </w:r>
            </w:del>
          </w:p>
        </w:tc>
        <w:tc>
          <w:tcPr>
            <w:tcW w:w="2464" w:type="dxa"/>
            <w:shd w:val="clear" w:color="auto" w:fill="auto"/>
          </w:tcPr>
          <w:p w14:paraId="0BD632FF" w14:textId="161669D0" w:rsidR="00E84198" w:rsidRPr="0061590C" w:rsidDel="00BE73D2" w:rsidRDefault="00E84198" w:rsidP="00723814">
            <w:pPr>
              <w:pStyle w:val="TAL"/>
              <w:rPr>
                <w:del w:id="22774" w:author="MCC TF160" w:date="2021-03-16T16:19:00Z"/>
              </w:rPr>
            </w:pPr>
            <w:del w:id="22775" w:author="MCC TF160" w:date="2021-03-16T16:19:00Z">
              <w:r w:rsidRPr="0061590C" w:rsidDel="00BE73D2">
                <w:delText>integer</w:delText>
              </w:r>
            </w:del>
          </w:p>
        </w:tc>
        <w:tc>
          <w:tcPr>
            <w:tcW w:w="493" w:type="dxa"/>
            <w:shd w:val="clear" w:color="auto" w:fill="auto"/>
          </w:tcPr>
          <w:p w14:paraId="336F1EE7" w14:textId="39802AEC" w:rsidR="00E84198" w:rsidRPr="0061590C" w:rsidDel="00BE73D2" w:rsidRDefault="00E84198" w:rsidP="00723814">
            <w:pPr>
              <w:pStyle w:val="TAL"/>
              <w:rPr>
                <w:del w:id="22776" w:author="MCC TF160" w:date="2021-03-16T16:19:00Z"/>
              </w:rPr>
            </w:pPr>
            <w:del w:id="22777" w:author="MCC TF160" w:date="2021-03-16T16:19:00Z">
              <w:r w:rsidRPr="0061590C" w:rsidDel="00BE73D2">
                <w:delText>opt</w:delText>
              </w:r>
            </w:del>
          </w:p>
        </w:tc>
        <w:tc>
          <w:tcPr>
            <w:tcW w:w="5421" w:type="dxa"/>
            <w:shd w:val="clear" w:color="auto" w:fill="auto"/>
          </w:tcPr>
          <w:p w14:paraId="49015B95" w14:textId="36B613EB" w:rsidR="00E84198" w:rsidRPr="0061590C" w:rsidDel="00BE73D2" w:rsidRDefault="00E84198" w:rsidP="00723814">
            <w:pPr>
              <w:pStyle w:val="TAL"/>
              <w:rPr>
                <w:del w:id="22778" w:author="MCC TF160" w:date="2021-03-16T16:19:00Z"/>
              </w:rPr>
            </w:pPr>
            <w:del w:id="22779" w:author="MCC TF160" w:date="2021-03-16T16:19:00Z">
              <w:r w:rsidRPr="0061590C" w:rsidDel="00BE73D2">
                <w:delText>Beam power: reference power for SSB transmissions relative to the actual reference cell power (MaxReferencePower - Attenuation of cell power);</w:delText>
              </w:r>
            </w:del>
          </w:p>
          <w:p w14:paraId="542350E6" w14:textId="2C8E5B79" w:rsidR="00E84198" w:rsidRPr="0061590C" w:rsidDel="00BE73D2" w:rsidRDefault="00E84198" w:rsidP="00723814">
            <w:pPr>
              <w:pStyle w:val="TAL"/>
              <w:rPr>
                <w:del w:id="22780" w:author="MCC TF160" w:date="2021-03-16T16:19:00Z"/>
              </w:rPr>
            </w:pPr>
            <w:del w:id="22781" w:author="MCC TF160" w:date="2021-03-16T16:19:00Z">
              <w:r w:rsidRPr="0061590C" w:rsidDel="00BE73D2">
                <w:delText>the beam power is reduced by 'Attenuation' relative to the actual reference cell power;</w:delText>
              </w:r>
            </w:del>
          </w:p>
          <w:p w14:paraId="69E3655D" w14:textId="6F7B00AF" w:rsidR="00E84198" w:rsidRPr="0061590C" w:rsidDel="00BE73D2" w:rsidRDefault="00E84198" w:rsidP="00723814">
            <w:pPr>
              <w:pStyle w:val="TAL"/>
              <w:rPr>
                <w:del w:id="22782" w:author="MCC TF160" w:date="2021-03-16T16:19:00Z"/>
              </w:rPr>
            </w:pPr>
            <w:del w:id="22783" w:author="MCC TF160" w:date="2021-03-16T16:19:00Z">
              <w:r w:rsidRPr="0061590C" w:rsidDel="00BE73D2">
                <w:delText>the attenuation may be negative in which case the power level of the SSB transmission is higher than the actual cell power</w:delText>
              </w:r>
            </w:del>
          </w:p>
        </w:tc>
      </w:tr>
    </w:tbl>
    <w:p w14:paraId="50328261" w14:textId="1E851ADF" w:rsidR="00E84198" w:rsidDel="00BE73D2" w:rsidRDefault="00E84198" w:rsidP="00E84198">
      <w:pPr>
        <w:rPr>
          <w:del w:id="22784" w:author="MCC TF160" w:date="2021-03-16T16:19:00Z"/>
        </w:rPr>
      </w:pPr>
    </w:p>
    <w:p w14:paraId="3CC0A552" w14:textId="7643E358" w:rsidR="00E84198" w:rsidDel="00BE73D2" w:rsidRDefault="00E84198" w:rsidP="00E84198">
      <w:pPr>
        <w:pStyle w:val="TH"/>
        <w:rPr>
          <w:del w:id="22785" w:author="MCC TF160" w:date="2021-03-16T16:19:00Z"/>
        </w:rPr>
      </w:pPr>
      <w:del w:id="22786" w:author="MCC TF160" w:date="2021-03-16T16:19:00Z">
        <w:r w:rsidDel="00BE73D2">
          <w:delText>NR_SSB_BeamArray_Type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535258D" w14:textId="670143F0" w:rsidTr="00723814">
        <w:trPr>
          <w:del w:id="22787" w:author="MCC TF160" w:date="2021-03-16T16:19:00Z"/>
        </w:trPr>
        <w:tc>
          <w:tcPr>
            <w:tcW w:w="9857" w:type="dxa"/>
            <w:gridSpan w:val="2"/>
            <w:shd w:val="clear" w:color="auto" w:fill="E0E0E0"/>
          </w:tcPr>
          <w:p w14:paraId="45930BB6" w14:textId="2B61EE57" w:rsidR="00E84198" w:rsidRPr="0061590C" w:rsidDel="00BE73D2" w:rsidRDefault="00E84198" w:rsidP="00723814">
            <w:pPr>
              <w:pStyle w:val="TAL"/>
              <w:rPr>
                <w:del w:id="22788" w:author="MCC TF160" w:date="2021-03-16T16:19:00Z"/>
                <w:b/>
              </w:rPr>
            </w:pPr>
            <w:del w:id="22789" w:author="MCC TF160" w:date="2021-03-16T16:19:00Z">
              <w:r w:rsidRPr="0061590C" w:rsidDel="00BE73D2">
                <w:rPr>
                  <w:b/>
                </w:rPr>
                <w:delText>TTCN-3 Record of Type</w:delText>
              </w:r>
            </w:del>
          </w:p>
        </w:tc>
      </w:tr>
      <w:tr w:rsidR="00E84198" w:rsidDel="00BE73D2" w14:paraId="0290D03C" w14:textId="4A227965" w:rsidTr="00723814">
        <w:trPr>
          <w:del w:id="22790" w:author="MCC TF160" w:date="2021-03-16T16:19:00Z"/>
        </w:trPr>
        <w:tc>
          <w:tcPr>
            <w:tcW w:w="1971" w:type="dxa"/>
            <w:tcBorders>
              <w:bottom w:val="single" w:sz="4" w:space="0" w:color="auto"/>
            </w:tcBorders>
            <w:shd w:val="clear" w:color="auto" w:fill="E0E0E0"/>
          </w:tcPr>
          <w:p w14:paraId="52EE634B" w14:textId="0A0A3AC4" w:rsidR="00E84198" w:rsidRPr="0061590C" w:rsidDel="00BE73D2" w:rsidRDefault="00E84198" w:rsidP="00723814">
            <w:pPr>
              <w:pStyle w:val="TAL"/>
              <w:rPr>
                <w:del w:id="22791" w:author="MCC TF160" w:date="2021-03-16T16:19:00Z"/>
                <w:b/>
              </w:rPr>
            </w:pPr>
            <w:del w:id="22792" w:author="MCC TF160" w:date="2021-03-16T16:19:00Z">
              <w:r w:rsidRPr="0061590C" w:rsidDel="00BE73D2">
                <w:rPr>
                  <w:b/>
                </w:rPr>
                <w:delText>Name</w:delText>
              </w:r>
            </w:del>
          </w:p>
        </w:tc>
        <w:tc>
          <w:tcPr>
            <w:tcW w:w="7886" w:type="dxa"/>
            <w:tcBorders>
              <w:bottom w:val="single" w:sz="4" w:space="0" w:color="auto"/>
            </w:tcBorders>
            <w:shd w:val="clear" w:color="auto" w:fill="FFFF99"/>
          </w:tcPr>
          <w:p w14:paraId="1E64229E" w14:textId="6C59BFDD" w:rsidR="00E84198" w:rsidRPr="0061590C" w:rsidDel="00BE73D2" w:rsidRDefault="00E84198" w:rsidP="00723814">
            <w:pPr>
              <w:pStyle w:val="TAL"/>
              <w:rPr>
                <w:del w:id="22793" w:author="MCC TF160" w:date="2021-03-16T16:19:00Z"/>
                <w:b/>
              </w:rPr>
            </w:pPr>
            <w:del w:id="22794" w:author="MCC TF160" w:date="2021-03-16T16:19:00Z">
              <w:r w:rsidRPr="0061590C" w:rsidDel="00BE73D2">
                <w:rPr>
                  <w:b/>
                </w:rPr>
                <w:delText>NR_SSB_BeamArray_Type</w:delText>
              </w:r>
            </w:del>
          </w:p>
        </w:tc>
      </w:tr>
      <w:tr w:rsidR="00E84198" w:rsidDel="00BE73D2" w14:paraId="279542C2" w14:textId="662AC519" w:rsidTr="00723814">
        <w:trPr>
          <w:del w:id="22795" w:author="MCC TF160" w:date="2021-03-16T16:19:00Z"/>
        </w:trPr>
        <w:tc>
          <w:tcPr>
            <w:tcW w:w="1971" w:type="dxa"/>
            <w:tcBorders>
              <w:bottom w:val="double" w:sz="4" w:space="0" w:color="auto"/>
            </w:tcBorders>
            <w:shd w:val="clear" w:color="auto" w:fill="E0E0E0"/>
          </w:tcPr>
          <w:p w14:paraId="08913031" w14:textId="0C16B4B3" w:rsidR="00E84198" w:rsidRPr="0061590C" w:rsidDel="00BE73D2" w:rsidRDefault="00E84198" w:rsidP="00723814">
            <w:pPr>
              <w:pStyle w:val="TAL"/>
              <w:rPr>
                <w:del w:id="22796" w:author="MCC TF160" w:date="2021-03-16T16:19:00Z"/>
                <w:b/>
              </w:rPr>
            </w:pPr>
            <w:del w:id="2279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4F28997" w14:textId="5E1EFF08" w:rsidR="00E84198" w:rsidRPr="0061590C" w:rsidDel="00BE73D2" w:rsidRDefault="00E84198" w:rsidP="00723814">
            <w:pPr>
              <w:pStyle w:val="TAL"/>
              <w:rPr>
                <w:del w:id="22798" w:author="MCC TF160" w:date="2021-03-16T16:19:00Z"/>
              </w:rPr>
            </w:pPr>
          </w:p>
        </w:tc>
      </w:tr>
      <w:tr w:rsidR="00E84198" w:rsidDel="00BE73D2" w14:paraId="35550DF6" w14:textId="0CFF47EE" w:rsidTr="00723814">
        <w:trPr>
          <w:del w:id="22799" w:author="MCC TF160" w:date="2021-03-16T16:19:00Z"/>
        </w:trPr>
        <w:tc>
          <w:tcPr>
            <w:tcW w:w="9857" w:type="dxa"/>
            <w:gridSpan w:val="2"/>
            <w:tcBorders>
              <w:top w:val="double" w:sz="4" w:space="0" w:color="auto"/>
            </w:tcBorders>
            <w:shd w:val="clear" w:color="auto" w:fill="auto"/>
          </w:tcPr>
          <w:p w14:paraId="242EE006" w14:textId="6EA00C28" w:rsidR="00E84198" w:rsidRPr="0061590C" w:rsidDel="00BE73D2" w:rsidRDefault="00E84198" w:rsidP="00723814">
            <w:pPr>
              <w:pStyle w:val="TAL"/>
              <w:rPr>
                <w:del w:id="22800" w:author="MCC TF160" w:date="2021-03-16T16:19:00Z"/>
              </w:rPr>
            </w:pPr>
            <w:del w:id="22801" w:author="MCC TF160" w:date="2021-03-16T16:19:00Z">
              <w:r w:rsidRPr="0061590C" w:rsidDel="00BE73D2">
                <w:delText xml:space="preserve">record  of </w:delText>
              </w:r>
              <w:r w:rsidDel="00BE73D2">
                <w:fldChar w:fldCharType="begin"/>
              </w:r>
              <w:r w:rsidDel="00BE73D2">
                <w:delInstrText xml:space="preserve"> HYPERLINK \l "NR_SSB_Beam_Type" </w:delInstrText>
              </w:r>
              <w:r w:rsidDel="00BE73D2">
                <w:fldChar w:fldCharType="separate"/>
              </w:r>
              <w:r w:rsidRPr="0061590C" w:rsidDel="00BE73D2">
                <w:rPr>
                  <w:rStyle w:val="Hyperlink"/>
                </w:rPr>
                <w:delText>NR_SSB_Beam_Type</w:delText>
              </w:r>
              <w:r w:rsidDel="00BE73D2">
                <w:rPr>
                  <w:rStyle w:val="Hyperlink"/>
                </w:rPr>
                <w:fldChar w:fldCharType="end"/>
              </w:r>
            </w:del>
          </w:p>
        </w:tc>
      </w:tr>
    </w:tbl>
    <w:p w14:paraId="1B0570A9" w14:textId="3877306E" w:rsidR="00E84198" w:rsidDel="00BE73D2" w:rsidRDefault="00E84198" w:rsidP="00E84198">
      <w:pPr>
        <w:rPr>
          <w:del w:id="22802" w:author="MCC TF160" w:date="2021-03-16T16:19:00Z"/>
        </w:rPr>
      </w:pPr>
    </w:p>
    <w:p w14:paraId="3ABFB227" w14:textId="732E3E60" w:rsidR="00E84198" w:rsidDel="00BE73D2" w:rsidRDefault="00E84198" w:rsidP="00E84198">
      <w:pPr>
        <w:pStyle w:val="TH"/>
        <w:rPr>
          <w:del w:id="22803" w:author="MCC TF160" w:date="2021-03-16T16:19:00Z"/>
        </w:rPr>
      </w:pPr>
      <w:del w:id="22804" w:author="MCC TF160" w:date="2021-03-16T16:19:00Z">
        <w:r w:rsidDel="00BE73D2">
          <w:delText>NR_SSB_BurstConfig_Type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86AB5DB" w14:textId="30CF3DD6" w:rsidTr="00723814">
        <w:trPr>
          <w:del w:id="22805" w:author="MCC TF160" w:date="2021-03-16T16:19:00Z"/>
        </w:trPr>
        <w:tc>
          <w:tcPr>
            <w:tcW w:w="9857" w:type="dxa"/>
            <w:gridSpan w:val="4"/>
            <w:shd w:val="clear" w:color="auto" w:fill="E0E0E0"/>
          </w:tcPr>
          <w:p w14:paraId="672242D4" w14:textId="57E96B89" w:rsidR="00E84198" w:rsidRPr="0061590C" w:rsidDel="00BE73D2" w:rsidRDefault="00E84198" w:rsidP="00723814">
            <w:pPr>
              <w:pStyle w:val="TAL"/>
              <w:rPr>
                <w:del w:id="22806" w:author="MCC TF160" w:date="2021-03-16T16:19:00Z"/>
                <w:b/>
              </w:rPr>
            </w:pPr>
            <w:del w:id="22807" w:author="MCC TF160" w:date="2021-03-16T16:19:00Z">
              <w:r w:rsidRPr="0061590C" w:rsidDel="00BE73D2">
                <w:rPr>
                  <w:b/>
                </w:rPr>
                <w:delText>TTCN-3 Record Type</w:delText>
              </w:r>
            </w:del>
          </w:p>
        </w:tc>
      </w:tr>
      <w:tr w:rsidR="00E84198" w:rsidDel="00BE73D2" w14:paraId="248B8E5A" w14:textId="4FF089C2" w:rsidTr="00723814">
        <w:trPr>
          <w:del w:id="22808" w:author="MCC TF160" w:date="2021-03-16T16:19:00Z"/>
        </w:trPr>
        <w:tc>
          <w:tcPr>
            <w:tcW w:w="1479" w:type="dxa"/>
            <w:tcBorders>
              <w:bottom w:val="single" w:sz="4" w:space="0" w:color="auto"/>
            </w:tcBorders>
            <w:shd w:val="clear" w:color="auto" w:fill="E0E0E0"/>
          </w:tcPr>
          <w:p w14:paraId="20CF492F" w14:textId="7B782566" w:rsidR="00E84198" w:rsidRPr="0061590C" w:rsidDel="00BE73D2" w:rsidRDefault="00E84198" w:rsidP="00723814">
            <w:pPr>
              <w:pStyle w:val="TAL"/>
              <w:rPr>
                <w:del w:id="22809" w:author="MCC TF160" w:date="2021-03-16T16:19:00Z"/>
                <w:b/>
              </w:rPr>
            </w:pPr>
            <w:del w:id="2281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B375382" w14:textId="68C7B17A" w:rsidR="00E84198" w:rsidRPr="0061590C" w:rsidDel="00BE73D2" w:rsidRDefault="00E84198" w:rsidP="00723814">
            <w:pPr>
              <w:pStyle w:val="TAL"/>
              <w:rPr>
                <w:del w:id="22811" w:author="MCC TF160" w:date="2021-03-16T16:19:00Z"/>
                <w:b/>
              </w:rPr>
            </w:pPr>
            <w:del w:id="22812" w:author="MCC TF160" w:date="2021-03-16T16:19:00Z">
              <w:r w:rsidRPr="0061590C" w:rsidDel="00BE73D2">
                <w:rPr>
                  <w:b/>
                </w:rPr>
                <w:delText>NR_SSB_BurstConfig_Type</w:delText>
              </w:r>
            </w:del>
          </w:p>
        </w:tc>
      </w:tr>
      <w:tr w:rsidR="00E84198" w:rsidDel="00BE73D2" w14:paraId="38936168" w14:textId="4D41C1BF" w:rsidTr="00723814">
        <w:trPr>
          <w:del w:id="22813" w:author="MCC TF160" w:date="2021-03-16T16:19:00Z"/>
        </w:trPr>
        <w:tc>
          <w:tcPr>
            <w:tcW w:w="1479" w:type="dxa"/>
            <w:tcBorders>
              <w:bottom w:val="double" w:sz="4" w:space="0" w:color="auto"/>
            </w:tcBorders>
            <w:shd w:val="clear" w:color="auto" w:fill="E0E0E0"/>
          </w:tcPr>
          <w:p w14:paraId="18E0CA4B" w14:textId="43E8F040" w:rsidR="00E84198" w:rsidRPr="0061590C" w:rsidDel="00BE73D2" w:rsidRDefault="00E84198" w:rsidP="00723814">
            <w:pPr>
              <w:pStyle w:val="TAL"/>
              <w:rPr>
                <w:del w:id="22814" w:author="MCC TF160" w:date="2021-03-16T16:19:00Z"/>
                <w:b/>
              </w:rPr>
            </w:pPr>
            <w:del w:id="2281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2BD708C" w14:textId="2303362B" w:rsidR="00E84198" w:rsidRPr="0061590C" w:rsidDel="00BE73D2" w:rsidRDefault="00E84198" w:rsidP="00723814">
            <w:pPr>
              <w:pStyle w:val="TAL"/>
              <w:rPr>
                <w:del w:id="22816" w:author="MCC TF160" w:date="2021-03-16T16:19:00Z"/>
              </w:rPr>
            </w:pPr>
            <w:del w:id="22817" w:author="MCC TF160" w:date="2021-03-16T16:19:00Z">
              <w:r w:rsidRPr="0061590C" w:rsidDel="00BE73D2">
                <w:delText>To describe the SSB burst</w:delText>
              </w:r>
            </w:del>
          </w:p>
        </w:tc>
      </w:tr>
      <w:tr w:rsidR="00E84198" w:rsidDel="00BE73D2" w14:paraId="22C02B69" w14:textId="74E7F4DC" w:rsidTr="00723814">
        <w:trPr>
          <w:del w:id="22818" w:author="MCC TF160" w:date="2021-03-16T16:19:00Z"/>
        </w:trPr>
        <w:tc>
          <w:tcPr>
            <w:tcW w:w="1479" w:type="dxa"/>
            <w:tcBorders>
              <w:top w:val="double" w:sz="4" w:space="0" w:color="auto"/>
            </w:tcBorders>
            <w:shd w:val="clear" w:color="auto" w:fill="auto"/>
          </w:tcPr>
          <w:p w14:paraId="090CB59E" w14:textId="5733BE78" w:rsidR="00E84198" w:rsidRPr="0061590C" w:rsidDel="00BE73D2" w:rsidRDefault="00E84198" w:rsidP="00723814">
            <w:pPr>
              <w:pStyle w:val="TAL"/>
              <w:rPr>
                <w:del w:id="22819" w:author="MCC TF160" w:date="2021-03-16T16:19:00Z"/>
              </w:rPr>
            </w:pPr>
            <w:del w:id="22820" w:author="MCC TF160" w:date="2021-03-16T16:19:00Z">
              <w:r w:rsidRPr="0061590C" w:rsidDel="00BE73D2">
                <w:delText>BlockPattern</w:delText>
              </w:r>
            </w:del>
          </w:p>
        </w:tc>
        <w:tc>
          <w:tcPr>
            <w:tcW w:w="2464" w:type="dxa"/>
            <w:tcBorders>
              <w:top w:val="double" w:sz="4" w:space="0" w:color="auto"/>
            </w:tcBorders>
            <w:shd w:val="clear" w:color="auto" w:fill="auto"/>
          </w:tcPr>
          <w:p w14:paraId="47A028EB" w14:textId="627493DC" w:rsidR="00E84198" w:rsidRPr="0061590C" w:rsidDel="00BE73D2" w:rsidRDefault="00E84198" w:rsidP="00723814">
            <w:pPr>
              <w:pStyle w:val="TAL"/>
              <w:rPr>
                <w:del w:id="22821" w:author="MCC TF160" w:date="2021-03-16T16:19:00Z"/>
              </w:rPr>
            </w:pPr>
            <w:del w:id="22822" w:author="MCC TF160" w:date="2021-03-16T16:19:00Z">
              <w:r w:rsidDel="00BE73D2">
                <w:fldChar w:fldCharType="begin"/>
              </w:r>
              <w:r w:rsidDel="00BE73D2">
                <w:delInstrText xml:space="preserve"> HYPERLINK \l "NR_SS_BlockPattern_Type" </w:delInstrText>
              </w:r>
              <w:r w:rsidDel="00BE73D2">
                <w:fldChar w:fldCharType="separate"/>
              </w:r>
              <w:r w:rsidRPr="0061590C" w:rsidDel="00BE73D2">
                <w:rPr>
                  <w:rStyle w:val="Hyperlink"/>
                </w:rPr>
                <w:delText>NR_SS_BlockPattern_Type</w:delText>
              </w:r>
              <w:r w:rsidDel="00BE73D2">
                <w:rPr>
                  <w:rStyle w:val="Hyperlink"/>
                </w:rPr>
                <w:fldChar w:fldCharType="end"/>
              </w:r>
            </w:del>
          </w:p>
        </w:tc>
        <w:tc>
          <w:tcPr>
            <w:tcW w:w="493" w:type="dxa"/>
            <w:tcBorders>
              <w:top w:val="double" w:sz="4" w:space="0" w:color="auto"/>
            </w:tcBorders>
            <w:shd w:val="clear" w:color="auto" w:fill="auto"/>
          </w:tcPr>
          <w:p w14:paraId="664E93E3" w14:textId="52D22349" w:rsidR="00E84198" w:rsidRPr="0061590C" w:rsidDel="00BE73D2" w:rsidRDefault="00E84198" w:rsidP="00723814">
            <w:pPr>
              <w:pStyle w:val="TAL"/>
              <w:rPr>
                <w:del w:id="22823" w:author="MCC TF160" w:date="2021-03-16T16:19:00Z"/>
              </w:rPr>
            </w:pPr>
            <w:del w:id="22824" w:author="MCC TF160" w:date="2021-03-16T16:19:00Z">
              <w:r w:rsidRPr="0061590C" w:rsidDel="00BE73D2">
                <w:delText>opt</w:delText>
              </w:r>
            </w:del>
          </w:p>
        </w:tc>
        <w:tc>
          <w:tcPr>
            <w:tcW w:w="5421" w:type="dxa"/>
            <w:tcBorders>
              <w:top w:val="double" w:sz="4" w:space="0" w:color="auto"/>
            </w:tcBorders>
            <w:shd w:val="clear" w:color="auto" w:fill="auto"/>
          </w:tcPr>
          <w:p w14:paraId="6F8C6778" w14:textId="4632CE31" w:rsidR="00E84198" w:rsidRPr="0061590C" w:rsidDel="00BE73D2" w:rsidRDefault="00E84198" w:rsidP="00723814">
            <w:pPr>
              <w:pStyle w:val="TAL"/>
              <w:rPr>
                <w:del w:id="22825" w:author="MCC TF160" w:date="2021-03-16T16:19:00Z"/>
              </w:rPr>
            </w:pPr>
            <w:del w:id="22826" w:author="MCC TF160" w:date="2021-03-16T16:19:00Z">
              <w:r w:rsidRPr="0061590C" w:rsidDel="00BE73D2">
                <w:delText>case A..E according to 38.213 clause 4.1;</w:delText>
              </w:r>
            </w:del>
          </w:p>
          <w:p w14:paraId="786A5808" w14:textId="167A825D" w:rsidR="00E84198" w:rsidRPr="0061590C" w:rsidDel="00BE73D2" w:rsidRDefault="00E84198" w:rsidP="00723814">
            <w:pPr>
              <w:pStyle w:val="TAL"/>
              <w:rPr>
                <w:del w:id="22827" w:author="MCC TF160" w:date="2021-03-16T16:19:00Z"/>
              </w:rPr>
            </w:pPr>
            <w:del w:id="22828" w:author="MCC TF160" w:date="2021-03-16T16:19:00Z">
              <w:r w:rsidRPr="0061590C" w:rsidDel="00BE73D2">
                <w:delText>mandatory for initial configuration, "keep as it is" in case of omit otherwise</w:delText>
              </w:r>
            </w:del>
          </w:p>
        </w:tc>
      </w:tr>
      <w:tr w:rsidR="00E84198" w:rsidDel="00BE73D2" w14:paraId="23EA6884" w14:textId="662AF46D" w:rsidTr="00723814">
        <w:trPr>
          <w:del w:id="22829" w:author="MCC TF160" w:date="2021-03-16T16:19:00Z"/>
        </w:trPr>
        <w:tc>
          <w:tcPr>
            <w:tcW w:w="1479" w:type="dxa"/>
            <w:shd w:val="clear" w:color="auto" w:fill="auto"/>
          </w:tcPr>
          <w:p w14:paraId="414E2267" w14:textId="62DD091C" w:rsidR="00E84198" w:rsidRPr="0061590C" w:rsidDel="00BE73D2" w:rsidRDefault="00E84198" w:rsidP="00723814">
            <w:pPr>
              <w:pStyle w:val="TAL"/>
              <w:rPr>
                <w:del w:id="22830" w:author="MCC TF160" w:date="2021-03-16T16:19:00Z"/>
              </w:rPr>
            </w:pPr>
            <w:del w:id="22831" w:author="MCC TF160" w:date="2021-03-16T16:19:00Z">
              <w:r w:rsidRPr="0061590C" w:rsidDel="00BE73D2">
                <w:delText>PositionsInBurst</w:delText>
              </w:r>
            </w:del>
          </w:p>
        </w:tc>
        <w:tc>
          <w:tcPr>
            <w:tcW w:w="2464" w:type="dxa"/>
            <w:shd w:val="clear" w:color="auto" w:fill="auto"/>
          </w:tcPr>
          <w:p w14:paraId="6D8A994A" w14:textId="0B5CAD7E" w:rsidR="00E84198" w:rsidRPr="0061590C" w:rsidDel="00BE73D2" w:rsidRDefault="00E84198" w:rsidP="00723814">
            <w:pPr>
              <w:pStyle w:val="TAL"/>
              <w:rPr>
                <w:del w:id="22832" w:author="MCC TF160" w:date="2021-03-16T16:19:00Z"/>
              </w:rPr>
            </w:pPr>
            <w:del w:id="22833" w:author="MCC TF160" w:date="2021-03-16T16:19:00Z">
              <w:r w:rsidDel="00BE73D2">
                <w:fldChar w:fldCharType="begin"/>
              </w:r>
              <w:r w:rsidDel="00BE73D2">
                <w:delInstrText xml:space="preserve"> HYPERLINK \l "NR_SSB_PositionsInBurst_Type" </w:delInstrText>
              </w:r>
              <w:r w:rsidDel="00BE73D2">
                <w:fldChar w:fldCharType="separate"/>
              </w:r>
              <w:r w:rsidRPr="0061590C" w:rsidDel="00BE73D2">
                <w:rPr>
                  <w:rStyle w:val="Hyperlink"/>
                </w:rPr>
                <w:delText>NR_SSB_PositionsInBurst_Type</w:delText>
              </w:r>
              <w:r w:rsidDel="00BE73D2">
                <w:rPr>
                  <w:rStyle w:val="Hyperlink"/>
                </w:rPr>
                <w:fldChar w:fldCharType="end"/>
              </w:r>
            </w:del>
          </w:p>
        </w:tc>
        <w:tc>
          <w:tcPr>
            <w:tcW w:w="493" w:type="dxa"/>
            <w:shd w:val="clear" w:color="auto" w:fill="auto"/>
          </w:tcPr>
          <w:p w14:paraId="79279DD8" w14:textId="0F7DE6AF" w:rsidR="00E84198" w:rsidRPr="0061590C" w:rsidDel="00BE73D2" w:rsidRDefault="00E84198" w:rsidP="00723814">
            <w:pPr>
              <w:pStyle w:val="TAL"/>
              <w:rPr>
                <w:del w:id="22834" w:author="MCC TF160" w:date="2021-03-16T16:19:00Z"/>
              </w:rPr>
            </w:pPr>
            <w:del w:id="22835" w:author="MCC TF160" w:date="2021-03-16T16:19:00Z">
              <w:r w:rsidRPr="0061590C" w:rsidDel="00BE73D2">
                <w:delText>opt</w:delText>
              </w:r>
            </w:del>
          </w:p>
        </w:tc>
        <w:tc>
          <w:tcPr>
            <w:tcW w:w="5421" w:type="dxa"/>
            <w:shd w:val="clear" w:color="auto" w:fill="auto"/>
          </w:tcPr>
          <w:p w14:paraId="7FDF724F" w14:textId="3ADC6ABD" w:rsidR="00E84198" w:rsidRPr="0061590C" w:rsidDel="00BE73D2" w:rsidRDefault="00E84198" w:rsidP="00723814">
            <w:pPr>
              <w:pStyle w:val="TAL"/>
              <w:rPr>
                <w:del w:id="22836" w:author="MCC TF160" w:date="2021-03-16T16:19:00Z"/>
              </w:rPr>
            </w:pPr>
            <w:del w:id="22837" w:author="MCC TF160" w:date="2021-03-16T16:19:00Z">
              <w:r w:rsidRPr="0061590C" w:rsidDel="00BE73D2">
                <w:delText>"SSB-transmitted" parameter as used by the UE to rate-match around SSBs acc. 38.214 cl. 5.1;</w:delText>
              </w:r>
            </w:del>
          </w:p>
          <w:p w14:paraId="3A3130DE" w14:textId="1E5E259F" w:rsidR="00E84198" w:rsidRPr="0061590C" w:rsidDel="00BE73D2" w:rsidRDefault="00E84198" w:rsidP="00723814">
            <w:pPr>
              <w:pStyle w:val="TAL"/>
              <w:rPr>
                <w:del w:id="22838" w:author="MCC TF160" w:date="2021-03-16T16:19:00Z"/>
              </w:rPr>
            </w:pPr>
            <w:del w:id="22839" w:author="MCC TF160" w:date="2021-03-16T16:19:00Z">
              <w:r w:rsidRPr="0061590C" w:rsidDel="00BE73D2">
                <w:delText>4, 8 or 64 bits;</w:delText>
              </w:r>
            </w:del>
          </w:p>
          <w:p w14:paraId="0C2C8B58" w14:textId="58FFBE0E" w:rsidR="00E84198" w:rsidRPr="0061590C" w:rsidDel="00BE73D2" w:rsidRDefault="00E84198" w:rsidP="00723814">
            <w:pPr>
              <w:pStyle w:val="TAL"/>
              <w:rPr>
                <w:del w:id="22840" w:author="MCC TF160" w:date="2021-03-16T16:19:00Z"/>
              </w:rPr>
            </w:pPr>
            <w:del w:id="22841" w:author="MCC TF160" w:date="2021-03-16T16:19:00Z">
              <w:r w:rsidRPr="0061590C" w:rsidDel="00BE73D2">
                <w:delText>mandatory for initial configuration, "keep as it is" in case of omit otherwise</w:delText>
              </w:r>
            </w:del>
          </w:p>
        </w:tc>
      </w:tr>
      <w:tr w:rsidR="00E84198" w:rsidDel="00BE73D2" w14:paraId="1556198F" w14:textId="49642A26" w:rsidTr="00723814">
        <w:trPr>
          <w:del w:id="22842" w:author="MCC TF160" w:date="2021-03-16T16:19:00Z"/>
        </w:trPr>
        <w:tc>
          <w:tcPr>
            <w:tcW w:w="1479" w:type="dxa"/>
            <w:shd w:val="clear" w:color="auto" w:fill="auto"/>
          </w:tcPr>
          <w:p w14:paraId="72B8569C" w14:textId="48AB2684" w:rsidR="00E84198" w:rsidRPr="0061590C" w:rsidDel="00BE73D2" w:rsidRDefault="00E84198" w:rsidP="00723814">
            <w:pPr>
              <w:pStyle w:val="TAL"/>
              <w:rPr>
                <w:del w:id="22843" w:author="MCC TF160" w:date="2021-03-16T16:19:00Z"/>
              </w:rPr>
            </w:pPr>
            <w:del w:id="22844" w:author="MCC TF160" w:date="2021-03-16T16:19:00Z">
              <w:r w:rsidRPr="0061590C" w:rsidDel="00BE73D2">
                <w:delText>BeamArray</w:delText>
              </w:r>
            </w:del>
          </w:p>
        </w:tc>
        <w:tc>
          <w:tcPr>
            <w:tcW w:w="2464" w:type="dxa"/>
            <w:shd w:val="clear" w:color="auto" w:fill="auto"/>
          </w:tcPr>
          <w:p w14:paraId="24DF8387" w14:textId="78B86D9A" w:rsidR="00E84198" w:rsidRPr="0061590C" w:rsidDel="00BE73D2" w:rsidRDefault="00E84198" w:rsidP="00723814">
            <w:pPr>
              <w:pStyle w:val="TAL"/>
              <w:rPr>
                <w:del w:id="22845" w:author="MCC TF160" w:date="2021-03-16T16:19:00Z"/>
              </w:rPr>
            </w:pPr>
            <w:del w:id="22846" w:author="MCC TF160" w:date="2021-03-16T16:19:00Z">
              <w:r w:rsidDel="00BE73D2">
                <w:fldChar w:fldCharType="begin"/>
              </w:r>
              <w:r w:rsidDel="00BE73D2">
                <w:delInstrText xml:space="preserve"> HYPERLINK \l "NR_SSB_BeamArray_Type" </w:delInstrText>
              </w:r>
              <w:r w:rsidDel="00BE73D2">
                <w:fldChar w:fldCharType="separate"/>
              </w:r>
              <w:r w:rsidRPr="0061590C" w:rsidDel="00BE73D2">
                <w:rPr>
                  <w:rStyle w:val="Hyperlink"/>
                </w:rPr>
                <w:delText>NR_SSB_BeamArray_Type</w:delText>
              </w:r>
              <w:r w:rsidDel="00BE73D2">
                <w:rPr>
                  <w:rStyle w:val="Hyperlink"/>
                </w:rPr>
                <w:fldChar w:fldCharType="end"/>
              </w:r>
            </w:del>
          </w:p>
        </w:tc>
        <w:tc>
          <w:tcPr>
            <w:tcW w:w="493" w:type="dxa"/>
            <w:shd w:val="clear" w:color="auto" w:fill="auto"/>
          </w:tcPr>
          <w:p w14:paraId="2DC59867" w14:textId="163B7ED4" w:rsidR="00E84198" w:rsidRPr="0061590C" w:rsidDel="00BE73D2" w:rsidRDefault="00E84198" w:rsidP="00723814">
            <w:pPr>
              <w:pStyle w:val="TAL"/>
              <w:rPr>
                <w:del w:id="22847" w:author="MCC TF160" w:date="2021-03-16T16:19:00Z"/>
              </w:rPr>
            </w:pPr>
            <w:del w:id="22848" w:author="MCC TF160" w:date="2021-03-16T16:19:00Z">
              <w:r w:rsidRPr="0061590C" w:rsidDel="00BE73D2">
                <w:delText>opt</w:delText>
              </w:r>
            </w:del>
          </w:p>
        </w:tc>
        <w:tc>
          <w:tcPr>
            <w:tcW w:w="5421" w:type="dxa"/>
            <w:shd w:val="clear" w:color="auto" w:fill="auto"/>
          </w:tcPr>
          <w:p w14:paraId="10747067" w14:textId="77D8CDAC" w:rsidR="00E84198" w:rsidRPr="0061590C" w:rsidDel="00BE73D2" w:rsidRDefault="00E84198" w:rsidP="00723814">
            <w:pPr>
              <w:pStyle w:val="TAL"/>
              <w:rPr>
                <w:del w:id="22849" w:author="MCC TF160" w:date="2021-03-16T16:19:00Z"/>
              </w:rPr>
            </w:pPr>
            <w:del w:id="22850" w:author="MCC TF160" w:date="2021-03-16T16:19:00Z">
              <w:r w:rsidRPr="0061590C" w:rsidDel="00BE73D2">
                <w:delText>beam specific configuration:</w:delText>
              </w:r>
            </w:del>
          </w:p>
          <w:p w14:paraId="5E08CFBF" w14:textId="17A59425" w:rsidR="00E84198" w:rsidRPr="0061590C" w:rsidDel="00BE73D2" w:rsidRDefault="00E84198" w:rsidP="00723814">
            <w:pPr>
              <w:pStyle w:val="TAL"/>
              <w:rPr>
                <w:del w:id="22851" w:author="MCC TF160" w:date="2021-03-16T16:19:00Z"/>
              </w:rPr>
            </w:pPr>
            <w:del w:id="22852" w:author="MCC TF160" w:date="2021-03-16T16:19:00Z">
              <w:r w:rsidRPr="0061590C" w:rsidDel="00BE73D2">
                <w:delText>if omit, all SSBs as configured in 'Bitmap' shall be transmitted with no attenuation (i.e. using the actual reference cell power);</w:delText>
              </w:r>
            </w:del>
          </w:p>
          <w:p w14:paraId="1316B24C" w14:textId="65AAD09B" w:rsidR="00E84198" w:rsidRPr="0061590C" w:rsidDel="00BE73D2" w:rsidRDefault="00E84198" w:rsidP="00723814">
            <w:pPr>
              <w:pStyle w:val="TAL"/>
              <w:rPr>
                <w:del w:id="22853" w:author="MCC TF160" w:date="2021-03-16T16:19:00Z"/>
              </w:rPr>
            </w:pPr>
            <w:del w:id="22854" w:author="MCC TF160" w:date="2021-03-16T16:19:00Z">
              <w:r w:rsidRPr="0061590C" w:rsidDel="00BE73D2">
                <w:delText>if present only the SSBs contained in the array shall be transmitted (with beam power as according to their entry in the array);</w:delText>
              </w:r>
            </w:del>
          </w:p>
          <w:p w14:paraId="68C2D444" w14:textId="1A6C5777" w:rsidR="00E84198" w:rsidRPr="0061590C" w:rsidDel="00BE73D2" w:rsidRDefault="00E84198" w:rsidP="00723814">
            <w:pPr>
              <w:pStyle w:val="TAL"/>
              <w:rPr>
                <w:del w:id="22855" w:author="MCC TF160" w:date="2021-03-16T16:19:00Z"/>
              </w:rPr>
            </w:pPr>
            <w:del w:id="22856" w:author="MCC TF160" w:date="2021-03-16T16:19:00Z">
              <w:r w:rsidRPr="0061590C" w:rsidDel="00BE73D2">
                <w:delText>when the array contains beams with an SSB index not included in 'Bitmap', the SS may raise an error</w:delText>
              </w:r>
            </w:del>
          </w:p>
        </w:tc>
      </w:tr>
    </w:tbl>
    <w:p w14:paraId="231F4929" w14:textId="22B1DD4E" w:rsidR="00E84198" w:rsidDel="00BE73D2" w:rsidRDefault="00E84198" w:rsidP="00E84198">
      <w:pPr>
        <w:rPr>
          <w:del w:id="22857" w:author="MCC TF160" w:date="2021-03-16T16:19:00Z"/>
        </w:rPr>
      </w:pPr>
    </w:p>
    <w:p w14:paraId="024664F1" w14:textId="06D94794" w:rsidR="00E84198" w:rsidDel="00BE73D2" w:rsidRDefault="00E84198" w:rsidP="00E84198">
      <w:pPr>
        <w:pStyle w:val="TH"/>
        <w:rPr>
          <w:del w:id="22858" w:author="MCC TF160" w:date="2021-03-16T16:19:00Z"/>
        </w:rPr>
      </w:pPr>
      <w:del w:id="22859" w:author="MCC TF160" w:date="2021-03-16T16:19:00Z">
        <w:r w:rsidDel="00BE73D2">
          <w:delText>NR_SSB_EPREs_Type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8ABC66D" w14:textId="559F2234" w:rsidTr="00723814">
        <w:trPr>
          <w:del w:id="22860" w:author="MCC TF160" w:date="2021-03-16T16:19:00Z"/>
        </w:trPr>
        <w:tc>
          <w:tcPr>
            <w:tcW w:w="9857" w:type="dxa"/>
            <w:gridSpan w:val="4"/>
            <w:shd w:val="clear" w:color="auto" w:fill="E0E0E0"/>
          </w:tcPr>
          <w:p w14:paraId="619B2A1F" w14:textId="65AA6986" w:rsidR="00E84198" w:rsidRPr="0061590C" w:rsidDel="00BE73D2" w:rsidRDefault="00E84198" w:rsidP="00723814">
            <w:pPr>
              <w:pStyle w:val="TAL"/>
              <w:rPr>
                <w:del w:id="22861" w:author="MCC TF160" w:date="2021-03-16T16:19:00Z"/>
                <w:b/>
              </w:rPr>
            </w:pPr>
            <w:del w:id="22862" w:author="MCC TF160" w:date="2021-03-16T16:19:00Z">
              <w:r w:rsidRPr="0061590C" w:rsidDel="00BE73D2">
                <w:rPr>
                  <w:b/>
                </w:rPr>
                <w:delText>TTCN-3 Record Type</w:delText>
              </w:r>
            </w:del>
          </w:p>
        </w:tc>
      </w:tr>
      <w:tr w:rsidR="00E84198" w:rsidDel="00BE73D2" w14:paraId="096D8BF1" w14:textId="6BA7ECCB" w:rsidTr="00723814">
        <w:trPr>
          <w:del w:id="22863" w:author="MCC TF160" w:date="2021-03-16T16:19:00Z"/>
        </w:trPr>
        <w:tc>
          <w:tcPr>
            <w:tcW w:w="1479" w:type="dxa"/>
            <w:tcBorders>
              <w:bottom w:val="single" w:sz="4" w:space="0" w:color="auto"/>
            </w:tcBorders>
            <w:shd w:val="clear" w:color="auto" w:fill="E0E0E0"/>
          </w:tcPr>
          <w:p w14:paraId="10E801F1" w14:textId="184823DF" w:rsidR="00E84198" w:rsidRPr="0061590C" w:rsidDel="00BE73D2" w:rsidRDefault="00E84198" w:rsidP="00723814">
            <w:pPr>
              <w:pStyle w:val="TAL"/>
              <w:rPr>
                <w:del w:id="22864" w:author="MCC TF160" w:date="2021-03-16T16:19:00Z"/>
                <w:b/>
              </w:rPr>
            </w:pPr>
            <w:del w:id="2286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F9F32D3" w14:textId="4652A59A" w:rsidR="00E84198" w:rsidRPr="0061590C" w:rsidDel="00BE73D2" w:rsidRDefault="00E84198" w:rsidP="00723814">
            <w:pPr>
              <w:pStyle w:val="TAL"/>
              <w:rPr>
                <w:del w:id="22866" w:author="MCC TF160" w:date="2021-03-16T16:19:00Z"/>
                <w:b/>
              </w:rPr>
            </w:pPr>
            <w:del w:id="22867" w:author="MCC TF160" w:date="2021-03-16T16:19:00Z">
              <w:r w:rsidRPr="0061590C" w:rsidDel="00BE73D2">
                <w:rPr>
                  <w:b/>
                </w:rPr>
                <w:delText>NR_SSB_EPREs_Type</w:delText>
              </w:r>
            </w:del>
          </w:p>
        </w:tc>
      </w:tr>
      <w:tr w:rsidR="00E84198" w:rsidDel="00BE73D2" w14:paraId="21638B08" w14:textId="6D714E20" w:rsidTr="00723814">
        <w:trPr>
          <w:del w:id="22868" w:author="MCC TF160" w:date="2021-03-16T16:19:00Z"/>
        </w:trPr>
        <w:tc>
          <w:tcPr>
            <w:tcW w:w="1479" w:type="dxa"/>
            <w:tcBorders>
              <w:bottom w:val="double" w:sz="4" w:space="0" w:color="auto"/>
            </w:tcBorders>
            <w:shd w:val="clear" w:color="auto" w:fill="E0E0E0"/>
          </w:tcPr>
          <w:p w14:paraId="4A9E545F" w14:textId="7E833751" w:rsidR="00E84198" w:rsidRPr="0061590C" w:rsidDel="00BE73D2" w:rsidRDefault="00E84198" w:rsidP="00723814">
            <w:pPr>
              <w:pStyle w:val="TAL"/>
              <w:rPr>
                <w:del w:id="22869" w:author="MCC TF160" w:date="2021-03-16T16:19:00Z"/>
                <w:b/>
              </w:rPr>
            </w:pPr>
            <w:del w:id="2287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717A6B7" w14:textId="2AFE00CC" w:rsidR="00E84198" w:rsidRPr="0061590C" w:rsidDel="00BE73D2" w:rsidRDefault="00E84198" w:rsidP="00723814">
            <w:pPr>
              <w:pStyle w:val="TAL"/>
              <w:rPr>
                <w:del w:id="22871" w:author="MCC TF160" w:date="2021-03-16T16:19:00Z"/>
              </w:rPr>
            </w:pPr>
            <w:del w:id="22872" w:author="MCC TF160" w:date="2021-03-16T16:19:00Z">
              <w:r w:rsidRPr="0061590C" w:rsidDel="00BE73D2">
                <w:delText>EPRE for PBCH and related signals relative to the reference power (EPRE_SSB#N) of an SSB (beam) given by SSB index N</w:delText>
              </w:r>
            </w:del>
          </w:p>
        </w:tc>
      </w:tr>
      <w:tr w:rsidR="00E84198" w:rsidDel="00BE73D2" w14:paraId="5E0D0D88" w14:textId="7BF1F357" w:rsidTr="00723814">
        <w:trPr>
          <w:del w:id="22873" w:author="MCC TF160" w:date="2021-03-16T16:19:00Z"/>
        </w:trPr>
        <w:tc>
          <w:tcPr>
            <w:tcW w:w="1479" w:type="dxa"/>
            <w:tcBorders>
              <w:top w:val="double" w:sz="4" w:space="0" w:color="auto"/>
            </w:tcBorders>
            <w:shd w:val="clear" w:color="auto" w:fill="auto"/>
          </w:tcPr>
          <w:p w14:paraId="02D96F80" w14:textId="5869152F" w:rsidR="00E84198" w:rsidRPr="0061590C" w:rsidDel="00BE73D2" w:rsidRDefault="00E84198" w:rsidP="00723814">
            <w:pPr>
              <w:pStyle w:val="TAL"/>
              <w:rPr>
                <w:del w:id="22874" w:author="MCC TF160" w:date="2021-03-16T16:19:00Z"/>
              </w:rPr>
            </w:pPr>
            <w:del w:id="22875" w:author="MCC TF160" w:date="2021-03-16T16:19:00Z">
              <w:r w:rsidRPr="0061590C" w:rsidDel="00BE73D2">
                <w:delText>PbchToDmrs</w:delText>
              </w:r>
            </w:del>
          </w:p>
        </w:tc>
        <w:tc>
          <w:tcPr>
            <w:tcW w:w="2464" w:type="dxa"/>
            <w:tcBorders>
              <w:top w:val="double" w:sz="4" w:space="0" w:color="auto"/>
            </w:tcBorders>
            <w:shd w:val="clear" w:color="auto" w:fill="auto"/>
          </w:tcPr>
          <w:p w14:paraId="6A9740D0" w14:textId="09854C96" w:rsidR="00E84198" w:rsidRPr="0061590C" w:rsidDel="00BE73D2" w:rsidRDefault="00E84198" w:rsidP="00723814">
            <w:pPr>
              <w:pStyle w:val="TAL"/>
              <w:rPr>
                <w:del w:id="22876" w:author="MCC TF160" w:date="2021-03-16T16:19:00Z"/>
              </w:rPr>
            </w:pPr>
            <w:del w:id="22877"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tcBorders>
              <w:top w:val="double" w:sz="4" w:space="0" w:color="auto"/>
            </w:tcBorders>
            <w:shd w:val="clear" w:color="auto" w:fill="auto"/>
          </w:tcPr>
          <w:p w14:paraId="479E5810" w14:textId="48602A43" w:rsidR="00E84198" w:rsidRPr="0061590C" w:rsidDel="00BE73D2" w:rsidRDefault="00E84198" w:rsidP="00723814">
            <w:pPr>
              <w:pStyle w:val="TAL"/>
              <w:rPr>
                <w:del w:id="22878" w:author="MCC TF160" w:date="2021-03-16T16:19:00Z"/>
              </w:rPr>
            </w:pPr>
            <w:del w:id="22879" w:author="MCC TF160" w:date="2021-03-16T16:19:00Z">
              <w:r w:rsidRPr="0061590C" w:rsidDel="00BE73D2">
                <w:delText>opt</w:delText>
              </w:r>
            </w:del>
          </w:p>
        </w:tc>
        <w:tc>
          <w:tcPr>
            <w:tcW w:w="5421" w:type="dxa"/>
            <w:tcBorders>
              <w:top w:val="double" w:sz="4" w:space="0" w:color="auto"/>
            </w:tcBorders>
            <w:shd w:val="clear" w:color="auto" w:fill="auto"/>
          </w:tcPr>
          <w:p w14:paraId="20A528E5" w14:textId="027470BB" w:rsidR="00E84198" w:rsidRPr="0061590C" w:rsidDel="00BE73D2" w:rsidRDefault="00E84198" w:rsidP="00723814">
            <w:pPr>
              <w:pStyle w:val="TAL"/>
              <w:rPr>
                <w:del w:id="22880" w:author="MCC TF160" w:date="2021-03-16T16:19:00Z"/>
              </w:rPr>
            </w:pPr>
            <w:del w:id="22881" w:author="MCC TF160" w:date="2021-03-16T16:19:00Z">
              <w:r w:rsidRPr="0061590C" w:rsidDel="00BE73D2">
                <w:delText>transmit power for resource elements (REs) being occupied by PBCH;</w:delText>
              </w:r>
            </w:del>
          </w:p>
          <w:p w14:paraId="7B1E8CD0" w14:textId="76858952" w:rsidR="00E84198" w:rsidRPr="0061590C" w:rsidDel="00BE73D2" w:rsidRDefault="00E84198" w:rsidP="00723814">
            <w:pPr>
              <w:pStyle w:val="TAL"/>
              <w:rPr>
                <w:del w:id="22882" w:author="MCC TF160" w:date="2021-03-16T16:19:00Z"/>
              </w:rPr>
            </w:pPr>
            <w:del w:id="22883" w:author="MCC TF160" w:date="2021-03-16T16:19:00Z">
              <w:r w:rsidRPr="0061590C" w:rsidDel="00BE73D2">
                <w:delText>EPRE ratio of PBCH to PBCH DMRS</w:delText>
              </w:r>
            </w:del>
          </w:p>
        </w:tc>
      </w:tr>
      <w:tr w:rsidR="00E84198" w:rsidDel="00BE73D2" w14:paraId="2F79D648" w14:textId="35C2219E" w:rsidTr="00723814">
        <w:trPr>
          <w:del w:id="22884" w:author="MCC TF160" w:date="2021-03-16T16:19:00Z"/>
        </w:trPr>
        <w:tc>
          <w:tcPr>
            <w:tcW w:w="1479" w:type="dxa"/>
            <w:shd w:val="clear" w:color="auto" w:fill="auto"/>
          </w:tcPr>
          <w:p w14:paraId="35CD11EB" w14:textId="0DFCF678" w:rsidR="00E84198" w:rsidRPr="0061590C" w:rsidDel="00BE73D2" w:rsidRDefault="00E84198" w:rsidP="00723814">
            <w:pPr>
              <w:pStyle w:val="TAL"/>
              <w:rPr>
                <w:del w:id="22885" w:author="MCC TF160" w:date="2021-03-16T16:19:00Z"/>
              </w:rPr>
            </w:pPr>
            <w:del w:id="22886" w:author="MCC TF160" w:date="2021-03-16T16:19:00Z">
              <w:r w:rsidRPr="0061590C" w:rsidDel="00BE73D2">
                <w:delText>PssToSss</w:delText>
              </w:r>
            </w:del>
          </w:p>
        </w:tc>
        <w:tc>
          <w:tcPr>
            <w:tcW w:w="2464" w:type="dxa"/>
            <w:shd w:val="clear" w:color="auto" w:fill="auto"/>
          </w:tcPr>
          <w:p w14:paraId="17353359" w14:textId="098760C6" w:rsidR="00E84198" w:rsidRPr="0061590C" w:rsidDel="00BE73D2" w:rsidRDefault="00E84198" w:rsidP="00723814">
            <w:pPr>
              <w:pStyle w:val="TAL"/>
              <w:rPr>
                <w:del w:id="22887" w:author="MCC TF160" w:date="2021-03-16T16:19:00Z"/>
              </w:rPr>
            </w:pPr>
            <w:del w:id="22888"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6EFFA20A" w14:textId="4F0A9E5E" w:rsidR="00E84198" w:rsidRPr="0061590C" w:rsidDel="00BE73D2" w:rsidRDefault="00E84198" w:rsidP="00723814">
            <w:pPr>
              <w:pStyle w:val="TAL"/>
              <w:rPr>
                <w:del w:id="22889" w:author="MCC TF160" w:date="2021-03-16T16:19:00Z"/>
              </w:rPr>
            </w:pPr>
            <w:del w:id="22890" w:author="MCC TF160" w:date="2021-03-16T16:19:00Z">
              <w:r w:rsidRPr="0061590C" w:rsidDel="00BE73D2">
                <w:delText>opt</w:delText>
              </w:r>
            </w:del>
          </w:p>
        </w:tc>
        <w:tc>
          <w:tcPr>
            <w:tcW w:w="5421" w:type="dxa"/>
            <w:shd w:val="clear" w:color="auto" w:fill="auto"/>
          </w:tcPr>
          <w:p w14:paraId="5FF84920" w14:textId="3E7F7968" w:rsidR="00E84198" w:rsidRPr="0061590C" w:rsidDel="00BE73D2" w:rsidRDefault="00E84198" w:rsidP="00723814">
            <w:pPr>
              <w:pStyle w:val="TAL"/>
              <w:rPr>
                <w:del w:id="22891" w:author="MCC TF160" w:date="2021-03-16T16:19:00Z"/>
              </w:rPr>
            </w:pPr>
            <w:del w:id="22892" w:author="MCC TF160" w:date="2021-03-16T16:19:00Z">
              <w:r w:rsidRPr="0061590C" w:rsidDel="00BE73D2">
                <w:delText>Primary synchronization signal; 38.211 clause 7.4.2.2;</w:delText>
              </w:r>
            </w:del>
          </w:p>
          <w:p w14:paraId="531A3541" w14:textId="210AC8B2" w:rsidR="00E84198" w:rsidRPr="0061590C" w:rsidDel="00BE73D2" w:rsidRDefault="00E84198" w:rsidP="00723814">
            <w:pPr>
              <w:pStyle w:val="TAL"/>
              <w:rPr>
                <w:del w:id="22893" w:author="MCC TF160" w:date="2021-03-16T16:19:00Z"/>
              </w:rPr>
            </w:pPr>
            <w:del w:id="22894" w:author="MCC TF160" w:date="2021-03-16T16:19:00Z">
              <w:r w:rsidRPr="0061590C" w:rsidDel="00BE73D2">
                <w:delText>EPRE ratio of PSS to SSS</w:delText>
              </w:r>
            </w:del>
          </w:p>
        </w:tc>
      </w:tr>
      <w:tr w:rsidR="00E84198" w:rsidDel="00BE73D2" w14:paraId="418766D6" w14:textId="4614AD40" w:rsidTr="00723814">
        <w:trPr>
          <w:del w:id="22895" w:author="MCC TF160" w:date="2021-03-16T16:19:00Z"/>
        </w:trPr>
        <w:tc>
          <w:tcPr>
            <w:tcW w:w="1479" w:type="dxa"/>
            <w:shd w:val="clear" w:color="auto" w:fill="auto"/>
          </w:tcPr>
          <w:p w14:paraId="701E4F8F" w14:textId="079027F8" w:rsidR="00E84198" w:rsidRPr="0061590C" w:rsidDel="00BE73D2" w:rsidRDefault="00E84198" w:rsidP="00723814">
            <w:pPr>
              <w:pStyle w:val="TAL"/>
              <w:rPr>
                <w:del w:id="22896" w:author="MCC TF160" w:date="2021-03-16T16:19:00Z"/>
              </w:rPr>
            </w:pPr>
            <w:del w:id="22897" w:author="MCC TF160" w:date="2021-03-16T16:19:00Z">
              <w:r w:rsidRPr="0061590C" w:rsidDel="00BE73D2">
                <w:delText>SssToSsbBeam</w:delText>
              </w:r>
            </w:del>
          </w:p>
        </w:tc>
        <w:tc>
          <w:tcPr>
            <w:tcW w:w="2464" w:type="dxa"/>
            <w:shd w:val="clear" w:color="auto" w:fill="auto"/>
          </w:tcPr>
          <w:p w14:paraId="55DF251F" w14:textId="483BB94F" w:rsidR="00E84198" w:rsidRPr="0061590C" w:rsidDel="00BE73D2" w:rsidRDefault="00E84198" w:rsidP="00723814">
            <w:pPr>
              <w:pStyle w:val="TAL"/>
              <w:rPr>
                <w:del w:id="22898" w:author="MCC TF160" w:date="2021-03-16T16:19:00Z"/>
              </w:rPr>
            </w:pPr>
            <w:del w:id="22899"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6C9FFFFC" w14:textId="71DB1A80" w:rsidR="00E84198" w:rsidRPr="0061590C" w:rsidDel="00BE73D2" w:rsidRDefault="00E84198" w:rsidP="00723814">
            <w:pPr>
              <w:pStyle w:val="TAL"/>
              <w:rPr>
                <w:del w:id="22900" w:author="MCC TF160" w:date="2021-03-16T16:19:00Z"/>
              </w:rPr>
            </w:pPr>
            <w:del w:id="22901" w:author="MCC TF160" w:date="2021-03-16T16:19:00Z">
              <w:r w:rsidRPr="0061590C" w:rsidDel="00BE73D2">
                <w:delText>opt</w:delText>
              </w:r>
            </w:del>
          </w:p>
        </w:tc>
        <w:tc>
          <w:tcPr>
            <w:tcW w:w="5421" w:type="dxa"/>
            <w:shd w:val="clear" w:color="auto" w:fill="auto"/>
          </w:tcPr>
          <w:p w14:paraId="512C4BB3" w14:textId="7CD0E180" w:rsidR="00E84198" w:rsidRPr="0061590C" w:rsidDel="00BE73D2" w:rsidRDefault="00E84198" w:rsidP="00723814">
            <w:pPr>
              <w:pStyle w:val="TAL"/>
              <w:rPr>
                <w:del w:id="22902" w:author="MCC TF160" w:date="2021-03-16T16:19:00Z"/>
              </w:rPr>
            </w:pPr>
            <w:del w:id="22903" w:author="MCC TF160" w:date="2021-03-16T16:19:00Z">
              <w:r w:rsidRPr="0061590C" w:rsidDel="00BE73D2">
                <w:delText>Secondary synchronization signal; 38.211 clause 7.4.2.3;</w:delText>
              </w:r>
            </w:del>
          </w:p>
          <w:p w14:paraId="2B60F443" w14:textId="51265195" w:rsidR="00E84198" w:rsidRPr="0061590C" w:rsidDel="00BE73D2" w:rsidRDefault="00E84198" w:rsidP="00723814">
            <w:pPr>
              <w:pStyle w:val="TAL"/>
              <w:rPr>
                <w:del w:id="22904" w:author="MCC TF160" w:date="2021-03-16T16:19:00Z"/>
              </w:rPr>
            </w:pPr>
            <w:del w:id="22905" w:author="MCC TF160" w:date="2021-03-16T16:19:00Z">
              <w:r w:rsidRPr="0061590C" w:rsidDel="00BE73D2">
                <w:delText>EPRE ratio of SSS to EPRE_SSB#N; in general the SSS power is the same as the reference beam power, i.e. SssToSsbBeam = 0dB</w:delText>
              </w:r>
            </w:del>
          </w:p>
        </w:tc>
      </w:tr>
      <w:tr w:rsidR="00E84198" w:rsidDel="00BE73D2" w14:paraId="63F9AC70" w14:textId="22E8D5C4" w:rsidTr="00723814">
        <w:trPr>
          <w:del w:id="22906" w:author="MCC TF160" w:date="2021-03-16T16:19:00Z"/>
        </w:trPr>
        <w:tc>
          <w:tcPr>
            <w:tcW w:w="1479" w:type="dxa"/>
            <w:shd w:val="clear" w:color="auto" w:fill="auto"/>
          </w:tcPr>
          <w:p w14:paraId="0280F7F0" w14:textId="24903EEB" w:rsidR="00E84198" w:rsidRPr="0061590C" w:rsidDel="00BE73D2" w:rsidRDefault="00E84198" w:rsidP="00723814">
            <w:pPr>
              <w:pStyle w:val="TAL"/>
              <w:rPr>
                <w:del w:id="22907" w:author="MCC TF160" w:date="2021-03-16T16:19:00Z"/>
              </w:rPr>
            </w:pPr>
            <w:del w:id="22908" w:author="MCC TF160" w:date="2021-03-16T16:19:00Z">
              <w:r w:rsidRPr="0061590C" w:rsidDel="00BE73D2">
                <w:delText>DmrsToSss</w:delText>
              </w:r>
            </w:del>
          </w:p>
        </w:tc>
        <w:tc>
          <w:tcPr>
            <w:tcW w:w="2464" w:type="dxa"/>
            <w:shd w:val="clear" w:color="auto" w:fill="auto"/>
          </w:tcPr>
          <w:p w14:paraId="28B45DA6" w14:textId="04848111" w:rsidR="00E84198" w:rsidRPr="0061590C" w:rsidDel="00BE73D2" w:rsidRDefault="00E84198" w:rsidP="00723814">
            <w:pPr>
              <w:pStyle w:val="TAL"/>
              <w:rPr>
                <w:del w:id="22909" w:author="MCC TF160" w:date="2021-03-16T16:19:00Z"/>
              </w:rPr>
            </w:pPr>
            <w:del w:id="22910"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2A796A46" w14:textId="5261180E" w:rsidR="00E84198" w:rsidRPr="0061590C" w:rsidDel="00BE73D2" w:rsidRDefault="00E84198" w:rsidP="00723814">
            <w:pPr>
              <w:pStyle w:val="TAL"/>
              <w:rPr>
                <w:del w:id="22911" w:author="MCC TF160" w:date="2021-03-16T16:19:00Z"/>
              </w:rPr>
            </w:pPr>
            <w:del w:id="22912" w:author="MCC TF160" w:date="2021-03-16T16:19:00Z">
              <w:r w:rsidRPr="0061590C" w:rsidDel="00BE73D2">
                <w:delText>opt</w:delText>
              </w:r>
            </w:del>
          </w:p>
        </w:tc>
        <w:tc>
          <w:tcPr>
            <w:tcW w:w="5421" w:type="dxa"/>
            <w:shd w:val="clear" w:color="auto" w:fill="auto"/>
          </w:tcPr>
          <w:p w14:paraId="0EEEB60E" w14:textId="6BDAD02A" w:rsidR="00E84198" w:rsidRPr="0061590C" w:rsidDel="00BE73D2" w:rsidRDefault="00E84198" w:rsidP="00723814">
            <w:pPr>
              <w:pStyle w:val="TAL"/>
              <w:rPr>
                <w:del w:id="22913" w:author="MCC TF160" w:date="2021-03-16T16:19:00Z"/>
              </w:rPr>
            </w:pPr>
            <w:del w:id="22914" w:author="MCC TF160" w:date="2021-03-16T16:19:00Z">
              <w:r w:rsidRPr="0061590C" w:rsidDel="00BE73D2">
                <w:delText>DM-RS associated to PBCH (Demodulation reference signals for PBCH; 38.211 clause 7.4.1.4);</w:delText>
              </w:r>
            </w:del>
          </w:p>
          <w:p w14:paraId="76CAFA85" w14:textId="37751D11" w:rsidR="00E84198" w:rsidRPr="0061590C" w:rsidDel="00BE73D2" w:rsidRDefault="00E84198" w:rsidP="00723814">
            <w:pPr>
              <w:pStyle w:val="TAL"/>
              <w:rPr>
                <w:del w:id="22915" w:author="MCC TF160" w:date="2021-03-16T16:19:00Z"/>
              </w:rPr>
            </w:pPr>
            <w:del w:id="22916" w:author="MCC TF160" w:date="2021-03-16T16:19:00Z">
              <w:r w:rsidRPr="0061590C" w:rsidDel="00BE73D2">
                <w:delText>EPRE ratio of PBCH DMRS to SSS</w:delText>
              </w:r>
            </w:del>
          </w:p>
        </w:tc>
      </w:tr>
    </w:tbl>
    <w:p w14:paraId="7C5922B8" w14:textId="595D89B5" w:rsidR="00E84198" w:rsidDel="00BE73D2" w:rsidRDefault="00E84198" w:rsidP="00E84198">
      <w:pPr>
        <w:rPr>
          <w:del w:id="22917" w:author="MCC TF160" w:date="2021-03-16T16:19:00Z"/>
        </w:rPr>
      </w:pPr>
    </w:p>
    <w:p w14:paraId="0295EB7A" w14:textId="584B7258" w:rsidR="00E84198" w:rsidDel="00BE73D2" w:rsidRDefault="00E84198" w:rsidP="00E84198">
      <w:pPr>
        <w:pStyle w:val="TH"/>
        <w:rPr>
          <w:del w:id="22918" w:author="MCC TF160" w:date="2021-03-16T16:19:00Z"/>
        </w:rPr>
      </w:pPr>
      <w:del w:id="22919" w:author="MCC TF160" w:date="2021-03-16T16:19:00Z">
        <w:r w:rsidDel="00BE73D2">
          <w:delText>NR_SSB_Config_Type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9C09757" w14:textId="1BCF157A" w:rsidTr="00723814">
        <w:trPr>
          <w:del w:id="22920" w:author="MCC TF160" w:date="2021-03-16T16:19:00Z"/>
        </w:trPr>
        <w:tc>
          <w:tcPr>
            <w:tcW w:w="9857" w:type="dxa"/>
            <w:gridSpan w:val="4"/>
            <w:shd w:val="clear" w:color="auto" w:fill="E0E0E0"/>
          </w:tcPr>
          <w:p w14:paraId="4C7759E5" w14:textId="68A4F81B" w:rsidR="00E84198" w:rsidRPr="0061590C" w:rsidDel="00BE73D2" w:rsidRDefault="00E84198" w:rsidP="00723814">
            <w:pPr>
              <w:pStyle w:val="TAL"/>
              <w:rPr>
                <w:del w:id="22921" w:author="MCC TF160" w:date="2021-03-16T16:19:00Z"/>
                <w:b/>
              </w:rPr>
            </w:pPr>
            <w:del w:id="22922" w:author="MCC TF160" w:date="2021-03-16T16:19:00Z">
              <w:r w:rsidRPr="0061590C" w:rsidDel="00BE73D2">
                <w:rPr>
                  <w:b/>
                </w:rPr>
                <w:delText>TTCN-3 Record Type</w:delText>
              </w:r>
            </w:del>
          </w:p>
        </w:tc>
      </w:tr>
      <w:tr w:rsidR="00E84198" w:rsidDel="00BE73D2" w14:paraId="61B46740" w14:textId="086715B3" w:rsidTr="00723814">
        <w:trPr>
          <w:del w:id="22923" w:author="MCC TF160" w:date="2021-03-16T16:19:00Z"/>
        </w:trPr>
        <w:tc>
          <w:tcPr>
            <w:tcW w:w="1479" w:type="dxa"/>
            <w:tcBorders>
              <w:bottom w:val="single" w:sz="4" w:space="0" w:color="auto"/>
            </w:tcBorders>
            <w:shd w:val="clear" w:color="auto" w:fill="E0E0E0"/>
          </w:tcPr>
          <w:p w14:paraId="0C7A935D" w14:textId="74EECB70" w:rsidR="00E84198" w:rsidRPr="0061590C" w:rsidDel="00BE73D2" w:rsidRDefault="00E84198" w:rsidP="00723814">
            <w:pPr>
              <w:pStyle w:val="TAL"/>
              <w:rPr>
                <w:del w:id="22924" w:author="MCC TF160" w:date="2021-03-16T16:19:00Z"/>
                <w:b/>
              </w:rPr>
            </w:pPr>
            <w:del w:id="2292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5741773" w14:textId="6FED9481" w:rsidR="00E84198" w:rsidRPr="0061590C" w:rsidDel="00BE73D2" w:rsidRDefault="00E84198" w:rsidP="00723814">
            <w:pPr>
              <w:pStyle w:val="TAL"/>
              <w:rPr>
                <w:del w:id="22926" w:author="MCC TF160" w:date="2021-03-16T16:19:00Z"/>
                <w:b/>
              </w:rPr>
            </w:pPr>
            <w:del w:id="22927" w:author="MCC TF160" w:date="2021-03-16T16:19:00Z">
              <w:r w:rsidRPr="0061590C" w:rsidDel="00BE73D2">
                <w:rPr>
                  <w:b/>
                </w:rPr>
                <w:delText>NR_SSB_Config_Type</w:delText>
              </w:r>
            </w:del>
          </w:p>
        </w:tc>
      </w:tr>
      <w:tr w:rsidR="00E84198" w:rsidDel="00BE73D2" w14:paraId="239193FA" w14:textId="2EA5C313" w:rsidTr="00723814">
        <w:trPr>
          <w:del w:id="22928" w:author="MCC TF160" w:date="2021-03-16T16:19:00Z"/>
        </w:trPr>
        <w:tc>
          <w:tcPr>
            <w:tcW w:w="1479" w:type="dxa"/>
            <w:tcBorders>
              <w:bottom w:val="double" w:sz="4" w:space="0" w:color="auto"/>
            </w:tcBorders>
            <w:shd w:val="clear" w:color="auto" w:fill="E0E0E0"/>
          </w:tcPr>
          <w:p w14:paraId="60E9DF3C" w14:textId="329CEAE2" w:rsidR="00E84198" w:rsidRPr="0061590C" w:rsidDel="00BE73D2" w:rsidRDefault="00E84198" w:rsidP="00723814">
            <w:pPr>
              <w:pStyle w:val="TAL"/>
              <w:rPr>
                <w:del w:id="22929" w:author="MCC TF160" w:date="2021-03-16T16:19:00Z"/>
                <w:b/>
              </w:rPr>
            </w:pPr>
            <w:del w:id="2293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725EA99" w14:textId="168E211F" w:rsidR="00E84198" w:rsidRPr="0061590C" w:rsidDel="00BE73D2" w:rsidRDefault="00E84198" w:rsidP="00723814">
            <w:pPr>
              <w:pStyle w:val="TAL"/>
              <w:rPr>
                <w:del w:id="22931" w:author="MCC TF160" w:date="2021-03-16T16:19:00Z"/>
              </w:rPr>
            </w:pPr>
            <w:del w:id="22932" w:author="MCC TF160" w:date="2021-03-16T16:19:00Z">
              <w:r w:rsidRPr="0061590C" w:rsidDel="00BE73D2">
                <w:delText>Synchronization signals and PBCH; TS 38.211 clause 7.4.3, TS 38.300 clause 5.2.4;</w:delText>
              </w:r>
            </w:del>
          </w:p>
          <w:p w14:paraId="54A5B557" w14:textId="48D6AA2C" w:rsidR="00E84198" w:rsidRPr="0061590C" w:rsidDel="00BE73D2" w:rsidRDefault="00E84198" w:rsidP="00723814">
            <w:pPr>
              <w:pStyle w:val="TAL"/>
              <w:rPr>
                <w:del w:id="22933" w:author="MCC TF160" w:date="2021-03-16T16:19:00Z"/>
              </w:rPr>
            </w:pPr>
            <w:del w:id="22934" w:author="MCC TF160" w:date="2021-03-16T16:19:00Z">
              <w:r w:rsidRPr="0061590C" w:rsidDel="00BE73D2">
                <w:delText>NOTE:</w:delText>
              </w:r>
            </w:del>
          </w:p>
          <w:p w14:paraId="742AA890" w14:textId="021304A4" w:rsidR="00E84198" w:rsidRPr="0061590C" w:rsidDel="00BE73D2" w:rsidRDefault="00E84198" w:rsidP="00723814">
            <w:pPr>
              <w:pStyle w:val="TAL"/>
              <w:rPr>
                <w:del w:id="22935" w:author="MCC TF160" w:date="2021-03-16T16:19:00Z"/>
              </w:rPr>
            </w:pPr>
            <w:del w:id="22936" w:author="MCC TF160" w:date="2021-03-16T16:19:00Z">
              <w:r w:rsidRPr="0061590C" w:rsidDel="00BE73D2">
                <w:delText>SSB location in frequency domain is specified by NR_CellConfigPhysicalLayerDownlink_Type.FrequencyInfoDL.absoluteFrequencySSB</w:delText>
              </w:r>
            </w:del>
          </w:p>
        </w:tc>
      </w:tr>
      <w:tr w:rsidR="00E84198" w:rsidDel="00BE73D2" w14:paraId="1E0B27CF" w14:textId="700CD622" w:rsidTr="00723814">
        <w:trPr>
          <w:del w:id="22937" w:author="MCC TF160" w:date="2021-03-16T16:19:00Z"/>
        </w:trPr>
        <w:tc>
          <w:tcPr>
            <w:tcW w:w="1479" w:type="dxa"/>
            <w:tcBorders>
              <w:top w:val="double" w:sz="4" w:space="0" w:color="auto"/>
            </w:tcBorders>
            <w:shd w:val="clear" w:color="auto" w:fill="auto"/>
          </w:tcPr>
          <w:p w14:paraId="22E69472" w14:textId="3DEE1A2C" w:rsidR="00E84198" w:rsidRPr="0061590C" w:rsidDel="00BE73D2" w:rsidRDefault="00E84198" w:rsidP="00723814">
            <w:pPr>
              <w:pStyle w:val="TAL"/>
              <w:rPr>
                <w:del w:id="22938" w:author="MCC TF160" w:date="2021-03-16T16:19:00Z"/>
              </w:rPr>
            </w:pPr>
            <w:del w:id="22939" w:author="MCC TF160" w:date="2021-03-16T16:19:00Z">
              <w:r w:rsidRPr="0061590C" w:rsidDel="00BE73D2">
                <w:delText>SubCarrierSpacing</w:delText>
              </w:r>
            </w:del>
          </w:p>
        </w:tc>
        <w:tc>
          <w:tcPr>
            <w:tcW w:w="2464" w:type="dxa"/>
            <w:tcBorders>
              <w:top w:val="double" w:sz="4" w:space="0" w:color="auto"/>
            </w:tcBorders>
            <w:shd w:val="clear" w:color="auto" w:fill="auto"/>
          </w:tcPr>
          <w:p w14:paraId="02D99CDB" w14:textId="204FA80C" w:rsidR="00E84198" w:rsidRPr="0061590C" w:rsidDel="00BE73D2" w:rsidRDefault="00E84198" w:rsidP="00723814">
            <w:pPr>
              <w:pStyle w:val="TAL"/>
              <w:rPr>
                <w:del w:id="22940" w:author="MCC TF160" w:date="2021-03-16T16:19:00Z"/>
              </w:rPr>
            </w:pPr>
            <w:del w:id="22941" w:author="MCC TF160" w:date="2021-03-16T16:19:00Z">
              <w:r w:rsidRPr="0061590C" w:rsidDel="00BE73D2">
                <w:delText>SubcarrierSpacing</w:delText>
              </w:r>
            </w:del>
          </w:p>
        </w:tc>
        <w:tc>
          <w:tcPr>
            <w:tcW w:w="493" w:type="dxa"/>
            <w:tcBorders>
              <w:top w:val="double" w:sz="4" w:space="0" w:color="auto"/>
            </w:tcBorders>
            <w:shd w:val="clear" w:color="auto" w:fill="auto"/>
          </w:tcPr>
          <w:p w14:paraId="71631CF3" w14:textId="1CD5234B" w:rsidR="00E84198" w:rsidRPr="0061590C" w:rsidDel="00BE73D2" w:rsidRDefault="00E84198" w:rsidP="00723814">
            <w:pPr>
              <w:pStyle w:val="TAL"/>
              <w:rPr>
                <w:del w:id="22942" w:author="MCC TF160" w:date="2021-03-16T16:19:00Z"/>
              </w:rPr>
            </w:pPr>
            <w:del w:id="22943" w:author="MCC TF160" w:date="2021-03-16T16:19:00Z">
              <w:r w:rsidRPr="0061590C" w:rsidDel="00BE73D2">
                <w:delText>opt</w:delText>
              </w:r>
            </w:del>
          </w:p>
        </w:tc>
        <w:tc>
          <w:tcPr>
            <w:tcW w:w="5421" w:type="dxa"/>
            <w:tcBorders>
              <w:top w:val="double" w:sz="4" w:space="0" w:color="auto"/>
            </w:tcBorders>
            <w:shd w:val="clear" w:color="auto" w:fill="auto"/>
          </w:tcPr>
          <w:p w14:paraId="025A9A9B" w14:textId="5580A824" w:rsidR="00E84198" w:rsidRPr="0061590C" w:rsidDel="00BE73D2" w:rsidRDefault="00E84198" w:rsidP="00723814">
            <w:pPr>
              <w:pStyle w:val="TAL"/>
              <w:rPr>
                <w:del w:id="22944" w:author="MCC TF160" w:date="2021-03-16T16:19:00Z"/>
              </w:rPr>
            </w:pPr>
            <w:del w:id="22945" w:author="MCC TF160" w:date="2021-03-16T16:19:00Z">
              <w:r w:rsidRPr="0061590C" w:rsidDel="00BE73D2">
                <w:delText>sub-carrier spacing for SS/PBCH block (as specified by ServingCellConfigCommon.subcarrierSpacing in case of non-initial access):</w:delText>
              </w:r>
            </w:del>
          </w:p>
          <w:p w14:paraId="68E9EE51" w14:textId="1EA2B96E" w:rsidR="00E84198" w:rsidRPr="0061590C" w:rsidDel="00BE73D2" w:rsidRDefault="00E84198" w:rsidP="00723814">
            <w:pPr>
              <w:pStyle w:val="TAL"/>
              <w:rPr>
                <w:del w:id="22946" w:author="MCC TF160" w:date="2021-03-16T16:19:00Z"/>
              </w:rPr>
            </w:pPr>
            <w:del w:id="22947" w:author="MCC TF160" w:date="2021-03-16T16:19:00Z">
              <w:r w:rsidRPr="0061590C" w:rsidDel="00BE73D2">
                <w:delText>According to comments for ServingCellConfigCommon.subcarrierSpacing "Only the values 15 or 30 kHz (&lt;6GHz), 120 or 240 kHz (&gt;6GHz) are applicable";</w:delText>
              </w:r>
            </w:del>
          </w:p>
          <w:p w14:paraId="71689A9A" w14:textId="2DC6690E" w:rsidR="00E84198" w:rsidRPr="0061590C" w:rsidDel="00BE73D2" w:rsidRDefault="00E84198" w:rsidP="00723814">
            <w:pPr>
              <w:pStyle w:val="TAL"/>
              <w:rPr>
                <w:del w:id="22948" w:author="MCC TF160" w:date="2021-03-16T16:19:00Z"/>
              </w:rPr>
            </w:pPr>
            <w:del w:id="22949" w:author="MCC TF160" w:date="2021-03-16T16:19:00Z">
              <w:r w:rsidRPr="0061590C" w:rsidDel="00BE73D2">
                <w:delText>this corresponds to tables 13-1 .. 13.10 in TS 38.213 where only 15 or 30 kHz and 120 or 240 kHz are considered for SS/PBCH block sub-carrier spacing;</w:delText>
              </w:r>
            </w:del>
          </w:p>
          <w:p w14:paraId="54FFFC7B" w14:textId="307BAB5F" w:rsidR="00E84198" w:rsidRPr="0061590C" w:rsidDel="00BE73D2" w:rsidRDefault="00E84198" w:rsidP="00723814">
            <w:pPr>
              <w:pStyle w:val="TAL"/>
              <w:rPr>
                <w:del w:id="22950" w:author="MCC TF160" w:date="2021-03-16T16:19:00Z"/>
              </w:rPr>
            </w:pPr>
            <w:del w:id="22951" w:author="MCC TF160" w:date="2021-03-16T16:19:00Z">
              <w:r w:rsidRPr="0061590C" w:rsidDel="00BE73D2">
                <w:delText>and it corresponds to 38.211 clause 7.4.3.1 defining SS/PBCH block type A as numerology=0,1 and type B as numerology=3,4 (i.e. there is no numerology=2 for SS/PBCH block)</w:delText>
              </w:r>
            </w:del>
          </w:p>
          <w:p w14:paraId="7B85E24E" w14:textId="6C1A948A" w:rsidR="00E84198" w:rsidRPr="0061590C" w:rsidDel="00BE73D2" w:rsidRDefault="00E84198" w:rsidP="00723814">
            <w:pPr>
              <w:pStyle w:val="TAL"/>
              <w:rPr>
                <w:del w:id="22952" w:author="MCC TF160" w:date="2021-03-16T16:19:00Z"/>
              </w:rPr>
            </w:pPr>
            <w:del w:id="22953" w:author="MCC TF160" w:date="2021-03-16T16:19:00Z">
              <w:r w:rsidRPr="0061590C" w:rsidDel="00BE73D2">
                <w:delText>NOTE 1:</w:delText>
              </w:r>
            </w:del>
          </w:p>
          <w:p w14:paraId="5A47D28E" w14:textId="5E300E52" w:rsidR="00E84198" w:rsidRPr="0061590C" w:rsidDel="00BE73D2" w:rsidRDefault="00E84198" w:rsidP="00723814">
            <w:pPr>
              <w:pStyle w:val="TAL"/>
              <w:rPr>
                <w:del w:id="22954" w:author="MCC TF160" w:date="2021-03-16T16:19:00Z"/>
              </w:rPr>
            </w:pPr>
            <w:del w:id="22955" w:author="MCC TF160" w:date="2021-03-16T16:19:00Z">
              <w:r w:rsidRPr="0061590C" w:rsidDel="00BE73D2">
                <w:delText>in contrast to SS/PBCH block sub-carrier spacing the sub-carrier spacing for SIB1, Msg.2/4 for initial access and broadcast SI-messages is restricted to</w:delText>
              </w:r>
            </w:del>
          </w:p>
          <w:p w14:paraId="1065741F" w14:textId="145BA823" w:rsidR="00E84198" w:rsidRPr="0061590C" w:rsidDel="00BE73D2" w:rsidRDefault="00E84198" w:rsidP="00723814">
            <w:pPr>
              <w:pStyle w:val="TAL"/>
              <w:rPr>
                <w:del w:id="22956" w:author="MCC TF160" w:date="2021-03-16T16:19:00Z"/>
              </w:rPr>
            </w:pPr>
            <w:del w:id="22957" w:author="MCC TF160" w:date="2021-03-16T16:19:00Z">
              <w:r w:rsidRPr="0061590C" w:rsidDel="00BE73D2">
                <w:delText>15kHz or 30kHz for carrier frequency &lt;= 6 GHz and 60kHz or 120kHz for carrier frequency &gt; 6 GHz</w:delText>
              </w:r>
            </w:del>
          </w:p>
          <w:p w14:paraId="1F247745" w14:textId="1B4D06EA" w:rsidR="00E84198" w:rsidRPr="0061590C" w:rsidDel="00BE73D2" w:rsidRDefault="00E84198" w:rsidP="00723814">
            <w:pPr>
              <w:pStyle w:val="TAL"/>
              <w:rPr>
                <w:del w:id="22958" w:author="MCC TF160" w:date="2021-03-16T16:19:00Z"/>
              </w:rPr>
            </w:pPr>
            <w:del w:id="22959" w:author="MCC TF160" w:date="2021-03-16T16:19:00Z">
              <w:r w:rsidRPr="0061590C" w:rsidDel="00BE73D2">
                <w:delText>(see comments for MIB.subCarrierSpacingCommon and TS 38.213 tables 13-1 .. 13.10)</w:delText>
              </w:r>
            </w:del>
          </w:p>
          <w:p w14:paraId="550059C6" w14:textId="58F236CC" w:rsidR="00E84198" w:rsidRPr="0061590C" w:rsidDel="00BE73D2" w:rsidRDefault="00E84198" w:rsidP="00723814">
            <w:pPr>
              <w:pStyle w:val="TAL"/>
              <w:rPr>
                <w:del w:id="22960" w:author="MCC TF160" w:date="2021-03-16T16:19:00Z"/>
              </w:rPr>
            </w:pPr>
            <w:del w:id="22961" w:author="MCC TF160" w:date="2021-03-16T16:19:00Z">
              <w:r w:rsidRPr="0061590C" w:rsidDel="00BE73D2">
                <w:delText>NOTE 2:</w:delText>
              </w:r>
            </w:del>
          </w:p>
          <w:p w14:paraId="0980D441" w14:textId="1957097C" w:rsidR="00E84198" w:rsidRPr="0061590C" w:rsidDel="00BE73D2" w:rsidRDefault="00E84198" w:rsidP="00723814">
            <w:pPr>
              <w:pStyle w:val="TAL"/>
              <w:rPr>
                <w:del w:id="22962" w:author="MCC TF160" w:date="2021-03-16T16:19:00Z"/>
              </w:rPr>
            </w:pPr>
            <w:del w:id="22963" w:author="MCC TF160" w:date="2021-03-16T16:19:00Z">
              <w:r w:rsidRPr="0061590C" w:rsidDel="00BE73D2">
                <w:delText>As long as there is no sub-carrier spacing of 60kHz (numerology=2) for the SS/PBCH block acc. to TS 38.211 Table 4.2-1 there is no extended cyclic prefix either</w:delText>
              </w:r>
            </w:del>
          </w:p>
          <w:p w14:paraId="2E5B747E" w14:textId="778B0676" w:rsidR="00E84198" w:rsidRPr="0061590C" w:rsidDel="00BE73D2" w:rsidRDefault="00E84198" w:rsidP="00723814">
            <w:pPr>
              <w:pStyle w:val="TAL"/>
              <w:rPr>
                <w:del w:id="22964" w:author="MCC TF160" w:date="2021-03-16T16:19:00Z"/>
              </w:rPr>
            </w:pPr>
            <w:del w:id="22965" w:author="MCC TF160" w:date="2021-03-16T16:19:00Z">
              <w:r w:rsidRPr="0061590C" w:rsidDel="00BE73D2">
                <w:delText>(even though Table 4.2-1 is mainly for BWP there is no indication for any extended cyclic prefix for SS/PBCH block)</w:delText>
              </w:r>
            </w:del>
          </w:p>
          <w:p w14:paraId="0590C611" w14:textId="50733D8B" w:rsidR="00E84198" w:rsidRPr="0061590C" w:rsidDel="00BE73D2" w:rsidRDefault="00E84198" w:rsidP="00723814">
            <w:pPr>
              <w:pStyle w:val="TAL"/>
              <w:rPr>
                <w:del w:id="22966" w:author="MCC TF160" w:date="2021-03-16T16:19:00Z"/>
              </w:rPr>
            </w:pPr>
            <w:del w:id="22967" w:author="MCC TF160" w:date="2021-03-16T16:19:00Z">
              <w:r w:rsidRPr="0061590C" w:rsidDel="00BE73D2">
                <w:delText>=&gt; there is no need to specify the cyclic prefix for SS/PBCH block configuration (normal cyclic prefix is assumed for all cases)</w:delText>
              </w:r>
            </w:del>
          </w:p>
        </w:tc>
      </w:tr>
      <w:tr w:rsidR="00E84198" w:rsidDel="00BE73D2" w14:paraId="7B72A181" w14:textId="4F8678A7" w:rsidTr="00723814">
        <w:trPr>
          <w:del w:id="22968" w:author="MCC TF160" w:date="2021-03-16T16:19:00Z"/>
        </w:trPr>
        <w:tc>
          <w:tcPr>
            <w:tcW w:w="1479" w:type="dxa"/>
            <w:shd w:val="clear" w:color="auto" w:fill="auto"/>
          </w:tcPr>
          <w:p w14:paraId="2D02FB6E" w14:textId="3DA77F4C" w:rsidR="00E84198" w:rsidRPr="0061590C" w:rsidDel="00BE73D2" w:rsidRDefault="00E84198" w:rsidP="00723814">
            <w:pPr>
              <w:pStyle w:val="TAL"/>
              <w:rPr>
                <w:del w:id="22969" w:author="MCC TF160" w:date="2021-03-16T16:19:00Z"/>
              </w:rPr>
            </w:pPr>
            <w:del w:id="22970" w:author="MCC TF160" w:date="2021-03-16T16:19:00Z">
              <w:r w:rsidRPr="0061590C" w:rsidDel="00BE73D2">
                <w:delText>SubcarrierOffset</w:delText>
              </w:r>
            </w:del>
          </w:p>
        </w:tc>
        <w:tc>
          <w:tcPr>
            <w:tcW w:w="2464" w:type="dxa"/>
            <w:shd w:val="clear" w:color="auto" w:fill="auto"/>
          </w:tcPr>
          <w:p w14:paraId="66746C85" w14:textId="5DB313C9" w:rsidR="00E84198" w:rsidRPr="0061590C" w:rsidDel="00BE73D2" w:rsidRDefault="00E84198" w:rsidP="00723814">
            <w:pPr>
              <w:pStyle w:val="TAL"/>
              <w:rPr>
                <w:del w:id="22971" w:author="MCC TF160" w:date="2021-03-16T16:19:00Z"/>
              </w:rPr>
            </w:pPr>
            <w:del w:id="22972" w:author="MCC TF160" w:date="2021-03-16T16:19:00Z">
              <w:r w:rsidRPr="0061590C" w:rsidDel="00BE73D2">
                <w:delText>integer</w:delText>
              </w:r>
            </w:del>
          </w:p>
        </w:tc>
        <w:tc>
          <w:tcPr>
            <w:tcW w:w="493" w:type="dxa"/>
            <w:shd w:val="clear" w:color="auto" w:fill="auto"/>
          </w:tcPr>
          <w:p w14:paraId="1B74280C" w14:textId="4FAD9BE9" w:rsidR="00E84198" w:rsidRPr="0061590C" w:rsidDel="00BE73D2" w:rsidRDefault="00E84198" w:rsidP="00723814">
            <w:pPr>
              <w:pStyle w:val="TAL"/>
              <w:rPr>
                <w:del w:id="22973" w:author="MCC TF160" w:date="2021-03-16T16:19:00Z"/>
              </w:rPr>
            </w:pPr>
            <w:del w:id="22974" w:author="MCC TF160" w:date="2021-03-16T16:19:00Z">
              <w:r w:rsidRPr="0061590C" w:rsidDel="00BE73D2">
                <w:delText>opt</w:delText>
              </w:r>
            </w:del>
          </w:p>
        </w:tc>
        <w:tc>
          <w:tcPr>
            <w:tcW w:w="5421" w:type="dxa"/>
            <w:shd w:val="clear" w:color="auto" w:fill="auto"/>
          </w:tcPr>
          <w:p w14:paraId="52312641" w14:textId="730FE50D" w:rsidR="00E84198" w:rsidRPr="0061590C" w:rsidDel="00BE73D2" w:rsidRDefault="00E84198" w:rsidP="00723814">
            <w:pPr>
              <w:pStyle w:val="TAL"/>
              <w:rPr>
                <w:del w:id="22975" w:author="MCC TF160" w:date="2021-03-16T16:19:00Z"/>
              </w:rPr>
            </w:pPr>
            <w:del w:id="22976" w:author="MCC TF160" w:date="2021-03-16T16:19:00Z">
              <w:r w:rsidRPr="0061590C" w:rsidDel="00BE73D2">
                <w:delText>k_SSB as defined in TS 38.211 clause 7.4.3.1;</w:delText>
              </w:r>
            </w:del>
          </w:p>
          <w:p w14:paraId="429579E8" w14:textId="14E27A9C" w:rsidR="00E84198" w:rsidRPr="0061590C" w:rsidDel="00BE73D2" w:rsidRDefault="00E84198" w:rsidP="00723814">
            <w:pPr>
              <w:pStyle w:val="TAL"/>
              <w:rPr>
                <w:del w:id="22977" w:author="MCC TF160" w:date="2021-03-16T16:19:00Z"/>
              </w:rPr>
            </w:pPr>
            <w:del w:id="22978" w:author="MCC TF160" w:date="2021-03-16T16:19:00Z">
              <w:r w:rsidRPr="0061590C" w:rsidDel="00BE73D2">
                <w:delText>needs to be consistent with absoluteFrequencySSB and absoluteFrequencyPointA as provided by FrequencyInfoDL to the UE and the SS</w:delText>
              </w:r>
            </w:del>
          </w:p>
        </w:tc>
      </w:tr>
      <w:tr w:rsidR="00E84198" w:rsidDel="00BE73D2" w14:paraId="6A1F04FB" w14:textId="1D82E8AD" w:rsidTr="00723814">
        <w:trPr>
          <w:del w:id="22979" w:author="MCC TF160" w:date="2021-03-16T16:19:00Z"/>
        </w:trPr>
        <w:tc>
          <w:tcPr>
            <w:tcW w:w="1479" w:type="dxa"/>
            <w:shd w:val="clear" w:color="auto" w:fill="auto"/>
          </w:tcPr>
          <w:p w14:paraId="77AAC51A" w14:textId="5A0EF9B4" w:rsidR="00E84198" w:rsidRPr="0061590C" w:rsidDel="00BE73D2" w:rsidRDefault="00E84198" w:rsidP="00723814">
            <w:pPr>
              <w:pStyle w:val="TAL"/>
              <w:rPr>
                <w:del w:id="22980" w:author="MCC TF160" w:date="2021-03-16T16:19:00Z"/>
              </w:rPr>
            </w:pPr>
            <w:del w:id="22981" w:author="MCC TF160" w:date="2021-03-16T16:19:00Z">
              <w:r w:rsidRPr="0061590C" w:rsidDel="00BE73D2">
                <w:delText>Periodicity</w:delText>
              </w:r>
            </w:del>
          </w:p>
        </w:tc>
        <w:tc>
          <w:tcPr>
            <w:tcW w:w="2464" w:type="dxa"/>
            <w:shd w:val="clear" w:color="auto" w:fill="auto"/>
          </w:tcPr>
          <w:p w14:paraId="6D585E5E" w14:textId="64DF3446" w:rsidR="00E84198" w:rsidRPr="0061590C" w:rsidDel="00BE73D2" w:rsidRDefault="00E84198" w:rsidP="00723814">
            <w:pPr>
              <w:pStyle w:val="TAL"/>
              <w:rPr>
                <w:del w:id="22982" w:author="MCC TF160" w:date="2021-03-16T16:19:00Z"/>
              </w:rPr>
            </w:pPr>
            <w:del w:id="22983" w:author="MCC TF160" w:date="2021-03-16T16:19:00Z">
              <w:r w:rsidDel="00BE73D2">
                <w:fldChar w:fldCharType="begin"/>
              </w:r>
              <w:r w:rsidDel="00BE73D2">
                <w:delInstrText xml:space="preserve"> HYPERLINK \l "NR_SSB_Periodicity_Type" </w:delInstrText>
              </w:r>
              <w:r w:rsidDel="00BE73D2">
                <w:fldChar w:fldCharType="separate"/>
              </w:r>
              <w:r w:rsidRPr="0061590C" w:rsidDel="00BE73D2">
                <w:rPr>
                  <w:rStyle w:val="Hyperlink"/>
                </w:rPr>
                <w:delText>NR_SSB_Periodicity_Type</w:delText>
              </w:r>
              <w:r w:rsidDel="00BE73D2">
                <w:rPr>
                  <w:rStyle w:val="Hyperlink"/>
                </w:rPr>
                <w:fldChar w:fldCharType="end"/>
              </w:r>
            </w:del>
          </w:p>
        </w:tc>
        <w:tc>
          <w:tcPr>
            <w:tcW w:w="493" w:type="dxa"/>
            <w:shd w:val="clear" w:color="auto" w:fill="auto"/>
          </w:tcPr>
          <w:p w14:paraId="722939F3" w14:textId="3777DA2E" w:rsidR="00E84198" w:rsidRPr="0061590C" w:rsidDel="00BE73D2" w:rsidRDefault="00E84198" w:rsidP="00723814">
            <w:pPr>
              <w:pStyle w:val="TAL"/>
              <w:rPr>
                <w:del w:id="22984" w:author="MCC TF160" w:date="2021-03-16T16:19:00Z"/>
              </w:rPr>
            </w:pPr>
            <w:del w:id="22985" w:author="MCC TF160" w:date="2021-03-16T16:19:00Z">
              <w:r w:rsidRPr="0061590C" w:rsidDel="00BE73D2">
                <w:delText>opt</w:delText>
              </w:r>
            </w:del>
          </w:p>
        </w:tc>
        <w:tc>
          <w:tcPr>
            <w:tcW w:w="5421" w:type="dxa"/>
            <w:shd w:val="clear" w:color="auto" w:fill="auto"/>
          </w:tcPr>
          <w:p w14:paraId="32A11E95" w14:textId="0DB96C78" w:rsidR="00E84198" w:rsidRPr="0061590C" w:rsidDel="00BE73D2" w:rsidRDefault="00E84198" w:rsidP="00723814">
            <w:pPr>
              <w:pStyle w:val="TAL"/>
              <w:rPr>
                <w:del w:id="22986" w:author="MCC TF160" w:date="2021-03-16T16:19:00Z"/>
              </w:rPr>
            </w:pPr>
            <w:del w:id="22987" w:author="MCC TF160" w:date="2021-03-16T16:19:00Z">
              <w:r w:rsidRPr="0061590C" w:rsidDel="00BE73D2">
                <w:delText>in multiples of half frames (5ms)</w:delText>
              </w:r>
            </w:del>
          </w:p>
        </w:tc>
      </w:tr>
      <w:tr w:rsidR="00E84198" w:rsidDel="00BE73D2" w14:paraId="25F9022A" w14:textId="6ADD6AEB" w:rsidTr="00723814">
        <w:trPr>
          <w:del w:id="22988" w:author="MCC TF160" w:date="2021-03-16T16:19:00Z"/>
        </w:trPr>
        <w:tc>
          <w:tcPr>
            <w:tcW w:w="1479" w:type="dxa"/>
            <w:shd w:val="clear" w:color="auto" w:fill="auto"/>
          </w:tcPr>
          <w:p w14:paraId="430EFCA2" w14:textId="1CCC2B82" w:rsidR="00E84198" w:rsidRPr="0061590C" w:rsidDel="00BE73D2" w:rsidRDefault="00E84198" w:rsidP="00723814">
            <w:pPr>
              <w:pStyle w:val="TAL"/>
              <w:rPr>
                <w:del w:id="22989" w:author="MCC TF160" w:date="2021-03-16T16:19:00Z"/>
              </w:rPr>
            </w:pPr>
            <w:del w:id="22990" w:author="MCC TF160" w:date="2021-03-16T16:19:00Z">
              <w:r w:rsidRPr="0061590C" w:rsidDel="00BE73D2">
                <w:delText>HalfFrameOffset</w:delText>
              </w:r>
            </w:del>
          </w:p>
        </w:tc>
        <w:tc>
          <w:tcPr>
            <w:tcW w:w="2464" w:type="dxa"/>
            <w:shd w:val="clear" w:color="auto" w:fill="auto"/>
          </w:tcPr>
          <w:p w14:paraId="30FE9876" w14:textId="2BEF8A96" w:rsidR="00E84198" w:rsidRPr="0061590C" w:rsidDel="00BE73D2" w:rsidRDefault="00E84198" w:rsidP="00723814">
            <w:pPr>
              <w:pStyle w:val="TAL"/>
              <w:rPr>
                <w:del w:id="22991" w:author="MCC TF160" w:date="2021-03-16T16:19:00Z"/>
              </w:rPr>
            </w:pPr>
            <w:del w:id="22992" w:author="MCC TF160" w:date="2021-03-16T16:19:00Z">
              <w:r w:rsidRPr="0061590C" w:rsidDel="00BE73D2">
                <w:delText>integer</w:delText>
              </w:r>
            </w:del>
          </w:p>
        </w:tc>
        <w:tc>
          <w:tcPr>
            <w:tcW w:w="493" w:type="dxa"/>
            <w:shd w:val="clear" w:color="auto" w:fill="auto"/>
          </w:tcPr>
          <w:p w14:paraId="322BB6E4" w14:textId="025C9811" w:rsidR="00E84198" w:rsidRPr="0061590C" w:rsidDel="00BE73D2" w:rsidRDefault="00E84198" w:rsidP="00723814">
            <w:pPr>
              <w:pStyle w:val="TAL"/>
              <w:rPr>
                <w:del w:id="22993" w:author="MCC TF160" w:date="2021-03-16T16:19:00Z"/>
              </w:rPr>
            </w:pPr>
            <w:del w:id="22994" w:author="MCC TF160" w:date="2021-03-16T16:19:00Z">
              <w:r w:rsidRPr="0061590C" w:rsidDel="00BE73D2">
                <w:delText>opt</w:delText>
              </w:r>
            </w:del>
          </w:p>
        </w:tc>
        <w:tc>
          <w:tcPr>
            <w:tcW w:w="5421" w:type="dxa"/>
            <w:shd w:val="clear" w:color="auto" w:fill="auto"/>
          </w:tcPr>
          <w:p w14:paraId="5214225E" w14:textId="4F5D1137" w:rsidR="00E84198" w:rsidRPr="0061590C" w:rsidDel="00BE73D2" w:rsidRDefault="00E84198" w:rsidP="00723814">
            <w:pPr>
              <w:pStyle w:val="TAL"/>
              <w:rPr>
                <w:del w:id="22995" w:author="MCC TF160" w:date="2021-03-16T16:19:00Z"/>
              </w:rPr>
            </w:pPr>
            <w:del w:id="22996" w:author="MCC TF160" w:date="2021-03-16T16:19:00Z">
              <w:r w:rsidRPr="0061590C" w:rsidDel="00BE73D2">
                <w:delText>to specify together the Periodicity the half-frames in which the SSB burst shall be transmitted:</w:delText>
              </w:r>
            </w:del>
          </w:p>
          <w:p w14:paraId="69774C4F" w14:textId="4A2F2352" w:rsidR="00E84198" w:rsidRPr="0061590C" w:rsidDel="00BE73D2" w:rsidRDefault="00E84198" w:rsidP="00723814">
            <w:pPr>
              <w:pStyle w:val="TAL"/>
              <w:rPr>
                <w:del w:id="22997" w:author="MCC TF160" w:date="2021-03-16T16:19:00Z"/>
              </w:rPr>
            </w:pPr>
            <w:del w:id="22998" w:author="MCC TF160" w:date="2021-03-16T16:19:00Z">
              <w:r w:rsidRPr="0061590C" w:rsidDel="00BE73D2">
                <w:delText>- for Periodicity = 5ms</w:delText>
              </w:r>
            </w:del>
          </w:p>
          <w:p w14:paraId="20B75C93" w14:textId="01744A29" w:rsidR="00E84198" w:rsidRPr="0061590C" w:rsidDel="00BE73D2" w:rsidRDefault="00E84198" w:rsidP="00723814">
            <w:pPr>
              <w:pStyle w:val="TAL"/>
              <w:rPr>
                <w:del w:id="22999" w:author="MCC TF160" w:date="2021-03-16T16:19:00Z"/>
              </w:rPr>
            </w:pPr>
            <w:del w:id="23000" w:author="MCC TF160" w:date="2021-03-16T16:19:00Z">
              <w:r w:rsidRPr="0061590C" w:rsidDel="00BE73D2">
                <w:delText xml:space="preserve">  SSB burst in every half-frame</w:delText>
              </w:r>
            </w:del>
          </w:p>
          <w:p w14:paraId="35674021" w14:textId="71EB0092" w:rsidR="00E84198" w:rsidRPr="0061590C" w:rsidDel="00BE73D2" w:rsidRDefault="00E84198" w:rsidP="00723814">
            <w:pPr>
              <w:pStyle w:val="TAL"/>
              <w:rPr>
                <w:del w:id="23001" w:author="MCC TF160" w:date="2021-03-16T16:19:00Z"/>
              </w:rPr>
            </w:pPr>
            <w:del w:id="23002" w:author="MCC TF160" w:date="2021-03-16T16:19:00Z">
              <w:r w:rsidRPr="0061590C" w:rsidDel="00BE73D2">
                <w:delText>- for a Periodicity &gt;= 5ms</w:delText>
              </w:r>
            </w:del>
          </w:p>
          <w:p w14:paraId="55140BD4" w14:textId="126BF323" w:rsidR="00E84198" w:rsidRPr="0061590C" w:rsidDel="00BE73D2" w:rsidRDefault="00E84198" w:rsidP="00723814">
            <w:pPr>
              <w:pStyle w:val="TAL"/>
              <w:rPr>
                <w:del w:id="23003" w:author="MCC TF160" w:date="2021-03-16T16:19:00Z"/>
              </w:rPr>
            </w:pPr>
            <w:del w:id="23004" w:author="MCC TF160" w:date="2021-03-16T16:19:00Z">
              <w:r w:rsidRPr="0061590C" w:rsidDel="00BE73D2">
                <w:delText xml:space="preserve">  SSB burst in frames with (SFN mod (Periodicity / 10)) = (HalfFrameOffset / 2) and in the</w:delText>
              </w:r>
            </w:del>
          </w:p>
          <w:p w14:paraId="7D1695AF" w14:textId="1470D327" w:rsidR="00E84198" w:rsidRPr="0061590C" w:rsidDel="00BE73D2" w:rsidRDefault="00E84198" w:rsidP="00723814">
            <w:pPr>
              <w:pStyle w:val="TAL"/>
              <w:rPr>
                <w:del w:id="23005" w:author="MCC TF160" w:date="2021-03-16T16:19:00Z"/>
              </w:rPr>
            </w:pPr>
            <w:del w:id="23006" w:author="MCC TF160" w:date="2021-03-16T16:19:00Z">
              <w:r w:rsidRPr="0061590C" w:rsidDel="00BE73D2">
                <w:delText xml:space="preserve">  - lower half-frame for (HalfFrameOffset mod 2) = 0</w:delText>
              </w:r>
            </w:del>
          </w:p>
          <w:p w14:paraId="66795A53" w14:textId="76E3957B" w:rsidR="00E84198" w:rsidRPr="0061590C" w:rsidDel="00BE73D2" w:rsidRDefault="00E84198" w:rsidP="00723814">
            <w:pPr>
              <w:pStyle w:val="TAL"/>
              <w:rPr>
                <w:del w:id="23007" w:author="MCC TF160" w:date="2021-03-16T16:19:00Z"/>
              </w:rPr>
            </w:pPr>
            <w:del w:id="23008" w:author="MCC TF160" w:date="2021-03-16T16:19:00Z">
              <w:r w:rsidRPr="0061590C" w:rsidDel="00BE73D2">
                <w:delText xml:space="preserve">  - higher half-frame for (HalfFrameOffset mod 2) = 1</w:delText>
              </w:r>
            </w:del>
          </w:p>
          <w:p w14:paraId="588B16D1" w14:textId="27EF712D" w:rsidR="00E84198" w:rsidRPr="0061590C" w:rsidDel="00BE73D2" w:rsidRDefault="00E84198" w:rsidP="00723814">
            <w:pPr>
              <w:pStyle w:val="TAL"/>
              <w:rPr>
                <w:del w:id="23009" w:author="MCC TF160" w:date="2021-03-16T16:19:00Z"/>
              </w:rPr>
            </w:pPr>
            <w:del w:id="23010" w:author="MCC TF160" w:date="2021-03-16T16:19:00Z">
              <w:r w:rsidRPr="0061590C" w:rsidDel="00BE73D2">
                <w:delText>Depending on the Periodicity the HalfFrameOffset has a range of 0 .. ((Periodicity / 5) - 1)</w:delText>
              </w:r>
            </w:del>
          </w:p>
          <w:p w14:paraId="6AF722A5" w14:textId="49A21A72" w:rsidR="00E84198" w:rsidRPr="0061590C" w:rsidDel="00BE73D2" w:rsidRDefault="00E84198" w:rsidP="00723814">
            <w:pPr>
              <w:pStyle w:val="TAL"/>
              <w:rPr>
                <w:del w:id="23011" w:author="MCC TF160" w:date="2021-03-16T16:19:00Z"/>
              </w:rPr>
            </w:pPr>
            <w:del w:id="23012" w:author="MCC TF160" w:date="2021-03-16T16:19:00Z">
              <w:r w:rsidRPr="0061590C" w:rsidDel="00BE73D2">
                <w:delText>Unless explicitly required by a test case the HalfFrameOffset is always 0</w:delText>
              </w:r>
            </w:del>
          </w:p>
        </w:tc>
      </w:tr>
      <w:tr w:rsidR="00E84198" w:rsidDel="00BE73D2" w14:paraId="2CA6E515" w14:textId="7FB14530" w:rsidTr="00723814">
        <w:trPr>
          <w:del w:id="23013" w:author="MCC TF160" w:date="2021-03-16T16:19:00Z"/>
        </w:trPr>
        <w:tc>
          <w:tcPr>
            <w:tcW w:w="1479" w:type="dxa"/>
            <w:shd w:val="clear" w:color="auto" w:fill="auto"/>
          </w:tcPr>
          <w:p w14:paraId="5CD4C03A" w14:textId="146D41E2" w:rsidR="00E84198" w:rsidRPr="0061590C" w:rsidDel="00BE73D2" w:rsidRDefault="00E84198" w:rsidP="00723814">
            <w:pPr>
              <w:pStyle w:val="TAL"/>
              <w:rPr>
                <w:del w:id="23014" w:author="MCC TF160" w:date="2021-03-16T16:19:00Z"/>
              </w:rPr>
            </w:pPr>
            <w:del w:id="23015" w:author="MCC TF160" w:date="2021-03-16T16:19:00Z">
              <w:r w:rsidRPr="0061590C" w:rsidDel="00BE73D2">
                <w:delText>BurstConfig</w:delText>
              </w:r>
            </w:del>
          </w:p>
        </w:tc>
        <w:tc>
          <w:tcPr>
            <w:tcW w:w="2464" w:type="dxa"/>
            <w:shd w:val="clear" w:color="auto" w:fill="auto"/>
          </w:tcPr>
          <w:p w14:paraId="68DF4909" w14:textId="5DD4323F" w:rsidR="00E84198" w:rsidRPr="0061590C" w:rsidDel="00BE73D2" w:rsidRDefault="00E84198" w:rsidP="00723814">
            <w:pPr>
              <w:pStyle w:val="TAL"/>
              <w:rPr>
                <w:del w:id="23016" w:author="MCC TF160" w:date="2021-03-16T16:19:00Z"/>
              </w:rPr>
            </w:pPr>
            <w:del w:id="23017" w:author="MCC TF160" w:date="2021-03-16T16:19:00Z">
              <w:r w:rsidDel="00BE73D2">
                <w:fldChar w:fldCharType="begin"/>
              </w:r>
              <w:r w:rsidDel="00BE73D2">
                <w:delInstrText xml:space="preserve"> HYPERLINK \l "NR_SSB_BurstConfig_Type" </w:delInstrText>
              </w:r>
              <w:r w:rsidDel="00BE73D2">
                <w:fldChar w:fldCharType="separate"/>
              </w:r>
              <w:r w:rsidRPr="0061590C" w:rsidDel="00BE73D2">
                <w:rPr>
                  <w:rStyle w:val="Hyperlink"/>
                </w:rPr>
                <w:delText>NR_SSB_BurstConfig_Type</w:delText>
              </w:r>
              <w:r w:rsidDel="00BE73D2">
                <w:rPr>
                  <w:rStyle w:val="Hyperlink"/>
                </w:rPr>
                <w:fldChar w:fldCharType="end"/>
              </w:r>
            </w:del>
          </w:p>
        </w:tc>
        <w:tc>
          <w:tcPr>
            <w:tcW w:w="493" w:type="dxa"/>
            <w:shd w:val="clear" w:color="auto" w:fill="auto"/>
          </w:tcPr>
          <w:p w14:paraId="5901C18C" w14:textId="66E1F14A" w:rsidR="00E84198" w:rsidRPr="0061590C" w:rsidDel="00BE73D2" w:rsidRDefault="00E84198" w:rsidP="00723814">
            <w:pPr>
              <w:pStyle w:val="TAL"/>
              <w:rPr>
                <w:del w:id="23018" w:author="MCC TF160" w:date="2021-03-16T16:19:00Z"/>
              </w:rPr>
            </w:pPr>
            <w:del w:id="23019" w:author="MCC TF160" w:date="2021-03-16T16:19:00Z">
              <w:r w:rsidRPr="0061590C" w:rsidDel="00BE73D2">
                <w:delText>opt</w:delText>
              </w:r>
            </w:del>
          </w:p>
        </w:tc>
        <w:tc>
          <w:tcPr>
            <w:tcW w:w="5421" w:type="dxa"/>
            <w:shd w:val="clear" w:color="auto" w:fill="auto"/>
          </w:tcPr>
          <w:p w14:paraId="336B0B8D" w14:textId="3AAC5121" w:rsidR="00E84198" w:rsidRPr="0061590C" w:rsidDel="00BE73D2" w:rsidRDefault="00E84198" w:rsidP="00723814">
            <w:pPr>
              <w:pStyle w:val="TAL"/>
              <w:rPr>
                <w:del w:id="23020" w:author="MCC TF160" w:date="2021-03-16T16:19:00Z"/>
              </w:rPr>
            </w:pPr>
            <w:del w:id="23021" w:author="MCC TF160" w:date="2021-03-16T16:19:00Z">
              <w:r w:rsidRPr="0061590C" w:rsidDel="00BE73D2">
                <w:delText>to specify the burst configuration and a bitmap for the SS/PBCH block candidates which are eventually used for transmission of SS/PBCH blocks in a half frame</w:delText>
              </w:r>
            </w:del>
          </w:p>
        </w:tc>
      </w:tr>
      <w:tr w:rsidR="00E84198" w:rsidDel="00BE73D2" w14:paraId="35D3B1AE" w14:textId="4DE1B729" w:rsidTr="00723814">
        <w:trPr>
          <w:del w:id="23022" w:author="MCC TF160" w:date="2021-03-16T16:19:00Z"/>
        </w:trPr>
        <w:tc>
          <w:tcPr>
            <w:tcW w:w="1479" w:type="dxa"/>
            <w:shd w:val="clear" w:color="auto" w:fill="auto"/>
          </w:tcPr>
          <w:p w14:paraId="19AF2DB3" w14:textId="0C7CEF5D" w:rsidR="00E84198" w:rsidRPr="0061590C" w:rsidDel="00BE73D2" w:rsidRDefault="00E84198" w:rsidP="00723814">
            <w:pPr>
              <w:pStyle w:val="TAL"/>
              <w:rPr>
                <w:del w:id="23023" w:author="MCC TF160" w:date="2021-03-16T16:19:00Z"/>
              </w:rPr>
            </w:pPr>
            <w:del w:id="23024" w:author="MCC TF160" w:date="2021-03-16T16:19:00Z">
              <w:r w:rsidRPr="0061590C" w:rsidDel="00BE73D2">
                <w:delText>RelativeTxPower</w:delText>
              </w:r>
            </w:del>
          </w:p>
        </w:tc>
        <w:tc>
          <w:tcPr>
            <w:tcW w:w="2464" w:type="dxa"/>
            <w:shd w:val="clear" w:color="auto" w:fill="auto"/>
          </w:tcPr>
          <w:p w14:paraId="7078E20C" w14:textId="611B3EB2" w:rsidR="00E84198" w:rsidRPr="0061590C" w:rsidDel="00BE73D2" w:rsidRDefault="00E84198" w:rsidP="00723814">
            <w:pPr>
              <w:pStyle w:val="TAL"/>
              <w:rPr>
                <w:del w:id="23025" w:author="MCC TF160" w:date="2021-03-16T16:19:00Z"/>
              </w:rPr>
            </w:pPr>
            <w:del w:id="23026" w:author="MCC TF160" w:date="2021-03-16T16:19:00Z">
              <w:r w:rsidDel="00BE73D2">
                <w:fldChar w:fldCharType="begin"/>
              </w:r>
              <w:r w:rsidDel="00BE73D2">
                <w:delInstrText xml:space="preserve"> HYPERLINK \l "NR_SSB_EPREs_Type" </w:delInstrText>
              </w:r>
              <w:r w:rsidDel="00BE73D2">
                <w:fldChar w:fldCharType="separate"/>
              </w:r>
              <w:r w:rsidRPr="0061590C" w:rsidDel="00BE73D2">
                <w:rPr>
                  <w:rStyle w:val="Hyperlink"/>
                </w:rPr>
                <w:delText>NR_SSB_EPREs_Type</w:delText>
              </w:r>
              <w:r w:rsidDel="00BE73D2">
                <w:rPr>
                  <w:rStyle w:val="Hyperlink"/>
                </w:rPr>
                <w:fldChar w:fldCharType="end"/>
              </w:r>
            </w:del>
          </w:p>
        </w:tc>
        <w:tc>
          <w:tcPr>
            <w:tcW w:w="493" w:type="dxa"/>
            <w:shd w:val="clear" w:color="auto" w:fill="auto"/>
          </w:tcPr>
          <w:p w14:paraId="6884E523" w14:textId="7826ED61" w:rsidR="00E84198" w:rsidRPr="0061590C" w:rsidDel="00BE73D2" w:rsidRDefault="00E84198" w:rsidP="00723814">
            <w:pPr>
              <w:pStyle w:val="TAL"/>
              <w:rPr>
                <w:del w:id="23027" w:author="MCC TF160" w:date="2021-03-16T16:19:00Z"/>
              </w:rPr>
            </w:pPr>
            <w:del w:id="23028" w:author="MCC TF160" w:date="2021-03-16T16:19:00Z">
              <w:r w:rsidRPr="0061590C" w:rsidDel="00BE73D2">
                <w:delText>opt</w:delText>
              </w:r>
            </w:del>
          </w:p>
        </w:tc>
        <w:tc>
          <w:tcPr>
            <w:tcW w:w="5421" w:type="dxa"/>
            <w:shd w:val="clear" w:color="auto" w:fill="auto"/>
          </w:tcPr>
          <w:p w14:paraId="4D575671" w14:textId="799A796E" w:rsidR="00E84198" w:rsidRPr="0061590C" w:rsidDel="00BE73D2" w:rsidRDefault="00E84198" w:rsidP="00723814">
            <w:pPr>
              <w:pStyle w:val="TAL"/>
              <w:rPr>
                <w:del w:id="23029" w:author="MCC TF160" w:date="2021-03-16T16:19:00Z"/>
              </w:rPr>
            </w:pPr>
            <w:del w:id="23030" w:author="MCC TF160" w:date="2021-03-16T16:19:00Z">
              <w:r w:rsidRPr="0061590C" w:rsidDel="00BE73D2">
                <w:delText>transmit power for PBCH and SS/PBCH signals</w:delText>
              </w:r>
            </w:del>
          </w:p>
          <w:p w14:paraId="2A9C0804" w14:textId="2098B7F9" w:rsidR="00E84198" w:rsidRPr="0061590C" w:rsidDel="00BE73D2" w:rsidRDefault="00E84198" w:rsidP="00723814">
            <w:pPr>
              <w:pStyle w:val="TAL"/>
              <w:rPr>
                <w:del w:id="23031" w:author="MCC TF160" w:date="2021-03-16T16:19:00Z"/>
              </w:rPr>
            </w:pPr>
            <w:del w:id="23032" w:author="MCC TF160" w:date="2021-03-16T16:19:00Z">
              <w:r w:rsidRPr="0061590C" w:rsidDel="00BE73D2">
                <w:delText>NOTE:</w:delText>
              </w:r>
            </w:del>
          </w:p>
          <w:p w14:paraId="3EEC488F" w14:textId="4D3FD569" w:rsidR="00E84198" w:rsidRPr="0061590C" w:rsidDel="00BE73D2" w:rsidRDefault="00E84198" w:rsidP="00723814">
            <w:pPr>
              <w:pStyle w:val="TAL"/>
              <w:rPr>
                <w:del w:id="23033" w:author="MCC TF160" w:date="2021-03-16T16:19:00Z"/>
              </w:rPr>
            </w:pPr>
            <w:del w:id="23034" w:author="MCC TF160" w:date="2021-03-16T16:19:00Z">
              <w:r w:rsidRPr="0061590C" w:rsidDel="00BE73D2">
                <w:delText>Parameter SS-PBCHBlockPower is provided to the UE in SIB1.ss-PBCH-BlockPower, ServingCellConfigCommon.ss-PBCH-BlockPower) as referenceSignalPower;</w:delText>
              </w:r>
            </w:del>
          </w:p>
          <w:p w14:paraId="09A87E41" w14:textId="41106793" w:rsidR="00E84198" w:rsidRPr="0061590C" w:rsidDel="00BE73D2" w:rsidRDefault="00E84198" w:rsidP="00723814">
            <w:pPr>
              <w:pStyle w:val="TAL"/>
              <w:rPr>
                <w:del w:id="23035" w:author="MCC TF160" w:date="2021-03-16T16:19:00Z"/>
              </w:rPr>
            </w:pPr>
            <w:del w:id="23036" w:author="MCC TF160" w:date="2021-03-16T16:19:00Z">
              <w:r w:rsidRPr="0061590C" w:rsidDel="00BE73D2">
                <w:delText>The UE uses referenceSignalPower to determine the transmission power of the PRACH (TS 38.213 clause 7.4)</w:delText>
              </w:r>
            </w:del>
          </w:p>
          <w:p w14:paraId="20003119" w14:textId="2C171A99" w:rsidR="00E84198" w:rsidRPr="0061590C" w:rsidDel="00BE73D2" w:rsidRDefault="00E84198" w:rsidP="00723814">
            <w:pPr>
              <w:pStyle w:val="TAL"/>
              <w:rPr>
                <w:del w:id="23037" w:author="MCC TF160" w:date="2021-03-16T16:19:00Z"/>
              </w:rPr>
            </w:pPr>
            <w:del w:id="23038" w:author="MCC TF160" w:date="2021-03-16T16:19:00Z">
              <w:r w:rsidRPr="0061590C" w:rsidDel="00BE73D2">
                <w:delText>=&gt; For signalling tests there seems to be no need to provide this parameter to the SS</w:delText>
              </w:r>
            </w:del>
          </w:p>
          <w:p w14:paraId="42684960" w14:textId="5677D2E0" w:rsidR="00E84198" w:rsidRPr="0061590C" w:rsidDel="00BE73D2" w:rsidRDefault="00E84198" w:rsidP="00723814">
            <w:pPr>
              <w:pStyle w:val="TAL"/>
              <w:rPr>
                <w:del w:id="23039" w:author="MCC TF160" w:date="2021-03-16T16:19:00Z"/>
              </w:rPr>
            </w:pPr>
            <w:del w:id="23040" w:author="MCC TF160" w:date="2021-03-16T16:19:00Z">
              <w:r w:rsidRPr="0061590C" w:rsidDel="00BE73D2">
                <w:delText>(nevertheless the value provided to the UE shall not conflict with the power settings for the SSB at the SS)</w:delText>
              </w:r>
            </w:del>
          </w:p>
        </w:tc>
      </w:tr>
    </w:tbl>
    <w:p w14:paraId="155436D5" w14:textId="673C8D4A" w:rsidR="00E84198" w:rsidDel="00BE73D2" w:rsidRDefault="00E84198" w:rsidP="00E84198">
      <w:pPr>
        <w:rPr>
          <w:del w:id="23041" w:author="MCC TF160" w:date="2021-03-16T16:19:00Z"/>
        </w:rPr>
      </w:pPr>
    </w:p>
    <w:p w14:paraId="5AC83BF4" w14:textId="1C384132" w:rsidR="00E84198" w:rsidDel="00BE73D2" w:rsidRDefault="00E84198" w:rsidP="00E84198">
      <w:pPr>
        <w:pStyle w:val="Heading5"/>
        <w:rPr>
          <w:del w:id="23042" w:author="MCC TF160" w:date="2021-03-16T16:19:00Z"/>
        </w:rPr>
      </w:pPr>
      <w:bookmarkStart w:id="23043" w:name="_Toc58250825"/>
      <w:del w:id="23044" w:author="MCC TF160" w:date="2021-03-16T16:19:00Z">
        <w:r w:rsidDel="00BE73D2">
          <w:delText>D.1.3.2.2.2</w:delText>
        </w:r>
        <w:r w:rsidDel="00BE73D2">
          <w:tab/>
          <w:delText>CSI_Configuration</w:delText>
        </w:r>
        <w:bookmarkEnd w:id="23043"/>
      </w:del>
    </w:p>
    <w:p w14:paraId="4EB0F0C8" w14:textId="23CBCE81" w:rsidR="00E84198" w:rsidDel="00BE73D2" w:rsidRDefault="00E84198" w:rsidP="00E84198">
      <w:pPr>
        <w:pStyle w:val="TH"/>
        <w:rPr>
          <w:del w:id="23045" w:author="MCC TF160" w:date="2021-03-16T16:19:00Z"/>
        </w:rPr>
      </w:pPr>
      <w:del w:id="23046" w:author="MCC TF160" w:date="2021-03-16T16:19:00Z">
        <w:r w:rsidDel="00BE73D2">
          <w:delText>NR_CSI_RS_Periodicity_Type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08EC172" w14:textId="557D1443" w:rsidTr="00723814">
        <w:trPr>
          <w:del w:id="23047" w:author="MCC TF160" w:date="2021-03-16T16:19:00Z"/>
        </w:trPr>
        <w:tc>
          <w:tcPr>
            <w:tcW w:w="9857" w:type="dxa"/>
            <w:gridSpan w:val="3"/>
            <w:shd w:val="clear" w:color="auto" w:fill="E0E0E0"/>
          </w:tcPr>
          <w:p w14:paraId="75120D22" w14:textId="7FBECAF5" w:rsidR="00E84198" w:rsidRPr="0061590C" w:rsidDel="00BE73D2" w:rsidRDefault="00E84198" w:rsidP="00723814">
            <w:pPr>
              <w:pStyle w:val="TAL"/>
              <w:rPr>
                <w:del w:id="23048" w:author="MCC TF160" w:date="2021-03-16T16:19:00Z"/>
                <w:b/>
              </w:rPr>
            </w:pPr>
            <w:del w:id="23049" w:author="MCC TF160" w:date="2021-03-16T16:19:00Z">
              <w:r w:rsidRPr="0061590C" w:rsidDel="00BE73D2">
                <w:rPr>
                  <w:b/>
                </w:rPr>
                <w:delText>TTCN-3 Union Type</w:delText>
              </w:r>
            </w:del>
          </w:p>
        </w:tc>
      </w:tr>
      <w:tr w:rsidR="00E84198" w:rsidDel="00BE73D2" w14:paraId="17A0E7C8" w14:textId="53F8CE9D" w:rsidTr="00723814">
        <w:trPr>
          <w:del w:id="23050" w:author="MCC TF160" w:date="2021-03-16T16:19:00Z"/>
        </w:trPr>
        <w:tc>
          <w:tcPr>
            <w:tcW w:w="1479" w:type="dxa"/>
            <w:tcBorders>
              <w:bottom w:val="single" w:sz="4" w:space="0" w:color="auto"/>
            </w:tcBorders>
            <w:shd w:val="clear" w:color="auto" w:fill="E0E0E0"/>
          </w:tcPr>
          <w:p w14:paraId="0FA00211" w14:textId="3A100B93" w:rsidR="00E84198" w:rsidRPr="0061590C" w:rsidDel="00BE73D2" w:rsidRDefault="00E84198" w:rsidP="00723814">
            <w:pPr>
              <w:pStyle w:val="TAL"/>
              <w:rPr>
                <w:del w:id="23051" w:author="MCC TF160" w:date="2021-03-16T16:19:00Z"/>
                <w:b/>
              </w:rPr>
            </w:pPr>
            <w:del w:id="2305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87BFCE1" w14:textId="478EFFD1" w:rsidR="00E84198" w:rsidRPr="0061590C" w:rsidDel="00BE73D2" w:rsidRDefault="00E84198" w:rsidP="00723814">
            <w:pPr>
              <w:pStyle w:val="TAL"/>
              <w:rPr>
                <w:del w:id="23053" w:author="MCC TF160" w:date="2021-03-16T16:19:00Z"/>
                <w:b/>
              </w:rPr>
            </w:pPr>
            <w:del w:id="23054" w:author="MCC TF160" w:date="2021-03-16T16:19:00Z">
              <w:r w:rsidRPr="0061590C" w:rsidDel="00BE73D2">
                <w:rPr>
                  <w:b/>
                </w:rPr>
                <w:delText>NR_CSI_RS_Periodicity_Type</w:delText>
              </w:r>
            </w:del>
          </w:p>
        </w:tc>
      </w:tr>
      <w:tr w:rsidR="00E84198" w:rsidDel="00BE73D2" w14:paraId="3C617DE8" w14:textId="0EF6CAB9" w:rsidTr="00723814">
        <w:trPr>
          <w:del w:id="23055" w:author="MCC TF160" w:date="2021-03-16T16:19:00Z"/>
        </w:trPr>
        <w:tc>
          <w:tcPr>
            <w:tcW w:w="1479" w:type="dxa"/>
            <w:tcBorders>
              <w:bottom w:val="double" w:sz="4" w:space="0" w:color="auto"/>
            </w:tcBorders>
            <w:shd w:val="clear" w:color="auto" w:fill="E0E0E0"/>
          </w:tcPr>
          <w:p w14:paraId="12E8A54C" w14:textId="3084C4FC" w:rsidR="00E84198" w:rsidRPr="0061590C" w:rsidDel="00BE73D2" w:rsidRDefault="00E84198" w:rsidP="00723814">
            <w:pPr>
              <w:pStyle w:val="TAL"/>
              <w:rPr>
                <w:del w:id="23056" w:author="MCC TF160" w:date="2021-03-16T16:19:00Z"/>
                <w:b/>
              </w:rPr>
            </w:pPr>
            <w:del w:id="2305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21A0C96" w14:textId="56E449F9" w:rsidR="00E84198" w:rsidRPr="0061590C" w:rsidDel="00BE73D2" w:rsidRDefault="00E84198" w:rsidP="00723814">
            <w:pPr>
              <w:pStyle w:val="TAL"/>
              <w:rPr>
                <w:del w:id="23058" w:author="MCC TF160" w:date="2021-03-16T16:19:00Z"/>
              </w:rPr>
            </w:pPr>
            <w:del w:id="23059" w:author="MCC TF160" w:date="2021-03-16T16:19:00Z">
              <w:r w:rsidRPr="0061590C" w:rsidDel="00BE73D2">
                <w:delText>NOTE: may be extended with 'Aperiodic' branch if needed</w:delText>
              </w:r>
            </w:del>
          </w:p>
        </w:tc>
      </w:tr>
      <w:tr w:rsidR="00E84198" w:rsidDel="00BE73D2" w14:paraId="68916B4F" w14:textId="55850076" w:rsidTr="00723814">
        <w:trPr>
          <w:del w:id="23060" w:author="MCC TF160" w:date="2021-03-16T16:19:00Z"/>
        </w:trPr>
        <w:tc>
          <w:tcPr>
            <w:tcW w:w="1479" w:type="dxa"/>
            <w:tcBorders>
              <w:top w:val="double" w:sz="4" w:space="0" w:color="auto"/>
            </w:tcBorders>
            <w:shd w:val="clear" w:color="auto" w:fill="auto"/>
          </w:tcPr>
          <w:p w14:paraId="0327F598" w14:textId="234EAF88" w:rsidR="00E84198" w:rsidRPr="0061590C" w:rsidDel="00BE73D2" w:rsidRDefault="00E84198" w:rsidP="00723814">
            <w:pPr>
              <w:pStyle w:val="TAL"/>
              <w:rPr>
                <w:del w:id="23061" w:author="MCC TF160" w:date="2021-03-16T16:19:00Z"/>
              </w:rPr>
            </w:pPr>
            <w:del w:id="23062" w:author="MCC TF160" w:date="2021-03-16T16:19:00Z">
              <w:r w:rsidRPr="0061590C" w:rsidDel="00BE73D2">
                <w:delText>PeriodicityAndOffset</w:delText>
              </w:r>
            </w:del>
          </w:p>
        </w:tc>
        <w:tc>
          <w:tcPr>
            <w:tcW w:w="2957" w:type="dxa"/>
            <w:tcBorders>
              <w:top w:val="double" w:sz="4" w:space="0" w:color="auto"/>
            </w:tcBorders>
            <w:shd w:val="clear" w:color="auto" w:fill="auto"/>
          </w:tcPr>
          <w:p w14:paraId="2F057733" w14:textId="41B4E8CC" w:rsidR="00E84198" w:rsidRPr="0061590C" w:rsidDel="00BE73D2" w:rsidRDefault="00E84198" w:rsidP="00723814">
            <w:pPr>
              <w:pStyle w:val="TAL"/>
              <w:rPr>
                <w:del w:id="23063" w:author="MCC TF160" w:date="2021-03-16T16:19:00Z"/>
              </w:rPr>
            </w:pPr>
            <w:del w:id="23064" w:author="MCC TF160" w:date="2021-03-16T16:19:00Z">
              <w:r w:rsidRPr="0061590C" w:rsidDel="00BE73D2">
                <w:delText>CSI_ResourcePeriodicityAndOffset</w:delText>
              </w:r>
            </w:del>
          </w:p>
        </w:tc>
        <w:tc>
          <w:tcPr>
            <w:tcW w:w="5421" w:type="dxa"/>
            <w:tcBorders>
              <w:top w:val="double" w:sz="4" w:space="0" w:color="auto"/>
            </w:tcBorders>
            <w:shd w:val="clear" w:color="auto" w:fill="auto"/>
          </w:tcPr>
          <w:p w14:paraId="7FBAB518" w14:textId="56AE3C7F" w:rsidR="00E84198" w:rsidRPr="0061590C" w:rsidDel="00BE73D2" w:rsidRDefault="00E84198" w:rsidP="00723814">
            <w:pPr>
              <w:pStyle w:val="TAL"/>
              <w:rPr>
                <w:del w:id="23065" w:author="MCC TF160" w:date="2021-03-16T16:19:00Z"/>
              </w:rPr>
            </w:pPr>
            <w:del w:id="23066" w:author="MCC TF160" w:date="2021-03-16T16:19:00Z">
              <w:r w:rsidRPr="0061590C" w:rsidDel="00BE73D2">
                <w:delText>periodicity and slot offset as used by NZP-CSI-RS-Resource for periodic and semi-persistent configuration;</w:delText>
              </w:r>
            </w:del>
          </w:p>
          <w:p w14:paraId="38C25B32" w14:textId="262962CA" w:rsidR="00E84198" w:rsidRPr="0061590C" w:rsidDel="00BE73D2" w:rsidRDefault="00E84198" w:rsidP="00723814">
            <w:pPr>
              <w:pStyle w:val="TAL"/>
              <w:rPr>
                <w:del w:id="23067" w:author="MCC TF160" w:date="2021-03-16T16:19:00Z"/>
              </w:rPr>
            </w:pPr>
            <w:del w:id="23068" w:author="MCC TF160" w:date="2021-03-16T16:19:00Z">
              <w:r w:rsidRPr="0061590C" w:rsidDel="00BE73D2">
                <w:delText>the periodicity is given in the number of slots whereas CSI-RS-Resource-Mobility.slotConfig specifies the periodicity in millseconds</w:delText>
              </w:r>
            </w:del>
          </w:p>
          <w:p w14:paraId="13316236" w14:textId="7E9C841B" w:rsidR="00E84198" w:rsidRPr="0061590C" w:rsidDel="00BE73D2" w:rsidRDefault="00E84198" w:rsidP="00723814">
            <w:pPr>
              <w:pStyle w:val="TAL"/>
              <w:rPr>
                <w:del w:id="23069" w:author="MCC TF160" w:date="2021-03-16T16:19:00Z"/>
              </w:rPr>
            </w:pPr>
            <w:del w:id="23070" w:author="MCC TF160" w:date="2021-03-16T16:19:00Z">
              <w:r w:rsidRPr="0061590C" w:rsidDel="00BE73D2">
                <w:delText>=&gt; to configure the CSI-RS configuration corresponding to CSI-RS-Resource-Mobility the periodicity needs to be converted in TTCN depending on the numerology</w:delText>
              </w:r>
            </w:del>
          </w:p>
        </w:tc>
      </w:tr>
    </w:tbl>
    <w:p w14:paraId="2DCEB0A8" w14:textId="6A6F840F" w:rsidR="00E84198" w:rsidDel="00BE73D2" w:rsidRDefault="00E84198" w:rsidP="00E84198">
      <w:pPr>
        <w:rPr>
          <w:del w:id="23071" w:author="MCC TF160" w:date="2021-03-16T16:19:00Z"/>
        </w:rPr>
      </w:pPr>
    </w:p>
    <w:p w14:paraId="6D5BF9A4" w14:textId="1251DEC5" w:rsidR="00E84198" w:rsidDel="00BE73D2" w:rsidRDefault="00E84198" w:rsidP="00E84198">
      <w:pPr>
        <w:pStyle w:val="TH"/>
        <w:rPr>
          <w:del w:id="23072" w:author="MCC TF160" w:date="2021-03-16T16:19:00Z"/>
        </w:rPr>
      </w:pPr>
      <w:del w:id="23073" w:author="MCC TF160" w:date="2021-03-16T16:19:00Z">
        <w:r w:rsidDel="00BE73D2">
          <w:delText>NR_NZP_CSI_RS_Config_Type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3DA52FF" w14:textId="26443C60" w:rsidTr="00723814">
        <w:trPr>
          <w:del w:id="23074" w:author="MCC TF160" w:date="2021-03-16T16:19:00Z"/>
        </w:trPr>
        <w:tc>
          <w:tcPr>
            <w:tcW w:w="9857" w:type="dxa"/>
            <w:gridSpan w:val="4"/>
            <w:shd w:val="clear" w:color="auto" w:fill="E0E0E0"/>
          </w:tcPr>
          <w:p w14:paraId="7C84F5E5" w14:textId="338F9497" w:rsidR="00E84198" w:rsidRPr="0061590C" w:rsidDel="00BE73D2" w:rsidRDefault="00E84198" w:rsidP="00723814">
            <w:pPr>
              <w:pStyle w:val="TAL"/>
              <w:rPr>
                <w:del w:id="23075" w:author="MCC TF160" w:date="2021-03-16T16:19:00Z"/>
                <w:b/>
              </w:rPr>
            </w:pPr>
            <w:del w:id="23076" w:author="MCC TF160" w:date="2021-03-16T16:19:00Z">
              <w:r w:rsidRPr="0061590C" w:rsidDel="00BE73D2">
                <w:rPr>
                  <w:b/>
                </w:rPr>
                <w:delText>TTCN-3 Record Type</w:delText>
              </w:r>
            </w:del>
          </w:p>
        </w:tc>
      </w:tr>
      <w:tr w:rsidR="00E84198" w:rsidDel="00BE73D2" w14:paraId="77B7AB15" w14:textId="732E9DB1" w:rsidTr="00723814">
        <w:trPr>
          <w:del w:id="23077" w:author="MCC TF160" w:date="2021-03-16T16:19:00Z"/>
        </w:trPr>
        <w:tc>
          <w:tcPr>
            <w:tcW w:w="1479" w:type="dxa"/>
            <w:tcBorders>
              <w:bottom w:val="single" w:sz="4" w:space="0" w:color="auto"/>
            </w:tcBorders>
            <w:shd w:val="clear" w:color="auto" w:fill="E0E0E0"/>
          </w:tcPr>
          <w:p w14:paraId="39AEBD67" w14:textId="29FA5E06" w:rsidR="00E84198" w:rsidRPr="0061590C" w:rsidDel="00BE73D2" w:rsidRDefault="00E84198" w:rsidP="00723814">
            <w:pPr>
              <w:pStyle w:val="TAL"/>
              <w:rPr>
                <w:del w:id="23078" w:author="MCC TF160" w:date="2021-03-16T16:19:00Z"/>
                <w:b/>
              </w:rPr>
            </w:pPr>
            <w:del w:id="2307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FA4FE2B" w14:textId="650B0794" w:rsidR="00E84198" w:rsidRPr="0061590C" w:rsidDel="00BE73D2" w:rsidRDefault="00E84198" w:rsidP="00723814">
            <w:pPr>
              <w:pStyle w:val="TAL"/>
              <w:rPr>
                <w:del w:id="23080" w:author="MCC TF160" w:date="2021-03-16T16:19:00Z"/>
                <w:b/>
              </w:rPr>
            </w:pPr>
            <w:del w:id="23081" w:author="MCC TF160" w:date="2021-03-16T16:19:00Z">
              <w:r w:rsidRPr="0061590C" w:rsidDel="00BE73D2">
                <w:rPr>
                  <w:b/>
                </w:rPr>
                <w:delText>NR_NZP_CSI_RS_Config_Type</w:delText>
              </w:r>
            </w:del>
          </w:p>
        </w:tc>
      </w:tr>
      <w:tr w:rsidR="00E84198" w:rsidDel="00BE73D2" w14:paraId="3BC26927" w14:textId="7F6E99DE" w:rsidTr="00723814">
        <w:trPr>
          <w:del w:id="23082" w:author="MCC TF160" w:date="2021-03-16T16:19:00Z"/>
        </w:trPr>
        <w:tc>
          <w:tcPr>
            <w:tcW w:w="1479" w:type="dxa"/>
            <w:tcBorders>
              <w:bottom w:val="double" w:sz="4" w:space="0" w:color="auto"/>
            </w:tcBorders>
            <w:shd w:val="clear" w:color="auto" w:fill="E0E0E0"/>
          </w:tcPr>
          <w:p w14:paraId="5C2B4162" w14:textId="50FC4F8A" w:rsidR="00E84198" w:rsidRPr="0061590C" w:rsidDel="00BE73D2" w:rsidRDefault="00E84198" w:rsidP="00723814">
            <w:pPr>
              <w:pStyle w:val="TAL"/>
              <w:rPr>
                <w:del w:id="23083" w:author="MCC TF160" w:date="2021-03-16T16:19:00Z"/>
                <w:b/>
              </w:rPr>
            </w:pPr>
            <w:del w:id="2308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2783714" w14:textId="1534D123" w:rsidR="00E84198" w:rsidRPr="0061590C" w:rsidDel="00BE73D2" w:rsidRDefault="00E84198" w:rsidP="00723814">
            <w:pPr>
              <w:pStyle w:val="TAL"/>
              <w:rPr>
                <w:del w:id="23085" w:author="MCC TF160" w:date="2021-03-16T16:19:00Z"/>
              </w:rPr>
            </w:pPr>
            <w:del w:id="23086" w:author="MCC TF160" w:date="2021-03-16T16:19:00Z">
              <w:r w:rsidRPr="0061590C" w:rsidDel="00BE73D2">
                <w:delText>Channel-state information reference signal (CSI) according to TS 38.211 clause 7.4.1.5, TS 38.214 clause 5.1.6.1 and clause 5.2.2.3;</w:delText>
              </w:r>
            </w:del>
          </w:p>
          <w:p w14:paraId="58E5B203" w14:textId="30A2F172" w:rsidR="00E84198" w:rsidRPr="0061590C" w:rsidDel="00BE73D2" w:rsidRDefault="00E84198" w:rsidP="00723814">
            <w:pPr>
              <w:pStyle w:val="TAL"/>
              <w:rPr>
                <w:del w:id="23087" w:author="MCC TF160" w:date="2021-03-16T16:19:00Z"/>
              </w:rPr>
            </w:pPr>
            <w:del w:id="23088" w:author="MCC TF160" w:date="2021-03-16T16:19:00Z">
              <w:r w:rsidRPr="0061590C" w:rsidDel="00BE73D2">
                <w:delText>the UE may be configured with non-zero-power (NZP) CSI-RS by</w:delText>
              </w:r>
            </w:del>
          </w:p>
          <w:p w14:paraId="7EEAFC53" w14:textId="2EA359F0" w:rsidR="00E84198" w:rsidRPr="0061590C" w:rsidDel="00BE73D2" w:rsidRDefault="00E84198" w:rsidP="00723814">
            <w:pPr>
              <w:pStyle w:val="TAL"/>
              <w:rPr>
                <w:del w:id="23089" w:author="MCC TF160" w:date="2021-03-16T16:19:00Z"/>
              </w:rPr>
            </w:pPr>
            <w:del w:id="23090" w:author="MCC TF160" w:date="2021-03-16T16:19:00Z">
              <w:r w:rsidRPr="0061590C" w:rsidDel="00BE73D2">
                <w:delText>a) NZP-CSI-RS-Resource (contained in CSI-MeasConfig) or</w:delText>
              </w:r>
            </w:del>
          </w:p>
          <w:p w14:paraId="17DEE7D4" w14:textId="38DBEE34" w:rsidR="00E84198" w:rsidRPr="0061590C" w:rsidDel="00BE73D2" w:rsidRDefault="00E84198" w:rsidP="00723814">
            <w:pPr>
              <w:pStyle w:val="TAL"/>
              <w:rPr>
                <w:del w:id="23091" w:author="MCC TF160" w:date="2021-03-16T16:19:00Z"/>
              </w:rPr>
            </w:pPr>
            <w:del w:id="23092" w:author="MCC TF160" w:date="2021-03-16T16:19:00Z">
              <w:r w:rsidRPr="0061590C" w:rsidDel="00BE73D2">
                <w:delText>b) CSI-RS-Resource-Mobility (contained in MeasConfig)</w:delText>
              </w:r>
            </w:del>
          </w:p>
          <w:p w14:paraId="5D70643D" w14:textId="1710ED5C" w:rsidR="00E84198" w:rsidRPr="0061590C" w:rsidDel="00BE73D2" w:rsidRDefault="00E84198" w:rsidP="00723814">
            <w:pPr>
              <w:pStyle w:val="TAL"/>
              <w:rPr>
                <w:del w:id="23093" w:author="MCC TF160" w:date="2021-03-16T16:19:00Z"/>
              </w:rPr>
            </w:pPr>
            <w:del w:id="23094" w:author="MCC TF160" w:date="2021-03-16T16:19:00Z">
              <w:r w:rsidRPr="0061590C" w:rsidDel="00BE73D2">
                <w:delText>(according to TS 38.211 clause 7.4.1.5.1)</w:delText>
              </w:r>
            </w:del>
          </w:p>
        </w:tc>
      </w:tr>
      <w:tr w:rsidR="00E84198" w:rsidDel="00BE73D2" w14:paraId="03E8AC90" w14:textId="39D66B4C" w:rsidTr="00723814">
        <w:trPr>
          <w:del w:id="23095" w:author="MCC TF160" w:date="2021-03-16T16:19:00Z"/>
        </w:trPr>
        <w:tc>
          <w:tcPr>
            <w:tcW w:w="1479" w:type="dxa"/>
            <w:tcBorders>
              <w:top w:val="double" w:sz="4" w:space="0" w:color="auto"/>
            </w:tcBorders>
            <w:shd w:val="clear" w:color="auto" w:fill="auto"/>
          </w:tcPr>
          <w:p w14:paraId="2C48D3B6" w14:textId="3180F8BE" w:rsidR="00E84198" w:rsidRPr="0061590C" w:rsidDel="00BE73D2" w:rsidRDefault="00E84198" w:rsidP="00723814">
            <w:pPr>
              <w:pStyle w:val="TAL"/>
              <w:rPr>
                <w:del w:id="23096" w:author="MCC TF160" w:date="2021-03-16T16:19:00Z"/>
              </w:rPr>
            </w:pPr>
            <w:del w:id="23097" w:author="MCC TF160" w:date="2021-03-16T16:19:00Z">
              <w:r w:rsidRPr="0061590C" w:rsidDel="00BE73D2">
                <w:delText>ScramblingId</w:delText>
              </w:r>
            </w:del>
          </w:p>
        </w:tc>
        <w:tc>
          <w:tcPr>
            <w:tcW w:w="2464" w:type="dxa"/>
            <w:tcBorders>
              <w:top w:val="double" w:sz="4" w:space="0" w:color="auto"/>
            </w:tcBorders>
            <w:shd w:val="clear" w:color="auto" w:fill="auto"/>
          </w:tcPr>
          <w:p w14:paraId="00EEBF18" w14:textId="353F39EB" w:rsidR="00E84198" w:rsidRPr="0061590C" w:rsidDel="00BE73D2" w:rsidRDefault="00E84198" w:rsidP="00723814">
            <w:pPr>
              <w:pStyle w:val="TAL"/>
              <w:rPr>
                <w:del w:id="23098" w:author="MCC TF160" w:date="2021-03-16T16:19:00Z"/>
              </w:rPr>
            </w:pPr>
            <w:del w:id="23099" w:author="MCC TF160" w:date="2021-03-16T16:19:00Z">
              <w:r w:rsidRPr="0061590C" w:rsidDel="00BE73D2">
                <w:delText>ScramblingId</w:delText>
              </w:r>
            </w:del>
          </w:p>
        </w:tc>
        <w:tc>
          <w:tcPr>
            <w:tcW w:w="493" w:type="dxa"/>
            <w:tcBorders>
              <w:top w:val="double" w:sz="4" w:space="0" w:color="auto"/>
            </w:tcBorders>
            <w:shd w:val="clear" w:color="auto" w:fill="auto"/>
          </w:tcPr>
          <w:p w14:paraId="6225A441" w14:textId="21D52B44" w:rsidR="00E84198" w:rsidRPr="0061590C" w:rsidDel="00BE73D2" w:rsidRDefault="00E84198" w:rsidP="00723814">
            <w:pPr>
              <w:pStyle w:val="TAL"/>
              <w:rPr>
                <w:del w:id="23100" w:author="MCC TF160" w:date="2021-03-16T16:19:00Z"/>
              </w:rPr>
            </w:pPr>
            <w:del w:id="23101" w:author="MCC TF160" w:date="2021-03-16T16:19:00Z">
              <w:r w:rsidRPr="0061590C" w:rsidDel="00BE73D2">
                <w:delText>opt</w:delText>
              </w:r>
            </w:del>
          </w:p>
        </w:tc>
        <w:tc>
          <w:tcPr>
            <w:tcW w:w="5421" w:type="dxa"/>
            <w:tcBorders>
              <w:top w:val="double" w:sz="4" w:space="0" w:color="auto"/>
            </w:tcBorders>
            <w:shd w:val="clear" w:color="auto" w:fill="auto"/>
          </w:tcPr>
          <w:p w14:paraId="591B35B8" w14:textId="5B111819" w:rsidR="00E84198" w:rsidRPr="0061590C" w:rsidDel="00BE73D2" w:rsidRDefault="00E84198" w:rsidP="00723814">
            <w:pPr>
              <w:pStyle w:val="TAL"/>
              <w:rPr>
                <w:del w:id="23102" w:author="MCC TF160" w:date="2021-03-16T16:19:00Z"/>
              </w:rPr>
            </w:pPr>
            <w:del w:id="23103" w:author="MCC TF160" w:date="2021-03-16T16:19:00Z">
              <w:r w:rsidRPr="0061590C" w:rsidDel="00BE73D2">
                <w:delText>INTEGER(0..1023); Scrambling ID for CSI-RS as provided to the UE in NZP-CSI-RS-Resource.scramblingID or CSI-RS-Resource-Mobility.sequenceGenerationConfig</w:delText>
              </w:r>
            </w:del>
          </w:p>
        </w:tc>
      </w:tr>
      <w:tr w:rsidR="00E84198" w:rsidDel="00BE73D2" w14:paraId="0CD540ED" w14:textId="2068E71F" w:rsidTr="00723814">
        <w:trPr>
          <w:del w:id="23104" w:author="MCC TF160" w:date="2021-03-16T16:19:00Z"/>
        </w:trPr>
        <w:tc>
          <w:tcPr>
            <w:tcW w:w="1479" w:type="dxa"/>
            <w:shd w:val="clear" w:color="auto" w:fill="auto"/>
          </w:tcPr>
          <w:p w14:paraId="1030C630" w14:textId="15BDEBB0" w:rsidR="00E84198" w:rsidRPr="0061590C" w:rsidDel="00BE73D2" w:rsidRDefault="00E84198" w:rsidP="00723814">
            <w:pPr>
              <w:pStyle w:val="TAL"/>
              <w:rPr>
                <w:del w:id="23105" w:author="MCC TF160" w:date="2021-03-16T16:19:00Z"/>
              </w:rPr>
            </w:pPr>
            <w:del w:id="23106" w:author="MCC TF160" w:date="2021-03-16T16:19:00Z">
              <w:r w:rsidRPr="0061590C" w:rsidDel="00BE73D2">
                <w:delText>ResourceMapping</w:delText>
              </w:r>
            </w:del>
          </w:p>
        </w:tc>
        <w:tc>
          <w:tcPr>
            <w:tcW w:w="2464" w:type="dxa"/>
            <w:shd w:val="clear" w:color="auto" w:fill="auto"/>
          </w:tcPr>
          <w:p w14:paraId="3A2FE9EB" w14:textId="63865520" w:rsidR="00E84198" w:rsidRPr="0061590C" w:rsidDel="00BE73D2" w:rsidRDefault="00E84198" w:rsidP="00723814">
            <w:pPr>
              <w:pStyle w:val="TAL"/>
              <w:rPr>
                <w:del w:id="23107" w:author="MCC TF160" w:date="2021-03-16T16:19:00Z"/>
              </w:rPr>
            </w:pPr>
            <w:del w:id="23108" w:author="MCC TF160" w:date="2021-03-16T16:19:00Z">
              <w:r w:rsidRPr="0061590C" w:rsidDel="00BE73D2">
                <w:delText>CSI_RS_ResourceMapping</w:delText>
              </w:r>
            </w:del>
          </w:p>
        </w:tc>
        <w:tc>
          <w:tcPr>
            <w:tcW w:w="493" w:type="dxa"/>
            <w:shd w:val="clear" w:color="auto" w:fill="auto"/>
          </w:tcPr>
          <w:p w14:paraId="5B2DA4FA" w14:textId="4DF135DD" w:rsidR="00E84198" w:rsidRPr="0061590C" w:rsidDel="00BE73D2" w:rsidRDefault="00E84198" w:rsidP="00723814">
            <w:pPr>
              <w:pStyle w:val="TAL"/>
              <w:rPr>
                <w:del w:id="23109" w:author="MCC TF160" w:date="2021-03-16T16:19:00Z"/>
              </w:rPr>
            </w:pPr>
            <w:del w:id="23110" w:author="MCC TF160" w:date="2021-03-16T16:19:00Z">
              <w:r w:rsidRPr="0061590C" w:rsidDel="00BE73D2">
                <w:delText>opt</w:delText>
              </w:r>
            </w:del>
          </w:p>
        </w:tc>
        <w:tc>
          <w:tcPr>
            <w:tcW w:w="5421" w:type="dxa"/>
            <w:shd w:val="clear" w:color="auto" w:fill="auto"/>
          </w:tcPr>
          <w:p w14:paraId="011EE50A" w14:textId="20490497" w:rsidR="00E84198" w:rsidRPr="0061590C" w:rsidDel="00BE73D2" w:rsidRDefault="00E84198" w:rsidP="00723814">
            <w:pPr>
              <w:pStyle w:val="TAL"/>
              <w:rPr>
                <w:del w:id="23111" w:author="MCC TF160" w:date="2021-03-16T16:19:00Z"/>
              </w:rPr>
            </w:pPr>
            <w:del w:id="23112" w:author="MCC TF160" w:date="2021-03-16T16:19:00Z">
              <w:r w:rsidRPr="0061590C" w:rsidDel="00BE73D2">
                <w:delText>resource mapping as used in NZP-CSI-RS-Resource;</w:delText>
              </w:r>
            </w:del>
          </w:p>
          <w:p w14:paraId="1945586C" w14:textId="76248EB7" w:rsidR="00E84198" w:rsidRPr="0061590C" w:rsidDel="00BE73D2" w:rsidRDefault="00E84198" w:rsidP="00723814">
            <w:pPr>
              <w:pStyle w:val="TAL"/>
              <w:rPr>
                <w:del w:id="23113" w:author="MCC TF160" w:date="2021-03-16T16:19:00Z"/>
              </w:rPr>
            </w:pPr>
            <w:del w:id="23114" w:author="MCC TF160" w:date="2021-03-16T16:19:00Z">
              <w:r w:rsidRPr="0061590C" w:rsidDel="00BE73D2">
                <w:delText>there is the following mapping with CSI-RS-CellMobility</w:delText>
              </w:r>
            </w:del>
          </w:p>
          <w:p w14:paraId="145DEC06" w14:textId="29D80BCA" w:rsidR="00E84198" w:rsidRPr="0061590C" w:rsidDel="00BE73D2" w:rsidRDefault="00E84198" w:rsidP="00723814">
            <w:pPr>
              <w:pStyle w:val="TAL"/>
              <w:rPr>
                <w:del w:id="23115" w:author="MCC TF160" w:date="2021-03-16T16:19:00Z"/>
              </w:rPr>
            </w:pPr>
            <w:del w:id="23116" w:author="MCC TF160" w:date="2021-03-16T16:19:00Z">
              <w:r w:rsidRPr="0061590C" w:rsidDel="00BE73D2">
                <w:delText>- frequencyDomainAllocation:</w:delText>
              </w:r>
            </w:del>
          </w:p>
          <w:p w14:paraId="7234576A" w14:textId="47B79236" w:rsidR="00E84198" w:rsidRPr="0061590C" w:rsidDel="00BE73D2" w:rsidRDefault="00E84198" w:rsidP="00723814">
            <w:pPr>
              <w:pStyle w:val="TAL"/>
              <w:rPr>
                <w:del w:id="23117" w:author="MCC TF160" w:date="2021-03-16T16:19:00Z"/>
              </w:rPr>
            </w:pPr>
            <w:del w:id="23118" w:author="MCC TF160" w:date="2021-03-16T16:19:00Z">
              <w:r w:rsidRPr="0061590C" w:rsidDel="00BE73D2">
                <w:delText>For CSI-RS-Resource-Mobility there are row1 or row2 only</w:delText>
              </w:r>
            </w:del>
          </w:p>
          <w:p w14:paraId="5D0A6CAA" w14:textId="53CCEDC2" w:rsidR="00E84198" w:rsidRPr="0061590C" w:rsidDel="00BE73D2" w:rsidRDefault="00E84198" w:rsidP="00723814">
            <w:pPr>
              <w:pStyle w:val="TAL"/>
              <w:rPr>
                <w:del w:id="23119" w:author="MCC TF160" w:date="2021-03-16T16:19:00Z"/>
              </w:rPr>
            </w:pPr>
            <w:del w:id="23120" w:author="MCC TF160" w:date="2021-03-16T16:19:00Z">
              <w:r w:rsidRPr="0061590C" w:rsidDel="00BE73D2">
                <w:delText>- nrofPorts:</w:delText>
              </w:r>
            </w:del>
          </w:p>
          <w:p w14:paraId="73F78E3F" w14:textId="1D76F7E0" w:rsidR="00E84198" w:rsidRPr="0061590C" w:rsidDel="00BE73D2" w:rsidRDefault="00E84198" w:rsidP="00723814">
            <w:pPr>
              <w:pStyle w:val="TAL"/>
              <w:rPr>
                <w:del w:id="23121" w:author="MCC TF160" w:date="2021-03-16T16:19:00Z"/>
              </w:rPr>
            </w:pPr>
            <w:del w:id="23122" w:author="MCC TF160" w:date="2021-03-16T16:19:00Z">
              <w:r w:rsidRPr="0061590C" w:rsidDel="00BE73D2">
                <w:delText>One port for CSI-RS-Resource-Mobility (according to TS 38.211 Table 7.4.1.5.3-1 for Row=1 and Row=2)</w:delText>
              </w:r>
            </w:del>
          </w:p>
          <w:p w14:paraId="7B18F494" w14:textId="19D4147D" w:rsidR="00E84198" w:rsidRPr="0061590C" w:rsidDel="00BE73D2" w:rsidRDefault="00E84198" w:rsidP="00723814">
            <w:pPr>
              <w:pStyle w:val="TAL"/>
              <w:rPr>
                <w:del w:id="23123" w:author="MCC TF160" w:date="2021-03-16T16:19:00Z"/>
              </w:rPr>
            </w:pPr>
            <w:del w:id="23124" w:author="MCC TF160" w:date="2021-03-16T16:19:00Z">
              <w:r w:rsidRPr="0061590C" w:rsidDel="00BE73D2">
                <w:delText>- firstOFDMSymbolInTimeDomain (l0):</w:delText>
              </w:r>
            </w:del>
          </w:p>
          <w:p w14:paraId="076BCEF9" w14:textId="116BC215" w:rsidR="00E84198" w:rsidRPr="0061590C" w:rsidDel="00BE73D2" w:rsidRDefault="00E84198" w:rsidP="00723814">
            <w:pPr>
              <w:pStyle w:val="TAL"/>
              <w:rPr>
                <w:del w:id="23125" w:author="MCC TF160" w:date="2021-03-16T16:19:00Z"/>
              </w:rPr>
            </w:pPr>
            <w:del w:id="23126" w:author="MCC TF160" w:date="2021-03-16T16:19:00Z">
              <w:r w:rsidRPr="0061590C" w:rsidDel="00BE73D2">
                <w:delText>same for CSI-RS-ResourceMapping and CSI-RS-Resource-Mobility</w:delText>
              </w:r>
            </w:del>
          </w:p>
          <w:p w14:paraId="4DEFEE03" w14:textId="4276B4A5" w:rsidR="00E84198" w:rsidRPr="0061590C" w:rsidDel="00BE73D2" w:rsidRDefault="00E84198" w:rsidP="00723814">
            <w:pPr>
              <w:pStyle w:val="TAL"/>
              <w:rPr>
                <w:del w:id="23127" w:author="MCC TF160" w:date="2021-03-16T16:19:00Z"/>
              </w:rPr>
            </w:pPr>
            <w:del w:id="23128" w:author="MCC TF160" w:date="2021-03-16T16:19:00Z">
              <w:r w:rsidRPr="0061590C" w:rsidDel="00BE73D2">
                <w:delText>- firstOFDMSymbolInTimeDomain2 (l1):</w:delText>
              </w:r>
            </w:del>
          </w:p>
          <w:p w14:paraId="088AD4D7" w14:textId="2C21A9A7" w:rsidR="00E84198" w:rsidRPr="0061590C" w:rsidDel="00BE73D2" w:rsidRDefault="00E84198" w:rsidP="00723814">
            <w:pPr>
              <w:pStyle w:val="TAL"/>
              <w:rPr>
                <w:del w:id="23129" w:author="MCC TF160" w:date="2021-03-16T16:19:00Z"/>
              </w:rPr>
            </w:pPr>
            <w:del w:id="23130" w:author="MCC TF160" w:date="2021-03-16T16:19:00Z">
              <w:r w:rsidRPr="0061590C" w:rsidDel="00BE73D2">
                <w:delText>Not present for CSI-RS-Resource-Mobility (there is no l1 for Row=1 and Row=2 in Table 7.4.1.5.3-1 of TS 38.211)</w:delText>
              </w:r>
            </w:del>
          </w:p>
          <w:p w14:paraId="5113F739" w14:textId="2E555DE6" w:rsidR="00E84198" w:rsidRPr="0061590C" w:rsidDel="00BE73D2" w:rsidRDefault="00E84198" w:rsidP="00723814">
            <w:pPr>
              <w:pStyle w:val="TAL"/>
              <w:rPr>
                <w:del w:id="23131" w:author="MCC TF160" w:date="2021-03-16T16:19:00Z"/>
              </w:rPr>
            </w:pPr>
            <w:del w:id="23132" w:author="MCC TF160" w:date="2021-03-16T16:19:00Z">
              <w:r w:rsidRPr="0061590C" w:rsidDel="00BE73D2">
                <w:delText>- cdm-Type:</w:delText>
              </w:r>
            </w:del>
          </w:p>
          <w:p w14:paraId="06002B9D" w14:textId="7A1A5BD4" w:rsidR="00E84198" w:rsidRPr="0061590C" w:rsidDel="00BE73D2" w:rsidRDefault="00E84198" w:rsidP="00723814">
            <w:pPr>
              <w:pStyle w:val="TAL"/>
              <w:rPr>
                <w:del w:id="23133" w:author="MCC TF160" w:date="2021-03-16T16:19:00Z"/>
              </w:rPr>
            </w:pPr>
            <w:del w:id="23134" w:author="MCC TF160" w:date="2021-03-16T16:19:00Z">
              <w:r w:rsidRPr="0061590C" w:rsidDel="00BE73D2">
                <w:delText>No CDM for CSI-RS-Resource-Mobility (according to Row=1 and Row=2 in Table 7.4.1.5.3-1 of TS 38.211)</w:delText>
              </w:r>
            </w:del>
          </w:p>
          <w:p w14:paraId="4F95DAB6" w14:textId="56637217" w:rsidR="00E84198" w:rsidRPr="0061590C" w:rsidDel="00BE73D2" w:rsidRDefault="00E84198" w:rsidP="00723814">
            <w:pPr>
              <w:pStyle w:val="TAL"/>
              <w:rPr>
                <w:del w:id="23135" w:author="MCC TF160" w:date="2021-03-16T16:19:00Z"/>
              </w:rPr>
            </w:pPr>
            <w:del w:id="23136" w:author="MCC TF160" w:date="2021-03-16T16:19:00Z">
              <w:r w:rsidRPr="0061590C" w:rsidDel="00BE73D2">
                <w:delText>- density:</w:delText>
              </w:r>
            </w:del>
          </w:p>
          <w:p w14:paraId="42F44631" w14:textId="29D0FEF7" w:rsidR="00E84198" w:rsidRPr="0061590C" w:rsidDel="00BE73D2" w:rsidRDefault="00E84198" w:rsidP="00723814">
            <w:pPr>
              <w:pStyle w:val="TAL"/>
              <w:rPr>
                <w:del w:id="23137" w:author="MCC TF160" w:date="2021-03-16T16:19:00Z"/>
              </w:rPr>
            </w:pPr>
            <w:del w:id="23138" w:author="MCC TF160" w:date="2021-03-16T16:19:00Z">
              <w:r w:rsidRPr="0061590C" w:rsidDel="00BE73D2">
                <w:delText>ENUMERATED {d1,d3} for CSI-RS-CellMobility to be mapped to CHOICE (one, three) of CSI-RS-ResourceMapping</w:delText>
              </w:r>
            </w:del>
          </w:p>
          <w:p w14:paraId="3035A9FB" w14:textId="0391E1E6" w:rsidR="00E84198" w:rsidRPr="0061590C" w:rsidDel="00BE73D2" w:rsidRDefault="00E84198" w:rsidP="00723814">
            <w:pPr>
              <w:pStyle w:val="TAL"/>
              <w:rPr>
                <w:del w:id="23139" w:author="MCC TF160" w:date="2021-03-16T16:19:00Z"/>
              </w:rPr>
            </w:pPr>
            <w:del w:id="23140" w:author="MCC TF160" w:date="2021-03-16T16:19:00Z">
              <w:r w:rsidRPr="0061590C" w:rsidDel="00BE73D2">
                <w:delText>- freqBand:</w:delText>
              </w:r>
            </w:del>
          </w:p>
          <w:p w14:paraId="15C6D668" w14:textId="5BA96788" w:rsidR="00E84198" w:rsidRPr="0061590C" w:rsidDel="00BE73D2" w:rsidRDefault="00E84198" w:rsidP="00723814">
            <w:pPr>
              <w:pStyle w:val="TAL"/>
              <w:rPr>
                <w:del w:id="23141" w:author="MCC TF160" w:date="2021-03-16T16:19:00Z"/>
              </w:rPr>
            </w:pPr>
            <w:del w:id="23142" w:author="MCC TF160" w:date="2021-03-16T16:19:00Z">
              <w:r w:rsidRPr="0061590C" w:rsidDel="00BE73D2">
                <w:delText>According to TS 38.331</w:delText>
              </w:r>
            </w:del>
          </w:p>
          <w:p w14:paraId="081C0D8E" w14:textId="50F0C49F" w:rsidR="00E84198" w:rsidRPr="0061590C" w:rsidDel="00BE73D2" w:rsidRDefault="00E84198" w:rsidP="00723814">
            <w:pPr>
              <w:pStyle w:val="TAL"/>
              <w:rPr>
                <w:del w:id="23143" w:author="MCC TF160" w:date="2021-03-16T16:19:00Z"/>
              </w:rPr>
            </w:pPr>
            <w:del w:id="23144" w:author="MCC TF160" w:date="2021-03-16T16:19:00Z">
              <w:r w:rsidRPr="0061590C" w:rsidDel="00BE73D2">
                <w:delText>a) CSI-FrequencyOccupation specifies the frequency range for CSI-RS relative to a given BWP (CSI-ResourceConfig.bwp-id) whereas</w:delText>
              </w:r>
            </w:del>
          </w:p>
          <w:p w14:paraId="3740B5C9" w14:textId="711C770C" w:rsidR="00E84198" w:rsidRPr="0061590C" w:rsidDel="00BE73D2" w:rsidRDefault="00E84198" w:rsidP="00723814">
            <w:pPr>
              <w:pStyle w:val="TAL"/>
              <w:rPr>
                <w:del w:id="23145" w:author="MCC TF160" w:date="2021-03-16T16:19:00Z"/>
              </w:rPr>
            </w:pPr>
            <w:del w:id="23146" w:author="MCC TF160" w:date="2021-03-16T16:19:00Z">
              <w:r w:rsidRPr="0061590C" w:rsidDel="00BE73D2">
                <w:delText>b) CSI-RS-CellMobility specifies the position relative to point A (given by MeasObjectNR.refFreqCSI-RS)</w:delText>
              </w:r>
            </w:del>
          </w:p>
          <w:p w14:paraId="488AB882" w14:textId="5AF26711" w:rsidR="00E84198" w:rsidRPr="0061590C" w:rsidDel="00BE73D2" w:rsidRDefault="00E84198" w:rsidP="00723814">
            <w:pPr>
              <w:pStyle w:val="TAL"/>
              <w:rPr>
                <w:del w:id="23147" w:author="MCC TF160" w:date="2021-03-16T16:19:00Z"/>
              </w:rPr>
            </w:pPr>
            <w:del w:id="23148" w:author="MCC TF160" w:date="2021-03-16T16:19:00Z">
              <w:r w:rsidRPr="0061590C" w:rsidDel="00BE73D2">
                <w:delText>=&gt; As there is no equivalent to CSI-ResourceConfig.bwp-id for variant b), 'OffsetToFreqBand' is used to fully specify the frequency range (see below)</w:delText>
              </w:r>
            </w:del>
          </w:p>
        </w:tc>
      </w:tr>
      <w:tr w:rsidR="00E84198" w:rsidDel="00BE73D2" w14:paraId="66AE58F0" w14:textId="48AE8E17" w:rsidTr="00723814">
        <w:trPr>
          <w:del w:id="23149" w:author="MCC TF160" w:date="2021-03-16T16:19:00Z"/>
        </w:trPr>
        <w:tc>
          <w:tcPr>
            <w:tcW w:w="1479" w:type="dxa"/>
            <w:shd w:val="clear" w:color="auto" w:fill="auto"/>
          </w:tcPr>
          <w:p w14:paraId="6C287493" w14:textId="4390A2C3" w:rsidR="00E84198" w:rsidRPr="0061590C" w:rsidDel="00BE73D2" w:rsidRDefault="00E84198" w:rsidP="00723814">
            <w:pPr>
              <w:pStyle w:val="TAL"/>
              <w:rPr>
                <w:del w:id="23150" w:author="MCC TF160" w:date="2021-03-16T16:19:00Z"/>
              </w:rPr>
            </w:pPr>
            <w:del w:id="23151" w:author="MCC TF160" w:date="2021-03-16T16:19:00Z">
              <w:r w:rsidRPr="0061590C" w:rsidDel="00BE73D2">
                <w:delText>OffsetToFreqBand</w:delText>
              </w:r>
            </w:del>
          </w:p>
        </w:tc>
        <w:tc>
          <w:tcPr>
            <w:tcW w:w="2464" w:type="dxa"/>
            <w:shd w:val="clear" w:color="auto" w:fill="auto"/>
          </w:tcPr>
          <w:p w14:paraId="670D193F" w14:textId="67D7BCD1" w:rsidR="00E84198" w:rsidRPr="0061590C" w:rsidDel="00BE73D2" w:rsidRDefault="00E84198" w:rsidP="00723814">
            <w:pPr>
              <w:pStyle w:val="TAL"/>
              <w:rPr>
                <w:del w:id="23152" w:author="MCC TF160" w:date="2021-03-16T16:19:00Z"/>
              </w:rPr>
            </w:pPr>
            <w:del w:id="23153" w:author="MCC TF160" w:date="2021-03-16T16:19:00Z">
              <w:r w:rsidRPr="0061590C" w:rsidDel="00BE73D2">
                <w:delText>integer</w:delText>
              </w:r>
            </w:del>
          </w:p>
        </w:tc>
        <w:tc>
          <w:tcPr>
            <w:tcW w:w="493" w:type="dxa"/>
            <w:shd w:val="clear" w:color="auto" w:fill="auto"/>
          </w:tcPr>
          <w:p w14:paraId="7C8E6AD0" w14:textId="1BE01F34" w:rsidR="00E84198" w:rsidRPr="0061590C" w:rsidDel="00BE73D2" w:rsidRDefault="00E84198" w:rsidP="00723814">
            <w:pPr>
              <w:pStyle w:val="TAL"/>
              <w:rPr>
                <w:del w:id="23154" w:author="MCC TF160" w:date="2021-03-16T16:19:00Z"/>
              </w:rPr>
            </w:pPr>
            <w:del w:id="23155" w:author="MCC TF160" w:date="2021-03-16T16:19:00Z">
              <w:r w:rsidRPr="0061590C" w:rsidDel="00BE73D2">
                <w:delText>opt</w:delText>
              </w:r>
            </w:del>
          </w:p>
        </w:tc>
        <w:tc>
          <w:tcPr>
            <w:tcW w:w="5421" w:type="dxa"/>
            <w:shd w:val="clear" w:color="auto" w:fill="auto"/>
          </w:tcPr>
          <w:p w14:paraId="7EA4A119" w14:textId="79C2664C" w:rsidR="00E84198" w:rsidRPr="0061590C" w:rsidDel="00BE73D2" w:rsidRDefault="00E84198" w:rsidP="00723814">
            <w:pPr>
              <w:pStyle w:val="TAL"/>
              <w:rPr>
                <w:del w:id="23156" w:author="MCC TF160" w:date="2021-03-16T16:19:00Z"/>
              </w:rPr>
            </w:pPr>
            <w:del w:id="23157" w:author="MCC TF160" w:date="2021-03-16T16:19:00Z">
              <w:r w:rsidRPr="0061590C" w:rsidDel="00BE73D2">
                <w:delText>The frequency band for CSI-RS starts at OffsetToFreqBand + ResourceMapping.freqBand.startingRB from point A.</w:delText>
              </w:r>
            </w:del>
          </w:p>
          <w:p w14:paraId="0CC53FE2" w14:textId="5B3C91DB" w:rsidR="00E84198" w:rsidRPr="0061590C" w:rsidDel="00BE73D2" w:rsidRDefault="00E84198" w:rsidP="00723814">
            <w:pPr>
              <w:pStyle w:val="TAL"/>
              <w:rPr>
                <w:del w:id="23158" w:author="MCC TF160" w:date="2021-03-16T16:19:00Z"/>
              </w:rPr>
            </w:pPr>
            <w:del w:id="23159" w:author="MCC TF160" w:date="2021-03-16T16:19:00Z">
              <w:r w:rsidRPr="0061590C" w:rsidDel="00BE73D2">
                <w:delText>a) When the UE is configured with NZP-CSI-RS-Resource:</w:delText>
              </w:r>
            </w:del>
          </w:p>
          <w:p w14:paraId="06308810" w14:textId="4BF7C3FC" w:rsidR="00E84198" w:rsidRPr="0061590C" w:rsidDel="00BE73D2" w:rsidRDefault="00E84198" w:rsidP="00723814">
            <w:pPr>
              <w:pStyle w:val="TAL"/>
              <w:rPr>
                <w:del w:id="23160" w:author="MCC TF160" w:date="2021-03-16T16:19:00Z"/>
              </w:rPr>
            </w:pPr>
            <w:del w:id="23161" w:author="MCC TF160" w:date="2021-03-16T16:19:00Z">
              <w:r w:rsidRPr="0061590C" w:rsidDel="00BE73D2">
                <w:delText>ResourceMapping.freqBand shall be set to the same value as signalled to the UE and OffsetToFreqBand shall be set offsetToCarrier + BWP.RB_Start.</w:delText>
              </w:r>
            </w:del>
          </w:p>
          <w:p w14:paraId="0EE081D1" w14:textId="53816C30" w:rsidR="00E84198" w:rsidRPr="0061590C" w:rsidDel="00BE73D2" w:rsidRDefault="00E84198" w:rsidP="00723814">
            <w:pPr>
              <w:pStyle w:val="TAL"/>
              <w:rPr>
                <w:del w:id="23162" w:author="MCC TF160" w:date="2021-03-16T16:19:00Z"/>
              </w:rPr>
            </w:pPr>
            <w:del w:id="23163" w:author="MCC TF160" w:date="2021-03-16T16:19:00Z">
              <w:r w:rsidRPr="0061590C" w:rsidDel="00BE73D2">
                <w:delText>(NOTE: in general RB_Start is 0 in BWP.locationAndBandwidth: i.e. BWP.RB_Start=0 =&gt; OffsetToFreqBand = offsetToCarrier)</w:delText>
              </w:r>
            </w:del>
          </w:p>
          <w:p w14:paraId="55E0E4A6" w14:textId="1B0AEF99" w:rsidR="00E84198" w:rsidRPr="0061590C" w:rsidDel="00BE73D2" w:rsidRDefault="00E84198" w:rsidP="00723814">
            <w:pPr>
              <w:pStyle w:val="TAL"/>
              <w:rPr>
                <w:del w:id="23164" w:author="MCC TF160" w:date="2021-03-16T16:19:00Z"/>
              </w:rPr>
            </w:pPr>
            <w:del w:id="23165" w:author="MCC TF160" w:date="2021-03-16T16:19:00Z">
              <w:r w:rsidRPr="0061590C" w:rsidDel="00BE73D2">
                <w:delText>b) When the UE is configured with CSI-RS-CellMobility:</w:delText>
              </w:r>
            </w:del>
          </w:p>
          <w:p w14:paraId="2FB09736" w14:textId="63227043" w:rsidR="00E84198" w:rsidRPr="0061590C" w:rsidDel="00BE73D2" w:rsidRDefault="00E84198" w:rsidP="00723814">
            <w:pPr>
              <w:pStyle w:val="TAL"/>
              <w:rPr>
                <w:del w:id="23166" w:author="MCC TF160" w:date="2021-03-16T16:19:00Z"/>
              </w:rPr>
            </w:pPr>
            <w:del w:id="23167" w:author="MCC TF160" w:date="2021-03-16T16:19:00Z">
              <w:r w:rsidRPr="0061590C" w:rsidDel="00BE73D2">
                <w:delText>OffsetToFreqBand and ResourceMapping.freqBand.startingRB shall be set so that</w:delText>
              </w:r>
            </w:del>
          </w:p>
          <w:p w14:paraId="24A5C378" w14:textId="134ADC1C" w:rsidR="00E84198" w:rsidRPr="0061590C" w:rsidDel="00BE73D2" w:rsidRDefault="00E84198" w:rsidP="00723814">
            <w:pPr>
              <w:pStyle w:val="TAL"/>
              <w:rPr>
                <w:del w:id="23168" w:author="MCC TF160" w:date="2021-03-16T16:19:00Z"/>
              </w:rPr>
            </w:pPr>
            <w:del w:id="23169" w:author="MCC TF160" w:date="2021-03-16T16:19:00Z">
              <w:r w:rsidRPr="0061590C" w:rsidDel="00BE73D2">
                <w:delText>OffsetToFreqBand + ResourceMapping.freqBand.startingRB = CSI-RS-CellMobility.csi-rs-MeasurementBW.startPRB.</w:delText>
              </w:r>
            </w:del>
          </w:p>
          <w:p w14:paraId="064885B3" w14:textId="03B579BC" w:rsidR="00E84198" w:rsidRPr="0061590C" w:rsidDel="00BE73D2" w:rsidRDefault="00E84198" w:rsidP="00723814">
            <w:pPr>
              <w:pStyle w:val="TAL"/>
              <w:rPr>
                <w:del w:id="23170" w:author="MCC TF160" w:date="2021-03-16T16:19:00Z"/>
              </w:rPr>
            </w:pPr>
            <w:del w:id="23171" w:author="MCC TF160" w:date="2021-03-16T16:19:00Z">
              <w:r w:rsidRPr="0061590C" w:rsidDel="00BE73D2">
                <w:delText>(NOTE: In general it shall be</w:delText>
              </w:r>
            </w:del>
          </w:p>
          <w:p w14:paraId="273DD2DC" w14:textId="35393E3D" w:rsidR="00E84198" w:rsidRPr="0061590C" w:rsidDel="00BE73D2" w:rsidRDefault="00E84198" w:rsidP="00723814">
            <w:pPr>
              <w:pStyle w:val="TAL"/>
              <w:rPr>
                <w:del w:id="23172" w:author="MCC TF160" w:date="2021-03-16T16:19:00Z"/>
              </w:rPr>
            </w:pPr>
            <w:del w:id="23173" w:author="MCC TF160" w:date="2021-03-16T16:19:00Z">
              <w:r w:rsidRPr="0061590C" w:rsidDel="00BE73D2">
                <w:delText>OffsetToFreqBand = offsetToCarrier and</w:delText>
              </w:r>
            </w:del>
          </w:p>
          <w:p w14:paraId="09CF098F" w14:textId="059538BE" w:rsidR="00E84198" w:rsidRPr="0061590C" w:rsidDel="00BE73D2" w:rsidRDefault="00E84198" w:rsidP="00723814">
            <w:pPr>
              <w:pStyle w:val="TAL"/>
              <w:rPr>
                <w:del w:id="23174" w:author="MCC TF160" w:date="2021-03-16T16:19:00Z"/>
              </w:rPr>
            </w:pPr>
            <w:del w:id="23175" w:author="MCC TF160" w:date="2021-03-16T16:19:00Z">
              <w:r w:rsidRPr="0061590C" w:rsidDel="00BE73D2">
                <w:delText>ResourceMapping.freqBand.startingRB = CSI-RS-CellMobility.csi-rs-MeasurementBW.startPRB - offsetToCarrier)</w:delText>
              </w:r>
            </w:del>
          </w:p>
        </w:tc>
      </w:tr>
      <w:tr w:rsidR="00E84198" w:rsidDel="00BE73D2" w14:paraId="6337C8C1" w14:textId="61AB8CF3" w:rsidTr="00723814">
        <w:trPr>
          <w:del w:id="23176" w:author="MCC TF160" w:date="2021-03-16T16:19:00Z"/>
        </w:trPr>
        <w:tc>
          <w:tcPr>
            <w:tcW w:w="1479" w:type="dxa"/>
            <w:shd w:val="clear" w:color="auto" w:fill="auto"/>
          </w:tcPr>
          <w:p w14:paraId="4996CC8C" w14:textId="3D620761" w:rsidR="00E84198" w:rsidRPr="0061590C" w:rsidDel="00BE73D2" w:rsidRDefault="00E84198" w:rsidP="00723814">
            <w:pPr>
              <w:pStyle w:val="TAL"/>
              <w:rPr>
                <w:del w:id="23177" w:author="MCC TF160" w:date="2021-03-16T16:19:00Z"/>
              </w:rPr>
            </w:pPr>
            <w:del w:id="23178" w:author="MCC TF160" w:date="2021-03-16T16:19:00Z">
              <w:r w:rsidRPr="0061590C" w:rsidDel="00BE73D2">
                <w:delText>Periodicity</w:delText>
              </w:r>
            </w:del>
          </w:p>
        </w:tc>
        <w:tc>
          <w:tcPr>
            <w:tcW w:w="2464" w:type="dxa"/>
            <w:shd w:val="clear" w:color="auto" w:fill="auto"/>
          </w:tcPr>
          <w:p w14:paraId="3931FD23" w14:textId="46399036" w:rsidR="00E84198" w:rsidRPr="0061590C" w:rsidDel="00BE73D2" w:rsidRDefault="00E84198" w:rsidP="00723814">
            <w:pPr>
              <w:pStyle w:val="TAL"/>
              <w:rPr>
                <w:del w:id="23179" w:author="MCC TF160" w:date="2021-03-16T16:19:00Z"/>
              </w:rPr>
            </w:pPr>
            <w:del w:id="23180" w:author="MCC TF160" w:date="2021-03-16T16:19:00Z">
              <w:r w:rsidDel="00BE73D2">
                <w:fldChar w:fldCharType="begin"/>
              </w:r>
              <w:r w:rsidDel="00BE73D2">
                <w:delInstrText xml:space="preserve"> HYPERLINK \l "NR_CSI_RS_Periodicity_Type" </w:delInstrText>
              </w:r>
              <w:r w:rsidDel="00BE73D2">
                <w:fldChar w:fldCharType="separate"/>
              </w:r>
              <w:r w:rsidRPr="0061590C" w:rsidDel="00BE73D2">
                <w:rPr>
                  <w:rStyle w:val="Hyperlink"/>
                </w:rPr>
                <w:delText>NR_CSI_RS_Periodicity_Type</w:delText>
              </w:r>
              <w:r w:rsidDel="00BE73D2">
                <w:rPr>
                  <w:rStyle w:val="Hyperlink"/>
                </w:rPr>
                <w:fldChar w:fldCharType="end"/>
              </w:r>
            </w:del>
          </w:p>
        </w:tc>
        <w:tc>
          <w:tcPr>
            <w:tcW w:w="493" w:type="dxa"/>
            <w:shd w:val="clear" w:color="auto" w:fill="auto"/>
          </w:tcPr>
          <w:p w14:paraId="4DC8FF3B" w14:textId="21E4E173" w:rsidR="00E84198" w:rsidRPr="0061590C" w:rsidDel="00BE73D2" w:rsidRDefault="00E84198" w:rsidP="00723814">
            <w:pPr>
              <w:pStyle w:val="TAL"/>
              <w:rPr>
                <w:del w:id="23181" w:author="MCC TF160" w:date="2021-03-16T16:19:00Z"/>
              </w:rPr>
            </w:pPr>
            <w:del w:id="23182" w:author="MCC TF160" w:date="2021-03-16T16:19:00Z">
              <w:r w:rsidRPr="0061590C" w:rsidDel="00BE73D2">
                <w:delText>opt</w:delText>
              </w:r>
            </w:del>
          </w:p>
        </w:tc>
        <w:tc>
          <w:tcPr>
            <w:tcW w:w="5421" w:type="dxa"/>
            <w:shd w:val="clear" w:color="auto" w:fill="auto"/>
          </w:tcPr>
          <w:p w14:paraId="32F45A45" w14:textId="64A9D05E" w:rsidR="00E84198" w:rsidRPr="0061590C" w:rsidDel="00BE73D2" w:rsidRDefault="00E84198" w:rsidP="00723814">
            <w:pPr>
              <w:pStyle w:val="TAL"/>
              <w:rPr>
                <w:del w:id="23183" w:author="MCC TF160" w:date="2021-03-16T16:19:00Z"/>
              </w:rPr>
            </w:pPr>
          </w:p>
        </w:tc>
      </w:tr>
      <w:tr w:rsidR="00E84198" w:rsidDel="00BE73D2" w14:paraId="2A2924E3" w14:textId="2D697DCE" w:rsidTr="00723814">
        <w:trPr>
          <w:del w:id="23184" w:author="MCC TF160" w:date="2021-03-16T16:19:00Z"/>
        </w:trPr>
        <w:tc>
          <w:tcPr>
            <w:tcW w:w="1479" w:type="dxa"/>
            <w:shd w:val="clear" w:color="auto" w:fill="auto"/>
          </w:tcPr>
          <w:p w14:paraId="6E1D7D16" w14:textId="1752629B" w:rsidR="00E84198" w:rsidRPr="0061590C" w:rsidDel="00BE73D2" w:rsidRDefault="00E84198" w:rsidP="00723814">
            <w:pPr>
              <w:pStyle w:val="TAL"/>
              <w:rPr>
                <w:del w:id="23185" w:author="MCC TF160" w:date="2021-03-16T16:19:00Z"/>
              </w:rPr>
            </w:pPr>
            <w:del w:id="23186" w:author="MCC TF160" w:date="2021-03-16T16:19:00Z">
              <w:r w:rsidRPr="0061590C" w:rsidDel="00BE73D2">
                <w:delText>Attenuation</w:delText>
              </w:r>
            </w:del>
          </w:p>
        </w:tc>
        <w:tc>
          <w:tcPr>
            <w:tcW w:w="2464" w:type="dxa"/>
            <w:shd w:val="clear" w:color="auto" w:fill="auto"/>
          </w:tcPr>
          <w:p w14:paraId="7C54A12F" w14:textId="0EA82217" w:rsidR="00E84198" w:rsidRPr="0061590C" w:rsidDel="00BE73D2" w:rsidRDefault="00E84198" w:rsidP="00723814">
            <w:pPr>
              <w:pStyle w:val="TAL"/>
              <w:rPr>
                <w:del w:id="23187" w:author="MCC TF160" w:date="2021-03-16T16:19:00Z"/>
              </w:rPr>
            </w:pPr>
            <w:del w:id="23188" w:author="MCC TF160" w:date="2021-03-16T16:19:00Z">
              <w:r w:rsidRPr="0061590C" w:rsidDel="00BE73D2">
                <w:delText>integer</w:delText>
              </w:r>
            </w:del>
          </w:p>
        </w:tc>
        <w:tc>
          <w:tcPr>
            <w:tcW w:w="493" w:type="dxa"/>
            <w:shd w:val="clear" w:color="auto" w:fill="auto"/>
          </w:tcPr>
          <w:p w14:paraId="55B8935D" w14:textId="5506F2AC" w:rsidR="00E84198" w:rsidRPr="0061590C" w:rsidDel="00BE73D2" w:rsidRDefault="00E84198" w:rsidP="00723814">
            <w:pPr>
              <w:pStyle w:val="TAL"/>
              <w:rPr>
                <w:del w:id="23189" w:author="MCC TF160" w:date="2021-03-16T16:19:00Z"/>
              </w:rPr>
            </w:pPr>
            <w:del w:id="23190" w:author="MCC TF160" w:date="2021-03-16T16:19:00Z">
              <w:r w:rsidRPr="0061590C" w:rsidDel="00BE73D2">
                <w:delText>opt</w:delText>
              </w:r>
            </w:del>
          </w:p>
        </w:tc>
        <w:tc>
          <w:tcPr>
            <w:tcW w:w="5421" w:type="dxa"/>
            <w:shd w:val="clear" w:color="auto" w:fill="auto"/>
          </w:tcPr>
          <w:p w14:paraId="24FA4A67" w14:textId="27A00590" w:rsidR="00E84198" w:rsidRPr="0061590C" w:rsidDel="00BE73D2" w:rsidRDefault="00E84198" w:rsidP="00723814">
            <w:pPr>
              <w:pStyle w:val="TAL"/>
              <w:rPr>
                <w:del w:id="23191" w:author="MCC TF160" w:date="2021-03-16T16:19:00Z"/>
              </w:rPr>
            </w:pPr>
            <w:del w:id="23192" w:author="MCC TF160" w:date="2021-03-16T16:19:00Z">
              <w:r w:rsidRPr="0061590C" w:rsidDel="00BE73D2">
                <w:delText>Beam power: reference power for CSI-RS transmissions relative to the actual reference cell power (MaxReferencePower - Attenuation of cell power);</w:delText>
              </w:r>
            </w:del>
          </w:p>
          <w:p w14:paraId="31050F4F" w14:textId="0D6316AC" w:rsidR="00E84198" w:rsidRPr="0061590C" w:rsidDel="00BE73D2" w:rsidRDefault="00E84198" w:rsidP="00723814">
            <w:pPr>
              <w:pStyle w:val="TAL"/>
              <w:rPr>
                <w:del w:id="23193" w:author="MCC TF160" w:date="2021-03-16T16:19:00Z"/>
              </w:rPr>
            </w:pPr>
            <w:del w:id="23194" w:author="MCC TF160" w:date="2021-03-16T16:19:00Z">
              <w:r w:rsidRPr="0061590C" w:rsidDel="00BE73D2">
                <w:delText>see NR_SSB_Beam_Type</w:delText>
              </w:r>
            </w:del>
          </w:p>
        </w:tc>
      </w:tr>
    </w:tbl>
    <w:p w14:paraId="0778F47B" w14:textId="430C1FF4" w:rsidR="00E84198" w:rsidDel="00BE73D2" w:rsidRDefault="00E84198" w:rsidP="00E84198">
      <w:pPr>
        <w:rPr>
          <w:del w:id="23195" w:author="MCC TF160" w:date="2021-03-16T16:19:00Z"/>
        </w:rPr>
      </w:pPr>
    </w:p>
    <w:p w14:paraId="4647C842" w14:textId="07F73339" w:rsidR="00E84198" w:rsidDel="00BE73D2" w:rsidRDefault="00E84198" w:rsidP="00E84198">
      <w:pPr>
        <w:pStyle w:val="TH"/>
        <w:rPr>
          <w:del w:id="23196" w:author="MCC TF160" w:date="2021-03-16T16:19:00Z"/>
        </w:rPr>
      </w:pPr>
      <w:del w:id="23197" w:author="MCC TF160" w:date="2021-03-16T16:19:00Z">
        <w:r w:rsidDel="00BE73D2">
          <w:delText>NR_NZP_CSI_RS_ConfigList_Type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6C5FD01" w14:textId="27B82B52" w:rsidTr="00723814">
        <w:trPr>
          <w:del w:id="23198" w:author="MCC TF160" w:date="2021-03-16T16:19:00Z"/>
        </w:trPr>
        <w:tc>
          <w:tcPr>
            <w:tcW w:w="9857" w:type="dxa"/>
            <w:gridSpan w:val="2"/>
            <w:shd w:val="clear" w:color="auto" w:fill="E0E0E0"/>
          </w:tcPr>
          <w:p w14:paraId="4ADA60F2" w14:textId="6A750E72" w:rsidR="00E84198" w:rsidRPr="0061590C" w:rsidDel="00BE73D2" w:rsidRDefault="00E84198" w:rsidP="00723814">
            <w:pPr>
              <w:pStyle w:val="TAL"/>
              <w:rPr>
                <w:del w:id="23199" w:author="MCC TF160" w:date="2021-03-16T16:19:00Z"/>
                <w:b/>
              </w:rPr>
            </w:pPr>
            <w:del w:id="23200" w:author="MCC TF160" w:date="2021-03-16T16:19:00Z">
              <w:r w:rsidRPr="0061590C" w:rsidDel="00BE73D2">
                <w:rPr>
                  <w:b/>
                </w:rPr>
                <w:delText>TTCN-3 Record of Type</w:delText>
              </w:r>
            </w:del>
          </w:p>
        </w:tc>
      </w:tr>
      <w:tr w:rsidR="00E84198" w:rsidDel="00BE73D2" w14:paraId="2761D658" w14:textId="04AF52A8" w:rsidTr="00723814">
        <w:trPr>
          <w:del w:id="23201" w:author="MCC TF160" w:date="2021-03-16T16:19:00Z"/>
        </w:trPr>
        <w:tc>
          <w:tcPr>
            <w:tcW w:w="1971" w:type="dxa"/>
            <w:tcBorders>
              <w:bottom w:val="single" w:sz="4" w:space="0" w:color="auto"/>
            </w:tcBorders>
            <w:shd w:val="clear" w:color="auto" w:fill="E0E0E0"/>
          </w:tcPr>
          <w:p w14:paraId="6487E814" w14:textId="656ACA5D" w:rsidR="00E84198" w:rsidRPr="0061590C" w:rsidDel="00BE73D2" w:rsidRDefault="00E84198" w:rsidP="00723814">
            <w:pPr>
              <w:pStyle w:val="TAL"/>
              <w:rPr>
                <w:del w:id="23202" w:author="MCC TF160" w:date="2021-03-16T16:19:00Z"/>
                <w:b/>
              </w:rPr>
            </w:pPr>
            <w:del w:id="23203" w:author="MCC TF160" w:date="2021-03-16T16:19:00Z">
              <w:r w:rsidRPr="0061590C" w:rsidDel="00BE73D2">
                <w:rPr>
                  <w:b/>
                </w:rPr>
                <w:delText>Name</w:delText>
              </w:r>
            </w:del>
          </w:p>
        </w:tc>
        <w:tc>
          <w:tcPr>
            <w:tcW w:w="7886" w:type="dxa"/>
            <w:tcBorders>
              <w:bottom w:val="single" w:sz="4" w:space="0" w:color="auto"/>
            </w:tcBorders>
            <w:shd w:val="clear" w:color="auto" w:fill="FFFF99"/>
          </w:tcPr>
          <w:p w14:paraId="4CDF2380" w14:textId="1F791F37" w:rsidR="00E84198" w:rsidRPr="0061590C" w:rsidDel="00BE73D2" w:rsidRDefault="00E84198" w:rsidP="00723814">
            <w:pPr>
              <w:pStyle w:val="TAL"/>
              <w:rPr>
                <w:del w:id="23204" w:author="MCC TF160" w:date="2021-03-16T16:19:00Z"/>
                <w:b/>
              </w:rPr>
            </w:pPr>
            <w:del w:id="23205" w:author="MCC TF160" w:date="2021-03-16T16:19:00Z">
              <w:r w:rsidRPr="0061590C" w:rsidDel="00BE73D2">
                <w:rPr>
                  <w:b/>
                </w:rPr>
                <w:delText>NR_NZP_CSI_RS_ConfigList_Type</w:delText>
              </w:r>
            </w:del>
          </w:p>
        </w:tc>
      </w:tr>
      <w:tr w:rsidR="00E84198" w:rsidDel="00BE73D2" w14:paraId="35CB1E8D" w14:textId="3396C49E" w:rsidTr="00723814">
        <w:trPr>
          <w:del w:id="23206" w:author="MCC TF160" w:date="2021-03-16T16:19:00Z"/>
        </w:trPr>
        <w:tc>
          <w:tcPr>
            <w:tcW w:w="1971" w:type="dxa"/>
            <w:tcBorders>
              <w:bottom w:val="double" w:sz="4" w:space="0" w:color="auto"/>
            </w:tcBorders>
            <w:shd w:val="clear" w:color="auto" w:fill="E0E0E0"/>
          </w:tcPr>
          <w:p w14:paraId="6F68B692" w14:textId="6242CFAC" w:rsidR="00E84198" w:rsidRPr="0061590C" w:rsidDel="00BE73D2" w:rsidRDefault="00E84198" w:rsidP="00723814">
            <w:pPr>
              <w:pStyle w:val="TAL"/>
              <w:rPr>
                <w:del w:id="23207" w:author="MCC TF160" w:date="2021-03-16T16:19:00Z"/>
                <w:b/>
              </w:rPr>
            </w:pPr>
            <w:del w:id="2320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F30FF9E" w14:textId="21CC3EED" w:rsidR="00E84198" w:rsidRPr="0061590C" w:rsidDel="00BE73D2" w:rsidRDefault="00E84198" w:rsidP="00723814">
            <w:pPr>
              <w:pStyle w:val="TAL"/>
              <w:rPr>
                <w:del w:id="23209" w:author="MCC TF160" w:date="2021-03-16T16:19:00Z"/>
              </w:rPr>
            </w:pPr>
            <w:del w:id="23210" w:author="MCC TF160" w:date="2021-03-16T16:19:00Z">
              <w:r w:rsidRPr="0061590C" w:rsidDel="00BE73D2">
                <w:delText>Array with set of CSI reference signals; each CSI-RS may belong to a different beam</w:delText>
              </w:r>
            </w:del>
          </w:p>
        </w:tc>
      </w:tr>
      <w:tr w:rsidR="00E84198" w:rsidDel="00BE73D2" w14:paraId="122238D4" w14:textId="479165CF" w:rsidTr="00723814">
        <w:trPr>
          <w:del w:id="23211" w:author="MCC TF160" w:date="2021-03-16T16:19:00Z"/>
        </w:trPr>
        <w:tc>
          <w:tcPr>
            <w:tcW w:w="9857" w:type="dxa"/>
            <w:gridSpan w:val="2"/>
            <w:tcBorders>
              <w:top w:val="double" w:sz="4" w:space="0" w:color="auto"/>
            </w:tcBorders>
            <w:shd w:val="clear" w:color="auto" w:fill="auto"/>
          </w:tcPr>
          <w:p w14:paraId="4C5FCC02" w14:textId="72EEA088" w:rsidR="00E84198" w:rsidRPr="0061590C" w:rsidDel="00BE73D2" w:rsidRDefault="00E84198" w:rsidP="00723814">
            <w:pPr>
              <w:pStyle w:val="TAL"/>
              <w:rPr>
                <w:del w:id="23212" w:author="MCC TF160" w:date="2021-03-16T16:19:00Z"/>
              </w:rPr>
            </w:pPr>
            <w:del w:id="23213" w:author="MCC TF160" w:date="2021-03-16T16:19:00Z">
              <w:r w:rsidRPr="0061590C" w:rsidDel="00BE73D2">
                <w:delText xml:space="preserve">record  of </w:delText>
              </w:r>
              <w:r w:rsidDel="00BE73D2">
                <w:fldChar w:fldCharType="begin"/>
              </w:r>
              <w:r w:rsidDel="00BE73D2">
                <w:delInstrText xml:space="preserve"> HYPERLINK \l "NR_NZP_CSI_RS_Config_Type" </w:delInstrText>
              </w:r>
              <w:r w:rsidDel="00BE73D2">
                <w:fldChar w:fldCharType="separate"/>
              </w:r>
              <w:r w:rsidRPr="0061590C" w:rsidDel="00BE73D2">
                <w:rPr>
                  <w:rStyle w:val="Hyperlink"/>
                </w:rPr>
                <w:delText>NR_NZP_CSI_RS_Config_Type</w:delText>
              </w:r>
              <w:r w:rsidDel="00BE73D2">
                <w:rPr>
                  <w:rStyle w:val="Hyperlink"/>
                </w:rPr>
                <w:fldChar w:fldCharType="end"/>
              </w:r>
            </w:del>
          </w:p>
        </w:tc>
      </w:tr>
    </w:tbl>
    <w:p w14:paraId="45EAD729" w14:textId="2FFB9F53" w:rsidR="00E84198" w:rsidDel="00BE73D2" w:rsidRDefault="00E84198" w:rsidP="00E84198">
      <w:pPr>
        <w:rPr>
          <w:del w:id="23214" w:author="MCC TF160" w:date="2021-03-16T16:19:00Z"/>
        </w:rPr>
      </w:pPr>
    </w:p>
    <w:p w14:paraId="5D4D17EF" w14:textId="4542686C" w:rsidR="00E84198" w:rsidDel="00BE73D2" w:rsidRDefault="00E84198" w:rsidP="00E84198">
      <w:pPr>
        <w:pStyle w:val="TH"/>
        <w:rPr>
          <w:del w:id="23215" w:author="MCC TF160" w:date="2021-03-16T16:19:00Z"/>
        </w:rPr>
      </w:pPr>
      <w:del w:id="23216" w:author="MCC TF160" w:date="2021-03-16T16:19:00Z">
        <w:r w:rsidDel="00BE73D2">
          <w:delText>NR_CSI_Config_Type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C07A01C" w14:textId="2950F72E" w:rsidTr="00723814">
        <w:trPr>
          <w:del w:id="23217" w:author="MCC TF160" w:date="2021-03-16T16:19:00Z"/>
        </w:trPr>
        <w:tc>
          <w:tcPr>
            <w:tcW w:w="9857" w:type="dxa"/>
            <w:gridSpan w:val="3"/>
            <w:shd w:val="clear" w:color="auto" w:fill="E0E0E0"/>
          </w:tcPr>
          <w:p w14:paraId="719C1612" w14:textId="42148C23" w:rsidR="00E84198" w:rsidRPr="0061590C" w:rsidDel="00BE73D2" w:rsidRDefault="00E84198" w:rsidP="00723814">
            <w:pPr>
              <w:pStyle w:val="TAL"/>
              <w:rPr>
                <w:del w:id="23218" w:author="MCC TF160" w:date="2021-03-16T16:19:00Z"/>
                <w:b/>
              </w:rPr>
            </w:pPr>
            <w:del w:id="23219" w:author="MCC TF160" w:date="2021-03-16T16:19:00Z">
              <w:r w:rsidRPr="0061590C" w:rsidDel="00BE73D2">
                <w:rPr>
                  <w:b/>
                </w:rPr>
                <w:delText>TTCN-3 Union Type</w:delText>
              </w:r>
            </w:del>
          </w:p>
        </w:tc>
      </w:tr>
      <w:tr w:rsidR="00E84198" w:rsidDel="00BE73D2" w14:paraId="3B1AFC30" w14:textId="3D65CA31" w:rsidTr="00723814">
        <w:trPr>
          <w:del w:id="23220" w:author="MCC TF160" w:date="2021-03-16T16:19:00Z"/>
        </w:trPr>
        <w:tc>
          <w:tcPr>
            <w:tcW w:w="1479" w:type="dxa"/>
            <w:tcBorders>
              <w:bottom w:val="single" w:sz="4" w:space="0" w:color="auto"/>
            </w:tcBorders>
            <w:shd w:val="clear" w:color="auto" w:fill="E0E0E0"/>
          </w:tcPr>
          <w:p w14:paraId="1B96177C" w14:textId="5A83E08A" w:rsidR="00E84198" w:rsidRPr="0061590C" w:rsidDel="00BE73D2" w:rsidRDefault="00E84198" w:rsidP="00723814">
            <w:pPr>
              <w:pStyle w:val="TAL"/>
              <w:rPr>
                <w:del w:id="23221" w:author="MCC TF160" w:date="2021-03-16T16:19:00Z"/>
                <w:b/>
              </w:rPr>
            </w:pPr>
            <w:del w:id="2322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80FA432" w14:textId="7E8E8A8A" w:rsidR="00E84198" w:rsidRPr="0061590C" w:rsidDel="00BE73D2" w:rsidRDefault="00E84198" w:rsidP="00723814">
            <w:pPr>
              <w:pStyle w:val="TAL"/>
              <w:rPr>
                <w:del w:id="23223" w:author="MCC TF160" w:date="2021-03-16T16:19:00Z"/>
                <w:b/>
              </w:rPr>
            </w:pPr>
            <w:del w:id="23224" w:author="MCC TF160" w:date="2021-03-16T16:19:00Z">
              <w:r w:rsidRPr="0061590C" w:rsidDel="00BE73D2">
                <w:rPr>
                  <w:b/>
                </w:rPr>
                <w:delText>NR_CSI_Config_Type</w:delText>
              </w:r>
            </w:del>
          </w:p>
        </w:tc>
      </w:tr>
      <w:tr w:rsidR="00E84198" w:rsidDel="00BE73D2" w14:paraId="66991A37" w14:textId="4EDE1912" w:rsidTr="00723814">
        <w:trPr>
          <w:del w:id="23225" w:author="MCC TF160" w:date="2021-03-16T16:19:00Z"/>
        </w:trPr>
        <w:tc>
          <w:tcPr>
            <w:tcW w:w="1479" w:type="dxa"/>
            <w:tcBorders>
              <w:bottom w:val="double" w:sz="4" w:space="0" w:color="auto"/>
            </w:tcBorders>
            <w:shd w:val="clear" w:color="auto" w:fill="E0E0E0"/>
          </w:tcPr>
          <w:p w14:paraId="1549981B" w14:textId="0133933D" w:rsidR="00E84198" w:rsidRPr="0061590C" w:rsidDel="00BE73D2" w:rsidRDefault="00E84198" w:rsidP="00723814">
            <w:pPr>
              <w:pStyle w:val="TAL"/>
              <w:rPr>
                <w:del w:id="23226" w:author="MCC TF160" w:date="2021-03-16T16:19:00Z"/>
                <w:b/>
              </w:rPr>
            </w:pPr>
            <w:del w:id="2322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35CEF0B" w14:textId="60CD52DA" w:rsidR="00E84198" w:rsidRPr="0061590C" w:rsidDel="00BE73D2" w:rsidRDefault="00E84198" w:rsidP="00723814">
            <w:pPr>
              <w:pStyle w:val="TAL"/>
              <w:rPr>
                <w:del w:id="23228" w:author="MCC TF160" w:date="2021-03-16T16:19:00Z"/>
              </w:rPr>
            </w:pPr>
            <w:del w:id="23229" w:author="MCC TF160" w:date="2021-03-16T16:19:00Z">
              <w:r w:rsidRPr="0061590C" w:rsidDel="00BE73D2">
                <w:delText>Primitive for configuration CSI at the SS</w:delText>
              </w:r>
            </w:del>
          </w:p>
          <w:p w14:paraId="5F4B4B6A" w14:textId="06323313" w:rsidR="00E84198" w:rsidRPr="0061590C" w:rsidDel="00BE73D2" w:rsidRDefault="00E84198" w:rsidP="00723814">
            <w:pPr>
              <w:pStyle w:val="TAL"/>
              <w:rPr>
                <w:del w:id="23230" w:author="MCC TF160" w:date="2021-03-16T16:19:00Z"/>
              </w:rPr>
            </w:pPr>
            <w:del w:id="23231" w:author="MCC TF160" w:date="2021-03-16T16:19:00Z">
              <w:r w:rsidRPr="0061590C" w:rsidDel="00BE73D2">
                <w:delText>NOTE: further branches may be added e.g. to support CSI-IM</w:delText>
              </w:r>
            </w:del>
          </w:p>
        </w:tc>
      </w:tr>
      <w:tr w:rsidR="00E84198" w:rsidDel="00BE73D2" w14:paraId="6D756403" w14:textId="5714EBC2" w:rsidTr="00723814">
        <w:trPr>
          <w:del w:id="23232" w:author="MCC TF160" w:date="2021-03-16T16:19:00Z"/>
        </w:trPr>
        <w:tc>
          <w:tcPr>
            <w:tcW w:w="1479" w:type="dxa"/>
            <w:tcBorders>
              <w:top w:val="double" w:sz="4" w:space="0" w:color="auto"/>
            </w:tcBorders>
            <w:shd w:val="clear" w:color="auto" w:fill="auto"/>
          </w:tcPr>
          <w:p w14:paraId="1A8FA1B9" w14:textId="4DC6D0B9" w:rsidR="00E84198" w:rsidRPr="0061590C" w:rsidDel="00BE73D2" w:rsidRDefault="00E84198" w:rsidP="00723814">
            <w:pPr>
              <w:pStyle w:val="TAL"/>
              <w:rPr>
                <w:del w:id="23233" w:author="MCC TF160" w:date="2021-03-16T16:19:00Z"/>
              </w:rPr>
            </w:pPr>
            <w:del w:id="23234" w:author="MCC TF160" w:date="2021-03-16T16:19:00Z">
              <w:r w:rsidRPr="0061590C" w:rsidDel="00BE73D2">
                <w:delText>CSI_RS</w:delText>
              </w:r>
            </w:del>
          </w:p>
        </w:tc>
        <w:tc>
          <w:tcPr>
            <w:tcW w:w="2957" w:type="dxa"/>
            <w:tcBorders>
              <w:top w:val="double" w:sz="4" w:space="0" w:color="auto"/>
            </w:tcBorders>
            <w:shd w:val="clear" w:color="auto" w:fill="auto"/>
          </w:tcPr>
          <w:p w14:paraId="133C05B6" w14:textId="1F5C0511" w:rsidR="00E84198" w:rsidRPr="0061590C" w:rsidDel="00BE73D2" w:rsidRDefault="00E84198" w:rsidP="00723814">
            <w:pPr>
              <w:pStyle w:val="TAL"/>
              <w:rPr>
                <w:del w:id="23235" w:author="MCC TF160" w:date="2021-03-16T16:19:00Z"/>
              </w:rPr>
            </w:pPr>
            <w:del w:id="23236" w:author="MCC TF160" w:date="2021-03-16T16:19:00Z">
              <w:r w:rsidDel="00BE73D2">
                <w:fldChar w:fldCharType="begin"/>
              </w:r>
              <w:r w:rsidDel="00BE73D2">
                <w:delInstrText xml:space="preserve"> HYPERLINK \l "NR_NZP_CSI_RS_ConfigList_Type" </w:delInstrText>
              </w:r>
              <w:r w:rsidDel="00BE73D2">
                <w:fldChar w:fldCharType="separate"/>
              </w:r>
              <w:r w:rsidRPr="0061590C" w:rsidDel="00BE73D2">
                <w:rPr>
                  <w:rStyle w:val="Hyperlink"/>
                </w:rPr>
                <w:delText>NR_NZP_CSI_RS_ConfigList_Type</w:delText>
              </w:r>
              <w:r w:rsidDel="00BE73D2">
                <w:rPr>
                  <w:rStyle w:val="Hyperlink"/>
                </w:rPr>
                <w:fldChar w:fldCharType="end"/>
              </w:r>
            </w:del>
          </w:p>
        </w:tc>
        <w:tc>
          <w:tcPr>
            <w:tcW w:w="5421" w:type="dxa"/>
            <w:tcBorders>
              <w:top w:val="double" w:sz="4" w:space="0" w:color="auto"/>
            </w:tcBorders>
            <w:shd w:val="clear" w:color="auto" w:fill="auto"/>
          </w:tcPr>
          <w:p w14:paraId="00B3BFE2" w14:textId="7DF4BD16" w:rsidR="00E84198" w:rsidRPr="0061590C" w:rsidDel="00BE73D2" w:rsidRDefault="00E84198" w:rsidP="00723814">
            <w:pPr>
              <w:pStyle w:val="TAL"/>
              <w:rPr>
                <w:del w:id="23237" w:author="MCC TF160" w:date="2021-03-16T16:19:00Z"/>
              </w:rPr>
            </w:pPr>
            <w:del w:id="23238" w:author="MCC TF160" w:date="2021-03-16T16:19:00Z">
              <w:r w:rsidRPr="0061590C" w:rsidDel="00BE73D2">
                <w:delText>Configuration of CSI reference signals:</w:delText>
              </w:r>
            </w:del>
          </w:p>
          <w:p w14:paraId="0AD4ED63" w14:textId="70EB4880" w:rsidR="00E84198" w:rsidRPr="0061590C" w:rsidDel="00BE73D2" w:rsidRDefault="00E84198" w:rsidP="00723814">
            <w:pPr>
              <w:pStyle w:val="TAL"/>
              <w:rPr>
                <w:del w:id="23239" w:author="MCC TF160" w:date="2021-03-16T16:19:00Z"/>
              </w:rPr>
            </w:pPr>
            <w:del w:id="23240" w:author="MCC TF160" w:date="2021-03-16T16:19:00Z">
              <w:r w:rsidRPr="0061590C" w:rsidDel="00BE73D2">
                <w:delText>Configuration of CSI reference signals does not necessarily mean that there is CSI reporting but CSI-RS is also needed for</w:delText>
              </w:r>
            </w:del>
          </w:p>
          <w:p w14:paraId="25A3AFDB" w14:textId="25F565BC" w:rsidR="00E84198" w:rsidRPr="0061590C" w:rsidDel="00BE73D2" w:rsidRDefault="00E84198" w:rsidP="00723814">
            <w:pPr>
              <w:pStyle w:val="TAL"/>
              <w:rPr>
                <w:del w:id="23241" w:author="MCC TF160" w:date="2021-03-16T16:19:00Z"/>
              </w:rPr>
            </w:pPr>
            <w:del w:id="23242" w:author="MCC TF160" w:date="2021-03-16T16:19:00Z">
              <w:r w:rsidRPr="0061590C" w:rsidDel="00BE73D2">
                <w:delText>- link monitoring (beam failure scenarios) and</w:delText>
              </w:r>
            </w:del>
          </w:p>
          <w:p w14:paraId="139E2F14" w14:textId="6276DE44" w:rsidR="00E84198" w:rsidRPr="0061590C" w:rsidDel="00BE73D2" w:rsidRDefault="00E84198" w:rsidP="00723814">
            <w:pPr>
              <w:pStyle w:val="TAL"/>
              <w:rPr>
                <w:del w:id="23243" w:author="MCC TF160" w:date="2021-03-16T16:19:00Z"/>
              </w:rPr>
            </w:pPr>
            <w:del w:id="23244" w:author="MCC TF160" w:date="2021-03-16T16:19:00Z">
              <w:r w:rsidRPr="0061590C" w:rsidDel="00BE73D2">
                <w:delText>- neighbouring cell measurement.</w:delText>
              </w:r>
            </w:del>
          </w:p>
          <w:p w14:paraId="3680CB2D" w14:textId="151369AF" w:rsidR="00E84198" w:rsidRPr="0061590C" w:rsidDel="00BE73D2" w:rsidRDefault="00E84198" w:rsidP="00723814">
            <w:pPr>
              <w:pStyle w:val="TAL"/>
              <w:rPr>
                <w:del w:id="23245" w:author="MCC TF160" w:date="2021-03-16T16:19:00Z"/>
              </w:rPr>
            </w:pPr>
            <w:del w:id="23246" w:author="MCC TF160" w:date="2021-03-16T16:19:00Z">
              <w:r w:rsidRPr="0061590C" w:rsidDel="00BE73D2">
                <w:delText>For these cases periodic CSI-RS is used and may be started immediately (TimingInfo=Now) or at a specific point in time with periodicity as specified by Periodicity.PeriodicityAndOffset.</w:delText>
              </w:r>
            </w:del>
          </w:p>
          <w:p w14:paraId="05FF4253" w14:textId="6176C41C" w:rsidR="00E84198" w:rsidRPr="0061590C" w:rsidDel="00BE73D2" w:rsidRDefault="00E84198" w:rsidP="00723814">
            <w:pPr>
              <w:pStyle w:val="TAL"/>
              <w:rPr>
                <w:del w:id="23247" w:author="MCC TF160" w:date="2021-03-16T16:19:00Z"/>
              </w:rPr>
            </w:pPr>
            <w:del w:id="23248" w:author="MCC TF160" w:date="2021-03-16T16:19:00Z">
              <w:r w:rsidRPr="0061590C" w:rsidDel="00BE73D2">
                <w:delText>Semi-persistent CSI-RS could be realised in the same way as periodic CSI-RS (but with specific TimingInfo).</w:delText>
              </w:r>
            </w:del>
          </w:p>
          <w:p w14:paraId="2CA0122A" w14:textId="6E024AD2" w:rsidR="00E84198" w:rsidRPr="0061590C" w:rsidDel="00BE73D2" w:rsidRDefault="00E84198" w:rsidP="00723814">
            <w:pPr>
              <w:pStyle w:val="TAL"/>
              <w:rPr>
                <w:del w:id="23249" w:author="MCC TF160" w:date="2021-03-16T16:19:00Z"/>
              </w:rPr>
            </w:pPr>
            <w:del w:id="23250" w:author="MCC TF160" w:date="2021-03-16T16:19:00Z">
              <w:r w:rsidRPr="0061590C" w:rsidDel="00BE73D2">
                <w:delText>Aperiodic CSI-RS is not considered so far</w:delText>
              </w:r>
            </w:del>
          </w:p>
          <w:p w14:paraId="13E5AEF3" w14:textId="23538B54" w:rsidR="00E84198" w:rsidRPr="0061590C" w:rsidDel="00BE73D2" w:rsidRDefault="00E84198" w:rsidP="00723814">
            <w:pPr>
              <w:pStyle w:val="TAL"/>
              <w:rPr>
                <w:del w:id="23251" w:author="MCC TF160" w:date="2021-03-16T16:19:00Z"/>
              </w:rPr>
            </w:pPr>
            <w:del w:id="23252" w:author="MCC TF160" w:date="2021-03-16T16:19:00Z">
              <w:r w:rsidRPr="0061590C" w:rsidDel="00BE73D2">
                <w:delText>(NOTE: For simple cases of aperiodic CSI-RS NR_CSI_RS_Periodicity_Type may be extended with an 'Aperiodic' branch but e.g. combination of periodic and aperiodic CSI-RS would require a more complex approach, e.g. with explicit trigger for the transmission of the CSI-RS)</w:delText>
              </w:r>
            </w:del>
          </w:p>
        </w:tc>
      </w:tr>
      <w:tr w:rsidR="00E84198" w:rsidDel="00BE73D2" w14:paraId="2F0D4F3A" w14:textId="44D427DE" w:rsidTr="00723814">
        <w:trPr>
          <w:del w:id="23253" w:author="MCC TF160" w:date="2021-03-16T16:19:00Z"/>
        </w:trPr>
        <w:tc>
          <w:tcPr>
            <w:tcW w:w="1479" w:type="dxa"/>
            <w:shd w:val="clear" w:color="auto" w:fill="auto"/>
          </w:tcPr>
          <w:p w14:paraId="4B8AA8B9" w14:textId="58ABCF92" w:rsidR="00E84198" w:rsidRPr="0061590C" w:rsidDel="00BE73D2" w:rsidRDefault="00E84198" w:rsidP="00723814">
            <w:pPr>
              <w:pStyle w:val="TAL"/>
              <w:rPr>
                <w:del w:id="23254" w:author="MCC TF160" w:date="2021-03-16T16:19:00Z"/>
              </w:rPr>
            </w:pPr>
            <w:del w:id="23255" w:author="MCC TF160" w:date="2021-03-16T16:19:00Z">
              <w:r w:rsidRPr="0061590C" w:rsidDel="00BE73D2">
                <w:delText>None</w:delText>
              </w:r>
            </w:del>
          </w:p>
        </w:tc>
        <w:tc>
          <w:tcPr>
            <w:tcW w:w="2957" w:type="dxa"/>
            <w:shd w:val="clear" w:color="auto" w:fill="auto"/>
          </w:tcPr>
          <w:p w14:paraId="21778EC3" w14:textId="0661FE5D" w:rsidR="00E84198" w:rsidRPr="0061590C" w:rsidDel="00BE73D2" w:rsidRDefault="00E84198" w:rsidP="00723814">
            <w:pPr>
              <w:pStyle w:val="TAL"/>
              <w:rPr>
                <w:del w:id="23256" w:author="MCC TF160" w:date="2021-03-16T16:19:00Z"/>
              </w:rPr>
            </w:pPr>
            <w:del w:id="2325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2AC823F" w14:textId="7867E549" w:rsidR="00E84198" w:rsidRPr="0061590C" w:rsidDel="00BE73D2" w:rsidRDefault="00E84198" w:rsidP="00723814">
            <w:pPr>
              <w:pStyle w:val="TAL"/>
              <w:rPr>
                <w:del w:id="23258" w:author="MCC TF160" w:date="2021-03-16T16:19:00Z"/>
              </w:rPr>
            </w:pPr>
          </w:p>
        </w:tc>
      </w:tr>
    </w:tbl>
    <w:p w14:paraId="2CA54196" w14:textId="1A0A3D5A" w:rsidR="00E84198" w:rsidDel="00BE73D2" w:rsidRDefault="00E84198" w:rsidP="00E84198">
      <w:pPr>
        <w:rPr>
          <w:del w:id="23259" w:author="MCC TF160" w:date="2021-03-16T16:19:00Z"/>
        </w:rPr>
      </w:pPr>
    </w:p>
    <w:p w14:paraId="5AD1D5FB" w14:textId="39869232" w:rsidR="00E84198" w:rsidDel="00BE73D2" w:rsidRDefault="00E84198" w:rsidP="00E84198">
      <w:pPr>
        <w:pStyle w:val="Heading5"/>
        <w:rPr>
          <w:del w:id="23260" w:author="MCC TF160" w:date="2021-03-16T16:19:00Z"/>
        </w:rPr>
      </w:pPr>
      <w:bookmarkStart w:id="23261" w:name="_Toc58250826"/>
      <w:del w:id="23262" w:author="MCC TF160" w:date="2021-03-16T16:19:00Z">
        <w:r w:rsidDel="00BE73D2">
          <w:delText>D.1.3.2.2.3</w:delText>
        </w:r>
        <w:r w:rsidDel="00BE73D2">
          <w:tab/>
          <w:delText>Cell_Level_Configuration_PDSCH</w:delText>
        </w:r>
        <w:bookmarkEnd w:id="23261"/>
      </w:del>
    </w:p>
    <w:p w14:paraId="3F0AEAC1" w14:textId="661972E2" w:rsidR="00E84198" w:rsidDel="00BE73D2" w:rsidRDefault="00E84198" w:rsidP="00E84198">
      <w:pPr>
        <w:pStyle w:val="TH"/>
        <w:rPr>
          <w:del w:id="23263" w:author="MCC TF160" w:date="2021-03-16T16:19:00Z"/>
        </w:rPr>
      </w:pPr>
      <w:del w:id="23264" w:author="MCC TF160" w:date="2021-03-16T16:19:00Z">
        <w:r w:rsidDel="00BE73D2">
          <w:delText>Cell_Level_Configuration_PDSCH: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52120040" w14:textId="413008F0" w:rsidTr="00723814">
        <w:trPr>
          <w:del w:id="23265" w:author="MCC TF160" w:date="2021-03-16T16:19:00Z"/>
        </w:trPr>
        <w:tc>
          <w:tcPr>
            <w:tcW w:w="9857" w:type="dxa"/>
            <w:gridSpan w:val="3"/>
            <w:tcBorders>
              <w:bottom w:val="double" w:sz="4" w:space="0" w:color="auto"/>
            </w:tcBorders>
            <w:shd w:val="clear" w:color="auto" w:fill="E0E0E0"/>
          </w:tcPr>
          <w:p w14:paraId="20DCCF86" w14:textId="6D0A5A1D" w:rsidR="00E84198" w:rsidRPr="0061590C" w:rsidDel="00BE73D2" w:rsidRDefault="00E84198" w:rsidP="00723814">
            <w:pPr>
              <w:pStyle w:val="TAL"/>
              <w:rPr>
                <w:del w:id="23266" w:author="MCC TF160" w:date="2021-03-16T16:19:00Z"/>
                <w:b/>
              </w:rPr>
            </w:pPr>
            <w:del w:id="23267" w:author="MCC TF160" w:date="2021-03-16T16:19:00Z">
              <w:r w:rsidRPr="0061590C" w:rsidDel="00BE73D2">
                <w:rPr>
                  <w:b/>
                </w:rPr>
                <w:delText>TTCN-3 Basic Types</w:delText>
              </w:r>
            </w:del>
          </w:p>
        </w:tc>
      </w:tr>
      <w:tr w:rsidR="00E84198" w:rsidDel="00BE73D2" w14:paraId="58C8A772" w14:textId="051F4E4E" w:rsidTr="00723814">
        <w:trPr>
          <w:del w:id="23268" w:author="MCC TF160" w:date="2021-03-16T16:19:00Z"/>
        </w:trPr>
        <w:tc>
          <w:tcPr>
            <w:tcW w:w="2464" w:type="dxa"/>
            <w:tcBorders>
              <w:top w:val="double" w:sz="4" w:space="0" w:color="auto"/>
            </w:tcBorders>
            <w:shd w:val="clear" w:color="auto" w:fill="auto"/>
          </w:tcPr>
          <w:p w14:paraId="17A07669" w14:textId="59E676C3" w:rsidR="00E84198" w:rsidRPr="0061590C" w:rsidDel="00BE73D2" w:rsidRDefault="00E84198" w:rsidP="00723814">
            <w:pPr>
              <w:pStyle w:val="TAL"/>
              <w:rPr>
                <w:del w:id="23269" w:author="MCC TF160" w:date="2021-03-16T16:19:00Z"/>
                <w:b/>
              </w:rPr>
            </w:pPr>
            <w:del w:id="23270" w:author="MCC TF160" w:date="2021-03-16T16:19:00Z">
              <w:r w:rsidRPr="0061590C" w:rsidDel="00BE73D2">
                <w:rPr>
                  <w:b/>
                </w:rPr>
                <w:delText>NR_PDSCH_DMRS_TypeA_Position_Type</w:delText>
              </w:r>
            </w:del>
          </w:p>
        </w:tc>
        <w:tc>
          <w:tcPr>
            <w:tcW w:w="3450" w:type="dxa"/>
            <w:tcBorders>
              <w:top w:val="double" w:sz="4" w:space="0" w:color="auto"/>
            </w:tcBorders>
            <w:shd w:val="clear" w:color="auto" w:fill="auto"/>
          </w:tcPr>
          <w:p w14:paraId="01EB67D9" w14:textId="7F3CFD15" w:rsidR="00E84198" w:rsidRPr="0061590C" w:rsidDel="00BE73D2" w:rsidRDefault="00E84198" w:rsidP="00723814">
            <w:pPr>
              <w:pStyle w:val="TAL"/>
              <w:rPr>
                <w:del w:id="23271" w:author="MCC TF160" w:date="2021-03-16T16:19:00Z"/>
              </w:rPr>
            </w:pPr>
            <w:del w:id="23272" w:author="MCC TF160" w:date="2021-03-16T16:19:00Z">
              <w:r w:rsidRPr="0061590C" w:rsidDel="00BE73D2">
                <w:delText>MIB.dmrs_TypeA_Position</w:delText>
              </w:r>
            </w:del>
          </w:p>
        </w:tc>
        <w:tc>
          <w:tcPr>
            <w:tcW w:w="3943" w:type="dxa"/>
            <w:tcBorders>
              <w:top w:val="double" w:sz="4" w:space="0" w:color="auto"/>
            </w:tcBorders>
            <w:shd w:val="clear" w:color="auto" w:fill="auto"/>
          </w:tcPr>
          <w:p w14:paraId="3EFBB12B" w14:textId="07814421" w:rsidR="00E84198" w:rsidRPr="0061590C" w:rsidDel="00BE73D2" w:rsidRDefault="00E84198" w:rsidP="00723814">
            <w:pPr>
              <w:pStyle w:val="TAL"/>
              <w:rPr>
                <w:del w:id="23273" w:author="MCC TF160" w:date="2021-03-16T16:19:00Z"/>
              </w:rPr>
            </w:pPr>
            <w:del w:id="23274" w:author="MCC TF160" w:date="2021-03-16T16:19:00Z">
              <w:r w:rsidRPr="0061590C" w:rsidDel="00BE73D2">
                <w:delText>same as ServingCellConfigCommon.dmrs-TypeA-Position</w:delText>
              </w:r>
            </w:del>
          </w:p>
        </w:tc>
      </w:tr>
    </w:tbl>
    <w:p w14:paraId="24CCB5AE" w14:textId="1D0BAF2D" w:rsidR="00E84198" w:rsidDel="00BE73D2" w:rsidRDefault="00E84198" w:rsidP="00E84198">
      <w:pPr>
        <w:rPr>
          <w:del w:id="23275" w:author="MCC TF160" w:date="2021-03-16T16:19:00Z"/>
        </w:rPr>
      </w:pPr>
    </w:p>
    <w:p w14:paraId="5C6291F3" w14:textId="535944B6" w:rsidR="00E84198" w:rsidDel="00BE73D2" w:rsidRDefault="00E84198" w:rsidP="00E84198">
      <w:pPr>
        <w:pStyle w:val="TH"/>
        <w:rPr>
          <w:del w:id="23276" w:author="MCC TF160" w:date="2021-03-16T16:19:00Z"/>
        </w:rPr>
      </w:pPr>
      <w:del w:id="23277" w:author="MCC TF160" w:date="2021-03-16T16:19:00Z">
        <w:r w:rsidDel="00BE73D2">
          <w:delText>NR_PDSCH_CellLevelConfig_Type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D5CB115" w14:textId="50529DDA" w:rsidTr="00723814">
        <w:trPr>
          <w:del w:id="23278" w:author="MCC TF160" w:date="2021-03-16T16:19:00Z"/>
        </w:trPr>
        <w:tc>
          <w:tcPr>
            <w:tcW w:w="9857" w:type="dxa"/>
            <w:gridSpan w:val="4"/>
            <w:shd w:val="clear" w:color="auto" w:fill="E0E0E0"/>
          </w:tcPr>
          <w:p w14:paraId="4C860AE4" w14:textId="03723B1E" w:rsidR="00E84198" w:rsidRPr="0061590C" w:rsidDel="00BE73D2" w:rsidRDefault="00E84198" w:rsidP="00723814">
            <w:pPr>
              <w:pStyle w:val="TAL"/>
              <w:rPr>
                <w:del w:id="23279" w:author="MCC TF160" w:date="2021-03-16T16:19:00Z"/>
                <w:b/>
              </w:rPr>
            </w:pPr>
            <w:del w:id="23280" w:author="MCC TF160" w:date="2021-03-16T16:19:00Z">
              <w:r w:rsidRPr="0061590C" w:rsidDel="00BE73D2">
                <w:rPr>
                  <w:b/>
                </w:rPr>
                <w:delText>TTCN-3 Record Type</w:delText>
              </w:r>
            </w:del>
          </w:p>
        </w:tc>
      </w:tr>
      <w:tr w:rsidR="00E84198" w:rsidDel="00BE73D2" w14:paraId="6892A11F" w14:textId="2CDA7226" w:rsidTr="00723814">
        <w:trPr>
          <w:del w:id="23281" w:author="MCC TF160" w:date="2021-03-16T16:19:00Z"/>
        </w:trPr>
        <w:tc>
          <w:tcPr>
            <w:tcW w:w="1479" w:type="dxa"/>
            <w:tcBorders>
              <w:bottom w:val="single" w:sz="4" w:space="0" w:color="auto"/>
            </w:tcBorders>
            <w:shd w:val="clear" w:color="auto" w:fill="E0E0E0"/>
          </w:tcPr>
          <w:p w14:paraId="78024DD0" w14:textId="6F8BB063" w:rsidR="00E84198" w:rsidRPr="0061590C" w:rsidDel="00BE73D2" w:rsidRDefault="00E84198" w:rsidP="00723814">
            <w:pPr>
              <w:pStyle w:val="TAL"/>
              <w:rPr>
                <w:del w:id="23282" w:author="MCC TF160" w:date="2021-03-16T16:19:00Z"/>
                <w:b/>
              </w:rPr>
            </w:pPr>
            <w:del w:id="2328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B7026F1" w14:textId="173023CF" w:rsidR="00E84198" w:rsidRPr="0061590C" w:rsidDel="00BE73D2" w:rsidRDefault="00E84198" w:rsidP="00723814">
            <w:pPr>
              <w:pStyle w:val="TAL"/>
              <w:rPr>
                <w:del w:id="23284" w:author="MCC TF160" w:date="2021-03-16T16:19:00Z"/>
                <w:b/>
              </w:rPr>
            </w:pPr>
            <w:del w:id="23285" w:author="MCC TF160" w:date="2021-03-16T16:19:00Z">
              <w:r w:rsidRPr="0061590C" w:rsidDel="00BE73D2">
                <w:rPr>
                  <w:b/>
                </w:rPr>
                <w:delText>NR_PDSCH_CellLevelConfig_Type</w:delText>
              </w:r>
            </w:del>
          </w:p>
        </w:tc>
      </w:tr>
      <w:tr w:rsidR="00E84198" w:rsidDel="00BE73D2" w14:paraId="43FB82BF" w14:textId="5D7E43A3" w:rsidTr="00723814">
        <w:trPr>
          <w:del w:id="23286" w:author="MCC TF160" w:date="2021-03-16T16:19:00Z"/>
        </w:trPr>
        <w:tc>
          <w:tcPr>
            <w:tcW w:w="1479" w:type="dxa"/>
            <w:tcBorders>
              <w:bottom w:val="double" w:sz="4" w:space="0" w:color="auto"/>
            </w:tcBorders>
            <w:shd w:val="clear" w:color="auto" w:fill="E0E0E0"/>
          </w:tcPr>
          <w:p w14:paraId="5C3C1D98" w14:textId="3BEF9B19" w:rsidR="00E84198" w:rsidRPr="0061590C" w:rsidDel="00BE73D2" w:rsidRDefault="00E84198" w:rsidP="00723814">
            <w:pPr>
              <w:pStyle w:val="TAL"/>
              <w:rPr>
                <w:del w:id="23287" w:author="MCC TF160" w:date="2021-03-16T16:19:00Z"/>
                <w:b/>
              </w:rPr>
            </w:pPr>
            <w:del w:id="2328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9482950" w14:textId="0073D91E" w:rsidR="00E84198" w:rsidRPr="0061590C" w:rsidDel="00BE73D2" w:rsidRDefault="00E84198" w:rsidP="00723814">
            <w:pPr>
              <w:pStyle w:val="TAL"/>
              <w:rPr>
                <w:del w:id="23289" w:author="MCC TF160" w:date="2021-03-16T16:19:00Z"/>
              </w:rPr>
            </w:pPr>
            <w:del w:id="23290" w:author="MCC TF160" w:date="2021-03-16T16:19:00Z">
              <w:r w:rsidRPr="0061590C" w:rsidDel="00BE73D2">
                <w:delText>cell-level parameters for PDSCH:</w:delText>
              </w:r>
            </w:del>
          </w:p>
          <w:p w14:paraId="3065946A" w14:textId="28D70F9A" w:rsidR="00E84198" w:rsidRPr="0061590C" w:rsidDel="00BE73D2" w:rsidRDefault="00E84198" w:rsidP="00723814">
            <w:pPr>
              <w:pStyle w:val="TAL"/>
              <w:rPr>
                <w:del w:id="23291" w:author="MCC TF160" w:date="2021-03-16T16:19:00Z"/>
              </w:rPr>
            </w:pPr>
            <w:del w:id="23292" w:author="MCC TF160" w:date="2021-03-16T16:19:00Z">
              <w:r w:rsidRPr="0061590C" w:rsidDel="00BE73D2">
                <w:delText>in contrast to BWP specific parameters the cell-level parameters apply to any PDSCH independent from the BWP a PDSCH is associated to</w:delText>
              </w:r>
            </w:del>
          </w:p>
        </w:tc>
      </w:tr>
      <w:tr w:rsidR="00E84198" w:rsidDel="00BE73D2" w14:paraId="247FE5E2" w14:textId="1F537578" w:rsidTr="00723814">
        <w:trPr>
          <w:del w:id="23293" w:author="MCC TF160" w:date="2021-03-16T16:19:00Z"/>
        </w:trPr>
        <w:tc>
          <w:tcPr>
            <w:tcW w:w="1479" w:type="dxa"/>
            <w:tcBorders>
              <w:top w:val="double" w:sz="4" w:space="0" w:color="auto"/>
            </w:tcBorders>
            <w:shd w:val="clear" w:color="auto" w:fill="auto"/>
          </w:tcPr>
          <w:p w14:paraId="22D3A3DE" w14:textId="1D7B083A" w:rsidR="00E84198" w:rsidRPr="0061590C" w:rsidDel="00BE73D2" w:rsidRDefault="00E84198" w:rsidP="00723814">
            <w:pPr>
              <w:pStyle w:val="TAL"/>
              <w:rPr>
                <w:del w:id="23294" w:author="MCC TF160" w:date="2021-03-16T16:19:00Z"/>
              </w:rPr>
            </w:pPr>
            <w:del w:id="23295" w:author="MCC TF160" w:date="2021-03-16T16:19:00Z">
              <w:r w:rsidRPr="0061590C" w:rsidDel="00BE73D2">
                <w:delText>DMRS_TypeA_Position</w:delText>
              </w:r>
            </w:del>
          </w:p>
        </w:tc>
        <w:tc>
          <w:tcPr>
            <w:tcW w:w="2464" w:type="dxa"/>
            <w:tcBorders>
              <w:top w:val="double" w:sz="4" w:space="0" w:color="auto"/>
            </w:tcBorders>
            <w:shd w:val="clear" w:color="auto" w:fill="auto"/>
          </w:tcPr>
          <w:p w14:paraId="2C424441" w14:textId="53E70B7A" w:rsidR="00E84198" w:rsidRPr="0061590C" w:rsidDel="00BE73D2" w:rsidRDefault="00E84198" w:rsidP="00723814">
            <w:pPr>
              <w:pStyle w:val="TAL"/>
              <w:rPr>
                <w:del w:id="23296" w:author="MCC TF160" w:date="2021-03-16T16:19:00Z"/>
              </w:rPr>
            </w:pPr>
            <w:del w:id="23297" w:author="MCC TF160" w:date="2021-03-16T16:19:00Z">
              <w:r w:rsidDel="00BE73D2">
                <w:fldChar w:fldCharType="begin"/>
              </w:r>
              <w:r w:rsidDel="00BE73D2">
                <w:delInstrText xml:space="preserve"> HYPERLINK \l "NR_PDSCH_DMRS_TypeA_Position_Type" </w:delInstrText>
              </w:r>
              <w:r w:rsidDel="00BE73D2">
                <w:fldChar w:fldCharType="separate"/>
              </w:r>
              <w:r w:rsidRPr="0061590C" w:rsidDel="00BE73D2">
                <w:rPr>
                  <w:rStyle w:val="Hyperlink"/>
                </w:rPr>
                <w:delText>NR_PDSCH_DMRS_TypeA_Position_Type</w:delText>
              </w:r>
              <w:r w:rsidDel="00BE73D2">
                <w:rPr>
                  <w:rStyle w:val="Hyperlink"/>
                </w:rPr>
                <w:fldChar w:fldCharType="end"/>
              </w:r>
            </w:del>
          </w:p>
        </w:tc>
        <w:tc>
          <w:tcPr>
            <w:tcW w:w="493" w:type="dxa"/>
            <w:tcBorders>
              <w:top w:val="double" w:sz="4" w:space="0" w:color="auto"/>
            </w:tcBorders>
            <w:shd w:val="clear" w:color="auto" w:fill="auto"/>
          </w:tcPr>
          <w:p w14:paraId="05414BD5" w14:textId="40A988E4" w:rsidR="00E84198" w:rsidRPr="0061590C" w:rsidDel="00BE73D2" w:rsidRDefault="00E84198" w:rsidP="00723814">
            <w:pPr>
              <w:pStyle w:val="TAL"/>
              <w:rPr>
                <w:del w:id="23298" w:author="MCC TF160" w:date="2021-03-16T16:19:00Z"/>
              </w:rPr>
            </w:pPr>
            <w:del w:id="23299" w:author="MCC TF160" w:date="2021-03-16T16:19:00Z">
              <w:r w:rsidRPr="0061590C" w:rsidDel="00BE73D2">
                <w:delText>opt</w:delText>
              </w:r>
            </w:del>
          </w:p>
        </w:tc>
        <w:tc>
          <w:tcPr>
            <w:tcW w:w="5421" w:type="dxa"/>
            <w:tcBorders>
              <w:top w:val="double" w:sz="4" w:space="0" w:color="auto"/>
            </w:tcBorders>
            <w:shd w:val="clear" w:color="auto" w:fill="auto"/>
          </w:tcPr>
          <w:p w14:paraId="3506D22B" w14:textId="59B04C50" w:rsidR="00E84198" w:rsidRPr="0061590C" w:rsidDel="00BE73D2" w:rsidRDefault="00E84198" w:rsidP="00723814">
            <w:pPr>
              <w:pStyle w:val="TAL"/>
              <w:rPr>
                <w:del w:id="23300" w:author="MCC TF160" w:date="2021-03-16T16:19:00Z"/>
              </w:rPr>
            </w:pPr>
            <w:del w:id="23301" w:author="MCC TF160" w:date="2021-03-16T16:19:00Z">
              <w:r w:rsidRPr="0061590C" w:rsidDel="00BE73D2">
                <w:delText>Provided to the UE by MIB.dmrs-TypeA-Position or ServingCellConfigCommon.dmrs-TypeA-Position;</w:delText>
              </w:r>
            </w:del>
          </w:p>
          <w:p w14:paraId="61B98067" w14:textId="60044838" w:rsidR="00E84198" w:rsidRPr="0061590C" w:rsidDel="00BE73D2" w:rsidRDefault="00E84198" w:rsidP="00723814">
            <w:pPr>
              <w:pStyle w:val="TAL"/>
              <w:rPr>
                <w:del w:id="23302" w:author="MCC TF160" w:date="2021-03-16T16:19:00Z"/>
              </w:rPr>
            </w:pPr>
            <w:del w:id="23303" w:author="MCC TF160" w:date="2021-03-16T16:19:00Z">
              <w:r w:rsidRPr="0061590C" w:rsidDel="00BE73D2">
                <w:delText>dmrs-TypeA-Position defines position of the first DM-RS symbol in the sequence of DM-RS symbols according to TS 38.211 clause 7.4.1.1.</w:delText>
              </w:r>
            </w:del>
          </w:p>
        </w:tc>
      </w:tr>
      <w:tr w:rsidR="00E84198" w:rsidDel="00BE73D2" w14:paraId="14E9955F" w14:textId="24597664" w:rsidTr="00723814">
        <w:trPr>
          <w:del w:id="23304" w:author="MCC TF160" w:date="2021-03-16T16:19:00Z"/>
        </w:trPr>
        <w:tc>
          <w:tcPr>
            <w:tcW w:w="1479" w:type="dxa"/>
            <w:shd w:val="clear" w:color="auto" w:fill="auto"/>
          </w:tcPr>
          <w:p w14:paraId="59A2C93F" w14:textId="08EDDC7A" w:rsidR="00E84198" w:rsidRPr="0061590C" w:rsidDel="00BE73D2" w:rsidRDefault="00E84198" w:rsidP="00723814">
            <w:pPr>
              <w:pStyle w:val="TAL"/>
              <w:rPr>
                <w:del w:id="23305" w:author="MCC TF160" w:date="2021-03-16T16:19:00Z"/>
              </w:rPr>
            </w:pPr>
            <w:del w:id="23306" w:author="MCC TF160" w:date="2021-03-16T16:19:00Z">
              <w:r w:rsidRPr="0061590C" w:rsidDel="00BE73D2">
                <w:delText>RateMatchPattern</w:delText>
              </w:r>
            </w:del>
          </w:p>
        </w:tc>
        <w:tc>
          <w:tcPr>
            <w:tcW w:w="2464" w:type="dxa"/>
            <w:shd w:val="clear" w:color="auto" w:fill="auto"/>
          </w:tcPr>
          <w:p w14:paraId="550F4DED" w14:textId="2113CEBE" w:rsidR="00E84198" w:rsidRPr="0061590C" w:rsidDel="00BE73D2" w:rsidRDefault="00E84198" w:rsidP="00723814">
            <w:pPr>
              <w:pStyle w:val="TAL"/>
              <w:rPr>
                <w:del w:id="23307" w:author="MCC TF160" w:date="2021-03-16T16:19:00Z"/>
              </w:rPr>
            </w:pPr>
            <w:del w:id="23308" w:author="MCC TF160" w:date="2021-03-16T16:19:00Z">
              <w:r w:rsidDel="00BE73D2">
                <w:fldChar w:fldCharType="begin"/>
              </w:r>
              <w:r w:rsidDel="00BE73D2">
                <w:delInstrText xml:space="preserve"> HYPERLINK \l "NR_CellLevelRateMatchPattern_Type" </w:delInstrText>
              </w:r>
              <w:r w:rsidDel="00BE73D2">
                <w:fldChar w:fldCharType="separate"/>
              </w:r>
              <w:r w:rsidRPr="0061590C" w:rsidDel="00BE73D2">
                <w:rPr>
                  <w:rStyle w:val="Hyperlink"/>
                </w:rPr>
                <w:delText>NR_CellLevelRateMatchPattern_Type</w:delText>
              </w:r>
              <w:r w:rsidDel="00BE73D2">
                <w:rPr>
                  <w:rStyle w:val="Hyperlink"/>
                </w:rPr>
                <w:fldChar w:fldCharType="end"/>
              </w:r>
            </w:del>
          </w:p>
        </w:tc>
        <w:tc>
          <w:tcPr>
            <w:tcW w:w="493" w:type="dxa"/>
            <w:shd w:val="clear" w:color="auto" w:fill="auto"/>
          </w:tcPr>
          <w:p w14:paraId="472D6759" w14:textId="61A9BE5D" w:rsidR="00E84198" w:rsidRPr="0061590C" w:rsidDel="00BE73D2" w:rsidRDefault="00E84198" w:rsidP="00723814">
            <w:pPr>
              <w:pStyle w:val="TAL"/>
              <w:rPr>
                <w:del w:id="23309" w:author="MCC TF160" w:date="2021-03-16T16:19:00Z"/>
              </w:rPr>
            </w:pPr>
            <w:del w:id="23310" w:author="MCC TF160" w:date="2021-03-16T16:19:00Z">
              <w:r w:rsidRPr="0061590C" w:rsidDel="00BE73D2">
                <w:delText>opt</w:delText>
              </w:r>
            </w:del>
          </w:p>
        </w:tc>
        <w:tc>
          <w:tcPr>
            <w:tcW w:w="5421" w:type="dxa"/>
            <w:shd w:val="clear" w:color="auto" w:fill="auto"/>
          </w:tcPr>
          <w:p w14:paraId="33E28A8A" w14:textId="6D8BB988" w:rsidR="00E84198" w:rsidRPr="0061590C" w:rsidDel="00BE73D2" w:rsidRDefault="00E84198" w:rsidP="00723814">
            <w:pPr>
              <w:pStyle w:val="TAL"/>
              <w:rPr>
                <w:del w:id="23311" w:author="MCC TF160" w:date="2021-03-16T16:19:00Z"/>
              </w:rPr>
            </w:pPr>
            <w:del w:id="23312" w:author="MCC TF160" w:date="2021-03-16T16:19:00Z">
              <w:r w:rsidRPr="0061590C" w:rsidDel="00BE73D2">
                <w:delText>rate match pattern according to TS 38.214 clause 5.1.4</w:delText>
              </w:r>
            </w:del>
          </w:p>
        </w:tc>
      </w:tr>
      <w:tr w:rsidR="00E84198" w:rsidDel="00BE73D2" w14:paraId="0217F0FB" w14:textId="144C9940" w:rsidTr="00723814">
        <w:trPr>
          <w:del w:id="23313" w:author="MCC TF160" w:date="2021-03-16T16:19:00Z"/>
        </w:trPr>
        <w:tc>
          <w:tcPr>
            <w:tcW w:w="1479" w:type="dxa"/>
            <w:shd w:val="clear" w:color="auto" w:fill="auto"/>
          </w:tcPr>
          <w:p w14:paraId="60140AB1" w14:textId="347DFC3F" w:rsidR="00E84198" w:rsidRPr="0061590C" w:rsidDel="00BE73D2" w:rsidRDefault="00E84198" w:rsidP="00723814">
            <w:pPr>
              <w:pStyle w:val="TAL"/>
              <w:rPr>
                <w:del w:id="23314" w:author="MCC TF160" w:date="2021-03-16T16:19:00Z"/>
              </w:rPr>
            </w:pPr>
            <w:del w:id="23315" w:author="MCC TF160" w:date="2021-03-16T16:19:00Z">
              <w:r w:rsidRPr="0061590C" w:rsidDel="00BE73D2">
                <w:delText>ServingCellConfig</w:delText>
              </w:r>
            </w:del>
          </w:p>
        </w:tc>
        <w:tc>
          <w:tcPr>
            <w:tcW w:w="2464" w:type="dxa"/>
            <w:shd w:val="clear" w:color="auto" w:fill="auto"/>
          </w:tcPr>
          <w:p w14:paraId="7BEB1671" w14:textId="6EFE3647" w:rsidR="00E84198" w:rsidRPr="0061590C" w:rsidDel="00BE73D2" w:rsidRDefault="00E84198" w:rsidP="00723814">
            <w:pPr>
              <w:pStyle w:val="TAL"/>
              <w:rPr>
                <w:del w:id="23316" w:author="MCC TF160" w:date="2021-03-16T16:19:00Z"/>
              </w:rPr>
            </w:pPr>
            <w:del w:id="23317" w:author="MCC TF160" w:date="2021-03-16T16:19:00Z">
              <w:r w:rsidDel="00BE73D2">
                <w:fldChar w:fldCharType="begin"/>
              </w:r>
              <w:r w:rsidDel="00BE73D2">
                <w:delInstrText xml:space="preserve"> HYPERLINK \l "NR_ASN1_PDSCH_ServingCellConfig_Type" </w:delInstrText>
              </w:r>
              <w:r w:rsidDel="00BE73D2">
                <w:fldChar w:fldCharType="separate"/>
              </w:r>
              <w:r w:rsidRPr="0061590C" w:rsidDel="00BE73D2">
                <w:rPr>
                  <w:rStyle w:val="Hyperlink"/>
                </w:rPr>
                <w:delText>NR_ASN1_PDSCH_ServingCellConfig_Type</w:delText>
              </w:r>
              <w:r w:rsidDel="00BE73D2">
                <w:rPr>
                  <w:rStyle w:val="Hyperlink"/>
                </w:rPr>
                <w:fldChar w:fldCharType="end"/>
              </w:r>
            </w:del>
          </w:p>
        </w:tc>
        <w:tc>
          <w:tcPr>
            <w:tcW w:w="493" w:type="dxa"/>
            <w:shd w:val="clear" w:color="auto" w:fill="auto"/>
          </w:tcPr>
          <w:p w14:paraId="04C8EDB5" w14:textId="1235482D" w:rsidR="00E84198" w:rsidRPr="0061590C" w:rsidDel="00BE73D2" w:rsidRDefault="00E84198" w:rsidP="00723814">
            <w:pPr>
              <w:pStyle w:val="TAL"/>
              <w:rPr>
                <w:del w:id="23318" w:author="MCC TF160" w:date="2021-03-16T16:19:00Z"/>
              </w:rPr>
            </w:pPr>
            <w:del w:id="23319" w:author="MCC TF160" w:date="2021-03-16T16:19:00Z">
              <w:r w:rsidRPr="0061590C" w:rsidDel="00BE73D2">
                <w:delText>opt</w:delText>
              </w:r>
            </w:del>
          </w:p>
        </w:tc>
        <w:tc>
          <w:tcPr>
            <w:tcW w:w="5421" w:type="dxa"/>
            <w:shd w:val="clear" w:color="auto" w:fill="auto"/>
          </w:tcPr>
          <w:p w14:paraId="2B53E796" w14:textId="317DFD1B" w:rsidR="00E84198" w:rsidRPr="0061590C" w:rsidDel="00BE73D2" w:rsidRDefault="00E84198" w:rsidP="00723814">
            <w:pPr>
              <w:pStyle w:val="TAL"/>
              <w:rPr>
                <w:del w:id="23320" w:author="MCC TF160" w:date="2021-03-16T16:19:00Z"/>
              </w:rPr>
            </w:pPr>
            <w:del w:id="23321" w:author="MCC TF160" w:date="2021-03-16T16:19:00Z">
              <w:r w:rsidRPr="0061590C" w:rsidDel="00BE73D2">
                <w:delText>PDSCH related parameters not being BWP-specific;</w:delText>
              </w:r>
            </w:del>
          </w:p>
          <w:p w14:paraId="4CE82D20" w14:textId="73796CB7" w:rsidR="00E84198" w:rsidRPr="0061590C" w:rsidDel="00BE73D2" w:rsidRDefault="00E84198" w:rsidP="00723814">
            <w:pPr>
              <w:pStyle w:val="TAL"/>
              <w:rPr>
                <w:del w:id="23322" w:author="MCC TF160" w:date="2021-03-16T16:19:00Z"/>
              </w:rPr>
            </w:pPr>
            <w:del w:id="23323" w:author="MCC TF160" w:date="2021-03-16T16:19:00Z">
              <w:r w:rsidRPr="0061590C" w:rsidDel="00BE73D2">
                <w:delText>corresponds to ServingCellConfig.pdsch-ServingCellConfig</w:delText>
              </w:r>
            </w:del>
          </w:p>
        </w:tc>
      </w:tr>
    </w:tbl>
    <w:p w14:paraId="6B84842E" w14:textId="599FEDF6" w:rsidR="00E84198" w:rsidDel="00BE73D2" w:rsidRDefault="00E84198" w:rsidP="00E84198">
      <w:pPr>
        <w:rPr>
          <w:del w:id="23324" w:author="MCC TF160" w:date="2021-03-16T16:19:00Z"/>
        </w:rPr>
      </w:pPr>
    </w:p>
    <w:p w14:paraId="55CFBEFD" w14:textId="22901F24" w:rsidR="00E84198" w:rsidDel="00BE73D2" w:rsidRDefault="00E84198" w:rsidP="00E84198">
      <w:pPr>
        <w:pStyle w:val="TH"/>
        <w:rPr>
          <w:del w:id="23325" w:author="MCC TF160" w:date="2021-03-16T16:19:00Z"/>
        </w:rPr>
      </w:pPr>
      <w:del w:id="23326" w:author="MCC TF160" w:date="2021-03-16T16:19:00Z">
        <w:r w:rsidDel="00BE73D2">
          <w:delText>NR_RateMatchPatternList_Type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A07F8BB" w14:textId="44FC546C" w:rsidTr="00723814">
        <w:trPr>
          <w:del w:id="23327" w:author="MCC TF160" w:date="2021-03-16T16:19:00Z"/>
        </w:trPr>
        <w:tc>
          <w:tcPr>
            <w:tcW w:w="9857" w:type="dxa"/>
            <w:gridSpan w:val="2"/>
            <w:shd w:val="clear" w:color="auto" w:fill="E0E0E0"/>
          </w:tcPr>
          <w:p w14:paraId="1DDEDE6F" w14:textId="4E7DA3A8" w:rsidR="00E84198" w:rsidRPr="0061590C" w:rsidDel="00BE73D2" w:rsidRDefault="00E84198" w:rsidP="00723814">
            <w:pPr>
              <w:pStyle w:val="TAL"/>
              <w:rPr>
                <w:del w:id="23328" w:author="MCC TF160" w:date="2021-03-16T16:19:00Z"/>
                <w:b/>
              </w:rPr>
            </w:pPr>
            <w:del w:id="23329" w:author="MCC TF160" w:date="2021-03-16T16:19:00Z">
              <w:r w:rsidRPr="0061590C" w:rsidDel="00BE73D2">
                <w:rPr>
                  <w:b/>
                </w:rPr>
                <w:delText>TTCN-3 Record of Type</w:delText>
              </w:r>
            </w:del>
          </w:p>
        </w:tc>
      </w:tr>
      <w:tr w:rsidR="00E84198" w:rsidDel="00BE73D2" w14:paraId="63CB764A" w14:textId="451FAB4B" w:rsidTr="00723814">
        <w:trPr>
          <w:del w:id="23330" w:author="MCC TF160" w:date="2021-03-16T16:19:00Z"/>
        </w:trPr>
        <w:tc>
          <w:tcPr>
            <w:tcW w:w="1971" w:type="dxa"/>
            <w:tcBorders>
              <w:bottom w:val="single" w:sz="4" w:space="0" w:color="auto"/>
            </w:tcBorders>
            <w:shd w:val="clear" w:color="auto" w:fill="E0E0E0"/>
          </w:tcPr>
          <w:p w14:paraId="6EDDDE72" w14:textId="66BA450D" w:rsidR="00E84198" w:rsidRPr="0061590C" w:rsidDel="00BE73D2" w:rsidRDefault="00E84198" w:rsidP="00723814">
            <w:pPr>
              <w:pStyle w:val="TAL"/>
              <w:rPr>
                <w:del w:id="23331" w:author="MCC TF160" w:date="2021-03-16T16:19:00Z"/>
                <w:b/>
              </w:rPr>
            </w:pPr>
            <w:del w:id="23332" w:author="MCC TF160" w:date="2021-03-16T16:19:00Z">
              <w:r w:rsidRPr="0061590C" w:rsidDel="00BE73D2">
                <w:rPr>
                  <w:b/>
                </w:rPr>
                <w:delText>Name</w:delText>
              </w:r>
            </w:del>
          </w:p>
        </w:tc>
        <w:tc>
          <w:tcPr>
            <w:tcW w:w="7886" w:type="dxa"/>
            <w:tcBorders>
              <w:bottom w:val="single" w:sz="4" w:space="0" w:color="auto"/>
            </w:tcBorders>
            <w:shd w:val="clear" w:color="auto" w:fill="FFFF99"/>
          </w:tcPr>
          <w:p w14:paraId="50ABA450" w14:textId="4DA4C4D3" w:rsidR="00E84198" w:rsidRPr="0061590C" w:rsidDel="00BE73D2" w:rsidRDefault="00E84198" w:rsidP="00723814">
            <w:pPr>
              <w:pStyle w:val="TAL"/>
              <w:rPr>
                <w:del w:id="23333" w:author="MCC TF160" w:date="2021-03-16T16:19:00Z"/>
                <w:b/>
              </w:rPr>
            </w:pPr>
            <w:del w:id="23334" w:author="MCC TF160" w:date="2021-03-16T16:19:00Z">
              <w:r w:rsidRPr="0061590C" w:rsidDel="00BE73D2">
                <w:rPr>
                  <w:b/>
                </w:rPr>
                <w:delText>NR_RateMatchPatternList_Type</w:delText>
              </w:r>
            </w:del>
          </w:p>
        </w:tc>
      </w:tr>
      <w:tr w:rsidR="00E84198" w:rsidDel="00BE73D2" w14:paraId="1A5F68EF" w14:textId="024C3D89" w:rsidTr="00723814">
        <w:trPr>
          <w:del w:id="23335" w:author="MCC TF160" w:date="2021-03-16T16:19:00Z"/>
        </w:trPr>
        <w:tc>
          <w:tcPr>
            <w:tcW w:w="1971" w:type="dxa"/>
            <w:tcBorders>
              <w:bottom w:val="double" w:sz="4" w:space="0" w:color="auto"/>
            </w:tcBorders>
            <w:shd w:val="clear" w:color="auto" w:fill="E0E0E0"/>
          </w:tcPr>
          <w:p w14:paraId="0F85DDF0" w14:textId="41A7638E" w:rsidR="00E84198" w:rsidRPr="0061590C" w:rsidDel="00BE73D2" w:rsidRDefault="00E84198" w:rsidP="00723814">
            <w:pPr>
              <w:pStyle w:val="TAL"/>
              <w:rPr>
                <w:del w:id="23336" w:author="MCC TF160" w:date="2021-03-16T16:19:00Z"/>
                <w:b/>
              </w:rPr>
            </w:pPr>
            <w:del w:id="2333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D9FE6A1" w14:textId="4DA306E4" w:rsidR="00E84198" w:rsidRPr="0061590C" w:rsidDel="00BE73D2" w:rsidRDefault="00E84198" w:rsidP="00723814">
            <w:pPr>
              <w:pStyle w:val="TAL"/>
              <w:rPr>
                <w:del w:id="23338" w:author="MCC TF160" w:date="2021-03-16T16:19:00Z"/>
              </w:rPr>
            </w:pPr>
          </w:p>
        </w:tc>
      </w:tr>
      <w:tr w:rsidR="00E84198" w:rsidDel="00BE73D2" w14:paraId="6FE94AA3" w14:textId="1C6A4EEF" w:rsidTr="00723814">
        <w:trPr>
          <w:del w:id="23339" w:author="MCC TF160" w:date="2021-03-16T16:19:00Z"/>
        </w:trPr>
        <w:tc>
          <w:tcPr>
            <w:tcW w:w="9857" w:type="dxa"/>
            <w:gridSpan w:val="2"/>
            <w:tcBorders>
              <w:top w:val="double" w:sz="4" w:space="0" w:color="auto"/>
            </w:tcBorders>
            <w:shd w:val="clear" w:color="auto" w:fill="auto"/>
          </w:tcPr>
          <w:p w14:paraId="59496660" w14:textId="3D165291" w:rsidR="00E84198" w:rsidRPr="0061590C" w:rsidDel="00BE73D2" w:rsidRDefault="00E84198" w:rsidP="00723814">
            <w:pPr>
              <w:pStyle w:val="TAL"/>
              <w:rPr>
                <w:del w:id="23340" w:author="MCC TF160" w:date="2021-03-16T16:19:00Z"/>
              </w:rPr>
            </w:pPr>
            <w:del w:id="23341" w:author="MCC TF160" w:date="2021-03-16T16:19:00Z">
              <w:r w:rsidRPr="0061590C" w:rsidDel="00BE73D2">
                <w:delText xml:space="preserve">record  of </w:delText>
              </w:r>
              <w:r w:rsidDel="00BE73D2">
                <w:fldChar w:fldCharType="begin"/>
              </w:r>
              <w:r w:rsidDel="00BE73D2">
                <w:delInstrText xml:space="preserve"> HYPERLINK \l "NR_ASN1_RateMatchPattern_Type" </w:delInstrText>
              </w:r>
              <w:r w:rsidDel="00BE73D2">
                <w:fldChar w:fldCharType="separate"/>
              </w:r>
              <w:r w:rsidRPr="0061590C" w:rsidDel="00BE73D2">
                <w:rPr>
                  <w:rStyle w:val="Hyperlink"/>
                </w:rPr>
                <w:delText>NR_ASN1_RateMatchPattern_Type</w:delText>
              </w:r>
              <w:r w:rsidDel="00BE73D2">
                <w:rPr>
                  <w:rStyle w:val="Hyperlink"/>
                </w:rPr>
                <w:fldChar w:fldCharType="end"/>
              </w:r>
            </w:del>
          </w:p>
        </w:tc>
      </w:tr>
    </w:tbl>
    <w:p w14:paraId="63E14048" w14:textId="3562DA87" w:rsidR="00E84198" w:rsidDel="00BE73D2" w:rsidRDefault="00E84198" w:rsidP="00E84198">
      <w:pPr>
        <w:rPr>
          <w:del w:id="23342" w:author="MCC TF160" w:date="2021-03-16T16:19:00Z"/>
        </w:rPr>
      </w:pPr>
    </w:p>
    <w:p w14:paraId="536BE7BE" w14:textId="66E30A00" w:rsidR="00E84198" w:rsidDel="00BE73D2" w:rsidRDefault="00E84198" w:rsidP="00E84198">
      <w:pPr>
        <w:pStyle w:val="TH"/>
        <w:rPr>
          <w:del w:id="23343" w:author="MCC TF160" w:date="2021-03-16T16:19:00Z"/>
        </w:rPr>
      </w:pPr>
      <w:del w:id="23344" w:author="MCC TF160" w:date="2021-03-16T16:19:00Z">
        <w:r w:rsidDel="00BE73D2">
          <w:delText>NR_RateMatchPatternLteCrsList_Type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CDF81A0" w14:textId="28B96303" w:rsidTr="00723814">
        <w:trPr>
          <w:del w:id="23345" w:author="MCC TF160" w:date="2021-03-16T16:19:00Z"/>
        </w:trPr>
        <w:tc>
          <w:tcPr>
            <w:tcW w:w="9857" w:type="dxa"/>
            <w:gridSpan w:val="2"/>
            <w:shd w:val="clear" w:color="auto" w:fill="E0E0E0"/>
          </w:tcPr>
          <w:p w14:paraId="6DA638D7" w14:textId="37E008AB" w:rsidR="00E84198" w:rsidRPr="0061590C" w:rsidDel="00BE73D2" w:rsidRDefault="00E84198" w:rsidP="00723814">
            <w:pPr>
              <w:pStyle w:val="TAL"/>
              <w:rPr>
                <w:del w:id="23346" w:author="MCC TF160" w:date="2021-03-16T16:19:00Z"/>
                <w:b/>
              </w:rPr>
            </w:pPr>
            <w:del w:id="23347" w:author="MCC TF160" w:date="2021-03-16T16:19:00Z">
              <w:r w:rsidRPr="0061590C" w:rsidDel="00BE73D2">
                <w:rPr>
                  <w:b/>
                </w:rPr>
                <w:delText>TTCN-3 Record of Type</w:delText>
              </w:r>
            </w:del>
          </w:p>
        </w:tc>
      </w:tr>
      <w:tr w:rsidR="00E84198" w:rsidDel="00BE73D2" w14:paraId="1C3EC74B" w14:textId="23FE6054" w:rsidTr="00723814">
        <w:trPr>
          <w:del w:id="23348" w:author="MCC TF160" w:date="2021-03-16T16:19:00Z"/>
        </w:trPr>
        <w:tc>
          <w:tcPr>
            <w:tcW w:w="1971" w:type="dxa"/>
            <w:tcBorders>
              <w:bottom w:val="single" w:sz="4" w:space="0" w:color="auto"/>
            </w:tcBorders>
            <w:shd w:val="clear" w:color="auto" w:fill="E0E0E0"/>
          </w:tcPr>
          <w:p w14:paraId="457C91CB" w14:textId="1918DF7F" w:rsidR="00E84198" w:rsidRPr="0061590C" w:rsidDel="00BE73D2" w:rsidRDefault="00E84198" w:rsidP="00723814">
            <w:pPr>
              <w:pStyle w:val="TAL"/>
              <w:rPr>
                <w:del w:id="23349" w:author="MCC TF160" w:date="2021-03-16T16:19:00Z"/>
                <w:b/>
              </w:rPr>
            </w:pPr>
            <w:del w:id="23350" w:author="MCC TF160" w:date="2021-03-16T16:19:00Z">
              <w:r w:rsidRPr="0061590C" w:rsidDel="00BE73D2">
                <w:rPr>
                  <w:b/>
                </w:rPr>
                <w:delText>Name</w:delText>
              </w:r>
            </w:del>
          </w:p>
        </w:tc>
        <w:tc>
          <w:tcPr>
            <w:tcW w:w="7886" w:type="dxa"/>
            <w:tcBorders>
              <w:bottom w:val="single" w:sz="4" w:space="0" w:color="auto"/>
            </w:tcBorders>
            <w:shd w:val="clear" w:color="auto" w:fill="FFFF99"/>
          </w:tcPr>
          <w:p w14:paraId="56F1FB33" w14:textId="1CA5E993" w:rsidR="00E84198" w:rsidRPr="0061590C" w:rsidDel="00BE73D2" w:rsidRDefault="00E84198" w:rsidP="00723814">
            <w:pPr>
              <w:pStyle w:val="TAL"/>
              <w:rPr>
                <w:del w:id="23351" w:author="MCC TF160" w:date="2021-03-16T16:19:00Z"/>
                <w:b/>
              </w:rPr>
            </w:pPr>
            <w:del w:id="23352" w:author="MCC TF160" w:date="2021-03-16T16:19:00Z">
              <w:r w:rsidRPr="0061590C" w:rsidDel="00BE73D2">
                <w:rPr>
                  <w:b/>
                </w:rPr>
                <w:delText>NR_RateMatchPatternLteCrsList_Type</w:delText>
              </w:r>
            </w:del>
          </w:p>
        </w:tc>
      </w:tr>
      <w:tr w:rsidR="00E84198" w:rsidDel="00BE73D2" w14:paraId="1C767499" w14:textId="07FC087A" w:rsidTr="00723814">
        <w:trPr>
          <w:del w:id="23353" w:author="MCC TF160" w:date="2021-03-16T16:19:00Z"/>
        </w:trPr>
        <w:tc>
          <w:tcPr>
            <w:tcW w:w="1971" w:type="dxa"/>
            <w:tcBorders>
              <w:bottom w:val="double" w:sz="4" w:space="0" w:color="auto"/>
            </w:tcBorders>
            <w:shd w:val="clear" w:color="auto" w:fill="E0E0E0"/>
          </w:tcPr>
          <w:p w14:paraId="2F705413" w14:textId="68DC6CE0" w:rsidR="00E84198" w:rsidRPr="0061590C" w:rsidDel="00BE73D2" w:rsidRDefault="00E84198" w:rsidP="00723814">
            <w:pPr>
              <w:pStyle w:val="TAL"/>
              <w:rPr>
                <w:del w:id="23354" w:author="MCC TF160" w:date="2021-03-16T16:19:00Z"/>
                <w:b/>
              </w:rPr>
            </w:pPr>
            <w:del w:id="2335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3562FDA" w14:textId="6B49C449" w:rsidR="00E84198" w:rsidRPr="0061590C" w:rsidDel="00BE73D2" w:rsidRDefault="00E84198" w:rsidP="00723814">
            <w:pPr>
              <w:pStyle w:val="TAL"/>
              <w:rPr>
                <w:del w:id="23356" w:author="MCC TF160" w:date="2021-03-16T16:19:00Z"/>
              </w:rPr>
            </w:pPr>
          </w:p>
        </w:tc>
      </w:tr>
      <w:tr w:rsidR="00E84198" w:rsidDel="00BE73D2" w14:paraId="18CDEAA9" w14:textId="2AA10B0F" w:rsidTr="00723814">
        <w:trPr>
          <w:del w:id="23357" w:author="MCC TF160" w:date="2021-03-16T16:19:00Z"/>
        </w:trPr>
        <w:tc>
          <w:tcPr>
            <w:tcW w:w="9857" w:type="dxa"/>
            <w:gridSpan w:val="2"/>
            <w:tcBorders>
              <w:top w:val="double" w:sz="4" w:space="0" w:color="auto"/>
            </w:tcBorders>
            <w:shd w:val="clear" w:color="auto" w:fill="auto"/>
          </w:tcPr>
          <w:p w14:paraId="0763C01E" w14:textId="2456A267" w:rsidR="00E84198" w:rsidRPr="0061590C" w:rsidDel="00BE73D2" w:rsidRDefault="00E84198" w:rsidP="00723814">
            <w:pPr>
              <w:pStyle w:val="TAL"/>
              <w:rPr>
                <w:del w:id="23358" w:author="MCC TF160" w:date="2021-03-16T16:19:00Z"/>
              </w:rPr>
            </w:pPr>
            <w:del w:id="23359" w:author="MCC TF160" w:date="2021-03-16T16:19:00Z">
              <w:r w:rsidRPr="0061590C" w:rsidDel="00BE73D2">
                <w:delText xml:space="preserve">record  of </w:delText>
              </w:r>
              <w:r w:rsidDel="00BE73D2">
                <w:fldChar w:fldCharType="begin"/>
              </w:r>
              <w:r w:rsidDel="00BE73D2">
                <w:delInstrText xml:space="preserve"> HYPERLINK \l "NR_ASN1_RateMatchPatternLTE_CRS_Type" </w:delInstrText>
              </w:r>
              <w:r w:rsidDel="00BE73D2">
                <w:fldChar w:fldCharType="separate"/>
              </w:r>
              <w:r w:rsidRPr="0061590C" w:rsidDel="00BE73D2">
                <w:rPr>
                  <w:rStyle w:val="Hyperlink"/>
                </w:rPr>
                <w:delText>NR_ASN1_RateMatchPatternLTE_CRS_Type</w:delText>
              </w:r>
              <w:r w:rsidDel="00BE73D2">
                <w:rPr>
                  <w:rStyle w:val="Hyperlink"/>
                </w:rPr>
                <w:fldChar w:fldCharType="end"/>
              </w:r>
            </w:del>
          </w:p>
        </w:tc>
      </w:tr>
    </w:tbl>
    <w:p w14:paraId="2EB00BDE" w14:textId="7F31F66B" w:rsidR="00E84198" w:rsidDel="00BE73D2" w:rsidRDefault="00E84198" w:rsidP="00E84198">
      <w:pPr>
        <w:rPr>
          <w:del w:id="23360" w:author="MCC TF160" w:date="2021-03-16T16:19:00Z"/>
        </w:rPr>
      </w:pPr>
    </w:p>
    <w:p w14:paraId="32C41F83" w14:textId="0CFB4A8D" w:rsidR="00E84198" w:rsidDel="00BE73D2" w:rsidRDefault="00E84198" w:rsidP="00E84198">
      <w:pPr>
        <w:pStyle w:val="TH"/>
        <w:rPr>
          <w:del w:id="23361" w:author="MCC TF160" w:date="2021-03-16T16:19:00Z"/>
        </w:rPr>
      </w:pPr>
      <w:del w:id="23362" w:author="MCC TF160" w:date="2021-03-16T16:19:00Z">
        <w:r w:rsidDel="00BE73D2">
          <w:delText>NR_CellLevelRateMatchPattern_Type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E452812" w14:textId="66E94834" w:rsidTr="00723814">
        <w:trPr>
          <w:del w:id="23363" w:author="MCC TF160" w:date="2021-03-16T16:19:00Z"/>
        </w:trPr>
        <w:tc>
          <w:tcPr>
            <w:tcW w:w="9857" w:type="dxa"/>
            <w:gridSpan w:val="4"/>
            <w:shd w:val="clear" w:color="auto" w:fill="E0E0E0"/>
          </w:tcPr>
          <w:p w14:paraId="28F9B298" w14:textId="66D07A1B" w:rsidR="00E84198" w:rsidRPr="0061590C" w:rsidDel="00BE73D2" w:rsidRDefault="00E84198" w:rsidP="00723814">
            <w:pPr>
              <w:pStyle w:val="TAL"/>
              <w:rPr>
                <w:del w:id="23364" w:author="MCC TF160" w:date="2021-03-16T16:19:00Z"/>
                <w:b/>
              </w:rPr>
            </w:pPr>
            <w:del w:id="23365" w:author="MCC TF160" w:date="2021-03-16T16:19:00Z">
              <w:r w:rsidRPr="0061590C" w:rsidDel="00BE73D2">
                <w:rPr>
                  <w:b/>
                </w:rPr>
                <w:delText>TTCN-3 Record Type</w:delText>
              </w:r>
            </w:del>
          </w:p>
        </w:tc>
      </w:tr>
      <w:tr w:rsidR="00E84198" w:rsidDel="00BE73D2" w14:paraId="4D521C33" w14:textId="613E2402" w:rsidTr="00723814">
        <w:trPr>
          <w:del w:id="23366" w:author="MCC TF160" w:date="2021-03-16T16:19:00Z"/>
        </w:trPr>
        <w:tc>
          <w:tcPr>
            <w:tcW w:w="1479" w:type="dxa"/>
            <w:tcBorders>
              <w:bottom w:val="single" w:sz="4" w:space="0" w:color="auto"/>
            </w:tcBorders>
            <w:shd w:val="clear" w:color="auto" w:fill="E0E0E0"/>
          </w:tcPr>
          <w:p w14:paraId="0E1EEC85" w14:textId="46AA360C" w:rsidR="00E84198" w:rsidRPr="0061590C" w:rsidDel="00BE73D2" w:rsidRDefault="00E84198" w:rsidP="00723814">
            <w:pPr>
              <w:pStyle w:val="TAL"/>
              <w:rPr>
                <w:del w:id="23367" w:author="MCC TF160" w:date="2021-03-16T16:19:00Z"/>
                <w:b/>
              </w:rPr>
            </w:pPr>
            <w:del w:id="2336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36463B6" w14:textId="0AB873C6" w:rsidR="00E84198" w:rsidRPr="0061590C" w:rsidDel="00BE73D2" w:rsidRDefault="00E84198" w:rsidP="00723814">
            <w:pPr>
              <w:pStyle w:val="TAL"/>
              <w:rPr>
                <w:del w:id="23369" w:author="MCC TF160" w:date="2021-03-16T16:19:00Z"/>
                <w:b/>
              </w:rPr>
            </w:pPr>
            <w:del w:id="23370" w:author="MCC TF160" w:date="2021-03-16T16:19:00Z">
              <w:r w:rsidRPr="0061590C" w:rsidDel="00BE73D2">
                <w:rPr>
                  <w:b/>
                </w:rPr>
                <w:delText>NR_CellLevelRateMatchPattern_Type</w:delText>
              </w:r>
            </w:del>
          </w:p>
        </w:tc>
      </w:tr>
      <w:tr w:rsidR="00E84198" w:rsidDel="00BE73D2" w14:paraId="49840494" w14:textId="1B89439D" w:rsidTr="00723814">
        <w:trPr>
          <w:del w:id="23371" w:author="MCC TF160" w:date="2021-03-16T16:19:00Z"/>
        </w:trPr>
        <w:tc>
          <w:tcPr>
            <w:tcW w:w="1479" w:type="dxa"/>
            <w:tcBorders>
              <w:bottom w:val="double" w:sz="4" w:space="0" w:color="auto"/>
            </w:tcBorders>
            <w:shd w:val="clear" w:color="auto" w:fill="E0E0E0"/>
          </w:tcPr>
          <w:p w14:paraId="6210BD9F" w14:textId="78C64007" w:rsidR="00E84198" w:rsidRPr="0061590C" w:rsidDel="00BE73D2" w:rsidRDefault="00E84198" w:rsidP="00723814">
            <w:pPr>
              <w:pStyle w:val="TAL"/>
              <w:rPr>
                <w:del w:id="23372" w:author="MCC TF160" w:date="2021-03-16T16:19:00Z"/>
                <w:b/>
              </w:rPr>
            </w:pPr>
            <w:del w:id="2337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7476896" w14:textId="7E018647" w:rsidR="00E84198" w:rsidRPr="0061590C" w:rsidDel="00BE73D2" w:rsidRDefault="00E84198" w:rsidP="00723814">
            <w:pPr>
              <w:pStyle w:val="TAL"/>
              <w:rPr>
                <w:del w:id="23374" w:author="MCC TF160" w:date="2021-03-16T16:19:00Z"/>
              </w:rPr>
            </w:pPr>
            <w:del w:id="23375" w:author="MCC TF160" w:date="2021-03-16T16:19:00Z">
              <w:r w:rsidRPr="0061590C" w:rsidDel="00BE73D2">
                <w:delText>configuration of rate match pattern on cell level (see TS 38.214 clause 5.1.4)</w:delText>
              </w:r>
            </w:del>
          </w:p>
        </w:tc>
      </w:tr>
      <w:tr w:rsidR="00E84198" w:rsidDel="00BE73D2" w14:paraId="7B9B9AC0" w14:textId="246CCD9D" w:rsidTr="00723814">
        <w:trPr>
          <w:del w:id="23376" w:author="MCC TF160" w:date="2021-03-16T16:19:00Z"/>
        </w:trPr>
        <w:tc>
          <w:tcPr>
            <w:tcW w:w="1479" w:type="dxa"/>
            <w:tcBorders>
              <w:top w:val="double" w:sz="4" w:space="0" w:color="auto"/>
            </w:tcBorders>
            <w:shd w:val="clear" w:color="auto" w:fill="auto"/>
          </w:tcPr>
          <w:p w14:paraId="68B0838B" w14:textId="49A3A5F4" w:rsidR="00E84198" w:rsidRPr="0061590C" w:rsidDel="00BE73D2" w:rsidRDefault="00E84198" w:rsidP="00723814">
            <w:pPr>
              <w:pStyle w:val="TAL"/>
              <w:rPr>
                <w:del w:id="23377" w:author="MCC TF160" w:date="2021-03-16T16:19:00Z"/>
              </w:rPr>
            </w:pPr>
            <w:del w:id="23378" w:author="MCC TF160" w:date="2021-03-16T16:19:00Z">
              <w:r w:rsidRPr="0061590C" w:rsidDel="00BE73D2">
                <w:delText>PatternList</w:delText>
              </w:r>
            </w:del>
          </w:p>
        </w:tc>
        <w:tc>
          <w:tcPr>
            <w:tcW w:w="2464" w:type="dxa"/>
            <w:tcBorders>
              <w:top w:val="double" w:sz="4" w:space="0" w:color="auto"/>
            </w:tcBorders>
            <w:shd w:val="clear" w:color="auto" w:fill="auto"/>
          </w:tcPr>
          <w:p w14:paraId="56B36D45" w14:textId="156D575A" w:rsidR="00E84198" w:rsidRPr="0061590C" w:rsidDel="00BE73D2" w:rsidRDefault="00E84198" w:rsidP="00723814">
            <w:pPr>
              <w:pStyle w:val="TAL"/>
              <w:rPr>
                <w:del w:id="23379" w:author="MCC TF160" w:date="2021-03-16T16:19:00Z"/>
              </w:rPr>
            </w:pPr>
            <w:del w:id="23380" w:author="MCC TF160" w:date="2021-03-16T16:19:00Z">
              <w:r w:rsidDel="00BE73D2">
                <w:fldChar w:fldCharType="begin"/>
              </w:r>
              <w:r w:rsidDel="00BE73D2">
                <w:delInstrText xml:space="preserve"> HYPERLINK \l "NR_RateMatchPatternList_Type" </w:delInstrText>
              </w:r>
              <w:r w:rsidDel="00BE73D2">
                <w:fldChar w:fldCharType="separate"/>
              </w:r>
              <w:r w:rsidRPr="0061590C" w:rsidDel="00BE73D2">
                <w:rPr>
                  <w:rStyle w:val="Hyperlink"/>
                </w:rPr>
                <w:delText>NR_RateMatchPatternList_Type</w:delText>
              </w:r>
              <w:r w:rsidDel="00BE73D2">
                <w:rPr>
                  <w:rStyle w:val="Hyperlink"/>
                </w:rPr>
                <w:fldChar w:fldCharType="end"/>
              </w:r>
            </w:del>
          </w:p>
        </w:tc>
        <w:tc>
          <w:tcPr>
            <w:tcW w:w="493" w:type="dxa"/>
            <w:tcBorders>
              <w:top w:val="double" w:sz="4" w:space="0" w:color="auto"/>
            </w:tcBorders>
            <w:shd w:val="clear" w:color="auto" w:fill="auto"/>
          </w:tcPr>
          <w:p w14:paraId="3C73E0FC" w14:textId="4CAB5E91" w:rsidR="00E84198" w:rsidRPr="0061590C" w:rsidDel="00BE73D2" w:rsidRDefault="00E84198" w:rsidP="00723814">
            <w:pPr>
              <w:pStyle w:val="TAL"/>
              <w:rPr>
                <w:del w:id="23381" w:author="MCC TF160" w:date="2021-03-16T16:19:00Z"/>
              </w:rPr>
            </w:pPr>
            <w:del w:id="23382" w:author="MCC TF160" w:date="2021-03-16T16:19:00Z">
              <w:r w:rsidRPr="0061590C" w:rsidDel="00BE73D2">
                <w:delText>opt</w:delText>
              </w:r>
            </w:del>
          </w:p>
        </w:tc>
        <w:tc>
          <w:tcPr>
            <w:tcW w:w="5421" w:type="dxa"/>
            <w:tcBorders>
              <w:top w:val="double" w:sz="4" w:space="0" w:color="auto"/>
            </w:tcBorders>
            <w:shd w:val="clear" w:color="auto" w:fill="auto"/>
          </w:tcPr>
          <w:p w14:paraId="448AF31F" w14:textId="751C0346" w:rsidR="00E84198" w:rsidRPr="0061590C" w:rsidDel="00BE73D2" w:rsidRDefault="00E84198" w:rsidP="00723814">
            <w:pPr>
              <w:pStyle w:val="TAL"/>
              <w:rPr>
                <w:del w:id="23383" w:author="MCC TF160" w:date="2021-03-16T16:19:00Z"/>
              </w:rPr>
            </w:pPr>
            <w:del w:id="23384" w:author="MCC TF160" w:date="2021-03-16T16:19:00Z">
              <w:r w:rsidRPr="0061590C" w:rsidDel="00BE73D2">
                <w:delText>up to 4 cell-level RateMatchPattern according to TS 38.214 clause 5.1.4 (L1 RateMatchPattern);</w:delText>
              </w:r>
            </w:del>
          </w:p>
          <w:p w14:paraId="219DC25B" w14:textId="2F880B76" w:rsidR="00E84198" w:rsidRPr="0061590C" w:rsidDel="00BE73D2" w:rsidRDefault="00E84198" w:rsidP="00723814">
            <w:pPr>
              <w:pStyle w:val="TAL"/>
              <w:rPr>
                <w:del w:id="23385" w:author="MCC TF160" w:date="2021-03-16T16:19:00Z"/>
              </w:rPr>
            </w:pPr>
            <w:del w:id="23386" w:author="MCC TF160" w:date="2021-03-16T16:19:00Z">
              <w:r w:rsidRPr="0061590C" w:rsidDel="00BE73D2">
                <w:delText>corresponds to ServingCellConfigCommon.rateMatchPatternToAddModList/rateMatchPatternToReleaseList;</w:delText>
              </w:r>
            </w:del>
          </w:p>
          <w:p w14:paraId="3C35EB96" w14:textId="7419FF87" w:rsidR="00E84198" w:rsidRPr="0061590C" w:rsidDel="00BE73D2" w:rsidRDefault="00E84198" w:rsidP="00723814">
            <w:pPr>
              <w:pStyle w:val="TAL"/>
              <w:rPr>
                <w:del w:id="23387" w:author="MCC TF160" w:date="2021-03-16T16:19:00Z"/>
              </w:rPr>
            </w:pPr>
            <w:del w:id="23388" w:author="MCC TF160" w:date="2021-03-16T16:19:00Z">
              <w:r w:rsidRPr="0061590C" w:rsidDel="00BE73D2">
                <w:delText>empty list per default (i.e. at initial configuration)</w:delText>
              </w:r>
            </w:del>
          </w:p>
        </w:tc>
      </w:tr>
      <w:tr w:rsidR="00E84198" w:rsidDel="00BE73D2" w14:paraId="74B511D8" w14:textId="1661D778" w:rsidTr="00723814">
        <w:trPr>
          <w:del w:id="23389" w:author="MCC TF160" w:date="2021-03-16T16:19:00Z"/>
        </w:trPr>
        <w:tc>
          <w:tcPr>
            <w:tcW w:w="1479" w:type="dxa"/>
            <w:shd w:val="clear" w:color="auto" w:fill="auto"/>
          </w:tcPr>
          <w:p w14:paraId="1B8CBFF9" w14:textId="3A579B7C" w:rsidR="00E84198" w:rsidRPr="0061590C" w:rsidDel="00BE73D2" w:rsidRDefault="00E84198" w:rsidP="00723814">
            <w:pPr>
              <w:pStyle w:val="TAL"/>
              <w:rPr>
                <w:del w:id="23390" w:author="MCC TF160" w:date="2021-03-16T16:19:00Z"/>
              </w:rPr>
            </w:pPr>
            <w:del w:id="23391" w:author="MCC TF160" w:date="2021-03-16T16:19:00Z">
              <w:r w:rsidRPr="0061590C" w:rsidDel="00BE73D2">
                <w:delText>PatternListLteCrs</w:delText>
              </w:r>
            </w:del>
          </w:p>
        </w:tc>
        <w:tc>
          <w:tcPr>
            <w:tcW w:w="2464" w:type="dxa"/>
            <w:shd w:val="clear" w:color="auto" w:fill="auto"/>
          </w:tcPr>
          <w:p w14:paraId="01AD6FA1" w14:textId="416F17DA" w:rsidR="00E84198" w:rsidRPr="0061590C" w:rsidDel="00BE73D2" w:rsidRDefault="00E84198" w:rsidP="00723814">
            <w:pPr>
              <w:pStyle w:val="TAL"/>
              <w:rPr>
                <w:del w:id="23392" w:author="MCC TF160" w:date="2021-03-16T16:19:00Z"/>
              </w:rPr>
            </w:pPr>
            <w:del w:id="23393" w:author="MCC TF160" w:date="2021-03-16T16:19:00Z">
              <w:r w:rsidDel="00BE73D2">
                <w:fldChar w:fldCharType="begin"/>
              </w:r>
              <w:r w:rsidDel="00BE73D2">
                <w:delInstrText xml:space="preserve"> HYPERLINK \l "NR_RateMatchPatternLteCrsList_Type" </w:delInstrText>
              </w:r>
              <w:r w:rsidDel="00BE73D2">
                <w:fldChar w:fldCharType="separate"/>
              </w:r>
              <w:r w:rsidRPr="0061590C" w:rsidDel="00BE73D2">
                <w:rPr>
                  <w:rStyle w:val="Hyperlink"/>
                </w:rPr>
                <w:delText>NR_RateMatchPatternLteCrsList_Type</w:delText>
              </w:r>
              <w:r w:rsidDel="00BE73D2">
                <w:rPr>
                  <w:rStyle w:val="Hyperlink"/>
                </w:rPr>
                <w:fldChar w:fldCharType="end"/>
              </w:r>
            </w:del>
          </w:p>
        </w:tc>
        <w:tc>
          <w:tcPr>
            <w:tcW w:w="493" w:type="dxa"/>
            <w:shd w:val="clear" w:color="auto" w:fill="auto"/>
          </w:tcPr>
          <w:p w14:paraId="75A0217E" w14:textId="47FCDCCA" w:rsidR="00E84198" w:rsidRPr="0061590C" w:rsidDel="00BE73D2" w:rsidRDefault="00E84198" w:rsidP="00723814">
            <w:pPr>
              <w:pStyle w:val="TAL"/>
              <w:rPr>
                <w:del w:id="23394" w:author="MCC TF160" w:date="2021-03-16T16:19:00Z"/>
              </w:rPr>
            </w:pPr>
            <w:del w:id="23395" w:author="MCC TF160" w:date="2021-03-16T16:19:00Z">
              <w:r w:rsidRPr="0061590C" w:rsidDel="00BE73D2">
                <w:delText>opt</w:delText>
              </w:r>
            </w:del>
          </w:p>
        </w:tc>
        <w:tc>
          <w:tcPr>
            <w:tcW w:w="5421" w:type="dxa"/>
            <w:shd w:val="clear" w:color="auto" w:fill="auto"/>
          </w:tcPr>
          <w:p w14:paraId="1B31CCD9" w14:textId="373A67CC" w:rsidR="00E84198" w:rsidRPr="0061590C" w:rsidDel="00BE73D2" w:rsidRDefault="00E84198" w:rsidP="00723814">
            <w:pPr>
              <w:pStyle w:val="TAL"/>
              <w:rPr>
                <w:del w:id="23396" w:author="MCC TF160" w:date="2021-03-16T16:19:00Z"/>
              </w:rPr>
            </w:pPr>
            <w:del w:id="23397" w:author="MCC TF160" w:date="2021-03-16T16:19:00Z">
              <w:r w:rsidRPr="0061590C" w:rsidDel="00BE73D2">
                <w:delText>0 or 1 LTE CRS pattern to rate match around (see TS 38.214 clause 5.1.4.2)</w:delText>
              </w:r>
            </w:del>
          </w:p>
          <w:p w14:paraId="608C64CA" w14:textId="3BB9E840" w:rsidR="00E84198" w:rsidRPr="0061590C" w:rsidDel="00BE73D2" w:rsidRDefault="00E84198" w:rsidP="00723814">
            <w:pPr>
              <w:pStyle w:val="TAL"/>
              <w:rPr>
                <w:del w:id="23398" w:author="MCC TF160" w:date="2021-03-16T16:19:00Z"/>
              </w:rPr>
            </w:pPr>
            <w:del w:id="23399" w:author="MCC TF160" w:date="2021-03-16T16:19:00Z">
              <w:r w:rsidRPr="0061590C" w:rsidDel="00BE73D2">
                <w:delText>corresponds to ServingCellConfigCommon.lte-CRS-ToMatchAround;</w:delText>
              </w:r>
            </w:del>
          </w:p>
          <w:p w14:paraId="05038FEC" w14:textId="48DE61FC" w:rsidR="00E84198" w:rsidRPr="0061590C" w:rsidDel="00BE73D2" w:rsidRDefault="00E84198" w:rsidP="00723814">
            <w:pPr>
              <w:pStyle w:val="TAL"/>
              <w:rPr>
                <w:del w:id="23400" w:author="MCC TF160" w:date="2021-03-16T16:19:00Z"/>
              </w:rPr>
            </w:pPr>
            <w:del w:id="23401" w:author="MCC TF160" w:date="2021-03-16T16:19:00Z">
              <w:r w:rsidRPr="0061590C" w:rsidDel="00BE73D2">
                <w:delText>empty list per default (i.e. at initial configuration)</w:delText>
              </w:r>
            </w:del>
          </w:p>
        </w:tc>
      </w:tr>
    </w:tbl>
    <w:p w14:paraId="617A85C0" w14:textId="4293CA25" w:rsidR="00E84198" w:rsidDel="00BE73D2" w:rsidRDefault="00E84198" w:rsidP="00E84198">
      <w:pPr>
        <w:rPr>
          <w:del w:id="23402" w:author="MCC TF160" w:date="2021-03-16T16:19:00Z"/>
        </w:rPr>
      </w:pPr>
    </w:p>
    <w:p w14:paraId="346A0160" w14:textId="43C1E8E6" w:rsidR="00E84198" w:rsidDel="00BE73D2" w:rsidRDefault="00E84198" w:rsidP="00E84198">
      <w:pPr>
        <w:pStyle w:val="Heading5"/>
        <w:rPr>
          <w:del w:id="23403" w:author="MCC TF160" w:date="2021-03-16T16:19:00Z"/>
        </w:rPr>
      </w:pPr>
      <w:bookmarkStart w:id="23404" w:name="_Toc58250827"/>
      <w:del w:id="23405" w:author="MCC TF160" w:date="2021-03-16T16:19:00Z">
        <w:r w:rsidDel="00BE73D2">
          <w:delText>D.1.3.2.2.4</w:delText>
        </w:r>
        <w:r w:rsidDel="00BE73D2">
          <w:tab/>
          <w:delText>Downlink_BWP</w:delText>
        </w:r>
        <w:bookmarkEnd w:id="23404"/>
      </w:del>
    </w:p>
    <w:p w14:paraId="61C3858E" w14:textId="732A5CC2" w:rsidR="00E84198" w:rsidDel="00BE73D2" w:rsidRDefault="00E84198" w:rsidP="00E84198">
      <w:pPr>
        <w:pStyle w:val="TH"/>
        <w:rPr>
          <w:del w:id="23406" w:author="MCC TF160" w:date="2021-03-16T16:19:00Z"/>
        </w:rPr>
      </w:pPr>
      <w:del w:id="23407" w:author="MCC TF160" w:date="2021-03-16T16:19:00Z">
        <w:r w:rsidDel="00BE73D2">
          <w:delText>NR_DownlinkBWP_Type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37013F8" w14:textId="233887C3" w:rsidTr="00723814">
        <w:trPr>
          <w:del w:id="23408" w:author="MCC TF160" w:date="2021-03-16T16:19:00Z"/>
        </w:trPr>
        <w:tc>
          <w:tcPr>
            <w:tcW w:w="9857" w:type="dxa"/>
            <w:gridSpan w:val="4"/>
            <w:shd w:val="clear" w:color="auto" w:fill="E0E0E0"/>
          </w:tcPr>
          <w:p w14:paraId="24E795F1" w14:textId="0EDF2FC6" w:rsidR="00E84198" w:rsidRPr="0061590C" w:rsidDel="00BE73D2" w:rsidRDefault="00E84198" w:rsidP="00723814">
            <w:pPr>
              <w:pStyle w:val="TAL"/>
              <w:rPr>
                <w:del w:id="23409" w:author="MCC TF160" w:date="2021-03-16T16:19:00Z"/>
                <w:b/>
              </w:rPr>
            </w:pPr>
            <w:del w:id="23410" w:author="MCC TF160" w:date="2021-03-16T16:19:00Z">
              <w:r w:rsidRPr="0061590C" w:rsidDel="00BE73D2">
                <w:rPr>
                  <w:b/>
                </w:rPr>
                <w:delText>TTCN-3 Record Type</w:delText>
              </w:r>
            </w:del>
          </w:p>
        </w:tc>
      </w:tr>
      <w:tr w:rsidR="00E84198" w:rsidDel="00BE73D2" w14:paraId="62415997" w14:textId="312ABB9F" w:rsidTr="00723814">
        <w:trPr>
          <w:del w:id="23411" w:author="MCC TF160" w:date="2021-03-16T16:19:00Z"/>
        </w:trPr>
        <w:tc>
          <w:tcPr>
            <w:tcW w:w="1479" w:type="dxa"/>
            <w:tcBorders>
              <w:bottom w:val="single" w:sz="4" w:space="0" w:color="auto"/>
            </w:tcBorders>
            <w:shd w:val="clear" w:color="auto" w:fill="E0E0E0"/>
          </w:tcPr>
          <w:p w14:paraId="5DBAEDA1" w14:textId="51990B5E" w:rsidR="00E84198" w:rsidRPr="0061590C" w:rsidDel="00BE73D2" w:rsidRDefault="00E84198" w:rsidP="00723814">
            <w:pPr>
              <w:pStyle w:val="TAL"/>
              <w:rPr>
                <w:del w:id="23412" w:author="MCC TF160" w:date="2021-03-16T16:19:00Z"/>
                <w:b/>
              </w:rPr>
            </w:pPr>
            <w:del w:id="2341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73B1FD7" w14:textId="398151C5" w:rsidR="00E84198" w:rsidRPr="0061590C" w:rsidDel="00BE73D2" w:rsidRDefault="00E84198" w:rsidP="00723814">
            <w:pPr>
              <w:pStyle w:val="TAL"/>
              <w:rPr>
                <w:del w:id="23414" w:author="MCC TF160" w:date="2021-03-16T16:19:00Z"/>
                <w:b/>
              </w:rPr>
            </w:pPr>
            <w:del w:id="23415" w:author="MCC TF160" w:date="2021-03-16T16:19:00Z">
              <w:r w:rsidRPr="0061590C" w:rsidDel="00BE73D2">
                <w:rPr>
                  <w:b/>
                </w:rPr>
                <w:delText>NR_DownlinkBWP_Type</w:delText>
              </w:r>
            </w:del>
          </w:p>
        </w:tc>
      </w:tr>
      <w:tr w:rsidR="00E84198" w:rsidDel="00BE73D2" w14:paraId="73C260E6" w14:textId="4D4D063E" w:rsidTr="00723814">
        <w:trPr>
          <w:del w:id="23416" w:author="MCC TF160" w:date="2021-03-16T16:19:00Z"/>
        </w:trPr>
        <w:tc>
          <w:tcPr>
            <w:tcW w:w="1479" w:type="dxa"/>
            <w:tcBorders>
              <w:bottom w:val="double" w:sz="4" w:space="0" w:color="auto"/>
            </w:tcBorders>
            <w:shd w:val="clear" w:color="auto" w:fill="E0E0E0"/>
          </w:tcPr>
          <w:p w14:paraId="0016D192" w14:textId="15532B06" w:rsidR="00E84198" w:rsidRPr="0061590C" w:rsidDel="00BE73D2" w:rsidRDefault="00E84198" w:rsidP="00723814">
            <w:pPr>
              <w:pStyle w:val="TAL"/>
              <w:rPr>
                <w:del w:id="23417" w:author="MCC TF160" w:date="2021-03-16T16:19:00Z"/>
                <w:b/>
              </w:rPr>
            </w:pPr>
            <w:del w:id="2341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6728E1B" w14:textId="30C694F3" w:rsidR="00E84198" w:rsidRPr="0061590C" w:rsidDel="00BE73D2" w:rsidRDefault="00E84198" w:rsidP="00723814">
            <w:pPr>
              <w:pStyle w:val="TAL"/>
              <w:rPr>
                <w:del w:id="23419" w:author="MCC TF160" w:date="2021-03-16T16:19:00Z"/>
              </w:rPr>
            </w:pPr>
            <w:del w:id="23420" w:author="MCC TF160" w:date="2021-03-16T16:19:00Z">
              <w:r w:rsidRPr="0061590C" w:rsidDel="00BE73D2">
                <w:delText>Configuration of single BWP at the SS</w:delText>
              </w:r>
            </w:del>
          </w:p>
        </w:tc>
      </w:tr>
      <w:tr w:rsidR="00E84198" w:rsidDel="00BE73D2" w14:paraId="26A52A18" w14:textId="509AD58D" w:rsidTr="00723814">
        <w:trPr>
          <w:del w:id="23421" w:author="MCC TF160" w:date="2021-03-16T16:19:00Z"/>
        </w:trPr>
        <w:tc>
          <w:tcPr>
            <w:tcW w:w="1479" w:type="dxa"/>
            <w:tcBorders>
              <w:top w:val="double" w:sz="4" w:space="0" w:color="auto"/>
            </w:tcBorders>
            <w:shd w:val="clear" w:color="auto" w:fill="auto"/>
          </w:tcPr>
          <w:p w14:paraId="030C3CCE" w14:textId="45CFBB29" w:rsidR="00E84198" w:rsidRPr="0061590C" w:rsidDel="00BE73D2" w:rsidRDefault="00E84198" w:rsidP="00723814">
            <w:pPr>
              <w:pStyle w:val="TAL"/>
              <w:rPr>
                <w:del w:id="23422" w:author="MCC TF160" w:date="2021-03-16T16:19:00Z"/>
              </w:rPr>
            </w:pPr>
            <w:del w:id="23423" w:author="MCC TF160" w:date="2021-03-16T16:19:00Z">
              <w:r w:rsidRPr="0061590C" w:rsidDel="00BE73D2">
                <w:delText>Id</w:delText>
              </w:r>
            </w:del>
          </w:p>
        </w:tc>
        <w:tc>
          <w:tcPr>
            <w:tcW w:w="2464" w:type="dxa"/>
            <w:tcBorders>
              <w:top w:val="double" w:sz="4" w:space="0" w:color="auto"/>
            </w:tcBorders>
            <w:shd w:val="clear" w:color="auto" w:fill="auto"/>
          </w:tcPr>
          <w:p w14:paraId="078565CF" w14:textId="7786F8F6" w:rsidR="00E84198" w:rsidRPr="0061590C" w:rsidDel="00BE73D2" w:rsidRDefault="00E84198" w:rsidP="00723814">
            <w:pPr>
              <w:pStyle w:val="TAL"/>
              <w:rPr>
                <w:del w:id="23424" w:author="MCC TF160" w:date="2021-03-16T16:19:00Z"/>
              </w:rPr>
            </w:pPr>
            <w:del w:id="23425" w:author="MCC TF160" w:date="2021-03-16T16:19:00Z">
              <w:r w:rsidRPr="0061590C" w:rsidDel="00BE73D2">
                <w:delText>BWP_Id</w:delText>
              </w:r>
            </w:del>
          </w:p>
        </w:tc>
        <w:tc>
          <w:tcPr>
            <w:tcW w:w="493" w:type="dxa"/>
            <w:tcBorders>
              <w:top w:val="double" w:sz="4" w:space="0" w:color="auto"/>
            </w:tcBorders>
            <w:shd w:val="clear" w:color="auto" w:fill="auto"/>
          </w:tcPr>
          <w:p w14:paraId="239F67CE" w14:textId="69806F63" w:rsidR="00E84198" w:rsidRPr="0061590C" w:rsidDel="00BE73D2" w:rsidRDefault="00E84198" w:rsidP="00723814">
            <w:pPr>
              <w:pStyle w:val="TAL"/>
              <w:rPr>
                <w:del w:id="23426" w:author="MCC TF160" w:date="2021-03-16T16:19:00Z"/>
              </w:rPr>
            </w:pPr>
            <w:del w:id="23427" w:author="MCC TF160" w:date="2021-03-16T16:19:00Z">
              <w:r w:rsidRPr="0061590C" w:rsidDel="00BE73D2">
                <w:delText>opt</w:delText>
              </w:r>
            </w:del>
          </w:p>
        </w:tc>
        <w:tc>
          <w:tcPr>
            <w:tcW w:w="5421" w:type="dxa"/>
            <w:tcBorders>
              <w:top w:val="double" w:sz="4" w:space="0" w:color="auto"/>
            </w:tcBorders>
            <w:shd w:val="clear" w:color="auto" w:fill="auto"/>
          </w:tcPr>
          <w:p w14:paraId="355E1DBF" w14:textId="0BF8283D" w:rsidR="00E84198" w:rsidRPr="0061590C" w:rsidDel="00BE73D2" w:rsidRDefault="00E84198" w:rsidP="00723814">
            <w:pPr>
              <w:pStyle w:val="TAL"/>
              <w:rPr>
                <w:del w:id="23428" w:author="MCC TF160" w:date="2021-03-16T16:19:00Z"/>
              </w:rPr>
            </w:pPr>
            <w:del w:id="23429" w:author="MCC TF160" w:date="2021-03-16T16:19:00Z">
              <w:r w:rsidRPr="0061590C" w:rsidDel="00BE73D2">
                <w:delText>Initial BWP:    0</w:delText>
              </w:r>
            </w:del>
          </w:p>
          <w:p w14:paraId="76A803C2" w14:textId="26601F3B" w:rsidR="00E84198" w:rsidRPr="0061590C" w:rsidDel="00BE73D2" w:rsidRDefault="00E84198" w:rsidP="00723814">
            <w:pPr>
              <w:pStyle w:val="TAL"/>
              <w:rPr>
                <w:del w:id="23430" w:author="MCC TF160" w:date="2021-03-16T16:19:00Z"/>
              </w:rPr>
            </w:pPr>
            <w:del w:id="23431" w:author="MCC TF160" w:date="2021-03-16T16:19:00Z">
              <w:r w:rsidRPr="0061590C" w:rsidDel="00BE73D2">
                <w:delText>Dedicated BWP:  1..4</w:delText>
              </w:r>
            </w:del>
          </w:p>
        </w:tc>
      </w:tr>
      <w:tr w:rsidR="00E84198" w:rsidDel="00BE73D2" w14:paraId="0949E601" w14:textId="33FE65E9" w:rsidTr="00723814">
        <w:trPr>
          <w:del w:id="23432" w:author="MCC TF160" w:date="2021-03-16T16:19:00Z"/>
        </w:trPr>
        <w:tc>
          <w:tcPr>
            <w:tcW w:w="1479" w:type="dxa"/>
            <w:shd w:val="clear" w:color="auto" w:fill="auto"/>
          </w:tcPr>
          <w:p w14:paraId="294C9949" w14:textId="074A6EAB" w:rsidR="00E84198" w:rsidRPr="0061590C" w:rsidDel="00BE73D2" w:rsidRDefault="00E84198" w:rsidP="00723814">
            <w:pPr>
              <w:pStyle w:val="TAL"/>
              <w:rPr>
                <w:del w:id="23433" w:author="MCC TF160" w:date="2021-03-16T16:19:00Z"/>
              </w:rPr>
            </w:pPr>
            <w:del w:id="23434" w:author="MCC TF160" w:date="2021-03-16T16:19:00Z">
              <w:r w:rsidRPr="0061590C" w:rsidDel="00BE73D2">
                <w:delText>BWP</w:delText>
              </w:r>
            </w:del>
          </w:p>
        </w:tc>
        <w:tc>
          <w:tcPr>
            <w:tcW w:w="2464" w:type="dxa"/>
            <w:shd w:val="clear" w:color="auto" w:fill="auto"/>
          </w:tcPr>
          <w:p w14:paraId="7AA152B1" w14:textId="3F276B57" w:rsidR="00E84198" w:rsidRPr="0061590C" w:rsidDel="00BE73D2" w:rsidRDefault="00E84198" w:rsidP="00723814">
            <w:pPr>
              <w:pStyle w:val="TAL"/>
              <w:rPr>
                <w:del w:id="23435" w:author="MCC TF160" w:date="2021-03-16T16:19:00Z"/>
              </w:rPr>
            </w:pPr>
            <w:del w:id="23436" w:author="MCC TF160" w:date="2021-03-16T16:19:00Z">
              <w:r w:rsidDel="00BE73D2">
                <w:fldChar w:fldCharType="begin"/>
              </w:r>
              <w:r w:rsidDel="00BE73D2">
                <w:delInstrText xml:space="preserve"> HYPERLINK \l "NR_ASN1_BWP_Type" </w:delInstrText>
              </w:r>
              <w:r w:rsidDel="00BE73D2">
                <w:fldChar w:fldCharType="separate"/>
              </w:r>
              <w:r w:rsidRPr="0061590C" w:rsidDel="00BE73D2">
                <w:rPr>
                  <w:rStyle w:val="Hyperlink"/>
                </w:rPr>
                <w:delText>NR_ASN1_BWP_Type</w:delText>
              </w:r>
              <w:r w:rsidDel="00BE73D2">
                <w:rPr>
                  <w:rStyle w:val="Hyperlink"/>
                </w:rPr>
                <w:fldChar w:fldCharType="end"/>
              </w:r>
            </w:del>
          </w:p>
        </w:tc>
        <w:tc>
          <w:tcPr>
            <w:tcW w:w="493" w:type="dxa"/>
            <w:shd w:val="clear" w:color="auto" w:fill="auto"/>
          </w:tcPr>
          <w:p w14:paraId="19EE53F4" w14:textId="50D5D953" w:rsidR="00E84198" w:rsidRPr="0061590C" w:rsidDel="00BE73D2" w:rsidRDefault="00E84198" w:rsidP="00723814">
            <w:pPr>
              <w:pStyle w:val="TAL"/>
              <w:rPr>
                <w:del w:id="23437" w:author="MCC TF160" w:date="2021-03-16T16:19:00Z"/>
              </w:rPr>
            </w:pPr>
            <w:del w:id="23438" w:author="MCC TF160" w:date="2021-03-16T16:19:00Z">
              <w:r w:rsidRPr="0061590C" w:rsidDel="00BE73D2">
                <w:delText>opt</w:delText>
              </w:r>
            </w:del>
          </w:p>
        </w:tc>
        <w:tc>
          <w:tcPr>
            <w:tcW w:w="5421" w:type="dxa"/>
            <w:shd w:val="clear" w:color="auto" w:fill="auto"/>
          </w:tcPr>
          <w:p w14:paraId="671770A9" w14:textId="7773E3FD" w:rsidR="00E84198" w:rsidRPr="0061590C" w:rsidDel="00BE73D2" w:rsidRDefault="00E84198" w:rsidP="00723814">
            <w:pPr>
              <w:pStyle w:val="TAL"/>
              <w:rPr>
                <w:del w:id="23439" w:author="MCC TF160" w:date="2021-03-16T16:19:00Z"/>
              </w:rPr>
            </w:pPr>
            <w:del w:id="23440" w:author="MCC TF160" w:date="2021-03-16T16:19:00Z">
              <w:r w:rsidRPr="0061590C" w:rsidDel="00BE73D2">
                <w:delText>Frequency domain location and bandwidth, subcarrier spacing, cyclic prefix</w:delText>
              </w:r>
            </w:del>
          </w:p>
        </w:tc>
      </w:tr>
      <w:tr w:rsidR="00E84198" w:rsidDel="00BE73D2" w14:paraId="43473D63" w14:textId="37A5074D" w:rsidTr="00723814">
        <w:trPr>
          <w:del w:id="23441" w:author="MCC TF160" w:date="2021-03-16T16:19:00Z"/>
        </w:trPr>
        <w:tc>
          <w:tcPr>
            <w:tcW w:w="1479" w:type="dxa"/>
            <w:shd w:val="clear" w:color="auto" w:fill="auto"/>
          </w:tcPr>
          <w:p w14:paraId="73096956" w14:textId="0D818E85" w:rsidR="00E84198" w:rsidRPr="0061590C" w:rsidDel="00BE73D2" w:rsidRDefault="00E84198" w:rsidP="00723814">
            <w:pPr>
              <w:pStyle w:val="TAL"/>
              <w:rPr>
                <w:del w:id="23442" w:author="MCC TF160" w:date="2021-03-16T16:19:00Z"/>
              </w:rPr>
            </w:pPr>
            <w:del w:id="23443" w:author="MCC TF160" w:date="2021-03-16T16:19:00Z">
              <w:r w:rsidRPr="0061590C" w:rsidDel="00BE73D2">
                <w:delText>Pdcch</w:delText>
              </w:r>
            </w:del>
          </w:p>
        </w:tc>
        <w:tc>
          <w:tcPr>
            <w:tcW w:w="2464" w:type="dxa"/>
            <w:shd w:val="clear" w:color="auto" w:fill="auto"/>
          </w:tcPr>
          <w:p w14:paraId="4B1AF231" w14:textId="6EC6E7F1" w:rsidR="00E84198" w:rsidRPr="0061590C" w:rsidDel="00BE73D2" w:rsidRDefault="00E84198" w:rsidP="00723814">
            <w:pPr>
              <w:pStyle w:val="TAL"/>
              <w:rPr>
                <w:del w:id="23444" w:author="MCC TF160" w:date="2021-03-16T16:19:00Z"/>
              </w:rPr>
            </w:pPr>
            <w:del w:id="23445" w:author="MCC TF160" w:date="2021-03-16T16:19:00Z">
              <w:r w:rsidDel="00BE73D2">
                <w:fldChar w:fldCharType="begin"/>
              </w:r>
              <w:r w:rsidDel="00BE73D2">
                <w:delInstrText xml:space="preserve"> HYPERLINK \l "NR_BWP_PDCCH_Configuration_Type" </w:delInstrText>
              </w:r>
              <w:r w:rsidDel="00BE73D2">
                <w:fldChar w:fldCharType="separate"/>
              </w:r>
              <w:r w:rsidRPr="0061590C" w:rsidDel="00BE73D2">
                <w:rPr>
                  <w:rStyle w:val="Hyperlink"/>
                </w:rPr>
                <w:delText>NR_BWP_PDCCH_Configuration_Type</w:delText>
              </w:r>
              <w:r w:rsidDel="00BE73D2">
                <w:rPr>
                  <w:rStyle w:val="Hyperlink"/>
                </w:rPr>
                <w:fldChar w:fldCharType="end"/>
              </w:r>
            </w:del>
          </w:p>
        </w:tc>
        <w:tc>
          <w:tcPr>
            <w:tcW w:w="493" w:type="dxa"/>
            <w:shd w:val="clear" w:color="auto" w:fill="auto"/>
          </w:tcPr>
          <w:p w14:paraId="63CA15A5" w14:textId="6F95E1FF" w:rsidR="00E84198" w:rsidRPr="0061590C" w:rsidDel="00BE73D2" w:rsidRDefault="00E84198" w:rsidP="00723814">
            <w:pPr>
              <w:pStyle w:val="TAL"/>
              <w:rPr>
                <w:del w:id="23446" w:author="MCC TF160" w:date="2021-03-16T16:19:00Z"/>
              </w:rPr>
            </w:pPr>
            <w:del w:id="23447" w:author="MCC TF160" w:date="2021-03-16T16:19:00Z">
              <w:r w:rsidRPr="0061590C" w:rsidDel="00BE73D2">
                <w:delText>opt</w:delText>
              </w:r>
            </w:del>
          </w:p>
        </w:tc>
        <w:tc>
          <w:tcPr>
            <w:tcW w:w="5421" w:type="dxa"/>
            <w:shd w:val="clear" w:color="auto" w:fill="auto"/>
          </w:tcPr>
          <w:p w14:paraId="5AAD3E98" w14:textId="640BE6E0" w:rsidR="00E84198" w:rsidRPr="0061590C" w:rsidDel="00BE73D2" w:rsidRDefault="00E84198" w:rsidP="00723814">
            <w:pPr>
              <w:pStyle w:val="TAL"/>
              <w:rPr>
                <w:del w:id="23448" w:author="MCC TF160" w:date="2021-03-16T16:19:00Z"/>
              </w:rPr>
            </w:pPr>
          </w:p>
        </w:tc>
      </w:tr>
      <w:tr w:rsidR="00E84198" w:rsidDel="00BE73D2" w14:paraId="092BC3D5" w14:textId="6D831768" w:rsidTr="00723814">
        <w:trPr>
          <w:del w:id="23449" w:author="MCC TF160" w:date="2021-03-16T16:19:00Z"/>
        </w:trPr>
        <w:tc>
          <w:tcPr>
            <w:tcW w:w="1479" w:type="dxa"/>
            <w:shd w:val="clear" w:color="auto" w:fill="auto"/>
          </w:tcPr>
          <w:p w14:paraId="1F0AD596" w14:textId="51189780" w:rsidR="00E84198" w:rsidRPr="0061590C" w:rsidDel="00BE73D2" w:rsidRDefault="00E84198" w:rsidP="00723814">
            <w:pPr>
              <w:pStyle w:val="TAL"/>
              <w:rPr>
                <w:del w:id="23450" w:author="MCC TF160" w:date="2021-03-16T16:19:00Z"/>
              </w:rPr>
            </w:pPr>
            <w:del w:id="23451" w:author="MCC TF160" w:date="2021-03-16T16:19:00Z">
              <w:r w:rsidRPr="0061590C" w:rsidDel="00BE73D2">
                <w:delText>Pdsch</w:delText>
              </w:r>
            </w:del>
          </w:p>
        </w:tc>
        <w:tc>
          <w:tcPr>
            <w:tcW w:w="2464" w:type="dxa"/>
            <w:shd w:val="clear" w:color="auto" w:fill="auto"/>
          </w:tcPr>
          <w:p w14:paraId="7DB08E11" w14:textId="5069AA01" w:rsidR="00E84198" w:rsidRPr="0061590C" w:rsidDel="00BE73D2" w:rsidRDefault="00E84198" w:rsidP="00723814">
            <w:pPr>
              <w:pStyle w:val="TAL"/>
              <w:rPr>
                <w:del w:id="23452" w:author="MCC TF160" w:date="2021-03-16T16:19:00Z"/>
              </w:rPr>
            </w:pPr>
            <w:del w:id="23453" w:author="MCC TF160" w:date="2021-03-16T16:19:00Z">
              <w:r w:rsidDel="00BE73D2">
                <w:fldChar w:fldCharType="begin"/>
              </w:r>
              <w:r w:rsidDel="00BE73D2">
                <w:delInstrText xml:space="preserve"> HYPERLINK \l "NR_BWP_PDSCH_Configuration_Type" </w:delInstrText>
              </w:r>
              <w:r w:rsidDel="00BE73D2">
                <w:fldChar w:fldCharType="separate"/>
              </w:r>
              <w:r w:rsidRPr="0061590C" w:rsidDel="00BE73D2">
                <w:rPr>
                  <w:rStyle w:val="Hyperlink"/>
                </w:rPr>
                <w:delText>NR_BWP_PDSCH_Configuration_Type</w:delText>
              </w:r>
              <w:r w:rsidDel="00BE73D2">
                <w:rPr>
                  <w:rStyle w:val="Hyperlink"/>
                </w:rPr>
                <w:fldChar w:fldCharType="end"/>
              </w:r>
            </w:del>
          </w:p>
        </w:tc>
        <w:tc>
          <w:tcPr>
            <w:tcW w:w="493" w:type="dxa"/>
            <w:shd w:val="clear" w:color="auto" w:fill="auto"/>
          </w:tcPr>
          <w:p w14:paraId="79471350" w14:textId="5B3A148C" w:rsidR="00E84198" w:rsidRPr="0061590C" w:rsidDel="00BE73D2" w:rsidRDefault="00E84198" w:rsidP="00723814">
            <w:pPr>
              <w:pStyle w:val="TAL"/>
              <w:rPr>
                <w:del w:id="23454" w:author="MCC TF160" w:date="2021-03-16T16:19:00Z"/>
              </w:rPr>
            </w:pPr>
            <w:del w:id="23455" w:author="MCC TF160" w:date="2021-03-16T16:19:00Z">
              <w:r w:rsidRPr="0061590C" w:rsidDel="00BE73D2">
                <w:delText>opt</w:delText>
              </w:r>
            </w:del>
          </w:p>
        </w:tc>
        <w:tc>
          <w:tcPr>
            <w:tcW w:w="5421" w:type="dxa"/>
            <w:shd w:val="clear" w:color="auto" w:fill="auto"/>
          </w:tcPr>
          <w:p w14:paraId="36BCEF0E" w14:textId="5E3334F2" w:rsidR="00E84198" w:rsidRPr="0061590C" w:rsidDel="00BE73D2" w:rsidRDefault="00E84198" w:rsidP="00723814">
            <w:pPr>
              <w:pStyle w:val="TAL"/>
              <w:rPr>
                <w:del w:id="23456" w:author="MCC TF160" w:date="2021-03-16T16:19:00Z"/>
              </w:rPr>
            </w:pPr>
          </w:p>
        </w:tc>
      </w:tr>
      <w:tr w:rsidR="00E84198" w:rsidDel="00BE73D2" w14:paraId="376955ED" w14:textId="6EA41AC6" w:rsidTr="00723814">
        <w:trPr>
          <w:del w:id="23457" w:author="MCC TF160" w:date="2021-03-16T16:19:00Z"/>
        </w:trPr>
        <w:tc>
          <w:tcPr>
            <w:tcW w:w="1479" w:type="dxa"/>
            <w:shd w:val="clear" w:color="auto" w:fill="auto"/>
          </w:tcPr>
          <w:p w14:paraId="6F046A63" w14:textId="1B78F4E3" w:rsidR="00E84198" w:rsidRPr="0061590C" w:rsidDel="00BE73D2" w:rsidRDefault="00E84198" w:rsidP="00723814">
            <w:pPr>
              <w:pStyle w:val="TAL"/>
              <w:rPr>
                <w:del w:id="23458" w:author="MCC TF160" w:date="2021-03-16T16:19:00Z"/>
              </w:rPr>
            </w:pPr>
            <w:del w:id="23459" w:author="MCC TF160" w:date="2021-03-16T16:19:00Z">
              <w:r w:rsidRPr="0061590C" w:rsidDel="00BE73D2">
                <w:delText>Sps</w:delText>
              </w:r>
            </w:del>
          </w:p>
        </w:tc>
        <w:tc>
          <w:tcPr>
            <w:tcW w:w="2464" w:type="dxa"/>
            <w:shd w:val="clear" w:color="auto" w:fill="auto"/>
          </w:tcPr>
          <w:p w14:paraId="17725805" w14:textId="4DF6E2AE" w:rsidR="00E84198" w:rsidRPr="0061590C" w:rsidDel="00BE73D2" w:rsidRDefault="00E84198" w:rsidP="00723814">
            <w:pPr>
              <w:pStyle w:val="TAL"/>
              <w:rPr>
                <w:del w:id="23460" w:author="MCC TF160" w:date="2021-03-16T16:19:00Z"/>
              </w:rPr>
            </w:pPr>
            <w:del w:id="23461" w:author="MCC TF160" w:date="2021-03-16T16:19:00Z">
              <w:r w:rsidDel="00BE73D2">
                <w:fldChar w:fldCharType="begin"/>
              </w:r>
              <w:r w:rsidDel="00BE73D2">
                <w:delInstrText xml:space="preserve"> HYPERLINK \l "NR_ASN1_SPS_Config_Type" </w:delInstrText>
              </w:r>
              <w:r w:rsidDel="00BE73D2">
                <w:fldChar w:fldCharType="separate"/>
              </w:r>
              <w:r w:rsidRPr="0061590C" w:rsidDel="00BE73D2">
                <w:rPr>
                  <w:rStyle w:val="Hyperlink"/>
                </w:rPr>
                <w:delText>NR_ASN1_SPS_Config_Type</w:delText>
              </w:r>
              <w:r w:rsidDel="00BE73D2">
                <w:rPr>
                  <w:rStyle w:val="Hyperlink"/>
                </w:rPr>
                <w:fldChar w:fldCharType="end"/>
              </w:r>
            </w:del>
          </w:p>
        </w:tc>
        <w:tc>
          <w:tcPr>
            <w:tcW w:w="493" w:type="dxa"/>
            <w:shd w:val="clear" w:color="auto" w:fill="auto"/>
          </w:tcPr>
          <w:p w14:paraId="18A77BA1" w14:textId="59826A59" w:rsidR="00E84198" w:rsidRPr="0061590C" w:rsidDel="00BE73D2" w:rsidRDefault="00E84198" w:rsidP="00723814">
            <w:pPr>
              <w:pStyle w:val="TAL"/>
              <w:rPr>
                <w:del w:id="23462" w:author="MCC TF160" w:date="2021-03-16T16:19:00Z"/>
              </w:rPr>
            </w:pPr>
            <w:del w:id="23463" w:author="MCC TF160" w:date="2021-03-16T16:19:00Z">
              <w:r w:rsidRPr="0061590C" w:rsidDel="00BE73D2">
                <w:delText>opt</w:delText>
              </w:r>
            </w:del>
          </w:p>
        </w:tc>
        <w:tc>
          <w:tcPr>
            <w:tcW w:w="5421" w:type="dxa"/>
            <w:shd w:val="clear" w:color="auto" w:fill="auto"/>
          </w:tcPr>
          <w:p w14:paraId="6C3E91B9" w14:textId="00F5BEC4" w:rsidR="00E84198" w:rsidRPr="0061590C" w:rsidDel="00BE73D2" w:rsidRDefault="00E84198" w:rsidP="00723814">
            <w:pPr>
              <w:pStyle w:val="TAL"/>
              <w:rPr>
                <w:del w:id="23464" w:author="MCC TF160" w:date="2021-03-16T16:19:00Z"/>
              </w:rPr>
            </w:pPr>
            <w:del w:id="23465" w:author="MCC TF160" w:date="2021-03-16T16:19:00Z">
              <w:r w:rsidRPr="0061590C" w:rsidDel="00BE73D2">
                <w:delText>BWP-DownlinkDedicated.SPS-Config</w:delText>
              </w:r>
            </w:del>
          </w:p>
        </w:tc>
      </w:tr>
    </w:tbl>
    <w:p w14:paraId="5F123857" w14:textId="28A41944" w:rsidR="00E84198" w:rsidDel="00BE73D2" w:rsidRDefault="00E84198" w:rsidP="00E84198">
      <w:pPr>
        <w:rPr>
          <w:del w:id="23466" w:author="MCC TF160" w:date="2021-03-16T16:19:00Z"/>
        </w:rPr>
      </w:pPr>
    </w:p>
    <w:p w14:paraId="59085A3D" w14:textId="102718C3" w:rsidR="00E84198" w:rsidDel="00BE73D2" w:rsidRDefault="00E84198" w:rsidP="00E84198">
      <w:pPr>
        <w:pStyle w:val="TH"/>
        <w:rPr>
          <w:del w:id="23467" w:author="MCC TF160" w:date="2021-03-16T16:19:00Z"/>
        </w:rPr>
      </w:pPr>
      <w:del w:id="23468" w:author="MCC TF160" w:date="2021-03-16T16:19:00Z">
        <w:r w:rsidDel="00BE73D2">
          <w:delText>NR_DownlinkBWP_List_Type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0486471" w14:textId="3B536463" w:rsidTr="00723814">
        <w:trPr>
          <w:del w:id="23469" w:author="MCC TF160" w:date="2021-03-16T16:19:00Z"/>
        </w:trPr>
        <w:tc>
          <w:tcPr>
            <w:tcW w:w="9857" w:type="dxa"/>
            <w:gridSpan w:val="2"/>
            <w:shd w:val="clear" w:color="auto" w:fill="E0E0E0"/>
          </w:tcPr>
          <w:p w14:paraId="307AC0EF" w14:textId="28C226B3" w:rsidR="00E84198" w:rsidRPr="0061590C" w:rsidDel="00BE73D2" w:rsidRDefault="00E84198" w:rsidP="00723814">
            <w:pPr>
              <w:pStyle w:val="TAL"/>
              <w:rPr>
                <w:del w:id="23470" w:author="MCC TF160" w:date="2021-03-16T16:19:00Z"/>
                <w:b/>
              </w:rPr>
            </w:pPr>
            <w:del w:id="23471" w:author="MCC TF160" w:date="2021-03-16T16:19:00Z">
              <w:r w:rsidRPr="0061590C" w:rsidDel="00BE73D2">
                <w:rPr>
                  <w:b/>
                </w:rPr>
                <w:delText>TTCN-3 Record of Type</w:delText>
              </w:r>
            </w:del>
          </w:p>
        </w:tc>
      </w:tr>
      <w:tr w:rsidR="00E84198" w:rsidDel="00BE73D2" w14:paraId="6B4EFFF6" w14:textId="20ED5499" w:rsidTr="00723814">
        <w:trPr>
          <w:del w:id="23472" w:author="MCC TF160" w:date="2021-03-16T16:19:00Z"/>
        </w:trPr>
        <w:tc>
          <w:tcPr>
            <w:tcW w:w="1971" w:type="dxa"/>
            <w:tcBorders>
              <w:bottom w:val="single" w:sz="4" w:space="0" w:color="auto"/>
            </w:tcBorders>
            <w:shd w:val="clear" w:color="auto" w:fill="E0E0E0"/>
          </w:tcPr>
          <w:p w14:paraId="2442382A" w14:textId="5333D3FB" w:rsidR="00E84198" w:rsidRPr="0061590C" w:rsidDel="00BE73D2" w:rsidRDefault="00E84198" w:rsidP="00723814">
            <w:pPr>
              <w:pStyle w:val="TAL"/>
              <w:rPr>
                <w:del w:id="23473" w:author="MCC TF160" w:date="2021-03-16T16:19:00Z"/>
                <w:b/>
              </w:rPr>
            </w:pPr>
            <w:del w:id="23474" w:author="MCC TF160" w:date="2021-03-16T16:19:00Z">
              <w:r w:rsidRPr="0061590C" w:rsidDel="00BE73D2">
                <w:rPr>
                  <w:b/>
                </w:rPr>
                <w:delText>Name</w:delText>
              </w:r>
            </w:del>
          </w:p>
        </w:tc>
        <w:tc>
          <w:tcPr>
            <w:tcW w:w="7886" w:type="dxa"/>
            <w:tcBorders>
              <w:bottom w:val="single" w:sz="4" w:space="0" w:color="auto"/>
            </w:tcBorders>
            <w:shd w:val="clear" w:color="auto" w:fill="FFFF99"/>
          </w:tcPr>
          <w:p w14:paraId="1B717981" w14:textId="7C2E8D3D" w:rsidR="00E84198" w:rsidRPr="0061590C" w:rsidDel="00BE73D2" w:rsidRDefault="00E84198" w:rsidP="00723814">
            <w:pPr>
              <w:pStyle w:val="TAL"/>
              <w:rPr>
                <w:del w:id="23475" w:author="MCC TF160" w:date="2021-03-16T16:19:00Z"/>
                <w:b/>
              </w:rPr>
            </w:pPr>
            <w:del w:id="23476" w:author="MCC TF160" w:date="2021-03-16T16:19:00Z">
              <w:r w:rsidRPr="0061590C" w:rsidDel="00BE73D2">
                <w:rPr>
                  <w:b/>
                </w:rPr>
                <w:delText>NR_DownlinkBWP_List_Type</w:delText>
              </w:r>
            </w:del>
          </w:p>
        </w:tc>
      </w:tr>
      <w:tr w:rsidR="00E84198" w:rsidDel="00BE73D2" w14:paraId="68F1D88C" w14:textId="5E66E663" w:rsidTr="00723814">
        <w:trPr>
          <w:del w:id="23477" w:author="MCC TF160" w:date="2021-03-16T16:19:00Z"/>
        </w:trPr>
        <w:tc>
          <w:tcPr>
            <w:tcW w:w="1971" w:type="dxa"/>
            <w:tcBorders>
              <w:bottom w:val="double" w:sz="4" w:space="0" w:color="auto"/>
            </w:tcBorders>
            <w:shd w:val="clear" w:color="auto" w:fill="E0E0E0"/>
          </w:tcPr>
          <w:p w14:paraId="50BE5FC0" w14:textId="015ADE6E" w:rsidR="00E84198" w:rsidRPr="0061590C" w:rsidDel="00BE73D2" w:rsidRDefault="00E84198" w:rsidP="00723814">
            <w:pPr>
              <w:pStyle w:val="TAL"/>
              <w:rPr>
                <w:del w:id="23478" w:author="MCC TF160" w:date="2021-03-16T16:19:00Z"/>
                <w:b/>
              </w:rPr>
            </w:pPr>
            <w:del w:id="2347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26C2B6F" w14:textId="13E424DC" w:rsidR="00E84198" w:rsidRPr="0061590C" w:rsidDel="00BE73D2" w:rsidRDefault="00E84198" w:rsidP="00723814">
            <w:pPr>
              <w:pStyle w:val="TAL"/>
              <w:rPr>
                <w:del w:id="23480" w:author="MCC TF160" w:date="2021-03-16T16:19:00Z"/>
              </w:rPr>
            </w:pPr>
            <w:del w:id="23481" w:author="MCC TF160" w:date="2021-03-16T16:19:00Z">
              <w:r w:rsidRPr="0061590C" w:rsidDel="00BE73D2">
                <w:delText>configuration of BWPs: each entry shall have a distinct Id with ID=0 for the initial BWP;</w:delText>
              </w:r>
            </w:del>
          </w:p>
          <w:p w14:paraId="7ACAFD43" w14:textId="2E37A638" w:rsidR="00E84198" w:rsidRPr="0061590C" w:rsidDel="00BE73D2" w:rsidRDefault="00E84198" w:rsidP="00723814">
            <w:pPr>
              <w:pStyle w:val="TAL"/>
              <w:rPr>
                <w:del w:id="23482" w:author="MCC TF160" w:date="2021-03-16T16:19:00Z"/>
              </w:rPr>
            </w:pPr>
            <w:del w:id="23483" w:author="MCC TF160" w:date="2021-03-16T16:19:00Z">
              <w:r w:rsidRPr="0061590C" w:rsidDel="00BE73D2">
                <w:delText>NOTE 1:</w:delText>
              </w:r>
            </w:del>
          </w:p>
          <w:p w14:paraId="5862FF88" w14:textId="35E99E33" w:rsidR="00E84198" w:rsidRPr="0061590C" w:rsidDel="00BE73D2" w:rsidRDefault="00E84198" w:rsidP="00723814">
            <w:pPr>
              <w:pStyle w:val="TAL"/>
              <w:rPr>
                <w:del w:id="23484" w:author="MCC TF160" w:date="2021-03-16T16:19:00Z"/>
              </w:rPr>
            </w:pPr>
            <w:del w:id="23485" w:author="MCC TF160" w:date="2021-03-16T16:19:00Z">
              <w:r w:rsidRPr="0061590C" w:rsidDel="00BE73D2">
                <w:delText>Even though in general the BWP-Id corresponds to the index of the element within the array of BWPs, the SS shall not take this as assumption</w:delText>
              </w:r>
            </w:del>
          </w:p>
        </w:tc>
      </w:tr>
      <w:tr w:rsidR="00E84198" w:rsidDel="00BE73D2" w14:paraId="1BEA1FA7" w14:textId="75E9F014" w:rsidTr="00723814">
        <w:trPr>
          <w:del w:id="23486" w:author="MCC TF160" w:date="2021-03-16T16:19:00Z"/>
        </w:trPr>
        <w:tc>
          <w:tcPr>
            <w:tcW w:w="9857" w:type="dxa"/>
            <w:gridSpan w:val="2"/>
            <w:tcBorders>
              <w:top w:val="double" w:sz="4" w:space="0" w:color="auto"/>
            </w:tcBorders>
            <w:shd w:val="clear" w:color="auto" w:fill="auto"/>
          </w:tcPr>
          <w:p w14:paraId="210D7264" w14:textId="0081280B" w:rsidR="00E84198" w:rsidRPr="0061590C" w:rsidDel="00BE73D2" w:rsidRDefault="00E84198" w:rsidP="00723814">
            <w:pPr>
              <w:pStyle w:val="TAL"/>
              <w:rPr>
                <w:del w:id="23487" w:author="MCC TF160" w:date="2021-03-16T16:19:00Z"/>
              </w:rPr>
            </w:pPr>
            <w:del w:id="23488" w:author="MCC TF160" w:date="2021-03-16T16:19:00Z">
              <w:r w:rsidRPr="0061590C" w:rsidDel="00BE73D2">
                <w:delText xml:space="preserve">record  of </w:delText>
              </w:r>
              <w:r w:rsidDel="00BE73D2">
                <w:fldChar w:fldCharType="begin"/>
              </w:r>
              <w:r w:rsidDel="00BE73D2">
                <w:delInstrText xml:space="preserve"> HYPERLINK \l "NR_DownlinkBWP_Type" </w:delInstrText>
              </w:r>
              <w:r w:rsidDel="00BE73D2">
                <w:fldChar w:fldCharType="separate"/>
              </w:r>
              <w:r w:rsidRPr="0061590C" w:rsidDel="00BE73D2">
                <w:rPr>
                  <w:rStyle w:val="Hyperlink"/>
                </w:rPr>
                <w:delText>NR_DownlinkBWP_Type</w:delText>
              </w:r>
              <w:r w:rsidDel="00BE73D2">
                <w:rPr>
                  <w:rStyle w:val="Hyperlink"/>
                </w:rPr>
                <w:fldChar w:fldCharType="end"/>
              </w:r>
            </w:del>
          </w:p>
        </w:tc>
      </w:tr>
    </w:tbl>
    <w:p w14:paraId="7FCCFB6B" w14:textId="2AAC376A" w:rsidR="00E84198" w:rsidDel="00BE73D2" w:rsidRDefault="00E84198" w:rsidP="00E84198">
      <w:pPr>
        <w:rPr>
          <w:del w:id="23489" w:author="MCC TF160" w:date="2021-03-16T16:19:00Z"/>
        </w:rPr>
      </w:pPr>
    </w:p>
    <w:p w14:paraId="75D62916" w14:textId="637ECE75" w:rsidR="00E84198" w:rsidDel="00BE73D2" w:rsidRDefault="00E84198" w:rsidP="00E84198">
      <w:pPr>
        <w:pStyle w:val="TH"/>
        <w:rPr>
          <w:del w:id="23490" w:author="MCC TF160" w:date="2021-03-16T16:19:00Z"/>
        </w:rPr>
      </w:pPr>
      <w:del w:id="23491" w:author="MCC TF160" w:date="2021-03-16T16:19:00Z">
        <w:r w:rsidDel="00BE73D2">
          <w:delText>NR_DownlinkBWPs_Type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099C09C" w14:textId="0AEA2161" w:rsidTr="00723814">
        <w:trPr>
          <w:del w:id="23492" w:author="MCC TF160" w:date="2021-03-16T16:19:00Z"/>
        </w:trPr>
        <w:tc>
          <w:tcPr>
            <w:tcW w:w="9857" w:type="dxa"/>
            <w:gridSpan w:val="4"/>
            <w:shd w:val="clear" w:color="auto" w:fill="E0E0E0"/>
          </w:tcPr>
          <w:p w14:paraId="33F31C84" w14:textId="66CE1435" w:rsidR="00E84198" w:rsidRPr="0061590C" w:rsidDel="00BE73D2" w:rsidRDefault="00E84198" w:rsidP="00723814">
            <w:pPr>
              <w:pStyle w:val="TAL"/>
              <w:rPr>
                <w:del w:id="23493" w:author="MCC TF160" w:date="2021-03-16T16:19:00Z"/>
                <w:b/>
              </w:rPr>
            </w:pPr>
            <w:del w:id="23494" w:author="MCC TF160" w:date="2021-03-16T16:19:00Z">
              <w:r w:rsidRPr="0061590C" w:rsidDel="00BE73D2">
                <w:rPr>
                  <w:b/>
                </w:rPr>
                <w:delText>TTCN-3 Record Type</w:delText>
              </w:r>
            </w:del>
          </w:p>
        </w:tc>
      </w:tr>
      <w:tr w:rsidR="00E84198" w:rsidDel="00BE73D2" w14:paraId="2FCEB4F4" w14:textId="36E95365" w:rsidTr="00723814">
        <w:trPr>
          <w:del w:id="23495" w:author="MCC TF160" w:date="2021-03-16T16:19:00Z"/>
        </w:trPr>
        <w:tc>
          <w:tcPr>
            <w:tcW w:w="1479" w:type="dxa"/>
            <w:tcBorders>
              <w:bottom w:val="single" w:sz="4" w:space="0" w:color="auto"/>
            </w:tcBorders>
            <w:shd w:val="clear" w:color="auto" w:fill="E0E0E0"/>
          </w:tcPr>
          <w:p w14:paraId="757ECD2D" w14:textId="0AC40C0B" w:rsidR="00E84198" w:rsidRPr="0061590C" w:rsidDel="00BE73D2" w:rsidRDefault="00E84198" w:rsidP="00723814">
            <w:pPr>
              <w:pStyle w:val="TAL"/>
              <w:rPr>
                <w:del w:id="23496" w:author="MCC TF160" w:date="2021-03-16T16:19:00Z"/>
                <w:b/>
              </w:rPr>
            </w:pPr>
            <w:del w:id="2349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923382" w14:textId="35CA8F54" w:rsidR="00E84198" w:rsidRPr="0061590C" w:rsidDel="00BE73D2" w:rsidRDefault="00E84198" w:rsidP="00723814">
            <w:pPr>
              <w:pStyle w:val="TAL"/>
              <w:rPr>
                <w:del w:id="23498" w:author="MCC TF160" w:date="2021-03-16T16:19:00Z"/>
                <w:b/>
              </w:rPr>
            </w:pPr>
            <w:del w:id="23499" w:author="MCC TF160" w:date="2021-03-16T16:19:00Z">
              <w:r w:rsidRPr="0061590C" w:rsidDel="00BE73D2">
                <w:rPr>
                  <w:b/>
                </w:rPr>
                <w:delText>NR_DownlinkBWPs_Type</w:delText>
              </w:r>
            </w:del>
          </w:p>
        </w:tc>
      </w:tr>
      <w:tr w:rsidR="00E84198" w:rsidDel="00BE73D2" w14:paraId="558C4616" w14:textId="7E28192D" w:rsidTr="00723814">
        <w:trPr>
          <w:del w:id="23500" w:author="MCC TF160" w:date="2021-03-16T16:19:00Z"/>
        </w:trPr>
        <w:tc>
          <w:tcPr>
            <w:tcW w:w="1479" w:type="dxa"/>
            <w:tcBorders>
              <w:bottom w:val="double" w:sz="4" w:space="0" w:color="auto"/>
            </w:tcBorders>
            <w:shd w:val="clear" w:color="auto" w:fill="E0E0E0"/>
          </w:tcPr>
          <w:p w14:paraId="2800CD5C" w14:textId="68BCA39C" w:rsidR="00E84198" w:rsidRPr="0061590C" w:rsidDel="00BE73D2" w:rsidRDefault="00E84198" w:rsidP="00723814">
            <w:pPr>
              <w:pStyle w:val="TAL"/>
              <w:rPr>
                <w:del w:id="23501" w:author="MCC TF160" w:date="2021-03-16T16:19:00Z"/>
                <w:b/>
              </w:rPr>
            </w:pPr>
            <w:del w:id="2350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1D2F84C" w14:textId="78E4D764" w:rsidR="00E84198" w:rsidRPr="0061590C" w:rsidDel="00BE73D2" w:rsidRDefault="00E84198" w:rsidP="00723814">
            <w:pPr>
              <w:pStyle w:val="TAL"/>
              <w:rPr>
                <w:del w:id="23503" w:author="MCC TF160" w:date="2021-03-16T16:19:00Z"/>
              </w:rPr>
            </w:pPr>
            <w:del w:id="23504" w:author="MCC TF160" w:date="2021-03-16T16:19:00Z">
              <w:r w:rsidRPr="0061590C" w:rsidDel="00BE73D2">
                <w:delText>configuration of downlink BWPs</w:delText>
              </w:r>
            </w:del>
          </w:p>
        </w:tc>
      </w:tr>
      <w:tr w:rsidR="00E84198" w:rsidDel="00BE73D2" w14:paraId="39201C99" w14:textId="2BF6DC65" w:rsidTr="00723814">
        <w:trPr>
          <w:del w:id="23505" w:author="MCC TF160" w:date="2021-03-16T16:19:00Z"/>
        </w:trPr>
        <w:tc>
          <w:tcPr>
            <w:tcW w:w="1479" w:type="dxa"/>
            <w:tcBorders>
              <w:top w:val="double" w:sz="4" w:space="0" w:color="auto"/>
            </w:tcBorders>
            <w:shd w:val="clear" w:color="auto" w:fill="auto"/>
          </w:tcPr>
          <w:p w14:paraId="0169A8F7" w14:textId="2D366832" w:rsidR="00E84198" w:rsidRPr="0061590C" w:rsidDel="00BE73D2" w:rsidRDefault="00E84198" w:rsidP="00723814">
            <w:pPr>
              <w:pStyle w:val="TAL"/>
              <w:rPr>
                <w:del w:id="23506" w:author="MCC TF160" w:date="2021-03-16T16:19:00Z"/>
              </w:rPr>
            </w:pPr>
            <w:del w:id="23507" w:author="MCC TF160" w:date="2021-03-16T16:19:00Z">
              <w:r w:rsidRPr="0061590C" w:rsidDel="00BE73D2">
                <w:delText>ActiveBWP</w:delText>
              </w:r>
            </w:del>
          </w:p>
        </w:tc>
        <w:tc>
          <w:tcPr>
            <w:tcW w:w="2464" w:type="dxa"/>
            <w:tcBorders>
              <w:top w:val="double" w:sz="4" w:space="0" w:color="auto"/>
            </w:tcBorders>
            <w:shd w:val="clear" w:color="auto" w:fill="auto"/>
          </w:tcPr>
          <w:p w14:paraId="4D83BF95" w14:textId="38EC78F1" w:rsidR="00E84198" w:rsidRPr="0061590C" w:rsidDel="00BE73D2" w:rsidRDefault="00E84198" w:rsidP="00723814">
            <w:pPr>
              <w:pStyle w:val="TAL"/>
              <w:rPr>
                <w:del w:id="23508" w:author="MCC TF160" w:date="2021-03-16T16:19:00Z"/>
              </w:rPr>
            </w:pPr>
            <w:del w:id="23509" w:author="MCC TF160" w:date="2021-03-16T16:19:00Z">
              <w:r w:rsidRPr="0061590C" w:rsidDel="00BE73D2">
                <w:delText>BWP_Id</w:delText>
              </w:r>
            </w:del>
          </w:p>
        </w:tc>
        <w:tc>
          <w:tcPr>
            <w:tcW w:w="493" w:type="dxa"/>
            <w:tcBorders>
              <w:top w:val="double" w:sz="4" w:space="0" w:color="auto"/>
            </w:tcBorders>
            <w:shd w:val="clear" w:color="auto" w:fill="auto"/>
          </w:tcPr>
          <w:p w14:paraId="52598548" w14:textId="0D537234" w:rsidR="00E84198" w:rsidRPr="0061590C" w:rsidDel="00BE73D2" w:rsidRDefault="00E84198" w:rsidP="00723814">
            <w:pPr>
              <w:pStyle w:val="TAL"/>
              <w:rPr>
                <w:del w:id="23510" w:author="MCC TF160" w:date="2021-03-16T16:19:00Z"/>
              </w:rPr>
            </w:pPr>
            <w:del w:id="23511" w:author="MCC TF160" w:date="2021-03-16T16:19:00Z">
              <w:r w:rsidRPr="0061590C" w:rsidDel="00BE73D2">
                <w:delText>opt</w:delText>
              </w:r>
            </w:del>
          </w:p>
        </w:tc>
        <w:tc>
          <w:tcPr>
            <w:tcW w:w="5421" w:type="dxa"/>
            <w:tcBorders>
              <w:top w:val="double" w:sz="4" w:space="0" w:color="auto"/>
            </w:tcBorders>
            <w:shd w:val="clear" w:color="auto" w:fill="auto"/>
          </w:tcPr>
          <w:p w14:paraId="4F5AEB67" w14:textId="7ED2B742" w:rsidR="00E84198" w:rsidRPr="0061590C" w:rsidDel="00BE73D2" w:rsidRDefault="00E84198" w:rsidP="00723814">
            <w:pPr>
              <w:pStyle w:val="TAL"/>
              <w:rPr>
                <w:del w:id="23512" w:author="MCC TF160" w:date="2021-03-16T16:19:00Z"/>
              </w:rPr>
            </w:pPr>
            <w:del w:id="23513" w:author="MCC TF160" w:date="2021-03-16T16:19:00Z">
              <w:r w:rsidRPr="0061590C" w:rsidDel="00BE73D2">
                <w:delText>Id of the currently active BWP (this does not need to be the same as the index)</w:delText>
              </w:r>
            </w:del>
          </w:p>
          <w:p w14:paraId="6E05BCDC" w14:textId="0636748C" w:rsidR="00E84198" w:rsidRPr="0061590C" w:rsidDel="00BE73D2" w:rsidRDefault="00E84198" w:rsidP="00723814">
            <w:pPr>
              <w:pStyle w:val="TAL"/>
              <w:rPr>
                <w:del w:id="23514" w:author="MCC TF160" w:date="2021-03-16T16:19:00Z"/>
              </w:rPr>
            </w:pPr>
            <w:del w:id="23515" w:author="MCC TF160" w:date="2021-03-16T16:19:00Z">
              <w:r w:rsidRPr="0061590C" w:rsidDel="00BE73D2">
                <w:delText>According to TS 38.211 clause 4.4.5:</w:delText>
              </w:r>
            </w:del>
          </w:p>
          <w:p w14:paraId="6D2B3A15" w14:textId="171338F8" w:rsidR="00E84198" w:rsidRPr="0061590C" w:rsidDel="00BE73D2" w:rsidRDefault="00E84198" w:rsidP="00723814">
            <w:pPr>
              <w:pStyle w:val="TAL"/>
              <w:rPr>
                <w:del w:id="23516" w:author="MCC TF160" w:date="2021-03-16T16:19:00Z"/>
              </w:rPr>
            </w:pPr>
            <w:del w:id="23517" w:author="MCC TF160" w:date="2021-03-16T16:19:00Z">
              <w:r w:rsidRPr="0061590C" w:rsidDel="00BE73D2">
                <w:delText>"A UE can be configured with up to four carrier bandwidth parts in the downlink with a single downlink carrier bandwidth part being active at a given time.</w:delText>
              </w:r>
            </w:del>
          </w:p>
          <w:p w14:paraId="2E6022B4" w14:textId="203853E3" w:rsidR="00E84198" w:rsidRPr="0061590C" w:rsidDel="00BE73D2" w:rsidRDefault="00E84198" w:rsidP="00723814">
            <w:pPr>
              <w:pStyle w:val="TAL"/>
              <w:rPr>
                <w:del w:id="23518" w:author="MCC TF160" w:date="2021-03-16T16:19:00Z"/>
              </w:rPr>
            </w:pPr>
            <w:del w:id="23519" w:author="MCC TF160" w:date="2021-03-16T16:19:00Z">
              <w:r w:rsidRPr="0061590C" w:rsidDel="00BE73D2">
                <w:delText>The UE is not expected to receive PDSCH, PDCCH, CSI-RS, or TRS outside an active bandwidth part."</w:delText>
              </w:r>
            </w:del>
          </w:p>
        </w:tc>
      </w:tr>
      <w:tr w:rsidR="00E84198" w:rsidDel="00BE73D2" w14:paraId="51C92365" w14:textId="2E09D236" w:rsidTr="00723814">
        <w:trPr>
          <w:del w:id="23520" w:author="MCC TF160" w:date="2021-03-16T16:19:00Z"/>
        </w:trPr>
        <w:tc>
          <w:tcPr>
            <w:tcW w:w="1479" w:type="dxa"/>
            <w:shd w:val="clear" w:color="auto" w:fill="auto"/>
          </w:tcPr>
          <w:p w14:paraId="1FF5DED1" w14:textId="02B674D1" w:rsidR="00E84198" w:rsidRPr="0061590C" w:rsidDel="00BE73D2" w:rsidRDefault="00E84198" w:rsidP="00723814">
            <w:pPr>
              <w:pStyle w:val="TAL"/>
              <w:rPr>
                <w:del w:id="23521" w:author="MCC TF160" w:date="2021-03-16T16:19:00Z"/>
              </w:rPr>
            </w:pPr>
            <w:del w:id="23522" w:author="MCC TF160" w:date="2021-03-16T16:19:00Z">
              <w:r w:rsidRPr="0061590C" w:rsidDel="00BE73D2">
                <w:delText>BwpArray</w:delText>
              </w:r>
            </w:del>
          </w:p>
        </w:tc>
        <w:tc>
          <w:tcPr>
            <w:tcW w:w="2464" w:type="dxa"/>
            <w:shd w:val="clear" w:color="auto" w:fill="auto"/>
          </w:tcPr>
          <w:p w14:paraId="3671CB79" w14:textId="4964BADB" w:rsidR="00E84198" w:rsidRPr="0061590C" w:rsidDel="00BE73D2" w:rsidRDefault="00E84198" w:rsidP="00723814">
            <w:pPr>
              <w:pStyle w:val="TAL"/>
              <w:rPr>
                <w:del w:id="23523" w:author="MCC TF160" w:date="2021-03-16T16:19:00Z"/>
              </w:rPr>
            </w:pPr>
            <w:del w:id="23524" w:author="MCC TF160" w:date="2021-03-16T16:19:00Z">
              <w:r w:rsidDel="00BE73D2">
                <w:fldChar w:fldCharType="begin"/>
              </w:r>
              <w:r w:rsidDel="00BE73D2">
                <w:delInstrText xml:space="preserve"> HYPERLINK \l "NR_DownlinkBWP_List_Type" </w:delInstrText>
              </w:r>
              <w:r w:rsidDel="00BE73D2">
                <w:fldChar w:fldCharType="separate"/>
              </w:r>
              <w:r w:rsidRPr="0061590C" w:rsidDel="00BE73D2">
                <w:rPr>
                  <w:rStyle w:val="Hyperlink"/>
                </w:rPr>
                <w:delText>NR_DownlinkBWP_List_Type</w:delText>
              </w:r>
              <w:r w:rsidDel="00BE73D2">
                <w:rPr>
                  <w:rStyle w:val="Hyperlink"/>
                </w:rPr>
                <w:fldChar w:fldCharType="end"/>
              </w:r>
            </w:del>
          </w:p>
        </w:tc>
        <w:tc>
          <w:tcPr>
            <w:tcW w:w="493" w:type="dxa"/>
            <w:shd w:val="clear" w:color="auto" w:fill="auto"/>
          </w:tcPr>
          <w:p w14:paraId="4697A8BD" w14:textId="050A48E7" w:rsidR="00E84198" w:rsidRPr="0061590C" w:rsidDel="00BE73D2" w:rsidRDefault="00E84198" w:rsidP="00723814">
            <w:pPr>
              <w:pStyle w:val="TAL"/>
              <w:rPr>
                <w:del w:id="23525" w:author="MCC TF160" w:date="2021-03-16T16:19:00Z"/>
              </w:rPr>
            </w:pPr>
            <w:del w:id="23526" w:author="MCC TF160" w:date="2021-03-16T16:19:00Z">
              <w:r w:rsidRPr="0061590C" w:rsidDel="00BE73D2">
                <w:delText>opt</w:delText>
              </w:r>
            </w:del>
          </w:p>
        </w:tc>
        <w:tc>
          <w:tcPr>
            <w:tcW w:w="5421" w:type="dxa"/>
            <w:shd w:val="clear" w:color="auto" w:fill="auto"/>
          </w:tcPr>
          <w:p w14:paraId="433134F3" w14:textId="4730967B" w:rsidR="00E84198" w:rsidRPr="0061590C" w:rsidDel="00BE73D2" w:rsidRDefault="00E84198" w:rsidP="00723814">
            <w:pPr>
              <w:pStyle w:val="TAL"/>
              <w:rPr>
                <w:del w:id="23527" w:author="MCC TF160" w:date="2021-03-16T16:19:00Z"/>
              </w:rPr>
            </w:pPr>
            <w:del w:id="23528" w:author="MCC TF160" w:date="2021-03-16T16:19:00Z">
              <w:r w:rsidRPr="0061590C" w:rsidDel="00BE73D2">
                <w:delText>array of band width parts: initial BWP + up to 4 dedicated BWPs</w:delText>
              </w:r>
            </w:del>
          </w:p>
        </w:tc>
      </w:tr>
    </w:tbl>
    <w:p w14:paraId="2C5FC0B8" w14:textId="49D2402D" w:rsidR="00E84198" w:rsidDel="00BE73D2" w:rsidRDefault="00E84198" w:rsidP="00E84198">
      <w:pPr>
        <w:rPr>
          <w:del w:id="23529" w:author="MCC TF160" w:date="2021-03-16T16:19:00Z"/>
        </w:rPr>
      </w:pPr>
    </w:p>
    <w:p w14:paraId="70712350" w14:textId="4A69ABD9" w:rsidR="00E84198" w:rsidDel="00BE73D2" w:rsidRDefault="00E84198" w:rsidP="00E84198">
      <w:pPr>
        <w:pStyle w:val="Heading6"/>
        <w:rPr>
          <w:del w:id="23530" w:author="MCC TF160" w:date="2021-03-16T16:19:00Z"/>
        </w:rPr>
      </w:pPr>
      <w:bookmarkStart w:id="23531" w:name="_Toc58250828"/>
      <w:del w:id="23532" w:author="MCC TF160" w:date="2021-03-16T16:19:00Z">
        <w:r w:rsidDel="00BE73D2">
          <w:delText>D.1.3.2.2.4.1</w:delText>
        </w:r>
        <w:r w:rsidDel="00BE73D2">
          <w:tab/>
          <w:delText>PDSCH_Configuration</w:delText>
        </w:r>
        <w:bookmarkEnd w:id="23531"/>
      </w:del>
    </w:p>
    <w:p w14:paraId="3F64B76A" w14:textId="3D97EC77" w:rsidR="00E84198" w:rsidDel="00BE73D2" w:rsidRDefault="00E84198" w:rsidP="00E84198">
      <w:pPr>
        <w:rPr>
          <w:del w:id="23533" w:author="MCC TF160" w:date="2021-03-16T16:19:00Z"/>
        </w:rPr>
      </w:pPr>
      <w:del w:id="23534" w:author="MCC TF160" w:date="2021-03-16T16:19:00Z">
        <w:r w:rsidDel="00BE73D2">
          <w:delText>Configuration of PDSCH and its related reference signals:</w:delText>
        </w:r>
        <w:r w:rsidDel="00BE73D2">
          <w:br/>
          <w:delText>- DM-RS (Demodulation reference signal); TS 38.211 clause 7.4.1.1</w:delText>
        </w:r>
        <w:r w:rsidDel="00BE73D2">
          <w:br/>
          <w:delText>- PT-RS (Phase-tracking reference signals for PDSCH); TS 38.211 clause 7.4.1.2</w:delText>
        </w:r>
      </w:del>
    </w:p>
    <w:p w14:paraId="15DD2105" w14:textId="38E3B729" w:rsidR="00E84198" w:rsidDel="00BE73D2" w:rsidRDefault="00E84198" w:rsidP="00E84198">
      <w:pPr>
        <w:pStyle w:val="TH"/>
        <w:rPr>
          <w:del w:id="23535" w:author="MCC TF160" w:date="2021-03-16T16:19:00Z"/>
        </w:rPr>
      </w:pPr>
      <w:del w:id="23536" w:author="MCC TF160" w:date="2021-03-16T16:19:00Z">
        <w:r w:rsidDel="00BE73D2">
          <w:delText>NR_BWP_PDSCH_Configuration_Type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CD17355" w14:textId="4868A436" w:rsidTr="00723814">
        <w:trPr>
          <w:del w:id="23537" w:author="MCC TF160" w:date="2021-03-16T16:19:00Z"/>
        </w:trPr>
        <w:tc>
          <w:tcPr>
            <w:tcW w:w="9857" w:type="dxa"/>
            <w:gridSpan w:val="4"/>
            <w:shd w:val="clear" w:color="auto" w:fill="E0E0E0"/>
          </w:tcPr>
          <w:p w14:paraId="5F48898B" w14:textId="12F126C2" w:rsidR="00E84198" w:rsidRPr="0061590C" w:rsidDel="00BE73D2" w:rsidRDefault="00E84198" w:rsidP="00723814">
            <w:pPr>
              <w:pStyle w:val="TAL"/>
              <w:rPr>
                <w:del w:id="23538" w:author="MCC TF160" w:date="2021-03-16T16:19:00Z"/>
                <w:b/>
              </w:rPr>
            </w:pPr>
            <w:del w:id="23539" w:author="MCC TF160" w:date="2021-03-16T16:19:00Z">
              <w:r w:rsidRPr="0061590C" w:rsidDel="00BE73D2">
                <w:rPr>
                  <w:b/>
                </w:rPr>
                <w:delText>TTCN-3 Record Type</w:delText>
              </w:r>
            </w:del>
          </w:p>
        </w:tc>
      </w:tr>
      <w:tr w:rsidR="00E84198" w:rsidDel="00BE73D2" w14:paraId="00476C06" w14:textId="71E7A85F" w:rsidTr="00723814">
        <w:trPr>
          <w:del w:id="23540" w:author="MCC TF160" w:date="2021-03-16T16:19:00Z"/>
        </w:trPr>
        <w:tc>
          <w:tcPr>
            <w:tcW w:w="1479" w:type="dxa"/>
            <w:tcBorders>
              <w:bottom w:val="single" w:sz="4" w:space="0" w:color="auto"/>
            </w:tcBorders>
            <w:shd w:val="clear" w:color="auto" w:fill="E0E0E0"/>
          </w:tcPr>
          <w:p w14:paraId="0A427BEB" w14:textId="05E79DBB" w:rsidR="00E84198" w:rsidRPr="0061590C" w:rsidDel="00BE73D2" w:rsidRDefault="00E84198" w:rsidP="00723814">
            <w:pPr>
              <w:pStyle w:val="TAL"/>
              <w:rPr>
                <w:del w:id="23541" w:author="MCC TF160" w:date="2021-03-16T16:19:00Z"/>
                <w:b/>
              </w:rPr>
            </w:pPr>
            <w:del w:id="2354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398998C" w14:textId="481893B7" w:rsidR="00E84198" w:rsidRPr="0061590C" w:rsidDel="00BE73D2" w:rsidRDefault="00E84198" w:rsidP="00723814">
            <w:pPr>
              <w:pStyle w:val="TAL"/>
              <w:rPr>
                <w:del w:id="23543" w:author="MCC TF160" w:date="2021-03-16T16:19:00Z"/>
                <w:b/>
              </w:rPr>
            </w:pPr>
            <w:del w:id="23544" w:author="MCC TF160" w:date="2021-03-16T16:19:00Z">
              <w:r w:rsidRPr="0061590C" w:rsidDel="00BE73D2">
                <w:rPr>
                  <w:b/>
                </w:rPr>
                <w:delText>NR_BWP_PDSCH_Configuration_Type</w:delText>
              </w:r>
            </w:del>
          </w:p>
        </w:tc>
      </w:tr>
      <w:tr w:rsidR="00E84198" w:rsidDel="00BE73D2" w14:paraId="0AECE8C6" w14:textId="697E6217" w:rsidTr="00723814">
        <w:trPr>
          <w:del w:id="23545" w:author="MCC TF160" w:date="2021-03-16T16:19:00Z"/>
        </w:trPr>
        <w:tc>
          <w:tcPr>
            <w:tcW w:w="1479" w:type="dxa"/>
            <w:tcBorders>
              <w:bottom w:val="double" w:sz="4" w:space="0" w:color="auto"/>
            </w:tcBorders>
            <w:shd w:val="clear" w:color="auto" w:fill="E0E0E0"/>
          </w:tcPr>
          <w:p w14:paraId="4F07E5B1" w14:textId="4BB7DF79" w:rsidR="00E84198" w:rsidRPr="0061590C" w:rsidDel="00BE73D2" w:rsidRDefault="00E84198" w:rsidP="00723814">
            <w:pPr>
              <w:pStyle w:val="TAL"/>
              <w:rPr>
                <w:del w:id="23546" w:author="MCC TF160" w:date="2021-03-16T16:19:00Z"/>
                <w:b/>
              </w:rPr>
            </w:pPr>
            <w:del w:id="2354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D038407" w14:textId="22FD464B" w:rsidR="00E84198" w:rsidRPr="0061590C" w:rsidDel="00BE73D2" w:rsidRDefault="00E84198" w:rsidP="00723814">
            <w:pPr>
              <w:pStyle w:val="TAL"/>
              <w:rPr>
                <w:del w:id="23548" w:author="MCC TF160" w:date="2021-03-16T16:19:00Z"/>
              </w:rPr>
            </w:pPr>
            <w:del w:id="23549" w:author="MCC TF160" w:date="2021-03-16T16:19:00Z">
              <w:r w:rsidRPr="0061590C" w:rsidDel="00BE73D2">
                <w:delText>PDSCH configuration at the SS for specific BWP</w:delText>
              </w:r>
            </w:del>
          </w:p>
        </w:tc>
      </w:tr>
      <w:tr w:rsidR="00E84198" w:rsidDel="00BE73D2" w14:paraId="0EF11F24" w14:textId="0FBFCE0C" w:rsidTr="00723814">
        <w:trPr>
          <w:del w:id="23550" w:author="MCC TF160" w:date="2021-03-16T16:19:00Z"/>
        </w:trPr>
        <w:tc>
          <w:tcPr>
            <w:tcW w:w="1479" w:type="dxa"/>
            <w:tcBorders>
              <w:top w:val="double" w:sz="4" w:space="0" w:color="auto"/>
            </w:tcBorders>
            <w:shd w:val="clear" w:color="auto" w:fill="auto"/>
          </w:tcPr>
          <w:p w14:paraId="3DAA9A85" w14:textId="21631E36" w:rsidR="00E84198" w:rsidRPr="0061590C" w:rsidDel="00BE73D2" w:rsidRDefault="00E84198" w:rsidP="00723814">
            <w:pPr>
              <w:pStyle w:val="TAL"/>
              <w:rPr>
                <w:del w:id="23551" w:author="MCC TF160" w:date="2021-03-16T16:19:00Z"/>
              </w:rPr>
            </w:pPr>
            <w:del w:id="23552" w:author="MCC TF160" w:date="2021-03-16T16:19:00Z">
              <w:r w:rsidRPr="0061590C" w:rsidDel="00BE73D2">
                <w:delText>ConfigCommon</w:delText>
              </w:r>
            </w:del>
          </w:p>
        </w:tc>
        <w:tc>
          <w:tcPr>
            <w:tcW w:w="2464" w:type="dxa"/>
            <w:tcBorders>
              <w:top w:val="double" w:sz="4" w:space="0" w:color="auto"/>
            </w:tcBorders>
            <w:shd w:val="clear" w:color="auto" w:fill="auto"/>
          </w:tcPr>
          <w:p w14:paraId="54F6A8B2" w14:textId="0415D3C1" w:rsidR="00E84198" w:rsidRPr="0061590C" w:rsidDel="00BE73D2" w:rsidRDefault="00E84198" w:rsidP="00723814">
            <w:pPr>
              <w:pStyle w:val="TAL"/>
              <w:rPr>
                <w:del w:id="23553" w:author="MCC TF160" w:date="2021-03-16T16:19:00Z"/>
              </w:rPr>
            </w:pPr>
            <w:del w:id="23554" w:author="MCC TF160" w:date="2021-03-16T16:19:00Z">
              <w:r w:rsidDel="00BE73D2">
                <w:fldChar w:fldCharType="begin"/>
              </w:r>
              <w:r w:rsidDel="00BE73D2">
                <w:delInstrText xml:space="preserve"> HYPERLINK \l "NR_ASN1_PDSCH_ConfigCommon_Type" </w:delInstrText>
              </w:r>
              <w:r w:rsidDel="00BE73D2">
                <w:fldChar w:fldCharType="separate"/>
              </w:r>
              <w:r w:rsidRPr="0061590C" w:rsidDel="00BE73D2">
                <w:rPr>
                  <w:rStyle w:val="Hyperlink"/>
                </w:rPr>
                <w:delText>NR_ASN1_PDSCH_ConfigCommon_Type</w:delText>
              </w:r>
              <w:r w:rsidDel="00BE73D2">
                <w:rPr>
                  <w:rStyle w:val="Hyperlink"/>
                </w:rPr>
                <w:fldChar w:fldCharType="end"/>
              </w:r>
            </w:del>
          </w:p>
        </w:tc>
        <w:tc>
          <w:tcPr>
            <w:tcW w:w="493" w:type="dxa"/>
            <w:tcBorders>
              <w:top w:val="double" w:sz="4" w:space="0" w:color="auto"/>
            </w:tcBorders>
            <w:shd w:val="clear" w:color="auto" w:fill="auto"/>
          </w:tcPr>
          <w:p w14:paraId="15B2A057" w14:textId="6486CEE1" w:rsidR="00E84198" w:rsidRPr="0061590C" w:rsidDel="00BE73D2" w:rsidRDefault="00E84198" w:rsidP="00723814">
            <w:pPr>
              <w:pStyle w:val="TAL"/>
              <w:rPr>
                <w:del w:id="23555" w:author="MCC TF160" w:date="2021-03-16T16:19:00Z"/>
              </w:rPr>
            </w:pPr>
            <w:del w:id="23556" w:author="MCC TF160" w:date="2021-03-16T16:19:00Z">
              <w:r w:rsidRPr="0061590C" w:rsidDel="00BE73D2">
                <w:delText>opt</w:delText>
              </w:r>
            </w:del>
          </w:p>
        </w:tc>
        <w:tc>
          <w:tcPr>
            <w:tcW w:w="5421" w:type="dxa"/>
            <w:tcBorders>
              <w:top w:val="double" w:sz="4" w:space="0" w:color="auto"/>
            </w:tcBorders>
            <w:shd w:val="clear" w:color="auto" w:fill="auto"/>
          </w:tcPr>
          <w:p w14:paraId="00BDDDC2" w14:textId="22BB8A92" w:rsidR="00E84198" w:rsidRPr="0061590C" w:rsidDel="00BE73D2" w:rsidRDefault="00E84198" w:rsidP="00723814">
            <w:pPr>
              <w:pStyle w:val="TAL"/>
              <w:rPr>
                <w:del w:id="23557" w:author="MCC TF160" w:date="2021-03-16T16:19:00Z"/>
              </w:rPr>
            </w:pPr>
          </w:p>
        </w:tc>
      </w:tr>
      <w:tr w:rsidR="00E84198" w:rsidDel="00BE73D2" w14:paraId="5F07C841" w14:textId="7563C425" w:rsidTr="00723814">
        <w:trPr>
          <w:del w:id="23558" w:author="MCC TF160" w:date="2021-03-16T16:19:00Z"/>
        </w:trPr>
        <w:tc>
          <w:tcPr>
            <w:tcW w:w="1479" w:type="dxa"/>
            <w:shd w:val="clear" w:color="auto" w:fill="auto"/>
          </w:tcPr>
          <w:p w14:paraId="53445C61" w14:textId="3FF4302F" w:rsidR="00E84198" w:rsidRPr="0061590C" w:rsidDel="00BE73D2" w:rsidRDefault="00E84198" w:rsidP="00723814">
            <w:pPr>
              <w:pStyle w:val="TAL"/>
              <w:rPr>
                <w:del w:id="23559" w:author="MCC TF160" w:date="2021-03-16T16:19:00Z"/>
              </w:rPr>
            </w:pPr>
            <w:del w:id="23560" w:author="MCC TF160" w:date="2021-03-16T16:19:00Z">
              <w:r w:rsidRPr="0061590C" w:rsidDel="00BE73D2">
                <w:delText>ConfigDedicated</w:delText>
              </w:r>
            </w:del>
          </w:p>
        </w:tc>
        <w:tc>
          <w:tcPr>
            <w:tcW w:w="2464" w:type="dxa"/>
            <w:shd w:val="clear" w:color="auto" w:fill="auto"/>
          </w:tcPr>
          <w:p w14:paraId="0098D257" w14:textId="6971CA1B" w:rsidR="00E84198" w:rsidRPr="0061590C" w:rsidDel="00BE73D2" w:rsidRDefault="00E84198" w:rsidP="00723814">
            <w:pPr>
              <w:pStyle w:val="TAL"/>
              <w:rPr>
                <w:del w:id="23561" w:author="MCC TF160" w:date="2021-03-16T16:19:00Z"/>
              </w:rPr>
            </w:pPr>
            <w:del w:id="23562" w:author="MCC TF160" w:date="2021-03-16T16:19:00Z">
              <w:r w:rsidDel="00BE73D2">
                <w:fldChar w:fldCharType="begin"/>
              </w:r>
              <w:r w:rsidDel="00BE73D2">
                <w:delInstrText xml:space="preserve"> HYPERLINK \l "NR_ASN1_PDSCH_Config_Type" </w:delInstrText>
              </w:r>
              <w:r w:rsidDel="00BE73D2">
                <w:fldChar w:fldCharType="separate"/>
              </w:r>
              <w:r w:rsidRPr="0061590C" w:rsidDel="00BE73D2">
                <w:rPr>
                  <w:rStyle w:val="Hyperlink"/>
                </w:rPr>
                <w:delText>NR_ASN1_PDSCH_Config_Type</w:delText>
              </w:r>
              <w:r w:rsidDel="00BE73D2">
                <w:rPr>
                  <w:rStyle w:val="Hyperlink"/>
                </w:rPr>
                <w:fldChar w:fldCharType="end"/>
              </w:r>
            </w:del>
          </w:p>
        </w:tc>
        <w:tc>
          <w:tcPr>
            <w:tcW w:w="493" w:type="dxa"/>
            <w:shd w:val="clear" w:color="auto" w:fill="auto"/>
          </w:tcPr>
          <w:p w14:paraId="01CA0E5A" w14:textId="786C72AF" w:rsidR="00E84198" w:rsidRPr="0061590C" w:rsidDel="00BE73D2" w:rsidRDefault="00E84198" w:rsidP="00723814">
            <w:pPr>
              <w:pStyle w:val="TAL"/>
              <w:rPr>
                <w:del w:id="23563" w:author="MCC TF160" w:date="2021-03-16T16:19:00Z"/>
              </w:rPr>
            </w:pPr>
            <w:del w:id="23564" w:author="MCC TF160" w:date="2021-03-16T16:19:00Z">
              <w:r w:rsidRPr="0061590C" w:rsidDel="00BE73D2">
                <w:delText>opt</w:delText>
              </w:r>
            </w:del>
          </w:p>
        </w:tc>
        <w:tc>
          <w:tcPr>
            <w:tcW w:w="5421" w:type="dxa"/>
            <w:shd w:val="clear" w:color="auto" w:fill="auto"/>
          </w:tcPr>
          <w:p w14:paraId="3F9555C2" w14:textId="73789E74" w:rsidR="00E84198" w:rsidRPr="0061590C" w:rsidDel="00BE73D2" w:rsidRDefault="00E84198" w:rsidP="00723814">
            <w:pPr>
              <w:pStyle w:val="TAL"/>
              <w:rPr>
                <w:del w:id="23565" w:author="MCC TF160" w:date="2021-03-16T16:19:00Z"/>
              </w:rPr>
            </w:pPr>
          </w:p>
        </w:tc>
      </w:tr>
      <w:tr w:rsidR="00E84198" w:rsidDel="00BE73D2" w14:paraId="29E20636" w14:textId="00278C06" w:rsidTr="00723814">
        <w:trPr>
          <w:del w:id="23566" w:author="MCC TF160" w:date="2021-03-16T16:19:00Z"/>
        </w:trPr>
        <w:tc>
          <w:tcPr>
            <w:tcW w:w="1479" w:type="dxa"/>
            <w:shd w:val="clear" w:color="auto" w:fill="auto"/>
          </w:tcPr>
          <w:p w14:paraId="489A4FDD" w14:textId="3E598809" w:rsidR="00E84198" w:rsidRPr="0061590C" w:rsidDel="00BE73D2" w:rsidRDefault="00E84198" w:rsidP="00723814">
            <w:pPr>
              <w:pStyle w:val="TAL"/>
              <w:rPr>
                <w:del w:id="23567" w:author="MCC TF160" w:date="2021-03-16T16:19:00Z"/>
              </w:rPr>
            </w:pPr>
            <w:del w:id="23568" w:author="MCC TF160" w:date="2021-03-16T16:19:00Z">
              <w:r w:rsidRPr="0061590C" w:rsidDel="00BE73D2">
                <w:delText>RelativeTxPower</w:delText>
              </w:r>
            </w:del>
          </w:p>
        </w:tc>
        <w:tc>
          <w:tcPr>
            <w:tcW w:w="2464" w:type="dxa"/>
            <w:shd w:val="clear" w:color="auto" w:fill="auto"/>
          </w:tcPr>
          <w:p w14:paraId="62F69A7D" w14:textId="33402C2B" w:rsidR="00E84198" w:rsidRPr="0061590C" w:rsidDel="00BE73D2" w:rsidRDefault="00E84198" w:rsidP="00723814">
            <w:pPr>
              <w:pStyle w:val="TAL"/>
              <w:rPr>
                <w:del w:id="23569" w:author="MCC TF160" w:date="2021-03-16T16:19:00Z"/>
              </w:rPr>
            </w:pPr>
            <w:del w:id="23570" w:author="MCC TF160" w:date="2021-03-16T16:19:00Z">
              <w:r w:rsidDel="00BE73D2">
                <w:fldChar w:fldCharType="begin"/>
              </w:r>
              <w:r w:rsidDel="00BE73D2">
                <w:delInstrText xml:space="preserve"> HYPERLINK \l "NR_PDSCH_EPREs_Type" </w:delInstrText>
              </w:r>
              <w:r w:rsidDel="00BE73D2">
                <w:fldChar w:fldCharType="separate"/>
              </w:r>
              <w:r w:rsidRPr="0061590C" w:rsidDel="00BE73D2">
                <w:rPr>
                  <w:rStyle w:val="Hyperlink"/>
                </w:rPr>
                <w:delText>NR_PDSCH_EPREs_Type</w:delText>
              </w:r>
              <w:r w:rsidDel="00BE73D2">
                <w:rPr>
                  <w:rStyle w:val="Hyperlink"/>
                </w:rPr>
                <w:fldChar w:fldCharType="end"/>
              </w:r>
            </w:del>
          </w:p>
        </w:tc>
        <w:tc>
          <w:tcPr>
            <w:tcW w:w="493" w:type="dxa"/>
            <w:shd w:val="clear" w:color="auto" w:fill="auto"/>
          </w:tcPr>
          <w:p w14:paraId="29919902" w14:textId="3EF938DC" w:rsidR="00E84198" w:rsidRPr="0061590C" w:rsidDel="00BE73D2" w:rsidRDefault="00E84198" w:rsidP="00723814">
            <w:pPr>
              <w:pStyle w:val="TAL"/>
              <w:rPr>
                <w:del w:id="23571" w:author="MCC TF160" w:date="2021-03-16T16:19:00Z"/>
              </w:rPr>
            </w:pPr>
            <w:del w:id="23572" w:author="MCC TF160" w:date="2021-03-16T16:19:00Z">
              <w:r w:rsidRPr="0061590C" w:rsidDel="00BE73D2">
                <w:delText>opt</w:delText>
              </w:r>
            </w:del>
          </w:p>
        </w:tc>
        <w:tc>
          <w:tcPr>
            <w:tcW w:w="5421" w:type="dxa"/>
            <w:shd w:val="clear" w:color="auto" w:fill="auto"/>
          </w:tcPr>
          <w:p w14:paraId="51A7B545" w14:textId="7A072BC8" w:rsidR="00E84198" w:rsidRPr="0061590C" w:rsidDel="00BE73D2" w:rsidRDefault="00E84198" w:rsidP="00723814">
            <w:pPr>
              <w:pStyle w:val="TAL"/>
              <w:rPr>
                <w:del w:id="23573" w:author="MCC TF160" w:date="2021-03-16T16:19:00Z"/>
              </w:rPr>
            </w:pPr>
          </w:p>
        </w:tc>
      </w:tr>
    </w:tbl>
    <w:p w14:paraId="5F151FE7" w14:textId="0833791B" w:rsidR="00E84198" w:rsidDel="00BE73D2" w:rsidRDefault="00E84198" w:rsidP="00E84198">
      <w:pPr>
        <w:rPr>
          <w:del w:id="23574" w:author="MCC TF160" w:date="2021-03-16T16:19:00Z"/>
        </w:rPr>
      </w:pPr>
    </w:p>
    <w:p w14:paraId="4875DC66" w14:textId="25180B21" w:rsidR="00E84198" w:rsidDel="00BE73D2" w:rsidRDefault="00E84198" w:rsidP="00E84198">
      <w:pPr>
        <w:pStyle w:val="TH"/>
        <w:rPr>
          <w:del w:id="23575" w:author="MCC TF160" w:date="2021-03-16T16:19:00Z"/>
        </w:rPr>
      </w:pPr>
      <w:del w:id="23576" w:author="MCC TF160" w:date="2021-03-16T16:19:00Z">
        <w:r w:rsidDel="00BE73D2">
          <w:delText>NR_PDSCH_EPREs_Type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63221A" w14:textId="616F7C6D" w:rsidTr="00723814">
        <w:trPr>
          <w:del w:id="23577" w:author="MCC TF160" w:date="2021-03-16T16:19:00Z"/>
        </w:trPr>
        <w:tc>
          <w:tcPr>
            <w:tcW w:w="9857" w:type="dxa"/>
            <w:gridSpan w:val="4"/>
            <w:shd w:val="clear" w:color="auto" w:fill="E0E0E0"/>
          </w:tcPr>
          <w:p w14:paraId="6C951C14" w14:textId="279A31A6" w:rsidR="00E84198" w:rsidRPr="0061590C" w:rsidDel="00BE73D2" w:rsidRDefault="00E84198" w:rsidP="00723814">
            <w:pPr>
              <w:pStyle w:val="TAL"/>
              <w:rPr>
                <w:del w:id="23578" w:author="MCC TF160" w:date="2021-03-16T16:19:00Z"/>
                <w:b/>
              </w:rPr>
            </w:pPr>
            <w:del w:id="23579" w:author="MCC TF160" w:date="2021-03-16T16:19:00Z">
              <w:r w:rsidRPr="0061590C" w:rsidDel="00BE73D2">
                <w:rPr>
                  <w:b/>
                </w:rPr>
                <w:delText>TTCN-3 Record Type</w:delText>
              </w:r>
            </w:del>
          </w:p>
        </w:tc>
      </w:tr>
      <w:tr w:rsidR="00E84198" w:rsidDel="00BE73D2" w14:paraId="71447F60" w14:textId="47E1DEA3" w:rsidTr="00723814">
        <w:trPr>
          <w:del w:id="23580" w:author="MCC TF160" w:date="2021-03-16T16:19:00Z"/>
        </w:trPr>
        <w:tc>
          <w:tcPr>
            <w:tcW w:w="1479" w:type="dxa"/>
            <w:tcBorders>
              <w:bottom w:val="single" w:sz="4" w:space="0" w:color="auto"/>
            </w:tcBorders>
            <w:shd w:val="clear" w:color="auto" w:fill="E0E0E0"/>
          </w:tcPr>
          <w:p w14:paraId="09201C96" w14:textId="2171D390" w:rsidR="00E84198" w:rsidRPr="0061590C" w:rsidDel="00BE73D2" w:rsidRDefault="00E84198" w:rsidP="00723814">
            <w:pPr>
              <w:pStyle w:val="TAL"/>
              <w:rPr>
                <w:del w:id="23581" w:author="MCC TF160" w:date="2021-03-16T16:19:00Z"/>
                <w:b/>
              </w:rPr>
            </w:pPr>
            <w:del w:id="2358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FF55181" w14:textId="47093923" w:rsidR="00E84198" w:rsidRPr="0061590C" w:rsidDel="00BE73D2" w:rsidRDefault="00E84198" w:rsidP="00723814">
            <w:pPr>
              <w:pStyle w:val="TAL"/>
              <w:rPr>
                <w:del w:id="23583" w:author="MCC TF160" w:date="2021-03-16T16:19:00Z"/>
                <w:b/>
              </w:rPr>
            </w:pPr>
            <w:del w:id="23584" w:author="MCC TF160" w:date="2021-03-16T16:19:00Z">
              <w:r w:rsidRPr="0061590C" w:rsidDel="00BE73D2">
                <w:rPr>
                  <w:b/>
                </w:rPr>
                <w:delText>NR_PDSCH_EPREs_Type</w:delText>
              </w:r>
            </w:del>
          </w:p>
        </w:tc>
      </w:tr>
      <w:tr w:rsidR="00E84198" w:rsidDel="00BE73D2" w14:paraId="0CD6798C" w14:textId="7BF32021" w:rsidTr="00723814">
        <w:trPr>
          <w:del w:id="23585" w:author="MCC TF160" w:date="2021-03-16T16:19:00Z"/>
        </w:trPr>
        <w:tc>
          <w:tcPr>
            <w:tcW w:w="1479" w:type="dxa"/>
            <w:tcBorders>
              <w:bottom w:val="double" w:sz="4" w:space="0" w:color="auto"/>
            </w:tcBorders>
            <w:shd w:val="clear" w:color="auto" w:fill="E0E0E0"/>
          </w:tcPr>
          <w:p w14:paraId="6BD78AF2" w14:textId="54891670" w:rsidR="00E84198" w:rsidRPr="0061590C" w:rsidDel="00BE73D2" w:rsidRDefault="00E84198" w:rsidP="00723814">
            <w:pPr>
              <w:pStyle w:val="TAL"/>
              <w:rPr>
                <w:del w:id="23586" w:author="MCC TF160" w:date="2021-03-16T16:19:00Z"/>
                <w:b/>
              </w:rPr>
            </w:pPr>
            <w:del w:id="2358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6FA5688" w14:textId="596111C2" w:rsidR="00E84198" w:rsidRPr="0061590C" w:rsidDel="00BE73D2" w:rsidRDefault="00E84198" w:rsidP="00723814">
            <w:pPr>
              <w:pStyle w:val="TAL"/>
              <w:rPr>
                <w:del w:id="23588" w:author="MCC TF160" w:date="2021-03-16T16:19:00Z"/>
              </w:rPr>
            </w:pPr>
            <w:del w:id="23589" w:author="MCC TF160" w:date="2021-03-16T16:19:00Z">
              <w:r w:rsidRPr="0061590C" w:rsidDel="00BE73D2">
                <w:delText>EPRE for PDSCH and related signals</w:delText>
              </w:r>
            </w:del>
          </w:p>
        </w:tc>
      </w:tr>
      <w:tr w:rsidR="00E84198" w:rsidDel="00BE73D2" w14:paraId="4A5F83F4" w14:textId="60195067" w:rsidTr="00723814">
        <w:trPr>
          <w:del w:id="23590" w:author="MCC TF160" w:date="2021-03-16T16:19:00Z"/>
        </w:trPr>
        <w:tc>
          <w:tcPr>
            <w:tcW w:w="1479" w:type="dxa"/>
            <w:tcBorders>
              <w:top w:val="double" w:sz="4" w:space="0" w:color="auto"/>
            </w:tcBorders>
            <w:shd w:val="clear" w:color="auto" w:fill="auto"/>
          </w:tcPr>
          <w:p w14:paraId="1B01B70B" w14:textId="4CDADE99" w:rsidR="00E84198" w:rsidRPr="0061590C" w:rsidDel="00BE73D2" w:rsidRDefault="00E84198" w:rsidP="00723814">
            <w:pPr>
              <w:pStyle w:val="TAL"/>
              <w:rPr>
                <w:del w:id="23591" w:author="MCC TF160" w:date="2021-03-16T16:19:00Z"/>
              </w:rPr>
            </w:pPr>
            <w:del w:id="23592" w:author="MCC TF160" w:date="2021-03-16T16:19:00Z">
              <w:r w:rsidRPr="0061590C" w:rsidDel="00BE73D2">
                <w:delText>PdschToCell</w:delText>
              </w:r>
            </w:del>
          </w:p>
        </w:tc>
        <w:tc>
          <w:tcPr>
            <w:tcW w:w="2464" w:type="dxa"/>
            <w:tcBorders>
              <w:top w:val="double" w:sz="4" w:space="0" w:color="auto"/>
            </w:tcBorders>
            <w:shd w:val="clear" w:color="auto" w:fill="auto"/>
          </w:tcPr>
          <w:p w14:paraId="2BD7E9E7" w14:textId="3F8D781F" w:rsidR="00E84198" w:rsidRPr="0061590C" w:rsidDel="00BE73D2" w:rsidRDefault="00E84198" w:rsidP="00723814">
            <w:pPr>
              <w:pStyle w:val="TAL"/>
              <w:rPr>
                <w:del w:id="23593" w:author="MCC TF160" w:date="2021-03-16T16:19:00Z"/>
              </w:rPr>
            </w:pPr>
            <w:del w:id="23594"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tcBorders>
              <w:top w:val="double" w:sz="4" w:space="0" w:color="auto"/>
            </w:tcBorders>
            <w:shd w:val="clear" w:color="auto" w:fill="auto"/>
          </w:tcPr>
          <w:p w14:paraId="153512A5" w14:textId="6B16196A" w:rsidR="00E84198" w:rsidRPr="0061590C" w:rsidDel="00BE73D2" w:rsidRDefault="00E84198" w:rsidP="00723814">
            <w:pPr>
              <w:pStyle w:val="TAL"/>
              <w:rPr>
                <w:del w:id="23595" w:author="MCC TF160" w:date="2021-03-16T16:19:00Z"/>
              </w:rPr>
            </w:pPr>
            <w:del w:id="23596" w:author="MCC TF160" w:date="2021-03-16T16:19:00Z">
              <w:r w:rsidRPr="0061590C" w:rsidDel="00BE73D2">
                <w:delText>opt</w:delText>
              </w:r>
            </w:del>
          </w:p>
        </w:tc>
        <w:tc>
          <w:tcPr>
            <w:tcW w:w="5421" w:type="dxa"/>
            <w:tcBorders>
              <w:top w:val="double" w:sz="4" w:space="0" w:color="auto"/>
            </w:tcBorders>
            <w:shd w:val="clear" w:color="auto" w:fill="auto"/>
          </w:tcPr>
          <w:p w14:paraId="3019019C" w14:textId="46F5D5D6" w:rsidR="00E84198" w:rsidRPr="0061590C" w:rsidDel="00BE73D2" w:rsidRDefault="00E84198" w:rsidP="00723814">
            <w:pPr>
              <w:pStyle w:val="TAL"/>
              <w:rPr>
                <w:del w:id="23597" w:author="MCC TF160" w:date="2021-03-16T16:19:00Z"/>
              </w:rPr>
            </w:pPr>
            <w:del w:id="23598" w:author="MCC TF160" w:date="2021-03-16T16:19:00Z">
              <w:r w:rsidRPr="0061590C" w:rsidDel="00BE73D2">
                <w:delText>transmit power relative to given reference cell power for resource elements (REs) being occupied by PDSCH</w:delText>
              </w:r>
            </w:del>
          </w:p>
        </w:tc>
      </w:tr>
      <w:tr w:rsidR="00E84198" w:rsidDel="00BE73D2" w14:paraId="58EA1692" w14:textId="597E5C8D" w:rsidTr="00723814">
        <w:trPr>
          <w:del w:id="23599" w:author="MCC TF160" w:date="2021-03-16T16:19:00Z"/>
        </w:trPr>
        <w:tc>
          <w:tcPr>
            <w:tcW w:w="1479" w:type="dxa"/>
            <w:shd w:val="clear" w:color="auto" w:fill="auto"/>
          </w:tcPr>
          <w:p w14:paraId="4D561004" w14:textId="7B6DC748" w:rsidR="00E84198" w:rsidRPr="0061590C" w:rsidDel="00BE73D2" w:rsidRDefault="00E84198" w:rsidP="00723814">
            <w:pPr>
              <w:pStyle w:val="TAL"/>
              <w:rPr>
                <w:del w:id="23600" w:author="MCC TF160" w:date="2021-03-16T16:19:00Z"/>
              </w:rPr>
            </w:pPr>
            <w:del w:id="23601" w:author="MCC TF160" w:date="2021-03-16T16:19:00Z">
              <w:r w:rsidRPr="0061590C" w:rsidDel="00BE73D2">
                <w:delText>PdschToDmrs</w:delText>
              </w:r>
            </w:del>
          </w:p>
        </w:tc>
        <w:tc>
          <w:tcPr>
            <w:tcW w:w="2464" w:type="dxa"/>
            <w:shd w:val="clear" w:color="auto" w:fill="auto"/>
          </w:tcPr>
          <w:p w14:paraId="79B14443" w14:textId="42814531" w:rsidR="00E84198" w:rsidRPr="0061590C" w:rsidDel="00BE73D2" w:rsidRDefault="00E84198" w:rsidP="00723814">
            <w:pPr>
              <w:pStyle w:val="TAL"/>
              <w:rPr>
                <w:del w:id="23602" w:author="MCC TF160" w:date="2021-03-16T16:19:00Z"/>
              </w:rPr>
            </w:pPr>
            <w:del w:id="23603"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2094C43D" w14:textId="107C9E6C" w:rsidR="00E84198" w:rsidRPr="0061590C" w:rsidDel="00BE73D2" w:rsidRDefault="00E84198" w:rsidP="00723814">
            <w:pPr>
              <w:pStyle w:val="TAL"/>
              <w:rPr>
                <w:del w:id="23604" w:author="MCC TF160" w:date="2021-03-16T16:19:00Z"/>
              </w:rPr>
            </w:pPr>
            <w:del w:id="23605" w:author="MCC TF160" w:date="2021-03-16T16:19:00Z">
              <w:r w:rsidRPr="0061590C" w:rsidDel="00BE73D2">
                <w:delText>opt</w:delText>
              </w:r>
            </w:del>
          </w:p>
        </w:tc>
        <w:tc>
          <w:tcPr>
            <w:tcW w:w="5421" w:type="dxa"/>
            <w:shd w:val="clear" w:color="auto" w:fill="auto"/>
          </w:tcPr>
          <w:p w14:paraId="0639226B" w14:textId="11FE07CF" w:rsidR="00E84198" w:rsidRPr="0061590C" w:rsidDel="00BE73D2" w:rsidRDefault="00E84198" w:rsidP="00723814">
            <w:pPr>
              <w:pStyle w:val="TAL"/>
              <w:rPr>
                <w:del w:id="23606" w:author="MCC TF160" w:date="2021-03-16T16:19:00Z"/>
              </w:rPr>
            </w:pPr>
            <w:del w:id="23607" w:author="MCC TF160" w:date="2021-03-16T16:19:00Z">
              <w:r w:rsidRPr="0061590C" w:rsidDel="00BE73D2">
                <w:delText>EPRE power ratio of PDSCH to DM-RS being associated to the PDSCH according to TS 38.214 clause 4.1</w:delText>
              </w:r>
            </w:del>
          </w:p>
        </w:tc>
      </w:tr>
      <w:tr w:rsidR="00E84198" w:rsidDel="00BE73D2" w14:paraId="31259BCB" w14:textId="7061A72C" w:rsidTr="00723814">
        <w:trPr>
          <w:del w:id="23608" w:author="MCC TF160" w:date="2021-03-16T16:19:00Z"/>
        </w:trPr>
        <w:tc>
          <w:tcPr>
            <w:tcW w:w="1479" w:type="dxa"/>
            <w:shd w:val="clear" w:color="auto" w:fill="auto"/>
          </w:tcPr>
          <w:p w14:paraId="2770C59E" w14:textId="3452BC68" w:rsidR="00E84198" w:rsidRPr="0061590C" w:rsidDel="00BE73D2" w:rsidRDefault="00E84198" w:rsidP="00723814">
            <w:pPr>
              <w:pStyle w:val="TAL"/>
              <w:rPr>
                <w:del w:id="23609" w:author="MCC TF160" w:date="2021-03-16T16:19:00Z"/>
              </w:rPr>
            </w:pPr>
            <w:del w:id="23610" w:author="MCC TF160" w:date="2021-03-16T16:19:00Z">
              <w:r w:rsidRPr="0061590C" w:rsidDel="00BE73D2">
                <w:delText>PdschToPtrs</w:delText>
              </w:r>
            </w:del>
          </w:p>
        </w:tc>
        <w:tc>
          <w:tcPr>
            <w:tcW w:w="2464" w:type="dxa"/>
            <w:shd w:val="clear" w:color="auto" w:fill="auto"/>
          </w:tcPr>
          <w:p w14:paraId="2C5A0B6D" w14:textId="522C511A" w:rsidR="00E84198" w:rsidRPr="0061590C" w:rsidDel="00BE73D2" w:rsidRDefault="00E84198" w:rsidP="00723814">
            <w:pPr>
              <w:pStyle w:val="TAL"/>
              <w:rPr>
                <w:del w:id="23611" w:author="MCC TF160" w:date="2021-03-16T16:19:00Z"/>
              </w:rPr>
            </w:pPr>
            <w:del w:id="23612"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157523F3" w14:textId="1BF9B1D6" w:rsidR="00E84198" w:rsidRPr="0061590C" w:rsidDel="00BE73D2" w:rsidRDefault="00E84198" w:rsidP="00723814">
            <w:pPr>
              <w:pStyle w:val="TAL"/>
              <w:rPr>
                <w:del w:id="23613" w:author="MCC TF160" w:date="2021-03-16T16:19:00Z"/>
              </w:rPr>
            </w:pPr>
            <w:del w:id="23614" w:author="MCC TF160" w:date="2021-03-16T16:19:00Z">
              <w:r w:rsidRPr="0061590C" w:rsidDel="00BE73D2">
                <w:delText>opt</w:delText>
              </w:r>
            </w:del>
          </w:p>
        </w:tc>
        <w:tc>
          <w:tcPr>
            <w:tcW w:w="5421" w:type="dxa"/>
            <w:shd w:val="clear" w:color="auto" w:fill="auto"/>
          </w:tcPr>
          <w:p w14:paraId="49F0E277" w14:textId="699A64DC" w:rsidR="00E84198" w:rsidRPr="0061590C" w:rsidDel="00BE73D2" w:rsidRDefault="00E84198" w:rsidP="00723814">
            <w:pPr>
              <w:pStyle w:val="TAL"/>
              <w:rPr>
                <w:del w:id="23615" w:author="MCC TF160" w:date="2021-03-16T16:19:00Z"/>
              </w:rPr>
            </w:pPr>
            <w:del w:id="23616" w:author="MCC TF160" w:date="2021-03-16T16:19:00Z">
              <w:r w:rsidRPr="0061590C" w:rsidDel="00BE73D2">
                <w:delText>EPRE power ratio of PDSCH to PT-RS being associated to the PDSCH according to TS 38.214 clause 4.1</w:delText>
              </w:r>
            </w:del>
          </w:p>
          <w:p w14:paraId="392CCA1F" w14:textId="4C42E018" w:rsidR="00E84198" w:rsidRPr="0061590C" w:rsidDel="00BE73D2" w:rsidRDefault="00E84198" w:rsidP="00723814">
            <w:pPr>
              <w:pStyle w:val="TAL"/>
              <w:rPr>
                <w:del w:id="23617" w:author="MCC TF160" w:date="2021-03-16T16:19:00Z"/>
              </w:rPr>
            </w:pPr>
            <w:del w:id="23618" w:author="MCC TF160" w:date="2021-03-16T16:19:00Z">
              <w:r w:rsidRPr="0061590C" w:rsidDel="00BE73D2">
                <w:delText>NOTE:</w:delText>
              </w:r>
            </w:del>
          </w:p>
          <w:p w14:paraId="0652C767" w14:textId="4225BB65" w:rsidR="00E84198" w:rsidRPr="0061590C" w:rsidDel="00BE73D2" w:rsidRDefault="00E84198" w:rsidP="00723814">
            <w:pPr>
              <w:pStyle w:val="TAL"/>
              <w:rPr>
                <w:del w:id="23619" w:author="MCC TF160" w:date="2021-03-16T16:19:00Z"/>
              </w:rPr>
            </w:pPr>
            <w:del w:id="23620" w:author="MCC TF160" w:date="2021-03-16T16:19:00Z">
              <w:r w:rsidRPr="0061590C" w:rsidDel="00BE73D2">
                <w:delText>PT-RS need only to be considered when being present (TS 38.211 clause 7.4.1.2.2 according to TS 38.214 clause 4.1),</w:delText>
              </w:r>
            </w:del>
          </w:p>
          <w:p w14:paraId="30B8807A" w14:textId="27BF4909" w:rsidR="00E84198" w:rsidRPr="0061590C" w:rsidDel="00BE73D2" w:rsidRDefault="00E84198" w:rsidP="00723814">
            <w:pPr>
              <w:pStyle w:val="TAL"/>
              <w:rPr>
                <w:del w:id="23621" w:author="MCC TF160" w:date="2021-03-16T16:19:00Z"/>
              </w:rPr>
            </w:pPr>
            <w:del w:id="23622" w:author="MCC TF160" w:date="2021-03-16T16:19:00Z">
              <w:r w:rsidRPr="0061590C" w:rsidDel="00BE73D2">
                <w:delText>i.e. the SS shall ignore the PT-RS's EPRE if no PT-RS is present</w:delText>
              </w:r>
            </w:del>
          </w:p>
        </w:tc>
      </w:tr>
    </w:tbl>
    <w:p w14:paraId="0AD67B90" w14:textId="6D573912" w:rsidR="00E84198" w:rsidDel="00BE73D2" w:rsidRDefault="00E84198" w:rsidP="00E84198">
      <w:pPr>
        <w:rPr>
          <w:del w:id="23623" w:author="MCC TF160" w:date="2021-03-16T16:19:00Z"/>
        </w:rPr>
      </w:pPr>
    </w:p>
    <w:p w14:paraId="614EFB5B" w14:textId="05A0E667" w:rsidR="00E84198" w:rsidDel="00BE73D2" w:rsidRDefault="00E84198" w:rsidP="00E84198">
      <w:pPr>
        <w:pStyle w:val="Heading6"/>
        <w:rPr>
          <w:del w:id="23624" w:author="MCC TF160" w:date="2021-03-16T16:19:00Z"/>
        </w:rPr>
      </w:pPr>
      <w:bookmarkStart w:id="23625" w:name="_Toc58250829"/>
      <w:del w:id="23626" w:author="MCC TF160" w:date="2021-03-16T16:19:00Z">
        <w:r w:rsidDel="00BE73D2">
          <w:delText>D.1.3.2.2.4.2</w:delText>
        </w:r>
        <w:r w:rsidDel="00BE73D2">
          <w:tab/>
          <w:delText>PDCCH_Configuration</w:delText>
        </w:r>
        <w:bookmarkEnd w:id="23625"/>
      </w:del>
    </w:p>
    <w:p w14:paraId="2E0DCD2B" w14:textId="6E0F4FF6" w:rsidR="00E84198" w:rsidDel="00BE73D2" w:rsidRDefault="00E84198" w:rsidP="00E84198">
      <w:pPr>
        <w:rPr>
          <w:del w:id="23627" w:author="MCC TF160" w:date="2021-03-16T16:19:00Z"/>
        </w:rPr>
      </w:pPr>
      <w:del w:id="23628" w:author="MCC TF160" w:date="2021-03-16T16:19:00Z">
        <w:r w:rsidDel="00BE73D2">
          <w:delText>Configuration of PDSCH and its related reference signals:</w:delText>
        </w:r>
        <w:r w:rsidDel="00BE73D2">
          <w:br/>
          <w:delText>- DM-RS (Demodulation reference signal); TS 38.211 clause 7.4.1.3</w:delText>
        </w:r>
      </w:del>
    </w:p>
    <w:p w14:paraId="6284AECE" w14:textId="068F1A74" w:rsidR="00E84198" w:rsidDel="00BE73D2" w:rsidRDefault="00E84198" w:rsidP="00E84198">
      <w:pPr>
        <w:pStyle w:val="TH"/>
        <w:rPr>
          <w:del w:id="23629" w:author="MCC TF160" w:date="2021-03-16T16:19:00Z"/>
        </w:rPr>
      </w:pPr>
      <w:del w:id="23630" w:author="MCC TF160" w:date="2021-03-16T16:19:00Z">
        <w:r w:rsidDel="00BE73D2">
          <w:delText>NR_BWP_PDCCH_Configuration_Type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9AA6120" w14:textId="3AD57BDB" w:rsidTr="00723814">
        <w:trPr>
          <w:del w:id="23631" w:author="MCC TF160" w:date="2021-03-16T16:19:00Z"/>
        </w:trPr>
        <w:tc>
          <w:tcPr>
            <w:tcW w:w="9857" w:type="dxa"/>
            <w:gridSpan w:val="4"/>
            <w:shd w:val="clear" w:color="auto" w:fill="E0E0E0"/>
          </w:tcPr>
          <w:p w14:paraId="1732F9EB" w14:textId="20641710" w:rsidR="00E84198" w:rsidRPr="0061590C" w:rsidDel="00BE73D2" w:rsidRDefault="00E84198" w:rsidP="00723814">
            <w:pPr>
              <w:pStyle w:val="TAL"/>
              <w:rPr>
                <w:del w:id="23632" w:author="MCC TF160" w:date="2021-03-16T16:19:00Z"/>
                <w:b/>
              </w:rPr>
            </w:pPr>
            <w:del w:id="23633" w:author="MCC TF160" w:date="2021-03-16T16:19:00Z">
              <w:r w:rsidRPr="0061590C" w:rsidDel="00BE73D2">
                <w:rPr>
                  <w:b/>
                </w:rPr>
                <w:delText>TTCN-3 Record Type</w:delText>
              </w:r>
            </w:del>
          </w:p>
        </w:tc>
      </w:tr>
      <w:tr w:rsidR="00E84198" w:rsidDel="00BE73D2" w14:paraId="554EF649" w14:textId="7B035B0F" w:rsidTr="00723814">
        <w:trPr>
          <w:del w:id="23634" w:author="MCC TF160" w:date="2021-03-16T16:19:00Z"/>
        </w:trPr>
        <w:tc>
          <w:tcPr>
            <w:tcW w:w="1479" w:type="dxa"/>
            <w:tcBorders>
              <w:bottom w:val="single" w:sz="4" w:space="0" w:color="auto"/>
            </w:tcBorders>
            <w:shd w:val="clear" w:color="auto" w:fill="E0E0E0"/>
          </w:tcPr>
          <w:p w14:paraId="385CB74E" w14:textId="554543EE" w:rsidR="00E84198" w:rsidRPr="0061590C" w:rsidDel="00BE73D2" w:rsidRDefault="00E84198" w:rsidP="00723814">
            <w:pPr>
              <w:pStyle w:val="TAL"/>
              <w:rPr>
                <w:del w:id="23635" w:author="MCC TF160" w:date="2021-03-16T16:19:00Z"/>
                <w:b/>
              </w:rPr>
            </w:pPr>
            <w:del w:id="2363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7F10B65" w14:textId="4616FD61" w:rsidR="00E84198" w:rsidRPr="0061590C" w:rsidDel="00BE73D2" w:rsidRDefault="00E84198" w:rsidP="00723814">
            <w:pPr>
              <w:pStyle w:val="TAL"/>
              <w:rPr>
                <w:del w:id="23637" w:author="MCC TF160" w:date="2021-03-16T16:19:00Z"/>
                <w:b/>
              </w:rPr>
            </w:pPr>
            <w:del w:id="23638" w:author="MCC TF160" w:date="2021-03-16T16:19:00Z">
              <w:r w:rsidRPr="0061590C" w:rsidDel="00BE73D2">
                <w:rPr>
                  <w:b/>
                </w:rPr>
                <w:delText>NR_BWP_PDCCH_Configuration_Type</w:delText>
              </w:r>
            </w:del>
          </w:p>
        </w:tc>
      </w:tr>
      <w:tr w:rsidR="00E84198" w:rsidDel="00BE73D2" w14:paraId="12E66D97" w14:textId="1A145639" w:rsidTr="00723814">
        <w:trPr>
          <w:del w:id="23639" w:author="MCC TF160" w:date="2021-03-16T16:19:00Z"/>
        </w:trPr>
        <w:tc>
          <w:tcPr>
            <w:tcW w:w="1479" w:type="dxa"/>
            <w:tcBorders>
              <w:bottom w:val="double" w:sz="4" w:space="0" w:color="auto"/>
            </w:tcBorders>
            <w:shd w:val="clear" w:color="auto" w:fill="E0E0E0"/>
          </w:tcPr>
          <w:p w14:paraId="514B2B21" w14:textId="2884C6DC" w:rsidR="00E84198" w:rsidRPr="0061590C" w:rsidDel="00BE73D2" w:rsidRDefault="00E84198" w:rsidP="00723814">
            <w:pPr>
              <w:pStyle w:val="TAL"/>
              <w:rPr>
                <w:del w:id="23640" w:author="MCC TF160" w:date="2021-03-16T16:19:00Z"/>
                <w:b/>
              </w:rPr>
            </w:pPr>
            <w:del w:id="2364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BC27E4F" w14:textId="58568C9B" w:rsidR="00E84198" w:rsidRPr="0061590C" w:rsidDel="00BE73D2" w:rsidRDefault="00E84198" w:rsidP="00723814">
            <w:pPr>
              <w:pStyle w:val="TAL"/>
              <w:rPr>
                <w:del w:id="23642" w:author="MCC TF160" w:date="2021-03-16T16:19:00Z"/>
              </w:rPr>
            </w:pPr>
            <w:del w:id="23643" w:author="MCC TF160" w:date="2021-03-16T16:19:00Z">
              <w:r w:rsidRPr="0061590C" w:rsidDel="00BE73D2">
                <w:delText>PDCCH configuration at the SS for specific BWP;</w:delText>
              </w:r>
            </w:del>
          </w:p>
          <w:p w14:paraId="7F74770F" w14:textId="08D183D5" w:rsidR="00E84198" w:rsidRPr="0061590C" w:rsidDel="00BE73D2" w:rsidRDefault="00E84198" w:rsidP="00723814">
            <w:pPr>
              <w:pStyle w:val="TAL"/>
              <w:rPr>
                <w:del w:id="23644" w:author="MCC TF160" w:date="2021-03-16T16:19:00Z"/>
              </w:rPr>
            </w:pPr>
            <w:del w:id="23645" w:author="MCC TF160" w:date="2021-03-16T16:19:00Z">
              <w:r w:rsidRPr="0061590C" w:rsidDel="00BE73D2">
                <w:delText>NOTE:</w:delText>
              </w:r>
            </w:del>
          </w:p>
          <w:p w14:paraId="32087CE7" w14:textId="70FF84E0" w:rsidR="00E84198" w:rsidRPr="0061590C" w:rsidDel="00BE73D2" w:rsidRDefault="00E84198" w:rsidP="00723814">
            <w:pPr>
              <w:pStyle w:val="TAL"/>
              <w:rPr>
                <w:del w:id="23646" w:author="MCC TF160" w:date="2021-03-16T16:19:00Z"/>
              </w:rPr>
            </w:pPr>
            <w:del w:id="23647" w:author="MCC TF160" w:date="2021-03-16T16:19:00Z">
              <w:r w:rsidRPr="0061590C" w:rsidDel="00BE73D2">
                <w:delText>There are no fields for PDCCH-Config's "downlinkPreemption", "slotFormatIndicator", "tpc-PUSCH" and "tpc-PUCCH":</w:delText>
              </w:r>
            </w:del>
          </w:p>
          <w:p w14:paraId="0AAC668A" w14:textId="03922EA6" w:rsidR="00E84198" w:rsidRPr="0061590C" w:rsidDel="00BE73D2" w:rsidRDefault="00E84198" w:rsidP="00723814">
            <w:pPr>
              <w:pStyle w:val="TAL"/>
              <w:rPr>
                <w:del w:id="23648" w:author="MCC TF160" w:date="2021-03-16T16:19:00Z"/>
              </w:rPr>
            </w:pPr>
            <w:del w:id="23649" w:author="MCC TF160" w:date="2021-03-16T16:19:00Z">
              <w:r w:rsidRPr="0061590C" w:rsidDel="00BE73D2">
                <w:delText>This information is related to triggering DCI formats 2_X an shall be configured there (NR_DCI_Trigger_Type) according to test case requirements</w:delText>
              </w:r>
            </w:del>
          </w:p>
        </w:tc>
      </w:tr>
      <w:tr w:rsidR="00E84198" w:rsidDel="00BE73D2" w14:paraId="6BE9A9D2" w14:textId="2E86BA50" w:rsidTr="00723814">
        <w:trPr>
          <w:del w:id="23650" w:author="MCC TF160" w:date="2021-03-16T16:19:00Z"/>
        </w:trPr>
        <w:tc>
          <w:tcPr>
            <w:tcW w:w="1479" w:type="dxa"/>
            <w:tcBorders>
              <w:top w:val="double" w:sz="4" w:space="0" w:color="auto"/>
            </w:tcBorders>
            <w:shd w:val="clear" w:color="auto" w:fill="auto"/>
          </w:tcPr>
          <w:p w14:paraId="2D06E8D6" w14:textId="401BCCC1" w:rsidR="00E84198" w:rsidRPr="0061590C" w:rsidDel="00BE73D2" w:rsidRDefault="00E84198" w:rsidP="00723814">
            <w:pPr>
              <w:pStyle w:val="TAL"/>
              <w:rPr>
                <w:del w:id="23651" w:author="MCC TF160" w:date="2021-03-16T16:19:00Z"/>
              </w:rPr>
            </w:pPr>
            <w:del w:id="23652" w:author="MCC TF160" w:date="2021-03-16T16:19:00Z">
              <w:r w:rsidRPr="0061590C" w:rsidDel="00BE73D2">
                <w:delText>SearchSpaceArray</w:delText>
              </w:r>
            </w:del>
          </w:p>
        </w:tc>
        <w:tc>
          <w:tcPr>
            <w:tcW w:w="2464" w:type="dxa"/>
            <w:tcBorders>
              <w:top w:val="double" w:sz="4" w:space="0" w:color="auto"/>
            </w:tcBorders>
            <w:shd w:val="clear" w:color="auto" w:fill="auto"/>
          </w:tcPr>
          <w:p w14:paraId="7D1F2F4F" w14:textId="1DD2EDA6" w:rsidR="00E84198" w:rsidRPr="0061590C" w:rsidDel="00BE73D2" w:rsidRDefault="00E84198" w:rsidP="00723814">
            <w:pPr>
              <w:pStyle w:val="TAL"/>
              <w:rPr>
                <w:del w:id="23653" w:author="MCC TF160" w:date="2021-03-16T16:19:00Z"/>
              </w:rPr>
            </w:pPr>
            <w:del w:id="23654" w:author="MCC TF160" w:date="2021-03-16T16:19:00Z">
              <w:r w:rsidDel="00BE73D2">
                <w:fldChar w:fldCharType="begin"/>
              </w:r>
              <w:r w:rsidDel="00BE73D2">
                <w:delInstrText xml:space="preserve"> HYPERLINK \l "NR_BWP_SearchSpaceList_Type" </w:delInstrText>
              </w:r>
              <w:r w:rsidDel="00BE73D2">
                <w:fldChar w:fldCharType="separate"/>
              </w:r>
              <w:r w:rsidRPr="0061590C" w:rsidDel="00BE73D2">
                <w:rPr>
                  <w:rStyle w:val="Hyperlink"/>
                </w:rPr>
                <w:delText>NR_BWP_SearchSpaceList_Type</w:delText>
              </w:r>
              <w:r w:rsidDel="00BE73D2">
                <w:rPr>
                  <w:rStyle w:val="Hyperlink"/>
                </w:rPr>
                <w:fldChar w:fldCharType="end"/>
              </w:r>
            </w:del>
          </w:p>
        </w:tc>
        <w:tc>
          <w:tcPr>
            <w:tcW w:w="493" w:type="dxa"/>
            <w:tcBorders>
              <w:top w:val="double" w:sz="4" w:space="0" w:color="auto"/>
            </w:tcBorders>
            <w:shd w:val="clear" w:color="auto" w:fill="auto"/>
          </w:tcPr>
          <w:p w14:paraId="3066D42C" w14:textId="030A1CE4" w:rsidR="00E84198" w:rsidRPr="0061590C" w:rsidDel="00BE73D2" w:rsidRDefault="00E84198" w:rsidP="00723814">
            <w:pPr>
              <w:pStyle w:val="TAL"/>
              <w:rPr>
                <w:del w:id="23655" w:author="MCC TF160" w:date="2021-03-16T16:19:00Z"/>
              </w:rPr>
            </w:pPr>
            <w:del w:id="23656" w:author="MCC TF160" w:date="2021-03-16T16:19:00Z">
              <w:r w:rsidRPr="0061590C" w:rsidDel="00BE73D2">
                <w:delText>opt</w:delText>
              </w:r>
            </w:del>
          </w:p>
        </w:tc>
        <w:tc>
          <w:tcPr>
            <w:tcW w:w="5421" w:type="dxa"/>
            <w:tcBorders>
              <w:top w:val="double" w:sz="4" w:space="0" w:color="auto"/>
            </w:tcBorders>
            <w:shd w:val="clear" w:color="auto" w:fill="auto"/>
          </w:tcPr>
          <w:p w14:paraId="73E67A2B" w14:textId="36030FED" w:rsidR="00E84198" w:rsidRPr="0061590C" w:rsidDel="00BE73D2" w:rsidRDefault="00E84198" w:rsidP="00723814">
            <w:pPr>
              <w:pStyle w:val="TAL"/>
              <w:rPr>
                <w:del w:id="23657" w:author="MCC TF160" w:date="2021-03-16T16:19:00Z"/>
              </w:rPr>
            </w:pPr>
          </w:p>
        </w:tc>
      </w:tr>
      <w:tr w:rsidR="00E84198" w:rsidDel="00BE73D2" w14:paraId="6BF53CE7" w14:textId="72940F91" w:rsidTr="00723814">
        <w:trPr>
          <w:del w:id="23658" w:author="MCC TF160" w:date="2021-03-16T16:19:00Z"/>
        </w:trPr>
        <w:tc>
          <w:tcPr>
            <w:tcW w:w="1479" w:type="dxa"/>
            <w:shd w:val="clear" w:color="auto" w:fill="auto"/>
          </w:tcPr>
          <w:p w14:paraId="7E24D432" w14:textId="656156A0" w:rsidR="00E84198" w:rsidRPr="0061590C" w:rsidDel="00BE73D2" w:rsidRDefault="00E84198" w:rsidP="00723814">
            <w:pPr>
              <w:pStyle w:val="TAL"/>
              <w:rPr>
                <w:del w:id="23659" w:author="MCC TF160" w:date="2021-03-16T16:19:00Z"/>
              </w:rPr>
            </w:pPr>
            <w:del w:id="23660" w:author="MCC TF160" w:date="2021-03-16T16:19:00Z">
              <w:r w:rsidRPr="0061590C" w:rsidDel="00BE73D2">
                <w:delText>CoresetArray</w:delText>
              </w:r>
            </w:del>
          </w:p>
        </w:tc>
        <w:tc>
          <w:tcPr>
            <w:tcW w:w="2464" w:type="dxa"/>
            <w:shd w:val="clear" w:color="auto" w:fill="auto"/>
          </w:tcPr>
          <w:p w14:paraId="65ED8C8E" w14:textId="60E78B23" w:rsidR="00E84198" w:rsidRPr="0061590C" w:rsidDel="00BE73D2" w:rsidRDefault="00E84198" w:rsidP="00723814">
            <w:pPr>
              <w:pStyle w:val="TAL"/>
              <w:rPr>
                <w:del w:id="23661" w:author="MCC TF160" w:date="2021-03-16T16:19:00Z"/>
              </w:rPr>
            </w:pPr>
            <w:del w:id="23662" w:author="MCC TF160" w:date="2021-03-16T16:19:00Z">
              <w:r w:rsidDel="00BE73D2">
                <w:fldChar w:fldCharType="begin"/>
              </w:r>
              <w:r w:rsidDel="00BE73D2">
                <w:delInstrText xml:space="preserve"> HYPERLINK \l "NR_BWP_CoresetList_Type" </w:delInstrText>
              </w:r>
              <w:r w:rsidDel="00BE73D2">
                <w:fldChar w:fldCharType="separate"/>
              </w:r>
              <w:r w:rsidRPr="0061590C" w:rsidDel="00BE73D2">
                <w:rPr>
                  <w:rStyle w:val="Hyperlink"/>
                </w:rPr>
                <w:delText>NR_BWP_CoresetList_Type</w:delText>
              </w:r>
              <w:r w:rsidDel="00BE73D2">
                <w:rPr>
                  <w:rStyle w:val="Hyperlink"/>
                </w:rPr>
                <w:fldChar w:fldCharType="end"/>
              </w:r>
            </w:del>
          </w:p>
        </w:tc>
        <w:tc>
          <w:tcPr>
            <w:tcW w:w="493" w:type="dxa"/>
            <w:shd w:val="clear" w:color="auto" w:fill="auto"/>
          </w:tcPr>
          <w:p w14:paraId="6536104E" w14:textId="5D792B34" w:rsidR="00E84198" w:rsidRPr="0061590C" w:rsidDel="00BE73D2" w:rsidRDefault="00E84198" w:rsidP="00723814">
            <w:pPr>
              <w:pStyle w:val="TAL"/>
              <w:rPr>
                <w:del w:id="23663" w:author="MCC TF160" w:date="2021-03-16T16:19:00Z"/>
              </w:rPr>
            </w:pPr>
            <w:del w:id="23664" w:author="MCC TF160" w:date="2021-03-16T16:19:00Z">
              <w:r w:rsidRPr="0061590C" w:rsidDel="00BE73D2">
                <w:delText>opt</w:delText>
              </w:r>
            </w:del>
          </w:p>
        </w:tc>
        <w:tc>
          <w:tcPr>
            <w:tcW w:w="5421" w:type="dxa"/>
            <w:shd w:val="clear" w:color="auto" w:fill="auto"/>
          </w:tcPr>
          <w:p w14:paraId="661C6FAD" w14:textId="0C7B55B7" w:rsidR="00E84198" w:rsidRPr="0061590C" w:rsidDel="00BE73D2" w:rsidRDefault="00E84198" w:rsidP="00723814">
            <w:pPr>
              <w:pStyle w:val="TAL"/>
              <w:rPr>
                <w:del w:id="23665" w:author="MCC TF160" w:date="2021-03-16T16:19:00Z"/>
              </w:rPr>
            </w:pPr>
          </w:p>
        </w:tc>
      </w:tr>
      <w:tr w:rsidR="00E84198" w:rsidDel="00BE73D2" w14:paraId="5F80D2F8" w14:textId="4622F0C0" w:rsidTr="00723814">
        <w:trPr>
          <w:del w:id="23666" w:author="MCC TF160" w:date="2021-03-16T16:19:00Z"/>
        </w:trPr>
        <w:tc>
          <w:tcPr>
            <w:tcW w:w="1479" w:type="dxa"/>
            <w:shd w:val="clear" w:color="auto" w:fill="auto"/>
          </w:tcPr>
          <w:p w14:paraId="3A2E49D4" w14:textId="102BD6FF" w:rsidR="00E84198" w:rsidRPr="0061590C" w:rsidDel="00BE73D2" w:rsidRDefault="00E84198" w:rsidP="00723814">
            <w:pPr>
              <w:pStyle w:val="TAL"/>
              <w:rPr>
                <w:del w:id="23667" w:author="MCC TF160" w:date="2021-03-16T16:19:00Z"/>
              </w:rPr>
            </w:pPr>
            <w:del w:id="23668" w:author="MCC TF160" w:date="2021-03-16T16:19:00Z">
              <w:r w:rsidRPr="0061590C" w:rsidDel="00BE73D2">
                <w:delText>RelativeTxPower</w:delText>
              </w:r>
            </w:del>
          </w:p>
        </w:tc>
        <w:tc>
          <w:tcPr>
            <w:tcW w:w="2464" w:type="dxa"/>
            <w:shd w:val="clear" w:color="auto" w:fill="auto"/>
          </w:tcPr>
          <w:p w14:paraId="1CD310AD" w14:textId="6B3F3170" w:rsidR="00E84198" w:rsidRPr="0061590C" w:rsidDel="00BE73D2" w:rsidRDefault="00E84198" w:rsidP="00723814">
            <w:pPr>
              <w:pStyle w:val="TAL"/>
              <w:rPr>
                <w:del w:id="23669" w:author="MCC TF160" w:date="2021-03-16T16:19:00Z"/>
              </w:rPr>
            </w:pPr>
            <w:del w:id="23670" w:author="MCC TF160" w:date="2021-03-16T16:19:00Z">
              <w:r w:rsidDel="00BE73D2">
                <w:fldChar w:fldCharType="begin"/>
              </w:r>
              <w:r w:rsidDel="00BE73D2">
                <w:delInstrText xml:space="preserve"> HYPERLINK \l "NR_PDCCH_EPREs_Type" </w:delInstrText>
              </w:r>
              <w:r w:rsidDel="00BE73D2">
                <w:fldChar w:fldCharType="separate"/>
              </w:r>
              <w:r w:rsidRPr="0061590C" w:rsidDel="00BE73D2">
                <w:rPr>
                  <w:rStyle w:val="Hyperlink"/>
                </w:rPr>
                <w:delText>NR_PDCCH_EPREs_Type</w:delText>
              </w:r>
              <w:r w:rsidDel="00BE73D2">
                <w:rPr>
                  <w:rStyle w:val="Hyperlink"/>
                </w:rPr>
                <w:fldChar w:fldCharType="end"/>
              </w:r>
            </w:del>
          </w:p>
        </w:tc>
        <w:tc>
          <w:tcPr>
            <w:tcW w:w="493" w:type="dxa"/>
            <w:shd w:val="clear" w:color="auto" w:fill="auto"/>
          </w:tcPr>
          <w:p w14:paraId="68337B56" w14:textId="4998334D" w:rsidR="00E84198" w:rsidRPr="0061590C" w:rsidDel="00BE73D2" w:rsidRDefault="00E84198" w:rsidP="00723814">
            <w:pPr>
              <w:pStyle w:val="TAL"/>
              <w:rPr>
                <w:del w:id="23671" w:author="MCC TF160" w:date="2021-03-16T16:19:00Z"/>
              </w:rPr>
            </w:pPr>
            <w:del w:id="23672" w:author="MCC TF160" w:date="2021-03-16T16:19:00Z">
              <w:r w:rsidRPr="0061590C" w:rsidDel="00BE73D2">
                <w:delText>opt</w:delText>
              </w:r>
            </w:del>
          </w:p>
        </w:tc>
        <w:tc>
          <w:tcPr>
            <w:tcW w:w="5421" w:type="dxa"/>
            <w:shd w:val="clear" w:color="auto" w:fill="auto"/>
          </w:tcPr>
          <w:p w14:paraId="1A0F7ED1" w14:textId="6EF4F333" w:rsidR="00E84198" w:rsidRPr="0061590C" w:rsidDel="00BE73D2" w:rsidRDefault="00E84198" w:rsidP="00723814">
            <w:pPr>
              <w:pStyle w:val="TAL"/>
              <w:rPr>
                <w:del w:id="23673" w:author="MCC TF160" w:date="2021-03-16T16:19:00Z"/>
              </w:rPr>
            </w:pPr>
          </w:p>
        </w:tc>
      </w:tr>
      <w:tr w:rsidR="00E84198" w:rsidDel="00BE73D2" w14:paraId="30DF20B1" w14:textId="74E85FE5" w:rsidTr="00723814">
        <w:trPr>
          <w:del w:id="23674" w:author="MCC TF160" w:date="2021-03-16T16:19:00Z"/>
        </w:trPr>
        <w:tc>
          <w:tcPr>
            <w:tcW w:w="1479" w:type="dxa"/>
            <w:shd w:val="clear" w:color="auto" w:fill="auto"/>
          </w:tcPr>
          <w:p w14:paraId="6C2A5307" w14:textId="1341281E" w:rsidR="00E84198" w:rsidRPr="0061590C" w:rsidDel="00BE73D2" w:rsidRDefault="00E84198" w:rsidP="00723814">
            <w:pPr>
              <w:pStyle w:val="TAL"/>
              <w:rPr>
                <w:del w:id="23675" w:author="MCC TF160" w:date="2021-03-16T16:19:00Z"/>
              </w:rPr>
            </w:pPr>
            <w:del w:id="23676" w:author="MCC TF160" w:date="2021-03-16T16:19:00Z">
              <w:r w:rsidRPr="0061590C" w:rsidDel="00BE73D2">
                <w:delText>Coreset0_OffsetRBs</w:delText>
              </w:r>
            </w:del>
          </w:p>
        </w:tc>
        <w:tc>
          <w:tcPr>
            <w:tcW w:w="2464" w:type="dxa"/>
            <w:shd w:val="clear" w:color="auto" w:fill="auto"/>
          </w:tcPr>
          <w:p w14:paraId="2EC012B4" w14:textId="0F3FFD7F" w:rsidR="00E84198" w:rsidRPr="0061590C" w:rsidDel="00BE73D2" w:rsidRDefault="00E84198" w:rsidP="00723814">
            <w:pPr>
              <w:pStyle w:val="TAL"/>
              <w:rPr>
                <w:del w:id="23677" w:author="MCC TF160" w:date="2021-03-16T16:19:00Z"/>
              </w:rPr>
            </w:pPr>
            <w:del w:id="23678" w:author="MCC TF160" w:date="2021-03-16T16:19:00Z">
              <w:r w:rsidRPr="0061590C" w:rsidDel="00BE73D2">
                <w:delText>integer</w:delText>
              </w:r>
            </w:del>
          </w:p>
        </w:tc>
        <w:tc>
          <w:tcPr>
            <w:tcW w:w="493" w:type="dxa"/>
            <w:shd w:val="clear" w:color="auto" w:fill="auto"/>
          </w:tcPr>
          <w:p w14:paraId="199A513E" w14:textId="2825CDAC" w:rsidR="00E84198" w:rsidRPr="0061590C" w:rsidDel="00BE73D2" w:rsidRDefault="00E84198" w:rsidP="00723814">
            <w:pPr>
              <w:pStyle w:val="TAL"/>
              <w:rPr>
                <w:del w:id="23679" w:author="MCC TF160" w:date="2021-03-16T16:19:00Z"/>
              </w:rPr>
            </w:pPr>
            <w:del w:id="23680" w:author="MCC TF160" w:date="2021-03-16T16:19:00Z">
              <w:r w:rsidRPr="0061590C" w:rsidDel="00BE73D2">
                <w:delText>opt</w:delText>
              </w:r>
            </w:del>
          </w:p>
        </w:tc>
        <w:tc>
          <w:tcPr>
            <w:tcW w:w="5421" w:type="dxa"/>
            <w:shd w:val="clear" w:color="auto" w:fill="auto"/>
          </w:tcPr>
          <w:p w14:paraId="502B86CC" w14:textId="4CABC66F" w:rsidR="00E84198" w:rsidRPr="0061590C" w:rsidDel="00BE73D2" w:rsidRDefault="00E84198" w:rsidP="00723814">
            <w:pPr>
              <w:pStyle w:val="TAL"/>
              <w:rPr>
                <w:del w:id="23681" w:author="MCC TF160" w:date="2021-03-16T16:19:00Z"/>
              </w:rPr>
            </w:pPr>
            <w:del w:id="23682" w:author="MCC TF160" w:date="2021-03-16T16:19:00Z">
              <w:r w:rsidRPr="0061590C" w:rsidDel="00BE73D2">
                <w:delText>Number of Offset RBs as specified in 38.213 clause 13. Applied to CORESET#0 only</w:delText>
              </w:r>
            </w:del>
          </w:p>
        </w:tc>
      </w:tr>
    </w:tbl>
    <w:p w14:paraId="7AF6054E" w14:textId="11B3D0A7" w:rsidR="00E84198" w:rsidDel="00BE73D2" w:rsidRDefault="00E84198" w:rsidP="00E84198">
      <w:pPr>
        <w:rPr>
          <w:del w:id="23683" w:author="MCC TF160" w:date="2021-03-16T16:19:00Z"/>
        </w:rPr>
      </w:pPr>
    </w:p>
    <w:p w14:paraId="4B368DD3" w14:textId="66721283" w:rsidR="00E84198" w:rsidDel="00BE73D2" w:rsidRDefault="00E84198" w:rsidP="00E84198">
      <w:pPr>
        <w:pStyle w:val="TH"/>
        <w:rPr>
          <w:del w:id="23684" w:author="MCC TF160" w:date="2021-03-16T16:19:00Z"/>
        </w:rPr>
      </w:pPr>
      <w:del w:id="23685" w:author="MCC TF160" w:date="2021-03-16T16:19:00Z">
        <w:r w:rsidDel="00BE73D2">
          <w:delText>NR_BWP_CoresetList_Type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E57DA2B" w14:textId="351F888E" w:rsidTr="00723814">
        <w:trPr>
          <w:del w:id="23686" w:author="MCC TF160" w:date="2021-03-16T16:19:00Z"/>
        </w:trPr>
        <w:tc>
          <w:tcPr>
            <w:tcW w:w="9857" w:type="dxa"/>
            <w:gridSpan w:val="2"/>
            <w:shd w:val="clear" w:color="auto" w:fill="E0E0E0"/>
          </w:tcPr>
          <w:p w14:paraId="06EBC7AD" w14:textId="5D9B97E8" w:rsidR="00E84198" w:rsidRPr="0061590C" w:rsidDel="00BE73D2" w:rsidRDefault="00E84198" w:rsidP="00723814">
            <w:pPr>
              <w:pStyle w:val="TAL"/>
              <w:rPr>
                <w:del w:id="23687" w:author="MCC TF160" w:date="2021-03-16T16:19:00Z"/>
                <w:b/>
              </w:rPr>
            </w:pPr>
            <w:del w:id="23688" w:author="MCC TF160" w:date="2021-03-16T16:19:00Z">
              <w:r w:rsidRPr="0061590C" w:rsidDel="00BE73D2">
                <w:rPr>
                  <w:b/>
                </w:rPr>
                <w:delText>TTCN-3 Record of Type</w:delText>
              </w:r>
            </w:del>
          </w:p>
        </w:tc>
      </w:tr>
      <w:tr w:rsidR="00E84198" w:rsidDel="00BE73D2" w14:paraId="03E2EDCB" w14:textId="1CD3712D" w:rsidTr="00723814">
        <w:trPr>
          <w:del w:id="23689" w:author="MCC TF160" w:date="2021-03-16T16:19:00Z"/>
        </w:trPr>
        <w:tc>
          <w:tcPr>
            <w:tcW w:w="1971" w:type="dxa"/>
            <w:tcBorders>
              <w:bottom w:val="single" w:sz="4" w:space="0" w:color="auto"/>
            </w:tcBorders>
            <w:shd w:val="clear" w:color="auto" w:fill="E0E0E0"/>
          </w:tcPr>
          <w:p w14:paraId="2B595E71" w14:textId="7DC0BEB0" w:rsidR="00E84198" w:rsidRPr="0061590C" w:rsidDel="00BE73D2" w:rsidRDefault="00E84198" w:rsidP="00723814">
            <w:pPr>
              <w:pStyle w:val="TAL"/>
              <w:rPr>
                <w:del w:id="23690" w:author="MCC TF160" w:date="2021-03-16T16:19:00Z"/>
                <w:b/>
              </w:rPr>
            </w:pPr>
            <w:del w:id="23691" w:author="MCC TF160" w:date="2021-03-16T16:19:00Z">
              <w:r w:rsidRPr="0061590C" w:rsidDel="00BE73D2">
                <w:rPr>
                  <w:b/>
                </w:rPr>
                <w:delText>Name</w:delText>
              </w:r>
            </w:del>
          </w:p>
        </w:tc>
        <w:tc>
          <w:tcPr>
            <w:tcW w:w="7886" w:type="dxa"/>
            <w:tcBorders>
              <w:bottom w:val="single" w:sz="4" w:space="0" w:color="auto"/>
            </w:tcBorders>
            <w:shd w:val="clear" w:color="auto" w:fill="FFFF99"/>
          </w:tcPr>
          <w:p w14:paraId="1E88DF15" w14:textId="198EF82C" w:rsidR="00E84198" w:rsidRPr="0061590C" w:rsidDel="00BE73D2" w:rsidRDefault="00E84198" w:rsidP="00723814">
            <w:pPr>
              <w:pStyle w:val="TAL"/>
              <w:rPr>
                <w:del w:id="23692" w:author="MCC TF160" w:date="2021-03-16T16:19:00Z"/>
                <w:b/>
              </w:rPr>
            </w:pPr>
            <w:del w:id="23693" w:author="MCC TF160" w:date="2021-03-16T16:19:00Z">
              <w:r w:rsidRPr="0061590C" w:rsidDel="00BE73D2">
                <w:rPr>
                  <w:b/>
                </w:rPr>
                <w:delText>NR_BWP_CoresetList_Type</w:delText>
              </w:r>
            </w:del>
          </w:p>
        </w:tc>
      </w:tr>
      <w:tr w:rsidR="00E84198" w:rsidDel="00BE73D2" w14:paraId="43A53BEC" w14:textId="32CB2240" w:rsidTr="00723814">
        <w:trPr>
          <w:del w:id="23694" w:author="MCC TF160" w:date="2021-03-16T16:19:00Z"/>
        </w:trPr>
        <w:tc>
          <w:tcPr>
            <w:tcW w:w="1971" w:type="dxa"/>
            <w:tcBorders>
              <w:bottom w:val="double" w:sz="4" w:space="0" w:color="auto"/>
            </w:tcBorders>
            <w:shd w:val="clear" w:color="auto" w:fill="E0E0E0"/>
          </w:tcPr>
          <w:p w14:paraId="33C92AF6" w14:textId="5F9B7483" w:rsidR="00E84198" w:rsidRPr="0061590C" w:rsidDel="00BE73D2" w:rsidRDefault="00E84198" w:rsidP="00723814">
            <w:pPr>
              <w:pStyle w:val="TAL"/>
              <w:rPr>
                <w:del w:id="23695" w:author="MCC TF160" w:date="2021-03-16T16:19:00Z"/>
                <w:b/>
              </w:rPr>
            </w:pPr>
            <w:del w:id="2369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781EB45" w14:textId="2CA6F090" w:rsidR="00E84198" w:rsidRPr="0061590C" w:rsidDel="00BE73D2" w:rsidRDefault="00E84198" w:rsidP="00723814">
            <w:pPr>
              <w:pStyle w:val="TAL"/>
              <w:rPr>
                <w:del w:id="23697" w:author="MCC TF160" w:date="2021-03-16T16:19:00Z"/>
              </w:rPr>
            </w:pPr>
            <w:del w:id="23698" w:author="MCC TF160" w:date="2021-03-16T16:19:00Z">
              <w:r w:rsidRPr="0061590C" w:rsidDel="00BE73D2">
                <w:delText>list of CORESETs defined for a single BWP;</w:delText>
              </w:r>
            </w:del>
          </w:p>
          <w:p w14:paraId="5E2B8FFB" w14:textId="3C2D5D04" w:rsidR="00E84198" w:rsidRPr="0061590C" w:rsidDel="00BE73D2" w:rsidRDefault="00E84198" w:rsidP="00723814">
            <w:pPr>
              <w:pStyle w:val="TAL"/>
              <w:rPr>
                <w:del w:id="23699" w:author="MCC TF160" w:date="2021-03-16T16:19:00Z"/>
              </w:rPr>
            </w:pPr>
            <w:del w:id="23700" w:author="MCC TF160" w:date="2021-03-16T16:19:00Z">
              <w:r w:rsidRPr="0061590C" w:rsidDel="00BE73D2">
                <w:delText>according to TS 38.213 clause 10.1 "The control resource set configured for Type0-PDCCH common search space has control resource set index 0"</w:delText>
              </w:r>
            </w:del>
          </w:p>
          <w:p w14:paraId="483F68D3" w14:textId="0B18002B" w:rsidR="00E84198" w:rsidRPr="0061590C" w:rsidDel="00BE73D2" w:rsidRDefault="00E84198" w:rsidP="00723814">
            <w:pPr>
              <w:pStyle w:val="TAL"/>
              <w:rPr>
                <w:del w:id="23701" w:author="MCC TF160" w:date="2021-03-16T16:19:00Z"/>
              </w:rPr>
            </w:pPr>
            <w:del w:id="23702" w:author="MCC TF160" w:date="2021-03-16T16:19:00Z">
              <w:r w:rsidRPr="0061590C" w:rsidDel="00BE73D2">
                <w:delText>NOTE: even though in general (array) index and controlResourceSetId are the same it is not clear what is meant by TS 38.213</w:delText>
              </w:r>
            </w:del>
          </w:p>
        </w:tc>
      </w:tr>
      <w:tr w:rsidR="00E84198" w:rsidDel="00BE73D2" w14:paraId="406BFA79" w14:textId="2342C392" w:rsidTr="00723814">
        <w:trPr>
          <w:del w:id="23703" w:author="MCC TF160" w:date="2021-03-16T16:19:00Z"/>
        </w:trPr>
        <w:tc>
          <w:tcPr>
            <w:tcW w:w="9857" w:type="dxa"/>
            <w:gridSpan w:val="2"/>
            <w:tcBorders>
              <w:top w:val="double" w:sz="4" w:space="0" w:color="auto"/>
            </w:tcBorders>
            <w:shd w:val="clear" w:color="auto" w:fill="auto"/>
          </w:tcPr>
          <w:p w14:paraId="34F89B56" w14:textId="24D1E4C9" w:rsidR="00E84198" w:rsidRPr="0061590C" w:rsidDel="00BE73D2" w:rsidRDefault="00E84198" w:rsidP="00723814">
            <w:pPr>
              <w:pStyle w:val="TAL"/>
              <w:rPr>
                <w:del w:id="23704" w:author="MCC TF160" w:date="2021-03-16T16:19:00Z"/>
              </w:rPr>
            </w:pPr>
            <w:del w:id="23705" w:author="MCC TF160" w:date="2021-03-16T16:19:00Z">
              <w:r w:rsidRPr="0061590C" w:rsidDel="00BE73D2">
                <w:delText xml:space="preserve">record  of </w:delText>
              </w:r>
              <w:r w:rsidDel="00BE73D2">
                <w:fldChar w:fldCharType="begin"/>
              </w:r>
              <w:r w:rsidDel="00BE73D2">
                <w:delInstrText xml:space="preserve"> HYPERLINK \l "NR_ASN1_ControlResourceSet_Type" </w:delInstrText>
              </w:r>
              <w:r w:rsidDel="00BE73D2">
                <w:fldChar w:fldCharType="separate"/>
              </w:r>
              <w:r w:rsidRPr="0061590C" w:rsidDel="00BE73D2">
                <w:rPr>
                  <w:rStyle w:val="Hyperlink"/>
                </w:rPr>
                <w:delText>NR_ASN1_ControlResourceSet_Type</w:delText>
              </w:r>
              <w:r w:rsidDel="00BE73D2">
                <w:rPr>
                  <w:rStyle w:val="Hyperlink"/>
                </w:rPr>
                <w:fldChar w:fldCharType="end"/>
              </w:r>
            </w:del>
          </w:p>
        </w:tc>
      </w:tr>
    </w:tbl>
    <w:p w14:paraId="0974D1B2" w14:textId="535575A1" w:rsidR="00E84198" w:rsidDel="00BE73D2" w:rsidRDefault="00E84198" w:rsidP="00E84198">
      <w:pPr>
        <w:rPr>
          <w:del w:id="23706" w:author="MCC TF160" w:date="2021-03-16T16:19:00Z"/>
        </w:rPr>
      </w:pPr>
    </w:p>
    <w:p w14:paraId="619D560E" w14:textId="46E442C1" w:rsidR="00E84198" w:rsidDel="00BE73D2" w:rsidRDefault="00E84198" w:rsidP="00E84198">
      <w:pPr>
        <w:pStyle w:val="TH"/>
        <w:rPr>
          <w:del w:id="23707" w:author="MCC TF160" w:date="2021-03-16T16:19:00Z"/>
        </w:rPr>
      </w:pPr>
      <w:del w:id="23708" w:author="MCC TF160" w:date="2021-03-16T16:19:00Z">
        <w:r w:rsidDel="00BE73D2">
          <w:delText>NR_BWP_SearchSpaceList_Type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0E0EB21" w14:textId="040AB695" w:rsidTr="00723814">
        <w:trPr>
          <w:del w:id="23709" w:author="MCC TF160" w:date="2021-03-16T16:19:00Z"/>
        </w:trPr>
        <w:tc>
          <w:tcPr>
            <w:tcW w:w="9857" w:type="dxa"/>
            <w:gridSpan w:val="2"/>
            <w:shd w:val="clear" w:color="auto" w:fill="E0E0E0"/>
          </w:tcPr>
          <w:p w14:paraId="6BFB405C" w14:textId="18A4C448" w:rsidR="00E84198" w:rsidRPr="0061590C" w:rsidDel="00BE73D2" w:rsidRDefault="00E84198" w:rsidP="00723814">
            <w:pPr>
              <w:pStyle w:val="TAL"/>
              <w:rPr>
                <w:del w:id="23710" w:author="MCC TF160" w:date="2021-03-16T16:19:00Z"/>
                <w:b/>
              </w:rPr>
            </w:pPr>
            <w:del w:id="23711" w:author="MCC TF160" w:date="2021-03-16T16:19:00Z">
              <w:r w:rsidRPr="0061590C" w:rsidDel="00BE73D2">
                <w:rPr>
                  <w:b/>
                </w:rPr>
                <w:delText>TTCN-3 Record of Type</w:delText>
              </w:r>
            </w:del>
          </w:p>
        </w:tc>
      </w:tr>
      <w:tr w:rsidR="00E84198" w:rsidDel="00BE73D2" w14:paraId="7AA3E959" w14:textId="7E2E9FCE" w:rsidTr="00723814">
        <w:trPr>
          <w:del w:id="23712" w:author="MCC TF160" w:date="2021-03-16T16:19:00Z"/>
        </w:trPr>
        <w:tc>
          <w:tcPr>
            <w:tcW w:w="1971" w:type="dxa"/>
            <w:tcBorders>
              <w:bottom w:val="single" w:sz="4" w:space="0" w:color="auto"/>
            </w:tcBorders>
            <w:shd w:val="clear" w:color="auto" w:fill="E0E0E0"/>
          </w:tcPr>
          <w:p w14:paraId="6FA9256E" w14:textId="0763EBDB" w:rsidR="00E84198" w:rsidRPr="0061590C" w:rsidDel="00BE73D2" w:rsidRDefault="00E84198" w:rsidP="00723814">
            <w:pPr>
              <w:pStyle w:val="TAL"/>
              <w:rPr>
                <w:del w:id="23713" w:author="MCC TF160" w:date="2021-03-16T16:19:00Z"/>
                <w:b/>
              </w:rPr>
            </w:pPr>
            <w:del w:id="23714" w:author="MCC TF160" w:date="2021-03-16T16:19:00Z">
              <w:r w:rsidRPr="0061590C" w:rsidDel="00BE73D2">
                <w:rPr>
                  <w:b/>
                </w:rPr>
                <w:delText>Name</w:delText>
              </w:r>
            </w:del>
          </w:p>
        </w:tc>
        <w:tc>
          <w:tcPr>
            <w:tcW w:w="7886" w:type="dxa"/>
            <w:tcBorders>
              <w:bottom w:val="single" w:sz="4" w:space="0" w:color="auto"/>
            </w:tcBorders>
            <w:shd w:val="clear" w:color="auto" w:fill="FFFF99"/>
          </w:tcPr>
          <w:p w14:paraId="470DE200" w14:textId="253F0850" w:rsidR="00E84198" w:rsidRPr="0061590C" w:rsidDel="00BE73D2" w:rsidRDefault="00E84198" w:rsidP="00723814">
            <w:pPr>
              <w:pStyle w:val="TAL"/>
              <w:rPr>
                <w:del w:id="23715" w:author="MCC TF160" w:date="2021-03-16T16:19:00Z"/>
                <w:b/>
              </w:rPr>
            </w:pPr>
            <w:del w:id="23716" w:author="MCC TF160" w:date="2021-03-16T16:19:00Z">
              <w:r w:rsidRPr="0061590C" w:rsidDel="00BE73D2">
                <w:rPr>
                  <w:b/>
                </w:rPr>
                <w:delText>NR_BWP_SearchSpaceList_Type</w:delText>
              </w:r>
            </w:del>
          </w:p>
        </w:tc>
      </w:tr>
      <w:tr w:rsidR="00E84198" w:rsidDel="00BE73D2" w14:paraId="7E4DEA4F" w14:textId="034C78D6" w:rsidTr="00723814">
        <w:trPr>
          <w:del w:id="23717" w:author="MCC TF160" w:date="2021-03-16T16:19:00Z"/>
        </w:trPr>
        <w:tc>
          <w:tcPr>
            <w:tcW w:w="1971" w:type="dxa"/>
            <w:tcBorders>
              <w:bottom w:val="double" w:sz="4" w:space="0" w:color="auto"/>
            </w:tcBorders>
            <w:shd w:val="clear" w:color="auto" w:fill="E0E0E0"/>
          </w:tcPr>
          <w:p w14:paraId="7D3BE2E1" w14:textId="18AC52B3" w:rsidR="00E84198" w:rsidRPr="0061590C" w:rsidDel="00BE73D2" w:rsidRDefault="00E84198" w:rsidP="00723814">
            <w:pPr>
              <w:pStyle w:val="TAL"/>
              <w:rPr>
                <w:del w:id="23718" w:author="MCC TF160" w:date="2021-03-16T16:19:00Z"/>
                <w:b/>
              </w:rPr>
            </w:pPr>
            <w:del w:id="2371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D7BD323" w14:textId="1B36620C" w:rsidR="00E84198" w:rsidRPr="0061590C" w:rsidDel="00BE73D2" w:rsidRDefault="00E84198" w:rsidP="00723814">
            <w:pPr>
              <w:pStyle w:val="TAL"/>
              <w:rPr>
                <w:del w:id="23720" w:author="MCC TF160" w:date="2021-03-16T16:19:00Z"/>
              </w:rPr>
            </w:pPr>
            <w:del w:id="23721" w:author="MCC TF160" w:date="2021-03-16T16:19:00Z">
              <w:r w:rsidRPr="0061590C" w:rsidDel="00BE73D2">
                <w:delText>list of search spaces defined for a single BWP;</w:delText>
              </w:r>
            </w:del>
          </w:p>
          <w:p w14:paraId="125FDA3B" w14:textId="2D2C0F2D" w:rsidR="00E84198" w:rsidRPr="0061590C" w:rsidDel="00BE73D2" w:rsidRDefault="00E84198" w:rsidP="00723814">
            <w:pPr>
              <w:pStyle w:val="TAL"/>
              <w:rPr>
                <w:del w:id="23722" w:author="MCC TF160" w:date="2021-03-16T16:19:00Z"/>
              </w:rPr>
            </w:pPr>
            <w:del w:id="23723" w:author="MCC TF160" w:date="2021-03-16T16:19:00Z">
              <w:r w:rsidRPr="0061590C" w:rsidDel="00BE73D2">
                <w:delText>according to TS 38.213 clause 10.1 "The Type0-PDCCH common search space has search space index 0"</w:delText>
              </w:r>
            </w:del>
          </w:p>
          <w:p w14:paraId="0243CE4C" w14:textId="0636E71A" w:rsidR="00E84198" w:rsidRPr="0061590C" w:rsidDel="00BE73D2" w:rsidRDefault="00E84198" w:rsidP="00723814">
            <w:pPr>
              <w:pStyle w:val="TAL"/>
              <w:rPr>
                <w:del w:id="23724" w:author="MCC TF160" w:date="2021-03-16T16:19:00Z"/>
              </w:rPr>
            </w:pPr>
            <w:del w:id="23725" w:author="MCC TF160" w:date="2021-03-16T16:19:00Z">
              <w:r w:rsidRPr="0061590C" w:rsidDel="00BE73D2">
                <w:delText>NOTE: even though in general (array) index and searchSpaceId are the same it is not clear what is meant by TS 38.213</w:delText>
              </w:r>
            </w:del>
          </w:p>
        </w:tc>
      </w:tr>
      <w:tr w:rsidR="00E84198" w:rsidDel="00BE73D2" w14:paraId="6A49BA32" w14:textId="3E723E0C" w:rsidTr="00723814">
        <w:trPr>
          <w:del w:id="23726" w:author="MCC TF160" w:date="2021-03-16T16:19:00Z"/>
        </w:trPr>
        <w:tc>
          <w:tcPr>
            <w:tcW w:w="9857" w:type="dxa"/>
            <w:gridSpan w:val="2"/>
            <w:tcBorders>
              <w:top w:val="double" w:sz="4" w:space="0" w:color="auto"/>
            </w:tcBorders>
            <w:shd w:val="clear" w:color="auto" w:fill="auto"/>
          </w:tcPr>
          <w:p w14:paraId="0E22DB74" w14:textId="0BBF216E" w:rsidR="00E84198" w:rsidRPr="0061590C" w:rsidDel="00BE73D2" w:rsidRDefault="00E84198" w:rsidP="00723814">
            <w:pPr>
              <w:pStyle w:val="TAL"/>
              <w:rPr>
                <w:del w:id="23727" w:author="MCC TF160" w:date="2021-03-16T16:19:00Z"/>
              </w:rPr>
            </w:pPr>
            <w:del w:id="23728" w:author="MCC TF160" w:date="2021-03-16T16:19:00Z">
              <w:r w:rsidRPr="0061590C" w:rsidDel="00BE73D2">
                <w:delText xml:space="preserve">record  of </w:delText>
              </w:r>
              <w:r w:rsidDel="00BE73D2">
                <w:fldChar w:fldCharType="begin"/>
              </w:r>
              <w:r w:rsidDel="00BE73D2">
                <w:delInstrText xml:space="preserve"> HYPERLINK \l "NR_BWP_SearchSpaceConfig_Type" </w:delInstrText>
              </w:r>
              <w:r w:rsidDel="00BE73D2">
                <w:fldChar w:fldCharType="separate"/>
              </w:r>
              <w:r w:rsidRPr="0061590C" w:rsidDel="00BE73D2">
                <w:rPr>
                  <w:rStyle w:val="Hyperlink"/>
                </w:rPr>
                <w:delText>NR_BWP_SearchSpaceConfig_Type</w:delText>
              </w:r>
              <w:r w:rsidDel="00BE73D2">
                <w:rPr>
                  <w:rStyle w:val="Hyperlink"/>
                </w:rPr>
                <w:fldChar w:fldCharType="end"/>
              </w:r>
            </w:del>
          </w:p>
        </w:tc>
      </w:tr>
    </w:tbl>
    <w:p w14:paraId="2978EDD3" w14:textId="3FC317F8" w:rsidR="00E84198" w:rsidDel="00BE73D2" w:rsidRDefault="00E84198" w:rsidP="00E84198">
      <w:pPr>
        <w:rPr>
          <w:del w:id="23729" w:author="MCC TF160" w:date="2021-03-16T16:19:00Z"/>
        </w:rPr>
      </w:pPr>
    </w:p>
    <w:p w14:paraId="1F489371" w14:textId="287D3971" w:rsidR="00E84198" w:rsidDel="00BE73D2" w:rsidRDefault="00E84198" w:rsidP="00E84198">
      <w:pPr>
        <w:pStyle w:val="TH"/>
        <w:rPr>
          <w:del w:id="23730" w:author="MCC TF160" w:date="2021-03-16T16:19:00Z"/>
        </w:rPr>
      </w:pPr>
      <w:del w:id="23731" w:author="MCC TF160" w:date="2021-03-16T16:19:00Z">
        <w:r w:rsidDel="00BE73D2">
          <w:delText>NR_PDCCH_EPREs_Type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618FF6" w14:textId="5B50C37B" w:rsidTr="00723814">
        <w:trPr>
          <w:del w:id="23732" w:author="MCC TF160" w:date="2021-03-16T16:19:00Z"/>
        </w:trPr>
        <w:tc>
          <w:tcPr>
            <w:tcW w:w="9857" w:type="dxa"/>
            <w:gridSpan w:val="4"/>
            <w:shd w:val="clear" w:color="auto" w:fill="E0E0E0"/>
          </w:tcPr>
          <w:p w14:paraId="3E4D1D15" w14:textId="1FB0C3B5" w:rsidR="00E84198" w:rsidRPr="0061590C" w:rsidDel="00BE73D2" w:rsidRDefault="00E84198" w:rsidP="00723814">
            <w:pPr>
              <w:pStyle w:val="TAL"/>
              <w:rPr>
                <w:del w:id="23733" w:author="MCC TF160" w:date="2021-03-16T16:19:00Z"/>
                <w:b/>
              </w:rPr>
            </w:pPr>
            <w:del w:id="23734" w:author="MCC TF160" w:date="2021-03-16T16:19:00Z">
              <w:r w:rsidRPr="0061590C" w:rsidDel="00BE73D2">
                <w:rPr>
                  <w:b/>
                </w:rPr>
                <w:delText>TTCN-3 Record Type</w:delText>
              </w:r>
            </w:del>
          </w:p>
        </w:tc>
      </w:tr>
      <w:tr w:rsidR="00E84198" w:rsidDel="00BE73D2" w14:paraId="5A69FA38" w14:textId="21C4F519" w:rsidTr="00723814">
        <w:trPr>
          <w:del w:id="23735" w:author="MCC TF160" w:date="2021-03-16T16:19:00Z"/>
        </w:trPr>
        <w:tc>
          <w:tcPr>
            <w:tcW w:w="1479" w:type="dxa"/>
            <w:tcBorders>
              <w:bottom w:val="single" w:sz="4" w:space="0" w:color="auto"/>
            </w:tcBorders>
            <w:shd w:val="clear" w:color="auto" w:fill="E0E0E0"/>
          </w:tcPr>
          <w:p w14:paraId="4CDCA855" w14:textId="698E2959" w:rsidR="00E84198" w:rsidRPr="0061590C" w:rsidDel="00BE73D2" w:rsidRDefault="00E84198" w:rsidP="00723814">
            <w:pPr>
              <w:pStyle w:val="TAL"/>
              <w:rPr>
                <w:del w:id="23736" w:author="MCC TF160" w:date="2021-03-16T16:19:00Z"/>
                <w:b/>
              </w:rPr>
            </w:pPr>
            <w:del w:id="237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832A829" w14:textId="48488938" w:rsidR="00E84198" w:rsidRPr="0061590C" w:rsidDel="00BE73D2" w:rsidRDefault="00E84198" w:rsidP="00723814">
            <w:pPr>
              <w:pStyle w:val="TAL"/>
              <w:rPr>
                <w:del w:id="23738" w:author="MCC TF160" w:date="2021-03-16T16:19:00Z"/>
                <w:b/>
              </w:rPr>
            </w:pPr>
            <w:del w:id="23739" w:author="MCC TF160" w:date="2021-03-16T16:19:00Z">
              <w:r w:rsidRPr="0061590C" w:rsidDel="00BE73D2">
                <w:rPr>
                  <w:b/>
                </w:rPr>
                <w:delText>NR_PDCCH_EPREs_Type</w:delText>
              </w:r>
            </w:del>
          </w:p>
        </w:tc>
      </w:tr>
      <w:tr w:rsidR="00E84198" w:rsidDel="00BE73D2" w14:paraId="25ADEB69" w14:textId="3CEF491B" w:rsidTr="00723814">
        <w:trPr>
          <w:del w:id="23740" w:author="MCC TF160" w:date="2021-03-16T16:19:00Z"/>
        </w:trPr>
        <w:tc>
          <w:tcPr>
            <w:tcW w:w="1479" w:type="dxa"/>
            <w:tcBorders>
              <w:bottom w:val="double" w:sz="4" w:space="0" w:color="auto"/>
            </w:tcBorders>
            <w:shd w:val="clear" w:color="auto" w:fill="E0E0E0"/>
          </w:tcPr>
          <w:p w14:paraId="2EB12191" w14:textId="1C38FC56" w:rsidR="00E84198" w:rsidRPr="0061590C" w:rsidDel="00BE73D2" w:rsidRDefault="00E84198" w:rsidP="00723814">
            <w:pPr>
              <w:pStyle w:val="TAL"/>
              <w:rPr>
                <w:del w:id="23741" w:author="MCC TF160" w:date="2021-03-16T16:19:00Z"/>
                <w:b/>
              </w:rPr>
            </w:pPr>
            <w:del w:id="237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C618EBE" w14:textId="7DB5A7B2" w:rsidR="00E84198" w:rsidRPr="0061590C" w:rsidDel="00BE73D2" w:rsidRDefault="00E84198" w:rsidP="00723814">
            <w:pPr>
              <w:pStyle w:val="TAL"/>
              <w:rPr>
                <w:del w:id="23743" w:author="MCC TF160" w:date="2021-03-16T16:19:00Z"/>
              </w:rPr>
            </w:pPr>
            <w:del w:id="23744" w:author="MCC TF160" w:date="2021-03-16T16:19:00Z">
              <w:r w:rsidRPr="0061590C" w:rsidDel="00BE73D2">
                <w:delText>EPRE for PDCCH and related signals</w:delText>
              </w:r>
            </w:del>
          </w:p>
        </w:tc>
      </w:tr>
      <w:tr w:rsidR="00E84198" w:rsidDel="00BE73D2" w14:paraId="7729B86B" w14:textId="42C49B0D" w:rsidTr="00723814">
        <w:trPr>
          <w:del w:id="23745" w:author="MCC TF160" w:date="2021-03-16T16:19:00Z"/>
        </w:trPr>
        <w:tc>
          <w:tcPr>
            <w:tcW w:w="1479" w:type="dxa"/>
            <w:tcBorders>
              <w:top w:val="double" w:sz="4" w:space="0" w:color="auto"/>
            </w:tcBorders>
            <w:shd w:val="clear" w:color="auto" w:fill="auto"/>
          </w:tcPr>
          <w:p w14:paraId="1C2CF390" w14:textId="6A17B375" w:rsidR="00E84198" w:rsidRPr="0061590C" w:rsidDel="00BE73D2" w:rsidRDefault="00E84198" w:rsidP="00723814">
            <w:pPr>
              <w:pStyle w:val="TAL"/>
              <w:rPr>
                <w:del w:id="23746" w:author="MCC TF160" w:date="2021-03-16T16:19:00Z"/>
              </w:rPr>
            </w:pPr>
            <w:del w:id="23747" w:author="MCC TF160" w:date="2021-03-16T16:19:00Z">
              <w:r w:rsidRPr="0061590C" w:rsidDel="00BE73D2">
                <w:delText>PdcchToCell</w:delText>
              </w:r>
            </w:del>
          </w:p>
        </w:tc>
        <w:tc>
          <w:tcPr>
            <w:tcW w:w="2464" w:type="dxa"/>
            <w:tcBorders>
              <w:top w:val="double" w:sz="4" w:space="0" w:color="auto"/>
            </w:tcBorders>
            <w:shd w:val="clear" w:color="auto" w:fill="auto"/>
          </w:tcPr>
          <w:p w14:paraId="03889BAE" w14:textId="778A9A87" w:rsidR="00E84198" w:rsidRPr="0061590C" w:rsidDel="00BE73D2" w:rsidRDefault="00E84198" w:rsidP="00723814">
            <w:pPr>
              <w:pStyle w:val="TAL"/>
              <w:rPr>
                <w:del w:id="23748" w:author="MCC TF160" w:date="2021-03-16T16:19:00Z"/>
              </w:rPr>
            </w:pPr>
            <w:del w:id="23749"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tcBorders>
              <w:top w:val="double" w:sz="4" w:space="0" w:color="auto"/>
            </w:tcBorders>
            <w:shd w:val="clear" w:color="auto" w:fill="auto"/>
          </w:tcPr>
          <w:p w14:paraId="2AC916D0" w14:textId="7B193413" w:rsidR="00E84198" w:rsidRPr="0061590C" w:rsidDel="00BE73D2" w:rsidRDefault="00E84198" w:rsidP="00723814">
            <w:pPr>
              <w:pStyle w:val="TAL"/>
              <w:rPr>
                <w:del w:id="23750" w:author="MCC TF160" w:date="2021-03-16T16:19:00Z"/>
              </w:rPr>
            </w:pPr>
            <w:del w:id="23751" w:author="MCC TF160" w:date="2021-03-16T16:19:00Z">
              <w:r w:rsidRPr="0061590C" w:rsidDel="00BE73D2">
                <w:delText>opt</w:delText>
              </w:r>
            </w:del>
          </w:p>
        </w:tc>
        <w:tc>
          <w:tcPr>
            <w:tcW w:w="5421" w:type="dxa"/>
            <w:tcBorders>
              <w:top w:val="double" w:sz="4" w:space="0" w:color="auto"/>
            </w:tcBorders>
            <w:shd w:val="clear" w:color="auto" w:fill="auto"/>
          </w:tcPr>
          <w:p w14:paraId="7F7CF0AA" w14:textId="584AA5B9" w:rsidR="00E84198" w:rsidRPr="0061590C" w:rsidDel="00BE73D2" w:rsidRDefault="00E84198" w:rsidP="00723814">
            <w:pPr>
              <w:pStyle w:val="TAL"/>
              <w:rPr>
                <w:del w:id="23752" w:author="MCC TF160" w:date="2021-03-16T16:19:00Z"/>
              </w:rPr>
            </w:pPr>
            <w:del w:id="23753" w:author="MCC TF160" w:date="2021-03-16T16:19:00Z">
              <w:r w:rsidRPr="0061590C" w:rsidDel="00BE73D2">
                <w:delText>transmit power relative to given reference cell power for resource elements (REs) being occupied by PDCCH</w:delText>
              </w:r>
            </w:del>
          </w:p>
        </w:tc>
      </w:tr>
      <w:tr w:rsidR="00E84198" w:rsidDel="00BE73D2" w14:paraId="4F103673" w14:textId="5F8A3EAE" w:rsidTr="00723814">
        <w:trPr>
          <w:del w:id="23754" w:author="MCC TF160" w:date="2021-03-16T16:19:00Z"/>
        </w:trPr>
        <w:tc>
          <w:tcPr>
            <w:tcW w:w="1479" w:type="dxa"/>
            <w:shd w:val="clear" w:color="auto" w:fill="auto"/>
          </w:tcPr>
          <w:p w14:paraId="1694DB15" w14:textId="570212BA" w:rsidR="00E84198" w:rsidRPr="0061590C" w:rsidDel="00BE73D2" w:rsidRDefault="00E84198" w:rsidP="00723814">
            <w:pPr>
              <w:pStyle w:val="TAL"/>
              <w:rPr>
                <w:del w:id="23755" w:author="MCC TF160" w:date="2021-03-16T16:19:00Z"/>
              </w:rPr>
            </w:pPr>
            <w:del w:id="23756" w:author="MCC TF160" w:date="2021-03-16T16:19:00Z">
              <w:r w:rsidRPr="0061590C" w:rsidDel="00BE73D2">
                <w:delText>PdcchToDmrs</w:delText>
              </w:r>
            </w:del>
          </w:p>
        </w:tc>
        <w:tc>
          <w:tcPr>
            <w:tcW w:w="2464" w:type="dxa"/>
            <w:shd w:val="clear" w:color="auto" w:fill="auto"/>
          </w:tcPr>
          <w:p w14:paraId="67A571FE" w14:textId="4E9F83E7" w:rsidR="00E84198" w:rsidRPr="0061590C" w:rsidDel="00BE73D2" w:rsidRDefault="00E84198" w:rsidP="00723814">
            <w:pPr>
              <w:pStyle w:val="TAL"/>
              <w:rPr>
                <w:del w:id="23757" w:author="MCC TF160" w:date="2021-03-16T16:19:00Z"/>
              </w:rPr>
            </w:pPr>
            <w:del w:id="23758" w:author="MCC TF160" w:date="2021-03-16T16:19:00Z">
              <w:r w:rsidDel="00BE73D2">
                <w:fldChar w:fldCharType="begin"/>
              </w:r>
              <w:r w:rsidDel="00BE73D2">
                <w:delInstrText xml:space="preserve"> HYPERLINK \l "NR_EPRE_Ratio_Type" </w:delInstrText>
              </w:r>
              <w:r w:rsidDel="00BE73D2">
                <w:fldChar w:fldCharType="separate"/>
              </w:r>
              <w:r w:rsidRPr="0061590C" w:rsidDel="00BE73D2">
                <w:rPr>
                  <w:rStyle w:val="Hyperlink"/>
                </w:rPr>
                <w:delText>NR_EPRE_Ratio_Type</w:delText>
              </w:r>
              <w:r w:rsidDel="00BE73D2">
                <w:rPr>
                  <w:rStyle w:val="Hyperlink"/>
                </w:rPr>
                <w:fldChar w:fldCharType="end"/>
              </w:r>
            </w:del>
          </w:p>
        </w:tc>
        <w:tc>
          <w:tcPr>
            <w:tcW w:w="493" w:type="dxa"/>
            <w:shd w:val="clear" w:color="auto" w:fill="auto"/>
          </w:tcPr>
          <w:p w14:paraId="51131469" w14:textId="464E5463" w:rsidR="00E84198" w:rsidRPr="0061590C" w:rsidDel="00BE73D2" w:rsidRDefault="00E84198" w:rsidP="00723814">
            <w:pPr>
              <w:pStyle w:val="TAL"/>
              <w:rPr>
                <w:del w:id="23759" w:author="MCC TF160" w:date="2021-03-16T16:19:00Z"/>
              </w:rPr>
            </w:pPr>
            <w:del w:id="23760" w:author="MCC TF160" w:date="2021-03-16T16:19:00Z">
              <w:r w:rsidRPr="0061590C" w:rsidDel="00BE73D2">
                <w:delText>opt</w:delText>
              </w:r>
            </w:del>
          </w:p>
        </w:tc>
        <w:tc>
          <w:tcPr>
            <w:tcW w:w="5421" w:type="dxa"/>
            <w:shd w:val="clear" w:color="auto" w:fill="auto"/>
          </w:tcPr>
          <w:p w14:paraId="6402D2A4" w14:textId="7BDA10D3" w:rsidR="00E84198" w:rsidRPr="0061590C" w:rsidDel="00BE73D2" w:rsidRDefault="00E84198" w:rsidP="00723814">
            <w:pPr>
              <w:pStyle w:val="TAL"/>
              <w:rPr>
                <w:del w:id="23761" w:author="MCC TF160" w:date="2021-03-16T16:19:00Z"/>
              </w:rPr>
            </w:pPr>
            <w:del w:id="23762" w:author="MCC TF160" w:date="2021-03-16T16:19:00Z">
              <w:r w:rsidRPr="0061590C" w:rsidDel="00BE73D2">
                <w:delText>EPRE power ratio of PDCCH to DM-RS being associated to the PDCCH;</w:delText>
              </w:r>
            </w:del>
          </w:p>
          <w:p w14:paraId="5B57B6E4" w14:textId="44BB4671" w:rsidR="00E84198" w:rsidRPr="0061590C" w:rsidDel="00BE73D2" w:rsidRDefault="00E84198" w:rsidP="00723814">
            <w:pPr>
              <w:pStyle w:val="TAL"/>
              <w:rPr>
                <w:del w:id="23763" w:author="MCC TF160" w:date="2021-03-16T16:19:00Z"/>
              </w:rPr>
            </w:pPr>
            <w:del w:id="23764" w:author="MCC TF160" w:date="2021-03-16T16:19:00Z">
              <w:r w:rsidRPr="0061590C" w:rsidDel="00BE73D2">
                <w:delText>further DMRS parameters are given by ASN.1 PDCCH-Config as signalled to the UE or by additional parameters of the initial BWP configuration</w:delText>
              </w:r>
            </w:del>
          </w:p>
        </w:tc>
      </w:tr>
    </w:tbl>
    <w:p w14:paraId="3C05A9A7" w14:textId="55938D0D" w:rsidR="00E84198" w:rsidDel="00BE73D2" w:rsidRDefault="00E84198" w:rsidP="00E84198">
      <w:pPr>
        <w:rPr>
          <w:del w:id="23765" w:author="MCC TF160" w:date="2021-03-16T16:19:00Z"/>
        </w:rPr>
      </w:pPr>
    </w:p>
    <w:p w14:paraId="404A3745" w14:textId="73AF0323" w:rsidR="00E84198" w:rsidDel="00BE73D2" w:rsidRDefault="00E84198" w:rsidP="00E84198">
      <w:pPr>
        <w:pStyle w:val="Heading7"/>
        <w:rPr>
          <w:del w:id="23766" w:author="MCC TF160" w:date="2021-03-16T16:19:00Z"/>
        </w:rPr>
      </w:pPr>
      <w:bookmarkStart w:id="23767" w:name="_Toc58250830"/>
      <w:del w:id="23768" w:author="MCC TF160" w:date="2021-03-16T16:19:00Z">
        <w:r w:rsidDel="00BE73D2">
          <w:delText>D.1.3.2.2.4.2.1</w:delText>
        </w:r>
        <w:r w:rsidDel="00BE73D2">
          <w:tab/>
          <w:delText>Search_Space_Configuration</w:delText>
        </w:r>
        <w:bookmarkEnd w:id="23767"/>
      </w:del>
    </w:p>
    <w:p w14:paraId="7A373678" w14:textId="01D09473" w:rsidR="00E84198" w:rsidDel="00BE73D2" w:rsidRDefault="00E84198" w:rsidP="00E84198">
      <w:pPr>
        <w:pStyle w:val="TH"/>
        <w:rPr>
          <w:del w:id="23769" w:author="MCC TF160" w:date="2021-03-16T16:19:00Z"/>
        </w:rPr>
      </w:pPr>
      <w:del w:id="23770" w:author="MCC TF160" w:date="2021-03-16T16:19:00Z">
        <w:r w:rsidDel="00BE73D2">
          <w:delText>Search_Space_Configuration: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0D70A0B1" w14:textId="2477559A" w:rsidTr="00723814">
        <w:trPr>
          <w:del w:id="23771" w:author="MCC TF160" w:date="2021-03-16T16:19:00Z"/>
        </w:trPr>
        <w:tc>
          <w:tcPr>
            <w:tcW w:w="9857" w:type="dxa"/>
            <w:gridSpan w:val="3"/>
            <w:tcBorders>
              <w:bottom w:val="double" w:sz="4" w:space="0" w:color="auto"/>
            </w:tcBorders>
            <w:shd w:val="clear" w:color="auto" w:fill="E0E0E0"/>
          </w:tcPr>
          <w:p w14:paraId="333182B8" w14:textId="3C9B14BC" w:rsidR="00E84198" w:rsidRPr="0061590C" w:rsidDel="00BE73D2" w:rsidRDefault="00E84198" w:rsidP="00723814">
            <w:pPr>
              <w:pStyle w:val="TAL"/>
              <w:rPr>
                <w:del w:id="23772" w:author="MCC TF160" w:date="2021-03-16T16:19:00Z"/>
                <w:b/>
              </w:rPr>
            </w:pPr>
            <w:del w:id="23773" w:author="MCC TF160" w:date="2021-03-16T16:19:00Z">
              <w:r w:rsidRPr="0061590C" w:rsidDel="00BE73D2">
                <w:rPr>
                  <w:b/>
                </w:rPr>
                <w:delText>TTCN-3 Basic Types</w:delText>
              </w:r>
            </w:del>
          </w:p>
        </w:tc>
      </w:tr>
      <w:tr w:rsidR="00E84198" w:rsidDel="00BE73D2" w14:paraId="19B07322" w14:textId="7DE3A59D" w:rsidTr="00723814">
        <w:trPr>
          <w:del w:id="23774" w:author="MCC TF160" w:date="2021-03-16T16:19:00Z"/>
        </w:trPr>
        <w:tc>
          <w:tcPr>
            <w:tcW w:w="2464" w:type="dxa"/>
            <w:tcBorders>
              <w:top w:val="double" w:sz="4" w:space="0" w:color="auto"/>
            </w:tcBorders>
            <w:shd w:val="clear" w:color="auto" w:fill="auto"/>
          </w:tcPr>
          <w:p w14:paraId="34D16398" w14:textId="706BE2A0" w:rsidR="00E84198" w:rsidRPr="0061590C" w:rsidDel="00BE73D2" w:rsidRDefault="00E84198" w:rsidP="00723814">
            <w:pPr>
              <w:pStyle w:val="TAL"/>
              <w:rPr>
                <w:del w:id="23775" w:author="MCC TF160" w:date="2021-03-16T16:19:00Z"/>
                <w:b/>
              </w:rPr>
            </w:pPr>
            <w:del w:id="23776" w:author="MCC TF160" w:date="2021-03-16T16:19:00Z">
              <w:r w:rsidRPr="0061590C" w:rsidDel="00BE73D2">
                <w:rPr>
                  <w:b/>
                </w:rPr>
                <w:delText>NR_SearchSpaceCandidatePriority_Type</w:delText>
              </w:r>
            </w:del>
          </w:p>
        </w:tc>
        <w:tc>
          <w:tcPr>
            <w:tcW w:w="3450" w:type="dxa"/>
            <w:tcBorders>
              <w:top w:val="double" w:sz="4" w:space="0" w:color="auto"/>
            </w:tcBorders>
            <w:shd w:val="clear" w:color="auto" w:fill="auto"/>
          </w:tcPr>
          <w:p w14:paraId="5FE68806" w14:textId="0E81D4F8" w:rsidR="00E84198" w:rsidRPr="0061590C" w:rsidDel="00BE73D2" w:rsidRDefault="00E84198" w:rsidP="00723814">
            <w:pPr>
              <w:pStyle w:val="TAL"/>
              <w:rPr>
                <w:del w:id="23777" w:author="MCC TF160" w:date="2021-03-16T16:19:00Z"/>
              </w:rPr>
            </w:pPr>
            <w:del w:id="23778" w:author="MCC TF160" w:date="2021-03-16T16:19:00Z">
              <w:r w:rsidDel="00BE73D2">
                <w:fldChar w:fldCharType="begin"/>
              </w:r>
              <w:r w:rsidDel="00BE73D2">
                <w:delInstrText xml:space="preserve"> HYPERLINK \l "UInt_Type" </w:delInstrText>
              </w:r>
              <w:r w:rsidDel="00BE73D2">
                <w:fldChar w:fldCharType="separate"/>
              </w:r>
              <w:r w:rsidRPr="0061590C" w:rsidDel="00BE73D2">
                <w:rPr>
                  <w:rStyle w:val="Hyperlink"/>
                </w:rPr>
                <w:delText>UInt_Type</w:delText>
              </w:r>
              <w:r w:rsidDel="00BE73D2">
                <w:rPr>
                  <w:rStyle w:val="Hyperlink"/>
                </w:rPr>
                <w:fldChar w:fldCharType="end"/>
              </w:r>
            </w:del>
          </w:p>
        </w:tc>
        <w:tc>
          <w:tcPr>
            <w:tcW w:w="3943" w:type="dxa"/>
            <w:tcBorders>
              <w:top w:val="double" w:sz="4" w:space="0" w:color="auto"/>
            </w:tcBorders>
            <w:shd w:val="clear" w:color="auto" w:fill="auto"/>
          </w:tcPr>
          <w:p w14:paraId="29FD24CC" w14:textId="37E37CF0" w:rsidR="00E84198" w:rsidRPr="0061590C" w:rsidDel="00BE73D2" w:rsidRDefault="00E84198" w:rsidP="00723814">
            <w:pPr>
              <w:pStyle w:val="TAL"/>
              <w:rPr>
                <w:del w:id="23779" w:author="MCC TF160" w:date="2021-03-16T16:19:00Z"/>
              </w:rPr>
            </w:pPr>
            <w:del w:id="23780" w:author="MCC TF160" w:date="2021-03-16T16:19:00Z">
              <w:r w:rsidRPr="0061590C" w:rsidDel="00BE73D2">
                <w:delText>Priorities to be considered by the SS in order to choose the candidate of a search space not colliding with the candidate of some other search space;</w:delText>
              </w:r>
            </w:del>
          </w:p>
          <w:p w14:paraId="6F797F0C" w14:textId="0FC7CBF2" w:rsidR="00E84198" w:rsidRPr="0061590C" w:rsidDel="00BE73D2" w:rsidRDefault="00E84198" w:rsidP="00723814">
            <w:pPr>
              <w:pStyle w:val="TAL"/>
              <w:rPr>
                <w:del w:id="23781" w:author="MCC TF160" w:date="2021-03-16T16:19:00Z"/>
              </w:rPr>
            </w:pPr>
            <w:del w:id="23782" w:author="MCC TF160" w:date="2021-03-16T16:19:00Z">
              <w:r w:rsidRPr="0061590C" w:rsidDel="00BE73D2">
                <w:delText>a value of 0 represents the highest priority, a value of 1 the second highest priority and so on.</w:delText>
              </w:r>
            </w:del>
          </w:p>
          <w:p w14:paraId="230BE081" w14:textId="1D270B27" w:rsidR="00E84198" w:rsidRPr="0061590C" w:rsidDel="00BE73D2" w:rsidRDefault="00E84198" w:rsidP="00723814">
            <w:pPr>
              <w:pStyle w:val="TAL"/>
              <w:rPr>
                <w:del w:id="23783" w:author="MCC TF160" w:date="2021-03-16T16:19:00Z"/>
              </w:rPr>
            </w:pPr>
            <w:del w:id="23784" w:author="MCC TF160" w:date="2021-03-16T16:19:00Z">
              <w:r w:rsidRPr="0061590C" w:rsidDel="00BE73D2">
                <w:delText>(see TS 38.523-3 clause 7.1.2.1.4 for further details)</w:delText>
              </w:r>
            </w:del>
          </w:p>
        </w:tc>
      </w:tr>
    </w:tbl>
    <w:p w14:paraId="213D90A8" w14:textId="21557F0F" w:rsidR="00E84198" w:rsidDel="00BE73D2" w:rsidRDefault="00E84198" w:rsidP="00E84198">
      <w:pPr>
        <w:rPr>
          <w:del w:id="23785" w:author="MCC TF160" w:date="2021-03-16T16:19:00Z"/>
        </w:rPr>
      </w:pPr>
    </w:p>
    <w:p w14:paraId="51E34470" w14:textId="35456190" w:rsidR="00E84198" w:rsidDel="00BE73D2" w:rsidRDefault="00E84198" w:rsidP="00E84198">
      <w:pPr>
        <w:pStyle w:val="TH"/>
        <w:rPr>
          <w:del w:id="23786" w:author="MCC TF160" w:date="2021-03-16T16:19:00Z"/>
        </w:rPr>
      </w:pPr>
      <w:del w:id="23787" w:author="MCC TF160" w:date="2021-03-16T16:19:00Z">
        <w:r w:rsidDel="00BE73D2">
          <w:delText>NR_SearchSpaceType_Type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C2DA3DD" w14:textId="7DDA88B3" w:rsidTr="00723814">
        <w:trPr>
          <w:del w:id="23788" w:author="MCC TF160" w:date="2021-03-16T16:19:00Z"/>
        </w:trPr>
        <w:tc>
          <w:tcPr>
            <w:tcW w:w="9857" w:type="dxa"/>
            <w:gridSpan w:val="2"/>
            <w:shd w:val="clear" w:color="auto" w:fill="E0E0E0"/>
          </w:tcPr>
          <w:p w14:paraId="16C55A80" w14:textId="7A61327B" w:rsidR="00E84198" w:rsidRPr="0061590C" w:rsidDel="00BE73D2" w:rsidRDefault="00E84198" w:rsidP="00723814">
            <w:pPr>
              <w:pStyle w:val="TAL"/>
              <w:rPr>
                <w:del w:id="23789" w:author="MCC TF160" w:date="2021-03-16T16:19:00Z"/>
                <w:b/>
              </w:rPr>
            </w:pPr>
            <w:del w:id="23790" w:author="MCC TF160" w:date="2021-03-16T16:19:00Z">
              <w:r w:rsidRPr="0061590C" w:rsidDel="00BE73D2">
                <w:rPr>
                  <w:b/>
                </w:rPr>
                <w:delText>TTCN-3 Enumerated Type</w:delText>
              </w:r>
            </w:del>
          </w:p>
        </w:tc>
      </w:tr>
      <w:tr w:rsidR="00E84198" w:rsidDel="00BE73D2" w14:paraId="38ECDA8C" w14:textId="69F6A6AD" w:rsidTr="00723814">
        <w:trPr>
          <w:del w:id="23791" w:author="MCC TF160" w:date="2021-03-16T16:19:00Z"/>
        </w:trPr>
        <w:tc>
          <w:tcPr>
            <w:tcW w:w="1971" w:type="dxa"/>
            <w:tcBorders>
              <w:bottom w:val="single" w:sz="4" w:space="0" w:color="auto"/>
            </w:tcBorders>
            <w:shd w:val="clear" w:color="auto" w:fill="E0E0E0"/>
          </w:tcPr>
          <w:p w14:paraId="6DF41413" w14:textId="7E4CB5AA" w:rsidR="00E84198" w:rsidRPr="0061590C" w:rsidDel="00BE73D2" w:rsidRDefault="00E84198" w:rsidP="00723814">
            <w:pPr>
              <w:pStyle w:val="TAL"/>
              <w:rPr>
                <w:del w:id="23792" w:author="MCC TF160" w:date="2021-03-16T16:19:00Z"/>
                <w:b/>
              </w:rPr>
            </w:pPr>
            <w:del w:id="23793" w:author="MCC TF160" w:date="2021-03-16T16:19:00Z">
              <w:r w:rsidRPr="0061590C" w:rsidDel="00BE73D2">
                <w:rPr>
                  <w:b/>
                </w:rPr>
                <w:delText>Name</w:delText>
              </w:r>
            </w:del>
          </w:p>
        </w:tc>
        <w:tc>
          <w:tcPr>
            <w:tcW w:w="7886" w:type="dxa"/>
            <w:tcBorders>
              <w:bottom w:val="single" w:sz="4" w:space="0" w:color="auto"/>
            </w:tcBorders>
            <w:shd w:val="clear" w:color="auto" w:fill="FFFF99"/>
          </w:tcPr>
          <w:p w14:paraId="47B2FEFC" w14:textId="030B7791" w:rsidR="00E84198" w:rsidRPr="0061590C" w:rsidDel="00BE73D2" w:rsidRDefault="00E84198" w:rsidP="00723814">
            <w:pPr>
              <w:pStyle w:val="TAL"/>
              <w:rPr>
                <w:del w:id="23794" w:author="MCC TF160" w:date="2021-03-16T16:19:00Z"/>
                <w:b/>
              </w:rPr>
            </w:pPr>
            <w:del w:id="23795" w:author="MCC TF160" w:date="2021-03-16T16:19:00Z">
              <w:r w:rsidRPr="0061590C" w:rsidDel="00BE73D2">
                <w:rPr>
                  <w:b/>
                </w:rPr>
                <w:delText>NR_SearchSpaceType_Type</w:delText>
              </w:r>
            </w:del>
          </w:p>
        </w:tc>
      </w:tr>
      <w:tr w:rsidR="00E84198" w:rsidDel="00BE73D2" w14:paraId="01E06AE5" w14:textId="295D98C7" w:rsidTr="00723814">
        <w:trPr>
          <w:del w:id="23796" w:author="MCC TF160" w:date="2021-03-16T16:19:00Z"/>
        </w:trPr>
        <w:tc>
          <w:tcPr>
            <w:tcW w:w="1971" w:type="dxa"/>
            <w:tcBorders>
              <w:bottom w:val="double" w:sz="4" w:space="0" w:color="auto"/>
            </w:tcBorders>
            <w:shd w:val="clear" w:color="auto" w:fill="E0E0E0"/>
          </w:tcPr>
          <w:p w14:paraId="7188EDE5" w14:textId="6366981B" w:rsidR="00E84198" w:rsidRPr="0061590C" w:rsidDel="00BE73D2" w:rsidRDefault="00E84198" w:rsidP="00723814">
            <w:pPr>
              <w:pStyle w:val="TAL"/>
              <w:rPr>
                <w:del w:id="23797" w:author="MCC TF160" w:date="2021-03-16T16:19:00Z"/>
                <w:b/>
              </w:rPr>
            </w:pPr>
            <w:del w:id="2379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D1B5D82" w14:textId="24D851CC" w:rsidR="00E84198" w:rsidRPr="0061590C" w:rsidDel="00BE73D2" w:rsidRDefault="00E84198" w:rsidP="00723814">
            <w:pPr>
              <w:pStyle w:val="TAL"/>
              <w:rPr>
                <w:del w:id="23799" w:author="MCC TF160" w:date="2021-03-16T16:19:00Z"/>
              </w:rPr>
            </w:pPr>
            <w:del w:id="23800" w:author="MCC TF160" w:date="2021-03-16T16:19:00Z">
              <w:r w:rsidRPr="0061590C" w:rsidDel="00BE73D2">
                <w:delText>types of search spaces according to TS 38.213 clause 10.1;</w:delText>
              </w:r>
            </w:del>
          </w:p>
          <w:p w14:paraId="0DDF0CB0" w14:textId="78D49E1B" w:rsidR="00E84198" w:rsidRPr="0061590C" w:rsidDel="00BE73D2" w:rsidRDefault="00E84198" w:rsidP="00723814">
            <w:pPr>
              <w:pStyle w:val="TAL"/>
              <w:rPr>
                <w:del w:id="23801" w:author="MCC TF160" w:date="2021-03-16T16:19:00Z"/>
              </w:rPr>
            </w:pPr>
            <w:del w:id="23802" w:author="MCC TF160" w:date="2021-03-16T16:19:00Z">
              <w:r w:rsidRPr="0061590C" w:rsidDel="00BE73D2">
                <w:delText>NOTE 1: In principle there could be more than one instance for the same kind of search space;</w:delText>
              </w:r>
            </w:del>
          </w:p>
          <w:p w14:paraId="40F661DA" w14:textId="1C05CFAA" w:rsidR="00E84198" w:rsidRPr="0061590C" w:rsidDel="00BE73D2" w:rsidRDefault="00E84198" w:rsidP="00723814">
            <w:pPr>
              <w:pStyle w:val="TAL"/>
              <w:rPr>
                <w:del w:id="23803" w:author="MCC TF160" w:date="2021-03-16T16:19:00Z"/>
              </w:rPr>
            </w:pPr>
            <w:del w:id="23804" w:author="MCC TF160" w:date="2021-03-16T16:19:00Z">
              <w:r w:rsidRPr="0061590C" w:rsidDel="00BE73D2">
                <w:delText>if this is ever needed, this enumerated shall be enhanced by introduction of a second entry for a particular type.</w:delText>
              </w:r>
            </w:del>
          </w:p>
          <w:p w14:paraId="4714BE96" w14:textId="61A245D3" w:rsidR="00E84198" w:rsidRPr="0061590C" w:rsidDel="00BE73D2" w:rsidRDefault="00E84198" w:rsidP="00723814">
            <w:pPr>
              <w:pStyle w:val="TAL"/>
              <w:rPr>
                <w:del w:id="23805" w:author="MCC TF160" w:date="2021-03-16T16:19:00Z"/>
              </w:rPr>
            </w:pPr>
            <w:del w:id="23806" w:author="MCC TF160" w:date="2021-03-16T16:19:00Z">
              <w:r w:rsidRPr="0061590C" w:rsidDel="00BE73D2">
                <w:delText>NOTE 2: For the USS UL and DL are distinguished as they may need different priority in terms of scheduling of DCIs</w:delText>
              </w:r>
            </w:del>
          </w:p>
        </w:tc>
      </w:tr>
      <w:tr w:rsidR="00E84198" w:rsidDel="00BE73D2" w14:paraId="03BADACE" w14:textId="3B1985F9" w:rsidTr="00723814">
        <w:trPr>
          <w:del w:id="23807" w:author="MCC TF160" w:date="2021-03-16T16:19:00Z"/>
        </w:trPr>
        <w:tc>
          <w:tcPr>
            <w:tcW w:w="1971" w:type="dxa"/>
            <w:tcBorders>
              <w:top w:val="double" w:sz="4" w:space="0" w:color="auto"/>
            </w:tcBorders>
            <w:shd w:val="clear" w:color="auto" w:fill="auto"/>
          </w:tcPr>
          <w:p w14:paraId="197183F9" w14:textId="49E5E880" w:rsidR="00E84198" w:rsidRPr="0061590C" w:rsidDel="00BE73D2" w:rsidRDefault="00E84198" w:rsidP="00723814">
            <w:pPr>
              <w:pStyle w:val="TAL"/>
              <w:rPr>
                <w:del w:id="23808" w:author="MCC TF160" w:date="2021-03-16T16:19:00Z"/>
              </w:rPr>
            </w:pPr>
            <w:del w:id="23809" w:author="MCC TF160" w:date="2021-03-16T16:19:00Z">
              <w:r w:rsidRPr="0061590C" w:rsidDel="00BE73D2">
                <w:delText>cssType0</w:delText>
              </w:r>
            </w:del>
          </w:p>
        </w:tc>
        <w:tc>
          <w:tcPr>
            <w:tcW w:w="7886" w:type="dxa"/>
            <w:tcBorders>
              <w:top w:val="double" w:sz="4" w:space="0" w:color="auto"/>
            </w:tcBorders>
            <w:shd w:val="clear" w:color="auto" w:fill="auto"/>
          </w:tcPr>
          <w:p w14:paraId="32E0A474" w14:textId="0EEEDFD8" w:rsidR="00E84198" w:rsidRPr="0061590C" w:rsidDel="00BE73D2" w:rsidRDefault="00E84198" w:rsidP="00723814">
            <w:pPr>
              <w:pStyle w:val="TAL"/>
              <w:rPr>
                <w:del w:id="23810" w:author="MCC TF160" w:date="2021-03-16T16:19:00Z"/>
              </w:rPr>
            </w:pPr>
            <w:del w:id="23811" w:author="MCC TF160" w:date="2021-03-16T16:19:00Z">
              <w:r w:rsidRPr="0061590C" w:rsidDel="00BE73D2">
                <w:delText>Type0-PDCCH common search space for scheduling of SIB1 (SI-RNTI);</w:delText>
              </w:r>
            </w:del>
          </w:p>
          <w:p w14:paraId="6F11BB12" w14:textId="59882321" w:rsidR="00E84198" w:rsidRPr="0061590C" w:rsidDel="00BE73D2" w:rsidRDefault="00E84198" w:rsidP="00723814">
            <w:pPr>
              <w:pStyle w:val="TAL"/>
              <w:rPr>
                <w:del w:id="23812" w:author="MCC TF160" w:date="2021-03-16T16:19:00Z"/>
              </w:rPr>
            </w:pPr>
            <w:del w:id="23813" w:author="MCC TF160" w:date="2021-03-16T16:19:00Z">
              <w:r w:rsidRPr="0061590C" w:rsidDel="00BE73D2">
                <w:delText>the SS shall scramble the DCI format's CRC with SI-RNTI;</w:delText>
              </w:r>
            </w:del>
          </w:p>
          <w:p w14:paraId="1642A5F1" w14:textId="00C4A214" w:rsidR="00E84198" w:rsidRPr="0061590C" w:rsidDel="00BE73D2" w:rsidRDefault="00E84198" w:rsidP="00723814">
            <w:pPr>
              <w:pStyle w:val="TAL"/>
              <w:rPr>
                <w:del w:id="23814" w:author="MCC TF160" w:date="2021-03-16T16:19:00Z"/>
              </w:rPr>
            </w:pPr>
            <w:del w:id="23815" w:author="MCC TF160" w:date="2021-03-16T16:19:00Z">
              <w:r w:rsidRPr="0061590C" w:rsidDel="00BE73D2">
                <w:delText>aggregation level and number of candidates correspond to TS 38.213 Table 10.1-1;</w:delText>
              </w:r>
            </w:del>
          </w:p>
          <w:p w14:paraId="15E4C088" w14:textId="6768D0A7" w:rsidR="00E84198" w:rsidRPr="0061590C" w:rsidDel="00BE73D2" w:rsidRDefault="00E84198" w:rsidP="00723814">
            <w:pPr>
              <w:pStyle w:val="TAL"/>
              <w:rPr>
                <w:del w:id="23816" w:author="MCC TF160" w:date="2021-03-16T16:19:00Z"/>
              </w:rPr>
            </w:pPr>
            <w:del w:id="23817" w:author="MCC TF160" w:date="2021-03-16T16:19:00Z">
              <w:r w:rsidRPr="0061590C" w:rsidDel="00BE73D2">
                <w:delText>For stand-alone options parameters of search space and associated CORESET are according MIB.pdcch-ConfigSIB1 (TS 38.213 clause 13)</w:delText>
              </w:r>
            </w:del>
          </w:p>
        </w:tc>
      </w:tr>
      <w:tr w:rsidR="00E84198" w:rsidDel="00BE73D2" w14:paraId="20657F6F" w14:textId="233F2C77" w:rsidTr="00723814">
        <w:trPr>
          <w:del w:id="23818" w:author="MCC TF160" w:date="2021-03-16T16:19:00Z"/>
        </w:trPr>
        <w:tc>
          <w:tcPr>
            <w:tcW w:w="1971" w:type="dxa"/>
            <w:shd w:val="clear" w:color="auto" w:fill="auto"/>
          </w:tcPr>
          <w:p w14:paraId="3268C98F" w14:textId="69A7EEAE" w:rsidR="00E84198" w:rsidRPr="0061590C" w:rsidDel="00BE73D2" w:rsidRDefault="00E84198" w:rsidP="00723814">
            <w:pPr>
              <w:pStyle w:val="TAL"/>
              <w:rPr>
                <w:del w:id="23819" w:author="MCC TF160" w:date="2021-03-16T16:19:00Z"/>
              </w:rPr>
            </w:pPr>
            <w:del w:id="23820" w:author="MCC TF160" w:date="2021-03-16T16:19:00Z">
              <w:r w:rsidRPr="0061590C" w:rsidDel="00BE73D2">
                <w:delText>cssType0A</w:delText>
              </w:r>
            </w:del>
          </w:p>
        </w:tc>
        <w:tc>
          <w:tcPr>
            <w:tcW w:w="7886" w:type="dxa"/>
            <w:shd w:val="clear" w:color="auto" w:fill="auto"/>
          </w:tcPr>
          <w:p w14:paraId="790939AE" w14:textId="46F855F2" w:rsidR="00E84198" w:rsidRPr="0061590C" w:rsidDel="00BE73D2" w:rsidRDefault="00E84198" w:rsidP="00723814">
            <w:pPr>
              <w:pStyle w:val="TAL"/>
              <w:rPr>
                <w:del w:id="23821" w:author="MCC TF160" w:date="2021-03-16T16:19:00Z"/>
              </w:rPr>
            </w:pPr>
            <w:del w:id="23822" w:author="MCC TF160" w:date="2021-03-16T16:19:00Z">
              <w:r w:rsidRPr="0061590C" w:rsidDel="00BE73D2">
                <w:delText>Type0A-PDCCH common search space for scheduling of other system information (SI-RNTI);</w:delText>
              </w:r>
            </w:del>
          </w:p>
          <w:p w14:paraId="71F6B408" w14:textId="42C88FBD" w:rsidR="00E84198" w:rsidRPr="0061590C" w:rsidDel="00BE73D2" w:rsidRDefault="00E84198" w:rsidP="00723814">
            <w:pPr>
              <w:pStyle w:val="TAL"/>
              <w:rPr>
                <w:del w:id="23823" w:author="MCC TF160" w:date="2021-03-16T16:19:00Z"/>
              </w:rPr>
            </w:pPr>
            <w:del w:id="23824" w:author="MCC TF160" w:date="2021-03-16T16:19:00Z">
              <w:r w:rsidRPr="0061590C" w:rsidDel="00BE73D2">
                <w:delText>the SS shall scramble the DCI format's CRC with SI-RNTI</w:delText>
              </w:r>
            </w:del>
          </w:p>
        </w:tc>
      </w:tr>
      <w:tr w:rsidR="00E84198" w:rsidDel="00BE73D2" w14:paraId="595927F9" w14:textId="33DF48FE" w:rsidTr="00723814">
        <w:trPr>
          <w:del w:id="23825" w:author="MCC TF160" w:date="2021-03-16T16:19:00Z"/>
        </w:trPr>
        <w:tc>
          <w:tcPr>
            <w:tcW w:w="1971" w:type="dxa"/>
            <w:shd w:val="clear" w:color="auto" w:fill="auto"/>
          </w:tcPr>
          <w:p w14:paraId="70D687C8" w14:textId="22BB5776" w:rsidR="00E84198" w:rsidRPr="0061590C" w:rsidDel="00BE73D2" w:rsidRDefault="00E84198" w:rsidP="00723814">
            <w:pPr>
              <w:pStyle w:val="TAL"/>
              <w:rPr>
                <w:del w:id="23826" w:author="MCC TF160" w:date="2021-03-16T16:19:00Z"/>
              </w:rPr>
            </w:pPr>
            <w:del w:id="23827" w:author="MCC TF160" w:date="2021-03-16T16:19:00Z">
              <w:r w:rsidRPr="0061590C" w:rsidDel="00BE73D2">
                <w:delText>cssType1</w:delText>
              </w:r>
            </w:del>
          </w:p>
        </w:tc>
        <w:tc>
          <w:tcPr>
            <w:tcW w:w="7886" w:type="dxa"/>
            <w:shd w:val="clear" w:color="auto" w:fill="auto"/>
          </w:tcPr>
          <w:p w14:paraId="71240847" w14:textId="773B1108" w:rsidR="00E84198" w:rsidRPr="0061590C" w:rsidDel="00BE73D2" w:rsidRDefault="00E84198" w:rsidP="00723814">
            <w:pPr>
              <w:pStyle w:val="TAL"/>
              <w:rPr>
                <w:del w:id="23828" w:author="MCC TF160" w:date="2021-03-16T16:19:00Z"/>
              </w:rPr>
            </w:pPr>
            <w:del w:id="23829" w:author="MCC TF160" w:date="2021-03-16T16:19:00Z">
              <w:r w:rsidRPr="0061590C" w:rsidDel="00BE73D2">
                <w:delText>Type1-PDCCH common search space for scheduling of Msg2 or Msg4 of RACH procedure;</w:delText>
              </w:r>
            </w:del>
          </w:p>
          <w:p w14:paraId="0E5E791E" w14:textId="3270FE79" w:rsidR="00E84198" w:rsidRPr="0061590C" w:rsidDel="00BE73D2" w:rsidRDefault="00E84198" w:rsidP="00723814">
            <w:pPr>
              <w:pStyle w:val="TAL"/>
              <w:rPr>
                <w:del w:id="23830" w:author="MCC TF160" w:date="2021-03-16T16:19:00Z"/>
              </w:rPr>
            </w:pPr>
            <w:del w:id="23831" w:author="MCC TF160" w:date="2021-03-16T16:19:00Z">
              <w:r w:rsidRPr="0061590C" w:rsidDel="00BE73D2">
                <w:delText>the SS shall scramble the DCI format's CRC with RA-RNTI for Msg2 or with TC-RNTI for Msg4 (temporary C-RNTI) as configured for Msg4 (NR_TempC_RNTI_Type in NR_RAR_Payload_Type)</w:delText>
              </w:r>
            </w:del>
          </w:p>
        </w:tc>
      </w:tr>
      <w:tr w:rsidR="00E84198" w:rsidDel="00BE73D2" w14:paraId="41FBCF07" w14:textId="23B9894F" w:rsidTr="00723814">
        <w:trPr>
          <w:del w:id="23832" w:author="MCC TF160" w:date="2021-03-16T16:19:00Z"/>
        </w:trPr>
        <w:tc>
          <w:tcPr>
            <w:tcW w:w="1971" w:type="dxa"/>
            <w:shd w:val="clear" w:color="auto" w:fill="auto"/>
          </w:tcPr>
          <w:p w14:paraId="4C5F5E83" w14:textId="514E878C" w:rsidR="00E84198" w:rsidRPr="0061590C" w:rsidDel="00BE73D2" w:rsidRDefault="00E84198" w:rsidP="00723814">
            <w:pPr>
              <w:pStyle w:val="TAL"/>
              <w:rPr>
                <w:del w:id="23833" w:author="MCC TF160" w:date="2021-03-16T16:19:00Z"/>
              </w:rPr>
            </w:pPr>
            <w:del w:id="23834" w:author="MCC TF160" w:date="2021-03-16T16:19:00Z">
              <w:r w:rsidRPr="0061590C" w:rsidDel="00BE73D2">
                <w:delText>cssType2</w:delText>
              </w:r>
            </w:del>
          </w:p>
        </w:tc>
        <w:tc>
          <w:tcPr>
            <w:tcW w:w="7886" w:type="dxa"/>
            <w:shd w:val="clear" w:color="auto" w:fill="auto"/>
          </w:tcPr>
          <w:p w14:paraId="01B9A661" w14:textId="025EC5E3" w:rsidR="00E84198" w:rsidRPr="0061590C" w:rsidDel="00BE73D2" w:rsidRDefault="00E84198" w:rsidP="00723814">
            <w:pPr>
              <w:pStyle w:val="TAL"/>
              <w:rPr>
                <w:del w:id="23835" w:author="MCC TF160" w:date="2021-03-16T16:19:00Z"/>
              </w:rPr>
            </w:pPr>
            <w:del w:id="23836" w:author="MCC TF160" w:date="2021-03-16T16:19:00Z">
              <w:r w:rsidRPr="0061590C" w:rsidDel="00BE73D2">
                <w:delText>Type2-PDCCH common search space for scheduling of Paging messages or short messages (P-RNTI);</w:delText>
              </w:r>
            </w:del>
          </w:p>
          <w:p w14:paraId="4A308219" w14:textId="386F5FC3" w:rsidR="00E84198" w:rsidRPr="0061590C" w:rsidDel="00BE73D2" w:rsidRDefault="00E84198" w:rsidP="00723814">
            <w:pPr>
              <w:pStyle w:val="TAL"/>
              <w:rPr>
                <w:del w:id="23837" w:author="MCC TF160" w:date="2021-03-16T16:19:00Z"/>
              </w:rPr>
            </w:pPr>
            <w:del w:id="23838" w:author="MCC TF160" w:date="2021-03-16T16:19:00Z">
              <w:r w:rsidRPr="0061590C" w:rsidDel="00BE73D2">
                <w:delText>the SS shall scramble the DCI format's CRC with P-RNTI</w:delText>
              </w:r>
            </w:del>
          </w:p>
        </w:tc>
      </w:tr>
      <w:tr w:rsidR="00E84198" w:rsidDel="00BE73D2" w14:paraId="68E838A2" w14:textId="38812933" w:rsidTr="00723814">
        <w:trPr>
          <w:del w:id="23839" w:author="MCC TF160" w:date="2021-03-16T16:19:00Z"/>
        </w:trPr>
        <w:tc>
          <w:tcPr>
            <w:tcW w:w="1971" w:type="dxa"/>
            <w:shd w:val="clear" w:color="auto" w:fill="auto"/>
          </w:tcPr>
          <w:p w14:paraId="74421722" w14:textId="57B26758" w:rsidR="00E84198" w:rsidRPr="0061590C" w:rsidDel="00BE73D2" w:rsidRDefault="00E84198" w:rsidP="00723814">
            <w:pPr>
              <w:pStyle w:val="TAL"/>
              <w:rPr>
                <w:del w:id="23840" w:author="MCC TF160" w:date="2021-03-16T16:19:00Z"/>
              </w:rPr>
            </w:pPr>
            <w:del w:id="23841" w:author="MCC TF160" w:date="2021-03-16T16:19:00Z">
              <w:r w:rsidRPr="0061590C" w:rsidDel="00BE73D2">
                <w:delText>cssType3</w:delText>
              </w:r>
            </w:del>
          </w:p>
        </w:tc>
        <w:tc>
          <w:tcPr>
            <w:tcW w:w="7886" w:type="dxa"/>
            <w:shd w:val="clear" w:color="auto" w:fill="auto"/>
          </w:tcPr>
          <w:p w14:paraId="267E5A28" w14:textId="3B14FADF" w:rsidR="00E84198" w:rsidRPr="0061590C" w:rsidDel="00BE73D2" w:rsidRDefault="00E84198" w:rsidP="00723814">
            <w:pPr>
              <w:pStyle w:val="TAL"/>
              <w:rPr>
                <w:del w:id="23842" w:author="MCC TF160" w:date="2021-03-16T16:19:00Z"/>
              </w:rPr>
            </w:pPr>
            <w:del w:id="23843" w:author="MCC TF160" w:date="2021-03-16T16:19:00Z">
              <w:r w:rsidRPr="0061590C" w:rsidDel="00BE73D2">
                <w:delText>Type3-PDCCH common search space for other purpose DCIs</w:delText>
              </w:r>
            </w:del>
          </w:p>
          <w:p w14:paraId="58556C19" w14:textId="3F12FB63" w:rsidR="00E84198" w:rsidRPr="0061590C" w:rsidDel="00BE73D2" w:rsidRDefault="00E84198" w:rsidP="00723814">
            <w:pPr>
              <w:pStyle w:val="TAL"/>
              <w:rPr>
                <w:del w:id="23844" w:author="MCC TF160" w:date="2021-03-16T16:19:00Z"/>
              </w:rPr>
            </w:pPr>
            <w:del w:id="23845" w:author="MCC TF160" w:date="2021-03-16T16:19:00Z">
              <w:r w:rsidRPr="0061590C" w:rsidDel="00BE73D2">
                <w:delText>(INT-RNTI, SFI-RNTI, TPC-PUSCH-RNTI, TPC-PUCCH-RNTI, TPC-SRS-RNTI, C-RNTI, CS-RNTI(s));</w:delText>
              </w:r>
            </w:del>
          </w:p>
          <w:p w14:paraId="6020E46E" w14:textId="528E4F33" w:rsidR="00E84198" w:rsidRPr="0061590C" w:rsidDel="00BE73D2" w:rsidRDefault="00E84198" w:rsidP="00723814">
            <w:pPr>
              <w:pStyle w:val="TAL"/>
              <w:rPr>
                <w:del w:id="23846" w:author="MCC TF160" w:date="2021-03-16T16:19:00Z"/>
              </w:rPr>
            </w:pPr>
            <w:del w:id="23847" w:author="MCC TF160" w:date="2021-03-16T16:19:00Z">
              <w:r w:rsidRPr="0061590C" w:rsidDel="00BE73D2">
                <w:delText>the SS shall scramble the DCI format's CRC with the RNTI-value as according to the ASP triggering the DCI to be sent</w:delText>
              </w:r>
            </w:del>
          </w:p>
        </w:tc>
      </w:tr>
      <w:tr w:rsidR="00E84198" w:rsidDel="00BE73D2" w14:paraId="27367D20" w14:textId="22189B80" w:rsidTr="00723814">
        <w:trPr>
          <w:del w:id="23848" w:author="MCC TF160" w:date="2021-03-16T16:19:00Z"/>
        </w:trPr>
        <w:tc>
          <w:tcPr>
            <w:tcW w:w="1971" w:type="dxa"/>
            <w:shd w:val="clear" w:color="auto" w:fill="auto"/>
          </w:tcPr>
          <w:p w14:paraId="2FD1958A" w14:textId="4BDD9F99" w:rsidR="00E84198" w:rsidRPr="0061590C" w:rsidDel="00BE73D2" w:rsidRDefault="00E84198" w:rsidP="00723814">
            <w:pPr>
              <w:pStyle w:val="TAL"/>
              <w:rPr>
                <w:del w:id="23849" w:author="MCC TF160" w:date="2021-03-16T16:19:00Z"/>
              </w:rPr>
            </w:pPr>
            <w:del w:id="23850" w:author="MCC TF160" w:date="2021-03-16T16:19:00Z">
              <w:r w:rsidRPr="0061590C" w:rsidDel="00BE73D2">
                <w:delText>ussDL</w:delText>
              </w:r>
            </w:del>
          </w:p>
        </w:tc>
        <w:tc>
          <w:tcPr>
            <w:tcW w:w="7886" w:type="dxa"/>
            <w:shd w:val="clear" w:color="auto" w:fill="auto"/>
          </w:tcPr>
          <w:p w14:paraId="16629E2F" w14:textId="14EEBB39" w:rsidR="00E84198" w:rsidRPr="0061590C" w:rsidDel="00BE73D2" w:rsidRDefault="00E84198" w:rsidP="00723814">
            <w:pPr>
              <w:pStyle w:val="TAL"/>
              <w:rPr>
                <w:del w:id="23851" w:author="MCC TF160" w:date="2021-03-16T16:19:00Z"/>
              </w:rPr>
            </w:pPr>
            <w:del w:id="23852" w:author="MCC TF160" w:date="2021-03-16T16:19:00Z">
              <w:r w:rsidRPr="0061590C" w:rsidDel="00BE73D2">
                <w:delText>UE-specific search space (C-RNTI, CS-RNTI(s));</w:delText>
              </w:r>
            </w:del>
          </w:p>
          <w:p w14:paraId="605B3CC0" w14:textId="4E8D6997" w:rsidR="00E84198" w:rsidRPr="0061590C" w:rsidDel="00BE73D2" w:rsidRDefault="00E84198" w:rsidP="00723814">
            <w:pPr>
              <w:pStyle w:val="TAL"/>
              <w:rPr>
                <w:del w:id="23853" w:author="MCC TF160" w:date="2021-03-16T16:19:00Z"/>
              </w:rPr>
            </w:pPr>
            <w:del w:id="23854" w:author="MCC TF160" w:date="2021-03-16T16:19:00Z">
              <w:r w:rsidRPr="0061590C" w:rsidDel="00BE73D2">
                <w:delText>the SS shall scramble the DCI format's CRC with the C-RNTI value as stored for the cell (NR_CellConfigCommon_Type)</w:delText>
              </w:r>
            </w:del>
          </w:p>
        </w:tc>
      </w:tr>
      <w:tr w:rsidR="00E84198" w:rsidDel="00BE73D2" w14:paraId="63819D12" w14:textId="6A0BE21B" w:rsidTr="00723814">
        <w:trPr>
          <w:del w:id="23855" w:author="MCC TF160" w:date="2021-03-16T16:19:00Z"/>
        </w:trPr>
        <w:tc>
          <w:tcPr>
            <w:tcW w:w="1971" w:type="dxa"/>
            <w:shd w:val="clear" w:color="auto" w:fill="auto"/>
          </w:tcPr>
          <w:p w14:paraId="706AF343" w14:textId="49772FC1" w:rsidR="00E84198" w:rsidRPr="0061590C" w:rsidDel="00BE73D2" w:rsidRDefault="00E84198" w:rsidP="00723814">
            <w:pPr>
              <w:pStyle w:val="TAL"/>
              <w:rPr>
                <w:del w:id="23856" w:author="MCC TF160" w:date="2021-03-16T16:19:00Z"/>
              </w:rPr>
            </w:pPr>
            <w:del w:id="23857" w:author="MCC TF160" w:date="2021-03-16T16:19:00Z">
              <w:r w:rsidRPr="0061590C" w:rsidDel="00BE73D2">
                <w:delText>ussUL</w:delText>
              </w:r>
            </w:del>
          </w:p>
        </w:tc>
        <w:tc>
          <w:tcPr>
            <w:tcW w:w="7886" w:type="dxa"/>
            <w:shd w:val="clear" w:color="auto" w:fill="auto"/>
          </w:tcPr>
          <w:p w14:paraId="52034BD9" w14:textId="6AC0305A" w:rsidR="00E84198" w:rsidRPr="0061590C" w:rsidDel="00BE73D2" w:rsidRDefault="00E84198" w:rsidP="00723814">
            <w:pPr>
              <w:pStyle w:val="TAL"/>
              <w:rPr>
                <w:del w:id="23858" w:author="MCC TF160" w:date="2021-03-16T16:19:00Z"/>
              </w:rPr>
            </w:pPr>
            <w:del w:id="23859" w:author="MCC TF160" w:date="2021-03-16T16:19:00Z">
              <w:r w:rsidRPr="0061590C" w:rsidDel="00BE73D2">
                <w:delText>UE-specific search space: as USS_DL but in general with lower priority to give DL assignments precedence over periodic UL grants</w:delText>
              </w:r>
            </w:del>
          </w:p>
        </w:tc>
      </w:tr>
    </w:tbl>
    <w:p w14:paraId="7E73A230" w14:textId="64EE17D9" w:rsidR="00E84198" w:rsidDel="00BE73D2" w:rsidRDefault="00E84198" w:rsidP="00E84198">
      <w:pPr>
        <w:rPr>
          <w:del w:id="23860" w:author="MCC TF160" w:date="2021-03-16T16:19:00Z"/>
        </w:rPr>
      </w:pPr>
    </w:p>
    <w:p w14:paraId="352205CC" w14:textId="68216EE4" w:rsidR="00E84198" w:rsidDel="00BE73D2" w:rsidRDefault="00E84198" w:rsidP="00E84198">
      <w:pPr>
        <w:pStyle w:val="TH"/>
        <w:rPr>
          <w:del w:id="23861" w:author="MCC TF160" w:date="2021-03-16T16:19:00Z"/>
        </w:rPr>
      </w:pPr>
      <w:del w:id="23862" w:author="MCC TF160" w:date="2021-03-16T16:19:00Z">
        <w:r w:rsidDel="00BE73D2">
          <w:delText>NR_SearchSpaceTypeAndPriority_Type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A126109" w14:textId="5749F477" w:rsidTr="00723814">
        <w:trPr>
          <w:del w:id="23863" w:author="MCC TF160" w:date="2021-03-16T16:19:00Z"/>
        </w:trPr>
        <w:tc>
          <w:tcPr>
            <w:tcW w:w="9857" w:type="dxa"/>
            <w:gridSpan w:val="4"/>
            <w:shd w:val="clear" w:color="auto" w:fill="E0E0E0"/>
          </w:tcPr>
          <w:p w14:paraId="75452E69" w14:textId="7D2D8B67" w:rsidR="00E84198" w:rsidRPr="0061590C" w:rsidDel="00BE73D2" w:rsidRDefault="00E84198" w:rsidP="00723814">
            <w:pPr>
              <w:pStyle w:val="TAL"/>
              <w:rPr>
                <w:del w:id="23864" w:author="MCC TF160" w:date="2021-03-16T16:19:00Z"/>
                <w:b/>
              </w:rPr>
            </w:pPr>
            <w:del w:id="23865" w:author="MCC TF160" w:date="2021-03-16T16:19:00Z">
              <w:r w:rsidRPr="0061590C" w:rsidDel="00BE73D2">
                <w:rPr>
                  <w:b/>
                </w:rPr>
                <w:delText>TTCN-3 Record Type</w:delText>
              </w:r>
            </w:del>
          </w:p>
        </w:tc>
      </w:tr>
      <w:tr w:rsidR="00E84198" w:rsidDel="00BE73D2" w14:paraId="13608060" w14:textId="1CE5DC47" w:rsidTr="00723814">
        <w:trPr>
          <w:del w:id="23866" w:author="MCC TF160" w:date="2021-03-16T16:19:00Z"/>
        </w:trPr>
        <w:tc>
          <w:tcPr>
            <w:tcW w:w="1479" w:type="dxa"/>
            <w:tcBorders>
              <w:bottom w:val="single" w:sz="4" w:space="0" w:color="auto"/>
            </w:tcBorders>
            <w:shd w:val="clear" w:color="auto" w:fill="E0E0E0"/>
          </w:tcPr>
          <w:p w14:paraId="2E218FE1" w14:textId="31246E0F" w:rsidR="00E84198" w:rsidRPr="0061590C" w:rsidDel="00BE73D2" w:rsidRDefault="00E84198" w:rsidP="00723814">
            <w:pPr>
              <w:pStyle w:val="TAL"/>
              <w:rPr>
                <w:del w:id="23867" w:author="MCC TF160" w:date="2021-03-16T16:19:00Z"/>
                <w:b/>
              </w:rPr>
            </w:pPr>
            <w:del w:id="2386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997D15" w14:textId="3660067E" w:rsidR="00E84198" w:rsidRPr="0061590C" w:rsidDel="00BE73D2" w:rsidRDefault="00E84198" w:rsidP="00723814">
            <w:pPr>
              <w:pStyle w:val="TAL"/>
              <w:rPr>
                <w:del w:id="23869" w:author="MCC TF160" w:date="2021-03-16T16:19:00Z"/>
                <w:b/>
              </w:rPr>
            </w:pPr>
            <w:del w:id="23870" w:author="MCC TF160" w:date="2021-03-16T16:19:00Z">
              <w:r w:rsidRPr="0061590C" w:rsidDel="00BE73D2">
                <w:rPr>
                  <w:b/>
                </w:rPr>
                <w:delText>NR_SearchSpaceTypeAndPriority_Type</w:delText>
              </w:r>
            </w:del>
          </w:p>
        </w:tc>
      </w:tr>
      <w:tr w:rsidR="00E84198" w:rsidDel="00BE73D2" w14:paraId="5FACF6A0" w14:textId="57507357" w:rsidTr="00723814">
        <w:trPr>
          <w:del w:id="23871" w:author="MCC TF160" w:date="2021-03-16T16:19:00Z"/>
        </w:trPr>
        <w:tc>
          <w:tcPr>
            <w:tcW w:w="1479" w:type="dxa"/>
            <w:tcBorders>
              <w:bottom w:val="double" w:sz="4" w:space="0" w:color="auto"/>
            </w:tcBorders>
            <w:shd w:val="clear" w:color="auto" w:fill="E0E0E0"/>
          </w:tcPr>
          <w:p w14:paraId="78298C02" w14:textId="73FF419A" w:rsidR="00E84198" w:rsidRPr="0061590C" w:rsidDel="00BE73D2" w:rsidRDefault="00E84198" w:rsidP="00723814">
            <w:pPr>
              <w:pStyle w:val="TAL"/>
              <w:rPr>
                <w:del w:id="23872" w:author="MCC TF160" w:date="2021-03-16T16:19:00Z"/>
                <w:b/>
              </w:rPr>
            </w:pPr>
            <w:del w:id="2387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CED1E36" w14:textId="2284AF94" w:rsidR="00E84198" w:rsidRPr="0061590C" w:rsidDel="00BE73D2" w:rsidRDefault="00E84198" w:rsidP="00723814">
            <w:pPr>
              <w:pStyle w:val="TAL"/>
              <w:rPr>
                <w:del w:id="23874" w:author="MCC TF160" w:date="2021-03-16T16:19:00Z"/>
              </w:rPr>
            </w:pPr>
          </w:p>
        </w:tc>
      </w:tr>
      <w:tr w:rsidR="00E84198" w:rsidDel="00BE73D2" w14:paraId="31ECE8C5" w14:textId="7FAC8DA3" w:rsidTr="00723814">
        <w:trPr>
          <w:del w:id="23875" w:author="MCC TF160" w:date="2021-03-16T16:19:00Z"/>
        </w:trPr>
        <w:tc>
          <w:tcPr>
            <w:tcW w:w="1479" w:type="dxa"/>
            <w:tcBorders>
              <w:top w:val="double" w:sz="4" w:space="0" w:color="auto"/>
            </w:tcBorders>
            <w:shd w:val="clear" w:color="auto" w:fill="auto"/>
          </w:tcPr>
          <w:p w14:paraId="097E3F74" w14:textId="0EC6A0DE" w:rsidR="00E84198" w:rsidRPr="0061590C" w:rsidDel="00BE73D2" w:rsidRDefault="00E84198" w:rsidP="00723814">
            <w:pPr>
              <w:pStyle w:val="TAL"/>
              <w:rPr>
                <w:del w:id="23876" w:author="MCC TF160" w:date="2021-03-16T16:19:00Z"/>
              </w:rPr>
            </w:pPr>
            <w:del w:id="23877" w:author="MCC TF160" w:date="2021-03-16T16:19:00Z">
              <w:r w:rsidRPr="0061590C" w:rsidDel="00BE73D2">
                <w:delText>Type</w:delText>
              </w:r>
            </w:del>
          </w:p>
        </w:tc>
        <w:tc>
          <w:tcPr>
            <w:tcW w:w="2464" w:type="dxa"/>
            <w:tcBorders>
              <w:top w:val="double" w:sz="4" w:space="0" w:color="auto"/>
            </w:tcBorders>
            <w:shd w:val="clear" w:color="auto" w:fill="auto"/>
          </w:tcPr>
          <w:p w14:paraId="4B550B20" w14:textId="727E23EF" w:rsidR="00E84198" w:rsidRPr="0061590C" w:rsidDel="00BE73D2" w:rsidRDefault="00E84198" w:rsidP="00723814">
            <w:pPr>
              <w:pStyle w:val="TAL"/>
              <w:rPr>
                <w:del w:id="23878" w:author="MCC TF160" w:date="2021-03-16T16:19:00Z"/>
              </w:rPr>
            </w:pPr>
            <w:del w:id="23879" w:author="MCC TF160" w:date="2021-03-16T16:19:00Z">
              <w:r w:rsidDel="00BE73D2">
                <w:fldChar w:fldCharType="begin"/>
              </w:r>
              <w:r w:rsidDel="00BE73D2">
                <w:delInstrText xml:space="preserve"> HYPERLINK \l "NR_SearchSpaceType_Type" </w:delInstrText>
              </w:r>
              <w:r w:rsidDel="00BE73D2">
                <w:fldChar w:fldCharType="separate"/>
              </w:r>
              <w:r w:rsidRPr="0061590C" w:rsidDel="00BE73D2">
                <w:rPr>
                  <w:rStyle w:val="Hyperlink"/>
                </w:rPr>
                <w:delText>NR_SearchSpaceType_Type</w:delText>
              </w:r>
              <w:r w:rsidDel="00BE73D2">
                <w:rPr>
                  <w:rStyle w:val="Hyperlink"/>
                </w:rPr>
                <w:fldChar w:fldCharType="end"/>
              </w:r>
            </w:del>
          </w:p>
        </w:tc>
        <w:tc>
          <w:tcPr>
            <w:tcW w:w="493" w:type="dxa"/>
            <w:tcBorders>
              <w:top w:val="double" w:sz="4" w:space="0" w:color="auto"/>
            </w:tcBorders>
            <w:shd w:val="clear" w:color="auto" w:fill="auto"/>
          </w:tcPr>
          <w:p w14:paraId="18989721" w14:textId="6C3578D0" w:rsidR="00E84198" w:rsidRPr="0061590C" w:rsidDel="00BE73D2" w:rsidRDefault="00E84198" w:rsidP="00723814">
            <w:pPr>
              <w:pStyle w:val="TAL"/>
              <w:rPr>
                <w:del w:id="23880" w:author="MCC TF160" w:date="2021-03-16T16:19:00Z"/>
              </w:rPr>
            </w:pPr>
          </w:p>
        </w:tc>
        <w:tc>
          <w:tcPr>
            <w:tcW w:w="5421" w:type="dxa"/>
            <w:tcBorders>
              <w:top w:val="double" w:sz="4" w:space="0" w:color="auto"/>
            </w:tcBorders>
            <w:shd w:val="clear" w:color="auto" w:fill="auto"/>
          </w:tcPr>
          <w:p w14:paraId="30EA91EC" w14:textId="5A68C077" w:rsidR="00E84198" w:rsidRPr="0061590C" w:rsidDel="00BE73D2" w:rsidRDefault="00E84198" w:rsidP="00723814">
            <w:pPr>
              <w:pStyle w:val="TAL"/>
              <w:rPr>
                <w:del w:id="23881" w:author="MCC TF160" w:date="2021-03-16T16:19:00Z"/>
              </w:rPr>
            </w:pPr>
          </w:p>
        </w:tc>
      </w:tr>
      <w:tr w:rsidR="00E84198" w:rsidDel="00BE73D2" w14:paraId="12D027DC" w14:textId="43BA566F" w:rsidTr="00723814">
        <w:trPr>
          <w:del w:id="23882" w:author="MCC TF160" w:date="2021-03-16T16:19:00Z"/>
        </w:trPr>
        <w:tc>
          <w:tcPr>
            <w:tcW w:w="1479" w:type="dxa"/>
            <w:shd w:val="clear" w:color="auto" w:fill="auto"/>
          </w:tcPr>
          <w:p w14:paraId="68AAA5D4" w14:textId="5ADECF8C" w:rsidR="00E84198" w:rsidRPr="0061590C" w:rsidDel="00BE73D2" w:rsidRDefault="00E84198" w:rsidP="00723814">
            <w:pPr>
              <w:pStyle w:val="TAL"/>
              <w:rPr>
                <w:del w:id="23883" w:author="MCC TF160" w:date="2021-03-16T16:19:00Z"/>
              </w:rPr>
            </w:pPr>
            <w:del w:id="23884" w:author="MCC TF160" w:date="2021-03-16T16:19:00Z">
              <w:r w:rsidRPr="0061590C" w:rsidDel="00BE73D2">
                <w:delText>CandidatePriority</w:delText>
              </w:r>
            </w:del>
          </w:p>
        </w:tc>
        <w:tc>
          <w:tcPr>
            <w:tcW w:w="2464" w:type="dxa"/>
            <w:shd w:val="clear" w:color="auto" w:fill="auto"/>
          </w:tcPr>
          <w:p w14:paraId="75A8B52A" w14:textId="4CAD8C91" w:rsidR="00E84198" w:rsidRPr="0061590C" w:rsidDel="00BE73D2" w:rsidRDefault="00E84198" w:rsidP="00723814">
            <w:pPr>
              <w:pStyle w:val="TAL"/>
              <w:rPr>
                <w:del w:id="23885" w:author="MCC TF160" w:date="2021-03-16T16:19:00Z"/>
              </w:rPr>
            </w:pPr>
            <w:del w:id="23886" w:author="MCC TF160" w:date="2021-03-16T16:19:00Z">
              <w:r w:rsidDel="00BE73D2">
                <w:fldChar w:fldCharType="begin"/>
              </w:r>
              <w:r w:rsidDel="00BE73D2">
                <w:delInstrText xml:space="preserve"> HYPERLINK \l "NR_SearchSpaceCandidatePriority_Type" </w:delInstrText>
              </w:r>
              <w:r w:rsidDel="00BE73D2">
                <w:fldChar w:fldCharType="separate"/>
              </w:r>
              <w:r w:rsidRPr="0061590C" w:rsidDel="00BE73D2">
                <w:rPr>
                  <w:rStyle w:val="Hyperlink"/>
                </w:rPr>
                <w:delText>NR_SearchSpaceCandidatePriority_Type</w:delText>
              </w:r>
              <w:r w:rsidDel="00BE73D2">
                <w:rPr>
                  <w:rStyle w:val="Hyperlink"/>
                </w:rPr>
                <w:fldChar w:fldCharType="end"/>
              </w:r>
            </w:del>
          </w:p>
        </w:tc>
        <w:tc>
          <w:tcPr>
            <w:tcW w:w="493" w:type="dxa"/>
            <w:shd w:val="clear" w:color="auto" w:fill="auto"/>
          </w:tcPr>
          <w:p w14:paraId="643B15D3" w14:textId="38F687C8" w:rsidR="00E84198" w:rsidRPr="0061590C" w:rsidDel="00BE73D2" w:rsidRDefault="00E84198" w:rsidP="00723814">
            <w:pPr>
              <w:pStyle w:val="TAL"/>
              <w:rPr>
                <w:del w:id="23887" w:author="MCC TF160" w:date="2021-03-16T16:19:00Z"/>
              </w:rPr>
            </w:pPr>
          </w:p>
        </w:tc>
        <w:tc>
          <w:tcPr>
            <w:tcW w:w="5421" w:type="dxa"/>
            <w:shd w:val="clear" w:color="auto" w:fill="auto"/>
          </w:tcPr>
          <w:p w14:paraId="49C12C5F" w14:textId="709CA030" w:rsidR="00E84198" w:rsidRPr="0061590C" w:rsidDel="00BE73D2" w:rsidRDefault="00E84198" w:rsidP="00723814">
            <w:pPr>
              <w:pStyle w:val="TAL"/>
              <w:rPr>
                <w:del w:id="23888" w:author="MCC TF160" w:date="2021-03-16T16:19:00Z"/>
              </w:rPr>
            </w:pPr>
            <w:del w:id="23889" w:author="MCC TF160" w:date="2021-03-16T16:19:00Z">
              <w:r w:rsidRPr="0061590C" w:rsidDel="00BE73D2">
                <w:delText>priority to be considered when candidates of a different or the same search space overlap the same CCEs</w:delText>
              </w:r>
            </w:del>
          </w:p>
        </w:tc>
      </w:tr>
    </w:tbl>
    <w:p w14:paraId="5695D340" w14:textId="5E92CA0C" w:rsidR="00E84198" w:rsidDel="00BE73D2" w:rsidRDefault="00E84198" w:rsidP="00E84198">
      <w:pPr>
        <w:rPr>
          <w:del w:id="23890" w:author="MCC TF160" w:date="2021-03-16T16:19:00Z"/>
        </w:rPr>
      </w:pPr>
    </w:p>
    <w:p w14:paraId="4CD61E28" w14:textId="741F6AAB" w:rsidR="00E84198" w:rsidDel="00BE73D2" w:rsidRDefault="00E84198" w:rsidP="00E84198">
      <w:pPr>
        <w:pStyle w:val="TH"/>
        <w:rPr>
          <w:del w:id="23891" w:author="MCC TF160" w:date="2021-03-16T16:19:00Z"/>
        </w:rPr>
      </w:pPr>
      <w:del w:id="23892" w:author="MCC TF160" w:date="2021-03-16T16:19:00Z">
        <w:r w:rsidDel="00BE73D2">
          <w:delText>NR_SearchSpaceTypeAndPriorityList_Type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A26F314" w14:textId="53248E21" w:rsidTr="00723814">
        <w:trPr>
          <w:del w:id="23893" w:author="MCC TF160" w:date="2021-03-16T16:19:00Z"/>
        </w:trPr>
        <w:tc>
          <w:tcPr>
            <w:tcW w:w="9857" w:type="dxa"/>
            <w:gridSpan w:val="2"/>
            <w:shd w:val="clear" w:color="auto" w:fill="E0E0E0"/>
          </w:tcPr>
          <w:p w14:paraId="4D4FD18D" w14:textId="26778B37" w:rsidR="00E84198" w:rsidRPr="0061590C" w:rsidDel="00BE73D2" w:rsidRDefault="00E84198" w:rsidP="00723814">
            <w:pPr>
              <w:pStyle w:val="TAL"/>
              <w:rPr>
                <w:del w:id="23894" w:author="MCC TF160" w:date="2021-03-16T16:19:00Z"/>
                <w:b/>
              </w:rPr>
            </w:pPr>
            <w:del w:id="23895" w:author="MCC TF160" w:date="2021-03-16T16:19:00Z">
              <w:r w:rsidRPr="0061590C" w:rsidDel="00BE73D2">
                <w:rPr>
                  <w:b/>
                </w:rPr>
                <w:delText>TTCN-3 Record of Type</w:delText>
              </w:r>
            </w:del>
          </w:p>
        </w:tc>
      </w:tr>
      <w:tr w:rsidR="00E84198" w:rsidDel="00BE73D2" w14:paraId="583E51B8" w14:textId="3B637C46" w:rsidTr="00723814">
        <w:trPr>
          <w:del w:id="23896" w:author="MCC TF160" w:date="2021-03-16T16:19:00Z"/>
        </w:trPr>
        <w:tc>
          <w:tcPr>
            <w:tcW w:w="1971" w:type="dxa"/>
            <w:tcBorders>
              <w:bottom w:val="single" w:sz="4" w:space="0" w:color="auto"/>
            </w:tcBorders>
            <w:shd w:val="clear" w:color="auto" w:fill="E0E0E0"/>
          </w:tcPr>
          <w:p w14:paraId="13480C7A" w14:textId="49AE0670" w:rsidR="00E84198" w:rsidRPr="0061590C" w:rsidDel="00BE73D2" w:rsidRDefault="00E84198" w:rsidP="00723814">
            <w:pPr>
              <w:pStyle w:val="TAL"/>
              <w:rPr>
                <w:del w:id="23897" w:author="MCC TF160" w:date="2021-03-16T16:19:00Z"/>
                <w:b/>
              </w:rPr>
            </w:pPr>
            <w:del w:id="23898" w:author="MCC TF160" w:date="2021-03-16T16:19:00Z">
              <w:r w:rsidRPr="0061590C" w:rsidDel="00BE73D2">
                <w:rPr>
                  <w:b/>
                </w:rPr>
                <w:delText>Name</w:delText>
              </w:r>
            </w:del>
          </w:p>
        </w:tc>
        <w:tc>
          <w:tcPr>
            <w:tcW w:w="7886" w:type="dxa"/>
            <w:tcBorders>
              <w:bottom w:val="single" w:sz="4" w:space="0" w:color="auto"/>
            </w:tcBorders>
            <w:shd w:val="clear" w:color="auto" w:fill="FFFF99"/>
          </w:tcPr>
          <w:p w14:paraId="4E135F5D" w14:textId="2C405757" w:rsidR="00E84198" w:rsidRPr="0061590C" w:rsidDel="00BE73D2" w:rsidRDefault="00E84198" w:rsidP="00723814">
            <w:pPr>
              <w:pStyle w:val="TAL"/>
              <w:rPr>
                <w:del w:id="23899" w:author="MCC TF160" w:date="2021-03-16T16:19:00Z"/>
                <w:b/>
              </w:rPr>
            </w:pPr>
            <w:del w:id="23900" w:author="MCC TF160" w:date="2021-03-16T16:19:00Z">
              <w:r w:rsidRPr="0061590C" w:rsidDel="00BE73D2">
                <w:rPr>
                  <w:b/>
                </w:rPr>
                <w:delText>NR_SearchSpaceTypeAndPriorityList_Type</w:delText>
              </w:r>
            </w:del>
          </w:p>
        </w:tc>
      </w:tr>
      <w:tr w:rsidR="00E84198" w:rsidDel="00BE73D2" w14:paraId="43670883" w14:textId="1B760225" w:rsidTr="00723814">
        <w:trPr>
          <w:del w:id="23901" w:author="MCC TF160" w:date="2021-03-16T16:19:00Z"/>
        </w:trPr>
        <w:tc>
          <w:tcPr>
            <w:tcW w:w="1971" w:type="dxa"/>
            <w:tcBorders>
              <w:bottom w:val="double" w:sz="4" w:space="0" w:color="auto"/>
            </w:tcBorders>
            <w:shd w:val="clear" w:color="auto" w:fill="E0E0E0"/>
          </w:tcPr>
          <w:p w14:paraId="69D1DF00" w14:textId="7E60FF8D" w:rsidR="00E84198" w:rsidRPr="0061590C" w:rsidDel="00BE73D2" w:rsidRDefault="00E84198" w:rsidP="00723814">
            <w:pPr>
              <w:pStyle w:val="TAL"/>
              <w:rPr>
                <w:del w:id="23902" w:author="MCC TF160" w:date="2021-03-16T16:19:00Z"/>
                <w:b/>
              </w:rPr>
            </w:pPr>
            <w:del w:id="23903"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364F711" w14:textId="6A38ADF2" w:rsidR="00E84198" w:rsidRPr="0061590C" w:rsidDel="00BE73D2" w:rsidRDefault="00E84198" w:rsidP="00723814">
            <w:pPr>
              <w:pStyle w:val="TAL"/>
              <w:rPr>
                <w:del w:id="23904" w:author="MCC TF160" w:date="2021-03-16T16:19:00Z"/>
              </w:rPr>
            </w:pPr>
          </w:p>
        </w:tc>
      </w:tr>
      <w:tr w:rsidR="00E84198" w:rsidDel="00BE73D2" w14:paraId="3F382AC5" w14:textId="5AAF3D12" w:rsidTr="00723814">
        <w:trPr>
          <w:del w:id="23905" w:author="MCC TF160" w:date="2021-03-16T16:19:00Z"/>
        </w:trPr>
        <w:tc>
          <w:tcPr>
            <w:tcW w:w="9857" w:type="dxa"/>
            <w:gridSpan w:val="2"/>
            <w:tcBorders>
              <w:top w:val="double" w:sz="4" w:space="0" w:color="auto"/>
            </w:tcBorders>
            <w:shd w:val="clear" w:color="auto" w:fill="auto"/>
          </w:tcPr>
          <w:p w14:paraId="62BE726A" w14:textId="5C91A68C" w:rsidR="00E84198" w:rsidRPr="0061590C" w:rsidDel="00BE73D2" w:rsidRDefault="00E84198" w:rsidP="00723814">
            <w:pPr>
              <w:pStyle w:val="TAL"/>
              <w:rPr>
                <w:del w:id="23906" w:author="MCC TF160" w:date="2021-03-16T16:19:00Z"/>
              </w:rPr>
            </w:pPr>
            <w:del w:id="23907" w:author="MCC TF160" w:date="2021-03-16T16:19:00Z">
              <w:r w:rsidRPr="0061590C" w:rsidDel="00BE73D2">
                <w:delText xml:space="preserve">record  of </w:delText>
              </w:r>
              <w:r w:rsidDel="00BE73D2">
                <w:fldChar w:fldCharType="begin"/>
              </w:r>
              <w:r w:rsidDel="00BE73D2">
                <w:delInstrText xml:space="preserve"> HYPERLINK \l "NR_SearchSpaceTypeAndPriority_Type" </w:delInstrText>
              </w:r>
              <w:r w:rsidDel="00BE73D2">
                <w:fldChar w:fldCharType="separate"/>
              </w:r>
              <w:r w:rsidRPr="0061590C" w:rsidDel="00BE73D2">
                <w:rPr>
                  <w:rStyle w:val="Hyperlink"/>
                </w:rPr>
                <w:delText>NR_SearchSpaceTypeAndPriority_Type</w:delText>
              </w:r>
              <w:r w:rsidDel="00BE73D2">
                <w:rPr>
                  <w:rStyle w:val="Hyperlink"/>
                </w:rPr>
                <w:fldChar w:fldCharType="end"/>
              </w:r>
            </w:del>
          </w:p>
        </w:tc>
      </w:tr>
    </w:tbl>
    <w:p w14:paraId="68CD8E5F" w14:textId="0FC6D12E" w:rsidR="00E84198" w:rsidDel="00BE73D2" w:rsidRDefault="00E84198" w:rsidP="00E84198">
      <w:pPr>
        <w:rPr>
          <w:del w:id="23908" w:author="MCC TF160" w:date="2021-03-16T16:19:00Z"/>
        </w:rPr>
      </w:pPr>
    </w:p>
    <w:p w14:paraId="30DBC54E" w14:textId="752C0878" w:rsidR="00E84198" w:rsidDel="00BE73D2" w:rsidRDefault="00E84198" w:rsidP="00E84198">
      <w:pPr>
        <w:pStyle w:val="TH"/>
        <w:rPr>
          <w:del w:id="23909" w:author="MCC TF160" w:date="2021-03-16T16:19:00Z"/>
        </w:rPr>
      </w:pPr>
      <w:del w:id="23910" w:author="MCC TF160" w:date="2021-03-16T16:19:00Z">
        <w:r w:rsidDel="00BE73D2">
          <w:delText>NR_PDCCH_CCE_AggregationLevel_Type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B4B0F21" w14:textId="3AA8F1F7" w:rsidTr="00723814">
        <w:trPr>
          <w:del w:id="23911" w:author="MCC TF160" w:date="2021-03-16T16:19:00Z"/>
        </w:trPr>
        <w:tc>
          <w:tcPr>
            <w:tcW w:w="9857" w:type="dxa"/>
            <w:gridSpan w:val="2"/>
            <w:shd w:val="clear" w:color="auto" w:fill="E0E0E0"/>
          </w:tcPr>
          <w:p w14:paraId="7A2CFF4C" w14:textId="044087DE" w:rsidR="00E84198" w:rsidRPr="0061590C" w:rsidDel="00BE73D2" w:rsidRDefault="00E84198" w:rsidP="00723814">
            <w:pPr>
              <w:pStyle w:val="TAL"/>
              <w:rPr>
                <w:del w:id="23912" w:author="MCC TF160" w:date="2021-03-16T16:19:00Z"/>
                <w:b/>
              </w:rPr>
            </w:pPr>
            <w:del w:id="23913" w:author="MCC TF160" w:date="2021-03-16T16:19:00Z">
              <w:r w:rsidRPr="0061590C" w:rsidDel="00BE73D2">
                <w:rPr>
                  <w:b/>
                </w:rPr>
                <w:delText>TTCN-3 Enumerated Type</w:delText>
              </w:r>
            </w:del>
          </w:p>
        </w:tc>
      </w:tr>
      <w:tr w:rsidR="00E84198" w:rsidDel="00BE73D2" w14:paraId="740A7819" w14:textId="46685FED" w:rsidTr="00723814">
        <w:trPr>
          <w:del w:id="23914" w:author="MCC TF160" w:date="2021-03-16T16:19:00Z"/>
        </w:trPr>
        <w:tc>
          <w:tcPr>
            <w:tcW w:w="1971" w:type="dxa"/>
            <w:tcBorders>
              <w:bottom w:val="single" w:sz="4" w:space="0" w:color="auto"/>
            </w:tcBorders>
            <w:shd w:val="clear" w:color="auto" w:fill="E0E0E0"/>
          </w:tcPr>
          <w:p w14:paraId="79903D07" w14:textId="7BB9E809" w:rsidR="00E84198" w:rsidRPr="0061590C" w:rsidDel="00BE73D2" w:rsidRDefault="00E84198" w:rsidP="00723814">
            <w:pPr>
              <w:pStyle w:val="TAL"/>
              <w:rPr>
                <w:del w:id="23915" w:author="MCC TF160" w:date="2021-03-16T16:19:00Z"/>
                <w:b/>
              </w:rPr>
            </w:pPr>
            <w:del w:id="23916" w:author="MCC TF160" w:date="2021-03-16T16:19:00Z">
              <w:r w:rsidRPr="0061590C" w:rsidDel="00BE73D2">
                <w:rPr>
                  <w:b/>
                </w:rPr>
                <w:delText>Name</w:delText>
              </w:r>
            </w:del>
          </w:p>
        </w:tc>
        <w:tc>
          <w:tcPr>
            <w:tcW w:w="7886" w:type="dxa"/>
            <w:tcBorders>
              <w:bottom w:val="single" w:sz="4" w:space="0" w:color="auto"/>
            </w:tcBorders>
            <w:shd w:val="clear" w:color="auto" w:fill="FFFF99"/>
          </w:tcPr>
          <w:p w14:paraId="2D821FCB" w14:textId="0AB11467" w:rsidR="00E84198" w:rsidRPr="0061590C" w:rsidDel="00BE73D2" w:rsidRDefault="00E84198" w:rsidP="00723814">
            <w:pPr>
              <w:pStyle w:val="TAL"/>
              <w:rPr>
                <w:del w:id="23917" w:author="MCC TF160" w:date="2021-03-16T16:19:00Z"/>
                <w:b/>
              </w:rPr>
            </w:pPr>
            <w:del w:id="23918" w:author="MCC TF160" w:date="2021-03-16T16:19:00Z">
              <w:r w:rsidRPr="0061590C" w:rsidDel="00BE73D2">
                <w:rPr>
                  <w:b/>
                </w:rPr>
                <w:delText>NR_PDCCH_CCE_AggregationLevel_Type</w:delText>
              </w:r>
            </w:del>
          </w:p>
        </w:tc>
      </w:tr>
      <w:tr w:rsidR="00E84198" w:rsidDel="00BE73D2" w14:paraId="1B29E9AA" w14:textId="7F1314B5" w:rsidTr="00723814">
        <w:trPr>
          <w:del w:id="23919" w:author="MCC TF160" w:date="2021-03-16T16:19:00Z"/>
        </w:trPr>
        <w:tc>
          <w:tcPr>
            <w:tcW w:w="1971" w:type="dxa"/>
            <w:tcBorders>
              <w:bottom w:val="double" w:sz="4" w:space="0" w:color="auto"/>
            </w:tcBorders>
            <w:shd w:val="clear" w:color="auto" w:fill="E0E0E0"/>
          </w:tcPr>
          <w:p w14:paraId="50AE509D" w14:textId="600AEFD7" w:rsidR="00E84198" w:rsidRPr="0061590C" w:rsidDel="00BE73D2" w:rsidRDefault="00E84198" w:rsidP="00723814">
            <w:pPr>
              <w:pStyle w:val="TAL"/>
              <w:rPr>
                <w:del w:id="23920" w:author="MCC TF160" w:date="2021-03-16T16:19:00Z"/>
                <w:b/>
              </w:rPr>
            </w:pPr>
            <w:del w:id="2392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A5788DA" w14:textId="7BA83556" w:rsidR="00E84198" w:rsidRPr="0061590C" w:rsidDel="00BE73D2" w:rsidRDefault="00E84198" w:rsidP="00723814">
            <w:pPr>
              <w:pStyle w:val="TAL"/>
              <w:rPr>
                <w:del w:id="23922" w:author="MCC TF160" w:date="2021-03-16T16:19:00Z"/>
              </w:rPr>
            </w:pPr>
            <w:del w:id="23923" w:author="MCC TF160" w:date="2021-03-16T16:19:00Z">
              <w:r w:rsidRPr="0061590C" w:rsidDel="00BE73D2">
                <w:delText>Aggregation level for a search space</w:delText>
              </w:r>
            </w:del>
          </w:p>
        </w:tc>
      </w:tr>
      <w:tr w:rsidR="00E84198" w:rsidDel="00BE73D2" w14:paraId="552ECBA7" w14:textId="0B80FC60" w:rsidTr="00723814">
        <w:trPr>
          <w:del w:id="23924" w:author="MCC TF160" w:date="2021-03-16T16:19:00Z"/>
        </w:trPr>
        <w:tc>
          <w:tcPr>
            <w:tcW w:w="1971" w:type="dxa"/>
            <w:tcBorders>
              <w:top w:val="double" w:sz="4" w:space="0" w:color="auto"/>
            </w:tcBorders>
            <w:shd w:val="clear" w:color="auto" w:fill="auto"/>
          </w:tcPr>
          <w:p w14:paraId="31F5E9C3" w14:textId="3312574A" w:rsidR="00E84198" w:rsidRPr="0061590C" w:rsidDel="00BE73D2" w:rsidRDefault="00E84198" w:rsidP="00723814">
            <w:pPr>
              <w:pStyle w:val="TAL"/>
              <w:rPr>
                <w:del w:id="23925" w:author="MCC TF160" w:date="2021-03-16T16:19:00Z"/>
              </w:rPr>
            </w:pPr>
            <w:del w:id="23926" w:author="MCC TF160" w:date="2021-03-16T16:19:00Z">
              <w:r w:rsidRPr="0061590C" w:rsidDel="00BE73D2">
                <w:delText>AggregationLevel1</w:delText>
              </w:r>
            </w:del>
          </w:p>
        </w:tc>
        <w:tc>
          <w:tcPr>
            <w:tcW w:w="7886" w:type="dxa"/>
            <w:tcBorders>
              <w:top w:val="double" w:sz="4" w:space="0" w:color="auto"/>
            </w:tcBorders>
            <w:shd w:val="clear" w:color="auto" w:fill="auto"/>
          </w:tcPr>
          <w:p w14:paraId="4215B0DC" w14:textId="61AB8101" w:rsidR="00E84198" w:rsidRPr="0061590C" w:rsidDel="00BE73D2" w:rsidRDefault="00E84198" w:rsidP="00723814">
            <w:pPr>
              <w:pStyle w:val="TAL"/>
              <w:rPr>
                <w:del w:id="23927" w:author="MCC TF160" w:date="2021-03-16T16:19:00Z"/>
              </w:rPr>
            </w:pPr>
          </w:p>
        </w:tc>
      </w:tr>
      <w:tr w:rsidR="00E84198" w:rsidDel="00BE73D2" w14:paraId="1289B740" w14:textId="4369AB86" w:rsidTr="00723814">
        <w:trPr>
          <w:del w:id="23928" w:author="MCC TF160" w:date="2021-03-16T16:19:00Z"/>
        </w:trPr>
        <w:tc>
          <w:tcPr>
            <w:tcW w:w="1971" w:type="dxa"/>
            <w:shd w:val="clear" w:color="auto" w:fill="auto"/>
          </w:tcPr>
          <w:p w14:paraId="7F479670" w14:textId="4189B138" w:rsidR="00E84198" w:rsidRPr="0061590C" w:rsidDel="00BE73D2" w:rsidRDefault="00E84198" w:rsidP="00723814">
            <w:pPr>
              <w:pStyle w:val="TAL"/>
              <w:rPr>
                <w:del w:id="23929" w:author="MCC TF160" w:date="2021-03-16T16:19:00Z"/>
              </w:rPr>
            </w:pPr>
            <w:del w:id="23930" w:author="MCC TF160" w:date="2021-03-16T16:19:00Z">
              <w:r w:rsidRPr="0061590C" w:rsidDel="00BE73D2">
                <w:delText>AggregationLevel2</w:delText>
              </w:r>
            </w:del>
          </w:p>
        </w:tc>
        <w:tc>
          <w:tcPr>
            <w:tcW w:w="7886" w:type="dxa"/>
            <w:shd w:val="clear" w:color="auto" w:fill="auto"/>
          </w:tcPr>
          <w:p w14:paraId="78633F8B" w14:textId="5A60820A" w:rsidR="00E84198" w:rsidRPr="0061590C" w:rsidDel="00BE73D2" w:rsidRDefault="00E84198" w:rsidP="00723814">
            <w:pPr>
              <w:pStyle w:val="TAL"/>
              <w:rPr>
                <w:del w:id="23931" w:author="MCC TF160" w:date="2021-03-16T16:19:00Z"/>
              </w:rPr>
            </w:pPr>
          </w:p>
        </w:tc>
      </w:tr>
      <w:tr w:rsidR="00E84198" w:rsidDel="00BE73D2" w14:paraId="716732C5" w14:textId="772970ED" w:rsidTr="00723814">
        <w:trPr>
          <w:del w:id="23932" w:author="MCC TF160" w:date="2021-03-16T16:19:00Z"/>
        </w:trPr>
        <w:tc>
          <w:tcPr>
            <w:tcW w:w="1971" w:type="dxa"/>
            <w:shd w:val="clear" w:color="auto" w:fill="auto"/>
          </w:tcPr>
          <w:p w14:paraId="4847E08D" w14:textId="602B72C7" w:rsidR="00E84198" w:rsidRPr="0061590C" w:rsidDel="00BE73D2" w:rsidRDefault="00E84198" w:rsidP="00723814">
            <w:pPr>
              <w:pStyle w:val="TAL"/>
              <w:rPr>
                <w:del w:id="23933" w:author="MCC TF160" w:date="2021-03-16T16:19:00Z"/>
              </w:rPr>
            </w:pPr>
            <w:del w:id="23934" w:author="MCC TF160" w:date="2021-03-16T16:19:00Z">
              <w:r w:rsidRPr="0061590C" w:rsidDel="00BE73D2">
                <w:delText>AggregationLevel4</w:delText>
              </w:r>
            </w:del>
          </w:p>
        </w:tc>
        <w:tc>
          <w:tcPr>
            <w:tcW w:w="7886" w:type="dxa"/>
            <w:shd w:val="clear" w:color="auto" w:fill="auto"/>
          </w:tcPr>
          <w:p w14:paraId="087E53F2" w14:textId="7DDF360C" w:rsidR="00E84198" w:rsidRPr="0061590C" w:rsidDel="00BE73D2" w:rsidRDefault="00E84198" w:rsidP="00723814">
            <w:pPr>
              <w:pStyle w:val="TAL"/>
              <w:rPr>
                <w:del w:id="23935" w:author="MCC TF160" w:date="2021-03-16T16:19:00Z"/>
              </w:rPr>
            </w:pPr>
          </w:p>
        </w:tc>
      </w:tr>
      <w:tr w:rsidR="00E84198" w:rsidDel="00BE73D2" w14:paraId="5A75EA72" w14:textId="4EB22A84" w:rsidTr="00723814">
        <w:trPr>
          <w:del w:id="23936" w:author="MCC TF160" w:date="2021-03-16T16:19:00Z"/>
        </w:trPr>
        <w:tc>
          <w:tcPr>
            <w:tcW w:w="1971" w:type="dxa"/>
            <w:shd w:val="clear" w:color="auto" w:fill="auto"/>
          </w:tcPr>
          <w:p w14:paraId="1F1390D3" w14:textId="67D6B0B7" w:rsidR="00E84198" w:rsidRPr="0061590C" w:rsidDel="00BE73D2" w:rsidRDefault="00E84198" w:rsidP="00723814">
            <w:pPr>
              <w:pStyle w:val="TAL"/>
              <w:rPr>
                <w:del w:id="23937" w:author="MCC TF160" w:date="2021-03-16T16:19:00Z"/>
              </w:rPr>
            </w:pPr>
            <w:del w:id="23938" w:author="MCC TF160" w:date="2021-03-16T16:19:00Z">
              <w:r w:rsidRPr="0061590C" w:rsidDel="00BE73D2">
                <w:delText>AggregationLevel8</w:delText>
              </w:r>
            </w:del>
          </w:p>
        </w:tc>
        <w:tc>
          <w:tcPr>
            <w:tcW w:w="7886" w:type="dxa"/>
            <w:shd w:val="clear" w:color="auto" w:fill="auto"/>
          </w:tcPr>
          <w:p w14:paraId="4CA7BFCD" w14:textId="32465185" w:rsidR="00E84198" w:rsidRPr="0061590C" w:rsidDel="00BE73D2" w:rsidRDefault="00E84198" w:rsidP="00723814">
            <w:pPr>
              <w:pStyle w:val="TAL"/>
              <w:rPr>
                <w:del w:id="23939" w:author="MCC TF160" w:date="2021-03-16T16:19:00Z"/>
              </w:rPr>
            </w:pPr>
          </w:p>
        </w:tc>
      </w:tr>
      <w:tr w:rsidR="00E84198" w:rsidDel="00BE73D2" w14:paraId="54D818C3" w14:textId="5EFD561B" w:rsidTr="00723814">
        <w:trPr>
          <w:del w:id="23940" w:author="MCC TF160" w:date="2021-03-16T16:19:00Z"/>
        </w:trPr>
        <w:tc>
          <w:tcPr>
            <w:tcW w:w="1971" w:type="dxa"/>
            <w:shd w:val="clear" w:color="auto" w:fill="auto"/>
          </w:tcPr>
          <w:p w14:paraId="78B0027C" w14:textId="76C814CE" w:rsidR="00E84198" w:rsidRPr="0061590C" w:rsidDel="00BE73D2" w:rsidRDefault="00E84198" w:rsidP="00723814">
            <w:pPr>
              <w:pStyle w:val="TAL"/>
              <w:rPr>
                <w:del w:id="23941" w:author="MCC TF160" w:date="2021-03-16T16:19:00Z"/>
              </w:rPr>
            </w:pPr>
            <w:del w:id="23942" w:author="MCC TF160" w:date="2021-03-16T16:19:00Z">
              <w:r w:rsidRPr="0061590C" w:rsidDel="00BE73D2">
                <w:delText>AggregationLevel16</w:delText>
              </w:r>
            </w:del>
          </w:p>
        </w:tc>
        <w:tc>
          <w:tcPr>
            <w:tcW w:w="7886" w:type="dxa"/>
            <w:shd w:val="clear" w:color="auto" w:fill="auto"/>
          </w:tcPr>
          <w:p w14:paraId="135C3E8B" w14:textId="74D30896" w:rsidR="00E84198" w:rsidRPr="0061590C" w:rsidDel="00BE73D2" w:rsidRDefault="00E84198" w:rsidP="00723814">
            <w:pPr>
              <w:pStyle w:val="TAL"/>
              <w:rPr>
                <w:del w:id="23943" w:author="MCC TF160" w:date="2021-03-16T16:19:00Z"/>
              </w:rPr>
            </w:pPr>
          </w:p>
        </w:tc>
      </w:tr>
    </w:tbl>
    <w:p w14:paraId="013AC883" w14:textId="37DD2E23" w:rsidR="00E84198" w:rsidDel="00BE73D2" w:rsidRDefault="00E84198" w:rsidP="00E84198">
      <w:pPr>
        <w:rPr>
          <w:del w:id="23944" w:author="MCC TF160" w:date="2021-03-16T16:19:00Z"/>
        </w:rPr>
      </w:pPr>
    </w:p>
    <w:p w14:paraId="472AEAA2" w14:textId="1B2300E8" w:rsidR="00E84198" w:rsidDel="00BE73D2" w:rsidRDefault="00E84198" w:rsidP="00E84198">
      <w:pPr>
        <w:pStyle w:val="TH"/>
        <w:rPr>
          <w:del w:id="23945" w:author="MCC TF160" w:date="2021-03-16T16:19:00Z"/>
        </w:rPr>
      </w:pPr>
      <w:del w:id="23946" w:author="MCC TF160" w:date="2021-03-16T16:19:00Z">
        <w:r w:rsidDel="00BE73D2">
          <w:delText>NR_BWP_SearchSpaceConfig_Type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0701696" w14:textId="74047495" w:rsidTr="00723814">
        <w:trPr>
          <w:del w:id="23947" w:author="MCC TF160" w:date="2021-03-16T16:19:00Z"/>
        </w:trPr>
        <w:tc>
          <w:tcPr>
            <w:tcW w:w="9857" w:type="dxa"/>
            <w:gridSpan w:val="4"/>
            <w:shd w:val="clear" w:color="auto" w:fill="E0E0E0"/>
          </w:tcPr>
          <w:p w14:paraId="547826A9" w14:textId="2CEBFAE2" w:rsidR="00E84198" w:rsidRPr="0061590C" w:rsidDel="00BE73D2" w:rsidRDefault="00E84198" w:rsidP="00723814">
            <w:pPr>
              <w:pStyle w:val="TAL"/>
              <w:rPr>
                <w:del w:id="23948" w:author="MCC TF160" w:date="2021-03-16T16:19:00Z"/>
                <w:b/>
              </w:rPr>
            </w:pPr>
            <w:del w:id="23949" w:author="MCC TF160" w:date="2021-03-16T16:19:00Z">
              <w:r w:rsidRPr="0061590C" w:rsidDel="00BE73D2">
                <w:rPr>
                  <w:b/>
                </w:rPr>
                <w:delText>TTCN-3 Record Type</w:delText>
              </w:r>
            </w:del>
          </w:p>
        </w:tc>
      </w:tr>
      <w:tr w:rsidR="00E84198" w:rsidDel="00BE73D2" w14:paraId="0AE65DC9" w14:textId="771E790F" w:rsidTr="00723814">
        <w:trPr>
          <w:del w:id="23950" w:author="MCC TF160" w:date="2021-03-16T16:19:00Z"/>
        </w:trPr>
        <w:tc>
          <w:tcPr>
            <w:tcW w:w="1479" w:type="dxa"/>
            <w:tcBorders>
              <w:bottom w:val="single" w:sz="4" w:space="0" w:color="auto"/>
            </w:tcBorders>
            <w:shd w:val="clear" w:color="auto" w:fill="E0E0E0"/>
          </w:tcPr>
          <w:p w14:paraId="071F2F45" w14:textId="22A6E556" w:rsidR="00E84198" w:rsidRPr="0061590C" w:rsidDel="00BE73D2" w:rsidRDefault="00E84198" w:rsidP="00723814">
            <w:pPr>
              <w:pStyle w:val="TAL"/>
              <w:rPr>
                <w:del w:id="23951" w:author="MCC TF160" w:date="2021-03-16T16:19:00Z"/>
                <w:b/>
              </w:rPr>
            </w:pPr>
            <w:del w:id="2395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2651513" w14:textId="075F892F" w:rsidR="00E84198" w:rsidRPr="0061590C" w:rsidDel="00BE73D2" w:rsidRDefault="00E84198" w:rsidP="00723814">
            <w:pPr>
              <w:pStyle w:val="TAL"/>
              <w:rPr>
                <w:del w:id="23953" w:author="MCC TF160" w:date="2021-03-16T16:19:00Z"/>
                <w:b/>
              </w:rPr>
            </w:pPr>
            <w:del w:id="23954" w:author="MCC TF160" w:date="2021-03-16T16:19:00Z">
              <w:r w:rsidRPr="0061590C" w:rsidDel="00BE73D2">
                <w:rPr>
                  <w:b/>
                </w:rPr>
                <w:delText>NR_BWP_SearchSpaceConfig_Type</w:delText>
              </w:r>
            </w:del>
          </w:p>
        </w:tc>
      </w:tr>
      <w:tr w:rsidR="00E84198" w:rsidDel="00BE73D2" w14:paraId="61C680BF" w14:textId="1EDF468C" w:rsidTr="00723814">
        <w:trPr>
          <w:del w:id="23955" w:author="MCC TF160" w:date="2021-03-16T16:19:00Z"/>
        </w:trPr>
        <w:tc>
          <w:tcPr>
            <w:tcW w:w="1479" w:type="dxa"/>
            <w:tcBorders>
              <w:bottom w:val="double" w:sz="4" w:space="0" w:color="auto"/>
            </w:tcBorders>
            <w:shd w:val="clear" w:color="auto" w:fill="E0E0E0"/>
          </w:tcPr>
          <w:p w14:paraId="42A8A05E" w14:textId="7C9A0709" w:rsidR="00E84198" w:rsidRPr="0061590C" w:rsidDel="00BE73D2" w:rsidRDefault="00E84198" w:rsidP="00723814">
            <w:pPr>
              <w:pStyle w:val="TAL"/>
              <w:rPr>
                <w:del w:id="23956" w:author="MCC TF160" w:date="2021-03-16T16:19:00Z"/>
                <w:b/>
              </w:rPr>
            </w:pPr>
            <w:del w:id="2395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A1D0067" w14:textId="53E27C15" w:rsidR="00E84198" w:rsidRPr="0061590C" w:rsidDel="00BE73D2" w:rsidRDefault="00E84198" w:rsidP="00723814">
            <w:pPr>
              <w:pStyle w:val="TAL"/>
              <w:rPr>
                <w:del w:id="23958" w:author="MCC TF160" w:date="2021-03-16T16:19:00Z"/>
              </w:rPr>
            </w:pPr>
            <w:del w:id="23959" w:author="MCC TF160" w:date="2021-03-16T16:19:00Z">
              <w:r w:rsidRPr="0061590C" w:rsidDel="00BE73D2">
                <w:delText>configuration of a single search space at the SS:</w:delText>
              </w:r>
            </w:del>
          </w:p>
          <w:p w14:paraId="25A5497C" w14:textId="705C0FF4" w:rsidR="00E84198" w:rsidRPr="0061590C" w:rsidDel="00BE73D2" w:rsidRDefault="00E84198" w:rsidP="00723814">
            <w:pPr>
              <w:pStyle w:val="TAL"/>
              <w:rPr>
                <w:del w:id="23960" w:author="MCC TF160" w:date="2021-03-16T16:19:00Z"/>
              </w:rPr>
            </w:pPr>
            <w:del w:id="23961" w:author="MCC TF160" w:date="2021-03-16T16:19:00Z">
              <w:r w:rsidRPr="0061590C" w:rsidDel="00BE73D2">
                <w:delText>The position of a particular search space candidate in frequency and time domain depends on configuration of the search space and its associated CORESET</w:delText>
              </w:r>
            </w:del>
          </w:p>
          <w:p w14:paraId="5100DA42" w14:textId="36A755B3" w:rsidR="00E84198" w:rsidRPr="0061590C" w:rsidDel="00BE73D2" w:rsidRDefault="00E84198" w:rsidP="00723814">
            <w:pPr>
              <w:pStyle w:val="TAL"/>
              <w:rPr>
                <w:del w:id="23962" w:author="MCC TF160" w:date="2021-03-16T16:19:00Z"/>
              </w:rPr>
            </w:pPr>
            <w:del w:id="23963" w:author="MCC TF160" w:date="2021-03-16T16:19:00Z">
              <w:r w:rsidRPr="0061590C" w:rsidDel="00BE73D2">
                <w:delText>(see TS 38.213 clause 10.1):</w:delText>
              </w:r>
            </w:del>
          </w:p>
          <w:p w14:paraId="28C2095E" w14:textId="3B6A6200" w:rsidR="00E84198" w:rsidRPr="0061590C" w:rsidDel="00BE73D2" w:rsidRDefault="00E84198" w:rsidP="00723814">
            <w:pPr>
              <w:pStyle w:val="TAL"/>
              <w:rPr>
                <w:del w:id="23964" w:author="MCC TF160" w:date="2021-03-16T16:19:00Z"/>
              </w:rPr>
            </w:pPr>
            <w:del w:id="23965" w:author="MCC TF160" w:date="2021-03-16T16:19:00Z">
              <w:r w:rsidRPr="0061590C" w:rsidDel="00BE73D2">
                <w:delText>- Common or UE-specific search space</w:delText>
              </w:r>
            </w:del>
          </w:p>
          <w:p w14:paraId="36EE2A80" w14:textId="257EB5D3" w:rsidR="00E84198" w:rsidRPr="0061590C" w:rsidDel="00BE73D2" w:rsidRDefault="00E84198" w:rsidP="00723814">
            <w:pPr>
              <w:pStyle w:val="TAL"/>
              <w:rPr>
                <w:del w:id="23966" w:author="MCC TF160" w:date="2021-03-16T16:19:00Z"/>
              </w:rPr>
            </w:pPr>
            <w:del w:id="23967" w:author="MCC TF160" w:date="2021-03-16T16:19:00Z">
              <w:r w:rsidRPr="0061590C" w:rsidDel="00BE73D2">
                <w:delText>- aggregation level L</w:delText>
              </w:r>
            </w:del>
          </w:p>
          <w:p w14:paraId="69E131AF" w14:textId="5911FCB9" w:rsidR="00E84198" w:rsidRPr="0061590C" w:rsidDel="00BE73D2" w:rsidRDefault="00E84198" w:rsidP="00723814">
            <w:pPr>
              <w:pStyle w:val="TAL"/>
              <w:rPr>
                <w:del w:id="23968" w:author="MCC TF160" w:date="2021-03-16T16:19:00Z"/>
              </w:rPr>
            </w:pPr>
            <w:del w:id="23969" w:author="MCC TF160" w:date="2021-03-16T16:19:00Z">
              <w:r w:rsidRPr="0061590C" w:rsidDel="00BE73D2">
                <w:delText>- number of candidates per aggregation level</w:delText>
              </w:r>
            </w:del>
          </w:p>
          <w:p w14:paraId="7F3C07D2" w14:textId="3C359996" w:rsidR="00E84198" w:rsidRPr="0061590C" w:rsidDel="00BE73D2" w:rsidRDefault="00E84198" w:rsidP="00723814">
            <w:pPr>
              <w:pStyle w:val="TAL"/>
              <w:rPr>
                <w:del w:id="23970" w:author="MCC TF160" w:date="2021-03-16T16:19:00Z"/>
              </w:rPr>
            </w:pPr>
            <w:del w:id="23971" w:author="MCC TF160" w:date="2021-03-16T16:19:00Z">
              <w:r w:rsidRPr="0061590C" w:rsidDel="00BE73D2">
                <w:delText>- PDCCH monitoring periodicity and offset</w:delText>
              </w:r>
            </w:del>
          </w:p>
          <w:p w14:paraId="3D051028" w14:textId="35BBC4AE" w:rsidR="00E84198" w:rsidRPr="0061590C" w:rsidDel="00BE73D2" w:rsidRDefault="00E84198" w:rsidP="00723814">
            <w:pPr>
              <w:pStyle w:val="TAL"/>
              <w:rPr>
                <w:del w:id="23972" w:author="MCC TF160" w:date="2021-03-16T16:19:00Z"/>
              </w:rPr>
            </w:pPr>
            <w:del w:id="23973" w:author="MCC TF160" w:date="2021-03-16T16:19:00Z">
              <w:r w:rsidRPr="0061590C" w:rsidDel="00BE73D2">
                <w:delText>- frequency domain resources</w:delText>
              </w:r>
            </w:del>
          </w:p>
          <w:p w14:paraId="06499498" w14:textId="496B1973" w:rsidR="00E84198" w:rsidRPr="0061590C" w:rsidDel="00BE73D2" w:rsidRDefault="00E84198" w:rsidP="00723814">
            <w:pPr>
              <w:pStyle w:val="TAL"/>
              <w:rPr>
                <w:del w:id="23974" w:author="MCC TF160" w:date="2021-03-16T16:19:00Z"/>
              </w:rPr>
            </w:pPr>
            <w:del w:id="23975" w:author="MCC TF160" w:date="2021-03-16T16:19:00Z">
              <w:r w:rsidRPr="0061590C" w:rsidDel="00BE73D2">
                <w:delText>- number of symbols (time domain)</w:delText>
              </w:r>
            </w:del>
          </w:p>
          <w:p w14:paraId="4FD63853" w14:textId="498DC324" w:rsidR="00E84198" w:rsidRPr="0061590C" w:rsidDel="00BE73D2" w:rsidRDefault="00E84198" w:rsidP="00723814">
            <w:pPr>
              <w:pStyle w:val="TAL"/>
              <w:rPr>
                <w:del w:id="23976" w:author="MCC TF160" w:date="2021-03-16T16:19:00Z"/>
              </w:rPr>
            </w:pPr>
            <w:del w:id="23977" w:author="MCC TF160" w:date="2021-03-16T16:19:00Z">
              <w:r w:rsidRPr="0061590C" w:rsidDel="00BE73D2">
                <w:delText>in addition in case of UE-specific search space:</w:delText>
              </w:r>
            </w:del>
          </w:p>
          <w:p w14:paraId="683BAF54" w14:textId="0A9A7D72" w:rsidR="00E84198" w:rsidRPr="0061590C" w:rsidDel="00BE73D2" w:rsidRDefault="00E84198" w:rsidP="00723814">
            <w:pPr>
              <w:pStyle w:val="TAL"/>
              <w:rPr>
                <w:del w:id="23978" w:author="MCC TF160" w:date="2021-03-16T16:19:00Z"/>
              </w:rPr>
            </w:pPr>
            <w:del w:id="23979" w:author="MCC TF160" w:date="2021-03-16T16:19:00Z">
              <w:r w:rsidRPr="0061590C" w:rsidDel="00BE73D2">
                <w:delText>- C-RNTI (as configured for the active cell)</w:delText>
              </w:r>
            </w:del>
          </w:p>
          <w:p w14:paraId="54C207ED" w14:textId="479D8F34" w:rsidR="00E84198" w:rsidRPr="0061590C" w:rsidDel="00BE73D2" w:rsidRDefault="00E84198" w:rsidP="00723814">
            <w:pPr>
              <w:pStyle w:val="TAL"/>
              <w:rPr>
                <w:del w:id="23980" w:author="MCC TF160" w:date="2021-03-16T16:19:00Z"/>
              </w:rPr>
            </w:pPr>
            <w:del w:id="23981" w:author="MCC TF160" w:date="2021-03-16T16:19:00Z">
              <w:r w:rsidRPr="0061590C" w:rsidDel="00BE73D2">
                <w:delText>- carrier indicator field value (in case of cross carrier scheduling)</w:delText>
              </w:r>
            </w:del>
          </w:p>
          <w:p w14:paraId="32B6E3D8" w14:textId="028B9F9A" w:rsidR="00E84198" w:rsidRPr="0061590C" w:rsidDel="00BE73D2" w:rsidRDefault="00E84198" w:rsidP="00723814">
            <w:pPr>
              <w:pStyle w:val="TAL"/>
              <w:rPr>
                <w:del w:id="23982" w:author="MCC TF160" w:date="2021-03-16T16:19:00Z"/>
              </w:rPr>
            </w:pPr>
          </w:p>
          <w:p w14:paraId="2D4F99A8" w14:textId="7ADA2C37" w:rsidR="00E84198" w:rsidRPr="0061590C" w:rsidDel="00BE73D2" w:rsidRDefault="00E84198" w:rsidP="00723814">
            <w:pPr>
              <w:pStyle w:val="TAL"/>
              <w:rPr>
                <w:del w:id="23983" w:author="MCC TF160" w:date="2021-03-16T16:19:00Z"/>
              </w:rPr>
            </w:pPr>
            <w:del w:id="23984" w:author="MCC TF160" w:date="2021-03-16T16:19:00Z">
              <w:r w:rsidRPr="0061590C" w:rsidDel="00BE73D2">
                <w:delText>all fields are mandatory as modification of a single field may cause inconsistencies</w:delText>
              </w:r>
            </w:del>
          </w:p>
        </w:tc>
      </w:tr>
      <w:tr w:rsidR="00E84198" w:rsidDel="00BE73D2" w14:paraId="7D4FDA96" w14:textId="73F8EF8A" w:rsidTr="00723814">
        <w:trPr>
          <w:del w:id="23985" w:author="MCC TF160" w:date="2021-03-16T16:19:00Z"/>
        </w:trPr>
        <w:tc>
          <w:tcPr>
            <w:tcW w:w="1479" w:type="dxa"/>
            <w:tcBorders>
              <w:top w:val="double" w:sz="4" w:space="0" w:color="auto"/>
            </w:tcBorders>
            <w:shd w:val="clear" w:color="auto" w:fill="auto"/>
          </w:tcPr>
          <w:p w14:paraId="1745FA81" w14:textId="48812EBC" w:rsidR="00E84198" w:rsidRPr="0061590C" w:rsidDel="00BE73D2" w:rsidRDefault="00E84198" w:rsidP="00723814">
            <w:pPr>
              <w:pStyle w:val="TAL"/>
              <w:rPr>
                <w:del w:id="23986" w:author="MCC TF160" w:date="2021-03-16T16:19:00Z"/>
              </w:rPr>
            </w:pPr>
            <w:del w:id="23987" w:author="MCC TF160" w:date="2021-03-16T16:19:00Z">
              <w:r w:rsidRPr="0061590C" w:rsidDel="00BE73D2">
                <w:delText>TypeAndPriorityList</w:delText>
              </w:r>
            </w:del>
          </w:p>
        </w:tc>
        <w:tc>
          <w:tcPr>
            <w:tcW w:w="2464" w:type="dxa"/>
            <w:tcBorders>
              <w:top w:val="double" w:sz="4" w:space="0" w:color="auto"/>
            </w:tcBorders>
            <w:shd w:val="clear" w:color="auto" w:fill="auto"/>
          </w:tcPr>
          <w:p w14:paraId="72A7D58A" w14:textId="6189A670" w:rsidR="00E84198" w:rsidRPr="0061590C" w:rsidDel="00BE73D2" w:rsidRDefault="00E84198" w:rsidP="00723814">
            <w:pPr>
              <w:pStyle w:val="TAL"/>
              <w:rPr>
                <w:del w:id="23988" w:author="MCC TF160" w:date="2021-03-16T16:19:00Z"/>
              </w:rPr>
            </w:pPr>
            <w:del w:id="23989" w:author="MCC TF160" w:date="2021-03-16T16:19:00Z">
              <w:r w:rsidDel="00BE73D2">
                <w:fldChar w:fldCharType="begin"/>
              </w:r>
              <w:r w:rsidDel="00BE73D2">
                <w:delInstrText xml:space="preserve"> HYPERLINK \l "NR_SearchSpaceTypeAndPriorityList_Type" </w:delInstrText>
              </w:r>
              <w:r w:rsidDel="00BE73D2">
                <w:fldChar w:fldCharType="separate"/>
              </w:r>
              <w:r w:rsidRPr="0061590C" w:rsidDel="00BE73D2">
                <w:rPr>
                  <w:rStyle w:val="Hyperlink"/>
                </w:rPr>
                <w:delText>NR_SearchSpaceTypeAndPriorityList_Type</w:delText>
              </w:r>
              <w:r w:rsidDel="00BE73D2">
                <w:rPr>
                  <w:rStyle w:val="Hyperlink"/>
                </w:rPr>
                <w:fldChar w:fldCharType="end"/>
              </w:r>
            </w:del>
          </w:p>
        </w:tc>
        <w:tc>
          <w:tcPr>
            <w:tcW w:w="493" w:type="dxa"/>
            <w:tcBorders>
              <w:top w:val="double" w:sz="4" w:space="0" w:color="auto"/>
            </w:tcBorders>
            <w:shd w:val="clear" w:color="auto" w:fill="auto"/>
          </w:tcPr>
          <w:p w14:paraId="2BB8158E" w14:textId="78C2F060" w:rsidR="00E84198" w:rsidRPr="0061590C" w:rsidDel="00BE73D2" w:rsidRDefault="00E84198" w:rsidP="00723814">
            <w:pPr>
              <w:pStyle w:val="TAL"/>
              <w:rPr>
                <w:del w:id="23990" w:author="MCC TF160" w:date="2021-03-16T16:19:00Z"/>
              </w:rPr>
            </w:pPr>
          </w:p>
        </w:tc>
        <w:tc>
          <w:tcPr>
            <w:tcW w:w="5421" w:type="dxa"/>
            <w:tcBorders>
              <w:top w:val="double" w:sz="4" w:space="0" w:color="auto"/>
            </w:tcBorders>
            <w:shd w:val="clear" w:color="auto" w:fill="auto"/>
          </w:tcPr>
          <w:p w14:paraId="501FBD54" w14:textId="4DA33E17" w:rsidR="00E84198" w:rsidRPr="0061590C" w:rsidDel="00BE73D2" w:rsidRDefault="00E84198" w:rsidP="00723814">
            <w:pPr>
              <w:pStyle w:val="TAL"/>
              <w:rPr>
                <w:del w:id="23991" w:author="MCC TF160" w:date="2021-03-16T16:19:00Z"/>
              </w:rPr>
            </w:pPr>
            <w:del w:id="23992" w:author="MCC TF160" w:date="2021-03-16T16:19:00Z">
              <w:r w:rsidRPr="0061590C" w:rsidDel="00BE73D2">
                <w:delText>list of search space types (according to TS 38.213 clause 10.1) to be mapped to the given search space configuration.</w:delText>
              </w:r>
            </w:del>
          </w:p>
          <w:p w14:paraId="6CAF2A10" w14:textId="155F4F2D" w:rsidR="00E84198" w:rsidRPr="0061590C" w:rsidDel="00BE73D2" w:rsidRDefault="00E84198" w:rsidP="00723814">
            <w:pPr>
              <w:pStyle w:val="TAL"/>
              <w:rPr>
                <w:del w:id="23993" w:author="MCC TF160" w:date="2021-03-16T16:19:00Z"/>
              </w:rPr>
            </w:pPr>
            <w:del w:id="23994" w:author="MCC TF160" w:date="2021-03-16T16:19:00Z">
              <w:r w:rsidRPr="0061590C" w:rsidDel="00BE73D2">
                <w:delText>NOTE 1:</w:delText>
              </w:r>
            </w:del>
          </w:p>
          <w:p w14:paraId="16ED8CE5" w14:textId="368837A2" w:rsidR="00E84198" w:rsidRPr="0061590C" w:rsidDel="00BE73D2" w:rsidRDefault="00E84198" w:rsidP="00723814">
            <w:pPr>
              <w:pStyle w:val="TAL"/>
              <w:rPr>
                <w:del w:id="23995" w:author="MCC TF160" w:date="2021-03-16T16:19:00Z"/>
              </w:rPr>
            </w:pPr>
            <w:del w:id="23996" w:author="MCC TF160" w:date="2021-03-16T16:19:00Z">
              <w:r w:rsidRPr="0061590C" w:rsidDel="00BE73D2">
                <w:delText>In general the lists of search space types for different search spaces shall be mutual exclusive;</w:delText>
              </w:r>
            </w:del>
          </w:p>
          <w:p w14:paraId="3242E204" w14:textId="66791562" w:rsidR="00E84198" w:rsidRPr="0061590C" w:rsidDel="00BE73D2" w:rsidRDefault="00E84198" w:rsidP="00723814">
            <w:pPr>
              <w:pStyle w:val="TAL"/>
              <w:rPr>
                <w:del w:id="23997" w:author="MCC TF160" w:date="2021-03-16T16:19:00Z"/>
              </w:rPr>
            </w:pPr>
            <w:del w:id="23998" w:author="MCC TF160" w:date="2021-03-16T16:19:00Z">
              <w:r w:rsidRPr="0061590C" w:rsidDel="00BE73D2">
                <w:delText>NOTE 2:</w:delText>
              </w:r>
            </w:del>
          </w:p>
          <w:p w14:paraId="4AE58F77" w14:textId="1134A9A3" w:rsidR="00E84198" w:rsidRPr="0061590C" w:rsidDel="00BE73D2" w:rsidRDefault="00E84198" w:rsidP="00723814">
            <w:pPr>
              <w:pStyle w:val="TAL"/>
              <w:rPr>
                <w:del w:id="23999" w:author="MCC TF160" w:date="2021-03-16T16:19:00Z"/>
              </w:rPr>
            </w:pPr>
            <w:del w:id="24000" w:author="MCC TF160" w:date="2021-03-16T16:19:00Z">
              <w:r w:rsidRPr="0061590C" w:rsidDel="00BE73D2">
                <w:delText>TS 38.213 clause 10.1 could be read as if the different types of search spaces use distinct instances of search spaces;</w:delText>
              </w:r>
            </w:del>
          </w:p>
          <w:p w14:paraId="63BDA42A" w14:textId="6A23A189" w:rsidR="00E84198" w:rsidRPr="0061590C" w:rsidDel="00BE73D2" w:rsidRDefault="00E84198" w:rsidP="00723814">
            <w:pPr>
              <w:pStyle w:val="TAL"/>
              <w:rPr>
                <w:del w:id="24001" w:author="MCC TF160" w:date="2021-03-16T16:19:00Z"/>
              </w:rPr>
            </w:pPr>
            <w:del w:id="24002" w:author="MCC TF160" w:date="2021-03-16T16:19:00Z">
              <w:r w:rsidRPr="0061590C" w:rsidDel="00BE73D2">
                <w:delText>nevertheless RRC type definitions allow use of different types in one and the same search space</w:delText>
              </w:r>
            </w:del>
          </w:p>
        </w:tc>
      </w:tr>
      <w:tr w:rsidR="00E84198" w:rsidDel="00BE73D2" w14:paraId="70383A6B" w14:textId="267C4965" w:rsidTr="00723814">
        <w:trPr>
          <w:del w:id="24003" w:author="MCC TF160" w:date="2021-03-16T16:19:00Z"/>
        </w:trPr>
        <w:tc>
          <w:tcPr>
            <w:tcW w:w="1479" w:type="dxa"/>
            <w:shd w:val="clear" w:color="auto" w:fill="auto"/>
          </w:tcPr>
          <w:p w14:paraId="7B81ABF1" w14:textId="1D21FCA7" w:rsidR="00E84198" w:rsidRPr="0061590C" w:rsidDel="00BE73D2" w:rsidRDefault="00E84198" w:rsidP="00723814">
            <w:pPr>
              <w:pStyle w:val="TAL"/>
              <w:rPr>
                <w:del w:id="24004" w:author="MCC TF160" w:date="2021-03-16T16:19:00Z"/>
              </w:rPr>
            </w:pPr>
            <w:del w:id="24005" w:author="MCC TF160" w:date="2021-03-16T16:19:00Z">
              <w:r w:rsidRPr="0061590C" w:rsidDel="00BE73D2">
                <w:delText>AggregationLevel</w:delText>
              </w:r>
            </w:del>
          </w:p>
        </w:tc>
        <w:tc>
          <w:tcPr>
            <w:tcW w:w="2464" w:type="dxa"/>
            <w:shd w:val="clear" w:color="auto" w:fill="auto"/>
          </w:tcPr>
          <w:p w14:paraId="38AE3BB4" w14:textId="23A142D8" w:rsidR="00E84198" w:rsidRPr="0061590C" w:rsidDel="00BE73D2" w:rsidRDefault="00E84198" w:rsidP="00723814">
            <w:pPr>
              <w:pStyle w:val="TAL"/>
              <w:rPr>
                <w:del w:id="24006" w:author="MCC TF160" w:date="2021-03-16T16:19:00Z"/>
              </w:rPr>
            </w:pPr>
            <w:del w:id="24007" w:author="MCC TF160" w:date="2021-03-16T16:19:00Z">
              <w:r w:rsidDel="00BE73D2">
                <w:fldChar w:fldCharType="begin"/>
              </w:r>
              <w:r w:rsidDel="00BE73D2">
                <w:delInstrText xml:space="preserve"> HYPERLINK \l "NR_PDCCH_CCE_AggregationLevel_Type" </w:delInstrText>
              </w:r>
              <w:r w:rsidDel="00BE73D2">
                <w:fldChar w:fldCharType="separate"/>
              </w:r>
              <w:r w:rsidRPr="0061590C" w:rsidDel="00BE73D2">
                <w:rPr>
                  <w:rStyle w:val="Hyperlink"/>
                </w:rPr>
                <w:delText>NR_PDCCH_CCE_AggregationLevel_Type</w:delText>
              </w:r>
              <w:r w:rsidDel="00BE73D2">
                <w:rPr>
                  <w:rStyle w:val="Hyperlink"/>
                </w:rPr>
                <w:fldChar w:fldCharType="end"/>
              </w:r>
            </w:del>
          </w:p>
        </w:tc>
        <w:tc>
          <w:tcPr>
            <w:tcW w:w="493" w:type="dxa"/>
            <w:shd w:val="clear" w:color="auto" w:fill="auto"/>
          </w:tcPr>
          <w:p w14:paraId="0F354BAD" w14:textId="7C8E2A49" w:rsidR="00E84198" w:rsidRPr="0061590C" w:rsidDel="00BE73D2" w:rsidRDefault="00E84198" w:rsidP="00723814">
            <w:pPr>
              <w:pStyle w:val="TAL"/>
              <w:rPr>
                <w:del w:id="24008" w:author="MCC TF160" w:date="2021-03-16T16:19:00Z"/>
              </w:rPr>
            </w:pPr>
          </w:p>
        </w:tc>
        <w:tc>
          <w:tcPr>
            <w:tcW w:w="5421" w:type="dxa"/>
            <w:shd w:val="clear" w:color="auto" w:fill="auto"/>
          </w:tcPr>
          <w:p w14:paraId="0AA4D2D0" w14:textId="19211DAE" w:rsidR="00E84198" w:rsidRPr="0061590C" w:rsidDel="00BE73D2" w:rsidRDefault="00E84198" w:rsidP="00723814">
            <w:pPr>
              <w:pStyle w:val="TAL"/>
              <w:rPr>
                <w:del w:id="24009" w:author="MCC TF160" w:date="2021-03-16T16:19:00Z"/>
              </w:rPr>
            </w:pPr>
            <w:del w:id="24010" w:author="MCC TF160" w:date="2021-03-16T16:19:00Z">
              <w:r w:rsidRPr="0061590C" w:rsidDel="00BE73D2">
                <w:delText>aggregation level to be applied for an actual PDCCH of the given search space</w:delText>
              </w:r>
            </w:del>
          </w:p>
        </w:tc>
      </w:tr>
      <w:tr w:rsidR="00E84198" w:rsidDel="00BE73D2" w14:paraId="24E8FCCC" w14:textId="762F0772" w:rsidTr="00723814">
        <w:trPr>
          <w:del w:id="24011" w:author="MCC TF160" w:date="2021-03-16T16:19:00Z"/>
        </w:trPr>
        <w:tc>
          <w:tcPr>
            <w:tcW w:w="1479" w:type="dxa"/>
            <w:shd w:val="clear" w:color="auto" w:fill="auto"/>
          </w:tcPr>
          <w:p w14:paraId="3826184D" w14:textId="09794F40" w:rsidR="00E84198" w:rsidRPr="0061590C" w:rsidDel="00BE73D2" w:rsidRDefault="00E84198" w:rsidP="00723814">
            <w:pPr>
              <w:pStyle w:val="TAL"/>
              <w:rPr>
                <w:del w:id="24012" w:author="MCC TF160" w:date="2021-03-16T16:19:00Z"/>
              </w:rPr>
            </w:pPr>
            <w:del w:id="24013" w:author="MCC TF160" w:date="2021-03-16T16:19:00Z">
              <w:r w:rsidRPr="0061590C" w:rsidDel="00BE73D2">
                <w:delText>SearchSpaceConfigAtUE</w:delText>
              </w:r>
            </w:del>
          </w:p>
        </w:tc>
        <w:tc>
          <w:tcPr>
            <w:tcW w:w="2464" w:type="dxa"/>
            <w:shd w:val="clear" w:color="auto" w:fill="auto"/>
          </w:tcPr>
          <w:p w14:paraId="287F1E83" w14:textId="0B29FB19" w:rsidR="00E84198" w:rsidRPr="0061590C" w:rsidDel="00BE73D2" w:rsidRDefault="00E84198" w:rsidP="00723814">
            <w:pPr>
              <w:pStyle w:val="TAL"/>
              <w:rPr>
                <w:del w:id="24014" w:author="MCC TF160" w:date="2021-03-16T16:19:00Z"/>
              </w:rPr>
            </w:pPr>
            <w:del w:id="24015" w:author="MCC TF160" w:date="2021-03-16T16:19:00Z">
              <w:r w:rsidDel="00BE73D2">
                <w:fldChar w:fldCharType="begin"/>
              </w:r>
              <w:r w:rsidDel="00BE73D2">
                <w:delInstrText xml:space="preserve"> HYPERLINK \l "NR_ASN1_SearchSpace_Type" </w:delInstrText>
              </w:r>
              <w:r w:rsidDel="00BE73D2">
                <w:fldChar w:fldCharType="separate"/>
              </w:r>
              <w:r w:rsidRPr="0061590C" w:rsidDel="00BE73D2">
                <w:rPr>
                  <w:rStyle w:val="Hyperlink"/>
                </w:rPr>
                <w:delText>NR_ASN1_SearchSpace_Type</w:delText>
              </w:r>
              <w:r w:rsidDel="00BE73D2">
                <w:rPr>
                  <w:rStyle w:val="Hyperlink"/>
                </w:rPr>
                <w:fldChar w:fldCharType="end"/>
              </w:r>
            </w:del>
          </w:p>
        </w:tc>
        <w:tc>
          <w:tcPr>
            <w:tcW w:w="493" w:type="dxa"/>
            <w:shd w:val="clear" w:color="auto" w:fill="auto"/>
          </w:tcPr>
          <w:p w14:paraId="2FC24794" w14:textId="6492A5AD" w:rsidR="00E84198" w:rsidRPr="0061590C" w:rsidDel="00BE73D2" w:rsidRDefault="00E84198" w:rsidP="00723814">
            <w:pPr>
              <w:pStyle w:val="TAL"/>
              <w:rPr>
                <w:del w:id="24016" w:author="MCC TF160" w:date="2021-03-16T16:19:00Z"/>
              </w:rPr>
            </w:pPr>
          </w:p>
        </w:tc>
        <w:tc>
          <w:tcPr>
            <w:tcW w:w="5421" w:type="dxa"/>
            <w:shd w:val="clear" w:color="auto" w:fill="auto"/>
          </w:tcPr>
          <w:p w14:paraId="4B40D740" w14:textId="140DB924" w:rsidR="00E84198" w:rsidRPr="0061590C" w:rsidDel="00BE73D2" w:rsidRDefault="00E84198" w:rsidP="00723814">
            <w:pPr>
              <w:pStyle w:val="TAL"/>
              <w:rPr>
                <w:del w:id="24017" w:author="MCC TF160" w:date="2021-03-16T16:19:00Z"/>
              </w:rPr>
            </w:pPr>
            <w:del w:id="24018" w:author="MCC TF160" w:date="2021-03-16T16:19:00Z">
              <w:r w:rsidRPr="0061590C" w:rsidDel="00BE73D2">
                <w:delText>search space configuration as sent to the UE; contains searchSpaceId and controlResourceSetId referring to the associated CORESET;</w:delText>
              </w:r>
            </w:del>
          </w:p>
          <w:p w14:paraId="118E8DF7" w14:textId="53EAEA65" w:rsidR="00E84198" w:rsidRPr="0061590C" w:rsidDel="00BE73D2" w:rsidRDefault="00E84198" w:rsidP="00723814">
            <w:pPr>
              <w:pStyle w:val="TAL"/>
              <w:rPr>
                <w:del w:id="24019" w:author="MCC TF160" w:date="2021-03-16T16:19:00Z"/>
              </w:rPr>
            </w:pPr>
            <w:del w:id="24020" w:author="MCC TF160" w:date="2021-03-16T16:19:00Z">
              <w:r w:rsidRPr="0061590C" w:rsidDel="00BE73D2">
                <w:delText>furthermore the SS may need e.g. the number of candidates to detect error situations in context of candidate selection</w:delText>
              </w:r>
            </w:del>
          </w:p>
        </w:tc>
      </w:tr>
    </w:tbl>
    <w:p w14:paraId="1936DD34" w14:textId="053D89B1" w:rsidR="00E84198" w:rsidDel="00BE73D2" w:rsidRDefault="00E84198" w:rsidP="00E84198">
      <w:pPr>
        <w:rPr>
          <w:del w:id="24021" w:author="MCC TF160" w:date="2021-03-16T16:19:00Z"/>
        </w:rPr>
      </w:pPr>
    </w:p>
    <w:p w14:paraId="68D0C51E" w14:textId="0E869C42" w:rsidR="00E84198" w:rsidDel="00BE73D2" w:rsidRDefault="00E84198" w:rsidP="00E84198">
      <w:pPr>
        <w:pStyle w:val="Heading7"/>
        <w:rPr>
          <w:del w:id="24022" w:author="MCC TF160" w:date="2021-03-16T16:19:00Z"/>
        </w:rPr>
      </w:pPr>
      <w:bookmarkStart w:id="24023" w:name="_Toc58250831"/>
      <w:del w:id="24024" w:author="MCC TF160" w:date="2021-03-16T16:19:00Z">
        <w:r w:rsidDel="00BE73D2">
          <w:delText>D.1.3.2.2.4.2.2</w:delText>
        </w:r>
        <w:r w:rsidDel="00BE73D2">
          <w:tab/>
          <w:delText>Search_Space_DCI_Assignment</w:delText>
        </w:r>
        <w:bookmarkEnd w:id="24023"/>
      </w:del>
    </w:p>
    <w:p w14:paraId="2C26F6B4" w14:textId="7D0EE2FA" w:rsidR="00E84198" w:rsidDel="00BE73D2" w:rsidRDefault="00E84198" w:rsidP="00E84198">
      <w:pPr>
        <w:pStyle w:val="TH"/>
        <w:rPr>
          <w:del w:id="24025" w:author="MCC TF160" w:date="2021-03-16T16:19:00Z"/>
        </w:rPr>
      </w:pPr>
      <w:del w:id="24026" w:author="MCC TF160" w:date="2021-03-16T16:19:00Z">
        <w:r w:rsidDel="00BE73D2">
          <w:delText>NR_BWP_Id_List_Type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58B2A5A" w14:textId="2BEA09ED" w:rsidTr="00723814">
        <w:trPr>
          <w:del w:id="24027" w:author="MCC TF160" w:date="2021-03-16T16:19:00Z"/>
        </w:trPr>
        <w:tc>
          <w:tcPr>
            <w:tcW w:w="9857" w:type="dxa"/>
            <w:gridSpan w:val="2"/>
            <w:shd w:val="clear" w:color="auto" w:fill="E0E0E0"/>
          </w:tcPr>
          <w:p w14:paraId="6DD312F5" w14:textId="4506AB65" w:rsidR="00E84198" w:rsidRPr="0061590C" w:rsidDel="00BE73D2" w:rsidRDefault="00E84198" w:rsidP="00723814">
            <w:pPr>
              <w:pStyle w:val="TAL"/>
              <w:rPr>
                <w:del w:id="24028" w:author="MCC TF160" w:date="2021-03-16T16:19:00Z"/>
                <w:b/>
              </w:rPr>
            </w:pPr>
            <w:del w:id="24029" w:author="MCC TF160" w:date="2021-03-16T16:19:00Z">
              <w:r w:rsidRPr="0061590C" w:rsidDel="00BE73D2">
                <w:rPr>
                  <w:b/>
                </w:rPr>
                <w:delText>TTCN-3 Record of Type</w:delText>
              </w:r>
            </w:del>
          </w:p>
        </w:tc>
      </w:tr>
      <w:tr w:rsidR="00E84198" w:rsidDel="00BE73D2" w14:paraId="76272F92" w14:textId="39DFE6E6" w:rsidTr="00723814">
        <w:trPr>
          <w:del w:id="24030" w:author="MCC TF160" w:date="2021-03-16T16:19:00Z"/>
        </w:trPr>
        <w:tc>
          <w:tcPr>
            <w:tcW w:w="1971" w:type="dxa"/>
            <w:tcBorders>
              <w:bottom w:val="single" w:sz="4" w:space="0" w:color="auto"/>
            </w:tcBorders>
            <w:shd w:val="clear" w:color="auto" w:fill="E0E0E0"/>
          </w:tcPr>
          <w:p w14:paraId="56E4A785" w14:textId="1ECC5E5A" w:rsidR="00E84198" w:rsidRPr="0061590C" w:rsidDel="00BE73D2" w:rsidRDefault="00E84198" w:rsidP="00723814">
            <w:pPr>
              <w:pStyle w:val="TAL"/>
              <w:rPr>
                <w:del w:id="24031" w:author="MCC TF160" w:date="2021-03-16T16:19:00Z"/>
                <w:b/>
              </w:rPr>
            </w:pPr>
            <w:del w:id="24032" w:author="MCC TF160" w:date="2021-03-16T16:19:00Z">
              <w:r w:rsidRPr="0061590C" w:rsidDel="00BE73D2">
                <w:rPr>
                  <w:b/>
                </w:rPr>
                <w:delText>Name</w:delText>
              </w:r>
            </w:del>
          </w:p>
        </w:tc>
        <w:tc>
          <w:tcPr>
            <w:tcW w:w="7886" w:type="dxa"/>
            <w:tcBorders>
              <w:bottom w:val="single" w:sz="4" w:space="0" w:color="auto"/>
            </w:tcBorders>
            <w:shd w:val="clear" w:color="auto" w:fill="FFFF99"/>
          </w:tcPr>
          <w:p w14:paraId="1CFB7794" w14:textId="0AE2CD05" w:rsidR="00E84198" w:rsidRPr="0061590C" w:rsidDel="00BE73D2" w:rsidRDefault="00E84198" w:rsidP="00723814">
            <w:pPr>
              <w:pStyle w:val="TAL"/>
              <w:rPr>
                <w:del w:id="24033" w:author="MCC TF160" w:date="2021-03-16T16:19:00Z"/>
                <w:b/>
              </w:rPr>
            </w:pPr>
            <w:del w:id="24034" w:author="MCC TF160" w:date="2021-03-16T16:19:00Z">
              <w:r w:rsidRPr="0061590C" w:rsidDel="00BE73D2">
                <w:rPr>
                  <w:b/>
                </w:rPr>
                <w:delText>NR_BWP_Id_List_Type</w:delText>
              </w:r>
            </w:del>
          </w:p>
        </w:tc>
      </w:tr>
      <w:tr w:rsidR="00E84198" w:rsidDel="00BE73D2" w14:paraId="35040D20" w14:textId="51D9D25C" w:rsidTr="00723814">
        <w:trPr>
          <w:del w:id="24035" w:author="MCC TF160" w:date="2021-03-16T16:19:00Z"/>
        </w:trPr>
        <w:tc>
          <w:tcPr>
            <w:tcW w:w="1971" w:type="dxa"/>
            <w:tcBorders>
              <w:bottom w:val="double" w:sz="4" w:space="0" w:color="auto"/>
            </w:tcBorders>
            <w:shd w:val="clear" w:color="auto" w:fill="E0E0E0"/>
          </w:tcPr>
          <w:p w14:paraId="5858E6D4" w14:textId="573FAAA2" w:rsidR="00E84198" w:rsidRPr="0061590C" w:rsidDel="00BE73D2" w:rsidRDefault="00E84198" w:rsidP="00723814">
            <w:pPr>
              <w:pStyle w:val="TAL"/>
              <w:rPr>
                <w:del w:id="24036" w:author="MCC TF160" w:date="2021-03-16T16:19:00Z"/>
                <w:b/>
              </w:rPr>
            </w:pPr>
            <w:del w:id="2403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59C3758" w14:textId="4081E277" w:rsidR="00E84198" w:rsidRPr="0061590C" w:rsidDel="00BE73D2" w:rsidRDefault="00E84198" w:rsidP="00723814">
            <w:pPr>
              <w:pStyle w:val="TAL"/>
              <w:rPr>
                <w:del w:id="24038" w:author="MCC TF160" w:date="2021-03-16T16:19:00Z"/>
              </w:rPr>
            </w:pPr>
          </w:p>
        </w:tc>
      </w:tr>
      <w:tr w:rsidR="00E84198" w:rsidDel="00BE73D2" w14:paraId="5F821043" w14:textId="3F511218" w:rsidTr="00723814">
        <w:trPr>
          <w:del w:id="24039" w:author="MCC TF160" w:date="2021-03-16T16:19:00Z"/>
        </w:trPr>
        <w:tc>
          <w:tcPr>
            <w:tcW w:w="9857" w:type="dxa"/>
            <w:gridSpan w:val="2"/>
            <w:tcBorders>
              <w:top w:val="double" w:sz="4" w:space="0" w:color="auto"/>
            </w:tcBorders>
            <w:shd w:val="clear" w:color="auto" w:fill="auto"/>
          </w:tcPr>
          <w:p w14:paraId="77785C83" w14:textId="2BCF0073" w:rsidR="00E84198" w:rsidRPr="0061590C" w:rsidDel="00BE73D2" w:rsidRDefault="00E84198" w:rsidP="00723814">
            <w:pPr>
              <w:pStyle w:val="TAL"/>
              <w:rPr>
                <w:del w:id="24040" w:author="MCC TF160" w:date="2021-03-16T16:19:00Z"/>
              </w:rPr>
            </w:pPr>
            <w:del w:id="24041" w:author="MCC TF160" w:date="2021-03-16T16:19:00Z">
              <w:r w:rsidRPr="0061590C" w:rsidDel="00BE73D2">
                <w:delText>record  of BWP_Id</w:delText>
              </w:r>
            </w:del>
          </w:p>
        </w:tc>
      </w:tr>
    </w:tbl>
    <w:p w14:paraId="1BB6D227" w14:textId="24300627" w:rsidR="00E84198" w:rsidDel="00BE73D2" w:rsidRDefault="00E84198" w:rsidP="00E84198">
      <w:pPr>
        <w:rPr>
          <w:del w:id="24042" w:author="MCC TF160" w:date="2021-03-16T16:19:00Z"/>
        </w:rPr>
      </w:pPr>
    </w:p>
    <w:p w14:paraId="4FA8E6A7" w14:textId="09DD5E29" w:rsidR="00E84198" w:rsidDel="00BE73D2" w:rsidRDefault="00E84198" w:rsidP="00E84198">
      <w:pPr>
        <w:pStyle w:val="TH"/>
        <w:rPr>
          <w:del w:id="24043" w:author="MCC TF160" w:date="2021-03-16T16:19:00Z"/>
        </w:rPr>
      </w:pPr>
      <w:del w:id="24044" w:author="MCC TF160" w:date="2021-03-16T16:19:00Z">
        <w:r w:rsidDel="00BE73D2">
          <w:delText>NR_AssignedBWPs_Type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EAA019A" w14:textId="46953D6A" w:rsidTr="00723814">
        <w:trPr>
          <w:del w:id="24045" w:author="MCC TF160" w:date="2021-03-16T16:19:00Z"/>
        </w:trPr>
        <w:tc>
          <w:tcPr>
            <w:tcW w:w="9857" w:type="dxa"/>
            <w:gridSpan w:val="4"/>
            <w:shd w:val="clear" w:color="auto" w:fill="E0E0E0"/>
          </w:tcPr>
          <w:p w14:paraId="1DA56F42" w14:textId="0BEAB7AE" w:rsidR="00E84198" w:rsidRPr="0061590C" w:rsidDel="00BE73D2" w:rsidRDefault="00E84198" w:rsidP="00723814">
            <w:pPr>
              <w:pStyle w:val="TAL"/>
              <w:rPr>
                <w:del w:id="24046" w:author="MCC TF160" w:date="2021-03-16T16:19:00Z"/>
                <w:b/>
              </w:rPr>
            </w:pPr>
            <w:del w:id="24047" w:author="MCC TF160" w:date="2021-03-16T16:19:00Z">
              <w:r w:rsidRPr="0061590C" w:rsidDel="00BE73D2">
                <w:rPr>
                  <w:b/>
                </w:rPr>
                <w:delText>TTCN-3 Record Type</w:delText>
              </w:r>
            </w:del>
          </w:p>
        </w:tc>
      </w:tr>
      <w:tr w:rsidR="00E84198" w:rsidDel="00BE73D2" w14:paraId="67651E64" w14:textId="08A21F6E" w:rsidTr="00723814">
        <w:trPr>
          <w:del w:id="24048" w:author="MCC TF160" w:date="2021-03-16T16:19:00Z"/>
        </w:trPr>
        <w:tc>
          <w:tcPr>
            <w:tcW w:w="1479" w:type="dxa"/>
            <w:tcBorders>
              <w:bottom w:val="single" w:sz="4" w:space="0" w:color="auto"/>
            </w:tcBorders>
            <w:shd w:val="clear" w:color="auto" w:fill="E0E0E0"/>
          </w:tcPr>
          <w:p w14:paraId="0B0C6DDB" w14:textId="57267C4B" w:rsidR="00E84198" w:rsidRPr="0061590C" w:rsidDel="00BE73D2" w:rsidRDefault="00E84198" w:rsidP="00723814">
            <w:pPr>
              <w:pStyle w:val="TAL"/>
              <w:rPr>
                <w:del w:id="24049" w:author="MCC TF160" w:date="2021-03-16T16:19:00Z"/>
                <w:b/>
              </w:rPr>
            </w:pPr>
            <w:del w:id="2405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6DF163D" w14:textId="61CCCB5A" w:rsidR="00E84198" w:rsidRPr="0061590C" w:rsidDel="00BE73D2" w:rsidRDefault="00E84198" w:rsidP="00723814">
            <w:pPr>
              <w:pStyle w:val="TAL"/>
              <w:rPr>
                <w:del w:id="24051" w:author="MCC TF160" w:date="2021-03-16T16:19:00Z"/>
                <w:b/>
              </w:rPr>
            </w:pPr>
            <w:del w:id="24052" w:author="MCC TF160" w:date="2021-03-16T16:19:00Z">
              <w:r w:rsidRPr="0061590C" w:rsidDel="00BE73D2">
                <w:rPr>
                  <w:b/>
                </w:rPr>
                <w:delText>NR_AssignedBWPs_Type</w:delText>
              </w:r>
            </w:del>
          </w:p>
        </w:tc>
      </w:tr>
      <w:tr w:rsidR="00E84198" w:rsidDel="00BE73D2" w14:paraId="6384E5CC" w14:textId="29D682CA" w:rsidTr="00723814">
        <w:trPr>
          <w:del w:id="24053" w:author="MCC TF160" w:date="2021-03-16T16:19:00Z"/>
        </w:trPr>
        <w:tc>
          <w:tcPr>
            <w:tcW w:w="1479" w:type="dxa"/>
            <w:tcBorders>
              <w:bottom w:val="double" w:sz="4" w:space="0" w:color="auto"/>
            </w:tcBorders>
            <w:shd w:val="clear" w:color="auto" w:fill="E0E0E0"/>
          </w:tcPr>
          <w:p w14:paraId="2D4BC276" w14:textId="61833402" w:rsidR="00E84198" w:rsidRPr="0061590C" w:rsidDel="00BE73D2" w:rsidRDefault="00E84198" w:rsidP="00723814">
            <w:pPr>
              <w:pStyle w:val="TAL"/>
              <w:rPr>
                <w:del w:id="24054" w:author="MCC TF160" w:date="2021-03-16T16:19:00Z"/>
                <w:b/>
              </w:rPr>
            </w:pPr>
            <w:del w:id="2405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E70046E" w14:textId="1BE10F41" w:rsidR="00E84198" w:rsidRPr="0061590C" w:rsidDel="00BE73D2" w:rsidRDefault="00E84198" w:rsidP="00723814">
            <w:pPr>
              <w:pStyle w:val="TAL"/>
              <w:rPr>
                <w:del w:id="24056" w:author="MCC TF160" w:date="2021-03-16T16:19:00Z"/>
              </w:rPr>
            </w:pPr>
            <w:del w:id="24057" w:author="MCC TF160" w:date="2021-03-16T16:19:00Z">
              <w:r w:rsidRPr="0061590C" w:rsidDel="00BE73D2">
                <w:delText>definition of a set of BWPs being assigned e.g. to system information scheduling or RACH procedures</w:delText>
              </w:r>
            </w:del>
          </w:p>
          <w:p w14:paraId="3A66C874" w14:textId="7F2F9EA4" w:rsidR="00E84198" w:rsidRPr="0061590C" w:rsidDel="00BE73D2" w:rsidRDefault="00E84198" w:rsidP="00723814">
            <w:pPr>
              <w:pStyle w:val="TAL"/>
              <w:rPr>
                <w:del w:id="24058" w:author="MCC TF160" w:date="2021-03-16T16:19:00Z"/>
              </w:rPr>
            </w:pPr>
            <w:del w:id="24059" w:author="MCC TF160" w:date="2021-03-16T16:19:00Z">
              <w:r w:rsidRPr="0061590C" w:rsidDel="00BE73D2">
                <w:delText>NOTE 1: there is no error when e.g. "ActiveBWP" is set and the currently active BWP is contained in DedicatedBWPs too</w:delText>
              </w:r>
            </w:del>
          </w:p>
          <w:p w14:paraId="1424D17A" w14:textId="6E46B68F" w:rsidR="00E84198" w:rsidRPr="0061590C" w:rsidDel="00BE73D2" w:rsidRDefault="00E84198" w:rsidP="00723814">
            <w:pPr>
              <w:pStyle w:val="TAL"/>
              <w:rPr>
                <w:del w:id="24060" w:author="MCC TF160" w:date="2021-03-16T16:19:00Z"/>
              </w:rPr>
            </w:pPr>
            <w:del w:id="24061" w:author="MCC TF160" w:date="2021-03-16T16:19:00Z">
              <w:r w:rsidRPr="0061590C" w:rsidDel="00BE73D2">
                <w:delText>NOTE 2: it is up to use of this type in TTCN to ensure that a specific BWP assignment makes sense, in most cases multiple BWPs may not be applicable</w:delText>
              </w:r>
            </w:del>
          </w:p>
        </w:tc>
      </w:tr>
      <w:tr w:rsidR="00E84198" w:rsidDel="00BE73D2" w14:paraId="3F513F7F" w14:textId="3E129407" w:rsidTr="00723814">
        <w:trPr>
          <w:del w:id="24062" w:author="MCC TF160" w:date="2021-03-16T16:19:00Z"/>
        </w:trPr>
        <w:tc>
          <w:tcPr>
            <w:tcW w:w="1479" w:type="dxa"/>
            <w:tcBorders>
              <w:top w:val="double" w:sz="4" w:space="0" w:color="auto"/>
            </w:tcBorders>
            <w:shd w:val="clear" w:color="auto" w:fill="auto"/>
          </w:tcPr>
          <w:p w14:paraId="7C70B0F3" w14:textId="107E6DE8" w:rsidR="00E84198" w:rsidRPr="0061590C" w:rsidDel="00BE73D2" w:rsidRDefault="00E84198" w:rsidP="00723814">
            <w:pPr>
              <w:pStyle w:val="TAL"/>
              <w:rPr>
                <w:del w:id="24063" w:author="MCC TF160" w:date="2021-03-16T16:19:00Z"/>
              </w:rPr>
            </w:pPr>
            <w:del w:id="24064" w:author="MCC TF160" w:date="2021-03-16T16:19:00Z">
              <w:r w:rsidRPr="0061590C" w:rsidDel="00BE73D2">
                <w:delText>ActiveBWP</w:delText>
              </w:r>
            </w:del>
          </w:p>
        </w:tc>
        <w:tc>
          <w:tcPr>
            <w:tcW w:w="2464" w:type="dxa"/>
            <w:tcBorders>
              <w:top w:val="double" w:sz="4" w:space="0" w:color="auto"/>
            </w:tcBorders>
            <w:shd w:val="clear" w:color="auto" w:fill="auto"/>
          </w:tcPr>
          <w:p w14:paraId="0A41656C" w14:textId="678BF624" w:rsidR="00E84198" w:rsidRPr="0061590C" w:rsidDel="00BE73D2" w:rsidRDefault="00E84198" w:rsidP="00723814">
            <w:pPr>
              <w:pStyle w:val="TAL"/>
              <w:rPr>
                <w:del w:id="24065" w:author="MCC TF160" w:date="2021-03-16T16:19:00Z"/>
              </w:rPr>
            </w:pPr>
            <w:del w:id="2406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493" w:type="dxa"/>
            <w:tcBorders>
              <w:top w:val="double" w:sz="4" w:space="0" w:color="auto"/>
            </w:tcBorders>
            <w:shd w:val="clear" w:color="auto" w:fill="auto"/>
          </w:tcPr>
          <w:p w14:paraId="09DC9F8D" w14:textId="56BF58E8" w:rsidR="00E84198" w:rsidRPr="0061590C" w:rsidDel="00BE73D2" w:rsidRDefault="00E84198" w:rsidP="00723814">
            <w:pPr>
              <w:pStyle w:val="TAL"/>
              <w:rPr>
                <w:del w:id="24067" w:author="MCC TF160" w:date="2021-03-16T16:19:00Z"/>
              </w:rPr>
            </w:pPr>
            <w:del w:id="24068" w:author="MCC TF160" w:date="2021-03-16T16:19:00Z">
              <w:r w:rsidRPr="0061590C" w:rsidDel="00BE73D2">
                <w:delText>opt</w:delText>
              </w:r>
            </w:del>
          </w:p>
        </w:tc>
        <w:tc>
          <w:tcPr>
            <w:tcW w:w="5421" w:type="dxa"/>
            <w:tcBorders>
              <w:top w:val="double" w:sz="4" w:space="0" w:color="auto"/>
            </w:tcBorders>
            <w:shd w:val="clear" w:color="auto" w:fill="auto"/>
          </w:tcPr>
          <w:p w14:paraId="6FE1AA5A" w14:textId="153F725A" w:rsidR="00E84198" w:rsidRPr="0061590C" w:rsidDel="00BE73D2" w:rsidRDefault="00E84198" w:rsidP="00723814">
            <w:pPr>
              <w:pStyle w:val="TAL"/>
              <w:rPr>
                <w:del w:id="24069" w:author="MCC TF160" w:date="2021-03-16T16:19:00Z"/>
              </w:rPr>
            </w:pPr>
            <w:del w:id="24070" w:author="MCC TF160" w:date="2021-03-16T16:19:00Z">
              <w:r w:rsidRPr="0061590C" w:rsidDel="00BE73D2">
                <w:delText>SS shall assign the currently active BWP</w:delText>
              </w:r>
            </w:del>
          </w:p>
        </w:tc>
      </w:tr>
      <w:tr w:rsidR="00E84198" w:rsidDel="00BE73D2" w14:paraId="15EB068F" w14:textId="3FB99501" w:rsidTr="00723814">
        <w:trPr>
          <w:del w:id="24071" w:author="MCC TF160" w:date="2021-03-16T16:19:00Z"/>
        </w:trPr>
        <w:tc>
          <w:tcPr>
            <w:tcW w:w="1479" w:type="dxa"/>
            <w:shd w:val="clear" w:color="auto" w:fill="auto"/>
          </w:tcPr>
          <w:p w14:paraId="2AFDCE45" w14:textId="5E882A63" w:rsidR="00E84198" w:rsidRPr="0061590C" w:rsidDel="00BE73D2" w:rsidRDefault="00E84198" w:rsidP="00723814">
            <w:pPr>
              <w:pStyle w:val="TAL"/>
              <w:rPr>
                <w:del w:id="24072" w:author="MCC TF160" w:date="2021-03-16T16:19:00Z"/>
              </w:rPr>
            </w:pPr>
            <w:del w:id="24073" w:author="MCC TF160" w:date="2021-03-16T16:19:00Z">
              <w:r w:rsidRPr="0061590C" w:rsidDel="00BE73D2">
                <w:delText>InitialBWP</w:delText>
              </w:r>
            </w:del>
          </w:p>
        </w:tc>
        <w:tc>
          <w:tcPr>
            <w:tcW w:w="2464" w:type="dxa"/>
            <w:shd w:val="clear" w:color="auto" w:fill="auto"/>
          </w:tcPr>
          <w:p w14:paraId="65DEEC74" w14:textId="495D3EAD" w:rsidR="00E84198" w:rsidRPr="0061590C" w:rsidDel="00BE73D2" w:rsidRDefault="00E84198" w:rsidP="00723814">
            <w:pPr>
              <w:pStyle w:val="TAL"/>
              <w:rPr>
                <w:del w:id="24074" w:author="MCC TF160" w:date="2021-03-16T16:19:00Z"/>
              </w:rPr>
            </w:pPr>
            <w:del w:id="2407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493" w:type="dxa"/>
            <w:shd w:val="clear" w:color="auto" w:fill="auto"/>
          </w:tcPr>
          <w:p w14:paraId="3422119B" w14:textId="6A49C861" w:rsidR="00E84198" w:rsidRPr="0061590C" w:rsidDel="00BE73D2" w:rsidRDefault="00E84198" w:rsidP="00723814">
            <w:pPr>
              <w:pStyle w:val="TAL"/>
              <w:rPr>
                <w:del w:id="24076" w:author="MCC TF160" w:date="2021-03-16T16:19:00Z"/>
              </w:rPr>
            </w:pPr>
            <w:del w:id="24077" w:author="MCC TF160" w:date="2021-03-16T16:19:00Z">
              <w:r w:rsidRPr="0061590C" w:rsidDel="00BE73D2">
                <w:delText>opt</w:delText>
              </w:r>
            </w:del>
          </w:p>
        </w:tc>
        <w:tc>
          <w:tcPr>
            <w:tcW w:w="5421" w:type="dxa"/>
            <w:shd w:val="clear" w:color="auto" w:fill="auto"/>
          </w:tcPr>
          <w:p w14:paraId="1A0A3DA1" w14:textId="2A956111" w:rsidR="00E84198" w:rsidRPr="0061590C" w:rsidDel="00BE73D2" w:rsidRDefault="00E84198" w:rsidP="00723814">
            <w:pPr>
              <w:pStyle w:val="TAL"/>
              <w:rPr>
                <w:del w:id="24078" w:author="MCC TF160" w:date="2021-03-16T16:19:00Z"/>
              </w:rPr>
            </w:pPr>
            <w:del w:id="24079" w:author="MCC TF160" w:date="2021-03-16T16:19:00Z">
              <w:r w:rsidRPr="0061590C" w:rsidDel="00BE73D2">
                <w:delText>SS shall assign the initial BWP</w:delText>
              </w:r>
            </w:del>
          </w:p>
        </w:tc>
      </w:tr>
      <w:tr w:rsidR="00E84198" w:rsidDel="00BE73D2" w14:paraId="01F76797" w14:textId="55624C70" w:rsidTr="00723814">
        <w:trPr>
          <w:del w:id="24080" w:author="MCC TF160" w:date="2021-03-16T16:19:00Z"/>
        </w:trPr>
        <w:tc>
          <w:tcPr>
            <w:tcW w:w="1479" w:type="dxa"/>
            <w:shd w:val="clear" w:color="auto" w:fill="auto"/>
          </w:tcPr>
          <w:p w14:paraId="746750D9" w14:textId="127C2577" w:rsidR="00E84198" w:rsidRPr="0061590C" w:rsidDel="00BE73D2" w:rsidRDefault="00E84198" w:rsidP="00723814">
            <w:pPr>
              <w:pStyle w:val="TAL"/>
              <w:rPr>
                <w:del w:id="24081" w:author="MCC TF160" w:date="2021-03-16T16:19:00Z"/>
              </w:rPr>
            </w:pPr>
            <w:del w:id="24082" w:author="MCC TF160" w:date="2021-03-16T16:19:00Z">
              <w:r w:rsidRPr="0061590C" w:rsidDel="00BE73D2">
                <w:delText>DedicatedBWPs</w:delText>
              </w:r>
            </w:del>
          </w:p>
        </w:tc>
        <w:tc>
          <w:tcPr>
            <w:tcW w:w="2464" w:type="dxa"/>
            <w:shd w:val="clear" w:color="auto" w:fill="auto"/>
          </w:tcPr>
          <w:p w14:paraId="3A9577D0" w14:textId="7FDDCDBE" w:rsidR="00E84198" w:rsidRPr="0061590C" w:rsidDel="00BE73D2" w:rsidRDefault="00E84198" w:rsidP="00723814">
            <w:pPr>
              <w:pStyle w:val="TAL"/>
              <w:rPr>
                <w:del w:id="24083" w:author="MCC TF160" w:date="2021-03-16T16:19:00Z"/>
              </w:rPr>
            </w:pPr>
            <w:del w:id="24084" w:author="MCC TF160" w:date="2021-03-16T16:19:00Z">
              <w:r w:rsidDel="00BE73D2">
                <w:fldChar w:fldCharType="begin"/>
              </w:r>
              <w:r w:rsidDel="00BE73D2">
                <w:delInstrText xml:space="preserve"> HYPERLINK \l "NR_BWP_Id_List_Type" </w:delInstrText>
              </w:r>
              <w:r w:rsidDel="00BE73D2">
                <w:fldChar w:fldCharType="separate"/>
              </w:r>
              <w:r w:rsidRPr="0061590C" w:rsidDel="00BE73D2">
                <w:rPr>
                  <w:rStyle w:val="Hyperlink"/>
                </w:rPr>
                <w:delText>NR_BWP_Id_List_Type</w:delText>
              </w:r>
              <w:r w:rsidDel="00BE73D2">
                <w:rPr>
                  <w:rStyle w:val="Hyperlink"/>
                </w:rPr>
                <w:fldChar w:fldCharType="end"/>
              </w:r>
            </w:del>
          </w:p>
        </w:tc>
        <w:tc>
          <w:tcPr>
            <w:tcW w:w="493" w:type="dxa"/>
            <w:shd w:val="clear" w:color="auto" w:fill="auto"/>
          </w:tcPr>
          <w:p w14:paraId="13223E75" w14:textId="7B2AF0B9" w:rsidR="00E84198" w:rsidRPr="0061590C" w:rsidDel="00BE73D2" w:rsidRDefault="00E84198" w:rsidP="00723814">
            <w:pPr>
              <w:pStyle w:val="TAL"/>
              <w:rPr>
                <w:del w:id="24085" w:author="MCC TF160" w:date="2021-03-16T16:19:00Z"/>
              </w:rPr>
            </w:pPr>
          </w:p>
        </w:tc>
        <w:tc>
          <w:tcPr>
            <w:tcW w:w="5421" w:type="dxa"/>
            <w:shd w:val="clear" w:color="auto" w:fill="auto"/>
          </w:tcPr>
          <w:p w14:paraId="23C2C474" w14:textId="7D2A288B" w:rsidR="00E84198" w:rsidRPr="0061590C" w:rsidDel="00BE73D2" w:rsidRDefault="00E84198" w:rsidP="00723814">
            <w:pPr>
              <w:pStyle w:val="TAL"/>
              <w:rPr>
                <w:del w:id="24086" w:author="MCC TF160" w:date="2021-03-16T16:19:00Z"/>
              </w:rPr>
            </w:pPr>
            <w:del w:id="24087" w:author="MCC TF160" w:date="2021-03-16T16:19:00Z">
              <w:r w:rsidRPr="0061590C" w:rsidDel="00BE73D2">
                <w:delText>SS shall assign all BWPs as listed (on top of active or initial BWP if set); an empty list indicates that no (additional) BWPs are assigned</w:delText>
              </w:r>
            </w:del>
          </w:p>
        </w:tc>
      </w:tr>
    </w:tbl>
    <w:p w14:paraId="0B4DD058" w14:textId="371B4CEA" w:rsidR="00E84198" w:rsidDel="00BE73D2" w:rsidRDefault="00E84198" w:rsidP="00E84198">
      <w:pPr>
        <w:rPr>
          <w:del w:id="24088" w:author="MCC TF160" w:date="2021-03-16T16:19:00Z"/>
        </w:rPr>
      </w:pPr>
    </w:p>
    <w:p w14:paraId="433E7432" w14:textId="35EABAE1" w:rsidR="00E84198" w:rsidDel="00BE73D2" w:rsidRDefault="00E84198" w:rsidP="00E84198">
      <w:pPr>
        <w:pStyle w:val="TH"/>
        <w:rPr>
          <w:del w:id="24089" w:author="MCC TF160" w:date="2021-03-16T16:19:00Z"/>
        </w:rPr>
      </w:pPr>
      <w:del w:id="24090" w:author="MCC TF160" w:date="2021-03-16T16:19:00Z">
        <w:r w:rsidDel="00BE73D2">
          <w:delText>NR_SearchSpaceDlDciAssignment_Type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B589A92" w14:textId="76F42A05" w:rsidTr="00723814">
        <w:trPr>
          <w:del w:id="24091" w:author="MCC TF160" w:date="2021-03-16T16:19:00Z"/>
        </w:trPr>
        <w:tc>
          <w:tcPr>
            <w:tcW w:w="9857" w:type="dxa"/>
            <w:gridSpan w:val="4"/>
            <w:shd w:val="clear" w:color="auto" w:fill="E0E0E0"/>
          </w:tcPr>
          <w:p w14:paraId="4DFC83C9" w14:textId="48BC32C2" w:rsidR="00E84198" w:rsidRPr="0061590C" w:rsidDel="00BE73D2" w:rsidRDefault="00E84198" w:rsidP="00723814">
            <w:pPr>
              <w:pStyle w:val="TAL"/>
              <w:rPr>
                <w:del w:id="24092" w:author="MCC TF160" w:date="2021-03-16T16:19:00Z"/>
                <w:b/>
              </w:rPr>
            </w:pPr>
            <w:del w:id="24093" w:author="MCC TF160" w:date="2021-03-16T16:19:00Z">
              <w:r w:rsidRPr="0061590C" w:rsidDel="00BE73D2">
                <w:rPr>
                  <w:b/>
                </w:rPr>
                <w:delText>TTCN-3 Record Type</w:delText>
              </w:r>
            </w:del>
          </w:p>
        </w:tc>
      </w:tr>
      <w:tr w:rsidR="00E84198" w:rsidDel="00BE73D2" w14:paraId="594397C3" w14:textId="5E2126AA" w:rsidTr="00723814">
        <w:trPr>
          <w:del w:id="24094" w:author="MCC TF160" w:date="2021-03-16T16:19:00Z"/>
        </w:trPr>
        <w:tc>
          <w:tcPr>
            <w:tcW w:w="1479" w:type="dxa"/>
            <w:tcBorders>
              <w:bottom w:val="single" w:sz="4" w:space="0" w:color="auto"/>
            </w:tcBorders>
            <w:shd w:val="clear" w:color="auto" w:fill="E0E0E0"/>
          </w:tcPr>
          <w:p w14:paraId="412ECA1A" w14:textId="75B9A8CA" w:rsidR="00E84198" w:rsidRPr="0061590C" w:rsidDel="00BE73D2" w:rsidRDefault="00E84198" w:rsidP="00723814">
            <w:pPr>
              <w:pStyle w:val="TAL"/>
              <w:rPr>
                <w:del w:id="24095" w:author="MCC TF160" w:date="2021-03-16T16:19:00Z"/>
                <w:b/>
              </w:rPr>
            </w:pPr>
            <w:del w:id="2409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B0C130C" w14:textId="3AB8C9C4" w:rsidR="00E84198" w:rsidRPr="0061590C" w:rsidDel="00BE73D2" w:rsidRDefault="00E84198" w:rsidP="00723814">
            <w:pPr>
              <w:pStyle w:val="TAL"/>
              <w:rPr>
                <w:del w:id="24097" w:author="MCC TF160" w:date="2021-03-16T16:19:00Z"/>
                <w:b/>
              </w:rPr>
            </w:pPr>
            <w:del w:id="24098" w:author="MCC TF160" w:date="2021-03-16T16:19:00Z">
              <w:r w:rsidRPr="0061590C" w:rsidDel="00BE73D2">
                <w:rPr>
                  <w:b/>
                </w:rPr>
                <w:delText>NR_SearchSpaceDlDciAssignment_Type</w:delText>
              </w:r>
            </w:del>
          </w:p>
        </w:tc>
      </w:tr>
      <w:tr w:rsidR="00E84198" w:rsidDel="00BE73D2" w14:paraId="212FBDC0" w14:textId="23C62ED3" w:rsidTr="00723814">
        <w:trPr>
          <w:del w:id="24099" w:author="MCC TF160" w:date="2021-03-16T16:19:00Z"/>
        </w:trPr>
        <w:tc>
          <w:tcPr>
            <w:tcW w:w="1479" w:type="dxa"/>
            <w:tcBorders>
              <w:bottom w:val="double" w:sz="4" w:space="0" w:color="auto"/>
            </w:tcBorders>
            <w:shd w:val="clear" w:color="auto" w:fill="E0E0E0"/>
          </w:tcPr>
          <w:p w14:paraId="1121FCF8" w14:textId="6420549F" w:rsidR="00E84198" w:rsidRPr="0061590C" w:rsidDel="00BE73D2" w:rsidRDefault="00E84198" w:rsidP="00723814">
            <w:pPr>
              <w:pStyle w:val="TAL"/>
              <w:rPr>
                <w:del w:id="24100" w:author="MCC TF160" w:date="2021-03-16T16:19:00Z"/>
                <w:b/>
              </w:rPr>
            </w:pPr>
            <w:del w:id="2410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FF26380" w14:textId="1447E78E" w:rsidR="00E84198" w:rsidRPr="0061590C" w:rsidDel="00BE73D2" w:rsidRDefault="00E84198" w:rsidP="00723814">
            <w:pPr>
              <w:pStyle w:val="TAL"/>
              <w:rPr>
                <w:del w:id="24102" w:author="MCC TF160" w:date="2021-03-16T16:19:00Z"/>
              </w:rPr>
            </w:pPr>
            <w:del w:id="24103" w:author="MCC TF160" w:date="2021-03-16T16:19:00Z">
              <w:r w:rsidRPr="0061590C" w:rsidDel="00BE73D2">
                <w:delText>configuration of DCI for a specific search space;</w:delText>
              </w:r>
            </w:del>
          </w:p>
          <w:p w14:paraId="70E0022F" w14:textId="5DE7D721" w:rsidR="00E84198" w:rsidRPr="0061590C" w:rsidDel="00BE73D2" w:rsidRDefault="00E84198" w:rsidP="00723814">
            <w:pPr>
              <w:pStyle w:val="TAL"/>
              <w:rPr>
                <w:del w:id="24104" w:author="MCC TF160" w:date="2021-03-16T16:19:00Z"/>
              </w:rPr>
            </w:pPr>
            <w:del w:id="24105" w:author="MCC TF160" w:date="2021-03-16T16:19:00Z">
              <w:r w:rsidRPr="0061590C" w:rsidDel="00BE73D2">
                <w:delText>in general the configuration belongs to a transport channel configuration (e.g. BCH, PCH, DL-SCH):</w:delText>
              </w:r>
            </w:del>
          </w:p>
          <w:p w14:paraId="5CC0B95D" w14:textId="5307F3B8" w:rsidR="00E84198" w:rsidRPr="0061590C" w:rsidDel="00BE73D2" w:rsidRDefault="00E84198" w:rsidP="00723814">
            <w:pPr>
              <w:pStyle w:val="TAL"/>
              <w:rPr>
                <w:del w:id="24106" w:author="MCC TF160" w:date="2021-03-16T16:19:00Z"/>
              </w:rPr>
            </w:pPr>
            <w:del w:id="24107" w:author="MCC TF160" w:date="2021-03-16T16:19:00Z">
              <w:r w:rsidRPr="0061590C" w:rsidDel="00BE73D2">
                <w:delText>the DCI is applied for DL transmission on the respective channel and</w:delText>
              </w:r>
            </w:del>
          </w:p>
          <w:p w14:paraId="6893FB07" w14:textId="559FD0F4" w:rsidR="00E84198" w:rsidRPr="0061590C" w:rsidDel="00BE73D2" w:rsidRDefault="00E84198" w:rsidP="00723814">
            <w:pPr>
              <w:pStyle w:val="TAL"/>
              <w:rPr>
                <w:del w:id="24108" w:author="MCC TF160" w:date="2021-03-16T16:19:00Z"/>
              </w:rPr>
            </w:pPr>
            <w:del w:id="24109" w:author="MCC TF160" w:date="2021-03-16T16:19:00Z">
              <w:r w:rsidRPr="0061590C" w:rsidDel="00BE73D2">
                <w:delText>can be explicitly initiated by TTCN (e.g. PCH, DL-SCH) or automatically by the SS (e.g. BCH or Msg2/Msg4 scheduling of RACH procedure);</w:delText>
              </w:r>
            </w:del>
          </w:p>
          <w:p w14:paraId="10121802" w14:textId="0687D36A" w:rsidR="00E84198" w:rsidRPr="0061590C" w:rsidDel="00BE73D2" w:rsidRDefault="00E84198" w:rsidP="00723814">
            <w:pPr>
              <w:pStyle w:val="TAL"/>
              <w:rPr>
                <w:del w:id="24110" w:author="MCC TF160" w:date="2021-03-16T16:19:00Z"/>
              </w:rPr>
            </w:pPr>
            <w:del w:id="24111" w:author="MCC TF160" w:date="2021-03-16T16:19:00Z">
              <w:r w:rsidRPr="0061590C" w:rsidDel="00BE73D2">
                <w:delText>all fields are mandatory for the first configuration of an instance for modifications "omit" means "keep as it is"</w:delText>
              </w:r>
            </w:del>
          </w:p>
        </w:tc>
      </w:tr>
      <w:tr w:rsidR="00E84198" w:rsidDel="00BE73D2" w14:paraId="1D32F017" w14:textId="4DD487B1" w:rsidTr="00723814">
        <w:trPr>
          <w:del w:id="24112" w:author="MCC TF160" w:date="2021-03-16T16:19:00Z"/>
        </w:trPr>
        <w:tc>
          <w:tcPr>
            <w:tcW w:w="1479" w:type="dxa"/>
            <w:tcBorders>
              <w:top w:val="double" w:sz="4" w:space="0" w:color="auto"/>
            </w:tcBorders>
            <w:shd w:val="clear" w:color="auto" w:fill="auto"/>
          </w:tcPr>
          <w:p w14:paraId="3F8F2AFE" w14:textId="49884D66" w:rsidR="00E84198" w:rsidRPr="0061590C" w:rsidDel="00BE73D2" w:rsidRDefault="00E84198" w:rsidP="00723814">
            <w:pPr>
              <w:pStyle w:val="TAL"/>
              <w:rPr>
                <w:del w:id="24113" w:author="MCC TF160" w:date="2021-03-16T16:19:00Z"/>
              </w:rPr>
            </w:pPr>
            <w:del w:id="24114" w:author="MCC TF160" w:date="2021-03-16T16:19:00Z">
              <w:r w:rsidRPr="0061590C" w:rsidDel="00BE73D2">
                <w:delText>AssignedBWPs</w:delText>
              </w:r>
            </w:del>
          </w:p>
        </w:tc>
        <w:tc>
          <w:tcPr>
            <w:tcW w:w="2464" w:type="dxa"/>
            <w:tcBorders>
              <w:top w:val="double" w:sz="4" w:space="0" w:color="auto"/>
            </w:tcBorders>
            <w:shd w:val="clear" w:color="auto" w:fill="auto"/>
          </w:tcPr>
          <w:p w14:paraId="72712D9C" w14:textId="5A788102" w:rsidR="00E84198" w:rsidRPr="0061590C" w:rsidDel="00BE73D2" w:rsidRDefault="00E84198" w:rsidP="00723814">
            <w:pPr>
              <w:pStyle w:val="TAL"/>
              <w:rPr>
                <w:del w:id="24115" w:author="MCC TF160" w:date="2021-03-16T16:19:00Z"/>
              </w:rPr>
            </w:pPr>
            <w:del w:id="24116" w:author="MCC TF160" w:date="2021-03-16T16:19:00Z">
              <w:r w:rsidDel="00BE73D2">
                <w:fldChar w:fldCharType="begin"/>
              </w:r>
              <w:r w:rsidDel="00BE73D2">
                <w:delInstrText xml:space="preserve"> HYPERLINK \l "NR_AssignedBWPs_Type" </w:delInstrText>
              </w:r>
              <w:r w:rsidDel="00BE73D2">
                <w:fldChar w:fldCharType="separate"/>
              </w:r>
              <w:r w:rsidRPr="0061590C" w:rsidDel="00BE73D2">
                <w:rPr>
                  <w:rStyle w:val="Hyperlink"/>
                </w:rPr>
                <w:delText>NR_AssignedBWPs_Type</w:delText>
              </w:r>
              <w:r w:rsidDel="00BE73D2">
                <w:rPr>
                  <w:rStyle w:val="Hyperlink"/>
                </w:rPr>
                <w:fldChar w:fldCharType="end"/>
              </w:r>
            </w:del>
          </w:p>
        </w:tc>
        <w:tc>
          <w:tcPr>
            <w:tcW w:w="493" w:type="dxa"/>
            <w:tcBorders>
              <w:top w:val="double" w:sz="4" w:space="0" w:color="auto"/>
            </w:tcBorders>
            <w:shd w:val="clear" w:color="auto" w:fill="auto"/>
          </w:tcPr>
          <w:p w14:paraId="7AEFA39E" w14:textId="242DA368" w:rsidR="00E84198" w:rsidRPr="0061590C" w:rsidDel="00BE73D2" w:rsidRDefault="00E84198" w:rsidP="00723814">
            <w:pPr>
              <w:pStyle w:val="TAL"/>
              <w:rPr>
                <w:del w:id="24117" w:author="MCC TF160" w:date="2021-03-16T16:19:00Z"/>
              </w:rPr>
            </w:pPr>
            <w:del w:id="24118" w:author="MCC TF160" w:date="2021-03-16T16:19:00Z">
              <w:r w:rsidRPr="0061590C" w:rsidDel="00BE73D2">
                <w:delText>opt</w:delText>
              </w:r>
            </w:del>
          </w:p>
        </w:tc>
        <w:tc>
          <w:tcPr>
            <w:tcW w:w="5421" w:type="dxa"/>
            <w:tcBorders>
              <w:top w:val="double" w:sz="4" w:space="0" w:color="auto"/>
            </w:tcBorders>
            <w:shd w:val="clear" w:color="auto" w:fill="auto"/>
          </w:tcPr>
          <w:p w14:paraId="5664DE9B" w14:textId="5FFCF784" w:rsidR="00E84198" w:rsidRPr="0061590C" w:rsidDel="00BE73D2" w:rsidRDefault="00E84198" w:rsidP="00723814">
            <w:pPr>
              <w:pStyle w:val="TAL"/>
              <w:rPr>
                <w:del w:id="24119" w:author="MCC TF160" w:date="2021-03-16T16:19:00Z"/>
              </w:rPr>
            </w:pPr>
            <w:del w:id="24120" w:author="MCC TF160" w:date="2021-03-16T16:19:00Z">
              <w:r w:rsidRPr="0061590C" w:rsidDel="00BE73D2">
                <w:delText>BWP where given DCI shall be scheduled in given search space;</w:delText>
              </w:r>
            </w:del>
          </w:p>
          <w:p w14:paraId="76BCC409" w14:textId="36A84C22" w:rsidR="00E84198" w:rsidRPr="0061590C" w:rsidDel="00BE73D2" w:rsidRDefault="00E84198" w:rsidP="00723814">
            <w:pPr>
              <w:pStyle w:val="TAL"/>
              <w:rPr>
                <w:del w:id="24121" w:author="MCC TF160" w:date="2021-03-16T16:19:00Z"/>
              </w:rPr>
            </w:pPr>
            <w:del w:id="24122" w:author="MCC TF160" w:date="2021-03-16T16:19:00Z">
              <w:r w:rsidRPr="0061590C" w:rsidDel="00BE73D2">
                <w:delText>NOTE 1:</w:delText>
              </w:r>
            </w:del>
          </w:p>
          <w:p w14:paraId="42B98468" w14:textId="075412C2" w:rsidR="00E84198" w:rsidRPr="0061590C" w:rsidDel="00BE73D2" w:rsidRDefault="00E84198" w:rsidP="00723814">
            <w:pPr>
              <w:pStyle w:val="TAL"/>
              <w:rPr>
                <w:del w:id="24123" w:author="MCC TF160" w:date="2021-03-16T16:19:00Z"/>
              </w:rPr>
            </w:pPr>
            <w:del w:id="24124" w:author="MCC TF160" w:date="2021-03-16T16:19:00Z">
              <w:r w:rsidRPr="0061590C" w:rsidDel="00BE73D2">
                <w:delText>When there is no BWP according to configuration of AssignedBWPs, there is no DL assignment;</w:delText>
              </w:r>
            </w:del>
          </w:p>
          <w:p w14:paraId="62195C6D" w14:textId="6D7D8E96" w:rsidR="00E84198" w:rsidRPr="0061590C" w:rsidDel="00BE73D2" w:rsidRDefault="00E84198" w:rsidP="00723814">
            <w:pPr>
              <w:pStyle w:val="TAL"/>
              <w:rPr>
                <w:del w:id="24125" w:author="MCC TF160" w:date="2021-03-16T16:19:00Z"/>
              </w:rPr>
            </w:pPr>
            <w:del w:id="24126" w:author="MCC TF160" w:date="2021-03-16T16:19:00Z">
              <w:r w:rsidRPr="0061590C" w:rsidDel="00BE73D2">
                <w:delText>this can be used e.g. to prevent automatic scheduling of system information;</w:delText>
              </w:r>
            </w:del>
          </w:p>
          <w:p w14:paraId="01FBA8DA" w14:textId="5321B5FC" w:rsidR="00E84198" w:rsidRPr="0061590C" w:rsidDel="00BE73D2" w:rsidRDefault="00E84198" w:rsidP="00723814">
            <w:pPr>
              <w:pStyle w:val="TAL"/>
              <w:rPr>
                <w:del w:id="24127" w:author="MCC TF160" w:date="2021-03-16T16:19:00Z"/>
              </w:rPr>
            </w:pPr>
            <w:del w:id="24128" w:author="MCC TF160" w:date="2021-03-16T16:19:00Z">
              <w:r w:rsidRPr="0061590C" w:rsidDel="00BE73D2">
                <w:delText>NOTE 2:</w:delText>
              </w:r>
            </w:del>
          </w:p>
          <w:p w14:paraId="2E897236" w14:textId="33212AEC" w:rsidR="00E84198" w:rsidRPr="0061590C" w:rsidDel="00BE73D2" w:rsidRDefault="00E84198" w:rsidP="00723814">
            <w:pPr>
              <w:pStyle w:val="TAL"/>
              <w:rPr>
                <w:del w:id="24129" w:author="MCC TF160" w:date="2021-03-16T16:19:00Z"/>
              </w:rPr>
            </w:pPr>
            <w:del w:id="24130" w:author="MCC TF160" w:date="2021-03-16T16:19:00Z">
              <w:r w:rsidRPr="0061590C" w:rsidDel="00BE73D2">
                <w:delText>In principle a DL assignment can happen simultaneously in more than one BWP e.g. if system information shall be scheduled in active and initial BWP;</w:delText>
              </w:r>
            </w:del>
          </w:p>
          <w:p w14:paraId="69EF523D" w14:textId="202BDD46" w:rsidR="00E84198" w:rsidRPr="0061590C" w:rsidDel="00BE73D2" w:rsidRDefault="00E84198" w:rsidP="00723814">
            <w:pPr>
              <w:pStyle w:val="TAL"/>
              <w:rPr>
                <w:del w:id="24131" w:author="MCC TF160" w:date="2021-03-16T16:19:00Z"/>
              </w:rPr>
            </w:pPr>
            <w:del w:id="24132" w:author="MCC TF160" w:date="2021-03-16T16:19:00Z">
              <w:r w:rsidRPr="0061590C" w:rsidDel="00BE73D2">
                <w:delText>but as long as there is no use case for simultaneous  DL assignments, configuration of AssignedBWPs shall be restricted to a maximum of one BWP</w:delText>
              </w:r>
            </w:del>
          </w:p>
        </w:tc>
      </w:tr>
      <w:tr w:rsidR="00E84198" w:rsidDel="00BE73D2" w14:paraId="56EC8CC5" w14:textId="662E67B1" w:rsidTr="00723814">
        <w:trPr>
          <w:del w:id="24133" w:author="MCC TF160" w:date="2021-03-16T16:19:00Z"/>
        </w:trPr>
        <w:tc>
          <w:tcPr>
            <w:tcW w:w="1479" w:type="dxa"/>
            <w:shd w:val="clear" w:color="auto" w:fill="auto"/>
          </w:tcPr>
          <w:p w14:paraId="4631547C" w14:textId="0E5CA7EA" w:rsidR="00E84198" w:rsidRPr="0061590C" w:rsidDel="00BE73D2" w:rsidRDefault="00E84198" w:rsidP="00723814">
            <w:pPr>
              <w:pStyle w:val="TAL"/>
              <w:rPr>
                <w:del w:id="24134" w:author="MCC TF160" w:date="2021-03-16T16:19:00Z"/>
              </w:rPr>
            </w:pPr>
            <w:del w:id="24135" w:author="MCC TF160" w:date="2021-03-16T16:19:00Z">
              <w:r w:rsidRPr="0061590C" w:rsidDel="00BE73D2">
                <w:delText>SearchSpaceType</w:delText>
              </w:r>
            </w:del>
          </w:p>
        </w:tc>
        <w:tc>
          <w:tcPr>
            <w:tcW w:w="2464" w:type="dxa"/>
            <w:shd w:val="clear" w:color="auto" w:fill="auto"/>
          </w:tcPr>
          <w:p w14:paraId="6D82E060" w14:textId="6C5A9D09" w:rsidR="00E84198" w:rsidRPr="0061590C" w:rsidDel="00BE73D2" w:rsidRDefault="00E84198" w:rsidP="00723814">
            <w:pPr>
              <w:pStyle w:val="TAL"/>
              <w:rPr>
                <w:del w:id="24136" w:author="MCC TF160" w:date="2021-03-16T16:19:00Z"/>
              </w:rPr>
            </w:pPr>
            <w:del w:id="24137" w:author="MCC TF160" w:date="2021-03-16T16:19:00Z">
              <w:r w:rsidDel="00BE73D2">
                <w:fldChar w:fldCharType="begin"/>
              </w:r>
              <w:r w:rsidDel="00BE73D2">
                <w:delInstrText xml:space="preserve"> HYPERLINK \l "NR_SearchSpaceType_Type" </w:delInstrText>
              </w:r>
              <w:r w:rsidDel="00BE73D2">
                <w:fldChar w:fldCharType="separate"/>
              </w:r>
              <w:r w:rsidRPr="0061590C" w:rsidDel="00BE73D2">
                <w:rPr>
                  <w:rStyle w:val="Hyperlink"/>
                </w:rPr>
                <w:delText>NR_SearchSpaceType_Type</w:delText>
              </w:r>
              <w:r w:rsidDel="00BE73D2">
                <w:rPr>
                  <w:rStyle w:val="Hyperlink"/>
                </w:rPr>
                <w:fldChar w:fldCharType="end"/>
              </w:r>
            </w:del>
          </w:p>
        </w:tc>
        <w:tc>
          <w:tcPr>
            <w:tcW w:w="493" w:type="dxa"/>
            <w:shd w:val="clear" w:color="auto" w:fill="auto"/>
          </w:tcPr>
          <w:p w14:paraId="50E6C014" w14:textId="2A38291F" w:rsidR="00E84198" w:rsidRPr="0061590C" w:rsidDel="00BE73D2" w:rsidRDefault="00E84198" w:rsidP="00723814">
            <w:pPr>
              <w:pStyle w:val="TAL"/>
              <w:rPr>
                <w:del w:id="24138" w:author="MCC TF160" w:date="2021-03-16T16:19:00Z"/>
              </w:rPr>
            </w:pPr>
            <w:del w:id="24139" w:author="MCC TF160" w:date="2021-03-16T16:19:00Z">
              <w:r w:rsidRPr="0061590C" w:rsidDel="00BE73D2">
                <w:delText>opt</w:delText>
              </w:r>
            </w:del>
          </w:p>
        </w:tc>
        <w:tc>
          <w:tcPr>
            <w:tcW w:w="5421" w:type="dxa"/>
            <w:shd w:val="clear" w:color="auto" w:fill="auto"/>
          </w:tcPr>
          <w:p w14:paraId="3F63AD30" w14:textId="463AC259" w:rsidR="00E84198" w:rsidRPr="0061590C" w:rsidDel="00BE73D2" w:rsidRDefault="00E84198" w:rsidP="00723814">
            <w:pPr>
              <w:pStyle w:val="TAL"/>
              <w:rPr>
                <w:del w:id="24140" w:author="MCC TF160" w:date="2021-03-16T16:19:00Z"/>
              </w:rPr>
            </w:pPr>
            <w:del w:id="24141" w:author="MCC TF160" w:date="2021-03-16T16:19:00Z">
              <w:r w:rsidRPr="0061590C" w:rsidDel="00BE73D2">
                <w:delText>search space to be used for sending of given DCI;</w:delText>
              </w:r>
            </w:del>
          </w:p>
          <w:p w14:paraId="6DF7CFD2" w14:textId="1C82EF98" w:rsidR="00E84198" w:rsidRPr="0061590C" w:rsidDel="00BE73D2" w:rsidRDefault="00E84198" w:rsidP="00723814">
            <w:pPr>
              <w:pStyle w:val="TAL"/>
              <w:rPr>
                <w:del w:id="24142" w:author="MCC TF160" w:date="2021-03-16T16:19:00Z"/>
              </w:rPr>
            </w:pPr>
            <w:del w:id="24143" w:author="MCC TF160" w:date="2021-03-16T16:19:00Z">
              <w:r w:rsidRPr="0061590C" w:rsidDel="00BE73D2">
                <w:delText>when at the scheduled point in time of a DL transmission there is no such search space configured at the given BWP, the SS may raise an error</w:delText>
              </w:r>
            </w:del>
          </w:p>
        </w:tc>
      </w:tr>
      <w:tr w:rsidR="00E84198" w:rsidDel="00BE73D2" w14:paraId="44E4F062" w14:textId="4E258CDF" w:rsidTr="00723814">
        <w:trPr>
          <w:del w:id="24144" w:author="MCC TF160" w:date="2021-03-16T16:19:00Z"/>
        </w:trPr>
        <w:tc>
          <w:tcPr>
            <w:tcW w:w="1479" w:type="dxa"/>
            <w:shd w:val="clear" w:color="auto" w:fill="auto"/>
          </w:tcPr>
          <w:p w14:paraId="4BE1478B" w14:textId="2ACB7FB2" w:rsidR="00E84198" w:rsidRPr="0061590C" w:rsidDel="00BE73D2" w:rsidRDefault="00E84198" w:rsidP="00723814">
            <w:pPr>
              <w:pStyle w:val="TAL"/>
              <w:rPr>
                <w:del w:id="24145" w:author="MCC TF160" w:date="2021-03-16T16:19:00Z"/>
              </w:rPr>
            </w:pPr>
            <w:del w:id="24146" w:author="MCC TF160" w:date="2021-03-16T16:19:00Z">
              <w:r w:rsidRPr="0061590C" w:rsidDel="00BE73D2">
                <w:delText>DciInfo</w:delText>
              </w:r>
            </w:del>
          </w:p>
        </w:tc>
        <w:tc>
          <w:tcPr>
            <w:tcW w:w="2464" w:type="dxa"/>
            <w:shd w:val="clear" w:color="auto" w:fill="auto"/>
          </w:tcPr>
          <w:p w14:paraId="1C828181" w14:textId="59854D37" w:rsidR="00E84198" w:rsidRPr="0061590C" w:rsidDel="00BE73D2" w:rsidRDefault="00E84198" w:rsidP="00723814">
            <w:pPr>
              <w:pStyle w:val="TAL"/>
              <w:rPr>
                <w:del w:id="24147" w:author="MCC TF160" w:date="2021-03-16T16:19:00Z"/>
              </w:rPr>
            </w:pPr>
            <w:del w:id="24148" w:author="MCC TF160" w:date="2021-03-16T16:19:00Z">
              <w:r w:rsidDel="00BE73D2">
                <w:fldChar w:fldCharType="begin"/>
              </w:r>
              <w:r w:rsidDel="00BE73D2">
                <w:delInstrText xml:space="preserve"> HYPERLINK \l "NR_DciDlInfo_Type" </w:delInstrText>
              </w:r>
              <w:r w:rsidDel="00BE73D2">
                <w:fldChar w:fldCharType="separate"/>
              </w:r>
              <w:r w:rsidRPr="0061590C" w:rsidDel="00BE73D2">
                <w:rPr>
                  <w:rStyle w:val="Hyperlink"/>
                </w:rPr>
                <w:delText>NR_DciDlInfo_Type</w:delText>
              </w:r>
              <w:r w:rsidDel="00BE73D2">
                <w:rPr>
                  <w:rStyle w:val="Hyperlink"/>
                </w:rPr>
                <w:fldChar w:fldCharType="end"/>
              </w:r>
            </w:del>
          </w:p>
        </w:tc>
        <w:tc>
          <w:tcPr>
            <w:tcW w:w="493" w:type="dxa"/>
            <w:shd w:val="clear" w:color="auto" w:fill="auto"/>
          </w:tcPr>
          <w:p w14:paraId="55AEFBD1" w14:textId="3BAAC3FA" w:rsidR="00E84198" w:rsidRPr="0061590C" w:rsidDel="00BE73D2" w:rsidRDefault="00E84198" w:rsidP="00723814">
            <w:pPr>
              <w:pStyle w:val="TAL"/>
              <w:rPr>
                <w:del w:id="24149" w:author="MCC TF160" w:date="2021-03-16T16:19:00Z"/>
              </w:rPr>
            </w:pPr>
            <w:del w:id="24150" w:author="MCC TF160" w:date="2021-03-16T16:19:00Z">
              <w:r w:rsidRPr="0061590C" w:rsidDel="00BE73D2">
                <w:delText>opt</w:delText>
              </w:r>
            </w:del>
          </w:p>
        </w:tc>
        <w:tc>
          <w:tcPr>
            <w:tcW w:w="5421" w:type="dxa"/>
            <w:shd w:val="clear" w:color="auto" w:fill="auto"/>
          </w:tcPr>
          <w:p w14:paraId="34FF657B" w14:textId="5AC4E22C" w:rsidR="00E84198" w:rsidRPr="0061590C" w:rsidDel="00BE73D2" w:rsidRDefault="00E84198" w:rsidP="00723814">
            <w:pPr>
              <w:pStyle w:val="TAL"/>
              <w:rPr>
                <w:del w:id="24151" w:author="MCC TF160" w:date="2021-03-16T16:19:00Z"/>
              </w:rPr>
            </w:pPr>
            <w:del w:id="24152" w:author="MCC TF160" w:date="2021-03-16T16:19:00Z">
              <w:r w:rsidRPr="0061590C" w:rsidDel="00BE73D2">
                <w:delText>DCI to be used</w:delText>
              </w:r>
            </w:del>
          </w:p>
        </w:tc>
      </w:tr>
    </w:tbl>
    <w:p w14:paraId="1DE6AB22" w14:textId="119A2D84" w:rsidR="00E84198" w:rsidDel="00BE73D2" w:rsidRDefault="00E84198" w:rsidP="00E84198">
      <w:pPr>
        <w:rPr>
          <w:del w:id="24153" w:author="MCC TF160" w:date="2021-03-16T16:19:00Z"/>
        </w:rPr>
      </w:pPr>
    </w:p>
    <w:p w14:paraId="353FEE6D" w14:textId="033B3190" w:rsidR="00E84198" w:rsidDel="00BE73D2" w:rsidRDefault="00E84198" w:rsidP="00E84198">
      <w:pPr>
        <w:pStyle w:val="TH"/>
        <w:rPr>
          <w:del w:id="24154" w:author="MCC TF160" w:date="2021-03-16T16:19:00Z"/>
        </w:rPr>
      </w:pPr>
      <w:del w:id="24155" w:author="MCC TF160" w:date="2021-03-16T16:19:00Z">
        <w:r w:rsidDel="00BE73D2">
          <w:delText>NR_SearchSpaceUlDciAssignment_Type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AC24C14" w14:textId="52DAB904" w:rsidTr="00723814">
        <w:trPr>
          <w:del w:id="24156" w:author="MCC TF160" w:date="2021-03-16T16:19:00Z"/>
        </w:trPr>
        <w:tc>
          <w:tcPr>
            <w:tcW w:w="9857" w:type="dxa"/>
            <w:gridSpan w:val="4"/>
            <w:shd w:val="clear" w:color="auto" w:fill="E0E0E0"/>
          </w:tcPr>
          <w:p w14:paraId="70AA927A" w14:textId="5ACF0409" w:rsidR="00E84198" w:rsidRPr="0061590C" w:rsidDel="00BE73D2" w:rsidRDefault="00E84198" w:rsidP="00723814">
            <w:pPr>
              <w:pStyle w:val="TAL"/>
              <w:rPr>
                <w:del w:id="24157" w:author="MCC TF160" w:date="2021-03-16T16:19:00Z"/>
                <w:b/>
              </w:rPr>
            </w:pPr>
            <w:del w:id="24158" w:author="MCC TF160" w:date="2021-03-16T16:19:00Z">
              <w:r w:rsidRPr="0061590C" w:rsidDel="00BE73D2">
                <w:rPr>
                  <w:b/>
                </w:rPr>
                <w:delText>TTCN-3 Record Type</w:delText>
              </w:r>
            </w:del>
          </w:p>
        </w:tc>
      </w:tr>
      <w:tr w:rsidR="00E84198" w:rsidDel="00BE73D2" w14:paraId="0B8700AC" w14:textId="6D04906F" w:rsidTr="00723814">
        <w:trPr>
          <w:del w:id="24159" w:author="MCC TF160" w:date="2021-03-16T16:19:00Z"/>
        </w:trPr>
        <w:tc>
          <w:tcPr>
            <w:tcW w:w="1479" w:type="dxa"/>
            <w:tcBorders>
              <w:bottom w:val="single" w:sz="4" w:space="0" w:color="auto"/>
            </w:tcBorders>
            <w:shd w:val="clear" w:color="auto" w:fill="E0E0E0"/>
          </w:tcPr>
          <w:p w14:paraId="6AED7B8C" w14:textId="7E8249B9" w:rsidR="00E84198" w:rsidRPr="0061590C" w:rsidDel="00BE73D2" w:rsidRDefault="00E84198" w:rsidP="00723814">
            <w:pPr>
              <w:pStyle w:val="TAL"/>
              <w:rPr>
                <w:del w:id="24160" w:author="MCC TF160" w:date="2021-03-16T16:19:00Z"/>
                <w:b/>
              </w:rPr>
            </w:pPr>
            <w:del w:id="241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3A9935C" w14:textId="7FBC11D2" w:rsidR="00E84198" w:rsidRPr="0061590C" w:rsidDel="00BE73D2" w:rsidRDefault="00E84198" w:rsidP="00723814">
            <w:pPr>
              <w:pStyle w:val="TAL"/>
              <w:rPr>
                <w:del w:id="24162" w:author="MCC TF160" w:date="2021-03-16T16:19:00Z"/>
                <w:b/>
              </w:rPr>
            </w:pPr>
            <w:del w:id="24163" w:author="MCC TF160" w:date="2021-03-16T16:19:00Z">
              <w:r w:rsidRPr="0061590C" w:rsidDel="00BE73D2">
                <w:rPr>
                  <w:b/>
                </w:rPr>
                <w:delText>NR_SearchSpaceUlDciAssignment_Type</w:delText>
              </w:r>
            </w:del>
          </w:p>
        </w:tc>
      </w:tr>
      <w:tr w:rsidR="00E84198" w:rsidDel="00BE73D2" w14:paraId="7E523502" w14:textId="06B67C51" w:rsidTr="00723814">
        <w:trPr>
          <w:del w:id="24164" w:author="MCC TF160" w:date="2021-03-16T16:19:00Z"/>
        </w:trPr>
        <w:tc>
          <w:tcPr>
            <w:tcW w:w="1479" w:type="dxa"/>
            <w:tcBorders>
              <w:bottom w:val="double" w:sz="4" w:space="0" w:color="auto"/>
            </w:tcBorders>
            <w:shd w:val="clear" w:color="auto" w:fill="E0E0E0"/>
          </w:tcPr>
          <w:p w14:paraId="55318E90" w14:textId="40660758" w:rsidR="00E84198" w:rsidRPr="0061590C" w:rsidDel="00BE73D2" w:rsidRDefault="00E84198" w:rsidP="00723814">
            <w:pPr>
              <w:pStyle w:val="TAL"/>
              <w:rPr>
                <w:del w:id="24165" w:author="MCC TF160" w:date="2021-03-16T16:19:00Z"/>
                <w:b/>
              </w:rPr>
            </w:pPr>
            <w:del w:id="241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9372079" w14:textId="6CC7C02C" w:rsidR="00E84198" w:rsidRPr="0061590C" w:rsidDel="00BE73D2" w:rsidRDefault="00E84198" w:rsidP="00723814">
            <w:pPr>
              <w:pStyle w:val="TAL"/>
              <w:rPr>
                <w:del w:id="24167" w:author="MCC TF160" w:date="2021-03-16T16:19:00Z"/>
              </w:rPr>
            </w:pPr>
            <w:del w:id="24168" w:author="MCC TF160" w:date="2021-03-16T16:19:00Z">
              <w:r w:rsidRPr="0061590C" w:rsidDel="00BE73D2">
                <w:delText>configuration of DCI for UL grants in the UL USS;</w:delText>
              </w:r>
            </w:del>
          </w:p>
          <w:p w14:paraId="02E5ACF5" w14:textId="77DA0354" w:rsidR="00E84198" w:rsidRPr="0061590C" w:rsidDel="00BE73D2" w:rsidRDefault="00E84198" w:rsidP="00723814">
            <w:pPr>
              <w:pStyle w:val="TAL"/>
              <w:rPr>
                <w:del w:id="24169" w:author="MCC TF160" w:date="2021-03-16T16:19:00Z"/>
              </w:rPr>
            </w:pPr>
            <w:del w:id="24170" w:author="MCC TF160" w:date="2021-03-16T16:19:00Z">
              <w:r w:rsidRPr="0061590C" w:rsidDel="00BE73D2">
                <w:delText>in general the configuration belongs to a transport channel configuration (e.g. UL-SCH);</w:delText>
              </w:r>
            </w:del>
          </w:p>
          <w:p w14:paraId="4028F52A" w14:textId="141BB9E0" w:rsidR="00E84198" w:rsidRPr="0061590C" w:rsidDel="00BE73D2" w:rsidRDefault="00E84198" w:rsidP="00723814">
            <w:pPr>
              <w:pStyle w:val="TAL"/>
              <w:rPr>
                <w:del w:id="24171" w:author="MCC TF160" w:date="2021-03-16T16:19:00Z"/>
              </w:rPr>
            </w:pPr>
            <w:del w:id="24172" w:author="MCC TF160" w:date="2021-03-16T16:19:00Z">
              <w:r w:rsidRPr="0061590C" w:rsidDel="00BE73D2">
                <w:delText>all fields are mandatory for the first configuration of an instance for modifications "omit" means "keep as it is"</w:delText>
              </w:r>
            </w:del>
          </w:p>
        </w:tc>
      </w:tr>
      <w:tr w:rsidR="00E84198" w:rsidDel="00BE73D2" w14:paraId="778DABB3" w14:textId="6182B38B" w:rsidTr="00723814">
        <w:trPr>
          <w:del w:id="24173" w:author="MCC TF160" w:date="2021-03-16T16:19:00Z"/>
        </w:trPr>
        <w:tc>
          <w:tcPr>
            <w:tcW w:w="1479" w:type="dxa"/>
            <w:tcBorders>
              <w:top w:val="double" w:sz="4" w:space="0" w:color="auto"/>
            </w:tcBorders>
            <w:shd w:val="clear" w:color="auto" w:fill="auto"/>
          </w:tcPr>
          <w:p w14:paraId="32C87C06" w14:textId="2801602E" w:rsidR="00E84198" w:rsidRPr="0061590C" w:rsidDel="00BE73D2" w:rsidRDefault="00E84198" w:rsidP="00723814">
            <w:pPr>
              <w:pStyle w:val="TAL"/>
              <w:rPr>
                <w:del w:id="24174" w:author="MCC TF160" w:date="2021-03-16T16:19:00Z"/>
              </w:rPr>
            </w:pPr>
            <w:del w:id="24175" w:author="MCC TF160" w:date="2021-03-16T16:19:00Z">
              <w:r w:rsidRPr="0061590C" w:rsidDel="00BE73D2">
                <w:delText>AssignedBWPs</w:delText>
              </w:r>
            </w:del>
          </w:p>
        </w:tc>
        <w:tc>
          <w:tcPr>
            <w:tcW w:w="2464" w:type="dxa"/>
            <w:tcBorders>
              <w:top w:val="double" w:sz="4" w:space="0" w:color="auto"/>
            </w:tcBorders>
            <w:shd w:val="clear" w:color="auto" w:fill="auto"/>
          </w:tcPr>
          <w:p w14:paraId="504AB40A" w14:textId="1C5D76D9" w:rsidR="00E84198" w:rsidRPr="0061590C" w:rsidDel="00BE73D2" w:rsidRDefault="00E84198" w:rsidP="00723814">
            <w:pPr>
              <w:pStyle w:val="TAL"/>
              <w:rPr>
                <w:del w:id="24176" w:author="MCC TF160" w:date="2021-03-16T16:19:00Z"/>
              </w:rPr>
            </w:pPr>
            <w:del w:id="24177" w:author="MCC TF160" w:date="2021-03-16T16:19:00Z">
              <w:r w:rsidDel="00BE73D2">
                <w:fldChar w:fldCharType="begin"/>
              </w:r>
              <w:r w:rsidDel="00BE73D2">
                <w:delInstrText xml:space="preserve"> HYPERLINK \l "NR_AssignedBWPs_Type" </w:delInstrText>
              </w:r>
              <w:r w:rsidDel="00BE73D2">
                <w:fldChar w:fldCharType="separate"/>
              </w:r>
              <w:r w:rsidRPr="0061590C" w:rsidDel="00BE73D2">
                <w:rPr>
                  <w:rStyle w:val="Hyperlink"/>
                </w:rPr>
                <w:delText>NR_AssignedBWPs_Type</w:delText>
              </w:r>
              <w:r w:rsidDel="00BE73D2">
                <w:rPr>
                  <w:rStyle w:val="Hyperlink"/>
                </w:rPr>
                <w:fldChar w:fldCharType="end"/>
              </w:r>
            </w:del>
          </w:p>
        </w:tc>
        <w:tc>
          <w:tcPr>
            <w:tcW w:w="493" w:type="dxa"/>
            <w:tcBorders>
              <w:top w:val="double" w:sz="4" w:space="0" w:color="auto"/>
            </w:tcBorders>
            <w:shd w:val="clear" w:color="auto" w:fill="auto"/>
          </w:tcPr>
          <w:p w14:paraId="5CE9D6DF" w14:textId="03FBDC58" w:rsidR="00E84198" w:rsidRPr="0061590C" w:rsidDel="00BE73D2" w:rsidRDefault="00E84198" w:rsidP="00723814">
            <w:pPr>
              <w:pStyle w:val="TAL"/>
              <w:rPr>
                <w:del w:id="24178" w:author="MCC TF160" w:date="2021-03-16T16:19:00Z"/>
              </w:rPr>
            </w:pPr>
            <w:del w:id="24179" w:author="MCC TF160" w:date="2021-03-16T16:19:00Z">
              <w:r w:rsidRPr="0061590C" w:rsidDel="00BE73D2">
                <w:delText>opt</w:delText>
              </w:r>
            </w:del>
          </w:p>
        </w:tc>
        <w:tc>
          <w:tcPr>
            <w:tcW w:w="5421" w:type="dxa"/>
            <w:tcBorders>
              <w:top w:val="double" w:sz="4" w:space="0" w:color="auto"/>
            </w:tcBorders>
            <w:shd w:val="clear" w:color="auto" w:fill="auto"/>
          </w:tcPr>
          <w:p w14:paraId="11E510CA" w14:textId="1EA6B932" w:rsidR="00E84198" w:rsidRPr="0061590C" w:rsidDel="00BE73D2" w:rsidRDefault="00E84198" w:rsidP="00723814">
            <w:pPr>
              <w:pStyle w:val="TAL"/>
              <w:rPr>
                <w:del w:id="24180" w:author="MCC TF160" w:date="2021-03-16T16:19:00Z"/>
              </w:rPr>
            </w:pPr>
            <w:del w:id="24181" w:author="MCC TF160" w:date="2021-03-16T16:19:00Z">
              <w:r w:rsidRPr="0061590C" w:rsidDel="00BE73D2">
                <w:delText>BWP where given DCI shall be scheduled in given search space;</w:delText>
              </w:r>
            </w:del>
          </w:p>
          <w:p w14:paraId="1BC1DED1" w14:textId="20BBD90E" w:rsidR="00E84198" w:rsidRPr="0061590C" w:rsidDel="00BE73D2" w:rsidRDefault="00E84198" w:rsidP="00723814">
            <w:pPr>
              <w:pStyle w:val="TAL"/>
              <w:rPr>
                <w:del w:id="24182" w:author="MCC TF160" w:date="2021-03-16T16:19:00Z"/>
              </w:rPr>
            </w:pPr>
            <w:del w:id="24183" w:author="MCC TF160" w:date="2021-03-16T16:19:00Z">
              <w:r w:rsidRPr="0061590C" w:rsidDel="00BE73D2">
                <w:delText>AssignedBWPs shall specify exactly one BWP (ActiveBWP in general); the SS may raise an error otherwise</w:delText>
              </w:r>
            </w:del>
          </w:p>
        </w:tc>
      </w:tr>
      <w:tr w:rsidR="00E84198" w:rsidDel="00BE73D2" w14:paraId="0E043034" w14:textId="664DE93D" w:rsidTr="00723814">
        <w:trPr>
          <w:del w:id="24184" w:author="MCC TF160" w:date="2021-03-16T16:19:00Z"/>
        </w:trPr>
        <w:tc>
          <w:tcPr>
            <w:tcW w:w="1479" w:type="dxa"/>
            <w:shd w:val="clear" w:color="auto" w:fill="auto"/>
          </w:tcPr>
          <w:p w14:paraId="1100DF93" w14:textId="131FFCB3" w:rsidR="00E84198" w:rsidRPr="0061590C" w:rsidDel="00BE73D2" w:rsidRDefault="00E84198" w:rsidP="00723814">
            <w:pPr>
              <w:pStyle w:val="TAL"/>
              <w:rPr>
                <w:del w:id="24185" w:author="MCC TF160" w:date="2021-03-16T16:19:00Z"/>
              </w:rPr>
            </w:pPr>
            <w:del w:id="24186" w:author="MCC TF160" w:date="2021-03-16T16:19:00Z">
              <w:r w:rsidRPr="0061590C" w:rsidDel="00BE73D2">
                <w:delText>SearchSpaceType</w:delText>
              </w:r>
            </w:del>
          </w:p>
        </w:tc>
        <w:tc>
          <w:tcPr>
            <w:tcW w:w="2464" w:type="dxa"/>
            <w:shd w:val="clear" w:color="auto" w:fill="auto"/>
          </w:tcPr>
          <w:p w14:paraId="698DD375" w14:textId="2257FC6A" w:rsidR="00E84198" w:rsidRPr="0061590C" w:rsidDel="00BE73D2" w:rsidRDefault="00E84198" w:rsidP="00723814">
            <w:pPr>
              <w:pStyle w:val="TAL"/>
              <w:rPr>
                <w:del w:id="24187" w:author="MCC TF160" w:date="2021-03-16T16:19:00Z"/>
              </w:rPr>
            </w:pPr>
            <w:del w:id="24188" w:author="MCC TF160" w:date="2021-03-16T16:19:00Z">
              <w:r w:rsidDel="00BE73D2">
                <w:fldChar w:fldCharType="begin"/>
              </w:r>
              <w:r w:rsidDel="00BE73D2">
                <w:delInstrText xml:space="preserve"> HYPERLINK \l "NR_SearchSpaceType_Type" </w:delInstrText>
              </w:r>
              <w:r w:rsidDel="00BE73D2">
                <w:fldChar w:fldCharType="separate"/>
              </w:r>
              <w:r w:rsidRPr="0061590C" w:rsidDel="00BE73D2">
                <w:rPr>
                  <w:rStyle w:val="Hyperlink"/>
                </w:rPr>
                <w:delText>NR_SearchSpaceType_Type</w:delText>
              </w:r>
              <w:r w:rsidDel="00BE73D2">
                <w:rPr>
                  <w:rStyle w:val="Hyperlink"/>
                </w:rPr>
                <w:fldChar w:fldCharType="end"/>
              </w:r>
            </w:del>
          </w:p>
        </w:tc>
        <w:tc>
          <w:tcPr>
            <w:tcW w:w="493" w:type="dxa"/>
            <w:shd w:val="clear" w:color="auto" w:fill="auto"/>
          </w:tcPr>
          <w:p w14:paraId="00F60D2B" w14:textId="26740873" w:rsidR="00E84198" w:rsidRPr="0061590C" w:rsidDel="00BE73D2" w:rsidRDefault="00E84198" w:rsidP="00723814">
            <w:pPr>
              <w:pStyle w:val="TAL"/>
              <w:rPr>
                <w:del w:id="24189" w:author="MCC TF160" w:date="2021-03-16T16:19:00Z"/>
              </w:rPr>
            </w:pPr>
            <w:del w:id="24190" w:author="MCC TF160" w:date="2021-03-16T16:19:00Z">
              <w:r w:rsidRPr="0061590C" w:rsidDel="00BE73D2">
                <w:delText>opt</w:delText>
              </w:r>
            </w:del>
          </w:p>
        </w:tc>
        <w:tc>
          <w:tcPr>
            <w:tcW w:w="5421" w:type="dxa"/>
            <w:shd w:val="clear" w:color="auto" w:fill="auto"/>
          </w:tcPr>
          <w:p w14:paraId="7A63E00B" w14:textId="3B1EF704" w:rsidR="00E84198" w:rsidRPr="0061590C" w:rsidDel="00BE73D2" w:rsidRDefault="00E84198" w:rsidP="00723814">
            <w:pPr>
              <w:pStyle w:val="TAL"/>
              <w:rPr>
                <w:del w:id="24191" w:author="MCC TF160" w:date="2021-03-16T16:19:00Z"/>
              </w:rPr>
            </w:pPr>
            <w:del w:id="24192" w:author="MCC TF160" w:date="2021-03-16T16:19:00Z">
              <w:r w:rsidRPr="0061590C" w:rsidDel="00BE73D2">
                <w:delText>search space to be used for sending of given DCI;</w:delText>
              </w:r>
            </w:del>
          </w:p>
          <w:p w14:paraId="6496F364" w14:textId="0A908BC0" w:rsidR="00E84198" w:rsidRPr="0061590C" w:rsidDel="00BE73D2" w:rsidRDefault="00E84198" w:rsidP="00723814">
            <w:pPr>
              <w:pStyle w:val="TAL"/>
              <w:rPr>
                <w:del w:id="24193" w:author="MCC TF160" w:date="2021-03-16T16:19:00Z"/>
              </w:rPr>
            </w:pPr>
            <w:del w:id="24194" w:author="MCC TF160" w:date="2021-03-16T16:19:00Z">
              <w:r w:rsidRPr="0061590C" w:rsidDel="00BE73D2">
                <w:delText>when at the scheduled point in time of a UL grant transmission there is no such search space configured at the given BWP, the SS may raise an error</w:delText>
              </w:r>
            </w:del>
          </w:p>
        </w:tc>
      </w:tr>
      <w:tr w:rsidR="00E84198" w:rsidDel="00BE73D2" w14:paraId="7046EC0C" w14:textId="10FB6BB7" w:rsidTr="00723814">
        <w:trPr>
          <w:del w:id="24195" w:author="MCC TF160" w:date="2021-03-16T16:19:00Z"/>
        </w:trPr>
        <w:tc>
          <w:tcPr>
            <w:tcW w:w="1479" w:type="dxa"/>
            <w:shd w:val="clear" w:color="auto" w:fill="auto"/>
          </w:tcPr>
          <w:p w14:paraId="51B9EB72" w14:textId="67928A47" w:rsidR="00E84198" w:rsidRPr="0061590C" w:rsidDel="00BE73D2" w:rsidRDefault="00E84198" w:rsidP="00723814">
            <w:pPr>
              <w:pStyle w:val="TAL"/>
              <w:rPr>
                <w:del w:id="24196" w:author="MCC TF160" w:date="2021-03-16T16:19:00Z"/>
              </w:rPr>
            </w:pPr>
            <w:del w:id="24197" w:author="MCC TF160" w:date="2021-03-16T16:19:00Z">
              <w:r w:rsidRPr="0061590C" w:rsidDel="00BE73D2">
                <w:delText>DciInfo</w:delText>
              </w:r>
            </w:del>
          </w:p>
        </w:tc>
        <w:tc>
          <w:tcPr>
            <w:tcW w:w="2464" w:type="dxa"/>
            <w:shd w:val="clear" w:color="auto" w:fill="auto"/>
          </w:tcPr>
          <w:p w14:paraId="648A42DD" w14:textId="49AE036E" w:rsidR="00E84198" w:rsidRPr="0061590C" w:rsidDel="00BE73D2" w:rsidRDefault="00E84198" w:rsidP="00723814">
            <w:pPr>
              <w:pStyle w:val="TAL"/>
              <w:rPr>
                <w:del w:id="24198" w:author="MCC TF160" w:date="2021-03-16T16:19:00Z"/>
              </w:rPr>
            </w:pPr>
            <w:del w:id="24199" w:author="MCC TF160" w:date="2021-03-16T16:19:00Z">
              <w:r w:rsidDel="00BE73D2">
                <w:fldChar w:fldCharType="begin"/>
              </w:r>
              <w:r w:rsidDel="00BE73D2">
                <w:delInstrText xml:space="preserve"> HYPERLINK \l "NR_DciUlInfo_Type" </w:delInstrText>
              </w:r>
              <w:r w:rsidDel="00BE73D2">
                <w:fldChar w:fldCharType="separate"/>
              </w:r>
              <w:r w:rsidRPr="0061590C" w:rsidDel="00BE73D2">
                <w:rPr>
                  <w:rStyle w:val="Hyperlink"/>
                </w:rPr>
                <w:delText>NR_DciUlInfo_Type</w:delText>
              </w:r>
              <w:r w:rsidDel="00BE73D2">
                <w:rPr>
                  <w:rStyle w:val="Hyperlink"/>
                </w:rPr>
                <w:fldChar w:fldCharType="end"/>
              </w:r>
            </w:del>
          </w:p>
        </w:tc>
        <w:tc>
          <w:tcPr>
            <w:tcW w:w="493" w:type="dxa"/>
            <w:shd w:val="clear" w:color="auto" w:fill="auto"/>
          </w:tcPr>
          <w:p w14:paraId="2733F8F2" w14:textId="5C99998B" w:rsidR="00E84198" w:rsidRPr="0061590C" w:rsidDel="00BE73D2" w:rsidRDefault="00E84198" w:rsidP="00723814">
            <w:pPr>
              <w:pStyle w:val="TAL"/>
              <w:rPr>
                <w:del w:id="24200" w:author="MCC TF160" w:date="2021-03-16T16:19:00Z"/>
              </w:rPr>
            </w:pPr>
            <w:del w:id="24201" w:author="MCC TF160" w:date="2021-03-16T16:19:00Z">
              <w:r w:rsidRPr="0061590C" w:rsidDel="00BE73D2">
                <w:delText>opt</w:delText>
              </w:r>
            </w:del>
          </w:p>
        </w:tc>
        <w:tc>
          <w:tcPr>
            <w:tcW w:w="5421" w:type="dxa"/>
            <w:shd w:val="clear" w:color="auto" w:fill="auto"/>
          </w:tcPr>
          <w:p w14:paraId="0FE21B88" w14:textId="384D8531" w:rsidR="00E84198" w:rsidRPr="0061590C" w:rsidDel="00BE73D2" w:rsidRDefault="00E84198" w:rsidP="00723814">
            <w:pPr>
              <w:pStyle w:val="TAL"/>
              <w:rPr>
                <w:del w:id="24202" w:author="MCC TF160" w:date="2021-03-16T16:19:00Z"/>
              </w:rPr>
            </w:pPr>
            <w:del w:id="24203" w:author="MCC TF160" w:date="2021-03-16T16:19:00Z">
              <w:r w:rsidRPr="0061590C" w:rsidDel="00BE73D2">
                <w:delText>DCI to be used</w:delText>
              </w:r>
            </w:del>
          </w:p>
        </w:tc>
      </w:tr>
    </w:tbl>
    <w:p w14:paraId="6BDA78AD" w14:textId="186006D4" w:rsidR="00E84198" w:rsidDel="00BE73D2" w:rsidRDefault="00E84198" w:rsidP="00E84198">
      <w:pPr>
        <w:rPr>
          <w:del w:id="24204" w:author="MCC TF160" w:date="2021-03-16T16:19:00Z"/>
        </w:rPr>
      </w:pPr>
    </w:p>
    <w:p w14:paraId="3754697A" w14:textId="497883AD" w:rsidR="00E84198" w:rsidDel="00BE73D2" w:rsidRDefault="00E84198" w:rsidP="00E84198">
      <w:pPr>
        <w:pStyle w:val="Heading4"/>
        <w:rPr>
          <w:del w:id="24205" w:author="MCC TF160" w:date="2021-03-16T16:19:00Z"/>
        </w:rPr>
      </w:pPr>
      <w:bookmarkStart w:id="24206" w:name="_Toc58250832"/>
      <w:del w:id="24207" w:author="MCC TF160" w:date="2021-03-16T16:19:00Z">
        <w:r w:rsidDel="00BE73D2">
          <w:delText>D.1.3.2.3</w:delText>
        </w:r>
        <w:r w:rsidDel="00BE73D2">
          <w:tab/>
          <w:delText>PhysicalLayer_Uplink</w:delText>
        </w:r>
        <w:bookmarkEnd w:id="24206"/>
      </w:del>
    </w:p>
    <w:p w14:paraId="3C5F4510" w14:textId="1EEE5B00" w:rsidR="00E84198" w:rsidDel="00BE73D2" w:rsidRDefault="00E84198" w:rsidP="00E84198">
      <w:pPr>
        <w:rPr>
          <w:del w:id="24208" w:author="MCC TF160" w:date="2021-03-16T16:19:00Z"/>
        </w:rPr>
      </w:pPr>
      <w:del w:id="24209" w:author="MCC TF160" w:date="2021-03-16T16:19:00Z">
        <w:r w:rsidDel="00BE73D2">
          <w:delText>Uplink physical layer configuration: UL channels and BWPs</w:delText>
        </w:r>
      </w:del>
    </w:p>
    <w:p w14:paraId="2DE94530" w14:textId="7A6B9F6D" w:rsidR="00E84198" w:rsidDel="00BE73D2" w:rsidRDefault="00E84198" w:rsidP="00E84198">
      <w:pPr>
        <w:pStyle w:val="TH"/>
        <w:rPr>
          <w:del w:id="24210" w:author="MCC TF160" w:date="2021-03-16T16:19:00Z"/>
        </w:rPr>
      </w:pPr>
      <w:del w:id="24211" w:author="MCC TF160" w:date="2021-03-16T16:19:00Z">
        <w:r w:rsidDel="00BE73D2">
          <w:delText>NR_CellConfigPhysicalLayerUplink_Type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A13E1BA" w14:textId="138CEDF9" w:rsidTr="00723814">
        <w:trPr>
          <w:del w:id="24212" w:author="MCC TF160" w:date="2021-03-16T16:19:00Z"/>
        </w:trPr>
        <w:tc>
          <w:tcPr>
            <w:tcW w:w="9857" w:type="dxa"/>
            <w:gridSpan w:val="4"/>
            <w:shd w:val="clear" w:color="auto" w:fill="E0E0E0"/>
          </w:tcPr>
          <w:p w14:paraId="69101C20" w14:textId="02CD283A" w:rsidR="00E84198" w:rsidRPr="0061590C" w:rsidDel="00BE73D2" w:rsidRDefault="00E84198" w:rsidP="00723814">
            <w:pPr>
              <w:pStyle w:val="TAL"/>
              <w:rPr>
                <w:del w:id="24213" w:author="MCC TF160" w:date="2021-03-16T16:19:00Z"/>
                <w:b/>
              </w:rPr>
            </w:pPr>
            <w:del w:id="24214" w:author="MCC TF160" w:date="2021-03-16T16:19:00Z">
              <w:r w:rsidRPr="0061590C" w:rsidDel="00BE73D2">
                <w:rPr>
                  <w:b/>
                </w:rPr>
                <w:delText>TTCN-3 Record Type</w:delText>
              </w:r>
            </w:del>
          </w:p>
        </w:tc>
      </w:tr>
      <w:tr w:rsidR="00E84198" w:rsidDel="00BE73D2" w14:paraId="28FA46ED" w14:textId="1BCCE817" w:rsidTr="00723814">
        <w:trPr>
          <w:del w:id="24215" w:author="MCC TF160" w:date="2021-03-16T16:19:00Z"/>
        </w:trPr>
        <w:tc>
          <w:tcPr>
            <w:tcW w:w="1479" w:type="dxa"/>
            <w:tcBorders>
              <w:bottom w:val="single" w:sz="4" w:space="0" w:color="auto"/>
            </w:tcBorders>
            <w:shd w:val="clear" w:color="auto" w:fill="E0E0E0"/>
          </w:tcPr>
          <w:p w14:paraId="57C757D6" w14:textId="21CB95B9" w:rsidR="00E84198" w:rsidRPr="0061590C" w:rsidDel="00BE73D2" w:rsidRDefault="00E84198" w:rsidP="00723814">
            <w:pPr>
              <w:pStyle w:val="TAL"/>
              <w:rPr>
                <w:del w:id="24216" w:author="MCC TF160" w:date="2021-03-16T16:19:00Z"/>
                <w:b/>
              </w:rPr>
            </w:pPr>
            <w:del w:id="2421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581A096" w14:textId="7D6EB970" w:rsidR="00E84198" w:rsidRPr="0061590C" w:rsidDel="00BE73D2" w:rsidRDefault="00E84198" w:rsidP="00723814">
            <w:pPr>
              <w:pStyle w:val="TAL"/>
              <w:rPr>
                <w:del w:id="24218" w:author="MCC TF160" w:date="2021-03-16T16:19:00Z"/>
                <w:b/>
              </w:rPr>
            </w:pPr>
            <w:del w:id="24219" w:author="MCC TF160" w:date="2021-03-16T16:19:00Z">
              <w:r w:rsidRPr="0061590C" w:rsidDel="00BE73D2">
                <w:rPr>
                  <w:b/>
                </w:rPr>
                <w:delText>NR_CellConfigPhysicalLayerUplink_Type</w:delText>
              </w:r>
            </w:del>
          </w:p>
        </w:tc>
      </w:tr>
      <w:tr w:rsidR="00E84198" w:rsidDel="00BE73D2" w14:paraId="5D5D0E62" w14:textId="4D50634F" w:rsidTr="00723814">
        <w:trPr>
          <w:del w:id="24220" w:author="MCC TF160" w:date="2021-03-16T16:19:00Z"/>
        </w:trPr>
        <w:tc>
          <w:tcPr>
            <w:tcW w:w="1479" w:type="dxa"/>
            <w:tcBorders>
              <w:bottom w:val="double" w:sz="4" w:space="0" w:color="auto"/>
            </w:tcBorders>
            <w:shd w:val="clear" w:color="auto" w:fill="E0E0E0"/>
          </w:tcPr>
          <w:p w14:paraId="247FC0ED" w14:textId="084ADAB6" w:rsidR="00E84198" w:rsidRPr="0061590C" w:rsidDel="00BE73D2" w:rsidRDefault="00E84198" w:rsidP="00723814">
            <w:pPr>
              <w:pStyle w:val="TAL"/>
              <w:rPr>
                <w:del w:id="24221" w:author="MCC TF160" w:date="2021-03-16T16:19:00Z"/>
                <w:b/>
              </w:rPr>
            </w:pPr>
            <w:del w:id="2422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418FADF" w14:textId="52818176" w:rsidR="00E84198" w:rsidRPr="0061590C" w:rsidDel="00BE73D2" w:rsidRDefault="00E84198" w:rsidP="00723814">
            <w:pPr>
              <w:pStyle w:val="TAL"/>
              <w:rPr>
                <w:del w:id="24223" w:author="MCC TF160" w:date="2021-03-16T16:19:00Z"/>
              </w:rPr>
            </w:pPr>
            <w:del w:id="24224" w:author="MCC TF160" w:date="2021-03-16T16:19:00Z">
              <w:r w:rsidRPr="0061590C" w:rsidDel="00BE73D2">
                <w:delText>physical layer configuration at the SS for the uplink of a cell</w:delText>
              </w:r>
            </w:del>
          </w:p>
        </w:tc>
      </w:tr>
      <w:tr w:rsidR="00E84198" w:rsidDel="00BE73D2" w14:paraId="165D8C58" w14:textId="613F975F" w:rsidTr="00723814">
        <w:trPr>
          <w:del w:id="24225" w:author="MCC TF160" w:date="2021-03-16T16:19:00Z"/>
        </w:trPr>
        <w:tc>
          <w:tcPr>
            <w:tcW w:w="1479" w:type="dxa"/>
            <w:tcBorders>
              <w:top w:val="double" w:sz="4" w:space="0" w:color="auto"/>
            </w:tcBorders>
            <w:shd w:val="clear" w:color="auto" w:fill="auto"/>
          </w:tcPr>
          <w:p w14:paraId="55FDA97B" w14:textId="0748CC7D" w:rsidR="00E84198" w:rsidRPr="0061590C" w:rsidDel="00BE73D2" w:rsidRDefault="00E84198" w:rsidP="00723814">
            <w:pPr>
              <w:pStyle w:val="TAL"/>
              <w:rPr>
                <w:del w:id="24226" w:author="MCC TF160" w:date="2021-03-16T16:19:00Z"/>
              </w:rPr>
            </w:pPr>
            <w:del w:id="24227" w:author="MCC TF160" w:date="2021-03-16T16:19:00Z">
              <w:r w:rsidRPr="0061590C" w:rsidDel="00BE73D2">
                <w:delText>Uplink</w:delText>
              </w:r>
            </w:del>
          </w:p>
        </w:tc>
        <w:tc>
          <w:tcPr>
            <w:tcW w:w="2464" w:type="dxa"/>
            <w:tcBorders>
              <w:top w:val="double" w:sz="4" w:space="0" w:color="auto"/>
            </w:tcBorders>
            <w:shd w:val="clear" w:color="auto" w:fill="auto"/>
          </w:tcPr>
          <w:p w14:paraId="7F5BB264" w14:textId="1EBBB9BA" w:rsidR="00E84198" w:rsidRPr="0061590C" w:rsidDel="00BE73D2" w:rsidRDefault="00E84198" w:rsidP="00723814">
            <w:pPr>
              <w:pStyle w:val="TAL"/>
              <w:rPr>
                <w:del w:id="24228" w:author="MCC TF160" w:date="2021-03-16T16:19:00Z"/>
              </w:rPr>
            </w:pPr>
            <w:del w:id="24229" w:author="MCC TF160" w:date="2021-03-16T16:19:00Z">
              <w:r w:rsidDel="00BE73D2">
                <w:fldChar w:fldCharType="begin"/>
              </w:r>
              <w:r w:rsidDel="00BE73D2">
                <w:delInstrText xml:space="preserve"> HYPERLINK \l "NR_Uplink_Type" </w:delInstrText>
              </w:r>
              <w:r w:rsidDel="00BE73D2">
                <w:fldChar w:fldCharType="separate"/>
              </w:r>
              <w:r w:rsidRPr="0061590C" w:rsidDel="00BE73D2">
                <w:rPr>
                  <w:rStyle w:val="Hyperlink"/>
                </w:rPr>
                <w:delText>NR_Uplink_Type</w:delText>
              </w:r>
              <w:r w:rsidDel="00BE73D2">
                <w:rPr>
                  <w:rStyle w:val="Hyperlink"/>
                </w:rPr>
                <w:fldChar w:fldCharType="end"/>
              </w:r>
            </w:del>
          </w:p>
        </w:tc>
        <w:tc>
          <w:tcPr>
            <w:tcW w:w="493" w:type="dxa"/>
            <w:tcBorders>
              <w:top w:val="double" w:sz="4" w:space="0" w:color="auto"/>
            </w:tcBorders>
            <w:shd w:val="clear" w:color="auto" w:fill="auto"/>
          </w:tcPr>
          <w:p w14:paraId="7BD796F1" w14:textId="433790C0" w:rsidR="00E84198" w:rsidRPr="0061590C" w:rsidDel="00BE73D2" w:rsidRDefault="00E84198" w:rsidP="00723814">
            <w:pPr>
              <w:pStyle w:val="TAL"/>
              <w:rPr>
                <w:del w:id="24230" w:author="MCC TF160" w:date="2021-03-16T16:19:00Z"/>
              </w:rPr>
            </w:pPr>
            <w:del w:id="24231" w:author="MCC TF160" w:date="2021-03-16T16:19:00Z">
              <w:r w:rsidRPr="0061590C" w:rsidDel="00BE73D2">
                <w:delText>opt</w:delText>
              </w:r>
            </w:del>
          </w:p>
        </w:tc>
        <w:tc>
          <w:tcPr>
            <w:tcW w:w="5421" w:type="dxa"/>
            <w:tcBorders>
              <w:top w:val="double" w:sz="4" w:space="0" w:color="auto"/>
            </w:tcBorders>
            <w:shd w:val="clear" w:color="auto" w:fill="auto"/>
          </w:tcPr>
          <w:p w14:paraId="18C69C0E" w14:textId="45B8E540" w:rsidR="00E84198" w:rsidRPr="0061590C" w:rsidDel="00BE73D2" w:rsidRDefault="00E84198" w:rsidP="00723814">
            <w:pPr>
              <w:pStyle w:val="TAL"/>
              <w:rPr>
                <w:del w:id="24232" w:author="MCC TF160" w:date="2021-03-16T16:19:00Z"/>
              </w:rPr>
            </w:pPr>
          </w:p>
        </w:tc>
      </w:tr>
      <w:tr w:rsidR="00E84198" w:rsidDel="00BE73D2" w14:paraId="61C3519E" w14:textId="5B44CD23" w:rsidTr="00723814">
        <w:trPr>
          <w:del w:id="24233" w:author="MCC TF160" w:date="2021-03-16T16:19:00Z"/>
        </w:trPr>
        <w:tc>
          <w:tcPr>
            <w:tcW w:w="1479" w:type="dxa"/>
            <w:shd w:val="clear" w:color="auto" w:fill="auto"/>
          </w:tcPr>
          <w:p w14:paraId="1DDDDBD8" w14:textId="7449A591" w:rsidR="00E84198" w:rsidRPr="0061590C" w:rsidDel="00BE73D2" w:rsidRDefault="00E84198" w:rsidP="00723814">
            <w:pPr>
              <w:pStyle w:val="TAL"/>
              <w:rPr>
                <w:del w:id="24234" w:author="MCC TF160" w:date="2021-03-16T16:19:00Z"/>
              </w:rPr>
            </w:pPr>
            <w:del w:id="24235" w:author="MCC TF160" w:date="2021-03-16T16:19:00Z">
              <w:r w:rsidRPr="0061590C" w:rsidDel="00BE73D2">
                <w:delText>SupplementaryUplink</w:delText>
              </w:r>
            </w:del>
          </w:p>
        </w:tc>
        <w:tc>
          <w:tcPr>
            <w:tcW w:w="2464" w:type="dxa"/>
            <w:shd w:val="clear" w:color="auto" w:fill="auto"/>
          </w:tcPr>
          <w:p w14:paraId="6347B912" w14:textId="558E972B" w:rsidR="00E84198" w:rsidRPr="0061590C" w:rsidDel="00BE73D2" w:rsidRDefault="00E84198" w:rsidP="00723814">
            <w:pPr>
              <w:pStyle w:val="TAL"/>
              <w:rPr>
                <w:del w:id="24236" w:author="MCC TF160" w:date="2021-03-16T16:19:00Z"/>
              </w:rPr>
            </w:pPr>
            <w:del w:id="24237" w:author="MCC TF160" w:date="2021-03-16T16:19:00Z">
              <w:r w:rsidDel="00BE73D2">
                <w:fldChar w:fldCharType="begin"/>
              </w:r>
              <w:r w:rsidDel="00BE73D2">
                <w:delInstrText xml:space="preserve"> HYPERLINK \l "NR_Uplink_Type" </w:delInstrText>
              </w:r>
              <w:r w:rsidDel="00BE73D2">
                <w:fldChar w:fldCharType="separate"/>
              </w:r>
              <w:r w:rsidRPr="0061590C" w:rsidDel="00BE73D2">
                <w:rPr>
                  <w:rStyle w:val="Hyperlink"/>
                </w:rPr>
                <w:delText>NR_Uplink_Type</w:delText>
              </w:r>
              <w:r w:rsidDel="00BE73D2">
                <w:rPr>
                  <w:rStyle w:val="Hyperlink"/>
                </w:rPr>
                <w:fldChar w:fldCharType="end"/>
              </w:r>
            </w:del>
          </w:p>
        </w:tc>
        <w:tc>
          <w:tcPr>
            <w:tcW w:w="493" w:type="dxa"/>
            <w:shd w:val="clear" w:color="auto" w:fill="auto"/>
          </w:tcPr>
          <w:p w14:paraId="5193CBF1" w14:textId="6AA6A38B" w:rsidR="00E84198" w:rsidRPr="0061590C" w:rsidDel="00BE73D2" w:rsidRDefault="00E84198" w:rsidP="00723814">
            <w:pPr>
              <w:pStyle w:val="TAL"/>
              <w:rPr>
                <w:del w:id="24238" w:author="MCC TF160" w:date="2021-03-16T16:19:00Z"/>
              </w:rPr>
            </w:pPr>
            <w:del w:id="24239" w:author="MCC TF160" w:date="2021-03-16T16:19:00Z">
              <w:r w:rsidRPr="0061590C" w:rsidDel="00BE73D2">
                <w:delText>opt</w:delText>
              </w:r>
            </w:del>
          </w:p>
        </w:tc>
        <w:tc>
          <w:tcPr>
            <w:tcW w:w="5421" w:type="dxa"/>
            <w:shd w:val="clear" w:color="auto" w:fill="auto"/>
          </w:tcPr>
          <w:p w14:paraId="2E03C5AD" w14:textId="15DD063B" w:rsidR="00E84198" w:rsidRPr="0061590C" w:rsidDel="00BE73D2" w:rsidRDefault="00E84198" w:rsidP="00723814">
            <w:pPr>
              <w:pStyle w:val="TAL"/>
              <w:rPr>
                <w:del w:id="24240" w:author="MCC TF160" w:date="2021-03-16T16:19:00Z"/>
              </w:rPr>
            </w:pPr>
          </w:p>
        </w:tc>
      </w:tr>
      <w:tr w:rsidR="00E84198" w:rsidDel="00BE73D2" w14:paraId="34DE3785" w14:textId="67FA6710" w:rsidTr="00723814">
        <w:trPr>
          <w:del w:id="24241" w:author="MCC TF160" w:date="2021-03-16T16:19:00Z"/>
        </w:trPr>
        <w:tc>
          <w:tcPr>
            <w:tcW w:w="1479" w:type="dxa"/>
            <w:shd w:val="clear" w:color="auto" w:fill="auto"/>
          </w:tcPr>
          <w:p w14:paraId="1D1EF716" w14:textId="0C686F4C" w:rsidR="00E84198" w:rsidRPr="0061590C" w:rsidDel="00BE73D2" w:rsidRDefault="00E84198" w:rsidP="00723814">
            <w:pPr>
              <w:pStyle w:val="TAL"/>
              <w:rPr>
                <w:del w:id="24242" w:author="MCC TF160" w:date="2021-03-16T16:19:00Z"/>
              </w:rPr>
            </w:pPr>
            <w:del w:id="24243" w:author="MCC TF160" w:date="2021-03-16T16:19:00Z">
              <w:r w:rsidRPr="0061590C" w:rsidDel="00BE73D2">
                <w:delText>TimingAdvance</w:delText>
              </w:r>
            </w:del>
          </w:p>
        </w:tc>
        <w:tc>
          <w:tcPr>
            <w:tcW w:w="2464" w:type="dxa"/>
            <w:shd w:val="clear" w:color="auto" w:fill="auto"/>
          </w:tcPr>
          <w:p w14:paraId="47F9D4EB" w14:textId="4AA9475B" w:rsidR="00E84198" w:rsidRPr="0061590C" w:rsidDel="00BE73D2" w:rsidRDefault="00E84198" w:rsidP="00723814">
            <w:pPr>
              <w:pStyle w:val="TAL"/>
              <w:rPr>
                <w:del w:id="24244" w:author="MCC TF160" w:date="2021-03-16T16:19:00Z"/>
              </w:rPr>
            </w:pPr>
            <w:del w:id="24245" w:author="MCC TF160" w:date="2021-03-16T16:19:00Z">
              <w:r w:rsidDel="00BE73D2">
                <w:fldChar w:fldCharType="begin"/>
              </w:r>
              <w:r w:rsidDel="00BE73D2">
                <w:delInstrText xml:space="preserve"> HYPERLINK \l "NR_SS_TimingAdvanceConfig_Type" </w:delInstrText>
              </w:r>
              <w:r w:rsidDel="00BE73D2">
                <w:fldChar w:fldCharType="separate"/>
              </w:r>
              <w:r w:rsidRPr="0061590C" w:rsidDel="00BE73D2">
                <w:rPr>
                  <w:rStyle w:val="Hyperlink"/>
                </w:rPr>
                <w:delText>NR_SS_TimingAdvanceConfig_Type</w:delText>
              </w:r>
              <w:r w:rsidDel="00BE73D2">
                <w:rPr>
                  <w:rStyle w:val="Hyperlink"/>
                </w:rPr>
                <w:fldChar w:fldCharType="end"/>
              </w:r>
            </w:del>
          </w:p>
        </w:tc>
        <w:tc>
          <w:tcPr>
            <w:tcW w:w="493" w:type="dxa"/>
            <w:shd w:val="clear" w:color="auto" w:fill="auto"/>
          </w:tcPr>
          <w:p w14:paraId="566A119D" w14:textId="722E5AE0" w:rsidR="00E84198" w:rsidRPr="0061590C" w:rsidDel="00BE73D2" w:rsidRDefault="00E84198" w:rsidP="00723814">
            <w:pPr>
              <w:pStyle w:val="TAL"/>
              <w:rPr>
                <w:del w:id="24246" w:author="MCC TF160" w:date="2021-03-16T16:19:00Z"/>
              </w:rPr>
            </w:pPr>
            <w:del w:id="24247" w:author="MCC TF160" w:date="2021-03-16T16:19:00Z">
              <w:r w:rsidRPr="0061590C" w:rsidDel="00BE73D2">
                <w:delText>opt</w:delText>
              </w:r>
            </w:del>
          </w:p>
        </w:tc>
        <w:tc>
          <w:tcPr>
            <w:tcW w:w="5421" w:type="dxa"/>
            <w:shd w:val="clear" w:color="auto" w:fill="auto"/>
          </w:tcPr>
          <w:p w14:paraId="3E32907F" w14:textId="776139FC" w:rsidR="00E84198" w:rsidRPr="0061590C" w:rsidDel="00BE73D2" w:rsidRDefault="00E84198" w:rsidP="00723814">
            <w:pPr>
              <w:pStyle w:val="TAL"/>
              <w:rPr>
                <w:del w:id="24248" w:author="MCC TF160" w:date="2021-03-16T16:19:00Z"/>
              </w:rPr>
            </w:pPr>
          </w:p>
        </w:tc>
      </w:tr>
      <w:tr w:rsidR="00E84198" w:rsidDel="00BE73D2" w14:paraId="5B44E844" w14:textId="23C5603D" w:rsidTr="00723814">
        <w:trPr>
          <w:del w:id="24249" w:author="MCC TF160" w:date="2021-03-16T16:19:00Z"/>
        </w:trPr>
        <w:tc>
          <w:tcPr>
            <w:tcW w:w="1479" w:type="dxa"/>
            <w:shd w:val="clear" w:color="auto" w:fill="auto"/>
          </w:tcPr>
          <w:p w14:paraId="4C04CBEC" w14:textId="12FC5D4D" w:rsidR="00E84198" w:rsidRPr="0061590C" w:rsidDel="00BE73D2" w:rsidRDefault="00E84198" w:rsidP="00723814">
            <w:pPr>
              <w:pStyle w:val="TAL"/>
              <w:rPr>
                <w:del w:id="24250" w:author="MCC TF160" w:date="2021-03-16T16:19:00Z"/>
              </w:rPr>
            </w:pPr>
            <w:del w:id="24251" w:author="MCC TF160" w:date="2021-03-16T16:19:00Z">
              <w:r w:rsidRPr="0061590C" w:rsidDel="00BE73D2">
                <w:delText>PUSCH_ServingCellConfig</w:delText>
              </w:r>
            </w:del>
          </w:p>
        </w:tc>
        <w:tc>
          <w:tcPr>
            <w:tcW w:w="2464" w:type="dxa"/>
            <w:shd w:val="clear" w:color="auto" w:fill="auto"/>
          </w:tcPr>
          <w:p w14:paraId="6F0FF812" w14:textId="389E89D0" w:rsidR="00E84198" w:rsidRPr="0061590C" w:rsidDel="00BE73D2" w:rsidRDefault="00E84198" w:rsidP="00723814">
            <w:pPr>
              <w:pStyle w:val="TAL"/>
              <w:rPr>
                <w:del w:id="24252" w:author="MCC TF160" w:date="2021-03-16T16:19:00Z"/>
              </w:rPr>
            </w:pPr>
            <w:del w:id="24253" w:author="MCC TF160" w:date="2021-03-16T16:19:00Z">
              <w:r w:rsidDel="00BE73D2">
                <w:fldChar w:fldCharType="begin"/>
              </w:r>
              <w:r w:rsidDel="00BE73D2">
                <w:delInstrText xml:space="preserve"> HYPERLINK \l "NR_ASN1_PUSCH_ServingCellConfig_Type" </w:delInstrText>
              </w:r>
              <w:r w:rsidDel="00BE73D2">
                <w:fldChar w:fldCharType="separate"/>
              </w:r>
              <w:r w:rsidRPr="0061590C" w:rsidDel="00BE73D2">
                <w:rPr>
                  <w:rStyle w:val="Hyperlink"/>
                </w:rPr>
                <w:delText>NR_ASN1_PUSCH_ServingCellConfig_Type</w:delText>
              </w:r>
              <w:r w:rsidDel="00BE73D2">
                <w:rPr>
                  <w:rStyle w:val="Hyperlink"/>
                </w:rPr>
                <w:fldChar w:fldCharType="end"/>
              </w:r>
            </w:del>
          </w:p>
        </w:tc>
        <w:tc>
          <w:tcPr>
            <w:tcW w:w="493" w:type="dxa"/>
            <w:shd w:val="clear" w:color="auto" w:fill="auto"/>
          </w:tcPr>
          <w:p w14:paraId="52ACB47D" w14:textId="3582D09D" w:rsidR="00E84198" w:rsidRPr="0061590C" w:rsidDel="00BE73D2" w:rsidRDefault="00E84198" w:rsidP="00723814">
            <w:pPr>
              <w:pStyle w:val="TAL"/>
              <w:rPr>
                <w:del w:id="24254" w:author="MCC TF160" w:date="2021-03-16T16:19:00Z"/>
              </w:rPr>
            </w:pPr>
            <w:del w:id="24255" w:author="MCC TF160" w:date="2021-03-16T16:19:00Z">
              <w:r w:rsidRPr="0061590C" w:rsidDel="00BE73D2">
                <w:delText>opt</w:delText>
              </w:r>
            </w:del>
          </w:p>
        </w:tc>
        <w:tc>
          <w:tcPr>
            <w:tcW w:w="5421" w:type="dxa"/>
            <w:shd w:val="clear" w:color="auto" w:fill="auto"/>
          </w:tcPr>
          <w:p w14:paraId="4694F341" w14:textId="7689E93A" w:rsidR="00E84198" w:rsidRPr="0061590C" w:rsidDel="00BE73D2" w:rsidRDefault="00E84198" w:rsidP="00723814">
            <w:pPr>
              <w:pStyle w:val="TAL"/>
              <w:rPr>
                <w:del w:id="24256" w:author="MCC TF160" w:date="2021-03-16T16:19:00Z"/>
              </w:rPr>
            </w:pPr>
          </w:p>
        </w:tc>
      </w:tr>
      <w:tr w:rsidR="00E84198" w:rsidDel="00BE73D2" w14:paraId="22A76A25" w14:textId="21128A49" w:rsidTr="00723814">
        <w:trPr>
          <w:del w:id="24257" w:author="MCC TF160" w:date="2021-03-16T16:19:00Z"/>
        </w:trPr>
        <w:tc>
          <w:tcPr>
            <w:tcW w:w="1479" w:type="dxa"/>
            <w:shd w:val="clear" w:color="auto" w:fill="auto"/>
          </w:tcPr>
          <w:p w14:paraId="7D8F68DE" w14:textId="2345FB4C" w:rsidR="00E84198" w:rsidRPr="0061590C" w:rsidDel="00BE73D2" w:rsidRDefault="00E84198" w:rsidP="00723814">
            <w:pPr>
              <w:pStyle w:val="TAL"/>
              <w:rPr>
                <w:del w:id="24258" w:author="MCC TF160" w:date="2021-03-16T16:19:00Z"/>
              </w:rPr>
            </w:pPr>
            <w:del w:id="24259" w:author="MCC TF160" w:date="2021-03-16T16:19:00Z">
              <w:r w:rsidRPr="0061590C" w:rsidDel="00BE73D2">
                <w:delText>PUSCH_ServingCellConfigSUL</w:delText>
              </w:r>
            </w:del>
          </w:p>
        </w:tc>
        <w:tc>
          <w:tcPr>
            <w:tcW w:w="2464" w:type="dxa"/>
            <w:shd w:val="clear" w:color="auto" w:fill="auto"/>
          </w:tcPr>
          <w:p w14:paraId="01B709A2" w14:textId="0E90394E" w:rsidR="00E84198" w:rsidRPr="0061590C" w:rsidDel="00BE73D2" w:rsidRDefault="00E84198" w:rsidP="00723814">
            <w:pPr>
              <w:pStyle w:val="TAL"/>
              <w:rPr>
                <w:del w:id="24260" w:author="MCC TF160" w:date="2021-03-16T16:19:00Z"/>
              </w:rPr>
            </w:pPr>
            <w:del w:id="24261" w:author="MCC TF160" w:date="2021-03-16T16:19:00Z">
              <w:r w:rsidDel="00BE73D2">
                <w:fldChar w:fldCharType="begin"/>
              </w:r>
              <w:r w:rsidDel="00BE73D2">
                <w:delInstrText xml:space="preserve"> HYPERLINK \l "NR_ASN1_PUSCH_ServingCellConfig_Type" </w:delInstrText>
              </w:r>
              <w:r w:rsidDel="00BE73D2">
                <w:fldChar w:fldCharType="separate"/>
              </w:r>
              <w:r w:rsidRPr="0061590C" w:rsidDel="00BE73D2">
                <w:rPr>
                  <w:rStyle w:val="Hyperlink"/>
                </w:rPr>
                <w:delText>NR_ASN1_PUSCH_ServingCellConfig_Type</w:delText>
              </w:r>
              <w:r w:rsidDel="00BE73D2">
                <w:rPr>
                  <w:rStyle w:val="Hyperlink"/>
                </w:rPr>
                <w:fldChar w:fldCharType="end"/>
              </w:r>
            </w:del>
          </w:p>
        </w:tc>
        <w:tc>
          <w:tcPr>
            <w:tcW w:w="493" w:type="dxa"/>
            <w:shd w:val="clear" w:color="auto" w:fill="auto"/>
          </w:tcPr>
          <w:p w14:paraId="65F93E6D" w14:textId="014DFDC6" w:rsidR="00E84198" w:rsidRPr="0061590C" w:rsidDel="00BE73D2" w:rsidRDefault="00E84198" w:rsidP="00723814">
            <w:pPr>
              <w:pStyle w:val="TAL"/>
              <w:rPr>
                <w:del w:id="24262" w:author="MCC TF160" w:date="2021-03-16T16:19:00Z"/>
              </w:rPr>
            </w:pPr>
            <w:del w:id="24263" w:author="MCC TF160" w:date="2021-03-16T16:19:00Z">
              <w:r w:rsidRPr="0061590C" w:rsidDel="00BE73D2">
                <w:delText>opt</w:delText>
              </w:r>
            </w:del>
          </w:p>
        </w:tc>
        <w:tc>
          <w:tcPr>
            <w:tcW w:w="5421" w:type="dxa"/>
            <w:shd w:val="clear" w:color="auto" w:fill="auto"/>
          </w:tcPr>
          <w:p w14:paraId="25DCCCBE" w14:textId="280D4B68" w:rsidR="00E84198" w:rsidRPr="0061590C" w:rsidDel="00BE73D2" w:rsidRDefault="00E84198" w:rsidP="00723814">
            <w:pPr>
              <w:pStyle w:val="TAL"/>
              <w:rPr>
                <w:del w:id="24264" w:author="MCC TF160" w:date="2021-03-16T16:19:00Z"/>
              </w:rPr>
            </w:pPr>
          </w:p>
        </w:tc>
      </w:tr>
    </w:tbl>
    <w:p w14:paraId="0B9FCE1C" w14:textId="5F4FC5A8" w:rsidR="00E84198" w:rsidDel="00BE73D2" w:rsidRDefault="00E84198" w:rsidP="00E84198">
      <w:pPr>
        <w:rPr>
          <w:del w:id="24265" w:author="MCC TF160" w:date="2021-03-16T16:19:00Z"/>
        </w:rPr>
      </w:pPr>
    </w:p>
    <w:p w14:paraId="0CB2B249" w14:textId="54A8688B" w:rsidR="00E84198" w:rsidDel="00BE73D2" w:rsidRDefault="00E84198" w:rsidP="00E84198">
      <w:pPr>
        <w:pStyle w:val="TH"/>
        <w:rPr>
          <w:del w:id="24266" w:author="MCC TF160" w:date="2021-03-16T16:19:00Z"/>
        </w:rPr>
      </w:pPr>
      <w:del w:id="24267" w:author="MCC TF160" w:date="2021-03-16T16:19:00Z">
        <w:r w:rsidDel="00BE73D2">
          <w:delText>NR_Uplink_Type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92BBBE1" w14:textId="7A7D30E5" w:rsidTr="00723814">
        <w:trPr>
          <w:del w:id="24268" w:author="MCC TF160" w:date="2021-03-16T16:19:00Z"/>
        </w:trPr>
        <w:tc>
          <w:tcPr>
            <w:tcW w:w="9857" w:type="dxa"/>
            <w:gridSpan w:val="3"/>
            <w:shd w:val="clear" w:color="auto" w:fill="E0E0E0"/>
          </w:tcPr>
          <w:p w14:paraId="3E6E5125" w14:textId="5B878EC6" w:rsidR="00E84198" w:rsidRPr="0061590C" w:rsidDel="00BE73D2" w:rsidRDefault="00E84198" w:rsidP="00723814">
            <w:pPr>
              <w:pStyle w:val="TAL"/>
              <w:rPr>
                <w:del w:id="24269" w:author="MCC TF160" w:date="2021-03-16T16:19:00Z"/>
                <w:b/>
              </w:rPr>
            </w:pPr>
            <w:del w:id="24270" w:author="MCC TF160" w:date="2021-03-16T16:19:00Z">
              <w:r w:rsidRPr="0061590C" w:rsidDel="00BE73D2">
                <w:rPr>
                  <w:b/>
                </w:rPr>
                <w:delText>TTCN-3 Union Type</w:delText>
              </w:r>
            </w:del>
          </w:p>
        </w:tc>
      </w:tr>
      <w:tr w:rsidR="00E84198" w:rsidDel="00BE73D2" w14:paraId="3786EA61" w14:textId="491F0A00" w:rsidTr="00723814">
        <w:trPr>
          <w:del w:id="24271" w:author="MCC TF160" w:date="2021-03-16T16:19:00Z"/>
        </w:trPr>
        <w:tc>
          <w:tcPr>
            <w:tcW w:w="1479" w:type="dxa"/>
            <w:tcBorders>
              <w:bottom w:val="single" w:sz="4" w:space="0" w:color="auto"/>
            </w:tcBorders>
            <w:shd w:val="clear" w:color="auto" w:fill="E0E0E0"/>
          </w:tcPr>
          <w:p w14:paraId="0DD36C80" w14:textId="6A1B70B7" w:rsidR="00E84198" w:rsidRPr="0061590C" w:rsidDel="00BE73D2" w:rsidRDefault="00E84198" w:rsidP="00723814">
            <w:pPr>
              <w:pStyle w:val="TAL"/>
              <w:rPr>
                <w:del w:id="24272" w:author="MCC TF160" w:date="2021-03-16T16:19:00Z"/>
                <w:b/>
              </w:rPr>
            </w:pPr>
            <w:del w:id="2427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2F6221A" w14:textId="16F17B97" w:rsidR="00E84198" w:rsidRPr="0061590C" w:rsidDel="00BE73D2" w:rsidRDefault="00E84198" w:rsidP="00723814">
            <w:pPr>
              <w:pStyle w:val="TAL"/>
              <w:rPr>
                <w:del w:id="24274" w:author="MCC TF160" w:date="2021-03-16T16:19:00Z"/>
                <w:b/>
              </w:rPr>
            </w:pPr>
            <w:del w:id="24275" w:author="MCC TF160" w:date="2021-03-16T16:19:00Z">
              <w:r w:rsidRPr="0061590C" w:rsidDel="00BE73D2">
                <w:rPr>
                  <w:b/>
                </w:rPr>
                <w:delText>NR_Uplink_Type</w:delText>
              </w:r>
            </w:del>
          </w:p>
        </w:tc>
      </w:tr>
      <w:tr w:rsidR="00E84198" w:rsidDel="00BE73D2" w14:paraId="2D931B64" w14:textId="280819EF" w:rsidTr="00723814">
        <w:trPr>
          <w:del w:id="24276" w:author="MCC TF160" w:date="2021-03-16T16:19:00Z"/>
        </w:trPr>
        <w:tc>
          <w:tcPr>
            <w:tcW w:w="1479" w:type="dxa"/>
            <w:tcBorders>
              <w:bottom w:val="double" w:sz="4" w:space="0" w:color="auto"/>
            </w:tcBorders>
            <w:shd w:val="clear" w:color="auto" w:fill="E0E0E0"/>
          </w:tcPr>
          <w:p w14:paraId="4DDA6827" w14:textId="2089BBE2" w:rsidR="00E84198" w:rsidRPr="0061590C" w:rsidDel="00BE73D2" w:rsidRDefault="00E84198" w:rsidP="00723814">
            <w:pPr>
              <w:pStyle w:val="TAL"/>
              <w:rPr>
                <w:del w:id="24277" w:author="MCC TF160" w:date="2021-03-16T16:19:00Z"/>
                <w:b/>
              </w:rPr>
            </w:pPr>
            <w:del w:id="2427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EDA73A3" w14:textId="5EF9964E" w:rsidR="00E84198" w:rsidRPr="0061590C" w:rsidDel="00BE73D2" w:rsidRDefault="00E84198" w:rsidP="00723814">
            <w:pPr>
              <w:pStyle w:val="TAL"/>
              <w:rPr>
                <w:del w:id="24279" w:author="MCC TF160" w:date="2021-03-16T16:19:00Z"/>
              </w:rPr>
            </w:pPr>
          </w:p>
        </w:tc>
      </w:tr>
      <w:tr w:rsidR="00E84198" w:rsidDel="00BE73D2" w14:paraId="34A309AE" w14:textId="308EB1C6" w:rsidTr="00723814">
        <w:trPr>
          <w:del w:id="24280" w:author="MCC TF160" w:date="2021-03-16T16:19:00Z"/>
        </w:trPr>
        <w:tc>
          <w:tcPr>
            <w:tcW w:w="1479" w:type="dxa"/>
            <w:tcBorders>
              <w:top w:val="double" w:sz="4" w:space="0" w:color="auto"/>
            </w:tcBorders>
            <w:shd w:val="clear" w:color="auto" w:fill="auto"/>
          </w:tcPr>
          <w:p w14:paraId="7F8EA9BC" w14:textId="43EF394B" w:rsidR="00E84198" w:rsidRPr="0061590C" w:rsidDel="00BE73D2" w:rsidRDefault="00E84198" w:rsidP="00723814">
            <w:pPr>
              <w:pStyle w:val="TAL"/>
              <w:rPr>
                <w:del w:id="24281" w:author="MCC TF160" w:date="2021-03-16T16:19:00Z"/>
              </w:rPr>
            </w:pPr>
            <w:del w:id="24282" w:author="MCC TF160" w:date="2021-03-16T16:19:00Z">
              <w:r w:rsidRPr="0061590C" w:rsidDel="00BE73D2">
                <w:delText>Config</w:delText>
              </w:r>
            </w:del>
          </w:p>
        </w:tc>
        <w:tc>
          <w:tcPr>
            <w:tcW w:w="2957" w:type="dxa"/>
            <w:tcBorders>
              <w:top w:val="double" w:sz="4" w:space="0" w:color="auto"/>
            </w:tcBorders>
            <w:shd w:val="clear" w:color="auto" w:fill="auto"/>
          </w:tcPr>
          <w:p w14:paraId="1F128C68" w14:textId="3C5B6B06" w:rsidR="00E84198" w:rsidRPr="0061590C" w:rsidDel="00BE73D2" w:rsidRDefault="00E84198" w:rsidP="00723814">
            <w:pPr>
              <w:pStyle w:val="TAL"/>
              <w:rPr>
                <w:del w:id="24283" w:author="MCC TF160" w:date="2021-03-16T16:19:00Z"/>
              </w:rPr>
            </w:pPr>
            <w:del w:id="24284" w:author="MCC TF160" w:date="2021-03-16T16:19:00Z">
              <w:r w:rsidDel="00BE73D2">
                <w:fldChar w:fldCharType="begin"/>
              </w:r>
              <w:r w:rsidDel="00BE73D2">
                <w:delInstrText xml:space="preserve"> HYPERLINK \l "NR_UplinkConfig_Type" </w:delInstrText>
              </w:r>
              <w:r w:rsidDel="00BE73D2">
                <w:fldChar w:fldCharType="separate"/>
              </w:r>
              <w:r w:rsidRPr="0061590C" w:rsidDel="00BE73D2">
                <w:rPr>
                  <w:rStyle w:val="Hyperlink"/>
                </w:rPr>
                <w:delText>NR_UplinkConfig_Type</w:delText>
              </w:r>
              <w:r w:rsidDel="00BE73D2">
                <w:rPr>
                  <w:rStyle w:val="Hyperlink"/>
                </w:rPr>
                <w:fldChar w:fldCharType="end"/>
              </w:r>
            </w:del>
          </w:p>
        </w:tc>
        <w:tc>
          <w:tcPr>
            <w:tcW w:w="5421" w:type="dxa"/>
            <w:tcBorders>
              <w:top w:val="double" w:sz="4" w:space="0" w:color="auto"/>
            </w:tcBorders>
            <w:shd w:val="clear" w:color="auto" w:fill="auto"/>
          </w:tcPr>
          <w:p w14:paraId="25A1360B" w14:textId="1A25A098" w:rsidR="00E84198" w:rsidRPr="0061590C" w:rsidDel="00BE73D2" w:rsidRDefault="00E84198" w:rsidP="00723814">
            <w:pPr>
              <w:pStyle w:val="TAL"/>
              <w:rPr>
                <w:del w:id="24285" w:author="MCC TF160" w:date="2021-03-16T16:19:00Z"/>
              </w:rPr>
            </w:pPr>
          </w:p>
        </w:tc>
      </w:tr>
      <w:tr w:rsidR="00E84198" w:rsidDel="00BE73D2" w14:paraId="793E7625" w14:textId="57E0F41C" w:rsidTr="00723814">
        <w:trPr>
          <w:del w:id="24286" w:author="MCC TF160" w:date="2021-03-16T16:19:00Z"/>
        </w:trPr>
        <w:tc>
          <w:tcPr>
            <w:tcW w:w="1479" w:type="dxa"/>
            <w:shd w:val="clear" w:color="auto" w:fill="auto"/>
          </w:tcPr>
          <w:p w14:paraId="6DB72F33" w14:textId="4F86D2F5" w:rsidR="00E84198" w:rsidRPr="0061590C" w:rsidDel="00BE73D2" w:rsidRDefault="00E84198" w:rsidP="00723814">
            <w:pPr>
              <w:pStyle w:val="TAL"/>
              <w:rPr>
                <w:del w:id="24287" w:author="MCC TF160" w:date="2021-03-16T16:19:00Z"/>
              </w:rPr>
            </w:pPr>
            <w:del w:id="24288" w:author="MCC TF160" w:date="2021-03-16T16:19:00Z">
              <w:r w:rsidRPr="0061590C" w:rsidDel="00BE73D2">
                <w:delText>None</w:delText>
              </w:r>
            </w:del>
          </w:p>
        </w:tc>
        <w:tc>
          <w:tcPr>
            <w:tcW w:w="2957" w:type="dxa"/>
            <w:shd w:val="clear" w:color="auto" w:fill="auto"/>
          </w:tcPr>
          <w:p w14:paraId="279AB350" w14:textId="76C0D74F" w:rsidR="00E84198" w:rsidRPr="0061590C" w:rsidDel="00BE73D2" w:rsidRDefault="00E84198" w:rsidP="00723814">
            <w:pPr>
              <w:pStyle w:val="TAL"/>
              <w:rPr>
                <w:del w:id="24289" w:author="MCC TF160" w:date="2021-03-16T16:19:00Z"/>
              </w:rPr>
            </w:pPr>
            <w:del w:id="2429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74DDBA3C" w14:textId="26AD0D38" w:rsidR="00E84198" w:rsidRPr="0061590C" w:rsidDel="00BE73D2" w:rsidRDefault="00E84198" w:rsidP="00723814">
            <w:pPr>
              <w:pStyle w:val="TAL"/>
              <w:rPr>
                <w:del w:id="24291" w:author="MCC TF160" w:date="2021-03-16T16:19:00Z"/>
              </w:rPr>
            </w:pPr>
            <w:del w:id="24292" w:author="MCC TF160" w:date="2021-03-16T16:19:00Z">
              <w:r w:rsidRPr="0061590C" w:rsidDel="00BE73D2">
                <w:delText>in case the uplink or supplementary uplink is not used/needed</w:delText>
              </w:r>
            </w:del>
          </w:p>
        </w:tc>
      </w:tr>
    </w:tbl>
    <w:p w14:paraId="6C476E70" w14:textId="6C01BD0C" w:rsidR="00E84198" w:rsidDel="00BE73D2" w:rsidRDefault="00E84198" w:rsidP="00E84198">
      <w:pPr>
        <w:rPr>
          <w:del w:id="24293" w:author="MCC TF160" w:date="2021-03-16T16:19:00Z"/>
        </w:rPr>
      </w:pPr>
    </w:p>
    <w:p w14:paraId="0B64A86A" w14:textId="3732EF35" w:rsidR="00E84198" w:rsidDel="00BE73D2" w:rsidRDefault="00E84198" w:rsidP="00E84198">
      <w:pPr>
        <w:pStyle w:val="TH"/>
        <w:rPr>
          <w:del w:id="24294" w:author="MCC TF160" w:date="2021-03-16T16:19:00Z"/>
        </w:rPr>
      </w:pPr>
      <w:del w:id="24295" w:author="MCC TF160" w:date="2021-03-16T16:19:00Z">
        <w:r w:rsidDel="00BE73D2">
          <w:delText>NR_SS_TimingAdvanceConfig_Type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E778A90" w14:textId="32B99581" w:rsidTr="00723814">
        <w:trPr>
          <w:del w:id="24296" w:author="MCC TF160" w:date="2021-03-16T16:19:00Z"/>
        </w:trPr>
        <w:tc>
          <w:tcPr>
            <w:tcW w:w="9857" w:type="dxa"/>
            <w:gridSpan w:val="3"/>
            <w:shd w:val="clear" w:color="auto" w:fill="E0E0E0"/>
          </w:tcPr>
          <w:p w14:paraId="2F9DA960" w14:textId="46B8985A" w:rsidR="00E84198" w:rsidRPr="0061590C" w:rsidDel="00BE73D2" w:rsidRDefault="00E84198" w:rsidP="00723814">
            <w:pPr>
              <w:pStyle w:val="TAL"/>
              <w:rPr>
                <w:del w:id="24297" w:author="MCC TF160" w:date="2021-03-16T16:19:00Z"/>
                <w:b/>
              </w:rPr>
            </w:pPr>
            <w:del w:id="24298" w:author="MCC TF160" w:date="2021-03-16T16:19:00Z">
              <w:r w:rsidRPr="0061590C" w:rsidDel="00BE73D2">
                <w:rPr>
                  <w:b/>
                </w:rPr>
                <w:delText>TTCN-3 Union Type</w:delText>
              </w:r>
            </w:del>
          </w:p>
        </w:tc>
      </w:tr>
      <w:tr w:rsidR="00E84198" w:rsidDel="00BE73D2" w14:paraId="37928D85" w14:textId="0F15D424" w:rsidTr="00723814">
        <w:trPr>
          <w:del w:id="24299" w:author="MCC TF160" w:date="2021-03-16T16:19:00Z"/>
        </w:trPr>
        <w:tc>
          <w:tcPr>
            <w:tcW w:w="1479" w:type="dxa"/>
            <w:tcBorders>
              <w:bottom w:val="single" w:sz="4" w:space="0" w:color="auto"/>
            </w:tcBorders>
            <w:shd w:val="clear" w:color="auto" w:fill="E0E0E0"/>
          </w:tcPr>
          <w:p w14:paraId="5B0B831D" w14:textId="3C8C1346" w:rsidR="00E84198" w:rsidRPr="0061590C" w:rsidDel="00BE73D2" w:rsidRDefault="00E84198" w:rsidP="00723814">
            <w:pPr>
              <w:pStyle w:val="TAL"/>
              <w:rPr>
                <w:del w:id="24300" w:author="MCC TF160" w:date="2021-03-16T16:19:00Z"/>
                <w:b/>
              </w:rPr>
            </w:pPr>
            <w:del w:id="2430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3B1D057" w14:textId="083908DE" w:rsidR="00E84198" w:rsidRPr="0061590C" w:rsidDel="00BE73D2" w:rsidRDefault="00E84198" w:rsidP="00723814">
            <w:pPr>
              <w:pStyle w:val="TAL"/>
              <w:rPr>
                <w:del w:id="24302" w:author="MCC TF160" w:date="2021-03-16T16:19:00Z"/>
                <w:b/>
              </w:rPr>
            </w:pPr>
            <w:del w:id="24303" w:author="MCC TF160" w:date="2021-03-16T16:19:00Z">
              <w:r w:rsidRPr="0061590C" w:rsidDel="00BE73D2">
                <w:rPr>
                  <w:b/>
                </w:rPr>
                <w:delText>NR_SS_TimingAdvanceConfig_Type</w:delText>
              </w:r>
            </w:del>
          </w:p>
        </w:tc>
      </w:tr>
      <w:tr w:rsidR="00E84198" w:rsidDel="00BE73D2" w14:paraId="50ED9364" w14:textId="2DD68DC9" w:rsidTr="00723814">
        <w:trPr>
          <w:del w:id="24304" w:author="MCC TF160" w:date="2021-03-16T16:19:00Z"/>
        </w:trPr>
        <w:tc>
          <w:tcPr>
            <w:tcW w:w="1479" w:type="dxa"/>
            <w:tcBorders>
              <w:bottom w:val="double" w:sz="4" w:space="0" w:color="auto"/>
            </w:tcBorders>
            <w:shd w:val="clear" w:color="auto" w:fill="E0E0E0"/>
          </w:tcPr>
          <w:p w14:paraId="0C4C0115" w14:textId="4056F77E" w:rsidR="00E84198" w:rsidRPr="0061590C" w:rsidDel="00BE73D2" w:rsidRDefault="00E84198" w:rsidP="00723814">
            <w:pPr>
              <w:pStyle w:val="TAL"/>
              <w:rPr>
                <w:del w:id="24305" w:author="MCC TF160" w:date="2021-03-16T16:19:00Z"/>
                <w:b/>
              </w:rPr>
            </w:pPr>
            <w:del w:id="2430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AD24D55" w14:textId="63617BC8" w:rsidR="00E84198" w:rsidRPr="0061590C" w:rsidDel="00BE73D2" w:rsidRDefault="00E84198" w:rsidP="00723814">
            <w:pPr>
              <w:pStyle w:val="TAL"/>
              <w:rPr>
                <w:del w:id="24307" w:author="MCC TF160" w:date="2021-03-16T16:19:00Z"/>
              </w:rPr>
            </w:pPr>
          </w:p>
        </w:tc>
      </w:tr>
      <w:tr w:rsidR="00E84198" w:rsidDel="00BE73D2" w14:paraId="0177F0C5" w14:textId="2225F875" w:rsidTr="00723814">
        <w:trPr>
          <w:del w:id="24308" w:author="MCC TF160" w:date="2021-03-16T16:19:00Z"/>
        </w:trPr>
        <w:tc>
          <w:tcPr>
            <w:tcW w:w="1479" w:type="dxa"/>
            <w:tcBorders>
              <w:top w:val="double" w:sz="4" w:space="0" w:color="auto"/>
            </w:tcBorders>
            <w:shd w:val="clear" w:color="auto" w:fill="auto"/>
          </w:tcPr>
          <w:p w14:paraId="453C312E" w14:textId="6EB7D2A8" w:rsidR="00E84198" w:rsidRPr="0061590C" w:rsidDel="00BE73D2" w:rsidRDefault="00E84198" w:rsidP="00723814">
            <w:pPr>
              <w:pStyle w:val="TAL"/>
              <w:rPr>
                <w:del w:id="24309" w:author="MCC TF160" w:date="2021-03-16T16:19:00Z"/>
              </w:rPr>
            </w:pPr>
            <w:del w:id="24310" w:author="MCC TF160" w:date="2021-03-16T16:19:00Z">
              <w:r w:rsidRPr="0061590C" w:rsidDel="00BE73D2">
                <w:delText>InitialValue</w:delText>
              </w:r>
            </w:del>
          </w:p>
        </w:tc>
        <w:tc>
          <w:tcPr>
            <w:tcW w:w="2957" w:type="dxa"/>
            <w:tcBorders>
              <w:top w:val="double" w:sz="4" w:space="0" w:color="auto"/>
            </w:tcBorders>
            <w:shd w:val="clear" w:color="auto" w:fill="auto"/>
          </w:tcPr>
          <w:p w14:paraId="313780FC" w14:textId="1D6F47CB" w:rsidR="00E84198" w:rsidRPr="0061590C" w:rsidDel="00BE73D2" w:rsidRDefault="00E84198" w:rsidP="00723814">
            <w:pPr>
              <w:pStyle w:val="TAL"/>
              <w:rPr>
                <w:del w:id="24311" w:author="MCC TF160" w:date="2021-03-16T16:19:00Z"/>
              </w:rPr>
            </w:pPr>
            <w:del w:id="24312" w:author="MCC TF160" w:date="2021-03-16T16:19:00Z">
              <w:r w:rsidDel="00BE73D2">
                <w:fldChar w:fldCharType="begin"/>
              </w:r>
              <w:r w:rsidDel="00BE73D2">
                <w:delInstrText xml:space="preserve"> HYPERLINK \l "NR_RACH_TimingAdvance_Type" </w:delInstrText>
              </w:r>
              <w:r w:rsidDel="00BE73D2">
                <w:fldChar w:fldCharType="separate"/>
              </w:r>
              <w:r w:rsidRPr="0061590C" w:rsidDel="00BE73D2">
                <w:rPr>
                  <w:rStyle w:val="Hyperlink"/>
                </w:rPr>
                <w:delText>NR_RACH_TimingAdvance_Type</w:delText>
              </w:r>
              <w:r w:rsidDel="00BE73D2">
                <w:rPr>
                  <w:rStyle w:val="Hyperlink"/>
                </w:rPr>
                <w:fldChar w:fldCharType="end"/>
              </w:r>
            </w:del>
          </w:p>
        </w:tc>
        <w:tc>
          <w:tcPr>
            <w:tcW w:w="5421" w:type="dxa"/>
            <w:tcBorders>
              <w:top w:val="double" w:sz="4" w:space="0" w:color="auto"/>
            </w:tcBorders>
            <w:shd w:val="clear" w:color="auto" w:fill="auto"/>
          </w:tcPr>
          <w:p w14:paraId="395C2421" w14:textId="206AB89E" w:rsidR="00E84198" w:rsidRPr="0061590C" w:rsidDel="00BE73D2" w:rsidRDefault="00E84198" w:rsidP="00723814">
            <w:pPr>
              <w:pStyle w:val="TAL"/>
              <w:rPr>
                <w:del w:id="24313" w:author="MCC TF160" w:date="2021-03-16T16:19:00Z"/>
              </w:rPr>
            </w:pPr>
            <w:del w:id="24314" w:author="MCC TF160" w:date="2021-03-16T16:19:00Z">
              <w:r w:rsidRPr="0061590C" w:rsidDel="00BE73D2">
                <w:delText>initial 12 bit value corresponding to Timing Advance Command field of the Random Access Response (TS 38.321 clause 6.2.3):</w:delText>
              </w:r>
            </w:del>
          </w:p>
          <w:p w14:paraId="1EE2E500" w14:textId="4D571DFB" w:rsidR="00E84198" w:rsidRPr="0061590C" w:rsidDel="00BE73D2" w:rsidRDefault="00E84198" w:rsidP="00723814">
            <w:pPr>
              <w:pStyle w:val="TAL"/>
              <w:rPr>
                <w:del w:id="24315" w:author="MCC TF160" w:date="2021-03-16T16:19:00Z"/>
              </w:rPr>
            </w:pPr>
            <w:del w:id="24316" w:author="MCC TF160" w:date="2021-03-16T16:19:00Z">
              <w:r w:rsidRPr="0061590C" w:rsidDel="00BE73D2">
                <w:delText>value of 0..3846 according to TS 38.213 clause 4.2; 0 in normal cases)</w:delText>
              </w:r>
            </w:del>
          </w:p>
        </w:tc>
      </w:tr>
      <w:tr w:rsidR="00E84198" w:rsidDel="00BE73D2" w14:paraId="3037EB88" w14:textId="62515661" w:rsidTr="00723814">
        <w:trPr>
          <w:del w:id="24317" w:author="MCC TF160" w:date="2021-03-16T16:19:00Z"/>
        </w:trPr>
        <w:tc>
          <w:tcPr>
            <w:tcW w:w="1479" w:type="dxa"/>
            <w:shd w:val="clear" w:color="auto" w:fill="auto"/>
          </w:tcPr>
          <w:p w14:paraId="715C58C8" w14:textId="546138A0" w:rsidR="00E84198" w:rsidRPr="0061590C" w:rsidDel="00BE73D2" w:rsidRDefault="00E84198" w:rsidP="00723814">
            <w:pPr>
              <w:pStyle w:val="TAL"/>
              <w:rPr>
                <w:del w:id="24318" w:author="MCC TF160" w:date="2021-03-16T16:19:00Z"/>
              </w:rPr>
            </w:pPr>
            <w:del w:id="24319" w:author="MCC TF160" w:date="2021-03-16T16:19:00Z">
              <w:r w:rsidRPr="0061590C" w:rsidDel="00BE73D2">
                <w:delText>Relative</w:delText>
              </w:r>
            </w:del>
          </w:p>
        </w:tc>
        <w:tc>
          <w:tcPr>
            <w:tcW w:w="2957" w:type="dxa"/>
            <w:shd w:val="clear" w:color="auto" w:fill="auto"/>
          </w:tcPr>
          <w:p w14:paraId="7EC6D8BB" w14:textId="17652E9F" w:rsidR="00E84198" w:rsidRPr="0061590C" w:rsidDel="00BE73D2" w:rsidRDefault="00E84198" w:rsidP="00723814">
            <w:pPr>
              <w:pStyle w:val="TAL"/>
              <w:rPr>
                <w:del w:id="24320" w:author="MCC TF160" w:date="2021-03-16T16:19:00Z"/>
              </w:rPr>
            </w:pPr>
            <w:del w:id="24321" w:author="MCC TF160" w:date="2021-03-16T16:19:00Z">
              <w:r w:rsidDel="00BE73D2">
                <w:fldChar w:fldCharType="begin"/>
              </w:r>
              <w:r w:rsidDel="00BE73D2">
                <w:delInstrText xml:space="preserve"> HYPERLINK \l "NR_TimingAdvanceIndex_Type" </w:delInstrText>
              </w:r>
              <w:r w:rsidDel="00BE73D2">
                <w:fldChar w:fldCharType="separate"/>
              </w:r>
              <w:r w:rsidRPr="0061590C" w:rsidDel="00BE73D2">
                <w:rPr>
                  <w:rStyle w:val="Hyperlink"/>
                </w:rPr>
                <w:delText>NR_TimingAdvanceIndex_Type</w:delText>
              </w:r>
              <w:r w:rsidDel="00BE73D2">
                <w:rPr>
                  <w:rStyle w:val="Hyperlink"/>
                </w:rPr>
                <w:fldChar w:fldCharType="end"/>
              </w:r>
            </w:del>
          </w:p>
        </w:tc>
        <w:tc>
          <w:tcPr>
            <w:tcW w:w="5421" w:type="dxa"/>
            <w:shd w:val="clear" w:color="auto" w:fill="auto"/>
          </w:tcPr>
          <w:p w14:paraId="2D756EDA" w14:textId="468CE1AD" w:rsidR="00E84198" w:rsidRPr="0061590C" w:rsidDel="00BE73D2" w:rsidRDefault="00E84198" w:rsidP="00723814">
            <w:pPr>
              <w:pStyle w:val="TAL"/>
              <w:rPr>
                <w:del w:id="24322" w:author="MCC TF160" w:date="2021-03-16T16:19:00Z"/>
              </w:rPr>
            </w:pPr>
            <w:del w:id="24323" w:author="MCC TF160" w:date="2021-03-16T16:19:00Z">
              <w:r w:rsidRPr="0061590C" w:rsidDel="00BE73D2">
                <w:delText>timing advance command to adjust changes of timing advance acc. to TS 38.213 clause 4.2;</w:delText>
              </w:r>
            </w:del>
          </w:p>
          <w:p w14:paraId="0D2A70D9" w14:textId="01603156" w:rsidR="00E84198" w:rsidRPr="0061590C" w:rsidDel="00BE73D2" w:rsidRDefault="00E84198" w:rsidP="00723814">
            <w:pPr>
              <w:pStyle w:val="TAL"/>
              <w:rPr>
                <w:del w:id="24324" w:author="MCC TF160" w:date="2021-03-16T16:19:00Z"/>
              </w:rPr>
            </w:pPr>
            <w:del w:id="24325" w:author="MCC TF160" w:date="2021-03-16T16:19:00Z">
              <w:r w:rsidRPr="0061590C" w:rsidDel="00BE73D2">
                <w:delText>(range acc. 6 bit value: -31..32)</w:delText>
              </w:r>
            </w:del>
          </w:p>
        </w:tc>
      </w:tr>
    </w:tbl>
    <w:p w14:paraId="6C538ACF" w14:textId="656BB289" w:rsidR="00E84198" w:rsidDel="00BE73D2" w:rsidRDefault="00E84198" w:rsidP="00E84198">
      <w:pPr>
        <w:rPr>
          <w:del w:id="24326" w:author="MCC TF160" w:date="2021-03-16T16:19:00Z"/>
        </w:rPr>
      </w:pPr>
    </w:p>
    <w:p w14:paraId="5C010F33" w14:textId="5EFBF650" w:rsidR="00E84198" w:rsidDel="00BE73D2" w:rsidRDefault="00E84198" w:rsidP="00E84198">
      <w:pPr>
        <w:pStyle w:val="Heading5"/>
        <w:rPr>
          <w:del w:id="24327" w:author="MCC TF160" w:date="2021-03-16T16:19:00Z"/>
        </w:rPr>
      </w:pPr>
      <w:bookmarkStart w:id="24328" w:name="_Toc58250833"/>
      <w:del w:id="24329" w:author="MCC TF160" w:date="2021-03-16T16:19:00Z">
        <w:r w:rsidDel="00BE73D2">
          <w:delText>D.1.3.2.3.1</w:delText>
        </w:r>
        <w:r w:rsidDel="00BE73D2">
          <w:tab/>
          <w:delText>Uplink_BWP</w:delText>
        </w:r>
        <w:bookmarkEnd w:id="24328"/>
      </w:del>
    </w:p>
    <w:p w14:paraId="2FB0F5DD" w14:textId="4884AFE5" w:rsidR="00E84198" w:rsidDel="00BE73D2" w:rsidRDefault="00E84198" w:rsidP="00E84198">
      <w:pPr>
        <w:pStyle w:val="TH"/>
        <w:rPr>
          <w:del w:id="24330" w:author="MCC TF160" w:date="2021-03-16T16:19:00Z"/>
        </w:rPr>
      </w:pPr>
      <w:del w:id="24331" w:author="MCC TF160" w:date="2021-03-16T16:19:00Z">
        <w:r w:rsidDel="00BE73D2">
          <w:delText>NR_UplinkBWP_Type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D97471F" w14:textId="0B381A6E" w:rsidTr="00723814">
        <w:trPr>
          <w:del w:id="24332" w:author="MCC TF160" w:date="2021-03-16T16:19:00Z"/>
        </w:trPr>
        <w:tc>
          <w:tcPr>
            <w:tcW w:w="9857" w:type="dxa"/>
            <w:gridSpan w:val="4"/>
            <w:shd w:val="clear" w:color="auto" w:fill="E0E0E0"/>
          </w:tcPr>
          <w:p w14:paraId="32D4ED10" w14:textId="73E74B13" w:rsidR="00E84198" w:rsidRPr="0061590C" w:rsidDel="00BE73D2" w:rsidRDefault="00E84198" w:rsidP="00723814">
            <w:pPr>
              <w:pStyle w:val="TAL"/>
              <w:rPr>
                <w:del w:id="24333" w:author="MCC TF160" w:date="2021-03-16T16:19:00Z"/>
                <w:b/>
              </w:rPr>
            </w:pPr>
            <w:del w:id="24334" w:author="MCC TF160" w:date="2021-03-16T16:19:00Z">
              <w:r w:rsidRPr="0061590C" w:rsidDel="00BE73D2">
                <w:rPr>
                  <w:b/>
                </w:rPr>
                <w:delText>TTCN-3 Record Type</w:delText>
              </w:r>
            </w:del>
          </w:p>
        </w:tc>
      </w:tr>
      <w:tr w:rsidR="00E84198" w:rsidDel="00BE73D2" w14:paraId="59481F6A" w14:textId="046E5B24" w:rsidTr="00723814">
        <w:trPr>
          <w:del w:id="24335" w:author="MCC TF160" w:date="2021-03-16T16:19:00Z"/>
        </w:trPr>
        <w:tc>
          <w:tcPr>
            <w:tcW w:w="1479" w:type="dxa"/>
            <w:tcBorders>
              <w:bottom w:val="single" w:sz="4" w:space="0" w:color="auto"/>
            </w:tcBorders>
            <w:shd w:val="clear" w:color="auto" w:fill="E0E0E0"/>
          </w:tcPr>
          <w:p w14:paraId="1F902E9B" w14:textId="6C5CFB6C" w:rsidR="00E84198" w:rsidRPr="0061590C" w:rsidDel="00BE73D2" w:rsidRDefault="00E84198" w:rsidP="00723814">
            <w:pPr>
              <w:pStyle w:val="TAL"/>
              <w:rPr>
                <w:del w:id="24336" w:author="MCC TF160" w:date="2021-03-16T16:19:00Z"/>
                <w:b/>
              </w:rPr>
            </w:pPr>
            <w:del w:id="243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958A894" w14:textId="47C5A597" w:rsidR="00E84198" w:rsidRPr="0061590C" w:rsidDel="00BE73D2" w:rsidRDefault="00E84198" w:rsidP="00723814">
            <w:pPr>
              <w:pStyle w:val="TAL"/>
              <w:rPr>
                <w:del w:id="24338" w:author="MCC TF160" w:date="2021-03-16T16:19:00Z"/>
                <w:b/>
              </w:rPr>
            </w:pPr>
            <w:del w:id="24339" w:author="MCC TF160" w:date="2021-03-16T16:19:00Z">
              <w:r w:rsidRPr="0061590C" w:rsidDel="00BE73D2">
                <w:rPr>
                  <w:b/>
                </w:rPr>
                <w:delText>NR_UplinkBWP_Type</w:delText>
              </w:r>
            </w:del>
          </w:p>
        </w:tc>
      </w:tr>
      <w:tr w:rsidR="00E84198" w:rsidDel="00BE73D2" w14:paraId="487A8C81" w14:textId="4A48430A" w:rsidTr="00723814">
        <w:trPr>
          <w:del w:id="24340" w:author="MCC TF160" w:date="2021-03-16T16:19:00Z"/>
        </w:trPr>
        <w:tc>
          <w:tcPr>
            <w:tcW w:w="1479" w:type="dxa"/>
            <w:tcBorders>
              <w:bottom w:val="double" w:sz="4" w:space="0" w:color="auto"/>
            </w:tcBorders>
            <w:shd w:val="clear" w:color="auto" w:fill="E0E0E0"/>
          </w:tcPr>
          <w:p w14:paraId="3EEA03D8" w14:textId="770E1BCB" w:rsidR="00E84198" w:rsidRPr="0061590C" w:rsidDel="00BE73D2" w:rsidRDefault="00E84198" w:rsidP="00723814">
            <w:pPr>
              <w:pStyle w:val="TAL"/>
              <w:rPr>
                <w:del w:id="24341" w:author="MCC TF160" w:date="2021-03-16T16:19:00Z"/>
                <w:b/>
              </w:rPr>
            </w:pPr>
            <w:del w:id="243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2A2433F" w14:textId="7234EC8B" w:rsidR="00E84198" w:rsidRPr="0061590C" w:rsidDel="00BE73D2" w:rsidRDefault="00E84198" w:rsidP="00723814">
            <w:pPr>
              <w:pStyle w:val="TAL"/>
              <w:rPr>
                <w:del w:id="24343" w:author="MCC TF160" w:date="2021-03-16T16:19:00Z"/>
              </w:rPr>
            </w:pPr>
            <w:del w:id="24344" w:author="MCC TF160" w:date="2021-03-16T16:19:00Z">
              <w:r w:rsidRPr="0061590C" w:rsidDel="00BE73D2">
                <w:delText>Configuration of single BWP at the SS;</w:delText>
              </w:r>
            </w:del>
          </w:p>
          <w:p w14:paraId="15FA9032" w14:textId="4AF59454" w:rsidR="00E84198" w:rsidRPr="0061590C" w:rsidDel="00BE73D2" w:rsidRDefault="00E84198" w:rsidP="00723814">
            <w:pPr>
              <w:pStyle w:val="TAL"/>
              <w:rPr>
                <w:del w:id="24345" w:author="MCC TF160" w:date="2021-03-16T16:19:00Z"/>
              </w:rPr>
            </w:pPr>
            <w:del w:id="24346" w:author="MCC TF160" w:date="2021-03-16T16:19:00Z">
              <w:r w:rsidRPr="0061590C" w:rsidDel="00BE73D2">
                <w:delText>NOTE: for rel-15 this is the same as the ASN.1 type "BWP-Uplink" but nevertheless the TTCN type may be useful for future extensions</w:delText>
              </w:r>
            </w:del>
          </w:p>
        </w:tc>
      </w:tr>
      <w:tr w:rsidR="00E84198" w:rsidDel="00BE73D2" w14:paraId="0A13C7A9" w14:textId="45BA0173" w:rsidTr="00723814">
        <w:trPr>
          <w:del w:id="24347" w:author="MCC TF160" w:date="2021-03-16T16:19:00Z"/>
        </w:trPr>
        <w:tc>
          <w:tcPr>
            <w:tcW w:w="1479" w:type="dxa"/>
            <w:tcBorders>
              <w:top w:val="double" w:sz="4" w:space="0" w:color="auto"/>
            </w:tcBorders>
            <w:shd w:val="clear" w:color="auto" w:fill="auto"/>
          </w:tcPr>
          <w:p w14:paraId="206D0F80" w14:textId="3BFAE9E5" w:rsidR="00E84198" w:rsidRPr="0061590C" w:rsidDel="00BE73D2" w:rsidRDefault="00E84198" w:rsidP="00723814">
            <w:pPr>
              <w:pStyle w:val="TAL"/>
              <w:rPr>
                <w:del w:id="24348" w:author="MCC TF160" w:date="2021-03-16T16:19:00Z"/>
              </w:rPr>
            </w:pPr>
            <w:del w:id="24349" w:author="MCC TF160" w:date="2021-03-16T16:19:00Z">
              <w:r w:rsidRPr="0061590C" w:rsidDel="00BE73D2">
                <w:delText>Id</w:delText>
              </w:r>
            </w:del>
          </w:p>
        </w:tc>
        <w:tc>
          <w:tcPr>
            <w:tcW w:w="2464" w:type="dxa"/>
            <w:tcBorders>
              <w:top w:val="double" w:sz="4" w:space="0" w:color="auto"/>
            </w:tcBorders>
            <w:shd w:val="clear" w:color="auto" w:fill="auto"/>
          </w:tcPr>
          <w:p w14:paraId="12F864CA" w14:textId="265C8E51" w:rsidR="00E84198" w:rsidRPr="0061590C" w:rsidDel="00BE73D2" w:rsidRDefault="00E84198" w:rsidP="00723814">
            <w:pPr>
              <w:pStyle w:val="TAL"/>
              <w:rPr>
                <w:del w:id="24350" w:author="MCC TF160" w:date="2021-03-16T16:19:00Z"/>
              </w:rPr>
            </w:pPr>
            <w:del w:id="24351" w:author="MCC TF160" w:date="2021-03-16T16:19:00Z">
              <w:r w:rsidRPr="0061590C" w:rsidDel="00BE73D2">
                <w:delText>BWP_Id</w:delText>
              </w:r>
            </w:del>
          </w:p>
        </w:tc>
        <w:tc>
          <w:tcPr>
            <w:tcW w:w="493" w:type="dxa"/>
            <w:tcBorders>
              <w:top w:val="double" w:sz="4" w:space="0" w:color="auto"/>
            </w:tcBorders>
            <w:shd w:val="clear" w:color="auto" w:fill="auto"/>
          </w:tcPr>
          <w:p w14:paraId="5E3F5134" w14:textId="0A943369" w:rsidR="00E84198" w:rsidRPr="0061590C" w:rsidDel="00BE73D2" w:rsidRDefault="00E84198" w:rsidP="00723814">
            <w:pPr>
              <w:pStyle w:val="TAL"/>
              <w:rPr>
                <w:del w:id="24352" w:author="MCC TF160" w:date="2021-03-16T16:19:00Z"/>
              </w:rPr>
            </w:pPr>
            <w:del w:id="24353" w:author="MCC TF160" w:date="2021-03-16T16:19:00Z">
              <w:r w:rsidRPr="0061590C" w:rsidDel="00BE73D2">
                <w:delText>opt</w:delText>
              </w:r>
            </w:del>
          </w:p>
        </w:tc>
        <w:tc>
          <w:tcPr>
            <w:tcW w:w="5421" w:type="dxa"/>
            <w:tcBorders>
              <w:top w:val="double" w:sz="4" w:space="0" w:color="auto"/>
            </w:tcBorders>
            <w:shd w:val="clear" w:color="auto" w:fill="auto"/>
          </w:tcPr>
          <w:p w14:paraId="3E1B1E18" w14:textId="71636A07" w:rsidR="00E84198" w:rsidRPr="0061590C" w:rsidDel="00BE73D2" w:rsidRDefault="00E84198" w:rsidP="00723814">
            <w:pPr>
              <w:pStyle w:val="TAL"/>
              <w:rPr>
                <w:del w:id="24354" w:author="MCC TF160" w:date="2021-03-16T16:19:00Z"/>
              </w:rPr>
            </w:pPr>
            <w:del w:id="24355" w:author="MCC TF160" w:date="2021-03-16T16:19:00Z">
              <w:r w:rsidRPr="0061590C" w:rsidDel="00BE73D2">
                <w:delText>Initial BWP:    0</w:delText>
              </w:r>
            </w:del>
          </w:p>
          <w:p w14:paraId="315E4F45" w14:textId="044E2A50" w:rsidR="00E84198" w:rsidRPr="0061590C" w:rsidDel="00BE73D2" w:rsidRDefault="00E84198" w:rsidP="00723814">
            <w:pPr>
              <w:pStyle w:val="TAL"/>
              <w:rPr>
                <w:del w:id="24356" w:author="MCC TF160" w:date="2021-03-16T16:19:00Z"/>
              </w:rPr>
            </w:pPr>
            <w:del w:id="24357" w:author="MCC TF160" w:date="2021-03-16T16:19:00Z">
              <w:r w:rsidRPr="0061590C" w:rsidDel="00BE73D2">
                <w:delText>Dedicated BWP:  1..4</w:delText>
              </w:r>
            </w:del>
          </w:p>
        </w:tc>
      </w:tr>
      <w:tr w:rsidR="00E84198" w:rsidDel="00BE73D2" w14:paraId="796FF302" w14:textId="40636B7B" w:rsidTr="00723814">
        <w:trPr>
          <w:del w:id="24358" w:author="MCC TF160" w:date="2021-03-16T16:19:00Z"/>
        </w:trPr>
        <w:tc>
          <w:tcPr>
            <w:tcW w:w="1479" w:type="dxa"/>
            <w:shd w:val="clear" w:color="auto" w:fill="auto"/>
          </w:tcPr>
          <w:p w14:paraId="33DF5DB6" w14:textId="3C962D78" w:rsidR="00E84198" w:rsidRPr="0061590C" w:rsidDel="00BE73D2" w:rsidRDefault="00E84198" w:rsidP="00723814">
            <w:pPr>
              <w:pStyle w:val="TAL"/>
              <w:rPr>
                <w:del w:id="24359" w:author="MCC TF160" w:date="2021-03-16T16:19:00Z"/>
              </w:rPr>
            </w:pPr>
            <w:del w:id="24360" w:author="MCC TF160" w:date="2021-03-16T16:19:00Z">
              <w:r w:rsidRPr="0061590C" w:rsidDel="00BE73D2">
                <w:delText>Common</w:delText>
              </w:r>
            </w:del>
          </w:p>
        </w:tc>
        <w:tc>
          <w:tcPr>
            <w:tcW w:w="2464" w:type="dxa"/>
            <w:shd w:val="clear" w:color="auto" w:fill="auto"/>
          </w:tcPr>
          <w:p w14:paraId="1B1AD541" w14:textId="24D15EFC" w:rsidR="00E84198" w:rsidRPr="0061590C" w:rsidDel="00BE73D2" w:rsidRDefault="00E84198" w:rsidP="00723814">
            <w:pPr>
              <w:pStyle w:val="TAL"/>
              <w:rPr>
                <w:del w:id="24361" w:author="MCC TF160" w:date="2021-03-16T16:19:00Z"/>
              </w:rPr>
            </w:pPr>
            <w:del w:id="24362" w:author="MCC TF160" w:date="2021-03-16T16:19:00Z">
              <w:r w:rsidDel="00BE73D2">
                <w:fldChar w:fldCharType="begin"/>
              </w:r>
              <w:r w:rsidDel="00BE73D2">
                <w:delInstrText xml:space="preserve"> HYPERLINK \l "NR_ASN1_BWP_UplinkCommon_Type" </w:delInstrText>
              </w:r>
              <w:r w:rsidDel="00BE73D2">
                <w:fldChar w:fldCharType="separate"/>
              </w:r>
              <w:r w:rsidRPr="0061590C" w:rsidDel="00BE73D2">
                <w:rPr>
                  <w:rStyle w:val="Hyperlink"/>
                </w:rPr>
                <w:delText>NR_ASN1_BWP_UplinkCommon_Type</w:delText>
              </w:r>
              <w:r w:rsidDel="00BE73D2">
                <w:rPr>
                  <w:rStyle w:val="Hyperlink"/>
                </w:rPr>
                <w:fldChar w:fldCharType="end"/>
              </w:r>
            </w:del>
          </w:p>
        </w:tc>
        <w:tc>
          <w:tcPr>
            <w:tcW w:w="493" w:type="dxa"/>
            <w:shd w:val="clear" w:color="auto" w:fill="auto"/>
          </w:tcPr>
          <w:p w14:paraId="6F73D2B0" w14:textId="17FAF3AA" w:rsidR="00E84198" w:rsidRPr="0061590C" w:rsidDel="00BE73D2" w:rsidRDefault="00E84198" w:rsidP="00723814">
            <w:pPr>
              <w:pStyle w:val="TAL"/>
              <w:rPr>
                <w:del w:id="24363" w:author="MCC TF160" w:date="2021-03-16T16:19:00Z"/>
              </w:rPr>
            </w:pPr>
            <w:del w:id="24364" w:author="MCC TF160" w:date="2021-03-16T16:19:00Z">
              <w:r w:rsidRPr="0061590C" w:rsidDel="00BE73D2">
                <w:delText>opt</w:delText>
              </w:r>
            </w:del>
          </w:p>
        </w:tc>
        <w:tc>
          <w:tcPr>
            <w:tcW w:w="5421" w:type="dxa"/>
            <w:shd w:val="clear" w:color="auto" w:fill="auto"/>
          </w:tcPr>
          <w:p w14:paraId="49668CFE" w14:textId="093FF167" w:rsidR="00E84198" w:rsidRPr="0061590C" w:rsidDel="00BE73D2" w:rsidRDefault="00E84198" w:rsidP="00723814">
            <w:pPr>
              <w:pStyle w:val="TAL"/>
              <w:rPr>
                <w:del w:id="24365" w:author="MCC TF160" w:date="2021-03-16T16:19:00Z"/>
              </w:rPr>
            </w:pPr>
            <w:del w:id="24366" w:author="MCC TF160" w:date="2021-03-16T16:19:00Z">
              <w:r w:rsidRPr="0061590C" w:rsidDel="00BE73D2">
                <w:delText>contains common configuration for RACH, PUSCH, PUCCH</w:delText>
              </w:r>
            </w:del>
          </w:p>
          <w:p w14:paraId="7E3BCB34" w14:textId="6A216404" w:rsidR="00E84198" w:rsidRPr="0061590C" w:rsidDel="00BE73D2" w:rsidRDefault="00E84198" w:rsidP="00723814">
            <w:pPr>
              <w:pStyle w:val="TAL"/>
              <w:rPr>
                <w:del w:id="24367" w:author="MCC TF160" w:date="2021-03-16T16:19:00Z"/>
              </w:rPr>
            </w:pPr>
            <w:del w:id="24368" w:author="MCC TF160" w:date="2021-03-16T16:19:00Z">
              <w:r w:rsidRPr="0061590C" w:rsidDel="00BE73D2">
                <w:delText>configuration at the UE:</w:delText>
              </w:r>
            </w:del>
          </w:p>
          <w:p w14:paraId="56EF8F69" w14:textId="0609CF0F" w:rsidR="00E84198" w:rsidRPr="0061590C" w:rsidDel="00BE73D2" w:rsidRDefault="00E84198" w:rsidP="00723814">
            <w:pPr>
              <w:pStyle w:val="TAL"/>
              <w:rPr>
                <w:del w:id="24369" w:author="MCC TF160" w:date="2021-03-16T16:19:00Z"/>
              </w:rPr>
            </w:pPr>
            <w:del w:id="24370" w:author="MCC TF160" w:date="2021-03-16T16:19:00Z">
              <w:r w:rsidRPr="0061590C" w:rsidDel="00BE73D2">
                <w:delText>- Initial BWP:</w:delText>
              </w:r>
            </w:del>
          </w:p>
          <w:p w14:paraId="3F5DA35C" w14:textId="13DD091A" w:rsidR="00E84198" w:rsidRPr="0061590C" w:rsidDel="00BE73D2" w:rsidRDefault="00E84198" w:rsidP="00723814">
            <w:pPr>
              <w:pStyle w:val="TAL"/>
              <w:rPr>
                <w:del w:id="24371" w:author="MCC TF160" w:date="2021-03-16T16:19:00Z"/>
              </w:rPr>
            </w:pPr>
            <w:del w:id="24372" w:author="MCC TF160" w:date="2021-03-16T16:19:00Z">
              <w:r w:rsidRPr="0061590C" w:rsidDel="00BE73D2">
                <w:delText xml:space="preserve">  -&gt; ServingCellConfigCommon.uplinkConfigCommon.initialUplinkBWP</w:delText>
              </w:r>
            </w:del>
          </w:p>
          <w:p w14:paraId="0650CFB3" w14:textId="65857D94" w:rsidR="00E84198" w:rsidRPr="0061590C" w:rsidDel="00BE73D2" w:rsidRDefault="00E84198" w:rsidP="00723814">
            <w:pPr>
              <w:pStyle w:val="TAL"/>
              <w:rPr>
                <w:del w:id="24373" w:author="MCC TF160" w:date="2021-03-16T16:19:00Z"/>
              </w:rPr>
            </w:pPr>
            <w:del w:id="24374" w:author="MCC TF160" w:date="2021-03-16T16:19:00Z">
              <w:r w:rsidRPr="0061590C" w:rsidDel="00BE73D2">
                <w:delText xml:space="preserve">     ServingCellConfigCommon.supplementaryUplinkConfig.initialUplinkBWP</w:delText>
              </w:r>
            </w:del>
          </w:p>
          <w:p w14:paraId="653CC03F" w14:textId="31A3691A" w:rsidR="00E84198" w:rsidRPr="0061590C" w:rsidDel="00BE73D2" w:rsidRDefault="00E84198" w:rsidP="00723814">
            <w:pPr>
              <w:pStyle w:val="TAL"/>
              <w:rPr>
                <w:del w:id="24375" w:author="MCC TF160" w:date="2021-03-16T16:19:00Z"/>
              </w:rPr>
            </w:pPr>
            <w:del w:id="24376" w:author="MCC TF160" w:date="2021-03-16T16:19:00Z">
              <w:r w:rsidRPr="0061590C" w:rsidDel="00BE73D2">
                <w:delText xml:space="preserve">  -&gt; SIB1.uplinkConfigCommon.initialUplinkBWP</w:delText>
              </w:r>
            </w:del>
          </w:p>
          <w:p w14:paraId="66A80FE5" w14:textId="5D5A443B" w:rsidR="00E84198" w:rsidRPr="0061590C" w:rsidDel="00BE73D2" w:rsidRDefault="00E84198" w:rsidP="00723814">
            <w:pPr>
              <w:pStyle w:val="TAL"/>
              <w:rPr>
                <w:del w:id="24377" w:author="MCC TF160" w:date="2021-03-16T16:19:00Z"/>
              </w:rPr>
            </w:pPr>
            <w:del w:id="24378" w:author="MCC TF160" w:date="2021-03-16T16:19:00Z">
              <w:r w:rsidRPr="0061590C" w:rsidDel="00BE73D2">
                <w:delText xml:space="preserve">     SIB1.supplementaryUplink.uplinkConfigCommon.initialUplinkBWP</w:delText>
              </w:r>
            </w:del>
          </w:p>
          <w:p w14:paraId="5876AA51" w14:textId="774F8DEE" w:rsidR="00E84198" w:rsidRPr="0061590C" w:rsidDel="00BE73D2" w:rsidRDefault="00E84198" w:rsidP="00723814">
            <w:pPr>
              <w:pStyle w:val="TAL"/>
              <w:rPr>
                <w:del w:id="24379" w:author="MCC TF160" w:date="2021-03-16T16:19:00Z"/>
              </w:rPr>
            </w:pPr>
            <w:del w:id="24380" w:author="MCC TF160" w:date="2021-03-16T16:19:00Z">
              <w:r w:rsidRPr="0061590C" w:rsidDel="00BE73D2">
                <w:delText>- Dedicated BWP:</w:delText>
              </w:r>
            </w:del>
          </w:p>
          <w:p w14:paraId="5B70D55E" w14:textId="4FC16C89" w:rsidR="00E84198" w:rsidRPr="0061590C" w:rsidDel="00BE73D2" w:rsidRDefault="00E84198" w:rsidP="00723814">
            <w:pPr>
              <w:pStyle w:val="TAL"/>
              <w:rPr>
                <w:del w:id="24381" w:author="MCC TF160" w:date="2021-03-16T16:19:00Z"/>
              </w:rPr>
            </w:pPr>
            <w:del w:id="24382" w:author="MCC TF160" w:date="2021-03-16T16:19:00Z">
              <w:r w:rsidRPr="0061590C" w:rsidDel="00BE73D2">
                <w:delText xml:space="preserve">  -&gt; ServingCellConfig.uplinkConfig.uplinkBWP-ToAddModList[-].bwp-Common</w:delText>
              </w:r>
            </w:del>
          </w:p>
          <w:p w14:paraId="12B65F3A" w14:textId="6DD93216" w:rsidR="00E84198" w:rsidRPr="0061590C" w:rsidDel="00BE73D2" w:rsidRDefault="00E84198" w:rsidP="00723814">
            <w:pPr>
              <w:pStyle w:val="TAL"/>
              <w:rPr>
                <w:del w:id="24383" w:author="MCC TF160" w:date="2021-03-16T16:19:00Z"/>
              </w:rPr>
            </w:pPr>
            <w:del w:id="24384" w:author="MCC TF160" w:date="2021-03-16T16:19:00Z">
              <w:r w:rsidRPr="0061590C" w:rsidDel="00BE73D2">
                <w:delText xml:space="preserve">     ServingCellConfig.supplementaryUplink.uplinkBWP-ToAddModList[-].bwp-Common</w:delText>
              </w:r>
            </w:del>
          </w:p>
        </w:tc>
      </w:tr>
      <w:tr w:rsidR="00E84198" w:rsidDel="00BE73D2" w14:paraId="5676EF4D" w14:textId="18003F11" w:rsidTr="00723814">
        <w:trPr>
          <w:del w:id="24385" w:author="MCC TF160" w:date="2021-03-16T16:19:00Z"/>
        </w:trPr>
        <w:tc>
          <w:tcPr>
            <w:tcW w:w="1479" w:type="dxa"/>
            <w:shd w:val="clear" w:color="auto" w:fill="auto"/>
          </w:tcPr>
          <w:p w14:paraId="56CA83BE" w14:textId="62281DC4" w:rsidR="00E84198" w:rsidRPr="0061590C" w:rsidDel="00BE73D2" w:rsidRDefault="00E84198" w:rsidP="00723814">
            <w:pPr>
              <w:pStyle w:val="TAL"/>
              <w:rPr>
                <w:del w:id="24386" w:author="MCC TF160" w:date="2021-03-16T16:19:00Z"/>
              </w:rPr>
            </w:pPr>
            <w:del w:id="24387" w:author="MCC TF160" w:date="2021-03-16T16:19:00Z">
              <w:r w:rsidRPr="0061590C" w:rsidDel="00BE73D2">
                <w:delText>Dedicated</w:delText>
              </w:r>
            </w:del>
          </w:p>
        </w:tc>
        <w:tc>
          <w:tcPr>
            <w:tcW w:w="2464" w:type="dxa"/>
            <w:shd w:val="clear" w:color="auto" w:fill="auto"/>
          </w:tcPr>
          <w:p w14:paraId="322CFF25" w14:textId="61CFECC7" w:rsidR="00E84198" w:rsidRPr="0061590C" w:rsidDel="00BE73D2" w:rsidRDefault="00E84198" w:rsidP="00723814">
            <w:pPr>
              <w:pStyle w:val="TAL"/>
              <w:rPr>
                <w:del w:id="24388" w:author="MCC TF160" w:date="2021-03-16T16:19:00Z"/>
              </w:rPr>
            </w:pPr>
            <w:del w:id="24389" w:author="MCC TF160" w:date="2021-03-16T16:19:00Z">
              <w:r w:rsidDel="00BE73D2">
                <w:fldChar w:fldCharType="begin"/>
              </w:r>
              <w:r w:rsidDel="00BE73D2">
                <w:delInstrText xml:space="preserve"> HYPERLINK \l "NR_ASN1_BWP_UplinkDedicated_Type" </w:delInstrText>
              </w:r>
              <w:r w:rsidDel="00BE73D2">
                <w:fldChar w:fldCharType="separate"/>
              </w:r>
              <w:r w:rsidRPr="0061590C" w:rsidDel="00BE73D2">
                <w:rPr>
                  <w:rStyle w:val="Hyperlink"/>
                </w:rPr>
                <w:delText>NR_ASN1_BWP_UplinkDedicated_Type</w:delText>
              </w:r>
              <w:r w:rsidDel="00BE73D2">
                <w:rPr>
                  <w:rStyle w:val="Hyperlink"/>
                </w:rPr>
                <w:fldChar w:fldCharType="end"/>
              </w:r>
            </w:del>
          </w:p>
        </w:tc>
        <w:tc>
          <w:tcPr>
            <w:tcW w:w="493" w:type="dxa"/>
            <w:shd w:val="clear" w:color="auto" w:fill="auto"/>
          </w:tcPr>
          <w:p w14:paraId="0344F03C" w14:textId="34A18EEE" w:rsidR="00E84198" w:rsidRPr="0061590C" w:rsidDel="00BE73D2" w:rsidRDefault="00E84198" w:rsidP="00723814">
            <w:pPr>
              <w:pStyle w:val="TAL"/>
              <w:rPr>
                <w:del w:id="24390" w:author="MCC TF160" w:date="2021-03-16T16:19:00Z"/>
              </w:rPr>
            </w:pPr>
            <w:del w:id="24391" w:author="MCC TF160" w:date="2021-03-16T16:19:00Z">
              <w:r w:rsidRPr="0061590C" w:rsidDel="00BE73D2">
                <w:delText>opt</w:delText>
              </w:r>
            </w:del>
          </w:p>
        </w:tc>
        <w:tc>
          <w:tcPr>
            <w:tcW w:w="5421" w:type="dxa"/>
            <w:shd w:val="clear" w:color="auto" w:fill="auto"/>
          </w:tcPr>
          <w:p w14:paraId="06C0CD58" w14:textId="3A9CF209" w:rsidR="00E84198" w:rsidRPr="0061590C" w:rsidDel="00BE73D2" w:rsidRDefault="00E84198" w:rsidP="00723814">
            <w:pPr>
              <w:pStyle w:val="TAL"/>
              <w:rPr>
                <w:del w:id="24392" w:author="MCC TF160" w:date="2021-03-16T16:19:00Z"/>
              </w:rPr>
            </w:pPr>
            <w:del w:id="24393" w:author="MCC TF160" w:date="2021-03-16T16:19:00Z">
              <w:r w:rsidRPr="0061590C" w:rsidDel="00BE73D2">
                <w:delText>contains dedicated configuration for PUCCH, PUCCH, ConfiguredGrant, SRS, BeamFailureRecovery</w:delText>
              </w:r>
            </w:del>
          </w:p>
          <w:p w14:paraId="2D926E82" w14:textId="7997A06F" w:rsidR="00E84198" w:rsidRPr="0061590C" w:rsidDel="00BE73D2" w:rsidRDefault="00E84198" w:rsidP="00723814">
            <w:pPr>
              <w:pStyle w:val="TAL"/>
              <w:rPr>
                <w:del w:id="24394" w:author="MCC TF160" w:date="2021-03-16T16:19:00Z"/>
              </w:rPr>
            </w:pPr>
            <w:del w:id="24395" w:author="MCC TF160" w:date="2021-03-16T16:19:00Z">
              <w:r w:rsidRPr="0061590C" w:rsidDel="00BE73D2">
                <w:delText>configuration at the UE:</w:delText>
              </w:r>
            </w:del>
          </w:p>
          <w:p w14:paraId="65A62AE9" w14:textId="2132286B" w:rsidR="00E84198" w:rsidRPr="0061590C" w:rsidDel="00BE73D2" w:rsidRDefault="00E84198" w:rsidP="00723814">
            <w:pPr>
              <w:pStyle w:val="TAL"/>
              <w:rPr>
                <w:del w:id="24396" w:author="MCC TF160" w:date="2021-03-16T16:19:00Z"/>
              </w:rPr>
            </w:pPr>
            <w:del w:id="24397" w:author="MCC TF160" w:date="2021-03-16T16:19:00Z">
              <w:r w:rsidRPr="0061590C" w:rsidDel="00BE73D2">
                <w:delText>- Initial BWP:</w:delText>
              </w:r>
            </w:del>
          </w:p>
          <w:p w14:paraId="32C9185B" w14:textId="5F1B042D" w:rsidR="00E84198" w:rsidRPr="0061590C" w:rsidDel="00BE73D2" w:rsidRDefault="00E84198" w:rsidP="00723814">
            <w:pPr>
              <w:pStyle w:val="TAL"/>
              <w:rPr>
                <w:del w:id="24398" w:author="MCC TF160" w:date="2021-03-16T16:19:00Z"/>
              </w:rPr>
            </w:pPr>
            <w:del w:id="24399" w:author="MCC TF160" w:date="2021-03-16T16:19:00Z">
              <w:r w:rsidRPr="0061590C" w:rsidDel="00BE73D2">
                <w:delText xml:space="preserve">  -&gt; ServingCellConfig.uplinkConfig.initialUplinkBWP</w:delText>
              </w:r>
            </w:del>
          </w:p>
          <w:p w14:paraId="67B825D6" w14:textId="750BD22D" w:rsidR="00E84198" w:rsidRPr="0061590C" w:rsidDel="00BE73D2" w:rsidRDefault="00E84198" w:rsidP="00723814">
            <w:pPr>
              <w:pStyle w:val="TAL"/>
              <w:rPr>
                <w:del w:id="24400" w:author="MCC TF160" w:date="2021-03-16T16:19:00Z"/>
              </w:rPr>
            </w:pPr>
            <w:del w:id="24401" w:author="MCC TF160" w:date="2021-03-16T16:19:00Z">
              <w:r w:rsidRPr="0061590C" w:rsidDel="00BE73D2">
                <w:delText xml:space="preserve">     ServingCellConfig.supplementaryUplink.initialUplinkBWP</w:delText>
              </w:r>
            </w:del>
          </w:p>
          <w:p w14:paraId="1E906739" w14:textId="297E4CE4" w:rsidR="00E84198" w:rsidRPr="0061590C" w:rsidDel="00BE73D2" w:rsidRDefault="00E84198" w:rsidP="00723814">
            <w:pPr>
              <w:pStyle w:val="TAL"/>
              <w:rPr>
                <w:del w:id="24402" w:author="MCC TF160" w:date="2021-03-16T16:19:00Z"/>
              </w:rPr>
            </w:pPr>
            <w:del w:id="24403" w:author="MCC TF160" w:date="2021-03-16T16:19:00Z">
              <w:r w:rsidRPr="0061590C" w:rsidDel="00BE73D2">
                <w:delText>- Dedicated BWP:</w:delText>
              </w:r>
            </w:del>
          </w:p>
          <w:p w14:paraId="24D4BF70" w14:textId="79FF09F9" w:rsidR="00E84198" w:rsidRPr="0061590C" w:rsidDel="00BE73D2" w:rsidRDefault="00E84198" w:rsidP="00723814">
            <w:pPr>
              <w:pStyle w:val="TAL"/>
              <w:rPr>
                <w:del w:id="24404" w:author="MCC TF160" w:date="2021-03-16T16:19:00Z"/>
              </w:rPr>
            </w:pPr>
            <w:del w:id="24405" w:author="MCC TF160" w:date="2021-03-16T16:19:00Z">
              <w:r w:rsidRPr="0061590C" w:rsidDel="00BE73D2">
                <w:delText xml:space="preserve">  -&gt; ServingCellConfig.uplinkConfig.uplinkBWP-ToAddModList[-].bwp-Dedicated</w:delText>
              </w:r>
            </w:del>
          </w:p>
          <w:p w14:paraId="10C0FB57" w14:textId="3EA340F8" w:rsidR="00E84198" w:rsidRPr="0061590C" w:rsidDel="00BE73D2" w:rsidRDefault="00E84198" w:rsidP="00723814">
            <w:pPr>
              <w:pStyle w:val="TAL"/>
              <w:rPr>
                <w:del w:id="24406" w:author="MCC TF160" w:date="2021-03-16T16:19:00Z"/>
              </w:rPr>
            </w:pPr>
            <w:del w:id="24407" w:author="MCC TF160" w:date="2021-03-16T16:19:00Z">
              <w:r w:rsidRPr="0061590C" w:rsidDel="00BE73D2">
                <w:delText xml:space="preserve">     ServingCellConfig.supplementaryUplink.uplinkBWP-ToAddModList[-].bwp-Dedicated</w:delText>
              </w:r>
            </w:del>
          </w:p>
        </w:tc>
      </w:tr>
    </w:tbl>
    <w:p w14:paraId="2BC74DBE" w14:textId="5C8021E7" w:rsidR="00E84198" w:rsidDel="00BE73D2" w:rsidRDefault="00E84198" w:rsidP="00E84198">
      <w:pPr>
        <w:rPr>
          <w:del w:id="24408" w:author="MCC TF160" w:date="2021-03-16T16:19:00Z"/>
        </w:rPr>
      </w:pPr>
    </w:p>
    <w:p w14:paraId="17FE33AA" w14:textId="5EDDEA16" w:rsidR="00E84198" w:rsidDel="00BE73D2" w:rsidRDefault="00E84198" w:rsidP="00E84198">
      <w:pPr>
        <w:pStyle w:val="TH"/>
        <w:rPr>
          <w:del w:id="24409" w:author="MCC TF160" w:date="2021-03-16T16:19:00Z"/>
        </w:rPr>
      </w:pPr>
      <w:del w:id="24410" w:author="MCC TF160" w:date="2021-03-16T16:19:00Z">
        <w:r w:rsidDel="00BE73D2">
          <w:delText>NR_UplinkBWP_List_Type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28BABB6" w14:textId="39F2108C" w:rsidTr="00723814">
        <w:trPr>
          <w:del w:id="24411" w:author="MCC TF160" w:date="2021-03-16T16:19:00Z"/>
        </w:trPr>
        <w:tc>
          <w:tcPr>
            <w:tcW w:w="9857" w:type="dxa"/>
            <w:gridSpan w:val="2"/>
            <w:shd w:val="clear" w:color="auto" w:fill="E0E0E0"/>
          </w:tcPr>
          <w:p w14:paraId="0E10B8BC" w14:textId="40F96059" w:rsidR="00E84198" w:rsidRPr="0061590C" w:rsidDel="00BE73D2" w:rsidRDefault="00E84198" w:rsidP="00723814">
            <w:pPr>
              <w:pStyle w:val="TAL"/>
              <w:rPr>
                <w:del w:id="24412" w:author="MCC TF160" w:date="2021-03-16T16:19:00Z"/>
                <w:b/>
              </w:rPr>
            </w:pPr>
            <w:del w:id="24413" w:author="MCC TF160" w:date="2021-03-16T16:19:00Z">
              <w:r w:rsidRPr="0061590C" w:rsidDel="00BE73D2">
                <w:rPr>
                  <w:b/>
                </w:rPr>
                <w:delText>TTCN-3 Record of Type</w:delText>
              </w:r>
            </w:del>
          </w:p>
        </w:tc>
      </w:tr>
      <w:tr w:rsidR="00E84198" w:rsidDel="00BE73D2" w14:paraId="27AE11D3" w14:textId="4D1ED28D" w:rsidTr="00723814">
        <w:trPr>
          <w:del w:id="24414" w:author="MCC TF160" w:date="2021-03-16T16:19:00Z"/>
        </w:trPr>
        <w:tc>
          <w:tcPr>
            <w:tcW w:w="1971" w:type="dxa"/>
            <w:tcBorders>
              <w:bottom w:val="single" w:sz="4" w:space="0" w:color="auto"/>
            </w:tcBorders>
            <w:shd w:val="clear" w:color="auto" w:fill="E0E0E0"/>
          </w:tcPr>
          <w:p w14:paraId="33472D6D" w14:textId="227A452C" w:rsidR="00E84198" w:rsidRPr="0061590C" w:rsidDel="00BE73D2" w:rsidRDefault="00E84198" w:rsidP="00723814">
            <w:pPr>
              <w:pStyle w:val="TAL"/>
              <w:rPr>
                <w:del w:id="24415" w:author="MCC TF160" w:date="2021-03-16T16:19:00Z"/>
                <w:b/>
              </w:rPr>
            </w:pPr>
            <w:del w:id="24416" w:author="MCC TF160" w:date="2021-03-16T16:19:00Z">
              <w:r w:rsidRPr="0061590C" w:rsidDel="00BE73D2">
                <w:rPr>
                  <w:b/>
                </w:rPr>
                <w:delText>Name</w:delText>
              </w:r>
            </w:del>
          </w:p>
        </w:tc>
        <w:tc>
          <w:tcPr>
            <w:tcW w:w="7886" w:type="dxa"/>
            <w:tcBorders>
              <w:bottom w:val="single" w:sz="4" w:space="0" w:color="auto"/>
            </w:tcBorders>
            <w:shd w:val="clear" w:color="auto" w:fill="FFFF99"/>
          </w:tcPr>
          <w:p w14:paraId="4CA66CF0" w14:textId="249D99B7" w:rsidR="00E84198" w:rsidRPr="0061590C" w:rsidDel="00BE73D2" w:rsidRDefault="00E84198" w:rsidP="00723814">
            <w:pPr>
              <w:pStyle w:val="TAL"/>
              <w:rPr>
                <w:del w:id="24417" w:author="MCC TF160" w:date="2021-03-16T16:19:00Z"/>
                <w:b/>
              </w:rPr>
            </w:pPr>
            <w:del w:id="24418" w:author="MCC TF160" w:date="2021-03-16T16:19:00Z">
              <w:r w:rsidRPr="0061590C" w:rsidDel="00BE73D2">
                <w:rPr>
                  <w:b/>
                </w:rPr>
                <w:delText>NR_UplinkBWP_List_Type</w:delText>
              </w:r>
            </w:del>
          </w:p>
        </w:tc>
      </w:tr>
      <w:tr w:rsidR="00E84198" w:rsidDel="00BE73D2" w14:paraId="01409A08" w14:textId="73F228B7" w:rsidTr="00723814">
        <w:trPr>
          <w:del w:id="24419" w:author="MCC TF160" w:date="2021-03-16T16:19:00Z"/>
        </w:trPr>
        <w:tc>
          <w:tcPr>
            <w:tcW w:w="1971" w:type="dxa"/>
            <w:tcBorders>
              <w:bottom w:val="double" w:sz="4" w:space="0" w:color="auto"/>
            </w:tcBorders>
            <w:shd w:val="clear" w:color="auto" w:fill="E0E0E0"/>
          </w:tcPr>
          <w:p w14:paraId="5BEE8EF0" w14:textId="00F9E50E" w:rsidR="00E84198" w:rsidRPr="0061590C" w:rsidDel="00BE73D2" w:rsidRDefault="00E84198" w:rsidP="00723814">
            <w:pPr>
              <w:pStyle w:val="TAL"/>
              <w:rPr>
                <w:del w:id="24420" w:author="MCC TF160" w:date="2021-03-16T16:19:00Z"/>
                <w:b/>
              </w:rPr>
            </w:pPr>
            <w:del w:id="2442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9EE6B5F" w14:textId="3C80EC79" w:rsidR="00E84198" w:rsidRPr="0061590C" w:rsidDel="00BE73D2" w:rsidRDefault="00E84198" w:rsidP="00723814">
            <w:pPr>
              <w:pStyle w:val="TAL"/>
              <w:rPr>
                <w:del w:id="24422" w:author="MCC TF160" w:date="2021-03-16T16:19:00Z"/>
              </w:rPr>
            </w:pPr>
            <w:del w:id="24423" w:author="MCC TF160" w:date="2021-03-16T16:19:00Z">
              <w:r w:rsidRPr="0061590C" w:rsidDel="00BE73D2">
                <w:delText>configuration of BWPs: each entry shall have a distinct Id with ID=0 for the initial BWP</w:delText>
              </w:r>
            </w:del>
          </w:p>
          <w:p w14:paraId="7A9A01B6" w14:textId="4F365F48" w:rsidR="00E84198" w:rsidRPr="0061590C" w:rsidDel="00BE73D2" w:rsidRDefault="00E84198" w:rsidP="00723814">
            <w:pPr>
              <w:pStyle w:val="TAL"/>
              <w:rPr>
                <w:del w:id="24424" w:author="MCC TF160" w:date="2021-03-16T16:19:00Z"/>
              </w:rPr>
            </w:pPr>
            <w:del w:id="24425" w:author="MCC TF160" w:date="2021-03-16T16:19:00Z">
              <w:r w:rsidRPr="0061590C" w:rsidDel="00BE73D2">
                <w:delText>NOTE: Even though in general the BWP-Id corresponds to the index of the element within the array of BWPs, the SS shall not take this as assumption</w:delText>
              </w:r>
            </w:del>
          </w:p>
        </w:tc>
      </w:tr>
      <w:tr w:rsidR="00E84198" w:rsidDel="00BE73D2" w14:paraId="143DE7B0" w14:textId="4550D84D" w:rsidTr="00723814">
        <w:trPr>
          <w:del w:id="24426" w:author="MCC TF160" w:date="2021-03-16T16:19:00Z"/>
        </w:trPr>
        <w:tc>
          <w:tcPr>
            <w:tcW w:w="9857" w:type="dxa"/>
            <w:gridSpan w:val="2"/>
            <w:tcBorders>
              <w:top w:val="double" w:sz="4" w:space="0" w:color="auto"/>
            </w:tcBorders>
            <w:shd w:val="clear" w:color="auto" w:fill="auto"/>
          </w:tcPr>
          <w:p w14:paraId="2661E293" w14:textId="7424DD75" w:rsidR="00E84198" w:rsidRPr="0061590C" w:rsidDel="00BE73D2" w:rsidRDefault="00E84198" w:rsidP="00723814">
            <w:pPr>
              <w:pStyle w:val="TAL"/>
              <w:rPr>
                <w:del w:id="24427" w:author="MCC TF160" w:date="2021-03-16T16:19:00Z"/>
              </w:rPr>
            </w:pPr>
            <w:del w:id="24428" w:author="MCC TF160" w:date="2021-03-16T16:19:00Z">
              <w:r w:rsidRPr="0061590C" w:rsidDel="00BE73D2">
                <w:delText xml:space="preserve">record  of </w:delText>
              </w:r>
              <w:r w:rsidDel="00BE73D2">
                <w:fldChar w:fldCharType="begin"/>
              </w:r>
              <w:r w:rsidDel="00BE73D2">
                <w:delInstrText xml:space="preserve"> HYPERLINK \l "NR_UplinkBWP_Type" </w:delInstrText>
              </w:r>
              <w:r w:rsidDel="00BE73D2">
                <w:fldChar w:fldCharType="separate"/>
              </w:r>
              <w:r w:rsidRPr="0061590C" w:rsidDel="00BE73D2">
                <w:rPr>
                  <w:rStyle w:val="Hyperlink"/>
                </w:rPr>
                <w:delText>NR_UplinkBWP_Type</w:delText>
              </w:r>
              <w:r w:rsidDel="00BE73D2">
                <w:rPr>
                  <w:rStyle w:val="Hyperlink"/>
                </w:rPr>
                <w:fldChar w:fldCharType="end"/>
              </w:r>
            </w:del>
          </w:p>
        </w:tc>
      </w:tr>
    </w:tbl>
    <w:p w14:paraId="25EE1874" w14:textId="4986D31F" w:rsidR="00E84198" w:rsidDel="00BE73D2" w:rsidRDefault="00E84198" w:rsidP="00E84198">
      <w:pPr>
        <w:rPr>
          <w:del w:id="24429" w:author="MCC TF160" w:date="2021-03-16T16:19:00Z"/>
        </w:rPr>
      </w:pPr>
    </w:p>
    <w:p w14:paraId="3A2CDD3D" w14:textId="3947B7DF" w:rsidR="00E84198" w:rsidDel="00BE73D2" w:rsidRDefault="00E84198" w:rsidP="00E84198">
      <w:pPr>
        <w:pStyle w:val="TH"/>
        <w:rPr>
          <w:del w:id="24430" w:author="MCC TF160" w:date="2021-03-16T16:19:00Z"/>
        </w:rPr>
      </w:pPr>
      <w:del w:id="24431" w:author="MCC TF160" w:date="2021-03-16T16:19:00Z">
        <w:r w:rsidDel="00BE73D2">
          <w:delText>NR_ActiveUplinkBWP_Id_Type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60AE22B" w14:textId="61ABE36B" w:rsidTr="00723814">
        <w:trPr>
          <w:del w:id="24432" w:author="MCC TF160" w:date="2021-03-16T16:19:00Z"/>
        </w:trPr>
        <w:tc>
          <w:tcPr>
            <w:tcW w:w="9857" w:type="dxa"/>
            <w:gridSpan w:val="3"/>
            <w:shd w:val="clear" w:color="auto" w:fill="E0E0E0"/>
          </w:tcPr>
          <w:p w14:paraId="66304D1B" w14:textId="4AFCDCB5" w:rsidR="00E84198" w:rsidRPr="0061590C" w:rsidDel="00BE73D2" w:rsidRDefault="00E84198" w:rsidP="00723814">
            <w:pPr>
              <w:pStyle w:val="TAL"/>
              <w:rPr>
                <w:del w:id="24433" w:author="MCC TF160" w:date="2021-03-16T16:19:00Z"/>
                <w:b/>
              </w:rPr>
            </w:pPr>
            <w:del w:id="24434" w:author="MCC TF160" w:date="2021-03-16T16:19:00Z">
              <w:r w:rsidRPr="0061590C" w:rsidDel="00BE73D2">
                <w:rPr>
                  <w:b/>
                </w:rPr>
                <w:delText>TTCN-3 Union Type</w:delText>
              </w:r>
            </w:del>
          </w:p>
        </w:tc>
      </w:tr>
      <w:tr w:rsidR="00E84198" w:rsidDel="00BE73D2" w14:paraId="3829FE60" w14:textId="77D58E6F" w:rsidTr="00723814">
        <w:trPr>
          <w:del w:id="24435" w:author="MCC TF160" w:date="2021-03-16T16:19:00Z"/>
        </w:trPr>
        <w:tc>
          <w:tcPr>
            <w:tcW w:w="1479" w:type="dxa"/>
            <w:tcBorders>
              <w:bottom w:val="single" w:sz="4" w:space="0" w:color="auto"/>
            </w:tcBorders>
            <w:shd w:val="clear" w:color="auto" w:fill="E0E0E0"/>
          </w:tcPr>
          <w:p w14:paraId="4A9371E6" w14:textId="34BB0A64" w:rsidR="00E84198" w:rsidRPr="0061590C" w:rsidDel="00BE73D2" w:rsidRDefault="00E84198" w:rsidP="00723814">
            <w:pPr>
              <w:pStyle w:val="TAL"/>
              <w:rPr>
                <w:del w:id="24436" w:author="MCC TF160" w:date="2021-03-16T16:19:00Z"/>
                <w:b/>
              </w:rPr>
            </w:pPr>
            <w:del w:id="2443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5855C13" w14:textId="05D28218" w:rsidR="00E84198" w:rsidRPr="0061590C" w:rsidDel="00BE73D2" w:rsidRDefault="00E84198" w:rsidP="00723814">
            <w:pPr>
              <w:pStyle w:val="TAL"/>
              <w:rPr>
                <w:del w:id="24438" w:author="MCC TF160" w:date="2021-03-16T16:19:00Z"/>
                <w:b/>
              </w:rPr>
            </w:pPr>
            <w:del w:id="24439" w:author="MCC TF160" w:date="2021-03-16T16:19:00Z">
              <w:r w:rsidRPr="0061590C" w:rsidDel="00BE73D2">
                <w:rPr>
                  <w:b/>
                </w:rPr>
                <w:delText>NR_ActiveUplinkBWP_Id_Type</w:delText>
              </w:r>
            </w:del>
          </w:p>
        </w:tc>
      </w:tr>
      <w:tr w:rsidR="00E84198" w:rsidDel="00BE73D2" w14:paraId="04D6EDB8" w14:textId="4701861C" w:rsidTr="00723814">
        <w:trPr>
          <w:del w:id="24440" w:author="MCC TF160" w:date="2021-03-16T16:19:00Z"/>
        </w:trPr>
        <w:tc>
          <w:tcPr>
            <w:tcW w:w="1479" w:type="dxa"/>
            <w:tcBorders>
              <w:bottom w:val="double" w:sz="4" w:space="0" w:color="auto"/>
            </w:tcBorders>
            <w:shd w:val="clear" w:color="auto" w:fill="E0E0E0"/>
          </w:tcPr>
          <w:p w14:paraId="3E106891" w14:textId="0C1D541C" w:rsidR="00E84198" w:rsidRPr="0061590C" w:rsidDel="00BE73D2" w:rsidRDefault="00E84198" w:rsidP="00723814">
            <w:pPr>
              <w:pStyle w:val="TAL"/>
              <w:rPr>
                <w:del w:id="24441" w:author="MCC TF160" w:date="2021-03-16T16:19:00Z"/>
                <w:b/>
              </w:rPr>
            </w:pPr>
            <w:del w:id="2444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688454A" w14:textId="5C3060E1" w:rsidR="00E84198" w:rsidRPr="0061590C" w:rsidDel="00BE73D2" w:rsidRDefault="00E84198" w:rsidP="00723814">
            <w:pPr>
              <w:pStyle w:val="TAL"/>
              <w:rPr>
                <w:del w:id="24443" w:author="MCC TF160" w:date="2021-03-16T16:19:00Z"/>
              </w:rPr>
            </w:pPr>
          </w:p>
        </w:tc>
      </w:tr>
      <w:tr w:rsidR="00E84198" w:rsidDel="00BE73D2" w14:paraId="176D8637" w14:textId="4CF65762" w:rsidTr="00723814">
        <w:trPr>
          <w:del w:id="24444" w:author="MCC TF160" w:date="2021-03-16T16:19:00Z"/>
        </w:trPr>
        <w:tc>
          <w:tcPr>
            <w:tcW w:w="1479" w:type="dxa"/>
            <w:tcBorders>
              <w:top w:val="double" w:sz="4" w:space="0" w:color="auto"/>
            </w:tcBorders>
            <w:shd w:val="clear" w:color="auto" w:fill="auto"/>
          </w:tcPr>
          <w:p w14:paraId="446A6A69" w14:textId="4F9A541E" w:rsidR="00E84198" w:rsidRPr="0061590C" w:rsidDel="00BE73D2" w:rsidRDefault="00E84198" w:rsidP="00723814">
            <w:pPr>
              <w:pStyle w:val="TAL"/>
              <w:rPr>
                <w:del w:id="24445" w:author="MCC TF160" w:date="2021-03-16T16:19:00Z"/>
              </w:rPr>
            </w:pPr>
            <w:del w:id="24446" w:author="MCC TF160" w:date="2021-03-16T16:19:00Z">
              <w:r w:rsidRPr="0061590C" w:rsidDel="00BE73D2">
                <w:delText>Explicit</w:delText>
              </w:r>
            </w:del>
          </w:p>
        </w:tc>
        <w:tc>
          <w:tcPr>
            <w:tcW w:w="2957" w:type="dxa"/>
            <w:tcBorders>
              <w:top w:val="double" w:sz="4" w:space="0" w:color="auto"/>
            </w:tcBorders>
            <w:shd w:val="clear" w:color="auto" w:fill="auto"/>
          </w:tcPr>
          <w:p w14:paraId="41810B52" w14:textId="21DB17A2" w:rsidR="00E84198" w:rsidRPr="0061590C" w:rsidDel="00BE73D2" w:rsidRDefault="00E84198" w:rsidP="00723814">
            <w:pPr>
              <w:pStyle w:val="TAL"/>
              <w:rPr>
                <w:del w:id="24447" w:author="MCC TF160" w:date="2021-03-16T16:19:00Z"/>
              </w:rPr>
            </w:pPr>
            <w:del w:id="24448" w:author="MCC TF160" w:date="2021-03-16T16:19:00Z">
              <w:r w:rsidRPr="0061590C" w:rsidDel="00BE73D2">
                <w:delText>BWP_Id</w:delText>
              </w:r>
            </w:del>
          </w:p>
        </w:tc>
        <w:tc>
          <w:tcPr>
            <w:tcW w:w="5421" w:type="dxa"/>
            <w:tcBorders>
              <w:top w:val="double" w:sz="4" w:space="0" w:color="auto"/>
            </w:tcBorders>
            <w:shd w:val="clear" w:color="auto" w:fill="auto"/>
          </w:tcPr>
          <w:p w14:paraId="0E9C2614" w14:textId="6228A95E" w:rsidR="00E84198" w:rsidRPr="0061590C" w:rsidDel="00BE73D2" w:rsidRDefault="00E84198" w:rsidP="00723814">
            <w:pPr>
              <w:pStyle w:val="TAL"/>
              <w:rPr>
                <w:del w:id="24449" w:author="MCC TF160" w:date="2021-03-16T16:19:00Z"/>
              </w:rPr>
            </w:pPr>
            <w:del w:id="24450" w:author="MCC TF160" w:date="2021-03-16T16:19:00Z">
              <w:r w:rsidRPr="0061590C" w:rsidDel="00BE73D2">
                <w:delText>in case that BWP-Id of active UL-BWP (and/or active UL-BWP of supplementary UL) is different than BWP-Id of active DL-BWP</w:delText>
              </w:r>
            </w:del>
          </w:p>
        </w:tc>
      </w:tr>
      <w:tr w:rsidR="00E84198" w:rsidDel="00BE73D2" w14:paraId="7A2445C0" w14:textId="03B03D13" w:rsidTr="00723814">
        <w:trPr>
          <w:del w:id="24451" w:author="MCC TF160" w:date="2021-03-16T16:19:00Z"/>
        </w:trPr>
        <w:tc>
          <w:tcPr>
            <w:tcW w:w="1479" w:type="dxa"/>
            <w:shd w:val="clear" w:color="auto" w:fill="auto"/>
          </w:tcPr>
          <w:p w14:paraId="5FC2A141" w14:textId="428C4D05" w:rsidR="00E84198" w:rsidRPr="0061590C" w:rsidDel="00BE73D2" w:rsidRDefault="00E84198" w:rsidP="00723814">
            <w:pPr>
              <w:pStyle w:val="TAL"/>
              <w:rPr>
                <w:del w:id="24452" w:author="MCC TF160" w:date="2021-03-16T16:19:00Z"/>
              </w:rPr>
            </w:pPr>
            <w:del w:id="24453" w:author="MCC TF160" w:date="2021-03-16T16:19:00Z">
              <w:r w:rsidRPr="0061590C" w:rsidDel="00BE73D2">
                <w:delText>SameIdAsDL</w:delText>
              </w:r>
            </w:del>
          </w:p>
        </w:tc>
        <w:tc>
          <w:tcPr>
            <w:tcW w:w="2957" w:type="dxa"/>
            <w:shd w:val="clear" w:color="auto" w:fill="auto"/>
          </w:tcPr>
          <w:p w14:paraId="48B11A12" w14:textId="673D6911" w:rsidR="00E84198" w:rsidRPr="0061590C" w:rsidDel="00BE73D2" w:rsidRDefault="00E84198" w:rsidP="00723814">
            <w:pPr>
              <w:pStyle w:val="TAL"/>
              <w:rPr>
                <w:del w:id="24454" w:author="MCC TF160" w:date="2021-03-16T16:19:00Z"/>
              </w:rPr>
            </w:pPr>
            <w:del w:id="2445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D420E1D" w14:textId="77FB6DCD" w:rsidR="00E84198" w:rsidRPr="0061590C" w:rsidDel="00BE73D2" w:rsidRDefault="00E84198" w:rsidP="00723814">
            <w:pPr>
              <w:pStyle w:val="TAL"/>
              <w:rPr>
                <w:del w:id="24456" w:author="MCC TF160" w:date="2021-03-16T16:19:00Z"/>
              </w:rPr>
            </w:pPr>
            <w:del w:id="24457" w:author="MCC TF160" w:date="2021-03-16T16:19:00Z">
              <w:r w:rsidRPr="0061590C" w:rsidDel="00BE73D2">
                <w:delText>same BWP-Id as of the active DL-BWP</w:delText>
              </w:r>
            </w:del>
          </w:p>
        </w:tc>
      </w:tr>
    </w:tbl>
    <w:p w14:paraId="5C94C112" w14:textId="1B23AF16" w:rsidR="00E84198" w:rsidDel="00BE73D2" w:rsidRDefault="00E84198" w:rsidP="00E84198">
      <w:pPr>
        <w:rPr>
          <w:del w:id="24458" w:author="MCC TF160" w:date="2021-03-16T16:19:00Z"/>
        </w:rPr>
      </w:pPr>
    </w:p>
    <w:p w14:paraId="51BFC626" w14:textId="0B0AD439" w:rsidR="00E84198" w:rsidDel="00BE73D2" w:rsidRDefault="00E84198" w:rsidP="00E84198">
      <w:pPr>
        <w:pStyle w:val="TH"/>
        <w:rPr>
          <w:del w:id="24459" w:author="MCC TF160" w:date="2021-03-16T16:19:00Z"/>
        </w:rPr>
      </w:pPr>
      <w:del w:id="24460" w:author="MCC TF160" w:date="2021-03-16T16:19:00Z">
        <w:r w:rsidDel="00BE73D2">
          <w:delText>NR_UplinkBWPs_Type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35AFD0D" w14:textId="5DFE27AA" w:rsidTr="00723814">
        <w:trPr>
          <w:del w:id="24461" w:author="MCC TF160" w:date="2021-03-16T16:19:00Z"/>
        </w:trPr>
        <w:tc>
          <w:tcPr>
            <w:tcW w:w="9857" w:type="dxa"/>
            <w:gridSpan w:val="4"/>
            <w:shd w:val="clear" w:color="auto" w:fill="E0E0E0"/>
          </w:tcPr>
          <w:p w14:paraId="45218E40" w14:textId="6E4EBEE4" w:rsidR="00E84198" w:rsidRPr="0061590C" w:rsidDel="00BE73D2" w:rsidRDefault="00E84198" w:rsidP="00723814">
            <w:pPr>
              <w:pStyle w:val="TAL"/>
              <w:rPr>
                <w:del w:id="24462" w:author="MCC TF160" w:date="2021-03-16T16:19:00Z"/>
                <w:b/>
              </w:rPr>
            </w:pPr>
            <w:del w:id="24463" w:author="MCC TF160" w:date="2021-03-16T16:19:00Z">
              <w:r w:rsidRPr="0061590C" w:rsidDel="00BE73D2">
                <w:rPr>
                  <w:b/>
                </w:rPr>
                <w:delText>TTCN-3 Record Type</w:delText>
              </w:r>
            </w:del>
          </w:p>
        </w:tc>
      </w:tr>
      <w:tr w:rsidR="00E84198" w:rsidDel="00BE73D2" w14:paraId="26815BE1" w14:textId="7901109F" w:rsidTr="00723814">
        <w:trPr>
          <w:del w:id="24464" w:author="MCC TF160" w:date="2021-03-16T16:19:00Z"/>
        </w:trPr>
        <w:tc>
          <w:tcPr>
            <w:tcW w:w="1479" w:type="dxa"/>
            <w:tcBorders>
              <w:bottom w:val="single" w:sz="4" w:space="0" w:color="auto"/>
            </w:tcBorders>
            <w:shd w:val="clear" w:color="auto" w:fill="E0E0E0"/>
          </w:tcPr>
          <w:p w14:paraId="44AAA05B" w14:textId="3137FF91" w:rsidR="00E84198" w:rsidRPr="0061590C" w:rsidDel="00BE73D2" w:rsidRDefault="00E84198" w:rsidP="00723814">
            <w:pPr>
              <w:pStyle w:val="TAL"/>
              <w:rPr>
                <w:del w:id="24465" w:author="MCC TF160" w:date="2021-03-16T16:19:00Z"/>
                <w:b/>
              </w:rPr>
            </w:pPr>
            <w:del w:id="2446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0D6AB95" w14:textId="51A9C540" w:rsidR="00E84198" w:rsidRPr="0061590C" w:rsidDel="00BE73D2" w:rsidRDefault="00E84198" w:rsidP="00723814">
            <w:pPr>
              <w:pStyle w:val="TAL"/>
              <w:rPr>
                <w:del w:id="24467" w:author="MCC TF160" w:date="2021-03-16T16:19:00Z"/>
                <w:b/>
              </w:rPr>
            </w:pPr>
            <w:del w:id="24468" w:author="MCC TF160" w:date="2021-03-16T16:19:00Z">
              <w:r w:rsidRPr="0061590C" w:rsidDel="00BE73D2">
                <w:rPr>
                  <w:b/>
                </w:rPr>
                <w:delText>NR_UplinkBWPs_Type</w:delText>
              </w:r>
            </w:del>
          </w:p>
        </w:tc>
      </w:tr>
      <w:tr w:rsidR="00E84198" w:rsidDel="00BE73D2" w14:paraId="3B8FD4CC" w14:textId="40F47C26" w:rsidTr="00723814">
        <w:trPr>
          <w:del w:id="24469" w:author="MCC TF160" w:date="2021-03-16T16:19:00Z"/>
        </w:trPr>
        <w:tc>
          <w:tcPr>
            <w:tcW w:w="1479" w:type="dxa"/>
            <w:tcBorders>
              <w:bottom w:val="double" w:sz="4" w:space="0" w:color="auto"/>
            </w:tcBorders>
            <w:shd w:val="clear" w:color="auto" w:fill="E0E0E0"/>
          </w:tcPr>
          <w:p w14:paraId="4BAE9E08" w14:textId="29AF6AB9" w:rsidR="00E84198" w:rsidRPr="0061590C" w:rsidDel="00BE73D2" w:rsidRDefault="00E84198" w:rsidP="00723814">
            <w:pPr>
              <w:pStyle w:val="TAL"/>
              <w:rPr>
                <w:del w:id="24470" w:author="MCC TF160" w:date="2021-03-16T16:19:00Z"/>
                <w:b/>
              </w:rPr>
            </w:pPr>
            <w:del w:id="2447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4F163D7" w14:textId="4E417A0F" w:rsidR="00E84198" w:rsidRPr="0061590C" w:rsidDel="00BE73D2" w:rsidRDefault="00E84198" w:rsidP="00723814">
            <w:pPr>
              <w:pStyle w:val="TAL"/>
              <w:rPr>
                <w:del w:id="24472" w:author="MCC TF160" w:date="2021-03-16T16:19:00Z"/>
              </w:rPr>
            </w:pPr>
            <w:del w:id="24473" w:author="MCC TF160" w:date="2021-03-16T16:19:00Z">
              <w:r w:rsidRPr="0061590C" w:rsidDel="00BE73D2">
                <w:delText>configuration of uplink BWPs</w:delText>
              </w:r>
            </w:del>
          </w:p>
        </w:tc>
      </w:tr>
      <w:tr w:rsidR="00E84198" w:rsidDel="00BE73D2" w14:paraId="78BC0E28" w14:textId="29CAE394" w:rsidTr="00723814">
        <w:trPr>
          <w:del w:id="24474" w:author="MCC TF160" w:date="2021-03-16T16:19:00Z"/>
        </w:trPr>
        <w:tc>
          <w:tcPr>
            <w:tcW w:w="1479" w:type="dxa"/>
            <w:tcBorders>
              <w:top w:val="double" w:sz="4" w:space="0" w:color="auto"/>
            </w:tcBorders>
            <w:shd w:val="clear" w:color="auto" w:fill="auto"/>
          </w:tcPr>
          <w:p w14:paraId="17E35799" w14:textId="330B7D60" w:rsidR="00E84198" w:rsidRPr="0061590C" w:rsidDel="00BE73D2" w:rsidRDefault="00E84198" w:rsidP="00723814">
            <w:pPr>
              <w:pStyle w:val="TAL"/>
              <w:rPr>
                <w:del w:id="24475" w:author="MCC TF160" w:date="2021-03-16T16:19:00Z"/>
              </w:rPr>
            </w:pPr>
            <w:del w:id="24476" w:author="MCC TF160" w:date="2021-03-16T16:19:00Z">
              <w:r w:rsidRPr="0061590C" w:rsidDel="00BE73D2">
                <w:delText>ActiveBWP</w:delText>
              </w:r>
            </w:del>
          </w:p>
        </w:tc>
        <w:tc>
          <w:tcPr>
            <w:tcW w:w="2464" w:type="dxa"/>
            <w:tcBorders>
              <w:top w:val="double" w:sz="4" w:space="0" w:color="auto"/>
            </w:tcBorders>
            <w:shd w:val="clear" w:color="auto" w:fill="auto"/>
          </w:tcPr>
          <w:p w14:paraId="07A458FC" w14:textId="3F752C4A" w:rsidR="00E84198" w:rsidRPr="0061590C" w:rsidDel="00BE73D2" w:rsidRDefault="00E84198" w:rsidP="00723814">
            <w:pPr>
              <w:pStyle w:val="TAL"/>
              <w:rPr>
                <w:del w:id="24477" w:author="MCC TF160" w:date="2021-03-16T16:19:00Z"/>
              </w:rPr>
            </w:pPr>
            <w:del w:id="24478" w:author="MCC TF160" w:date="2021-03-16T16:19:00Z">
              <w:r w:rsidDel="00BE73D2">
                <w:fldChar w:fldCharType="begin"/>
              </w:r>
              <w:r w:rsidDel="00BE73D2">
                <w:delInstrText xml:space="preserve"> HYPERLINK \l "NR_ActiveUplinkBWP_Id_Type" </w:delInstrText>
              </w:r>
              <w:r w:rsidDel="00BE73D2">
                <w:fldChar w:fldCharType="separate"/>
              </w:r>
              <w:r w:rsidRPr="0061590C" w:rsidDel="00BE73D2">
                <w:rPr>
                  <w:rStyle w:val="Hyperlink"/>
                </w:rPr>
                <w:delText>NR_ActiveUplinkBWP_Id_Type</w:delText>
              </w:r>
              <w:r w:rsidDel="00BE73D2">
                <w:rPr>
                  <w:rStyle w:val="Hyperlink"/>
                </w:rPr>
                <w:fldChar w:fldCharType="end"/>
              </w:r>
            </w:del>
          </w:p>
        </w:tc>
        <w:tc>
          <w:tcPr>
            <w:tcW w:w="493" w:type="dxa"/>
            <w:tcBorders>
              <w:top w:val="double" w:sz="4" w:space="0" w:color="auto"/>
            </w:tcBorders>
            <w:shd w:val="clear" w:color="auto" w:fill="auto"/>
          </w:tcPr>
          <w:p w14:paraId="46F66B34" w14:textId="26EB1E6B" w:rsidR="00E84198" w:rsidRPr="0061590C" w:rsidDel="00BE73D2" w:rsidRDefault="00E84198" w:rsidP="00723814">
            <w:pPr>
              <w:pStyle w:val="TAL"/>
              <w:rPr>
                <w:del w:id="24479" w:author="MCC TF160" w:date="2021-03-16T16:19:00Z"/>
              </w:rPr>
            </w:pPr>
            <w:del w:id="24480" w:author="MCC TF160" w:date="2021-03-16T16:19:00Z">
              <w:r w:rsidRPr="0061590C" w:rsidDel="00BE73D2">
                <w:delText>opt</w:delText>
              </w:r>
            </w:del>
          </w:p>
        </w:tc>
        <w:tc>
          <w:tcPr>
            <w:tcW w:w="5421" w:type="dxa"/>
            <w:tcBorders>
              <w:top w:val="double" w:sz="4" w:space="0" w:color="auto"/>
            </w:tcBorders>
            <w:shd w:val="clear" w:color="auto" w:fill="auto"/>
          </w:tcPr>
          <w:p w14:paraId="767B7172" w14:textId="414C5E4F" w:rsidR="00E84198" w:rsidRPr="0061590C" w:rsidDel="00BE73D2" w:rsidRDefault="00E84198" w:rsidP="00723814">
            <w:pPr>
              <w:pStyle w:val="TAL"/>
              <w:rPr>
                <w:del w:id="24481" w:author="MCC TF160" w:date="2021-03-16T16:19:00Z"/>
              </w:rPr>
            </w:pPr>
            <w:del w:id="24482" w:author="MCC TF160" w:date="2021-03-16T16:19:00Z">
              <w:r w:rsidRPr="0061590C" w:rsidDel="00BE73D2">
                <w:delText>Id of the currently active BWP (this does not need to be the same as the index)</w:delText>
              </w:r>
            </w:del>
          </w:p>
        </w:tc>
      </w:tr>
      <w:tr w:rsidR="00E84198" w:rsidDel="00BE73D2" w14:paraId="4DD8AED6" w14:textId="722F6FA3" w:rsidTr="00723814">
        <w:trPr>
          <w:del w:id="24483" w:author="MCC TF160" w:date="2021-03-16T16:19:00Z"/>
        </w:trPr>
        <w:tc>
          <w:tcPr>
            <w:tcW w:w="1479" w:type="dxa"/>
            <w:shd w:val="clear" w:color="auto" w:fill="auto"/>
          </w:tcPr>
          <w:p w14:paraId="61781C86" w14:textId="1D4CDA34" w:rsidR="00E84198" w:rsidRPr="0061590C" w:rsidDel="00BE73D2" w:rsidRDefault="00E84198" w:rsidP="00723814">
            <w:pPr>
              <w:pStyle w:val="TAL"/>
              <w:rPr>
                <w:del w:id="24484" w:author="MCC TF160" w:date="2021-03-16T16:19:00Z"/>
              </w:rPr>
            </w:pPr>
            <w:del w:id="24485" w:author="MCC TF160" w:date="2021-03-16T16:19:00Z">
              <w:r w:rsidRPr="0061590C" w:rsidDel="00BE73D2">
                <w:delText>BwpArray</w:delText>
              </w:r>
            </w:del>
          </w:p>
        </w:tc>
        <w:tc>
          <w:tcPr>
            <w:tcW w:w="2464" w:type="dxa"/>
            <w:shd w:val="clear" w:color="auto" w:fill="auto"/>
          </w:tcPr>
          <w:p w14:paraId="57EB3498" w14:textId="36BE5209" w:rsidR="00E84198" w:rsidRPr="0061590C" w:rsidDel="00BE73D2" w:rsidRDefault="00E84198" w:rsidP="00723814">
            <w:pPr>
              <w:pStyle w:val="TAL"/>
              <w:rPr>
                <w:del w:id="24486" w:author="MCC TF160" w:date="2021-03-16T16:19:00Z"/>
              </w:rPr>
            </w:pPr>
            <w:del w:id="24487" w:author="MCC TF160" w:date="2021-03-16T16:19:00Z">
              <w:r w:rsidDel="00BE73D2">
                <w:fldChar w:fldCharType="begin"/>
              </w:r>
              <w:r w:rsidDel="00BE73D2">
                <w:delInstrText xml:space="preserve"> HYPERLINK \l "NR_UplinkBWP_List_Type" </w:delInstrText>
              </w:r>
              <w:r w:rsidDel="00BE73D2">
                <w:fldChar w:fldCharType="separate"/>
              </w:r>
              <w:r w:rsidRPr="0061590C" w:rsidDel="00BE73D2">
                <w:rPr>
                  <w:rStyle w:val="Hyperlink"/>
                </w:rPr>
                <w:delText>NR_UplinkBWP_List_Type</w:delText>
              </w:r>
              <w:r w:rsidDel="00BE73D2">
                <w:rPr>
                  <w:rStyle w:val="Hyperlink"/>
                </w:rPr>
                <w:fldChar w:fldCharType="end"/>
              </w:r>
            </w:del>
          </w:p>
        </w:tc>
        <w:tc>
          <w:tcPr>
            <w:tcW w:w="493" w:type="dxa"/>
            <w:shd w:val="clear" w:color="auto" w:fill="auto"/>
          </w:tcPr>
          <w:p w14:paraId="754D84FB" w14:textId="3750C682" w:rsidR="00E84198" w:rsidRPr="0061590C" w:rsidDel="00BE73D2" w:rsidRDefault="00E84198" w:rsidP="00723814">
            <w:pPr>
              <w:pStyle w:val="TAL"/>
              <w:rPr>
                <w:del w:id="24488" w:author="MCC TF160" w:date="2021-03-16T16:19:00Z"/>
              </w:rPr>
            </w:pPr>
            <w:del w:id="24489" w:author="MCC TF160" w:date="2021-03-16T16:19:00Z">
              <w:r w:rsidRPr="0061590C" w:rsidDel="00BE73D2">
                <w:delText>opt</w:delText>
              </w:r>
            </w:del>
          </w:p>
        </w:tc>
        <w:tc>
          <w:tcPr>
            <w:tcW w:w="5421" w:type="dxa"/>
            <w:shd w:val="clear" w:color="auto" w:fill="auto"/>
          </w:tcPr>
          <w:p w14:paraId="39F38240" w14:textId="0B706716" w:rsidR="00E84198" w:rsidRPr="0061590C" w:rsidDel="00BE73D2" w:rsidRDefault="00E84198" w:rsidP="00723814">
            <w:pPr>
              <w:pStyle w:val="TAL"/>
              <w:rPr>
                <w:del w:id="24490" w:author="MCC TF160" w:date="2021-03-16T16:19:00Z"/>
              </w:rPr>
            </w:pPr>
            <w:del w:id="24491" w:author="MCC TF160" w:date="2021-03-16T16:19:00Z">
              <w:r w:rsidRPr="0061590C" w:rsidDel="00BE73D2">
                <w:delText>array of band width parts: initial BWP + up to 4 dedicated BWPs</w:delText>
              </w:r>
            </w:del>
          </w:p>
        </w:tc>
      </w:tr>
    </w:tbl>
    <w:p w14:paraId="0CB81C91" w14:textId="20DAA658" w:rsidR="00E84198" w:rsidDel="00BE73D2" w:rsidRDefault="00E84198" w:rsidP="00E84198">
      <w:pPr>
        <w:rPr>
          <w:del w:id="24492" w:author="MCC TF160" w:date="2021-03-16T16:19:00Z"/>
        </w:rPr>
      </w:pPr>
    </w:p>
    <w:p w14:paraId="0E2C8B78" w14:textId="60C48DCE" w:rsidR="00E84198" w:rsidDel="00BE73D2" w:rsidRDefault="00E84198" w:rsidP="00E84198">
      <w:pPr>
        <w:pStyle w:val="TH"/>
        <w:rPr>
          <w:del w:id="24493" w:author="MCC TF160" w:date="2021-03-16T16:19:00Z"/>
        </w:rPr>
      </w:pPr>
      <w:del w:id="24494" w:author="MCC TF160" w:date="2021-03-16T16:19:00Z">
        <w:r w:rsidDel="00BE73D2">
          <w:delText>NR_UplinkConfig_Type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CD84DED" w14:textId="591363EC" w:rsidTr="00723814">
        <w:trPr>
          <w:del w:id="24495" w:author="MCC TF160" w:date="2021-03-16T16:19:00Z"/>
        </w:trPr>
        <w:tc>
          <w:tcPr>
            <w:tcW w:w="9857" w:type="dxa"/>
            <w:gridSpan w:val="4"/>
            <w:shd w:val="clear" w:color="auto" w:fill="E0E0E0"/>
          </w:tcPr>
          <w:p w14:paraId="5DEF3530" w14:textId="41E3BE96" w:rsidR="00E84198" w:rsidRPr="0061590C" w:rsidDel="00BE73D2" w:rsidRDefault="00E84198" w:rsidP="00723814">
            <w:pPr>
              <w:pStyle w:val="TAL"/>
              <w:rPr>
                <w:del w:id="24496" w:author="MCC TF160" w:date="2021-03-16T16:19:00Z"/>
                <w:b/>
              </w:rPr>
            </w:pPr>
            <w:del w:id="24497" w:author="MCC TF160" w:date="2021-03-16T16:19:00Z">
              <w:r w:rsidRPr="0061590C" w:rsidDel="00BE73D2">
                <w:rPr>
                  <w:b/>
                </w:rPr>
                <w:delText>TTCN-3 Record Type</w:delText>
              </w:r>
            </w:del>
          </w:p>
        </w:tc>
      </w:tr>
      <w:tr w:rsidR="00E84198" w:rsidDel="00BE73D2" w14:paraId="7D121572" w14:textId="388475B9" w:rsidTr="00723814">
        <w:trPr>
          <w:del w:id="24498" w:author="MCC TF160" w:date="2021-03-16T16:19:00Z"/>
        </w:trPr>
        <w:tc>
          <w:tcPr>
            <w:tcW w:w="1479" w:type="dxa"/>
            <w:tcBorders>
              <w:bottom w:val="single" w:sz="4" w:space="0" w:color="auto"/>
            </w:tcBorders>
            <w:shd w:val="clear" w:color="auto" w:fill="E0E0E0"/>
          </w:tcPr>
          <w:p w14:paraId="51324E9E" w14:textId="41572C9E" w:rsidR="00E84198" w:rsidRPr="0061590C" w:rsidDel="00BE73D2" w:rsidRDefault="00E84198" w:rsidP="00723814">
            <w:pPr>
              <w:pStyle w:val="TAL"/>
              <w:rPr>
                <w:del w:id="24499" w:author="MCC TF160" w:date="2021-03-16T16:19:00Z"/>
                <w:b/>
              </w:rPr>
            </w:pPr>
            <w:del w:id="2450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1FEF538" w14:textId="6004F052" w:rsidR="00E84198" w:rsidRPr="0061590C" w:rsidDel="00BE73D2" w:rsidRDefault="00E84198" w:rsidP="00723814">
            <w:pPr>
              <w:pStyle w:val="TAL"/>
              <w:rPr>
                <w:del w:id="24501" w:author="MCC TF160" w:date="2021-03-16T16:19:00Z"/>
                <w:b/>
              </w:rPr>
            </w:pPr>
            <w:del w:id="24502" w:author="MCC TF160" w:date="2021-03-16T16:19:00Z">
              <w:r w:rsidRPr="0061590C" w:rsidDel="00BE73D2">
                <w:rPr>
                  <w:b/>
                </w:rPr>
                <w:delText>NR_UplinkConfig_Type</w:delText>
              </w:r>
            </w:del>
          </w:p>
        </w:tc>
      </w:tr>
      <w:tr w:rsidR="00E84198" w:rsidDel="00BE73D2" w14:paraId="239A8E73" w14:textId="237EF324" w:rsidTr="00723814">
        <w:trPr>
          <w:del w:id="24503" w:author="MCC TF160" w:date="2021-03-16T16:19:00Z"/>
        </w:trPr>
        <w:tc>
          <w:tcPr>
            <w:tcW w:w="1479" w:type="dxa"/>
            <w:tcBorders>
              <w:bottom w:val="double" w:sz="4" w:space="0" w:color="auto"/>
            </w:tcBorders>
            <w:shd w:val="clear" w:color="auto" w:fill="E0E0E0"/>
          </w:tcPr>
          <w:p w14:paraId="39CDA7C8" w14:textId="70BD4788" w:rsidR="00E84198" w:rsidRPr="0061590C" w:rsidDel="00BE73D2" w:rsidRDefault="00E84198" w:rsidP="00723814">
            <w:pPr>
              <w:pStyle w:val="TAL"/>
              <w:rPr>
                <w:del w:id="24504" w:author="MCC TF160" w:date="2021-03-16T16:19:00Z"/>
                <w:b/>
              </w:rPr>
            </w:pPr>
            <w:del w:id="2450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1AA76C1" w14:textId="4379675B" w:rsidR="00E84198" w:rsidRPr="0061590C" w:rsidDel="00BE73D2" w:rsidRDefault="00E84198" w:rsidP="00723814">
            <w:pPr>
              <w:pStyle w:val="TAL"/>
              <w:rPr>
                <w:del w:id="24506" w:author="MCC TF160" w:date="2021-03-16T16:19:00Z"/>
              </w:rPr>
            </w:pPr>
            <w:del w:id="24507" w:author="MCC TF160" w:date="2021-03-16T16:19:00Z">
              <w:r w:rsidRPr="0061590C" w:rsidDel="00BE73D2">
                <w:delText>configuration of a single uplink (uplink or supplementary uplink)</w:delText>
              </w:r>
            </w:del>
          </w:p>
        </w:tc>
      </w:tr>
      <w:tr w:rsidR="00E84198" w:rsidDel="00BE73D2" w14:paraId="6182E90A" w14:textId="1C43CC23" w:rsidTr="00723814">
        <w:trPr>
          <w:del w:id="24508" w:author="MCC TF160" w:date="2021-03-16T16:19:00Z"/>
        </w:trPr>
        <w:tc>
          <w:tcPr>
            <w:tcW w:w="1479" w:type="dxa"/>
            <w:tcBorders>
              <w:top w:val="double" w:sz="4" w:space="0" w:color="auto"/>
            </w:tcBorders>
            <w:shd w:val="clear" w:color="auto" w:fill="auto"/>
          </w:tcPr>
          <w:p w14:paraId="7B579E6D" w14:textId="05897A10" w:rsidR="00E84198" w:rsidRPr="0061590C" w:rsidDel="00BE73D2" w:rsidRDefault="00E84198" w:rsidP="00723814">
            <w:pPr>
              <w:pStyle w:val="TAL"/>
              <w:rPr>
                <w:del w:id="24509" w:author="MCC TF160" w:date="2021-03-16T16:19:00Z"/>
              </w:rPr>
            </w:pPr>
            <w:del w:id="24510" w:author="MCC TF160" w:date="2021-03-16T16:19:00Z">
              <w:r w:rsidRPr="0061590C" w:rsidDel="00BE73D2">
                <w:delText>FrequencyInfoUL</w:delText>
              </w:r>
            </w:del>
          </w:p>
        </w:tc>
        <w:tc>
          <w:tcPr>
            <w:tcW w:w="2464" w:type="dxa"/>
            <w:tcBorders>
              <w:top w:val="double" w:sz="4" w:space="0" w:color="auto"/>
            </w:tcBorders>
            <w:shd w:val="clear" w:color="auto" w:fill="auto"/>
          </w:tcPr>
          <w:p w14:paraId="6B65B4D4" w14:textId="13E951C0" w:rsidR="00E84198" w:rsidRPr="0061590C" w:rsidDel="00BE73D2" w:rsidRDefault="00E84198" w:rsidP="00723814">
            <w:pPr>
              <w:pStyle w:val="TAL"/>
              <w:rPr>
                <w:del w:id="24511" w:author="MCC TF160" w:date="2021-03-16T16:19:00Z"/>
              </w:rPr>
            </w:pPr>
            <w:del w:id="24512" w:author="MCC TF160" w:date="2021-03-16T16:19:00Z">
              <w:r w:rsidDel="00BE73D2">
                <w:fldChar w:fldCharType="begin"/>
              </w:r>
              <w:r w:rsidDel="00BE73D2">
                <w:delInstrText xml:space="preserve"> HYPERLINK \l "NR_ASN1_FrequencyInfoUL_Type" </w:delInstrText>
              </w:r>
              <w:r w:rsidDel="00BE73D2">
                <w:fldChar w:fldCharType="separate"/>
              </w:r>
              <w:r w:rsidRPr="0061590C" w:rsidDel="00BE73D2">
                <w:rPr>
                  <w:rStyle w:val="Hyperlink"/>
                </w:rPr>
                <w:delText>NR_ASN1_FrequencyInfoUL_Type</w:delText>
              </w:r>
              <w:r w:rsidDel="00BE73D2">
                <w:rPr>
                  <w:rStyle w:val="Hyperlink"/>
                </w:rPr>
                <w:fldChar w:fldCharType="end"/>
              </w:r>
            </w:del>
          </w:p>
        </w:tc>
        <w:tc>
          <w:tcPr>
            <w:tcW w:w="493" w:type="dxa"/>
            <w:tcBorders>
              <w:top w:val="double" w:sz="4" w:space="0" w:color="auto"/>
            </w:tcBorders>
            <w:shd w:val="clear" w:color="auto" w:fill="auto"/>
          </w:tcPr>
          <w:p w14:paraId="37D72553" w14:textId="7475E117" w:rsidR="00E84198" w:rsidRPr="0061590C" w:rsidDel="00BE73D2" w:rsidRDefault="00E84198" w:rsidP="00723814">
            <w:pPr>
              <w:pStyle w:val="TAL"/>
              <w:rPr>
                <w:del w:id="24513" w:author="MCC TF160" w:date="2021-03-16T16:19:00Z"/>
              </w:rPr>
            </w:pPr>
            <w:del w:id="24514" w:author="MCC TF160" w:date="2021-03-16T16:19:00Z">
              <w:r w:rsidRPr="0061590C" w:rsidDel="00BE73D2">
                <w:delText>opt</w:delText>
              </w:r>
            </w:del>
          </w:p>
        </w:tc>
        <w:tc>
          <w:tcPr>
            <w:tcW w:w="5421" w:type="dxa"/>
            <w:tcBorders>
              <w:top w:val="double" w:sz="4" w:space="0" w:color="auto"/>
            </w:tcBorders>
            <w:shd w:val="clear" w:color="auto" w:fill="auto"/>
          </w:tcPr>
          <w:p w14:paraId="53BFA1D1" w14:textId="37A6D337" w:rsidR="00E84198" w:rsidRPr="0061590C" w:rsidDel="00BE73D2" w:rsidRDefault="00E84198" w:rsidP="00723814">
            <w:pPr>
              <w:pStyle w:val="TAL"/>
              <w:rPr>
                <w:del w:id="24515" w:author="MCC TF160" w:date="2021-03-16T16:19:00Z"/>
              </w:rPr>
            </w:pPr>
            <w:del w:id="24516" w:author="MCC TF160" w:date="2021-03-16T16:19:00Z">
              <w:r w:rsidRPr="0061590C" w:rsidDel="00BE73D2">
                <w:delText>carries information about location of reference resource block (point A) in frequency domain</w:delText>
              </w:r>
            </w:del>
          </w:p>
          <w:p w14:paraId="79AF9F65" w14:textId="115F9E2D" w:rsidR="00E84198" w:rsidRPr="0061590C" w:rsidDel="00BE73D2" w:rsidRDefault="00E84198" w:rsidP="00723814">
            <w:pPr>
              <w:pStyle w:val="TAL"/>
              <w:rPr>
                <w:del w:id="24517" w:author="MCC TF160" w:date="2021-03-16T16:19:00Z"/>
              </w:rPr>
            </w:pPr>
            <w:del w:id="24518" w:author="MCC TF160" w:date="2021-03-16T16:19:00Z">
              <w:r w:rsidRPr="0061590C" w:rsidDel="00BE73D2">
                <w:delText>and about associated frequency bands (list of FreqBandIndicatorNR)</w:delText>
              </w:r>
            </w:del>
          </w:p>
        </w:tc>
      </w:tr>
      <w:tr w:rsidR="00E84198" w:rsidDel="00BE73D2" w14:paraId="126CC773" w14:textId="72DD4FE6" w:rsidTr="00723814">
        <w:trPr>
          <w:del w:id="24519" w:author="MCC TF160" w:date="2021-03-16T16:19:00Z"/>
        </w:trPr>
        <w:tc>
          <w:tcPr>
            <w:tcW w:w="1479" w:type="dxa"/>
            <w:shd w:val="clear" w:color="auto" w:fill="auto"/>
          </w:tcPr>
          <w:p w14:paraId="76330E81" w14:textId="0FF4419A" w:rsidR="00E84198" w:rsidRPr="0061590C" w:rsidDel="00BE73D2" w:rsidRDefault="00E84198" w:rsidP="00723814">
            <w:pPr>
              <w:pStyle w:val="TAL"/>
              <w:rPr>
                <w:del w:id="24520" w:author="MCC TF160" w:date="2021-03-16T16:19:00Z"/>
              </w:rPr>
            </w:pPr>
            <w:del w:id="24521" w:author="MCC TF160" w:date="2021-03-16T16:19:00Z">
              <w:r w:rsidRPr="0061590C" w:rsidDel="00BE73D2">
                <w:delText>BWPs</w:delText>
              </w:r>
            </w:del>
          </w:p>
        </w:tc>
        <w:tc>
          <w:tcPr>
            <w:tcW w:w="2464" w:type="dxa"/>
            <w:shd w:val="clear" w:color="auto" w:fill="auto"/>
          </w:tcPr>
          <w:p w14:paraId="1FC05DF5" w14:textId="77FA824F" w:rsidR="00E84198" w:rsidRPr="0061590C" w:rsidDel="00BE73D2" w:rsidRDefault="00E84198" w:rsidP="00723814">
            <w:pPr>
              <w:pStyle w:val="TAL"/>
              <w:rPr>
                <w:del w:id="24522" w:author="MCC TF160" w:date="2021-03-16T16:19:00Z"/>
              </w:rPr>
            </w:pPr>
            <w:del w:id="24523" w:author="MCC TF160" w:date="2021-03-16T16:19:00Z">
              <w:r w:rsidDel="00BE73D2">
                <w:fldChar w:fldCharType="begin"/>
              </w:r>
              <w:r w:rsidDel="00BE73D2">
                <w:delInstrText xml:space="preserve"> HYPERLINK \l "NR_UplinkBWPs_Type" </w:delInstrText>
              </w:r>
              <w:r w:rsidDel="00BE73D2">
                <w:fldChar w:fldCharType="separate"/>
              </w:r>
              <w:r w:rsidRPr="0061590C" w:rsidDel="00BE73D2">
                <w:rPr>
                  <w:rStyle w:val="Hyperlink"/>
                </w:rPr>
                <w:delText>NR_UplinkBWPs_Type</w:delText>
              </w:r>
              <w:r w:rsidDel="00BE73D2">
                <w:rPr>
                  <w:rStyle w:val="Hyperlink"/>
                </w:rPr>
                <w:fldChar w:fldCharType="end"/>
              </w:r>
            </w:del>
          </w:p>
        </w:tc>
        <w:tc>
          <w:tcPr>
            <w:tcW w:w="493" w:type="dxa"/>
            <w:shd w:val="clear" w:color="auto" w:fill="auto"/>
          </w:tcPr>
          <w:p w14:paraId="31E1337B" w14:textId="42FA29D3" w:rsidR="00E84198" w:rsidRPr="0061590C" w:rsidDel="00BE73D2" w:rsidRDefault="00E84198" w:rsidP="00723814">
            <w:pPr>
              <w:pStyle w:val="TAL"/>
              <w:rPr>
                <w:del w:id="24524" w:author="MCC TF160" w:date="2021-03-16T16:19:00Z"/>
              </w:rPr>
            </w:pPr>
            <w:del w:id="24525" w:author="MCC TF160" w:date="2021-03-16T16:19:00Z">
              <w:r w:rsidRPr="0061590C" w:rsidDel="00BE73D2">
                <w:delText>opt</w:delText>
              </w:r>
            </w:del>
          </w:p>
        </w:tc>
        <w:tc>
          <w:tcPr>
            <w:tcW w:w="5421" w:type="dxa"/>
            <w:shd w:val="clear" w:color="auto" w:fill="auto"/>
          </w:tcPr>
          <w:p w14:paraId="2780C75B" w14:textId="122364C3" w:rsidR="00E84198" w:rsidRPr="0061590C" w:rsidDel="00BE73D2" w:rsidRDefault="00E84198" w:rsidP="00723814">
            <w:pPr>
              <w:pStyle w:val="TAL"/>
              <w:rPr>
                <w:del w:id="24526" w:author="MCC TF160" w:date="2021-03-16T16:19:00Z"/>
              </w:rPr>
            </w:pPr>
          </w:p>
        </w:tc>
      </w:tr>
      <w:tr w:rsidR="00E84198" w:rsidDel="00BE73D2" w14:paraId="1E2B3CFC" w14:textId="303258CD" w:rsidTr="00723814">
        <w:trPr>
          <w:del w:id="24527" w:author="MCC TF160" w:date="2021-03-16T16:19:00Z"/>
        </w:trPr>
        <w:tc>
          <w:tcPr>
            <w:tcW w:w="1479" w:type="dxa"/>
            <w:shd w:val="clear" w:color="auto" w:fill="auto"/>
          </w:tcPr>
          <w:p w14:paraId="722C5500" w14:textId="08ACE2E2" w:rsidR="00E84198" w:rsidRPr="0061590C" w:rsidDel="00BE73D2" w:rsidRDefault="00E84198" w:rsidP="00723814">
            <w:pPr>
              <w:pStyle w:val="TAL"/>
              <w:rPr>
                <w:del w:id="24528" w:author="MCC TF160" w:date="2021-03-16T16:19:00Z"/>
              </w:rPr>
            </w:pPr>
            <w:del w:id="24529" w:author="MCC TF160" w:date="2021-03-16T16:19:00Z">
              <w:r w:rsidRPr="0061590C" w:rsidDel="00BE73D2">
                <w:delText>RACH_ConfigDedicated</w:delText>
              </w:r>
            </w:del>
          </w:p>
        </w:tc>
        <w:tc>
          <w:tcPr>
            <w:tcW w:w="2464" w:type="dxa"/>
            <w:shd w:val="clear" w:color="auto" w:fill="auto"/>
          </w:tcPr>
          <w:p w14:paraId="29C5D31E" w14:textId="37D47FB8" w:rsidR="00E84198" w:rsidRPr="0061590C" w:rsidDel="00BE73D2" w:rsidRDefault="00E84198" w:rsidP="00723814">
            <w:pPr>
              <w:pStyle w:val="TAL"/>
              <w:rPr>
                <w:del w:id="24530" w:author="MCC TF160" w:date="2021-03-16T16:19:00Z"/>
              </w:rPr>
            </w:pPr>
            <w:del w:id="24531" w:author="MCC TF160" w:date="2021-03-16T16:19:00Z">
              <w:r w:rsidDel="00BE73D2">
                <w:fldChar w:fldCharType="begin"/>
              </w:r>
              <w:r w:rsidDel="00BE73D2">
                <w:delInstrText xml:space="preserve"> HYPERLINK \l "NR_ASN1_RACH_ConfigDedicated_Type" </w:delInstrText>
              </w:r>
              <w:r w:rsidDel="00BE73D2">
                <w:fldChar w:fldCharType="separate"/>
              </w:r>
              <w:r w:rsidRPr="0061590C" w:rsidDel="00BE73D2">
                <w:rPr>
                  <w:rStyle w:val="Hyperlink"/>
                </w:rPr>
                <w:delText>NR_ASN1_RACH_ConfigDedicated_Type</w:delText>
              </w:r>
              <w:r w:rsidDel="00BE73D2">
                <w:rPr>
                  <w:rStyle w:val="Hyperlink"/>
                </w:rPr>
                <w:fldChar w:fldCharType="end"/>
              </w:r>
            </w:del>
          </w:p>
        </w:tc>
        <w:tc>
          <w:tcPr>
            <w:tcW w:w="493" w:type="dxa"/>
            <w:shd w:val="clear" w:color="auto" w:fill="auto"/>
          </w:tcPr>
          <w:p w14:paraId="2540F1F4" w14:textId="6E00C635" w:rsidR="00E84198" w:rsidRPr="0061590C" w:rsidDel="00BE73D2" w:rsidRDefault="00E84198" w:rsidP="00723814">
            <w:pPr>
              <w:pStyle w:val="TAL"/>
              <w:rPr>
                <w:del w:id="24532" w:author="MCC TF160" w:date="2021-03-16T16:19:00Z"/>
              </w:rPr>
            </w:pPr>
            <w:del w:id="24533" w:author="MCC TF160" w:date="2021-03-16T16:19:00Z">
              <w:r w:rsidRPr="0061590C" w:rsidDel="00BE73D2">
                <w:delText>opt</w:delText>
              </w:r>
            </w:del>
          </w:p>
        </w:tc>
        <w:tc>
          <w:tcPr>
            <w:tcW w:w="5421" w:type="dxa"/>
            <w:shd w:val="clear" w:color="auto" w:fill="auto"/>
          </w:tcPr>
          <w:p w14:paraId="478EDF21" w14:textId="3397D34F" w:rsidR="00E84198" w:rsidRPr="0061590C" w:rsidDel="00BE73D2" w:rsidRDefault="00E84198" w:rsidP="00723814">
            <w:pPr>
              <w:pStyle w:val="TAL"/>
              <w:rPr>
                <w:del w:id="24534" w:author="MCC TF160" w:date="2021-03-16T16:19:00Z"/>
              </w:rPr>
            </w:pPr>
            <w:del w:id="24535" w:author="MCC TF160" w:date="2021-03-16T16:19:00Z">
              <w:r w:rsidRPr="0061590C" w:rsidDel="00BE73D2">
                <w:delText>configuration at the UE:</w:delText>
              </w:r>
            </w:del>
          </w:p>
          <w:p w14:paraId="4F12C563" w14:textId="377F782E" w:rsidR="00E84198" w:rsidRPr="0061590C" w:rsidDel="00BE73D2" w:rsidRDefault="00E84198" w:rsidP="00723814">
            <w:pPr>
              <w:pStyle w:val="TAL"/>
              <w:rPr>
                <w:del w:id="24536" w:author="MCC TF160" w:date="2021-03-16T16:19:00Z"/>
              </w:rPr>
            </w:pPr>
            <w:del w:id="24537" w:author="MCC TF160" w:date="2021-03-16T16:19:00Z">
              <w:r w:rsidRPr="0061590C" w:rsidDel="00BE73D2">
                <w:delText>-&gt; SpCellConfig.reconfigurationWithSync.rach-ConfigDedicated.uplink/supplementaryUplink</w:delText>
              </w:r>
            </w:del>
          </w:p>
        </w:tc>
      </w:tr>
      <w:tr w:rsidR="00E84198" w:rsidDel="00BE73D2" w14:paraId="592FBB44" w14:textId="12C2E902" w:rsidTr="00723814">
        <w:trPr>
          <w:del w:id="24538" w:author="MCC TF160" w:date="2021-03-16T16:19:00Z"/>
        </w:trPr>
        <w:tc>
          <w:tcPr>
            <w:tcW w:w="1479" w:type="dxa"/>
            <w:shd w:val="clear" w:color="auto" w:fill="auto"/>
          </w:tcPr>
          <w:p w14:paraId="7BCF571A" w14:textId="17B4034E" w:rsidR="00E84198" w:rsidRPr="0061590C" w:rsidDel="00BE73D2" w:rsidRDefault="00E84198" w:rsidP="00723814">
            <w:pPr>
              <w:pStyle w:val="TAL"/>
              <w:rPr>
                <w:del w:id="24539" w:author="MCC TF160" w:date="2021-03-16T16:19:00Z"/>
              </w:rPr>
            </w:pPr>
            <w:del w:id="24540" w:author="MCC TF160" w:date="2021-03-16T16:19:00Z">
              <w:r w:rsidRPr="0061590C" w:rsidDel="00BE73D2">
                <w:delText>SI_RequestConfig</w:delText>
              </w:r>
            </w:del>
          </w:p>
        </w:tc>
        <w:tc>
          <w:tcPr>
            <w:tcW w:w="2464" w:type="dxa"/>
            <w:shd w:val="clear" w:color="auto" w:fill="auto"/>
          </w:tcPr>
          <w:p w14:paraId="5C4D6C31" w14:textId="3EEE693D" w:rsidR="00E84198" w:rsidRPr="0061590C" w:rsidDel="00BE73D2" w:rsidRDefault="00E84198" w:rsidP="00723814">
            <w:pPr>
              <w:pStyle w:val="TAL"/>
              <w:rPr>
                <w:del w:id="24541" w:author="MCC TF160" w:date="2021-03-16T16:19:00Z"/>
              </w:rPr>
            </w:pPr>
            <w:del w:id="24542" w:author="MCC TF160" w:date="2021-03-16T16:19:00Z">
              <w:r w:rsidDel="00BE73D2">
                <w:fldChar w:fldCharType="begin"/>
              </w:r>
              <w:r w:rsidDel="00BE73D2">
                <w:delInstrText xml:space="preserve"> HYPERLINK \l "NR_ASN1_SI_RequestConfig_Type" </w:delInstrText>
              </w:r>
              <w:r w:rsidDel="00BE73D2">
                <w:fldChar w:fldCharType="separate"/>
              </w:r>
              <w:r w:rsidRPr="0061590C" w:rsidDel="00BE73D2">
                <w:rPr>
                  <w:rStyle w:val="Hyperlink"/>
                </w:rPr>
                <w:delText>NR_ASN1_SI_RequestConfig_Type</w:delText>
              </w:r>
              <w:r w:rsidDel="00BE73D2">
                <w:rPr>
                  <w:rStyle w:val="Hyperlink"/>
                </w:rPr>
                <w:fldChar w:fldCharType="end"/>
              </w:r>
            </w:del>
          </w:p>
        </w:tc>
        <w:tc>
          <w:tcPr>
            <w:tcW w:w="493" w:type="dxa"/>
            <w:shd w:val="clear" w:color="auto" w:fill="auto"/>
          </w:tcPr>
          <w:p w14:paraId="213C756F" w14:textId="7899127F" w:rsidR="00E84198" w:rsidRPr="0061590C" w:rsidDel="00BE73D2" w:rsidRDefault="00E84198" w:rsidP="00723814">
            <w:pPr>
              <w:pStyle w:val="TAL"/>
              <w:rPr>
                <w:del w:id="24543" w:author="MCC TF160" w:date="2021-03-16T16:19:00Z"/>
              </w:rPr>
            </w:pPr>
            <w:del w:id="24544" w:author="MCC TF160" w:date="2021-03-16T16:19:00Z">
              <w:r w:rsidRPr="0061590C" w:rsidDel="00BE73D2">
                <w:delText>opt</w:delText>
              </w:r>
            </w:del>
          </w:p>
        </w:tc>
        <w:tc>
          <w:tcPr>
            <w:tcW w:w="5421" w:type="dxa"/>
            <w:shd w:val="clear" w:color="auto" w:fill="auto"/>
          </w:tcPr>
          <w:p w14:paraId="2771F0CD" w14:textId="1490D187" w:rsidR="00E84198" w:rsidRPr="0061590C" w:rsidDel="00BE73D2" w:rsidRDefault="00E84198" w:rsidP="00723814">
            <w:pPr>
              <w:pStyle w:val="TAL"/>
              <w:rPr>
                <w:del w:id="24545" w:author="MCC TF160" w:date="2021-03-16T16:19:00Z"/>
              </w:rPr>
            </w:pPr>
            <w:del w:id="24546" w:author="MCC TF160" w:date="2021-03-16T16:19:00Z">
              <w:r w:rsidRPr="0061590C" w:rsidDel="00BE73D2">
                <w:delText>configuration of PRACH preamble(s) and PRACH resource(s) for si-RequestConfig configuration at the UE: -&gt;    in SIB1.si-SchedulingInfo.si-RequestConfig</w:delText>
              </w:r>
            </w:del>
          </w:p>
        </w:tc>
      </w:tr>
    </w:tbl>
    <w:p w14:paraId="173014E5" w14:textId="5A71B7B5" w:rsidR="00E84198" w:rsidDel="00BE73D2" w:rsidRDefault="00E84198" w:rsidP="00E84198">
      <w:pPr>
        <w:rPr>
          <w:del w:id="24547" w:author="MCC TF160" w:date="2021-03-16T16:19:00Z"/>
        </w:rPr>
      </w:pPr>
    </w:p>
    <w:p w14:paraId="2A9E4BF7" w14:textId="6BC2D1B2" w:rsidR="00E84198" w:rsidDel="00BE73D2" w:rsidRDefault="00E84198" w:rsidP="00E84198">
      <w:pPr>
        <w:pStyle w:val="Heading4"/>
        <w:rPr>
          <w:del w:id="24548" w:author="MCC TF160" w:date="2021-03-16T16:19:00Z"/>
        </w:rPr>
      </w:pPr>
      <w:bookmarkStart w:id="24549" w:name="_Toc58250834"/>
      <w:del w:id="24550" w:author="MCC TF160" w:date="2021-03-16T16:19:00Z">
        <w:r w:rsidDel="00BE73D2">
          <w:delText>D.1.3.2.4</w:delText>
        </w:r>
        <w:r w:rsidDel="00BE73D2">
          <w:tab/>
          <w:delText>DCI_Configuration</w:delText>
        </w:r>
        <w:bookmarkEnd w:id="24549"/>
      </w:del>
    </w:p>
    <w:p w14:paraId="15D5141B" w14:textId="3643E65E" w:rsidR="00E84198" w:rsidDel="00BE73D2" w:rsidRDefault="00E84198" w:rsidP="00E84198">
      <w:pPr>
        <w:rPr>
          <w:del w:id="24551" w:author="MCC TF160" w:date="2021-03-16T16:19:00Z"/>
        </w:rPr>
      </w:pPr>
      <w:del w:id="24552" w:author="MCC TF160" w:date="2021-03-16T16:19:00Z">
        <w:r w:rsidDel="00BE73D2">
          <w:delText>Definitions for resource assignment and DCI according to TS 38.212 clause 7.3 and TS 38.214 clause 5.1.2 and 6.1.2</w:delText>
        </w:r>
      </w:del>
    </w:p>
    <w:p w14:paraId="2A710D54" w14:textId="34A9EEE2" w:rsidR="00E84198" w:rsidDel="00BE73D2" w:rsidRDefault="00E84198" w:rsidP="00E84198">
      <w:pPr>
        <w:pStyle w:val="Heading5"/>
        <w:rPr>
          <w:del w:id="24553" w:author="MCC TF160" w:date="2021-03-16T16:19:00Z"/>
        </w:rPr>
      </w:pPr>
      <w:bookmarkStart w:id="24554" w:name="_Toc58250835"/>
      <w:del w:id="24555" w:author="MCC TF160" w:date="2021-03-16T16:19:00Z">
        <w:r w:rsidDel="00BE73D2">
          <w:delText>D.1.3.2.4.1</w:delText>
        </w:r>
        <w:r w:rsidDel="00BE73D2">
          <w:tab/>
          <w:delText>Common_Fields</w:delText>
        </w:r>
        <w:bookmarkEnd w:id="24554"/>
      </w:del>
    </w:p>
    <w:p w14:paraId="4E1907DC" w14:textId="659009FC" w:rsidR="00E84198" w:rsidDel="00BE73D2" w:rsidRDefault="00E84198" w:rsidP="00E84198">
      <w:pPr>
        <w:rPr>
          <w:del w:id="24556" w:author="MCC TF160" w:date="2021-03-16T16:19:00Z"/>
        </w:rPr>
      </w:pPr>
      <w:del w:id="24557" w:author="MCC TF160" w:date="2021-03-16T16:19:00Z">
        <w:r w:rsidDel="00BE73D2">
          <w:delText>Common type definitions for DCI fields being used for UL and DL assignments (format 0_X and 1_X);</w:delText>
        </w:r>
        <w:r w:rsidDel="00BE73D2">
          <w:br/>
          <w:delText>NOTE: in general fields of DCIs are defined as union in the first place to allow backward compatible enhancements,</w:delText>
        </w:r>
        <w:r w:rsidDel="00BE73D2">
          <w:br/>
          <w:delText>e.g. when a dynamic SS behaviour needs to replace the static value assignment</w:delText>
        </w:r>
      </w:del>
    </w:p>
    <w:p w14:paraId="314F738A" w14:textId="4DDBC6DE" w:rsidR="00E84198" w:rsidDel="00BE73D2" w:rsidRDefault="00E84198" w:rsidP="00E84198">
      <w:pPr>
        <w:pStyle w:val="TH"/>
        <w:rPr>
          <w:del w:id="24558" w:author="MCC TF160" w:date="2021-03-16T16:19:00Z"/>
        </w:rPr>
      </w:pPr>
      <w:del w:id="24559" w:author="MCC TF160" w:date="2021-03-16T16:19:00Z">
        <w:r w:rsidDel="00BE73D2">
          <w:delText>NR_DciCommon_CarrierIndicator_Type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CBB17BE" w14:textId="1EDC1BE8" w:rsidTr="00723814">
        <w:trPr>
          <w:del w:id="24560" w:author="MCC TF160" w:date="2021-03-16T16:19:00Z"/>
        </w:trPr>
        <w:tc>
          <w:tcPr>
            <w:tcW w:w="9857" w:type="dxa"/>
            <w:gridSpan w:val="3"/>
            <w:shd w:val="clear" w:color="auto" w:fill="E0E0E0"/>
          </w:tcPr>
          <w:p w14:paraId="50104F32" w14:textId="6EA3D981" w:rsidR="00E84198" w:rsidRPr="0061590C" w:rsidDel="00BE73D2" w:rsidRDefault="00E84198" w:rsidP="00723814">
            <w:pPr>
              <w:pStyle w:val="TAL"/>
              <w:rPr>
                <w:del w:id="24561" w:author="MCC TF160" w:date="2021-03-16T16:19:00Z"/>
                <w:b/>
              </w:rPr>
            </w:pPr>
            <w:del w:id="24562" w:author="MCC TF160" w:date="2021-03-16T16:19:00Z">
              <w:r w:rsidRPr="0061590C" w:rsidDel="00BE73D2">
                <w:rPr>
                  <w:b/>
                </w:rPr>
                <w:delText>TTCN-3 Union Type</w:delText>
              </w:r>
            </w:del>
          </w:p>
        </w:tc>
      </w:tr>
      <w:tr w:rsidR="00E84198" w:rsidDel="00BE73D2" w14:paraId="54ED7D17" w14:textId="7CF07FF1" w:rsidTr="00723814">
        <w:trPr>
          <w:del w:id="24563" w:author="MCC TF160" w:date="2021-03-16T16:19:00Z"/>
        </w:trPr>
        <w:tc>
          <w:tcPr>
            <w:tcW w:w="1479" w:type="dxa"/>
            <w:tcBorders>
              <w:bottom w:val="single" w:sz="4" w:space="0" w:color="auto"/>
            </w:tcBorders>
            <w:shd w:val="clear" w:color="auto" w:fill="E0E0E0"/>
          </w:tcPr>
          <w:p w14:paraId="508AA10D" w14:textId="6978B3A0" w:rsidR="00E84198" w:rsidRPr="0061590C" w:rsidDel="00BE73D2" w:rsidRDefault="00E84198" w:rsidP="00723814">
            <w:pPr>
              <w:pStyle w:val="TAL"/>
              <w:rPr>
                <w:del w:id="24564" w:author="MCC TF160" w:date="2021-03-16T16:19:00Z"/>
                <w:b/>
              </w:rPr>
            </w:pPr>
            <w:del w:id="2456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1513F12" w14:textId="6B7EDCFB" w:rsidR="00E84198" w:rsidRPr="0061590C" w:rsidDel="00BE73D2" w:rsidRDefault="00E84198" w:rsidP="00723814">
            <w:pPr>
              <w:pStyle w:val="TAL"/>
              <w:rPr>
                <w:del w:id="24566" w:author="MCC TF160" w:date="2021-03-16T16:19:00Z"/>
                <w:b/>
              </w:rPr>
            </w:pPr>
            <w:del w:id="24567" w:author="MCC TF160" w:date="2021-03-16T16:19:00Z">
              <w:r w:rsidRPr="0061590C" w:rsidDel="00BE73D2">
                <w:rPr>
                  <w:b/>
                </w:rPr>
                <w:delText>NR_DciCommon_CarrierIndicator_Type</w:delText>
              </w:r>
            </w:del>
          </w:p>
        </w:tc>
      </w:tr>
      <w:tr w:rsidR="00E84198" w:rsidDel="00BE73D2" w14:paraId="0EE15963" w14:textId="4E3069BA" w:rsidTr="00723814">
        <w:trPr>
          <w:del w:id="24568" w:author="MCC TF160" w:date="2021-03-16T16:19:00Z"/>
        </w:trPr>
        <w:tc>
          <w:tcPr>
            <w:tcW w:w="1479" w:type="dxa"/>
            <w:tcBorders>
              <w:bottom w:val="double" w:sz="4" w:space="0" w:color="auto"/>
            </w:tcBorders>
            <w:shd w:val="clear" w:color="auto" w:fill="E0E0E0"/>
          </w:tcPr>
          <w:p w14:paraId="35E4B665" w14:textId="2D564454" w:rsidR="00E84198" w:rsidRPr="0061590C" w:rsidDel="00BE73D2" w:rsidRDefault="00E84198" w:rsidP="00723814">
            <w:pPr>
              <w:pStyle w:val="TAL"/>
              <w:rPr>
                <w:del w:id="24569" w:author="MCC TF160" w:date="2021-03-16T16:19:00Z"/>
                <w:b/>
              </w:rPr>
            </w:pPr>
            <w:del w:id="2457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2360EC5" w14:textId="18D21305" w:rsidR="00E84198" w:rsidRPr="0061590C" w:rsidDel="00BE73D2" w:rsidRDefault="00E84198" w:rsidP="00723814">
            <w:pPr>
              <w:pStyle w:val="TAL"/>
              <w:rPr>
                <w:del w:id="24571" w:author="MCC TF160" w:date="2021-03-16T16:19:00Z"/>
              </w:rPr>
            </w:pPr>
            <w:del w:id="24572" w:author="MCC TF160" w:date="2021-03-16T16:19:00Z">
              <w:r w:rsidRPr="0061590C" w:rsidDel="00BE73D2">
                <w:delText>Carrier indicator field (CIF) of DCI formats 0_1 and 1_1 according to TS 38.212 and TS 38.213 clause 10.1</w:delText>
              </w:r>
            </w:del>
          </w:p>
        </w:tc>
      </w:tr>
      <w:tr w:rsidR="00E84198" w:rsidDel="00BE73D2" w14:paraId="6EAA3C8B" w14:textId="5EB7E1C3" w:rsidTr="00723814">
        <w:trPr>
          <w:del w:id="24573" w:author="MCC TF160" w:date="2021-03-16T16:19:00Z"/>
        </w:trPr>
        <w:tc>
          <w:tcPr>
            <w:tcW w:w="1479" w:type="dxa"/>
            <w:tcBorders>
              <w:top w:val="double" w:sz="4" w:space="0" w:color="auto"/>
            </w:tcBorders>
            <w:shd w:val="clear" w:color="auto" w:fill="auto"/>
          </w:tcPr>
          <w:p w14:paraId="762ED8D1" w14:textId="7E13063C" w:rsidR="00E84198" w:rsidRPr="0061590C" w:rsidDel="00BE73D2" w:rsidRDefault="00E84198" w:rsidP="00723814">
            <w:pPr>
              <w:pStyle w:val="TAL"/>
              <w:rPr>
                <w:del w:id="24574" w:author="MCC TF160" w:date="2021-03-16T16:19:00Z"/>
              </w:rPr>
            </w:pPr>
            <w:del w:id="24575" w:author="MCC TF160" w:date="2021-03-16T16:19:00Z">
              <w:r w:rsidRPr="0061590C" w:rsidDel="00BE73D2">
                <w:delText>None</w:delText>
              </w:r>
            </w:del>
          </w:p>
        </w:tc>
        <w:tc>
          <w:tcPr>
            <w:tcW w:w="2957" w:type="dxa"/>
            <w:tcBorders>
              <w:top w:val="double" w:sz="4" w:space="0" w:color="auto"/>
            </w:tcBorders>
            <w:shd w:val="clear" w:color="auto" w:fill="auto"/>
          </w:tcPr>
          <w:p w14:paraId="7E40D06B" w14:textId="07BB4E8F" w:rsidR="00E84198" w:rsidRPr="0061590C" w:rsidDel="00BE73D2" w:rsidRDefault="00E84198" w:rsidP="00723814">
            <w:pPr>
              <w:pStyle w:val="TAL"/>
              <w:rPr>
                <w:del w:id="24576" w:author="MCC TF160" w:date="2021-03-16T16:19:00Z"/>
              </w:rPr>
            </w:pPr>
            <w:del w:id="2457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7889AE0" w14:textId="127CF461" w:rsidR="00E84198" w:rsidRPr="0061590C" w:rsidDel="00BE73D2" w:rsidRDefault="00E84198" w:rsidP="00723814">
            <w:pPr>
              <w:pStyle w:val="TAL"/>
              <w:rPr>
                <w:del w:id="24578" w:author="MCC TF160" w:date="2021-03-16T16:19:00Z"/>
              </w:rPr>
            </w:pPr>
            <w:del w:id="24579" w:author="MCC TF160" w:date="2021-03-16T16:19:00Z">
              <w:r w:rsidRPr="0061590C" w:rsidDel="00BE73D2">
                <w:delText>no cell index to be indicated in Carrier indicator field</w:delText>
              </w:r>
            </w:del>
          </w:p>
        </w:tc>
      </w:tr>
      <w:tr w:rsidR="00E84198" w:rsidDel="00BE73D2" w14:paraId="01E99081" w14:textId="1794DB9F" w:rsidTr="00723814">
        <w:trPr>
          <w:del w:id="24580" w:author="MCC TF160" w:date="2021-03-16T16:19:00Z"/>
        </w:trPr>
        <w:tc>
          <w:tcPr>
            <w:tcW w:w="1479" w:type="dxa"/>
            <w:shd w:val="clear" w:color="auto" w:fill="auto"/>
          </w:tcPr>
          <w:p w14:paraId="13E1910B" w14:textId="387DE207" w:rsidR="00E84198" w:rsidRPr="0061590C" w:rsidDel="00BE73D2" w:rsidRDefault="00E84198" w:rsidP="00723814">
            <w:pPr>
              <w:pStyle w:val="TAL"/>
              <w:rPr>
                <w:del w:id="24581" w:author="MCC TF160" w:date="2021-03-16T16:19:00Z"/>
              </w:rPr>
            </w:pPr>
            <w:del w:id="24582" w:author="MCC TF160" w:date="2021-03-16T16:19:00Z">
              <w:r w:rsidRPr="0061590C" w:rsidDel="00BE73D2">
                <w:delText>CellIndex</w:delText>
              </w:r>
            </w:del>
          </w:p>
        </w:tc>
        <w:tc>
          <w:tcPr>
            <w:tcW w:w="2957" w:type="dxa"/>
            <w:shd w:val="clear" w:color="auto" w:fill="auto"/>
          </w:tcPr>
          <w:p w14:paraId="4F85FFE1" w14:textId="42FD10AF" w:rsidR="00E84198" w:rsidRPr="0061590C" w:rsidDel="00BE73D2" w:rsidRDefault="00E84198" w:rsidP="00723814">
            <w:pPr>
              <w:pStyle w:val="TAL"/>
              <w:rPr>
                <w:del w:id="24583" w:author="MCC TF160" w:date="2021-03-16T16:19:00Z"/>
              </w:rPr>
            </w:pPr>
            <w:del w:id="24584"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5421" w:type="dxa"/>
            <w:shd w:val="clear" w:color="auto" w:fill="auto"/>
          </w:tcPr>
          <w:p w14:paraId="62B62D02" w14:textId="150C653F" w:rsidR="00E84198" w:rsidRPr="0061590C" w:rsidDel="00BE73D2" w:rsidRDefault="00E84198" w:rsidP="00723814">
            <w:pPr>
              <w:pStyle w:val="TAL"/>
              <w:rPr>
                <w:del w:id="24585" w:author="MCC TF160" w:date="2021-03-16T16:19:00Z"/>
              </w:rPr>
            </w:pPr>
            <w:del w:id="24586" w:author="MCC TF160" w:date="2021-03-16T16:19:00Z">
              <w:r w:rsidRPr="0061590C" w:rsidDel="00BE73D2">
                <w:delText>3 bits cell index to be indicated in Carrier indicator field; applicable when the UE is configured with higher layer parameter CrossCarrierSchedulingConfig</w:delText>
              </w:r>
            </w:del>
          </w:p>
        </w:tc>
      </w:tr>
    </w:tbl>
    <w:p w14:paraId="7859521E" w14:textId="44BA27A9" w:rsidR="00E84198" w:rsidDel="00BE73D2" w:rsidRDefault="00E84198" w:rsidP="00E84198">
      <w:pPr>
        <w:rPr>
          <w:del w:id="24587" w:author="MCC TF160" w:date="2021-03-16T16:19:00Z"/>
        </w:rPr>
      </w:pPr>
    </w:p>
    <w:p w14:paraId="15B03E04" w14:textId="1DD13763" w:rsidR="00E84198" w:rsidDel="00BE73D2" w:rsidRDefault="00E84198" w:rsidP="00E84198">
      <w:pPr>
        <w:pStyle w:val="TH"/>
        <w:rPr>
          <w:del w:id="24588" w:author="MCC TF160" w:date="2021-03-16T16:19:00Z"/>
        </w:rPr>
      </w:pPr>
      <w:del w:id="24589" w:author="MCC TF160" w:date="2021-03-16T16:19:00Z">
        <w:r w:rsidDel="00BE73D2">
          <w:delText>NR_DciCommon_BWPIndicator_Type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25964C4" w14:textId="42F34354" w:rsidTr="00723814">
        <w:trPr>
          <w:del w:id="24590" w:author="MCC TF160" w:date="2021-03-16T16:19:00Z"/>
        </w:trPr>
        <w:tc>
          <w:tcPr>
            <w:tcW w:w="9857" w:type="dxa"/>
            <w:gridSpan w:val="3"/>
            <w:shd w:val="clear" w:color="auto" w:fill="E0E0E0"/>
          </w:tcPr>
          <w:p w14:paraId="2547E643" w14:textId="7589CFBC" w:rsidR="00E84198" w:rsidRPr="0061590C" w:rsidDel="00BE73D2" w:rsidRDefault="00E84198" w:rsidP="00723814">
            <w:pPr>
              <w:pStyle w:val="TAL"/>
              <w:rPr>
                <w:del w:id="24591" w:author="MCC TF160" w:date="2021-03-16T16:19:00Z"/>
                <w:b/>
              </w:rPr>
            </w:pPr>
            <w:del w:id="24592" w:author="MCC TF160" w:date="2021-03-16T16:19:00Z">
              <w:r w:rsidRPr="0061590C" w:rsidDel="00BE73D2">
                <w:rPr>
                  <w:b/>
                </w:rPr>
                <w:delText>TTCN-3 Union Type</w:delText>
              </w:r>
            </w:del>
          </w:p>
        </w:tc>
      </w:tr>
      <w:tr w:rsidR="00E84198" w:rsidDel="00BE73D2" w14:paraId="48AE5234" w14:textId="2C3BF10E" w:rsidTr="00723814">
        <w:trPr>
          <w:del w:id="24593" w:author="MCC TF160" w:date="2021-03-16T16:19:00Z"/>
        </w:trPr>
        <w:tc>
          <w:tcPr>
            <w:tcW w:w="1479" w:type="dxa"/>
            <w:tcBorders>
              <w:bottom w:val="single" w:sz="4" w:space="0" w:color="auto"/>
            </w:tcBorders>
            <w:shd w:val="clear" w:color="auto" w:fill="E0E0E0"/>
          </w:tcPr>
          <w:p w14:paraId="4A7B9788" w14:textId="5D83615B" w:rsidR="00E84198" w:rsidRPr="0061590C" w:rsidDel="00BE73D2" w:rsidRDefault="00E84198" w:rsidP="00723814">
            <w:pPr>
              <w:pStyle w:val="TAL"/>
              <w:rPr>
                <w:del w:id="24594" w:author="MCC TF160" w:date="2021-03-16T16:19:00Z"/>
                <w:b/>
              </w:rPr>
            </w:pPr>
            <w:del w:id="2459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2711E91" w14:textId="2B81C3A9" w:rsidR="00E84198" w:rsidRPr="0061590C" w:rsidDel="00BE73D2" w:rsidRDefault="00E84198" w:rsidP="00723814">
            <w:pPr>
              <w:pStyle w:val="TAL"/>
              <w:rPr>
                <w:del w:id="24596" w:author="MCC TF160" w:date="2021-03-16T16:19:00Z"/>
                <w:b/>
              </w:rPr>
            </w:pPr>
            <w:del w:id="24597" w:author="MCC TF160" w:date="2021-03-16T16:19:00Z">
              <w:r w:rsidRPr="0061590C" w:rsidDel="00BE73D2">
                <w:rPr>
                  <w:b/>
                </w:rPr>
                <w:delText>NR_DciCommon_BWPIndicator_Type</w:delText>
              </w:r>
            </w:del>
          </w:p>
        </w:tc>
      </w:tr>
      <w:tr w:rsidR="00E84198" w:rsidDel="00BE73D2" w14:paraId="3F0171A8" w14:textId="05014EF3" w:rsidTr="00723814">
        <w:trPr>
          <w:del w:id="24598" w:author="MCC TF160" w:date="2021-03-16T16:19:00Z"/>
        </w:trPr>
        <w:tc>
          <w:tcPr>
            <w:tcW w:w="1479" w:type="dxa"/>
            <w:tcBorders>
              <w:bottom w:val="double" w:sz="4" w:space="0" w:color="auto"/>
            </w:tcBorders>
            <w:shd w:val="clear" w:color="auto" w:fill="E0E0E0"/>
          </w:tcPr>
          <w:p w14:paraId="62947134" w14:textId="6E6E47F9" w:rsidR="00E84198" w:rsidRPr="0061590C" w:rsidDel="00BE73D2" w:rsidRDefault="00E84198" w:rsidP="00723814">
            <w:pPr>
              <w:pStyle w:val="TAL"/>
              <w:rPr>
                <w:del w:id="24599" w:author="MCC TF160" w:date="2021-03-16T16:19:00Z"/>
                <w:b/>
              </w:rPr>
            </w:pPr>
            <w:del w:id="2460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C7C056" w14:textId="1A8D0881" w:rsidR="00E84198" w:rsidRPr="0061590C" w:rsidDel="00BE73D2" w:rsidRDefault="00E84198" w:rsidP="00723814">
            <w:pPr>
              <w:pStyle w:val="TAL"/>
              <w:rPr>
                <w:del w:id="24601" w:author="MCC TF160" w:date="2021-03-16T16:19:00Z"/>
              </w:rPr>
            </w:pPr>
            <w:del w:id="24602" w:author="MCC TF160" w:date="2021-03-16T16:19:00Z">
              <w:r w:rsidRPr="0061590C" w:rsidDel="00BE73D2">
                <w:delText>Bandwidth part indicator according to TS 38.212 Table 7.3.1.1.2-1; used to address RRC-configured BandwidthPart-Config;</w:delText>
              </w:r>
            </w:del>
          </w:p>
          <w:p w14:paraId="512AAB63" w14:textId="2A7E1E04" w:rsidR="00E84198" w:rsidRPr="0061590C" w:rsidDel="00BE73D2" w:rsidRDefault="00E84198" w:rsidP="00723814">
            <w:pPr>
              <w:pStyle w:val="TAL"/>
              <w:rPr>
                <w:del w:id="24603" w:author="MCC TF160" w:date="2021-03-16T16:19:00Z"/>
              </w:rPr>
            </w:pPr>
            <w:del w:id="24604" w:author="MCC TF160" w:date="2021-03-16T16:19:00Z">
              <w:r w:rsidRPr="0061590C" w:rsidDel="00BE73D2">
                <w:delText>NOTE:</w:delText>
              </w:r>
            </w:del>
          </w:p>
          <w:p w14:paraId="6CFDD073" w14:textId="45B78C45" w:rsidR="00E84198" w:rsidRPr="0061590C" w:rsidDel="00BE73D2" w:rsidRDefault="00E84198" w:rsidP="00723814">
            <w:pPr>
              <w:pStyle w:val="TAL"/>
              <w:rPr>
                <w:del w:id="24605" w:author="MCC TF160" w:date="2021-03-16T16:19:00Z"/>
              </w:rPr>
            </w:pPr>
            <w:del w:id="24606" w:author="MCC TF160" w:date="2021-03-16T16:19:00Z">
              <w:r w:rsidRPr="0061590C" w:rsidDel="00BE73D2">
                <w:delText>in general the BWP configuration at the SS is static i.e. dedicated BWPs may be preconfigured in a test case preamble =&gt;</w:delText>
              </w:r>
            </w:del>
          </w:p>
          <w:p w14:paraId="6032C3A9" w14:textId="7B55E6CC" w:rsidR="00E84198" w:rsidRPr="0061590C" w:rsidDel="00BE73D2" w:rsidRDefault="00E84198" w:rsidP="00723814">
            <w:pPr>
              <w:pStyle w:val="TAL"/>
              <w:rPr>
                <w:del w:id="24607" w:author="MCC TF160" w:date="2021-03-16T16:19:00Z"/>
              </w:rPr>
            </w:pPr>
            <w:del w:id="24608" w:author="MCC TF160" w:date="2021-03-16T16:19:00Z">
              <w:r w:rsidRPr="0061590C" w:rsidDel="00BE73D2">
                <w:delText>a) BWP configuration at the SS is not always the same as at the UE and SS cannot determine the number of BWPs being configured at the UE from its BWP configuration.</w:delText>
              </w:r>
            </w:del>
          </w:p>
          <w:p w14:paraId="16891C37" w14:textId="4E178087" w:rsidR="00E84198" w:rsidRPr="0061590C" w:rsidDel="00BE73D2" w:rsidRDefault="00E84198" w:rsidP="00723814">
            <w:pPr>
              <w:pStyle w:val="TAL"/>
              <w:rPr>
                <w:del w:id="24609" w:author="MCC TF160" w:date="2021-03-16T16:19:00Z"/>
              </w:rPr>
            </w:pPr>
            <w:del w:id="24610" w:author="MCC TF160" w:date="2021-03-16T16:19:00Z">
              <w:r w:rsidRPr="0061590C" w:rsidDel="00BE73D2">
                <w:delText>b) The number and order of BWPs may differ at SS and UE.</w:delText>
              </w:r>
            </w:del>
          </w:p>
          <w:p w14:paraId="250C1A16" w14:textId="4688E273" w:rsidR="00E84198" w:rsidRPr="0061590C" w:rsidDel="00BE73D2" w:rsidRDefault="00E84198" w:rsidP="00723814">
            <w:pPr>
              <w:pStyle w:val="TAL"/>
              <w:rPr>
                <w:del w:id="24611" w:author="MCC TF160" w:date="2021-03-16T16:19:00Z"/>
              </w:rPr>
            </w:pPr>
            <w:del w:id="24612" w:author="MCC TF160" w:date="2021-03-16T16:19:00Z">
              <w:r w:rsidRPr="0061590C" w:rsidDel="00BE73D2">
                <w:delText>c) The index used in the DCI's BWP indicator is not identical with the BWP-Id as the BWP indicator is the index in the UE's BWP array</w:delText>
              </w:r>
            </w:del>
          </w:p>
          <w:p w14:paraId="5C5188FE" w14:textId="7A9D70E7" w:rsidR="00E84198" w:rsidRPr="0061590C" w:rsidDel="00BE73D2" w:rsidRDefault="00E84198" w:rsidP="00723814">
            <w:pPr>
              <w:pStyle w:val="TAL"/>
              <w:rPr>
                <w:del w:id="24613" w:author="MCC TF160" w:date="2021-03-16T16:19:00Z"/>
              </w:rPr>
            </w:pPr>
            <w:del w:id="24614" w:author="MCC TF160" w:date="2021-03-16T16:19:00Z">
              <w:r w:rsidRPr="0061590C" w:rsidDel="00BE73D2">
                <w:delText>=&gt; in general the SS cannot determine the size and value of the DCI's BWP indicator but this need to be done in TTCN</w:delText>
              </w:r>
            </w:del>
          </w:p>
        </w:tc>
      </w:tr>
      <w:tr w:rsidR="00E84198" w:rsidDel="00BE73D2" w14:paraId="091431CD" w14:textId="607D1569" w:rsidTr="00723814">
        <w:trPr>
          <w:del w:id="24615" w:author="MCC TF160" w:date="2021-03-16T16:19:00Z"/>
        </w:trPr>
        <w:tc>
          <w:tcPr>
            <w:tcW w:w="1479" w:type="dxa"/>
            <w:tcBorders>
              <w:top w:val="double" w:sz="4" w:space="0" w:color="auto"/>
            </w:tcBorders>
            <w:shd w:val="clear" w:color="auto" w:fill="auto"/>
          </w:tcPr>
          <w:p w14:paraId="35721DC3" w14:textId="5BB512C0" w:rsidR="00E84198" w:rsidRPr="0061590C" w:rsidDel="00BE73D2" w:rsidRDefault="00E84198" w:rsidP="00723814">
            <w:pPr>
              <w:pStyle w:val="TAL"/>
              <w:rPr>
                <w:del w:id="24616" w:author="MCC TF160" w:date="2021-03-16T16:19:00Z"/>
              </w:rPr>
            </w:pPr>
            <w:del w:id="24617" w:author="MCC TF160" w:date="2021-03-16T16:19:00Z">
              <w:r w:rsidRPr="0061590C" w:rsidDel="00BE73D2">
                <w:delText>Index</w:delText>
              </w:r>
            </w:del>
          </w:p>
        </w:tc>
        <w:tc>
          <w:tcPr>
            <w:tcW w:w="2957" w:type="dxa"/>
            <w:tcBorders>
              <w:top w:val="double" w:sz="4" w:space="0" w:color="auto"/>
            </w:tcBorders>
            <w:shd w:val="clear" w:color="auto" w:fill="auto"/>
          </w:tcPr>
          <w:p w14:paraId="75EC929C" w14:textId="47B57079" w:rsidR="00E84198" w:rsidRPr="0061590C" w:rsidDel="00BE73D2" w:rsidRDefault="00E84198" w:rsidP="00723814">
            <w:pPr>
              <w:pStyle w:val="TAL"/>
              <w:rPr>
                <w:del w:id="24618" w:author="MCC TF160" w:date="2021-03-16T16:19:00Z"/>
              </w:rPr>
            </w:pPr>
            <w:del w:id="24619" w:author="MCC TF160" w:date="2021-03-16T16:19:00Z">
              <w:r w:rsidRPr="0061590C" w:rsidDel="00BE73D2">
                <w:delText>bitstring</w:delText>
              </w:r>
            </w:del>
          </w:p>
        </w:tc>
        <w:tc>
          <w:tcPr>
            <w:tcW w:w="5421" w:type="dxa"/>
            <w:tcBorders>
              <w:top w:val="double" w:sz="4" w:space="0" w:color="auto"/>
            </w:tcBorders>
            <w:shd w:val="clear" w:color="auto" w:fill="auto"/>
          </w:tcPr>
          <w:p w14:paraId="0FC16389" w14:textId="5D38A0C9" w:rsidR="00E84198" w:rsidRPr="0061590C" w:rsidDel="00BE73D2" w:rsidRDefault="00E84198" w:rsidP="00723814">
            <w:pPr>
              <w:pStyle w:val="TAL"/>
              <w:rPr>
                <w:del w:id="24620" w:author="MCC TF160" w:date="2021-03-16T16:19:00Z"/>
              </w:rPr>
            </w:pPr>
            <w:del w:id="24621" w:author="MCC TF160" w:date="2021-03-16T16:19:00Z">
              <w:r w:rsidRPr="0061590C" w:rsidDel="00BE73D2">
                <w:delText>0, 1 or 2 bits</w:delText>
              </w:r>
            </w:del>
          </w:p>
        </w:tc>
      </w:tr>
    </w:tbl>
    <w:p w14:paraId="66C72D55" w14:textId="39AB478B" w:rsidR="00E84198" w:rsidDel="00BE73D2" w:rsidRDefault="00E84198" w:rsidP="00E84198">
      <w:pPr>
        <w:rPr>
          <w:del w:id="24622" w:author="MCC TF160" w:date="2021-03-16T16:19:00Z"/>
        </w:rPr>
      </w:pPr>
    </w:p>
    <w:p w14:paraId="02230800" w14:textId="29A82E92" w:rsidR="00E84198" w:rsidDel="00BE73D2" w:rsidRDefault="00E84198" w:rsidP="00E84198">
      <w:pPr>
        <w:pStyle w:val="TH"/>
        <w:rPr>
          <w:del w:id="24623" w:author="MCC TF160" w:date="2021-03-16T16:19:00Z"/>
        </w:rPr>
      </w:pPr>
      <w:del w:id="24624" w:author="MCC TF160" w:date="2021-03-16T16:19:00Z">
        <w:r w:rsidDel="00BE73D2">
          <w:delText>NR_DciCommon_TpcCommand_Type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1A3A0EB" w14:textId="355B8268" w:rsidTr="00723814">
        <w:trPr>
          <w:del w:id="24625" w:author="MCC TF160" w:date="2021-03-16T16:19:00Z"/>
        </w:trPr>
        <w:tc>
          <w:tcPr>
            <w:tcW w:w="9857" w:type="dxa"/>
            <w:gridSpan w:val="3"/>
            <w:shd w:val="clear" w:color="auto" w:fill="E0E0E0"/>
          </w:tcPr>
          <w:p w14:paraId="14F68D9E" w14:textId="4E9B42B9" w:rsidR="00E84198" w:rsidRPr="0061590C" w:rsidDel="00BE73D2" w:rsidRDefault="00E84198" w:rsidP="00723814">
            <w:pPr>
              <w:pStyle w:val="TAL"/>
              <w:rPr>
                <w:del w:id="24626" w:author="MCC TF160" w:date="2021-03-16T16:19:00Z"/>
                <w:b/>
              </w:rPr>
            </w:pPr>
            <w:del w:id="24627" w:author="MCC TF160" w:date="2021-03-16T16:19:00Z">
              <w:r w:rsidRPr="0061590C" w:rsidDel="00BE73D2">
                <w:rPr>
                  <w:b/>
                </w:rPr>
                <w:delText>TTCN-3 Union Type</w:delText>
              </w:r>
            </w:del>
          </w:p>
        </w:tc>
      </w:tr>
      <w:tr w:rsidR="00E84198" w:rsidDel="00BE73D2" w14:paraId="06ACAC79" w14:textId="40213C66" w:rsidTr="00723814">
        <w:trPr>
          <w:del w:id="24628" w:author="MCC TF160" w:date="2021-03-16T16:19:00Z"/>
        </w:trPr>
        <w:tc>
          <w:tcPr>
            <w:tcW w:w="1479" w:type="dxa"/>
            <w:tcBorders>
              <w:bottom w:val="single" w:sz="4" w:space="0" w:color="auto"/>
            </w:tcBorders>
            <w:shd w:val="clear" w:color="auto" w:fill="E0E0E0"/>
          </w:tcPr>
          <w:p w14:paraId="0D6142E6" w14:textId="1EBD6AD3" w:rsidR="00E84198" w:rsidRPr="0061590C" w:rsidDel="00BE73D2" w:rsidRDefault="00E84198" w:rsidP="00723814">
            <w:pPr>
              <w:pStyle w:val="TAL"/>
              <w:rPr>
                <w:del w:id="24629" w:author="MCC TF160" w:date="2021-03-16T16:19:00Z"/>
                <w:b/>
              </w:rPr>
            </w:pPr>
            <w:del w:id="2463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75017C4" w14:textId="201AD319" w:rsidR="00E84198" w:rsidRPr="0061590C" w:rsidDel="00BE73D2" w:rsidRDefault="00E84198" w:rsidP="00723814">
            <w:pPr>
              <w:pStyle w:val="TAL"/>
              <w:rPr>
                <w:del w:id="24631" w:author="MCC TF160" w:date="2021-03-16T16:19:00Z"/>
                <w:b/>
              </w:rPr>
            </w:pPr>
            <w:del w:id="24632" w:author="MCC TF160" w:date="2021-03-16T16:19:00Z">
              <w:r w:rsidRPr="0061590C" w:rsidDel="00BE73D2">
                <w:rPr>
                  <w:b/>
                </w:rPr>
                <w:delText>NR_DciCommon_TpcCommand_Type</w:delText>
              </w:r>
            </w:del>
          </w:p>
        </w:tc>
      </w:tr>
      <w:tr w:rsidR="00E84198" w:rsidDel="00BE73D2" w14:paraId="0773D9EC" w14:textId="3AB729E3" w:rsidTr="00723814">
        <w:trPr>
          <w:del w:id="24633" w:author="MCC TF160" w:date="2021-03-16T16:19:00Z"/>
        </w:trPr>
        <w:tc>
          <w:tcPr>
            <w:tcW w:w="1479" w:type="dxa"/>
            <w:tcBorders>
              <w:bottom w:val="double" w:sz="4" w:space="0" w:color="auto"/>
            </w:tcBorders>
            <w:shd w:val="clear" w:color="auto" w:fill="E0E0E0"/>
          </w:tcPr>
          <w:p w14:paraId="29615182" w14:textId="4A47884F" w:rsidR="00E84198" w:rsidRPr="0061590C" w:rsidDel="00BE73D2" w:rsidRDefault="00E84198" w:rsidP="00723814">
            <w:pPr>
              <w:pStyle w:val="TAL"/>
              <w:rPr>
                <w:del w:id="24634" w:author="MCC TF160" w:date="2021-03-16T16:19:00Z"/>
                <w:b/>
              </w:rPr>
            </w:pPr>
            <w:del w:id="2463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580C0DF" w14:textId="3829E807" w:rsidR="00E84198" w:rsidRPr="0061590C" w:rsidDel="00BE73D2" w:rsidRDefault="00E84198" w:rsidP="00723814">
            <w:pPr>
              <w:pStyle w:val="TAL"/>
              <w:rPr>
                <w:del w:id="24636" w:author="MCC TF160" w:date="2021-03-16T16:19:00Z"/>
              </w:rPr>
            </w:pPr>
            <w:del w:id="24637" w:author="MCC TF160" w:date="2021-03-16T16:19:00Z">
              <w:r w:rsidRPr="0061590C" w:rsidDel="00BE73D2">
                <w:delText>TPC Command Field according to TS 38.213 Table 7.1.1-1 and Table 7.2.1-1</w:delText>
              </w:r>
            </w:del>
          </w:p>
        </w:tc>
      </w:tr>
      <w:tr w:rsidR="00E84198" w:rsidDel="00BE73D2" w14:paraId="063E033F" w14:textId="17FC085F" w:rsidTr="00723814">
        <w:trPr>
          <w:del w:id="24638" w:author="MCC TF160" w:date="2021-03-16T16:19:00Z"/>
        </w:trPr>
        <w:tc>
          <w:tcPr>
            <w:tcW w:w="1479" w:type="dxa"/>
            <w:tcBorders>
              <w:top w:val="double" w:sz="4" w:space="0" w:color="auto"/>
            </w:tcBorders>
            <w:shd w:val="clear" w:color="auto" w:fill="auto"/>
          </w:tcPr>
          <w:p w14:paraId="027BDAFA" w14:textId="59838061" w:rsidR="00E84198" w:rsidRPr="0061590C" w:rsidDel="00BE73D2" w:rsidRDefault="00E84198" w:rsidP="00723814">
            <w:pPr>
              <w:pStyle w:val="TAL"/>
              <w:rPr>
                <w:del w:id="24639" w:author="MCC TF160" w:date="2021-03-16T16:19:00Z"/>
              </w:rPr>
            </w:pPr>
            <w:del w:id="24640" w:author="MCC TF160" w:date="2021-03-16T16:19:00Z">
              <w:r w:rsidRPr="0061590C" w:rsidDel="00BE73D2">
                <w:delText>Value</w:delText>
              </w:r>
            </w:del>
          </w:p>
        </w:tc>
        <w:tc>
          <w:tcPr>
            <w:tcW w:w="2957" w:type="dxa"/>
            <w:tcBorders>
              <w:top w:val="double" w:sz="4" w:space="0" w:color="auto"/>
            </w:tcBorders>
            <w:shd w:val="clear" w:color="auto" w:fill="auto"/>
          </w:tcPr>
          <w:p w14:paraId="648C4AB0" w14:textId="32ADC430" w:rsidR="00E84198" w:rsidRPr="0061590C" w:rsidDel="00BE73D2" w:rsidRDefault="00E84198" w:rsidP="00723814">
            <w:pPr>
              <w:pStyle w:val="TAL"/>
              <w:rPr>
                <w:del w:id="24641" w:author="MCC TF160" w:date="2021-03-16T16:19:00Z"/>
              </w:rPr>
            </w:pPr>
            <w:del w:id="24642"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tcBorders>
              <w:top w:val="double" w:sz="4" w:space="0" w:color="auto"/>
            </w:tcBorders>
            <w:shd w:val="clear" w:color="auto" w:fill="auto"/>
          </w:tcPr>
          <w:p w14:paraId="751A1FAC" w14:textId="3AF65A89" w:rsidR="00E84198" w:rsidRPr="0061590C" w:rsidDel="00BE73D2" w:rsidRDefault="00E84198" w:rsidP="00723814">
            <w:pPr>
              <w:pStyle w:val="TAL"/>
              <w:rPr>
                <w:del w:id="24643" w:author="MCC TF160" w:date="2021-03-16T16:19:00Z"/>
              </w:rPr>
            </w:pPr>
            <w:del w:id="24644" w:author="MCC TF160" w:date="2021-03-16T16:19:00Z">
              <w:r w:rsidRPr="0061590C" w:rsidDel="00BE73D2">
                <w:delText>2 bits; default value: '01'B (0 dB; accumulated TPC)</w:delText>
              </w:r>
            </w:del>
          </w:p>
        </w:tc>
      </w:tr>
    </w:tbl>
    <w:p w14:paraId="140F41CF" w14:textId="3AD9ECBE" w:rsidR="00E84198" w:rsidDel="00BE73D2" w:rsidRDefault="00E84198" w:rsidP="00E84198">
      <w:pPr>
        <w:rPr>
          <w:del w:id="24645" w:author="MCC TF160" w:date="2021-03-16T16:19:00Z"/>
        </w:rPr>
      </w:pPr>
    </w:p>
    <w:p w14:paraId="285C6556" w14:textId="48487F3B" w:rsidR="00E84198" w:rsidDel="00BE73D2" w:rsidRDefault="00E84198" w:rsidP="00E84198">
      <w:pPr>
        <w:pStyle w:val="TH"/>
        <w:rPr>
          <w:del w:id="24646" w:author="MCC TF160" w:date="2021-03-16T16:19:00Z"/>
        </w:rPr>
      </w:pPr>
      <w:del w:id="24647" w:author="MCC TF160" w:date="2021-03-16T16:19:00Z">
        <w:r w:rsidDel="00BE73D2">
          <w:delText>NR_DciCommon_UL_SUL_Indicator_Type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623FDDC" w14:textId="35431B50" w:rsidTr="00723814">
        <w:trPr>
          <w:del w:id="24648" w:author="MCC TF160" w:date="2021-03-16T16:19:00Z"/>
        </w:trPr>
        <w:tc>
          <w:tcPr>
            <w:tcW w:w="9857" w:type="dxa"/>
            <w:gridSpan w:val="3"/>
            <w:shd w:val="clear" w:color="auto" w:fill="E0E0E0"/>
          </w:tcPr>
          <w:p w14:paraId="7BA8647D" w14:textId="343D7876" w:rsidR="00E84198" w:rsidRPr="0061590C" w:rsidDel="00BE73D2" w:rsidRDefault="00E84198" w:rsidP="00723814">
            <w:pPr>
              <w:pStyle w:val="TAL"/>
              <w:rPr>
                <w:del w:id="24649" w:author="MCC TF160" w:date="2021-03-16T16:19:00Z"/>
                <w:b/>
              </w:rPr>
            </w:pPr>
            <w:del w:id="24650" w:author="MCC TF160" w:date="2021-03-16T16:19:00Z">
              <w:r w:rsidRPr="0061590C" w:rsidDel="00BE73D2">
                <w:rPr>
                  <w:b/>
                </w:rPr>
                <w:delText>TTCN-3 Union Type</w:delText>
              </w:r>
            </w:del>
          </w:p>
        </w:tc>
      </w:tr>
      <w:tr w:rsidR="00E84198" w:rsidDel="00BE73D2" w14:paraId="2A61C565" w14:textId="4BC9574F" w:rsidTr="00723814">
        <w:trPr>
          <w:del w:id="24651" w:author="MCC TF160" w:date="2021-03-16T16:19:00Z"/>
        </w:trPr>
        <w:tc>
          <w:tcPr>
            <w:tcW w:w="1479" w:type="dxa"/>
            <w:tcBorders>
              <w:bottom w:val="single" w:sz="4" w:space="0" w:color="auto"/>
            </w:tcBorders>
            <w:shd w:val="clear" w:color="auto" w:fill="E0E0E0"/>
          </w:tcPr>
          <w:p w14:paraId="2DCE8A82" w14:textId="22EC13DD" w:rsidR="00E84198" w:rsidRPr="0061590C" w:rsidDel="00BE73D2" w:rsidRDefault="00E84198" w:rsidP="00723814">
            <w:pPr>
              <w:pStyle w:val="TAL"/>
              <w:rPr>
                <w:del w:id="24652" w:author="MCC TF160" w:date="2021-03-16T16:19:00Z"/>
                <w:b/>
              </w:rPr>
            </w:pPr>
            <w:del w:id="2465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7A46FCC" w14:textId="2A2E42E7" w:rsidR="00E84198" w:rsidRPr="0061590C" w:rsidDel="00BE73D2" w:rsidRDefault="00E84198" w:rsidP="00723814">
            <w:pPr>
              <w:pStyle w:val="TAL"/>
              <w:rPr>
                <w:del w:id="24654" w:author="MCC TF160" w:date="2021-03-16T16:19:00Z"/>
                <w:b/>
              </w:rPr>
            </w:pPr>
            <w:del w:id="24655" w:author="MCC TF160" w:date="2021-03-16T16:19:00Z">
              <w:r w:rsidRPr="0061590C" w:rsidDel="00BE73D2">
                <w:rPr>
                  <w:b/>
                </w:rPr>
                <w:delText>NR_DciCommon_UL_SUL_Indicator_Type</w:delText>
              </w:r>
            </w:del>
          </w:p>
        </w:tc>
      </w:tr>
      <w:tr w:rsidR="00E84198" w:rsidDel="00BE73D2" w14:paraId="692FBFC8" w14:textId="353E7BA3" w:rsidTr="00723814">
        <w:trPr>
          <w:del w:id="24656" w:author="MCC TF160" w:date="2021-03-16T16:19:00Z"/>
        </w:trPr>
        <w:tc>
          <w:tcPr>
            <w:tcW w:w="1479" w:type="dxa"/>
            <w:tcBorders>
              <w:bottom w:val="double" w:sz="4" w:space="0" w:color="auto"/>
            </w:tcBorders>
            <w:shd w:val="clear" w:color="auto" w:fill="E0E0E0"/>
          </w:tcPr>
          <w:p w14:paraId="03DE76D5" w14:textId="2AA114CB" w:rsidR="00E84198" w:rsidRPr="0061590C" w:rsidDel="00BE73D2" w:rsidRDefault="00E84198" w:rsidP="00723814">
            <w:pPr>
              <w:pStyle w:val="TAL"/>
              <w:rPr>
                <w:del w:id="24657" w:author="MCC TF160" w:date="2021-03-16T16:19:00Z"/>
                <w:b/>
              </w:rPr>
            </w:pPr>
            <w:del w:id="2465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8817344" w14:textId="320642D4" w:rsidR="00E84198" w:rsidRPr="0061590C" w:rsidDel="00BE73D2" w:rsidRDefault="00E84198" w:rsidP="00723814">
            <w:pPr>
              <w:pStyle w:val="TAL"/>
              <w:rPr>
                <w:del w:id="24659" w:author="MCC TF160" w:date="2021-03-16T16:19:00Z"/>
              </w:rPr>
            </w:pPr>
            <w:del w:id="24660" w:author="MCC TF160" w:date="2021-03-16T16:19:00Z">
              <w:r w:rsidRPr="0061590C" w:rsidDel="00BE73D2">
                <w:delText>TS 38.212 clause 7.3.1.1.1/2: UL/SUL indicator</w:delText>
              </w:r>
            </w:del>
          </w:p>
        </w:tc>
      </w:tr>
      <w:tr w:rsidR="00E84198" w:rsidDel="00BE73D2" w14:paraId="19A5EBBB" w14:textId="1E787C9F" w:rsidTr="00723814">
        <w:trPr>
          <w:del w:id="24661" w:author="MCC TF160" w:date="2021-03-16T16:19:00Z"/>
        </w:trPr>
        <w:tc>
          <w:tcPr>
            <w:tcW w:w="1479" w:type="dxa"/>
            <w:tcBorders>
              <w:top w:val="double" w:sz="4" w:space="0" w:color="auto"/>
            </w:tcBorders>
            <w:shd w:val="clear" w:color="auto" w:fill="auto"/>
          </w:tcPr>
          <w:p w14:paraId="67DD51D1" w14:textId="2FAD2A9D" w:rsidR="00E84198" w:rsidRPr="0061590C" w:rsidDel="00BE73D2" w:rsidRDefault="00E84198" w:rsidP="00723814">
            <w:pPr>
              <w:pStyle w:val="TAL"/>
              <w:rPr>
                <w:del w:id="24662" w:author="MCC TF160" w:date="2021-03-16T16:19:00Z"/>
              </w:rPr>
            </w:pPr>
            <w:del w:id="24663" w:author="MCC TF160" w:date="2021-03-16T16:19:00Z">
              <w:r w:rsidRPr="0061590C" w:rsidDel="00BE73D2">
                <w:delText>None</w:delText>
              </w:r>
            </w:del>
          </w:p>
        </w:tc>
        <w:tc>
          <w:tcPr>
            <w:tcW w:w="2957" w:type="dxa"/>
            <w:tcBorders>
              <w:top w:val="double" w:sz="4" w:space="0" w:color="auto"/>
            </w:tcBorders>
            <w:shd w:val="clear" w:color="auto" w:fill="auto"/>
          </w:tcPr>
          <w:p w14:paraId="3098A9ED" w14:textId="09A4BDF0" w:rsidR="00E84198" w:rsidRPr="0061590C" w:rsidDel="00BE73D2" w:rsidRDefault="00E84198" w:rsidP="00723814">
            <w:pPr>
              <w:pStyle w:val="TAL"/>
              <w:rPr>
                <w:del w:id="24664" w:author="MCC TF160" w:date="2021-03-16T16:19:00Z"/>
              </w:rPr>
            </w:pPr>
            <w:del w:id="2466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BBBAB42" w14:textId="684AF3D1" w:rsidR="00E84198" w:rsidRPr="0061590C" w:rsidDel="00BE73D2" w:rsidRDefault="00E84198" w:rsidP="00723814">
            <w:pPr>
              <w:pStyle w:val="TAL"/>
              <w:rPr>
                <w:del w:id="24666" w:author="MCC TF160" w:date="2021-03-16T16:19:00Z"/>
              </w:rPr>
            </w:pPr>
            <w:del w:id="24667" w:author="MCC TF160" w:date="2021-03-16T16:19:00Z">
              <w:r w:rsidRPr="0061590C" w:rsidDel="00BE73D2">
                <w:delText>to be used when no SUL is configured</w:delText>
              </w:r>
            </w:del>
          </w:p>
        </w:tc>
      </w:tr>
      <w:tr w:rsidR="00E84198" w:rsidDel="00BE73D2" w14:paraId="14D5B73E" w14:textId="303E6E7D" w:rsidTr="00723814">
        <w:trPr>
          <w:del w:id="24668" w:author="MCC TF160" w:date="2021-03-16T16:19:00Z"/>
        </w:trPr>
        <w:tc>
          <w:tcPr>
            <w:tcW w:w="1479" w:type="dxa"/>
            <w:shd w:val="clear" w:color="auto" w:fill="auto"/>
          </w:tcPr>
          <w:p w14:paraId="0D511604" w14:textId="488A3152" w:rsidR="00E84198" w:rsidRPr="0061590C" w:rsidDel="00BE73D2" w:rsidRDefault="00E84198" w:rsidP="00723814">
            <w:pPr>
              <w:pStyle w:val="TAL"/>
              <w:rPr>
                <w:del w:id="24669" w:author="MCC TF160" w:date="2021-03-16T16:19:00Z"/>
              </w:rPr>
            </w:pPr>
            <w:del w:id="24670" w:author="MCC TF160" w:date="2021-03-16T16:19:00Z">
              <w:r w:rsidRPr="0061590C" w:rsidDel="00BE73D2">
                <w:delText>Value</w:delText>
              </w:r>
            </w:del>
          </w:p>
        </w:tc>
        <w:tc>
          <w:tcPr>
            <w:tcW w:w="2957" w:type="dxa"/>
            <w:shd w:val="clear" w:color="auto" w:fill="auto"/>
          </w:tcPr>
          <w:p w14:paraId="7AC649F4" w14:textId="47509128" w:rsidR="00E84198" w:rsidRPr="0061590C" w:rsidDel="00BE73D2" w:rsidRDefault="00E84198" w:rsidP="00723814">
            <w:pPr>
              <w:pStyle w:val="TAL"/>
              <w:rPr>
                <w:del w:id="24671" w:author="MCC TF160" w:date="2021-03-16T16:19:00Z"/>
              </w:rPr>
            </w:pPr>
            <w:del w:id="2467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40FFFD1" w14:textId="635E35AF" w:rsidR="00E84198" w:rsidRPr="0061590C" w:rsidDel="00BE73D2" w:rsidRDefault="00E84198" w:rsidP="00723814">
            <w:pPr>
              <w:pStyle w:val="TAL"/>
              <w:rPr>
                <w:del w:id="24673" w:author="MCC TF160" w:date="2021-03-16T16:19:00Z"/>
              </w:rPr>
            </w:pPr>
            <w:del w:id="24674" w:author="MCC TF160" w:date="2021-03-16T16:19:00Z">
              <w:r w:rsidRPr="0061590C" w:rsidDel="00BE73D2">
                <w:delText>UL/SUL indicator according to TS 38.212 Table 7.3.1.1.1-1</w:delText>
              </w:r>
            </w:del>
          </w:p>
        </w:tc>
      </w:tr>
    </w:tbl>
    <w:p w14:paraId="65E36F7B" w14:textId="66218B2C" w:rsidR="00E84198" w:rsidDel="00BE73D2" w:rsidRDefault="00E84198" w:rsidP="00E84198">
      <w:pPr>
        <w:rPr>
          <w:del w:id="24675" w:author="MCC TF160" w:date="2021-03-16T16:19:00Z"/>
        </w:rPr>
      </w:pPr>
    </w:p>
    <w:p w14:paraId="6138B718" w14:textId="0072B83D" w:rsidR="00E84198" w:rsidDel="00BE73D2" w:rsidRDefault="00E84198" w:rsidP="00E84198">
      <w:pPr>
        <w:pStyle w:val="TH"/>
        <w:rPr>
          <w:del w:id="24676" w:author="MCC TF160" w:date="2021-03-16T16:19:00Z"/>
        </w:rPr>
      </w:pPr>
      <w:del w:id="24677" w:author="MCC TF160" w:date="2021-03-16T16:19:00Z">
        <w:r w:rsidDel="00BE73D2">
          <w:delText>NR_DciCommon_VrbPrbMapping_Type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24ACEDA" w14:textId="29C6A7D0" w:rsidTr="00723814">
        <w:trPr>
          <w:del w:id="24678" w:author="MCC TF160" w:date="2021-03-16T16:19:00Z"/>
        </w:trPr>
        <w:tc>
          <w:tcPr>
            <w:tcW w:w="9857" w:type="dxa"/>
            <w:gridSpan w:val="3"/>
            <w:shd w:val="clear" w:color="auto" w:fill="E0E0E0"/>
          </w:tcPr>
          <w:p w14:paraId="57D505C2" w14:textId="021CE696" w:rsidR="00E84198" w:rsidRPr="0061590C" w:rsidDel="00BE73D2" w:rsidRDefault="00E84198" w:rsidP="00723814">
            <w:pPr>
              <w:pStyle w:val="TAL"/>
              <w:rPr>
                <w:del w:id="24679" w:author="MCC TF160" w:date="2021-03-16T16:19:00Z"/>
                <w:b/>
              </w:rPr>
            </w:pPr>
            <w:del w:id="24680" w:author="MCC TF160" w:date="2021-03-16T16:19:00Z">
              <w:r w:rsidRPr="0061590C" w:rsidDel="00BE73D2">
                <w:rPr>
                  <w:b/>
                </w:rPr>
                <w:delText>TTCN-3 Union Type</w:delText>
              </w:r>
            </w:del>
          </w:p>
        </w:tc>
      </w:tr>
      <w:tr w:rsidR="00E84198" w:rsidDel="00BE73D2" w14:paraId="3F0E85A1" w14:textId="1801FA05" w:rsidTr="00723814">
        <w:trPr>
          <w:del w:id="24681" w:author="MCC TF160" w:date="2021-03-16T16:19:00Z"/>
        </w:trPr>
        <w:tc>
          <w:tcPr>
            <w:tcW w:w="1479" w:type="dxa"/>
            <w:tcBorders>
              <w:bottom w:val="single" w:sz="4" w:space="0" w:color="auto"/>
            </w:tcBorders>
            <w:shd w:val="clear" w:color="auto" w:fill="E0E0E0"/>
          </w:tcPr>
          <w:p w14:paraId="2AEE3FD6" w14:textId="11AF0D03" w:rsidR="00E84198" w:rsidRPr="0061590C" w:rsidDel="00BE73D2" w:rsidRDefault="00E84198" w:rsidP="00723814">
            <w:pPr>
              <w:pStyle w:val="TAL"/>
              <w:rPr>
                <w:del w:id="24682" w:author="MCC TF160" w:date="2021-03-16T16:19:00Z"/>
                <w:b/>
              </w:rPr>
            </w:pPr>
            <w:del w:id="2468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113C8E4" w14:textId="33A33A57" w:rsidR="00E84198" w:rsidRPr="0061590C" w:rsidDel="00BE73D2" w:rsidRDefault="00E84198" w:rsidP="00723814">
            <w:pPr>
              <w:pStyle w:val="TAL"/>
              <w:rPr>
                <w:del w:id="24684" w:author="MCC TF160" w:date="2021-03-16T16:19:00Z"/>
                <w:b/>
              </w:rPr>
            </w:pPr>
            <w:del w:id="24685" w:author="MCC TF160" w:date="2021-03-16T16:19:00Z">
              <w:r w:rsidRPr="0061590C" w:rsidDel="00BE73D2">
                <w:rPr>
                  <w:b/>
                </w:rPr>
                <w:delText>NR_DciCommon_VrbPrbMapping_Type</w:delText>
              </w:r>
            </w:del>
          </w:p>
        </w:tc>
      </w:tr>
      <w:tr w:rsidR="00E84198" w:rsidDel="00BE73D2" w14:paraId="26FDF94D" w14:textId="4B9C69CD" w:rsidTr="00723814">
        <w:trPr>
          <w:del w:id="24686" w:author="MCC TF160" w:date="2021-03-16T16:19:00Z"/>
        </w:trPr>
        <w:tc>
          <w:tcPr>
            <w:tcW w:w="1479" w:type="dxa"/>
            <w:tcBorders>
              <w:bottom w:val="double" w:sz="4" w:space="0" w:color="auto"/>
            </w:tcBorders>
            <w:shd w:val="clear" w:color="auto" w:fill="E0E0E0"/>
          </w:tcPr>
          <w:p w14:paraId="2B29512C" w14:textId="4268A8B6" w:rsidR="00E84198" w:rsidRPr="0061590C" w:rsidDel="00BE73D2" w:rsidRDefault="00E84198" w:rsidP="00723814">
            <w:pPr>
              <w:pStyle w:val="TAL"/>
              <w:rPr>
                <w:del w:id="24687" w:author="MCC TF160" w:date="2021-03-16T16:19:00Z"/>
                <w:b/>
              </w:rPr>
            </w:pPr>
            <w:del w:id="2468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B1BDD19" w14:textId="0D45D8D7" w:rsidR="00E84198" w:rsidRPr="0061590C" w:rsidDel="00BE73D2" w:rsidRDefault="00E84198" w:rsidP="00723814">
            <w:pPr>
              <w:pStyle w:val="TAL"/>
              <w:rPr>
                <w:del w:id="24689" w:author="MCC TF160" w:date="2021-03-16T16:19:00Z"/>
              </w:rPr>
            </w:pPr>
            <w:del w:id="24690" w:author="MCC TF160" w:date="2021-03-16T16:19:00Z">
              <w:r w:rsidRPr="0061590C" w:rsidDel="00BE73D2">
                <w:delText>to specify how VRB-to-PRB mapping shall be controlled by DCI if applicable (see TS 38.212 Table 7.3.1.2.2-5 and where it is referred)</w:delText>
              </w:r>
            </w:del>
          </w:p>
        </w:tc>
      </w:tr>
      <w:tr w:rsidR="00E84198" w:rsidDel="00BE73D2" w14:paraId="06583F85" w14:textId="7D022429" w:rsidTr="00723814">
        <w:trPr>
          <w:del w:id="24691" w:author="MCC TF160" w:date="2021-03-16T16:19:00Z"/>
        </w:trPr>
        <w:tc>
          <w:tcPr>
            <w:tcW w:w="1479" w:type="dxa"/>
            <w:tcBorders>
              <w:top w:val="double" w:sz="4" w:space="0" w:color="auto"/>
            </w:tcBorders>
            <w:shd w:val="clear" w:color="auto" w:fill="auto"/>
          </w:tcPr>
          <w:p w14:paraId="7851C421" w14:textId="1F2312CA" w:rsidR="00E84198" w:rsidRPr="0061590C" w:rsidDel="00BE73D2" w:rsidRDefault="00E84198" w:rsidP="00723814">
            <w:pPr>
              <w:pStyle w:val="TAL"/>
              <w:rPr>
                <w:del w:id="24692" w:author="MCC TF160" w:date="2021-03-16T16:19:00Z"/>
              </w:rPr>
            </w:pPr>
            <w:del w:id="24693" w:author="MCC TF160" w:date="2021-03-16T16:19:00Z">
              <w:r w:rsidRPr="0061590C" w:rsidDel="00BE73D2">
                <w:delText>None</w:delText>
              </w:r>
            </w:del>
          </w:p>
        </w:tc>
        <w:tc>
          <w:tcPr>
            <w:tcW w:w="2957" w:type="dxa"/>
            <w:tcBorders>
              <w:top w:val="double" w:sz="4" w:space="0" w:color="auto"/>
            </w:tcBorders>
            <w:shd w:val="clear" w:color="auto" w:fill="auto"/>
          </w:tcPr>
          <w:p w14:paraId="73DE18ED" w14:textId="7F569E6C" w:rsidR="00E84198" w:rsidRPr="0061590C" w:rsidDel="00BE73D2" w:rsidRDefault="00E84198" w:rsidP="00723814">
            <w:pPr>
              <w:pStyle w:val="TAL"/>
              <w:rPr>
                <w:del w:id="24694" w:author="MCC TF160" w:date="2021-03-16T16:19:00Z"/>
              </w:rPr>
            </w:pPr>
            <w:del w:id="2469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A6F2E84" w14:textId="19B2D781" w:rsidR="00E84198" w:rsidRPr="0061590C" w:rsidDel="00BE73D2" w:rsidRDefault="00E84198" w:rsidP="00723814">
            <w:pPr>
              <w:pStyle w:val="TAL"/>
              <w:rPr>
                <w:del w:id="24696" w:author="MCC TF160" w:date="2021-03-16T16:19:00Z"/>
              </w:rPr>
            </w:pPr>
            <w:del w:id="24697" w:author="MCC TF160" w:date="2021-03-16T16:19:00Z">
              <w:r w:rsidRPr="0061590C" w:rsidDel="00BE73D2">
                <w:delText>0 bit, applicable for format 1_0 when only resource allocation type 0 is configured</w:delText>
              </w:r>
            </w:del>
          </w:p>
        </w:tc>
      </w:tr>
      <w:tr w:rsidR="00E84198" w:rsidDel="00BE73D2" w14:paraId="5D162BF3" w14:textId="39E743C2" w:rsidTr="00723814">
        <w:trPr>
          <w:del w:id="24698" w:author="MCC TF160" w:date="2021-03-16T16:19:00Z"/>
        </w:trPr>
        <w:tc>
          <w:tcPr>
            <w:tcW w:w="1479" w:type="dxa"/>
            <w:shd w:val="clear" w:color="auto" w:fill="auto"/>
          </w:tcPr>
          <w:p w14:paraId="02898253" w14:textId="5E89140E" w:rsidR="00E84198" w:rsidRPr="0061590C" w:rsidDel="00BE73D2" w:rsidRDefault="00E84198" w:rsidP="00723814">
            <w:pPr>
              <w:pStyle w:val="TAL"/>
              <w:rPr>
                <w:del w:id="24699" w:author="MCC TF160" w:date="2021-03-16T16:19:00Z"/>
              </w:rPr>
            </w:pPr>
            <w:del w:id="24700" w:author="MCC TF160" w:date="2021-03-16T16:19:00Z">
              <w:r w:rsidRPr="0061590C" w:rsidDel="00BE73D2">
                <w:delText>Index</w:delText>
              </w:r>
            </w:del>
          </w:p>
        </w:tc>
        <w:tc>
          <w:tcPr>
            <w:tcW w:w="2957" w:type="dxa"/>
            <w:shd w:val="clear" w:color="auto" w:fill="auto"/>
          </w:tcPr>
          <w:p w14:paraId="705955AF" w14:textId="353DD249" w:rsidR="00E84198" w:rsidRPr="0061590C" w:rsidDel="00BE73D2" w:rsidRDefault="00E84198" w:rsidP="00723814">
            <w:pPr>
              <w:pStyle w:val="TAL"/>
              <w:rPr>
                <w:del w:id="24701" w:author="MCC TF160" w:date="2021-03-16T16:19:00Z"/>
              </w:rPr>
            </w:pPr>
            <w:del w:id="2470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E3908DF" w14:textId="6B33B658" w:rsidR="00E84198" w:rsidRPr="0061590C" w:rsidDel="00BE73D2" w:rsidRDefault="00E84198" w:rsidP="00723814">
            <w:pPr>
              <w:pStyle w:val="TAL"/>
              <w:rPr>
                <w:del w:id="24703" w:author="MCC TF160" w:date="2021-03-16T16:19:00Z"/>
              </w:rPr>
            </w:pPr>
            <w:del w:id="24704" w:author="MCC TF160" w:date="2021-03-16T16:19:00Z">
              <w:r w:rsidRPr="0061590C" w:rsidDel="00BE73D2">
                <w:delText>1 bit, index in TS 38.212 Table 7.3.1.2.2-5 indicating non-interleaved or interleaved VRB-to-PRB mapping according to TS 38.211 clause 6.3.1.7</w:delText>
              </w:r>
            </w:del>
          </w:p>
        </w:tc>
      </w:tr>
    </w:tbl>
    <w:p w14:paraId="36A0FA6C" w14:textId="781F31A1" w:rsidR="00E84198" w:rsidDel="00BE73D2" w:rsidRDefault="00E84198" w:rsidP="00E84198">
      <w:pPr>
        <w:rPr>
          <w:del w:id="24705" w:author="MCC TF160" w:date="2021-03-16T16:19:00Z"/>
        </w:rPr>
      </w:pPr>
    </w:p>
    <w:p w14:paraId="58B3BF59" w14:textId="6098966C" w:rsidR="00E84198" w:rsidDel="00BE73D2" w:rsidRDefault="00E84198" w:rsidP="00E84198">
      <w:pPr>
        <w:pStyle w:val="TH"/>
        <w:rPr>
          <w:del w:id="24706" w:author="MCC TF160" w:date="2021-03-16T16:19:00Z"/>
        </w:rPr>
      </w:pPr>
      <w:del w:id="24707" w:author="MCC TF160" w:date="2021-03-16T16:19:00Z">
        <w:r w:rsidDel="00BE73D2">
          <w:delText>NR_DciCommon_TimeDomainResourceAssignment_Type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4308A3F" w14:textId="221DB57B" w:rsidTr="00723814">
        <w:trPr>
          <w:del w:id="24708" w:author="MCC TF160" w:date="2021-03-16T16:19:00Z"/>
        </w:trPr>
        <w:tc>
          <w:tcPr>
            <w:tcW w:w="9857" w:type="dxa"/>
            <w:gridSpan w:val="3"/>
            <w:shd w:val="clear" w:color="auto" w:fill="E0E0E0"/>
          </w:tcPr>
          <w:p w14:paraId="02C0A96E" w14:textId="30D62387" w:rsidR="00E84198" w:rsidRPr="0061590C" w:rsidDel="00BE73D2" w:rsidRDefault="00E84198" w:rsidP="00723814">
            <w:pPr>
              <w:pStyle w:val="TAL"/>
              <w:rPr>
                <w:del w:id="24709" w:author="MCC TF160" w:date="2021-03-16T16:19:00Z"/>
                <w:b/>
              </w:rPr>
            </w:pPr>
            <w:del w:id="24710" w:author="MCC TF160" w:date="2021-03-16T16:19:00Z">
              <w:r w:rsidRPr="0061590C" w:rsidDel="00BE73D2">
                <w:rPr>
                  <w:b/>
                </w:rPr>
                <w:delText>TTCN-3 Union Type</w:delText>
              </w:r>
            </w:del>
          </w:p>
        </w:tc>
      </w:tr>
      <w:tr w:rsidR="00E84198" w:rsidDel="00BE73D2" w14:paraId="2A4F7E83" w14:textId="3AD78835" w:rsidTr="00723814">
        <w:trPr>
          <w:del w:id="24711" w:author="MCC TF160" w:date="2021-03-16T16:19:00Z"/>
        </w:trPr>
        <w:tc>
          <w:tcPr>
            <w:tcW w:w="1479" w:type="dxa"/>
            <w:tcBorders>
              <w:bottom w:val="single" w:sz="4" w:space="0" w:color="auto"/>
            </w:tcBorders>
            <w:shd w:val="clear" w:color="auto" w:fill="E0E0E0"/>
          </w:tcPr>
          <w:p w14:paraId="45346FF3" w14:textId="5A1FCE02" w:rsidR="00E84198" w:rsidRPr="0061590C" w:rsidDel="00BE73D2" w:rsidRDefault="00E84198" w:rsidP="00723814">
            <w:pPr>
              <w:pStyle w:val="TAL"/>
              <w:rPr>
                <w:del w:id="24712" w:author="MCC TF160" w:date="2021-03-16T16:19:00Z"/>
                <w:b/>
              </w:rPr>
            </w:pPr>
            <w:del w:id="2471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7B79EB0" w14:textId="571424E0" w:rsidR="00E84198" w:rsidRPr="0061590C" w:rsidDel="00BE73D2" w:rsidRDefault="00E84198" w:rsidP="00723814">
            <w:pPr>
              <w:pStyle w:val="TAL"/>
              <w:rPr>
                <w:del w:id="24714" w:author="MCC TF160" w:date="2021-03-16T16:19:00Z"/>
                <w:b/>
              </w:rPr>
            </w:pPr>
            <w:del w:id="24715" w:author="MCC TF160" w:date="2021-03-16T16:19:00Z">
              <w:r w:rsidRPr="0061590C" w:rsidDel="00BE73D2">
                <w:rPr>
                  <w:b/>
                </w:rPr>
                <w:delText>NR_DciCommon_TimeDomainResourceAssignment_Type</w:delText>
              </w:r>
            </w:del>
          </w:p>
        </w:tc>
      </w:tr>
      <w:tr w:rsidR="00E84198" w:rsidDel="00BE73D2" w14:paraId="2B38B876" w14:textId="64E0E596" w:rsidTr="00723814">
        <w:trPr>
          <w:del w:id="24716" w:author="MCC TF160" w:date="2021-03-16T16:19:00Z"/>
        </w:trPr>
        <w:tc>
          <w:tcPr>
            <w:tcW w:w="1479" w:type="dxa"/>
            <w:tcBorders>
              <w:bottom w:val="double" w:sz="4" w:space="0" w:color="auto"/>
            </w:tcBorders>
            <w:shd w:val="clear" w:color="auto" w:fill="E0E0E0"/>
          </w:tcPr>
          <w:p w14:paraId="46B52063" w14:textId="4FFDACF0" w:rsidR="00E84198" w:rsidRPr="0061590C" w:rsidDel="00BE73D2" w:rsidRDefault="00E84198" w:rsidP="00723814">
            <w:pPr>
              <w:pStyle w:val="TAL"/>
              <w:rPr>
                <w:del w:id="24717" w:author="MCC TF160" w:date="2021-03-16T16:19:00Z"/>
                <w:b/>
              </w:rPr>
            </w:pPr>
            <w:del w:id="2471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DA843AB" w14:textId="243A1FC1" w:rsidR="00E84198" w:rsidRPr="0061590C" w:rsidDel="00BE73D2" w:rsidRDefault="00E84198" w:rsidP="00723814">
            <w:pPr>
              <w:pStyle w:val="TAL"/>
              <w:rPr>
                <w:del w:id="24719" w:author="MCC TF160" w:date="2021-03-16T16:19:00Z"/>
              </w:rPr>
            </w:pPr>
            <w:del w:id="24720" w:author="MCC TF160" w:date="2021-03-16T16:19:00Z">
              <w:r w:rsidRPr="0061590C" w:rsidDel="00BE73D2">
                <w:delText>Common type definition for UL/DL Resource allocation in time domain according to TS 38.214 clause 5.1.2.1 and 6.1.2.1</w:delText>
              </w:r>
            </w:del>
          </w:p>
        </w:tc>
      </w:tr>
      <w:tr w:rsidR="00E84198" w:rsidDel="00BE73D2" w14:paraId="6E123999" w14:textId="2A4D4E62" w:rsidTr="00723814">
        <w:trPr>
          <w:del w:id="24721" w:author="MCC TF160" w:date="2021-03-16T16:19:00Z"/>
        </w:trPr>
        <w:tc>
          <w:tcPr>
            <w:tcW w:w="1479" w:type="dxa"/>
            <w:tcBorders>
              <w:top w:val="double" w:sz="4" w:space="0" w:color="auto"/>
            </w:tcBorders>
            <w:shd w:val="clear" w:color="auto" w:fill="auto"/>
          </w:tcPr>
          <w:p w14:paraId="3A094954" w14:textId="4E597C0F" w:rsidR="00E84198" w:rsidRPr="0061590C" w:rsidDel="00BE73D2" w:rsidRDefault="00E84198" w:rsidP="00723814">
            <w:pPr>
              <w:pStyle w:val="TAL"/>
              <w:rPr>
                <w:del w:id="24722" w:author="MCC TF160" w:date="2021-03-16T16:19:00Z"/>
              </w:rPr>
            </w:pPr>
            <w:del w:id="24723" w:author="MCC TF160" w:date="2021-03-16T16:19:00Z">
              <w:r w:rsidRPr="0061590C" w:rsidDel="00BE73D2">
                <w:delText>Index</w:delText>
              </w:r>
            </w:del>
          </w:p>
        </w:tc>
        <w:tc>
          <w:tcPr>
            <w:tcW w:w="2957" w:type="dxa"/>
            <w:tcBorders>
              <w:top w:val="double" w:sz="4" w:space="0" w:color="auto"/>
            </w:tcBorders>
            <w:shd w:val="clear" w:color="auto" w:fill="auto"/>
          </w:tcPr>
          <w:p w14:paraId="114EF9C7" w14:textId="4699B3BC" w:rsidR="00E84198" w:rsidRPr="0061590C" w:rsidDel="00BE73D2" w:rsidRDefault="00E84198" w:rsidP="00723814">
            <w:pPr>
              <w:pStyle w:val="TAL"/>
              <w:rPr>
                <w:del w:id="24724" w:author="MCC TF160" w:date="2021-03-16T16:19:00Z"/>
              </w:rPr>
            </w:pPr>
            <w:del w:id="24725" w:author="MCC TF160" w:date="2021-03-16T16:19:00Z">
              <w:r w:rsidRPr="0061590C" w:rsidDel="00BE73D2">
                <w:delText>bitstring</w:delText>
              </w:r>
            </w:del>
          </w:p>
        </w:tc>
        <w:tc>
          <w:tcPr>
            <w:tcW w:w="5421" w:type="dxa"/>
            <w:tcBorders>
              <w:top w:val="double" w:sz="4" w:space="0" w:color="auto"/>
            </w:tcBorders>
            <w:shd w:val="clear" w:color="auto" w:fill="auto"/>
          </w:tcPr>
          <w:p w14:paraId="1DD10E1A" w14:textId="3B4261B8" w:rsidR="00E84198" w:rsidRPr="0061590C" w:rsidDel="00BE73D2" w:rsidRDefault="00E84198" w:rsidP="00723814">
            <w:pPr>
              <w:pStyle w:val="TAL"/>
              <w:rPr>
                <w:del w:id="24726" w:author="MCC TF160" w:date="2021-03-16T16:19:00Z"/>
              </w:rPr>
            </w:pPr>
            <w:del w:id="24727" w:author="MCC TF160" w:date="2021-03-16T16:19:00Z">
              <w:r w:rsidRPr="0061590C" w:rsidDel="00BE73D2">
                <w:delText>index of entry in SEQUENCE OF PUSCH/PDSCH-TimeDomainResourceAllocation provided e.g. by PUSCH/PDSCH-Config;</w:delText>
              </w:r>
            </w:del>
          </w:p>
          <w:p w14:paraId="7816C7DE" w14:textId="5D8B936C" w:rsidR="00E84198" w:rsidRPr="0061590C" w:rsidDel="00BE73D2" w:rsidRDefault="00E84198" w:rsidP="00723814">
            <w:pPr>
              <w:pStyle w:val="TAL"/>
              <w:rPr>
                <w:del w:id="24728" w:author="MCC TF160" w:date="2021-03-16T16:19:00Z"/>
              </w:rPr>
            </w:pPr>
            <w:del w:id="24729" w:author="MCC TF160" w:date="2021-03-16T16:19:00Z">
              <w:r w:rsidRPr="0061590C" w:rsidDel="00BE73D2">
                <w:delText>number of bits in a particular DCI depends on the size of the SEQUENCE OF PUSCH/PDSCH-TimeDomainResourceAllocation</w:delText>
              </w:r>
            </w:del>
          </w:p>
          <w:p w14:paraId="1CFE9A58" w14:textId="40C73EFC" w:rsidR="00E84198" w:rsidRPr="0061590C" w:rsidDel="00BE73D2" w:rsidRDefault="00E84198" w:rsidP="00723814">
            <w:pPr>
              <w:pStyle w:val="TAL"/>
              <w:rPr>
                <w:del w:id="24730" w:author="MCC TF160" w:date="2021-03-16T16:19:00Z"/>
              </w:rPr>
            </w:pPr>
            <w:del w:id="24731" w:author="MCC TF160" w:date="2021-03-16T16:19:00Z">
              <w:r w:rsidRPr="0061590C" w:rsidDel="00BE73D2">
                <w:delText>(e.g. Time domain resource assignment is an empty bitstring (''B) when only one time-domain configuration is provided to the UE)</w:delText>
              </w:r>
            </w:del>
          </w:p>
          <w:p w14:paraId="6E73DDD5" w14:textId="35982EEF" w:rsidR="00E84198" w:rsidRPr="0061590C" w:rsidDel="00BE73D2" w:rsidRDefault="00E84198" w:rsidP="00723814">
            <w:pPr>
              <w:pStyle w:val="TAL"/>
              <w:rPr>
                <w:del w:id="24732" w:author="MCC TF160" w:date="2021-03-16T16:19:00Z"/>
              </w:rPr>
            </w:pPr>
            <w:del w:id="24733" w:author="MCC TF160" w:date="2021-03-16T16:19:00Z">
              <w:r w:rsidRPr="0061590C" w:rsidDel="00BE73D2">
                <w:delText>NOTE: PDSCH/PUSCH-Config overrules list in PDSCH/PUSCH-ConfigCommon</w:delText>
              </w:r>
            </w:del>
          </w:p>
        </w:tc>
      </w:tr>
    </w:tbl>
    <w:p w14:paraId="4C38A149" w14:textId="72C4CAFB" w:rsidR="00E84198" w:rsidDel="00BE73D2" w:rsidRDefault="00E84198" w:rsidP="00E84198">
      <w:pPr>
        <w:rPr>
          <w:del w:id="24734" w:author="MCC TF160" w:date="2021-03-16T16:19:00Z"/>
        </w:rPr>
      </w:pPr>
    </w:p>
    <w:p w14:paraId="33904D5B" w14:textId="1C967D86" w:rsidR="00E84198" w:rsidDel="00BE73D2" w:rsidRDefault="00E84198" w:rsidP="00E84198">
      <w:pPr>
        <w:pStyle w:val="TH"/>
        <w:rPr>
          <w:del w:id="24735" w:author="MCC TF160" w:date="2021-03-16T16:19:00Z"/>
        </w:rPr>
      </w:pPr>
      <w:del w:id="24736" w:author="MCC TF160" w:date="2021-03-16T16:19:00Z">
        <w:r w:rsidDel="00BE73D2">
          <w:delText>NR_DciFormat_X_1_SrsRequest_Type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670975C" w14:textId="13353BAA" w:rsidTr="00723814">
        <w:trPr>
          <w:del w:id="24737" w:author="MCC TF160" w:date="2021-03-16T16:19:00Z"/>
        </w:trPr>
        <w:tc>
          <w:tcPr>
            <w:tcW w:w="9857" w:type="dxa"/>
            <w:gridSpan w:val="3"/>
            <w:shd w:val="clear" w:color="auto" w:fill="E0E0E0"/>
          </w:tcPr>
          <w:p w14:paraId="41F45BBF" w14:textId="2456061D" w:rsidR="00E84198" w:rsidRPr="0061590C" w:rsidDel="00BE73D2" w:rsidRDefault="00E84198" w:rsidP="00723814">
            <w:pPr>
              <w:pStyle w:val="TAL"/>
              <w:rPr>
                <w:del w:id="24738" w:author="MCC TF160" w:date="2021-03-16T16:19:00Z"/>
                <w:b/>
              </w:rPr>
            </w:pPr>
            <w:del w:id="24739" w:author="MCC TF160" w:date="2021-03-16T16:19:00Z">
              <w:r w:rsidRPr="0061590C" w:rsidDel="00BE73D2">
                <w:rPr>
                  <w:b/>
                </w:rPr>
                <w:delText>TTCN-3 Union Type</w:delText>
              </w:r>
            </w:del>
          </w:p>
        </w:tc>
      </w:tr>
      <w:tr w:rsidR="00E84198" w:rsidDel="00BE73D2" w14:paraId="0AD27DB2" w14:textId="1457079E" w:rsidTr="00723814">
        <w:trPr>
          <w:del w:id="24740" w:author="MCC TF160" w:date="2021-03-16T16:19:00Z"/>
        </w:trPr>
        <w:tc>
          <w:tcPr>
            <w:tcW w:w="1479" w:type="dxa"/>
            <w:tcBorders>
              <w:bottom w:val="single" w:sz="4" w:space="0" w:color="auto"/>
            </w:tcBorders>
            <w:shd w:val="clear" w:color="auto" w:fill="E0E0E0"/>
          </w:tcPr>
          <w:p w14:paraId="386B909E" w14:textId="07BD69D4" w:rsidR="00E84198" w:rsidRPr="0061590C" w:rsidDel="00BE73D2" w:rsidRDefault="00E84198" w:rsidP="00723814">
            <w:pPr>
              <w:pStyle w:val="TAL"/>
              <w:rPr>
                <w:del w:id="24741" w:author="MCC TF160" w:date="2021-03-16T16:19:00Z"/>
                <w:b/>
              </w:rPr>
            </w:pPr>
            <w:del w:id="2474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197E254" w14:textId="54D54222" w:rsidR="00E84198" w:rsidRPr="0061590C" w:rsidDel="00BE73D2" w:rsidRDefault="00E84198" w:rsidP="00723814">
            <w:pPr>
              <w:pStyle w:val="TAL"/>
              <w:rPr>
                <w:del w:id="24743" w:author="MCC TF160" w:date="2021-03-16T16:19:00Z"/>
                <w:b/>
              </w:rPr>
            </w:pPr>
            <w:del w:id="24744" w:author="MCC TF160" w:date="2021-03-16T16:19:00Z">
              <w:r w:rsidRPr="0061590C" w:rsidDel="00BE73D2">
                <w:rPr>
                  <w:b/>
                </w:rPr>
                <w:delText>NR_DciFormat_X_1_SrsRequest_Type</w:delText>
              </w:r>
            </w:del>
          </w:p>
        </w:tc>
      </w:tr>
      <w:tr w:rsidR="00E84198" w:rsidDel="00BE73D2" w14:paraId="2801151D" w14:textId="03CA4221" w:rsidTr="00723814">
        <w:trPr>
          <w:del w:id="24745" w:author="MCC TF160" w:date="2021-03-16T16:19:00Z"/>
        </w:trPr>
        <w:tc>
          <w:tcPr>
            <w:tcW w:w="1479" w:type="dxa"/>
            <w:tcBorders>
              <w:bottom w:val="double" w:sz="4" w:space="0" w:color="auto"/>
            </w:tcBorders>
            <w:shd w:val="clear" w:color="auto" w:fill="E0E0E0"/>
          </w:tcPr>
          <w:p w14:paraId="482CCC96" w14:textId="50AE9054" w:rsidR="00E84198" w:rsidRPr="0061590C" w:rsidDel="00BE73D2" w:rsidRDefault="00E84198" w:rsidP="00723814">
            <w:pPr>
              <w:pStyle w:val="TAL"/>
              <w:rPr>
                <w:del w:id="24746" w:author="MCC TF160" w:date="2021-03-16T16:19:00Z"/>
                <w:b/>
              </w:rPr>
            </w:pPr>
            <w:del w:id="2474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9B175CC" w14:textId="64E6C2C1" w:rsidR="00E84198" w:rsidRPr="0061590C" w:rsidDel="00BE73D2" w:rsidRDefault="00E84198" w:rsidP="00723814">
            <w:pPr>
              <w:pStyle w:val="TAL"/>
              <w:rPr>
                <w:del w:id="24748" w:author="MCC TF160" w:date="2021-03-16T16:19:00Z"/>
              </w:rPr>
            </w:pPr>
            <w:del w:id="24749" w:author="MCC TF160" w:date="2021-03-16T16:19:00Z">
              <w:r w:rsidRPr="0061590C" w:rsidDel="00BE73D2">
                <w:delText>TS 38.212 clause 7.3.1.2: SRS request</w:delText>
              </w:r>
            </w:del>
          </w:p>
        </w:tc>
      </w:tr>
      <w:tr w:rsidR="00E84198" w:rsidDel="00BE73D2" w14:paraId="6C5AC411" w14:textId="1EA7F398" w:rsidTr="00723814">
        <w:trPr>
          <w:del w:id="24750" w:author="MCC TF160" w:date="2021-03-16T16:19:00Z"/>
        </w:trPr>
        <w:tc>
          <w:tcPr>
            <w:tcW w:w="1479" w:type="dxa"/>
            <w:tcBorders>
              <w:top w:val="double" w:sz="4" w:space="0" w:color="auto"/>
            </w:tcBorders>
            <w:shd w:val="clear" w:color="auto" w:fill="auto"/>
          </w:tcPr>
          <w:p w14:paraId="4C93B2B4" w14:textId="19DDE649" w:rsidR="00E84198" w:rsidRPr="0061590C" w:rsidDel="00BE73D2" w:rsidRDefault="00E84198" w:rsidP="00723814">
            <w:pPr>
              <w:pStyle w:val="TAL"/>
              <w:rPr>
                <w:del w:id="24751" w:author="MCC TF160" w:date="2021-03-16T16:19:00Z"/>
              </w:rPr>
            </w:pPr>
            <w:del w:id="24752" w:author="MCC TF160" w:date="2021-03-16T16:19:00Z">
              <w:r w:rsidRPr="0061590C" w:rsidDel="00BE73D2">
                <w:delText>SingleUL</w:delText>
              </w:r>
            </w:del>
          </w:p>
        </w:tc>
        <w:tc>
          <w:tcPr>
            <w:tcW w:w="2957" w:type="dxa"/>
            <w:tcBorders>
              <w:top w:val="double" w:sz="4" w:space="0" w:color="auto"/>
            </w:tcBorders>
            <w:shd w:val="clear" w:color="auto" w:fill="auto"/>
          </w:tcPr>
          <w:p w14:paraId="593B93EF" w14:textId="3BA43042" w:rsidR="00E84198" w:rsidRPr="0061590C" w:rsidDel="00BE73D2" w:rsidRDefault="00E84198" w:rsidP="00723814">
            <w:pPr>
              <w:pStyle w:val="TAL"/>
              <w:rPr>
                <w:del w:id="24753" w:author="MCC TF160" w:date="2021-03-16T16:19:00Z"/>
              </w:rPr>
            </w:pPr>
            <w:del w:id="24754"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tcBorders>
              <w:top w:val="double" w:sz="4" w:space="0" w:color="auto"/>
            </w:tcBorders>
            <w:shd w:val="clear" w:color="auto" w:fill="auto"/>
          </w:tcPr>
          <w:p w14:paraId="5DA70AEB" w14:textId="2C219042" w:rsidR="00E84198" w:rsidRPr="0061590C" w:rsidDel="00BE73D2" w:rsidRDefault="00E84198" w:rsidP="00723814">
            <w:pPr>
              <w:pStyle w:val="TAL"/>
              <w:rPr>
                <w:del w:id="24755" w:author="MCC TF160" w:date="2021-03-16T16:19:00Z"/>
              </w:rPr>
            </w:pPr>
            <w:del w:id="24756" w:author="MCC TF160" w:date="2021-03-16T16:19:00Z">
              <w:r w:rsidRPr="0061590C" w:rsidDel="00BE73D2">
                <w:delText>2 bits: Index of the SRS resource set to be used according to TS 38.212 Table 7.3.1.1.2-24</w:delText>
              </w:r>
            </w:del>
          </w:p>
        </w:tc>
      </w:tr>
      <w:tr w:rsidR="00E84198" w:rsidDel="00BE73D2" w14:paraId="67E1EB91" w14:textId="3E9A0268" w:rsidTr="00723814">
        <w:trPr>
          <w:del w:id="24757" w:author="MCC TF160" w:date="2021-03-16T16:19:00Z"/>
        </w:trPr>
        <w:tc>
          <w:tcPr>
            <w:tcW w:w="1479" w:type="dxa"/>
            <w:shd w:val="clear" w:color="auto" w:fill="auto"/>
          </w:tcPr>
          <w:p w14:paraId="7120B330" w14:textId="19A4ED3E" w:rsidR="00E84198" w:rsidRPr="0061590C" w:rsidDel="00BE73D2" w:rsidRDefault="00E84198" w:rsidP="00723814">
            <w:pPr>
              <w:pStyle w:val="TAL"/>
              <w:rPr>
                <w:del w:id="24758" w:author="MCC TF160" w:date="2021-03-16T16:19:00Z"/>
              </w:rPr>
            </w:pPr>
            <w:del w:id="24759" w:author="MCC TF160" w:date="2021-03-16T16:19:00Z">
              <w:r w:rsidRPr="0061590C" w:rsidDel="00BE73D2">
                <w:delText>UL_SUL</w:delText>
              </w:r>
            </w:del>
          </w:p>
        </w:tc>
        <w:tc>
          <w:tcPr>
            <w:tcW w:w="2957" w:type="dxa"/>
            <w:shd w:val="clear" w:color="auto" w:fill="auto"/>
          </w:tcPr>
          <w:p w14:paraId="0E8731C0" w14:textId="4F0A9FA0" w:rsidR="00E84198" w:rsidRPr="0061590C" w:rsidDel="00BE73D2" w:rsidRDefault="00E84198" w:rsidP="00723814">
            <w:pPr>
              <w:pStyle w:val="TAL"/>
              <w:rPr>
                <w:del w:id="24760" w:author="MCC TF160" w:date="2021-03-16T16:19:00Z"/>
              </w:rPr>
            </w:pPr>
            <w:del w:id="24761"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5421" w:type="dxa"/>
            <w:shd w:val="clear" w:color="auto" w:fill="auto"/>
          </w:tcPr>
          <w:p w14:paraId="738C4938" w14:textId="77958847" w:rsidR="00E84198" w:rsidRPr="0061590C" w:rsidDel="00BE73D2" w:rsidRDefault="00E84198" w:rsidP="00723814">
            <w:pPr>
              <w:pStyle w:val="TAL"/>
              <w:rPr>
                <w:del w:id="24762" w:author="MCC TF160" w:date="2021-03-16T16:19:00Z"/>
              </w:rPr>
            </w:pPr>
            <w:del w:id="24763" w:author="MCC TF160" w:date="2021-03-16T16:19:00Z">
              <w:r w:rsidRPr="0061590C" w:rsidDel="00BE73D2">
                <w:delText>3 bits: Index of the SRS resource set to be used according to TS 38.212 Table 7.3.1.1.2-24 plus first bit to distinguish UL/SUL</w:delText>
              </w:r>
            </w:del>
          </w:p>
        </w:tc>
      </w:tr>
    </w:tbl>
    <w:p w14:paraId="61170E30" w14:textId="355B17F0" w:rsidR="00E84198" w:rsidDel="00BE73D2" w:rsidRDefault="00E84198" w:rsidP="00E84198">
      <w:pPr>
        <w:rPr>
          <w:del w:id="24764" w:author="MCC TF160" w:date="2021-03-16T16:19:00Z"/>
        </w:rPr>
      </w:pPr>
    </w:p>
    <w:p w14:paraId="4C883296" w14:textId="07D9FF85" w:rsidR="00E84198" w:rsidDel="00BE73D2" w:rsidRDefault="00E84198" w:rsidP="00E84198">
      <w:pPr>
        <w:pStyle w:val="TH"/>
        <w:rPr>
          <w:del w:id="24765" w:author="MCC TF160" w:date="2021-03-16T16:19:00Z"/>
        </w:rPr>
      </w:pPr>
      <w:del w:id="24766" w:author="MCC TF160" w:date="2021-03-16T16:19:00Z">
        <w:r w:rsidDel="00BE73D2">
          <w:delText>NR_DciFormat_X_1_DmrsSequenceInit_Type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5CAA55D" w14:textId="2390AF92" w:rsidTr="00723814">
        <w:trPr>
          <w:del w:id="24767" w:author="MCC TF160" w:date="2021-03-16T16:19:00Z"/>
        </w:trPr>
        <w:tc>
          <w:tcPr>
            <w:tcW w:w="9857" w:type="dxa"/>
            <w:gridSpan w:val="3"/>
            <w:shd w:val="clear" w:color="auto" w:fill="E0E0E0"/>
          </w:tcPr>
          <w:p w14:paraId="20097498" w14:textId="2C99CE6B" w:rsidR="00E84198" w:rsidRPr="0061590C" w:rsidDel="00BE73D2" w:rsidRDefault="00E84198" w:rsidP="00723814">
            <w:pPr>
              <w:pStyle w:val="TAL"/>
              <w:rPr>
                <w:del w:id="24768" w:author="MCC TF160" w:date="2021-03-16T16:19:00Z"/>
                <w:b/>
              </w:rPr>
            </w:pPr>
            <w:del w:id="24769" w:author="MCC TF160" w:date="2021-03-16T16:19:00Z">
              <w:r w:rsidRPr="0061590C" w:rsidDel="00BE73D2">
                <w:rPr>
                  <w:b/>
                </w:rPr>
                <w:delText>TTCN-3 Union Type</w:delText>
              </w:r>
            </w:del>
          </w:p>
        </w:tc>
      </w:tr>
      <w:tr w:rsidR="00E84198" w:rsidDel="00BE73D2" w14:paraId="295B4720" w14:textId="54AF66FE" w:rsidTr="00723814">
        <w:trPr>
          <w:del w:id="24770" w:author="MCC TF160" w:date="2021-03-16T16:19:00Z"/>
        </w:trPr>
        <w:tc>
          <w:tcPr>
            <w:tcW w:w="1479" w:type="dxa"/>
            <w:tcBorders>
              <w:bottom w:val="single" w:sz="4" w:space="0" w:color="auto"/>
            </w:tcBorders>
            <w:shd w:val="clear" w:color="auto" w:fill="E0E0E0"/>
          </w:tcPr>
          <w:p w14:paraId="6A36B8D3" w14:textId="6B0F7B1C" w:rsidR="00E84198" w:rsidRPr="0061590C" w:rsidDel="00BE73D2" w:rsidRDefault="00E84198" w:rsidP="00723814">
            <w:pPr>
              <w:pStyle w:val="TAL"/>
              <w:rPr>
                <w:del w:id="24771" w:author="MCC TF160" w:date="2021-03-16T16:19:00Z"/>
                <w:b/>
              </w:rPr>
            </w:pPr>
            <w:del w:id="2477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05D60E6" w14:textId="3CE5BDCE" w:rsidR="00E84198" w:rsidRPr="0061590C" w:rsidDel="00BE73D2" w:rsidRDefault="00E84198" w:rsidP="00723814">
            <w:pPr>
              <w:pStyle w:val="TAL"/>
              <w:rPr>
                <w:del w:id="24773" w:author="MCC TF160" w:date="2021-03-16T16:19:00Z"/>
                <w:b/>
              </w:rPr>
            </w:pPr>
            <w:del w:id="24774" w:author="MCC TF160" w:date="2021-03-16T16:19:00Z">
              <w:r w:rsidRPr="0061590C" w:rsidDel="00BE73D2">
                <w:rPr>
                  <w:b/>
                </w:rPr>
                <w:delText>NR_DciFormat_X_1_DmrsSequenceInit_Type</w:delText>
              </w:r>
            </w:del>
          </w:p>
        </w:tc>
      </w:tr>
      <w:tr w:rsidR="00E84198" w:rsidDel="00BE73D2" w14:paraId="123DF561" w14:textId="7466FC85" w:rsidTr="00723814">
        <w:trPr>
          <w:del w:id="24775" w:author="MCC TF160" w:date="2021-03-16T16:19:00Z"/>
        </w:trPr>
        <w:tc>
          <w:tcPr>
            <w:tcW w:w="1479" w:type="dxa"/>
            <w:tcBorders>
              <w:bottom w:val="double" w:sz="4" w:space="0" w:color="auto"/>
            </w:tcBorders>
            <w:shd w:val="clear" w:color="auto" w:fill="E0E0E0"/>
          </w:tcPr>
          <w:p w14:paraId="2DC45BDC" w14:textId="253F54F2" w:rsidR="00E84198" w:rsidRPr="0061590C" w:rsidDel="00BE73D2" w:rsidRDefault="00E84198" w:rsidP="00723814">
            <w:pPr>
              <w:pStyle w:val="TAL"/>
              <w:rPr>
                <w:del w:id="24776" w:author="MCC TF160" w:date="2021-03-16T16:19:00Z"/>
                <w:b/>
              </w:rPr>
            </w:pPr>
            <w:del w:id="2477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104DA77" w14:textId="6E8B6322" w:rsidR="00E84198" w:rsidRPr="0061590C" w:rsidDel="00BE73D2" w:rsidRDefault="00E84198" w:rsidP="00723814">
            <w:pPr>
              <w:pStyle w:val="TAL"/>
              <w:rPr>
                <w:del w:id="24778" w:author="MCC TF160" w:date="2021-03-16T16:19:00Z"/>
              </w:rPr>
            </w:pPr>
            <w:del w:id="24779" w:author="MCC TF160" w:date="2021-03-16T16:19:00Z">
              <w:r w:rsidRPr="0061590C" w:rsidDel="00BE73D2">
                <w:delText>TS 38.212 clause 7.3.1.1.2 (format 0_1) and clause 7.3.1.2.2 (format 1_1): DMRS sequence initialization</w:delText>
              </w:r>
            </w:del>
          </w:p>
        </w:tc>
      </w:tr>
      <w:tr w:rsidR="00E84198" w:rsidDel="00BE73D2" w14:paraId="49EB4964" w14:textId="7D056289" w:rsidTr="00723814">
        <w:trPr>
          <w:del w:id="24780" w:author="MCC TF160" w:date="2021-03-16T16:19:00Z"/>
        </w:trPr>
        <w:tc>
          <w:tcPr>
            <w:tcW w:w="1479" w:type="dxa"/>
            <w:tcBorders>
              <w:top w:val="double" w:sz="4" w:space="0" w:color="auto"/>
            </w:tcBorders>
            <w:shd w:val="clear" w:color="auto" w:fill="auto"/>
          </w:tcPr>
          <w:p w14:paraId="6DFB3E29" w14:textId="48536915" w:rsidR="00E84198" w:rsidRPr="0061590C" w:rsidDel="00BE73D2" w:rsidRDefault="00E84198" w:rsidP="00723814">
            <w:pPr>
              <w:pStyle w:val="TAL"/>
              <w:rPr>
                <w:del w:id="24781" w:author="MCC TF160" w:date="2021-03-16T16:19:00Z"/>
              </w:rPr>
            </w:pPr>
            <w:del w:id="24782" w:author="MCC TF160" w:date="2021-03-16T16:19:00Z">
              <w:r w:rsidRPr="0061590C" w:rsidDel="00BE73D2">
                <w:delText>None</w:delText>
              </w:r>
            </w:del>
          </w:p>
        </w:tc>
        <w:tc>
          <w:tcPr>
            <w:tcW w:w="2957" w:type="dxa"/>
            <w:tcBorders>
              <w:top w:val="double" w:sz="4" w:space="0" w:color="auto"/>
            </w:tcBorders>
            <w:shd w:val="clear" w:color="auto" w:fill="auto"/>
          </w:tcPr>
          <w:p w14:paraId="5A8CA660" w14:textId="4C51C928" w:rsidR="00E84198" w:rsidRPr="0061590C" w:rsidDel="00BE73D2" w:rsidRDefault="00E84198" w:rsidP="00723814">
            <w:pPr>
              <w:pStyle w:val="TAL"/>
              <w:rPr>
                <w:del w:id="24783" w:author="MCC TF160" w:date="2021-03-16T16:19:00Z"/>
              </w:rPr>
            </w:pPr>
            <w:del w:id="2478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0D797E6" w14:textId="16F62C12" w:rsidR="00E84198" w:rsidRPr="0061590C" w:rsidDel="00BE73D2" w:rsidRDefault="00E84198" w:rsidP="00723814">
            <w:pPr>
              <w:pStyle w:val="TAL"/>
              <w:rPr>
                <w:del w:id="24785" w:author="MCC TF160" w:date="2021-03-16T16:19:00Z"/>
              </w:rPr>
            </w:pPr>
            <w:del w:id="24786" w:author="MCC TF160" w:date="2021-03-16T16:19:00Z">
              <w:r w:rsidRPr="0061590C" w:rsidDel="00BE73D2">
                <w:delText>0 bit for format 0_1 and if transform precoder is enabled</w:delText>
              </w:r>
            </w:del>
          </w:p>
        </w:tc>
      </w:tr>
      <w:tr w:rsidR="00E84198" w:rsidDel="00BE73D2" w14:paraId="5475C3F5" w14:textId="0E1ACFA1" w:rsidTr="00723814">
        <w:trPr>
          <w:del w:id="24787" w:author="MCC TF160" w:date="2021-03-16T16:19:00Z"/>
        </w:trPr>
        <w:tc>
          <w:tcPr>
            <w:tcW w:w="1479" w:type="dxa"/>
            <w:shd w:val="clear" w:color="auto" w:fill="auto"/>
          </w:tcPr>
          <w:p w14:paraId="626B5E50" w14:textId="31545B53" w:rsidR="00E84198" w:rsidRPr="0061590C" w:rsidDel="00BE73D2" w:rsidRDefault="00E84198" w:rsidP="00723814">
            <w:pPr>
              <w:pStyle w:val="TAL"/>
              <w:rPr>
                <w:del w:id="24788" w:author="MCC TF160" w:date="2021-03-16T16:19:00Z"/>
              </w:rPr>
            </w:pPr>
            <w:del w:id="24789" w:author="MCC TF160" w:date="2021-03-16T16:19:00Z">
              <w:r w:rsidRPr="0061590C" w:rsidDel="00BE73D2">
                <w:delText>Value</w:delText>
              </w:r>
            </w:del>
          </w:p>
        </w:tc>
        <w:tc>
          <w:tcPr>
            <w:tcW w:w="2957" w:type="dxa"/>
            <w:shd w:val="clear" w:color="auto" w:fill="auto"/>
          </w:tcPr>
          <w:p w14:paraId="4C0E0CDC" w14:textId="4E23D1AE" w:rsidR="00E84198" w:rsidRPr="0061590C" w:rsidDel="00BE73D2" w:rsidRDefault="00E84198" w:rsidP="00723814">
            <w:pPr>
              <w:pStyle w:val="TAL"/>
              <w:rPr>
                <w:del w:id="24790" w:author="MCC TF160" w:date="2021-03-16T16:19:00Z"/>
              </w:rPr>
            </w:pPr>
            <w:del w:id="2479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5210400B" w14:textId="79069F51" w:rsidR="00E84198" w:rsidRPr="0061590C" w:rsidDel="00BE73D2" w:rsidRDefault="00E84198" w:rsidP="00723814">
            <w:pPr>
              <w:pStyle w:val="TAL"/>
              <w:rPr>
                <w:del w:id="24792" w:author="MCC TF160" w:date="2021-03-16T16:19:00Z"/>
              </w:rPr>
            </w:pPr>
            <w:del w:id="24793" w:author="MCC TF160" w:date="2021-03-16T16:19:00Z">
              <w:r w:rsidRPr="0061590C" w:rsidDel="00BE73D2">
                <w:delText>1 bit else</w:delText>
              </w:r>
            </w:del>
          </w:p>
        </w:tc>
      </w:tr>
    </w:tbl>
    <w:p w14:paraId="44EB5F4D" w14:textId="359C07DD" w:rsidR="00E84198" w:rsidDel="00BE73D2" w:rsidRDefault="00E84198" w:rsidP="00E84198">
      <w:pPr>
        <w:rPr>
          <w:del w:id="24794" w:author="MCC TF160" w:date="2021-03-16T16:19:00Z"/>
        </w:rPr>
      </w:pPr>
    </w:p>
    <w:p w14:paraId="14B3E9E3" w14:textId="4F10567F" w:rsidR="00E84198" w:rsidDel="00BE73D2" w:rsidRDefault="00E84198" w:rsidP="00E84198">
      <w:pPr>
        <w:pStyle w:val="TH"/>
        <w:rPr>
          <w:del w:id="24795" w:author="MCC TF160" w:date="2021-03-16T16:19:00Z"/>
        </w:rPr>
      </w:pPr>
      <w:del w:id="24796" w:author="MCC TF160" w:date="2021-03-16T16:19:00Z">
        <w:r w:rsidDel="00BE73D2">
          <w:delText>NR_DciFormat_X_1_PriorityIndicator_Type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6F34BB4" w14:textId="6B98EE8C" w:rsidTr="00723814">
        <w:trPr>
          <w:del w:id="24797" w:author="MCC TF160" w:date="2021-03-16T16:19:00Z"/>
        </w:trPr>
        <w:tc>
          <w:tcPr>
            <w:tcW w:w="9857" w:type="dxa"/>
            <w:gridSpan w:val="3"/>
            <w:shd w:val="clear" w:color="auto" w:fill="E0E0E0"/>
          </w:tcPr>
          <w:p w14:paraId="552065EE" w14:textId="7D6D77C6" w:rsidR="00E84198" w:rsidRPr="0061590C" w:rsidDel="00BE73D2" w:rsidRDefault="00E84198" w:rsidP="00723814">
            <w:pPr>
              <w:pStyle w:val="TAL"/>
              <w:rPr>
                <w:del w:id="24798" w:author="MCC TF160" w:date="2021-03-16T16:19:00Z"/>
                <w:b/>
              </w:rPr>
            </w:pPr>
            <w:del w:id="24799" w:author="MCC TF160" w:date="2021-03-16T16:19:00Z">
              <w:r w:rsidRPr="0061590C" w:rsidDel="00BE73D2">
                <w:rPr>
                  <w:b/>
                </w:rPr>
                <w:delText>TTCN-3 Union Type</w:delText>
              </w:r>
            </w:del>
          </w:p>
        </w:tc>
      </w:tr>
      <w:tr w:rsidR="00E84198" w:rsidDel="00BE73D2" w14:paraId="6F2A1ABB" w14:textId="0EE285E7" w:rsidTr="00723814">
        <w:trPr>
          <w:del w:id="24800" w:author="MCC TF160" w:date="2021-03-16T16:19:00Z"/>
        </w:trPr>
        <w:tc>
          <w:tcPr>
            <w:tcW w:w="1479" w:type="dxa"/>
            <w:tcBorders>
              <w:bottom w:val="single" w:sz="4" w:space="0" w:color="auto"/>
            </w:tcBorders>
            <w:shd w:val="clear" w:color="auto" w:fill="E0E0E0"/>
          </w:tcPr>
          <w:p w14:paraId="4EAC15FA" w14:textId="7524D38F" w:rsidR="00E84198" w:rsidRPr="0061590C" w:rsidDel="00BE73D2" w:rsidRDefault="00E84198" w:rsidP="00723814">
            <w:pPr>
              <w:pStyle w:val="TAL"/>
              <w:rPr>
                <w:del w:id="24801" w:author="MCC TF160" w:date="2021-03-16T16:19:00Z"/>
                <w:b/>
              </w:rPr>
            </w:pPr>
            <w:bookmarkStart w:id="24802" w:name="NR_DciFormat_X_1_PriorityIndicator_Type" w:colFirst="1" w:colLast="1"/>
            <w:del w:id="2480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AD3ECA4" w14:textId="277A036F" w:rsidR="00E84198" w:rsidRPr="0061590C" w:rsidDel="00BE73D2" w:rsidRDefault="00E84198" w:rsidP="00723814">
            <w:pPr>
              <w:pStyle w:val="TAL"/>
              <w:rPr>
                <w:del w:id="24804" w:author="MCC TF160" w:date="2021-03-16T16:19:00Z"/>
                <w:b/>
              </w:rPr>
            </w:pPr>
            <w:del w:id="24805" w:author="MCC TF160" w:date="2021-03-16T16:19:00Z">
              <w:r w:rsidRPr="0061590C" w:rsidDel="00BE73D2">
                <w:rPr>
                  <w:b/>
                </w:rPr>
                <w:delText>NR_DciFormat_X_1_PriorityIndicator_Type</w:delText>
              </w:r>
            </w:del>
          </w:p>
        </w:tc>
      </w:tr>
      <w:bookmarkEnd w:id="24802"/>
      <w:tr w:rsidR="00E84198" w:rsidDel="00BE73D2" w14:paraId="1324FAB1" w14:textId="0AFEAC03" w:rsidTr="00723814">
        <w:trPr>
          <w:del w:id="24806" w:author="MCC TF160" w:date="2021-03-16T16:19:00Z"/>
        </w:trPr>
        <w:tc>
          <w:tcPr>
            <w:tcW w:w="1479" w:type="dxa"/>
            <w:tcBorders>
              <w:bottom w:val="double" w:sz="4" w:space="0" w:color="auto"/>
            </w:tcBorders>
            <w:shd w:val="clear" w:color="auto" w:fill="E0E0E0"/>
          </w:tcPr>
          <w:p w14:paraId="3D5058E4" w14:textId="2C06E434" w:rsidR="00E84198" w:rsidRPr="0061590C" w:rsidDel="00BE73D2" w:rsidRDefault="00E84198" w:rsidP="00723814">
            <w:pPr>
              <w:pStyle w:val="TAL"/>
              <w:rPr>
                <w:del w:id="24807" w:author="MCC TF160" w:date="2021-03-16T16:19:00Z"/>
                <w:b/>
              </w:rPr>
            </w:pPr>
            <w:del w:id="2480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E6EFE77" w14:textId="2B08C873" w:rsidR="00E84198" w:rsidRPr="0061590C" w:rsidDel="00BE73D2" w:rsidRDefault="00E84198" w:rsidP="00723814">
            <w:pPr>
              <w:pStyle w:val="TAL"/>
              <w:rPr>
                <w:del w:id="24809" w:author="MCC TF160" w:date="2021-03-16T16:19:00Z"/>
              </w:rPr>
            </w:pPr>
            <w:del w:id="24810" w:author="MCC TF160" w:date="2021-03-16T16:19:00Z">
              <w:r w:rsidRPr="0061590C" w:rsidDel="00BE73D2">
                <w:delText>TS 38.212 clause 7.3.1.1.2 (format 0_1) and clause 7.3.1.2.2 (format 1_1):  Priority indicator</w:delText>
              </w:r>
            </w:del>
          </w:p>
        </w:tc>
      </w:tr>
      <w:tr w:rsidR="00E84198" w:rsidDel="00BE73D2" w14:paraId="6C79B911" w14:textId="1EFF8F94" w:rsidTr="00723814">
        <w:trPr>
          <w:del w:id="24811" w:author="MCC TF160" w:date="2021-03-16T16:19:00Z"/>
        </w:trPr>
        <w:tc>
          <w:tcPr>
            <w:tcW w:w="1479" w:type="dxa"/>
            <w:tcBorders>
              <w:top w:val="double" w:sz="4" w:space="0" w:color="auto"/>
            </w:tcBorders>
            <w:shd w:val="clear" w:color="auto" w:fill="auto"/>
          </w:tcPr>
          <w:p w14:paraId="0CB21B84" w14:textId="5E13DF9F" w:rsidR="00E84198" w:rsidRPr="0061590C" w:rsidDel="00BE73D2" w:rsidRDefault="00E84198" w:rsidP="00723814">
            <w:pPr>
              <w:pStyle w:val="TAL"/>
              <w:rPr>
                <w:del w:id="24812" w:author="MCC TF160" w:date="2021-03-16T16:19:00Z"/>
              </w:rPr>
            </w:pPr>
            <w:del w:id="24813" w:author="MCC TF160" w:date="2021-03-16T16:19:00Z">
              <w:r w:rsidRPr="0061590C" w:rsidDel="00BE73D2">
                <w:delText>None</w:delText>
              </w:r>
            </w:del>
          </w:p>
        </w:tc>
        <w:tc>
          <w:tcPr>
            <w:tcW w:w="2957" w:type="dxa"/>
            <w:tcBorders>
              <w:top w:val="double" w:sz="4" w:space="0" w:color="auto"/>
            </w:tcBorders>
            <w:shd w:val="clear" w:color="auto" w:fill="auto"/>
          </w:tcPr>
          <w:p w14:paraId="27D647CF" w14:textId="78E4624C" w:rsidR="00E84198" w:rsidRPr="0061590C" w:rsidDel="00BE73D2" w:rsidRDefault="00E84198" w:rsidP="00723814">
            <w:pPr>
              <w:pStyle w:val="TAL"/>
              <w:rPr>
                <w:del w:id="24814" w:author="MCC TF160" w:date="2021-03-16T16:19:00Z"/>
              </w:rPr>
            </w:pPr>
            <w:del w:id="2481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28D9428" w14:textId="38C95646" w:rsidR="00E84198" w:rsidRPr="0061590C" w:rsidDel="00BE73D2" w:rsidRDefault="00E84198" w:rsidP="00723814">
            <w:pPr>
              <w:pStyle w:val="TAL"/>
              <w:rPr>
                <w:del w:id="24816" w:author="MCC TF160" w:date="2021-03-16T16:19:00Z"/>
              </w:rPr>
            </w:pPr>
            <w:del w:id="24817" w:author="MCC TF160" w:date="2021-03-16T16:19:00Z">
              <w:r w:rsidRPr="0061590C" w:rsidDel="00BE73D2">
                <w:delText>0 bit no Priority indicator, if higher layer parameter priorityIndicatorDCI-0-1/priorityIndicatorDCI-1-1 is not configured</w:delText>
              </w:r>
            </w:del>
          </w:p>
        </w:tc>
      </w:tr>
      <w:tr w:rsidR="00E84198" w:rsidDel="00BE73D2" w14:paraId="19CFD17A" w14:textId="46C71E75" w:rsidTr="00723814">
        <w:trPr>
          <w:del w:id="24818" w:author="MCC TF160" w:date="2021-03-16T16:19:00Z"/>
        </w:trPr>
        <w:tc>
          <w:tcPr>
            <w:tcW w:w="1479" w:type="dxa"/>
            <w:shd w:val="clear" w:color="auto" w:fill="auto"/>
          </w:tcPr>
          <w:p w14:paraId="14BDA8A8" w14:textId="5848415C" w:rsidR="00E84198" w:rsidRPr="0061590C" w:rsidDel="00BE73D2" w:rsidRDefault="00E84198" w:rsidP="00723814">
            <w:pPr>
              <w:pStyle w:val="TAL"/>
              <w:rPr>
                <w:del w:id="24819" w:author="MCC TF160" w:date="2021-03-16T16:19:00Z"/>
              </w:rPr>
            </w:pPr>
            <w:del w:id="24820" w:author="MCC TF160" w:date="2021-03-16T16:19:00Z">
              <w:r w:rsidRPr="0061590C" w:rsidDel="00BE73D2">
                <w:delText>Value</w:delText>
              </w:r>
            </w:del>
          </w:p>
        </w:tc>
        <w:tc>
          <w:tcPr>
            <w:tcW w:w="2957" w:type="dxa"/>
            <w:shd w:val="clear" w:color="auto" w:fill="auto"/>
          </w:tcPr>
          <w:p w14:paraId="4AFBE2AA" w14:textId="1722A430" w:rsidR="00E84198" w:rsidRPr="0061590C" w:rsidDel="00BE73D2" w:rsidRDefault="00E84198" w:rsidP="00723814">
            <w:pPr>
              <w:pStyle w:val="TAL"/>
              <w:rPr>
                <w:del w:id="24821" w:author="MCC TF160" w:date="2021-03-16T16:19:00Z"/>
              </w:rPr>
            </w:pPr>
            <w:del w:id="2482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3C335EFD" w14:textId="2F5E1136" w:rsidR="00E84198" w:rsidRPr="0061590C" w:rsidDel="00BE73D2" w:rsidRDefault="00E84198" w:rsidP="00723814">
            <w:pPr>
              <w:pStyle w:val="TAL"/>
              <w:rPr>
                <w:del w:id="24823" w:author="MCC TF160" w:date="2021-03-16T16:19:00Z"/>
              </w:rPr>
            </w:pPr>
            <w:del w:id="24824" w:author="MCC TF160" w:date="2021-03-16T16:19:00Z">
              <w:r w:rsidRPr="0061590C" w:rsidDel="00BE73D2">
                <w:delText>1 bit as defined in Clause 9 in TS 38.213.</w:delText>
              </w:r>
            </w:del>
          </w:p>
        </w:tc>
      </w:tr>
    </w:tbl>
    <w:p w14:paraId="54A3E653" w14:textId="5FE8402D" w:rsidR="00E84198" w:rsidDel="00BE73D2" w:rsidRDefault="00E84198" w:rsidP="00E84198">
      <w:pPr>
        <w:rPr>
          <w:del w:id="24825" w:author="MCC TF160" w:date="2021-03-16T16:19:00Z"/>
        </w:rPr>
      </w:pPr>
    </w:p>
    <w:p w14:paraId="2EC7D00D" w14:textId="5E4B3BE2" w:rsidR="00E84198" w:rsidDel="00BE73D2" w:rsidRDefault="00E84198" w:rsidP="00E84198">
      <w:pPr>
        <w:pStyle w:val="TH"/>
        <w:rPr>
          <w:del w:id="24826" w:author="MCC TF160" w:date="2021-03-16T16:19:00Z"/>
        </w:rPr>
      </w:pPr>
      <w:del w:id="24827" w:author="MCC TF160" w:date="2021-03-16T16:19:00Z">
        <w:r w:rsidDel="00BE73D2">
          <w:delText>NR_DciFormat_X_1_MinimumApplicableSchedulingOffset_Type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E8DD0E6" w14:textId="6CCD11AB" w:rsidTr="00723814">
        <w:trPr>
          <w:del w:id="24828" w:author="MCC TF160" w:date="2021-03-16T16:19:00Z"/>
        </w:trPr>
        <w:tc>
          <w:tcPr>
            <w:tcW w:w="9857" w:type="dxa"/>
            <w:gridSpan w:val="3"/>
            <w:shd w:val="clear" w:color="auto" w:fill="E0E0E0"/>
          </w:tcPr>
          <w:p w14:paraId="42854AA7" w14:textId="06971353" w:rsidR="00E84198" w:rsidRPr="0061590C" w:rsidDel="00BE73D2" w:rsidRDefault="00E84198" w:rsidP="00723814">
            <w:pPr>
              <w:pStyle w:val="TAL"/>
              <w:rPr>
                <w:del w:id="24829" w:author="MCC TF160" w:date="2021-03-16T16:19:00Z"/>
                <w:b/>
              </w:rPr>
            </w:pPr>
            <w:del w:id="24830" w:author="MCC TF160" w:date="2021-03-16T16:19:00Z">
              <w:r w:rsidRPr="0061590C" w:rsidDel="00BE73D2">
                <w:rPr>
                  <w:b/>
                </w:rPr>
                <w:delText>TTCN-3 Union Type</w:delText>
              </w:r>
            </w:del>
          </w:p>
        </w:tc>
      </w:tr>
      <w:tr w:rsidR="00E84198" w:rsidDel="00BE73D2" w14:paraId="4149BF25" w14:textId="5AF79942" w:rsidTr="00723814">
        <w:trPr>
          <w:del w:id="24831" w:author="MCC TF160" w:date="2021-03-16T16:19:00Z"/>
        </w:trPr>
        <w:tc>
          <w:tcPr>
            <w:tcW w:w="1479" w:type="dxa"/>
            <w:tcBorders>
              <w:bottom w:val="single" w:sz="4" w:space="0" w:color="auto"/>
            </w:tcBorders>
            <w:shd w:val="clear" w:color="auto" w:fill="E0E0E0"/>
          </w:tcPr>
          <w:p w14:paraId="7193AE11" w14:textId="34A4A402" w:rsidR="00E84198" w:rsidRPr="0061590C" w:rsidDel="00BE73D2" w:rsidRDefault="00E84198" w:rsidP="00723814">
            <w:pPr>
              <w:pStyle w:val="TAL"/>
              <w:rPr>
                <w:del w:id="24832" w:author="MCC TF160" w:date="2021-03-16T16:19:00Z"/>
                <w:b/>
              </w:rPr>
            </w:pPr>
            <w:bookmarkStart w:id="24833" w:name="NR_DciForm__umApplicableSchedulingOffset" w:colFirst="1" w:colLast="1"/>
            <w:del w:id="2483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989A9F4" w14:textId="1EAFD7D4" w:rsidR="00E84198" w:rsidRPr="0061590C" w:rsidDel="00BE73D2" w:rsidRDefault="00E84198" w:rsidP="00723814">
            <w:pPr>
              <w:pStyle w:val="TAL"/>
              <w:rPr>
                <w:del w:id="24835" w:author="MCC TF160" w:date="2021-03-16T16:19:00Z"/>
                <w:b/>
              </w:rPr>
            </w:pPr>
            <w:del w:id="24836" w:author="MCC TF160" w:date="2021-03-16T16:19:00Z">
              <w:r w:rsidRPr="0061590C" w:rsidDel="00BE73D2">
                <w:rPr>
                  <w:b/>
                </w:rPr>
                <w:delText>NR_DciFormat_X_1_MinimumApplicableSchedulingOffset_Type</w:delText>
              </w:r>
            </w:del>
          </w:p>
        </w:tc>
      </w:tr>
      <w:bookmarkEnd w:id="24833"/>
      <w:tr w:rsidR="00E84198" w:rsidDel="00BE73D2" w14:paraId="3E1B14CD" w14:textId="438A9B85" w:rsidTr="00723814">
        <w:trPr>
          <w:del w:id="24837" w:author="MCC TF160" w:date="2021-03-16T16:19:00Z"/>
        </w:trPr>
        <w:tc>
          <w:tcPr>
            <w:tcW w:w="1479" w:type="dxa"/>
            <w:tcBorders>
              <w:bottom w:val="double" w:sz="4" w:space="0" w:color="auto"/>
            </w:tcBorders>
            <w:shd w:val="clear" w:color="auto" w:fill="E0E0E0"/>
          </w:tcPr>
          <w:p w14:paraId="4536CF8C" w14:textId="364B3A63" w:rsidR="00E84198" w:rsidRPr="0061590C" w:rsidDel="00BE73D2" w:rsidRDefault="00E84198" w:rsidP="00723814">
            <w:pPr>
              <w:pStyle w:val="TAL"/>
              <w:rPr>
                <w:del w:id="24838" w:author="MCC TF160" w:date="2021-03-16T16:19:00Z"/>
                <w:b/>
              </w:rPr>
            </w:pPr>
            <w:del w:id="2483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2C51748" w14:textId="69462872" w:rsidR="00E84198" w:rsidRPr="0061590C" w:rsidDel="00BE73D2" w:rsidRDefault="00E84198" w:rsidP="00723814">
            <w:pPr>
              <w:pStyle w:val="TAL"/>
              <w:rPr>
                <w:del w:id="24840" w:author="MCC TF160" w:date="2021-03-16T16:19:00Z"/>
              </w:rPr>
            </w:pPr>
            <w:del w:id="24841" w:author="MCC TF160" w:date="2021-03-16T16:19:00Z">
              <w:r w:rsidRPr="0061590C" w:rsidDel="00BE73D2">
                <w:delText>TS 38.212 clause 7.3.1.1.2 (format 0_1) and clause 7.3.1.2.2 (format 1_1): Minimum applicable scheduling offset indicator</w:delText>
              </w:r>
            </w:del>
          </w:p>
        </w:tc>
      </w:tr>
      <w:tr w:rsidR="00E84198" w:rsidDel="00BE73D2" w14:paraId="012BE643" w14:textId="45FC904E" w:rsidTr="00723814">
        <w:trPr>
          <w:del w:id="24842" w:author="MCC TF160" w:date="2021-03-16T16:19:00Z"/>
        </w:trPr>
        <w:tc>
          <w:tcPr>
            <w:tcW w:w="1479" w:type="dxa"/>
            <w:tcBorders>
              <w:top w:val="double" w:sz="4" w:space="0" w:color="auto"/>
            </w:tcBorders>
            <w:shd w:val="clear" w:color="auto" w:fill="auto"/>
          </w:tcPr>
          <w:p w14:paraId="2FF9C8AD" w14:textId="53365EFD" w:rsidR="00E84198" w:rsidRPr="0061590C" w:rsidDel="00BE73D2" w:rsidRDefault="00E84198" w:rsidP="00723814">
            <w:pPr>
              <w:pStyle w:val="TAL"/>
              <w:rPr>
                <w:del w:id="24843" w:author="MCC TF160" w:date="2021-03-16T16:19:00Z"/>
              </w:rPr>
            </w:pPr>
            <w:del w:id="24844" w:author="MCC TF160" w:date="2021-03-16T16:19:00Z">
              <w:r w:rsidRPr="0061590C" w:rsidDel="00BE73D2">
                <w:delText>None</w:delText>
              </w:r>
            </w:del>
          </w:p>
        </w:tc>
        <w:tc>
          <w:tcPr>
            <w:tcW w:w="2957" w:type="dxa"/>
            <w:tcBorders>
              <w:top w:val="double" w:sz="4" w:space="0" w:color="auto"/>
            </w:tcBorders>
            <w:shd w:val="clear" w:color="auto" w:fill="auto"/>
          </w:tcPr>
          <w:p w14:paraId="1C946446" w14:textId="20FA1274" w:rsidR="00E84198" w:rsidRPr="0061590C" w:rsidDel="00BE73D2" w:rsidRDefault="00E84198" w:rsidP="00723814">
            <w:pPr>
              <w:pStyle w:val="TAL"/>
              <w:rPr>
                <w:del w:id="24845" w:author="MCC TF160" w:date="2021-03-16T16:19:00Z"/>
              </w:rPr>
            </w:pPr>
            <w:del w:id="2484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3D79997" w14:textId="624D2E78" w:rsidR="00E84198" w:rsidRPr="0061590C" w:rsidDel="00BE73D2" w:rsidRDefault="00E84198" w:rsidP="00723814">
            <w:pPr>
              <w:pStyle w:val="TAL"/>
              <w:rPr>
                <w:del w:id="24847" w:author="MCC TF160" w:date="2021-03-16T16:19:00Z"/>
              </w:rPr>
            </w:pPr>
            <w:del w:id="24848" w:author="MCC TF160" w:date="2021-03-16T16:19:00Z">
              <w:r w:rsidRPr="0061590C" w:rsidDel="00BE73D2">
                <w:delText>0 bit no Minimum applicable scheduling offset indicator</w:delText>
              </w:r>
            </w:del>
          </w:p>
        </w:tc>
      </w:tr>
      <w:tr w:rsidR="00E84198" w:rsidDel="00BE73D2" w14:paraId="7F25BE25" w14:textId="7BF16395" w:rsidTr="00723814">
        <w:trPr>
          <w:del w:id="24849" w:author="MCC TF160" w:date="2021-03-16T16:19:00Z"/>
        </w:trPr>
        <w:tc>
          <w:tcPr>
            <w:tcW w:w="1479" w:type="dxa"/>
            <w:shd w:val="clear" w:color="auto" w:fill="auto"/>
          </w:tcPr>
          <w:p w14:paraId="0C2D58DB" w14:textId="6EC0DCEB" w:rsidR="00E84198" w:rsidRPr="0061590C" w:rsidDel="00BE73D2" w:rsidRDefault="00E84198" w:rsidP="00723814">
            <w:pPr>
              <w:pStyle w:val="TAL"/>
              <w:rPr>
                <w:del w:id="24850" w:author="MCC TF160" w:date="2021-03-16T16:19:00Z"/>
              </w:rPr>
            </w:pPr>
            <w:del w:id="24851" w:author="MCC TF160" w:date="2021-03-16T16:19:00Z">
              <w:r w:rsidRPr="0061590C" w:rsidDel="00BE73D2">
                <w:delText>Value</w:delText>
              </w:r>
            </w:del>
          </w:p>
        </w:tc>
        <w:tc>
          <w:tcPr>
            <w:tcW w:w="2957" w:type="dxa"/>
            <w:shd w:val="clear" w:color="auto" w:fill="auto"/>
          </w:tcPr>
          <w:p w14:paraId="42B68C19" w14:textId="2B9E9DAA" w:rsidR="00E84198" w:rsidRPr="0061590C" w:rsidDel="00BE73D2" w:rsidRDefault="00E84198" w:rsidP="00723814">
            <w:pPr>
              <w:pStyle w:val="TAL"/>
              <w:rPr>
                <w:del w:id="24852" w:author="MCC TF160" w:date="2021-03-16T16:19:00Z"/>
              </w:rPr>
            </w:pPr>
            <w:del w:id="24853"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70296572" w14:textId="1A319A19" w:rsidR="00E84198" w:rsidRPr="0061590C" w:rsidDel="00BE73D2" w:rsidRDefault="00E84198" w:rsidP="00723814">
            <w:pPr>
              <w:pStyle w:val="TAL"/>
              <w:rPr>
                <w:del w:id="24854" w:author="MCC TF160" w:date="2021-03-16T16:19:00Z"/>
              </w:rPr>
            </w:pPr>
            <w:del w:id="24855" w:author="MCC TF160" w:date="2021-03-16T16:19:00Z">
              <w:r w:rsidRPr="0061590C" w:rsidDel="00BE73D2">
                <w:delText>1 bit if minimumSchedulingOffsetK2(format 0_1)/minimumSchedulingOffsetK0((format 1_1)) is configured. Set according to TS 38.212 according to TS 38.212 Table 7.3.1.1.2-33.</w:delText>
              </w:r>
            </w:del>
          </w:p>
        </w:tc>
      </w:tr>
    </w:tbl>
    <w:p w14:paraId="65FC9BD5" w14:textId="7686354D" w:rsidR="00E84198" w:rsidDel="00BE73D2" w:rsidRDefault="00E84198" w:rsidP="00E84198">
      <w:pPr>
        <w:rPr>
          <w:del w:id="24856" w:author="MCC TF160" w:date="2021-03-16T16:19:00Z"/>
        </w:rPr>
      </w:pPr>
    </w:p>
    <w:p w14:paraId="26F3271A" w14:textId="4373B7B4" w:rsidR="00E84198" w:rsidDel="00BE73D2" w:rsidRDefault="00E84198" w:rsidP="00E84198">
      <w:pPr>
        <w:pStyle w:val="TH"/>
        <w:rPr>
          <w:del w:id="24857" w:author="MCC TF160" w:date="2021-03-16T16:19:00Z"/>
        </w:rPr>
      </w:pPr>
      <w:del w:id="24858" w:author="MCC TF160" w:date="2021-03-16T16:19:00Z">
        <w:r w:rsidDel="00BE73D2">
          <w:delText>NR_DciFormat_X_1_SCellDormancyIndication_Type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BB5014B" w14:textId="64446FC6" w:rsidTr="00723814">
        <w:trPr>
          <w:del w:id="24859" w:author="MCC TF160" w:date="2021-03-16T16:19:00Z"/>
        </w:trPr>
        <w:tc>
          <w:tcPr>
            <w:tcW w:w="9857" w:type="dxa"/>
            <w:gridSpan w:val="3"/>
            <w:shd w:val="clear" w:color="auto" w:fill="E0E0E0"/>
          </w:tcPr>
          <w:p w14:paraId="592FD96D" w14:textId="4E4265B3" w:rsidR="00E84198" w:rsidRPr="0061590C" w:rsidDel="00BE73D2" w:rsidRDefault="00E84198" w:rsidP="00723814">
            <w:pPr>
              <w:pStyle w:val="TAL"/>
              <w:rPr>
                <w:del w:id="24860" w:author="MCC TF160" w:date="2021-03-16T16:19:00Z"/>
                <w:b/>
              </w:rPr>
            </w:pPr>
            <w:del w:id="24861" w:author="MCC TF160" w:date="2021-03-16T16:19:00Z">
              <w:r w:rsidRPr="0061590C" w:rsidDel="00BE73D2">
                <w:rPr>
                  <w:b/>
                </w:rPr>
                <w:delText>TTCN-3 Union Type</w:delText>
              </w:r>
            </w:del>
          </w:p>
        </w:tc>
      </w:tr>
      <w:tr w:rsidR="00E84198" w:rsidDel="00BE73D2" w14:paraId="29F8A946" w14:textId="1779F7D8" w:rsidTr="00723814">
        <w:trPr>
          <w:del w:id="24862" w:author="MCC TF160" w:date="2021-03-16T16:19:00Z"/>
        </w:trPr>
        <w:tc>
          <w:tcPr>
            <w:tcW w:w="1479" w:type="dxa"/>
            <w:tcBorders>
              <w:bottom w:val="single" w:sz="4" w:space="0" w:color="auto"/>
            </w:tcBorders>
            <w:shd w:val="clear" w:color="auto" w:fill="E0E0E0"/>
          </w:tcPr>
          <w:p w14:paraId="09FF53CB" w14:textId="5B2E020C" w:rsidR="00E84198" w:rsidRPr="0061590C" w:rsidDel="00BE73D2" w:rsidRDefault="00E84198" w:rsidP="00723814">
            <w:pPr>
              <w:pStyle w:val="TAL"/>
              <w:rPr>
                <w:del w:id="24863" w:author="MCC TF160" w:date="2021-03-16T16:19:00Z"/>
                <w:b/>
              </w:rPr>
            </w:pPr>
            <w:bookmarkStart w:id="24864" w:name="NR_DciFormat_X_1_SCellDormancyIndication" w:colFirst="1" w:colLast="1"/>
            <w:del w:id="2486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33E5968" w14:textId="27F25A2B" w:rsidR="00E84198" w:rsidRPr="0061590C" w:rsidDel="00BE73D2" w:rsidRDefault="00E84198" w:rsidP="00723814">
            <w:pPr>
              <w:pStyle w:val="TAL"/>
              <w:rPr>
                <w:del w:id="24866" w:author="MCC TF160" w:date="2021-03-16T16:19:00Z"/>
                <w:b/>
              </w:rPr>
            </w:pPr>
            <w:del w:id="24867" w:author="MCC TF160" w:date="2021-03-16T16:19:00Z">
              <w:r w:rsidRPr="0061590C" w:rsidDel="00BE73D2">
                <w:rPr>
                  <w:b/>
                </w:rPr>
                <w:delText>NR_DciFormat_X_1_SCellDormancyIndication_Type</w:delText>
              </w:r>
            </w:del>
          </w:p>
        </w:tc>
      </w:tr>
      <w:bookmarkEnd w:id="24864"/>
      <w:tr w:rsidR="00E84198" w:rsidDel="00BE73D2" w14:paraId="50E3F0B2" w14:textId="35AF8923" w:rsidTr="00723814">
        <w:trPr>
          <w:del w:id="24868" w:author="MCC TF160" w:date="2021-03-16T16:19:00Z"/>
        </w:trPr>
        <w:tc>
          <w:tcPr>
            <w:tcW w:w="1479" w:type="dxa"/>
            <w:tcBorders>
              <w:bottom w:val="double" w:sz="4" w:space="0" w:color="auto"/>
            </w:tcBorders>
            <w:shd w:val="clear" w:color="auto" w:fill="E0E0E0"/>
          </w:tcPr>
          <w:p w14:paraId="4382A8A3" w14:textId="6F25A6B8" w:rsidR="00E84198" w:rsidRPr="0061590C" w:rsidDel="00BE73D2" w:rsidRDefault="00E84198" w:rsidP="00723814">
            <w:pPr>
              <w:pStyle w:val="TAL"/>
              <w:rPr>
                <w:del w:id="24869" w:author="MCC TF160" w:date="2021-03-16T16:19:00Z"/>
                <w:b/>
              </w:rPr>
            </w:pPr>
            <w:del w:id="2487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68C56A0" w14:textId="68879D6F" w:rsidR="00E84198" w:rsidRPr="0061590C" w:rsidDel="00BE73D2" w:rsidRDefault="00E84198" w:rsidP="00723814">
            <w:pPr>
              <w:pStyle w:val="TAL"/>
              <w:rPr>
                <w:del w:id="24871" w:author="MCC TF160" w:date="2021-03-16T16:19:00Z"/>
              </w:rPr>
            </w:pPr>
            <w:del w:id="24872" w:author="MCC TF160" w:date="2021-03-16T16:19:00Z">
              <w:r w:rsidRPr="0061590C" w:rsidDel="00BE73D2">
                <w:delText>TS 38.212 clause 7.3.1.1.2 (format 0_1) and clause 7.3.1.2.2 (format 1_1): SCell dormancy indication</w:delText>
              </w:r>
            </w:del>
          </w:p>
        </w:tc>
      </w:tr>
      <w:tr w:rsidR="00E84198" w:rsidDel="00BE73D2" w14:paraId="512BD284" w14:textId="5D7BA662" w:rsidTr="00723814">
        <w:trPr>
          <w:del w:id="24873" w:author="MCC TF160" w:date="2021-03-16T16:19:00Z"/>
        </w:trPr>
        <w:tc>
          <w:tcPr>
            <w:tcW w:w="1479" w:type="dxa"/>
            <w:tcBorders>
              <w:top w:val="double" w:sz="4" w:space="0" w:color="auto"/>
            </w:tcBorders>
            <w:shd w:val="clear" w:color="auto" w:fill="auto"/>
          </w:tcPr>
          <w:p w14:paraId="5395BBD2" w14:textId="12DE090F" w:rsidR="00E84198" w:rsidRPr="0061590C" w:rsidDel="00BE73D2" w:rsidRDefault="00E84198" w:rsidP="00723814">
            <w:pPr>
              <w:pStyle w:val="TAL"/>
              <w:rPr>
                <w:del w:id="24874" w:author="MCC TF160" w:date="2021-03-16T16:19:00Z"/>
              </w:rPr>
            </w:pPr>
            <w:del w:id="24875" w:author="MCC TF160" w:date="2021-03-16T16:19:00Z">
              <w:r w:rsidRPr="0061590C" w:rsidDel="00BE73D2">
                <w:delText>None</w:delText>
              </w:r>
            </w:del>
          </w:p>
        </w:tc>
        <w:tc>
          <w:tcPr>
            <w:tcW w:w="2957" w:type="dxa"/>
            <w:tcBorders>
              <w:top w:val="double" w:sz="4" w:space="0" w:color="auto"/>
            </w:tcBorders>
            <w:shd w:val="clear" w:color="auto" w:fill="auto"/>
          </w:tcPr>
          <w:p w14:paraId="32535B5B" w14:textId="369E8720" w:rsidR="00E84198" w:rsidRPr="0061590C" w:rsidDel="00BE73D2" w:rsidRDefault="00E84198" w:rsidP="00723814">
            <w:pPr>
              <w:pStyle w:val="TAL"/>
              <w:rPr>
                <w:del w:id="24876" w:author="MCC TF160" w:date="2021-03-16T16:19:00Z"/>
              </w:rPr>
            </w:pPr>
            <w:del w:id="2487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42E47365" w14:textId="31993464" w:rsidR="00E84198" w:rsidRPr="0061590C" w:rsidDel="00BE73D2" w:rsidRDefault="00E84198" w:rsidP="00723814">
            <w:pPr>
              <w:pStyle w:val="TAL"/>
              <w:rPr>
                <w:del w:id="24878" w:author="MCC TF160" w:date="2021-03-16T16:19:00Z"/>
              </w:rPr>
            </w:pPr>
            <w:del w:id="24879" w:author="MCC TF160" w:date="2021-03-16T16:19:00Z">
              <w:r w:rsidRPr="0061590C" w:rsidDel="00BE73D2">
                <w:delText>0 bit no SCell dormancy indication</w:delText>
              </w:r>
            </w:del>
          </w:p>
        </w:tc>
      </w:tr>
      <w:tr w:rsidR="00E84198" w:rsidDel="00BE73D2" w14:paraId="2362EA88" w14:textId="3481297D" w:rsidTr="00723814">
        <w:trPr>
          <w:del w:id="24880" w:author="MCC TF160" w:date="2021-03-16T16:19:00Z"/>
        </w:trPr>
        <w:tc>
          <w:tcPr>
            <w:tcW w:w="1479" w:type="dxa"/>
            <w:shd w:val="clear" w:color="auto" w:fill="auto"/>
          </w:tcPr>
          <w:p w14:paraId="1937F037" w14:textId="18E34481" w:rsidR="00E84198" w:rsidRPr="0061590C" w:rsidDel="00BE73D2" w:rsidRDefault="00E84198" w:rsidP="00723814">
            <w:pPr>
              <w:pStyle w:val="TAL"/>
              <w:rPr>
                <w:del w:id="24881" w:author="MCC TF160" w:date="2021-03-16T16:19:00Z"/>
              </w:rPr>
            </w:pPr>
            <w:del w:id="24882" w:author="MCC TF160" w:date="2021-03-16T16:19:00Z">
              <w:r w:rsidRPr="0061590C" w:rsidDel="00BE73D2">
                <w:delText>Value</w:delText>
              </w:r>
            </w:del>
          </w:p>
        </w:tc>
        <w:tc>
          <w:tcPr>
            <w:tcW w:w="2957" w:type="dxa"/>
            <w:shd w:val="clear" w:color="auto" w:fill="auto"/>
          </w:tcPr>
          <w:p w14:paraId="120734CA" w14:textId="47435F42" w:rsidR="00E84198" w:rsidRPr="0061590C" w:rsidDel="00BE73D2" w:rsidRDefault="00E84198" w:rsidP="00723814">
            <w:pPr>
              <w:pStyle w:val="TAL"/>
              <w:rPr>
                <w:del w:id="24883" w:author="MCC TF160" w:date="2021-03-16T16:19:00Z"/>
              </w:rPr>
            </w:pPr>
            <w:del w:id="24884" w:author="MCC TF160" w:date="2021-03-16T16:19:00Z">
              <w:r w:rsidRPr="0061590C" w:rsidDel="00BE73D2">
                <w:delText>bitstring</w:delText>
              </w:r>
            </w:del>
          </w:p>
        </w:tc>
        <w:tc>
          <w:tcPr>
            <w:tcW w:w="5421" w:type="dxa"/>
            <w:shd w:val="clear" w:color="auto" w:fill="auto"/>
          </w:tcPr>
          <w:p w14:paraId="3980F5CF" w14:textId="4A803BC1" w:rsidR="00E84198" w:rsidRPr="0061590C" w:rsidDel="00BE73D2" w:rsidRDefault="00E84198" w:rsidP="00723814">
            <w:pPr>
              <w:pStyle w:val="TAL"/>
              <w:rPr>
                <w:del w:id="24885" w:author="MCC TF160" w:date="2021-03-16T16:19:00Z"/>
              </w:rPr>
            </w:pPr>
            <w:del w:id="24886" w:author="MCC TF160" w:date="2021-03-16T16:19:00Z">
              <w:r w:rsidRPr="0061590C" w:rsidDel="00BE73D2">
                <w:delText>1, 2, 3, 4 or 5 bits: determined according to dormancyGroupWithinActiveTime parameter</w:delText>
              </w:r>
            </w:del>
          </w:p>
        </w:tc>
      </w:tr>
    </w:tbl>
    <w:p w14:paraId="24CC1F33" w14:textId="5A217A19" w:rsidR="00E84198" w:rsidDel="00BE73D2" w:rsidRDefault="00E84198" w:rsidP="00E84198">
      <w:pPr>
        <w:rPr>
          <w:del w:id="24887" w:author="MCC TF160" w:date="2021-03-16T16:19:00Z"/>
        </w:rPr>
      </w:pPr>
    </w:p>
    <w:p w14:paraId="45D5BF6B" w14:textId="6A91F557" w:rsidR="00E84198" w:rsidDel="00BE73D2" w:rsidRDefault="00E84198" w:rsidP="00E84198">
      <w:pPr>
        <w:pStyle w:val="TH"/>
        <w:rPr>
          <w:del w:id="24888" w:author="MCC TF160" w:date="2021-03-16T16:19:00Z"/>
        </w:rPr>
      </w:pPr>
      <w:del w:id="24889" w:author="MCC TF160" w:date="2021-03-16T16:19:00Z">
        <w:r w:rsidDel="00BE73D2">
          <w:delText>NR_DciFormat_X_0_ChannelAccessCPext_Type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2670485" w14:textId="2AD49C85" w:rsidTr="00723814">
        <w:trPr>
          <w:del w:id="24890" w:author="MCC TF160" w:date="2021-03-16T16:19:00Z"/>
        </w:trPr>
        <w:tc>
          <w:tcPr>
            <w:tcW w:w="9857" w:type="dxa"/>
            <w:gridSpan w:val="3"/>
            <w:shd w:val="clear" w:color="auto" w:fill="E0E0E0"/>
          </w:tcPr>
          <w:p w14:paraId="341D482F" w14:textId="08972E37" w:rsidR="00E84198" w:rsidRPr="0061590C" w:rsidDel="00BE73D2" w:rsidRDefault="00E84198" w:rsidP="00723814">
            <w:pPr>
              <w:pStyle w:val="TAL"/>
              <w:rPr>
                <w:del w:id="24891" w:author="MCC TF160" w:date="2021-03-16T16:19:00Z"/>
                <w:b/>
              </w:rPr>
            </w:pPr>
            <w:del w:id="24892" w:author="MCC TF160" w:date="2021-03-16T16:19:00Z">
              <w:r w:rsidRPr="0061590C" w:rsidDel="00BE73D2">
                <w:rPr>
                  <w:b/>
                </w:rPr>
                <w:delText>TTCN-3 Union Type</w:delText>
              </w:r>
            </w:del>
          </w:p>
        </w:tc>
      </w:tr>
      <w:tr w:rsidR="00E84198" w:rsidDel="00BE73D2" w14:paraId="6FC23575" w14:textId="6B68C00E" w:rsidTr="00723814">
        <w:trPr>
          <w:del w:id="24893" w:author="MCC TF160" w:date="2021-03-16T16:19:00Z"/>
        </w:trPr>
        <w:tc>
          <w:tcPr>
            <w:tcW w:w="1479" w:type="dxa"/>
            <w:tcBorders>
              <w:bottom w:val="single" w:sz="4" w:space="0" w:color="auto"/>
            </w:tcBorders>
            <w:shd w:val="clear" w:color="auto" w:fill="E0E0E0"/>
          </w:tcPr>
          <w:p w14:paraId="25254D2B" w14:textId="4B9004B3" w:rsidR="00E84198" w:rsidRPr="0061590C" w:rsidDel="00BE73D2" w:rsidRDefault="00E84198" w:rsidP="00723814">
            <w:pPr>
              <w:pStyle w:val="TAL"/>
              <w:rPr>
                <w:del w:id="24894" w:author="MCC TF160" w:date="2021-03-16T16:19:00Z"/>
                <w:b/>
              </w:rPr>
            </w:pPr>
            <w:bookmarkStart w:id="24895" w:name="NR_DciFormat_X_0_ChannelAccessCPext_Type" w:colFirst="1" w:colLast="1"/>
            <w:del w:id="2489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30E1ED9" w14:textId="00B64459" w:rsidR="00E84198" w:rsidRPr="0061590C" w:rsidDel="00BE73D2" w:rsidRDefault="00E84198" w:rsidP="00723814">
            <w:pPr>
              <w:pStyle w:val="TAL"/>
              <w:rPr>
                <w:del w:id="24897" w:author="MCC TF160" w:date="2021-03-16T16:19:00Z"/>
                <w:b/>
              </w:rPr>
            </w:pPr>
            <w:del w:id="24898" w:author="MCC TF160" w:date="2021-03-16T16:19:00Z">
              <w:r w:rsidRPr="0061590C" w:rsidDel="00BE73D2">
                <w:rPr>
                  <w:b/>
                </w:rPr>
                <w:delText>NR_DciFormat_X_0_ChannelAccessCPext_Type</w:delText>
              </w:r>
            </w:del>
          </w:p>
        </w:tc>
      </w:tr>
      <w:bookmarkEnd w:id="24895"/>
      <w:tr w:rsidR="00E84198" w:rsidDel="00BE73D2" w14:paraId="56E239AB" w14:textId="3D00D4EC" w:rsidTr="00723814">
        <w:trPr>
          <w:del w:id="24899" w:author="MCC TF160" w:date="2021-03-16T16:19:00Z"/>
        </w:trPr>
        <w:tc>
          <w:tcPr>
            <w:tcW w:w="1479" w:type="dxa"/>
            <w:tcBorders>
              <w:bottom w:val="double" w:sz="4" w:space="0" w:color="auto"/>
            </w:tcBorders>
            <w:shd w:val="clear" w:color="auto" w:fill="E0E0E0"/>
          </w:tcPr>
          <w:p w14:paraId="0889C66A" w14:textId="13E4DBAA" w:rsidR="00E84198" w:rsidRPr="0061590C" w:rsidDel="00BE73D2" w:rsidRDefault="00E84198" w:rsidP="00723814">
            <w:pPr>
              <w:pStyle w:val="TAL"/>
              <w:rPr>
                <w:del w:id="24900" w:author="MCC TF160" w:date="2021-03-16T16:19:00Z"/>
                <w:b/>
              </w:rPr>
            </w:pPr>
            <w:del w:id="2490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88D7C31" w14:textId="424DC810" w:rsidR="00E84198" w:rsidRPr="0061590C" w:rsidDel="00BE73D2" w:rsidRDefault="00E84198" w:rsidP="00723814">
            <w:pPr>
              <w:pStyle w:val="TAL"/>
              <w:rPr>
                <w:del w:id="24902" w:author="MCC TF160" w:date="2021-03-16T16:19:00Z"/>
              </w:rPr>
            </w:pPr>
            <w:del w:id="24903" w:author="MCC TF160" w:date="2021-03-16T16:19:00Z">
              <w:r w:rsidRPr="0061590C" w:rsidDel="00BE73D2">
                <w:delText>TS 38.212 clause 7.3.1.1.1 and 7.3.1.2.1: ChannelAccess-CPext</w:delText>
              </w:r>
            </w:del>
          </w:p>
        </w:tc>
      </w:tr>
      <w:tr w:rsidR="00E84198" w:rsidDel="00BE73D2" w14:paraId="1D09071C" w14:textId="3F115A2C" w:rsidTr="00723814">
        <w:trPr>
          <w:del w:id="24904" w:author="MCC TF160" w:date="2021-03-16T16:19:00Z"/>
        </w:trPr>
        <w:tc>
          <w:tcPr>
            <w:tcW w:w="1479" w:type="dxa"/>
            <w:tcBorders>
              <w:top w:val="double" w:sz="4" w:space="0" w:color="auto"/>
            </w:tcBorders>
            <w:shd w:val="clear" w:color="auto" w:fill="auto"/>
          </w:tcPr>
          <w:p w14:paraId="3FCB351B" w14:textId="4E665154" w:rsidR="00E84198" w:rsidRPr="0061590C" w:rsidDel="00BE73D2" w:rsidRDefault="00E84198" w:rsidP="00723814">
            <w:pPr>
              <w:pStyle w:val="TAL"/>
              <w:rPr>
                <w:del w:id="24905" w:author="MCC TF160" w:date="2021-03-16T16:19:00Z"/>
              </w:rPr>
            </w:pPr>
            <w:del w:id="24906" w:author="MCC TF160" w:date="2021-03-16T16:19:00Z">
              <w:r w:rsidRPr="0061590C" w:rsidDel="00BE73D2">
                <w:delText>None</w:delText>
              </w:r>
            </w:del>
          </w:p>
        </w:tc>
        <w:tc>
          <w:tcPr>
            <w:tcW w:w="2957" w:type="dxa"/>
            <w:tcBorders>
              <w:top w:val="double" w:sz="4" w:space="0" w:color="auto"/>
            </w:tcBorders>
            <w:shd w:val="clear" w:color="auto" w:fill="auto"/>
          </w:tcPr>
          <w:p w14:paraId="71C11A6E" w14:textId="0667F300" w:rsidR="00E84198" w:rsidRPr="0061590C" w:rsidDel="00BE73D2" w:rsidRDefault="00E84198" w:rsidP="00723814">
            <w:pPr>
              <w:pStyle w:val="TAL"/>
              <w:rPr>
                <w:del w:id="24907" w:author="MCC TF160" w:date="2021-03-16T16:19:00Z"/>
              </w:rPr>
            </w:pPr>
            <w:del w:id="2490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81FF50F" w14:textId="61E8E7CC" w:rsidR="00E84198" w:rsidRPr="0061590C" w:rsidDel="00BE73D2" w:rsidRDefault="00E84198" w:rsidP="00723814">
            <w:pPr>
              <w:pStyle w:val="TAL"/>
              <w:rPr>
                <w:del w:id="24909" w:author="MCC TF160" w:date="2021-03-16T16:19:00Z"/>
              </w:rPr>
            </w:pPr>
            <w:del w:id="24910" w:author="MCC TF160" w:date="2021-03-16T16:19:00Z">
              <w:r w:rsidRPr="0061590C" w:rsidDel="00BE73D2">
                <w:delText>0 bit no ChannelAccess-CPext</w:delText>
              </w:r>
            </w:del>
          </w:p>
        </w:tc>
      </w:tr>
      <w:tr w:rsidR="00E84198" w:rsidDel="00BE73D2" w14:paraId="3BC20C85" w14:textId="53EDF461" w:rsidTr="00723814">
        <w:trPr>
          <w:del w:id="24911" w:author="MCC TF160" w:date="2021-03-16T16:19:00Z"/>
        </w:trPr>
        <w:tc>
          <w:tcPr>
            <w:tcW w:w="1479" w:type="dxa"/>
            <w:shd w:val="clear" w:color="auto" w:fill="auto"/>
          </w:tcPr>
          <w:p w14:paraId="7E627BA9" w14:textId="4BC401F7" w:rsidR="00E84198" w:rsidRPr="0061590C" w:rsidDel="00BE73D2" w:rsidRDefault="00E84198" w:rsidP="00723814">
            <w:pPr>
              <w:pStyle w:val="TAL"/>
              <w:rPr>
                <w:del w:id="24912" w:author="MCC TF160" w:date="2021-03-16T16:19:00Z"/>
              </w:rPr>
            </w:pPr>
            <w:del w:id="24913" w:author="MCC TF160" w:date="2021-03-16T16:19:00Z">
              <w:r w:rsidRPr="0061590C" w:rsidDel="00BE73D2">
                <w:delText>Value</w:delText>
              </w:r>
            </w:del>
          </w:p>
        </w:tc>
        <w:tc>
          <w:tcPr>
            <w:tcW w:w="2957" w:type="dxa"/>
            <w:shd w:val="clear" w:color="auto" w:fill="auto"/>
          </w:tcPr>
          <w:p w14:paraId="232EEEF8" w14:textId="7865148D" w:rsidR="00E84198" w:rsidRPr="0061590C" w:rsidDel="00BE73D2" w:rsidRDefault="00E84198" w:rsidP="00723814">
            <w:pPr>
              <w:pStyle w:val="TAL"/>
              <w:rPr>
                <w:del w:id="24914" w:author="MCC TF160" w:date="2021-03-16T16:19:00Z"/>
              </w:rPr>
            </w:pPr>
            <w:del w:id="24915"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shd w:val="clear" w:color="auto" w:fill="auto"/>
          </w:tcPr>
          <w:p w14:paraId="5A925B36" w14:textId="313185FC" w:rsidR="00E84198" w:rsidRPr="0061590C" w:rsidDel="00BE73D2" w:rsidRDefault="00E84198" w:rsidP="00723814">
            <w:pPr>
              <w:pStyle w:val="TAL"/>
              <w:rPr>
                <w:del w:id="24916" w:author="MCC TF160" w:date="2021-03-16T16:19:00Z"/>
              </w:rPr>
            </w:pPr>
            <w:del w:id="24917" w:author="MCC TF160" w:date="2021-03-16T16:19:00Z">
              <w:r w:rsidRPr="0061590C" w:rsidDel="00BE73D2">
                <w:delText>2 bits indicating combinations of channel access type and CP extension as defined in TS 38.212 Table 7.3.1.1.1-4 for operation in a cell with shared spectrum channel access.</w:delText>
              </w:r>
            </w:del>
          </w:p>
        </w:tc>
      </w:tr>
    </w:tbl>
    <w:p w14:paraId="1E67255B" w14:textId="6AC5134A" w:rsidR="00E84198" w:rsidDel="00BE73D2" w:rsidRDefault="00E84198" w:rsidP="00E84198">
      <w:pPr>
        <w:rPr>
          <w:del w:id="24918" w:author="MCC TF160" w:date="2021-03-16T16:19:00Z"/>
        </w:rPr>
      </w:pPr>
    </w:p>
    <w:p w14:paraId="7610E222" w14:textId="03824BD6" w:rsidR="00E84198" w:rsidDel="00BE73D2" w:rsidRDefault="00E84198" w:rsidP="00E84198">
      <w:pPr>
        <w:pStyle w:val="Heading5"/>
        <w:rPr>
          <w:del w:id="24919" w:author="MCC TF160" w:date="2021-03-16T16:19:00Z"/>
        </w:rPr>
      </w:pPr>
      <w:bookmarkStart w:id="24920" w:name="_Toc58250836"/>
      <w:del w:id="24921" w:author="MCC TF160" w:date="2021-03-16T16:19:00Z">
        <w:r w:rsidDel="00BE73D2">
          <w:delText>D.1.3.2.4.2</w:delText>
        </w:r>
        <w:r w:rsidDel="00BE73D2">
          <w:tab/>
          <w:delText>Resource_Allocation</w:delText>
        </w:r>
        <w:bookmarkEnd w:id="24920"/>
      </w:del>
    </w:p>
    <w:p w14:paraId="00C01689" w14:textId="66F71C79" w:rsidR="00E84198" w:rsidDel="00BE73D2" w:rsidRDefault="00E84198" w:rsidP="00E84198">
      <w:pPr>
        <w:rPr>
          <w:del w:id="24922" w:author="MCC TF160" w:date="2021-03-16T16:19:00Z"/>
        </w:rPr>
      </w:pPr>
      <w:del w:id="24923" w:author="MCC TF160" w:date="2021-03-16T16:19:00Z">
        <w:r w:rsidDel="00BE73D2">
          <w:delText>Type definitions for resource allocation which do not correpond directly to DCI fields</w:delText>
        </w:r>
        <w:r w:rsidDel="00BE73D2">
          <w:br/>
          <w:delText>but are used to configure how the SS maintains resource allocation for a given DCI</w:delText>
        </w:r>
      </w:del>
    </w:p>
    <w:p w14:paraId="642D33B3" w14:textId="3AAA4B6B" w:rsidR="00E84198" w:rsidDel="00BE73D2" w:rsidRDefault="00E84198" w:rsidP="00E84198">
      <w:pPr>
        <w:pStyle w:val="TH"/>
        <w:rPr>
          <w:del w:id="24924" w:author="MCC TF160" w:date="2021-03-16T16:19:00Z"/>
        </w:rPr>
      </w:pPr>
      <w:del w:id="24925" w:author="MCC TF160" w:date="2021-03-16T16:19:00Z">
        <w:r w:rsidDel="00BE73D2">
          <w:delText>Resource_Allocation: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714071E4" w14:textId="3B19BFD7" w:rsidTr="00723814">
        <w:trPr>
          <w:del w:id="24926" w:author="MCC TF160" w:date="2021-03-16T16:19:00Z"/>
        </w:trPr>
        <w:tc>
          <w:tcPr>
            <w:tcW w:w="9857" w:type="dxa"/>
            <w:gridSpan w:val="3"/>
            <w:tcBorders>
              <w:bottom w:val="double" w:sz="4" w:space="0" w:color="auto"/>
            </w:tcBorders>
            <w:shd w:val="clear" w:color="auto" w:fill="E0E0E0"/>
          </w:tcPr>
          <w:p w14:paraId="35254121" w14:textId="7D6587DA" w:rsidR="00E84198" w:rsidRPr="0061590C" w:rsidDel="00BE73D2" w:rsidRDefault="00E84198" w:rsidP="00723814">
            <w:pPr>
              <w:pStyle w:val="TAL"/>
              <w:rPr>
                <w:del w:id="24927" w:author="MCC TF160" w:date="2021-03-16T16:19:00Z"/>
                <w:b/>
              </w:rPr>
            </w:pPr>
            <w:del w:id="24928" w:author="MCC TF160" w:date="2021-03-16T16:19:00Z">
              <w:r w:rsidRPr="0061590C" w:rsidDel="00BE73D2">
                <w:rPr>
                  <w:b/>
                </w:rPr>
                <w:delText>TTCN-3 Basic Types</w:delText>
              </w:r>
            </w:del>
          </w:p>
        </w:tc>
      </w:tr>
      <w:tr w:rsidR="00E84198" w:rsidDel="00BE73D2" w14:paraId="74E36550" w14:textId="18217A3E" w:rsidTr="00723814">
        <w:trPr>
          <w:del w:id="24929" w:author="MCC TF160" w:date="2021-03-16T16:19:00Z"/>
        </w:trPr>
        <w:tc>
          <w:tcPr>
            <w:tcW w:w="2464" w:type="dxa"/>
            <w:tcBorders>
              <w:top w:val="double" w:sz="4" w:space="0" w:color="auto"/>
            </w:tcBorders>
            <w:shd w:val="clear" w:color="auto" w:fill="auto"/>
          </w:tcPr>
          <w:p w14:paraId="505E2F0A" w14:textId="13730F0F" w:rsidR="00E84198" w:rsidRPr="0061590C" w:rsidDel="00BE73D2" w:rsidRDefault="00E84198" w:rsidP="00723814">
            <w:pPr>
              <w:pStyle w:val="TAL"/>
              <w:rPr>
                <w:del w:id="24930" w:author="MCC TF160" w:date="2021-03-16T16:19:00Z"/>
                <w:b/>
              </w:rPr>
            </w:pPr>
            <w:del w:id="24931" w:author="MCC TF160" w:date="2021-03-16T16:19:00Z">
              <w:r w:rsidRPr="0061590C" w:rsidDel="00BE73D2">
                <w:rPr>
                  <w:b/>
                </w:rPr>
                <w:delText>NR_ImcsValue_Type</w:delText>
              </w:r>
            </w:del>
          </w:p>
        </w:tc>
        <w:tc>
          <w:tcPr>
            <w:tcW w:w="3450" w:type="dxa"/>
            <w:tcBorders>
              <w:top w:val="double" w:sz="4" w:space="0" w:color="auto"/>
            </w:tcBorders>
            <w:shd w:val="clear" w:color="auto" w:fill="auto"/>
          </w:tcPr>
          <w:p w14:paraId="483F6C2C" w14:textId="0EEB92AC" w:rsidR="00E84198" w:rsidRPr="0061590C" w:rsidDel="00BE73D2" w:rsidRDefault="00E84198" w:rsidP="00723814">
            <w:pPr>
              <w:pStyle w:val="TAL"/>
              <w:rPr>
                <w:del w:id="24932" w:author="MCC TF160" w:date="2021-03-16T16:19:00Z"/>
              </w:rPr>
            </w:pPr>
            <w:del w:id="24933" w:author="MCC TF160" w:date="2021-03-16T16:19:00Z">
              <w:r w:rsidRPr="0061590C" w:rsidDel="00BE73D2">
                <w:delText>integer (0..31)</w:delText>
              </w:r>
            </w:del>
          </w:p>
        </w:tc>
        <w:tc>
          <w:tcPr>
            <w:tcW w:w="3943" w:type="dxa"/>
            <w:tcBorders>
              <w:top w:val="double" w:sz="4" w:space="0" w:color="auto"/>
            </w:tcBorders>
            <w:shd w:val="clear" w:color="auto" w:fill="auto"/>
          </w:tcPr>
          <w:p w14:paraId="4425B025" w14:textId="3D238E93" w:rsidR="00E84198" w:rsidRPr="0061590C" w:rsidDel="00BE73D2" w:rsidRDefault="00E84198" w:rsidP="00723814">
            <w:pPr>
              <w:pStyle w:val="TAL"/>
              <w:rPr>
                <w:del w:id="24934" w:author="MCC TF160" w:date="2021-03-16T16:19:00Z"/>
              </w:rPr>
            </w:pPr>
            <w:del w:id="24935" w:author="MCC TF160" w:date="2021-03-16T16:19:00Z">
              <w:r w:rsidRPr="0061590C" w:rsidDel="00BE73D2">
                <w:delText>Modulation and coding scheme index coding</w:delText>
              </w:r>
            </w:del>
          </w:p>
        </w:tc>
      </w:tr>
      <w:tr w:rsidR="00E84198" w:rsidDel="00BE73D2" w14:paraId="5D117D54" w14:textId="0645FC51" w:rsidTr="00723814">
        <w:trPr>
          <w:del w:id="24936" w:author="MCC TF160" w:date="2021-03-16T16:19:00Z"/>
        </w:trPr>
        <w:tc>
          <w:tcPr>
            <w:tcW w:w="2464" w:type="dxa"/>
            <w:shd w:val="clear" w:color="auto" w:fill="auto"/>
          </w:tcPr>
          <w:p w14:paraId="52B2A127" w14:textId="65667E2E" w:rsidR="00E84198" w:rsidRPr="0061590C" w:rsidDel="00BE73D2" w:rsidRDefault="00E84198" w:rsidP="00723814">
            <w:pPr>
              <w:pStyle w:val="TAL"/>
              <w:rPr>
                <w:del w:id="24937" w:author="MCC TF160" w:date="2021-03-16T16:19:00Z"/>
                <w:b/>
              </w:rPr>
            </w:pPr>
            <w:del w:id="24938" w:author="MCC TF160" w:date="2021-03-16T16:19:00Z">
              <w:r w:rsidRPr="0061590C" w:rsidDel="00BE73D2">
                <w:rPr>
                  <w:b/>
                </w:rPr>
                <w:delText>NR_RedundancyVersion_Type</w:delText>
              </w:r>
            </w:del>
          </w:p>
        </w:tc>
        <w:tc>
          <w:tcPr>
            <w:tcW w:w="3450" w:type="dxa"/>
            <w:shd w:val="clear" w:color="auto" w:fill="auto"/>
          </w:tcPr>
          <w:p w14:paraId="29DD2F02" w14:textId="2A824114" w:rsidR="00E84198" w:rsidRPr="0061590C" w:rsidDel="00BE73D2" w:rsidRDefault="00E84198" w:rsidP="00723814">
            <w:pPr>
              <w:pStyle w:val="TAL"/>
              <w:rPr>
                <w:del w:id="24939" w:author="MCC TF160" w:date="2021-03-16T16:19:00Z"/>
              </w:rPr>
            </w:pPr>
            <w:del w:id="24940" w:author="MCC TF160" w:date="2021-03-16T16:19:00Z">
              <w:r w:rsidRPr="0061590C" w:rsidDel="00BE73D2">
                <w:delText>integer (0..255)</w:delText>
              </w:r>
            </w:del>
          </w:p>
        </w:tc>
        <w:tc>
          <w:tcPr>
            <w:tcW w:w="3943" w:type="dxa"/>
            <w:shd w:val="clear" w:color="auto" w:fill="auto"/>
          </w:tcPr>
          <w:p w14:paraId="25613166" w14:textId="4E6E137A" w:rsidR="00E84198" w:rsidRPr="0061590C" w:rsidDel="00BE73D2" w:rsidRDefault="00E84198" w:rsidP="00723814">
            <w:pPr>
              <w:pStyle w:val="TAL"/>
              <w:rPr>
                <w:del w:id="24941" w:author="MCC TF160" w:date="2021-03-16T16:19:00Z"/>
              </w:rPr>
            </w:pPr>
            <w:del w:id="24942" w:author="MCC TF160" w:date="2021-03-16T16:19:00Z">
              <w:r w:rsidRPr="0061590C" w:rsidDel="00BE73D2">
                <w:delText>Redundancy Version (RV):</w:delText>
              </w:r>
            </w:del>
          </w:p>
          <w:p w14:paraId="1CB0EF72" w14:textId="4BC4510A" w:rsidR="00E84198" w:rsidRPr="0061590C" w:rsidDel="00BE73D2" w:rsidRDefault="00E84198" w:rsidP="00723814">
            <w:pPr>
              <w:pStyle w:val="TAL"/>
              <w:rPr>
                <w:del w:id="24943" w:author="MCC TF160" w:date="2021-03-16T16:19:00Z"/>
              </w:rPr>
            </w:pPr>
            <w:del w:id="24944" w:author="MCC TF160" w:date="2021-03-16T16:19:00Z">
              <w:r w:rsidRPr="0061590C" w:rsidDel="00BE73D2">
                <w:delText>- 2 bits  if the number of scheduled PUSCH indicated by the Time domain resource assignment field is 1</w:delText>
              </w:r>
            </w:del>
          </w:p>
          <w:p w14:paraId="4ADEB6A4" w14:textId="2048071F" w:rsidR="00E84198" w:rsidRPr="0061590C" w:rsidDel="00BE73D2" w:rsidRDefault="00E84198" w:rsidP="00723814">
            <w:pPr>
              <w:pStyle w:val="TAL"/>
              <w:rPr>
                <w:del w:id="24945" w:author="MCC TF160" w:date="2021-03-16T16:19:00Z"/>
              </w:rPr>
            </w:pPr>
            <w:del w:id="24946" w:author="MCC TF160" w:date="2021-03-16T16:19:00Z">
              <w:r w:rsidRPr="0061590C" w:rsidDel="00BE73D2">
                <w:delText>- 2, 3, 4, 5, 6, 7 or 8 bits determined by the maximum number of schedulable PUSCHs among all entries in pusch-TimeDomainAllocationListForMultiPUSCH (TS 38.212 clause 7.3.1.1.2).</w:delText>
              </w:r>
            </w:del>
          </w:p>
        </w:tc>
      </w:tr>
    </w:tbl>
    <w:p w14:paraId="0301F1DC" w14:textId="45ED70EA" w:rsidR="00E84198" w:rsidDel="00BE73D2" w:rsidRDefault="00E84198" w:rsidP="00E84198">
      <w:pPr>
        <w:rPr>
          <w:del w:id="24947" w:author="MCC TF160" w:date="2021-03-16T16:19:00Z"/>
        </w:rPr>
      </w:pPr>
    </w:p>
    <w:p w14:paraId="7CA83F70" w14:textId="5A0418CC" w:rsidR="00E84198" w:rsidDel="00BE73D2" w:rsidRDefault="00E84198" w:rsidP="00E84198">
      <w:pPr>
        <w:pStyle w:val="TH"/>
        <w:rPr>
          <w:del w:id="24948" w:author="MCC TF160" w:date="2021-03-16T16:19:00Z"/>
        </w:rPr>
      </w:pPr>
      <w:del w:id="24949" w:author="MCC TF160" w:date="2021-03-16T16:19:00Z">
        <w:r w:rsidDel="00BE73D2">
          <w:delText>NR_ResourceAllocationType_Type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7811BC2" w14:textId="3177085E" w:rsidTr="00723814">
        <w:trPr>
          <w:del w:id="24950" w:author="MCC TF160" w:date="2021-03-16T16:19:00Z"/>
        </w:trPr>
        <w:tc>
          <w:tcPr>
            <w:tcW w:w="9857" w:type="dxa"/>
            <w:gridSpan w:val="2"/>
            <w:shd w:val="clear" w:color="auto" w:fill="E0E0E0"/>
          </w:tcPr>
          <w:p w14:paraId="5D96A692" w14:textId="09CA504B" w:rsidR="00E84198" w:rsidRPr="0061590C" w:rsidDel="00BE73D2" w:rsidRDefault="00E84198" w:rsidP="00723814">
            <w:pPr>
              <w:pStyle w:val="TAL"/>
              <w:rPr>
                <w:del w:id="24951" w:author="MCC TF160" w:date="2021-03-16T16:19:00Z"/>
                <w:b/>
              </w:rPr>
            </w:pPr>
            <w:del w:id="24952" w:author="MCC TF160" w:date="2021-03-16T16:19:00Z">
              <w:r w:rsidRPr="0061590C" w:rsidDel="00BE73D2">
                <w:rPr>
                  <w:b/>
                </w:rPr>
                <w:delText>TTCN-3 Enumerated Type</w:delText>
              </w:r>
            </w:del>
          </w:p>
        </w:tc>
      </w:tr>
      <w:tr w:rsidR="00E84198" w:rsidDel="00BE73D2" w14:paraId="1739E2D6" w14:textId="5C8C24BB" w:rsidTr="00723814">
        <w:trPr>
          <w:del w:id="24953" w:author="MCC TF160" w:date="2021-03-16T16:19:00Z"/>
        </w:trPr>
        <w:tc>
          <w:tcPr>
            <w:tcW w:w="1971" w:type="dxa"/>
            <w:tcBorders>
              <w:bottom w:val="single" w:sz="4" w:space="0" w:color="auto"/>
            </w:tcBorders>
            <w:shd w:val="clear" w:color="auto" w:fill="E0E0E0"/>
          </w:tcPr>
          <w:p w14:paraId="2F12D0D2" w14:textId="1EE1E3FA" w:rsidR="00E84198" w:rsidRPr="0061590C" w:rsidDel="00BE73D2" w:rsidRDefault="00E84198" w:rsidP="00723814">
            <w:pPr>
              <w:pStyle w:val="TAL"/>
              <w:rPr>
                <w:del w:id="24954" w:author="MCC TF160" w:date="2021-03-16T16:19:00Z"/>
                <w:b/>
              </w:rPr>
            </w:pPr>
            <w:del w:id="24955" w:author="MCC TF160" w:date="2021-03-16T16:19:00Z">
              <w:r w:rsidRPr="0061590C" w:rsidDel="00BE73D2">
                <w:rPr>
                  <w:b/>
                </w:rPr>
                <w:delText>Name</w:delText>
              </w:r>
            </w:del>
          </w:p>
        </w:tc>
        <w:tc>
          <w:tcPr>
            <w:tcW w:w="7886" w:type="dxa"/>
            <w:tcBorders>
              <w:bottom w:val="single" w:sz="4" w:space="0" w:color="auto"/>
            </w:tcBorders>
            <w:shd w:val="clear" w:color="auto" w:fill="FFFF99"/>
          </w:tcPr>
          <w:p w14:paraId="7FE1DF21" w14:textId="537C245F" w:rsidR="00E84198" w:rsidRPr="0061590C" w:rsidDel="00BE73D2" w:rsidRDefault="00E84198" w:rsidP="00723814">
            <w:pPr>
              <w:pStyle w:val="TAL"/>
              <w:rPr>
                <w:del w:id="24956" w:author="MCC TF160" w:date="2021-03-16T16:19:00Z"/>
                <w:b/>
              </w:rPr>
            </w:pPr>
            <w:del w:id="24957" w:author="MCC TF160" w:date="2021-03-16T16:19:00Z">
              <w:r w:rsidRPr="0061590C" w:rsidDel="00BE73D2">
                <w:rPr>
                  <w:b/>
                </w:rPr>
                <w:delText>NR_ResourceAllocationType_Type</w:delText>
              </w:r>
            </w:del>
          </w:p>
        </w:tc>
      </w:tr>
      <w:tr w:rsidR="00E84198" w:rsidDel="00BE73D2" w14:paraId="4D72A0C0" w14:textId="666ABCBF" w:rsidTr="00723814">
        <w:trPr>
          <w:del w:id="24958" w:author="MCC TF160" w:date="2021-03-16T16:19:00Z"/>
        </w:trPr>
        <w:tc>
          <w:tcPr>
            <w:tcW w:w="1971" w:type="dxa"/>
            <w:tcBorders>
              <w:bottom w:val="double" w:sz="4" w:space="0" w:color="auto"/>
            </w:tcBorders>
            <w:shd w:val="clear" w:color="auto" w:fill="E0E0E0"/>
          </w:tcPr>
          <w:p w14:paraId="22BFEA4F" w14:textId="07AB39BE" w:rsidR="00E84198" w:rsidRPr="0061590C" w:rsidDel="00BE73D2" w:rsidRDefault="00E84198" w:rsidP="00723814">
            <w:pPr>
              <w:pStyle w:val="TAL"/>
              <w:rPr>
                <w:del w:id="24959" w:author="MCC TF160" w:date="2021-03-16T16:19:00Z"/>
                <w:b/>
              </w:rPr>
            </w:pPr>
            <w:del w:id="2496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78CA5E0" w14:textId="0AEDFF81" w:rsidR="00E84198" w:rsidRPr="0061590C" w:rsidDel="00BE73D2" w:rsidRDefault="00E84198" w:rsidP="00723814">
            <w:pPr>
              <w:pStyle w:val="TAL"/>
              <w:rPr>
                <w:del w:id="24961" w:author="MCC TF160" w:date="2021-03-16T16:19:00Z"/>
              </w:rPr>
            </w:pPr>
            <w:del w:id="24962" w:author="MCC TF160" w:date="2021-03-16T16:19:00Z">
              <w:r w:rsidRPr="0061590C" w:rsidDel="00BE73D2">
                <w:delText>to specify the format of the resource allocation type being used for frequency domain resource assignment in DCI;</w:delText>
              </w:r>
            </w:del>
          </w:p>
          <w:p w14:paraId="29C45FAA" w14:textId="4199FF73" w:rsidR="00E84198" w:rsidRPr="0061590C" w:rsidDel="00BE73D2" w:rsidRDefault="00E84198" w:rsidP="00723814">
            <w:pPr>
              <w:pStyle w:val="TAL"/>
              <w:rPr>
                <w:del w:id="24963" w:author="MCC TF160" w:date="2021-03-16T16:19:00Z"/>
              </w:rPr>
            </w:pPr>
            <w:del w:id="24964" w:author="MCC TF160" w:date="2021-03-16T16:19:00Z">
              <w:r w:rsidRPr="0061590C" w:rsidDel="00BE73D2">
                <w:delText>NOTE 1:</w:delText>
              </w:r>
            </w:del>
          </w:p>
          <w:p w14:paraId="6D96B5B3" w14:textId="35AD8AF7" w:rsidR="00E84198" w:rsidRPr="0061590C" w:rsidDel="00BE73D2" w:rsidRDefault="00E84198" w:rsidP="00723814">
            <w:pPr>
              <w:pStyle w:val="TAL"/>
              <w:rPr>
                <w:del w:id="24965" w:author="MCC TF160" w:date="2021-03-16T16:19:00Z"/>
              </w:rPr>
            </w:pPr>
            <w:del w:id="24966" w:author="MCC TF160" w:date="2021-03-16T16:19:00Z">
              <w:r w:rsidRPr="0061590C" w:rsidDel="00BE73D2">
                <w:delText>For DCI Format 0_0 and 1_0 only resourceAllocationType1 is applicable (TS 38.214 clause 5.1.2.2 and 6.1.2.2)</w:delText>
              </w:r>
            </w:del>
          </w:p>
          <w:p w14:paraId="49C59607" w14:textId="1DE66D91" w:rsidR="00E84198" w:rsidRPr="0061590C" w:rsidDel="00BE73D2" w:rsidRDefault="00E84198" w:rsidP="00723814">
            <w:pPr>
              <w:pStyle w:val="TAL"/>
              <w:rPr>
                <w:del w:id="24967" w:author="MCC TF160" w:date="2021-03-16T16:19:00Z"/>
              </w:rPr>
            </w:pPr>
            <w:del w:id="24968" w:author="MCC TF160" w:date="2021-03-16T16:19:00Z">
              <w:r w:rsidRPr="0061590C" w:rsidDel="00BE73D2">
                <w:delText>NOTE 2:</w:delText>
              </w:r>
            </w:del>
          </w:p>
          <w:p w14:paraId="3C196A14" w14:textId="7F920639" w:rsidR="00E84198" w:rsidRPr="0061590C" w:rsidDel="00BE73D2" w:rsidRDefault="00E84198" w:rsidP="00723814">
            <w:pPr>
              <w:pStyle w:val="TAL"/>
              <w:rPr>
                <w:del w:id="24969" w:author="MCC TF160" w:date="2021-03-16T16:19:00Z"/>
              </w:rPr>
            </w:pPr>
            <w:del w:id="24970" w:author="MCC TF160" w:date="2021-03-16T16:19:00Z">
              <w:r w:rsidRPr="0061590C" w:rsidDel="00BE73D2">
                <w:delText>The SS needs to determine based on RRC configuration whether MSB of the frequency domain resource assignment needs to be used as discriminator for type 0/1</w:delText>
              </w:r>
            </w:del>
          </w:p>
          <w:p w14:paraId="36074B72" w14:textId="0B85A6FB" w:rsidR="00E84198" w:rsidRPr="0061590C" w:rsidDel="00BE73D2" w:rsidRDefault="00E84198" w:rsidP="00723814">
            <w:pPr>
              <w:pStyle w:val="TAL"/>
              <w:rPr>
                <w:del w:id="24971" w:author="MCC TF160" w:date="2021-03-16T16:19:00Z"/>
              </w:rPr>
            </w:pPr>
            <w:del w:id="24972" w:author="MCC TF160" w:date="2021-03-16T16:19:00Z">
              <w:r w:rsidRPr="0061590C" w:rsidDel="00BE73D2">
                <w:delText>(see TS 38.212 clause 7.3.1.1.2 and clause 7.3.1.2.2 and PUSCH/PDSCH-Config.resourceAllocation)</w:delText>
              </w:r>
            </w:del>
          </w:p>
          <w:p w14:paraId="50E62782" w14:textId="043DDCEB" w:rsidR="00E84198" w:rsidRPr="0061590C" w:rsidDel="00BE73D2" w:rsidRDefault="00E84198" w:rsidP="00723814">
            <w:pPr>
              <w:pStyle w:val="TAL"/>
              <w:rPr>
                <w:del w:id="24973" w:author="MCC TF160" w:date="2021-03-16T16:19:00Z"/>
              </w:rPr>
            </w:pPr>
            <w:del w:id="24974" w:author="MCC TF160" w:date="2021-03-16T16:19:00Z">
              <w:r w:rsidRPr="0061590C" w:rsidDel="00BE73D2">
                <w:delText>NOTE 3:</w:delText>
              </w:r>
            </w:del>
          </w:p>
          <w:p w14:paraId="288690ED" w14:textId="3B3B20EB" w:rsidR="00E84198" w:rsidRPr="0061590C" w:rsidDel="00BE73D2" w:rsidRDefault="00E84198" w:rsidP="00723814">
            <w:pPr>
              <w:pStyle w:val="TAL"/>
              <w:rPr>
                <w:del w:id="24975" w:author="MCC TF160" w:date="2021-03-16T16:19:00Z"/>
              </w:rPr>
            </w:pPr>
            <w:del w:id="24976" w:author="MCC TF160" w:date="2021-03-16T16:19:00Z">
              <w:r w:rsidRPr="0061590C" w:rsidDel="00BE73D2">
                <w:delText>The SS shall raise an error if the DCI configuration conflicts with the configuration given by PUSCH/PDSCH-Config.resourceAllocation</w:delText>
              </w:r>
            </w:del>
          </w:p>
        </w:tc>
      </w:tr>
      <w:tr w:rsidR="00E84198" w:rsidDel="00BE73D2" w14:paraId="2B153CA9" w14:textId="277FAD00" w:rsidTr="00723814">
        <w:trPr>
          <w:del w:id="24977" w:author="MCC TF160" w:date="2021-03-16T16:19:00Z"/>
        </w:trPr>
        <w:tc>
          <w:tcPr>
            <w:tcW w:w="1971" w:type="dxa"/>
            <w:tcBorders>
              <w:top w:val="double" w:sz="4" w:space="0" w:color="auto"/>
            </w:tcBorders>
            <w:shd w:val="clear" w:color="auto" w:fill="auto"/>
          </w:tcPr>
          <w:p w14:paraId="418DB89F" w14:textId="20144170" w:rsidR="00E84198" w:rsidRPr="0061590C" w:rsidDel="00BE73D2" w:rsidRDefault="00E84198" w:rsidP="00723814">
            <w:pPr>
              <w:pStyle w:val="TAL"/>
              <w:rPr>
                <w:del w:id="24978" w:author="MCC TF160" w:date="2021-03-16T16:19:00Z"/>
              </w:rPr>
            </w:pPr>
            <w:del w:id="24979" w:author="MCC TF160" w:date="2021-03-16T16:19:00Z">
              <w:r w:rsidRPr="0061590C" w:rsidDel="00BE73D2">
                <w:delText>resourceAllocationType0</w:delText>
              </w:r>
            </w:del>
          </w:p>
        </w:tc>
        <w:tc>
          <w:tcPr>
            <w:tcW w:w="7886" w:type="dxa"/>
            <w:tcBorders>
              <w:top w:val="double" w:sz="4" w:space="0" w:color="auto"/>
            </w:tcBorders>
            <w:shd w:val="clear" w:color="auto" w:fill="auto"/>
          </w:tcPr>
          <w:p w14:paraId="74F0818D" w14:textId="793D449B" w:rsidR="00E84198" w:rsidRPr="0061590C" w:rsidDel="00BE73D2" w:rsidRDefault="00E84198" w:rsidP="00723814">
            <w:pPr>
              <w:pStyle w:val="TAL"/>
              <w:rPr>
                <w:del w:id="24980" w:author="MCC TF160" w:date="2021-03-16T16:19:00Z"/>
              </w:rPr>
            </w:pPr>
            <w:del w:id="24981" w:author="MCC TF160" w:date="2021-03-16T16:19:00Z">
              <w:r w:rsidRPr="0061590C" w:rsidDel="00BE73D2">
                <w:delText>resource allocation type 0 according to TS 38.214 clause 5.1.2.2.1 and 6.1.2.2.1:</w:delText>
              </w:r>
            </w:del>
          </w:p>
          <w:p w14:paraId="49A6FD9A" w14:textId="7FC3CE4D" w:rsidR="00E84198" w:rsidRPr="0061590C" w:rsidDel="00BE73D2" w:rsidRDefault="00E84198" w:rsidP="00723814">
            <w:pPr>
              <w:pStyle w:val="TAL"/>
              <w:rPr>
                <w:del w:id="24982" w:author="MCC TF160" w:date="2021-03-16T16:19:00Z"/>
              </w:rPr>
            </w:pPr>
            <w:del w:id="24983" w:author="MCC TF160" w:date="2021-03-16T16:19:00Z">
              <w:r w:rsidRPr="0061590C" w:rsidDel="00BE73D2">
                <w:delText>bitmap indicating the Resource Block Groups (RBGs) that are allocated;</w:delText>
              </w:r>
            </w:del>
          </w:p>
          <w:p w14:paraId="265BCEB2" w14:textId="2A520467" w:rsidR="00E84198" w:rsidRPr="0061590C" w:rsidDel="00BE73D2" w:rsidRDefault="00E84198" w:rsidP="00723814">
            <w:pPr>
              <w:pStyle w:val="TAL"/>
              <w:rPr>
                <w:del w:id="24984" w:author="MCC TF160" w:date="2021-03-16T16:19:00Z"/>
              </w:rPr>
            </w:pPr>
            <w:del w:id="24985" w:author="MCC TF160" w:date="2021-03-16T16:19:00Z">
              <w:r w:rsidRPr="0061590C" w:rsidDel="00BE73D2">
                <w:delText>not applicable for DCI Format 0_0 and 1_0</w:delText>
              </w:r>
            </w:del>
          </w:p>
        </w:tc>
      </w:tr>
      <w:tr w:rsidR="00E84198" w:rsidDel="00BE73D2" w14:paraId="4C972F31" w14:textId="3043B0CE" w:rsidTr="00723814">
        <w:trPr>
          <w:del w:id="24986" w:author="MCC TF160" w:date="2021-03-16T16:19:00Z"/>
        </w:trPr>
        <w:tc>
          <w:tcPr>
            <w:tcW w:w="1971" w:type="dxa"/>
            <w:shd w:val="clear" w:color="auto" w:fill="auto"/>
          </w:tcPr>
          <w:p w14:paraId="68C4E97F" w14:textId="2C681D6C" w:rsidR="00E84198" w:rsidRPr="0061590C" w:rsidDel="00BE73D2" w:rsidRDefault="00E84198" w:rsidP="00723814">
            <w:pPr>
              <w:pStyle w:val="TAL"/>
              <w:rPr>
                <w:del w:id="24987" w:author="MCC TF160" w:date="2021-03-16T16:19:00Z"/>
              </w:rPr>
            </w:pPr>
            <w:del w:id="24988" w:author="MCC TF160" w:date="2021-03-16T16:19:00Z">
              <w:r w:rsidRPr="0061590C" w:rsidDel="00BE73D2">
                <w:delText>resourceAllocationType1</w:delText>
              </w:r>
            </w:del>
          </w:p>
        </w:tc>
        <w:tc>
          <w:tcPr>
            <w:tcW w:w="7886" w:type="dxa"/>
            <w:shd w:val="clear" w:color="auto" w:fill="auto"/>
          </w:tcPr>
          <w:p w14:paraId="653E9FA0" w14:textId="43C7EC69" w:rsidR="00E84198" w:rsidRPr="0061590C" w:rsidDel="00BE73D2" w:rsidRDefault="00E84198" w:rsidP="00723814">
            <w:pPr>
              <w:pStyle w:val="TAL"/>
              <w:rPr>
                <w:del w:id="24989" w:author="MCC TF160" w:date="2021-03-16T16:19:00Z"/>
              </w:rPr>
            </w:pPr>
            <w:del w:id="24990" w:author="MCC TF160" w:date="2021-03-16T16:19:00Z">
              <w:r w:rsidRPr="0061590C" w:rsidDel="00BE73D2">
                <w:delText>resource allocation type 1 according to TS 38.214 clause 5.1.2.2.2 and 6.1.2.2.2:</w:delText>
              </w:r>
            </w:del>
          </w:p>
          <w:p w14:paraId="2E7EABF2" w14:textId="15887D82" w:rsidR="00E84198" w:rsidRPr="0061590C" w:rsidDel="00BE73D2" w:rsidRDefault="00E84198" w:rsidP="00723814">
            <w:pPr>
              <w:pStyle w:val="TAL"/>
              <w:rPr>
                <w:del w:id="24991" w:author="MCC TF160" w:date="2021-03-16T16:19:00Z"/>
              </w:rPr>
            </w:pPr>
            <w:del w:id="24992" w:author="MCC TF160" w:date="2021-03-16T16:19:00Z">
              <w:r w:rsidRPr="0061590C" w:rsidDel="00BE73D2">
                <w:delText>resource indication value (RIV) corresponding to a starting virtual resource block and a length in terms of contiguously allocated resource blocks</w:delText>
              </w:r>
            </w:del>
          </w:p>
        </w:tc>
      </w:tr>
    </w:tbl>
    <w:p w14:paraId="5EFA4131" w14:textId="2FE29ABD" w:rsidR="00E84198" w:rsidDel="00BE73D2" w:rsidRDefault="00E84198" w:rsidP="00E84198">
      <w:pPr>
        <w:rPr>
          <w:del w:id="24993" w:author="MCC TF160" w:date="2021-03-16T16:19:00Z"/>
        </w:rPr>
      </w:pPr>
    </w:p>
    <w:p w14:paraId="41A3DF33" w14:textId="603CC60A" w:rsidR="00E84198" w:rsidDel="00BE73D2" w:rsidRDefault="00E84198" w:rsidP="00E84198">
      <w:pPr>
        <w:pStyle w:val="TH"/>
        <w:rPr>
          <w:del w:id="24994" w:author="MCC TF160" w:date="2021-03-16T16:19:00Z"/>
        </w:rPr>
      </w:pPr>
      <w:del w:id="24995" w:author="MCC TF160" w:date="2021-03-16T16:19:00Z">
        <w:r w:rsidDel="00BE73D2">
          <w:delText>NR_ModulationSchemePDSCH_Type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2264979" w14:textId="1E5A8C92" w:rsidTr="00723814">
        <w:trPr>
          <w:del w:id="24996" w:author="MCC TF160" w:date="2021-03-16T16:19:00Z"/>
        </w:trPr>
        <w:tc>
          <w:tcPr>
            <w:tcW w:w="9857" w:type="dxa"/>
            <w:gridSpan w:val="2"/>
            <w:shd w:val="clear" w:color="auto" w:fill="E0E0E0"/>
          </w:tcPr>
          <w:p w14:paraId="46B67EAB" w14:textId="3D81244E" w:rsidR="00E84198" w:rsidRPr="0061590C" w:rsidDel="00BE73D2" w:rsidRDefault="00E84198" w:rsidP="00723814">
            <w:pPr>
              <w:pStyle w:val="TAL"/>
              <w:rPr>
                <w:del w:id="24997" w:author="MCC TF160" w:date="2021-03-16T16:19:00Z"/>
                <w:b/>
              </w:rPr>
            </w:pPr>
            <w:del w:id="24998" w:author="MCC TF160" w:date="2021-03-16T16:19:00Z">
              <w:r w:rsidRPr="0061590C" w:rsidDel="00BE73D2">
                <w:rPr>
                  <w:b/>
                </w:rPr>
                <w:delText>TTCN-3 Enumerated Type</w:delText>
              </w:r>
            </w:del>
          </w:p>
        </w:tc>
      </w:tr>
      <w:tr w:rsidR="00E84198" w:rsidDel="00BE73D2" w14:paraId="05827529" w14:textId="7D2005A6" w:rsidTr="00723814">
        <w:trPr>
          <w:del w:id="24999" w:author="MCC TF160" w:date="2021-03-16T16:19:00Z"/>
        </w:trPr>
        <w:tc>
          <w:tcPr>
            <w:tcW w:w="1971" w:type="dxa"/>
            <w:tcBorders>
              <w:bottom w:val="single" w:sz="4" w:space="0" w:color="auto"/>
            </w:tcBorders>
            <w:shd w:val="clear" w:color="auto" w:fill="E0E0E0"/>
          </w:tcPr>
          <w:p w14:paraId="71DDA19D" w14:textId="3BB1C2E7" w:rsidR="00E84198" w:rsidRPr="0061590C" w:rsidDel="00BE73D2" w:rsidRDefault="00E84198" w:rsidP="00723814">
            <w:pPr>
              <w:pStyle w:val="TAL"/>
              <w:rPr>
                <w:del w:id="25000" w:author="MCC TF160" w:date="2021-03-16T16:19:00Z"/>
                <w:b/>
              </w:rPr>
            </w:pPr>
            <w:del w:id="25001" w:author="MCC TF160" w:date="2021-03-16T16:19:00Z">
              <w:r w:rsidRPr="0061590C" w:rsidDel="00BE73D2">
                <w:rPr>
                  <w:b/>
                </w:rPr>
                <w:delText>Name</w:delText>
              </w:r>
            </w:del>
          </w:p>
        </w:tc>
        <w:tc>
          <w:tcPr>
            <w:tcW w:w="7886" w:type="dxa"/>
            <w:tcBorders>
              <w:bottom w:val="single" w:sz="4" w:space="0" w:color="auto"/>
            </w:tcBorders>
            <w:shd w:val="clear" w:color="auto" w:fill="FFFF99"/>
          </w:tcPr>
          <w:p w14:paraId="5E8DEB23" w14:textId="5C6DD8B9" w:rsidR="00E84198" w:rsidRPr="0061590C" w:rsidDel="00BE73D2" w:rsidRDefault="00E84198" w:rsidP="00723814">
            <w:pPr>
              <w:pStyle w:val="TAL"/>
              <w:rPr>
                <w:del w:id="25002" w:author="MCC TF160" w:date="2021-03-16T16:19:00Z"/>
                <w:b/>
              </w:rPr>
            </w:pPr>
            <w:del w:id="25003" w:author="MCC TF160" w:date="2021-03-16T16:19:00Z">
              <w:r w:rsidRPr="0061590C" w:rsidDel="00BE73D2">
                <w:rPr>
                  <w:b/>
                </w:rPr>
                <w:delText>NR_ModulationSchemePDSCH_Type</w:delText>
              </w:r>
            </w:del>
          </w:p>
        </w:tc>
      </w:tr>
      <w:tr w:rsidR="00E84198" w:rsidDel="00BE73D2" w14:paraId="27A07AF6" w14:textId="7420CE41" w:rsidTr="00723814">
        <w:trPr>
          <w:del w:id="25004" w:author="MCC TF160" w:date="2021-03-16T16:19:00Z"/>
        </w:trPr>
        <w:tc>
          <w:tcPr>
            <w:tcW w:w="1971" w:type="dxa"/>
            <w:tcBorders>
              <w:bottom w:val="double" w:sz="4" w:space="0" w:color="auto"/>
            </w:tcBorders>
            <w:shd w:val="clear" w:color="auto" w:fill="E0E0E0"/>
          </w:tcPr>
          <w:p w14:paraId="78D55865" w14:textId="324B4D52" w:rsidR="00E84198" w:rsidRPr="0061590C" w:rsidDel="00BE73D2" w:rsidRDefault="00E84198" w:rsidP="00723814">
            <w:pPr>
              <w:pStyle w:val="TAL"/>
              <w:rPr>
                <w:del w:id="25005" w:author="MCC TF160" w:date="2021-03-16T16:19:00Z"/>
                <w:b/>
              </w:rPr>
            </w:pPr>
            <w:del w:id="2500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BAD04DE" w14:textId="32BF68B6" w:rsidR="00E84198" w:rsidRPr="0061590C" w:rsidDel="00BE73D2" w:rsidRDefault="00E84198" w:rsidP="00723814">
            <w:pPr>
              <w:pStyle w:val="TAL"/>
              <w:rPr>
                <w:del w:id="25007" w:author="MCC TF160" w:date="2021-03-16T16:19:00Z"/>
              </w:rPr>
            </w:pPr>
            <w:del w:id="25008" w:author="MCC TF160" w:date="2021-03-16T16:19:00Z">
              <w:r w:rsidRPr="0061590C" w:rsidDel="00BE73D2">
                <w:delText>Supported modulation schemes for PDSCH according to 38.211 Table 7.3.1.2-1</w:delText>
              </w:r>
            </w:del>
          </w:p>
        </w:tc>
      </w:tr>
      <w:tr w:rsidR="00E84198" w:rsidDel="00BE73D2" w14:paraId="1C2E6060" w14:textId="2A6B1B0B" w:rsidTr="00723814">
        <w:trPr>
          <w:del w:id="25009" w:author="MCC TF160" w:date="2021-03-16T16:19:00Z"/>
        </w:trPr>
        <w:tc>
          <w:tcPr>
            <w:tcW w:w="1971" w:type="dxa"/>
            <w:tcBorders>
              <w:top w:val="double" w:sz="4" w:space="0" w:color="auto"/>
            </w:tcBorders>
            <w:shd w:val="clear" w:color="auto" w:fill="auto"/>
          </w:tcPr>
          <w:p w14:paraId="5299FFB1" w14:textId="675DACD0" w:rsidR="00E84198" w:rsidRPr="0061590C" w:rsidDel="00BE73D2" w:rsidRDefault="00E84198" w:rsidP="00723814">
            <w:pPr>
              <w:pStyle w:val="TAL"/>
              <w:rPr>
                <w:del w:id="25010" w:author="MCC TF160" w:date="2021-03-16T16:19:00Z"/>
              </w:rPr>
            </w:pPr>
            <w:del w:id="25011" w:author="MCC TF160" w:date="2021-03-16T16:19:00Z">
              <w:r w:rsidRPr="0061590C" w:rsidDel="00BE73D2">
                <w:delText>qpsk</w:delText>
              </w:r>
            </w:del>
          </w:p>
        </w:tc>
        <w:tc>
          <w:tcPr>
            <w:tcW w:w="7886" w:type="dxa"/>
            <w:tcBorders>
              <w:top w:val="double" w:sz="4" w:space="0" w:color="auto"/>
            </w:tcBorders>
            <w:shd w:val="clear" w:color="auto" w:fill="auto"/>
          </w:tcPr>
          <w:p w14:paraId="78F2F859" w14:textId="0FBB95B6" w:rsidR="00E84198" w:rsidRPr="0061590C" w:rsidDel="00BE73D2" w:rsidRDefault="00E84198" w:rsidP="00723814">
            <w:pPr>
              <w:pStyle w:val="TAL"/>
              <w:rPr>
                <w:del w:id="25012" w:author="MCC TF160" w:date="2021-03-16T16:19:00Z"/>
              </w:rPr>
            </w:pPr>
          </w:p>
        </w:tc>
      </w:tr>
      <w:tr w:rsidR="00E84198" w:rsidDel="00BE73D2" w14:paraId="1D9109BD" w14:textId="603D3901" w:rsidTr="00723814">
        <w:trPr>
          <w:del w:id="25013" w:author="MCC TF160" w:date="2021-03-16T16:19:00Z"/>
        </w:trPr>
        <w:tc>
          <w:tcPr>
            <w:tcW w:w="1971" w:type="dxa"/>
            <w:shd w:val="clear" w:color="auto" w:fill="auto"/>
          </w:tcPr>
          <w:p w14:paraId="3A340809" w14:textId="1B9D2190" w:rsidR="00E84198" w:rsidRPr="0061590C" w:rsidDel="00BE73D2" w:rsidRDefault="00E84198" w:rsidP="00723814">
            <w:pPr>
              <w:pStyle w:val="TAL"/>
              <w:rPr>
                <w:del w:id="25014" w:author="MCC TF160" w:date="2021-03-16T16:19:00Z"/>
              </w:rPr>
            </w:pPr>
            <w:del w:id="25015" w:author="MCC TF160" w:date="2021-03-16T16:19:00Z">
              <w:r w:rsidRPr="0061590C" w:rsidDel="00BE73D2">
                <w:delText>qam16</w:delText>
              </w:r>
            </w:del>
          </w:p>
        </w:tc>
        <w:tc>
          <w:tcPr>
            <w:tcW w:w="7886" w:type="dxa"/>
            <w:shd w:val="clear" w:color="auto" w:fill="auto"/>
          </w:tcPr>
          <w:p w14:paraId="79250DD8" w14:textId="761D61C8" w:rsidR="00E84198" w:rsidRPr="0061590C" w:rsidDel="00BE73D2" w:rsidRDefault="00E84198" w:rsidP="00723814">
            <w:pPr>
              <w:pStyle w:val="TAL"/>
              <w:rPr>
                <w:del w:id="25016" w:author="MCC TF160" w:date="2021-03-16T16:19:00Z"/>
              </w:rPr>
            </w:pPr>
          </w:p>
        </w:tc>
      </w:tr>
      <w:tr w:rsidR="00E84198" w:rsidDel="00BE73D2" w14:paraId="60193622" w14:textId="36287102" w:rsidTr="00723814">
        <w:trPr>
          <w:del w:id="25017" w:author="MCC TF160" w:date="2021-03-16T16:19:00Z"/>
        </w:trPr>
        <w:tc>
          <w:tcPr>
            <w:tcW w:w="1971" w:type="dxa"/>
            <w:shd w:val="clear" w:color="auto" w:fill="auto"/>
          </w:tcPr>
          <w:p w14:paraId="602F4B49" w14:textId="295B81E3" w:rsidR="00E84198" w:rsidRPr="0061590C" w:rsidDel="00BE73D2" w:rsidRDefault="00E84198" w:rsidP="00723814">
            <w:pPr>
              <w:pStyle w:val="TAL"/>
              <w:rPr>
                <w:del w:id="25018" w:author="MCC TF160" w:date="2021-03-16T16:19:00Z"/>
              </w:rPr>
            </w:pPr>
            <w:del w:id="25019" w:author="MCC TF160" w:date="2021-03-16T16:19:00Z">
              <w:r w:rsidRPr="0061590C" w:rsidDel="00BE73D2">
                <w:delText>qam64</w:delText>
              </w:r>
            </w:del>
          </w:p>
        </w:tc>
        <w:tc>
          <w:tcPr>
            <w:tcW w:w="7886" w:type="dxa"/>
            <w:shd w:val="clear" w:color="auto" w:fill="auto"/>
          </w:tcPr>
          <w:p w14:paraId="11680F22" w14:textId="3692BB4E" w:rsidR="00E84198" w:rsidRPr="0061590C" w:rsidDel="00BE73D2" w:rsidRDefault="00E84198" w:rsidP="00723814">
            <w:pPr>
              <w:pStyle w:val="TAL"/>
              <w:rPr>
                <w:del w:id="25020" w:author="MCC TF160" w:date="2021-03-16T16:19:00Z"/>
              </w:rPr>
            </w:pPr>
          </w:p>
        </w:tc>
      </w:tr>
      <w:tr w:rsidR="00E84198" w:rsidDel="00BE73D2" w14:paraId="29E8BE39" w14:textId="41C4A437" w:rsidTr="00723814">
        <w:trPr>
          <w:del w:id="25021" w:author="MCC TF160" w:date="2021-03-16T16:19:00Z"/>
        </w:trPr>
        <w:tc>
          <w:tcPr>
            <w:tcW w:w="1971" w:type="dxa"/>
            <w:shd w:val="clear" w:color="auto" w:fill="auto"/>
          </w:tcPr>
          <w:p w14:paraId="423EABB1" w14:textId="12A9D420" w:rsidR="00E84198" w:rsidRPr="0061590C" w:rsidDel="00BE73D2" w:rsidRDefault="00E84198" w:rsidP="00723814">
            <w:pPr>
              <w:pStyle w:val="TAL"/>
              <w:rPr>
                <w:del w:id="25022" w:author="MCC TF160" w:date="2021-03-16T16:19:00Z"/>
              </w:rPr>
            </w:pPr>
            <w:del w:id="25023" w:author="MCC TF160" w:date="2021-03-16T16:19:00Z">
              <w:r w:rsidRPr="0061590C" w:rsidDel="00BE73D2">
                <w:delText>qam256</w:delText>
              </w:r>
            </w:del>
          </w:p>
        </w:tc>
        <w:tc>
          <w:tcPr>
            <w:tcW w:w="7886" w:type="dxa"/>
            <w:shd w:val="clear" w:color="auto" w:fill="auto"/>
          </w:tcPr>
          <w:p w14:paraId="794D6A02" w14:textId="183B9B61" w:rsidR="00E84198" w:rsidRPr="0061590C" w:rsidDel="00BE73D2" w:rsidRDefault="00E84198" w:rsidP="00723814">
            <w:pPr>
              <w:pStyle w:val="TAL"/>
              <w:rPr>
                <w:del w:id="25024" w:author="MCC TF160" w:date="2021-03-16T16:19:00Z"/>
              </w:rPr>
            </w:pPr>
          </w:p>
        </w:tc>
      </w:tr>
    </w:tbl>
    <w:p w14:paraId="60D64EF9" w14:textId="2FDCB2DD" w:rsidR="00E84198" w:rsidDel="00BE73D2" w:rsidRDefault="00E84198" w:rsidP="00E84198">
      <w:pPr>
        <w:rPr>
          <w:del w:id="25025" w:author="MCC TF160" w:date="2021-03-16T16:19:00Z"/>
        </w:rPr>
      </w:pPr>
    </w:p>
    <w:p w14:paraId="18A07E20" w14:textId="1E7A607B" w:rsidR="00E84198" w:rsidDel="00BE73D2" w:rsidRDefault="00E84198" w:rsidP="00E84198">
      <w:pPr>
        <w:pStyle w:val="TH"/>
        <w:rPr>
          <w:del w:id="25026" w:author="MCC TF160" w:date="2021-03-16T16:19:00Z"/>
        </w:rPr>
      </w:pPr>
      <w:del w:id="25027" w:author="MCC TF160" w:date="2021-03-16T16:19:00Z">
        <w:r w:rsidDel="00BE73D2">
          <w:delText>NR_FreqDomainSchedulExplicit_Type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14B65B7" w14:textId="6B1DCF9F" w:rsidTr="00723814">
        <w:trPr>
          <w:del w:id="25028" w:author="MCC TF160" w:date="2021-03-16T16:19:00Z"/>
        </w:trPr>
        <w:tc>
          <w:tcPr>
            <w:tcW w:w="9857" w:type="dxa"/>
            <w:gridSpan w:val="4"/>
            <w:shd w:val="clear" w:color="auto" w:fill="E0E0E0"/>
          </w:tcPr>
          <w:p w14:paraId="60135908" w14:textId="7EED27D3" w:rsidR="00E84198" w:rsidRPr="0061590C" w:rsidDel="00BE73D2" w:rsidRDefault="00E84198" w:rsidP="00723814">
            <w:pPr>
              <w:pStyle w:val="TAL"/>
              <w:rPr>
                <w:del w:id="25029" w:author="MCC TF160" w:date="2021-03-16T16:19:00Z"/>
                <w:b/>
              </w:rPr>
            </w:pPr>
            <w:del w:id="25030" w:author="MCC TF160" w:date="2021-03-16T16:19:00Z">
              <w:r w:rsidRPr="0061590C" w:rsidDel="00BE73D2">
                <w:rPr>
                  <w:b/>
                </w:rPr>
                <w:delText>TTCN-3 Record Type</w:delText>
              </w:r>
            </w:del>
          </w:p>
        </w:tc>
      </w:tr>
      <w:tr w:rsidR="00E84198" w:rsidDel="00BE73D2" w14:paraId="543CF714" w14:textId="6E5E6282" w:rsidTr="00723814">
        <w:trPr>
          <w:del w:id="25031" w:author="MCC TF160" w:date="2021-03-16T16:19:00Z"/>
        </w:trPr>
        <w:tc>
          <w:tcPr>
            <w:tcW w:w="1479" w:type="dxa"/>
            <w:tcBorders>
              <w:bottom w:val="single" w:sz="4" w:space="0" w:color="auto"/>
            </w:tcBorders>
            <w:shd w:val="clear" w:color="auto" w:fill="E0E0E0"/>
          </w:tcPr>
          <w:p w14:paraId="248A0735" w14:textId="7AD1927A" w:rsidR="00E84198" w:rsidRPr="0061590C" w:rsidDel="00BE73D2" w:rsidRDefault="00E84198" w:rsidP="00723814">
            <w:pPr>
              <w:pStyle w:val="TAL"/>
              <w:rPr>
                <w:del w:id="25032" w:author="MCC TF160" w:date="2021-03-16T16:19:00Z"/>
                <w:b/>
              </w:rPr>
            </w:pPr>
            <w:del w:id="2503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E433B0B" w14:textId="2D6748BE" w:rsidR="00E84198" w:rsidRPr="0061590C" w:rsidDel="00BE73D2" w:rsidRDefault="00E84198" w:rsidP="00723814">
            <w:pPr>
              <w:pStyle w:val="TAL"/>
              <w:rPr>
                <w:del w:id="25034" w:author="MCC TF160" w:date="2021-03-16T16:19:00Z"/>
                <w:b/>
              </w:rPr>
            </w:pPr>
            <w:del w:id="25035" w:author="MCC TF160" w:date="2021-03-16T16:19:00Z">
              <w:r w:rsidRPr="0061590C" w:rsidDel="00BE73D2">
                <w:rPr>
                  <w:b/>
                </w:rPr>
                <w:delText>NR_FreqDomainSchedulExplicit_Type</w:delText>
              </w:r>
            </w:del>
          </w:p>
        </w:tc>
      </w:tr>
      <w:tr w:rsidR="00E84198" w:rsidDel="00BE73D2" w14:paraId="63218C15" w14:textId="25BD5F37" w:rsidTr="00723814">
        <w:trPr>
          <w:del w:id="25036" w:author="MCC TF160" w:date="2021-03-16T16:19:00Z"/>
        </w:trPr>
        <w:tc>
          <w:tcPr>
            <w:tcW w:w="1479" w:type="dxa"/>
            <w:tcBorders>
              <w:bottom w:val="double" w:sz="4" w:space="0" w:color="auto"/>
            </w:tcBorders>
            <w:shd w:val="clear" w:color="auto" w:fill="E0E0E0"/>
          </w:tcPr>
          <w:p w14:paraId="41DF8B30" w14:textId="3B36BF01" w:rsidR="00E84198" w:rsidRPr="0061590C" w:rsidDel="00BE73D2" w:rsidRDefault="00E84198" w:rsidP="00723814">
            <w:pPr>
              <w:pStyle w:val="TAL"/>
              <w:rPr>
                <w:del w:id="25037" w:author="MCC TF160" w:date="2021-03-16T16:19:00Z"/>
                <w:b/>
              </w:rPr>
            </w:pPr>
            <w:del w:id="2503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7EB90DF" w14:textId="451A8717" w:rsidR="00E84198" w:rsidRPr="0061590C" w:rsidDel="00BE73D2" w:rsidRDefault="00E84198" w:rsidP="00723814">
            <w:pPr>
              <w:pStyle w:val="TAL"/>
              <w:rPr>
                <w:del w:id="25039" w:author="MCC TF160" w:date="2021-03-16T16:19:00Z"/>
              </w:rPr>
            </w:pPr>
            <w:del w:id="25040" w:author="MCC TF160" w:date="2021-03-16T16:19:00Z">
              <w:r w:rsidRPr="0061590C" w:rsidDel="00BE73D2">
                <w:delText>type used for explicit DL scheduling; Nprb is the exact number of RBs whereas in NR_FreqDomainSchedulCommon_Type MaxRbCnt is the upper bound</w:delText>
              </w:r>
            </w:del>
          </w:p>
        </w:tc>
      </w:tr>
      <w:tr w:rsidR="00E84198" w:rsidDel="00BE73D2" w14:paraId="3C3246C6" w14:textId="78E6D73C" w:rsidTr="00723814">
        <w:trPr>
          <w:del w:id="25041" w:author="MCC TF160" w:date="2021-03-16T16:19:00Z"/>
        </w:trPr>
        <w:tc>
          <w:tcPr>
            <w:tcW w:w="1479" w:type="dxa"/>
            <w:tcBorders>
              <w:top w:val="double" w:sz="4" w:space="0" w:color="auto"/>
            </w:tcBorders>
            <w:shd w:val="clear" w:color="auto" w:fill="auto"/>
          </w:tcPr>
          <w:p w14:paraId="1907F000" w14:textId="609A2F6E" w:rsidR="00E84198" w:rsidRPr="0061590C" w:rsidDel="00BE73D2" w:rsidRDefault="00E84198" w:rsidP="00723814">
            <w:pPr>
              <w:pStyle w:val="TAL"/>
              <w:rPr>
                <w:del w:id="25042" w:author="MCC TF160" w:date="2021-03-16T16:19:00Z"/>
              </w:rPr>
            </w:pPr>
            <w:del w:id="25043" w:author="MCC TF160" w:date="2021-03-16T16:19:00Z">
              <w:r w:rsidRPr="0061590C" w:rsidDel="00BE73D2">
                <w:delText>FirstRbIndex</w:delText>
              </w:r>
            </w:del>
          </w:p>
        </w:tc>
        <w:tc>
          <w:tcPr>
            <w:tcW w:w="2464" w:type="dxa"/>
            <w:tcBorders>
              <w:top w:val="double" w:sz="4" w:space="0" w:color="auto"/>
            </w:tcBorders>
            <w:shd w:val="clear" w:color="auto" w:fill="auto"/>
          </w:tcPr>
          <w:p w14:paraId="608EF8D4" w14:textId="1277A101" w:rsidR="00E84198" w:rsidRPr="0061590C" w:rsidDel="00BE73D2" w:rsidRDefault="00E84198" w:rsidP="00723814">
            <w:pPr>
              <w:pStyle w:val="TAL"/>
              <w:rPr>
                <w:del w:id="25044" w:author="MCC TF160" w:date="2021-03-16T16:19:00Z"/>
              </w:rPr>
            </w:pPr>
            <w:del w:id="25045" w:author="MCC TF160" w:date="2021-03-16T16:19:00Z">
              <w:r w:rsidRPr="0061590C" w:rsidDel="00BE73D2">
                <w:delText>integer</w:delText>
              </w:r>
            </w:del>
          </w:p>
        </w:tc>
        <w:tc>
          <w:tcPr>
            <w:tcW w:w="493" w:type="dxa"/>
            <w:tcBorders>
              <w:top w:val="double" w:sz="4" w:space="0" w:color="auto"/>
            </w:tcBorders>
            <w:shd w:val="clear" w:color="auto" w:fill="auto"/>
          </w:tcPr>
          <w:p w14:paraId="67ECCC22" w14:textId="12685D49" w:rsidR="00E84198" w:rsidRPr="0061590C" w:rsidDel="00BE73D2" w:rsidRDefault="00E84198" w:rsidP="00723814">
            <w:pPr>
              <w:pStyle w:val="TAL"/>
              <w:rPr>
                <w:del w:id="25046" w:author="MCC TF160" w:date="2021-03-16T16:19:00Z"/>
              </w:rPr>
            </w:pPr>
          </w:p>
        </w:tc>
        <w:tc>
          <w:tcPr>
            <w:tcW w:w="5421" w:type="dxa"/>
            <w:tcBorders>
              <w:top w:val="double" w:sz="4" w:space="0" w:color="auto"/>
            </w:tcBorders>
            <w:shd w:val="clear" w:color="auto" w:fill="auto"/>
          </w:tcPr>
          <w:p w14:paraId="02601C82" w14:textId="5AEE0947" w:rsidR="00E84198" w:rsidRPr="0061590C" w:rsidDel="00BE73D2" w:rsidRDefault="00E84198" w:rsidP="00723814">
            <w:pPr>
              <w:pStyle w:val="TAL"/>
              <w:rPr>
                <w:del w:id="25047" w:author="MCC TF160" w:date="2021-03-16T16:19:00Z"/>
              </w:rPr>
            </w:pPr>
            <w:del w:id="25048" w:author="MCC TF160" w:date="2021-03-16T16:19:00Z">
              <w:r w:rsidRPr="0061590C" w:rsidDel="00BE73D2">
                <w:delText>index of the first resource block in frequency domain</w:delText>
              </w:r>
            </w:del>
          </w:p>
        </w:tc>
      </w:tr>
      <w:tr w:rsidR="00E84198" w:rsidDel="00BE73D2" w14:paraId="03BD9A91" w14:textId="1A9856D0" w:rsidTr="00723814">
        <w:trPr>
          <w:del w:id="25049" w:author="MCC TF160" w:date="2021-03-16T16:19:00Z"/>
        </w:trPr>
        <w:tc>
          <w:tcPr>
            <w:tcW w:w="1479" w:type="dxa"/>
            <w:shd w:val="clear" w:color="auto" w:fill="auto"/>
          </w:tcPr>
          <w:p w14:paraId="6FD1DF77" w14:textId="7736B813" w:rsidR="00E84198" w:rsidRPr="0061590C" w:rsidDel="00BE73D2" w:rsidRDefault="00E84198" w:rsidP="00723814">
            <w:pPr>
              <w:pStyle w:val="TAL"/>
              <w:rPr>
                <w:del w:id="25050" w:author="MCC TF160" w:date="2021-03-16T16:19:00Z"/>
              </w:rPr>
            </w:pPr>
            <w:del w:id="25051" w:author="MCC TF160" w:date="2021-03-16T16:19:00Z">
              <w:r w:rsidRPr="0061590C" w:rsidDel="00BE73D2">
                <w:delText>Nprb</w:delText>
              </w:r>
            </w:del>
          </w:p>
        </w:tc>
        <w:tc>
          <w:tcPr>
            <w:tcW w:w="2464" w:type="dxa"/>
            <w:shd w:val="clear" w:color="auto" w:fill="auto"/>
          </w:tcPr>
          <w:p w14:paraId="6176B849" w14:textId="0F562753" w:rsidR="00E84198" w:rsidRPr="0061590C" w:rsidDel="00BE73D2" w:rsidRDefault="00E84198" w:rsidP="00723814">
            <w:pPr>
              <w:pStyle w:val="TAL"/>
              <w:rPr>
                <w:del w:id="25052" w:author="MCC TF160" w:date="2021-03-16T16:19:00Z"/>
              </w:rPr>
            </w:pPr>
            <w:del w:id="25053" w:author="MCC TF160" w:date="2021-03-16T16:19:00Z">
              <w:r w:rsidRPr="0061590C" w:rsidDel="00BE73D2">
                <w:delText>integer</w:delText>
              </w:r>
            </w:del>
          </w:p>
        </w:tc>
        <w:tc>
          <w:tcPr>
            <w:tcW w:w="493" w:type="dxa"/>
            <w:shd w:val="clear" w:color="auto" w:fill="auto"/>
          </w:tcPr>
          <w:p w14:paraId="2288C3A1" w14:textId="772F4C74" w:rsidR="00E84198" w:rsidRPr="0061590C" w:rsidDel="00BE73D2" w:rsidRDefault="00E84198" w:rsidP="00723814">
            <w:pPr>
              <w:pStyle w:val="TAL"/>
              <w:rPr>
                <w:del w:id="25054" w:author="MCC TF160" w:date="2021-03-16T16:19:00Z"/>
              </w:rPr>
            </w:pPr>
          </w:p>
        </w:tc>
        <w:tc>
          <w:tcPr>
            <w:tcW w:w="5421" w:type="dxa"/>
            <w:shd w:val="clear" w:color="auto" w:fill="auto"/>
          </w:tcPr>
          <w:p w14:paraId="73C5BBAC" w14:textId="282B2788" w:rsidR="00E84198" w:rsidRPr="0061590C" w:rsidDel="00BE73D2" w:rsidRDefault="00E84198" w:rsidP="00723814">
            <w:pPr>
              <w:pStyle w:val="TAL"/>
              <w:rPr>
                <w:del w:id="25055" w:author="MCC TF160" w:date="2021-03-16T16:19:00Z"/>
              </w:rPr>
            </w:pPr>
            <w:del w:id="25056" w:author="MCC TF160" w:date="2021-03-16T16:19:00Z">
              <w:r w:rsidRPr="0061590C" w:rsidDel="00BE73D2">
                <w:delText>number of resource blocks to be assigned</w:delText>
              </w:r>
            </w:del>
          </w:p>
        </w:tc>
      </w:tr>
    </w:tbl>
    <w:p w14:paraId="1BDF6181" w14:textId="61472B33" w:rsidR="00E84198" w:rsidDel="00BE73D2" w:rsidRDefault="00E84198" w:rsidP="00E84198">
      <w:pPr>
        <w:rPr>
          <w:del w:id="25057" w:author="MCC TF160" w:date="2021-03-16T16:19:00Z"/>
        </w:rPr>
      </w:pPr>
    </w:p>
    <w:p w14:paraId="63AC4783" w14:textId="7D8CE90F" w:rsidR="00E84198" w:rsidDel="00BE73D2" w:rsidRDefault="00E84198" w:rsidP="00E84198">
      <w:pPr>
        <w:pStyle w:val="TH"/>
        <w:rPr>
          <w:del w:id="25058" w:author="MCC TF160" w:date="2021-03-16T16:19:00Z"/>
        </w:rPr>
      </w:pPr>
      <w:del w:id="25059" w:author="MCC TF160" w:date="2021-03-16T16:19:00Z">
        <w:r w:rsidDel="00BE73D2">
          <w:delText>NR_FreqDomainSchedulCommonDL_Type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42B3803" w14:textId="63430CE0" w:rsidTr="00723814">
        <w:trPr>
          <w:del w:id="25060" w:author="MCC TF160" w:date="2021-03-16T16:19:00Z"/>
        </w:trPr>
        <w:tc>
          <w:tcPr>
            <w:tcW w:w="9857" w:type="dxa"/>
            <w:gridSpan w:val="4"/>
            <w:shd w:val="clear" w:color="auto" w:fill="E0E0E0"/>
          </w:tcPr>
          <w:p w14:paraId="63404886" w14:textId="2311219B" w:rsidR="00E84198" w:rsidRPr="0061590C" w:rsidDel="00BE73D2" w:rsidRDefault="00E84198" w:rsidP="00723814">
            <w:pPr>
              <w:pStyle w:val="TAL"/>
              <w:rPr>
                <w:del w:id="25061" w:author="MCC TF160" w:date="2021-03-16T16:19:00Z"/>
                <w:b/>
              </w:rPr>
            </w:pPr>
            <w:del w:id="25062" w:author="MCC TF160" w:date="2021-03-16T16:19:00Z">
              <w:r w:rsidRPr="0061590C" w:rsidDel="00BE73D2">
                <w:rPr>
                  <w:b/>
                </w:rPr>
                <w:delText>TTCN-3 Record Type</w:delText>
              </w:r>
            </w:del>
          </w:p>
        </w:tc>
      </w:tr>
      <w:tr w:rsidR="00E84198" w:rsidDel="00BE73D2" w14:paraId="127B9ED6" w14:textId="3219D785" w:rsidTr="00723814">
        <w:trPr>
          <w:del w:id="25063" w:author="MCC TF160" w:date="2021-03-16T16:19:00Z"/>
        </w:trPr>
        <w:tc>
          <w:tcPr>
            <w:tcW w:w="1479" w:type="dxa"/>
            <w:tcBorders>
              <w:bottom w:val="single" w:sz="4" w:space="0" w:color="auto"/>
            </w:tcBorders>
            <w:shd w:val="clear" w:color="auto" w:fill="E0E0E0"/>
          </w:tcPr>
          <w:p w14:paraId="7910A42D" w14:textId="44D27DF1" w:rsidR="00E84198" w:rsidRPr="0061590C" w:rsidDel="00BE73D2" w:rsidRDefault="00E84198" w:rsidP="00723814">
            <w:pPr>
              <w:pStyle w:val="TAL"/>
              <w:rPr>
                <w:del w:id="25064" w:author="MCC TF160" w:date="2021-03-16T16:19:00Z"/>
                <w:b/>
              </w:rPr>
            </w:pPr>
            <w:del w:id="2506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E77516E" w14:textId="73EBA4B0" w:rsidR="00E84198" w:rsidRPr="0061590C" w:rsidDel="00BE73D2" w:rsidRDefault="00E84198" w:rsidP="00723814">
            <w:pPr>
              <w:pStyle w:val="TAL"/>
              <w:rPr>
                <w:del w:id="25066" w:author="MCC TF160" w:date="2021-03-16T16:19:00Z"/>
                <w:b/>
              </w:rPr>
            </w:pPr>
            <w:del w:id="25067" w:author="MCC TF160" w:date="2021-03-16T16:19:00Z">
              <w:r w:rsidRPr="0061590C" w:rsidDel="00BE73D2">
                <w:rPr>
                  <w:b/>
                </w:rPr>
                <w:delText>NR_FreqDomainSchedulCommonDL_Type</w:delText>
              </w:r>
            </w:del>
          </w:p>
        </w:tc>
      </w:tr>
      <w:tr w:rsidR="00E84198" w:rsidDel="00BE73D2" w14:paraId="0D4B01F2" w14:textId="03507539" w:rsidTr="00723814">
        <w:trPr>
          <w:del w:id="25068" w:author="MCC TF160" w:date="2021-03-16T16:19:00Z"/>
        </w:trPr>
        <w:tc>
          <w:tcPr>
            <w:tcW w:w="1479" w:type="dxa"/>
            <w:tcBorders>
              <w:bottom w:val="double" w:sz="4" w:space="0" w:color="auto"/>
            </w:tcBorders>
            <w:shd w:val="clear" w:color="auto" w:fill="E0E0E0"/>
          </w:tcPr>
          <w:p w14:paraId="2B894239" w14:textId="2340AEC7" w:rsidR="00E84198" w:rsidRPr="0061590C" w:rsidDel="00BE73D2" w:rsidRDefault="00E84198" w:rsidP="00723814">
            <w:pPr>
              <w:pStyle w:val="TAL"/>
              <w:rPr>
                <w:del w:id="25069" w:author="MCC TF160" w:date="2021-03-16T16:19:00Z"/>
                <w:b/>
              </w:rPr>
            </w:pPr>
            <w:del w:id="2507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BBE4D50" w14:textId="0E8A0D57" w:rsidR="00E84198" w:rsidRPr="0061590C" w:rsidDel="00BE73D2" w:rsidRDefault="00E84198" w:rsidP="00723814">
            <w:pPr>
              <w:pStyle w:val="TAL"/>
              <w:rPr>
                <w:del w:id="25071" w:author="MCC TF160" w:date="2021-03-16T16:19:00Z"/>
              </w:rPr>
            </w:pPr>
            <w:del w:id="25072" w:author="MCC TF160" w:date="2021-03-16T16:19:00Z">
              <w:r w:rsidRPr="0061590C" w:rsidDel="00BE73D2">
                <w:delText>common type to specify restrictions for frequency domain scheduling by a start index and a maximum range of RBs</w:delText>
              </w:r>
            </w:del>
          </w:p>
          <w:p w14:paraId="5EA8D046" w14:textId="481907E3" w:rsidR="00E84198" w:rsidRPr="0061590C" w:rsidDel="00BE73D2" w:rsidRDefault="00E84198" w:rsidP="00723814">
            <w:pPr>
              <w:pStyle w:val="TAL"/>
              <w:rPr>
                <w:del w:id="25073" w:author="MCC TF160" w:date="2021-03-16T16:19:00Z"/>
              </w:rPr>
            </w:pPr>
            <w:del w:id="25074" w:author="MCC TF160" w:date="2021-03-16T16:19:00Z">
              <w:r w:rsidRPr="0061590C" w:rsidDel="00BE73D2">
                <w:delText>(similar to EUTRA, but for NR in general the frequency domain scheduling is not related to the whole frequency band but to a given band width part (BWP)</w:delText>
              </w:r>
            </w:del>
          </w:p>
        </w:tc>
      </w:tr>
      <w:tr w:rsidR="00E84198" w:rsidDel="00BE73D2" w14:paraId="11A5C694" w14:textId="5EE9C49C" w:rsidTr="00723814">
        <w:trPr>
          <w:del w:id="25075" w:author="MCC TF160" w:date="2021-03-16T16:19:00Z"/>
        </w:trPr>
        <w:tc>
          <w:tcPr>
            <w:tcW w:w="1479" w:type="dxa"/>
            <w:tcBorders>
              <w:top w:val="double" w:sz="4" w:space="0" w:color="auto"/>
            </w:tcBorders>
            <w:shd w:val="clear" w:color="auto" w:fill="auto"/>
          </w:tcPr>
          <w:p w14:paraId="119665B4" w14:textId="62A395BB" w:rsidR="00E84198" w:rsidRPr="0061590C" w:rsidDel="00BE73D2" w:rsidRDefault="00E84198" w:rsidP="00723814">
            <w:pPr>
              <w:pStyle w:val="TAL"/>
              <w:rPr>
                <w:del w:id="25076" w:author="MCC TF160" w:date="2021-03-16T16:19:00Z"/>
              </w:rPr>
            </w:pPr>
            <w:del w:id="25077" w:author="MCC TF160" w:date="2021-03-16T16:19:00Z">
              <w:r w:rsidRPr="0061590C" w:rsidDel="00BE73D2">
                <w:delText>FirstRbIndex</w:delText>
              </w:r>
            </w:del>
          </w:p>
        </w:tc>
        <w:tc>
          <w:tcPr>
            <w:tcW w:w="2464" w:type="dxa"/>
            <w:tcBorders>
              <w:top w:val="double" w:sz="4" w:space="0" w:color="auto"/>
            </w:tcBorders>
            <w:shd w:val="clear" w:color="auto" w:fill="auto"/>
          </w:tcPr>
          <w:p w14:paraId="51C85420" w14:textId="7170E558" w:rsidR="00E84198" w:rsidRPr="0061590C" w:rsidDel="00BE73D2" w:rsidRDefault="00E84198" w:rsidP="00723814">
            <w:pPr>
              <w:pStyle w:val="TAL"/>
              <w:rPr>
                <w:del w:id="25078" w:author="MCC TF160" w:date="2021-03-16T16:19:00Z"/>
              </w:rPr>
            </w:pPr>
            <w:del w:id="25079" w:author="MCC TF160" w:date="2021-03-16T16:19:00Z">
              <w:r w:rsidRPr="0061590C" w:rsidDel="00BE73D2">
                <w:delText>integer</w:delText>
              </w:r>
            </w:del>
          </w:p>
        </w:tc>
        <w:tc>
          <w:tcPr>
            <w:tcW w:w="493" w:type="dxa"/>
            <w:tcBorders>
              <w:top w:val="double" w:sz="4" w:space="0" w:color="auto"/>
            </w:tcBorders>
            <w:shd w:val="clear" w:color="auto" w:fill="auto"/>
          </w:tcPr>
          <w:p w14:paraId="0D503023" w14:textId="131B44C7" w:rsidR="00E84198" w:rsidRPr="0061590C" w:rsidDel="00BE73D2" w:rsidRDefault="00E84198" w:rsidP="00723814">
            <w:pPr>
              <w:pStyle w:val="TAL"/>
              <w:rPr>
                <w:del w:id="25080" w:author="MCC TF160" w:date="2021-03-16T16:19:00Z"/>
              </w:rPr>
            </w:pPr>
          </w:p>
        </w:tc>
        <w:tc>
          <w:tcPr>
            <w:tcW w:w="5421" w:type="dxa"/>
            <w:tcBorders>
              <w:top w:val="double" w:sz="4" w:space="0" w:color="auto"/>
            </w:tcBorders>
            <w:shd w:val="clear" w:color="auto" w:fill="auto"/>
          </w:tcPr>
          <w:p w14:paraId="58536064" w14:textId="26A68FDC" w:rsidR="00E84198" w:rsidRPr="0061590C" w:rsidDel="00BE73D2" w:rsidRDefault="00E84198" w:rsidP="00723814">
            <w:pPr>
              <w:pStyle w:val="TAL"/>
              <w:rPr>
                <w:del w:id="25081" w:author="MCC TF160" w:date="2021-03-16T16:19:00Z"/>
              </w:rPr>
            </w:pPr>
            <w:del w:id="25082" w:author="MCC TF160" w:date="2021-03-16T16:19:00Z">
              <w:r w:rsidRPr="0061590C" w:rsidDel="00BE73D2">
                <w:delText>index of the first (virtual) resource block in frequency domain</w:delText>
              </w:r>
            </w:del>
          </w:p>
        </w:tc>
      </w:tr>
      <w:tr w:rsidR="00E84198" w:rsidDel="00BE73D2" w14:paraId="1EA85218" w14:textId="00EDE646" w:rsidTr="00723814">
        <w:trPr>
          <w:del w:id="25083" w:author="MCC TF160" w:date="2021-03-16T16:19:00Z"/>
        </w:trPr>
        <w:tc>
          <w:tcPr>
            <w:tcW w:w="1479" w:type="dxa"/>
            <w:shd w:val="clear" w:color="auto" w:fill="auto"/>
          </w:tcPr>
          <w:p w14:paraId="1FBFE4F9" w14:textId="31942D33" w:rsidR="00E84198" w:rsidRPr="0061590C" w:rsidDel="00BE73D2" w:rsidRDefault="00E84198" w:rsidP="00723814">
            <w:pPr>
              <w:pStyle w:val="TAL"/>
              <w:rPr>
                <w:del w:id="25084" w:author="MCC TF160" w:date="2021-03-16T16:19:00Z"/>
              </w:rPr>
            </w:pPr>
            <w:del w:id="25085" w:author="MCC TF160" w:date="2021-03-16T16:19:00Z">
              <w:r w:rsidRPr="0061590C" w:rsidDel="00BE73D2">
                <w:delText>MaxRbCnt</w:delText>
              </w:r>
            </w:del>
          </w:p>
        </w:tc>
        <w:tc>
          <w:tcPr>
            <w:tcW w:w="2464" w:type="dxa"/>
            <w:shd w:val="clear" w:color="auto" w:fill="auto"/>
          </w:tcPr>
          <w:p w14:paraId="1FBFE9B1" w14:textId="5FF6B828" w:rsidR="00E84198" w:rsidRPr="0061590C" w:rsidDel="00BE73D2" w:rsidRDefault="00E84198" w:rsidP="00723814">
            <w:pPr>
              <w:pStyle w:val="TAL"/>
              <w:rPr>
                <w:del w:id="25086" w:author="MCC TF160" w:date="2021-03-16T16:19:00Z"/>
              </w:rPr>
            </w:pPr>
            <w:del w:id="25087" w:author="MCC TF160" w:date="2021-03-16T16:19:00Z">
              <w:r w:rsidRPr="0061590C" w:rsidDel="00BE73D2">
                <w:delText>integer</w:delText>
              </w:r>
            </w:del>
          </w:p>
        </w:tc>
        <w:tc>
          <w:tcPr>
            <w:tcW w:w="493" w:type="dxa"/>
            <w:shd w:val="clear" w:color="auto" w:fill="auto"/>
          </w:tcPr>
          <w:p w14:paraId="2074FED9" w14:textId="1703CBB9" w:rsidR="00E84198" w:rsidRPr="0061590C" w:rsidDel="00BE73D2" w:rsidRDefault="00E84198" w:rsidP="00723814">
            <w:pPr>
              <w:pStyle w:val="TAL"/>
              <w:rPr>
                <w:del w:id="25088" w:author="MCC TF160" w:date="2021-03-16T16:19:00Z"/>
              </w:rPr>
            </w:pPr>
          </w:p>
        </w:tc>
        <w:tc>
          <w:tcPr>
            <w:tcW w:w="5421" w:type="dxa"/>
            <w:shd w:val="clear" w:color="auto" w:fill="auto"/>
          </w:tcPr>
          <w:p w14:paraId="4361929D" w14:textId="4D36248E" w:rsidR="00E84198" w:rsidRPr="0061590C" w:rsidDel="00BE73D2" w:rsidRDefault="00E84198" w:rsidP="00723814">
            <w:pPr>
              <w:pStyle w:val="TAL"/>
              <w:rPr>
                <w:del w:id="25089" w:author="MCC TF160" w:date="2021-03-16T16:19:00Z"/>
              </w:rPr>
            </w:pPr>
            <w:del w:id="25090" w:author="MCC TF160" w:date="2021-03-16T16:19:00Z">
              <w:r w:rsidRPr="0061590C" w:rsidDel="00BE73D2">
                <w:delText>maximum number of resource-blocks to be used for a transport block;</w:delText>
              </w:r>
            </w:del>
          </w:p>
          <w:p w14:paraId="11426B54" w14:textId="1AAB65CF" w:rsidR="00E84198" w:rsidRPr="0061590C" w:rsidDel="00BE73D2" w:rsidRDefault="00E84198" w:rsidP="00723814">
            <w:pPr>
              <w:pStyle w:val="TAL"/>
              <w:rPr>
                <w:del w:id="25091" w:author="MCC TF160" w:date="2021-03-16T16:19:00Z"/>
              </w:rPr>
            </w:pPr>
            <w:del w:id="25092" w:author="MCC TF160" w:date="2021-03-16T16:19:00Z">
              <w:r w:rsidRPr="0061590C" w:rsidDel="00BE73D2">
                <w:delText>SS shall not assigned more than the given resource blocks;</w:delText>
              </w:r>
            </w:del>
          </w:p>
          <w:p w14:paraId="3C1C2445" w14:textId="4C876300" w:rsidR="00E84198" w:rsidRPr="0061590C" w:rsidDel="00BE73D2" w:rsidRDefault="00E84198" w:rsidP="00723814">
            <w:pPr>
              <w:pStyle w:val="TAL"/>
              <w:rPr>
                <w:del w:id="25093" w:author="MCC TF160" w:date="2021-03-16T16:19:00Z"/>
              </w:rPr>
            </w:pPr>
            <w:del w:id="25094" w:author="MCC TF160" w:date="2021-03-16T16:19:00Z">
              <w:r w:rsidRPr="0061590C" w:rsidDel="00BE73D2">
                <w:delText>FirstRbIndex + MaxRbCnt shall not exceed the total number of available resoource blocks in frequency domain; the SS shall raise an error otherwise</w:delText>
              </w:r>
            </w:del>
          </w:p>
        </w:tc>
      </w:tr>
    </w:tbl>
    <w:p w14:paraId="3A623331" w14:textId="41A7B4CA" w:rsidR="00E84198" w:rsidDel="00BE73D2" w:rsidRDefault="00E84198" w:rsidP="00E84198">
      <w:pPr>
        <w:rPr>
          <w:del w:id="25095" w:author="MCC TF160" w:date="2021-03-16T16:19:00Z"/>
        </w:rPr>
      </w:pPr>
    </w:p>
    <w:p w14:paraId="6452BBC9" w14:textId="0A70ED42" w:rsidR="00E84198" w:rsidDel="00BE73D2" w:rsidRDefault="00E84198" w:rsidP="00E84198">
      <w:pPr>
        <w:pStyle w:val="TH"/>
        <w:rPr>
          <w:del w:id="25096" w:author="MCC TF160" w:date="2021-03-16T16:19:00Z"/>
        </w:rPr>
      </w:pPr>
      <w:del w:id="25097" w:author="MCC TF160" w:date="2021-03-16T16:19:00Z">
        <w:r w:rsidDel="00BE73D2">
          <w:delText>NR_FreqDomainResourceAssignmentDL_Type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B01F90C" w14:textId="4A38B870" w:rsidTr="00723814">
        <w:trPr>
          <w:del w:id="25098" w:author="MCC TF160" w:date="2021-03-16T16:19:00Z"/>
        </w:trPr>
        <w:tc>
          <w:tcPr>
            <w:tcW w:w="9857" w:type="dxa"/>
            <w:gridSpan w:val="3"/>
            <w:shd w:val="clear" w:color="auto" w:fill="E0E0E0"/>
          </w:tcPr>
          <w:p w14:paraId="54FAF7D1" w14:textId="325A3890" w:rsidR="00E84198" w:rsidRPr="0061590C" w:rsidDel="00BE73D2" w:rsidRDefault="00E84198" w:rsidP="00723814">
            <w:pPr>
              <w:pStyle w:val="TAL"/>
              <w:rPr>
                <w:del w:id="25099" w:author="MCC TF160" w:date="2021-03-16T16:19:00Z"/>
                <w:b/>
              </w:rPr>
            </w:pPr>
            <w:del w:id="25100" w:author="MCC TF160" w:date="2021-03-16T16:19:00Z">
              <w:r w:rsidRPr="0061590C" w:rsidDel="00BE73D2">
                <w:rPr>
                  <w:b/>
                </w:rPr>
                <w:delText>TTCN-3 Union Type</w:delText>
              </w:r>
            </w:del>
          </w:p>
        </w:tc>
      </w:tr>
      <w:tr w:rsidR="00E84198" w:rsidDel="00BE73D2" w14:paraId="01C84EE8" w14:textId="76650B29" w:rsidTr="00723814">
        <w:trPr>
          <w:del w:id="25101" w:author="MCC TF160" w:date="2021-03-16T16:19:00Z"/>
        </w:trPr>
        <w:tc>
          <w:tcPr>
            <w:tcW w:w="1479" w:type="dxa"/>
            <w:tcBorders>
              <w:bottom w:val="single" w:sz="4" w:space="0" w:color="auto"/>
            </w:tcBorders>
            <w:shd w:val="clear" w:color="auto" w:fill="E0E0E0"/>
          </w:tcPr>
          <w:p w14:paraId="55BC1F52" w14:textId="4C763A81" w:rsidR="00E84198" w:rsidRPr="0061590C" w:rsidDel="00BE73D2" w:rsidRDefault="00E84198" w:rsidP="00723814">
            <w:pPr>
              <w:pStyle w:val="TAL"/>
              <w:rPr>
                <w:del w:id="25102" w:author="MCC TF160" w:date="2021-03-16T16:19:00Z"/>
                <w:b/>
              </w:rPr>
            </w:pPr>
            <w:del w:id="2510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D0A5E16" w14:textId="53D390C0" w:rsidR="00E84198" w:rsidRPr="0061590C" w:rsidDel="00BE73D2" w:rsidRDefault="00E84198" w:rsidP="00723814">
            <w:pPr>
              <w:pStyle w:val="TAL"/>
              <w:rPr>
                <w:del w:id="25104" w:author="MCC TF160" w:date="2021-03-16T16:19:00Z"/>
                <w:b/>
              </w:rPr>
            </w:pPr>
            <w:del w:id="25105" w:author="MCC TF160" w:date="2021-03-16T16:19:00Z">
              <w:r w:rsidRPr="0061590C" w:rsidDel="00BE73D2">
                <w:rPr>
                  <w:b/>
                </w:rPr>
                <w:delText>NR_FreqDomainResourceAssignmentDL_Type</w:delText>
              </w:r>
            </w:del>
          </w:p>
        </w:tc>
      </w:tr>
      <w:tr w:rsidR="00E84198" w:rsidDel="00BE73D2" w14:paraId="5E1D0E26" w14:textId="2F44158C" w:rsidTr="00723814">
        <w:trPr>
          <w:del w:id="25106" w:author="MCC TF160" w:date="2021-03-16T16:19:00Z"/>
        </w:trPr>
        <w:tc>
          <w:tcPr>
            <w:tcW w:w="1479" w:type="dxa"/>
            <w:tcBorders>
              <w:bottom w:val="double" w:sz="4" w:space="0" w:color="auto"/>
            </w:tcBorders>
            <w:shd w:val="clear" w:color="auto" w:fill="E0E0E0"/>
          </w:tcPr>
          <w:p w14:paraId="7C87D6BF" w14:textId="09D85D5A" w:rsidR="00E84198" w:rsidRPr="0061590C" w:rsidDel="00BE73D2" w:rsidRDefault="00E84198" w:rsidP="00723814">
            <w:pPr>
              <w:pStyle w:val="TAL"/>
              <w:rPr>
                <w:del w:id="25107" w:author="MCC TF160" w:date="2021-03-16T16:19:00Z"/>
                <w:b/>
              </w:rPr>
            </w:pPr>
            <w:del w:id="2510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2464DA3" w14:textId="4C81EBE9" w:rsidR="00E84198" w:rsidRPr="0061590C" w:rsidDel="00BE73D2" w:rsidRDefault="00E84198" w:rsidP="00723814">
            <w:pPr>
              <w:pStyle w:val="TAL"/>
              <w:rPr>
                <w:del w:id="25109" w:author="MCC TF160" w:date="2021-03-16T16:19:00Z"/>
              </w:rPr>
            </w:pPr>
          </w:p>
        </w:tc>
      </w:tr>
      <w:tr w:rsidR="00E84198" w:rsidDel="00BE73D2" w14:paraId="13BBECD1" w14:textId="2DC92F47" w:rsidTr="00723814">
        <w:trPr>
          <w:del w:id="25110" w:author="MCC TF160" w:date="2021-03-16T16:19:00Z"/>
        </w:trPr>
        <w:tc>
          <w:tcPr>
            <w:tcW w:w="1479" w:type="dxa"/>
            <w:tcBorders>
              <w:top w:val="double" w:sz="4" w:space="0" w:color="auto"/>
            </w:tcBorders>
            <w:shd w:val="clear" w:color="auto" w:fill="auto"/>
          </w:tcPr>
          <w:p w14:paraId="1BB4C0E5" w14:textId="06E20593" w:rsidR="00E84198" w:rsidRPr="0061590C" w:rsidDel="00BE73D2" w:rsidRDefault="00E84198" w:rsidP="00723814">
            <w:pPr>
              <w:pStyle w:val="TAL"/>
              <w:rPr>
                <w:del w:id="25111" w:author="MCC TF160" w:date="2021-03-16T16:19:00Z"/>
              </w:rPr>
            </w:pPr>
            <w:del w:id="25112" w:author="MCC TF160" w:date="2021-03-16T16:19:00Z">
              <w:r w:rsidRPr="0061590C" w:rsidDel="00BE73D2">
                <w:delText>Automatic</w:delText>
              </w:r>
            </w:del>
          </w:p>
        </w:tc>
        <w:tc>
          <w:tcPr>
            <w:tcW w:w="2957" w:type="dxa"/>
            <w:tcBorders>
              <w:top w:val="double" w:sz="4" w:space="0" w:color="auto"/>
            </w:tcBorders>
            <w:shd w:val="clear" w:color="auto" w:fill="auto"/>
          </w:tcPr>
          <w:p w14:paraId="0058C9B1" w14:textId="4C72BF29" w:rsidR="00E84198" w:rsidRPr="0061590C" w:rsidDel="00BE73D2" w:rsidRDefault="00E84198" w:rsidP="00723814">
            <w:pPr>
              <w:pStyle w:val="TAL"/>
              <w:rPr>
                <w:del w:id="25113" w:author="MCC TF160" w:date="2021-03-16T16:19:00Z"/>
              </w:rPr>
            </w:pPr>
            <w:del w:id="25114" w:author="MCC TF160" w:date="2021-03-16T16:19:00Z">
              <w:r w:rsidDel="00BE73D2">
                <w:fldChar w:fldCharType="begin"/>
              </w:r>
              <w:r w:rsidDel="00BE73D2">
                <w:delInstrText xml:space="preserve"> HYPERLINK \l "NR_FreqDomainSchedulCommonDL_Type" </w:delInstrText>
              </w:r>
              <w:r w:rsidDel="00BE73D2">
                <w:fldChar w:fldCharType="separate"/>
              </w:r>
              <w:r w:rsidRPr="0061590C" w:rsidDel="00BE73D2">
                <w:rPr>
                  <w:rStyle w:val="Hyperlink"/>
                </w:rPr>
                <w:delText>NR_FreqDomainSchedulCommonDL_Type</w:delText>
              </w:r>
              <w:r w:rsidDel="00BE73D2">
                <w:rPr>
                  <w:rStyle w:val="Hyperlink"/>
                </w:rPr>
                <w:fldChar w:fldCharType="end"/>
              </w:r>
            </w:del>
          </w:p>
        </w:tc>
        <w:tc>
          <w:tcPr>
            <w:tcW w:w="5421" w:type="dxa"/>
            <w:tcBorders>
              <w:top w:val="double" w:sz="4" w:space="0" w:color="auto"/>
            </w:tcBorders>
            <w:shd w:val="clear" w:color="auto" w:fill="auto"/>
          </w:tcPr>
          <w:p w14:paraId="693E3D20" w14:textId="429373AB" w:rsidR="00E84198" w:rsidRPr="0061590C" w:rsidDel="00BE73D2" w:rsidRDefault="00E84198" w:rsidP="00723814">
            <w:pPr>
              <w:pStyle w:val="TAL"/>
              <w:rPr>
                <w:del w:id="25115" w:author="MCC TF160" w:date="2021-03-16T16:19:00Z"/>
              </w:rPr>
            </w:pPr>
            <w:del w:id="25116" w:author="MCC TF160" w:date="2021-03-16T16:19:00Z">
              <w:r w:rsidRPr="0061590C" w:rsidDel="00BE73D2">
                <w:delText>The SS shall automatically do the resource assignment needed for a DL transmission based on TBS evaluation guideline given in Annex B.1 of 38.523-3</w:delText>
              </w:r>
            </w:del>
          </w:p>
        </w:tc>
      </w:tr>
      <w:tr w:rsidR="00E84198" w:rsidDel="00BE73D2" w14:paraId="46EE658D" w14:textId="58611FAE" w:rsidTr="00723814">
        <w:trPr>
          <w:del w:id="25117" w:author="MCC TF160" w:date="2021-03-16T16:19:00Z"/>
        </w:trPr>
        <w:tc>
          <w:tcPr>
            <w:tcW w:w="1479" w:type="dxa"/>
            <w:shd w:val="clear" w:color="auto" w:fill="auto"/>
          </w:tcPr>
          <w:p w14:paraId="2B78B6EA" w14:textId="7A6E8DD3" w:rsidR="00E84198" w:rsidRPr="0061590C" w:rsidDel="00BE73D2" w:rsidRDefault="00E84198" w:rsidP="00723814">
            <w:pPr>
              <w:pStyle w:val="TAL"/>
              <w:rPr>
                <w:del w:id="25118" w:author="MCC TF160" w:date="2021-03-16T16:19:00Z"/>
              </w:rPr>
            </w:pPr>
            <w:del w:id="25119" w:author="MCC TF160" w:date="2021-03-16T16:19:00Z">
              <w:r w:rsidRPr="0061590C" w:rsidDel="00BE73D2">
                <w:delText>Explicit</w:delText>
              </w:r>
            </w:del>
          </w:p>
        </w:tc>
        <w:tc>
          <w:tcPr>
            <w:tcW w:w="2957" w:type="dxa"/>
            <w:shd w:val="clear" w:color="auto" w:fill="auto"/>
          </w:tcPr>
          <w:p w14:paraId="510DF032" w14:textId="75A066DD" w:rsidR="00E84198" w:rsidRPr="0061590C" w:rsidDel="00BE73D2" w:rsidRDefault="00E84198" w:rsidP="00723814">
            <w:pPr>
              <w:pStyle w:val="TAL"/>
              <w:rPr>
                <w:del w:id="25120" w:author="MCC TF160" w:date="2021-03-16T16:19:00Z"/>
              </w:rPr>
            </w:pPr>
            <w:del w:id="25121" w:author="MCC TF160" w:date="2021-03-16T16:19:00Z">
              <w:r w:rsidDel="00BE73D2">
                <w:fldChar w:fldCharType="begin"/>
              </w:r>
              <w:r w:rsidDel="00BE73D2">
                <w:delInstrText xml:space="preserve"> HYPERLINK \l "NR_FreqDomainSchedulExplicit_Type" </w:delInstrText>
              </w:r>
              <w:r w:rsidDel="00BE73D2">
                <w:fldChar w:fldCharType="separate"/>
              </w:r>
              <w:r w:rsidRPr="0061590C" w:rsidDel="00BE73D2">
                <w:rPr>
                  <w:rStyle w:val="Hyperlink"/>
                </w:rPr>
                <w:delText>NR_FreqDomainSchedulExplicit_Type</w:delText>
              </w:r>
              <w:r w:rsidDel="00BE73D2">
                <w:rPr>
                  <w:rStyle w:val="Hyperlink"/>
                </w:rPr>
                <w:fldChar w:fldCharType="end"/>
              </w:r>
            </w:del>
          </w:p>
        </w:tc>
        <w:tc>
          <w:tcPr>
            <w:tcW w:w="5421" w:type="dxa"/>
            <w:shd w:val="clear" w:color="auto" w:fill="auto"/>
          </w:tcPr>
          <w:p w14:paraId="1EC4890E" w14:textId="32D7B1A4" w:rsidR="00E84198" w:rsidRPr="0061590C" w:rsidDel="00BE73D2" w:rsidRDefault="00E84198" w:rsidP="00723814">
            <w:pPr>
              <w:pStyle w:val="TAL"/>
              <w:rPr>
                <w:del w:id="25122" w:author="MCC TF160" w:date="2021-03-16T16:19:00Z"/>
              </w:rPr>
            </w:pPr>
            <w:del w:id="25123" w:author="MCC TF160" w:date="2021-03-16T16:19:00Z">
              <w:r w:rsidRPr="0061590C" w:rsidDel="00BE73D2">
                <w:delText>Frequency domain resource assignment is given explicitly by TTCN;</w:delText>
              </w:r>
            </w:del>
          </w:p>
          <w:p w14:paraId="74CA9E39" w14:textId="0187DD2C" w:rsidR="00E84198" w:rsidRPr="0061590C" w:rsidDel="00BE73D2" w:rsidRDefault="00E84198" w:rsidP="00723814">
            <w:pPr>
              <w:pStyle w:val="TAL"/>
              <w:rPr>
                <w:del w:id="25124" w:author="MCC TF160" w:date="2021-03-16T16:19:00Z"/>
              </w:rPr>
            </w:pPr>
            <w:del w:id="25125" w:author="MCC TF160" w:date="2021-03-16T16:19:00Z">
              <w:r w:rsidRPr="0061590C" w:rsidDel="00BE73D2">
                <w:delText>the SS needs to calculate the RIV (resource allocation type 1) or generate the bitmap (resource allocation type 0).</w:delText>
              </w:r>
            </w:del>
          </w:p>
          <w:p w14:paraId="1C24DD21" w14:textId="3534AC3A" w:rsidR="00E84198" w:rsidRPr="0061590C" w:rsidDel="00BE73D2" w:rsidRDefault="00E84198" w:rsidP="00723814">
            <w:pPr>
              <w:pStyle w:val="TAL"/>
              <w:rPr>
                <w:del w:id="25126" w:author="MCC TF160" w:date="2021-03-16T16:19:00Z"/>
              </w:rPr>
            </w:pPr>
            <w:del w:id="25127" w:author="MCC TF160" w:date="2021-03-16T16:19:00Z">
              <w:r w:rsidRPr="0061590C" w:rsidDel="00BE73D2">
                <w:delText>In case of resource allocation type 0 the allocation shall also be in consecutive RBGs.</w:delText>
              </w:r>
            </w:del>
          </w:p>
          <w:p w14:paraId="4D440E88" w14:textId="65786FAD" w:rsidR="00E84198" w:rsidRPr="0061590C" w:rsidDel="00BE73D2" w:rsidRDefault="00E84198" w:rsidP="00723814">
            <w:pPr>
              <w:pStyle w:val="TAL"/>
              <w:rPr>
                <w:del w:id="25128" w:author="MCC TF160" w:date="2021-03-16T16:19:00Z"/>
              </w:rPr>
            </w:pPr>
            <w:del w:id="25129" w:author="MCC TF160" w:date="2021-03-16T16:19:00Z">
              <w:r w:rsidRPr="0061590C" w:rsidDel="00BE73D2">
                <w:delText>NOTE: So far there is no requirement for signalling tests to use non-consecutive RBGs ((neither for LTE nor for NR)</w:delText>
              </w:r>
            </w:del>
          </w:p>
        </w:tc>
      </w:tr>
    </w:tbl>
    <w:p w14:paraId="42BAAC83" w14:textId="21093C44" w:rsidR="00E84198" w:rsidDel="00BE73D2" w:rsidRDefault="00E84198" w:rsidP="00E84198">
      <w:pPr>
        <w:rPr>
          <w:del w:id="25130" w:author="MCC TF160" w:date="2021-03-16T16:19:00Z"/>
        </w:rPr>
      </w:pPr>
    </w:p>
    <w:p w14:paraId="0E78F2B6" w14:textId="600D4C42" w:rsidR="00E84198" w:rsidDel="00BE73D2" w:rsidRDefault="00E84198" w:rsidP="00E84198">
      <w:pPr>
        <w:pStyle w:val="TH"/>
        <w:rPr>
          <w:del w:id="25131" w:author="MCC TF160" w:date="2021-03-16T16:19:00Z"/>
        </w:rPr>
      </w:pPr>
      <w:del w:id="25132" w:author="MCC TF160" w:date="2021-03-16T16:19:00Z">
        <w:r w:rsidDel="00BE73D2">
          <w:delText>NR_RedundancyVersionList_Type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F38F922" w14:textId="411996F1" w:rsidTr="00723814">
        <w:trPr>
          <w:del w:id="25133" w:author="MCC TF160" w:date="2021-03-16T16:19:00Z"/>
        </w:trPr>
        <w:tc>
          <w:tcPr>
            <w:tcW w:w="9857" w:type="dxa"/>
            <w:gridSpan w:val="2"/>
            <w:shd w:val="clear" w:color="auto" w:fill="E0E0E0"/>
          </w:tcPr>
          <w:p w14:paraId="5103F0C8" w14:textId="43B2E575" w:rsidR="00E84198" w:rsidRPr="0061590C" w:rsidDel="00BE73D2" w:rsidRDefault="00E84198" w:rsidP="00723814">
            <w:pPr>
              <w:pStyle w:val="TAL"/>
              <w:rPr>
                <w:del w:id="25134" w:author="MCC TF160" w:date="2021-03-16T16:19:00Z"/>
                <w:b/>
              </w:rPr>
            </w:pPr>
            <w:del w:id="25135" w:author="MCC TF160" w:date="2021-03-16T16:19:00Z">
              <w:r w:rsidRPr="0061590C" w:rsidDel="00BE73D2">
                <w:rPr>
                  <w:b/>
                </w:rPr>
                <w:delText>TTCN-3 Record of Type</w:delText>
              </w:r>
            </w:del>
          </w:p>
        </w:tc>
      </w:tr>
      <w:tr w:rsidR="00E84198" w:rsidDel="00BE73D2" w14:paraId="62A756BC" w14:textId="7B3A88FB" w:rsidTr="00723814">
        <w:trPr>
          <w:del w:id="25136" w:author="MCC TF160" w:date="2021-03-16T16:19:00Z"/>
        </w:trPr>
        <w:tc>
          <w:tcPr>
            <w:tcW w:w="1971" w:type="dxa"/>
            <w:tcBorders>
              <w:bottom w:val="single" w:sz="4" w:space="0" w:color="auto"/>
            </w:tcBorders>
            <w:shd w:val="clear" w:color="auto" w:fill="E0E0E0"/>
          </w:tcPr>
          <w:p w14:paraId="67BA43F9" w14:textId="288D0FB9" w:rsidR="00E84198" w:rsidRPr="0061590C" w:rsidDel="00BE73D2" w:rsidRDefault="00E84198" w:rsidP="00723814">
            <w:pPr>
              <w:pStyle w:val="TAL"/>
              <w:rPr>
                <w:del w:id="25137" w:author="MCC TF160" w:date="2021-03-16T16:19:00Z"/>
                <w:b/>
              </w:rPr>
            </w:pPr>
            <w:del w:id="25138" w:author="MCC TF160" w:date="2021-03-16T16:19:00Z">
              <w:r w:rsidRPr="0061590C" w:rsidDel="00BE73D2">
                <w:rPr>
                  <w:b/>
                </w:rPr>
                <w:delText>Name</w:delText>
              </w:r>
            </w:del>
          </w:p>
        </w:tc>
        <w:tc>
          <w:tcPr>
            <w:tcW w:w="7886" w:type="dxa"/>
            <w:tcBorders>
              <w:bottom w:val="single" w:sz="4" w:space="0" w:color="auto"/>
            </w:tcBorders>
            <w:shd w:val="clear" w:color="auto" w:fill="FFFF99"/>
          </w:tcPr>
          <w:p w14:paraId="6FCE9141" w14:textId="25A66341" w:rsidR="00E84198" w:rsidRPr="0061590C" w:rsidDel="00BE73D2" w:rsidRDefault="00E84198" w:rsidP="00723814">
            <w:pPr>
              <w:pStyle w:val="TAL"/>
              <w:rPr>
                <w:del w:id="25139" w:author="MCC TF160" w:date="2021-03-16T16:19:00Z"/>
                <w:b/>
              </w:rPr>
            </w:pPr>
            <w:del w:id="25140" w:author="MCC TF160" w:date="2021-03-16T16:19:00Z">
              <w:r w:rsidRPr="0061590C" w:rsidDel="00BE73D2">
                <w:rPr>
                  <w:b/>
                </w:rPr>
                <w:delText>NR_RedundancyVersionList_Type</w:delText>
              </w:r>
            </w:del>
          </w:p>
        </w:tc>
      </w:tr>
      <w:tr w:rsidR="00E84198" w:rsidDel="00BE73D2" w14:paraId="0B6C20F0" w14:textId="687858E9" w:rsidTr="00723814">
        <w:trPr>
          <w:del w:id="25141" w:author="MCC TF160" w:date="2021-03-16T16:19:00Z"/>
        </w:trPr>
        <w:tc>
          <w:tcPr>
            <w:tcW w:w="1971" w:type="dxa"/>
            <w:tcBorders>
              <w:bottom w:val="double" w:sz="4" w:space="0" w:color="auto"/>
            </w:tcBorders>
            <w:shd w:val="clear" w:color="auto" w:fill="E0E0E0"/>
          </w:tcPr>
          <w:p w14:paraId="48B74855" w14:textId="6C71D802" w:rsidR="00E84198" w:rsidRPr="0061590C" w:rsidDel="00BE73D2" w:rsidRDefault="00E84198" w:rsidP="00723814">
            <w:pPr>
              <w:pStyle w:val="TAL"/>
              <w:rPr>
                <w:del w:id="25142" w:author="MCC TF160" w:date="2021-03-16T16:19:00Z"/>
                <w:b/>
              </w:rPr>
            </w:pPr>
            <w:del w:id="25143"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A5EBD25" w14:textId="3D5C475B" w:rsidR="00E84198" w:rsidRPr="0061590C" w:rsidDel="00BE73D2" w:rsidRDefault="00E84198" w:rsidP="00723814">
            <w:pPr>
              <w:pStyle w:val="TAL"/>
              <w:rPr>
                <w:del w:id="25144" w:author="MCC TF160" w:date="2021-03-16T16:19:00Z"/>
              </w:rPr>
            </w:pPr>
            <w:del w:id="25145" w:author="MCC TF160" w:date="2021-03-16T16:19:00Z">
              <w:r w:rsidRPr="0061590C" w:rsidDel="00BE73D2">
                <w:delText>There shall be as many entries in the list as re-transmissions are allowed;</w:delText>
              </w:r>
            </w:del>
          </w:p>
          <w:p w14:paraId="5F8B0D3B" w14:textId="36A19C71" w:rsidR="00E84198" w:rsidRPr="0061590C" w:rsidDel="00BE73D2" w:rsidRDefault="00E84198" w:rsidP="00723814">
            <w:pPr>
              <w:pStyle w:val="TAL"/>
              <w:rPr>
                <w:del w:id="25146" w:author="MCC TF160" w:date="2021-03-16T16:19:00Z"/>
              </w:rPr>
            </w:pPr>
            <w:del w:id="25147" w:author="MCC TF160" w:date="2021-03-16T16:19:00Z">
              <w:r w:rsidRPr="0061590C" w:rsidDel="00BE73D2">
                <w:delText>if there are not enough elements specified SS shall raise an error;</w:delText>
              </w:r>
            </w:del>
          </w:p>
          <w:p w14:paraId="748773A3" w14:textId="79A92188" w:rsidR="00E84198" w:rsidRPr="0061590C" w:rsidDel="00BE73D2" w:rsidRDefault="00E84198" w:rsidP="00723814">
            <w:pPr>
              <w:pStyle w:val="TAL"/>
              <w:rPr>
                <w:del w:id="25148" w:author="MCC TF160" w:date="2021-03-16T16:19:00Z"/>
              </w:rPr>
            </w:pPr>
            <w:del w:id="25149" w:author="MCC TF160" w:date="2021-03-16T16:19:00Z">
              <w:r w:rsidRPr="0061590C" w:rsidDel="00BE73D2">
                <w:delText>In 4G at least in UL the array length corresponds to maxHARQ-Tx (i.e. up to 28 re-transmissions according to RRC ASN.1)</w:delText>
              </w:r>
            </w:del>
          </w:p>
        </w:tc>
      </w:tr>
      <w:tr w:rsidR="00E84198" w:rsidDel="00BE73D2" w14:paraId="63D1082F" w14:textId="1A15DEA3" w:rsidTr="00723814">
        <w:trPr>
          <w:del w:id="25150" w:author="MCC TF160" w:date="2021-03-16T16:19:00Z"/>
        </w:trPr>
        <w:tc>
          <w:tcPr>
            <w:tcW w:w="9857" w:type="dxa"/>
            <w:gridSpan w:val="2"/>
            <w:tcBorders>
              <w:top w:val="double" w:sz="4" w:space="0" w:color="auto"/>
            </w:tcBorders>
            <w:shd w:val="clear" w:color="auto" w:fill="auto"/>
          </w:tcPr>
          <w:p w14:paraId="4E38603E" w14:textId="1AB12CF1" w:rsidR="00E84198" w:rsidRPr="0061590C" w:rsidDel="00BE73D2" w:rsidRDefault="00E84198" w:rsidP="00723814">
            <w:pPr>
              <w:pStyle w:val="TAL"/>
              <w:rPr>
                <w:del w:id="25151" w:author="MCC TF160" w:date="2021-03-16T16:19:00Z"/>
              </w:rPr>
            </w:pPr>
            <w:del w:id="25152" w:author="MCC TF160" w:date="2021-03-16T16:19:00Z">
              <w:r w:rsidRPr="0061590C" w:rsidDel="00BE73D2">
                <w:delText xml:space="preserve">record  of </w:delText>
              </w:r>
              <w:r w:rsidDel="00BE73D2">
                <w:fldChar w:fldCharType="begin"/>
              </w:r>
              <w:r w:rsidDel="00BE73D2">
                <w:delInstrText xml:space="preserve"> HYPERLINK \l "NR_RedundancyVersion_Type" </w:delInstrText>
              </w:r>
              <w:r w:rsidDel="00BE73D2">
                <w:fldChar w:fldCharType="separate"/>
              </w:r>
              <w:r w:rsidRPr="0061590C" w:rsidDel="00BE73D2">
                <w:rPr>
                  <w:rStyle w:val="Hyperlink"/>
                </w:rPr>
                <w:delText>NR_RedundancyVersion_Type</w:delText>
              </w:r>
              <w:r w:rsidDel="00BE73D2">
                <w:rPr>
                  <w:rStyle w:val="Hyperlink"/>
                </w:rPr>
                <w:fldChar w:fldCharType="end"/>
              </w:r>
            </w:del>
          </w:p>
        </w:tc>
      </w:tr>
    </w:tbl>
    <w:p w14:paraId="6533CEDC" w14:textId="540AD8D3" w:rsidR="00E84198" w:rsidDel="00BE73D2" w:rsidRDefault="00E84198" w:rsidP="00E84198">
      <w:pPr>
        <w:rPr>
          <w:del w:id="25153" w:author="MCC TF160" w:date="2021-03-16T16:19:00Z"/>
        </w:rPr>
      </w:pPr>
    </w:p>
    <w:p w14:paraId="0F93BB52" w14:textId="389A5463" w:rsidR="00E84198" w:rsidDel="00BE73D2" w:rsidRDefault="00E84198" w:rsidP="00E84198">
      <w:pPr>
        <w:pStyle w:val="TH"/>
        <w:rPr>
          <w:del w:id="25154" w:author="MCC TF160" w:date="2021-03-16T16:19:00Z"/>
        </w:rPr>
      </w:pPr>
      <w:del w:id="25155" w:author="MCC TF160" w:date="2021-03-16T16:19:00Z">
        <w:r w:rsidDel="00BE73D2">
          <w:delText>NR_TransportBlockSchedulingDL_Automatic_Type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AE53170" w14:textId="0339223B" w:rsidTr="00723814">
        <w:trPr>
          <w:del w:id="25156" w:author="MCC TF160" w:date="2021-03-16T16:19:00Z"/>
        </w:trPr>
        <w:tc>
          <w:tcPr>
            <w:tcW w:w="9857" w:type="dxa"/>
            <w:gridSpan w:val="4"/>
            <w:shd w:val="clear" w:color="auto" w:fill="E0E0E0"/>
          </w:tcPr>
          <w:p w14:paraId="3185F3C2" w14:textId="1DBD5380" w:rsidR="00E84198" w:rsidRPr="0061590C" w:rsidDel="00BE73D2" w:rsidRDefault="00E84198" w:rsidP="00723814">
            <w:pPr>
              <w:pStyle w:val="TAL"/>
              <w:rPr>
                <w:del w:id="25157" w:author="MCC TF160" w:date="2021-03-16T16:19:00Z"/>
                <w:b/>
              </w:rPr>
            </w:pPr>
            <w:del w:id="25158" w:author="MCC TF160" w:date="2021-03-16T16:19:00Z">
              <w:r w:rsidRPr="0061590C" w:rsidDel="00BE73D2">
                <w:rPr>
                  <w:b/>
                </w:rPr>
                <w:delText>TTCN-3 Record Type</w:delText>
              </w:r>
            </w:del>
          </w:p>
        </w:tc>
      </w:tr>
      <w:tr w:rsidR="00E84198" w:rsidDel="00BE73D2" w14:paraId="12108EFD" w14:textId="5CBBEC6D" w:rsidTr="00723814">
        <w:trPr>
          <w:del w:id="25159" w:author="MCC TF160" w:date="2021-03-16T16:19:00Z"/>
        </w:trPr>
        <w:tc>
          <w:tcPr>
            <w:tcW w:w="1479" w:type="dxa"/>
            <w:tcBorders>
              <w:bottom w:val="single" w:sz="4" w:space="0" w:color="auto"/>
            </w:tcBorders>
            <w:shd w:val="clear" w:color="auto" w:fill="E0E0E0"/>
          </w:tcPr>
          <w:p w14:paraId="45A69F55" w14:textId="38749052" w:rsidR="00E84198" w:rsidRPr="0061590C" w:rsidDel="00BE73D2" w:rsidRDefault="00E84198" w:rsidP="00723814">
            <w:pPr>
              <w:pStyle w:val="TAL"/>
              <w:rPr>
                <w:del w:id="25160" w:author="MCC TF160" w:date="2021-03-16T16:19:00Z"/>
                <w:b/>
              </w:rPr>
            </w:pPr>
            <w:del w:id="251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43B4D48" w14:textId="7DEF3472" w:rsidR="00E84198" w:rsidRPr="0061590C" w:rsidDel="00BE73D2" w:rsidRDefault="00E84198" w:rsidP="00723814">
            <w:pPr>
              <w:pStyle w:val="TAL"/>
              <w:rPr>
                <w:del w:id="25162" w:author="MCC TF160" w:date="2021-03-16T16:19:00Z"/>
                <w:b/>
              </w:rPr>
            </w:pPr>
            <w:del w:id="25163" w:author="MCC TF160" w:date="2021-03-16T16:19:00Z">
              <w:r w:rsidRPr="0061590C" w:rsidDel="00BE73D2">
                <w:rPr>
                  <w:b/>
                </w:rPr>
                <w:delText>NR_TransportBlockSchedulingDL_Automatic_Type</w:delText>
              </w:r>
            </w:del>
          </w:p>
        </w:tc>
      </w:tr>
      <w:tr w:rsidR="00E84198" w:rsidDel="00BE73D2" w14:paraId="1C95EEAA" w14:textId="4A6BCBFC" w:rsidTr="00723814">
        <w:trPr>
          <w:del w:id="25164" w:author="MCC TF160" w:date="2021-03-16T16:19:00Z"/>
        </w:trPr>
        <w:tc>
          <w:tcPr>
            <w:tcW w:w="1479" w:type="dxa"/>
            <w:tcBorders>
              <w:bottom w:val="double" w:sz="4" w:space="0" w:color="auto"/>
            </w:tcBorders>
            <w:shd w:val="clear" w:color="auto" w:fill="E0E0E0"/>
          </w:tcPr>
          <w:p w14:paraId="204A2C7F" w14:textId="6F31430A" w:rsidR="00E84198" w:rsidRPr="0061590C" w:rsidDel="00BE73D2" w:rsidRDefault="00E84198" w:rsidP="00723814">
            <w:pPr>
              <w:pStyle w:val="TAL"/>
              <w:rPr>
                <w:del w:id="25165" w:author="MCC TF160" w:date="2021-03-16T16:19:00Z"/>
                <w:b/>
              </w:rPr>
            </w:pPr>
            <w:del w:id="251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899BA89" w14:textId="3EB1EA06" w:rsidR="00E84198" w:rsidRPr="0061590C" w:rsidDel="00BE73D2" w:rsidRDefault="00E84198" w:rsidP="00723814">
            <w:pPr>
              <w:pStyle w:val="TAL"/>
              <w:rPr>
                <w:del w:id="25167" w:author="MCC TF160" w:date="2021-03-16T16:19:00Z"/>
              </w:rPr>
            </w:pPr>
            <w:del w:id="25168" w:author="MCC TF160" w:date="2021-03-16T16:19:00Z">
              <w:r w:rsidRPr="0061590C" w:rsidDel="00BE73D2">
                <w:delText>transport block information for a DL transmission and potential retransmission in automatic mode</w:delText>
              </w:r>
            </w:del>
          </w:p>
        </w:tc>
      </w:tr>
      <w:tr w:rsidR="00E84198" w:rsidDel="00BE73D2" w14:paraId="78BFCC99" w14:textId="73FA1931" w:rsidTr="00723814">
        <w:trPr>
          <w:del w:id="25169" w:author="MCC TF160" w:date="2021-03-16T16:19:00Z"/>
        </w:trPr>
        <w:tc>
          <w:tcPr>
            <w:tcW w:w="1479" w:type="dxa"/>
            <w:tcBorders>
              <w:top w:val="double" w:sz="4" w:space="0" w:color="auto"/>
            </w:tcBorders>
            <w:shd w:val="clear" w:color="auto" w:fill="auto"/>
          </w:tcPr>
          <w:p w14:paraId="3EF1C1E1" w14:textId="77FD9741" w:rsidR="00E84198" w:rsidRPr="0061590C" w:rsidDel="00BE73D2" w:rsidRDefault="00E84198" w:rsidP="00723814">
            <w:pPr>
              <w:pStyle w:val="TAL"/>
              <w:rPr>
                <w:del w:id="25170" w:author="MCC TF160" w:date="2021-03-16T16:19:00Z"/>
              </w:rPr>
            </w:pPr>
            <w:del w:id="25171" w:author="MCC TF160" w:date="2021-03-16T16:19:00Z">
              <w:r w:rsidRPr="0061590C" w:rsidDel="00BE73D2">
                <w:delText>TransportBlock1</w:delText>
              </w:r>
            </w:del>
          </w:p>
        </w:tc>
        <w:tc>
          <w:tcPr>
            <w:tcW w:w="2464" w:type="dxa"/>
            <w:tcBorders>
              <w:top w:val="double" w:sz="4" w:space="0" w:color="auto"/>
            </w:tcBorders>
            <w:shd w:val="clear" w:color="auto" w:fill="auto"/>
          </w:tcPr>
          <w:p w14:paraId="5BA7B193" w14:textId="65253C0C" w:rsidR="00E84198" w:rsidRPr="0061590C" w:rsidDel="00BE73D2" w:rsidRDefault="00E84198" w:rsidP="00723814">
            <w:pPr>
              <w:pStyle w:val="TAL"/>
              <w:rPr>
                <w:del w:id="25172" w:author="MCC TF160" w:date="2021-03-16T16:19:00Z"/>
              </w:rPr>
            </w:pPr>
            <w:del w:id="25173" w:author="MCC TF160" w:date="2021-03-16T16:19:00Z">
              <w:r w:rsidDel="00BE73D2">
                <w:fldChar w:fldCharType="begin"/>
              </w:r>
              <w:r w:rsidDel="00BE73D2">
                <w:delInstrText xml:space="preserve"> HYPERLINK \l "NR_ModulationSchemePDSCH_Type" </w:delInstrText>
              </w:r>
              <w:r w:rsidDel="00BE73D2">
                <w:fldChar w:fldCharType="separate"/>
              </w:r>
              <w:r w:rsidRPr="0061590C" w:rsidDel="00BE73D2">
                <w:rPr>
                  <w:rStyle w:val="Hyperlink"/>
                </w:rPr>
                <w:delText>NR_ModulationSchemePDSCH_Type</w:delText>
              </w:r>
              <w:r w:rsidDel="00BE73D2">
                <w:rPr>
                  <w:rStyle w:val="Hyperlink"/>
                </w:rPr>
                <w:fldChar w:fldCharType="end"/>
              </w:r>
            </w:del>
          </w:p>
        </w:tc>
        <w:tc>
          <w:tcPr>
            <w:tcW w:w="493" w:type="dxa"/>
            <w:tcBorders>
              <w:top w:val="double" w:sz="4" w:space="0" w:color="auto"/>
            </w:tcBorders>
            <w:shd w:val="clear" w:color="auto" w:fill="auto"/>
          </w:tcPr>
          <w:p w14:paraId="4B543044" w14:textId="607D8740" w:rsidR="00E84198" w:rsidRPr="0061590C" w:rsidDel="00BE73D2" w:rsidRDefault="00E84198" w:rsidP="00723814">
            <w:pPr>
              <w:pStyle w:val="TAL"/>
              <w:rPr>
                <w:del w:id="25174" w:author="MCC TF160" w:date="2021-03-16T16:19:00Z"/>
              </w:rPr>
            </w:pPr>
          </w:p>
        </w:tc>
        <w:tc>
          <w:tcPr>
            <w:tcW w:w="5421" w:type="dxa"/>
            <w:tcBorders>
              <w:top w:val="double" w:sz="4" w:space="0" w:color="auto"/>
            </w:tcBorders>
            <w:shd w:val="clear" w:color="auto" w:fill="auto"/>
          </w:tcPr>
          <w:p w14:paraId="77CC6EB3" w14:textId="4ABA9BDC" w:rsidR="00E84198" w:rsidRPr="0061590C" w:rsidDel="00BE73D2" w:rsidRDefault="00E84198" w:rsidP="00723814">
            <w:pPr>
              <w:pStyle w:val="TAL"/>
              <w:rPr>
                <w:del w:id="25175" w:author="MCC TF160" w:date="2021-03-16T16:19:00Z"/>
              </w:rPr>
            </w:pPr>
          </w:p>
        </w:tc>
      </w:tr>
      <w:tr w:rsidR="00E84198" w:rsidDel="00BE73D2" w14:paraId="06478D89" w14:textId="41CC8AF8" w:rsidTr="00723814">
        <w:trPr>
          <w:del w:id="25176" w:author="MCC TF160" w:date="2021-03-16T16:19:00Z"/>
        </w:trPr>
        <w:tc>
          <w:tcPr>
            <w:tcW w:w="1479" w:type="dxa"/>
            <w:shd w:val="clear" w:color="auto" w:fill="auto"/>
          </w:tcPr>
          <w:p w14:paraId="71190848" w14:textId="4E1D7619" w:rsidR="00E84198" w:rsidRPr="0061590C" w:rsidDel="00BE73D2" w:rsidRDefault="00E84198" w:rsidP="00723814">
            <w:pPr>
              <w:pStyle w:val="TAL"/>
              <w:rPr>
                <w:del w:id="25177" w:author="MCC TF160" w:date="2021-03-16T16:19:00Z"/>
              </w:rPr>
            </w:pPr>
            <w:del w:id="25178" w:author="MCC TF160" w:date="2021-03-16T16:19:00Z">
              <w:r w:rsidRPr="0061590C" w:rsidDel="00BE73D2">
                <w:delText>TransportBlock2</w:delText>
              </w:r>
            </w:del>
          </w:p>
        </w:tc>
        <w:tc>
          <w:tcPr>
            <w:tcW w:w="2464" w:type="dxa"/>
            <w:shd w:val="clear" w:color="auto" w:fill="auto"/>
          </w:tcPr>
          <w:p w14:paraId="685FB85A" w14:textId="4936FDA2" w:rsidR="00E84198" w:rsidRPr="0061590C" w:rsidDel="00BE73D2" w:rsidRDefault="00E84198" w:rsidP="00723814">
            <w:pPr>
              <w:pStyle w:val="TAL"/>
              <w:rPr>
                <w:del w:id="25179" w:author="MCC TF160" w:date="2021-03-16T16:19:00Z"/>
              </w:rPr>
            </w:pPr>
            <w:del w:id="25180" w:author="MCC TF160" w:date="2021-03-16T16:19:00Z">
              <w:r w:rsidDel="00BE73D2">
                <w:fldChar w:fldCharType="begin"/>
              </w:r>
              <w:r w:rsidDel="00BE73D2">
                <w:delInstrText xml:space="preserve"> HYPERLINK \l "NR_ModulationSchemePDSCH_Type" </w:delInstrText>
              </w:r>
              <w:r w:rsidDel="00BE73D2">
                <w:fldChar w:fldCharType="separate"/>
              </w:r>
              <w:r w:rsidRPr="0061590C" w:rsidDel="00BE73D2">
                <w:rPr>
                  <w:rStyle w:val="Hyperlink"/>
                </w:rPr>
                <w:delText>NR_ModulationSchemePDSCH_Type</w:delText>
              </w:r>
              <w:r w:rsidDel="00BE73D2">
                <w:rPr>
                  <w:rStyle w:val="Hyperlink"/>
                </w:rPr>
                <w:fldChar w:fldCharType="end"/>
              </w:r>
            </w:del>
          </w:p>
        </w:tc>
        <w:tc>
          <w:tcPr>
            <w:tcW w:w="493" w:type="dxa"/>
            <w:shd w:val="clear" w:color="auto" w:fill="auto"/>
          </w:tcPr>
          <w:p w14:paraId="3B303AD3" w14:textId="55369BFE" w:rsidR="00E84198" w:rsidRPr="0061590C" w:rsidDel="00BE73D2" w:rsidRDefault="00E84198" w:rsidP="00723814">
            <w:pPr>
              <w:pStyle w:val="TAL"/>
              <w:rPr>
                <w:del w:id="25181" w:author="MCC TF160" w:date="2021-03-16T16:19:00Z"/>
              </w:rPr>
            </w:pPr>
            <w:del w:id="25182" w:author="MCC TF160" w:date="2021-03-16T16:19:00Z">
              <w:r w:rsidRPr="0061590C" w:rsidDel="00BE73D2">
                <w:delText>opt</w:delText>
              </w:r>
            </w:del>
          </w:p>
        </w:tc>
        <w:tc>
          <w:tcPr>
            <w:tcW w:w="5421" w:type="dxa"/>
            <w:shd w:val="clear" w:color="auto" w:fill="auto"/>
          </w:tcPr>
          <w:p w14:paraId="444D7A3B" w14:textId="7A55F64B" w:rsidR="00E84198" w:rsidRPr="0061590C" w:rsidDel="00BE73D2" w:rsidRDefault="00E84198" w:rsidP="00723814">
            <w:pPr>
              <w:pStyle w:val="TAL"/>
              <w:rPr>
                <w:del w:id="25183" w:author="MCC TF160" w:date="2021-03-16T16:19:00Z"/>
              </w:rPr>
            </w:pPr>
            <w:del w:id="25184" w:author="MCC TF160" w:date="2021-03-16T16:19:00Z">
              <w:r w:rsidRPr="0061590C" w:rsidDel="00BE73D2">
                <w:delText>MCS for 2nd transport block (if any); 'omit' means that there is no 2nd transport block;</w:delText>
              </w:r>
            </w:del>
          </w:p>
          <w:p w14:paraId="6B571182" w14:textId="183EF1BC" w:rsidR="00E84198" w:rsidRPr="0061590C" w:rsidDel="00BE73D2" w:rsidRDefault="00E84198" w:rsidP="00723814">
            <w:pPr>
              <w:pStyle w:val="TAL"/>
              <w:rPr>
                <w:del w:id="25185" w:author="MCC TF160" w:date="2021-03-16T16:19:00Z"/>
              </w:rPr>
            </w:pPr>
            <w:del w:id="25186" w:author="MCC TF160" w:date="2021-03-16T16:19:00Z">
              <w:r w:rsidRPr="0061590C" w:rsidDel="00BE73D2">
                <w:delText>presence corresponds to PDSCH-Config.maxNrofCodeWordsScheduledByDCI</w:delText>
              </w:r>
            </w:del>
          </w:p>
        </w:tc>
      </w:tr>
      <w:tr w:rsidR="00E84198" w:rsidDel="00BE73D2" w14:paraId="00128678" w14:textId="788F775C" w:rsidTr="00723814">
        <w:trPr>
          <w:del w:id="25187" w:author="MCC TF160" w:date="2021-03-16T16:19:00Z"/>
        </w:trPr>
        <w:tc>
          <w:tcPr>
            <w:tcW w:w="1479" w:type="dxa"/>
            <w:shd w:val="clear" w:color="auto" w:fill="auto"/>
          </w:tcPr>
          <w:p w14:paraId="020D6411" w14:textId="0A36D447" w:rsidR="00E84198" w:rsidRPr="0061590C" w:rsidDel="00BE73D2" w:rsidRDefault="00E84198" w:rsidP="00723814">
            <w:pPr>
              <w:pStyle w:val="TAL"/>
              <w:rPr>
                <w:del w:id="25188" w:author="MCC TF160" w:date="2021-03-16T16:19:00Z"/>
              </w:rPr>
            </w:pPr>
            <w:del w:id="25189" w:author="MCC TF160" w:date="2021-03-16T16:19:00Z">
              <w:r w:rsidRPr="0061590C" w:rsidDel="00BE73D2">
                <w:delText>RedundancyVersionList</w:delText>
              </w:r>
            </w:del>
          </w:p>
        </w:tc>
        <w:tc>
          <w:tcPr>
            <w:tcW w:w="2464" w:type="dxa"/>
            <w:shd w:val="clear" w:color="auto" w:fill="auto"/>
          </w:tcPr>
          <w:p w14:paraId="56C4827E" w14:textId="770E9DE0" w:rsidR="00E84198" w:rsidRPr="0061590C" w:rsidDel="00BE73D2" w:rsidRDefault="00E84198" w:rsidP="00723814">
            <w:pPr>
              <w:pStyle w:val="TAL"/>
              <w:rPr>
                <w:del w:id="25190" w:author="MCC TF160" w:date="2021-03-16T16:19:00Z"/>
              </w:rPr>
            </w:pPr>
            <w:del w:id="25191" w:author="MCC TF160" w:date="2021-03-16T16:19:00Z">
              <w:r w:rsidDel="00BE73D2">
                <w:fldChar w:fldCharType="begin"/>
              </w:r>
              <w:r w:rsidDel="00BE73D2">
                <w:delInstrText xml:space="preserve"> HYPERLINK \l "NR_RedundancyVersionList_Type" </w:delInstrText>
              </w:r>
              <w:r w:rsidDel="00BE73D2">
                <w:fldChar w:fldCharType="separate"/>
              </w:r>
              <w:r w:rsidRPr="0061590C" w:rsidDel="00BE73D2">
                <w:rPr>
                  <w:rStyle w:val="Hyperlink"/>
                </w:rPr>
                <w:delText>NR_RedundancyVersionList_Type</w:delText>
              </w:r>
              <w:r w:rsidDel="00BE73D2">
                <w:rPr>
                  <w:rStyle w:val="Hyperlink"/>
                </w:rPr>
                <w:fldChar w:fldCharType="end"/>
              </w:r>
            </w:del>
          </w:p>
        </w:tc>
        <w:tc>
          <w:tcPr>
            <w:tcW w:w="493" w:type="dxa"/>
            <w:shd w:val="clear" w:color="auto" w:fill="auto"/>
          </w:tcPr>
          <w:p w14:paraId="4BCEFCF5" w14:textId="4AED7D69" w:rsidR="00E84198" w:rsidRPr="0061590C" w:rsidDel="00BE73D2" w:rsidRDefault="00E84198" w:rsidP="00723814">
            <w:pPr>
              <w:pStyle w:val="TAL"/>
              <w:rPr>
                <w:del w:id="25192" w:author="MCC TF160" w:date="2021-03-16T16:19:00Z"/>
              </w:rPr>
            </w:pPr>
            <w:del w:id="25193" w:author="MCC TF160" w:date="2021-03-16T16:19:00Z">
              <w:r w:rsidRPr="0061590C" w:rsidDel="00BE73D2">
                <w:delText>opt</w:delText>
              </w:r>
            </w:del>
          </w:p>
        </w:tc>
        <w:tc>
          <w:tcPr>
            <w:tcW w:w="5421" w:type="dxa"/>
            <w:shd w:val="clear" w:color="auto" w:fill="auto"/>
          </w:tcPr>
          <w:p w14:paraId="5ECB2409" w14:textId="35BDF7C8" w:rsidR="00E84198" w:rsidRPr="0061590C" w:rsidDel="00BE73D2" w:rsidRDefault="00E84198" w:rsidP="00723814">
            <w:pPr>
              <w:pStyle w:val="TAL"/>
              <w:rPr>
                <w:del w:id="25194" w:author="MCC TF160" w:date="2021-03-16T16:19:00Z"/>
              </w:rPr>
            </w:pPr>
            <w:del w:id="25195" w:author="MCC TF160" w:date="2021-03-16T16:19:00Z">
              <w:r w:rsidRPr="0061590C" w:rsidDel="00BE73D2">
                <w:delText>list of Redundancy versions to be used for DL transmission and possible retransmissions;</w:delText>
              </w:r>
            </w:del>
          </w:p>
          <w:p w14:paraId="32324FBA" w14:textId="0F229566" w:rsidR="00E84198" w:rsidRPr="0061590C" w:rsidDel="00BE73D2" w:rsidRDefault="00E84198" w:rsidP="00723814">
            <w:pPr>
              <w:pStyle w:val="TAL"/>
              <w:rPr>
                <w:del w:id="25196" w:author="MCC TF160" w:date="2021-03-16T16:19:00Z"/>
              </w:rPr>
            </w:pPr>
            <w:del w:id="25197" w:author="MCC TF160" w:date="2021-03-16T16:19:00Z">
              <w:r w:rsidRPr="0061590C" w:rsidDel="00BE73D2">
                <w:delText>not present, if the DL transmission does not make use of harq processing (e.g. paging);</w:delText>
              </w:r>
            </w:del>
          </w:p>
          <w:p w14:paraId="4F295FF8" w14:textId="31A4F307" w:rsidR="00E84198" w:rsidRPr="0061590C" w:rsidDel="00BE73D2" w:rsidRDefault="00E84198" w:rsidP="00723814">
            <w:pPr>
              <w:pStyle w:val="TAL"/>
              <w:rPr>
                <w:del w:id="25198" w:author="MCC TF160" w:date="2021-03-16T16:19:00Z"/>
              </w:rPr>
            </w:pPr>
            <w:del w:id="25199" w:author="MCC TF160" w:date="2021-03-16T16:19:00Z">
              <w:r w:rsidRPr="0061590C" w:rsidDel="00BE73D2">
                <w:delText>in automatic mode the same list of redundancy versions is used for both transport blocks;</w:delText>
              </w:r>
            </w:del>
          </w:p>
          <w:p w14:paraId="01539F4A" w14:textId="18330690" w:rsidR="00E84198" w:rsidRPr="0061590C" w:rsidDel="00BE73D2" w:rsidRDefault="00E84198" w:rsidP="00723814">
            <w:pPr>
              <w:pStyle w:val="TAL"/>
              <w:rPr>
                <w:del w:id="25200" w:author="MCC TF160" w:date="2021-03-16T16:19:00Z"/>
              </w:rPr>
            </w:pPr>
            <w:del w:id="25201" w:author="MCC TF160" w:date="2021-03-16T16:19:00Z">
              <w:r w:rsidRPr="0061590C" w:rsidDel="00BE73D2">
                <w:delText>if there are not enough elements to achieve successful DL transmission, SS shall raise an error</w:delText>
              </w:r>
            </w:del>
          </w:p>
        </w:tc>
      </w:tr>
    </w:tbl>
    <w:p w14:paraId="61BD5FFE" w14:textId="32E2F557" w:rsidR="00E84198" w:rsidDel="00BE73D2" w:rsidRDefault="00E84198" w:rsidP="00E84198">
      <w:pPr>
        <w:rPr>
          <w:del w:id="25202" w:author="MCC TF160" w:date="2021-03-16T16:19:00Z"/>
        </w:rPr>
      </w:pPr>
    </w:p>
    <w:p w14:paraId="391873AB" w14:textId="17C3CCAD" w:rsidR="00E84198" w:rsidDel="00BE73D2" w:rsidRDefault="00E84198" w:rsidP="00E84198">
      <w:pPr>
        <w:pStyle w:val="TH"/>
        <w:rPr>
          <w:del w:id="25203" w:author="MCC TF160" w:date="2021-03-16T16:19:00Z"/>
        </w:rPr>
      </w:pPr>
      <w:del w:id="25204" w:author="MCC TF160" w:date="2021-03-16T16:19:00Z">
        <w:r w:rsidDel="00BE73D2">
          <w:delText>RetransmissionTiming_Type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A244718" w14:textId="4AD04396" w:rsidTr="00723814">
        <w:trPr>
          <w:del w:id="25205" w:author="MCC TF160" w:date="2021-03-16T16:19:00Z"/>
        </w:trPr>
        <w:tc>
          <w:tcPr>
            <w:tcW w:w="9857" w:type="dxa"/>
            <w:gridSpan w:val="3"/>
            <w:shd w:val="clear" w:color="auto" w:fill="E0E0E0"/>
          </w:tcPr>
          <w:p w14:paraId="7A1A3305" w14:textId="21A82641" w:rsidR="00E84198" w:rsidRPr="0061590C" w:rsidDel="00BE73D2" w:rsidRDefault="00E84198" w:rsidP="00723814">
            <w:pPr>
              <w:pStyle w:val="TAL"/>
              <w:rPr>
                <w:del w:id="25206" w:author="MCC TF160" w:date="2021-03-16T16:19:00Z"/>
                <w:b/>
              </w:rPr>
            </w:pPr>
            <w:del w:id="25207" w:author="MCC TF160" w:date="2021-03-16T16:19:00Z">
              <w:r w:rsidRPr="0061590C" w:rsidDel="00BE73D2">
                <w:rPr>
                  <w:b/>
                </w:rPr>
                <w:delText>TTCN-3 Union Type</w:delText>
              </w:r>
            </w:del>
          </w:p>
        </w:tc>
      </w:tr>
      <w:tr w:rsidR="00E84198" w:rsidDel="00BE73D2" w14:paraId="38C9D6E7" w14:textId="3F14EFAF" w:rsidTr="00723814">
        <w:trPr>
          <w:del w:id="25208" w:author="MCC TF160" w:date="2021-03-16T16:19:00Z"/>
        </w:trPr>
        <w:tc>
          <w:tcPr>
            <w:tcW w:w="1479" w:type="dxa"/>
            <w:tcBorders>
              <w:bottom w:val="single" w:sz="4" w:space="0" w:color="auto"/>
            </w:tcBorders>
            <w:shd w:val="clear" w:color="auto" w:fill="E0E0E0"/>
          </w:tcPr>
          <w:p w14:paraId="3CC83C5C" w14:textId="2F93E260" w:rsidR="00E84198" w:rsidRPr="0061590C" w:rsidDel="00BE73D2" w:rsidRDefault="00E84198" w:rsidP="00723814">
            <w:pPr>
              <w:pStyle w:val="TAL"/>
              <w:rPr>
                <w:del w:id="25209" w:author="MCC TF160" w:date="2021-03-16T16:19:00Z"/>
                <w:b/>
              </w:rPr>
            </w:pPr>
            <w:del w:id="2521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8C06AB0" w14:textId="21CC8B9E" w:rsidR="00E84198" w:rsidRPr="0061590C" w:rsidDel="00BE73D2" w:rsidRDefault="00E84198" w:rsidP="00723814">
            <w:pPr>
              <w:pStyle w:val="TAL"/>
              <w:rPr>
                <w:del w:id="25211" w:author="MCC TF160" w:date="2021-03-16T16:19:00Z"/>
                <w:b/>
              </w:rPr>
            </w:pPr>
            <w:del w:id="25212" w:author="MCC TF160" w:date="2021-03-16T16:19:00Z">
              <w:r w:rsidRPr="0061590C" w:rsidDel="00BE73D2">
                <w:rPr>
                  <w:b/>
                </w:rPr>
                <w:delText>RetransmissionTiming_Type</w:delText>
              </w:r>
            </w:del>
          </w:p>
        </w:tc>
      </w:tr>
      <w:tr w:rsidR="00E84198" w:rsidDel="00BE73D2" w14:paraId="526310AE" w14:textId="3055D127" w:rsidTr="00723814">
        <w:trPr>
          <w:del w:id="25213" w:author="MCC TF160" w:date="2021-03-16T16:19:00Z"/>
        </w:trPr>
        <w:tc>
          <w:tcPr>
            <w:tcW w:w="1479" w:type="dxa"/>
            <w:tcBorders>
              <w:bottom w:val="double" w:sz="4" w:space="0" w:color="auto"/>
            </w:tcBorders>
            <w:shd w:val="clear" w:color="auto" w:fill="E0E0E0"/>
          </w:tcPr>
          <w:p w14:paraId="32462426" w14:textId="12A9FAAF" w:rsidR="00E84198" w:rsidRPr="0061590C" w:rsidDel="00BE73D2" w:rsidRDefault="00E84198" w:rsidP="00723814">
            <w:pPr>
              <w:pStyle w:val="TAL"/>
              <w:rPr>
                <w:del w:id="25214" w:author="MCC TF160" w:date="2021-03-16T16:19:00Z"/>
                <w:b/>
              </w:rPr>
            </w:pPr>
            <w:del w:id="2521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7E5A38A" w14:textId="6903B76E" w:rsidR="00E84198" w:rsidRPr="0061590C" w:rsidDel="00BE73D2" w:rsidRDefault="00E84198" w:rsidP="00723814">
            <w:pPr>
              <w:pStyle w:val="TAL"/>
              <w:rPr>
                <w:del w:id="25216" w:author="MCC TF160" w:date="2021-03-16T16:19:00Z"/>
              </w:rPr>
            </w:pPr>
            <w:del w:id="25217" w:author="MCC TF160" w:date="2021-03-16T16:19:00Z">
              <w:r w:rsidRPr="0061590C" w:rsidDel="00BE73D2">
                <w:delText>to specify the timing of potential retransmissions related to the initial transmission.</w:delText>
              </w:r>
            </w:del>
          </w:p>
          <w:p w14:paraId="4FBFC7E3" w14:textId="25A8318F" w:rsidR="00E84198" w:rsidRPr="0061590C" w:rsidDel="00BE73D2" w:rsidRDefault="00E84198" w:rsidP="00723814">
            <w:pPr>
              <w:pStyle w:val="TAL"/>
              <w:rPr>
                <w:del w:id="25218" w:author="MCC TF160" w:date="2021-03-16T16:19:00Z"/>
              </w:rPr>
            </w:pPr>
            <w:del w:id="25219" w:author="MCC TF160" w:date="2021-03-16T16:19:00Z">
              <w:r w:rsidRPr="0061590C" w:rsidDel="00BE73D2">
                <w:delText>Rules in case of necessary UL or DL retransmissions:</w:delText>
              </w:r>
            </w:del>
          </w:p>
          <w:p w14:paraId="0B6438BE" w14:textId="55062D5D" w:rsidR="00E84198" w:rsidRPr="0061590C" w:rsidDel="00BE73D2" w:rsidRDefault="00E84198" w:rsidP="00723814">
            <w:pPr>
              <w:pStyle w:val="TAL"/>
              <w:rPr>
                <w:del w:id="25220" w:author="MCC TF160" w:date="2021-03-16T16:19:00Z"/>
              </w:rPr>
            </w:pPr>
            <w:del w:id="25221" w:author="MCC TF160" w:date="2021-03-16T16:19:00Z">
              <w:r w:rsidRPr="0061590C" w:rsidDel="00BE73D2">
                <w:delText>- When a transmission is scheduled with TimingInfo=Now, then any retransmission of a previous transmission takes precedence over the new transmission</w:delText>
              </w:r>
            </w:del>
          </w:p>
          <w:p w14:paraId="1EE18C5E" w14:textId="507D94AB" w:rsidR="00E84198" w:rsidRPr="0061590C" w:rsidDel="00BE73D2" w:rsidRDefault="00E84198" w:rsidP="00723814">
            <w:pPr>
              <w:pStyle w:val="TAL"/>
              <w:rPr>
                <w:del w:id="25222" w:author="MCC TF160" w:date="2021-03-16T16:19:00Z"/>
              </w:rPr>
            </w:pPr>
            <w:del w:id="25223" w:author="MCC TF160" w:date="2021-03-16T16:19:00Z">
              <w:r w:rsidRPr="0061590C" w:rsidDel="00BE73D2">
                <w:delText>- Re-transmissions take precedence over periodic UL grants</w:delText>
              </w:r>
            </w:del>
          </w:p>
          <w:p w14:paraId="4DD2C698" w14:textId="67D533F6" w:rsidR="00E84198" w:rsidRPr="0061590C" w:rsidDel="00BE73D2" w:rsidRDefault="00E84198" w:rsidP="00723814">
            <w:pPr>
              <w:pStyle w:val="TAL"/>
              <w:rPr>
                <w:del w:id="25224" w:author="MCC TF160" w:date="2021-03-16T16:19:00Z"/>
              </w:rPr>
            </w:pPr>
            <w:del w:id="25225" w:author="MCC TF160" w:date="2021-03-16T16:19:00Z">
              <w:r w:rsidRPr="0061590C" w:rsidDel="00BE73D2">
                <w:delText>- The SS shall raise an error indication when</w:delText>
              </w:r>
            </w:del>
          </w:p>
          <w:p w14:paraId="2A1983E5" w14:textId="5ABB81FF" w:rsidR="00E84198" w:rsidRPr="0061590C" w:rsidDel="00BE73D2" w:rsidRDefault="00E84198" w:rsidP="00723814">
            <w:pPr>
              <w:pStyle w:val="TAL"/>
              <w:rPr>
                <w:del w:id="25226" w:author="MCC TF160" w:date="2021-03-16T16:19:00Z"/>
              </w:rPr>
            </w:pPr>
            <w:del w:id="25227" w:author="MCC TF160" w:date="2021-03-16T16:19:00Z">
              <w:r w:rsidRPr="0061590C" w:rsidDel="00BE73D2">
                <w:delText xml:space="preserve">  - a retransmission collides with another UL or DL transmisssion which is scheduled by TTCN with specific TimingInfo for the same slot as the retransmssion</w:delText>
              </w:r>
            </w:del>
          </w:p>
          <w:p w14:paraId="2FE5B764" w14:textId="7F470789" w:rsidR="00E84198" w:rsidRPr="0061590C" w:rsidDel="00BE73D2" w:rsidRDefault="00E84198" w:rsidP="00723814">
            <w:pPr>
              <w:pStyle w:val="TAL"/>
              <w:rPr>
                <w:del w:id="25228" w:author="MCC TF160" w:date="2021-03-16T16:19:00Z"/>
              </w:rPr>
            </w:pPr>
            <w:del w:id="25229" w:author="MCC TF160" w:date="2021-03-16T16:19:00Z">
              <w:r w:rsidRPr="0061590C" w:rsidDel="00BE73D2">
                <w:delText xml:space="preserve">  - a new DL transmission would take over an ongoing DL transmission</w:delText>
              </w:r>
            </w:del>
          </w:p>
          <w:p w14:paraId="1AB950F2" w14:textId="07BE7331" w:rsidR="00E84198" w:rsidRPr="0061590C" w:rsidDel="00BE73D2" w:rsidRDefault="00E84198" w:rsidP="00723814">
            <w:pPr>
              <w:pStyle w:val="TAL"/>
              <w:rPr>
                <w:del w:id="25230" w:author="MCC TF160" w:date="2021-03-16T16:19:00Z"/>
              </w:rPr>
            </w:pPr>
            <w:del w:id="25231" w:author="MCC TF160" w:date="2021-03-16T16:19:00Z">
              <w:r w:rsidRPr="0061590C" w:rsidDel="00BE73D2">
                <w:delText xml:space="preserve">  - the retransmission is not possible at the given time for any other reason (e.g. due to slot format)</w:delText>
              </w:r>
            </w:del>
          </w:p>
        </w:tc>
      </w:tr>
      <w:tr w:rsidR="00E84198" w:rsidDel="00BE73D2" w14:paraId="23DEED07" w14:textId="3C83DE77" w:rsidTr="00723814">
        <w:trPr>
          <w:del w:id="25232" w:author="MCC TF160" w:date="2021-03-16T16:19:00Z"/>
        </w:trPr>
        <w:tc>
          <w:tcPr>
            <w:tcW w:w="1479" w:type="dxa"/>
            <w:tcBorders>
              <w:top w:val="double" w:sz="4" w:space="0" w:color="auto"/>
            </w:tcBorders>
            <w:shd w:val="clear" w:color="auto" w:fill="auto"/>
          </w:tcPr>
          <w:p w14:paraId="3D83C8F7" w14:textId="754DDD42" w:rsidR="00E84198" w:rsidRPr="0061590C" w:rsidDel="00BE73D2" w:rsidRDefault="00E84198" w:rsidP="00723814">
            <w:pPr>
              <w:pStyle w:val="TAL"/>
              <w:rPr>
                <w:del w:id="25233" w:author="MCC TF160" w:date="2021-03-16T16:19:00Z"/>
              </w:rPr>
            </w:pPr>
            <w:del w:id="25234" w:author="MCC TF160" w:date="2021-03-16T16:19:00Z">
              <w:r w:rsidRPr="0061590C" w:rsidDel="00BE73D2">
                <w:delText>SlotOffset</w:delText>
              </w:r>
            </w:del>
          </w:p>
        </w:tc>
        <w:tc>
          <w:tcPr>
            <w:tcW w:w="2957" w:type="dxa"/>
            <w:tcBorders>
              <w:top w:val="double" w:sz="4" w:space="0" w:color="auto"/>
            </w:tcBorders>
            <w:shd w:val="clear" w:color="auto" w:fill="auto"/>
          </w:tcPr>
          <w:p w14:paraId="03C178D6" w14:textId="4EF2ED34" w:rsidR="00E84198" w:rsidRPr="0061590C" w:rsidDel="00BE73D2" w:rsidRDefault="00E84198" w:rsidP="00723814">
            <w:pPr>
              <w:pStyle w:val="TAL"/>
              <w:rPr>
                <w:del w:id="25235" w:author="MCC TF160" w:date="2021-03-16T16:19:00Z"/>
              </w:rPr>
            </w:pPr>
            <w:del w:id="25236" w:author="MCC TF160" w:date="2021-03-16T16:19:00Z">
              <w:r w:rsidRPr="0061590C" w:rsidDel="00BE73D2">
                <w:delText>integer</w:delText>
              </w:r>
            </w:del>
          </w:p>
        </w:tc>
        <w:tc>
          <w:tcPr>
            <w:tcW w:w="5421" w:type="dxa"/>
            <w:tcBorders>
              <w:top w:val="double" w:sz="4" w:space="0" w:color="auto"/>
            </w:tcBorders>
            <w:shd w:val="clear" w:color="auto" w:fill="auto"/>
          </w:tcPr>
          <w:p w14:paraId="304559B3" w14:textId="6CBF8495" w:rsidR="00E84198" w:rsidRPr="0061590C" w:rsidDel="00BE73D2" w:rsidRDefault="00E84198" w:rsidP="00723814">
            <w:pPr>
              <w:pStyle w:val="TAL"/>
              <w:rPr>
                <w:del w:id="25237" w:author="MCC TF160" w:date="2021-03-16T16:19:00Z"/>
              </w:rPr>
            </w:pPr>
            <w:del w:id="25238" w:author="MCC TF160" w:date="2021-03-16T16:19:00Z">
              <w:r w:rsidRPr="0061590C" w:rsidDel="00BE73D2">
                <w:delText>the kth retransmission shall be k * SlotOffset slots after the initial transmission:</w:delText>
              </w:r>
            </w:del>
          </w:p>
          <w:p w14:paraId="6F8EE517" w14:textId="78B27131" w:rsidR="00E84198" w:rsidRPr="0061590C" w:rsidDel="00BE73D2" w:rsidRDefault="00E84198" w:rsidP="00723814">
            <w:pPr>
              <w:pStyle w:val="TAL"/>
              <w:rPr>
                <w:del w:id="25239" w:author="MCC TF160" w:date="2021-03-16T16:19:00Z"/>
              </w:rPr>
            </w:pPr>
            <w:del w:id="25240" w:author="MCC TF160" w:date="2021-03-16T16:19:00Z">
              <w:r w:rsidRPr="0061590C" w:rsidDel="00BE73D2">
                <w:delText>e.g. slots per subframe = N  and initial transmission at subframeX and slotX =&gt;</w:delText>
              </w:r>
            </w:del>
          </w:p>
          <w:p w14:paraId="57F7A4FB" w14:textId="45119FAB" w:rsidR="00E84198" w:rsidRPr="0061590C" w:rsidDel="00BE73D2" w:rsidRDefault="00E84198" w:rsidP="00723814">
            <w:pPr>
              <w:pStyle w:val="TAL"/>
              <w:rPr>
                <w:del w:id="25241" w:author="MCC TF160" w:date="2021-03-16T16:19:00Z"/>
              </w:rPr>
            </w:pPr>
            <w:del w:id="25242" w:author="MCC TF160" w:date="2021-03-16T16:19:00Z">
              <w:r w:rsidRPr="0061590C" w:rsidDel="00BE73D2">
                <w:delText>1. retransmission at subframeX + (slotX + SlotOffset) / N and (slotX + SlotOffset) mod N</w:delText>
              </w:r>
            </w:del>
          </w:p>
          <w:p w14:paraId="52811450" w14:textId="007A5BD6" w:rsidR="00E84198" w:rsidRPr="0061590C" w:rsidDel="00BE73D2" w:rsidRDefault="00E84198" w:rsidP="00723814">
            <w:pPr>
              <w:pStyle w:val="TAL"/>
              <w:rPr>
                <w:del w:id="25243" w:author="MCC TF160" w:date="2021-03-16T16:19:00Z"/>
              </w:rPr>
            </w:pPr>
            <w:del w:id="25244" w:author="MCC TF160" w:date="2021-03-16T16:19:00Z">
              <w:r w:rsidRPr="0061590C" w:rsidDel="00BE73D2">
                <w:delText>2. retransmission at subframeX + (slotX + 2*SlotOffset) / N and (slotX + 2*SlotOffset) mod N</w:delText>
              </w:r>
            </w:del>
          </w:p>
          <w:p w14:paraId="3CF526D1" w14:textId="37C931AF" w:rsidR="00E84198" w:rsidRPr="0061590C" w:rsidDel="00BE73D2" w:rsidRDefault="00E84198" w:rsidP="00723814">
            <w:pPr>
              <w:pStyle w:val="TAL"/>
              <w:rPr>
                <w:del w:id="25245" w:author="MCC TF160" w:date="2021-03-16T16:19:00Z"/>
              </w:rPr>
            </w:pPr>
            <w:del w:id="25246" w:author="MCC TF160" w:date="2021-03-16T16:19:00Z">
              <w:r w:rsidRPr="0061590C" w:rsidDel="00BE73D2">
                <w:delText>and so on</w:delText>
              </w:r>
            </w:del>
          </w:p>
        </w:tc>
      </w:tr>
      <w:tr w:rsidR="00E84198" w:rsidDel="00BE73D2" w14:paraId="03769F10" w14:textId="4182A9C2" w:rsidTr="00723814">
        <w:trPr>
          <w:del w:id="25247" w:author="MCC TF160" w:date="2021-03-16T16:19:00Z"/>
        </w:trPr>
        <w:tc>
          <w:tcPr>
            <w:tcW w:w="1479" w:type="dxa"/>
            <w:shd w:val="clear" w:color="auto" w:fill="auto"/>
          </w:tcPr>
          <w:p w14:paraId="3A37FBDC" w14:textId="03FD40F2" w:rsidR="00E84198" w:rsidRPr="0061590C" w:rsidDel="00BE73D2" w:rsidRDefault="00E84198" w:rsidP="00723814">
            <w:pPr>
              <w:pStyle w:val="TAL"/>
              <w:rPr>
                <w:del w:id="25248" w:author="MCC TF160" w:date="2021-03-16T16:19:00Z"/>
              </w:rPr>
            </w:pPr>
            <w:del w:id="25249" w:author="MCC TF160" w:date="2021-03-16T16:19:00Z">
              <w:r w:rsidRPr="0061590C" w:rsidDel="00BE73D2">
                <w:delText>SubframeOffset</w:delText>
              </w:r>
            </w:del>
          </w:p>
        </w:tc>
        <w:tc>
          <w:tcPr>
            <w:tcW w:w="2957" w:type="dxa"/>
            <w:shd w:val="clear" w:color="auto" w:fill="auto"/>
          </w:tcPr>
          <w:p w14:paraId="10C60A5B" w14:textId="1D334BA5" w:rsidR="00E84198" w:rsidRPr="0061590C" w:rsidDel="00BE73D2" w:rsidRDefault="00E84198" w:rsidP="00723814">
            <w:pPr>
              <w:pStyle w:val="TAL"/>
              <w:rPr>
                <w:del w:id="25250" w:author="MCC TF160" w:date="2021-03-16T16:19:00Z"/>
              </w:rPr>
            </w:pPr>
            <w:del w:id="25251" w:author="MCC TF160" w:date="2021-03-16T16:19:00Z">
              <w:r w:rsidRPr="0061590C" w:rsidDel="00BE73D2">
                <w:delText>integer</w:delText>
              </w:r>
            </w:del>
          </w:p>
        </w:tc>
        <w:tc>
          <w:tcPr>
            <w:tcW w:w="5421" w:type="dxa"/>
            <w:shd w:val="clear" w:color="auto" w:fill="auto"/>
          </w:tcPr>
          <w:p w14:paraId="1887F9F6" w14:textId="4A008E95" w:rsidR="00E84198" w:rsidRPr="0061590C" w:rsidDel="00BE73D2" w:rsidRDefault="00E84198" w:rsidP="00723814">
            <w:pPr>
              <w:pStyle w:val="TAL"/>
              <w:rPr>
                <w:del w:id="25252" w:author="MCC TF160" w:date="2021-03-16T16:19:00Z"/>
              </w:rPr>
            </w:pPr>
            <w:del w:id="25253" w:author="MCC TF160" w:date="2021-03-16T16:19:00Z">
              <w:r w:rsidRPr="0061590C" w:rsidDel="00BE73D2">
                <w:delText>the kth retransmission shall be k * SubframeOffset subframes after the initial transmission in the same slot of subframe as for the initial transmission:</w:delText>
              </w:r>
            </w:del>
          </w:p>
          <w:p w14:paraId="338D0EFC" w14:textId="717D1412" w:rsidR="00E84198" w:rsidRPr="0061590C" w:rsidDel="00BE73D2" w:rsidRDefault="00E84198" w:rsidP="00723814">
            <w:pPr>
              <w:pStyle w:val="TAL"/>
              <w:rPr>
                <w:del w:id="25254" w:author="MCC TF160" w:date="2021-03-16T16:19:00Z"/>
              </w:rPr>
            </w:pPr>
            <w:del w:id="25255" w:author="MCC TF160" w:date="2021-03-16T16:19:00Z">
              <w:r w:rsidRPr="0061590C" w:rsidDel="00BE73D2">
                <w:delText>e.g. initial transmission at subframeX and slotX</w:delText>
              </w:r>
            </w:del>
          </w:p>
          <w:p w14:paraId="4584B15D" w14:textId="215EBE80" w:rsidR="00E84198" w:rsidRPr="0061590C" w:rsidDel="00BE73D2" w:rsidRDefault="00E84198" w:rsidP="00723814">
            <w:pPr>
              <w:pStyle w:val="TAL"/>
              <w:rPr>
                <w:del w:id="25256" w:author="MCC TF160" w:date="2021-03-16T16:19:00Z"/>
              </w:rPr>
            </w:pPr>
            <w:del w:id="25257" w:author="MCC TF160" w:date="2021-03-16T16:19:00Z">
              <w:r w:rsidRPr="0061590C" w:rsidDel="00BE73D2">
                <w:delText>1. retransmission at subframeX + SubframeOffset and slotX</w:delText>
              </w:r>
            </w:del>
          </w:p>
          <w:p w14:paraId="0E951222" w14:textId="1A154524" w:rsidR="00E84198" w:rsidRPr="0061590C" w:rsidDel="00BE73D2" w:rsidRDefault="00E84198" w:rsidP="00723814">
            <w:pPr>
              <w:pStyle w:val="TAL"/>
              <w:rPr>
                <w:del w:id="25258" w:author="MCC TF160" w:date="2021-03-16T16:19:00Z"/>
              </w:rPr>
            </w:pPr>
            <w:del w:id="25259" w:author="MCC TF160" w:date="2021-03-16T16:19:00Z">
              <w:r w:rsidRPr="0061590C" w:rsidDel="00BE73D2">
                <w:delText>2. retransmission at subframeX + 2*SubframeOffset and slotX</w:delText>
              </w:r>
            </w:del>
          </w:p>
          <w:p w14:paraId="07E5518F" w14:textId="4A47D9FD" w:rsidR="00E84198" w:rsidRPr="0061590C" w:rsidDel="00BE73D2" w:rsidRDefault="00E84198" w:rsidP="00723814">
            <w:pPr>
              <w:pStyle w:val="TAL"/>
              <w:rPr>
                <w:del w:id="25260" w:author="MCC TF160" w:date="2021-03-16T16:19:00Z"/>
              </w:rPr>
            </w:pPr>
            <w:del w:id="25261" w:author="MCC TF160" w:date="2021-03-16T16:19:00Z">
              <w:r w:rsidRPr="0061590C" w:rsidDel="00BE73D2">
                <w:delText>and so on</w:delText>
              </w:r>
            </w:del>
          </w:p>
        </w:tc>
      </w:tr>
      <w:tr w:rsidR="00E84198" w:rsidDel="00BE73D2" w14:paraId="230A147A" w14:textId="3BBA1F0D" w:rsidTr="00723814">
        <w:trPr>
          <w:del w:id="25262" w:author="MCC TF160" w:date="2021-03-16T16:19:00Z"/>
        </w:trPr>
        <w:tc>
          <w:tcPr>
            <w:tcW w:w="1479" w:type="dxa"/>
            <w:shd w:val="clear" w:color="auto" w:fill="auto"/>
          </w:tcPr>
          <w:p w14:paraId="78C0E08E" w14:textId="2FD420CE" w:rsidR="00E84198" w:rsidRPr="0061590C" w:rsidDel="00BE73D2" w:rsidRDefault="00E84198" w:rsidP="00723814">
            <w:pPr>
              <w:pStyle w:val="TAL"/>
              <w:rPr>
                <w:del w:id="25263" w:author="MCC TF160" w:date="2021-03-16T16:19:00Z"/>
              </w:rPr>
            </w:pPr>
            <w:del w:id="25264" w:author="MCC TF160" w:date="2021-03-16T16:19:00Z">
              <w:r w:rsidRPr="0061590C" w:rsidDel="00BE73D2">
                <w:delText>AnyTime</w:delText>
              </w:r>
            </w:del>
          </w:p>
        </w:tc>
        <w:tc>
          <w:tcPr>
            <w:tcW w:w="2957" w:type="dxa"/>
            <w:shd w:val="clear" w:color="auto" w:fill="auto"/>
          </w:tcPr>
          <w:p w14:paraId="1A73AD30" w14:textId="4FD26226" w:rsidR="00E84198" w:rsidRPr="0061590C" w:rsidDel="00BE73D2" w:rsidRDefault="00E84198" w:rsidP="00723814">
            <w:pPr>
              <w:pStyle w:val="TAL"/>
              <w:rPr>
                <w:del w:id="25265" w:author="MCC TF160" w:date="2021-03-16T16:19:00Z"/>
              </w:rPr>
            </w:pPr>
            <w:del w:id="2526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2C7B8D1" w14:textId="399F9F96" w:rsidR="00E84198" w:rsidRPr="0061590C" w:rsidDel="00BE73D2" w:rsidRDefault="00E84198" w:rsidP="00723814">
            <w:pPr>
              <w:pStyle w:val="TAL"/>
              <w:rPr>
                <w:del w:id="25267" w:author="MCC TF160" w:date="2021-03-16T16:19:00Z"/>
              </w:rPr>
            </w:pPr>
            <w:del w:id="25268" w:author="MCC TF160" w:date="2021-03-16T16:19:00Z">
              <w:r w:rsidRPr="0061590C" w:rsidDel="00BE73D2">
                <w:delText>the SS shall autonomuously determine the next possible Ocassion for the retransmission</w:delText>
              </w:r>
            </w:del>
          </w:p>
        </w:tc>
      </w:tr>
    </w:tbl>
    <w:p w14:paraId="54C04B09" w14:textId="6E45FC3A" w:rsidR="00E84198" w:rsidDel="00BE73D2" w:rsidRDefault="00E84198" w:rsidP="00E84198">
      <w:pPr>
        <w:rPr>
          <w:del w:id="25269" w:author="MCC TF160" w:date="2021-03-16T16:19:00Z"/>
        </w:rPr>
      </w:pPr>
    </w:p>
    <w:p w14:paraId="700B7361" w14:textId="6DCD5D25" w:rsidR="00E84198" w:rsidDel="00BE73D2" w:rsidRDefault="00E84198" w:rsidP="00E84198">
      <w:pPr>
        <w:pStyle w:val="TH"/>
        <w:rPr>
          <w:del w:id="25270" w:author="MCC TF160" w:date="2021-03-16T16:19:00Z"/>
        </w:rPr>
      </w:pPr>
      <w:del w:id="25271" w:author="MCC TF160" w:date="2021-03-16T16:19:00Z">
        <w:r w:rsidDel="00BE73D2">
          <w:delText>TransmissionTimingOffset_Type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3A0D913" w14:textId="147C6F46" w:rsidTr="00723814">
        <w:trPr>
          <w:del w:id="25272" w:author="MCC TF160" w:date="2021-03-16T16:19:00Z"/>
        </w:trPr>
        <w:tc>
          <w:tcPr>
            <w:tcW w:w="9857" w:type="dxa"/>
            <w:gridSpan w:val="3"/>
            <w:shd w:val="clear" w:color="auto" w:fill="E0E0E0"/>
          </w:tcPr>
          <w:p w14:paraId="02564BA6" w14:textId="63B0E635" w:rsidR="00E84198" w:rsidRPr="0061590C" w:rsidDel="00BE73D2" w:rsidRDefault="00E84198" w:rsidP="00723814">
            <w:pPr>
              <w:pStyle w:val="TAL"/>
              <w:rPr>
                <w:del w:id="25273" w:author="MCC TF160" w:date="2021-03-16T16:19:00Z"/>
                <w:b/>
              </w:rPr>
            </w:pPr>
            <w:del w:id="25274" w:author="MCC TF160" w:date="2021-03-16T16:19:00Z">
              <w:r w:rsidRPr="0061590C" w:rsidDel="00BE73D2">
                <w:rPr>
                  <w:b/>
                </w:rPr>
                <w:delText>TTCN-3 Union Type</w:delText>
              </w:r>
            </w:del>
          </w:p>
        </w:tc>
      </w:tr>
      <w:tr w:rsidR="00E84198" w:rsidDel="00BE73D2" w14:paraId="005262D7" w14:textId="02756C89" w:rsidTr="00723814">
        <w:trPr>
          <w:del w:id="25275" w:author="MCC TF160" w:date="2021-03-16T16:19:00Z"/>
        </w:trPr>
        <w:tc>
          <w:tcPr>
            <w:tcW w:w="1479" w:type="dxa"/>
            <w:tcBorders>
              <w:bottom w:val="single" w:sz="4" w:space="0" w:color="auto"/>
            </w:tcBorders>
            <w:shd w:val="clear" w:color="auto" w:fill="E0E0E0"/>
          </w:tcPr>
          <w:p w14:paraId="0CB48978" w14:textId="2B8FA85B" w:rsidR="00E84198" w:rsidRPr="0061590C" w:rsidDel="00BE73D2" w:rsidRDefault="00E84198" w:rsidP="00723814">
            <w:pPr>
              <w:pStyle w:val="TAL"/>
              <w:rPr>
                <w:del w:id="25276" w:author="MCC TF160" w:date="2021-03-16T16:19:00Z"/>
                <w:b/>
              </w:rPr>
            </w:pPr>
            <w:del w:id="2527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50A89BA" w14:textId="7AAAB883" w:rsidR="00E84198" w:rsidRPr="0061590C" w:rsidDel="00BE73D2" w:rsidRDefault="00E84198" w:rsidP="00723814">
            <w:pPr>
              <w:pStyle w:val="TAL"/>
              <w:rPr>
                <w:del w:id="25278" w:author="MCC TF160" w:date="2021-03-16T16:19:00Z"/>
                <w:b/>
              </w:rPr>
            </w:pPr>
            <w:del w:id="25279" w:author="MCC TF160" w:date="2021-03-16T16:19:00Z">
              <w:r w:rsidRPr="0061590C" w:rsidDel="00BE73D2">
                <w:rPr>
                  <w:b/>
                </w:rPr>
                <w:delText>TransmissionTimingOffset_Type</w:delText>
              </w:r>
            </w:del>
          </w:p>
        </w:tc>
      </w:tr>
      <w:tr w:rsidR="00E84198" w:rsidDel="00BE73D2" w14:paraId="29637F7F" w14:textId="67CD9C8F" w:rsidTr="00723814">
        <w:trPr>
          <w:del w:id="25280" w:author="MCC TF160" w:date="2021-03-16T16:19:00Z"/>
        </w:trPr>
        <w:tc>
          <w:tcPr>
            <w:tcW w:w="1479" w:type="dxa"/>
            <w:tcBorders>
              <w:bottom w:val="double" w:sz="4" w:space="0" w:color="auto"/>
            </w:tcBorders>
            <w:shd w:val="clear" w:color="auto" w:fill="E0E0E0"/>
          </w:tcPr>
          <w:p w14:paraId="73A68368" w14:textId="15C7955C" w:rsidR="00E84198" w:rsidRPr="0061590C" w:rsidDel="00BE73D2" w:rsidRDefault="00E84198" w:rsidP="00723814">
            <w:pPr>
              <w:pStyle w:val="TAL"/>
              <w:rPr>
                <w:del w:id="25281" w:author="MCC TF160" w:date="2021-03-16T16:19:00Z"/>
                <w:b/>
              </w:rPr>
            </w:pPr>
            <w:del w:id="2528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60C1A8D" w14:textId="01F67AB1" w:rsidR="00E84198" w:rsidRPr="0061590C" w:rsidDel="00BE73D2" w:rsidRDefault="00E84198" w:rsidP="00723814">
            <w:pPr>
              <w:pStyle w:val="TAL"/>
              <w:rPr>
                <w:del w:id="25283" w:author="MCC TF160" w:date="2021-03-16T16:19:00Z"/>
              </w:rPr>
            </w:pPr>
            <w:del w:id="25284" w:author="MCC TF160" w:date="2021-03-16T16:19:00Z">
              <w:r w:rsidRPr="0061590C" w:rsidDel="00BE73D2">
                <w:delText>Timing information for retransmissions</w:delText>
              </w:r>
            </w:del>
          </w:p>
        </w:tc>
      </w:tr>
      <w:tr w:rsidR="00E84198" w:rsidDel="00BE73D2" w14:paraId="73F0BD88" w14:textId="08191A88" w:rsidTr="00723814">
        <w:trPr>
          <w:del w:id="25285" w:author="MCC TF160" w:date="2021-03-16T16:19:00Z"/>
        </w:trPr>
        <w:tc>
          <w:tcPr>
            <w:tcW w:w="1479" w:type="dxa"/>
            <w:tcBorders>
              <w:top w:val="double" w:sz="4" w:space="0" w:color="auto"/>
            </w:tcBorders>
            <w:shd w:val="clear" w:color="auto" w:fill="auto"/>
          </w:tcPr>
          <w:p w14:paraId="691EF0AB" w14:textId="407EF5A2" w:rsidR="00E84198" w:rsidRPr="0061590C" w:rsidDel="00BE73D2" w:rsidRDefault="00E84198" w:rsidP="00723814">
            <w:pPr>
              <w:pStyle w:val="TAL"/>
              <w:rPr>
                <w:del w:id="25286" w:author="MCC TF160" w:date="2021-03-16T16:19:00Z"/>
              </w:rPr>
            </w:pPr>
            <w:del w:id="25287" w:author="MCC TF160" w:date="2021-03-16T16:19:00Z">
              <w:r w:rsidRPr="0061590C" w:rsidDel="00BE73D2">
                <w:delText>None</w:delText>
              </w:r>
            </w:del>
          </w:p>
        </w:tc>
        <w:tc>
          <w:tcPr>
            <w:tcW w:w="2957" w:type="dxa"/>
            <w:tcBorders>
              <w:top w:val="double" w:sz="4" w:space="0" w:color="auto"/>
            </w:tcBorders>
            <w:shd w:val="clear" w:color="auto" w:fill="auto"/>
          </w:tcPr>
          <w:p w14:paraId="6303BF8A" w14:textId="409A16B5" w:rsidR="00E84198" w:rsidRPr="0061590C" w:rsidDel="00BE73D2" w:rsidRDefault="00E84198" w:rsidP="00723814">
            <w:pPr>
              <w:pStyle w:val="TAL"/>
              <w:rPr>
                <w:del w:id="25288" w:author="MCC TF160" w:date="2021-03-16T16:19:00Z"/>
              </w:rPr>
            </w:pPr>
            <w:del w:id="2528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1D7EECC" w14:textId="25A6B922" w:rsidR="00E84198" w:rsidRPr="0061590C" w:rsidDel="00BE73D2" w:rsidRDefault="00E84198" w:rsidP="00723814">
            <w:pPr>
              <w:pStyle w:val="TAL"/>
              <w:rPr>
                <w:del w:id="25290" w:author="MCC TF160" w:date="2021-03-16T16:19:00Z"/>
              </w:rPr>
            </w:pPr>
            <w:del w:id="25291" w:author="MCC TF160" w:date="2021-03-16T16:19:00Z">
              <w:r w:rsidRPr="0061590C" w:rsidDel="00BE73D2">
                <w:delText>initial transmission: no timing offset but timing info as according to common part of the ASP</w:delText>
              </w:r>
            </w:del>
          </w:p>
        </w:tc>
      </w:tr>
      <w:tr w:rsidR="00E84198" w:rsidDel="00BE73D2" w14:paraId="1D6F8DA0" w14:textId="6E6021D0" w:rsidTr="00723814">
        <w:trPr>
          <w:del w:id="25292" w:author="MCC TF160" w:date="2021-03-16T16:19:00Z"/>
        </w:trPr>
        <w:tc>
          <w:tcPr>
            <w:tcW w:w="1479" w:type="dxa"/>
            <w:shd w:val="clear" w:color="auto" w:fill="auto"/>
          </w:tcPr>
          <w:p w14:paraId="75A3F7CC" w14:textId="299697D3" w:rsidR="00E84198" w:rsidRPr="0061590C" w:rsidDel="00BE73D2" w:rsidRDefault="00E84198" w:rsidP="00723814">
            <w:pPr>
              <w:pStyle w:val="TAL"/>
              <w:rPr>
                <w:del w:id="25293" w:author="MCC TF160" w:date="2021-03-16T16:19:00Z"/>
              </w:rPr>
            </w:pPr>
            <w:del w:id="25294" w:author="MCC TF160" w:date="2021-03-16T16:19:00Z">
              <w:r w:rsidRPr="0061590C" w:rsidDel="00BE73D2">
                <w:delText>Retransmission</w:delText>
              </w:r>
            </w:del>
          </w:p>
        </w:tc>
        <w:tc>
          <w:tcPr>
            <w:tcW w:w="2957" w:type="dxa"/>
            <w:shd w:val="clear" w:color="auto" w:fill="auto"/>
          </w:tcPr>
          <w:p w14:paraId="2E6654CE" w14:textId="38A30E69" w:rsidR="00E84198" w:rsidRPr="0061590C" w:rsidDel="00BE73D2" w:rsidRDefault="00E84198" w:rsidP="00723814">
            <w:pPr>
              <w:pStyle w:val="TAL"/>
              <w:rPr>
                <w:del w:id="25295" w:author="MCC TF160" w:date="2021-03-16T16:19:00Z"/>
              </w:rPr>
            </w:pPr>
            <w:del w:id="25296" w:author="MCC TF160" w:date="2021-03-16T16:19:00Z">
              <w:r w:rsidDel="00BE73D2">
                <w:fldChar w:fldCharType="begin"/>
              </w:r>
              <w:r w:rsidDel="00BE73D2">
                <w:delInstrText xml:space="preserve"> HYPERLINK \l "RetransmissionTiming_Type" </w:delInstrText>
              </w:r>
              <w:r w:rsidDel="00BE73D2">
                <w:fldChar w:fldCharType="separate"/>
              </w:r>
              <w:r w:rsidRPr="0061590C" w:rsidDel="00BE73D2">
                <w:rPr>
                  <w:rStyle w:val="Hyperlink"/>
                </w:rPr>
                <w:delText>RetransmissionTiming_Type</w:delText>
              </w:r>
              <w:r w:rsidDel="00BE73D2">
                <w:rPr>
                  <w:rStyle w:val="Hyperlink"/>
                </w:rPr>
                <w:fldChar w:fldCharType="end"/>
              </w:r>
            </w:del>
          </w:p>
        </w:tc>
        <w:tc>
          <w:tcPr>
            <w:tcW w:w="5421" w:type="dxa"/>
            <w:shd w:val="clear" w:color="auto" w:fill="auto"/>
          </w:tcPr>
          <w:p w14:paraId="26D03AE1" w14:textId="7A5A1EE5" w:rsidR="00E84198" w:rsidRPr="0061590C" w:rsidDel="00BE73D2" w:rsidRDefault="00E84198" w:rsidP="00723814">
            <w:pPr>
              <w:pStyle w:val="TAL"/>
              <w:rPr>
                <w:del w:id="25297" w:author="MCC TF160" w:date="2021-03-16T16:19:00Z"/>
              </w:rPr>
            </w:pPr>
            <w:del w:id="25298" w:author="MCC TF160" w:date="2021-03-16T16:19:00Z">
              <w:r w:rsidRPr="0061590C" w:rsidDel="00BE73D2">
                <w:delText>retransmission with timing offset relative to initial transmission</w:delText>
              </w:r>
            </w:del>
          </w:p>
        </w:tc>
      </w:tr>
    </w:tbl>
    <w:p w14:paraId="5B98FC54" w14:textId="78FE14AE" w:rsidR="00E84198" w:rsidDel="00BE73D2" w:rsidRDefault="00E84198" w:rsidP="00E84198">
      <w:pPr>
        <w:rPr>
          <w:del w:id="25299" w:author="MCC TF160" w:date="2021-03-16T16:19:00Z"/>
        </w:rPr>
      </w:pPr>
    </w:p>
    <w:p w14:paraId="17150E1E" w14:textId="46034803" w:rsidR="00E84198" w:rsidDel="00BE73D2" w:rsidRDefault="00E84198" w:rsidP="00E84198">
      <w:pPr>
        <w:pStyle w:val="TH"/>
        <w:rPr>
          <w:del w:id="25300" w:author="MCC TF160" w:date="2021-03-16T16:19:00Z"/>
        </w:rPr>
      </w:pPr>
      <w:del w:id="25301" w:author="MCC TF160" w:date="2021-03-16T16:19:00Z">
        <w:r w:rsidDel="00BE73D2">
          <w:delText>NR_TransportBlockSingleTransmission_Type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9B2E76A" w14:textId="3EAEBF1B" w:rsidTr="00723814">
        <w:trPr>
          <w:del w:id="25302" w:author="MCC TF160" w:date="2021-03-16T16:19:00Z"/>
        </w:trPr>
        <w:tc>
          <w:tcPr>
            <w:tcW w:w="9857" w:type="dxa"/>
            <w:gridSpan w:val="4"/>
            <w:shd w:val="clear" w:color="auto" w:fill="E0E0E0"/>
          </w:tcPr>
          <w:p w14:paraId="1DCB4215" w14:textId="05EBB5EB" w:rsidR="00E84198" w:rsidRPr="0061590C" w:rsidDel="00BE73D2" w:rsidRDefault="00E84198" w:rsidP="00723814">
            <w:pPr>
              <w:pStyle w:val="TAL"/>
              <w:rPr>
                <w:del w:id="25303" w:author="MCC TF160" w:date="2021-03-16T16:19:00Z"/>
                <w:b/>
              </w:rPr>
            </w:pPr>
            <w:del w:id="25304" w:author="MCC TF160" w:date="2021-03-16T16:19:00Z">
              <w:r w:rsidRPr="0061590C" w:rsidDel="00BE73D2">
                <w:rPr>
                  <w:b/>
                </w:rPr>
                <w:delText>TTCN-3 Record Type</w:delText>
              </w:r>
            </w:del>
          </w:p>
        </w:tc>
      </w:tr>
      <w:tr w:rsidR="00E84198" w:rsidDel="00BE73D2" w14:paraId="4CA25A14" w14:textId="406B93DB" w:rsidTr="00723814">
        <w:trPr>
          <w:del w:id="25305" w:author="MCC TF160" w:date="2021-03-16T16:19:00Z"/>
        </w:trPr>
        <w:tc>
          <w:tcPr>
            <w:tcW w:w="1479" w:type="dxa"/>
            <w:tcBorders>
              <w:bottom w:val="single" w:sz="4" w:space="0" w:color="auto"/>
            </w:tcBorders>
            <w:shd w:val="clear" w:color="auto" w:fill="E0E0E0"/>
          </w:tcPr>
          <w:p w14:paraId="7F64816E" w14:textId="2A6FFD28" w:rsidR="00E84198" w:rsidRPr="0061590C" w:rsidDel="00BE73D2" w:rsidRDefault="00E84198" w:rsidP="00723814">
            <w:pPr>
              <w:pStyle w:val="TAL"/>
              <w:rPr>
                <w:del w:id="25306" w:author="MCC TF160" w:date="2021-03-16T16:19:00Z"/>
                <w:b/>
              </w:rPr>
            </w:pPr>
            <w:del w:id="2530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DC65471" w14:textId="7B2B1FB0" w:rsidR="00E84198" w:rsidRPr="0061590C" w:rsidDel="00BE73D2" w:rsidRDefault="00E84198" w:rsidP="00723814">
            <w:pPr>
              <w:pStyle w:val="TAL"/>
              <w:rPr>
                <w:del w:id="25308" w:author="MCC TF160" w:date="2021-03-16T16:19:00Z"/>
                <w:b/>
              </w:rPr>
            </w:pPr>
            <w:del w:id="25309" w:author="MCC TF160" w:date="2021-03-16T16:19:00Z">
              <w:r w:rsidRPr="0061590C" w:rsidDel="00BE73D2">
                <w:rPr>
                  <w:b/>
                </w:rPr>
                <w:delText>NR_TransportBlockSingleTransmission_Type</w:delText>
              </w:r>
            </w:del>
          </w:p>
        </w:tc>
      </w:tr>
      <w:tr w:rsidR="00E84198" w:rsidDel="00BE73D2" w14:paraId="7AD8E1C7" w14:textId="4F5CA96A" w:rsidTr="00723814">
        <w:trPr>
          <w:del w:id="25310" w:author="MCC TF160" w:date="2021-03-16T16:19:00Z"/>
        </w:trPr>
        <w:tc>
          <w:tcPr>
            <w:tcW w:w="1479" w:type="dxa"/>
            <w:tcBorders>
              <w:bottom w:val="double" w:sz="4" w:space="0" w:color="auto"/>
            </w:tcBorders>
            <w:shd w:val="clear" w:color="auto" w:fill="E0E0E0"/>
          </w:tcPr>
          <w:p w14:paraId="0B6681BE" w14:textId="6D8BB650" w:rsidR="00E84198" w:rsidRPr="0061590C" w:rsidDel="00BE73D2" w:rsidRDefault="00E84198" w:rsidP="00723814">
            <w:pPr>
              <w:pStyle w:val="TAL"/>
              <w:rPr>
                <w:del w:id="25311" w:author="MCC TF160" w:date="2021-03-16T16:19:00Z"/>
                <w:b/>
              </w:rPr>
            </w:pPr>
            <w:del w:id="2531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68C0CA5" w14:textId="187E6BD6" w:rsidR="00E84198" w:rsidRPr="0061590C" w:rsidDel="00BE73D2" w:rsidRDefault="00E84198" w:rsidP="00723814">
            <w:pPr>
              <w:pStyle w:val="TAL"/>
              <w:rPr>
                <w:del w:id="25313" w:author="MCC TF160" w:date="2021-03-16T16:19:00Z"/>
              </w:rPr>
            </w:pPr>
            <w:del w:id="25314" w:author="MCC TF160" w:date="2021-03-16T16:19:00Z">
              <w:r w:rsidRPr="0061590C" w:rsidDel="00BE73D2">
                <w:delText>TS 38.212 clause 7.3.1.2.1 and 7.3.1.2.2: parameters for transmission (or re-transmission) of a single transport block;</w:delText>
              </w:r>
            </w:del>
          </w:p>
          <w:p w14:paraId="75CDFFBD" w14:textId="6B419E24" w:rsidR="00E84198" w:rsidRPr="0061590C" w:rsidDel="00BE73D2" w:rsidRDefault="00E84198" w:rsidP="00723814">
            <w:pPr>
              <w:pStyle w:val="TAL"/>
              <w:rPr>
                <w:del w:id="25315" w:author="MCC TF160" w:date="2021-03-16T16:19:00Z"/>
              </w:rPr>
            </w:pPr>
            <w:del w:id="25316" w:author="MCC TF160" w:date="2021-03-16T16:19:00Z">
              <w:r w:rsidRPr="0061590C" w:rsidDel="00BE73D2">
                <w:delText>used for explicit mode of DL transmission and for UL grants</w:delText>
              </w:r>
            </w:del>
          </w:p>
        </w:tc>
      </w:tr>
      <w:tr w:rsidR="00E84198" w:rsidDel="00BE73D2" w14:paraId="53216523" w14:textId="6B3A704C" w:rsidTr="00723814">
        <w:trPr>
          <w:del w:id="25317" w:author="MCC TF160" w:date="2021-03-16T16:19:00Z"/>
        </w:trPr>
        <w:tc>
          <w:tcPr>
            <w:tcW w:w="1479" w:type="dxa"/>
            <w:tcBorders>
              <w:top w:val="double" w:sz="4" w:space="0" w:color="auto"/>
            </w:tcBorders>
            <w:shd w:val="clear" w:color="auto" w:fill="auto"/>
          </w:tcPr>
          <w:p w14:paraId="6D5A93B0" w14:textId="062C39B3" w:rsidR="00E84198" w:rsidRPr="0061590C" w:rsidDel="00BE73D2" w:rsidRDefault="00E84198" w:rsidP="00723814">
            <w:pPr>
              <w:pStyle w:val="TAL"/>
              <w:rPr>
                <w:del w:id="25318" w:author="MCC TF160" w:date="2021-03-16T16:19:00Z"/>
              </w:rPr>
            </w:pPr>
            <w:del w:id="25319" w:author="MCC TF160" w:date="2021-03-16T16:19:00Z">
              <w:r w:rsidRPr="0061590C" w:rsidDel="00BE73D2">
                <w:delText>TimingOffset</w:delText>
              </w:r>
            </w:del>
          </w:p>
        </w:tc>
        <w:tc>
          <w:tcPr>
            <w:tcW w:w="2464" w:type="dxa"/>
            <w:tcBorders>
              <w:top w:val="double" w:sz="4" w:space="0" w:color="auto"/>
            </w:tcBorders>
            <w:shd w:val="clear" w:color="auto" w:fill="auto"/>
          </w:tcPr>
          <w:p w14:paraId="46E0C5A4" w14:textId="4DFD4D02" w:rsidR="00E84198" w:rsidRPr="0061590C" w:rsidDel="00BE73D2" w:rsidRDefault="00E84198" w:rsidP="00723814">
            <w:pPr>
              <w:pStyle w:val="TAL"/>
              <w:rPr>
                <w:del w:id="25320" w:author="MCC TF160" w:date="2021-03-16T16:19:00Z"/>
              </w:rPr>
            </w:pPr>
            <w:del w:id="25321" w:author="MCC TF160" w:date="2021-03-16T16:19:00Z">
              <w:r w:rsidDel="00BE73D2">
                <w:fldChar w:fldCharType="begin"/>
              </w:r>
              <w:r w:rsidDel="00BE73D2">
                <w:delInstrText xml:space="preserve"> HYPERLINK \l "TransmissionTimingOffset_Type" </w:delInstrText>
              </w:r>
              <w:r w:rsidDel="00BE73D2">
                <w:fldChar w:fldCharType="separate"/>
              </w:r>
              <w:r w:rsidRPr="0061590C" w:rsidDel="00BE73D2">
                <w:rPr>
                  <w:rStyle w:val="Hyperlink"/>
                </w:rPr>
                <w:delText>TransmissionTimingOffset_Type</w:delText>
              </w:r>
              <w:r w:rsidDel="00BE73D2">
                <w:rPr>
                  <w:rStyle w:val="Hyperlink"/>
                </w:rPr>
                <w:fldChar w:fldCharType="end"/>
              </w:r>
            </w:del>
          </w:p>
        </w:tc>
        <w:tc>
          <w:tcPr>
            <w:tcW w:w="493" w:type="dxa"/>
            <w:tcBorders>
              <w:top w:val="double" w:sz="4" w:space="0" w:color="auto"/>
            </w:tcBorders>
            <w:shd w:val="clear" w:color="auto" w:fill="auto"/>
          </w:tcPr>
          <w:p w14:paraId="380B046A" w14:textId="098035BF" w:rsidR="00E84198" w:rsidRPr="0061590C" w:rsidDel="00BE73D2" w:rsidRDefault="00E84198" w:rsidP="00723814">
            <w:pPr>
              <w:pStyle w:val="TAL"/>
              <w:rPr>
                <w:del w:id="25322" w:author="MCC TF160" w:date="2021-03-16T16:19:00Z"/>
              </w:rPr>
            </w:pPr>
          </w:p>
        </w:tc>
        <w:tc>
          <w:tcPr>
            <w:tcW w:w="5421" w:type="dxa"/>
            <w:tcBorders>
              <w:top w:val="double" w:sz="4" w:space="0" w:color="auto"/>
            </w:tcBorders>
            <w:shd w:val="clear" w:color="auto" w:fill="auto"/>
          </w:tcPr>
          <w:p w14:paraId="19B51633" w14:textId="3F16DD74" w:rsidR="00E84198" w:rsidRPr="0061590C" w:rsidDel="00BE73D2" w:rsidRDefault="00E84198" w:rsidP="00723814">
            <w:pPr>
              <w:pStyle w:val="TAL"/>
              <w:rPr>
                <w:del w:id="25323" w:author="MCC TF160" w:date="2021-03-16T16:19:00Z"/>
              </w:rPr>
            </w:pPr>
            <w:del w:id="25324" w:author="MCC TF160" w:date="2021-03-16T16:19:00Z">
              <w:r w:rsidRPr="0061590C" w:rsidDel="00BE73D2">
                <w:delText>in general "None" in case of a new transmission (i.e. no timing offset) and "Retransmission" for any retransmission</w:delText>
              </w:r>
            </w:del>
          </w:p>
        </w:tc>
      </w:tr>
      <w:tr w:rsidR="00E84198" w:rsidDel="00BE73D2" w14:paraId="24C5DAC6" w14:textId="36475051" w:rsidTr="00723814">
        <w:trPr>
          <w:del w:id="25325" w:author="MCC TF160" w:date="2021-03-16T16:19:00Z"/>
        </w:trPr>
        <w:tc>
          <w:tcPr>
            <w:tcW w:w="1479" w:type="dxa"/>
            <w:shd w:val="clear" w:color="auto" w:fill="auto"/>
          </w:tcPr>
          <w:p w14:paraId="4331DBE9" w14:textId="754F1B46" w:rsidR="00E84198" w:rsidRPr="0061590C" w:rsidDel="00BE73D2" w:rsidRDefault="00E84198" w:rsidP="00723814">
            <w:pPr>
              <w:pStyle w:val="TAL"/>
              <w:rPr>
                <w:del w:id="25326" w:author="MCC TF160" w:date="2021-03-16T16:19:00Z"/>
              </w:rPr>
            </w:pPr>
            <w:del w:id="25327" w:author="MCC TF160" w:date="2021-03-16T16:19:00Z">
              <w:r w:rsidRPr="0061590C" w:rsidDel="00BE73D2">
                <w:delText>ImcsValue</w:delText>
              </w:r>
            </w:del>
          </w:p>
        </w:tc>
        <w:tc>
          <w:tcPr>
            <w:tcW w:w="2464" w:type="dxa"/>
            <w:shd w:val="clear" w:color="auto" w:fill="auto"/>
          </w:tcPr>
          <w:p w14:paraId="6ACE5E92" w14:textId="20DEED55" w:rsidR="00E84198" w:rsidRPr="0061590C" w:rsidDel="00BE73D2" w:rsidRDefault="00E84198" w:rsidP="00723814">
            <w:pPr>
              <w:pStyle w:val="TAL"/>
              <w:rPr>
                <w:del w:id="25328" w:author="MCC TF160" w:date="2021-03-16T16:19:00Z"/>
              </w:rPr>
            </w:pPr>
            <w:del w:id="25329" w:author="MCC TF160" w:date="2021-03-16T16:19:00Z">
              <w:r w:rsidDel="00BE73D2">
                <w:fldChar w:fldCharType="begin"/>
              </w:r>
              <w:r w:rsidDel="00BE73D2">
                <w:delInstrText xml:space="preserve"> HYPERLINK \l "NR_ImcsValue_Type" </w:delInstrText>
              </w:r>
              <w:r w:rsidDel="00BE73D2">
                <w:fldChar w:fldCharType="separate"/>
              </w:r>
              <w:r w:rsidRPr="0061590C" w:rsidDel="00BE73D2">
                <w:rPr>
                  <w:rStyle w:val="Hyperlink"/>
                </w:rPr>
                <w:delText>NR_ImcsValue_Type</w:delText>
              </w:r>
              <w:r w:rsidDel="00BE73D2">
                <w:rPr>
                  <w:rStyle w:val="Hyperlink"/>
                </w:rPr>
                <w:fldChar w:fldCharType="end"/>
              </w:r>
            </w:del>
          </w:p>
        </w:tc>
        <w:tc>
          <w:tcPr>
            <w:tcW w:w="493" w:type="dxa"/>
            <w:shd w:val="clear" w:color="auto" w:fill="auto"/>
          </w:tcPr>
          <w:p w14:paraId="0A0EFA95" w14:textId="2343A621" w:rsidR="00E84198" w:rsidRPr="0061590C" w:rsidDel="00BE73D2" w:rsidRDefault="00E84198" w:rsidP="00723814">
            <w:pPr>
              <w:pStyle w:val="TAL"/>
              <w:rPr>
                <w:del w:id="25330" w:author="MCC TF160" w:date="2021-03-16T16:19:00Z"/>
              </w:rPr>
            </w:pPr>
          </w:p>
        </w:tc>
        <w:tc>
          <w:tcPr>
            <w:tcW w:w="5421" w:type="dxa"/>
            <w:shd w:val="clear" w:color="auto" w:fill="auto"/>
          </w:tcPr>
          <w:p w14:paraId="7BAFDD33" w14:textId="0DC76A57" w:rsidR="00E84198" w:rsidRPr="0061590C" w:rsidDel="00BE73D2" w:rsidRDefault="00E84198" w:rsidP="00723814">
            <w:pPr>
              <w:pStyle w:val="TAL"/>
              <w:rPr>
                <w:del w:id="25331" w:author="MCC TF160" w:date="2021-03-16T16:19:00Z"/>
              </w:rPr>
            </w:pPr>
            <w:del w:id="25332" w:author="MCC TF160" w:date="2021-03-16T16:19:00Z">
              <w:r w:rsidRPr="0061590C" w:rsidDel="00BE73D2">
                <w:delText>Imcs value to be mapped to the Modulation and coding scheme field of DCI format 1_0 or 1_1</w:delText>
              </w:r>
            </w:del>
          </w:p>
        </w:tc>
      </w:tr>
      <w:tr w:rsidR="00E84198" w:rsidDel="00BE73D2" w14:paraId="5379EE89" w14:textId="5A241528" w:rsidTr="00723814">
        <w:trPr>
          <w:del w:id="25333" w:author="MCC TF160" w:date="2021-03-16T16:19:00Z"/>
        </w:trPr>
        <w:tc>
          <w:tcPr>
            <w:tcW w:w="1479" w:type="dxa"/>
            <w:shd w:val="clear" w:color="auto" w:fill="auto"/>
          </w:tcPr>
          <w:p w14:paraId="5566B179" w14:textId="1A45B838" w:rsidR="00E84198" w:rsidRPr="0061590C" w:rsidDel="00BE73D2" w:rsidRDefault="00E84198" w:rsidP="00723814">
            <w:pPr>
              <w:pStyle w:val="TAL"/>
              <w:rPr>
                <w:del w:id="25334" w:author="MCC TF160" w:date="2021-03-16T16:19:00Z"/>
              </w:rPr>
            </w:pPr>
            <w:del w:id="25335" w:author="MCC TF160" w:date="2021-03-16T16:19:00Z">
              <w:r w:rsidRPr="0061590C" w:rsidDel="00BE73D2">
                <w:delText>RedundancyVersion</w:delText>
              </w:r>
            </w:del>
          </w:p>
        </w:tc>
        <w:tc>
          <w:tcPr>
            <w:tcW w:w="2464" w:type="dxa"/>
            <w:shd w:val="clear" w:color="auto" w:fill="auto"/>
          </w:tcPr>
          <w:p w14:paraId="5FB35D1A" w14:textId="7C695839" w:rsidR="00E84198" w:rsidRPr="0061590C" w:rsidDel="00BE73D2" w:rsidRDefault="00E84198" w:rsidP="00723814">
            <w:pPr>
              <w:pStyle w:val="TAL"/>
              <w:rPr>
                <w:del w:id="25336" w:author="MCC TF160" w:date="2021-03-16T16:19:00Z"/>
              </w:rPr>
            </w:pPr>
            <w:del w:id="25337" w:author="MCC TF160" w:date="2021-03-16T16:19:00Z">
              <w:r w:rsidDel="00BE73D2">
                <w:fldChar w:fldCharType="begin"/>
              </w:r>
              <w:r w:rsidDel="00BE73D2">
                <w:delInstrText xml:space="preserve"> HYPERLINK \l "NR_RedundancyVersion_Type" </w:delInstrText>
              </w:r>
              <w:r w:rsidDel="00BE73D2">
                <w:fldChar w:fldCharType="separate"/>
              </w:r>
              <w:r w:rsidRPr="0061590C" w:rsidDel="00BE73D2">
                <w:rPr>
                  <w:rStyle w:val="Hyperlink"/>
                </w:rPr>
                <w:delText>NR_RedundancyVersion_Type</w:delText>
              </w:r>
              <w:r w:rsidDel="00BE73D2">
                <w:rPr>
                  <w:rStyle w:val="Hyperlink"/>
                </w:rPr>
                <w:fldChar w:fldCharType="end"/>
              </w:r>
            </w:del>
          </w:p>
        </w:tc>
        <w:tc>
          <w:tcPr>
            <w:tcW w:w="493" w:type="dxa"/>
            <w:shd w:val="clear" w:color="auto" w:fill="auto"/>
          </w:tcPr>
          <w:p w14:paraId="7F0788BB" w14:textId="706A76D8" w:rsidR="00E84198" w:rsidRPr="0061590C" w:rsidDel="00BE73D2" w:rsidRDefault="00E84198" w:rsidP="00723814">
            <w:pPr>
              <w:pStyle w:val="TAL"/>
              <w:rPr>
                <w:del w:id="25338" w:author="MCC TF160" w:date="2021-03-16T16:19:00Z"/>
              </w:rPr>
            </w:pPr>
          </w:p>
        </w:tc>
        <w:tc>
          <w:tcPr>
            <w:tcW w:w="5421" w:type="dxa"/>
            <w:shd w:val="clear" w:color="auto" w:fill="auto"/>
          </w:tcPr>
          <w:p w14:paraId="5F15696A" w14:textId="1AAF823D" w:rsidR="00E84198" w:rsidRPr="0061590C" w:rsidDel="00BE73D2" w:rsidRDefault="00E84198" w:rsidP="00723814">
            <w:pPr>
              <w:pStyle w:val="TAL"/>
              <w:rPr>
                <w:del w:id="25339" w:author="MCC TF160" w:date="2021-03-16T16:19:00Z"/>
              </w:rPr>
            </w:pPr>
            <w:del w:id="25340" w:author="MCC TF160" w:date="2021-03-16T16:19:00Z">
              <w:r w:rsidRPr="0061590C" w:rsidDel="00BE73D2">
                <w:delText>Redundancy version for a single transmission or re-transmission</w:delText>
              </w:r>
            </w:del>
          </w:p>
        </w:tc>
      </w:tr>
      <w:tr w:rsidR="00E84198" w:rsidDel="00BE73D2" w14:paraId="7753751E" w14:textId="38364719" w:rsidTr="00723814">
        <w:trPr>
          <w:del w:id="25341" w:author="MCC TF160" w:date="2021-03-16T16:19:00Z"/>
        </w:trPr>
        <w:tc>
          <w:tcPr>
            <w:tcW w:w="1479" w:type="dxa"/>
            <w:shd w:val="clear" w:color="auto" w:fill="auto"/>
          </w:tcPr>
          <w:p w14:paraId="07C0CE3F" w14:textId="53B62DB7" w:rsidR="00E84198" w:rsidRPr="0061590C" w:rsidDel="00BE73D2" w:rsidRDefault="00E84198" w:rsidP="00723814">
            <w:pPr>
              <w:pStyle w:val="TAL"/>
              <w:rPr>
                <w:del w:id="25342" w:author="MCC TF160" w:date="2021-03-16T16:19:00Z"/>
              </w:rPr>
            </w:pPr>
            <w:del w:id="25343" w:author="MCC TF160" w:date="2021-03-16T16:19:00Z">
              <w:r w:rsidRPr="0061590C" w:rsidDel="00BE73D2">
                <w:delText>ToggleNDI</w:delText>
              </w:r>
            </w:del>
          </w:p>
        </w:tc>
        <w:tc>
          <w:tcPr>
            <w:tcW w:w="2464" w:type="dxa"/>
            <w:shd w:val="clear" w:color="auto" w:fill="auto"/>
          </w:tcPr>
          <w:p w14:paraId="0AB4FD83" w14:textId="4046D41D" w:rsidR="00E84198" w:rsidRPr="0061590C" w:rsidDel="00BE73D2" w:rsidRDefault="00E84198" w:rsidP="00723814">
            <w:pPr>
              <w:pStyle w:val="TAL"/>
              <w:rPr>
                <w:del w:id="25344" w:author="MCC TF160" w:date="2021-03-16T16:19:00Z"/>
              </w:rPr>
            </w:pPr>
            <w:del w:id="25345" w:author="MCC TF160" w:date="2021-03-16T16:19:00Z">
              <w:r w:rsidRPr="0061590C" w:rsidDel="00BE73D2">
                <w:delText>boolean</w:delText>
              </w:r>
            </w:del>
          </w:p>
        </w:tc>
        <w:tc>
          <w:tcPr>
            <w:tcW w:w="493" w:type="dxa"/>
            <w:shd w:val="clear" w:color="auto" w:fill="auto"/>
          </w:tcPr>
          <w:p w14:paraId="5C6E4E06" w14:textId="78444582" w:rsidR="00E84198" w:rsidRPr="0061590C" w:rsidDel="00BE73D2" w:rsidRDefault="00E84198" w:rsidP="00723814">
            <w:pPr>
              <w:pStyle w:val="TAL"/>
              <w:rPr>
                <w:del w:id="25346" w:author="MCC TF160" w:date="2021-03-16T16:19:00Z"/>
              </w:rPr>
            </w:pPr>
          </w:p>
        </w:tc>
        <w:tc>
          <w:tcPr>
            <w:tcW w:w="5421" w:type="dxa"/>
            <w:shd w:val="clear" w:color="auto" w:fill="auto"/>
          </w:tcPr>
          <w:p w14:paraId="0EB4284E" w14:textId="14B7AC2A" w:rsidR="00E84198" w:rsidRPr="0061590C" w:rsidDel="00BE73D2" w:rsidRDefault="00E84198" w:rsidP="00723814">
            <w:pPr>
              <w:pStyle w:val="TAL"/>
              <w:rPr>
                <w:del w:id="25347" w:author="MCC TF160" w:date="2021-03-16T16:19:00Z"/>
              </w:rPr>
            </w:pPr>
            <w:del w:id="25348" w:author="MCC TF160" w:date="2021-03-16T16:19:00Z">
              <w:r w:rsidRPr="0061590C" w:rsidDel="00BE73D2">
                <w:delText>"true" for transmission of a new transport block, "false" for a re-transmission;</w:delText>
              </w:r>
            </w:del>
          </w:p>
          <w:p w14:paraId="307AEFEF" w14:textId="30A800DF" w:rsidR="00E84198" w:rsidRPr="0061590C" w:rsidDel="00BE73D2" w:rsidRDefault="00E84198" w:rsidP="00723814">
            <w:pPr>
              <w:pStyle w:val="TAL"/>
              <w:rPr>
                <w:del w:id="25349" w:author="MCC TF160" w:date="2021-03-16T16:19:00Z"/>
              </w:rPr>
            </w:pPr>
            <w:del w:id="25350" w:author="MCC TF160" w:date="2021-03-16T16:19:00Z">
              <w:r w:rsidRPr="0061590C" w:rsidDel="00BE73D2">
                <w:delText>the NDI (New data indicator) itself is maintained by the SS and therefore not provided as configuration parameter</w:delText>
              </w:r>
            </w:del>
          </w:p>
        </w:tc>
      </w:tr>
    </w:tbl>
    <w:p w14:paraId="57C1032C" w14:textId="15526CFE" w:rsidR="00E84198" w:rsidDel="00BE73D2" w:rsidRDefault="00E84198" w:rsidP="00E84198">
      <w:pPr>
        <w:rPr>
          <w:del w:id="25351" w:author="MCC TF160" w:date="2021-03-16T16:19:00Z"/>
        </w:rPr>
      </w:pPr>
    </w:p>
    <w:p w14:paraId="22A391D1" w14:textId="2FA649F1" w:rsidR="00E84198" w:rsidDel="00BE73D2" w:rsidRDefault="00E84198" w:rsidP="00E84198">
      <w:pPr>
        <w:pStyle w:val="TH"/>
        <w:rPr>
          <w:del w:id="25352" w:author="MCC TF160" w:date="2021-03-16T16:19:00Z"/>
        </w:rPr>
      </w:pPr>
      <w:del w:id="25353" w:author="MCC TF160" w:date="2021-03-16T16:19:00Z">
        <w:r w:rsidDel="00BE73D2">
          <w:delText>NR_TransportBlockRetransmissionList_Type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9AD646C" w14:textId="2AC1662C" w:rsidTr="00723814">
        <w:trPr>
          <w:del w:id="25354" w:author="MCC TF160" w:date="2021-03-16T16:19:00Z"/>
        </w:trPr>
        <w:tc>
          <w:tcPr>
            <w:tcW w:w="9857" w:type="dxa"/>
            <w:gridSpan w:val="2"/>
            <w:shd w:val="clear" w:color="auto" w:fill="E0E0E0"/>
          </w:tcPr>
          <w:p w14:paraId="781DC8CD" w14:textId="6451A204" w:rsidR="00E84198" w:rsidRPr="0061590C" w:rsidDel="00BE73D2" w:rsidRDefault="00E84198" w:rsidP="00723814">
            <w:pPr>
              <w:pStyle w:val="TAL"/>
              <w:rPr>
                <w:del w:id="25355" w:author="MCC TF160" w:date="2021-03-16T16:19:00Z"/>
                <w:b/>
              </w:rPr>
            </w:pPr>
            <w:del w:id="25356" w:author="MCC TF160" w:date="2021-03-16T16:19:00Z">
              <w:r w:rsidRPr="0061590C" w:rsidDel="00BE73D2">
                <w:rPr>
                  <w:b/>
                </w:rPr>
                <w:delText>TTCN-3 Record of Type</w:delText>
              </w:r>
            </w:del>
          </w:p>
        </w:tc>
      </w:tr>
      <w:tr w:rsidR="00E84198" w:rsidDel="00BE73D2" w14:paraId="77DC5B01" w14:textId="5FAC5C60" w:rsidTr="00723814">
        <w:trPr>
          <w:del w:id="25357" w:author="MCC TF160" w:date="2021-03-16T16:19:00Z"/>
        </w:trPr>
        <w:tc>
          <w:tcPr>
            <w:tcW w:w="1971" w:type="dxa"/>
            <w:tcBorders>
              <w:bottom w:val="single" w:sz="4" w:space="0" w:color="auto"/>
            </w:tcBorders>
            <w:shd w:val="clear" w:color="auto" w:fill="E0E0E0"/>
          </w:tcPr>
          <w:p w14:paraId="7BF25820" w14:textId="42F0EF76" w:rsidR="00E84198" w:rsidRPr="0061590C" w:rsidDel="00BE73D2" w:rsidRDefault="00E84198" w:rsidP="00723814">
            <w:pPr>
              <w:pStyle w:val="TAL"/>
              <w:rPr>
                <w:del w:id="25358" w:author="MCC TF160" w:date="2021-03-16T16:19:00Z"/>
                <w:b/>
              </w:rPr>
            </w:pPr>
            <w:del w:id="25359" w:author="MCC TF160" w:date="2021-03-16T16:19:00Z">
              <w:r w:rsidRPr="0061590C" w:rsidDel="00BE73D2">
                <w:rPr>
                  <w:b/>
                </w:rPr>
                <w:delText>Name</w:delText>
              </w:r>
            </w:del>
          </w:p>
        </w:tc>
        <w:tc>
          <w:tcPr>
            <w:tcW w:w="7886" w:type="dxa"/>
            <w:tcBorders>
              <w:bottom w:val="single" w:sz="4" w:space="0" w:color="auto"/>
            </w:tcBorders>
            <w:shd w:val="clear" w:color="auto" w:fill="FFFF99"/>
          </w:tcPr>
          <w:p w14:paraId="1B2BBC1D" w14:textId="3DB4E46F" w:rsidR="00E84198" w:rsidRPr="0061590C" w:rsidDel="00BE73D2" w:rsidRDefault="00E84198" w:rsidP="00723814">
            <w:pPr>
              <w:pStyle w:val="TAL"/>
              <w:rPr>
                <w:del w:id="25360" w:author="MCC TF160" w:date="2021-03-16T16:19:00Z"/>
                <w:b/>
              </w:rPr>
            </w:pPr>
            <w:del w:id="25361" w:author="MCC TF160" w:date="2021-03-16T16:19:00Z">
              <w:r w:rsidRPr="0061590C" w:rsidDel="00BE73D2">
                <w:rPr>
                  <w:b/>
                </w:rPr>
                <w:delText>NR_TransportBlockRetransmissionList_Type</w:delText>
              </w:r>
            </w:del>
          </w:p>
        </w:tc>
      </w:tr>
      <w:tr w:rsidR="00E84198" w:rsidDel="00BE73D2" w14:paraId="1098B873" w14:textId="518E0817" w:rsidTr="00723814">
        <w:trPr>
          <w:del w:id="25362" w:author="MCC TF160" w:date="2021-03-16T16:19:00Z"/>
        </w:trPr>
        <w:tc>
          <w:tcPr>
            <w:tcW w:w="1971" w:type="dxa"/>
            <w:tcBorders>
              <w:bottom w:val="double" w:sz="4" w:space="0" w:color="auto"/>
            </w:tcBorders>
            <w:shd w:val="clear" w:color="auto" w:fill="E0E0E0"/>
          </w:tcPr>
          <w:p w14:paraId="5B9C3796" w14:textId="0379EC08" w:rsidR="00E84198" w:rsidRPr="0061590C" w:rsidDel="00BE73D2" w:rsidRDefault="00E84198" w:rsidP="00723814">
            <w:pPr>
              <w:pStyle w:val="TAL"/>
              <w:rPr>
                <w:del w:id="25363" w:author="MCC TF160" w:date="2021-03-16T16:19:00Z"/>
                <w:b/>
              </w:rPr>
            </w:pPr>
            <w:del w:id="2536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30D6A02" w14:textId="3A699DCA" w:rsidR="00E84198" w:rsidRPr="0061590C" w:rsidDel="00BE73D2" w:rsidRDefault="00E84198" w:rsidP="00723814">
            <w:pPr>
              <w:pStyle w:val="TAL"/>
              <w:rPr>
                <w:del w:id="25365" w:author="MCC TF160" w:date="2021-03-16T16:19:00Z"/>
              </w:rPr>
            </w:pPr>
            <w:del w:id="25366" w:author="MCC TF160" w:date="2021-03-16T16:19:00Z">
              <w:r w:rsidRPr="0061590C" w:rsidDel="00BE73D2">
                <w:delText>list of (initial) transmission and potential retransmissions;</w:delText>
              </w:r>
            </w:del>
          </w:p>
          <w:p w14:paraId="04A89384" w14:textId="5657A519" w:rsidR="00E84198" w:rsidRPr="0061590C" w:rsidDel="00BE73D2" w:rsidRDefault="00E84198" w:rsidP="00723814">
            <w:pPr>
              <w:pStyle w:val="TAL"/>
              <w:rPr>
                <w:del w:id="25367" w:author="MCC TF160" w:date="2021-03-16T16:19:00Z"/>
              </w:rPr>
            </w:pPr>
            <w:del w:id="25368" w:author="MCC TF160" w:date="2021-03-16T16:19:00Z">
              <w:r w:rsidRPr="0061590C" w:rsidDel="00BE73D2">
                <w:delText>used for explicit mode of DL transmission and for UL grants;</w:delText>
              </w:r>
            </w:del>
          </w:p>
          <w:p w14:paraId="522FD8B0" w14:textId="025D54E2" w:rsidR="00E84198" w:rsidRPr="0061590C" w:rsidDel="00BE73D2" w:rsidRDefault="00E84198" w:rsidP="00723814">
            <w:pPr>
              <w:pStyle w:val="TAL"/>
              <w:rPr>
                <w:del w:id="25369" w:author="MCC TF160" w:date="2021-03-16T16:19:00Z"/>
              </w:rPr>
            </w:pPr>
            <w:del w:id="25370" w:author="MCC TF160" w:date="2021-03-16T16:19:00Z">
              <w:r w:rsidRPr="0061590C" w:rsidDel="00BE73D2">
                <w:delText>in general the Imcs is the same for all (re-)transmissions and the NDI is not toggled for the retransmissions</w:delText>
              </w:r>
            </w:del>
          </w:p>
        </w:tc>
      </w:tr>
      <w:tr w:rsidR="00E84198" w:rsidDel="00BE73D2" w14:paraId="75EBDD63" w14:textId="7FA01DCF" w:rsidTr="00723814">
        <w:trPr>
          <w:del w:id="25371" w:author="MCC TF160" w:date="2021-03-16T16:19:00Z"/>
        </w:trPr>
        <w:tc>
          <w:tcPr>
            <w:tcW w:w="9857" w:type="dxa"/>
            <w:gridSpan w:val="2"/>
            <w:tcBorders>
              <w:top w:val="double" w:sz="4" w:space="0" w:color="auto"/>
            </w:tcBorders>
            <w:shd w:val="clear" w:color="auto" w:fill="auto"/>
          </w:tcPr>
          <w:p w14:paraId="4DE8C574" w14:textId="6CDD44AA" w:rsidR="00E84198" w:rsidRPr="0061590C" w:rsidDel="00BE73D2" w:rsidRDefault="00E84198" w:rsidP="00723814">
            <w:pPr>
              <w:pStyle w:val="TAL"/>
              <w:rPr>
                <w:del w:id="25372" w:author="MCC TF160" w:date="2021-03-16T16:19:00Z"/>
              </w:rPr>
            </w:pPr>
            <w:del w:id="25373" w:author="MCC TF160" w:date="2021-03-16T16:19:00Z">
              <w:r w:rsidRPr="0061590C" w:rsidDel="00BE73D2">
                <w:delText xml:space="preserve">record  of </w:delText>
              </w:r>
              <w:r w:rsidDel="00BE73D2">
                <w:fldChar w:fldCharType="begin"/>
              </w:r>
              <w:r w:rsidDel="00BE73D2">
                <w:delInstrText xml:space="preserve"> HYPERLINK \l "NR_TransportBlockSingleTransmission_Type" </w:delInstrText>
              </w:r>
              <w:r w:rsidDel="00BE73D2">
                <w:fldChar w:fldCharType="separate"/>
              </w:r>
              <w:r w:rsidRPr="0061590C" w:rsidDel="00BE73D2">
                <w:rPr>
                  <w:rStyle w:val="Hyperlink"/>
                </w:rPr>
                <w:delText>NR_TransportBlockSingleTransmission_Type</w:delText>
              </w:r>
              <w:r w:rsidDel="00BE73D2">
                <w:rPr>
                  <w:rStyle w:val="Hyperlink"/>
                </w:rPr>
                <w:fldChar w:fldCharType="end"/>
              </w:r>
            </w:del>
          </w:p>
        </w:tc>
      </w:tr>
    </w:tbl>
    <w:p w14:paraId="74990E88" w14:textId="3CA493F2" w:rsidR="00E84198" w:rsidDel="00BE73D2" w:rsidRDefault="00E84198" w:rsidP="00E84198">
      <w:pPr>
        <w:rPr>
          <w:del w:id="25374" w:author="MCC TF160" w:date="2021-03-16T16:19:00Z"/>
        </w:rPr>
      </w:pPr>
    </w:p>
    <w:p w14:paraId="2ECF6314" w14:textId="1260E287" w:rsidR="00E84198" w:rsidDel="00BE73D2" w:rsidRDefault="00E84198" w:rsidP="00E84198">
      <w:pPr>
        <w:pStyle w:val="TH"/>
        <w:rPr>
          <w:del w:id="25375" w:author="MCC TF160" w:date="2021-03-16T16:19:00Z"/>
        </w:rPr>
      </w:pPr>
      <w:del w:id="25376" w:author="MCC TF160" w:date="2021-03-16T16:19:00Z">
        <w:r w:rsidDel="00BE73D2">
          <w:delText>NR_TransportBlockSchedulingDL_Explicit_Type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4112C31" w14:textId="3F799CCE" w:rsidTr="00723814">
        <w:trPr>
          <w:del w:id="25377" w:author="MCC TF160" w:date="2021-03-16T16:19:00Z"/>
        </w:trPr>
        <w:tc>
          <w:tcPr>
            <w:tcW w:w="9857" w:type="dxa"/>
            <w:gridSpan w:val="4"/>
            <w:shd w:val="clear" w:color="auto" w:fill="E0E0E0"/>
          </w:tcPr>
          <w:p w14:paraId="6518D0DA" w14:textId="6E22934B" w:rsidR="00E84198" w:rsidRPr="0061590C" w:rsidDel="00BE73D2" w:rsidRDefault="00E84198" w:rsidP="00723814">
            <w:pPr>
              <w:pStyle w:val="TAL"/>
              <w:rPr>
                <w:del w:id="25378" w:author="MCC TF160" w:date="2021-03-16T16:19:00Z"/>
                <w:b/>
              </w:rPr>
            </w:pPr>
            <w:del w:id="25379" w:author="MCC TF160" w:date="2021-03-16T16:19:00Z">
              <w:r w:rsidRPr="0061590C" w:rsidDel="00BE73D2">
                <w:rPr>
                  <w:b/>
                </w:rPr>
                <w:delText>TTCN-3 Record Type</w:delText>
              </w:r>
            </w:del>
          </w:p>
        </w:tc>
      </w:tr>
      <w:tr w:rsidR="00E84198" w:rsidDel="00BE73D2" w14:paraId="00797B6F" w14:textId="1CCCB641" w:rsidTr="00723814">
        <w:trPr>
          <w:del w:id="25380" w:author="MCC TF160" w:date="2021-03-16T16:19:00Z"/>
        </w:trPr>
        <w:tc>
          <w:tcPr>
            <w:tcW w:w="1479" w:type="dxa"/>
            <w:tcBorders>
              <w:bottom w:val="single" w:sz="4" w:space="0" w:color="auto"/>
            </w:tcBorders>
            <w:shd w:val="clear" w:color="auto" w:fill="E0E0E0"/>
          </w:tcPr>
          <w:p w14:paraId="21D903FB" w14:textId="7B814130" w:rsidR="00E84198" w:rsidRPr="0061590C" w:rsidDel="00BE73D2" w:rsidRDefault="00E84198" w:rsidP="00723814">
            <w:pPr>
              <w:pStyle w:val="TAL"/>
              <w:rPr>
                <w:del w:id="25381" w:author="MCC TF160" w:date="2021-03-16T16:19:00Z"/>
                <w:b/>
              </w:rPr>
            </w:pPr>
            <w:del w:id="2538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D7A8628" w14:textId="52E45639" w:rsidR="00E84198" w:rsidRPr="0061590C" w:rsidDel="00BE73D2" w:rsidRDefault="00E84198" w:rsidP="00723814">
            <w:pPr>
              <w:pStyle w:val="TAL"/>
              <w:rPr>
                <w:del w:id="25383" w:author="MCC TF160" w:date="2021-03-16T16:19:00Z"/>
                <w:b/>
              </w:rPr>
            </w:pPr>
            <w:del w:id="25384" w:author="MCC TF160" w:date="2021-03-16T16:19:00Z">
              <w:r w:rsidRPr="0061590C" w:rsidDel="00BE73D2">
                <w:rPr>
                  <w:b/>
                </w:rPr>
                <w:delText>NR_TransportBlockSchedulingDL_Explicit_Type</w:delText>
              </w:r>
            </w:del>
          </w:p>
        </w:tc>
      </w:tr>
      <w:tr w:rsidR="00E84198" w:rsidDel="00BE73D2" w14:paraId="1C4E6151" w14:textId="7F889909" w:rsidTr="00723814">
        <w:trPr>
          <w:del w:id="25385" w:author="MCC TF160" w:date="2021-03-16T16:19:00Z"/>
        </w:trPr>
        <w:tc>
          <w:tcPr>
            <w:tcW w:w="1479" w:type="dxa"/>
            <w:tcBorders>
              <w:bottom w:val="double" w:sz="4" w:space="0" w:color="auto"/>
            </w:tcBorders>
            <w:shd w:val="clear" w:color="auto" w:fill="E0E0E0"/>
          </w:tcPr>
          <w:p w14:paraId="4F810F11" w14:textId="534C520A" w:rsidR="00E84198" w:rsidRPr="0061590C" w:rsidDel="00BE73D2" w:rsidRDefault="00E84198" w:rsidP="00723814">
            <w:pPr>
              <w:pStyle w:val="TAL"/>
              <w:rPr>
                <w:del w:id="25386" w:author="MCC TF160" w:date="2021-03-16T16:19:00Z"/>
                <w:b/>
              </w:rPr>
            </w:pPr>
            <w:del w:id="2538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52BCC6E" w14:textId="31F42DAA" w:rsidR="00E84198" w:rsidRPr="0061590C" w:rsidDel="00BE73D2" w:rsidRDefault="00E84198" w:rsidP="00723814">
            <w:pPr>
              <w:pStyle w:val="TAL"/>
              <w:rPr>
                <w:del w:id="25388" w:author="MCC TF160" w:date="2021-03-16T16:19:00Z"/>
              </w:rPr>
            </w:pPr>
          </w:p>
        </w:tc>
      </w:tr>
      <w:tr w:rsidR="00E84198" w:rsidDel="00BE73D2" w14:paraId="5C025C5F" w14:textId="14F52E66" w:rsidTr="00723814">
        <w:trPr>
          <w:del w:id="25389" w:author="MCC TF160" w:date="2021-03-16T16:19:00Z"/>
        </w:trPr>
        <w:tc>
          <w:tcPr>
            <w:tcW w:w="1479" w:type="dxa"/>
            <w:tcBorders>
              <w:top w:val="double" w:sz="4" w:space="0" w:color="auto"/>
            </w:tcBorders>
            <w:shd w:val="clear" w:color="auto" w:fill="auto"/>
          </w:tcPr>
          <w:p w14:paraId="05F8339A" w14:textId="34EE109E" w:rsidR="00E84198" w:rsidRPr="0061590C" w:rsidDel="00BE73D2" w:rsidRDefault="00E84198" w:rsidP="00723814">
            <w:pPr>
              <w:pStyle w:val="TAL"/>
              <w:rPr>
                <w:del w:id="25390" w:author="MCC TF160" w:date="2021-03-16T16:19:00Z"/>
              </w:rPr>
            </w:pPr>
            <w:del w:id="25391" w:author="MCC TF160" w:date="2021-03-16T16:19:00Z">
              <w:r w:rsidRPr="0061590C" w:rsidDel="00BE73D2">
                <w:delText>TransportBlock1</w:delText>
              </w:r>
            </w:del>
          </w:p>
        </w:tc>
        <w:tc>
          <w:tcPr>
            <w:tcW w:w="2464" w:type="dxa"/>
            <w:tcBorders>
              <w:top w:val="double" w:sz="4" w:space="0" w:color="auto"/>
            </w:tcBorders>
            <w:shd w:val="clear" w:color="auto" w:fill="auto"/>
          </w:tcPr>
          <w:p w14:paraId="1DE03FE3" w14:textId="212FDF92" w:rsidR="00E84198" w:rsidRPr="0061590C" w:rsidDel="00BE73D2" w:rsidRDefault="00E84198" w:rsidP="00723814">
            <w:pPr>
              <w:pStyle w:val="TAL"/>
              <w:rPr>
                <w:del w:id="25392" w:author="MCC TF160" w:date="2021-03-16T16:19:00Z"/>
              </w:rPr>
            </w:pPr>
            <w:del w:id="25393" w:author="MCC TF160" w:date="2021-03-16T16:19:00Z">
              <w:r w:rsidDel="00BE73D2">
                <w:fldChar w:fldCharType="begin"/>
              </w:r>
              <w:r w:rsidDel="00BE73D2">
                <w:delInstrText xml:space="preserve"> HYPERLINK \l "NR_TransportBlockRetransmissionList_Type" </w:delInstrText>
              </w:r>
              <w:r w:rsidDel="00BE73D2">
                <w:fldChar w:fldCharType="separate"/>
              </w:r>
              <w:r w:rsidRPr="0061590C" w:rsidDel="00BE73D2">
                <w:rPr>
                  <w:rStyle w:val="Hyperlink"/>
                </w:rPr>
                <w:delText>NR_TransportBlockRetransmissionList_Type</w:delText>
              </w:r>
              <w:r w:rsidDel="00BE73D2">
                <w:rPr>
                  <w:rStyle w:val="Hyperlink"/>
                </w:rPr>
                <w:fldChar w:fldCharType="end"/>
              </w:r>
            </w:del>
          </w:p>
        </w:tc>
        <w:tc>
          <w:tcPr>
            <w:tcW w:w="493" w:type="dxa"/>
            <w:tcBorders>
              <w:top w:val="double" w:sz="4" w:space="0" w:color="auto"/>
            </w:tcBorders>
            <w:shd w:val="clear" w:color="auto" w:fill="auto"/>
          </w:tcPr>
          <w:p w14:paraId="3EFFAFFF" w14:textId="44A0A839" w:rsidR="00E84198" w:rsidRPr="0061590C" w:rsidDel="00BE73D2" w:rsidRDefault="00E84198" w:rsidP="00723814">
            <w:pPr>
              <w:pStyle w:val="TAL"/>
              <w:rPr>
                <w:del w:id="25394" w:author="MCC TF160" w:date="2021-03-16T16:19:00Z"/>
              </w:rPr>
            </w:pPr>
          </w:p>
        </w:tc>
        <w:tc>
          <w:tcPr>
            <w:tcW w:w="5421" w:type="dxa"/>
            <w:tcBorders>
              <w:top w:val="double" w:sz="4" w:space="0" w:color="auto"/>
            </w:tcBorders>
            <w:shd w:val="clear" w:color="auto" w:fill="auto"/>
          </w:tcPr>
          <w:p w14:paraId="720F9CE1" w14:textId="769A3521" w:rsidR="00E84198" w:rsidRPr="0061590C" w:rsidDel="00BE73D2" w:rsidRDefault="00E84198" w:rsidP="00723814">
            <w:pPr>
              <w:pStyle w:val="TAL"/>
              <w:rPr>
                <w:del w:id="25395" w:author="MCC TF160" w:date="2021-03-16T16:19:00Z"/>
              </w:rPr>
            </w:pPr>
            <w:del w:id="25396" w:author="MCC TF160" w:date="2021-03-16T16:19:00Z">
              <w:r w:rsidRPr="0061590C" w:rsidDel="00BE73D2">
                <w:delText>list of transmission and retransmissions for transport block 1</w:delText>
              </w:r>
            </w:del>
          </w:p>
        </w:tc>
      </w:tr>
      <w:tr w:rsidR="00E84198" w:rsidDel="00BE73D2" w14:paraId="131450FF" w14:textId="6685BE3A" w:rsidTr="00723814">
        <w:trPr>
          <w:del w:id="25397" w:author="MCC TF160" w:date="2021-03-16T16:19:00Z"/>
        </w:trPr>
        <w:tc>
          <w:tcPr>
            <w:tcW w:w="1479" w:type="dxa"/>
            <w:shd w:val="clear" w:color="auto" w:fill="auto"/>
          </w:tcPr>
          <w:p w14:paraId="619E936F" w14:textId="661C5236" w:rsidR="00E84198" w:rsidRPr="0061590C" w:rsidDel="00BE73D2" w:rsidRDefault="00E84198" w:rsidP="00723814">
            <w:pPr>
              <w:pStyle w:val="TAL"/>
              <w:rPr>
                <w:del w:id="25398" w:author="MCC TF160" w:date="2021-03-16T16:19:00Z"/>
              </w:rPr>
            </w:pPr>
            <w:del w:id="25399" w:author="MCC TF160" w:date="2021-03-16T16:19:00Z">
              <w:r w:rsidRPr="0061590C" w:rsidDel="00BE73D2">
                <w:delText>TransportBlock2</w:delText>
              </w:r>
            </w:del>
          </w:p>
        </w:tc>
        <w:tc>
          <w:tcPr>
            <w:tcW w:w="2464" w:type="dxa"/>
            <w:shd w:val="clear" w:color="auto" w:fill="auto"/>
          </w:tcPr>
          <w:p w14:paraId="1B8AEAE2" w14:textId="6E5647D7" w:rsidR="00E84198" w:rsidRPr="0061590C" w:rsidDel="00BE73D2" w:rsidRDefault="00E84198" w:rsidP="00723814">
            <w:pPr>
              <w:pStyle w:val="TAL"/>
              <w:rPr>
                <w:del w:id="25400" w:author="MCC TF160" w:date="2021-03-16T16:19:00Z"/>
              </w:rPr>
            </w:pPr>
            <w:del w:id="25401" w:author="MCC TF160" w:date="2021-03-16T16:19:00Z">
              <w:r w:rsidDel="00BE73D2">
                <w:fldChar w:fldCharType="begin"/>
              </w:r>
              <w:r w:rsidDel="00BE73D2">
                <w:delInstrText xml:space="preserve"> HYPERLINK \l "NR_TransportBlockRetransmissionList_Type" </w:delInstrText>
              </w:r>
              <w:r w:rsidDel="00BE73D2">
                <w:fldChar w:fldCharType="separate"/>
              </w:r>
              <w:r w:rsidRPr="0061590C" w:rsidDel="00BE73D2">
                <w:rPr>
                  <w:rStyle w:val="Hyperlink"/>
                </w:rPr>
                <w:delText>NR_TransportBlockRetransmissionList_Type</w:delText>
              </w:r>
              <w:r w:rsidDel="00BE73D2">
                <w:rPr>
                  <w:rStyle w:val="Hyperlink"/>
                </w:rPr>
                <w:fldChar w:fldCharType="end"/>
              </w:r>
            </w:del>
          </w:p>
        </w:tc>
        <w:tc>
          <w:tcPr>
            <w:tcW w:w="493" w:type="dxa"/>
            <w:shd w:val="clear" w:color="auto" w:fill="auto"/>
          </w:tcPr>
          <w:p w14:paraId="3B61A69C" w14:textId="7E82F97E" w:rsidR="00E84198" w:rsidRPr="0061590C" w:rsidDel="00BE73D2" w:rsidRDefault="00E84198" w:rsidP="00723814">
            <w:pPr>
              <w:pStyle w:val="TAL"/>
              <w:rPr>
                <w:del w:id="25402" w:author="MCC TF160" w:date="2021-03-16T16:19:00Z"/>
              </w:rPr>
            </w:pPr>
            <w:del w:id="25403" w:author="MCC TF160" w:date="2021-03-16T16:19:00Z">
              <w:r w:rsidRPr="0061590C" w:rsidDel="00BE73D2">
                <w:delText>opt</w:delText>
              </w:r>
            </w:del>
          </w:p>
        </w:tc>
        <w:tc>
          <w:tcPr>
            <w:tcW w:w="5421" w:type="dxa"/>
            <w:shd w:val="clear" w:color="auto" w:fill="auto"/>
          </w:tcPr>
          <w:p w14:paraId="2C418597" w14:textId="002AB750" w:rsidR="00E84198" w:rsidRPr="0061590C" w:rsidDel="00BE73D2" w:rsidRDefault="00E84198" w:rsidP="00723814">
            <w:pPr>
              <w:pStyle w:val="TAL"/>
              <w:rPr>
                <w:del w:id="25404" w:author="MCC TF160" w:date="2021-03-16T16:19:00Z"/>
              </w:rPr>
            </w:pPr>
            <w:del w:id="25405" w:author="MCC TF160" w:date="2021-03-16T16:19:00Z">
              <w:r w:rsidRPr="0061590C" w:rsidDel="00BE73D2">
                <w:delText>'omit' means that there is no 2nd transport block;</w:delText>
              </w:r>
            </w:del>
          </w:p>
          <w:p w14:paraId="68AEC04E" w14:textId="4DF5B74C" w:rsidR="00E84198" w:rsidRPr="0061590C" w:rsidDel="00BE73D2" w:rsidRDefault="00E84198" w:rsidP="00723814">
            <w:pPr>
              <w:pStyle w:val="TAL"/>
              <w:rPr>
                <w:del w:id="25406" w:author="MCC TF160" w:date="2021-03-16T16:19:00Z"/>
              </w:rPr>
            </w:pPr>
            <w:del w:id="25407" w:author="MCC TF160" w:date="2021-03-16T16:19:00Z">
              <w:r w:rsidRPr="0061590C" w:rsidDel="00BE73D2">
                <w:delText>Presence corresponds to PDSCH-Config.maxNrofCodeWordsScheduledByDCI</w:delText>
              </w:r>
            </w:del>
          </w:p>
        </w:tc>
      </w:tr>
    </w:tbl>
    <w:p w14:paraId="0D740641" w14:textId="33DF9781" w:rsidR="00E84198" w:rsidDel="00BE73D2" w:rsidRDefault="00E84198" w:rsidP="00E84198">
      <w:pPr>
        <w:rPr>
          <w:del w:id="25408" w:author="MCC TF160" w:date="2021-03-16T16:19:00Z"/>
        </w:rPr>
      </w:pPr>
    </w:p>
    <w:p w14:paraId="3720A742" w14:textId="0107AA00" w:rsidR="00E84198" w:rsidDel="00BE73D2" w:rsidRDefault="00E84198" w:rsidP="00E84198">
      <w:pPr>
        <w:pStyle w:val="TH"/>
        <w:rPr>
          <w:del w:id="25409" w:author="MCC TF160" w:date="2021-03-16T16:19:00Z"/>
        </w:rPr>
      </w:pPr>
      <w:del w:id="25410" w:author="MCC TF160" w:date="2021-03-16T16:19:00Z">
        <w:r w:rsidDel="00BE73D2">
          <w:delText>NR_TransportBlockSchedulingDL_Type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D098704" w14:textId="26949818" w:rsidTr="00723814">
        <w:trPr>
          <w:del w:id="25411" w:author="MCC TF160" w:date="2021-03-16T16:19:00Z"/>
        </w:trPr>
        <w:tc>
          <w:tcPr>
            <w:tcW w:w="9857" w:type="dxa"/>
            <w:gridSpan w:val="3"/>
            <w:shd w:val="clear" w:color="auto" w:fill="E0E0E0"/>
          </w:tcPr>
          <w:p w14:paraId="7ABD58ED" w14:textId="1C45387B" w:rsidR="00E84198" w:rsidRPr="0061590C" w:rsidDel="00BE73D2" w:rsidRDefault="00E84198" w:rsidP="00723814">
            <w:pPr>
              <w:pStyle w:val="TAL"/>
              <w:rPr>
                <w:del w:id="25412" w:author="MCC TF160" w:date="2021-03-16T16:19:00Z"/>
                <w:b/>
              </w:rPr>
            </w:pPr>
            <w:del w:id="25413" w:author="MCC TF160" w:date="2021-03-16T16:19:00Z">
              <w:r w:rsidRPr="0061590C" w:rsidDel="00BE73D2">
                <w:rPr>
                  <w:b/>
                </w:rPr>
                <w:delText>TTCN-3 Union Type</w:delText>
              </w:r>
            </w:del>
          </w:p>
        </w:tc>
      </w:tr>
      <w:tr w:rsidR="00E84198" w:rsidDel="00BE73D2" w14:paraId="041D71E3" w14:textId="0AF92227" w:rsidTr="00723814">
        <w:trPr>
          <w:del w:id="25414" w:author="MCC TF160" w:date="2021-03-16T16:19:00Z"/>
        </w:trPr>
        <w:tc>
          <w:tcPr>
            <w:tcW w:w="1479" w:type="dxa"/>
            <w:tcBorders>
              <w:bottom w:val="single" w:sz="4" w:space="0" w:color="auto"/>
            </w:tcBorders>
            <w:shd w:val="clear" w:color="auto" w:fill="E0E0E0"/>
          </w:tcPr>
          <w:p w14:paraId="018D754E" w14:textId="4711FB63" w:rsidR="00E84198" w:rsidRPr="0061590C" w:rsidDel="00BE73D2" w:rsidRDefault="00E84198" w:rsidP="00723814">
            <w:pPr>
              <w:pStyle w:val="TAL"/>
              <w:rPr>
                <w:del w:id="25415" w:author="MCC TF160" w:date="2021-03-16T16:19:00Z"/>
                <w:b/>
              </w:rPr>
            </w:pPr>
            <w:del w:id="2541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AD9E470" w14:textId="6652A10B" w:rsidR="00E84198" w:rsidRPr="0061590C" w:rsidDel="00BE73D2" w:rsidRDefault="00E84198" w:rsidP="00723814">
            <w:pPr>
              <w:pStyle w:val="TAL"/>
              <w:rPr>
                <w:del w:id="25417" w:author="MCC TF160" w:date="2021-03-16T16:19:00Z"/>
                <w:b/>
              </w:rPr>
            </w:pPr>
            <w:del w:id="25418" w:author="MCC TF160" w:date="2021-03-16T16:19:00Z">
              <w:r w:rsidRPr="0061590C" w:rsidDel="00BE73D2">
                <w:rPr>
                  <w:b/>
                </w:rPr>
                <w:delText>NR_TransportBlockSchedulingDL_Type</w:delText>
              </w:r>
            </w:del>
          </w:p>
        </w:tc>
      </w:tr>
      <w:tr w:rsidR="00E84198" w:rsidDel="00BE73D2" w14:paraId="475C15FF" w14:textId="3DF7C92B" w:rsidTr="00723814">
        <w:trPr>
          <w:del w:id="25419" w:author="MCC TF160" w:date="2021-03-16T16:19:00Z"/>
        </w:trPr>
        <w:tc>
          <w:tcPr>
            <w:tcW w:w="1479" w:type="dxa"/>
            <w:tcBorders>
              <w:bottom w:val="double" w:sz="4" w:space="0" w:color="auto"/>
            </w:tcBorders>
            <w:shd w:val="clear" w:color="auto" w:fill="E0E0E0"/>
          </w:tcPr>
          <w:p w14:paraId="78A6BE3B" w14:textId="1CA10C73" w:rsidR="00E84198" w:rsidRPr="0061590C" w:rsidDel="00BE73D2" w:rsidRDefault="00E84198" w:rsidP="00723814">
            <w:pPr>
              <w:pStyle w:val="TAL"/>
              <w:rPr>
                <w:del w:id="25420" w:author="MCC TF160" w:date="2021-03-16T16:19:00Z"/>
                <w:b/>
              </w:rPr>
            </w:pPr>
            <w:del w:id="2542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FDCDECC" w14:textId="696760C1" w:rsidR="00E84198" w:rsidRPr="0061590C" w:rsidDel="00BE73D2" w:rsidRDefault="00E84198" w:rsidP="00723814">
            <w:pPr>
              <w:pStyle w:val="TAL"/>
              <w:rPr>
                <w:del w:id="25422" w:author="MCC TF160" w:date="2021-03-16T16:19:00Z"/>
              </w:rPr>
            </w:pPr>
          </w:p>
        </w:tc>
      </w:tr>
      <w:tr w:rsidR="00E84198" w:rsidDel="00BE73D2" w14:paraId="53852902" w14:textId="46E260CD" w:rsidTr="00723814">
        <w:trPr>
          <w:del w:id="25423" w:author="MCC TF160" w:date="2021-03-16T16:19:00Z"/>
        </w:trPr>
        <w:tc>
          <w:tcPr>
            <w:tcW w:w="1479" w:type="dxa"/>
            <w:tcBorders>
              <w:top w:val="double" w:sz="4" w:space="0" w:color="auto"/>
            </w:tcBorders>
            <w:shd w:val="clear" w:color="auto" w:fill="auto"/>
          </w:tcPr>
          <w:p w14:paraId="32C4A1F7" w14:textId="5D1D6610" w:rsidR="00E84198" w:rsidRPr="0061590C" w:rsidDel="00BE73D2" w:rsidRDefault="00E84198" w:rsidP="00723814">
            <w:pPr>
              <w:pStyle w:val="TAL"/>
              <w:rPr>
                <w:del w:id="25424" w:author="MCC TF160" w:date="2021-03-16T16:19:00Z"/>
              </w:rPr>
            </w:pPr>
            <w:del w:id="25425" w:author="MCC TF160" w:date="2021-03-16T16:19:00Z">
              <w:r w:rsidRPr="0061590C" w:rsidDel="00BE73D2">
                <w:delText>Automatic</w:delText>
              </w:r>
            </w:del>
          </w:p>
        </w:tc>
        <w:tc>
          <w:tcPr>
            <w:tcW w:w="2957" w:type="dxa"/>
            <w:tcBorders>
              <w:top w:val="double" w:sz="4" w:space="0" w:color="auto"/>
            </w:tcBorders>
            <w:shd w:val="clear" w:color="auto" w:fill="auto"/>
          </w:tcPr>
          <w:p w14:paraId="3C8661C3" w14:textId="5331E7DB" w:rsidR="00E84198" w:rsidRPr="0061590C" w:rsidDel="00BE73D2" w:rsidRDefault="00E84198" w:rsidP="00723814">
            <w:pPr>
              <w:pStyle w:val="TAL"/>
              <w:rPr>
                <w:del w:id="25426" w:author="MCC TF160" w:date="2021-03-16T16:19:00Z"/>
              </w:rPr>
            </w:pPr>
            <w:del w:id="25427" w:author="MCC TF160" w:date="2021-03-16T16:19:00Z">
              <w:r w:rsidDel="00BE73D2">
                <w:fldChar w:fldCharType="begin"/>
              </w:r>
              <w:r w:rsidDel="00BE73D2">
                <w:delInstrText xml:space="preserve"> HYPERLINK \l "NR_TransportBlockSchedulingDL_Automatic_" </w:delInstrText>
              </w:r>
              <w:r w:rsidDel="00BE73D2">
                <w:fldChar w:fldCharType="separate"/>
              </w:r>
              <w:r w:rsidRPr="0061590C" w:rsidDel="00BE73D2">
                <w:rPr>
                  <w:rStyle w:val="Hyperlink"/>
                </w:rPr>
                <w:delText>NR_TransportBlockSchedulingDL_Automatic_Type</w:delText>
              </w:r>
              <w:r w:rsidDel="00BE73D2">
                <w:rPr>
                  <w:rStyle w:val="Hyperlink"/>
                </w:rPr>
                <w:fldChar w:fldCharType="end"/>
              </w:r>
            </w:del>
          </w:p>
        </w:tc>
        <w:tc>
          <w:tcPr>
            <w:tcW w:w="5421" w:type="dxa"/>
            <w:tcBorders>
              <w:top w:val="double" w:sz="4" w:space="0" w:color="auto"/>
            </w:tcBorders>
            <w:shd w:val="clear" w:color="auto" w:fill="auto"/>
          </w:tcPr>
          <w:p w14:paraId="0A61584D" w14:textId="3C98A443" w:rsidR="00E84198" w:rsidRPr="0061590C" w:rsidDel="00BE73D2" w:rsidRDefault="00E84198" w:rsidP="00723814">
            <w:pPr>
              <w:pStyle w:val="TAL"/>
              <w:rPr>
                <w:del w:id="25428" w:author="MCC TF160" w:date="2021-03-16T16:19:00Z"/>
              </w:rPr>
            </w:pPr>
          </w:p>
        </w:tc>
      </w:tr>
      <w:tr w:rsidR="00E84198" w:rsidDel="00BE73D2" w14:paraId="4C2A8F55" w14:textId="30064A15" w:rsidTr="00723814">
        <w:trPr>
          <w:del w:id="25429" w:author="MCC TF160" w:date="2021-03-16T16:19:00Z"/>
        </w:trPr>
        <w:tc>
          <w:tcPr>
            <w:tcW w:w="1479" w:type="dxa"/>
            <w:shd w:val="clear" w:color="auto" w:fill="auto"/>
          </w:tcPr>
          <w:p w14:paraId="368323EB" w14:textId="5ADFD11A" w:rsidR="00E84198" w:rsidRPr="0061590C" w:rsidDel="00BE73D2" w:rsidRDefault="00E84198" w:rsidP="00723814">
            <w:pPr>
              <w:pStyle w:val="TAL"/>
              <w:rPr>
                <w:del w:id="25430" w:author="MCC TF160" w:date="2021-03-16T16:19:00Z"/>
              </w:rPr>
            </w:pPr>
            <w:del w:id="25431" w:author="MCC TF160" w:date="2021-03-16T16:19:00Z">
              <w:r w:rsidRPr="0061590C" w:rsidDel="00BE73D2">
                <w:delText>Explicit</w:delText>
              </w:r>
            </w:del>
          </w:p>
        </w:tc>
        <w:tc>
          <w:tcPr>
            <w:tcW w:w="2957" w:type="dxa"/>
            <w:shd w:val="clear" w:color="auto" w:fill="auto"/>
          </w:tcPr>
          <w:p w14:paraId="6005C151" w14:textId="7751C53A" w:rsidR="00E84198" w:rsidRPr="0061590C" w:rsidDel="00BE73D2" w:rsidRDefault="00E84198" w:rsidP="00723814">
            <w:pPr>
              <w:pStyle w:val="TAL"/>
              <w:rPr>
                <w:del w:id="25432" w:author="MCC TF160" w:date="2021-03-16T16:19:00Z"/>
              </w:rPr>
            </w:pPr>
            <w:del w:id="25433" w:author="MCC TF160" w:date="2021-03-16T16:19:00Z">
              <w:r w:rsidDel="00BE73D2">
                <w:fldChar w:fldCharType="begin"/>
              </w:r>
              <w:r w:rsidDel="00BE73D2">
                <w:delInstrText xml:space="preserve"> HYPERLINK \l "NR_TransportBlockSchedulingDL_Explicit_T" </w:delInstrText>
              </w:r>
              <w:r w:rsidDel="00BE73D2">
                <w:fldChar w:fldCharType="separate"/>
              </w:r>
              <w:r w:rsidRPr="0061590C" w:rsidDel="00BE73D2">
                <w:rPr>
                  <w:rStyle w:val="Hyperlink"/>
                </w:rPr>
                <w:delText>NR_TransportBlockSchedulingDL_Explicit_Type</w:delText>
              </w:r>
              <w:r w:rsidDel="00BE73D2">
                <w:rPr>
                  <w:rStyle w:val="Hyperlink"/>
                </w:rPr>
                <w:fldChar w:fldCharType="end"/>
              </w:r>
            </w:del>
          </w:p>
        </w:tc>
        <w:tc>
          <w:tcPr>
            <w:tcW w:w="5421" w:type="dxa"/>
            <w:shd w:val="clear" w:color="auto" w:fill="auto"/>
          </w:tcPr>
          <w:p w14:paraId="57D61D30" w14:textId="17082F2B" w:rsidR="00E84198" w:rsidRPr="0061590C" w:rsidDel="00BE73D2" w:rsidRDefault="00E84198" w:rsidP="00723814">
            <w:pPr>
              <w:pStyle w:val="TAL"/>
              <w:rPr>
                <w:del w:id="25434" w:author="MCC TF160" w:date="2021-03-16T16:19:00Z"/>
              </w:rPr>
            </w:pPr>
          </w:p>
        </w:tc>
      </w:tr>
    </w:tbl>
    <w:p w14:paraId="17C98201" w14:textId="7C54C9B6" w:rsidR="00E84198" w:rsidDel="00BE73D2" w:rsidRDefault="00E84198" w:rsidP="00E84198">
      <w:pPr>
        <w:rPr>
          <w:del w:id="25435" w:author="MCC TF160" w:date="2021-03-16T16:19:00Z"/>
        </w:rPr>
      </w:pPr>
    </w:p>
    <w:p w14:paraId="288D16D7" w14:textId="22460CD4" w:rsidR="00E84198" w:rsidDel="00BE73D2" w:rsidRDefault="00E84198" w:rsidP="00E84198">
      <w:pPr>
        <w:pStyle w:val="TH"/>
        <w:rPr>
          <w:del w:id="25436" w:author="MCC TF160" w:date="2021-03-16T16:19:00Z"/>
        </w:rPr>
      </w:pPr>
      <w:del w:id="25437" w:author="MCC TF160" w:date="2021-03-16T16:19:00Z">
        <w:r w:rsidDel="00BE73D2">
          <w:delText>NR_HarqProcessConfig_Type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FA86750" w14:textId="61C04808" w:rsidTr="00723814">
        <w:trPr>
          <w:del w:id="25438" w:author="MCC TF160" w:date="2021-03-16T16:19:00Z"/>
        </w:trPr>
        <w:tc>
          <w:tcPr>
            <w:tcW w:w="9857" w:type="dxa"/>
            <w:gridSpan w:val="3"/>
            <w:shd w:val="clear" w:color="auto" w:fill="E0E0E0"/>
          </w:tcPr>
          <w:p w14:paraId="47B1EB9B" w14:textId="2C736396" w:rsidR="00E84198" w:rsidRPr="0061590C" w:rsidDel="00BE73D2" w:rsidRDefault="00E84198" w:rsidP="00723814">
            <w:pPr>
              <w:pStyle w:val="TAL"/>
              <w:rPr>
                <w:del w:id="25439" w:author="MCC TF160" w:date="2021-03-16T16:19:00Z"/>
                <w:b/>
              </w:rPr>
            </w:pPr>
            <w:del w:id="25440" w:author="MCC TF160" w:date="2021-03-16T16:19:00Z">
              <w:r w:rsidRPr="0061590C" w:rsidDel="00BE73D2">
                <w:rPr>
                  <w:b/>
                </w:rPr>
                <w:delText>TTCN-3 Union Type</w:delText>
              </w:r>
            </w:del>
          </w:p>
        </w:tc>
      </w:tr>
      <w:tr w:rsidR="00E84198" w:rsidDel="00BE73D2" w14:paraId="65A5AB4E" w14:textId="6AE69EE3" w:rsidTr="00723814">
        <w:trPr>
          <w:del w:id="25441" w:author="MCC TF160" w:date="2021-03-16T16:19:00Z"/>
        </w:trPr>
        <w:tc>
          <w:tcPr>
            <w:tcW w:w="1479" w:type="dxa"/>
            <w:tcBorders>
              <w:bottom w:val="single" w:sz="4" w:space="0" w:color="auto"/>
            </w:tcBorders>
            <w:shd w:val="clear" w:color="auto" w:fill="E0E0E0"/>
          </w:tcPr>
          <w:p w14:paraId="4A901EE9" w14:textId="76BE406B" w:rsidR="00E84198" w:rsidRPr="0061590C" w:rsidDel="00BE73D2" w:rsidRDefault="00E84198" w:rsidP="00723814">
            <w:pPr>
              <w:pStyle w:val="TAL"/>
              <w:rPr>
                <w:del w:id="25442" w:author="MCC TF160" w:date="2021-03-16T16:19:00Z"/>
                <w:b/>
              </w:rPr>
            </w:pPr>
            <w:del w:id="2544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5FEA8FD" w14:textId="361BFDDC" w:rsidR="00E84198" w:rsidRPr="0061590C" w:rsidDel="00BE73D2" w:rsidRDefault="00E84198" w:rsidP="00723814">
            <w:pPr>
              <w:pStyle w:val="TAL"/>
              <w:rPr>
                <w:del w:id="25444" w:author="MCC TF160" w:date="2021-03-16T16:19:00Z"/>
                <w:b/>
              </w:rPr>
            </w:pPr>
            <w:del w:id="25445" w:author="MCC TF160" w:date="2021-03-16T16:19:00Z">
              <w:r w:rsidRPr="0061590C" w:rsidDel="00BE73D2">
                <w:rPr>
                  <w:b/>
                </w:rPr>
                <w:delText>NR_HarqProcessConfig_Type</w:delText>
              </w:r>
            </w:del>
          </w:p>
        </w:tc>
      </w:tr>
      <w:tr w:rsidR="00E84198" w:rsidDel="00BE73D2" w14:paraId="34C48E8E" w14:textId="32860A84" w:rsidTr="00723814">
        <w:trPr>
          <w:del w:id="25446" w:author="MCC TF160" w:date="2021-03-16T16:19:00Z"/>
        </w:trPr>
        <w:tc>
          <w:tcPr>
            <w:tcW w:w="1479" w:type="dxa"/>
            <w:tcBorders>
              <w:bottom w:val="double" w:sz="4" w:space="0" w:color="auto"/>
            </w:tcBorders>
            <w:shd w:val="clear" w:color="auto" w:fill="E0E0E0"/>
          </w:tcPr>
          <w:p w14:paraId="1FA9AE6C" w14:textId="050A47CE" w:rsidR="00E84198" w:rsidRPr="0061590C" w:rsidDel="00BE73D2" w:rsidRDefault="00E84198" w:rsidP="00723814">
            <w:pPr>
              <w:pStyle w:val="TAL"/>
              <w:rPr>
                <w:del w:id="25447" w:author="MCC TF160" w:date="2021-03-16T16:19:00Z"/>
                <w:b/>
              </w:rPr>
            </w:pPr>
            <w:del w:id="2544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B952BF7" w14:textId="0BA776D2" w:rsidR="00E84198" w:rsidRPr="0061590C" w:rsidDel="00BE73D2" w:rsidRDefault="00E84198" w:rsidP="00723814">
            <w:pPr>
              <w:pStyle w:val="TAL"/>
              <w:rPr>
                <w:del w:id="25449" w:author="MCC TF160" w:date="2021-03-16T16:19:00Z"/>
              </w:rPr>
            </w:pPr>
            <w:del w:id="25450" w:author="MCC TF160" w:date="2021-03-16T16:19:00Z">
              <w:r w:rsidRPr="0061590C" w:rsidDel="00BE73D2">
                <w:delText>HARQ processes to be used automatically for UL grants or DL assignments</w:delText>
              </w:r>
            </w:del>
          </w:p>
        </w:tc>
      </w:tr>
      <w:tr w:rsidR="00E84198" w:rsidDel="00BE73D2" w14:paraId="04E98854" w14:textId="61E735DA" w:rsidTr="00723814">
        <w:trPr>
          <w:del w:id="25451" w:author="MCC TF160" w:date="2021-03-16T16:19:00Z"/>
        </w:trPr>
        <w:tc>
          <w:tcPr>
            <w:tcW w:w="1479" w:type="dxa"/>
            <w:tcBorders>
              <w:top w:val="double" w:sz="4" w:space="0" w:color="auto"/>
            </w:tcBorders>
            <w:shd w:val="clear" w:color="auto" w:fill="auto"/>
          </w:tcPr>
          <w:p w14:paraId="739D9FAB" w14:textId="62440EAB" w:rsidR="00E84198" w:rsidRPr="0061590C" w:rsidDel="00BE73D2" w:rsidRDefault="00E84198" w:rsidP="00723814">
            <w:pPr>
              <w:pStyle w:val="TAL"/>
              <w:rPr>
                <w:del w:id="25452" w:author="MCC TF160" w:date="2021-03-16T16:19:00Z"/>
              </w:rPr>
            </w:pPr>
            <w:del w:id="25453" w:author="MCC TF160" w:date="2021-03-16T16:19:00Z">
              <w:r w:rsidRPr="0061590C" w:rsidDel="00BE73D2">
                <w:delText>None</w:delText>
              </w:r>
            </w:del>
          </w:p>
        </w:tc>
        <w:tc>
          <w:tcPr>
            <w:tcW w:w="2957" w:type="dxa"/>
            <w:tcBorders>
              <w:top w:val="double" w:sz="4" w:space="0" w:color="auto"/>
            </w:tcBorders>
            <w:shd w:val="clear" w:color="auto" w:fill="auto"/>
          </w:tcPr>
          <w:p w14:paraId="01036B45" w14:textId="615942AB" w:rsidR="00E84198" w:rsidRPr="0061590C" w:rsidDel="00BE73D2" w:rsidRDefault="00E84198" w:rsidP="00723814">
            <w:pPr>
              <w:pStyle w:val="TAL"/>
              <w:rPr>
                <w:del w:id="25454" w:author="MCC TF160" w:date="2021-03-16T16:19:00Z"/>
              </w:rPr>
            </w:pPr>
            <w:del w:id="2545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7B36EB30" w14:textId="4143D24A" w:rsidR="00E84198" w:rsidRPr="0061590C" w:rsidDel="00BE73D2" w:rsidRDefault="00E84198" w:rsidP="00723814">
            <w:pPr>
              <w:pStyle w:val="TAL"/>
              <w:rPr>
                <w:del w:id="25456" w:author="MCC TF160" w:date="2021-03-16T16:19:00Z"/>
              </w:rPr>
            </w:pPr>
            <w:del w:id="25457" w:author="MCC TF160" w:date="2021-03-16T16:19:00Z">
              <w:r w:rsidRPr="0061590C" w:rsidDel="00BE73D2">
                <w:delText>when there is no HARQ for the given DCI (paging)</w:delText>
              </w:r>
            </w:del>
          </w:p>
        </w:tc>
      </w:tr>
      <w:tr w:rsidR="00E84198" w:rsidDel="00BE73D2" w14:paraId="7EE03DED" w14:textId="1A5CD873" w:rsidTr="00723814">
        <w:trPr>
          <w:del w:id="25458" w:author="MCC TF160" w:date="2021-03-16T16:19:00Z"/>
        </w:trPr>
        <w:tc>
          <w:tcPr>
            <w:tcW w:w="1479" w:type="dxa"/>
            <w:shd w:val="clear" w:color="auto" w:fill="auto"/>
          </w:tcPr>
          <w:p w14:paraId="0E1FAF26" w14:textId="57E25A3C" w:rsidR="00E84198" w:rsidRPr="0061590C" w:rsidDel="00BE73D2" w:rsidRDefault="00E84198" w:rsidP="00723814">
            <w:pPr>
              <w:pStyle w:val="TAL"/>
              <w:rPr>
                <w:del w:id="25459" w:author="MCC TF160" w:date="2021-03-16T16:19:00Z"/>
              </w:rPr>
            </w:pPr>
            <w:del w:id="25460" w:author="MCC TF160" w:date="2021-03-16T16:19:00Z">
              <w:r w:rsidRPr="0061590C" w:rsidDel="00BE73D2">
                <w:delText>Broadcast</w:delText>
              </w:r>
            </w:del>
          </w:p>
        </w:tc>
        <w:tc>
          <w:tcPr>
            <w:tcW w:w="2957" w:type="dxa"/>
            <w:shd w:val="clear" w:color="auto" w:fill="auto"/>
          </w:tcPr>
          <w:p w14:paraId="708EF3DB" w14:textId="2A03DBCE" w:rsidR="00E84198" w:rsidRPr="0061590C" w:rsidDel="00BE73D2" w:rsidRDefault="00E84198" w:rsidP="00723814">
            <w:pPr>
              <w:pStyle w:val="TAL"/>
              <w:rPr>
                <w:del w:id="25461" w:author="MCC TF160" w:date="2021-03-16T16:19:00Z"/>
              </w:rPr>
            </w:pPr>
            <w:del w:id="2546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372E1B76" w14:textId="30A739B0" w:rsidR="00E84198" w:rsidRPr="0061590C" w:rsidDel="00BE73D2" w:rsidRDefault="00E84198" w:rsidP="00723814">
            <w:pPr>
              <w:pStyle w:val="TAL"/>
              <w:rPr>
                <w:del w:id="25463" w:author="MCC TF160" w:date="2021-03-16T16:19:00Z"/>
              </w:rPr>
            </w:pPr>
            <w:del w:id="25464" w:author="MCC TF160" w:date="2021-03-16T16:19:00Z">
              <w:r w:rsidRPr="0061590C" w:rsidDel="00BE73D2">
                <w:delText>when the broadcast process shall be used</w:delText>
              </w:r>
            </w:del>
          </w:p>
        </w:tc>
      </w:tr>
      <w:tr w:rsidR="00E84198" w:rsidDel="00BE73D2" w14:paraId="36540930" w14:textId="3488483C" w:rsidTr="00723814">
        <w:trPr>
          <w:del w:id="25465" w:author="MCC TF160" w:date="2021-03-16T16:19:00Z"/>
        </w:trPr>
        <w:tc>
          <w:tcPr>
            <w:tcW w:w="1479" w:type="dxa"/>
            <w:shd w:val="clear" w:color="auto" w:fill="auto"/>
          </w:tcPr>
          <w:p w14:paraId="7BB4B8E9" w14:textId="5096AEB4" w:rsidR="00E84198" w:rsidRPr="0061590C" w:rsidDel="00BE73D2" w:rsidRDefault="00E84198" w:rsidP="00723814">
            <w:pPr>
              <w:pStyle w:val="TAL"/>
              <w:rPr>
                <w:del w:id="25466" w:author="MCC TF160" w:date="2021-03-16T16:19:00Z"/>
              </w:rPr>
            </w:pPr>
            <w:del w:id="25467" w:author="MCC TF160" w:date="2021-03-16T16:19:00Z">
              <w:r w:rsidRPr="0061590C" w:rsidDel="00BE73D2">
                <w:delText>AnyProcess</w:delText>
              </w:r>
            </w:del>
          </w:p>
        </w:tc>
        <w:tc>
          <w:tcPr>
            <w:tcW w:w="2957" w:type="dxa"/>
            <w:shd w:val="clear" w:color="auto" w:fill="auto"/>
          </w:tcPr>
          <w:p w14:paraId="5F26C0BF" w14:textId="74669ABA" w:rsidR="00E84198" w:rsidRPr="0061590C" w:rsidDel="00BE73D2" w:rsidRDefault="00E84198" w:rsidP="00723814">
            <w:pPr>
              <w:pStyle w:val="TAL"/>
              <w:rPr>
                <w:del w:id="25468" w:author="MCC TF160" w:date="2021-03-16T16:19:00Z"/>
              </w:rPr>
            </w:pPr>
            <w:del w:id="2546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CBD5433" w14:textId="13DA30A1" w:rsidR="00E84198" w:rsidRPr="0061590C" w:rsidDel="00BE73D2" w:rsidRDefault="00E84198" w:rsidP="00723814">
            <w:pPr>
              <w:pStyle w:val="TAL"/>
              <w:rPr>
                <w:del w:id="25470" w:author="MCC TF160" w:date="2021-03-16T16:19:00Z"/>
              </w:rPr>
            </w:pPr>
            <w:del w:id="25471" w:author="MCC TF160" w:date="2021-03-16T16:19:00Z">
              <w:r w:rsidRPr="0061590C" w:rsidDel="00BE73D2">
                <w:delText>The SS may choose any process for scheduling of the UL/DL data transfer</w:delText>
              </w:r>
            </w:del>
          </w:p>
        </w:tc>
      </w:tr>
      <w:tr w:rsidR="00E84198" w:rsidDel="00BE73D2" w14:paraId="1E5EA541" w14:textId="1E24F3EA" w:rsidTr="00723814">
        <w:trPr>
          <w:del w:id="25472" w:author="MCC TF160" w:date="2021-03-16T16:19:00Z"/>
        </w:trPr>
        <w:tc>
          <w:tcPr>
            <w:tcW w:w="1479" w:type="dxa"/>
            <w:shd w:val="clear" w:color="auto" w:fill="auto"/>
          </w:tcPr>
          <w:p w14:paraId="50F13633" w14:textId="44F5D893" w:rsidR="00E84198" w:rsidRPr="0061590C" w:rsidDel="00BE73D2" w:rsidRDefault="00E84198" w:rsidP="00723814">
            <w:pPr>
              <w:pStyle w:val="TAL"/>
              <w:rPr>
                <w:del w:id="25473" w:author="MCC TF160" w:date="2021-03-16T16:19:00Z"/>
              </w:rPr>
            </w:pPr>
            <w:del w:id="25474" w:author="MCC TF160" w:date="2021-03-16T16:19:00Z">
              <w:r w:rsidRPr="0061590C" w:rsidDel="00BE73D2">
                <w:delText>SpecificSubset</w:delText>
              </w:r>
            </w:del>
          </w:p>
        </w:tc>
        <w:tc>
          <w:tcPr>
            <w:tcW w:w="2957" w:type="dxa"/>
            <w:shd w:val="clear" w:color="auto" w:fill="auto"/>
          </w:tcPr>
          <w:p w14:paraId="50B93278" w14:textId="66B9E4D0" w:rsidR="00E84198" w:rsidRPr="0061590C" w:rsidDel="00BE73D2" w:rsidRDefault="00E84198" w:rsidP="00723814">
            <w:pPr>
              <w:pStyle w:val="TAL"/>
              <w:rPr>
                <w:del w:id="25475" w:author="MCC TF160" w:date="2021-03-16T16:19:00Z"/>
              </w:rPr>
            </w:pPr>
            <w:del w:id="25476" w:author="MCC TF160" w:date="2021-03-16T16:19:00Z">
              <w:r w:rsidDel="00BE73D2">
                <w:fldChar w:fldCharType="begin"/>
              </w:r>
              <w:r w:rsidDel="00BE73D2">
                <w:delInstrText xml:space="preserve"> HYPERLINK \l "NR_HarqProcessList_Type" </w:delInstrText>
              </w:r>
              <w:r w:rsidDel="00BE73D2">
                <w:fldChar w:fldCharType="separate"/>
              </w:r>
              <w:r w:rsidRPr="0061590C" w:rsidDel="00BE73D2">
                <w:rPr>
                  <w:rStyle w:val="Hyperlink"/>
                </w:rPr>
                <w:delText>NR_HarqProcessList_Type</w:delText>
              </w:r>
              <w:r w:rsidDel="00BE73D2">
                <w:rPr>
                  <w:rStyle w:val="Hyperlink"/>
                </w:rPr>
                <w:fldChar w:fldCharType="end"/>
              </w:r>
            </w:del>
          </w:p>
        </w:tc>
        <w:tc>
          <w:tcPr>
            <w:tcW w:w="5421" w:type="dxa"/>
            <w:shd w:val="clear" w:color="auto" w:fill="auto"/>
          </w:tcPr>
          <w:p w14:paraId="6BD20DAB" w14:textId="08CCCC02" w:rsidR="00E84198" w:rsidRPr="0061590C" w:rsidDel="00BE73D2" w:rsidRDefault="00E84198" w:rsidP="00723814">
            <w:pPr>
              <w:pStyle w:val="TAL"/>
              <w:rPr>
                <w:del w:id="25477" w:author="MCC TF160" w:date="2021-03-16T16:19:00Z"/>
              </w:rPr>
            </w:pPr>
            <w:del w:id="25478" w:author="MCC TF160" w:date="2021-03-16T16:19:00Z">
              <w:r w:rsidRPr="0061590C" w:rsidDel="00BE73D2">
                <w:delText>only the HARQ processes of this list shall be used automatically, other processes are excluded from automatic assignments;</w:delText>
              </w:r>
            </w:del>
          </w:p>
          <w:p w14:paraId="74633E6C" w14:textId="2E3E1128" w:rsidR="00E84198" w:rsidRPr="0061590C" w:rsidDel="00BE73D2" w:rsidRDefault="00E84198" w:rsidP="00723814">
            <w:pPr>
              <w:pStyle w:val="TAL"/>
              <w:rPr>
                <w:del w:id="25479" w:author="MCC TF160" w:date="2021-03-16T16:19:00Z"/>
              </w:rPr>
            </w:pPr>
            <w:del w:id="25480" w:author="MCC TF160" w:date="2021-03-16T16:19:00Z">
              <w:r w:rsidRPr="0061590C" w:rsidDel="00BE73D2">
                <w:delText>nevertheless for DL any HARQ processes may be addressed explicitly by NR_DRB_DataPerSlot_DL_Type.HarqProcess</w:delText>
              </w:r>
            </w:del>
          </w:p>
        </w:tc>
      </w:tr>
    </w:tbl>
    <w:p w14:paraId="2FF6775F" w14:textId="0AAE1D52" w:rsidR="00E84198" w:rsidDel="00BE73D2" w:rsidRDefault="00E84198" w:rsidP="00E84198">
      <w:pPr>
        <w:rPr>
          <w:del w:id="25481" w:author="MCC TF160" w:date="2021-03-16T16:19:00Z"/>
        </w:rPr>
      </w:pPr>
    </w:p>
    <w:p w14:paraId="1D4E394D" w14:textId="39F08F36" w:rsidR="00E84198" w:rsidDel="00BE73D2" w:rsidRDefault="00E84198" w:rsidP="00E84198">
      <w:pPr>
        <w:pStyle w:val="Heading5"/>
        <w:rPr>
          <w:del w:id="25482" w:author="MCC TF160" w:date="2021-03-16T16:19:00Z"/>
        </w:rPr>
      </w:pPr>
      <w:bookmarkStart w:id="25483" w:name="_Toc58250837"/>
      <w:del w:id="25484" w:author="MCC TF160" w:date="2021-03-16T16:19:00Z">
        <w:r w:rsidDel="00BE73D2">
          <w:delText>D.1.3.2.4.3</w:delText>
        </w:r>
        <w:r w:rsidDel="00BE73D2">
          <w:tab/>
          <w:delText>PDSCH_Scheduling</w:delText>
        </w:r>
        <w:bookmarkEnd w:id="25483"/>
      </w:del>
    </w:p>
    <w:p w14:paraId="5CF904E1" w14:textId="5612CCC1" w:rsidR="00E84198" w:rsidDel="00BE73D2" w:rsidRDefault="00E84198" w:rsidP="00E84198">
      <w:pPr>
        <w:pStyle w:val="TH"/>
        <w:rPr>
          <w:del w:id="25485" w:author="MCC TF160" w:date="2021-03-16T16:19:00Z"/>
        </w:rPr>
      </w:pPr>
      <w:del w:id="25486" w:author="MCC TF160" w:date="2021-03-16T16:19:00Z">
        <w:r w:rsidDel="00BE73D2">
          <w:delText>NR_DciDlInfo_Type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AC09145" w14:textId="52552647" w:rsidTr="00723814">
        <w:trPr>
          <w:del w:id="25487" w:author="MCC TF160" w:date="2021-03-16T16:19:00Z"/>
        </w:trPr>
        <w:tc>
          <w:tcPr>
            <w:tcW w:w="9857" w:type="dxa"/>
            <w:gridSpan w:val="4"/>
            <w:shd w:val="clear" w:color="auto" w:fill="E0E0E0"/>
          </w:tcPr>
          <w:p w14:paraId="583D17A2" w14:textId="54DD8C1D" w:rsidR="00E84198" w:rsidRPr="0061590C" w:rsidDel="00BE73D2" w:rsidRDefault="00E84198" w:rsidP="00723814">
            <w:pPr>
              <w:pStyle w:val="TAL"/>
              <w:rPr>
                <w:del w:id="25488" w:author="MCC TF160" w:date="2021-03-16T16:19:00Z"/>
                <w:b/>
              </w:rPr>
            </w:pPr>
            <w:del w:id="25489" w:author="MCC TF160" w:date="2021-03-16T16:19:00Z">
              <w:r w:rsidRPr="0061590C" w:rsidDel="00BE73D2">
                <w:rPr>
                  <w:b/>
                </w:rPr>
                <w:delText>TTCN-3 Record Type</w:delText>
              </w:r>
            </w:del>
          </w:p>
        </w:tc>
      </w:tr>
      <w:tr w:rsidR="00E84198" w:rsidDel="00BE73D2" w14:paraId="514F2874" w14:textId="69562308" w:rsidTr="00723814">
        <w:trPr>
          <w:del w:id="25490" w:author="MCC TF160" w:date="2021-03-16T16:19:00Z"/>
        </w:trPr>
        <w:tc>
          <w:tcPr>
            <w:tcW w:w="1479" w:type="dxa"/>
            <w:tcBorders>
              <w:bottom w:val="single" w:sz="4" w:space="0" w:color="auto"/>
            </w:tcBorders>
            <w:shd w:val="clear" w:color="auto" w:fill="E0E0E0"/>
          </w:tcPr>
          <w:p w14:paraId="0891E1BB" w14:textId="4997A95F" w:rsidR="00E84198" w:rsidRPr="0061590C" w:rsidDel="00BE73D2" w:rsidRDefault="00E84198" w:rsidP="00723814">
            <w:pPr>
              <w:pStyle w:val="TAL"/>
              <w:rPr>
                <w:del w:id="25491" w:author="MCC TF160" w:date="2021-03-16T16:19:00Z"/>
                <w:b/>
              </w:rPr>
            </w:pPr>
            <w:del w:id="2549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F8D785B" w14:textId="4EFA09C8" w:rsidR="00E84198" w:rsidRPr="0061590C" w:rsidDel="00BE73D2" w:rsidRDefault="00E84198" w:rsidP="00723814">
            <w:pPr>
              <w:pStyle w:val="TAL"/>
              <w:rPr>
                <w:del w:id="25493" w:author="MCC TF160" w:date="2021-03-16T16:19:00Z"/>
                <w:b/>
              </w:rPr>
            </w:pPr>
            <w:del w:id="25494" w:author="MCC TF160" w:date="2021-03-16T16:19:00Z">
              <w:r w:rsidRPr="0061590C" w:rsidDel="00BE73D2">
                <w:rPr>
                  <w:b/>
                </w:rPr>
                <w:delText>NR_DciDlInfo_Type</w:delText>
              </w:r>
            </w:del>
          </w:p>
        </w:tc>
      </w:tr>
      <w:tr w:rsidR="00E84198" w:rsidDel="00BE73D2" w14:paraId="21816C84" w14:textId="591BC916" w:rsidTr="00723814">
        <w:trPr>
          <w:del w:id="25495" w:author="MCC TF160" w:date="2021-03-16T16:19:00Z"/>
        </w:trPr>
        <w:tc>
          <w:tcPr>
            <w:tcW w:w="1479" w:type="dxa"/>
            <w:tcBorders>
              <w:bottom w:val="double" w:sz="4" w:space="0" w:color="auto"/>
            </w:tcBorders>
            <w:shd w:val="clear" w:color="auto" w:fill="E0E0E0"/>
          </w:tcPr>
          <w:p w14:paraId="64CFCB78" w14:textId="72E275BF" w:rsidR="00E84198" w:rsidRPr="0061590C" w:rsidDel="00BE73D2" w:rsidRDefault="00E84198" w:rsidP="00723814">
            <w:pPr>
              <w:pStyle w:val="TAL"/>
              <w:rPr>
                <w:del w:id="25496" w:author="MCC TF160" w:date="2021-03-16T16:19:00Z"/>
                <w:b/>
              </w:rPr>
            </w:pPr>
            <w:del w:id="2549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2BDB8ED" w14:textId="5733255B" w:rsidR="00E84198" w:rsidRPr="0061590C" w:rsidDel="00BE73D2" w:rsidRDefault="00E84198" w:rsidP="00723814">
            <w:pPr>
              <w:pStyle w:val="TAL"/>
              <w:rPr>
                <w:del w:id="25498" w:author="MCC TF160" w:date="2021-03-16T16:19:00Z"/>
              </w:rPr>
            </w:pPr>
            <w:del w:id="25499" w:author="MCC TF160" w:date="2021-03-16T16:19:00Z">
              <w:r w:rsidRPr="0061590C" w:rsidDel="00BE73D2">
                <w:delText>scheduling for CCCH/DCCH/DTCH mapped to DL-SCH mapped to PDSCH;</w:delText>
              </w:r>
            </w:del>
          </w:p>
          <w:p w14:paraId="136C1904" w14:textId="3858CF16" w:rsidR="00E84198" w:rsidRPr="0061590C" w:rsidDel="00BE73D2" w:rsidRDefault="00E84198" w:rsidP="00723814">
            <w:pPr>
              <w:pStyle w:val="TAL"/>
              <w:rPr>
                <w:del w:id="25500" w:author="MCC TF160" w:date="2021-03-16T16:19:00Z"/>
              </w:rPr>
            </w:pPr>
            <w:del w:id="25501" w:author="MCC TF160" w:date="2021-03-16T16:19:00Z">
              <w:r w:rsidRPr="0061590C" w:rsidDel="00BE73D2">
                <w:delText>for all parameters: mandatory for initial configuration of an instance, omit means "keep as it is" afterwards;</w:delText>
              </w:r>
            </w:del>
          </w:p>
          <w:p w14:paraId="35087BC8" w14:textId="4D769415" w:rsidR="00E84198" w:rsidRPr="0061590C" w:rsidDel="00BE73D2" w:rsidRDefault="00E84198" w:rsidP="00723814">
            <w:pPr>
              <w:pStyle w:val="TAL"/>
              <w:rPr>
                <w:del w:id="25502" w:author="MCC TF160" w:date="2021-03-16T16:19:00Z"/>
              </w:rPr>
            </w:pPr>
            <w:del w:id="25503" w:author="MCC TF160" w:date="2021-03-16T16:19:00Z">
              <w:r w:rsidRPr="0061590C" w:rsidDel="00BE73D2">
                <w:delText>definition is applicable for DCI format 1_0 (C-RNTI, RA-RNTI, TC-RNTI) and DCI format 1_1</w:delText>
              </w:r>
            </w:del>
          </w:p>
        </w:tc>
      </w:tr>
      <w:tr w:rsidR="00E84198" w:rsidDel="00BE73D2" w14:paraId="134CAB69" w14:textId="44A6980C" w:rsidTr="00723814">
        <w:trPr>
          <w:del w:id="25504" w:author="MCC TF160" w:date="2021-03-16T16:19:00Z"/>
        </w:trPr>
        <w:tc>
          <w:tcPr>
            <w:tcW w:w="1479" w:type="dxa"/>
            <w:tcBorders>
              <w:top w:val="double" w:sz="4" w:space="0" w:color="auto"/>
            </w:tcBorders>
            <w:shd w:val="clear" w:color="auto" w:fill="auto"/>
          </w:tcPr>
          <w:p w14:paraId="7D2CDB04" w14:textId="4919A3E4" w:rsidR="00E84198" w:rsidRPr="0061590C" w:rsidDel="00BE73D2" w:rsidRDefault="00E84198" w:rsidP="00723814">
            <w:pPr>
              <w:pStyle w:val="TAL"/>
              <w:rPr>
                <w:del w:id="25505" w:author="MCC TF160" w:date="2021-03-16T16:19:00Z"/>
              </w:rPr>
            </w:pPr>
            <w:del w:id="25506" w:author="MCC TF160" w:date="2021-03-16T16:19:00Z">
              <w:r w:rsidRPr="0061590C" w:rsidDel="00BE73D2">
                <w:delText>ResoureAssignment</w:delText>
              </w:r>
            </w:del>
          </w:p>
        </w:tc>
        <w:tc>
          <w:tcPr>
            <w:tcW w:w="2464" w:type="dxa"/>
            <w:tcBorders>
              <w:top w:val="double" w:sz="4" w:space="0" w:color="auto"/>
            </w:tcBorders>
            <w:shd w:val="clear" w:color="auto" w:fill="auto"/>
          </w:tcPr>
          <w:p w14:paraId="3CDB2B34" w14:textId="0BF5E624" w:rsidR="00E84198" w:rsidRPr="0061590C" w:rsidDel="00BE73D2" w:rsidRDefault="00E84198" w:rsidP="00723814">
            <w:pPr>
              <w:pStyle w:val="TAL"/>
              <w:rPr>
                <w:del w:id="25507" w:author="MCC TF160" w:date="2021-03-16T16:19:00Z"/>
              </w:rPr>
            </w:pPr>
            <w:del w:id="25508" w:author="MCC TF160" w:date="2021-03-16T16:19:00Z">
              <w:r w:rsidDel="00BE73D2">
                <w:fldChar w:fldCharType="begin"/>
              </w:r>
              <w:r w:rsidDel="00BE73D2">
                <w:delInstrText xml:space="preserve"> HYPERLINK \l "NR_DciFormat_1_X_ResourceAssignment_Type" </w:delInstrText>
              </w:r>
              <w:r w:rsidDel="00BE73D2">
                <w:fldChar w:fldCharType="separate"/>
              </w:r>
              <w:r w:rsidRPr="0061590C" w:rsidDel="00BE73D2">
                <w:rPr>
                  <w:rStyle w:val="Hyperlink"/>
                </w:rPr>
                <w:delText>NR_DciFormat_1_X_ResourceAssignment_Type</w:delText>
              </w:r>
              <w:r w:rsidDel="00BE73D2">
                <w:rPr>
                  <w:rStyle w:val="Hyperlink"/>
                </w:rPr>
                <w:fldChar w:fldCharType="end"/>
              </w:r>
            </w:del>
          </w:p>
        </w:tc>
        <w:tc>
          <w:tcPr>
            <w:tcW w:w="493" w:type="dxa"/>
            <w:tcBorders>
              <w:top w:val="double" w:sz="4" w:space="0" w:color="auto"/>
            </w:tcBorders>
            <w:shd w:val="clear" w:color="auto" w:fill="auto"/>
          </w:tcPr>
          <w:p w14:paraId="3F154262" w14:textId="27A8F855" w:rsidR="00E84198" w:rsidRPr="0061590C" w:rsidDel="00BE73D2" w:rsidRDefault="00E84198" w:rsidP="00723814">
            <w:pPr>
              <w:pStyle w:val="TAL"/>
              <w:rPr>
                <w:del w:id="25509" w:author="MCC TF160" w:date="2021-03-16T16:19:00Z"/>
              </w:rPr>
            </w:pPr>
            <w:del w:id="25510" w:author="MCC TF160" w:date="2021-03-16T16:19:00Z">
              <w:r w:rsidRPr="0061590C" w:rsidDel="00BE73D2">
                <w:delText>opt</w:delText>
              </w:r>
            </w:del>
          </w:p>
        </w:tc>
        <w:tc>
          <w:tcPr>
            <w:tcW w:w="5421" w:type="dxa"/>
            <w:tcBorders>
              <w:top w:val="double" w:sz="4" w:space="0" w:color="auto"/>
            </w:tcBorders>
            <w:shd w:val="clear" w:color="auto" w:fill="auto"/>
          </w:tcPr>
          <w:p w14:paraId="2DA070EF" w14:textId="17E731B4" w:rsidR="00E84198" w:rsidRPr="0061590C" w:rsidDel="00BE73D2" w:rsidRDefault="00E84198" w:rsidP="00723814">
            <w:pPr>
              <w:pStyle w:val="TAL"/>
              <w:rPr>
                <w:del w:id="25511" w:author="MCC TF160" w:date="2021-03-16T16:19:00Z"/>
              </w:rPr>
            </w:pPr>
            <w:del w:id="25512" w:author="MCC TF160" w:date="2021-03-16T16:19:00Z">
              <w:r w:rsidRPr="0061590C" w:rsidDel="00BE73D2">
                <w:delText>resource assignment; to control setting of the following fields in DCI formats 1_0 and 1_1 (TS 38.212 clause 7.3.1.2.1 and 7.3.1.2.2):</w:delText>
              </w:r>
            </w:del>
          </w:p>
          <w:p w14:paraId="7F1957AA" w14:textId="62054676" w:rsidR="00E84198" w:rsidRPr="0061590C" w:rsidDel="00BE73D2" w:rsidRDefault="00E84198" w:rsidP="00723814">
            <w:pPr>
              <w:pStyle w:val="TAL"/>
              <w:rPr>
                <w:del w:id="25513" w:author="MCC TF160" w:date="2021-03-16T16:19:00Z"/>
              </w:rPr>
            </w:pPr>
            <w:del w:id="25514" w:author="MCC TF160" w:date="2021-03-16T16:19:00Z">
              <w:r w:rsidRPr="0061590C" w:rsidDel="00BE73D2">
                <w:delText>Frequency domain resource assignment</w:delText>
              </w:r>
            </w:del>
          </w:p>
          <w:p w14:paraId="0A45029B" w14:textId="146656BA" w:rsidR="00E84198" w:rsidRPr="0061590C" w:rsidDel="00BE73D2" w:rsidRDefault="00E84198" w:rsidP="00723814">
            <w:pPr>
              <w:pStyle w:val="TAL"/>
              <w:rPr>
                <w:del w:id="25515" w:author="MCC TF160" w:date="2021-03-16T16:19:00Z"/>
              </w:rPr>
            </w:pPr>
            <w:del w:id="25516" w:author="MCC TF160" w:date="2021-03-16T16:19:00Z">
              <w:r w:rsidRPr="0061590C" w:rsidDel="00BE73D2">
                <w:delText>Time domain resource assignment</w:delText>
              </w:r>
            </w:del>
          </w:p>
          <w:p w14:paraId="1481B2E0" w14:textId="3D2D2BBC" w:rsidR="00E84198" w:rsidRPr="0061590C" w:rsidDel="00BE73D2" w:rsidRDefault="00E84198" w:rsidP="00723814">
            <w:pPr>
              <w:pStyle w:val="TAL"/>
              <w:rPr>
                <w:del w:id="25517" w:author="MCC TF160" w:date="2021-03-16T16:19:00Z"/>
              </w:rPr>
            </w:pPr>
            <w:del w:id="25518" w:author="MCC TF160" w:date="2021-03-16T16:19:00Z">
              <w:r w:rsidRPr="0061590C" w:rsidDel="00BE73D2">
                <w:delText>Modulation and coding scheme</w:delText>
              </w:r>
            </w:del>
          </w:p>
          <w:p w14:paraId="4EB8088D" w14:textId="060781E8" w:rsidR="00E84198" w:rsidRPr="0061590C" w:rsidDel="00BE73D2" w:rsidRDefault="00E84198" w:rsidP="00723814">
            <w:pPr>
              <w:pStyle w:val="TAL"/>
              <w:rPr>
                <w:del w:id="25519" w:author="MCC TF160" w:date="2021-03-16T16:19:00Z"/>
              </w:rPr>
            </w:pPr>
            <w:del w:id="25520" w:author="MCC TF160" w:date="2021-03-16T16:19:00Z">
              <w:r w:rsidRPr="0061590C" w:rsidDel="00BE73D2">
                <w:delText>New data indicator</w:delText>
              </w:r>
            </w:del>
          </w:p>
          <w:p w14:paraId="052CE683" w14:textId="0E9A8C7A" w:rsidR="00E84198" w:rsidRPr="0061590C" w:rsidDel="00BE73D2" w:rsidRDefault="00E84198" w:rsidP="00723814">
            <w:pPr>
              <w:pStyle w:val="TAL"/>
              <w:rPr>
                <w:del w:id="25521" w:author="MCC TF160" w:date="2021-03-16T16:19:00Z"/>
              </w:rPr>
            </w:pPr>
            <w:del w:id="25522" w:author="MCC TF160" w:date="2021-03-16T16:19:00Z">
              <w:r w:rsidRPr="0061590C" w:rsidDel="00BE73D2">
                <w:delText>Redundancy version</w:delText>
              </w:r>
            </w:del>
          </w:p>
          <w:p w14:paraId="2693E88A" w14:textId="13627EC9" w:rsidR="00E84198" w:rsidRPr="0061590C" w:rsidDel="00BE73D2" w:rsidRDefault="00E84198" w:rsidP="00723814">
            <w:pPr>
              <w:pStyle w:val="TAL"/>
              <w:rPr>
                <w:del w:id="25523" w:author="MCC TF160" w:date="2021-03-16T16:19:00Z"/>
              </w:rPr>
            </w:pPr>
            <w:del w:id="25524" w:author="MCC TF160" w:date="2021-03-16T16:19:00Z">
              <w:r w:rsidRPr="0061590C" w:rsidDel="00BE73D2">
                <w:delText>HARQ process number</w:delText>
              </w:r>
            </w:del>
          </w:p>
        </w:tc>
      </w:tr>
      <w:tr w:rsidR="00E84198" w:rsidDel="00BE73D2" w14:paraId="23C83A13" w14:textId="270B0D59" w:rsidTr="00723814">
        <w:trPr>
          <w:del w:id="25525" w:author="MCC TF160" w:date="2021-03-16T16:19:00Z"/>
        </w:trPr>
        <w:tc>
          <w:tcPr>
            <w:tcW w:w="1479" w:type="dxa"/>
            <w:shd w:val="clear" w:color="auto" w:fill="auto"/>
          </w:tcPr>
          <w:p w14:paraId="7F58943D" w14:textId="6752903E" w:rsidR="00E84198" w:rsidRPr="0061590C" w:rsidDel="00BE73D2" w:rsidRDefault="00E84198" w:rsidP="00723814">
            <w:pPr>
              <w:pStyle w:val="TAL"/>
              <w:rPr>
                <w:del w:id="25526" w:author="MCC TF160" w:date="2021-03-16T16:19:00Z"/>
              </w:rPr>
            </w:pPr>
            <w:del w:id="25527" w:author="MCC TF160" w:date="2021-03-16T16:19:00Z">
              <w:r w:rsidRPr="0061590C" w:rsidDel="00BE73D2">
                <w:delText>VrbPrbMapping</w:delText>
              </w:r>
            </w:del>
          </w:p>
        </w:tc>
        <w:tc>
          <w:tcPr>
            <w:tcW w:w="2464" w:type="dxa"/>
            <w:shd w:val="clear" w:color="auto" w:fill="auto"/>
          </w:tcPr>
          <w:p w14:paraId="043BD1BD" w14:textId="7E785160" w:rsidR="00E84198" w:rsidRPr="0061590C" w:rsidDel="00BE73D2" w:rsidRDefault="00E84198" w:rsidP="00723814">
            <w:pPr>
              <w:pStyle w:val="TAL"/>
              <w:rPr>
                <w:del w:id="25528" w:author="MCC TF160" w:date="2021-03-16T16:19:00Z"/>
              </w:rPr>
            </w:pPr>
            <w:del w:id="25529" w:author="MCC TF160" w:date="2021-03-16T16:19:00Z">
              <w:r w:rsidDel="00BE73D2">
                <w:fldChar w:fldCharType="begin"/>
              </w:r>
              <w:r w:rsidDel="00BE73D2">
                <w:delInstrText xml:space="preserve"> HYPERLINK \l "NR_DciCommon_VrbPrbMapping_Type" </w:delInstrText>
              </w:r>
              <w:r w:rsidDel="00BE73D2">
                <w:fldChar w:fldCharType="separate"/>
              </w:r>
              <w:r w:rsidRPr="0061590C" w:rsidDel="00BE73D2">
                <w:rPr>
                  <w:rStyle w:val="Hyperlink"/>
                </w:rPr>
                <w:delText>NR_DciCommon_VrbPrbMapping_Type</w:delText>
              </w:r>
              <w:r w:rsidDel="00BE73D2">
                <w:rPr>
                  <w:rStyle w:val="Hyperlink"/>
                </w:rPr>
                <w:fldChar w:fldCharType="end"/>
              </w:r>
            </w:del>
          </w:p>
        </w:tc>
        <w:tc>
          <w:tcPr>
            <w:tcW w:w="493" w:type="dxa"/>
            <w:shd w:val="clear" w:color="auto" w:fill="auto"/>
          </w:tcPr>
          <w:p w14:paraId="05E9F098" w14:textId="14389E2C" w:rsidR="00E84198" w:rsidRPr="0061590C" w:rsidDel="00BE73D2" w:rsidRDefault="00E84198" w:rsidP="00723814">
            <w:pPr>
              <w:pStyle w:val="TAL"/>
              <w:rPr>
                <w:del w:id="25530" w:author="MCC TF160" w:date="2021-03-16T16:19:00Z"/>
              </w:rPr>
            </w:pPr>
            <w:del w:id="25531" w:author="MCC TF160" w:date="2021-03-16T16:19:00Z">
              <w:r w:rsidRPr="0061590C" w:rsidDel="00BE73D2">
                <w:delText>opt</w:delText>
              </w:r>
            </w:del>
          </w:p>
        </w:tc>
        <w:tc>
          <w:tcPr>
            <w:tcW w:w="5421" w:type="dxa"/>
            <w:shd w:val="clear" w:color="auto" w:fill="auto"/>
          </w:tcPr>
          <w:p w14:paraId="7ABF9BC8" w14:textId="5C403A57" w:rsidR="00E84198" w:rsidRPr="0061590C" w:rsidDel="00BE73D2" w:rsidRDefault="00E84198" w:rsidP="00723814">
            <w:pPr>
              <w:pStyle w:val="TAL"/>
              <w:rPr>
                <w:del w:id="25532" w:author="MCC TF160" w:date="2021-03-16T16:19:00Z"/>
              </w:rPr>
            </w:pPr>
            <w:del w:id="25533" w:author="MCC TF160" w:date="2021-03-16T16:19:00Z">
              <w:r w:rsidRPr="0061590C" w:rsidDel="00BE73D2">
                <w:delText>VRB-to-PRB mapping</w:delText>
              </w:r>
            </w:del>
          </w:p>
        </w:tc>
      </w:tr>
      <w:tr w:rsidR="00E84198" w:rsidDel="00BE73D2" w14:paraId="4337AC22" w14:textId="278476DF" w:rsidTr="00723814">
        <w:trPr>
          <w:del w:id="25534" w:author="MCC TF160" w:date="2021-03-16T16:19:00Z"/>
        </w:trPr>
        <w:tc>
          <w:tcPr>
            <w:tcW w:w="1479" w:type="dxa"/>
            <w:shd w:val="clear" w:color="auto" w:fill="auto"/>
          </w:tcPr>
          <w:p w14:paraId="5368AC77" w14:textId="58706081" w:rsidR="00E84198" w:rsidRPr="0061590C" w:rsidDel="00BE73D2" w:rsidRDefault="00E84198" w:rsidP="00723814">
            <w:pPr>
              <w:pStyle w:val="TAL"/>
              <w:rPr>
                <w:del w:id="25535" w:author="MCC TF160" w:date="2021-03-16T16:19:00Z"/>
              </w:rPr>
            </w:pPr>
            <w:del w:id="25536" w:author="MCC TF160" w:date="2021-03-16T16:19:00Z">
              <w:r w:rsidRPr="0061590C" w:rsidDel="00BE73D2">
                <w:delText>Format</w:delText>
              </w:r>
            </w:del>
          </w:p>
        </w:tc>
        <w:tc>
          <w:tcPr>
            <w:tcW w:w="2464" w:type="dxa"/>
            <w:shd w:val="clear" w:color="auto" w:fill="auto"/>
          </w:tcPr>
          <w:p w14:paraId="71AD2898" w14:textId="396BAAA1" w:rsidR="00E84198" w:rsidRPr="0061590C" w:rsidDel="00BE73D2" w:rsidRDefault="00E84198" w:rsidP="00723814">
            <w:pPr>
              <w:pStyle w:val="TAL"/>
              <w:rPr>
                <w:del w:id="25537" w:author="MCC TF160" w:date="2021-03-16T16:19:00Z"/>
              </w:rPr>
            </w:pPr>
            <w:del w:id="25538" w:author="MCC TF160" w:date="2021-03-16T16:19:00Z">
              <w:r w:rsidDel="00BE73D2">
                <w:fldChar w:fldCharType="begin"/>
              </w:r>
              <w:r w:rsidDel="00BE73D2">
                <w:delInstrText xml:space="preserve"> HYPERLINK \l "NR_DciFormat_1_X_SpecificInfo_Type" </w:delInstrText>
              </w:r>
              <w:r w:rsidDel="00BE73D2">
                <w:fldChar w:fldCharType="separate"/>
              </w:r>
              <w:r w:rsidRPr="0061590C" w:rsidDel="00BE73D2">
                <w:rPr>
                  <w:rStyle w:val="Hyperlink"/>
                </w:rPr>
                <w:delText>NR_DciFormat_1_X_SpecificInfo_Type</w:delText>
              </w:r>
              <w:r w:rsidDel="00BE73D2">
                <w:rPr>
                  <w:rStyle w:val="Hyperlink"/>
                </w:rPr>
                <w:fldChar w:fldCharType="end"/>
              </w:r>
            </w:del>
          </w:p>
        </w:tc>
        <w:tc>
          <w:tcPr>
            <w:tcW w:w="493" w:type="dxa"/>
            <w:shd w:val="clear" w:color="auto" w:fill="auto"/>
          </w:tcPr>
          <w:p w14:paraId="1AFB477B" w14:textId="59CED54B" w:rsidR="00E84198" w:rsidRPr="0061590C" w:rsidDel="00BE73D2" w:rsidRDefault="00E84198" w:rsidP="00723814">
            <w:pPr>
              <w:pStyle w:val="TAL"/>
              <w:rPr>
                <w:del w:id="25539" w:author="MCC TF160" w:date="2021-03-16T16:19:00Z"/>
              </w:rPr>
            </w:pPr>
            <w:del w:id="25540" w:author="MCC TF160" w:date="2021-03-16T16:19:00Z">
              <w:r w:rsidRPr="0061590C" w:rsidDel="00BE73D2">
                <w:delText>opt</w:delText>
              </w:r>
            </w:del>
          </w:p>
        </w:tc>
        <w:tc>
          <w:tcPr>
            <w:tcW w:w="5421" w:type="dxa"/>
            <w:shd w:val="clear" w:color="auto" w:fill="auto"/>
          </w:tcPr>
          <w:p w14:paraId="34F201B1" w14:textId="7FF650BE" w:rsidR="00E84198" w:rsidRPr="0061590C" w:rsidDel="00BE73D2" w:rsidRDefault="00E84198" w:rsidP="00723814">
            <w:pPr>
              <w:pStyle w:val="TAL"/>
              <w:rPr>
                <w:del w:id="25541" w:author="MCC TF160" w:date="2021-03-16T16:19:00Z"/>
              </w:rPr>
            </w:pPr>
            <w:del w:id="25542" w:author="MCC TF160" w:date="2021-03-16T16:19:00Z">
              <w:r w:rsidRPr="0061590C" w:rsidDel="00BE73D2">
                <w:delText>DCI format and DCI format specific parameters</w:delText>
              </w:r>
            </w:del>
          </w:p>
        </w:tc>
      </w:tr>
    </w:tbl>
    <w:p w14:paraId="49D35D1B" w14:textId="1FD10794" w:rsidR="00E84198" w:rsidDel="00BE73D2" w:rsidRDefault="00E84198" w:rsidP="00E84198">
      <w:pPr>
        <w:rPr>
          <w:del w:id="25543" w:author="MCC TF160" w:date="2021-03-16T16:19:00Z"/>
        </w:rPr>
      </w:pPr>
    </w:p>
    <w:p w14:paraId="4CA7BCF5" w14:textId="2E4B4BD7" w:rsidR="00E84198" w:rsidDel="00BE73D2" w:rsidRDefault="00E84198" w:rsidP="00E84198">
      <w:pPr>
        <w:pStyle w:val="TH"/>
        <w:rPr>
          <w:del w:id="25544" w:author="MCC TF160" w:date="2021-03-16T16:19:00Z"/>
        </w:rPr>
      </w:pPr>
      <w:del w:id="25545" w:author="MCC TF160" w:date="2021-03-16T16:19:00Z">
        <w:r w:rsidDel="00BE73D2">
          <w:delText>NR_DciFormat_1_X_ResourceAssignment_Type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3D03C54" w14:textId="00562EE2" w:rsidTr="00723814">
        <w:trPr>
          <w:del w:id="25546" w:author="MCC TF160" w:date="2021-03-16T16:19:00Z"/>
        </w:trPr>
        <w:tc>
          <w:tcPr>
            <w:tcW w:w="9857" w:type="dxa"/>
            <w:gridSpan w:val="4"/>
            <w:shd w:val="clear" w:color="auto" w:fill="E0E0E0"/>
          </w:tcPr>
          <w:p w14:paraId="5A08EF46" w14:textId="0AA53E5D" w:rsidR="00E84198" w:rsidRPr="0061590C" w:rsidDel="00BE73D2" w:rsidRDefault="00E84198" w:rsidP="00723814">
            <w:pPr>
              <w:pStyle w:val="TAL"/>
              <w:rPr>
                <w:del w:id="25547" w:author="MCC TF160" w:date="2021-03-16T16:19:00Z"/>
                <w:b/>
              </w:rPr>
            </w:pPr>
            <w:del w:id="25548" w:author="MCC TF160" w:date="2021-03-16T16:19:00Z">
              <w:r w:rsidRPr="0061590C" w:rsidDel="00BE73D2">
                <w:rPr>
                  <w:b/>
                </w:rPr>
                <w:delText>TTCN-3 Record Type</w:delText>
              </w:r>
            </w:del>
          </w:p>
        </w:tc>
      </w:tr>
      <w:tr w:rsidR="00E84198" w:rsidDel="00BE73D2" w14:paraId="57FA77D0" w14:textId="580EFF36" w:rsidTr="00723814">
        <w:trPr>
          <w:del w:id="25549" w:author="MCC TF160" w:date="2021-03-16T16:19:00Z"/>
        </w:trPr>
        <w:tc>
          <w:tcPr>
            <w:tcW w:w="1479" w:type="dxa"/>
            <w:tcBorders>
              <w:bottom w:val="single" w:sz="4" w:space="0" w:color="auto"/>
            </w:tcBorders>
            <w:shd w:val="clear" w:color="auto" w:fill="E0E0E0"/>
          </w:tcPr>
          <w:p w14:paraId="06A72B93" w14:textId="1C8F6F48" w:rsidR="00E84198" w:rsidRPr="0061590C" w:rsidDel="00BE73D2" w:rsidRDefault="00E84198" w:rsidP="00723814">
            <w:pPr>
              <w:pStyle w:val="TAL"/>
              <w:rPr>
                <w:del w:id="25550" w:author="MCC TF160" w:date="2021-03-16T16:19:00Z"/>
                <w:b/>
              </w:rPr>
            </w:pPr>
            <w:del w:id="2555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63F5DB3" w14:textId="166C6943" w:rsidR="00E84198" w:rsidRPr="0061590C" w:rsidDel="00BE73D2" w:rsidRDefault="00E84198" w:rsidP="00723814">
            <w:pPr>
              <w:pStyle w:val="TAL"/>
              <w:rPr>
                <w:del w:id="25552" w:author="MCC TF160" w:date="2021-03-16T16:19:00Z"/>
                <w:b/>
              </w:rPr>
            </w:pPr>
            <w:del w:id="25553" w:author="MCC TF160" w:date="2021-03-16T16:19:00Z">
              <w:r w:rsidRPr="0061590C" w:rsidDel="00BE73D2">
                <w:rPr>
                  <w:b/>
                </w:rPr>
                <w:delText>NR_DciFormat_1_X_ResourceAssignment_Type</w:delText>
              </w:r>
            </w:del>
          </w:p>
        </w:tc>
      </w:tr>
      <w:tr w:rsidR="00E84198" w:rsidDel="00BE73D2" w14:paraId="1DE11E36" w14:textId="3C287A09" w:rsidTr="00723814">
        <w:trPr>
          <w:del w:id="25554" w:author="MCC TF160" w:date="2021-03-16T16:19:00Z"/>
        </w:trPr>
        <w:tc>
          <w:tcPr>
            <w:tcW w:w="1479" w:type="dxa"/>
            <w:tcBorders>
              <w:bottom w:val="double" w:sz="4" w:space="0" w:color="auto"/>
            </w:tcBorders>
            <w:shd w:val="clear" w:color="auto" w:fill="E0E0E0"/>
          </w:tcPr>
          <w:p w14:paraId="3ED353F5" w14:textId="0826B489" w:rsidR="00E84198" w:rsidRPr="0061590C" w:rsidDel="00BE73D2" w:rsidRDefault="00E84198" w:rsidP="00723814">
            <w:pPr>
              <w:pStyle w:val="TAL"/>
              <w:rPr>
                <w:del w:id="25555" w:author="MCC TF160" w:date="2021-03-16T16:19:00Z"/>
                <w:b/>
              </w:rPr>
            </w:pPr>
            <w:del w:id="2555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C48BF56" w14:textId="2C7C6B2D" w:rsidR="00E84198" w:rsidRPr="0061590C" w:rsidDel="00BE73D2" w:rsidRDefault="00E84198" w:rsidP="00723814">
            <w:pPr>
              <w:pStyle w:val="TAL"/>
              <w:rPr>
                <w:del w:id="25557" w:author="MCC TF160" w:date="2021-03-16T16:19:00Z"/>
              </w:rPr>
            </w:pPr>
            <w:del w:id="25558" w:author="MCC TF160" w:date="2021-03-16T16:19:00Z">
              <w:r w:rsidRPr="0061590C" w:rsidDel="00BE73D2">
                <w:delText>Common definition to be used for resource scheduling in DL</w:delText>
              </w:r>
            </w:del>
          </w:p>
        </w:tc>
      </w:tr>
      <w:tr w:rsidR="00E84198" w:rsidDel="00BE73D2" w14:paraId="6B9F8BC8" w14:textId="103B5E9B" w:rsidTr="00723814">
        <w:trPr>
          <w:del w:id="25559" w:author="MCC TF160" w:date="2021-03-16T16:19:00Z"/>
        </w:trPr>
        <w:tc>
          <w:tcPr>
            <w:tcW w:w="1479" w:type="dxa"/>
            <w:tcBorders>
              <w:top w:val="double" w:sz="4" w:space="0" w:color="auto"/>
            </w:tcBorders>
            <w:shd w:val="clear" w:color="auto" w:fill="auto"/>
          </w:tcPr>
          <w:p w14:paraId="6050BA88" w14:textId="2CDC4968" w:rsidR="00E84198" w:rsidRPr="0061590C" w:rsidDel="00BE73D2" w:rsidRDefault="00E84198" w:rsidP="00723814">
            <w:pPr>
              <w:pStyle w:val="TAL"/>
              <w:rPr>
                <w:del w:id="25560" w:author="MCC TF160" w:date="2021-03-16T16:19:00Z"/>
              </w:rPr>
            </w:pPr>
            <w:del w:id="25561" w:author="MCC TF160" w:date="2021-03-16T16:19:00Z">
              <w:r w:rsidRPr="0061590C" w:rsidDel="00BE73D2">
                <w:delText>ResourceAllocationType</w:delText>
              </w:r>
            </w:del>
          </w:p>
        </w:tc>
        <w:tc>
          <w:tcPr>
            <w:tcW w:w="2464" w:type="dxa"/>
            <w:tcBorders>
              <w:top w:val="double" w:sz="4" w:space="0" w:color="auto"/>
            </w:tcBorders>
            <w:shd w:val="clear" w:color="auto" w:fill="auto"/>
          </w:tcPr>
          <w:p w14:paraId="1410E719" w14:textId="7C3502B9" w:rsidR="00E84198" w:rsidRPr="0061590C" w:rsidDel="00BE73D2" w:rsidRDefault="00E84198" w:rsidP="00723814">
            <w:pPr>
              <w:pStyle w:val="TAL"/>
              <w:rPr>
                <w:del w:id="25562" w:author="MCC TF160" w:date="2021-03-16T16:19:00Z"/>
              </w:rPr>
            </w:pPr>
            <w:del w:id="25563" w:author="MCC TF160" w:date="2021-03-16T16:19:00Z">
              <w:r w:rsidDel="00BE73D2">
                <w:fldChar w:fldCharType="begin"/>
              </w:r>
              <w:r w:rsidDel="00BE73D2">
                <w:delInstrText xml:space="preserve"> HYPERLINK \l "NR_ResourceAllocationType_Type" </w:delInstrText>
              </w:r>
              <w:r w:rsidDel="00BE73D2">
                <w:fldChar w:fldCharType="separate"/>
              </w:r>
              <w:r w:rsidRPr="0061590C" w:rsidDel="00BE73D2">
                <w:rPr>
                  <w:rStyle w:val="Hyperlink"/>
                </w:rPr>
                <w:delText>NR_ResourceAllocationType_Type</w:delText>
              </w:r>
              <w:r w:rsidDel="00BE73D2">
                <w:rPr>
                  <w:rStyle w:val="Hyperlink"/>
                </w:rPr>
                <w:fldChar w:fldCharType="end"/>
              </w:r>
            </w:del>
          </w:p>
        </w:tc>
        <w:tc>
          <w:tcPr>
            <w:tcW w:w="493" w:type="dxa"/>
            <w:tcBorders>
              <w:top w:val="double" w:sz="4" w:space="0" w:color="auto"/>
            </w:tcBorders>
            <w:shd w:val="clear" w:color="auto" w:fill="auto"/>
          </w:tcPr>
          <w:p w14:paraId="677E6EF0" w14:textId="2A2E7833" w:rsidR="00E84198" w:rsidRPr="0061590C" w:rsidDel="00BE73D2" w:rsidRDefault="00E84198" w:rsidP="00723814">
            <w:pPr>
              <w:pStyle w:val="TAL"/>
              <w:rPr>
                <w:del w:id="25564" w:author="MCC TF160" w:date="2021-03-16T16:19:00Z"/>
              </w:rPr>
            </w:pPr>
            <w:del w:id="25565" w:author="MCC TF160" w:date="2021-03-16T16:19:00Z">
              <w:r w:rsidRPr="0061590C" w:rsidDel="00BE73D2">
                <w:delText>opt</w:delText>
              </w:r>
            </w:del>
          </w:p>
        </w:tc>
        <w:tc>
          <w:tcPr>
            <w:tcW w:w="5421" w:type="dxa"/>
            <w:tcBorders>
              <w:top w:val="double" w:sz="4" w:space="0" w:color="auto"/>
            </w:tcBorders>
            <w:shd w:val="clear" w:color="auto" w:fill="auto"/>
          </w:tcPr>
          <w:p w14:paraId="7872EA9D" w14:textId="718B835C" w:rsidR="00E84198" w:rsidRPr="0061590C" w:rsidDel="00BE73D2" w:rsidRDefault="00E84198" w:rsidP="00723814">
            <w:pPr>
              <w:pStyle w:val="TAL"/>
              <w:rPr>
                <w:del w:id="25566" w:author="MCC TF160" w:date="2021-03-16T16:19:00Z"/>
              </w:rPr>
            </w:pPr>
            <w:del w:id="25567" w:author="MCC TF160" w:date="2021-03-16T16:19:00Z">
              <w:r w:rsidRPr="0061590C" w:rsidDel="00BE73D2">
                <w:delText>resource allocation type to be used for the frequency domain resource assignment</w:delText>
              </w:r>
            </w:del>
          </w:p>
        </w:tc>
      </w:tr>
      <w:tr w:rsidR="00E84198" w:rsidDel="00BE73D2" w14:paraId="14CED8F2" w14:textId="16A4A4CE" w:rsidTr="00723814">
        <w:trPr>
          <w:del w:id="25568" w:author="MCC TF160" w:date="2021-03-16T16:19:00Z"/>
        </w:trPr>
        <w:tc>
          <w:tcPr>
            <w:tcW w:w="1479" w:type="dxa"/>
            <w:shd w:val="clear" w:color="auto" w:fill="auto"/>
          </w:tcPr>
          <w:p w14:paraId="62C27682" w14:textId="00BC5F75" w:rsidR="00E84198" w:rsidRPr="0061590C" w:rsidDel="00BE73D2" w:rsidRDefault="00E84198" w:rsidP="00723814">
            <w:pPr>
              <w:pStyle w:val="TAL"/>
              <w:rPr>
                <w:del w:id="25569" w:author="MCC TF160" w:date="2021-03-16T16:19:00Z"/>
              </w:rPr>
            </w:pPr>
            <w:del w:id="25570" w:author="MCC TF160" w:date="2021-03-16T16:19:00Z">
              <w:r w:rsidRPr="0061590C" w:rsidDel="00BE73D2">
                <w:delText>FreqDomain</w:delText>
              </w:r>
            </w:del>
          </w:p>
        </w:tc>
        <w:tc>
          <w:tcPr>
            <w:tcW w:w="2464" w:type="dxa"/>
            <w:shd w:val="clear" w:color="auto" w:fill="auto"/>
          </w:tcPr>
          <w:p w14:paraId="594946FF" w14:textId="1B593B89" w:rsidR="00E84198" w:rsidRPr="0061590C" w:rsidDel="00BE73D2" w:rsidRDefault="00E84198" w:rsidP="00723814">
            <w:pPr>
              <w:pStyle w:val="TAL"/>
              <w:rPr>
                <w:del w:id="25571" w:author="MCC TF160" w:date="2021-03-16T16:19:00Z"/>
              </w:rPr>
            </w:pPr>
            <w:del w:id="25572" w:author="MCC TF160" w:date="2021-03-16T16:19:00Z">
              <w:r w:rsidDel="00BE73D2">
                <w:fldChar w:fldCharType="begin"/>
              </w:r>
              <w:r w:rsidDel="00BE73D2">
                <w:delInstrText xml:space="preserve"> HYPERLINK \l "NR_FreqDomainResourceAssignmentDL_Type" </w:delInstrText>
              </w:r>
              <w:r w:rsidDel="00BE73D2">
                <w:fldChar w:fldCharType="separate"/>
              </w:r>
              <w:r w:rsidRPr="0061590C" w:rsidDel="00BE73D2">
                <w:rPr>
                  <w:rStyle w:val="Hyperlink"/>
                </w:rPr>
                <w:delText>NR_FreqDomainResourceAssignmentDL_Type</w:delText>
              </w:r>
              <w:r w:rsidDel="00BE73D2">
                <w:rPr>
                  <w:rStyle w:val="Hyperlink"/>
                </w:rPr>
                <w:fldChar w:fldCharType="end"/>
              </w:r>
            </w:del>
          </w:p>
        </w:tc>
        <w:tc>
          <w:tcPr>
            <w:tcW w:w="493" w:type="dxa"/>
            <w:shd w:val="clear" w:color="auto" w:fill="auto"/>
          </w:tcPr>
          <w:p w14:paraId="6B358272" w14:textId="436C45DA" w:rsidR="00E84198" w:rsidRPr="0061590C" w:rsidDel="00BE73D2" w:rsidRDefault="00E84198" w:rsidP="00723814">
            <w:pPr>
              <w:pStyle w:val="TAL"/>
              <w:rPr>
                <w:del w:id="25573" w:author="MCC TF160" w:date="2021-03-16T16:19:00Z"/>
              </w:rPr>
            </w:pPr>
            <w:del w:id="25574" w:author="MCC TF160" w:date="2021-03-16T16:19:00Z">
              <w:r w:rsidRPr="0061590C" w:rsidDel="00BE73D2">
                <w:delText>opt</w:delText>
              </w:r>
            </w:del>
          </w:p>
        </w:tc>
        <w:tc>
          <w:tcPr>
            <w:tcW w:w="5421" w:type="dxa"/>
            <w:shd w:val="clear" w:color="auto" w:fill="auto"/>
          </w:tcPr>
          <w:p w14:paraId="7EDA3922" w14:textId="2BC0986F" w:rsidR="00E84198" w:rsidRPr="0061590C" w:rsidDel="00BE73D2" w:rsidRDefault="00E84198" w:rsidP="00723814">
            <w:pPr>
              <w:pStyle w:val="TAL"/>
              <w:rPr>
                <w:del w:id="25575" w:author="MCC TF160" w:date="2021-03-16T16:19:00Z"/>
              </w:rPr>
            </w:pPr>
          </w:p>
        </w:tc>
      </w:tr>
      <w:tr w:rsidR="00E84198" w:rsidDel="00BE73D2" w14:paraId="47A3FA7C" w14:textId="4DA46062" w:rsidTr="00723814">
        <w:trPr>
          <w:del w:id="25576" w:author="MCC TF160" w:date="2021-03-16T16:19:00Z"/>
        </w:trPr>
        <w:tc>
          <w:tcPr>
            <w:tcW w:w="1479" w:type="dxa"/>
            <w:shd w:val="clear" w:color="auto" w:fill="auto"/>
          </w:tcPr>
          <w:p w14:paraId="5E657EAC" w14:textId="251C3844" w:rsidR="00E84198" w:rsidRPr="0061590C" w:rsidDel="00BE73D2" w:rsidRDefault="00E84198" w:rsidP="00723814">
            <w:pPr>
              <w:pStyle w:val="TAL"/>
              <w:rPr>
                <w:del w:id="25577" w:author="MCC TF160" w:date="2021-03-16T16:19:00Z"/>
              </w:rPr>
            </w:pPr>
            <w:del w:id="25578" w:author="MCC TF160" w:date="2021-03-16T16:19:00Z">
              <w:r w:rsidRPr="0061590C" w:rsidDel="00BE73D2">
                <w:delText>TimeDomain</w:delText>
              </w:r>
            </w:del>
          </w:p>
        </w:tc>
        <w:tc>
          <w:tcPr>
            <w:tcW w:w="2464" w:type="dxa"/>
            <w:shd w:val="clear" w:color="auto" w:fill="auto"/>
          </w:tcPr>
          <w:p w14:paraId="76B9869D" w14:textId="59D97E48" w:rsidR="00E84198" w:rsidRPr="0061590C" w:rsidDel="00BE73D2" w:rsidRDefault="00E84198" w:rsidP="00723814">
            <w:pPr>
              <w:pStyle w:val="TAL"/>
              <w:rPr>
                <w:del w:id="25579" w:author="MCC TF160" w:date="2021-03-16T16:19:00Z"/>
              </w:rPr>
            </w:pPr>
            <w:del w:id="25580" w:author="MCC TF160" w:date="2021-03-16T16:19:00Z">
              <w:r w:rsidDel="00BE73D2">
                <w:fldChar w:fldCharType="begin"/>
              </w:r>
              <w:r w:rsidDel="00BE73D2">
                <w:delInstrText xml:space="preserve"> HYPERLINK \l "NR_DciComm__TimeDomainResourceAssignment" </w:delInstrText>
              </w:r>
              <w:r w:rsidDel="00BE73D2">
                <w:fldChar w:fldCharType="separate"/>
              </w:r>
              <w:r w:rsidRPr="0061590C" w:rsidDel="00BE73D2">
                <w:rPr>
                  <w:rStyle w:val="Hyperlink"/>
                </w:rPr>
                <w:delText>NR_DciCommon_TimeDomainResourceAssignment_Type</w:delText>
              </w:r>
              <w:r w:rsidDel="00BE73D2">
                <w:rPr>
                  <w:rStyle w:val="Hyperlink"/>
                </w:rPr>
                <w:fldChar w:fldCharType="end"/>
              </w:r>
            </w:del>
          </w:p>
        </w:tc>
        <w:tc>
          <w:tcPr>
            <w:tcW w:w="493" w:type="dxa"/>
            <w:shd w:val="clear" w:color="auto" w:fill="auto"/>
          </w:tcPr>
          <w:p w14:paraId="466E3816" w14:textId="1806C7CF" w:rsidR="00E84198" w:rsidRPr="0061590C" w:rsidDel="00BE73D2" w:rsidRDefault="00E84198" w:rsidP="00723814">
            <w:pPr>
              <w:pStyle w:val="TAL"/>
              <w:rPr>
                <w:del w:id="25581" w:author="MCC TF160" w:date="2021-03-16T16:19:00Z"/>
              </w:rPr>
            </w:pPr>
            <w:del w:id="25582" w:author="MCC TF160" w:date="2021-03-16T16:19:00Z">
              <w:r w:rsidRPr="0061590C" w:rsidDel="00BE73D2">
                <w:delText>opt</w:delText>
              </w:r>
            </w:del>
          </w:p>
        </w:tc>
        <w:tc>
          <w:tcPr>
            <w:tcW w:w="5421" w:type="dxa"/>
            <w:shd w:val="clear" w:color="auto" w:fill="auto"/>
          </w:tcPr>
          <w:p w14:paraId="0D6A71FF" w14:textId="572BFD61" w:rsidR="00E84198" w:rsidRPr="0061590C" w:rsidDel="00BE73D2" w:rsidRDefault="00E84198" w:rsidP="00723814">
            <w:pPr>
              <w:pStyle w:val="TAL"/>
              <w:rPr>
                <w:del w:id="25583" w:author="MCC TF160" w:date="2021-03-16T16:19:00Z"/>
              </w:rPr>
            </w:pPr>
          </w:p>
        </w:tc>
      </w:tr>
      <w:tr w:rsidR="00E84198" w:rsidDel="00BE73D2" w14:paraId="02E07D60" w14:textId="1B21E38E" w:rsidTr="00723814">
        <w:trPr>
          <w:del w:id="25584" w:author="MCC TF160" w:date="2021-03-16T16:19:00Z"/>
        </w:trPr>
        <w:tc>
          <w:tcPr>
            <w:tcW w:w="1479" w:type="dxa"/>
            <w:shd w:val="clear" w:color="auto" w:fill="auto"/>
          </w:tcPr>
          <w:p w14:paraId="78CD3F62" w14:textId="7B7524F2" w:rsidR="00E84198" w:rsidRPr="0061590C" w:rsidDel="00BE73D2" w:rsidRDefault="00E84198" w:rsidP="00723814">
            <w:pPr>
              <w:pStyle w:val="TAL"/>
              <w:rPr>
                <w:del w:id="25585" w:author="MCC TF160" w:date="2021-03-16T16:19:00Z"/>
              </w:rPr>
            </w:pPr>
            <w:del w:id="25586" w:author="MCC TF160" w:date="2021-03-16T16:19:00Z">
              <w:r w:rsidRPr="0061590C" w:rsidDel="00BE73D2">
                <w:delText>TransportBlockScheduling</w:delText>
              </w:r>
            </w:del>
          </w:p>
        </w:tc>
        <w:tc>
          <w:tcPr>
            <w:tcW w:w="2464" w:type="dxa"/>
            <w:shd w:val="clear" w:color="auto" w:fill="auto"/>
          </w:tcPr>
          <w:p w14:paraId="750598B8" w14:textId="127B9796" w:rsidR="00E84198" w:rsidRPr="0061590C" w:rsidDel="00BE73D2" w:rsidRDefault="00E84198" w:rsidP="00723814">
            <w:pPr>
              <w:pStyle w:val="TAL"/>
              <w:rPr>
                <w:del w:id="25587" w:author="MCC TF160" w:date="2021-03-16T16:19:00Z"/>
              </w:rPr>
            </w:pPr>
            <w:del w:id="25588" w:author="MCC TF160" w:date="2021-03-16T16:19:00Z">
              <w:r w:rsidDel="00BE73D2">
                <w:fldChar w:fldCharType="begin"/>
              </w:r>
              <w:r w:rsidDel="00BE73D2">
                <w:delInstrText xml:space="preserve"> HYPERLINK \l "NR_TransportBlockSchedulingDL_Type" </w:delInstrText>
              </w:r>
              <w:r w:rsidDel="00BE73D2">
                <w:fldChar w:fldCharType="separate"/>
              </w:r>
              <w:r w:rsidRPr="0061590C" w:rsidDel="00BE73D2">
                <w:rPr>
                  <w:rStyle w:val="Hyperlink"/>
                </w:rPr>
                <w:delText>NR_TransportBlockSchedulingDL_Type</w:delText>
              </w:r>
              <w:r w:rsidDel="00BE73D2">
                <w:rPr>
                  <w:rStyle w:val="Hyperlink"/>
                </w:rPr>
                <w:fldChar w:fldCharType="end"/>
              </w:r>
            </w:del>
          </w:p>
        </w:tc>
        <w:tc>
          <w:tcPr>
            <w:tcW w:w="493" w:type="dxa"/>
            <w:shd w:val="clear" w:color="auto" w:fill="auto"/>
          </w:tcPr>
          <w:p w14:paraId="72C0D070" w14:textId="1B8D73DC" w:rsidR="00E84198" w:rsidRPr="0061590C" w:rsidDel="00BE73D2" w:rsidRDefault="00E84198" w:rsidP="00723814">
            <w:pPr>
              <w:pStyle w:val="TAL"/>
              <w:rPr>
                <w:del w:id="25589" w:author="MCC TF160" w:date="2021-03-16T16:19:00Z"/>
              </w:rPr>
            </w:pPr>
            <w:del w:id="25590" w:author="MCC TF160" w:date="2021-03-16T16:19:00Z">
              <w:r w:rsidRPr="0061590C" w:rsidDel="00BE73D2">
                <w:delText>opt</w:delText>
              </w:r>
            </w:del>
          </w:p>
        </w:tc>
        <w:tc>
          <w:tcPr>
            <w:tcW w:w="5421" w:type="dxa"/>
            <w:shd w:val="clear" w:color="auto" w:fill="auto"/>
          </w:tcPr>
          <w:p w14:paraId="6A0953CB" w14:textId="2380B163" w:rsidR="00E84198" w:rsidRPr="0061590C" w:rsidDel="00BE73D2" w:rsidRDefault="00E84198" w:rsidP="00723814">
            <w:pPr>
              <w:pStyle w:val="TAL"/>
              <w:rPr>
                <w:del w:id="25591" w:author="MCC TF160" w:date="2021-03-16T16:19:00Z"/>
              </w:rPr>
            </w:pPr>
            <w:del w:id="25592" w:author="MCC TF160" w:date="2021-03-16T16:19:00Z">
              <w:r w:rsidRPr="0061590C" w:rsidDel="00BE73D2">
                <w:delText>information about MCS and RV for one or two transport blocks</w:delText>
              </w:r>
            </w:del>
          </w:p>
        </w:tc>
      </w:tr>
      <w:tr w:rsidR="00E84198" w:rsidDel="00BE73D2" w14:paraId="6491D3BE" w14:textId="4FADCEC1" w:rsidTr="00723814">
        <w:trPr>
          <w:del w:id="25593" w:author="MCC TF160" w:date="2021-03-16T16:19:00Z"/>
        </w:trPr>
        <w:tc>
          <w:tcPr>
            <w:tcW w:w="1479" w:type="dxa"/>
            <w:shd w:val="clear" w:color="auto" w:fill="auto"/>
          </w:tcPr>
          <w:p w14:paraId="79366B31" w14:textId="3428BB77" w:rsidR="00E84198" w:rsidRPr="0061590C" w:rsidDel="00BE73D2" w:rsidRDefault="00E84198" w:rsidP="00723814">
            <w:pPr>
              <w:pStyle w:val="TAL"/>
              <w:rPr>
                <w:del w:id="25594" w:author="MCC TF160" w:date="2021-03-16T16:19:00Z"/>
              </w:rPr>
            </w:pPr>
            <w:del w:id="25595" w:author="MCC TF160" w:date="2021-03-16T16:19:00Z">
              <w:r w:rsidRPr="0061590C" w:rsidDel="00BE73D2">
                <w:delText>HarqProcessConfig</w:delText>
              </w:r>
            </w:del>
          </w:p>
        </w:tc>
        <w:tc>
          <w:tcPr>
            <w:tcW w:w="2464" w:type="dxa"/>
            <w:shd w:val="clear" w:color="auto" w:fill="auto"/>
          </w:tcPr>
          <w:p w14:paraId="37BB3429" w14:textId="6F0C101C" w:rsidR="00E84198" w:rsidRPr="0061590C" w:rsidDel="00BE73D2" w:rsidRDefault="00E84198" w:rsidP="00723814">
            <w:pPr>
              <w:pStyle w:val="TAL"/>
              <w:rPr>
                <w:del w:id="25596" w:author="MCC TF160" w:date="2021-03-16T16:19:00Z"/>
              </w:rPr>
            </w:pPr>
            <w:del w:id="25597" w:author="MCC TF160" w:date="2021-03-16T16:19:00Z">
              <w:r w:rsidDel="00BE73D2">
                <w:fldChar w:fldCharType="begin"/>
              </w:r>
              <w:r w:rsidDel="00BE73D2">
                <w:delInstrText xml:space="preserve"> HYPERLINK \l "NR_HarqProcessConfig_Type" </w:delInstrText>
              </w:r>
              <w:r w:rsidDel="00BE73D2">
                <w:fldChar w:fldCharType="separate"/>
              </w:r>
              <w:r w:rsidRPr="0061590C" w:rsidDel="00BE73D2">
                <w:rPr>
                  <w:rStyle w:val="Hyperlink"/>
                </w:rPr>
                <w:delText>NR_HarqProcessConfig_Type</w:delText>
              </w:r>
              <w:r w:rsidDel="00BE73D2">
                <w:rPr>
                  <w:rStyle w:val="Hyperlink"/>
                </w:rPr>
                <w:fldChar w:fldCharType="end"/>
              </w:r>
            </w:del>
          </w:p>
        </w:tc>
        <w:tc>
          <w:tcPr>
            <w:tcW w:w="493" w:type="dxa"/>
            <w:shd w:val="clear" w:color="auto" w:fill="auto"/>
          </w:tcPr>
          <w:p w14:paraId="23CCCEF4" w14:textId="02435A57" w:rsidR="00E84198" w:rsidRPr="0061590C" w:rsidDel="00BE73D2" w:rsidRDefault="00E84198" w:rsidP="00723814">
            <w:pPr>
              <w:pStyle w:val="TAL"/>
              <w:rPr>
                <w:del w:id="25598" w:author="MCC TF160" w:date="2021-03-16T16:19:00Z"/>
              </w:rPr>
            </w:pPr>
            <w:del w:id="25599" w:author="MCC TF160" w:date="2021-03-16T16:19:00Z">
              <w:r w:rsidRPr="0061590C" w:rsidDel="00BE73D2">
                <w:delText>opt</w:delText>
              </w:r>
            </w:del>
          </w:p>
        </w:tc>
        <w:tc>
          <w:tcPr>
            <w:tcW w:w="5421" w:type="dxa"/>
            <w:shd w:val="clear" w:color="auto" w:fill="auto"/>
          </w:tcPr>
          <w:p w14:paraId="032C3A1D" w14:textId="68CBCCD5" w:rsidR="00E84198" w:rsidRPr="0061590C" w:rsidDel="00BE73D2" w:rsidRDefault="00E84198" w:rsidP="00723814">
            <w:pPr>
              <w:pStyle w:val="TAL"/>
              <w:rPr>
                <w:del w:id="25600" w:author="MCC TF160" w:date="2021-03-16T16:19:00Z"/>
              </w:rPr>
            </w:pPr>
            <w:del w:id="25601" w:author="MCC TF160" w:date="2021-03-16T16:19:00Z">
              <w:r w:rsidRPr="0061590C" w:rsidDel="00BE73D2">
                <w:delText>configures which HARQ processes the SS may use;</w:delText>
              </w:r>
            </w:del>
          </w:p>
          <w:p w14:paraId="52BE2B59" w14:textId="12C2A12C" w:rsidR="00E84198" w:rsidRPr="0061590C" w:rsidDel="00BE73D2" w:rsidRDefault="00E84198" w:rsidP="00723814">
            <w:pPr>
              <w:pStyle w:val="TAL"/>
              <w:rPr>
                <w:del w:id="25602" w:author="MCC TF160" w:date="2021-03-16T16:19:00Z"/>
              </w:rPr>
            </w:pPr>
            <w:del w:id="25603" w:author="MCC TF160" w:date="2021-03-16T16:19:00Z">
              <w:r w:rsidRPr="0061590C" w:rsidDel="00BE73D2">
                <w:delText>corresponds to "HARQ process number" in TS 38.212 clause 7.3.1.2.1 and 7.3.1.2.2</w:delText>
              </w:r>
            </w:del>
          </w:p>
        </w:tc>
      </w:tr>
    </w:tbl>
    <w:p w14:paraId="49750BC5" w14:textId="59E19DAD" w:rsidR="00E84198" w:rsidDel="00BE73D2" w:rsidRDefault="00E84198" w:rsidP="00E84198">
      <w:pPr>
        <w:rPr>
          <w:del w:id="25604" w:author="MCC TF160" w:date="2021-03-16T16:19:00Z"/>
        </w:rPr>
      </w:pPr>
    </w:p>
    <w:p w14:paraId="2A51660D" w14:textId="7F7AA6EF" w:rsidR="00E84198" w:rsidDel="00BE73D2" w:rsidRDefault="00E84198" w:rsidP="00E84198">
      <w:pPr>
        <w:pStyle w:val="TH"/>
        <w:rPr>
          <w:del w:id="25605" w:author="MCC TF160" w:date="2021-03-16T16:19:00Z"/>
        </w:rPr>
      </w:pPr>
      <w:del w:id="25606" w:author="MCC TF160" w:date="2021-03-16T16:19:00Z">
        <w:r w:rsidDel="00BE73D2">
          <w:delText>NR_DciFormat_1_X_SpecificInfo_Type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A10A562" w14:textId="36CB689D" w:rsidTr="00723814">
        <w:trPr>
          <w:del w:id="25607" w:author="MCC TF160" w:date="2021-03-16T16:19:00Z"/>
        </w:trPr>
        <w:tc>
          <w:tcPr>
            <w:tcW w:w="9857" w:type="dxa"/>
            <w:gridSpan w:val="3"/>
            <w:shd w:val="clear" w:color="auto" w:fill="E0E0E0"/>
          </w:tcPr>
          <w:p w14:paraId="0FC4C044" w14:textId="38372677" w:rsidR="00E84198" w:rsidRPr="0061590C" w:rsidDel="00BE73D2" w:rsidRDefault="00E84198" w:rsidP="00723814">
            <w:pPr>
              <w:pStyle w:val="TAL"/>
              <w:rPr>
                <w:del w:id="25608" w:author="MCC TF160" w:date="2021-03-16T16:19:00Z"/>
                <w:b/>
              </w:rPr>
            </w:pPr>
            <w:del w:id="25609" w:author="MCC TF160" w:date="2021-03-16T16:19:00Z">
              <w:r w:rsidRPr="0061590C" w:rsidDel="00BE73D2">
                <w:rPr>
                  <w:b/>
                </w:rPr>
                <w:delText>TTCN-3 Union Type</w:delText>
              </w:r>
            </w:del>
          </w:p>
        </w:tc>
      </w:tr>
      <w:tr w:rsidR="00E84198" w:rsidDel="00BE73D2" w14:paraId="377363BE" w14:textId="66C69D35" w:rsidTr="00723814">
        <w:trPr>
          <w:del w:id="25610" w:author="MCC TF160" w:date="2021-03-16T16:19:00Z"/>
        </w:trPr>
        <w:tc>
          <w:tcPr>
            <w:tcW w:w="1479" w:type="dxa"/>
            <w:tcBorders>
              <w:bottom w:val="single" w:sz="4" w:space="0" w:color="auto"/>
            </w:tcBorders>
            <w:shd w:val="clear" w:color="auto" w:fill="E0E0E0"/>
          </w:tcPr>
          <w:p w14:paraId="3BA54850" w14:textId="28471DDB" w:rsidR="00E84198" w:rsidRPr="0061590C" w:rsidDel="00BE73D2" w:rsidRDefault="00E84198" w:rsidP="00723814">
            <w:pPr>
              <w:pStyle w:val="TAL"/>
              <w:rPr>
                <w:del w:id="25611" w:author="MCC TF160" w:date="2021-03-16T16:19:00Z"/>
                <w:b/>
              </w:rPr>
            </w:pPr>
            <w:del w:id="2561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ED4093E" w14:textId="0581FCA9" w:rsidR="00E84198" w:rsidRPr="0061590C" w:rsidDel="00BE73D2" w:rsidRDefault="00E84198" w:rsidP="00723814">
            <w:pPr>
              <w:pStyle w:val="TAL"/>
              <w:rPr>
                <w:del w:id="25613" w:author="MCC TF160" w:date="2021-03-16T16:19:00Z"/>
                <w:b/>
              </w:rPr>
            </w:pPr>
            <w:del w:id="25614" w:author="MCC TF160" w:date="2021-03-16T16:19:00Z">
              <w:r w:rsidRPr="0061590C" w:rsidDel="00BE73D2">
                <w:rPr>
                  <w:b/>
                </w:rPr>
                <w:delText>NR_DciFormat_1_X_SpecificInfo_Type</w:delText>
              </w:r>
            </w:del>
          </w:p>
        </w:tc>
      </w:tr>
      <w:tr w:rsidR="00E84198" w:rsidDel="00BE73D2" w14:paraId="520A7335" w14:textId="33A0E88D" w:rsidTr="00723814">
        <w:trPr>
          <w:del w:id="25615" w:author="MCC TF160" w:date="2021-03-16T16:19:00Z"/>
        </w:trPr>
        <w:tc>
          <w:tcPr>
            <w:tcW w:w="1479" w:type="dxa"/>
            <w:tcBorders>
              <w:bottom w:val="double" w:sz="4" w:space="0" w:color="auto"/>
            </w:tcBorders>
            <w:shd w:val="clear" w:color="auto" w:fill="E0E0E0"/>
          </w:tcPr>
          <w:p w14:paraId="60C65028" w14:textId="038295E1" w:rsidR="00E84198" w:rsidRPr="0061590C" w:rsidDel="00BE73D2" w:rsidRDefault="00E84198" w:rsidP="00723814">
            <w:pPr>
              <w:pStyle w:val="TAL"/>
              <w:rPr>
                <w:del w:id="25616" w:author="MCC TF160" w:date="2021-03-16T16:19:00Z"/>
                <w:b/>
              </w:rPr>
            </w:pPr>
            <w:del w:id="2561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2FDEA18" w14:textId="43BC8E03" w:rsidR="00E84198" w:rsidRPr="0061590C" w:rsidDel="00BE73D2" w:rsidRDefault="00E84198" w:rsidP="00723814">
            <w:pPr>
              <w:pStyle w:val="TAL"/>
              <w:rPr>
                <w:del w:id="25618" w:author="MCC TF160" w:date="2021-03-16T16:19:00Z"/>
              </w:rPr>
            </w:pPr>
          </w:p>
        </w:tc>
      </w:tr>
      <w:tr w:rsidR="00E84198" w:rsidDel="00BE73D2" w14:paraId="19D6BBC0" w14:textId="17781C12" w:rsidTr="00723814">
        <w:trPr>
          <w:del w:id="25619" w:author="MCC TF160" w:date="2021-03-16T16:19:00Z"/>
        </w:trPr>
        <w:tc>
          <w:tcPr>
            <w:tcW w:w="1479" w:type="dxa"/>
            <w:tcBorders>
              <w:top w:val="double" w:sz="4" w:space="0" w:color="auto"/>
            </w:tcBorders>
            <w:shd w:val="clear" w:color="auto" w:fill="auto"/>
          </w:tcPr>
          <w:p w14:paraId="75F2A5F2" w14:textId="6AE3758A" w:rsidR="00E84198" w:rsidRPr="0061590C" w:rsidDel="00BE73D2" w:rsidRDefault="00E84198" w:rsidP="00723814">
            <w:pPr>
              <w:pStyle w:val="TAL"/>
              <w:rPr>
                <w:del w:id="25620" w:author="MCC TF160" w:date="2021-03-16T16:19:00Z"/>
              </w:rPr>
            </w:pPr>
            <w:del w:id="25621" w:author="MCC TF160" w:date="2021-03-16T16:19:00Z">
              <w:r w:rsidRPr="0061590C" w:rsidDel="00BE73D2">
                <w:delText>Format_1_0</w:delText>
              </w:r>
            </w:del>
          </w:p>
        </w:tc>
        <w:tc>
          <w:tcPr>
            <w:tcW w:w="2957" w:type="dxa"/>
            <w:tcBorders>
              <w:top w:val="double" w:sz="4" w:space="0" w:color="auto"/>
            </w:tcBorders>
            <w:shd w:val="clear" w:color="auto" w:fill="auto"/>
          </w:tcPr>
          <w:p w14:paraId="78D5321E" w14:textId="06487650" w:rsidR="00E84198" w:rsidRPr="0061590C" w:rsidDel="00BE73D2" w:rsidRDefault="00E84198" w:rsidP="00723814">
            <w:pPr>
              <w:pStyle w:val="TAL"/>
              <w:rPr>
                <w:del w:id="25622" w:author="MCC TF160" w:date="2021-03-16T16:19:00Z"/>
              </w:rPr>
            </w:pPr>
            <w:del w:id="25623" w:author="MCC TF160" w:date="2021-03-16T16:19:00Z">
              <w:r w:rsidDel="00BE73D2">
                <w:fldChar w:fldCharType="begin"/>
              </w:r>
              <w:r w:rsidDel="00BE73D2">
                <w:delInstrText xml:space="preserve"> HYPERLINK \l "NR_DciFormat_1_0_SpecificInfo_Type" </w:delInstrText>
              </w:r>
              <w:r w:rsidDel="00BE73D2">
                <w:fldChar w:fldCharType="separate"/>
              </w:r>
              <w:r w:rsidRPr="0061590C" w:rsidDel="00BE73D2">
                <w:rPr>
                  <w:rStyle w:val="Hyperlink"/>
                </w:rPr>
                <w:delText>NR_DciFormat_1_0_SpecificInfo_Type</w:delText>
              </w:r>
              <w:r w:rsidDel="00BE73D2">
                <w:rPr>
                  <w:rStyle w:val="Hyperlink"/>
                </w:rPr>
                <w:fldChar w:fldCharType="end"/>
              </w:r>
            </w:del>
          </w:p>
        </w:tc>
        <w:tc>
          <w:tcPr>
            <w:tcW w:w="5421" w:type="dxa"/>
            <w:tcBorders>
              <w:top w:val="double" w:sz="4" w:space="0" w:color="auto"/>
            </w:tcBorders>
            <w:shd w:val="clear" w:color="auto" w:fill="auto"/>
          </w:tcPr>
          <w:p w14:paraId="25F096D2" w14:textId="24EF9D73" w:rsidR="00E84198" w:rsidRPr="0061590C" w:rsidDel="00BE73D2" w:rsidRDefault="00E84198" w:rsidP="00723814">
            <w:pPr>
              <w:pStyle w:val="TAL"/>
              <w:rPr>
                <w:del w:id="25624" w:author="MCC TF160" w:date="2021-03-16T16:19:00Z"/>
              </w:rPr>
            </w:pPr>
          </w:p>
        </w:tc>
      </w:tr>
      <w:tr w:rsidR="00E84198" w:rsidDel="00BE73D2" w14:paraId="482CAC46" w14:textId="3805AE5B" w:rsidTr="00723814">
        <w:trPr>
          <w:del w:id="25625" w:author="MCC TF160" w:date="2021-03-16T16:19:00Z"/>
        </w:trPr>
        <w:tc>
          <w:tcPr>
            <w:tcW w:w="1479" w:type="dxa"/>
            <w:shd w:val="clear" w:color="auto" w:fill="auto"/>
          </w:tcPr>
          <w:p w14:paraId="5DED76D6" w14:textId="3A472CA6" w:rsidR="00E84198" w:rsidRPr="0061590C" w:rsidDel="00BE73D2" w:rsidRDefault="00E84198" w:rsidP="00723814">
            <w:pPr>
              <w:pStyle w:val="TAL"/>
              <w:rPr>
                <w:del w:id="25626" w:author="MCC TF160" w:date="2021-03-16T16:19:00Z"/>
              </w:rPr>
            </w:pPr>
            <w:del w:id="25627" w:author="MCC TF160" w:date="2021-03-16T16:19:00Z">
              <w:r w:rsidRPr="0061590C" w:rsidDel="00BE73D2">
                <w:delText>Format_1_0_P_RNTI</w:delText>
              </w:r>
            </w:del>
          </w:p>
        </w:tc>
        <w:tc>
          <w:tcPr>
            <w:tcW w:w="2957" w:type="dxa"/>
            <w:shd w:val="clear" w:color="auto" w:fill="auto"/>
          </w:tcPr>
          <w:p w14:paraId="79F4D185" w14:textId="5D691392" w:rsidR="00E84198" w:rsidRPr="0061590C" w:rsidDel="00BE73D2" w:rsidRDefault="00E84198" w:rsidP="00723814">
            <w:pPr>
              <w:pStyle w:val="TAL"/>
              <w:rPr>
                <w:del w:id="25628" w:author="MCC TF160" w:date="2021-03-16T16:19:00Z"/>
              </w:rPr>
            </w:pPr>
            <w:del w:id="25629" w:author="MCC TF160" w:date="2021-03-16T16:19:00Z">
              <w:r w:rsidDel="00BE73D2">
                <w:fldChar w:fldCharType="begin"/>
              </w:r>
              <w:r w:rsidDel="00BE73D2">
                <w:delInstrText xml:space="preserve"> HYPERLINK \l "NR_DciFormat_1_0_P_RNTI_SpecificInfo_Typ" </w:delInstrText>
              </w:r>
              <w:r w:rsidDel="00BE73D2">
                <w:fldChar w:fldCharType="separate"/>
              </w:r>
              <w:r w:rsidRPr="0061590C" w:rsidDel="00BE73D2">
                <w:rPr>
                  <w:rStyle w:val="Hyperlink"/>
                </w:rPr>
                <w:delText>NR_DciFormat_1_0_P_RNTI_SpecificInfo_Type</w:delText>
              </w:r>
              <w:r w:rsidDel="00BE73D2">
                <w:rPr>
                  <w:rStyle w:val="Hyperlink"/>
                </w:rPr>
                <w:fldChar w:fldCharType="end"/>
              </w:r>
            </w:del>
          </w:p>
        </w:tc>
        <w:tc>
          <w:tcPr>
            <w:tcW w:w="5421" w:type="dxa"/>
            <w:shd w:val="clear" w:color="auto" w:fill="auto"/>
          </w:tcPr>
          <w:p w14:paraId="4016DD18" w14:textId="2320AFD1" w:rsidR="00E84198" w:rsidRPr="0061590C" w:rsidDel="00BE73D2" w:rsidRDefault="00E84198" w:rsidP="00723814">
            <w:pPr>
              <w:pStyle w:val="TAL"/>
              <w:rPr>
                <w:del w:id="25630" w:author="MCC TF160" w:date="2021-03-16T16:19:00Z"/>
              </w:rPr>
            </w:pPr>
          </w:p>
        </w:tc>
      </w:tr>
      <w:tr w:rsidR="00E84198" w:rsidDel="00BE73D2" w14:paraId="6587380A" w14:textId="291E114A" w:rsidTr="00723814">
        <w:trPr>
          <w:del w:id="25631" w:author="MCC TF160" w:date="2021-03-16T16:19:00Z"/>
        </w:trPr>
        <w:tc>
          <w:tcPr>
            <w:tcW w:w="1479" w:type="dxa"/>
            <w:shd w:val="clear" w:color="auto" w:fill="auto"/>
          </w:tcPr>
          <w:p w14:paraId="74D9C900" w14:textId="622D72B5" w:rsidR="00E84198" w:rsidRPr="0061590C" w:rsidDel="00BE73D2" w:rsidRDefault="00E84198" w:rsidP="00723814">
            <w:pPr>
              <w:pStyle w:val="TAL"/>
              <w:rPr>
                <w:del w:id="25632" w:author="MCC TF160" w:date="2021-03-16T16:19:00Z"/>
              </w:rPr>
            </w:pPr>
            <w:del w:id="25633" w:author="MCC TF160" w:date="2021-03-16T16:19:00Z">
              <w:r w:rsidRPr="0061590C" w:rsidDel="00BE73D2">
                <w:delText>Format_1_0_SI_RNTI</w:delText>
              </w:r>
            </w:del>
          </w:p>
        </w:tc>
        <w:tc>
          <w:tcPr>
            <w:tcW w:w="2957" w:type="dxa"/>
            <w:shd w:val="clear" w:color="auto" w:fill="auto"/>
          </w:tcPr>
          <w:p w14:paraId="62010174" w14:textId="394E47B5" w:rsidR="00E84198" w:rsidRPr="0061590C" w:rsidDel="00BE73D2" w:rsidRDefault="00E84198" w:rsidP="00723814">
            <w:pPr>
              <w:pStyle w:val="TAL"/>
              <w:rPr>
                <w:del w:id="25634" w:author="MCC TF160" w:date="2021-03-16T16:19:00Z"/>
              </w:rPr>
            </w:pPr>
            <w:del w:id="25635" w:author="MCC TF160" w:date="2021-03-16T16:19:00Z">
              <w:r w:rsidDel="00BE73D2">
                <w:fldChar w:fldCharType="begin"/>
              </w:r>
              <w:r w:rsidDel="00BE73D2">
                <w:delInstrText xml:space="preserve"> HYPERLINK \l "NR_DciFormat_1_0_SI_RNTI_SpecificInfo_Ty" </w:delInstrText>
              </w:r>
              <w:r w:rsidDel="00BE73D2">
                <w:fldChar w:fldCharType="separate"/>
              </w:r>
              <w:r w:rsidRPr="0061590C" w:rsidDel="00BE73D2">
                <w:rPr>
                  <w:rStyle w:val="Hyperlink"/>
                </w:rPr>
                <w:delText>NR_DciFormat_1_0_SI_RNTI_SpecificInfo_Type</w:delText>
              </w:r>
              <w:r w:rsidDel="00BE73D2">
                <w:rPr>
                  <w:rStyle w:val="Hyperlink"/>
                </w:rPr>
                <w:fldChar w:fldCharType="end"/>
              </w:r>
            </w:del>
          </w:p>
        </w:tc>
        <w:tc>
          <w:tcPr>
            <w:tcW w:w="5421" w:type="dxa"/>
            <w:shd w:val="clear" w:color="auto" w:fill="auto"/>
          </w:tcPr>
          <w:p w14:paraId="5BA1B41A" w14:textId="0B21C20D" w:rsidR="00E84198" w:rsidRPr="0061590C" w:rsidDel="00BE73D2" w:rsidRDefault="00E84198" w:rsidP="00723814">
            <w:pPr>
              <w:pStyle w:val="TAL"/>
              <w:rPr>
                <w:del w:id="25636" w:author="MCC TF160" w:date="2021-03-16T16:19:00Z"/>
              </w:rPr>
            </w:pPr>
          </w:p>
        </w:tc>
      </w:tr>
      <w:tr w:rsidR="00E84198" w:rsidDel="00BE73D2" w14:paraId="74838581" w14:textId="5F478F13" w:rsidTr="00723814">
        <w:trPr>
          <w:del w:id="25637" w:author="MCC TF160" w:date="2021-03-16T16:19:00Z"/>
        </w:trPr>
        <w:tc>
          <w:tcPr>
            <w:tcW w:w="1479" w:type="dxa"/>
            <w:shd w:val="clear" w:color="auto" w:fill="auto"/>
          </w:tcPr>
          <w:p w14:paraId="0F7DB55F" w14:textId="28922BAD" w:rsidR="00E84198" w:rsidRPr="0061590C" w:rsidDel="00BE73D2" w:rsidRDefault="00E84198" w:rsidP="00723814">
            <w:pPr>
              <w:pStyle w:val="TAL"/>
              <w:rPr>
                <w:del w:id="25638" w:author="MCC TF160" w:date="2021-03-16T16:19:00Z"/>
              </w:rPr>
            </w:pPr>
            <w:del w:id="25639" w:author="MCC TF160" w:date="2021-03-16T16:19:00Z">
              <w:r w:rsidRPr="0061590C" w:rsidDel="00BE73D2">
                <w:delText>Format_1_0_RA_RNTI</w:delText>
              </w:r>
            </w:del>
          </w:p>
        </w:tc>
        <w:tc>
          <w:tcPr>
            <w:tcW w:w="2957" w:type="dxa"/>
            <w:shd w:val="clear" w:color="auto" w:fill="auto"/>
          </w:tcPr>
          <w:p w14:paraId="64A3B9E7" w14:textId="1D1D8DFC" w:rsidR="00E84198" w:rsidRPr="0061590C" w:rsidDel="00BE73D2" w:rsidRDefault="00E84198" w:rsidP="00723814">
            <w:pPr>
              <w:pStyle w:val="TAL"/>
              <w:rPr>
                <w:del w:id="25640" w:author="MCC TF160" w:date="2021-03-16T16:19:00Z"/>
              </w:rPr>
            </w:pPr>
            <w:del w:id="25641" w:author="MCC TF160" w:date="2021-03-16T16:19:00Z">
              <w:r w:rsidDel="00BE73D2">
                <w:fldChar w:fldCharType="begin"/>
              </w:r>
              <w:r w:rsidDel="00BE73D2">
                <w:delInstrText xml:space="preserve"> HYPERLINK \l "NR_DciFormat_1_0_RA_RNTI_SpecificInfo_Ty" </w:delInstrText>
              </w:r>
              <w:r w:rsidDel="00BE73D2">
                <w:fldChar w:fldCharType="separate"/>
              </w:r>
              <w:r w:rsidRPr="0061590C" w:rsidDel="00BE73D2">
                <w:rPr>
                  <w:rStyle w:val="Hyperlink"/>
                </w:rPr>
                <w:delText>NR_DciFormat_1_0_RA_RNTI_SpecificInfo_Type</w:delText>
              </w:r>
              <w:r w:rsidDel="00BE73D2">
                <w:rPr>
                  <w:rStyle w:val="Hyperlink"/>
                </w:rPr>
                <w:fldChar w:fldCharType="end"/>
              </w:r>
            </w:del>
          </w:p>
        </w:tc>
        <w:tc>
          <w:tcPr>
            <w:tcW w:w="5421" w:type="dxa"/>
            <w:shd w:val="clear" w:color="auto" w:fill="auto"/>
          </w:tcPr>
          <w:p w14:paraId="781FBC30" w14:textId="11DCD0EB" w:rsidR="00E84198" w:rsidRPr="0061590C" w:rsidDel="00BE73D2" w:rsidRDefault="00E84198" w:rsidP="00723814">
            <w:pPr>
              <w:pStyle w:val="TAL"/>
              <w:rPr>
                <w:del w:id="25642" w:author="MCC TF160" w:date="2021-03-16T16:19:00Z"/>
              </w:rPr>
            </w:pPr>
          </w:p>
        </w:tc>
      </w:tr>
      <w:tr w:rsidR="00E84198" w:rsidDel="00BE73D2" w14:paraId="33FC7D18" w14:textId="6AF9EB9A" w:rsidTr="00723814">
        <w:trPr>
          <w:del w:id="25643" w:author="MCC TF160" w:date="2021-03-16T16:19:00Z"/>
        </w:trPr>
        <w:tc>
          <w:tcPr>
            <w:tcW w:w="1479" w:type="dxa"/>
            <w:shd w:val="clear" w:color="auto" w:fill="auto"/>
          </w:tcPr>
          <w:p w14:paraId="74A5A0AB" w14:textId="1DD0E4BC" w:rsidR="00E84198" w:rsidRPr="0061590C" w:rsidDel="00BE73D2" w:rsidRDefault="00E84198" w:rsidP="00723814">
            <w:pPr>
              <w:pStyle w:val="TAL"/>
              <w:rPr>
                <w:del w:id="25644" w:author="MCC TF160" w:date="2021-03-16T16:19:00Z"/>
              </w:rPr>
            </w:pPr>
            <w:del w:id="25645" w:author="MCC TF160" w:date="2021-03-16T16:19:00Z">
              <w:r w:rsidRPr="0061590C" w:rsidDel="00BE73D2">
                <w:delText>Format_1_1</w:delText>
              </w:r>
            </w:del>
          </w:p>
        </w:tc>
        <w:tc>
          <w:tcPr>
            <w:tcW w:w="2957" w:type="dxa"/>
            <w:shd w:val="clear" w:color="auto" w:fill="auto"/>
          </w:tcPr>
          <w:p w14:paraId="1111B53D" w14:textId="387BA85D" w:rsidR="00E84198" w:rsidRPr="0061590C" w:rsidDel="00BE73D2" w:rsidRDefault="00E84198" w:rsidP="00723814">
            <w:pPr>
              <w:pStyle w:val="TAL"/>
              <w:rPr>
                <w:del w:id="25646" w:author="MCC TF160" w:date="2021-03-16T16:19:00Z"/>
              </w:rPr>
            </w:pPr>
            <w:del w:id="25647" w:author="MCC TF160" w:date="2021-03-16T16:19:00Z">
              <w:r w:rsidDel="00BE73D2">
                <w:fldChar w:fldCharType="begin"/>
              </w:r>
              <w:r w:rsidDel="00BE73D2">
                <w:delInstrText xml:space="preserve"> HYPERLINK \l "NR_DciFormat_1_1_SpecificInfo_Type" </w:delInstrText>
              </w:r>
              <w:r w:rsidDel="00BE73D2">
                <w:fldChar w:fldCharType="separate"/>
              </w:r>
              <w:r w:rsidRPr="0061590C" w:rsidDel="00BE73D2">
                <w:rPr>
                  <w:rStyle w:val="Hyperlink"/>
                </w:rPr>
                <w:delText>NR_DciFormat_1_1_SpecificInfo_Type</w:delText>
              </w:r>
              <w:r w:rsidDel="00BE73D2">
                <w:rPr>
                  <w:rStyle w:val="Hyperlink"/>
                </w:rPr>
                <w:fldChar w:fldCharType="end"/>
              </w:r>
            </w:del>
          </w:p>
        </w:tc>
        <w:tc>
          <w:tcPr>
            <w:tcW w:w="5421" w:type="dxa"/>
            <w:shd w:val="clear" w:color="auto" w:fill="auto"/>
          </w:tcPr>
          <w:p w14:paraId="6F629509" w14:textId="7AF6D943" w:rsidR="00E84198" w:rsidRPr="0061590C" w:rsidDel="00BE73D2" w:rsidRDefault="00E84198" w:rsidP="00723814">
            <w:pPr>
              <w:pStyle w:val="TAL"/>
              <w:rPr>
                <w:del w:id="25648" w:author="MCC TF160" w:date="2021-03-16T16:19:00Z"/>
              </w:rPr>
            </w:pPr>
          </w:p>
        </w:tc>
      </w:tr>
    </w:tbl>
    <w:p w14:paraId="7857E140" w14:textId="10D0745A" w:rsidR="00E84198" w:rsidDel="00BE73D2" w:rsidRDefault="00E84198" w:rsidP="00E84198">
      <w:pPr>
        <w:rPr>
          <w:del w:id="25649" w:author="MCC TF160" w:date="2021-03-16T16:19:00Z"/>
        </w:rPr>
      </w:pPr>
    </w:p>
    <w:p w14:paraId="5E6944CA" w14:textId="7A4581D4" w:rsidR="00E84198" w:rsidDel="00BE73D2" w:rsidRDefault="00E84198" w:rsidP="00E84198">
      <w:pPr>
        <w:pStyle w:val="TH"/>
        <w:rPr>
          <w:del w:id="25650" w:author="MCC TF160" w:date="2021-03-16T16:19:00Z"/>
        </w:rPr>
      </w:pPr>
      <w:del w:id="25651" w:author="MCC TF160" w:date="2021-03-16T16:19:00Z">
        <w:r w:rsidDel="00BE73D2">
          <w:delText>NR_DciFormat_1_0_SpecificInfo_Type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8F6CC8B" w14:textId="79C25CED" w:rsidTr="00723814">
        <w:trPr>
          <w:del w:id="25652" w:author="MCC TF160" w:date="2021-03-16T16:19:00Z"/>
        </w:trPr>
        <w:tc>
          <w:tcPr>
            <w:tcW w:w="9857" w:type="dxa"/>
            <w:gridSpan w:val="4"/>
            <w:shd w:val="clear" w:color="auto" w:fill="E0E0E0"/>
          </w:tcPr>
          <w:p w14:paraId="0780F2FF" w14:textId="2DF060E8" w:rsidR="00E84198" w:rsidRPr="0061590C" w:rsidDel="00BE73D2" w:rsidRDefault="00E84198" w:rsidP="00723814">
            <w:pPr>
              <w:pStyle w:val="TAL"/>
              <w:rPr>
                <w:del w:id="25653" w:author="MCC TF160" w:date="2021-03-16T16:19:00Z"/>
                <w:b/>
              </w:rPr>
            </w:pPr>
            <w:del w:id="25654" w:author="MCC TF160" w:date="2021-03-16T16:19:00Z">
              <w:r w:rsidRPr="0061590C" w:rsidDel="00BE73D2">
                <w:rPr>
                  <w:b/>
                </w:rPr>
                <w:delText>TTCN-3 Record Type</w:delText>
              </w:r>
            </w:del>
          </w:p>
        </w:tc>
      </w:tr>
      <w:tr w:rsidR="00E84198" w:rsidDel="00BE73D2" w14:paraId="6B84438E" w14:textId="3D72045B" w:rsidTr="00723814">
        <w:trPr>
          <w:del w:id="25655" w:author="MCC TF160" w:date="2021-03-16T16:19:00Z"/>
        </w:trPr>
        <w:tc>
          <w:tcPr>
            <w:tcW w:w="1479" w:type="dxa"/>
            <w:tcBorders>
              <w:bottom w:val="single" w:sz="4" w:space="0" w:color="auto"/>
            </w:tcBorders>
            <w:shd w:val="clear" w:color="auto" w:fill="E0E0E0"/>
          </w:tcPr>
          <w:p w14:paraId="2F11DB45" w14:textId="66EE38B9" w:rsidR="00E84198" w:rsidRPr="0061590C" w:rsidDel="00BE73D2" w:rsidRDefault="00E84198" w:rsidP="00723814">
            <w:pPr>
              <w:pStyle w:val="TAL"/>
              <w:rPr>
                <w:del w:id="25656" w:author="MCC TF160" w:date="2021-03-16T16:19:00Z"/>
                <w:b/>
              </w:rPr>
            </w:pPr>
            <w:del w:id="2565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B15B9C3" w14:textId="7A2D786E" w:rsidR="00E84198" w:rsidRPr="0061590C" w:rsidDel="00BE73D2" w:rsidRDefault="00E84198" w:rsidP="00723814">
            <w:pPr>
              <w:pStyle w:val="TAL"/>
              <w:rPr>
                <w:del w:id="25658" w:author="MCC TF160" w:date="2021-03-16T16:19:00Z"/>
                <w:b/>
              </w:rPr>
            </w:pPr>
            <w:del w:id="25659" w:author="MCC TF160" w:date="2021-03-16T16:19:00Z">
              <w:r w:rsidRPr="0061590C" w:rsidDel="00BE73D2">
                <w:rPr>
                  <w:b/>
                </w:rPr>
                <w:delText>NR_DciFormat_1_0_SpecificInfo_Type</w:delText>
              </w:r>
            </w:del>
          </w:p>
        </w:tc>
      </w:tr>
      <w:tr w:rsidR="00E84198" w:rsidDel="00BE73D2" w14:paraId="4ECA36B7" w14:textId="5C10BFC1" w:rsidTr="00723814">
        <w:trPr>
          <w:del w:id="25660" w:author="MCC TF160" w:date="2021-03-16T16:19:00Z"/>
        </w:trPr>
        <w:tc>
          <w:tcPr>
            <w:tcW w:w="1479" w:type="dxa"/>
            <w:tcBorders>
              <w:bottom w:val="double" w:sz="4" w:space="0" w:color="auto"/>
            </w:tcBorders>
            <w:shd w:val="clear" w:color="auto" w:fill="E0E0E0"/>
          </w:tcPr>
          <w:p w14:paraId="4C2096FF" w14:textId="46961CEC" w:rsidR="00E84198" w:rsidRPr="0061590C" w:rsidDel="00BE73D2" w:rsidRDefault="00E84198" w:rsidP="00723814">
            <w:pPr>
              <w:pStyle w:val="TAL"/>
              <w:rPr>
                <w:del w:id="25661" w:author="MCC TF160" w:date="2021-03-16T16:19:00Z"/>
                <w:b/>
              </w:rPr>
            </w:pPr>
            <w:del w:id="2566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94D8A95" w14:textId="390A52A1" w:rsidR="00E84198" w:rsidRPr="0061590C" w:rsidDel="00BE73D2" w:rsidRDefault="00E84198" w:rsidP="00723814">
            <w:pPr>
              <w:pStyle w:val="TAL"/>
              <w:rPr>
                <w:del w:id="25663" w:author="MCC TF160" w:date="2021-03-16T16:19:00Z"/>
              </w:rPr>
            </w:pPr>
            <w:del w:id="25664" w:author="MCC TF160" w:date="2021-03-16T16:19:00Z">
              <w:r w:rsidRPr="0061590C" w:rsidDel="00BE73D2">
                <w:delText>TS 38.212 clause 7.3.1.2.1: scheduling of PDSCH in one DL cell; default parameters according to TS 38.508-1 clause 4.3.6.1.2.1</w:delText>
              </w:r>
            </w:del>
          </w:p>
        </w:tc>
      </w:tr>
      <w:tr w:rsidR="00E84198" w:rsidDel="00BE73D2" w14:paraId="65540A20" w14:textId="516123B2" w:rsidTr="00723814">
        <w:trPr>
          <w:del w:id="25665" w:author="MCC TF160" w:date="2021-03-16T16:19:00Z"/>
        </w:trPr>
        <w:tc>
          <w:tcPr>
            <w:tcW w:w="1479" w:type="dxa"/>
            <w:tcBorders>
              <w:top w:val="double" w:sz="4" w:space="0" w:color="auto"/>
            </w:tcBorders>
            <w:shd w:val="clear" w:color="auto" w:fill="auto"/>
          </w:tcPr>
          <w:p w14:paraId="3EA1FA59" w14:textId="57D57B7F" w:rsidR="00E84198" w:rsidRPr="0061590C" w:rsidDel="00BE73D2" w:rsidRDefault="00E84198" w:rsidP="00723814">
            <w:pPr>
              <w:pStyle w:val="TAL"/>
              <w:rPr>
                <w:del w:id="25666" w:author="MCC TF160" w:date="2021-03-16T16:19:00Z"/>
              </w:rPr>
            </w:pPr>
            <w:del w:id="25667" w:author="MCC TF160" w:date="2021-03-16T16:19:00Z">
              <w:r w:rsidRPr="0061590C" w:rsidDel="00BE73D2">
                <w:delText>DAI</w:delText>
              </w:r>
            </w:del>
          </w:p>
        </w:tc>
        <w:tc>
          <w:tcPr>
            <w:tcW w:w="2464" w:type="dxa"/>
            <w:tcBorders>
              <w:top w:val="double" w:sz="4" w:space="0" w:color="auto"/>
            </w:tcBorders>
            <w:shd w:val="clear" w:color="auto" w:fill="auto"/>
          </w:tcPr>
          <w:p w14:paraId="670E0970" w14:textId="194E5B96" w:rsidR="00E84198" w:rsidRPr="0061590C" w:rsidDel="00BE73D2" w:rsidRDefault="00E84198" w:rsidP="00723814">
            <w:pPr>
              <w:pStyle w:val="TAL"/>
              <w:rPr>
                <w:del w:id="25668" w:author="MCC TF160" w:date="2021-03-16T16:19:00Z"/>
              </w:rPr>
            </w:pPr>
            <w:del w:id="25669" w:author="MCC TF160" w:date="2021-03-16T16:19:00Z">
              <w:r w:rsidDel="00BE73D2">
                <w:fldChar w:fldCharType="begin"/>
              </w:r>
              <w:r w:rsidDel="00BE73D2">
                <w:delInstrText xml:space="preserve"> HYPERLINK \l "NR_DciFormat_1_0_DAI_Type" </w:delInstrText>
              </w:r>
              <w:r w:rsidDel="00BE73D2">
                <w:fldChar w:fldCharType="separate"/>
              </w:r>
              <w:r w:rsidRPr="0061590C" w:rsidDel="00BE73D2">
                <w:rPr>
                  <w:rStyle w:val="Hyperlink"/>
                </w:rPr>
                <w:delText>NR_DciFormat_1_0_DAI_Type</w:delText>
              </w:r>
              <w:r w:rsidDel="00BE73D2">
                <w:rPr>
                  <w:rStyle w:val="Hyperlink"/>
                </w:rPr>
                <w:fldChar w:fldCharType="end"/>
              </w:r>
            </w:del>
          </w:p>
        </w:tc>
        <w:tc>
          <w:tcPr>
            <w:tcW w:w="493" w:type="dxa"/>
            <w:tcBorders>
              <w:top w:val="double" w:sz="4" w:space="0" w:color="auto"/>
            </w:tcBorders>
            <w:shd w:val="clear" w:color="auto" w:fill="auto"/>
          </w:tcPr>
          <w:p w14:paraId="208CF71D" w14:textId="508357EA" w:rsidR="00E84198" w:rsidRPr="0061590C" w:rsidDel="00BE73D2" w:rsidRDefault="00E84198" w:rsidP="00723814">
            <w:pPr>
              <w:pStyle w:val="TAL"/>
              <w:rPr>
                <w:del w:id="25670" w:author="MCC TF160" w:date="2021-03-16T16:19:00Z"/>
              </w:rPr>
            </w:pPr>
            <w:del w:id="25671" w:author="MCC TF160" w:date="2021-03-16T16:19:00Z">
              <w:r w:rsidRPr="0061590C" w:rsidDel="00BE73D2">
                <w:delText>opt</w:delText>
              </w:r>
            </w:del>
          </w:p>
        </w:tc>
        <w:tc>
          <w:tcPr>
            <w:tcW w:w="5421" w:type="dxa"/>
            <w:tcBorders>
              <w:top w:val="double" w:sz="4" w:space="0" w:color="auto"/>
            </w:tcBorders>
            <w:shd w:val="clear" w:color="auto" w:fill="auto"/>
          </w:tcPr>
          <w:p w14:paraId="5AF0DCD0" w14:textId="31101778" w:rsidR="00E84198" w:rsidRPr="0061590C" w:rsidDel="00BE73D2" w:rsidRDefault="00E84198" w:rsidP="00723814">
            <w:pPr>
              <w:pStyle w:val="TAL"/>
              <w:rPr>
                <w:del w:id="25672" w:author="MCC TF160" w:date="2021-03-16T16:19:00Z"/>
              </w:rPr>
            </w:pPr>
            <w:del w:id="25673" w:author="MCC TF160" w:date="2021-03-16T16:19:00Z">
              <w:r w:rsidRPr="0061590C" w:rsidDel="00BE73D2">
                <w:delText>downlink assignment index</w:delText>
              </w:r>
            </w:del>
          </w:p>
        </w:tc>
      </w:tr>
      <w:tr w:rsidR="00E84198" w:rsidDel="00BE73D2" w14:paraId="602E548F" w14:textId="6E22DC27" w:rsidTr="00723814">
        <w:trPr>
          <w:del w:id="25674" w:author="MCC TF160" w:date="2021-03-16T16:19:00Z"/>
        </w:trPr>
        <w:tc>
          <w:tcPr>
            <w:tcW w:w="1479" w:type="dxa"/>
            <w:shd w:val="clear" w:color="auto" w:fill="auto"/>
          </w:tcPr>
          <w:p w14:paraId="64156369" w14:textId="0EF4359E" w:rsidR="00E84198" w:rsidRPr="0061590C" w:rsidDel="00BE73D2" w:rsidRDefault="00E84198" w:rsidP="00723814">
            <w:pPr>
              <w:pStyle w:val="TAL"/>
              <w:rPr>
                <w:del w:id="25675" w:author="MCC TF160" w:date="2021-03-16T16:19:00Z"/>
              </w:rPr>
            </w:pPr>
            <w:del w:id="25676" w:author="MCC TF160" w:date="2021-03-16T16:19:00Z">
              <w:r w:rsidRPr="0061590C" w:rsidDel="00BE73D2">
                <w:delText>TpcCommandPucch</w:delText>
              </w:r>
            </w:del>
          </w:p>
        </w:tc>
        <w:tc>
          <w:tcPr>
            <w:tcW w:w="2464" w:type="dxa"/>
            <w:shd w:val="clear" w:color="auto" w:fill="auto"/>
          </w:tcPr>
          <w:p w14:paraId="2393A1AA" w14:textId="36EE48C1" w:rsidR="00E84198" w:rsidRPr="0061590C" w:rsidDel="00BE73D2" w:rsidRDefault="00E84198" w:rsidP="00723814">
            <w:pPr>
              <w:pStyle w:val="TAL"/>
              <w:rPr>
                <w:del w:id="25677" w:author="MCC TF160" w:date="2021-03-16T16:19:00Z"/>
              </w:rPr>
            </w:pPr>
            <w:del w:id="25678" w:author="MCC TF160" w:date="2021-03-16T16:19:00Z">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c>
          <w:tcPr>
            <w:tcW w:w="493" w:type="dxa"/>
            <w:shd w:val="clear" w:color="auto" w:fill="auto"/>
          </w:tcPr>
          <w:p w14:paraId="71ADCD86" w14:textId="6DD53E19" w:rsidR="00E84198" w:rsidRPr="0061590C" w:rsidDel="00BE73D2" w:rsidRDefault="00E84198" w:rsidP="00723814">
            <w:pPr>
              <w:pStyle w:val="TAL"/>
              <w:rPr>
                <w:del w:id="25679" w:author="MCC TF160" w:date="2021-03-16T16:19:00Z"/>
              </w:rPr>
            </w:pPr>
            <w:del w:id="25680" w:author="MCC TF160" w:date="2021-03-16T16:19:00Z">
              <w:r w:rsidRPr="0061590C" w:rsidDel="00BE73D2">
                <w:delText>opt</w:delText>
              </w:r>
            </w:del>
          </w:p>
        </w:tc>
        <w:tc>
          <w:tcPr>
            <w:tcW w:w="5421" w:type="dxa"/>
            <w:shd w:val="clear" w:color="auto" w:fill="auto"/>
          </w:tcPr>
          <w:p w14:paraId="33B2748F" w14:textId="7353BA66" w:rsidR="00E84198" w:rsidRPr="0061590C" w:rsidDel="00BE73D2" w:rsidRDefault="00E84198" w:rsidP="00723814">
            <w:pPr>
              <w:pStyle w:val="TAL"/>
              <w:rPr>
                <w:del w:id="25681" w:author="MCC TF160" w:date="2021-03-16T16:19:00Z"/>
              </w:rPr>
            </w:pPr>
            <w:del w:id="25682" w:author="MCC TF160" w:date="2021-03-16T16:19:00Z">
              <w:r w:rsidRPr="0061590C" w:rsidDel="00BE73D2">
                <w:delText>TPC command for scheduled PUCCH; to be set to 1 per default (0 dB; accumulated TPC)</w:delText>
              </w:r>
            </w:del>
          </w:p>
        </w:tc>
      </w:tr>
      <w:tr w:rsidR="00E84198" w:rsidDel="00BE73D2" w14:paraId="4F3E5BC7" w14:textId="1647C3D0" w:rsidTr="00723814">
        <w:trPr>
          <w:del w:id="25683" w:author="MCC TF160" w:date="2021-03-16T16:19:00Z"/>
        </w:trPr>
        <w:tc>
          <w:tcPr>
            <w:tcW w:w="1479" w:type="dxa"/>
            <w:shd w:val="clear" w:color="auto" w:fill="auto"/>
          </w:tcPr>
          <w:p w14:paraId="6C6EDE25" w14:textId="16A04455" w:rsidR="00E84198" w:rsidRPr="0061590C" w:rsidDel="00BE73D2" w:rsidRDefault="00E84198" w:rsidP="00723814">
            <w:pPr>
              <w:pStyle w:val="TAL"/>
              <w:rPr>
                <w:del w:id="25684" w:author="MCC TF160" w:date="2021-03-16T16:19:00Z"/>
              </w:rPr>
            </w:pPr>
            <w:del w:id="25685" w:author="MCC TF160" w:date="2021-03-16T16:19:00Z">
              <w:r w:rsidRPr="0061590C" w:rsidDel="00BE73D2">
                <w:delText>PucchResourceIndicator</w:delText>
              </w:r>
            </w:del>
          </w:p>
        </w:tc>
        <w:tc>
          <w:tcPr>
            <w:tcW w:w="2464" w:type="dxa"/>
            <w:shd w:val="clear" w:color="auto" w:fill="auto"/>
          </w:tcPr>
          <w:p w14:paraId="744D165E" w14:textId="3D678B96" w:rsidR="00E84198" w:rsidRPr="0061590C" w:rsidDel="00BE73D2" w:rsidRDefault="00E84198" w:rsidP="00723814">
            <w:pPr>
              <w:pStyle w:val="TAL"/>
              <w:rPr>
                <w:del w:id="25686" w:author="MCC TF160" w:date="2021-03-16T16:19:00Z"/>
              </w:rPr>
            </w:pPr>
            <w:del w:id="25687" w:author="MCC TF160" w:date="2021-03-16T16:19:00Z">
              <w:r w:rsidDel="00BE73D2">
                <w:fldChar w:fldCharType="begin"/>
              </w:r>
              <w:r w:rsidDel="00BE73D2">
                <w:delInstrText xml:space="preserve"> HYPERLINK \l "NR_DciFormat_1_X_PucchResourceIndicator_" </w:delInstrText>
              </w:r>
              <w:r w:rsidDel="00BE73D2">
                <w:fldChar w:fldCharType="separate"/>
              </w:r>
              <w:r w:rsidRPr="0061590C" w:rsidDel="00BE73D2">
                <w:rPr>
                  <w:rStyle w:val="Hyperlink"/>
                </w:rPr>
                <w:delText>NR_DciFormat_1_X_PucchResourceIndicator_Type</w:delText>
              </w:r>
              <w:r w:rsidDel="00BE73D2">
                <w:rPr>
                  <w:rStyle w:val="Hyperlink"/>
                </w:rPr>
                <w:fldChar w:fldCharType="end"/>
              </w:r>
            </w:del>
          </w:p>
        </w:tc>
        <w:tc>
          <w:tcPr>
            <w:tcW w:w="493" w:type="dxa"/>
            <w:shd w:val="clear" w:color="auto" w:fill="auto"/>
          </w:tcPr>
          <w:p w14:paraId="4C6007C3" w14:textId="0EDFBD42" w:rsidR="00E84198" w:rsidRPr="0061590C" w:rsidDel="00BE73D2" w:rsidRDefault="00E84198" w:rsidP="00723814">
            <w:pPr>
              <w:pStyle w:val="TAL"/>
              <w:rPr>
                <w:del w:id="25688" w:author="MCC TF160" w:date="2021-03-16T16:19:00Z"/>
              </w:rPr>
            </w:pPr>
            <w:del w:id="25689" w:author="MCC TF160" w:date="2021-03-16T16:19:00Z">
              <w:r w:rsidRPr="0061590C" w:rsidDel="00BE73D2">
                <w:delText>opt</w:delText>
              </w:r>
            </w:del>
          </w:p>
        </w:tc>
        <w:tc>
          <w:tcPr>
            <w:tcW w:w="5421" w:type="dxa"/>
            <w:shd w:val="clear" w:color="auto" w:fill="auto"/>
          </w:tcPr>
          <w:p w14:paraId="1B16A82C" w14:textId="2BC09603" w:rsidR="00E84198" w:rsidRPr="0061590C" w:rsidDel="00BE73D2" w:rsidRDefault="00E84198" w:rsidP="00723814">
            <w:pPr>
              <w:pStyle w:val="TAL"/>
              <w:rPr>
                <w:del w:id="25690" w:author="MCC TF160" w:date="2021-03-16T16:19:00Z"/>
              </w:rPr>
            </w:pPr>
            <w:del w:id="25691" w:author="MCC TF160" w:date="2021-03-16T16:19:00Z">
              <w:r w:rsidRPr="0061590C" w:rsidDel="00BE73D2">
                <w:delText>PUCCH resource indicator</w:delText>
              </w:r>
            </w:del>
          </w:p>
        </w:tc>
      </w:tr>
      <w:tr w:rsidR="00E84198" w:rsidDel="00BE73D2" w14:paraId="13E7C3BC" w14:textId="44C9AE8F" w:rsidTr="00723814">
        <w:trPr>
          <w:del w:id="25692" w:author="MCC TF160" w:date="2021-03-16T16:19:00Z"/>
        </w:trPr>
        <w:tc>
          <w:tcPr>
            <w:tcW w:w="1479" w:type="dxa"/>
            <w:shd w:val="clear" w:color="auto" w:fill="auto"/>
          </w:tcPr>
          <w:p w14:paraId="2653B930" w14:textId="76754C20" w:rsidR="00E84198" w:rsidRPr="0061590C" w:rsidDel="00BE73D2" w:rsidRDefault="00E84198" w:rsidP="00723814">
            <w:pPr>
              <w:pStyle w:val="TAL"/>
              <w:rPr>
                <w:del w:id="25693" w:author="MCC TF160" w:date="2021-03-16T16:19:00Z"/>
              </w:rPr>
            </w:pPr>
            <w:del w:id="25694" w:author="MCC TF160" w:date="2021-03-16T16:19:00Z">
              <w:r w:rsidRPr="0061590C" w:rsidDel="00BE73D2">
                <w:delText>PdschHarqTimingIndicator</w:delText>
              </w:r>
            </w:del>
          </w:p>
        </w:tc>
        <w:tc>
          <w:tcPr>
            <w:tcW w:w="2464" w:type="dxa"/>
            <w:shd w:val="clear" w:color="auto" w:fill="auto"/>
          </w:tcPr>
          <w:p w14:paraId="74F41C62" w14:textId="12391CA2" w:rsidR="00E84198" w:rsidRPr="0061590C" w:rsidDel="00BE73D2" w:rsidRDefault="00E84198" w:rsidP="00723814">
            <w:pPr>
              <w:pStyle w:val="TAL"/>
              <w:rPr>
                <w:del w:id="25695" w:author="MCC TF160" w:date="2021-03-16T16:19:00Z"/>
              </w:rPr>
            </w:pPr>
            <w:del w:id="25696" w:author="MCC TF160" w:date="2021-03-16T16:19:00Z">
              <w:r w:rsidDel="00BE73D2">
                <w:fldChar w:fldCharType="begin"/>
              </w:r>
              <w:r w:rsidDel="00BE73D2">
                <w:delInstrText xml:space="preserve"> HYPERLINK \l "NR_DciForm__1_X_PdschHarqTimingIndicator" </w:delInstrText>
              </w:r>
              <w:r w:rsidDel="00BE73D2">
                <w:fldChar w:fldCharType="separate"/>
              </w:r>
              <w:r w:rsidRPr="0061590C" w:rsidDel="00BE73D2">
                <w:rPr>
                  <w:rStyle w:val="Hyperlink"/>
                </w:rPr>
                <w:delText>NR_DciFormat_1_X_PdschHarqTimingIndicator_Type</w:delText>
              </w:r>
              <w:r w:rsidDel="00BE73D2">
                <w:rPr>
                  <w:rStyle w:val="Hyperlink"/>
                </w:rPr>
                <w:fldChar w:fldCharType="end"/>
              </w:r>
            </w:del>
          </w:p>
        </w:tc>
        <w:tc>
          <w:tcPr>
            <w:tcW w:w="493" w:type="dxa"/>
            <w:shd w:val="clear" w:color="auto" w:fill="auto"/>
          </w:tcPr>
          <w:p w14:paraId="53F1D369" w14:textId="518EB188" w:rsidR="00E84198" w:rsidRPr="0061590C" w:rsidDel="00BE73D2" w:rsidRDefault="00E84198" w:rsidP="00723814">
            <w:pPr>
              <w:pStyle w:val="TAL"/>
              <w:rPr>
                <w:del w:id="25697" w:author="MCC TF160" w:date="2021-03-16T16:19:00Z"/>
              </w:rPr>
            </w:pPr>
            <w:del w:id="25698" w:author="MCC TF160" w:date="2021-03-16T16:19:00Z">
              <w:r w:rsidRPr="0061590C" w:rsidDel="00BE73D2">
                <w:delText>opt</w:delText>
              </w:r>
            </w:del>
          </w:p>
        </w:tc>
        <w:tc>
          <w:tcPr>
            <w:tcW w:w="5421" w:type="dxa"/>
            <w:shd w:val="clear" w:color="auto" w:fill="auto"/>
          </w:tcPr>
          <w:p w14:paraId="7F484E10" w14:textId="5652E28A" w:rsidR="00E84198" w:rsidRPr="0061590C" w:rsidDel="00BE73D2" w:rsidRDefault="00E84198" w:rsidP="00723814">
            <w:pPr>
              <w:pStyle w:val="TAL"/>
              <w:rPr>
                <w:del w:id="25699" w:author="MCC TF160" w:date="2021-03-16T16:19:00Z"/>
              </w:rPr>
            </w:pPr>
            <w:del w:id="25700" w:author="MCC TF160" w:date="2021-03-16T16:19:00Z">
              <w:r w:rsidRPr="0061590C" w:rsidDel="00BE73D2">
                <w:delText>PDSCH-to-HARQ_feedback timing indicator</w:delText>
              </w:r>
            </w:del>
          </w:p>
        </w:tc>
      </w:tr>
      <w:tr w:rsidR="00E84198" w:rsidDel="00BE73D2" w14:paraId="76168ECE" w14:textId="72F76186" w:rsidTr="00723814">
        <w:trPr>
          <w:del w:id="25701" w:author="MCC TF160" w:date="2021-03-16T16:19:00Z"/>
        </w:trPr>
        <w:tc>
          <w:tcPr>
            <w:tcW w:w="1479" w:type="dxa"/>
            <w:shd w:val="clear" w:color="auto" w:fill="auto"/>
          </w:tcPr>
          <w:p w14:paraId="3D4CC9F4" w14:textId="48B60C02" w:rsidR="00E84198" w:rsidRPr="0061590C" w:rsidDel="00BE73D2" w:rsidRDefault="00E84198" w:rsidP="00723814">
            <w:pPr>
              <w:pStyle w:val="TAL"/>
              <w:rPr>
                <w:del w:id="25702" w:author="MCC TF160" w:date="2021-03-16T16:19:00Z"/>
              </w:rPr>
            </w:pPr>
            <w:del w:id="25703" w:author="MCC TF160" w:date="2021-03-16T16:19:00Z">
              <w:r w:rsidRPr="0061590C" w:rsidDel="00BE73D2">
                <w:delText>ChannelAccessCPext</w:delText>
              </w:r>
            </w:del>
          </w:p>
        </w:tc>
        <w:tc>
          <w:tcPr>
            <w:tcW w:w="2464" w:type="dxa"/>
            <w:shd w:val="clear" w:color="auto" w:fill="auto"/>
          </w:tcPr>
          <w:p w14:paraId="45EC7A7E" w14:textId="450E67EE" w:rsidR="00E84198" w:rsidRPr="0061590C" w:rsidDel="00BE73D2" w:rsidRDefault="00E84198" w:rsidP="00723814">
            <w:pPr>
              <w:pStyle w:val="TAL"/>
              <w:rPr>
                <w:del w:id="25704" w:author="MCC TF160" w:date="2021-03-16T16:19:00Z"/>
              </w:rPr>
            </w:pPr>
            <w:del w:id="25705" w:author="MCC TF160" w:date="2021-03-16T16:19:00Z">
              <w:r w:rsidDel="00BE73D2">
                <w:fldChar w:fldCharType="begin"/>
              </w:r>
              <w:r w:rsidDel="00BE73D2">
                <w:delInstrText xml:space="preserve"> HYPERLINK \l "NR_DciFormat_X_0_ChannelAccessCPext_Type" </w:delInstrText>
              </w:r>
              <w:r w:rsidDel="00BE73D2">
                <w:fldChar w:fldCharType="separate"/>
              </w:r>
              <w:r w:rsidRPr="0061590C" w:rsidDel="00BE73D2">
                <w:rPr>
                  <w:rStyle w:val="Hyperlink"/>
                </w:rPr>
                <w:delText>NR_DciFormat_X_0_ChannelAccessCPext_Type</w:delText>
              </w:r>
              <w:r w:rsidDel="00BE73D2">
                <w:rPr>
                  <w:rStyle w:val="Hyperlink"/>
                </w:rPr>
                <w:fldChar w:fldCharType="end"/>
              </w:r>
            </w:del>
          </w:p>
        </w:tc>
        <w:tc>
          <w:tcPr>
            <w:tcW w:w="493" w:type="dxa"/>
            <w:shd w:val="clear" w:color="auto" w:fill="auto"/>
          </w:tcPr>
          <w:p w14:paraId="1C242059" w14:textId="5FECCE33" w:rsidR="00E84198" w:rsidRPr="0061590C" w:rsidDel="00BE73D2" w:rsidRDefault="00E84198" w:rsidP="00723814">
            <w:pPr>
              <w:pStyle w:val="TAL"/>
              <w:rPr>
                <w:del w:id="25706" w:author="MCC TF160" w:date="2021-03-16T16:19:00Z"/>
              </w:rPr>
            </w:pPr>
            <w:del w:id="25707" w:author="MCC TF160" w:date="2021-03-16T16:19:00Z">
              <w:r w:rsidRPr="0061590C" w:rsidDel="00BE73D2">
                <w:delText>opt</w:delText>
              </w:r>
            </w:del>
          </w:p>
        </w:tc>
        <w:tc>
          <w:tcPr>
            <w:tcW w:w="5421" w:type="dxa"/>
            <w:shd w:val="clear" w:color="auto" w:fill="auto"/>
          </w:tcPr>
          <w:p w14:paraId="30F9B160" w14:textId="54699EA1" w:rsidR="00E84198" w:rsidRPr="0061590C" w:rsidDel="00BE73D2" w:rsidRDefault="00E84198" w:rsidP="00723814">
            <w:pPr>
              <w:pStyle w:val="TAL"/>
              <w:rPr>
                <w:del w:id="25708" w:author="MCC TF160" w:date="2021-03-16T16:19:00Z"/>
              </w:rPr>
            </w:pPr>
            <w:del w:id="25709" w:author="MCC TF160" w:date="2021-03-16T16:19:00Z">
              <w:r w:rsidRPr="0061590C" w:rsidDel="00BE73D2">
                <w:delText>ChannelAccess-CPext</w:delText>
              </w:r>
            </w:del>
          </w:p>
        </w:tc>
      </w:tr>
    </w:tbl>
    <w:p w14:paraId="5A717A5B" w14:textId="1765461F" w:rsidR="00E84198" w:rsidDel="00BE73D2" w:rsidRDefault="00E84198" w:rsidP="00E84198">
      <w:pPr>
        <w:rPr>
          <w:del w:id="25710" w:author="MCC TF160" w:date="2021-03-16T16:19:00Z"/>
        </w:rPr>
      </w:pPr>
    </w:p>
    <w:p w14:paraId="4E6FE946" w14:textId="624A8039" w:rsidR="00E84198" w:rsidDel="00BE73D2" w:rsidRDefault="00E84198" w:rsidP="00E84198">
      <w:pPr>
        <w:pStyle w:val="TH"/>
        <w:rPr>
          <w:del w:id="25711" w:author="MCC TF160" w:date="2021-03-16T16:19:00Z"/>
        </w:rPr>
      </w:pPr>
      <w:del w:id="25712" w:author="MCC TF160" w:date="2021-03-16T16:19:00Z">
        <w:r w:rsidDel="00BE73D2">
          <w:delText>NR_DciFormat_1_0_P_RNTI_SpecificInfo_Type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3C966F8" w14:textId="1E7161A9" w:rsidTr="00723814">
        <w:trPr>
          <w:del w:id="25713" w:author="MCC TF160" w:date="2021-03-16T16:19:00Z"/>
        </w:trPr>
        <w:tc>
          <w:tcPr>
            <w:tcW w:w="9857" w:type="dxa"/>
            <w:gridSpan w:val="4"/>
            <w:shd w:val="clear" w:color="auto" w:fill="E0E0E0"/>
          </w:tcPr>
          <w:p w14:paraId="3654F1B4" w14:textId="5132A1AE" w:rsidR="00E84198" w:rsidRPr="0061590C" w:rsidDel="00BE73D2" w:rsidRDefault="00E84198" w:rsidP="00723814">
            <w:pPr>
              <w:pStyle w:val="TAL"/>
              <w:rPr>
                <w:del w:id="25714" w:author="MCC TF160" w:date="2021-03-16T16:19:00Z"/>
                <w:b/>
              </w:rPr>
            </w:pPr>
            <w:del w:id="25715" w:author="MCC TF160" w:date="2021-03-16T16:19:00Z">
              <w:r w:rsidRPr="0061590C" w:rsidDel="00BE73D2">
                <w:rPr>
                  <w:b/>
                </w:rPr>
                <w:delText>TTCN-3 Record Type</w:delText>
              </w:r>
            </w:del>
          </w:p>
        </w:tc>
      </w:tr>
      <w:tr w:rsidR="00E84198" w:rsidDel="00BE73D2" w14:paraId="29BF6701" w14:textId="799BD368" w:rsidTr="00723814">
        <w:trPr>
          <w:del w:id="25716" w:author="MCC TF160" w:date="2021-03-16T16:19:00Z"/>
        </w:trPr>
        <w:tc>
          <w:tcPr>
            <w:tcW w:w="1479" w:type="dxa"/>
            <w:tcBorders>
              <w:bottom w:val="single" w:sz="4" w:space="0" w:color="auto"/>
            </w:tcBorders>
            <w:shd w:val="clear" w:color="auto" w:fill="E0E0E0"/>
          </w:tcPr>
          <w:p w14:paraId="10803D78" w14:textId="1A111654" w:rsidR="00E84198" w:rsidRPr="0061590C" w:rsidDel="00BE73D2" w:rsidRDefault="00E84198" w:rsidP="00723814">
            <w:pPr>
              <w:pStyle w:val="TAL"/>
              <w:rPr>
                <w:del w:id="25717" w:author="MCC TF160" w:date="2021-03-16T16:19:00Z"/>
                <w:b/>
              </w:rPr>
            </w:pPr>
            <w:del w:id="2571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2C2E45C" w14:textId="365BC4DB" w:rsidR="00E84198" w:rsidRPr="0061590C" w:rsidDel="00BE73D2" w:rsidRDefault="00E84198" w:rsidP="00723814">
            <w:pPr>
              <w:pStyle w:val="TAL"/>
              <w:rPr>
                <w:del w:id="25719" w:author="MCC TF160" w:date="2021-03-16T16:19:00Z"/>
                <w:b/>
              </w:rPr>
            </w:pPr>
            <w:del w:id="25720" w:author="MCC TF160" w:date="2021-03-16T16:19:00Z">
              <w:r w:rsidRPr="0061590C" w:rsidDel="00BE73D2">
                <w:rPr>
                  <w:b/>
                </w:rPr>
                <w:delText>NR_DciFormat_1_0_P_RNTI_SpecificInfo_Type</w:delText>
              </w:r>
            </w:del>
          </w:p>
        </w:tc>
      </w:tr>
      <w:tr w:rsidR="00E84198" w:rsidDel="00BE73D2" w14:paraId="609FEBE8" w14:textId="6EBB7DCF" w:rsidTr="00723814">
        <w:trPr>
          <w:del w:id="25721" w:author="MCC TF160" w:date="2021-03-16T16:19:00Z"/>
        </w:trPr>
        <w:tc>
          <w:tcPr>
            <w:tcW w:w="1479" w:type="dxa"/>
            <w:tcBorders>
              <w:bottom w:val="double" w:sz="4" w:space="0" w:color="auto"/>
            </w:tcBorders>
            <w:shd w:val="clear" w:color="auto" w:fill="E0E0E0"/>
          </w:tcPr>
          <w:p w14:paraId="2EDF5314" w14:textId="243D139B" w:rsidR="00E84198" w:rsidRPr="0061590C" w:rsidDel="00BE73D2" w:rsidRDefault="00E84198" w:rsidP="00723814">
            <w:pPr>
              <w:pStyle w:val="TAL"/>
              <w:rPr>
                <w:del w:id="25722" w:author="MCC TF160" w:date="2021-03-16T16:19:00Z"/>
                <w:b/>
              </w:rPr>
            </w:pPr>
            <w:del w:id="2572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882E535" w14:textId="073DF3B8" w:rsidR="00E84198" w:rsidRPr="0061590C" w:rsidDel="00BE73D2" w:rsidRDefault="00E84198" w:rsidP="00723814">
            <w:pPr>
              <w:pStyle w:val="TAL"/>
              <w:rPr>
                <w:del w:id="25724" w:author="MCC TF160" w:date="2021-03-16T16:19:00Z"/>
              </w:rPr>
            </w:pPr>
            <w:del w:id="25725" w:author="MCC TF160" w:date="2021-03-16T16:19:00Z">
              <w:r w:rsidRPr="0061590C" w:rsidDel="00BE73D2">
                <w:delText>TS 38.212 clause 7.3.1.2.1: scheduling of PDSCH with DCI scrambled by P-RNTI; default parameters according to TS 38.508-1 clause 4.3.6.1.2.1</w:delText>
              </w:r>
            </w:del>
          </w:p>
        </w:tc>
      </w:tr>
      <w:tr w:rsidR="00E84198" w:rsidDel="00BE73D2" w14:paraId="16E7ED53" w14:textId="746EBC6C" w:rsidTr="00723814">
        <w:trPr>
          <w:del w:id="25726" w:author="MCC TF160" w:date="2021-03-16T16:19:00Z"/>
        </w:trPr>
        <w:tc>
          <w:tcPr>
            <w:tcW w:w="1479" w:type="dxa"/>
            <w:tcBorders>
              <w:top w:val="double" w:sz="4" w:space="0" w:color="auto"/>
            </w:tcBorders>
            <w:shd w:val="clear" w:color="auto" w:fill="auto"/>
          </w:tcPr>
          <w:p w14:paraId="722A1252" w14:textId="1DAA6CF7" w:rsidR="00E84198" w:rsidRPr="0061590C" w:rsidDel="00BE73D2" w:rsidRDefault="00E84198" w:rsidP="00723814">
            <w:pPr>
              <w:pStyle w:val="TAL"/>
              <w:rPr>
                <w:del w:id="25727" w:author="MCC TF160" w:date="2021-03-16T16:19:00Z"/>
              </w:rPr>
            </w:pPr>
            <w:del w:id="25728" w:author="MCC TF160" w:date="2021-03-16T16:19:00Z">
              <w:r w:rsidRPr="0061590C" w:rsidDel="00BE73D2">
                <w:delText>ShortMessageIndicator</w:delText>
              </w:r>
            </w:del>
          </w:p>
        </w:tc>
        <w:tc>
          <w:tcPr>
            <w:tcW w:w="2464" w:type="dxa"/>
            <w:tcBorders>
              <w:top w:val="double" w:sz="4" w:space="0" w:color="auto"/>
            </w:tcBorders>
            <w:shd w:val="clear" w:color="auto" w:fill="auto"/>
          </w:tcPr>
          <w:p w14:paraId="530DDB55" w14:textId="28B7A4DF" w:rsidR="00E84198" w:rsidRPr="0061590C" w:rsidDel="00BE73D2" w:rsidRDefault="00E84198" w:rsidP="00723814">
            <w:pPr>
              <w:pStyle w:val="TAL"/>
              <w:rPr>
                <w:del w:id="25729" w:author="MCC TF160" w:date="2021-03-16T16:19:00Z"/>
              </w:rPr>
            </w:pPr>
            <w:del w:id="25730"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55A43C58" w14:textId="3E895533" w:rsidR="00E84198" w:rsidRPr="0061590C" w:rsidDel="00BE73D2" w:rsidRDefault="00E84198" w:rsidP="00723814">
            <w:pPr>
              <w:pStyle w:val="TAL"/>
              <w:rPr>
                <w:del w:id="25731" w:author="MCC TF160" w:date="2021-03-16T16:19:00Z"/>
              </w:rPr>
            </w:pPr>
            <w:del w:id="25732" w:author="MCC TF160" w:date="2021-03-16T16:19:00Z">
              <w:r w:rsidRPr="0061590C" w:rsidDel="00BE73D2">
                <w:delText>opt</w:delText>
              </w:r>
            </w:del>
          </w:p>
        </w:tc>
        <w:tc>
          <w:tcPr>
            <w:tcW w:w="5421" w:type="dxa"/>
            <w:tcBorders>
              <w:top w:val="double" w:sz="4" w:space="0" w:color="auto"/>
            </w:tcBorders>
            <w:shd w:val="clear" w:color="auto" w:fill="auto"/>
          </w:tcPr>
          <w:p w14:paraId="18ABEE76" w14:textId="63EF752A" w:rsidR="00E84198" w:rsidRPr="0061590C" w:rsidDel="00BE73D2" w:rsidRDefault="00E84198" w:rsidP="00723814">
            <w:pPr>
              <w:pStyle w:val="TAL"/>
              <w:rPr>
                <w:del w:id="25733" w:author="MCC TF160" w:date="2021-03-16T16:19:00Z"/>
              </w:rPr>
            </w:pPr>
            <w:del w:id="25734" w:author="MCC TF160" w:date="2021-03-16T16:19:00Z">
              <w:r w:rsidRPr="0061590C" w:rsidDel="00BE73D2">
                <w:delText>Short Message Indicator according to TS 38.212 Table 7.3.1.2.1-1</w:delText>
              </w:r>
            </w:del>
          </w:p>
        </w:tc>
      </w:tr>
      <w:tr w:rsidR="00E84198" w:rsidDel="00BE73D2" w14:paraId="68890C59" w14:textId="08270B9A" w:rsidTr="00723814">
        <w:trPr>
          <w:del w:id="25735" w:author="MCC TF160" w:date="2021-03-16T16:19:00Z"/>
        </w:trPr>
        <w:tc>
          <w:tcPr>
            <w:tcW w:w="1479" w:type="dxa"/>
            <w:shd w:val="clear" w:color="auto" w:fill="auto"/>
          </w:tcPr>
          <w:p w14:paraId="5A88556E" w14:textId="38F3AEEC" w:rsidR="00E84198" w:rsidRPr="0061590C" w:rsidDel="00BE73D2" w:rsidRDefault="00E84198" w:rsidP="00723814">
            <w:pPr>
              <w:pStyle w:val="TAL"/>
              <w:rPr>
                <w:del w:id="25736" w:author="MCC TF160" w:date="2021-03-16T16:19:00Z"/>
              </w:rPr>
            </w:pPr>
            <w:del w:id="25737" w:author="MCC TF160" w:date="2021-03-16T16:19:00Z">
              <w:r w:rsidRPr="0061590C" w:rsidDel="00BE73D2">
                <w:delText>ShortMessages</w:delText>
              </w:r>
            </w:del>
          </w:p>
        </w:tc>
        <w:tc>
          <w:tcPr>
            <w:tcW w:w="2464" w:type="dxa"/>
            <w:shd w:val="clear" w:color="auto" w:fill="auto"/>
          </w:tcPr>
          <w:p w14:paraId="3B42335B" w14:textId="28E7222E" w:rsidR="00E84198" w:rsidRPr="0061590C" w:rsidDel="00BE73D2" w:rsidRDefault="00E84198" w:rsidP="00723814">
            <w:pPr>
              <w:pStyle w:val="TAL"/>
              <w:rPr>
                <w:del w:id="25738" w:author="MCC TF160" w:date="2021-03-16T16:19:00Z"/>
              </w:rPr>
            </w:pPr>
            <w:del w:id="25739"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75B8EE17" w14:textId="7BF96EB7" w:rsidR="00E84198" w:rsidRPr="0061590C" w:rsidDel="00BE73D2" w:rsidRDefault="00E84198" w:rsidP="00723814">
            <w:pPr>
              <w:pStyle w:val="TAL"/>
              <w:rPr>
                <w:del w:id="25740" w:author="MCC TF160" w:date="2021-03-16T16:19:00Z"/>
              </w:rPr>
            </w:pPr>
            <w:del w:id="25741" w:author="MCC TF160" w:date="2021-03-16T16:19:00Z">
              <w:r w:rsidRPr="0061590C" w:rsidDel="00BE73D2">
                <w:delText>opt</w:delText>
              </w:r>
            </w:del>
          </w:p>
        </w:tc>
        <w:tc>
          <w:tcPr>
            <w:tcW w:w="5421" w:type="dxa"/>
            <w:shd w:val="clear" w:color="auto" w:fill="auto"/>
          </w:tcPr>
          <w:p w14:paraId="5292E5DC" w14:textId="06731631" w:rsidR="00E84198" w:rsidRPr="0061590C" w:rsidDel="00BE73D2" w:rsidRDefault="00E84198" w:rsidP="00723814">
            <w:pPr>
              <w:pStyle w:val="TAL"/>
              <w:rPr>
                <w:del w:id="25742" w:author="MCC TF160" w:date="2021-03-16T16:19:00Z"/>
              </w:rPr>
            </w:pPr>
            <w:del w:id="25743" w:author="MCC TF160" w:date="2021-03-16T16:19:00Z">
              <w:r w:rsidRPr="0061590C" w:rsidDel="00BE73D2">
                <w:delText>Short Messages according to TS 38.331 Table 6.5-1</w:delText>
              </w:r>
            </w:del>
          </w:p>
        </w:tc>
      </w:tr>
      <w:tr w:rsidR="00E84198" w:rsidDel="00BE73D2" w14:paraId="472C9572" w14:textId="2B1467C6" w:rsidTr="00723814">
        <w:trPr>
          <w:del w:id="25744" w:author="MCC TF160" w:date="2021-03-16T16:19:00Z"/>
        </w:trPr>
        <w:tc>
          <w:tcPr>
            <w:tcW w:w="1479" w:type="dxa"/>
            <w:shd w:val="clear" w:color="auto" w:fill="auto"/>
          </w:tcPr>
          <w:p w14:paraId="6CABB3F5" w14:textId="37D4133B" w:rsidR="00E84198" w:rsidRPr="0061590C" w:rsidDel="00BE73D2" w:rsidRDefault="00E84198" w:rsidP="00723814">
            <w:pPr>
              <w:pStyle w:val="TAL"/>
              <w:rPr>
                <w:del w:id="25745" w:author="MCC TF160" w:date="2021-03-16T16:19:00Z"/>
              </w:rPr>
            </w:pPr>
            <w:del w:id="25746" w:author="MCC TF160" w:date="2021-03-16T16:19:00Z">
              <w:r w:rsidRPr="0061590C" w:rsidDel="00BE73D2">
                <w:delText>TbScaling</w:delText>
              </w:r>
            </w:del>
          </w:p>
        </w:tc>
        <w:tc>
          <w:tcPr>
            <w:tcW w:w="2464" w:type="dxa"/>
            <w:shd w:val="clear" w:color="auto" w:fill="auto"/>
          </w:tcPr>
          <w:p w14:paraId="1223A0FD" w14:textId="445A55E2" w:rsidR="00E84198" w:rsidRPr="0061590C" w:rsidDel="00BE73D2" w:rsidRDefault="00E84198" w:rsidP="00723814">
            <w:pPr>
              <w:pStyle w:val="TAL"/>
              <w:rPr>
                <w:del w:id="25747" w:author="MCC TF160" w:date="2021-03-16T16:19:00Z"/>
              </w:rPr>
            </w:pPr>
            <w:del w:id="25748"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7BE3BB6F" w14:textId="331AAF0A" w:rsidR="00E84198" w:rsidRPr="0061590C" w:rsidDel="00BE73D2" w:rsidRDefault="00E84198" w:rsidP="00723814">
            <w:pPr>
              <w:pStyle w:val="TAL"/>
              <w:rPr>
                <w:del w:id="25749" w:author="MCC TF160" w:date="2021-03-16T16:19:00Z"/>
              </w:rPr>
            </w:pPr>
            <w:del w:id="25750" w:author="MCC TF160" w:date="2021-03-16T16:19:00Z">
              <w:r w:rsidRPr="0061590C" w:rsidDel="00BE73D2">
                <w:delText>opt</w:delText>
              </w:r>
            </w:del>
          </w:p>
        </w:tc>
        <w:tc>
          <w:tcPr>
            <w:tcW w:w="5421" w:type="dxa"/>
            <w:shd w:val="clear" w:color="auto" w:fill="auto"/>
          </w:tcPr>
          <w:p w14:paraId="6A9A93FF" w14:textId="67A47474" w:rsidR="00E84198" w:rsidRPr="0061590C" w:rsidDel="00BE73D2" w:rsidRDefault="00E84198" w:rsidP="00723814">
            <w:pPr>
              <w:pStyle w:val="TAL"/>
              <w:rPr>
                <w:del w:id="25751" w:author="MCC TF160" w:date="2021-03-16T16:19:00Z"/>
              </w:rPr>
            </w:pPr>
            <w:del w:id="25752" w:author="MCC TF160" w:date="2021-03-16T16:19:00Z">
              <w:r w:rsidRPr="0061590C" w:rsidDel="00BE73D2">
                <w:delText>Scaling factor according to TS 38.214 Table 5.1.3.2-2</w:delText>
              </w:r>
            </w:del>
          </w:p>
        </w:tc>
      </w:tr>
    </w:tbl>
    <w:p w14:paraId="146E2144" w14:textId="48DDE468" w:rsidR="00E84198" w:rsidDel="00BE73D2" w:rsidRDefault="00E84198" w:rsidP="00E84198">
      <w:pPr>
        <w:rPr>
          <w:del w:id="25753" w:author="MCC TF160" w:date="2021-03-16T16:19:00Z"/>
        </w:rPr>
      </w:pPr>
    </w:p>
    <w:p w14:paraId="5FFEE1ED" w14:textId="4F70C897" w:rsidR="00E84198" w:rsidDel="00BE73D2" w:rsidRDefault="00E84198" w:rsidP="00E84198">
      <w:pPr>
        <w:pStyle w:val="TH"/>
        <w:rPr>
          <w:del w:id="25754" w:author="MCC TF160" w:date="2021-03-16T16:19:00Z"/>
        </w:rPr>
      </w:pPr>
      <w:del w:id="25755" w:author="MCC TF160" w:date="2021-03-16T16:19:00Z">
        <w:r w:rsidDel="00BE73D2">
          <w:delText>NR_DciFormat_1_0_SI_RNTI_SpecificInfo_Type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74472E7" w14:textId="50A167D2" w:rsidTr="00723814">
        <w:trPr>
          <w:del w:id="25756" w:author="MCC TF160" w:date="2021-03-16T16:19:00Z"/>
        </w:trPr>
        <w:tc>
          <w:tcPr>
            <w:tcW w:w="9857" w:type="dxa"/>
            <w:gridSpan w:val="4"/>
            <w:shd w:val="clear" w:color="auto" w:fill="E0E0E0"/>
          </w:tcPr>
          <w:p w14:paraId="502E3217" w14:textId="16DA52A6" w:rsidR="00E84198" w:rsidRPr="0061590C" w:rsidDel="00BE73D2" w:rsidRDefault="00E84198" w:rsidP="00723814">
            <w:pPr>
              <w:pStyle w:val="TAL"/>
              <w:rPr>
                <w:del w:id="25757" w:author="MCC TF160" w:date="2021-03-16T16:19:00Z"/>
                <w:b/>
              </w:rPr>
            </w:pPr>
            <w:del w:id="25758" w:author="MCC TF160" w:date="2021-03-16T16:19:00Z">
              <w:r w:rsidRPr="0061590C" w:rsidDel="00BE73D2">
                <w:rPr>
                  <w:b/>
                </w:rPr>
                <w:delText>TTCN-3 Record Type</w:delText>
              </w:r>
            </w:del>
          </w:p>
        </w:tc>
      </w:tr>
      <w:tr w:rsidR="00E84198" w:rsidDel="00BE73D2" w14:paraId="78F2D1A7" w14:textId="6F15AC9F" w:rsidTr="00723814">
        <w:trPr>
          <w:del w:id="25759" w:author="MCC TF160" w:date="2021-03-16T16:19:00Z"/>
        </w:trPr>
        <w:tc>
          <w:tcPr>
            <w:tcW w:w="1479" w:type="dxa"/>
            <w:tcBorders>
              <w:bottom w:val="single" w:sz="4" w:space="0" w:color="auto"/>
            </w:tcBorders>
            <w:shd w:val="clear" w:color="auto" w:fill="E0E0E0"/>
          </w:tcPr>
          <w:p w14:paraId="37F8B387" w14:textId="5FD74441" w:rsidR="00E84198" w:rsidRPr="0061590C" w:rsidDel="00BE73D2" w:rsidRDefault="00E84198" w:rsidP="00723814">
            <w:pPr>
              <w:pStyle w:val="TAL"/>
              <w:rPr>
                <w:del w:id="25760" w:author="MCC TF160" w:date="2021-03-16T16:19:00Z"/>
                <w:b/>
              </w:rPr>
            </w:pPr>
            <w:del w:id="257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B0C10F1" w14:textId="35FE126D" w:rsidR="00E84198" w:rsidRPr="0061590C" w:rsidDel="00BE73D2" w:rsidRDefault="00E84198" w:rsidP="00723814">
            <w:pPr>
              <w:pStyle w:val="TAL"/>
              <w:rPr>
                <w:del w:id="25762" w:author="MCC TF160" w:date="2021-03-16T16:19:00Z"/>
                <w:b/>
              </w:rPr>
            </w:pPr>
            <w:del w:id="25763" w:author="MCC TF160" w:date="2021-03-16T16:19:00Z">
              <w:r w:rsidRPr="0061590C" w:rsidDel="00BE73D2">
                <w:rPr>
                  <w:b/>
                </w:rPr>
                <w:delText>NR_DciFormat_1_0_SI_RNTI_SpecificInfo_Type</w:delText>
              </w:r>
            </w:del>
          </w:p>
        </w:tc>
      </w:tr>
      <w:tr w:rsidR="00E84198" w:rsidDel="00BE73D2" w14:paraId="29F70C34" w14:textId="6F1E7512" w:rsidTr="00723814">
        <w:trPr>
          <w:del w:id="25764" w:author="MCC TF160" w:date="2021-03-16T16:19:00Z"/>
        </w:trPr>
        <w:tc>
          <w:tcPr>
            <w:tcW w:w="1479" w:type="dxa"/>
            <w:tcBorders>
              <w:bottom w:val="double" w:sz="4" w:space="0" w:color="auto"/>
            </w:tcBorders>
            <w:shd w:val="clear" w:color="auto" w:fill="E0E0E0"/>
          </w:tcPr>
          <w:p w14:paraId="1661E749" w14:textId="79521A94" w:rsidR="00E84198" w:rsidRPr="0061590C" w:rsidDel="00BE73D2" w:rsidRDefault="00E84198" w:rsidP="00723814">
            <w:pPr>
              <w:pStyle w:val="TAL"/>
              <w:rPr>
                <w:del w:id="25765" w:author="MCC TF160" w:date="2021-03-16T16:19:00Z"/>
                <w:b/>
              </w:rPr>
            </w:pPr>
            <w:del w:id="257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4F2997C" w14:textId="49CA40A2" w:rsidR="00E84198" w:rsidRPr="0061590C" w:rsidDel="00BE73D2" w:rsidRDefault="00E84198" w:rsidP="00723814">
            <w:pPr>
              <w:pStyle w:val="TAL"/>
              <w:rPr>
                <w:del w:id="25767" w:author="MCC TF160" w:date="2021-03-16T16:19:00Z"/>
              </w:rPr>
            </w:pPr>
            <w:del w:id="25768" w:author="MCC TF160" w:date="2021-03-16T16:19:00Z">
              <w:r w:rsidRPr="0061590C" w:rsidDel="00BE73D2">
                <w:delText>TS 38.212 clause 7.3.1.2.1: scheduling of PDSCH with DCI scrambled by SI-RNTI; default parameters according to TS 38.508-1 clause 4.3.6.1.2.1</w:delText>
              </w:r>
            </w:del>
          </w:p>
        </w:tc>
      </w:tr>
      <w:tr w:rsidR="00E84198" w:rsidDel="00BE73D2" w14:paraId="498644C6" w14:textId="742747AC" w:rsidTr="00723814">
        <w:trPr>
          <w:del w:id="25769" w:author="MCC TF160" w:date="2021-03-16T16:19:00Z"/>
        </w:trPr>
        <w:tc>
          <w:tcPr>
            <w:tcW w:w="1479" w:type="dxa"/>
            <w:tcBorders>
              <w:top w:val="double" w:sz="4" w:space="0" w:color="auto"/>
            </w:tcBorders>
            <w:shd w:val="clear" w:color="auto" w:fill="auto"/>
          </w:tcPr>
          <w:p w14:paraId="059BFEC9" w14:textId="45F0A742" w:rsidR="00E84198" w:rsidRPr="0061590C" w:rsidDel="00BE73D2" w:rsidRDefault="00E84198" w:rsidP="00723814">
            <w:pPr>
              <w:pStyle w:val="TAL"/>
              <w:rPr>
                <w:del w:id="25770" w:author="MCC TF160" w:date="2021-03-16T16:19:00Z"/>
              </w:rPr>
            </w:pPr>
            <w:del w:id="25771" w:author="MCC TF160" w:date="2021-03-16T16:19:00Z">
              <w:r w:rsidRPr="0061590C" w:rsidDel="00BE73D2">
                <w:delText>SystemInfoIndicator</w:delText>
              </w:r>
            </w:del>
          </w:p>
        </w:tc>
        <w:tc>
          <w:tcPr>
            <w:tcW w:w="2464" w:type="dxa"/>
            <w:tcBorders>
              <w:top w:val="double" w:sz="4" w:space="0" w:color="auto"/>
            </w:tcBorders>
            <w:shd w:val="clear" w:color="auto" w:fill="auto"/>
          </w:tcPr>
          <w:p w14:paraId="4C8A1AF8" w14:textId="0DCE41DC" w:rsidR="00E84198" w:rsidRPr="0061590C" w:rsidDel="00BE73D2" w:rsidRDefault="00E84198" w:rsidP="00723814">
            <w:pPr>
              <w:pStyle w:val="TAL"/>
              <w:rPr>
                <w:del w:id="25772" w:author="MCC TF160" w:date="2021-03-16T16:19:00Z"/>
              </w:rPr>
            </w:pPr>
            <w:del w:id="25773"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69396D8A" w14:textId="5EF1D7FE" w:rsidR="00E84198" w:rsidRPr="0061590C" w:rsidDel="00BE73D2" w:rsidRDefault="00E84198" w:rsidP="00723814">
            <w:pPr>
              <w:pStyle w:val="TAL"/>
              <w:rPr>
                <w:del w:id="25774" w:author="MCC TF160" w:date="2021-03-16T16:19:00Z"/>
              </w:rPr>
            </w:pPr>
            <w:del w:id="25775" w:author="MCC TF160" w:date="2021-03-16T16:19:00Z">
              <w:r w:rsidRPr="0061590C" w:rsidDel="00BE73D2">
                <w:delText>opt</w:delText>
              </w:r>
            </w:del>
          </w:p>
        </w:tc>
        <w:tc>
          <w:tcPr>
            <w:tcW w:w="5421" w:type="dxa"/>
            <w:tcBorders>
              <w:top w:val="double" w:sz="4" w:space="0" w:color="auto"/>
            </w:tcBorders>
            <w:shd w:val="clear" w:color="auto" w:fill="auto"/>
          </w:tcPr>
          <w:p w14:paraId="5B2C31FB" w14:textId="0C53566D" w:rsidR="00E84198" w:rsidRPr="0061590C" w:rsidDel="00BE73D2" w:rsidRDefault="00E84198" w:rsidP="00723814">
            <w:pPr>
              <w:pStyle w:val="TAL"/>
              <w:rPr>
                <w:del w:id="25776" w:author="MCC TF160" w:date="2021-03-16T16:19:00Z"/>
              </w:rPr>
            </w:pPr>
            <w:del w:id="25777" w:author="MCC TF160" w:date="2021-03-16T16:19:00Z">
              <w:r w:rsidRPr="0061590C" w:rsidDel="00BE73D2">
                <w:delText>System information indicator according to TS 38.212 Table 7.3.1.2.1-2</w:delText>
              </w:r>
            </w:del>
          </w:p>
        </w:tc>
      </w:tr>
    </w:tbl>
    <w:p w14:paraId="3F092A8F" w14:textId="21F5748B" w:rsidR="00E84198" w:rsidDel="00BE73D2" w:rsidRDefault="00E84198" w:rsidP="00E84198">
      <w:pPr>
        <w:rPr>
          <w:del w:id="25778" w:author="MCC TF160" w:date="2021-03-16T16:19:00Z"/>
        </w:rPr>
      </w:pPr>
    </w:p>
    <w:p w14:paraId="5DB2867D" w14:textId="5D89B855" w:rsidR="00E84198" w:rsidDel="00BE73D2" w:rsidRDefault="00E84198" w:rsidP="00E84198">
      <w:pPr>
        <w:pStyle w:val="TH"/>
        <w:rPr>
          <w:del w:id="25779" w:author="MCC TF160" w:date="2021-03-16T16:19:00Z"/>
        </w:rPr>
      </w:pPr>
      <w:del w:id="25780" w:author="MCC TF160" w:date="2021-03-16T16:19:00Z">
        <w:r w:rsidDel="00BE73D2">
          <w:delText>NR_DciFormat_1_0_RA_RNTI_SpecificInfo_Type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258AB4A" w14:textId="642F1913" w:rsidTr="00723814">
        <w:trPr>
          <w:del w:id="25781" w:author="MCC TF160" w:date="2021-03-16T16:19:00Z"/>
        </w:trPr>
        <w:tc>
          <w:tcPr>
            <w:tcW w:w="9857" w:type="dxa"/>
            <w:gridSpan w:val="4"/>
            <w:shd w:val="clear" w:color="auto" w:fill="E0E0E0"/>
          </w:tcPr>
          <w:p w14:paraId="24DE61BF" w14:textId="299F6D41" w:rsidR="00E84198" w:rsidRPr="0061590C" w:rsidDel="00BE73D2" w:rsidRDefault="00E84198" w:rsidP="00723814">
            <w:pPr>
              <w:pStyle w:val="TAL"/>
              <w:rPr>
                <w:del w:id="25782" w:author="MCC TF160" w:date="2021-03-16T16:19:00Z"/>
                <w:b/>
              </w:rPr>
            </w:pPr>
            <w:del w:id="25783" w:author="MCC TF160" w:date="2021-03-16T16:19:00Z">
              <w:r w:rsidRPr="0061590C" w:rsidDel="00BE73D2">
                <w:rPr>
                  <w:b/>
                </w:rPr>
                <w:delText>TTCN-3 Record Type</w:delText>
              </w:r>
            </w:del>
          </w:p>
        </w:tc>
      </w:tr>
      <w:tr w:rsidR="00E84198" w:rsidDel="00BE73D2" w14:paraId="388E7422" w14:textId="591DDF7A" w:rsidTr="00723814">
        <w:trPr>
          <w:del w:id="25784" w:author="MCC TF160" w:date="2021-03-16T16:19:00Z"/>
        </w:trPr>
        <w:tc>
          <w:tcPr>
            <w:tcW w:w="1479" w:type="dxa"/>
            <w:tcBorders>
              <w:bottom w:val="single" w:sz="4" w:space="0" w:color="auto"/>
            </w:tcBorders>
            <w:shd w:val="clear" w:color="auto" w:fill="E0E0E0"/>
          </w:tcPr>
          <w:p w14:paraId="1EAFF3A0" w14:textId="5A622E10" w:rsidR="00E84198" w:rsidRPr="0061590C" w:rsidDel="00BE73D2" w:rsidRDefault="00E84198" w:rsidP="00723814">
            <w:pPr>
              <w:pStyle w:val="TAL"/>
              <w:rPr>
                <w:del w:id="25785" w:author="MCC TF160" w:date="2021-03-16T16:19:00Z"/>
                <w:b/>
              </w:rPr>
            </w:pPr>
            <w:del w:id="2578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F220E60" w14:textId="7BD5EE24" w:rsidR="00E84198" w:rsidRPr="0061590C" w:rsidDel="00BE73D2" w:rsidRDefault="00E84198" w:rsidP="00723814">
            <w:pPr>
              <w:pStyle w:val="TAL"/>
              <w:rPr>
                <w:del w:id="25787" w:author="MCC TF160" w:date="2021-03-16T16:19:00Z"/>
                <w:b/>
              </w:rPr>
            </w:pPr>
            <w:del w:id="25788" w:author="MCC TF160" w:date="2021-03-16T16:19:00Z">
              <w:r w:rsidRPr="0061590C" w:rsidDel="00BE73D2">
                <w:rPr>
                  <w:b/>
                </w:rPr>
                <w:delText>NR_DciFormat_1_0_RA_RNTI_SpecificInfo_Type</w:delText>
              </w:r>
            </w:del>
          </w:p>
        </w:tc>
      </w:tr>
      <w:tr w:rsidR="00E84198" w:rsidDel="00BE73D2" w14:paraId="7664ADAB" w14:textId="44E4158C" w:rsidTr="00723814">
        <w:trPr>
          <w:del w:id="25789" w:author="MCC TF160" w:date="2021-03-16T16:19:00Z"/>
        </w:trPr>
        <w:tc>
          <w:tcPr>
            <w:tcW w:w="1479" w:type="dxa"/>
            <w:tcBorders>
              <w:bottom w:val="double" w:sz="4" w:space="0" w:color="auto"/>
            </w:tcBorders>
            <w:shd w:val="clear" w:color="auto" w:fill="E0E0E0"/>
          </w:tcPr>
          <w:p w14:paraId="4C0A0E79" w14:textId="7B4BEA26" w:rsidR="00E84198" w:rsidRPr="0061590C" w:rsidDel="00BE73D2" w:rsidRDefault="00E84198" w:rsidP="00723814">
            <w:pPr>
              <w:pStyle w:val="TAL"/>
              <w:rPr>
                <w:del w:id="25790" w:author="MCC TF160" w:date="2021-03-16T16:19:00Z"/>
                <w:b/>
              </w:rPr>
            </w:pPr>
            <w:del w:id="2579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8DA14CB" w14:textId="7AFB30A8" w:rsidR="00E84198" w:rsidRPr="0061590C" w:rsidDel="00BE73D2" w:rsidRDefault="00E84198" w:rsidP="00723814">
            <w:pPr>
              <w:pStyle w:val="TAL"/>
              <w:rPr>
                <w:del w:id="25792" w:author="MCC TF160" w:date="2021-03-16T16:19:00Z"/>
              </w:rPr>
            </w:pPr>
            <w:del w:id="25793" w:author="MCC TF160" w:date="2021-03-16T16:19:00Z">
              <w:r w:rsidRPr="0061590C" w:rsidDel="00BE73D2">
                <w:delText>TS 38.212 clause 7.3.1.2.1: scheduling of PDSCH with DCI scrambled by RA-RNTI; default parameters according to TS 38.508-1 clause 4.3.6.1.2.1.</w:delText>
              </w:r>
            </w:del>
          </w:p>
          <w:p w14:paraId="215C8B9C" w14:textId="75DD466F" w:rsidR="00E84198" w:rsidRPr="0061590C" w:rsidDel="00BE73D2" w:rsidRDefault="00E84198" w:rsidP="00723814">
            <w:pPr>
              <w:pStyle w:val="TAL"/>
              <w:rPr>
                <w:del w:id="25794" w:author="MCC TF160" w:date="2021-03-16T16:19:00Z"/>
              </w:rPr>
            </w:pPr>
            <w:del w:id="25795" w:author="MCC TF160" w:date="2021-03-16T16:19:00Z">
              <w:r w:rsidRPr="0061590C" w:rsidDel="00BE73D2">
                <w:delText>FFS whether this is applicable to MsgB-RNTI</w:delText>
              </w:r>
            </w:del>
          </w:p>
        </w:tc>
      </w:tr>
      <w:tr w:rsidR="00E84198" w:rsidDel="00BE73D2" w14:paraId="1BC49C11" w14:textId="59637188" w:rsidTr="00723814">
        <w:trPr>
          <w:del w:id="25796" w:author="MCC TF160" w:date="2021-03-16T16:19:00Z"/>
        </w:trPr>
        <w:tc>
          <w:tcPr>
            <w:tcW w:w="1479" w:type="dxa"/>
            <w:tcBorders>
              <w:top w:val="double" w:sz="4" w:space="0" w:color="auto"/>
            </w:tcBorders>
            <w:shd w:val="clear" w:color="auto" w:fill="auto"/>
          </w:tcPr>
          <w:p w14:paraId="0F677CB3" w14:textId="2145A84A" w:rsidR="00E84198" w:rsidRPr="0061590C" w:rsidDel="00BE73D2" w:rsidRDefault="00E84198" w:rsidP="00723814">
            <w:pPr>
              <w:pStyle w:val="TAL"/>
              <w:rPr>
                <w:del w:id="25797" w:author="MCC TF160" w:date="2021-03-16T16:19:00Z"/>
              </w:rPr>
            </w:pPr>
            <w:del w:id="25798" w:author="MCC TF160" w:date="2021-03-16T16:19:00Z">
              <w:r w:rsidRPr="0061590C" w:rsidDel="00BE73D2">
                <w:delText>TbScaling</w:delText>
              </w:r>
            </w:del>
          </w:p>
        </w:tc>
        <w:tc>
          <w:tcPr>
            <w:tcW w:w="2464" w:type="dxa"/>
            <w:tcBorders>
              <w:top w:val="double" w:sz="4" w:space="0" w:color="auto"/>
            </w:tcBorders>
            <w:shd w:val="clear" w:color="auto" w:fill="auto"/>
          </w:tcPr>
          <w:p w14:paraId="10279102" w14:textId="4E961571" w:rsidR="00E84198" w:rsidRPr="0061590C" w:rsidDel="00BE73D2" w:rsidRDefault="00E84198" w:rsidP="00723814">
            <w:pPr>
              <w:pStyle w:val="TAL"/>
              <w:rPr>
                <w:del w:id="25799" w:author="MCC TF160" w:date="2021-03-16T16:19:00Z"/>
              </w:rPr>
            </w:pPr>
            <w:del w:id="25800"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58F2B31F" w14:textId="0B533529" w:rsidR="00E84198" w:rsidRPr="0061590C" w:rsidDel="00BE73D2" w:rsidRDefault="00E84198" w:rsidP="00723814">
            <w:pPr>
              <w:pStyle w:val="TAL"/>
              <w:rPr>
                <w:del w:id="25801" w:author="MCC TF160" w:date="2021-03-16T16:19:00Z"/>
              </w:rPr>
            </w:pPr>
            <w:del w:id="25802" w:author="MCC TF160" w:date="2021-03-16T16:19:00Z">
              <w:r w:rsidRPr="0061590C" w:rsidDel="00BE73D2">
                <w:delText>opt</w:delText>
              </w:r>
            </w:del>
          </w:p>
        </w:tc>
        <w:tc>
          <w:tcPr>
            <w:tcW w:w="5421" w:type="dxa"/>
            <w:tcBorders>
              <w:top w:val="double" w:sz="4" w:space="0" w:color="auto"/>
            </w:tcBorders>
            <w:shd w:val="clear" w:color="auto" w:fill="auto"/>
          </w:tcPr>
          <w:p w14:paraId="71CE8B58" w14:textId="1C508DFA" w:rsidR="00E84198" w:rsidRPr="0061590C" w:rsidDel="00BE73D2" w:rsidRDefault="00E84198" w:rsidP="00723814">
            <w:pPr>
              <w:pStyle w:val="TAL"/>
              <w:rPr>
                <w:del w:id="25803" w:author="MCC TF160" w:date="2021-03-16T16:19:00Z"/>
              </w:rPr>
            </w:pPr>
            <w:del w:id="25804" w:author="MCC TF160" w:date="2021-03-16T16:19:00Z">
              <w:r w:rsidRPr="0061590C" w:rsidDel="00BE73D2">
                <w:delText>Scaling factor according to TS 38.214 Table 5.1.3.2-2</w:delText>
              </w:r>
            </w:del>
          </w:p>
        </w:tc>
      </w:tr>
      <w:tr w:rsidR="00E84198" w:rsidDel="00BE73D2" w14:paraId="2121CB99" w14:textId="72D0573A" w:rsidTr="00723814">
        <w:trPr>
          <w:del w:id="25805" w:author="MCC TF160" w:date="2021-03-16T16:19:00Z"/>
        </w:trPr>
        <w:tc>
          <w:tcPr>
            <w:tcW w:w="1479" w:type="dxa"/>
            <w:shd w:val="clear" w:color="auto" w:fill="auto"/>
          </w:tcPr>
          <w:p w14:paraId="60A3FDA2" w14:textId="4F2336C5" w:rsidR="00E84198" w:rsidRPr="0061590C" w:rsidDel="00BE73D2" w:rsidRDefault="00E84198" w:rsidP="00723814">
            <w:pPr>
              <w:pStyle w:val="TAL"/>
              <w:rPr>
                <w:del w:id="25806" w:author="MCC TF160" w:date="2021-03-16T16:19:00Z"/>
              </w:rPr>
            </w:pPr>
            <w:del w:id="25807" w:author="MCC TF160" w:date="2021-03-16T16:19:00Z">
              <w:r w:rsidRPr="0061590C" w:rsidDel="00BE73D2">
                <w:delText>LSBsOfSFN</w:delText>
              </w:r>
            </w:del>
          </w:p>
        </w:tc>
        <w:tc>
          <w:tcPr>
            <w:tcW w:w="2464" w:type="dxa"/>
            <w:shd w:val="clear" w:color="auto" w:fill="auto"/>
          </w:tcPr>
          <w:p w14:paraId="0E46184E" w14:textId="4FB2E4CF" w:rsidR="00E84198" w:rsidRPr="0061590C" w:rsidDel="00BE73D2" w:rsidRDefault="00E84198" w:rsidP="00723814">
            <w:pPr>
              <w:pStyle w:val="TAL"/>
              <w:rPr>
                <w:del w:id="25808" w:author="MCC TF160" w:date="2021-03-16T16:19:00Z"/>
              </w:rPr>
            </w:pPr>
            <w:del w:id="25809" w:author="MCC TF160" w:date="2021-03-16T16:19:00Z">
              <w:r w:rsidDel="00BE73D2">
                <w:fldChar w:fldCharType="begin"/>
              </w:r>
              <w:r w:rsidDel="00BE73D2">
                <w:delInstrText xml:space="preserve"> HYPERLINK \l "NR_DciFormat_1_0_LSBsOfSFN_Type" </w:delInstrText>
              </w:r>
              <w:r w:rsidDel="00BE73D2">
                <w:fldChar w:fldCharType="separate"/>
              </w:r>
              <w:r w:rsidRPr="0061590C" w:rsidDel="00BE73D2">
                <w:rPr>
                  <w:rStyle w:val="Hyperlink"/>
                </w:rPr>
                <w:delText>NR_DciFormat_1_0_LSBsOfSFN_Type</w:delText>
              </w:r>
              <w:r w:rsidDel="00BE73D2">
                <w:rPr>
                  <w:rStyle w:val="Hyperlink"/>
                </w:rPr>
                <w:fldChar w:fldCharType="end"/>
              </w:r>
            </w:del>
          </w:p>
        </w:tc>
        <w:tc>
          <w:tcPr>
            <w:tcW w:w="493" w:type="dxa"/>
            <w:shd w:val="clear" w:color="auto" w:fill="auto"/>
          </w:tcPr>
          <w:p w14:paraId="321F23C1" w14:textId="3EE4382D" w:rsidR="00E84198" w:rsidRPr="0061590C" w:rsidDel="00BE73D2" w:rsidRDefault="00E84198" w:rsidP="00723814">
            <w:pPr>
              <w:pStyle w:val="TAL"/>
              <w:rPr>
                <w:del w:id="25810" w:author="MCC TF160" w:date="2021-03-16T16:19:00Z"/>
              </w:rPr>
            </w:pPr>
            <w:del w:id="25811" w:author="MCC TF160" w:date="2021-03-16T16:19:00Z">
              <w:r w:rsidRPr="0061590C" w:rsidDel="00BE73D2">
                <w:delText>opt</w:delText>
              </w:r>
            </w:del>
          </w:p>
        </w:tc>
        <w:tc>
          <w:tcPr>
            <w:tcW w:w="5421" w:type="dxa"/>
            <w:shd w:val="clear" w:color="auto" w:fill="auto"/>
          </w:tcPr>
          <w:p w14:paraId="6FAB7E86" w14:textId="7F9ADAFF" w:rsidR="00E84198" w:rsidRPr="0061590C" w:rsidDel="00BE73D2" w:rsidRDefault="00E84198" w:rsidP="00723814">
            <w:pPr>
              <w:pStyle w:val="TAL"/>
              <w:rPr>
                <w:del w:id="25812" w:author="MCC TF160" w:date="2021-03-16T16:19:00Z"/>
              </w:rPr>
            </w:pPr>
            <w:del w:id="25813" w:author="MCC TF160" w:date="2021-03-16T16:19:00Z">
              <w:r w:rsidRPr="0061590C" w:rsidDel="00BE73D2">
                <w:delText>LSBs of SFN</w:delText>
              </w:r>
            </w:del>
          </w:p>
        </w:tc>
      </w:tr>
    </w:tbl>
    <w:p w14:paraId="288C7C3C" w14:textId="3DAF502B" w:rsidR="00E84198" w:rsidDel="00BE73D2" w:rsidRDefault="00E84198" w:rsidP="00E84198">
      <w:pPr>
        <w:rPr>
          <w:del w:id="25814" w:author="MCC TF160" w:date="2021-03-16T16:19:00Z"/>
        </w:rPr>
      </w:pPr>
    </w:p>
    <w:p w14:paraId="3086C07F" w14:textId="5C518005" w:rsidR="00E84198" w:rsidDel="00BE73D2" w:rsidRDefault="00E84198" w:rsidP="00E84198">
      <w:pPr>
        <w:pStyle w:val="TH"/>
        <w:rPr>
          <w:del w:id="25815" w:author="MCC TF160" w:date="2021-03-16T16:19:00Z"/>
        </w:rPr>
      </w:pPr>
      <w:del w:id="25816" w:author="MCC TF160" w:date="2021-03-16T16:19:00Z">
        <w:r w:rsidDel="00BE73D2">
          <w:delText>NR_DciFormat_1_1_SpecificInfo_Type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469A023" w14:textId="0DA36851" w:rsidTr="00723814">
        <w:trPr>
          <w:del w:id="25817" w:author="MCC TF160" w:date="2021-03-16T16:19:00Z"/>
        </w:trPr>
        <w:tc>
          <w:tcPr>
            <w:tcW w:w="9857" w:type="dxa"/>
            <w:gridSpan w:val="4"/>
            <w:shd w:val="clear" w:color="auto" w:fill="E0E0E0"/>
          </w:tcPr>
          <w:p w14:paraId="3C93928B" w14:textId="1BD9CD3D" w:rsidR="00E84198" w:rsidRPr="0061590C" w:rsidDel="00BE73D2" w:rsidRDefault="00E84198" w:rsidP="00723814">
            <w:pPr>
              <w:pStyle w:val="TAL"/>
              <w:rPr>
                <w:del w:id="25818" w:author="MCC TF160" w:date="2021-03-16T16:19:00Z"/>
                <w:b/>
              </w:rPr>
            </w:pPr>
            <w:del w:id="25819" w:author="MCC TF160" w:date="2021-03-16T16:19:00Z">
              <w:r w:rsidRPr="0061590C" w:rsidDel="00BE73D2">
                <w:rPr>
                  <w:b/>
                </w:rPr>
                <w:delText>TTCN-3 Record Type</w:delText>
              </w:r>
            </w:del>
          </w:p>
        </w:tc>
      </w:tr>
      <w:tr w:rsidR="00E84198" w:rsidDel="00BE73D2" w14:paraId="51D9D3C9" w14:textId="7CC9E657" w:rsidTr="00723814">
        <w:trPr>
          <w:del w:id="25820" w:author="MCC TF160" w:date="2021-03-16T16:19:00Z"/>
        </w:trPr>
        <w:tc>
          <w:tcPr>
            <w:tcW w:w="1479" w:type="dxa"/>
            <w:tcBorders>
              <w:bottom w:val="single" w:sz="4" w:space="0" w:color="auto"/>
            </w:tcBorders>
            <w:shd w:val="clear" w:color="auto" w:fill="E0E0E0"/>
          </w:tcPr>
          <w:p w14:paraId="633116AF" w14:textId="151EE94F" w:rsidR="00E84198" w:rsidRPr="0061590C" w:rsidDel="00BE73D2" w:rsidRDefault="00E84198" w:rsidP="00723814">
            <w:pPr>
              <w:pStyle w:val="TAL"/>
              <w:rPr>
                <w:del w:id="25821" w:author="MCC TF160" w:date="2021-03-16T16:19:00Z"/>
                <w:b/>
              </w:rPr>
            </w:pPr>
            <w:del w:id="2582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D402BB6" w14:textId="54849160" w:rsidR="00E84198" w:rsidRPr="0061590C" w:rsidDel="00BE73D2" w:rsidRDefault="00E84198" w:rsidP="00723814">
            <w:pPr>
              <w:pStyle w:val="TAL"/>
              <w:rPr>
                <w:del w:id="25823" w:author="MCC TF160" w:date="2021-03-16T16:19:00Z"/>
                <w:b/>
              </w:rPr>
            </w:pPr>
            <w:del w:id="25824" w:author="MCC TF160" w:date="2021-03-16T16:19:00Z">
              <w:r w:rsidRPr="0061590C" w:rsidDel="00BE73D2">
                <w:rPr>
                  <w:b/>
                </w:rPr>
                <w:delText>NR_DciFormat_1_1_SpecificInfo_Type</w:delText>
              </w:r>
            </w:del>
          </w:p>
        </w:tc>
      </w:tr>
      <w:tr w:rsidR="00E84198" w:rsidDel="00BE73D2" w14:paraId="1603F881" w14:textId="629883C4" w:rsidTr="00723814">
        <w:trPr>
          <w:del w:id="25825" w:author="MCC TF160" w:date="2021-03-16T16:19:00Z"/>
        </w:trPr>
        <w:tc>
          <w:tcPr>
            <w:tcW w:w="1479" w:type="dxa"/>
            <w:tcBorders>
              <w:bottom w:val="double" w:sz="4" w:space="0" w:color="auto"/>
            </w:tcBorders>
            <w:shd w:val="clear" w:color="auto" w:fill="E0E0E0"/>
          </w:tcPr>
          <w:p w14:paraId="2C9EAACD" w14:textId="72118B8D" w:rsidR="00E84198" w:rsidRPr="0061590C" w:rsidDel="00BE73D2" w:rsidRDefault="00E84198" w:rsidP="00723814">
            <w:pPr>
              <w:pStyle w:val="TAL"/>
              <w:rPr>
                <w:del w:id="25826" w:author="MCC TF160" w:date="2021-03-16T16:19:00Z"/>
                <w:b/>
              </w:rPr>
            </w:pPr>
            <w:del w:id="2582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E0B39B6" w14:textId="46A044D6" w:rsidR="00E84198" w:rsidRPr="0061590C" w:rsidDel="00BE73D2" w:rsidRDefault="00E84198" w:rsidP="00723814">
            <w:pPr>
              <w:pStyle w:val="TAL"/>
              <w:rPr>
                <w:del w:id="25828" w:author="MCC TF160" w:date="2021-03-16T16:19:00Z"/>
              </w:rPr>
            </w:pPr>
            <w:del w:id="25829" w:author="MCC TF160" w:date="2021-03-16T16:19:00Z">
              <w:r w:rsidRPr="0061590C" w:rsidDel="00BE73D2">
                <w:delText>TS 38.212 clause 7.3.1.2.2: scheduling of PDSCH in one cell; default parameters according to TS 38.508-1 clause 4.3.6.1.2.2</w:delText>
              </w:r>
            </w:del>
          </w:p>
          <w:p w14:paraId="6FB1E0A4" w14:textId="26C4AFC9" w:rsidR="00E84198" w:rsidRPr="0061590C" w:rsidDel="00BE73D2" w:rsidRDefault="00E84198" w:rsidP="00723814">
            <w:pPr>
              <w:pStyle w:val="TAL"/>
              <w:rPr>
                <w:del w:id="25830" w:author="MCC TF160" w:date="2021-03-16T16:19:00Z"/>
              </w:rPr>
            </w:pPr>
            <w:del w:id="25831" w:author="MCC TF160" w:date="2021-03-16T16:19:00Z">
              <w:r w:rsidRPr="0061590C" w:rsidDel="00BE73D2">
                <w:delText>For all fields: 'omit' means that the information shall not be contained in the DCI on PDCCH</w:delText>
              </w:r>
            </w:del>
          </w:p>
        </w:tc>
      </w:tr>
      <w:tr w:rsidR="00E84198" w:rsidDel="00BE73D2" w14:paraId="7E6A8ADF" w14:textId="25BDA39D" w:rsidTr="00723814">
        <w:trPr>
          <w:del w:id="25832" w:author="MCC TF160" w:date="2021-03-16T16:19:00Z"/>
        </w:trPr>
        <w:tc>
          <w:tcPr>
            <w:tcW w:w="1479" w:type="dxa"/>
            <w:tcBorders>
              <w:top w:val="double" w:sz="4" w:space="0" w:color="auto"/>
            </w:tcBorders>
            <w:shd w:val="clear" w:color="auto" w:fill="auto"/>
          </w:tcPr>
          <w:p w14:paraId="31612955" w14:textId="7E4B1C6A" w:rsidR="00E84198" w:rsidRPr="0061590C" w:rsidDel="00BE73D2" w:rsidRDefault="00E84198" w:rsidP="00723814">
            <w:pPr>
              <w:pStyle w:val="TAL"/>
              <w:rPr>
                <w:del w:id="25833" w:author="MCC TF160" w:date="2021-03-16T16:19:00Z"/>
              </w:rPr>
            </w:pPr>
            <w:del w:id="25834" w:author="MCC TF160" w:date="2021-03-16T16:19:00Z">
              <w:r w:rsidRPr="0061590C" w:rsidDel="00BE73D2">
                <w:delText>CarrierIndicator</w:delText>
              </w:r>
            </w:del>
          </w:p>
        </w:tc>
        <w:tc>
          <w:tcPr>
            <w:tcW w:w="2464" w:type="dxa"/>
            <w:tcBorders>
              <w:top w:val="double" w:sz="4" w:space="0" w:color="auto"/>
            </w:tcBorders>
            <w:shd w:val="clear" w:color="auto" w:fill="auto"/>
          </w:tcPr>
          <w:p w14:paraId="777B6BC1" w14:textId="2247679F" w:rsidR="00E84198" w:rsidRPr="0061590C" w:rsidDel="00BE73D2" w:rsidRDefault="00E84198" w:rsidP="00723814">
            <w:pPr>
              <w:pStyle w:val="TAL"/>
              <w:rPr>
                <w:del w:id="25835" w:author="MCC TF160" w:date="2021-03-16T16:19:00Z"/>
              </w:rPr>
            </w:pPr>
            <w:del w:id="25836" w:author="MCC TF160" w:date="2021-03-16T16:19:00Z">
              <w:r w:rsidDel="00BE73D2">
                <w:fldChar w:fldCharType="begin"/>
              </w:r>
              <w:r w:rsidDel="00BE73D2">
                <w:delInstrText xml:space="preserve"> HYPERLINK \l "NR_DciCommon_CarrierIndicator_Type" </w:delInstrText>
              </w:r>
              <w:r w:rsidDel="00BE73D2">
                <w:fldChar w:fldCharType="separate"/>
              </w:r>
              <w:r w:rsidRPr="0061590C" w:rsidDel="00BE73D2">
                <w:rPr>
                  <w:rStyle w:val="Hyperlink"/>
                </w:rPr>
                <w:delText>NR_DciCommon_CarrierIndicator_Type</w:delText>
              </w:r>
              <w:r w:rsidDel="00BE73D2">
                <w:rPr>
                  <w:rStyle w:val="Hyperlink"/>
                </w:rPr>
                <w:fldChar w:fldCharType="end"/>
              </w:r>
            </w:del>
          </w:p>
        </w:tc>
        <w:tc>
          <w:tcPr>
            <w:tcW w:w="493" w:type="dxa"/>
            <w:tcBorders>
              <w:top w:val="double" w:sz="4" w:space="0" w:color="auto"/>
            </w:tcBorders>
            <w:shd w:val="clear" w:color="auto" w:fill="auto"/>
          </w:tcPr>
          <w:p w14:paraId="54E1CF10" w14:textId="5EED0669" w:rsidR="00E84198" w:rsidRPr="0061590C" w:rsidDel="00BE73D2" w:rsidRDefault="00E84198" w:rsidP="00723814">
            <w:pPr>
              <w:pStyle w:val="TAL"/>
              <w:rPr>
                <w:del w:id="25837" w:author="MCC TF160" w:date="2021-03-16T16:19:00Z"/>
              </w:rPr>
            </w:pPr>
            <w:del w:id="25838" w:author="MCC TF160" w:date="2021-03-16T16:19:00Z">
              <w:r w:rsidRPr="0061590C" w:rsidDel="00BE73D2">
                <w:delText>opt</w:delText>
              </w:r>
            </w:del>
          </w:p>
        </w:tc>
        <w:tc>
          <w:tcPr>
            <w:tcW w:w="5421" w:type="dxa"/>
            <w:tcBorders>
              <w:top w:val="double" w:sz="4" w:space="0" w:color="auto"/>
            </w:tcBorders>
            <w:shd w:val="clear" w:color="auto" w:fill="auto"/>
          </w:tcPr>
          <w:p w14:paraId="75D16DB4" w14:textId="32DB64FA" w:rsidR="00E84198" w:rsidRPr="0061590C" w:rsidDel="00BE73D2" w:rsidRDefault="00E84198" w:rsidP="00723814">
            <w:pPr>
              <w:pStyle w:val="TAL"/>
              <w:rPr>
                <w:del w:id="25839" w:author="MCC TF160" w:date="2021-03-16T16:19:00Z"/>
              </w:rPr>
            </w:pPr>
            <w:del w:id="25840" w:author="MCC TF160" w:date="2021-03-16T16:19:00Z">
              <w:r w:rsidRPr="0061590C" w:rsidDel="00BE73D2">
                <w:delText>Carrier indicator - CIF value for Cross Carrier Scheduling; 'None' otherwise</w:delText>
              </w:r>
            </w:del>
          </w:p>
        </w:tc>
      </w:tr>
      <w:tr w:rsidR="00E84198" w:rsidDel="00BE73D2" w14:paraId="4724B090" w14:textId="0CAEFA0D" w:rsidTr="00723814">
        <w:trPr>
          <w:del w:id="25841" w:author="MCC TF160" w:date="2021-03-16T16:19:00Z"/>
        </w:trPr>
        <w:tc>
          <w:tcPr>
            <w:tcW w:w="1479" w:type="dxa"/>
            <w:shd w:val="clear" w:color="auto" w:fill="auto"/>
          </w:tcPr>
          <w:p w14:paraId="585E9036" w14:textId="1988D019" w:rsidR="00E84198" w:rsidRPr="0061590C" w:rsidDel="00BE73D2" w:rsidRDefault="00E84198" w:rsidP="00723814">
            <w:pPr>
              <w:pStyle w:val="TAL"/>
              <w:rPr>
                <w:del w:id="25842" w:author="MCC TF160" w:date="2021-03-16T16:19:00Z"/>
              </w:rPr>
            </w:pPr>
            <w:del w:id="25843" w:author="MCC TF160" w:date="2021-03-16T16:19:00Z">
              <w:r w:rsidRPr="0061590C" w:rsidDel="00BE73D2">
                <w:delText>BWPIndicator</w:delText>
              </w:r>
            </w:del>
          </w:p>
        </w:tc>
        <w:tc>
          <w:tcPr>
            <w:tcW w:w="2464" w:type="dxa"/>
            <w:shd w:val="clear" w:color="auto" w:fill="auto"/>
          </w:tcPr>
          <w:p w14:paraId="3ECF438E" w14:textId="56509C85" w:rsidR="00E84198" w:rsidRPr="0061590C" w:rsidDel="00BE73D2" w:rsidRDefault="00E84198" w:rsidP="00723814">
            <w:pPr>
              <w:pStyle w:val="TAL"/>
              <w:rPr>
                <w:del w:id="25844" w:author="MCC TF160" w:date="2021-03-16T16:19:00Z"/>
              </w:rPr>
            </w:pPr>
            <w:del w:id="25845" w:author="MCC TF160" w:date="2021-03-16T16:19:00Z">
              <w:r w:rsidDel="00BE73D2">
                <w:fldChar w:fldCharType="begin"/>
              </w:r>
              <w:r w:rsidDel="00BE73D2">
                <w:delInstrText xml:space="preserve"> HYPERLINK \l "NR_DciCommon_BWPIndicator_Type" </w:delInstrText>
              </w:r>
              <w:r w:rsidDel="00BE73D2">
                <w:fldChar w:fldCharType="separate"/>
              </w:r>
              <w:r w:rsidRPr="0061590C" w:rsidDel="00BE73D2">
                <w:rPr>
                  <w:rStyle w:val="Hyperlink"/>
                </w:rPr>
                <w:delText>NR_DciCommon_BWPIndicator_Type</w:delText>
              </w:r>
              <w:r w:rsidDel="00BE73D2">
                <w:rPr>
                  <w:rStyle w:val="Hyperlink"/>
                </w:rPr>
                <w:fldChar w:fldCharType="end"/>
              </w:r>
            </w:del>
          </w:p>
        </w:tc>
        <w:tc>
          <w:tcPr>
            <w:tcW w:w="493" w:type="dxa"/>
            <w:shd w:val="clear" w:color="auto" w:fill="auto"/>
          </w:tcPr>
          <w:p w14:paraId="305F738E" w14:textId="029777E3" w:rsidR="00E84198" w:rsidRPr="0061590C" w:rsidDel="00BE73D2" w:rsidRDefault="00E84198" w:rsidP="00723814">
            <w:pPr>
              <w:pStyle w:val="TAL"/>
              <w:rPr>
                <w:del w:id="25846" w:author="MCC TF160" w:date="2021-03-16T16:19:00Z"/>
              </w:rPr>
            </w:pPr>
            <w:del w:id="25847" w:author="MCC TF160" w:date="2021-03-16T16:19:00Z">
              <w:r w:rsidRPr="0061590C" w:rsidDel="00BE73D2">
                <w:delText>opt</w:delText>
              </w:r>
            </w:del>
          </w:p>
        </w:tc>
        <w:tc>
          <w:tcPr>
            <w:tcW w:w="5421" w:type="dxa"/>
            <w:shd w:val="clear" w:color="auto" w:fill="auto"/>
          </w:tcPr>
          <w:p w14:paraId="58E0E7AD" w14:textId="0C073CAA" w:rsidR="00E84198" w:rsidRPr="0061590C" w:rsidDel="00BE73D2" w:rsidRDefault="00E84198" w:rsidP="00723814">
            <w:pPr>
              <w:pStyle w:val="TAL"/>
              <w:rPr>
                <w:del w:id="25848" w:author="MCC TF160" w:date="2021-03-16T16:19:00Z"/>
              </w:rPr>
            </w:pPr>
            <w:del w:id="25849" w:author="MCC TF160" w:date="2021-03-16T16:19:00Z">
              <w:r w:rsidRPr="0061590C" w:rsidDel="00BE73D2">
                <w:delText>Bandwidth part indicator</w:delText>
              </w:r>
            </w:del>
          </w:p>
        </w:tc>
      </w:tr>
      <w:tr w:rsidR="00E84198" w:rsidDel="00BE73D2" w14:paraId="6473C958" w14:textId="3938411F" w:rsidTr="00723814">
        <w:trPr>
          <w:del w:id="25850" w:author="MCC TF160" w:date="2021-03-16T16:19:00Z"/>
        </w:trPr>
        <w:tc>
          <w:tcPr>
            <w:tcW w:w="1479" w:type="dxa"/>
            <w:shd w:val="clear" w:color="auto" w:fill="auto"/>
          </w:tcPr>
          <w:p w14:paraId="6596608C" w14:textId="4839488B" w:rsidR="00E84198" w:rsidRPr="0061590C" w:rsidDel="00BE73D2" w:rsidRDefault="00E84198" w:rsidP="00723814">
            <w:pPr>
              <w:pStyle w:val="TAL"/>
              <w:rPr>
                <w:del w:id="25851" w:author="MCC TF160" w:date="2021-03-16T16:19:00Z"/>
              </w:rPr>
            </w:pPr>
            <w:del w:id="25852" w:author="MCC TF160" w:date="2021-03-16T16:19:00Z">
              <w:r w:rsidRPr="0061590C" w:rsidDel="00BE73D2">
                <w:delText>PrbBundlingSizeIndicator</w:delText>
              </w:r>
            </w:del>
          </w:p>
        </w:tc>
        <w:tc>
          <w:tcPr>
            <w:tcW w:w="2464" w:type="dxa"/>
            <w:shd w:val="clear" w:color="auto" w:fill="auto"/>
          </w:tcPr>
          <w:p w14:paraId="5502CBB3" w14:textId="098B9A43" w:rsidR="00E84198" w:rsidRPr="0061590C" w:rsidDel="00BE73D2" w:rsidRDefault="00E84198" w:rsidP="00723814">
            <w:pPr>
              <w:pStyle w:val="TAL"/>
              <w:rPr>
                <w:del w:id="25853" w:author="MCC TF160" w:date="2021-03-16T16:19:00Z"/>
              </w:rPr>
            </w:pPr>
            <w:del w:id="25854" w:author="MCC TF160" w:date="2021-03-16T16:19:00Z">
              <w:r w:rsidDel="00BE73D2">
                <w:fldChar w:fldCharType="begin"/>
              </w:r>
              <w:r w:rsidDel="00BE73D2">
                <w:delInstrText xml:space="preserve"> HYPERLINK \l "NR_DciForm__1_1_PrbBundlingSizeIndicator" </w:delInstrText>
              </w:r>
              <w:r w:rsidDel="00BE73D2">
                <w:fldChar w:fldCharType="separate"/>
              </w:r>
              <w:r w:rsidRPr="0061590C" w:rsidDel="00BE73D2">
                <w:rPr>
                  <w:rStyle w:val="Hyperlink"/>
                </w:rPr>
                <w:delText>NR_DciFormat_1_1_PrbBundlingSizeIndicator_Type</w:delText>
              </w:r>
              <w:r w:rsidDel="00BE73D2">
                <w:rPr>
                  <w:rStyle w:val="Hyperlink"/>
                </w:rPr>
                <w:fldChar w:fldCharType="end"/>
              </w:r>
            </w:del>
          </w:p>
        </w:tc>
        <w:tc>
          <w:tcPr>
            <w:tcW w:w="493" w:type="dxa"/>
            <w:shd w:val="clear" w:color="auto" w:fill="auto"/>
          </w:tcPr>
          <w:p w14:paraId="674D80FE" w14:textId="47D63615" w:rsidR="00E84198" w:rsidRPr="0061590C" w:rsidDel="00BE73D2" w:rsidRDefault="00E84198" w:rsidP="00723814">
            <w:pPr>
              <w:pStyle w:val="TAL"/>
              <w:rPr>
                <w:del w:id="25855" w:author="MCC TF160" w:date="2021-03-16T16:19:00Z"/>
              </w:rPr>
            </w:pPr>
            <w:del w:id="25856" w:author="MCC TF160" w:date="2021-03-16T16:19:00Z">
              <w:r w:rsidRPr="0061590C" w:rsidDel="00BE73D2">
                <w:delText>opt</w:delText>
              </w:r>
            </w:del>
          </w:p>
        </w:tc>
        <w:tc>
          <w:tcPr>
            <w:tcW w:w="5421" w:type="dxa"/>
            <w:shd w:val="clear" w:color="auto" w:fill="auto"/>
          </w:tcPr>
          <w:p w14:paraId="235A90DA" w14:textId="40BD4CCE" w:rsidR="00E84198" w:rsidRPr="0061590C" w:rsidDel="00BE73D2" w:rsidRDefault="00E84198" w:rsidP="00723814">
            <w:pPr>
              <w:pStyle w:val="TAL"/>
              <w:rPr>
                <w:del w:id="25857" w:author="MCC TF160" w:date="2021-03-16T16:19:00Z"/>
              </w:rPr>
            </w:pPr>
            <w:del w:id="25858" w:author="MCC TF160" w:date="2021-03-16T16:19:00Z">
              <w:r w:rsidRPr="0061590C" w:rsidDel="00BE73D2">
                <w:delText>PRB bundling size indicator</w:delText>
              </w:r>
            </w:del>
          </w:p>
        </w:tc>
      </w:tr>
      <w:tr w:rsidR="00E84198" w:rsidDel="00BE73D2" w14:paraId="63D804EE" w14:textId="0DA68D50" w:rsidTr="00723814">
        <w:trPr>
          <w:del w:id="25859" w:author="MCC TF160" w:date="2021-03-16T16:19:00Z"/>
        </w:trPr>
        <w:tc>
          <w:tcPr>
            <w:tcW w:w="1479" w:type="dxa"/>
            <w:shd w:val="clear" w:color="auto" w:fill="auto"/>
          </w:tcPr>
          <w:p w14:paraId="4900201E" w14:textId="79DBCC3D" w:rsidR="00E84198" w:rsidRPr="0061590C" w:rsidDel="00BE73D2" w:rsidRDefault="00E84198" w:rsidP="00723814">
            <w:pPr>
              <w:pStyle w:val="TAL"/>
              <w:rPr>
                <w:del w:id="25860" w:author="MCC TF160" w:date="2021-03-16T16:19:00Z"/>
              </w:rPr>
            </w:pPr>
            <w:del w:id="25861" w:author="MCC TF160" w:date="2021-03-16T16:19:00Z">
              <w:r w:rsidRPr="0061590C" w:rsidDel="00BE73D2">
                <w:delText>RateMatchingIndicator</w:delText>
              </w:r>
            </w:del>
          </w:p>
        </w:tc>
        <w:tc>
          <w:tcPr>
            <w:tcW w:w="2464" w:type="dxa"/>
            <w:shd w:val="clear" w:color="auto" w:fill="auto"/>
          </w:tcPr>
          <w:p w14:paraId="24DCEF00" w14:textId="39C8F65E" w:rsidR="00E84198" w:rsidRPr="0061590C" w:rsidDel="00BE73D2" w:rsidRDefault="00E84198" w:rsidP="00723814">
            <w:pPr>
              <w:pStyle w:val="TAL"/>
              <w:rPr>
                <w:del w:id="25862" w:author="MCC TF160" w:date="2021-03-16T16:19:00Z"/>
              </w:rPr>
            </w:pPr>
            <w:del w:id="25863" w:author="MCC TF160" w:date="2021-03-16T16:19:00Z">
              <w:r w:rsidDel="00BE73D2">
                <w:fldChar w:fldCharType="begin"/>
              </w:r>
              <w:r w:rsidDel="00BE73D2">
                <w:delInstrText xml:space="preserve"> HYPERLINK \l "NR_DciFormat_1_1_RateMatchingIndicator_T" </w:delInstrText>
              </w:r>
              <w:r w:rsidDel="00BE73D2">
                <w:fldChar w:fldCharType="separate"/>
              </w:r>
              <w:r w:rsidRPr="0061590C" w:rsidDel="00BE73D2">
                <w:rPr>
                  <w:rStyle w:val="Hyperlink"/>
                </w:rPr>
                <w:delText>NR_DciFormat_1_1_RateMatchingIndicator_Type</w:delText>
              </w:r>
              <w:r w:rsidDel="00BE73D2">
                <w:rPr>
                  <w:rStyle w:val="Hyperlink"/>
                </w:rPr>
                <w:fldChar w:fldCharType="end"/>
              </w:r>
            </w:del>
          </w:p>
        </w:tc>
        <w:tc>
          <w:tcPr>
            <w:tcW w:w="493" w:type="dxa"/>
            <w:shd w:val="clear" w:color="auto" w:fill="auto"/>
          </w:tcPr>
          <w:p w14:paraId="4AC98D25" w14:textId="3B35A510" w:rsidR="00E84198" w:rsidRPr="0061590C" w:rsidDel="00BE73D2" w:rsidRDefault="00E84198" w:rsidP="00723814">
            <w:pPr>
              <w:pStyle w:val="TAL"/>
              <w:rPr>
                <w:del w:id="25864" w:author="MCC TF160" w:date="2021-03-16T16:19:00Z"/>
              </w:rPr>
            </w:pPr>
            <w:del w:id="25865" w:author="MCC TF160" w:date="2021-03-16T16:19:00Z">
              <w:r w:rsidRPr="0061590C" w:rsidDel="00BE73D2">
                <w:delText>opt</w:delText>
              </w:r>
            </w:del>
          </w:p>
        </w:tc>
        <w:tc>
          <w:tcPr>
            <w:tcW w:w="5421" w:type="dxa"/>
            <w:shd w:val="clear" w:color="auto" w:fill="auto"/>
          </w:tcPr>
          <w:p w14:paraId="31389C7C" w14:textId="668EC19D" w:rsidR="00E84198" w:rsidRPr="0061590C" w:rsidDel="00BE73D2" w:rsidRDefault="00E84198" w:rsidP="00723814">
            <w:pPr>
              <w:pStyle w:val="TAL"/>
              <w:rPr>
                <w:del w:id="25866" w:author="MCC TF160" w:date="2021-03-16T16:19:00Z"/>
              </w:rPr>
            </w:pPr>
            <w:del w:id="25867" w:author="MCC TF160" w:date="2021-03-16T16:19:00Z">
              <w:r w:rsidRPr="0061590C" w:rsidDel="00BE73D2">
                <w:delText>Rate matching indicator</w:delText>
              </w:r>
            </w:del>
          </w:p>
        </w:tc>
      </w:tr>
      <w:tr w:rsidR="00E84198" w:rsidDel="00BE73D2" w14:paraId="0C6AF993" w14:textId="5872AD98" w:rsidTr="00723814">
        <w:trPr>
          <w:del w:id="25868" w:author="MCC TF160" w:date="2021-03-16T16:19:00Z"/>
        </w:trPr>
        <w:tc>
          <w:tcPr>
            <w:tcW w:w="1479" w:type="dxa"/>
            <w:shd w:val="clear" w:color="auto" w:fill="auto"/>
          </w:tcPr>
          <w:p w14:paraId="71420E07" w14:textId="7F44F739" w:rsidR="00E84198" w:rsidRPr="0061590C" w:rsidDel="00BE73D2" w:rsidRDefault="00E84198" w:rsidP="00723814">
            <w:pPr>
              <w:pStyle w:val="TAL"/>
              <w:rPr>
                <w:del w:id="25869" w:author="MCC TF160" w:date="2021-03-16T16:19:00Z"/>
              </w:rPr>
            </w:pPr>
            <w:del w:id="25870" w:author="MCC TF160" w:date="2021-03-16T16:19:00Z">
              <w:r w:rsidRPr="0061590C" w:rsidDel="00BE73D2">
                <w:delText>ZP_CSI_RS_Trigger</w:delText>
              </w:r>
            </w:del>
          </w:p>
        </w:tc>
        <w:tc>
          <w:tcPr>
            <w:tcW w:w="2464" w:type="dxa"/>
            <w:shd w:val="clear" w:color="auto" w:fill="auto"/>
          </w:tcPr>
          <w:p w14:paraId="0E210E25" w14:textId="08DA6744" w:rsidR="00E84198" w:rsidRPr="0061590C" w:rsidDel="00BE73D2" w:rsidRDefault="00E84198" w:rsidP="00723814">
            <w:pPr>
              <w:pStyle w:val="TAL"/>
              <w:rPr>
                <w:del w:id="25871" w:author="MCC TF160" w:date="2021-03-16T16:19:00Z"/>
              </w:rPr>
            </w:pPr>
            <w:del w:id="25872" w:author="MCC TF160" w:date="2021-03-16T16:19:00Z">
              <w:r w:rsidDel="00BE73D2">
                <w:fldChar w:fldCharType="begin"/>
              </w:r>
              <w:r w:rsidDel="00BE73D2">
                <w:delInstrText xml:space="preserve"> HYPERLINK \l "NR_DciFormat_1_1_ZP_CSI_RS_Trigger_Type" </w:delInstrText>
              </w:r>
              <w:r w:rsidDel="00BE73D2">
                <w:fldChar w:fldCharType="separate"/>
              </w:r>
              <w:r w:rsidRPr="0061590C" w:rsidDel="00BE73D2">
                <w:rPr>
                  <w:rStyle w:val="Hyperlink"/>
                </w:rPr>
                <w:delText>NR_DciFormat_1_1_ZP_CSI_RS_Trigger_Type</w:delText>
              </w:r>
              <w:r w:rsidDel="00BE73D2">
                <w:rPr>
                  <w:rStyle w:val="Hyperlink"/>
                </w:rPr>
                <w:fldChar w:fldCharType="end"/>
              </w:r>
            </w:del>
          </w:p>
        </w:tc>
        <w:tc>
          <w:tcPr>
            <w:tcW w:w="493" w:type="dxa"/>
            <w:shd w:val="clear" w:color="auto" w:fill="auto"/>
          </w:tcPr>
          <w:p w14:paraId="25284EA0" w14:textId="612FFB7D" w:rsidR="00E84198" w:rsidRPr="0061590C" w:rsidDel="00BE73D2" w:rsidRDefault="00E84198" w:rsidP="00723814">
            <w:pPr>
              <w:pStyle w:val="TAL"/>
              <w:rPr>
                <w:del w:id="25873" w:author="MCC TF160" w:date="2021-03-16T16:19:00Z"/>
              </w:rPr>
            </w:pPr>
            <w:del w:id="25874" w:author="MCC TF160" w:date="2021-03-16T16:19:00Z">
              <w:r w:rsidRPr="0061590C" w:rsidDel="00BE73D2">
                <w:delText>opt</w:delText>
              </w:r>
            </w:del>
          </w:p>
        </w:tc>
        <w:tc>
          <w:tcPr>
            <w:tcW w:w="5421" w:type="dxa"/>
            <w:shd w:val="clear" w:color="auto" w:fill="auto"/>
          </w:tcPr>
          <w:p w14:paraId="165D17E9" w14:textId="25D0DB1D" w:rsidR="00E84198" w:rsidRPr="0061590C" w:rsidDel="00BE73D2" w:rsidRDefault="00E84198" w:rsidP="00723814">
            <w:pPr>
              <w:pStyle w:val="TAL"/>
              <w:rPr>
                <w:del w:id="25875" w:author="MCC TF160" w:date="2021-03-16T16:19:00Z"/>
              </w:rPr>
            </w:pPr>
            <w:del w:id="25876" w:author="MCC TF160" w:date="2021-03-16T16:19:00Z">
              <w:r w:rsidRPr="0061590C" w:rsidDel="00BE73D2">
                <w:delText>ZP CSI-RS trigger</w:delText>
              </w:r>
            </w:del>
          </w:p>
        </w:tc>
      </w:tr>
      <w:tr w:rsidR="00E84198" w:rsidDel="00BE73D2" w14:paraId="3E155609" w14:textId="05134F97" w:rsidTr="00723814">
        <w:trPr>
          <w:del w:id="25877" w:author="MCC TF160" w:date="2021-03-16T16:19:00Z"/>
        </w:trPr>
        <w:tc>
          <w:tcPr>
            <w:tcW w:w="1479" w:type="dxa"/>
            <w:shd w:val="clear" w:color="auto" w:fill="auto"/>
          </w:tcPr>
          <w:p w14:paraId="7EF52B27" w14:textId="6EB50E1C" w:rsidR="00E84198" w:rsidRPr="0061590C" w:rsidDel="00BE73D2" w:rsidRDefault="00E84198" w:rsidP="00723814">
            <w:pPr>
              <w:pStyle w:val="TAL"/>
              <w:rPr>
                <w:del w:id="25878" w:author="MCC TF160" w:date="2021-03-16T16:19:00Z"/>
              </w:rPr>
            </w:pPr>
            <w:del w:id="25879" w:author="MCC TF160" w:date="2021-03-16T16:19:00Z">
              <w:r w:rsidRPr="0061590C" w:rsidDel="00BE73D2">
                <w:delText>DAI</w:delText>
              </w:r>
            </w:del>
          </w:p>
        </w:tc>
        <w:tc>
          <w:tcPr>
            <w:tcW w:w="2464" w:type="dxa"/>
            <w:shd w:val="clear" w:color="auto" w:fill="auto"/>
          </w:tcPr>
          <w:p w14:paraId="1E85848F" w14:textId="1BF2672D" w:rsidR="00E84198" w:rsidRPr="0061590C" w:rsidDel="00BE73D2" w:rsidRDefault="00E84198" w:rsidP="00723814">
            <w:pPr>
              <w:pStyle w:val="TAL"/>
              <w:rPr>
                <w:del w:id="25880" w:author="MCC TF160" w:date="2021-03-16T16:19:00Z"/>
              </w:rPr>
            </w:pPr>
            <w:del w:id="25881" w:author="MCC TF160" w:date="2021-03-16T16:19:00Z">
              <w:r w:rsidDel="00BE73D2">
                <w:fldChar w:fldCharType="begin"/>
              </w:r>
              <w:r w:rsidDel="00BE73D2">
                <w:delInstrText xml:space="preserve"> HYPERLINK \l "NR_DciFormat_1_1_DAI_Type" </w:delInstrText>
              </w:r>
              <w:r w:rsidDel="00BE73D2">
                <w:fldChar w:fldCharType="separate"/>
              </w:r>
              <w:r w:rsidRPr="0061590C" w:rsidDel="00BE73D2">
                <w:rPr>
                  <w:rStyle w:val="Hyperlink"/>
                </w:rPr>
                <w:delText>NR_DciFormat_1_1_DAI_Type</w:delText>
              </w:r>
              <w:r w:rsidDel="00BE73D2">
                <w:rPr>
                  <w:rStyle w:val="Hyperlink"/>
                </w:rPr>
                <w:fldChar w:fldCharType="end"/>
              </w:r>
            </w:del>
          </w:p>
        </w:tc>
        <w:tc>
          <w:tcPr>
            <w:tcW w:w="493" w:type="dxa"/>
            <w:shd w:val="clear" w:color="auto" w:fill="auto"/>
          </w:tcPr>
          <w:p w14:paraId="033B3280" w14:textId="154EF198" w:rsidR="00E84198" w:rsidRPr="0061590C" w:rsidDel="00BE73D2" w:rsidRDefault="00E84198" w:rsidP="00723814">
            <w:pPr>
              <w:pStyle w:val="TAL"/>
              <w:rPr>
                <w:del w:id="25882" w:author="MCC TF160" w:date="2021-03-16T16:19:00Z"/>
              </w:rPr>
            </w:pPr>
            <w:del w:id="25883" w:author="MCC TF160" w:date="2021-03-16T16:19:00Z">
              <w:r w:rsidRPr="0061590C" w:rsidDel="00BE73D2">
                <w:delText>opt</w:delText>
              </w:r>
            </w:del>
          </w:p>
        </w:tc>
        <w:tc>
          <w:tcPr>
            <w:tcW w:w="5421" w:type="dxa"/>
            <w:shd w:val="clear" w:color="auto" w:fill="auto"/>
          </w:tcPr>
          <w:p w14:paraId="110D1618" w14:textId="0D79648E" w:rsidR="00E84198" w:rsidRPr="0061590C" w:rsidDel="00BE73D2" w:rsidRDefault="00E84198" w:rsidP="00723814">
            <w:pPr>
              <w:pStyle w:val="TAL"/>
              <w:rPr>
                <w:del w:id="25884" w:author="MCC TF160" w:date="2021-03-16T16:19:00Z"/>
              </w:rPr>
            </w:pPr>
            <w:del w:id="25885" w:author="MCC TF160" w:date="2021-03-16T16:19:00Z">
              <w:r w:rsidRPr="0061590C" w:rsidDel="00BE73D2">
                <w:delText>downlink assignment index</w:delText>
              </w:r>
            </w:del>
          </w:p>
        </w:tc>
      </w:tr>
      <w:tr w:rsidR="00E84198" w:rsidDel="00BE73D2" w14:paraId="3B89EECB" w14:textId="2B7F4E4D" w:rsidTr="00723814">
        <w:trPr>
          <w:del w:id="25886" w:author="MCC TF160" w:date="2021-03-16T16:19:00Z"/>
        </w:trPr>
        <w:tc>
          <w:tcPr>
            <w:tcW w:w="1479" w:type="dxa"/>
            <w:shd w:val="clear" w:color="auto" w:fill="auto"/>
          </w:tcPr>
          <w:p w14:paraId="53927468" w14:textId="643955AB" w:rsidR="00E84198" w:rsidRPr="0061590C" w:rsidDel="00BE73D2" w:rsidRDefault="00E84198" w:rsidP="00723814">
            <w:pPr>
              <w:pStyle w:val="TAL"/>
              <w:rPr>
                <w:del w:id="25887" w:author="MCC TF160" w:date="2021-03-16T16:19:00Z"/>
              </w:rPr>
            </w:pPr>
            <w:del w:id="25888" w:author="MCC TF160" w:date="2021-03-16T16:19:00Z">
              <w:r w:rsidRPr="0061590C" w:rsidDel="00BE73D2">
                <w:delText>TpcCommandPucch</w:delText>
              </w:r>
            </w:del>
          </w:p>
        </w:tc>
        <w:tc>
          <w:tcPr>
            <w:tcW w:w="2464" w:type="dxa"/>
            <w:shd w:val="clear" w:color="auto" w:fill="auto"/>
          </w:tcPr>
          <w:p w14:paraId="34888B28" w14:textId="5C3006D1" w:rsidR="00E84198" w:rsidRPr="0061590C" w:rsidDel="00BE73D2" w:rsidRDefault="00E84198" w:rsidP="00723814">
            <w:pPr>
              <w:pStyle w:val="TAL"/>
              <w:rPr>
                <w:del w:id="25889" w:author="MCC TF160" w:date="2021-03-16T16:19:00Z"/>
              </w:rPr>
            </w:pPr>
            <w:del w:id="25890" w:author="MCC TF160" w:date="2021-03-16T16:19:00Z">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c>
          <w:tcPr>
            <w:tcW w:w="493" w:type="dxa"/>
            <w:shd w:val="clear" w:color="auto" w:fill="auto"/>
          </w:tcPr>
          <w:p w14:paraId="754F3B0B" w14:textId="58617559" w:rsidR="00E84198" w:rsidRPr="0061590C" w:rsidDel="00BE73D2" w:rsidRDefault="00E84198" w:rsidP="00723814">
            <w:pPr>
              <w:pStyle w:val="TAL"/>
              <w:rPr>
                <w:del w:id="25891" w:author="MCC TF160" w:date="2021-03-16T16:19:00Z"/>
              </w:rPr>
            </w:pPr>
            <w:del w:id="25892" w:author="MCC TF160" w:date="2021-03-16T16:19:00Z">
              <w:r w:rsidRPr="0061590C" w:rsidDel="00BE73D2">
                <w:delText>opt</w:delText>
              </w:r>
            </w:del>
          </w:p>
        </w:tc>
        <w:tc>
          <w:tcPr>
            <w:tcW w:w="5421" w:type="dxa"/>
            <w:shd w:val="clear" w:color="auto" w:fill="auto"/>
          </w:tcPr>
          <w:p w14:paraId="7B991A11" w14:textId="7A3DAF69" w:rsidR="00E84198" w:rsidRPr="0061590C" w:rsidDel="00BE73D2" w:rsidRDefault="00E84198" w:rsidP="00723814">
            <w:pPr>
              <w:pStyle w:val="TAL"/>
              <w:rPr>
                <w:del w:id="25893" w:author="MCC TF160" w:date="2021-03-16T16:19:00Z"/>
              </w:rPr>
            </w:pPr>
            <w:del w:id="25894" w:author="MCC TF160" w:date="2021-03-16T16:19:00Z">
              <w:r w:rsidRPr="0061590C" w:rsidDel="00BE73D2">
                <w:delText>TPC command for scheduled PUCCH; to be set to 1 per default (0 dB; accumulated TPC)</w:delText>
              </w:r>
            </w:del>
          </w:p>
        </w:tc>
      </w:tr>
      <w:tr w:rsidR="00E84198" w:rsidDel="00BE73D2" w14:paraId="0D642BA3" w14:textId="6678737D" w:rsidTr="00723814">
        <w:trPr>
          <w:del w:id="25895" w:author="MCC TF160" w:date="2021-03-16T16:19:00Z"/>
        </w:trPr>
        <w:tc>
          <w:tcPr>
            <w:tcW w:w="1479" w:type="dxa"/>
            <w:shd w:val="clear" w:color="auto" w:fill="auto"/>
          </w:tcPr>
          <w:p w14:paraId="359ABBE3" w14:textId="62EEA427" w:rsidR="00E84198" w:rsidRPr="0061590C" w:rsidDel="00BE73D2" w:rsidRDefault="00E84198" w:rsidP="00723814">
            <w:pPr>
              <w:pStyle w:val="TAL"/>
              <w:rPr>
                <w:del w:id="25896" w:author="MCC TF160" w:date="2021-03-16T16:19:00Z"/>
              </w:rPr>
            </w:pPr>
            <w:del w:id="25897" w:author="MCC TF160" w:date="2021-03-16T16:19:00Z">
              <w:r w:rsidRPr="0061590C" w:rsidDel="00BE73D2">
                <w:delText>PucchResourceIndicator</w:delText>
              </w:r>
            </w:del>
          </w:p>
        </w:tc>
        <w:tc>
          <w:tcPr>
            <w:tcW w:w="2464" w:type="dxa"/>
            <w:shd w:val="clear" w:color="auto" w:fill="auto"/>
          </w:tcPr>
          <w:p w14:paraId="0C26BAA6" w14:textId="7BD9E971" w:rsidR="00E84198" w:rsidRPr="0061590C" w:rsidDel="00BE73D2" w:rsidRDefault="00E84198" w:rsidP="00723814">
            <w:pPr>
              <w:pStyle w:val="TAL"/>
              <w:rPr>
                <w:del w:id="25898" w:author="MCC TF160" w:date="2021-03-16T16:19:00Z"/>
              </w:rPr>
            </w:pPr>
            <w:del w:id="25899" w:author="MCC TF160" w:date="2021-03-16T16:19:00Z">
              <w:r w:rsidDel="00BE73D2">
                <w:fldChar w:fldCharType="begin"/>
              </w:r>
              <w:r w:rsidDel="00BE73D2">
                <w:delInstrText xml:space="preserve"> HYPERLINK \l "NR_DciFormat_1_X_PucchResourceIndicator_" </w:delInstrText>
              </w:r>
              <w:r w:rsidDel="00BE73D2">
                <w:fldChar w:fldCharType="separate"/>
              </w:r>
              <w:r w:rsidRPr="0061590C" w:rsidDel="00BE73D2">
                <w:rPr>
                  <w:rStyle w:val="Hyperlink"/>
                </w:rPr>
                <w:delText>NR_DciFormat_1_X_PucchResourceIndicator_Type</w:delText>
              </w:r>
              <w:r w:rsidDel="00BE73D2">
                <w:rPr>
                  <w:rStyle w:val="Hyperlink"/>
                </w:rPr>
                <w:fldChar w:fldCharType="end"/>
              </w:r>
            </w:del>
          </w:p>
        </w:tc>
        <w:tc>
          <w:tcPr>
            <w:tcW w:w="493" w:type="dxa"/>
            <w:shd w:val="clear" w:color="auto" w:fill="auto"/>
          </w:tcPr>
          <w:p w14:paraId="44D33B36" w14:textId="5E7E9CE9" w:rsidR="00E84198" w:rsidRPr="0061590C" w:rsidDel="00BE73D2" w:rsidRDefault="00E84198" w:rsidP="00723814">
            <w:pPr>
              <w:pStyle w:val="TAL"/>
              <w:rPr>
                <w:del w:id="25900" w:author="MCC TF160" w:date="2021-03-16T16:19:00Z"/>
              </w:rPr>
            </w:pPr>
            <w:del w:id="25901" w:author="MCC TF160" w:date="2021-03-16T16:19:00Z">
              <w:r w:rsidRPr="0061590C" w:rsidDel="00BE73D2">
                <w:delText>opt</w:delText>
              </w:r>
            </w:del>
          </w:p>
        </w:tc>
        <w:tc>
          <w:tcPr>
            <w:tcW w:w="5421" w:type="dxa"/>
            <w:shd w:val="clear" w:color="auto" w:fill="auto"/>
          </w:tcPr>
          <w:p w14:paraId="76935656" w14:textId="237BFBD2" w:rsidR="00E84198" w:rsidRPr="0061590C" w:rsidDel="00BE73D2" w:rsidRDefault="00E84198" w:rsidP="00723814">
            <w:pPr>
              <w:pStyle w:val="TAL"/>
              <w:rPr>
                <w:del w:id="25902" w:author="MCC TF160" w:date="2021-03-16T16:19:00Z"/>
              </w:rPr>
            </w:pPr>
            <w:del w:id="25903" w:author="MCC TF160" w:date="2021-03-16T16:19:00Z">
              <w:r w:rsidRPr="0061590C" w:rsidDel="00BE73D2">
                <w:delText>PUCCH resource indicator</w:delText>
              </w:r>
            </w:del>
          </w:p>
        </w:tc>
      </w:tr>
      <w:tr w:rsidR="00E84198" w:rsidDel="00BE73D2" w14:paraId="760F0630" w14:textId="45DB8F3E" w:rsidTr="00723814">
        <w:trPr>
          <w:del w:id="25904" w:author="MCC TF160" w:date="2021-03-16T16:19:00Z"/>
        </w:trPr>
        <w:tc>
          <w:tcPr>
            <w:tcW w:w="1479" w:type="dxa"/>
            <w:shd w:val="clear" w:color="auto" w:fill="auto"/>
          </w:tcPr>
          <w:p w14:paraId="56EAD292" w14:textId="585704AF" w:rsidR="00E84198" w:rsidRPr="0061590C" w:rsidDel="00BE73D2" w:rsidRDefault="00E84198" w:rsidP="00723814">
            <w:pPr>
              <w:pStyle w:val="TAL"/>
              <w:rPr>
                <w:del w:id="25905" w:author="MCC TF160" w:date="2021-03-16T16:19:00Z"/>
              </w:rPr>
            </w:pPr>
            <w:del w:id="25906" w:author="MCC TF160" w:date="2021-03-16T16:19:00Z">
              <w:r w:rsidRPr="0061590C" w:rsidDel="00BE73D2">
                <w:delText>PdschHarqTimingIndicator</w:delText>
              </w:r>
            </w:del>
          </w:p>
        </w:tc>
        <w:tc>
          <w:tcPr>
            <w:tcW w:w="2464" w:type="dxa"/>
            <w:shd w:val="clear" w:color="auto" w:fill="auto"/>
          </w:tcPr>
          <w:p w14:paraId="099D1A63" w14:textId="1E357320" w:rsidR="00E84198" w:rsidRPr="0061590C" w:rsidDel="00BE73D2" w:rsidRDefault="00E84198" w:rsidP="00723814">
            <w:pPr>
              <w:pStyle w:val="TAL"/>
              <w:rPr>
                <w:del w:id="25907" w:author="MCC TF160" w:date="2021-03-16T16:19:00Z"/>
              </w:rPr>
            </w:pPr>
            <w:del w:id="25908" w:author="MCC TF160" w:date="2021-03-16T16:19:00Z">
              <w:r w:rsidDel="00BE73D2">
                <w:fldChar w:fldCharType="begin"/>
              </w:r>
              <w:r w:rsidDel="00BE73D2">
                <w:delInstrText xml:space="preserve"> HYPERLINK \l "NR_DciForm__1_X_PdschHarqTimingIndicator" </w:delInstrText>
              </w:r>
              <w:r w:rsidDel="00BE73D2">
                <w:fldChar w:fldCharType="separate"/>
              </w:r>
              <w:r w:rsidRPr="0061590C" w:rsidDel="00BE73D2">
                <w:rPr>
                  <w:rStyle w:val="Hyperlink"/>
                </w:rPr>
                <w:delText>NR_DciFormat_1_X_PdschHarqTimingIndicator_Type</w:delText>
              </w:r>
              <w:r w:rsidDel="00BE73D2">
                <w:rPr>
                  <w:rStyle w:val="Hyperlink"/>
                </w:rPr>
                <w:fldChar w:fldCharType="end"/>
              </w:r>
            </w:del>
          </w:p>
        </w:tc>
        <w:tc>
          <w:tcPr>
            <w:tcW w:w="493" w:type="dxa"/>
            <w:shd w:val="clear" w:color="auto" w:fill="auto"/>
          </w:tcPr>
          <w:p w14:paraId="6B09F84B" w14:textId="074900E9" w:rsidR="00E84198" w:rsidRPr="0061590C" w:rsidDel="00BE73D2" w:rsidRDefault="00E84198" w:rsidP="00723814">
            <w:pPr>
              <w:pStyle w:val="TAL"/>
              <w:rPr>
                <w:del w:id="25909" w:author="MCC TF160" w:date="2021-03-16T16:19:00Z"/>
              </w:rPr>
            </w:pPr>
            <w:del w:id="25910" w:author="MCC TF160" w:date="2021-03-16T16:19:00Z">
              <w:r w:rsidRPr="0061590C" w:rsidDel="00BE73D2">
                <w:delText>opt</w:delText>
              </w:r>
            </w:del>
          </w:p>
        </w:tc>
        <w:tc>
          <w:tcPr>
            <w:tcW w:w="5421" w:type="dxa"/>
            <w:shd w:val="clear" w:color="auto" w:fill="auto"/>
          </w:tcPr>
          <w:p w14:paraId="78873527" w14:textId="299EA2E2" w:rsidR="00E84198" w:rsidRPr="0061590C" w:rsidDel="00BE73D2" w:rsidRDefault="00E84198" w:rsidP="00723814">
            <w:pPr>
              <w:pStyle w:val="TAL"/>
              <w:rPr>
                <w:del w:id="25911" w:author="MCC TF160" w:date="2021-03-16T16:19:00Z"/>
              </w:rPr>
            </w:pPr>
            <w:del w:id="25912" w:author="MCC TF160" w:date="2021-03-16T16:19:00Z">
              <w:r w:rsidRPr="0061590C" w:rsidDel="00BE73D2">
                <w:delText>PDSCH-to-HARQ_feedback timing indicator</w:delText>
              </w:r>
            </w:del>
          </w:p>
        </w:tc>
      </w:tr>
      <w:tr w:rsidR="00E84198" w:rsidDel="00BE73D2" w14:paraId="4134758D" w14:textId="30558A65" w:rsidTr="00723814">
        <w:trPr>
          <w:del w:id="25913" w:author="MCC TF160" w:date="2021-03-16T16:19:00Z"/>
        </w:trPr>
        <w:tc>
          <w:tcPr>
            <w:tcW w:w="1479" w:type="dxa"/>
            <w:shd w:val="clear" w:color="auto" w:fill="auto"/>
          </w:tcPr>
          <w:p w14:paraId="396D445E" w14:textId="5FE12C08" w:rsidR="00E84198" w:rsidRPr="0061590C" w:rsidDel="00BE73D2" w:rsidRDefault="00E84198" w:rsidP="00723814">
            <w:pPr>
              <w:pStyle w:val="TAL"/>
              <w:rPr>
                <w:del w:id="25914" w:author="MCC TF160" w:date="2021-03-16T16:19:00Z"/>
              </w:rPr>
            </w:pPr>
            <w:del w:id="25915" w:author="MCC TF160" w:date="2021-03-16T16:19:00Z">
              <w:r w:rsidRPr="0061590C" w:rsidDel="00BE73D2">
                <w:delText>OneShotHarqAckRequest</w:delText>
              </w:r>
            </w:del>
          </w:p>
        </w:tc>
        <w:tc>
          <w:tcPr>
            <w:tcW w:w="2464" w:type="dxa"/>
            <w:shd w:val="clear" w:color="auto" w:fill="auto"/>
          </w:tcPr>
          <w:p w14:paraId="2FE49767" w14:textId="6F7737FF" w:rsidR="00E84198" w:rsidRPr="0061590C" w:rsidDel="00BE73D2" w:rsidRDefault="00E84198" w:rsidP="00723814">
            <w:pPr>
              <w:pStyle w:val="TAL"/>
              <w:rPr>
                <w:del w:id="25916" w:author="MCC TF160" w:date="2021-03-16T16:19:00Z"/>
              </w:rPr>
            </w:pPr>
            <w:del w:id="25917" w:author="MCC TF160" w:date="2021-03-16T16:19:00Z">
              <w:r w:rsidDel="00BE73D2">
                <w:fldChar w:fldCharType="begin"/>
              </w:r>
              <w:r w:rsidDel="00BE73D2">
                <w:delInstrText xml:space="preserve"> HYPERLINK \l "NR_DciFormat_1_1_OneShotHarqAckRequest_T" </w:delInstrText>
              </w:r>
              <w:r w:rsidDel="00BE73D2">
                <w:fldChar w:fldCharType="separate"/>
              </w:r>
              <w:r w:rsidRPr="0061590C" w:rsidDel="00BE73D2">
                <w:rPr>
                  <w:rStyle w:val="Hyperlink"/>
                </w:rPr>
                <w:delText>NR_DciFormat_1_1_OneShotHarqAckRequest_Type</w:delText>
              </w:r>
              <w:r w:rsidDel="00BE73D2">
                <w:rPr>
                  <w:rStyle w:val="Hyperlink"/>
                </w:rPr>
                <w:fldChar w:fldCharType="end"/>
              </w:r>
            </w:del>
          </w:p>
        </w:tc>
        <w:tc>
          <w:tcPr>
            <w:tcW w:w="493" w:type="dxa"/>
            <w:shd w:val="clear" w:color="auto" w:fill="auto"/>
          </w:tcPr>
          <w:p w14:paraId="6F91084E" w14:textId="25437669" w:rsidR="00E84198" w:rsidRPr="0061590C" w:rsidDel="00BE73D2" w:rsidRDefault="00E84198" w:rsidP="00723814">
            <w:pPr>
              <w:pStyle w:val="TAL"/>
              <w:rPr>
                <w:del w:id="25918" w:author="MCC TF160" w:date="2021-03-16T16:19:00Z"/>
              </w:rPr>
            </w:pPr>
            <w:del w:id="25919" w:author="MCC TF160" w:date="2021-03-16T16:19:00Z">
              <w:r w:rsidRPr="0061590C" w:rsidDel="00BE73D2">
                <w:delText>opt</w:delText>
              </w:r>
            </w:del>
          </w:p>
        </w:tc>
        <w:tc>
          <w:tcPr>
            <w:tcW w:w="5421" w:type="dxa"/>
            <w:shd w:val="clear" w:color="auto" w:fill="auto"/>
          </w:tcPr>
          <w:p w14:paraId="29F899E3" w14:textId="49392537" w:rsidR="00E84198" w:rsidRPr="0061590C" w:rsidDel="00BE73D2" w:rsidRDefault="00E84198" w:rsidP="00723814">
            <w:pPr>
              <w:pStyle w:val="TAL"/>
              <w:rPr>
                <w:del w:id="25920" w:author="MCC TF160" w:date="2021-03-16T16:19:00Z"/>
              </w:rPr>
            </w:pPr>
            <w:del w:id="25921" w:author="MCC TF160" w:date="2021-03-16T16:19:00Z">
              <w:r w:rsidRPr="0061590C" w:rsidDel="00BE73D2">
                <w:delText>One-shot HARQ-ACK request</w:delText>
              </w:r>
            </w:del>
          </w:p>
        </w:tc>
      </w:tr>
      <w:tr w:rsidR="00E84198" w:rsidDel="00BE73D2" w14:paraId="6897D368" w14:textId="33A6B8B7" w:rsidTr="00723814">
        <w:trPr>
          <w:del w:id="25922" w:author="MCC TF160" w:date="2021-03-16T16:19:00Z"/>
        </w:trPr>
        <w:tc>
          <w:tcPr>
            <w:tcW w:w="1479" w:type="dxa"/>
            <w:shd w:val="clear" w:color="auto" w:fill="auto"/>
          </w:tcPr>
          <w:p w14:paraId="148E8522" w14:textId="2974B376" w:rsidR="00E84198" w:rsidRPr="0061590C" w:rsidDel="00BE73D2" w:rsidRDefault="00E84198" w:rsidP="00723814">
            <w:pPr>
              <w:pStyle w:val="TAL"/>
              <w:rPr>
                <w:del w:id="25923" w:author="MCC TF160" w:date="2021-03-16T16:19:00Z"/>
              </w:rPr>
            </w:pPr>
            <w:del w:id="25924" w:author="MCC TF160" w:date="2021-03-16T16:19:00Z">
              <w:r w:rsidRPr="0061590C" w:rsidDel="00BE73D2">
                <w:delText>PdschGroupIndex</w:delText>
              </w:r>
            </w:del>
          </w:p>
        </w:tc>
        <w:tc>
          <w:tcPr>
            <w:tcW w:w="2464" w:type="dxa"/>
            <w:shd w:val="clear" w:color="auto" w:fill="auto"/>
          </w:tcPr>
          <w:p w14:paraId="3A9613D6" w14:textId="7DE7DA3F" w:rsidR="00E84198" w:rsidRPr="0061590C" w:rsidDel="00BE73D2" w:rsidRDefault="00E84198" w:rsidP="00723814">
            <w:pPr>
              <w:pStyle w:val="TAL"/>
              <w:rPr>
                <w:del w:id="25925" w:author="MCC TF160" w:date="2021-03-16T16:19:00Z"/>
              </w:rPr>
            </w:pPr>
            <w:del w:id="25926" w:author="MCC TF160" w:date="2021-03-16T16:19:00Z">
              <w:r w:rsidDel="00BE73D2">
                <w:fldChar w:fldCharType="begin"/>
              </w:r>
              <w:r w:rsidDel="00BE73D2">
                <w:delInstrText xml:space="preserve"> HYPERLINK \l "NR_DciFormat_1_1_PdschGroupIndex_Type" </w:delInstrText>
              </w:r>
              <w:r w:rsidDel="00BE73D2">
                <w:fldChar w:fldCharType="separate"/>
              </w:r>
              <w:r w:rsidRPr="0061590C" w:rsidDel="00BE73D2">
                <w:rPr>
                  <w:rStyle w:val="Hyperlink"/>
                </w:rPr>
                <w:delText>NR_DciFormat_1_1_PdschGroupIndex_Type</w:delText>
              </w:r>
              <w:r w:rsidDel="00BE73D2">
                <w:rPr>
                  <w:rStyle w:val="Hyperlink"/>
                </w:rPr>
                <w:fldChar w:fldCharType="end"/>
              </w:r>
            </w:del>
          </w:p>
        </w:tc>
        <w:tc>
          <w:tcPr>
            <w:tcW w:w="493" w:type="dxa"/>
            <w:shd w:val="clear" w:color="auto" w:fill="auto"/>
          </w:tcPr>
          <w:p w14:paraId="2A83D235" w14:textId="727E0C2C" w:rsidR="00E84198" w:rsidRPr="0061590C" w:rsidDel="00BE73D2" w:rsidRDefault="00E84198" w:rsidP="00723814">
            <w:pPr>
              <w:pStyle w:val="TAL"/>
              <w:rPr>
                <w:del w:id="25927" w:author="MCC TF160" w:date="2021-03-16T16:19:00Z"/>
              </w:rPr>
            </w:pPr>
            <w:del w:id="25928" w:author="MCC TF160" w:date="2021-03-16T16:19:00Z">
              <w:r w:rsidRPr="0061590C" w:rsidDel="00BE73D2">
                <w:delText>opt</w:delText>
              </w:r>
            </w:del>
          </w:p>
        </w:tc>
        <w:tc>
          <w:tcPr>
            <w:tcW w:w="5421" w:type="dxa"/>
            <w:shd w:val="clear" w:color="auto" w:fill="auto"/>
          </w:tcPr>
          <w:p w14:paraId="1E241073" w14:textId="3DD87253" w:rsidR="00E84198" w:rsidRPr="0061590C" w:rsidDel="00BE73D2" w:rsidRDefault="00E84198" w:rsidP="00723814">
            <w:pPr>
              <w:pStyle w:val="TAL"/>
              <w:rPr>
                <w:del w:id="25929" w:author="MCC TF160" w:date="2021-03-16T16:19:00Z"/>
              </w:rPr>
            </w:pPr>
            <w:del w:id="25930" w:author="MCC TF160" w:date="2021-03-16T16:19:00Z">
              <w:r w:rsidRPr="0061590C" w:rsidDel="00BE73D2">
                <w:delText>PDSCH group index</w:delText>
              </w:r>
            </w:del>
          </w:p>
        </w:tc>
      </w:tr>
      <w:tr w:rsidR="00E84198" w:rsidDel="00BE73D2" w14:paraId="34EE0E04" w14:textId="41C16B53" w:rsidTr="00723814">
        <w:trPr>
          <w:del w:id="25931" w:author="MCC TF160" w:date="2021-03-16T16:19:00Z"/>
        </w:trPr>
        <w:tc>
          <w:tcPr>
            <w:tcW w:w="1479" w:type="dxa"/>
            <w:shd w:val="clear" w:color="auto" w:fill="auto"/>
          </w:tcPr>
          <w:p w14:paraId="23962F80" w14:textId="5A70746A" w:rsidR="00E84198" w:rsidRPr="0061590C" w:rsidDel="00BE73D2" w:rsidRDefault="00E84198" w:rsidP="00723814">
            <w:pPr>
              <w:pStyle w:val="TAL"/>
              <w:rPr>
                <w:del w:id="25932" w:author="MCC TF160" w:date="2021-03-16T16:19:00Z"/>
              </w:rPr>
            </w:pPr>
            <w:del w:id="25933" w:author="MCC TF160" w:date="2021-03-16T16:19:00Z">
              <w:r w:rsidRPr="0061590C" w:rsidDel="00BE73D2">
                <w:delText>NewFeedbackIndicator</w:delText>
              </w:r>
            </w:del>
          </w:p>
        </w:tc>
        <w:tc>
          <w:tcPr>
            <w:tcW w:w="2464" w:type="dxa"/>
            <w:shd w:val="clear" w:color="auto" w:fill="auto"/>
          </w:tcPr>
          <w:p w14:paraId="53A8F87F" w14:textId="65EAD46D" w:rsidR="00E84198" w:rsidRPr="0061590C" w:rsidDel="00BE73D2" w:rsidRDefault="00E84198" w:rsidP="00723814">
            <w:pPr>
              <w:pStyle w:val="TAL"/>
              <w:rPr>
                <w:del w:id="25934" w:author="MCC TF160" w:date="2021-03-16T16:19:00Z"/>
              </w:rPr>
            </w:pPr>
            <w:del w:id="25935" w:author="MCC TF160" w:date="2021-03-16T16:19:00Z">
              <w:r w:rsidDel="00BE73D2">
                <w:fldChar w:fldCharType="begin"/>
              </w:r>
              <w:r w:rsidDel="00BE73D2">
                <w:delInstrText xml:space="preserve"> HYPERLINK \l "NR_DciFormat_1_1_NewFeedbackIndicator_Ty" </w:delInstrText>
              </w:r>
              <w:r w:rsidDel="00BE73D2">
                <w:fldChar w:fldCharType="separate"/>
              </w:r>
              <w:r w:rsidRPr="0061590C" w:rsidDel="00BE73D2">
                <w:rPr>
                  <w:rStyle w:val="Hyperlink"/>
                </w:rPr>
                <w:delText>NR_DciFormat_1_1_NewFeedbackIndicator_Type</w:delText>
              </w:r>
              <w:r w:rsidDel="00BE73D2">
                <w:rPr>
                  <w:rStyle w:val="Hyperlink"/>
                </w:rPr>
                <w:fldChar w:fldCharType="end"/>
              </w:r>
            </w:del>
          </w:p>
        </w:tc>
        <w:tc>
          <w:tcPr>
            <w:tcW w:w="493" w:type="dxa"/>
            <w:shd w:val="clear" w:color="auto" w:fill="auto"/>
          </w:tcPr>
          <w:p w14:paraId="1452066B" w14:textId="5F501F67" w:rsidR="00E84198" w:rsidRPr="0061590C" w:rsidDel="00BE73D2" w:rsidRDefault="00E84198" w:rsidP="00723814">
            <w:pPr>
              <w:pStyle w:val="TAL"/>
              <w:rPr>
                <w:del w:id="25936" w:author="MCC TF160" w:date="2021-03-16T16:19:00Z"/>
              </w:rPr>
            </w:pPr>
            <w:del w:id="25937" w:author="MCC TF160" w:date="2021-03-16T16:19:00Z">
              <w:r w:rsidRPr="0061590C" w:rsidDel="00BE73D2">
                <w:delText>opt</w:delText>
              </w:r>
            </w:del>
          </w:p>
        </w:tc>
        <w:tc>
          <w:tcPr>
            <w:tcW w:w="5421" w:type="dxa"/>
            <w:shd w:val="clear" w:color="auto" w:fill="auto"/>
          </w:tcPr>
          <w:p w14:paraId="29CCE807" w14:textId="46298433" w:rsidR="00E84198" w:rsidRPr="0061590C" w:rsidDel="00BE73D2" w:rsidRDefault="00E84198" w:rsidP="00723814">
            <w:pPr>
              <w:pStyle w:val="TAL"/>
              <w:rPr>
                <w:del w:id="25938" w:author="MCC TF160" w:date="2021-03-16T16:19:00Z"/>
              </w:rPr>
            </w:pPr>
            <w:del w:id="25939" w:author="MCC TF160" w:date="2021-03-16T16:19:00Z">
              <w:r w:rsidRPr="0061590C" w:rsidDel="00BE73D2">
                <w:delText>New feedback indicator</w:delText>
              </w:r>
            </w:del>
          </w:p>
        </w:tc>
      </w:tr>
      <w:tr w:rsidR="00E84198" w:rsidDel="00BE73D2" w14:paraId="03F7F627" w14:textId="6B90BF53" w:rsidTr="00723814">
        <w:trPr>
          <w:del w:id="25940" w:author="MCC TF160" w:date="2021-03-16T16:19:00Z"/>
        </w:trPr>
        <w:tc>
          <w:tcPr>
            <w:tcW w:w="1479" w:type="dxa"/>
            <w:shd w:val="clear" w:color="auto" w:fill="auto"/>
          </w:tcPr>
          <w:p w14:paraId="2B9C6F25" w14:textId="746DDCF4" w:rsidR="00E84198" w:rsidRPr="0061590C" w:rsidDel="00BE73D2" w:rsidRDefault="00E84198" w:rsidP="00723814">
            <w:pPr>
              <w:pStyle w:val="TAL"/>
              <w:rPr>
                <w:del w:id="25941" w:author="MCC TF160" w:date="2021-03-16T16:19:00Z"/>
              </w:rPr>
            </w:pPr>
            <w:del w:id="25942" w:author="MCC TF160" w:date="2021-03-16T16:19:00Z">
              <w:r w:rsidRPr="0061590C" w:rsidDel="00BE73D2">
                <w:delText>NumberRequestedPdschGroup</w:delText>
              </w:r>
            </w:del>
          </w:p>
        </w:tc>
        <w:tc>
          <w:tcPr>
            <w:tcW w:w="2464" w:type="dxa"/>
            <w:shd w:val="clear" w:color="auto" w:fill="auto"/>
          </w:tcPr>
          <w:p w14:paraId="2B60A10E" w14:textId="30B50E1B" w:rsidR="00E84198" w:rsidRPr="0061590C" w:rsidDel="00BE73D2" w:rsidRDefault="00E84198" w:rsidP="00723814">
            <w:pPr>
              <w:pStyle w:val="TAL"/>
              <w:rPr>
                <w:del w:id="25943" w:author="MCC TF160" w:date="2021-03-16T16:19:00Z"/>
              </w:rPr>
            </w:pPr>
            <w:del w:id="25944" w:author="MCC TF160" w:date="2021-03-16T16:19:00Z">
              <w:r w:rsidDel="00BE73D2">
                <w:fldChar w:fldCharType="begin"/>
              </w:r>
              <w:r w:rsidDel="00BE73D2">
                <w:delInstrText xml:space="preserve"> HYPERLINK \l "NR_DciForm___1_NumberRequestedPdschGroup" </w:delInstrText>
              </w:r>
              <w:r w:rsidDel="00BE73D2">
                <w:fldChar w:fldCharType="separate"/>
              </w:r>
              <w:r w:rsidRPr="0061590C" w:rsidDel="00BE73D2">
                <w:rPr>
                  <w:rStyle w:val="Hyperlink"/>
                </w:rPr>
                <w:delText>NR_DciFormat_1_1_NumberRequestedPdschGroup_Type</w:delText>
              </w:r>
              <w:r w:rsidDel="00BE73D2">
                <w:rPr>
                  <w:rStyle w:val="Hyperlink"/>
                </w:rPr>
                <w:fldChar w:fldCharType="end"/>
              </w:r>
            </w:del>
          </w:p>
        </w:tc>
        <w:tc>
          <w:tcPr>
            <w:tcW w:w="493" w:type="dxa"/>
            <w:shd w:val="clear" w:color="auto" w:fill="auto"/>
          </w:tcPr>
          <w:p w14:paraId="350F5BEC" w14:textId="4BB3F8C6" w:rsidR="00E84198" w:rsidRPr="0061590C" w:rsidDel="00BE73D2" w:rsidRDefault="00E84198" w:rsidP="00723814">
            <w:pPr>
              <w:pStyle w:val="TAL"/>
              <w:rPr>
                <w:del w:id="25945" w:author="MCC TF160" w:date="2021-03-16T16:19:00Z"/>
              </w:rPr>
            </w:pPr>
            <w:del w:id="25946" w:author="MCC TF160" w:date="2021-03-16T16:19:00Z">
              <w:r w:rsidRPr="0061590C" w:rsidDel="00BE73D2">
                <w:delText>opt</w:delText>
              </w:r>
            </w:del>
          </w:p>
        </w:tc>
        <w:tc>
          <w:tcPr>
            <w:tcW w:w="5421" w:type="dxa"/>
            <w:shd w:val="clear" w:color="auto" w:fill="auto"/>
          </w:tcPr>
          <w:p w14:paraId="29462B4D" w14:textId="1E563089" w:rsidR="00E84198" w:rsidRPr="0061590C" w:rsidDel="00BE73D2" w:rsidRDefault="00E84198" w:rsidP="00723814">
            <w:pPr>
              <w:pStyle w:val="TAL"/>
              <w:rPr>
                <w:del w:id="25947" w:author="MCC TF160" w:date="2021-03-16T16:19:00Z"/>
              </w:rPr>
            </w:pPr>
            <w:del w:id="25948" w:author="MCC TF160" w:date="2021-03-16T16:19:00Z">
              <w:r w:rsidRPr="0061590C" w:rsidDel="00BE73D2">
                <w:delText>Number of requested PDSCH group</w:delText>
              </w:r>
            </w:del>
          </w:p>
        </w:tc>
      </w:tr>
      <w:tr w:rsidR="00E84198" w:rsidDel="00BE73D2" w14:paraId="19E52462" w14:textId="548EF381" w:rsidTr="00723814">
        <w:trPr>
          <w:del w:id="25949" w:author="MCC TF160" w:date="2021-03-16T16:19:00Z"/>
        </w:trPr>
        <w:tc>
          <w:tcPr>
            <w:tcW w:w="1479" w:type="dxa"/>
            <w:shd w:val="clear" w:color="auto" w:fill="auto"/>
          </w:tcPr>
          <w:p w14:paraId="5AAAED17" w14:textId="09905F31" w:rsidR="00E84198" w:rsidRPr="0061590C" w:rsidDel="00BE73D2" w:rsidRDefault="00E84198" w:rsidP="00723814">
            <w:pPr>
              <w:pStyle w:val="TAL"/>
              <w:rPr>
                <w:del w:id="25950" w:author="MCC TF160" w:date="2021-03-16T16:19:00Z"/>
              </w:rPr>
            </w:pPr>
            <w:del w:id="25951" w:author="MCC TF160" w:date="2021-03-16T16:19:00Z">
              <w:r w:rsidRPr="0061590C" w:rsidDel="00BE73D2">
                <w:delText>AntennaPorts</w:delText>
              </w:r>
            </w:del>
          </w:p>
        </w:tc>
        <w:tc>
          <w:tcPr>
            <w:tcW w:w="2464" w:type="dxa"/>
            <w:shd w:val="clear" w:color="auto" w:fill="auto"/>
          </w:tcPr>
          <w:p w14:paraId="6A566AA9" w14:textId="0445AD9C" w:rsidR="00E84198" w:rsidRPr="0061590C" w:rsidDel="00BE73D2" w:rsidRDefault="00E84198" w:rsidP="00723814">
            <w:pPr>
              <w:pStyle w:val="TAL"/>
              <w:rPr>
                <w:del w:id="25952" w:author="MCC TF160" w:date="2021-03-16T16:19:00Z"/>
              </w:rPr>
            </w:pPr>
            <w:del w:id="25953" w:author="MCC TF160" w:date="2021-03-16T16:19:00Z">
              <w:r w:rsidDel="00BE73D2">
                <w:fldChar w:fldCharType="begin"/>
              </w:r>
              <w:r w:rsidDel="00BE73D2">
                <w:delInstrText xml:space="preserve"> HYPERLINK \l "NR_DciFormat_1_1_AntennaPorts_Type" </w:delInstrText>
              </w:r>
              <w:r w:rsidDel="00BE73D2">
                <w:fldChar w:fldCharType="separate"/>
              </w:r>
              <w:r w:rsidRPr="0061590C" w:rsidDel="00BE73D2">
                <w:rPr>
                  <w:rStyle w:val="Hyperlink"/>
                </w:rPr>
                <w:delText>NR_DciFormat_1_1_AntennaPorts_Type</w:delText>
              </w:r>
              <w:r w:rsidDel="00BE73D2">
                <w:rPr>
                  <w:rStyle w:val="Hyperlink"/>
                </w:rPr>
                <w:fldChar w:fldCharType="end"/>
              </w:r>
            </w:del>
          </w:p>
        </w:tc>
        <w:tc>
          <w:tcPr>
            <w:tcW w:w="493" w:type="dxa"/>
            <w:shd w:val="clear" w:color="auto" w:fill="auto"/>
          </w:tcPr>
          <w:p w14:paraId="1046D766" w14:textId="314B9433" w:rsidR="00E84198" w:rsidRPr="0061590C" w:rsidDel="00BE73D2" w:rsidRDefault="00E84198" w:rsidP="00723814">
            <w:pPr>
              <w:pStyle w:val="TAL"/>
              <w:rPr>
                <w:del w:id="25954" w:author="MCC TF160" w:date="2021-03-16T16:19:00Z"/>
              </w:rPr>
            </w:pPr>
            <w:del w:id="25955" w:author="MCC TF160" w:date="2021-03-16T16:19:00Z">
              <w:r w:rsidRPr="0061590C" w:rsidDel="00BE73D2">
                <w:delText>opt</w:delText>
              </w:r>
            </w:del>
          </w:p>
        </w:tc>
        <w:tc>
          <w:tcPr>
            <w:tcW w:w="5421" w:type="dxa"/>
            <w:shd w:val="clear" w:color="auto" w:fill="auto"/>
          </w:tcPr>
          <w:p w14:paraId="08C21D27" w14:textId="6982A8B4" w:rsidR="00E84198" w:rsidRPr="0061590C" w:rsidDel="00BE73D2" w:rsidRDefault="00E84198" w:rsidP="00723814">
            <w:pPr>
              <w:pStyle w:val="TAL"/>
              <w:rPr>
                <w:del w:id="25956" w:author="MCC TF160" w:date="2021-03-16T16:19:00Z"/>
              </w:rPr>
            </w:pPr>
            <w:del w:id="25957" w:author="MCC TF160" w:date="2021-03-16T16:19:00Z">
              <w:r w:rsidRPr="0061590C" w:rsidDel="00BE73D2">
                <w:delText>Antenna port(s)</w:delText>
              </w:r>
            </w:del>
          </w:p>
        </w:tc>
      </w:tr>
      <w:tr w:rsidR="00E84198" w:rsidDel="00BE73D2" w14:paraId="62A2201C" w14:textId="32A1B492" w:rsidTr="00723814">
        <w:trPr>
          <w:del w:id="25958" w:author="MCC TF160" w:date="2021-03-16T16:19:00Z"/>
        </w:trPr>
        <w:tc>
          <w:tcPr>
            <w:tcW w:w="1479" w:type="dxa"/>
            <w:shd w:val="clear" w:color="auto" w:fill="auto"/>
          </w:tcPr>
          <w:p w14:paraId="06B17475" w14:textId="7AFC41C5" w:rsidR="00E84198" w:rsidRPr="0061590C" w:rsidDel="00BE73D2" w:rsidRDefault="00E84198" w:rsidP="00723814">
            <w:pPr>
              <w:pStyle w:val="TAL"/>
              <w:rPr>
                <w:del w:id="25959" w:author="MCC TF160" w:date="2021-03-16T16:19:00Z"/>
              </w:rPr>
            </w:pPr>
            <w:del w:id="25960" w:author="MCC TF160" w:date="2021-03-16T16:19:00Z">
              <w:r w:rsidRPr="0061590C" w:rsidDel="00BE73D2">
                <w:delText>TCI</w:delText>
              </w:r>
            </w:del>
          </w:p>
        </w:tc>
        <w:tc>
          <w:tcPr>
            <w:tcW w:w="2464" w:type="dxa"/>
            <w:shd w:val="clear" w:color="auto" w:fill="auto"/>
          </w:tcPr>
          <w:p w14:paraId="60CD7076" w14:textId="56F24306" w:rsidR="00E84198" w:rsidRPr="0061590C" w:rsidDel="00BE73D2" w:rsidRDefault="00E84198" w:rsidP="00723814">
            <w:pPr>
              <w:pStyle w:val="TAL"/>
              <w:rPr>
                <w:del w:id="25961" w:author="MCC TF160" w:date="2021-03-16T16:19:00Z"/>
              </w:rPr>
            </w:pPr>
            <w:del w:id="25962" w:author="MCC TF160" w:date="2021-03-16T16:19:00Z">
              <w:r w:rsidDel="00BE73D2">
                <w:fldChar w:fldCharType="begin"/>
              </w:r>
              <w:r w:rsidDel="00BE73D2">
                <w:delInstrText xml:space="preserve"> HYPERLINK \l "NR_DciFormat_1_1_TCI_Type" </w:delInstrText>
              </w:r>
              <w:r w:rsidDel="00BE73D2">
                <w:fldChar w:fldCharType="separate"/>
              </w:r>
              <w:r w:rsidRPr="0061590C" w:rsidDel="00BE73D2">
                <w:rPr>
                  <w:rStyle w:val="Hyperlink"/>
                </w:rPr>
                <w:delText>NR_DciFormat_1_1_TCI_Type</w:delText>
              </w:r>
              <w:r w:rsidDel="00BE73D2">
                <w:rPr>
                  <w:rStyle w:val="Hyperlink"/>
                </w:rPr>
                <w:fldChar w:fldCharType="end"/>
              </w:r>
            </w:del>
          </w:p>
        </w:tc>
        <w:tc>
          <w:tcPr>
            <w:tcW w:w="493" w:type="dxa"/>
            <w:shd w:val="clear" w:color="auto" w:fill="auto"/>
          </w:tcPr>
          <w:p w14:paraId="44605567" w14:textId="1A5BBCE6" w:rsidR="00E84198" w:rsidRPr="0061590C" w:rsidDel="00BE73D2" w:rsidRDefault="00E84198" w:rsidP="00723814">
            <w:pPr>
              <w:pStyle w:val="TAL"/>
              <w:rPr>
                <w:del w:id="25963" w:author="MCC TF160" w:date="2021-03-16T16:19:00Z"/>
              </w:rPr>
            </w:pPr>
            <w:del w:id="25964" w:author="MCC TF160" w:date="2021-03-16T16:19:00Z">
              <w:r w:rsidRPr="0061590C" w:rsidDel="00BE73D2">
                <w:delText>opt</w:delText>
              </w:r>
            </w:del>
          </w:p>
        </w:tc>
        <w:tc>
          <w:tcPr>
            <w:tcW w:w="5421" w:type="dxa"/>
            <w:shd w:val="clear" w:color="auto" w:fill="auto"/>
          </w:tcPr>
          <w:p w14:paraId="3EB937E5" w14:textId="2E05E151" w:rsidR="00E84198" w:rsidRPr="0061590C" w:rsidDel="00BE73D2" w:rsidRDefault="00E84198" w:rsidP="00723814">
            <w:pPr>
              <w:pStyle w:val="TAL"/>
              <w:rPr>
                <w:del w:id="25965" w:author="MCC TF160" w:date="2021-03-16T16:19:00Z"/>
              </w:rPr>
            </w:pPr>
            <w:del w:id="25966" w:author="MCC TF160" w:date="2021-03-16T16:19:00Z">
              <w:r w:rsidRPr="0061590C" w:rsidDel="00BE73D2">
                <w:delText>Transmission configuration indication</w:delText>
              </w:r>
            </w:del>
          </w:p>
        </w:tc>
      </w:tr>
      <w:tr w:rsidR="00E84198" w:rsidDel="00BE73D2" w14:paraId="4D05F0C2" w14:textId="6FF8E5FF" w:rsidTr="00723814">
        <w:trPr>
          <w:del w:id="25967" w:author="MCC TF160" w:date="2021-03-16T16:19:00Z"/>
        </w:trPr>
        <w:tc>
          <w:tcPr>
            <w:tcW w:w="1479" w:type="dxa"/>
            <w:shd w:val="clear" w:color="auto" w:fill="auto"/>
          </w:tcPr>
          <w:p w14:paraId="00B6BCCD" w14:textId="0D289094" w:rsidR="00E84198" w:rsidRPr="0061590C" w:rsidDel="00BE73D2" w:rsidRDefault="00E84198" w:rsidP="00723814">
            <w:pPr>
              <w:pStyle w:val="TAL"/>
              <w:rPr>
                <w:del w:id="25968" w:author="MCC TF160" w:date="2021-03-16T16:19:00Z"/>
              </w:rPr>
            </w:pPr>
            <w:del w:id="25969" w:author="MCC TF160" w:date="2021-03-16T16:19:00Z">
              <w:r w:rsidRPr="0061590C" w:rsidDel="00BE73D2">
                <w:delText>SrsRequest</w:delText>
              </w:r>
            </w:del>
          </w:p>
        </w:tc>
        <w:tc>
          <w:tcPr>
            <w:tcW w:w="2464" w:type="dxa"/>
            <w:shd w:val="clear" w:color="auto" w:fill="auto"/>
          </w:tcPr>
          <w:p w14:paraId="7D75A3CA" w14:textId="38115BCC" w:rsidR="00E84198" w:rsidRPr="0061590C" w:rsidDel="00BE73D2" w:rsidRDefault="00E84198" w:rsidP="00723814">
            <w:pPr>
              <w:pStyle w:val="TAL"/>
              <w:rPr>
                <w:del w:id="25970" w:author="MCC TF160" w:date="2021-03-16T16:19:00Z"/>
              </w:rPr>
            </w:pPr>
            <w:del w:id="25971" w:author="MCC TF160" w:date="2021-03-16T16:19:00Z">
              <w:r w:rsidDel="00BE73D2">
                <w:fldChar w:fldCharType="begin"/>
              </w:r>
              <w:r w:rsidDel="00BE73D2">
                <w:delInstrText xml:space="preserve"> HYPERLINK \l "NR_DciFormat_X_1_SrsRequest_Type" </w:delInstrText>
              </w:r>
              <w:r w:rsidDel="00BE73D2">
                <w:fldChar w:fldCharType="separate"/>
              </w:r>
              <w:r w:rsidRPr="0061590C" w:rsidDel="00BE73D2">
                <w:rPr>
                  <w:rStyle w:val="Hyperlink"/>
                </w:rPr>
                <w:delText>NR_DciFormat_X_1_SrsRequest_Type</w:delText>
              </w:r>
              <w:r w:rsidDel="00BE73D2">
                <w:rPr>
                  <w:rStyle w:val="Hyperlink"/>
                </w:rPr>
                <w:fldChar w:fldCharType="end"/>
              </w:r>
            </w:del>
          </w:p>
        </w:tc>
        <w:tc>
          <w:tcPr>
            <w:tcW w:w="493" w:type="dxa"/>
            <w:shd w:val="clear" w:color="auto" w:fill="auto"/>
          </w:tcPr>
          <w:p w14:paraId="251979BE" w14:textId="270D296D" w:rsidR="00E84198" w:rsidRPr="0061590C" w:rsidDel="00BE73D2" w:rsidRDefault="00E84198" w:rsidP="00723814">
            <w:pPr>
              <w:pStyle w:val="TAL"/>
              <w:rPr>
                <w:del w:id="25972" w:author="MCC TF160" w:date="2021-03-16T16:19:00Z"/>
              </w:rPr>
            </w:pPr>
            <w:del w:id="25973" w:author="MCC TF160" w:date="2021-03-16T16:19:00Z">
              <w:r w:rsidRPr="0061590C" w:rsidDel="00BE73D2">
                <w:delText>opt</w:delText>
              </w:r>
            </w:del>
          </w:p>
        </w:tc>
        <w:tc>
          <w:tcPr>
            <w:tcW w:w="5421" w:type="dxa"/>
            <w:shd w:val="clear" w:color="auto" w:fill="auto"/>
          </w:tcPr>
          <w:p w14:paraId="5D6028B1" w14:textId="3CDC7172" w:rsidR="00E84198" w:rsidRPr="0061590C" w:rsidDel="00BE73D2" w:rsidRDefault="00E84198" w:rsidP="00723814">
            <w:pPr>
              <w:pStyle w:val="TAL"/>
              <w:rPr>
                <w:del w:id="25974" w:author="MCC TF160" w:date="2021-03-16T16:19:00Z"/>
              </w:rPr>
            </w:pPr>
            <w:del w:id="25975" w:author="MCC TF160" w:date="2021-03-16T16:19:00Z">
              <w:r w:rsidRPr="0061590C" w:rsidDel="00BE73D2">
                <w:delText>SRS request</w:delText>
              </w:r>
            </w:del>
          </w:p>
        </w:tc>
      </w:tr>
      <w:tr w:rsidR="00E84198" w:rsidDel="00BE73D2" w14:paraId="74B65CB8" w14:textId="4D7F2294" w:rsidTr="00723814">
        <w:trPr>
          <w:del w:id="25976" w:author="MCC TF160" w:date="2021-03-16T16:19:00Z"/>
        </w:trPr>
        <w:tc>
          <w:tcPr>
            <w:tcW w:w="1479" w:type="dxa"/>
            <w:shd w:val="clear" w:color="auto" w:fill="auto"/>
          </w:tcPr>
          <w:p w14:paraId="77F20FE0" w14:textId="1C5CBF76" w:rsidR="00E84198" w:rsidRPr="0061590C" w:rsidDel="00BE73D2" w:rsidRDefault="00E84198" w:rsidP="00723814">
            <w:pPr>
              <w:pStyle w:val="TAL"/>
              <w:rPr>
                <w:del w:id="25977" w:author="MCC TF160" w:date="2021-03-16T16:19:00Z"/>
              </w:rPr>
            </w:pPr>
            <w:del w:id="25978" w:author="MCC TF160" w:date="2021-03-16T16:19:00Z">
              <w:r w:rsidRPr="0061590C" w:rsidDel="00BE73D2">
                <w:delText>CBGTI</w:delText>
              </w:r>
            </w:del>
          </w:p>
        </w:tc>
        <w:tc>
          <w:tcPr>
            <w:tcW w:w="2464" w:type="dxa"/>
            <w:shd w:val="clear" w:color="auto" w:fill="auto"/>
          </w:tcPr>
          <w:p w14:paraId="1C57F691" w14:textId="62128C23" w:rsidR="00E84198" w:rsidRPr="0061590C" w:rsidDel="00BE73D2" w:rsidRDefault="00E84198" w:rsidP="00723814">
            <w:pPr>
              <w:pStyle w:val="TAL"/>
              <w:rPr>
                <w:del w:id="25979" w:author="MCC TF160" w:date="2021-03-16T16:19:00Z"/>
              </w:rPr>
            </w:pPr>
            <w:del w:id="25980" w:author="MCC TF160" w:date="2021-03-16T16:19:00Z">
              <w:r w:rsidDel="00BE73D2">
                <w:fldChar w:fldCharType="begin"/>
              </w:r>
              <w:r w:rsidDel="00BE73D2">
                <w:delInstrText xml:space="preserve"> HYPERLINK \l "NR_DciFormat_1_1_CBGTI_Type" </w:delInstrText>
              </w:r>
              <w:r w:rsidDel="00BE73D2">
                <w:fldChar w:fldCharType="separate"/>
              </w:r>
              <w:r w:rsidRPr="0061590C" w:rsidDel="00BE73D2">
                <w:rPr>
                  <w:rStyle w:val="Hyperlink"/>
                </w:rPr>
                <w:delText>NR_DciFormat_1_1_CBGTI_Type</w:delText>
              </w:r>
              <w:r w:rsidDel="00BE73D2">
                <w:rPr>
                  <w:rStyle w:val="Hyperlink"/>
                </w:rPr>
                <w:fldChar w:fldCharType="end"/>
              </w:r>
            </w:del>
          </w:p>
        </w:tc>
        <w:tc>
          <w:tcPr>
            <w:tcW w:w="493" w:type="dxa"/>
            <w:shd w:val="clear" w:color="auto" w:fill="auto"/>
          </w:tcPr>
          <w:p w14:paraId="759AEB9E" w14:textId="4B6C40FE" w:rsidR="00E84198" w:rsidRPr="0061590C" w:rsidDel="00BE73D2" w:rsidRDefault="00E84198" w:rsidP="00723814">
            <w:pPr>
              <w:pStyle w:val="TAL"/>
              <w:rPr>
                <w:del w:id="25981" w:author="MCC TF160" w:date="2021-03-16T16:19:00Z"/>
              </w:rPr>
            </w:pPr>
            <w:del w:id="25982" w:author="MCC TF160" w:date="2021-03-16T16:19:00Z">
              <w:r w:rsidRPr="0061590C" w:rsidDel="00BE73D2">
                <w:delText>opt</w:delText>
              </w:r>
            </w:del>
          </w:p>
        </w:tc>
        <w:tc>
          <w:tcPr>
            <w:tcW w:w="5421" w:type="dxa"/>
            <w:shd w:val="clear" w:color="auto" w:fill="auto"/>
          </w:tcPr>
          <w:p w14:paraId="534E0F86" w14:textId="6E22F0DC" w:rsidR="00E84198" w:rsidRPr="0061590C" w:rsidDel="00BE73D2" w:rsidRDefault="00E84198" w:rsidP="00723814">
            <w:pPr>
              <w:pStyle w:val="TAL"/>
              <w:rPr>
                <w:del w:id="25983" w:author="MCC TF160" w:date="2021-03-16T16:19:00Z"/>
              </w:rPr>
            </w:pPr>
            <w:del w:id="25984" w:author="MCC TF160" w:date="2021-03-16T16:19:00Z">
              <w:r w:rsidRPr="0061590C" w:rsidDel="00BE73D2">
                <w:delText>CBG transmission information (CBGTI)</w:delText>
              </w:r>
            </w:del>
          </w:p>
        </w:tc>
      </w:tr>
      <w:tr w:rsidR="00E84198" w:rsidDel="00BE73D2" w14:paraId="543FCF87" w14:textId="22549DE6" w:rsidTr="00723814">
        <w:trPr>
          <w:del w:id="25985" w:author="MCC TF160" w:date="2021-03-16T16:19:00Z"/>
        </w:trPr>
        <w:tc>
          <w:tcPr>
            <w:tcW w:w="1479" w:type="dxa"/>
            <w:shd w:val="clear" w:color="auto" w:fill="auto"/>
          </w:tcPr>
          <w:p w14:paraId="13100545" w14:textId="3ED2F1F6" w:rsidR="00E84198" w:rsidRPr="0061590C" w:rsidDel="00BE73D2" w:rsidRDefault="00E84198" w:rsidP="00723814">
            <w:pPr>
              <w:pStyle w:val="TAL"/>
              <w:rPr>
                <w:del w:id="25986" w:author="MCC TF160" w:date="2021-03-16T16:19:00Z"/>
              </w:rPr>
            </w:pPr>
            <w:del w:id="25987" w:author="MCC TF160" w:date="2021-03-16T16:19:00Z">
              <w:r w:rsidRPr="0061590C" w:rsidDel="00BE73D2">
                <w:delText>CBGFI</w:delText>
              </w:r>
            </w:del>
          </w:p>
        </w:tc>
        <w:tc>
          <w:tcPr>
            <w:tcW w:w="2464" w:type="dxa"/>
            <w:shd w:val="clear" w:color="auto" w:fill="auto"/>
          </w:tcPr>
          <w:p w14:paraId="68A6D672" w14:textId="08334070" w:rsidR="00E84198" w:rsidRPr="0061590C" w:rsidDel="00BE73D2" w:rsidRDefault="00E84198" w:rsidP="00723814">
            <w:pPr>
              <w:pStyle w:val="TAL"/>
              <w:rPr>
                <w:del w:id="25988" w:author="MCC TF160" w:date="2021-03-16T16:19:00Z"/>
              </w:rPr>
            </w:pPr>
            <w:del w:id="25989" w:author="MCC TF160" w:date="2021-03-16T16:19:00Z">
              <w:r w:rsidDel="00BE73D2">
                <w:fldChar w:fldCharType="begin"/>
              </w:r>
              <w:r w:rsidDel="00BE73D2">
                <w:delInstrText xml:space="preserve"> HYPERLINK \l "NR_DciFormat_1_1_CBGFI_Type" </w:delInstrText>
              </w:r>
              <w:r w:rsidDel="00BE73D2">
                <w:fldChar w:fldCharType="separate"/>
              </w:r>
              <w:r w:rsidRPr="0061590C" w:rsidDel="00BE73D2">
                <w:rPr>
                  <w:rStyle w:val="Hyperlink"/>
                </w:rPr>
                <w:delText>NR_DciFormat_1_1_CBGFI_Type</w:delText>
              </w:r>
              <w:r w:rsidDel="00BE73D2">
                <w:rPr>
                  <w:rStyle w:val="Hyperlink"/>
                </w:rPr>
                <w:fldChar w:fldCharType="end"/>
              </w:r>
            </w:del>
          </w:p>
        </w:tc>
        <w:tc>
          <w:tcPr>
            <w:tcW w:w="493" w:type="dxa"/>
            <w:shd w:val="clear" w:color="auto" w:fill="auto"/>
          </w:tcPr>
          <w:p w14:paraId="637DBDF6" w14:textId="5AEAF1B9" w:rsidR="00E84198" w:rsidRPr="0061590C" w:rsidDel="00BE73D2" w:rsidRDefault="00E84198" w:rsidP="00723814">
            <w:pPr>
              <w:pStyle w:val="TAL"/>
              <w:rPr>
                <w:del w:id="25990" w:author="MCC TF160" w:date="2021-03-16T16:19:00Z"/>
              </w:rPr>
            </w:pPr>
            <w:del w:id="25991" w:author="MCC TF160" w:date="2021-03-16T16:19:00Z">
              <w:r w:rsidRPr="0061590C" w:rsidDel="00BE73D2">
                <w:delText>opt</w:delText>
              </w:r>
            </w:del>
          </w:p>
        </w:tc>
        <w:tc>
          <w:tcPr>
            <w:tcW w:w="5421" w:type="dxa"/>
            <w:shd w:val="clear" w:color="auto" w:fill="auto"/>
          </w:tcPr>
          <w:p w14:paraId="69ED6B71" w14:textId="25B16AA2" w:rsidR="00E84198" w:rsidRPr="0061590C" w:rsidDel="00BE73D2" w:rsidRDefault="00E84198" w:rsidP="00723814">
            <w:pPr>
              <w:pStyle w:val="TAL"/>
              <w:rPr>
                <w:del w:id="25992" w:author="MCC TF160" w:date="2021-03-16T16:19:00Z"/>
              </w:rPr>
            </w:pPr>
            <w:del w:id="25993" w:author="MCC TF160" w:date="2021-03-16T16:19:00Z">
              <w:r w:rsidRPr="0061590C" w:rsidDel="00BE73D2">
                <w:delText>CBG flushing out information (CBGFI)</w:delText>
              </w:r>
            </w:del>
          </w:p>
        </w:tc>
      </w:tr>
      <w:tr w:rsidR="00E84198" w:rsidDel="00BE73D2" w14:paraId="37DE1497" w14:textId="2E2407E5" w:rsidTr="00723814">
        <w:trPr>
          <w:del w:id="25994" w:author="MCC TF160" w:date="2021-03-16T16:19:00Z"/>
        </w:trPr>
        <w:tc>
          <w:tcPr>
            <w:tcW w:w="1479" w:type="dxa"/>
            <w:shd w:val="clear" w:color="auto" w:fill="auto"/>
          </w:tcPr>
          <w:p w14:paraId="2F094317" w14:textId="0F4BF625" w:rsidR="00E84198" w:rsidRPr="0061590C" w:rsidDel="00BE73D2" w:rsidRDefault="00E84198" w:rsidP="00723814">
            <w:pPr>
              <w:pStyle w:val="TAL"/>
              <w:rPr>
                <w:del w:id="25995" w:author="MCC TF160" w:date="2021-03-16T16:19:00Z"/>
              </w:rPr>
            </w:pPr>
            <w:del w:id="25996" w:author="MCC TF160" w:date="2021-03-16T16:19:00Z">
              <w:r w:rsidRPr="0061590C" w:rsidDel="00BE73D2">
                <w:delText>DmrsSequenceInit</w:delText>
              </w:r>
            </w:del>
          </w:p>
        </w:tc>
        <w:tc>
          <w:tcPr>
            <w:tcW w:w="2464" w:type="dxa"/>
            <w:shd w:val="clear" w:color="auto" w:fill="auto"/>
          </w:tcPr>
          <w:p w14:paraId="115F830E" w14:textId="603EFA7A" w:rsidR="00E84198" w:rsidRPr="0061590C" w:rsidDel="00BE73D2" w:rsidRDefault="00E84198" w:rsidP="00723814">
            <w:pPr>
              <w:pStyle w:val="TAL"/>
              <w:rPr>
                <w:del w:id="25997" w:author="MCC TF160" w:date="2021-03-16T16:19:00Z"/>
              </w:rPr>
            </w:pPr>
            <w:del w:id="25998" w:author="MCC TF160" w:date="2021-03-16T16:19:00Z">
              <w:r w:rsidDel="00BE73D2">
                <w:fldChar w:fldCharType="begin"/>
              </w:r>
              <w:r w:rsidDel="00BE73D2">
                <w:delInstrText xml:space="preserve"> HYPERLINK \l "NR_DciFormat_X_1_DmrsSequenceInit_Type" </w:delInstrText>
              </w:r>
              <w:r w:rsidDel="00BE73D2">
                <w:fldChar w:fldCharType="separate"/>
              </w:r>
              <w:r w:rsidRPr="0061590C" w:rsidDel="00BE73D2">
                <w:rPr>
                  <w:rStyle w:val="Hyperlink"/>
                </w:rPr>
                <w:delText>NR_DciFormat_X_1_DmrsSequenceInit_Type</w:delText>
              </w:r>
              <w:r w:rsidDel="00BE73D2">
                <w:rPr>
                  <w:rStyle w:val="Hyperlink"/>
                </w:rPr>
                <w:fldChar w:fldCharType="end"/>
              </w:r>
            </w:del>
          </w:p>
        </w:tc>
        <w:tc>
          <w:tcPr>
            <w:tcW w:w="493" w:type="dxa"/>
            <w:shd w:val="clear" w:color="auto" w:fill="auto"/>
          </w:tcPr>
          <w:p w14:paraId="18335E52" w14:textId="2C6C83CE" w:rsidR="00E84198" w:rsidRPr="0061590C" w:rsidDel="00BE73D2" w:rsidRDefault="00E84198" w:rsidP="00723814">
            <w:pPr>
              <w:pStyle w:val="TAL"/>
              <w:rPr>
                <w:del w:id="25999" w:author="MCC TF160" w:date="2021-03-16T16:19:00Z"/>
              </w:rPr>
            </w:pPr>
            <w:del w:id="26000" w:author="MCC TF160" w:date="2021-03-16T16:19:00Z">
              <w:r w:rsidRPr="0061590C" w:rsidDel="00BE73D2">
                <w:delText>opt</w:delText>
              </w:r>
            </w:del>
          </w:p>
        </w:tc>
        <w:tc>
          <w:tcPr>
            <w:tcW w:w="5421" w:type="dxa"/>
            <w:shd w:val="clear" w:color="auto" w:fill="auto"/>
          </w:tcPr>
          <w:p w14:paraId="05B6260B" w14:textId="32C0EBD5" w:rsidR="00E84198" w:rsidRPr="0061590C" w:rsidDel="00BE73D2" w:rsidRDefault="00E84198" w:rsidP="00723814">
            <w:pPr>
              <w:pStyle w:val="TAL"/>
              <w:rPr>
                <w:del w:id="26001" w:author="MCC TF160" w:date="2021-03-16T16:19:00Z"/>
              </w:rPr>
            </w:pPr>
            <w:del w:id="26002" w:author="MCC TF160" w:date="2021-03-16T16:19:00Z">
              <w:r w:rsidRPr="0061590C" w:rsidDel="00BE73D2">
                <w:delText>DMRS sequence initialization</w:delText>
              </w:r>
            </w:del>
          </w:p>
        </w:tc>
      </w:tr>
      <w:tr w:rsidR="00E84198" w:rsidDel="00BE73D2" w14:paraId="03977FAE" w14:textId="42C4ADAB" w:rsidTr="00723814">
        <w:trPr>
          <w:del w:id="26003" w:author="MCC TF160" w:date="2021-03-16T16:19:00Z"/>
        </w:trPr>
        <w:tc>
          <w:tcPr>
            <w:tcW w:w="1479" w:type="dxa"/>
            <w:shd w:val="clear" w:color="auto" w:fill="auto"/>
          </w:tcPr>
          <w:p w14:paraId="5DC8BF38" w14:textId="08C1FA2D" w:rsidR="00E84198" w:rsidRPr="0061590C" w:rsidDel="00BE73D2" w:rsidRDefault="00E84198" w:rsidP="00723814">
            <w:pPr>
              <w:pStyle w:val="TAL"/>
              <w:rPr>
                <w:del w:id="26004" w:author="MCC TF160" w:date="2021-03-16T16:19:00Z"/>
              </w:rPr>
            </w:pPr>
            <w:del w:id="26005" w:author="MCC TF160" w:date="2021-03-16T16:19:00Z">
              <w:r w:rsidRPr="0061590C" w:rsidDel="00BE73D2">
                <w:delText>PriorityIndicator</w:delText>
              </w:r>
            </w:del>
          </w:p>
        </w:tc>
        <w:tc>
          <w:tcPr>
            <w:tcW w:w="2464" w:type="dxa"/>
            <w:shd w:val="clear" w:color="auto" w:fill="auto"/>
          </w:tcPr>
          <w:p w14:paraId="795CA36D" w14:textId="57A17C10" w:rsidR="00E84198" w:rsidRPr="0061590C" w:rsidDel="00BE73D2" w:rsidRDefault="00E84198" w:rsidP="00723814">
            <w:pPr>
              <w:pStyle w:val="TAL"/>
              <w:rPr>
                <w:del w:id="26006" w:author="MCC TF160" w:date="2021-03-16T16:19:00Z"/>
              </w:rPr>
            </w:pPr>
            <w:del w:id="26007" w:author="MCC TF160" w:date="2021-03-16T16:19:00Z">
              <w:r w:rsidDel="00BE73D2">
                <w:fldChar w:fldCharType="begin"/>
              </w:r>
              <w:r w:rsidDel="00BE73D2">
                <w:delInstrText xml:space="preserve"> HYPERLINK \l "NR_DciFormat_X_1_PriorityIndicator_Type" </w:delInstrText>
              </w:r>
              <w:r w:rsidDel="00BE73D2">
                <w:fldChar w:fldCharType="separate"/>
              </w:r>
              <w:r w:rsidRPr="0061590C" w:rsidDel="00BE73D2">
                <w:rPr>
                  <w:rStyle w:val="Hyperlink"/>
                </w:rPr>
                <w:delText>NR_DciFormat_X_1_PriorityIndicator_Type</w:delText>
              </w:r>
              <w:r w:rsidDel="00BE73D2">
                <w:rPr>
                  <w:rStyle w:val="Hyperlink"/>
                </w:rPr>
                <w:fldChar w:fldCharType="end"/>
              </w:r>
            </w:del>
          </w:p>
        </w:tc>
        <w:tc>
          <w:tcPr>
            <w:tcW w:w="493" w:type="dxa"/>
            <w:shd w:val="clear" w:color="auto" w:fill="auto"/>
          </w:tcPr>
          <w:p w14:paraId="71F695DD" w14:textId="3F45E17C" w:rsidR="00E84198" w:rsidRPr="0061590C" w:rsidDel="00BE73D2" w:rsidRDefault="00E84198" w:rsidP="00723814">
            <w:pPr>
              <w:pStyle w:val="TAL"/>
              <w:rPr>
                <w:del w:id="26008" w:author="MCC TF160" w:date="2021-03-16T16:19:00Z"/>
              </w:rPr>
            </w:pPr>
            <w:del w:id="26009" w:author="MCC TF160" w:date="2021-03-16T16:19:00Z">
              <w:r w:rsidRPr="0061590C" w:rsidDel="00BE73D2">
                <w:delText>opt</w:delText>
              </w:r>
            </w:del>
          </w:p>
        </w:tc>
        <w:tc>
          <w:tcPr>
            <w:tcW w:w="5421" w:type="dxa"/>
            <w:shd w:val="clear" w:color="auto" w:fill="auto"/>
          </w:tcPr>
          <w:p w14:paraId="1BE03680" w14:textId="2A817079" w:rsidR="00E84198" w:rsidRPr="0061590C" w:rsidDel="00BE73D2" w:rsidRDefault="00E84198" w:rsidP="00723814">
            <w:pPr>
              <w:pStyle w:val="TAL"/>
              <w:rPr>
                <w:del w:id="26010" w:author="MCC TF160" w:date="2021-03-16T16:19:00Z"/>
              </w:rPr>
            </w:pPr>
            <w:del w:id="26011" w:author="MCC TF160" w:date="2021-03-16T16:19:00Z">
              <w:r w:rsidRPr="0061590C" w:rsidDel="00BE73D2">
                <w:delText>Priority indicator</w:delText>
              </w:r>
            </w:del>
          </w:p>
        </w:tc>
      </w:tr>
      <w:tr w:rsidR="00E84198" w:rsidDel="00BE73D2" w14:paraId="46EBFBD3" w14:textId="57189566" w:rsidTr="00723814">
        <w:trPr>
          <w:del w:id="26012" w:author="MCC TF160" w:date="2021-03-16T16:19:00Z"/>
        </w:trPr>
        <w:tc>
          <w:tcPr>
            <w:tcW w:w="1479" w:type="dxa"/>
            <w:shd w:val="clear" w:color="auto" w:fill="auto"/>
          </w:tcPr>
          <w:p w14:paraId="6609EC02" w14:textId="6329634F" w:rsidR="00E84198" w:rsidRPr="0061590C" w:rsidDel="00BE73D2" w:rsidRDefault="00E84198" w:rsidP="00723814">
            <w:pPr>
              <w:pStyle w:val="TAL"/>
              <w:rPr>
                <w:del w:id="26013" w:author="MCC TF160" w:date="2021-03-16T16:19:00Z"/>
              </w:rPr>
            </w:pPr>
            <w:del w:id="26014" w:author="MCC TF160" w:date="2021-03-16T16:19:00Z">
              <w:r w:rsidRPr="0061590C" w:rsidDel="00BE73D2">
                <w:delText>ChannelAccessCPext</w:delText>
              </w:r>
            </w:del>
          </w:p>
        </w:tc>
        <w:tc>
          <w:tcPr>
            <w:tcW w:w="2464" w:type="dxa"/>
            <w:shd w:val="clear" w:color="auto" w:fill="auto"/>
          </w:tcPr>
          <w:p w14:paraId="25AFF29A" w14:textId="2BAD60AB" w:rsidR="00E84198" w:rsidRPr="0061590C" w:rsidDel="00BE73D2" w:rsidRDefault="00E84198" w:rsidP="00723814">
            <w:pPr>
              <w:pStyle w:val="TAL"/>
              <w:rPr>
                <w:del w:id="26015" w:author="MCC TF160" w:date="2021-03-16T16:19:00Z"/>
              </w:rPr>
            </w:pPr>
            <w:del w:id="26016" w:author="MCC TF160" w:date="2021-03-16T16:19:00Z">
              <w:r w:rsidDel="00BE73D2">
                <w:fldChar w:fldCharType="begin"/>
              </w:r>
              <w:r w:rsidDel="00BE73D2">
                <w:delInstrText xml:space="preserve"> HYPERLINK \l "NR_DciFormat_1_1_ChannelAccessCPext_Type" </w:delInstrText>
              </w:r>
              <w:r w:rsidDel="00BE73D2">
                <w:fldChar w:fldCharType="separate"/>
              </w:r>
              <w:r w:rsidRPr="0061590C" w:rsidDel="00BE73D2">
                <w:rPr>
                  <w:rStyle w:val="Hyperlink"/>
                </w:rPr>
                <w:delText>NR_DciFormat_1_1_ChannelAccessCPext_Type</w:delText>
              </w:r>
              <w:r w:rsidDel="00BE73D2">
                <w:rPr>
                  <w:rStyle w:val="Hyperlink"/>
                </w:rPr>
                <w:fldChar w:fldCharType="end"/>
              </w:r>
            </w:del>
          </w:p>
        </w:tc>
        <w:tc>
          <w:tcPr>
            <w:tcW w:w="493" w:type="dxa"/>
            <w:shd w:val="clear" w:color="auto" w:fill="auto"/>
          </w:tcPr>
          <w:p w14:paraId="69FACAAB" w14:textId="178416AA" w:rsidR="00E84198" w:rsidRPr="0061590C" w:rsidDel="00BE73D2" w:rsidRDefault="00E84198" w:rsidP="00723814">
            <w:pPr>
              <w:pStyle w:val="TAL"/>
              <w:rPr>
                <w:del w:id="26017" w:author="MCC TF160" w:date="2021-03-16T16:19:00Z"/>
              </w:rPr>
            </w:pPr>
            <w:del w:id="26018" w:author="MCC TF160" w:date="2021-03-16T16:19:00Z">
              <w:r w:rsidRPr="0061590C" w:rsidDel="00BE73D2">
                <w:delText>opt</w:delText>
              </w:r>
            </w:del>
          </w:p>
        </w:tc>
        <w:tc>
          <w:tcPr>
            <w:tcW w:w="5421" w:type="dxa"/>
            <w:shd w:val="clear" w:color="auto" w:fill="auto"/>
          </w:tcPr>
          <w:p w14:paraId="553E0253" w14:textId="0A361036" w:rsidR="00E84198" w:rsidRPr="0061590C" w:rsidDel="00BE73D2" w:rsidRDefault="00E84198" w:rsidP="00723814">
            <w:pPr>
              <w:pStyle w:val="TAL"/>
              <w:rPr>
                <w:del w:id="26019" w:author="MCC TF160" w:date="2021-03-16T16:19:00Z"/>
              </w:rPr>
            </w:pPr>
            <w:del w:id="26020" w:author="MCC TF160" w:date="2021-03-16T16:19:00Z">
              <w:r w:rsidRPr="0061590C" w:rsidDel="00BE73D2">
                <w:delText>ChannelAccess-CPext</w:delText>
              </w:r>
            </w:del>
          </w:p>
        </w:tc>
      </w:tr>
      <w:tr w:rsidR="00E84198" w:rsidDel="00BE73D2" w14:paraId="39E3B25A" w14:textId="60E9A0C8" w:rsidTr="00723814">
        <w:trPr>
          <w:del w:id="26021" w:author="MCC TF160" w:date="2021-03-16T16:19:00Z"/>
        </w:trPr>
        <w:tc>
          <w:tcPr>
            <w:tcW w:w="1479" w:type="dxa"/>
            <w:shd w:val="clear" w:color="auto" w:fill="auto"/>
          </w:tcPr>
          <w:p w14:paraId="6628A70A" w14:textId="54A79B07" w:rsidR="00E84198" w:rsidRPr="0061590C" w:rsidDel="00BE73D2" w:rsidRDefault="00E84198" w:rsidP="00723814">
            <w:pPr>
              <w:pStyle w:val="TAL"/>
              <w:rPr>
                <w:del w:id="26022" w:author="MCC TF160" w:date="2021-03-16T16:19:00Z"/>
              </w:rPr>
            </w:pPr>
            <w:del w:id="26023" w:author="MCC TF160" w:date="2021-03-16T16:19:00Z">
              <w:r w:rsidRPr="0061590C" w:rsidDel="00BE73D2">
                <w:delText>MinimumApplicableSchedulingOffset</w:delText>
              </w:r>
            </w:del>
          </w:p>
        </w:tc>
        <w:tc>
          <w:tcPr>
            <w:tcW w:w="2464" w:type="dxa"/>
            <w:shd w:val="clear" w:color="auto" w:fill="auto"/>
          </w:tcPr>
          <w:p w14:paraId="409D1F39" w14:textId="0F2455E3" w:rsidR="00E84198" w:rsidRPr="0061590C" w:rsidDel="00BE73D2" w:rsidRDefault="00E84198" w:rsidP="00723814">
            <w:pPr>
              <w:pStyle w:val="TAL"/>
              <w:rPr>
                <w:del w:id="26024" w:author="MCC TF160" w:date="2021-03-16T16:19:00Z"/>
              </w:rPr>
            </w:pPr>
            <w:del w:id="26025" w:author="MCC TF160" w:date="2021-03-16T16:19:00Z">
              <w:r w:rsidDel="00BE73D2">
                <w:fldChar w:fldCharType="begin"/>
              </w:r>
              <w:r w:rsidDel="00BE73D2">
                <w:delInstrText xml:space="preserve"> HYPERLINK \l "NR_DciForm__umApplicableSchedulingOffset" </w:delInstrText>
              </w:r>
              <w:r w:rsidDel="00BE73D2">
                <w:fldChar w:fldCharType="separate"/>
              </w:r>
              <w:r w:rsidRPr="0061590C" w:rsidDel="00BE73D2">
                <w:rPr>
                  <w:rStyle w:val="Hyperlink"/>
                </w:rPr>
                <w:delText>NR_DciFormat_X_1_MinimumApplicableSchedulingOffset_Type</w:delText>
              </w:r>
              <w:r w:rsidDel="00BE73D2">
                <w:rPr>
                  <w:rStyle w:val="Hyperlink"/>
                </w:rPr>
                <w:fldChar w:fldCharType="end"/>
              </w:r>
            </w:del>
          </w:p>
        </w:tc>
        <w:tc>
          <w:tcPr>
            <w:tcW w:w="493" w:type="dxa"/>
            <w:shd w:val="clear" w:color="auto" w:fill="auto"/>
          </w:tcPr>
          <w:p w14:paraId="66C39975" w14:textId="0BF44338" w:rsidR="00E84198" w:rsidRPr="0061590C" w:rsidDel="00BE73D2" w:rsidRDefault="00E84198" w:rsidP="00723814">
            <w:pPr>
              <w:pStyle w:val="TAL"/>
              <w:rPr>
                <w:del w:id="26026" w:author="MCC TF160" w:date="2021-03-16T16:19:00Z"/>
              </w:rPr>
            </w:pPr>
            <w:del w:id="26027" w:author="MCC TF160" w:date="2021-03-16T16:19:00Z">
              <w:r w:rsidRPr="0061590C" w:rsidDel="00BE73D2">
                <w:delText>opt</w:delText>
              </w:r>
            </w:del>
          </w:p>
        </w:tc>
        <w:tc>
          <w:tcPr>
            <w:tcW w:w="5421" w:type="dxa"/>
            <w:shd w:val="clear" w:color="auto" w:fill="auto"/>
          </w:tcPr>
          <w:p w14:paraId="78E30FD7" w14:textId="468B1677" w:rsidR="00E84198" w:rsidRPr="0061590C" w:rsidDel="00BE73D2" w:rsidRDefault="00E84198" w:rsidP="00723814">
            <w:pPr>
              <w:pStyle w:val="TAL"/>
              <w:rPr>
                <w:del w:id="26028" w:author="MCC TF160" w:date="2021-03-16T16:19:00Z"/>
              </w:rPr>
            </w:pPr>
            <w:del w:id="26029" w:author="MCC TF160" w:date="2021-03-16T16:19:00Z">
              <w:r w:rsidRPr="0061590C" w:rsidDel="00BE73D2">
                <w:delText>Minimum applicable scheduling offset indicator</w:delText>
              </w:r>
            </w:del>
          </w:p>
        </w:tc>
      </w:tr>
      <w:tr w:rsidR="00E84198" w:rsidDel="00BE73D2" w14:paraId="41CEF9B7" w14:textId="78F6AD18" w:rsidTr="00723814">
        <w:trPr>
          <w:del w:id="26030" w:author="MCC TF160" w:date="2021-03-16T16:19:00Z"/>
        </w:trPr>
        <w:tc>
          <w:tcPr>
            <w:tcW w:w="1479" w:type="dxa"/>
            <w:shd w:val="clear" w:color="auto" w:fill="auto"/>
          </w:tcPr>
          <w:p w14:paraId="6F3DFB49" w14:textId="4765E3F0" w:rsidR="00E84198" w:rsidRPr="0061590C" w:rsidDel="00BE73D2" w:rsidRDefault="00E84198" w:rsidP="00723814">
            <w:pPr>
              <w:pStyle w:val="TAL"/>
              <w:rPr>
                <w:del w:id="26031" w:author="MCC TF160" w:date="2021-03-16T16:19:00Z"/>
              </w:rPr>
            </w:pPr>
            <w:del w:id="26032" w:author="MCC TF160" w:date="2021-03-16T16:19:00Z">
              <w:r w:rsidRPr="0061590C" w:rsidDel="00BE73D2">
                <w:delText>SCellDormancyIndication</w:delText>
              </w:r>
            </w:del>
          </w:p>
        </w:tc>
        <w:tc>
          <w:tcPr>
            <w:tcW w:w="2464" w:type="dxa"/>
            <w:shd w:val="clear" w:color="auto" w:fill="auto"/>
          </w:tcPr>
          <w:p w14:paraId="37DE227F" w14:textId="5D15FC4D" w:rsidR="00E84198" w:rsidRPr="0061590C" w:rsidDel="00BE73D2" w:rsidRDefault="00E84198" w:rsidP="00723814">
            <w:pPr>
              <w:pStyle w:val="TAL"/>
              <w:rPr>
                <w:del w:id="26033" w:author="MCC TF160" w:date="2021-03-16T16:19:00Z"/>
              </w:rPr>
            </w:pPr>
            <w:del w:id="26034" w:author="MCC TF160" w:date="2021-03-16T16:19:00Z">
              <w:r w:rsidDel="00BE73D2">
                <w:fldChar w:fldCharType="begin"/>
              </w:r>
              <w:r w:rsidDel="00BE73D2">
                <w:delInstrText xml:space="preserve"> HYPERLINK \l "NR_DciFormat_X_1_SCellDormancyIndication" </w:delInstrText>
              </w:r>
              <w:r w:rsidDel="00BE73D2">
                <w:fldChar w:fldCharType="separate"/>
              </w:r>
              <w:r w:rsidRPr="0061590C" w:rsidDel="00BE73D2">
                <w:rPr>
                  <w:rStyle w:val="Hyperlink"/>
                </w:rPr>
                <w:delText>NR_DciFormat_X_1_SCellDormancyIndication_Type</w:delText>
              </w:r>
              <w:r w:rsidDel="00BE73D2">
                <w:rPr>
                  <w:rStyle w:val="Hyperlink"/>
                </w:rPr>
                <w:fldChar w:fldCharType="end"/>
              </w:r>
            </w:del>
          </w:p>
        </w:tc>
        <w:tc>
          <w:tcPr>
            <w:tcW w:w="493" w:type="dxa"/>
            <w:shd w:val="clear" w:color="auto" w:fill="auto"/>
          </w:tcPr>
          <w:p w14:paraId="5FDE2918" w14:textId="6BC5D9A8" w:rsidR="00E84198" w:rsidRPr="0061590C" w:rsidDel="00BE73D2" w:rsidRDefault="00E84198" w:rsidP="00723814">
            <w:pPr>
              <w:pStyle w:val="TAL"/>
              <w:rPr>
                <w:del w:id="26035" w:author="MCC TF160" w:date="2021-03-16T16:19:00Z"/>
              </w:rPr>
            </w:pPr>
            <w:del w:id="26036" w:author="MCC TF160" w:date="2021-03-16T16:19:00Z">
              <w:r w:rsidRPr="0061590C" w:rsidDel="00BE73D2">
                <w:delText>opt</w:delText>
              </w:r>
            </w:del>
          </w:p>
        </w:tc>
        <w:tc>
          <w:tcPr>
            <w:tcW w:w="5421" w:type="dxa"/>
            <w:shd w:val="clear" w:color="auto" w:fill="auto"/>
          </w:tcPr>
          <w:p w14:paraId="68DB5815" w14:textId="3734A04E" w:rsidR="00E84198" w:rsidRPr="0061590C" w:rsidDel="00BE73D2" w:rsidRDefault="00E84198" w:rsidP="00723814">
            <w:pPr>
              <w:pStyle w:val="TAL"/>
              <w:rPr>
                <w:del w:id="26037" w:author="MCC TF160" w:date="2021-03-16T16:19:00Z"/>
              </w:rPr>
            </w:pPr>
            <w:del w:id="26038" w:author="MCC TF160" w:date="2021-03-16T16:19:00Z">
              <w:r w:rsidRPr="0061590C" w:rsidDel="00BE73D2">
                <w:delText>SCell dormancy indication</w:delText>
              </w:r>
            </w:del>
          </w:p>
        </w:tc>
      </w:tr>
    </w:tbl>
    <w:p w14:paraId="3C4EC463" w14:textId="2A5B6CFA" w:rsidR="00E84198" w:rsidDel="00BE73D2" w:rsidRDefault="00E84198" w:rsidP="00E84198">
      <w:pPr>
        <w:rPr>
          <w:del w:id="26039" w:author="MCC TF160" w:date="2021-03-16T16:19:00Z"/>
        </w:rPr>
      </w:pPr>
    </w:p>
    <w:p w14:paraId="34D0DAD0" w14:textId="47ABCE42" w:rsidR="00E84198" w:rsidDel="00BE73D2" w:rsidRDefault="00E84198" w:rsidP="00E84198">
      <w:pPr>
        <w:pStyle w:val="TH"/>
        <w:rPr>
          <w:del w:id="26040" w:author="MCC TF160" w:date="2021-03-16T16:19:00Z"/>
        </w:rPr>
      </w:pPr>
      <w:del w:id="26041" w:author="MCC TF160" w:date="2021-03-16T16:19:00Z">
        <w:r w:rsidDel="00BE73D2">
          <w:delText>NR_DciFormat_1_X_PucchResourceIndicator_Type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1B6DCBC" w14:textId="72595408" w:rsidTr="00723814">
        <w:trPr>
          <w:del w:id="26042" w:author="MCC TF160" w:date="2021-03-16T16:19:00Z"/>
        </w:trPr>
        <w:tc>
          <w:tcPr>
            <w:tcW w:w="9857" w:type="dxa"/>
            <w:gridSpan w:val="3"/>
            <w:shd w:val="clear" w:color="auto" w:fill="E0E0E0"/>
          </w:tcPr>
          <w:p w14:paraId="4B673707" w14:textId="21270E39" w:rsidR="00E84198" w:rsidRPr="0061590C" w:rsidDel="00BE73D2" w:rsidRDefault="00E84198" w:rsidP="00723814">
            <w:pPr>
              <w:pStyle w:val="TAL"/>
              <w:rPr>
                <w:del w:id="26043" w:author="MCC TF160" w:date="2021-03-16T16:19:00Z"/>
                <w:b/>
              </w:rPr>
            </w:pPr>
            <w:del w:id="26044" w:author="MCC TF160" w:date="2021-03-16T16:19:00Z">
              <w:r w:rsidRPr="0061590C" w:rsidDel="00BE73D2">
                <w:rPr>
                  <w:b/>
                </w:rPr>
                <w:delText>TTCN-3 Union Type</w:delText>
              </w:r>
            </w:del>
          </w:p>
        </w:tc>
      </w:tr>
      <w:tr w:rsidR="00E84198" w:rsidDel="00BE73D2" w14:paraId="5E1EC604" w14:textId="6A0CA284" w:rsidTr="00723814">
        <w:trPr>
          <w:del w:id="26045" w:author="MCC TF160" w:date="2021-03-16T16:19:00Z"/>
        </w:trPr>
        <w:tc>
          <w:tcPr>
            <w:tcW w:w="1479" w:type="dxa"/>
            <w:tcBorders>
              <w:bottom w:val="single" w:sz="4" w:space="0" w:color="auto"/>
            </w:tcBorders>
            <w:shd w:val="clear" w:color="auto" w:fill="E0E0E0"/>
          </w:tcPr>
          <w:p w14:paraId="6F3F064A" w14:textId="6EA284FE" w:rsidR="00E84198" w:rsidRPr="0061590C" w:rsidDel="00BE73D2" w:rsidRDefault="00E84198" w:rsidP="00723814">
            <w:pPr>
              <w:pStyle w:val="TAL"/>
              <w:rPr>
                <w:del w:id="26046" w:author="MCC TF160" w:date="2021-03-16T16:19:00Z"/>
                <w:b/>
              </w:rPr>
            </w:pPr>
            <w:del w:id="2604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FE13799" w14:textId="643F437B" w:rsidR="00E84198" w:rsidRPr="0061590C" w:rsidDel="00BE73D2" w:rsidRDefault="00E84198" w:rsidP="00723814">
            <w:pPr>
              <w:pStyle w:val="TAL"/>
              <w:rPr>
                <w:del w:id="26048" w:author="MCC TF160" w:date="2021-03-16T16:19:00Z"/>
                <w:b/>
              </w:rPr>
            </w:pPr>
            <w:del w:id="26049" w:author="MCC TF160" w:date="2021-03-16T16:19:00Z">
              <w:r w:rsidRPr="0061590C" w:rsidDel="00BE73D2">
                <w:rPr>
                  <w:b/>
                </w:rPr>
                <w:delText>NR_DciFormat_1_X_PucchResourceIndicator_Type</w:delText>
              </w:r>
            </w:del>
          </w:p>
        </w:tc>
      </w:tr>
      <w:tr w:rsidR="00E84198" w:rsidDel="00BE73D2" w14:paraId="21FE7172" w14:textId="6AF87EF1" w:rsidTr="00723814">
        <w:trPr>
          <w:del w:id="26050" w:author="MCC TF160" w:date="2021-03-16T16:19:00Z"/>
        </w:trPr>
        <w:tc>
          <w:tcPr>
            <w:tcW w:w="1479" w:type="dxa"/>
            <w:tcBorders>
              <w:bottom w:val="double" w:sz="4" w:space="0" w:color="auto"/>
            </w:tcBorders>
            <w:shd w:val="clear" w:color="auto" w:fill="E0E0E0"/>
          </w:tcPr>
          <w:p w14:paraId="5D9F74B2" w14:textId="497E46B6" w:rsidR="00E84198" w:rsidRPr="0061590C" w:rsidDel="00BE73D2" w:rsidRDefault="00E84198" w:rsidP="00723814">
            <w:pPr>
              <w:pStyle w:val="TAL"/>
              <w:rPr>
                <w:del w:id="26051" w:author="MCC TF160" w:date="2021-03-16T16:19:00Z"/>
                <w:b/>
              </w:rPr>
            </w:pPr>
            <w:del w:id="2605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94CCA6C" w14:textId="16B2F89E" w:rsidR="00E84198" w:rsidRPr="0061590C" w:rsidDel="00BE73D2" w:rsidRDefault="00E84198" w:rsidP="00723814">
            <w:pPr>
              <w:pStyle w:val="TAL"/>
              <w:rPr>
                <w:del w:id="26053" w:author="MCC TF160" w:date="2021-03-16T16:19:00Z"/>
              </w:rPr>
            </w:pPr>
            <w:del w:id="26054" w:author="MCC TF160" w:date="2021-03-16T16:19:00Z">
              <w:r w:rsidRPr="0061590C" w:rsidDel="00BE73D2">
                <w:delText>TS 38.212 clause 7.3.1.2.1/2: PUCCH resource indicator</w:delText>
              </w:r>
            </w:del>
          </w:p>
        </w:tc>
      </w:tr>
      <w:tr w:rsidR="00E84198" w:rsidDel="00BE73D2" w14:paraId="506540A4" w14:textId="2E2A0354" w:rsidTr="00723814">
        <w:trPr>
          <w:del w:id="26055" w:author="MCC TF160" w:date="2021-03-16T16:19:00Z"/>
        </w:trPr>
        <w:tc>
          <w:tcPr>
            <w:tcW w:w="1479" w:type="dxa"/>
            <w:tcBorders>
              <w:top w:val="double" w:sz="4" w:space="0" w:color="auto"/>
            </w:tcBorders>
            <w:shd w:val="clear" w:color="auto" w:fill="auto"/>
          </w:tcPr>
          <w:p w14:paraId="3952DE95" w14:textId="379055F8" w:rsidR="00E84198" w:rsidRPr="0061590C" w:rsidDel="00BE73D2" w:rsidRDefault="00E84198" w:rsidP="00723814">
            <w:pPr>
              <w:pStyle w:val="TAL"/>
              <w:rPr>
                <w:del w:id="26056" w:author="MCC TF160" w:date="2021-03-16T16:19:00Z"/>
              </w:rPr>
            </w:pPr>
            <w:del w:id="26057" w:author="MCC TF160" w:date="2021-03-16T16:19:00Z">
              <w:r w:rsidRPr="0061590C" w:rsidDel="00BE73D2">
                <w:delText>Value</w:delText>
              </w:r>
            </w:del>
          </w:p>
        </w:tc>
        <w:tc>
          <w:tcPr>
            <w:tcW w:w="2957" w:type="dxa"/>
            <w:tcBorders>
              <w:top w:val="double" w:sz="4" w:space="0" w:color="auto"/>
            </w:tcBorders>
            <w:shd w:val="clear" w:color="auto" w:fill="auto"/>
          </w:tcPr>
          <w:p w14:paraId="3B31CE80" w14:textId="325D0B4B" w:rsidR="00E84198" w:rsidRPr="0061590C" w:rsidDel="00BE73D2" w:rsidRDefault="00E84198" w:rsidP="00723814">
            <w:pPr>
              <w:pStyle w:val="TAL"/>
              <w:rPr>
                <w:del w:id="26058" w:author="MCC TF160" w:date="2021-03-16T16:19:00Z"/>
              </w:rPr>
            </w:pPr>
            <w:del w:id="26059"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5421" w:type="dxa"/>
            <w:tcBorders>
              <w:top w:val="double" w:sz="4" w:space="0" w:color="auto"/>
            </w:tcBorders>
            <w:shd w:val="clear" w:color="auto" w:fill="auto"/>
          </w:tcPr>
          <w:p w14:paraId="00CBCC36" w14:textId="74817D07" w:rsidR="00E84198" w:rsidRPr="0061590C" w:rsidDel="00BE73D2" w:rsidRDefault="00E84198" w:rsidP="00723814">
            <w:pPr>
              <w:pStyle w:val="TAL"/>
              <w:rPr>
                <w:del w:id="26060" w:author="MCC TF160" w:date="2021-03-16T16:19:00Z"/>
              </w:rPr>
            </w:pPr>
            <w:del w:id="26061" w:author="MCC TF160" w:date="2021-03-16T16:19:00Z">
              <w:r w:rsidRPr="0061590C" w:rsidDel="00BE73D2">
                <w:delText>3 bits as defined in TS 38.213 clause 9.2.3 or reserved bits;</w:delText>
              </w:r>
            </w:del>
          </w:p>
          <w:p w14:paraId="2565E093" w14:textId="594B05CA" w:rsidR="00E84198" w:rsidRPr="0061590C" w:rsidDel="00BE73D2" w:rsidRDefault="00E84198" w:rsidP="00723814">
            <w:pPr>
              <w:pStyle w:val="TAL"/>
              <w:rPr>
                <w:del w:id="26062" w:author="MCC TF160" w:date="2021-03-16T16:19:00Z"/>
              </w:rPr>
            </w:pPr>
            <w:del w:id="26063" w:author="MCC TF160" w:date="2021-03-16T16:19:00Z">
              <w:r w:rsidRPr="0061590C" w:rsidDel="00BE73D2">
                <w:delText>index to "PUCCH-ResourceSet" according to 38.213 clause 9.2.3  as provided by PUCCH-Config</w:delText>
              </w:r>
            </w:del>
          </w:p>
        </w:tc>
      </w:tr>
    </w:tbl>
    <w:p w14:paraId="576DC5BB" w14:textId="1CCE8B67" w:rsidR="00E84198" w:rsidDel="00BE73D2" w:rsidRDefault="00E84198" w:rsidP="00E84198">
      <w:pPr>
        <w:rPr>
          <w:del w:id="26064" w:author="MCC TF160" w:date="2021-03-16T16:19:00Z"/>
        </w:rPr>
      </w:pPr>
    </w:p>
    <w:p w14:paraId="2947798A" w14:textId="74AA586A" w:rsidR="00E84198" w:rsidDel="00BE73D2" w:rsidRDefault="00E84198" w:rsidP="00E84198">
      <w:pPr>
        <w:pStyle w:val="TH"/>
        <w:rPr>
          <w:del w:id="26065" w:author="MCC TF160" w:date="2021-03-16T16:19:00Z"/>
        </w:rPr>
      </w:pPr>
      <w:del w:id="26066" w:author="MCC TF160" w:date="2021-03-16T16:19:00Z">
        <w:r w:rsidDel="00BE73D2">
          <w:delText>NR_DciFormat_1_X_PdschHarqTimingIndicator_Type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516AB8A" w14:textId="1467F4F1" w:rsidTr="00723814">
        <w:trPr>
          <w:del w:id="26067" w:author="MCC TF160" w:date="2021-03-16T16:19:00Z"/>
        </w:trPr>
        <w:tc>
          <w:tcPr>
            <w:tcW w:w="9857" w:type="dxa"/>
            <w:gridSpan w:val="3"/>
            <w:shd w:val="clear" w:color="auto" w:fill="E0E0E0"/>
          </w:tcPr>
          <w:p w14:paraId="360E7E79" w14:textId="4433DB11" w:rsidR="00E84198" w:rsidRPr="0061590C" w:rsidDel="00BE73D2" w:rsidRDefault="00E84198" w:rsidP="00723814">
            <w:pPr>
              <w:pStyle w:val="TAL"/>
              <w:rPr>
                <w:del w:id="26068" w:author="MCC TF160" w:date="2021-03-16T16:19:00Z"/>
                <w:b/>
              </w:rPr>
            </w:pPr>
            <w:del w:id="26069" w:author="MCC TF160" w:date="2021-03-16T16:19:00Z">
              <w:r w:rsidRPr="0061590C" w:rsidDel="00BE73D2">
                <w:rPr>
                  <w:b/>
                </w:rPr>
                <w:delText>TTCN-3 Union Type</w:delText>
              </w:r>
            </w:del>
          </w:p>
        </w:tc>
      </w:tr>
      <w:tr w:rsidR="00E84198" w:rsidDel="00BE73D2" w14:paraId="0EA1585E" w14:textId="5DDA76CD" w:rsidTr="00723814">
        <w:trPr>
          <w:del w:id="26070" w:author="MCC TF160" w:date="2021-03-16T16:19:00Z"/>
        </w:trPr>
        <w:tc>
          <w:tcPr>
            <w:tcW w:w="1479" w:type="dxa"/>
            <w:tcBorders>
              <w:bottom w:val="single" w:sz="4" w:space="0" w:color="auto"/>
            </w:tcBorders>
            <w:shd w:val="clear" w:color="auto" w:fill="E0E0E0"/>
          </w:tcPr>
          <w:p w14:paraId="31BFC731" w14:textId="0F0D7721" w:rsidR="00E84198" w:rsidRPr="0061590C" w:rsidDel="00BE73D2" w:rsidRDefault="00E84198" w:rsidP="00723814">
            <w:pPr>
              <w:pStyle w:val="TAL"/>
              <w:rPr>
                <w:del w:id="26071" w:author="MCC TF160" w:date="2021-03-16T16:19:00Z"/>
                <w:b/>
              </w:rPr>
            </w:pPr>
            <w:del w:id="2607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497885" w14:textId="18A71B99" w:rsidR="00E84198" w:rsidRPr="0061590C" w:rsidDel="00BE73D2" w:rsidRDefault="00E84198" w:rsidP="00723814">
            <w:pPr>
              <w:pStyle w:val="TAL"/>
              <w:rPr>
                <w:del w:id="26073" w:author="MCC TF160" w:date="2021-03-16T16:19:00Z"/>
                <w:b/>
              </w:rPr>
            </w:pPr>
            <w:del w:id="26074" w:author="MCC TF160" w:date="2021-03-16T16:19:00Z">
              <w:r w:rsidRPr="0061590C" w:rsidDel="00BE73D2">
                <w:rPr>
                  <w:b/>
                </w:rPr>
                <w:delText>NR_DciFormat_1_X_PdschHarqTimingIndicator_Type</w:delText>
              </w:r>
            </w:del>
          </w:p>
        </w:tc>
      </w:tr>
      <w:tr w:rsidR="00E84198" w:rsidDel="00BE73D2" w14:paraId="7C6AC74A" w14:textId="180BFC37" w:rsidTr="00723814">
        <w:trPr>
          <w:del w:id="26075" w:author="MCC TF160" w:date="2021-03-16T16:19:00Z"/>
        </w:trPr>
        <w:tc>
          <w:tcPr>
            <w:tcW w:w="1479" w:type="dxa"/>
            <w:tcBorders>
              <w:bottom w:val="double" w:sz="4" w:space="0" w:color="auto"/>
            </w:tcBorders>
            <w:shd w:val="clear" w:color="auto" w:fill="E0E0E0"/>
          </w:tcPr>
          <w:p w14:paraId="5EC7BDA7" w14:textId="7603D5CF" w:rsidR="00E84198" w:rsidRPr="0061590C" w:rsidDel="00BE73D2" w:rsidRDefault="00E84198" w:rsidP="00723814">
            <w:pPr>
              <w:pStyle w:val="TAL"/>
              <w:rPr>
                <w:del w:id="26076" w:author="MCC TF160" w:date="2021-03-16T16:19:00Z"/>
                <w:b/>
              </w:rPr>
            </w:pPr>
            <w:del w:id="2607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FC38FA7" w14:textId="68AB8B4D" w:rsidR="00E84198" w:rsidRPr="0061590C" w:rsidDel="00BE73D2" w:rsidRDefault="00E84198" w:rsidP="00723814">
            <w:pPr>
              <w:pStyle w:val="TAL"/>
              <w:rPr>
                <w:del w:id="26078" w:author="MCC TF160" w:date="2021-03-16T16:19:00Z"/>
              </w:rPr>
            </w:pPr>
            <w:del w:id="26079" w:author="MCC TF160" w:date="2021-03-16T16:19:00Z">
              <w:r w:rsidRPr="0061590C" w:rsidDel="00BE73D2">
                <w:delText>TS 38.212 clause 7.3.1.2.1/2: PDSCH-to-HARQ_feedback timing indicator (TS 38.213 clause 9.2.3)</w:delText>
              </w:r>
            </w:del>
          </w:p>
        </w:tc>
      </w:tr>
      <w:tr w:rsidR="00E84198" w:rsidDel="00BE73D2" w14:paraId="2E20F2CF" w14:textId="464D9F3B" w:rsidTr="00723814">
        <w:trPr>
          <w:del w:id="26080" w:author="MCC TF160" w:date="2021-03-16T16:19:00Z"/>
        </w:trPr>
        <w:tc>
          <w:tcPr>
            <w:tcW w:w="1479" w:type="dxa"/>
            <w:tcBorders>
              <w:top w:val="double" w:sz="4" w:space="0" w:color="auto"/>
            </w:tcBorders>
            <w:shd w:val="clear" w:color="auto" w:fill="auto"/>
          </w:tcPr>
          <w:p w14:paraId="276C68FB" w14:textId="4E0B6B1F" w:rsidR="00E84198" w:rsidRPr="0061590C" w:rsidDel="00BE73D2" w:rsidRDefault="00E84198" w:rsidP="00723814">
            <w:pPr>
              <w:pStyle w:val="TAL"/>
              <w:rPr>
                <w:del w:id="26081" w:author="MCC TF160" w:date="2021-03-16T16:19:00Z"/>
              </w:rPr>
            </w:pPr>
            <w:del w:id="26082" w:author="MCC TF160" w:date="2021-03-16T16:19:00Z">
              <w:r w:rsidRPr="0061590C" w:rsidDel="00BE73D2">
                <w:delText>Value</w:delText>
              </w:r>
            </w:del>
          </w:p>
        </w:tc>
        <w:tc>
          <w:tcPr>
            <w:tcW w:w="2957" w:type="dxa"/>
            <w:tcBorders>
              <w:top w:val="double" w:sz="4" w:space="0" w:color="auto"/>
            </w:tcBorders>
            <w:shd w:val="clear" w:color="auto" w:fill="auto"/>
          </w:tcPr>
          <w:p w14:paraId="05042BD8" w14:textId="13475C9A" w:rsidR="00E84198" w:rsidRPr="0061590C" w:rsidDel="00BE73D2" w:rsidRDefault="00E84198" w:rsidP="00723814">
            <w:pPr>
              <w:pStyle w:val="TAL"/>
              <w:rPr>
                <w:del w:id="26083" w:author="MCC TF160" w:date="2021-03-16T16:19:00Z"/>
              </w:rPr>
            </w:pPr>
            <w:del w:id="26084" w:author="MCC TF160" w:date="2021-03-16T16:19:00Z">
              <w:r w:rsidRPr="0061590C" w:rsidDel="00BE73D2">
                <w:delText>bitstring</w:delText>
              </w:r>
            </w:del>
          </w:p>
        </w:tc>
        <w:tc>
          <w:tcPr>
            <w:tcW w:w="5421" w:type="dxa"/>
            <w:tcBorders>
              <w:top w:val="double" w:sz="4" w:space="0" w:color="auto"/>
            </w:tcBorders>
            <w:shd w:val="clear" w:color="auto" w:fill="auto"/>
          </w:tcPr>
          <w:p w14:paraId="0C12BBF6" w14:textId="1BA9F567" w:rsidR="00E84198" w:rsidRPr="0061590C" w:rsidDel="00BE73D2" w:rsidRDefault="00E84198" w:rsidP="00723814">
            <w:pPr>
              <w:pStyle w:val="TAL"/>
              <w:rPr>
                <w:del w:id="26085" w:author="MCC TF160" w:date="2021-03-16T16:19:00Z"/>
              </w:rPr>
            </w:pPr>
            <w:del w:id="26086" w:author="MCC TF160" w:date="2021-03-16T16:19:00Z">
              <w:r w:rsidRPr="0061590C" w:rsidDel="00BE73D2">
                <w:delText>Format 1_0: 3 bits, addresses one of {1, 2, 3, 4, 5, 6, 7, 8} according to TS 38.213 clause 9.2.3;</w:delText>
              </w:r>
            </w:del>
          </w:p>
          <w:p w14:paraId="45C19293" w14:textId="21975968" w:rsidR="00E84198" w:rsidRPr="0061590C" w:rsidDel="00BE73D2" w:rsidRDefault="00E84198" w:rsidP="00723814">
            <w:pPr>
              <w:pStyle w:val="TAL"/>
              <w:rPr>
                <w:del w:id="26087" w:author="MCC TF160" w:date="2021-03-16T16:19:00Z"/>
              </w:rPr>
            </w:pPr>
            <w:del w:id="26088" w:author="MCC TF160" w:date="2021-03-16T16:19:00Z">
              <w:r w:rsidRPr="0061590C" w:rsidDel="00BE73D2">
                <w:delText>Format 1_1: 0..3 bits, addresses entry in table provided by PUCCH-Config.dl-DataToUL-ACK</w:delText>
              </w:r>
            </w:del>
          </w:p>
        </w:tc>
      </w:tr>
    </w:tbl>
    <w:p w14:paraId="410FCE22" w14:textId="2AE279F8" w:rsidR="00E84198" w:rsidDel="00BE73D2" w:rsidRDefault="00E84198" w:rsidP="00E84198">
      <w:pPr>
        <w:rPr>
          <w:del w:id="26089" w:author="MCC TF160" w:date="2021-03-16T16:19:00Z"/>
        </w:rPr>
      </w:pPr>
    </w:p>
    <w:p w14:paraId="1663CD83" w14:textId="0C9AF587" w:rsidR="00E84198" w:rsidDel="00BE73D2" w:rsidRDefault="00E84198" w:rsidP="00E84198">
      <w:pPr>
        <w:pStyle w:val="TH"/>
        <w:rPr>
          <w:del w:id="26090" w:author="MCC TF160" w:date="2021-03-16T16:19:00Z"/>
        </w:rPr>
      </w:pPr>
      <w:del w:id="26091" w:author="MCC TF160" w:date="2021-03-16T16:19:00Z">
        <w:r w:rsidDel="00BE73D2">
          <w:delText>NR_DciFormat_1_0_DAI_Type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C0F4695" w14:textId="2A54DEB3" w:rsidTr="00723814">
        <w:trPr>
          <w:del w:id="26092" w:author="MCC TF160" w:date="2021-03-16T16:19:00Z"/>
        </w:trPr>
        <w:tc>
          <w:tcPr>
            <w:tcW w:w="9857" w:type="dxa"/>
            <w:gridSpan w:val="3"/>
            <w:shd w:val="clear" w:color="auto" w:fill="E0E0E0"/>
          </w:tcPr>
          <w:p w14:paraId="0DCFE84B" w14:textId="737D55E3" w:rsidR="00E84198" w:rsidRPr="0061590C" w:rsidDel="00BE73D2" w:rsidRDefault="00E84198" w:rsidP="00723814">
            <w:pPr>
              <w:pStyle w:val="TAL"/>
              <w:rPr>
                <w:del w:id="26093" w:author="MCC TF160" w:date="2021-03-16T16:19:00Z"/>
                <w:b/>
              </w:rPr>
            </w:pPr>
            <w:del w:id="26094" w:author="MCC TF160" w:date="2021-03-16T16:19:00Z">
              <w:r w:rsidRPr="0061590C" w:rsidDel="00BE73D2">
                <w:rPr>
                  <w:b/>
                </w:rPr>
                <w:delText>TTCN-3 Union Type</w:delText>
              </w:r>
            </w:del>
          </w:p>
        </w:tc>
      </w:tr>
      <w:tr w:rsidR="00E84198" w:rsidDel="00BE73D2" w14:paraId="756DB4AB" w14:textId="2BF388C1" w:rsidTr="00723814">
        <w:trPr>
          <w:del w:id="26095" w:author="MCC TF160" w:date="2021-03-16T16:19:00Z"/>
        </w:trPr>
        <w:tc>
          <w:tcPr>
            <w:tcW w:w="1479" w:type="dxa"/>
            <w:tcBorders>
              <w:bottom w:val="single" w:sz="4" w:space="0" w:color="auto"/>
            </w:tcBorders>
            <w:shd w:val="clear" w:color="auto" w:fill="E0E0E0"/>
          </w:tcPr>
          <w:p w14:paraId="7113AAF3" w14:textId="6212670B" w:rsidR="00E84198" w:rsidRPr="0061590C" w:rsidDel="00BE73D2" w:rsidRDefault="00E84198" w:rsidP="00723814">
            <w:pPr>
              <w:pStyle w:val="TAL"/>
              <w:rPr>
                <w:del w:id="26096" w:author="MCC TF160" w:date="2021-03-16T16:19:00Z"/>
                <w:b/>
              </w:rPr>
            </w:pPr>
            <w:del w:id="2609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A9230FA" w14:textId="0915FF65" w:rsidR="00E84198" w:rsidRPr="0061590C" w:rsidDel="00BE73D2" w:rsidRDefault="00E84198" w:rsidP="00723814">
            <w:pPr>
              <w:pStyle w:val="TAL"/>
              <w:rPr>
                <w:del w:id="26098" w:author="MCC TF160" w:date="2021-03-16T16:19:00Z"/>
                <w:b/>
              </w:rPr>
            </w:pPr>
            <w:del w:id="26099" w:author="MCC TF160" w:date="2021-03-16T16:19:00Z">
              <w:r w:rsidRPr="0061590C" w:rsidDel="00BE73D2">
                <w:rPr>
                  <w:b/>
                </w:rPr>
                <w:delText>NR_DciFormat_1_0_DAI_Type</w:delText>
              </w:r>
            </w:del>
          </w:p>
        </w:tc>
      </w:tr>
      <w:tr w:rsidR="00E84198" w:rsidDel="00BE73D2" w14:paraId="0774A634" w14:textId="740F126D" w:rsidTr="00723814">
        <w:trPr>
          <w:del w:id="26100" w:author="MCC TF160" w:date="2021-03-16T16:19:00Z"/>
        </w:trPr>
        <w:tc>
          <w:tcPr>
            <w:tcW w:w="1479" w:type="dxa"/>
            <w:tcBorders>
              <w:bottom w:val="double" w:sz="4" w:space="0" w:color="auto"/>
            </w:tcBorders>
            <w:shd w:val="clear" w:color="auto" w:fill="E0E0E0"/>
          </w:tcPr>
          <w:p w14:paraId="0CB8F9C3" w14:textId="6FBE77E4" w:rsidR="00E84198" w:rsidRPr="0061590C" w:rsidDel="00BE73D2" w:rsidRDefault="00E84198" w:rsidP="00723814">
            <w:pPr>
              <w:pStyle w:val="TAL"/>
              <w:rPr>
                <w:del w:id="26101" w:author="MCC TF160" w:date="2021-03-16T16:19:00Z"/>
                <w:b/>
              </w:rPr>
            </w:pPr>
            <w:del w:id="2610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F526836" w14:textId="1D69848F" w:rsidR="00E84198" w:rsidRPr="0061590C" w:rsidDel="00BE73D2" w:rsidRDefault="00E84198" w:rsidP="00723814">
            <w:pPr>
              <w:pStyle w:val="TAL"/>
              <w:rPr>
                <w:del w:id="26103" w:author="MCC TF160" w:date="2021-03-16T16:19:00Z"/>
              </w:rPr>
            </w:pPr>
            <w:del w:id="26104" w:author="MCC TF160" w:date="2021-03-16T16:19:00Z">
              <w:r w:rsidRPr="0061590C" w:rsidDel="00BE73D2">
                <w:delText>TS 38.212 clause 7.3.1.2.1: DAI (downlink assignment indicator)</w:delText>
              </w:r>
            </w:del>
          </w:p>
        </w:tc>
      </w:tr>
      <w:tr w:rsidR="00E84198" w:rsidDel="00BE73D2" w14:paraId="66E59462" w14:textId="333FDD44" w:rsidTr="00723814">
        <w:trPr>
          <w:del w:id="26105" w:author="MCC TF160" w:date="2021-03-16T16:19:00Z"/>
        </w:trPr>
        <w:tc>
          <w:tcPr>
            <w:tcW w:w="1479" w:type="dxa"/>
            <w:tcBorders>
              <w:top w:val="double" w:sz="4" w:space="0" w:color="auto"/>
            </w:tcBorders>
            <w:shd w:val="clear" w:color="auto" w:fill="auto"/>
          </w:tcPr>
          <w:p w14:paraId="2118D06A" w14:textId="7AD04CFA" w:rsidR="00E84198" w:rsidRPr="0061590C" w:rsidDel="00BE73D2" w:rsidRDefault="00E84198" w:rsidP="00723814">
            <w:pPr>
              <w:pStyle w:val="TAL"/>
              <w:rPr>
                <w:del w:id="26106" w:author="MCC TF160" w:date="2021-03-16T16:19:00Z"/>
              </w:rPr>
            </w:pPr>
            <w:del w:id="26107" w:author="MCC TF160" w:date="2021-03-16T16:19:00Z">
              <w:r w:rsidRPr="0061590C" w:rsidDel="00BE73D2">
                <w:delText>Index</w:delText>
              </w:r>
            </w:del>
          </w:p>
        </w:tc>
        <w:tc>
          <w:tcPr>
            <w:tcW w:w="2957" w:type="dxa"/>
            <w:tcBorders>
              <w:top w:val="double" w:sz="4" w:space="0" w:color="auto"/>
            </w:tcBorders>
            <w:shd w:val="clear" w:color="auto" w:fill="auto"/>
          </w:tcPr>
          <w:p w14:paraId="50003CD6" w14:textId="6FE75D32" w:rsidR="00E84198" w:rsidRPr="0061590C" w:rsidDel="00BE73D2" w:rsidRDefault="00E84198" w:rsidP="00723814">
            <w:pPr>
              <w:pStyle w:val="TAL"/>
              <w:rPr>
                <w:del w:id="26108" w:author="MCC TF160" w:date="2021-03-16T16:19:00Z"/>
              </w:rPr>
            </w:pPr>
            <w:del w:id="26109" w:author="MCC TF160" w:date="2021-03-16T16:19:00Z">
              <w:r w:rsidDel="00BE73D2">
                <w:fldChar w:fldCharType="begin"/>
              </w:r>
              <w:r w:rsidDel="00BE73D2">
                <w:delInstrText xml:space="preserve"> HYPERLINK \l "DAI_B2_Type" </w:delInstrText>
              </w:r>
              <w:r w:rsidDel="00BE73D2">
                <w:fldChar w:fldCharType="separate"/>
              </w:r>
              <w:r w:rsidRPr="0061590C" w:rsidDel="00BE73D2">
                <w:rPr>
                  <w:rStyle w:val="Hyperlink"/>
                </w:rPr>
                <w:delText>DAI_B2_Type</w:delText>
              </w:r>
              <w:r w:rsidDel="00BE73D2">
                <w:rPr>
                  <w:rStyle w:val="Hyperlink"/>
                </w:rPr>
                <w:fldChar w:fldCharType="end"/>
              </w:r>
            </w:del>
          </w:p>
        </w:tc>
        <w:tc>
          <w:tcPr>
            <w:tcW w:w="5421" w:type="dxa"/>
            <w:tcBorders>
              <w:top w:val="double" w:sz="4" w:space="0" w:color="auto"/>
            </w:tcBorders>
            <w:shd w:val="clear" w:color="auto" w:fill="auto"/>
          </w:tcPr>
          <w:p w14:paraId="342ABEC6" w14:textId="071106D5" w:rsidR="00E84198" w:rsidRPr="0061590C" w:rsidDel="00BE73D2" w:rsidRDefault="00E84198" w:rsidP="00723814">
            <w:pPr>
              <w:pStyle w:val="TAL"/>
              <w:rPr>
                <w:del w:id="26110" w:author="MCC TF160" w:date="2021-03-16T16:19:00Z"/>
              </w:rPr>
            </w:pPr>
            <w:del w:id="26111" w:author="MCC TF160" w:date="2021-03-16T16:19:00Z">
              <w:r w:rsidRPr="0061590C" w:rsidDel="00BE73D2">
                <w:delText>2 bits according to TS 38.213 clause 9.1.3 or reserved bits</w:delText>
              </w:r>
            </w:del>
          </w:p>
        </w:tc>
      </w:tr>
    </w:tbl>
    <w:p w14:paraId="107A675E" w14:textId="341842E9" w:rsidR="00E84198" w:rsidDel="00BE73D2" w:rsidRDefault="00E84198" w:rsidP="00E84198">
      <w:pPr>
        <w:rPr>
          <w:del w:id="26112" w:author="MCC TF160" w:date="2021-03-16T16:19:00Z"/>
        </w:rPr>
      </w:pPr>
    </w:p>
    <w:p w14:paraId="42DC4CFA" w14:textId="1D40F049" w:rsidR="00E84198" w:rsidDel="00BE73D2" w:rsidRDefault="00E84198" w:rsidP="00E84198">
      <w:pPr>
        <w:pStyle w:val="TH"/>
        <w:rPr>
          <w:del w:id="26113" w:author="MCC TF160" w:date="2021-03-16T16:19:00Z"/>
        </w:rPr>
      </w:pPr>
      <w:del w:id="26114" w:author="MCC TF160" w:date="2021-03-16T16:19:00Z">
        <w:r w:rsidDel="00BE73D2">
          <w:delText>NR_DciFormat_1_0_LSBsOfSFN_Type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A586CF7" w14:textId="40075B75" w:rsidTr="00723814">
        <w:trPr>
          <w:del w:id="26115" w:author="MCC TF160" w:date="2021-03-16T16:19:00Z"/>
        </w:trPr>
        <w:tc>
          <w:tcPr>
            <w:tcW w:w="9857" w:type="dxa"/>
            <w:gridSpan w:val="3"/>
            <w:shd w:val="clear" w:color="auto" w:fill="E0E0E0"/>
          </w:tcPr>
          <w:p w14:paraId="1881E5C5" w14:textId="7132AC42" w:rsidR="00E84198" w:rsidRPr="0061590C" w:rsidDel="00BE73D2" w:rsidRDefault="00E84198" w:rsidP="00723814">
            <w:pPr>
              <w:pStyle w:val="TAL"/>
              <w:rPr>
                <w:del w:id="26116" w:author="MCC TF160" w:date="2021-03-16T16:19:00Z"/>
                <w:b/>
              </w:rPr>
            </w:pPr>
            <w:del w:id="26117" w:author="MCC TF160" w:date="2021-03-16T16:19:00Z">
              <w:r w:rsidRPr="0061590C" w:rsidDel="00BE73D2">
                <w:rPr>
                  <w:b/>
                </w:rPr>
                <w:delText>TTCN-3 Union Type</w:delText>
              </w:r>
            </w:del>
          </w:p>
        </w:tc>
      </w:tr>
      <w:tr w:rsidR="00E84198" w:rsidDel="00BE73D2" w14:paraId="48711DB9" w14:textId="2778246B" w:rsidTr="00723814">
        <w:trPr>
          <w:del w:id="26118" w:author="MCC TF160" w:date="2021-03-16T16:19:00Z"/>
        </w:trPr>
        <w:tc>
          <w:tcPr>
            <w:tcW w:w="1479" w:type="dxa"/>
            <w:tcBorders>
              <w:bottom w:val="single" w:sz="4" w:space="0" w:color="auto"/>
            </w:tcBorders>
            <w:shd w:val="clear" w:color="auto" w:fill="E0E0E0"/>
          </w:tcPr>
          <w:p w14:paraId="3D5914A0" w14:textId="129EF7E2" w:rsidR="00E84198" w:rsidRPr="0061590C" w:rsidDel="00BE73D2" w:rsidRDefault="00E84198" w:rsidP="00723814">
            <w:pPr>
              <w:pStyle w:val="TAL"/>
              <w:rPr>
                <w:del w:id="26119" w:author="MCC TF160" w:date="2021-03-16T16:19:00Z"/>
                <w:b/>
              </w:rPr>
            </w:pPr>
            <w:bookmarkStart w:id="26120" w:name="NR_DciFormat_1_0_LSBsOfSFN_Type" w:colFirst="1" w:colLast="1"/>
            <w:del w:id="261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D791040" w14:textId="293D15C0" w:rsidR="00E84198" w:rsidRPr="0061590C" w:rsidDel="00BE73D2" w:rsidRDefault="00E84198" w:rsidP="00723814">
            <w:pPr>
              <w:pStyle w:val="TAL"/>
              <w:rPr>
                <w:del w:id="26122" w:author="MCC TF160" w:date="2021-03-16T16:19:00Z"/>
                <w:b/>
              </w:rPr>
            </w:pPr>
            <w:del w:id="26123" w:author="MCC TF160" w:date="2021-03-16T16:19:00Z">
              <w:r w:rsidRPr="0061590C" w:rsidDel="00BE73D2">
                <w:rPr>
                  <w:b/>
                </w:rPr>
                <w:delText>NR_DciFormat_1_0_LSBsOfSFN_Type</w:delText>
              </w:r>
            </w:del>
          </w:p>
        </w:tc>
      </w:tr>
      <w:bookmarkEnd w:id="26120"/>
      <w:tr w:rsidR="00E84198" w:rsidDel="00BE73D2" w14:paraId="607E9958" w14:textId="1E8E5FFA" w:rsidTr="00723814">
        <w:trPr>
          <w:del w:id="26124" w:author="MCC TF160" w:date="2021-03-16T16:19:00Z"/>
        </w:trPr>
        <w:tc>
          <w:tcPr>
            <w:tcW w:w="1479" w:type="dxa"/>
            <w:tcBorders>
              <w:bottom w:val="double" w:sz="4" w:space="0" w:color="auto"/>
            </w:tcBorders>
            <w:shd w:val="clear" w:color="auto" w:fill="E0E0E0"/>
          </w:tcPr>
          <w:p w14:paraId="368E1E12" w14:textId="472C378B" w:rsidR="00E84198" w:rsidRPr="0061590C" w:rsidDel="00BE73D2" w:rsidRDefault="00E84198" w:rsidP="00723814">
            <w:pPr>
              <w:pStyle w:val="TAL"/>
              <w:rPr>
                <w:del w:id="26125" w:author="MCC TF160" w:date="2021-03-16T16:19:00Z"/>
                <w:b/>
              </w:rPr>
            </w:pPr>
            <w:del w:id="261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524668B" w14:textId="05A1783D" w:rsidR="00E84198" w:rsidRPr="0061590C" w:rsidDel="00BE73D2" w:rsidRDefault="00E84198" w:rsidP="00723814">
            <w:pPr>
              <w:pStyle w:val="TAL"/>
              <w:rPr>
                <w:del w:id="26127" w:author="MCC TF160" w:date="2021-03-16T16:19:00Z"/>
              </w:rPr>
            </w:pPr>
            <w:del w:id="26128" w:author="MCC TF160" w:date="2021-03-16T16:19:00Z">
              <w:r w:rsidRPr="0061590C" w:rsidDel="00BE73D2">
                <w:delText>TS 38.212 clause 7.3.1.2.1: LSBs of SFN</w:delText>
              </w:r>
            </w:del>
          </w:p>
        </w:tc>
      </w:tr>
      <w:tr w:rsidR="00E84198" w:rsidDel="00BE73D2" w14:paraId="13EF8955" w14:textId="0F28697F" w:rsidTr="00723814">
        <w:trPr>
          <w:del w:id="26129" w:author="MCC TF160" w:date="2021-03-16T16:19:00Z"/>
        </w:trPr>
        <w:tc>
          <w:tcPr>
            <w:tcW w:w="1479" w:type="dxa"/>
            <w:tcBorders>
              <w:top w:val="double" w:sz="4" w:space="0" w:color="auto"/>
            </w:tcBorders>
            <w:shd w:val="clear" w:color="auto" w:fill="auto"/>
          </w:tcPr>
          <w:p w14:paraId="73CD9D4E" w14:textId="6E3617B4" w:rsidR="00E84198" w:rsidRPr="0061590C" w:rsidDel="00BE73D2" w:rsidRDefault="00E84198" w:rsidP="00723814">
            <w:pPr>
              <w:pStyle w:val="TAL"/>
              <w:rPr>
                <w:del w:id="26130" w:author="MCC TF160" w:date="2021-03-16T16:19:00Z"/>
              </w:rPr>
            </w:pPr>
            <w:del w:id="26131" w:author="MCC TF160" w:date="2021-03-16T16:19:00Z">
              <w:r w:rsidRPr="0061590C" w:rsidDel="00BE73D2">
                <w:delText>None</w:delText>
              </w:r>
            </w:del>
          </w:p>
        </w:tc>
        <w:tc>
          <w:tcPr>
            <w:tcW w:w="2957" w:type="dxa"/>
            <w:tcBorders>
              <w:top w:val="double" w:sz="4" w:space="0" w:color="auto"/>
            </w:tcBorders>
            <w:shd w:val="clear" w:color="auto" w:fill="auto"/>
          </w:tcPr>
          <w:p w14:paraId="3218BF75" w14:textId="0344BD90" w:rsidR="00E84198" w:rsidRPr="0061590C" w:rsidDel="00BE73D2" w:rsidRDefault="00E84198" w:rsidP="00723814">
            <w:pPr>
              <w:pStyle w:val="TAL"/>
              <w:rPr>
                <w:del w:id="26132" w:author="MCC TF160" w:date="2021-03-16T16:19:00Z"/>
              </w:rPr>
            </w:pPr>
            <w:del w:id="2613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7A75CABC" w14:textId="60FAC36F" w:rsidR="00E84198" w:rsidRPr="0061590C" w:rsidDel="00BE73D2" w:rsidRDefault="00E84198" w:rsidP="00723814">
            <w:pPr>
              <w:pStyle w:val="TAL"/>
              <w:rPr>
                <w:del w:id="26134" w:author="MCC TF160" w:date="2021-03-16T16:19:00Z"/>
              </w:rPr>
            </w:pPr>
            <w:del w:id="26135" w:author="MCC TF160" w:date="2021-03-16T16:19:00Z">
              <w:r w:rsidRPr="0061590C" w:rsidDel="00BE73D2">
                <w:delText>no LSBs of SFN</w:delText>
              </w:r>
            </w:del>
          </w:p>
        </w:tc>
      </w:tr>
      <w:tr w:rsidR="00E84198" w:rsidDel="00BE73D2" w14:paraId="167BB938" w14:textId="4D7C3F1F" w:rsidTr="00723814">
        <w:trPr>
          <w:del w:id="26136" w:author="MCC TF160" w:date="2021-03-16T16:19:00Z"/>
        </w:trPr>
        <w:tc>
          <w:tcPr>
            <w:tcW w:w="1479" w:type="dxa"/>
            <w:shd w:val="clear" w:color="auto" w:fill="auto"/>
          </w:tcPr>
          <w:p w14:paraId="67743F3E" w14:textId="3E311E45" w:rsidR="00E84198" w:rsidRPr="0061590C" w:rsidDel="00BE73D2" w:rsidRDefault="00E84198" w:rsidP="00723814">
            <w:pPr>
              <w:pStyle w:val="TAL"/>
              <w:rPr>
                <w:del w:id="26137" w:author="MCC TF160" w:date="2021-03-16T16:19:00Z"/>
              </w:rPr>
            </w:pPr>
            <w:del w:id="26138" w:author="MCC TF160" w:date="2021-03-16T16:19:00Z">
              <w:r w:rsidRPr="0061590C" w:rsidDel="00BE73D2">
                <w:delText>Automatic</w:delText>
              </w:r>
            </w:del>
          </w:p>
        </w:tc>
        <w:tc>
          <w:tcPr>
            <w:tcW w:w="2957" w:type="dxa"/>
            <w:shd w:val="clear" w:color="auto" w:fill="auto"/>
          </w:tcPr>
          <w:p w14:paraId="71AB24A8" w14:textId="5B9C51CB" w:rsidR="00E84198" w:rsidRPr="0061590C" w:rsidDel="00BE73D2" w:rsidRDefault="00E84198" w:rsidP="00723814">
            <w:pPr>
              <w:pStyle w:val="TAL"/>
              <w:rPr>
                <w:del w:id="26139" w:author="MCC TF160" w:date="2021-03-16T16:19:00Z"/>
              </w:rPr>
            </w:pPr>
            <w:del w:id="2614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DAA39E4" w14:textId="2C3A23CD" w:rsidR="00E84198" w:rsidRPr="0061590C" w:rsidDel="00BE73D2" w:rsidRDefault="00E84198" w:rsidP="00723814">
            <w:pPr>
              <w:pStyle w:val="TAL"/>
              <w:rPr>
                <w:del w:id="26141" w:author="MCC TF160" w:date="2021-03-16T16:19:00Z"/>
              </w:rPr>
            </w:pPr>
            <w:del w:id="26142" w:author="MCC TF160" w:date="2021-03-16T16:19:00Z">
              <w:r w:rsidRPr="0061590C" w:rsidDel="00BE73D2">
                <w:delText>LSBs of SFN automatically assigned by SS; 2 bits</w:delText>
              </w:r>
            </w:del>
          </w:p>
        </w:tc>
      </w:tr>
    </w:tbl>
    <w:p w14:paraId="237D6792" w14:textId="328E6553" w:rsidR="00E84198" w:rsidDel="00BE73D2" w:rsidRDefault="00E84198" w:rsidP="00E84198">
      <w:pPr>
        <w:rPr>
          <w:del w:id="26143" w:author="MCC TF160" w:date="2021-03-16T16:19:00Z"/>
        </w:rPr>
      </w:pPr>
    </w:p>
    <w:p w14:paraId="1CFB17CB" w14:textId="5F468E96" w:rsidR="00E84198" w:rsidDel="00BE73D2" w:rsidRDefault="00E84198" w:rsidP="00E84198">
      <w:pPr>
        <w:pStyle w:val="TH"/>
        <w:rPr>
          <w:del w:id="26144" w:author="MCC TF160" w:date="2021-03-16T16:19:00Z"/>
        </w:rPr>
      </w:pPr>
      <w:del w:id="26145" w:author="MCC TF160" w:date="2021-03-16T16:19:00Z">
        <w:r w:rsidDel="00BE73D2">
          <w:delText>NR_DciFormat_1_1_PrbBundlingSizeIndicator_Type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E25A417" w14:textId="2C111C0E" w:rsidTr="00723814">
        <w:trPr>
          <w:del w:id="26146" w:author="MCC TF160" w:date="2021-03-16T16:19:00Z"/>
        </w:trPr>
        <w:tc>
          <w:tcPr>
            <w:tcW w:w="9857" w:type="dxa"/>
            <w:gridSpan w:val="3"/>
            <w:shd w:val="clear" w:color="auto" w:fill="E0E0E0"/>
          </w:tcPr>
          <w:p w14:paraId="67CC92B9" w14:textId="0D4F08CB" w:rsidR="00E84198" w:rsidRPr="0061590C" w:rsidDel="00BE73D2" w:rsidRDefault="00E84198" w:rsidP="00723814">
            <w:pPr>
              <w:pStyle w:val="TAL"/>
              <w:rPr>
                <w:del w:id="26147" w:author="MCC TF160" w:date="2021-03-16T16:19:00Z"/>
                <w:b/>
              </w:rPr>
            </w:pPr>
            <w:del w:id="26148" w:author="MCC TF160" w:date="2021-03-16T16:19:00Z">
              <w:r w:rsidRPr="0061590C" w:rsidDel="00BE73D2">
                <w:rPr>
                  <w:b/>
                </w:rPr>
                <w:delText>TTCN-3 Union Type</w:delText>
              </w:r>
            </w:del>
          </w:p>
        </w:tc>
      </w:tr>
      <w:tr w:rsidR="00E84198" w:rsidDel="00BE73D2" w14:paraId="56841FF8" w14:textId="2B3828C4" w:rsidTr="00723814">
        <w:trPr>
          <w:del w:id="26149" w:author="MCC TF160" w:date="2021-03-16T16:19:00Z"/>
        </w:trPr>
        <w:tc>
          <w:tcPr>
            <w:tcW w:w="1479" w:type="dxa"/>
            <w:tcBorders>
              <w:bottom w:val="single" w:sz="4" w:space="0" w:color="auto"/>
            </w:tcBorders>
            <w:shd w:val="clear" w:color="auto" w:fill="E0E0E0"/>
          </w:tcPr>
          <w:p w14:paraId="7514DADF" w14:textId="42864B3B" w:rsidR="00E84198" w:rsidRPr="0061590C" w:rsidDel="00BE73D2" w:rsidRDefault="00E84198" w:rsidP="00723814">
            <w:pPr>
              <w:pStyle w:val="TAL"/>
              <w:rPr>
                <w:del w:id="26150" w:author="MCC TF160" w:date="2021-03-16T16:19:00Z"/>
                <w:b/>
              </w:rPr>
            </w:pPr>
            <w:del w:id="2615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C1D9905" w14:textId="026D03D1" w:rsidR="00E84198" w:rsidRPr="0061590C" w:rsidDel="00BE73D2" w:rsidRDefault="00E84198" w:rsidP="00723814">
            <w:pPr>
              <w:pStyle w:val="TAL"/>
              <w:rPr>
                <w:del w:id="26152" w:author="MCC TF160" w:date="2021-03-16T16:19:00Z"/>
                <w:b/>
              </w:rPr>
            </w:pPr>
            <w:del w:id="26153" w:author="MCC TF160" w:date="2021-03-16T16:19:00Z">
              <w:r w:rsidRPr="0061590C" w:rsidDel="00BE73D2">
                <w:rPr>
                  <w:b/>
                </w:rPr>
                <w:delText>NR_DciFormat_1_1_PrbBundlingSizeIndicator_Type</w:delText>
              </w:r>
            </w:del>
          </w:p>
        </w:tc>
      </w:tr>
      <w:tr w:rsidR="00E84198" w:rsidDel="00BE73D2" w14:paraId="193FFD24" w14:textId="18269E13" w:rsidTr="00723814">
        <w:trPr>
          <w:del w:id="26154" w:author="MCC TF160" w:date="2021-03-16T16:19:00Z"/>
        </w:trPr>
        <w:tc>
          <w:tcPr>
            <w:tcW w:w="1479" w:type="dxa"/>
            <w:tcBorders>
              <w:bottom w:val="double" w:sz="4" w:space="0" w:color="auto"/>
            </w:tcBorders>
            <w:shd w:val="clear" w:color="auto" w:fill="E0E0E0"/>
          </w:tcPr>
          <w:p w14:paraId="25CB4E0E" w14:textId="79163BB4" w:rsidR="00E84198" w:rsidRPr="0061590C" w:rsidDel="00BE73D2" w:rsidRDefault="00E84198" w:rsidP="00723814">
            <w:pPr>
              <w:pStyle w:val="TAL"/>
              <w:rPr>
                <w:del w:id="26155" w:author="MCC TF160" w:date="2021-03-16T16:19:00Z"/>
                <w:b/>
              </w:rPr>
            </w:pPr>
            <w:del w:id="2615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37E2437" w14:textId="2899322D" w:rsidR="00E84198" w:rsidRPr="0061590C" w:rsidDel="00BE73D2" w:rsidRDefault="00E84198" w:rsidP="00723814">
            <w:pPr>
              <w:pStyle w:val="TAL"/>
              <w:rPr>
                <w:del w:id="26157" w:author="MCC TF160" w:date="2021-03-16T16:19:00Z"/>
              </w:rPr>
            </w:pPr>
            <w:del w:id="26158" w:author="MCC TF160" w:date="2021-03-16T16:19:00Z">
              <w:r w:rsidRPr="0061590C" w:rsidDel="00BE73D2">
                <w:delText>TS 38.212 clause 7.3.1.2.2: PRB bundling size indicator</w:delText>
              </w:r>
            </w:del>
          </w:p>
        </w:tc>
      </w:tr>
      <w:tr w:rsidR="00E84198" w:rsidDel="00BE73D2" w14:paraId="012D7457" w14:textId="442879C5" w:rsidTr="00723814">
        <w:trPr>
          <w:del w:id="26159" w:author="MCC TF160" w:date="2021-03-16T16:19:00Z"/>
        </w:trPr>
        <w:tc>
          <w:tcPr>
            <w:tcW w:w="1479" w:type="dxa"/>
            <w:tcBorders>
              <w:top w:val="double" w:sz="4" w:space="0" w:color="auto"/>
            </w:tcBorders>
            <w:shd w:val="clear" w:color="auto" w:fill="auto"/>
          </w:tcPr>
          <w:p w14:paraId="46DF1988" w14:textId="1ADD1544" w:rsidR="00E84198" w:rsidRPr="0061590C" w:rsidDel="00BE73D2" w:rsidRDefault="00E84198" w:rsidP="00723814">
            <w:pPr>
              <w:pStyle w:val="TAL"/>
              <w:rPr>
                <w:del w:id="26160" w:author="MCC TF160" w:date="2021-03-16T16:19:00Z"/>
              </w:rPr>
            </w:pPr>
            <w:del w:id="26161" w:author="MCC TF160" w:date="2021-03-16T16:19:00Z">
              <w:r w:rsidRPr="0061590C" w:rsidDel="00BE73D2">
                <w:delText>None</w:delText>
              </w:r>
            </w:del>
          </w:p>
        </w:tc>
        <w:tc>
          <w:tcPr>
            <w:tcW w:w="2957" w:type="dxa"/>
            <w:tcBorders>
              <w:top w:val="double" w:sz="4" w:space="0" w:color="auto"/>
            </w:tcBorders>
            <w:shd w:val="clear" w:color="auto" w:fill="auto"/>
          </w:tcPr>
          <w:p w14:paraId="77E34CDF" w14:textId="460ABA35" w:rsidR="00E84198" w:rsidRPr="0061590C" w:rsidDel="00BE73D2" w:rsidRDefault="00E84198" w:rsidP="00723814">
            <w:pPr>
              <w:pStyle w:val="TAL"/>
              <w:rPr>
                <w:del w:id="26162" w:author="MCC TF160" w:date="2021-03-16T16:19:00Z"/>
              </w:rPr>
            </w:pPr>
            <w:del w:id="2616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608F860" w14:textId="393BBF59" w:rsidR="00E84198" w:rsidRPr="0061590C" w:rsidDel="00BE73D2" w:rsidRDefault="00E84198" w:rsidP="00723814">
            <w:pPr>
              <w:pStyle w:val="TAL"/>
              <w:rPr>
                <w:del w:id="26164" w:author="MCC TF160" w:date="2021-03-16T16:19:00Z"/>
              </w:rPr>
            </w:pPr>
            <w:del w:id="26165" w:author="MCC TF160" w:date="2021-03-16T16:19:00Z">
              <w:r w:rsidRPr="0061590C" w:rsidDel="00BE73D2">
                <w:delText>no PRB bundling</w:delText>
              </w:r>
            </w:del>
          </w:p>
        </w:tc>
      </w:tr>
      <w:tr w:rsidR="00E84198" w:rsidDel="00BE73D2" w14:paraId="0A935A37" w14:textId="375A5973" w:rsidTr="00723814">
        <w:trPr>
          <w:del w:id="26166" w:author="MCC TF160" w:date="2021-03-16T16:19:00Z"/>
        </w:trPr>
        <w:tc>
          <w:tcPr>
            <w:tcW w:w="1479" w:type="dxa"/>
            <w:shd w:val="clear" w:color="auto" w:fill="auto"/>
          </w:tcPr>
          <w:p w14:paraId="47D4CB94" w14:textId="70ED5D7C" w:rsidR="00E84198" w:rsidRPr="0061590C" w:rsidDel="00BE73D2" w:rsidRDefault="00E84198" w:rsidP="00723814">
            <w:pPr>
              <w:pStyle w:val="TAL"/>
              <w:rPr>
                <w:del w:id="26167" w:author="MCC TF160" w:date="2021-03-16T16:19:00Z"/>
              </w:rPr>
            </w:pPr>
            <w:del w:id="26168" w:author="MCC TF160" w:date="2021-03-16T16:19:00Z">
              <w:r w:rsidRPr="0061590C" w:rsidDel="00BE73D2">
                <w:delText>Dynamic</w:delText>
              </w:r>
            </w:del>
          </w:p>
        </w:tc>
        <w:tc>
          <w:tcPr>
            <w:tcW w:w="2957" w:type="dxa"/>
            <w:shd w:val="clear" w:color="auto" w:fill="auto"/>
          </w:tcPr>
          <w:p w14:paraId="4992B96B" w14:textId="49A4FD00" w:rsidR="00E84198" w:rsidRPr="0061590C" w:rsidDel="00BE73D2" w:rsidRDefault="00E84198" w:rsidP="00723814">
            <w:pPr>
              <w:pStyle w:val="TAL"/>
              <w:rPr>
                <w:del w:id="26169" w:author="MCC TF160" w:date="2021-03-16T16:19:00Z"/>
              </w:rPr>
            </w:pPr>
            <w:del w:id="26170"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1CE01C35" w14:textId="3D304EF5" w:rsidR="00E84198" w:rsidRPr="0061590C" w:rsidDel="00BE73D2" w:rsidRDefault="00E84198" w:rsidP="00723814">
            <w:pPr>
              <w:pStyle w:val="TAL"/>
              <w:rPr>
                <w:del w:id="26171" w:author="MCC TF160" w:date="2021-03-16T16:19:00Z"/>
              </w:rPr>
            </w:pPr>
            <w:del w:id="26172" w:author="MCC TF160" w:date="2021-03-16T16:19:00Z">
              <w:r w:rsidRPr="0061590C" w:rsidDel="00BE73D2">
                <w:delText>when PDSCH-Config.prb-BundlingType is set to 'dynamicBundling';</w:delText>
              </w:r>
            </w:del>
          </w:p>
          <w:p w14:paraId="5CA6EB07" w14:textId="288953A3" w:rsidR="00E84198" w:rsidRPr="0061590C" w:rsidDel="00BE73D2" w:rsidRDefault="00E84198" w:rsidP="00723814">
            <w:pPr>
              <w:pStyle w:val="TAL"/>
              <w:rPr>
                <w:del w:id="26173" w:author="MCC TF160" w:date="2021-03-16T16:19:00Z"/>
              </w:rPr>
            </w:pPr>
            <w:del w:id="26174" w:author="MCC TF160" w:date="2021-03-16T16:19:00Z">
              <w:r w:rsidRPr="0061590C" w:rsidDel="00BE73D2">
                <w:delText>indicates which set of PRG values to be used (see 38.214 clause 5.1.2.3)</w:delText>
              </w:r>
            </w:del>
          </w:p>
        </w:tc>
      </w:tr>
    </w:tbl>
    <w:p w14:paraId="51F8AE52" w14:textId="20266453" w:rsidR="00E84198" w:rsidDel="00BE73D2" w:rsidRDefault="00E84198" w:rsidP="00E84198">
      <w:pPr>
        <w:rPr>
          <w:del w:id="26175" w:author="MCC TF160" w:date="2021-03-16T16:19:00Z"/>
        </w:rPr>
      </w:pPr>
    </w:p>
    <w:p w14:paraId="4C445E6C" w14:textId="637C2A1C" w:rsidR="00E84198" w:rsidDel="00BE73D2" w:rsidRDefault="00E84198" w:rsidP="00E84198">
      <w:pPr>
        <w:pStyle w:val="TH"/>
        <w:rPr>
          <w:del w:id="26176" w:author="MCC TF160" w:date="2021-03-16T16:19:00Z"/>
        </w:rPr>
      </w:pPr>
      <w:del w:id="26177" w:author="MCC TF160" w:date="2021-03-16T16:19:00Z">
        <w:r w:rsidDel="00BE73D2">
          <w:delText>NR_DciFormat_1_1_RateMatchingIndicator_Type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3644249" w14:textId="19552708" w:rsidTr="00723814">
        <w:trPr>
          <w:del w:id="26178" w:author="MCC TF160" w:date="2021-03-16T16:19:00Z"/>
        </w:trPr>
        <w:tc>
          <w:tcPr>
            <w:tcW w:w="9857" w:type="dxa"/>
            <w:gridSpan w:val="3"/>
            <w:shd w:val="clear" w:color="auto" w:fill="E0E0E0"/>
          </w:tcPr>
          <w:p w14:paraId="75E73EE1" w14:textId="1A932091" w:rsidR="00E84198" w:rsidRPr="0061590C" w:rsidDel="00BE73D2" w:rsidRDefault="00E84198" w:rsidP="00723814">
            <w:pPr>
              <w:pStyle w:val="TAL"/>
              <w:rPr>
                <w:del w:id="26179" w:author="MCC TF160" w:date="2021-03-16T16:19:00Z"/>
                <w:b/>
              </w:rPr>
            </w:pPr>
            <w:del w:id="26180" w:author="MCC TF160" w:date="2021-03-16T16:19:00Z">
              <w:r w:rsidRPr="0061590C" w:rsidDel="00BE73D2">
                <w:rPr>
                  <w:b/>
                </w:rPr>
                <w:delText>TTCN-3 Union Type</w:delText>
              </w:r>
            </w:del>
          </w:p>
        </w:tc>
      </w:tr>
      <w:tr w:rsidR="00E84198" w:rsidDel="00BE73D2" w14:paraId="7EBA4EF4" w14:textId="1FE5E1F1" w:rsidTr="00723814">
        <w:trPr>
          <w:del w:id="26181" w:author="MCC TF160" w:date="2021-03-16T16:19:00Z"/>
        </w:trPr>
        <w:tc>
          <w:tcPr>
            <w:tcW w:w="1479" w:type="dxa"/>
            <w:tcBorders>
              <w:bottom w:val="single" w:sz="4" w:space="0" w:color="auto"/>
            </w:tcBorders>
            <w:shd w:val="clear" w:color="auto" w:fill="E0E0E0"/>
          </w:tcPr>
          <w:p w14:paraId="784FD0CB" w14:textId="5A79C832" w:rsidR="00E84198" w:rsidRPr="0061590C" w:rsidDel="00BE73D2" w:rsidRDefault="00E84198" w:rsidP="00723814">
            <w:pPr>
              <w:pStyle w:val="TAL"/>
              <w:rPr>
                <w:del w:id="26182" w:author="MCC TF160" w:date="2021-03-16T16:19:00Z"/>
                <w:b/>
              </w:rPr>
            </w:pPr>
            <w:del w:id="2618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909F9A1" w14:textId="2070BBEB" w:rsidR="00E84198" w:rsidRPr="0061590C" w:rsidDel="00BE73D2" w:rsidRDefault="00E84198" w:rsidP="00723814">
            <w:pPr>
              <w:pStyle w:val="TAL"/>
              <w:rPr>
                <w:del w:id="26184" w:author="MCC TF160" w:date="2021-03-16T16:19:00Z"/>
                <w:b/>
              </w:rPr>
            </w:pPr>
            <w:del w:id="26185" w:author="MCC TF160" w:date="2021-03-16T16:19:00Z">
              <w:r w:rsidRPr="0061590C" w:rsidDel="00BE73D2">
                <w:rPr>
                  <w:b/>
                </w:rPr>
                <w:delText>NR_DciFormat_1_1_RateMatchingIndicator_Type</w:delText>
              </w:r>
            </w:del>
          </w:p>
        </w:tc>
      </w:tr>
      <w:tr w:rsidR="00E84198" w:rsidDel="00BE73D2" w14:paraId="3AF562A7" w14:textId="1496A3D9" w:rsidTr="00723814">
        <w:trPr>
          <w:del w:id="26186" w:author="MCC TF160" w:date="2021-03-16T16:19:00Z"/>
        </w:trPr>
        <w:tc>
          <w:tcPr>
            <w:tcW w:w="1479" w:type="dxa"/>
            <w:tcBorders>
              <w:bottom w:val="double" w:sz="4" w:space="0" w:color="auto"/>
            </w:tcBorders>
            <w:shd w:val="clear" w:color="auto" w:fill="E0E0E0"/>
          </w:tcPr>
          <w:p w14:paraId="4C73F30E" w14:textId="5EBD7971" w:rsidR="00E84198" w:rsidRPr="0061590C" w:rsidDel="00BE73D2" w:rsidRDefault="00E84198" w:rsidP="00723814">
            <w:pPr>
              <w:pStyle w:val="TAL"/>
              <w:rPr>
                <w:del w:id="26187" w:author="MCC TF160" w:date="2021-03-16T16:19:00Z"/>
                <w:b/>
              </w:rPr>
            </w:pPr>
            <w:del w:id="2618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7404937" w14:textId="711C53B5" w:rsidR="00E84198" w:rsidRPr="0061590C" w:rsidDel="00BE73D2" w:rsidRDefault="00E84198" w:rsidP="00723814">
            <w:pPr>
              <w:pStyle w:val="TAL"/>
              <w:rPr>
                <w:del w:id="26189" w:author="MCC TF160" w:date="2021-03-16T16:19:00Z"/>
              </w:rPr>
            </w:pPr>
            <w:del w:id="26190" w:author="MCC TF160" w:date="2021-03-16T16:19:00Z">
              <w:r w:rsidRPr="0061590C" w:rsidDel="00BE73D2">
                <w:delText>TS 38.212 clause 7.3.1.2.2: Rate matching indicator;</w:delText>
              </w:r>
            </w:del>
          </w:p>
          <w:p w14:paraId="18457064" w14:textId="3E27B6A5" w:rsidR="00E84198" w:rsidRPr="0061590C" w:rsidDel="00BE73D2" w:rsidRDefault="00E84198" w:rsidP="00723814">
            <w:pPr>
              <w:pStyle w:val="TAL"/>
              <w:rPr>
                <w:del w:id="26191" w:author="MCC TF160" w:date="2021-03-16T16:19:00Z"/>
              </w:rPr>
            </w:pPr>
            <w:del w:id="26192" w:author="MCC TF160" w:date="2021-03-16T16:19:00Z">
              <w:r w:rsidRPr="0061590C" w:rsidDel="00BE73D2">
                <w:delText>rateMatchPatternGroup1 and rateMatchPatternGroup2 configured by PDSCH-Config</w:delText>
              </w:r>
            </w:del>
          </w:p>
        </w:tc>
      </w:tr>
      <w:tr w:rsidR="00E84198" w:rsidDel="00BE73D2" w14:paraId="3E59470D" w14:textId="2EC6FF5A" w:rsidTr="00723814">
        <w:trPr>
          <w:del w:id="26193" w:author="MCC TF160" w:date="2021-03-16T16:19:00Z"/>
        </w:trPr>
        <w:tc>
          <w:tcPr>
            <w:tcW w:w="1479" w:type="dxa"/>
            <w:tcBorders>
              <w:top w:val="double" w:sz="4" w:space="0" w:color="auto"/>
            </w:tcBorders>
            <w:shd w:val="clear" w:color="auto" w:fill="auto"/>
          </w:tcPr>
          <w:p w14:paraId="72D66E97" w14:textId="2E75DB3E" w:rsidR="00E84198" w:rsidRPr="0061590C" w:rsidDel="00BE73D2" w:rsidRDefault="00E84198" w:rsidP="00723814">
            <w:pPr>
              <w:pStyle w:val="TAL"/>
              <w:rPr>
                <w:del w:id="26194" w:author="MCC TF160" w:date="2021-03-16T16:19:00Z"/>
              </w:rPr>
            </w:pPr>
            <w:del w:id="26195" w:author="MCC TF160" w:date="2021-03-16T16:19:00Z">
              <w:r w:rsidRPr="0061590C" w:rsidDel="00BE73D2">
                <w:delText>Bitmap</w:delText>
              </w:r>
            </w:del>
          </w:p>
        </w:tc>
        <w:tc>
          <w:tcPr>
            <w:tcW w:w="2957" w:type="dxa"/>
            <w:tcBorders>
              <w:top w:val="double" w:sz="4" w:space="0" w:color="auto"/>
            </w:tcBorders>
            <w:shd w:val="clear" w:color="auto" w:fill="auto"/>
          </w:tcPr>
          <w:p w14:paraId="275D9377" w14:textId="1D095038" w:rsidR="00E84198" w:rsidRPr="0061590C" w:rsidDel="00BE73D2" w:rsidRDefault="00E84198" w:rsidP="00723814">
            <w:pPr>
              <w:pStyle w:val="TAL"/>
              <w:rPr>
                <w:del w:id="26196" w:author="MCC TF160" w:date="2021-03-16T16:19:00Z"/>
              </w:rPr>
            </w:pPr>
            <w:del w:id="26197" w:author="MCC TF160" w:date="2021-03-16T16:19:00Z">
              <w:r w:rsidRPr="0061590C" w:rsidDel="00BE73D2">
                <w:delText>bitstring</w:delText>
              </w:r>
            </w:del>
          </w:p>
        </w:tc>
        <w:tc>
          <w:tcPr>
            <w:tcW w:w="5421" w:type="dxa"/>
            <w:tcBorders>
              <w:top w:val="double" w:sz="4" w:space="0" w:color="auto"/>
            </w:tcBorders>
            <w:shd w:val="clear" w:color="auto" w:fill="auto"/>
          </w:tcPr>
          <w:p w14:paraId="4BEEF267" w14:textId="722357FD" w:rsidR="00E84198" w:rsidRPr="0061590C" w:rsidDel="00BE73D2" w:rsidRDefault="00E84198" w:rsidP="00723814">
            <w:pPr>
              <w:pStyle w:val="TAL"/>
              <w:rPr>
                <w:del w:id="26198" w:author="MCC TF160" w:date="2021-03-16T16:19:00Z"/>
              </w:rPr>
            </w:pPr>
            <w:del w:id="26199" w:author="MCC TF160" w:date="2021-03-16T16:19:00Z">
              <w:r w:rsidRPr="0061590C" w:rsidDel="00BE73D2">
                <w:delText>0, 1, or 2 bits: bitmap indicating rateMatchPatternGroup1 and/or rateMatchPatternGroup2 to be applied;</w:delText>
              </w:r>
            </w:del>
          </w:p>
          <w:p w14:paraId="28D63FC6" w14:textId="3180A1AC" w:rsidR="00E84198" w:rsidRPr="0061590C" w:rsidDel="00BE73D2" w:rsidRDefault="00E84198" w:rsidP="00723814">
            <w:pPr>
              <w:pStyle w:val="TAL"/>
              <w:rPr>
                <w:del w:id="26200" w:author="MCC TF160" w:date="2021-03-16T16:19:00Z"/>
              </w:rPr>
            </w:pPr>
            <w:del w:id="26201" w:author="MCC TF160" w:date="2021-03-16T16:19:00Z">
              <w:r w:rsidRPr="0061590C" w:rsidDel="00BE73D2">
                <w:delText>size depending on whether rateMatchPatternGroup1, rateMatchPatternGroup2 or both are configured by PDSCH-Config at the UE</w:delText>
              </w:r>
            </w:del>
          </w:p>
        </w:tc>
      </w:tr>
    </w:tbl>
    <w:p w14:paraId="02079970" w14:textId="233EFE8E" w:rsidR="00E84198" w:rsidDel="00BE73D2" w:rsidRDefault="00E84198" w:rsidP="00E84198">
      <w:pPr>
        <w:rPr>
          <w:del w:id="26202" w:author="MCC TF160" w:date="2021-03-16T16:19:00Z"/>
        </w:rPr>
      </w:pPr>
    </w:p>
    <w:p w14:paraId="78961DC0" w14:textId="3725551E" w:rsidR="00E84198" w:rsidDel="00BE73D2" w:rsidRDefault="00E84198" w:rsidP="00E84198">
      <w:pPr>
        <w:pStyle w:val="TH"/>
        <w:rPr>
          <w:del w:id="26203" w:author="MCC TF160" w:date="2021-03-16T16:19:00Z"/>
        </w:rPr>
      </w:pPr>
      <w:del w:id="26204" w:author="MCC TF160" w:date="2021-03-16T16:19:00Z">
        <w:r w:rsidDel="00BE73D2">
          <w:delText>NR_DciFormat_1_1_ZP_CSI_RS_Trigger_Type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CDF9D8F" w14:textId="14CB1792" w:rsidTr="00723814">
        <w:trPr>
          <w:del w:id="26205" w:author="MCC TF160" w:date="2021-03-16T16:19:00Z"/>
        </w:trPr>
        <w:tc>
          <w:tcPr>
            <w:tcW w:w="9857" w:type="dxa"/>
            <w:gridSpan w:val="3"/>
            <w:shd w:val="clear" w:color="auto" w:fill="E0E0E0"/>
          </w:tcPr>
          <w:p w14:paraId="32003435" w14:textId="46DC8445" w:rsidR="00E84198" w:rsidRPr="0061590C" w:rsidDel="00BE73D2" w:rsidRDefault="00E84198" w:rsidP="00723814">
            <w:pPr>
              <w:pStyle w:val="TAL"/>
              <w:rPr>
                <w:del w:id="26206" w:author="MCC TF160" w:date="2021-03-16T16:19:00Z"/>
                <w:b/>
              </w:rPr>
            </w:pPr>
            <w:del w:id="26207" w:author="MCC TF160" w:date="2021-03-16T16:19:00Z">
              <w:r w:rsidRPr="0061590C" w:rsidDel="00BE73D2">
                <w:rPr>
                  <w:b/>
                </w:rPr>
                <w:delText>TTCN-3 Union Type</w:delText>
              </w:r>
            </w:del>
          </w:p>
        </w:tc>
      </w:tr>
      <w:tr w:rsidR="00E84198" w:rsidDel="00BE73D2" w14:paraId="045D17A0" w14:textId="731CFA83" w:rsidTr="00723814">
        <w:trPr>
          <w:del w:id="26208" w:author="MCC TF160" w:date="2021-03-16T16:19:00Z"/>
        </w:trPr>
        <w:tc>
          <w:tcPr>
            <w:tcW w:w="1479" w:type="dxa"/>
            <w:tcBorders>
              <w:bottom w:val="single" w:sz="4" w:space="0" w:color="auto"/>
            </w:tcBorders>
            <w:shd w:val="clear" w:color="auto" w:fill="E0E0E0"/>
          </w:tcPr>
          <w:p w14:paraId="39AC5BA7" w14:textId="07B62E7F" w:rsidR="00E84198" w:rsidRPr="0061590C" w:rsidDel="00BE73D2" w:rsidRDefault="00E84198" w:rsidP="00723814">
            <w:pPr>
              <w:pStyle w:val="TAL"/>
              <w:rPr>
                <w:del w:id="26209" w:author="MCC TF160" w:date="2021-03-16T16:19:00Z"/>
                <w:b/>
              </w:rPr>
            </w:pPr>
            <w:del w:id="2621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444F44E" w14:textId="0B31086D" w:rsidR="00E84198" w:rsidRPr="0061590C" w:rsidDel="00BE73D2" w:rsidRDefault="00E84198" w:rsidP="00723814">
            <w:pPr>
              <w:pStyle w:val="TAL"/>
              <w:rPr>
                <w:del w:id="26211" w:author="MCC TF160" w:date="2021-03-16T16:19:00Z"/>
                <w:b/>
              </w:rPr>
            </w:pPr>
            <w:del w:id="26212" w:author="MCC TF160" w:date="2021-03-16T16:19:00Z">
              <w:r w:rsidRPr="0061590C" w:rsidDel="00BE73D2">
                <w:rPr>
                  <w:b/>
                </w:rPr>
                <w:delText>NR_DciFormat_1_1_ZP_CSI_RS_Trigger_Type</w:delText>
              </w:r>
            </w:del>
          </w:p>
        </w:tc>
      </w:tr>
      <w:tr w:rsidR="00E84198" w:rsidDel="00BE73D2" w14:paraId="026EFD74" w14:textId="007005CF" w:rsidTr="00723814">
        <w:trPr>
          <w:del w:id="26213" w:author="MCC TF160" w:date="2021-03-16T16:19:00Z"/>
        </w:trPr>
        <w:tc>
          <w:tcPr>
            <w:tcW w:w="1479" w:type="dxa"/>
            <w:tcBorders>
              <w:bottom w:val="double" w:sz="4" w:space="0" w:color="auto"/>
            </w:tcBorders>
            <w:shd w:val="clear" w:color="auto" w:fill="E0E0E0"/>
          </w:tcPr>
          <w:p w14:paraId="02600CF3" w14:textId="185DFA05" w:rsidR="00E84198" w:rsidRPr="0061590C" w:rsidDel="00BE73D2" w:rsidRDefault="00E84198" w:rsidP="00723814">
            <w:pPr>
              <w:pStyle w:val="TAL"/>
              <w:rPr>
                <w:del w:id="26214" w:author="MCC TF160" w:date="2021-03-16T16:19:00Z"/>
                <w:b/>
              </w:rPr>
            </w:pPr>
            <w:del w:id="2621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9DD861E" w14:textId="76FDC4B3" w:rsidR="00E84198" w:rsidRPr="0061590C" w:rsidDel="00BE73D2" w:rsidRDefault="00E84198" w:rsidP="00723814">
            <w:pPr>
              <w:pStyle w:val="TAL"/>
              <w:rPr>
                <w:del w:id="26216" w:author="MCC TF160" w:date="2021-03-16T16:19:00Z"/>
              </w:rPr>
            </w:pPr>
            <w:del w:id="26217" w:author="MCC TF160" w:date="2021-03-16T16:19:00Z">
              <w:r w:rsidRPr="0061590C" w:rsidDel="00BE73D2">
                <w:delText>TS 38.212 clause 7.3.1.2.2: ZP CSI-RS trigger</w:delText>
              </w:r>
            </w:del>
          </w:p>
        </w:tc>
      </w:tr>
      <w:tr w:rsidR="00E84198" w:rsidDel="00BE73D2" w14:paraId="78E00EA8" w14:textId="69D2DC3C" w:rsidTr="00723814">
        <w:trPr>
          <w:del w:id="26218" w:author="MCC TF160" w:date="2021-03-16T16:19:00Z"/>
        </w:trPr>
        <w:tc>
          <w:tcPr>
            <w:tcW w:w="1479" w:type="dxa"/>
            <w:tcBorders>
              <w:top w:val="double" w:sz="4" w:space="0" w:color="auto"/>
            </w:tcBorders>
            <w:shd w:val="clear" w:color="auto" w:fill="auto"/>
          </w:tcPr>
          <w:p w14:paraId="76FDF95E" w14:textId="3FEBED47" w:rsidR="00E84198" w:rsidRPr="0061590C" w:rsidDel="00BE73D2" w:rsidRDefault="00E84198" w:rsidP="00723814">
            <w:pPr>
              <w:pStyle w:val="TAL"/>
              <w:rPr>
                <w:del w:id="26219" w:author="MCC TF160" w:date="2021-03-16T16:19:00Z"/>
              </w:rPr>
            </w:pPr>
            <w:del w:id="26220" w:author="MCC TF160" w:date="2021-03-16T16:19:00Z">
              <w:r w:rsidRPr="0061590C" w:rsidDel="00BE73D2">
                <w:delText>Index</w:delText>
              </w:r>
            </w:del>
          </w:p>
        </w:tc>
        <w:tc>
          <w:tcPr>
            <w:tcW w:w="2957" w:type="dxa"/>
            <w:tcBorders>
              <w:top w:val="double" w:sz="4" w:space="0" w:color="auto"/>
            </w:tcBorders>
            <w:shd w:val="clear" w:color="auto" w:fill="auto"/>
          </w:tcPr>
          <w:p w14:paraId="08548E21" w14:textId="1F5AC312" w:rsidR="00E84198" w:rsidRPr="0061590C" w:rsidDel="00BE73D2" w:rsidRDefault="00E84198" w:rsidP="00723814">
            <w:pPr>
              <w:pStyle w:val="TAL"/>
              <w:rPr>
                <w:del w:id="26221" w:author="MCC TF160" w:date="2021-03-16T16:19:00Z"/>
              </w:rPr>
            </w:pPr>
            <w:del w:id="26222" w:author="MCC TF160" w:date="2021-03-16T16:19:00Z">
              <w:r w:rsidRPr="0061590C" w:rsidDel="00BE73D2">
                <w:delText>bitstring</w:delText>
              </w:r>
            </w:del>
          </w:p>
        </w:tc>
        <w:tc>
          <w:tcPr>
            <w:tcW w:w="5421" w:type="dxa"/>
            <w:tcBorders>
              <w:top w:val="double" w:sz="4" w:space="0" w:color="auto"/>
            </w:tcBorders>
            <w:shd w:val="clear" w:color="auto" w:fill="auto"/>
          </w:tcPr>
          <w:p w14:paraId="2EDD3FA9" w14:textId="585C5918" w:rsidR="00E84198" w:rsidRPr="0061590C" w:rsidDel="00BE73D2" w:rsidRDefault="00E84198" w:rsidP="00723814">
            <w:pPr>
              <w:pStyle w:val="TAL"/>
              <w:rPr>
                <w:del w:id="26223" w:author="MCC TF160" w:date="2021-03-16T16:19:00Z"/>
              </w:rPr>
            </w:pPr>
            <w:del w:id="26224" w:author="MCC TF160" w:date="2021-03-16T16:19:00Z">
              <w:r w:rsidRPr="0061590C" w:rsidDel="00BE73D2">
                <w:delText>0, 1, or 2 bits: Index in list of ZP-CSI-RS-Resource as configured by PDSCH-Config at the UE</w:delText>
              </w:r>
            </w:del>
          </w:p>
        </w:tc>
      </w:tr>
    </w:tbl>
    <w:p w14:paraId="469F422F" w14:textId="5957E6ED" w:rsidR="00E84198" w:rsidDel="00BE73D2" w:rsidRDefault="00E84198" w:rsidP="00E84198">
      <w:pPr>
        <w:rPr>
          <w:del w:id="26225" w:author="MCC TF160" w:date="2021-03-16T16:19:00Z"/>
        </w:rPr>
      </w:pPr>
    </w:p>
    <w:p w14:paraId="66BAE85A" w14:textId="5056515B" w:rsidR="00E84198" w:rsidDel="00BE73D2" w:rsidRDefault="00E84198" w:rsidP="00E84198">
      <w:pPr>
        <w:pStyle w:val="TH"/>
        <w:rPr>
          <w:del w:id="26226" w:author="MCC TF160" w:date="2021-03-16T16:19:00Z"/>
        </w:rPr>
      </w:pPr>
      <w:del w:id="26227" w:author="MCC TF160" w:date="2021-03-16T16:19:00Z">
        <w:r w:rsidDel="00BE73D2">
          <w:delText>NR_DciFormat_1_1_DAI_Type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E5E72D4" w14:textId="1736DFD8" w:rsidTr="00723814">
        <w:trPr>
          <w:del w:id="26228" w:author="MCC TF160" w:date="2021-03-16T16:19:00Z"/>
        </w:trPr>
        <w:tc>
          <w:tcPr>
            <w:tcW w:w="9857" w:type="dxa"/>
            <w:gridSpan w:val="3"/>
            <w:shd w:val="clear" w:color="auto" w:fill="E0E0E0"/>
          </w:tcPr>
          <w:p w14:paraId="2B70B863" w14:textId="207DDA92" w:rsidR="00E84198" w:rsidRPr="0061590C" w:rsidDel="00BE73D2" w:rsidRDefault="00E84198" w:rsidP="00723814">
            <w:pPr>
              <w:pStyle w:val="TAL"/>
              <w:rPr>
                <w:del w:id="26229" w:author="MCC TF160" w:date="2021-03-16T16:19:00Z"/>
                <w:b/>
              </w:rPr>
            </w:pPr>
            <w:del w:id="26230" w:author="MCC TF160" w:date="2021-03-16T16:19:00Z">
              <w:r w:rsidRPr="0061590C" w:rsidDel="00BE73D2">
                <w:rPr>
                  <w:b/>
                </w:rPr>
                <w:delText>TTCN-3 Union Type</w:delText>
              </w:r>
            </w:del>
          </w:p>
        </w:tc>
      </w:tr>
      <w:tr w:rsidR="00E84198" w:rsidDel="00BE73D2" w14:paraId="437119D9" w14:textId="1D970396" w:rsidTr="00723814">
        <w:trPr>
          <w:del w:id="26231" w:author="MCC TF160" w:date="2021-03-16T16:19:00Z"/>
        </w:trPr>
        <w:tc>
          <w:tcPr>
            <w:tcW w:w="1479" w:type="dxa"/>
            <w:tcBorders>
              <w:bottom w:val="single" w:sz="4" w:space="0" w:color="auto"/>
            </w:tcBorders>
            <w:shd w:val="clear" w:color="auto" w:fill="E0E0E0"/>
          </w:tcPr>
          <w:p w14:paraId="2867DFB9" w14:textId="49D9AD8F" w:rsidR="00E84198" w:rsidRPr="0061590C" w:rsidDel="00BE73D2" w:rsidRDefault="00E84198" w:rsidP="00723814">
            <w:pPr>
              <w:pStyle w:val="TAL"/>
              <w:rPr>
                <w:del w:id="26232" w:author="MCC TF160" w:date="2021-03-16T16:19:00Z"/>
                <w:b/>
              </w:rPr>
            </w:pPr>
            <w:del w:id="2623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3FE723B" w14:textId="50C7D72F" w:rsidR="00E84198" w:rsidRPr="0061590C" w:rsidDel="00BE73D2" w:rsidRDefault="00E84198" w:rsidP="00723814">
            <w:pPr>
              <w:pStyle w:val="TAL"/>
              <w:rPr>
                <w:del w:id="26234" w:author="MCC TF160" w:date="2021-03-16T16:19:00Z"/>
                <w:b/>
              </w:rPr>
            </w:pPr>
            <w:del w:id="26235" w:author="MCC TF160" w:date="2021-03-16T16:19:00Z">
              <w:r w:rsidRPr="0061590C" w:rsidDel="00BE73D2">
                <w:rPr>
                  <w:b/>
                </w:rPr>
                <w:delText>NR_DciFormat_1_1_DAI_Type</w:delText>
              </w:r>
            </w:del>
          </w:p>
        </w:tc>
      </w:tr>
      <w:tr w:rsidR="00E84198" w:rsidDel="00BE73D2" w14:paraId="6DA0ED5D" w14:textId="1B6C0E0F" w:rsidTr="00723814">
        <w:trPr>
          <w:del w:id="26236" w:author="MCC TF160" w:date="2021-03-16T16:19:00Z"/>
        </w:trPr>
        <w:tc>
          <w:tcPr>
            <w:tcW w:w="1479" w:type="dxa"/>
            <w:tcBorders>
              <w:bottom w:val="double" w:sz="4" w:space="0" w:color="auto"/>
            </w:tcBorders>
            <w:shd w:val="clear" w:color="auto" w:fill="E0E0E0"/>
          </w:tcPr>
          <w:p w14:paraId="64F9808F" w14:textId="2963823F" w:rsidR="00E84198" w:rsidRPr="0061590C" w:rsidDel="00BE73D2" w:rsidRDefault="00E84198" w:rsidP="00723814">
            <w:pPr>
              <w:pStyle w:val="TAL"/>
              <w:rPr>
                <w:del w:id="26237" w:author="MCC TF160" w:date="2021-03-16T16:19:00Z"/>
                <w:b/>
              </w:rPr>
            </w:pPr>
            <w:del w:id="2623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2C5C8E9" w14:textId="5CB5870D" w:rsidR="00E84198" w:rsidRPr="0061590C" w:rsidDel="00BE73D2" w:rsidRDefault="00E84198" w:rsidP="00723814">
            <w:pPr>
              <w:pStyle w:val="TAL"/>
              <w:rPr>
                <w:del w:id="26239" w:author="MCC TF160" w:date="2021-03-16T16:19:00Z"/>
              </w:rPr>
            </w:pPr>
            <w:del w:id="26240" w:author="MCC TF160" w:date="2021-03-16T16:19:00Z">
              <w:r w:rsidRPr="0061590C" w:rsidDel="00BE73D2">
                <w:delText>TS 38.212 clause 7.3.1.2.2: DAI (downlink assignment indicator)</w:delText>
              </w:r>
            </w:del>
          </w:p>
          <w:p w14:paraId="08B9801E" w14:textId="2D4C7AD6" w:rsidR="00E84198" w:rsidRPr="0061590C" w:rsidDel="00BE73D2" w:rsidRDefault="00E84198" w:rsidP="00723814">
            <w:pPr>
              <w:pStyle w:val="TAL"/>
              <w:rPr>
                <w:del w:id="26241" w:author="MCC TF160" w:date="2021-03-16T16:19:00Z"/>
              </w:rPr>
            </w:pPr>
            <w:del w:id="26242" w:author="MCC TF160" w:date="2021-03-16T16:19:00Z">
              <w:r w:rsidRPr="0061590C" w:rsidDel="00BE73D2">
                <w:delText>- 6 bits if more than one serving cell are configured in the DL and the higher layer parameter NFI-TotalDAI-Included-r16 = enable</w:delText>
              </w:r>
            </w:del>
          </w:p>
          <w:p w14:paraId="4F74C0D6" w14:textId="0E41691E" w:rsidR="00E84198" w:rsidRPr="0061590C" w:rsidDel="00BE73D2" w:rsidRDefault="00E84198" w:rsidP="00723814">
            <w:pPr>
              <w:pStyle w:val="TAL"/>
              <w:rPr>
                <w:del w:id="26243" w:author="MCC TF160" w:date="2021-03-16T16:19:00Z"/>
              </w:rPr>
            </w:pPr>
            <w:del w:id="26244" w:author="MCC TF160" w:date="2021-03-16T16:19:00Z">
              <w:r w:rsidRPr="0061590C" w:rsidDel="00BE73D2">
                <w:delText>- 4 bits if only one serving cell are configured in the DL and the higher layer parameter NFI-TotalDAI-Included-r16 = enable</w:delText>
              </w:r>
            </w:del>
          </w:p>
          <w:p w14:paraId="4D16A596" w14:textId="51C082DF" w:rsidR="00E84198" w:rsidRPr="0061590C" w:rsidDel="00BE73D2" w:rsidRDefault="00E84198" w:rsidP="00723814">
            <w:pPr>
              <w:pStyle w:val="TAL"/>
              <w:rPr>
                <w:del w:id="26245" w:author="MCC TF160" w:date="2021-03-16T16:19:00Z"/>
              </w:rPr>
            </w:pPr>
            <w:del w:id="26246" w:author="MCC TF160" w:date="2021-03-16T16:19:00Z">
              <w:r w:rsidRPr="0061590C" w:rsidDel="00BE73D2">
                <w:delText>- 4 bits if more than one serving cell are configured in the DL, the higher layer parameter pdsch-HARQ-ACK-Codebook=dynamic or pdsch-HARQ-ACK-Codebook=enhancedDynamic-r16, and NFI-TotalDAI-Included-r16 is not configured</w:delText>
              </w:r>
            </w:del>
          </w:p>
          <w:p w14:paraId="78DB4F25" w14:textId="785EF5B5" w:rsidR="00E84198" w:rsidRPr="0061590C" w:rsidDel="00BE73D2" w:rsidRDefault="00E84198" w:rsidP="00723814">
            <w:pPr>
              <w:pStyle w:val="TAL"/>
              <w:rPr>
                <w:del w:id="26247" w:author="MCC TF160" w:date="2021-03-16T16:19:00Z"/>
              </w:rPr>
            </w:pPr>
            <w:del w:id="26248" w:author="MCC TF160" w:date="2021-03-16T16:19:00Z">
              <w:r w:rsidRPr="0061590C" w:rsidDel="00BE73D2">
                <w:delText>- 4 bits if only one serving cell is configured in the DL, and the higher layer parameter pdsch-HARQ-ACK-Codebook=dynamic, and the UE is not provided CORESETPoolIndex or is provided CORESETPoolIndex with value 0 for one or more first CORESETs and is provided CORESETPoolIndex with value 1 for one or more second CORESETs, and is provided ACKNACKFeedbackMode = JointFeedback</w:delText>
              </w:r>
            </w:del>
          </w:p>
          <w:p w14:paraId="10782E9D" w14:textId="5D798EE7" w:rsidR="00E84198" w:rsidRPr="0061590C" w:rsidDel="00BE73D2" w:rsidRDefault="00E84198" w:rsidP="00723814">
            <w:pPr>
              <w:pStyle w:val="TAL"/>
              <w:rPr>
                <w:del w:id="26249" w:author="MCC TF160" w:date="2021-03-16T16:19:00Z"/>
              </w:rPr>
            </w:pPr>
            <w:del w:id="26250" w:author="MCC TF160" w:date="2021-03-16T16:19:00Z">
              <w:r w:rsidRPr="0061590C" w:rsidDel="00BE73D2">
                <w:delText>- 2 bits if only one serving cell is configured in the DL, the higher layer parameter pdsch-HARQ-ACK-Codebook=dynamic or pdsch-HARQ-ACK-Codebook=enhancedDynamic-r16, and NFI-TotalDAI-Included-r16 is not configured, when the UE is not configured with CORESETPoolIndex or the value of CORESETPoolIndex is the same for all CORESETs if CORESETPoolIndex is provided or the UE is not configured with ACKNACKFeedbackMode = JointFeedback</w:delText>
              </w:r>
            </w:del>
          </w:p>
        </w:tc>
      </w:tr>
      <w:tr w:rsidR="00E84198" w:rsidDel="00BE73D2" w14:paraId="64FA0926" w14:textId="0A9C6720" w:rsidTr="00723814">
        <w:trPr>
          <w:del w:id="26251" w:author="MCC TF160" w:date="2021-03-16T16:19:00Z"/>
        </w:trPr>
        <w:tc>
          <w:tcPr>
            <w:tcW w:w="1479" w:type="dxa"/>
            <w:tcBorders>
              <w:top w:val="double" w:sz="4" w:space="0" w:color="auto"/>
            </w:tcBorders>
            <w:shd w:val="clear" w:color="auto" w:fill="auto"/>
          </w:tcPr>
          <w:p w14:paraId="51BEE8B1" w14:textId="6AAB3BC1" w:rsidR="00E84198" w:rsidRPr="0061590C" w:rsidDel="00BE73D2" w:rsidRDefault="00E84198" w:rsidP="00723814">
            <w:pPr>
              <w:pStyle w:val="TAL"/>
              <w:rPr>
                <w:del w:id="26252" w:author="MCC TF160" w:date="2021-03-16T16:19:00Z"/>
              </w:rPr>
            </w:pPr>
            <w:del w:id="26253" w:author="MCC TF160" w:date="2021-03-16T16:19:00Z">
              <w:r w:rsidRPr="0061590C" w:rsidDel="00BE73D2">
                <w:delText>None</w:delText>
              </w:r>
            </w:del>
          </w:p>
        </w:tc>
        <w:tc>
          <w:tcPr>
            <w:tcW w:w="2957" w:type="dxa"/>
            <w:tcBorders>
              <w:top w:val="double" w:sz="4" w:space="0" w:color="auto"/>
            </w:tcBorders>
            <w:shd w:val="clear" w:color="auto" w:fill="auto"/>
          </w:tcPr>
          <w:p w14:paraId="23F1BB53" w14:textId="0080B2A1" w:rsidR="00E84198" w:rsidRPr="0061590C" w:rsidDel="00BE73D2" w:rsidRDefault="00E84198" w:rsidP="00723814">
            <w:pPr>
              <w:pStyle w:val="TAL"/>
              <w:rPr>
                <w:del w:id="26254" w:author="MCC TF160" w:date="2021-03-16T16:19:00Z"/>
              </w:rPr>
            </w:pPr>
            <w:del w:id="2625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BAC1DA5" w14:textId="2301796F" w:rsidR="00E84198" w:rsidRPr="0061590C" w:rsidDel="00BE73D2" w:rsidRDefault="00E84198" w:rsidP="00723814">
            <w:pPr>
              <w:pStyle w:val="TAL"/>
              <w:rPr>
                <w:del w:id="26256" w:author="MCC TF160" w:date="2021-03-16T16:19:00Z"/>
              </w:rPr>
            </w:pPr>
            <w:del w:id="26257" w:author="MCC TF160" w:date="2021-03-16T16:19:00Z">
              <w:r w:rsidRPr="0061590C" w:rsidDel="00BE73D2">
                <w:delText>no DAI</w:delText>
              </w:r>
            </w:del>
          </w:p>
        </w:tc>
      </w:tr>
      <w:tr w:rsidR="00E84198" w:rsidDel="00BE73D2" w14:paraId="267DDB4E" w14:textId="6847FC3D" w:rsidTr="00723814">
        <w:trPr>
          <w:del w:id="26258" w:author="MCC TF160" w:date="2021-03-16T16:19:00Z"/>
        </w:trPr>
        <w:tc>
          <w:tcPr>
            <w:tcW w:w="1479" w:type="dxa"/>
            <w:shd w:val="clear" w:color="auto" w:fill="auto"/>
          </w:tcPr>
          <w:p w14:paraId="673DD836" w14:textId="31AFFB81" w:rsidR="00E84198" w:rsidRPr="0061590C" w:rsidDel="00BE73D2" w:rsidRDefault="00E84198" w:rsidP="00723814">
            <w:pPr>
              <w:pStyle w:val="TAL"/>
              <w:rPr>
                <w:del w:id="26259" w:author="MCC TF160" w:date="2021-03-16T16:19:00Z"/>
              </w:rPr>
            </w:pPr>
            <w:del w:id="26260" w:author="MCC TF160" w:date="2021-03-16T16:19:00Z">
              <w:r w:rsidRPr="0061590C" w:rsidDel="00BE73D2">
                <w:delText>TwoBits</w:delText>
              </w:r>
            </w:del>
          </w:p>
        </w:tc>
        <w:tc>
          <w:tcPr>
            <w:tcW w:w="2957" w:type="dxa"/>
            <w:shd w:val="clear" w:color="auto" w:fill="auto"/>
          </w:tcPr>
          <w:p w14:paraId="4A9C6E8D" w14:textId="46E316EE" w:rsidR="00E84198" w:rsidRPr="0061590C" w:rsidDel="00BE73D2" w:rsidRDefault="00E84198" w:rsidP="00723814">
            <w:pPr>
              <w:pStyle w:val="TAL"/>
              <w:rPr>
                <w:del w:id="26261" w:author="MCC TF160" w:date="2021-03-16T16:19:00Z"/>
              </w:rPr>
            </w:pPr>
            <w:del w:id="26262" w:author="MCC TF160" w:date="2021-03-16T16:19:00Z">
              <w:r w:rsidDel="00BE73D2">
                <w:fldChar w:fldCharType="begin"/>
              </w:r>
              <w:r w:rsidDel="00BE73D2">
                <w:delInstrText xml:space="preserve"> HYPERLINK \l "DAI_B2_Type" </w:delInstrText>
              </w:r>
              <w:r w:rsidDel="00BE73D2">
                <w:fldChar w:fldCharType="separate"/>
              </w:r>
              <w:r w:rsidRPr="0061590C" w:rsidDel="00BE73D2">
                <w:rPr>
                  <w:rStyle w:val="Hyperlink"/>
                </w:rPr>
                <w:delText>DAI_B2_Type</w:delText>
              </w:r>
              <w:r w:rsidDel="00BE73D2">
                <w:rPr>
                  <w:rStyle w:val="Hyperlink"/>
                </w:rPr>
                <w:fldChar w:fldCharType="end"/>
              </w:r>
            </w:del>
          </w:p>
        </w:tc>
        <w:tc>
          <w:tcPr>
            <w:tcW w:w="5421" w:type="dxa"/>
            <w:shd w:val="clear" w:color="auto" w:fill="auto"/>
          </w:tcPr>
          <w:p w14:paraId="6E49F661" w14:textId="10F37E7B" w:rsidR="00E84198" w:rsidRPr="0061590C" w:rsidDel="00BE73D2" w:rsidRDefault="00E84198" w:rsidP="00723814">
            <w:pPr>
              <w:pStyle w:val="TAL"/>
              <w:rPr>
                <w:del w:id="26263" w:author="MCC TF160" w:date="2021-03-16T16:19:00Z"/>
              </w:rPr>
            </w:pPr>
          </w:p>
        </w:tc>
      </w:tr>
      <w:tr w:rsidR="00E84198" w:rsidDel="00BE73D2" w14:paraId="4560BF61" w14:textId="14999C4D" w:rsidTr="00723814">
        <w:trPr>
          <w:del w:id="26264" w:author="MCC TF160" w:date="2021-03-16T16:19:00Z"/>
        </w:trPr>
        <w:tc>
          <w:tcPr>
            <w:tcW w:w="1479" w:type="dxa"/>
            <w:shd w:val="clear" w:color="auto" w:fill="auto"/>
          </w:tcPr>
          <w:p w14:paraId="455300C0" w14:textId="41FDF4C3" w:rsidR="00E84198" w:rsidRPr="0061590C" w:rsidDel="00BE73D2" w:rsidRDefault="00E84198" w:rsidP="00723814">
            <w:pPr>
              <w:pStyle w:val="TAL"/>
              <w:rPr>
                <w:del w:id="26265" w:author="MCC TF160" w:date="2021-03-16T16:19:00Z"/>
              </w:rPr>
            </w:pPr>
            <w:del w:id="26266" w:author="MCC TF160" w:date="2021-03-16T16:19:00Z">
              <w:r w:rsidRPr="0061590C" w:rsidDel="00BE73D2">
                <w:delText>FourBits</w:delText>
              </w:r>
            </w:del>
          </w:p>
        </w:tc>
        <w:tc>
          <w:tcPr>
            <w:tcW w:w="2957" w:type="dxa"/>
            <w:shd w:val="clear" w:color="auto" w:fill="auto"/>
          </w:tcPr>
          <w:p w14:paraId="1C508F2F" w14:textId="5DA7F007" w:rsidR="00E84198" w:rsidRPr="0061590C" w:rsidDel="00BE73D2" w:rsidRDefault="00E84198" w:rsidP="00723814">
            <w:pPr>
              <w:pStyle w:val="TAL"/>
              <w:rPr>
                <w:del w:id="26267" w:author="MCC TF160" w:date="2021-03-16T16:19:00Z"/>
              </w:rPr>
            </w:pPr>
            <w:del w:id="26268" w:author="MCC TF160" w:date="2021-03-16T16:19:00Z">
              <w:r w:rsidDel="00BE73D2">
                <w:fldChar w:fldCharType="begin"/>
              </w:r>
              <w:r w:rsidDel="00BE73D2">
                <w:delInstrText xml:space="preserve"> HYPERLINK \l "DAI_B4_Type" </w:delInstrText>
              </w:r>
              <w:r w:rsidDel="00BE73D2">
                <w:fldChar w:fldCharType="separate"/>
              </w:r>
              <w:r w:rsidRPr="0061590C" w:rsidDel="00BE73D2">
                <w:rPr>
                  <w:rStyle w:val="Hyperlink"/>
                </w:rPr>
                <w:delText>DAI_B4_Type</w:delText>
              </w:r>
              <w:r w:rsidDel="00BE73D2">
                <w:rPr>
                  <w:rStyle w:val="Hyperlink"/>
                </w:rPr>
                <w:fldChar w:fldCharType="end"/>
              </w:r>
            </w:del>
          </w:p>
        </w:tc>
        <w:tc>
          <w:tcPr>
            <w:tcW w:w="5421" w:type="dxa"/>
            <w:shd w:val="clear" w:color="auto" w:fill="auto"/>
          </w:tcPr>
          <w:p w14:paraId="5991B1D9" w14:textId="0EB0181C" w:rsidR="00E84198" w:rsidRPr="0061590C" w:rsidDel="00BE73D2" w:rsidRDefault="00E84198" w:rsidP="00723814">
            <w:pPr>
              <w:pStyle w:val="TAL"/>
              <w:rPr>
                <w:del w:id="26269" w:author="MCC TF160" w:date="2021-03-16T16:19:00Z"/>
              </w:rPr>
            </w:pPr>
          </w:p>
        </w:tc>
      </w:tr>
      <w:tr w:rsidR="00E84198" w:rsidDel="00BE73D2" w14:paraId="640FEC2A" w14:textId="26899404" w:rsidTr="00723814">
        <w:trPr>
          <w:del w:id="26270" w:author="MCC TF160" w:date="2021-03-16T16:19:00Z"/>
        </w:trPr>
        <w:tc>
          <w:tcPr>
            <w:tcW w:w="1479" w:type="dxa"/>
            <w:shd w:val="clear" w:color="auto" w:fill="auto"/>
          </w:tcPr>
          <w:p w14:paraId="2B9AB525" w14:textId="07BB702E" w:rsidR="00E84198" w:rsidRPr="0061590C" w:rsidDel="00BE73D2" w:rsidRDefault="00E84198" w:rsidP="00723814">
            <w:pPr>
              <w:pStyle w:val="TAL"/>
              <w:rPr>
                <w:del w:id="26271" w:author="MCC TF160" w:date="2021-03-16T16:19:00Z"/>
              </w:rPr>
            </w:pPr>
            <w:del w:id="26272" w:author="MCC TF160" w:date="2021-03-16T16:19:00Z">
              <w:r w:rsidRPr="0061590C" w:rsidDel="00BE73D2">
                <w:delText>SixBits</w:delText>
              </w:r>
            </w:del>
          </w:p>
        </w:tc>
        <w:tc>
          <w:tcPr>
            <w:tcW w:w="2957" w:type="dxa"/>
            <w:shd w:val="clear" w:color="auto" w:fill="auto"/>
          </w:tcPr>
          <w:p w14:paraId="69241C2A" w14:textId="31DBB155" w:rsidR="00E84198" w:rsidRPr="0061590C" w:rsidDel="00BE73D2" w:rsidRDefault="00E84198" w:rsidP="00723814">
            <w:pPr>
              <w:pStyle w:val="TAL"/>
              <w:rPr>
                <w:del w:id="26273" w:author="MCC TF160" w:date="2021-03-16T16:19:00Z"/>
              </w:rPr>
            </w:pPr>
            <w:del w:id="26274" w:author="MCC TF160" w:date="2021-03-16T16:19:00Z">
              <w:r w:rsidDel="00BE73D2">
                <w:fldChar w:fldCharType="begin"/>
              </w:r>
              <w:r w:rsidDel="00BE73D2">
                <w:delInstrText xml:space="preserve"> HYPERLINK \l "DAI_B6_Type" </w:delInstrText>
              </w:r>
              <w:r w:rsidDel="00BE73D2">
                <w:fldChar w:fldCharType="separate"/>
              </w:r>
              <w:r w:rsidRPr="0061590C" w:rsidDel="00BE73D2">
                <w:rPr>
                  <w:rStyle w:val="Hyperlink"/>
                </w:rPr>
                <w:delText>DAI_B6_Type</w:delText>
              </w:r>
              <w:r w:rsidDel="00BE73D2">
                <w:rPr>
                  <w:rStyle w:val="Hyperlink"/>
                </w:rPr>
                <w:fldChar w:fldCharType="end"/>
              </w:r>
            </w:del>
          </w:p>
        </w:tc>
        <w:tc>
          <w:tcPr>
            <w:tcW w:w="5421" w:type="dxa"/>
            <w:shd w:val="clear" w:color="auto" w:fill="auto"/>
          </w:tcPr>
          <w:p w14:paraId="29595B4A" w14:textId="542EE810" w:rsidR="00E84198" w:rsidRPr="0061590C" w:rsidDel="00BE73D2" w:rsidRDefault="00E84198" w:rsidP="00723814">
            <w:pPr>
              <w:pStyle w:val="TAL"/>
              <w:rPr>
                <w:del w:id="26275" w:author="MCC TF160" w:date="2021-03-16T16:19:00Z"/>
              </w:rPr>
            </w:pPr>
          </w:p>
        </w:tc>
      </w:tr>
    </w:tbl>
    <w:p w14:paraId="51E3EFA2" w14:textId="07002E01" w:rsidR="00E84198" w:rsidDel="00BE73D2" w:rsidRDefault="00E84198" w:rsidP="00E84198">
      <w:pPr>
        <w:rPr>
          <w:del w:id="26276" w:author="MCC TF160" w:date="2021-03-16T16:19:00Z"/>
        </w:rPr>
      </w:pPr>
    </w:p>
    <w:p w14:paraId="306CF4AA" w14:textId="4BAC0B51" w:rsidR="00E84198" w:rsidDel="00BE73D2" w:rsidRDefault="00E84198" w:rsidP="00E84198">
      <w:pPr>
        <w:pStyle w:val="TH"/>
        <w:rPr>
          <w:del w:id="26277" w:author="MCC TF160" w:date="2021-03-16T16:19:00Z"/>
        </w:rPr>
      </w:pPr>
      <w:del w:id="26278" w:author="MCC TF160" w:date="2021-03-16T16:19:00Z">
        <w:r w:rsidDel="00BE73D2">
          <w:delText>NR_DciFormat_1_1_AntennaPorts_Type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AEBF06D" w14:textId="0F9BD10B" w:rsidTr="00723814">
        <w:trPr>
          <w:del w:id="26279" w:author="MCC TF160" w:date="2021-03-16T16:19:00Z"/>
        </w:trPr>
        <w:tc>
          <w:tcPr>
            <w:tcW w:w="9857" w:type="dxa"/>
            <w:gridSpan w:val="3"/>
            <w:shd w:val="clear" w:color="auto" w:fill="E0E0E0"/>
          </w:tcPr>
          <w:p w14:paraId="5EF2FD4A" w14:textId="4EB84E2C" w:rsidR="00E84198" w:rsidRPr="0061590C" w:rsidDel="00BE73D2" w:rsidRDefault="00E84198" w:rsidP="00723814">
            <w:pPr>
              <w:pStyle w:val="TAL"/>
              <w:rPr>
                <w:del w:id="26280" w:author="MCC TF160" w:date="2021-03-16T16:19:00Z"/>
                <w:b/>
              </w:rPr>
            </w:pPr>
            <w:del w:id="26281" w:author="MCC TF160" w:date="2021-03-16T16:19:00Z">
              <w:r w:rsidRPr="0061590C" w:rsidDel="00BE73D2">
                <w:rPr>
                  <w:b/>
                </w:rPr>
                <w:delText>TTCN-3 Union Type</w:delText>
              </w:r>
            </w:del>
          </w:p>
        </w:tc>
      </w:tr>
      <w:tr w:rsidR="00E84198" w:rsidDel="00BE73D2" w14:paraId="75AEF1A6" w14:textId="64DF0CD6" w:rsidTr="00723814">
        <w:trPr>
          <w:del w:id="26282" w:author="MCC TF160" w:date="2021-03-16T16:19:00Z"/>
        </w:trPr>
        <w:tc>
          <w:tcPr>
            <w:tcW w:w="1479" w:type="dxa"/>
            <w:tcBorders>
              <w:bottom w:val="single" w:sz="4" w:space="0" w:color="auto"/>
            </w:tcBorders>
            <w:shd w:val="clear" w:color="auto" w:fill="E0E0E0"/>
          </w:tcPr>
          <w:p w14:paraId="387358B2" w14:textId="4AED1918" w:rsidR="00E84198" w:rsidRPr="0061590C" w:rsidDel="00BE73D2" w:rsidRDefault="00E84198" w:rsidP="00723814">
            <w:pPr>
              <w:pStyle w:val="TAL"/>
              <w:rPr>
                <w:del w:id="26283" w:author="MCC TF160" w:date="2021-03-16T16:19:00Z"/>
                <w:b/>
              </w:rPr>
            </w:pPr>
            <w:del w:id="2628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C1E6900" w14:textId="670FD158" w:rsidR="00E84198" w:rsidRPr="0061590C" w:rsidDel="00BE73D2" w:rsidRDefault="00E84198" w:rsidP="00723814">
            <w:pPr>
              <w:pStyle w:val="TAL"/>
              <w:rPr>
                <w:del w:id="26285" w:author="MCC TF160" w:date="2021-03-16T16:19:00Z"/>
                <w:b/>
              </w:rPr>
            </w:pPr>
            <w:del w:id="26286" w:author="MCC TF160" w:date="2021-03-16T16:19:00Z">
              <w:r w:rsidRPr="0061590C" w:rsidDel="00BE73D2">
                <w:rPr>
                  <w:b/>
                </w:rPr>
                <w:delText>NR_DciFormat_1_1_AntennaPorts_Type</w:delText>
              </w:r>
            </w:del>
          </w:p>
        </w:tc>
      </w:tr>
      <w:tr w:rsidR="00E84198" w:rsidDel="00BE73D2" w14:paraId="3473C9DB" w14:textId="722F0CE0" w:rsidTr="00723814">
        <w:trPr>
          <w:del w:id="26287" w:author="MCC TF160" w:date="2021-03-16T16:19:00Z"/>
        </w:trPr>
        <w:tc>
          <w:tcPr>
            <w:tcW w:w="1479" w:type="dxa"/>
            <w:tcBorders>
              <w:bottom w:val="double" w:sz="4" w:space="0" w:color="auto"/>
            </w:tcBorders>
            <w:shd w:val="clear" w:color="auto" w:fill="E0E0E0"/>
          </w:tcPr>
          <w:p w14:paraId="5379668A" w14:textId="7969C441" w:rsidR="00E84198" w:rsidRPr="0061590C" w:rsidDel="00BE73D2" w:rsidRDefault="00E84198" w:rsidP="00723814">
            <w:pPr>
              <w:pStyle w:val="TAL"/>
              <w:rPr>
                <w:del w:id="26288" w:author="MCC TF160" w:date="2021-03-16T16:19:00Z"/>
                <w:b/>
              </w:rPr>
            </w:pPr>
            <w:del w:id="2628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5F9213" w14:textId="75C06D53" w:rsidR="00E84198" w:rsidRPr="0061590C" w:rsidDel="00BE73D2" w:rsidRDefault="00E84198" w:rsidP="00723814">
            <w:pPr>
              <w:pStyle w:val="TAL"/>
              <w:rPr>
                <w:del w:id="26290" w:author="MCC TF160" w:date="2021-03-16T16:19:00Z"/>
              </w:rPr>
            </w:pPr>
            <w:del w:id="26291" w:author="MCC TF160" w:date="2021-03-16T16:19:00Z">
              <w:r w:rsidRPr="0061590C" w:rsidDel="00BE73D2">
                <w:delText>TS 38.212 clause 7.3.1.2.2: Antenna ports as defined by TS 38.212 Tables 7.3.1.2.2-1..4 and Tables 7.3.1.2.2-1A/2A/3A/4A</w:delText>
              </w:r>
            </w:del>
          </w:p>
        </w:tc>
      </w:tr>
      <w:tr w:rsidR="00E84198" w:rsidDel="00BE73D2" w14:paraId="590DB1CB" w14:textId="029F898D" w:rsidTr="00723814">
        <w:trPr>
          <w:del w:id="26292" w:author="MCC TF160" w:date="2021-03-16T16:19:00Z"/>
        </w:trPr>
        <w:tc>
          <w:tcPr>
            <w:tcW w:w="1479" w:type="dxa"/>
            <w:tcBorders>
              <w:top w:val="double" w:sz="4" w:space="0" w:color="auto"/>
            </w:tcBorders>
            <w:shd w:val="clear" w:color="auto" w:fill="auto"/>
          </w:tcPr>
          <w:p w14:paraId="5913A036" w14:textId="37834500" w:rsidR="00E84198" w:rsidRPr="0061590C" w:rsidDel="00BE73D2" w:rsidRDefault="00E84198" w:rsidP="00723814">
            <w:pPr>
              <w:pStyle w:val="TAL"/>
              <w:rPr>
                <w:del w:id="26293" w:author="MCC TF160" w:date="2021-03-16T16:19:00Z"/>
              </w:rPr>
            </w:pPr>
            <w:del w:id="26294" w:author="MCC TF160" w:date="2021-03-16T16:19:00Z">
              <w:r w:rsidRPr="0061590C" w:rsidDel="00BE73D2">
                <w:delText>Index</w:delText>
              </w:r>
            </w:del>
          </w:p>
        </w:tc>
        <w:tc>
          <w:tcPr>
            <w:tcW w:w="2957" w:type="dxa"/>
            <w:tcBorders>
              <w:top w:val="double" w:sz="4" w:space="0" w:color="auto"/>
            </w:tcBorders>
            <w:shd w:val="clear" w:color="auto" w:fill="auto"/>
          </w:tcPr>
          <w:p w14:paraId="60F626A9" w14:textId="52C523A1" w:rsidR="00E84198" w:rsidRPr="0061590C" w:rsidDel="00BE73D2" w:rsidRDefault="00E84198" w:rsidP="00723814">
            <w:pPr>
              <w:pStyle w:val="TAL"/>
              <w:rPr>
                <w:del w:id="26295" w:author="MCC TF160" w:date="2021-03-16T16:19:00Z"/>
              </w:rPr>
            </w:pPr>
            <w:del w:id="26296" w:author="MCC TF160" w:date="2021-03-16T16:19:00Z">
              <w:r w:rsidRPr="0061590C" w:rsidDel="00BE73D2">
                <w:delText>bitstring</w:delText>
              </w:r>
            </w:del>
          </w:p>
        </w:tc>
        <w:tc>
          <w:tcPr>
            <w:tcW w:w="5421" w:type="dxa"/>
            <w:tcBorders>
              <w:top w:val="double" w:sz="4" w:space="0" w:color="auto"/>
            </w:tcBorders>
            <w:shd w:val="clear" w:color="auto" w:fill="auto"/>
          </w:tcPr>
          <w:p w14:paraId="5E360293" w14:textId="1A888694" w:rsidR="00E84198" w:rsidRPr="0061590C" w:rsidDel="00BE73D2" w:rsidRDefault="00E84198" w:rsidP="00723814">
            <w:pPr>
              <w:pStyle w:val="TAL"/>
              <w:rPr>
                <w:del w:id="26297" w:author="MCC TF160" w:date="2021-03-16T16:19:00Z"/>
              </w:rPr>
            </w:pPr>
            <w:del w:id="26298" w:author="MCC TF160" w:date="2021-03-16T16:19:00Z">
              <w:r w:rsidRPr="0061590C" w:rsidDel="00BE73D2">
                <w:delText>bitstring presentation of index to TS 38.212 Tables 7.3.1.2.2-1..4 and Tables 7.3.1.2.2-1A/2A/3A/4A</w:delText>
              </w:r>
            </w:del>
          </w:p>
        </w:tc>
      </w:tr>
    </w:tbl>
    <w:p w14:paraId="7D6AA444" w14:textId="3D6C9906" w:rsidR="00E84198" w:rsidDel="00BE73D2" w:rsidRDefault="00E84198" w:rsidP="00E84198">
      <w:pPr>
        <w:rPr>
          <w:del w:id="26299" w:author="MCC TF160" w:date="2021-03-16T16:19:00Z"/>
        </w:rPr>
      </w:pPr>
    </w:p>
    <w:p w14:paraId="7F2CB7A4" w14:textId="08A5BF68" w:rsidR="00E84198" w:rsidDel="00BE73D2" w:rsidRDefault="00E84198" w:rsidP="00E84198">
      <w:pPr>
        <w:pStyle w:val="TH"/>
        <w:rPr>
          <w:del w:id="26300" w:author="MCC TF160" w:date="2021-03-16T16:19:00Z"/>
        </w:rPr>
      </w:pPr>
      <w:del w:id="26301" w:author="MCC TF160" w:date="2021-03-16T16:19:00Z">
        <w:r w:rsidDel="00BE73D2">
          <w:delText>NR_DciFormat_1_1_TCI_Type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FC8F832" w14:textId="4F5B87CF" w:rsidTr="00723814">
        <w:trPr>
          <w:del w:id="26302" w:author="MCC TF160" w:date="2021-03-16T16:19:00Z"/>
        </w:trPr>
        <w:tc>
          <w:tcPr>
            <w:tcW w:w="9857" w:type="dxa"/>
            <w:gridSpan w:val="3"/>
            <w:shd w:val="clear" w:color="auto" w:fill="E0E0E0"/>
          </w:tcPr>
          <w:p w14:paraId="718E00FE" w14:textId="527E38F2" w:rsidR="00E84198" w:rsidRPr="0061590C" w:rsidDel="00BE73D2" w:rsidRDefault="00E84198" w:rsidP="00723814">
            <w:pPr>
              <w:pStyle w:val="TAL"/>
              <w:rPr>
                <w:del w:id="26303" w:author="MCC TF160" w:date="2021-03-16T16:19:00Z"/>
                <w:b/>
              </w:rPr>
            </w:pPr>
            <w:del w:id="26304" w:author="MCC TF160" w:date="2021-03-16T16:19:00Z">
              <w:r w:rsidRPr="0061590C" w:rsidDel="00BE73D2">
                <w:rPr>
                  <w:b/>
                </w:rPr>
                <w:delText>TTCN-3 Union Type</w:delText>
              </w:r>
            </w:del>
          </w:p>
        </w:tc>
      </w:tr>
      <w:tr w:rsidR="00E84198" w:rsidDel="00BE73D2" w14:paraId="283BA60D" w14:textId="31F4B122" w:rsidTr="00723814">
        <w:trPr>
          <w:del w:id="26305" w:author="MCC TF160" w:date="2021-03-16T16:19:00Z"/>
        </w:trPr>
        <w:tc>
          <w:tcPr>
            <w:tcW w:w="1479" w:type="dxa"/>
            <w:tcBorders>
              <w:bottom w:val="single" w:sz="4" w:space="0" w:color="auto"/>
            </w:tcBorders>
            <w:shd w:val="clear" w:color="auto" w:fill="E0E0E0"/>
          </w:tcPr>
          <w:p w14:paraId="0BE693F9" w14:textId="1ADC2E10" w:rsidR="00E84198" w:rsidRPr="0061590C" w:rsidDel="00BE73D2" w:rsidRDefault="00E84198" w:rsidP="00723814">
            <w:pPr>
              <w:pStyle w:val="TAL"/>
              <w:rPr>
                <w:del w:id="26306" w:author="MCC TF160" w:date="2021-03-16T16:19:00Z"/>
                <w:b/>
              </w:rPr>
            </w:pPr>
            <w:del w:id="2630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7C76A09" w14:textId="246AD832" w:rsidR="00E84198" w:rsidRPr="0061590C" w:rsidDel="00BE73D2" w:rsidRDefault="00E84198" w:rsidP="00723814">
            <w:pPr>
              <w:pStyle w:val="TAL"/>
              <w:rPr>
                <w:del w:id="26308" w:author="MCC TF160" w:date="2021-03-16T16:19:00Z"/>
                <w:b/>
              </w:rPr>
            </w:pPr>
            <w:del w:id="26309" w:author="MCC TF160" w:date="2021-03-16T16:19:00Z">
              <w:r w:rsidRPr="0061590C" w:rsidDel="00BE73D2">
                <w:rPr>
                  <w:b/>
                </w:rPr>
                <w:delText>NR_DciFormat_1_1_TCI_Type</w:delText>
              </w:r>
            </w:del>
          </w:p>
        </w:tc>
      </w:tr>
      <w:tr w:rsidR="00E84198" w:rsidDel="00BE73D2" w14:paraId="43FEAC64" w14:textId="3CDBE8B5" w:rsidTr="00723814">
        <w:trPr>
          <w:del w:id="26310" w:author="MCC TF160" w:date="2021-03-16T16:19:00Z"/>
        </w:trPr>
        <w:tc>
          <w:tcPr>
            <w:tcW w:w="1479" w:type="dxa"/>
            <w:tcBorders>
              <w:bottom w:val="double" w:sz="4" w:space="0" w:color="auto"/>
            </w:tcBorders>
            <w:shd w:val="clear" w:color="auto" w:fill="E0E0E0"/>
          </w:tcPr>
          <w:p w14:paraId="135DFED7" w14:textId="09092FB6" w:rsidR="00E84198" w:rsidRPr="0061590C" w:rsidDel="00BE73D2" w:rsidRDefault="00E84198" w:rsidP="00723814">
            <w:pPr>
              <w:pStyle w:val="TAL"/>
              <w:rPr>
                <w:del w:id="26311" w:author="MCC TF160" w:date="2021-03-16T16:19:00Z"/>
                <w:b/>
              </w:rPr>
            </w:pPr>
            <w:del w:id="2631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80647D6" w14:textId="02DB947B" w:rsidR="00E84198" w:rsidRPr="0061590C" w:rsidDel="00BE73D2" w:rsidRDefault="00E84198" w:rsidP="00723814">
            <w:pPr>
              <w:pStyle w:val="TAL"/>
              <w:rPr>
                <w:del w:id="26313" w:author="MCC TF160" w:date="2021-03-16T16:19:00Z"/>
              </w:rPr>
            </w:pPr>
            <w:del w:id="26314" w:author="MCC TF160" w:date="2021-03-16T16:19:00Z">
              <w:r w:rsidRPr="0061590C" w:rsidDel="00BE73D2">
                <w:delText>TS 38.212 clause 7.3.1.2.2: Transmission configuration indication (TCI)</w:delText>
              </w:r>
            </w:del>
          </w:p>
        </w:tc>
      </w:tr>
      <w:tr w:rsidR="00E84198" w:rsidDel="00BE73D2" w14:paraId="2E6AE729" w14:textId="137B1505" w:rsidTr="00723814">
        <w:trPr>
          <w:del w:id="26315" w:author="MCC TF160" w:date="2021-03-16T16:19:00Z"/>
        </w:trPr>
        <w:tc>
          <w:tcPr>
            <w:tcW w:w="1479" w:type="dxa"/>
            <w:tcBorders>
              <w:top w:val="double" w:sz="4" w:space="0" w:color="auto"/>
            </w:tcBorders>
            <w:shd w:val="clear" w:color="auto" w:fill="auto"/>
          </w:tcPr>
          <w:p w14:paraId="1C285564" w14:textId="2259AF5A" w:rsidR="00E84198" w:rsidRPr="0061590C" w:rsidDel="00BE73D2" w:rsidRDefault="00E84198" w:rsidP="00723814">
            <w:pPr>
              <w:pStyle w:val="TAL"/>
              <w:rPr>
                <w:del w:id="26316" w:author="MCC TF160" w:date="2021-03-16T16:19:00Z"/>
              </w:rPr>
            </w:pPr>
            <w:del w:id="26317" w:author="MCC TF160" w:date="2021-03-16T16:19:00Z">
              <w:r w:rsidRPr="0061590C" w:rsidDel="00BE73D2">
                <w:delText>None</w:delText>
              </w:r>
            </w:del>
          </w:p>
        </w:tc>
        <w:tc>
          <w:tcPr>
            <w:tcW w:w="2957" w:type="dxa"/>
            <w:tcBorders>
              <w:top w:val="double" w:sz="4" w:space="0" w:color="auto"/>
            </w:tcBorders>
            <w:shd w:val="clear" w:color="auto" w:fill="auto"/>
          </w:tcPr>
          <w:p w14:paraId="5260A7BB" w14:textId="100310C2" w:rsidR="00E84198" w:rsidRPr="0061590C" w:rsidDel="00BE73D2" w:rsidRDefault="00E84198" w:rsidP="00723814">
            <w:pPr>
              <w:pStyle w:val="TAL"/>
              <w:rPr>
                <w:del w:id="26318" w:author="MCC TF160" w:date="2021-03-16T16:19:00Z"/>
              </w:rPr>
            </w:pPr>
            <w:del w:id="2631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10F98EF" w14:textId="71DF02CB" w:rsidR="00E84198" w:rsidRPr="0061590C" w:rsidDel="00BE73D2" w:rsidRDefault="00E84198" w:rsidP="00723814">
            <w:pPr>
              <w:pStyle w:val="TAL"/>
              <w:rPr>
                <w:del w:id="26320" w:author="MCC TF160" w:date="2021-03-16T16:19:00Z"/>
              </w:rPr>
            </w:pPr>
            <w:del w:id="26321" w:author="MCC TF160" w:date="2021-03-16T16:19:00Z">
              <w:r w:rsidRPr="0061590C" w:rsidDel="00BE73D2">
                <w:delText>if ControlResourceSet.tci-PresentInDCI does not indicate 'enabled'</w:delText>
              </w:r>
            </w:del>
          </w:p>
        </w:tc>
      </w:tr>
      <w:tr w:rsidR="00E84198" w:rsidDel="00BE73D2" w14:paraId="2EBC3BA1" w14:textId="35D9DC70" w:rsidTr="00723814">
        <w:trPr>
          <w:del w:id="26322" w:author="MCC TF160" w:date="2021-03-16T16:19:00Z"/>
        </w:trPr>
        <w:tc>
          <w:tcPr>
            <w:tcW w:w="1479" w:type="dxa"/>
            <w:shd w:val="clear" w:color="auto" w:fill="auto"/>
          </w:tcPr>
          <w:p w14:paraId="5632DDAB" w14:textId="41B0243F" w:rsidR="00E84198" w:rsidRPr="0061590C" w:rsidDel="00BE73D2" w:rsidRDefault="00E84198" w:rsidP="00723814">
            <w:pPr>
              <w:pStyle w:val="TAL"/>
              <w:rPr>
                <w:del w:id="26323" w:author="MCC TF160" w:date="2021-03-16T16:19:00Z"/>
              </w:rPr>
            </w:pPr>
            <w:del w:id="26324" w:author="MCC TF160" w:date="2021-03-16T16:19:00Z">
              <w:r w:rsidRPr="0061590C" w:rsidDel="00BE73D2">
                <w:delText>Value</w:delText>
              </w:r>
            </w:del>
          </w:p>
        </w:tc>
        <w:tc>
          <w:tcPr>
            <w:tcW w:w="2957" w:type="dxa"/>
            <w:shd w:val="clear" w:color="auto" w:fill="auto"/>
          </w:tcPr>
          <w:p w14:paraId="786ED7C9" w14:textId="7E0A78DC" w:rsidR="00E84198" w:rsidRPr="0061590C" w:rsidDel="00BE73D2" w:rsidRDefault="00E84198" w:rsidP="00723814">
            <w:pPr>
              <w:pStyle w:val="TAL"/>
              <w:rPr>
                <w:del w:id="26325" w:author="MCC TF160" w:date="2021-03-16T16:19:00Z"/>
              </w:rPr>
            </w:pPr>
            <w:del w:id="26326"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5421" w:type="dxa"/>
            <w:shd w:val="clear" w:color="auto" w:fill="auto"/>
          </w:tcPr>
          <w:p w14:paraId="4F594516" w14:textId="224B17B9" w:rsidR="00E84198" w:rsidRPr="0061590C" w:rsidDel="00BE73D2" w:rsidRDefault="00E84198" w:rsidP="00723814">
            <w:pPr>
              <w:pStyle w:val="TAL"/>
              <w:rPr>
                <w:del w:id="26327" w:author="MCC TF160" w:date="2021-03-16T16:19:00Z"/>
              </w:rPr>
            </w:pPr>
            <w:del w:id="26328" w:author="MCC TF160" w:date="2021-03-16T16:19:00Z">
              <w:r w:rsidRPr="0061590C" w:rsidDel="00BE73D2">
                <w:delText>if ControlResourceSet.tci-PresentInDCI=='enabled': TCI according to TS 38.213 clause 5.1.5/6</w:delText>
              </w:r>
            </w:del>
          </w:p>
        </w:tc>
      </w:tr>
    </w:tbl>
    <w:p w14:paraId="064852C7" w14:textId="01EA926D" w:rsidR="00E84198" w:rsidDel="00BE73D2" w:rsidRDefault="00E84198" w:rsidP="00E84198">
      <w:pPr>
        <w:rPr>
          <w:del w:id="26329" w:author="MCC TF160" w:date="2021-03-16T16:19:00Z"/>
        </w:rPr>
      </w:pPr>
    </w:p>
    <w:p w14:paraId="1F9C541E" w14:textId="623EA22F" w:rsidR="00E84198" w:rsidDel="00BE73D2" w:rsidRDefault="00E84198" w:rsidP="00E84198">
      <w:pPr>
        <w:pStyle w:val="TH"/>
        <w:rPr>
          <w:del w:id="26330" w:author="MCC TF160" w:date="2021-03-16T16:19:00Z"/>
        </w:rPr>
      </w:pPr>
      <w:del w:id="26331" w:author="MCC TF160" w:date="2021-03-16T16:19:00Z">
        <w:r w:rsidDel="00BE73D2">
          <w:delText>NR_DciFormat_1_1_CBGTI_Type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7629D35" w14:textId="7E259F8D" w:rsidTr="00723814">
        <w:trPr>
          <w:del w:id="26332" w:author="MCC TF160" w:date="2021-03-16T16:19:00Z"/>
        </w:trPr>
        <w:tc>
          <w:tcPr>
            <w:tcW w:w="9857" w:type="dxa"/>
            <w:gridSpan w:val="3"/>
            <w:shd w:val="clear" w:color="auto" w:fill="E0E0E0"/>
          </w:tcPr>
          <w:p w14:paraId="4B53C2BD" w14:textId="28A93366" w:rsidR="00E84198" w:rsidRPr="0061590C" w:rsidDel="00BE73D2" w:rsidRDefault="00E84198" w:rsidP="00723814">
            <w:pPr>
              <w:pStyle w:val="TAL"/>
              <w:rPr>
                <w:del w:id="26333" w:author="MCC TF160" w:date="2021-03-16T16:19:00Z"/>
                <w:b/>
              </w:rPr>
            </w:pPr>
            <w:del w:id="26334" w:author="MCC TF160" w:date="2021-03-16T16:19:00Z">
              <w:r w:rsidRPr="0061590C" w:rsidDel="00BE73D2">
                <w:rPr>
                  <w:b/>
                </w:rPr>
                <w:delText>TTCN-3 Union Type</w:delText>
              </w:r>
            </w:del>
          </w:p>
        </w:tc>
      </w:tr>
      <w:tr w:rsidR="00E84198" w:rsidDel="00BE73D2" w14:paraId="0FB7A2F6" w14:textId="668A18A9" w:rsidTr="00723814">
        <w:trPr>
          <w:del w:id="26335" w:author="MCC TF160" w:date="2021-03-16T16:19:00Z"/>
        </w:trPr>
        <w:tc>
          <w:tcPr>
            <w:tcW w:w="1479" w:type="dxa"/>
            <w:tcBorders>
              <w:bottom w:val="single" w:sz="4" w:space="0" w:color="auto"/>
            </w:tcBorders>
            <w:shd w:val="clear" w:color="auto" w:fill="E0E0E0"/>
          </w:tcPr>
          <w:p w14:paraId="4D35DE35" w14:textId="78BAEDC3" w:rsidR="00E84198" w:rsidRPr="0061590C" w:rsidDel="00BE73D2" w:rsidRDefault="00E84198" w:rsidP="00723814">
            <w:pPr>
              <w:pStyle w:val="TAL"/>
              <w:rPr>
                <w:del w:id="26336" w:author="MCC TF160" w:date="2021-03-16T16:19:00Z"/>
                <w:b/>
              </w:rPr>
            </w:pPr>
            <w:del w:id="2633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69A7CEF" w14:textId="58DB0CE2" w:rsidR="00E84198" w:rsidRPr="0061590C" w:rsidDel="00BE73D2" w:rsidRDefault="00E84198" w:rsidP="00723814">
            <w:pPr>
              <w:pStyle w:val="TAL"/>
              <w:rPr>
                <w:del w:id="26338" w:author="MCC TF160" w:date="2021-03-16T16:19:00Z"/>
                <w:b/>
              </w:rPr>
            </w:pPr>
            <w:del w:id="26339" w:author="MCC TF160" w:date="2021-03-16T16:19:00Z">
              <w:r w:rsidRPr="0061590C" w:rsidDel="00BE73D2">
                <w:rPr>
                  <w:b/>
                </w:rPr>
                <w:delText>NR_DciFormat_1_1_CBGTI_Type</w:delText>
              </w:r>
            </w:del>
          </w:p>
        </w:tc>
      </w:tr>
      <w:tr w:rsidR="00E84198" w:rsidDel="00BE73D2" w14:paraId="4E303798" w14:textId="41CDF53A" w:rsidTr="00723814">
        <w:trPr>
          <w:del w:id="26340" w:author="MCC TF160" w:date="2021-03-16T16:19:00Z"/>
        </w:trPr>
        <w:tc>
          <w:tcPr>
            <w:tcW w:w="1479" w:type="dxa"/>
            <w:tcBorders>
              <w:bottom w:val="double" w:sz="4" w:space="0" w:color="auto"/>
            </w:tcBorders>
            <w:shd w:val="clear" w:color="auto" w:fill="E0E0E0"/>
          </w:tcPr>
          <w:p w14:paraId="12F36B72" w14:textId="021A3136" w:rsidR="00E84198" w:rsidRPr="0061590C" w:rsidDel="00BE73D2" w:rsidRDefault="00E84198" w:rsidP="00723814">
            <w:pPr>
              <w:pStyle w:val="TAL"/>
              <w:rPr>
                <w:del w:id="26341" w:author="MCC TF160" w:date="2021-03-16T16:19:00Z"/>
                <w:b/>
              </w:rPr>
            </w:pPr>
            <w:del w:id="2634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F6DB11C" w14:textId="15498DB4" w:rsidR="00E84198" w:rsidRPr="0061590C" w:rsidDel="00BE73D2" w:rsidRDefault="00E84198" w:rsidP="00723814">
            <w:pPr>
              <w:pStyle w:val="TAL"/>
              <w:rPr>
                <w:del w:id="26343" w:author="MCC TF160" w:date="2021-03-16T16:19:00Z"/>
              </w:rPr>
            </w:pPr>
            <w:del w:id="26344" w:author="MCC TF160" w:date="2021-03-16T16:19:00Z">
              <w:r w:rsidRPr="0061590C" w:rsidDel="00BE73D2">
                <w:delText>TS 38.212 clause 7.3.1.2.2: CBG transmission information (CBGTI)</w:delText>
              </w:r>
            </w:del>
          </w:p>
        </w:tc>
      </w:tr>
      <w:tr w:rsidR="00E84198" w:rsidDel="00BE73D2" w14:paraId="4745F893" w14:textId="6253E3B9" w:rsidTr="00723814">
        <w:trPr>
          <w:del w:id="26345" w:author="MCC TF160" w:date="2021-03-16T16:19:00Z"/>
        </w:trPr>
        <w:tc>
          <w:tcPr>
            <w:tcW w:w="1479" w:type="dxa"/>
            <w:tcBorders>
              <w:top w:val="double" w:sz="4" w:space="0" w:color="auto"/>
            </w:tcBorders>
            <w:shd w:val="clear" w:color="auto" w:fill="auto"/>
          </w:tcPr>
          <w:p w14:paraId="2AD19371" w14:textId="2837B9C4" w:rsidR="00E84198" w:rsidRPr="0061590C" w:rsidDel="00BE73D2" w:rsidRDefault="00E84198" w:rsidP="00723814">
            <w:pPr>
              <w:pStyle w:val="TAL"/>
              <w:rPr>
                <w:del w:id="26346" w:author="MCC TF160" w:date="2021-03-16T16:19:00Z"/>
              </w:rPr>
            </w:pPr>
            <w:del w:id="26347" w:author="MCC TF160" w:date="2021-03-16T16:19:00Z">
              <w:r w:rsidRPr="0061590C" w:rsidDel="00BE73D2">
                <w:delText>Bitmap</w:delText>
              </w:r>
            </w:del>
          </w:p>
        </w:tc>
        <w:tc>
          <w:tcPr>
            <w:tcW w:w="2957" w:type="dxa"/>
            <w:tcBorders>
              <w:top w:val="double" w:sz="4" w:space="0" w:color="auto"/>
            </w:tcBorders>
            <w:shd w:val="clear" w:color="auto" w:fill="auto"/>
          </w:tcPr>
          <w:p w14:paraId="45122BFE" w14:textId="7A75C195" w:rsidR="00E84198" w:rsidRPr="0061590C" w:rsidDel="00BE73D2" w:rsidRDefault="00E84198" w:rsidP="00723814">
            <w:pPr>
              <w:pStyle w:val="TAL"/>
              <w:rPr>
                <w:del w:id="26348" w:author="MCC TF160" w:date="2021-03-16T16:19:00Z"/>
              </w:rPr>
            </w:pPr>
            <w:del w:id="26349" w:author="MCC TF160" w:date="2021-03-16T16:19:00Z">
              <w:r w:rsidRPr="0061590C" w:rsidDel="00BE73D2">
                <w:delText>bitstring</w:delText>
              </w:r>
            </w:del>
          </w:p>
        </w:tc>
        <w:tc>
          <w:tcPr>
            <w:tcW w:w="5421" w:type="dxa"/>
            <w:tcBorders>
              <w:top w:val="double" w:sz="4" w:space="0" w:color="auto"/>
            </w:tcBorders>
            <w:shd w:val="clear" w:color="auto" w:fill="auto"/>
          </w:tcPr>
          <w:p w14:paraId="652E9639" w14:textId="47A6BAAA" w:rsidR="00E84198" w:rsidRPr="0061590C" w:rsidDel="00BE73D2" w:rsidRDefault="00E84198" w:rsidP="00723814">
            <w:pPr>
              <w:pStyle w:val="TAL"/>
              <w:rPr>
                <w:del w:id="26350" w:author="MCC TF160" w:date="2021-03-16T16:19:00Z"/>
              </w:rPr>
            </w:pPr>
            <w:del w:id="26351" w:author="MCC TF160" w:date="2021-03-16T16:19:00Z">
              <w:r w:rsidRPr="0061590C" w:rsidDel="00BE73D2">
                <w:delText>0, 2, 4, 6, or 8 bits according to PDSCH-CodeBlockGroupTransmission.maxCodeBlockGroupsPerTransportBlock and PDSCH-Config.maxNrofCodeWordsScheduledByDCI and TS 38.214 clause 5.1.7.2</w:delText>
              </w:r>
            </w:del>
          </w:p>
        </w:tc>
      </w:tr>
    </w:tbl>
    <w:p w14:paraId="625E0082" w14:textId="4754137D" w:rsidR="00E84198" w:rsidDel="00BE73D2" w:rsidRDefault="00E84198" w:rsidP="00E84198">
      <w:pPr>
        <w:rPr>
          <w:del w:id="26352" w:author="MCC TF160" w:date="2021-03-16T16:19:00Z"/>
        </w:rPr>
      </w:pPr>
    </w:p>
    <w:p w14:paraId="4B4664A6" w14:textId="63D76A84" w:rsidR="00E84198" w:rsidDel="00BE73D2" w:rsidRDefault="00E84198" w:rsidP="00E84198">
      <w:pPr>
        <w:pStyle w:val="TH"/>
        <w:rPr>
          <w:del w:id="26353" w:author="MCC TF160" w:date="2021-03-16T16:19:00Z"/>
        </w:rPr>
      </w:pPr>
      <w:del w:id="26354" w:author="MCC TF160" w:date="2021-03-16T16:19:00Z">
        <w:r w:rsidDel="00BE73D2">
          <w:delText>NR_DciFormat_1_1_CBGFI_Type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2BFED7B" w14:textId="0E4D6A38" w:rsidTr="00723814">
        <w:trPr>
          <w:del w:id="26355" w:author="MCC TF160" w:date="2021-03-16T16:19:00Z"/>
        </w:trPr>
        <w:tc>
          <w:tcPr>
            <w:tcW w:w="9857" w:type="dxa"/>
            <w:gridSpan w:val="3"/>
            <w:shd w:val="clear" w:color="auto" w:fill="E0E0E0"/>
          </w:tcPr>
          <w:p w14:paraId="669023F2" w14:textId="56A836DC" w:rsidR="00E84198" w:rsidRPr="0061590C" w:rsidDel="00BE73D2" w:rsidRDefault="00E84198" w:rsidP="00723814">
            <w:pPr>
              <w:pStyle w:val="TAL"/>
              <w:rPr>
                <w:del w:id="26356" w:author="MCC TF160" w:date="2021-03-16T16:19:00Z"/>
                <w:b/>
              </w:rPr>
            </w:pPr>
            <w:del w:id="26357" w:author="MCC TF160" w:date="2021-03-16T16:19:00Z">
              <w:r w:rsidRPr="0061590C" w:rsidDel="00BE73D2">
                <w:rPr>
                  <w:b/>
                </w:rPr>
                <w:delText>TTCN-3 Union Type</w:delText>
              </w:r>
            </w:del>
          </w:p>
        </w:tc>
      </w:tr>
      <w:tr w:rsidR="00E84198" w:rsidDel="00BE73D2" w14:paraId="29958E49" w14:textId="051A4976" w:rsidTr="00723814">
        <w:trPr>
          <w:del w:id="26358" w:author="MCC TF160" w:date="2021-03-16T16:19:00Z"/>
        </w:trPr>
        <w:tc>
          <w:tcPr>
            <w:tcW w:w="1479" w:type="dxa"/>
            <w:tcBorders>
              <w:bottom w:val="single" w:sz="4" w:space="0" w:color="auto"/>
            </w:tcBorders>
            <w:shd w:val="clear" w:color="auto" w:fill="E0E0E0"/>
          </w:tcPr>
          <w:p w14:paraId="5806571B" w14:textId="0D46A813" w:rsidR="00E84198" w:rsidRPr="0061590C" w:rsidDel="00BE73D2" w:rsidRDefault="00E84198" w:rsidP="00723814">
            <w:pPr>
              <w:pStyle w:val="TAL"/>
              <w:rPr>
                <w:del w:id="26359" w:author="MCC TF160" w:date="2021-03-16T16:19:00Z"/>
                <w:b/>
              </w:rPr>
            </w:pPr>
            <w:del w:id="2636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6489555" w14:textId="2CE5C098" w:rsidR="00E84198" w:rsidRPr="0061590C" w:rsidDel="00BE73D2" w:rsidRDefault="00E84198" w:rsidP="00723814">
            <w:pPr>
              <w:pStyle w:val="TAL"/>
              <w:rPr>
                <w:del w:id="26361" w:author="MCC TF160" w:date="2021-03-16T16:19:00Z"/>
                <w:b/>
              </w:rPr>
            </w:pPr>
            <w:del w:id="26362" w:author="MCC TF160" w:date="2021-03-16T16:19:00Z">
              <w:r w:rsidRPr="0061590C" w:rsidDel="00BE73D2">
                <w:rPr>
                  <w:b/>
                </w:rPr>
                <w:delText>NR_DciFormat_1_1_CBGFI_Type</w:delText>
              </w:r>
            </w:del>
          </w:p>
        </w:tc>
      </w:tr>
      <w:tr w:rsidR="00E84198" w:rsidDel="00BE73D2" w14:paraId="0A705211" w14:textId="276C805D" w:rsidTr="00723814">
        <w:trPr>
          <w:del w:id="26363" w:author="MCC TF160" w:date="2021-03-16T16:19:00Z"/>
        </w:trPr>
        <w:tc>
          <w:tcPr>
            <w:tcW w:w="1479" w:type="dxa"/>
            <w:tcBorders>
              <w:bottom w:val="double" w:sz="4" w:space="0" w:color="auto"/>
            </w:tcBorders>
            <w:shd w:val="clear" w:color="auto" w:fill="E0E0E0"/>
          </w:tcPr>
          <w:p w14:paraId="69804708" w14:textId="55BF8917" w:rsidR="00E84198" w:rsidRPr="0061590C" w:rsidDel="00BE73D2" w:rsidRDefault="00E84198" w:rsidP="00723814">
            <w:pPr>
              <w:pStyle w:val="TAL"/>
              <w:rPr>
                <w:del w:id="26364" w:author="MCC TF160" w:date="2021-03-16T16:19:00Z"/>
                <w:b/>
              </w:rPr>
            </w:pPr>
            <w:del w:id="2636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931E6CD" w14:textId="516193B6" w:rsidR="00E84198" w:rsidRPr="0061590C" w:rsidDel="00BE73D2" w:rsidRDefault="00E84198" w:rsidP="00723814">
            <w:pPr>
              <w:pStyle w:val="TAL"/>
              <w:rPr>
                <w:del w:id="26366" w:author="MCC TF160" w:date="2021-03-16T16:19:00Z"/>
              </w:rPr>
            </w:pPr>
            <w:del w:id="26367" w:author="MCC TF160" w:date="2021-03-16T16:19:00Z">
              <w:r w:rsidRPr="0061590C" w:rsidDel="00BE73D2">
                <w:delText>TS 38.212 clause 7.3.1.2.2: CBG flushing out information (CBGFI)</w:delText>
              </w:r>
            </w:del>
          </w:p>
        </w:tc>
      </w:tr>
      <w:tr w:rsidR="00E84198" w:rsidDel="00BE73D2" w14:paraId="2959CD3B" w14:textId="7B03FFFE" w:rsidTr="00723814">
        <w:trPr>
          <w:del w:id="26368" w:author="MCC TF160" w:date="2021-03-16T16:19:00Z"/>
        </w:trPr>
        <w:tc>
          <w:tcPr>
            <w:tcW w:w="1479" w:type="dxa"/>
            <w:tcBorders>
              <w:top w:val="double" w:sz="4" w:space="0" w:color="auto"/>
            </w:tcBorders>
            <w:shd w:val="clear" w:color="auto" w:fill="auto"/>
          </w:tcPr>
          <w:p w14:paraId="120918F1" w14:textId="7B43FDDB" w:rsidR="00E84198" w:rsidRPr="0061590C" w:rsidDel="00BE73D2" w:rsidRDefault="00E84198" w:rsidP="00723814">
            <w:pPr>
              <w:pStyle w:val="TAL"/>
              <w:rPr>
                <w:del w:id="26369" w:author="MCC TF160" w:date="2021-03-16T16:19:00Z"/>
              </w:rPr>
            </w:pPr>
            <w:del w:id="26370" w:author="MCC TF160" w:date="2021-03-16T16:19:00Z">
              <w:r w:rsidRPr="0061590C" w:rsidDel="00BE73D2">
                <w:delText>None</w:delText>
              </w:r>
            </w:del>
          </w:p>
        </w:tc>
        <w:tc>
          <w:tcPr>
            <w:tcW w:w="2957" w:type="dxa"/>
            <w:tcBorders>
              <w:top w:val="double" w:sz="4" w:space="0" w:color="auto"/>
            </w:tcBorders>
            <w:shd w:val="clear" w:color="auto" w:fill="auto"/>
          </w:tcPr>
          <w:p w14:paraId="020E82F6" w14:textId="04B4AE81" w:rsidR="00E84198" w:rsidRPr="0061590C" w:rsidDel="00BE73D2" w:rsidRDefault="00E84198" w:rsidP="00723814">
            <w:pPr>
              <w:pStyle w:val="TAL"/>
              <w:rPr>
                <w:del w:id="26371" w:author="MCC TF160" w:date="2021-03-16T16:19:00Z"/>
              </w:rPr>
            </w:pPr>
            <w:del w:id="2637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1C2CDB2" w14:textId="1F78DEB1" w:rsidR="00E84198" w:rsidRPr="0061590C" w:rsidDel="00BE73D2" w:rsidRDefault="00E84198" w:rsidP="00723814">
            <w:pPr>
              <w:pStyle w:val="TAL"/>
              <w:rPr>
                <w:del w:id="26373" w:author="MCC TF160" w:date="2021-03-16T16:19:00Z"/>
              </w:rPr>
            </w:pPr>
            <w:del w:id="26374" w:author="MCC TF160" w:date="2021-03-16T16:19:00Z">
              <w:r w:rsidRPr="0061590C" w:rsidDel="00BE73D2">
                <w:delText>no CBGFI</w:delText>
              </w:r>
            </w:del>
          </w:p>
        </w:tc>
      </w:tr>
      <w:tr w:rsidR="00E84198" w:rsidDel="00BE73D2" w14:paraId="794B62AB" w14:textId="59B549CF" w:rsidTr="00723814">
        <w:trPr>
          <w:del w:id="26375" w:author="MCC TF160" w:date="2021-03-16T16:19:00Z"/>
        </w:trPr>
        <w:tc>
          <w:tcPr>
            <w:tcW w:w="1479" w:type="dxa"/>
            <w:shd w:val="clear" w:color="auto" w:fill="auto"/>
          </w:tcPr>
          <w:p w14:paraId="7523174F" w14:textId="5AD4081B" w:rsidR="00E84198" w:rsidRPr="0061590C" w:rsidDel="00BE73D2" w:rsidRDefault="00E84198" w:rsidP="00723814">
            <w:pPr>
              <w:pStyle w:val="TAL"/>
              <w:rPr>
                <w:del w:id="26376" w:author="MCC TF160" w:date="2021-03-16T16:19:00Z"/>
              </w:rPr>
            </w:pPr>
            <w:del w:id="26377" w:author="MCC TF160" w:date="2021-03-16T16:19:00Z">
              <w:r w:rsidRPr="0061590C" w:rsidDel="00BE73D2">
                <w:delText>Flag</w:delText>
              </w:r>
            </w:del>
          </w:p>
        </w:tc>
        <w:tc>
          <w:tcPr>
            <w:tcW w:w="2957" w:type="dxa"/>
            <w:shd w:val="clear" w:color="auto" w:fill="auto"/>
          </w:tcPr>
          <w:p w14:paraId="5E4223D0" w14:textId="618365A4" w:rsidR="00E84198" w:rsidRPr="0061590C" w:rsidDel="00BE73D2" w:rsidRDefault="00E84198" w:rsidP="00723814">
            <w:pPr>
              <w:pStyle w:val="TAL"/>
              <w:rPr>
                <w:del w:id="26378" w:author="MCC TF160" w:date="2021-03-16T16:19:00Z"/>
              </w:rPr>
            </w:pPr>
            <w:del w:id="2637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A64D4FB" w14:textId="1F78006E" w:rsidR="00E84198" w:rsidRPr="0061590C" w:rsidDel="00BE73D2" w:rsidRDefault="00E84198" w:rsidP="00723814">
            <w:pPr>
              <w:pStyle w:val="TAL"/>
              <w:rPr>
                <w:del w:id="26380" w:author="MCC TF160" w:date="2021-03-16T16:19:00Z"/>
              </w:rPr>
            </w:pPr>
            <w:del w:id="26381" w:author="MCC TF160" w:date="2021-03-16T16:19:00Z">
              <w:r w:rsidRPr="0061590C" w:rsidDel="00BE73D2">
                <w:delText>CBGFI flag, if codeBlockGroupTransmission is configured in PDSCH-ServingCellConfig with codeBlockGroupFlushIndicator set to true</w:delText>
              </w:r>
            </w:del>
          </w:p>
        </w:tc>
      </w:tr>
    </w:tbl>
    <w:p w14:paraId="5C1530E2" w14:textId="1ADD7FD7" w:rsidR="00E84198" w:rsidDel="00BE73D2" w:rsidRDefault="00E84198" w:rsidP="00E84198">
      <w:pPr>
        <w:rPr>
          <w:del w:id="26382" w:author="MCC TF160" w:date="2021-03-16T16:19:00Z"/>
        </w:rPr>
      </w:pPr>
    </w:p>
    <w:p w14:paraId="34012432" w14:textId="0604F02A" w:rsidR="00E84198" w:rsidDel="00BE73D2" w:rsidRDefault="00E84198" w:rsidP="00E84198">
      <w:pPr>
        <w:pStyle w:val="TH"/>
        <w:rPr>
          <w:del w:id="26383" w:author="MCC TF160" w:date="2021-03-16T16:19:00Z"/>
        </w:rPr>
      </w:pPr>
      <w:del w:id="26384" w:author="MCC TF160" w:date="2021-03-16T16:19:00Z">
        <w:r w:rsidDel="00BE73D2">
          <w:delText>NR_DciFormat_1_1_ChannelAccessCPext_Type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D48278F" w14:textId="46C7E08D" w:rsidTr="00723814">
        <w:trPr>
          <w:del w:id="26385" w:author="MCC TF160" w:date="2021-03-16T16:19:00Z"/>
        </w:trPr>
        <w:tc>
          <w:tcPr>
            <w:tcW w:w="9857" w:type="dxa"/>
            <w:gridSpan w:val="3"/>
            <w:shd w:val="clear" w:color="auto" w:fill="E0E0E0"/>
          </w:tcPr>
          <w:p w14:paraId="2AD660B1" w14:textId="33AB1EC3" w:rsidR="00E84198" w:rsidRPr="0061590C" w:rsidDel="00BE73D2" w:rsidRDefault="00E84198" w:rsidP="00723814">
            <w:pPr>
              <w:pStyle w:val="TAL"/>
              <w:rPr>
                <w:del w:id="26386" w:author="MCC TF160" w:date="2021-03-16T16:19:00Z"/>
                <w:b/>
              </w:rPr>
            </w:pPr>
            <w:del w:id="26387" w:author="MCC TF160" w:date="2021-03-16T16:19:00Z">
              <w:r w:rsidRPr="0061590C" w:rsidDel="00BE73D2">
                <w:rPr>
                  <w:b/>
                </w:rPr>
                <w:delText>TTCN-3 Union Type</w:delText>
              </w:r>
            </w:del>
          </w:p>
        </w:tc>
      </w:tr>
      <w:tr w:rsidR="00E84198" w:rsidDel="00BE73D2" w14:paraId="0E9D998A" w14:textId="51073842" w:rsidTr="00723814">
        <w:trPr>
          <w:del w:id="26388" w:author="MCC TF160" w:date="2021-03-16T16:19:00Z"/>
        </w:trPr>
        <w:tc>
          <w:tcPr>
            <w:tcW w:w="1479" w:type="dxa"/>
            <w:tcBorders>
              <w:bottom w:val="single" w:sz="4" w:space="0" w:color="auto"/>
            </w:tcBorders>
            <w:shd w:val="clear" w:color="auto" w:fill="E0E0E0"/>
          </w:tcPr>
          <w:p w14:paraId="5422A12B" w14:textId="46B012B3" w:rsidR="00E84198" w:rsidRPr="0061590C" w:rsidDel="00BE73D2" w:rsidRDefault="00E84198" w:rsidP="00723814">
            <w:pPr>
              <w:pStyle w:val="TAL"/>
              <w:rPr>
                <w:del w:id="26389" w:author="MCC TF160" w:date="2021-03-16T16:19:00Z"/>
                <w:b/>
              </w:rPr>
            </w:pPr>
            <w:bookmarkStart w:id="26390" w:name="NR_DciFormat_1_1_ChannelAccessCPext_Type" w:colFirst="1" w:colLast="1"/>
            <w:del w:id="2639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F8DD127" w14:textId="451851CE" w:rsidR="00E84198" w:rsidRPr="0061590C" w:rsidDel="00BE73D2" w:rsidRDefault="00E84198" w:rsidP="00723814">
            <w:pPr>
              <w:pStyle w:val="TAL"/>
              <w:rPr>
                <w:del w:id="26392" w:author="MCC TF160" w:date="2021-03-16T16:19:00Z"/>
                <w:b/>
              </w:rPr>
            </w:pPr>
            <w:del w:id="26393" w:author="MCC TF160" w:date="2021-03-16T16:19:00Z">
              <w:r w:rsidRPr="0061590C" w:rsidDel="00BE73D2">
                <w:rPr>
                  <w:b/>
                </w:rPr>
                <w:delText>NR_DciFormat_1_1_ChannelAccessCPext_Type</w:delText>
              </w:r>
            </w:del>
          </w:p>
        </w:tc>
      </w:tr>
      <w:bookmarkEnd w:id="26390"/>
      <w:tr w:rsidR="00E84198" w:rsidDel="00BE73D2" w14:paraId="795E07D6" w14:textId="4C4BB2F6" w:rsidTr="00723814">
        <w:trPr>
          <w:del w:id="26394" w:author="MCC TF160" w:date="2021-03-16T16:19:00Z"/>
        </w:trPr>
        <w:tc>
          <w:tcPr>
            <w:tcW w:w="1479" w:type="dxa"/>
            <w:tcBorders>
              <w:bottom w:val="double" w:sz="4" w:space="0" w:color="auto"/>
            </w:tcBorders>
            <w:shd w:val="clear" w:color="auto" w:fill="E0E0E0"/>
          </w:tcPr>
          <w:p w14:paraId="4F180AD7" w14:textId="0C8B6F98" w:rsidR="00E84198" w:rsidRPr="0061590C" w:rsidDel="00BE73D2" w:rsidRDefault="00E84198" w:rsidP="00723814">
            <w:pPr>
              <w:pStyle w:val="TAL"/>
              <w:rPr>
                <w:del w:id="26395" w:author="MCC TF160" w:date="2021-03-16T16:19:00Z"/>
                <w:b/>
              </w:rPr>
            </w:pPr>
            <w:del w:id="2639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864AD6C" w14:textId="57434F72" w:rsidR="00E84198" w:rsidRPr="0061590C" w:rsidDel="00BE73D2" w:rsidRDefault="00E84198" w:rsidP="00723814">
            <w:pPr>
              <w:pStyle w:val="TAL"/>
              <w:rPr>
                <w:del w:id="26397" w:author="MCC TF160" w:date="2021-03-16T16:19:00Z"/>
              </w:rPr>
            </w:pPr>
            <w:del w:id="26398" w:author="MCC TF160" w:date="2021-03-16T16:19:00Z">
              <w:r w:rsidRPr="0061590C" w:rsidDel="00BE73D2">
                <w:delText>TS 38.212 clause 7.3.1.2.2: ChannelAccess-CPext</w:delText>
              </w:r>
            </w:del>
          </w:p>
        </w:tc>
      </w:tr>
      <w:tr w:rsidR="00E84198" w:rsidDel="00BE73D2" w14:paraId="79045AF6" w14:textId="50934C7E" w:rsidTr="00723814">
        <w:trPr>
          <w:del w:id="26399" w:author="MCC TF160" w:date="2021-03-16T16:19:00Z"/>
        </w:trPr>
        <w:tc>
          <w:tcPr>
            <w:tcW w:w="1479" w:type="dxa"/>
            <w:tcBorders>
              <w:top w:val="double" w:sz="4" w:space="0" w:color="auto"/>
            </w:tcBorders>
            <w:shd w:val="clear" w:color="auto" w:fill="auto"/>
          </w:tcPr>
          <w:p w14:paraId="275F8365" w14:textId="76D62C86" w:rsidR="00E84198" w:rsidRPr="0061590C" w:rsidDel="00BE73D2" w:rsidRDefault="00E84198" w:rsidP="00723814">
            <w:pPr>
              <w:pStyle w:val="TAL"/>
              <w:rPr>
                <w:del w:id="26400" w:author="MCC TF160" w:date="2021-03-16T16:19:00Z"/>
              </w:rPr>
            </w:pPr>
            <w:del w:id="26401" w:author="MCC TF160" w:date="2021-03-16T16:19:00Z">
              <w:r w:rsidRPr="0061590C" w:rsidDel="00BE73D2">
                <w:delText>None</w:delText>
              </w:r>
            </w:del>
          </w:p>
        </w:tc>
        <w:tc>
          <w:tcPr>
            <w:tcW w:w="2957" w:type="dxa"/>
            <w:tcBorders>
              <w:top w:val="double" w:sz="4" w:space="0" w:color="auto"/>
            </w:tcBorders>
            <w:shd w:val="clear" w:color="auto" w:fill="auto"/>
          </w:tcPr>
          <w:p w14:paraId="16408DD7" w14:textId="41A8AB97" w:rsidR="00E84198" w:rsidRPr="0061590C" w:rsidDel="00BE73D2" w:rsidRDefault="00E84198" w:rsidP="00723814">
            <w:pPr>
              <w:pStyle w:val="TAL"/>
              <w:rPr>
                <w:del w:id="26402" w:author="MCC TF160" w:date="2021-03-16T16:19:00Z"/>
              </w:rPr>
            </w:pPr>
            <w:del w:id="2640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458E23E8" w14:textId="6113D305" w:rsidR="00E84198" w:rsidRPr="0061590C" w:rsidDel="00BE73D2" w:rsidRDefault="00E84198" w:rsidP="00723814">
            <w:pPr>
              <w:pStyle w:val="TAL"/>
              <w:rPr>
                <w:del w:id="26404" w:author="MCC TF160" w:date="2021-03-16T16:19:00Z"/>
              </w:rPr>
            </w:pPr>
            <w:del w:id="26405" w:author="MCC TF160" w:date="2021-03-16T16:19:00Z">
              <w:r w:rsidRPr="0061590C" w:rsidDel="00BE73D2">
                <w:delText>no ChannelAccess-CPext</w:delText>
              </w:r>
            </w:del>
          </w:p>
        </w:tc>
      </w:tr>
      <w:tr w:rsidR="00E84198" w:rsidDel="00BE73D2" w14:paraId="4B7EE4CA" w14:textId="34F20223" w:rsidTr="00723814">
        <w:trPr>
          <w:del w:id="26406" w:author="MCC TF160" w:date="2021-03-16T16:19:00Z"/>
        </w:trPr>
        <w:tc>
          <w:tcPr>
            <w:tcW w:w="1479" w:type="dxa"/>
            <w:shd w:val="clear" w:color="auto" w:fill="auto"/>
          </w:tcPr>
          <w:p w14:paraId="37228DD9" w14:textId="64FBB381" w:rsidR="00E84198" w:rsidRPr="0061590C" w:rsidDel="00BE73D2" w:rsidRDefault="00E84198" w:rsidP="00723814">
            <w:pPr>
              <w:pStyle w:val="TAL"/>
              <w:rPr>
                <w:del w:id="26407" w:author="MCC TF160" w:date="2021-03-16T16:19:00Z"/>
              </w:rPr>
            </w:pPr>
            <w:del w:id="26408" w:author="MCC TF160" w:date="2021-03-16T16:19:00Z">
              <w:r w:rsidRPr="0061590C" w:rsidDel="00BE73D2">
                <w:delText>Value</w:delText>
              </w:r>
            </w:del>
          </w:p>
        </w:tc>
        <w:tc>
          <w:tcPr>
            <w:tcW w:w="2957" w:type="dxa"/>
            <w:shd w:val="clear" w:color="auto" w:fill="auto"/>
          </w:tcPr>
          <w:p w14:paraId="43A888AF" w14:textId="67D49C27" w:rsidR="00E84198" w:rsidRPr="0061590C" w:rsidDel="00BE73D2" w:rsidRDefault="00E84198" w:rsidP="00723814">
            <w:pPr>
              <w:pStyle w:val="TAL"/>
              <w:rPr>
                <w:del w:id="26409" w:author="MCC TF160" w:date="2021-03-16T16:19:00Z"/>
              </w:rPr>
            </w:pPr>
            <w:del w:id="26410" w:author="MCC TF160" w:date="2021-03-16T16:19:00Z">
              <w:r w:rsidRPr="0061590C" w:rsidDel="00BE73D2">
                <w:delText>bitstring</w:delText>
              </w:r>
            </w:del>
          </w:p>
        </w:tc>
        <w:tc>
          <w:tcPr>
            <w:tcW w:w="5421" w:type="dxa"/>
            <w:shd w:val="clear" w:color="auto" w:fill="auto"/>
          </w:tcPr>
          <w:p w14:paraId="33908D06" w14:textId="76A50D09" w:rsidR="00E84198" w:rsidRPr="0061590C" w:rsidDel="00BE73D2" w:rsidRDefault="00E84198" w:rsidP="00723814">
            <w:pPr>
              <w:pStyle w:val="TAL"/>
              <w:rPr>
                <w:del w:id="26411" w:author="MCC TF160" w:date="2021-03-16T16:19:00Z"/>
              </w:rPr>
            </w:pPr>
            <w:del w:id="26412" w:author="MCC TF160" w:date="2021-03-16T16:19:00Z">
              <w:r w:rsidRPr="0061590C" w:rsidDel="00BE73D2">
                <w:delText>1, 2, 3 or 4 bits. Determined with dl-DCI-triggered-UL-ChannelAccess-CPext-r16 and from Table 7.3.1.2.2-6.</w:delText>
              </w:r>
            </w:del>
          </w:p>
        </w:tc>
      </w:tr>
    </w:tbl>
    <w:p w14:paraId="5E1BE968" w14:textId="4348D9E6" w:rsidR="00E84198" w:rsidDel="00BE73D2" w:rsidRDefault="00E84198" w:rsidP="00E84198">
      <w:pPr>
        <w:rPr>
          <w:del w:id="26413" w:author="MCC TF160" w:date="2021-03-16T16:19:00Z"/>
        </w:rPr>
      </w:pPr>
    </w:p>
    <w:p w14:paraId="6FD61451" w14:textId="025B3DA8" w:rsidR="00E84198" w:rsidDel="00BE73D2" w:rsidRDefault="00E84198" w:rsidP="00E84198">
      <w:pPr>
        <w:pStyle w:val="TH"/>
        <w:rPr>
          <w:del w:id="26414" w:author="MCC TF160" w:date="2021-03-16T16:19:00Z"/>
        </w:rPr>
      </w:pPr>
      <w:del w:id="26415" w:author="MCC TF160" w:date="2021-03-16T16:19:00Z">
        <w:r w:rsidDel="00BE73D2">
          <w:delText>DAI_B1_Type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6AB794C" w14:textId="0410DE4C" w:rsidTr="00723814">
        <w:trPr>
          <w:del w:id="26416" w:author="MCC TF160" w:date="2021-03-16T16:19:00Z"/>
        </w:trPr>
        <w:tc>
          <w:tcPr>
            <w:tcW w:w="9857" w:type="dxa"/>
            <w:gridSpan w:val="3"/>
            <w:shd w:val="clear" w:color="auto" w:fill="E0E0E0"/>
          </w:tcPr>
          <w:p w14:paraId="02D669F4" w14:textId="4DD1C8CA" w:rsidR="00E84198" w:rsidRPr="0061590C" w:rsidDel="00BE73D2" w:rsidRDefault="00E84198" w:rsidP="00723814">
            <w:pPr>
              <w:pStyle w:val="TAL"/>
              <w:rPr>
                <w:del w:id="26417" w:author="MCC TF160" w:date="2021-03-16T16:19:00Z"/>
                <w:b/>
              </w:rPr>
            </w:pPr>
            <w:del w:id="26418" w:author="MCC TF160" w:date="2021-03-16T16:19:00Z">
              <w:r w:rsidRPr="0061590C" w:rsidDel="00BE73D2">
                <w:rPr>
                  <w:b/>
                </w:rPr>
                <w:delText>TTCN-3 Union Type</w:delText>
              </w:r>
            </w:del>
          </w:p>
        </w:tc>
      </w:tr>
      <w:tr w:rsidR="00E84198" w:rsidDel="00BE73D2" w14:paraId="6938BD26" w14:textId="14137BF1" w:rsidTr="00723814">
        <w:trPr>
          <w:del w:id="26419" w:author="MCC TF160" w:date="2021-03-16T16:19:00Z"/>
        </w:trPr>
        <w:tc>
          <w:tcPr>
            <w:tcW w:w="1479" w:type="dxa"/>
            <w:tcBorders>
              <w:bottom w:val="single" w:sz="4" w:space="0" w:color="auto"/>
            </w:tcBorders>
            <w:shd w:val="clear" w:color="auto" w:fill="E0E0E0"/>
          </w:tcPr>
          <w:p w14:paraId="2B5959A4" w14:textId="4EB7B725" w:rsidR="00E84198" w:rsidRPr="0061590C" w:rsidDel="00BE73D2" w:rsidRDefault="00E84198" w:rsidP="00723814">
            <w:pPr>
              <w:pStyle w:val="TAL"/>
              <w:rPr>
                <w:del w:id="26420" w:author="MCC TF160" w:date="2021-03-16T16:19:00Z"/>
                <w:b/>
              </w:rPr>
            </w:pPr>
            <w:del w:id="264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DD0AAE4" w14:textId="25ADB55D" w:rsidR="00E84198" w:rsidRPr="0061590C" w:rsidDel="00BE73D2" w:rsidRDefault="00E84198" w:rsidP="00723814">
            <w:pPr>
              <w:pStyle w:val="TAL"/>
              <w:rPr>
                <w:del w:id="26422" w:author="MCC TF160" w:date="2021-03-16T16:19:00Z"/>
                <w:b/>
              </w:rPr>
            </w:pPr>
            <w:del w:id="26423" w:author="MCC TF160" w:date="2021-03-16T16:19:00Z">
              <w:r w:rsidRPr="0061590C" w:rsidDel="00BE73D2">
                <w:rPr>
                  <w:b/>
                </w:rPr>
                <w:delText>DAI_B1_Type</w:delText>
              </w:r>
            </w:del>
          </w:p>
        </w:tc>
      </w:tr>
      <w:tr w:rsidR="00E84198" w:rsidDel="00BE73D2" w14:paraId="5F93EB30" w14:textId="71E9F6FF" w:rsidTr="00723814">
        <w:trPr>
          <w:del w:id="26424" w:author="MCC TF160" w:date="2021-03-16T16:19:00Z"/>
        </w:trPr>
        <w:tc>
          <w:tcPr>
            <w:tcW w:w="1479" w:type="dxa"/>
            <w:tcBorders>
              <w:bottom w:val="double" w:sz="4" w:space="0" w:color="auto"/>
            </w:tcBorders>
            <w:shd w:val="clear" w:color="auto" w:fill="E0E0E0"/>
          </w:tcPr>
          <w:p w14:paraId="40BD5038" w14:textId="25FB71EE" w:rsidR="00E84198" w:rsidRPr="0061590C" w:rsidDel="00BE73D2" w:rsidRDefault="00E84198" w:rsidP="00723814">
            <w:pPr>
              <w:pStyle w:val="TAL"/>
              <w:rPr>
                <w:del w:id="26425" w:author="MCC TF160" w:date="2021-03-16T16:19:00Z"/>
                <w:b/>
              </w:rPr>
            </w:pPr>
            <w:del w:id="264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9BB4006" w14:textId="3A4E88FC" w:rsidR="00E84198" w:rsidRPr="0061590C" w:rsidDel="00BE73D2" w:rsidRDefault="00E84198" w:rsidP="00723814">
            <w:pPr>
              <w:pStyle w:val="TAL"/>
              <w:rPr>
                <w:del w:id="26427" w:author="MCC TF160" w:date="2021-03-16T16:19:00Z"/>
              </w:rPr>
            </w:pPr>
          </w:p>
        </w:tc>
      </w:tr>
      <w:tr w:rsidR="00E84198" w:rsidDel="00BE73D2" w14:paraId="7CA07532" w14:textId="01D31FDA" w:rsidTr="00723814">
        <w:trPr>
          <w:del w:id="26428" w:author="MCC TF160" w:date="2021-03-16T16:19:00Z"/>
        </w:trPr>
        <w:tc>
          <w:tcPr>
            <w:tcW w:w="1479" w:type="dxa"/>
            <w:tcBorders>
              <w:top w:val="double" w:sz="4" w:space="0" w:color="auto"/>
            </w:tcBorders>
            <w:shd w:val="clear" w:color="auto" w:fill="auto"/>
          </w:tcPr>
          <w:p w14:paraId="48B27571" w14:textId="4B9A73BF" w:rsidR="00E84198" w:rsidRPr="0061590C" w:rsidDel="00BE73D2" w:rsidRDefault="00E84198" w:rsidP="00723814">
            <w:pPr>
              <w:pStyle w:val="TAL"/>
              <w:rPr>
                <w:del w:id="26429" w:author="MCC TF160" w:date="2021-03-16T16:19:00Z"/>
              </w:rPr>
            </w:pPr>
            <w:del w:id="26430" w:author="MCC TF160" w:date="2021-03-16T16:19:00Z">
              <w:r w:rsidRPr="0061590C" w:rsidDel="00BE73D2">
                <w:delText>Index</w:delText>
              </w:r>
            </w:del>
          </w:p>
        </w:tc>
        <w:tc>
          <w:tcPr>
            <w:tcW w:w="2957" w:type="dxa"/>
            <w:tcBorders>
              <w:top w:val="double" w:sz="4" w:space="0" w:color="auto"/>
            </w:tcBorders>
            <w:shd w:val="clear" w:color="auto" w:fill="auto"/>
          </w:tcPr>
          <w:p w14:paraId="01504433" w14:textId="16F82704" w:rsidR="00E84198" w:rsidRPr="0061590C" w:rsidDel="00BE73D2" w:rsidRDefault="00E84198" w:rsidP="00723814">
            <w:pPr>
              <w:pStyle w:val="TAL"/>
              <w:rPr>
                <w:del w:id="26431" w:author="MCC TF160" w:date="2021-03-16T16:19:00Z"/>
              </w:rPr>
            </w:pPr>
            <w:del w:id="2643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tcBorders>
              <w:top w:val="double" w:sz="4" w:space="0" w:color="auto"/>
            </w:tcBorders>
            <w:shd w:val="clear" w:color="auto" w:fill="auto"/>
          </w:tcPr>
          <w:p w14:paraId="7F550B53" w14:textId="4321C6C4" w:rsidR="00E84198" w:rsidRPr="0061590C" w:rsidDel="00BE73D2" w:rsidRDefault="00E84198" w:rsidP="00723814">
            <w:pPr>
              <w:pStyle w:val="TAL"/>
              <w:rPr>
                <w:del w:id="26433" w:author="MCC TF160" w:date="2021-03-16T16:19:00Z"/>
              </w:rPr>
            </w:pPr>
            <w:del w:id="26434" w:author="MCC TF160" w:date="2021-03-16T16:19:00Z">
              <w:r w:rsidRPr="0061590C" w:rsidDel="00BE73D2">
                <w:delText>1 bit DAI value</w:delText>
              </w:r>
            </w:del>
          </w:p>
        </w:tc>
      </w:tr>
      <w:tr w:rsidR="00E84198" w:rsidDel="00BE73D2" w14:paraId="7F796D17" w14:textId="460F126B" w:rsidTr="00723814">
        <w:trPr>
          <w:del w:id="26435" w:author="MCC TF160" w:date="2021-03-16T16:19:00Z"/>
        </w:trPr>
        <w:tc>
          <w:tcPr>
            <w:tcW w:w="1479" w:type="dxa"/>
            <w:shd w:val="clear" w:color="auto" w:fill="auto"/>
          </w:tcPr>
          <w:p w14:paraId="32BD0942" w14:textId="263E9E03" w:rsidR="00E84198" w:rsidRPr="0061590C" w:rsidDel="00BE73D2" w:rsidRDefault="00E84198" w:rsidP="00723814">
            <w:pPr>
              <w:pStyle w:val="TAL"/>
              <w:rPr>
                <w:del w:id="26436" w:author="MCC TF160" w:date="2021-03-16T16:19:00Z"/>
              </w:rPr>
            </w:pPr>
            <w:del w:id="26437" w:author="MCC TF160" w:date="2021-03-16T16:19:00Z">
              <w:r w:rsidRPr="0061590C" w:rsidDel="00BE73D2">
                <w:delText>Automatic</w:delText>
              </w:r>
            </w:del>
          </w:p>
        </w:tc>
        <w:tc>
          <w:tcPr>
            <w:tcW w:w="2957" w:type="dxa"/>
            <w:shd w:val="clear" w:color="auto" w:fill="auto"/>
          </w:tcPr>
          <w:p w14:paraId="1918F9D4" w14:textId="5466AA07" w:rsidR="00E84198" w:rsidRPr="0061590C" w:rsidDel="00BE73D2" w:rsidRDefault="00E84198" w:rsidP="00723814">
            <w:pPr>
              <w:pStyle w:val="TAL"/>
              <w:rPr>
                <w:del w:id="26438" w:author="MCC TF160" w:date="2021-03-16T16:19:00Z"/>
              </w:rPr>
            </w:pPr>
            <w:del w:id="2643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E34ED1D" w14:textId="286BAE6B" w:rsidR="00E84198" w:rsidRPr="0061590C" w:rsidDel="00BE73D2" w:rsidRDefault="00E84198" w:rsidP="00723814">
            <w:pPr>
              <w:pStyle w:val="TAL"/>
              <w:rPr>
                <w:del w:id="26440" w:author="MCC TF160" w:date="2021-03-16T16:19:00Z"/>
              </w:rPr>
            </w:pPr>
            <w:del w:id="26441" w:author="MCC TF160" w:date="2021-03-16T16:19:00Z">
              <w:r w:rsidRPr="0061590C" w:rsidDel="00BE73D2">
                <w:delText>DAI automatically assigned by SS according to clause 7.1.2.1.3.3</w:delText>
              </w:r>
            </w:del>
          </w:p>
        </w:tc>
      </w:tr>
    </w:tbl>
    <w:p w14:paraId="705AF96C" w14:textId="4B425AA7" w:rsidR="00E84198" w:rsidDel="00BE73D2" w:rsidRDefault="00E84198" w:rsidP="00E84198">
      <w:pPr>
        <w:rPr>
          <w:del w:id="26442" w:author="MCC TF160" w:date="2021-03-16T16:19:00Z"/>
        </w:rPr>
      </w:pPr>
    </w:p>
    <w:p w14:paraId="6D1F9DFE" w14:textId="50BE961F" w:rsidR="00E84198" w:rsidDel="00BE73D2" w:rsidRDefault="00E84198" w:rsidP="00E84198">
      <w:pPr>
        <w:pStyle w:val="TH"/>
        <w:rPr>
          <w:del w:id="26443" w:author="MCC TF160" w:date="2021-03-16T16:19:00Z"/>
        </w:rPr>
      </w:pPr>
      <w:del w:id="26444" w:author="MCC TF160" w:date="2021-03-16T16:19:00Z">
        <w:r w:rsidDel="00BE73D2">
          <w:delText>DAI_B2_Type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3FEA629" w14:textId="431F450B" w:rsidTr="00723814">
        <w:trPr>
          <w:del w:id="26445" w:author="MCC TF160" w:date="2021-03-16T16:19:00Z"/>
        </w:trPr>
        <w:tc>
          <w:tcPr>
            <w:tcW w:w="9857" w:type="dxa"/>
            <w:gridSpan w:val="3"/>
            <w:shd w:val="clear" w:color="auto" w:fill="E0E0E0"/>
          </w:tcPr>
          <w:p w14:paraId="70FCF98E" w14:textId="0FA1895C" w:rsidR="00E84198" w:rsidRPr="0061590C" w:rsidDel="00BE73D2" w:rsidRDefault="00E84198" w:rsidP="00723814">
            <w:pPr>
              <w:pStyle w:val="TAL"/>
              <w:rPr>
                <w:del w:id="26446" w:author="MCC TF160" w:date="2021-03-16T16:19:00Z"/>
                <w:b/>
              </w:rPr>
            </w:pPr>
            <w:del w:id="26447" w:author="MCC TF160" w:date="2021-03-16T16:19:00Z">
              <w:r w:rsidRPr="0061590C" w:rsidDel="00BE73D2">
                <w:rPr>
                  <w:b/>
                </w:rPr>
                <w:delText>TTCN-3 Union Type</w:delText>
              </w:r>
            </w:del>
          </w:p>
        </w:tc>
      </w:tr>
      <w:tr w:rsidR="00E84198" w:rsidDel="00BE73D2" w14:paraId="7A628833" w14:textId="06CBD902" w:rsidTr="00723814">
        <w:trPr>
          <w:del w:id="26448" w:author="MCC TF160" w:date="2021-03-16T16:19:00Z"/>
        </w:trPr>
        <w:tc>
          <w:tcPr>
            <w:tcW w:w="1479" w:type="dxa"/>
            <w:tcBorders>
              <w:bottom w:val="single" w:sz="4" w:space="0" w:color="auto"/>
            </w:tcBorders>
            <w:shd w:val="clear" w:color="auto" w:fill="E0E0E0"/>
          </w:tcPr>
          <w:p w14:paraId="4B394A30" w14:textId="5D2D77DE" w:rsidR="00E84198" w:rsidRPr="0061590C" w:rsidDel="00BE73D2" w:rsidRDefault="00E84198" w:rsidP="00723814">
            <w:pPr>
              <w:pStyle w:val="TAL"/>
              <w:rPr>
                <w:del w:id="26449" w:author="MCC TF160" w:date="2021-03-16T16:19:00Z"/>
                <w:b/>
              </w:rPr>
            </w:pPr>
            <w:del w:id="2645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FDFDE5D" w14:textId="567FFAF8" w:rsidR="00E84198" w:rsidRPr="0061590C" w:rsidDel="00BE73D2" w:rsidRDefault="00E84198" w:rsidP="00723814">
            <w:pPr>
              <w:pStyle w:val="TAL"/>
              <w:rPr>
                <w:del w:id="26451" w:author="MCC TF160" w:date="2021-03-16T16:19:00Z"/>
                <w:b/>
              </w:rPr>
            </w:pPr>
            <w:del w:id="26452" w:author="MCC TF160" w:date="2021-03-16T16:19:00Z">
              <w:r w:rsidRPr="0061590C" w:rsidDel="00BE73D2">
                <w:rPr>
                  <w:b/>
                </w:rPr>
                <w:delText>DAI_B2_Type</w:delText>
              </w:r>
            </w:del>
          </w:p>
        </w:tc>
      </w:tr>
      <w:tr w:rsidR="00E84198" w:rsidDel="00BE73D2" w14:paraId="4A3E75FE" w14:textId="5CF39DF2" w:rsidTr="00723814">
        <w:trPr>
          <w:del w:id="26453" w:author="MCC TF160" w:date="2021-03-16T16:19:00Z"/>
        </w:trPr>
        <w:tc>
          <w:tcPr>
            <w:tcW w:w="1479" w:type="dxa"/>
            <w:tcBorders>
              <w:bottom w:val="double" w:sz="4" w:space="0" w:color="auto"/>
            </w:tcBorders>
            <w:shd w:val="clear" w:color="auto" w:fill="E0E0E0"/>
          </w:tcPr>
          <w:p w14:paraId="310FF474" w14:textId="1A68EE0C" w:rsidR="00E84198" w:rsidRPr="0061590C" w:rsidDel="00BE73D2" w:rsidRDefault="00E84198" w:rsidP="00723814">
            <w:pPr>
              <w:pStyle w:val="TAL"/>
              <w:rPr>
                <w:del w:id="26454" w:author="MCC TF160" w:date="2021-03-16T16:19:00Z"/>
                <w:b/>
              </w:rPr>
            </w:pPr>
            <w:del w:id="2645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C21DD95" w14:textId="4680F995" w:rsidR="00E84198" w:rsidRPr="0061590C" w:rsidDel="00BE73D2" w:rsidRDefault="00E84198" w:rsidP="00723814">
            <w:pPr>
              <w:pStyle w:val="TAL"/>
              <w:rPr>
                <w:del w:id="26456" w:author="MCC TF160" w:date="2021-03-16T16:19:00Z"/>
              </w:rPr>
            </w:pPr>
          </w:p>
        </w:tc>
      </w:tr>
      <w:tr w:rsidR="00E84198" w:rsidDel="00BE73D2" w14:paraId="2406475F" w14:textId="1C0D40F1" w:rsidTr="00723814">
        <w:trPr>
          <w:del w:id="26457" w:author="MCC TF160" w:date="2021-03-16T16:19:00Z"/>
        </w:trPr>
        <w:tc>
          <w:tcPr>
            <w:tcW w:w="1479" w:type="dxa"/>
            <w:tcBorders>
              <w:top w:val="double" w:sz="4" w:space="0" w:color="auto"/>
            </w:tcBorders>
            <w:shd w:val="clear" w:color="auto" w:fill="auto"/>
          </w:tcPr>
          <w:p w14:paraId="59417B72" w14:textId="430AE2EB" w:rsidR="00E84198" w:rsidRPr="0061590C" w:rsidDel="00BE73D2" w:rsidRDefault="00E84198" w:rsidP="00723814">
            <w:pPr>
              <w:pStyle w:val="TAL"/>
              <w:rPr>
                <w:del w:id="26458" w:author="MCC TF160" w:date="2021-03-16T16:19:00Z"/>
              </w:rPr>
            </w:pPr>
            <w:del w:id="26459" w:author="MCC TF160" w:date="2021-03-16T16:19:00Z">
              <w:r w:rsidRPr="0061590C" w:rsidDel="00BE73D2">
                <w:delText>Index</w:delText>
              </w:r>
            </w:del>
          </w:p>
        </w:tc>
        <w:tc>
          <w:tcPr>
            <w:tcW w:w="2957" w:type="dxa"/>
            <w:tcBorders>
              <w:top w:val="double" w:sz="4" w:space="0" w:color="auto"/>
            </w:tcBorders>
            <w:shd w:val="clear" w:color="auto" w:fill="auto"/>
          </w:tcPr>
          <w:p w14:paraId="4029AD04" w14:textId="44AD5DF0" w:rsidR="00E84198" w:rsidRPr="0061590C" w:rsidDel="00BE73D2" w:rsidRDefault="00E84198" w:rsidP="00723814">
            <w:pPr>
              <w:pStyle w:val="TAL"/>
              <w:rPr>
                <w:del w:id="26460" w:author="MCC TF160" w:date="2021-03-16T16:19:00Z"/>
              </w:rPr>
            </w:pPr>
            <w:del w:id="26461"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tcBorders>
              <w:top w:val="double" w:sz="4" w:space="0" w:color="auto"/>
            </w:tcBorders>
            <w:shd w:val="clear" w:color="auto" w:fill="auto"/>
          </w:tcPr>
          <w:p w14:paraId="19DF3BD0" w14:textId="09123F26" w:rsidR="00E84198" w:rsidRPr="0061590C" w:rsidDel="00BE73D2" w:rsidRDefault="00E84198" w:rsidP="00723814">
            <w:pPr>
              <w:pStyle w:val="TAL"/>
              <w:rPr>
                <w:del w:id="26462" w:author="MCC TF160" w:date="2021-03-16T16:19:00Z"/>
              </w:rPr>
            </w:pPr>
            <w:del w:id="26463" w:author="MCC TF160" w:date="2021-03-16T16:19:00Z">
              <w:r w:rsidRPr="0061590C" w:rsidDel="00BE73D2">
                <w:delText>2 bits DAI value</w:delText>
              </w:r>
            </w:del>
          </w:p>
        </w:tc>
      </w:tr>
      <w:tr w:rsidR="00E84198" w:rsidDel="00BE73D2" w14:paraId="7B352B05" w14:textId="1AB84051" w:rsidTr="00723814">
        <w:trPr>
          <w:del w:id="26464" w:author="MCC TF160" w:date="2021-03-16T16:19:00Z"/>
        </w:trPr>
        <w:tc>
          <w:tcPr>
            <w:tcW w:w="1479" w:type="dxa"/>
            <w:shd w:val="clear" w:color="auto" w:fill="auto"/>
          </w:tcPr>
          <w:p w14:paraId="1FECD2D1" w14:textId="4962EC1F" w:rsidR="00E84198" w:rsidRPr="0061590C" w:rsidDel="00BE73D2" w:rsidRDefault="00E84198" w:rsidP="00723814">
            <w:pPr>
              <w:pStyle w:val="TAL"/>
              <w:rPr>
                <w:del w:id="26465" w:author="MCC TF160" w:date="2021-03-16T16:19:00Z"/>
              </w:rPr>
            </w:pPr>
            <w:del w:id="26466" w:author="MCC TF160" w:date="2021-03-16T16:19:00Z">
              <w:r w:rsidRPr="0061590C" w:rsidDel="00BE73D2">
                <w:delText>Automatic</w:delText>
              </w:r>
            </w:del>
          </w:p>
        </w:tc>
        <w:tc>
          <w:tcPr>
            <w:tcW w:w="2957" w:type="dxa"/>
            <w:shd w:val="clear" w:color="auto" w:fill="auto"/>
          </w:tcPr>
          <w:p w14:paraId="5B606474" w14:textId="502651B9" w:rsidR="00E84198" w:rsidRPr="0061590C" w:rsidDel="00BE73D2" w:rsidRDefault="00E84198" w:rsidP="00723814">
            <w:pPr>
              <w:pStyle w:val="TAL"/>
              <w:rPr>
                <w:del w:id="26467" w:author="MCC TF160" w:date="2021-03-16T16:19:00Z"/>
              </w:rPr>
            </w:pPr>
            <w:del w:id="2646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BFAAFC0" w14:textId="54033940" w:rsidR="00E84198" w:rsidRPr="0061590C" w:rsidDel="00BE73D2" w:rsidRDefault="00E84198" w:rsidP="00723814">
            <w:pPr>
              <w:pStyle w:val="TAL"/>
              <w:rPr>
                <w:del w:id="26469" w:author="MCC TF160" w:date="2021-03-16T16:19:00Z"/>
              </w:rPr>
            </w:pPr>
            <w:del w:id="26470" w:author="MCC TF160" w:date="2021-03-16T16:19:00Z">
              <w:r w:rsidRPr="0061590C" w:rsidDel="00BE73D2">
                <w:delText>DAI automatically assigned by SS according to clause 7.1.2.1.3.3</w:delText>
              </w:r>
            </w:del>
          </w:p>
        </w:tc>
      </w:tr>
    </w:tbl>
    <w:p w14:paraId="41C04997" w14:textId="298824C4" w:rsidR="00E84198" w:rsidDel="00BE73D2" w:rsidRDefault="00E84198" w:rsidP="00E84198">
      <w:pPr>
        <w:rPr>
          <w:del w:id="26471" w:author="MCC TF160" w:date="2021-03-16T16:19:00Z"/>
        </w:rPr>
      </w:pPr>
    </w:p>
    <w:p w14:paraId="08D3F98E" w14:textId="34D29905" w:rsidR="00E84198" w:rsidDel="00BE73D2" w:rsidRDefault="00E84198" w:rsidP="00E84198">
      <w:pPr>
        <w:pStyle w:val="TH"/>
        <w:rPr>
          <w:del w:id="26472" w:author="MCC TF160" w:date="2021-03-16T16:19:00Z"/>
        </w:rPr>
      </w:pPr>
      <w:del w:id="26473" w:author="MCC TF160" w:date="2021-03-16T16:19:00Z">
        <w:r w:rsidDel="00BE73D2">
          <w:delText>DAI_B4_Type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54ECE99" w14:textId="4B13268D" w:rsidTr="00723814">
        <w:trPr>
          <w:del w:id="26474" w:author="MCC TF160" w:date="2021-03-16T16:19:00Z"/>
        </w:trPr>
        <w:tc>
          <w:tcPr>
            <w:tcW w:w="9857" w:type="dxa"/>
            <w:gridSpan w:val="3"/>
            <w:shd w:val="clear" w:color="auto" w:fill="E0E0E0"/>
          </w:tcPr>
          <w:p w14:paraId="47196BF1" w14:textId="0C41958E" w:rsidR="00E84198" w:rsidRPr="0061590C" w:rsidDel="00BE73D2" w:rsidRDefault="00E84198" w:rsidP="00723814">
            <w:pPr>
              <w:pStyle w:val="TAL"/>
              <w:rPr>
                <w:del w:id="26475" w:author="MCC TF160" w:date="2021-03-16T16:19:00Z"/>
                <w:b/>
              </w:rPr>
            </w:pPr>
            <w:del w:id="26476" w:author="MCC TF160" w:date="2021-03-16T16:19:00Z">
              <w:r w:rsidRPr="0061590C" w:rsidDel="00BE73D2">
                <w:rPr>
                  <w:b/>
                </w:rPr>
                <w:delText>TTCN-3 Union Type</w:delText>
              </w:r>
            </w:del>
          </w:p>
        </w:tc>
      </w:tr>
      <w:tr w:rsidR="00E84198" w:rsidDel="00BE73D2" w14:paraId="05A0F678" w14:textId="217546B9" w:rsidTr="00723814">
        <w:trPr>
          <w:del w:id="26477" w:author="MCC TF160" w:date="2021-03-16T16:19:00Z"/>
        </w:trPr>
        <w:tc>
          <w:tcPr>
            <w:tcW w:w="1479" w:type="dxa"/>
            <w:tcBorders>
              <w:bottom w:val="single" w:sz="4" w:space="0" w:color="auto"/>
            </w:tcBorders>
            <w:shd w:val="clear" w:color="auto" w:fill="E0E0E0"/>
          </w:tcPr>
          <w:p w14:paraId="2B589974" w14:textId="71FF4E20" w:rsidR="00E84198" w:rsidRPr="0061590C" w:rsidDel="00BE73D2" w:rsidRDefault="00E84198" w:rsidP="00723814">
            <w:pPr>
              <w:pStyle w:val="TAL"/>
              <w:rPr>
                <w:del w:id="26478" w:author="MCC TF160" w:date="2021-03-16T16:19:00Z"/>
                <w:b/>
              </w:rPr>
            </w:pPr>
            <w:del w:id="2647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103B0C4" w14:textId="452E6F6B" w:rsidR="00E84198" w:rsidRPr="0061590C" w:rsidDel="00BE73D2" w:rsidRDefault="00E84198" w:rsidP="00723814">
            <w:pPr>
              <w:pStyle w:val="TAL"/>
              <w:rPr>
                <w:del w:id="26480" w:author="MCC TF160" w:date="2021-03-16T16:19:00Z"/>
                <w:b/>
              </w:rPr>
            </w:pPr>
            <w:del w:id="26481" w:author="MCC TF160" w:date="2021-03-16T16:19:00Z">
              <w:r w:rsidRPr="0061590C" w:rsidDel="00BE73D2">
                <w:rPr>
                  <w:b/>
                </w:rPr>
                <w:delText>DAI_B4_Type</w:delText>
              </w:r>
            </w:del>
          </w:p>
        </w:tc>
      </w:tr>
      <w:tr w:rsidR="00E84198" w:rsidDel="00BE73D2" w14:paraId="01F6361D" w14:textId="1C005B0C" w:rsidTr="00723814">
        <w:trPr>
          <w:del w:id="26482" w:author="MCC TF160" w:date="2021-03-16T16:19:00Z"/>
        </w:trPr>
        <w:tc>
          <w:tcPr>
            <w:tcW w:w="1479" w:type="dxa"/>
            <w:tcBorders>
              <w:bottom w:val="double" w:sz="4" w:space="0" w:color="auto"/>
            </w:tcBorders>
            <w:shd w:val="clear" w:color="auto" w:fill="E0E0E0"/>
          </w:tcPr>
          <w:p w14:paraId="0B1C13F8" w14:textId="0CBCFBF5" w:rsidR="00E84198" w:rsidRPr="0061590C" w:rsidDel="00BE73D2" w:rsidRDefault="00E84198" w:rsidP="00723814">
            <w:pPr>
              <w:pStyle w:val="TAL"/>
              <w:rPr>
                <w:del w:id="26483" w:author="MCC TF160" w:date="2021-03-16T16:19:00Z"/>
                <w:b/>
              </w:rPr>
            </w:pPr>
            <w:del w:id="2648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F36BCCF" w14:textId="491A962F" w:rsidR="00E84198" w:rsidRPr="0061590C" w:rsidDel="00BE73D2" w:rsidRDefault="00E84198" w:rsidP="00723814">
            <w:pPr>
              <w:pStyle w:val="TAL"/>
              <w:rPr>
                <w:del w:id="26485" w:author="MCC TF160" w:date="2021-03-16T16:19:00Z"/>
              </w:rPr>
            </w:pPr>
          </w:p>
        </w:tc>
      </w:tr>
      <w:tr w:rsidR="00E84198" w:rsidDel="00BE73D2" w14:paraId="537850FA" w14:textId="788542DB" w:rsidTr="00723814">
        <w:trPr>
          <w:del w:id="26486" w:author="MCC TF160" w:date="2021-03-16T16:19:00Z"/>
        </w:trPr>
        <w:tc>
          <w:tcPr>
            <w:tcW w:w="1479" w:type="dxa"/>
            <w:tcBorders>
              <w:top w:val="double" w:sz="4" w:space="0" w:color="auto"/>
            </w:tcBorders>
            <w:shd w:val="clear" w:color="auto" w:fill="auto"/>
          </w:tcPr>
          <w:p w14:paraId="5D86A537" w14:textId="3EDD8A15" w:rsidR="00E84198" w:rsidRPr="0061590C" w:rsidDel="00BE73D2" w:rsidRDefault="00E84198" w:rsidP="00723814">
            <w:pPr>
              <w:pStyle w:val="TAL"/>
              <w:rPr>
                <w:del w:id="26487" w:author="MCC TF160" w:date="2021-03-16T16:19:00Z"/>
              </w:rPr>
            </w:pPr>
            <w:del w:id="26488" w:author="MCC TF160" w:date="2021-03-16T16:19:00Z">
              <w:r w:rsidRPr="0061590C" w:rsidDel="00BE73D2">
                <w:delText>Index</w:delText>
              </w:r>
            </w:del>
          </w:p>
        </w:tc>
        <w:tc>
          <w:tcPr>
            <w:tcW w:w="2957" w:type="dxa"/>
            <w:tcBorders>
              <w:top w:val="double" w:sz="4" w:space="0" w:color="auto"/>
            </w:tcBorders>
            <w:shd w:val="clear" w:color="auto" w:fill="auto"/>
          </w:tcPr>
          <w:p w14:paraId="117D0F0B" w14:textId="18FE28D2" w:rsidR="00E84198" w:rsidRPr="0061590C" w:rsidDel="00BE73D2" w:rsidRDefault="00E84198" w:rsidP="00723814">
            <w:pPr>
              <w:pStyle w:val="TAL"/>
              <w:rPr>
                <w:del w:id="26489" w:author="MCC TF160" w:date="2021-03-16T16:19:00Z"/>
              </w:rPr>
            </w:pPr>
            <w:del w:id="26490"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5421" w:type="dxa"/>
            <w:tcBorders>
              <w:top w:val="double" w:sz="4" w:space="0" w:color="auto"/>
            </w:tcBorders>
            <w:shd w:val="clear" w:color="auto" w:fill="auto"/>
          </w:tcPr>
          <w:p w14:paraId="05B6DE3C" w14:textId="2390792C" w:rsidR="00E84198" w:rsidRPr="0061590C" w:rsidDel="00BE73D2" w:rsidRDefault="00E84198" w:rsidP="00723814">
            <w:pPr>
              <w:pStyle w:val="TAL"/>
              <w:rPr>
                <w:del w:id="26491" w:author="MCC TF160" w:date="2021-03-16T16:19:00Z"/>
              </w:rPr>
            </w:pPr>
            <w:del w:id="26492" w:author="MCC TF160" w:date="2021-03-16T16:19:00Z">
              <w:r w:rsidRPr="0061590C" w:rsidDel="00BE73D2">
                <w:delText>4 bits DAI value</w:delText>
              </w:r>
            </w:del>
          </w:p>
        </w:tc>
      </w:tr>
      <w:tr w:rsidR="00E84198" w:rsidDel="00BE73D2" w14:paraId="1FAA0DDA" w14:textId="410133C9" w:rsidTr="00723814">
        <w:trPr>
          <w:del w:id="26493" w:author="MCC TF160" w:date="2021-03-16T16:19:00Z"/>
        </w:trPr>
        <w:tc>
          <w:tcPr>
            <w:tcW w:w="1479" w:type="dxa"/>
            <w:shd w:val="clear" w:color="auto" w:fill="auto"/>
          </w:tcPr>
          <w:p w14:paraId="49C774F7" w14:textId="05E2842D" w:rsidR="00E84198" w:rsidRPr="0061590C" w:rsidDel="00BE73D2" w:rsidRDefault="00E84198" w:rsidP="00723814">
            <w:pPr>
              <w:pStyle w:val="TAL"/>
              <w:rPr>
                <w:del w:id="26494" w:author="MCC TF160" w:date="2021-03-16T16:19:00Z"/>
              </w:rPr>
            </w:pPr>
            <w:del w:id="26495" w:author="MCC TF160" w:date="2021-03-16T16:19:00Z">
              <w:r w:rsidRPr="0061590C" w:rsidDel="00BE73D2">
                <w:delText>Automatic</w:delText>
              </w:r>
            </w:del>
          </w:p>
        </w:tc>
        <w:tc>
          <w:tcPr>
            <w:tcW w:w="2957" w:type="dxa"/>
            <w:shd w:val="clear" w:color="auto" w:fill="auto"/>
          </w:tcPr>
          <w:p w14:paraId="03DF0206" w14:textId="5D081879" w:rsidR="00E84198" w:rsidRPr="0061590C" w:rsidDel="00BE73D2" w:rsidRDefault="00E84198" w:rsidP="00723814">
            <w:pPr>
              <w:pStyle w:val="TAL"/>
              <w:rPr>
                <w:del w:id="26496" w:author="MCC TF160" w:date="2021-03-16T16:19:00Z"/>
              </w:rPr>
            </w:pPr>
            <w:del w:id="2649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D5D4EF0" w14:textId="223AB367" w:rsidR="00E84198" w:rsidRPr="0061590C" w:rsidDel="00BE73D2" w:rsidRDefault="00E84198" w:rsidP="00723814">
            <w:pPr>
              <w:pStyle w:val="TAL"/>
              <w:rPr>
                <w:del w:id="26498" w:author="MCC TF160" w:date="2021-03-16T16:19:00Z"/>
              </w:rPr>
            </w:pPr>
            <w:del w:id="26499" w:author="MCC TF160" w:date="2021-03-16T16:19:00Z">
              <w:r w:rsidRPr="0061590C" w:rsidDel="00BE73D2">
                <w:delText>DAI automatically assigned by SS according to clause 7.1.2.1.3.3</w:delText>
              </w:r>
            </w:del>
          </w:p>
        </w:tc>
      </w:tr>
    </w:tbl>
    <w:p w14:paraId="59E234AB" w14:textId="662C76CA" w:rsidR="00E84198" w:rsidDel="00BE73D2" w:rsidRDefault="00E84198" w:rsidP="00E84198">
      <w:pPr>
        <w:rPr>
          <w:del w:id="26500" w:author="MCC TF160" w:date="2021-03-16T16:19:00Z"/>
        </w:rPr>
      </w:pPr>
    </w:p>
    <w:p w14:paraId="560B611B" w14:textId="7B064FD6" w:rsidR="00E84198" w:rsidDel="00BE73D2" w:rsidRDefault="00E84198" w:rsidP="00E84198">
      <w:pPr>
        <w:pStyle w:val="TH"/>
        <w:rPr>
          <w:del w:id="26501" w:author="MCC TF160" w:date="2021-03-16T16:19:00Z"/>
        </w:rPr>
      </w:pPr>
      <w:del w:id="26502" w:author="MCC TF160" w:date="2021-03-16T16:19:00Z">
        <w:r w:rsidDel="00BE73D2">
          <w:delText>DAI_B6_Type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937506E" w14:textId="2DA923DF" w:rsidTr="00723814">
        <w:trPr>
          <w:del w:id="26503" w:author="MCC TF160" w:date="2021-03-16T16:19:00Z"/>
        </w:trPr>
        <w:tc>
          <w:tcPr>
            <w:tcW w:w="9857" w:type="dxa"/>
            <w:gridSpan w:val="3"/>
            <w:shd w:val="clear" w:color="auto" w:fill="E0E0E0"/>
          </w:tcPr>
          <w:p w14:paraId="0D99329C" w14:textId="599469BB" w:rsidR="00E84198" w:rsidRPr="0061590C" w:rsidDel="00BE73D2" w:rsidRDefault="00E84198" w:rsidP="00723814">
            <w:pPr>
              <w:pStyle w:val="TAL"/>
              <w:rPr>
                <w:del w:id="26504" w:author="MCC TF160" w:date="2021-03-16T16:19:00Z"/>
                <w:b/>
              </w:rPr>
            </w:pPr>
            <w:del w:id="26505" w:author="MCC TF160" w:date="2021-03-16T16:19:00Z">
              <w:r w:rsidRPr="0061590C" w:rsidDel="00BE73D2">
                <w:rPr>
                  <w:b/>
                </w:rPr>
                <w:delText>TTCN-3 Union Type</w:delText>
              </w:r>
            </w:del>
          </w:p>
        </w:tc>
      </w:tr>
      <w:tr w:rsidR="00E84198" w:rsidDel="00BE73D2" w14:paraId="12DD93D2" w14:textId="24B13E7C" w:rsidTr="00723814">
        <w:trPr>
          <w:del w:id="26506" w:author="MCC TF160" w:date="2021-03-16T16:19:00Z"/>
        </w:trPr>
        <w:tc>
          <w:tcPr>
            <w:tcW w:w="1479" w:type="dxa"/>
            <w:tcBorders>
              <w:bottom w:val="single" w:sz="4" w:space="0" w:color="auto"/>
            </w:tcBorders>
            <w:shd w:val="clear" w:color="auto" w:fill="E0E0E0"/>
          </w:tcPr>
          <w:p w14:paraId="6A1569EB" w14:textId="29EF22F6" w:rsidR="00E84198" w:rsidRPr="0061590C" w:rsidDel="00BE73D2" w:rsidRDefault="00E84198" w:rsidP="00723814">
            <w:pPr>
              <w:pStyle w:val="TAL"/>
              <w:rPr>
                <w:del w:id="26507" w:author="MCC TF160" w:date="2021-03-16T16:19:00Z"/>
                <w:b/>
              </w:rPr>
            </w:pPr>
            <w:bookmarkStart w:id="26508" w:name="DAI_B6_Type" w:colFirst="1" w:colLast="1"/>
            <w:del w:id="2650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28D5408" w14:textId="32BA007B" w:rsidR="00E84198" w:rsidRPr="0061590C" w:rsidDel="00BE73D2" w:rsidRDefault="00E84198" w:rsidP="00723814">
            <w:pPr>
              <w:pStyle w:val="TAL"/>
              <w:rPr>
                <w:del w:id="26510" w:author="MCC TF160" w:date="2021-03-16T16:19:00Z"/>
                <w:b/>
              </w:rPr>
            </w:pPr>
            <w:del w:id="26511" w:author="MCC TF160" w:date="2021-03-16T16:19:00Z">
              <w:r w:rsidRPr="0061590C" w:rsidDel="00BE73D2">
                <w:rPr>
                  <w:b/>
                </w:rPr>
                <w:delText>DAI_B6_Type</w:delText>
              </w:r>
            </w:del>
          </w:p>
        </w:tc>
      </w:tr>
      <w:bookmarkEnd w:id="26508"/>
      <w:tr w:rsidR="00E84198" w:rsidDel="00BE73D2" w14:paraId="163C1FA6" w14:textId="54CDB2A6" w:rsidTr="00723814">
        <w:trPr>
          <w:del w:id="26512" w:author="MCC TF160" w:date="2021-03-16T16:19:00Z"/>
        </w:trPr>
        <w:tc>
          <w:tcPr>
            <w:tcW w:w="1479" w:type="dxa"/>
            <w:tcBorders>
              <w:bottom w:val="double" w:sz="4" w:space="0" w:color="auto"/>
            </w:tcBorders>
            <w:shd w:val="clear" w:color="auto" w:fill="E0E0E0"/>
          </w:tcPr>
          <w:p w14:paraId="597C9BC1" w14:textId="08AFFEBD" w:rsidR="00E84198" w:rsidRPr="0061590C" w:rsidDel="00BE73D2" w:rsidRDefault="00E84198" w:rsidP="00723814">
            <w:pPr>
              <w:pStyle w:val="TAL"/>
              <w:rPr>
                <w:del w:id="26513" w:author="MCC TF160" w:date="2021-03-16T16:19:00Z"/>
                <w:b/>
              </w:rPr>
            </w:pPr>
            <w:del w:id="2651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C702B5C" w14:textId="62CC5B0B" w:rsidR="00E84198" w:rsidRPr="0061590C" w:rsidDel="00BE73D2" w:rsidRDefault="00E84198" w:rsidP="00723814">
            <w:pPr>
              <w:pStyle w:val="TAL"/>
              <w:rPr>
                <w:del w:id="26515" w:author="MCC TF160" w:date="2021-03-16T16:19:00Z"/>
              </w:rPr>
            </w:pPr>
          </w:p>
        </w:tc>
      </w:tr>
      <w:tr w:rsidR="00E84198" w:rsidDel="00BE73D2" w14:paraId="41CAAFEC" w14:textId="01DEF23D" w:rsidTr="00723814">
        <w:trPr>
          <w:del w:id="26516" w:author="MCC TF160" w:date="2021-03-16T16:19:00Z"/>
        </w:trPr>
        <w:tc>
          <w:tcPr>
            <w:tcW w:w="1479" w:type="dxa"/>
            <w:tcBorders>
              <w:top w:val="double" w:sz="4" w:space="0" w:color="auto"/>
            </w:tcBorders>
            <w:shd w:val="clear" w:color="auto" w:fill="auto"/>
          </w:tcPr>
          <w:p w14:paraId="1B96D1C3" w14:textId="54D168A2" w:rsidR="00E84198" w:rsidRPr="0061590C" w:rsidDel="00BE73D2" w:rsidRDefault="00E84198" w:rsidP="00723814">
            <w:pPr>
              <w:pStyle w:val="TAL"/>
              <w:rPr>
                <w:del w:id="26517" w:author="MCC TF160" w:date="2021-03-16T16:19:00Z"/>
              </w:rPr>
            </w:pPr>
            <w:del w:id="26518" w:author="MCC TF160" w:date="2021-03-16T16:19:00Z">
              <w:r w:rsidRPr="0061590C" w:rsidDel="00BE73D2">
                <w:delText>Index</w:delText>
              </w:r>
            </w:del>
          </w:p>
        </w:tc>
        <w:tc>
          <w:tcPr>
            <w:tcW w:w="2957" w:type="dxa"/>
            <w:tcBorders>
              <w:top w:val="double" w:sz="4" w:space="0" w:color="auto"/>
            </w:tcBorders>
            <w:shd w:val="clear" w:color="auto" w:fill="auto"/>
          </w:tcPr>
          <w:p w14:paraId="03F9F0FF" w14:textId="742CC88C" w:rsidR="00E84198" w:rsidRPr="0061590C" w:rsidDel="00BE73D2" w:rsidRDefault="00E84198" w:rsidP="00723814">
            <w:pPr>
              <w:pStyle w:val="TAL"/>
              <w:rPr>
                <w:del w:id="26519" w:author="MCC TF160" w:date="2021-03-16T16:19:00Z"/>
              </w:rPr>
            </w:pPr>
            <w:del w:id="26520"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5421" w:type="dxa"/>
            <w:tcBorders>
              <w:top w:val="double" w:sz="4" w:space="0" w:color="auto"/>
            </w:tcBorders>
            <w:shd w:val="clear" w:color="auto" w:fill="auto"/>
          </w:tcPr>
          <w:p w14:paraId="269F213C" w14:textId="7FA89812" w:rsidR="00E84198" w:rsidRPr="0061590C" w:rsidDel="00BE73D2" w:rsidRDefault="00E84198" w:rsidP="00723814">
            <w:pPr>
              <w:pStyle w:val="TAL"/>
              <w:rPr>
                <w:del w:id="26521" w:author="MCC TF160" w:date="2021-03-16T16:19:00Z"/>
              </w:rPr>
            </w:pPr>
            <w:del w:id="26522" w:author="MCC TF160" w:date="2021-03-16T16:19:00Z">
              <w:r w:rsidRPr="0061590C" w:rsidDel="00BE73D2">
                <w:delText>6 bits DAI value</w:delText>
              </w:r>
            </w:del>
          </w:p>
        </w:tc>
      </w:tr>
      <w:tr w:rsidR="00E84198" w:rsidDel="00BE73D2" w14:paraId="707D421D" w14:textId="5B06CFB4" w:rsidTr="00723814">
        <w:trPr>
          <w:del w:id="26523" w:author="MCC TF160" w:date="2021-03-16T16:19:00Z"/>
        </w:trPr>
        <w:tc>
          <w:tcPr>
            <w:tcW w:w="1479" w:type="dxa"/>
            <w:shd w:val="clear" w:color="auto" w:fill="auto"/>
          </w:tcPr>
          <w:p w14:paraId="17CBC242" w14:textId="4E6F5EFE" w:rsidR="00E84198" w:rsidRPr="0061590C" w:rsidDel="00BE73D2" w:rsidRDefault="00E84198" w:rsidP="00723814">
            <w:pPr>
              <w:pStyle w:val="TAL"/>
              <w:rPr>
                <w:del w:id="26524" w:author="MCC TF160" w:date="2021-03-16T16:19:00Z"/>
              </w:rPr>
            </w:pPr>
            <w:del w:id="26525" w:author="MCC TF160" w:date="2021-03-16T16:19:00Z">
              <w:r w:rsidRPr="0061590C" w:rsidDel="00BE73D2">
                <w:delText>Automatic</w:delText>
              </w:r>
            </w:del>
          </w:p>
        </w:tc>
        <w:tc>
          <w:tcPr>
            <w:tcW w:w="2957" w:type="dxa"/>
            <w:shd w:val="clear" w:color="auto" w:fill="auto"/>
          </w:tcPr>
          <w:p w14:paraId="7EE8296D" w14:textId="4DE336AE" w:rsidR="00E84198" w:rsidRPr="0061590C" w:rsidDel="00BE73D2" w:rsidRDefault="00E84198" w:rsidP="00723814">
            <w:pPr>
              <w:pStyle w:val="TAL"/>
              <w:rPr>
                <w:del w:id="26526" w:author="MCC TF160" w:date="2021-03-16T16:19:00Z"/>
              </w:rPr>
            </w:pPr>
            <w:del w:id="2652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B8A376E" w14:textId="0383314B" w:rsidR="00E84198" w:rsidRPr="0061590C" w:rsidDel="00BE73D2" w:rsidRDefault="00E84198" w:rsidP="00723814">
            <w:pPr>
              <w:pStyle w:val="TAL"/>
              <w:rPr>
                <w:del w:id="26528" w:author="MCC TF160" w:date="2021-03-16T16:19:00Z"/>
              </w:rPr>
            </w:pPr>
            <w:del w:id="26529" w:author="MCC TF160" w:date="2021-03-16T16:19:00Z">
              <w:r w:rsidRPr="0061590C" w:rsidDel="00BE73D2">
                <w:delText>DAI automatically assigned by SS according to clause 7.1.2.1.3.3</w:delText>
              </w:r>
            </w:del>
          </w:p>
        </w:tc>
      </w:tr>
    </w:tbl>
    <w:p w14:paraId="105E337F" w14:textId="2F5B14D8" w:rsidR="00E84198" w:rsidDel="00BE73D2" w:rsidRDefault="00E84198" w:rsidP="00E84198">
      <w:pPr>
        <w:rPr>
          <w:del w:id="26530" w:author="MCC TF160" w:date="2021-03-16T16:19:00Z"/>
        </w:rPr>
      </w:pPr>
    </w:p>
    <w:p w14:paraId="08EA446A" w14:textId="048DA8E2" w:rsidR="00E84198" w:rsidDel="00BE73D2" w:rsidRDefault="00E84198" w:rsidP="00E84198">
      <w:pPr>
        <w:pStyle w:val="TH"/>
        <w:rPr>
          <w:del w:id="26531" w:author="MCC TF160" w:date="2021-03-16T16:19:00Z"/>
        </w:rPr>
      </w:pPr>
      <w:del w:id="26532" w:author="MCC TF160" w:date="2021-03-16T16:19:00Z">
        <w:r w:rsidDel="00BE73D2">
          <w:delText>NR_DciFormat_1_1_OneShotHarqAckRequest_Type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3ADB084" w14:textId="6A330461" w:rsidTr="00723814">
        <w:trPr>
          <w:del w:id="26533" w:author="MCC TF160" w:date="2021-03-16T16:19:00Z"/>
        </w:trPr>
        <w:tc>
          <w:tcPr>
            <w:tcW w:w="9857" w:type="dxa"/>
            <w:gridSpan w:val="3"/>
            <w:shd w:val="clear" w:color="auto" w:fill="E0E0E0"/>
          </w:tcPr>
          <w:p w14:paraId="1E4F4F9B" w14:textId="628A2ED1" w:rsidR="00E84198" w:rsidRPr="0061590C" w:rsidDel="00BE73D2" w:rsidRDefault="00E84198" w:rsidP="00723814">
            <w:pPr>
              <w:pStyle w:val="TAL"/>
              <w:rPr>
                <w:del w:id="26534" w:author="MCC TF160" w:date="2021-03-16T16:19:00Z"/>
                <w:b/>
              </w:rPr>
            </w:pPr>
            <w:del w:id="26535" w:author="MCC TF160" w:date="2021-03-16T16:19:00Z">
              <w:r w:rsidRPr="0061590C" w:rsidDel="00BE73D2">
                <w:rPr>
                  <w:b/>
                </w:rPr>
                <w:delText>TTCN-3 Union Type</w:delText>
              </w:r>
            </w:del>
          </w:p>
        </w:tc>
      </w:tr>
      <w:tr w:rsidR="00E84198" w:rsidDel="00BE73D2" w14:paraId="1473321C" w14:textId="6C07A63B" w:rsidTr="00723814">
        <w:trPr>
          <w:del w:id="26536" w:author="MCC TF160" w:date="2021-03-16T16:19:00Z"/>
        </w:trPr>
        <w:tc>
          <w:tcPr>
            <w:tcW w:w="1479" w:type="dxa"/>
            <w:tcBorders>
              <w:bottom w:val="single" w:sz="4" w:space="0" w:color="auto"/>
            </w:tcBorders>
            <w:shd w:val="clear" w:color="auto" w:fill="E0E0E0"/>
          </w:tcPr>
          <w:p w14:paraId="1959B589" w14:textId="10C49D41" w:rsidR="00E84198" w:rsidRPr="0061590C" w:rsidDel="00BE73D2" w:rsidRDefault="00E84198" w:rsidP="00723814">
            <w:pPr>
              <w:pStyle w:val="TAL"/>
              <w:rPr>
                <w:del w:id="26537" w:author="MCC TF160" w:date="2021-03-16T16:19:00Z"/>
                <w:b/>
              </w:rPr>
            </w:pPr>
            <w:bookmarkStart w:id="26538" w:name="NR_DciFormat_1_1_OneShotHarqAckRequest_T" w:colFirst="1" w:colLast="1"/>
            <w:del w:id="2653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1960CBB" w14:textId="3D792831" w:rsidR="00E84198" w:rsidRPr="0061590C" w:rsidDel="00BE73D2" w:rsidRDefault="00E84198" w:rsidP="00723814">
            <w:pPr>
              <w:pStyle w:val="TAL"/>
              <w:rPr>
                <w:del w:id="26540" w:author="MCC TF160" w:date="2021-03-16T16:19:00Z"/>
                <w:b/>
              </w:rPr>
            </w:pPr>
            <w:del w:id="26541" w:author="MCC TF160" w:date="2021-03-16T16:19:00Z">
              <w:r w:rsidRPr="0061590C" w:rsidDel="00BE73D2">
                <w:rPr>
                  <w:b/>
                </w:rPr>
                <w:delText>NR_DciFormat_1_1_OneShotHarqAckRequest_Type</w:delText>
              </w:r>
            </w:del>
          </w:p>
        </w:tc>
      </w:tr>
      <w:bookmarkEnd w:id="26538"/>
      <w:tr w:rsidR="00E84198" w:rsidDel="00BE73D2" w14:paraId="25DDAC50" w14:textId="106C58CC" w:rsidTr="00723814">
        <w:trPr>
          <w:del w:id="26542" w:author="MCC TF160" w:date="2021-03-16T16:19:00Z"/>
        </w:trPr>
        <w:tc>
          <w:tcPr>
            <w:tcW w:w="1479" w:type="dxa"/>
            <w:tcBorders>
              <w:bottom w:val="double" w:sz="4" w:space="0" w:color="auto"/>
            </w:tcBorders>
            <w:shd w:val="clear" w:color="auto" w:fill="E0E0E0"/>
          </w:tcPr>
          <w:p w14:paraId="22561D49" w14:textId="00124109" w:rsidR="00E84198" w:rsidRPr="0061590C" w:rsidDel="00BE73D2" w:rsidRDefault="00E84198" w:rsidP="00723814">
            <w:pPr>
              <w:pStyle w:val="TAL"/>
              <w:rPr>
                <w:del w:id="26543" w:author="MCC TF160" w:date="2021-03-16T16:19:00Z"/>
                <w:b/>
              </w:rPr>
            </w:pPr>
            <w:del w:id="2654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CAE4D70" w14:textId="0E633EC9" w:rsidR="00E84198" w:rsidRPr="0061590C" w:rsidDel="00BE73D2" w:rsidRDefault="00E84198" w:rsidP="00723814">
            <w:pPr>
              <w:pStyle w:val="TAL"/>
              <w:rPr>
                <w:del w:id="26545" w:author="MCC TF160" w:date="2021-03-16T16:19:00Z"/>
              </w:rPr>
            </w:pPr>
            <w:del w:id="26546" w:author="MCC TF160" w:date="2021-03-16T16:19:00Z">
              <w:r w:rsidRPr="0061590C" w:rsidDel="00BE73D2">
                <w:delText>TS 38.212 clause 7.3.1.2.2: One-shot HARQ-ACK request</w:delText>
              </w:r>
            </w:del>
          </w:p>
        </w:tc>
      </w:tr>
      <w:tr w:rsidR="00E84198" w:rsidDel="00BE73D2" w14:paraId="5CF00B91" w14:textId="4ABDE5CA" w:rsidTr="00723814">
        <w:trPr>
          <w:del w:id="26547" w:author="MCC TF160" w:date="2021-03-16T16:19:00Z"/>
        </w:trPr>
        <w:tc>
          <w:tcPr>
            <w:tcW w:w="1479" w:type="dxa"/>
            <w:tcBorders>
              <w:top w:val="double" w:sz="4" w:space="0" w:color="auto"/>
            </w:tcBorders>
            <w:shd w:val="clear" w:color="auto" w:fill="auto"/>
          </w:tcPr>
          <w:p w14:paraId="44283EBF" w14:textId="73167326" w:rsidR="00E84198" w:rsidRPr="0061590C" w:rsidDel="00BE73D2" w:rsidRDefault="00E84198" w:rsidP="00723814">
            <w:pPr>
              <w:pStyle w:val="TAL"/>
              <w:rPr>
                <w:del w:id="26548" w:author="MCC TF160" w:date="2021-03-16T16:19:00Z"/>
              </w:rPr>
            </w:pPr>
            <w:del w:id="26549" w:author="MCC TF160" w:date="2021-03-16T16:19:00Z">
              <w:r w:rsidRPr="0061590C" w:rsidDel="00BE73D2">
                <w:delText>None</w:delText>
              </w:r>
            </w:del>
          </w:p>
        </w:tc>
        <w:tc>
          <w:tcPr>
            <w:tcW w:w="2957" w:type="dxa"/>
            <w:tcBorders>
              <w:top w:val="double" w:sz="4" w:space="0" w:color="auto"/>
            </w:tcBorders>
            <w:shd w:val="clear" w:color="auto" w:fill="auto"/>
          </w:tcPr>
          <w:p w14:paraId="56FBFC61" w14:textId="1000FF45" w:rsidR="00E84198" w:rsidRPr="0061590C" w:rsidDel="00BE73D2" w:rsidRDefault="00E84198" w:rsidP="00723814">
            <w:pPr>
              <w:pStyle w:val="TAL"/>
              <w:rPr>
                <w:del w:id="26550" w:author="MCC TF160" w:date="2021-03-16T16:19:00Z"/>
              </w:rPr>
            </w:pPr>
            <w:del w:id="2655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C0DEAA9" w14:textId="6F8B36B0" w:rsidR="00E84198" w:rsidRPr="0061590C" w:rsidDel="00BE73D2" w:rsidRDefault="00E84198" w:rsidP="00723814">
            <w:pPr>
              <w:pStyle w:val="TAL"/>
              <w:rPr>
                <w:del w:id="26552" w:author="MCC TF160" w:date="2021-03-16T16:19:00Z"/>
              </w:rPr>
            </w:pPr>
            <w:del w:id="26553" w:author="MCC TF160" w:date="2021-03-16T16:19:00Z">
              <w:r w:rsidRPr="0061590C" w:rsidDel="00BE73D2">
                <w:delText>no One-shot HARQ-ACK request</w:delText>
              </w:r>
            </w:del>
          </w:p>
        </w:tc>
      </w:tr>
      <w:tr w:rsidR="00E84198" w:rsidDel="00BE73D2" w14:paraId="75DE6EE9" w14:textId="2DC9FC0D" w:rsidTr="00723814">
        <w:trPr>
          <w:del w:id="26554" w:author="MCC TF160" w:date="2021-03-16T16:19:00Z"/>
        </w:trPr>
        <w:tc>
          <w:tcPr>
            <w:tcW w:w="1479" w:type="dxa"/>
            <w:shd w:val="clear" w:color="auto" w:fill="auto"/>
          </w:tcPr>
          <w:p w14:paraId="7FF8A006" w14:textId="1B1EFC6B" w:rsidR="00E84198" w:rsidRPr="0061590C" w:rsidDel="00BE73D2" w:rsidRDefault="00E84198" w:rsidP="00723814">
            <w:pPr>
              <w:pStyle w:val="TAL"/>
              <w:rPr>
                <w:del w:id="26555" w:author="MCC TF160" w:date="2021-03-16T16:19:00Z"/>
              </w:rPr>
            </w:pPr>
            <w:del w:id="26556" w:author="MCC TF160" w:date="2021-03-16T16:19:00Z">
              <w:r w:rsidRPr="0061590C" w:rsidDel="00BE73D2">
                <w:delText>Value</w:delText>
              </w:r>
            </w:del>
          </w:p>
        </w:tc>
        <w:tc>
          <w:tcPr>
            <w:tcW w:w="2957" w:type="dxa"/>
            <w:shd w:val="clear" w:color="auto" w:fill="auto"/>
          </w:tcPr>
          <w:p w14:paraId="00200B08" w14:textId="2D761C6E" w:rsidR="00E84198" w:rsidRPr="0061590C" w:rsidDel="00BE73D2" w:rsidRDefault="00E84198" w:rsidP="00723814">
            <w:pPr>
              <w:pStyle w:val="TAL"/>
              <w:rPr>
                <w:del w:id="26557" w:author="MCC TF160" w:date="2021-03-16T16:19:00Z"/>
              </w:rPr>
            </w:pPr>
            <w:del w:id="2655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6853E754" w14:textId="17D3A768" w:rsidR="00E84198" w:rsidRPr="0061590C" w:rsidDel="00BE73D2" w:rsidRDefault="00E84198" w:rsidP="00723814">
            <w:pPr>
              <w:pStyle w:val="TAL"/>
              <w:rPr>
                <w:del w:id="26559" w:author="MCC TF160" w:date="2021-03-16T16:19:00Z"/>
              </w:rPr>
            </w:pPr>
            <w:del w:id="26560" w:author="MCC TF160" w:date="2021-03-16T16:19:00Z">
              <w:r w:rsidRPr="0061590C" w:rsidDel="00BE73D2">
                <w:delText>1 bit if higher layer parameter pdsch-HARQ-ACK-OneShotFeedback-r16 is configured</w:delText>
              </w:r>
            </w:del>
          </w:p>
        </w:tc>
      </w:tr>
    </w:tbl>
    <w:p w14:paraId="7151D05C" w14:textId="38D74C33" w:rsidR="00E84198" w:rsidDel="00BE73D2" w:rsidRDefault="00E84198" w:rsidP="00E84198">
      <w:pPr>
        <w:rPr>
          <w:del w:id="26561" w:author="MCC TF160" w:date="2021-03-16T16:19:00Z"/>
        </w:rPr>
      </w:pPr>
    </w:p>
    <w:p w14:paraId="6AB35307" w14:textId="435925FA" w:rsidR="00E84198" w:rsidDel="00BE73D2" w:rsidRDefault="00E84198" w:rsidP="00E84198">
      <w:pPr>
        <w:pStyle w:val="TH"/>
        <w:rPr>
          <w:del w:id="26562" w:author="MCC TF160" w:date="2021-03-16T16:19:00Z"/>
        </w:rPr>
      </w:pPr>
      <w:del w:id="26563" w:author="MCC TF160" w:date="2021-03-16T16:19:00Z">
        <w:r w:rsidDel="00BE73D2">
          <w:delText>NR_DciFormat_1_1_PdschGroupIndex_Type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BFF84FE" w14:textId="39B992C1" w:rsidTr="00723814">
        <w:trPr>
          <w:del w:id="26564" w:author="MCC TF160" w:date="2021-03-16T16:19:00Z"/>
        </w:trPr>
        <w:tc>
          <w:tcPr>
            <w:tcW w:w="9857" w:type="dxa"/>
            <w:gridSpan w:val="3"/>
            <w:shd w:val="clear" w:color="auto" w:fill="E0E0E0"/>
          </w:tcPr>
          <w:p w14:paraId="7C852C40" w14:textId="411ABC60" w:rsidR="00E84198" w:rsidRPr="0061590C" w:rsidDel="00BE73D2" w:rsidRDefault="00E84198" w:rsidP="00723814">
            <w:pPr>
              <w:pStyle w:val="TAL"/>
              <w:rPr>
                <w:del w:id="26565" w:author="MCC TF160" w:date="2021-03-16T16:19:00Z"/>
                <w:b/>
              </w:rPr>
            </w:pPr>
            <w:del w:id="26566" w:author="MCC TF160" w:date="2021-03-16T16:19:00Z">
              <w:r w:rsidRPr="0061590C" w:rsidDel="00BE73D2">
                <w:rPr>
                  <w:b/>
                </w:rPr>
                <w:delText>TTCN-3 Union Type</w:delText>
              </w:r>
            </w:del>
          </w:p>
        </w:tc>
      </w:tr>
      <w:tr w:rsidR="00E84198" w:rsidDel="00BE73D2" w14:paraId="65FE1983" w14:textId="5774AFA0" w:rsidTr="00723814">
        <w:trPr>
          <w:del w:id="26567" w:author="MCC TF160" w:date="2021-03-16T16:19:00Z"/>
        </w:trPr>
        <w:tc>
          <w:tcPr>
            <w:tcW w:w="1479" w:type="dxa"/>
            <w:tcBorders>
              <w:bottom w:val="single" w:sz="4" w:space="0" w:color="auto"/>
            </w:tcBorders>
            <w:shd w:val="clear" w:color="auto" w:fill="E0E0E0"/>
          </w:tcPr>
          <w:p w14:paraId="349DD3EC" w14:textId="6ED46CE7" w:rsidR="00E84198" w:rsidRPr="0061590C" w:rsidDel="00BE73D2" w:rsidRDefault="00E84198" w:rsidP="00723814">
            <w:pPr>
              <w:pStyle w:val="TAL"/>
              <w:rPr>
                <w:del w:id="26568" w:author="MCC TF160" w:date="2021-03-16T16:19:00Z"/>
                <w:b/>
              </w:rPr>
            </w:pPr>
            <w:bookmarkStart w:id="26569" w:name="NR_DciFormat_1_1_PdschGroupIndex_Type" w:colFirst="1" w:colLast="1"/>
            <w:del w:id="2657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D7E1CC" w14:textId="795F48B1" w:rsidR="00E84198" w:rsidRPr="0061590C" w:rsidDel="00BE73D2" w:rsidRDefault="00E84198" w:rsidP="00723814">
            <w:pPr>
              <w:pStyle w:val="TAL"/>
              <w:rPr>
                <w:del w:id="26571" w:author="MCC TF160" w:date="2021-03-16T16:19:00Z"/>
                <w:b/>
              </w:rPr>
            </w:pPr>
            <w:del w:id="26572" w:author="MCC TF160" w:date="2021-03-16T16:19:00Z">
              <w:r w:rsidRPr="0061590C" w:rsidDel="00BE73D2">
                <w:rPr>
                  <w:b/>
                </w:rPr>
                <w:delText>NR_DciFormat_1_1_PdschGroupIndex_Type</w:delText>
              </w:r>
            </w:del>
          </w:p>
        </w:tc>
      </w:tr>
      <w:bookmarkEnd w:id="26569"/>
      <w:tr w:rsidR="00E84198" w:rsidDel="00BE73D2" w14:paraId="61025693" w14:textId="2C75D8C4" w:rsidTr="00723814">
        <w:trPr>
          <w:del w:id="26573" w:author="MCC TF160" w:date="2021-03-16T16:19:00Z"/>
        </w:trPr>
        <w:tc>
          <w:tcPr>
            <w:tcW w:w="1479" w:type="dxa"/>
            <w:tcBorders>
              <w:bottom w:val="double" w:sz="4" w:space="0" w:color="auto"/>
            </w:tcBorders>
            <w:shd w:val="clear" w:color="auto" w:fill="E0E0E0"/>
          </w:tcPr>
          <w:p w14:paraId="60259E97" w14:textId="52ABC142" w:rsidR="00E84198" w:rsidRPr="0061590C" w:rsidDel="00BE73D2" w:rsidRDefault="00E84198" w:rsidP="00723814">
            <w:pPr>
              <w:pStyle w:val="TAL"/>
              <w:rPr>
                <w:del w:id="26574" w:author="MCC TF160" w:date="2021-03-16T16:19:00Z"/>
                <w:b/>
              </w:rPr>
            </w:pPr>
            <w:del w:id="2657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E41E531" w14:textId="0B71EBF5" w:rsidR="00E84198" w:rsidRPr="0061590C" w:rsidDel="00BE73D2" w:rsidRDefault="00E84198" w:rsidP="00723814">
            <w:pPr>
              <w:pStyle w:val="TAL"/>
              <w:rPr>
                <w:del w:id="26576" w:author="MCC TF160" w:date="2021-03-16T16:19:00Z"/>
              </w:rPr>
            </w:pPr>
            <w:del w:id="26577" w:author="MCC TF160" w:date="2021-03-16T16:19:00Z">
              <w:r w:rsidRPr="0061590C" w:rsidDel="00BE73D2">
                <w:delText>TS 38.212 clause 7.3.1.2.2: PDSCH group index</w:delText>
              </w:r>
            </w:del>
          </w:p>
        </w:tc>
      </w:tr>
      <w:tr w:rsidR="00E84198" w:rsidDel="00BE73D2" w14:paraId="244F602F" w14:textId="67F32FD9" w:rsidTr="00723814">
        <w:trPr>
          <w:del w:id="26578" w:author="MCC TF160" w:date="2021-03-16T16:19:00Z"/>
        </w:trPr>
        <w:tc>
          <w:tcPr>
            <w:tcW w:w="1479" w:type="dxa"/>
            <w:tcBorders>
              <w:top w:val="double" w:sz="4" w:space="0" w:color="auto"/>
            </w:tcBorders>
            <w:shd w:val="clear" w:color="auto" w:fill="auto"/>
          </w:tcPr>
          <w:p w14:paraId="31C03413" w14:textId="4DF0EF25" w:rsidR="00E84198" w:rsidRPr="0061590C" w:rsidDel="00BE73D2" w:rsidRDefault="00E84198" w:rsidP="00723814">
            <w:pPr>
              <w:pStyle w:val="TAL"/>
              <w:rPr>
                <w:del w:id="26579" w:author="MCC TF160" w:date="2021-03-16T16:19:00Z"/>
              </w:rPr>
            </w:pPr>
            <w:del w:id="26580" w:author="MCC TF160" w:date="2021-03-16T16:19:00Z">
              <w:r w:rsidRPr="0061590C" w:rsidDel="00BE73D2">
                <w:delText>None</w:delText>
              </w:r>
            </w:del>
          </w:p>
        </w:tc>
        <w:tc>
          <w:tcPr>
            <w:tcW w:w="2957" w:type="dxa"/>
            <w:tcBorders>
              <w:top w:val="double" w:sz="4" w:space="0" w:color="auto"/>
            </w:tcBorders>
            <w:shd w:val="clear" w:color="auto" w:fill="auto"/>
          </w:tcPr>
          <w:p w14:paraId="359A7B3E" w14:textId="20E8618A" w:rsidR="00E84198" w:rsidRPr="0061590C" w:rsidDel="00BE73D2" w:rsidRDefault="00E84198" w:rsidP="00723814">
            <w:pPr>
              <w:pStyle w:val="TAL"/>
              <w:rPr>
                <w:del w:id="26581" w:author="MCC TF160" w:date="2021-03-16T16:19:00Z"/>
              </w:rPr>
            </w:pPr>
            <w:del w:id="2658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276D829" w14:textId="32259C8A" w:rsidR="00E84198" w:rsidRPr="0061590C" w:rsidDel="00BE73D2" w:rsidRDefault="00E84198" w:rsidP="00723814">
            <w:pPr>
              <w:pStyle w:val="TAL"/>
              <w:rPr>
                <w:del w:id="26583" w:author="MCC TF160" w:date="2021-03-16T16:19:00Z"/>
              </w:rPr>
            </w:pPr>
            <w:del w:id="26584" w:author="MCC TF160" w:date="2021-03-16T16:19:00Z">
              <w:r w:rsidRPr="0061590C" w:rsidDel="00BE73D2">
                <w:delText>no PDSCH group index</w:delText>
              </w:r>
            </w:del>
          </w:p>
        </w:tc>
      </w:tr>
      <w:tr w:rsidR="00E84198" w:rsidDel="00BE73D2" w14:paraId="06CDA48D" w14:textId="408E8169" w:rsidTr="00723814">
        <w:trPr>
          <w:del w:id="26585" w:author="MCC TF160" w:date="2021-03-16T16:19:00Z"/>
        </w:trPr>
        <w:tc>
          <w:tcPr>
            <w:tcW w:w="1479" w:type="dxa"/>
            <w:shd w:val="clear" w:color="auto" w:fill="auto"/>
          </w:tcPr>
          <w:p w14:paraId="1429A2E7" w14:textId="73CD7063" w:rsidR="00E84198" w:rsidRPr="0061590C" w:rsidDel="00BE73D2" w:rsidRDefault="00E84198" w:rsidP="00723814">
            <w:pPr>
              <w:pStyle w:val="TAL"/>
              <w:rPr>
                <w:del w:id="26586" w:author="MCC TF160" w:date="2021-03-16T16:19:00Z"/>
              </w:rPr>
            </w:pPr>
            <w:del w:id="26587" w:author="MCC TF160" w:date="2021-03-16T16:19:00Z">
              <w:r w:rsidRPr="0061590C" w:rsidDel="00BE73D2">
                <w:delText>Value</w:delText>
              </w:r>
            </w:del>
          </w:p>
        </w:tc>
        <w:tc>
          <w:tcPr>
            <w:tcW w:w="2957" w:type="dxa"/>
            <w:shd w:val="clear" w:color="auto" w:fill="auto"/>
          </w:tcPr>
          <w:p w14:paraId="1C5B2866" w14:textId="15E18A53" w:rsidR="00E84198" w:rsidRPr="0061590C" w:rsidDel="00BE73D2" w:rsidRDefault="00E84198" w:rsidP="00723814">
            <w:pPr>
              <w:pStyle w:val="TAL"/>
              <w:rPr>
                <w:del w:id="26588" w:author="MCC TF160" w:date="2021-03-16T16:19:00Z"/>
              </w:rPr>
            </w:pPr>
            <w:del w:id="2658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70299889" w14:textId="59BCF1A1" w:rsidR="00E84198" w:rsidRPr="0061590C" w:rsidDel="00BE73D2" w:rsidRDefault="00E84198" w:rsidP="00723814">
            <w:pPr>
              <w:pStyle w:val="TAL"/>
              <w:rPr>
                <w:del w:id="26590" w:author="MCC TF160" w:date="2021-03-16T16:19:00Z"/>
              </w:rPr>
            </w:pPr>
            <w:del w:id="26591" w:author="MCC TF160" w:date="2021-03-16T16:19:00Z">
              <w:r w:rsidRPr="0061590C" w:rsidDel="00BE73D2">
                <w:delText>1 bit if the higher layer parameter pdsch-HARQ-ACK-Codebook = enhancedDynamic-r16</w:delText>
              </w:r>
            </w:del>
          </w:p>
        </w:tc>
      </w:tr>
    </w:tbl>
    <w:p w14:paraId="1A2E748A" w14:textId="36075D68" w:rsidR="00E84198" w:rsidDel="00BE73D2" w:rsidRDefault="00E84198" w:rsidP="00E84198">
      <w:pPr>
        <w:rPr>
          <w:del w:id="26592" w:author="MCC TF160" w:date="2021-03-16T16:19:00Z"/>
        </w:rPr>
      </w:pPr>
    </w:p>
    <w:p w14:paraId="03399845" w14:textId="685EC038" w:rsidR="00E84198" w:rsidDel="00BE73D2" w:rsidRDefault="00E84198" w:rsidP="00E84198">
      <w:pPr>
        <w:pStyle w:val="TH"/>
        <w:rPr>
          <w:del w:id="26593" w:author="MCC TF160" w:date="2021-03-16T16:19:00Z"/>
        </w:rPr>
      </w:pPr>
      <w:del w:id="26594" w:author="MCC TF160" w:date="2021-03-16T16:19:00Z">
        <w:r w:rsidDel="00BE73D2">
          <w:delText>NR_DciFormat_1_1_NewFeedbackIndicator_Type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3839F23" w14:textId="0AEF3340" w:rsidTr="00723814">
        <w:trPr>
          <w:del w:id="26595" w:author="MCC TF160" w:date="2021-03-16T16:19:00Z"/>
        </w:trPr>
        <w:tc>
          <w:tcPr>
            <w:tcW w:w="9857" w:type="dxa"/>
            <w:gridSpan w:val="3"/>
            <w:shd w:val="clear" w:color="auto" w:fill="E0E0E0"/>
          </w:tcPr>
          <w:p w14:paraId="53934324" w14:textId="443A4829" w:rsidR="00E84198" w:rsidRPr="0061590C" w:rsidDel="00BE73D2" w:rsidRDefault="00E84198" w:rsidP="00723814">
            <w:pPr>
              <w:pStyle w:val="TAL"/>
              <w:rPr>
                <w:del w:id="26596" w:author="MCC TF160" w:date="2021-03-16T16:19:00Z"/>
                <w:b/>
              </w:rPr>
            </w:pPr>
            <w:del w:id="26597" w:author="MCC TF160" w:date="2021-03-16T16:19:00Z">
              <w:r w:rsidRPr="0061590C" w:rsidDel="00BE73D2">
                <w:rPr>
                  <w:b/>
                </w:rPr>
                <w:delText>TTCN-3 Union Type</w:delText>
              </w:r>
            </w:del>
          </w:p>
        </w:tc>
      </w:tr>
      <w:tr w:rsidR="00E84198" w:rsidDel="00BE73D2" w14:paraId="2DAB46A4" w14:textId="67B5664C" w:rsidTr="00723814">
        <w:trPr>
          <w:del w:id="26598" w:author="MCC TF160" w:date="2021-03-16T16:19:00Z"/>
        </w:trPr>
        <w:tc>
          <w:tcPr>
            <w:tcW w:w="1479" w:type="dxa"/>
            <w:tcBorders>
              <w:bottom w:val="single" w:sz="4" w:space="0" w:color="auto"/>
            </w:tcBorders>
            <w:shd w:val="clear" w:color="auto" w:fill="E0E0E0"/>
          </w:tcPr>
          <w:p w14:paraId="7B7CD123" w14:textId="7D65D638" w:rsidR="00E84198" w:rsidRPr="0061590C" w:rsidDel="00BE73D2" w:rsidRDefault="00E84198" w:rsidP="00723814">
            <w:pPr>
              <w:pStyle w:val="TAL"/>
              <w:rPr>
                <w:del w:id="26599" w:author="MCC TF160" w:date="2021-03-16T16:19:00Z"/>
                <w:b/>
              </w:rPr>
            </w:pPr>
            <w:bookmarkStart w:id="26600" w:name="NR_DciFormat_1_1_NewFeedbackIndicator_Ty" w:colFirst="1" w:colLast="1"/>
            <w:del w:id="2660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E701A3B" w14:textId="6E9510E0" w:rsidR="00E84198" w:rsidRPr="0061590C" w:rsidDel="00BE73D2" w:rsidRDefault="00E84198" w:rsidP="00723814">
            <w:pPr>
              <w:pStyle w:val="TAL"/>
              <w:rPr>
                <w:del w:id="26602" w:author="MCC TF160" w:date="2021-03-16T16:19:00Z"/>
                <w:b/>
              </w:rPr>
            </w:pPr>
            <w:del w:id="26603" w:author="MCC TF160" w:date="2021-03-16T16:19:00Z">
              <w:r w:rsidRPr="0061590C" w:rsidDel="00BE73D2">
                <w:rPr>
                  <w:b/>
                </w:rPr>
                <w:delText>NR_DciFormat_1_1_NewFeedbackIndicator_Type</w:delText>
              </w:r>
            </w:del>
          </w:p>
        </w:tc>
      </w:tr>
      <w:bookmarkEnd w:id="26600"/>
      <w:tr w:rsidR="00E84198" w:rsidDel="00BE73D2" w14:paraId="4BBFE590" w14:textId="58F42C5D" w:rsidTr="00723814">
        <w:trPr>
          <w:del w:id="26604" w:author="MCC TF160" w:date="2021-03-16T16:19:00Z"/>
        </w:trPr>
        <w:tc>
          <w:tcPr>
            <w:tcW w:w="1479" w:type="dxa"/>
            <w:tcBorders>
              <w:bottom w:val="double" w:sz="4" w:space="0" w:color="auto"/>
            </w:tcBorders>
            <w:shd w:val="clear" w:color="auto" w:fill="E0E0E0"/>
          </w:tcPr>
          <w:p w14:paraId="1EC1C923" w14:textId="010E3CEF" w:rsidR="00E84198" w:rsidRPr="0061590C" w:rsidDel="00BE73D2" w:rsidRDefault="00E84198" w:rsidP="00723814">
            <w:pPr>
              <w:pStyle w:val="TAL"/>
              <w:rPr>
                <w:del w:id="26605" w:author="MCC TF160" w:date="2021-03-16T16:19:00Z"/>
                <w:b/>
              </w:rPr>
            </w:pPr>
            <w:del w:id="2660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B4E091A" w14:textId="4A59252E" w:rsidR="00E84198" w:rsidRPr="0061590C" w:rsidDel="00BE73D2" w:rsidRDefault="00E84198" w:rsidP="00723814">
            <w:pPr>
              <w:pStyle w:val="TAL"/>
              <w:rPr>
                <w:del w:id="26607" w:author="MCC TF160" w:date="2021-03-16T16:19:00Z"/>
              </w:rPr>
            </w:pPr>
            <w:del w:id="26608" w:author="MCC TF160" w:date="2021-03-16T16:19:00Z">
              <w:r w:rsidRPr="0061590C" w:rsidDel="00BE73D2">
                <w:delText>TS 38.212 clause 7.3.1.2.2: New feedback indicator</w:delText>
              </w:r>
            </w:del>
          </w:p>
        </w:tc>
      </w:tr>
      <w:tr w:rsidR="00E84198" w:rsidDel="00BE73D2" w14:paraId="21D84002" w14:textId="5E2F663F" w:rsidTr="00723814">
        <w:trPr>
          <w:del w:id="26609" w:author="MCC TF160" w:date="2021-03-16T16:19:00Z"/>
        </w:trPr>
        <w:tc>
          <w:tcPr>
            <w:tcW w:w="1479" w:type="dxa"/>
            <w:tcBorders>
              <w:top w:val="double" w:sz="4" w:space="0" w:color="auto"/>
            </w:tcBorders>
            <w:shd w:val="clear" w:color="auto" w:fill="auto"/>
          </w:tcPr>
          <w:p w14:paraId="1BD6AB38" w14:textId="612CD729" w:rsidR="00E84198" w:rsidRPr="0061590C" w:rsidDel="00BE73D2" w:rsidRDefault="00E84198" w:rsidP="00723814">
            <w:pPr>
              <w:pStyle w:val="TAL"/>
              <w:rPr>
                <w:del w:id="26610" w:author="MCC TF160" w:date="2021-03-16T16:19:00Z"/>
              </w:rPr>
            </w:pPr>
            <w:del w:id="26611" w:author="MCC TF160" w:date="2021-03-16T16:19:00Z">
              <w:r w:rsidRPr="0061590C" w:rsidDel="00BE73D2">
                <w:delText>None</w:delText>
              </w:r>
            </w:del>
          </w:p>
        </w:tc>
        <w:tc>
          <w:tcPr>
            <w:tcW w:w="2957" w:type="dxa"/>
            <w:tcBorders>
              <w:top w:val="double" w:sz="4" w:space="0" w:color="auto"/>
            </w:tcBorders>
            <w:shd w:val="clear" w:color="auto" w:fill="auto"/>
          </w:tcPr>
          <w:p w14:paraId="15733805" w14:textId="5CDC5427" w:rsidR="00E84198" w:rsidRPr="0061590C" w:rsidDel="00BE73D2" w:rsidRDefault="00E84198" w:rsidP="00723814">
            <w:pPr>
              <w:pStyle w:val="TAL"/>
              <w:rPr>
                <w:del w:id="26612" w:author="MCC TF160" w:date="2021-03-16T16:19:00Z"/>
              </w:rPr>
            </w:pPr>
            <w:del w:id="2661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038E5E5" w14:textId="788D4224" w:rsidR="00E84198" w:rsidRPr="0061590C" w:rsidDel="00BE73D2" w:rsidRDefault="00E84198" w:rsidP="00723814">
            <w:pPr>
              <w:pStyle w:val="TAL"/>
              <w:rPr>
                <w:del w:id="26614" w:author="MCC TF160" w:date="2021-03-16T16:19:00Z"/>
              </w:rPr>
            </w:pPr>
            <w:del w:id="26615" w:author="MCC TF160" w:date="2021-03-16T16:19:00Z">
              <w:r w:rsidRPr="0061590C" w:rsidDel="00BE73D2">
                <w:delText>no New feedback indicator</w:delText>
              </w:r>
            </w:del>
          </w:p>
        </w:tc>
      </w:tr>
      <w:tr w:rsidR="00E84198" w:rsidDel="00BE73D2" w14:paraId="19D37E9F" w14:textId="5401EBFA" w:rsidTr="00723814">
        <w:trPr>
          <w:del w:id="26616" w:author="MCC TF160" w:date="2021-03-16T16:19:00Z"/>
        </w:trPr>
        <w:tc>
          <w:tcPr>
            <w:tcW w:w="1479" w:type="dxa"/>
            <w:shd w:val="clear" w:color="auto" w:fill="auto"/>
          </w:tcPr>
          <w:p w14:paraId="001C60F4" w14:textId="50AAFC3C" w:rsidR="00E84198" w:rsidRPr="0061590C" w:rsidDel="00BE73D2" w:rsidRDefault="00E84198" w:rsidP="00723814">
            <w:pPr>
              <w:pStyle w:val="TAL"/>
              <w:rPr>
                <w:del w:id="26617" w:author="MCC TF160" w:date="2021-03-16T16:19:00Z"/>
              </w:rPr>
            </w:pPr>
            <w:del w:id="26618" w:author="MCC TF160" w:date="2021-03-16T16:19:00Z">
              <w:r w:rsidRPr="0061590C" w:rsidDel="00BE73D2">
                <w:delText>Value</w:delText>
              </w:r>
            </w:del>
          </w:p>
        </w:tc>
        <w:tc>
          <w:tcPr>
            <w:tcW w:w="2957" w:type="dxa"/>
            <w:shd w:val="clear" w:color="auto" w:fill="auto"/>
          </w:tcPr>
          <w:p w14:paraId="5BC0126F" w14:textId="49C54DCC" w:rsidR="00E84198" w:rsidRPr="0061590C" w:rsidDel="00BE73D2" w:rsidRDefault="00E84198" w:rsidP="00723814">
            <w:pPr>
              <w:pStyle w:val="TAL"/>
              <w:rPr>
                <w:del w:id="26619" w:author="MCC TF160" w:date="2021-03-16T16:19:00Z"/>
              </w:rPr>
            </w:pPr>
            <w:del w:id="26620" w:author="MCC TF160" w:date="2021-03-16T16:19:00Z">
              <w:r w:rsidRPr="0061590C" w:rsidDel="00BE73D2">
                <w:delText>bitstring</w:delText>
              </w:r>
            </w:del>
          </w:p>
        </w:tc>
        <w:tc>
          <w:tcPr>
            <w:tcW w:w="5421" w:type="dxa"/>
            <w:shd w:val="clear" w:color="auto" w:fill="auto"/>
          </w:tcPr>
          <w:p w14:paraId="72900317" w14:textId="22EC082A" w:rsidR="00E84198" w:rsidRPr="0061590C" w:rsidDel="00BE73D2" w:rsidRDefault="00E84198" w:rsidP="00723814">
            <w:pPr>
              <w:pStyle w:val="TAL"/>
              <w:rPr>
                <w:del w:id="26621" w:author="MCC TF160" w:date="2021-03-16T16:19:00Z"/>
              </w:rPr>
            </w:pPr>
            <w:del w:id="26622" w:author="MCC TF160" w:date="2021-03-16T16:19:00Z">
              <w:r w:rsidRPr="0061590C" w:rsidDel="00BE73D2">
                <w:delText>1 or 2 bits if pdsch-HARQ-ACK-Codebook = enhancedDynamic-r16</w:delText>
              </w:r>
            </w:del>
          </w:p>
        </w:tc>
      </w:tr>
    </w:tbl>
    <w:p w14:paraId="61AD5793" w14:textId="68C6C2EA" w:rsidR="00E84198" w:rsidDel="00BE73D2" w:rsidRDefault="00E84198" w:rsidP="00E84198">
      <w:pPr>
        <w:rPr>
          <w:del w:id="26623" w:author="MCC TF160" w:date="2021-03-16T16:19:00Z"/>
        </w:rPr>
      </w:pPr>
    </w:p>
    <w:p w14:paraId="52059CFC" w14:textId="5A4B8B77" w:rsidR="00E84198" w:rsidDel="00BE73D2" w:rsidRDefault="00E84198" w:rsidP="00E84198">
      <w:pPr>
        <w:pStyle w:val="TH"/>
        <w:rPr>
          <w:del w:id="26624" w:author="MCC TF160" w:date="2021-03-16T16:19:00Z"/>
        </w:rPr>
      </w:pPr>
      <w:del w:id="26625" w:author="MCC TF160" w:date="2021-03-16T16:19:00Z">
        <w:r w:rsidDel="00BE73D2">
          <w:delText>NR_DciFormat_1_1_NumberRequestedPdschGroup_Type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F51A1C5" w14:textId="42D3DB6B" w:rsidTr="00723814">
        <w:trPr>
          <w:del w:id="26626" w:author="MCC TF160" w:date="2021-03-16T16:19:00Z"/>
        </w:trPr>
        <w:tc>
          <w:tcPr>
            <w:tcW w:w="9857" w:type="dxa"/>
            <w:gridSpan w:val="3"/>
            <w:shd w:val="clear" w:color="auto" w:fill="E0E0E0"/>
          </w:tcPr>
          <w:p w14:paraId="3C644FAE" w14:textId="644EEC80" w:rsidR="00E84198" w:rsidRPr="0061590C" w:rsidDel="00BE73D2" w:rsidRDefault="00E84198" w:rsidP="00723814">
            <w:pPr>
              <w:pStyle w:val="TAL"/>
              <w:rPr>
                <w:del w:id="26627" w:author="MCC TF160" w:date="2021-03-16T16:19:00Z"/>
                <w:b/>
              </w:rPr>
            </w:pPr>
            <w:del w:id="26628" w:author="MCC TF160" w:date="2021-03-16T16:19:00Z">
              <w:r w:rsidRPr="0061590C" w:rsidDel="00BE73D2">
                <w:rPr>
                  <w:b/>
                </w:rPr>
                <w:delText>TTCN-3 Union Type</w:delText>
              </w:r>
            </w:del>
          </w:p>
        </w:tc>
      </w:tr>
      <w:tr w:rsidR="00E84198" w:rsidDel="00BE73D2" w14:paraId="1A649864" w14:textId="64C333BB" w:rsidTr="00723814">
        <w:trPr>
          <w:del w:id="26629" w:author="MCC TF160" w:date="2021-03-16T16:19:00Z"/>
        </w:trPr>
        <w:tc>
          <w:tcPr>
            <w:tcW w:w="1479" w:type="dxa"/>
            <w:tcBorders>
              <w:bottom w:val="single" w:sz="4" w:space="0" w:color="auto"/>
            </w:tcBorders>
            <w:shd w:val="clear" w:color="auto" w:fill="E0E0E0"/>
          </w:tcPr>
          <w:p w14:paraId="29B8016C" w14:textId="02AE5683" w:rsidR="00E84198" w:rsidRPr="0061590C" w:rsidDel="00BE73D2" w:rsidRDefault="00E84198" w:rsidP="00723814">
            <w:pPr>
              <w:pStyle w:val="TAL"/>
              <w:rPr>
                <w:del w:id="26630" w:author="MCC TF160" w:date="2021-03-16T16:19:00Z"/>
                <w:b/>
              </w:rPr>
            </w:pPr>
            <w:bookmarkStart w:id="26631" w:name="NR_DciForm___1_NumberRequestedPdschGroup" w:colFirst="1" w:colLast="1"/>
            <w:del w:id="2663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31B53A5" w14:textId="3B19B861" w:rsidR="00E84198" w:rsidRPr="0061590C" w:rsidDel="00BE73D2" w:rsidRDefault="00E84198" w:rsidP="00723814">
            <w:pPr>
              <w:pStyle w:val="TAL"/>
              <w:rPr>
                <w:del w:id="26633" w:author="MCC TF160" w:date="2021-03-16T16:19:00Z"/>
                <w:b/>
              </w:rPr>
            </w:pPr>
            <w:del w:id="26634" w:author="MCC TF160" w:date="2021-03-16T16:19:00Z">
              <w:r w:rsidRPr="0061590C" w:rsidDel="00BE73D2">
                <w:rPr>
                  <w:b/>
                </w:rPr>
                <w:delText>NR_DciFormat_1_1_NumberRequestedPdschGroup_Type</w:delText>
              </w:r>
            </w:del>
          </w:p>
        </w:tc>
      </w:tr>
      <w:bookmarkEnd w:id="26631"/>
      <w:tr w:rsidR="00E84198" w:rsidDel="00BE73D2" w14:paraId="7515546F" w14:textId="09EEB9B1" w:rsidTr="00723814">
        <w:trPr>
          <w:del w:id="26635" w:author="MCC TF160" w:date="2021-03-16T16:19:00Z"/>
        </w:trPr>
        <w:tc>
          <w:tcPr>
            <w:tcW w:w="1479" w:type="dxa"/>
            <w:tcBorders>
              <w:bottom w:val="double" w:sz="4" w:space="0" w:color="auto"/>
            </w:tcBorders>
            <w:shd w:val="clear" w:color="auto" w:fill="E0E0E0"/>
          </w:tcPr>
          <w:p w14:paraId="2036F7B1" w14:textId="56B32A4A" w:rsidR="00E84198" w:rsidRPr="0061590C" w:rsidDel="00BE73D2" w:rsidRDefault="00E84198" w:rsidP="00723814">
            <w:pPr>
              <w:pStyle w:val="TAL"/>
              <w:rPr>
                <w:del w:id="26636" w:author="MCC TF160" w:date="2021-03-16T16:19:00Z"/>
                <w:b/>
              </w:rPr>
            </w:pPr>
            <w:del w:id="2663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7C90016" w14:textId="336A23DE" w:rsidR="00E84198" w:rsidRPr="0061590C" w:rsidDel="00BE73D2" w:rsidRDefault="00E84198" w:rsidP="00723814">
            <w:pPr>
              <w:pStyle w:val="TAL"/>
              <w:rPr>
                <w:del w:id="26638" w:author="MCC TF160" w:date="2021-03-16T16:19:00Z"/>
              </w:rPr>
            </w:pPr>
            <w:del w:id="26639" w:author="MCC TF160" w:date="2021-03-16T16:19:00Z">
              <w:r w:rsidRPr="0061590C" w:rsidDel="00BE73D2">
                <w:delText>TS 38.212 clause 7.3.1.2.2: Number of requested PDSCH group(s)</w:delText>
              </w:r>
            </w:del>
          </w:p>
        </w:tc>
      </w:tr>
      <w:tr w:rsidR="00E84198" w:rsidDel="00BE73D2" w14:paraId="624EE633" w14:textId="65508CDC" w:rsidTr="00723814">
        <w:trPr>
          <w:del w:id="26640" w:author="MCC TF160" w:date="2021-03-16T16:19:00Z"/>
        </w:trPr>
        <w:tc>
          <w:tcPr>
            <w:tcW w:w="1479" w:type="dxa"/>
            <w:tcBorders>
              <w:top w:val="double" w:sz="4" w:space="0" w:color="auto"/>
            </w:tcBorders>
            <w:shd w:val="clear" w:color="auto" w:fill="auto"/>
          </w:tcPr>
          <w:p w14:paraId="4E551DAF" w14:textId="5F2EFF95" w:rsidR="00E84198" w:rsidRPr="0061590C" w:rsidDel="00BE73D2" w:rsidRDefault="00E84198" w:rsidP="00723814">
            <w:pPr>
              <w:pStyle w:val="TAL"/>
              <w:rPr>
                <w:del w:id="26641" w:author="MCC TF160" w:date="2021-03-16T16:19:00Z"/>
              </w:rPr>
            </w:pPr>
            <w:del w:id="26642" w:author="MCC TF160" w:date="2021-03-16T16:19:00Z">
              <w:r w:rsidRPr="0061590C" w:rsidDel="00BE73D2">
                <w:delText>None</w:delText>
              </w:r>
            </w:del>
          </w:p>
        </w:tc>
        <w:tc>
          <w:tcPr>
            <w:tcW w:w="2957" w:type="dxa"/>
            <w:tcBorders>
              <w:top w:val="double" w:sz="4" w:space="0" w:color="auto"/>
            </w:tcBorders>
            <w:shd w:val="clear" w:color="auto" w:fill="auto"/>
          </w:tcPr>
          <w:p w14:paraId="3260AA0D" w14:textId="3E34790B" w:rsidR="00E84198" w:rsidRPr="0061590C" w:rsidDel="00BE73D2" w:rsidRDefault="00E84198" w:rsidP="00723814">
            <w:pPr>
              <w:pStyle w:val="TAL"/>
              <w:rPr>
                <w:del w:id="26643" w:author="MCC TF160" w:date="2021-03-16T16:19:00Z"/>
              </w:rPr>
            </w:pPr>
            <w:del w:id="2664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416888A5" w14:textId="720C84D3" w:rsidR="00E84198" w:rsidRPr="0061590C" w:rsidDel="00BE73D2" w:rsidRDefault="00E84198" w:rsidP="00723814">
            <w:pPr>
              <w:pStyle w:val="TAL"/>
              <w:rPr>
                <w:del w:id="26645" w:author="MCC TF160" w:date="2021-03-16T16:19:00Z"/>
              </w:rPr>
            </w:pPr>
            <w:del w:id="26646" w:author="MCC TF160" w:date="2021-03-16T16:19:00Z">
              <w:r w:rsidRPr="0061590C" w:rsidDel="00BE73D2">
                <w:delText>no Number of requested PDSCH group(s)</w:delText>
              </w:r>
            </w:del>
          </w:p>
        </w:tc>
      </w:tr>
      <w:tr w:rsidR="00E84198" w:rsidDel="00BE73D2" w14:paraId="522B0AB5" w14:textId="16148DA1" w:rsidTr="00723814">
        <w:trPr>
          <w:del w:id="26647" w:author="MCC TF160" w:date="2021-03-16T16:19:00Z"/>
        </w:trPr>
        <w:tc>
          <w:tcPr>
            <w:tcW w:w="1479" w:type="dxa"/>
            <w:shd w:val="clear" w:color="auto" w:fill="auto"/>
          </w:tcPr>
          <w:p w14:paraId="07E21E94" w14:textId="40EA5271" w:rsidR="00E84198" w:rsidRPr="0061590C" w:rsidDel="00BE73D2" w:rsidRDefault="00E84198" w:rsidP="00723814">
            <w:pPr>
              <w:pStyle w:val="TAL"/>
              <w:rPr>
                <w:del w:id="26648" w:author="MCC TF160" w:date="2021-03-16T16:19:00Z"/>
              </w:rPr>
            </w:pPr>
            <w:del w:id="26649" w:author="MCC TF160" w:date="2021-03-16T16:19:00Z">
              <w:r w:rsidRPr="0061590C" w:rsidDel="00BE73D2">
                <w:delText>Value</w:delText>
              </w:r>
            </w:del>
          </w:p>
        </w:tc>
        <w:tc>
          <w:tcPr>
            <w:tcW w:w="2957" w:type="dxa"/>
            <w:shd w:val="clear" w:color="auto" w:fill="auto"/>
          </w:tcPr>
          <w:p w14:paraId="08BBC466" w14:textId="62CAC540" w:rsidR="00E84198" w:rsidRPr="0061590C" w:rsidDel="00BE73D2" w:rsidRDefault="00E84198" w:rsidP="00723814">
            <w:pPr>
              <w:pStyle w:val="TAL"/>
              <w:rPr>
                <w:del w:id="26650" w:author="MCC TF160" w:date="2021-03-16T16:19:00Z"/>
              </w:rPr>
            </w:pPr>
            <w:del w:id="2665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66A2C1D" w14:textId="08ED63A6" w:rsidR="00E84198" w:rsidRPr="0061590C" w:rsidDel="00BE73D2" w:rsidRDefault="00E84198" w:rsidP="00723814">
            <w:pPr>
              <w:pStyle w:val="TAL"/>
              <w:rPr>
                <w:del w:id="26652" w:author="MCC TF160" w:date="2021-03-16T16:19:00Z"/>
              </w:rPr>
            </w:pPr>
            <w:del w:id="26653" w:author="MCC TF160" w:date="2021-03-16T16:19:00Z">
              <w:r w:rsidRPr="0061590C" w:rsidDel="00BE73D2">
                <w:delText>if the higher layer parameter pdsch-HARQ-ACK-Codebook = enhancedDynamic-r16</w:delText>
              </w:r>
            </w:del>
          </w:p>
        </w:tc>
      </w:tr>
    </w:tbl>
    <w:p w14:paraId="5846A81B" w14:textId="2D8A276A" w:rsidR="00E84198" w:rsidDel="00BE73D2" w:rsidRDefault="00E84198" w:rsidP="00E84198">
      <w:pPr>
        <w:rPr>
          <w:del w:id="26654" w:author="MCC TF160" w:date="2021-03-16T16:19:00Z"/>
        </w:rPr>
      </w:pPr>
    </w:p>
    <w:p w14:paraId="29ABF24B" w14:textId="112C1937" w:rsidR="00E84198" w:rsidDel="00BE73D2" w:rsidRDefault="00E84198" w:rsidP="00E84198">
      <w:pPr>
        <w:pStyle w:val="Heading5"/>
        <w:rPr>
          <w:del w:id="26655" w:author="MCC TF160" w:date="2021-03-16T16:19:00Z"/>
        </w:rPr>
      </w:pPr>
      <w:bookmarkStart w:id="26656" w:name="_Toc58250838"/>
      <w:del w:id="26657" w:author="MCC TF160" w:date="2021-03-16T16:19:00Z">
        <w:r w:rsidDel="00BE73D2">
          <w:delText>D.1.3.2.4.4</w:delText>
        </w:r>
        <w:r w:rsidDel="00BE73D2">
          <w:tab/>
          <w:delText>PUSCH_Scheduling</w:delText>
        </w:r>
        <w:bookmarkEnd w:id="26656"/>
      </w:del>
    </w:p>
    <w:p w14:paraId="447B02F5" w14:textId="3F693E9B" w:rsidR="00E84198" w:rsidDel="00BE73D2" w:rsidRDefault="00E84198" w:rsidP="00E84198">
      <w:pPr>
        <w:pStyle w:val="TH"/>
        <w:rPr>
          <w:del w:id="26658" w:author="MCC TF160" w:date="2021-03-16T16:19:00Z"/>
        </w:rPr>
      </w:pPr>
      <w:del w:id="26659" w:author="MCC TF160" w:date="2021-03-16T16:19:00Z">
        <w:r w:rsidDel="00BE73D2">
          <w:delText>NR_DciUlInfo_Type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C7FFC69" w14:textId="3B60E886" w:rsidTr="00723814">
        <w:trPr>
          <w:del w:id="26660" w:author="MCC TF160" w:date="2021-03-16T16:19:00Z"/>
        </w:trPr>
        <w:tc>
          <w:tcPr>
            <w:tcW w:w="9857" w:type="dxa"/>
            <w:gridSpan w:val="4"/>
            <w:shd w:val="clear" w:color="auto" w:fill="E0E0E0"/>
          </w:tcPr>
          <w:p w14:paraId="3E2D576E" w14:textId="10C6F2E5" w:rsidR="00E84198" w:rsidRPr="0061590C" w:rsidDel="00BE73D2" w:rsidRDefault="00E84198" w:rsidP="00723814">
            <w:pPr>
              <w:pStyle w:val="TAL"/>
              <w:rPr>
                <w:del w:id="26661" w:author="MCC TF160" w:date="2021-03-16T16:19:00Z"/>
                <w:b/>
              </w:rPr>
            </w:pPr>
            <w:del w:id="26662" w:author="MCC TF160" w:date="2021-03-16T16:19:00Z">
              <w:r w:rsidRPr="0061590C" w:rsidDel="00BE73D2">
                <w:rPr>
                  <w:b/>
                </w:rPr>
                <w:delText>TTCN-3 Record Type</w:delText>
              </w:r>
            </w:del>
          </w:p>
        </w:tc>
      </w:tr>
      <w:tr w:rsidR="00E84198" w:rsidDel="00BE73D2" w14:paraId="7CFB86E6" w14:textId="77D70EFB" w:rsidTr="00723814">
        <w:trPr>
          <w:del w:id="26663" w:author="MCC TF160" w:date="2021-03-16T16:19:00Z"/>
        </w:trPr>
        <w:tc>
          <w:tcPr>
            <w:tcW w:w="1479" w:type="dxa"/>
            <w:tcBorders>
              <w:bottom w:val="single" w:sz="4" w:space="0" w:color="auto"/>
            </w:tcBorders>
            <w:shd w:val="clear" w:color="auto" w:fill="E0E0E0"/>
          </w:tcPr>
          <w:p w14:paraId="0503461A" w14:textId="1B2B451B" w:rsidR="00E84198" w:rsidRPr="0061590C" w:rsidDel="00BE73D2" w:rsidRDefault="00E84198" w:rsidP="00723814">
            <w:pPr>
              <w:pStyle w:val="TAL"/>
              <w:rPr>
                <w:del w:id="26664" w:author="MCC TF160" w:date="2021-03-16T16:19:00Z"/>
                <w:b/>
              </w:rPr>
            </w:pPr>
            <w:del w:id="2666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9A513F5" w14:textId="2DD8F90C" w:rsidR="00E84198" w:rsidRPr="0061590C" w:rsidDel="00BE73D2" w:rsidRDefault="00E84198" w:rsidP="00723814">
            <w:pPr>
              <w:pStyle w:val="TAL"/>
              <w:rPr>
                <w:del w:id="26666" w:author="MCC TF160" w:date="2021-03-16T16:19:00Z"/>
                <w:b/>
              </w:rPr>
            </w:pPr>
            <w:del w:id="26667" w:author="MCC TF160" w:date="2021-03-16T16:19:00Z">
              <w:r w:rsidRPr="0061590C" w:rsidDel="00BE73D2">
                <w:rPr>
                  <w:b/>
                </w:rPr>
                <w:delText>NR_DciUlInfo_Type</w:delText>
              </w:r>
            </w:del>
          </w:p>
        </w:tc>
      </w:tr>
      <w:tr w:rsidR="00E84198" w:rsidDel="00BE73D2" w14:paraId="2068911A" w14:textId="402BC36C" w:rsidTr="00723814">
        <w:trPr>
          <w:del w:id="26668" w:author="MCC TF160" w:date="2021-03-16T16:19:00Z"/>
        </w:trPr>
        <w:tc>
          <w:tcPr>
            <w:tcW w:w="1479" w:type="dxa"/>
            <w:tcBorders>
              <w:bottom w:val="double" w:sz="4" w:space="0" w:color="auto"/>
            </w:tcBorders>
            <w:shd w:val="clear" w:color="auto" w:fill="E0E0E0"/>
          </w:tcPr>
          <w:p w14:paraId="58733125" w14:textId="500522D0" w:rsidR="00E84198" w:rsidRPr="0061590C" w:rsidDel="00BE73D2" w:rsidRDefault="00E84198" w:rsidP="00723814">
            <w:pPr>
              <w:pStyle w:val="TAL"/>
              <w:rPr>
                <w:del w:id="26669" w:author="MCC TF160" w:date="2021-03-16T16:19:00Z"/>
                <w:b/>
              </w:rPr>
            </w:pPr>
            <w:del w:id="2667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6314191" w14:textId="00A05115" w:rsidR="00E84198" w:rsidRPr="0061590C" w:rsidDel="00BE73D2" w:rsidRDefault="00E84198" w:rsidP="00723814">
            <w:pPr>
              <w:pStyle w:val="TAL"/>
              <w:rPr>
                <w:del w:id="26671" w:author="MCC TF160" w:date="2021-03-16T16:19:00Z"/>
              </w:rPr>
            </w:pPr>
            <w:del w:id="26672" w:author="MCC TF160" w:date="2021-03-16T16:19:00Z">
              <w:r w:rsidRPr="0061590C" w:rsidDel="00BE73D2">
                <w:delText>scheduling for CCCH/DCCH/DTCH mapped to UL-SCH mapped to PUSCH;</w:delText>
              </w:r>
            </w:del>
          </w:p>
          <w:p w14:paraId="3AAD2B72" w14:textId="13DA7E4B" w:rsidR="00E84198" w:rsidRPr="0061590C" w:rsidDel="00BE73D2" w:rsidRDefault="00E84198" w:rsidP="00723814">
            <w:pPr>
              <w:pStyle w:val="TAL"/>
              <w:rPr>
                <w:del w:id="26673" w:author="MCC TF160" w:date="2021-03-16T16:19:00Z"/>
              </w:rPr>
            </w:pPr>
            <w:del w:id="26674" w:author="MCC TF160" w:date="2021-03-16T16:19:00Z">
              <w:r w:rsidRPr="0061590C" w:rsidDel="00BE73D2">
                <w:delText>for all parameters: mandatory for initial configuration of an instance, omit means "keep as it is" afterwards</w:delText>
              </w:r>
            </w:del>
          </w:p>
        </w:tc>
      </w:tr>
      <w:tr w:rsidR="00E84198" w:rsidDel="00BE73D2" w14:paraId="7B6F57D3" w14:textId="733B5BEC" w:rsidTr="00723814">
        <w:trPr>
          <w:del w:id="26675" w:author="MCC TF160" w:date="2021-03-16T16:19:00Z"/>
        </w:trPr>
        <w:tc>
          <w:tcPr>
            <w:tcW w:w="1479" w:type="dxa"/>
            <w:tcBorders>
              <w:top w:val="double" w:sz="4" w:space="0" w:color="auto"/>
            </w:tcBorders>
            <w:shd w:val="clear" w:color="auto" w:fill="auto"/>
          </w:tcPr>
          <w:p w14:paraId="6693605E" w14:textId="72B3B58E" w:rsidR="00E84198" w:rsidRPr="0061590C" w:rsidDel="00BE73D2" w:rsidRDefault="00E84198" w:rsidP="00723814">
            <w:pPr>
              <w:pStyle w:val="TAL"/>
              <w:rPr>
                <w:del w:id="26676" w:author="MCC TF160" w:date="2021-03-16T16:19:00Z"/>
              </w:rPr>
            </w:pPr>
            <w:del w:id="26677" w:author="MCC TF160" w:date="2021-03-16T16:19:00Z">
              <w:r w:rsidRPr="0061590C" w:rsidDel="00BE73D2">
                <w:delText>ResoureAssignment</w:delText>
              </w:r>
            </w:del>
          </w:p>
        </w:tc>
        <w:tc>
          <w:tcPr>
            <w:tcW w:w="2464" w:type="dxa"/>
            <w:tcBorders>
              <w:top w:val="double" w:sz="4" w:space="0" w:color="auto"/>
            </w:tcBorders>
            <w:shd w:val="clear" w:color="auto" w:fill="auto"/>
          </w:tcPr>
          <w:p w14:paraId="3EE4F2C1" w14:textId="06EAB501" w:rsidR="00E84198" w:rsidRPr="0061590C" w:rsidDel="00BE73D2" w:rsidRDefault="00E84198" w:rsidP="00723814">
            <w:pPr>
              <w:pStyle w:val="TAL"/>
              <w:rPr>
                <w:del w:id="26678" w:author="MCC TF160" w:date="2021-03-16T16:19:00Z"/>
              </w:rPr>
            </w:pPr>
            <w:del w:id="26679" w:author="MCC TF160" w:date="2021-03-16T16:19:00Z">
              <w:r w:rsidDel="00BE73D2">
                <w:fldChar w:fldCharType="begin"/>
              </w:r>
              <w:r w:rsidDel="00BE73D2">
                <w:delInstrText xml:space="preserve"> HYPERLINK \l "NR_DciFormat_0_X_ResourceAssignment_Type" </w:delInstrText>
              </w:r>
              <w:r w:rsidDel="00BE73D2">
                <w:fldChar w:fldCharType="separate"/>
              </w:r>
              <w:r w:rsidRPr="0061590C" w:rsidDel="00BE73D2">
                <w:rPr>
                  <w:rStyle w:val="Hyperlink"/>
                </w:rPr>
                <w:delText>NR_DciFormat_0_X_ResourceAssignment_Type</w:delText>
              </w:r>
              <w:r w:rsidDel="00BE73D2">
                <w:rPr>
                  <w:rStyle w:val="Hyperlink"/>
                </w:rPr>
                <w:fldChar w:fldCharType="end"/>
              </w:r>
            </w:del>
          </w:p>
        </w:tc>
        <w:tc>
          <w:tcPr>
            <w:tcW w:w="493" w:type="dxa"/>
            <w:tcBorders>
              <w:top w:val="double" w:sz="4" w:space="0" w:color="auto"/>
            </w:tcBorders>
            <w:shd w:val="clear" w:color="auto" w:fill="auto"/>
          </w:tcPr>
          <w:p w14:paraId="7041B292" w14:textId="15A6D66C" w:rsidR="00E84198" w:rsidRPr="0061590C" w:rsidDel="00BE73D2" w:rsidRDefault="00E84198" w:rsidP="00723814">
            <w:pPr>
              <w:pStyle w:val="TAL"/>
              <w:rPr>
                <w:del w:id="26680" w:author="MCC TF160" w:date="2021-03-16T16:19:00Z"/>
              </w:rPr>
            </w:pPr>
            <w:del w:id="26681" w:author="MCC TF160" w:date="2021-03-16T16:19:00Z">
              <w:r w:rsidRPr="0061590C" w:rsidDel="00BE73D2">
                <w:delText>opt</w:delText>
              </w:r>
            </w:del>
          </w:p>
        </w:tc>
        <w:tc>
          <w:tcPr>
            <w:tcW w:w="5421" w:type="dxa"/>
            <w:tcBorders>
              <w:top w:val="double" w:sz="4" w:space="0" w:color="auto"/>
            </w:tcBorders>
            <w:shd w:val="clear" w:color="auto" w:fill="auto"/>
          </w:tcPr>
          <w:p w14:paraId="236C90CA" w14:textId="249FEB37" w:rsidR="00E84198" w:rsidRPr="0061590C" w:rsidDel="00BE73D2" w:rsidRDefault="00E84198" w:rsidP="00723814">
            <w:pPr>
              <w:pStyle w:val="TAL"/>
              <w:rPr>
                <w:del w:id="26682" w:author="MCC TF160" w:date="2021-03-16T16:19:00Z"/>
              </w:rPr>
            </w:pPr>
            <w:del w:id="26683" w:author="MCC TF160" w:date="2021-03-16T16:19:00Z">
              <w:r w:rsidRPr="0061590C" w:rsidDel="00BE73D2">
                <w:delText>resource assignment; to control setting of the following fields in DCI formats 0_0 and 0_1 (TS 38.212 clause 7.3.1.1.1 and 7.3.1.1.2):</w:delText>
              </w:r>
            </w:del>
          </w:p>
          <w:p w14:paraId="16FB51B4" w14:textId="362F376D" w:rsidR="00E84198" w:rsidRPr="0061590C" w:rsidDel="00BE73D2" w:rsidRDefault="00E84198" w:rsidP="00723814">
            <w:pPr>
              <w:pStyle w:val="TAL"/>
              <w:rPr>
                <w:del w:id="26684" w:author="MCC TF160" w:date="2021-03-16T16:19:00Z"/>
              </w:rPr>
            </w:pPr>
            <w:del w:id="26685" w:author="MCC TF160" w:date="2021-03-16T16:19:00Z">
              <w:r w:rsidRPr="0061590C" w:rsidDel="00BE73D2">
                <w:delText>Frequency domain resource assignment</w:delText>
              </w:r>
            </w:del>
          </w:p>
          <w:p w14:paraId="427A2255" w14:textId="35FDA34A" w:rsidR="00E84198" w:rsidRPr="0061590C" w:rsidDel="00BE73D2" w:rsidRDefault="00E84198" w:rsidP="00723814">
            <w:pPr>
              <w:pStyle w:val="TAL"/>
              <w:rPr>
                <w:del w:id="26686" w:author="MCC TF160" w:date="2021-03-16T16:19:00Z"/>
              </w:rPr>
            </w:pPr>
            <w:del w:id="26687" w:author="MCC TF160" w:date="2021-03-16T16:19:00Z">
              <w:r w:rsidRPr="0061590C" w:rsidDel="00BE73D2">
                <w:delText>Time domain resource assignment</w:delText>
              </w:r>
            </w:del>
          </w:p>
          <w:p w14:paraId="6283FCB4" w14:textId="3F1142C1" w:rsidR="00E84198" w:rsidRPr="0061590C" w:rsidDel="00BE73D2" w:rsidRDefault="00E84198" w:rsidP="00723814">
            <w:pPr>
              <w:pStyle w:val="TAL"/>
              <w:rPr>
                <w:del w:id="26688" w:author="MCC TF160" w:date="2021-03-16T16:19:00Z"/>
              </w:rPr>
            </w:pPr>
            <w:del w:id="26689" w:author="MCC TF160" w:date="2021-03-16T16:19:00Z">
              <w:r w:rsidRPr="0061590C" w:rsidDel="00BE73D2">
                <w:delText>Modulation and coding scheme</w:delText>
              </w:r>
            </w:del>
          </w:p>
          <w:p w14:paraId="7C827FD2" w14:textId="2E66D3DB" w:rsidR="00E84198" w:rsidRPr="0061590C" w:rsidDel="00BE73D2" w:rsidRDefault="00E84198" w:rsidP="00723814">
            <w:pPr>
              <w:pStyle w:val="TAL"/>
              <w:rPr>
                <w:del w:id="26690" w:author="MCC TF160" w:date="2021-03-16T16:19:00Z"/>
              </w:rPr>
            </w:pPr>
            <w:del w:id="26691" w:author="MCC TF160" w:date="2021-03-16T16:19:00Z">
              <w:r w:rsidRPr="0061590C" w:rsidDel="00BE73D2">
                <w:delText>New data indicator</w:delText>
              </w:r>
            </w:del>
          </w:p>
          <w:p w14:paraId="356E93DA" w14:textId="04A3E6BE" w:rsidR="00E84198" w:rsidRPr="0061590C" w:rsidDel="00BE73D2" w:rsidRDefault="00E84198" w:rsidP="00723814">
            <w:pPr>
              <w:pStyle w:val="TAL"/>
              <w:rPr>
                <w:del w:id="26692" w:author="MCC TF160" w:date="2021-03-16T16:19:00Z"/>
              </w:rPr>
            </w:pPr>
            <w:del w:id="26693" w:author="MCC TF160" w:date="2021-03-16T16:19:00Z">
              <w:r w:rsidRPr="0061590C" w:rsidDel="00BE73D2">
                <w:delText>Redundancy version</w:delText>
              </w:r>
            </w:del>
          </w:p>
          <w:p w14:paraId="6E2ACFB5" w14:textId="567C2244" w:rsidR="00E84198" w:rsidRPr="0061590C" w:rsidDel="00BE73D2" w:rsidRDefault="00E84198" w:rsidP="00723814">
            <w:pPr>
              <w:pStyle w:val="TAL"/>
              <w:rPr>
                <w:del w:id="26694" w:author="MCC TF160" w:date="2021-03-16T16:19:00Z"/>
              </w:rPr>
            </w:pPr>
            <w:del w:id="26695" w:author="MCC TF160" w:date="2021-03-16T16:19:00Z">
              <w:r w:rsidRPr="0061590C" w:rsidDel="00BE73D2">
                <w:delText>HARQ process number</w:delText>
              </w:r>
            </w:del>
          </w:p>
        </w:tc>
      </w:tr>
      <w:tr w:rsidR="00E84198" w:rsidDel="00BE73D2" w14:paraId="4F6764D5" w14:textId="559EF37D" w:rsidTr="00723814">
        <w:trPr>
          <w:del w:id="26696" w:author="MCC TF160" w:date="2021-03-16T16:19:00Z"/>
        </w:trPr>
        <w:tc>
          <w:tcPr>
            <w:tcW w:w="1479" w:type="dxa"/>
            <w:shd w:val="clear" w:color="auto" w:fill="auto"/>
          </w:tcPr>
          <w:p w14:paraId="79892A44" w14:textId="59C48BA8" w:rsidR="00E84198" w:rsidRPr="0061590C" w:rsidDel="00BE73D2" w:rsidRDefault="00E84198" w:rsidP="00723814">
            <w:pPr>
              <w:pStyle w:val="TAL"/>
              <w:rPr>
                <w:del w:id="26697" w:author="MCC TF160" w:date="2021-03-16T16:19:00Z"/>
              </w:rPr>
            </w:pPr>
            <w:del w:id="26698" w:author="MCC TF160" w:date="2021-03-16T16:19:00Z">
              <w:r w:rsidRPr="0061590C" w:rsidDel="00BE73D2">
                <w:delText>PuschHoppingCtrl</w:delText>
              </w:r>
            </w:del>
          </w:p>
        </w:tc>
        <w:tc>
          <w:tcPr>
            <w:tcW w:w="2464" w:type="dxa"/>
            <w:shd w:val="clear" w:color="auto" w:fill="auto"/>
          </w:tcPr>
          <w:p w14:paraId="1E277335" w14:textId="55E6CD65" w:rsidR="00E84198" w:rsidRPr="0061590C" w:rsidDel="00BE73D2" w:rsidRDefault="00E84198" w:rsidP="00723814">
            <w:pPr>
              <w:pStyle w:val="TAL"/>
              <w:rPr>
                <w:del w:id="26699" w:author="MCC TF160" w:date="2021-03-16T16:19:00Z"/>
              </w:rPr>
            </w:pPr>
            <w:del w:id="26700" w:author="MCC TF160" w:date="2021-03-16T16:19:00Z">
              <w:r w:rsidDel="00BE73D2">
                <w:fldChar w:fldCharType="begin"/>
              </w:r>
              <w:r w:rsidDel="00BE73D2">
                <w:delInstrText xml:space="preserve"> HYPERLINK \l "NR_DciFormat_0_X_PuschHoppingCtrl_Type" </w:delInstrText>
              </w:r>
              <w:r w:rsidDel="00BE73D2">
                <w:fldChar w:fldCharType="separate"/>
              </w:r>
              <w:r w:rsidRPr="0061590C" w:rsidDel="00BE73D2">
                <w:rPr>
                  <w:rStyle w:val="Hyperlink"/>
                </w:rPr>
                <w:delText>NR_DciFormat_0_X_PuschHoppingCtrl_Type</w:delText>
              </w:r>
              <w:r w:rsidDel="00BE73D2">
                <w:rPr>
                  <w:rStyle w:val="Hyperlink"/>
                </w:rPr>
                <w:fldChar w:fldCharType="end"/>
              </w:r>
            </w:del>
          </w:p>
        </w:tc>
        <w:tc>
          <w:tcPr>
            <w:tcW w:w="493" w:type="dxa"/>
            <w:shd w:val="clear" w:color="auto" w:fill="auto"/>
          </w:tcPr>
          <w:p w14:paraId="6A7B7F82" w14:textId="68D036B8" w:rsidR="00E84198" w:rsidRPr="0061590C" w:rsidDel="00BE73D2" w:rsidRDefault="00E84198" w:rsidP="00723814">
            <w:pPr>
              <w:pStyle w:val="TAL"/>
              <w:rPr>
                <w:del w:id="26701" w:author="MCC TF160" w:date="2021-03-16T16:19:00Z"/>
              </w:rPr>
            </w:pPr>
            <w:del w:id="26702" w:author="MCC TF160" w:date="2021-03-16T16:19:00Z">
              <w:r w:rsidRPr="0061590C" w:rsidDel="00BE73D2">
                <w:delText>opt</w:delText>
              </w:r>
            </w:del>
          </w:p>
        </w:tc>
        <w:tc>
          <w:tcPr>
            <w:tcW w:w="5421" w:type="dxa"/>
            <w:shd w:val="clear" w:color="auto" w:fill="auto"/>
          </w:tcPr>
          <w:p w14:paraId="1ED79477" w14:textId="49AEE549" w:rsidR="00E84198" w:rsidRPr="0061590C" w:rsidDel="00BE73D2" w:rsidRDefault="00E84198" w:rsidP="00723814">
            <w:pPr>
              <w:pStyle w:val="TAL"/>
              <w:rPr>
                <w:del w:id="26703" w:author="MCC TF160" w:date="2021-03-16T16:19:00Z"/>
              </w:rPr>
            </w:pPr>
            <w:del w:id="26704" w:author="MCC TF160" w:date="2021-03-16T16:19:00Z">
              <w:r w:rsidRPr="0061590C" w:rsidDel="00BE73D2">
                <w:delText>control of frequency hopping in DCI formats 0_0 and 0_1 (TS 38.212 Table 7.3.1.1.1-3)</w:delText>
              </w:r>
            </w:del>
          </w:p>
        </w:tc>
      </w:tr>
      <w:tr w:rsidR="00E84198" w:rsidDel="00BE73D2" w14:paraId="64F90C85" w14:textId="66C9DAA0" w:rsidTr="00723814">
        <w:trPr>
          <w:del w:id="26705" w:author="MCC TF160" w:date="2021-03-16T16:19:00Z"/>
        </w:trPr>
        <w:tc>
          <w:tcPr>
            <w:tcW w:w="1479" w:type="dxa"/>
            <w:shd w:val="clear" w:color="auto" w:fill="auto"/>
          </w:tcPr>
          <w:p w14:paraId="4C9423C8" w14:textId="09FD6598" w:rsidR="00E84198" w:rsidRPr="0061590C" w:rsidDel="00BE73D2" w:rsidRDefault="00E84198" w:rsidP="00723814">
            <w:pPr>
              <w:pStyle w:val="TAL"/>
              <w:rPr>
                <w:del w:id="26706" w:author="MCC TF160" w:date="2021-03-16T16:19:00Z"/>
              </w:rPr>
            </w:pPr>
            <w:del w:id="26707" w:author="MCC TF160" w:date="2021-03-16T16:19:00Z">
              <w:r w:rsidRPr="0061590C" w:rsidDel="00BE73D2">
                <w:delText>TpcCommandPusch</w:delText>
              </w:r>
            </w:del>
          </w:p>
        </w:tc>
        <w:tc>
          <w:tcPr>
            <w:tcW w:w="2464" w:type="dxa"/>
            <w:shd w:val="clear" w:color="auto" w:fill="auto"/>
          </w:tcPr>
          <w:p w14:paraId="6A2D98C7" w14:textId="6244A267" w:rsidR="00E84198" w:rsidRPr="0061590C" w:rsidDel="00BE73D2" w:rsidRDefault="00E84198" w:rsidP="00723814">
            <w:pPr>
              <w:pStyle w:val="TAL"/>
              <w:rPr>
                <w:del w:id="26708" w:author="MCC TF160" w:date="2021-03-16T16:19:00Z"/>
              </w:rPr>
            </w:pPr>
            <w:del w:id="26709" w:author="MCC TF160" w:date="2021-03-16T16:19:00Z">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c>
          <w:tcPr>
            <w:tcW w:w="493" w:type="dxa"/>
            <w:shd w:val="clear" w:color="auto" w:fill="auto"/>
          </w:tcPr>
          <w:p w14:paraId="724B046C" w14:textId="58A20D4B" w:rsidR="00E84198" w:rsidRPr="0061590C" w:rsidDel="00BE73D2" w:rsidRDefault="00E84198" w:rsidP="00723814">
            <w:pPr>
              <w:pStyle w:val="TAL"/>
              <w:rPr>
                <w:del w:id="26710" w:author="MCC TF160" w:date="2021-03-16T16:19:00Z"/>
              </w:rPr>
            </w:pPr>
            <w:del w:id="26711" w:author="MCC TF160" w:date="2021-03-16T16:19:00Z">
              <w:r w:rsidRPr="0061590C" w:rsidDel="00BE73D2">
                <w:delText>opt</w:delText>
              </w:r>
            </w:del>
          </w:p>
        </w:tc>
        <w:tc>
          <w:tcPr>
            <w:tcW w:w="5421" w:type="dxa"/>
            <w:shd w:val="clear" w:color="auto" w:fill="auto"/>
          </w:tcPr>
          <w:p w14:paraId="42F5A649" w14:textId="7717CABE" w:rsidR="00E84198" w:rsidRPr="0061590C" w:rsidDel="00BE73D2" w:rsidRDefault="00E84198" w:rsidP="00723814">
            <w:pPr>
              <w:pStyle w:val="TAL"/>
              <w:rPr>
                <w:del w:id="26712" w:author="MCC TF160" w:date="2021-03-16T16:19:00Z"/>
              </w:rPr>
            </w:pPr>
            <w:del w:id="26713" w:author="MCC TF160" w:date="2021-03-16T16:19:00Z">
              <w:r w:rsidRPr="0061590C" w:rsidDel="00BE73D2">
                <w:delText>TPC command for scheduled PUSCH; to be set to 1 per default (0 dB; accumulated TPC)</w:delText>
              </w:r>
            </w:del>
          </w:p>
        </w:tc>
      </w:tr>
      <w:tr w:rsidR="00E84198" w:rsidDel="00BE73D2" w14:paraId="014B86B4" w14:textId="28FEB69E" w:rsidTr="00723814">
        <w:trPr>
          <w:del w:id="26714" w:author="MCC TF160" w:date="2021-03-16T16:19:00Z"/>
        </w:trPr>
        <w:tc>
          <w:tcPr>
            <w:tcW w:w="1479" w:type="dxa"/>
            <w:shd w:val="clear" w:color="auto" w:fill="auto"/>
          </w:tcPr>
          <w:p w14:paraId="41622787" w14:textId="51411028" w:rsidR="00E84198" w:rsidRPr="0061590C" w:rsidDel="00BE73D2" w:rsidRDefault="00E84198" w:rsidP="00723814">
            <w:pPr>
              <w:pStyle w:val="TAL"/>
              <w:rPr>
                <w:del w:id="26715" w:author="MCC TF160" w:date="2021-03-16T16:19:00Z"/>
              </w:rPr>
            </w:pPr>
            <w:del w:id="26716" w:author="MCC TF160" w:date="2021-03-16T16:19:00Z">
              <w:r w:rsidRPr="0061590C" w:rsidDel="00BE73D2">
                <w:delText>UL_SUL_Indicator</w:delText>
              </w:r>
            </w:del>
          </w:p>
        </w:tc>
        <w:tc>
          <w:tcPr>
            <w:tcW w:w="2464" w:type="dxa"/>
            <w:shd w:val="clear" w:color="auto" w:fill="auto"/>
          </w:tcPr>
          <w:p w14:paraId="6D933E62" w14:textId="735551FD" w:rsidR="00E84198" w:rsidRPr="0061590C" w:rsidDel="00BE73D2" w:rsidRDefault="00E84198" w:rsidP="00723814">
            <w:pPr>
              <w:pStyle w:val="TAL"/>
              <w:rPr>
                <w:del w:id="26717" w:author="MCC TF160" w:date="2021-03-16T16:19:00Z"/>
              </w:rPr>
            </w:pPr>
            <w:del w:id="26718" w:author="MCC TF160" w:date="2021-03-16T16:19:00Z">
              <w:r w:rsidDel="00BE73D2">
                <w:fldChar w:fldCharType="begin"/>
              </w:r>
              <w:r w:rsidDel="00BE73D2">
                <w:delInstrText xml:space="preserve"> HYPERLINK \l "NR_DciCommon_UL_SUL_Indicator_Type" </w:delInstrText>
              </w:r>
              <w:r w:rsidDel="00BE73D2">
                <w:fldChar w:fldCharType="separate"/>
              </w:r>
              <w:r w:rsidRPr="0061590C" w:rsidDel="00BE73D2">
                <w:rPr>
                  <w:rStyle w:val="Hyperlink"/>
                </w:rPr>
                <w:delText>NR_DciCommon_UL_SUL_Indicator_Type</w:delText>
              </w:r>
              <w:r w:rsidDel="00BE73D2">
                <w:rPr>
                  <w:rStyle w:val="Hyperlink"/>
                </w:rPr>
                <w:fldChar w:fldCharType="end"/>
              </w:r>
            </w:del>
          </w:p>
        </w:tc>
        <w:tc>
          <w:tcPr>
            <w:tcW w:w="493" w:type="dxa"/>
            <w:shd w:val="clear" w:color="auto" w:fill="auto"/>
          </w:tcPr>
          <w:p w14:paraId="44CD155C" w14:textId="02D3FF5B" w:rsidR="00E84198" w:rsidRPr="0061590C" w:rsidDel="00BE73D2" w:rsidRDefault="00E84198" w:rsidP="00723814">
            <w:pPr>
              <w:pStyle w:val="TAL"/>
              <w:rPr>
                <w:del w:id="26719" w:author="MCC TF160" w:date="2021-03-16T16:19:00Z"/>
              </w:rPr>
            </w:pPr>
            <w:del w:id="26720" w:author="MCC TF160" w:date="2021-03-16T16:19:00Z">
              <w:r w:rsidRPr="0061590C" w:rsidDel="00BE73D2">
                <w:delText>opt</w:delText>
              </w:r>
            </w:del>
          </w:p>
        </w:tc>
        <w:tc>
          <w:tcPr>
            <w:tcW w:w="5421" w:type="dxa"/>
            <w:shd w:val="clear" w:color="auto" w:fill="auto"/>
          </w:tcPr>
          <w:p w14:paraId="0AB949A9" w14:textId="58D97231" w:rsidR="00E84198" w:rsidRPr="0061590C" w:rsidDel="00BE73D2" w:rsidRDefault="00E84198" w:rsidP="00723814">
            <w:pPr>
              <w:pStyle w:val="TAL"/>
              <w:rPr>
                <w:del w:id="26721" w:author="MCC TF160" w:date="2021-03-16T16:19:00Z"/>
              </w:rPr>
            </w:pPr>
            <w:del w:id="26722" w:author="MCC TF160" w:date="2021-03-16T16:19:00Z">
              <w:r w:rsidRPr="0061590C" w:rsidDel="00BE73D2">
                <w:delText>to control use of supplementary UL by DCI</w:delText>
              </w:r>
            </w:del>
          </w:p>
        </w:tc>
      </w:tr>
      <w:tr w:rsidR="00E84198" w:rsidDel="00BE73D2" w14:paraId="201B772F" w14:textId="488149B7" w:rsidTr="00723814">
        <w:trPr>
          <w:del w:id="26723" w:author="MCC TF160" w:date="2021-03-16T16:19:00Z"/>
        </w:trPr>
        <w:tc>
          <w:tcPr>
            <w:tcW w:w="1479" w:type="dxa"/>
            <w:shd w:val="clear" w:color="auto" w:fill="auto"/>
          </w:tcPr>
          <w:p w14:paraId="497B649B" w14:textId="6505BD47" w:rsidR="00E84198" w:rsidRPr="0061590C" w:rsidDel="00BE73D2" w:rsidRDefault="00E84198" w:rsidP="00723814">
            <w:pPr>
              <w:pStyle w:val="TAL"/>
              <w:rPr>
                <w:del w:id="26724" w:author="MCC TF160" w:date="2021-03-16T16:19:00Z"/>
              </w:rPr>
            </w:pPr>
            <w:del w:id="26725" w:author="MCC TF160" w:date="2021-03-16T16:19:00Z">
              <w:r w:rsidRPr="0061590C" w:rsidDel="00BE73D2">
                <w:delText>Format</w:delText>
              </w:r>
            </w:del>
          </w:p>
        </w:tc>
        <w:tc>
          <w:tcPr>
            <w:tcW w:w="2464" w:type="dxa"/>
            <w:shd w:val="clear" w:color="auto" w:fill="auto"/>
          </w:tcPr>
          <w:p w14:paraId="1DCF7783" w14:textId="45DD69EF" w:rsidR="00E84198" w:rsidRPr="0061590C" w:rsidDel="00BE73D2" w:rsidRDefault="00E84198" w:rsidP="00723814">
            <w:pPr>
              <w:pStyle w:val="TAL"/>
              <w:rPr>
                <w:del w:id="26726" w:author="MCC TF160" w:date="2021-03-16T16:19:00Z"/>
              </w:rPr>
            </w:pPr>
            <w:del w:id="26727" w:author="MCC TF160" w:date="2021-03-16T16:19:00Z">
              <w:r w:rsidDel="00BE73D2">
                <w:fldChar w:fldCharType="begin"/>
              </w:r>
              <w:r w:rsidDel="00BE73D2">
                <w:delInstrText xml:space="preserve"> HYPERLINK \l "NR_DciFormat_0_X_SpecificInfo_Type" </w:delInstrText>
              </w:r>
              <w:r w:rsidDel="00BE73D2">
                <w:fldChar w:fldCharType="separate"/>
              </w:r>
              <w:r w:rsidRPr="0061590C" w:rsidDel="00BE73D2">
                <w:rPr>
                  <w:rStyle w:val="Hyperlink"/>
                </w:rPr>
                <w:delText>NR_DciFormat_0_X_SpecificInfo_Type</w:delText>
              </w:r>
              <w:r w:rsidDel="00BE73D2">
                <w:rPr>
                  <w:rStyle w:val="Hyperlink"/>
                </w:rPr>
                <w:fldChar w:fldCharType="end"/>
              </w:r>
            </w:del>
          </w:p>
        </w:tc>
        <w:tc>
          <w:tcPr>
            <w:tcW w:w="493" w:type="dxa"/>
            <w:shd w:val="clear" w:color="auto" w:fill="auto"/>
          </w:tcPr>
          <w:p w14:paraId="3B289C6E" w14:textId="5AA95E3E" w:rsidR="00E84198" w:rsidRPr="0061590C" w:rsidDel="00BE73D2" w:rsidRDefault="00E84198" w:rsidP="00723814">
            <w:pPr>
              <w:pStyle w:val="TAL"/>
              <w:rPr>
                <w:del w:id="26728" w:author="MCC TF160" w:date="2021-03-16T16:19:00Z"/>
              </w:rPr>
            </w:pPr>
            <w:del w:id="26729" w:author="MCC TF160" w:date="2021-03-16T16:19:00Z">
              <w:r w:rsidRPr="0061590C" w:rsidDel="00BE73D2">
                <w:delText>opt</w:delText>
              </w:r>
            </w:del>
          </w:p>
        </w:tc>
        <w:tc>
          <w:tcPr>
            <w:tcW w:w="5421" w:type="dxa"/>
            <w:shd w:val="clear" w:color="auto" w:fill="auto"/>
          </w:tcPr>
          <w:p w14:paraId="2005F883" w14:textId="1940080B" w:rsidR="00E84198" w:rsidRPr="0061590C" w:rsidDel="00BE73D2" w:rsidRDefault="00E84198" w:rsidP="00723814">
            <w:pPr>
              <w:pStyle w:val="TAL"/>
              <w:rPr>
                <w:del w:id="26730" w:author="MCC TF160" w:date="2021-03-16T16:19:00Z"/>
              </w:rPr>
            </w:pPr>
            <w:del w:id="26731" w:author="MCC TF160" w:date="2021-03-16T16:19:00Z">
              <w:r w:rsidRPr="0061590C" w:rsidDel="00BE73D2">
                <w:delText>DCI format and DCI format specific parameters</w:delText>
              </w:r>
            </w:del>
          </w:p>
        </w:tc>
      </w:tr>
    </w:tbl>
    <w:p w14:paraId="58B80563" w14:textId="22F5C268" w:rsidR="00E84198" w:rsidDel="00BE73D2" w:rsidRDefault="00E84198" w:rsidP="00E84198">
      <w:pPr>
        <w:rPr>
          <w:del w:id="26732" w:author="MCC TF160" w:date="2021-03-16T16:19:00Z"/>
        </w:rPr>
      </w:pPr>
    </w:p>
    <w:p w14:paraId="26B39376" w14:textId="495F8144" w:rsidR="00E84198" w:rsidDel="00BE73D2" w:rsidRDefault="00E84198" w:rsidP="00E84198">
      <w:pPr>
        <w:pStyle w:val="TH"/>
        <w:rPr>
          <w:del w:id="26733" w:author="MCC TF160" w:date="2021-03-16T16:19:00Z"/>
        </w:rPr>
      </w:pPr>
      <w:del w:id="26734" w:author="MCC TF160" w:date="2021-03-16T16:19:00Z">
        <w:r w:rsidDel="00BE73D2">
          <w:delText>NR_DciFormat_0_X_ResourceAssignment_Type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10BC365" w14:textId="186C4E0E" w:rsidTr="00723814">
        <w:trPr>
          <w:del w:id="26735" w:author="MCC TF160" w:date="2021-03-16T16:19:00Z"/>
        </w:trPr>
        <w:tc>
          <w:tcPr>
            <w:tcW w:w="9857" w:type="dxa"/>
            <w:gridSpan w:val="4"/>
            <w:shd w:val="clear" w:color="auto" w:fill="E0E0E0"/>
          </w:tcPr>
          <w:p w14:paraId="522CF04E" w14:textId="3E492DBC" w:rsidR="00E84198" w:rsidRPr="0061590C" w:rsidDel="00BE73D2" w:rsidRDefault="00E84198" w:rsidP="00723814">
            <w:pPr>
              <w:pStyle w:val="TAL"/>
              <w:rPr>
                <w:del w:id="26736" w:author="MCC TF160" w:date="2021-03-16T16:19:00Z"/>
                <w:b/>
              </w:rPr>
            </w:pPr>
            <w:del w:id="26737" w:author="MCC TF160" w:date="2021-03-16T16:19:00Z">
              <w:r w:rsidRPr="0061590C" w:rsidDel="00BE73D2">
                <w:rPr>
                  <w:b/>
                </w:rPr>
                <w:delText>TTCN-3 Record Type</w:delText>
              </w:r>
            </w:del>
          </w:p>
        </w:tc>
      </w:tr>
      <w:tr w:rsidR="00E84198" w:rsidDel="00BE73D2" w14:paraId="499C8F6B" w14:textId="214425BE" w:rsidTr="00723814">
        <w:trPr>
          <w:del w:id="26738" w:author="MCC TF160" w:date="2021-03-16T16:19:00Z"/>
        </w:trPr>
        <w:tc>
          <w:tcPr>
            <w:tcW w:w="1479" w:type="dxa"/>
            <w:tcBorders>
              <w:bottom w:val="single" w:sz="4" w:space="0" w:color="auto"/>
            </w:tcBorders>
            <w:shd w:val="clear" w:color="auto" w:fill="E0E0E0"/>
          </w:tcPr>
          <w:p w14:paraId="5B53B21C" w14:textId="788EC748" w:rsidR="00E84198" w:rsidRPr="0061590C" w:rsidDel="00BE73D2" w:rsidRDefault="00E84198" w:rsidP="00723814">
            <w:pPr>
              <w:pStyle w:val="TAL"/>
              <w:rPr>
                <w:del w:id="26739" w:author="MCC TF160" w:date="2021-03-16T16:19:00Z"/>
                <w:b/>
              </w:rPr>
            </w:pPr>
            <w:del w:id="2674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4E4D3C2" w14:textId="01B53F25" w:rsidR="00E84198" w:rsidRPr="0061590C" w:rsidDel="00BE73D2" w:rsidRDefault="00E84198" w:rsidP="00723814">
            <w:pPr>
              <w:pStyle w:val="TAL"/>
              <w:rPr>
                <w:del w:id="26741" w:author="MCC TF160" w:date="2021-03-16T16:19:00Z"/>
                <w:b/>
              </w:rPr>
            </w:pPr>
            <w:del w:id="26742" w:author="MCC TF160" w:date="2021-03-16T16:19:00Z">
              <w:r w:rsidRPr="0061590C" w:rsidDel="00BE73D2">
                <w:rPr>
                  <w:b/>
                </w:rPr>
                <w:delText>NR_DciFormat_0_X_ResourceAssignment_Type</w:delText>
              </w:r>
            </w:del>
          </w:p>
        </w:tc>
      </w:tr>
      <w:tr w:rsidR="00E84198" w:rsidDel="00BE73D2" w14:paraId="259619A4" w14:textId="4BF5720A" w:rsidTr="00723814">
        <w:trPr>
          <w:del w:id="26743" w:author="MCC TF160" w:date="2021-03-16T16:19:00Z"/>
        </w:trPr>
        <w:tc>
          <w:tcPr>
            <w:tcW w:w="1479" w:type="dxa"/>
            <w:tcBorders>
              <w:bottom w:val="double" w:sz="4" w:space="0" w:color="auto"/>
            </w:tcBorders>
            <w:shd w:val="clear" w:color="auto" w:fill="E0E0E0"/>
          </w:tcPr>
          <w:p w14:paraId="1636E2D3" w14:textId="1EB9DCD1" w:rsidR="00E84198" w:rsidRPr="0061590C" w:rsidDel="00BE73D2" w:rsidRDefault="00E84198" w:rsidP="00723814">
            <w:pPr>
              <w:pStyle w:val="TAL"/>
              <w:rPr>
                <w:del w:id="26744" w:author="MCC TF160" w:date="2021-03-16T16:19:00Z"/>
                <w:b/>
              </w:rPr>
            </w:pPr>
            <w:del w:id="2674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2A88228" w14:textId="7DF570CD" w:rsidR="00E84198" w:rsidRPr="0061590C" w:rsidDel="00BE73D2" w:rsidRDefault="00E84198" w:rsidP="00723814">
            <w:pPr>
              <w:pStyle w:val="TAL"/>
              <w:rPr>
                <w:del w:id="26746" w:author="MCC TF160" w:date="2021-03-16T16:19:00Z"/>
              </w:rPr>
            </w:pPr>
            <w:del w:id="26747" w:author="MCC TF160" w:date="2021-03-16T16:19:00Z">
              <w:r w:rsidRPr="0061590C" w:rsidDel="00BE73D2">
                <w:delText>Common definition to be used for resource scheduling in UL</w:delText>
              </w:r>
            </w:del>
          </w:p>
        </w:tc>
      </w:tr>
      <w:tr w:rsidR="00E84198" w:rsidDel="00BE73D2" w14:paraId="691CF4BF" w14:textId="087F1CB0" w:rsidTr="00723814">
        <w:trPr>
          <w:del w:id="26748" w:author="MCC TF160" w:date="2021-03-16T16:19:00Z"/>
        </w:trPr>
        <w:tc>
          <w:tcPr>
            <w:tcW w:w="1479" w:type="dxa"/>
            <w:tcBorders>
              <w:top w:val="double" w:sz="4" w:space="0" w:color="auto"/>
            </w:tcBorders>
            <w:shd w:val="clear" w:color="auto" w:fill="auto"/>
          </w:tcPr>
          <w:p w14:paraId="0A626BA4" w14:textId="7A402A09" w:rsidR="00E84198" w:rsidRPr="0061590C" w:rsidDel="00BE73D2" w:rsidRDefault="00E84198" w:rsidP="00723814">
            <w:pPr>
              <w:pStyle w:val="TAL"/>
              <w:rPr>
                <w:del w:id="26749" w:author="MCC TF160" w:date="2021-03-16T16:19:00Z"/>
              </w:rPr>
            </w:pPr>
            <w:del w:id="26750" w:author="MCC TF160" w:date="2021-03-16T16:19:00Z">
              <w:r w:rsidRPr="0061590C" w:rsidDel="00BE73D2">
                <w:delText>ResourceAllocationType</w:delText>
              </w:r>
            </w:del>
          </w:p>
        </w:tc>
        <w:tc>
          <w:tcPr>
            <w:tcW w:w="2464" w:type="dxa"/>
            <w:tcBorders>
              <w:top w:val="double" w:sz="4" w:space="0" w:color="auto"/>
            </w:tcBorders>
            <w:shd w:val="clear" w:color="auto" w:fill="auto"/>
          </w:tcPr>
          <w:p w14:paraId="7CC83BDB" w14:textId="06D59D54" w:rsidR="00E84198" w:rsidRPr="0061590C" w:rsidDel="00BE73D2" w:rsidRDefault="00E84198" w:rsidP="00723814">
            <w:pPr>
              <w:pStyle w:val="TAL"/>
              <w:rPr>
                <w:del w:id="26751" w:author="MCC TF160" w:date="2021-03-16T16:19:00Z"/>
              </w:rPr>
            </w:pPr>
            <w:del w:id="26752" w:author="MCC TF160" w:date="2021-03-16T16:19:00Z">
              <w:r w:rsidDel="00BE73D2">
                <w:fldChar w:fldCharType="begin"/>
              </w:r>
              <w:r w:rsidDel="00BE73D2">
                <w:delInstrText xml:space="preserve"> HYPERLINK \l "NR_ResourceAllocationType_Type" </w:delInstrText>
              </w:r>
              <w:r w:rsidDel="00BE73D2">
                <w:fldChar w:fldCharType="separate"/>
              </w:r>
              <w:r w:rsidRPr="0061590C" w:rsidDel="00BE73D2">
                <w:rPr>
                  <w:rStyle w:val="Hyperlink"/>
                </w:rPr>
                <w:delText>NR_ResourceAllocationType_Type</w:delText>
              </w:r>
              <w:r w:rsidDel="00BE73D2">
                <w:rPr>
                  <w:rStyle w:val="Hyperlink"/>
                </w:rPr>
                <w:fldChar w:fldCharType="end"/>
              </w:r>
            </w:del>
          </w:p>
        </w:tc>
        <w:tc>
          <w:tcPr>
            <w:tcW w:w="493" w:type="dxa"/>
            <w:tcBorders>
              <w:top w:val="double" w:sz="4" w:space="0" w:color="auto"/>
            </w:tcBorders>
            <w:shd w:val="clear" w:color="auto" w:fill="auto"/>
          </w:tcPr>
          <w:p w14:paraId="28AD3320" w14:textId="6786A6B7" w:rsidR="00E84198" w:rsidRPr="0061590C" w:rsidDel="00BE73D2" w:rsidRDefault="00E84198" w:rsidP="00723814">
            <w:pPr>
              <w:pStyle w:val="TAL"/>
              <w:rPr>
                <w:del w:id="26753" w:author="MCC TF160" w:date="2021-03-16T16:19:00Z"/>
              </w:rPr>
            </w:pPr>
            <w:del w:id="26754" w:author="MCC TF160" w:date="2021-03-16T16:19:00Z">
              <w:r w:rsidRPr="0061590C" w:rsidDel="00BE73D2">
                <w:delText>opt</w:delText>
              </w:r>
            </w:del>
          </w:p>
        </w:tc>
        <w:tc>
          <w:tcPr>
            <w:tcW w:w="5421" w:type="dxa"/>
            <w:tcBorders>
              <w:top w:val="double" w:sz="4" w:space="0" w:color="auto"/>
            </w:tcBorders>
            <w:shd w:val="clear" w:color="auto" w:fill="auto"/>
          </w:tcPr>
          <w:p w14:paraId="178F2220" w14:textId="7FAF7096" w:rsidR="00E84198" w:rsidRPr="0061590C" w:rsidDel="00BE73D2" w:rsidRDefault="00E84198" w:rsidP="00723814">
            <w:pPr>
              <w:pStyle w:val="TAL"/>
              <w:rPr>
                <w:del w:id="26755" w:author="MCC TF160" w:date="2021-03-16T16:19:00Z"/>
              </w:rPr>
            </w:pPr>
            <w:del w:id="26756" w:author="MCC TF160" w:date="2021-03-16T16:19:00Z">
              <w:r w:rsidRPr="0061590C" w:rsidDel="00BE73D2">
                <w:delText>resource allocation type to be used for the frequency domain resource assignment</w:delText>
              </w:r>
            </w:del>
          </w:p>
        </w:tc>
      </w:tr>
      <w:tr w:rsidR="00E84198" w:rsidDel="00BE73D2" w14:paraId="4B7454C7" w14:textId="4D7D5BEF" w:rsidTr="00723814">
        <w:trPr>
          <w:del w:id="26757" w:author="MCC TF160" w:date="2021-03-16T16:19:00Z"/>
        </w:trPr>
        <w:tc>
          <w:tcPr>
            <w:tcW w:w="1479" w:type="dxa"/>
            <w:shd w:val="clear" w:color="auto" w:fill="auto"/>
          </w:tcPr>
          <w:p w14:paraId="16E63C66" w14:textId="2B912314" w:rsidR="00E84198" w:rsidRPr="0061590C" w:rsidDel="00BE73D2" w:rsidRDefault="00E84198" w:rsidP="00723814">
            <w:pPr>
              <w:pStyle w:val="TAL"/>
              <w:rPr>
                <w:del w:id="26758" w:author="MCC TF160" w:date="2021-03-16T16:19:00Z"/>
              </w:rPr>
            </w:pPr>
            <w:del w:id="26759" w:author="MCC TF160" w:date="2021-03-16T16:19:00Z">
              <w:r w:rsidRPr="0061590C" w:rsidDel="00BE73D2">
                <w:delText>FreqDomain</w:delText>
              </w:r>
            </w:del>
          </w:p>
        </w:tc>
        <w:tc>
          <w:tcPr>
            <w:tcW w:w="2464" w:type="dxa"/>
            <w:shd w:val="clear" w:color="auto" w:fill="auto"/>
          </w:tcPr>
          <w:p w14:paraId="19A7D5F2" w14:textId="2C16B1FE" w:rsidR="00E84198" w:rsidRPr="0061590C" w:rsidDel="00BE73D2" w:rsidRDefault="00E84198" w:rsidP="00723814">
            <w:pPr>
              <w:pStyle w:val="TAL"/>
              <w:rPr>
                <w:del w:id="26760" w:author="MCC TF160" w:date="2021-03-16T16:19:00Z"/>
              </w:rPr>
            </w:pPr>
            <w:del w:id="26761" w:author="MCC TF160" w:date="2021-03-16T16:19:00Z">
              <w:r w:rsidDel="00BE73D2">
                <w:fldChar w:fldCharType="begin"/>
              </w:r>
              <w:r w:rsidDel="00BE73D2">
                <w:delInstrText xml:space="preserve"> HYPERLINK \l "NR_FreqDomainSchedulExplicit_Type" </w:delInstrText>
              </w:r>
              <w:r w:rsidDel="00BE73D2">
                <w:fldChar w:fldCharType="separate"/>
              </w:r>
              <w:r w:rsidRPr="0061590C" w:rsidDel="00BE73D2">
                <w:rPr>
                  <w:rStyle w:val="Hyperlink"/>
                </w:rPr>
                <w:delText>NR_FreqDomainSchedulExplicit_Type</w:delText>
              </w:r>
              <w:r w:rsidDel="00BE73D2">
                <w:rPr>
                  <w:rStyle w:val="Hyperlink"/>
                </w:rPr>
                <w:fldChar w:fldCharType="end"/>
              </w:r>
            </w:del>
          </w:p>
        </w:tc>
        <w:tc>
          <w:tcPr>
            <w:tcW w:w="493" w:type="dxa"/>
            <w:shd w:val="clear" w:color="auto" w:fill="auto"/>
          </w:tcPr>
          <w:p w14:paraId="56C763ED" w14:textId="785FC9FD" w:rsidR="00E84198" w:rsidRPr="0061590C" w:rsidDel="00BE73D2" w:rsidRDefault="00E84198" w:rsidP="00723814">
            <w:pPr>
              <w:pStyle w:val="TAL"/>
              <w:rPr>
                <w:del w:id="26762" w:author="MCC TF160" w:date="2021-03-16T16:19:00Z"/>
              </w:rPr>
            </w:pPr>
            <w:del w:id="26763" w:author="MCC TF160" w:date="2021-03-16T16:19:00Z">
              <w:r w:rsidRPr="0061590C" w:rsidDel="00BE73D2">
                <w:delText>opt</w:delText>
              </w:r>
            </w:del>
          </w:p>
        </w:tc>
        <w:tc>
          <w:tcPr>
            <w:tcW w:w="5421" w:type="dxa"/>
            <w:shd w:val="clear" w:color="auto" w:fill="auto"/>
          </w:tcPr>
          <w:p w14:paraId="3A517216" w14:textId="3CB23F9C" w:rsidR="00E84198" w:rsidRPr="0061590C" w:rsidDel="00BE73D2" w:rsidRDefault="00E84198" w:rsidP="00723814">
            <w:pPr>
              <w:pStyle w:val="TAL"/>
              <w:rPr>
                <w:del w:id="26764" w:author="MCC TF160" w:date="2021-03-16T16:19:00Z"/>
              </w:rPr>
            </w:pPr>
            <w:del w:id="26765" w:author="MCC TF160" w:date="2021-03-16T16:19:00Z">
              <w:r w:rsidRPr="0061590C" w:rsidDel="00BE73D2">
                <w:delText>explicit resource assignment: first RB, number of RBs;</w:delText>
              </w:r>
            </w:del>
          </w:p>
          <w:p w14:paraId="61927A8D" w14:textId="19F45569" w:rsidR="00E84198" w:rsidRPr="0061590C" w:rsidDel="00BE73D2" w:rsidRDefault="00E84198" w:rsidP="00723814">
            <w:pPr>
              <w:pStyle w:val="TAL"/>
              <w:rPr>
                <w:del w:id="26766" w:author="MCC TF160" w:date="2021-03-16T16:19:00Z"/>
              </w:rPr>
            </w:pPr>
            <w:del w:id="26767" w:author="MCC TF160" w:date="2021-03-16T16:19:00Z">
              <w:r w:rsidRPr="0061590C" w:rsidDel="00BE73D2">
                <w:delText>corresponds to "Frequency domain resource assignment" in TS 38.212 clause 7.3.1.1.1 and 7.3.1.1.2</w:delText>
              </w:r>
            </w:del>
          </w:p>
        </w:tc>
      </w:tr>
      <w:tr w:rsidR="00E84198" w:rsidDel="00BE73D2" w14:paraId="32A3F82F" w14:textId="11D39755" w:rsidTr="00723814">
        <w:trPr>
          <w:del w:id="26768" w:author="MCC TF160" w:date="2021-03-16T16:19:00Z"/>
        </w:trPr>
        <w:tc>
          <w:tcPr>
            <w:tcW w:w="1479" w:type="dxa"/>
            <w:shd w:val="clear" w:color="auto" w:fill="auto"/>
          </w:tcPr>
          <w:p w14:paraId="48E5432A" w14:textId="7EE7B233" w:rsidR="00E84198" w:rsidRPr="0061590C" w:rsidDel="00BE73D2" w:rsidRDefault="00E84198" w:rsidP="00723814">
            <w:pPr>
              <w:pStyle w:val="TAL"/>
              <w:rPr>
                <w:del w:id="26769" w:author="MCC TF160" w:date="2021-03-16T16:19:00Z"/>
              </w:rPr>
            </w:pPr>
            <w:del w:id="26770" w:author="MCC TF160" w:date="2021-03-16T16:19:00Z">
              <w:r w:rsidRPr="0061590C" w:rsidDel="00BE73D2">
                <w:delText>TimeDomain</w:delText>
              </w:r>
            </w:del>
          </w:p>
        </w:tc>
        <w:tc>
          <w:tcPr>
            <w:tcW w:w="2464" w:type="dxa"/>
            <w:shd w:val="clear" w:color="auto" w:fill="auto"/>
          </w:tcPr>
          <w:p w14:paraId="1E4E792D" w14:textId="1706420E" w:rsidR="00E84198" w:rsidRPr="0061590C" w:rsidDel="00BE73D2" w:rsidRDefault="00E84198" w:rsidP="00723814">
            <w:pPr>
              <w:pStyle w:val="TAL"/>
              <w:rPr>
                <w:del w:id="26771" w:author="MCC TF160" w:date="2021-03-16T16:19:00Z"/>
              </w:rPr>
            </w:pPr>
            <w:del w:id="26772" w:author="MCC TF160" w:date="2021-03-16T16:19:00Z">
              <w:r w:rsidDel="00BE73D2">
                <w:fldChar w:fldCharType="begin"/>
              </w:r>
              <w:r w:rsidDel="00BE73D2">
                <w:delInstrText xml:space="preserve"> HYPERLINK \l "NR_DciComm__TimeDomainResourceAssignment" </w:delInstrText>
              </w:r>
              <w:r w:rsidDel="00BE73D2">
                <w:fldChar w:fldCharType="separate"/>
              </w:r>
              <w:r w:rsidRPr="0061590C" w:rsidDel="00BE73D2">
                <w:rPr>
                  <w:rStyle w:val="Hyperlink"/>
                </w:rPr>
                <w:delText>NR_DciCommon_TimeDomainResourceAssignment_Type</w:delText>
              </w:r>
              <w:r w:rsidDel="00BE73D2">
                <w:rPr>
                  <w:rStyle w:val="Hyperlink"/>
                </w:rPr>
                <w:fldChar w:fldCharType="end"/>
              </w:r>
            </w:del>
          </w:p>
        </w:tc>
        <w:tc>
          <w:tcPr>
            <w:tcW w:w="493" w:type="dxa"/>
            <w:shd w:val="clear" w:color="auto" w:fill="auto"/>
          </w:tcPr>
          <w:p w14:paraId="438B81CC" w14:textId="12C4901C" w:rsidR="00E84198" w:rsidRPr="0061590C" w:rsidDel="00BE73D2" w:rsidRDefault="00E84198" w:rsidP="00723814">
            <w:pPr>
              <w:pStyle w:val="TAL"/>
              <w:rPr>
                <w:del w:id="26773" w:author="MCC TF160" w:date="2021-03-16T16:19:00Z"/>
              </w:rPr>
            </w:pPr>
            <w:del w:id="26774" w:author="MCC TF160" w:date="2021-03-16T16:19:00Z">
              <w:r w:rsidRPr="0061590C" w:rsidDel="00BE73D2">
                <w:delText>opt</w:delText>
              </w:r>
            </w:del>
          </w:p>
        </w:tc>
        <w:tc>
          <w:tcPr>
            <w:tcW w:w="5421" w:type="dxa"/>
            <w:shd w:val="clear" w:color="auto" w:fill="auto"/>
          </w:tcPr>
          <w:p w14:paraId="59FF4FC4" w14:textId="3B93027F" w:rsidR="00E84198" w:rsidRPr="0061590C" w:rsidDel="00BE73D2" w:rsidRDefault="00E84198" w:rsidP="00723814">
            <w:pPr>
              <w:pStyle w:val="TAL"/>
              <w:rPr>
                <w:del w:id="26775" w:author="MCC TF160" w:date="2021-03-16T16:19:00Z"/>
              </w:rPr>
            </w:pPr>
            <w:del w:id="26776" w:author="MCC TF160" w:date="2021-03-16T16:19:00Z">
              <w:r w:rsidRPr="0061590C" w:rsidDel="00BE73D2">
                <w:delText>corresponds to "Time domain resource assignment" in TS 38.212 clause 7.3.1.1.1 and 7.3.1.1.2</w:delText>
              </w:r>
            </w:del>
          </w:p>
        </w:tc>
      </w:tr>
      <w:tr w:rsidR="00E84198" w:rsidDel="00BE73D2" w14:paraId="16769E58" w14:textId="7FE2B711" w:rsidTr="00723814">
        <w:trPr>
          <w:del w:id="26777" w:author="MCC TF160" w:date="2021-03-16T16:19:00Z"/>
        </w:trPr>
        <w:tc>
          <w:tcPr>
            <w:tcW w:w="1479" w:type="dxa"/>
            <w:shd w:val="clear" w:color="auto" w:fill="auto"/>
          </w:tcPr>
          <w:p w14:paraId="5774DEB7" w14:textId="1B99F0F2" w:rsidR="00E84198" w:rsidRPr="0061590C" w:rsidDel="00BE73D2" w:rsidRDefault="00E84198" w:rsidP="00723814">
            <w:pPr>
              <w:pStyle w:val="TAL"/>
              <w:rPr>
                <w:del w:id="26778" w:author="MCC TF160" w:date="2021-03-16T16:19:00Z"/>
              </w:rPr>
            </w:pPr>
            <w:del w:id="26779" w:author="MCC TF160" w:date="2021-03-16T16:19:00Z">
              <w:r w:rsidRPr="0061590C" w:rsidDel="00BE73D2">
                <w:delText>TransportBlockScheduling</w:delText>
              </w:r>
            </w:del>
          </w:p>
        </w:tc>
        <w:tc>
          <w:tcPr>
            <w:tcW w:w="2464" w:type="dxa"/>
            <w:shd w:val="clear" w:color="auto" w:fill="auto"/>
          </w:tcPr>
          <w:p w14:paraId="399102CC" w14:textId="3966D72A" w:rsidR="00E84198" w:rsidRPr="0061590C" w:rsidDel="00BE73D2" w:rsidRDefault="00E84198" w:rsidP="00723814">
            <w:pPr>
              <w:pStyle w:val="TAL"/>
              <w:rPr>
                <w:del w:id="26780" w:author="MCC TF160" w:date="2021-03-16T16:19:00Z"/>
              </w:rPr>
            </w:pPr>
            <w:del w:id="26781" w:author="MCC TF160" w:date="2021-03-16T16:19:00Z">
              <w:r w:rsidDel="00BE73D2">
                <w:fldChar w:fldCharType="begin"/>
              </w:r>
              <w:r w:rsidDel="00BE73D2">
                <w:delInstrText xml:space="preserve"> HYPERLINK \l "NR_TransportBlockRetransmissionList_Type" </w:delInstrText>
              </w:r>
              <w:r w:rsidDel="00BE73D2">
                <w:fldChar w:fldCharType="separate"/>
              </w:r>
              <w:r w:rsidRPr="0061590C" w:rsidDel="00BE73D2">
                <w:rPr>
                  <w:rStyle w:val="Hyperlink"/>
                </w:rPr>
                <w:delText>NR_TransportBlockRetransmissionList_Type</w:delText>
              </w:r>
              <w:r w:rsidDel="00BE73D2">
                <w:rPr>
                  <w:rStyle w:val="Hyperlink"/>
                </w:rPr>
                <w:fldChar w:fldCharType="end"/>
              </w:r>
            </w:del>
          </w:p>
        </w:tc>
        <w:tc>
          <w:tcPr>
            <w:tcW w:w="493" w:type="dxa"/>
            <w:shd w:val="clear" w:color="auto" w:fill="auto"/>
          </w:tcPr>
          <w:p w14:paraId="0B2530AB" w14:textId="2E9580EC" w:rsidR="00E84198" w:rsidRPr="0061590C" w:rsidDel="00BE73D2" w:rsidRDefault="00E84198" w:rsidP="00723814">
            <w:pPr>
              <w:pStyle w:val="TAL"/>
              <w:rPr>
                <w:del w:id="26782" w:author="MCC TF160" w:date="2021-03-16T16:19:00Z"/>
              </w:rPr>
            </w:pPr>
            <w:del w:id="26783" w:author="MCC TF160" w:date="2021-03-16T16:19:00Z">
              <w:r w:rsidRPr="0061590C" w:rsidDel="00BE73D2">
                <w:delText>opt</w:delText>
              </w:r>
            </w:del>
          </w:p>
        </w:tc>
        <w:tc>
          <w:tcPr>
            <w:tcW w:w="5421" w:type="dxa"/>
            <w:shd w:val="clear" w:color="auto" w:fill="auto"/>
          </w:tcPr>
          <w:p w14:paraId="2CC8BA75" w14:textId="1356DABF" w:rsidR="00E84198" w:rsidRPr="0061590C" w:rsidDel="00BE73D2" w:rsidRDefault="00E84198" w:rsidP="00723814">
            <w:pPr>
              <w:pStyle w:val="TAL"/>
              <w:rPr>
                <w:del w:id="26784" w:author="MCC TF160" w:date="2021-03-16T16:19:00Z"/>
              </w:rPr>
            </w:pPr>
            <w:del w:id="26785" w:author="MCC TF160" w:date="2021-03-16T16:19:00Z">
              <w:r w:rsidRPr="0061590C" w:rsidDel="00BE73D2">
                <w:delText>information about MCS and RV for transport block transmission and possible re-transmissions;</w:delText>
              </w:r>
            </w:del>
          </w:p>
          <w:p w14:paraId="2BA5E608" w14:textId="6979C761" w:rsidR="00E84198" w:rsidRPr="0061590C" w:rsidDel="00BE73D2" w:rsidRDefault="00E84198" w:rsidP="00723814">
            <w:pPr>
              <w:pStyle w:val="TAL"/>
              <w:rPr>
                <w:del w:id="26786" w:author="MCC TF160" w:date="2021-03-16T16:19:00Z"/>
              </w:rPr>
            </w:pPr>
            <w:del w:id="26787" w:author="MCC TF160" w:date="2021-03-16T16:19:00Z">
              <w:r w:rsidRPr="0061590C" w:rsidDel="00BE73D2">
                <w:delText>corresponds to "Modulation and coding scheme", "New data indicator" and "Redundancy version" in TS 38.212 clause 7.3.1.1.1 and 7.3.1.1.2</w:delText>
              </w:r>
            </w:del>
          </w:p>
        </w:tc>
      </w:tr>
      <w:tr w:rsidR="00E84198" w:rsidDel="00BE73D2" w14:paraId="20056BD9" w14:textId="58492008" w:rsidTr="00723814">
        <w:trPr>
          <w:del w:id="26788" w:author="MCC TF160" w:date="2021-03-16T16:19:00Z"/>
        </w:trPr>
        <w:tc>
          <w:tcPr>
            <w:tcW w:w="1479" w:type="dxa"/>
            <w:shd w:val="clear" w:color="auto" w:fill="auto"/>
          </w:tcPr>
          <w:p w14:paraId="5FA55CD9" w14:textId="0F41A19C" w:rsidR="00E84198" w:rsidRPr="0061590C" w:rsidDel="00BE73D2" w:rsidRDefault="00E84198" w:rsidP="00723814">
            <w:pPr>
              <w:pStyle w:val="TAL"/>
              <w:rPr>
                <w:del w:id="26789" w:author="MCC TF160" w:date="2021-03-16T16:19:00Z"/>
              </w:rPr>
            </w:pPr>
            <w:del w:id="26790" w:author="MCC TF160" w:date="2021-03-16T16:19:00Z">
              <w:r w:rsidRPr="0061590C" w:rsidDel="00BE73D2">
                <w:delText>HarqProcessConfig</w:delText>
              </w:r>
            </w:del>
          </w:p>
        </w:tc>
        <w:tc>
          <w:tcPr>
            <w:tcW w:w="2464" w:type="dxa"/>
            <w:shd w:val="clear" w:color="auto" w:fill="auto"/>
          </w:tcPr>
          <w:p w14:paraId="65E7EA97" w14:textId="71245733" w:rsidR="00E84198" w:rsidRPr="0061590C" w:rsidDel="00BE73D2" w:rsidRDefault="00E84198" w:rsidP="00723814">
            <w:pPr>
              <w:pStyle w:val="TAL"/>
              <w:rPr>
                <w:del w:id="26791" w:author="MCC TF160" w:date="2021-03-16T16:19:00Z"/>
              </w:rPr>
            </w:pPr>
            <w:del w:id="26792" w:author="MCC TF160" w:date="2021-03-16T16:19:00Z">
              <w:r w:rsidDel="00BE73D2">
                <w:fldChar w:fldCharType="begin"/>
              </w:r>
              <w:r w:rsidDel="00BE73D2">
                <w:delInstrText xml:space="preserve"> HYPERLINK \l "NR_HarqProcessConfig_Type" </w:delInstrText>
              </w:r>
              <w:r w:rsidDel="00BE73D2">
                <w:fldChar w:fldCharType="separate"/>
              </w:r>
              <w:r w:rsidRPr="0061590C" w:rsidDel="00BE73D2">
                <w:rPr>
                  <w:rStyle w:val="Hyperlink"/>
                </w:rPr>
                <w:delText>NR_HarqProcessConfig_Type</w:delText>
              </w:r>
              <w:r w:rsidDel="00BE73D2">
                <w:rPr>
                  <w:rStyle w:val="Hyperlink"/>
                </w:rPr>
                <w:fldChar w:fldCharType="end"/>
              </w:r>
            </w:del>
          </w:p>
        </w:tc>
        <w:tc>
          <w:tcPr>
            <w:tcW w:w="493" w:type="dxa"/>
            <w:shd w:val="clear" w:color="auto" w:fill="auto"/>
          </w:tcPr>
          <w:p w14:paraId="0D1F8311" w14:textId="1112054F" w:rsidR="00E84198" w:rsidRPr="0061590C" w:rsidDel="00BE73D2" w:rsidRDefault="00E84198" w:rsidP="00723814">
            <w:pPr>
              <w:pStyle w:val="TAL"/>
              <w:rPr>
                <w:del w:id="26793" w:author="MCC TF160" w:date="2021-03-16T16:19:00Z"/>
              </w:rPr>
            </w:pPr>
            <w:del w:id="26794" w:author="MCC TF160" w:date="2021-03-16T16:19:00Z">
              <w:r w:rsidRPr="0061590C" w:rsidDel="00BE73D2">
                <w:delText>opt</w:delText>
              </w:r>
            </w:del>
          </w:p>
        </w:tc>
        <w:tc>
          <w:tcPr>
            <w:tcW w:w="5421" w:type="dxa"/>
            <w:shd w:val="clear" w:color="auto" w:fill="auto"/>
          </w:tcPr>
          <w:p w14:paraId="0CF3DF59" w14:textId="058D5354" w:rsidR="00E84198" w:rsidRPr="0061590C" w:rsidDel="00BE73D2" w:rsidRDefault="00E84198" w:rsidP="00723814">
            <w:pPr>
              <w:pStyle w:val="TAL"/>
              <w:rPr>
                <w:del w:id="26795" w:author="MCC TF160" w:date="2021-03-16T16:19:00Z"/>
              </w:rPr>
            </w:pPr>
            <w:del w:id="26796" w:author="MCC TF160" w:date="2021-03-16T16:19:00Z">
              <w:r w:rsidRPr="0061590C" w:rsidDel="00BE73D2">
                <w:delText>HARQ process to be used for the scheduled UL data transfer</w:delText>
              </w:r>
            </w:del>
          </w:p>
          <w:p w14:paraId="02CC0758" w14:textId="00122E66" w:rsidR="00E84198" w:rsidRPr="0061590C" w:rsidDel="00BE73D2" w:rsidRDefault="00E84198" w:rsidP="00723814">
            <w:pPr>
              <w:pStyle w:val="TAL"/>
              <w:rPr>
                <w:del w:id="26797" w:author="MCC TF160" w:date="2021-03-16T16:19:00Z"/>
              </w:rPr>
            </w:pPr>
            <w:del w:id="26798" w:author="MCC TF160" w:date="2021-03-16T16:19:00Z">
              <w:r w:rsidRPr="0061590C" w:rsidDel="00BE73D2">
                <w:delText>corresponds to "HARQ process number" in TS 38.212 clause 7.3.1.1.1 and 7.3.1.1.2;</w:delText>
              </w:r>
            </w:del>
          </w:p>
          <w:p w14:paraId="68425C4F" w14:textId="67CA7EC2" w:rsidR="00E84198" w:rsidRPr="0061590C" w:rsidDel="00BE73D2" w:rsidRDefault="00E84198" w:rsidP="00723814">
            <w:pPr>
              <w:pStyle w:val="TAL"/>
              <w:rPr>
                <w:del w:id="26799" w:author="MCC TF160" w:date="2021-03-16T16:19:00Z"/>
              </w:rPr>
            </w:pPr>
            <w:del w:id="26800" w:author="MCC TF160" w:date="2021-03-16T16:19:00Z">
              <w:r w:rsidRPr="0061590C" w:rsidDel="00BE73D2">
                <w:delText>NOTE: for 5G there is no synchronous HARQ anymore but HARQ is asynchronous even for UL</w:delText>
              </w:r>
            </w:del>
          </w:p>
          <w:p w14:paraId="54DC3C62" w14:textId="35A00E16" w:rsidR="00E84198" w:rsidRPr="0061590C" w:rsidDel="00BE73D2" w:rsidRDefault="00E84198" w:rsidP="00723814">
            <w:pPr>
              <w:pStyle w:val="TAL"/>
              <w:rPr>
                <w:del w:id="26801" w:author="MCC TF160" w:date="2021-03-16T16:19:00Z"/>
              </w:rPr>
            </w:pPr>
            <w:del w:id="26802" w:author="MCC TF160" w:date="2021-03-16T16:19:00Z">
              <w:r w:rsidRPr="0061590C" w:rsidDel="00BE73D2">
                <w:delText>(TS 38.300 clause 5.3.5.4; TS 38.212 clause 7.3.1: 4-bit HARQ process number included in all DCI Formats for UL)</w:delText>
              </w:r>
            </w:del>
          </w:p>
        </w:tc>
      </w:tr>
    </w:tbl>
    <w:p w14:paraId="0B071B0F" w14:textId="085EBC09" w:rsidR="00E84198" w:rsidDel="00BE73D2" w:rsidRDefault="00E84198" w:rsidP="00E84198">
      <w:pPr>
        <w:rPr>
          <w:del w:id="26803" w:author="MCC TF160" w:date="2021-03-16T16:19:00Z"/>
        </w:rPr>
      </w:pPr>
    </w:p>
    <w:p w14:paraId="2AA5BCE8" w14:textId="6D38BCB1" w:rsidR="00E84198" w:rsidDel="00BE73D2" w:rsidRDefault="00E84198" w:rsidP="00E84198">
      <w:pPr>
        <w:pStyle w:val="TH"/>
        <w:rPr>
          <w:del w:id="26804" w:author="MCC TF160" w:date="2021-03-16T16:19:00Z"/>
        </w:rPr>
      </w:pPr>
      <w:del w:id="26805" w:author="MCC TF160" w:date="2021-03-16T16:19:00Z">
        <w:r w:rsidDel="00BE73D2">
          <w:delText>NR_DciFormat_0_X_SpecificInfo_Type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68B1249" w14:textId="71341646" w:rsidTr="00723814">
        <w:trPr>
          <w:del w:id="26806" w:author="MCC TF160" w:date="2021-03-16T16:19:00Z"/>
        </w:trPr>
        <w:tc>
          <w:tcPr>
            <w:tcW w:w="9857" w:type="dxa"/>
            <w:gridSpan w:val="3"/>
            <w:shd w:val="clear" w:color="auto" w:fill="E0E0E0"/>
          </w:tcPr>
          <w:p w14:paraId="334CDB6F" w14:textId="3E2D76D1" w:rsidR="00E84198" w:rsidRPr="0061590C" w:rsidDel="00BE73D2" w:rsidRDefault="00E84198" w:rsidP="00723814">
            <w:pPr>
              <w:pStyle w:val="TAL"/>
              <w:rPr>
                <w:del w:id="26807" w:author="MCC TF160" w:date="2021-03-16T16:19:00Z"/>
                <w:b/>
              </w:rPr>
            </w:pPr>
            <w:del w:id="26808" w:author="MCC TF160" w:date="2021-03-16T16:19:00Z">
              <w:r w:rsidRPr="0061590C" w:rsidDel="00BE73D2">
                <w:rPr>
                  <w:b/>
                </w:rPr>
                <w:delText>TTCN-3 Union Type</w:delText>
              </w:r>
            </w:del>
          </w:p>
        </w:tc>
      </w:tr>
      <w:tr w:rsidR="00E84198" w:rsidDel="00BE73D2" w14:paraId="1C8D06B0" w14:textId="75354EED" w:rsidTr="00723814">
        <w:trPr>
          <w:del w:id="26809" w:author="MCC TF160" w:date="2021-03-16T16:19:00Z"/>
        </w:trPr>
        <w:tc>
          <w:tcPr>
            <w:tcW w:w="1479" w:type="dxa"/>
            <w:tcBorders>
              <w:bottom w:val="single" w:sz="4" w:space="0" w:color="auto"/>
            </w:tcBorders>
            <w:shd w:val="clear" w:color="auto" w:fill="E0E0E0"/>
          </w:tcPr>
          <w:p w14:paraId="40492FA5" w14:textId="3010FF95" w:rsidR="00E84198" w:rsidRPr="0061590C" w:rsidDel="00BE73D2" w:rsidRDefault="00E84198" w:rsidP="00723814">
            <w:pPr>
              <w:pStyle w:val="TAL"/>
              <w:rPr>
                <w:del w:id="26810" w:author="MCC TF160" w:date="2021-03-16T16:19:00Z"/>
                <w:b/>
              </w:rPr>
            </w:pPr>
            <w:del w:id="2681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2B59E76" w14:textId="3773EC19" w:rsidR="00E84198" w:rsidRPr="0061590C" w:rsidDel="00BE73D2" w:rsidRDefault="00E84198" w:rsidP="00723814">
            <w:pPr>
              <w:pStyle w:val="TAL"/>
              <w:rPr>
                <w:del w:id="26812" w:author="MCC TF160" w:date="2021-03-16T16:19:00Z"/>
                <w:b/>
              </w:rPr>
            </w:pPr>
            <w:del w:id="26813" w:author="MCC TF160" w:date="2021-03-16T16:19:00Z">
              <w:r w:rsidRPr="0061590C" w:rsidDel="00BE73D2">
                <w:rPr>
                  <w:b/>
                </w:rPr>
                <w:delText>NR_DciFormat_0_X_SpecificInfo_Type</w:delText>
              </w:r>
            </w:del>
          </w:p>
        </w:tc>
      </w:tr>
      <w:tr w:rsidR="00E84198" w:rsidDel="00BE73D2" w14:paraId="59FE8E05" w14:textId="43D31DA2" w:rsidTr="00723814">
        <w:trPr>
          <w:del w:id="26814" w:author="MCC TF160" w:date="2021-03-16T16:19:00Z"/>
        </w:trPr>
        <w:tc>
          <w:tcPr>
            <w:tcW w:w="1479" w:type="dxa"/>
            <w:tcBorders>
              <w:bottom w:val="double" w:sz="4" w:space="0" w:color="auto"/>
            </w:tcBorders>
            <w:shd w:val="clear" w:color="auto" w:fill="E0E0E0"/>
          </w:tcPr>
          <w:p w14:paraId="69463E0A" w14:textId="3E795F11" w:rsidR="00E84198" w:rsidRPr="0061590C" w:rsidDel="00BE73D2" w:rsidRDefault="00E84198" w:rsidP="00723814">
            <w:pPr>
              <w:pStyle w:val="TAL"/>
              <w:rPr>
                <w:del w:id="26815" w:author="MCC TF160" w:date="2021-03-16T16:19:00Z"/>
                <w:b/>
              </w:rPr>
            </w:pPr>
            <w:del w:id="2681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6C6F700" w14:textId="5140F3BB" w:rsidR="00E84198" w:rsidRPr="0061590C" w:rsidDel="00BE73D2" w:rsidRDefault="00E84198" w:rsidP="00723814">
            <w:pPr>
              <w:pStyle w:val="TAL"/>
              <w:rPr>
                <w:del w:id="26817" w:author="MCC TF160" w:date="2021-03-16T16:19:00Z"/>
              </w:rPr>
            </w:pPr>
          </w:p>
        </w:tc>
      </w:tr>
      <w:tr w:rsidR="00E84198" w:rsidDel="00BE73D2" w14:paraId="5A41C4B8" w14:textId="7D23B94B" w:rsidTr="00723814">
        <w:trPr>
          <w:del w:id="26818" w:author="MCC TF160" w:date="2021-03-16T16:19:00Z"/>
        </w:trPr>
        <w:tc>
          <w:tcPr>
            <w:tcW w:w="1479" w:type="dxa"/>
            <w:tcBorders>
              <w:top w:val="double" w:sz="4" w:space="0" w:color="auto"/>
            </w:tcBorders>
            <w:shd w:val="clear" w:color="auto" w:fill="auto"/>
          </w:tcPr>
          <w:p w14:paraId="159B398D" w14:textId="3869B5AD" w:rsidR="00E84198" w:rsidRPr="0061590C" w:rsidDel="00BE73D2" w:rsidRDefault="00E84198" w:rsidP="00723814">
            <w:pPr>
              <w:pStyle w:val="TAL"/>
              <w:rPr>
                <w:del w:id="26819" w:author="MCC TF160" w:date="2021-03-16T16:19:00Z"/>
              </w:rPr>
            </w:pPr>
            <w:del w:id="26820" w:author="MCC TF160" w:date="2021-03-16T16:19:00Z">
              <w:r w:rsidRPr="0061590C" w:rsidDel="00BE73D2">
                <w:delText>Format_0_0</w:delText>
              </w:r>
            </w:del>
          </w:p>
        </w:tc>
        <w:tc>
          <w:tcPr>
            <w:tcW w:w="2957" w:type="dxa"/>
            <w:tcBorders>
              <w:top w:val="double" w:sz="4" w:space="0" w:color="auto"/>
            </w:tcBorders>
            <w:shd w:val="clear" w:color="auto" w:fill="auto"/>
          </w:tcPr>
          <w:p w14:paraId="7EFB80A1" w14:textId="171DB39E" w:rsidR="00E84198" w:rsidRPr="0061590C" w:rsidDel="00BE73D2" w:rsidRDefault="00E84198" w:rsidP="00723814">
            <w:pPr>
              <w:pStyle w:val="TAL"/>
              <w:rPr>
                <w:del w:id="26821" w:author="MCC TF160" w:date="2021-03-16T16:19:00Z"/>
              </w:rPr>
            </w:pPr>
            <w:del w:id="26822" w:author="MCC TF160" w:date="2021-03-16T16:19:00Z">
              <w:r w:rsidDel="00BE73D2">
                <w:fldChar w:fldCharType="begin"/>
              </w:r>
              <w:r w:rsidDel="00BE73D2">
                <w:delInstrText xml:space="preserve"> HYPERLINK \l "NR_DciFormat_0_0_SpecificInfo_Type" </w:delInstrText>
              </w:r>
              <w:r w:rsidDel="00BE73D2">
                <w:fldChar w:fldCharType="separate"/>
              </w:r>
              <w:r w:rsidRPr="0061590C" w:rsidDel="00BE73D2">
                <w:rPr>
                  <w:rStyle w:val="Hyperlink"/>
                </w:rPr>
                <w:delText>NR_DciFormat_0_0_SpecificInfo_Type</w:delText>
              </w:r>
              <w:r w:rsidDel="00BE73D2">
                <w:rPr>
                  <w:rStyle w:val="Hyperlink"/>
                </w:rPr>
                <w:fldChar w:fldCharType="end"/>
              </w:r>
            </w:del>
          </w:p>
        </w:tc>
        <w:tc>
          <w:tcPr>
            <w:tcW w:w="5421" w:type="dxa"/>
            <w:tcBorders>
              <w:top w:val="double" w:sz="4" w:space="0" w:color="auto"/>
            </w:tcBorders>
            <w:shd w:val="clear" w:color="auto" w:fill="auto"/>
          </w:tcPr>
          <w:p w14:paraId="1182995A" w14:textId="6980615A" w:rsidR="00E84198" w:rsidRPr="0061590C" w:rsidDel="00BE73D2" w:rsidRDefault="00E84198" w:rsidP="00723814">
            <w:pPr>
              <w:pStyle w:val="TAL"/>
              <w:rPr>
                <w:del w:id="26823" w:author="MCC TF160" w:date="2021-03-16T16:19:00Z"/>
              </w:rPr>
            </w:pPr>
          </w:p>
        </w:tc>
      </w:tr>
      <w:tr w:rsidR="00E84198" w:rsidDel="00BE73D2" w14:paraId="7A15EF67" w14:textId="4D0199F6" w:rsidTr="00723814">
        <w:trPr>
          <w:del w:id="26824" w:author="MCC TF160" w:date="2021-03-16T16:19:00Z"/>
        </w:trPr>
        <w:tc>
          <w:tcPr>
            <w:tcW w:w="1479" w:type="dxa"/>
            <w:shd w:val="clear" w:color="auto" w:fill="auto"/>
          </w:tcPr>
          <w:p w14:paraId="2824BB6F" w14:textId="3587017C" w:rsidR="00E84198" w:rsidRPr="0061590C" w:rsidDel="00BE73D2" w:rsidRDefault="00E84198" w:rsidP="00723814">
            <w:pPr>
              <w:pStyle w:val="TAL"/>
              <w:rPr>
                <w:del w:id="26825" w:author="MCC TF160" w:date="2021-03-16T16:19:00Z"/>
              </w:rPr>
            </w:pPr>
            <w:del w:id="26826" w:author="MCC TF160" w:date="2021-03-16T16:19:00Z">
              <w:r w:rsidRPr="0061590C" w:rsidDel="00BE73D2">
                <w:delText>Format_0_1</w:delText>
              </w:r>
            </w:del>
          </w:p>
        </w:tc>
        <w:tc>
          <w:tcPr>
            <w:tcW w:w="2957" w:type="dxa"/>
            <w:shd w:val="clear" w:color="auto" w:fill="auto"/>
          </w:tcPr>
          <w:p w14:paraId="24375D14" w14:textId="7497EFF1" w:rsidR="00E84198" w:rsidRPr="0061590C" w:rsidDel="00BE73D2" w:rsidRDefault="00E84198" w:rsidP="00723814">
            <w:pPr>
              <w:pStyle w:val="TAL"/>
              <w:rPr>
                <w:del w:id="26827" w:author="MCC TF160" w:date="2021-03-16T16:19:00Z"/>
              </w:rPr>
            </w:pPr>
            <w:del w:id="26828" w:author="MCC TF160" w:date="2021-03-16T16:19:00Z">
              <w:r w:rsidDel="00BE73D2">
                <w:fldChar w:fldCharType="begin"/>
              </w:r>
              <w:r w:rsidDel="00BE73D2">
                <w:delInstrText xml:space="preserve"> HYPERLINK \l "NR_DciFormat_0_1_SpecificInfo_Type" </w:delInstrText>
              </w:r>
              <w:r w:rsidDel="00BE73D2">
                <w:fldChar w:fldCharType="separate"/>
              </w:r>
              <w:r w:rsidRPr="0061590C" w:rsidDel="00BE73D2">
                <w:rPr>
                  <w:rStyle w:val="Hyperlink"/>
                </w:rPr>
                <w:delText>NR_DciFormat_0_1_SpecificInfo_Type</w:delText>
              </w:r>
              <w:r w:rsidDel="00BE73D2">
                <w:rPr>
                  <w:rStyle w:val="Hyperlink"/>
                </w:rPr>
                <w:fldChar w:fldCharType="end"/>
              </w:r>
            </w:del>
          </w:p>
        </w:tc>
        <w:tc>
          <w:tcPr>
            <w:tcW w:w="5421" w:type="dxa"/>
            <w:shd w:val="clear" w:color="auto" w:fill="auto"/>
          </w:tcPr>
          <w:p w14:paraId="7AFA943D" w14:textId="03DCE9CA" w:rsidR="00E84198" w:rsidRPr="0061590C" w:rsidDel="00BE73D2" w:rsidRDefault="00E84198" w:rsidP="00723814">
            <w:pPr>
              <w:pStyle w:val="TAL"/>
              <w:rPr>
                <w:del w:id="26829" w:author="MCC TF160" w:date="2021-03-16T16:19:00Z"/>
              </w:rPr>
            </w:pPr>
          </w:p>
        </w:tc>
      </w:tr>
    </w:tbl>
    <w:p w14:paraId="368E3D60" w14:textId="517C5951" w:rsidR="00E84198" w:rsidDel="00BE73D2" w:rsidRDefault="00E84198" w:rsidP="00E84198">
      <w:pPr>
        <w:rPr>
          <w:del w:id="26830" w:author="MCC TF160" w:date="2021-03-16T16:19:00Z"/>
        </w:rPr>
      </w:pPr>
    </w:p>
    <w:p w14:paraId="09D56891" w14:textId="5B5CE65A" w:rsidR="00E84198" w:rsidDel="00BE73D2" w:rsidRDefault="00E84198" w:rsidP="00E84198">
      <w:pPr>
        <w:pStyle w:val="TH"/>
        <w:rPr>
          <w:del w:id="26831" w:author="MCC TF160" w:date="2021-03-16T16:19:00Z"/>
        </w:rPr>
      </w:pPr>
      <w:del w:id="26832" w:author="MCC TF160" w:date="2021-03-16T16:19:00Z">
        <w:r w:rsidDel="00BE73D2">
          <w:delText>NR_DciFormat_0_0_SpecificInfo_Type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F763C66" w14:textId="54532AB2" w:rsidTr="00723814">
        <w:trPr>
          <w:del w:id="26833" w:author="MCC TF160" w:date="2021-03-16T16:19:00Z"/>
        </w:trPr>
        <w:tc>
          <w:tcPr>
            <w:tcW w:w="9857" w:type="dxa"/>
            <w:gridSpan w:val="4"/>
            <w:shd w:val="clear" w:color="auto" w:fill="E0E0E0"/>
          </w:tcPr>
          <w:p w14:paraId="5B192A3D" w14:textId="4A8B128B" w:rsidR="00E84198" w:rsidRPr="0061590C" w:rsidDel="00BE73D2" w:rsidRDefault="00E84198" w:rsidP="00723814">
            <w:pPr>
              <w:pStyle w:val="TAL"/>
              <w:rPr>
                <w:del w:id="26834" w:author="MCC TF160" w:date="2021-03-16T16:19:00Z"/>
                <w:b/>
              </w:rPr>
            </w:pPr>
            <w:del w:id="26835" w:author="MCC TF160" w:date="2021-03-16T16:19:00Z">
              <w:r w:rsidRPr="0061590C" w:rsidDel="00BE73D2">
                <w:rPr>
                  <w:b/>
                </w:rPr>
                <w:delText>TTCN-3 Record Type</w:delText>
              </w:r>
            </w:del>
          </w:p>
        </w:tc>
      </w:tr>
      <w:tr w:rsidR="00E84198" w:rsidDel="00BE73D2" w14:paraId="0733319D" w14:textId="3386B3A7" w:rsidTr="00723814">
        <w:trPr>
          <w:del w:id="26836" w:author="MCC TF160" w:date="2021-03-16T16:19:00Z"/>
        </w:trPr>
        <w:tc>
          <w:tcPr>
            <w:tcW w:w="1479" w:type="dxa"/>
            <w:tcBorders>
              <w:bottom w:val="single" w:sz="4" w:space="0" w:color="auto"/>
            </w:tcBorders>
            <w:shd w:val="clear" w:color="auto" w:fill="E0E0E0"/>
          </w:tcPr>
          <w:p w14:paraId="25F817E2" w14:textId="4BDDFE4C" w:rsidR="00E84198" w:rsidRPr="0061590C" w:rsidDel="00BE73D2" w:rsidRDefault="00E84198" w:rsidP="00723814">
            <w:pPr>
              <w:pStyle w:val="TAL"/>
              <w:rPr>
                <w:del w:id="26837" w:author="MCC TF160" w:date="2021-03-16T16:19:00Z"/>
                <w:b/>
              </w:rPr>
            </w:pPr>
            <w:del w:id="2683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9B8F246" w14:textId="0356C9C1" w:rsidR="00E84198" w:rsidRPr="0061590C" w:rsidDel="00BE73D2" w:rsidRDefault="00E84198" w:rsidP="00723814">
            <w:pPr>
              <w:pStyle w:val="TAL"/>
              <w:rPr>
                <w:del w:id="26839" w:author="MCC TF160" w:date="2021-03-16T16:19:00Z"/>
                <w:b/>
              </w:rPr>
            </w:pPr>
            <w:del w:id="26840" w:author="MCC TF160" w:date="2021-03-16T16:19:00Z">
              <w:r w:rsidRPr="0061590C" w:rsidDel="00BE73D2">
                <w:rPr>
                  <w:b/>
                </w:rPr>
                <w:delText>NR_DciFormat_0_0_SpecificInfo_Type</w:delText>
              </w:r>
            </w:del>
          </w:p>
        </w:tc>
      </w:tr>
      <w:tr w:rsidR="00E84198" w:rsidDel="00BE73D2" w14:paraId="5BBCEF91" w14:textId="1371AA0A" w:rsidTr="00723814">
        <w:trPr>
          <w:del w:id="26841" w:author="MCC TF160" w:date="2021-03-16T16:19:00Z"/>
        </w:trPr>
        <w:tc>
          <w:tcPr>
            <w:tcW w:w="1479" w:type="dxa"/>
            <w:tcBorders>
              <w:bottom w:val="double" w:sz="4" w:space="0" w:color="auto"/>
            </w:tcBorders>
            <w:shd w:val="clear" w:color="auto" w:fill="E0E0E0"/>
          </w:tcPr>
          <w:p w14:paraId="520300C4" w14:textId="07016676" w:rsidR="00E84198" w:rsidRPr="0061590C" w:rsidDel="00BE73D2" w:rsidRDefault="00E84198" w:rsidP="00723814">
            <w:pPr>
              <w:pStyle w:val="TAL"/>
              <w:rPr>
                <w:del w:id="26842" w:author="MCC TF160" w:date="2021-03-16T16:19:00Z"/>
                <w:b/>
              </w:rPr>
            </w:pPr>
            <w:del w:id="2684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84149E6" w14:textId="7FCDC0FD" w:rsidR="00E84198" w:rsidRPr="0061590C" w:rsidDel="00BE73D2" w:rsidRDefault="00E84198" w:rsidP="00723814">
            <w:pPr>
              <w:pStyle w:val="TAL"/>
              <w:rPr>
                <w:del w:id="26844" w:author="MCC TF160" w:date="2021-03-16T16:19:00Z"/>
              </w:rPr>
            </w:pPr>
            <w:del w:id="26845" w:author="MCC TF160" w:date="2021-03-16T16:19:00Z">
              <w:r w:rsidRPr="0061590C" w:rsidDel="00BE73D2">
                <w:delText>TS 38.212 clause 7.3.1.1: scheduling of PUSCH in one cell; default parameters according to TS 38.508-1 clause 4.3.6.1.1.1</w:delText>
              </w:r>
            </w:del>
          </w:p>
        </w:tc>
      </w:tr>
      <w:tr w:rsidR="00E84198" w:rsidDel="00BE73D2" w14:paraId="4AC7B6E9" w14:textId="725577B2" w:rsidTr="00723814">
        <w:trPr>
          <w:del w:id="26846" w:author="MCC TF160" w:date="2021-03-16T16:19:00Z"/>
        </w:trPr>
        <w:tc>
          <w:tcPr>
            <w:tcW w:w="1479" w:type="dxa"/>
            <w:tcBorders>
              <w:top w:val="double" w:sz="4" w:space="0" w:color="auto"/>
            </w:tcBorders>
            <w:shd w:val="clear" w:color="auto" w:fill="auto"/>
          </w:tcPr>
          <w:p w14:paraId="7A3F86E8" w14:textId="130CDC7F" w:rsidR="00E84198" w:rsidRPr="0061590C" w:rsidDel="00BE73D2" w:rsidRDefault="00E84198" w:rsidP="00723814">
            <w:pPr>
              <w:pStyle w:val="TAL"/>
              <w:rPr>
                <w:del w:id="26847" w:author="MCC TF160" w:date="2021-03-16T16:19:00Z"/>
              </w:rPr>
            </w:pPr>
            <w:del w:id="26848" w:author="MCC TF160" w:date="2021-03-16T16:19:00Z">
              <w:r w:rsidRPr="0061590C" w:rsidDel="00BE73D2">
                <w:delText>ChannelAccessCPext</w:delText>
              </w:r>
            </w:del>
          </w:p>
        </w:tc>
        <w:tc>
          <w:tcPr>
            <w:tcW w:w="2464" w:type="dxa"/>
            <w:tcBorders>
              <w:top w:val="double" w:sz="4" w:space="0" w:color="auto"/>
            </w:tcBorders>
            <w:shd w:val="clear" w:color="auto" w:fill="auto"/>
          </w:tcPr>
          <w:p w14:paraId="72276E6F" w14:textId="34E6ACC9" w:rsidR="00E84198" w:rsidRPr="0061590C" w:rsidDel="00BE73D2" w:rsidRDefault="00E84198" w:rsidP="00723814">
            <w:pPr>
              <w:pStyle w:val="TAL"/>
              <w:rPr>
                <w:del w:id="26849" w:author="MCC TF160" w:date="2021-03-16T16:19:00Z"/>
              </w:rPr>
            </w:pPr>
            <w:del w:id="26850" w:author="MCC TF160" w:date="2021-03-16T16:19:00Z">
              <w:r w:rsidDel="00BE73D2">
                <w:fldChar w:fldCharType="begin"/>
              </w:r>
              <w:r w:rsidDel="00BE73D2">
                <w:delInstrText xml:space="preserve"> HYPERLINK \l "NR_DciFormat_X_0_ChannelAccessCPext_Type" </w:delInstrText>
              </w:r>
              <w:r w:rsidDel="00BE73D2">
                <w:fldChar w:fldCharType="separate"/>
              </w:r>
              <w:r w:rsidRPr="0061590C" w:rsidDel="00BE73D2">
                <w:rPr>
                  <w:rStyle w:val="Hyperlink"/>
                </w:rPr>
                <w:delText>NR_DciFormat_X_0_ChannelAccessCPext_Type</w:delText>
              </w:r>
              <w:r w:rsidDel="00BE73D2">
                <w:rPr>
                  <w:rStyle w:val="Hyperlink"/>
                </w:rPr>
                <w:fldChar w:fldCharType="end"/>
              </w:r>
            </w:del>
          </w:p>
        </w:tc>
        <w:tc>
          <w:tcPr>
            <w:tcW w:w="493" w:type="dxa"/>
            <w:tcBorders>
              <w:top w:val="double" w:sz="4" w:space="0" w:color="auto"/>
            </w:tcBorders>
            <w:shd w:val="clear" w:color="auto" w:fill="auto"/>
          </w:tcPr>
          <w:p w14:paraId="6DC497C6" w14:textId="05BE4192" w:rsidR="00E84198" w:rsidRPr="0061590C" w:rsidDel="00BE73D2" w:rsidRDefault="00E84198" w:rsidP="00723814">
            <w:pPr>
              <w:pStyle w:val="TAL"/>
              <w:rPr>
                <w:del w:id="26851" w:author="MCC TF160" w:date="2021-03-16T16:19:00Z"/>
              </w:rPr>
            </w:pPr>
            <w:del w:id="26852" w:author="MCC TF160" w:date="2021-03-16T16:19:00Z">
              <w:r w:rsidRPr="0061590C" w:rsidDel="00BE73D2">
                <w:delText>opt</w:delText>
              </w:r>
            </w:del>
          </w:p>
        </w:tc>
        <w:tc>
          <w:tcPr>
            <w:tcW w:w="5421" w:type="dxa"/>
            <w:tcBorders>
              <w:top w:val="double" w:sz="4" w:space="0" w:color="auto"/>
            </w:tcBorders>
            <w:shd w:val="clear" w:color="auto" w:fill="auto"/>
          </w:tcPr>
          <w:p w14:paraId="29FF8616" w14:textId="100386C2" w:rsidR="00E84198" w:rsidRPr="0061590C" w:rsidDel="00BE73D2" w:rsidRDefault="00E84198" w:rsidP="00723814">
            <w:pPr>
              <w:pStyle w:val="TAL"/>
              <w:rPr>
                <w:del w:id="26853" w:author="MCC TF160" w:date="2021-03-16T16:19:00Z"/>
              </w:rPr>
            </w:pPr>
            <w:del w:id="26854" w:author="MCC TF160" w:date="2021-03-16T16:19:00Z">
              <w:r w:rsidRPr="0061590C" w:rsidDel="00BE73D2">
                <w:delText>ChannelAccess-CPext</w:delText>
              </w:r>
            </w:del>
          </w:p>
        </w:tc>
      </w:tr>
    </w:tbl>
    <w:p w14:paraId="6AC0D5F8" w14:textId="53DDE2D8" w:rsidR="00E84198" w:rsidDel="00BE73D2" w:rsidRDefault="00E84198" w:rsidP="00E84198">
      <w:pPr>
        <w:rPr>
          <w:del w:id="26855" w:author="MCC TF160" w:date="2021-03-16T16:19:00Z"/>
        </w:rPr>
      </w:pPr>
    </w:p>
    <w:p w14:paraId="02DD7652" w14:textId="7B72C980" w:rsidR="00E84198" w:rsidDel="00BE73D2" w:rsidRDefault="00E84198" w:rsidP="00E84198">
      <w:pPr>
        <w:pStyle w:val="TH"/>
        <w:rPr>
          <w:del w:id="26856" w:author="MCC TF160" w:date="2021-03-16T16:19:00Z"/>
        </w:rPr>
      </w:pPr>
      <w:del w:id="26857" w:author="MCC TF160" w:date="2021-03-16T16:19:00Z">
        <w:r w:rsidDel="00BE73D2">
          <w:delText>NR_DciFormat_0_1_SpecificInfo_Type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24E3629" w14:textId="7FA59B2A" w:rsidTr="00723814">
        <w:trPr>
          <w:del w:id="26858" w:author="MCC TF160" w:date="2021-03-16T16:19:00Z"/>
        </w:trPr>
        <w:tc>
          <w:tcPr>
            <w:tcW w:w="9857" w:type="dxa"/>
            <w:gridSpan w:val="4"/>
            <w:shd w:val="clear" w:color="auto" w:fill="E0E0E0"/>
          </w:tcPr>
          <w:p w14:paraId="0510D87F" w14:textId="5F70A638" w:rsidR="00E84198" w:rsidRPr="0061590C" w:rsidDel="00BE73D2" w:rsidRDefault="00E84198" w:rsidP="00723814">
            <w:pPr>
              <w:pStyle w:val="TAL"/>
              <w:rPr>
                <w:del w:id="26859" w:author="MCC TF160" w:date="2021-03-16T16:19:00Z"/>
                <w:b/>
              </w:rPr>
            </w:pPr>
            <w:del w:id="26860" w:author="MCC TF160" w:date="2021-03-16T16:19:00Z">
              <w:r w:rsidRPr="0061590C" w:rsidDel="00BE73D2">
                <w:rPr>
                  <w:b/>
                </w:rPr>
                <w:delText>TTCN-3 Record Type</w:delText>
              </w:r>
            </w:del>
          </w:p>
        </w:tc>
      </w:tr>
      <w:tr w:rsidR="00E84198" w:rsidDel="00BE73D2" w14:paraId="313A87AE" w14:textId="6A05E606" w:rsidTr="00723814">
        <w:trPr>
          <w:del w:id="26861" w:author="MCC TF160" w:date="2021-03-16T16:19:00Z"/>
        </w:trPr>
        <w:tc>
          <w:tcPr>
            <w:tcW w:w="1479" w:type="dxa"/>
            <w:tcBorders>
              <w:bottom w:val="single" w:sz="4" w:space="0" w:color="auto"/>
            </w:tcBorders>
            <w:shd w:val="clear" w:color="auto" w:fill="E0E0E0"/>
          </w:tcPr>
          <w:p w14:paraId="3D80B24E" w14:textId="70620B0E" w:rsidR="00E84198" w:rsidRPr="0061590C" w:rsidDel="00BE73D2" w:rsidRDefault="00E84198" w:rsidP="00723814">
            <w:pPr>
              <w:pStyle w:val="TAL"/>
              <w:rPr>
                <w:del w:id="26862" w:author="MCC TF160" w:date="2021-03-16T16:19:00Z"/>
                <w:b/>
              </w:rPr>
            </w:pPr>
            <w:del w:id="2686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D4528CA" w14:textId="0177BFCE" w:rsidR="00E84198" w:rsidRPr="0061590C" w:rsidDel="00BE73D2" w:rsidRDefault="00E84198" w:rsidP="00723814">
            <w:pPr>
              <w:pStyle w:val="TAL"/>
              <w:rPr>
                <w:del w:id="26864" w:author="MCC TF160" w:date="2021-03-16T16:19:00Z"/>
                <w:b/>
              </w:rPr>
            </w:pPr>
            <w:del w:id="26865" w:author="MCC TF160" w:date="2021-03-16T16:19:00Z">
              <w:r w:rsidRPr="0061590C" w:rsidDel="00BE73D2">
                <w:rPr>
                  <w:b/>
                </w:rPr>
                <w:delText>NR_DciFormat_0_1_SpecificInfo_Type</w:delText>
              </w:r>
            </w:del>
          </w:p>
        </w:tc>
      </w:tr>
      <w:tr w:rsidR="00E84198" w:rsidDel="00BE73D2" w14:paraId="5F9C94E2" w14:textId="51C1CA80" w:rsidTr="00723814">
        <w:trPr>
          <w:del w:id="26866" w:author="MCC TF160" w:date="2021-03-16T16:19:00Z"/>
        </w:trPr>
        <w:tc>
          <w:tcPr>
            <w:tcW w:w="1479" w:type="dxa"/>
            <w:tcBorders>
              <w:bottom w:val="double" w:sz="4" w:space="0" w:color="auto"/>
            </w:tcBorders>
            <w:shd w:val="clear" w:color="auto" w:fill="E0E0E0"/>
          </w:tcPr>
          <w:p w14:paraId="2D73DDD4" w14:textId="3131E275" w:rsidR="00E84198" w:rsidRPr="0061590C" w:rsidDel="00BE73D2" w:rsidRDefault="00E84198" w:rsidP="00723814">
            <w:pPr>
              <w:pStyle w:val="TAL"/>
              <w:rPr>
                <w:del w:id="26867" w:author="MCC TF160" w:date="2021-03-16T16:19:00Z"/>
                <w:b/>
              </w:rPr>
            </w:pPr>
            <w:del w:id="2686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111C9A8" w14:textId="06D42EC0" w:rsidR="00E84198" w:rsidRPr="0061590C" w:rsidDel="00BE73D2" w:rsidRDefault="00E84198" w:rsidP="00723814">
            <w:pPr>
              <w:pStyle w:val="TAL"/>
              <w:rPr>
                <w:del w:id="26869" w:author="MCC TF160" w:date="2021-03-16T16:19:00Z"/>
              </w:rPr>
            </w:pPr>
            <w:del w:id="26870" w:author="MCC TF160" w:date="2021-03-16T16:19:00Z">
              <w:r w:rsidRPr="0061590C" w:rsidDel="00BE73D2">
                <w:delText>TS 38.212 clause 7.3.1.2: scheduling of PUSCH in one cell; default parameters according to TS 38.508-1 clause 4.3.6.1.1.2;</w:delText>
              </w:r>
            </w:del>
          </w:p>
          <w:p w14:paraId="3272225A" w14:textId="5D02DC14" w:rsidR="00E84198" w:rsidRPr="0061590C" w:rsidDel="00BE73D2" w:rsidRDefault="00E84198" w:rsidP="00723814">
            <w:pPr>
              <w:pStyle w:val="TAL"/>
              <w:rPr>
                <w:del w:id="26871" w:author="MCC TF160" w:date="2021-03-16T16:19:00Z"/>
              </w:rPr>
            </w:pPr>
            <w:del w:id="26872" w:author="MCC TF160" w:date="2021-03-16T16:19:00Z">
              <w:r w:rsidRPr="0061590C" w:rsidDel="00BE73D2">
                <w:delText>for all parameters: mandatory for initial configuration of an instance, omit means "keep as it is" afterwards</w:delText>
              </w:r>
            </w:del>
          </w:p>
        </w:tc>
      </w:tr>
      <w:tr w:rsidR="00E84198" w:rsidDel="00BE73D2" w14:paraId="5DC78F5C" w14:textId="0EB9BB09" w:rsidTr="00723814">
        <w:trPr>
          <w:del w:id="26873" w:author="MCC TF160" w:date="2021-03-16T16:19:00Z"/>
        </w:trPr>
        <w:tc>
          <w:tcPr>
            <w:tcW w:w="1479" w:type="dxa"/>
            <w:tcBorders>
              <w:top w:val="double" w:sz="4" w:space="0" w:color="auto"/>
            </w:tcBorders>
            <w:shd w:val="clear" w:color="auto" w:fill="auto"/>
          </w:tcPr>
          <w:p w14:paraId="1508992A" w14:textId="2F700634" w:rsidR="00E84198" w:rsidRPr="0061590C" w:rsidDel="00BE73D2" w:rsidRDefault="00E84198" w:rsidP="00723814">
            <w:pPr>
              <w:pStyle w:val="TAL"/>
              <w:rPr>
                <w:del w:id="26874" w:author="MCC TF160" w:date="2021-03-16T16:19:00Z"/>
              </w:rPr>
            </w:pPr>
            <w:del w:id="26875" w:author="MCC TF160" w:date="2021-03-16T16:19:00Z">
              <w:r w:rsidRPr="0061590C" w:rsidDel="00BE73D2">
                <w:delText>CarrierIndicator</w:delText>
              </w:r>
            </w:del>
          </w:p>
        </w:tc>
        <w:tc>
          <w:tcPr>
            <w:tcW w:w="2464" w:type="dxa"/>
            <w:tcBorders>
              <w:top w:val="double" w:sz="4" w:space="0" w:color="auto"/>
            </w:tcBorders>
            <w:shd w:val="clear" w:color="auto" w:fill="auto"/>
          </w:tcPr>
          <w:p w14:paraId="05E8ABCA" w14:textId="6E4CDDF0" w:rsidR="00E84198" w:rsidRPr="0061590C" w:rsidDel="00BE73D2" w:rsidRDefault="00E84198" w:rsidP="00723814">
            <w:pPr>
              <w:pStyle w:val="TAL"/>
              <w:rPr>
                <w:del w:id="26876" w:author="MCC TF160" w:date="2021-03-16T16:19:00Z"/>
              </w:rPr>
            </w:pPr>
            <w:del w:id="26877" w:author="MCC TF160" w:date="2021-03-16T16:19:00Z">
              <w:r w:rsidDel="00BE73D2">
                <w:fldChar w:fldCharType="begin"/>
              </w:r>
              <w:r w:rsidDel="00BE73D2">
                <w:delInstrText xml:space="preserve"> HYPERLINK \l "NR_DciCommon_CarrierIndicator_Type" </w:delInstrText>
              </w:r>
              <w:r w:rsidDel="00BE73D2">
                <w:fldChar w:fldCharType="separate"/>
              </w:r>
              <w:r w:rsidRPr="0061590C" w:rsidDel="00BE73D2">
                <w:rPr>
                  <w:rStyle w:val="Hyperlink"/>
                </w:rPr>
                <w:delText>NR_DciCommon_CarrierIndicator_Type</w:delText>
              </w:r>
              <w:r w:rsidDel="00BE73D2">
                <w:rPr>
                  <w:rStyle w:val="Hyperlink"/>
                </w:rPr>
                <w:fldChar w:fldCharType="end"/>
              </w:r>
            </w:del>
          </w:p>
        </w:tc>
        <w:tc>
          <w:tcPr>
            <w:tcW w:w="493" w:type="dxa"/>
            <w:tcBorders>
              <w:top w:val="double" w:sz="4" w:space="0" w:color="auto"/>
            </w:tcBorders>
            <w:shd w:val="clear" w:color="auto" w:fill="auto"/>
          </w:tcPr>
          <w:p w14:paraId="4A131B74" w14:textId="7DB5E6A0" w:rsidR="00E84198" w:rsidRPr="0061590C" w:rsidDel="00BE73D2" w:rsidRDefault="00E84198" w:rsidP="00723814">
            <w:pPr>
              <w:pStyle w:val="TAL"/>
              <w:rPr>
                <w:del w:id="26878" w:author="MCC TF160" w:date="2021-03-16T16:19:00Z"/>
              </w:rPr>
            </w:pPr>
            <w:del w:id="26879" w:author="MCC TF160" w:date="2021-03-16T16:19:00Z">
              <w:r w:rsidRPr="0061590C" w:rsidDel="00BE73D2">
                <w:delText>opt</w:delText>
              </w:r>
            </w:del>
          </w:p>
        </w:tc>
        <w:tc>
          <w:tcPr>
            <w:tcW w:w="5421" w:type="dxa"/>
            <w:tcBorders>
              <w:top w:val="double" w:sz="4" w:space="0" w:color="auto"/>
            </w:tcBorders>
            <w:shd w:val="clear" w:color="auto" w:fill="auto"/>
          </w:tcPr>
          <w:p w14:paraId="5A111E63" w14:textId="44A1D01D" w:rsidR="00E84198" w:rsidRPr="0061590C" w:rsidDel="00BE73D2" w:rsidRDefault="00E84198" w:rsidP="00723814">
            <w:pPr>
              <w:pStyle w:val="TAL"/>
              <w:rPr>
                <w:del w:id="26880" w:author="MCC TF160" w:date="2021-03-16T16:19:00Z"/>
              </w:rPr>
            </w:pPr>
            <w:del w:id="26881" w:author="MCC TF160" w:date="2021-03-16T16:19:00Z">
              <w:r w:rsidRPr="0061590C" w:rsidDel="00BE73D2">
                <w:delText>Carrier indicator - CIF value for Cross Carrier Scheduling; 'None' otherwise</w:delText>
              </w:r>
            </w:del>
          </w:p>
        </w:tc>
      </w:tr>
      <w:tr w:rsidR="00E84198" w:rsidDel="00BE73D2" w14:paraId="0ECE72C4" w14:textId="1DC66DCC" w:rsidTr="00723814">
        <w:trPr>
          <w:del w:id="26882" w:author="MCC TF160" w:date="2021-03-16T16:19:00Z"/>
        </w:trPr>
        <w:tc>
          <w:tcPr>
            <w:tcW w:w="1479" w:type="dxa"/>
            <w:shd w:val="clear" w:color="auto" w:fill="auto"/>
          </w:tcPr>
          <w:p w14:paraId="4BD39CA1" w14:textId="38DA80F7" w:rsidR="00E84198" w:rsidRPr="0061590C" w:rsidDel="00BE73D2" w:rsidRDefault="00E84198" w:rsidP="00723814">
            <w:pPr>
              <w:pStyle w:val="TAL"/>
              <w:rPr>
                <w:del w:id="26883" w:author="MCC TF160" w:date="2021-03-16T16:19:00Z"/>
              </w:rPr>
            </w:pPr>
            <w:del w:id="26884" w:author="MCC TF160" w:date="2021-03-16T16:19:00Z">
              <w:r w:rsidRPr="0061590C" w:rsidDel="00BE73D2">
                <w:delText>DfiFlag</w:delText>
              </w:r>
            </w:del>
          </w:p>
        </w:tc>
        <w:tc>
          <w:tcPr>
            <w:tcW w:w="2464" w:type="dxa"/>
            <w:shd w:val="clear" w:color="auto" w:fill="auto"/>
          </w:tcPr>
          <w:p w14:paraId="102CAF06" w14:textId="4CAF0A9D" w:rsidR="00E84198" w:rsidRPr="0061590C" w:rsidDel="00BE73D2" w:rsidRDefault="00E84198" w:rsidP="00723814">
            <w:pPr>
              <w:pStyle w:val="TAL"/>
              <w:rPr>
                <w:del w:id="26885" w:author="MCC TF160" w:date="2021-03-16T16:19:00Z"/>
              </w:rPr>
            </w:pPr>
            <w:del w:id="26886" w:author="MCC TF160" w:date="2021-03-16T16:19:00Z">
              <w:r w:rsidDel="00BE73D2">
                <w:fldChar w:fldCharType="begin"/>
              </w:r>
              <w:r w:rsidDel="00BE73D2">
                <w:delInstrText xml:space="preserve"> HYPERLINK \l "NR_DciFormat_0_1_DfiFlag_Type" </w:delInstrText>
              </w:r>
              <w:r w:rsidDel="00BE73D2">
                <w:fldChar w:fldCharType="separate"/>
              </w:r>
              <w:r w:rsidRPr="0061590C" w:rsidDel="00BE73D2">
                <w:rPr>
                  <w:rStyle w:val="Hyperlink"/>
                </w:rPr>
                <w:delText>NR_DciFormat_0_1_DfiFlag_Type</w:delText>
              </w:r>
              <w:r w:rsidDel="00BE73D2">
                <w:rPr>
                  <w:rStyle w:val="Hyperlink"/>
                </w:rPr>
                <w:fldChar w:fldCharType="end"/>
              </w:r>
            </w:del>
          </w:p>
        </w:tc>
        <w:tc>
          <w:tcPr>
            <w:tcW w:w="493" w:type="dxa"/>
            <w:shd w:val="clear" w:color="auto" w:fill="auto"/>
          </w:tcPr>
          <w:p w14:paraId="1D432730" w14:textId="41AD119C" w:rsidR="00E84198" w:rsidRPr="0061590C" w:rsidDel="00BE73D2" w:rsidRDefault="00E84198" w:rsidP="00723814">
            <w:pPr>
              <w:pStyle w:val="TAL"/>
              <w:rPr>
                <w:del w:id="26887" w:author="MCC TF160" w:date="2021-03-16T16:19:00Z"/>
              </w:rPr>
            </w:pPr>
            <w:del w:id="26888" w:author="MCC TF160" w:date="2021-03-16T16:19:00Z">
              <w:r w:rsidRPr="0061590C" w:rsidDel="00BE73D2">
                <w:delText>opt</w:delText>
              </w:r>
            </w:del>
          </w:p>
        </w:tc>
        <w:tc>
          <w:tcPr>
            <w:tcW w:w="5421" w:type="dxa"/>
            <w:shd w:val="clear" w:color="auto" w:fill="auto"/>
          </w:tcPr>
          <w:p w14:paraId="34432425" w14:textId="5DBC599B" w:rsidR="00E84198" w:rsidRPr="0061590C" w:rsidDel="00BE73D2" w:rsidRDefault="00E84198" w:rsidP="00723814">
            <w:pPr>
              <w:pStyle w:val="TAL"/>
              <w:rPr>
                <w:del w:id="26889" w:author="MCC TF160" w:date="2021-03-16T16:19:00Z"/>
              </w:rPr>
            </w:pPr>
            <w:del w:id="26890" w:author="MCC TF160" w:date="2021-03-16T16:19:00Z">
              <w:r w:rsidRPr="0061590C" w:rsidDel="00BE73D2">
                <w:delText>DFI flag</w:delText>
              </w:r>
            </w:del>
          </w:p>
        </w:tc>
      </w:tr>
      <w:tr w:rsidR="00E84198" w:rsidDel="00BE73D2" w14:paraId="4FC25FCD" w14:textId="196F124B" w:rsidTr="00723814">
        <w:trPr>
          <w:del w:id="26891" w:author="MCC TF160" w:date="2021-03-16T16:19:00Z"/>
        </w:trPr>
        <w:tc>
          <w:tcPr>
            <w:tcW w:w="1479" w:type="dxa"/>
            <w:shd w:val="clear" w:color="auto" w:fill="auto"/>
          </w:tcPr>
          <w:p w14:paraId="21157C15" w14:textId="18A5CEEF" w:rsidR="00E84198" w:rsidRPr="0061590C" w:rsidDel="00BE73D2" w:rsidRDefault="00E84198" w:rsidP="00723814">
            <w:pPr>
              <w:pStyle w:val="TAL"/>
              <w:rPr>
                <w:del w:id="26892" w:author="MCC TF160" w:date="2021-03-16T16:19:00Z"/>
              </w:rPr>
            </w:pPr>
            <w:del w:id="26893" w:author="MCC TF160" w:date="2021-03-16T16:19:00Z">
              <w:r w:rsidRPr="0061590C" w:rsidDel="00BE73D2">
                <w:delText>BWPIndicator</w:delText>
              </w:r>
            </w:del>
          </w:p>
        </w:tc>
        <w:tc>
          <w:tcPr>
            <w:tcW w:w="2464" w:type="dxa"/>
            <w:shd w:val="clear" w:color="auto" w:fill="auto"/>
          </w:tcPr>
          <w:p w14:paraId="5045F1EB" w14:textId="1F409CCB" w:rsidR="00E84198" w:rsidRPr="0061590C" w:rsidDel="00BE73D2" w:rsidRDefault="00E84198" w:rsidP="00723814">
            <w:pPr>
              <w:pStyle w:val="TAL"/>
              <w:rPr>
                <w:del w:id="26894" w:author="MCC TF160" w:date="2021-03-16T16:19:00Z"/>
              </w:rPr>
            </w:pPr>
            <w:del w:id="26895" w:author="MCC TF160" w:date="2021-03-16T16:19:00Z">
              <w:r w:rsidDel="00BE73D2">
                <w:fldChar w:fldCharType="begin"/>
              </w:r>
              <w:r w:rsidDel="00BE73D2">
                <w:delInstrText xml:space="preserve"> HYPERLINK \l "NR_DciCommon_BWPIndicator_Type" </w:delInstrText>
              </w:r>
              <w:r w:rsidDel="00BE73D2">
                <w:fldChar w:fldCharType="separate"/>
              </w:r>
              <w:r w:rsidRPr="0061590C" w:rsidDel="00BE73D2">
                <w:rPr>
                  <w:rStyle w:val="Hyperlink"/>
                </w:rPr>
                <w:delText>NR_DciCommon_BWPIndicator_Type</w:delText>
              </w:r>
              <w:r w:rsidDel="00BE73D2">
                <w:rPr>
                  <w:rStyle w:val="Hyperlink"/>
                </w:rPr>
                <w:fldChar w:fldCharType="end"/>
              </w:r>
            </w:del>
          </w:p>
        </w:tc>
        <w:tc>
          <w:tcPr>
            <w:tcW w:w="493" w:type="dxa"/>
            <w:shd w:val="clear" w:color="auto" w:fill="auto"/>
          </w:tcPr>
          <w:p w14:paraId="265E985E" w14:textId="018AD805" w:rsidR="00E84198" w:rsidRPr="0061590C" w:rsidDel="00BE73D2" w:rsidRDefault="00E84198" w:rsidP="00723814">
            <w:pPr>
              <w:pStyle w:val="TAL"/>
              <w:rPr>
                <w:del w:id="26896" w:author="MCC TF160" w:date="2021-03-16T16:19:00Z"/>
              </w:rPr>
            </w:pPr>
            <w:del w:id="26897" w:author="MCC TF160" w:date="2021-03-16T16:19:00Z">
              <w:r w:rsidRPr="0061590C" w:rsidDel="00BE73D2">
                <w:delText>opt</w:delText>
              </w:r>
            </w:del>
          </w:p>
        </w:tc>
        <w:tc>
          <w:tcPr>
            <w:tcW w:w="5421" w:type="dxa"/>
            <w:shd w:val="clear" w:color="auto" w:fill="auto"/>
          </w:tcPr>
          <w:p w14:paraId="16081961" w14:textId="4EA7E0FC" w:rsidR="00E84198" w:rsidRPr="0061590C" w:rsidDel="00BE73D2" w:rsidRDefault="00E84198" w:rsidP="00723814">
            <w:pPr>
              <w:pStyle w:val="TAL"/>
              <w:rPr>
                <w:del w:id="26898" w:author="MCC TF160" w:date="2021-03-16T16:19:00Z"/>
              </w:rPr>
            </w:pPr>
            <w:del w:id="26899" w:author="MCC TF160" w:date="2021-03-16T16:19:00Z">
              <w:r w:rsidRPr="0061590C" w:rsidDel="00BE73D2">
                <w:delText>Bandwidth part indicator</w:delText>
              </w:r>
            </w:del>
          </w:p>
        </w:tc>
      </w:tr>
      <w:tr w:rsidR="00E84198" w:rsidDel="00BE73D2" w14:paraId="03086B99" w14:textId="6285A70F" w:rsidTr="00723814">
        <w:trPr>
          <w:del w:id="26900" w:author="MCC TF160" w:date="2021-03-16T16:19:00Z"/>
        </w:trPr>
        <w:tc>
          <w:tcPr>
            <w:tcW w:w="1479" w:type="dxa"/>
            <w:shd w:val="clear" w:color="auto" w:fill="auto"/>
          </w:tcPr>
          <w:p w14:paraId="6EE212D6" w14:textId="69A5FE19" w:rsidR="00E84198" w:rsidRPr="0061590C" w:rsidDel="00BE73D2" w:rsidRDefault="00E84198" w:rsidP="00723814">
            <w:pPr>
              <w:pStyle w:val="TAL"/>
              <w:rPr>
                <w:del w:id="26901" w:author="MCC TF160" w:date="2021-03-16T16:19:00Z"/>
              </w:rPr>
            </w:pPr>
            <w:del w:id="26902" w:author="MCC TF160" w:date="2021-03-16T16:19:00Z">
              <w:r w:rsidRPr="0061590C" w:rsidDel="00BE73D2">
                <w:delText>FirstDAI</w:delText>
              </w:r>
            </w:del>
          </w:p>
        </w:tc>
        <w:tc>
          <w:tcPr>
            <w:tcW w:w="2464" w:type="dxa"/>
            <w:shd w:val="clear" w:color="auto" w:fill="auto"/>
          </w:tcPr>
          <w:p w14:paraId="71F99400" w14:textId="2293832D" w:rsidR="00E84198" w:rsidRPr="0061590C" w:rsidDel="00BE73D2" w:rsidRDefault="00E84198" w:rsidP="00723814">
            <w:pPr>
              <w:pStyle w:val="TAL"/>
              <w:rPr>
                <w:del w:id="26903" w:author="MCC TF160" w:date="2021-03-16T16:19:00Z"/>
              </w:rPr>
            </w:pPr>
            <w:del w:id="26904" w:author="MCC TF160" w:date="2021-03-16T16:19:00Z">
              <w:r w:rsidDel="00BE73D2">
                <w:fldChar w:fldCharType="begin"/>
              </w:r>
              <w:r w:rsidDel="00BE73D2">
                <w:delInstrText xml:space="preserve"> HYPERLINK \l "NR_DciFormat_0_1_FirstDAI_Type" </w:delInstrText>
              </w:r>
              <w:r w:rsidDel="00BE73D2">
                <w:fldChar w:fldCharType="separate"/>
              </w:r>
              <w:r w:rsidRPr="0061590C" w:rsidDel="00BE73D2">
                <w:rPr>
                  <w:rStyle w:val="Hyperlink"/>
                </w:rPr>
                <w:delText>NR_DciFormat_0_1_FirstDAI_Type</w:delText>
              </w:r>
              <w:r w:rsidDel="00BE73D2">
                <w:rPr>
                  <w:rStyle w:val="Hyperlink"/>
                </w:rPr>
                <w:fldChar w:fldCharType="end"/>
              </w:r>
            </w:del>
          </w:p>
        </w:tc>
        <w:tc>
          <w:tcPr>
            <w:tcW w:w="493" w:type="dxa"/>
            <w:shd w:val="clear" w:color="auto" w:fill="auto"/>
          </w:tcPr>
          <w:p w14:paraId="0EAFB25F" w14:textId="1EC645AD" w:rsidR="00E84198" w:rsidRPr="0061590C" w:rsidDel="00BE73D2" w:rsidRDefault="00E84198" w:rsidP="00723814">
            <w:pPr>
              <w:pStyle w:val="TAL"/>
              <w:rPr>
                <w:del w:id="26905" w:author="MCC TF160" w:date="2021-03-16T16:19:00Z"/>
              </w:rPr>
            </w:pPr>
            <w:del w:id="26906" w:author="MCC TF160" w:date="2021-03-16T16:19:00Z">
              <w:r w:rsidRPr="0061590C" w:rsidDel="00BE73D2">
                <w:delText>opt</w:delText>
              </w:r>
            </w:del>
          </w:p>
        </w:tc>
        <w:tc>
          <w:tcPr>
            <w:tcW w:w="5421" w:type="dxa"/>
            <w:shd w:val="clear" w:color="auto" w:fill="auto"/>
          </w:tcPr>
          <w:p w14:paraId="055AAF6C" w14:textId="3B23ABE1" w:rsidR="00E84198" w:rsidRPr="0061590C" w:rsidDel="00BE73D2" w:rsidRDefault="00E84198" w:rsidP="00723814">
            <w:pPr>
              <w:pStyle w:val="TAL"/>
              <w:rPr>
                <w:del w:id="26907" w:author="MCC TF160" w:date="2021-03-16T16:19:00Z"/>
              </w:rPr>
            </w:pPr>
            <w:del w:id="26908" w:author="MCC TF160" w:date="2021-03-16T16:19:00Z">
              <w:r w:rsidRPr="0061590C" w:rsidDel="00BE73D2">
                <w:delText>1st downlink assignment index</w:delText>
              </w:r>
            </w:del>
          </w:p>
        </w:tc>
      </w:tr>
      <w:tr w:rsidR="00E84198" w:rsidDel="00BE73D2" w14:paraId="1920B474" w14:textId="11A56510" w:rsidTr="00723814">
        <w:trPr>
          <w:del w:id="26909" w:author="MCC TF160" w:date="2021-03-16T16:19:00Z"/>
        </w:trPr>
        <w:tc>
          <w:tcPr>
            <w:tcW w:w="1479" w:type="dxa"/>
            <w:shd w:val="clear" w:color="auto" w:fill="auto"/>
          </w:tcPr>
          <w:p w14:paraId="75148A3F" w14:textId="51A6ECF6" w:rsidR="00E84198" w:rsidRPr="0061590C" w:rsidDel="00BE73D2" w:rsidRDefault="00E84198" w:rsidP="00723814">
            <w:pPr>
              <w:pStyle w:val="TAL"/>
              <w:rPr>
                <w:del w:id="26910" w:author="MCC TF160" w:date="2021-03-16T16:19:00Z"/>
              </w:rPr>
            </w:pPr>
            <w:del w:id="26911" w:author="MCC TF160" w:date="2021-03-16T16:19:00Z">
              <w:r w:rsidRPr="0061590C" w:rsidDel="00BE73D2">
                <w:delText>SecondDAI</w:delText>
              </w:r>
            </w:del>
          </w:p>
        </w:tc>
        <w:tc>
          <w:tcPr>
            <w:tcW w:w="2464" w:type="dxa"/>
            <w:shd w:val="clear" w:color="auto" w:fill="auto"/>
          </w:tcPr>
          <w:p w14:paraId="30087F89" w14:textId="6A7F70EB" w:rsidR="00E84198" w:rsidRPr="0061590C" w:rsidDel="00BE73D2" w:rsidRDefault="00E84198" w:rsidP="00723814">
            <w:pPr>
              <w:pStyle w:val="TAL"/>
              <w:rPr>
                <w:del w:id="26912" w:author="MCC TF160" w:date="2021-03-16T16:19:00Z"/>
              </w:rPr>
            </w:pPr>
            <w:del w:id="26913" w:author="MCC TF160" w:date="2021-03-16T16:19:00Z">
              <w:r w:rsidDel="00BE73D2">
                <w:fldChar w:fldCharType="begin"/>
              </w:r>
              <w:r w:rsidDel="00BE73D2">
                <w:delInstrText xml:space="preserve"> HYPERLINK \l "NR_DciFormat_0_1_SecondDAI_Type" </w:delInstrText>
              </w:r>
              <w:r w:rsidDel="00BE73D2">
                <w:fldChar w:fldCharType="separate"/>
              </w:r>
              <w:r w:rsidRPr="0061590C" w:rsidDel="00BE73D2">
                <w:rPr>
                  <w:rStyle w:val="Hyperlink"/>
                </w:rPr>
                <w:delText>NR_DciFormat_0_1_SecondDAI_Type</w:delText>
              </w:r>
              <w:r w:rsidDel="00BE73D2">
                <w:rPr>
                  <w:rStyle w:val="Hyperlink"/>
                </w:rPr>
                <w:fldChar w:fldCharType="end"/>
              </w:r>
            </w:del>
          </w:p>
        </w:tc>
        <w:tc>
          <w:tcPr>
            <w:tcW w:w="493" w:type="dxa"/>
            <w:shd w:val="clear" w:color="auto" w:fill="auto"/>
          </w:tcPr>
          <w:p w14:paraId="511183DC" w14:textId="641A6BE8" w:rsidR="00E84198" w:rsidRPr="0061590C" w:rsidDel="00BE73D2" w:rsidRDefault="00E84198" w:rsidP="00723814">
            <w:pPr>
              <w:pStyle w:val="TAL"/>
              <w:rPr>
                <w:del w:id="26914" w:author="MCC TF160" w:date="2021-03-16T16:19:00Z"/>
              </w:rPr>
            </w:pPr>
            <w:del w:id="26915" w:author="MCC TF160" w:date="2021-03-16T16:19:00Z">
              <w:r w:rsidRPr="0061590C" w:rsidDel="00BE73D2">
                <w:delText>opt</w:delText>
              </w:r>
            </w:del>
          </w:p>
        </w:tc>
        <w:tc>
          <w:tcPr>
            <w:tcW w:w="5421" w:type="dxa"/>
            <w:shd w:val="clear" w:color="auto" w:fill="auto"/>
          </w:tcPr>
          <w:p w14:paraId="27FC67A4" w14:textId="7BFC1B04" w:rsidR="00E84198" w:rsidRPr="0061590C" w:rsidDel="00BE73D2" w:rsidRDefault="00E84198" w:rsidP="00723814">
            <w:pPr>
              <w:pStyle w:val="TAL"/>
              <w:rPr>
                <w:del w:id="26916" w:author="MCC TF160" w:date="2021-03-16T16:19:00Z"/>
              </w:rPr>
            </w:pPr>
            <w:del w:id="26917" w:author="MCC TF160" w:date="2021-03-16T16:19:00Z">
              <w:r w:rsidRPr="0061590C" w:rsidDel="00BE73D2">
                <w:delText>2nd downlink assignment index</w:delText>
              </w:r>
            </w:del>
          </w:p>
        </w:tc>
      </w:tr>
      <w:tr w:rsidR="00E84198" w:rsidDel="00BE73D2" w14:paraId="43AF70F9" w14:textId="52F4377D" w:rsidTr="00723814">
        <w:trPr>
          <w:del w:id="26918" w:author="MCC TF160" w:date="2021-03-16T16:19:00Z"/>
        </w:trPr>
        <w:tc>
          <w:tcPr>
            <w:tcW w:w="1479" w:type="dxa"/>
            <w:shd w:val="clear" w:color="auto" w:fill="auto"/>
          </w:tcPr>
          <w:p w14:paraId="16B7909F" w14:textId="7F1EC5E5" w:rsidR="00E84198" w:rsidRPr="0061590C" w:rsidDel="00BE73D2" w:rsidRDefault="00E84198" w:rsidP="00723814">
            <w:pPr>
              <w:pStyle w:val="TAL"/>
              <w:rPr>
                <w:del w:id="26919" w:author="MCC TF160" w:date="2021-03-16T16:19:00Z"/>
              </w:rPr>
            </w:pPr>
            <w:del w:id="26920" w:author="MCC TF160" w:date="2021-03-16T16:19:00Z">
              <w:r w:rsidRPr="0061590C" w:rsidDel="00BE73D2">
                <w:delText>SrsResourceIndicator</w:delText>
              </w:r>
            </w:del>
          </w:p>
        </w:tc>
        <w:tc>
          <w:tcPr>
            <w:tcW w:w="2464" w:type="dxa"/>
            <w:shd w:val="clear" w:color="auto" w:fill="auto"/>
          </w:tcPr>
          <w:p w14:paraId="1B33EC5F" w14:textId="120CC414" w:rsidR="00E84198" w:rsidRPr="0061590C" w:rsidDel="00BE73D2" w:rsidRDefault="00E84198" w:rsidP="00723814">
            <w:pPr>
              <w:pStyle w:val="TAL"/>
              <w:rPr>
                <w:del w:id="26921" w:author="MCC TF160" w:date="2021-03-16T16:19:00Z"/>
              </w:rPr>
            </w:pPr>
            <w:del w:id="26922" w:author="MCC TF160" w:date="2021-03-16T16:19:00Z">
              <w:r w:rsidDel="00BE73D2">
                <w:fldChar w:fldCharType="begin"/>
              </w:r>
              <w:r w:rsidDel="00BE73D2">
                <w:delInstrText xml:space="preserve"> HYPERLINK \l "NR_DciFormat_0_1_SrsResourceIndicator_Ty" </w:delInstrText>
              </w:r>
              <w:r w:rsidDel="00BE73D2">
                <w:fldChar w:fldCharType="separate"/>
              </w:r>
              <w:r w:rsidRPr="0061590C" w:rsidDel="00BE73D2">
                <w:rPr>
                  <w:rStyle w:val="Hyperlink"/>
                </w:rPr>
                <w:delText>NR_DciFormat_0_1_SrsResourceIndicator_Type</w:delText>
              </w:r>
              <w:r w:rsidDel="00BE73D2">
                <w:rPr>
                  <w:rStyle w:val="Hyperlink"/>
                </w:rPr>
                <w:fldChar w:fldCharType="end"/>
              </w:r>
            </w:del>
          </w:p>
        </w:tc>
        <w:tc>
          <w:tcPr>
            <w:tcW w:w="493" w:type="dxa"/>
            <w:shd w:val="clear" w:color="auto" w:fill="auto"/>
          </w:tcPr>
          <w:p w14:paraId="31FFAC5D" w14:textId="1CE56BF3" w:rsidR="00E84198" w:rsidRPr="0061590C" w:rsidDel="00BE73D2" w:rsidRDefault="00E84198" w:rsidP="00723814">
            <w:pPr>
              <w:pStyle w:val="TAL"/>
              <w:rPr>
                <w:del w:id="26923" w:author="MCC TF160" w:date="2021-03-16T16:19:00Z"/>
              </w:rPr>
            </w:pPr>
            <w:del w:id="26924" w:author="MCC TF160" w:date="2021-03-16T16:19:00Z">
              <w:r w:rsidRPr="0061590C" w:rsidDel="00BE73D2">
                <w:delText>opt</w:delText>
              </w:r>
            </w:del>
          </w:p>
        </w:tc>
        <w:tc>
          <w:tcPr>
            <w:tcW w:w="5421" w:type="dxa"/>
            <w:shd w:val="clear" w:color="auto" w:fill="auto"/>
          </w:tcPr>
          <w:p w14:paraId="388439F0" w14:textId="30269378" w:rsidR="00E84198" w:rsidRPr="0061590C" w:rsidDel="00BE73D2" w:rsidRDefault="00E84198" w:rsidP="00723814">
            <w:pPr>
              <w:pStyle w:val="TAL"/>
              <w:rPr>
                <w:del w:id="26925" w:author="MCC TF160" w:date="2021-03-16T16:19:00Z"/>
              </w:rPr>
            </w:pPr>
            <w:del w:id="26926" w:author="MCC TF160" w:date="2021-03-16T16:19:00Z">
              <w:r w:rsidRPr="0061590C" w:rsidDel="00BE73D2">
                <w:delText>SRS resource indicator</w:delText>
              </w:r>
            </w:del>
          </w:p>
        </w:tc>
      </w:tr>
      <w:tr w:rsidR="00E84198" w:rsidDel="00BE73D2" w14:paraId="54CABCED" w14:textId="1C1101C0" w:rsidTr="00723814">
        <w:trPr>
          <w:del w:id="26927" w:author="MCC TF160" w:date="2021-03-16T16:19:00Z"/>
        </w:trPr>
        <w:tc>
          <w:tcPr>
            <w:tcW w:w="1479" w:type="dxa"/>
            <w:shd w:val="clear" w:color="auto" w:fill="auto"/>
          </w:tcPr>
          <w:p w14:paraId="3C8DD08E" w14:textId="1BDFA63F" w:rsidR="00E84198" w:rsidRPr="0061590C" w:rsidDel="00BE73D2" w:rsidRDefault="00E84198" w:rsidP="00723814">
            <w:pPr>
              <w:pStyle w:val="TAL"/>
              <w:rPr>
                <w:del w:id="26928" w:author="MCC TF160" w:date="2021-03-16T16:19:00Z"/>
              </w:rPr>
            </w:pPr>
            <w:del w:id="26929" w:author="MCC TF160" w:date="2021-03-16T16:19:00Z">
              <w:r w:rsidRPr="0061590C" w:rsidDel="00BE73D2">
                <w:delText>PrecodingInfo</w:delText>
              </w:r>
            </w:del>
          </w:p>
        </w:tc>
        <w:tc>
          <w:tcPr>
            <w:tcW w:w="2464" w:type="dxa"/>
            <w:shd w:val="clear" w:color="auto" w:fill="auto"/>
          </w:tcPr>
          <w:p w14:paraId="2786B818" w14:textId="274512E4" w:rsidR="00E84198" w:rsidRPr="0061590C" w:rsidDel="00BE73D2" w:rsidRDefault="00E84198" w:rsidP="00723814">
            <w:pPr>
              <w:pStyle w:val="TAL"/>
              <w:rPr>
                <w:del w:id="26930" w:author="MCC TF160" w:date="2021-03-16T16:19:00Z"/>
              </w:rPr>
            </w:pPr>
            <w:del w:id="26931" w:author="MCC TF160" w:date="2021-03-16T16:19:00Z">
              <w:r w:rsidDel="00BE73D2">
                <w:fldChar w:fldCharType="begin"/>
              </w:r>
              <w:r w:rsidDel="00BE73D2">
                <w:delInstrText xml:space="preserve"> HYPERLINK \l "NR_DciFormat_0_1_PrecodingInfo_Type" </w:delInstrText>
              </w:r>
              <w:r w:rsidDel="00BE73D2">
                <w:fldChar w:fldCharType="separate"/>
              </w:r>
              <w:r w:rsidRPr="0061590C" w:rsidDel="00BE73D2">
                <w:rPr>
                  <w:rStyle w:val="Hyperlink"/>
                </w:rPr>
                <w:delText>NR_DciFormat_0_1_PrecodingInfo_Type</w:delText>
              </w:r>
              <w:r w:rsidDel="00BE73D2">
                <w:rPr>
                  <w:rStyle w:val="Hyperlink"/>
                </w:rPr>
                <w:fldChar w:fldCharType="end"/>
              </w:r>
            </w:del>
          </w:p>
        </w:tc>
        <w:tc>
          <w:tcPr>
            <w:tcW w:w="493" w:type="dxa"/>
            <w:shd w:val="clear" w:color="auto" w:fill="auto"/>
          </w:tcPr>
          <w:p w14:paraId="765148C2" w14:textId="33B4B1B2" w:rsidR="00E84198" w:rsidRPr="0061590C" w:rsidDel="00BE73D2" w:rsidRDefault="00E84198" w:rsidP="00723814">
            <w:pPr>
              <w:pStyle w:val="TAL"/>
              <w:rPr>
                <w:del w:id="26932" w:author="MCC TF160" w:date="2021-03-16T16:19:00Z"/>
              </w:rPr>
            </w:pPr>
            <w:del w:id="26933" w:author="MCC TF160" w:date="2021-03-16T16:19:00Z">
              <w:r w:rsidRPr="0061590C" w:rsidDel="00BE73D2">
                <w:delText>opt</w:delText>
              </w:r>
            </w:del>
          </w:p>
        </w:tc>
        <w:tc>
          <w:tcPr>
            <w:tcW w:w="5421" w:type="dxa"/>
            <w:shd w:val="clear" w:color="auto" w:fill="auto"/>
          </w:tcPr>
          <w:p w14:paraId="276124BA" w14:textId="63BB1B3E" w:rsidR="00E84198" w:rsidRPr="0061590C" w:rsidDel="00BE73D2" w:rsidRDefault="00E84198" w:rsidP="00723814">
            <w:pPr>
              <w:pStyle w:val="TAL"/>
              <w:rPr>
                <w:del w:id="26934" w:author="MCC TF160" w:date="2021-03-16T16:19:00Z"/>
              </w:rPr>
            </w:pPr>
            <w:del w:id="26935" w:author="MCC TF160" w:date="2021-03-16T16:19:00Z">
              <w:r w:rsidRPr="0061590C" w:rsidDel="00BE73D2">
                <w:delText>Precoding information and number of layers</w:delText>
              </w:r>
            </w:del>
          </w:p>
        </w:tc>
      </w:tr>
      <w:tr w:rsidR="00E84198" w:rsidDel="00BE73D2" w14:paraId="5C2AF7FB" w14:textId="46666F10" w:rsidTr="00723814">
        <w:trPr>
          <w:del w:id="26936" w:author="MCC TF160" w:date="2021-03-16T16:19:00Z"/>
        </w:trPr>
        <w:tc>
          <w:tcPr>
            <w:tcW w:w="1479" w:type="dxa"/>
            <w:shd w:val="clear" w:color="auto" w:fill="auto"/>
          </w:tcPr>
          <w:p w14:paraId="00BEA346" w14:textId="7B01B4E6" w:rsidR="00E84198" w:rsidRPr="0061590C" w:rsidDel="00BE73D2" w:rsidRDefault="00E84198" w:rsidP="00723814">
            <w:pPr>
              <w:pStyle w:val="TAL"/>
              <w:rPr>
                <w:del w:id="26937" w:author="MCC TF160" w:date="2021-03-16T16:19:00Z"/>
              </w:rPr>
            </w:pPr>
            <w:del w:id="26938" w:author="MCC TF160" w:date="2021-03-16T16:19:00Z">
              <w:r w:rsidRPr="0061590C" w:rsidDel="00BE73D2">
                <w:delText>AntennaPorts</w:delText>
              </w:r>
            </w:del>
          </w:p>
        </w:tc>
        <w:tc>
          <w:tcPr>
            <w:tcW w:w="2464" w:type="dxa"/>
            <w:shd w:val="clear" w:color="auto" w:fill="auto"/>
          </w:tcPr>
          <w:p w14:paraId="2C8A595F" w14:textId="060BA319" w:rsidR="00E84198" w:rsidRPr="0061590C" w:rsidDel="00BE73D2" w:rsidRDefault="00E84198" w:rsidP="00723814">
            <w:pPr>
              <w:pStyle w:val="TAL"/>
              <w:rPr>
                <w:del w:id="26939" w:author="MCC TF160" w:date="2021-03-16T16:19:00Z"/>
              </w:rPr>
            </w:pPr>
            <w:del w:id="26940" w:author="MCC TF160" w:date="2021-03-16T16:19:00Z">
              <w:r w:rsidDel="00BE73D2">
                <w:fldChar w:fldCharType="begin"/>
              </w:r>
              <w:r w:rsidDel="00BE73D2">
                <w:delInstrText xml:space="preserve"> HYPERLINK \l "NR_DciFormat_0_1_AntennaPorts_Type" </w:delInstrText>
              </w:r>
              <w:r w:rsidDel="00BE73D2">
                <w:fldChar w:fldCharType="separate"/>
              </w:r>
              <w:r w:rsidRPr="0061590C" w:rsidDel="00BE73D2">
                <w:rPr>
                  <w:rStyle w:val="Hyperlink"/>
                </w:rPr>
                <w:delText>NR_DciFormat_0_1_AntennaPorts_Type</w:delText>
              </w:r>
              <w:r w:rsidDel="00BE73D2">
                <w:rPr>
                  <w:rStyle w:val="Hyperlink"/>
                </w:rPr>
                <w:fldChar w:fldCharType="end"/>
              </w:r>
            </w:del>
          </w:p>
        </w:tc>
        <w:tc>
          <w:tcPr>
            <w:tcW w:w="493" w:type="dxa"/>
            <w:shd w:val="clear" w:color="auto" w:fill="auto"/>
          </w:tcPr>
          <w:p w14:paraId="52935A0B" w14:textId="57532429" w:rsidR="00E84198" w:rsidRPr="0061590C" w:rsidDel="00BE73D2" w:rsidRDefault="00E84198" w:rsidP="00723814">
            <w:pPr>
              <w:pStyle w:val="TAL"/>
              <w:rPr>
                <w:del w:id="26941" w:author="MCC TF160" w:date="2021-03-16T16:19:00Z"/>
              </w:rPr>
            </w:pPr>
            <w:del w:id="26942" w:author="MCC TF160" w:date="2021-03-16T16:19:00Z">
              <w:r w:rsidRPr="0061590C" w:rsidDel="00BE73D2">
                <w:delText>opt</w:delText>
              </w:r>
            </w:del>
          </w:p>
        </w:tc>
        <w:tc>
          <w:tcPr>
            <w:tcW w:w="5421" w:type="dxa"/>
            <w:shd w:val="clear" w:color="auto" w:fill="auto"/>
          </w:tcPr>
          <w:p w14:paraId="79F236BD" w14:textId="10C3E64A" w:rsidR="00E84198" w:rsidRPr="0061590C" w:rsidDel="00BE73D2" w:rsidRDefault="00E84198" w:rsidP="00723814">
            <w:pPr>
              <w:pStyle w:val="TAL"/>
              <w:rPr>
                <w:del w:id="26943" w:author="MCC TF160" w:date="2021-03-16T16:19:00Z"/>
              </w:rPr>
            </w:pPr>
            <w:del w:id="26944" w:author="MCC TF160" w:date="2021-03-16T16:19:00Z">
              <w:r w:rsidRPr="0061590C" w:rsidDel="00BE73D2">
                <w:delText>Antenna ports</w:delText>
              </w:r>
            </w:del>
          </w:p>
        </w:tc>
      </w:tr>
      <w:tr w:rsidR="00E84198" w:rsidDel="00BE73D2" w14:paraId="54F6943C" w14:textId="7AB4A281" w:rsidTr="00723814">
        <w:trPr>
          <w:del w:id="26945" w:author="MCC TF160" w:date="2021-03-16T16:19:00Z"/>
        </w:trPr>
        <w:tc>
          <w:tcPr>
            <w:tcW w:w="1479" w:type="dxa"/>
            <w:shd w:val="clear" w:color="auto" w:fill="auto"/>
          </w:tcPr>
          <w:p w14:paraId="777833D1" w14:textId="69672DFA" w:rsidR="00E84198" w:rsidRPr="0061590C" w:rsidDel="00BE73D2" w:rsidRDefault="00E84198" w:rsidP="00723814">
            <w:pPr>
              <w:pStyle w:val="TAL"/>
              <w:rPr>
                <w:del w:id="26946" w:author="MCC TF160" w:date="2021-03-16T16:19:00Z"/>
              </w:rPr>
            </w:pPr>
            <w:del w:id="26947" w:author="MCC TF160" w:date="2021-03-16T16:19:00Z">
              <w:r w:rsidRPr="0061590C" w:rsidDel="00BE73D2">
                <w:delText>SrsRequest</w:delText>
              </w:r>
            </w:del>
          </w:p>
        </w:tc>
        <w:tc>
          <w:tcPr>
            <w:tcW w:w="2464" w:type="dxa"/>
            <w:shd w:val="clear" w:color="auto" w:fill="auto"/>
          </w:tcPr>
          <w:p w14:paraId="5968DEBF" w14:textId="2F2C5CEB" w:rsidR="00E84198" w:rsidRPr="0061590C" w:rsidDel="00BE73D2" w:rsidRDefault="00E84198" w:rsidP="00723814">
            <w:pPr>
              <w:pStyle w:val="TAL"/>
              <w:rPr>
                <w:del w:id="26948" w:author="MCC TF160" w:date="2021-03-16T16:19:00Z"/>
              </w:rPr>
            </w:pPr>
            <w:del w:id="26949" w:author="MCC TF160" w:date="2021-03-16T16:19:00Z">
              <w:r w:rsidDel="00BE73D2">
                <w:fldChar w:fldCharType="begin"/>
              </w:r>
              <w:r w:rsidDel="00BE73D2">
                <w:delInstrText xml:space="preserve"> HYPERLINK \l "NR_DciFormat_X_1_SrsRequest_Type" </w:delInstrText>
              </w:r>
              <w:r w:rsidDel="00BE73D2">
                <w:fldChar w:fldCharType="separate"/>
              </w:r>
              <w:r w:rsidRPr="0061590C" w:rsidDel="00BE73D2">
                <w:rPr>
                  <w:rStyle w:val="Hyperlink"/>
                </w:rPr>
                <w:delText>NR_DciFormat_X_1_SrsRequest_Type</w:delText>
              </w:r>
              <w:r w:rsidDel="00BE73D2">
                <w:rPr>
                  <w:rStyle w:val="Hyperlink"/>
                </w:rPr>
                <w:fldChar w:fldCharType="end"/>
              </w:r>
            </w:del>
          </w:p>
        </w:tc>
        <w:tc>
          <w:tcPr>
            <w:tcW w:w="493" w:type="dxa"/>
            <w:shd w:val="clear" w:color="auto" w:fill="auto"/>
          </w:tcPr>
          <w:p w14:paraId="27362F1D" w14:textId="0986ECAD" w:rsidR="00E84198" w:rsidRPr="0061590C" w:rsidDel="00BE73D2" w:rsidRDefault="00E84198" w:rsidP="00723814">
            <w:pPr>
              <w:pStyle w:val="TAL"/>
              <w:rPr>
                <w:del w:id="26950" w:author="MCC TF160" w:date="2021-03-16T16:19:00Z"/>
              </w:rPr>
            </w:pPr>
            <w:del w:id="26951" w:author="MCC TF160" w:date="2021-03-16T16:19:00Z">
              <w:r w:rsidRPr="0061590C" w:rsidDel="00BE73D2">
                <w:delText>opt</w:delText>
              </w:r>
            </w:del>
          </w:p>
        </w:tc>
        <w:tc>
          <w:tcPr>
            <w:tcW w:w="5421" w:type="dxa"/>
            <w:shd w:val="clear" w:color="auto" w:fill="auto"/>
          </w:tcPr>
          <w:p w14:paraId="64BA2A53" w14:textId="5E7CF44A" w:rsidR="00E84198" w:rsidRPr="0061590C" w:rsidDel="00BE73D2" w:rsidRDefault="00E84198" w:rsidP="00723814">
            <w:pPr>
              <w:pStyle w:val="TAL"/>
              <w:rPr>
                <w:del w:id="26952" w:author="MCC TF160" w:date="2021-03-16T16:19:00Z"/>
              </w:rPr>
            </w:pPr>
            <w:del w:id="26953" w:author="MCC TF160" w:date="2021-03-16T16:19:00Z">
              <w:r w:rsidRPr="0061590C" w:rsidDel="00BE73D2">
                <w:delText>SRS request</w:delText>
              </w:r>
            </w:del>
          </w:p>
        </w:tc>
      </w:tr>
      <w:tr w:rsidR="00E84198" w:rsidDel="00BE73D2" w14:paraId="54FED6DC" w14:textId="550D6C19" w:rsidTr="00723814">
        <w:trPr>
          <w:del w:id="26954" w:author="MCC TF160" w:date="2021-03-16T16:19:00Z"/>
        </w:trPr>
        <w:tc>
          <w:tcPr>
            <w:tcW w:w="1479" w:type="dxa"/>
            <w:shd w:val="clear" w:color="auto" w:fill="auto"/>
          </w:tcPr>
          <w:p w14:paraId="12A192B9" w14:textId="550D0329" w:rsidR="00E84198" w:rsidRPr="0061590C" w:rsidDel="00BE73D2" w:rsidRDefault="00E84198" w:rsidP="00723814">
            <w:pPr>
              <w:pStyle w:val="TAL"/>
              <w:rPr>
                <w:del w:id="26955" w:author="MCC TF160" w:date="2021-03-16T16:19:00Z"/>
              </w:rPr>
            </w:pPr>
            <w:del w:id="26956" w:author="MCC TF160" w:date="2021-03-16T16:19:00Z">
              <w:r w:rsidRPr="0061590C" w:rsidDel="00BE73D2">
                <w:delText>CsiRequest</w:delText>
              </w:r>
            </w:del>
          </w:p>
        </w:tc>
        <w:tc>
          <w:tcPr>
            <w:tcW w:w="2464" w:type="dxa"/>
            <w:shd w:val="clear" w:color="auto" w:fill="auto"/>
          </w:tcPr>
          <w:p w14:paraId="5B867D46" w14:textId="5A56F331" w:rsidR="00E84198" w:rsidRPr="0061590C" w:rsidDel="00BE73D2" w:rsidRDefault="00E84198" w:rsidP="00723814">
            <w:pPr>
              <w:pStyle w:val="TAL"/>
              <w:rPr>
                <w:del w:id="26957" w:author="MCC TF160" w:date="2021-03-16T16:19:00Z"/>
              </w:rPr>
            </w:pPr>
            <w:del w:id="26958" w:author="MCC TF160" w:date="2021-03-16T16:19:00Z">
              <w:r w:rsidDel="00BE73D2">
                <w:fldChar w:fldCharType="begin"/>
              </w:r>
              <w:r w:rsidDel="00BE73D2">
                <w:delInstrText xml:space="preserve"> HYPERLINK \l "NR_DciFormat_0_1_CsiRequest_Type" </w:delInstrText>
              </w:r>
              <w:r w:rsidDel="00BE73D2">
                <w:fldChar w:fldCharType="separate"/>
              </w:r>
              <w:r w:rsidRPr="0061590C" w:rsidDel="00BE73D2">
                <w:rPr>
                  <w:rStyle w:val="Hyperlink"/>
                </w:rPr>
                <w:delText>NR_DciFormat_0_1_CsiRequest_Type</w:delText>
              </w:r>
              <w:r w:rsidDel="00BE73D2">
                <w:rPr>
                  <w:rStyle w:val="Hyperlink"/>
                </w:rPr>
                <w:fldChar w:fldCharType="end"/>
              </w:r>
            </w:del>
          </w:p>
        </w:tc>
        <w:tc>
          <w:tcPr>
            <w:tcW w:w="493" w:type="dxa"/>
            <w:shd w:val="clear" w:color="auto" w:fill="auto"/>
          </w:tcPr>
          <w:p w14:paraId="5180DDDD" w14:textId="6035DD2D" w:rsidR="00E84198" w:rsidRPr="0061590C" w:rsidDel="00BE73D2" w:rsidRDefault="00E84198" w:rsidP="00723814">
            <w:pPr>
              <w:pStyle w:val="TAL"/>
              <w:rPr>
                <w:del w:id="26959" w:author="MCC TF160" w:date="2021-03-16T16:19:00Z"/>
              </w:rPr>
            </w:pPr>
            <w:del w:id="26960" w:author="MCC TF160" w:date="2021-03-16T16:19:00Z">
              <w:r w:rsidRPr="0061590C" w:rsidDel="00BE73D2">
                <w:delText>opt</w:delText>
              </w:r>
            </w:del>
          </w:p>
        </w:tc>
        <w:tc>
          <w:tcPr>
            <w:tcW w:w="5421" w:type="dxa"/>
            <w:shd w:val="clear" w:color="auto" w:fill="auto"/>
          </w:tcPr>
          <w:p w14:paraId="57CC55A7" w14:textId="0D356918" w:rsidR="00E84198" w:rsidRPr="0061590C" w:rsidDel="00BE73D2" w:rsidRDefault="00E84198" w:rsidP="00723814">
            <w:pPr>
              <w:pStyle w:val="TAL"/>
              <w:rPr>
                <w:del w:id="26961" w:author="MCC TF160" w:date="2021-03-16T16:19:00Z"/>
              </w:rPr>
            </w:pPr>
            <w:del w:id="26962" w:author="MCC TF160" w:date="2021-03-16T16:19:00Z">
              <w:r w:rsidRPr="0061590C" w:rsidDel="00BE73D2">
                <w:delText>CSI request</w:delText>
              </w:r>
            </w:del>
          </w:p>
        </w:tc>
      </w:tr>
      <w:tr w:rsidR="00E84198" w:rsidDel="00BE73D2" w14:paraId="45850EB1" w14:textId="6C43E14A" w:rsidTr="00723814">
        <w:trPr>
          <w:del w:id="26963" w:author="MCC TF160" w:date="2021-03-16T16:19:00Z"/>
        </w:trPr>
        <w:tc>
          <w:tcPr>
            <w:tcW w:w="1479" w:type="dxa"/>
            <w:shd w:val="clear" w:color="auto" w:fill="auto"/>
          </w:tcPr>
          <w:p w14:paraId="4F85A50A" w14:textId="2D8E3691" w:rsidR="00E84198" w:rsidRPr="0061590C" w:rsidDel="00BE73D2" w:rsidRDefault="00E84198" w:rsidP="00723814">
            <w:pPr>
              <w:pStyle w:val="TAL"/>
              <w:rPr>
                <w:del w:id="26964" w:author="MCC TF160" w:date="2021-03-16T16:19:00Z"/>
              </w:rPr>
            </w:pPr>
            <w:del w:id="26965" w:author="MCC TF160" w:date="2021-03-16T16:19:00Z">
              <w:r w:rsidRPr="0061590C" w:rsidDel="00BE73D2">
                <w:delText>CBGTI</w:delText>
              </w:r>
            </w:del>
          </w:p>
        </w:tc>
        <w:tc>
          <w:tcPr>
            <w:tcW w:w="2464" w:type="dxa"/>
            <w:shd w:val="clear" w:color="auto" w:fill="auto"/>
          </w:tcPr>
          <w:p w14:paraId="551958C8" w14:textId="7B1C5D85" w:rsidR="00E84198" w:rsidRPr="0061590C" w:rsidDel="00BE73D2" w:rsidRDefault="00E84198" w:rsidP="00723814">
            <w:pPr>
              <w:pStyle w:val="TAL"/>
              <w:rPr>
                <w:del w:id="26966" w:author="MCC TF160" w:date="2021-03-16T16:19:00Z"/>
              </w:rPr>
            </w:pPr>
            <w:del w:id="26967" w:author="MCC TF160" w:date="2021-03-16T16:19:00Z">
              <w:r w:rsidDel="00BE73D2">
                <w:fldChar w:fldCharType="begin"/>
              </w:r>
              <w:r w:rsidDel="00BE73D2">
                <w:delInstrText xml:space="preserve"> HYPERLINK \l "NR_DciFormat_0_1_CBGTI_Type" </w:delInstrText>
              </w:r>
              <w:r w:rsidDel="00BE73D2">
                <w:fldChar w:fldCharType="separate"/>
              </w:r>
              <w:r w:rsidRPr="0061590C" w:rsidDel="00BE73D2">
                <w:rPr>
                  <w:rStyle w:val="Hyperlink"/>
                </w:rPr>
                <w:delText>NR_DciFormat_0_1_CBGTI_Type</w:delText>
              </w:r>
              <w:r w:rsidDel="00BE73D2">
                <w:rPr>
                  <w:rStyle w:val="Hyperlink"/>
                </w:rPr>
                <w:fldChar w:fldCharType="end"/>
              </w:r>
            </w:del>
          </w:p>
        </w:tc>
        <w:tc>
          <w:tcPr>
            <w:tcW w:w="493" w:type="dxa"/>
            <w:shd w:val="clear" w:color="auto" w:fill="auto"/>
          </w:tcPr>
          <w:p w14:paraId="486FDCED" w14:textId="56B536EC" w:rsidR="00E84198" w:rsidRPr="0061590C" w:rsidDel="00BE73D2" w:rsidRDefault="00E84198" w:rsidP="00723814">
            <w:pPr>
              <w:pStyle w:val="TAL"/>
              <w:rPr>
                <w:del w:id="26968" w:author="MCC TF160" w:date="2021-03-16T16:19:00Z"/>
              </w:rPr>
            </w:pPr>
            <w:del w:id="26969" w:author="MCC TF160" w:date="2021-03-16T16:19:00Z">
              <w:r w:rsidRPr="0061590C" w:rsidDel="00BE73D2">
                <w:delText>opt</w:delText>
              </w:r>
            </w:del>
          </w:p>
        </w:tc>
        <w:tc>
          <w:tcPr>
            <w:tcW w:w="5421" w:type="dxa"/>
            <w:shd w:val="clear" w:color="auto" w:fill="auto"/>
          </w:tcPr>
          <w:p w14:paraId="067B5C00" w14:textId="4F2C2994" w:rsidR="00E84198" w:rsidRPr="0061590C" w:rsidDel="00BE73D2" w:rsidRDefault="00E84198" w:rsidP="00723814">
            <w:pPr>
              <w:pStyle w:val="TAL"/>
              <w:rPr>
                <w:del w:id="26970" w:author="MCC TF160" w:date="2021-03-16T16:19:00Z"/>
              </w:rPr>
            </w:pPr>
            <w:del w:id="26971" w:author="MCC TF160" w:date="2021-03-16T16:19:00Z">
              <w:r w:rsidRPr="0061590C" w:rsidDel="00BE73D2">
                <w:delText>CBG transmission information (CBGTI)</w:delText>
              </w:r>
            </w:del>
          </w:p>
        </w:tc>
      </w:tr>
      <w:tr w:rsidR="00E84198" w:rsidDel="00BE73D2" w14:paraId="022925FC" w14:textId="0042486C" w:rsidTr="00723814">
        <w:trPr>
          <w:del w:id="26972" w:author="MCC TF160" w:date="2021-03-16T16:19:00Z"/>
        </w:trPr>
        <w:tc>
          <w:tcPr>
            <w:tcW w:w="1479" w:type="dxa"/>
            <w:shd w:val="clear" w:color="auto" w:fill="auto"/>
          </w:tcPr>
          <w:p w14:paraId="1C9179F7" w14:textId="01AC184D" w:rsidR="00E84198" w:rsidRPr="0061590C" w:rsidDel="00BE73D2" w:rsidRDefault="00E84198" w:rsidP="00723814">
            <w:pPr>
              <w:pStyle w:val="TAL"/>
              <w:rPr>
                <w:del w:id="26973" w:author="MCC TF160" w:date="2021-03-16T16:19:00Z"/>
              </w:rPr>
            </w:pPr>
            <w:del w:id="26974" w:author="MCC TF160" w:date="2021-03-16T16:19:00Z">
              <w:r w:rsidRPr="0061590C" w:rsidDel="00BE73D2">
                <w:delText>PtrsDmrsAssociation</w:delText>
              </w:r>
            </w:del>
          </w:p>
        </w:tc>
        <w:tc>
          <w:tcPr>
            <w:tcW w:w="2464" w:type="dxa"/>
            <w:shd w:val="clear" w:color="auto" w:fill="auto"/>
          </w:tcPr>
          <w:p w14:paraId="1400AE28" w14:textId="62B51173" w:rsidR="00E84198" w:rsidRPr="0061590C" w:rsidDel="00BE73D2" w:rsidRDefault="00E84198" w:rsidP="00723814">
            <w:pPr>
              <w:pStyle w:val="TAL"/>
              <w:rPr>
                <w:del w:id="26975" w:author="MCC TF160" w:date="2021-03-16T16:19:00Z"/>
              </w:rPr>
            </w:pPr>
            <w:del w:id="26976" w:author="MCC TF160" w:date="2021-03-16T16:19:00Z">
              <w:r w:rsidDel="00BE73D2">
                <w:fldChar w:fldCharType="begin"/>
              </w:r>
              <w:r w:rsidDel="00BE73D2">
                <w:delInstrText xml:space="preserve"> HYPERLINK \l "NR_DciFormat_0_1_PtrsDmrsAssociation_Typ" </w:delInstrText>
              </w:r>
              <w:r w:rsidDel="00BE73D2">
                <w:fldChar w:fldCharType="separate"/>
              </w:r>
              <w:r w:rsidRPr="0061590C" w:rsidDel="00BE73D2">
                <w:rPr>
                  <w:rStyle w:val="Hyperlink"/>
                </w:rPr>
                <w:delText>NR_DciFormat_0_1_PtrsDmrsAssociation_Type</w:delText>
              </w:r>
              <w:r w:rsidDel="00BE73D2">
                <w:rPr>
                  <w:rStyle w:val="Hyperlink"/>
                </w:rPr>
                <w:fldChar w:fldCharType="end"/>
              </w:r>
            </w:del>
          </w:p>
        </w:tc>
        <w:tc>
          <w:tcPr>
            <w:tcW w:w="493" w:type="dxa"/>
            <w:shd w:val="clear" w:color="auto" w:fill="auto"/>
          </w:tcPr>
          <w:p w14:paraId="7925FB8F" w14:textId="4AD02316" w:rsidR="00E84198" w:rsidRPr="0061590C" w:rsidDel="00BE73D2" w:rsidRDefault="00E84198" w:rsidP="00723814">
            <w:pPr>
              <w:pStyle w:val="TAL"/>
              <w:rPr>
                <w:del w:id="26977" w:author="MCC TF160" w:date="2021-03-16T16:19:00Z"/>
              </w:rPr>
            </w:pPr>
            <w:del w:id="26978" w:author="MCC TF160" w:date="2021-03-16T16:19:00Z">
              <w:r w:rsidRPr="0061590C" w:rsidDel="00BE73D2">
                <w:delText>opt</w:delText>
              </w:r>
            </w:del>
          </w:p>
        </w:tc>
        <w:tc>
          <w:tcPr>
            <w:tcW w:w="5421" w:type="dxa"/>
            <w:shd w:val="clear" w:color="auto" w:fill="auto"/>
          </w:tcPr>
          <w:p w14:paraId="4130A4A5" w14:textId="58383B28" w:rsidR="00E84198" w:rsidRPr="0061590C" w:rsidDel="00BE73D2" w:rsidRDefault="00E84198" w:rsidP="00723814">
            <w:pPr>
              <w:pStyle w:val="TAL"/>
              <w:rPr>
                <w:del w:id="26979" w:author="MCC TF160" w:date="2021-03-16T16:19:00Z"/>
              </w:rPr>
            </w:pPr>
            <w:del w:id="26980" w:author="MCC TF160" w:date="2021-03-16T16:19:00Z">
              <w:r w:rsidRPr="0061590C" w:rsidDel="00BE73D2">
                <w:delText>PTRS-DMRS association</w:delText>
              </w:r>
            </w:del>
          </w:p>
        </w:tc>
      </w:tr>
      <w:tr w:rsidR="00E84198" w:rsidDel="00BE73D2" w14:paraId="5D775FD7" w14:textId="0F6C8FFD" w:rsidTr="00723814">
        <w:trPr>
          <w:del w:id="26981" w:author="MCC TF160" w:date="2021-03-16T16:19:00Z"/>
        </w:trPr>
        <w:tc>
          <w:tcPr>
            <w:tcW w:w="1479" w:type="dxa"/>
            <w:shd w:val="clear" w:color="auto" w:fill="auto"/>
          </w:tcPr>
          <w:p w14:paraId="7FA2F86E" w14:textId="1B4A83F0" w:rsidR="00E84198" w:rsidRPr="0061590C" w:rsidDel="00BE73D2" w:rsidRDefault="00E84198" w:rsidP="00723814">
            <w:pPr>
              <w:pStyle w:val="TAL"/>
              <w:rPr>
                <w:del w:id="26982" w:author="MCC TF160" w:date="2021-03-16T16:19:00Z"/>
              </w:rPr>
            </w:pPr>
            <w:del w:id="26983" w:author="MCC TF160" w:date="2021-03-16T16:19:00Z">
              <w:r w:rsidRPr="0061590C" w:rsidDel="00BE73D2">
                <w:delText>BetaOffsetIndicator</w:delText>
              </w:r>
            </w:del>
          </w:p>
        </w:tc>
        <w:tc>
          <w:tcPr>
            <w:tcW w:w="2464" w:type="dxa"/>
            <w:shd w:val="clear" w:color="auto" w:fill="auto"/>
          </w:tcPr>
          <w:p w14:paraId="2A218388" w14:textId="65AA15E1" w:rsidR="00E84198" w:rsidRPr="0061590C" w:rsidDel="00BE73D2" w:rsidRDefault="00E84198" w:rsidP="00723814">
            <w:pPr>
              <w:pStyle w:val="TAL"/>
              <w:rPr>
                <w:del w:id="26984" w:author="MCC TF160" w:date="2021-03-16T16:19:00Z"/>
              </w:rPr>
            </w:pPr>
            <w:del w:id="26985" w:author="MCC TF160" w:date="2021-03-16T16:19:00Z">
              <w:r w:rsidDel="00BE73D2">
                <w:fldChar w:fldCharType="begin"/>
              </w:r>
              <w:r w:rsidDel="00BE73D2">
                <w:delInstrText xml:space="preserve"> HYPERLINK \l "NR_DciFormat_0_1_BetaOffsetIndicator_Typ" </w:delInstrText>
              </w:r>
              <w:r w:rsidDel="00BE73D2">
                <w:fldChar w:fldCharType="separate"/>
              </w:r>
              <w:r w:rsidRPr="0061590C" w:rsidDel="00BE73D2">
                <w:rPr>
                  <w:rStyle w:val="Hyperlink"/>
                </w:rPr>
                <w:delText>NR_DciFormat_0_1_BetaOffsetIndicator_Type</w:delText>
              </w:r>
              <w:r w:rsidDel="00BE73D2">
                <w:rPr>
                  <w:rStyle w:val="Hyperlink"/>
                </w:rPr>
                <w:fldChar w:fldCharType="end"/>
              </w:r>
            </w:del>
          </w:p>
        </w:tc>
        <w:tc>
          <w:tcPr>
            <w:tcW w:w="493" w:type="dxa"/>
            <w:shd w:val="clear" w:color="auto" w:fill="auto"/>
          </w:tcPr>
          <w:p w14:paraId="62BFD4A4" w14:textId="74DB5B35" w:rsidR="00E84198" w:rsidRPr="0061590C" w:rsidDel="00BE73D2" w:rsidRDefault="00E84198" w:rsidP="00723814">
            <w:pPr>
              <w:pStyle w:val="TAL"/>
              <w:rPr>
                <w:del w:id="26986" w:author="MCC TF160" w:date="2021-03-16T16:19:00Z"/>
              </w:rPr>
            </w:pPr>
            <w:del w:id="26987" w:author="MCC TF160" w:date="2021-03-16T16:19:00Z">
              <w:r w:rsidRPr="0061590C" w:rsidDel="00BE73D2">
                <w:delText>opt</w:delText>
              </w:r>
            </w:del>
          </w:p>
        </w:tc>
        <w:tc>
          <w:tcPr>
            <w:tcW w:w="5421" w:type="dxa"/>
            <w:shd w:val="clear" w:color="auto" w:fill="auto"/>
          </w:tcPr>
          <w:p w14:paraId="744D886B" w14:textId="25E64EDF" w:rsidR="00E84198" w:rsidRPr="0061590C" w:rsidDel="00BE73D2" w:rsidRDefault="00E84198" w:rsidP="00723814">
            <w:pPr>
              <w:pStyle w:val="TAL"/>
              <w:rPr>
                <w:del w:id="26988" w:author="MCC TF160" w:date="2021-03-16T16:19:00Z"/>
              </w:rPr>
            </w:pPr>
            <w:del w:id="26989" w:author="MCC TF160" w:date="2021-03-16T16:19:00Z">
              <w:r w:rsidRPr="0061590C" w:rsidDel="00BE73D2">
                <w:delText>beta_offset indicator</w:delText>
              </w:r>
            </w:del>
          </w:p>
        </w:tc>
      </w:tr>
      <w:tr w:rsidR="00E84198" w:rsidDel="00BE73D2" w14:paraId="44A4527B" w14:textId="1788C715" w:rsidTr="00723814">
        <w:trPr>
          <w:del w:id="26990" w:author="MCC TF160" w:date="2021-03-16T16:19:00Z"/>
        </w:trPr>
        <w:tc>
          <w:tcPr>
            <w:tcW w:w="1479" w:type="dxa"/>
            <w:shd w:val="clear" w:color="auto" w:fill="auto"/>
          </w:tcPr>
          <w:p w14:paraId="47A49565" w14:textId="753119E4" w:rsidR="00E84198" w:rsidRPr="0061590C" w:rsidDel="00BE73D2" w:rsidRDefault="00E84198" w:rsidP="00723814">
            <w:pPr>
              <w:pStyle w:val="TAL"/>
              <w:rPr>
                <w:del w:id="26991" w:author="MCC TF160" w:date="2021-03-16T16:19:00Z"/>
              </w:rPr>
            </w:pPr>
            <w:del w:id="26992" w:author="MCC TF160" w:date="2021-03-16T16:19:00Z">
              <w:r w:rsidRPr="0061590C" w:rsidDel="00BE73D2">
                <w:delText>DmrsSequenceInit</w:delText>
              </w:r>
            </w:del>
          </w:p>
        </w:tc>
        <w:tc>
          <w:tcPr>
            <w:tcW w:w="2464" w:type="dxa"/>
            <w:shd w:val="clear" w:color="auto" w:fill="auto"/>
          </w:tcPr>
          <w:p w14:paraId="100418D0" w14:textId="630A7E3E" w:rsidR="00E84198" w:rsidRPr="0061590C" w:rsidDel="00BE73D2" w:rsidRDefault="00E84198" w:rsidP="00723814">
            <w:pPr>
              <w:pStyle w:val="TAL"/>
              <w:rPr>
                <w:del w:id="26993" w:author="MCC TF160" w:date="2021-03-16T16:19:00Z"/>
              </w:rPr>
            </w:pPr>
            <w:del w:id="26994" w:author="MCC TF160" w:date="2021-03-16T16:19:00Z">
              <w:r w:rsidDel="00BE73D2">
                <w:fldChar w:fldCharType="begin"/>
              </w:r>
              <w:r w:rsidDel="00BE73D2">
                <w:delInstrText xml:space="preserve"> HYPERLINK \l "NR_DciFormat_X_1_DmrsSequenceInit_Type" </w:delInstrText>
              </w:r>
              <w:r w:rsidDel="00BE73D2">
                <w:fldChar w:fldCharType="separate"/>
              </w:r>
              <w:r w:rsidRPr="0061590C" w:rsidDel="00BE73D2">
                <w:rPr>
                  <w:rStyle w:val="Hyperlink"/>
                </w:rPr>
                <w:delText>NR_DciFormat_X_1_DmrsSequenceInit_Type</w:delText>
              </w:r>
              <w:r w:rsidDel="00BE73D2">
                <w:rPr>
                  <w:rStyle w:val="Hyperlink"/>
                </w:rPr>
                <w:fldChar w:fldCharType="end"/>
              </w:r>
            </w:del>
          </w:p>
        </w:tc>
        <w:tc>
          <w:tcPr>
            <w:tcW w:w="493" w:type="dxa"/>
            <w:shd w:val="clear" w:color="auto" w:fill="auto"/>
          </w:tcPr>
          <w:p w14:paraId="0838A43B" w14:textId="41788FAC" w:rsidR="00E84198" w:rsidRPr="0061590C" w:rsidDel="00BE73D2" w:rsidRDefault="00E84198" w:rsidP="00723814">
            <w:pPr>
              <w:pStyle w:val="TAL"/>
              <w:rPr>
                <w:del w:id="26995" w:author="MCC TF160" w:date="2021-03-16T16:19:00Z"/>
              </w:rPr>
            </w:pPr>
            <w:del w:id="26996" w:author="MCC TF160" w:date="2021-03-16T16:19:00Z">
              <w:r w:rsidRPr="0061590C" w:rsidDel="00BE73D2">
                <w:delText>opt</w:delText>
              </w:r>
            </w:del>
          </w:p>
        </w:tc>
        <w:tc>
          <w:tcPr>
            <w:tcW w:w="5421" w:type="dxa"/>
            <w:shd w:val="clear" w:color="auto" w:fill="auto"/>
          </w:tcPr>
          <w:p w14:paraId="0001158C" w14:textId="4B8A6670" w:rsidR="00E84198" w:rsidRPr="0061590C" w:rsidDel="00BE73D2" w:rsidRDefault="00E84198" w:rsidP="00723814">
            <w:pPr>
              <w:pStyle w:val="TAL"/>
              <w:rPr>
                <w:del w:id="26997" w:author="MCC TF160" w:date="2021-03-16T16:19:00Z"/>
              </w:rPr>
            </w:pPr>
            <w:del w:id="26998" w:author="MCC TF160" w:date="2021-03-16T16:19:00Z">
              <w:r w:rsidRPr="0061590C" w:rsidDel="00BE73D2">
                <w:delText>DMRS sequence initialization</w:delText>
              </w:r>
            </w:del>
          </w:p>
        </w:tc>
      </w:tr>
      <w:tr w:rsidR="00E84198" w:rsidDel="00BE73D2" w14:paraId="191D8D94" w14:textId="29C9598A" w:rsidTr="00723814">
        <w:trPr>
          <w:del w:id="26999" w:author="MCC TF160" w:date="2021-03-16T16:19:00Z"/>
        </w:trPr>
        <w:tc>
          <w:tcPr>
            <w:tcW w:w="1479" w:type="dxa"/>
            <w:shd w:val="clear" w:color="auto" w:fill="auto"/>
          </w:tcPr>
          <w:p w14:paraId="6EFD227B" w14:textId="3AFE52F6" w:rsidR="00E84198" w:rsidRPr="0061590C" w:rsidDel="00BE73D2" w:rsidRDefault="00E84198" w:rsidP="00723814">
            <w:pPr>
              <w:pStyle w:val="TAL"/>
              <w:rPr>
                <w:del w:id="27000" w:author="MCC TF160" w:date="2021-03-16T16:19:00Z"/>
              </w:rPr>
            </w:pPr>
            <w:del w:id="27001" w:author="MCC TF160" w:date="2021-03-16T16:19:00Z">
              <w:r w:rsidRPr="0061590C" w:rsidDel="00BE73D2">
                <w:delText>UlschIndicator</w:delText>
              </w:r>
            </w:del>
          </w:p>
        </w:tc>
        <w:tc>
          <w:tcPr>
            <w:tcW w:w="2464" w:type="dxa"/>
            <w:shd w:val="clear" w:color="auto" w:fill="auto"/>
          </w:tcPr>
          <w:p w14:paraId="0020C2AC" w14:textId="7DE96848" w:rsidR="00E84198" w:rsidRPr="0061590C" w:rsidDel="00BE73D2" w:rsidRDefault="00E84198" w:rsidP="00723814">
            <w:pPr>
              <w:pStyle w:val="TAL"/>
              <w:rPr>
                <w:del w:id="27002" w:author="MCC TF160" w:date="2021-03-16T16:19:00Z"/>
              </w:rPr>
            </w:pPr>
            <w:del w:id="27003" w:author="MCC TF160" w:date="2021-03-16T16:19:00Z">
              <w:r w:rsidDel="00BE73D2">
                <w:fldChar w:fldCharType="begin"/>
              </w:r>
              <w:r w:rsidDel="00BE73D2">
                <w:delInstrText xml:space="preserve"> HYPERLINK \l "NR_DciFormat_0_1_UlschIndicator_Type" </w:delInstrText>
              </w:r>
              <w:r w:rsidDel="00BE73D2">
                <w:fldChar w:fldCharType="separate"/>
              </w:r>
              <w:r w:rsidRPr="0061590C" w:rsidDel="00BE73D2">
                <w:rPr>
                  <w:rStyle w:val="Hyperlink"/>
                </w:rPr>
                <w:delText>NR_DciFormat_0_1_UlschIndicator_Type</w:delText>
              </w:r>
              <w:r w:rsidDel="00BE73D2">
                <w:rPr>
                  <w:rStyle w:val="Hyperlink"/>
                </w:rPr>
                <w:fldChar w:fldCharType="end"/>
              </w:r>
            </w:del>
          </w:p>
        </w:tc>
        <w:tc>
          <w:tcPr>
            <w:tcW w:w="493" w:type="dxa"/>
            <w:shd w:val="clear" w:color="auto" w:fill="auto"/>
          </w:tcPr>
          <w:p w14:paraId="03D8E8E0" w14:textId="41EAD7FA" w:rsidR="00E84198" w:rsidRPr="0061590C" w:rsidDel="00BE73D2" w:rsidRDefault="00E84198" w:rsidP="00723814">
            <w:pPr>
              <w:pStyle w:val="TAL"/>
              <w:rPr>
                <w:del w:id="27004" w:author="MCC TF160" w:date="2021-03-16T16:19:00Z"/>
              </w:rPr>
            </w:pPr>
            <w:del w:id="27005" w:author="MCC TF160" w:date="2021-03-16T16:19:00Z">
              <w:r w:rsidRPr="0061590C" w:rsidDel="00BE73D2">
                <w:delText>opt</w:delText>
              </w:r>
            </w:del>
          </w:p>
        </w:tc>
        <w:tc>
          <w:tcPr>
            <w:tcW w:w="5421" w:type="dxa"/>
            <w:shd w:val="clear" w:color="auto" w:fill="auto"/>
          </w:tcPr>
          <w:p w14:paraId="336A892F" w14:textId="00A735D8" w:rsidR="00E84198" w:rsidRPr="0061590C" w:rsidDel="00BE73D2" w:rsidRDefault="00E84198" w:rsidP="00723814">
            <w:pPr>
              <w:pStyle w:val="TAL"/>
              <w:rPr>
                <w:del w:id="27006" w:author="MCC TF160" w:date="2021-03-16T16:19:00Z"/>
              </w:rPr>
            </w:pPr>
            <w:del w:id="27007" w:author="MCC TF160" w:date="2021-03-16T16:19:00Z">
              <w:r w:rsidRPr="0061590C" w:rsidDel="00BE73D2">
                <w:delText>UL-SCH indicator</w:delText>
              </w:r>
            </w:del>
          </w:p>
        </w:tc>
      </w:tr>
      <w:tr w:rsidR="00E84198" w:rsidDel="00BE73D2" w14:paraId="38AB85EF" w14:textId="7EBEAC45" w:rsidTr="00723814">
        <w:trPr>
          <w:del w:id="27008" w:author="MCC TF160" w:date="2021-03-16T16:19:00Z"/>
        </w:trPr>
        <w:tc>
          <w:tcPr>
            <w:tcW w:w="1479" w:type="dxa"/>
            <w:shd w:val="clear" w:color="auto" w:fill="auto"/>
          </w:tcPr>
          <w:p w14:paraId="1DCD2E96" w14:textId="4BE5C8C3" w:rsidR="00E84198" w:rsidRPr="0061590C" w:rsidDel="00BE73D2" w:rsidRDefault="00E84198" w:rsidP="00723814">
            <w:pPr>
              <w:pStyle w:val="TAL"/>
              <w:rPr>
                <w:del w:id="27009" w:author="MCC TF160" w:date="2021-03-16T16:19:00Z"/>
              </w:rPr>
            </w:pPr>
            <w:del w:id="27010" w:author="MCC TF160" w:date="2021-03-16T16:19:00Z">
              <w:r w:rsidRPr="0061590C" w:rsidDel="00BE73D2">
                <w:delText>ChannelAccessCPextCAPC</w:delText>
              </w:r>
            </w:del>
          </w:p>
        </w:tc>
        <w:tc>
          <w:tcPr>
            <w:tcW w:w="2464" w:type="dxa"/>
            <w:shd w:val="clear" w:color="auto" w:fill="auto"/>
          </w:tcPr>
          <w:p w14:paraId="6380FB15" w14:textId="6155E8DA" w:rsidR="00E84198" w:rsidRPr="0061590C" w:rsidDel="00BE73D2" w:rsidRDefault="00E84198" w:rsidP="00723814">
            <w:pPr>
              <w:pStyle w:val="TAL"/>
              <w:rPr>
                <w:del w:id="27011" w:author="MCC TF160" w:date="2021-03-16T16:19:00Z"/>
              </w:rPr>
            </w:pPr>
            <w:del w:id="27012" w:author="MCC TF160" w:date="2021-03-16T16:19:00Z">
              <w:r w:rsidDel="00BE73D2">
                <w:fldChar w:fldCharType="begin"/>
              </w:r>
              <w:r w:rsidDel="00BE73D2">
                <w:delInstrText xml:space="preserve"> HYPERLINK \l "NR_DciFormat_0_1_ChannelAccessCPextCAPC_" </w:delInstrText>
              </w:r>
              <w:r w:rsidDel="00BE73D2">
                <w:fldChar w:fldCharType="separate"/>
              </w:r>
              <w:r w:rsidRPr="0061590C" w:rsidDel="00BE73D2">
                <w:rPr>
                  <w:rStyle w:val="Hyperlink"/>
                </w:rPr>
                <w:delText>NR_DciFormat_0_1_ChannelAccessCPextCAPC_Type</w:delText>
              </w:r>
              <w:r w:rsidDel="00BE73D2">
                <w:rPr>
                  <w:rStyle w:val="Hyperlink"/>
                </w:rPr>
                <w:fldChar w:fldCharType="end"/>
              </w:r>
            </w:del>
          </w:p>
        </w:tc>
        <w:tc>
          <w:tcPr>
            <w:tcW w:w="493" w:type="dxa"/>
            <w:shd w:val="clear" w:color="auto" w:fill="auto"/>
          </w:tcPr>
          <w:p w14:paraId="662D3ADE" w14:textId="2F720887" w:rsidR="00E84198" w:rsidRPr="0061590C" w:rsidDel="00BE73D2" w:rsidRDefault="00E84198" w:rsidP="00723814">
            <w:pPr>
              <w:pStyle w:val="TAL"/>
              <w:rPr>
                <w:del w:id="27013" w:author="MCC TF160" w:date="2021-03-16T16:19:00Z"/>
              </w:rPr>
            </w:pPr>
            <w:del w:id="27014" w:author="MCC TF160" w:date="2021-03-16T16:19:00Z">
              <w:r w:rsidRPr="0061590C" w:rsidDel="00BE73D2">
                <w:delText>opt</w:delText>
              </w:r>
            </w:del>
          </w:p>
        </w:tc>
        <w:tc>
          <w:tcPr>
            <w:tcW w:w="5421" w:type="dxa"/>
            <w:shd w:val="clear" w:color="auto" w:fill="auto"/>
          </w:tcPr>
          <w:p w14:paraId="70383DE6" w14:textId="4317AFC3" w:rsidR="00E84198" w:rsidRPr="0061590C" w:rsidDel="00BE73D2" w:rsidRDefault="00E84198" w:rsidP="00723814">
            <w:pPr>
              <w:pStyle w:val="TAL"/>
              <w:rPr>
                <w:del w:id="27015" w:author="MCC TF160" w:date="2021-03-16T16:19:00Z"/>
              </w:rPr>
            </w:pPr>
            <w:del w:id="27016" w:author="MCC TF160" w:date="2021-03-16T16:19:00Z">
              <w:r w:rsidRPr="0061590C" w:rsidDel="00BE73D2">
                <w:delText>ChannelAccess-CPext-CAPC</w:delText>
              </w:r>
            </w:del>
          </w:p>
        </w:tc>
      </w:tr>
      <w:tr w:rsidR="00E84198" w:rsidDel="00BE73D2" w14:paraId="2BC9879F" w14:textId="29273B80" w:rsidTr="00723814">
        <w:trPr>
          <w:del w:id="27017" w:author="MCC TF160" w:date="2021-03-16T16:19:00Z"/>
        </w:trPr>
        <w:tc>
          <w:tcPr>
            <w:tcW w:w="1479" w:type="dxa"/>
            <w:shd w:val="clear" w:color="auto" w:fill="auto"/>
          </w:tcPr>
          <w:p w14:paraId="273DF286" w14:textId="04DC7F06" w:rsidR="00E84198" w:rsidRPr="0061590C" w:rsidDel="00BE73D2" w:rsidRDefault="00E84198" w:rsidP="00723814">
            <w:pPr>
              <w:pStyle w:val="TAL"/>
              <w:rPr>
                <w:del w:id="27018" w:author="MCC TF160" w:date="2021-03-16T16:19:00Z"/>
              </w:rPr>
            </w:pPr>
            <w:del w:id="27019" w:author="MCC TF160" w:date="2021-03-16T16:19:00Z">
              <w:r w:rsidRPr="0061590C" w:rsidDel="00BE73D2">
                <w:delText>OpenLoopPowerControl</w:delText>
              </w:r>
            </w:del>
          </w:p>
        </w:tc>
        <w:tc>
          <w:tcPr>
            <w:tcW w:w="2464" w:type="dxa"/>
            <w:shd w:val="clear" w:color="auto" w:fill="auto"/>
          </w:tcPr>
          <w:p w14:paraId="0E8DCA36" w14:textId="49B88847" w:rsidR="00E84198" w:rsidRPr="0061590C" w:rsidDel="00BE73D2" w:rsidRDefault="00E84198" w:rsidP="00723814">
            <w:pPr>
              <w:pStyle w:val="TAL"/>
              <w:rPr>
                <w:del w:id="27020" w:author="MCC TF160" w:date="2021-03-16T16:19:00Z"/>
              </w:rPr>
            </w:pPr>
            <w:del w:id="27021" w:author="MCC TF160" w:date="2021-03-16T16:19:00Z">
              <w:r w:rsidDel="00BE73D2">
                <w:fldChar w:fldCharType="begin"/>
              </w:r>
              <w:r w:rsidDel="00BE73D2">
                <w:delInstrText xml:space="preserve"> HYPERLINK \l "NR_DciFormat_0_1_OpenLoopPowerControl_Ty" </w:delInstrText>
              </w:r>
              <w:r w:rsidDel="00BE73D2">
                <w:fldChar w:fldCharType="separate"/>
              </w:r>
              <w:r w:rsidRPr="0061590C" w:rsidDel="00BE73D2">
                <w:rPr>
                  <w:rStyle w:val="Hyperlink"/>
                </w:rPr>
                <w:delText>NR_DciFormat_0_1_OpenLoopPowerControl_Type</w:delText>
              </w:r>
              <w:r w:rsidDel="00BE73D2">
                <w:rPr>
                  <w:rStyle w:val="Hyperlink"/>
                </w:rPr>
                <w:fldChar w:fldCharType="end"/>
              </w:r>
            </w:del>
          </w:p>
        </w:tc>
        <w:tc>
          <w:tcPr>
            <w:tcW w:w="493" w:type="dxa"/>
            <w:shd w:val="clear" w:color="auto" w:fill="auto"/>
          </w:tcPr>
          <w:p w14:paraId="709330B0" w14:textId="06D97A44" w:rsidR="00E84198" w:rsidRPr="0061590C" w:rsidDel="00BE73D2" w:rsidRDefault="00E84198" w:rsidP="00723814">
            <w:pPr>
              <w:pStyle w:val="TAL"/>
              <w:rPr>
                <w:del w:id="27022" w:author="MCC TF160" w:date="2021-03-16T16:19:00Z"/>
              </w:rPr>
            </w:pPr>
            <w:del w:id="27023" w:author="MCC TF160" w:date="2021-03-16T16:19:00Z">
              <w:r w:rsidRPr="0061590C" w:rsidDel="00BE73D2">
                <w:delText>opt</w:delText>
              </w:r>
            </w:del>
          </w:p>
        </w:tc>
        <w:tc>
          <w:tcPr>
            <w:tcW w:w="5421" w:type="dxa"/>
            <w:shd w:val="clear" w:color="auto" w:fill="auto"/>
          </w:tcPr>
          <w:p w14:paraId="59BFBD2F" w14:textId="4FDB3FB1" w:rsidR="00E84198" w:rsidRPr="0061590C" w:rsidDel="00BE73D2" w:rsidRDefault="00E84198" w:rsidP="00723814">
            <w:pPr>
              <w:pStyle w:val="TAL"/>
              <w:rPr>
                <w:del w:id="27024" w:author="MCC TF160" w:date="2021-03-16T16:19:00Z"/>
              </w:rPr>
            </w:pPr>
            <w:del w:id="27025" w:author="MCC TF160" w:date="2021-03-16T16:19:00Z">
              <w:r w:rsidRPr="0061590C" w:rsidDel="00BE73D2">
                <w:delText>Open-loop power control parameter set indication</w:delText>
              </w:r>
            </w:del>
          </w:p>
        </w:tc>
      </w:tr>
      <w:tr w:rsidR="00E84198" w:rsidDel="00BE73D2" w14:paraId="76F0A463" w14:textId="13348F05" w:rsidTr="00723814">
        <w:trPr>
          <w:del w:id="27026" w:author="MCC TF160" w:date="2021-03-16T16:19:00Z"/>
        </w:trPr>
        <w:tc>
          <w:tcPr>
            <w:tcW w:w="1479" w:type="dxa"/>
            <w:shd w:val="clear" w:color="auto" w:fill="auto"/>
          </w:tcPr>
          <w:p w14:paraId="6D64A68A" w14:textId="7E07A74A" w:rsidR="00E84198" w:rsidRPr="0061590C" w:rsidDel="00BE73D2" w:rsidRDefault="00E84198" w:rsidP="00723814">
            <w:pPr>
              <w:pStyle w:val="TAL"/>
              <w:rPr>
                <w:del w:id="27027" w:author="MCC TF160" w:date="2021-03-16T16:19:00Z"/>
              </w:rPr>
            </w:pPr>
            <w:del w:id="27028" w:author="MCC TF160" w:date="2021-03-16T16:19:00Z">
              <w:r w:rsidRPr="0061590C" w:rsidDel="00BE73D2">
                <w:delText>PriorityIndicator</w:delText>
              </w:r>
            </w:del>
          </w:p>
        </w:tc>
        <w:tc>
          <w:tcPr>
            <w:tcW w:w="2464" w:type="dxa"/>
            <w:shd w:val="clear" w:color="auto" w:fill="auto"/>
          </w:tcPr>
          <w:p w14:paraId="4955FCC9" w14:textId="7C247D6C" w:rsidR="00E84198" w:rsidRPr="0061590C" w:rsidDel="00BE73D2" w:rsidRDefault="00E84198" w:rsidP="00723814">
            <w:pPr>
              <w:pStyle w:val="TAL"/>
              <w:rPr>
                <w:del w:id="27029" w:author="MCC TF160" w:date="2021-03-16T16:19:00Z"/>
              </w:rPr>
            </w:pPr>
            <w:del w:id="27030" w:author="MCC TF160" w:date="2021-03-16T16:19:00Z">
              <w:r w:rsidDel="00BE73D2">
                <w:fldChar w:fldCharType="begin"/>
              </w:r>
              <w:r w:rsidDel="00BE73D2">
                <w:delInstrText xml:space="preserve"> HYPERLINK \l "NR_DciFormat_X_1_PriorityIndicator_Type" </w:delInstrText>
              </w:r>
              <w:r w:rsidDel="00BE73D2">
                <w:fldChar w:fldCharType="separate"/>
              </w:r>
              <w:r w:rsidRPr="0061590C" w:rsidDel="00BE73D2">
                <w:rPr>
                  <w:rStyle w:val="Hyperlink"/>
                </w:rPr>
                <w:delText>NR_DciFormat_X_1_PriorityIndicator_Type</w:delText>
              </w:r>
              <w:r w:rsidDel="00BE73D2">
                <w:rPr>
                  <w:rStyle w:val="Hyperlink"/>
                </w:rPr>
                <w:fldChar w:fldCharType="end"/>
              </w:r>
            </w:del>
          </w:p>
        </w:tc>
        <w:tc>
          <w:tcPr>
            <w:tcW w:w="493" w:type="dxa"/>
            <w:shd w:val="clear" w:color="auto" w:fill="auto"/>
          </w:tcPr>
          <w:p w14:paraId="02CF8038" w14:textId="738D0A6F" w:rsidR="00E84198" w:rsidRPr="0061590C" w:rsidDel="00BE73D2" w:rsidRDefault="00E84198" w:rsidP="00723814">
            <w:pPr>
              <w:pStyle w:val="TAL"/>
              <w:rPr>
                <w:del w:id="27031" w:author="MCC TF160" w:date="2021-03-16T16:19:00Z"/>
              </w:rPr>
            </w:pPr>
            <w:del w:id="27032" w:author="MCC TF160" w:date="2021-03-16T16:19:00Z">
              <w:r w:rsidRPr="0061590C" w:rsidDel="00BE73D2">
                <w:delText>opt</w:delText>
              </w:r>
            </w:del>
          </w:p>
        </w:tc>
        <w:tc>
          <w:tcPr>
            <w:tcW w:w="5421" w:type="dxa"/>
            <w:shd w:val="clear" w:color="auto" w:fill="auto"/>
          </w:tcPr>
          <w:p w14:paraId="6D76859C" w14:textId="269A9435" w:rsidR="00E84198" w:rsidRPr="0061590C" w:rsidDel="00BE73D2" w:rsidRDefault="00E84198" w:rsidP="00723814">
            <w:pPr>
              <w:pStyle w:val="TAL"/>
              <w:rPr>
                <w:del w:id="27033" w:author="MCC TF160" w:date="2021-03-16T16:19:00Z"/>
              </w:rPr>
            </w:pPr>
            <w:del w:id="27034" w:author="MCC TF160" w:date="2021-03-16T16:19:00Z">
              <w:r w:rsidRPr="0061590C" w:rsidDel="00BE73D2">
                <w:delText>Priority indicator</w:delText>
              </w:r>
            </w:del>
          </w:p>
        </w:tc>
      </w:tr>
      <w:tr w:rsidR="00E84198" w:rsidDel="00BE73D2" w14:paraId="1158ACB5" w14:textId="230936AE" w:rsidTr="00723814">
        <w:trPr>
          <w:del w:id="27035" w:author="MCC TF160" w:date="2021-03-16T16:19:00Z"/>
        </w:trPr>
        <w:tc>
          <w:tcPr>
            <w:tcW w:w="1479" w:type="dxa"/>
            <w:shd w:val="clear" w:color="auto" w:fill="auto"/>
          </w:tcPr>
          <w:p w14:paraId="08DF5E55" w14:textId="045F34D5" w:rsidR="00E84198" w:rsidRPr="0061590C" w:rsidDel="00BE73D2" w:rsidRDefault="00E84198" w:rsidP="00723814">
            <w:pPr>
              <w:pStyle w:val="TAL"/>
              <w:rPr>
                <w:del w:id="27036" w:author="MCC TF160" w:date="2021-03-16T16:19:00Z"/>
              </w:rPr>
            </w:pPr>
            <w:del w:id="27037" w:author="MCC TF160" w:date="2021-03-16T16:19:00Z">
              <w:r w:rsidRPr="0061590C" w:rsidDel="00BE73D2">
                <w:delText>InvalidSymbolPatternIndicator</w:delText>
              </w:r>
            </w:del>
          </w:p>
        </w:tc>
        <w:tc>
          <w:tcPr>
            <w:tcW w:w="2464" w:type="dxa"/>
            <w:shd w:val="clear" w:color="auto" w:fill="auto"/>
          </w:tcPr>
          <w:p w14:paraId="7C3299CC" w14:textId="69D01CB8" w:rsidR="00E84198" w:rsidRPr="0061590C" w:rsidDel="00BE73D2" w:rsidRDefault="00E84198" w:rsidP="00723814">
            <w:pPr>
              <w:pStyle w:val="TAL"/>
              <w:rPr>
                <w:del w:id="27038" w:author="MCC TF160" w:date="2021-03-16T16:19:00Z"/>
              </w:rPr>
            </w:pPr>
            <w:del w:id="27039" w:author="MCC TF160" w:date="2021-03-16T16:19:00Z">
              <w:r w:rsidDel="00BE73D2">
                <w:fldChar w:fldCharType="begin"/>
              </w:r>
              <w:r w:rsidDel="00BE73D2">
                <w:delInstrText xml:space="preserve"> HYPERLINK \l "NR_DciForm__nvalidSymbolPatternIndicator" </w:delInstrText>
              </w:r>
              <w:r w:rsidDel="00BE73D2">
                <w:fldChar w:fldCharType="separate"/>
              </w:r>
              <w:r w:rsidRPr="0061590C" w:rsidDel="00BE73D2">
                <w:rPr>
                  <w:rStyle w:val="Hyperlink"/>
                </w:rPr>
                <w:delText>NR_DciFormat_0_1_InvalidSymbolPatternIndicator_Type</w:delText>
              </w:r>
              <w:r w:rsidDel="00BE73D2">
                <w:rPr>
                  <w:rStyle w:val="Hyperlink"/>
                </w:rPr>
                <w:fldChar w:fldCharType="end"/>
              </w:r>
            </w:del>
          </w:p>
        </w:tc>
        <w:tc>
          <w:tcPr>
            <w:tcW w:w="493" w:type="dxa"/>
            <w:shd w:val="clear" w:color="auto" w:fill="auto"/>
          </w:tcPr>
          <w:p w14:paraId="3C432CC8" w14:textId="18126AAD" w:rsidR="00E84198" w:rsidRPr="0061590C" w:rsidDel="00BE73D2" w:rsidRDefault="00E84198" w:rsidP="00723814">
            <w:pPr>
              <w:pStyle w:val="TAL"/>
              <w:rPr>
                <w:del w:id="27040" w:author="MCC TF160" w:date="2021-03-16T16:19:00Z"/>
              </w:rPr>
            </w:pPr>
            <w:del w:id="27041" w:author="MCC TF160" w:date="2021-03-16T16:19:00Z">
              <w:r w:rsidRPr="0061590C" w:rsidDel="00BE73D2">
                <w:delText>opt</w:delText>
              </w:r>
            </w:del>
          </w:p>
        </w:tc>
        <w:tc>
          <w:tcPr>
            <w:tcW w:w="5421" w:type="dxa"/>
            <w:shd w:val="clear" w:color="auto" w:fill="auto"/>
          </w:tcPr>
          <w:p w14:paraId="7819D04A" w14:textId="4BEB758B" w:rsidR="00E84198" w:rsidRPr="0061590C" w:rsidDel="00BE73D2" w:rsidRDefault="00E84198" w:rsidP="00723814">
            <w:pPr>
              <w:pStyle w:val="TAL"/>
              <w:rPr>
                <w:del w:id="27042" w:author="MCC TF160" w:date="2021-03-16T16:19:00Z"/>
              </w:rPr>
            </w:pPr>
            <w:del w:id="27043" w:author="MCC TF160" w:date="2021-03-16T16:19:00Z">
              <w:r w:rsidRPr="0061590C" w:rsidDel="00BE73D2">
                <w:delText>Invalid symbol pattern indicator</w:delText>
              </w:r>
            </w:del>
          </w:p>
        </w:tc>
      </w:tr>
      <w:tr w:rsidR="00E84198" w:rsidDel="00BE73D2" w14:paraId="714E1518" w14:textId="3593E4F2" w:rsidTr="00723814">
        <w:trPr>
          <w:del w:id="27044" w:author="MCC TF160" w:date="2021-03-16T16:19:00Z"/>
        </w:trPr>
        <w:tc>
          <w:tcPr>
            <w:tcW w:w="1479" w:type="dxa"/>
            <w:shd w:val="clear" w:color="auto" w:fill="auto"/>
          </w:tcPr>
          <w:p w14:paraId="11E65F1E" w14:textId="561BBEAE" w:rsidR="00E84198" w:rsidRPr="0061590C" w:rsidDel="00BE73D2" w:rsidRDefault="00E84198" w:rsidP="00723814">
            <w:pPr>
              <w:pStyle w:val="TAL"/>
              <w:rPr>
                <w:del w:id="27045" w:author="MCC TF160" w:date="2021-03-16T16:19:00Z"/>
              </w:rPr>
            </w:pPr>
            <w:del w:id="27046" w:author="MCC TF160" w:date="2021-03-16T16:19:00Z">
              <w:r w:rsidRPr="0061590C" w:rsidDel="00BE73D2">
                <w:delText>MinimumApplicableSchedulingOffset</w:delText>
              </w:r>
            </w:del>
          </w:p>
        </w:tc>
        <w:tc>
          <w:tcPr>
            <w:tcW w:w="2464" w:type="dxa"/>
            <w:shd w:val="clear" w:color="auto" w:fill="auto"/>
          </w:tcPr>
          <w:p w14:paraId="4DDBC0B0" w14:textId="18711455" w:rsidR="00E84198" w:rsidRPr="0061590C" w:rsidDel="00BE73D2" w:rsidRDefault="00E84198" w:rsidP="00723814">
            <w:pPr>
              <w:pStyle w:val="TAL"/>
              <w:rPr>
                <w:del w:id="27047" w:author="MCC TF160" w:date="2021-03-16T16:19:00Z"/>
              </w:rPr>
            </w:pPr>
            <w:del w:id="27048" w:author="MCC TF160" w:date="2021-03-16T16:19:00Z">
              <w:r w:rsidDel="00BE73D2">
                <w:fldChar w:fldCharType="begin"/>
              </w:r>
              <w:r w:rsidDel="00BE73D2">
                <w:delInstrText xml:space="preserve"> HYPERLINK \l "NR_DciForm__umApplicableSchedulingOffset" </w:delInstrText>
              </w:r>
              <w:r w:rsidDel="00BE73D2">
                <w:fldChar w:fldCharType="separate"/>
              </w:r>
              <w:r w:rsidRPr="0061590C" w:rsidDel="00BE73D2">
                <w:rPr>
                  <w:rStyle w:val="Hyperlink"/>
                </w:rPr>
                <w:delText>NR_DciFormat_X_1_MinimumApplicableSchedulingOffset_Type</w:delText>
              </w:r>
              <w:r w:rsidDel="00BE73D2">
                <w:rPr>
                  <w:rStyle w:val="Hyperlink"/>
                </w:rPr>
                <w:fldChar w:fldCharType="end"/>
              </w:r>
            </w:del>
          </w:p>
        </w:tc>
        <w:tc>
          <w:tcPr>
            <w:tcW w:w="493" w:type="dxa"/>
            <w:shd w:val="clear" w:color="auto" w:fill="auto"/>
          </w:tcPr>
          <w:p w14:paraId="027C0206" w14:textId="529BD7B2" w:rsidR="00E84198" w:rsidRPr="0061590C" w:rsidDel="00BE73D2" w:rsidRDefault="00E84198" w:rsidP="00723814">
            <w:pPr>
              <w:pStyle w:val="TAL"/>
              <w:rPr>
                <w:del w:id="27049" w:author="MCC TF160" w:date="2021-03-16T16:19:00Z"/>
              </w:rPr>
            </w:pPr>
            <w:del w:id="27050" w:author="MCC TF160" w:date="2021-03-16T16:19:00Z">
              <w:r w:rsidRPr="0061590C" w:rsidDel="00BE73D2">
                <w:delText>opt</w:delText>
              </w:r>
            </w:del>
          </w:p>
        </w:tc>
        <w:tc>
          <w:tcPr>
            <w:tcW w:w="5421" w:type="dxa"/>
            <w:shd w:val="clear" w:color="auto" w:fill="auto"/>
          </w:tcPr>
          <w:p w14:paraId="6A664ABD" w14:textId="2A345B00" w:rsidR="00E84198" w:rsidRPr="0061590C" w:rsidDel="00BE73D2" w:rsidRDefault="00E84198" w:rsidP="00723814">
            <w:pPr>
              <w:pStyle w:val="TAL"/>
              <w:rPr>
                <w:del w:id="27051" w:author="MCC TF160" w:date="2021-03-16T16:19:00Z"/>
              </w:rPr>
            </w:pPr>
            <w:del w:id="27052" w:author="MCC TF160" w:date="2021-03-16T16:19:00Z">
              <w:r w:rsidRPr="0061590C" w:rsidDel="00BE73D2">
                <w:delText>Minimum applicable scheduling offset indicator</w:delText>
              </w:r>
            </w:del>
          </w:p>
        </w:tc>
      </w:tr>
      <w:tr w:rsidR="00E84198" w:rsidDel="00BE73D2" w14:paraId="499AF7C1" w14:textId="79C66FC5" w:rsidTr="00723814">
        <w:trPr>
          <w:del w:id="27053" w:author="MCC TF160" w:date="2021-03-16T16:19:00Z"/>
        </w:trPr>
        <w:tc>
          <w:tcPr>
            <w:tcW w:w="1479" w:type="dxa"/>
            <w:shd w:val="clear" w:color="auto" w:fill="auto"/>
          </w:tcPr>
          <w:p w14:paraId="5B8C21CB" w14:textId="1EF8965F" w:rsidR="00E84198" w:rsidRPr="0061590C" w:rsidDel="00BE73D2" w:rsidRDefault="00E84198" w:rsidP="00723814">
            <w:pPr>
              <w:pStyle w:val="TAL"/>
              <w:rPr>
                <w:del w:id="27054" w:author="MCC TF160" w:date="2021-03-16T16:19:00Z"/>
              </w:rPr>
            </w:pPr>
            <w:del w:id="27055" w:author="MCC TF160" w:date="2021-03-16T16:19:00Z">
              <w:r w:rsidRPr="0061590C" w:rsidDel="00BE73D2">
                <w:delText>SCellDormancyIndication</w:delText>
              </w:r>
            </w:del>
          </w:p>
        </w:tc>
        <w:tc>
          <w:tcPr>
            <w:tcW w:w="2464" w:type="dxa"/>
            <w:shd w:val="clear" w:color="auto" w:fill="auto"/>
          </w:tcPr>
          <w:p w14:paraId="29F94E20" w14:textId="7565EE26" w:rsidR="00E84198" w:rsidRPr="0061590C" w:rsidDel="00BE73D2" w:rsidRDefault="00E84198" w:rsidP="00723814">
            <w:pPr>
              <w:pStyle w:val="TAL"/>
              <w:rPr>
                <w:del w:id="27056" w:author="MCC TF160" w:date="2021-03-16T16:19:00Z"/>
              </w:rPr>
            </w:pPr>
            <w:del w:id="27057" w:author="MCC TF160" w:date="2021-03-16T16:19:00Z">
              <w:r w:rsidDel="00BE73D2">
                <w:fldChar w:fldCharType="begin"/>
              </w:r>
              <w:r w:rsidDel="00BE73D2">
                <w:delInstrText xml:space="preserve"> HYPERLINK \l "NR_DciFormat_X_1_SCellDormancyIndication" </w:delInstrText>
              </w:r>
              <w:r w:rsidDel="00BE73D2">
                <w:fldChar w:fldCharType="separate"/>
              </w:r>
              <w:r w:rsidRPr="0061590C" w:rsidDel="00BE73D2">
                <w:rPr>
                  <w:rStyle w:val="Hyperlink"/>
                </w:rPr>
                <w:delText>NR_DciFormat_X_1_SCellDormancyIndication_Type</w:delText>
              </w:r>
              <w:r w:rsidDel="00BE73D2">
                <w:rPr>
                  <w:rStyle w:val="Hyperlink"/>
                </w:rPr>
                <w:fldChar w:fldCharType="end"/>
              </w:r>
            </w:del>
          </w:p>
        </w:tc>
        <w:tc>
          <w:tcPr>
            <w:tcW w:w="493" w:type="dxa"/>
            <w:shd w:val="clear" w:color="auto" w:fill="auto"/>
          </w:tcPr>
          <w:p w14:paraId="5C36F23F" w14:textId="368EABA6" w:rsidR="00E84198" w:rsidRPr="0061590C" w:rsidDel="00BE73D2" w:rsidRDefault="00E84198" w:rsidP="00723814">
            <w:pPr>
              <w:pStyle w:val="TAL"/>
              <w:rPr>
                <w:del w:id="27058" w:author="MCC TF160" w:date="2021-03-16T16:19:00Z"/>
              </w:rPr>
            </w:pPr>
            <w:del w:id="27059" w:author="MCC TF160" w:date="2021-03-16T16:19:00Z">
              <w:r w:rsidRPr="0061590C" w:rsidDel="00BE73D2">
                <w:delText>opt</w:delText>
              </w:r>
            </w:del>
          </w:p>
        </w:tc>
        <w:tc>
          <w:tcPr>
            <w:tcW w:w="5421" w:type="dxa"/>
            <w:shd w:val="clear" w:color="auto" w:fill="auto"/>
          </w:tcPr>
          <w:p w14:paraId="42F845CF" w14:textId="4D95756B" w:rsidR="00E84198" w:rsidRPr="0061590C" w:rsidDel="00BE73D2" w:rsidRDefault="00E84198" w:rsidP="00723814">
            <w:pPr>
              <w:pStyle w:val="TAL"/>
              <w:rPr>
                <w:del w:id="27060" w:author="MCC TF160" w:date="2021-03-16T16:19:00Z"/>
              </w:rPr>
            </w:pPr>
            <w:del w:id="27061" w:author="MCC TF160" w:date="2021-03-16T16:19:00Z">
              <w:r w:rsidRPr="0061590C" w:rsidDel="00BE73D2">
                <w:delText>SCell dormancy indication</w:delText>
              </w:r>
            </w:del>
          </w:p>
        </w:tc>
      </w:tr>
      <w:tr w:rsidR="00E84198" w:rsidDel="00BE73D2" w14:paraId="1C0471C7" w14:textId="79A711E0" w:rsidTr="00723814">
        <w:trPr>
          <w:del w:id="27062" w:author="MCC TF160" w:date="2021-03-16T16:19:00Z"/>
        </w:trPr>
        <w:tc>
          <w:tcPr>
            <w:tcW w:w="1479" w:type="dxa"/>
            <w:shd w:val="clear" w:color="auto" w:fill="auto"/>
          </w:tcPr>
          <w:p w14:paraId="591F93FC" w14:textId="3748CD3F" w:rsidR="00E84198" w:rsidRPr="0061590C" w:rsidDel="00BE73D2" w:rsidRDefault="00E84198" w:rsidP="00723814">
            <w:pPr>
              <w:pStyle w:val="TAL"/>
              <w:rPr>
                <w:del w:id="27063" w:author="MCC TF160" w:date="2021-03-16T16:19:00Z"/>
              </w:rPr>
            </w:pPr>
            <w:del w:id="27064" w:author="MCC TF160" w:date="2021-03-16T16:19:00Z">
              <w:r w:rsidRPr="0061590C" w:rsidDel="00BE73D2">
                <w:delText>SidelinkAssignmentIndex</w:delText>
              </w:r>
            </w:del>
          </w:p>
        </w:tc>
        <w:tc>
          <w:tcPr>
            <w:tcW w:w="2464" w:type="dxa"/>
            <w:shd w:val="clear" w:color="auto" w:fill="auto"/>
          </w:tcPr>
          <w:p w14:paraId="2B7D0177" w14:textId="6D049FB1" w:rsidR="00E84198" w:rsidRPr="0061590C" w:rsidDel="00BE73D2" w:rsidRDefault="00E84198" w:rsidP="00723814">
            <w:pPr>
              <w:pStyle w:val="TAL"/>
              <w:rPr>
                <w:del w:id="27065" w:author="MCC TF160" w:date="2021-03-16T16:19:00Z"/>
              </w:rPr>
            </w:pPr>
            <w:del w:id="27066" w:author="MCC TF160" w:date="2021-03-16T16:19:00Z">
              <w:r w:rsidDel="00BE73D2">
                <w:fldChar w:fldCharType="begin"/>
              </w:r>
              <w:r w:rsidDel="00BE73D2">
                <w:delInstrText xml:space="preserve"> HYPERLINK \l "NR_DciFormat_0_1_SidelinkAssignmentIndex" </w:delInstrText>
              </w:r>
              <w:r w:rsidDel="00BE73D2">
                <w:fldChar w:fldCharType="separate"/>
              </w:r>
              <w:r w:rsidRPr="0061590C" w:rsidDel="00BE73D2">
                <w:rPr>
                  <w:rStyle w:val="Hyperlink"/>
                </w:rPr>
                <w:delText>NR_DciFormat_0_1_SidelinkAssignmentIndex_Type</w:delText>
              </w:r>
              <w:r w:rsidDel="00BE73D2">
                <w:rPr>
                  <w:rStyle w:val="Hyperlink"/>
                </w:rPr>
                <w:fldChar w:fldCharType="end"/>
              </w:r>
            </w:del>
          </w:p>
        </w:tc>
        <w:tc>
          <w:tcPr>
            <w:tcW w:w="493" w:type="dxa"/>
            <w:shd w:val="clear" w:color="auto" w:fill="auto"/>
          </w:tcPr>
          <w:p w14:paraId="75AE00AD" w14:textId="75CBD4FE" w:rsidR="00E84198" w:rsidRPr="0061590C" w:rsidDel="00BE73D2" w:rsidRDefault="00E84198" w:rsidP="00723814">
            <w:pPr>
              <w:pStyle w:val="TAL"/>
              <w:rPr>
                <w:del w:id="27067" w:author="MCC TF160" w:date="2021-03-16T16:19:00Z"/>
              </w:rPr>
            </w:pPr>
            <w:del w:id="27068" w:author="MCC TF160" w:date="2021-03-16T16:19:00Z">
              <w:r w:rsidRPr="0061590C" w:rsidDel="00BE73D2">
                <w:delText>opt</w:delText>
              </w:r>
            </w:del>
          </w:p>
        </w:tc>
        <w:tc>
          <w:tcPr>
            <w:tcW w:w="5421" w:type="dxa"/>
            <w:shd w:val="clear" w:color="auto" w:fill="auto"/>
          </w:tcPr>
          <w:p w14:paraId="2F5CF3DF" w14:textId="32FB9C47" w:rsidR="00E84198" w:rsidRPr="0061590C" w:rsidDel="00BE73D2" w:rsidRDefault="00E84198" w:rsidP="00723814">
            <w:pPr>
              <w:pStyle w:val="TAL"/>
              <w:rPr>
                <w:del w:id="27069" w:author="MCC TF160" w:date="2021-03-16T16:19:00Z"/>
              </w:rPr>
            </w:pPr>
            <w:del w:id="27070" w:author="MCC TF160" w:date="2021-03-16T16:19:00Z">
              <w:r w:rsidRPr="0061590C" w:rsidDel="00BE73D2">
                <w:delText>Sidelink assignment index</w:delText>
              </w:r>
            </w:del>
          </w:p>
        </w:tc>
      </w:tr>
    </w:tbl>
    <w:p w14:paraId="718DA8DF" w14:textId="1965C686" w:rsidR="00E84198" w:rsidDel="00BE73D2" w:rsidRDefault="00E84198" w:rsidP="00E84198">
      <w:pPr>
        <w:rPr>
          <w:del w:id="27071" w:author="MCC TF160" w:date="2021-03-16T16:19:00Z"/>
        </w:rPr>
      </w:pPr>
    </w:p>
    <w:p w14:paraId="62945B16" w14:textId="22012B5C" w:rsidR="00E84198" w:rsidDel="00BE73D2" w:rsidRDefault="00E84198" w:rsidP="00E84198">
      <w:pPr>
        <w:pStyle w:val="TH"/>
        <w:rPr>
          <w:del w:id="27072" w:author="MCC TF160" w:date="2021-03-16T16:19:00Z"/>
        </w:rPr>
      </w:pPr>
      <w:del w:id="27073" w:author="MCC TF160" w:date="2021-03-16T16:19:00Z">
        <w:r w:rsidDel="00BE73D2">
          <w:delText>NR_DciFormat_0_X_PuschHoppingCtrl_Type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9ED4D23" w14:textId="36129F79" w:rsidTr="00723814">
        <w:trPr>
          <w:del w:id="27074" w:author="MCC TF160" w:date="2021-03-16T16:19:00Z"/>
        </w:trPr>
        <w:tc>
          <w:tcPr>
            <w:tcW w:w="9857" w:type="dxa"/>
            <w:gridSpan w:val="3"/>
            <w:shd w:val="clear" w:color="auto" w:fill="E0E0E0"/>
          </w:tcPr>
          <w:p w14:paraId="7077405E" w14:textId="0A77EED9" w:rsidR="00E84198" w:rsidRPr="0061590C" w:rsidDel="00BE73D2" w:rsidRDefault="00E84198" w:rsidP="00723814">
            <w:pPr>
              <w:pStyle w:val="TAL"/>
              <w:rPr>
                <w:del w:id="27075" w:author="MCC TF160" w:date="2021-03-16T16:19:00Z"/>
                <w:b/>
              </w:rPr>
            </w:pPr>
            <w:del w:id="27076" w:author="MCC TF160" w:date="2021-03-16T16:19:00Z">
              <w:r w:rsidRPr="0061590C" w:rsidDel="00BE73D2">
                <w:rPr>
                  <w:b/>
                </w:rPr>
                <w:delText>TTCN-3 Union Type</w:delText>
              </w:r>
            </w:del>
          </w:p>
        </w:tc>
      </w:tr>
      <w:tr w:rsidR="00E84198" w:rsidDel="00BE73D2" w14:paraId="61C9B26A" w14:textId="2E4398AB" w:rsidTr="00723814">
        <w:trPr>
          <w:del w:id="27077" w:author="MCC TF160" w:date="2021-03-16T16:19:00Z"/>
        </w:trPr>
        <w:tc>
          <w:tcPr>
            <w:tcW w:w="1479" w:type="dxa"/>
            <w:tcBorders>
              <w:bottom w:val="single" w:sz="4" w:space="0" w:color="auto"/>
            </w:tcBorders>
            <w:shd w:val="clear" w:color="auto" w:fill="E0E0E0"/>
          </w:tcPr>
          <w:p w14:paraId="0FB4FC47" w14:textId="62AAD58C" w:rsidR="00E84198" w:rsidRPr="0061590C" w:rsidDel="00BE73D2" w:rsidRDefault="00E84198" w:rsidP="00723814">
            <w:pPr>
              <w:pStyle w:val="TAL"/>
              <w:rPr>
                <w:del w:id="27078" w:author="MCC TF160" w:date="2021-03-16T16:19:00Z"/>
                <w:b/>
              </w:rPr>
            </w:pPr>
            <w:del w:id="2707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D3EEAFD" w14:textId="02AFD323" w:rsidR="00E84198" w:rsidRPr="0061590C" w:rsidDel="00BE73D2" w:rsidRDefault="00E84198" w:rsidP="00723814">
            <w:pPr>
              <w:pStyle w:val="TAL"/>
              <w:rPr>
                <w:del w:id="27080" w:author="MCC TF160" w:date="2021-03-16T16:19:00Z"/>
                <w:b/>
              </w:rPr>
            </w:pPr>
            <w:del w:id="27081" w:author="MCC TF160" w:date="2021-03-16T16:19:00Z">
              <w:r w:rsidRPr="0061590C" w:rsidDel="00BE73D2">
                <w:rPr>
                  <w:b/>
                </w:rPr>
                <w:delText>NR_DciFormat_0_X_PuschHoppingCtrl_Type</w:delText>
              </w:r>
            </w:del>
          </w:p>
        </w:tc>
      </w:tr>
      <w:tr w:rsidR="00E84198" w:rsidDel="00BE73D2" w14:paraId="0BF3440A" w14:textId="4EBD872A" w:rsidTr="00723814">
        <w:trPr>
          <w:del w:id="27082" w:author="MCC TF160" w:date="2021-03-16T16:19:00Z"/>
        </w:trPr>
        <w:tc>
          <w:tcPr>
            <w:tcW w:w="1479" w:type="dxa"/>
            <w:tcBorders>
              <w:bottom w:val="double" w:sz="4" w:space="0" w:color="auto"/>
            </w:tcBorders>
            <w:shd w:val="clear" w:color="auto" w:fill="E0E0E0"/>
          </w:tcPr>
          <w:p w14:paraId="11CE89CB" w14:textId="4DA3331D" w:rsidR="00E84198" w:rsidRPr="0061590C" w:rsidDel="00BE73D2" w:rsidRDefault="00E84198" w:rsidP="00723814">
            <w:pPr>
              <w:pStyle w:val="TAL"/>
              <w:rPr>
                <w:del w:id="27083" w:author="MCC TF160" w:date="2021-03-16T16:19:00Z"/>
                <w:b/>
              </w:rPr>
            </w:pPr>
            <w:del w:id="2708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B88D8D5" w14:textId="7ED50F6B" w:rsidR="00E84198" w:rsidRPr="0061590C" w:rsidDel="00BE73D2" w:rsidRDefault="00E84198" w:rsidP="00723814">
            <w:pPr>
              <w:pStyle w:val="TAL"/>
              <w:rPr>
                <w:del w:id="27085" w:author="MCC TF160" w:date="2021-03-16T16:19:00Z"/>
              </w:rPr>
            </w:pPr>
            <w:del w:id="27086" w:author="MCC TF160" w:date="2021-03-16T16:19:00Z">
              <w:r w:rsidRPr="0061590C" w:rsidDel="00BE73D2">
                <w:delText>TS 38.212 7.3.1.1.1 (format 0_0) and 7.3.1.1.2 (format 0_1)</w:delText>
              </w:r>
            </w:del>
          </w:p>
        </w:tc>
      </w:tr>
      <w:tr w:rsidR="00E84198" w:rsidDel="00BE73D2" w14:paraId="1DB75FFF" w14:textId="228C3A7A" w:rsidTr="00723814">
        <w:trPr>
          <w:del w:id="27087" w:author="MCC TF160" w:date="2021-03-16T16:19:00Z"/>
        </w:trPr>
        <w:tc>
          <w:tcPr>
            <w:tcW w:w="1479" w:type="dxa"/>
            <w:tcBorders>
              <w:top w:val="double" w:sz="4" w:space="0" w:color="auto"/>
            </w:tcBorders>
            <w:shd w:val="clear" w:color="auto" w:fill="auto"/>
          </w:tcPr>
          <w:p w14:paraId="0E85F340" w14:textId="3F1A167B" w:rsidR="00E84198" w:rsidRPr="0061590C" w:rsidDel="00BE73D2" w:rsidRDefault="00E84198" w:rsidP="00723814">
            <w:pPr>
              <w:pStyle w:val="TAL"/>
              <w:rPr>
                <w:del w:id="27088" w:author="MCC TF160" w:date="2021-03-16T16:19:00Z"/>
              </w:rPr>
            </w:pPr>
            <w:del w:id="27089" w:author="MCC TF160" w:date="2021-03-16T16:19:00Z">
              <w:r w:rsidRPr="0061590C" w:rsidDel="00BE73D2">
                <w:delText>None</w:delText>
              </w:r>
            </w:del>
          </w:p>
        </w:tc>
        <w:tc>
          <w:tcPr>
            <w:tcW w:w="2957" w:type="dxa"/>
            <w:tcBorders>
              <w:top w:val="double" w:sz="4" w:space="0" w:color="auto"/>
            </w:tcBorders>
            <w:shd w:val="clear" w:color="auto" w:fill="auto"/>
          </w:tcPr>
          <w:p w14:paraId="43D199E5" w14:textId="244B1B1E" w:rsidR="00E84198" w:rsidRPr="0061590C" w:rsidDel="00BE73D2" w:rsidRDefault="00E84198" w:rsidP="00723814">
            <w:pPr>
              <w:pStyle w:val="TAL"/>
              <w:rPr>
                <w:del w:id="27090" w:author="MCC TF160" w:date="2021-03-16T16:19:00Z"/>
              </w:rPr>
            </w:pPr>
            <w:del w:id="2709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B09B025" w14:textId="551505CC" w:rsidR="00E84198" w:rsidRPr="0061590C" w:rsidDel="00BE73D2" w:rsidRDefault="00E84198" w:rsidP="00723814">
            <w:pPr>
              <w:pStyle w:val="TAL"/>
              <w:rPr>
                <w:del w:id="27092" w:author="MCC TF160" w:date="2021-03-16T16:19:00Z"/>
              </w:rPr>
            </w:pPr>
            <w:del w:id="27093" w:author="MCC TF160" w:date="2021-03-16T16:19:00Z">
              <w:r w:rsidRPr="0061590C" w:rsidDel="00BE73D2">
                <w:delText>DCI format 0_1 only: 0 bit if only resource allocation type 0 is configured or PUSCH-Config.frequencyHopping is not configured</w:delText>
              </w:r>
            </w:del>
          </w:p>
        </w:tc>
      </w:tr>
      <w:tr w:rsidR="00E84198" w:rsidDel="00BE73D2" w14:paraId="32C62848" w14:textId="119D5AD1" w:rsidTr="00723814">
        <w:trPr>
          <w:del w:id="27094" w:author="MCC TF160" w:date="2021-03-16T16:19:00Z"/>
        </w:trPr>
        <w:tc>
          <w:tcPr>
            <w:tcW w:w="1479" w:type="dxa"/>
            <w:shd w:val="clear" w:color="auto" w:fill="auto"/>
          </w:tcPr>
          <w:p w14:paraId="1EEA8A56" w14:textId="00292847" w:rsidR="00E84198" w:rsidRPr="0061590C" w:rsidDel="00BE73D2" w:rsidRDefault="00E84198" w:rsidP="00723814">
            <w:pPr>
              <w:pStyle w:val="TAL"/>
              <w:rPr>
                <w:del w:id="27095" w:author="MCC TF160" w:date="2021-03-16T16:19:00Z"/>
              </w:rPr>
            </w:pPr>
            <w:del w:id="27096" w:author="MCC TF160" w:date="2021-03-16T16:19:00Z">
              <w:r w:rsidRPr="0061590C" w:rsidDel="00BE73D2">
                <w:delText>Flag</w:delText>
              </w:r>
            </w:del>
          </w:p>
        </w:tc>
        <w:tc>
          <w:tcPr>
            <w:tcW w:w="2957" w:type="dxa"/>
            <w:shd w:val="clear" w:color="auto" w:fill="auto"/>
          </w:tcPr>
          <w:p w14:paraId="26C9D0C6" w14:textId="6E67A8EC" w:rsidR="00E84198" w:rsidRPr="0061590C" w:rsidDel="00BE73D2" w:rsidRDefault="00E84198" w:rsidP="00723814">
            <w:pPr>
              <w:pStyle w:val="TAL"/>
              <w:rPr>
                <w:del w:id="27097" w:author="MCC TF160" w:date="2021-03-16T16:19:00Z"/>
              </w:rPr>
            </w:pPr>
            <w:del w:id="2709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75AF301" w14:textId="38A51261" w:rsidR="00E84198" w:rsidRPr="0061590C" w:rsidDel="00BE73D2" w:rsidRDefault="00E84198" w:rsidP="00723814">
            <w:pPr>
              <w:pStyle w:val="TAL"/>
              <w:rPr>
                <w:del w:id="27099" w:author="MCC TF160" w:date="2021-03-16T16:19:00Z"/>
              </w:rPr>
            </w:pPr>
            <w:del w:id="27100" w:author="MCC TF160" w:date="2021-03-16T16:19:00Z">
              <w:r w:rsidRPr="0061590C" w:rsidDel="00BE73D2">
                <w:delText>1 bit if resource allocation type 1 is configured (or type 0 and type 1)</w:delText>
              </w:r>
            </w:del>
          </w:p>
          <w:p w14:paraId="6729343E" w14:textId="4AAE0908" w:rsidR="00E84198" w:rsidRPr="0061590C" w:rsidDel="00BE73D2" w:rsidRDefault="00E84198" w:rsidP="00723814">
            <w:pPr>
              <w:pStyle w:val="TAL"/>
              <w:rPr>
                <w:del w:id="27101" w:author="MCC TF160" w:date="2021-03-16T16:19:00Z"/>
              </w:rPr>
            </w:pPr>
            <w:del w:id="27102" w:author="MCC TF160" w:date="2021-03-16T16:19:00Z">
              <w:r w:rsidRPr="0061590C" w:rsidDel="00BE73D2">
                <w:delText>'1'B to indicate frequency hopping according to TS 38.214 clause 6.3</w:delText>
              </w:r>
            </w:del>
          </w:p>
        </w:tc>
      </w:tr>
    </w:tbl>
    <w:p w14:paraId="7704325C" w14:textId="5CB1AE69" w:rsidR="00E84198" w:rsidDel="00BE73D2" w:rsidRDefault="00E84198" w:rsidP="00E84198">
      <w:pPr>
        <w:rPr>
          <w:del w:id="27103" w:author="MCC TF160" w:date="2021-03-16T16:19:00Z"/>
        </w:rPr>
      </w:pPr>
    </w:p>
    <w:p w14:paraId="770CFC50" w14:textId="799BF4DD" w:rsidR="00E84198" w:rsidDel="00BE73D2" w:rsidRDefault="00E84198" w:rsidP="00E84198">
      <w:pPr>
        <w:pStyle w:val="TH"/>
        <w:rPr>
          <w:del w:id="27104" w:author="MCC TF160" w:date="2021-03-16T16:19:00Z"/>
        </w:rPr>
      </w:pPr>
      <w:del w:id="27105" w:author="MCC TF160" w:date="2021-03-16T16:19:00Z">
        <w:r w:rsidDel="00BE73D2">
          <w:delText>NR_DciFormat_0_1_FirstDAI_Type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B27D0C3" w14:textId="0FA506AA" w:rsidTr="00723814">
        <w:trPr>
          <w:del w:id="27106" w:author="MCC TF160" w:date="2021-03-16T16:19:00Z"/>
        </w:trPr>
        <w:tc>
          <w:tcPr>
            <w:tcW w:w="9857" w:type="dxa"/>
            <w:gridSpan w:val="3"/>
            <w:shd w:val="clear" w:color="auto" w:fill="E0E0E0"/>
          </w:tcPr>
          <w:p w14:paraId="483883DF" w14:textId="7B308681" w:rsidR="00E84198" w:rsidRPr="0061590C" w:rsidDel="00BE73D2" w:rsidRDefault="00E84198" w:rsidP="00723814">
            <w:pPr>
              <w:pStyle w:val="TAL"/>
              <w:rPr>
                <w:del w:id="27107" w:author="MCC TF160" w:date="2021-03-16T16:19:00Z"/>
                <w:b/>
              </w:rPr>
            </w:pPr>
            <w:del w:id="27108" w:author="MCC TF160" w:date="2021-03-16T16:19:00Z">
              <w:r w:rsidRPr="0061590C" w:rsidDel="00BE73D2">
                <w:rPr>
                  <w:b/>
                </w:rPr>
                <w:delText>TTCN-3 Union Type</w:delText>
              </w:r>
            </w:del>
          </w:p>
        </w:tc>
      </w:tr>
      <w:tr w:rsidR="00E84198" w:rsidDel="00BE73D2" w14:paraId="264678DA" w14:textId="07BBAAA0" w:rsidTr="00723814">
        <w:trPr>
          <w:del w:id="27109" w:author="MCC TF160" w:date="2021-03-16T16:19:00Z"/>
        </w:trPr>
        <w:tc>
          <w:tcPr>
            <w:tcW w:w="1479" w:type="dxa"/>
            <w:tcBorders>
              <w:bottom w:val="single" w:sz="4" w:space="0" w:color="auto"/>
            </w:tcBorders>
            <w:shd w:val="clear" w:color="auto" w:fill="E0E0E0"/>
          </w:tcPr>
          <w:p w14:paraId="01809F03" w14:textId="3D8D3CD8" w:rsidR="00E84198" w:rsidRPr="0061590C" w:rsidDel="00BE73D2" w:rsidRDefault="00E84198" w:rsidP="00723814">
            <w:pPr>
              <w:pStyle w:val="TAL"/>
              <w:rPr>
                <w:del w:id="27110" w:author="MCC TF160" w:date="2021-03-16T16:19:00Z"/>
                <w:b/>
              </w:rPr>
            </w:pPr>
            <w:del w:id="2711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E60E538" w14:textId="0E5C587F" w:rsidR="00E84198" w:rsidRPr="0061590C" w:rsidDel="00BE73D2" w:rsidRDefault="00E84198" w:rsidP="00723814">
            <w:pPr>
              <w:pStyle w:val="TAL"/>
              <w:rPr>
                <w:del w:id="27112" w:author="MCC TF160" w:date="2021-03-16T16:19:00Z"/>
                <w:b/>
              </w:rPr>
            </w:pPr>
            <w:del w:id="27113" w:author="MCC TF160" w:date="2021-03-16T16:19:00Z">
              <w:r w:rsidRPr="0061590C" w:rsidDel="00BE73D2">
                <w:rPr>
                  <w:b/>
                </w:rPr>
                <w:delText>NR_DciFormat_0_1_FirstDAI_Type</w:delText>
              </w:r>
            </w:del>
          </w:p>
        </w:tc>
      </w:tr>
      <w:tr w:rsidR="00E84198" w:rsidDel="00BE73D2" w14:paraId="05B0D306" w14:textId="29F0EFEA" w:rsidTr="00723814">
        <w:trPr>
          <w:del w:id="27114" w:author="MCC TF160" w:date="2021-03-16T16:19:00Z"/>
        </w:trPr>
        <w:tc>
          <w:tcPr>
            <w:tcW w:w="1479" w:type="dxa"/>
            <w:tcBorders>
              <w:bottom w:val="double" w:sz="4" w:space="0" w:color="auto"/>
            </w:tcBorders>
            <w:shd w:val="clear" w:color="auto" w:fill="E0E0E0"/>
          </w:tcPr>
          <w:p w14:paraId="78970A86" w14:textId="5DF0D943" w:rsidR="00E84198" w:rsidRPr="0061590C" w:rsidDel="00BE73D2" w:rsidRDefault="00E84198" w:rsidP="00723814">
            <w:pPr>
              <w:pStyle w:val="TAL"/>
              <w:rPr>
                <w:del w:id="27115" w:author="MCC TF160" w:date="2021-03-16T16:19:00Z"/>
                <w:b/>
              </w:rPr>
            </w:pPr>
            <w:del w:id="2711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57BB3E2" w14:textId="5FCF2CA7" w:rsidR="00E84198" w:rsidRPr="0061590C" w:rsidDel="00BE73D2" w:rsidRDefault="00E84198" w:rsidP="00723814">
            <w:pPr>
              <w:pStyle w:val="TAL"/>
              <w:rPr>
                <w:del w:id="27117" w:author="MCC TF160" w:date="2021-03-16T16:19:00Z"/>
              </w:rPr>
            </w:pPr>
            <w:del w:id="27118" w:author="MCC TF160" w:date="2021-03-16T16:19:00Z">
              <w:r w:rsidRPr="0061590C" w:rsidDel="00BE73D2">
                <w:delText>TS 38.212 clause 7.3.1.1.2: First DAI (downlink assignment indicator) depending on PhysicalCellGroupConfig.pdsch-HARQ-ACK-Codebook</w:delText>
              </w:r>
            </w:del>
          </w:p>
        </w:tc>
      </w:tr>
      <w:tr w:rsidR="00E84198" w:rsidDel="00BE73D2" w14:paraId="41777F37" w14:textId="4A58BFCF" w:rsidTr="00723814">
        <w:trPr>
          <w:del w:id="27119" w:author="MCC TF160" w:date="2021-03-16T16:19:00Z"/>
        </w:trPr>
        <w:tc>
          <w:tcPr>
            <w:tcW w:w="1479" w:type="dxa"/>
            <w:tcBorders>
              <w:top w:val="double" w:sz="4" w:space="0" w:color="auto"/>
            </w:tcBorders>
            <w:shd w:val="clear" w:color="auto" w:fill="auto"/>
          </w:tcPr>
          <w:p w14:paraId="6B9C5290" w14:textId="36F8CAA0" w:rsidR="00E84198" w:rsidRPr="0061590C" w:rsidDel="00BE73D2" w:rsidRDefault="00E84198" w:rsidP="00723814">
            <w:pPr>
              <w:pStyle w:val="TAL"/>
              <w:rPr>
                <w:del w:id="27120" w:author="MCC TF160" w:date="2021-03-16T16:19:00Z"/>
              </w:rPr>
            </w:pPr>
            <w:del w:id="27121" w:author="MCC TF160" w:date="2021-03-16T16:19:00Z">
              <w:r w:rsidRPr="0061590C" w:rsidDel="00BE73D2">
                <w:delText>SemiStaticCodebook</w:delText>
              </w:r>
            </w:del>
          </w:p>
        </w:tc>
        <w:tc>
          <w:tcPr>
            <w:tcW w:w="2957" w:type="dxa"/>
            <w:tcBorders>
              <w:top w:val="double" w:sz="4" w:space="0" w:color="auto"/>
            </w:tcBorders>
            <w:shd w:val="clear" w:color="auto" w:fill="auto"/>
          </w:tcPr>
          <w:p w14:paraId="67183FCB" w14:textId="5A63BCDF" w:rsidR="00E84198" w:rsidRPr="0061590C" w:rsidDel="00BE73D2" w:rsidRDefault="00E84198" w:rsidP="00723814">
            <w:pPr>
              <w:pStyle w:val="TAL"/>
              <w:rPr>
                <w:del w:id="27122" w:author="MCC TF160" w:date="2021-03-16T16:19:00Z"/>
              </w:rPr>
            </w:pPr>
            <w:del w:id="27123" w:author="MCC TF160" w:date="2021-03-16T16:19:00Z">
              <w:r w:rsidDel="00BE73D2">
                <w:fldChar w:fldCharType="begin"/>
              </w:r>
              <w:r w:rsidDel="00BE73D2">
                <w:delInstrText xml:space="preserve"> HYPERLINK \l "DAI_B1_Type" </w:delInstrText>
              </w:r>
              <w:r w:rsidDel="00BE73D2">
                <w:fldChar w:fldCharType="separate"/>
              </w:r>
              <w:r w:rsidRPr="0061590C" w:rsidDel="00BE73D2">
                <w:rPr>
                  <w:rStyle w:val="Hyperlink"/>
                </w:rPr>
                <w:delText>DAI_B1_Type</w:delText>
              </w:r>
              <w:r w:rsidDel="00BE73D2">
                <w:rPr>
                  <w:rStyle w:val="Hyperlink"/>
                </w:rPr>
                <w:fldChar w:fldCharType="end"/>
              </w:r>
            </w:del>
          </w:p>
        </w:tc>
        <w:tc>
          <w:tcPr>
            <w:tcW w:w="5421" w:type="dxa"/>
            <w:tcBorders>
              <w:top w:val="double" w:sz="4" w:space="0" w:color="auto"/>
            </w:tcBorders>
            <w:shd w:val="clear" w:color="auto" w:fill="auto"/>
          </w:tcPr>
          <w:p w14:paraId="285434BA" w14:textId="394294F1" w:rsidR="00E84198" w:rsidRPr="0061590C" w:rsidDel="00BE73D2" w:rsidRDefault="00E84198" w:rsidP="00723814">
            <w:pPr>
              <w:pStyle w:val="TAL"/>
              <w:rPr>
                <w:del w:id="27124" w:author="MCC TF160" w:date="2021-03-16T16:19:00Z"/>
              </w:rPr>
            </w:pPr>
            <w:del w:id="27125" w:author="MCC TF160" w:date="2021-03-16T16:19:00Z">
              <w:r w:rsidRPr="0061590C" w:rsidDel="00BE73D2">
                <w:delText>1 bit according to TS 38.213 clause 9.1.2.2 for Type-1 HARQ-ACK (pdsch-HARQ-ACK-codebook=semi-static)</w:delText>
              </w:r>
            </w:del>
          </w:p>
        </w:tc>
      </w:tr>
      <w:tr w:rsidR="00E84198" w:rsidDel="00BE73D2" w14:paraId="7DBE06C9" w14:textId="60CA5614" w:rsidTr="00723814">
        <w:trPr>
          <w:del w:id="27126" w:author="MCC TF160" w:date="2021-03-16T16:19:00Z"/>
        </w:trPr>
        <w:tc>
          <w:tcPr>
            <w:tcW w:w="1479" w:type="dxa"/>
            <w:shd w:val="clear" w:color="auto" w:fill="auto"/>
          </w:tcPr>
          <w:p w14:paraId="20582AF0" w14:textId="65AEE9F0" w:rsidR="00E84198" w:rsidRPr="0061590C" w:rsidDel="00BE73D2" w:rsidRDefault="00E84198" w:rsidP="00723814">
            <w:pPr>
              <w:pStyle w:val="TAL"/>
              <w:rPr>
                <w:del w:id="27127" w:author="MCC TF160" w:date="2021-03-16T16:19:00Z"/>
              </w:rPr>
            </w:pPr>
            <w:del w:id="27128" w:author="MCC TF160" w:date="2021-03-16T16:19:00Z">
              <w:r w:rsidRPr="0061590C" w:rsidDel="00BE73D2">
                <w:delText>DynamicCodebook</w:delText>
              </w:r>
            </w:del>
          </w:p>
        </w:tc>
        <w:tc>
          <w:tcPr>
            <w:tcW w:w="2957" w:type="dxa"/>
            <w:shd w:val="clear" w:color="auto" w:fill="auto"/>
          </w:tcPr>
          <w:p w14:paraId="7173F760" w14:textId="1DC90FC9" w:rsidR="00E84198" w:rsidRPr="0061590C" w:rsidDel="00BE73D2" w:rsidRDefault="00E84198" w:rsidP="00723814">
            <w:pPr>
              <w:pStyle w:val="TAL"/>
              <w:rPr>
                <w:del w:id="27129" w:author="MCC TF160" w:date="2021-03-16T16:19:00Z"/>
              </w:rPr>
            </w:pPr>
            <w:del w:id="27130" w:author="MCC TF160" w:date="2021-03-16T16:19:00Z">
              <w:r w:rsidDel="00BE73D2">
                <w:fldChar w:fldCharType="begin"/>
              </w:r>
              <w:r w:rsidDel="00BE73D2">
                <w:delInstrText xml:space="preserve"> HYPERLINK \l "DAI_B2_Type" </w:delInstrText>
              </w:r>
              <w:r w:rsidDel="00BE73D2">
                <w:fldChar w:fldCharType="separate"/>
              </w:r>
              <w:r w:rsidRPr="0061590C" w:rsidDel="00BE73D2">
                <w:rPr>
                  <w:rStyle w:val="Hyperlink"/>
                </w:rPr>
                <w:delText>DAI_B2_Type</w:delText>
              </w:r>
              <w:r w:rsidDel="00BE73D2">
                <w:rPr>
                  <w:rStyle w:val="Hyperlink"/>
                </w:rPr>
                <w:fldChar w:fldCharType="end"/>
              </w:r>
            </w:del>
          </w:p>
        </w:tc>
        <w:tc>
          <w:tcPr>
            <w:tcW w:w="5421" w:type="dxa"/>
            <w:shd w:val="clear" w:color="auto" w:fill="auto"/>
          </w:tcPr>
          <w:p w14:paraId="08E614F1" w14:textId="5A7BF747" w:rsidR="00E84198" w:rsidRPr="0061590C" w:rsidDel="00BE73D2" w:rsidRDefault="00E84198" w:rsidP="00723814">
            <w:pPr>
              <w:pStyle w:val="TAL"/>
              <w:rPr>
                <w:del w:id="27131" w:author="MCC TF160" w:date="2021-03-16T16:19:00Z"/>
              </w:rPr>
            </w:pPr>
            <w:del w:id="27132" w:author="MCC TF160" w:date="2021-03-16T16:19:00Z">
              <w:r w:rsidRPr="0061590C" w:rsidDel="00BE73D2">
                <w:delText>2 bits according to TS 38.213 Table 9.1.3-2 for Type-2 HARQ-ACK (pdsch-HARQ-ACK-codebook=dynamic or for enhanced dynamic HARQ-ACK codebook without UL-TotalDAI-Included-r16 configured)</w:delText>
              </w:r>
            </w:del>
          </w:p>
        </w:tc>
      </w:tr>
      <w:tr w:rsidR="00E84198" w:rsidDel="00BE73D2" w14:paraId="23FC522D" w14:textId="5826FE73" w:rsidTr="00723814">
        <w:trPr>
          <w:del w:id="27133" w:author="MCC TF160" w:date="2021-03-16T16:19:00Z"/>
        </w:trPr>
        <w:tc>
          <w:tcPr>
            <w:tcW w:w="1479" w:type="dxa"/>
            <w:shd w:val="clear" w:color="auto" w:fill="auto"/>
          </w:tcPr>
          <w:p w14:paraId="7E1757C9" w14:textId="55612D19" w:rsidR="00E84198" w:rsidRPr="0061590C" w:rsidDel="00BE73D2" w:rsidRDefault="00E84198" w:rsidP="00723814">
            <w:pPr>
              <w:pStyle w:val="TAL"/>
              <w:rPr>
                <w:del w:id="27134" w:author="MCC TF160" w:date="2021-03-16T16:19:00Z"/>
              </w:rPr>
            </w:pPr>
            <w:del w:id="27135" w:author="MCC TF160" w:date="2021-03-16T16:19:00Z">
              <w:r w:rsidRPr="0061590C" w:rsidDel="00BE73D2">
                <w:delText>EnhancedDynamicCodebook</w:delText>
              </w:r>
            </w:del>
          </w:p>
        </w:tc>
        <w:tc>
          <w:tcPr>
            <w:tcW w:w="2957" w:type="dxa"/>
            <w:shd w:val="clear" w:color="auto" w:fill="auto"/>
          </w:tcPr>
          <w:p w14:paraId="608FA324" w14:textId="21EFD8DB" w:rsidR="00E84198" w:rsidRPr="0061590C" w:rsidDel="00BE73D2" w:rsidRDefault="00E84198" w:rsidP="00723814">
            <w:pPr>
              <w:pStyle w:val="TAL"/>
              <w:rPr>
                <w:del w:id="27136" w:author="MCC TF160" w:date="2021-03-16T16:19:00Z"/>
              </w:rPr>
            </w:pPr>
            <w:del w:id="27137" w:author="MCC TF160" w:date="2021-03-16T16:19:00Z">
              <w:r w:rsidDel="00BE73D2">
                <w:fldChar w:fldCharType="begin"/>
              </w:r>
              <w:r w:rsidDel="00BE73D2">
                <w:delInstrText xml:space="preserve"> HYPERLINK \l "DAI_B4_Type" </w:delInstrText>
              </w:r>
              <w:r w:rsidDel="00BE73D2">
                <w:fldChar w:fldCharType="separate"/>
              </w:r>
              <w:r w:rsidRPr="0061590C" w:rsidDel="00BE73D2">
                <w:rPr>
                  <w:rStyle w:val="Hyperlink"/>
                </w:rPr>
                <w:delText>DAI_B4_Type</w:delText>
              </w:r>
              <w:r w:rsidDel="00BE73D2">
                <w:rPr>
                  <w:rStyle w:val="Hyperlink"/>
                </w:rPr>
                <w:fldChar w:fldCharType="end"/>
              </w:r>
            </w:del>
          </w:p>
        </w:tc>
        <w:tc>
          <w:tcPr>
            <w:tcW w:w="5421" w:type="dxa"/>
            <w:shd w:val="clear" w:color="auto" w:fill="auto"/>
          </w:tcPr>
          <w:p w14:paraId="0172964A" w14:textId="1F59EEB3" w:rsidR="00E84198" w:rsidRPr="0061590C" w:rsidDel="00BE73D2" w:rsidRDefault="00E84198" w:rsidP="00723814">
            <w:pPr>
              <w:pStyle w:val="TAL"/>
              <w:rPr>
                <w:del w:id="27138" w:author="MCC TF160" w:date="2021-03-16T16:19:00Z"/>
              </w:rPr>
            </w:pPr>
            <w:del w:id="27139" w:author="MCC TF160" w:date="2021-03-16T16:19:00Z">
              <w:r w:rsidRPr="0061590C" w:rsidDel="00BE73D2">
                <w:delText>4 bits for enhanced dynamic HARQ-ACK codebook and with UL-TotalDAI-Included-r16 = "enable".</w:delText>
              </w:r>
            </w:del>
          </w:p>
        </w:tc>
      </w:tr>
    </w:tbl>
    <w:p w14:paraId="21E95228" w14:textId="6AFC6F2C" w:rsidR="00E84198" w:rsidDel="00BE73D2" w:rsidRDefault="00E84198" w:rsidP="00E84198">
      <w:pPr>
        <w:rPr>
          <w:del w:id="27140" w:author="MCC TF160" w:date="2021-03-16T16:19:00Z"/>
        </w:rPr>
      </w:pPr>
    </w:p>
    <w:p w14:paraId="0F01844A" w14:textId="04481778" w:rsidR="00E84198" w:rsidDel="00BE73D2" w:rsidRDefault="00E84198" w:rsidP="00E84198">
      <w:pPr>
        <w:pStyle w:val="TH"/>
        <w:rPr>
          <w:del w:id="27141" w:author="MCC TF160" w:date="2021-03-16T16:19:00Z"/>
        </w:rPr>
      </w:pPr>
      <w:del w:id="27142" w:author="MCC TF160" w:date="2021-03-16T16:19:00Z">
        <w:r w:rsidDel="00BE73D2">
          <w:delText>NR_DciFormat_0_1_SecondDAI_Type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F6F195C" w14:textId="617DBEF3" w:rsidTr="00723814">
        <w:trPr>
          <w:del w:id="27143" w:author="MCC TF160" w:date="2021-03-16T16:19:00Z"/>
        </w:trPr>
        <w:tc>
          <w:tcPr>
            <w:tcW w:w="9857" w:type="dxa"/>
            <w:gridSpan w:val="3"/>
            <w:shd w:val="clear" w:color="auto" w:fill="E0E0E0"/>
          </w:tcPr>
          <w:p w14:paraId="483CCC1C" w14:textId="443C89C2" w:rsidR="00E84198" w:rsidRPr="0061590C" w:rsidDel="00BE73D2" w:rsidRDefault="00E84198" w:rsidP="00723814">
            <w:pPr>
              <w:pStyle w:val="TAL"/>
              <w:rPr>
                <w:del w:id="27144" w:author="MCC TF160" w:date="2021-03-16T16:19:00Z"/>
                <w:b/>
              </w:rPr>
            </w:pPr>
            <w:del w:id="27145" w:author="MCC TF160" w:date="2021-03-16T16:19:00Z">
              <w:r w:rsidRPr="0061590C" w:rsidDel="00BE73D2">
                <w:rPr>
                  <w:b/>
                </w:rPr>
                <w:delText>TTCN-3 Union Type</w:delText>
              </w:r>
            </w:del>
          </w:p>
        </w:tc>
      </w:tr>
      <w:tr w:rsidR="00E84198" w:rsidDel="00BE73D2" w14:paraId="2D29E713" w14:textId="7BB7E9B4" w:rsidTr="00723814">
        <w:trPr>
          <w:del w:id="27146" w:author="MCC TF160" w:date="2021-03-16T16:19:00Z"/>
        </w:trPr>
        <w:tc>
          <w:tcPr>
            <w:tcW w:w="1479" w:type="dxa"/>
            <w:tcBorders>
              <w:bottom w:val="single" w:sz="4" w:space="0" w:color="auto"/>
            </w:tcBorders>
            <w:shd w:val="clear" w:color="auto" w:fill="E0E0E0"/>
          </w:tcPr>
          <w:p w14:paraId="442CD602" w14:textId="73EBDA92" w:rsidR="00E84198" w:rsidRPr="0061590C" w:rsidDel="00BE73D2" w:rsidRDefault="00E84198" w:rsidP="00723814">
            <w:pPr>
              <w:pStyle w:val="TAL"/>
              <w:rPr>
                <w:del w:id="27147" w:author="MCC TF160" w:date="2021-03-16T16:19:00Z"/>
                <w:b/>
              </w:rPr>
            </w:pPr>
            <w:del w:id="2714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71AE0AC" w14:textId="6B42C622" w:rsidR="00E84198" w:rsidRPr="0061590C" w:rsidDel="00BE73D2" w:rsidRDefault="00E84198" w:rsidP="00723814">
            <w:pPr>
              <w:pStyle w:val="TAL"/>
              <w:rPr>
                <w:del w:id="27149" w:author="MCC TF160" w:date="2021-03-16T16:19:00Z"/>
                <w:b/>
              </w:rPr>
            </w:pPr>
            <w:del w:id="27150" w:author="MCC TF160" w:date="2021-03-16T16:19:00Z">
              <w:r w:rsidRPr="0061590C" w:rsidDel="00BE73D2">
                <w:rPr>
                  <w:b/>
                </w:rPr>
                <w:delText>NR_DciFormat_0_1_SecondDAI_Type</w:delText>
              </w:r>
            </w:del>
          </w:p>
        </w:tc>
      </w:tr>
      <w:tr w:rsidR="00E84198" w:rsidDel="00BE73D2" w14:paraId="593380E3" w14:textId="3CD1AE81" w:rsidTr="00723814">
        <w:trPr>
          <w:del w:id="27151" w:author="MCC TF160" w:date="2021-03-16T16:19:00Z"/>
        </w:trPr>
        <w:tc>
          <w:tcPr>
            <w:tcW w:w="1479" w:type="dxa"/>
            <w:tcBorders>
              <w:bottom w:val="double" w:sz="4" w:space="0" w:color="auto"/>
            </w:tcBorders>
            <w:shd w:val="clear" w:color="auto" w:fill="E0E0E0"/>
          </w:tcPr>
          <w:p w14:paraId="3B928D68" w14:textId="283B0847" w:rsidR="00E84198" w:rsidRPr="0061590C" w:rsidDel="00BE73D2" w:rsidRDefault="00E84198" w:rsidP="00723814">
            <w:pPr>
              <w:pStyle w:val="TAL"/>
              <w:rPr>
                <w:del w:id="27152" w:author="MCC TF160" w:date="2021-03-16T16:19:00Z"/>
                <w:b/>
              </w:rPr>
            </w:pPr>
            <w:del w:id="2715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047AFE4" w14:textId="11EFEFDD" w:rsidR="00E84198" w:rsidRPr="0061590C" w:rsidDel="00BE73D2" w:rsidRDefault="00E84198" w:rsidP="00723814">
            <w:pPr>
              <w:pStyle w:val="TAL"/>
              <w:rPr>
                <w:del w:id="27154" w:author="MCC TF160" w:date="2021-03-16T16:19:00Z"/>
              </w:rPr>
            </w:pPr>
            <w:del w:id="27155" w:author="MCC TF160" w:date="2021-03-16T16:19:00Z">
              <w:r w:rsidRPr="0061590C" w:rsidDel="00BE73D2">
                <w:delText>TS 38.212 clause 7.3.1.1.2: Second DAI (downlink assignment indicator) depending on PhysicalCellGroupConfig.pdsch-HARQ-ACK-Codebook</w:delText>
              </w:r>
            </w:del>
          </w:p>
        </w:tc>
      </w:tr>
      <w:tr w:rsidR="00E84198" w:rsidDel="00BE73D2" w14:paraId="5E289923" w14:textId="2730C823" w:rsidTr="00723814">
        <w:trPr>
          <w:del w:id="27156" w:author="MCC TF160" w:date="2021-03-16T16:19:00Z"/>
        </w:trPr>
        <w:tc>
          <w:tcPr>
            <w:tcW w:w="1479" w:type="dxa"/>
            <w:tcBorders>
              <w:top w:val="double" w:sz="4" w:space="0" w:color="auto"/>
            </w:tcBorders>
            <w:shd w:val="clear" w:color="auto" w:fill="auto"/>
          </w:tcPr>
          <w:p w14:paraId="27E4741C" w14:textId="1951A6C5" w:rsidR="00E84198" w:rsidRPr="0061590C" w:rsidDel="00BE73D2" w:rsidRDefault="00E84198" w:rsidP="00723814">
            <w:pPr>
              <w:pStyle w:val="TAL"/>
              <w:rPr>
                <w:del w:id="27157" w:author="MCC TF160" w:date="2021-03-16T16:19:00Z"/>
              </w:rPr>
            </w:pPr>
            <w:del w:id="27158" w:author="MCC TF160" w:date="2021-03-16T16:19:00Z">
              <w:r w:rsidRPr="0061590C" w:rsidDel="00BE73D2">
                <w:delText>None</w:delText>
              </w:r>
            </w:del>
          </w:p>
        </w:tc>
        <w:tc>
          <w:tcPr>
            <w:tcW w:w="2957" w:type="dxa"/>
            <w:tcBorders>
              <w:top w:val="double" w:sz="4" w:space="0" w:color="auto"/>
            </w:tcBorders>
            <w:shd w:val="clear" w:color="auto" w:fill="auto"/>
          </w:tcPr>
          <w:p w14:paraId="024730C4" w14:textId="582BED0E" w:rsidR="00E84198" w:rsidRPr="0061590C" w:rsidDel="00BE73D2" w:rsidRDefault="00E84198" w:rsidP="00723814">
            <w:pPr>
              <w:pStyle w:val="TAL"/>
              <w:rPr>
                <w:del w:id="27159" w:author="MCC TF160" w:date="2021-03-16T16:19:00Z"/>
              </w:rPr>
            </w:pPr>
            <w:del w:id="2716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0267379" w14:textId="258CD76A" w:rsidR="00E84198" w:rsidRPr="0061590C" w:rsidDel="00BE73D2" w:rsidRDefault="00E84198" w:rsidP="00723814">
            <w:pPr>
              <w:pStyle w:val="TAL"/>
              <w:rPr>
                <w:del w:id="27161" w:author="MCC TF160" w:date="2021-03-16T16:19:00Z"/>
              </w:rPr>
            </w:pPr>
            <w:del w:id="27162" w:author="MCC TF160" w:date="2021-03-16T16:19:00Z">
              <w:r w:rsidRPr="0061590C" w:rsidDel="00BE73D2">
                <w:delText>no 2nd DAI</w:delText>
              </w:r>
            </w:del>
          </w:p>
        </w:tc>
      </w:tr>
      <w:tr w:rsidR="00E84198" w:rsidDel="00BE73D2" w14:paraId="4E284E0A" w14:textId="0638F7F1" w:rsidTr="00723814">
        <w:trPr>
          <w:del w:id="27163" w:author="MCC TF160" w:date="2021-03-16T16:19:00Z"/>
        </w:trPr>
        <w:tc>
          <w:tcPr>
            <w:tcW w:w="1479" w:type="dxa"/>
            <w:shd w:val="clear" w:color="auto" w:fill="auto"/>
          </w:tcPr>
          <w:p w14:paraId="5687BCAF" w14:textId="20BB5EF3" w:rsidR="00E84198" w:rsidRPr="0061590C" w:rsidDel="00BE73D2" w:rsidRDefault="00E84198" w:rsidP="00723814">
            <w:pPr>
              <w:pStyle w:val="TAL"/>
              <w:rPr>
                <w:del w:id="27164" w:author="MCC TF160" w:date="2021-03-16T16:19:00Z"/>
              </w:rPr>
            </w:pPr>
            <w:del w:id="27165" w:author="MCC TF160" w:date="2021-03-16T16:19:00Z">
              <w:r w:rsidRPr="0061590C" w:rsidDel="00BE73D2">
                <w:delText>DynamicCodebook</w:delText>
              </w:r>
            </w:del>
          </w:p>
        </w:tc>
        <w:tc>
          <w:tcPr>
            <w:tcW w:w="2957" w:type="dxa"/>
            <w:shd w:val="clear" w:color="auto" w:fill="auto"/>
          </w:tcPr>
          <w:p w14:paraId="305E6183" w14:textId="0B027C55" w:rsidR="00E84198" w:rsidRPr="0061590C" w:rsidDel="00BE73D2" w:rsidRDefault="00E84198" w:rsidP="00723814">
            <w:pPr>
              <w:pStyle w:val="TAL"/>
              <w:rPr>
                <w:del w:id="27166" w:author="MCC TF160" w:date="2021-03-16T16:19:00Z"/>
              </w:rPr>
            </w:pPr>
            <w:del w:id="27167" w:author="MCC TF160" w:date="2021-03-16T16:19:00Z">
              <w:r w:rsidDel="00BE73D2">
                <w:fldChar w:fldCharType="begin"/>
              </w:r>
              <w:r w:rsidDel="00BE73D2">
                <w:delInstrText xml:space="preserve"> HYPERLINK \l "DAI_B2_Type" </w:delInstrText>
              </w:r>
              <w:r w:rsidDel="00BE73D2">
                <w:fldChar w:fldCharType="separate"/>
              </w:r>
              <w:r w:rsidRPr="0061590C" w:rsidDel="00BE73D2">
                <w:rPr>
                  <w:rStyle w:val="Hyperlink"/>
                </w:rPr>
                <w:delText>DAI_B2_Type</w:delText>
              </w:r>
              <w:r w:rsidDel="00BE73D2">
                <w:rPr>
                  <w:rStyle w:val="Hyperlink"/>
                </w:rPr>
                <w:fldChar w:fldCharType="end"/>
              </w:r>
            </w:del>
          </w:p>
        </w:tc>
        <w:tc>
          <w:tcPr>
            <w:tcW w:w="5421" w:type="dxa"/>
            <w:shd w:val="clear" w:color="auto" w:fill="auto"/>
          </w:tcPr>
          <w:p w14:paraId="2FCFB38F" w14:textId="12A605CB" w:rsidR="00E84198" w:rsidRPr="0061590C" w:rsidDel="00BE73D2" w:rsidRDefault="00E84198" w:rsidP="00723814">
            <w:pPr>
              <w:pStyle w:val="TAL"/>
              <w:rPr>
                <w:del w:id="27168" w:author="MCC TF160" w:date="2021-03-16T16:19:00Z"/>
              </w:rPr>
            </w:pPr>
            <w:del w:id="27169" w:author="MCC TF160" w:date="2021-03-16T16:19:00Z">
              <w:r w:rsidRPr="0061590C" w:rsidDel="00BE73D2">
                <w:delText>2 bits according to TS 38.213 Table 9.1.3-2 for Type-2 HARQ-ACK (pdsch-HARQ-ACK-codebook=dynamic or for enhanced dynamic HARQ-ACK codebook with two HARQ-ACK sub-codebooks and without UL-TotalDAI-Included-r16 configured)</w:delText>
              </w:r>
            </w:del>
          </w:p>
        </w:tc>
      </w:tr>
      <w:tr w:rsidR="00E84198" w:rsidDel="00BE73D2" w14:paraId="12EA5DCC" w14:textId="71721B7E" w:rsidTr="00723814">
        <w:trPr>
          <w:del w:id="27170" w:author="MCC TF160" w:date="2021-03-16T16:19:00Z"/>
        </w:trPr>
        <w:tc>
          <w:tcPr>
            <w:tcW w:w="1479" w:type="dxa"/>
            <w:shd w:val="clear" w:color="auto" w:fill="auto"/>
          </w:tcPr>
          <w:p w14:paraId="7B46AE58" w14:textId="77BED95D" w:rsidR="00E84198" w:rsidRPr="0061590C" w:rsidDel="00BE73D2" w:rsidRDefault="00E84198" w:rsidP="00723814">
            <w:pPr>
              <w:pStyle w:val="TAL"/>
              <w:rPr>
                <w:del w:id="27171" w:author="MCC TF160" w:date="2021-03-16T16:19:00Z"/>
              </w:rPr>
            </w:pPr>
            <w:del w:id="27172" w:author="MCC TF160" w:date="2021-03-16T16:19:00Z">
              <w:r w:rsidRPr="0061590C" w:rsidDel="00BE73D2">
                <w:delText>EnhancedDynamicCodebook</w:delText>
              </w:r>
            </w:del>
          </w:p>
        </w:tc>
        <w:tc>
          <w:tcPr>
            <w:tcW w:w="2957" w:type="dxa"/>
            <w:shd w:val="clear" w:color="auto" w:fill="auto"/>
          </w:tcPr>
          <w:p w14:paraId="619B6891" w14:textId="24A88D06" w:rsidR="00E84198" w:rsidRPr="0061590C" w:rsidDel="00BE73D2" w:rsidRDefault="00E84198" w:rsidP="00723814">
            <w:pPr>
              <w:pStyle w:val="TAL"/>
              <w:rPr>
                <w:del w:id="27173" w:author="MCC TF160" w:date="2021-03-16T16:19:00Z"/>
              </w:rPr>
            </w:pPr>
            <w:del w:id="27174" w:author="MCC TF160" w:date="2021-03-16T16:19:00Z">
              <w:r w:rsidDel="00BE73D2">
                <w:fldChar w:fldCharType="begin"/>
              </w:r>
              <w:r w:rsidDel="00BE73D2">
                <w:delInstrText xml:space="preserve"> HYPERLINK \l "DAI_B4_Type" </w:delInstrText>
              </w:r>
              <w:r w:rsidDel="00BE73D2">
                <w:fldChar w:fldCharType="separate"/>
              </w:r>
              <w:r w:rsidRPr="0061590C" w:rsidDel="00BE73D2">
                <w:rPr>
                  <w:rStyle w:val="Hyperlink"/>
                </w:rPr>
                <w:delText>DAI_B4_Type</w:delText>
              </w:r>
              <w:r w:rsidDel="00BE73D2">
                <w:rPr>
                  <w:rStyle w:val="Hyperlink"/>
                </w:rPr>
                <w:fldChar w:fldCharType="end"/>
              </w:r>
            </w:del>
          </w:p>
        </w:tc>
        <w:tc>
          <w:tcPr>
            <w:tcW w:w="5421" w:type="dxa"/>
            <w:shd w:val="clear" w:color="auto" w:fill="auto"/>
          </w:tcPr>
          <w:p w14:paraId="22077398" w14:textId="5FFFBFE8" w:rsidR="00E84198" w:rsidRPr="0061590C" w:rsidDel="00BE73D2" w:rsidRDefault="00E84198" w:rsidP="00723814">
            <w:pPr>
              <w:pStyle w:val="TAL"/>
              <w:rPr>
                <w:del w:id="27175" w:author="MCC TF160" w:date="2021-03-16T16:19:00Z"/>
              </w:rPr>
            </w:pPr>
            <w:del w:id="27176" w:author="MCC TF160" w:date="2021-03-16T16:19:00Z">
              <w:r w:rsidRPr="0061590C" w:rsidDel="00BE73D2">
                <w:delText>4 bits for enhanced dynamic HARQ-ACK codebook with two HARQ-ACK sub-codebooks and with UL-TotalDAI-Included-r16 = "enable"</w:delText>
              </w:r>
            </w:del>
          </w:p>
        </w:tc>
      </w:tr>
    </w:tbl>
    <w:p w14:paraId="441D0AD7" w14:textId="4195A669" w:rsidR="00E84198" w:rsidDel="00BE73D2" w:rsidRDefault="00E84198" w:rsidP="00E84198">
      <w:pPr>
        <w:rPr>
          <w:del w:id="27177" w:author="MCC TF160" w:date="2021-03-16T16:19:00Z"/>
        </w:rPr>
      </w:pPr>
    </w:p>
    <w:p w14:paraId="2935A8A2" w14:textId="07C88053" w:rsidR="00E84198" w:rsidDel="00BE73D2" w:rsidRDefault="00E84198" w:rsidP="00E84198">
      <w:pPr>
        <w:pStyle w:val="TH"/>
        <w:rPr>
          <w:del w:id="27178" w:author="MCC TF160" w:date="2021-03-16T16:19:00Z"/>
        </w:rPr>
      </w:pPr>
      <w:del w:id="27179" w:author="MCC TF160" w:date="2021-03-16T16:19:00Z">
        <w:r w:rsidDel="00BE73D2">
          <w:delText>NR_DciFormat_0_1_SrsResourceIndicator_Type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6DE0A64" w14:textId="73C33961" w:rsidTr="00723814">
        <w:trPr>
          <w:del w:id="27180" w:author="MCC TF160" w:date="2021-03-16T16:19:00Z"/>
        </w:trPr>
        <w:tc>
          <w:tcPr>
            <w:tcW w:w="9857" w:type="dxa"/>
            <w:gridSpan w:val="3"/>
            <w:shd w:val="clear" w:color="auto" w:fill="E0E0E0"/>
          </w:tcPr>
          <w:p w14:paraId="0A93101E" w14:textId="5200622D" w:rsidR="00E84198" w:rsidRPr="0061590C" w:rsidDel="00BE73D2" w:rsidRDefault="00E84198" w:rsidP="00723814">
            <w:pPr>
              <w:pStyle w:val="TAL"/>
              <w:rPr>
                <w:del w:id="27181" w:author="MCC TF160" w:date="2021-03-16T16:19:00Z"/>
                <w:b/>
              </w:rPr>
            </w:pPr>
            <w:del w:id="27182" w:author="MCC TF160" w:date="2021-03-16T16:19:00Z">
              <w:r w:rsidRPr="0061590C" w:rsidDel="00BE73D2">
                <w:rPr>
                  <w:b/>
                </w:rPr>
                <w:delText>TTCN-3 Union Type</w:delText>
              </w:r>
            </w:del>
          </w:p>
        </w:tc>
      </w:tr>
      <w:tr w:rsidR="00E84198" w:rsidDel="00BE73D2" w14:paraId="0063CD2D" w14:textId="5B7E62F1" w:rsidTr="00723814">
        <w:trPr>
          <w:del w:id="27183" w:author="MCC TF160" w:date="2021-03-16T16:19:00Z"/>
        </w:trPr>
        <w:tc>
          <w:tcPr>
            <w:tcW w:w="1479" w:type="dxa"/>
            <w:tcBorders>
              <w:bottom w:val="single" w:sz="4" w:space="0" w:color="auto"/>
            </w:tcBorders>
            <w:shd w:val="clear" w:color="auto" w:fill="E0E0E0"/>
          </w:tcPr>
          <w:p w14:paraId="4F4180B5" w14:textId="125C1A38" w:rsidR="00E84198" w:rsidRPr="0061590C" w:rsidDel="00BE73D2" w:rsidRDefault="00E84198" w:rsidP="00723814">
            <w:pPr>
              <w:pStyle w:val="TAL"/>
              <w:rPr>
                <w:del w:id="27184" w:author="MCC TF160" w:date="2021-03-16T16:19:00Z"/>
                <w:b/>
              </w:rPr>
            </w:pPr>
            <w:del w:id="2718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EF38C8D" w14:textId="62BF2F17" w:rsidR="00E84198" w:rsidRPr="0061590C" w:rsidDel="00BE73D2" w:rsidRDefault="00E84198" w:rsidP="00723814">
            <w:pPr>
              <w:pStyle w:val="TAL"/>
              <w:rPr>
                <w:del w:id="27186" w:author="MCC TF160" w:date="2021-03-16T16:19:00Z"/>
                <w:b/>
              </w:rPr>
            </w:pPr>
            <w:del w:id="27187" w:author="MCC TF160" w:date="2021-03-16T16:19:00Z">
              <w:r w:rsidRPr="0061590C" w:rsidDel="00BE73D2">
                <w:rPr>
                  <w:b/>
                </w:rPr>
                <w:delText>NR_DciFormat_0_1_SrsResourceIndicator_Type</w:delText>
              </w:r>
            </w:del>
          </w:p>
        </w:tc>
      </w:tr>
      <w:tr w:rsidR="00E84198" w:rsidDel="00BE73D2" w14:paraId="26FBA284" w14:textId="6937F69E" w:rsidTr="00723814">
        <w:trPr>
          <w:del w:id="27188" w:author="MCC TF160" w:date="2021-03-16T16:19:00Z"/>
        </w:trPr>
        <w:tc>
          <w:tcPr>
            <w:tcW w:w="1479" w:type="dxa"/>
            <w:tcBorders>
              <w:bottom w:val="double" w:sz="4" w:space="0" w:color="auto"/>
            </w:tcBorders>
            <w:shd w:val="clear" w:color="auto" w:fill="E0E0E0"/>
          </w:tcPr>
          <w:p w14:paraId="0FC2E38F" w14:textId="0263E3AB" w:rsidR="00E84198" w:rsidRPr="0061590C" w:rsidDel="00BE73D2" w:rsidRDefault="00E84198" w:rsidP="00723814">
            <w:pPr>
              <w:pStyle w:val="TAL"/>
              <w:rPr>
                <w:del w:id="27189" w:author="MCC TF160" w:date="2021-03-16T16:19:00Z"/>
                <w:b/>
              </w:rPr>
            </w:pPr>
            <w:del w:id="2719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2A09EDF" w14:textId="257734F9" w:rsidR="00E84198" w:rsidRPr="0061590C" w:rsidDel="00BE73D2" w:rsidRDefault="00E84198" w:rsidP="00723814">
            <w:pPr>
              <w:pStyle w:val="TAL"/>
              <w:rPr>
                <w:del w:id="27191" w:author="MCC TF160" w:date="2021-03-16T16:19:00Z"/>
              </w:rPr>
            </w:pPr>
            <w:del w:id="27192" w:author="MCC TF160" w:date="2021-03-16T16:19:00Z">
              <w:r w:rsidRPr="0061590C" w:rsidDel="00BE73D2">
                <w:delText>TS 38.212 clause 7.3.1.1.2: SRS resource indicator depending on PUSCH-Config.txConfig</w:delText>
              </w:r>
            </w:del>
          </w:p>
        </w:tc>
      </w:tr>
      <w:tr w:rsidR="00E84198" w:rsidDel="00BE73D2" w14:paraId="4B34DB53" w14:textId="5FDB3120" w:rsidTr="00723814">
        <w:trPr>
          <w:del w:id="27193" w:author="MCC TF160" w:date="2021-03-16T16:19:00Z"/>
        </w:trPr>
        <w:tc>
          <w:tcPr>
            <w:tcW w:w="1479" w:type="dxa"/>
            <w:tcBorders>
              <w:top w:val="double" w:sz="4" w:space="0" w:color="auto"/>
            </w:tcBorders>
            <w:shd w:val="clear" w:color="auto" w:fill="auto"/>
          </w:tcPr>
          <w:p w14:paraId="1E967547" w14:textId="5D2F2D18" w:rsidR="00E84198" w:rsidRPr="0061590C" w:rsidDel="00BE73D2" w:rsidRDefault="00E84198" w:rsidP="00723814">
            <w:pPr>
              <w:pStyle w:val="TAL"/>
              <w:rPr>
                <w:del w:id="27194" w:author="MCC TF160" w:date="2021-03-16T16:19:00Z"/>
              </w:rPr>
            </w:pPr>
            <w:del w:id="27195" w:author="MCC TF160" w:date="2021-03-16T16:19:00Z">
              <w:r w:rsidRPr="0061590C" w:rsidDel="00BE73D2">
                <w:delText>NonCodeBook</w:delText>
              </w:r>
            </w:del>
          </w:p>
        </w:tc>
        <w:tc>
          <w:tcPr>
            <w:tcW w:w="2957" w:type="dxa"/>
            <w:tcBorders>
              <w:top w:val="double" w:sz="4" w:space="0" w:color="auto"/>
            </w:tcBorders>
            <w:shd w:val="clear" w:color="auto" w:fill="auto"/>
          </w:tcPr>
          <w:p w14:paraId="0D1DD7AC" w14:textId="75CEB624" w:rsidR="00E84198" w:rsidRPr="0061590C" w:rsidDel="00BE73D2" w:rsidRDefault="00E84198" w:rsidP="00723814">
            <w:pPr>
              <w:pStyle w:val="TAL"/>
              <w:rPr>
                <w:del w:id="27196" w:author="MCC TF160" w:date="2021-03-16T16:19:00Z"/>
              </w:rPr>
            </w:pPr>
            <w:del w:id="27197" w:author="MCC TF160" w:date="2021-03-16T16:19:00Z">
              <w:r w:rsidRPr="0061590C" w:rsidDel="00BE73D2">
                <w:delText>bitstring</w:delText>
              </w:r>
            </w:del>
          </w:p>
        </w:tc>
        <w:tc>
          <w:tcPr>
            <w:tcW w:w="5421" w:type="dxa"/>
            <w:tcBorders>
              <w:top w:val="double" w:sz="4" w:space="0" w:color="auto"/>
            </w:tcBorders>
            <w:shd w:val="clear" w:color="auto" w:fill="auto"/>
          </w:tcPr>
          <w:p w14:paraId="4CE7A1C6" w14:textId="0DCBDCCF" w:rsidR="00E84198" w:rsidRPr="0061590C" w:rsidDel="00BE73D2" w:rsidRDefault="00E84198" w:rsidP="00723814">
            <w:pPr>
              <w:pStyle w:val="TAL"/>
              <w:rPr>
                <w:del w:id="27198" w:author="MCC TF160" w:date="2021-03-16T16:19:00Z"/>
              </w:rPr>
            </w:pPr>
            <w:del w:id="27199" w:author="MCC TF160" w:date="2021-03-16T16:19:00Z">
              <w:r w:rsidRPr="0061590C" w:rsidDel="00BE73D2">
                <w:delText>txConfig==NonCodeBook: bitstring of 0..3 bits according to TS 38.212 Tables 7.3.1.1.2-28/29/30/31</w:delText>
              </w:r>
            </w:del>
          </w:p>
          <w:p w14:paraId="6D35FCEC" w14:textId="71AEF433" w:rsidR="00E84198" w:rsidRPr="0061590C" w:rsidDel="00BE73D2" w:rsidRDefault="00E84198" w:rsidP="00723814">
            <w:pPr>
              <w:pStyle w:val="TAL"/>
              <w:rPr>
                <w:del w:id="27200" w:author="MCC TF160" w:date="2021-03-16T16:19:00Z"/>
              </w:rPr>
            </w:pPr>
            <w:del w:id="27201" w:author="MCC TF160" w:date="2021-03-16T16:19:00Z">
              <w:r w:rsidRPr="0061590C" w:rsidDel="00BE73D2">
                <w:delText>(according to TS 38.331 clause 6.3.2 "SRS-Config" there are at most 4 entries with usage==nonCodebook)</w:delText>
              </w:r>
            </w:del>
          </w:p>
        </w:tc>
      </w:tr>
      <w:tr w:rsidR="00E84198" w:rsidDel="00BE73D2" w14:paraId="148A95F6" w14:textId="7B38D032" w:rsidTr="00723814">
        <w:trPr>
          <w:del w:id="27202" w:author="MCC TF160" w:date="2021-03-16T16:19:00Z"/>
        </w:trPr>
        <w:tc>
          <w:tcPr>
            <w:tcW w:w="1479" w:type="dxa"/>
            <w:shd w:val="clear" w:color="auto" w:fill="auto"/>
          </w:tcPr>
          <w:p w14:paraId="45CEE714" w14:textId="37936B24" w:rsidR="00E84198" w:rsidRPr="0061590C" w:rsidDel="00BE73D2" w:rsidRDefault="00E84198" w:rsidP="00723814">
            <w:pPr>
              <w:pStyle w:val="TAL"/>
              <w:rPr>
                <w:del w:id="27203" w:author="MCC TF160" w:date="2021-03-16T16:19:00Z"/>
              </w:rPr>
            </w:pPr>
            <w:del w:id="27204" w:author="MCC TF160" w:date="2021-03-16T16:19:00Z">
              <w:r w:rsidRPr="0061590C" w:rsidDel="00BE73D2">
                <w:delText>CodeBook</w:delText>
              </w:r>
            </w:del>
          </w:p>
        </w:tc>
        <w:tc>
          <w:tcPr>
            <w:tcW w:w="2957" w:type="dxa"/>
            <w:shd w:val="clear" w:color="auto" w:fill="auto"/>
          </w:tcPr>
          <w:p w14:paraId="2D83C1A2" w14:textId="719AAADF" w:rsidR="00E84198" w:rsidRPr="0061590C" w:rsidDel="00BE73D2" w:rsidRDefault="00E84198" w:rsidP="00723814">
            <w:pPr>
              <w:pStyle w:val="TAL"/>
              <w:rPr>
                <w:del w:id="27205" w:author="MCC TF160" w:date="2021-03-16T16:19:00Z"/>
              </w:rPr>
            </w:pPr>
            <w:del w:id="27206" w:author="MCC TF160" w:date="2021-03-16T16:19:00Z">
              <w:r w:rsidRPr="0061590C" w:rsidDel="00BE73D2">
                <w:delText>bitstring</w:delText>
              </w:r>
            </w:del>
          </w:p>
        </w:tc>
        <w:tc>
          <w:tcPr>
            <w:tcW w:w="5421" w:type="dxa"/>
            <w:shd w:val="clear" w:color="auto" w:fill="auto"/>
          </w:tcPr>
          <w:p w14:paraId="32A835C0" w14:textId="148C4256" w:rsidR="00E84198" w:rsidRPr="0061590C" w:rsidDel="00BE73D2" w:rsidRDefault="00E84198" w:rsidP="00723814">
            <w:pPr>
              <w:pStyle w:val="TAL"/>
              <w:rPr>
                <w:del w:id="27207" w:author="MCC TF160" w:date="2021-03-16T16:19:00Z"/>
              </w:rPr>
            </w:pPr>
            <w:del w:id="27208" w:author="MCC TF160" w:date="2021-03-16T16:19:00Z">
              <w:r w:rsidRPr="0061590C" w:rsidDel="00BE73D2">
                <w:delText>txConfig==CodeBook:</w:delText>
              </w:r>
            </w:del>
          </w:p>
          <w:p w14:paraId="7A22CEAE" w14:textId="2F18776B" w:rsidR="00E84198" w:rsidRPr="0061590C" w:rsidDel="00BE73D2" w:rsidRDefault="00E84198" w:rsidP="00723814">
            <w:pPr>
              <w:pStyle w:val="TAL"/>
              <w:rPr>
                <w:del w:id="27209" w:author="MCC TF160" w:date="2021-03-16T16:19:00Z"/>
              </w:rPr>
            </w:pPr>
            <w:del w:id="27210" w:author="MCC TF160" w:date="2021-03-16T16:19:00Z">
              <w:r w:rsidRPr="0061590C" w:rsidDel="00BE73D2">
                <w:delText>- bitstring of 0 or 1 bits according to TS 38.212 Table 7.3.1.1.2-32</w:delText>
              </w:r>
            </w:del>
          </w:p>
          <w:p w14:paraId="245FD170" w14:textId="10374CD2" w:rsidR="00E84198" w:rsidRPr="0061590C" w:rsidDel="00BE73D2" w:rsidRDefault="00E84198" w:rsidP="00723814">
            <w:pPr>
              <w:pStyle w:val="TAL"/>
              <w:rPr>
                <w:del w:id="27211" w:author="MCC TF160" w:date="2021-03-16T16:19:00Z"/>
              </w:rPr>
            </w:pPr>
            <w:del w:id="27212" w:author="MCC TF160" w:date="2021-03-16T16:19:00Z">
              <w:r w:rsidRPr="0061590C" w:rsidDel="00BE73D2">
                <w:delText>- bitstring of 4 bits according to TS 38.212 Table 7.3.1.1.2-32A/32B if ul-FullPowerTransmission-r16 is configured</w:delText>
              </w:r>
            </w:del>
          </w:p>
          <w:p w14:paraId="0AF282A4" w14:textId="2E7C8CF8" w:rsidR="00E84198" w:rsidRPr="0061590C" w:rsidDel="00BE73D2" w:rsidRDefault="00E84198" w:rsidP="00723814">
            <w:pPr>
              <w:pStyle w:val="TAL"/>
              <w:rPr>
                <w:del w:id="27213" w:author="MCC TF160" w:date="2021-03-16T16:19:00Z"/>
              </w:rPr>
            </w:pPr>
            <w:del w:id="27214" w:author="MCC TF160" w:date="2021-03-16T16:19:00Z">
              <w:r w:rsidRPr="0061590C" w:rsidDel="00BE73D2">
                <w:delText>(according to TS 38.331 clause 6.3.2 "SRS-Config" there are at most 2 entries with usage==codebook)</w:delText>
              </w:r>
            </w:del>
          </w:p>
        </w:tc>
      </w:tr>
    </w:tbl>
    <w:p w14:paraId="23A7C3AE" w14:textId="4D9800A7" w:rsidR="00E84198" w:rsidDel="00BE73D2" w:rsidRDefault="00E84198" w:rsidP="00E84198">
      <w:pPr>
        <w:rPr>
          <w:del w:id="27215" w:author="MCC TF160" w:date="2021-03-16T16:19:00Z"/>
        </w:rPr>
      </w:pPr>
    </w:p>
    <w:p w14:paraId="760A9E5C" w14:textId="3E9F88B0" w:rsidR="00E84198" w:rsidDel="00BE73D2" w:rsidRDefault="00E84198" w:rsidP="00E84198">
      <w:pPr>
        <w:pStyle w:val="TH"/>
        <w:rPr>
          <w:del w:id="27216" w:author="MCC TF160" w:date="2021-03-16T16:19:00Z"/>
        </w:rPr>
      </w:pPr>
      <w:del w:id="27217" w:author="MCC TF160" w:date="2021-03-16T16:19:00Z">
        <w:r w:rsidDel="00BE73D2">
          <w:delText>NR_DciFormat_0_1_PrecodingInfo_Type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15F0527" w14:textId="3E787626" w:rsidTr="00723814">
        <w:trPr>
          <w:del w:id="27218" w:author="MCC TF160" w:date="2021-03-16T16:19:00Z"/>
        </w:trPr>
        <w:tc>
          <w:tcPr>
            <w:tcW w:w="9857" w:type="dxa"/>
            <w:gridSpan w:val="3"/>
            <w:shd w:val="clear" w:color="auto" w:fill="E0E0E0"/>
          </w:tcPr>
          <w:p w14:paraId="106A1973" w14:textId="3505E6EA" w:rsidR="00E84198" w:rsidRPr="0061590C" w:rsidDel="00BE73D2" w:rsidRDefault="00E84198" w:rsidP="00723814">
            <w:pPr>
              <w:pStyle w:val="TAL"/>
              <w:rPr>
                <w:del w:id="27219" w:author="MCC TF160" w:date="2021-03-16T16:19:00Z"/>
                <w:b/>
              </w:rPr>
            </w:pPr>
            <w:del w:id="27220" w:author="MCC TF160" w:date="2021-03-16T16:19:00Z">
              <w:r w:rsidRPr="0061590C" w:rsidDel="00BE73D2">
                <w:rPr>
                  <w:b/>
                </w:rPr>
                <w:delText>TTCN-3 Union Type</w:delText>
              </w:r>
            </w:del>
          </w:p>
        </w:tc>
      </w:tr>
      <w:tr w:rsidR="00E84198" w:rsidDel="00BE73D2" w14:paraId="5D81DB4D" w14:textId="39BFC958" w:rsidTr="00723814">
        <w:trPr>
          <w:del w:id="27221" w:author="MCC TF160" w:date="2021-03-16T16:19:00Z"/>
        </w:trPr>
        <w:tc>
          <w:tcPr>
            <w:tcW w:w="1479" w:type="dxa"/>
            <w:tcBorders>
              <w:bottom w:val="single" w:sz="4" w:space="0" w:color="auto"/>
            </w:tcBorders>
            <w:shd w:val="clear" w:color="auto" w:fill="E0E0E0"/>
          </w:tcPr>
          <w:p w14:paraId="455581BC" w14:textId="38A3C031" w:rsidR="00E84198" w:rsidRPr="0061590C" w:rsidDel="00BE73D2" w:rsidRDefault="00E84198" w:rsidP="00723814">
            <w:pPr>
              <w:pStyle w:val="TAL"/>
              <w:rPr>
                <w:del w:id="27222" w:author="MCC TF160" w:date="2021-03-16T16:19:00Z"/>
                <w:b/>
              </w:rPr>
            </w:pPr>
            <w:del w:id="2722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C5ED798" w14:textId="0A4FFD94" w:rsidR="00E84198" w:rsidRPr="0061590C" w:rsidDel="00BE73D2" w:rsidRDefault="00E84198" w:rsidP="00723814">
            <w:pPr>
              <w:pStyle w:val="TAL"/>
              <w:rPr>
                <w:del w:id="27224" w:author="MCC TF160" w:date="2021-03-16T16:19:00Z"/>
                <w:b/>
              </w:rPr>
            </w:pPr>
            <w:del w:id="27225" w:author="MCC TF160" w:date="2021-03-16T16:19:00Z">
              <w:r w:rsidRPr="0061590C" w:rsidDel="00BE73D2">
                <w:rPr>
                  <w:b/>
                </w:rPr>
                <w:delText>NR_DciFormat_0_1_PrecodingInfo_Type</w:delText>
              </w:r>
            </w:del>
          </w:p>
        </w:tc>
      </w:tr>
      <w:tr w:rsidR="00E84198" w:rsidDel="00BE73D2" w14:paraId="184D4473" w14:textId="591D2672" w:rsidTr="00723814">
        <w:trPr>
          <w:del w:id="27226" w:author="MCC TF160" w:date="2021-03-16T16:19:00Z"/>
        </w:trPr>
        <w:tc>
          <w:tcPr>
            <w:tcW w:w="1479" w:type="dxa"/>
            <w:tcBorders>
              <w:bottom w:val="double" w:sz="4" w:space="0" w:color="auto"/>
            </w:tcBorders>
            <w:shd w:val="clear" w:color="auto" w:fill="E0E0E0"/>
          </w:tcPr>
          <w:p w14:paraId="59C70731" w14:textId="34AF26DE" w:rsidR="00E84198" w:rsidRPr="0061590C" w:rsidDel="00BE73D2" w:rsidRDefault="00E84198" w:rsidP="00723814">
            <w:pPr>
              <w:pStyle w:val="TAL"/>
              <w:rPr>
                <w:del w:id="27227" w:author="MCC TF160" w:date="2021-03-16T16:19:00Z"/>
                <w:b/>
              </w:rPr>
            </w:pPr>
            <w:del w:id="2722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36BC40F" w14:textId="7BC89586" w:rsidR="00E84198" w:rsidRPr="0061590C" w:rsidDel="00BE73D2" w:rsidRDefault="00E84198" w:rsidP="00723814">
            <w:pPr>
              <w:pStyle w:val="TAL"/>
              <w:rPr>
                <w:del w:id="27229" w:author="MCC TF160" w:date="2021-03-16T16:19:00Z"/>
              </w:rPr>
            </w:pPr>
            <w:del w:id="27230" w:author="MCC TF160" w:date="2021-03-16T16:19:00Z">
              <w:r w:rsidRPr="0061590C" w:rsidDel="00BE73D2">
                <w:delText>TS 38.212 clause 7.3.1.1.2: Precoding information and number of layers depending on PUSCH-Config.txConfig</w:delText>
              </w:r>
            </w:del>
          </w:p>
        </w:tc>
      </w:tr>
      <w:tr w:rsidR="00E84198" w:rsidDel="00BE73D2" w14:paraId="41A5E892" w14:textId="2BADFCDE" w:rsidTr="00723814">
        <w:trPr>
          <w:del w:id="27231" w:author="MCC TF160" w:date="2021-03-16T16:19:00Z"/>
        </w:trPr>
        <w:tc>
          <w:tcPr>
            <w:tcW w:w="1479" w:type="dxa"/>
            <w:tcBorders>
              <w:top w:val="double" w:sz="4" w:space="0" w:color="auto"/>
            </w:tcBorders>
            <w:shd w:val="clear" w:color="auto" w:fill="auto"/>
          </w:tcPr>
          <w:p w14:paraId="6747B0D0" w14:textId="3F835FB7" w:rsidR="00E84198" w:rsidRPr="0061590C" w:rsidDel="00BE73D2" w:rsidRDefault="00E84198" w:rsidP="00723814">
            <w:pPr>
              <w:pStyle w:val="TAL"/>
              <w:rPr>
                <w:del w:id="27232" w:author="MCC TF160" w:date="2021-03-16T16:19:00Z"/>
              </w:rPr>
            </w:pPr>
            <w:del w:id="27233" w:author="MCC TF160" w:date="2021-03-16T16:19:00Z">
              <w:r w:rsidRPr="0061590C" w:rsidDel="00BE73D2">
                <w:delText>NonCodeBook</w:delText>
              </w:r>
            </w:del>
          </w:p>
        </w:tc>
        <w:tc>
          <w:tcPr>
            <w:tcW w:w="2957" w:type="dxa"/>
            <w:tcBorders>
              <w:top w:val="double" w:sz="4" w:space="0" w:color="auto"/>
            </w:tcBorders>
            <w:shd w:val="clear" w:color="auto" w:fill="auto"/>
          </w:tcPr>
          <w:p w14:paraId="44570EE1" w14:textId="68C11A33" w:rsidR="00E84198" w:rsidRPr="0061590C" w:rsidDel="00BE73D2" w:rsidRDefault="00E84198" w:rsidP="00723814">
            <w:pPr>
              <w:pStyle w:val="TAL"/>
              <w:rPr>
                <w:del w:id="27234" w:author="MCC TF160" w:date="2021-03-16T16:19:00Z"/>
              </w:rPr>
            </w:pPr>
            <w:del w:id="2723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AE2961E" w14:textId="36C481A2" w:rsidR="00E84198" w:rsidRPr="0061590C" w:rsidDel="00BE73D2" w:rsidRDefault="00E84198" w:rsidP="00723814">
            <w:pPr>
              <w:pStyle w:val="TAL"/>
              <w:rPr>
                <w:del w:id="27236" w:author="MCC TF160" w:date="2021-03-16T16:19:00Z"/>
              </w:rPr>
            </w:pPr>
            <w:del w:id="27237" w:author="MCC TF160" w:date="2021-03-16T16:19:00Z">
              <w:r w:rsidRPr="0061590C" w:rsidDel="00BE73D2">
                <w:delText>txConfig==NonCodeBook: 0 bits</w:delText>
              </w:r>
            </w:del>
          </w:p>
        </w:tc>
      </w:tr>
      <w:tr w:rsidR="00E84198" w:rsidDel="00BE73D2" w14:paraId="09C6E3D3" w14:textId="18532DC6" w:rsidTr="00723814">
        <w:trPr>
          <w:del w:id="27238" w:author="MCC TF160" w:date="2021-03-16T16:19:00Z"/>
        </w:trPr>
        <w:tc>
          <w:tcPr>
            <w:tcW w:w="1479" w:type="dxa"/>
            <w:shd w:val="clear" w:color="auto" w:fill="auto"/>
          </w:tcPr>
          <w:p w14:paraId="14D8038E" w14:textId="14C4DD0D" w:rsidR="00E84198" w:rsidRPr="0061590C" w:rsidDel="00BE73D2" w:rsidRDefault="00E84198" w:rsidP="00723814">
            <w:pPr>
              <w:pStyle w:val="TAL"/>
              <w:rPr>
                <w:del w:id="27239" w:author="MCC TF160" w:date="2021-03-16T16:19:00Z"/>
              </w:rPr>
            </w:pPr>
            <w:del w:id="27240" w:author="MCC TF160" w:date="2021-03-16T16:19:00Z">
              <w:r w:rsidRPr="0061590C" w:rsidDel="00BE73D2">
                <w:delText>CodeBook</w:delText>
              </w:r>
            </w:del>
          </w:p>
        </w:tc>
        <w:tc>
          <w:tcPr>
            <w:tcW w:w="2957" w:type="dxa"/>
            <w:shd w:val="clear" w:color="auto" w:fill="auto"/>
          </w:tcPr>
          <w:p w14:paraId="3E0D223F" w14:textId="28296225" w:rsidR="00E84198" w:rsidRPr="0061590C" w:rsidDel="00BE73D2" w:rsidRDefault="00E84198" w:rsidP="00723814">
            <w:pPr>
              <w:pStyle w:val="TAL"/>
              <w:rPr>
                <w:del w:id="27241" w:author="MCC TF160" w:date="2021-03-16T16:19:00Z"/>
              </w:rPr>
            </w:pPr>
            <w:del w:id="27242" w:author="MCC TF160" w:date="2021-03-16T16:19:00Z">
              <w:r w:rsidRPr="0061590C" w:rsidDel="00BE73D2">
                <w:delText>bitstring</w:delText>
              </w:r>
            </w:del>
          </w:p>
        </w:tc>
        <w:tc>
          <w:tcPr>
            <w:tcW w:w="5421" w:type="dxa"/>
            <w:shd w:val="clear" w:color="auto" w:fill="auto"/>
          </w:tcPr>
          <w:p w14:paraId="18E7A58D" w14:textId="5D015CD5" w:rsidR="00E84198" w:rsidRPr="0061590C" w:rsidDel="00BE73D2" w:rsidRDefault="00E84198" w:rsidP="00723814">
            <w:pPr>
              <w:pStyle w:val="TAL"/>
              <w:rPr>
                <w:del w:id="27243" w:author="MCC TF160" w:date="2021-03-16T16:19:00Z"/>
              </w:rPr>
            </w:pPr>
            <w:del w:id="27244" w:author="MCC TF160" w:date="2021-03-16T16:19:00Z">
              <w:r w:rsidRPr="0061590C" w:rsidDel="00BE73D2">
                <w:delText>txConfig==CodeBook: bitstring according to TS 38.212 Tables 7.3.1.1.2-2..5; empty string for one antenna port only</w:delText>
              </w:r>
            </w:del>
          </w:p>
        </w:tc>
      </w:tr>
    </w:tbl>
    <w:p w14:paraId="2E1EC1B6" w14:textId="4A0FC8F7" w:rsidR="00E84198" w:rsidDel="00BE73D2" w:rsidRDefault="00E84198" w:rsidP="00E84198">
      <w:pPr>
        <w:rPr>
          <w:del w:id="27245" w:author="MCC TF160" w:date="2021-03-16T16:19:00Z"/>
        </w:rPr>
      </w:pPr>
    </w:p>
    <w:p w14:paraId="6CFA3576" w14:textId="67B2885D" w:rsidR="00E84198" w:rsidDel="00BE73D2" w:rsidRDefault="00E84198" w:rsidP="00E84198">
      <w:pPr>
        <w:pStyle w:val="TH"/>
        <w:rPr>
          <w:del w:id="27246" w:author="MCC TF160" w:date="2021-03-16T16:19:00Z"/>
        </w:rPr>
      </w:pPr>
      <w:del w:id="27247" w:author="MCC TF160" w:date="2021-03-16T16:19:00Z">
        <w:r w:rsidDel="00BE73D2">
          <w:delText>NR_DciFormat_0_1_AntennaPorts_Type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598ED52" w14:textId="384DCF9C" w:rsidTr="00723814">
        <w:trPr>
          <w:del w:id="27248" w:author="MCC TF160" w:date="2021-03-16T16:19:00Z"/>
        </w:trPr>
        <w:tc>
          <w:tcPr>
            <w:tcW w:w="9857" w:type="dxa"/>
            <w:gridSpan w:val="3"/>
            <w:shd w:val="clear" w:color="auto" w:fill="E0E0E0"/>
          </w:tcPr>
          <w:p w14:paraId="55E1E19B" w14:textId="2435A027" w:rsidR="00E84198" w:rsidRPr="0061590C" w:rsidDel="00BE73D2" w:rsidRDefault="00E84198" w:rsidP="00723814">
            <w:pPr>
              <w:pStyle w:val="TAL"/>
              <w:rPr>
                <w:del w:id="27249" w:author="MCC TF160" w:date="2021-03-16T16:19:00Z"/>
                <w:b/>
              </w:rPr>
            </w:pPr>
            <w:del w:id="27250" w:author="MCC TF160" w:date="2021-03-16T16:19:00Z">
              <w:r w:rsidRPr="0061590C" w:rsidDel="00BE73D2">
                <w:rPr>
                  <w:b/>
                </w:rPr>
                <w:delText>TTCN-3 Union Type</w:delText>
              </w:r>
            </w:del>
          </w:p>
        </w:tc>
      </w:tr>
      <w:tr w:rsidR="00E84198" w:rsidDel="00BE73D2" w14:paraId="67F6CD95" w14:textId="56347BDA" w:rsidTr="00723814">
        <w:trPr>
          <w:del w:id="27251" w:author="MCC TF160" w:date="2021-03-16T16:19:00Z"/>
        </w:trPr>
        <w:tc>
          <w:tcPr>
            <w:tcW w:w="1479" w:type="dxa"/>
            <w:tcBorders>
              <w:bottom w:val="single" w:sz="4" w:space="0" w:color="auto"/>
            </w:tcBorders>
            <w:shd w:val="clear" w:color="auto" w:fill="E0E0E0"/>
          </w:tcPr>
          <w:p w14:paraId="66D53FD9" w14:textId="6FAAADF1" w:rsidR="00E84198" w:rsidRPr="0061590C" w:rsidDel="00BE73D2" w:rsidRDefault="00E84198" w:rsidP="00723814">
            <w:pPr>
              <w:pStyle w:val="TAL"/>
              <w:rPr>
                <w:del w:id="27252" w:author="MCC TF160" w:date="2021-03-16T16:19:00Z"/>
                <w:b/>
              </w:rPr>
            </w:pPr>
            <w:del w:id="2725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DFF589A" w14:textId="0480A487" w:rsidR="00E84198" w:rsidRPr="0061590C" w:rsidDel="00BE73D2" w:rsidRDefault="00E84198" w:rsidP="00723814">
            <w:pPr>
              <w:pStyle w:val="TAL"/>
              <w:rPr>
                <w:del w:id="27254" w:author="MCC TF160" w:date="2021-03-16T16:19:00Z"/>
                <w:b/>
              </w:rPr>
            </w:pPr>
            <w:del w:id="27255" w:author="MCC TF160" w:date="2021-03-16T16:19:00Z">
              <w:r w:rsidRPr="0061590C" w:rsidDel="00BE73D2">
                <w:rPr>
                  <w:b/>
                </w:rPr>
                <w:delText>NR_DciFormat_0_1_AntennaPorts_Type</w:delText>
              </w:r>
            </w:del>
          </w:p>
        </w:tc>
      </w:tr>
      <w:tr w:rsidR="00E84198" w:rsidDel="00BE73D2" w14:paraId="6E4D0959" w14:textId="04ECC74E" w:rsidTr="00723814">
        <w:trPr>
          <w:del w:id="27256" w:author="MCC TF160" w:date="2021-03-16T16:19:00Z"/>
        </w:trPr>
        <w:tc>
          <w:tcPr>
            <w:tcW w:w="1479" w:type="dxa"/>
            <w:tcBorders>
              <w:bottom w:val="double" w:sz="4" w:space="0" w:color="auto"/>
            </w:tcBorders>
            <w:shd w:val="clear" w:color="auto" w:fill="E0E0E0"/>
          </w:tcPr>
          <w:p w14:paraId="0239AB78" w14:textId="709D8450" w:rsidR="00E84198" w:rsidRPr="0061590C" w:rsidDel="00BE73D2" w:rsidRDefault="00E84198" w:rsidP="00723814">
            <w:pPr>
              <w:pStyle w:val="TAL"/>
              <w:rPr>
                <w:del w:id="27257" w:author="MCC TF160" w:date="2021-03-16T16:19:00Z"/>
                <w:b/>
              </w:rPr>
            </w:pPr>
            <w:del w:id="2725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973C201" w14:textId="59ABBD1A" w:rsidR="00E84198" w:rsidRPr="0061590C" w:rsidDel="00BE73D2" w:rsidRDefault="00E84198" w:rsidP="00723814">
            <w:pPr>
              <w:pStyle w:val="TAL"/>
              <w:rPr>
                <w:del w:id="27259" w:author="MCC TF160" w:date="2021-03-16T16:19:00Z"/>
              </w:rPr>
            </w:pPr>
            <w:del w:id="27260" w:author="MCC TF160" w:date="2021-03-16T16:19:00Z">
              <w:r w:rsidRPr="0061590C" w:rsidDel="00BE73D2">
                <w:delText>TS 38.212 clause 7.3.1.1.2: Antenna ports depending (mainly) on</w:delText>
              </w:r>
            </w:del>
          </w:p>
          <w:p w14:paraId="68E68F08" w14:textId="2588006C" w:rsidR="00E84198" w:rsidRPr="0061590C" w:rsidDel="00BE73D2" w:rsidRDefault="00E84198" w:rsidP="00723814">
            <w:pPr>
              <w:pStyle w:val="TAL"/>
              <w:rPr>
                <w:del w:id="27261" w:author="MCC TF160" w:date="2021-03-16T16:19:00Z"/>
              </w:rPr>
            </w:pPr>
            <w:del w:id="27262" w:author="MCC TF160" w:date="2021-03-16T16:19:00Z">
              <w:r w:rsidRPr="0061590C" w:rsidDel="00BE73D2">
                <w:delText>- PUSCH-Config.transformPrecoder,</w:delText>
              </w:r>
            </w:del>
          </w:p>
          <w:p w14:paraId="700A219C" w14:textId="51508D8E" w:rsidR="00E84198" w:rsidRPr="0061590C" w:rsidDel="00BE73D2" w:rsidRDefault="00E84198" w:rsidP="00723814">
            <w:pPr>
              <w:pStyle w:val="TAL"/>
              <w:rPr>
                <w:del w:id="27263" w:author="MCC TF160" w:date="2021-03-16T16:19:00Z"/>
              </w:rPr>
            </w:pPr>
            <w:del w:id="27264" w:author="MCC TF160" w:date="2021-03-16T16:19:00Z">
              <w:r w:rsidRPr="0061590C" w:rsidDel="00BE73D2">
                <w:delText>- DMRS-UplinkConfig.dmrs-Type,</w:delText>
              </w:r>
            </w:del>
          </w:p>
          <w:p w14:paraId="4FB8599A" w14:textId="0CAC6329" w:rsidR="00E84198" w:rsidRPr="0061590C" w:rsidDel="00BE73D2" w:rsidRDefault="00E84198" w:rsidP="00723814">
            <w:pPr>
              <w:pStyle w:val="TAL"/>
              <w:rPr>
                <w:del w:id="27265" w:author="MCC TF160" w:date="2021-03-16T16:19:00Z"/>
              </w:rPr>
            </w:pPr>
            <w:del w:id="27266" w:author="MCC TF160" w:date="2021-03-16T16:19:00Z">
              <w:r w:rsidRPr="0061590C" w:rsidDel="00BE73D2">
                <w:delText>- DMRS-UplinkConfig.maxLength,</w:delText>
              </w:r>
            </w:del>
          </w:p>
          <w:p w14:paraId="6E525391" w14:textId="5043BA67" w:rsidR="00E84198" w:rsidRPr="0061590C" w:rsidDel="00BE73D2" w:rsidRDefault="00E84198" w:rsidP="00723814">
            <w:pPr>
              <w:pStyle w:val="TAL"/>
              <w:rPr>
                <w:del w:id="27267" w:author="MCC TF160" w:date="2021-03-16T16:19:00Z"/>
              </w:rPr>
            </w:pPr>
            <w:del w:id="27268" w:author="MCC TF160" w:date="2021-03-16T16:19:00Z">
              <w:r w:rsidRPr="0061590C" w:rsidDel="00BE73D2">
                <w:delText>- dmrs-UplinkTransformPrecoding-r16,</w:delText>
              </w:r>
            </w:del>
          </w:p>
          <w:p w14:paraId="675CCDB8" w14:textId="725368EA" w:rsidR="00E84198" w:rsidRPr="0061590C" w:rsidDel="00BE73D2" w:rsidRDefault="00E84198" w:rsidP="00723814">
            <w:pPr>
              <w:pStyle w:val="TAL"/>
              <w:rPr>
                <w:del w:id="27269" w:author="MCC TF160" w:date="2021-03-16T16:19:00Z"/>
              </w:rPr>
            </w:pPr>
            <w:del w:id="27270" w:author="MCC TF160" w:date="2021-03-16T16:19:00Z">
              <w:r w:rsidRPr="0061590C" w:rsidDel="00BE73D2">
                <w:delText>- tp-pi2BPSK</w:delText>
              </w:r>
            </w:del>
          </w:p>
        </w:tc>
      </w:tr>
      <w:tr w:rsidR="00E84198" w:rsidDel="00BE73D2" w14:paraId="428282FE" w14:textId="05C33838" w:rsidTr="00723814">
        <w:trPr>
          <w:del w:id="27271" w:author="MCC TF160" w:date="2021-03-16T16:19:00Z"/>
        </w:trPr>
        <w:tc>
          <w:tcPr>
            <w:tcW w:w="1479" w:type="dxa"/>
            <w:tcBorders>
              <w:top w:val="double" w:sz="4" w:space="0" w:color="auto"/>
            </w:tcBorders>
            <w:shd w:val="clear" w:color="auto" w:fill="auto"/>
          </w:tcPr>
          <w:p w14:paraId="1C6C7EB1" w14:textId="39B51A68" w:rsidR="00E84198" w:rsidRPr="0061590C" w:rsidDel="00BE73D2" w:rsidRDefault="00E84198" w:rsidP="00723814">
            <w:pPr>
              <w:pStyle w:val="TAL"/>
              <w:rPr>
                <w:del w:id="27272" w:author="MCC TF160" w:date="2021-03-16T16:19:00Z"/>
              </w:rPr>
            </w:pPr>
            <w:del w:id="27273" w:author="MCC TF160" w:date="2021-03-16T16:19:00Z">
              <w:r w:rsidRPr="0061590C" w:rsidDel="00BE73D2">
                <w:delText>Index</w:delText>
              </w:r>
            </w:del>
          </w:p>
        </w:tc>
        <w:tc>
          <w:tcPr>
            <w:tcW w:w="2957" w:type="dxa"/>
            <w:tcBorders>
              <w:top w:val="double" w:sz="4" w:space="0" w:color="auto"/>
            </w:tcBorders>
            <w:shd w:val="clear" w:color="auto" w:fill="auto"/>
          </w:tcPr>
          <w:p w14:paraId="0944FA63" w14:textId="12AD4C99" w:rsidR="00E84198" w:rsidRPr="0061590C" w:rsidDel="00BE73D2" w:rsidRDefault="00E84198" w:rsidP="00723814">
            <w:pPr>
              <w:pStyle w:val="TAL"/>
              <w:rPr>
                <w:del w:id="27274" w:author="MCC TF160" w:date="2021-03-16T16:19:00Z"/>
              </w:rPr>
            </w:pPr>
            <w:del w:id="27275" w:author="MCC TF160" w:date="2021-03-16T16:19:00Z">
              <w:r w:rsidRPr="0061590C" w:rsidDel="00BE73D2">
                <w:delText>bitstring</w:delText>
              </w:r>
            </w:del>
          </w:p>
        </w:tc>
        <w:tc>
          <w:tcPr>
            <w:tcW w:w="5421" w:type="dxa"/>
            <w:tcBorders>
              <w:top w:val="double" w:sz="4" w:space="0" w:color="auto"/>
            </w:tcBorders>
            <w:shd w:val="clear" w:color="auto" w:fill="auto"/>
          </w:tcPr>
          <w:p w14:paraId="36465047" w14:textId="101EB99B" w:rsidR="00E84198" w:rsidRPr="0061590C" w:rsidDel="00BE73D2" w:rsidRDefault="00E84198" w:rsidP="00723814">
            <w:pPr>
              <w:pStyle w:val="TAL"/>
              <w:rPr>
                <w:del w:id="27276" w:author="MCC TF160" w:date="2021-03-16T16:19:00Z"/>
              </w:rPr>
            </w:pPr>
            <w:del w:id="27277" w:author="MCC TF160" w:date="2021-03-16T16:19:00Z">
              <w:r w:rsidRPr="0061590C" w:rsidDel="00BE73D2">
                <w:delText>bitstring presentation of index to Tables 7.3.1.1.2-6..23</w:delText>
              </w:r>
            </w:del>
          </w:p>
        </w:tc>
      </w:tr>
    </w:tbl>
    <w:p w14:paraId="23E823E4" w14:textId="2D5065B5" w:rsidR="00E84198" w:rsidDel="00BE73D2" w:rsidRDefault="00E84198" w:rsidP="00E84198">
      <w:pPr>
        <w:rPr>
          <w:del w:id="27278" w:author="MCC TF160" w:date="2021-03-16T16:19:00Z"/>
        </w:rPr>
      </w:pPr>
    </w:p>
    <w:p w14:paraId="1BB59E99" w14:textId="2D168B85" w:rsidR="00E84198" w:rsidDel="00BE73D2" w:rsidRDefault="00E84198" w:rsidP="00E84198">
      <w:pPr>
        <w:pStyle w:val="TH"/>
        <w:rPr>
          <w:del w:id="27279" w:author="MCC TF160" w:date="2021-03-16T16:19:00Z"/>
        </w:rPr>
      </w:pPr>
      <w:del w:id="27280" w:author="MCC TF160" w:date="2021-03-16T16:19:00Z">
        <w:r w:rsidDel="00BE73D2">
          <w:delText>NR_DciFormat_0_1_CsiRequest_Type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BEEA78E" w14:textId="09E85139" w:rsidTr="00723814">
        <w:trPr>
          <w:del w:id="27281" w:author="MCC TF160" w:date="2021-03-16T16:19:00Z"/>
        </w:trPr>
        <w:tc>
          <w:tcPr>
            <w:tcW w:w="9857" w:type="dxa"/>
            <w:gridSpan w:val="3"/>
            <w:shd w:val="clear" w:color="auto" w:fill="E0E0E0"/>
          </w:tcPr>
          <w:p w14:paraId="219212F9" w14:textId="106B92B8" w:rsidR="00E84198" w:rsidRPr="0061590C" w:rsidDel="00BE73D2" w:rsidRDefault="00E84198" w:rsidP="00723814">
            <w:pPr>
              <w:pStyle w:val="TAL"/>
              <w:rPr>
                <w:del w:id="27282" w:author="MCC TF160" w:date="2021-03-16T16:19:00Z"/>
                <w:b/>
              </w:rPr>
            </w:pPr>
            <w:del w:id="27283" w:author="MCC TF160" w:date="2021-03-16T16:19:00Z">
              <w:r w:rsidRPr="0061590C" w:rsidDel="00BE73D2">
                <w:rPr>
                  <w:b/>
                </w:rPr>
                <w:delText>TTCN-3 Union Type</w:delText>
              </w:r>
            </w:del>
          </w:p>
        </w:tc>
      </w:tr>
      <w:tr w:rsidR="00E84198" w:rsidDel="00BE73D2" w14:paraId="38A8DE9D" w14:textId="72F1ABCB" w:rsidTr="00723814">
        <w:trPr>
          <w:del w:id="27284" w:author="MCC TF160" w:date="2021-03-16T16:19:00Z"/>
        </w:trPr>
        <w:tc>
          <w:tcPr>
            <w:tcW w:w="1479" w:type="dxa"/>
            <w:tcBorders>
              <w:bottom w:val="single" w:sz="4" w:space="0" w:color="auto"/>
            </w:tcBorders>
            <w:shd w:val="clear" w:color="auto" w:fill="E0E0E0"/>
          </w:tcPr>
          <w:p w14:paraId="0D9EEF45" w14:textId="53031DF2" w:rsidR="00E84198" w:rsidRPr="0061590C" w:rsidDel="00BE73D2" w:rsidRDefault="00E84198" w:rsidP="00723814">
            <w:pPr>
              <w:pStyle w:val="TAL"/>
              <w:rPr>
                <w:del w:id="27285" w:author="MCC TF160" w:date="2021-03-16T16:19:00Z"/>
                <w:b/>
              </w:rPr>
            </w:pPr>
            <w:del w:id="2728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4DE723" w14:textId="6218F812" w:rsidR="00E84198" w:rsidRPr="0061590C" w:rsidDel="00BE73D2" w:rsidRDefault="00E84198" w:rsidP="00723814">
            <w:pPr>
              <w:pStyle w:val="TAL"/>
              <w:rPr>
                <w:del w:id="27287" w:author="MCC TF160" w:date="2021-03-16T16:19:00Z"/>
                <w:b/>
              </w:rPr>
            </w:pPr>
            <w:del w:id="27288" w:author="MCC TF160" w:date="2021-03-16T16:19:00Z">
              <w:r w:rsidRPr="0061590C" w:rsidDel="00BE73D2">
                <w:rPr>
                  <w:b/>
                </w:rPr>
                <w:delText>NR_DciFormat_0_1_CsiRequest_Type</w:delText>
              </w:r>
            </w:del>
          </w:p>
        </w:tc>
      </w:tr>
      <w:tr w:rsidR="00E84198" w:rsidDel="00BE73D2" w14:paraId="3854C969" w14:textId="198E8EC0" w:rsidTr="00723814">
        <w:trPr>
          <w:del w:id="27289" w:author="MCC TF160" w:date="2021-03-16T16:19:00Z"/>
        </w:trPr>
        <w:tc>
          <w:tcPr>
            <w:tcW w:w="1479" w:type="dxa"/>
            <w:tcBorders>
              <w:bottom w:val="double" w:sz="4" w:space="0" w:color="auto"/>
            </w:tcBorders>
            <w:shd w:val="clear" w:color="auto" w:fill="E0E0E0"/>
          </w:tcPr>
          <w:p w14:paraId="41711004" w14:textId="2A842D49" w:rsidR="00E84198" w:rsidRPr="0061590C" w:rsidDel="00BE73D2" w:rsidRDefault="00E84198" w:rsidP="00723814">
            <w:pPr>
              <w:pStyle w:val="TAL"/>
              <w:rPr>
                <w:del w:id="27290" w:author="MCC TF160" w:date="2021-03-16T16:19:00Z"/>
                <w:b/>
              </w:rPr>
            </w:pPr>
            <w:del w:id="2729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9804145" w14:textId="03D83C51" w:rsidR="00E84198" w:rsidRPr="0061590C" w:rsidDel="00BE73D2" w:rsidRDefault="00E84198" w:rsidP="00723814">
            <w:pPr>
              <w:pStyle w:val="TAL"/>
              <w:rPr>
                <w:del w:id="27292" w:author="MCC TF160" w:date="2021-03-16T16:19:00Z"/>
              </w:rPr>
            </w:pPr>
            <w:del w:id="27293" w:author="MCC TF160" w:date="2021-03-16T16:19:00Z">
              <w:r w:rsidRPr="0061590C" w:rsidDel="00BE73D2">
                <w:delText>TS 38.212 clause 7.3.1.1.2: CSI request</w:delText>
              </w:r>
            </w:del>
          </w:p>
        </w:tc>
      </w:tr>
      <w:tr w:rsidR="00E84198" w:rsidDel="00BE73D2" w14:paraId="1FB646F7" w14:textId="09F01F0B" w:rsidTr="00723814">
        <w:trPr>
          <w:del w:id="27294" w:author="MCC TF160" w:date="2021-03-16T16:19:00Z"/>
        </w:trPr>
        <w:tc>
          <w:tcPr>
            <w:tcW w:w="1479" w:type="dxa"/>
            <w:tcBorders>
              <w:top w:val="double" w:sz="4" w:space="0" w:color="auto"/>
            </w:tcBorders>
            <w:shd w:val="clear" w:color="auto" w:fill="auto"/>
          </w:tcPr>
          <w:p w14:paraId="27BF96B7" w14:textId="6272BAA8" w:rsidR="00E84198" w:rsidRPr="0061590C" w:rsidDel="00BE73D2" w:rsidRDefault="00E84198" w:rsidP="00723814">
            <w:pPr>
              <w:pStyle w:val="TAL"/>
              <w:rPr>
                <w:del w:id="27295" w:author="MCC TF160" w:date="2021-03-16T16:19:00Z"/>
              </w:rPr>
            </w:pPr>
            <w:del w:id="27296" w:author="MCC TF160" w:date="2021-03-16T16:19:00Z">
              <w:r w:rsidRPr="0061590C" w:rsidDel="00BE73D2">
                <w:delText>Index</w:delText>
              </w:r>
            </w:del>
          </w:p>
        </w:tc>
        <w:tc>
          <w:tcPr>
            <w:tcW w:w="2957" w:type="dxa"/>
            <w:tcBorders>
              <w:top w:val="double" w:sz="4" w:space="0" w:color="auto"/>
            </w:tcBorders>
            <w:shd w:val="clear" w:color="auto" w:fill="auto"/>
          </w:tcPr>
          <w:p w14:paraId="7C05AE96" w14:textId="62AFF007" w:rsidR="00E84198" w:rsidRPr="0061590C" w:rsidDel="00BE73D2" w:rsidRDefault="00E84198" w:rsidP="00723814">
            <w:pPr>
              <w:pStyle w:val="TAL"/>
              <w:rPr>
                <w:del w:id="27297" w:author="MCC TF160" w:date="2021-03-16T16:19:00Z"/>
              </w:rPr>
            </w:pPr>
            <w:del w:id="27298" w:author="MCC TF160" w:date="2021-03-16T16:19:00Z">
              <w:r w:rsidRPr="0061590C" w:rsidDel="00BE73D2">
                <w:delText>bitstring</w:delText>
              </w:r>
            </w:del>
          </w:p>
        </w:tc>
        <w:tc>
          <w:tcPr>
            <w:tcW w:w="5421" w:type="dxa"/>
            <w:tcBorders>
              <w:top w:val="double" w:sz="4" w:space="0" w:color="auto"/>
            </w:tcBorders>
            <w:shd w:val="clear" w:color="auto" w:fill="auto"/>
          </w:tcPr>
          <w:p w14:paraId="0107B4F8" w14:textId="7051B741" w:rsidR="00E84198" w:rsidRPr="0061590C" w:rsidDel="00BE73D2" w:rsidRDefault="00E84198" w:rsidP="00723814">
            <w:pPr>
              <w:pStyle w:val="TAL"/>
              <w:rPr>
                <w:del w:id="27299" w:author="MCC TF160" w:date="2021-03-16T16:19:00Z"/>
              </w:rPr>
            </w:pPr>
            <w:del w:id="27300" w:author="MCC TF160" w:date="2021-03-16T16:19:00Z">
              <w:r w:rsidRPr="0061590C" w:rsidDel="00BE73D2">
                <w:delText>0, 1, 2, 3, 4, 5, or 6 bits determined by CSI-MeasConfig.reportTriggerSize; TS 38.214 clause 5.2.1.5.1)</w:delText>
              </w:r>
            </w:del>
          </w:p>
        </w:tc>
      </w:tr>
    </w:tbl>
    <w:p w14:paraId="2ECD4667" w14:textId="5BE3A829" w:rsidR="00E84198" w:rsidDel="00BE73D2" w:rsidRDefault="00E84198" w:rsidP="00E84198">
      <w:pPr>
        <w:rPr>
          <w:del w:id="27301" w:author="MCC TF160" w:date="2021-03-16T16:19:00Z"/>
        </w:rPr>
      </w:pPr>
    </w:p>
    <w:p w14:paraId="1412A624" w14:textId="543F43D2" w:rsidR="00E84198" w:rsidDel="00BE73D2" w:rsidRDefault="00E84198" w:rsidP="00E84198">
      <w:pPr>
        <w:pStyle w:val="TH"/>
        <w:rPr>
          <w:del w:id="27302" w:author="MCC TF160" w:date="2021-03-16T16:19:00Z"/>
        </w:rPr>
      </w:pPr>
      <w:del w:id="27303" w:author="MCC TF160" w:date="2021-03-16T16:19:00Z">
        <w:r w:rsidDel="00BE73D2">
          <w:delText>NR_DciFormat_0_1_CBGTI_Type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036A5AF" w14:textId="478B726E" w:rsidTr="00723814">
        <w:trPr>
          <w:del w:id="27304" w:author="MCC TF160" w:date="2021-03-16T16:19:00Z"/>
        </w:trPr>
        <w:tc>
          <w:tcPr>
            <w:tcW w:w="9857" w:type="dxa"/>
            <w:gridSpan w:val="3"/>
            <w:shd w:val="clear" w:color="auto" w:fill="E0E0E0"/>
          </w:tcPr>
          <w:p w14:paraId="2A7C5E33" w14:textId="66BEFA0B" w:rsidR="00E84198" w:rsidRPr="0061590C" w:rsidDel="00BE73D2" w:rsidRDefault="00E84198" w:rsidP="00723814">
            <w:pPr>
              <w:pStyle w:val="TAL"/>
              <w:rPr>
                <w:del w:id="27305" w:author="MCC TF160" w:date="2021-03-16T16:19:00Z"/>
                <w:b/>
              </w:rPr>
            </w:pPr>
            <w:del w:id="27306" w:author="MCC TF160" w:date="2021-03-16T16:19:00Z">
              <w:r w:rsidRPr="0061590C" w:rsidDel="00BE73D2">
                <w:rPr>
                  <w:b/>
                </w:rPr>
                <w:delText>TTCN-3 Union Type</w:delText>
              </w:r>
            </w:del>
          </w:p>
        </w:tc>
      </w:tr>
      <w:tr w:rsidR="00E84198" w:rsidDel="00BE73D2" w14:paraId="62D96B55" w14:textId="64AA704B" w:rsidTr="00723814">
        <w:trPr>
          <w:del w:id="27307" w:author="MCC TF160" w:date="2021-03-16T16:19:00Z"/>
        </w:trPr>
        <w:tc>
          <w:tcPr>
            <w:tcW w:w="1479" w:type="dxa"/>
            <w:tcBorders>
              <w:bottom w:val="single" w:sz="4" w:space="0" w:color="auto"/>
            </w:tcBorders>
            <w:shd w:val="clear" w:color="auto" w:fill="E0E0E0"/>
          </w:tcPr>
          <w:p w14:paraId="4B7EC98F" w14:textId="7BF2BA55" w:rsidR="00E84198" w:rsidRPr="0061590C" w:rsidDel="00BE73D2" w:rsidRDefault="00E84198" w:rsidP="00723814">
            <w:pPr>
              <w:pStyle w:val="TAL"/>
              <w:rPr>
                <w:del w:id="27308" w:author="MCC TF160" w:date="2021-03-16T16:19:00Z"/>
                <w:b/>
              </w:rPr>
            </w:pPr>
            <w:del w:id="2730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A073DC4" w14:textId="100D2E00" w:rsidR="00E84198" w:rsidRPr="0061590C" w:rsidDel="00BE73D2" w:rsidRDefault="00E84198" w:rsidP="00723814">
            <w:pPr>
              <w:pStyle w:val="TAL"/>
              <w:rPr>
                <w:del w:id="27310" w:author="MCC TF160" w:date="2021-03-16T16:19:00Z"/>
                <w:b/>
              </w:rPr>
            </w:pPr>
            <w:del w:id="27311" w:author="MCC TF160" w:date="2021-03-16T16:19:00Z">
              <w:r w:rsidRPr="0061590C" w:rsidDel="00BE73D2">
                <w:rPr>
                  <w:b/>
                </w:rPr>
                <w:delText>NR_DciFormat_0_1_CBGTI_Type</w:delText>
              </w:r>
            </w:del>
          </w:p>
        </w:tc>
      </w:tr>
      <w:tr w:rsidR="00E84198" w:rsidDel="00BE73D2" w14:paraId="050C96F6" w14:textId="1BDDDB4F" w:rsidTr="00723814">
        <w:trPr>
          <w:del w:id="27312" w:author="MCC TF160" w:date="2021-03-16T16:19:00Z"/>
        </w:trPr>
        <w:tc>
          <w:tcPr>
            <w:tcW w:w="1479" w:type="dxa"/>
            <w:tcBorders>
              <w:bottom w:val="double" w:sz="4" w:space="0" w:color="auto"/>
            </w:tcBorders>
            <w:shd w:val="clear" w:color="auto" w:fill="E0E0E0"/>
          </w:tcPr>
          <w:p w14:paraId="49F781A2" w14:textId="768E13B6" w:rsidR="00E84198" w:rsidRPr="0061590C" w:rsidDel="00BE73D2" w:rsidRDefault="00E84198" w:rsidP="00723814">
            <w:pPr>
              <w:pStyle w:val="TAL"/>
              <w:rPr>
                <w:del w:id="27313" w:author="MCC TF160" w:date="2021-03-16T16:19:00Z"/>
                <w:b/>
              </w:rPr>
            </w:pPr>
            <w:del w:id="2731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734F0F4" w14:textId="17510FF5" w:rsidR="00E84198" w:rsidRPr="0061590C" w:rsidDel="00BE73D2" w:rsidRDefault="00E84198" w:rsidP="00723814">
            <w:pPr>
              <w:pStyle w:val="TAL"/>
              <w:rPr>
                <w:del w:id="27315" w:author="MCC TF160" w:date="2021-03-16T16:19:00Z"/>
              </w:rPr>
            </w:pPr>
            <w:del w:id="27316" w:author="MCC TF160" w:date="2021-03-16T16:19:00Z">
              <w:r w:rsidRPr="0061590C" w:rsidDel="00BE73D2">
                <w:delText>TS 38.212 clause 7.3.1.1.2: CBG transmission information (CBGTI)</w:delText>
              </w:r>
            </w:del>
          </w:p>
        </w:tc>
      </w:tr>
      <w:tr w:rsidR="00E84198" w:rsidDel="00BE73D2" w14:paraId="2F1E5FC6" w14:textId="49AFCEA4" w:rsidTr="00723814">
        <w:trPr>
          <w:del w:id="27317" w:author="MCC TF160" w:date="2021-03-16T16:19:00Z"/>
        </w:trPr>
        <w:tc>
          <w:tcPr>
            <w:tcW w:w="1479" w:type="dxa"/>
            <w:tcBorders>
              <w:top w:val="double" w:sz="4" w:space="0" w:color="auto"/>
            </w:tcBorders>
            <w:shd w:val="clear" w:color="auto" w:fill="auto"/>
          </w:tcPr>
          <w:p w14:paraId="4F08186F" w14:textId="2B56429F" w:rsidR="00E84198" w:rsidRPr="0061590C" w:rsidDel="00BE73D2" w:rsidRDefault="00E84198" w:rsidP="00723814">
            <w:pPr>
              <w:pStyle w:val="TAL"/>
              <w:rPr>
                <w:del w:id="27318" w:author="MCC TF160" w:date="2021-03-16T16:19:00Z"/>
              </w:rPr>
            </w:pPr>
            <w:del w:id="27319" w:author="MCC TF160" w:date="2021-03-16T16:19:00Z">
              <w:r w:rsidRPr="0061590C" w:rsidDel="00BE73D2">
                <w:delText>Index</w:delText>
              </w:r>
            </w:del>
          </w:p>
        </w:tc>
        <w:tc>
          <w:tcPr>
            <w:tcW w:w="2957" w:type="dxa"/>
            <w:tcBorders>
              <w:top w:val="double" w:sz="4" w:space="0" w:color="auto"/>
            </w:tcBorders>
            <w:shd w:val="clear" w:color="auto" w:fill="auto"/>
          </w:tcPr>
          <w:p w14:paraId="049E3597" w14:textId="593A376A" w:rsidR="00E84198" w:rsidRPr="0061590C" w:rsidDel="00BE73D2" w:rsidRDefault="00E84198" w:rsidP="00723814">
            <w:pPr>
              <w:pStyle w:val="TAL"/>
              <w:rPr>
                <w:del w:id="27320" w:author="MCC TF160" w:date="2021-03-16T16:19:00Z"/>
              </w:rPr>
            </w:pPr>
            <w:del w:id="27321" w:author="MCC TF160" w:date="2021-03-16T16:19:00Z">
              <w:r w:rsidRPr="0061590C" w:rsidDel="00BE73D2">
                <w:delText>bitstring</w:delText>
              </w:r>
            </w:del>
          </w:p>
        </w:tc>
        <w:tc>
          <w:tcPr>
            <w:tcW w:w="5421" w:type="dxa"/>
            <w:tcBorders>
              <w:top w:val="double" w:sz="4" w:space="0" w:color="auto"/>
            </w:tcBorders>
            <w:shd w:val="clear" w:color="auto" w:fill="auto"/>
          </w:tcPr>
          <w:p w14:paraId="447A9E79" w14:textId="0A35B6BB" w:rsidR="00E84198" w:rsidRPr="0061590C" w:rsidDel="00BE73D2" w:rsidRDefault="00E84198" w:rsidP="00723814">
            <w:pPr>
              <w:pStyle w:val="TAL"/>
              <w:rPr>
                <w:del w:id="27322" w:author="MCC TF160" w:date="2021-03-16T16:19:00Z"/>
              </w:rPr>
            </w:pPr>
            <w:del w:id="27323" w:author="MCC TF160" w:date="2021-03-16T16:19:00Z">
              <w:r w:rsidRPr="0061590C" w:rsidDel="00BE73D2">
                <w:delText>0, 2, 4, 6, or 8 bits determined by PUSCH-CodeBlockGroupTransmission.maxCodeBlockGroupsPerTransportBlock configured by PUSCH-ServingCellConfig</w:delText>
              </w:r>
            </w:del>
          </w:p>
        </w:tc>
      </w:tr>
    </w:tbl>
    <w:p w14:paraId="3B4D0446" w14:textId="789757F2" w:rsidR="00E84198" w:rsidDel="00BE73D2" w:rsidRDefault="00E84198" w:rsidP="00E84198">
      <w:pPr>
        <w:rPr>
          <w:del w:id="27324" w:author="MCC TF160" w:date="2021-03-16T16:19:00Z"/>
        </w:rPr>
      </w:pPr>
    </w:p>
    <w:p w14:paraId="14A9C700" w14:textId="1C90D0EE" w:rsidR="00E84198" w:rsidDel="00BE73D2" w:rsidRDefault="00E84198" w:rsidP="00E84198">
      <w:pPr>
        <w:pStyle w:val="TH"/>
        <w:rPr>
          <w:del w:id="27325" w:author="MCC TF160" w:date="2021-03-16T16:19:00Z"/>
        </w:rPr>
      </w:pPr>
      <w:del w:id="27326" w:author="MCC TF160" w:date="2021-03-16T16:19:00Z">
        <w:r w:rsidDel="00BE73D2">
          <w:delText>NR_DciFormat_0_1_PtrsDmrsAssociation_Type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E048348" w14:textId="12158F82" w:rsidTr="00723814">
        <w:trPr>
          <w:del w:id="27327" w:author="MCC TF160" w:date="2021-03-16T16:19:00Z"/>
        </w:trPr>
        <w:tc>
          <w:tcPr>
            <w:tcW w:w="9857" w:type="dxa"/>
            <w:gridSpan w:val="3"/>
            <w:shd w:val="clear" w:color="auto" w:fill="E0E0E0"/>
          </w:tcPr>
          <w:p w14:paraId="50440F1C" w14:textId="32F8E929" w:rsidR="00E84198" w:rsidRPr="0061590C" w:rsidDel="00BE73D2" w:rsidRDefault="00E84198" w:rsidP="00723814">
            <w:pPr>
              <w:pStyle w:val="TAL"/>
              <w:rPr>
                <w:del w:id="27328" w:author="MCC TF160" w:date="2021-03-16T16:19:00Z"/>
                <w:b/>
              </w:rPr>
            </w:pPr>
            <w:del w:id="27329" w:author="MCC TF160" w:date="2021-03-16T16:19:00Z">
              <w:r w:rsidRPr="0061590C" w:rsidDel="00BE73D2">
                <w:rPr>
                  <w:b/>
                </w:rPr>
                <w:delText>TTCN-3 Union Type</w:delText>
              </w:r>
            </w:del>
          </w:p>
        </w:tc>
      </w:tr>
      <w:tr w:rsidR="00E84198" w:rsidDel="00BE73D2" w14:paraId="3EF4EA5E" w14:textId="29900950" w:rsidTr="00723814">
        <w:trPr>
          <w:del w:id="27330" w:author="MCC TF160" w:date="2021-03-16T16:19:00Z"/>
        </w:trPr>
        <w:tc>
          <w:tcPr>
            <w:tcW w:w="1479" w:type="dxa"/>
            <w:tcBorders>
              <w:bottom w:val="single" w:sz="4" w:space="0" w:color="auto"/>
            </w:tcBorders>
            <w:shd w:val="clear" w:color="auto" w:fill="E0E0E0"/>
          </w:tcPr>
          <w:p w14:paraId="6E2D4063" w14:textId="09B43902" w:rsidR="00E84198" w:rsidRPr="0061590C" w:rsidDel="00BE73D2" w:rsidRDefault="00E84198" w:rsidP="00723814">
            <w:pPr>
              <w:pStyle w:val="TAL"/>
              <w:rPr>
                <w:del w:id="27331" w:author="MCC TF160" w:date="2021-03-16T16:19:00Z"/>
                <w:b/>
              </w:rPr>
            </w:pPr>
            <w:del w:id="2733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90C10FF" w14:textId="10BC798E" w:rsidR="00E84198" w:rsidRPr="0061590C" w:rsidDel="00BE73D2" w:rsidRDefault="00E84198" w:rsidP="00723814">
            <w:pPr>
              <w:pStyle w:val="TAL"/>
              <w:rPr>
                <w:del w:id="27333" w:author="MCC TF160" w:date="2021-03-16T16:19:00Z"/>
                <w:b/>
              </w:rPr>
            </w:pPr>
            <w:del w:id="27334" w:author="MCC TF160" w:date="2021-03-16T16:19:00Z">
              <w:r w:rsidRPr="0061590C" w:rsidDel="00BE73D2">
                <w:rPr>
                  <w:b/>
                </w:rPr>
                <w:delText>NR_DciFormat_0_1_PtrsDmrsAssociation_Type</w:delText>
              </w:r>
            </w:del>
          </w:p>
        </w:tc>
      </w:tr>
      <w:tr w:rsidR="00E84198" w:rsidDel="00BE73D2" w14:paraId="503C48BF" w14:textId="1567074A" w:rsidTr="00723814">
        <w:trPr>
          <w:del w:id="27335" w:author="MCC TF160" w:date="2021-03-16T16:19:00Z"/>
        </w:trPr>
        <w:tc>
          <w:tcPr>
            <w:tcW w:w="1479" w:type="dxa"/>
            <w:tcBorders>
              <w:bottom w:val="double" w:sz="4" w:space="0" w:color="auto"/>
            </w:tcBorders>
            <w:shd w:val="clear" w:color="auto" w:fill="E0E0E0"/>
          </w:tcPr>
          <w:p w14:paraId="54CFE8EC" w14:textId="52B53E97" w:rsidR="00E84198" w:rsidRPr="0061590C" w:rsidDel="00BE73D2" w:rsidRDefault="00E84198" w:rsidP="00723814">
            <w:pPr>
              <w:pStyle w:val="TAL"/>
              <w:rPr>
                <w:del w:id="27336" w:author="MCC TF160" w:date="2021-03-16T16:19:00Z"/>
                <w:b/>
              </w:rPr>
            </w:pPr>
            <w:del w:id="2733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727783B" w14:textId="3C293F1D" w:rsidR="00E84198" w:rsidRPr="0061590C" w:rsidDel="00BE73D2" w:rsidRDefault="00E84198" w:rsidP="00723814">
            <w:pPr>
              <w:pStyle w:val="TAL"/>
              <w:rPr>
                <w:del w:id="27338" w:author="MCC TF160" w:date="2021-03-16T16:19:00Z"/>
              </w:rPr>
            </w:pPr>
            <w:del w:id="27339" w:author="MCC TF160" w:date="2021-03-16T16:19:00Z">
              <w:r w:rsidRPr="0061590C" w:rsidDel="00BE73D2">
                <w:delText>TS 38.212 clause 7.3.1.1.2: PTRS-DMRS association</w:delText>
              </w:r>
            </w:del>
          </w:p>
        </w:tc>
      </w:tr>
      <w:tr w:rsidR="00E84198" w:rsidDel="00BE73D2" w14:paraId="10616744" w14:textId="0A3E8952" w:rsidTr="00723814">
        <w:trPr>
          <w:del w:id="27340" w:author="MCC TF160" w:date="2021-03-16T16:19:00Z"/>
        </w:trPr>
        <w:tc>
          <w:tcPr>
            <w:tcW w:w="1479" w:type="dxa"/>
            <w:tcBorders>
              <w:top w:val="double" w:sz="4" w:space="0" w:color="auto"/>
            </w:tcBorders>
            <w:shd w:val="clear" w:color="auto" w:fill="auto"/>
          </w:tcPr>
          <w:p w14:paraId="33BFB502" w14:textId="157671CF" w:rsidR="00E84198" w:rsidRPr="0061590C" w:rsidDel="00BE73D2" w:rsidRDefault="00E84198" w:rsidP="00723814">
            <w:pPr>
              <w:pStyle w:val="TAL"/>
              <w:rPr>
                <w:del w:id="27341" w:author="MCC TF160" w:date="2021-03-16T16:19:00Z"/>
              </w:rPr>
            </w:pPr>
            <w:del w:id="27342" w:author="MCC TF160" w:date="2021-03-16T16:19:00Z">
              <w:r w:rsidRPr="0061590C" w:rsidDel="00BE73D2">
                <w:delText>None</w:delText>
              </w:r>
            </w:del>
          </w:p>
        </w:tc>
        <w:tc>
          <w:tcPr>
            <w:tcW w:w="2957" w:type="dxa"/>
            <w:tcBorders>
              <w:top w:val="double" w:sz="4" w:space="0" w:color="auto"/>
            </w:tcBorders>
            <w:shd w:val="clear" w:color="auto" w:fill="auto"/>
          </w:tcPr>
          <w:p w14:paraId="5C8FDD99" w14:textId="0B5BC404" w:rsidR="00E84198" w:rsidRPr="0061590C" w:rsidDel="00BE73D2" w:rsidRDefault="00E84198" w:rsidP="00723814">
            <w:pPr>
              <w:pStyle w:val="TAL"/>
              <w:rPr>
                <w:del w:id="27343" w:author="MCC TF160" w:date="2021-03-16T16:19:00Z"/>
              </w:rPr>
            </w:pPr>
            <w:del w:id="2734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635288D" w14:textId="31BF12BC" w:rsidR="00E84198" w:rsidRPr="0061590C" w:rsidDel="00BE73D2" w:rsidRDefault="00E84198" w:rsidP="00723814">
            <w:pPr>
              <w:pStyle w:val="TAL"/>
              <w:rPr>
                <w:del w:id="27345" w:author="MCC TF160" w:date="2021-03-16T16:19:00Z"/>
              </w:rPr>
            </w:pPr>
            <w:del w:id="27346" w:author="MCC TF160" w:date="2021-03-16T16:19:00Z">
              <w:r w:rsidRPr="0061590C" w:rsidDel="00BE73D2">
                <w:delText>0 bit PTRS-UplinkConfig is not configured in either dmrs-UplinkForPUSCH-MappingTypeA or dmrs-UplinkForPUSCH-MappingTypeB and transform precoder is disabled, or if transform precoder is enabled, or if maxRank=1</w:delText>
              </w:r>
            </w:del>
          </w:p>
        </w:tc>
      </w:tr>
      <w:tr w:rsidR="00E84198" w:rsidDel="00BE73D2" w14:paraId="0A93A0F1" w14:textId="12E2A110" w:rsidTr="00723814">
        <w:trPr>
          <w:del w:id="27347" w:author="MCC TF160" w:date="2021-03-16T16:19:00Z"/>
        </w:trPr>
        <w:tc>
          <w:tcPr>
            <w:tcW w:w="1479" w:type="dxa"/>
            <w:shd w:val="clear" w:color="auto" w:fill="auto"/>
          </w:tcPr>
          <w:p w14:paraId="03C35E78" w14:textId="1772EB4F" w:rsidR="00E84198" w:rsidRPr="0061590C" w:rsidDel="00BE73D2" w:rsidRDefault="00E84198" w:rsidP="00723814">
            <w:pPr>
              <w:pStyle w:val="TAL"/>
              <w:rPr>
                <w:del w:id="27348" w:author="MCC TF160" w:date="2021-03-16T16:19:00Z"/>
              </w:rPr>
            </w:pPr>
            <w:del w:id="27349" w:author="MCC TF160" w:date="2021-03-16T16:19:00Z">
              <w:r w:rsidRPr="0061590C" w:rsidDel="00BE73D2">
                <w:delText>Value</w:delText>
              </w:r>
            </w:del>
          </w:p>
        </w:tc>
        <w:tc>
          <w:tcPr>
            <w:tcW w:w="2957" w:type="dxa"/>
            <w:shd w:val="clear" w:color="auto" w:fill="auto"/>
          </w:tcPr>
          <w:p w14:paraId="790BCEFF" w14:textId="592642D5" w:rsidR="00E84198" w:rsidRPr="0061590C" w:rsidDel="00BE73D2" w:rsidRDefault="00E84198" w:rsidP="00723814">
            <w:pPr>
              <w:pStyle w:val="TAL"/>
              <w:rPr>
                <w:del w:id="27350" w:author="MCC TF160" w:date="2021-03-16T16:19:00Z"/>
              </w:rPr>
            </w:pPr>
            <w:del w:id="27351"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shd w:val="clear" w:color="auto" w:fill="auto"/>
          </w:tcPr>
          <w:p w14:paraId="55110FAF" w14:textId="5DC96989" w:rsidR="00E84198" w:rsidRPr="0061590C" w:rsidDel="00BE73D2" w:rsidRDefault="00E84198" w:rsidP="00723814">
            <w:pPr>
              <w:pStyle w:val="TAL"/>
              <w:rPr>
                <w:del w:id="27352" w:author="MCC TF160" w:date="2021-03-16T16:19:00Z"/>
              </w:rPr>
            </w:pPr>
            <w:del w:id="27353" w:author="MCC TF160" w:date="2021-03-16T16:19:00Z">
              <w:r w:rsidRPr="0061590C" w:rsidDel="00BE73D2">
                <w:delText>2 bits according to TS 38.212 Table 7.3.1.1.2-25 and 7.3.1.1.2-26</w:delText>
              </w:r>
            </w:del>
          </w:p>
        </w:tc>
      </w:tr>
    </w:tbl>
    <w:p w14:paraId="5C91F466" w14:textId="1B4992B2" w:rsidR="00E84198" w:rsidDel="00BE73D2" w:rsidRDefault="00E84198" w:rsidP="00E84198">
      <w:pPr>
        <w:rPr>
          <w:del w:id="27354" w:author="MCC TF160" w:date="2021-03-16T16:19:00Z"/>
        </w:rPr>
      </w:pPr>
    </w:p>
    <w:p w14:paraId="6659C565" w14:textId="7C925438" w:rsidR="00E84198" w:rsidDel="00BE73D2" w:rsidRDefault="00E84198" w:rsidP="00E84198">
      <w:pPr>
        <w:pStyle w:val="TH"/>
        <w:rPr>
          <w:del w:id="27355" w:author="MCC TF160" w:date="2021-03-16T16:19:00Z"/>
        </w:rPr>
      </w:pPr>
      <w:del w:id="27356" w:author="MCC TF160" w:date="2021-03-16T16:19:00Z">
        <w:r w:rsidDel="00BE73D2">
          <w:delText>NR_DciFormat_0_1_BetaOffsetIndicator_Type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A8381DD" w14:textId="76432DC3" w:rsidTr="00723814">
        <w:trPr>
          <w:del w:id="27357" w:author="MCC TF160" w:date="2021-03-16T16:19:00Z"/>
        </w:trPr>
        <w:tc>
          <w:tcPr>
            <w:tcW w:w="9857" w:type="dxa"/>
            <w:gridSpan w:val="3"/>
            <w:shd w:val="clear" w:color="auto" w:fill="E0E0E0"/>
          </w:tcPr>
          <w:p w14:paraId="1CF69374" w14:textId="22FA4559" w:rsidR="00E84198" w:rsidRPr="0061590C" w:rsidDel="00BE73D2" w:rsidRDefault="00E84198" w:rsidP="00723814">
            <w:pPr>
              <w:pStyle w:val="TAL"/>
              <w:rPr>
                <w:del w:id="27358" w:author="MCC TF160" w:date="2021-03-16T16:19:00Z"/>
                <w:b/>
              </w:rPr>
            </w:pPr>
            <w:del w:id="27359" w:author="MCC TF160" w:date="2021-03-16T16:19:00Z">
              <w:r w:rsidRPr="0061590C" w:rsidDel="00BE73D2">
                <w:rPr>
                  <w:b/>
                </w:rPr>
                <w:delText>TTCN-3 Union Type</w:delText>
              </w:r>
            </w:del>
          </w:p>
        </w:tc>
      </w:tr>
      <w:tr w:rsidR="00E84198" w:rsidDel="00BE73D2" w14:paraId="393208E1" w14:textId="793A3A2C" w:rsidTr="00723814">
        <w:trPr>
          <w:del w:id="27360" w:author="MCC TF160" w:date="2021-03-16T16:19:00Z"/>
        </w:trPr>
        <w:tc>
          <w:tcPr>
            <w:tcW w:w="1479" w:type="dxa"/>
            <w:tcBorders>
              <w:bottom w:val="single" w:sz="4" w:space="0" w:color="auto"/>
            </w:tcBorders>
            <w:shd w:val="clear" w:color="auto" w:fill="E0E0E0"/>
          </w:tcPr>
          <w:p w14:paraId="6219C204" w14:textId="425712D0" w:rsidR="00E84198" w:rsidRPr="0061590C" w:rsidDel="00BE73D2" w:rsidRDefault="00E84198" w:rsidP="00723814">
            <w:pPr>
              <w:pStyle w:val="TAL"/>
              <w:rPr>
                <w:del w:id="27361" w:author="MCC TF160" w:date="2021-03-16T16:19:00Z"/>
                <w:b/>
              </w:rPr>
            </w:pPr>
            <w:del w:id="2736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134FF47" w14:textId="5181BCF1" w:rsidR="00E84198" w:rsidRPr="0061590C" w:rsidDel="00BE73D2" w:rsidRDefault="00E84198" w:rsidP="00723814">
            <w:pPr>
              <w:pStyle w:val="TAL"/>
              <w:rPr>
                <w:del w:id="27363" w:author="MCC TF160" w:date="2021-03-16T16:19:00Z"/>
                <w:b/>
              </w:rPr>
            </w:pPr>
            <w:del w:id="27364" w:author="MCC TF160" w:date="2021-03-16T16:19:00Z">
              <w:r w:rsidRPr="0061590C" w:rsidDel="00BE73D2">
                <w:rPr>
                  <w:b/>
                </w:rPr>
                <w:delText>NR_DciFormat_0_1_BetaOffsetIndicator_Type</w:delText>
              </w:r>
            </w:del>
          </w:p>
        </w:tc>
      </w:tr>
      <w:tr w:rsidR="00E84198" w:rsidDel="00BE73D2" w14:paraId="05AD1E7E" w14:textId="4DEBF34B" w:rsidTr="00723814">
        <w:trPr>
          <w:del w:id="27365" w:author="MCC TF160" w:date="2021-03-16T16:19:00Z"/>
        </w:trPr>
        <w:tc>
          <w:tcPr>
            <w:tcW w:w="1479" w:type="dxa"/>
            <w:tcBorders>
              <w:bottom w:val="double" w:sz="4" w:space="0" w:color="auto"/>
            </w:tcBorders>
            <w:shd w:val="clear" w:color="auto" w:fill="E0E0E0"/>
          </w:tcPr>
          <w:p w14:paraId="4F8B8185" w14:textId="481B69EA" w:rsidR="00E84198" w:rsidRPr="0061590C" w:rsidDel="00BE73D2" w:rsidRDefault="00E84198" w:rsidP="00723814">
            <w:pPr>
              <w:pStyle w:val="TAL"/>
              <w:rPr>
                <w:del w:id="27366" w:author="MCC TF160" w:date="2021-03-16T16:19:00Z"/>
                <w:b/>
              </w:rPr>
            </w:pPr>
            <w:del w:id="2736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5F4A6BB" w14:textId="47817ED8" w:rsidR="00E84198" w:rsidRPr="0061590C" w:rsidDel="00BE73D2" w:rsidRDefault="00E84198" w:rsidP="00723814">
            <w:pPr>
              <w:pStyle w:val="TAL"/>
              <w:rPr>
                <w:del w:id="27368" w:author="MCC TF160" w:date="2021-03-16T16:19:00Z"/>
              </w:rPr>
            </w:pPr>
            <w:del w:id="27369" w:author="MCC TF160" w:date="2021-03-16T16:19:00Z">
              <w:r w:rsidRPr="0061590C" w:rsidDel="00BE73D2">
                <w:delText>TS 38.212 clause 7.3.1.1.2: beta_offset indicator</w:delText>
              </w:r>
            </w:del>
          </w:p>
        </w:tc>
      </w:tr>
      <w:tr w:rsidR="00E84198" w:rsidDel="00BE73D2" w14:paraId="53B5B812" w14:textId="25830A0D" w:rsidTr="00723814">
        <w:trPr>
          <w:del w:id="27370" w:author="MCC TF160" w:date="2021-03-16T16:19:00Z"/>
        </w:trPr>
        <w:tc>
          <w:tcPr>
            <w:tcW w:w="1479" w:type="dxa"/>
            <w:tcBorders>
              <w:top w:val="double" w:sz="4" w:space="0" w:color="auto"/>
            </w:tcBorders>
            <w:shd w:val="clear" w:color="auto" w:fill="auto"/>
          </w:tcPr>
          <w:p w14:paraId="5D7770FC" w14:textId="3461BDFA" w:rsidR="00E84198" w:rsidRPr="0061590C" w:rsidDel="00BE73D2" w:rsidRDefault="00E84198" w:rsidP="00723814">
            <w:pPr>
              <w:pStyle w:val="TAL"/>
              <w:rPr>
                <w:del w:id="27371" w:author="MCC TF160" w:date="2021-03-16T16:19:00Z"/>
              </w:rPr>
            </w:pPr>
            <w:del w:id="27372" w:author="MCC TF160" w:date="2021-03-16T16:19:00Z">
              <w:r w:rsidRPr="0061590C" w:rsidDel="00BE73D2">
                <w:delText>None</w:delText>
              </w:r>
            </w:del>
          </w:p>
        </w:tc>
        <w:tc>
          <w:tcPr>
            <w:tcW w:w="2957" w:type="dxa"/>
            <w:tcBorders>
              <w:top w:val="double" w:sz="4" w:space="0" w:color="auto"/>
            </w:tcBorders>
            <w:shd w:val="clear" w:color="auto" w:fill="auto"/>
          </w:tcPr>
          <w:p w14:paraId="4A3649A4" w14:textId="1BF404A5" w:rsidR="00E84198" w:rsidRPr="0061590C" w:rsidDel="00BE73D2" w:rsidRDefault="00E84198" w:rsidP="00723814">
            <w:pPr>
              <w:pStyle w:val="TAL"/>
              <w:rPr>
                <w:del w:id="27373" w:author="MCC TF160" w:date="2021-03-16T16:19:00Z"/>
              </w:rPr>
            </w:pPr>
            <w:del w:id="2737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FB3E71B" w14:textId="1ECFD09E" w:rsidR="00E84198" w:rsidRPr="0061590C" w:rsidDel="00BE73D2" w:rsidRDefault="00E84198" w:rsidP="00723814">
            <w:pPr>
              <w:pStyle w:val="TAL"/>
              <w:rPr>
                <w:del w:id="27375" w:author="MCC TF160" w:date="2021-03-16T16:19:00Z"/>
              </w:rPr>
            </w:pPr>
            <w:del w:id="27376" w:author="MCC TF160" w:date="2021-03-16T16:19:00Z">
              <w:r w:rsidRPr="0061590C" w:rsidDel="00BE73D2">
                <w:delText>0 bit if uci-on-PUSCH != dynamic (ConfiguredGrantConfig.uci-OnPUSCH</w:delText>
              </w:r>
            </w:del>
          </w:p>
        </w:tc>
      </w:tr>
      <w:tr w:rsidR="00E84198" w:rsidDel="00BE73D2" w14:paraId="18655F10" w14:textId="12C8FE55" w:rsidTr="00723814">
        <w:trPr>
          <w:del w:id="27377" w:author="MCC TF160" w:date="2021-03-16T16:19:00Z"/>
        </w:trPr>
        <w:tc>
          <w:tcPr>
            <w:tcW w:w="1479" w:type="dxa"/>
            <w:shd w:val="clear" w:color="auto" w:fill="auto"/>
          </w:tcPr>
          <w:p w14:paraId="7D636C64" w14:textId="49040803" w:rsidR="00E84198" w:rsidRPr="0061590C" w:rsidDel="00BE73D2" w:rsidRDefault="00E84198" w:rsidP="00723814">
            <w:pPr>
              <w:pStyle w:val="TAL"/>
              <w:rPr>
                <w:del w:id="27378" w:author="MCC TF160" w:date="2021-03-16T16:19:00Z"/>
              </w:rPr>
            </w:pPr>
            <w:del w:id="27379" w:author="MCC TF160" w:date="2021-03-16T16:19:00Z">
              <w:r w:rsidRPr="0061590C" w:rsidDel="00BE73D2">
                <w:delText>Value</w:delText>
              </w:r>
            </w:del>
          </w:p>
        </w:tc>
        <w:tc>
          <w:tcPr>
            <w:tcW w:w="2957" w:type="dxa"/>
            <w:shd w:val="clear" w:color="auto" w:fill="auto"/>
          </w:tcPr>
          <w:p w14:paraId="6A424112" w14:textId="586EDD5E" w:rsidR="00E84198" w:rsidRPr="0061590C" w:rsidDel="00BE73D2" w:rsidRDefault="00E84198" w:rsidP="00723814">
            <w:pPr>
              <w:pStyle w:val="TAL"/>
              <w:rPr>
                <w:del w:id="27380" w:author="MCC TF160" w:date="2021-03-16T16:19:00Z"/>
              </w:rPr>
            </w:pPr>
            <w:del w:id="27381"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5421" w:type="dxa"/>
            <w:shd w:val="clear" w:color="auto" w:fill="auto"/>
          </w:tcPr>
          <w:p w14:paraId="0AC73C6A" w14:textId="226188C7" w:rsidR="00E84198" w:rsidRPr="0061590C" w:rsidDel="00BE73D2" w:rsidRDefault="00E84198" w:rsidP="00723814">
            <w:pPr>
              <w:pStyle w:val="TAL"/>
              <w:rPr>
                <w:del w:id="27382" w:author="MCC TF160" w:date="2021-03-16T16:19:00Z"/>
              </w:rPr>
            </w:pPr>
            <w:del w:id="27383" w:author="MCC TF160" w:date="2021-03-16T16:19:00Z">
              <w:r w:rsidRPr="0061590C" w:rsidDel="00BE73D2">
                <w:delText>2 bits according to TS 38.213 Table 9.3-3 and Table 9.3-3A</w:delText>
              </w:r>
            </w:del>
          </w:p>
        </w:tc>
      </w:tr>
    </w:tbl>
    <w:p w14:paraId="03FCB744" w14:textId="43D1B3A8" w:rsidR="00E84198" w:rsidDel="00BE73D2" w:rsidRDefault="00E84198" w:rsidP="00E84198">
      <w:pPr>
        <w:rPr>
          <w:del w:id="27384" w:author="MCC TF160" w:date="2021-03-16T16:19:00Z"/>
        </w:rPr>
      </w:pPr>
    </w:p>
    <w:p w14:paraId="110F6600" w14:textId="3C1C0542" w:rsidR="00E84198" w:rsidDel="00BE73D2" w:rsidRDefault="00E84198" w:rsidP="00E84198">
      <w:pPr>
        <w:pStyle w:val="TH"/>
        <w:rPr>
          <w:del w:id="27385" w:author="MCC TF160" w:date="2021-03-16T16:19:00Z"/>
        </w:rPr>
      </w:pPr>
      <w:del w:id="27386" w:author="MCC TF160" w:date="2021-03-16T16:19:00Z">
        <w:r w:rsidDel="00BE73D2">
          <w:delText>NR_DciFormat_0_1_UlschIndicator_Type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084E20B" w14:textId="06E5329F" w:rsidTr="00723814">
        <w:trPr>
          <w:del w:id="27387" w:author="MCC TF160" w:date="2021-03-16T16:19:00Z"/>
        </w:trPr>
        <w:tc>
          <w:tcPr>
            <w:tcW w:w="9857" w:type="dxa"/>
            <w:gridSpan w:val="3"/>
            <w:shd w:val="clear" w:color="auto" w:fill="E0E0E0"/>
          </w:tcPr>
          <w:p w14:paraId="16C8CD9E" w14:textId="712A82B4" w:rsidR="00E84198" w:rsidRPr="0061590C" w:rsidDel="00BE73D2" w:rsidRDefault="00E84198" w:rsidP="00723814">
            <w:pPr>
              <w:pStyle w:val="TAL"/>
              <w:rPr>
                <w:del w:id="27388" w:author="MCC TF160" w:date="2021-03-16T16:19:00Z"/>
                <w:b/>
              </w:rPr>
            </w:pPr>
            <w:del w:id="27389" w:author="MCC TF160" w:date="2021-03-16T16:19:00Z">
              <w:r w:rsidRPr="0061590C" w:rsidDel="00BE73D2">
                <w:rPr>
                  <w:b/>
                </w:rPr>
                <w:delText>TTCN-3 Union Type</w:delText>
              </w:r>
            </w:del>
          </w:p>
        </w:tc>
      </w:tr>
      <w:tr w:rsidR="00E84198" w:rsidDel="00BE73D2" w14:paraId="0E1AA33B" w14:textId="1AD0A1AE" w:rsidTr="00723814">
        <w:trPr>
          <w:del w:id="27390" w:author="MCC TF160" w:date="2021-03-16T16:19:00Z"/>
        </w:trPr>
        <w:tc>
          <w:tcPr>
            <w:tcW w:w="1479" w:type="dxa"/>
            <w:tcBorders>
              <w:bottom w:val="single" w:sz="4" w:space="0" w:color="auto"/>
            </w:tcBorders>
            <w:shd w:val="clear" w:color="auto" w:fill="E0E0E0"/>
          </w:tcPr>
          <w:p w14:paraId="74E089F3" w14:textId="53BBA661" w:rsidR="00E84198" w:rsidRPr="0061590C" w:rsidDel="00BE73D2" w:rsidRDefault="00E84198" w:rsidP="00723814">
            <w:pPr>
              <w:pStyle w:val="TAL"/>
              <w:rPr>
                <w:del w:id="27391" w:author="MCC TF160" w:date="2021-03-16T16:19:00Z"/>
                <w:b/>
              </w:rPr>
            </w:pPr>
            <w:del w:id="2739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51913D4" w14:textId="28A34667" w:rsidR="00E84198" w:rsidRPr="0061590C" w:rsidDel="00BE73D2" w:rsidRDefault="00E84198" w:rsidP="00723814">
            <w:pPr>
              <w:pStyle w:val="TAL"/>
              <w:rPr>
                <w:del w:id="27393" w:author="MCC TF160" w:date="2021-03-16T16:19:00Z"/>
                <w:b/>
              </w:rPr>
            </w:pPr>
            <w:del w:id="27394" w:author="MCC TF160" w:date="2021-03-16T16:19:00Z">
              <w:r w:rsidRPr="0061590C" w:rsidDel="00BE73D2">
                <w:rPr>
                  <w:b/>
                </w:rPr>
                <w:delText>NR_DciFormat_0_1_UlschIndicator_Type</w:delText>
              </w:r>
            </w:del>
          </w:p>
        </w:tc>
      </w:tr>
      <w:tr w:rsidR="00E84198" w:rsidDel="00BE73D2" w14:paraId="79A0C05C" w14:textId="54FAD00D" w:rsidTr="00723814">
        <w:trPr>
          <w:del w:id="27395" w:author="MCC TF160" w:date="2021-03-16T16:19:00Z"/>
        </w:trPr>
        <w:tc>
          <w:tcPr>
            <w:tcW w:w="1479" w:type="dxa"/>
            <w:tcBorders>
              <w:bottom w:val="double" w:sz="4" w:space="0" w:color="auto"/>
            </w:tcBorders>
            <w:shd w:val="clear" w:color="auto" w:fill="E0E0E0"/>
          </w:tcPr>
          <w:p w14:paraId="2EF4C189" w14:textId="7007092E" w:rsidR="00E84198" w:rsidRPr="0061590C" w:rsidDel="00BE73D2" w:rsidRDefault="00E84198" w:rsidP="00723814">
            <w:pPr>
              <w:pStyle w:val="TAL"/>
              <w:rPr>
                <w:del w:id="27396" w:author="MCC TF160" w:date="2021-03-16T16:19:00Z"/>
                <w:b/>
              </w:rPr>
            </w:pPr>
            <w:del w:id="2739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EB179F6" w14:textId="42C32F4F" w:rsidR="00E84198" w:rsidRPr="0061590C" w:rsidDel="00BE73D2" w:rsidRDefault="00E84198" w:rsidP="00723814">
            <w:pPr>
              <w:pStyle w:val="TAL"/>
              <w:rPr>
                <w:del w:id="27398" w:author="MCC TF160" w:date="2021-03-16T16:19:00Z"/>
              </w:rPr>
            </w:pPr>
            <w:del w:id="27399" w:author="MCC TF160" w:date="2021-03-16T16:19:00Z">
              <w:r w:rsidRPr="0061590C" w:rsidDel="00BE73D2">
                <w:delText>TS 38.212 clause 7.3.1.1.2: UL-SCH indicator</w:delText>
              </w:r>
            </w:del>
          </w:p>
        </w:tc>
      </w:tr>
      <w:tr w:rsidR="00E84198" w:rsidDel="00BE73D2" w14:paraId="1032F11F" w14:textId="092315D6" w:rsidTr="00723814">
        <w:trPr>
          <w:del w:id="27400" w:author="MCC TF160" w:date="2021-03-16T16:19:00Z"/>
        </w:trPr>
        <w:tc>
          <w:tcPr>
            <w:tcW w:w="1479" w:type="dxa"/>
            <w:tcBorders>
              <w:top w:val="double" w:sz="4" w:space="0" w:color="auto"/>
            </w:tcBorders>
            <w:shd w:val="clear" w:color="auto" w:fill="auto"/>
          </w:tcPr>
          <w:p w14:paraId="27007C24" w14:textId="36FA09F8" w:rsidR="00E84198" w:rsidRPr="0061590C" w:rsidDel="00BE73D2" w:rsidRDefault="00E84198" w:rsidP="00723814">
            <w:pPr>
              <w:pStyle w:val="TAL"/>
              <w:rPr>
                <w:del w:id="27401" w:author="MCC TF160" w:date="2021-03-16T16:19:00Z"/>
              </w:rPr>
            </w:pPr>
            <w:del w:id="27402" w:author="MCC TF160" w:date="2021-03-16T16:19:00Z">
              <w:r w:rsidRPr="0061590C" w:rsidDel="00BE73D2">
                <w:delText>None</w:delText>
              </w:r>
            </w:del>
          </w:p>
        </w:tc>
        <w:tc>
          <w:tcPr>
            <w:tcW w:w="2957" w:type="dxa"/>
            <w:tcBorders>
              <w:top w:val="double" w:sz="4" w:space="0" w:color="auto"/>
            </w:tcBorders>
            <w:shd w:val="clear" w:color="auto" w:fill="auto"/>
          </w:tcPr>
          <w:p w14:paraId="58A72826" w14:textId="0A501674" w:rsidR="00E84198" w:rsidRPr="0061590C" w:rsidDel="00BE73D2" w:rsidRDefault="00E84198" w:rsidP="00723814">
            <w:pPr>
              <w:pStyle w:val="TAL"/>
              <w:rPr>
                <w:del w:id="27403" w:author="MCC TF160" w:date="2021-03-16T16:19:00Z"/>
              </w:rPr>
            </w:pPr>
            <w:del w:id="2740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FBC270D" w14:textId="3E818048" w:rsidR="00E84198" w:rsidRPr="0061590C" w:rsidDel="00BE73D2" w:rsidRDefault="00E84198" w:rsidP="00723814">
            <w:pPr>
              <w:pStyle w:val="TAL"/>
              <w:rPr>
                <w:del w:id="27405" w:author="MCC TF160" w:date="2021-03-16T16:19:00Z"/>
              </w:rPr>
            </w:pPr>
            <w:del w:id="27406" w:author="MCC TF160" w:date="2021-03-16T16:19:00Z">
              <w:r w:rsidRPr="0061590C" w:rsidDel="00BE73D2">
                <w:delText>0 bit if the number of scheduled PUSCH indicated by the Time domain resource assignment field is larger than 1</w:delText>
              </w:r>
            </w:del>
          </w:p>
        </w:tc>
      </w:tr>
      <w:tr w:rsidR="00E84198" w:rsidDel="00BE73D2" w14:paraId="5B830186" w14:textId="4C8015AF" w:rsidTr="00723814">
        <w:trPr>
          <w:del w:id="27407" w:author="MCC TF160" w:date="2021-03-16T16:19:00Z"/>
        </w:trPr>
        <w:tc>
          <w:tcPr>
            <w:tcW w:w="1479" w:type="dxa"/>
            <w:shd w:val="clear" w:color="auto" w:fill="auto"/>
          </w:tcPr>
          <w:p w14:paraId="0D58EC1C" w14:textId="6043E5C0" w:rsidR="00E84198" w:rsidRPr="0061590C" w:rsidDel="00BE73D2" w:rsidRDefault="00E84198" w:rsidP="00723814">
            <w:pPr>
              <w:pStyle w:val="TAL"/>
              <w:rPr>
                <w:del w:id="27408" w:author="MCC TF160" w:date="2021-03-16T16:19:00Z"/>
              </w:rPr>
            </w:pPr>
            <w:del w:id="27409" w:author="MCC TF160" w:date="2021-03-16T16:19:00Z">
              <w:r w:rsidRPr="0061590C" w:rsidDel="00BE73D2">
                <w:delText>Value</w:delText>
              </w:r>
            </w:del>
          </w:p>
        </w:tc>
        <w:tc>
          <w:tcPr>
            <w:tcW w:w="2957" w:type="dxa"/>
            <w:shd w:val="clear" w:color="auto" w:fill="auto"/>
          </w:tcPr>
          <w:p w14:paraId="2766AA57" w14:textId="3B94E802" w:rsidR="00E84198" w:rsidRPr="0061590C" w:rsidDel="00BE73D2" w:rsidRDefault="00E84198" w:rsidP="00723814">
            <w:pPr>
              <w:pStyle w:val="TAL"/>
              <w:rPr>
                <w:del w:id="27410" w:author="MCC TF160" w:date="2021-03-16T16:19:00Z"/>
              </w:rPr>
            </w:pPr>
            <w:del w:id="2741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28A19FFA" w14:textId="4CB4BB3E" w:rsidR="00E84198" w:rsidRPr="0061590C" w:rsidDel="00BE73D2" w:rsidRDefault="00E84198" w:rsidP="00723814">
            <w:pPr>
              <w:pStyle w:val="TAL"/>
              <w:rPr>
                <w:del w:id="27412" w:author="MCC TF160" w:date="2021-03-16T16:19:00Z"/>
              </w:rPr>
            </w:pPr>
            <w:del w:id="27413" w:author="MCC TF160" w:date="2021-03-16T16:19:00Z">
              <w:r w:rsidRPr="0061590C" w:rsidDel="00BE73D2">
                <w:delText>1 bit: "1" indicates UL-SCH shall be transmitted on the PUSCH, "0" indicates UL-SCH shall not be transmitted on the PUSCH. Except for DCI format 0_1 with CRC scrambled by SP-CSI-RNTI, a UE is not expected to receive a DCI format 0_1 with UL-SCH indicator of "0" and CSI request of all zero(s).</w:delText>
              </w:r>
            </w:del>
          </w:p>
        </w:tc>
      </w:tr>
    </w:tbl>
    <w:p w14:paraId="4BDE6B5D" w14:textId="68CCC472" w:rsidR="00E84198" w:rsidDel="00BE73D2" w:rsidRDefault="00E84198" w:rsidP="00E84198">
      <w:pPr>
        <w:rPr>
          <w:del w:id="27414" w:author="MCC TF160" w:date="2021-03-16T16:19:00Z"/>
        </w:rPr>
      </w:pPr>
    </w:p>
    <w:p w14:paraId="2EC9A807" w14:textId="1BB2FAB4" w:rsidR="00E84198" w:rsidDel="00BE73D2" w:rsidRDefault="00E84198" w:rsidP="00E84198">
      <w:pPr>
        <w:pStyle w:val="TH"/>
        <w:rPr>
          <w:del w:id="27415" w:author="MCC TF160" w:date="2021-03-16T16:19:00Z"/>
        </w:rPr>
      </w:pPr>
      <w:del w:id="27416" w:author="MCC TF160" w:date="2021-03-16T16:19:00Z">
        <w:r w:rsidDel="00BE73D2">
          <w:delText>NR_DciFormat_0_1_DfiFlag_Type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0D4C35F" w14:textId="46E4C11E" w:rsidTr="00723814">
        <w:trPr>
          <w:del w:id="27417" w:author="MCC TF160" w:date="2021-03-16T16:19:00Z"/>
        </w:trPr>
        <w:tc>
          <w:tcPr>
            <w:tcW w:w="9857" w:type="dxa"/>
            <w:gridSpan w:val="3"/>
            <w:shd w:val="clear" w:color="auto" w:fill="E0E0E0"/>
          </w:tcPr>
          <w:p w14:paraId="093FD4D6" w14:textId="48BE4834" w:rsidR="00E84198" w:rsidRPr="0061590C" w:rsidDel="00BE73D2" w:rsidRDefault="00E84198" w:rsidP="00723814">
            <w:pPr>
              <w:pStyle w:val="TAL"/>
              <w:rPr>
                <w:del w:id="27418" w:author="MCC TF160" w:date="2021-03-16T16:19:00Z"/>
                <w:b/>
              </w:rPr>
            </w:pPr>
            <w:del w:id="27419" w:author="MCC TF160" w:date="2021-03-16T16:19:00Z">
              <w:r w:rsidRPr="0061590C" w:rsidDel="00BE73D2">
                <w:rPr>
                  <w:b/>
                </w:rPr>
                <w:delText>TTCN-3 Union Type</w:delText>
              </w:r>
            </w:del>
          </w:p>
        </w:tc>
      </w:tr>
      <w:tr w:rsidR="00E84198" w:rsidDel="00BE73D2" w14:paraId="3F7079E1" w14:textId="51B64FA0" w:rsidTr="00723814">
        <w:trPr>
          <w:del w:id="27420" w:author="MCC TF160" w:date="2021-03-16T16:19:00Z"/>
        </w:trPr>
        <w:tc>
          <w:tcPr>
            <w:tcW w:w="1479" w:type="dxa"/>
            <w:tcBorders>
              <w:bottom w:val="single" w:sz="4" w:space="0" w:color="auto"/>
            </w:tcBorders>
            <w:shd w:val="clear" w:color="auto" w:fill="E0E0E0"/>
          </w:tcPr>
          <w:p w14:paraId="2D58051B" w14:textId="0C823DA6" w:rsidR="00E84198" w:rsidRPr="0061590C" w:rsidDel="00BE73D2" w:rsidRDefault="00E84198" w:rsidP="00723814">
            <w:pPr>
              <w:pStyle w:val="TAL"/>
              <w:rPr>
                <w:del w:id="27421" w:author="MCC TF160" w:date="2021-03-16T16:19:00Z"/>
                <w:b/>
              </w:rPr>
            </w:pPr>
            <w:bookmarkStart w:id="27422" w:name="NR_DciFormat_0_1_DfiFlag_Type" w:colFirst="1" w:colLast="1"/>
            <w:del w:id="2742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4C89E5F" w14:textId="08FC4A2D" w:rsidR="00E84198" w:rsidRPr="0061590C" w:rsidDel="00BE73D2" w:rsidRDefault="00E84198" w:rsidP="00723814">
            <w:pPr>
              <w:pStyle w:val="TAL"/>
              <w:rPr>
                <w:del w:id="27424" w:author="MCC TF160" w:date="2021-03-16T16:19:00Z"/>
                <w:b/>
              </w:rPr>
            </w:pPr>
            <w:del w:id="27425" w:author="MCC TF160" w:date="2021-03-16T16:19:00Z">
              <w:r w:rsidRPr="0061590C" w:rsidDel="00BE73D2">
                <w:rPr>
                  <w:b/>
                </w:rPr>
                <w:delText>NR_DciFormat_0_1_DfiFlag_Type</w:delText>
              </w:r>
            </w:del>
          </w:p>
        </w:tc>
      </w:tr>
      <w:bookmarkEnd w:id="27422"/>
      <w:tr w:rsidR="00E84198" w:rsidDel="00BE73D2" w14:paraId="3DDDA2AB" w14:textId="0ED19F34" w:rsidTr="00723814">
        <w:trPr>
          <w:del w:id="27426" w:author="MCC TF160" w:date="2021-03-16T16:19:00Z"/>
        </w:trPr>
        <w:tc>
          <w:tcPr>
            <w:tcW w:w="1479" w:type="dxa"/>
            <w:tcBorders>
              <w:bottom w:val="double" w:sz="4" w:space="0" w:color="auto"/>
            </w:tcBorders>
            <w:shd w:val="clear" w:color="auto" w:fill="E0E0E0"/>
          </w:tcPr>
          <w:p w14:paraId="59007EA2" w14:textId="23E4FAAB" w:rsidR="00E84198" w:rsidRPr="0061590C" w:rsidDel="00BE73D2" w:rsidRDefault="00E84198" w:rsidP="00723814">
            <w:pPr>
              <w:pStyle w:val="TAL"/>
              <w:rPr>
                <w:del w:id="27427" w:author="MCC TF160" w:date="2021-03-16T16:19:00Z"/>
                <w:b/>
              </w:rPr>
            </w:pPr>
            <w:del w:id="2742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306FB26" w14:textId="1EC1E096" w:rsidR="00E84198" w:rsidRPr="0061590C" w:rsidDel="00BE73D2" w:rsidRDefault="00E84198" w:rsidP="00723814">
            <w:pPr>
              <w:pStyle w:val="TAL"/>
              <w:rPr>
                <w:del w:id="27429" w:author="MCC TF160" w:date="2021-03-16T16:19:00Z"/>
              </w:rPr>
            </w:pPr>
            <w:del w:id="27430" w:author="MCC TF160" w:date="2021-03-16T16:19:00Z">
              <w:r w:rsidRPr="0061590C" w:rsidDel="00BE73D2">
                <w:delText>TS 38.212 clause 7.3.1.1.2: DFI flag indicator</w:delText>
              </w:r>
            </w:del>
          </w:p>
        </w:tc>
      </w:tr>
      <w:tr w:rsidR="00E84198" w:rsidDel="00BE73D2" w14:paraId="6CF5D8C2" w14:textId="580AA998" w:rsidTr="00723814">
        <w:trPr>
          <w:del w:id="27431" w:author="MCC TF160" w:date="2021-03-16T16:19:00Z"/>
        </w:trPr>
        <w:tc>
          <w:tcPr>
            <w:tcW w:w="1479" w:type="dxa"/>
            <w:tcBorders>
              <w:top w:val="double" w:sz="4" w:space="0" w:color="auto"/>
            </w:tcBorders>
            <w:shd w:val="clear" w:color="auto" w:fill="auto"/>
          </w:tcPr>
          <w:p w14:paraId="7AB646FF" w14:textId="05783F73" w:rsidR="00E84198" w:rsidRPr="0061590C" w:rsidDel="00BE73D2" w:rsidRDefault="00E84198" w:rsidP="00723814">
            <w:pPr>
              <w:pStyle w:val="TAL"/>
              <w:rPr>
                <w:del w:id="27432" w:author="MCC TF160" w:date="2021-03-16T16:19:00Z"/>
              </w:rPr>
            </w:pPr>
            <w:del w:id="27433" w:author="MCC TF160" w:date="2021-03-16T16:19:00Z">
              <w:r w:rsidRPr="0061590C" w:rsidDel="00BE73D2">
                <w:delText>None</w:delText>
              </w:r>
            </w:del>
          </w:p>
        </w:tc>
        <w:tc>
          <w:tcPr>
            <w:tcW w:w="2957" w:type="dxa"/>
            <w:tcBorders>
              <w:top w:val="double" w:sz="4" w:space="0" w:color="auto"/>
            </w:tcBorders>
            <w:shd w:val="clear" w:color="auto" w:fill="auto"/>
          </w:tcPr>
          <w:p w14:paraId="3DCEA36A" w14:textId="47E25CDC" w:rsidR="00E84198" w:rsidRPr="0061590C" w:rsidDel="00BE73D2" w:rsidRDefault="00E84198" w:rsidP="00723814">
            <w:pPr>
              <w:pStyle w:val="TAL"/>
              <w:rPr>
                <w:del w:id="27434" w:author="MCC TF160" w:date="2021-03-16T16:19:00Z"/>
              </w:rPr>
            </w:pPr>
            <w:del w:id="2743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3B60003C" w14:textId="780E4F71" w:rsidR="00E84198" w:rsidRPr="0061590C" w:rsidDel="00BE73D2" w:rsidRDefault="00E84198" w:rsidP="00723814">
            <w:pPr>
              <w:pStyle w:val="TAL"/>
              <w:rPr>
                <w:del w:id="27436" w:author="MCC TF160" w:date="2021-03-16T16:19:00Z"/>
              </w:rPr>
            </w:pPr>
            <w:del w:id="27437" w:author="MCC TF160" w:date="2021-03-16T16:19:00Z">
              <w:r w:rsidRPr="0061590C" w:rsidDel="00BE73D2">
                <w:delText>0 bit no DFI flag indicator</w:delText>
              </w:r>
            </w:del>
          </w:p>
        </w:tc>
      </w:tr>
      <w:tr w:rsidR="00E84198" w:rsidDel="00BE73D2" w14:paraId="5E5EF832" w14:textId="67FA4E55" w:rsidTr="00723814">
        <w:trPr>
          <w:del w:id="27438" w:author="MCC TF160" w:date="2021-03-16T16:19:00Z"/>
        </w:trPr>
        <w:tc>
          <w:tcPr>
            <w:tcW w:w="1479" w:type="dxa"/>
            <w:shd w:val="clear" w:color="auto" w:fill="auto"/>
          </w:tcPr>
          <w:p w14:paraId="2E8977F3" w14:textId="5A6E5810" w:rsidR="00E84198" w:rsidRPr="0061590C" w:rsidDel="00BE73D2" w:rsidRDefault="00E84198" w:rsidP="00723814">
            <w:pPr>
              <w:pStyle w:val="TAL"/>
              <w:rPr>
                <w:del w:id="27439" w:author="MCC TF160" w:date="2021-03-16T16:19:00Z"/>
              </w:rPr>
            </w:pPr>
            <w:del w:id="27440" w:author="MCC TF160" w:date="2021-03-16T16:19:00Z">
              <w:r w:rsidRPr="0061590C" w:rsidDel="00BE73D2">
                <w:delText>Flag</w:delText>
              </w:r>
            </w:del>
          </w:p>
        </w:tc>
        <w:tc>
          <w:tcPr>
            <w:tcW w:w="2957" w:type="dxa"/>
            <w:shd w:val="clear" w:color="auto" w:fill="auto"/>
          </w:tcPr>
          <w:p w14:paraId="6ACB6749" w14:textId="2BDA4C6A" w:rsidR="00E84198" w:rsidRPr="0061590C" w:rsidDel="00BE73D2" w:rsidRDefault="00E84198" w:rsidP="00723814">
            <w:pPr>
              <w:pStyle w:val="TAL"/>
              <w:rPr>
                <w:del w:id="27441" w:author="MCC TF160" w:date="2021-03-16T16:19:00Z"/>
              </w:rPr>
            </w:pPr>
            <w:del w:id="2744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18465CB3" w14:textId="442203D8" w:rsidR="00E84198" w:rsidRPr="0061590C" w:rsidDel="00BE73D2" w:rsidRDefault="00E84198" w:rsidP="00723814">
            <w:pPr>
              <w:pStyle w:val="TAL"/>
              <w:rPr>
                <w:del w:id="27443" w:author="MCC TF160" w:date="2021-03-16T16:19:00Z"/>
              </w:rPr>
            </w:pPr>
            <w:del w:id="27444" w:author="MCC TF160" w:date="2021-03-16T16:19:00Z">
              <w:r w:rsidRPr="0061590C" w:rsidDel="00BE73D2">
                <w:delText>1 bit: if the UE is configured to monitor DCI format 0_1 with CRC scrambled by CS-RNTI and for operation in a cell with shared spectrum channel access.</w:delText>
              </w:r>
            </w:del>
          </w:p>
        </w:tc>
      </w:tr>
    </w:tbl>
    <w:p w14:paraId="7C6486B4" w14:textId="089BFD0E" w:rsidR="00E84198" w:rsidDel="00BE73D2" w:rsidRDefault="00E84198" w:rsidP="00E84198">
      <w:pPr>
        <w:rPr>
          <w:del w:id="27445" w:author="MCC TF160" w:date="2021-03-16T16:19:00Z"/>
        </w:rPr>
      </w:pPr>
    </w:p>
    <w:p w14:paraId="3790A0DA" w14:textId="53436D82" w:rsidR="00E84198" w:rsidDel="00BE73D2" w:rsidRDefault="00E84198" w:rsidP="00E84198">
      <w:pPr>
        <w:pStyle w:val="TH"/>
        <w:rPr>
          <w:del w:id="27446" w:author="MCC TF160" w:date="2021-03-16T16:19:00Z"/>
        </w:rPr>
      </w:pPr>
      <w:del w:id="27447" w:author="MCC TF160" w:date="2021-03-16T16:19:00Z">
        <w:r w:rsidDel="00BE73D2">
          <w:delText>NR_DciFormat_0_1_ChannelAccessCPextCAPC_Type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FCD00ED" w14:textId="1BB234F4" w:rsidTr="00723814">
        <w:trPr>
          <w:del w:id="27448" w:author="MCC TF160" w:date="2021-03-16T16:19:00Z"/>
        </w:trPr>
        <w:tc>
          <w:tcPr>
            <w:tcW w:w="9857" w:type="dxa"/>
            <w:gridSpan w:val="3"/>
            <w:shd w:val="clear" w:color="auto" w:fill="E0E0E0"/>
          </w:tcPr>
          <w:p w14:paraId="42778F9B" w14:textId="3BD5FF5C" w:rsidR="00E84198" w:rsidRPr="0061590C" w:rsidDel="00BE73D2" w:rsidRDefault="00E84198" w:rsidP="00723814">
            <w:pPr>
              <w:pStyle w:val="TAL"/>
              <w:rPr>
                <w:del w:id="27449" w:author="MCC TF160" w:date="2021-03-16T16:19:00Z"/>
                <w:b/>
              </w:rPr>
            </w:pPr>
            <w:del w:id="27450" w:author="MCC TF160" w:date="2021-03-16T16:19:00Z">
              <w:r w:rsidRPr="0061590C" w:rsidDel="00BE73D2">
                <w:rPr>
                  <w:b/>
                </w:rPr>
                <w:delText>TTCN-3 Union Type</w:delText>
              </w:r>
            </w:del>
          </w:p>
        </w:tc>
      </w:tr>
      <w:tr w:rsidR="00E84198" w:rsidDel="00BE73D2" w14:paraId="1D5AEE76" w14:textId="5D46B583" w:rsidTr="00723814">
        <w:trPr>
          <w:del w:id="27451" w:author="MCC TF160" w:date="2021-03-16T16:19:00Z"/>
        </w:trPr>
        <w:tc>
          <w:tcPr>
            <w:tcW w:w="1479" w:type="dxa"/>
            <w:tcBorders>
              <w:bottom w:val="single" w:sz="4" w:space="0" w:color="auto"/>
            </w:tcBorders>
            <w:shd w:val="clear" w:color="auto" w:fill="E0E0E0"/>
          </w:tcPr>
          <w:p w14:paraId="76A97935" w14:textId="6C20A1BC" w:rsidR="00E84198" w:rsidRPr="0061590C" w:rsidDel="00BE73D2" w:rsidRDefault="00E84198" w:rsidP="00723814">
            <w:pPr>
              <w:pStyle w:val="TAL"/>
              <w:rPr>
                <w:del w:id="27452" w:author="MCC TF160" w:date="2021-03-16T16:19:00Z"/>
                <w:b/>
              </w:rPr>
            </w:pPr>
            <w:bookmarkStart w:id="27453" w:name="NR_DciFormat_0_1_ChannelAccessCPextCAPC_" w:colFirst="1" w:colLast="1"/>
            <w:del w:id="2745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E9BE2DC" w14:textId="2DE24A3C" w:rsidR="00E84198" w:rsidRPr="0061590C" w:rsidDel="00BE73D2" w:rsidRDefault="00E84198" w:rsidP="00723814">
            <w:pPr>
              <w:pStyle w:val="TAL"/>
              <w:rPr>
                <w:del w:id="27455" w:author="MCC TF160" w:date="2021-03-16T16:19:00Z"/>
                <w:b/>
              </w:rPr>
            </w:pPr>
            <w:del w:id="27456" w:author="MCC TF160" w:date="2021-03-16T16:19:00Z">
              <w:r w:rsidRPr="0061590C" w:rsidDel="00BE73D2">
                <w:rPr>
                  <w:b/>
                </w:rPr>
                <w:delText>NR_DciFormat_0_1_ChannelAccessCPextCAPC_Type</w:delText>
              </w:r>
            </w:del>
          </w:p>
        </w:tc>
      </w:tr>
      <w:bookmarkEnd w:id="27453"/>
      <w:tr w:rsidR="00E84198" w:rsidDel="00BE73D2" w14:paraId="5D9875B5" w14:textId="2961F113" w:rsidTr="00723814">
        <w:trPr>
          <w:del w:id="27457" w:author="MCC TF160" w:date="2021-03-16T16:19:00Z"/>
        </w:trPr>
        <w:tc>
          <w:tcPr>
            <w:tcW w:w="1479" w:type="dxa"/>
            <w:tcBorders>
              <w:bottom w:val="double" w:sz="4" w:space="0" w:color="auto"/>
            </w:tcBorders>
            <w:shd w:val="clear" w:color="auto" w:fill="E0E0E0"/>
          </w:tcPr>
          <w:p w14:paraId="447AE4DB" w14:textId="47E5E4DE" w:rsidR="00E84198" w:rsidRPr="0061590C" w:rsidDel="00BE73D2" w:rsidRDefault="00E84198" w:rsidP="00723814">
            <w:pPr>
              <w:pStyle w:val="TAL"/>
              <w:rPr>
                <w:del w:id="27458" w:author="MCC TF160" w:date="2021-03-16T16:19:00Z"/>
                <w:b/>
              </w:rPr>
            </w:pPr>
            <w:del w:id="2745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9AA840B" w14:textId="0687F8D7" w:rsidR="00E84198" w:rsidRPr="0061590C" w:rsidDel="00BE73D2" w:rsidRDefault="00E84198" w:rsidP="00723814">
            <w:pPr>
              <w:pStyle w:val="TAL"/>
              <w:rPr>
                <w:del w:id="27460" w:author="MCC TF160" w:date="2021-03-16T16:19:00Z"/>
              </w:rPr>
            </w:pPr>
            <w:del w:id="27461" w:author="MCC TF160" w:date="2021-03-16T16:19:00Z">
              <w:r w:rsidRPr="0061590C" w:rsidDel="00BE73D2">
                <w:delText>TS 38.212 clause 7.3.1.1.2: ChannelAccess-CPext-CAPC</w:delText>
              </w:r>
            </w:del>
          </w:p>
        </w:tc>
      </w:tr>
      <w:tr w:rsidR="00E84198" w:rsidDel="00BE73D2" w14:paraId="7BDB02A1" w14:textId="6285C164" w:rsidTr="00723814">
        <w:trPr>
          <w:del w:id="27462" w:author="MCC TF160" w:date="2021-03-16T16:19:00Z"/>
        </w:trPr>
        <w:tc>
          <w:tcPr>
            <w:tcW w:w="1479" w:type="dxa"/>
            <w:tcBorders>
              <w:top w:val="double" w:sz="4" w:space="0" w:color="auto"/>
            </w:tcBorders>
            <w:shd w:val="clear" w:color="auto" w:fill="auto"/>
          </w:tcPr>
          <w:p w14:paraId="3CE8872E" w14:textId="5FA932DE" w:rsidR="00E84198" w:rsidRPr="0061590C" w:rsidDel="00BE73D2" w:rsidRDefault="00E84198" w:rsidP="00723814">
            <w:pPr>
              <w:pStyle w:val="TAL"/>
              <w:rPr>
                <w:del w:id="27463" w:author="MCC TF160" w:date="2021-03-16T16:19:00Z"/>
              </w:rPr>
            </w:pPr>
            <w:del w:id="27464" w:author="MCC TF160" w:date="2021-03-16T16:19:00Z">
              <w:r w:rsidRPr="0061590C" w:rsidDel="00BE73D2">
                <w:delText>None</w:delText>
              </w:r>
            </w:del>
          </w:p>
        </w:tc>
        <w:tc>
          <w:tcPr>
            <w:tcW w:w="2957" w:type="dxa"/>
            <w:tcBorders>
              <w:top w:val="double" w:sz="4" w:space="0" w:color="auto"/>
            </w:tcBorders>
            <w:shd w:val="clear" w:color="auto" w:fill="auto"/>
          </w:tcPr>
          <w:p w14:paraId="3F96D52A" w14:textId="6FE00511" w:rsidR="00E84198" w:rsidRPr="0061590C" w:rsidDel="00BE73D2" w:rsidRDefault="00E84198" w:rsidP="00723814">
            <w:pPr>
              <w:pStyle w:val="TAL"/>
              <w:rPr>
                <w:del w:id="27465" w:author="MCC TF160" w:date="2021-03-16T16:19:00Z"/>
              </w:rPr>
            </w:pPr>
            <w:del w:id="2746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87C83DA" w14:textId="302A5182" w:rsidR="00E84198" w:rsidRPr="0061590C" w:rsidDel="00BE73D2" w:rsidRDefault="00E84198" w:rsidP="00723814">
            <w:pPr>
              <w:pStyle w:val="TAL"/>
              <w:rPr>
                <w:del w:id="27467" w:author="MCC TF160" w:date="2021-03-16T16:19:00Z"/>
              </w:rPr>
            </w:pPr>
            <w:del w:id="27468" w:author="MCC TF160" w:date="2021-03-16T16:19:00Z">
              <w:r w:rsidRPr="0061590C" w:rsidDel="00BE73D2">
                <w:delText>0 bit: no ChannelAccess-CPext-CAPC</w:delText>
              </w:r>
            </w:del>
          </w:p>
        </w:tc>
      </w:tr>
      <w:tr w:rsidR="00E84198" w:rsidDel="00BE73D2" w14:paraId="6ACB3C41" w14:textId="1DC18043" w:rsidTr="00723814">
        <w:trPr>
          <w:del w:id="27469" w:author="MCC TF160" w:date="2021-03-16T16:19:00Z"/>
        </w:trPr>
        <w:tc>
          <w:tcPr>
            <w:tcW w:w="1479" w:type="dxa"/>
            <w:shd w:val="clear" w:color="auto" w:fill="auto"/>
          </w:tcPr>
          <w:p w14:paraId="1C00E2C9" w14:textId="327DA760" w:rsidR="00E84198" w:rsidRPr="0061590C" w:rsidDel="00BE73D2" w:rsidRDefault="00E84198" w:rsidP="00723814">
            <w:pPr>
              <w:pStyle w:val="TAL"/>
              <w:rPr>
                <w:del w:id="27470" w:author="MCC TF160" w:date="2021-03-16T16:19:00Z"/>
              </w:rPr>
            </w:pPr>
            <w:del w:id="27471" w:author="MCC TF160" w:date="2021-03-16T16:19:00Z">
              <w:r w:rsidRPr="0061590C" w:rsidDel="00BE73D2">
                <w:delText>Value</w:delText>
              </w:r>
            </w:del>
          </w:p>
        </w:tc>
        <w:tc>
          <w:tcPr>
            <w:tcW w:w="2957" w:type="dxa"/>
            <w:shd w:val="clear" w:color="auto" w:fill="auto"/>
          </w:tcPr>
          <w:p w14:paraId="6908FC14" w14:textId="00D12A31" w:rsidR="00E84198" w:rsidRPr="0061590C" w:rsidDel="00BE73D2" w:rsidRDefault="00E84198" w:rsidP="00723814">
            <w:pPr>
              <w:pStyle w:val="TAL"/>
              <w:rPr>
                <w:del w:id="27472" w:author="MCC TF160" w:date="2021-03-16T16:19:00Z"/>
              </w:rPr>
            </w:pPr>
            <w:del w:id="27473" w:author="MCC TF160" w:date="2021-03-16T16:19:00Z">
              <w:r w:rsidRPr="0061590C" w:rsidDel="00BE73D2">
                <w:delText>bitstring</w:delText>
              </w:r>
            </w:del>
          </w:p>
        </w:tc>
        <w:tc>
          <w:tcPr>
            <w:tcW w:w="5421" w:type="dxa"/>
            <w:shd w:val="clear" w:color="auto" w:fill="auto"/>
          </w:tcPr>
          <w:p w14:paraId="18BB7AE9" w14:textId="505D388D" w:rsidR="00E84198" w:rsidRPr="0061590C" w:rsidDel="00BE73D2" w:rsidRDefault="00E84198" w:rsidP="00723814">
            <w:pPr>
              <w:pStyle w:val="TAL"/>
              <w:rPr>
                <w:del w:id="27474" w:author="MCC TF160" w:date="2021-03-16T16:19:00Z"/>
              </w:rPr>
            </w:pPr>
            <w:del w:id="27475" w:author="MCC TF160" w:date="2021-03-16T16:19:00Z">
              <w:r w:rsidRPr="0061590C" w:rsidDel="00BE73D2">
                <w:delText>1, 2, 3, 4, 5 or 6 bits.</w:delText>
              </w:r>
            </w:del>
          </w:p>
          <w:p w14:paraId="6B6708D8" w14:textId="3A710B0B" w:rsidR="00E84198" w:rsidRPr="0061590C" w:rsidDel="00BE73D2" w:rsidRDefault="00E84198" w:rsidP="00723814">
            <w:pPr>
              <w:pStyle w:val="TAL"/>
              <w:rPr>
                <w:del w:id="27476" w:author="MCC TF160" w:date="2021-03-16T16:19:00Z"/>
              </w:rPr>
            </w:pPr>
            <w:del w:id="27477" w:author="MCC TF160" w:date="2021-03-16T16:19:00Z">
              <w:r w:rsidRPr="0061590C" w:rsidDel="00BE73D2">
                <w:delText>One or more entries from Table 7.3.1.1.2-35 are configured by the higher layer parameter ul-dci-triggered-UL-ChannelAccess-CPext-CAPC-r16</w:delText>
              </w:r>
            </w:del>
          </w:p>
        </w:tc>
      </w:tr>
    </w:tbl>
    <w:p w14:paraId="11D37823" w14:textId="236246F5" w:rsidR="00E84198" w:rsidDel="00BE73D2" w:rsidRDefault="00E84198" w:rsidP="00E84198">
      <w:pPr>
        <w:rPr>
          <w:del w:id="27478" w:author="MCC TF160" w:date="2021-03-16T16:19:00Z"/>
        </w:rPr>
      </w:pPr>
    </w:p>
    <w:p w14:paraId="78B48731" w14:textId="6717D9A1" w:rsidR="00E84198" w:rsidDel="00BE73D2" w:rsidRDefault="00E84198" w:rsidP="00E84198">
      <w:pPr>
        <w:pStyle w:val="TH"/>
        <w:rPr>
          <w:del w:id="27479" w:author="MCC TF160" w:date="2021-03-16T16:19:00Z"/>
        </w:rPr>
      </w:pPr>
      <w:del w:id="27480" w:author="MCC TF160" w:date="2021-03-16T16:19:00Z">
        <w:r w:rsidDel="00BE73D2">
          <w:delText>NR_DciFormat_0_1_OpenLoopPowerControl_Type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A29AEDF" w14:textId="5A7E8E14" w:rsidTr="00723814">
        <w:trPr>
          <w:del w:id="27481" w:author="MCC TF160" w:date="2021-03-16T16:19:00Z"/>
        </w:trPr>
        <w:tc>
          <w:tcPr>
            <w:tcW w:w="9857" w:type="dxa"/>
            <w:gridSpan w:val="3"/>
            <w:shd w:val="clear" w:color="auto" w:fill="E0E0E0"/>
          </w:tcPr>
          <w:p w14:paraId="40B350A5" w14:textId="6DAE8057" w:rsidR="00E84198" w:rsidRPr="0061590C" w:rsidDel="00BE73D2" w:rsidRDefault="00E84198" w:rsidP="00723814">
            <w:pPr>
              <w:pStyle w:val="TAL"/>
              <w:rPr>
                <w:del w:id="27482" w:author="MCC TF160" w:date="2021-03-16T16:19:00Z"/>
                <w:b/>
              </w:rPr>
            </w:pPr>
            <w:del w:id="27483" w:author="MCC TF160" w:date="2021-03-16T16:19:00Z">
              <w:r w:rsidRPr="0061590C" w:rsidDel="00BE73D2">
                <w:rPr>
                  <w:b/>
                </w:rPr>
                <w:delText>TTCN-3 Union Type</w:delText>
              </w:r>
            </w:del>
          </w:p>
        </w:tc>
      </w:tr>
      <w:tr w:rsidR="00E84198" w:rsidDel="00BE73D2" w14:paraId="46E80C97" w14:textId="6A2C734E" w:rsidTr="00723814">
        <w:trPr>
          <w:del w:id="27484" w:author="MCC TF160" w:date="2021-03-16T16:19:00Z"/>
        </w:trPr>
        <w:tc>
          <w:tcPr>
            <w:tcW w:w="1479" w:type="dxa"/>
            <w:tcBorders>
              <w:bottom w:val="single" w:sz="4" w:space="0" w:color="auto"/>
            </w:tcBorders>
            <w:shd w:val="clear" w:color="auto" w:fill="E0E0E0"/>
          </w:tcPr>
          <w:p w14:paraId="6C266E2F" w14:textId="390B272B" w:rsidR="00E84198" w:rsidRPr="0061590C" w:rsidDel="00BE73D2" w:rsidRDefault="00E84198" w:rsidP="00723814">
            <w:pPr>
              <w:pStyle w:val="TAL"/>
              <w:rPr>
                <w:del w:id="27485" w:author="MCC TF160" w:date="2021-03-16T16:19:00Z"/>
                <w:b/>
              </w:rPr>
            </w:pPr>
            <w:bookmarkStart w:id="27486" w:name="NR_DciFormat_0_1_OpenLoopPowerControl_Ty" w:colFirst="1" w:colLast="1"/>
            <w:del w:id="2748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95E04BA" w14:textId="6E450DB9" w:rsidR="00E84198" w:rsidRPr="0061590C" w:rsidDel="00BE73D2" w:rsidRDefault="00E84198" w:rsidP="00723814">
            <w:pPr>
              <w:pStyle w:val="TAL"/>
              <w:rPr>
                <w:del w:id="27488" w:author="MCC TF160" w:date="2021-03-16T16:19:00Z"/>
                <w:b/>
              </w:rPr>
            </w:pPr>
            <w:del w:id="27489" w:author="MCC TF160" w:date="2021-03-16T16:19:00Z">
              <w:r w:rsidRPr="0061590C" w:rsidDel="00BE73D2">
                <w:rPr>
                  <w:b/>
                </w:rPr>
                <w:delText>NR_DciFormat_0_1_OpenLoopPowerControl_Type</w:delText>
              </w:r>
            </w:del>
          </w:p>
        </w:tc>
      </w:tr>
      <w:bookmarkEnd w:id="27486"/>
      <w:tr w:rsidR="00E84198" w:rsidDel="00BE73D2" w14:paraId="5129EDD7" w14:textId="2450F676" w:rsidTr="00723814">
        <w:trPr>
          <w:del w:id="27490" w:author="MCC TF160" w:date="2021-03-16T16:19:00Z"/>
        </w:trPr>
        <w:tc>
          <w:tcPr>
            <w:tcW w:w="1479" w:type="dxa"/>
            <w:tcBorders>
              <w:bottom w:val="double" w:sz="4" w:space="0" w:color="auto"/>
            </w:tcBorders>
            <w:shd w:val="clear" w:color="auto" w:fill="E0E0E0"/>
          </w:tcPr>
          <w:p w14:paraId="4F37DF76" w14:textId="17D8BCE0" w:rsidR="00E84198" w:rsidRPr="0061590C" w:rsidDel="00BE73D2" w:rsidRDefault="00E84198" w:rsidP="00723814">
            <w:pPr>
              <w:pStyle w:val="TAL"/>
              <w:rPr>
                <w:del w:id="27491" w:author="MCC TF160" w:date="2021-03-16T16:19:00Z"/>
                <w:b/>
              </w:rPr>
            </w:pPr>
            <w:del w:id="2749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D848D35" w14:textId="5D1C5E0D" w:rsidR="00E84198" w:rsidRPr="0061590C" w:rsidDel="00BE73D2" w:rsidRDefault="00E84198" w:rsidP="00723814">
            <w:pPr>
              <w:pStyle w:val="TAL"/>
              <w:rPr>
                <w:del w:id="27493" w:author="MCC TF160" w:date="2021-03-16T16:19:00Z"/>
              </w:rPr>
            </w:pPr>
            <w:del w:id="27494" w:author="MCC TF160" w:date="2021-03-16T16:19:00Z">
              <w:r w:rsidRPr="0061590C" w:rsidDel="00BE73D2">
                <w:delText>TS 38.212 clause 7.3.1.1.2: Open-loop power control parameter set indication</w:delText>
              </w:r>
            </w:del>
          </w:p>
        </w:tc>
      </w:tr>
      <w:tr w:rsidR="00E84198" w:rsidDel="00BE73D2" w14:paraId="69AD71B3" w14:textId="172716AA" w:rsidTr="00723814">
        <w:trPr>
          <w:del w:id="27495" w:author="MCC TF160" w:date="2021-03-16T16:19:00Z"/>
        </w:trPr>
        <w:tc>
          <w:tcPr>
            <w:tcW w:w="1479" w:type="dxa"/>
            <w:tcBorders>
              <w:top w:val="double" w:sz="4" w:space="0" w:color="auto"/>
            </w:tcBorders>
            <w:shd w:val="clear" w:color="auto" w:fill="auto"/>
          </w:tcPr>
          <w:p w14:paraId="509624CD" w14:textId="4C34D240" w:rsidR="00E84198" w:rsidRPr="0061590C" w:rsidDel="00BE73D2" w:rsidRDefault="00E84198" w:rsidP="00723814">
            <w:pPr>
              <w:pStyle w:val="TAL"/>
              <w:rPr>
                <w:del w:id="27496" w:author="MCC TF160" w:date="2021-03-16T16:19:00Z"/>
              </w:rPr>
            </w:pPr>
            <w:del w:id="27497" w:author="MCC TF160" w:date="2021-03-16T16:19:00Z">
              <w:r w:rsidRPr="0061590C" w:rsidDel="00BE73D2">
                <w:delText>None</w:delText>
              </w:r>
            </w:del>
          </w:p>
        </w:tc>
        <w:tc>
          <w:tcPr>
            <w:tcW w:w="2957" w:type="dxa"/>
            <w:tcBorders>
              <w:top w:val="double" w:sz="4" w:space="0" w:color="auto"/>
            </w:tcBorders>
            <w:shd w:val="clear" w:color="auto" w:fill="auto"/>
          </w:tcPr>
          <w:p w14:paraId="2B0EA231" w14:textId="488B7E79" w:rsidR="00E84198" w:rsidRPr="0061590C" w:rsidDel="00BE73D2" w:rsidRDefault="00E84198" w:rsidP="00723814">
            <w:pPr>
              <w:pStyle w:val="TAL"/>
              <w:rPr>
                <w:del w:id="27498" w:author="MCC TF160" w:date="2021-03-16T16:19:00Z"/>
              </w:rPr>
            </w:pPr>
            <w:del w:id="2749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B7103D8" w14:textId="04038C39" w:rsidR="00E84198" w:rsidRPr="0061590C" w:rsidDel="00BE73D2" w:rsidRDefault="00E84198" w:rsidP="00723814">
            <w:pPr>
              <w:pStyle w:val="TAL"/>
              <w:rPr>
                <w:del w:id="27500" w:author="MCC TF160" w:date="2021-03-16T16:19:00Z"/>
              </w:rPr>
            </w:pPr>
            <w:del w:id="27501" w:author="MCC TF160" w:date="2021-03-16T16:19:00Z">
              <w:r w:rsidRPr="0061590C" w:rsidDel="00BE73D2">
                <w:delText>0 bit no Open-loop power control parameter set indication</w:delText>
              </w:r>
            </w:del>
          </w:p>
        </w:tc>
      </w:tr>
      <w:tr w:rsidR="00E84198" w:rsidDel="00BE73D2" w14:paraId="353C03AC" w14:textId="1A00F586" w:rsidTr="00723814">
        <w:trPr>
          <w:del w:id="27502" w:author="MCC TF160" w:date="2021-03-16T16:19:00Z"/>
        </w:trPr>
        <w:tc>
          <w:tcPr>
            <w:tcW w:w="1479" w:type="dxa"/>
            <w:shd w:val="clear" w:color="auto" w:fill="auto"/>
          </w:tcPr>
          <w:p w14:paraId="3DEFC029" w14:textId="17005DEB" w:rsidR="00E84198" w:rsidRPr="0061590C" w:rsidDel="00BE73D2" w:rsidRDefault="00E84198" w:rsidP="00723814">
            <w:pPr>
              <w:pStyle w:val="TAL"/>
              <w:rPr>
                <w:del w:id="27503" w:author="MCC TF160" w:date="2021-03-16T16:19:00Z"/>
              </w:rPr>
            </w:pPr>
            <w:del w:id="27504" w:author="MCC TF160" w:date="2021-03-16T16:19:00Z">
              <w:r w:rsidRPr="0061590C" w:rsidDel="00BE73D2">
                <w:delText>Value</w:delText>
              </w:r>
            </w:del>
          </w:p>
        </w:tc>
        <w:tc>
          <w:tcPr>
            <w:tcW w:w="2957" w:type="dxa"/>
            <w:shd w:val="clear" w:color="auto" w:fill="auto"/>
          </w:tcPr>
          <w:p w14:paraId="31ABC075" w14:textId="50A20DBA" w:rsidR="00E84198" w:rsidRPr="0061590C" w:rsidDel="00BE73D2" w:rsidRDefault="00E84198" w:rsidP="00723814">
            <w:pPr>
              <w:pStyle w:val="TAL"/>
              <w:rPr>
                <w:del w:id="27505" w:author="MCC TF160" w:date="2021-03-16T16:19:00Z"/>
              </w:rPr>
            </w:pPr>
            <w:del w:id="27506" w:author="MCC TF160" w:date="2021-03-16T16:19:00Z">
              <w:r w:rsidRPr="0061590C" w:rsidDel="00BE73D2">
                <w:delText>bitstring</w:delText>
              </w:r>
            </w:del>
          </w:p>
        </w:tc>
        <w:tc>
          <w:tcPr>
            <w:tcW w:w="5421" w:type="dxa"/>
            <w:shd w:val="clear" w:color="auto" w:fill="auto"/>
          </w:tcPr>
          <w:p w14:paraId="250320FF" w14:textId="29867F94" w:rsidR="00E84198" w:rsidRPr="0061590C" w:rsidDel="00BE73D2" w:rsidRDefault="00E84198" w:rsidP="00723814">
            <w:pPr>
              <w:pStyle w:val="TAL"/>
              <w:rPr>
                <w:del w:id="27507" w:author="MCC TF160" w:date="2021-03-16T16:19:00Z"/>
              </w:rPr>
            </w:pPr>
            <w:del w:id="27508" w:author="MCC TF160" w:date="2021-03-16T16:19:00Z">
              <w:r w:rsidRPr="0061590C" w:rsidDel="00BE73D2">
                <w:delText>1 or 2 bits</w:delText>
              </w:r>
            </w:del>
          </w:p>
          <w:p w14:paraId="04159DF9" w14:textId="4E08733A" w:rsidR="00E84198" w:rsidRPr="0061590C" w:rsidDel="00BE73D2" w:rsidRDefault="00E84198" w:rsidP="00723814">
            <w:pPr>
              <w:pStyle w:val="TAL"/>
              <w:rPr>
                <w:del w:id="27509" w:author="MCC TF160" w:date="2021-03-16T16:19:00Z"/>
              </w:rPr>
            </w:pPr>
            <w:del w:id="27510" w:author="MCC TF160" w:date="2021-03-16T16:19:00Z">
              <w:r w:rsidRPr="0061590C" w:rsidDel="00BE73D2">
                <w:delText>-  1 bit if SRS resource indicator is present in the DCI format 0_1;</w:delText>
              </w:r>
            </w:del>
          </w:p>
          <w:p w14:paraId="4C5A09EF" w14:textId="3CB229F8" w:rsidR="00E84198" w:rsidRPr="0061590C" w:rsidDel="00BE73D2" w:rsidRDefault="00E84198" w:rsidP="00723814">
            <w:pPr>
              <w:pStyle w:val="TAL"/>
              <w:rPr>
                <w:del w:id="27511" w:author="MCC TF160" w:date="2021-03-16T16:19:00Z"/>
              </w:rPr>
            </w:pPr>
            <w:del w:id="27512" w:author="MCC TF160" w:date="2021-03-16T16:19:00Z">
              <w:r w:rsidRPr="0061590C" w:rsidDel="00BE73D2">
                <w:delText>-  1 or 2 bits as determined by higher layer parameter olpc-ParameterSetForDCI-Format0-1 if SRS resource indicator is not present in the DCI format 0_1.</w:delText>
              </w:r>
            </w:del>
          </w:p>
        </w:tc>
      </w:tr>
    </w:tbl>
    <w:p w14:paraId="5A659BE6" w14:textId="31D7D4C5" w:rsidR="00E84198" w:rsidDel="00BE73D2" w:rsidRDefault="00E84198" w:rsidP="00E84198">
      <w:pPr>
        <w:rPr>
          <w:del w:id="27513" w:author="MCC TF160" w:date="2021-03-16T16:19:00Z"/>
        </w:rPr>
      </w:pPr>
    </w:p>
    <w:p w14:paraId="071AAC29" w14:textId="693E2255" w:rsidR="00E84198" w:rsidDel="00BE73D2" w:rsidRDefault="00E84198" w:rsidP="00E84198">
      <w:pPr>
        <w:pStyle w:val="TH"/>
        <w:rPr>
          <w:del w:id="27514" w:author="MCC TF160" w:date="2021-03-16T16:19:00Z"/>
        </w:rPr>
      </w:pPr>
      <w:del w:id="27515" w:author="MCC TF160" w:date="2021-03-16T16:19:00Z">
        <w:r w:rsidDel="00BE73D2">
          <w:delText>NR_DciFormat_0_1_InvalidSymbolPatternIndicator_Type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7B0FE02" w14:textId="30F51189" w:rsidTr="00723814">
        <w:trPr>
          <w:del w:id="27516" w:author="MCC TF160" w:date="2021-03-16T16:19:00Z"/>
        </w:trPr>
        <w:tc>
          <w:tcPr>
            <w:tcW w:w="9857" w:type="dxa"/>
            <w:gridSpan w:val="3"/>
            <w:shd w:val="clear" w:color="auto" w:fill="E0E0E0"/>
          </w:tcPr>
          <w:p w14:paraId="254B6010" w14:textId="1FD1068D" w:rsidR="00E84198" w:rsidRPr="0061590C" w:rsidDel="00BE73D2" w:rsidRDefault="00E84198" w:rsidP="00723814">
            <w:pPr>
              <w:pStyle w:val="TAL"/>
              <w:rPr>
                <w:del w:id="27517" w:author="MCC TF160" w:date="2021-03-16T16:19:00Z"/>
                <w:b/>
              </w:rPr>
            </w:pPr>
            <w:del w:id="27518" w:author="MCC TF160" w:date="2021-03-16T16:19:00Z">
              <w:r w:rsidRPr="0061590C" w:rsidDel="00BE73D2">
                <w:rPr>
                  <w:b/>
                </w:rPr>
                <w:delText>TTCN-3 Union Type</w:delText>
              </w:r>
            </w:del>
          </w:p>
        </w:tc>
      </w:tr>
      <w:tr w:rsidR="00E84198" w:rsidDel="00BE73D2" w14:paraId="0F29A6D3" w14:textId="65F267EF" w:rsidTr="00723814">
        <w:trPr>
          <w:del w:id="27519" w:author="MCC TF160" w:date="2021-03-16T16:19:00Z"/>
        </w:trPr>
        <w:tc>
          <w:tcPr>
            <w:tcW w:w="1479" w:type="dxa"/>
            <w:tcBorders>
              <w:bottom w:val="single" w:sz="4" w:space="0" w:color="auto"/>
            </w:tcBorders>
            <w:shd w:val="clear" w:color="auto" w:fill="E0E0E0"/>
          </w:tcPr>
          <w:p w14:paraId="3C0D7568" w14:textId="7634B8C4" w:rsidR="00E84198" w:rsidRPr="0061590C" w:rsidDel="00BE73D2" w:rsidRDefault="00E84198" w:rsidP="00723814">
            <w:pPr>
              <w:pStyle w:val="TAL"/>
              <w:rPr>
                <w:del w:id="27520" w:author="MCC TF160" w:date="2021-03-16T16:19:00Z"/>
                <w:b/>
              </w:rPr>
            </w:pPr>
            <w:bookmarkStart w:id="27521" w:name="NR_DciForm__nvalidSymbolPatternIndicator" w:colFirst="1" w:colLast="1"/>
            <w:del w:id="2752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B5DF916" w14:textId="44B81B0C" w:rsidR="00E84198" w:rsidRPr="0061590C" w:rsidDel="00BE73D2" w:rsidRDefault="00E84198" w:rsidP="00723814">
            <w:pPr>
              <w:pStyle w:val="TAL"/>
              <w:rPr>
                <w:del w:id="27523" w:author="MCC TF160" w:date="2021-03-16T16:19:00Z"/>
                <w:b/>
              </w:rPr>
            </w:pPr>
            <w:del w:id="27524" w:author="MCC TF160" w:date="2021-03-16T16:19:00Z">
              <w:r w:rsidRPr="0061590C" w:rsidDel="00BE73D2">
                <w:rPr>
                  <w:b/>
                </w:rPr>
                <w:delText>NR_DciFormat_0_1_InvalidSymbolPatternIndicator_Type</w:delText>
              </w:r>
            </w:del>
          </w:p>
        </w:tc>
      </w:tr>
      <w:bookmarkEnd w:id="27521"/>
      <w:tr w:rsidR="00E84198" w:rsidDel="00BE73D2" w14:paraId="3A7B3418" w14:textId="59D9A6EE" w:rsidTr="00723814">
        <w:trPr>
          <w:del w:id="27525" w:author="MCC TF160" w:date="2021-03-16T16:19:00Z"/>
        </w:trPr>
        <w:tc>
          <w:tcPr>
            <w:tcW w:w="1479" w:type="dxa"/>
            <w:tcBorders>
              <w:bottom w:val="double" w:sz="4" w:space="0" w:color="auto"/>
            </w:tcBorders>
            <w:shd w:val="clear" w:color="auto" w:fill="E0E0E0"/>
          </w:tcPr>
          <w:p w14:paraId="4BF19A6F" w14:textId="13170246" w:rsidR="00E84198" w:rsidRPr="0061590C" w:rsidDel="00BE73D2" w:rsidRDefault="00E84198" w:rsidP="00723814">
            <w:pPr>
              <w:pStyle w:val="TAL"/>
              <w:rPr>
                <w:del w:id="27526" w:author="MCC TF160" w:date="2021-03-16T16:19:00Z"/>
                <w:b/>
              </w:rPr>
            </w:pPr>
            <w:del w:id="2752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EBE6D7E" w14:textId="5B189A05" w:rsidR="00E84198" w:rsidRPr="0061590C" w:rsidDel="00BE73D2" w:rsidRDefault="00E84198" w:rsidP="00723814">
            <w:pPr>
              <w:pStyle w:val="TAL"/>
              <w:rPr>
                <w:del w:id="27528" w:author="MCC TF160" w:date="2021-03-16T16:19:00Z"/>
              </w:rPr>
            </w:pPr>
            <w:del w:id="27529" w:author="MCC TF160" w:date="2021-03-16T16:19:00Z">
              <w:r w:rsidRPr="0061590C" w:rsidDel="00BE73D2">
                <w:delText>TS 38.212 clause 7.3.1.1.2:  Invalid symbol pattern indicator</w:delText>
              </w:r>
            </w:del>
          </w:p>
        </w:tc>
      </w:tr>
      <w:tr w:rsidR="00E84198" w:rsidDel="00BE73D2" w14:paraId="5B826FBA" w14:textId="2F361FEF" w:rsidTr="00723814">
        <w:trPr>
          <w:del w:id="27530" w:author="MCC TF160" w:date="2021-03-16T16:19:00Z"/>
        </w:trPr>
        <w:tc>
          <w:tcPr>
            <w:tcW w:w="1479" w:type="dxa"/>
            <w:tcBorders>
              <w:top w:val="double" w:sz="4" w:space="0" w:color="auto"/>
            </w:tcBorders>
            <w:shd w:val="clear" w:color="auto" w:fill="auto"/>
          </w:tcPr>
          <w:p w14:paraId="238A54D6" w14:textId="4434CBFB" w:rsidR="00E84198" w:rsidRPr="0061590C" w:rsidDel="00BE73D2" w:rsidRDefault="00E84198" w:rsidP="00723814">
            <w:pPr>
              <w:pStyle w:val="TAL"/>
              <w:rPr>
                <w:del w:id="27531" w:author="MCC TF160" w:date="2021-03-16T16:19:00Z"/>
              </w:rPr>
            </w:pPr>
            <w:del w:id="27532" w:author="MCC TF160" w:date="2021-03-16T16:19:00Z">
              <w:r w:rsidRPr="0061590C" w:rsidDel="00BE73D2">
                <w:delText>None</w:delText>
              </w:r>
            </w:del>
          </w:p>
        </w:tc>
        <w:tc>
          <w:tcPr>
            <w:tcW w:w="2957" w:type="dxa"/>
            <w:tcBorders>
              <w:top w:val="double" w:sz="4" w:space="0" w:color="auto"/>
            </w:tcBorders>
            <w:shd w:val="clear" w:color="auto" w:fill="auto"/>
          </w:tcPr>
          <w:p w14:paraId="0CE56099" w14:textId="63BCEB45" w:rsidR="00E84198" w:rsidRPr="0061590C" w:rsidDel="00BE73D2" w:rsidRDefault="00E84198" w:rsidP="00723814">
            <w:pPr>
              <w:pStyle w:val="TAL"/>
              <w:rPr>
                <w:del w:id="27533" w:author="MCC TF160" w:date="2021-03-16T16:19:00Z"/>
              </w:rPr>
            </w:pPr>
            <w:del w:id="2753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6B792AA" w14:textId="047247B8" w:rsidR="00E84198" w:rsidRPr="0061590C" w:rsidDel="00BE73D2" w:rsidRDefault="00E84198" w:rsidP="00723814">
            <w:pPr>
              <w:pStyle w:val="TAL"/>
              <w:rPr>
                <w:del w:id="27535" w:author="MCC TF160" w:date="2021-03-16T16:19:00Z"/>
              </w:rPr>
            </w:pPr>
            <w:del w:id="27536" w:author="MCC TF160" w:date="2021-03-16T16:19:00Z">
              <w:r w:rsidRPr="0061590C" w:rsidDel="00BE73D2">
                <w:delText>0 bit no Invalid symbol pattern indicator</w:delText>
              </w:r>
            </w:del>
          </w:p>
        </w:tc>
      </w:tr>
      <w:tr w:rsidR="00E84198" w:rsidDel="00BE73D2" w14:paraId="6516DF0E" w14:textId="30AF3DFA" w:rsidTr="00723814">
        <w:trPr>
          <w:del w:id="27537" w:author="MCC TF160" w:date="2021-03-16T16:19:00Z"/>
        </w:trPr>
        <w:tc>
          <w:tcPr>
            <w:tcW w:w="1479" w:type="dxa"/>
            <w:shd w:val="clear" w:color="auto" w:fill="auto"/>
          </w:tcPr>
          <w:p w14:paraId="360528F5" w14:textId="57E258EF" w:rsidR="00E84198" w:rsidRPr="0061590C" w:rsidDel="00BE73D2" w:rsidRDefault="00E84198" w:rsidP="00723814">
            <w:pPr>
              <w:pStyle w:val="TAL"/>
              <w:rPr>
                <w:del w:id="27538" w:author="MCC TF160" w:date="2021-03-16T16:19:00Z"/>
              </w:rPr>
            </w:pPr>
            <w:del w:id="27539" w:author="MCC TF160" w:date="2021-03-16T16:19:00Z">
              <w:r w:rsidRPr="0061590C" w:rsidDel="00BE73D2">
                <w:delText>Value</w:delText>
              </w:r>
            </w:del>
          </w:p>
        </w:tc>
        <w:tc>
          <w:tcPr>
            <w:tcW w:w="2957" w:type="dxa"/>
            <w:shd w:val="clear" w:color="auto" w:fill="auto"/>
          </w:tcPr>
          <w:p w14:paraId="7F01188A" w14:textId="2E344D77" w:rsidR="00E84198" w:rsidRPr="0061590C" w:rsidDel="00BE73D2" w:rsidRDefault="00E84198" w:rsidP="00723814">
            <w:pPr>
              <w:pStyle w:val="TAL"/>
              <w:rPr>
                <w:del w:id="27540" w:author="MCC TF160" w:date="2021-03-16T16:19:00Z"/>
              </w:rPr>
            </w:pPr>
            <w:del w:id="2754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5421" w:type="dxa"/>
            <w:shd w:val="clear" w:color="auto" w:fill="auto"/>
          </w:tcPr>
          <w:p w14:paraId="681768A8" w14:textId="55AEDF09" w:rsidR="00E84198" w:rsidRPr="0061590C" w:rsidDel="00BE73D2" w:rsidRDefault="00E84198" w:rsidP="00723814">
            <w:pPr>
              <w:pStyle w:val="TAL"/>
              <w:rPr>
                <w:del w:id="27542" w:author="MCC TF160" w:date="2021-03-16T16:19:00Z"/>
              </w:rPr>
            </w:pPr>
            <w:del w:id="27543" w:author="MCC TF160" w:date="2021-03-16T16:19:00Z">
              <w:r w:rsidRPr="0061590C" w:rsidDel="00BE73D2">
                <w:delText>1 bit as defined in Clause 6.1.2.1 in TS 38.214</w:delText>
              </w:r>
            </w:del>
          </w:p>
        </w:tc>
      </w:tr>
    </w:tbl>
    <w:p w14:paraId="3977F6C0" w14:textId="4DE97444" w:rsidR="00E84198" w:rsidDel="00BE73D2" w:rsidRDefault="00E84198" w:rsidP="00E84198">
      <w:pPr>
        <w:rPr>
          <w:del w:id="27544" w:author="MCC TF160" w:date="2021-03-16T16:19:00Z"/>
        </w:rPr>
      </w:pPr>
    </w:p>
    <w:p w14:paraId="4A41F559" w14:textId="6F400F6F" w:rsidR="00E84198" w:rsidDel="00BE73D2" w:rsidRDefault="00E84198" w:rsidP="00E84198">
      <w:pPr>
        <w:pStyle w:val="TH"/>
        <w:rPr>
          <w:del w:id="27545" w:author="MCC TF160" w:date="2021-03-16T16:19:00Z"/>
        </w:rPr>
      </w:pPr>
      <w:del w:id="27546" w:author="MCC TF160" w:date="2021-03-16T16:19:00Z">
        <w:r w:rsidDel="00BE73D2">
          <w:delText>NR_DciFormat_0_1_SidelinkAssignmentIndex_Type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044A376" w14:textId="30F4E133" w:rsidTr="00723814">
        <w:trPr>
          <w:del w:id="27547" w:author="MCC TF160" w:date="2021-03-16T16:19:00Z"/>
        </w:trPr>
        <w:tc>
          <w:tcPr>
            <w:tcW w:w="9857" w:type="dxa"/>
            <w:gridSpan w:val="3"/>
            <w:shd w:val="clear" w:color="auto" w:fill="E0E0E0"/>
          </w:tcPr>
          <w:p w14:paraId="5F6E29C0" w14:textId="30470E1B" w:rsidR="00E84198" w:rsidRPr="0061590C" w:rsidDel="00BE73D2" w:rsidRDefault="00E84198" w:rsidP="00723814">
            <w:pPr>
              <w:pStyle w:val="TAL"/>
              <w:rPr>
                <w:del w:id="27548" w:author="MCC TF160" w:date="2021-03-16T16:19:00Z"/>
                <w:b/>
              </w:rPr>
            </w:pPr>
            <w:del w:id="27549" w:author="MCC TF160" w:date="2021-03-16T16:19:00Z">
              <w:r w:rsidRPr="0061590C" w:rsidDel="00BE73D2">
                <w:rPr>
                  <w:b/>
                </w:rPr>
                <w:delText>TTCN-3 Union Type</w:delText>
              </w:r>
            </w:del>
          </w:p>
        </w:tc>
      </w:tr>
      <w:tr w:rsidR="00E84198" w:rsidDel="00BE73D2" w14:paraId="2A5FDE17" w14:textId="74C893B5" w:rsidTr="00723814">
        <w:trPr>
          <w:del w:id="27550" w:author="MCC TF160" w:date="2021-03-16T16:19:00Z"/>
        </w:trPr>
        <w:tc>
          <w:tcPr>
            <w:tcW w:w="1479" w:type="dxa"/>
            <w:tcBorders>
              <w:bottom w:val="single" w:sz="4" w:space="0" w:color="auto"/>
            </w:tcBorders>
            <w:shd w:val="clear" w:color="auto" w:fill="E0E0E0"/>
          </w:tcPr>
          <w:p w14:paraId="043FB140" w14:textId="13B9ACCF" w:rsidR="00E84198" w:rsidRPr="0061590C" w:rsidDel="00BE73D2" w:rsidRDefault="00E84198" w:rsidP="00723814">
            <w:pPr>
              <w:pStyle w:val="TAL"/>
              <w:rPr>
                <w:del w:id="27551" w:author="MCC TF160" w:date="2021-03-16T16:19:00Z"/>
                <w:b/>
              </w:rPr>
            </w:pPr>
            <w:bookmarkStart w:id="27552" w:name="NR_DciFormat_0_1_SidelinkAssignmentIndex" w:colFirst="1" w:colLast="1"/>
            <w:del w:id="2755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A7F8D63" w14:textId="5D8C91F7" w:rsidR="00E84198" w:rsidRPr="0061590C" w:rsidDel="00BE73D2" w:rsidRDefault="00E84198" w:rsidP="00723814">
            <w:pPr>
              <w:pStyle w:val="TAL"/>
              <w:rPr>
                <w:del w:id="27554" w:author="MCC TF160" w:date="2021-03-16T16:19:00Z"/>
                <w:b/>
              </w:rPr>
            </w:pPr>
            <w:del w:id="27555" w:author="MCC TF160" w:date="2021-03-16T16:19:00Z">
              <w:r w:rsidRPr="0061590C" w:rsidDel="00BE73D2">
                <w:rPr>
                  <w:b/>
                </w:rPr>
                <w:delText>NR_DciFormat_0_1_SidelinkAssignmentIndex_Type</w:delText>
              </w:r>
            </w:del>
          </w:p>
        </w:tc>
      </w:tr>
      <w:bookmarkEnd w:id="27552"/>
      <w:tr w:rsidR="00E84198" w:rsidDel="00BE73D2" w14:paraId="4A16EAA1" w14:textId="01BFA339" w:rsidTr="00723814">
        <w:trPr>
          <w:del w:id="27556" w:author="MCC TF160" w:date="2021-03-16T16:19:00Z"/>
        </w:trPr>
        <w:tc>
          <w:tcPr>
            <w:tcW w:w="1479" w:type="dxa"/>
            <w:tcBorders>
              <w:bottom w:val="double" w:sz="4" w:space="0" w:color="auto"/>
            </w:tcBorders>
            <w:shd w:val="clear" w:color="auto" w:fill="E0E0E0"/>
          </w:tcPr>
          <w:p w14:paraId="3AD7EB01" w14:textId="60139A2A" w:rsidR="00E84198" w:rsidRPr="0061590C" w:rsidDel="00BE73D2" w:rsidRDefault="00E84198" w:rsidP="00723814">
            <w:pPr>
              <w:pStyle w:val="TAL"/>
              <w:rPr>
                <w:del w:id="27557" w:author="MCC TF160" w:date="2021-03-16T16:19:00Z"/>
                <w:b/>
              </w:rPr>
            </w:pPr>
            <w:del w:id="2755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85F4641" w14:textId="02BF58D5" w:rsidR="00E84198" w:rsidRPr="0061590C" w:rsidDel="00BE73D2" w:rsidRDefault="00E84198" w:rsidP="00723814">
            <w:pPr>
              <w:pStyle w:val="TAL"/>
              <w:rPr>
                <w:del w:id="27559" w:author="MCC TF160" w:date="2021-03-16T16:19:00Z"/>
              </w:rPr>
            </w:pPr>
            <w:del w:id="27560" w:author="MCC TF160" w:date="2021-03-16T16:19:00Z">
              <w:r w:rsidRPr="0061590C" w:rsidDel="00BE73D2">
                <w:delText>TS 38.212 clause 7.3.1.1.2:  Sidelink assignment index</w:delText>
              </w:r>
            </w:del>
          </w:p>
        </w:tc>
      </w:tr>
      <w:tr w:rsidR="00E84198" w:rsidDel="00BE73D2" w14:paraId="63E7202B" w14:textId="74F99495" w:rsidTr="00723814">
        <w:trPr>
          <w:del w:id="27561" w:author="MCC TF160" w:date="2021-03-16T16:19:00Z"/>
        </w:trPr>
        <w:tc>
          <w:tcPr>
            <w:tcW w:w="1479" w:type="dxa"/>
            <w:tcBorders>
              <w:top w:val="double" w:sz="4" w:space="0" w:color="auto"/>
            </w:tcBorders>
            <w:shd w:val="clear" w:color="auto" w:fill="auto"/>
          </w:tcPr>
          <w:p w14:paraId="6C33F31C" w14:textId="0F6904C9" w:rsidR="00E84198" w:rsidRPr="0061590C" w:rsidDel="00BE73D2" w:rsidRDefault="00E84198" w:rsidP="00723814">
            <w:pPr>
              <w:pStyle w:val="TAL"/>
              <w:rPr>
                <w:del w:id="27562" w:author="MCC TF160" w:date="2021-03-16T16:19:00Z"/>
              </w:rPr>
            </w:pPr>
            <w:del w:id="27563" w:author="MCC TF160" w:date="2021-03-16T16:19:00Z">
              <w:r w:rsidRPr="0061590C" w:rsidDel="00BE73D2">
                <w:delText>None</w:delText>
              </w:r>
            </w:del>
          </w:p>
        </w:tc>
        <w:tc>
          <w:tcPr>
            <w:tcW w:w="2957" w:type="dxa"/>
            <w:tcBorders>
              <w:top w:val="double" w:sz="4" w:space="0" w:color="auto"/>
            </w:tcBorders>
            <w:shd w:val="clear" w:color="auto" w:fill="auto"/>
          </w:tcPr>
          <w:p w14:paraId="20026419" w14:textId="4E755F88" w:rsidR="00E84198" w:rsidRPr="0061590C" w:rsidDel="00BE73D2" w:rsidRDefault="00E84198" w:rsidP="00723814">
            <w:pPr>
              <w:pStyle w:val="TAL"/>
              <w:rPr>
                <w:del w:id="27564" w:author="MCC TF160" w:date="2021-03-16T16:19:00Z"/>
              </w:rPr>
            </w:pPr>
            <w:del w:id="2756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6C6CE5A" w14:textId="06AB4EC5" w:rsidR="00E84198" w:rsidRPr="0061590C" w:rsidDel="00BE73D2" w:rsidRDefault="00E84198" w:rsidP="00723814">
            <w:pPr>
              <w:pStyle w:val="TAL"/>
              <w:rPr>
                <w:del w:id="27566" w:author="MCC TF160" w:date="2021-03-16T16:19:00Z"/>
              </w:rPr>
            </w:pPr>
            <w:del w:id="27567" w:author="MCC TF160" w:date="2021-03-16T16:19:00Z">
              <w:r w:rsidRPr="0061590C" w:rsidDel="00BE73D2">
                <w:delText>0 bit no Sidelink assignment index</w:delText>
              </w:r>
            </w:del>
          </w:p>
        </w:tc>
      </w:tr>
      <w:tr w:rsidR="00E84198" w:rsidDel="00BE73D2" w14:paraId="1AEFF9AA" w14:textId="2DA8BF96" w:rsidTr="00723814">
        <w:trPr>
          <w:del w:id="27568" w:author="MCC TF160" w:date="2021-03-16T16:19:00Z"/>
        </w:trPr>
        <w:tc>
          <w:tcPr>
            <w:tcW w:w="1479" w:type="dxa"/>
            <w:shd w:val="clear" w:color="auto" w:fill="auto"/>
          </w:tcPr>
          <w:p w14:paraId="34CA0AC8" w14:textId="3CF0976C" w:rsidR="00E84198" w:rsidRPr="0061590C" w:rsidDel="00BE73D2" w:rsidRDefault="00E84198" w:rsidP="00723814">
            <w:pPr>
              <w:pStyle w:val="TAL"/>
              <w:rPr>
                <w:del w:id="27569" w:author="MCC TF160" w:date="2021-03-16T16:19:00Z"/>
              </w:rPr>
            </w:pPr>
            <w:del w:id="27570" w:author="MCC TF160" w:date="2021-03-16T16:19:00Z">
              <w:r w:rsidRPr="0061590C" w:rsidDel="00BE73D2">
                <w:delText>Value</w:delText>
              </w:r>
            </w:del>
          </w:p>
        </w:tc>
        <w:tc>
          <w:tcPr>
            <w:tcW w:w="2957" w:type="dxa"/>
            <w:shd w:val="clear" w:color="auto" w:fill="auto"/>
          </w:tcPr>
          <w:p w14:paraId="460C697B" w14:textId="61FDC4FB" w:rsidR="00E84198" w:rsidRPr="0061590C" w:rsidDel="00BE73D2" w:rsidRDefault="00E84198" w:rsidP="00723814">
            <w:pPr>
              <w:pStyle w:val="TAL"/>
              <w:rPr>
                <w:del w:id="27571" w:author="MCC TF160" w:date="2021-03-16T16:19:00Z"/>
              </w:rPr>
            </w:pPr>
            <w:del w:id="27572" w:author="MCC TF160" w:date="2021-03-16T16:19:00Z">
              <w:r w:rsidRPr="0061590C" w:rsidDel="00BE73D2">
                <w:delText>bitstring</w:delText>
              </w:r>
            </w:del>
          </w:p>
        </w:tc>
        <w:tc>
          <w:tcPr>
            <w:tcW w:w="5421" w:type="dxa"/>
            <w:shd w:val="clear" w:color="auto" w:fill="auto"/>
          </w:tcPr>
          <w:p w14:paraId="653770D1" w14:textId="5EDBB482" w:rsidR="00E84198" w:rsidRPr="0061590C" w:rsidDel="00BE73D2" w:rsidRDefault="00E84198" w:rsidP="00723814">
            <w:pPr>
              <w:pStyle w:val="TAL"/>
              <w:rPr>
                <w:del w:id="27573" w:author="MCC TF160" w:date="2021-03-16T16:19:00Z"/>
              </w:rPr>
            </w:pPr>
            <w:del w:id="27574" w:author="MCC TF160" w:date="2021-03-16T16:19:00Z">
              <w:r w:rsidRPr="0061590C" w:rsidDel="00BE73D2">
                <w:delText>1 or 2 bits: 1 bit if the UE is configured with pdsch-HARQ-ACK-Codebook = semi-static ; 2 bits if the UE is configured with pdsch-HARQ-ACK-Codebook = dynamic</w:delText>
              </w:r>
            </w:del>
          </w:p>
        </w:tc>
      </w:tr>
    </w:tbl>
    <w:p w14:paraId="0349AC47" w14:textId="3DCAA799" w:rsidR="00E84198" w:rsidDel="00BE73D2" w:rsidRDefault="00E84198" w:rsidP="00E84198">
      <w:pPr>
        <w:rPr>
          <w:del w:id="27575" w:author="MCC TF160" w:date="2021-03-16T16:19:00Z"/>
        </w:rPr>
      </w:pPr>
    </w:p>
    <w:p w14:paraId="3C62D824" w14:textId="7F006292" w:rsidR="00E84198" w:rsidDel="00BE73D2" w:rsidRDefault="00E84198" w:rsidP="00E84198">
      <w:pPr>
        <w:pStyle w:val="Heading3"/>
        <w:rPr>
          <w:del w:id="27576" w:author="MCC TF160" w:date="2021-03-16T16:19:00Z"/>
        </w:rPr>
      </w:pPr>
      <w:bookmarkStart w:id="27577" w:name="_Toc58250839"/>
      <w:del w:id="27578" w:author="MCC TF160" w:date="2021-03-16T16:19:00Z">
        <w:r w:rsidDel="00BE73D2">
          <w:delText>D.1.3.3</w:delText>
        </w:r>
        <w:r w:rsidDel="00BE73D2">
          <w:tab/>
          <w:delText>MAC_Layer</w:delText>
        </w:r>
        <w:bookmarkEnd w:id="27577"/>
      </w:del>
    </w:p>
    <w:p w14:paraId="370AA756" w14:textId="3FC682C1" w:rsidR="00E84198" w:rsidDel="00BE73D2" w:rsidRDefault="00E84198" w:rsidP="00E84198">
      <w:pPr>
        <w:rPr>
          <w:del w:id="27579" w:author="MCC TF160" w:date="2021-03-16T16:19:00Z"/>
        </w:rPr>
      </w:pPr>
      <w:del w:id="27580" w:author="MCC TF160" w:date="2021-03-16T16:19:00Z">
        <w:r w:rsidDel="00BE73D2">
          <w:delText>Configuration for MAC procedures according to TS 38.321 clause 5 and related physical layer configuration</w:delText>
        </w:r>
      </w:del>
    </w:p>
    <w:p w14:paraId="2EC258F2" w14:textId="4A4432E4" w:rsidR="00E84198" w:rsidDel="00BE73D2" w:rsidRDefault="00E84198" w:rsidP="00E84198">
      <w:pPr>
        <w:pStyle w:val="Heading4"/>
        <w:rPr>
          <w:del w:id="27581" w:author="MCC TF160" w:date="2021-03-16T16:19:00Z"/>
        </w:rPr>
      </w:pPr>
      <w:bookmarkStart w:id="27582" w:name="_Toc58250840"/>
      <w:del w:id="27583" w:author="MCC TF160" w:date="2021-03-16T16:19:00Z">
        <w:r w:rsidDel="00BE73D2">
          <w:delText>D.1.3.3.1</w:delText>
        </w:r>
        <w:r w:rsidDel="00BE73D2">
          <w:tab/>
          <w:delText>MAC_Layer_Common</w:delText>
        </w:r>
        <w:bookmarkEnd w:id="27582"/>
      </w:del>
    </w:p>
    <w:p w14:paraId="70DB196C" w14:textId="6DD1F613" w:rsidR="00E84198" w:rsidDel="00BE73D2" w:rsidRDefault="00E84198" w:rsidP="00E84198">
      <w:pPr>
        <w:pStyle w:val="TH"/>
        <w:rPr>
          <w:del w:id="27584" w:author="MCC TF160" w:date="2021-03-16T16:19:00Z"/>
        </w:rPr>
      </w:pPr>
      <w:del w:id="27585" w:author="MCC TF160" w:date="2021-03-16T16:19:00Z">
        <w:r w:rsidDel="00BE73D2">
          <w:delText>MAC_Layer_Common: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C616320" w14:textId="0D6B369A" w:rsidTr="00723814">
        <w:trPr>
          <w:del w:id="27586" w:author="MCC TF160" w:date="2021-03-16T16:19:00Z"/>
        </w:trPr>
        <w:tc>
          <w:tcPr>
            <w:tcW w:w="9857" w:type="dxa"/>
            <w:gridSpan w:val="3"/>
            <w:tcBorders>
              <w:bottom w:val="double" w:sz="4" w:space="0" w:color="auto"/>
            </w:tcBorders>
            <w:shd w:val="clear" w:color="auto" w:fill="E0E0E0"/>
          </w:tcPr>
          <w:p w14:paraId="206B3873" w14:textId="0C50A8DF" w:rsidR="00E84198" w:rsidRPr="0061590C" w:rsidDel="00BE73D2" w:rsidRDefault="00E84198" w:rsidP="00723814">
            <w:pPr>
              <w:pStyle w:val="TAL"/>
              <w:rPr>
                <w:del w:id="27587" w:author="MCC TF160" w:date="2021-03-16T16:19:00Z"/>
                <w:b/>
              </w:rPr>
            </w:pPr>
            <w:del w:id="27588" w:author="MCC TF160" w:date="2021-03-16T16:19:00Z">
              <w:r w:rsidRPr="0061590C" w:rsidDel="00BE73D2">
                <w:rPr>
                  <w:b/>
                </w:rPr>
                <w:delText>TTCN-3 Basic Types</w:delText>
              </w:r>
            </w:del>
          </w:p>
        </w:tc>
      </w:tr>
      <w:tr w:rsidR="00E84198" w:rsidDel="00BE73D2" w14:paraId="61C39707" w14:textId="52452320" w:rsidTr="00723814">
        <w:trPr>
          <w:del w:id="27589" w:author="MCC TF160" w:date="2021-03-16T16:19:00Z"/>
        </w:trPr>
        <w:tc>
          <w:tcPr>
            <w:tcW w:w="2464" w:type="dxa"/>
            <w:tcBorders>
              <w:top w:val="double" w:sz="4" w:space="0" w:color="auto"/>
            </w:tcBorders>
            <w:shd w:val="clear" w:color="auto" w:fill="auto"/>
          </w:tcPr>
          <w:p w14:paraId="4F24AA2D" w14:textId="3FC5FC83" w:rsidR="00E84198" w:rsidRPr="0061590C" w:rsidDel="00BE73D2" w:rsidRDefault="00E84198" w:rsidP="00723814">
            <w:pPr>
              <w:pStyle w:val="TAL"/>
              <w:rPr>
                <w:del w:id="27590" w:author="MCC TF160" w:date="2021-03-16T16:19:00Z"/>
                <w:b/>
              </w:rPr>
            </w:pPr>
            <w:del w:id="27591" w:author="MCC TF160" w:date="2021-03-16T16:19:00Z">
              <w:r w:rsidRPr="0061590C" w:rsidDel="00BE73D2">
                <w:rPr>
                  <w:b/>
                </w:rPr>
                <w:delText>NR_TimingAdvanceIndex_Type</w:delText>
              </w:r>
            </w:del>
          </w:p>
        </w:tc>
        <w:tc>
          <w:tcPr>
            <w:tcW w:w="3450" w:type="dxa"/>
            <w:tcBorders>
              <w:top w:val="double" w:sz="4" w:space="0" w:color="auto"/>
            </w:tcBorders>
            <w:shd w:val="clear" w:color="auto" w:fill="auto"/>
          </w:tcPr>
          <w:p w14:paraId="4CA15B3C" w14:textId="087FE616" w:rsidR="00E84198" w:rsidRPr="0061590C" w:rsidDel="00BE73D2" w:rsidRDefault="00E84198" w:rsidP="00723814">
            <w:pPr>
              <w:pStyle w:val="TAL"/>
              <w:rPr>
                <w:del w:id="27592" w:author="MCC TF160" w:date="2021-03-16T16:19:00Z"/>
              </w:rPr>
            </w:pPr>
            <w:del w:id="27593" w:author="MCC TF160" w:date="2021-03-16T16:19:00Z">
              <w:r w:rsidRPr="0061590C" w:rsidDel="00BE73D2">
                <w:delText>integer (0..63)</w:delText>
              </w:r>
            </w:del>
          </w:p>
        </w:tc>
        <w:tc>
          <w:tcPr>
            <w:tcW w:w="3943" w:type="dxa"/>
            <w:tcBorders>
              <w:top w:val="double" w:sz="4" w:space="0" w:color="auto"/>
            </w:tcBorders>
            <w:shd w:val="clear" w:color="auto" w:fill="auto"/>
          </w:tcPr>
          <w:p w14:paraId="6535F34C" w14:textId="03EDBBAA" w:rsidR="00E84198" w:rsidRPr="0061590C" w:rsidDel="00BE73D2" w:rsidRDefault="00E84198" w:rsidP="00723814">
            <w:pPr>
              <w:pStyle w:val="TAL"/>
              <w:rPr>
                <w:del w:id="27594" w:author="MCC TF160" w:date="2021-03-16T16:19:00Z"/>
              </w:rPr>
            </w:pPr>
            <w:del w:id="27595" w:author="MCC TF160" w:date="2021-03-16T16:19:00Z">
              <w:r w:rsidRPr="0061590C" w:rsidDel="00BE73D2">
                <w:delText>acc. to TS 38.321, clause 6.1.3.4 "Timing Advance Command MAC CE" and TS 38.213 clause 4.2 "Transmission timing adjustments"</w:delText>
              </w:r>
            </w:del>
          </w:p>
        </w:tc>
      </w:tr>
      <w:tr w:rsidR="00E84198" w:rsidDel="00BE73D2" w14:paraId="50DCD844" w14:textId="72DCD002" w:rsidTr="00723814">
        <w:trPr>
          <w:del w:id="27596" w:author="MCC TF160" w:date="2021-03-16T16:19:00Z"/>
        </w:trPr>
        <w:tc>
          <w:tcPr>
            <w:tcW w:w="2464" w:type="dxa"/>
            <w:shd w:val="clear" w:color="auto" w:fill="auto"/>
          </w:tcPr>
          <w:p w14:paraId="2785E161" w14:textId="520211EC" w:rsidR="00E84198" w:rsidRPr="0061590C" w:rsidDel="00BE73D2" w:rsidRDefault="00E84198" w:rsidP="00723814">
            <w:pPr>
              <w:pStyle w:val="TAL"/>
              <w:rPr>
                <w:del w:id="27597" w:author="MCC TF160" w:date="2021-03-16T16:19:00Z"/>
                <w:b/>
              </w:rPr>
            </w:pPr>
            <w:del w:id="27598" w:author="MCC TF160" w:date="2021-03-16T16:19:00Z">
              <w:r w:rsidRPr="0061590C" w:rsidDel="00BE73D2">
                <w:rPr>
                  <w:b/>
                </w:rPr>
                <w:delText>NR_TimingAdvance_Period_Type</w:delText>
              </w:r>
            </w:del>
          </w:p>
        </w:tc>
        <w:tc>
          <w:tcPr>
            <w:tcW w:w="3450" w:type="dxa"/>
            <w:shd w:val="clear" w:color="auto" w:fill="auto"/>
          </w:tcPr>
          <w:p w14:paraId="5624070D" w14:textId="4069E5A1" w:rsidR="00E84198" w:rsidRPr="0061590C" w:rsidDel="00BE73D2" w:rsidRDefault="00E84198" w:rsidP="00723814">
            <w:pPr>
              <w:pStyle w:val="TAL"/>
              <w:rPr>
                <w:del w:id="27599" w:author="MCC TF160" w:date="2021-03-16T16:19:00Z"/>
              </w:rPr>
            </w:pPr>
            <w:del w:id="27600" w:author="MCC TF160" w:date="2021-03-16T16:19:00Z">
              <w:r w:rsidRPr="0061590C" w:rsidDel="00BE73D2">
                <w:delText>integer (400, 600, 1020, 1530, 2040, 4090, 8190)</w:delText>
              </w:r>
            </w:del>
          </w:p>
        </w:tc>
        <w:tc>
          <w:tcPr>
            <w:tcW w:w="3943" w:type="dxa"/>
            <w:shd w:val="clear" w:color="auto" w:fill="auto"/>
          </w:tcPr>
          <w:p w14:paraId="3F2F5C22" w14:textId="20F42741" w:rsidR="00E84198" w:rsidRPr="0061590C" w:rsidDel="00BE73D2" w:rsidRDefault="00E84198" w:rsidP="00723814">
            <w:pPr>
              <w:pStyle w:val="TAL"/>
              <w:rPr>
                <w:del w:id="27601" w:author="MCC TF160" w:date="2021-03-16T16:19:00Z"/>
              </w:rPr>
            </w:pPr>
            <w:del w:id="27602" w:author="MCC TF160" w:date="2021-03-16T16:19:00Z">
              <w:r w:rsidRPr="0061590C" w:rsidDel="00BE73D2">
                <w:delText>the values correspond to 80 % of TimeAlignmentTimer (acc. to TS 38.523-3, clause 6.3.2):</w:delText>
              </w:r>
            </w:del>
          </w:p>
          <w:p w14:paraId="16EE5919" w14:textId="053239B7" w:rsidR="00E84198" w:rsidRPr="0061590C" w:rsidDel="00BE73D2" w:rsidRDefault="00E84198" w:rsidP="00723814">
            <w:pPr>
              <w:pStyle w:val="TAL"/>
              <w:rPr>
                <w:del w:id="27603" w:author="MCC TF160" w:date="2021-03-16T16:19:00Z"/>
              </w:rPr>
            </w:pPr>
            <w:del w:id="27604" w:author="MCC TF160" w:date="2021-03-16T16:19:00Z">
              <w:r w:rsidRPr="0061590C" w:rsidDel="00BE73D2">
                <w:delText>ms500, ms750, ms1280, ms1920, ms2560, ms5120, ms10240 rounded to nearest multiple of 10</w:delText>
              </w:r>
            </w:del>
          </w:p>
        </w:tc>
      </w:tr>
    </w:tbl>
    <w:p w14:paraId="43618DC8" w14:textId="1C24D537" w:rsidR="00E84198" w:rsidDel="00BE73D2" w:rsidRDefault="00E84198" w:rsidP="00E84198">
      <w:pPr>
        <w:rPr>
          <w:del w:id="27605" w:author="MCC TF160" w:date="2021-03-16T16:19:00Z"/>
        </w:rPr>
      </w:pPr>
    </w:p>
    <w:p w14:paraId="10890CC6" w14:textId="431F1F01" w:rsidR="00E84198" w:rsidDel="00BE73D2" w:rsidRDefault="00E84198" w:rsidP="00E84198">
      <w:pPr>
        <w:pStyle w:val="TH"/>
        <w:rPr>
          <w:del w:id="27606" w:author="MCC TF160" w:date="2021-03-16T16:19:00Z"/>
        </w:rPr>
      </w:pPr>
      <w:del w:id="27607" w:author="MCC TF160" w:date="2021-03-16T16:19:00Z">
        <w:r w:rsidDel="00BE73D2">
          <w:delText>NR_UplinkTimeAlignment_AutoSynch_Type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0595EBA" w14:textId="745A59F9" w:rsidTr="00723814">
        <w:trPr>
          <w:del w:id="27608" w:author="MCC TF160" w:date="2021-03-16T16:19:00Z"/>
        </w:trPr>
        <w:tc>
          <w:tcPr>
            <w:tcW w:w="9857" w:type="dxa"/>
            <w:gridSpan w:val="4"/>
            <w:shd w:val="clear" w:color="auto" w:fill="E0E0E0"/>
          </w:tcPr>
          <w:p w14:paraId="74BBB69B" w14:textId="2959C7FF" w:rsidR="00E84198" w:rsidRPr="0061590C" w:rsidDel="00BE73D2" w:rsidRDefault="00E84198" w:rsidP="00723814">
            <w:pPr>
              <w:pStyle w:val="TAL"/>
              <w:rPr>
                <w:del w:id="27609" w:author="MCC TF160" w:date="2021-03-16T16:19:00Z"/>
                <w:b/>
              </w:rPr>
            </w:pPr>
            <w:del w:id="27610" w:author="MCC TF160" w:date="2021-03-16T16:19:00Z">
              <w:r w:rsidRPr="0061590C" w:rsidDel="00BE73D2">
                <w:rPr>
                  <w:b/>
                </w:rPr>
                <w:delText>TTCN-3 Record Type</w:delText>
              </w:r>
            </w:del>
          </w:p>
        </w:tc>
      </w:tr>
      <w:tr w:rsidR="00E84198" w:rsidDel="00BE73D2" w14:paraId="0B5622C6" w14:textId="75BD62F7" w:rsidTr="00723814">
        <w:trPr>
          <w:del w:id="27611" w:author="MCC TF160" w:date="2021-03-16T16:19:00Z"/>
        </w:trPr>
        <w:tc>
          <w:tcPr>
            <w:tcW w:w="1479" w:type="dxa"/>
            <w:tcBorders>
              <w:bottom w:val="single" w:sz="4" w:space="0" w:color="auto"/>
            </w:tcBorders>
            <w:shd w:val="clear" w:color="auto" w:fill="E0E0E0"/>
          </w:tcPr>
          <w:p w14:paraId="5F9400AD" w14:textId="6AD52BFF" w:rsidR="00E84198" w:rsidRPr="0061590C" w:rsidDel="00BE73D2" w:rsidRDefault="00E84198" w:rsidP="00723814">
            <w:pPr>
              <w:pStyle w:val="TAL"/>
              <w:rPr>
                <w:del w:id="27612" w:author="MCC TF160" w:date="2021-03-16T16:19:00Z"/>
                <w:b/>
              </w:rPr>
            </w:pPr>
            <w:del w:id="2761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BEAD765" w14:textId="6D2313D9" w:rsidR="00E84198" w:rsidRPr="0061590C" w:rsidDel="00BE73D2" w:rsidRDefault="00E84198" w:rsidP="00723814">
            <w:pPr>
              <w:pStyle w:val="TAL"/>
              <w:rPr>
                <w:del w:id="27614" w:author="MCC TF160" w:date="2021-03-16T16:19:00Z"/>
                <w:b/>
              </w:rPr>
            </w:pPr>
            <w:del w:id="27615" w:author="MCC TF160" w:date="2021-03-16T16:19:00Z">
              <w:r w:rsidRPr="0061590C" w:rsidDel="00BE73D2">
                <w:rPr>
                  <w:b/>
                </w:rPr>
                <w:delText>NR_UplinkTimeAlignment_AutoSynch_Type</w:delText>
              </w:r>
            </w:del>
          </w:p>
        </w:tc>
      </w:tr>
      <w:tr w:rsidR="00E84198" w:rsidDel="00BE73D2" w14:paraId="54F69447" w14:textId="68324957" w:rsidTr="00723814">
        <w:trPr>
          <w:del w:id="27616" w:author="MCC TF160" w:date="2021-03-16T16:19:00Z"/>
        </w:trPr>
        <w:tc>
          <w:tcPr>
            <w:tcW w:w="1479" w:type="dxa"/>
            <w:tcBorders>
              <w:bottom w:val="double" w:sz="4" w:space="0" w:color="auto"/>
            </w:tcBorders>
            <w:shd w:val="clear" w:color="auto" w:fill="E0E0E0"/>
          </w:tcPr>
          <w:p w14:paraId="0280BAAF" w14:textId="48C5B7FC" w:rsidR="00E84198" w:rsidRPr="0061590C" w:rsidDel="00BE73D2" w:rsidRDefault="00E84198" w:rsidP="00723814">
            <w:pPr>
              <w:pStyle w:val="TAL"/>
              <w:rPr>
                <w:del w:id="27617" w:author="MCC TF160" w:date="2021-03-16T16:19:00Z"/>
                <w:b/>
              </w:rPr>
            </w:pPr>
            <w:del w:id="2761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F867A42" w14:textId="26ED3F91" w:rsidR="00E84198" w:rsidRPr="0061590C" w:rsidDel="00BE73D2" w:rsidRDefault="00E84198" w:rsidP="00723814">
            <w:pPr>
              <w:pStyle w:val="TAL"/>
              <w:rPr>
                <w:del w:id="27619" w:author="MCC TF160" w:date="2021-03-16T16:19:00Z"/>
              </w:rPr>
            </w:pPr>
            <w:del w:id="27620" w:author="MCC TF160" w:date="2021-03-16T16:19:00Z">
              <w:r w:rsidRPr="0061590C" w:rsidDel="00BE73D2">
                <w:delText>Parameters for automatic synchronisation of UL time alignment;</w:delText>
              </w:r>
            </w:del>
          </w:p>
          <w:p w14:paraId="050CEFAD" w14:textId="4DB1BFD2" w:rsidR="00E84198" w:rsidRPr="0061590C" w:rsidDel="00BE73D2" w:rsidRDefault="00E84198" w:rsidP="00723814">
            <w:pPr>
              <w:pStyle w:val="TAL"/>
              <w:rPr>
                <w:del w:id="27621" w:author="MCC TF160" w:date="2021-03-16T16:19:00Z"/>
              </w:rPr>
            </w:pPr>
            <w:del w:id="27622" w:author="MCC TF160" w:date="2021-03-16T16:19:00Z">
              <w:r w:rsidRPr="0061590C" w:rsidDel="00BE73D2">
                <w:delText>The SS shall periodically transmit TA MAC control elements according to 38.321 clause 6.1.3.4 with</w:delText>
              </w:r>
            </w:del>
          </w:p>
          <w:p w14:paraId="5C538514" w14:textId="49260D74" w:rsidR="00E84198" w:rsidRPr="0061590C" w:rsidDel="00BE73D2" w:rsidRDefault="00E84198" w:rsidP="00723814">
            <w:pPr>
              <w:pStyle w:val="TAL"/>
              <w:rPr>
                <w:del w:id="27623" w:author="MCC TF160" w:date="2021-03-16T16:19:00Z"/>
              </w:rPr>
            </w:pPr>
            <w:del w:id="27624" w:author="MCC TF160" w:date="2021-03-16T16:19:00Z">
              <w:r w:rsidRPr="0061590C" w:rsidDel="00BE73D2">
                <w:delText>- TAG-Id=0 for the SpCell</w:delText>
              </w:r>
            </w:del>
          </w:p>
          <w:p w14:paraId="0B254A2D" w14:textId="1647408D" w:rsidR="00E84198" w:rsidRPr="0061590C" w:rsidDel="00BE73D2" w:rsidRDefault="00E84198" w:rsidP="00723814">
            <w:pPr>
              <w:pStyle w:val="TAL"/>
              <w:rPr>
                <w:del w:id="27625" w:author="MCC TF160" w:date="2021-03-16T16:19:00Z"/>
              </w:rPr>
            </w:pPr>
            <w:del w:id="27626" w:author="MCC TF160" w:date="2021-03-16T16:19:00Z">
              <w:r w:rsidRPr="0061590C" w:rsidDel="00BE73D2">
                <w:delText>- TAG-Id as configured for an SCell</w:delText>
              </w:r>
            </w:del>
          </w:p>
          <w:p w14:paraId="309B6821" w14:textId="55097DF7" w:rsidR="00E84198" w:rsidRPr="0061590C" w:rsidDel="00BE73D2" w:rsidRDefault="00E84198" w:rsidP="00723814">
            <w:pPr>
              <w:pStyle w:val="TAL"/>
              <w:rPr>
                <w:del w:id="27627" w:author="MCC TF160" w:date="2021-03-16T16:19:00Z"/>
              </w:rPr>
            </w:pPr>
            <w:del w:id="27628" w:author="MCC TF160" w:date="2021-03-16T16:19:00Z">
              <w:r w:rsidRPr="0061590C" w:rsidDel="00BE73D2">
                <w:delText>the transmission shall be continuously until being stopped</w:delText>
              </w:r>
            </w:del>
          </w:p>
        </w:tc>
      </w:tr>
      <w:tr w:rsidR="00E84198" w:rsidDel="00BE73D2" w14:paraId="1AB011C9" w14:textId="6AE311AC" w:rsidTr="00723814">
        <w:trPr>
          <w:del w:id="27629" w:author="MCC TF160" w:date="2021-03-16T16:19:00Z"/>
        </w:trPr>
        <w:tc>
          <w:tcPr>
            <w:tcW w:w="1479" w:type="dxa"/>
            <w:tcBorders>
              <w:top w:val="double" w:sz="4" w:space="0" w:color="auto"/>
            </w:tcBorders>
            <w:shd w:val="clear" w:color="auto" w:fill="auto"/>
          </w:tcPr>
          <w:p w14:paraId="12A33CEA" w14:textId="34830D76" w:rsidR="00E84198" w:rsidRPr="0061590C" w:rsidDel="00BE73D2" w:rsidRDefault="00E84198" w:rsidP="00723814">
            <w:pPr>
              <w:pStyle w:val="TAL"/>
              <w:rPr>
                <w:del w:id="27630" w:author="MCC TF160" w:date="2021-03-16T16:19:00Z"/>
              </w:rPr>
            </w:pPr>
            <w:del w:id="27631" w:author="MCC TF160" w:date="2021-03-16T16:19:00Z">
              <w:r w:rsidRPr="0061590C" w:rsidDel="00BE73D2">
                <w:delText>TimingAdvance</w:delText>
              </w:r>
            </w:del>
          </w:p>
        </w:tc>
        <w:tc>
          <w:tcPr>
            <w:tcW w:w="2464" w:type="dxa"/>
            <w:tcBorders>
              <w:top w:val="double" w:sz="4" w:space="0" w:color="auto"/>
            </w:tcBorders>
            <w:shd w:val="clear" w:color="auto" w:fill="auto"/>
          </w:tcPr>
          <w:p w14:paraId="1B649DAC" w14:textId="2E301294" w:rsidR="00E84198" w:rsidRPr="0061590C" w:rsidDel="00BE73D2" w:rsidRDefault="00E84198" w:rsidP="00723814">
            <w:pPr>
              <w:pStyle w:val="TAL"/>
              <w:rPr>
                <w:del w:id="27632" w:author="MCC TF160" w:date="2021-03-16T16:19:00Z"/>
              </w:rPr>
            </w:pPr>
            <w:del w:id="27633" w:author="MCC TF160" w:date="2021-03-16T16:19:00Z">
              <w:r w:rsidDel="00BE73D2">
                <w:fldChar w:fldCharType="begin"/>
              </w:r>
              <w:r w:rsidDel="00BE73D2">
                <w:delInstrText xml:space="preserve"> HYPERLINK \l "NR_TimingAdvanceIndex_Type" </w:delInstrText>
              </w:r>
              <w:r w:rsidDel="00BE73D2">
                <w:fldChar w:fldCharType="separate"/>
              </w:r>
              <w:r w:rsidRPr="0061590C" w:rsidDel="00BE73D2">
                <w:rPr>
                  <w:rStyle w:val="Hyperlink"/>
                </w:rPr>
                <w:delText>NR_TimingAdvanceIndex_Type</w:delText>
              </w:r>
              <w:r w:rsidDel="00BE73D2">
                <w:rPr>
                  <w:rStyle w:val="Hyperlink"/>
                </w:rPr>
                <w:fldChar w:fldCharType="end"/>
              </w:r>
            </w:del>
          </w:p>
        </w:tc>
        <w:tc>
          <w:tcPr>
            <w:tcW w:w="493" w:type="dxa"/>
            <w:tcBorders>
              <w:top w:val="double" w:sz="4" w:space="0" w:color="auto"/>
            </w:tcBorders>
            <w:shd w:val="clear" w:color="auto" w:fill="auto"/>
          </w:tcPr>
          <w:p w14:paraId="7E019FF4" w14:textId="05458805" w:rsidR="00E84198" w:rsidRPr="0061590C" w:rsidDel="00BE73D2" w:rsidRDefault="00E84198" w:rsidP="00723814">
            <w:pPr>
              <w:pStyle w:val="TAL"/>
              <w:rPr>
                <w:del w:id="27634" w:author="MCC TF160" w:date="2021-03-16T16:19:00Z"/>
              </w:rPr>
            </w:pPr>
          </w:p>
        </w:tc>
        <w:tc>
          <w:tcPr>
            <w:tcW w:w="5421" w:type="dxa"/>
            <w:tcBorders>
              <w:top w:val="double" w:sz="4" w:space="0" w:color="auto"/>
            </w:tcBorders>
            <w:shd w:val="clear" w:color="auto" w:fill="auto"/>
          </w:tcPr>
          <w:p w14:paraId="1F6256FE" w14:textId="5C635C91" w:rsidR="00E84198" w:rsidRPr="0061590C" w:rsidDel="00BE73D2" w:rsidRDefault="00E84198" w:rsidP="00723814">
            <w:pPr>
              <w:pStyle w:val="TAL"/>
              <w:rPr>
                <w:del w:id="27635" w:author="MCC TF160" w:date="2021-03-16T16:19:00Z"/>
              </w:rPr>
            </w:pPr>
            <w:del w:id="27636" w:author="MCC TF160" w:date="2021-03-16T16:19:00Z">
              <w:r w:rsidRPr="0061590C" w:rsidDel="00BE73D2">
                <w:delText>amount of timing adjustment that MAC entity has to apply</w:delText>
              </w:r>
            </w:del>
          </w:p>
        </w:tc>
      </w:tr>
      <w:tr w:rsidR="00E84198" w:rsidDel="00BE73D2" w14:paraId="37DBCB7F" w14:textId="7E33E021" w:rsidTr="00723814">
        <w:trPr>
          <w:del w:id="27637" w:author="MCC TF160" w:date="2021-03-16T16:19:00Z"/>
        </w:trPr>
        <w:tc>
          <w:tcPr>
            <w:tcW w:w="1479" w:type="dxa"/>
            <w:shd w:val="clear" w:color="auto" w:fill="auto"/>
          </w:tcPr>
          <w:p w14:paraId="6FA718BE" w14:textId="74EA218C" w:rsidR="00E84198" w:rsidRPr="0061590C" w:rsidDel="00BE73D2" w:rsidRDefault="00E84198" w:rsidP="00723814">
            <w:pPr>
              <w:pStyle w:val="TAL"/>
              <w:rPr>
                <w:del w:id="27638" w:author="MCC TF160" w:date="2021-03-16T16:19:00Z"/>
              </w:rPr>
            </w:pPr>
            <w:del w:id="27639" w:author="MCC TF160" w:date="2021-03-16T16:19:00Z">
              <w:r w:rsidRPr="0061590C" w:rsidDel="00BE73D2">
                <w:delText>TA_Period</w:delText>
              </w:r>
            </w:del>
          </w:p>
        </w:tc>
        <w:tc>
          <w:tcPr>
            <w:tcW w:w="2464" w:type="dxa"/>
            <w:shd w:val="clear" w:color="auto" w:fill="auto"/>
          </w:tcPr>
          <w:p w14:paraId="786D3139" w14:textId="2C917609" w:rsidR="00E84198" w:rsidRPr="0061590C" w:rsidDel="00BE73D2" w:rsidRDefault="00E84198" w:rsidP="00723814">
            <w:pPr>
              <w:pStyle w:val="TAL"/>
              <w:rPr>
                <w:del w:id="27640" w:author="MCC TF160" w:date="2021-03-16T16:19:00Z"/>
              </w:rPr>
            </w:pPr>
            <w:del w:id="27641" w:author="MCC TF160" w:date="2021-03-16T16:19:00Z">
              <w:r w:rsidDel="00BE73D2">
                <w:fldChar w:fldCharType="begin"/>
              </w:r>
              <w:r w:rsidDel="00BE73D2">
                <w:delInstrText xml:space="preserve"> HYPERLINK \l "NR_TimingAdvance_Period_Type" </w:delInstrText>
              </w:r>
              <w:r w:rsidDel="00BE73D2">
                <w:fldChar w:fldCharType="separate"/>
              </w:r>
              <w:r w:rsidRPr="0061590C" w:rsidDel="00BE73D2">
                <w:rPr>
                  <w:rStyle w:val="Hyperlink"/>
                </w:rPr>
                <w:delText>NR_TimingAdvance_Period_Type</w:delText>
              </w:r>
              <w:r w:rsidDel="00BE73D2">
                <w:rPr>
                  <w:rStyle w:val="Hyperlink"/>
                </w:rPr>
                <w:fldChar w:fldCharType="end"/>
              </w:r>
            </w:del>
          </w:p>
        </w:tc>
        <w:tc>
          <w:tcPr>
            <w:tcW w:w="493" w:type="dxa"/>
            <w:shd w:val="clear" w:color="auto" w:fill="auto"/>
          </w:tcPr>
          <w:p w14:paraId="10064FD2" w14:textId="636A10BB" w:rsidR="00E84198" w:rsidRPr="0061590C" w:rsidDel="00BE73D2" w:rsidRDefault="00E84198" w:rsidP="00723814">
            <w:pPr>
              <w:pStyle w:val="TAL"/>
              <w:rPr>
                <w:del w:id="27642" w:author="MCC TF160" w:date="2021-03-16T16:19:00Z"/>
              </w:rPr>
            </w:pPr>
          </w:p>
        </w:tc>
        <w:tc>
          <w:tcPr>
            <w:tcW w:w="5421" w:type="dxa"/>
            <w:shd w:val="clear" w:color="auto" w:fill="auto"/>
          </w:tcPr>
          <w:p w14:paraId="5D30E55B" w14:textId="5B419667" w:rsidR="00E84198" w:rsidRPr="0061590C" w:rsidDel="00BE73D2" w:rsidRDefault="00E84198" w:rsidP="00723814">
            <w:pPr>
              <w:pStyle w:val="TAL"/>
              <w:rPr>
                <w:del w:id="27643" w:author="MCC TF160" w:date="2021-03-16T16:19:00Z"/>
              </w:rPr>
            </w:pPr>
            <w:del w:id="27644" w:author="MCC TF160" w:date="2021-03-16T16:19:00Z">
              <w:r w:rsidRPr="0061590C" w:rsidDel="00BE73D2">
                <w:delText>time period after which TA MAC control elements need to be automatically transmitted</w:delText>
              </w:r>
            </w:del>
          </w:p>
        </w:tc>
      </w:tr>
    </w:tbl>
    <w:p w14:paraId="061A8F26" w14:textId="272A55B7" w:rsidR="00E84198" w:rsidDel="00BE73D2" w:rsidRDefault="00E84198" w:rsidP="00E84198">
      <w:pPr>
        <w:rPr>
          <w:del w:id="27645" w:author="MCC TF160" w:date="2021-03-16T16:19:00Z"/>
        </w:rPr>
      </w:pPr>
    </w:p>
    <w:p w14:paraId="43F24746" w14:textId="5B3F72F3" w:rsidR="00E84198" w:rsidDel="00BE73D2" w:rsidRDefault="00E84198" w:rsidP="00E84198">
      <w:pPr>
        <w:pStyle w:val="TH"/>
        <w:rPr>
          <w:del w:id="27646" w:author="MCC TF160" w:date="2021-03-16T16:19:00Z"/>
        </w:rPr>
      </w:pPr>
      <w:del w:id="27647" w:author="MCC TF160" w:date="2021-03-16T16:19:00Z">
        <w:r w:rsidDel="00BE73D2">
          <w:delText>NR_UplinkTimeAlignment_Synch_Type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791203A" w14:textId="5A3BFFB5" w:rsidTr="00723814">
        <w:trPr>
          <w:del w:id="27648" w:author="MCC TF160" w:date="2021-03-16T16:19:00Z"/>
        </w:trPr>
        <w:tc>
          <w:tcPr>
            <w:tcW w:w="9857" w:type="dxa"/>
            <w:gridSpan w:val="3"/>
            <w:shd w:val="clear" w:color="auto" w:fill="E0E0E0"/>
          </w:tcPr>
          <w:p w14:paraId="40A5112F" w14:textId="55B34A73" w:rsidR="00E84198" w:rsidRPr="0061590C" w:rsidDel="00BE73D2" w:rsidRDefault="00E84198" w:rsidP="00723814">
            <w:pPr>
              <w:pStyle w:val="TAL"/>
              <w:rPr>
                <w:del w:id="27649" w:author="MCC TF160" w:date="2021-03-16T16:19:00Z"/>
                <w:b/>
              </w:rPr>
            </w:pPr>
            <w:del w:id="27650" w:author="MCC TF160" w:date="2021-03-16T16:19:00Z">
              <w:r w:rsidRPr="0061590C" w:rsidDel="00BE73D2">
                <w:rPr>
                  <w:b/>
                </w:rPr>
                <w:delText>TTCN-3 Union Type</w:delText>
              </w:r>
            </w:del>
          </w:p>
        </w:tc>
      </w:tr>
      <w:tr w:rsidR="00E84198" w:rsidDel="00BE73D2" w14:paraId="53CF3BE6" w14:textId="6740742C" w:rsidTr="00723814">
        <w:trPr>
          <w:del w:id="27651" w:author="MCC TF160" w:date="2021-03-16T16:19:00Z"/>
        </w:trPr>
        <w:tc>
          <w:tcPr>
            <w:tcW w:w="1479" w:type="dxa"/>
            <w:tcBorders>
              <w:bottom w:val="single" w:sz="4" w:space="0" w:color="auto"/>
            </w:tcBorders>
            <w:shd w:val="clear" w:color="auto" w:fill="E0E0E0"/>
          </w:tcPr>
          <w:p w14:paraId="358E16FB" w14:textId="4F504A1F" w:rsidR="00E84198" w:rsidRPr="0061590C" w:rsidDel="00BE73D2" w:rsidRDefault="00E84198" w:rsidP="00723814">
            <w:pPr>
              <w:pStyle w:val="TAL"/>
              <w:rPr>
                <w:del w:id="27652" w:author="MCC TF160" w:date="2021-03-16T16:19:00Z"/>
                <w:b/>
              </w:rPr>
            </w:pPr>
            <w:del w:id="2765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71460B8" w14:textId="4A84E48B" w:rsidR="00E84198" w:rsidRPr="0061590C" w:rsidDel="00BE73D2" w:rsidRDefault="00E84198" w:rsidP="00723814">
            <w:pPr>
              <w:pStyle w:val="TAL"/>
              <w:rPr>
                <w:del w:id="27654" w:author="MCC TF160" w:date="2021-03-16T16:19:00Z"/>
                <w:b/>
              </w:rPr>
            </w:pPr>
            <w:del w:id="27655" w:author="MCC TF160" w:date="2021-03-16T16:19:00Z">
              <w:r w:rsidRPr="0061590C" w:rsidDel="00BE73D2">
                <w:rPr>
                  <w:b/>
                </w:rPr>
                <w:delText>NR_UplinkTimeAlignment_Synch_Type</w:delText>
              </w:r>
            </w:del>
          </w:p>
        </w:tc>
      </w:tr>
      <w:tr w:rsidR="00E84198" w:rsidDel="00BE73D2" w14:paraId="72994598" w14:textId="4CC0614E" w:rsidTr="00723814">
        <w:trPr>
          <w:del w:id="27656" w:author="MCC TF160" w:date="2021-03-16T16:19:00Z"/>
        </w:trPr>
        <w:tc>
          <w:tcPr>
            <w:tcW w:w="1479" w:type="dxa"/>
            <w:tcBorders>
              <w:bottom w:val="double" w:sz="4" w:space="0" w:color="auto"/>
            </w:tcBorders>
            <w:shd w:val="clear" w:color="auto" w:fill="E0E0E0"/>
          </w:tcPr>
          <w:p w14:paraId="5039C437" w14:textId="09E23311" w:rsidR="00E84198" w:rsidRPr="0061590C" w:rsidDel="00BE73D2" w:rsidRDefault="00E84198" w:rsidP="00723814">
            <w:pPr>
              <w:pStyle w:val="TAL"/>
              <w:rPr>
                <w:del w:id="27657" w:author="MCC TF160" w:date="2021-03-16T16:19:00Z"/>
                <w:b/>
              </w:rPr>
            </w:pPr>
            <w:del w:id="2765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3294DC4" w14:textId="0170502C" w:rsidR="00E84198" w:rsidRPr="0061590C" w:rsidDel="00BE73D2" w:rsidRDefault="00E84198" w:rsidP="00723814">
            <w:pPr>
              <w:pStyle w:val="TAL"/>
              <w:rPr>
                <w:del w:id="27659" w:author="MCC TF160" w:date="2021-03-16T16:19:00Z"/>
              </w:rPr>
            </w:pPr>
            <w:del w:id="27660" w:author="MCC TF160" w:date="2021-03-16T16:19:00Z">
              <w:r w:rsidRPr="0061590C" w:rsidDel="00BE73D2">
                <w:delText>Configuration of Time Alignment of the UL</w:delText>
              </w:r>
            </w:del>
          </w:p>
        </w:tc>
      </w:tr>
      <w:tr w:rsidR="00E84198" w:rsidDel="00BE73D2" w14:paraId="51AD73BF" w14:textId="3192392B" w:rsidTr="00723814">
        <w:trPr>
          <w:del w:id="27661" w:author="MCC TF160" w:date="2021-03-16T16:19:00Z"/>
        </w:trPr>
        <w:tc>
          <w:tcPr>
            <w:tcW w:w="1479" w:type="dxa"/>
            <w:tcBorders>
              <w:top w:val="double" w:sz="4" w:space="0" w:color="auto"/>
            </w:tcBorders>
            <w:shd w:val="clear" w:color="auto" w:fill="auto"/>
          </w:tcPr>
          <w:p w14:paraId="7D0FDFE9" w14:textId="40E0C975" w:rsidR="00E84198" w:rsidRPr="0061590C" w:rsidDel="00BE73D2" w:rsidRDefault="00E84198" w:rsidP="00723814">
            <w:pPr>
              <w:pStyle w:val="TAL"/>
              <w:rPr>
                <w:del w:id="27662" w:author="MCC TF160" w:date="2021-03-16T16:19:00Z"/>
              </w:rPr>
            </w:pPr>
            <w:del w:id="27663" w:author="MCC TF160" w:date="2021-03-16T16:19:00Z">
              <w:r w:rsidRPr="0061590C" w:rsidDel="00BE73D2">
                <w:delText>None</w:delText>
              </w:r>
            </w:del>
          </w:p>
        </w:tc>
        <w:tc>
          <w:tcPr>
            <w:tcW w:w="2957" w:type="dxa"/>
            <w:tcBorders>
              <w:top w:val="double" w:sz="4" w:space="0" w:color="auto"/>
            </w:tcBorders>
            <w:shd w:val="clear" w:color="auto" w:fill="auto"/>
          </w:tcPr>
          <w:p w14:paraId="650DEC0C" w14:textId="11EAB593" w:rsidR="00E84198" w:rsidRPr="0061590C" w:rsidDel="00BE73D2" w:rsidRDefault="00E84198" w:rsidP="00723814">
            <w:pPr>
              <w:pStyle w:val="TAL"/>
              <w:rPr>
                <w:del w:id="27664" w:author="MCC TF160" w:date="2021-03-16T16:19:00Z"/>
              </w:rPr>
            </w:pPr>
            <w:del w:id="2766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22572AE" w14:textId="05DAAFAD" w:rsidR="00E84198" w:rsidRPr="0061590C" w:rsidDel="00BE73D2" w:rsidRDefault="00E84198" w:rsidP="00723814">
            <w:pPr>
              <w:pStyle w:val="TAL"/>
              <w:rPr>
                <w:del w:id="27666" w:author="MCC TF160" w:date="2021-03-16T16:19:00Z"/>
              </w:rPr>
            </w:pPr>
            <w:del w:id="27667" w:author="MCC TF160" w:date="2021-03-16T16:19:00Z">
              <w:r w:rsidRPr="0061590C" w:rsidDel="00BE73D2">
                <w:delText>no PUCCH Synchronisation applied</w:delText>
              </w:r>
            </w:del>
          </w:p>
        </w:tc>
      </w:tr>
      <w:tr w:rsidR="00E84198" w:rsidDel="00BE73D2" w14:paraId="17A0D1A4" w14:textId="6D6E7E17" w:rsidTr="00723814">
        <w:trPr>
          <w:del w:id="27668" w:author="MCC TF160" w:date="2021-03-16T16:19:00Z"/>
        </w:trPr>
        <w:tc>
          <w:tcPr>
            <w:tcW w:w="1479" w:type="dxa"/>
            <w:shd w:val="clear" w:color="auto" w:fill="auto"/>
          </w:tcPr>
          <w:p w14:paraId="063E4DDE" w14:textId="34E46384" w:rsidR="00E84198" w:rsidRPr="0061590C" w:rsidDel="00BE73D2" w:rsidRDefault="00E84198" w:rsidP="00723814">
            <w:pPr>
              <w:pStyle w:val="TAL"/>
              <w:rPr>
                <w:del w:id="27669" w:author="MCC TF160" w:date="2021-03-16T16:19:00Z"/>
              </w:rPr>
            </w:pPr>
            <w:del w:id="27670" w:author="MCC TF160" w:date="2021-03-16T16:19:00Z">
              <w:r w:rsidRPr="0061590C" w:rsidDel="00BE73D2">
                <w:delText>Auto</w:delText>
              </w:r>
            </w:del>
          </w:p>
        </w:tc>
        <w:tc>
          <w:tcPr>
            <w:tcW w:w="2957" w:type="dxa"/>
            <w:shd w:val="clear" w:color="auto" w:fill="auto"/>
          </w:tcPr>
          <w:p w14:paraId="1F3DEB35" w14:textId="477417DB" w:rsidR="00E84198" w:rsidRPr="0061590C" w:rsidDel="00BE73D2" w:rsidRDefault="00E84198" w:rsidP="00723814">
            <w:pPr>
              <w:pStyle w:val="TAL"/>
              <w:rPr>
                <w:del w:id="27671" w:author="MCC TF160" w:date="2021-03-16T16:19:00Z"/>
              </w:rPr>
            </w:pPr>
            <w:del w:id="27672" w:author="MCC TF160" w:date="2021-03-16T16:19:00Z">
              <w:r w:rsidDel="00BE73D2">
                <w:fldChar w:fldCharType="begin"/>
              </w:r>
              <w:r w:rsidDel="00BE73D2">
                <w:delInstrText xml:space="preserve"> HYPERLINK \l "NR_UplinkTimeAlignment_AutoSynch_Type" </w:delInstrText>
              </w:r>
              <w:r w:rsidDel="00BE73D2">
                <w:fldChar w:fldCharType="separate"/>
              </w:r>
              <w:r w:rsidRPr="0061590C" w:rsidDel="00BE73D2">
                <w:rPr>
                  <w:rStyle w:val="Hyperlink"/>
                </w:rPr>
                <w:delText>NR_UplinkTimeAlignment_AutoSynch_Type</w:delText>
              </w:r>
              <w:r w:rsidDel="00BE73D2">
                <w:rPr>
                  <w:rStyle w:val="Hyperlink"/>
                </w:rPr>
                <w:fldChar w:fldCharType="end"/>
              </w:r>
            </w:del>
          </w:p>
        </w:tc>
        <w:tc>
          <w:tcPr>
            <w:tcW w:w="5421" w:type="dxa"/>
            <w:shd w:val="clear" w:color="auto" w:fill="auto"/>
          </w:tcPr>
          <w:p w14:paraId="25751484" w14:textId="383F3F5C" w:rsidR="00E84198" w:rsidRPr="0061590C" w:rsidDel="00BE73D2" w:rsidRDefault="00E84198" w:rsidP="00723814">
            <w:pPr>
              <w:pStyle w:val="TAL"/>
              <w:rPr>
                <w:del w:id="27673" w:author="MCC TF160" w:date="2021-03-16T16:19:00Z"/>
              </w:rPr>
            </w:pPr>
            <w:del w:id="27674" w:author="MCC TF160" w:date="2021-03-16T16:19:00Z">
              <w:r w:rsidRPr="0061590C" w:rsidDel="00BE73D2">
                <w:delText>SS automatically maintains PUCCH synchronization at UE</w:delText>
              </w:r>
            </w:del>
          </w:p>
        </w:tc>
      </w:tr>
    </w:tbl>
    <w:p w14:paraId="0F973136" w14:textId="42E8381C" w:rsidR="00E84198" w:rsidDel="00BE73D2" w:rsidRDefault="00E84198" w:rsidP="00E84198">
      <w:pPr>
        <w:rPr>
          <w:del w:id="27675" w:author="MCC TF160" w:date="2021-03-16T16:19:00Z"/>
        </w:rPr>
      </w:pPr>
    </w:p>
    <w:p w14:paraId="364793AC" w14:textId="37F7ECAE" w:rsidR="00E84198" w:rsidDel="00BE73D2" w:rsidRDefault="00E84198" w:rsidP="00E84198">
      <w:pPr>
        <w:pStyle w:val="Heading4"/>
        <w:rPr>
          <w:del w:id="27676" w:author="MCC TF160" w:date="2021-03-16T16:19:00Z"/>
        </w:rPr>
      </w:pPr>
      <w:bookmarkStart w:id="27677" w:name="_Toc58250841"/>
      <w:del w:id="27678" w:author="MCC TF160" w:date="2021-03-16T16:19:00Z">
        <w:r w:rsidDel="00BE73D2">
          <w:delText>D.1.3.3.2</w:delText>
        </w:r>
        <w:r w:rsidDel="00BE73D2">
          <w:tab/>
          <w:delText>Random_Access_Procedure</w:delText>
        </w:r>
        <w:bookmarkEnd w:id="27677"/>
      </w:del>
    </w:p>
    <w:p w14:paraId="72F90A05" w14:textId="4B93486F" w:rsidR="00E84198" w:rsidDel="00BE73D2" w:rsidRDefault="00E84198" w:rsidP="00E84198">
      <w:pPr>
        <w:pStyle w:val="TH"/>
        <w:rPr>
          <w:del w:id="27679" w:author="MCC TF160" w:date="2021-03-16T16:19:00Z"/>
        </w:rPr>
      </w:pPr>
      <w:del w:id="27680" w:author="MCC TF160" w:date="2021-03-16T16:19:00Z">
        <w:r w:rsidDel="00BE73D2">
          <w:delText>NR_RachProcedureConfig_Type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D977842" w14:textId="67A7A4C0" w:rsidTr="00723814">
        <w:trPr>
          <w:del w:id="27681" w:author="MCC TF160" w:date="2021-03-16T16:19:00Z"/>
        </w:trPr>
        <w:tc>
          <w:tcPr>
            <w:tcW w:w="9857" w:type="dxa"/>
            <w:gridSpan w:val="4"/>
            <w:shd w:val="clear" w:color="auto" w:fill="E0E0E0"/>
          </w:tcPr>
          <w:p w14:paraId="5702482B" w14:textId="1EA98031" w:rsidR="00E84198" w:rsidRPr="0061590C" w:rsidDel="00BE73D2" w:rsidRDefault="00E84198" w:rsidP="00723814">
            <w:pPr>
              <w:pStyle w:val="TAL"/>
              <w:rPr>
                <w:del w:id="27682" w:author="MCC TF160" w:date="2021-03-16T16:19:00Z"/>
                <w:b/>
              </w:rPr>
            </w:pPr>
            <w:del w:id="27683" w:author="MCC TF160" w:date="2021-03-16T16:19:00Z">
              <w:r w:rsidRPr="0061590C" w:rsidDel="00BE73D2">
                <w:rPr>
                  <w:b/>
                </w:rPr>
                <w:delText>TTCN-3 Record Type</w:delText>
              </w:r>
            </w:del>
          </w:p>
        </w:tc>
      </w:tr>
      <w:tr w:rsidR="00E84198" w:rsidDel="00BE73D2" w14:paraId="71ACB9E1" w14:textId="36D2E5ED" w:rsidTr="00723814">
        <w:trPr>
          <w:del w:id="27684" w:author="MCC TF160" w:date="2021-03-16T16:19:00Z"/>
        </w:trPr>
        <w:tc>
          <w:tcPr>
            <w:tcW w:w="1479" w:type="dxa"/>
            <w:tcBorders>
              <w:bottom w:val="single" w:sz="4" w:space="0" w:color="auto"/>
            </w:tcBorders>
            <w:shd w:val="clear" w:color="auto" w:fill="E0E0E0"/>
          </w:tcPr>
          <w:p w14:paraId="06ED3F44" w14:textId="2CB1F572" w:rsidR="00E84198" w:rsidRPr="0061590C" w:rsidDel="00BE73D2" w:rsidRDefault="00E84198" w:rsidP="00723814">
            <w:pPr>
              <w:pStyle w:val="TAL"/>
              <w:rPr>
                <w:del w:id="27685" w:author="MCC TF160" w:date="2021-03-16T16:19:00Z"/>
                <w:b/>
              </w:rPr>
            </w:pPr>
            <w:del w:id="2768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6A0CB86" w14:textId="2B249E1F" w:rsidR="00E84198" w:rsidRPr="0061590C" w:rsidDel="00BE73D2" w:rsidRDefault="00E84198" w:rsidP="00723814">
            <w:pPr>
              <w:pStyle w:val="TAL"/>
              <w:rPr>
                <w:del w:id="27687" w:author="MCC TF160" w:date="2021-03-16T16:19:00Z"/>
                <w:b/>
              </w:rPr>
            </w:pPr>
            <w:del w:id="27688" w:author="MCC TF160" w:date="2021-03-16T16:19:00Z">
              <w:r w:rsidRPr="0061590C" w:rsidDel="00BE73D2">
                <w:rPr>
                  <w:b/>
                </w:rPr>
                <w:delText>NR_RachProcedureConfig_Type</w:delText>
              </w:r>
            </w:del>
          </w:p>
        </w:tc>
      </w:tr>
      <w:tr w:rsidR="00E84198" w:rsidDel="00BE73D2" w14:paraId="4C41B4E6" w14:textId="0A3E7C9A" w:rsidTr="00723814">
        <w:trPr>
          <w:del w:id="27689" w:author="MCC TF160" w:date="2021-03-16T16:19:00Z"/>
        </w:trPr>
        <w:tc>
          <w:tcPr>
            <w:tcW w:w="1479" w:type="dxa"/>
            <w:tcBorders>
              <w:bottom w:val="double" w:sz="4" w:space="0" w:color="auto"/>
            </w:tcBorders>
            <w:shd w:val="clear" w:color="auto" w:fill="E0E0E0"/>
          </w:tcPr>
          <w:p w14:paraId="0A63E3A7" w14:textId="41FB2D16" w:rsidR="00E84198" w:rsidRPr="0061590C" w:rsidDel="00BE73D2" w:rsidRDefault="00E84198" w:rsidP="00723814">
            <w:pPr>
              <w:pStyle w:val="TAL"/>
              <w:rPr>
                <w:del w:id="27690" w:author="MCC TF160" w:date="2021-03-16T16:19:00Z"/>
                <w:b/>
              </w:rPr>
            </w:pPr>
            <w:del w:id="2769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5213B56" w14:textId="25D80FFC" w:rsidR="00E84198" w:rsidRPr="0061590C" w:rsidDel="00BE73D2" w:rsidRDefault="00E84198" w:rsidP="00723814">
            <w:pPr>
              <w:pStyle w:val="TAL"/>
              <w:rPr>
                <w:del w:id="27692" w:author="MCC TF160" w:date="2021-03-16T16:19:00Z"/>
              </w:rPr>
            </w:pPr>
            <w:del w:id="27693" w:author="MCC TF160" w:date="2021-03-16T16:19:00Z">
              <w:r w:rsidRPr="0061590C" w:rsidDel="00BE73D2">
                <w:delText>parameters to control the random access procedure; TS 38.321, clause 5.1. When SUL is configured, SS shall monitor UE RACH transmissions on both uplink and supplementary uplink carriers.</w:delText>
              </w:r>
            </w:del>
          </w:p>
          <w:p w14:paraId="56EE1886" w14:textId="5E9C6CB1" w:rsidR="00E84198" w:rsidRPr="0061590C" w:rsidDel="00BE73D2" w:rsidRDefault="00E84198" w:rsidP="00723814">
            <w:pPr>
              <w:pStyle w:val="TAL"/>
              <w:rPr>
                <w:del w:id="27694" w:author="MCC TF160" w:date="2021-03-16T16:19:00Z"/>
              </w:rPr>
            </w:pPr>
            <w:del w:id="27695" w:author="MCC TF160" w:date="2021-03-16T16:19:00Z">
              <w:r w:rsidRPr="0061590C" w:rsidDel="00BE73D2">
                <w:delText>NOTE:     RACH-ConfigCommon and RACH-ConfigDedicated are contained in NR_UplinkBWP_Type already (RACH-ConfigCommon as part of BWP-UplinkCommon).</w:delText>
              </w:r>
            </w:del>
          </w:p>
          <w:p w14:paraId="072FB50F" w14:textId="553FC391" w:rsidR="00E84198" w:rsidRPr="0061590C" w:rsidDel="00BE73D2" w:rsidRDefault="00E84198" w:rsidP="00723814">
            <w:pPr>
              <w:pStyle w:val="TAL"/>
              <w:rPr>
                <w:del w:id="27696" w:author="MCC TF160" w:date="2021-03-16T16:19:00Z"/>
              </w:rPr>
            </w:pPr>
            <w:del w:id="27697" w:author="MCC TF160" w:date="2021-03-16T16:19:00Z">
              <w:r w:rsidRPr="0061590C" w:rsidDel="00BE73D2">
                <w:delText>When supplementary uplink is configured, RACH-ConfigCommon and RACH-ConfigDedicated are contained in the fields Uplink and SupplementaryUplink.</w:delText>
              </w:r>
            </w:del>
          </w:p>
        </w:tc>
      </w:tr>
      <w:tr w:rsidR="00E84198" w:rsidDel="00BE73D2" w14:paraId="5B98F932" w14:textId="5C48E375" w:rsidTr="00723814">
        <w:trPr>
          <w:del w:id="27698" w:author="MCC TF160" w:date="2021-03-16T16:19:00Z"/>
        </w:trPr>
        <w:tc>
          <w:tcPr>
            <w:tcW w:w="1479" w:type="dxa"/>
            <w:tcBorders>
              <w:top w:val="double" w:sz="4" w:space="0" w:color="auto"/>
            </w:tcBorders>
            <w:shd w:val="clear" w:color="auto" w:fill="auto"/>
          </w:tcPr>
          <w:p w14:paraId="0FC5BB17" w14:textId="7869BA95" w:rsidR="00E84198" w:rsidRPr="0061590C" w:rsidDel="00BE73D2" w:rsidRDefault="00E84198" w:rsidP="00723814">
            <w:pPr>
              <w:pStyle w:val="TAL"/>
              <w:rPr>
                <w:del w:id="27699" w:author="MCC TF160" w:date="2021-03-16T16:19:00Z"/>
              </w:rPr>
            </w:pPr>
            <w:del w:id="27700" w:author="MCC TF160" w:date="2021-03-16T16:19:00Z">
              <w:r w:rsidRPr="0061590C" w:rsidDel="00BE73D2">
                <w:delText>RachProcedureList</w:delText>
              </w:r>
            </w:del>
          </w:p>
        </w:tc>
        <w:tc>
          <w:tcPr>
            <w:tcW w:w="2464" w:type="dxa"/>
            <w:tcBorders>
              <w:top w:val="double" w:sz="4" w:space="0" w:color="auto"/>
            </w:tcBorders>
            <w:shd w:val="clear" w:color="auto" w:fill="auto"/>
          </w:tcPr>
          <w:p w14:paraId="2FA72B89" w14:textId="19A46C59" w:rsidR="00E84198" w:rsidRPr="0061590C" w:rsidDel="00BE73D2" w:rsidRDefault="00E84198" w:rsidP="00723814">
            <w:pPr>
              <w:pStyle w:val="TAL"/>
              <w:rPr>
                <w:del w:id="27701" w:author="MCC TF160" w:date="2021-03-16T16:19:00Z"/>
              </w:rPr>
            </w:pPr>
            <w:del w:id="27702" w:author="MCC TF160" w:date="2021-03-16T16:19:00Z">
              <w:r w:rsidDel="00BE73D2">
                <w:fldChar w:fldCharType="begin"/>
              </w:r>
              <w:r w:rsidDel="00BE73D2">
                <w:delInstrText xml:space="preserve"> HYPERLINK \l "NR_RachProcedureList_Type" </w:delInstrText>
              </w:r>
              <w:r w:rsidDel="00BE73D2">
                <w:fldChar w:fldCharType="separate"/>
              </w:r>
              <w:r w:rsidRPr="0061590C" w:rsidDel="00BE73D2">
                <w:rPr>
                  <w:rStyle w:val="Hyperlink"/>
                </w:rPr>
                <w:delText>NR_RachProcedureList_Type</w:delText>
              </w:r>
              <w:r w:rsidDel="00BE73D2">
                <w:rPr>
                  <w:rStyle w:val="Hyperlink"/>
                </w:rPr>
                <w:fldChar w:fldCharType="end"/>
              </w:r>
            </w:del>
          </w:p>
        </w:tc>
        <w:tc>
          <w:tcPr>
            <w:tcW w:w="493" w:type="dxa"/>
            <w:tcBorders>
              <w:top w:val="double" w:sz="4" w:space="0" w:color="auto"/>
            </w:tcBorders>
            <w:shd w:val="clear" w:color="auto" w:fill="auto"/>
          </w:tcPr>
          <w:p w14:paraId="3B3DF9DE" w14:textId="6C66F560" w:rsidR="00E84198" w:rsidRPr="0061590C" w:rsidDel="00BE73D2" w:rsidRDefault="00E84198" w:rsidP="00723814">
            <w:pPr>
              <w:pStyle w:val="TAL"/>
              <w:rPr>
                <w:del w:id="27703" w:author="MCC TF160" w:date="2021-03-16T16:19:00Z"/>
              </w:rPr>
            </w:pPr>
            <w:del w:id="27704" w:author="MCC TF160" w:date="2021-03-16T16:19:00Z">
              <w:r w:rsidRPr="0061590C" w:rsidDel="00BE73D2">
                <w:delText>opt</w:delText>
              </w:r>
            </w:del>
          </w:p>
        </w:tc>
        <w:tc>
          <w:tcPr>
            <w:tcW w:w="5421" w:type="dxa"/>
            <w:tcBorders>
              <w:top w:val="double" w:sz="4" w:space="0" w:color="auto"/>
            </w:tcBorders>
            <w:shd w:val="clear" w:color="auto" w:fill="auto"/>
          </w:tcPr>
          <w:p w14:paraId="53A77DFB" w14:textId="6D471DA3" w:rsidR="00E84198" w:rsidRPr="0061590C" w:rsidDel="00BE73D2" w:rsidRDefault="00E84198" w:rsidP="00723814">
            <w:pPr>
              <w:pStyle w:val="TAL"/>
              <w:rPr>
                <w:del w:id="27705" w:author="MCC TF160" w:date="2021-03-16T16:19:00Z"/>
              </w:rPr>
            </w:pPr>
            <w:del w:id="27706" w:author="MCC TF160" w:date="2021-03-16T16:19:00Z">
              <w:r w:rsidRPr="0061590C" w:rsidDel="00BE73D2">
                <w:delText>in normal cases there is one element which is used for any RA procedure</w:delText>
              </w:r>
            </w:del>
          </w:p>
        </w:tc>
      </w:tr>
    </w:tbl>
    <w:p w14:paraId="169CEC67" w14:textId="734AF969" w:rsidR="00E84198" w:rsidDel="00BE73D2" w:rsidRDefault="00E84198" w:rsidP="00E84198">
      <w:pPr>
        <w:rPr>
          <w:del w:id="27707" w:author="MCC TF160" w:date="2021-03-16T16:19:00Z"/>
        </w:rPr>
      </w:pPr>
    </w:p>
    <w:p w14:paraId="1D25DADA" w14:textId="5C703452" w:rsidR="00E84198" w:rsidDel="00BE73D2" w:rsidRDefault="00E84198" w:rsidP="00E84198">
      <w:pPr>
        <w:pStyle w:val="TH"/>
        <w:rPr>
          <w:del w:id="27708" w:author="MCC TF160" w:date="2021-03-16T16:19:00Z"/>
        </w:rPr>
      </w:pPr>
      <w:del w:id="27709" w:author="MCC TF160" w:date="2021-03-16T16:19:00Z">
        <w:r w:rsidDel="00BE73D2">
          <w:delText>NR_RachProcedureList_Type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1204994" w14:textId="34A447D6" w:rsidTr="00723814">
        <w:trPr>
          <w:del w:id="27710" w:author="MCC TF160" w:date="2021-03-16T16:19:00Z"/>
        </w:trPr>
        <w:tc>
          <w:tcPr>
            <w:tcW w:w="9857" w:type="dxa"/>
            <w:gridSpan w:val="2"/>
            <w:shd w:val="clear" w:color="auto" w:fill="E0E0E0"/>
          </w:tcPr>
          <w:p w14:paraId="50498FD9" w14:textId="66570D40" w:rsidR="00E84198" w:rsidRPr="0061590C" w:rsidDel="00BE73D2" w:rsidRDefault="00E84198" w:rsidP="00723814">
            <w:pPr>
              <w:pStyle w:val="TAL"/>
              <w:rPr>
                <w:del w:id="27711" w:author="MCC TF160" w:date="2021-03-16T16:19:00Z"/>
                <w:b/>
              </w:rPr>
            </w:pPr>
            <w:del w:id="27712" w:author="MCC TF160" w:date="2021-03-16T16:19:00Z">
              <w:r w:rsidRPr="0061590C" w:rsidDel="00BE73D2">
                <w:rPr>
                  <w:b/>
                </w:rPr>
                <w:delText>TTCN-3 Record of Type</w:delText>
              </w:r>
            </w:del>
          </w:p>
        </w:tc>
      </w:tr>
      <w:tr w:rsidR="00E84198" w:rsidDel="00BE73D2" w14:paraId="082F5E11" w14:textId="61779227" w:rsidTr="00723814">
        <w:trPr>
          <w:del w:id="27713" w:author="MCC TF160" w:date="2021-03-16T16:19:00Z"/>
        </w:trPr>
        <w:tc>
          <w:tcPr>
            <w:tcW w:w="1971" w:type="dxa"/>
            <w:tcBorders>
              <w:bottom w:val="single" w:sz="4" w:space="0" w:color="auto"/>
            </w:tcBorders>
            <w:shd w:val="clear" w:color="auto" w:fill="E0E0E0"/>
          </w:tcPr>
          <w:p w14:paraId="3EB39320" w14:textId="3B27CA87" w:rsidR="00E84198" w:rsidRPr="0061590C" w:rsidDel="00BE73D2" w:rsidRDefault="00E84198" w:rsidP="00723814">
            <w:pPr>
              <w:pStyle w:val="TAL"/>
              <w:rPr>
                <w:del w:id="27714" w:author="MCC TF160" w:date="2021-03-16T16:19:00Z"/>
                <w:b/>
              </w:rPr>
            </w:pPr>
            <w:del w:id="27715" w:author="MCC TF160" w:date="2021-03-16T16:19:00Z">
              <w:r w:rsidRPr="0061590C" w:rsidDel="00BE73D2">
                <w:rPr>
                  <w:b/>
                </w:rPr>
                <w:delText>Name</w:delText>
              </w:r>
            </w:del>
          </w:p>
        </w:tc>
        <w:tc>
          <w:tcPr>
            <w:tcW w:w="7886" w:type="dxa"/>
            <w:tcBorders>
              <w:bottom w:val="single" w:sz="4" w:space="0" w:color="auto"/>
            </w:tcBorders>
            <w:shd w:val="clear" w:color="auto" w:fill="FFFF99"/>
          </w:tcPr>
          <w:p w14:paraId="0A1FFCBC" w14:textId="6517E9F7" w:rsidR="00E84198" w:rsidRPr="0061590C" w:rsidDel="00BE73D2" w:rsidRDefault="00E84198" w:rsidP="00723814">
            <w:pPr>
              <w:pStyle w:val="TAL"/>
              <w:rPr>
                <w:del w:id="27716" w:author="MCC TF160" w:date="2021-03-16T16:19:00Z"/>
                <w:b/>
              </w:rPr>
            </w:pPr>
            <w:del w:id="27717" w:author="MCC TF160" w:date="2021-03-16T16:19:00Z">
              <w:r w:rsidRPr="0061590C" w:rsidDel="00BE73D2">
                <w:rPr>
                  <w:b/>
                </w:rPr>
                <w:delText>NR_RachProcedureList_Type</w:delText>
              </w:r>
            </w:del>
          </w:p>
        </w:tc>
      </w:tr>
      <w:tr w:rsidR="00E84198" w:rsidDel="00BE73D2" w14:paraId="122E00D3" w14:textId="7478994B" w:rsidTr="00723814">
        <w:trPr>
          <w:del w:id="27718" w:author="MCC TF160" w:date="2021-03-16T16:19:00Z"/>
        </w:trPr>
        <w:tc>
          <w:tcPr>
            <w:tcW w:w="1971" w:type="dxa"/>
            <w:tcBorders>
              <w:bottom w:val="double" w:sz="4" w:space="0" w:color="auto"/>
            </w:tcBorders>
            <w:shd w:val="clear" w:color="auto" w:fill="E0E0E0"/>
          </w:tcPr>
          <w:p w14:paraId="1C385445" w14:textId="77EBB0FA" w:rsidR="00E84198" w:rsidRPr="0061590C" w:rsidDel="00BE73D2" w:rsidRDefault="00E84198" w:rsidP="00723814">
            <w:pPr>
              <w:pStyle w:val="TAL"/>
              <w:rPr>
                <w:del w:id="27719" w:author="MCC TF160" w:date="2021-03-16T16:19:00Z"/>
                <w:b/>
              </w:rPr>
            </w:pPr>
            <w:del w:id="2772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805A758" w14:textId="6EF991BD" w:rsidR="00E84198" w:rsidRPr="0061590C" w:rsidDel="00BE73D2" w:rsidRDefault="00E84198" w:rsidP="00723814">
            <w:pPr>
              <w:pStyle w:val="TAL"/>
              <w:rPr>
                <w:del w:id="27721" w:author="MCC TF160" w:date="2021-03-16T16:19:00Z"/>
              </w:rPr>
            </w:pPr>
            <w:del w:id="27722" w:author="MCC TF160" w:date="2021-03-16T16:19:00Z">
              <w:r w:rsidRPr="0061590C" w:rsidDel="00BE73D2">
                <w:delText>to simulate RACH procedure with one or more than one attempt by the UE:</w:delText>
              </w:r>
            </w:del>
          </w:p>
          <w:p w14:paraId="4BF1B15C" w14:textId="2CAFEF35" w:rsidR="00E84198" w:rsidRPr="0061590C" w:rsidDel="00BE73D2" w:rsidRDefault="00E84198" w:rsidP="00723814">
            <w:pPr>
              <w:pStyle w:val="TAL"/>
              <w:rPr>
                <w:del w:id="27723" w:author="MCC TF160" w:date="2021-03-16T16:19:00Z"/>
              </w:rPr>
            </w:pPr>
            <w:del w:id="27724" w:author="MCC TF160" w:date="2021-03-16T16:19:00Z">
              <w:r w:rsidRPr="0061590C" w:rsidDel="00BE73D2">
                <w:delText>There is one element in the list per PRACH Preamble attempt</w:delText>
              </w:r>
            </w:del>
          </w:p>
        </w:tc>
      </w:tr>
      <w:tr w:rsidR="00E84198" w:rsidDel="00BE73D2" w14:paraId="4A0E1251" w14:textId="37514744" w:rsidTr="00723814">
        <w:trPr>
          <w:del w:id="27725" w:author="MCC TF160" w:date="2021-03-16T16:19:00Z"/>
        </w:trPr>
        <w:tc>
          <w:tcPr>
            <w:tcW w:w="9857" w:type="dxa"/>
            <w:gridSpan w:val="2"/>
            <w:tcBorders>
              <w:top w:val="double" w:sz="4" w:space="0" w:color="auto"/>
            </w:tcBorders>
            <w:shd w:val="clear" w:color="auto" w:fill="auto"/>
          </w:tcPr>
          <w:p w14:paraId="09E24F6F" w14:textId="3FC65901" w:rsidR="00E84198" w:rsidRPr="0061590C" w:rsidDel="00BE73D2" w:rsidRDefault="00E84198" w:rsidP="00723814">
            <w:pPr>
              <w:pStyle w:val="TAL"/>
              <w:rPr>
                <w:del w:id="27726" w:author="MCC TF160" w:date="2021-03-16T16:19:00Z"/>
              </w:rPr>
            </w:pPr>
            <w:del w:id="27727" w:author="MCC TF160" w:date="2021-03-16T16:19:00Z">
              <w:r w:rsidRPr="0061590C" w:rsidDel="00BE73D2">
                <w:delText xml:space="preserve">record  of </w:delText>
              </w:r>
              <w:r w:rsidDel="00BE73D2">
                <w:fldChar w:fldCharType="begin"/>
              </w:r>
              <w:r w:rsidDel="00BE73D2">
                <w:delInstrText xml:space="preserve"> HYPERLINK \l "NR_RachProcedure_Type" </w:delInstrText>
              </w:r>
              <w:r w:rsidDel="00BE73D2">
                <w:fldChar w:fldCharType="separate"/>
              </w:r>
              <w:r w:rsidRPr="0061590C" w:rsidDel="00BE73D2">
                <w:rPr>
                  <w:rStyle w:val="Hyperlink"/>
                </w:rPr>
                <w:delText>NR_RachProcedure_Type</w:delText>
              </w:r>
              <w:r w:rsidDel="00BE73D2">
                <w:rPr>
                  <w:rStyle w:val="Hyperlink"/>
                </w:rPr>
                <w:fldChar w:fldCharType="end"/>
              </w:r>
            </w:del>
          </w:p>
        </w:tc>
      </w:tr>
    </w:tbl>
    <w:p w14:paraId="18E181B9" w14:textId="4427D59E" w:rsidR="00E84198" w:rsidDel="00BE73D2" w:rsidRDefault="00E84198" w:rsidP="00E84198">
      <w:pPr>
        <w:rPr>
          <w:del w:id="27728" w:author="MCC TF160" w:date="2021-03-16T16:19:00Z"/>
        </w:rPr>
      </w:pPr>
    </w:p>
    <w:p w14:paraId="1E3A56F3" w14:textId="39BE3FE7" w:rsidR="00E84198" w:rsidDel="00BE73D2" w:rsidRDefault="00E84198" w:rsidP="00E84198">
      <w:pPr>
        <w:pStyle w:val="TH"/>
        <w:rPr>
          <w:del w:id="27729" w:author="MCC TF160" w:date="2021-03-16T16:19:00Z"/>
        </w:rPr>
      </w:pPr>
      <w:del w:id="27730" w:author="MCC TF160" w:date="2021-03-16T16:19:00Z">
        <w:r w:rsidDel="00BE73D2">
          <w:delText>NR_RachProcedure_Type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D3ED0ED" w14:textId="6EEEFD98" w:rsidTr="00723814">
        <w:trPr>
          <w:del w:id="27731" w:author="MCC TF160" w:date="2021-03-16T16:19:00Z"/>
        </w:trPr>
        <w:tc>
          <w:tcPr>
            <w:tcW w:w="9857" w:type="dxa"/>
            <w:gridSpan w:val="4"/>
            <w:shd w:val="clear" w:color="auto" w:fill="E0E0E0"/>
          </w:tcPr>
          <w:p w14:paraId="3F26595B" w14:textId="5145698C" w:rsidR="00E84198" w:rsidRPr="0061590C" w:rsidDel="00BE73D2" w:rsidRDefault="00E84198" w:rsidP="00723814">
            <w:pPr>
              <w:pStyle w:val="TAL"/>
              <w:rPr>
                <w:del w:id="27732" w:author="MCC TF160" w:date="2021-03-16T16:19:00Z"/>
                <w:b/>
              </w:rPr>
            </w:pPr>
            <w:del w:id="27733" w:author="MCC TF160" w:date="2021-03-16T16:19:00Z">
              <w:r w:rsidRPr="0061590C" w:rsidDel="00BE73D2">
                <w:rPr>
                  <w:b/>
                </w:rPr>
                <w:delText>TTCN-3 Record Type</w:delText>
              </w:r>
            </w:del>
          </w:p>
        </w:tc>
      </w:tr>
      <w:tr w:rsidR="00E84198" w:rsidDel="00BE73D2" w14:paraId="3A14F275" w14:textId="7600CB42" w:rsidTr="00723814">
        <w:trPr>
          <w:del w:id="27734" w:author="MCC TF160" w:date="2021-03-16T16:19:00Z"/>
        </w:trPr>
        <w:tc>
          <w:tcPr>
            <w:tcW w:w="1479" w:type="dxa"/>
            <w:tcBorders>
              <w:bottom w:val="single" w:sz="4" w:space="0" w:color="auto"/>
            </w:tcBorders>
            <w:shd w:val="clear" w:color="auto" w:fill="E0E0E0"/>
          </w:tcPr>
          <w:p w14:paraId="2DE1D7E9" w14:textId="0FAA43E2" w:rsidR="00E84198" w:rsidRPr="0061590C" w:rsidDel="00BE73D2" w:rsidRDefault="00E84198" w:rsidP="00723814">
            <w:pPr>
              <w:pStyle w:val="TAL"/>
              <w:rPr>
                <w:del w:id="27735" w:author="MCC TF160" w:date="2021-03-16T16:19:00Z"/>
                <w:b/>
              </w:rPr>
            </w:pPr>
            <w:del w:id="2773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C24C7E1" w14:textId="64FDC1CD" w:rsidR="00E84198" w:rsidRPr="0061590C" w:rsidDel="00BE73D2" w:rsidRDefault="00E84198" w:rsidP="00723814">
            <w:pPr>
              <w:pStyle w:val="TAL"/>
              <w:rPr>
                <w:del w:id="27737" w:author="MCC TF160" w:date="2021-03-16T16:19:00Z"/>
                <w:b/>
              </w:rPr>
            </w:pPr>
            <w:del w:id="27738" w:author="MCC TF160" w:date="2021-03-16T16:19:00Z">
              <w:r w:rsidRPr="0061590C" w:rsidDel="00BE73D2">
                <w:rPr>
                  <w:b/>
                </w:rPr>
                <w:delText>NR_RachProcedure_Type</w:delText>
              </w:r>
            </w:del>
          </w:p>
        </w:tc>
      </w:tr>
      <w:tr w:rsidR="00E84198" w:rsidDel="00BE73D2" w14:paraId="45F0A5B3" w14:textId="660CD589" w:rsidTr="00723814">
        <w:trPr>
          <w:del w:id="27739" w:author="MCC TF160" w:date="2021-03-16T16:19:00Z"/>
        </w:trPr>
        <w:tc>
          <w:tcPr>
            <w:tcW w:w="1479" w:type="dxa"/>
            <w:tcBorders>
              <w:bottom w:val="double" w:sz="4" w:space="0" w:color="auto"/>
            </w:tcBorders>
            <w:shd w:val="clear" w:color="auto" w:fill="E0E0E0"/>
          </w:tcPr>
          <w:p w14:paraId="50A645AC" w14:textId="07148BFB" w:rsidR="00E84198" w:rsidRPr="0061590C" w:rsidDel="00BE73D2" w:rsidRDefault="00E84198" w:rsidP="00723814">
            <w:pPr>
              <w:pStyle w:val="TAL"/>
              <w:rPr>
                <w:del w:id="27740" w:author="MCC TF160" w:date="2021-03-16T16:19:00Z"/>
                <w:b/>
              </w:rPr>
            </w:pPr>
            <w:del w:id="2774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5CBC927" w14:textId="3A4AE3AA" w:rsidR="00E84198" w:rsidRPr="0061590C" w:rsidDel="00BE73D2" w:rsidRDefault="00E84198" w:rsidP="00723814">
            <w:pPr>
              <w:pStyle w:val="TAL"/>
              <w:rPr>
                <w:del w:id="27742" w:author="MCC TF160" w:date="2021-03-16T16:19:00Z"/>
              </w:rPr>
            </w:pPr>
          </w:p>
        </w:tc>
      </w:tr>
      <w:tr w:rsidR="00E84198" w:rsidDel="00BE73D2" w14:paraId="531E32C3" w14:textId="20B360DA" w:rsidTr="00723814">
        <w:trPr>
          <w:del w:id="27743" w:author="MCC TF160" w:date="2021-03-16T16:19:00Z"/>
        </w:trPr>
        <w:tc>
          <w:tcPr>
            <w:tcW w:w="1479" w:type="dxa"/>
            <w:tcBorders>
              <w:top w:val="double" w:sz="4" w:space="0" w:color="auto"/>
            </w:tcBorders>
            <w:shd w:val="clear" w:color="auto" w:fill="auto"/>
          </w:tcPr>
          <w:p w14:paraId="3C119746" w14:textId="70C1F809" w:rsidR="00E84198" w:rsidRPr="0061590C" w:rsidDel="00BE73D2" w:rsidRDefault="00E84198" w:rsidP="00723814">
            <w:pPr>
              <w:pStyle w:val="TAL"/>
              <w:rPr>
                <w:del w:id="27744" w:author="MCC TF160" w:date="2021-03-16T16:19:00Z"/>
              </w:rPr>
            </w:pPr>
            <w:del w:id="27745" w:author="MCC TF160" w:date="2021-03-16T16:19:00Z">
              <w:r w:rsidRPr="0061590C" w:rsidDel="00BE73D2">
                <w:delText>RandomAccessResponse</w:delText>
              </w:r>
            </w:del>
          </w:p>
        </w:tc>
        <w:tc>
          <w:tcPr>
            <w:tcW w:w="2464" w:type="dxa"/>
            <w:tcBorders>
              <w:top w:val="double" w:sz="4" w:space="0" w:color="auto"/>
            </w:tcBorders>
            <w:shd w:val="clear" w:color="auto" w:fill="auto"/>
          </w:tcPr>
          <w:p w14:paraId="09E52AB4" w14:textId="4F7503DE" w:rsidR="00E84198" w:rsidRPr="0061590C" w:rsidDel="00BE73D2" w:rsidRDefault="00E84198" w:rsidP="00723814">
            <w:pPr>
              <w:pStyle w:val="TAL"/>
              <w:rPr>
                <w:del w:id="27746" w:author="MCC TF160" w:date="2021-03-16T16:19:00Z"/>
              </w:rPr>
            </w:pPr>
            <w:del w:id="27747" w:author="MCC TF160" w:date="2021-03-16T16:19:00Z">
              <w:r w:rsidDel="00BE73D2">
                <w:fldChar w:fldCharType="begin"/>
              </w:r>
              <w:r w:rsidDel="00BE73D2">
                <w:delInstrText xml:space="preserve"> HYPERLINK \l "NR_RandomAccessResponseConfig_Type" </w:delInstrText>
              </w:r>
              <w:r w:rsidDel="00BE73D2">
                <w:fldChar w:fldCharType="separate"/>
              </w:r>
              <w:r w:rsidRPr="0061590C" w:rsidDel="00BE73D2">
                <w:rPr>
                  <w:rStyle w:val="Hyperlink"/>
                </w:rPr>
                <w:delText>NR_RandomAccessResponseConfig_Type</w:delText>
              </w:r>
              <w:r w:rsidDel="00BE73D2">
                <w:rPr>
                  <w:rStyle w:val="Hyperlink"/>
                </w:rPr>
                <w:fldChar w:fldCharType="end"/>
              </w:r>
            </w:del>
          </w:p>
        </w:tc>
        <w:tc>
          <w:tcPr>
            <w:tcW w:w="493" w:type="dxa"/>
            <w:tcBorders>
              <w:top w:val="double" w:sz="4" w:space="0" w:color="auto"/>
            </w:tcBorders>
            <w:shd w:val="clear" w:color="auto" w:fill="auto"/>
          </w:tcPr>
          <w:p w14:paraId="37A3FFCD" w14:textId="577BE1CC" w:rsidR="00E84198" w:rsidRPr="0061590C" w:rsidDel="00BE73D2" w:rsidRDefault="00E84198" w:rsidP="00723814">
            <w:pPr>
              <w:pStyle w:val="TAL"/>
              <w:rPr>
                <w:del w:id="27748" w:author="MCC TF160" w:date="2021-03-16T16:19:00Z"/>
              </w:rPr>
            </w:pPr>
            <w:del w:id="27749" w:author="MCC TF160" w:date="2021-03-16T16:19:00Z">
              <w:r w:rsidRPr="0061590C" w:rsidDel="00BE73D2">
                <w:delText>opt</w:delText>
              </w:r>
            </w:del>
          </w:p>
        </w:tc>
        <w:tc>
          <w:tcPr>
            <w:tcW w:w="5421" w:type="dxa"/>
            <w:tcBorders>
              <w:top w:val="double" w:sz="4" w:space="0" w:color="auto"/>
            </w:tcBorders>
            <w:shd w:val="clear" w:color="auto" w:fill="auto"/>
          </w:tcPr>
          <w:p w14:paraId="29992F18" w14:textId="6EFAB24D" w:rsidR="00E84198" w:rsidRPr="0061590C" w:rsidDel="00BE73D2" w:rsidRDefault="00E84198" w:rsidP="00723814">
            <w:pPr>
              <w:pStyle w:val="TAL"/>
              <w:rPr>
                <w:del w:id="27750" w:author="MCC TF160" w:date="2021-03-16T16:19:00Z"/>
              </w:rPr>
            </w:pPr>
            <w:del w:id="27751" w:author="MCC TF160" w:date="2021-03-16T16:19:00Z">
              <w:r w:rsidRPr="0061590C" w:rsidDel="00BE73D2">
                <w:delText>configures how the SS shall react on a PRACH Preamble attempt, in general:</w:delText>
              </w:r>
            </w:del>
          </w:p>
          <w:p w14:paraId="74B07A77" w14:textId="1D3819FE" w:rsidR="00E84198" w:rsidRPr="0061590C" w:rsidDel="00BE73D2" w:rsidRDefault="00E84198" w:rsidP="00723814">
            <w:pPr>
              <w:pStyle w:val="TAL"/>
              <w:rPr>
                <w:del w:id="27752" w:author="MCC TF160" w:date="2021-03-16T16:19:00Z"/>
              </w:rPr>
            </w:pPr>
            <w:del w:id="27753" w:author="MCC TF160" w:date="2021-03-16T16:19:00Z">
              <w:r w:rsidRPr="0061590C" w:rsidDel="00BE73D2">
                <w:delText>- RAR with RAPID matching the RAPID of the UE's PRACH Preamble</w:delText>
              </w:r>
            </w:del>
          </w:p>
          <w:p w14:paraId="315723C3" w14:textId="6436C73C" w:rsidR="00E84198" w:rsidRPr="0061590C" w:rsidDel="00BE73D2" w:rsidRDefault="00E84198" w:rsidP="00723814">
            <w:pPr>
              <w:pStyle w:val="TAL"/>
              <w:rPr>
                <w:del w:id="27754" w:author="MCC TF160" w:date="2021-03-16T16:19:00Z"/>
              </w:rPr>
            </w:pPr>
            <w:del w:id="27755" w:author="MCC TF160" w:date="2021-03-16T16:19:00Z">
              <w:r w:rsidRPr="0061590C" w:rsidDel="00BE73D2">
                <w:delText>- RAR with RAPID not matching the RAPID of the UE's PRACH Preamble</w:delText>
              </w:r>
            </w:del>
          </w:p>
          <w:p w14:paraId="7703C57B" w14:textId="4C836F81" w:rsidR="00E84198" w:rsidRPr="0061590C" w:rsidDel="00BE73D2" w:rsidRDefault="00E84198" w:rsidP="00723814">
            <w:pPr>
              <w:pStyle w:val="TAL"/>
              <w:rPr>
                <w:del w:id="27756" w:author="MCC TF160" w:date="2021-03-16T16:19:00Z"/>
              </w:rPr>
            </w:pPr>
            <w:del w:id="27757" w:author="MCC TF160" w:date="2021-03-16T16:19:00Z">
              <w:r w:rsidRPr="0061590C" w:rsidDel="00BE73D2">
                <w:delText>- BackoffIndicator</w:delText>
              </w:r>
            </w:del>
          </w:p>
          <w:p w14:paraId="66BBF11F" w14:textId="279881AC" w:rsidR="00E84198" w:rsidRPr="0061590C" w:rsidDel="00BE73D2" w:rsidRDefault="00E84198" w:rsidP="00723814">
            <w:pPr>
              <w:pStyle w:val="TAL"/>
              <w:rPr>
                <w:del w:id="27758" w:author="MCC TF160" w:date="2021-03-16T16:19:00Z"/>
              </w:rPr>
            </w:pPr>
            <w:del w:id="27759" w:author="MCC TF160" w:date="2021-03-16T16:19:00Z">
              <w:r w:rsidRPr="0061590C" w:rsidDel="00BE73D2">
                <w:delText>- no response at all</w:delText>
              </w:r>
            </w:del>
          </w:p>
        </w:tc>
      </w:tr>
      <w:tr w:rsidR="00E84198" w:rsidDel="00BE73D2" w14:paraId="0CD1BD75" w14:textId="045B3991" w:rsidTr="00723814">
        <w:trPr>
          <w:del w:id="27760" w:author="MCC TF160" w:date="2021-03-16T16:19:00Z"/>
        </w:trPr>
        <w:tc>
          <w:tcPr>
            <w:tcW w:w="1479" w:type="dxa"/>
            <w:shd w:val="clear" w:color="auto" w:fill="auto"/>
          </w:tcPr>
          <w:p w14:paraId="488E5063" w14:textId="75B00B96" w:rsidR="00E84198" w:rsidRPr="0061590C" w:rsidDel="00BE73D2" w:rsidRDefault="00E84198" w:rsidP="00723814">
            <w:pPr>
              <w:pStyle w:val="TAL"/>
              <w:rPr>
                <w:del w:id="27761" w:author="MCC TF160" w:date="2021-03-16T16:19:00Z"/>
              </w:rPr>
            </w:pPr>
            <w:del w:id="27762" w:author="MCC TF160" w:date="2021-03-16T16:19:00Z">
              <w:r w:rsidRPr="0061590C" w:rsidDel="00BE73D2">
                <w:delText>ContentionResolution</w:delText>
              </w:r>
            </w:del>
          </w:p>
        </w:tc>
        <w:tc>
          <w:tcPr>
            <w:tcW w:w="2464" w:type="dxa"/>
            <w:shd w:val="clear" w:color="auto" w:fill="auto"/>
          </w:tcPr>
          <w:p w14:paraId="16AEAEDF" w14:textId="68ECD2A6" w:rsidR="00E84198" w:rsidRPr="0061590C" w:rsidDel="00BE73D2" w:rsidRDefault="00E84198" w:rsidP="00723814">
            <w:pPr>
              <w:pStyle w:val="TAL"/>
              <w:rPr>
                <w:del w:id="27763" w:author="MCC TF160" w:date="2021-03-16T16:19:00Z"/>
              </w:rPr>
            </w:pPr>
            <w:del w:id="27764" w:author="MCC TF160" w:date="2021-03-16T16:19:00Z">
              <w:r w:rsidDel="00BE73D2">
                <w:fldChar w:fldCharType="begin"/>
              </w:r>
              <w:r w:rsidDel="00BE73D2">
                <w:delInstrText xml:space="preserve"> HYPERLINK \l "NR_ContentionResolutionCtrl_Type" </w:delInstrText>
              </w:r>
              <w:r w:rsidDel="00BE73D2">
                <w:fldChar w:fldCharType="separate"/>
              </w:r>
              <w:r w:rsidRPr="0061590C" w:rsidDel="00BE73D2">
                <w:rPr>
                  <w:rStyle w:val="Hyperlink"/>
                </w:rPr>
                <w:delText>NR_ContentionResolutionCtrl_Type</w:delText>
              </w:r>
              <w:r w:rsidDel="00BE73D2">
                <w:rPr>
                  <w:rStyle w:val="Hyperlink"/>
                </w:rPr>
                <w:fldChar w:fldCharType="end"/>
              </w:r>
            </w:del>
          </w:p>
        </w:tc>
        <w:tc>
          <w:tcPr>
            <w:tcW w:w="493" w:type="dxa"/>
            <w:shd w:val="clear" w:color="auto" w:fill="auto"/>
          </w:tcPr>
          <w:p w14:paraId="467770BC" w14:textId="7CAD9F73" w:rsidR="00E84198" w:rsidRPr="0061590C" w:rsidDel="00BE73D2" w:rsidRDefault="00E84198" w:rsidP="00723814">
            <w:pPr>
              <w:pStyle w:val="TAL"/>
              <w:rPr>
                <w:del w:id="27765" w:author="MCC TF160" w:date="2021-03-16T16:19:00Z"/>
              </w:rPr>
            </w:pPr>
            <w:del w:id="27766" w:author="MCC TF160" w:date="2021-03-16T16:19:00Z">
              <w:r w:rsidRPr="0061590C" w:rsidDel="00BE73D2">
                <w:delText>opt</w:delText>
              </w:r>
            </w:del>
          </w:p>
        </w:tc>
        <w:tc>
          <w:tcPr>
            <w:tcW w:w="5421" w:type="dxa"/>
            <w:shd w:val="clear" w:color="auto" w:fill="auto"/>
          </w:tcPr>
          <w:p w14:paraId="6F2CC053" w14:textId="24238643" w:rsidR="00E84198" w:rsidRPr="0061590C" w:rsidDel="00BE73D2" w:rsidRDefault="00E84198" w:rsidP="00723814">
            <w:pPr>
              <w:pStyle w:val="TAL"/>
              <w:rPr>
                <w:del w:id="27767" w:author="MCC TF160" w:date="2021-03-16T16:19:00Z"/>
              </w:rPr>
            </w:pPr>
            <w:del w:id="27768" w:author="MCC TF160" w:date="2021-03-16T16:19:00Z">
              <w:r w:rsidRPr="0061590C" w:rsidDel="00BE73D2">
                <w:delText>Random Access Procedure may be</w:delText>
              </w:r>
            </w:del>
          </w:p>
          <w:p w14:paraId="22DB1CCD" w14:textId="7DA10B5F" w:rsidR="00E84198" w:rsidRPr="0061590C" w:rsidDel="00BE73D2" w:rsidRDefault="00E84198" w:rsidP="00723814">
            <w:pPr>
              <w:pStyle w:val="TAL"/>
              <w:rPr>
                <w:del w:id="27769" w:author="MCC TF160" w:date="2021-03-16T16:19:00Z"/>
              </w:rPr>
            </w:pPr>
            <w:del w:id="27770" w:author="MCC TF160" w:date="2021-03-16T16:19:00Z">
              <w:r w:rsidRPr="0061590C" w:rsidDel="00BE73D2">
                <w:delText>1. Contention free (Non-contention based) =&gt; no contention resolution</w:delText>
              </w:r>
            </w:del>
          </w:p>
          <w:p w14:paraId="4AECA6A2" w14:textId="3D350544" w:rsidR="00E84198" w:rsidRPr="0061590C" w:rsidDel="00BE73D2" w:rsidRDefault="00E84198" w:rsidP="00723814">
            <w:pPr>
              <w:pStyle w:val="TAL"/>
              <w:rPr>
                <w:del w:id="27771" w:author="MCC TF160" w:date="2021-03-16T16:19:00Z"/>
              </w:rPr>
            </w:pPr>
            <w:del w:id="27772" w:author="MCC TF160" w:date="2021-03-16T16:19:00Z">
              <w:r w:rsidRPr="0061590C" w:rsidDel="00BE73D2">
                <w:delText>2. Contention based (see TS 38.321 clause 5.1.5):</w:delText>
              </w:r>
            </w:del>
          </w:p>
          <w:p w14:paraId="73C17D99" w14:textId="490F7A8B" w:rsidR="00E84198" w:rsidRPr="0061590C" w:rsidDel="00BE73D2" w:rsidRDefault="00E84198" w:rsidP="00723814">
            <w:pPr>
              <w:pStyle w:val="TAL"/>
              <w:rPr>
                <w:del w:id="27773" w:author="MCC TF160" w:date="2021-03-16T16:19:00Z"/>
              </w:rPr>
            </w:pPr>
            <w:del w:id="27774" w:author="MCC TF160" w:date="2021-03-16T16:19:00Z">
              <w:r w:rsidRPr="0061590C" w:rsidDel="00BE73D2">
                <w:delText>2a) C-RNTI based:</w:delText>
              </w:r>
            </w:del>
          </w:p>
          <w:p w14:paraId="60FC543C" w14:textId="469392B7" w:rsidR="00E84198" w:rsidRPr="0061590C" w:rsidDel="00BE73D2" w:rsidRDefault="00E84198" w:rsidP="00723814">
            <w:pPr>
              <w:pStyle w:val="TAL"/>
              <w:rPr>
                <w:del w:id="27775" w:author="MCC TF160" w:date="2021-03-16T16:19:00Z"/>
              </w:rPr>
            </w:pPr>
            <w:del w:id="27776" w:author="MCC TF160" w:date="2021-03-16T16:19:00Z">
              <w:r w:rsidRPr="0061590C" w:rsidDel="00BE73D2">
                <w:delText>Msg3 contains MAC C-RNTI control element and in general contention resolution is done by assignment of an UL grant for this C-RNTI</w:delText>
              </w:r>
            </w:del>
          </w:p>
          <w:p w14:paraId="4B38732A" w14:textId="2598E613" w:rsidR="00E84198" w:rsidRPr="0061590C" w:rsidDel="00BE73D2" w:rsidRDefault="00E84198" w:rsidP="00723814">
            <w:pPr>
              <w:pStyle w:val="TAL"/>
              <w:rPr>
                <w:del w:id="27777" w:author="MCC TF160" w:date="2021-03-16T16:19:00Z"/>
              </w:rPr>
            </w:pPr>
            <w:del w:id="27778" w:author="MCC TF160" w:date="2021-03-16T16:19:00Z">
              <w:r w:rsidRPr="0061590C" w:rsidDel="00BE73D2">
                <w:delText>2b) UE Contention Resolution Identity based:</w:delText>
              </w:r>
            </w:del>
          </w:p>
          <w:p w14:paraId="4FA6E547" w14:textId="425D8AA4" w:rsidR="00E84198" w:rsidRPr="0061590C" w:rsidDel="00BE73D2" w:rsidRDefault="00E84198" w:rsidP="00723814">
            <w:pPr>
              <w:pStyle w:val="TAL"/>
              <w:rPr>
                <w:del w:id="27779" w:author="MCC TF160" w:date="2021-03-16T16:19:00Z"/>
              </w:rPr>
            </w:pPr>
            <w:del w:id="27780" w:author="MCC TF160" w:date="2021-03-16T16:19:00Z">
              <w:r w:rsidRPr="0061590C" w:rsidDel="00BE73D2">
                <w:delText>Msg3 contains RRC message to setup or restore RRC connection</w:delText>
              </w:r>
            </w:del>
          </w:p>
          <w:p w14:paraId="50B6B886" w14:textId="23796D1A" w:rsidR="00E84198" w:rsidRPr="0061590C" w:rsidDel="00BE73D2" w:rsidRDefault="00E84198" w:rsidP="00723814">
            <w:pPr>
              <w:pStyle w:val="TAL"/>
              <w:rPr>
                <w:del w:id="27781" w:author="MCC TF160" w:date="2021-03-16T16:19:00Z"/>
              </w:rPr>
            </w:pPr>
            <w:del w:id="27782" w:author="MCC TF160" w:date="2021-03-16T16:19:00Z">
              <w:r w:rsidRPr="0061590C" w:rsidDel="00BE73D2">
                <w:delText>=&gt; contention resolution is done by sending of Msg4 with UE Contention Resolution Identity MAC CE</w:delText>
              </w:r>
            </w:del>
          </w:p>
        </w:tc>
      </w:tr>
    </w:tbl>
    <w:p w14:paraId="655DDDA2" w14:textId="3ABC2F37" w:rsidR="00E84198" w:rsidDel="00BE73D2" w:rsidRDefault="00E84198" w:rsidP="00E84198">
      <w:pPr>
        <w:rPr>
          <w:del w:id="27783" w:author="MCC TF160" w:date="2021-03-16T16:19:00Z"/>
        </w:rPr>
      </w:pPr>
    </w:p>
    <w:p w14:paraId="5D0C8F87" w14:textId="30E189E5" w:rsidR="00E84198" w:rsidDel="00BE73D2" w:rsidRDefault="00E84198" w:rsidP="00E84198">
      <w:pPr>
        <w:pStyle w:val="Heading5"/>
        <w:rPr>
          <w:del w:id="27784" w:author="MCC TF160" w:date="2021-03-16T16:19:00Z"/>
        </w:rPr>
      </w:pPr>
      <w:bookmarkStart w:id="27785" w:name="_Toc58250842"/>
      <w:del w:id="27786" w:author="MCC TF160" w:date="2021-03-16T16:19:00Z">
        <w:r w:rsidDel="00BE73D2">
          <w:delText>D.1.3.3.2.1</w:delText>
        </w:r>
        <w:r w:rsidDel="00BE73D2">
          <w:tab/>
          <w:delText>Random_Access_Response</w:delText>
        </w:r>
        <w:bookmarkEnd w:id="27785"/>
      </w:del>
    </w:p>
    <w:p w14:paraId="45EB1BAA" w14:textId="119924F3" w:rsidR="00E84198" w:rsidDel="00BE73D2" w:rsidRDefault="00E84198" w:rsidP="00E84198">
      <w:pPr>
        <w:pStyle w:val="TH"/>
        <w:rPr>
          <w:del w:id="27787" w:author="MCC TF160" w:date="2021-03-16T16:19:00Z"/>
        </w:rPr>
      </w:pPr>
      <w:del w:id="27788" w:author="MCC TF160" w:date="2021-03-16T16:19:00Z">
        <w:r w:rsidDel="00BE73D2">
          <w:delText>Random_Access_Response: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46ACA74" w14:textId="4193D93A" w:rsidTr="00723814">
        <w:trPr>
          <w:del w:id="27789" w:author="MCC TF160" w:date="2021-03-16T16:19:00Z"/>
        </w:trPr>
        <w:tc>
          <w:tcPr>
            <w:tcW w:w="9857" w:type="dxa"/>
            <w:gridSpan w:val="3"/>
            <w:tcBorders>
              <w:bottom w:val="double" w:sz="4" w:space="0" w:color="auto"/>
            </w:tcBorders>
            <w:shd w:val="clear" w:color="auto" w:fill="E0E0E0"/>
          </w:tcPr>
          <w:p w14:paraId="679118A1" w14:textId="0411FFED" w:rsidR="00E84198" w:rsidRPr="0061590C" w:rsidDel="00BE73D2" w:rsidRDefault="00E84198" w:rsidP="00723814">
            <w:pPr>
              <w:pStyle w:val="TAL"/>
              <w:rPr>
                <w:del w:id="27790" w:author="MCC TF160" w:date="2021-03-16T16:19:00Z"/>
                <w:b/>
              </w:rPr>
            </w:pPr>
            <w:del w:id="27791" w:author="MCC TF160" w:date="2021-03-16T16:19:00Z">
              <w:r w:rsidRPr="0061590C" w:rsidDel="00BE73D2">
                <w:rPr>
                  <w:b/>
                </w:rPr>
                <w:delText>TTCN-3 Basic Types</w:delText>
              </w:r>
            </w:del>
          </w:p>
        </w:tc>
      </w:tr>
      <w:tr w:rsidR="00E84198" w:rsidDel="00BE73D2" w14:paraId="13FE9618" w14:textId="03526AB8" w:rsidTr="00723814">
        <w:trPr>
          <w:del w:id="27792" w:author="MCC TF160" w:date="2021-03-16T16:19:00Z"/>
        </w:trPr>
        <w:tc>
          <w:tcPr>
            <w:tcW w:w="2464" w:type="dxa"/>
            <w:tcBorders>
              <w:top w:val="double" w:sz="4" w:space="0" w:color="auto"/>
            </w:tcBorders>
            <w:shd w:val="clear" w:color="auto" w:fill="auto"/>
          </w:tcPr>
          <w:p w14:paraId="4FE5A88B" w14:textId="2D033F43" w:rsidR="00E84198" w:rsidRPr="0061590C" w:rsidDel="00BE73D2" w:rsidRDefault="00E84198" w:rsidP="00723814">
            <w:pPr>
              <w:pStyle w:val="TAL"/>
              <w:rPr>
                <w:del w:id="27793" w:author="MCC TF160" w:date="2021-03-16T16:19:00Z"/>
                <w:b/>
              </w:rPr>
            </w:pPr>
            <w:del w:id="27794" w:author="MCC TF160" w:date="2021-03-16T16:19:00Z">
              <w:r w:rsidRPr="0061590C" w:rsidDel="00BE73D2">
                <w:rPr>
                  <w:b/>
                </w:rPr>
                <w:delText>NR_RACH_TimingAdvance_Type</w:delText>
              </w:r>
            </w:del>
          </w:p>
        </w:tc>
        <w:tc>
          <w:tcPr>
            <w:tcW w:w="3450" w:type="dxa"/>
            <w:tcBorders>
              <w:top w:val="double" w:sz="4" w:space="0" w:color="auto"/>
            </w:tcBorders>
            <w:shd w:val="clear" w:color="auto" w:fill="auto"/>
          </w:tcPr>
          <w:p w14:paraId="387FC59F" w14:textId="138BC112" w:rsidR="00E84198" w:rsidRPr="0061590C" w:rsidDel="00BE73D2" w:rsidRDefault="00E84198" w:rsidP="00723814">
            <w:pPr>
              <w:pStyle w:val="TAL"/>
              <w:rPr>
                <w:del w:id="27795" w:author="MCC TF160" w:date="2021-03-16T16:19:00Z"/>
              </w:rPr>
            </w:pPr>
            <w:del w:id="27796" w:author="MCC TF160" w:date="2021-03-16T16:19:00Z">
              <w:r w:rsidRPr="0061590C" w:rsidDel="00BE73D2">
                <w:delText>integer (0..3846)</w:delText>
              </w:r>
            </w:del>
          </w:p>
        </w:tc>
        <w:tc>
          <w:tcPr>
            <w:tcW w:w="3943" w:type="dxa"/>
            <w:tcBorders>
              <w:top w:val="double" w:sz="4" w:space="0" w:color="auto"/>
            </w:tcBorders>
            <w:shd w:val="clear" w:color="auto" w:fill="auto"/>
          </w:tcPr>
          <w:p w14:paraId="18CD3889" w14:textId="5730B9BD" w:rsidR="00E84198" w:rsidRPr="0061590C" w:rsidDel="00BE73D2" w:rsidRDefault="00E84198" w:rsidP="00723814">
            <w:pPr>
              <w:pStyle w:val="TAL"/>
              <w:rPr>
                <w:del w:id="27797" w:author="MCC TF160" w:date="2021-03-16T16:19:00Z"/>
              </w:rPr>
            </w:pPr>
            <w:del w:id="27798" w:author="MCC TF160" w:date="2021-03-16T16:19:00Z">
              <w:r w:rsidRPr="0061590C" w:rsidDel="00BE73D2">
                <w:delText>12 bit value corresponding to Timing Advance Command field of the Random Access Response (TS 38.321 clause 6.2.3): 0..3846 according to TS 38.213 clause 4.2)</w:delText>
              </w:r>
            </w:del>
          </w:p>
        </w:tc>
      </w:tr>
      <w:tr w:rsidR="00E84198" w:rsidDel="00BE73D2" w14:paraId="4BA8D64D" w14:textId="03BAF024" w:rsidTr="00723814">
        <w:trPr>
          <w:del w:id="27799" w:author="MCC TF160" w:date="2021-03-16T16:19:00Z"/>
        </w:trPr>
        <w:tc>
          <w:tcPr>
            <w:tcW w:w="2464" w:type="dxa"/>
            <w:shd w:val="clear" w:color="auto" w:fill="auto"/>
          </w:tcPr>
          <w:p w14:paraId="28D0E4A5" w14:textId="7DD37AED" w:rsidR="00E84198" w:rsidRPr="0061590C" w:rsidDel="00BE73D2" w:rsidRDefault="00E84198" w:rsidP="00723814">
            <w:pPr>
              <w:pStyle w:val="TAL"/>
              <w:rPr>
                <w:del w:id="27800" w:author="MCC TF160" w:date="2021-03-16T16:19:00Z"/>
                <w:b/>
              </w:rPr>
            </w:pPr>
            <w:del w:id="27801" w:author="MCC TF160" w:date="2021-03-16T16:19:00Z">
              <w:r w:rsidRPr="0061590C" w:rsidDel="00BE73D2">
                <w:rPr>
                  <w:b/>
                </w:rPr>
                <w:delText>NR_RAR_BackoffIndicator_Type</w:delText>
              </w:r>
            </w:del>
          </w:p>
        </w:tc>
        <w:tc>
          <w:tcPr>
            <w:tcW w:w="3450" w:type="dxa"/>
            <w:shd w:val="clear" w:color="auto" w:fill="auto"/>
          </w:tcPr>
          <w:p w14:paraId="70E0642E" w14:textId="1E89FF06" w:rsidR="00E84198" w:rsidRPr="0061590C" w:rsidDel="00BE73D2" w:rsidRDefault="00E84198" w:rsidP="00723814">
            <w:pPr>
              <w:pStyle w:val="TAL"/>
              <w:rPr>
                <w:del w:id="27802" w:author="MCC TF160" w:date="2021-03-16T16:19:00Z"/>
              </w:rPr>
            </w:pPr>
            <w:del w:id="27803" w:author="MCC TF160" w:date="2021-03-16T16:19:00Z">
              <w:r w:rsidRPr="0061590C" w:rsidDel="00BE73D2">
                <w:delText>integer (0..15)</w:delText>
              </w:r>
            </w:del>
          </w:p>
        </w:tc>
        <w:tc>
          <w:tcPr>
            <w:tcW w:w="3943" w:type="dxa"/>
            <w:shd w:val="clear" w:color="auto" w:fill="auto"/>
          </w:tcPr>
          <w:p w14:paraId="6B703B89" w14:textId="0FDBF10B" w:rsidR="00E84198" w:rsidRPr="0061590C" w:rsidDel="00BE73D2" w:rsidRDefault="00E84198" w:rsidP="00723814">
            <w:pPr>
              <w:pStyle w:val="TAL"/>
              <w:rPr>
                <w:del w:id="27804" w:author="MCC TF160" w:date="2021-03-16T16:19:00Z"/>
              </w:rPr>
            </w:pPr>
            <w:del w:id="27805" w:author="MCC TF160" w:date="2021-03-16T16:19:00Z">
              <w:r w:rsidRPr="0061590C" w:rsidDel="00BE73D2">
                <w:delText>MAC subPDU for Backoff Indicator only according to TS 38.321 clause 6.1.5</w:delText>
              </w:r>
            </w:del>
          </w:p>
        </w:tc>
      </w:tr>
    </w:tbl>
    <w:p w14:paraId="27323897" w14:textId="359B50F2" w:rsidR="00E84198" w:rsidDel="00BE73D2" w:rsidRDefault="00E84198" w:rsidP="00E84198">
      <w:pPr>
        <w:rPr>
          <w:del w:id="27806" w:author="MCC TF160" w:date="2021-03-16T16:19:00Z"/>
        </w:rPr>
      </w:pPr>
    </w:p>
    <w:p w14:paraId="4CB1D2EB" w14:textId="3811AE1F" w:rsidR="00E84198" w:rsidDel="00BE73D2" w:rsidRDefault="00E84198" w:rsidP="00E84198">
      <w:pPr>
        <w:pStyle w:val="TH"/>
        <w:rPr>
          <w:del w:id="27807" w:author="MCC TF160" w:date="2021-03-16T16:19:00Z"/>
        </w:rPr>
      </w:pPr>
      <w:del w:id="27808" w:author="MCC TF160" w:date="2021-03-16T16:19:00Z">
        <w:r w:rsidDel="00BE73D2">
          <w:delText>NR_RAR_UplinkGrant_Type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DA1A24E" w14:textId="12A7ADFD" w:rsidTr="00723814">
        <w:trPr>
          <w:del w:id="27809" w:author="MCC TF160" w:date="2021-03-16T16:19:00Z"/>
        </w:trPr>
        <w:tc>
          <w:tcPr>
            <w:tcW w:w="9857" w:type="dxa"/>
            <w:gridSpan w:val="4"/>
            <w:shd w:val="clear" w:color="auto" w:fill="E0E0E0"/>
          </w:tcPr>
          <w:p w14:paraId="5CF567F2" w14:textId="6D69E5F4" w:rsidR="00E84198" w:rsidRPr="0061590C" w:rsidDel="00BE73D2" w:rsidRDefault="00E84198" w:rsidP="00723814">
            <w:pPr>
              <w:pStyle w:val="TAL"/>
              <w:rPr>
                <w:del w:id="27810" w:author="MCC TF160" w:date="2021-03-16T16:19:00Z"/>
                <w:b/>
              </w:rPr>
            </w:pPr>
            <w:del w:id="27811" w:author="MCC TF160" w:date="2021-03-16T16:19:00Z">
              <w:r w:rsidRPr="0061590C" w:rsidDel="00BE73D2">
                <w:rPr>
                  <w:b/>
                </w:rPr>
                <w:delText>TTCN-3 Record Type</w:delText>
              </w:r>
            </w:del>
          </w:p>
        </w:tc>
      </w:tr>
      <w:tr w:rsidR="00E84198" w:rsidDel="00BE73D2" w14:paraId="34E58484" w14:textId="093B7682" w:rsidTr="00723814">
        <w:trPr>
          <w:del w:id="27812" w:author="MCC TF160" w:date="2021-03-16T16:19:00Z"/>
        </w:trPr>
        <w:tc>
          <w:tcPr>
            <w:tcW w:w="1479" w:type="dxa"/>
            <w:tcBorders>
              <w:bottom w:val="single" w:sz="4" w:space="0" w:color="auto"/>
            </w:tcBorders>
            <w:shd w:val="clear" w:color="auto" w:fill="E0E0E0"/>
          </w:tcPr>
          <w:p w14:paraId="4CDC59AF" w14:textId="06F25A30" w:rsidR="00E84198" w:rsidRPr="0061590C" w:rsidDel="00BE73D2" w:rsidRDefault="00E84198" w:rsidP="00723814">
            <w:pPr>
              <w:pStyle w:val="TAL"/>
              <w:rPr>
                <w:del w:id="27813" w:author="MCC TF160" w:date="2021-03-16T16:19:00Z"/>
                <w:b/>
              </w:rPr>
            </w:pPr>
            <w:del w:id="2781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C697620" w14:textId="6B6127A9" w:rsidR="00E84198" w:rsidRPr="0061590C" w:rsidDel="00BE73D2" w:rsidRDefault="00E84198" w:rsidP="00723814">
            <w:pPr>
              <w:pStyle w:val="TAL"/>
              <w:rPr>
                <w:del w:id="27815" w:author="MCC TF160" w:date="2021-03-16T16:19:00Z"/>
                <w:b/>
              </w:rPr>
            </w:pPr>
            <w:del w:id="27816" w:author="MCC TF160" w:date="2021-03-16T16:19:00Z">
              <w:r w:rsidRPr="0061590C" w:rsidDel="00BE73D2">
                <w:rPr>
                  <w:b/>
                </w:rPr>
                <w:delText>NR_RAR_UplinkGrant_Type</w:delText>
              </w:r>
            </w:del>
          </w:p>
        </w:tc>
      </w:tr>
      <w:tr w:rsidR="00E84198" w:rsidDel="00BE73D2" w14:paraId="4A9F27C3" w14:textId="64E7514D" w:rsidTr="00723814">
        <w:trPr>
          <w:del w:id="27817" w:author="MCC TF160" w:date="2021-03-16T16:19:00Z"/>
        </w:trPr>
        <w:tc>
          <w:tcPr>
            <w:tcW w:w="1479" w:type="dxa"/>
            <w:tcBorders>
              <w:bottom w:val="double" w:sz="4" w:space="0" w:color="auto"/>
            </w:tcBorders>
            <w:shd w:val="clear" w:color="auto" w:fill="E0E0E0"/>
          </w:tcPr>
          <w:p w14:paraId="64197C17" w14:textId="6D771BAE" w:rsidR="00E84198" w:rsidRPr="0061590C" w:rsidDel="00BE73D2" w:rsidRDefault="00E84198" w:rsidP="00723814">
            <w:pPr>
              <w:pStyle w:val="TAL"/>
              <w:rPr>
                <w:del w:id="27818" w:author="MCC TF160" w:date="2021-03-16T16:19:00Z"/>
                <w:b/>
              </w:rPr>
            </w:pPr>
            <w:del w:id="2781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0BA6AC7" w14:textId="7AE601FD" w:rsidR="00E84198" w:rsidRPr="0061590C" w:rsidDel="00BE73D2" w:rsidRDefault="00E84198" w:rsidP="00723814">
            <w:pPr>
              <w:pStyle w:val="TAL"/>
              <w:rPr>
                <w:del w:id="27820" w:author="MCC TF160" w:date="2021-03-16T16:19:00Z"/>
              </w:rPr>
            </w:pPr>
            <w:del w:id="27821" w:author="MCC TF160" w:date="2021-03-16T16:19:00Z">
              <w:r w:rsidRPr="0061590C" w:rsidDel="00BE73D2">
                <w:delText>27 bits according to TS 38.213 Table 8.2-1 and TS 38.321 Figure 6.2.3-1</w:delText>
              </w:r>
            </w:del>
          </w:p>
        </w:tc>
      </w:tr>
      <w:tr w:rsidR="00E84198" w:rsidDel="00BE73D2" w14:paraId="4BC26B6F" w14:textId="7F8AE740" w:rsidTr="00723814">
        <w:trPr>
          <w:del w:id="27822" w:author="MCC TF160" w:date="2021-03-16T16:19:00Z"/>
        </w:trPr>
        <w:tc>
          <w:tcPr>
            <w:tcW w:w="1479" w:type="dxa"/>
            <w:tcBorders>
              <w:top w:val="double" w:sz="4" w:space="0" w:color="auto"/>
            </w:tcBorders>
            <w:shd w:val="clear" w:color="auto" w:fill="auto"/>
          </w:tcPr>
          <w:p w14:paraId="56C54B04" w14:textId="03F9ECA6" w:rsidR="00E84198" w:rsidRPr="0061590C" w:rsidDel="00BE73D2" w:rsidRDefault="00E84198" w:rsidP="00723814">
            <w:pPr>
              <w:pStyle w:val="TAL"/>
              <w:rPr>
                <w:del w:id="27823" w:author="MCC TF160" w:date="2021-03-16T16:19:00Z"/>
              </w:rPr>
            </w:pPr>
            <w:del w:id="27824" w:author="MCC TF160" w:date="2021-03-16T16:19:00Z">
              <w:r w:rsidRPr="0061590C" w:rsidDel="00BE73D2">
                <w:delText>HoppingFlag</w:delText>
              </w:r>
            </w:del>
          </w:p>
        </w:tc>
        <w:tc>
          <w:tcPr>
            <w:tcW w:w="2464" w:type="dxa"/>
            <w:tcBorders>
              <w:top w:val="double" w:sz="4" w:space="0" w:color="auto"/>
            </w:tcBorders>
            <w:shd w:val="clear" w:color="auto" w:fill="auto"/>
          </w:tcPr>
          <w:p w14:paraId="69DBB6DC" w14:textId="7FFDB716" w:rsidR="00E84198" w:rsidRPr="0061590C" w:rsidDel="00BE73D2" w:rsidRDefault="00E84198" w:rsidP="00723814">
            <w:pPr>
              <w:pStyle w:val="TAL"/>
              <w:rPr>
                <w:del w:id="27825" w:author="MCC TF160" w:date="2021-03-16T16:19:00Z"/>
              </w:rPr>
            </w:pPr>
            <w:del w:id="27826"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D031108" w14:textId="4365CC4A" w:rsidR="00E84198" w:rsidRPr="0061590C" w:rsidDel="00BE73D2" w:rsidRDefault="00E84198" w:rsidP="00723814">
            <w:pPr>
              <w:pStyle w:val="TAL"/>
              <w:rPr>
                <w:del w:id="27827" w:author="MCC TF160" w:date="2021-03-16T16:19:00Z"/>
              </w:rPr>
            </w:pPr>
          </w:p>
        </w:tc>
        <w:tc>
          <w:tcPr>
            <w:tcW w:w="5421" w:type="dxa"/>
            <w:tcBorders>
              <w:top w:val="double" w:sz="4" w:space="0" w:color="auto"/>
            </w:tcBorders>
            <w:shd w:val="clear" w:color="auto" w:fill="auto"/>
          </w:tcPr>
          <w:p w14:paraId="69B12417" w14:textId="47D2DD91" w:rsidR="00E84198" w:rsidRPr="0061590C" w:rsidDel="00BE73D2" w:rsidRDefault="00E84198" w:rsidP="00723814">
            <w:pPr>
              <w:pStyle w:val="TAL"/>
              <w:rPr>
                <w:del w:id="27828" w:author="MCC TF160" w:date="2021-03-16T16:19:00Z"/>
              </w:rPr>
            </w:pPr>
            <w:del w:id="27829" w:author="MCC TF160" w:date="2021-03-16T16:19:00Z">
              <w:r w:rsidRPr="0061590C" w:rsidDel="00BE73D2">
                <w:delText>Hopping flag</w:delText>
              </w:r>
            </w:del>
          </w:p>
        </w:tc>
      </w:tr>
      <w:tr w:rsidR="00E84198" w:rsidDel="00BE73D2" w14:paraId="7365F47F" w14:textId="2F73537B" w:rsidTr="00723814">
        <w:trPr>
          <w:del w:id="27830" w:author="MCC TF160" w:date="2021-03-16T16:19:00Z"/>
        </w:trPr>
        <w:tc>
          <w:tcPr>
            <w:tcW w:w="1479" w:type="dxa"/>
            <w:shd w:val="clear" w:color="auto" w:fill="auto"/>
          </w:tcPr>
          <w:p w14:paraId="7CA05C6F" w14:textId="58A4B34D" w:rsidR="00E84198" w:rsidRPr="0061590C" w:rsidDel="00BE73D2" w:rsidRDefault="00E84198" w:rsidP="00723814">
            <w:pPr>
              <w:pStyle w:val="TAL"/>
              <w:rPr>
                <w:del w:id="27831" w:author="MCC TF160" w:date="2021-03-16T16:19:00Z"/>
              </w:rPr>
            </w:pPr>
            <w:del w:id="27832" w:author="MCC TF160" w:date="2021-03-16T16:19:00Z">
              <w:r w:rsidRPr="0061590C" w:rsidDel="00BE73D2">
                <w:delText>Msg3FrequencyResourceAllocation</w:delText>
              </w:r>
            </w:del>
          </w:p>
        </w:tc>
        <w:tc>
          <w:tcPr>
            <w:tcW w:w="2464" w:type="dxa"/>
            <w:shd w:val="clear" w:color="auto" w:fill="auto"/>
          </w:tcPr>
          <w:p w14:paraId="2F0709BC" w14:textId="2D582629" w:rsidR="00E84198" w:rsidRPr="0061590C" w:rsidDel="00BE73D2" w:rsidRDefault="00E84198" w:rsidP="00723814">
            <w:pPr>
              <w:pStyle w:val="TAL"/>
              <w:rPr>
                <w:del w:id="27833" w:author="MCC TF160" w:date="2021-03-16T16:19:00Z"/>
              </w:rPr>
            </w:pPr>
            <w:del w:id="27834" w:author="MCC TF160" w:date="2021-03-16T16:19:00Z">
              <w:r w:rsidDel="00BE73D2">
                <w:fldChar w:fldCharType="begin"/>
              </w:r>
              <w:r w:rsidDel="00BE73D2">
                <w:delInstrText xml:space="preserve"> HYPERLINK \l "B14_Type" </w:delInstrText>
              </w:r>
              <w:r w:rsidDel="00BE73D2">
                <w:fldChar w:fldCharType="separate"/>
              </w:r>
              <w:r w:rsidRPr="0061590C" w:rsidDel="00BE73D2">
                <w:rPr>
                  <w:rStyle w:val="Hyperlink"/>
                </w:rPr>
                <w:delText>B14_Type</w:delText>
              </w:r>
              <w:r w:rsidDel="00BE73D2">
                <w:rPr>
                  <w:rStyle w:val="Hyperlink"/>
                </w:rPr>
                <w:fldChar w:fldCharType="end"/>
              </w:r>
            </w:del>
          </w:p>
        </w:tc>
        <w:tc>
          <w:tcPr>
            <w:tcW w:w="493" w:type="dxa"/>
            <w:shd w:val="clear" w:color="auto" w:fill="auto"/>
          </w:tcPr>
          <w:p w14:paraId="3C0D2B11" w14:textId="29BCB3EF" w:rsidR="00E84198" w:rsidRPr="0061590C" w:rsidDel="00BE73D2" w:rsidRDefault="00E84198" w:rsidP="00723814">
            <w:pPr>
              <w:pStyle w:val="TAL"/>
              <w:rPr>
                <w:del w:id="27835" w:author="MCC TF160" w:date="2021-03-16T16:19:00Z"/>
              </w:rPr>
            </w:pPr>
          </w:p>
        </w:tc>
        <w:tc>
          <w:tcPr>
            <w:tcW w:w="5421" w:type="dxa"/>
            <w:shd w:val="clear" w:color="auto" w:fill="auto"/>
          </w:tcPr>
          <w:p w14:paraId="603A06BD" w14:textId="55712EAC" w:rsidR="00E84198" w:rsidRPr="0061590C" w:rsidDel="00BE73D2" w:rsidRDefault="00E84198" w:rsidP="00723814">
            <w:pPr>
              <w:pStyle w:val="TAL"/>
              <w:rPr>
                <w:del w:id="27836" w:author="MCC TF160" w:date="2021-03-16T16:19:00Z"/>
              </w:rPr>
            </w:pPr>
            <w:del w:id="27837" w:author="MCC TF160" w:date="2021-03-16T16:19:00Z">
              <w:r w:rsidRPr="0061590C" w:rsidDel="00BE73D2">
                <w:delText>Msg3 PUSCH frequency resource allocation:</w:delText>
              </w:r>
            </w:del>
          </w:p>
          <w:p w14:paraId="2D215927" w14:textId="6F0F0D04" w:rsidR="00E84198" w:rsidRPr="0061590C" w:rsidDel="00BE73D2" w:rsidRDefault="00E84198" w:rsidP="00723814">
            <w:pPr>
              <w:pStyle w:val="TAL"/>
              <w:rPr>
                <w:del w:id="27838" w:author="MCC TF160" w:date="2021-03-16T16:19:00Z"/>
              </w:rPr>
            </w:pPr>
            <w:del w:id="27839" w:author="MCC TF160" w:date="2021-03-16T16:19:00Z">
              <w:r w:rsidRPr="0061590C" w:rsidDel="00BE73D2">
                <w:delText>RIV value as defined in TS 38.213 clause 8.2 and TS 38.214 clause 6.1.2.2.2</w:delText>
              </w:r>
            </w:del>
          </w:p>
        </w:tc>
      </w:tr>
      <w:tr w:rsidR="00E84198" w:rsidDel="00BE73D2" w14:paraId="2FD69EDE" w14:textId="6BEF9629" w:rsidTr="00723814">
        <w:trPr>
          <w:del w:id="27840" w:author="MCC TF160" w:date="2021-03-16T16:19:00Z"/>
        </w:trPr>
        <w:tc>
          <w:tcPr>
            <w:tcW w:w="1479" w:type="dxa"/>
            <w:shd w:val="clear" w:color="auto" w:fill="auto"/>
          </w:tcPr>
          <w:p w14:paraId="2961A958" w14:textId="6BCAC751" w:rsidR="00E84198" w:rsidRPr="0061590C" w:rsidDel="00BE73D2" w:rsidRDefault="00E84198" w:rsidP="00723814">
            <w:pPr>
              <w:pStyle w:val="TAL"/>
              <w:rPr>
                <w:del w:id="27841" w:author="MCC TF160" w:date="2021-03-16T16:19:00Z"/>
              </w:rPr>
            </w:pPr>
            <w:del w:id="27842" w:author="MCC TF160" w:date="2021-03-16T16:19:00Z">
              <w:r w:rsidRPr="0061590C" w:rsidDel="00BE73D2">
                <w:delText>Msg3TimeResourceAllocation</w:delText>
              </w:r>
            </w:del>
          </w:p>
        </w:tc>
        <w:tc>
          <w:tcPr>
            <w:tcW w:w="2464" w:type="dxa"/>
            <w:shd w:val="clear" w:color="auto" w:fill="auto"/>
          </w:tcPr>
          <w:p w14:paraId="22AA5C87" w14:textId="3DCEEAAB" w:rsidR="00E84198" w:rsidRPr="0061590C" w:rsidDel="00BE73D2" w:rsidRDefault="00E84198" w:rsidP="00723814">
            <w:pPr>
              <w:pStyle w:val="TAL"/>
              <w:rPr>
                <w:del w:id="27843" w:author="MCC TF160" w:date="2021-03-16T16:19:00Z"/>
              </w:rPr>
            </w:pPr>
            <w:del w:id="27844"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7CAC6C6C" w14:textId="460D6927" w:rsidR="00E84198" w:rsidRPr="0061590C" w:rsidDel="00BE73D2" w:rsidRDefault="00E84198" w:rsidP="00723814">
            <w:pPr>
              <w:pStyle w:val="TAL"/>
              <w:rPr>
                <w:del w:id="27845" w:author="MCC TF160" w:date="2021-03-16T16:19:00Z"/>
              </w:rPr>
            </w:pPr>
          </w:p>
        </w:tc>
        <w:tc>
          <w:tcPr>
            <w:tcW w:w="5421" w:type="dxa"/>
            <w:shd w:val="clear" w:color="auto" w:fill="auto"/>
          </w:tcPr>
          <w:p w14:paraId="7DC87313" w14:textId="766FAC76" w:rsidR="00E84198" w:rsidRPr="0061590C" w:rsidDel="00BE73D2" w:rsidRDefault="00E84198" w:rsidP="00723814">
            <w:pPr>
              <w:pStyle w:val="TAL"/>
              <w:rPr>
                <w:del w:id="27846" w:author="MCC TF160" w:date="2021-03-16T16:19:00Z"/>
              </w:rPr>
            </w:pPr>
            <w:del w:id="27847" w:author="MCC TF160" w:date="2021-03-16T16:19:00Z">
              <w:r w:rsidRPr="0061590C" w:rsidDel="00BE73D2">
                <w:delText>Msg3 PUSCH time resource allocation similar to the Time-domain resource assignment field of DCI format 0_0:</w:delText>
              </w:r>
            </w:del>
          </w:p>
          <w:p w14:paraId="0DF3AC3F" w14:textId="59D3A61A" w:rsidR="00E84198" w:rsidRPr="0061590C" w:rsidDel="00BE73D2" w:rsidRDefault="00E84198" w:rsidP="00723814">
            <w:pPr>
              <w:pStyle w:val="TAL"/>
              <w:rPr>
                <w:del w:id="27848" w:author="MCC TF160" w:date="2021-03-16T16:19:00Z"/>
              </w:rPr>
            </w:pPr>
            <w:del w:id="27849" w:author="MCC TF160" w:date="2021-03-16T16:19:00Z">
              <w:r w:rsidRPr="0061590C" w:rsidDel="00BE73D2">
                <w:delText>index addressing an entry of the applicable PUSCH time domain resource allocation table as specified in TS 38.214 clause 6.1.2.1.1;</w:delText>
              </w:r>
            </w:del>
          </w:p>
          <w:p w14:paraId="5823A89A" w14:textId="632ED23F" w:rsidR="00E84198" w:rsidRPr="0061590C" w:rsidDel="00BE73D2" w:rsidRDefault="00E84198" w:rsidP="00723814">
            <w:pPr>
              <w:pStyle w:val="TAL"/>
              <w:rPr>
                <w:del w:id="27850" w:author="MCC TF160" w:date="2021-03-16T16:19:00Z"/>
              </w:rPr>
            </w:pPr>
            <w:del w:id="27851" w:author="MCC TF160" w:date="2021-03-16T16:19:00Z">
              <w:r w:rsidRPr="0061590C" w:rsidDel="00BE73D2">
                <w:delText>the timing between the RAR and Msg3 is given by K2 (as in the time domain resource allocation table) and a delta value as according to Table 6.1.2.1.1-5 in TS 38.214.</w:delText>
              </w:r>
            </w:del>
          </w:p>
          <w:p w14:paraId="6B08133B" w14:textId="3ABFD232" w:rsidR="00E84198" w:rsidRPr="0061590C" w:rsidDel="00BE73D2" w:rsidRDefault="00E84198" w:rsidP="00723814">
            <w:pPr>
              <w:pStyle w:val="TAL"/>
              <w:rPr>
                <w:del w:id="27852" w:author="MCC TF160" w:date="2021-03-16T16:19:00Z"/>
              </w:rPr>
            </w:pPr>
            <w:del w:id="27853" w:author="MCC TF160" w:date="2021-03-16T16:19:00Z">
              <w:r w:rsidRPr="0061590C" w:rsidDel="00BE73D2">
                <w:delText>It is the responsibility of SS implementation to send the RAR in an appropriate DL slot so that the corresponding Msg3 transmission is scheduled for a valid UL slot; it is responsibility of test specification to provide a correct K2 value for the given numerology.</w:delText>
              </w:r>
            </w:del>
          </w:p>
        </w:tc>
      </w:tr>
      <w:tr w:rsidR="00E84198" w:rsidDel="00BE73D2" w14:paraId="6E362CF1" w14:textId="33AF1F8E" w:rsidTr="00723814">
        <w:trPr>
          <w:del w:id="27854" w:author="MCC TF160" w:date="2021-03-16T16:19:00Z"/>
        </w:trPr>
        <w:tc>
          <w:tcPr>
            <w:tcW w:w="1479" w:type="dxa"/>
            <w:shd w:val="clear" w:color="auto" w:fill="auto"/>
          </w:tcPr>
          <w:p w14:paraId="57997BCB" w14:textId="53DF21EF" w:rsidR="00E84198" w:rsidRPr="0061590C" w:rsidDel="00BE73D2" w:rsidRDefault="00E84198" w:rsidP="00723814">
            <w:pPr>
              <w:pStyle w:val="TAL"/>
              <w:rPr>
                <w:del w:id="27855" w:author="MCC TF160" w:date="2021-03-16T16:19:00Z"/>
              </w:rPr>
            </w:pPr>
            <w:del w:id="27856" w:author="MCC TF160" w:date="2021-03-16T16:19:00Z">
              <w:r w:rsidRPr="0061590C" w:rsidDel="00BE73D2">
                <w:delText>MCS</w:delText>
              </w:r>
            </w:del>
          </w:p>
        </w:tc>
        <w:tc>
          <w:tcPr>
            <w:tcW w:w="2464" w:type="dxa"/>
            <w:shd w:val="clear" w:color="auto" w:fill="auto"/>
          </w:tcPr>
          <w:p w14:paraId="362F1016" w14:textId="68768ADD" w:rsidR="00E84198" w:rsidRPr="0061590C" w:rsidDel="00BE73D2" w:rsidRDefault="00E84198" w:rsidP="00723814">
            <w:pPr>
              <w:pStyle w:val="TAL"/>
              <w:rPr>
                <w:del w:id="27857" w:author="MCC TF160" w:date="2021-03-16T16:19:00Z"/>
              </w:rPr>
            </w:pPr>
            <w:del w:id="27858"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4688E0B4" w14:textId="26BA3E17" w:rsidR="00E84198" w:rsidRPr="0061590C" w:rsidDel="00BE73D2" w:rsidRDefault="00E84198" w:rsidP="00723814">
            <w:pPr>
              <w:pStyle w:val="TAL"/>
              <w:rPr>
                <w:del w:id="27859" w:author="MCC TF160" w:date="2021-03-16T16:19:00Z"/>
              </w:rPr>
            </w:pPr>
          </w:p>
        </w:tc>
        <w:tc>
          <w:tcPr>
            <w:tcW w:w="5421" w:type="dxa"/>
            <w:shd w:val="clear" w:color="auto" w:fill="auto"/>
          </w:tcPr>
          <w:p w14:paraId="0C212286" w14:textId="05233B85" w:rsidR="00E84198" w:rsidRPr="0061590C" w:rsidDel="00BE73D2" w:rsidRDefault="00E84198" w:rsidP="00723814">
            <w:pPr>
              <w:pStyle w:val="TAL"/>
              <w:rPr>
                <w:del w:id="27860" w:author="MCC TF160" w:date="2021-03-16T16:19:00Z"/>
              </w:rPr>
            </w:pPr>
            <w:del w:id="27861" w:author="MCC TF160" w:date="2021-03-16T16:19:00Z">
              <w:r w:rsidRPr="0061590C" w:rsidDel="00BE73D2">
                <w:delText>Modulation and Coding Scheme: first sixteen indices of the applicable MCS index table for PUSCH (TS 38.214 Table 6.1.4.1-1)</w:delText>
              </w:r>
            </w:del>
          </w:p>
        </w:tc>
      </w:tr>
      <w:tr w:rsidR="00E84198" w:rsidDel="00BE73D2" w14:paraId="45DD36F8" w14:textId="483DDDFC" w:rsidTr="00723814">
        <w:trPr>
          <w:del w:id="27862" w:author="MCC TF160" w:date="2021-03-16T16:19:00Z"/>
        </w:trPr>
        <w:tc>
          <w:tcPr>
            <w:tcW w:w="1479" w:type="dxa"/>
            <w:shd w:val="clear" w:color="auto" w:fill="auto"/>
          </w:tcPr>
          <w:p w14:paraId="2F671795" w14:textId="045317BA" w:rsidR="00E84198" w:rsidRPr="0061590C" w:rsidDel="00BE73D2" w:rsidRDefault="00E84198" w:rsidP="00723814">
            <w:pPr>
              <w:pStyle w:val="TAL"/>
              <w:rPr>
                <w:del w:id="27863" w:author="MCC TF160" w:date="2021-03-16T16:19:00Z"/>
              </w:rPr>
            </w:pPr>
            <w:del w:id="27864" w:author="MCC TF160" w:date="2021-03-16T16:19:00Z">
              <w:r w:rsidRPr="0061590C" w:rsidDel="00BE73D2">
                <w:delText>TPC_Command</w:delText>
              </w:r>
            </w:del>
          </w:p>
        </w:tc>
        <w:tc>
          <w:tcPr>
            <w:tcW w:w="2464" w:type="dxa"/>
            <w:shd w:val="clear" w:color="auto" w:fill="auto"/>
          </w:tcPr>
          <w:p w14:paraId="210076B0" w14:textId="0ED34E92" w:rsidR="00E84198" w:rsidRPr="0061590C" w:rsidDel="00BE73D2" w:rsidRDefault="00E84198" w:rsidP="00723814">
            <w:pPr>
              <w:pStyle w:val="TAL"/>
              <w:rPr>
                <w:del w:id="27865" w:author="MCC TF160" w:date="2021-03-16T16:19:00Z"/>
              </w:rPr>
            </w:pPr>
            <w:del w:id="27866"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shd w:val="clear" w:color="auto" w:fill="auto"/>
          </w:tcPr>
          <w:p w14:paraId="29D60353" w14:textId="5B7A0197" w:rsidR="00E84198" w:rsidRPr="0061590C" w:rsidDel="00BE73D2" w:rsidRDefault="00E84198" w:rsidP="00723814">
            <w:pPr>
              <w:pStyle w:val="TAL"/>
              <w:rPr>
                <w:del w:id="27867" w:author="MCC TF160" w:date="2021-03-16T16:19:00Z"/>
              </w:rPr>
            </w:pPr>
          </w:p>
        </w:tc>
        <w:tc>
          <w:tcPr>
            <w:tcW w:w="5421" w:type="dxa"/>
            <w:shd w:val="clear" w:color="auto" w:fill="auto"/>
          </w:tcPr>
          <w:p w14:paraId="124A4246" w14:textId="51626EB4" w:rsidR="00E84198" w:rsidRPr="0061590C" w:rsidDel="00BE73D2" w:rsidRDefault="00E84198" w:rsidP="00723814">
            <w:pPr>
              <w:pStyle w:val="TAL"/>
              <w:rPr>
                <w:del w:id="27868" w:author="MCC TF160" w:date="2021-03-16T16:19:00Z"/>
              </w:rPr>
            </w:pPr>
            <w:del w:id="27869" w:author="MCC TF160" w:date="2021-03-16T16:19:00Z">
              <w:r w:rsidRPr="0061590C" w:rsidDel="00BE73D2">
                <w:delText>TPC command for Msg3 PUSCH</w:delText>
              </w:r>
            </w:del>
          </w:p>
        </w:tc>
      </w:tr>
      <w:tr w:rsidR="00E84198" w:rsidDel="00BE73D2" w14:paraId="109F21BA" w14:textId="21B88D50" w:rsidTr="00723814">
        <w:trPr>
          <w:del w:id="27870" w:author="MCC TF160" w:date="2021-03-16T16:19:00Z"/>
        </w:trPr>
        <w:tc>
          <w:tcPr>
            <w:tcW w:w="1479" w:type="dxa"/>
            <w:shd w:val="clear" w:color="auto" w:fill="auto"/>
          </w:tcPr>
          <w:p w14:paraId="5292A321" w14:textId="481DAEE9" w:rsidR="00E84198" w:rsidRPr="0061590C" w:rsidDel="00BE73D2" w:rsidRDefault="00E84198" w:rsidP="00723814">
            <w:pPr>
              <w:pStyle w:val="TAL"/>
              <w:rPr>
                <w:del w:id="27871" w:author="MCC TF160" w:date="2021-03-16T16:19:00Z"/>
              </w:rPr>
            </w:pPr>
            <w:del w:id="27872" w:author="MCC TF160" w:date="2021-03-16T16:19:00Z">
              <w:r w:rsidRPr="0061590C" w:rsidDel="00BE73D2">
                <w:delText>CQI_Req</w:delText>
              </w:r>
            </w:del>
          </w:p>
        </w:tc>
        <w:tc>
          <w:tcPr>
            <w:tcW w:w="2464" w:type="dxa"/>
            <w:shd w:val="clear" w:color="auto" w:fill="auto"/>
          </w:tcPr>
          <w:p w14:paraId="5E891D6D" w14:textId="63FE2A6B" w:rsidR="00E84198" w:rsidRPr="0061590C" w:rsidDel="00BE73D2" w:rsidRDefault="00E84198" w:rsidP="00723814">
            <w:pPr>
              <w:pStyle w:val="TAL"/>
              <w:rPr>
                <w:del w:id="27873" w:author="MCC TF160" w:date="2021-03-16T16:19:00Z"/>
              </w:rPr>
            </w:pPr>
            <w:del w:id="27874"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4D3AC2C7" w14:textId="28AE2E61" w:rsidR="00E84198" w:rsidRPr="0061590C" w:rsidDel="00BE73D2" w:rsidRDefault="00E84198" w:rsidP="00723814">
            <w:pPr>
              <w:pStyle w:val="TAL"/>
              <w:rPr>
                <w:del w:id="27875" w:author="MCC TF160" w:date="2021-03-16T16:19:00Z"/>
              </w:rPr>
            </w:pPr>
          </w:p>
        </w:tc>
        <w:tc>
          <w:tcPr>
            <w:tcW w:w="5421" w:type="dxa"/>
            <w:shd w:val="clear" w:color="auto" w:fill="auto"/>
          </w:tcPr>
          <w:p w14:paraId="624F2083" w14:textId="5AEF19AB" w:rsidR="00E84198" w:rsidRPr="0061590C" w:rsidDel="00BE73D2" w:rsidRDefault="00E84198" w:rsidP="00723814">
            <w:pPr>
              <w:pStyle w:val="TAL"/>
              <w:rPr>
                <w:del w:id="27876" w:author="MCC TF160" w:date="2021-03-16T16:19:00Z"/>
              </w:rPr>
            </w:pPr>
            <w:del w:id="27877" w:author="MCC TF160" w:date="2021-03-16T16:19:00Z">
              <w:r w:rsidRPr="0061590C" w:rsidDel="00BE73D2">
                <w:delText>CQI request</w:delText>
              </w:r>
            </w:del>
          </w:p>
        </w:tc>
      </w:tr>
    </w:tbl>
    <w:p w14:paraId="43DD91C5" w14:textId="401207E2" w:rsidR="00E84198" w:rsidDel="00BE73D2" w:rsidRDefault="00E84198" w:rsidP="00E84198">
      <w:pPr>
        <w:rPr>
          <w:del w:id="27878" w:author="MCC TF160" w:date="2021-03-16T16:19:00Z"/>
        </w:rPr>
      </w:pPr>
    </w:p>
    <w:p w14:paraId="262E0B0F" w14:textId="42AB51F2" w:rsidR="00E84198" w:rsidDel="00BE73D2" w:rsidRDefault="00E84198" w:rsidP="00E84198">
      <w:pPr>
        <w:pStyle w:val="TH"/>
        <w:rPr>
          <w:del w:id="27879" w:author="MCC TF160" w:date="2021-03-16T16:19:00Z"/>
        </w:rPr>
      </w:pPr>
      <w:del w:id="27880" w:author="MCC TF160" w:date="2021-03-16T16:19:00Z">
        <w:r w:rsidDel="00BE73D2">
          <w:delText>NR_TempC_RNTI_Type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7C9A07F" w14:textId="25065ADF" w:rsidTr="00723814">
        <w:trPr>
          <w:del w:id="27881" w:author="MCC TF160" w:date="2021-03-16T16:19:00Z"/>
        </w:trPr>
        <w:tc>
          <w:tcPr>
            <w:tcW w:w="9857" w:type="dxa"/>
            <w:gridSpan w:val="3"/>
            <w:shd w:val="clear" w:color="auto" w:fill="E0E0E0"/>
          </w:tcPr>
          <w:p w14:paraId="4F6B05C8" w14:textId="069F36CF" w:rsidR="00E84198" w:rsidRPr="0061590C" w:rsidDel="00BE73D2" w:rsidRDefault="00E84198" w:rsidP="00723814">
            <w:pPr>
              <w:pStyle w:val="TAL"/>
              <w:rPr>
                <w:del w:id="27882" w:author="MCC TF160" w:date="2021-03-16T16:19:00Z"/>
                <w:b/>
              </w:rPr>
            </w:pPr>
            <w:del w:id="27883" w:author="MCC TF160" w:date="2021-03-16T16:19:00Z">
              <w:r w:rsidRPr="0061590C" w:rsidDel="00BE73D2">
                <w:rPr>
                  <w:b/>
                </w:rPr>
                <w:delText>TTCN-3 Union Type</w:delText>
              </w:r>
            </w:del>
          </w:p>
        </w:tc>
      </w:tr>
      <w:tr w:rsidR="00E84198" w:rsidDel="00BE73D2" w14:paraId="46991D0B" w14:textId="671C4BD0" w:rsidTr="00723814">
        <w:trPr>
          <w:del w:id="27884" w:author="MCC TF160" w:date="2021-03-16T16:19:00Z"/>
        </w:trPr>
        <w:tc>
          <w:tcPr>
            <w:tcW w:w="1479" w:type="dxa"/>
            <w:tcBorders>
              <w:bottom w:val="single" w:sz="4" w:space="0" w:color="auto"/>
            </w:tcBorders>
            <w:shd w:val="clear" w:color="auto" w:fill="E0E0E0"/>
          </w:tcPr>
          <w:p w14:paraId="6D1F15FB" w14:textId="41467D95" w:rsidR="00E84198" w:rsidRPr="0061590C" w:rsidDel="00BE73D2" w:rsidRDefault="00E84198" w:rsidP="00723814">
            <w:pPr>
              <w:pStyle w:val="TAL"/>
              <w:rPr>
                <w:del w:id="27885" w:author="MCC TF160" w:date="2021-03-16T16:19:00Z"/>
                <w:b/>
              </w:rPr>
            </w:pPr>
            <w:del w:id="2788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C9B22F6" w14:textId="3EB2A979" w:rsidR="00E84198" w:rsidRPr="0061590C" w:rsidDel="00BE73D2" w:rsidRDefault="00E84198" w:rsidP="00723814">
            <w:pPr>
              <w:pStyle w:val="TAL"/>
              <w:rPr>
                <w:del w:id="27887" w:author="MCC TF160" w:date="2021-03-16T16:19:00Z"/>
                <w:b/>
              </w:rPr>
            </w:pPr>
            <w:del w:id="27888" w:author="MCC TF160" w:date="2021-03-16T16:19:00Z">
              <w:r w:rsidRPr="0061590C" w:rsidDel="00BE73D2">
                <w:rPr>
                  <w:b/>
                </w:rPr>
                <w:delText>NR_TempC_RNTI_Type</w:delText>
              </w:r>
            </w:del>
          </w:p>
        </w:tc>
      </w:tr>
      <w:tr w:rsidR="00E84198" w:rsidDel="00BE73D2" w14:paraId="006479C0" w14:textId="1905D9EE" w:rsidTr="00723814">
        <w:trPr>
          <w:del w:id="27889" w:author="MCC TF160" w:date="2021-03-16T16:19:00Z"/>
        </w:trPr>
        <w:tc>
          <w:tcPr>
            <w:tcW w:w="1479" w:type="dxa"/>
            <w:tcBorders>
              <w:bottom w:val="double" w:sz="4" w:space="0" w:color="auto"/>
            </w:tcBorders>
            <w:shd w:val="clear" w:color="auto" w:fill="E0E0E0"/>
          </w:tcPr>
          <w:p w14:paraId="7AFC1B7D" w14:textId="55C357A9" w:rsidR="00E84198" w:rsidRPr="0061590C" w:rsidDel="00BE73D2" w:rsidRDefault="00E84198" w:rsidP="00723814">
            <w:pPr>
              <w:pStyle w:val="TAL"/>
              <w:rPr>
                <w:del w:id="27890" w:author="MCC TF160" w:date="2021-03-16T16:19:00Z"/>
                <w:b/>
              </w:rPr>
            </w:pPr>
            <w:del w:id="2789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4B78B37" w14:textId="4206C6CF" w:rsidR="00E84198" w:rsidRPr="0061590C" w:rsidDel="00BE73D2" w:rsidRDefault="00E84198" w:rsidP="00723814">
            <w:pPr>
              <w:pStyle w:val="TAL"/>
              <w:rPr>
                <w:del w:id="27892" w:author="MCC TF160" w:date="2021-03-16T16:19:00Z"/>
              </w:rPr>
            </w:pPr>
          </w:p>
        </w:tc>
      </w:tr>
      <w:tr w:rsidR="00E84198" w:rsidDel="00BE73D2" w14:paraId="67CBD0BA" w14:textId="3A205BFC" w:rsidTr="00723814">
        <w:trPr>
          <w:del w:id="27893" w:author="MCC TF160" w:date="2021-03-16T16:19:00Z"/>
        </w:trPr>
        <w:tc>
          <w:tcPr>
            <w:tcW w:w="1479" w:type="dxa"/>
            <w:tcBorders>
              <w:top w:val="double" w:sz="4" w:space="0" w:color="auto"/>
            </w:tcBorders>
            <w:shd w:val="clear" w:color="auto" w:fill="auto"/>
          </w:tcPr>
          <w:p w14:paraId="299F7A24" w14:textId="078810EC" w:rsidR="00E84198" w:rsidRPr="0061590C" w:rsidDel="00BE73D2" w:rsidRDefault="00E84198" w:rsidP="00723814">
            <w:pPr>
              <w:pStyle w:val="TAL"/>
              <w:rPr>
                <w:del w:id="27894" w:author="MCC TF160" w:date="2021-03-16T16:19:00Z"/>
              </w:rPr>
            </w:pPr>
            <w:del w:id="27895" w:author="MCC TF160" w:date="2021-03-16T16:19:00Z">
              <w:r w:rsidRPr="0061590C" w:rsidDel="00BE73D2">
                <w:delText>SameAsC_RNTI</w:delText>
              </w:r>
            </w:del>
          </w:p>
        </w:tc>
        <w:tc>
          <w:tcPr>
            <w:tcW w:w="2957" w:type="dxa"/>
            <w:tcBorders>
              <w:top w:val="double" w:sz="4" w:space="0" w:color="auto"/>
            </w:tcBorders>
            <w:shd w:val="clear" w:color="auto" w:fill="auto"/>
          </w:tcPr>
          <w:p w14:paraId="661D842E" w14:textId="492260B9" w:rsidR="00E84198" w:rsidRPr="0061590C" w:rsidDel="00BE73D2" w:rsidRDefault="00E84198" w:rsidP="00723814">
            <w:pPr>
              <w:pStyle w:val="TAL"/>
              <w:rPr>
                <w:del w:id="27896" w:author="MCC TF160" w:date="2021-03-16T16:19:00Z"/>
              </w:rPr>
            </w:pPr>
            <w:del w:id="2789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564BD6B" w14:textId="3156BC2E" w:rsidR="00E84198" w:rsidRPr="0061590C" w:rsidDel="00BE73D2" w:rsidRDefault="00E84198" w:rsidP="00723814">
            <w:pPr>
              <w:pStyle w:val="TAL"/>
              <w:rPr>
                <w:del w:id="27898" w:author="MCC TF160" w:date="2021-03-16T16:19:00Z"/>
              </w:rPr>
            </w:pPr>
            <w:del w:id="27899" w:author="MCC TF160" w:date="2021-03-16T16:19:00Z">
              <w:r w:rsidRPr="0061590C" w:rsidDel="00BE73D2">
                <w:delText>in the RA response SS shall use the same C-RNTI as configured in NR_CellConfigCommon_Type;</w:delText>
              </w:r>
            </w:del>
          </w:p>
          <w:p w14:paraId="54C36A24" w14:textId="68706004" w:rsidR="00E84198" w:rsidRPr="0061590C" w:rsidDel="00BE73D2" w:rsidRDefault="00E84198" w:rsidP="00723814">
            <w:pPr>
              <w:pStyle w:val="TAL"/>
              <w:rPr>
                <w:del w:id="27900" w:author="MCC TF160" w:date="2021-03-16T16:19:00Z"/>
              </w:rPr>
            </w:pPr>
            <w:del w:id="27901" w:author="MCC TF160" w:date="2021-03-16T16:19:00Z">
              <w:r w:rsidRPr="0061590C" w:rsidDel="00BE73D2">
                <w:delText>this is useful for initial random access</w:delText>
              </w:r>
            </w:del>
          </w:p>
        </w:tc>
      </w:tr>
      <w:tr w:rsidR="00E84198" w:rsidDel="00BE73D2" w14:paraId="4BA92FC9" w14:textId="408ED1E4" w:rsidTr="00723814">
        <w:trPr>
          <w:del w:id="27902" w:author="MCC TF160" w:date="2021-03-16T16:19:00Z"/>
        </w:trPr>
        <w:tc>
          <w:tcPr>
            <w:tcW w:w="1479" w:type="dxa"/>
            <w:shd w:val="clear" w:color="auto" w:fill="auto"/>
          </w:tcPr>
          <w:p w14:paraId="11134DC2" w14:textId="6A914D13" w:rsidR="00E84198" w:rsidRPr="0061590C" w:rsidDel="00BE73D2" w:rsidRDefault="00E84198" w:rsidP="00723814">
            <w:pPr>
              <w:pStyle w:val="TAL"/>
              <w:rPr>
                <w:del w:id="27903" w:author="MCC TF160" w:date="2021-03-16T16:19:00Z"/>
              </w:rPr>
            </w:pPr>
            <w:del w:id="27904" w:author="MCC TF160" w:date="2021-03-16T16:19:00Z">
              <w:r w:rsidRPr="0061590C" w:rsidDel="00BE73D2">
                <w:delText>Explicit</w:delText>
              </w:r>
            </w:del>
          </w:p>
        </w:tc>
        <w:tc>
          <w:tcPr>
            <w:tcW w:w="2957" w:type="dxa"/>
            <w:shd w:val="clear" w:color="auto" w:fill="auto"/>
          </w:tcPr>
          <w:p w14:paraId="2C9ACB51" w14:textId="56D18F24" w:rsidR="00E84198" w:rsidRPr="0061590C" w:rsidDel="00BE73D2" w:rsidRDefault="00E84198" w:rsidP="00723814">
            <w:pPr>
              <w:pStyle w:val="TAL"/>
              <w:rPr>
                <w:del w:id="27905" w:author="MCC TF160" w:date="2021-03-16T16:19:00Z"/>
              </w:rPr>
            </w:pPr>
            <w:del w:id="27906" w:author="MCC TF160" w:date="2021-03-16T16:19:00Z">
              <w:r w:rsidDel="00BE73D2">
                <w:fldChar w:fldCharType="begin"/>
              </w:r>
              <w:r w:rsidDel="00BE73D2">
                <w:delInstrText xml:space="preserve"> HYPERLINK \l "RNTI_Value_Type" </w:delInstrText>
              </w:r>
              <w:r w:rsidDel="00BE73D2">
                <w:fldChar w:fldCharType="separate"/>
              </w:r>
              <w:r w:rsidRPr="0061590C" w:rsidDel="00BE73D2">
                <w:rPr>
                  <w:rStyle w:val="Hyperlink"/>
                </w:rPr>
                <w:delText>RNTI_Value_Type</w:delText>
              </w:r>
              <w:r w:rsidDel="00BE73D2">
                <w:rPr>
                  <w:rStyle w:val="Hyperlink"/>
                </w:rPr>
                <w:fldChar w:fldCharType="end"/>
              </w:r>
            </w:del>
          </w:p>
        </w:tc>
        <w:tc>
          <w:tcPr>
            <w:tcW w:w="5421" w:type="dxa"/>
            <w:shd w:val="clear" w:color="auto" w:fill="auto"/>
          </w:tcPr>
          <w:p w14:paraId="4976B2F9" w14:textId="27AC96FF" w:rsidR="00E84198" w:rsidRPr="0061590C" w:rsidDel="00BE73D2" w:rsidRDefault="00E84198" w:rsidP="00723814">
            <w:pPr>
              <w:pStyle w:val="TAL"/>
              <w:rPr>
                <w:del w:id="27907" w:author="MCC TF160" w:date="2021-03-16T16:19:00Z"/>
              </w:rPr>
            </w:pPr>
            <w:del w:id="27908" w:author="MCC TF160" w:date="2021-03-16T16:19:00Z">
              <w:r w:rsidRPr="0061590C" w:rsidDel="00BE73D2">
                <w:delText>in the RA response SS shall use different value as configured in NR_CellConfigCommon_Type;</w:delText>
              </w:r>
            </w:del>
          </w:p>
          <w:p w14:paraId="69BCDE69" w14:textId="08B3D961" w:rsidR="00E84198" w:rsidRPr="0061590C" w:rsidDel="00BE73D2" w:rsidRDefault="00E84198" w:rsidP="00723814">
            <w:pPr>
              <w:pStyle w:val="TAL"/>
              <w:rPr>
                <w:del w:id="27909" w:author="MCC TF160" w:date="2021-03-16T16:19:00Z"/>
              </w:rPr>
            </w:pPr>
            <w:del w:id="27910" w:author="MCC TF160" w:date="2021-03-16T16:19:00Z">
              <w:r w:rsidRPr="0061590C" w:rsidDel="00BE73D2">
                <w:delText>this can be used when the UE already is in RRC_CONNECTED to have a temporary C-RNTI different from the one used by the UE;</w:delText>
              </w:r>
            </w:del>
          </w:p>
          <w:p w14:paraId="0DAD47D3" w14:textId="40C78039" w:rsidR="00E84198" w:rsidRPr="0061590C" w:rsidDel="00BE73D2" w:rsidRDefault="00E84198" w:rsidP="00723814">
            <w:pPr>
              <w:pStyle w:val="TAL"/>
              <w:rPr>
                <w:del w:id="27911" w:author="MCC TF160" w:date="2021-03-16T16:19:00Z"/>
              </w:rPr>
            </w:pPr>
            <w:del w:id="27912" w:author="MCC TF160" w:date="2021-03-16T16:19:00Z">
              <w:r w:rsidRPr="0061590C" w:rsidDel="00BE73D2">
                <w:delText>NOTE: when the UE is not in RRC_CONNECTED there shall be no explicit temp. C-RNTI since then the UE would assume this value as C-RNTI</w:delText>
              </w:r>
            </w:del>
          </w:p>
        </w:tc>
      </w:tr>
    </w:tbl>
    <w:p w14:paraId="349B0C76" w14:textId="4216E0BC" w:rsidR="00E84198" w:rsidDel="00BE73D2" w:rsidRDefault="00E84198" w:rsidP="00E84198">
      <w:pPr>
        <w:rPr>
          <w:del w:id="27913" w:author="MCC TF160" w:date="2021-03-16T16:19:00Z"/>
        </w:rPr>
      </w:pPr>
    </w:p>
    <w:p w14:paraId="3B39C78F" w14:textId="75AF0FD8" w:rsidR="00E84198" w:rsidDel="00BE73D2" w:rsidRDefault="00E84198" w:rsidP="00E84198">
      <w:pPr>
        <w:pStyle w:val="TH"/>
        <w:rPr>
          <w:del w:id="27914" w:author="MCC TF160" w:date="2021-03-16T16:19:00Z"/>
        </w:rPr>
      </w:pPr>
      <w:del w:id="27915" w:author="MCC TF160" w:date="2021-03-16T16:19:00Z">
        <w:r w:rsidDel="00BE73D2">
          <w:delText>NR_RAR_Payload_Type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2ED885" w14:textId="2C7B8BA0" w:rsidTr="00723814">
        <w:trPr>
          <w:del w:id="27916" w:author="MCC TF160" w:date="2021-03-16T16:19:00Z"/>
        </w:trPr>
        <w:tc>
          <w:tcPr>
            <w:tcW w:w="9857" w:type="dxa"/>
            <w:gridSpan w:val="4"/>
            <w:shd w:val="clear" w:color="auto" w:fill="E0E0E0"/>
          </w:tcPr>
          <w:p w14:paraId="32A997BC" w14:textId="092D5DFE" w:rsidR="00E84198" w:rsidRPr="0061590C" w:rsidDel="00BE73D2" w:rsidRDefault="00E84198" w:rsidP="00723814">
            <w:pPr>
              <w:pStyle w:val="TAL"/>
              <w:rPr>
                <w:del w:id="27917" w:author="MCC TF160" w:date="2021-03-16T16:19:00Z"/>
                <w:b/>
              </w:rPr>
            </w:pPr>
            <w:del w:id="27918" w:author="MCC TF160" w:date="2021-03-16T16:19:00Z">
              <w:r w:rsidRPr="0061590C" w:rsidDel="00BE73D2">
                <w:rPr>
                  <w:b/>
                </w:rPr>
                <w:delText>TTCN-3 Record Type</w:delText>
              </w:r>
            </w:del>
          </w:p>
        </w:tc>
      </w:tr>
      <w:tr w:rsidR="00E84198" w:rsidDel="00BE73D2" w14:paraId="1A8BF1F8" w14:textId="739C5728" w:rsidTr="00723814">
        <w:trPr>
          <w:del w:id="27919" w:author="MCC TF160" w:date="2021-03-16T16:19:00Z"/>
        </w:trPr>
        <w:tc>
          <w:tcPr>
            <w:tcW w:w="1479" w:type="dxa"/>
            <w:tcBorders>
              <w:bottom w:val="single" w:sz="4" w:space="0" w:color="auto"/>
            </w:tcBorders>
            <w:shd w:val="clear" w:color="auto" w:fill="E0E0E0"/>
          </w:tcPr>
          <w:p w14:paraId="33353C43" w14:textId="46DF9B44" w:rsidR="00E84198" w:rsidRPr="0061590C" w:rsidDel="00BE73D2" w:rsidRDefault="00E84198" w:rsidP="00723814">
            <w:pPr>
              <w:pStyle w:val="TAL"/>
              <w:rPr>
                <w:del w:id="27920" w:author="MCC TF160" w:date="2021-03-16T16:19:00Z"/>
                <w:b/>
              </w:rPr>
            </w:pPr>
            <w:del w:id="2792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5596EE" w14:textId="3B66D8EA" w:rsidR="00E84198" w:rsidRPr="0061590C" w:rsidDel="00BE73D2" w:rsidRDefault="00E84198" w:rsidP="00723814">
            <w:pPr>
              <w:pStyle w:val="TAL"/>
              <w:rPr>
                <w:del w:id="27922" w:author="MCC TF160" w:date="2021-03-16T16:19:00Z"/>
                <w:b/>
              </w:rPr>
            </w:pPr>
            <w:del w:id="27923" w:author="MCC TF160" w:date="2021-03-16T16:19:00Z">
              <w:r w:rsidRPr="0061590C" w:rsidDel="00BE73D2">
                <w:rPr>
                  <w:b/>
                </w:rPr>
                <w:delText>NR_RAR_Payload_Type</w:delText>
              </w:r>
            </w:del>
          </w:p>
        </w:tc>
      </w:tr>
      <w:tr w:rsidR="00E84198" w:rsidDel="00BE73D2" w14:paraId="6F3022E6" w14:textId="6E80AEE6" w:rsidTr="00723814">
        <w:trPr>
          <w:del w:id="27924" w:author="MCC TF160" w:date="2021-03-16T16:19:00Z"/>
        </w:trPr>
        <w:tc>
          <w:tcPr>
            <w:tcW w:w="1479" w:type="dxa"/>
            <w:tcBorders>
              <w:bottom w:val="double" w:sz="4" w:space="0" w:color="auto"/>
            </w:tcBorders>
            <w:shd w:val="clear" w:color="auto" w:fill="E0E0E0"/>
          </w:tcPr>
          <w:p w14:paraId="05CE71D7" w14:textId="5A96D775" w:rsidR="00E84198" w:rsidRPr="0061590C" w:rsidDel="00BE73D2" w:rsidRDefault="00E84198" w:rsidP="00723814">
            <w:pPr>
              <w:pStyle w:val="TAL"/>
              <w:rPr>
                <w:del w:id="27925" w:author="MCC TF160" w:date="2021-03-16T16:19:00Z"/>
                <w:b/>
              </w:rPr>
            </w:pPr>
            <w:del w:id="2792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BF2082A" w14:textId="60EFE713" w:rsidR="00E84198" w:rsidRPr="0061590C" w:rsidDel="00BE73D2" w:rsidRDefault="00E84198" w:rsidP="00723814">
            <w:pPr>
              <w:pStyle w:val="TAL"/>
              <w:rPr>
                <w:del w:id="27927" w:author="MCC TF160" w:date="2021-03-16T16:19:00Z"/>
              </w:rPr>
            </w:pPr>
            <w:del w:id="27928" w:author="MCC TF160" w:date="2021-03-16T16:19:00Z">
              <w:r w:rsidRPr="0061590C" w:rsidDel="00BE73D2">
                <w:delText>MAC payload for Random Access Response according to TS 38.321 clause 6.2.3</w:delText>
              </w:r>
            </w:del>
          </w:p>
        </w:tc>
      </w:tr>
      <w:tr w:rsidR="00E84198" w:rsidDel="00BE73D2" w14:paraId="27AF1079" w14:textId="6C944149" w:rsidTr="00723814">
        <w:trPr>
          <w:del w:id="27929" w:author="MCC TF160" w:date="2021-03-16T16:19:00Z"/>
        </w:trPr>
        <w:tc>
          <w:tcPr>
            <w:tcW w:w="1479" w:type="dxa"/>
            <w:tcBorders>
              <w:top w:val="double" w:sz="4" w:space="0" w:color="auto"/>
            </w:tcBorders>
            <w:shd w:val="clear" w:color="auto" w:fill="auto"/>
          </w:tcPr>
          <w:p w14:paraId="24B7C41F" w14:textId="19046618" w:rsidR="00E84198" w:rsidRPr="0061590C" w:rsidDel="00BE73D2" w:rsidRDefault="00E84198" w:rsidP="00723814">
            <w:pPr>
              <w:pStyle w:val="TAL"/>
              <w:rPr>
                <w:del w:id="27930" w:author="MCC TF160" w:date="2021-03-16T16:19:00Z"/>
              </w:rPr>
            </w:pPr>
            <w:del w:id="27931" w:author="MCC TF160" w:date="2021-03-16T16:19:00Z">
              <w:r w:rsidRPr="0061590C" w:rsidDel="00BE73D2">
                <w:delText>TimingAdvance</w:delText>
              </w:r>
            </w:del>
          </w:p>
        </w:tc>
        <w:tc>
          <w:tcPr>
            <w:tcW w:w="2464" w:type="dxa"/>
            <w:tcBorders>
              <w:top w:val="double" w:sz="4" w:space="0" w:color="auto"/>
            </w:tcBorders>
            <w:shd w:val="clear" w:color="auto" w:fill="auto"/>
          </w:tcPr>
          <w:p w14:paraId="38EBA8C3" w14:textId="114298ED" w:rsidR="00E84198" w:rsidRPr="0061590C" w:rsidDel="00BE73D2" w:rsidRDefault="00E84198" w:rsidP="00723814">
            <w:pPr>
              <w:pStyle w:val="TAL"/>
              <w:rPr>
                <w:del w:id="27932" w:author="MCC TF160" w:date="2021-03-16T16:19:00Z"/>
              </w:rPr>
            </w:pPr>
            <w:del w:id="27933" w:author="MCC TF160" w:date="2021-03-16T16:19:00Z">
              <w:r w:rsidDel="00BE73D2">
                <w:fldChar w:fldCharType="begin"/>
              </w:r>
              <w:r w:rsidDel="00BE73D2">
                <w:delInstrText xml:space="preserve"> HYPERLINK \l "NR_RACH_TimingAdvance_Type" </w:delInstrText>
              </w:r>
              <w:r w:rsidDel="00BE73D2">
                <w:fldChar w:fldCharType="separate"/>
              </w:r>
              <w:r w:rsidRPr="0061590C" w:rsidDel="00BE73D2">
                <w:rPr>
                  <w:rStyle w:val="Hyperlink"/>
                </w:rPr>
                <w:delText>NR_RACH_TimingAdvance_Type</w:delText>
              </w:r>
              <w:r w:rsidDel="00BE73D2">
                <w:rPr>
                  <w:rStyle w:val="Hyperlink"/>
                </w:rPr>
                <w:fldChar w:fldCharType="end"/>
              </w:r>
            </w:del>
          </w:p>
        </w:tc>
        <w:tc>
          <w:tcPr>
            <w:tcW w:w="493" w:type="dxa"/>
            <w:tcBorders>
              <w:top w:val="double" w:sz="4" w:space="0" w:color="auto"/>
            </w:tcBorders>
            <w:shd w:val="clear" w:color="auto" w:fill="auto"/>
          </w:tcPr>
          <w:p w14:paraId="43B60FF7" w14:textId="42F17FFC" w:rsidR="00E84198" w:rsidRPr="0061590C" w:rsidDel="00BE73D2" w:rsidRDefault="00E84198" w:rsidP="00723814">
            <w:pPr>
              <w:pStyle w:val="TAL"/>
              <w:rPr>
                <w:del w:id="27934" w:author="MCC TF160" w:date="2021-03-16T16:19:00Z"/>
              </w:rPr>
            </w:pPr>
          </w:p>
        </w:tc>
        <w:tc>
          <w:tcPr>
            <w:tcW w:w="5421" w:type="dxa"/>
            <w:tcBorders>
              <w:top w:val="double" w:sz="4" w:space="0" w:color="auto"/>
            </w:tcBorders>
            <w:shd w:val="clear" w:color="auto" w:fill="auto"/>
          </w:tcPr>
          <w:p w14:paraId="3A8F4961" w14:textId="18AE445A" w:rsidR="00E84198" w:rsidRPr="0061590C" w:rsidDel="00BE73D2" w:rsidRDefault="00E84198" w:rsidP="00723814">
            <w:pPr>
              <w:pStyle w:val="TAL"/>
              <w:rPr>
                <w:del w:id="27935" w:author="MCC TF160" w:date="2021-03-16T16:19:00Z"/>
              </w:rPr>
            </w:pPr>
            <w:del w:id="27936" w:author="MCC TF160" w:date="2021-03-16T16:19:00Z">
              <w:r w:rsidRPr="0061590C" w:rsidDel="00BE73D2">
                <w:delText>timing advance: TS 38.321 clause 6.2.3 and TS 38.213 clause 4.2</w:delText>
              </w:r>
            </w:del>
          </w:p>
          <w:p w14:paraId="25FECF21" w14:textId="1ACCC886" w:rsidR="00E84198" w:rsidRPr="0061590C" w:rsidDel="00BE73D2" w:rsidRDefault="00E84198" w:rsidP="00723814">
            <w:pPr>
              <w:pStyle w:val="TAL"/>
              <w:rPr>
                <w:del w:id="27937" w:author="MCC TF160" w:date="2021-03-16T16:19:00Z"/>
              </w:rPr>
            </w:pPr>
            <w:del w:id="27938" w:author="MCC TF160" w:date="2021-03-16T16:19:00Z">
              <w:r w:rsidRPr="0061590C" w:rsidDel="00BE73D2">
                <w:delText>NOTE:</w:delText>
              </w:r>
            </w:del>
          </w:p>
          <w:p w14:paraId="3B5CE401" w14:textId="46337F2B" w:rsidR="00E84198" w:rsidRPr="0061590C" w:rsidDel="00BE73D2" w:rsidRDefault="00E84198" w:rsidP="00723814">
            <w:pPr>
              <w:pStyle w:val="TAL"/>
              <w:rPr>
                <w:del w:id="27939" w:author="MCC TF160" w:date="2021-03-16T16:19:00Z"/>
              </w:rPr>
            </w:pPr>
            <w:del w:id="27940" w:author="MCC TF160" w:date="2021-03-16T16:19:00Z">
              <w:r w:rsidRPr="0061590C" w:rsidDel="00BE73D2">
                <w:delText>timing advance has impact not only on the RA procedure;</w:delText>
              </w:r>
            </w:del>
          </w:p>
          <w:p w14:paraId="75A3CAFC" w14:textId="271BB24F" w:rsidR="00E84198" w:rsidRPr="0061590C" w:rsidDel="00BE73D2" w:rsidRDefault="00E84198" w:rsidP="00723814">
            <w:pPr>
              <w:pStyle w:val="TAL"/>
              <w:rPr>
                <w:del w:id="27941" w:author="MCC TF160" w:date="2021-03-16T16:19:00Z"/>
              </w:rPr>
            </w:pPr>
            <w:del w:id="27942" w:author="MCC TF160" w:date="2021-03-16T16:19:00Z">
              <w:r w:rsidRPr="0061590C" w:rsidDel="00BE73D2">
                <w:delText>SS in general needs to adjust its timing accordingly</w:delText>
              </w:r>
            </w:del>
          </w:p>
        </w:tc>
      </w:tr>
      <w:tr w:rsidR="00E84198" w:rsidDel="00BE73D2" w14:paraId="5B5BFDFD" w14:textId="1809E7B7" w:rsidTr="00723814">
        <w:trPr>
          <w:del w:id="27943" w:author="MCC TF160" w:date="2021-03-16T16:19:00Z"/>
        </w:trPr>
        <w:tc>
          <w:tcPr>
            <w:tcW w:w="1479" w:type="dxa"/>
            <w:shd w:val="clear" w:color="auto" w:fill="auto"/>
          </w:tcPr>
          <w:p w14:paraId="0217AD3B" w14:textId="316C2026" w:rsidR="00E84198" w:rsidRPr="0061590C" w:rsidDel="00BE73D2" w:rsidRDefault="00E84198" w:rsidP="00723814">
            <w:pPr>
              <w:pStyle w:val="TAL"/>
              <w:rPr>
                <w:del w:id="27944" w:author="MCC TF160" w:date="2021-03-16T16:19:00Z"/>
              </w:rPr>
            </w:pPr>
            <w:del w:id="27945" w:author="MCC TF160" w:date="2021-03-16T16:19:00Z">
              <w:r w:rsidRPr="0061590C" w:rsidDel="00BE73D2">
                <w:delText>UplinkGrant</w:delText>
              </w:r>
            </w:del>
          </w:p>
        </w:tc>
        <w:tc>
          <w:tcPr>
            <w:tcW w:w="2464" w:type="dxa"/>
            <w:shd w:val="clear" w:color="auto" w:fill="auto"/>
          </w:tcPr>
          <w:p w14:paraId="615D578B" w14:textId="7C80637F" w:rsidR="00E84198" w:rsidRPr="0061590C" w:rsidDel="00BE73D2" w:rsidRDefault="00E84198" w:rsidP="00723814">
            <w:pPr>
              <w:pStyle w:val="TAL"/>
              <w:rPr>
                <w:del w:id="27946" w:author="MCC TF160" w:date="2021-03-16T16:19:00Z"/>
              </w:rPr>
            </w:pPr>
            <w:del w:id="27947" w:author="MCC TF160" w:date="2021-03-16T16:19:00Z">
              <w:r w:rsidDel="00BE73D2">
                <w:fldChar w:fldCharType="begin"/>
              </w:r>
              <w:r w:rsidDel="00BE73D2">
                <w:delInstrText xml:space="preserve"> HYPERLINK \l "NR_RAR_UplinkGrant_Type" </w:delInstrText>
              </w:r>
              <w:r w:rsidDel="00BE73D2">
                <w:fldChar w:fldCharType="separate"/>
              </w:r>
              <w:r w:rsidRPr="0061590C" w:rsidDel="00BE73D2">
                <w:rPr>
                  <w:rStyle w:val="Hyperlink"/>
                </w:rPr>
                <w:delText>NR_RAR_UplinkGrant_Type</w:delText>
              </w:r>
              <w:r w:rsidDel="00BE73D2">
                <w:rPr>
                  <w:rStyle w:val="Hyperlink"/>
                </w:rPr>
                <w:fldChar w:fldCharType="end"/>
              </w:r>
            </w:del>
          </w:p>
        </w:tc>
        <w:tc>
          <w:tcPr>
            <w:tcW w:w="493" w:type="dxa"/>
            <w:shd w:val="clear" w:color="auto" w:fill="auto"/>
          </w:tcPr>
          <w:p w14:paraId="54F468A8" w14:textId="6475FAC4" w:rsidR="00E84198" w:rsidRPr="0061590C" w:rsidDel="00BE73D2" w:rsidRDefault="00E84198" w:rsidP="00723814">
            <w:pPr>
              <w:pStyle w:val="TAL"/>
              <w:rPr>
                <w:del w:id="27948" w:author="MCC TF160" w:date="2021-03-16T16:19:00Z"/>
              </w:rPr>
            </w:pPr>
          </w:p>
        </w:tc>
        <w:tc>
          <w:tcPr>
            <w:tcW w:w="5421" w:type="dxa"/>
            <w:shd w:val="clear" w:color="auto" w:fill="auto"/>
          </w:tcPr>
          <w:p w14:paraId="3F5FDADC" w14:textId="4224C798" w:rsidR="00E84198" w:rsidRPr="0061590C" w:rsidDel="00BE73D2" w:rsidRDefault="00E84198" w:rsidP="00723814">
            <w:pPr>
              <w:pStyle w:val="TAL"/>
              <w:rPr>
                <w:del w:id="27949" w:author="MCC TF160" w:date="2021-03-16T16:19:00Z"/>
              </w:rPr>
            </w:pPr>
            <w:del w:id="27950" w:author="MCC TF160" w:date="2021-03-16T16:19:00Z">
              <w:r w:rsidRPr="0061590C" w:rsidDel="00BE73D2">
                <w:delText>initial UL grant</w:delText>
              </w:r>
            </w:del>
          </w:p>
        </w:tc>
      </w:tr>
      <w:tr w:rsidR="00E84198" w:rsidDel="00BE73D2" w14:paraId="5232B531" w14:textId="340F8E99" w:rsidTr="00723814">
        <w:trPr>
          <w:del w:id="27951" w:author="MCC TF160" w:date="2021-03-16T16:19:00Z"/>
        </w:trPr>
        <w:tc>
          <w:tcPr>
            <w:tcW w:w="1479" w:type="dxa"/>
            <w:shd w:val="clear" w:color="auto" w:fill="auto"/>
          </w:tcPr>
          <w:p w14:paraId="732BCB78" w14:textId="7722F9FD" w:rsidR="00E84198" w:rsidRPr="0061590C" w:rsidDel="00BE73D2" w:rsidRDefault="00E84198" w:rsidP="00723814">
            <w:pPr>
              <w:pStyle w:val="TAL"/>
              <w:rPr>
                <w:del w:id="27952" w:author="MCC TF160" w:date="2021-03-16T16:19:00Z"/>
              </w:rPr>
            </w:pPr>
            <w:del w:id="27953" w:author="MCC TF160" w:date="2021-03-16T16:19:00Z">
              <w:r w:rsidRPr="0061590C" w:rsidDel="00BE73D2">
                <w:delText>TempC_RNTI</w:delText>
              </w:r>
            </w:del>
          </w:p>
        </w:tc>
        <w:tc>
          <w:tcPr>
            <w:tcW w:w="2464" w:type="dxa"/>
            <w:shd w:val="clear" w:color="auto" w:fill="auto"/>
          </w:tcPr>
          <w:p w14:paraId="72299E65" w14:textId="55E18052" w:rsidR="00E84198" w:rsidRPr="0061590C" w:rsidDel="00BE73D2" w:rsidRDefault="00E84198" w:rsidP="00723814">
            <w:pPr>
              <w:pStyle w:val="TAL"/>
              <w:rPr>
                <w:del w:id="27954" w:author="MCC TF160" w:date="2021-03-16T16:19:00Z"/>
              </w:rPr>
            </w:pPr>
            <w:del w:id="27955" w:author="MCC TF160" w:date="2021-03-16T16:19:00Z">
              <w:r w:rsidDel="00BE73D2">
                <w:fldChar w:fldCharType="begin"/>
              </w:r>
              <w:r w:rsidDel="00BE73D2">
                <w:delInstrText xml:space="preserve"> HYPERLINK \l "NR_TempC_RNTI_Type" </w:delInstrText>
              </w:r>
              <w:r w:rsidDel="00BE73D2">
                <w:fldChar w:fldCharType="separate"/>
              </w:r>
              <w:r w:rsidRPr="0061590C" w:rsidDel="00BE73D2">
                <w:rPr>
                  <w:rStyle w:val="Hyperlink"/>
                </w:rPr>
                <w:delText>NR_TempC_RNTI_Type</w:delText>
              </w:r>
              <w:r w:rsidDel="00BE73D2">
                <w:rPr>
                  <w:rStyle w:val="Hyperlink"/>
                </w:rPr>
                <w:fldChar w:fldCharType="end"/>
              </w:r>
            </w:del>
          </w:p>
        </w:tc>
        <w:tc>
          <w:tcPr>
            <w:tcW w:w="493" w:type="dxa"/>
            <w:shd w:val="clear" w:color="auto" w:fill="auto"/>
          </w:tcPr>
          <w:p w14:paraId="41AE86CC" w14:textId="4704B23D" w:rsidR="00E84198" w:rsidRPr="0061590C" w:rsidDel="00BE73D2" w:rsidRDefault="00E84198" w:rsidP="00723814">
            <w:pPr>
              <w:pStyle w:val="TAL"/>
              <w:rPr>
                <w:del w:id="27956" w:author="MCC TF160" w:date="2021-03-16T16:19:00Z"/>
              </w:rPr>
            </w:pPr>
          </w:p>
        </w:tc>
        <w:tc>
          <w:tcPr>
            <w:tcW w:w="5421" w:type="dxa"/>
            <w:shd w:val="clear" w:color="auto" w:fill="auto"/>
          </w:tcPr>
          <w:p w14:paraId="5F760E8F" w14:textId="3F088BF7" w:rsidR="00E84198" w:rsidRPr="0061590C" w:rsidDel="00BE73D2" w:rsidRDefault="00E84198" w:rsidP="00723814">
            <w:pPr>
              <w:pStyle w:val="TAL"/>
              <w:rPr>
                <w:del w:id="27957" w:author="MCC TF160" w:date="2021-03-16T16:19:00Z"/>
              </w:rPr>
            </w:pPr>
            <w:del w:id="27958" w:author="MCC TF160" w:date="2021-03-16T16:19:00Z">
              <w:r w:rsidRPr="0061590C" w:rsidDel="00BE73D2">
                <w:delText>NOTE:</w:delText>
              </w:r>
            </w:del>
          </w:p>
          <w:p w14:paraId="4F19649B" w14:textId="4324A3D0" w:rsidR="00E84198" w:rsidRPr="0061590C" w:rsidDel="00BE73D2" w:rsidRDefault="00E84198" w:rsidP="00723814">
            <w:pPr>
              <w:pStyle w:val="TAL"/>
              <w:rPr>
                <w:del w:id="27959" w:author="MCC TF160" w:date="2021-03-16T16:19:00Z"/>
              </w:rPr>
            </w:pPr>
            <w:del w:id="27960" w:author="MCC TF160" w:date="2021-03-16T16:19:00Z">
              <w:r w:rsidRPr="0061590C" w:rsidDel="00BE73D2">
                <w:delText>In general for initial Random Access Procedure TempC_RNTI shall be 'SameAsC_RNTI'</w:delText>
              </w:r>
            </w:del>
          </w:p>
          <w:p w14:paraId="1C35744A" w14:textId="6241009E" w:rsidR="00E84198" w:rsidRPr="0061590C" w:rsidDel="00BE73D2" w:rsidRDefault="00E84198" w:rsidP="00723814">
            <w:pPr>
              <w:pStyle w:val="TAL"/>
              <w:rPr>
                <w:del w:id="27961" w:author="MCC TF160" w:date="2021-03-16T16:19:00Z"/>
              </w:rPr>
            </w:pPr>
            <w:del w:id="27962" w:author="MCC TF160" w:date="2021-03-16T16:19:00Z">
              <w:r w:rsidRPr="0061590C" w:rsidDel="00BE73D2">
                <w:delText>For Random Access Procedure in RRC_CONNECTED state the NW assigns a temporary C-RNTI which is replaced by the one stored at the UE;</w:delText>
              </w:r>
            </w:del>
          </w:p>
          <w:p w14:paraId="49BAF687" w14:textId="6DD7711B" w:rsidR="00E84198" w:rsidRPr="0061590C" w:rsidDel="00BE73D2" w:rsidRDefault="00E84198" w:rsidP="00723814">
            <w:pPr>
              <w:pStyle w:val="TAL"/>
              <w:rPr>
                <w:del w:id="27963" w:author="MCC TF160" w:date="2021-03-16T16:19:00Z"/>
              </w:rPr>
            </w:pPr>
            <w:del w:id="27964" w:author="MCC TF160" w:date="2021-03-16T16:19:00Z">
              <w:r w:rsidRPr="0061590C" w:rsidDel="00BE73D2">
                <w:delText>=&gt; TempC_RNTI may be 'SameAsC_RNTI' (in this case temp. C-RNTI and C-RNTI are equal what is not likely in a real network),</w:delText>
              </w:r>
            </w:del>
          </w:p>
          <w:p w14:paraId="24906300" w14:textId="1444F249" w:rsidR="00E84198" w:rsidRPr="0061590C" w:rsidDel="00BE73D2" w:rsidRDefault="00E84198" w:rsidP="00723814">
            <w:pPr>
              <w:pStyle w:val="TAL"/>
              <w:rPr>
                <w:del w:id="27965" w:author="MCC TF160" w:date="2021-03-16T16:19:00Z"/>
              </w:rPr>
            </w:pPr>
            <w:del w:id="27966" w:author="MCC TF160" w:date="2021-03-16T16:19:00Z">
              <w:r w:rsidRPr="0061590C" w:rsidDel="00BE73D2">
                <w:delText>or there is an explicit temp. C-RNTI what is used during RA procedure only (as in a real network)</w:delText>
              </w:r>
            </w:del>
          </w:p>
        </w:tc>
      </w:tr>
    </w:tbl>
    <w:p w14:paraId="7E5DE97F" w14:textId="53DE4046" w:rsidR="00E84198" w:rsidDel="00BE73D2" w:rsidRDefault="00E84198" w:rsidP="00E84198">
      <w:pPr>
        <w:rPr>
          <w:del w:id="27967" w:author="MCC TF160" w:date="2021-03-16T16:19:00Z"/>
        </w:rPr>
      </w:pPr>
    </w:p>
    <w:p w14:paraId="73D39F06" w14:textId="18F9BB35" w:rsidR="00E84198" w:rsidDel="00BE73D2" w:rsidRDefault="00E84198" w:rsidP="00E84198">
      <w:pPr>
        <w:pStyle w:val="TH"/>
        <w:rPr>
          <w:del w:id="27968" w:author="MCC TF160" w:date="2021-03-16T16:19:00Z"/>
        </w:rPr>
      </w:pPr>
      <w:del w:id="27969" w:author="MCC TF160" w:date="2021-03-16T16:19:00Z">
        <w:r w:rsidDel="00BE73D2">
          <w:delText>NR_RAR_RapIdOnly_Type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60E024" w14:textId="36D81762" w:rsidTr="00723814">
        <w:trPr>
          <w:del w:id="27970" w:author="MCC TF160" w:date="2021-03-16T16:19:00Z"/>
        </w:trPr>
        <w:tc>
          <w:tcPr>
            <w:tcW w:w="9857" w:type="dxa"/>
            <w:gridSpan w:val="4"/>
            <w:shd w:val="clear" w:color="auto" w:fill="E0E0E0"/>
          </w:tcPr>
          <w:p w14:paraId="1888ACFB" w14:textId="018DC556" w:rsidR="00E84198" w:rsidRPr="0061590C" w:rsidDel="00BE73D2" w:rsidRDefault="00E84198" w:rsidP="00723814">
            <w:pPr>
              <w:pStyle w:val="TAL"/>
              <w:rPr>
                <w:del w:id="27971" w:author="MCC TF160" w:date="2021-03-16T16:19:00Z"/>
                <w:b/>
              </w:rPr>
            </w:pPr>
            <w:del w:id="27972" w:author="MCC TF160" w:date="2021-03-16T16:19:00Z">
              <w:r w:rsidRPr="0061590C" w:rsidDel="00BE73D2">
                <w:rPr>
                  <w:b/>
                </w:rPr>
                <w:delText>TTCN-3 Record Type</w:delText>
              </w:r>
            </w:del>
          </w:p>
        </w:tc>
      </w:tr>
      <w:tr w:rsidR="00E84198" w:rsidDel="00BE73D2" w14:paraId="72C1B7B1" w14:textId="693ACFC4" w:rsidTr="00723814">
        <w:trPr>
          <w:del w:id="27973" w:author="MCC TF160" w:date="2021-03-16T16:19:00Z"/>
        </w:trPr>
        <w:tc>
          <w:tcPr>
            <w:tcW w:w="1479" w:type="dxa"/>
            <w:tcBorders>
              <w:bottom w:val="single" w:sz="4" w:space="0" w:color="auto"/>
            </w:tcBorders>
            <w:shd w:val="clear" w:color="auto" w:fill="E0E0E0"/>
          </w:tcPr>
          <w:p w14:paraId="75839F70" w14:textId="4D3073A4" w:rsidR="00E84198" w:rsidRPr="0061590C" w:rsidDel="00BE73D2" w:rsidRDefault="00E84198" w:rsidP="00723814">
            <w:pPr>
              <w:pStyle w:val="TAL"/>
              <w:rPr>
                <w:del w:id="27974" w:author="MCC TF160" w:date="2021-03-16T16:19:00Z"/>
                <w:b/>
              </w:rPr>
            </w:pPr>
            <w:del w:id="2797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5888E23" w14:textId="34E5A6BF" w:rsidR="00E84198" w:rsidRPr="0061590C" w:rsidDel="00BE73D2" w:rsidRDefault="00E84198" w:rsidP="00723814">
            <w:pPr>
              <w:pStyle w:val="TAL"/>
              <w:rPr>
                <w:del w:id="27976" w:author="MCC TF160" w:date="2021-03-16T16:19:00Z"/>
                <w:b/>
              </w:rPr>
            </w:pPr>
            <w:del w:id="27977" w:author="MCC TF160" w:date="2021-03-16T16:19:00Z">
              <w:r w:rsidRPr="0061590C" w:rsidDel="00BE73D2">
                <w:rPr>
                  <w:b/>
                </w:rPr>
                <w:delText>NR_RAR_RapIdOnly_Type</w:delText>
              </w:r>
            </w:del>
          </w:p>
        </w:tc>
      </w:tr>
      <w:tr w:rsidR="00E84198" w:rsidDel="00BE73D2" w14:paraId="7DBCCD1C" w14:textId="3CCF2E85" w:rsidTr="00723814">
        <w:trPr>
          <w:del w:id="27978" w:author="MCC TF160" w:date="2021-03-16T16:19:00Z"/>
        </w:trPr>
        <w:tc>
          <w:tcPr>
            <w:tcW w:w="1479" w:type="dxa"/>
            <w:tcBorders>
              <w:bottom w:val="double" w:sz="4" w:space="0" w:color="auto"/>
            </w:tcBorders>
            <w:shd w:val="clear" w:color="auto" w:fill="E0E0E0"/>
          </w:tcPr>
          <w:p w14:paraId="0CB0FF7C" w14:textId="3BB1F2F3" w:rsidR="00E84198" w:rsidRPr="0061590C" w:rsidDel="00BE73D2" w:rsidRDefault="00E84198" w:rsidP="00723814">
            <w:pPr>
              <w:pStyle w:val="TAL"/>
              <w:rPr>
                <w:del w:id="27979" w:author="MCC TF160" w:date="2021-03-16T16:19:00Z"/>
                <w:b/>
              </w:rPr>
            </w:pPr>
            <w:del w:id="2798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D45E706" w14:textId="540AC909" w:rsidR="00E84198" w:rsidRPr="0061590C" w:rsidDel="00BE73D2" w:rsidRDefault="00E84198" w:rsidP="00723814">
            <w:pPr>
              <w:pStyle w:val="TAL"/>
              <w:rPr>
                <w:del w:id="27981" w:author="MCC TF160" w:date="2021-03-16T16:19:00Z"/>
              </w:rPr>
            </w:pPr>
            <w:del w:id="27982" w:author="MCC TF160" w:date="2021-03-16T16:19:00Z">
              <w:r w:rsidRPr="0061590C" w:rsidDel="00BE73D2">
                <w:delText>MAC subPDU for RAPID only (acknowledgment for SI request) according to TS 38.321 clause 6.1.5</w:delText>
              </w:r>
            </w:del>
          </w:p>
        </w:tc>
      </w:tr>
      <w:tr w:rsidR="00E84198" w:rsidDel="00BE73D2" w14:paraId="1352DE02" w14:textId="0C228097" w:rsidTr="00723814">
        <w:trPr>
          <w:del w:id="27983" w:author="MCC TF160" w:date="2021-03-16T16:19:00Z"/>
        </w:trPr>
        <w:tc>
          <w:tcPr>
            <w:tcW w:w="1479" w:type="dxa"/>
            <w:tcBorders>
              <w:top w:val="double" w:sz="4" w:space="0" w:color="auto"/>
            </w:tcBorders>
            <w:shd w:val="clear" w:color="auto" w:fill="auto"/>
          </w:tcPr>
          <w:p w14:paraId="4F1595CB" w14:textId="56A354DA" w:rsidR="00E84198" w:rsidRPr="0061590C" w:rsidDel="00BE73D2" w:rsidRDefault="00E84198" w:rsidP="00723814">
            <w:pPr>
              <w:pStyle w:val="TAL"/>
              <w:rPr>
                <w:del w:id="27984" w:author="MCC TF160" w:date="2021-03-16T16:19:00Z"/>
              </w:rPr>
            </w:pPr>
            <w:del w:id="27985" w:author="MCC TF160" w:date="2021-03-16T16:19:00Z">
              <w:r w:rsidRPr="0061590C" w:rsidDel="00BE73D2">
                <w:delText>RapId</w:delText>
              </w:r>
            </w:del>
          </w:p>
        </w:tc>
        <w:tc>
          <w:tcPr>
            <w:tcW w:w="2464" w:type="dxa"/>
            <w:tcBorders>
              <w:top w:val="double" w:sz="4" w:space="0" w:color="auto"/>
            </w:tcBorders>
            <w:shd w:val="clear" w:color="auto" w:fill="auto"/>
          </w:tcPr>
          <w:p w14:paraId="0A2078DF" w14:textId="03640AD2" w:rsidR="00E84198" w:rsidRPr="0061590C" w:rsidDel="00BE73D2" w:rsidRDefault="00E84198" w:rsidP="00723814">
            <w:pPr>
              <w:pStyle w:val="TAL"/>
              <w:rPr>
                <w:del w:id="27986" w:author="MCC TF160" w:date="2021-03-16T16:19:00Z"/>
              </w:rPr>
            </w:pPr>
            <w:del w:id="27987" w:author="MCC TF160" w:date="2021-03-16T16:19:00Z">
              <w:r w:rsidDel="00BE73D2">
                <w:fldChar w:fldCharType="begin"/>
              </w:r>
              <w:r w:rsidDel="00BE73D2">
                <w:delInstrText xml:space="preserve"> HYPERLINK \l "RAR_RapIdCtrl_Type" </w:delInstrText>
              </w:r>
              <w:r w:rsidDel="00BE73D2">
                <w:fldChar w:fldCharType="separate"/>
              </w:r>
              <w:r w:rsidRPr="0061590C" w:rsidDel="00BE73D2">
                <w:rPr>
                  <w:rStyle w:val="Hyperlink"/>
                </w:rPr>
                <w:delText>RAR_RapIdCtrl_Type</w:delText>
              </w:r>
              <w:r w:rsidDel="00BE73D2">
                <w:rPr>
                  <w:rStyle w:val="Hyperlink"/>
                </w:rPr>
                <w:fldChar w:fldCharType="end"/>
              </w:r>
            </w:del>
          </w:p>
        </w:tc>
        <w:tc>
          <w:tcPr>
            <w:tcW w:w="493" w:type="dxa"/>
            <w:tcBorders>
              <w:top w:val="double" w:sz="4" w:space="0" w:color="auto"/>
            </w:tcBorders>
            <w:shd w:val="clear" w:color="auto" w:fill="auto"/>
          </w:tcPr>
          <w:p w14:paraId="1AC9BA9C" w14:textId="2FFFDDA7" w:rsidR="00E84198" w:rsidRPr="0061590C" w:rsidDel="00BE73D2" w:rsidRDefault="00E84198" w:rsidP="00723814">
            <w:pPr>
              <w:pStyle w:val="TAL"/>
              <w:rPr>
                <w:del w:id="27988" w:author="MCC TF160" w:date="2021-03-16T16:19:00Z"/>
              </w:rPr>
            </w:pPr>
          </w:p>
        </w:tc>
        <w:tc>
          <w:tcPr>
            <w:tcW w:w="5421" w:type="dxa"/>
            <w:tcBorders>
              <w:top w:val="double" w:sz="4" w:space="0" w:color="auto"/>
            </w:tcBorders>
            <w:shd w:val="clear" w:color="auto" w:fill="auto"/>
          </w:tcPr>
          <w:p w14:paraId="4808C3F8" w14:textId="05E70E76" w:rsidR="00E84198" w:rsidRPr="0061590C" w:rsidDel="00BE73D2" w:rsidRDefault="00E84198" w:rsidP="00723814">
            <w:pPr>
              <w:pStyle w:val="TAL"/>
              <w:rPr>
                <w:del w:id="27989" w:author="MCC TF160" w:date="2021-03-16T16:19:00Z"/>
              </w:rPr>
            </w:pPr>
          </w:p>
        </w:tc>
      </w:tr>
    </w:tbl>
    <w:p w14:paraId="6D1BAF31" w14:textId="22ABCB6B" w:rsidR="00E84198" w:rsidDel="00BE73D2" w:rsidRDefault="00E84198" w:rsidP="00E84198">
      <w:pPr>
        <w:rPr>
          <w:del w:id="27990" w:author="MCC TF160" w:date="2021-03-16T16:19:00Z"/>
        </w:rPr>
      </w:pPr>
    </w:p>
    <w:p w14:paraId="5A1CDB0B" w14:textId="3C30CBA0" w:rsidR="00E84198" w:rsidDel="00BE73D2" w:rsidRDefault="00E84198" w:rsidP="00E84198">
      <w:pPr>
        <w:pStyle w:val="TH"/>
        <w:rPr>
          <w:del w:id="27991" w:author="MCC TF160" w:date="2021-03-16T16:19:00Z"/>
        </w:rPr>
      </w:pPr>
      <w:del w:id="27992" w:author="MCC TF160" w:date="2021-03-16T16:19:00Z">
        <w:r w:rsidDel="00BE73D2">
          <w:delText>NR_RAR_RapIdAndPayload_Type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A3772B1" w14:textId="659AD9D4" w:rsidTr="00723814">
        <w:trPr>
          <w:del w:id="27993" w:author="MCC TF160" w:date="2021-03-16T16:19:00Z"/>
        </w:trPr>
        <w:tc>
          <w:tcPr>
            <w:tcW w:w="9857" w:type="dxa"/>
            <w:gridSpan w:val="4"/>
            <w:shd w:val="clear" w:color="auto" w:fill="E0E0E0"/>
          </w:tcPr>
          <w:p w14:paraId="200C12BC" w14:textId="2966BE2F" w:rsidR="00E84198" w:rsidRPr="0061590C" w:rsidDel="00BE73D2" w:rsidRDefault="00E84198" w:rsidP="00723814">
            <w:pPr>
              <w:pStyle w:val="TAL"/>
              <w:rPr>
                <w:del w:id="27994" w:author="MCC TF160" w:date="2021-03-16T16:19:00Z"/>
                <w:b/>
              </w:rPr>
            </w:pPr>
            <w:del w:id="27995" w:author="MCC TF160" w:date="2021-03-16T16:19:00Z">
              <w:r w:rsidRPr="0061590C" w:rsidDel="00BE73D2">
                <w:rPr>
                  <w:b/>
                </w:rPr>
                <w:delText>TTCN-3 Record Type</w:delText>
              </w:r>
            </w:del>
          </w:p>
        </w:tc>
      </w:tr>
      <w:tr w:rsidR="00E84198" w:rsidDel="00BE73D2" w14:paraId="52904499" w14:textId="4DFCED1E" w:rsidTr="00723814">
        <w:trPr>
          <w:del w:id="27996" w:author="MCC TF160" w:date="2021-03-16T16:19:00Z"/>
        </w:trPr>
        <w:tc>
          <w:tcPr>
            <w:tcW w:w="1479" w:type="dxa"/>
            <w:tcBorders>
              <w:bottom w:val="single" w:sz="4" w:space="0" w:color="auto"/>
            </w:tcBorders>
            <w:shd w:val="clear" w:color="auto" w:fill="E0E0E0"/>
          </w:tcPr>
          <w:p w14:paraId="0C37B337" w14:textId="1BC57188" w:rsidR="00E84198" w:rsidRPr="0061590C" w:rsidDel="00BE73D2" w:rsidRDefault="00E84198" w:rsidP="00723814">
            <w:pPr>
              <w:pStyle w:val="TAL"/>
              <w:rPr>
                <w:del w:id="27997" w:author="MCC TF160" w:date="2021-03-16T16:19:00Z"/>
                <w:b/>
              </w:rPr>
            </w:pPr>
            <w:del w:id="2799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FE30053" w14:textId="4352791C" w:rsidR="00E84198" w:rsidRPr="0061590C" w:rsidDel="00BE73D2" w:rsidRDefault="00E84198" w:rsidP="00723814">
            <w:pPr>
              <w:pStyle w:val="TAL"/>
              <w:rPr>
                <w:del w:id="27999" w:author="MCC TF160" w:date="2021-03-16T16:19:00Z"/>
                <w:b/>
              </w:rPr>
            </w:pPr>
            <w:del w:id="28000" w:author="MCC TF160" w:date="2021-03-16T16:19:00Z">
              <w:r w:rsidRPr="0061590C" w:rsidDel="00BE73D2">
                <w:rPr>
                  <w:b/>
                </w:rPr>
                <w:delText>NR_RAR_RapIdAndPayload_Type</w:delText>
              </w:r>
            </w:del>
          </w:p>
        </w:tc>
      </w:tr>
      <w:tr w:rsidR="00E84198" w:rsidDel="00BE73D2" w14:paraId="23B08EF7" w14:textId="0B87769E" w:rsidTr="00723814">
        <w:trPr>
          <w:del w:id="28001" w:author="MCC TF160" w:date="2021-03-16T16:19:00Z"/>
        </w:trPr>
        <w:tc>
          <w:tcPr>
            <w:tcW w:w="1479" w:type="dxa"/>
            <w:tcBorders>
              <w:bottom w:val="double" w:sz="4" w:space="0" w:color="auto"/>
            </w:tcBorders>
            <w:shd w:val="clear" w:color="auto" w:fill="E0E0E0"/>
          </w:tcPr>
          <w:p w14:paraId="03A47043" w14:textId="4F28F968" w:rsidR="00E84198" w:rsidRPr="0061590C" w:rsidDel="00BE73D2" w:rsidRDefault="00E84198" w:rsidP="00723814">
            <w:pPr>
              <w:pStyle w:val="TAL"/>
              <w:rPr>
                <w:del w:id="28002" w:author="MCC TF160" w:date="2021-03-16T16:19:00Z"/>
                <w:b/>
              </w:rPr>
            </w:pPr>
            <w:del w:id="2800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673632D" w14:textId="2207424E" w:rsidR="00E84198" w:rsidRPr="0061590C" w:rsidDel="00BE73D2" w:rsidRDefault="00E84198" w:rsidP="00723814">
            <w:pPr>
              <w:pStyle w:val="TAL"/>
              <w:rPr>
                <w:del w:id="28004" w:author="MCC TF160" w:date="2021-03-16T16:19:00Z"/>
              </w:rPr>
            </w:pPr>
            <w:del w:id="28005" w:author="MCC TF160" w:date="2021-03-16T16:19:00Z">
              <w:r w:rsidRPr="0061590C" w:rsidDel="00BE73D2">
                <w:delText>MAC subPDU for RAPID and RAR payload according to TS 38.321 clause 6.1.5</w:delText>
              </w:r>
            </w:del>
          </w:p>
        </w:tc>
      </w:tr>
      <w:tr w:rsidR="00E84198" w:rsidDel="00BE73D2" w14:paraId="3A64FBB9" w14:textId="384F635A" w:rsidTr="00723814">
        <w:trPr>
          <w:del w:id="28006" w:author="MCC TF160" w:date="2021-03-16T16:19:00Z"/>
        </w:trPr>
        <w:tc>
          <w:tcPr>
            <w:tcW w:w="1479" w:type="dxa"/>
            <w:tcBorders>
              <w:top w:val="double" w:sz="4" w:space="0" w:color="auto"/>
            </w:tcBorders>
            <w:shd w:val="clear" w:color="auto" w:fill="auto"/>
          </w:tcPr>
          <w:p w14:paraId="4769567F" w14:textId="769AAEFE" w:rsidR="00E84198" w:rsidRPr="0061590C" w:rsidDel="00BE73D2" w:rsidRDefault="00E84198" w:rsidP="00723814">
            <w:pPr>
              <w:pStyle w:val="TAL"/>
              <w:rPr>
                <w:del w:id="28007" w:author="MCC TF160" w:date="2021-03-16T16:19:00Z"/>
              </w:rPr>
            </w:pPr>
            <w:del w:id="28008" w:author="MCC TF160" w:date="2021-03-16T16:19:00Z">
              <w:r w:rsidRPr="0061590C" w:rsidDel="00BE73D2">
                <w:delText>RapId</w:delText>
              </w:r>
            </w:del>
          </w:p>
        </w:tc>
        <w:tc>
          <w:tcPr>
            <w:tcW w:w="2464" w:type="dxa"/>
            <w:tcBorders>
              <w:top w:val="double" w:sz="4" w:space="0" w:color="auto"/>
            </w:tcBorders>
            <w:shd w:val="clear" w:color="auto" w:fill="auto"/>
          </w:tcPr>
          <w:p w14:paraId="2F282BE4" w14:textId="39623AB0" w:rsidR="00E84198" w:rsidRPr="0061590C" w:rsidDel="00BE73D2" w:rsidRDefault="00E84198" w:rsidP="00723814">
            <w:pPr>
              <w:pStyle w:val="TAL"/>
              <w:rPr>
                <w:del w:id="28009" w:author="MCC TF160" w:date="2021-03-16T16:19:00Z"/>
              </w:rPr>
            </w:pPr>
            <w:del w:id="28010" w:author="MCC TF160" w:date="2021-03-16T16:19:00Z">
              <w:r w:rsidDel="00BE73D2">
                <w:fldChar w:fldCharType="begin"/>
              </w:r>
              <w:r w:rsidDel="00BE73D2">
                <w:delInstrText xml:space="preserve"> HYPERLINK \l "RAR_RapIdCtrl_Type" </w:delInstrText>
              </w:r>
              <w:r w:rsidDel="00BE73D2">
                <w:fldChar w:fldCharType="separate"/>
              </w:r>
              <w:r w:rsidRPr="0061590C" w:rsidDel="00BE73D2">
                <w:rPr>
                  <w:rStyle w:val="Hyperlink"/>
                </w:rPr>
                <w:delText>RAR_RapIdCtrl_Type</w:delText>
              </w:r>
              <w:r w:rsidDel="00BE73D2">
                <w:rPr>
                  <w:rStyle w:val="Hyperlink"/>
                </w:rPr>
                <w:fldChar w:fldCharType="end"/>
              </w:r>
            </w:del>
          </w:p>
        </w:tc>
        <w:tc>
          <w:tcPr>
            <w:tcW w:w="493" w:type="dxa"/>
            <w:tcBorders>
              <w:top w:val="double" w:sz="4" w:space="0" w:color="auto"/>
            </w:tcBorders>
            <w:shd w:val="clear" w:color="auto" w:fill="auto"/>
          </w:tcPr>
          <w:p w14:paraId="332896EE" w14:textId="08724782" w:rsidR="00E84198" w:rsidRPr="0061590C" w:rsidDel="00BE73D2" w:rsidRDefault="00E84198" w:rsidP="00723814">
            <w:pPr>
              <w:pStyle w:val="TAL"/>
              <w:rPr>
                <w:del w:id="28011" w:author="MCC TF160" w:date="2021-03-16T16:19:00Z"/>
              </w:rPr>
            </w:pPr>
          </w:p>
        </w:tc>
        <w:tc>
          <w:tcPr>
            <w:tcW w:w="5421" w:type="dxa"/>
            <w:tcBorders>
              <w:top w:val="double" w:sz="4" w:space="0" w:color="auto"/>
            </w:tcBorders>
            <w:shd w:val="clear" w:color="auto" w:fill="auto"/>
          </w:tcPr>
          <w:p w14:paraId="3732FEC7" w14:textId="232E0A57" w:rsidR="00E84198" w:rsidRPr="0061590C" w:rsidDel="00BE73D2" w:rsidRDefault="00E84198" w:rsidP="00723814">
            <w:pPr>
              <w:pStyle w:val="TAL"/>
              <w:rPr>
                <w:del w:id="28012" w:author="MCC TF160" w:date="2021-03-16T16:19:00Z"/>
              </w:rPr>
            </w:pPr>
          </w:p>
        </w:tc>
      </w:tr>
      <w:tr w:rsidR="00E84198" w:rsidDel="00BE73D2" w14:paraId="76DE8A81" w14:textId="39002B79" w:rsidTr="00723814">
        <w:trPr>
          <w:del w:id="28013" w:author="MCC TF160" w:date="2021-03-16T16:19:00Z"/>
        </w:trPr>
        <w:tc>
          <w:tcPr>
            <w:tcW w:w="1479" w:type="dxa"/>
            <w:shd w:val="clear" w:color="auto" w:fill="auto"/>
          </w:tcPr>
          <w:p w14:paraId="4F19C378" w14:textId="0CB14922" w:rsidR="00E84198" w:rsidRPr="0061590C" w:rsidDel="00BE73D2" w:rsidRDefault="00E84198" w:rsidP="00723814">
            <w:pPr>
              <w:pStyle w:val="TAL"/>
              <w:rPr>
                <w:del w:id="28014" w:author="MCC TF160" w:date="2021-03-16T16:19:00Z"/>
              </w:rPr>
            </w:pPr>
            <w:del w:id="28015" w:author="MCC TF160" w:date="2021-03-16T16:19:00Z">
              <w:r w:rsidRPr="0061590C" w:rsidDel="00BE73D2">
                <w:delText>Payload</w:delText>
              </w:r>
            </w:del>
          </w:p>
        </w:tc>
        <w:tc>
          <w:tcPr>
            <w:tcW w:w="2464" w:type="dxa"/>
            <w:shd w:val="clear" w:color="auto" w:fill="auto"/>
          </w:tcPr>
          <w:p w14:paraId="2A6CB593" w14:textId="562B731B" w:rsidR="00E84198" w:rsidRPr="0061590C" w:rsidDel="00BE73D2" w:rsidRDefault="00E84198" w:rsidP="00723814">
            <w:pPr>
              <w:pStyle w:val="TAL"/>
              <w:rPr>
                <w:del w:id="28016" w:author="MCC TF160" w:date="2021-03-16T16:19:00Z"/>
              </w:rPr>
            </w:pPr>
            <w:del w:id="28017" w:author="MCC TF160" w:date="2021-03-16T16:19:00Z">
              <w:r w:rsidDel="00BE73D2">
                <w:fldChar w:fldCharType="begin"/>
              </w:r>
              <w:r w:rsidDel="00BE73D2">
                <w:delInstrText xml:space="preserve"> HYPERLINK \l "NR_RAR_Payload_Type" </w:delInstrText>
              </w:r>
              <w:r w:rsidDel="00BE73D2">
                <w:fldChar w:fldCharType="separate"/>
              </w:r>
              <w:r w:rsidRPr="0061590C" w:rsidDel="00BE73D2">
                <w:rPr>
                  <w:rStyle w:val="Hyperlink"/>
                </w:rPr>
                <w:delText>NR_RAR_Payload_Type</w:delText>
              </w:r>
              <w:r w:rsidDel="00BE73D2">
                <w:rPr>
                  <w:rStyle w:val="Hyperlink"/>
                </w:rPr>
                <w:fldChar w:fldCharType="end"/>
              </w:r>
            </w:del>
          </w:p>
        </w:tc>
        <w:tc>
          <w:tcPr>
            <w:tcW w:w="493" w:type="dxa"/>
            <w:shd w:val="clear" w:color="auto" w:fill="auto"/>
          </w:tcPr>
          <w:p w14:paraId="277EA038" w14:textId="5BEBC107" w:rsidR="00E84198" w:rsidRPr="0061590C" w:rsidDel="00BE73D2" w:rsidRDefault="00E84198" w:rsidP="00723814">
            <w:pPr>
              <w:pStyle w:val="TAL"/>
              <w:rPr>
                <w:del w:id="28018" w:author="MCC TF160" w:date="2021-03-16T16:19:00Z"/>
              </w:rPr>
            </w:pPr>
          </w:p>
        </w:tc>
        <w:tc>
          <w:tcPr>
            <w:tcW w:w="5421" w:type="dxa"/>
            <w:shd w:val="clear" w:color="auto" w:fill="auto"/>
          </w:tcPr>
          <w:p w14:paraId="3FD559B0" w14:textId="7E590ACC" w:rsidR="00E84198" w:rsidRPr="0061590C" w:rsidDel="00BE73D2" w:rsidRDefault="00E84198" w:rsidP="00723814">
            <w:pPr>
              <w:pStyle w:val="TAL"/>
              <w:rPr>
                <w:del w:id="28019" w:author="MCC TF160" w:date="2021-03-16T16:19:00Z"/>
              </w:rPr>
            </w:pPr>
          </w:p>
        </w:tc>
      </w:tr>
    </w:tbl>
    <w:p w14:paraId="52746156" w14:textId="56908212" w:rsidR="00E84198" w:rsidDel="00BE73D2" w:rsidRDefault="00E84198" w:rsidP="00E84198">
      <w:pPr>
        <w:rPr>
          <w:del w:id="28020" w:author="MCC TF160" w:date="2021-03-16T16:19:00Z"/>
        </w:rPr>
      </w:pPr>
    </w:p>
    <w:p w14:paraId="55C6FE6D" w14:textId="63163320" w:rsidR="00E84198" w:rsidDel="00BE73D2" w:rsidRDefault="00E84198" w:rsidP="00E84198">
      <w:pPr>
        <w:pStyle w:val="TH"/>
        <w:rPr>
          <w:del w:id="28021" w:author="MCC TF160" w:date="2021-03-16T16:19:00Z"/>
        </w:rPr>
      </w:pPr>
      <w:del w:id="28022" w:author="MCC TF160" w:date="2021-03-16T16:19:00Z">
        <w:r w:rsidDel="00BE73D2">
          <w:delText>NR_RAR_SubPdu_Type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04F6606" w14:textId="6376A0F3" w:rsidTr="00723814">
        <w:trPr>
          <w:del w:id="28023" w:author="MCC TF160" w:date="2021-03-16T16:19:00Z"/>
        </w:trPr>
        <w:tc>
          <w:tcPr>
            <w:tcW w:w="9857" w:type="dxa"/>
            <w:gridSpan w:val="3"/>
            <w:shd w:val="clear" w:color="auto" w:fill="E0E0E0"/>
          </w:tcPr>
          <w:p w14:paraId="4E1B81CD" w14:textId="4ED52EF1" w:rsidR="00E84198" w:rsidRPr="0061590C" w:rsidDel="00BE73D2" w:rsidRDefault="00E84198" w:rsidP="00723814">
            <w:pPr>
              <w:pStyle w:val="TAL"/>
              <w:rPr>
                <w:del w:id="28024" w:author="MCC TF160" w:date="2021-03-16T16:19:00Z"/>
                <w:b/>
              </w:rPr>
            </w:pPr>
            <w:del w:id="28025" w:author="MCC TF160" w:date="2021-03-16T16:19:00Z">
              <w:r w:rsidRPr="0061590C" w:rsidDel="00BE73D2">
                <w:rPr>
                  <w:b/>
                </w:rPr>
                <w:delText>TTCN-3 Union Type</w:delText>
              </w:r>
            </w:del>
          </w:p>
        </w:tc>
      </w:tr>
      <w:tr w:rsidR="00E84198" w:rsidDel="00BE73D2" w14:paraId="1CAA0F06" w14:textId="65388830" w:rsidTr="00723814">
        <w:trPr>
          <w:del w:id="28026" w:author="MCC TF160" w:date="2021-03-16T16:19:00Z"/>
        </w:trPr>
        <w:tc>
          <w:tcPr>
            <w:tcW w:w="1479" w:type="dxa"/>
            <w:tcBorders>
              <w:bottom w:val="single" w:sz="4" w:space="0" w:color="auto"/>
            </w:tcBorders>
            <w:shd w:val="clear" w:color="auto" w:fill="E0E0E0"/>
          </w:tcPr>
          <w:p w14:paraId="5109B1C5" w14:textId="5BF8DA8A" w:rsidR="00E84198" w:rsidRPr="0061590C" w:rsidDel="00BE73D2" w:rsidRDefault="00E84198" w:rsidP="00723814">
            <w:pPr>
              <w:pStyle w:val="TAL"/>
              <w:rPr>
                <w:del w:id="28027" w:author="MCC TF160" w:date="2021-03-16T16:19:00Z"/>
                <w:b/>
              </w:rPr>
            </w:pPr>
            <w:del w:id="2802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BF5B83E" w14:textId="062F7217" w:rsidR="00E84198" w:rsidRPr="0061590C" w:rsidDel="00BE73D2" w:rsidRDefault="00E84198" w:rsidP="00723814">
            <w:pPr>
              <w:pStyle w:val="TAL"/>
              <w:rPr>
                <w:del w:id="28029" w:author="MCC TF160" w:date="2021-03-16T16:19:00Z"/>
                <w:b/>
              </w:rPr>
            </w:pPr>
            <w:del w:id="28030" w:author="MCC TF160" w:date="2021-03-16T16:19:00Z">
              <w:r w:rsidRPr="0061590C" w:rsidDel="00BE73D2">
                <w:rPr>
                  <w:b/>
                </w:rPr>
                <w:delText>NR_RAR_SubPdu_Type</w:delText>
              </w:r>
            </w:del>
          </w:p>
        </w:tc>
      </w:tr>
      <w:tr w:rsidR="00E84198" w:rsidDel="00BE73D2" w14:paraId="4488D3E8" w14:textId="1B60E0BE" w:rsidTr="00723814">
        <w:trPr>
          <w:del w:id="28031" w:author="MCC TF160" w:date="2021-03-16T16:19:00Z"/>
        </w:trPr>
        <w:tc>
          <w:tcPr>
            <w:tcW w:w="1479" w:type="dxa"/>
            <w:tcBorders>
              <w:bottom w:val="double" w:sz="4" w:space="0" w:color="auto"/>
            </w:tcBorders>
            <w:shd w:val="clear" w:color="auto" w:fill="E0E0E0"/>
          </w:tcPr>
          <w:p w14:paraId="430F0D41" w14:textId="1A4A8B44" w:rsidR="00E84198" w:rsidRPr="0061590C" w:rsidDel="00BE73D2" w:rsidRDefault="00E84198" w:rsidP="00723814">
            <w:pPr>
              <w:pStyle w:val="TAL"/>
              <w:rPr>
                <w:del w:id="28032" w:author="MCC TF160" w:date="2021-03-16T16:19:00Z"/>
                <w:b/>
              </w:rPr>
            </w:pPr>
            <w:del w:id="2803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37C59AB" w14:textId="3E6A9EF5" w:rsidR="00E84198" w:rsidRPr="0061590C" w:rsidDel="00BE73D2" w:rsidRDefault="00E84198" w:rsidP="00723814">
            <w:pPr>
              <w:pStyle w:val="TAL"/>
              <w:rPr>
                <w:del w:id="28034" w:author="MCC TF160" w:date="2021-03-16T16:19:00Z"/>
              </w:rPr>
            </w:pPr>
            <w:del w:id="28035" w:author="MCC TF160" w:date="2021-03-16T16:19:00Z">
              <w:r w:rsidRPr="0061590C" w:rsidDel="00BE73D2">
                <w:delText>Random Access Response sub-PDU according to TS 38.321 clause 6.1.5</w:delText>
              </w:r>
            </w:del>
          </w:p>
        </w:tc>
      </w:tr>
      <w:tr w:rsidR="00E84198" w:rsidDel="00BE73D2" w14:paraId="3E81C5E3" w14:textId="03EB5A8B" w:rsidTr="00723814">
        <w:trPr>
          <w:del w:id="28036" w:author="MCC TF160" w:date="2021-03-16T16:19:00Z"/>
        </w:trPr>
        <w:tc>
          <w:tcPr>
            <w:tcW w:w="1479" w:type="dxa"/>
            <w:tcBorders>
              <w:top w:val="double" w:sz="4" w:space="0" w:color="auto"/>
            </w:tcBorders>
            <w:shd w:val="clear" w:color="auto" w:fill="auto"/>
          </w:tcPr>
          <w:p w14:paraId="50363C81" w14:textId="3B37CEB9" w:rsidR="00E84198" w:rsidRPr="0061590C" w:rsidDel="00BE73D2" w:rsidRDefault="00E84198" w:rsidP="00723814">
            <w:pPr>
              <w:pStyle w:val="TAL"/>
              <w:rPr>
                <w:del w:id="28037" w:author="MCC TF160" w:date="2021-03-16T16:19:00Z"/>
              </w:rPr>
            </w:pPr>
            <w:del w:id="28038" w:author="MCC TF160" w:date="2021-03-16T16:19:00Z">
              <w:r w:rsidRPr="0061590C" w:rsidDel="00BE73D2">
                <w:delText>BackoffIndicator</w:delText>
              </w:r>
            </w:del>
          </w:p>
        </w:tc>
        <w:tc>
          <w:tcPr>
            <w:tcW w:w="2957" w:type="dxa"/>
            <w:tcBorders>
              <w:top w:val="double" w:sz="4" w:space="0" w:color="auto"/>
            </w:tcBorders>
            <w:shd w:val="clear" w:color="auto" w:fill="auto"/>
          </w:tcPr>
          <w:p w14:paraId="4BBBF6CE" w14:textId="6D23F9B8" w:rsidR="00E84198" w:rsidRPr="0061590C" w:rsidDel="00BE73D2" w:rsidRDefault="00E84198" w:rsidP="00723814">
            <w:pPr>
              <w:pStyle w:val="TAL"/>
              <w:rPr>
                <w:del w:id="28039" w:author="MCC TF160" w:date="2021-03-16T16:19:00Z"/>
              </w:rPr>
            </w:pPr>
            <w:del w:id="28040" w:author="MCC TF160" w:date="2021-03-16T16:19:00Z">
              <w:r w:rsidDel="00BE73D2">
                <w:fldChar w:fldCharType="begin"/>
              </w:r>
              <w:r w:rsidDel="00BE73D2">
                <w:delInstrText xml:space="preserve"> HYPERLINK \l "NR_RAR_BackoffIndicator_Type" </w:delInstrText>
              </w:r>
              <w:r w:rsidDel="00BE73D2">
                <w:fldChar w:fldCharType="separate"/>
              </w:r>
              <w:r w:rsidRPr="0061590C" w:rsidDel="00BE73D2">
                <w:rPr>
                  <w:rStyle w:val="Hyperlink"/>
                </w:rPr>
                <w:delText>NR_RAR_BackoffIndicator_Type</w:delText>
              </w:r>
              <w:r w:rsidDel="00BE73D2">
                <w:rPr>
                  <w:rStyle w:val="Hyperlink"/>
                </w:rPr>
                <w:fldChar w:fldCharType="end"/>
              </w:r>
            </w:del>
          </w:p>
        </w:tc>
        <w:tc>
          <w:tcPr>
            <w:tcW w:w="5421" w:type="dxa"/>
            <w:tcBorders>
              <w:top w:val="double" w:sz="4" w:space="0" w:color="auto"/>
            </w:tcBorders>
            <w:shd w:val="clear" w:color="auto" w:fill="auto"/>
          </w:tcPr>
          <w:p w14:paraId="04F823CB" w14:textId="182FFC36" w:rsidR="00E84198" w:rsidRPr="0061590C" w:rsidDel="00BE73D2" w:rsidRDefault="00E84198" w:rsidP="00723814">
            <w:pPr>
              <w:pStyle w:val="TAL"/>
              <w:rPr>
                <w:del w:id="28041" w:author="MCC TF160" w:date="2021-03-16T16:19:00Z"/>
              </w:rPr>
            </w:pPr>
          </w:p>
        </w:tc>
      </w:tr>
      <w:tr w:rsidR="00E84198" w:rsidDel="00BE73D2" w14:paraId="7C2DBBCA" w14:textId="0B74370B" w:rsidTr="00723814">
        <w:trPr>
          <w:del w:id="28042" w:author="MCC TF160" w:date="2021-03-16T16:19:00Z"/>
        </w:trPr>
        <w:tc>
          <w:tcPr>
            <w:tcW w:w="1479" w:type="dxa"/>
            <w:shd w:val="clear" w:color="auto" w:fill="auto"/>
          </w:tcPr>
          <w:p w14:paraId="13917693" w14:textId="6C77ADB0" w:rsidR="00E84198" w:rsidRPr="0061590C" w:rsidDel="00BE73D2" w:rsidRDefault="00E84198" w:rsidP="00723814">
            <w:pPr>
              <w:pStyle w:val="TAL"/>
              <w:rPr>
                <w:del w:id="28043" w:author="MCC TF160" w:date="2021-03-16T16:19:00Z"/>
              </w:rPr>
            </w:pPr>
            <w:del w:id="28044" w:author="MCC TF160" w:date="2021-03-16T16:19:00Z">
              <w:r w:rsidRPr="0061590C" w:rsidDel="00BE73D2">
                <w:delText>RapIdOnly</w:delText>
              </w:r>
            </w:del>
          </w:p>
        </w:tc>
        <w:tc>
          <w:tcPr>
            <w:tcW w:w="2957" w:type="dxa"/>
            <w:shd w:val="clear" w:color="auto" w:fill="auto"/>
          </w:tcPr>
          <w:p w14:paraId="4E7EA876" w14:textId="55992F7E" w:rsidR="00E84198" w:rsidRPr="0061590C" w:rsidDel="00BE73D2" w:rsidRDefault="00E84198" w:rsidP="00723814">
            <w:pPr>
              <w:pStyle w:val="TAL"/>
              <w:rPr>
                <w:del w:id="28045" w:author="MCC TF160" w:date="2021-03-16T16:19:00Z"/>
              </w:rPr>
            </w:pPr>
            <w:del w:id="28046" w:author="MCC TF160" w:date="2021-03-16T16:19:00Z">
              <w:r w:rsidDel="00BE73D2">
                <w:fldChar w:fldCharType="begin"/>
              </w:r>
              <w:r w:rsidDel="00BE73D2">
                <w:delInstrText xml:space="preserve"> HYPERLINK \l "NR_RAR_RapIdOnly_Type" </w:delInstrText>
              </w:r>
              <w:r w:rsidDel="00BE73D2">
                <w:fldChar w:fldCharType="separate"/>
              </w:r>
              <w:r w:rsidRPr="0061590C" w:rsidDel="00BE73D2">
                <w:rPr>
                  <w:rStyle w:val="Hyperlink"/>
                </w:rPr>
                <w:delText>NR_RAR_RapIdOnly_Type</w:delText>
              </w:r>
              <w:r w:rsidDel="00BE73D2">
                <w:rPr>
                  <w:rStyle w:val="Hyperlink"/>
                </w:rPr>
                <w:fldChar w:fldCharType="end"/>
              </w:r>
            </w:del>
          </w:p>
        </w:tc>
        <w:tc>
          <w:tcPr>
            <w:tcW w:w="5421" w:type="dxa"/>
            <w:shd w:val="clear" w:color="auto" w:fill="auto"/>
          </w:tcPr>
          <w:p w14:paraId="6C11A682" w14:textId="70BFDC52" w:rsidR="00E84198" w:rsidRPr="0061590C" w:rsidDel="00BE73D2" w:rsidRDefault="00E84198" w:rsidP="00723814">
            <w:pPr>
              <w:pStyle w:val="TAL"/>
              <w:rPr>
                <w:del w:id="28047" w:author="MCC TF160" w:date="2021-03-16T16:19:00Z"/>
              </w:rPr>
            </w:pPr>
          </w:p>
        </w:tc>
      </w:tr>
      <w:tr w:rsidR="00E84198" w:rsidDel="00BE73D2" w14:paraId="5DBAABF0" w14:textId="48083494" w:rsidTr="00723814">
        <w:trPr>
          <w:del w:id="28048" w:author="MCC TF160" w:date="2021-03-16T16:19:00Z"/>
        </w:trPr>
        <w:tc>
          <w:tcPr>
            <w:tcW w:w="1479" w:type="dxa"/>
            <w:shd w:val="clear" w:color="auto" w:fill="auto"/>
          </w:tcPr>
          <w:p w14:paraId="018A2A40" w14:textId="664E21A4" w:rsidR="00E84198" w:rsidRPr="0061590C" w:rsidDel="00BE73D2" w:rsidRDefault="00E84198" w:rsidP="00723814">
            <w:pPr>
              <w:pStyle w:val="TAL"/>
              <w:rPr>
                <w:del w:id="28049" w:author="MCC TF160" w:date="2021-03-16T16:19:00Z"/>
              </w:rPr>
            </w:pPr>
            <w:del w:id="28050" w:author="MCC TF160" w:date="2021-03-16T16:19:00Z">
              <w:r w:rsidRPr="0061590C" w:rsidDel="00BE73D2">
                <w:delText>RapIdAndPayload</w:delText>
              </w:r>
            </w:del>
          </w:p>
        </w:tc>
        <w:tc>
          <w:tcPr>
            <w:tcW w:w="2957" w:type="dxa"/>
            <w:shd w:val="clear" w:color="auto" w:fill="auto"/>
          </w:tcPr>
          <w:p w14:paraId="2C838216" w14:textId="57214742" w:rsidR="00E84198" w:rsidRPr="0061590C" w:rsidDel="00BE73D2" w:rsidRDefault="00E84198" w:rsidP="00723814">
            <w:pPr>
              <w:pStyle w:val="TAL"/>
              <w:rPr>
                <w:del w:id="28051" w:author="MCC TF160" w:date="2021-03-16T16:19:00Z"/>
              </w:rPr>
            </w:pPr>
            <w:del w:id="28052" w:author="MCC TF160" w:date="2021-03-16T16:19:00Z">
              <w:r w:rsidDel="00BE73D2">
                <w:fldChar w:fldCharType="begin"/>
              </w:r>
              <w:r w:rsidDel="00BE73D2">
                <w:delInstrText xml:space="preserve"> HYPERLINK \l "NR_RAR_RapIdAndPayload_Type" </w:delInstrText>
              </w:r>
              <w:r w:rsidDel="00BE73D2">
                <w:fldChar w:fldCharType="separate"/>
              </w:r>
              <w:r w:rsidRPr="0061590C" w:rsidDel="00BE73D2">
                <w:rPr>
                  <w:rStyle w:val="Hyperlink"/>
                </w:rPr>
                <w:delText>NR_RAR_RapIdAndPayload_Type</w:delText>
              </w:r>
              <w:r w:rsidDel="00BE73D2">
                <w:rPr>
                  <w:rStyle w:val="Hyperlink"/>
                </w:rPr>
                <w:fldChar w:fldCharType="end"/>
              </w:r>
            </w:del>
          </w:p>
        </w:tc>
        <w:tc>
          <w:tcPr>
            <w:tcW w:w="5421" w:type="dxa"/>
            <w:shd w:val="clear" w:color="auto" w:fill="auto"/>
          </w:tcPr>
          <w:p w14:paraId="4C225F9B" w14:textId="32B79627" w:rsidR="00E84198" w:rsidRPr="0061590C" w:rsidDel="00BE73D2" w:rsidRDefault="00E84198" w:rsidP="00723814">
            <w:pPr>
              <w:pStyle w:val="TAL"/>
              <w:rPr>
                <w:del w:id="28053" w:author="MCC TF160" w:date="2021-03-16T16:19:00Z"/>
              </w:rPr>
            </w:pPr>
          </w:p>
        </w:tc>
      </w:tr>
    </w:tbl>
    <w:p w14:paraId="5D630AA0" w14:textId="7DD5E682" w:rsidR="00E84198" w:rsidDel="00BE73D2" w:rsidRDefault="00E84198" w:rsidP="00E84198">
      <w:pPr>
        <w:rPr>
          <w:del w:id="28054" w:author="MCC TF160" w:date="2021-03-16T16:19:00Z"/>
        </w:rPr>
      </w:pPr>
    </w:p>
    <w:p w14:paraId="3B9B804E" w14:textId="16ACD829" w:rsidR="00E84198" w:rsidDel="00BE73D2" w:rsidRDefault="00E84198" w:rsidP="00E84198">
      <w:pPr>
        <w:pStyle w:val="TH"/>
        <w:rPr>
          <w:del w:id="28055" w:author="MCC TF160" w:date="2021-03-16T16:19:00Z"/>
        </w:rPr>
      </w:pPr>
      <w:del w:id="28056" w:author="MCC TF160" w:date="2021-03-16T16:19:00Z">
        <w:r w:rsidDel="00BE73D2">
          <w:delText>NR_RAR_SubPduList_Type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1399BB8" w14:textId="3F35C258" w:rsidTr="00723814">
        <w:trPr>
          <w:del w:id="28057" w:author="MCC TF160" w:date="2021-03-16T16:19:00Z"/>
        </w:trPr>
        <w:tc>
          <w:tcPr>
            <w:tcW w:w="9857" w:type="dxa"/>
            <w:gridSpan w:val="2"/>
            <w:shd w:val="clear" w:color="auto" w:fill="E0E0E0"/>
          </w:tcPr>
          <w:p w14:paraId="5796048E" w14:textId="5078A3EE" w:rsidR="00E84198" w:rsidRPr="0061590C" w:rsidDel="00BE73D2" w:rsidRDefault="00E84198" w:rsidP="00723814">
            <w:pPr>
              <w:pStyle w:val="TAL"/>
              <w:rPr>
                <w:del w:id="28058" w:author="MCC TF160" w:date="2021-03-16T16:19:00Z"/>
                <w:b/>
              </w:rPr>
            </w:pPr>
            <w:del w:id="28059" w:author="MCC TF160" w:date="2021-03-16T16:19:00Z">
              <w:r w:rsidRPr="0061590C" w:rsidDel="00BE73D2">
                <w:rPr>
                  <w:b/>
                </w:rPr>
                <w:delText>TTCN-3 Record of Type</w:delText>
              </w:r>
            </w:del>
          </w:p>
        </w:tc>
      </w:tr>
      <w:tr w:rsidR="00E84198" w:rsidDel="00BE73D2" w14:paraId="22EB9FC3" w14:textId="4889787F" w:rsidTr="00723814">
        <w:trPr>
          <w:del w:id="28060" w:author="MCC TF160" w:date="2021-03-16T16:19:00Z"/>
        </w:trPr>
        <w:tc>
          <w:tcPr>
            <w:tcW w:w="1971" w:type="dxa"/>
            <w:tcBorders>
              <w:bottom w:val="single" w:sz="4" w:space="0" w:color="auto"/>
            </w:tcBorders>
            <w:shd w:val="clear" w:color="auto" w:fill="E0E0E0"/>
          </w:tcPr>
          <w:p w14:paraId="0A17BD69" w14:textId="5F9A570D" w:rsidR="00E84198" w:rsidRPr="0061590C" w:rsidDel="00BE73D2" w:rsidRDefault="00E84198" w:rsidP="00723814">
            <w:pPr>
              <w:pStyle w:val="TAL"/>
              <w:rPr>
                <w:del w:id="28061" w:author="MCC TF160" w:date="2021-03-16T16:19:00Z"/>
                <w:b/>
              </w:rPr>
            </w:pPr>
            <w:del w:id="28062" w:author="MCC TF160" w:date="2021-03-16T16:19:00Z">
              <w:r w:rsidRPr="0061590C" w:rsidDel="00BE73D2">
                <w:rPr>
                  <w:b/>
                </w:rPr>
                <w:delText>Name</w:delText>
              </w:r>
            </w:del>
          </w:p>
        </w:tc>
        <w:tc>
          <w:tcPr>
            <w:tcW w:w="7886" w:type="dxa"/>
            <w:tcBorders>
              <w:bottom w:val="single" w:sz="4" w:space="0" w:color="auto"/>
            </w:tcBorders>
            <w:shd w:val="clear" w:color="auto" w:fill="FFFF99"/>
          </w:tcPr>
          <w:p w14:paraId="4BCA1745" w14:textId="10BD4840" w:rsidR="00E84198" w:rsidRPr="0061590C" w:rsidDel="00BE73D2" w:rsidRDefault="00E84198" w:rsidP="00723814">
            <w:pPr>
              <w:pStyle w:val="TAL"/>
              <w:rPr>
                <w:del w:id="28063" w:author="MCC TF160" w:date="2021-03-16T16:19:00Z"/>
                <w:b/>
              </w:rPr>
            </w:pPr>
            <w:del w:id="28064" w:author="MCC TF160" w:date="2021-03-16T16:19:00Z">
              <w:r w:rsidRPr="0061590C" w:rsidDel="00BE73D2">
                <w:rPr>
                  <w:b/>
                </w:rPr>
                <w:delText>NR_RAR_SubPduList_Type</w:delText>
              </w:r>
            </w:del>
          </w:p>
        </w:tc>
      </w:tr>
      <w:tr w:rsidR="00E84198" w:rsidDel="00BE73D2" w14:paraId="244B3CDE" w14:textId="4656284E" w:rsidTr="00723814">
        <w:trPr>
          <w:del w:id="28065" w:author="MCC TF160" w:date="2021-03-16T16:19:00Z"/>
        </w:trPr>
        <w:tc>
          <w:tcPr>
            <w:tcW w:w="1971" w:type="dxa"/>
            <w:tcBorders>
              <w:bottom w:val="double" w:sz="4" w:space="0" w:color="auto"/>
            </w:tcBorders>
            <w:shd w:val="clear" w:color="auto" w:fill="E0E0E0"/>
          </w:tcPr>
          <w:p w14:paraId="445CD2AF" w14:textId="2966CC7F" w:rsidR="00E84198" w:rsidRPr="0061590C" w:rsidDel="00BE73D2" w:rsidRDefault="00E84198" w:rsidP="00723814">
            <w:pPr>
              <w:pStyle w:val="TAL"/>
              <w:rPr>
                <w:del w:id="28066" w:author="MCC TF160" w:date="2021-03-16T16:19:00Z"/>
                <w:b/>
              </w:rPr>
            </w:pPr>
            <w:del w:id="2806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80B4B0E" w14:textId="7009E2FE" w:rsidR="00E84198" w:rsidRPr="0061590C" w:rsidDel="00BE73D2" w:rsidRDefault="00E84198" w:rsidP="00723814">
            <w:pPr>
              <w:pStyle w:val="TAL"/>
              <w:rPr>
                <w:del w:id="28068" w:author="MCC TF160" w:date="2021-03-16T16:19:00Z"/>
              </w:rPr>
            </w:pPr>
            <w:del w:id="28069" w:author="MCC TF160" w:date="2021-03-16T16:19:00Z">
              <w:r w:rsidRPr="0061590C" w:rsidDel="00BE73D2">
                <w:delText>list of MAC subPDUs; if a Backoff Indicator is included it has to be the first element (TS 38.321 clause 6.1.5)</w:delText>
              </w:r>
            </w:del>
          </w:p>
        </w:tc>
      </w:tr>
      <w:tr w:rsidR="00E84198" w:rsidDel="00BE73D2" w14:paraId="1DB61CFF" w14:textId="3B28AC90" w:rsidTr="00723814">
        <w:trPr>
          <w:del w:id="28070" w:author="MCC TF160" w:date="2021-03-16T16:19:00Z"/>
        </w:trPr>
        <w:tc>
          <w:tcPr>
            <w:tcW w:w="9857" w:type="dxa"/>
            <w:gridSpan w:val="2"/>
            <w:tcBorders>
              <w:top w:val="double" w:sz="4" w:space="0" w:color="auto"/>
            </w:tcBorders>
            <w:shd w:val="clear" w:color="auto" w:fill="auto"/>
          </w:tcPr>
          <w:p w14:paraId="756ACFE3" w14:textId="7FC4C78F" w:rsidR="00E84198" w:rsidRPr="0061590C" w:rsidDel="00BE73D2" w:rsidRDefault="00E84198" w:rsidP="00723814">
            <w:pPr>
              <w:pStyle w:val="TAL"/>
              <w:rPr>
                <w:del w:id="28071" w:author="MCC TF160" w:date="2021-03-16T16:19:00Z"/>
              </w:rPr>
            </w:pPr>
            <w:del w:id="28072" w:author="MCC TF160" w:date="2021-03-16T16:19:00Z">
              <w:r w:rsidRPr="0061590C" w:rsidDel="00BE73D2">
                <w:delText xml:space="preserve">record  of </w:delText>
              </w:r>
              <w:r w:rsidDel="00BE73D2">
                <w:fldChar w:fldCharType="begin"/>
              </w:r>
              <w:r w:rsidDel="00BE73D2">
                <w:delInstrText xml:space="preserve"> HYPERLINK \l "NR_RAR_SubPdu_Type" </w:delInstrText>
              </w:r>
              <w:r w:rsidDel="00BE73D2">
                <w:fldChar w:fldCharType="separate"/>
              </w:r>
              <w:r w:rsidRPr="0061590C" w:rsidDel="00BE73D2">
                <w:rPr>
                  <w:rStyle w:val="Hyperlink"/>
                </w:rPr>
                <w:delText>NR_RAR_SubPdu_Type</w:delText>
              </w:r>
              <w:r w:rsidDel="00BE73D2">
                <w:rPr>
                  <w:rStyle w:val="Hyperlink"/>
                </w:rPr>
                <w:fldChar w:fldCharType="end"/>
              </w:r>
            </w:del>
          </w:p>
        </w:tc>
      </w:tr>
    </w:tbl>
    <w:p w14:paraId="6E831AE8" w14:textId="2270F4A5" w:rsidR="00E84198" w:rsidDel="00BE73D2" w:rsidRDefault="00E84198" w:rsidP="00E84198">
      <w:pPr>
        <w:rPr>
          <w:del w:id="28073" w:author="MCC TF160" w:date="2021-03-16T16:19:00Z"/>
        </w:rPr>
      </w:pPr>
    </w:p>
    <w:p w14:paraId="36AC1FEE" w14:textId="01F61931" w:rsidR="00E84198" w:rsidDel="00BE73D2" w:rsidRDefault="00E84198" w:rsidP="00E84198">
      <w:pPr>
        <w:pStyle w:val="TH"/>
        <w:rPr>
          <w:del w:id="28074" w:author="MCC TF160" w:date="2021-03-16T16:19:00Z"/>
        </w:rPr>
      </w:pPr>
      <w:del w:id="28075" w:author="MCC TF160" w:date="2021-03-16T16:19:00Z">
        <w:r w:rsidDel="00BE73D2">
          <w:delText>NR_RAR_MacPdu_Type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1041EE2" w14:textId="51480D04" w:rsidTr="00723814">
        <w:trPr>
          <w:del w:id="28076" w:author="MCC TF160" w:date="2021-03-16T16:19:00Z"/>
        </w:trPr>
        <w:tc>
          <w:tcPr>
            <w:tcW w:w="9857" w:type="dxa"/>
            <w:gridSpan w:val="4"/>
            <w:shd w:val="clear" w:color="auto" w:fill="E0E0E0"/>
          </w:tcPr>
          <w:p w14:paraId="0451CBCD" w14:textId="4D0EF133" w:rsidR="00E84198" w:rsidRPr="0061590C" w:rsidDel="00BE73D2" w:rsidRDefault="00E84198" w:rsidP="00723814">
            <w:pPr>
              <w:pStyle w:val="TAL"/>
              <w:rPr>
                <w:del w:id="28077" w:author="MCC TF160" w:date="2021-03-16T16:19:00Z"/>
                <w:b/>
              </w:rPr>
            </w:pPr>
            <w:del w:id="28078" w:author="MCC TF160" w:date="2021-03-16T16:19:00Z">
              <w:r w:rsidRPr="0061590C" w:rsidDel="00BE73D2">
                <w:rPr>
                  <w:b/>
                </w:rPr>
                <w:delText>TTCN-3 Record Type</w:delText>
              </w:r>
            </w:del>
          </w:p>
        </w:tc>
      </w:tr>
      <w:tr w:rsidR="00E84198" w:rsidDel="00BE73D2" w14:paraId="641A79B3" w14:textId="561542F8" w:rsidTr="00723814">
        <w:trPr>
          <w:del w:id="28079" w:author="MCC TF160" w:date="2021-03-16T16:19:00Z"/>
        </w:trPr>
        <w:tc>
          <w:tcPr>
            <w:tcW w:w="1479" w:type="dxa"/>
            <w:tcBorders>
              <w:bottom w:val="single" w:sz="4" w:space="0" w:color="auto"/>
            </w:tcBorders>
            <w:shd w:val="clear" w:color="auto" w:fill="E0E0E0"/>
          </w:tcPr>
          <w:p w14:paraId="2621B2C6" w14:textId="22F8F946" w:rsidR="00E84198" w:rsidRPr="0061590C" w:rsidDel="00BE73D2" w:rsidRDefault="00E84198" w:rsidP="00723814">
            <w:pPr>
              <w:pStyle w:val="TAL"/>
              <w:rPr>
                <w:del w:id="28080" w:author="MCC TF160" w:date="2021-03-16T16:19:00Z"/>
                <w:b/>
              </w:rPr>
            </w:pPr>
            <w:del w:id="2808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5D41444" w14:textId="754AEA8E" w:rsidR="00E84198" w:rsidRPr="0061590C" w:rsidDel="00BE73D2" w:rsidRDefault="00E84198" w:rsidP="00723814">
            <w:pPr>
              <w:pStyle w:val="TAL"/>
              <w:rPr>
                <w:del w:id="28082" w:author="MCC TF160" w:date="2021-03-16T16:19:00Z"/>
                <w:b/>
              </w:rPr>
            </w:pPr>
            <w:del w:id="28083" w:author="MCC TF160" w:date="2021-03-16T16:19:00Z">
              <w:r w:rsidRPr="0061590C" w:rsidDel="00BE73D2">
                <w:rPr>
                  <w:b/>
                </w:rPr>
                <w:delText>NR_RAR_MacPdu_Type</w:delText>
              </w:r>
            </w:del>
          </w:p>
        </w:tc>
      </w:tr>
      <w:tr w:rsidR="00E84198" w:rsidDel="00BE73D2" w14:paraId="72993AFF" w14:textId="2B79441C" w:rsidTr="00723814">
        <w:trPr>
          <w:del w:id="28084" w:author="MCC TF160" w:date="2021-03-16T16:19:00Z"/>
        </w:trPr>
        <w:tc>
          <w:tcPr>
            <w:tcW w:w="1479" w:type="dxa"/>
            <w:tcBorders>
              <w:bottom w:val="double" w:sz="4" w:space="0" w:color="auto"/>
            </w:tcBorders>
            <w:shd w:val="clear" w:color="auto" w:fill="E0E0E0"/>
          </w:tcPr>
          <w:p w14:paraId="66BBB1C0" w14:textId="70B3FA6C" w:rsidR="00E84198" w:rsidRPr="0061590C" w:rsidDel="00BE73D2" w:rsidRDefault="00E84198" w:rsidP="00723814">
            <w:pPr>
              <w:pStyle w:val="TAL"/>
              <w:rPr>
                <w:del w:id="28085" w:author="MCC TF160" w:date="2021-03-16T16:19:00Z"/>
                <w:b/>
              </w:rPr>
            </w:pPr>
            <w:del w:id="2808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99EF7E7" w14:textId="439AFA18" w:rsidR="00E84198" w:rsidRPr="0061590C" w:rsidDel="00BE73D2" w:rsidRDefault="00E84198" w:rsidP="00723814">
            <w:pPr>
              <w:pStyle w:val="TAL"/>
              <w:rPr>
                <w:del w:id="28087" w:author="MCC TF160" w:date="2021-03-16T16:19:00Z"/>
              </w:rPr>
            </w:pPr>
          </w:p>
        </w:tc>
      </w:tr>
      <w:tr w:rsidR="00E84198" w:rsidDel="00BE73D2" w14:paraId="214DE847" w14:textId="6A29AB0B" w:rsidTr="00723814">
        <w:trPr>
          <w:del w:id="28088" w:author="MCC TF160" w:date="2021-03-16T16:19:00Z"/>
        </w:trPr>
        <w:tc>
          <w:tcPr>
            <w:tcW w:w="1479" w:type="dxa"/>
            <w:tcBorders>
              <w:top w:val="double" w:sz="4" w:space="0" w:color="auto"/>
            </w:tcBorders>
            <w:shd w:val="clear" w:color="auto" w:fill="auto"/>
          </w:tcPr>
          <w:p w14:paraId="7B793FEB" w14:textId="5BB378CE" w:rsidR="00E84198" w:rsidRPr="0061590C" w:rsidDel="00BE73D2" w:rsidRDefault="00E84198" w:rsidP="00723814">
            <w:pPr>
              <w:pStyle w:val="TAL"/>
              <w:rPr>
                <w:del w:id="28089" w:author="MCC TF160" w:date="2021-03-16T16:19:00Z"/>
              </w:rPr>
            </w:pPr>
            <w:del w:id="28090" w:author="MCC TF160" w:date="2021-03-16T16:19:00Z">
              <w:r w:rsidRPr="0061590C" w:rsidDel="00BE73D2">
                <w:delText>SubPduList</w:delText>
              </w:r>
            </w:del>
          </w:p>
        </w:tc>
        <w:tc>
          <w:tcPr>
            <w:tcW w:w="2464" w:type="dxa"/>
            <w:tcBorders>
              <w:top w:val="double" w:sz="4" w:space="0" w:color="auto"/>
            </w:tcBorders>
            <w:shd w:val="clear" w:color="auto" w:fill="auto"/>
          </w:tcPr>
          <w:p w14:paraId="7596212A" w14:textId="2F239FDF" w:rsidR="00E84198" w:rsidRPr="0061590C" w:rsidDel="00BE73D2" w:rsidRDefault="00E84198" w:rsidP="00723814">
            <w:pPr>
              <w:pStyle w:val="TAL"/>
              <w:rPr>
                <w:del w:id="28091" w:author="MCC TF160" w:date="2021-03-16T16:19:00Z"/>
              </w:rPr>
            </w:pPr>
            <w:del w:id="28092" w:author="MCC TF160" w:date="2021-03-16T16:19:00Z">
              <w:r w:rsidDel="00BE73D2">
                <w:fldChar w:fldCharType="begin"/>
              </w:r>
              <w:r w:rsidDel="00BE73D2">
                <w:delInstrText xml:space="preserve"> HYPERLINK \l "NR_RAR_SubPduList_Type" </w:delInstrText>
              </w:r>
              <w:r w:rsidDel="00BE73D2">
                <w:fldChar w:fldCharType="separate"/>
              </w:r>
              <w:r w:rsidRPr="0061590C" w:rsidDel="00BE73D2">
                <w:rPr>
                  <w:rStyle w:val="Hyperlink"/>
                </w:rPr>
                <w:delText>NR_RAR_SubPduList_Type</w:delText>
              </w:r>
              <w:r w:rsidDel="00BE73D2">
                <w:rPr>
                  <w:rStyle w:val="Hyperlink"/>
                </w:rPr>
                <w:fldChar w:fldCharType="end"/>
              </w:r>
            </w:del>
          </w:p>
        </w:tc>
        <w:tc>
          <w:tcPr>
            <w:tcW w:w="493" w:type="dxa"/>
            <w:tcBorders>
              <w:top w:val="double" w:sz="4" w:space="0" w:color="auto"/>
            </w:tcBorders>
            <w:shd w:val="clear" w:color="auto" w:fill="auto"/>
          </w:tcPr>
          <w:p w14:paraId="1B833FC5" w14:textId="44AC3EB4" w:rsidR="00E84198" w:rsidRPr="0061590C" w:rsidDel="00BE73D2" w:rsidRDefault="00E84198" w:rsidP="00723814">
            <w:pPr>
              <w:pStyle w:val="TAL"/>
              <w:rPr>
                <w:del w:id="28093" w:author="MCC TF160" w:date="2021-03-16T16:19:00Z"/>
              </w:rPr>
            </w:pPr>
            <w:del w:id="28094" w:author="MCC TF160" w:date="2021-03-16T16:19:00Z">
              <w:r w:rsidRPr="0061590C" w:rsidDel="00BE73D2">
                <w:delText>opt</w:delText>
              </w:r>
            </w:del>
          </w:p>
        </w:tc>
        <w:tc>
          <w:tcPr>
            <w:tcW w:w="5421" w:type="dxa"/>
            <w:tcBorders>
              <w:top w:val="double" w:sz="4" w:space="0" w:color="auto"/>
            </w:tcBorders>
            <w:shd w:val="clear" w:color="auto" w:fill="auto"/>
          </w:tcPr>
          <w:p w14:paraId="1532379E" w14:textId="3635DCE3" w:rsidR="00E84198" w:rsidRPr="0061590C" w:rsidDel="00BE73D2" w:rsidRDefault="00E84198" w:rsidP="00723814">
            <w:pPr>
              <w:pStyle w:val="TAL"/>
              <w:rPr>
                <w:del w:id="28095" w:author="MCC TF160" w:date="2021-03-16T16:19:00Z"/>
              </w:rPr>
            </w:pPr>
            <w:del w:id="28096" w:author="MCC TF160" w:date="2021-03-16T16:19:00Z">
              <w:r w:rsidRPr="0061590C" w:rsidDel="00BE73D2">
                <w:delText>list of Backoff Indicator (optional) and random access responses;</w:delText>
              </w:r>
            </w:del>
          </w:p>
          <w:p w14:paraId="428C7414" w14:textId="6539817E" w:rsidR="00E84198" w:rsidRPr="0061590C" w:rsidDel="00BE73D2" w:rsidRDefault="00E84198" w:rsidP="00723814">
            <w:pPr>
              <w:pStyle w:val="TAL"/>
              <w:rPr>
                <w:del w:id="28097" w:author="MCC TF160" w:date="2021-03-16T16:19:00Z"/>
              </w:rPr>
            </w:pPr>
            <w:del w:id="28098" w:author="MCC TF160" w:date="2021-03-16T16:19:00Z">
              <w:r w:rsidRPr="0061590C" w:rsidDel="00BE73D2">
                <w:delText>empty list if no RAR shall be sent at all (omit means "keep as it is" as usual)</w:delText>
              </w:r>
            </w:del>
          </w:p>
        </w:tc>
      </w:tr>
      <w:tr w:rsidR="00E84198" w:rsidDel="00BE73D2" w14:paraId="3CBC7303" w14:textId="61760CD9" w:rsidTr="00723814">
        <w:trPr>
          <w:del w:id="28099" w:author="MCC TF160" w:date="2021-03-16T16:19:00Z"/>
        </w:trPr>
        <w:tc>
          <w:tcPr>
            <w:tcW w:w="1479" w:type="dxa"/>
            <w:shd w:val="clear" w:color="auto" w:fill="auto"/>
          </w:tcPr>
          <w:p w14:paraId="44D4AA6F" w14:textId="4BF60A3F" w:rsidR="00E84198" w:rsidRPr="0061590C" w:rsidDel="00BE73D2" w:rsidRDefault="00E84198" w:rsidP="00723814">
            <w:pPr>
              <w:pStyle w:val="TAL"/>
              <w:rPr>
                <w:del w:id="28100" w:author="MCC TF160" w:date="2021-03-16T16:19:00Z"/>
              </w:rPr>
            </w:pPr>
            <w:del w:id="28101" w:author="MCC TF160" w:date="2021-03-16T16:19:00Z">
              <w:r w:rsidRPr="0061590C" w:rsidDel="00BE73D2">
                <w:delText>CrcError</w:delText>
              </w:r>
            </w:del>
          </w:p>
        </w:tc>
        <w:tc>
          <w:tcPr>
            <w:tcW w:w="2464" w:type="dxa"/>
            <w:shd w:val="clear" w:color="auto" w:fill="auto"/>
          </w:tcPr>
          <w:p w14:paraId="2D9B3878" w14:textId="016006A7" w:rsidR="00E84198" w:rsidRPr="0061590C" w:rsidDel="00BE73D2" w:rsidRDefault="00E84198" w:rsidP="00723814">
            <w:pPr>
              <w:pStyle w:val="TAL"/>
              <w:rPr>
                <w:del w:id="28102" w:author="MCC TF160" w:date="2021-03-16T16:19:00Z"/>
              </w:rPr>
            </w:pPr>
            <w:del w:id="28103" w:author="MCC TF160" w:date="2021-03-16T16:19:00Z">
              <w:r w:rsidRPr="0061590C" w:rsidDel="00BE73D2">
                <w:delText>boolean</w:delText>
              </w:r>
            </w:del>
          </w:p>
        </w:tc>
        <w:tc>
          <w:tcPr>
            <w:tcW w:w="493" w:type="dxa"/>
            <w:shd w:val="clear" w:color="auto" w:fill="auto"/>
          </w:tcPr>
          <w:p w14:paraId="36D22CC2" w14:textId="01642594" w:rsidR="00E84198" w:rsidRPr="0061590C" w:rsidDel="00BE73D2" w:rsidRDefault="00E84198" w:rsidP="00723814">
            <w:pPr>
              <w:pStyle w:val="TAL"/>
              <w:rPr>
                <w:del w:id="28104" w:author="MCC TF160" w:date="2021-03-16T16:19:00Z"/>
              </w:rPr>
            </w:pPr>
            <w:del w:id="28105" w:author="MCC TF160" w:date="2021-03-16T16:19:00Z">
              <w:r w:rsidRPr="0061590C" w:rsidDel="00BE73D2">
                <w:delText>opt</w:delText>
              </w:r>
            </w:del>
          </w:p>
        </w:tc>
        <w:tc>
          <w:tcPr>
            <w:tcW w:w="5421" w:type="dxa"/>
            <w:shd w:val="clear" w:color="auto" w:fill="auto"/>
          </w:tcPr>
          <w:p w14:paraId="380BEE29" w14:textId="0DD5E31A" w:rsidR="00E84198" w:rsidRPr="0061590C" w:rsidDel="00BE73D2" w:rsidRDefault="00E84198" w:rsidP="00723814">
            <w:pPr>
              <w:pStyle w:val="TAL"/>
              <w:rPr>
                <w:del w:id="28106" w:author="MCC TF160" w:date="2021-03-16T16:19:00Z"/>
              </w:rPr>
            </w:pPr>
            <w:del w:id="28107" w:author="MCC TF160" w:date="2021-03-16T16:19:00Z">
              <w:r w:rsidRPr="0061590C" w:rsidDel="00BE73D2">
                <w:delText>if set, MAC PDU shall transmitted with CRC bits (0-3) being toggled</w:delText>
              </w:r>
            </w:del>
          </w:p>
        </w:tc>
      </w:tr>
    </w:tbl>
    <w:p w14:paraId="249504F2" w14:textId="08D7C7B6" w:rsidR="00E84198" w:rsidDel="00BE73D2" w:rsidRDefault="00E84198" w:rsidP="00E84198">
      <w:pPr>
        <w:rPr>
          <w:del w:id="28108" w:author="MCC TF160" w:date="2021-03-16T16:19:00Z"/>
        </w:rPr>
      </w:pPr>
    </w:p>
    <w:p w14:paraId="03EB7D00" w14:textId="223712E6" w:rsidR="00E84198" w:rsidDel="00BE73D2" w:rsidRDefault="00E84198" w:rsidP="00E84198">
      <w:pPr>
        <w:pStyle w:val="TH"/>
        <w:rPr>
          <w:del w:id="28109" w:author="MCC TF160" w:date="2021-03-16T16:19:00Z"/>
        </w:rPr>
      </w:pPr>
      <w:del w:id="28110" w:author="MCC TF160" w:date="2021-03-16T16:19:00Z">
        <w:r w:rsidDel="00BE73D2">
          <w:delText>NR_RandomAccessResponseConfig_Type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633E6B3" w14:textId="3C938FF6" w:rsidTr="00723814">
        <w:trPr>
          <w:del w:id="28111" w:author="MCC TF160" w:date="2021-03-16T16:19:00Z"/>
        </w:trPr>
        <w:tc>
          <w:tcPr>
            <w:tcW w:w="9857" w:type="dxa"/>
            <w:gridSpan w:val="4"/>
            <w:shd w:val="clear" w:color="auto" w:fill="E0E0E0"/>
          </w:tcPr>
          <w:p w14:paraId="7C272E9B" w14:textId="71614B52" w:rsidR="00E84198" w:rsidRPr="0061590C" w:rsidDel="00BE73D2" w:rsidRDefault="00E84198" w:rsidP="00723814">
            <w:pPr>
              <w:pStyle w:val="TAL"/>
              <w:rPr>
                <w:del w:id="28112" w:author="MCC TF160" w:date="2021-03-16T16:19:00Z"/>
                <w:b/>
              </w:rPr>
            </w:pPr>
            <w:del w:id="28113" w:author="MCC TF160" w:date="2021-03-16T16:19:00Z">
              <w:r w:rsidRPr="0061590C" w:rsidDel="00BE73D2">
                <w:rPr>
                  <w:b/>
                </w:rPr>
                <w:delText>TTCN-3 Record Type</w:delText>
              </w:r>
            </w:del>
          </w:p>
        </w:tc>
      </w:tr>
      <w:tr w:rsidR="00E84198" w:rsidDel="00BE73D2" w14:paraId="39033B99" w14:textId="32569E74" w:rsidTr="00723814">
        <w:trPr>
          <w:del w:id="28114" w:author="MCC TF160" w:date="2021-03-16T16:19:00Z"/>
        </w:trPr>
        <w:tc>
          <w:tcPr>
            <w:tcW w:w="1479" w:type="dxa"/>
            <w:tcBorders>
              <w:bottom w:val="single" w:sz="4" w:space="0" w:color="auto"/>
            </w:tcBorders>
            <w:shd w:val="clear" w:color="auto" w:fill="E0E0E0"/>
          </w:tcPr>
          <w:p w14:paraId="10261435" w14:textId="0CE51A23" w:rsidR="00E84198" w:rsidRPr="0061590C" w:rsidDel="00BE73D2" w:rsidRDefault="00E84198" w:rsidP="00723814">
            <w:pPr>
              <w:pStyle w:val="TAL"/>
              <w:rPr>
                <w:del w:id="28115" w:author="MCC TF160" w:date="2021-03-16T16:19:00Z"/>
                <w:b/>
              </w:rPr>
            </w:pPr>
            <w:del w:id="2811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FE1EB0E" w14:textId="48139562" w:rsidR="00E84198" w:rsidRPr="0061590C" w:rsidDel="00BE73D2" w:rsidRDefault="00E84198" w:rsidP="00723814">
            <w:pPr>
              <w:pStyle w:val="TAL"/>
              <w:rPr>
                <w:del w:id="28117" w:author="MCC TF160" w:date="2021-03-16T16:19:00Z"/>
                <w:b/>
              </w:rPr>
            </w:pPr>
            <w:del w:id="28118" w:author="MCC TF160" w:date="2021-03-16T16:19:00Z">
              <w:r w:rsidRPr="0061590C" w:rsidDel="00BE73D2">
                <w:rPr>
                  <w:b/>
                </w:rPr>
                <w:delText>NR_RandomAccessResponseConfig_Type</w:delText>
              </w:r>
            </w:del>
          </w:p>
        </w:tc>
      </w:tr>
      <w:tr w:rsidR="00E84198" w:rsidDel="00BE73D2" w14:paraId="56C0A0CE" w14:textId="66A6EA96" w:rsidTr="00723814">
        <w:trPr>
          <w:del w:id="28119" w:author="MCC TF160" w:date="2021-03-16T16:19:00Z"/>
        </w:trPr>
        <w:tc>
          <w:tcPr>
            <w:tcW w:w="1479" w:type="dxa"/>
            <w:tcBorders>
              <w:bottom w:val="double" w:sz="4" w:space="0" w:color="auto"/>
            </w:tcBorders>
            <w:shd w:val="clear" w:color="auto" w:fill="E0E0E0"/>
          </w:tcPr>
          <w:p w14:paraId="4C12294F" w14:textId="4B029E17" w:rsidR="00E84198" w:rsidRPr="0061590C" w:rsidDel="00BE73D2" w:rsidRDefault="00E84198" w:rsidP="00723814">
            <w:pPr>
              <w:pStyle w:val="TAL"/>
              <w:rPr>
                <w:del w:id="28120" w:author="MCC TF160" w:date="2021-03-16T16:19:00Z"/>
                <w:b/>
              </w:rPr>
            </w:pPr>
            <w:del w:id="2812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FC79589" w14:textId="11C250EA" w:rsidR="00E84198" w:rsidRPr="0061590C" w:rsidDel="00BE73D2" w:rsidRDefault="00E84198" w:rsidP="00723814">
            <w:pPr>
              <w:pStyle w:val="TAL"/>
              <w:rPr>
                <w:del w:id="28122" w:author="MCC TF160" w:date="2021-03-16T16:19:00Z"/>
              </w:rPr>
            </w:pPr>
            <w:del w:id="28123" w:author="MCC TF160" w:date="2021-03-16T16:19:00Z">
              <w:r w:rsidRPr="0061590C" w:rsidDel="00BE73D2">
                <w:delText>configuration for Random Access Response mapped to DL-SCH mapped to PDSCH</w:delText>
              </w:r>
            </w:del>
          </w:p>
        </w:tc>
      </w:tr>
      <w:tr w:rsidR="00E84198" w:rsidDel="00BE73D2" w14:paraId="0C418D8B" w14:textId="3A5EEBE0" w:rsidTr="00723814">
        <w:trPr>
          <w:del w:id="28124" w:author="MCC TF160" w:date="2021-03-16T16:19:00Z"/>
        </w:trPr>
        <w:tc>
          <w:tcPr>
            <w:tcW w:w="1479" w:type="dxa"/>
            <w:tcBorders>
              <w:top w:val="double" w:sz="4" w:space="0" w:color="auto"/>
            </w:tcBorders>
            <w:shd w:val="clear" w:color="auto" w:fill="auto"/>
          </w:tcPr>
          <w:p w14:paraId="36E5D860" w14:textId="2158F3FB" w:rsidR="00E84198" w:rsidRPr="0061590C" w:rsidDel="00BE73D2" w:rsidRDefault="00E84198" w:rsidP="00723814">
            <w:pPr>
              <w:pStyle w:val="TAL"/>
              <w:rPr>
                <w:del w:id="28125" w:author="MCC TF160" w:date="2021-03-16T16:19:00Z"/>
              </w:rPr>
            </w:pPr>
            <w:del w:id="28126" w:author="MCC TF160" w:date="2021-03-16T16:19:00Z">
              <w:r w:rsidRPr="0061590C" w:rsidDel="00BE73D2">
                <w:delText>SearchSpaceAndDci</w:delText>
              </w:r>
            </w:del>
          </w:p>
        </w:tc>
        <w:tc>
          <w:tcPr>
            <w:tcW w:w="2464" w:type="dxa"/>
            <w:tcBorders>
              <w:top w:val="double" w:sz="4" w:space="0" w:color="auto"/>
            </w:tcBorders>
            <w:shd w:val="clear" w:color="auto" w:fill="auto"/>
          </w:tcPr>
          <w:p w14:paraId="2AAAB70A" w14:textId="3D00752D" w:rsidR="00E84198" w:rsidRPr="0061590C" w:rsidDel="00BE73D2" w:rsidRDefault="00E84198" w:rsidP="00723814">
            <w:pPr>
              <w:pStyle w:val="TAL"/>
              <w:rPr>
                <w:del w:id="28127" w:author="MCC TF160" w:date="2021-03-16T16:19:00Z"/>
              </w:rPr>
            </w:pPr>
            <w:del w:id="28128"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723CBE24" w14:textId="5D5A3C52" w:rsidR="00E84198" w:rsidRPr="0061590C" w:rsidDel="00BE73D2" w:rsidRDefault="00E84198" w:rsidP="00723814">
            <w:pPr>
              <w:pStyle w:val="TAL"/>
              <w:rPr>
                <w:del w:id="28129" w:author="MCC TF160" w:date="2021-03-16T16:19:00Z"/>
              </w:rPr>
            </w:pPr>
            <w:del w:id="28130" w:author="MCC TF160" w:date="2021-03-16T16:19:00Z">
              <w:r w:rsidRPr="0061590C" w:rsidDel="00BE73D2">
                <w:delText>opt</w:delText>
              </w:r>
            </w:del>
          </w:p>
        </w:tc>
        <w:tc>
          <w:tcPr>
            <w:tcW w:w="5421" w:type="dxa"/>
            <w:tcBorders>
              <w:top w:val="double" w:sz="4" w:space="0" w:color="auto"/>
            </w:tcBorders>
            <w:shd w:val="clear" w:color="auto" w:fill="auto"/>
          </w:tcPr>
          <w:p w14:paraId="1F575E2C" w14:textId="5CFF80C3" w:rsidR="00E84198" w:rsidRPr="0061590C" w:rsidDel="00BE73D2" w:rsidRDefault="00E84198" w:rsidP="00723814">
            <w:pPr>
              <w:pStyle w:val="TAL"/>
              <w:rPr>
                <w:del w:id="28131" w:author="MCC TF160" w:date="2021-03-16T16:19:00Z"/>
              </w:rPr>
            </w:pPr>
            <w:del w:id="28132" w:author="MCC TF160" w:date="2021-03-16T16:19:00Z">
              <w:r w:rsidRPr="0061590C" w:rsidDel="00BE73D2">
                <w:delText>in general a RACH procedure is expected at the BWP currently being configured as active BWP at the SS;</w:delText>
              </w:r>
            </w:del>
          </w:p>
          <w:p w14:paraId="75C47175" w14:textId="13C652B0" w:rsidR="00E84198" w:rsidRPr="0061590C" w:rsidDel="00BE73D2" w:rsidRDefault="00E84198" w:rsidP="00723814">
            <w:pPr>
              <w:pStyle w:val="TAL"/>
              <w:rPr>
                <w:del w:id="28133" w:author="MCC TF160" w:date="2021-03-16T16:19:00Z"/>
              </w:rPr>
            </w:pPr>
            <w:del w:id="28134" w:author="MCC TF160" w:date="2021-03-16T16:19:00Z">
              <w:r w:rsidRPr="0061590C" w:rsidDel="00BE73D2">
                <w:delText>Type1-PDCCH common search space is used for scheduling of the Random Access Response (Msg2)</w:delText>
              </w:r>
            </w:del>
          </w:p>
        </w:tc>
      </w:tr>
      <w:tr w:rsidR="00E84198" w:rsidDel="00BE73D2" w14:paraId="4FC1AB82" w14:textId="63103DB4" w:rsidTr="00723814">
        <w:trPr>
          <w:del w:id="28135" w:author="MCC TF160" w:date="2021-03-16T16:19:00Z"/>
        </w:trPr>
        <w:tc>
          <w:tcPr>
            <w:tcW w:w="1479" w:type="dxa"/>
            <w:shd w:val="clear" w:color="auto" w:fill="auto"/>
          </w:tcPr>
          <w:p w14:paraId="49DFC0AC" w14:textId="1AF37C00" w:rsidR="00E84198" w:rsidRPr="0061590C" w:rsidDel="00BE73D2" w:rsidRDefault="00E84198" w:rsidP="00723814">
            <w:pPr>
              <w:pStyle w:val="TAL"/>
              <w:rPr>
                <w:del w:id="28136" w:author="MCC TF160" w:date="2021-03-16T16:19:00Z"/>
              </w:rPr>
            </w:pPr>
            <w:del w:id="28137" w:author="MCC TF160" w:date="2021-03-16T16:19:00Z">
              <w:r w:rsidRPr="0061590C" w:rsidDel="00BE73D2">
                <w:delText>MacPdu</w:delText>
              </w:r>
            </w:del>
          </w:p>
        </w:tc>
        <w:tc>
          <w:tcPr>
            <w:tcW w:w="2464" w:type="dxa"/>
            <w:shd w:val="clear" w:color="auto" w:fill="auto"/>
          </w:tcPr>
          <w:p w14:paraId="27EF62A6" w14:textId="5C68B311" w:rsidR="00E84198" w:rsidRPr="0061590C" w:rsidDel="00BE73D2" w:rsidRDefault="00E84198" w:rsidP="00723814">
            <w:pPr>
              <w:pStyle w:val="TAL"/>
              <w:rPr>
                <w:del w:id="28138" w:author="MCC TF160" w:date="2021-03-16T16:19:00Z"/>
              </w:rPr>
            </w:pPr>
            <w:del w:id="28139" w:author="MCC TF160" w:date="2021-03-16T16:19:00Z">
              <w:r w:rsidDel="00BE73D2">
                <w:fldChar w:fldCharType="begin"/>
              </w:r>
              <w:r w:rsidDel="00BE73D2">
                <w:delInstrText xml:space="preserve"> HYPERLINK \l "NR_RAR_MacPdu_Type" </w:delInstrText>
              </w:r>
              <w:r w:rsidDel="00BE73D2">
                <w:fldChar w:fldCharType="separate"/>
              </w:r>
              <w:r w:rsidRPr="0061590C" w:rsidDel="00BE73D2">
                <w:rPr>
                  <w:rStyle w:val="Hyperlink"/>
                </w:rPr>
                <w:delText>NR_RAR_MacPdu_Type</w:delText>
              </w:r>
              <w:r w:rsidDel="00BE73D2">
                <w:rPr>
                  <w:rStyle w:val="Hyperlink"/>
                </w:rPr>
                <w:fldChar w:fldCharType="end"/>
              </w:r>
            </w:del>
          </w:p>
        </w:tc>
        <w:tc>
          <w:tcPr>
            <w:tcW w:w="493" w:type="dxa"/>
            <w:shd w:val="clear" w:color="auto" w:fill="auto"/>
          </w:tcPr>
          <w:p w14:paraId="25A83DD1" w14:textId="245DD380" w:rsidR="00E84198" w:rsidRPr="0061590C" w:rsidDel="00BE73D2" w:rsidRDefault="00E84198" w:rsidP="00723814">
            <w:pPr>
              <w:pStyle w:val="TAL"/>
              <w:rPr>
                <w:del w:id="28140" w:author="MCC TF160" w:date="2021-03-16T16:19:00Z"/>
              </w:rPr>
            </w:pPr>
            <w:del w:id="28141" w:author="MCC TF160" w:date="2021-03-16T16:19:00Z">
              <w:r w:rsidRPr="0061590C" w:rsidDel="00BE73D2">
                <w:delText>opt</w:delText>
              </w:r>
            </w:del>
          </w:p>
        </w:tc>
        <w:tc>
          <w:tcPr>
            <w:tcW w:w="5421" w:type="dxa"/>
            <w:shd w:val="clear" w:color="auto" w:fill="auto"/>
          </w:tcPr>
          <w:p w14:paraId="425847A7" w14:textId="740E48EA" w:rsidR="00E84198" w:rsidRPr="0061590C" w:rsidDel="00BE73D2" w:rsidRDefault="00E84198" w:rsidP="00723814">
            <w:pPr>
              <w:pStyle w:val="TAL"/>
              <w:rPr>
                <w:del w:id="28142" w:author="MCC TF160" w:date="2021-03-16T16:19:00Z"/>
              </w:rPr>
            </w:pPr>
            <w:del w:id="28143" w:author="MCC TF160" w:date="2021-03-16T16:19:00Z">
              <w:r w:rsidRPr="0061590C" w:rsidDel="00BE73D2">
                <w:delText>MAC PDU to be sent automatically by the SS when there has been a RACH preamble</w:delText>
              </w:r>
            </w:del>
          </w:p>
        </w:tc>
      </w:tr>
    </w:tbl>
    <w:p w14:paraId="53DD6BE6" w14:textId="011C169C" w:rsidR="00E84198" w:rsidDel="00BE73D2" w:rsidRDefault="00E84198" w:rsidP="00E84198">
      <w:pPr>
        <w:rPr>
          <w:del w:id="28144" w:author="MCC TF160" w:date="2021-03-16T16:19:00Z"/>
        </w:rPr>
      </w:pPr>
    </w:p>
    <w:p w14:paraId="70812FF1" w14:textId="55DBBFB6" w:rsidR="00E84198" w:rsidDel="00BE73D2" w:rsidRDefault="00E84198" w:rsidP="00E84198">
      <w:pPr>
        <w:pStyle w:val="Heading5"/>
        <w:rPr>
          <w:del w:id="28145" w:author="MCC TF160" w:date="2021-03-16T16:19:00Z"/>
        </w:rPr>
      </w:pPr>
      <w:bookmarkStart w:id="28146" w:name="_Toc58250843"/>
      <w:del w:id="28147" w:author="MCC TF160" w:date="2021-03-16T16:19:00Z">
        <w:r w:rsidDel="00BE73D2">
          <w:delText>D.1.3.3.2.2</w:delText>
        </w:r>
        <w:r w:rsidDel="00BE73D2">
          <w:tab/>
          <w:delText>Contention_Resolution</w:delText>
        </w:r>
        <w:bookmarkEnd w:id="28146"/>
      </w:del>
    </w:p>
    <w:p w14:paraId="27192524" w14:textId="166A55DE" w:rsidR="00E84198" w:rsidDel="00BE73D2" w:rsidRDefault="00E84198" w:rsidP="00E84198">
      <w:pPr>
        <w:pStyle w:val="TH"/>
        <w:rPr>
          <w:del w:id="28148" w:author="MCC TF160" w:date="2021-03-16T16:19:00Z"/>
        </w:rPr>
      </w:pPr>
      <w:del w:id="28149" w:author="MCC TF160" w:date="2021-03-16T16:19:00Z">
        <w:r w:rsidDel="00BE73D2">
          <w:delText>NR_ContentionResolutionCtrl_Type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1F7345C" w14:textId="11EAD338" w:rsidTr="00723814">
        <w:trPr>
          <w:del w:id="28150" w:author="MCC TF160" w:date="2021-03-16T16:19:00Z"/>
        </w:trPr>
        <w:tc>
          <w:tcPr>
            <w:tcW w:w="9857" w:type="dxa"/>
            <w:gridSpan w:val="3"/>
            <w:shd w:val="clear" w:color="auto" w:fill="E0E0E0"/>
          </w:tcPr>
          <w:p w14:paraId="0AB2A1D6" w14:textId="52CCB28E" w:rsidR="00E84198" w:rsidRPr="0061590C" w:rsidDel="00BE73D2" w:rsidRDefault="00E84198" w:rsidP="00723814">
            <w:pPr>
              <w:pStyle w:val="TAL"/>
              <w:rPr>
                <w:del w:id="28151" w:author="MCC TF160" w:date="2021-03-16T16:19:00Z"/>
                <w:b/>
              </w:rPr>
            </w:pPr>
            <w:del w:id="28152" w:author="MCC TF160" w:date="2021-03-16T16:19:00Z">
              <w:r w:rsidRPr="0061590C" w:rsidDel="00BE73D2">
                <w:rPr>
                  <w:b/>
                </w:rPr>
                <w:delText>TTCN-3 Union Type</w:delText>
              </w:r>
            </w:del>
          </w:p>
        </w:tc>
      </w:tr>
      <w:tr w:rsidR="00E84198" w:rsidDel="00BE73D2" w14:paraId="5DBF682D" w14:textId="2A08CCF3" w:rsidTr="00723814">
        <w:trPr>
          <w:del w:id="28153" w:author="MCC TF160" w:date="2021-03-16T16:19:00Z"/>
        </w:trPr>
        <w:tc>
          <w:tcPr>
            <w:tcW w:w="1479" w:type="dxa"/>
            <w:tcBorders>
              <w:bottom w:val="single" w:sz="4" w:space="0" w:color="auto"/>
            </w:tcBorders>
            <w:shd w:val="clear" w:color="auto" w:fill="E0E0E0"/>
          </w:tcPr>
          <w:p w14:paraId="03A067F2" w14:textId="734BC315" w:rsidR="00E84198" w:rsidRPr="0061590C" w:rsidDel="00BE73D2" w:rsidRDefault="00E84198" w:rsidP="00723814">
            <w:pPr>
              <w:pStyle w:val="TAL"/>
              <w:rPr>
                <w:del w:id="28154" w:author="MCC TF160" w:date="2021-03-16T16:19:00Z"/>
                <w:b/>
              </w:rPr>
            </w:pPr>
            <w:del w:id="2815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BC05D13" w14:textId="46579C02" w:rsidR="00E84198" w:rsidRPr="0061590C" w:rsidDel="00BE73D2" w:rsidRDefault="00E84198" w:rsidP="00723814">
            <w:pPr>
              <w:pStyle w:val="TAL"/>
              <w:rPr>
                <w:del w:id="28156" w:author="MCC TF160" w:date="2021-03-16T16:19:00Z"/>
                <w:b/>
              </w:rPr>
            </w:pPr>
            <w:del w:id="28157" w:author="MCC TF160" w:date="2021-03-16T16:19:00Z">
              <w:r w:rsidRPr="0061590C" w:rsidDel="00BE73D2">
                <w:rPr>
                  <w:b/>
                </w:rPr>
                <w:delText>NR_ContentionResolutionCtrl_Type</w:delText>
              </w:r>
            </w:del>
          </w:p>
        </w:tc>
      </w:tr>
      <w:tr w:rsidR="00E84198" w:rsidDel="00BE73D2" w14:paraId="529F5FA7" w14:textId="3FC1757A" w:rsidTr="00723814">
        <w:trPr>
          <w:del w:id="28158" w:author="MCC TF160" w:date="2021-03-16T16:19:00Z"/>
        </w:trPr>
        <w:tc>
          <w:tcPr>
            <w:tcW w:w="1479" w:type="dxa"/>
            <w:tcBorders>
              <w:bottom w:val="double" w:sz="4" w:space="0" w:color="auto"/>
            </w:tcBorders>
            <w:shd w:val="clear" w:color="auto" w:fill="E0E0E0"/>
          </w:tcPr>
          <w:p w14:paraId="130C5F71" w14:textId="7AC4E7EB" w:rsidR="00E84198" w:rsidRPr="0061590C" w:rsidDel="00BE73D2" w:rsidRDefault="00E84198" w:rsidP="00723814">
            <w:pPr>
              <w:pStyle w:val="TAL"/>
              <w:rPr>
                <w:del w:id="28159" w:author="MCC TF160" w:date="2021-03-16T16:19:00Z"/>
                <w:b/>
              </w:rPr>
            </w:pPr>
            <w:del w:id="2816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CB62467" w14:textId="6F022139" w:rsidR="00E84198" w:rsidRPr="0061590C" w:rsidDel="00BE73D2" w:rsidRDefault="00E84198" w:rsidP="00723814">
            <w:pPr>
              <w:pStyle w:val="TAL"/>
              <w:rPr>
                <w:del w:id="28161" w:author="MCC TF160" w:date="2021-03-16T16:19:00Z"/>
              </w:rPr>
            </w:pPr>
          </w:p>
        </w:tc>
      </w:tr>
      <w:tr w:rsidR="00E84198" w:rsidDel="00BE73D2" w14:paraId="004FEB65" w14:textId="1E04333D" w:rsidTr="00723814">
        <w:trPr>
          <w:del w:id="28162" w:author="MCC TF160" w:date="2021-03-16T16:19:00Z"/>
        </w:trPr>
        <w:tc>
          <w:tcPr>
            <w:tcW w:w="1479" w:type="dxa"/>
            <w:tcBorders>
              <w:top w:val="double" w:sz="4" w:space="0" w:color="auto"/>
            </w:tcBorders>
            <w:shd w:val="clear" w:color="auto" w:fill="auto"/>
          </w:tcPr>
          <w:p w14:paraId="47257A83" w14:textId="424F6695" w:rsidR="00E84198" w:rsidRPr="0061590C" w:rsidDel="00BE73D2" w:rsidRDefault="00E84198" w:rsidP="00723814">
            <w:pPr>
              <w:pStyle w:val="TAL"/>
              <w:rPr>
                <w:del w:id="28163" w:author="MCC TF160" w:date="2021-03-16T16:19:00Z"/>
              </w:rPr>
            </w:pPr>
            <w:del w:id="28164" w:author="MCC TF160" w:date="2021-03-16T16:19:00Z">
              <w:r w:rsidRPr="0061590C" w:rsidDel="00BE73D2">
                <w:delText>None</w:delText>
              </w:r>
            </w:del>
          </w:p>
        </w:tc>
        <w:tc>
          <w:tcPr>
            <w:tcW w:w="2957" w:type="dxa"/>
            <w:tcBorders>
              <w:top w:val="double" w:sz="4" w:space="0" w:color="auto"/>
            </w:tcBorders>
            <w:shd w:val="clear" w:color="auto" w:fill="auto"/>
          </w:tcPr>
          <w:p w14:paraId="03D9BC33" w14:textId="1F18C674" w:rsidR="00E84198" w:rsidRPr="0061590C" w:rsidDel="00BE73D2" w:rsidRDefault="00E84198" w:rsidP="00723814">
            <w:pPr>
              <w:pStyle w:val="TAL"/>
              <w:rPr>
                <w:del w:id="28165" w:author="MCC TF160" w:date="2021-03-16T16:19:00Z"/>
              </w:rPr>
            </w:pPr>
            <w:del w:id="2816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315A460" w14:textId="75CEEA6C" w:rsidR="00E84198" w:rsidRPr="0061590C" w:rsidDel="00BE73D2" w:rsidRDefault="00E84198" w:rsidP="00723814">
            <w:pPr>
              <w:pStyle w:val="TAL"/>
              <w:rPr>
                <w:del w:id="28167" w:author="MCC TF160" w:date="2021-03-16T16:19:00Z"/>
              </w:rPr>
            </w:pPr>
            <w:del w:id="28168" w:author="MCC TF160" w:date="2021-03-16T16:19:00Z">
              <w:r w:rsidRPr="0061590C" w:rsidDel="00BE73D2">
                <w:delText>no contention resolution: e.g. in case of contention free random access procedure or for special cases of contention based random access procedure</w:delText>
              </w:r>
            </w:del>
          </w:p>
        </w:tc>
      </w:tr>
      <w:tr w:rsidR="00E84198" w:rsidDel="00BE73D2" w14:paraId="5F5C259E" w14:textId="60AE8DE5" w:rsidTr="00723814">
        <w:trPr>
          <w:del w:id="28169" w:author="MCC TF160" w:date="2021-03-16T16:19:00Z"/>
        </w:trPr>
        <w:tc>
          <w:tcPr>
            <w:tcW w:w="1479" w:type="dxa"/>
            <w:shd w:val="clear" w:color="auto" w:fill="auto"/>
          </w:tcPr>
          <w:p w14:paraId="1506201E" w14:textId="68CBDB0E" w:rsidR="00E84198" w:rsidRPr="0061590C" w:rsidDel="00BE73D2" w:rsidRDefault="00E84198" w:rsidP="00723814">
            <w:pPr>
              <w:pStyle w:val="TAL"/>
              <w:rPr>
                <w:del w:id="28170" w:author="MCC TF160" w:date="2021-03-16T16:19:00Z"/>
              </w:rPr>
            </w:pPr>
            <w:del w:id="28171" w:author="MCC TF160" w:date="2021-03-16T16:19:00Z">
              <w:r w:rsidRPr="0061590C" w:rsidDel="00BE73D2">
                <w:delText>CRNTI_Based</w:delText>
              </w:r>
            </w:del>
          </w:p>
        </w:tc>
        <w:tc>
          <w:tcPr>
            <w:tcW w:w="2957" w:type="dxa"/>
            <w:shd w:val="clear" w:color="auto" w:fill="auto"/>
          </w:tcPr>
          <w:p w14:paraId="270AC8A3" w14:textId="2C1993EF" w:rsidR="00E84198" w:rsidRPr="0061590C" w:rsidDel="00BE73D2" w:rsidRDefault="00E84198" w:rsidP="00723814">
            <w:pPr>
              <w:pStyle w:val="TAL"/>
              <w:rPr>
                <w:del w:id="28172" w:author="MCC TF160" w:date="2021-03-16T16:19:00Z"/>
              </w:rPr>
            </w:pPr>
            <w:del w:id="28173" w:author="MCC TF160" w:date="2021-03-16T16:19:00Z">
              <w:r w:rsidDel="00BE73D2">
                <w:fldChar w:fldCharType="begin"/>
              </w:r>
              <w:r w:rsidDel="00BE73D2">
                <w:delInstrText xml:space="preserve"> HYPERLINK \l "NR_SearchSpaceUlDciAssignment_Type" </w:delInstrText>
              </w:r>
              <w:r w:rsidDel="00BE73D2">
                <w:fldChar w:fldCharType="separate"/>
              </w:r>
              <w:r w:rsidRPr="0061590C" w:rsidDel="00BE73D2">
                <w:rPr>
                  <w:rStyle w:val="Hyperlink"/>
                </w:rPr>
                <w:delText>NR_SearchSpaceUlDciAssignment_Type</w:delText>
              </w:r>
              <w:r w:rsidDel="00BE73D2">
                <w:rPr>
                  <w:rStyle w:val="Hyperlink"/>
                </w:rPr>
                <w:fldChar w:fldCharType="end"/>
              </w:r>
            </w:del>
          </w:p>
        </w:tc>
        <w:tc>
          <w:tcPr>
            <w:tcW w:w="5421" w:type="dxa"/>
            <w:shd w:val="clear" w:color="auto" w:fill="auto"/>
          </w:tcPr>
          <w:p w14:paraId="63BFDDBA" w14:textId="62750665" w:rsidR="00E84198" w:rsidRPr="0061590C" w:rsidDel="00BE73D2" w:rsidRDefault="00E84198" w:rsidP="00723814">
            <w:pPr>
              <w:pStyle w:val="TAL"/>
              <w:rPr>
                <w:del w:id="28174" w:author="MCC TF160" w:date="2021-03-16T16:19:00Z"/>
              </w:rPr>
            </w:pPr>
            <w:del w:id="28175" w:author="MCC TF160" w:date="2021-03-16T16:19:00Z">
              <w:r w:rsidRPr="0061590C" w:rsidDel="00BE73D2">
                <w:delText>contention resolution based on C-RNTI on PDCCH: The SS assigns UL grant on PDCCH;</w:delText>
              </w:r>
            </w:del>
          </w:p>
          <w:p w14:paraId="52AA03AF" w14:textId="184D186B" w:rsidR="00E84198" w:rsidRPr="0061590C" w:rsidDel="00BE73D2" w:rsidRDefault="00E84198" w:rsidP="00723814">
            <w:pPr>
              <w:pStyle w:val="TAL"/>
              <w:rPr>
                <w:del w:id="28176" w:author="MCC TF160" w:date="2021-03-16T16:19:00Z"/>
              </w:rPr>
            </w:pPr>
            <w:del w:id="28177" w:author="MCC TF160" w:date="2021-03-16T16:19:00Z">
              <w:r w:rsidRPr="0061590C" w:rsidDel="00BE73D2">
                <w:delText>the UL grant is scrambled by C-RNTI and associated with the UE-specific search space</w:delText>
              </w:r>
            </w:del>
          </w:p>
        </w:tc>
      </w:tr>
      <w:tr w:rsidR="00E84198" w:rsidDel="00BE73D2" w14:paraId="59B09D7E" w14:textId="35C48143" w:rsidTr="00723814">
        <w:trPr>
          <w:del w:id="28178" w:author="MCC TF160" w:date="2021-03-16T16:19:00Z"/>
        </w:trPr>
        <w:tc>
          <w:tcPr>
            <w:tcW w:w="1479" w:type="dxa"/>
            <w:shd w:val="clear" w:color="auto" w:fill="auto"/>
          </w:tcPr>
          <w:p w14:paraId="6D1BFE74" w14:textId="79E5A877" w:rsidR="00E84198" w:rsidRPr="0061590C" w:rsidDel="00BE73D2" w:rsidRDefault="00E84198" w:rsidP="00723814">
            <w:pPr>
              <w:pStyle w:val="TAL"/>
              <w:rPr>
                <w:del w:id="28179" w:author="MCC TF160" w:date="2021-03-16T16:19:00Z"/>
              </w:rPr>
            </w:pPr>
            <w:del w:id="28180" w:author="MCC TF160" w:date="2021-03-16T16:19:00Z">
              <w:r w:rsidRPr="0061590C" w:rsidDel="00BE73D2">
                <w:delText>Msg4_Based</w:delText>
              </w:r>
            </w:del>
          </w:p>
        </w:tc>
        <w:tc>
          <w:tcPr>
            <w:tcW w:w="2957" w:type="dxa"/>
            <w:shd w:val="clear" w:color="auto" w:fill="auto"/>
          </w:tcPr>
          <w:p w14:paraId="65FDA319" w14:textId="25894908" w:rsidR="00E84198" w:rsidRPr="0061590C" w:rsidDel="00BE73D2" w:rsidRDefault="00E84198" w:rsidP="00723814">
            <w:pPr>
              <w:pStyle w:val="TAL"/>
              <w:rPr>
                <w:del w:id="28181" w:author="MCC TF160" w:date="2021-03-16T16:19:00Z"/>
              </w:rPr>
            </w:pPr>
            <w:del w:id="28182" w:author="MCC TF160" w:date="2021-03-16T16:19:00Z">
              <w:r w:rsidDel="00BE73D2">
                <w:fldChar w:fldCharType="begin"/>
              </w:r>
              <w:r w:rsidDel="00BE73D2">
                <w:delInstrText xml:space="preserve"> HYPERLINK \l "NR_RachProcedureMsg4_Type" </w:delInstrText>
              </w:r>
              <w:r w:rsidDel="00BE73D2">
                <w:fldChar w:fldCharType="separate"/>
              </w:r>
              <w:r w:rsidRPr="0061590C" w:rsidDel="00BE73D2">
                <w:rPr>
                  <w:rStyle w:val="Hyperlink"/>
                </w:rPr>
                <w:delText>NR_RachProcedureMsg4_Type</w:delText>
              </w:r>
              <w:r w:rsidDel="00BE73D2">
                <w:rPr>
                  <w:rStyle w:val="Hyperlink"/>
                </w:rPr>
                <w:fldChar w:fldCharType="end"/>
              </w:r>
            </w:del>
          </w:p>
        </w:tc>
        <w:tc>
          <w:tcPr>
            <w:tcW w:w="5421" w:type="dxa"/>
            <w:shd w:val="clear" w:color="auto" w:fill="auto"/>
          </w:tcPr>
          <w:p w14:paraId="4E66D2C5" w14:textId="4B5FD03D" w:rsidR="00E84198" w:rsidRPr="0061590C" w:rsidDel="00BE73D2" w:rsidRDefault="00E84198" w:rsidP="00723814">
            <w:pPr>
              <w:pStyle w:val="TAL"/>
              <w:rPr>
                <w:del w:id="28183" w:author="MCC TF160" w:date="2021-03-16T16:19:00Z"/>
              </w:rPr>
            </w:pPr>
            <w:del w:id="28184" w:author="MCC TF160" w:date="2021-03-16T16:19:00Z">
              <w:r w:rsidRPr="0061590C" w:rsidDel="00BE73D2">
                <w:delText>contention resolution based on UE Contention Resolution Identity on DL-SCH</w:delText>
              </w:r>
            </w:del>
          </w:p>
        </w:tc>
      </w:tr>
    </w:tbl>
    <w:p w14:paraId="6796C104" w14:textId="4E9FBDA8" w:rsidR="00E84198" w:rsidDel="00BE73D2" w:rsidRDefault="00E84198" w:rsidP="00E84198">
      <w:pPr>
        <w:rPr>
          <w:del w:id="28185" w:author="MCC TF160" w:date="2021-03-16T16:19:00Z"/>
        </w:rPr>
      </w:pPr>
    </w:p>
    <w:p w14:paraId="1D7792EB" w14:textId="4B46BF21" w:rsidR="00E84198" w:rsidDel="00BE73D2" w:rsidRDefault="00E84198" w:rsidP="00E84198">
      <w:pPr>
        <w:pStyle w:val="TH"/>
        <w:rPr>
          <w:del w:id="28186" w:author="MCC TF160" w:date="2021-03-16T16:19:00Z"/>
        </w:rPr>
      </w:pPr>
      <w:del w:id="28187" w:author="MCC TF160" w:date="2021-03-16T16:19:00Z">
        <w:r w:rsidDel="00BE73D2">
          <w:delText>NR_RachProcedureMsg4_Type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0D1B0EE" w14:textId="299D4BFD" w:rsidTr="00723814">
        <w:trPr>
          <w:del w:id="28188" w:author="MCC TF160" w:date="2021-03-16T16:19:00Z"/>
        </w:trPr>
        <w:tc>
          <w:tcPr>
            <w:tcW w:w="9857" w:type="dxa"/>
            <w:gridSpan w:val="4"/>
            <w:shd w:val="clear" w:color="auto" w:fill="E0E0E0"/>
          </w:tcPr>
          <w:p w14:paraId="0F4BFA65" w14:textId="6CB2FCE8" w:rsidR="00E84198" w:rsidRPr="0061590C" w:rsidDel="00BE73D2" w:rsidRDefault="00E84198" w:rsidP="00723814">
            <w:pPr>
              <w:pStyle w:val="TAL"/>
              <w:rPr>
                <w:del w:id="28189" w:author="MCC TF160" w:date="2021-03-16T16:19:00Z"/>
                <w:b/>
              </w:rPr>
            </w:pPr>
            <w:del w:id="28190" w:author="MCC TF160" w:date="2021-03-16T16:19:00Z">
              <w:r w:rsidRPr="0061590C" w:rsidDel="00BE73D2">
                <w:rPr>
                  <w:b/>
                </w:rPr>
                <w:delText>TTCN-3 Record Type</w:delText>
              </w:r>
            </w:del>
          </w:p>
        </w:tc>
      </w:tr>
      <w:tr w:rsidR="00E84198" w:rsidDel="00BE73D2" w14:paraId="76FBA408" w14:textId="2A0BB0C9" w:rsidTr="00723814">
        <w:trPr>
          <w:del w:id="28191" w:author="MCC TF160" w:date="2021-03-16T16:19:00Z"/>
        </w:trPr>
        <w:tc>
          <w:tcPr>
            <w:tcW w:w="1479" w:type="dxa"/>
            <w:tcBorders>
              <w:bottom w:val="single" w:sz="4" w:space="0" w:color="auto"/>
            </w:tcBorders>
            <w:shd w:val="clear" w:color="auto" w:fill="E0E0E0"/>
          </w:tcPr>
          <w:p w14:paraId="377D9C2A" w14:textId="46CA58AA" w:rsidR="00E84198" w:rsidRPr="0061590C" w:rsidDel="00BE73D2" w:rsidRDefault="00E84198" w:rsidP="00723814">
            <w:pPr>
              <w:pStyle w:val="TAL"/>
              <w:rPr>
                <w:del w:id="28192" w:author="MCC TF160" w:date="2021-03-16T16:19:00Z"/>
                <w:b/>
              </w:rPr>
            </w:pPr>
            <w:del w:id="2819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8DCBAEA" w14:textId="483EBDFF" w:rsidR="00E84198" w:rsidRPr="0061590C" w:rsidDel="00BE73D2" w:rsidRDefault="00E84198" w:rsidP="00723814">
            <w:pPr>
              <w:pStyle w:val="TAL"/>
              <w:rPr>
                <w:del w:id="28194" w:author="MCC TF160" w:date="2021-03-16T16:19:00Z"/>
                <w:b/>
              </w:rPr>
            </w:pPr>
            <w:del w:id="28195" w:author="MCC TF160" w:date="2021-03-16T16:19:00Z">
              <w:r w:rsidRPr="0061590C" w:rsidDel="00BE73D2">
                <w:rPr>
                  <w:b/>
                </w:rPr>
                <w:delText>NR_RachProcedureMsg4_Type</w:delText>
              </w:r>
            </w:del>
          </w:p>
        </w:tc>
      </w:tr>
      <w:tr w:rsidR="00E84198" w:rsidDel="00BE73D2" w14:paraId="7265EDC1" w14:textId="2301F1CE" w:rsidTr="00723814">
        <w:trPr>
          <w:del w:id="28196" w:author="MCC TF160" w:date="2021-03-16T16:19:00Z"/>
        </w:trPr>
        <w:tc>
          <w:tcPr>
            <w:tcW w:w="1479" w:type="dxa"/>
            <w:tcBorders>
              <w:bottom w:val="double" w:sz="4" w:space="0" w:color="auto"/>
            </w:tcBorders>
            <w:shd w:val="clear" w:color="auto" w:fill="E0E0E0"/>
          </w:tcPr>
          <w:p w14:paraId="2ED0BEDE" w14:textId="4D164458" w:rsidR="00E84198" w:rsidRPr="0061590C" w:rsidDel="00BE73D2" w:rsidRDefault="00E84198" w:rsidP="00723814">
            <w:pPr>
              <w:pStyle w:val="TAL"/>
              <w:rPr>
                <w:del w:id="28197" w:author="MCC TF160" w:date="2021-03-16T16:19:00Z"/>
                <w:b/>
              </w:rPr>
            </w:pPr>
            <w:del w:id="2819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9371D26" w14:textId="06E53A80" w:rsidR="00E84198" w:rsidRPr="0061590C" w:rsidDel="00BE73D2" w:rsidRDefault="00E84198" w:rsidP="00723814">
            <w:pPr>
              <w:pStyle w:val="TAL"/>
              <w:rPr>
                <w:del w:id="28199" w:author="MCC TF160" w:date="2021-03-16T16:19:00Z"/>
              </w:rPr>
            </w:pPr>
            <w:del w:id="28200" w:author="MCC TF160" w:date="2021-03-16T16:19:00Z">
              <w:r w:rsidRPr="0061590C" w:rsidDel="00BE73D2">
                <w:delText>Msg4 of the RACH procedure in case of contention resolution based on UE Contention Resolution Identity</w:delText>
              </w:r>
            </w:del>
          </w:p>
        </w:tc>
      </w:tr>
      <w:tr w:rsidR="00E84198" w:rsidDel="00BE73D2" w14:paraId="6626E984" w14:textId="084CE069" w:rsidTr="00723814">
        <w:trPr>
          <w:del w:id="28201" w:author="MCC TF160" w:date="2021-03-16T16:19:00Z"/>
        </w:trPr>
        <w:tc>
          <w:tcPr>
            <w:tcW w:w="1479" w:type="dxa"/>
            <w:tcBorders>
              <w:top w:val="double" w:sz="4" w:space="0" w:color="auto"/>
            </w:tcBorders>
            <w:shd w:val="clear" w:color="auto" w:fill="auto"/>
          </w:tcPr>
          <w:p w14:paraId="4B5EF2BC" w14:textId="2F08AF56" w:rsidR="00E84198" w:rsidRPr="0061590C" w:rsidDel="00BE73D2" w:rsidRDefault="00E84198" w:rsidP="00723814">
            <w:pPr>
              <w:pStyle w:val="TAL"/>
              <w:rPr>
                <w:del w:id="28202" w:author="MCC TF160" w:date="2021-03-16T16:19:00Z"/>
              </w:rPr>
            </w:pPr>
            <w:del w:id="28203" w:author="MCC TF160" w:date="2021-03-16T16:19:00Z">
              <w:r w:rsidRPr="0061590C" w:rsidDel="00BE73D2">
                <w:delText>SearchSpaceAndDci</w:delText>
              </w:r>
            </w:del>
          </w:p>
        </w:tc>
        <w:tc>
          <w:tcPr>
            <w:tcW w:w="2464" w:type="dxa"/>
            <w:tcBorders>
              <w:top w:val="double" w:sz="4" w:space="0" w:color="auto"/>
            </w:tcBorders>
            <w:shd w:val="clear" w:color="auto" w:fill="auto"/>
          </w:tcPr>
          <w:p w14:paraId="1492E640" w14:textId="741CBCEB" w:rsidR="00E84198" w:rsidRPr="0061590C" w:rsidDel="00BE73D2" w:rsidRDefault="00E84198" w:rsidP="00723814">
            <w:pPr>
              <w:pStyle w:val="TAL"/>
              <w:rPr>
                <w:del w:id="28204" w:author="MCC TF160" w:date="2021-03-16T16:19:00Z"/>
              </w:rPr>
            </w:pPr>
            <w:del w:id="28205"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6297D175" w14:textId="45721B16" w:rsidR="00E84198" w:rsidRPr="0061590C" w:rsidDel="00BE73D2" w:rsidRDefault="00E84198" w:rsidP="00723814">
            <w:pPr>
              <w:pStyle w:val="TAL"/>
              <w:rPr>
                <w:del w:id="28206" w:author="MCC TF160" w:date="2021-03-16T16:19:00Z"/>
              </w:rPr>
            </w:pPr>
            <w:del w:id="28207" w:author="MCC TF160" w:date="2021-03-16T16:19:00Z">
              <w:r w:rsidRPr="0061590C" w:rsidDel="00BE73D2">
                <w:delText>opt</w:delText>
              </w:r>
            </w:del>
          </w:p>
        </w:tc>
        <w:tc>
          <w:tcPr>
            <w:tcW w:w="5421" w:type="dxa"/>
            <w:tcBorders>
              <w:top w:val="double" w:sz="4" w:space="0" w:color="auto"/>
            </w:tcBorders>
            <w:shd w:val="clear" w:color="auto" w:fill="auto"/>
          </w:tcPr>
          <w:p w14:paraId="754B55C9" w14:textId="3E1A0C0B" w:rsidR="00E84198" w:rsidRPr="0061590C" w:rsidDel="00BE73D2" w:rsidRDefault="00E84198" w:rsidP="00723814">
            <w:pPr>
              <w:pStyle w:val="TAL"/>
              <w:rPr>
                <w:del w:id="28208" w:author="MCC TF160" w:date="2021-03-16T16:19:00Z"/>
              </w:rPr>
            </w:pPr>
            <w:del w:id="28209" w:author="MCC TF160" w:date="2021-03-16T16:19:00Z">
              <w:r w:rsidRPr="0061590C" w:rsidDel="00BE73D2">
                <w:delText>DCI to be used for Msg4; the DCI is scrambled by the temporary C-RNTI and associated with the Type1-PDCCH common search space</w:delText>
              </w:r>
            </w:del>
          </w:p>
        </w:tc>
      </w:tr>
      <w:tr w:rsidR="00E84198" w:rsidDel="00BE73D2" w14:paraId="5EE2A8E7" w14:textId="646D38CA" w:rsidTr="00723814">
        <w:trPr>
          <w:del w:id="28210" w:author="MCC TF160" w:date="2021-03-16T16:19:00Z"/>
        </w:trPr>
        <w:tc>
          <w:tcPr>
            <w:tcW w:w="1479" w:type="dxa"/>
            <w:shd w:val="clear" w:color="auto" w:fill="auto"/>
          </w:tcPr>
          <w:p w14:paraId="7DD96390" w14:textId="11EB613B" w:rsidR="00E84198" w:rsidRPr="0061590C" w:rsidDel="00BE73D2" w:rsidRDefault="00E84198" w:rsidP="00723814">
            <w:pPr>
              <w:pStyle w:val="TAL"/>
              <w:rPr>
                <w:del w:id="28211" w:author="MCC TF160" w:date="2021-03-16T16:19:00Z"/>
              </w:rPr>
            </w:pPr>
            <w:del w:id="28212" w:author="MCC TF160" w:date="2021-03-16T16:19:00Z">
              <w:r w:rsidRPr="0061590C" w:rsidDel="00BE73D2">
                <w:delText>ContentionResolutionId</w:delText>
              </w:r>
            </w:del>
          </w:p>
        </w:tc>
        <w:tc>
          <w:tcPr>
            <w:tcW w:w="2464" w:type="dxa"/>
            <w:shd w:val="clear" w:color="auto" w:fill="auto"/>
          </w:tcPr>
          <w:p w14:paraId="17CD79C2" w14:textId="256C176C" w:rsidR="00E84198" w:rsidRPr="0061590C" w:rsidDel="00BE73D2" w:rsidRDefault="00E84198" w:rsidP="00723814">
            <w:pPr>
              <w:pStyle w:val="TAL"/>
              <w:rPr>
                <w:del w:id="28213" w:author="MCC TF160" w:date="2021-03-16T16:19:00Z"/>
              </w:rPr>
            </w:pPr>
            <w:del w:id="28214" w:author="MCC TF160" w:date="2021-03-16T16:19:00Z">
              <w:r w:rsidDel="00BE73D2">
                <w:fldChar w:fldCharType="begin"/>
              </w:r>
              <w:r w:rsidDel="00BE73D2">
                <w:delInstrText xml:space="preserve"> HYPERLINK \l "NR_ContentionResolutionId_Type" </w:delInstrText>
              </w:r>
              <w:r w:rsidDel="00BE73D2">
                <w:fldChar w:fldCharType="separate"/>
              </w:r>
              <w:r w:rsidRPr="0061590C" w:rsidDel="00BE73D2">
                <w:rPr>
                  <w:rStyle w:val="Hyperlink"/>
                </w:rPr>
                <w:delText>NR_ContentionResolutionId_Type</w:delText>
              </w:r>
              <w:r w:rsidDel="00BE73D2">
                <w:rPr>
                  <w:rStyle w:val="Hyperlink"/>
                </w:rPr>
                <w:fldChar w:fldCharType="end"/>
              </w:r>
            </w:del>
          </w:p>
        </w:tc>
        <w:tc>
          <w:tcPr>
            <w:tcW w:w="493" w:type="dxa"/>
            <w:shd w:val="clear" w:color="auto" w:fill="auto"/>
          </w:tcPr>
          <w:p w14:paraId="40C4D76D" w14:textId="19C595DB" w:rsidR="00E84198" w:rsidRPr="0061590C" w:rsidDel="00BE73D2" w:rsidRDefault="00E84198" w:rsidP="00723814">
            <w:pPr>
              <w:pStyle w:val="TAL"/>
              <w:rPr>
                <w:del w:id="28215" w:author="MCC TF160" w:date="2021-03-16T16:19:00Z"/>
              </w:rPr>
            </w:pPr>
            <w:del w:id="28216" w:author="MCC TF160" w:date="2021-03-16T16:19:00Z">
              <w:r w:rsidRPr="0061590C" w:rsidDel="00BE73D2">
                <w:delText>opt</w:delText>
              </w:r>
            </w:del>
          </w:p>
        </w:tc>
        <w:tc>
          <w:tcPr>
            <w:tcW w:w="5421" w:type="dxa"/>
            <w:shd w:val="clear" w:color="auto" w:fill="auto"/>
          </w:tcPr>
          <w:p w14:paraId="5A89432B" w14:textId="0455A37A" w:rsidR="00E84198" w:rsidRPr="0061590C" w:rsidDel="00BE73D2" w:rsidRDefault="00E84198" w:rsidP="00723814">
            <w:pPr>
              <w:pStyle w:val="TAL"/>
              <w:rPr>
                <w:del w:id="28217" w:author="MCC TF160" w:date="2021-03-16T16:19:00Z"/>
              </w:rPr>
            </w:pPr>
            <w:del w:id="28218" w:author="MCC TF160" w:date="2021-03-16T16:19:00Z">
              <w:r w:rsidRPr="0061590C" w:rsidDel="00BE73D2">
                <w:delText>Contention Resolution Id contained in MAC PDU of Msg4</w:delText>
              </w:r>
            </w:del>
          </w:p>
        </w:tc>
      </w:tr>
      <w:tr w:rsidR="00E84198" w:rsidDel="00BE73D2" w14:paraId="59097E33" w14:textId="4436F182" w:rsidTr="00723814">
        <w:trPr>
          <w:del w:id="28219" w:author="MCC TF160" w:date="2021-03-16T16:19:00Z"/>
        </w:trPr>
        <w:tc>
          <w:tcPr>
            <w:tcW w:w="1479" w:type="dxa"/>
            <w:shd w:val="clear" w:color="auto" w:fill="auto"/>
          </w:tcPr>
          <w:p w14:paraId="38768F6B" w14:textId="2647224D" w:rsidR="00E84198" w:rsidRPr="0061590C" w:rsidDel="00BE73D2" w:rsidRDefault="00E84198" w:rsidP="00723814">
            <w:pPr>
              <w:pStyle w:val="TAL"/>
              <w:rPr>
                <w:del w:id="28220" w:author="MCC TF160" w:date="2021-03-16T16:19:00Z"/>
              </w:rPr>
            </w:pPr>
            <w:del w:id="28221" w:author="MCC TF160" w:date="2021-03-16T16:19:00Z">
              <w:r w:rsidRPr="0061590C" w:rsidDel="00BE73D2">
                <w:delText>RrcPdu</w:delText>
              </w:r>
            </w:del>
          </w:p>
        </w:tc>
        <w:tc>
          <w:tcPr>
            <w:tcW w:w="2464" w:type="dxa"/>
            <w:shd w:val="clear" w:color="auto" w:fill="auto"/>
          </w:tcPr>
          <w:p w14:paraId="3768CC1F" w14:textId="10175A34" w:rsidR="00E84198" w:rsidRPr="0061590C" w:rsidDel="00BE73D2" w:rsidRDefault="00E84198" w:rsidP="00723814">
            <w:pPr>
              <w:pStyle w:val="TAL"/>
              <w:rPr>
                <w:del w:id="28222" w:author="MCC TF160" w:date="2021-03-16T16:19:00Z"/>
              </w:rPr>
            </w:pPr>
            <w:del w:id="28223" w:author="MCC TF160" w:date="2021-03-16T16:19:00Z">
              <w:r w:rsidDel="00BE73D2">
                <w:fldChar w:fldCharType="begin"/>
              </w:r>
              <w:r w:rsidDel="00BE73D2">
                <w:delInstrText xml:space="preserve"> HYPERLINK \l "NR_RachProcedureMsg4RrcMsg_Type" </w:delInstrText>
              </w:r>
              <w:r w:rsidDel="00BE73D2">
                <w:fldChar w:fldCharType="separate"/>
              </w:r>
              <w:r w:rsidRPr="0061590C" w:rsidDel="00BE73D2">
                <w:rPr>
                  <w:rStyle w:val="Hyperlink"/>
                </w:rPr>
                <w:delText>NR_RachProcedureMsg4RrcMsg_Type</w:delText>
              </w:r>
              <w:r w:rsidDel="00BE73D2">
                <w:rPr>
                  <w:rStyle w:val="Hyperlink"/>
                </w:rPr>
                <w:fldChar w:fldCharType="end"/>
              </w:r>
            </w:del>
          </w:p>
        </w:tc>
        <w:tc>
          <w:tcPr>
            <w:tcW w:w="493" w:type="dxa"/>
            <w:shd w:val="clear" w:color="auto" w:fill="auto"/>
          </w:tcPr>
          <w:p w14:paraId="4A6B8958" w14:textId="025E93F2" w:rsidR="00E84198" w:rsidRPr="0061590C" w:rsidDel="00BE73D2" w:rsidRDefault="00E84198" w:rsidP="00723814">
            <w:pPr>
              <w:pStyle w:val="TAL"/>
              <w:rPr>
                <w:del w:id="28224" w:author="MCC TF160" w:date="2021-03-16T16:19:00Z"/>
              </w:rPr>
            </w:pPr>
            <w:del w:id="28225" w:author="MCC TF160" w:date="2021-03-16T16:19:00Z">
              <w:r w:rsidRPr="0061590C" w:rsidDel="00BE73D2">
                <w:delText>opt</w:delText>
              </w:r>
            </w:del>
          </w:p>
        </w:tc>
        <w:tc>
          <w:tcPr>
            <w:tcW w:w="5421" w:type="dxa"/>
            <w:shd w:val="clear" w:color="auto" w:fill="auto"/>
          </w:tcPr>
          <w:p w14:paraId="1A80C4C5" w14:textId="1AFF0386" w:rsidR="00E84198" w:rsidRPr="0061590C" w:rsidDel="00BE73D2" w:rsidRDefault="00E84198" w:rsidP="00723814">
            <w:pPr>
              <w:pStyle w:val="TAL"/>
              <w:rPr>
                <w:del w:id="28226" w:author="MCC TF160" w:date="2021-03-16T16:19:00Z"/>
              </w:rPr>
            </w:pPr>
            <w:del w:id="28227" w:author="MCC TF160" w:date="2021-03-16T16:19:00Z">
              <w:r w:rsidRPr="0061590C" w:rsidDel="00BE73D2">
                <w:delText>RRC message to be contained in Msg4 of the RACH procedure</w:delText>
              </w:r>
            </w:del>
          </w:p>
        </w:tc>
      </w:tr>
      <w:tr w:rsidR="00E84198" w:rsidDel="00BE73D2" w14:paraId="6320B5A2" w14:textId="4F73D342" w:rsidTr="00723814">
        <w:trPr>
          <w:del w:id="28228" w:author="MCC TF160" w:date="2021-03-16T16:19:00Z"/>
        </w:trPr>
        <w:tc>
          <w:tcPr>
            <w:tcW w:w="1479" w:type="dxa"/>
            <w:shd w:val="clear" w:color="auto" w:fill="auto"/>
          </w:tcPr>
          <w:p w14:paraId="5C3B530D" w14:textId="2F4775B7" w:rsidR="00E84198" w:rsidRPr="0061590C" w:rsidDel="00BE73D2" w:rsidRDefault="00E84198" w:rsidP="00723814">
            <w:pPr>
              <w:pStyle w:val="TAL"/>
              <w:rPr>
                <w:del w:id="28229" w:author="MCC TF160" w:date="2021-03-16T16:19:00Z"/>
              </w:rPr>
            </w:pPr>
            <w:del w:id="28230" w:author="MCC TF160" w:date="2021-03-16T16:19:00Z">
              <w:r w:rsidRPr="0061590C" w:rsidDel="00BE73D2">
                <w:delText>CrcError</w:delText>
              </w:r>
            </w:del>
          </w:p>
        </w:tc>
        <w:tc>
          <w:tcPr>
            <w:tcW w:w="2464" w:type="dxa"/>
            <w:shd w:val="clear" w:color="auto" w:fill="auto"/>
          </w:tcPr>
          <w:p w14:paraId="6AEE0278" w14:textId="1B6A0B31" w:rsidR="00E84198" w:rsidRPr="0061590C" w:rsidDel="00BE73D2" w:rsidRDefault="00E84198" w:rsidP="00723814">
            <w:pPr>
              <w:pStyle w:val="TAL"/>
              <w:rPr>
                <w:del w:id="28231" w:author="MCC TF160" w:date="2021-03-16T16:19:00Z"/>
              </w:rPr>
            </w:pPr>
            <w:del w:id="28232" w:author="MCC TF160" w:date="2021-03-16T16:19:00Z">
              <w:r w:rsidRPr="0061590C" w:rsidDel="00BE73D2">
                <w:delText>boolean</w:delText>
              </w:r>
            </w:del>
          </w:p>
        </w:tc>
        <w:tc>
          <w:tcPr>
            <w:tcW w:w="493" w:type="dxa"/>
            <w:shd w:val="clear" w:color="auto" w:fill="auto"/>
          </w:tcPr>
          <w:p w14:paraId="47E1B340" w14:textId="733D369D" w:rsidR="00E84198" w:rsidRPr="0061590C" w:rsidDel="00BE73D2" w:rsidRDefault="00E84198" w:rsidP="00723814">
            <w:pPr>
              <w:pStyle w:val="TAL"/>
              <w:rPr>
                <w:del w:id="28233" w:author="MCC TF160" w:date="2021-03-16T16:19:00Z"/>
              </w:rPr>
            </w:pPr>
            <w:del w:id="28234" w:author="MCC TF160" w:date="2021-03-16T16:19:00Z">
              <w:r w:rsidRPr="0061590C" w:rsidDel="00BE73D2">
                <w:delText>opt</w:delText>
              </w:r>
            </w:del>
          </w:p>
        </w:tc>
        <w:tc>
          <w:tcPr>
            <w:tcW w:w="5421" w:type="dxa"/>
            <w:shd w:val="clear" w:color="auto" w:fill="auto"/>
          </w:tcPr>
          <w:p w14:paraId="38A66941" w14:textId="579D7A90" w:rsidR="00E84198" w:rsidRPr="0061590C" w:rsidDel="00BE73D2" w:rsidRDefault="00E84198" w:rsidP="00723814">
            <w:pPr>
              <w:pStyle w:val="TAL"/>
              <w:rPr>
                <w:del w:id="28235" w:author="MCC TF160" w:date="2021-03-16T16:19:00Z"/>
              </w:rPr>
            </w:pPr>
            <w:del w:id="28236" w:author="MCC TF160" w:date="2021-03-16T16:19:00Z">
              <w:r w:rsidRPr="0061590C" w:rsidDel="00BE73D2">
                <w:delText>if set, MAC PDU shall transmitted with CRC bits (0-3) being toggled</w:delText>
              </w:r>
            </w:del>
          </w:p>
        </w:tc>
      </w:tr>
    </w:tbl>
    <w:p w14:paraId="78E4EB94" w14:textId="297C68DD" w:rsidR="00E84198" w:rsidDel="00BE73D2" w:rsidRDefault="00E84198" w:rsidP="00E84198">
      <w:pPr>
        <w:rPr>
          <w:del w:id="28237" w:author="MCC TF160" w:date="2021-03-16T16:19:00Z"/>
        </w:rPr>
      </w:pPr>
    </w:p>
    <w:p w14:paraId="012E83E8" w14:textId="6ABA66A1" w:rsidR="00E84198" w:rsidDel="00BE73D2" w:rsidRDefault="00E84198" w:rsidP="00E84198">
      <w:pPr>
        <w:pStyle w:val="TH"/>
        <w:rPr>
          <w:del w:id="28238" w:author="MCC TF160" w:date="2021-03-16T16:19:00Z"/>
        </w:rPr>
      </w:pPr>
      <w:del w:id="28239" w:author="MCC TF160" w:date="2021-03-16T16:19:00Z">
        <w:r w:rsidDel="00BE73D2">
          <w:delText>NR_ContentionResolutionId_Type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73A0692" w14:textId="2DD838FF" w:rsidTr="00723814">
        <w:trPr>
          <w:del w:id="28240" w:author="MCC TF160" w:date="2021-03-16T16:19:00Z"/>
        </w:trPr>
        <w:tc>
          <w:tcPr>
            <w:tcW w:w="9857" w:type="dxa"/>
            <w:gridSpan w:val="3"/>
            <w:shd w:val="clear" w:color="auto" w:fill="E0E0E0"/>
          </w:tcPr>
          <w:p w14:paraId="70870790" w14:textId="7C2EE370" w:rsidR="00E84198" w:rsidRPr="0061590C" w:rsidDel="00BE73D2" w:rsidRDefault="00E84198" w:rsidP="00723814">
            <w:pPr>
              <w:pStyle w:val="TAL"/>
              <w:rPr>
                <w:del w:id="28241" w:author="MCC TF160" w:date="2021-03-16T16:19:00Z"/>
                <w:b/>
              </w:rPr>
            </w:pPr>
            <w:del w:id="28242" w:author="MCC TF160" w:date="2021-03-16T16:19:00Z">
              <w:r w:rsidRPr="0061590C" w:rsidDel="00BE73D2">
                <w:rPr>
                  <w:b/>
                </w:rPr>
                <w:delText>TTCN-3 Union Type</w:delText>
              </w:r>
            </w:del>
          </w:p>
        </w:tc>
      </w:tr>
      <w:tr w:rsidR="00E84198" w:rsidDel="00BE73D2" w14:paraId="18D258D2" w14:textId="705636ED" w:rsidTr="00723814">
        <w:trPr>
          <w:del w:id="28243" w:author="MCC TF160" w:date="2021-03-16T16:19:00Z"/>
        </w:trPr>
        <w:tc>
          <w:tcPr>
            <w:tcW w:w="1479" w:type="dxa"/>
            <w:tcBorders>
              <w:bottom w:val="single" w:sz="4" w:space="0" w:color="auto"/>
            </w:tcBorders>
            <w:shd w:val="clear" w:color="auto" w:fill="E0E0E0"/>
          </w:tcPr>
          <w:p w14:paraId="581AB33A" w14:textId="799ADCD1" w:rsidR="00E84198" w:rsidRPr="0061590C" w:rsidDel="00BE73D2" w:rsidRDefault="00E84198" w:rsidP="00723814">
            <w:pPr>
              <w:pStyle w:val="TAL"/>
              <w:rPr>
                <w:del w:id="28244" w:author="MCC TF160" w:date="2021-03-16T16:19:00Z"/>
                <w:b/>
              </w:rPr>
            </w:pPr>
            <w:del w:id="2824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35AAE03" w14:textId="7F941E2A" w:rsidR="00E84198" w:rsidRPr="0061590C" w:rsidDel="00BE73D2" w:rsidRDefault="00E84198" w:rsidP="00723814">
            <w:pPr>
              <w:pStyle w:val="TAL"/>
              <w:rPr>
                <w:del w:id="28246" w:author="MCC TF160" w:date="2021-03-16T16:19:00Z"/>
                <w:b/>
              </w:rPr>
            </w:pPr>
            <w:del w:id="28247" w:author="MCC TF160" w:date="2021-03-16T16:19:00Z">
              <w:r w:rsidRPr="0061590C" w:rsidDel="00BE73D2">
                <w:rPr>
                  <w:b/>
                </w:rPr>
                <w:delText>NR_ContentionResolutionId_Type</w:delText>
              </w:r>
            </w:del>
          </w:p>
        </w:tc>
      </w:tr>
      <w:tr w:rsidR="00E84198" w:rsidDel="00BE73D2" w14:paraId="1D35A84C" w14:textId="507CFDDC" w:rsidTr="00723814">
        <w:trPr>
          <w:del w:id="28248" w:author="MCC TF160" w:date="2021-03-16T16:19:00Z"/>
        </w:trPr>
        <w:tc>
          <w:tcPr>
            <w:tcW w:w="1479" w:type="dxa"/>
            <w:tcBorders>
              <w:bottom w:val="double" w:sz="4" w:space="0" w:color="auto"/>
            </w:tcBorders>
            <w:shd w:val="clear" w:color="auto" w:fill="E0E0E0"/>
          </w:tcPr>
          <w:p w14:paraId="58A63ED0" w14:textId="5323B29D" w:rsidR="00E84198" w:rsidRPr="0061590C" w:rsidDel="00BE73D2" w:rsidRDefault="00E84198" w:rsidP="00723814">
            <w:pPr>
              <w:pStyle w:val="TAL"/>
              <w:rPr>
                <w:del w:id="28249" w:author="MCC TF160" w:date="2021-03-16T16:19:00Z"/>
                <w:b/>
              </w:rPr>
            </w:pPr>
            <w:del w:id="2825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CC4992F" w14:textId="1B882194" w:rsidR="00E84198" w:rsidRPr="0061590C" w:rsidDel="00BE73D2" w:rsidRDefault="00E84198" w:rsidP="00723814">
            <w:pPr>
              <w:pStyle w:val="TAL"/>
              <w:rPr>
                <w:del w:id="28251" w:author="MCC TF160" w:date="2021-03-16T16:19:00Z"/>
              </w:rPr>
            </w:pPr>
          </w:p>
        </w:tc>
      </w:tr>
      <w:tr w:rsidR="00E84198" w:rsidDel="00BE73D2" w14:paraId="2C641C16" w14:textId="1A553B9B" w:rsidTr="00723814">
        <w:trPr>
          <w:del w:id="28252" w:author="MCC TF160" w:date="2021-03-16T16:19:00Z"/>
        </w:trPr>
        <w:tc>
          <w:tcPr>
            <w:tcW w:w="1479" w:type="dxa"/>
            <w:tcBorders>
              <w:top w:val="double" w:sz="4" w:space="0" w:color="auto"/>
            </w:tcBorders>
            <w:shd w:val="clear" w:color="auto" w:fill="auto"/>
          </w:tcPr>
          <w:p w14:paraId="2E8627C7" w14:textId="06475F6B" w:rsidR="00E84198" w:rsidRPr="0061590C" w:rsidDel="00BE73D2" w:rsidRDefault="00E84198" w:rsidP="00723814">
            <w:pPr>
              <w:pStyle w:val="TAL"/>
              <w:rPr>
                <w:del w:id="28253" w:author="MCC TF160" w:date="2021-03-16T16:19:00Z"/>
              </w:rPr>
            </w:pPr>
            <w:del w:id="28254" w:author="MCC TF160" w:date="2021-03-16T16:19:00Z">
              <w:r w:rsidRPr="0061590C" w:rsidDel="00BE73D2">
                <w:delText>XorMask</w:delText>
              </w:r>
            </w:del>
          </w:p>
        </w:tc>
        <w:tc>
          <w:tcPr>
            <w:tcW w:w="2957" w:type="dxa"/>
            <w:tcBorders>
              <w:top w:val="double" w:sz="4" w:space="0" w:color="auto"/>
            </w:tcBorders>
            <w:shd w:val="clear" w:color="auto" w:fill="auto"/>
          </w:tcPr>
          <w:p w14:paraId="6BB0D1A9" w14:textId="5A13F84D" w:rsidR="00E84198" w:rsidRPr="0061590C" w:rsidDel="00BE73D2" w:rsidRDefault="00E84198" w:rsidP="00723814">
            <w:pPr>
              <w:pStyle w:val="TAL"/>
              <w:rPr>
                <w:del w:id="28255" w:author="MCC TF160" w:date="2021-03-16T16:19:00Z"/>
              </w:rPr>
            </w:pPr>
            <w:del w:id="28256" w:author="MCC TF160" w:date="2021-03-16T16:19:00Z">
              <w:r w:rsidDel="00BE73D2">
                <w:fldChar w:fldCharType="begin"/>
              </w:r>
              <w:r w:rsidDel="00BE73D2">
                <w:delInstrText xml:space="preserve"> HYPERLINK \l "B48_Type" </w:delInstrText>
              </w:r>
              <w:r w:rsidDel="00BE73D2">
                <w:fldChar w:fldCharType="separate"/>
              </w:r>
              <w:r w:rsidRPr="0061590C" w:rsidDel="00BE73D2">
                <w:rPr>
                  <w:rStyle w:val="Hyperlink"/>
                </w:rPr>
                <w:delText>B48_Type</w:delText>
              </w:r>
              <w:r w:rsidDel="00BE73D2">
                <w:rPr>
                  <w:rStyle w:val="Hyperlink"/>
                </w:rPr>
                <w:fldChar w:fldCharType="end"/>
              </w:r>
            </w:del>
          </w:p>
        </w:tc>
        <w:tc>
          <w:tcPr>
            <w:tcW w:w="5421" w:type="dxa"/>
            <w:tcBorders>
              <w:top w:val="double" w:sz="4" w:space="0" w:color="auto"/>
            </w:tcBorders>
            <w:shd w:val="clear" w:color="auto" w:fill="auto"/>
          </w:tcPr>
          <w:p w14:paraId="79682E76" w14:textId="14AA47C4" w:rsidR="00E84198" w:rsidRPr="0061590C" w:rsidDel="00BE73D2" w:rsidRDefault="00E84198" w:rsidP="00723814">
            <w:pPr>
              <w:pStyle w:val="TAL"/>
              <w:rPr>
                <w:del w:id="28257" w:author="MCC TF160" w:date="2021-03-16T16:19:00Z"/>
              </w:rPr>
            </w:pPr>
            <w:del w:id="28258" w:author="MCC TF160" w:date="2021-03-16T16:19:00Z">
              <w:r w:rsidRPr="0061590C" w:rsidDel="00BE73D2">
                <w:delText>When SS receives Contention Resolution ID from the UE,</w:delText>
              </w:r>
            </w:del>
          </w:p>
          <w:p w14:paraId="2CCB5EA1" w14:textId="5D305191" w:rsidR="00E84198" w:rsidRPr="0061590C" w:rsidDel="00BE73D2" w:rsidRDefault="00E84198" w:rsidP="00723814">
            <w:pPr>
              <w:pStyle w:val="TAL"/>
              <w:rPr>
                <w:del w:id="28259" w:author="MCC TF160" w:date="2021-03-16T16:19:00Z"/>
              </w:rPr>
            </w:pPr>
            <w:del w:id="28260" w:author="MCC TF160" w:date="2021-03-16T16:19:00Z">
              <w:r w:rsidRPr="0061590C" w:rsidDel="00BE73D2">
                <w:delText>SS shall XOR it with the given mask and use this as Contention Resolution ID;</w:delText>
              </w:r>
            </w:del>
          </w:p>
          <w:p w14:paraId="10FA0069" w14:textId="5F64CB1D" w:rsidR="00E84198" w:rsidRPr="0061590C" w:rsidDel="00BE73D2" w:rsidRDefault="00E84198" w:rsidP="00723814">
            <w:pPr>
              <w:pStyle w:val="TAL"/>
              <w:rPr>
                <w:del w:id="28261" w:author="MCC TF160" w:date="2021-03-16T16:19:00Z"/>
              </w:rPr>
            </w:pPr>
            <w:del w:id="28262" w:author="MCC TF160" w:date="2021-03-16T16:19:00Z">
              <w:r w:rsidRPr="0061590C" w:rsidDel="00BE73D2">
                <w:delText>this allows to get an unmatching Contention Resolution ID;</w:delText>
              </w:r>
            </w:del>
          </w:p>
          <w:p w14:paraId="61EE7F47" w14:textId="453E4539" w:rsidR="00E84198" w:rsidRPr="0061590C" w:rsidDel="00BE73D2" w:rsidRDefault="00E84198" w:rsidP="00723814">
            <w:pPr>
              <w:pStyle w:val="TAL"/>
              <w:rPr>
                <w:del w:id="28263" w:author="MCC TF160" w:date="2021-03-16T16:19:00Z"/>
              </w:rPr>
            </w:pPr>
            <w:del w:id="28264" w:author="MCC TF160" w:date="2021-03-16T16:19:00Z">
              <w:r w:rsidRPr="0061590C" w:rsidDel="00BE73D2">
                <w:delText>in normal cases mask shall be set to tsc_ContentionResolutionId_Unchanged</w:delText>
              </w:r>
            </w:del>
          </w:p>
          <w:p w14:paraId="1595BD68" w14:textId="733D8EE1" w:rsidR="00E84198" w:rsidRPr="0061590C" w:rsidDel="00BE73D2" w:rsidRDefault="00E84198" w:rsidP="00723814">
            <w:pPr>
              <w:pStyle w:val="TAL"/>
              <w:rPr>
                <w:del w:id="28265" w:author="MCC TF160" w:date="2021-03-16T16:19:00Z"/>
              </w:rPr>
            </w:pPr>
            <w:del w:id="28266" w:author="MCC TF160" w:date="2021-03-16T16:19:00Z">
              <w:r w:rsidRPr="0061590C" w:rsidDel="00BE73D2">
                <w:delText>(i.e. the Contention Resolution ID remains unchanged)</w:delText>
              </w:r>
            </w:del>
          </w:p>
          <w:p w14:paraId="2C9006DD" w14:textId="2FB3A888" w:rsidR="00E84198" w:rsidRPr="0061590C" w:rsidDel="00BE73D2" w:rsidRDefault="00E84198" w:rsidP="00723814">
            <w:pPr>
              <w:pStyle w:val="TAL"/>
              <w:rPr>
                <w:del w:id="28267" w:author="MCC TF160" w:date="2021-03-16T16:19:00Z"/>
              </w:rPr>
            </w:pPr>
            <w:del w:id="28268" w:author="MCC TF160" w:date="2021-03-16T16:19:00Z">
              <w:r w:rsidRPr="0061590C" w:rsidDel="00BE73D2">
                <w:delText>NOTE: In case of UL_CCCH1_Message the contention resolution id shall be cut down to the first 48 bits according to TS 38.321 clause 6.1.3.3</w:delText>
              </w:r>
            </w:del>
          </w:p>
        </w:tc>
      </w:tr>
      <w:tr w:rsidR="00E84198" w:rsidDel="00BE73D2" w14:paraId="053D9388" w14:textId="3F3CBBF1" w:rsidTr="00723814">
        <w:trPr>
          <w:del w:id="28269" w:author="MCC TF160" w:date="2021-03-16T16:19:00Z"/>
        </w:trPr>
        <w:tc>
          <w:tcPr>
            <w:tcW w:w="1479" w:type="dxa"/>
            <w:shd w:val="clear" w:color="auto" w:fill="auto"/>
          </w:tcPr>
          <w:p w14:paraId="17963CA1" w14:textId="6C5EAB7D" w:rsidR="00E84198" w:rsidRPr="0061590C" w:rsidDel="00BE73D2" w:rsidRDefault="00E84198" w:rsidP="00723814">
            <w:pPr>
              <w:pStyle w:val="TAL"/>
              <w:rPr>
                <w:del w:id="28270" w:author="MCC TF160" w:date="2021-03-16T16:19:00Z"/>
              </w:rPr>
            </w:pPr>
            <w:del w:id="28271" w:author="MCC TF160" w:date="2021-03-16T16:19:00Z">
              <w:r w:rsidRPr="0061590C" w:rsidDel="00BE73D2">
                <w:delText>None</w:delText>
              </w:r>
            </w:del>
          </w:p>
        </w:tc>
        <w:tc>
          <w:tcPr>
            <w:tcW w:w="2957" w:type="dxa"/>
            <w:shd w:val="clear" w:color="auto" w:fill="auto"/>
          </w:tcPr>
          <w:p w14:paraId="79A0AEA6" w14:textId="488C5668" w:rsidR="00E84198" w:rsidRPr="0061590C" w:rsidDel="00BE73D2" w:rsidRDefault="00E84198" w:rsidP="00723814">
            <w:pPr>
              <w:pStyle w:val="TAL"/>
              <w:rPr>
                <w:del w:id="28272" w:author="MCC TF160" w:date="2021-03-16T16:19:00Z"/>
              </w:rPr>
            </w:pPr>
            <w:del w:id="2827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458FF0E" w14:textId="668CB65B" w:rsidR="00E84198" w:rsidRPr="0061590C" w:rsidDel="00BE73D2" w:rsidRDefault="00E84198" w:rsidP="00723814">
            <w:pPr>
              <w:pStyle w:val="TAL"/>
              <w:rPr>
                <w:del w:id="28274" w:author="MCC TF160" w:date="2021-03-16T16:19:00Z"/>
              </w:rPr>
            </w:pPr>
            <w:del w:id="28275" w:author="MCC TF160" w:date="2021-03-16T16:19:00Z">
              <w:r w:rsidRPr="0061590C" w:rsidDel="00BE73D2">
                <w:delText>MAC Contention Resolution Control Element is not contained in the MAC PDU sent out as response for Msg3</w:delText>
              </w:r>
            </w:del>
          </w:p>
        </w:tc>
      </w:tr>
    </w:tbl>
    <w:p w14:paraId="26517AE9" w14:textId="1802E232" w:rsidR="00E84198" w:rsidDel="00BE73D2" w:rsidRDefault="00E84198" w:rsidP="00E84198">
      <w:pPr>
        <w:rPr>
          <w:del w:id="28276" w:author="MCC TF160" w:date="2021-03-16T16:19:00Z"/>
        </w:rPr>
      </w:pPr>
    </w:p>
    <w:p w14:paraId="1EE50075" w14:textId="0D681B84" w:rsidR="00E84198" w:rsidDel="00BE73D2" w:rsidRDefault="00E84198" w:rsidP="00E84198">
      <w:pPr>
        <w:pStyle w:val="TH"/>
        <w:rPr>
          <w:del w:id="28277" w:author="MCC TF160" w:date="2021-03-16T16:19:00Z"/>
        </w:rPr>
      </w:pPr>
      <w:del w:id="28278" w:author="MCC TF160" w:date="2021-03-16T16:19:00Z">
        <w:r w:rsidDel="00BE73D2">
          <w:delText>NR_RachProcedureMsg4RrcMsg_Type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6F32461" w14:textId="5ED60CE5" w:rsidTr="00723814">
        <w:trPr>
          <w:del w:id="28279" w:author="MCC TF160" w:date="2021-03-16T16:19:00Z"/>
        </w:trPr>
        <w:tc>
          <w:tcPr>
            <w:tcW w:w="9857" w:type="dxa"/>
            <w:gridSpan w:val="3"/>
            <w:shd w:val="clear" w:color="auto" w:fill="E0E0E0"/>
          </w:tcPr>
          <w:p w14:paraId="524F4ABD" w14:textId="50B585AD" w:rsidR="00E84198" w:rsidRPr="0061590C" w:rsidDel="00BE73D2" w:rsidRDefault="00E84198" w:rsidP="00723814">
            <w:pPr>
              <w:pStyle w:val="TAL"/>
              <w:rPr>
                <w:del w:id="28280" w:author="MCC TF160" w:date="2021-03-16T16:19:00Z"/>
                <w:b/>
              </w:rPr>
            </w:pPr>
            <w:del w:id="28281" w:author="MCC TF160" w:date="2021-03-16T16:19:00Z">
              <w:r w:rsidRPr="0061590C" w:rsidDel="00BE73D2">
                <w:rPr>
                  <w:b/>
                </w:rPr>
                <w:delText>TTCN-3 Union Type</w:delText>
              </w:r>
            </w:del>
          </w:p>
        </w:tc>
      </w:tr>
      <w:tr w:rsidR="00E84198" w:rsidDel="00BE73D2" w14:paraId="52CBFF62" w14:textId="730F8069" w:rsidTr="00723814">
        <w:trPr>
          <w:del w:id="28282" w:author="MCC TF160" w:date="2021-03-16T16:19:00Z"/>
        </w:trPr>
        <w:tc>
          <w:tcPr>
            <w:tcW w:w="1479" w:type="dxa"/>
            <w:tcBorders>
              <w:bottom w:val="single" w:sz="4" w:space="0" w:color="auto"/>
            </w:tcBorders>
            <w:shd w:val="clear" w:color="auto" w:fill="E0E0E0"/>
          </w:tcPr>
          <w:p w14:paraId="78C77068" w14:textId="701E85CE" w:rsidR="00E84198" w:rsidRPr="0061590C" w:rsidDel="00BE73D2" w:rsidRDefault="00E84198" w:rsidP="00723814">
            <w:pPr>
              <w:pStyle w:val="TAL"/>
              <w:rPr>
                <w:del w:id="28283" w:author="MCC TF160" w:date="2021-03-16T16:19:00Z"/>
                <w:b/>
              </w:rPr>
            </w:pPr>
            <w:del w:id="2828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6303773" w14:textId="442C5040" w:rsidR="00E84198" w:rsidRPr="0061590C" w:rsidDel="00BE73D2" w:rsidRDefault="00E84198" w:rsidP="00723814">
            <w:pPr>
              <w:pStyle w:val="TAL"/>
              <w:rPr>
                <w:del w:id="28285" w:author="MCC TF160" w:date="2021-03-16T16:19:00Z"/>
                <w:b/>
              </w:rPr>
            </w:pPr>
            <w:del w:id="28286" w:author="MCC TF160" w:date="2021-03-16T16:19:00Z">
              <w:r w:rsidRPr="0061590C" w:rsidDel="00BE73D2">
                <w:rPr>
                  <w:b/>
                </w:rPr>
                <w:delText>NR_RachProcedureMsg4RrcMsg_Type</w:delText>
              </w:r>
            </w:del>
          </w:p>
        </w:tc>
      </w:tr>
      <w:tr w:rsidR="00E84198" w:rsidDel="00BE73D2" w14:paraId="04CEF021" w14:textId="55EBCB0C" w:rsidTr="00723814">
        <w:trPr>
          <w:del w:id="28287" w:author="MCC TF160" w:date="2021-03-16T16:19:00Z"/>
        </w:trPr>
        <w:tc>
          <w:tcPr>
            <w:tcW w:w="1479" w:type="dxa"/>
            <w:tcBorders>
              <w:bottom w:val="double" w:sz="4" w:space="0" w:color="auto"/>
            </w:tcBorders>
            <w:shd w:val="clear" w:color="auto" w:fill="E0E0E0"/>
          </w:tcPr>
          <w:p w14:paraId="77112CD0" w14:textId="01FE29FF" w:rsidR="00E84198" w:rsidRPr="0061590C" w:rsidDel="00BE73D2" w:rsidRDefault="00E84198" w:rsidP="00723814">
            <w:pPr>
              <w:pStyle w:val="TAL"/>
              <w:rPr>
                <w:del w:id="28288" w:author="MCC TF160" w:date="2021-03-16T16:19:00Z"/>
                <w:b/>
              </w:rPr>
            </w:pPr>
            <w:del w:id="2828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8F11C13" w14:textId="0E9DC719" w:rsidR="00E84198" w:rsidRPr="0061590C" w:rsidDel="00BE73D2" w:rsidRDefault="00E84198" w:rsidP="00723814">
            <w:pPr>
              <w:pStyle w:val="TAL"/>
              <w:rPr>
                <w:del w:id="28290" w:author="MCC TF160" w:date="2021-03-16T16:19:00Z"/>
              </w:rPr>
            </w:pPr>
          </w:p>
        </w:tc>
      </w:tr>
      <w:tr w:rsidR="00E84198" w:rsidDel="00BE73D2" w14:paraId="5159C76C" w14:textId="352DE0B7" w:rsidTr="00723814">
        <w:trPr>
          <w:del w:id="28291" w:author="MCC TF160" w:date="2021-03-16T16:19:00Z"/>
        </w:trPr>
        <w:tc>
          <w:tcPr>
            <w:tcW w:w="1479" w:type="dxa"/>
            <w:tcBorders>
              <w:top w:val="double" w:sz="4" w:space="0" w:color="auto"/>
            </w:tcBorders>
            <w:shd w:val="clear" w:color="auto" w:fill="auto"/>
          </w:tcPr>
          <w:p w14:paraId="11DED2B2" w14:textId="1C84E1C5" w:rsidR="00E84198" w:rsidRPr="0061590C" w:rsidDel="00BE73D2" w:rsidRDefault="00E84198" w:rsidP="00723814">
            <w:pPr>
              <w:pStyle w:val="TAL"/>
              <w:rPr>
                <w:del w:id="28292" w:author="MCC TF160" w:date="2021-03-16T16:19:00Z"/>
              </w:rPr>
            </w:pPr>
            <w:del w:id="28293" w:author="MCC TF160" w:date="2021-03-16T16:19:00Z">
              <w:r w:rsidRPr="0061590C" w:rsidDel="00BE73D2">
                <w:delText>RrcCcchMsg</w:delText>
              </w:r>
            </w:del>
          </w:p>
        </w:tc>
        <w:tc>
          <w:tcPr>
            <w:tcW w:w="2957" w:type="dxa"/>
            <w:tcBorders>
              <w:top w:val="double" w:sz="4" w:space="0" w:color="auto"/>
            </w:tcBorders>
            <w:shd w:val="clear" w:color="auto" w:fill="auto"/>
          </w:tcPr>
          <w:p w14:paraId="2C45ACB0" w14:textId="1E0A361D" w:rsidR="00E84198" w:rsidRPr="0061590C" w:rsidDel="00BE73D2" w:rsidRDefault="00E84198" w:rsidP="00723814">
            <w:pPr>
              <w:pStyle w:val="TAL"/>
              <w:rPr>
                <w:del w:id="28294" w:author="MCC TF160" w:date="2021-03-16T16:19:00Z"/>
              </w:rPr>
            </w:pPr>
            <w:del w:id="28295" w:author="MCC TF160" w:date="2021-03-16T16:19:00Z">
              <w:r w:rsidRPr="0061590C" w:rsidDel="00BE73D2">
                <w:delText>octetstring</w:delText>
              </w:r>
            </w:del>
          </w:p>
        </w:tc>
        <w:tc>
          <w:tcPr>
            <w:tcW w:w="5421" w:type="dxa"/>
            <w:tcBorders>
              <w:top w:val="double" w:sz="4" w:space="0" w:color="auto"/>
            </w:tcBorders>
            <w:shd w:val="clear" w:color="auto" w:fill="auto"/>
          </w:tcPr>
          <w:p w14:paraId="07FEB45B" w14:textId="6661134A" w:rsidR="00E84198" w:rsidRPr="0061590C" w:rsidDel="00BE73D2" w:rsidRDefault="00E84198" w:rsidP="00723814">
            <w:pPr>
              <w:pStyle w:val="TAL"/>
              <w:rPr>
                <w:del w:id="28296" w:author="MCC TF160" w:date="2021-03-16T16:19:00Z"/>
              </w:rPr>
            </w:pPr>
            <w:del w:id="28297" w:author="MCC TF160" w:date="2021-03-16T16:19:00Z">
              <w:r w:rsidRPr="0061590C" w:rsidDel="00BE73D2">
                <w:delText>encoded RRC message for CCCH; LCID=000000 for CCCH</w:delText>
              </w:r>
            </w:del>
          </w:p>
        </w:tc>
      </w:tr>
      <w:tr w:rsidR="00E84198" w:rsidDel="00BE73D2" w14:paraId="644E54B7" w14:textId="47AC25B0" w:rsidTr="00723814">
        <w:trPr>
          <w:del w:id="28298" w:author="MCC TF160" w:date="2021-03-16T16:19:00Z"/>
        </w:trPr>
        <w:tc>
          <w:tcPr>
            <w:tcW w:w="1479" w:type="dxa"/>
            <w:shd w:val="clear" w:color="auto" w:fill="auto"/>
          </w:tcPr>
          <w:p w14:paraId="7C445532" w14:textId="301F2502" w:rsidR="00E84198" w:rsidRPr="0061590C" w:rsidDel="00BE73D2" w:rsidRDefault="00E84198" w:rsidP="00723814">
            <w:pPr>
              <w:pStyle w:val="TAL"/>
              <w:rPr>
                <w:del w:id="28299" w:author="MCC TF160" w:date="2021-03-16T16:19:00Z"/>
              </w:rPr>
            </w:pPr>
            <w:del w:id="28300" w:author="MCC TF160" w:date="2021-03-16T16:19:00Z">
              <w:r w:rsidRPr="0061590C" w:rsidDel="00BE73D2">
                <w:delText>RrcDcchMsg</w:delText>
              </w:r>
            </w:del>
          </w:p>
        </w:tc>
        <w:tc>
          <w:tcPr>
            <w:tcW w:w="2957" w:type="dxa"/>
            <w:shd w:val="clear" w:color="auto" w:fill="auto"/>
          </w:tcPr>
          <w:p w14:paraId="64854CA2" w14:textId="4391D003" w:rsidR="00E84198" w:rsidRPr="0061590C" w:rsidDel="00BE73D2" w:rsidRDefault="00E84198" w:rsidP="00723814">
            <w:pPr>
              <w:pStyle w:val="TAL"/>
              <w:rPr>
                <w:del w:id="28301" w:author="MCC TF160" w:date="2021-03-16T16:19:00Z"/>
              </w:rPr>
            </w:pPr>
            <w:del w:id="28302" w:author="MCC TF160" w:date="2021-03-16T16:19:00Z">
              <w:r w:rsidRPr="0061590C" w:rsidDel="00BE73D2">
                <w:delText>octetstring</w:delText>
              </w:r>
            </w:del>
          </w:p>
        </w:tc>
        <w:tc>
          <w:tcPr>
            <w:tcW w:w="5421" w:type="dxa"/>
            <w:shd w:val="clear" w:color="auto" w:fill="auto"/>
          </w:tcPr>
          <w:p w14:paraId="68D9CB39" w14:textId="4D6A7BD9" w:rsidR="00E84198" w:rsidRPr="0061590C" w:rsidDel="00BE73D2" w:rsidRDefault="00E84198" w:rsidP="00723814">
            <w:pPr>
              <w:pStyle w:val="TAL"/>
              <w:rPr>
                <w:del w:id="28303" w:author="MCC TF160" w:date="2021-03-16T16:19:00Z"/>
              </w:rPr>
            </w:pPr>
            <w:del w:id="28304" w:author="MCC TF160" w:date="2021-03-16T16:19:00Z">
              <w:r w:rsidRPr="0061590C" w:rsidDel="00BE73D2">
                <w:delText>encoded RRC message for DCCH; the SS shall</w:delText>
              </w:r>
            </w:del>
          </w:p>
          <w:p w14:paraId="06564AE3" w14:textId="6D515B0E" w:rsidR="00E84198" w:rsidRPr="0061590C" w:rsidDel="00BE73D2" w:rsidRDefault="00E84198" w:rsidP="00723814">
            <w:pPr>
              <w:pStyle w:val="TAL"/>
              <w:rPr>
                <w:del w:id="28305" w:author="MCC TF160" w:date="2021-03-16T16:19:00Z"/>
              </w:rPr>
            </w:pPr>
            <w:del w:id="28306" w:author="MCC TF160" w:date="2021-03-16T16:19:00Z">
              <w:r w:rsidRPr="0061590C" w:rsidDel="00BE73D2">
                <w:delText>- apply integrity protection,</w:delText>
              </w:r>
            </w:del>
          </w:p>
          <w:p w14:paraId="37839FA3" w14:textId="75204A3C" w:rsidR="00E84198" w:rsidRPr="0061590C" w:rsidDel="00BE73D2" w:rsidRDefault="00E84198" w:rsidP="00723814">
            <w:pPr>
              <w:pStyle w:val="TAL"/>
              <w:rPr>
                <w:del w:id="28307" w:author="MCC TF160" w:date="2021-03-16T16:19:00Z"/>
              </w:rPr>
            </w:pPr>
            <w:del w:id="28308" w:author="MCC TF160" w:date="2021-03-16T16:19:00Z">
              <w:r w:rsidRPr="0061590C" w:rsidDel="00BE73D2">
                <w:delText>- add a PDCP header accordingly,</w:delText>
              </w:r>
            </w:del>
          </w:p>
          <w:p w14:paraId="4F8FFA65" w14:textId="358136CA" w:rsidR="00E84198" w:rsidRPr="0061590C" w:rsidDel="00BE73D2" w:rsidRDefault="00E84198" w:rsidP="00723814">
            <w:pPr>
              <w:pStyle w:val="TAL"/>
              <w:rPr>
                <w:del w:id="28309" w:author="MCC TF160" w:date="2021-03-16T16:19:00Z"/>
              </w:rPr>
            </w:pPr>
            <w:del w:id="28310" w:author="MCC TF160" w:date="2021-03-16T16:19:00Z">
              <w:r w:rsidRPr="0061590C" w:rsidDel="00BE73D2">
                <w:delText>- add an AM RLC header,</w:delText>
              </w:r>
            </w:del>
          </w:p>
          <w:p w14:paraId="6185C7C9" w14:textId="10A29148" w:rsidR="00E84198" w:rsidRPr="0061590C" w:rsidDel="00BE73D2" w:rsidRDefault="00E84198" w:rsidP="00723814">
            <w:pPr>
              <w:pStyle w:val="TAL"/>
              <w:rPr>
                <w:del w:id="28311" w:author="MCC TF160" w:date="2021-03-16T16:19:00Z"/>
              </w:rPr>
            </w:pPr>
            <w:del w:id="28312" w:author="MCC TF160" w:date="2021-03-16T16:19:00Z">
              <w:r w:rsidRPr="0061590C" w:rsidDel="00BE73D2">
                <w:delText>- use LCID=000001 corresponding to SRB1 as logical channel id</w:delText>
              </w:r>
            </w:del>
          </w:p>
        </w:tc>
      </w:tr>
      <w:tr w:rsidR="00E84198" w:rsidDel="00BE73D2" w14:paraId="5E648354" w14:textId="77725F6E" w:rsidTr="00723814">
        <w:trPr>
          <w:del w:id="28313" w:author="MCC TF160" w:date="2021-03-16T16:19:00Z"/>
        </w:trPr>
        <w:tc>
          <w:tcPr>
            <w:tcW w:w="1479" w:type="dxa"/>
            <w:shd w:val="clear" w:color="auto" w:fill="auto"/>
          </w:tcPr>
          <w:p w14:paraId="2C14E37F" w14:textId="42325349" w:rsidR="00E84198" w:rsidRPr="0061590C" w:rsidDel="00BE73D2" w:rsidRDefault="00E84198" w:rsidP="00723814">
            <w:pPr>
              <w:pStyle w:val="TAL"/>
              <w:rPr>
                <w:del w:id="28314" w:author="MCC TF160" w:date="2021-03-16T16:19:00Z"/>
              </w:rPr>
            </w:pPr>
            <w:del w:id="28315" w:author="MCC TF160" w:date="2021-03-16T16:19:00Z">
              <w:r w:rsidRPr="0061590C" w:rsidDel="00BE73D2">
                <w:delText>None</w:delText>
              </w:r>
            </w:del>
          </w:p>
        </w:tc>
        <w:tc>
          <w:tcPr>
            <w:tcW w:w="2957" w:type="dxa"/>
            <w:shd w:val="clear" w:color="auto" w:fill="auto"/>
          </w:tcPr>
          <w:p w14:paraId="38685202" w14:textId="6DA905A6" w:rsidR="00E84198" w:rsidRPr="0061590C" w:rsidDel="00BE73D2" w:rsidRDefault="00E84198" w:rsidP="00723814">
            <w:pPr>
              <w:pStyle w:val="TAL"/>
              <w:rPr>
                <w:del w:id="28316" w:author="MCC TF160" w:date="2021-03-16T16:19:00Z"/>
              </w:rPr>
            </w:pPr>
            <w:del w:id="2831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51EEC86" w14:textId="1F616BD4" w:rsidR="00E84198" w:rsidRPr="0061590C" w:rsidDel="00BE73D2" w:rsidRDefault="00E84198" w:rsidP="00723814">
            <w:pPr>
              <w:pStyle w:val="TAL"/>
              <w:rPr>
                <w:del w:id="28318" w:author="MCC TF160" w:date="2021-03-16T16:19:00Z"/>
              </w:rPr>
            </w:pPr>
            <w:del w:id="28319" w:author="MCC TF160" w:date="2021-03-16T16:19:00Z">
              <w:r w:rsidRPr="0061590C" w:rsidDel="00BE73D2">
                <w:delText>Msg4 does not contain any RRC message, e.g. when RRC message is sent stand-alone in separate DL transmission</w:delText>
              </w:r>
            </w:del>
          </w:p>
        </w:tc>
      </w:tr>
    </w:tbl>
    <w:p w14:paraId="510F25A0" w14:textId="79C400BC" w:rsidR="00E84198" w:rsidDel="00BE73D2" w:rsidRDefault="00E84198" w:rsidP="00E84198">
      <w:pPr>
        <w:rPr>
          <w:del w:id="28320" w:author="MCC TF160" w:date="2021-03-16T16:19:00Z"/>
        </w:rPr>
      </w:pPr>
    </w:p>
    <w:p w14:paraId="4D234B7B" w14:textId="623696A1" w:rsidR="00E84198" w:rsidDel="00BE73D2" w:rsidRDefault="00E84198" w:rsidP="00E84198">
      <w:pPr>
        <w:pStyle w:val="Heading3"/>
        <w:rPr>
          <w:del w:id="28321" w:author="MCC TF160" w:date="2021-03-16T16:19:00Z"/>
        </w:rPr>
      </w:pPr>
      <w:bookmarkStart w:id="28322" w:name="_Toc58250844"/>
      <w:del w:id="28323" w:author="MCC TF160" w:date="2021-03-16T16:19:00Z">
        <w:r w:rsidDel="00BE73D2">
          <w:delText>D.1.3.4</w:delText>
        </w:r>
        <w:r w:rsidDel="00BE73D2">
          <w:tab/>
          <w:delText>System_Information_Control</w:delText>
        </w:r>
        <w:bookmarkEnd w:id="28322"/>
      </w:del>
    </w:p>
    <w:p w14:paraId="5E139E26" w14:textId="48BC7A7F" w:rsidR="00E84198" w:rsidDel="00BE73D2" w:rsidRDefault="00E84198" w:rsidP="00E84198">
      <w:pPr>
        <w:rPr>
          <w:del w:id="28324" w:author="MCC TF160" w:date="2021-03-16T16:19:00Z"/>
        </w:rPr>
      </w:pPr>
      <w:del w:id="28325" w:author="MCC TF160" w:date="2021-03-16T16:19:00Z">
        <w:r w:rsidDel="00BE73D2">
          <w:delText>Primitive to configuration scheduling of system information on BCCH/BCH</w:delText>
        </w:r>
      </w:del>
    </w:p>
    <w:p w14:paraId="31A70A4C" w14:textId="7ABBFE29" w:rsidR="00E84198" w:rsidDel="00BE73D2" w:rsidRDefault="00E84198" w:rsidP="00E84198">
      <w:pPr>
        <w:pStyle w:val="TH"/>
        <w:rPr>
          <w:del w:id="28326" w:author="MCC TF160" w:date="2021-03-16T16:19:00Z"/>
        </w:rPr>
      </w:pPr>
      <w:del w:id="28327" w:author="MCC TF160" w:date="2021-03-16T16:19:00Z">
        <w:r w:rsidDel="00BE73D2">
          <w:delText>System_Information_Control: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DE82E74" w14:textId="6D3F878A" w:rsidTr="00723814">
        <w:trPr>
          <w:del w:id="28328" w:author="MCC TF160" w:date="2021-03-16T16:19:00Z"/>
        </w:trPr>
        <w:tc>
          <w:tcPr>
            <w:tcW w:w="9857" w:type="dxa"/>
            <w:gridSpan w:val="3"/>
            <w:tcBorders>
              <w:bottom w:val="double" w:sz="4" w:space="0" w:color="auto"/>
            </w:tcBorders>
            <w:shd w:val="clear" w:color="auto" w:fill="E0E0E0"/>
          </w:tcPr>
          <w:p w14:paraId="7042CE10" w14:textId="704DA1A7" w:rsidR="00E84198" w:rsidRPr="0061590C" w:rsidDel="00BE73D2" w:rsidRDefault="00E84198" w:rsidP="00723814">
            <w:pPr>
              <w:pStyle w:val="TAL"/>
              <w:rPr>
                <w:del w:id="28329" w:author="MCC TF160" w:date="2021-03-16T16:19:00Z"/>
                <w:b/>
              </w:rPr>
            </w:pPr>
            <w:del w:id="28330" w:author="MCC TF160" w:date="2021-03-16T16:19:00Z">
              <w:r w:rsidRPr="0061590C" w:rsidDel="00BE73D2">
                <w:rPr>
                  <w:b/>
                </w:rPr>
                <w:delText>TTCN-3 Basic Types</w:delText>
              </w:r>
            </w:del>
          </w:p>
        </w:tc>
      </w:tr>
      <w:tr w:rsidR="00E84198" w:rsidDel="00BE73D2" w14:paraId="729692F5" w14:textId="3C76352B" w:rsidTr="00723814">
        <w:trPr>
          <w:del w:id="28331" w:author="MCC TF160" w:date="2021-03-16T16:19:00Z"/>
        </w:trPr>
        <w:tc>
          <w:tcPr>
            <w:tcW w:w="2464" w:type="dxa"/>
            <w:tcBorders>
              <w:top w:val="double" w:sz="4" w:space="0" w:color="auto"/>
            </w:tcBorders>
            <w:shd w:val="clear" w:color="auto" w:fill="auto"/>
          </w:tcPr>
          <w:p w14:paraId="5F4AEEAE" w14:textId="5AE9FEAE" w:rsidR="00E84198" w:rsidRPr="0061590C" w:rsidDel="00BE73D2" w:rsidRDefault="00E84198" w:rsidP="00723814">
            <w:pPr>
              <w:pStyle w:val="TAL"/>
              <w:rPr>
                <w:del w:id="28332" w:author="MCC TF160" w:date="2021-03-16T16:19:00Z"/>
                <w:b/>
              </w:rPr>
            </w:pPr>
            <w:del w:id="28333" w:author="MCC TF160" w:date="2021-03-16T16:19:00Z">
              <w:r w:rsidRPr="0061590C" w:rsidDel="00BE73D2">
                <w:rPr>
                  <w:b/>
                </w:rPr>
                <w:delText>NR_BcchToPbchConfig_Type</w:delText>
              </w:r>
            </w:del>
          </w:p>
        </w:tc>
        <w:tc>
          <w:tcPr>
            <w:tcW w:w="3450" w:type="dxa"/>
            <w:tcBorders>
              <w:top w:val="double" w:sz="4" w:space="0" w:color="auto"/>
            </w:tcBorders>
            <w:shd w:val="clear" w:color="auto" w:fill="auto"/>
          </w:tcPr>
          <w:p w14:paraId="58B3818B" w14:textId="38A497EB" w:rsidR="00E84198" w:rsidRPr="0061590C" w:rsidDel="00BE73D2" w:rsidRDefault="00E84198" w:rsidP="00723814">
            <w:pPr>
              <w:pStyle w:val="TAL"/>
              <w:rPr>
                <w:del w:id="28334" w:author="MCC TF160" w:date="2021-03-16T16:19:00Z"/>
              </w:rPr>
            </w:pPr>
            <w:del w:id="2833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3943" w:type="dxa"/>
            <w:tcBorders>
              <w:top w:val="double" w:sz="4" w:space="0" w:color="auto"/>
            </w:tcBorders>
            <w:shd w:val="clear" w:color="auto" w:fill="auto"/>
          </w:tcPr>
          <w:p w14:paraId="797DA6C1" w14:textId="4475FD66" w:rsidR="00E84198" w:rsidRPr="0061590C" w:rsidDel="00BE73D2" w:rsidRDefault="00E84198" w:rsidP="00723814">
            <w:pPr>
              <w:pStyle w:val="TAL"/>
              <w:rPr>
                <w:del w:id="28336" w:author="MCC TF160" w:date="2021-03-16T16:19:00Z"/>
              </w:rPr>
            </w:pPr>
            <w:del w:id="28337" w:author="MCC TF160" w:date="2021-03-16T16:19:00Z">
              <w:r w:rsidRPr="0061590C" w:rsidDel="00BE73D2">
                <w:delText>place holder for BCCH mapped to BCH mapped to PBCH:</w:delText>
              </w:r>
            </w:del>
          </w:p>
          <w:p w14:paraId="64734494" w14:textId="43612506" w:rsidR="00E84198" w:rsidRPr="0061590C" w:rsidDel="00BE73D2" w:rsidRDefault="00E84198" w:rsidP="00723814">
            <w:pPr>
              <w:pStyle w:val="TAL"/>
              <w:rPr>
                <w:del w:id="28338" w:author="MCC TF160" w:date="2021-03-16T16:19:00Z"/>
              </w:rPr>
            </w:pPr>
            <w:del w:id="28339" w:author="MCC TF160" w:date="2021-03-16T16:19:00Z">
              <w:r w:rsidRPr="0061590C" w:rsidDel="00BE73D2">
                <w:delText>MIB using fixed periodicity (80ms) and repetitions (80ms) according to TS 38.331 clause 5.2.1;</w:delText>
              </w:r>
            </w:del>
          </w:p>
          <w:p w14:paraId="351AD562" w14:textId="0CE02CD6" w:rsidR="00E84198" w:rsidRPr="0061590C" w:rsidDel="00BE73D2" w:rsidRDefault="00E84198" w:rsidP="00723814">
            <w:pPr>
              <w:pStyle w:val="TAL"/>
              <w:rPr>
                <w:del w:id="28340" w:author="MCC TF160" w:date="2021-03-16T16:19:00Z"/>
              </w:rPr>
            </w:pPr>
            <w:del w:id="28341" w:author="MCC TF160" w:date="2021-03-16T16:19:00Z">
              <w:r w:rsidRPr="0061590C" w:rsidDel="00BE73D2">
                <w:delText>the position of SS/PBCH blocks in frequency and time domain is specified in TS 38.211 clause 7.4.3 and TS 38.213 clause 4.1</w:delText>
              </w:r>
            </w:del>
          </w:p>
          <w:p w14:paraId="6178CE7E" w14:textId="1113B793" w:rsidR="00E84198" w:rsidRPr="0061590C" w:rsidDel="00BE73D2" w:rsidRDefault="00E84198" w:rsidP="00723814">
            <w:pPr>
              <w:pStyle w:val="TAL"/>
              <w:rPr>
                <w:del w:id="28342" w:author="MCC TF160" w:date="2021-03-16T16:19:00Z"/>
              </w:rPr>
            </w:pPr>
            <w:del w:id="28343" w:author="MCC TF160" w:date="2021-03-16T16:19:00Z">
              <w:r w:rsidRPr="0061590C" w:rsidDel="00BE73D2">
                <w:delText>the SS configuration for SS/PBCH blocks is defined by NR_SSB_Config_Type as part of physical layer configuration of a cell</w:delText>
              </w:r>
            </w:del>
          </w:p>
        </w:tc>
      </w:tr>
    </w:tbl>
    <w:p w14:paraId="1590C362" w14:textId="1DE27BA4" w:rsidR="00E84198" w:rsidDel="00BE73D2" w:rsidRDefault="00E84198" w:rsidP="00E84198">
      <w:pPr>
        <w:rPr>
          <w:del w:id="28344" w:author="MCC TF160" w:date="2021-03-16T16:19:00Z"/>
        </w:rPr>
      </w:pPr>
    </w:p>
    <w:p w14:paraId="6DA43C2C" w14:textId="73B38700" w:rsidR="00E84198" w:rsidDel="00BE73D2" w:rsidRDefault="00E84198" w:rsidP="00E84198">
      <w:pPr>
        <w:pStyle w:val="TH"/>
        <w:rPr>
          <w:del w:id="28345" w:author="MCC TF160" w:date="2021-03-16T16:19:00Z"/>
        </w:rPr>
      </w:pPr>
      <w:del w:id="28346" w:author="MCC TF160" w:date="2021-03-16T16:19:00Z">
        <w:r w:rsidDel="00BE73D2">
          <w:delText>NR_Sib1Schedul_Type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3467FAA" w14:textId="5B1B252D" w:rsidTr="00723814">
        <w:trPr>
          <w:del w:id="28347" w:author="MCC TF160" w:date="2021-03-16T16:19:00Z"/>
        </w:trPr>
        <w:tc>
          <w:tcPr>
            <w:tcW w:w="9857" w:type="dxa"/>
            <w:gridSpan w:val="4"/>
            <w:shd w:val="clear" w:color="auto" w:fill="E0E0E0"/>
          </w:tcPr>
          <w:p w14:paraId="50A55F51" w14:textId="7825BEF1" w:rsidR="00E84198" w:rsidRPr="0061590C" w:rsidDel="00BE73D2" w:rsidRDefault="00E84198" w:rsidP="00723814">
            <w:pPr>
              <w:pStyle w:val="TAL"/>
              <w:rPr>
                <w:del w:id="28348" w:author="MCC TF160" w:date="2021-03-16T16:19:00Z"/>
                <w:b/>
              </w:rPr>
            </w:pPr>
            <w:del w:id="28349" w:author="MCC TF160" w:date="2021-03-16T16:19:00Z">
              <w:r w:rsidRPr="0061590C" w:rsidDel="00BE73D2">
                <w:rPr>
                  <w:b/>
                </w:rPr>
                <w:delText>TTCN-3 Record Type</w:delText>
              </w:r>
            </w:del>
          </w:p>
        </w:tc>
      </w:tr>
      <w:tr w:rsidR="00E84198" w:rsidDel="00BE73D2" w14:paraId="78721B1F" w14:textId="5EC470A4" w:rsidTr="00723814">
        <w:trPr>
          <w:del w:id="28350" w:author="MCC TF160" w:date="2021-03-16T16:19:00Z"/>
        </w:trPr>
        <w:tc>
          <w:tcPr>
            <w:tcW w:w="1479" w:type="dxa"/>
            <w:tcBorders>
              <w:bottom w:val="single" w:sz="4" w:space="0" w:color="auto"/>
            </w:tcBorders>
            <w:shd w:val="clear" w:color="auto" w:fill="E0E0E0"/>
          </w:tcPr>
          <w:p w14:paraId="729C8368" w14:textId="08C7B814" w:rsidR="00E84198" w:rsidRPr="0061590C" w:rsidDel="00BE73D2" w:rsidRDefault="00E84198" w:rsidP="00723814">
            <w:pPr>
              <w:pStyle w:val="TAL"/>
              <w:rPr>
                <w:del w:id="28351" w:author="MCC TF160" w:date="2021-03-16T16:19:00Z"/>
                <w:b/>
              </w:rPr>
            </w:pPr>
            <w:del w:id="2835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96A2749" w14:textId="6207C2AE" w:rsidR="00E84198" w:rsidRPr="0061590C" w:rsidDel="00BE73D2" w:rsidRDefault="00E84198" w:rsidP="00723814">
            <w:pPr>
              <w:pStyle w:val="TAL"/>
              <w:rPr>
                <w:del w:id="28353" w:author="MCC TF160" w:date="2021-03-16T16:19:00Z"/>
                <w:b/>
              </w:rPr>
            </w:pPr>
            <w:del w:id="28354" w:author="MCC TF160" w:date="2021-03-16T16:19:00Z">
              <w:r w:rsidRPr="0061590C" w:rsidDel="00BE73D2">
                <w:rPr>
                  <w:b/>
                </w:rPr>
                <w:delText>NR_Sib1Schedul_Type</w:delText>
              </w:r>
            </w:del>
          </w:p>
        </w:tc>
      </w:tr>
      <w:tr w:rsidR="00E84198" w:rsidDel="00BE73D2" w14:paraId="42DA4B56" w14:textId="2207FB06" w:rsidTr="00723814">
        <w:trPr>
          <w:del w:id="28355" w:author="MCC TF160" w:date="2021-03-16T16:19:00Z"/>
        </w:trPr>
        <w:tc>
          <w:tcPr>
            <w:tcW w:w="1479" w:type="dxa"/>
            <w:tcBorders>
              <w:bottom w:val="double" w:sz="4" w:space="0" w:color="auto"/>
            </w:tcBorders>
            <w:shd w:val="clear" w:color="auto" w:fill="E0E0E0"/>
          </w:tcPr>
          <w:p w14:paraId="4C875AFD" w14:textId="05060117" w:rsidR="00E84198" w:rsidRPr="0061590C" w:rsidDel="00BE73D2" w:rsidRDefault="00E84198" w:rsidP="00723814">
            <w:pPr>
              <w:pStyle w:val="TAL"/>
              <w:rPr>
                <w:del w:id="28356" w:author="MCC TF160" w:date="2021-03-16T16:19:00Z"/>
                <w:b/>
              </w:rPr>
            </w:pPr>
            <w:del w:id="2835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FBA76F2" w14:textId="74AE5A8A" w:rsidR="00E84198" w:rsidRPr="0061590C" w:rsidDel="00BE73D2" w:rsidRDefault="00E84198" w:rsidP="00723814">
            <w:pPr>
              <w:pStyle w:val="TAL"/>
              <w:rPr>
                <w:del w:id="28358" w:author="MCC TF160" w:date="2021-03-16T16:19:00Z"/>
              </w:rPr>
            </w:pPr>
            <w:del w:id="28359" w:author="MCC TF160" w:date="2021-03-16T16:19:00Z">
              <w:r w:rsidRPr="0061590C" w:rsidDel="00BE73D2">
                <w:delText>Scheduling of SIB1 (RMSI - Remaining Minimum SI, according to TS 38.300 clause 7.3):</w:delText>
              </w:r>
            </w:del>
          </w:p>
          <w:p w14:paraId="2F72165B" w14:textId="70DCBC6F" w:rsidR="00E84198" w:rsidRPr="0061590C" w:rsidDel="00BE73D2" w:rsidRDefault="00E84198" w:rsidP="00723814">
            <w:pPr>
              <w:pStyle w:val="TAL"/>
              <w:rPr>
                <w:del w:id="28360" w:author="MCC TF160" w:date="2021-03-16T16:19:00Z"/>
              </w:rPr>
            </w:pPr>
            <w:del w:id="28361" w:author="MCC TF160" w:date="2021-03-16T16:19:00Z">
              <w:r w:rsidRPr="0061590C" w:rsidDel="00BE73D2">
                <w:delText>fixed scheduling in time domain according to TS 38.331 clause 5.2.1</w:delText>
              </w:r>
            </w:del>
          </w:p>
          <w:p w14:paraId="46D05F06" w14:textId="300745A8" w:rsidR="00E84198" w:rsidRPr="0061590C" w:rsidDel="00BE73D2" w:rsidRDefault="00E84198" w:rsidP="00723814">
            <w:pPr>
              <w:pStyle w:val="TAL"/>
              <w:rPr>
                <w:del w:id="28362" w:author="MCC TF160" w:date="2021-03-16T16:19:00Z"/>
              </w:rPr>
            </w:pPr>
            <w:del w:id="28363" w:author="MCC TF160" w:date="2021-03-16T16:19:00Z">
              <w:r w:rsidRPr="0061590C" w:rsidDel="00BE73D2">
                <w:delText>(periodicity: 160ms according to TS 38.331 clause 5.2.1)</w:delText>
              </w:r>
            </w:del>
          </w:p>
        </w:tc>
      </w:tr>
      <w:tr w:rsidR="00E84198" w:rsidDel="00BE73D2" w14:paraId="0BD23249" w14:textId="14631EB8" w:rsidTr="00723814">
        <w:trPr>
          <w:del w:id="28364" w:author="MCC TF160" w:date="2021-03-16T16:19:00Z"/>
        </w:trPr>
        <w:tc>
          <w:tcPr>
            <w:tcW w:w="1479" w:type="dxa"/>
            <w:tcBorders>
              <w:top w:val="double" w:sz="4" w:space="0" w:color="auto"/>
            </w:tcBorders>
            <w:shd w:val="clear" w:color="auto" w:fill="auto"/>
          </w:tcPr>
          <w:p w14:paraId="4B88FA22" w14:textId="5A4AAE0F" w:rsidR="00E84198" w:rsidRPr="0061590C" w:rsidDel="00BE73D2" w:rsidRDefault="00E84198" w:rsidP="00723814">
            <w:pPr>
              <w:pStyle w:val="TAL"/>
              <w:rPr>
                <w:del w:id="28365" w:author="MCC TF160" w:date="2021-03-16T16:19:00Z"/>
              </w:rPr>
            </w:pPr>
            <w:del w:id="28366" w:author="MCC TF160" w:date="2021-03-16T16:19:00Z">
              <w:r w:rsidRPr="0061590C" w:rsidDel="00BE73D2">
                <w:delText>SearchSpaceAndDci</w:delText>
              </w:r>
            </w:del>
          </w:p>
        </w:tc>
        <w:tc>
          <w:tcPr>
            <w:tcW w:w="2464" w:type="dxa"/>
            <w:tcBorders>
              <w:top w:val="double" w:sz="4" w:space="0" w:color="auto"/>
            </w:tcBorders>
            <w:shd w:val="clear" w:color="auto" w:fill="auto"/>
          </w:tcPr>
          <w:p w14:paraId="60F0C6A9" w14:textId="59AFF7E9" w:rsidR="00E84198" w:rsidRPr="0061590C" w:rsidDel="00BE73D2" w:rsidRDefault="00E84198" w:rsidP="00723814">
            <w:pPr>
              <w:pStyle w:val="TAL"/>
              <w:rPr>
                <w:del w:id="28367" w:author="MCC TF160" w:date="2021-03-16T16:19:00Z"/>
              </w:rPr>
            </w:pPr>
            <w:del w:id="28368"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10023935" w14:textId="32996CC0" w:rsidR="00E84198" w:rsidRPr="0061590C" w:rsidDel="00BE73D2" w:rsidRDefault="00E84198" w:rsidP="00723814">
            <w:pPr>
              <w:pStyle w:val="TAL"/>
              <w:rPr>
                <w:del w:id="28369" w:author="MCC TF160" w:date="2021-03-16T16:19:00Z"/>
              </w:rPr>
            </w:pPr>
            <w:del w:id="28370" w:author="MCC TF160" w:date="2021-03-16T16:19:00Z">
              <w:r w:rsidRPr="0061590C" w:rsidDel="00BE73D2">
                <w:delText>opt</w:delText>
              </w:r>
            </w:del>
          </w:p>
        </w:tc>
        <w:tc>
          <w:tcPr>
            <w:tcW w:w="5421" w:type="dxa"/>
            <w:tcBorders>
              <w:top w:val="double" w:sz="4" w:space="0" w:color="auto"/>
            </w:tcBorders>
            <w:shd w:val="clear" w:color="auto" w:fill="auto"/>
          </w:tcPr>
          <w:p w14:paraId="40596ABD" w14:textId="39A0C671" w:rsidR="00E84198" w:rsidRPr="0061590C" w:rsidDel="00BE73D2" w:rsidRDefault="00E84198" w:rsidP="00723814">
            <w:pPr>
              <w:pStyle w:val="TAL"/>
              <w:rPr>
                <w:del w:id="28371" w:author="MCC TF160" w:date="2021-03-16T16:19:00Z"/>
              </w:rPr>
            </w:pPr>
            <w:del w:id="28372" w:author="MCC TF160" w:date="2021-03-16T16:19:00Z">
              <w:r w:rsidRPr="0061590C" w:rsidDel="00BE73D2">
                <w:delText>in general SIB scheduling is assigned to the initial BWP's Type0-PDCCH common search space (searchSpaceZero);</w:delText>
              </w:r>
            </w:del>
          </w:p>
          <w:p w14:paraId="4160AF40" w14:textId="625E5DF4" w:rsidR="00E84198" w:rsidRPr="0061590C" w:rsidDel="00BE73D2" w:rsidRDefault="00E84198" w:rsidP="00723814">
            <w:pPr>
              <w:pStyle w:val="TAL"/>
              <w:rPr>
                <w:del w:id="28373" w:author="MCC TF160" w:date="2021-03-16T16:19:00Z"/>
              </w:rPr>
            </w:pPr>
            <w:del w:id="28374" w:author="MCC TF160" w:date="2021-03-16T16:19:00Z">
              <w:r w:rsidRPr="0061590C" w:rsidDel="00BE73D2">
                <w:delText>in principle SIB scheduling can be configured to happen simultaneously in more than one BWP (e.g. initial BWP and active BWP);</w:delText>
              </w:r>
            </w:del>
          </w:p>
          <w:p w14:paraId="352FF4E1" w14:textId="1BD6A420" w:rsidR="00E84198" w:rsidRPr="0061590C" w:rsidDel="00BE73D2" w:rsidRDefault="00E84198" w:rsidP="00723814">
            <w:pPr>
              <w:pStyle w:val="TAL"/>
              <w:rPr>
                <w:del w:id="28375" w:author="MCC TF160" w:date="2021-03-16T16:19:00Z"/>
              </w:rPr>
            </w:pPr>
            <w:del w:id="28376" w:author="MCC TF160" w:date="2021-03-16T16:19:00Z">
              <w:r w:rsidRPr="0061590C" w:rsidDel="00BE73D2">
                <w:delText>SIB1 scheduling may be stopped by not assigning any BWP (AssignedBWPs being empty)</w:delText>
              </w:r>
            </w:del>
          </w:p>
        </w:tc>
      </w:tr>
      <w:tr w:rsidR="00E84198" w:rsidDel="00BE73D2" w14:paraId="480585EE" w14:textId="2DA04BDB" w:rsidTr="00723814">
        <w:trPr>
          <w:del w:id="28377" w:author="MCC TF160" w:date="2021-03-16T16:19:00Z"/>
        </w:trPr>
        <w:tc>
          <w:tcPr>
            <w:tcW w:w="1479" w:type="dxa"/>
            <w:shd w:val="clear" w:color="auto" w:fill="auto"/>
          </w:tcPr>
          <w:p w14:paraId="19DFC621" w14:textId="03C0DB58" w:rsidR="00E84198" w:rsidRPr="0061590C" w:rsidDel="00BE73D2" w:rsidRDefault="00E84198" w:rsidP="00723814">
            <w:pPr>
              <w:pStyle w:val="TAL"/>
              <w:rPr>
                <w:del w:id="28378" w:author="MCC TF160" w:date="2021-03-16T16:19:00Z"/>
              </w:rPr>
            </w:pPr>
            <w:del w:id="28379" w:author="MCC TF160" w:date="2021-03-16T16:19:00Z">
              <w:r w:rsidRPr="0061590C" w:rsidDel="00BE73D2">
                <w:delText>Periodicity</w:delText>
              </w:r>
            </w:del>
          </w:p>
        </w:tc>
        <w:tc>
          <w:tcPr>
            <w:tcW w:w="2464" w:type="dxa"/>
            <w:shd w:val="clear" w:color="auto" w:fill="auto"/>
          </w:tcPr>
          <w:p w14:paraId="38C0AEE3" w14:textId="0588C31F" w:rsidR="00E84198" w:rsidRPr="0061590C" w:rsidDel="00BE73D2" w:rsidRDefault="00E84198" w:rsidP="00723814">
            <w:pPr>
              <w:pStyle w:val="TAL"/>
              <w:rPr>
                <w:del w:id="28380" w:author="MCC TF160" w:date="2021-03-16T16:19:00Z"/>
              </w:rPr>
            </w:pPr>
            <w:del w:id="28381" w:author="MCC TF160" w:date="2021-03-16T16:19:00Z">
              <w:r w:rsidRPr="0061590C" w:rsidDel="00BE73D2">
                <w:delText>integer</w:delText>
              </w:r>
            </w:del>
          </w:p>
        </w:tc>
        <w:tc>
          <w:tcPr>
            <w:tcW w:w="493" w:type="dxa"/>
            <w:shd w:val="clear" w:color="auto" w:fill="auto"/>
          </w:tcPr>
          <w:p w14:paraId="53021E91" w14:textId="53175DBA" w:rsidR="00E84198" w:rsidRPr="0061590C" w:rsidDel="00BE73D2" w:rsidRDefault="00E84198" w:rsidP="00723814">
            <w:pPr>
              <w:pStyle w:val="TAL"/>
              <w:rPr>
                <w:del w:id="28382" w:author="MCC TF160" w:date="2021-03-16T16:19:00Z"/>
              </w:rPr>
            </w:pPr>
            <w:del w:id="28383" w:author="MCC TF160" w:date="2021-03-16T16:19:00Z">
              <w:r w:rsidRPr="0061590C" w:rsidDel="00BE73D2">
                <w:delText>opt</w:delText>
              </w:r>
            </w:del>
          </w:p>
        </w:tc>
        <w:tc>
          <w:tcPr>
            <w:tcW w:w="5421" w:type="dxa"/>
            <w:shd w:val="clear" w:color="auto" w:fill="auto"/>
          </w:tcPr>
          <w:p w14:paraId="135B944B" w14:textId="1B88E610" w:rsidR="00E84198" w:rsidRPr="0061590C" w:rsidDel="00BE73D2" w:rsidRDefault="00E84198" w:rsidP="00723814">
            <w:pPr>
              <w:pStyle w:val="TAL"/>
              <w:rPr>
                <w:del w:id="28384" w:author="MCC TF160" w:date="2021-03-16T16:19:00Z"/>
              </w:rPr>
            </w:pPr>
            <w:del w:id="28385" w:author="MCC TF160" w:date="2021-03-16T16:19:00Z">
              <w:r w:rsidRPr="0061590C" w:rsidDel="00BE73D2">
                <w:delText>SIB1 repetition transmission period in milliseconds.</w:delText>
              </w:r>
            </w:del>
          </w:p>
          <w:p w14:paraId="3B54BF23" w14:textId="7940E048" w:rsidR="00E84198" w:rsidRPr="0061590C" w:rsidDel="00BE73D2" w:rsidRDefault="00E84198" w:rsidP="00723814">
            <w:pPr>
              <w:pStyle w:val="TAL"/>
              <w:rPr>
                <w:del w:id="28386" w:author="MCC TF160" w:date="2021-03-16T16:19:00Z"/>
              </w:rPr>
            </w:pPr>
            <w:del w:id="28387" w:author="MCC TF160" w:date="2021-03-16T16:19:00Z">
              <w:r w:rsidRPr="0061590C" w:rsidDel="00BE73D2">
                <w:delText>According to TS 38.331 clause 5.2.1 the SIB1 repetition transmission period is 20 ms in case of SSB and CORESET multiplexing pattern 1;</w:delText>
              </w:r>
            </w:del>
          </w:p>
          <w:p w14:paraId="3D357CE7" w14:textId="33F3DE34" w:rsidR="00E84198" w:rsidRPr="0061590C" w:rsidDel="00BE73D2" w:rsidRDefault="00E84198" w:rsidP="00723814">
            <w:pPr>
              <w:pStyle w:val="TAL"/>
              <w:rPr>
                <w:del w:id="28388" w:author="MCC TF160" w:date="2021-03-16T16:19:00Z"/>
              </w:rPr>
            </w:pPr>
            <w:del w:id="28389" w:author="MCC TF160" w:date="2021-03-16T16:19:00Z">
              <w:r w:rsidRPr="0061590C" w:rsidDel="00BE73D2">
                <w:delText>for SSB and CORESET multiplexing pattern 2/3 it is the same as the SSB period</w:delText>
              </w:r>
            </w:del>
          </w:p>
        </w:tc>
      </w:tr>
      <w:tr w:rsidR="00E84198" w:rsidDel="00BE73D2" w14:paraId="6A4904B2" w14:textId="26B9DB09" w:rsidTr="00723814">
        <w:trPr>
          <w:del w:id="28390" w:author="MCC TF160" w:date="2021-03-16T16:19:00Z"/>
        </w:trPr>
        <w:tc>
          <w:tcPr>
            <w:tcW w:w="1479" w:type="dxa"/>
            <w:shd w:val="clear" w:color="auto" w:fill="auto"/>
          </w:tcPr>
          <w:p w14:paraId="16EFD767" w14:textId="5E807D0E" w:rsidR="00E84198" w:rsidRPr="0061590C" w:rsidDel="00BE73D2" w:rsidRDefault="00E84198" w:rsidP="00723814">
            <w:pPr>
              <w:pStyle w:val="TAL"/>
              <w:rPr>
                <w:del w:id="28391" w:author="MCC TF160" w:date="2021-03-16T16:19:00Z"/>
              </w:rPr>
            </w:pPr>
            <w:del w:id="28392" w:author="MCC TF160" w:date="2021-03-16T16:19:00Z">
              <w:r w:rsidRPr="0061590C" w:rsidDel="00BE73D2">
                <w:delText>SlotOffsetList</w:delText>
              </w:r>
            </w:del>
          </w:p>
        </w:tc>
        <w:tc>
          <w:tcPr>
            <w:tcW w:w="2464" w:type="dxa"/>
            <w:shd w:val="clear" w:color="auto" w:fill="auto"/>
          </w:tcPr>
          <w:p w14:paraId="0A273907" w14:textId="2ACCFF6F" w:rsidR="00E84198" w:rsidRPr="0061590C" w:rsidDel="00BE73D2" w:rsidRDefault="00E84198" w:rsidP="00723814">
            <w:pPr>
              <w:pStyle w:val="TAL"/>
              <w:rPr>
                <w:del w:id="28393" w:author="MCC TF160" w:date="2021-03-16T16:19:00Z"/>
              </w:rPr>
            </w:pPr>
            <w:del w:id="28394" w:author="MCC TF160" w:date="2021-03-16T16:19:00Z">
              <w:r w:rsidDel="00BE73D2">
                <w:fldChar w:fldCharType="begin"/>
              </w:r>
              <w:r w:rsidDel="00BE73D2">
                <w:delInstrText xml:space="preserve"> HYPERLINK \l "IntegerList_Type" </w:delInstrText>
              </w:r>
              <w:r w:rsidDel="00BE73D2">
                <w:fldChar w:fldCharType="separate"/>
              </w:r>
              <w:r w:rsidRPr="0061590C" w:rsidDel="00BE73D2">
                <w:rPr>
                  <w:rStyle w:val="Hyperlink"/>
                </w:rPr>
                <w:delText>IntegerList_Type</w:delText>
              </w:r>
              <w:r w:rsidDel="00BE73D2">
                <w:rPr>
                  <w:rStyle w:val="Hyperlink"/>
                </w:rPr>
                <w:fldChar w:fldCharType="end"/>
              </w:r>
            </w:del>
          </w:p>
        </w:tc>
        <w:tc>
          <w:tcPr>
            <w:tcW w:w="493" w:type="dxa"/>
            <w:shd w:val="clear" w:color="auto" w:fill="auto"/>
          </w:tcPr>
          <w:p w14:paraId="1DC37446" w14:textId="053DEFEA" w:rsidR="00E84198" w:rsidRPr="0061590C" w:rsidDel="00BE73D2" w:rsidRDefault="00E84198" w:rsidP="00723814">
            <w:pPr>
              <w:pStyle w:val="TAL"/>
              <w:rPr>
                <w:del w:id="28395" w:author="MCC TF160" w:date="2021-03-16T16:19:00Z"/>
              </w:rPr>
            </w:pPr>
            <w:del w:id="28396" w:author="MCC TF160" w:date="2021-03-16T16:19:00Z">
              <w:r w:rsidRPr="0061590C" w:rsidDel="00BE73D2">
                <w:delText>opt</w:delText>
              </w:r>
            </w:del>
          </w:p>
        </w:tc>
        <w:tc>
          <w:tcPr>
            <w:tcW w:w="5421" w:type="dxa"/>
            <w:shd w:val="clear" w:color="auto" w:fill="auto"/>
          </w:tcPr>
          <w:p w14:paraId="6E5053C7" w14:textId="39BC6C32" w:rsidR="00E84198" w:rsidRPr="0061590C" w:rsidDel="00BE73D2" w:rsidRDefault="00E84198" w:rsidP="00723814">
            <w:pPr>
              <w:pStyle w:val="TAL"/>
              <w:rPr>
                <w:del w:id="28397" w:author="MCC TF160" w:date="2021-03-16T16:19:00Z"/>
              </w:rPr>
            </w:pPr>
            <w:del w:id="28398" w:author="MCC TF160" w:date="2021-03-16T16:19:00Z">
              <w:r w:rsidRPr="0061590C" w:rsidDel="00BE73D2">
                <w:delText>List of slot offsets for SIB1:</w:delText>
              </w:r>
            </w:del>
          </w:p>
          <w:p w14:paraId="1AAAFBE5" w14:textId="7964B098" w:rsidR="00E84198" w:rsidRPr="0061590C" w:rsidDel="00BE73D2" w:rsidRDefault="00E84198" w:rsidP="00723814">
            <w:pPr>
              <w:pStyle w:val="TAL"/>
              <w:rPr>
                <w:del w:id="28399" w:author="MCC TF160" w:date="2021-03-16T16:19:00Z"/>
              </w:rPr>
            </w:pPr>
            <w:del w:id="28400" w:author="MCC TF160" w:date="2021-03-16T16:19:00Z">
              <w:r w:rsidRPr="0061590C" w:rsidDel="00BE73D2">
                <w:delText>For single beam configuration there is exactly one offset corresponding to the SSB index of the beam.</w:delText>
              </w:r>
            </w:del>
          </w:p>
          <w:p w14:paraId="2C8E4ABF" w14:textId="20D88696" w:rsidR="00E84198" w:rsidRPr="0061590C" w:rsidDel="00BE73D2" w:rsidRDefault="00E84198" w:rsidP="00723814">
            <w:pPr>
              <w:pStyle w:val="TAL"/>
              <w:rPr>
                <w:del w:id="28401" w:author="MCC TF160" w:date="2021-03-16T16:19:00Z"/>
              </w:rPr>
            </w:pPr>
            <w:del w:id="28402" w:author="MCC TF160" w:date="2021-03-16T16:19:00Z">
              <w:r w:rsidRPr="0061590C" w:rsidDel="00BE73D2">
                <w:delText>For multiple beam configuration with N beams, SIB1 may be scheduled per beam so that there can be up-to N SIB1-transmission per repetition period.</w:delText>
              </w:r>
            </w:del>
          </w:p>
          <w:p w14:paraId="69D650F5" w14:textId="53539430" w:rsidR="00E84198" w:rsidRPr="0061590C" w:rsidDel="00BE73D2" w:rsidRDefault="00E84198" w:rsidP="00723814">
            <w:pPr>
              <w:pStyle w:val="TAL"/>
              <w:rPr>
                <w:del w:id="28403" w:author="MCC TF160" w:date="2021-03-16T16:19:00Z"/>
              </w:rPr>
            </w:pPr>
            <w:del w:id="28404" w:author="MCC TF160" w:date="2021-03-16T16:19:00Z">
              <w:r w:rsidRPr="0061590C" w:rsidDel="00BE73D2">
                <w:delText>The offsets correspond to the SSB index of the respective beam as according to TS 38.213 clause 13:</w:delText>
              </w:r>
            </w:del>
          </w:p>
          <w:p w14:paraId="5DECC375" w14:textId="568AB1E2" w:rsidR="00E84198" w:rsidRPr="0061590C" w:rsidDel="00BE73D2" w:rsidRDefault="00E84198" w:rsidP="00723814">
            <w:pPr>
              <w:pStyle w:val="TAL"/>
              <w:rPr>
                <w:del w:id="28405" w:author="MCC TF160" w:date="2021-03-16T16:19:00Z"/>
              </w:rPr>
            </w:pPr>
            <w:del w:id="28406" w:author="MCC TF160" w:date="2021-03-16T16:19:00Z">
              <w:r w:rsidRPr="0061590C" w:rsidDel="00BE73D2">
                <w:delText>For a repetition period of 20ms the offset is relative to start of frames with even SFN (i.e. SFN mod 2 = 0)</w:delText>
              </w:r>
            </w:del>
          </w:p>
          <w:p w14:paraId="5F135464" w14:textId="50C8A484" w:rsidR="00E84198" w:rsidRPr="0061590C" w:rsidDel="00BE73D2" w:rsidRDefault="00E84198" w:rsidP="00723814">
            <w:pPr>
              <w:pStyle w:val="TAL"/>
              <w:rPr>
                <w:del w:id="28407" w:author="MCC TF160" w:date="2021-03-16T16:19:00Z"/>
              </w:rPr>
            </w:pPr>
            <w:del w:id="28408" w:author="MCC TF160" w:date="2021-03-16T16:19:00Z">
              <w:r w:rsidRPr="0061590C" w:rsidDel="00BE73D2">
                <w:delText>=&gt; in terms of TS 38.213 clause 13 for a given SSB index the slot offset is</w:delText>
              </w:r>
            </w:del>
          </w:p>
          <w:p w14:paraId="039967F5" w14:textId="38E47A48" w:rsidR="00E84198" w:rsidRPr="0061590C" w:rsidDel="00BE73D2" w:rsidRDefault="00E84198" w:rsidP="00723814">
            <w:pPr>
              <w:pStyle w:val="TAL"/>
              <w:rPr>
                <w:del w:id="28409" w:author="MCC TF160" w:date="2021-03-16T16:19:00Z"/>
              </w:rPr>
            </w:pPr>
            <w:del w:id="28410" w:author="MCC TF160" w:date="2021-03-16T16:19:00Z">
              <w:r w:rsidRPr="0061590C" w:rsidDel="00BE73D2">
                <w:delText xml:space="preserve">   n0                                        when nO refers to a frame with even SFN</w:delText>
              </w:r>
            </w:del>
          </w:p>
          <w:p w14:paraId="2F35DD80" w14:textId="7C3BD23C" w:rsidR="00E84198" w:rsidRPr="0061590C" w:rsidDel="00BE73D2" w:rsidRDefault="00E84198" w:rsidP="00723814">
            <w:pPr>
              <w:pStyle w:val="TAL"/>
              <w:rPr>
                <w:del w:id="28411" w:author="MCC TF160" w:date="2021-03-16T16:19:00Z"/>
              </w:rPr>
            </w:pPr>
            <w:del w:id="28412" w:author="MCC TF160" w:date="2021-03-16T16:19:00Z">
              <w:r w:rsidRPr="0061590C" w:rsidDel="00BE73D2">
                <w:delText xml:space="preserve">   n0 + (number of slots per frame)          when nO refers to a frame with odd SFN</w:delText>
              </w:r>
            </w:del>
          </w:p>
          <w:p w14:paraId="407F3385" w14:textId="15983E2A" w:rsidR="00E84198" w:rsidRPr="0061590C" w:rsidDel="00BE73D2" w:rsidRDefault="00E84198" w:rsidP="00723814">
            <w:pPr>
              <w:pStyle w:val="TAL"/>
              <w:rPr>
                <w:del w:id="28413" w:author="MCC TF160" w:date="2021-03-16T16:19:00Z"/>
              </w:rPr>
            </w:pPr>
            <w:del w:id="28414" w:author="MCC TF160" w:date="2021-03-16T16:19:00Z">
              <w:r w:rsidRPr="0061590C" w:rsidDel="00BE73D2">
                <w:delText>A repetition period other than 20ms is not considered as long as there is no test requirement.</w:delText>
              </w:r>
            </w:del>
          </w:p>
          <w:p w14:paraId="6AE83BBF" w14:textId="4420506A" w:rsidR="00E84198" w:rsidRPr="0061590C" w:rsidDel="00BE73D2" w:rsidRDefault="00E84198" w:rsidP="00723814">
            <w:pPr>
              <w:pStyle w:val="TAL"/>
              <w:rPr>
                <w:del w:id="28415" w:author="MCC TF160" w:date="2021-03-16T16:19:00Z"/>
              </w:rPr>
            </w:pPr>
            <w:del w:id="28416" w:author="MCC TF160" w:date="2021-03-16T16:19:00Z">
              <w:r w:rsidRPr="0061590C" w:rsidDel="00BE73D2">
                <w:delText>NOTE: the SIB1 scheduling for a given offset shall match the Type0-PDCCH common search space configuration as configured in the SearchSpaceArray of the BWP</w:delText>
              </w:r>
            </w:del>
          </w:p>
        </w:tc>
      </w:tr>
    </w:tbl>
    <w:p w14:paraId="0E4619AD" w14:textId="4314AAA8" w:rsidR="00E84198" w:rsidDel="00BE73D2" w:rsidRDefault="00E84198" w:rsidP="00E84198">
      <w:pPr>
        <w:rPr>
          <w:del w:id="28417" w:author="MCC TF160" w:date="2021-03-16T16:19:00Z"/>
        </w:rPr>
      </w:pPr>
    </w:p>
    <w:p w14:paraId="3253C2BD" w14:textId="5F3C2914" w:rsidR="00E84198" w:rsidDel="00BE73D2" w:rsidRDefault="00E84198" w:rsidP="00E84198">
      <w:pPr>
        <w:pStyle w:val="TH"/>
        <w:rPr>
          <w:del w:id="28418" w:author="MCC TF160" w:date="2021-03-16T16:19:00Z"/>
        </w:rPr>
      </w:pPr>
      <w:del w:id="28419" w:author="MCC TF160" w:date="2021-03-16T16:19:00Z">
        <w:r w:rsidDel="00BE73D2">
          <w:delText>NR_SingleSiSchedul_Type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9953C79" w14:textId="3C206B36" w:rsidTr="00723814">
        <w:trPr>
          <w:del w:id="28420" w:author="MCC TF160" w:date="2021-03-16T16:19:00Z"/>
        </w:trPr>
        <w:tc>
          <w:tcPr>
            <w:tcW w:w="9857" w:type="dxa"/>
            <w:gridSpan w:val="4"/>
            <w:shd w:val="clear" w:color="auto" w:fill="E0E0E0"/>
          </w:tcPr>
          <w:p w14:paraId="52628BAD" w14:textId="1538B911" w:rsidR="00E84198" w:rsidRPr="0061590C" w:rsidDel="00BE73D2" w:rsidRDefault="00E84198" w:rsidP="00723814">
            <w:pPr>
              <w:pStyle w:val="TAL"/>
              <w:rPr>
                <w:del w:id="28421" w:author="MCC TF160" w:date="2021-03-16T16:19:00Z"/>
                <w:b/>
              </w:rPr>
            </w:pPr>
            <w:del w:id="28422" w:author="MCC TF160" w:date="2021-03-16T16:19:00Z">
              <w:r w:rsidRPr="0061590C" w:rsidDel="00BE73D2">
                <w:rPr>
                  <w:b/>
                </w:rPr>
                <w:delText>TTCN-3 Record Type</w:delText>
              </w:r>
            </w:del>
          </w:p>
        </w:tc>
      </w:tr>
      <w:tr w:rsidR="00E84198" w:rsidDel="00BE73D2" w14:paraId="5EEE8F19" w14:textId="6B3FA965" w:rsidTr="00723814">
        <w:trPr>
          <w:del w:id="28423" w:author="MCC TF160" w:date="2021-03-16T16:19:00Z"/>
        </w:trPr>
        <w:tc>
          <w:tcPr>
            <w:tcW w:w="1479" w:type="dxa"/>
            <w:tcBorders>
              <w:bottom w:val="single" w:sz="4" w:space="0" w:color="auto"/>
            </w:tcBorders>
            <w:shd w:val="clear" w:color="auto" w:fill="E0E0E0"/>
          </w:tcPr>
          <w:p w14:paraId="5D3DB284" w14:textId="066050C6" w:rsidR="00E84198" w:rsidRPr="0061590C" w:rsidDel="00BE73D2" w:rsidRDefault="00E84198" w:rsidP="00723814">
            <w:pPr>
              <w:pStyle w:val="TAL"/>
              <w:rPr>
                <w:del w:id="28424" w:author="MCC TF160" w:date="2021-03-16T16:19:00Z"/>
                <w:b/>
              </w:rPr>
            </w:pPr>
            <w:del w:id="2842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2F65383" w14:textId="12F8BB8C" w:rsidR="00E84198" w:rsidRPr="0061590C" w:rsidDel="00BE73D2" w:rsidRDefault="00E84198" w:rsidP="00723814">
            <w:pPr>
              <w:pStyle w:val="TAL"/>
              <w:rPr>
                <w:del w:id="28426" w:author="MCC TF160" w:date="2021-03-16T16:19:00Z"/>
                <w:b/>
              </w:rPr>
            </w:pPr>
            <w:del w:id="28427" w:author="MCC TF160" w:date="2021-03-16T16:19:00Z">
              <w:r w:rsidRPr="0061590C" w:rsidDel="00BE73D2">
                <w:rPr>
                  <w:b/>
                </w:rPr>
                <w:delText>NR_SingleSiSchedul_Type</w:delText>
              </w:r>
            </w:del>
          </w:p>
        </w:tc>
      </w:tr>
      <w:tr w:rsidR="00E84198" w:rsidDel="00BE73D2" w14:paraId="557D836F" w14:textId="30E1E981" w:rsidTr="00723814">
        <w:trPr>
          <w:del w:id="28428" w:author="MCC TF160" w:date="2021-03-16T16:19:00Z"/>
        </w:trPr>
        <w:tc>
          <w:tcPr>
            <w:tcW w:w="1479" w:type="dxa"/>
            <w:tcBorders>
              <w:bottom w:val="double" w:sz="4" w:space="0" w:color="auto"/>
            </w:tcBorders>
            <w:shd w:val="clear" w:color="auto" w:fill="E0E0E0"/>
          </w:tcPr>
          <w:p w14:paraId="00F48901" w14:textId="6D622BDE" w:rsidR="00E84198" w:rsidRPr="0061590C" w:rsidDel="00BE73D2" w:rsidRDefault="00E84198" w:rsidP="00723814">
            <w:pPr>
              <w:pStyle w:val="TAL"/>
              <w:rPr>
                <w:del w:id="28429" w:author="MCC TF160" w:date="2021-03-16T16:19:00Z"/>
                <w:b/>
              </w:rPr>
            </w:pPr>
            <w:del w:id="2843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0389373" w14:textId="46BF385C" w:rsidR="00E84198" w:rsidRPr="0061590C" w:rsidDel="00BE73D2" w:rsidRDefault="00E84198" w:rsidP="00723814">
            <w:pPr>
              <w:pStyle w:val="TAL"/>
              <w:rPr>
                <w:del w:id="28431" w:author="MCC TF160" w:date="2021-03-16T16:19:00Z"/>
              </w:rPr>
            </w:pPr>
            <w:del w:id="28432" w:author="MCC TF160" w:date="2021-03-16T16:19:00Z">
              <w:r w:rsidRPr="0061590C" w:rsidDel="00BE73D2">
                <w:delText>Scheduling for a single SI in its SI-window within a BWP (or even within several BWPs)</w:delText>
              </w:r>
            </w:del>
          </w:p>
        </w:tc>
      </w:tr>
      <w:tr w:rsidR="00E84198" w:rsidDel="00BE73D2" w14:paraId="25E8DE91" w14:textId="00589A69" w:rsidTr="00723814">
        <w:trPr>
          <w:del w:id="28433" w:author="MCC TF160" w:date="2021-03-16T16:19:00Z"/>
        </w:trPr>
        <w:tc>
          <w:tcPr>
            <w:tcW w:w="1479" w:type="dxa"/>
            <w:tcBorders>
              <w:top w:val="double" w:sz="4" w:space="0" w:color="auto"/>
            </w:tcBorders>
            <w:shd w:val="clear" w:color="auto" w:fill="auto"/>
          </w:tcPr>
          <w:p w14:paraId="4B282AC4" w14:textId="3C904365" w:rsidR="00E84198" w:rsidRPr="0061590C" w:rsidDel="00BE73D2" w:rsidRDefault="00E84198" w:rsidP="00723814">
            <w:pPr>
              <w:pStyle w:val="TAL"/>
              <w:rPr>
                <w:del w:id="28434" w:author="MCC TF160" w:date="2021-03-16T16:19:00Z"/>
              </w:rPr>
            </w:pPr>
            <w:del w:id="28435" w:author="MCC TF160" w:date="2021-03-16T16:19:00Z">
              <w:r w:rsidRPr="0061590C" w:rsidDel="00BE73D2">
                <w:delText>SearchSpaceAndDci</w:delText>
              </w:r>
            </w:del>
          </w:p>
        </w:tc>
        <w:tc>
          <w:tcPr>
            <w:tcW w:w="2464" w:type="dxa"/>
            <w:tcBorders>
              <w:top w:val="double" w:sz="4" w:space="0" w:color="auto"/>
            </w:tcBorders>
            <w:shd w:val="clear" w:color="auto" w:fill="auto"/>
          </w:tcPr>
          <w:p w14:paraId="5EFD7B31" w14:textId="4174937A" w:rsidR="00E84198" w:rsidRPr="0061590C" w:rsidDel="00BE73D2" w:rsidRDefault="00E84198" w:rsidP="00723814">
            <w:pPr>
              <w:pStyle w:val="TAL"/>
              <w:rPr>
                <w:del w:id="28436" w:author="MCC TF160" w:date="2021-03-16T16:19:00Z"/>
              </w:rPr>
            </w:pPr>
            <w:del w:id="28437"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3D6BE669" w14:textId="35184B9B" w:rsidR="00E84198" w:rsidRPr="0061590C" w:rsidDel="00BE73D2" w:rsidRDefault="00E84198" w:rsidP="00723814">
            <w:pPr>
              <w:pStyle w:val="TAL"/>
              <w:rPr>
                <w:del w:id="28438" w:author="MCC TF160" w:date="2021-03-16T16:19:00Z"/>
              </w:rPr>
            </w:pPr>
            <w:del w:id="28439" w:author="MCC TF160" w:date="2021-03-16T16:19:00Z">
              <w:r w:rsidRPr="0061590C" w:rsidDel="00BE73D2">
                <w:delText>opt</w:delText>
              </w:r>
            </w:del>
          </w:p>
        </w:tc>
        <w:tc>
          <w:tcPr>
            <w:tcW w:w="5421" w:type="dxa"/>
            <w:tcBorders>
              <w:top w:val="double" w:sz="4" w:space="0" w:color="auto"/>
            </w:tcBorders>
            <w:shd w:val="clear" w:color="auto" w:fill="auto"/>
          </w:tcPr>
          <w:p w14:paraId="6F731B4A" w14:textId="629E1842" w:rsidR="00E84198" w:rsidRPr="0061590C" w:rsidDel="00BE73D2" w:rsidRDefault="00E84198" w:rsidP="00723814">
            <w:pPr>
              <w:pStyle w:val="TAL"/>
              <w:rPr>
                <w:del w:id="28440" w:author="MCC TF160" w:date="2021-03-16T16:19:00Z"/>
              </w:rPr>
            </w:pPr>
            <w:del w:id="28441" w:author="MCC TF160" w:date="2021-03-16T16:19:00Z">
              <w:r w:rsidRPr="0061590C" w:rsidDel="00BE73D2">
                <w:delText>in general SIB scheduling is assigned to the initial BWP's Type0A-PDCCH common search space;</w:delText>
              </w:r>
            </w:del>
          </w:p>
          <w:p w14:paraId="2DEADB39" w14:textId="44D6D28F" w:rsidR="00E84198" w:rsidRPr="0061590C" w:rsidDel="00BE73D2" w:rsidRDefault="00E84198" w:rsidP="00723814">
            <w:pPr>
              <w:pStyle w:val="TAL"/>
              <w:rPr>
                <w:del w:id="28442" w:author="MCC TF160" w:date="2021-03-16T16:19:00Z"/>
              </w:rPr>
            </w:pPr>
            <w:del w:id="28443" w:author="MCC TF160" w:date="2021-03-16T16:19:00Z">
              <w:r w:rsidRPr="0061590C" w:rsidDel="00BE73D2">
                <w:delText>nevertheless in principle scheduling can be configured to happen simultaneously in more than one BWP (e.g. initial BWP and active BWP)</w:delText>
              </w:r>
            </w:del>
          </w:p>
        </w:tc>
      </w:tr>
      <w:tr w:rsidR="00E84198" w:rsidDel="00BE73D2" w14:paraId="5C7579B3" w14:textId="70686CA2" w:rsidTr="00723814">
        <w:trPr>
          <w:del w:id="28444" w:author="MCC TF160" w:date="2021-03-16T16:19:00Z"/>
        </w:trPr>
        <w:tc>
          <w:tcPr>
            <w:tcW w:w="1479" w:type="dxa"/>
            <w:shd w:val="clear" w:color="auto" w:fill="auto"/>
          </w:tcPr>
          <w:p w14:paraId="71AF37BD" w14:textId="4058B7E7" w:rsidR="00E84198" w:rsidRPr="0061590C" w:rsidDel="00BE73D2" w:rsidRDefault="00E84198" w:rsidP="00723814">
            <w:pPr>
              <w:pStyle w:val="TAL"/>
              <w:rPr>
                <w:del w:id="28445" w:author="MCC TF160" w:date="2021-03-16T16:19:00Z"/>
              </w:rPr>
            </w:pPr>
            <w:del w:id="28446" w:author="MCC TF160" w:date="2021-03-16T16:19:00Z">
              <w:r w:rsidRPr="0061590C" w:rsidDel="00BE73D2">
                <w:delText>SlotOffset</w:delText>
              </w:r>
            </w:del>
          </w:p>
        </w:tc>
        <w:tc>
          <w:tcPr>
            <w:tcW w:w="2464" w:type="dxa"/>
            <w:shd w:val="clear" w:color="auto" w:fill="auto"/>
          </w:tcPr>
          <w:p w14:paraId="69FA5068" w14:textId="15F44138" w:rsidR="00E84198" w:rsidRPr="0061590C" w:rsidDel="00BE73D2" w:rsidRDefault="00E84198" w:rsidP="00723814">
            <w:pPr>
              <w:pStyle w:val="TAL"/>
              <w:rPr>
                <w:del w:id="28447" w:author="MCC TF160" w:date="2021-03-16T16:19:00Z"/>
              </w:rPr>
            </w:pPr>
            <w:del w:id="28448" w:author="MCC TF160" w:date="2021-03-16T16:19:00Z">
              <w:r w:rsidRPr="0061590C" w:rsidDel="00BE73D2">
                <w:delText>integer</w:delText>
              </w:r>
            </w:del>
          </w:p>
        </w:tc>
        <w:tc>
          <w:tcPr>
            <w:tcW w:w="493" w:type="dxa"/>
            <w:shd w:val="clear" w:color="auto" w:fill="auto"/>
          </w:tcPr>
          <w:p w14:paraId="42EBA4A3" w14:textId="246DDDAB" w:rsidR="00E84198" w:rsidRPr="0061590C" w:rsidDel="00BE73D2" w:rsidRDefault="00E84198" w:rsidP="00723814">
            <w:pPr>
              <w:pStyle w:val="TAL"/>
              <w:rPr>
                <w:del w:id="28449" w:author="MCC TF160" w:date="2021-03-16T16:19:00Z"/>
              </w:rPr>
            </w:pPr>
            <w:del w:id="28450" w:author="MCC TF160" w:date="2021-03-16T16:19:00Z">
              <w:r w:rsidRPr="0061590C" w:rsidDel="00BE73D2">
                <w:delText>opt</w:delText>
              </w:r>
            </w:del>
          </w:p>
        </w:tc>
        <w:tc>
          <w:tcPr>
            <w:tcW w:w="5421" w:type="dxa"/>
            <w:shd w:val="clear" w:color="auto" w:fill="auto"/>
          </w:tcPr>
          <w:p w14:paraId="6517C88B" w14:textId="44684D40" w:rsidR="00E84198" w:rsidRPr="0061590C" w:rsidDel="00BE73D2" w:rsidRDefault="00E84198" w:rsidP="00723814">
            <w:pPr>
              <w:pStyle w:val="TAL"/>
              <w:rPr>
                <w:del w:id="28451" w:author="MCC TF160" w:date="2021-03-16T16:19:00Z"/>
              </w:rPr>
            </w:pPr>
            <w:del w:id="28452" w:author="MCC TF160" w:date="2021-03-16T16:19:00Z">
              <w:r w:rsidRPr="0061590C" w:rsidDel="00BE73D2">
                <w:delText>slot-offset within the SI-window</w:delText>
              </w:r>
            </w:del>
          </w:p>
        </w:tc>
      </w:tr>
    </w:tbl>
    <w:p w14:paraId="21CAB5E0" w14:textId="711C81A1" w:rsidR="00E84198" w:rsidDel="00BE73D2" w:rsidRDefault="00E84198" w:rsidP="00E84198">
      <w:pPr>
        <w:rPr>
          <w:del w:id="28453" w:author="MCC TF160" w:date="2021-03-16T16:19:00Z"/>
        </w:rPr>
      </w:pPr>
    </w:p>
    <w:p w14:paraId="78B010CA" w14:textId="1030ED06" w:rsidR="00E84198" w:rsidDel="00BE73D2" w:rsidRDefault="00E84198" w:rsidP="00E84198">
      <w:pPr>
        <w:pStyle w:val="TH"/>
        <w:rPr>
          <w:del w:id="28454" w:author="MCC TF160" w:date="2021-03-16T16:19:00Z"/>
        </w:rPr>
      </w:pPr>
      <w:del w:id="28455" w:author="MCC TF160" w:date="2021-03-16T16:19:00Z">
        <w:r w:rsidDel="00BE73D2">
          <w:delText>NR_OtherSiSchedul_Type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0297B14" w14:textId="387F53D6" w:rsidTr="00723814">
        <w:trPr>
          <w:del w:id="28456" w:author="MCC TF160" w:date="2021-03-16T16:19:00Z"/>
        </w:trPr>
        <w:tc>
          <w:tcPr>
            <w:tcW w:w="9857" w:type="dxa"/>
            <w:gridSpan w:val="4"/>
            <w:shd w:val="clear" w:color="auto" w:fill="E0E0E0"/>
          </w:tcPr>
          <w:p w14:paraId="1580FAFD" w14:textId="1A6F3CE1" w:rsidR="00E84198" w:rsidRPr="0061590C" w:rsidDel="00BE73D2" w:rsidRDefault="00E84198" w:rsidP="00723814">
            <w:pPr>
              <w:pStyle w:val="TAL"/>
              <w:rPr>
                <w:del w:id="28457" w:author="MCC TF160" w:date="2021-03-16T16:19:00Z"/>
                <w:b/>
              </w:rPr>
            </w:pPr>
            <w:del w:id="28458" w:author="MCC TF160" w:date="2021-03-16T16:19:00Z">
              <w:r w:rsidRPr="0061590C" w:rsidDel="00BE73D2">
                <w:rPr>
                  <w:b/>
                </w:rPr>
                <w:delText>TTCN-3 Record Type</w:delText>
              </w:r>
            </w:del>
          </w:p>
        </w:tc>
      </w:tr>
      <w:tr w:rsidR="00E84198" w:rsidDel="00BE73D2" w14:paraId="7B1BA029" w14:textId="1EAE0CED" w:rsidTr="00723814">
        <w:trPr>
          <w:del w:id="28459" w:author="MCC TF160" w:date="2021-03-16T16:19:00Z"/>
        </w:trPr>
        <w:tc>
          <w:tcPr>
            <w:tcW w:w="1479" w:type="dxa"/>
            <w:tcBorders>
              <w:bottom w:val="single" w:sz="4" w:space="0" w:color="auto"/>
            </w:tcBorders>
            <w:shd w:val="clear" w:color="auto" w:fill="E0E0E0"/>
          </w:tcPr>
          <w:p w14:paraId="22636677" w14:textId="6F95844A" w:rsidR="00E84198" w:rsidRPr="0061590C" w:rsidDel="00BE73D2" w:rsidRDefault="00E84198" w:rsidP="00723814">
            <w:pPr>
              <w:pStyle w:val="TAL"/>
              <w:rPr>
                <w:del w:id="28460" w:author="MCC TF160" w:date="2021-03-16T16:19:00Z"/>
                <w:b/>
              </w:rPr>
            </w:pPr>
            <w:del w:id="284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A5E9F8C" w14:textId="7DC8E2B4" w:rsidR="00E84198" w:rsidRPr="0061590C" w:rsidDel="00BE73D2" w:rsidRDefault="00E84198" w:rsidP="00723814">
            <w:pPr>
              <w:pStyle w:val="TAL"/>
              <w:rPr>
                <w:del w:id="28462" w:author="MCC TF160" w:date="2021-03-16T16:19:00Z"/>
                <w:b/>
              </w:rPr>
            </w:pPr>
            <w:del w:id="28463" w:author="MCC TF160" w:date="2021-03-16T16:19:00Z">
              <w:r w:rsidRPr="0061590C" w:rsidDel="00BE73D2">
                <w:rPr>
                  <w:b/>
                </w:rPr>
                <w:delText>NR_OtherSiSchedul_Type</w:delText>
              </w:r>
            </w:del>
          </w:p>
        </w:tc>
      </w:tr>
      <w:tr w:rsidR="00E84198" w:rsidDel="00BE73D2" w14:paraId="2F0C874B" w14:textId="5DFF36BF" w:rsidTr="00723814">
        <w:trPr>
          <w:del w:id="28464" w:author="MCC TF160" w:date="2021-03-16T16:19:00Z"/>
        </w:trPr>
        <w:tc>
          <w:tcPr>
            <w:tcW w:w="1479" w:type="dxa"/>
            <w:tcBorders>
              <w:bottom w:val="double" w:sz="4" w:space="0" w:color="auto"/>
            </w:tcBorders>
            <w:shd w:val="clear" w:color="auto" w:fill="E0E0E0"/>
          </w:tcPr>
          <w:p w14:paraId="6DDC5115" w14:textId="30EC16B1" w:rsidR="00E84198" w:rsidRPr="0061590C" w:rsidDel="00BE73D2" w:rsidRDefault="00E84198" w:rsidP="00723814">
            <w:pPr>
              <w:pStyle w:val="TAL"/>
              <w:rPr>
                <w:del w:id="28465" w:author="MCC TF160" w:date="2021-03-16T16:19:00Z"/>
                <w:b/>
              </w:rPr>
            </w:pPr>
            <w:del w:id="284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81F8D23" w14:textId="65EC24C9" w:rsidR="00E84198" w:rsidRPr="0061590C" w:rsidDel="00BE73D2" w:rsidRDefault="00E84198" w:rsidP="00723814">
            <w:pPr>
              <w:pStyle w:val="TAL"/>
              <w:rPr>
                <w:del w:id="28467" w:author="MCC TF160" w:date="2021-03-16T16:19:00Z"/>
              </w:rPr>
            </w:pPr>
            <w:del w:id="28468" w:author="MCC TF160" w:date="2021-03-16T16:19:00Z">
              <w:r w:rsidRPr="0061590C" w:rsidDel="00BE73D2">
                <w:delText>Scheduling of other SI ("other SI" according to TS 38.300 clause 7.3):</w:delText>
              </w:r>
            </w:del>
          </w:p>
          <w:p w14:paraId="2D7650F5" w14:textId="17FCF2E7" w:rsidR="00E84198" w:rsidRPr="0061590C" w:rsidDel="00BE73D2" w:rsidRDefault="00E84198" w:rsidP="00723814">
            <w:pPr>
              <w:pStyle w:val="TAL"/>
              <w:rPr>
                <w:del w:id="28469" w:author="MCC TF160" w:date="2021-03-16T16:19:00Z"/>
              </w:rPr>
            </w:pPr>
            <w:del w:id="28470" w:author="MCC TF160" w:date="2021-03-16T16:19:00Z">
              <w:r w:rsidRPr="0061590C" w:rsidDel="00BE73D2">
                <w:delText>specifies for a specific SI the scheduling and repetitions within its SI window</w:delText>
              </w:r>
            </w:del>
          </w:p>
        </w:tc>
      </w:tr>
      <w:tr w:rsidR="00E84198" w:rsidDel="00BE73D2" w14:paraId="6CC73DD2" w14:textId="5F85DC7B" w:rsidTr="00723814">
        <w:trPr>
          <w:del w:id="28471" w:author="MCC TF160" w:date="2021-03-16T16:19:00Z"/>
        </w:trPr>
        <w:tc>
          <w:tcPr>
            <w:tcW w:w="1479" w:type="dxa"/>
            <w:tcBorders>
              <w:top w:val="double" w:sz="4" w:space="0" w:color="auto"/>
            </w:tcBorders>
            <w:shd w:val="clear" w:color="auto" w:fill="auto"/>
          </w:tcPr>
          <w:p w14:paraId="0EAF1C3E" w14:textId="26611AF5" w:rsidR="00E84198" w:rsidRPr="0061590C" w:rsidDel="00BE73D2" w:rsidRDefault="00E84198" w:rsidP="00723814">
            <w:pPr>
              <w:pStyle w:val="TAL"/>
              <w:rPr>
                <w:del w:id="28472" w:author="MCC TF160" w:date="2021-03-16T16:19:00Z"/>
              </w:rPr>
            </w:pPr>
            <w:del w:id="28473" w:author="MCC TF160" w:date="2021-03-16T16:19:00Z">
              <w:r w:rsidRPr="0061590C" w:rsidDel="00BE73D2">
                <w:delText>Periodicity</w:delText>
              </w:r>
            </w:del>
          </w:p>
        </w:tc>
        <w:tc>
          <w:tcPr>
            <w:tcW w:w="2464" w:type="dxa"/>
            <w:tcBorders>
              <w:top w:val="double" w:sz="4" w:space="0" w:color="auto"/>
            </w:tcBorders>
            <w:shd w:val="clear" w:color="auto" w:fill="auto"/>
          </w:tcPr>
          <w:p w14:paraId="6EDB41C0" w14:textId="6395FFAE" w:rsidR="00E84198" w:rsidRPr="0061590C" w:rsidDel="00BE73D2" w:rsidRDefault="00E84198" w:rsidP="00723814">
            <w:pPr>
              <w:pStyle w:val="TAL"/>
              <w:rPr>
                <w:del w:id="28474" w:author="MCC TF160" w:date="2021-03-16T16:19:00Z"/>
              </w:rPr>
            </w:pPr>
            <w:del w:id="28475" w:author="MCC TF160" w:date="2021-03-16T16:19:00Z">
              <w:r w:rsidDel="00BE73D2">
                <w:fldChar w:fldCharType="begin"/>
              </w:r>
              <w:r w:rsidDel="00BE73D2">
                <w:delInstrText xml:space="preserve"> HYPERLINK \l "NR_SiPeriodicity_Type" </w:delInstrText>
              </w:r>
              <w:r w:rsidDel="00BE73D2">
                <w:fldChar w:fldCharType="separate"/>
              </w:r>
              <w:r w:rsidRPr="0061590C" w:rsidDel="00BE73D2">
                <w:rPr>
                  <w:rStyle w:val="Hyperlink"/>
                </w:rPr>
                <w:delText>NR_SiPeriodicity_Type</w:delText>
              </w:r>
              <w:r w:rsidDel="00BE73D2">
                <w:rPr>
                  <w:rStyle w:val="Hyperlink"/>
                </w:rPr>
                <w:fldChar w:fldCharType="end"/>
              </w:r>
            </w:del>
          </w:p>
        </w:tc>
        <w:tc>
          <w:tcPr>
            <w:tcW w:w="493" w:type="dxa"/>
            <w:tcBorders>
              <w:top w:val="double" w:sz="4" w:space="0" w:color="auto"/>
            </w:tcBorders>
            <w:shd w:val="clear" w:color="auto" w:fill="auto"/>
          </w:tcPr>
          <w:p w14:paraId="6C764AAC" w14:textId="70A7FA87" w:rsidR="00E84198" w:rsidRPr="0061590C" w:rsidDel="00BE73D2" w:rsidRDefault="00E84198" w:rsidP="00723814">
            <w:pPr>
              <w:pStyle w:val="TAL"/>
              <w:rPr>
                <w:del w:id="28476" w:author="MCC TF160" w:date="2021-03-16T16:19:00Z"/>
              </w:rPr>
            </w:pPr>
            <w:del w:id="28477" w:author="MCC TF160" w:date="2021-03-16T16:19:00Z">
              <w:r w:rsidRPr="0061590C" w:rsidDel="00BE73D2">
                <w:delText>opt</w:delText>
              </w:r>
            </w:del>
          </w:p>
        </w:tc>
        <w:tc>
          <w:tcPr>
            <w:tcW w:w="5421" w:type="dxa"/>
            <w:tcBorders>
              <w:top w:val="double" w:sz="4" w:space="0" w:color="auto"/>
            </w:tcBorders>
            <w:shd w:val="clear" w:color="auto" w:fill="auto"/>
          </w:tcPr>
          <w:p w14:paraId="111BA64B" w14:textId="7742FA36" w:rsidR="00E84198" w:rsidRPr="0061590C" w:rsidDel="00BE73D2" w:rsidRDefault="00E84198" w:rsidP="00723814">
            <w:pPr>
              <w:pStyle w:val="TAL"/>
              <w:rPr>
                <w:del w:id="28478" w:author="MCC TF160" w:date="2021-03-16T16:19:00Z"/>
              </w:rPr>
            </w:pPr>
          </w:p>
        </w:tc>
      </w:tr>
      <w:tr w:rsidR="00E84198" w:rsidDel="00BE73D2" w14:paraId="206C5FCE" w14:textId="1A995E5C" w:rsidTr="00723814">
        <w:trPr>
          <w:del w:id="28479" w:author="MCC TF160" w:date="2021-03-16T16:19:00Z"/>
        </w:trPr>
        <w:tc>
          <w:tcPr>
            <w:tcW w:w="1479" w:type="dxa"/>
            <w:shd w:val="clear" w:color="auto" w:fill="auto"/>
          </w:tcPr>
          <w:p w14:paraId="329B926F" w14:textId="14546C18" w:rsidR="00E84198" w:rsidRPr="0061590C" w:rsidDel="00BE73D2" w:rsidRDefault="00E84198" w:rsidP="00723814">
            <w:pPr>
              <w:pStyle w:val="TAL"/>
              <w:rPr>
                <w:del w:id="28480" w:author="MCC TF160" w:date="2021-03-16T16:19:00Z"/>
              </w:rPr>
            </w:pPr>
            <w:del w:id="28481" w:author="MCC TF160" w:date="2021-03-16T16:19:00Z">
              <w:r w:rsidRPr="0061590C" w:rsidDel="00BE73D2">
                <w:delText>Window</w:delText>
              </w:r>
            </w:del>
          </w:p>
        </w:tc>
        <w:tc>
          <w:tcPr>
            <w:tcW w:w="2464" w:type="dxa"/>
            <w:shd w:val="clear" w:color="auto" w:fill="auto"/>
          </w:tcPr>
          <w:p w14:paraId="154D6A98" w14:textId="2A64E964" w:rsidR="00E84198" w:rsidRPr="0061590C" w:rsidDel="00BE73D2" w:rsidRDefault="00E84198" w:rsidP="00723814">
            <w:pPr>
              <w:pStyle w:val="TAL"/>
              <w:rPr>
                <w:del w:id="28482" w:author="MCC TF160" w:date="2021-03-16T16:19:00Z"/>
              </w:rPr>
            </w:pPr>
            <w:del w:id="28483" w:author="MCC TF160" w:date="2021-03-16T16:19:00Z">
              <w:r w:rsidRPr="0061590C" w:rsidDel="00BE73D2">
                <w:delText xml:space="preserve">record of </w:delText>
              </w:r>
              <w:r w:rsidDel="00BE73D2">
                <w:fldChar w:fldCharType="begin"/>
              </w:r>
              <w:r w:rsidDel="00BE73D2">
                <w:delInstrText xml:space="preserve"> HYPERLINK \l "NR_SingleSiSchedul_Type" </w:delInstrText>
              </w:r>
              <w:r w:rsidDel="00BE73D2">
                <w:fldChar w:fldCharType="separate"/>
              </w:r>
              <w:r w:rsidRPr="0061590C" w:rsidDel="00BE73D2">
                <w:rPr>
                  <w:rStyle w:val="Hyperlink"/>
                </w:rPr>
                <w:delText>NR_SingleSiSchedul_Type</w:delText>
              </w:r>
              <w:r w:rsidDel="00BE73D2">
                <w:rPr>
                  <w:rStyle w:val="Hyperlink"/>
                </w:rPr>
                <w:fldChar w:fldCharType="end"/>
              </w:r>
            </w:del>
          </w:p>
        </w:tc>
        <w:tc>
          <w:tcPr>
            <w:tcW w:w="493" w:type="dxa"/>
            <w:shd w:val="clear" w:color="auto" w:fill="auto"/>
          </w:tcPr>
          <w:p w14:paraId="55FEFA85" w14:textId="34BB633C" w:rsidR="00E84198" w:rsidRPr="0061590C" w:rsidDel="00BE73D2" w:rsidRDefault="00E84198" w:rsidP="00723814">
            <w:pPr>
              <w:pStyle w:val="TAL"/>
              <w:rPr>
                <w:del w:id="28484" w:author="MCC TF160" w:date="2021-03-16T16:19:00Z"/>
              </w:rPr>
            </w:pPr>
            <w:del w:id="28485" w:author="MCC TF160" w:date="2021-03-16T16:19:00Z">
              <w:r w:rsidRPr="0061590C" w:rsidDel="00BE73D2">
                <w:delText>opt</w:delText>
              </w:r>
            </w:del>
          </w:p>
        </w:tc>
        <w:tc>
          <w:tcPr>
            <w:tcW w:w="5421" w:type="dxa"/>
            <w:shd w:val="clear" w:color="auto" w:fill="auto"/>
          </w:tcPr>
          <w:p w14:paraId="31DDAE16" w14:textId="4C9210BF" w:rsidR="00E84198" w:rsidRPr="0061590C" w:rsidDel="00BE73D2" w:rsidRDefault="00E84198" w:rsidP="00723814">
            <w:pPr>
              <w:pStyle w:val="TAL"/>
              <w:rPr>
                <w:del w:id="28486" w:author="MCC TF160" w:date="2021-03-16T16:19:00Z"/>
              </w:rPr>
            </w:pPr>
            <w:del w:id="28487" w:author="MCC TF160" w:date="2021-03-16T16:19:00Z">
              <w:r w:rsidRPr="0061590C" w:rsidDel="00BE73D2">
                <w:delText>one or more repetitions within the si-window</w:delText>
              </w:r>
            </w:del>
          </w:p>
        </w:tc>
      </w:tr>
    </w:tbl>
    <w:p w14:paraId="78A42531" w14:textId="08C5A347" w:rsidR="00E84198" w:rsidDel="00BE73D2" w:rsidRDefault="00E84198" w:rsidP="00E84198">
      <w:pPr>
        <w:rPr>
          <w:del w:id="28488" w:author="MCC TF160" w:date="2021-03-16T16:19:00Z"/>
        </w:rPr>
      </w:pPr>
    </w:p>
    <w:p w14:paraId="4C33D451" w14:textId="513F52EA" w:rsidR="00E84198" w:rsidDel="00BE73D2" w:rsidRDefault="00E84198" w:rsidP="00E84198">
      <w:pPr>
        <w:pStyle w:val="TH"/>
        <w:rPr>
          <w:del w:id="28489" w:author="MCC TF160" w:date="2021-03-16T16:19:00Z"/>
        </w:rPr>
      </w:pPr>
      <w:del w:id="28490" w:author="MCC TF160" w:date="2021-03-16T16:19:00Z">
        <w:r w:rsidDel="00BE73D2">
          <w:delText>NR_OtherSiSchedulList_Type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E3050E3" w14:textId="2847FA78" w:rsidTr="00723814">
        <w:trPr>
          <w:del w:id="28491" w:author="MCC TF160" w:date="2021-03-16T16:19:00Z"/>
        </w:trPr>
        <w:tc>
          <w:tcPr>
            <w:tcW w:w="9857" w:type="dxa"/>
            <w:gridSpan w:val="2"/>
            <w:shd w:val="clear" w:color="auto" w:fill="E0E0E0"/>
          </w:tcPr>
          <w:p w14:paraId="7B6509A7" w14:textId="4F1D0B51" w:rsidR="00E84198" w:rsidRPr="0061590C" w:rsidDel="00BE73D2" w:rsidRDefault="00E84198" w:rsidP="00723814">
            <w:pPr>
              <w:pStyle w:val="TAL"/>
              <w:rPr>
                <w:del w:id="28492" w:author="MCC TF160" w:date="2021-03-16T16:19:00Z"/>
                <w:b/>
              </w:rPr>
            </w:pPr>
            <w:del w:id="28493" w:author="MCC TF160" w:date="2021-03-16T16:19:00Z">
              <w:r w:rsidRPr="0061590C" w:rsidDel="00BE73D2">
                <w:rPr>
                  <w:b/>
                </w:rPr>
                <w:delText>TTCN-3 Record of Type</w:delText>
              </w:r>
            </w:del>
          </w:p>
        </w:tc>
      </w:tr>
      <w:tr w:rsidR="00E84198" w:rsidDel="00BE73D2" w14:paraId="6EBAA031" w14:textId="642A9418" w:rsidTr="00723814">
        <w:trPr>
          <w:del w:id="28494" w:author="MCC TF160" w:date="2021-03-16T16:19:00Z"/>
        </w:trPr>
        <w:tc>
          <w:tcPr>
            <w:tcW w:w="1971" w:type="dxa"/>
            <w:tcBorders>
              <w:bottom w:val="single" w:sz="4" w:space="0" w:color="auto"/>
            </w:tcBorders>
            <w:shd w:val="clear" w:color="auto" w:fill="E0E0E0"/>
          </w:tcPr>
          <w:p w14:paraId="4E9C132B" w14:textId="4FB9E4E3" w:rsidR="00E84198" w:rsidRPr="0061590C" w:rsidDel="00BE73D2" w:rsidRDefault="00E84198" w:rsidP="00723814">
            <w:pPr>
              <w:pStyle w:val="TAL"/>
              <w:rPr>
                <w:del w:id="28495" w:author="MCC TF160" w:date="2021-03-16T16:19:00Z"/>
                <w:b/>
              </w:rPr>
            </w:pPr>
            <w:del w:id="28496" w:author="MCC TF160" w:date="2021-03-16T16:19:00Z">
              <w:r w:rsidRPr="0061590C" w:rsidDel="00BE73D2">
                <w:rPr>
                  <w:b/>
                </w:rPr>
                <w:delText>Name</w:delText>
              </w:r>
            </w:del>
          </w:p>
        </w:tc>
        <w:tc>
          <w:tcPr>
            <w:tcW w:w="7886" w:type="dxa"/>
            <w:tcBorders>
              <w:bottom w:val="single" w:sz="4" w:space="0" w:color="auto"/>
            </w:tcBorders>
            <w:shd w:val="clear" w:color="auto" w:fill="FFFF99"/>
          </w:tcPr>
          <w:p w14:paraId="54983874" w14:textId="65074D3A" w:rsidR="00E84198" w:rsidRPr="0061590C" w:rsidDel="00BE73D2" w:rsidRDefault="00E84198" w:rsidP="00723814">
            <w:pPr>
              <w:pStyle w:val="TAL"/>
              <w:rPr>
                <w:del w:id="28497" w:author="MCC TF160" w:date="2021-03-16T16:19:00Z"/>
                <w:b/>
              </w:rPr>
            </w:pPr>
            <w:del w:id="28498" w:author="MCC TF160" w:date="2021-03-16T16:19:00Z">
              <w:r w:rsidRPr="0061590C" w:rsidDel="00BE73D2">
                <w:rPr>
                  <w:b/>
                </w:rPr>
                <w:delText>NR_OtherSiSchedulList_Type</w:delText>
              </w:r>
            </w:del>
          </w:p>
        </w:tc>
      </w:tr>
      <w:tr w:rsidR="00E84198" w:rsidDel="00BE73D2" w14:paraId="18E9286D" w14:textId="6372769F" w:rsidTr="00723814">
        <w:trPr>
          <w:del w:id="28499" w:author="MCC TF160" w:date="2021-03-16T16:19:00Z"/>
        </w:trPr>
        <w:tc>
          <w:tcPr>
            <w:tcW w:w="1971" w:type="dxa"/>
            <w:tcBorders>
              <w:bottom w:val="double" w:sz="4" w:space="0" w:color="auto"/>
            </w:tcBorders>
            <w:shd w:val="clear" w:color="auto" w:fill="E0E0E0"/>
          </w:tcPr>
          <w:p w14:paraId="08A060C7" w14:textId="61D97C32" w:rsidR="00E84198" w:rsidRPr="0061590C" w:rsidDel="00BE73D2" w:rsidRDefault="00E84198" w:rsidP="00723814">
            <w:pPr>
              <w:pStyle w:val="TAL"/>
              <w:rPr>
                <w:del w:id="28500" w:author="MCC TF160" w:date="2021-03-16T16:19:00Z"/>
                <w:b/>
              </w:rPr>
            </w:pPr>
            <w:del w:id="2850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BAD7834" w14:textId="6F7E82F2" w:rsidR="00E84198" w:rsidRPr="0061590C" w:rsidDel="00BE73D2" w:rsidRDefault="00E84198" w:rsidP="00723814">
            <w:pPr>
              <w:pStyle w:val="TAL"/>
              <w:rPr>
                <w:del w:id="28502" w:author="MCC TF160" w:date="2021-03-16T16:19:00Z"/>
              </w:rPr>
            </w:pPr>
          </w:p>
        </w:tc>
      </w:tr>
      <w:tr w:rsidR="00E84198" w:rsidDel="00BE73D2" w14:paraId="50C63254" w14:textId="42EFB853" w:rsidTr="00723814">
        <w:trPr>
          <w:del w:id="28503" w:author="MCC TF160" w:date="2021-03-16T16:19:00Z"/>
        </w:trPr>
        <w:tc>
          <w:tcPr>
            <w:tcW w:w="9857" w:type="dxa"/>
            <w:gridSpan w:val="2"/>
            <w:tcBorders>
              <w:top w:val="double" w:sz="4" w:space="0" w:color="auto"/>
            </w:tcBorders>
            <w:shd w:val="clear" w:color="auto" w:fill="auto"/>
          </w:tcPr>
          <w:p w14:paraId="43C0A6A7" w14:textId="5D37DB95" w:rsidR="00E84198" w:rsidRPr="0061590C" w:rsidDel="00BE73D2" w:rsidRDefault="00E84198" w:rsidP="00723814">
            <w:pPr>
              <w:pStyle w:val="TAL"/>
              <w:rPr>
                <w:del w:id="28504" w:author="MCC TF160" w:date="2021-03-16T16:19:00Z"/>
              </w:rPr>
            </w:pPr>
            <w:del w:id="28505" w:author="MCC TF160" w:date="2021-03-16T16:19:00Z">
              <w:r w:rsidRPr="0061590C" w:rsidDel="00BE73D2">
                <w:delText xml:space="preserve">record  of </w:delText>
              </w:r>
              <w:r w:rsidDel="00BE73D2">
                <w:fldChar w:fldCharType="begin"/>
              </w:r>
              <w:r w:rsidDel="00BE73D2">
                <w:delInstrText xml:space="preserve"> HYPERLINK \l "NR_OtherSiSchedul_Type" </w:delInstrText>
              </w:r>
              <w:r w:rsidDel="00BE73D2">
                <w:fldChar w:fldCharType="separate"/>
              </w:r>
              <w:r w:rsidRPr="0061590C" w:rsidDel="00BE73D2">
                <w:rPr>
                  <w:rStyle w:val="Hyperlink"/>
                </w:rPr>
                <w:delText>NR_OtherSiSchedul_Type</w:delText>
              </w:r>
              <w:r w:rsidDel="00BE73D2">
                <w:rPr>
                  <w:rStyle w:val="Hyperlink"/>
                </w:rPr>
                <w:fldChar w:fldCharType="end"/>
              </w:r>
            </w:del>
          </w:p>
        </w:tc>
      </w:tr>
    </w:tbl>
    <w:p w14:paraId="5E859C4D" w14:textId="017F0FCA" w:rsidR="00E84198" w:rsidDel="00BE73D2" w:rsidRDefault="00E84198" w:rsidP="00E84198">
      <w:pPr>
        <w:rPr>
          <w:del w:id="28506" w:author="MCC TF160" w:date="2021-03-16T16:19:00Z"/>
        </w:rPr>
      </w:pPr>
    </w:p>
    <w:p w14:paraId="46CA235E" w14:textId="046A3FE1" w:rsidR="00E84198" w:rsidDel="00BE73D2" w:rsidRDefault="00E84198" w:rsidP="00E84198">
      <w:pPr>
        <w:pStyle w:val="TH"/>
        <w:rPr>
          <w:del w:id="28507" w:author="MCC TF160" w:date="2021-03-16T16:19:00Z"/>
        </w:rPr>
      </w:pPr>
      <w:del w:id="28508" w:author="MCC TF160" w:date="2021-03-16T16:19:00Z">
        <w:r w:rsidDel="00BE73D2">
          <w:delText>NR_AllOtherSiSchedul_Type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2217CA6" w14:textId="185DD4EF" w:rsidTr="00723814">
        <w:trPr>
          <w:del w:id="28509" w:author="MCC TF160" w:date="2021-03-16T16:19:00Z"/>
        </w:trPr>
        <w:tc>
          <w:tcPr>
            <w:tcW w:w="9857" w:type="dxa"/>
            <w:gridSpan w:val="4"/>
            <w:shd w:val="clear" w:color="auto" w:fill="E0E0E0"/>
          </w:tcPr>
          <w:p w14:paraId="53BBAE7B" w14:textId="4598F78E" w:rsidR="00E84198" w:rsidRPr="0061590C" w:rsidDel="00BE73D2" w:rsidRDefault="00E84198" w:rsidP="00723814">
            <w:pPr>
              <w:pStyle w:val="TAL"/>
              <w:rPr>
                <w:del w:id="28510" w:author="MCC TF160" w:date="2021-03-16T16:19:00Z"/>
                <w:b/>
              </w:rPr>
            </w:pPr>
            <w:del w:id="28511" w:author="MCC TF160" w:date="2021-03-16T16:19:00Z">
              <w:r w:rsidRPr="0061590C" w:rsidDel="00BE73D2">
                <w:rPr>
                  <w:b/>
                </w:rPr>
                <w:delText>TTCN-3 Record Type</w:delText>
              </w:r>
            </w:del>
          </w:p>
        </w:tc>
      </w:tr>
      <w:tr w:rsidR="00E84198" w:rsidDel="00BE73D2" w14:paraId="29AB8F26" w14:textId="1144EF46" w:rsidTr="00723814">
        <w:trPr>
          <w:del w:id="28512" w:author="MCC TF160" w:date="2021-03-16T16:19:00Z"/>
        </w:trPr>
        <w:tc>
          <w:tcPr>
            <w:tcW w:w="1479" w:type="dxa"/>
            <w:tcBorders>
              <w:bottom w:val="single" w:sz="4" w:space="0" w:color="auto"/>
            </w:tcBorders>
            <w:shd w:val="clear" w:color="auto" w:fill="E0E0E0"/>
          </w:tcPr>
          <w:p w14:paraId="39B7CF96" w14:textId="4614BA64" w:rsidR="00E84198" w:rsidRPr="0061590C" w:rsidDel="00BE73D2" w:rsidRDefault="00E84198" w:rsidP="00723814">
            <w:pPr>
              <w:pStyle w:val="TAL"/>
              <w:rPr>
                <w:del w:id="28513" w:author="MCC TF160" w:date="2021-03-16T16:19:00Z"/>
                <w:b/>
              </w:rPr>
            </w:pPr>
            <w:del w:id="2851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BA37AD1" w14:textId="2DF0FDCA" w:rsidR="00E84198" w:rsidRPr="0061590C" w:rsidDel="00BE73D2" w:rsidRDefault="00E84198" w:rsidP="00723814">
            <w:pPr>
              <w:pStyle w:val="TAL"/>
              <w:rPr>
                <w:del w:id="28515" w:author="MCC TF160" w:date="2021-03-16T16:19:00Z"/>
                <w:b/>
              </w:rPr>
            </w:pPr>
            <w:del w:id="28516" w:author="MCC TF160" w:date="2021-03-16T16:19:00Z">
              <w:r w:rsidRPr="0061590C" w:rsidDel="00BE73D2">
                <w:rPr>
                  <w:b/>
                </w:rPr>
                <w:delText>NR_AllOtherSiSchedul_Type</w:delText>
              </w:r>
            </w:del>
          </w:p>
        </w:tc>
      </w:tr>
      <w:tr w:rsidR="00E84198" w:rsidDel="00BE73D2" w14:paraId="767C7F78" w14:textId="6F0765ED" w:rsidTr="00723814">
        <w:trPr>
          <w:del w:id="28517" w:author="MCC TF160" w:date="2021-03-16T16:19:00Z"/>
        </w:trPr>
        <w:tc>
          <w:tcPr>
            <w:tcW w:w="1479" w:type="dxa"/>
            <w:tcBorders>
              <w:bottom w:val="double" w:sz="4" w:space="0" w:color="auto"/>
            </w:tcBorders>
            <w:shd w:val="clear" w:color="auto" w:fill="E0E0E0"/>
          </w:tcPr>
          <w:p w14:paraId="359F7BDF" w14:textId="2A09590A" w:rsidR="00E84198" w:rsidRPr="0061590C" w:rsidDel="00BE73D2" w:rsidRDefault="00E84198" w:rsidP="00723814">
            <w:pPr>
              <w:pStyle w:val="TAL"/>
              <w:rPr>
                <w:del w:id="28518" w:author="MCC TF160" w:date="2021-03-16T16:19:00Z"/>
                <w:b/>
              </w:rPr>
            </w:pPr>
            <w:del w:id="2851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25FF666" w14:textId="5C66CE5B" w:rsidR="00E84198" w:rsidRPr="0061590C" w:rsidDel="00BE73D2" w:rsidRDefault="00E84198" w:rsidP="00723814">
            <w:pPr>
              <w:pStyle w:val="TAL"/>
              <w:rPr>
                <w:del w:id="28520" w:author="MCC TF160" w:date="2021-03-16T16:19:00Z"/>
              </w:rPr>
            </w:pPr>
            <w:del w:id="28521" w:author="MCC TF160" w:date="2021-03-16T16:19:00Z">
              <w:r w:rsidRPr="0061590C" w:rsidDel="00BE73D2">
                <w:delText>Scheduling of (all) other SI (i.e. SIB2 and above according to TS 38.300 clause 7.3)</w:delText>
              </w:r>
            </w:del>
          </w:p>
        </w:tc>
      </w:tr>
      <w:tr w:rsidR="00E84198" w:rsidDel="00BE73D2" w14:paraId="61A2CDFD" w14:textId="27188834" w:rsidTr="00723814">
        <w:trPr>
          <w:del w:id="28522" w:author="MCC TF160" w:date="2021-03-16T16:19:00Z"/>
        </w:trPr>
        <w:tc>
          <w:tcPr>
            <w:tcW w:w="1479" w:type="dxa"/>
            <w:tcBorders>
              <w:top w:val="double" w:sz="4" w:space="0" w:color="auto"/>
            </w:tcBorders>
            <w:shd w:val="clear" w:color="auto" w:fill="auto"/>
          </w:tcPr>
          <w:p w14:paraId="21330553" w14:textId="2C3F81B1" w:rsidR="00E84198" w:rsidRPr="0061590C" w:rsidDel="00BE73D2" w:rsidRDefault="00E84198" w:rsidP="00723814">
            <w:pPr>
              <w:pStyle w:val="TAL"/>
              <w:rPr>
                <w:del w:id="28523" w:author="MCC TF160" w:date="2021-03-16T16:19:00Z"/>
              </w:rPr>
            </w:pPr>
            <w:del w:id="28524" w:author="MCC TF160" w:date="2021-03-16T16:19:00Z">
              <w:r w:rsidRPr="0061590C" w:rsidDel="00BE73D2">
                <w:delText>WindowLength</w:delText>
              </w:r>
            </w:del>
          </w:p>
        </w:tc>
        <w:tc>
          <w:tcPr>
            <w:tcW w:w="2464" w:type="dxa"/>
            <w:tcBorders>
              <w:top w:val="double" w:sz="4" w:space="0" w:color="auto"/>
            </w:tcBorders>
            <w:shd w:val="clear" w:color="auto" w:fill="auto"/>
          </w:tcPr>
          <w:p w14:paraId="3D5FF5D4" w14:textId="47B9F7DF" w:rsidR="00E84198" w:rsidRPr="0061590C" w:rsidDel="00BE73D2" w:rsidRDefault="00E84198" w:rsidP="00723814">
            <w:pPr>
              <w:pStyle w:val="TAL"/>
              <w:rPr>
                <w:del w:id="28525" w:author="MCC TF160" w:date="2021-03-16T16:19:00Z"/>
              </w:rPr>
            </w:pPr>
            <w:del w:id="28526" w:author="MCC TF160" w:date="2021-03-16T16:19:00Z">
              <w:r w:rsidDel="00BE73D2">
                <w:fldChar w:fldCharType="begin"/>
              </w:r>
              <w:r w:rsidDel="00BE73D2">
                <w:delInstrText xml:space="preserve"> HYPERLINK \l "NR_SiWindowLength_Type" </w:delInstrText>
              </w:r>
              <w:r w:rsidDel="00BE73D2">
                <w:fldChar w:fldCharType="separate"/>
              </w:r>
              <w:r w:rsidRPr="0061590C" w:rsidDel="00BE73D2">
                <w:rPr>
                  <w:rStyle w:val="Hyperlink"/>
                </w:rPr>
                <w:delText>NR_SiWindowLength_Type</w:delText>
              </w:r>
              <w:r w:rsidDel="00BE73D2">
                <w:rPr>
                  <w:rStyle w:val="Hyperlink"/>
                </w:rPr>
                <w:fldChar w:fldCharType="end"/>
              </w:r>
            </w:del>
          </w:p>
        </w:tc>
        <w:tc>
          <w:tcPr>
            <w:tcW w:w="493" w:type="dxa"/>
            <w:tcBorders>
              <w:top w:val="double" w:sz="4" w:space="0" w:color="auto"/>
            </w:tcBorders>
            <w:shd w:val="clear" w:color="auto" w:fill="auto"/>
          </w:tcPr>
          <w:p w14:paraId="25669418" w14:textId="3E66A063" w:rsidR="00E84198" w:rsidRPr="0061590C" w:rsidDel="00BE73D2" w:rsidRDefault="00E84198" w:rsidP="00723814">
            <w:pPr>
              <w:pStyle w:val="TAL"/>
              <w:rPr>
                <w:del w:id="28527" w:author="MCC TF160" w:date="2021-03-16T16:19:00Z"/>
              </w:rPr>
            </w:pPr>
            <w:del w:id="28528" w:author="MCC TF160" w:date="2021-03-16T16:19:00Z">
              <w:r w:rsidRPr="0061590C" w:rsidDel="00BE73D2">
                <w:delText>opt</w:delText>
              </w:r>
            </w:del>
          </w:p>
        </w:tc>
        <w:tc>
          <w:tcPr>
            <w:tcW w:w="5421" w:type="dxa"/>
            <w:tcBorders>
              <w:top w:val="double" w:sz="4" w:space="0" w:color="auto"/>
            </w:tcBorders>
            <w:shd w:val="clear" w:color="auto" w:fill="auto"/>
          </w:tcPr>
          <w:p w14:paraId="6B4C1A88" w14:textId="2F8F4A0C" w:rsidR="00E84198" w:rsidRPr="0061590C" w:rsidDel="00BE73D2" w:rsidRDefault="00E84198" w:rsidP="00723814">
            <w:pPr>
              <w:pStyle w:val="TAL"/>
              <w:rPr>
                <w:del w:id="28529" w:author="MCC TF160" w:date="2021-03-16T16:19:00Z"/>
              </w:rPr>
            </w:pPr>
            <w:del w:id="28530" w:author="MCC TF160" w:date="2021-03-16T16:19:00Z">
              <w:r w:rsidRPr="0061590C" w:rsidDel="00BE73D2">
                <w:delText>to calculate start of each SI window according to TS 38.331 clause 5.2.2.3.2</w:delText>
              </w:r>
            </w:del>
          </w:p>
        </w:tc>
      </w:tr>
      <w:tr w:rsidR="00E84198" w:rsidDel="00BE73D2" w14:paraId="0E92D272" w14:textId="2514A6D4" w:rsidTr="00723814">
        <w:trPr>
          <w:del w:id="28531" w:author="MCC TF160" w:date="2021-03-16T16:19:00Z"/>
        </w:trPr>
        <w:tc>
          <w:tcPr>
            <w:tcW w:w="1479" w:type="dxa"/>
            <w:shd w:val="clear" w:color="auto" w:fill="auto"/>
          </w:tcPr>
          <w:p w14:paraId="3DC5430B" w14:textId="45249C37" w:rsidR="00E84198" w:rsidRPr="0061590C" w:rsidDel="00BE73D2" w:rsidRDefault="00E84198" w:rsidP="00723814">
            <w:pPr>
              <w:pStyle w:val="TAL"/>
              <w:rPr>
                <w:del w:id="28532" w:author="MCC TF160" w:date="2021-03-16T16:19:00Z"/>
              </w:rPr>
            </w:pPr>
            <w:del w:id="28533" w:author="MCC TF160" w:date="2021-03-16T16:19:00Z">
              <w:r w:rsidRPr="0061590C" w:rsidDel="00BE73D2">
                <w:delText>SiList</w:delText>
              </w:r>
            </w:del>
          </w:p>
        </w:tc>
        <w:tc>
          <w:tcPr>
            <w:tcW w:w="2464" w:type="dxa"/>
            <w:shd w:val="clear" w:color="auto" w:fill="auto"/>
          </w:tcPr>
          <w:p w14:paraId="53A9D88F" w14:textId="41EAD3E4" w:rsidR="00E84198" w:rsidRPr="0061590C" w:rsidDel="00BE73D2" w:rsidRDefault="00E84198" w:rsidP="00723814">
            <w:pPr>
              <w:pStyle w:val="TAL"/>
              <w:rPr>
                <w:del w:id="28534" w:author="MCC TF160" w:date="2021-03-16T16:19:00Z"/>
              </w:rPr>
            </w:pPr>
            <w:del w:id="28535" w:author="MCC TF160" w:date="2021-03-16T16:19:00Z">
              <w:r w:rsidDel="00BE73D2">
                <w:fldChar w:fldCharType="begin"/>
              </w:r>
              <w:r w:rsidDel="00BE73D2">
                <w:delInstrText xml:space="preserve"> HYPERLINK \l "NR_OtherSiSchedulList_Type" </w:delInstrText>
              </w:r>
              <w:r w:rsidDel="00BE73D2">
                <w:fldChar w:fldCharType="separate"/>
              </w:r>
              <w:r w:rsidRPr="0061590C" w:rsidDel="00BE73D2">
                <w:rPr>
                  <w:rStyle w:val="Hyperlink"/>
                </w:rPr>
                <w:delText>NR_OtherSiSchedulList_Type</w:delText>
              </w:r>
              <w:r w:rsidDel="00BE73D2">
                <w:rPr>
                  <w:rStyle w:val="Hyperlink"/>
                </w:rPr>
                <w:fldChar w:fldCharType="end"/>
              </w:r>
            </w:del>
          </w:p>
        </w:tc>
        <w:tc>
          <w:tcPr>
            <w:tcW w:w="493" w:type="dxa"/>
            <w:shd w:val="clear" w:color="auto" w:fill="auto"/>
          </w:tcPr>
          <w:p w14:paraId="35E5BE71" w14:textId="02DF8673" w:rsidR="00E84198" w:rsidRPr="0061590C" w:rsidDel="00BE73D2" w:rsidRDefault="00E84198" w:rsidP="00723814">
            <w:pPr>
              <w:pStyle w:val="TAL"/>
              <w:rPr>
                <w:del w:id="28536" w:author="MCC TF160" w:date="2021-03-16T16:19:00Z"/>
              </w:rPr>
            </w:pPr>
            <w:del w:id="28537" w:author="MCC TF160" w:date="2021-03-16T16:19:00Z">
              <w:r w:rsidRPr="0061590C" w:rsidDel="00BE73D2">
                <w:delText>opt</w:delText>
              </w:r>
            </w:del>
          </w:p>
        </w:tc>
        <w:tc>
          <w:tcPr>
            <w:tcW w:w="5421" w:type="dxa"/>
            <w:shd w:val="clear" w:color="auto" w:fill="auto"/>
          </w:tcPr>
          <w:p w14:paraId="49C7BC62" w14:textId="2A233E2A" w:rsidR="00E84198" w:rsidRPr="0061590C" w:rsidDel="00BE73D2" w:rsidRDefault="00E84198" w:rsidP="00723814">
            <w:pPr>
              <w:pStyle w:val="TAL"/>
              <w:rPr>
                <w:del w:id="28538" w:author="MCC TF160" w:date="2021-03-16T16:19:00Z"/>
              </w:rPr>
            </w:pPr>
            <w:del w:id="28539" w:author="MCC TF160" w:date="2021-03-16T16:19:00Z">
              <w:r w:rsidRPr="0061590C" w:rsidDel="00BE73D2">
                <w:delText>list of scheduling info for the SIs containing one or more SIBs</w:delText>
              </w:r>
            </w:del>
          </w:p>
        </w:tc>
      </w:tr>
      <w:tr w:rsidR="00E84198" w:rsidDel="00BE73D2" w14:paraId="338EDAA5" w14:textId="3B8E1F64" w:rsidTr="00723814">
        <w:trPr>
          <w:del w:id="28540" w:author="MCC TF160" w:date="2021-03-16T16:19:00Z"/>
        </w:trPr>
        <w:tc>
          <w:tcPr>
            <w:tcW w:w="1479" w:type="dxa"/>
            <w:shd w:val="clear" w:color="auto" w:fill="auto"/>
          </w:tcPr>
          <w:p w14:paraId="31A026E6" w14:textId="4C59C4BC" w:rsidR="00E84198" w:rsidRPr="0061590C" w:rsidDel="00BE73D2" w:rsidRDefault="00E84198" w:rsidP="00723814">
            <w:pPr>
              <w:pStyle w:val="TAL"/>
              <w:rPr>
                <w:del w:id="28541" w:author="MCC TF160" w:date="2021-03-16T16:19:00Z"/>
              </w:rPr>
            </w:pPr>
            <w:del w:id="28542" w:author="MCC TF160" w:date="2021-03-16T16:19:00Z">
              <w:r w:rsidRPr="0061590C" w:rsidDel="00BE73D2">
                <w:delText>SegmentedSiList</w:delText>
              </w:r>
            </w:del>
          </w:p>
        </w:tc>
        <w:tc>
          <w:tcPr>
            <w:tcW w:w="2464" w:type="dxa"/>
            <w:shd w:val="clear" w:color="auto" w:fill="auto"/>
          </w:tcPr>
          <w:p w14:paraId="680103F8" w14:textId="46694CBF" w:rsidR="00E84198" w:rsidRPr="0061590C" w:rsidDel="00BE73D2" w:rsidRDefault="00E84198" w:rsidP="00723814">
            <w:pPr>
              <w:pStyle w:val="TAL"/>
              <w:rPr>
                <w:del w:id="28543" w:author="MCC TF160" w:date="2021-03-16T16:19:00Z"/>
              </w:rPr>
            </w:pPr>
            <w:del w:id="28544" w:author="MCC TF160" w:date="2021-03-16T16:19:00Z">
              <w:r w:rsidDel="00BE73D2">
                <w:fldChar w:fldCharType="begin"/>
              </w:r>
              <w:r w:rsidDel="00BE73D2">
                <w:delInstrText xml:space="preserve"> HYPERLINK \l "NR_OtherSiSchedulList_Type" </w:delInstrText>
              </w:r>
              <w:r w:rsidDel="00BE73D2">
                <w:fldChar w:fldCharType="separate"/>
              </w:r>
              <w:r w:rsidRPr="0061590C" w:rsidDel="00BE73D2">
                <w:rPr>
                  <w:rStyle w:val="Hyperlink"/>
                </w:rPr>
                <w:delText>NR_OtherSiSchedulList_Type</w:delText>
              </w:r>
              <w:r w:rsidDel="00BE73D2">
                <w:rPr>
                  <w:rStyle w:val="Hyperlink"/>
                </w:rPr>
                <w:fldChar w:fldCharType="end"/>
              </w:r>
            </w:del>
          </w:p>
        </w:tc>
        <w:tc>
          <w:tcPr>
            <w:tcW w:w="493" w:type="dxa"/>
            <w:shd w:val="clear" w:color="auto" w:fill="auto"/>
          </w:tcPr>
          <w:p w14:paraId="0A0226B3" w14:textId="5A35CBA1" w:rsidR="00E84198" w:rsidRPr="0061590C" w:rsidDel="00BE73D2" w:rsidRDefault="00E84198" w:rsidP="00723814">
            <w:pPr>
              <w:pStyle w:val="TAL"/>
              <w:rPr>
                <w:del w:id="28545" w:author="MCC TF160" w:date="2021-03-16T16:19:00Z"/>
              </w:rPr>
            </w:pPr>
            <w:del w:id="28546" w:author="MCC TF160" w:date="2021-03-16T16:19:00Z">
              <w:r w:rsidRPr="0061590C" w:rsidDel="00BE73D2">
                <w:delText>opt</w:delText>
              </w:r>
            </w:del>
          </w:p>
        </w:tc>
        <w:tc>
          <w:tcPr>
            <w:tcW w:w="5421" w:type="dxa"/>
            <w:shd w:val="clear" w:color="auto" w:fill="auto"/>
          </w:tcPr>
          <w:p w14:paraId="0F936032" w14:textId="482EA78A" w:rsidR="00E84198" w:rsidRPr="0061590C" w:rsidDel="00BE73D2" w:rsidRDefault="00E84198" w:rsidP="00723814">
            <w:pPr>
              <w:pStyle w:val="TAL"/>
              <w:rPr>
                <w:del w:id="28547" w:author="MCC TF160" w:date="2021-03-16T16:19:00Z"/>
              </w:rPr>
            </w:pPr>
            <w:del w:id="28548" w:author="MCC TF160" w:date="2021-03-16T16:19:00Z">
              <w:r w:rsidRPr="0061590C" w:rsidDel="00BE73D2">
                <w:delText>list of scheduling info for segmented SIs (e.g. SI containing SIB7 or SIB8);</w:delText>
              </w:r>
            </w:del>
          </w:p>
          <w:p w14:paraId="23DE165D" w14:textId="29AC313B" w:rsidR="00E84198" w:rsidRPr="0061590C" w:rsidDel="00BE73D2" w:rsidRDefault="00E84198" w:rsidP="00723814">
            <w:pPr>
              <w:pStyle w:val="TAL"/>
              <w:rPr>
                <w:del w:id="28549" w:author="MCC TF160" w:date="2021-03-16T16:19:00Z"/>
              </w:rPr>
            </w:pPr>
            <w:del w:id="28550" w:author="MCC TF160" w:date="2021-03-16T16:19:00Z">
              <w:r w:rsidRPr="0061590C" w:rsidDel="00BE73D2">
                <w:delText>corresponds to SegmentedSIs in NR_BcchInfo_Type: SS shall subsequently schedule the elements of the corresponding SegmentedSIs (NR_BcchInfo_Type);</w:delText>
              </w:r>
            </w:del>
          </w:p>
          <w:p w14:paraId="1A0CAA1B" w14:textId="0F92ECA4" w:rsidR="00E84198" w:rsidRPr="0061590C" w:rsidDel="00BE73D2" w:rsidRDefault="00E84198" w:rsidP="00723814">
            <w:pPr>
              <w:pStyle w:val="TAL"/>
              <w:rPr>
                <w:del w:id="28551" w:author="MCC TF160" w:date="2021-03-16T16:19:00Z"/>
              </w:rPr>
            </w:pPr>
            <w:del w:id="28552" w:author="MCC TF160" w:date="2021-03-16T16:19:00Z">
              <w:r w:rsidRPr="0061590C" w:rsidDel="00BE73D2">
                <w:delText>SegmentedSiList[i] provides scheduling info for BcchInfo_Type's SegmentedSIs[i]</w:delText>
              </w:r>
            </w:del>
          </w:p>
          <w:p w14:paraId="72E689C0" w14:textId="732972B0" w:rsidR="00E84198" w:rsidRPr="0061590C" w:rsidDel="00BE73D2" w:rsidRDefault="00E84198" w:rsidP="00723814">
            <w:pPr>
              <w:pStyle w:val="TAL"/>
              <w:rPr>
                <w:del w:id="28553" w:author="MCC TF160" w:date="2021-03-16T16:19:00Z"/>
              </w:rPr>
            </w:pPr>
            <w:del w:id="28554" w:author="MCC TF160" w:date="2021-03-16T16:19:00Z">
              <w:r w:rsidRPr="0061590C" w:rsidDel="00BE73D2">
                <w:delText>The kth element of SegmentedSIs[i] is sent at the following slot number from T0:</w:delText>
              </w:r>
            </w:del>
          </w:p>
          <w:p w14:paraId="113F7095" w14:textId="5FD6A0F8" w:rsidR="00E84198" w:rsidRPr="0061590C" w:rsidDel="00BE73D2" w:rsidRDefault="00E84198" w:rsidP="00723814">
            <w:pPr>
              <w:pStyle w:val="TAL"/>
              <w:rPr>
                <w:del w:id="28555" w:author="MCC TF160" w:date="2021-03-16T16:19:00Z"/>
              </w:rPr>
            </w:pPr>
            <w:del w:id="28556" w:author="MCC TF160" w:date="2021-03-16T16:19:00Z">
              <w:r w:rsidRPr="0061590C" w:rsidDel="00BE73D2">
                <w:delText xml:space="preserve">    SlotOffset + ((N+i)* WindowLength) + k*Periodicity</w:delText>
              </w:r>
            </w:del>
          </w:p>
          <w:p w14:paraId="49CEB1E9" w14:textId="7EB8DF3D" w:rsidR="00E84198" w:rsidRPr="0061590C" w:rsidDel="00BE73D2" w:rsidRDefault="00E84198" w:rsidP="00723814">
            <w:pPr>
              <w:pStyle w:val="TAL"/>
              <w:rPr>
                <w:del w:id="28557" w:author="MCC TF160" w:date="2021-03-16T16:19:00Z"/>
              </w:rPr>
            </w:pPr>
            <w:del w:id="28558" w:author="MCC TF160" w:date="2021-03-16T16:19:00Z">
              <w:r w:rsidRPr="0061590C" w:rsidDel="00BE73D2">
                <w:delText xml:space="preserve">    with</w:delText>
              </w:r>
            </w:del>
          </w:p>
          <w:p w14:paraId="198C10D0" w14:textId="1953406F" w:rsidR="00E84198" w:rsidRPr="0061590C" w:rsidDel="00BE73D2" w:rsidRDefault="00E84198" w:rsidP="00723814">
            <w:pPr>
              <w:pStyle w:val="TAL"/>
              <w:rPr>
                <w:del w:id="28559" w:author="MCC TF160" w:date="2021-03-16T16:19:00Z"/>
              </w:rPr>
            </w:pPr>
            <w:del w:id="28560" w:author="MCC TF160" w:date="2021-03-16T16:19:00Z">
              <w:r w:rsidRPr="0061590C" w:rsidDel="00BE73D2">
                <w:delText xml:space="preserve">       k : kth element in SegmentedSIs[i], i.e. SegmentedSIs[i][k]</w:delText>
              </w:r>
            </w:del>
          </w:p>
          <w:p w14:paraId="2D6DB4E2" w14:textId="278219F1" w:rsidR="00E84198" w:rsidRPr="0061590C" w:rsidDel="00BE73D2" w:rsidRDefault="00E84198" w:rsidP="00723814">
            <w:pPr>
              <w:pStyle w:val="TAL"/>
              <w:rPr>
                <w:del w:id="28561" w:author="MCC TF160" w:date="2021-03-16T16:19:00Z"/>
              </w:rPr>
            </w:pPr>
            <w:del w:id="28562" w:author="MCC TF160" w:date="2021-03-16T16:19:00Z">
              <w:r w:rsidRPr="0061590C" w:rsidDel="00BE73D2">
                <w:delText xml:space="preserve">       N : number of SI provided in SIs in NR_BcchInfo_Type</w:delText>
              </w:r>
            </w:del>
          </w:p>
          <w:p w14:paraId="64C11A37" w14:textId="775E3EB0" w:rsidR="00E84198" w:rsidRPr="0061590C" w:rsidDel="00BE73D2" w:rsidRDefault="00E84198" w:rsidP="00723814">
            <w:pPr>
              <w:pStyle w:val="TAL"/>
              <w:rPr>
                <w:del w:id="28563" w:author="MCC TF160" w:date="2021-03-16T16:19:00Z"/>
              </w:rPr>
            </w:pPr>
            <w:del w:id="28564" w:author="MCC TF160" w:date="2021-03-16T16:19:00Z">
              <w:r w:rsidRPr="0061590C" w:rsidDel="00BE73D2">
                <w:delText xml:space="preserve">       T0: start of the modification period</w:delText>
              </w:r>
            </w:del>
          </w:p>
          <w:p w14:paraId="5F17A132" w14:textId="6067792F" w:rsidR="00E84198" w:rsidRPr="0061590C" w:rsidDel="00BE73D2" w:rsidRDefault="00E84198" w:rsidP="00723814">
            <w:pPr>
              <w:pStyle w:val="TAL"/>
              <w:rPr>
                <w:del w:id="28565" w:author="MCC TF160" w:date="2021-03-16T16:19:00Z"/>
              </w:rPr>
            </w:pPr>
            <w:del w:id="28566" w:author="MCC TF160" w:date="2021-03-16T16:19:00Z">
              <w:r w:rsidRPr="0061590C" w:rsidDel="00BE73D2">
                <w:delText xml:space="preserve">       SlotOffset, Periodicity: scheduling info as given by SegmentedSiList[i] - in slots</w:delText>
              </w:r>
            </w:del>
          </w:p>
          <w:p w14:paraId="288FE69D" w14:textId="44BA5650" w:rsidR="00E84198" w:rsidRPr="0061590C" w:rsidDel="00BE73D2" w:rsidRDefault="00E84198" w:rsidP="00723814">
            <w:pPr>
              <w:pStyle w:val="TAL"/>
              <w:rPr>
                <w:del w:id="28567" w:author="MCC TF160" w:date="2021-03-16T16:19:00Z"/>
              </w:rPr>
            </w:pPr>
            <w:del w:id="28568" w:author="MCC TF160" w:date="2021-03-16T16:19:00Z">
              <w:r w:rsidRPr="0061590C" w:rsidDel="00BE73D2">
                <w:delText xml:space="preserve">       WindowLength: provided in NR_AllOtherSiSchedul_Type - in slots</w:delText>
              </w:r>
            </w:del>
          </w:p>
        </w:tc>
      </w:tr>
    </w:tbl>
    <w:p w14:paraId="0A66BBF8" w14:textId="5657217C" w:rsidR="00E84198" w:rsidDel="00BE73D2" w:rsidRDefault="00E84198" w:rsidP="00E84198">
      <w:pPr>
        <w:rPr>
          <w:del w:id="28569" w:author="MCC TF160" w:date="2021-03-16T16:19:00Z"/>
        </w:rPr>
      </w:pPr>
    </w:p>
    <w:p w14:paraId="2245CC46" w14:textId="5C68F87F" w:rsidR="00E84198" w:rsidDel="00BE73D2" w:rsidRDefault="00E84198" w:rsidP="00E84198">
      <w:pPr>
        <w:pStyle w:val="TH"/>
        <w:rPr>
          <w:del w:id="28570" w:author="MCC TF160" w:date="2021-03-16T16:19:00Z"/>
        </w:rPr>
      </w:pPr>
      <w:del w:id="28571" w:author="MCC TF160" w:date="2021-03-16T16:19:00Z">
        <w:r w:rsidDel="00BE73D2">
          <w:delText>NR_BcchToPdschConfig_Type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87E4DF3" w14:textId="2D0AD86E" w:rsidTr="00723814">
        <w:trPr>
          <w:del w:id="28572" w:author="MCC TF160" w:date="2021-03-16T16:19:00Z"/>
        </w:trPr>
        <w:tc>
          <w:tcPr>
            <w:tcW w:w="9857" w:type="dxa"/>
            <w:gridSpan w:val="4"/>
            <w:shd w:val="clear" w:color="auto" w:fill="E0E0E0"/>
          </w:tcPr>
          <w:p w14:paraId="6ABA4F3A" w14:textId="4B2D89C3" w:rsidR="00E84198" w:rsidRPr="0061590C" w:rsidDel="00BE73D2" w:rsidRDefault="00E84198" w:rsidP="00723814">
            <w:pPr>
              <w:pStyle w:val="TAL"/>
              <w:rPr>
                <w:del w:id="28573" w:author="MCC TF160" w:date="2021-03-16T16:19:00Z"/>
                <w:b/>
              </w:rPr>
            </w:pPr>
            <w:del w:id="28574" w:author="MCC TF160" w:date="2021-03-16T16:19:00Z">
              <w:r w:rsidRPr="0061590C" w:rsidDel="00BE73D2">
                <w:rPr>
                  <w:b/>
                </w:rPr>
                <w:delText>TTCN-3 Record Type</w:delText>
              </w:r>
            </w:del>
          </w:p>
        </w:tc>
      </w:tr>
      <w:tr w:rsidR="00E84198" w:rsidDel="00BE73D2" w14:paraId="55D8849E" w14:textId="210C0628" w:rsidTr="00723814">
        <w:trPr>
          <w:del w:id="28575" w:author="MCC TF160" w:date="2021-03-16T16:19:00Z"/>
        </w:trPr>
        <w:tc>
          <w:tcPr>
            <w:tcW w:w="1479" w:type="dxa"/>
            <w:tcBorders>
              <w:bottom w:val="single" w:sz="4" w:space="0" w:color="auto"/>
            </w:tcBorders>
            <w:shd w:val="clear" w:color="auto" w:fill="E0E0E0"/>
          </w:tcPr>
          <w:p w14:paraId="708109A3" w14:textId="54257D66" w:rsidR="00E84198" w:rsidRPr="0061590C" w:rsidDel="00BE73D2" w:rsidRDefault="00E84198" w:rsidP="00723814">
            <w:pPr>
              <w:pStyle w:val="TAL"/>
              <w:rPr>
                <w:del w:id="28576" w:author="MCC TF160" w:date="2021-03-16T16:19:00Z"/>
                <w:b/>
              </w:rPr>
            </w:pPr>
            <w:del w:id="2857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15BB26B" w14:textId="21FDCF72" w:rsidR="00E84198" w:rsidRPr="0061590C" w:rsidDel="00BE73D2" w:rsidRDefault="00E84198" w:rsidP="00723814">
            <w:pPr>
              <w:pStyle w:val="TAL"/>
              <w:rPr>
                <w:del w:id="28578" w:author="MCC TF160" w:date="2021-03-16T16:19:00Z"/>
                <w:b/>
              </w:rPr>
            </w:pPr>
            <w:del w:id="28579" w:author="MCC TF160" w:date="2021-03-16T16:19:00Z">
              <w:r w:rsidRPr="0061590C" w:rsidDel="00BE73D2">
                <w:rPr>
                  <w:b/>
                </w:rPr>
                <w:delText>NR_BcchToPdschConfig_Type</w:delText>
              </w:r>
            </w:del>
          </w:p>
        </w:tc>
      </w:tr>
      <w:tr w:rsidR="00E84198" w:rsidDel="00BE73D2" w14:paraId="4F265555" w14:textId="1A216545" w:rsidTr="00723814">
        <w:trPr>
          <w:del w:id="28580" w:author="MCC TF160" w:date="2021-03-16T16:19:00Z"/>
        </w:trPr>
        <w:tc>
          <w:tcPr>
            <w:tcW w:w="1479" w:type="dxa"/>
            <w:tcBorders>
              <w:bottom w:val="double" w:sz="4" w:space="0" w:color="auto"/>
            </w:tcBorders>
            <w:shd w:val="clear" w:color="auto" w:fill="E0E0E0"/>
          </w:tcPr>
          <w:p w14:paraId="6E6481C1" w14:textId="07FF51EA" w:rsidR="00E84198" w:rsidRPr="0061590C" w:rsidDel="00BE73D2" w:rsidRDefault="00E84198" w:rsidP="00723814">
            <w:pPr>
              <w:pStyle w:val="TAL"/>
              <w:rPr>
                <w:del w:id="28581" w:author="MCC TF160" w:date="2021-03-16T16:19:00Z"/>
                <w:b/>
              </w:rPr>
            </w:pPr>
            <w:del w:id="2858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0D2B995" w14:textId="4808F164" w:rsidR="00E84198" w:rsidRPr="0061590C" w:rsidDel="00BE73D2" w:rsidRDefault="00E84198" w:rsidP="00723814">
            <w:pPr>
              <w:pStyle w:val="TAL"/>
              <w:rPr>
                <w:del w:id="28583" w:author="MCC TF160" w:date="2021-03-16T16:19:00Z"/>
              </w:rPr>
            </w:pPr>
            <w:del w:id="28584" w:author="MCC TF160" w:date="2021-03-16T16:19:00Z">
              <w:r w:rsidRPr="0061590C" w:rsidDel="00BE73D2">
                <w:delText>configuration for BCCH mapped to DL-SCH mapped to PDSCH</w:delText>
              </w:r>
            </w:del>
          </w:p>
        </w:tc>
      </w:tr>
      <w:tr w:rsidR="00E84198" w:rsidDel="00BE73D2" w14:paraId="187023A1" w14:textId="62F2788B" w:rsidTr="00723814">
        <w:trPr>
          <w:del w:id="28585" w:author="MCC TF160" w:date="2021-03-16T16:19:00Z"/>
        </w:trPr>
        <w:tc>
          <w:tcPr>
            <w:tcW w:w="1479" w:type="dxa"/>
            <w:tcBorders>
              <w:top w:val="double" w:sz="4" w:space="0" w:color="auto"/>
            </w:tcBorders>
            <w:shd w:val="clear" w:color="auto" w:fill="auto"/>
          </w:tcPr>
          <w:p w14:paraId="0CA46D4E" w14:textId="640ABD92" w:rsidR="00E84198" w:rsidRPr="0061590C" w:rsidDel="00BE73D2" w:rsidRDefault="00E84198" w:rsidP="00723814">
            <w:pPr>
              <w:pStyle w:val="TAL"/>
              <w:rPr>
                <w:del w:id="28586" w:author="MCC TF160" w:date="2021-03-16T16:19:00Z"/>
              </w:rPr>
            </w:pPr>
            <w:del w:id="28587" w:author="MCC TF160" w:date="2021-03-16T16:19:00Z">
              <w:r w:rsidRPr="0061590C" w:rsidDel="00BE73D2">
                <w:delText>Sib1Schedul</w:delText>
              </w:r>
            </w:del>
          </w:p>
        </w:tc>
        <w:tc>
          <w:tcPr>
            <w:tcW w:w="2464" w:type="dxa"/>
            <w:tcBorders>
              <w:top w:val="double" w:sz="4" w:space="0" w:color="auto"/>
            </w:tcBorders>
            <w:shd w:val="clear" w:color="auto" w:fill="auto"/>
          </w:tcPr>
          <w:p w14:paraId="1B02117F" w14:textId="61D28CCE" w:rsidR="00E84198" w:rsidRPr="0061590C" w:rsidDel="00BE73D2" w:rsidRDefault="00E84198" w:rsidP="00723814">
            <w:pPr>
              <w:pStyle w:val="TAL"/>
              <w:rPr>
                <w:del w:id="28588" w:author="MCC TF160" w:date="2021-03-16T16:19:00Z"/>
              </w:rPr>
            </w:pPr>
            <w:del w:id="28589" w:author="MCC TF160" w:date="2021-03-16T16:19:00Z">
              <w:r w:rsidDel="00BE73D2">
                <w:fldChar w:fldCharType="begin"/>
              </w:r>
              <w:r w:rsidDel="00BE73D2">
                <w:delInstrText xml:space="preserve"> HYPERLINK \l "NR_Sib1Schedul_Type" </w:delInstrText>
              </w:r>
              <w:r w:rsidDel="00BE73D2">
                <w:fldChar w:fldCharType="separate"/>
              </w:r>
              <w:r w:rsidRPr="0061590C" w:rsidDel="00BE73D2">
                <w:rPr>
                  <w:rStyle w:val="Hyperlink"/>
                </w:rPr>
                <w:delText>NR_Sib1Schedul_Type</w:delText>
              </w:r>
              <w:r w:rsidDel="00BE73D2">
                <w:rPr>
                  <w:rStyle w:val="Hyperlink"/>
                </w:rPr>
                <w:fldChar w:fldCharType="end"/>
              </w:r>
            </w:del>
          </w:p>
        </w:tc>
        <w:tc>
          <w:tcPr>
            <w:tcW w:w="493" w:type="dxa"/>
            <w:tcBorders>
              <w:top w:val="double" w:sz="4" w:space="0" w:color="auto"/>
            </w:tcBorders>
            <w:shd w:val="clear" w:color="auto" w:fill="auto"/>
          </w:tcPr>
          <w:p w14:paraId="3965E58B" w14:textId="2D9F6484" w:rsidR="00E84198" w:rsidRPr="0061590C" w:rsidDel="00BE73D2" w:rsidRDefault="00E84198" w:rsidP="00723814">
            <w:pPr>
              <w:pStyle w:val="TAL"/>
              <w:rPr>
                <w:del w:id="28590" w:author="MCC TF160" w:date="2021-03-16T16:19:00Z"/>
              </w:rPr>
            </w:pPr>
            <w:del w:id="28591" w:author="MCC TF160" w:date="2021-03-16T16:19:00Z">
              <w:r w:rsidRPr="0061590C" w:rsidDel="00BE73D2">
                <w:delText>opt</w:delText>
              </w:r>
            </w:del>
          </w:p>
        </w:tc>
        <w:tc>
          <w:tcPr>
            <w:tcW w:w="5421" w:type="dxa"/>
            <w:tcBorders>
              <w:top w:val="double" w:sz="4" w:space="0" w:color="auto"/>
            </w:tcBorders>
            <w:shd w:val="clear" w:color="auto" w:fill="auto"/>
          </w:tcPr>
          <w:p w14:paraId="1523C603" w14:textId="6946FA05" w:rsidR="00E84198" w:rsidRPr="0061590C" w:rsidDel="00BE73D2" w:rsidRDefault="00E84198" w:rsidP="00723814">
            <w:pPr>
              <w:pStyle w:val="TAL"/>
              <w:rPr>
                <w:del w:id="28592" w:author="MCC TF160" w:date="2021-03-16T16:19:00Z"/>
              </w:rPr>
            </w:pPr>
            <w:del w:id="28593" w:author="MCC TF160" w:date="2021-03-16T16:19:00Z">
              <w:r w:rsidRPr="0061590C" w:rsidDel="00BE73D2">
                <w:delText>SIB1 scheduling</w:delText>
              </w:r>
            </w:del>
          </w:p>
        </w:tc>
      </w:tr>
      <w:tr w:rsidR="00E84198" w:rsidDel="00BE73D2" w14:paraId="7012036F" w14:textId="079E7513" w:rsidTr="00723814">
        <w:trPr>
          <w:del w:id="28594" w:author="MCC TF160" w:date="2021-03-16T16:19:00Z"/>
        </w:trPr>
        <w:tc>
          <w:tcPr>
            <w:tcW w:w="1479" w:type="dxa"/>
            <w:shd w:val="clear" w:color="auto" w:fill="auto"/>
          </w:tcPr>
          <w:p w14:paraId="2113965B" w14:textId="314D40FA" w:rsidR="00E84198" w:rsidRPr="0061590C" w:rsidDel="00BE73D2" w:rsidRDefault="00E84198" w:rsidP="00723814">
            <w:pPr>
              <w:pStyle w:val="TAL"/>
              <w:rPr>
                <w:del w:id="28595" w:author="MCC TF160" w:date="2021-03-16T16:19:00Z"/>
              </w:rPr>
            </w:pPr>
            <w:del w:id="28596" w:author="MCC TF160" w:date="2021-03-16T16:19:00Z">
              <w:r w:rsidRPr="0061590C" w:rsidDel="00BE73D2">
                <w:delText>SiSchedul</w:delText>
              </w:r>
            </w:del>
          </w:p>
        </w:tc>
        <w:tc>
          <w:tcPr>
            <w:tcW w:w="2464" w:type="dxa"/>
            <w:shd w:val="clear" w:color="auto" w:fill="auto"/>
          </w:tcPr>
          <w:p w14:paraId="077BE3C0" w14:textId="48BE3845" w:rsidR="00E84198" w:rsidRPr="0061590C" w:rsidDel="00BE73D2" w:rsidRDefault="00E84198" w:rsidP="00723814">
            <w:pPr>
              <w:pStyle w:val="TAL"/>
              <w:rPr>
                <w:del w:id="28597" w:author="MCC TF160" w:date="2021-03-16T16:19:00Z"/>
              </w:rPr>
            </w:pPr>
            <w:del w:id="28598" w:author="MCC TF160" w:date="2021-03-16T16:19:00Z">
              <w:r w:rsidDel="00BE73D2">
                <w:fldChar w:fldCharType="begin"/>
              </w:r>
              <w:r w:rsidDel="00BE73D2">
                <w:delInstrText xml:space="preserve"> HYPERLINK \l "NR_AllOtherSiSchedul_Type" </w:delInstrText>
              </w:r>
              <w:r w:rsidDel="00BE73D2">
                <w:fldChar w:fldCharType="separate"/>
              </w:r>
              <w:r w:rsidRPr="0061590C" w:rsidDel="00BE73D2">
                <w:rPr>
                  <w:rStyle w:val="Hyperlink"/>
                </w:rPr>
                <w:delText>NR_AllOtherSiSchedul_Type</w:delText>
              </w:r>
              <w:r w:rsidDel="00BE73D2">
                <w:rPr>
                  <w:rStyle w:val="Hyperlink"/>
                </w:rPr>
                <w:fldChar w:fldCharType="end"/>
              </w:r>
            </w:del>
          </w:p>
        </w:tc>
        <w:tc>
          <w:tcPr>
            <w:tcW w:w="493" w:type="dxa"/>
            <w:shd w:val="clear" w:color="auto" w:fill="auto"/>
          </w:tcPr>
          <w:p w14:paraId="36DCE330" w14:textId="3AD52247" w:rsidR="00E84198" w:rsidRPr="0061590C" w:rsidDel="00BE73D2" w:rsidRDefault="00E84198" w:rsidP="00723814">
            <w:pPr>
              <w:pStyle w:val="TAL"/>
              <w:rPr>
                <w:del w:id="28599" w:author="MCC TF160" w:date="2021-03-16T16:19:00Z"/>
              </w:rPr>
            </w:pPr>
            <w:del w:id="28600" w:author="MCC TF160" w:date="2021-03-16T16:19:00Z">
              <w:r w:rsidRPr="0061590C" w:rsidDel="00BE73D2">
                <w:delText>opt</w:delText>
              </w:r>
            </w:del>
          </w:p>
        </w:tc>
        <w:tc>
          <w:tcPr>
            <w:tcW w:w="5421" w:type="dxa"/>
            <w:shd w:val="clear" w:color="auto" w:fill="auto"/>
          </w:tcPr>
          <w:p w14:paraId="5304893E" w14:textId="58AD3386" w:rsidR="00E84198" w:rsidRPr="0061590C" w:rsidDel="00BE73D2" w:rsidRDefault="00E84198" w:rsidP="00723814">
            <w:pPr>
              <w:pStyle w:val="TAL"/>
              <w:rPr>
                <w:del w:id="28601" w:author="MCC TF160" w:date="2021-03-16T16:19:00Z"/>
              </w:rPr>
            </w:pPr>
            <w:del w:id="28602" w:author="MCC TF160" w:date="2021-03-16T16:19:00Z">
              <w:r w:rsidRPr="0061590C" w:rsidDel="00BE73D2">
                <w:delText>scheduling of other SI</w:delText>
              </w:r>
            </w:del>
          </w:p>
        </w:tc>
      </w:tr>
    </w:tbl>
    <w:p w14:paraId="7E1AB973" w14:textId="64FE01C3" w:rsidR="00E84198" w:rsidDel="00BE73D2" w:rsidRDefault="00E84198" w:rsidP="00E84198">
      <w:pPr>
        <w:rPr>
          <w:del w:id="28603" w:author="MCC TF160" w:date="2021-03-16T16:19:00Z"/>
        </w:rPr>
      </w:pPr>
    </w:p>
    <w:p w14:paraId="624961FE" w14:textId="4CEA8DFB" w:rsidR="00E84198" w:rsidDel="00BE73D2" w:rsidRDefault="00E84198" w:rsidP="00E84198">
      <w:pPr>
        <w:pStyle w:val="TH"/>
        <w:rPr>
          <w:del w:id="28604" w:author="MCC TF160" w:date="2021-03-16T16:19:00Z"/>
        </w:rPr>
      </w:pPr>
      <w:del w:id="28605" w:author="MCC TF160" w:date="2021-03-16T16:19:00Z">
        <w:r w:rsidDel="00BE73D2">
          <w:delText>NR_SI_List_Type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52CB6B0" w14:textId="2DF1E517" w:rsidTr="00723814">
        <w:trPr>
          <w:del w:id="28606" w:author="MCC TF160" w:date="2021-03-16T16:19:00Z"/>
        </w:trPr>
        <w:tc>
          <w:tcPr>
            <w:tcW w:w="9857" w:type="dxa"/>
            <w:gridSpan w:val="2"/>
            <w:shd w:val="clear" w:color="auto" w:fill="E0E0E0"/>
          </w:tcPr>
          <w:p w14:paraId="344138CC" w14:textId="3C629B70" w:rsidR="00E84198" w:rsidRPr="0061590C" w:rsidDel="00BE73D2" w:rsidRDefault="00E84198" w:rsidP="00723814">
            <w:pPr>
              <w:pStyle w:val="TAL"/>
              <w:rPr>
                <w:del w:id="28607" w:author="MCC TF160" w:date="2021-03-16T16:19:00Z"/>
                <w:b/>
              </w:rPr>
            </w:pPr>
            <w:del w:id="28608" w:author="MCC TF160" w:date="2021-03-16T16:19:00Z">
              <w:r w:rsidRPr="0061590C" w:rsidDel="00BE73D2">
                <w:rPr>
                  <w:b/>
                </w:rPr>
                <w:delText>TTCN-3 Record of Type</w:delText>
              </w:r>
            </w:del>
          </w:p>
        </w:tc>
      </w:tr>
      <w:tr w:rsidR="00E84198" w:rsidDel="00BE73D2" w14:paraId="46A87375" w14:textId="122A5085" w:rsidTr="00723814">
        <w:trPr>
          <w:del w:id="28609" w:author="MCC TF160" w:date="2021-03-16T16:19:00Z"/>
        </w:trPr>
        <w:tc>
          <w:tcPr>
            <w:tcW w:w="1971" w:type="dxa"/>
            <w:tcBorders>
              <w:bottom w:val="single" w:sz="4" w:space="0" w:color="auto"/>
            </w:tcBorders>
            <w:shd w:val="clear" w:color="auto" w:fill="E0E0E0"/>
          </w:tcPr>
          <w:p w14:paraId="5F6949D7" w14:textId="5D2C3105" w:rsidR="00E84198" w:rsidRPr="0061590C" w:rsidDel="00BE73D2" w:rsidRDefault="00E84198" w:rsidP="00723814">
            <w:pPr>
              <w:pStyle w:val="TAL"/>
              <w:rPr>
                <w:del w:id="28610" w:author="MCC TF160" w:date="2021-03-16T16:19:00Z"/>
                <w:b/>
              </w:rPr>
            </w:pPr>
            <w:del w:id="28611" w:author="MCC TF160" w:date="2021-03-16T16:19:00Z">
              <w:r w:rsidRPr="0061590C" w:rsidDel="00BE73D2">
                <w:rPr>
                  <w:b/>
                </w:rPr>
                <w:delText>Name</w:delText>
              </w:r>
            </w:del>
          </w:p>
        </w:tc>
        <w:tc>
          <w:tcPr>
            <w:tcW w:w="7886" w:type="dxa"/>
            <w:tcBorders>
              <w:bottom w:val="single" w:sz="4" w:space="0" w:color="auto"/>
            </w:tcBorders>
            <w:shd w:val="clear" w:color="auto" w:fill="FFFF99"/>
          </w:tcPr>
          <w:p w14:paraId="65429704" w14:textId="4B1C27A9" w:rsidR="00E84198" w:rsidRPr="0061590C" w:rsidDel="00BE73D2" w:rsidRDefault="00E84198" w:rsidP="00723814">
            <w:pPr>
              <w:pStyle w:val="TAL"/>
              <w:rPr>
                <w:del w:id="28612" w:author="MCC TF160" w:date="2021-03-16T16:19:00Z"/>
                <w:b/>
              </w:rPr>
            </w:pPr>
            <w:del w:id="28613" w:author="MCC TF160" w:date="2021-03-16T16:19:00Z">
              <w:r w:rsidRPr="0061590C" w:rsidDel="00BE73D2">
                <w:rPr>
                  <w:b/>
                </w:rPr>
                <w:delText>NR_SI_List_Type</w:delText>
              </w:r>
            </w:del>
          </w:p>
        </w:tc>
      </w:tr>
      <w:tr w:rsidR="00E84198" w:rsidDel="00BE73D2" w14:paraId="244DBFA4" w14:textId="378E7CEA" w:rsidTr="00723814">
        <w:trPr>
          <w:del w:id="28614" w:author="MCC TF160" w:date="2021-03-16T16:19:00Z"/>
        </w:trPr>
        <w:tc>
          <w:tcPr>
            <w:tcW w:w="1971" w:type="dxa"/>
            <w:tcBorders>
              <w:bottom w:val="double" w:sz="4" w:space="0" w:color="auto"/>
            </w:tcBorders>
            <w:shd w:val="clear" w:color="auto" w:fill="E0E0E0"/>
          </w:tcPr>
          <w:p w14:paraId="476224C6" w14:textId="7EA7853E" w:rsidR="00E84198" w:rsidRPr="0061590C" w:rsidDel="00BE73D2" w:rsidRDefault="00E84198" w:rsidP="00723814">
            <w:pPr>
              <w:pStyle w:val="TAL"/>
              <w:rPr>
                <w:del w:id="28615" w:author="MCC TF160" w:date="2021-03-16T16:19:00Z"/>
                <w:b/>
              </w:rPr>
            </w:pPr>
            <w:del w:id="2861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B298E88" w14:textId="1935947F" w:rsidR="00E84198" w:rsidRPr="0061590C" w:rsidDel="00BE73D2" w:rsidRDefault="00E84198" w:rsidP="00723814">
            <w:pPr>
              <w:pStyle w:val="TAL"/>
              <w:rPr>
                <w:del w:id="28617" w:author="MCC TF160" w:date="2021-03-16T16:19:00Z"/>
              </w:rPr>
            </w:pPr>
            <w:del w:id="28618" w:author="MCC TF160" w:date="2021-03-16T16:19:00Z">
              <w:r w:rsidRPr="0061590C" w:rsidDel="00BE73D2">
                <w:delText>list of system information messages</w:delText>
              </w:r>
            </w:del>
          </w:p>
        </w:tc>
      </w:tr>
      <w:tr w:rsidR="00E84198" w:rsidDel="00BE73D2" w14:paraId="68C72608" w14:textId="53541A71" w:rsidTr="00723814">
        <w:trPr>
          <w:del w:id="28619" w:author="MCC TF160" w:date="2021-03-16T16:19:00Z"/>
        </w:trPr>
        <w:tc>
          <w:tcPr>
            <w:tcW w:w="9857" w:type="dxa"/>
            <w:gridSpan w:val="2"/>
            <w:tcBorders>
              <w:top w:val="double" w:sz="4" w:space="0" w:color="auto"/>
            </w:tcBorders>
            <w:shd w:val="clear" w:color="auto" w:fill="auto"/>
          </w:tcPr>
          <w:p w14:paraId="55BDADF3" w14:textId="6E29C414" w:rsidR="00E84198" w:rsidRPr="0061590C" w:rsidDel="00BE73D2" w:rsidRDefault="00E84198" w:rsidP="00723814">
            <w:pPr>
              <w:pStyle w:val="TAL"/>
              <w:rPr>
                <w:del w:id="28620" w:author="MCC TF160" w:date="2021-03-16T16:19:00Z"/>
              </w:rPr>
            </w:pPr>
            <w:del w:id="28621" w:author="MCC TF160" w:date="2021-03-16T16:19:00Z">
              <w:r w:rsidRPr="0061590C" w:rsidDel="00BE73D2">
                <w:delText>record  of BCCH_DL_SCH_Message</w:delText>
              </w:r>
            </w:del>
          </w:p>
        </w:tc>
      </w:tr>
    </w:tbl>
    <w:p w14:paraId="3B0AEA2E" w14:textId="5C873F89" w:rsidR="00E84198" w:rsidDel="00BE73D2" w:rsidRDefault="00E84198" w:rsidP="00E84198">
      <w:pPr>
        <w:rPr>
          <w:del w:id="28622" w:author="MCC TF160" w:date="2021-03-16T16:19:00Z"/>
        </w:rPr>
      </w:pPr>
    </w:p>
    <w:p w14:paraId="2CC6C86B" w14:textId="6BA5C31C" w:rsidR="00E84198" w:rsidDel="00BE73D2" w:rsidRDefault="00E84198" w:rsidP="00E84198">
      <w:pPr>
        <w:pStyle w:val="TH"/>
        <w:rPr>
          <w:del w:id="28623" w:author="MCC TF160" w:date="2021-03-16T16:19:00Z"/>
        </w:rPr>
      </w:pPr>
      <w:del w:id="28624" w:author="MCC TF160" w:date="2021-03-16T16:19:00Z">
        <w:r w:rsidDel="00BE73D2">
          <w:delText>NR_SegmentedSI_List_Type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F1E4319" w14:textId="498EDE06" w:rsidTr="00723814">
        <w:trPr>
          <w:del w:id="28625" w:author="MCC TF160" w:date="2021-03-16T16:19:00Z"/>
        </w:trPr>
        <w:tc>
          <w:tcPr>
            <w:tcW w:w="9857" w:type="dxa"/>
            <w:gridSpan w:val="2"/>
            <w:shd w:val="clear" w:color="auto" w:fill="E0E0E0"/>
          </w:tcPr>
          <w:p w14:paraId="61038550" w14:textId="5CE147DD" w:rsidR="00E84198" w:rsidRPr="0061590C" w:rsidDel="00BE73D2" w:rsidRDefault="00E84198" w:rsidP="00723814">
            <w:pPr>
              <w:pStyle w:val="TAL"/>
              <w:rPr>
                <w:del w:id="28626" w:author="MCC TF160" w:date="2021-03-16T16:19:00Z"/>
                <w:b/>
              </w:rPr>
            </w:pPr>
            <w:del w:id="28627" w:author="MCC TF160" w:date="2021-03-16T16:19:00Z">
              <w:r w:rsidRPr="0061590C" w:rsidDel="00BE73D2">
                <w:rPr>
                  <w:b/>
                </w:rPr>
                <w:delText>TTCN-3 Record of Type</w:delText>
              </w:r>
            </w:del>
          </w:p>
        </w:tc>
      </w:tr>
      <w:tr w:rsidR="00E84198" w:rsidDel="00BE73D2" w14:paraId="258B34B8" w14:textId="14F9ED0B" w:rsidTr="00723814">
        <w:trPr>
          <w:del w:id="28628" w:author="MCC TF160" w:date="2021-03-16T16:19:00Z"/>
        </w:trPr>
        <w:tc>
          <w:tcPr>
            <w:tcW w:w="1971" w:type="dxa"/>
            <w:tcBorders>
              <w:bottom w:val="single" w:sz="4" w:space="0" w:color="auto"/>
            </w:tcBorders>
            <w:shd w:val="clear" w:color="auto" w:fill="E0E0E0"/>
          </w:tcPr>
          <w:p w14:paraId="27010BA5" w14:textId="5698DFBF" w:rsidR="00E84198" w:rsidRPr="0061590C" w:rsidDel="00BE73D2" w:rsidRDefault="00E84198" w:rsidP="00723814">
            <w:pPr>
              <w:pStyle w:val="TAL"/>
              <w:rPr>
                <w:del w:id="28629" w:author="MCC TF160" w:date="2021-03-16T16:19:00Z"/>
                <w:b/>
              </w:rPr>
            </w:pPr>
            <w:del w:id="28630" w:author="MCC TF160" w:date="2021-03-16T16:19:00Z">
              <w:r w:rsidRPr="0061590C" w:rsidDel="00BE73D2">
                <w:rPr>
                  <w:b/>
                </w:rPr>
                <w:delText>Name</w:delText>
              </w:r>
            </w:del>
          </w:p>
        </w:tc>
        <w:tc>
          <w:tcPr>
            <w:tcW w:w="7886" w:type="dxa"/>
            <w:tcBorders>
              <w:bottom w:val="single" w:sz="4" w:space="0" w:color="auto"/>
            </w:tcBorders>
            <w:shd w:val="clear" w:color="auto" w:fill="FFFF99"/>
          </w:tcPr>
          <w:p w14:paraId="6E28928E" w14:textId="5DF1814A" w:rsidR="00E84198" w:rsidRPr="0061590C" w:rsidDel="00BE73D2" w:rsidRDefault="00E84198" w:rsidP="00723814">
            <w:pPr>
              <w:pStyle w:val="TAL"/>
              <w:rPr>
                <w:del w:id="28631" w:author="MCC TF160" w:date="2021-03-16T16:19:00Z"/>
                <w:b/>
              </w:rPr>
            </w:pPr>
            <w:del w:id="28632" w:author="MCC TF160" w:date="2021-03-16T16:19:00Z">
              <w:r w:rsidRPr="0061590C" w:rsidDel="00BE73D2">
                <w:rPr>
                  <w:b/>
                </w:rPr>
                <w:delText>NR_SegmentedSI_List_Type</w:delText>
              </w:r>
            </w:del>
          </w:p>
        </w:tc>
      </w:tr>
      <w:tr w:rsidR="00E84198" w:rsidDel="00BE73D2" w14:paraId="5AC03FA5" w14:textId="36028CD3" w:rsidTr="00723814">
        <w:trPr>
          <w:del w:id="28633" w:author="MCC TF160" w:date="2021-03-16T16:19:00Z"/>
        </w:trPr>
        <w:tc>
          <w:tcPr>
            <w:tcW w:w="1971" w:type="dxa"/>
            <w:tcBorders>
              <w:bottom w:val="double" w:sz="4" w:space="0" w:color="auto"/>
            </w:tcBorders>
            <w:shd w:val="clear" w:color="auto" w:fill="E0E0E0"/>
          </w:tcPr>
          <w:p w14:paraId="6872364E" w14:textId="63D88E6C" w:rsidR="00E84198" w:rsidRPr="0061590C" w:rsidDel="00BE73D2" w:rsidRDefault="00E84198" w:rsidP="00723814">
            <w:pPr>
              <w:pStyle w:val="TAL"/>
              <w:rPr>
                <w:del w:id="28634" w:author="MCC TF160" w:date="2021-03-16T16:19:00Z"/>
                <w:b/>
              </w:rPr>
            </w:pPr>
            <w:del w:id="2863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09A48C6" w14:textId="004A59FA" w:rsidR="00E84198" w:rsidRPr="0061590C" w:rsidDel="00BE73D2" w:rsidRDefault="00E84198" w:rsidP="00723814">
            <w:pPr>
              <w:pStyle w:val="TAL"/>
              <w:rPr>
                <w:del w:id="28636" w:author="MCC TF160" w:date="2021-03-16T16:19:00Z"/>
              </w:rPr>
            </w:pPr>
            <w:del w:id="28637" w:author="MCC TF160" w:date="2021-03-16T16:19:00Z">
              <w:r w:rsidRPr="0061590C" w:rsidDel="00BE73D2">
                <w:delText>Each element is a list of segments; used for segmented SIBs</w:delText>
              </w:r>
            </w:del>
          </w:p>
          <w:p w14:paraId="39E67FC3" w14:textId="745D2FE0" w:rsidR="00E84198" w:rsidRPr="0061590C" w:rsidDel="00BE73D2" w:rsidRDefault="00E84198" w:rsidP="00723814">
            <w:pPr>
              <w:pStyle w:val="TAL"/>
              <w:rPr>
                <w:del w:id="28638" w:author="MCC TF160" w:date="2021-03-16T16:19:00Z"/>
              </w:rPr>
            </w:pPr>
            <w:del w:id="28639" w:author="MCC TF160" w:date="2021-03-16T16:19:00Z">
              <w:r w:rsidRPr="0061590C" w:rsidDel="00BE73D2">
                <w:delText>Used for SIB7/SIB8 segmentation</w:delText>
              </w:r>
            </w:del>
          </w:p>
        </w:tc>
      </w:tr>
      <w:tr w:rsidR="00E84198" w:rsidDel="00BE73D2" w14:paraId="3D7EF82A" w14:textId="2F1BF170" w:rsidTr="00723814">
        <w:trPr>
          <w:del w:id="28640" w:author="MCC TF160" w:date="2021-03-16T16:19:00Z"/>
        </w:trPr>
        <w:tc>
          <w:tcPr>
            <w:tcW w:w="9857" w:type="dxa"/>
            <w:gridSpan w:val="2"/>
            <w:tcBorders>
              <w:top w:val="double" w:sz="4" w:space="0" w:color="auto"/>
            </w:tcBorders>
            <w:shd w:val="clear" w:color="auto" w:fill="auto"/>
          </w:tcPr>
          <w:p w14:paraId="1C568026" w14:textId="1AB1B93C" w:rsidR="00E84198" w:rsidRPr="0061590C" w:rsidDel="00BE73D2" w:rsidRDefault="00E84198" w:rsidP="00723814">
            <w:pPr>
              <w:pStyle w:val="TAL"/>
              <w:rPr>
                <w:del w:id="28641" w:author="MCC TF160" w:date="2021-03-16T16:19:00Z"/>
              </w:rPr>
            </w:pPr>
            <w:del w:id="28642" w:author="MCC TF160" w:date="2021-03-16T16:19:00Z">
              <w:r w:rsidRPr="0061590C" w:rsidDel="00BE73D2">
                <w:delText xml:space="preserve">record  of </w:delText>
              </w:r>
              <w:r w:rsidDel="00BE73D2">
                <w:fldChar w:fldCharType="begin"/>
              </w:r>
              <w:r w:rsidDel="00BE73D2">
                <w:delInstrText xml:space="preserve"> HYPERLINK \l "NR_SI_List_Type" </w:delInstrText>
              </w:r>
              <w:r w:rsidDel="00BE73D2">
                <w:fldChar w:fldCharType="separate"/>
              </w:r>
              <w:r w:rsidRPr="0061590C" w:rsidDel="00BE73D2">
                <w:rPr>
                  <w:rStyle w:val="Hyperlink"/>
                </w:rPr>
                <w:delText>NR_SI_List_Type</w:delText>
              </w:r>
              <w:r w:rsidDel="00BE73D2">
                <w:rPr>
                  <w:rStyle w:val="Hyperlink"/>
                </w:rPr>
                <w:fldChar w:fldCharType="end"/>
              </w:r>
            </w:del>
          </w:p>
        </w:tc>
      </w:tr>
    </w:tbl>
    <w:p w14:paraId="4B032C3D" w14:textId="5E0A29D5" w:rsidR="00E84198" w:rsidDel="00BE73D2" w:rsidRDefault="00E84198" w:rsidP="00E84198">
      <w:pPr>
        <w:rPr>
          <w:del w:id="28643" w:author="MCC TF160" w:date="2021-03-16T16:19:00Z"/>
        </w:rPr>
      </w:pPr>
    </w:p>
    <w:p w14:paraId="53C4F6DA" w14:textId="0CBC192F" w:rsidR="00E84198" w:rsidDel="00BE73D2" w:rsidRDefault="00E84198" w:rsidP="00E84198">
      <w:pPr>
        <w:pStyle w:val="TH"/>
        <w:rPr>
          <w:del w:id="28644" w:author="MCC TF160" w:date="2021-03-16T16:19:00Z"/>
        </w:rPr>
      </w:pPr>
      <w:del w:id="28645" w:author="MCC TF160" w:date="2021-03-16T16:19:00Z">
        <w:r w:rsidDel="00BE73D2">
          <w:delText>NR_BcchInfo_Type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6817777" w14:textId="7E173C18" w:rsidTr="00723814">
        <w:trPr>
          <w:del w:id="28646" w:author="MCC TF160" w:date="2021-03-16T16:19:00Z"/>
        </w:trPr>
        <w:tc>
          <w:tcPr>
            <w:tcW w:w="9857" w:type="dxa"/>
            <w:gridSpan w:val="4"/>
            <w:shd w:val="clear" w:color="auto" w:fill="E0E0E0"/>
          </w:tcPr>
          <w:p w14:paraId="463EE91A" w14:textId="64647CDE" w:rsidR="00E84198" w:rsidRPr="0061590C" w:rsidDel="00BE73D2" w:rsidRDefault="00E84198" w:rsidP="00723814">
            <w:pPr>
              <w:pStyle w:val="TAL"/>
              <w:rPr>
                <w:del w:id="28647" w:author="MCC TF160" w:date="2021-03-16T16:19:00Z"/>
                <w:b/>
              </w:rPr>
            </w:pPr>
            <w:del w:id="28648" w:author="MCC TF160" w:date="2021-03-16T16:19:00Z">
              <w:r w:rsidRPr="0061590C" w:rsidDel="00BE73D2">
                <w:rPr>
                  <w:b/>
                </w:rPr>
                <w:delText>TTCN-3 Record Type</w:delText>
              </w:r>
            </w:del>
          </w:p>
        </w:tc>
      </w:tr>
      <w:tr w:rsidR="00E84198" w:rsidDel="00BE73D2" w14:paraId="1D8E2CAE" w14:textId="3323D1F2" w:rsidTr="00723814">
        <w:trPr>
          <w:del w:id="28649" w:author="MCC TF160" w:date="2021-03-16T16:19:00Z"/>
        </w:trPr>
        <w:tc>
          <w:tcPr>
            <w:tcW w:w="1479" w:type="dxa"/>
            <w:tcBorders>
              <w:bottom w:val="single" w:sz="4" w:space="0" w:color="auto"/>
            </w:tcBorders>
            <w:shd w:val="clear" w:color="auto" w:fill="E0E0E0"/>
          </w:tcPr>
          <w:p w14:paraId="5FD0F515" w14:textId="4F496666" w:rsidR="00E84198" w:rsidRPr="0061590C" w:rsidDel="00BE73D2" w:rsidRDefault="00E84198" w:rsidP="00723814">
            <w:pPr>
              <w:pStyle w:val="TAL"/>
              <w:rPr>
                <w:del w:id="28650" w:author="MCC TF160" w:date="2021-03-16T16:19:00Z"/>
                <w:b/>
              </w:rPr>
            </w:pPr>
            <w:del w:id="2865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E571359" w14:textId="2D62675B" w:rsidR="00E84198" w:rsidRPr="0061590C" w:rsidDel="00BE73D2" w:rsidRDefault="00E84198" w:rsidP="00723814">
            <w:pPr>
              <w:pStyle w:val="TAL"/>
              <w:rPr>
                <w:del w:id="28652" w:author="MCC TF160" w:date="2021-03-16T16:19:00Z"/>
                <w:b/>
              </w:rPr>
            </w:pPr>
            <w:del w:id="28653" w:author="MCC TF160" w:date="2021-03-16T16:19:00Z">
              <w:r w:rsidRPr="0061590C" w:rsidDel="00BE73D2">
                <w:rPr>
                  <w:b/>
                </w:rPr>
                <w:delText>NR_BcchInfo_Type</w:delText>
              </w:r>
            </w:del>
          </w:p>
        </w:tc>
      </w:tr>
      <w:tr w:rsidR="00E84198" w:rsidDel="00BE73D2" w14:paraId="246CCD96" w14:textId="3D57E084" w:rsidTr="00723814">
        <w:trPr>
          <w:del w:id="28654" w:author="MCC TF160" w:date="2021-03-16T16:19:00Z"/>
        </w:trPr>
        <w:tc>
          <w:tcPr>
            <w:tcW w:w="1479" w:type="dxa"/>
            <w:tcBorders>
              <w:bottom w:val="double" w:sz="4" w:space="0" w:color="auto"/>
            </w:tcBorders>
            <w:shd w:val="clear" w:color="auto" w:fill="E0E0E0"/>
          </w:tcPr>
          <w:p w14:paraId="7254BFB0" w14:textId="4B3D3C7F" w:rsidR="00E84198" w:rsidRPr="0061590C" w:rsidDel="00BE73D2" w:rsidRDefault="00E84198" w:rsidP="00723814">
            <w:pPr>
              <w:pStyle w:val="TAL"/>
              <w:rPr>
                <w:del w:id="28655" w:author="MCC TF160" w:date="2021-03-16T16:19:00Z"/>
                <w:b/>
              </w:rPr>
            </w:pPr>
            <w:del w:id="2865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84AB0C8" w14:textId="3C9BBABE" w:rsidR="00E84198" w:rsidRPr="0061590C" w:rsidDel="00BE73D2" w:rsidRDefault="00E84198" w:rsidP="00723814">
            <w:pPr>
              <w:pStyle w:val="TAL"/>
              <w:rPr>
                <w:del w:id="28657" w:author="MCC TF160" w:date="2021-03-16T16:19:00Z"/>
              </w:rPr>
            </w:pPr>
            <w:del w:id="28658" w:author="MCC TF160" w:date="2021-03-16T16:19:00Z">
              <w:r w:rsidRPr="0061590C" w:rsidDel="00BE73D2">
                <w:delText>Configuration of system information message contents to be scheduled at the SS</w:delText>
              </w:r>
            </w:del>
          </w:p>
        </w:tc>
      </w:tr>
      <w:tr w:rsidR="00E84198" w:rsidDel="00BE73D2" w14:paraId="6614C52B" w14:textId="0EF459B4" w:rsidTr="00723814">
        <w:trPr>
          <w:del w:id="28659" w:author="MCC TF160" w:date="2021-03-16T16:19:00Z"/>
        </w:trPr>
        <w:tc>
          <w:tcPr>
            <w:tcW w:w="1479" w:type="dxa"/>
            <w:tcBorders>
              <w:top w:val="double" w:sz="4" w:space="0" w:color="auto"/>
            </w:tcBorders>
            <w:shd w:val="clear" w:color="auto" w:fill="auto"/>
          </w:tcPr>
          <w:p w14:paraId="7D17C0AA" w14:textId="79BD69BB" w:rsidR="00E84198" w:rsidRPr="0061590C" w:rsidDel="00BE73D2" w:rsidRDefault="00E84198" w:rsidP="00723814">
            <w:pPr>
              <w:pStyle w:val="TAL"/>
              <w:rPr>
                <w:del w:id="28660" w:author="MCC TF160" w:date="2021-03-16T16:19:00Z"/>
              </w:rPr>
            </w:pPr>
            <w:del w:id="28661" w:author="MCC TF160" w:date="2021-03-16T16:19:00Z">
              <w:r w:rsidRPr="0061590C" w:rsidDel="00BE73D2">
                <w:delText>MIB</w:delText>
              </w:r>
            </w:del>
          </w:p>
        </w:tc>
        <w:tc>
          <w:tcPr>
            <w:tcW w:w="2464" w:type="dxa"/>
            <w:tcBorders>
              <w:top w:val="double" w:sz="4" w:space="0" w:color="auto"/>
            </w:tcBorders>
            <w:shd w:val="clear" w:color="auto" w:fill="auto"/>
          </w:tcPr>
          <w:p w14:paraId="13473D69" w14:textId="53DD26AB" w:rsidR="00E84198" w:rsidRPr="0061590C" w:rsidDel="00BE73D2" w:rsidRDefault="00E84198" w:rsidP="00723814">
            <w:pPr>
              <w:pStyle w:val="TAL"/>
              <w:rPr>
                <w:del w:id="28662" w:author="MCC TF160" w:date="2021-03-16T16:19:00Z"/>
              </w:rPr>
            </w:pPr>
            <w:del w:id="28663" w:author="MCC TF160" w:date="2021-03-16T16:19:00Z">
              <w:r w:rsidRPr="0061590C" w:rsidDel="00BE73D2">
                <w:delText>BCCH_BCH_Message</w:delText>
              </w:r>
            </w:del>
          </w:p>
        </w:tc>
        <w:tc>
          <w:tcPr>
            <w:tcW w:w="493" w:type="dxa"/>
            <w:tcBorders>
              <w:top w:val="double" w:sz="4" w:space="0" w:color="auto"/>
            </w:tcBorders>
            <w:shd w:val="clear" w:color="auto" w:fill="auto"/>
          </w:tcPr>
          <w:p w14:paraId="2F0B9E2B" w14:textId="250F02D6" w:rsidR="00E84198" w:rsidRPr="0061590C" w:rsidDel="00BE73D2" w:rsidRDefault="00E84198" w:rsidP="00723814">
            <w:pPr>
              <w:pStyle w:val="TAL"/>
              <w:rPr>
                <w:del w:id="28664" w:author="MCC TF160" w:date="2021-03-16T16:19:00Z"/>
              </w:rPr>
            </w:pPr>
            <w:del w:id="28665" w:author="MCC TF160" w:date="2021-03-16T16:19:00Z">
              <w:r w:rsidRPr="0061590C" w:rsidDel="00BE73D2">
                <w:delText>opt</w:delText>
              </w:r>
            </w:del>
          </w:p>
        </w:tc>
        <w:tc>
          <w:tcPr>
            <w:tcW w:w="5421" w:type="dxa"/>
            <w:tcBorders>
              <w:top w:val="double" w:sz="4" w:space="0" w:color="auto"/>
            </w:tcBorders>
            <w:shd w:val="clear" w:color="auto" w:fill="auto"/>
          </w:tcPr>
          <w:p w14:paraId="6BBF93DC" w14:textId="2C7AD372" w:rsidR="00E84198" w:rsidRPr="0061590C" w:rsidDel="00BE73D2" w:rsidRDefault="00E84198" w:rsidP="00723814">
            <w:pPr>
              <w:pStyle w:val="TAL"/>
              <w:rPr>
                <w:del w:id="28666" w:author="MCC TF160" w:date="2021-03-16T16:19:00Z"/>
              </w:rPr>
            </w:pPr>
            <w:del w:id="28667" w:author="MCC TF160" w:date="2021-03-16T16:19:00Z">
              <w:r w:rsidRPr="0061590C" w:rsidDel="00BE73D2">
                <w:delText>TS 38.331, clause 6.2.1 BCCH-BCH-Message and clause 6.2.2 MIB;</w:delText>
              </w:r>
            </w:del>
          </w:p>
          <w:p w14:paraId="2F9860A0" w14:textId="68D5E4C4" w:rsidR="00E84198" w:rsidRPr="0061590C" w:rsidDel="00BE73D2" w:rsidRDefault="00E84198" w:rsidP="00723814">
            <w:pPr>
              <w:pStyle w:val="TAL"/>
              <w:rPr>
                <w:del w:id="28668" w:author="MCC TF160" w:date="2021-03-16T16:19:00Z"/>
              </w:rPr>
            </w:pPr>
            <w:del w:id="28669" w:author="MCC TF160" w:date="2021-03-16T16:19:00Z">
              <w:r w:rsidRPr="0061590C" w:rsidDel="00BE73D2">
                <w:delText>NOTE:</w:delText>
              </w:r>
            </w:del>
          </w:p>
          <w:p w14:paraId="03BF9DCA" w14:textId="138C6BC2" w:rsidR="00E84198" w:rsidRPr="0061590C" w:rsidDel="00BE73D2" w:rsidRDefault="00E84198" w:rsidP="00723814">
            <w:pPr>
              <w:pStyle w:val="TAL"/>
              <w:rPr>
                <w:del w:id="28670" w:author="MCC TF160" w:date="2021-03-16T16:19:00Z"/>
              </w:rPr>
            </w:pPr>
            <w:del w:id="28671" w:author="MCC TF160" w:date="2021-03-16T16:19:00Z">
              <w:r w:rsidRPr="0061590C" w:rsidDel="00BE73D2">
                <w:delText>the system frame number included in MIB needs to be handled and maintained by the system simulator;</w:delText>
              </w:r>
            </w:del>
          </w:p>
          <w:p w14:paraId="691502AE" w14:textId="0550FC86" w:rsidR="00E84198" w:rsidRPr="0061590C" w:rsidDel="00BE73D2" w:rsidRDefault="00E84198" w:rsidP="00723814">
            <w:pPr>
              <w:pStyle w:val="TAL"/>
              <w:rPr>
                <w:del w:id="28672" w:author="MCC TF160" w:date="2021-03-16T16:19:00Z"/>
              </w:rPr>
            </w:pPr>
            <w:del w:id="28673" w:author="MCC TF160" w:date="2021-03-16T16:19:00Z">
              <w:r w:rsidRPr="0061590C" w:rsidDel="00BE73D2">
                <w:delText>that means that the system frame number being setup by TTCN shall be ignored and overwritten by the SS</w:delText>
              </w:r>
            </w:del>
          </w:p>
        </w:tc>
      </w:tr>
      <w:tr w:rsidR="00E84198" w:rsidDel="00BE73D2" w14:paraId="11933882" w14:textId="7CEAB146" w:rsidTr="00723814">
        <w:trPr>
          <w:del w:id="28674" w:author="MCC TF160" w:date="2021-03-16T16:19:00Z"/>
        </w:trPr>
        <w:tc>
          <w:tcPr>
            <w:tcW w:w="1479" w:type="dxa"/>
            <w:shd w:val="clear" w:color="auto" w:fill="auto"/>
          </w:tcPr>
          <w:p w14:paraId="45DCFB68" w14:textId="67FEC430" w:rsidR="00E84198" w:rsidRPr="0061590C" w:rsidDel="00BE73D2" w:rsidRDefault="00E84198" w:rsidP="00723814">
            <w:pPr>
              <w:pStyle w:val="TAL"/>
              <w:rPr>
                <w:del w:id="28675" w:author="MCC TF160" w:date="2021-03-16T16:19:00Z"/>
              </w:rPr>
            </w:pPr>
            <w:del w:id="28676" w:author="MCC TF160" w:date="2021-03-16T16:19:00Z">
              <w:r w:rsidRPr="0061590C" w:rsidDel="00BE73D2">
                <w:delText>SIB1</w:delText>
              </w:r>
            </w:del>
          </w:p>
        </w:tc>
        <w:tc>
          <w:tcPr>
            <w:tcW w:w="2464" w:type="dxa"/>
            <w:shd w:val="clear" w:color="auto" w:fill="auto"/>
          </w:tcPr>
          <w:p w14:paraId="49A59721" w14:textId="67275CA8" w:rsidR="00E84198" w:rsidRPr="0061590C" w:rsidDel="00BE73D2" w:rsidRDefault="00E84198" w:rsidP="00723814">
            <w:pPr>
              <w:pStyle w:val="TAL"/>
              <w:rPr>
                <w:del w:id="28677" w:author="MCC TF160" w:date="2021-03-16T16:19:00Z"/>
              </w:rPr>
            </w:pPr>
            <w:del w:id="28678" w:author="MCC TF160" w:date="2021-03-16T16:19:00Z">
              <w:r w:rsidRPr="0061590C" w:rsidDel="00BE73D2">
                <w:delText>BCCH_DL_SCH_Message</w:delText>
              </w:r>
            </w:del>
          </w:p>
        </w:tc>
        <w:tc>
          <w:tcPr>
            <w:tcW w:w="493" w:type="dxa"/>
            <w:shd w:val="clear" w:color="auto" w:fill="auto"/>
          </w:tcPr>
          <w:p w14:paraId="70A3985D" w14:textId="52D74B95" w:rsidR="00E84198" w:rsidRPr="0061590C" w:rsidDel="00BE73D2" w:rsidRDefault="00E84198" w:rsidP="00723814">
            <w:pPr>
              <w:pStyle w:val="TAL"/>
              <w:rPr>
                <w:del w:id="28679" w:author="MCC TF160" w:date="2021-03-16T16:19:00Z"/>
              </w:rPr>
            </w:pPr>
            <w:del w:id="28680" w:author="MCC TF160" w:date="2021-03-16T16:19:00Z">
              <w:r w:rsidRPr="0061590C" w:rsidDel="00BE73D2">
                <w:delText>opt</w:delText>
              </w:r>
            </w:del>
          </w:p>
        </w:tc>
        <w:tc>
          <w:tcPr>
            <w:tcW w:w="5421" w:type="dxa"/>
            <w:shd w:val="clear" w:color="auto" w:fill="auto"/>
          </w:tcPr>
          <w:p w14:paraId="4F191DA6" w14:textId="217ABE7E" w:rsidR="00E84198" w:rsidRPr="0061590C" w:rsidDel="00BE73D2" w:rsidRDefault="00E84198" w:rsidP="00723814">
            <w:pPr>
              <w:pStyle w:val="TAL"/>
              <w:rPr>
                <w:del w:id="28681" w:author="MCC TF160" w:date="2021-03-16T16:19:00Z"/>
              </w:rPr>
            </w:pPr>
            <w:del w:id="28682" w:author="MCC TF160" w:date="2021-03-16T16:19:00Z">
              <w:r w:rsidRPr="0061590C" w:rsidDel="00BE73D2">
                <w:delText>TS 38.331, clause 6.2.1 BCCH-DL-SCH-Message and clause 6.2.2 SIB1</w:delText>
              </w:r>
            </w:del>
          </w:p>
        </w:tc>
      </w:tr>
      <w:tr w:rsidR="00E84198" w:rsidDel="00BE73D2" w14:paraId="24369CF5" w14:textId="2F465C7F" w:rsidTr="00723814">
        <w:trPr>
          <w:del w:id="28683" w:author="MCC TF160" w:date="2021-03-16T16:19:00Z"/>
        </w:trPr>
        <w:tc>
          <w:tcPr>
            <w:tcW w:w="1479" w:type="dxa"/>
            <w:shd w:val="clear" w:color="auto" w:fill="auto"/>
          </w:tcPr>
          <w:p w14:paraId="57EB867A" w14:textId="58444DFA" w:rsidR="00E84198" w:rsidRPr="0061590C" w:rsidDel="00BE73D2" w:rsidRDefault="00E84198" w:rsidP="00723814">
            <w:pPr>
              <w:pStyle w:val="TAL"/>
              <w:rPr>
                <w:del w:id="28684" w:author="MCC TF160" w:date="2021-03-16T16:19:00Z"/>
              </w:rPr>
            </w:pPr>
            <w:del w:id="28685" w:author="MCC TF160" w:date="2021-03-16T16:19:00Z">
              <w:r w:rsidRPr="0061590C" w:rsidDel="00BE73D2">
                <w:delText>SIs</w:delText>
              </w:r>
            </w:del>
          </w:p>
        </w:tc>
        <w:tc>
          <w:tcPr>
            <w:tcW w:w="2464" w:type="dxa"/>
            <w:shd w:val="clear" w:color="auto" w:fill="auto"/>
          </w:tcPr>
          <w:p w14:paraId="0192D974" w14:textId="24845063" w:rsidR="00E84198" w:rsidRPr="0061590C" w:rsidDel="00BE73D2" w:rsidRDefault="00E84198" w:rsidP="00723814">
            <w:pPr>
              <w:pStyle w:val="TAL"/>
              <w:rPr>
                <w:del w:id="28686" w:author="MCC TF160" w:date="2021-03-16T16:19:00Z"/>
              </w:rPr>
            </w:pPr>
            <w:del w:id="28687" w:author="MCC TF160" w:date="2021-03-16T16:19:00Z">
              <w:r w:rsidDel="00BE73D2">
                <w:fldChar w:fldCharType="begin"/>
              </w:r>
              <w:r w:rsidDel="00BE73D2">
                <w:delInstrText xml:space="preserve"> HYPERLINK \l "NR_SI_List_Type" </w:delInstrText>
              </w:r>
              <w:r w:rsidDel="00BE73D2">
                <w:fldChar w:fldCharType="separate"/>
              </w:r>
              <w:r w:rsidRPr="0061590C" w:rsidDel="00BE73D2">
                <w:rPr>
                  <w:rStyle w:val="Hyperlink"/>
                </w:rPr>
                <w:delText>NR_SI_List_Type</w:delText>
              </w:r>
              <w:r w:rsidDel="00BE73D2">
                <w:rPr>
                  <w:rStyle w:val="Hyperlink"/>
                </w:rPr>
                <w:fldChar w:fldCharType="end"/>
              </w:r>
            </w:del>
          </w:p>
        </w:tc>
        <w:tc>
          <w:tcPr>
            <w:tcW w:w="493" w:type="dxa"/>
            <w:shd w:val="clear" w:color="auto" w:fill="auto"/>
          </w:tcPr>
          <w:p w14:paraId="79ACF687" w14:textId="19BFC3AD" w:rsidR="00E84198" w:rsidRPr="0061590C" w:rsidDel="00BE73D2" w:rsidRDefault="00E84198" w:rsidP="00723814">
            <w:pPr>
              <w:pStyle w:val="TAL"/>
              <w:rPr>
                <w:del w:id="28688" w:author="MCC TF160" w:date="2021-03-16T16:19:00Z"/>
              </w:rPr>
            </w:pPr>
            <w:del w:id="28689" w:author="MCC TF160" w:date="2021-03-16T16:19:00Z">
              <w:r w:rsidRPr="0061590C" w:rsidDel="00BE73D2">
                <w:delText>opt</w:delText>
              </w:r>
            </w:del>
          </w:p>
        </w:tc>
        <w:tc>
          <w:tcPr>
            <w:tcW w:w="5421" w:type="dxa"/>
            <w:shd w:val="clear" w:color="auto" w:fill="auto"/>
          </w:tcPr>
          <w:p w14:paraId="7B7A8C81" w14:textId="7DCCD847" w:rsidR="00E84198" w:rsidRPr="0061590C" w:rsidDel="00BE73D2" w:rsidRDefault="00E84198" w:rsidP="00723814">
            <w:pPr>
              <w:pStyle w:val="TAL"/>
              <w:rPr>
                <w:del w:id="28690" w:author="MCC TF160" w:date="2021-03-16T16:19:00Z"/>
              </w:rPr>
            </w:pPr>
            <w:del w:id="28691" w:author="MCC TF160" w:date="2021-03-16T16:19:00Z">
              <w:r w:rsidRPr="0061590C" w:rsidDel="00BE73D2">
                <w:delText>list of SIs corresponding to SiList of NR_AllOtherSiSchedul_Type</w:delText>
              </w:r>
            </w:del>
          </w:p>
          <w:p w14:paraId="276D3929" w14:textId="59E131F5" w:rsidR="00E84198" w:rsidRPr="0061590C" w:rsidDel="00BE73D2" w:rsidRDefault="00E84198" w:rsidP="00723814">
            <w:pPr>
              <w:pStyle w:val="TAL"/>
              <w:rPr>
                <w:del w:id="28692" w:author="MCC TF160" w:date="2021-03-16T16:19:00Z"/>
              </w:rPr>
            </w:pPr>
            <w:del w:id="28693" w:author="MCC TF160" w:date="2021-03-16T16:19:00Z">
              <w:r w:rsidRPr="0061590C" w:rsidDel="00BE73D2">
                <w:delText>(i.e. element i of NR_AllOtherSiSchedul_Type's SiList specifies the scheduling for SIs[i])</w:delText>
              </w:r>
            </w:del>
          </w:p>
        </w:tc>
      </w:tr>
      <w:tr w:rsidR="00E84198" w:rsidDel="00BE73D2" w14:paraId="2F3B26A7" w14:textId="0855D596" w:rsidTr="00723814">
        <w:trPr>
          <w:del w:id="28694" w:author="MCC TF160" w:date="2021-03-16T16:19:00Z"/>
        </w:trPr>
        <w:tc>
          <w:tcPr>
            <w:tcW w:w="1479" w:type="dxa"/>
            <w:shd w:val="clear" w:color="auto" w:fill="auto"/>
          </w:tcPr>
          <w:p w14:paraId="5E302C48" w14:textId="6291416F" w:rsidR="00E84198" w:rsidRPr="0061590C" w:rsidDel="00BE73D2" w:rsidRDefault="00E84198" w:rsidP="00723814">
            <w:pPr>
              <w:pStyle w:val="TAL"/>
              <w:rPr>
                <w:del w:id="28695" w:author="MCC TF160" w:date="2021-03-16T16:19:00Z"/>
              </w:rPr>
            </w:pPr>
            <w:del w:id="28696" w:author="MCC TF160" w:date="2021-03-16T16:19:00Z">
              <w:r w:rsidRPr="0061590C" w:rsidDel="00BE73D2">
                <w:delText>SegmentedSIs</w:delText>
              </w:r>
            </w:del>
          </w:p>
        </w:tc>
        <w:tc>
          <w:tcPr>
            <w:tcW w:w="2464" w:type="dxa"/>
            <w:shd w:val="clear" w:color="auto" w:fill="auto"/>
          </w:tcPr>
          <w:p w14:paraId="791FB8B8" w14:textId="0B9C9B01" w:rsidR="00E84198" w:rsidRPr="0061590C" w:rsidDel="00BE73D2" w:rsidRDefault="00E84198" w:rsidP="00723814">
            <w:pPr>
              <w:pStyle w:val="TAL"/>
              <w:rPr>
                <w:del w:id="28697" w:author="MCC TF160" w:date="2021-03-16T16:19:00Z"/>
              </w:rPr>
            </w:pPr>
            <w:del w:id="28698" w:author="MCC TF160" w:date="2021-03-16T16:19:00Z">
              <w:r w:rsidDel="00BE73D2">
                <w:fldChar w:fldCharType="begin"/>
              </w:r>
              <w:r w:rsidDel="00BE73D2">
                <w:delInstrText xml:space="preserve"> HYPERLINK \l "NR_SegmentedSI_List_Type" </w:delInstrText>
              </w:r>
              <w:r w:rsidDel="00BE73D2">
                <w:fldChar w:fldCharType="separate"/>
              </w:r>
              <w:r w:rsidRPr="0061590C" w:rsidDel="00BE73D2">
                <w:rPr>
                  <w:rStyle w:val="Hyperlink"/>
                </w:rPr>
                <w:delText>NR_SegmentedSI_List_Type</w:delText>
              </w:r>
              <w:r w:rsidDel="00BE73D2">
                <w:rPr>
                  <w:rStyle w:val="Hyperlink"/>
                </w:rPr>
                <w:fldChar w:fldCharType="end"/>
              </w:r>
            </w:del>
          </w:p>
        </w:tc>
        <w:tc>
          <w:tcPr>
            <w:tcW w:w="493" w:type="dxa"/>
            <w:shd w:val="clear" w:color="auto" w:fill="auto"/>
          </w:tcPr>
          <w:p w14:paraId="50FE60A1" w14:textId="393EA899" w:rsidR="00E84198" w:rsidRPr="0061590C" w:rsidDel="00BE73D2" w:rsidRDefault="00E84198" w:rsidP="00723814">
            <w:pPr>
              <w:pStyle w:val="TAL"/>
              <w:rPr>
                <w:del w:id="28699" w:author="MCC TF160" w:date="2021-03-16T16:19:00Z"/>
              </w:rPr>
            </w:pPr>
            <w:del w:id="28700" w:author="MCC TF160" w:date="2021-03-16T16:19:00Z">
              <w:r w:rsidRPr="0061590C" w:rsidDel="00BE73D2">
                <w:delText>opt</w:delText>
              </w:r>
            </w:del>
          </w:p>
        </w:tc>
        <w:tc>
          <w:tcPr>
            <w:tcW w:w="5421" w:type="dxa"/>
            <w:shd w:val="clear" w:color="auto" w:fill="auto"/>
          </w:tcPr>
          <w:p w14:paraId="49CDEF02" w14:textId="4F343E32" w:rsidR="00E84198" w:rsidRPr="0061590C" w:rsidDel="00BE73D2" w:rsidRDefault="00E84198" w:rsidP="00723814">
            <w:pPr>
              <w:pStyle w:val="TAL"/>
              <w:rPr>
                <w:del w:id="28701" w:author="MCC TF160" w:date="2021-03-16T16:19:00Z"/>
              </w:rPr>
            </w:pPr>
            <w:del w:id="28702" w:author="MCC TF160" w:date="2021-03-16T16:19:00Z">
              <w:r w:rsidRPr="0061590C" w:rsidDel="00BE73D2">
                <w:delText>list of SIs containing segmented SIBs;</w:delText>
              </w:r>
            </w:del>
          </w:p>
          <w:p w14:paraId="7C56F67D" w14:textId="2C350036" w:rsidR="00E84198" w:rsidRPr="0061590C" w:rsidDel="00BE73D2" w:rsidRDefault="00E84198" w:rsidP="00723814">
            <w:pPr>
              <w:pStyle w:val="TAL"/>
              <w:rPr>
                <w:del w:id="28703" w:author="MCC TF160" w:date="2021-03-16T16:19:00Z"/>
              </w:rPr>
            </w:pPr>
            <w:del w:id="28704" w:author="MCC TF160" w:date="2021-03-16T16:19:00Z">
              <w:r w:rsidRPr="0061590C" w:rsidDel="00BE73D2">
                <w:delText>corresponds to SegmentedSiList in NR_AllOtherSiSchedul_Type</w:delText>
              </w:r>
            </w:del>
          </w:p>
        </w:tc>
      </w:tr>
    </w:tbl>
    <w:p w14:paraId="0B469748" w14:textId="5FEF9749" w:rsidR="00E84198" w:rsidDel="00BE73D2" w:rsidRDefault="00E84198" w:rsidP="00E84198">
      <w:pPr>
        <w:rPr>
          <w:del w:id="28705" w:author="MCC TF160" w:date="2021-03-16T16:19:00Z"/>
        </w:rPr>
      </w:pPr>
    </w:p>
    <w:p w14:paraId="2E266AFE" w14:textId="5908CF74" w:rsidR="00E84198" w:rsidDel="00BE73D2" w:rsidRDefault="00E84198" w:rsidP="00E84198">
      <w:pPr>
        <w:pStyle w:val="TH"/>
        <w:rPr>
          <w:del w:id="28706" w:author="MCC TF160" w:date="2021-03-16T16:19:00Z"/>
        </w:rPr>
      </w:pPr>
      <w:del w:id="28707" w:author="MCC TF160" w:date="2021-03-16T16:19:00Z">
        <w:r w:rsidDel="00BE73D2">
          <w:delText>NR_BcchConfig_Type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5A11548" w14:textId="24087337" w:rsidTr="00723814">
        <w:trPr>
          <w:del w:id="28708" w:author="MCC TF160" w:date="2021-03-16T16:19:00Z"/>
        </w:trPr>
        <w:tc>
          <w:tcPr>
            <w:tcW w:w="9857" w:type="dxa"/>
            <w:gridSpan w:val="4"/>
            <w:shd w:val="clear" w:color="auto" w:fill="E0E0E0"/>
          </w:tcPr>
          <w:p w14:paraId="12E350D7" w14:textId="502B3120" w:rsidR="00E84198" w:rsidRPr="0061590C" w:rsidDel="00BE73D2" w:rsidRDefault="00E84198" w:rsidP="00723814">
            <w:pPr>
              <w:pStyle w:val="TAL"/>
              <w:rPr>
                <w:del w:id="28709" w:author="MCC TF160" w:date="2021-03-16T16:19:00Z"/>
                <w:b/>
              </w:rPr>
            </w:pPr>
            <w:del w:id="28710" w:author="MCC TF160" w:date="2021-03-16T16:19:00Z">
              <w:r w:rsidRPr="0061590C" w:rsidDel="00BE73D2">
                <w:rPr>
                  <w:b/>
                </w:rPr>
                <w:delText>TTCN-3 Record Type</w:delText>
              </w:r>
            </w:del>
          </w:p>
        </w:tc>
      </w:tr>
      <w:tr w:rsidR="00E84198" w:rsidDel="00BE73D2" w14:paraId="69ED030F" w14:textId="33645821" w:rsidTr="00723814">
        <w:trPr>
          <w:del w:id="28711" w:author="MCC TF160" w:date="2021-03-16T16:19:00Z"/>
        </w:trPr>
        <w:tc>
          <w:tcPr>
            <w:tcW w:w="1479" w:type="dxa"/>
            <w:tcBorders>
              <w:bottom w:val="single" w:sz="4" w:space="0" w:color="auto"/>
            </w:tcBorders>
            <w:shd w:val="clear" w:color="auto" w:fill="E0E0E0"/>
          </w:tcPr>
          <w:p w14:paraId="7FBA4870" w14:textId="65816A36" w:rsidR="00E84198" w:rsidRPr="0061590C" w:rsidDel="00BE73D2" w:rsidRDefault="00E84198" w:rsidP="00723814">
            <w:pPr>
              <w:pStyle w:val="TAL"/>
              <w:rPr>
                <w:del w:id="28712" w:author="MCC TF160" w:date="2021-03-16T16:19:00Z"/>
                <w:b/>
              </w:rPr>
            </w:pPr>
            <w:del w:id="2871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879F65D" w14:textId="65F2EC69" w:rsidR="00E84198" w:rsidRPr="0061590C" w:rsidDel="00BE73D2" w:rsidRDefault="00E84198" w:rsidP="00723814">
            <w:pPr>
              <w:pStyle w:val="TAL"/>
              <w:rPr>
                <w:del w:id="28714" w:author="MCC TF160" w:date="2021-03-16T16:19:00Z"/>
                <w:b/>
              </w:rPr>
            </w:pPr>
            <w:del w:id="28715" w:author="MCC TF160" w:date="2021-03-16T16:19:00Z">
              <w:r w:rsidRPr="0061590C" w:rsidDel="00BE73D2">
                <w:rPr>
                  <w:b/>
                </w:rPr>
                <w:delText>NR_BcchConfig_Type</w:delText>
              </w:r>
            </w:del>
          </w:p>
        </w:tc>
      </w:tr>
      <w:tr w:rsidR="00E84198" w:rsidDel="00BE73D2" w14:paraId="0E2B1EC7" w14:textId="037A59A2" w:rsidTr="00723814">
        <w:trPr>
          <w:del w:id="28716" w:author="MCC TF160" w:date="2021-03-16T16:19:00Z"/>
        </w:trPr>
        <w:tc>
          <w:tcPr>
            <w:tcW w:w="1479" w:type="dxa"/>
            <w:tcBorders>
              <w:bottom w:val="double" w:sz="4" w:space="0" w:color="auto"/>
            </w:tcBorders>
            <w:shd w:val="clear" w:color="auto" w:fill="E0E0E0"/>
          </w:tcPr>
          <w:p w14:paraId="449B35E8" w14:textId="29B1E2C5" w:rsidR="00E84198" w:rsidRPr="0061590C" w:rsidDel="00BE73D2" w:rsidRDefault="00E84198" w:rsidP="00723814">
            <w:pPr>
              <w:pStyle w:val="TAL"/>
              <w:rPr>
                <w:del w:id="28717" w:author="MCC TF160" w:date="2021-03-16T16:19:00Z"/>
                <w:b/>
              </w:rPr>
            </w:pPr>
            <w:del w:id="2871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16FEEDC" w14:textId="6F3C9DB0" w:rsidR="00E84198" w:rsidRPr="0061590C" w:rsidDel="00BE73D2" w:rsidRDefault="00E84198" w:rsidP="00723814">
            <w:pPr>
              <w:pStyle w:val="TAL"/>
              <w:rPr>
                <w:del w:id="28719" w:author="MCC TF160" w:date="2021-03-16T16:19:00Z"/>
              </w:rPr>
            </w:pPr>
            <w:del w:id="28720" w:author="MCC TF160" w:date="2021-03-16T16:19:00Z">
              <w:r w:rsidRPr="0061590C" w:rsidDel="00BE73D2">
                <w:delText>Configuration of system information scheduling and content at the SS</w:delText>
              </w:r>
            </w:del>
          </w:p>
        </w:tc>
      </w:tr>
      <w:tr w:rsidR="00E84198" w:rsidDel="00BE73D2" w14:paraId="5B29A2B5" w14:textId="13F0AAE6" w:rsidTr="00723814">
        <w:trPr>
          <w:del w:id="28721" w:author="MCC TF160" w:date="2021-03-16T16:19:00Z"/>
        </w:trPr>
        <w:tc>
          <w:tcPr>
            <w:tcW w:w="1479" w:type="dxa"/>
            <w:tcBorders>
              <w:top w:val="double" w:sz="4" w:space="0" w:color="auto"/>
            </w:tcBorders>
            <w:shd w:val="clear" w:color="auto" w:fill="auto"/>
          </w:tcPr>
          <w:p w14:paraId="27487C41" w14:textId="6B7D0EC5" w:rsidR="00E84198" w:rsidRPr="0061590C" w:rsidDel="00BE73D2" w:rsidRDefault="00E84198" w:rsidP="00723814">
            <w:pPr>
              <w:pStyle w:val="TAL"/>
              <w:rPr>
                <w:del w:id="28722" w:author="MCC TF160" w:date="2021-03-16T16:19:00Z"/>
              </w:rPr>
            </w:pPr>
            <w:del w:id="28723" w:author="MCC TF160" w:date="2021-03-16T16:19:00Z">
              <w:r w:rsidRPr="0061590C" w:rsidDel="00BE73D2">
                <w:delText>Pbch</w:delText>
              </w:r>
            </w:del>
          </w:p>
        </w:tc>
        <w:tc>
          <w:tcPr>
            <w:tcW w:w="2464" w:type="dxa"/>
            <w:tcBorders>
              <w:top w:val="double" w:sz="4" w:space="0" w:color="auto"/>
            </w:tcBorders>
            <w:shd w:val="clear" w:color="auto" w:fill="auto"/>
          </w:tcPr>
          <w:p w14:paraId="22D399CA" w14:textId="23C44B49" w:rsidR="00E84198" w:rsidRPr="0061590C" w:rsidDel="00BE73D2" w:rsidRDefault="00E84198" w:rsidP="00723814">
            <w:pPr>
              <w:pStyle w:val="TAL"/>
              <w:rPr>
                <w:del w:id="28724" w:author="MCC TF160" w:date="2021-03-16T16:19:00Z"/>
              </w:rPr>
            </w:pPr>
            <w:del w:id="28725" w:author="MCC TF160" w:date="2021-03-16T16:19:00Z">
              <w:r w:rsidDel="00BE73D2">
                <w:fldChar w:fldCharType="begin"/>
              </w:r>
              <w:r w:rsidDel="00BE73D2">
                <w:delInstrText xml:space="preserve"> HYPERLINK \l "NR_BcchToPbchConfig_Type" </w:delInstrText>
              </w:r>
              <w:r w:rsidDel="00BE73D2">
                <w:fldChar w:fldCharType="separate"/>
              </w:r>
              <w:r w:rsidRPr="0061590C" w:rsidDel="00BE73D2">
                <w:rPr>
                  <w:rStyle w:val="Hyperlink"/>
                </w:rPr>
                <w:delText>NR_BcchToPbchConfig_Type</w:delText>
              </w:r>
              <w:r w:rsidDel="00BE73D2">
                <w:rPr>
                  <w:rStyle w:val="Hyperlink"/>
                </w:rPr>
                <w:fldChar w:fldCharType="end"/>
              </w:r>
            </w:del>
          </w:p>
        </w:tc>
        <w:tc>
          <w:tcPr>
            <w:tcW w:w="493" w:type="dxa"/>
            <w:tcBorders>
              <w:top w:val="double" w:sz="4" w:space="0" w:color="auto"/>
            </w:tcBorders>
            <w:shd w:val="clear" w:color="auto" w:fill="auto"/>
          </w:tcPr>
          <w:p w14:paraId="2ABF9B7F" w14:textId="6D955E7C" w:rsidR="00E84198" w:rsidRPr="0061590C" w:rsidDel="00BE73D2" w:rsidRDefault="00E84198" w:rsidP="00723814">
            <w:pPr>
              <w:pStyle w:val="TAL"/>
              <w:rPr>
                <w:del w:id="28726" w:author="MCC TF160" w:date="2021-03-16T16:19:00Z"/>
              </w:rPr>
            </w:pPr>
            <w:del w:id="28727" w:author="MCC TF160" w:date="2021-03-16T16:19:00Z">
              <w:r w:rsidRPr="0061590C" w:rsidDel="00BE73D2">
                <w:delText>opt</w:delText>
              </w:r>
            </w:del>
          </w:p>
        </w:tc>
        <w:tc>
          <w:tcPr>
            <w:tcW w:w="5421" w:type="dxa"/>
            <w:tcBorders>
              <w:top w:val="double" w:sz="4" w:space="0" w:color="auto"/>
            </w:tcBorders>
            <w:shd w:val="clear" w:color="auto" w:fill="auto"/>
          </w:tcPr>
          <w:p w14:paraId="13BD2B0F" w14:textId="16569DCE" w:rsidR="00E84198" w:rsidRPr="0061590C" w:rsidDel="00BE73D2" w:rsidRDefault="00E84198" w:rsidP="00723814">
            <w:pPr>
              <w:pStyle w:val="TAL"/>
              <w:rPr>
                <w:del w:id="28728" w:author="MCC TF160" w:date="2021-03-16T16:19:00Z"/>
              </w:rPr>
            </w:pPr>
          </w:p>
        </w:tc>
      </w:tr>
      <w:tr w:rsidR="00E84198" w:rsidDel="00BE73D2" w14:paraId="7F92A474" w14:textId="2F95309D" w:rsidTr="00723814">
        <w:trPr>
          <w:del w:id="28729" w:author="MCC TF160" w:date="2021-03-16T16:19:00Z"/>
        </w:trPr>
        <w:tc>
          <w:tcPr>
            <w:tcW w:w="1479" w:type="dxa"/>
            <w:shd w:val="clear" w:color="auto" w:fill="auto"/>
          </w:tcPr>
          <w:p w14:paraId="6753E5CC" w14:textId="2A4E97F2" w:rsidR="00E84198" w:rsidRPr="0061590C" w:rsidDel="00BE73D2" w:rsidRDefault="00E84198" w:rsidP="00723814">
            <w:pPr>
              <w:pStyle w:val="TAL"/>
              <w:rPr>
                <w:del w:id="28730" w:author="MCC TF160" w:date="2021-03-16T16:19:00Z"/>
              </w:rPr>
            </w:pPr>
            <w:del w:id="28731" w:author="MCC TF160" w:date="2021-03-16T16:19:00Z">
              <w:r w:rsidRPr="0061590C" w:rsidDel="00BE73D2">
                <w:delText>Pdsch</w:delText>
              </w:r>
            </w:del>
          </w:p>
        </w:tc>
        <w:tc>
          <w:tcPr>
            <w:tcW w:w="2464" w:type="dxa"/>
            <w:shd w:val="clear" w:color="auto" w:fill="auto"/>
          </w:tcPr>
          <w:p w14:paraId="18A3C078" w14:textId="75B2A7AF" w:rsidR="00E84198" w:rsidRPr="0061590C" w:rsidDel="00BE73D2" w:rsidRDefault="00E84198" w:rsidP="00723814">
            <w:pPr>
              <w:pStyle w:val="TAL"/>
              <w:rPr>
                <w:del w:id="28732" w:author="MCC TF160" w:date="2021-03-16T16:19:00Z"/>
              </w:rPr>
            </w:pPr>
            <w:del w:id="28733" w:author="MCC TF160" w:date="2021-03-16T16:19:00Z">
              <w:r w:rsidDel="00BE73D2">
                <w:fldChar w:fldCharType="begin"/>
              </w:r>
              <w:r w:rsidDel="00BE73D2">
                <w:delInstrText xml:space="preserve"> HYPERLINK \l "NR_BcchToPdschConfig_Type" </w:delInstrText>
              </w:r>
              <w:r w:rsidDel="00BE73D2">
                <w:fldChar w:fldCharType="separate"/>
              </w:r>
              <w:r w:rsidRPr="0061590C" w:rsidDel="00BE73D2">
                <w:rPr>
                  <w:rStyle w:val="Hyperlink"/>
                </w:rPr>
                <w:delText>NR_BcchToPdschConfig_Type</w:delText>
              </w:r>
              <w:r w:rsidDel="00BE73D2">
                <w:rPr>
                  <w:rStyle w:val="Hyperlink"/>
                </w:rPr>
                <w:fldChar w:fldCharType="end"/>
              </w:r>
            </w:del>
          </w:p>
        </w:tc>
        <w:tc>
          <w:tcPr>
            <w:tcW w:w="493" w:type="dxa"/>
            <w:shd w:val="clear" w:color="auto" w:fill="auto"/>
          </w:tcPr>
          <w:p w14:paraId="5D1B6AA6" w14:textId="2EF84014" w:rsidR="00E84198" w:rsidRPr="0061590C" w:rsidDel="00BE73D2" w:rsidRDefault="00E84198" w:rsidP="00723814">
            <w:pPr>
              <w:pStyle w:val="TAL"/>
              <w:rPr>
                <w:del w:id="28734" w:author="MCC TF160" w:date="2021-03-16T16:19:00Z"/>
              </w:rPr>
            </w:pPr>
            <w:del w:id="28735" w:author="MCC TF160" w:date="2021-03-16T16:19:00Z">
              <w:r w:rsidRPr="0061590C" w:rsidDel="00BE73D2">
                <w:delText>opt</w:delText>
              </w:r>
            </w:del>
          </w:p>
        </w:tc>
        <w:tc>
          <w:tcPr>
            <w:tcW w:w="5421" w:type="dxa"/>
            <w:shd w:val="clear" w:color="auto" w:fill="auto"/>
          </w:tcPr>
          <w:p w14:paraId="7FD73ED6" w14:textId="04BF07A6" w:rsidR="00E84198" w:rsidRPr="0061590C" w:rsidDel="00BE73D2" w:rsidRDefault="00E84198" w:rsidP="00723814">
            <w:pPr>
              <w:pStyle w:val="TAL"/>
              <w:rPr>
                <w:del w:id="28736" w:author="MCC TF160" w:date="2021-03-16T16:19:00Z"/>
              </w:rPr>
            </w:pPr>
          </w:p>
        </w:tc>
      </w:tr>
      <w:tr w:rsidR="00E84198" w:rsidDel="00BE73D2" w14:paraId="2367FC70" w14:textId="50A2A2E4" w:rsidTr="00723814">
        <w:trPr>
          <w:del w:id="28737" w:author="MCC TF160" w:date="2021-03-16T16:19:00Z"/>
        </w:trPr>
        <w:tc>
          <w:tcPr>
            <w:tcW w:w="1479" w:type="dxa"/>
            <w:shd w:val="clear" w:color="auto" w:fill="auto"/>
          </w:tcPr>
          <w:p w14:paraId="37BBFB24" w14:textId="2E51D1E2" w:rsidR="00E84198" w:rsidRPr="0061590C" w:rsidDel="00BE73D2" w:rsidRDefault="00E84198" w:rsidP="00723814">
            <w:pPr>
              <w:pStyle w:val="TAL"/>
              <w:rPr>
                <w:del w:id="28738" w:author="MCC TF160" w:date="2021-03-16T16:19:00Z"/>
              </w:rPr>
            </w:pPr>
            <w:del w:id="28739" w:author="MCC TF160" w:date="2021-03-16T16:19:00Z">
              <w:r w:rsidRPr="0061590C" w:rsidDel="00BE73D2">
                <w:delText>BcchInfo</w:delText>
              </w:r>
            </w:del>
          </w:p>
        </w:tc>
        <w:tc>
          <w:tcPr>
            <w:tcW w:w="2464" w:type="dxa"/>
            <w:shd w:val="clear" w:color="auto" w:fill="auto"/>
          </w:tcPr>
          <w:p w14:paraId="419E5770" w14:textId="3EB463F6" w:rsidR="00E84198" w:rsidRPr="0061590C" w:rsidDel="00BE73D2" w:rsidRDefault="00E84198" w:rsidP="00723814">
            <w:pPr>
              <w:pStyle w:val="TAL"/>
              <w:rPr>
                <w:del w:id="28740" w:author="MCC TF160" w:date="2021-03-16T16:19:00Z"/>
              </w:rPr>
            </w:pPr>
            <w:del w:id="28741" w:author="MCC TF160" w:date="2021-03-16T16:19:00Z">
              <w:r w:rsidDel="00BE73D2">
                <w:fldChar w:fldCharType="begin"/>
              </w:r>
              <w:r w:rsidDel="00BE73D2">
                <w:delInstrText xml:space="preserve"> HYPERLINK \l "NR_BcchInfo_Type" </w:delInstrText>
              </w:r>
              <w:r w:rsidDel="00BE73D2">
                <w:fldChar w:fldCharType="separate"/>
              </w:r>
              <w:r w:rsidRPr="0061590C" w:rsidDel="00BE73D2">
                <w:rPr>
                  <w:rStyle w:val="Hyperlink"/>
                </w:rPr>
                <w:delText>NR_BcchInfo_Type</w:delText>
              </w:r>
              <w:r w:rsidDel="00BE73D2">
                <w:rPr>
                  <w:rStyle w:val="Hyperlink"/>
                </w:rPr>
                <w:fldChar w:fldCharType="end"/>
              </w:r>
            </w:del>
          </w:p>
        </w:tc>
        <w:tc>
          <w:tcPr>
            <w:tcW w:w="493" w:type="dxa"/>
            <w:shd w:val="clear" w:color="auto" w:fill="auto"/>
          </w:tcPr>
          <w:p w14:paraId="728D48D7" w14:textId="20D39247" w:rsidR="00E84198" w:rsidRPr="0061590C" w:rsidDel="00BE73D2" w:rsidRDefault="00E84198" w:rsidP="00723814">
            <w:pPr>
              <w:pStyle w:val="TAL"/>
              <w:rPr>
                <w:del w:id="28742" w:author="MCC TF160" w:date="2021-03-16T16:19:00Z"/>
              </w:rPr>
            </w:pPr>
            <w:del w:id="28743" w:author="MCC TF160" w:date="2021-03-16T16:19:00Z">
              <w:r w:rsidRPr="0061590C" w:rsidDel="00BE73D2">
                <w:delText>opt</w:delText>
              </w:r>
            </w:del>
          </w:p>
        </w:tc>
        <w:tc>
          <w:tcPr>
            <w:tcW w:w="5421" w:type="dxa"/>
            <w:shd w:val="clear" w:color="auto" w:fill="auto"/>
          </w:tcPr>
          <w:p w14:paraId="31304230" w14:textId="6F9F62EA" w:rsidR="00E84198" w:rsidRPr="0061590C" w:rsidDel="00BE73D2" w:rsidRDefault="00E84198" w:rsidP="00723814">
            <w:pPr>
              <w:pStyle w:val="TAL"/>
              <w:rPr>
                <w:del w:id="28744" w:author="MCC TF160" w:date="2021-03-16T16:19:00Z"/>
              </w:rPr>
            </w:pPr>
          </w:p>
        </w:tc>
      </w:tr>
    </w:tbl>
    <w:p w14:paraId="674C15B9" w14:textId="0A4FF6A6" w:rsidR="00E84198" w:rsidDel="00BE73D2" w:rsidRDefault="00E84198" w:rsidP="00E84198">
      <w:pPr>
        <w:rPr>
          <w:del w:id="28745" w:author="MCC TF160" w:date="2021-03-16T16:19:00Z"/>
        </w:rPr>
      </w:pPr>
    </w:p>
    <w:p w14:paraId="6CEA4D85" w14:textId="3687FD26" w:rsidR="00E84198" w:rsidDel="00BE73D2" w:rsidRDefault="00E84198" w:rsidP="00E84198">
      <w:pPr>
        <w:pStyle w:val="Heading3"/>
        <w:rPr>
          <w:del w:id="28746" w:author="MCC TF160" w:date="2021-03-16T16:19:00Z"/>
        </w:rPr>
      </w:pPr>
      <w:bookmarkStart w:id="28747" w:name="_Toc58250845"/>
      <w:del w:id="28748" w:author="MCC TF160" w:date="2021-03-16T16:19:00Z">
        <w:r w:rsidDel="00BE73D2">
          <w:delText>D.1.3.5</w:delText>
        </w:r>
        <w:r w:rsidDel="00BE73D2">
          <w:tab/>
          <w:delText>Paging_Control</w:delText>
        </w:r>
        <w:bookmarkEnd w:id="28747"/>
      </w:del>
    </w:p>
    <w:p w14:paraId="73ACD60F" w14:textId="2A0D1B62" w:rsidR="00E84198" w:rsidDel="00BE73D2" w:rsidRDefault="00E84198" w:rsidP="00E84198">
      <w:pPr>
        <w:rPr>
          <w:del w:id="28749" w:author="MCC TF160" w:date="2021-03-16T16:19:00Z"/>
        </w:rPr>
      </w:pPr>
      <w:del w:id="28750" w:author="MCC TF160" w:date="2021-03-16T16:19:00Z">
        <w:r w:rsidDel="00BE73D2">
          <w:delText>Primitive to configuration PCCH/PCH</w:delText>
        </w:r>
      </w:del>
    </w:p>
    <w:p w14:paraId="489CE945" w14:textId="5F51E85F" w:rsidR="00E84198" w:rsidDel="00BE73D2" w:rsidRDefault="00E84198" w:rsidP="00E84198">
      <w:pPr>
        <w:pStyle w:val="TH"/>
        <w:rPr>
          <w:del w:id="28751" w:author="MCC TF160" w:date="2021-03-16T16:19:00Z"/>
        </w:rPr>
      </w:pPr>
      <w:del w:id="28752" w:author="MCC TF160" w:date="2021-03-16T16:19:00Z">
        <w:r w:rsidDel="00BE73D2">
          <w:delText>NR_PcchConfig_Type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8275D9C" w14:textId="1AAC2E4E" w:rsidTr="00723814">
        <w:trPr>
          <w:del w:id="28753" w:author="MCC TF160" w:date="2021-03-16T16:19:00Z"/>
        </w:trPr>
        <w:tc>
          <w:tcPr>
            <w:tcW w:w="9857" w:type="dxa"/>
            <w:gridSpan w:val="4"/>
            <w:shd w:val="clear" w:color="auto" w:fill="E0E0E0"/>
          </w:tcPr>
          <w:p w14:paraId="46ADE497" w14:textId="60B85545" w:rsidR="00E84198" w:rsidRPr="0061590C" w:rsidDel="00BE73D2" w:rsidRDefault="00E84198" w:rsidP="00723814">
            <w:pPr>
              <w:pStyle w:val="TAL"/>
              <w:rPr>
                <w:del w:id="28754" w:author="MCC TF160" w:date="2021-03-16T16:19:00Z"/>
                <w:b/>
              </w:rPr>
            </w:pPr>
            <w:del w:id="28755" w:author="MCC TF160" w:date="2021-03-16T16:19:00Z">
              <w:r w:rsidRPr="0061590C" w:rsidDel="00BE73D2">
                <w:rPr>
                  <w:b/>
                </w:rPr>
                <w:delText>TTCN-3 Record Type</w:delText>
              </w:r>
            </w:del>
          </w:p>
        </w:tc>
      </w:tr>
      <w:tr w:rsidR="00E84198" w:rsidDel="00BE73D2" w14:paraId="49752D6D" w14:textId="2EE6D633" w:rsidTr="00723814">
        <w:trPr>
          <w:del w:id="28756" w:author="MCC TF160" w:date="2021-03-16T16:19:00Z"/>
        </w:trPr>
        <w:tc>
          <w:tcPr>
            <w:tcW w:w="1479" w:type="dxa"/>
            <w:tcBorders>
              <w:bottom w:val="single" w:sz="4" w:space="0" w:color="auto"/>
            </w:tcBorders>
            <w:shd w:val="clear" w:color="auto" w:fill="E0E0E0"/>
          </w:tcPr>
          <w:p w14:paraId="393EDA9A" w14:textId="767DA897" w:rsidR="00E84198" w:rsidRPr="0061590C" w:rsidDel="00BE73D2" w:rsidRDefault="00E84198" w:rsidP="00723814">
            <w:pPr>
              <w:pStyle w:val="TAL"/>
              <w:rPr>
                <w:del w:id="28757" w:author="MCC TF160" w:date="2021-03-16T16:19:00Z"/>
                <w:b/>
              </w:rPr>
            </w:pPr>
            <w:del w:id="2875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B5510E0" w14:textId="63221E07" w:rsidR="00E84198" w:rsidRPr="0061590C" w:rsidDel="00BE73D2" w:rsidRDefault="00E84198" w:rsidP="00723814">
            <w:pPr>
              <w:pStyle w:val="TAL"/>
              <w:rPr>
                <w:del w:id="28759" w:author="MCC TF160" w:date="2021-03-16T16:19:00Z"/>
                <w:b/>
              </w:rPr>
            </w:pPr>
            <w:del w:id="28760" w:author="MCC TF160" w:date="2021-03-16T16:19:00Z">
              <w:r w:rsidRPr="0061590C" w:rsidDel="00BE73D2">
                <w:rPr>
                  <w:b/>
                </w:rPr>
                <w:delText>NR_PcchConfig_Type</w:delText>
              </w:r>
            </w:del>
          </w:p>
        </w:tc>
      </w:tr>
      <w:tr w:rsidR="00E84198" w:rsidDel="00BE73D2" w14:paraId="5F35B65D" w14:textId="200F607A" w:rsidTr="00723814">
        <w:trPr>
          <w:del w:id="28761" w:author="MCC TF160" w:date="2021-03-16T16:19:00Z"/>
        </w:trPr>
        <w:tc>
          <w:tcPr>
            <w:tcW w:w="1479" w:type="dxa"/>
            <w:tcBorders>
              <w:bottom w:val="double" w:sz="4" w:space="0" w:color="auto"/>
            </w:tcBorders>
            <w:shd w:val="clear" w:color="auto" w:fill="E0E0E0"/>
          </w:tcPr>
          <w:p w14:paraId="2F5C9673" w14:textId="63158F7F" w:rsidR="00E84198" w:rsidRPr="0061590C" w:rsidDel="00BE73D2" w:rsidRDefault="00E84198" w:rsidP="00723814">
            <w:pPr>
              <w:pStyle w:val="TAL"/>
              <w:rPr>
                <w:del w:id="28762" w:author="MCC TF160" w:date="2021-03-16T16:19:00Z"/>
                <w:b/>
              </w:rPr>
            </w:pPr>
            <w:del w:id="2876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E048A2E" w14:textId="188ACE0C" w:rsidR="00E84198" w:rsidRPr="0061590C" w:rsidDel="00BE73D2" w:rsidRDefault="00E84198" w:rsidP="00723814">
            <w:pPr>
              <w:pStyle w:val="TAL"/>
              <w:rPr>
                <w:del w:id="28764" w:author="MCC TF160" w:date="2021-03-16T16:19:00Z"/>
              </w:rPr>
            </w:pPr>
            <w:del w:id="28765" w:author="MCC TF160" w:date="2021-03-16T16:19:00Z">
              <w:r w:rsidRPr="0061590C" w:rsidDel="00BE73D2">
                <w:delText>configuration for PCCH mapped to PCH mapped to PDSCH</w:delText>
              </w:r>
            </w:del>
          </w:p>
        </w:tc>
      </w:tr>
      <w:tr w:rsidR="00E84198" w:rsidDel="00BE73D2" w14:paraId="541B94EC" w14:textId="2D330783" w:rsidTr="00723814">
        <w:trPr>
          <w:del w:id="28766" w:author="MCC TF160" w:date="2021-03-16T16:19:00Z"/>
        </w:trPr>
        <w:tc>
          <w:tcPr>
            <w:tcW w:w="1479" w:type="dxa"/>
            <w:tcBorders>
              <w:top w:val="double" w:sz="4" w:space="0" w:color="auto"/>
            </w:tcBorders>
            <w:shd w:val="clear" w:color="auto" w:fill="auto"/>
          </w:tcPr>
          <w:p w14:paraId="2AA1FBB5" w14:textId="37F6AC5F" w:rsidR="00E84198" w:rsidRPr="0061590C" w:rsidDel="00BE73D2" w:rsidRDefault="00E84198" w:rsidP="00723814">
            <w:pPr>
              <w:pStyle w:val="TAL"/>
              <w:rPr>
                <w:del w:id="28767" w:author="MCC TF160" w:date="2021-03-16T16:19:00Z"/>
              </w:rPr>
            </w:pPr>
            <w:del w:id="28768" w:author="MCC TF160" w:date="2021-03-16T16:19:00Z">
              <w:r w:rsidRPr="0061590C" w:rsidDel="00BE73D2">
                <w:delText>SearchSpaceAndDci</w:delText>
              </w:r>
            </w:del>
          </w:p>
        </w:tc>
        <w:tc>
          <w:tcPr>
            <w:tcW w:w="2464" w:type="dxa"/>
            <w:tcBorders>
              <w:top w:val="double" w:sz="4" w:space="0" w:color="auto"/>
            </w:tcBorders>
            <w:shd w:val="clear" w:color="auto" w:fill="auto"/>
          </w:tcPr>
          <w:p w14:paraId="23421424" w14:textId="4D09C74D" w:rsidR="00E84198" w:rsidRPr="0061590C" w:rsidDel="00BE73D2" w:rsidRDefault="00E84198" w:rsidP="00723814">
            <w:pPr>
              <w:pStyle w:val="TAL"/>
              <w:rPr>
                <w:del w:id="28769" w:author="MCC TF160" w:date="2021-03-16T16:19:00Z"/>
              </w:rPr>
            </w:pPr>
            <w:del w:id="28770"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390B6433" w14:textId="40F3007B" w:rsidR="00E84198" w:rsidRPr="0061590C" w:rsidDel="00BE73D2" w:rsidRDefault="00E84198" w:rsidP="00723814">
            <w:pPr>
              <w:pStyle w:val="TAL"/>
              <w:rPr>
                <w:del w:id="28771" w:author="MCC TF160" w:date="2021-03-16T16:19:00Z"/>
              </w:rPr>
            </w:pPr>
            <w:del w:id="28772" w:author="MCC TF160" w:date="2021-03-16T16:19:00Z">
              <w:r w:rsidRPr="0061590C" w:rsidDel="00BE73D2">
                <w:delText>opt</w:delText>
              </w:r>
            </w:del>
          </w:p>
        </w:tc>
        <w:tc>
          <w:tcPr>
            <w:tcW w:w="5421" w:type="dxa"/>
            <w:tcBorders>
              <w:top w:val="double" w:sz="4" w:space="0" w:color="auto"/>
            </w:tcBorders>
            <w:shd w:val="clear" w:color="auto" w:fill="auto"/>
          </w:tcPr>
          <w:p w14:paraId="050FB812" w14:textId="74B1B303" w:rsidR="00E84198" w:rsidRPr="0061590C" w:rsidDel="00BE73D2" w:rsidRDefault="00E84198" w:rsidP="00723814">
            <w:pPr>
              <w:pStyle w:val="TAL"/>
              <w:rPr>
                <w:del w:id="28773" w:author="MCC TF160" w:date="2021-03-16T16:19:00Z"/>
              </w:rPr>
            </w:pPr>
            <w:del w:id="28774" w:author="MCC TF160" w:date="2021-03-16T16:19:00Z">
              <w:r w:rsidRPr="0061590C" w:rsidDel="00BE73D2">
                <w:delText>in general Paging happens at the BWP currently being configured as active BWP at the SS and Type2-PDCCH common search space is used for scheduling;</w:delText>
              </w:r>
            </w:del>
          </w:p>
          <w:p w14:paraId="47153F37" w14:textId="4A5507F5" w:rsidR="00E84198" w:rsidRPr="0061590C" w:rsidDel="00BE73D2" w:rsidRDefault="00E84198" w:rsidP="00723814">
            <w:pPr>
              <w:pStyle w:val="TAL"/>
              <w:rPr>
                <w:del w:id="28775" w:author="MCC TF160" w:date="2021-03-16T16:19:00Z"/>
              </w:rPr>
            </w:pPr>
            <w:del w:id="28776" w:author="MCC TF160" w:date="2021-03-16T16:19:00Z">
              <w:r w:rsidRPr="0061590C" w:rsidDel="00BE73D2">
                <w:delText>NOTE 1: there is no use case to schedule Paging simultaneously in multiple BWPs</w:delText>
              </w:r>
            </w:del>
          </w:p>
          <w:p w14:paraId="1526EF0F" w14:textId="27252F6D" w:rsidR="00E84198" w:rsidRPr="0061590C" w:rsidDel="00BE73D2" w:rsidRDefault="00E84198" w:rsidP="00723814">
            <w:pPr>
              <w:pStyle w:val="TAL"/>
              <w:rPr>
                <w:del w:id="28777" w:author="MCC TF160" w:date="2021-03-16T16:19:00Z"/>
              </w:rPr>
            </w:pPr>
            <w:del w:id="28778" w:author="MCC TF160" w:date="2021-03-16T16:19:00Z">
              <w:r w:rsidRPr="0061590C" w:rsidDel="00BE73D2">
                <w:delText>NOTE 2: the DCI may or may not carry a short message but it in any case it shall indicate presence of the paging</w:delText>
              </w:r>
            </w:del>
          </w:p>
          <w:p w14:paraId="11ADD045" w14:textId="052D12B3" w:rsidR="00E84198" w:rsidRPr="0061590C" w:rsidDel="00BE73D2" w:rsidRDefault="00E84198" w:rsidP="00723814">
            <w:pPr>
              <w:pStyle w:val="TAL"/>
              <w:rPr>
                <w:del w:id="28779" w:author="MCC TF160" w:date="2021-03-16T16:19:00Z"/>
              </w:rPr>
            </w:pPr>
            <w:del w:id="28780" w:author="MCC TF160" w:date="2021-03-16T16:19:00Z">
              <w:r w:rsidRPr="0061590C" w:rsidDel="00BE73D2">
                <w:delText>(to send only a short message the "DciTrigger" primitive shall be used)</w:delText>
              </w:r>
            </w:del>
          </w:p>
        </w:tc>
      </w:tr>
    </w:tbl>
    <w:p w14:paraId="412D01DE" w14:textId="19B4060F" w:rsidR="00E84198" w:rsidDel="00BE73D2" w:rsidRDefault="00E84198" w:rsidP="00E84198">
      <w:pPr>
        <w:rPr>
          <w:del w:id="28781" w:author="MCC TF160" w:date="2021-03-16T16:19:00Z"/>
        </w:rPr>
      </w:pPr>
    </w:p>
    <w:p w14:paraId="76AD7D35" w14:textId="379EBDCA" w:rsidR="00E84198" w:rsidDel="00BE73D2" w:rsidRDefault="00E84198" w:rsidP="00E84198">
      <w:pPr>
        <w:pStyle w:val="Heading3"/>
        <w:rPr>
          <w:del w:id="28782" w:author="MCC TF160" w:date="2021-03-16T16:19:00Z"/>
        </w:rPr>
      </w:pPr>
      <w:bookmarkStart w:id="28783" w:name="_Toc58250846"/>
      <w:del w:id="28784" w:author="MCC TF160" w:date="2021-03-16T16:19:00Z">
        <w:r w:rsidDel="00BE73D2">
          <w:delText>D.1.3.6</w:delText>
        </w:r>
        <w:r w:rsidDel="00BE73D2">
          <w:tab/>
          <w:delText>CCCH_DCCH_DTCH_Configuration</w:delText>
        </w:r>
        <w:bookmarkEnd w:id="28783"/>
      </w:del>
    </w:p>
    <w:p w14:paraId="78A9591B" w14:textId="3E7F9BA8" w:rsidR="00E84198" w:rsidDel="00BE73D2" w:rsidRDefault="00E84198" w:rsidP="00E84198">
      <w:pPr>
        <w:pStyle w:val="TH"/>
        <w:rPr>
          <w:del w:id="28785" w:author="MCC TF160" w:date="2021-03-16T16:19:00Z"/>
        </w:rPr>
      </w:pPr>
      <w:del w:id="28786" w:author="MCC TF160" w:date="2021-03-16T16:19:00Z">
        <w:r w:rsidDel="00BE73D2">
          <w:delText>NR_DcchDtchConfigDL_Type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FEF61A7" w14:textId="616245D0" w:rsidTr="00723814">
        <w:trPr>
          <w:del w:id="28787" w:author="MCC TF160" w:date="2021-03-16T16:19:00Z"/>
        </w:trPr>
        <w:tc>
          <w:tcPr>
            <w:tcW w:w="9857" w:type="dxa"/>
            <w:gridSpan w:val="4"/>
            <w:shd w:val="clear" w:color="auto" w:fill="E0E0E0"/>
          </w:tcPr>
          <w:p w14:paraId="13CC4E95" w14:textId="0B5F4838" w:rsidR="00E84198" w:rsidRPr="0061590C" w:rsidDel="00BE73D2" w:rsidRDefault="00E84198" w:rsidP="00723814">
            <w:pPr>
              <w:pStyle w:val="TAL"/>
              <w:rPr>
                <w:del w:id="28788" w:author="MCC TF160" w:date="2021-03-16T16:19:00Z"/>
                <w:b/>
              </w:rPr>
            </w:pPr>
            <w:del w:id="28789" w:author="MCC TF160" w:date="2021-03-16T16:19:00Z">
              <w:r w:rsidRPr="0061590C" w:rsidDel="00BE73D2">
                <w:rPr>
                  <w:b/>
                </w:rPr>
                <w:delText>TTCN-3 Record Type</w:delText>
              </w:r>
            </w:del>
          </w:p>
        </w:tc>
      </w:tr>
      <w:tr w:rsidR="00E84198" w:rsidDel="00BE73D2" w14:paraId="13D51294" w14:textId="7EE041EF" w:rsidTr="00723814">
        <w:trPr>
          <w:del w:id="28790" w:author="MCC TF160" w:date="2021-03-16T16:19:00Z"/>
        </w:trPr>
        <w:tc>
          <w:tcPr>
            <w:tcW w:w="1479" w:type="dxa"/>
            <w:tcBorders>
              <w:bottom w:val="single" w:sz="4" w:space="0" w:color="auto"/>
            </w:tcBorders>
            <w:shd w:val="clear" w:color="auto" w:fill="E0E0E0"/>
          </w:tcPr>
          <w:p w14:paraId="3D820DFF" w14:textId="02C5CA04" w:rsidR="00E84198" w:rsidRPr="0061590C" w:rsidDel="00BE73D2" w:rsidRDefault="00E84198" w:rsidP="00723814">
            <w:pPr>
              <w:pStyle w:val="TAL"/>
              <w:rPr>
                <w:del w:id="28791" w:author="MCC TF160" w:date="2021-03-16T16:19:00Z"/>
                <w:b/>
              </w:rPr>
            </w:pPr>
            <w:del w:id="2879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15FD0AB" w14:textId="4EBB34AA" w:rsidR="00E84198" w:rsidRPr="0061590C" w:rsidDel="00BE73D2" w:rsidRDefault="00E84198" w:rsidP="00723814">
            <w:pPr>
              <w:pStyle w:val="TAL"/>
              <w:rPr>
                <w:del w:id="28793" w:author="MCC TF160" w:date="2021-03-16T16:19:00Z"/>
                <w:b/>
              </w:rPr>
            </w:pPr>
            <w:del w:id="28794" w:author="MCC TF160" w:date="2021-03-16T16:19:00Z">
              <w:r w:rsidRPr="0061590C" w:rsidDel="00BE73D2">
                <w:rPr>
                  <w:b/>
                </w:rPr>
                <w:delText>NR_DcchDtchConfigDL_Type</w:delText>
              </w:r>
            </w:del>
          </w:p>
        </w:tc>
      </w:tr>
      <w:tr w:rsidR="00E84198" w:rsidDel="00BE73D2" w14:paraId="4C442A0B" w14:textId="2DA1F6A8" w:rsidTr="00723814">
        <w:trPr>
          <w:del w:id="28795" w:author="MCC TF160" w:date="2021-03-16T16:19:00Z"/>
        </w:trPr>
        <w:tc>
          <w:tcPr>
            <w:tcW w:w="1479" w:type="dxa"/>
            <w:tcBorders>
              <w:bottom w:val="double" w:sz="4" w:space="0" w:color="auto"/>
            </w:tcBorders>
            <w:shd w:val="clear" w:color="auto" w:fill="E0E0E0"/>
          </w:tcPr>
          <w:p w14:paraId="7036852A" w14:textId="67083DEA" w:rsidR="00E84198" w:rsidRPr="0061590C" w:rsidDel="00BE73D2" w:rsidRDefault="00E84198" w:rsidP="00723814">
            <w:pPr>
              <w:pStyle w:val="TAL"/>
              <w:rPr>
                <w:del w:id="28796" w:author="MCC TF160" w:date="2021-03-16T16:19:00Z"/>
                <w:b/>
              </w:rPr>
            </w:pPr>
            <w:del w:id="2879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69F8E72" w14:textId="142844A2" w:rsidR="00E84198" w:rsidRPr="0061590C" w:rsidDel="00BE73D2" w:rsidRDefault="00E84198" w:rsidP="00723814">
            <w:pPr>
              <w:pStyle w:val="TAL"/>
              <w:rPr>
                <w:del w:id="28798" w:author="MCC TF160" w:date="2021-03-16T16:19:00Z"/>
              </w:rPr>
            </w:pPr>
            <w:del w:id="28799" w:author="MCC TF160" w:date="2021-03-16T16:19:00Z">
              <w:r w:rsidRPr="0061590C" w:rsidDel="00BE73D2">
                <w:delText>configuration for DCCH/DTCH mapped to DL-SCH mapped to DL-SCH mapped to PDSCH;</w:delText>
              </w:r>
            </w:del>
          </w:p>
          <w:p w14:paraId="6228A4B9" w14:textId="3E1102B7" w:rsidR="00E84198" w:rsidRPr="0061590C" w:rsidDel="00BE73D2" w:rsidRDefault="00E84198" w:rsidP="00723814">
            <w:pPr>
              <w:pStyle w:val="TAL"/>
              <w:rPr>
                <w:del w:id="28800" w:author="MCC TF160" w:date="2021-03-16T16:19:00Z"/>
              </w:rPr>
            </w:pPr>
            <w:del w:id="28801" w:author="MCC TF160" w:date="2021-03-16T16:19:00Z">
              <w:r w:rsidRPr="0061590C" w:rsidDel="00BE73D2">
                <w:delText>NOTE: in contrast to EUTRA the configuration of HARQ processes to be used is done as part of DCI configuration</w:delText>
              </w:r>
            </w:del>
          </w:p>
        </w:tc>
      </w:tr>
      <w:tr w:rsidR="00E84198" w:rsidDel="00BE73D2" w14:paraId="15FAEECD" w14:textId="7C691161" w:rsidTr="00723814">
        <w:trPr>
          <w:del w:id="28802" w:author="MCC TF160" w:date="2021-03-16T16:19:00Z"/>
        </w:trPr>
        <w:tc>
          <w:tcPr>
            <w:tcW w:w="1479" w:type="dxa"/>
            <w:tcBorders>
              <w:top w:val="double" w:sz="4" w:space="0" w:color="auto"/>
            </w:tcBorders>
            <w:shd w:val="clear" w:color="auto" w:fill="auto"/>
          </w:tcPr>
          <w:p w14:paraId="6E0DC3DB" w14:textId="09F5FB5D" w:rsidR="00E84198" w:rsidRPr="0061590C" w:rsidDel="00BE73D2" w:rsidRDefault="00E84198" w:rsidP="00723814">
            <w:pPr>
              <w:pStyle w:val="TAL"/>
              <w:rPr>
                <w:del w:id="28803" w:author="MCC TF160" w:date="2021-03-16T16:19:00Z"/>
              </w:rPr>
            </w:pPr>
            <w:del w:id="28804" w:author="MCC TF160" w:date="2021-03-16T16:19:00Z">
              <w:r w:rsidRPr="0061590C" w:rsidDel="00BE73D2">
                <w:delText>SearchSpaceAndDci</w:delText>
              </w:r>
            </w:del>
          </w:p>
        </w:tc>
        <w:tc>
          <w:tcPr>
            <w:tcW w:w="2464" w:type="dxa"/>
            <w:tcBorders>
              <w:top w:val="double" w:sz="4" w:space="0" w:color="auto"/>
            </w:tcBorders>
            <w:shd w:val="clear" w:color="auto" w:fill="auto"/>
          </w:tcPr>
          <w:p w14:paraId="211F9CED" w14:textId="17AD2364" w:rsidR="00E84198" w:rsidRPr="0061590C" w:rsidDel="00BE73D2" w:rsidRDefault="00E84198" w:rsidP="00723814">
            <w:pPr>
              <w:pStyle w:val="TAL"/>
              <w:rPr>
                <w:del w:id="28805" w:author="MCC TF160" w:date="2021-03-16T16:19:00Z"/>
              </w:rPr>
            </w:pPr>
            <w:del w:id="28806" w:author="MCC TF160" w:date="2021-03-16T16:19:00Z">
              <w:r w:rsidDel="00BE73D2">
                <w:fldChar w:fldCharType="begin"/>
              </w:r>
              <w:r w:rsidDel="00BE73D2">
                <w:delInstrText xml:space="preserve"> HYPERLINK \l "NR_SearchSpaceDlDciAssignment_Type" </w:delInstrText>
              </w:r>
              <w:r w:rsidDel="00BE73D2">
                <w:fldChar w:fldCharType="separate"/>
              </w:r>
              <w:r w:rsidRPr="0061590C" w:rsidDel="00BE73D2">
                <w:rPr>
                  <w:rStyle w:val="Hyperlink"/>
                </w:rPr>
                <w:delText>NR_SearchSpaceDlDciAssignment_Type</w:delText>
              </w:r>
              <w:r w:rsidDel="00BE73D2">
                <w:rPr>
                  <w:rStyle w:val="Hyperlink"/>
                </w:rPr>
                <w:fldChar w:fldCharType="end"/>
              </w:r>
            </w:del>
          </w:p>
        </w:tc>
        <w:tc>
          <w:tcPr>
            <w:tcW w:w="493" w:type="dxa"/>
            <w:tcBorders>
              <w:top w:val="double" w:sz="4" w:space="0" w:color="auto"/>
            </w:tcBorders>
            <w:shd w:val="clear" w:color="auto" w:fill="auto"/>
          </w:tcPr>
          <w:p w14:paraId="54D3E705" w14:textId="17439B47" w:rsidR="00E84198" w:rsidRPr="0061590C" w:rsidDel="00BE73D2" w:rsidRDefault="00E84198" w:rsidP="00723814">
            <w:pPr>
              <w:pStyle w:val="TAL"/>
              <w:rPr>
                <w:del w:id="28807" w:author="MCC TF160" w:date="2021-03-16T16:19:00Z"/>
              </w:rPr>
            </w:pPr>
            <w:del w:id="28808" w:author="MCC TF160" w:date="2021-03-16T16:19:00Z">
              <w:r w:rsidRPr="0061590C" w:rsidDel="00BE73D2">
                <w:delText>opt</w:delText>
              </w:r>
            </w:del>
          </w:p>
        </w:tc>
        <w:tc>
          <w:tcPr>
            <w:tcW w:w="5421" w:type="dxa"/>
            <w:tcBorders>
              <w:top w:val="double" w:sz="4" w:space="0" w:color="auto"/>
            </w:tcBorders>
            <w:shd w:val="clear" w:color="auto" w:fill="auto"/>
          </w:tcPr>
          <w:p w14:paraId="60528A20" w14:textId="3DBD02B1" w:rsidR="00E84198" w:rsidRPr="0061590C" w:rsidDel="00BE73D2" w:rsidRDefault="00E84198" w:rsidP="00723814">
            <w:pPr>
              <w:pStyle w:val="TAL"/>
              <w:rPr>
                <w:del w:id="28809" w:author="MCC TF160" w:date="2021-03-16T16:19:00Z"/>
              </w:rPr>
            </w:pPr>
            <w:del w:id="28810" w:author="MCC TF160" w:date="2021-03-16T16:19:00Z">
              <w:r w:rsidRPr="0061590C" w:rsidDel="00BE73D2">
                <w:delText>in general DCCH/DTCH transmissions happen at the BWP currently being the active BWP at the SS and the UE specific search space is used for scheduling;</w:delText>
              </w:r>
            </w:del>
          </w:p>
          <w:p w14:paraId="5989C943" w14:textId="326C363A" w:rsidR="00E84198" w:rsidRPr="0061590C" w:rsidDel="00BE73D2" w:rsidRDefault="00E84198" w:rsidP="00723814">
            <w:pPr>
              <w:pStyle w:val="TAL"/>
              <w:rPr>
                <w:del w:id="28811" w:author="MCC TF160" w:date="2021-03-16T16:19:00Z"/>
              </w:rPr>
            </w:pPr>
            <w:del w:id="28812" w:author="MCC TF160" w:date="2021-03-16T16:19:00Z">
              <w:r w:rsidRPr="0061590C" w:rsidDel="00BE73D2">
                <w:delText>DCI configuration for Msg2 of the RACH procedure is done as part of the RACH procedure configuration (NR_RandomAccessResponseConfig_Type)</w:delText>
              </w:r>
            </w:del>
          </w:p>
        </w:tc>
      </w:tr>
    </w:tbl>
    <w:p w14:paraId="56A7F1AF" w14:textId="65CCACEC" w:rsidR="00E84198" w:rsidDel="00BE73D2" w:rsidRDefault="00E84198" w:rsidP="00E84198">
      <w:pPr>
        <w:rPr>
          <w:del w:id="28813" w:author="MCC TF160" w:date="2021-03-16T16:19:00Z"/>
        </w:rPr>
      </w:pPr>
    </w:p>
    <w:p w14:paraId="03EF9DCB" w14:textId="04A1B07C" w:rsidR="00E84198" w:rsidDel="00BE73D2" w:rsidRDefault="00E84198" w:rsidP="00E84198">
      <w:pPr>
        <w:pStyle w:val="TH"/>
        <w:rPr>
          <w:del w:id="28814" w:author="MCC TF160" w:date="2021-03-16T16:19:00Z"/>
        </w:rPr>
      </w:pPr>
      <w:del w:id="28815" w:author="MCC TF160" w:date="2021-03-16T16:19:00Z">
        <w:r w:rsidDel="00BE73D2">
          <w:delText>NR_DcchDtchConfigUL_Type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3DD47EE" w14:textId="157B7A49" w:rsidTr="00723814">
        <w:trPr>
          <w:del w:id="28816" w:author="MCC TF160" w:date="2021-03-16T16:19:00Z"/>
        </w:trPr>
        <w:tc>
          <w:tcPr>
            <w:tcW w:w="9857" w:type="dxa"/>
            <w:gridSpan w:val="4"/>
            <w:shd w:val="clear" w:color="auto" w:fill="E0E0E0"/>
          </w:tcPr>
          <w:p w14:paraId="1A8538B5" w14:textId="6EB79FD4" w:rsidR="00E84198" w:rsidRPr="0061590C" w:rsidDel="00BE73D2" w:rsidRDefault="00E84198" w:rsidP="00723814">
            <w:pPr>
              <w:pStyle w:val="TAL"/>
              <w:rPr>
                <w:del w:id="28817" w:author="MCC TF160" w:date="2021-03-16T16:19:00Z"/>
                <w:b/>
              </w:rPr>
            </w:pPr>
            <w:del w:id="28818" w:author="MCC TF160" w:date="2021-03-16T16:19:00Z">
              <w:r w:rsidRPr="0061590C" w:rsidDel="00BE73D2">
                <w:rPr>
                  <w:b/>
                </w:rPr>
                <w:delText>TTCN-3 Record Type</w:delText>
              </w:r>
            </w:del>
          </w:p>
        </w:tc>
      </w:tr>
      <w:tr w:rsidR="00E84198" w:rsidDel="00BE73D2" w14:paraId="0812296A" w14:textId="332682A0" w:rsidTr="00723814">
        <w:trPr>
          <w:del w:id="28819" w:author="MCC TF160" w:date="2021-03-16T16:19:00Z"/>
        </w:trPr>
        <w:tc>
          <w:tcPr>
            <w:tcW w:w="1479" w:type="dxa"/>
            <w:tcBorders>
              <w:bottom w:val="single" w:sz="4" w:space="0" w:color="auto"/>
            </w:tcBorders>
            <w:shd w:val="clear" w:color="auto" w:fill="E0E0E0"/>
          </w:tcPr>
          <w:p w14:paraId="5B1D3693" w14:textId="0205C90E" w:rsidR="00E84198" w:rsidRPr="0061590C" w:rsidDel="00BE73D2" w:rsidRDefault="00E84198" w:rsidP="00723814">
            <w:pPr>
              <w:pStyle w:val="TAL"/>
              <w:rPr>
                <w:del w:id="28820" w:author="MCC TF160" w:date="2021-03-16T16:19:00Z"/>
                <w:b/>
              </w:rPr>
            </w:pPr>
            <w:del w:id="2882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AC37953" w14:textId="736CE1FC" w:rsidR="00E84198" w:rsidRPr="0061590C" w:rsidDel="00BE73D2" w:rsidRDefault="00E84198" w:rsidP="00723814">
            <w:pPr>
              <w:pStyle w:val="TAL"/>
              <w:rPr>
                <w:del w:id="28822" w:author="MCC TF160" w:date="2021-03-16T16:19:00Z"/>
                <w:b/>
              </w:rPr>
            </w:pPr>
            <w:del w:id="28823" w:author="MCC TF160" w:date="2021-03-16T16:19:00Z">
              <w:r w:rsidRPr="0061590C" w:rsidDel="00BE73D2">
                <w:rPr>
                  <w:b/>
                </w:rPr>
                <w:delText>NR_DcchDtchConfigUL_Type</w:delText>
              </w:r>
            </w:del>
          </w:p>
        </w:tc>
      </w:tr>
      <w:tr w:rsidR="00E84198" w:rsidDel="00BE73D2" w14:paraId="5D3EAC2A" w14:textId="530ABDCD" w:rsidTr="00723814">
        <w:trPr>
          <w:del w:id="28824" w:author="MCC TF160" w:date="2021-03-16T16:19:00Z"/>
        </w:trPr>
        <w:tc>
          <w:tcPr>
            <w:tcW w:w="1479" w:type="dxa"/>
            <w:tcBorders>
              <w:bottom w:val="double" w:sz="4" w:space="0" w:color="auto"/>
            </w:tcBorders>
            <w:shd w:val="clear" w:color="auto" w:fill="E0E0E0"/>
          </w:tcPr>
          <w:p w14:paraId="3BCB8D31" w14:textId="003DBAE5" w:rsidR="00E84198" w:rsidRPr="0061590C" w:rsidDel="00BE73D2" w:rsidRDefault="00E84198" w:rsidP="00723814">
            <w:pPr>
              <w:pStyle w:val="TAL"/>
              <w:rPr>
                <w:del w:id="28825" w:author="MCC TF160" w:date="2021-03-16T16:19:00Z"/>
                <w:b/>
              </w:rPr>
            </w:pPr>
            <w:del w:id="2882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AF467CC" w14:textId="7E45B3AC" w:rsidR="00E84198" w:rsidRPr="0061590C" w:rsidDel="00BE73D2" w:rsidRDefault="00E84198" w:rsidP="00723814">
            <w:pPr>
              <w:pStyle w:val="TAL"/>
              <w:rPr>
                <w:del w:id="28827" w:author="MCC TF160" w:date="2021-03-16T16:19:00Z"/>
              </w:rPr>
            </w:pPr>
            <w:del w:id="28828" w:author="MCC TF160" w:date="2021-03-16T16:19:00Z">
              <w:r w:rsidRPr="0061590C" w:rsidDel="00BE73D2">
                <w:delText>scheduling for DCCH/DTCH mapped to UL-SCH mapped to PUSCH</w:delText>
              </w:r>
            </w:del>
          </w:p>
        </w:tc>
      </w:tr>
      <w:tr w:rsidR="00E84198" w:rsidDel="00BE73D2" w14:paraId="26762C65" w14:textId="7157C3B3" w:rsidTr="00723814">
        <w:trPr>
          <w:del w:id="28829" w:author="MCC TF160" w:date="2021-03-16T16:19:00Z"/>
        </w:trPr>
        <w:tc>
          <w:tcPr>
            <w:tcW w:w="1479" w:type="dxa"/>
            <w:tcBorders>
              <w:top w:val="double" w:sz="4" w:space="0" w:color="auto"/>
            </w:tcBorders>
            <w:shd w:val="clear" w:color="auto" w:fill="auto"/>
          </w:tcPr>
          <w:p w14:paraId="485FA3CB" w14:textId="172E2B1D" w:rsidR="00E84198" w:rsidRPr="0061590C" w:rsidDel="00BE73D2" w:rsidRDefault="00E84198" w:rsidP="00723814">
            <w:pPr>
              <w:pStyle w:val="TAL"/>
              <w:rPr>
                <w:del w:id="28830" w:author="MCC TF160" w:date="2021-03-16T16:19:00Z"/>
              </w:rPr>
            </w:pPr>
            <w:del w:id="28831" w:author="MCC TF160" w:date="2021-03-16T16:19:00Z">
              <w:r w:rsidRPr="0061590C" w:rsidDel="00BE73D2">
                <w:delText>SearchSpaceAndDci</w:delText>
              </w:r>
            </w:del>
          </w:p>
        </w:tc>
        <w:tc>
          <w:tcPr>
            <w:tcW w:w="2464" w:type="dxa"/>
            <w:tcBorders>
              <w:top w:val="double" w:sz="4" w:space="0" w:color="auto"/>
            </w:tcBorders>
            <w:shd w:val="clear" w:color="auto" w:fill="auto"/>
          </w:tcPr>
          <w:p w14:paraId="181B891A" w14:textId="35B3FFE5" w:rsidR="00E84198" w:rsidRPr="0061590C" w:rsidDel="00BE73D2" w:rsidRDefault="00E84198" w:rsidP="00723814">
            <w:pPr>
              <w:pStyle w:val="TAL"/>
              <w:rPr>
                <w:del w:id="28832" w:author="MCC TF160" w:date="2021-03-16T16:19:00Z"/>
              </w:rPr>
            </w:pPr>
            <w:del w:id="28833" w:author="MCC TF160" w:date="2021-03-16T16:19:00Z">
              <w:r w:rsidDel="00BE73D2">
                <w:fldChar w:fldCharType="begin"/>
              </w:r>
              <w:r w:rsidDel="00BE73D2">
                <w:delInstrText xml:space="preserve"> HYPERLINK \l "NR_SearchSpaceUlDciAssignment_Type" </w:delInstrText>
              </w:r>
              <w:r w:rsidDel="00BE73D2">
                <w:fldChar w:fldCharType="separate"/>
              </w:r>
              <w:r w:rsidRPr="0061590C" w:rsidDel="00BE73D2">
                <w:rPr>
                  <w:rStyle w:val="Hyperlink"/>
                </w:rPr>
                <w:delText>NR_SearchSpaceUlDciAssignment_Type</w:delText>
              </w:r>
              <w:r w:rsidDel="00BE73D2">
                <w:rPr>
                  <w:rStyle w:val="Hyperlink"/>
                </w:rPr>
                <w:fldChar w:fldCharType="end"/>
              </w:r>
            </w:del>
          </w:p>
        </w:tc>
        <w:tc>
          <w:tcPr>
            <w:tcW w:w="493" w:type="dxa"/>
            <w:tcBorders>
              <w:top w:val="double" w:sz="4" w:space="0" w:color="auto"/>
            </w:tcBorders>
            <w:shd w:val="clear" w:color="auto" w:fill="auto"/>
          </w:tcPr>
          <w:p w14:paraId="73676290" w14:textId="4B25CF32" w:rsidR="00E84198" w:rsidRPr="0061590C" w:rsidDel="00BE73D2" w:rsidRDefault="00E84198" w:rsidP="00723814">
            <w:pPr>
              <w:pStyle w:val="TAL"/>
              <w:rPr>
                <w:del w:id="28834" w:author="MCC TF160" w:date="2021-03-16T16:19:00Z"/>
              </w:rPr>
            </w:pPr>
            <w:del w:id="28835" w:author="MCC TF160" w:date="2021-03-16T16:19:00Z">
              <w:r w:rsidRPr="0061590C" w:rsidDel="00BE73D2">
                <w:delText>opt</w:delText>
              </w:r>
            </w:del>
          </w:p>
        </w:tc>
        <w:tc>
          <w:tcPr>
            <w:tcW w:w="5421" w:type="dxa"/>
            <w:tcBorders>
              <w:top w:val="double" w:sz="4" w:space="0" w:color="auto"/>
            </w:tcBorders>
            <w:shd w:val="clear" w:color="auto" w:fill="auto"/>
          </w:tcPr>
          <w:p w14:paraId="603D3063" w14:textId="55171399" w:rsidR="00E84198" w:rsidRPr="0061590C" w:rsidDel="00BE73D2" w:rsidRDefault="00E84198" w:rsidP="00723814">
            <w:pPr>
              <w:pStyle w:val="TAL"/>
              <w:rPr>
                <w:del w:id="28836" w:author="MCC TF160" w:date="2021-03-16T16:19:00Z"/>
              </w:rPr>
            </w:pPr>
            <w:del w:id="28837" w:author="MCC TF160" w:date="2021-03-16T16:19:00Z">
              <w:r w:rsidRPr="0061590C" w:rsidDel="00BE73D2">
                <w:delText>in general DCCH/DTCH transmissions happen at the BWP currently being the active BWP at the SS and the UE specific search space is used for scheduling</w:delText>
              </w:r>
            </w:del>
          </w:p>
        </w:tc>
      </w:tr>
      <w:tr w:rsidR="00E84198" w:rsidDel="00BE73D2" w14:paraId="27329700" w14:textId="44AD779A" w:rsidTr="00723814">
        <w:trPr>
          <w:del w:id="28838" w:author="MCC TF160" w:date="2021-03-16T16:19:00Z"/>
        </w:trPr>
        <w:tc>
          <w:tcPr>
            <w:tcW w:w="1479" w:type="dxa"/>
            <w:shd w:val="clear" w:color="auto" w:fill="auto"/>
          </w:tcPr>
          <w:p w14:paraId="1E91DDC9" w14:textId="2423B4C5" w:rsidR="00E84198" w:rsidRPr="0061590C" w:rsidDel="00BE73D2" w:rsidRDefault="00E84198" w:rsidP="00723814">
            <w:pPr>
              <w:pStyle w:val="TAL"/>
              <w:rPr>
                <w:del w:id="28839" w:author="MCC TF160" w:date="2021-03-16T16:19:00Z"/>
              </w:rPr>
            </w:pPr>
            <w:del w:id="28840" w:author="MCC TF160" w:date="2021-03-16T16:19:00Z">
              <w:r w:rsidRPr="0061590C" w:rsidDel="00BE73D2">
                <w:delText>PUCCH_Synch</w:delText>
              </w:r>
            </w:del>
          </w:p>
        </w:tc>
        <w:tc>
          <w:tcPr>
            <w:tcW w:w="2464" w:type="dxa"/>
            <w:shd w:val="clear" w:color="auto" w:fill="auto"/>
          </w:tcPr>
          <w:p w14:paraId="5CF6193F" w14:textId="661F10B3" w:rsidR="00E84198" w:rsidRPr="0061590C" w:rsidDel="00BE73D2" w:rsidRDefault="00E84198" w:rsidP="00723814">
            <w:pPr>
              <w:pStyle w:val="TAL"/>
              <w:rPr>
                <w:del w:id="28841" w:author="MCC TF160" w:date="2021-03-16T16:19:00Z"/>
              </w:rPr>
            </w:pPr>
            <w:del w:id="28842" w:author="MCC TF160" w:date="2021-03-16T16:19:00Z">
              <w:r w:rsidDel="00BE73D2">
                <w:fldChar w:fldCharType="begin"/>
              </w:r>
              <w:r w:rsidDel="00BE73D2">
                <w:delInstrText xml:space="preserve"> HYPERLINK \l "NR_UplinkTimeAlignment_Synch_Type" </w:delInstrText>
              </w:r>
              <w:r w:rsidDel="00BE73D2">
                <w:fldChar w:fldCharType="separate"/>
              </w:r>
              <w:r w:rsidRPr="0061590C" w:rsidDel="00BE73D2">
                <w:rPr>
                  <w:rStyle w:val="Hyperlink"/>
                </w:rPr>
                <w:delText>NR_UplinkTimeAlignment_Synch_Type</w:delText>
              </w:r>
              <w:r w:rsidDel="00BE73D2">
                <w:rPr>
                  <w:rStyle w:val="Hyperlink"/>
                </w:rPr>
                <w:fldChar w:fldCharType="end"/>
              </w:r>
            </w:del>
          </w:p>
        </w:tc>
        <w:tc>
          <w:tcPr>
            <w:tcW w:w="493" w:type="dxa"/>
            <w:shd w:val="clear" w:color="auto" w:fill="auto"/>
          </w:tcPr>
          <w:p w14:paraId="68336CB0" w14:textId="6E102BBE" w:rsidR="00E84198" w:rsidRPr="0061590C" w:rsidDel="00BE73D2" w:rsidRDefault="00E84198" w:rsidP="00723814">
            <w:pPr>
              <w:pStyle w:val="TAL"/>
              <w:rPr>
                <w:del w:id="28843" w:author="MCC TF160" w:date="2021-03-16T16:19:00Z"/>
              </w:rPr>
            </w:pPr>
            <w:del w:id="28844" w:author="MCC TF160" w:date="2021-03-16T16:19:00Z">
              <w:r w:rsidRPr="0061590C" w:rsidDel="00BE73D2">
                <w:delText>opt</w:delText>
              </w:r>
            </w:del>
          </w:p>
        </w:tc>
        <w:tc>
          <w:tcPr>
            <w:tcW w:w="5421" w:type="dxa"/>
            <w:shd w:val="clear" w:color="auto" w:fill="auto"/>
          </w:tcPr>
          <w:p w14:paraId="17DD7DDF" w14:textId="0E935195" w:rsidR="00E84198" w:rsidRPr="0061590C" w:rsidDel="00BE73D2" w:rsidRDefault="00E84198" w:rsidP="00723814">
            <w:pPr>
              <w:pStyle w:val="TAL"/>
              <w:rPr>
                <w:del w:id="28845" w:author="MCC TF160" w:date="2021-03-16T16:19:00Z"/>
              </w:rPr>
            </w:pPr>
            <w:del w:id="28846" w:author="MCC TF160" w:date="2021-03-16T16:19:00Z">
              <w:r w:rsidRPr="0061590C" w:rsidDel="00BE73D2">
                <w:delText>parameters for automatic control of timing advance</w:delText>
              </w:r>
            </w:del>
          </w:p>
        </w:tc>
      </w:tr>
      <w:tr w:rsidR="00E84198" w:rsidDel="00BE73D2" w14:paraId="2149495D" w14:textId="3C78CCCF" w:rsidTr="00723814">
        <w:trPr>
          <w:del w:id="28847" w:author="MCC TF160" w:date="2021-03-16T16:19:00Z"/>
        </w:trPr>
        <w:tc>
          <w:tcPr>
            <w:tcW w:w="1479" w:type="dxa"/>
            <w:shd w:val="clear" w:color="auto" w:fill="auto"/>
          </w:tcPr>
          <w:p w14:paraId="5AD79D4F" w14:textId="12C11534" w:rsidR="00E84198" w:rsidRPr="0061590C" w:rsidDel="00BE73D2" w:rsidRDefault="00E84198" w:rsidP="00723814">
            <w:pPr>
              <w:pStyle w:val="TAL"/>
              <w:rPr>
                <w:del w:id="28848" w:author="MCC TF160" w:date="2021-03-16T16:19:00Z"/>
              </w:rPr>
            </w:pPr>
            <w:del w:id="28849" w:author="MCC TF160" w:date="2021-03-16T16:19:00Z">
              <w:r w:rsidRPr="0061590C" w:rsidDel="00BE73D2">
                <w:delText>GrantConfig</w:delText>
              </w:r>
            </w:del>
          </w:p>
        </w:tc>
        <w:tc>
          <w:tcPr>
            <w:tcW w:w="2464" w:type="dxa"/>
            <w:shd w:val="clear" w:color="auto" w:fill="auto"/>
          </w:tcPr>
          <w:p w14:paraId="1CBAD663" w14:textId="73779D99" w:rsidR="00E84198" w:rsidRPr="0061590C" w:rsidDel="00BE73D2" w:rsidRDefault="00E84198" w:rsidP="00723814">
            <w:pPr>
              <w:pStyle w:val="TAL"/>
              <w:rPr>
                <w:del w:id="28850" w:author="MCC TF160" w:date="2021-03-16T16:19:00Z"/>
              </w:rPr>
            </w:pPr>
            <w:del w:id="28851" w:author="MCC TF160" w:date="2021-03-16T16:19:00Z">
              <w:r w:rsidDel="00BE73D2">
                <w:fldChar w:fldCharType="begin"/>
              </w:r>
              <w:r w:rsidDel="00BE73D2">
                <w:delInstrText xml:space="preserve"> HYPERLINK \l "UL_GrantConfig_Type" </w:delInstrText>
              </w:r>
              <w:r w:rsidDel="00BE73D2">
                <w:fldChar w:fldCharType="separate"/>
              </w:r>
              <w:r w:rsidRPr="0061590C" w:rsidDel="00BE73D2">
                <w:rPr>
                  <w:rStyle w:val="Hyperlink"/>
                </w:rPr>
                <w:delText>UL_GrantConfig_Type</w:delText>
              </w:r>
              <w:r w:rsidDel="00BE73D2">
                <w:rPr>
                  <w:rStyle w:val="Hyperlink"/>
                </w:rPr>
                <w:fldChar w:fldCharType="end"/>
              </w:r>
            </w:del>
          </w:p>
        </w:tc>
        <w:tc>
          <w:tcPr>
            <w:tcW w:w="493" w:type="dxa"/>
            <w:shd w:val="clear" w:color="auto" w:fill="auto"/>
          </w:tcPr>
          <w:p w14:paraId="46BF6304" w14:textId="63C6D664" w:rsidR="00E84198" w:rsidRPr="0061590C" w:rsidDel="00BE73D2" w:rsidRDefault="00E84198" w:rsidP="00723814">
            <w:pPr>
              <w:pStyle w:val="TAL"/>
              <w:rPr>
                <w:del w:id="28852" w:author="MCC TF160" w:date="2021-03-16T16:19:00Z"/>
              </w:rPr>
            </w:pPr>
            <w:del w:id="28853" w:author="MCC TF160" w:date="2021-03-16T16:19:00Z">
              <w:r w:rsidRPr="0061590C" w:rsidDel="00BE73D2">
                <w:delText>opt</w:delText>
              </w:r>
            </w:del>
          </w:p>
        </w:tc>
        <w:tc>
          <w:tcPr>
            <w:tcW w:w="5421" w:type="dxa"/>
            <w:shd w:val="clear" w:color="auto" w:fill="auto"/>
          </w:tcPr>
          <w:p w14:paraId="37465C22" w14:textId="331B6184" w:rsidR="00E84198" w:rsidRPr="0061590C" w:rsidDel="00BE73D2" w:rsidRDefault="00E84198" w:rsidP="00723814">
            <w:pPr>
              <w:pStyle w:val="TAL"/>
              <w:rPr>
                <w:del w:id="28854" w:author="MCC TF160" w:date="2021-03-16T16:19:00Z"/>
              </w:rPr>
            </w:pPr>
            <w:del w:id="28855" w:author="MCC TF160" w:date="2021-03-16T16:19:00Z">
              <w:r w:rsidRPr="0061590C" w:rsidDel="00BE73D2">
                <w:delText>configuration how UL grant allocation is done (as response to scheduling request, periodically, etc.</w:delText>
              </w:r>
            </w:del>
          </w:p>
        </w:tc>
      </w:tr>
    </w:tbl>
    <w:p w14:paraId="1390336E" w14:textId="01560276" w:rsidR="00E84198" w:rsidDel="00BE73D2" w:rsidRDefault="00E84198" w:rsidP="00E84198">
      <w:pPr>
        <w:rPr>
          <w:del w:id="28856" w:author="MCC TF160" w:date="2021-03-16T16:19:00Z"/>
        </w:rPr>
      </w:pPr>
    </w:p>
    <w:p w14:paraId="1E11B0BF" w14:textId="005DFCE8" w:rsidR="00E84198" w:rsidDel="00BE73D2" w:rsidRDefault="00E84198" w:rsidP="00E84198">
      <w:pPr>
        <w:pStyle w:val="TH"/>
        <w:rPr>
          <w:del w:id="28857" w:author="MCC TF160" w:date="2021-03-16T16:19:00Z"/>
        </w:rPr>
      </w:pPr>
      <w:del w:id="28858" w:author="MCC TF160" w:date="2021-03-16T16:19:00Z">
        <w:r w:rsidDel="00BE73D2">
          <w:delText>NR_DrxCtrl_Type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6160B20" w14:textId="50BDECA8" w:rsidTr="00723814">
        <w:trPr>
          <w:del w:id="28859" w:author="MCC TF160" w:date="2021-03-16T16:19:00Z"/>
        </w:trPr>
        <w:tc>
          <w:tcPr>
            <w:tcW w:w="9857" w:type="dxa"/>
            <w:gridSpan w:val="3"/>
            <w:shd w:val="clear" w:color="auto" w:fill="E0E0E0"/>
          </w:tcPr>
          <w:p w14:paraId="27B64231" w14:textId="37B25D9C" w:rsidR="00E84198" w:rsidRPr="0061590C" w:rsidDel="00BE73D2" w:rsidRDefault="00E84198" w:rsidP="00723814">
            <w:pPr>
              <w:pStyle w:val="TAL"/>
              <w:rPr>
                <w:del w:id="28860" w:author="MCC TF160" w:date="2021-03-16T16:19:00Z"/>
                <w:b/>
              </w:rPr>
            </w:pPr>
            <w:del w:id="28861" w:author="MCC TF160" w:date="2021-03-16T16:19:00Z">
              <w:r w:rsidRPr="0061590C" w:rsidDel="00BE73D2">
                <w:rPr>
                  <w:b/>
                </w:rPr>
                <w:delText>TTCN-3 Union Type</w:delText>
              </w:r>
            </w:del>
          </w:p>
        </w:tc>
      </w:tr>
      <w:tr w:rsidR="00E84198" w:rsidDel="00BE73D2" w14:paraId="27803DCE" w14:textId="0C0DB2F9" w:rsidTr="00723814">
        <w:trPr>
          <w:del w:id="28862" w:author="MCC TF160" w:date="2021-03-16T16:19:00Z"/>
        </w:trPr>
        <w:tc>
          <w:tcPr>
            <w:tcW w:w="1479" w:type="dxa"/>
            <w:tcBorders>
              <w:bottom w:val="single" w:sz="4" w:space="0" w:color="auto"/>
            </w:tcBorders>
            <w:shd w:val="clear" w:color="auto" w:fill="E0E0E0"/>
          </w:tcPr>
          <w:p w14:paraId="66B57C60" w14:textId="4F75DD14" w:rsidR="00E84198" w:rsidRPr="0061590C" w:rsidDel="00BE73D2" w:rsidRDefault="00E84198" w:rsidP="00723814">
            <w:pPr>
              <w:pStyle w:val="TAL"/>
              <w:rPr>
                <w:del w:id="28863" w:author="MCC TF160" w:date="2021-03-16T16:19:00Z"/>
                <w:b/>
              </w:rPr>
            </w:pPr>
            <w:del w:id="2886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B716017" w14:textId="131E4A1B" w:rsidR="00E84198" w:rsidRPr="0061590C" w:rsidDel="00BE73D2" w:rsidRDefault="00E84198" w:rsidP="00723814">
            <w:pPr>
              <w:pStyle w:val="TAL"/>
              <w:rPr>
                <w:del w:id="28865" w:author="MCC TF160" w:date="2021-03-16T16:19:00Z"/>
                <w:b/>
              </w:rPr>
            </w:pPr>
            <w:del w:id="28866" w:author="MCC TF160" w:date="2021-03-16T16:19:00Z">
              <w:r w:rsidRPr="0061590C" w:rsidDel="00BE73D2">
                <w:rPr>
                  <w:b/>
                </w:rPr>
                <w:delText>NR_DrxCtrl_Type</w:delText>
              </w:r>
            </w:del>
          </w:p>
        </w:tc>
      </w:tr>
      <w:tr w:rsidR="00E84198" w:rsidDel="00BE73D2" w14:paraId="0A78C83B" w14:textId="6F4F8F81" w:rsidTr="00723814">
        <w:trPr>
          <w:del w:id="28867" w:author="MCC TF160" w:date="2021-03-16T16:19:00Z"/>
        </w:trPr>
        <w:tc>
          <w:tcPr>
            <w:tcW w:w="1479" w:type="dxa"/>
            <w:tcBorders>
              <w:bottom w:val="double" w:sz="4" w:space="0" w:color="auto"/>
            </w:tcBorders>
            <w:shd w:val="clear" w:color="auto" w:fill="E0E0E0"/>
          </w:tcPr>
          <w:p w14:paraId="7DCFCD71" w14:textId="47FBB263" w:rsidR="00E84198" w:rsidRPr="0061590C" w:rsidDel="00BE73D2" w:rsidRDefault="00E84198" w:rsidP="00723814">
            <w:pPr>
              <w:pStyle w:val="TAL"/>
              <w:rPr>
                <w:del w:id="28868" w:author="MCC TF160" w:date="2021-03-16T16:19:00Z"/>
                <w:b/>
              </w:rPr>
            </w:pPr>
            <w:del w:id="2886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8095E70" w14:textId="353FE561" w:rsidR="00E84198" w:rsidRPr="0061590C" w:rsidDel="00BE73D2" w:rsidRDefault="00E84198" w:rsidP="00723814">
            <w:pPr>
              <w:pStyle w:val="TAL"/>
              <w:rPr>
                <w:del w:id="28870" w:author="MCC TF160" w:date="2021-03-16T16:19:00Z"/>
              </w:rPr>
            </w:pPr>
            <w:del w:id="28871" w:author="MCC TF160" w:date="2021-03-16T16:19:00Z">
              <w:r w:rsidRPr="0061590C" w:rsidDel="00BE73D2">
                <w:delText>DRX configuration for connected mode (TS 38.321, clause 5.7)</w:delText>
              </w:r>
            </w:del>
          </w:p>
        </w:tc>
      </w:tr>
      <w:tr w:rsidR="00E84198" w:rsidDel="00BE73D2" w14:paraId="277AF870" w14:textId="75AFA25C" w:rsidTr="00723814">
        <w:trPr>
          <w:del w:id="28872" w:author="MCC TF160" w:date="2021-03-16T16:19:00Z"/>
        </w:trPr>
        <w:tc>
          <w:tcPr>
            <w:tcW w:w="1479" w:type="dxa"/>
            <w:tcBorders>
              <w:top w:val="double" w:sz="4" w:space="0" w:color="auto"/>
            </w:tcBorders>
            <w:shd w:val="clear" w:color="auto" w:fill="auto"/>
          </w:tcPr>
          <w:p w14:paraId="56A6353B" w14:textId="13C75953" w:rsidR="00E84198" w:rsidRPr="0061590C" w:rsidDel="00BE73D2" w:rsidRDefault="00E84198" w:rsidP="00723814">
            <w:pPr>
              <w:pStyle w:val="TAL"/>
              <w:rPr>
                <w:del w:id="28873" w:author="MCC TF160" w:date="2021-03-16T16:19:00Z"/>
              </w:rPr>
            </w:pPr>
            <w:del w:id="28874" w:author="MCC TF160" w:date="2021-03-16T16:19:00Z">
              <w:r w:rsidRPr="0061590C" w:rsidDel="00BE73D2">
                <w:delText>None</w:delText>
              </w:r>
            </w:del>
          </w:p>
        </w:tc>
        <w:tc>
          <w:tcPr>
            <w:tcW w:w="2957" w:type="dxa"/>
            <w:tcBorders>
              <w:top w:val="double" w:sz="4" w:space="0" w:color="auto"/>
            </w:tcBorders>
            <w:shd w:val="clear" w:color="auto" w:fill="auto"/>
          </w:tcPr>
          <w:p w14:paraId="4155024F" w14:textId="27EDC37E" w:rsidR="00E84198" w:rsidRPr="0061590C" w:rsidDel="00BE73D2" w:rsidRDefault="00E84198" w:rsidP="00723814">
            <w:pPr>
              <w:pStyle w:val="TAL"/>
              <w:rPr>
                <w:del w:id="28875" w:author="MCC TF160" w:date="2021-03-16T16:19:00Z"/>
              </w:rPr>
            </w:pPr>
            <w:del w:id="2887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75465D6C" w14:textId="06D6B377" w:rsidR="00E84198" w:rsidRPr="0061590C" w:rsidDel="00BE73D2" w:rsidRDefault="00E84198" w:rsidP="00723814">
            <w:pPr>
              <w:pStyle w:val="TAL"/>
              <w:rPr>
                <w:del w:id="28877" w:author="MCC TF160" w:date="2021-03-16T16:19:00Z"/>
              </w:rPr>
            </w:pPr>
            <w:del w:id="28878" w:author="MCC TF160" w:date="2021-03-16T16:19:00Z">
              <w:r w:rsidRPr="0061590C" w:rsidDel="00BE73D2">
                <w:delText>DRX not configured</w:delText>
              </w:r>
            </w:del>
          </w:p>
        </w:tc>
      </w:tr>
      <w:tr w:rsidR="00E84198" w:rsidDel="00BE73D2" w14:paraId="1EFA8257" w14:textId="1D0759B3" w:rsidTr="00723814">
        <w:trPr>
          <w:del w:id="28879" w:author="MCC TF160" w:date="2021-03-16T16:19:00Z"/>
        </w:trPr>
        <w:tc>
          <w:tcPr>
            <w:tcW w:w="1479" w:type="dxa"/>
            <w:shd w:val="clear" w:color="auto" w:fill="auto"/>
          </w:tcPr>
          <w:p w14:paraId="3399B26F" w14:textId="5D4D01D6" w:rsidR="00E84198" w:rsidRPr="0061590C" w:rsidDel="00BE73D2" w:rsidRDefault="00E84198" w:rsidP="00723814">
            <w:pPr>
              <w:pStyle w:val="TAL"/>
              <w:rPr>
                <w:del w:id="28880" w:author="MCC TF160" w:date="2021-03-16T16:19:00Z"/>
              </w:rPr>
            </w:pPr>
            <w:del w:id="28881" w:author="MCC TF160" w:date="2021-03-16T16:19:00Z">
              <w:r w:rsidRPr="0061590C" w:rsidDel="00BE73D2">
                <w:delText>Config</w:delText>
              </w:r>
            </w:del>
          </w:p>
        </w:tc>
        <w:tc>
          <w:tcPr>
            <w:tcW w:w="2957" w:type="dxa"/>
            <w:shd w:val="clear" w:color="auto" w:fill="auto"/>
          </w:tcPr>
          <w:p w14:paraId="2A5F2CAF" w14:textId="71C8D0BE" w:rsidR="00E84198" w:rsidRPr="0061590C" w:rsidDel="00BE73D2" w:rsidRDefault="00E84198" w:rsidP="00723814">
            <w:pPr>
              <w:pStyle w:val="TAL"/>
              <w:rPr>
                <w:del w:id="28882" w:author="MCC TF160" w:date="2021-03-16T16:19:00Z"/>
              </w:rPr>
            </w:pPr>
            <w:del w:id="28883" w:author="MCC TF160" w:date="2021-03-16T16:19:00Z">
              <w:r w:rsidDel="00BE73D2">
                <w:fldChar w:fldCharType="begin"/>
              </w:r>
              <w:r w:rsidDel="00BE73D2">
                <w:delInstrText xml:space="preserve"> HYPERLINK \l "NR_ASN1_DRX_Config_Type" </w:delInstrText>
              </w:r>
              <w:r w:rsidDel="00BE73D2">
                <w:fldChar w:fldCharType="separate"/>
              </w:r>
              <w:r w:rsidRPr="0061590C" w:rsidDel="00BE73D2">
                <w:rPr>
                  <w:rStyle w:val="Hyperlink"/>
                </w:rPr>
                <w:delText>NR_ASN1_DRX_Config_Type</w:delText>
              </w:r>
              <w:r w:rsidDel="00BE73D2">
                <w:rPr>
                  <w:rStyle w:val="Hyperlink"/>
                </w:rPr>
                <w:fldChar w:fldCharType="end"/>
              </w:r>
            </w:del>
          </w:p>
        </w:tc>
        <w:tc>
          <w:tcPr>
            <w:tcW w:w="5421" w:type="dxa"/>
            <w:shd w:val="clear" w:color="auto" w:fill="auto"/>
          </w:tcPr>
          <w:p w14:paraId="2041FFAE" w14:textId="67D97917" w:rsidR="00E84198" w:rsidRPr="0061590C" w:rsidDel="00BE73D2" w:rsidRDefault="00E84198" w:rsidP="00723814">
            <w:pPr>
              <w:pStyle w:val="TAL"/>
              <w:rPr>
                <w:del w:id="28884" w:author="MCC TF160" w:date="2021-03-16T16:19:00Z"/>
              </w:rPr>
            </w:pPr>
            <w:del w:id="28885" w:author="MCC TF160" w:date="2021-03-16T16:19:00Z">
              <w:r w:rsidRPr="0061590C" w:rsidDel="00BE73D2">
                <w:delText>DRX is configured as signalled to the UE</w:delText>
              </w:r>
            </w:del>
          </w:p>
        </w:tc>
      </w:tr>
    </w:tbl>
    <w:p w14:paraId="0B670C11" w14:textId="3E08E28C" w:rsidR="00E84198" w:rsidDel="00BE73D2" w:rsidRDefault="00E84198" w:rsidP="00E84198">
      <w:pPr>
        <w:rPr>
          <w:del w:id="28886" w:author="MCC TF160" w:date="2021-03-16T16:19:00Z"/>
        </w:rPr>
      </w:pPr>
    </w:p>
    <w:p w14:paraId="0B468E18" w14:textId="5CF103E1" w:rsidR="00E84198" w:rsidDel="00BE73D2" w:rsidRDefault="00E84198" w:rsidP="00E84198">
      <w:pPr>
        <w:pStyle w:val="TH"/>
        <w:rPr>
          <w:del w:id="28887" w:author="MCC TF160" w:date="2021-03-16T16:19:00Z"/>
        </w:rPr>
      </w:pPr>
      <w:del w:id="28888" w:author="MCC TF160" w:date="2021-03-16T16:19:00Z">
        <w:r w:rsidDel="00BE73D2">
          <w:delText>NR_MeasGapCtrl_Type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DFF2FC9" w14:textId="4342E287" w:rsidTr="00723814">
        <w:trPr>
          <w:del w:id="28889" w:author="MCC TF160" w:date="2021-03-16T16:19:00Z"/>
        </w:trPr>
        <w:tc>
          <w:tcPr>
            <w:tcW w:w="9857" w:type="dxa"/>
            <w:gridSpan w:val="3"/>
            <w:shd w:val="clear" w:color="auto" w:fill="E0E0E0"/>
          </w:tcPr>
          <w:p w14:paraId="2CC5DEC0" w14:textId="0D925E93" w:rsidR="00E84198" w:rsidRPr="0061590C" w:rsidDel="00BE73D2" w:rsidRDefault="00E84198" w:rsidP="00723814">
            <w:pPr>
              <w:pStyle w:val="TAL"/>
              <w:rPr>
                <w:del w:id="28890" w:author="MCC TF160" w:date="2021-03-16T16:19:00Z"/>
                <w:b/>
              </w:rPr>
            </w:pPr>
            <w:del w:id="28891" w:author="MCC TF160" w:date="2021-03-16T16:19:00Z">
              <w:r w:rsidRPr="0061590C" w:rsidDel="00BE73D2">
                <w:rPr>
                  <w:b/>
                </w:rPr>
                <w:delText>TTCN-3 Union Type</w:delText>
              </w:r>
            </w:del>
          </w:p>
        </w:tc>
      </w:tr>
      <w:tr w:rsidR="00E84198" w:rsidDel="00BE73D2" w14:paraId="2A3D648C" w14:textId="60698B23" w:rsidTr="00723814">
        <w:trPr>
          <w:del w:id="28892" w:author="MCC TF160" w:date="2021-03-16T16:19:00Z"/>
        </w:trPr>
        <w:tc>
          <w:tcPr>
            <w:tcW w:w="1479" w:type="dxa"/>
            <w:tcBorders>
              <w:bottom w:val="single" w:sz="4" w:space="0" w:color="auto"/>
            </w:tcBorders>
            <w:shd w:val="clear" w:color="auto" w:fill="E0E0E0"/>
          </w:tcPr>
          <w:p w14:paraId="01D9092A" w14:textId="2C495421" w:rsidR="00E84198" w:rsidRPr="0061590C" w:rsidDel="00BE73D2" w:rsidRDefault="00E84198" w:rsidP="00723814">
            <w:pPr>
              <w:pStyle w:val="TAL"/>
              <w:rPr>
                <w:del w:id="28893" w:author="MCC TF160" w:date="2021-03-16T16:19:00Z"/>
                <w:b/>
              </w:rPr>
            </w:pPr>
            <w:del w:id="2889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E414D3F" w14:textId="28DDCF61" w:rsidR="00E84198" w:rsidRPr="0061590C" w:rsidDel="00BE73D2" w:rsidRDefault="00E84198" w:rsidP="00723814">
            <w:pPr>
              <w:pStyle w:val="TAL"/>
              <w:rPr>
                <w:del w:id="28895" w:author="MCC TF160" w:date="2021-03-16T16:19:00Z"/>
                <w:b/>
              </w:rPr>
            </w:pPr>
            <w:del w:id="28896" w:author="MCC TF160" w:date="2021-03-16T16:19:00Z">
              <w:r w:rsidRPr="0061590C" w:rsidDel="00BE73D2">
                <w:rPr>
                  <w:b/>
                </w:rPr>
                <w:delText>NR_MeasGapCtrl_Type</w:delText>
              </w:r>
            </w:del>
          </w:p>
        </w:tc>
      </w:tr>
      <w:tr w:rsidR="00E84198" w:rsidDel="00BE73D2" w14:paraId="7399137A" w14:textId="749E2CFE" w:rsidTr="00723814">
        <w:trPr>
          <w:del w:id="28897" w:author="MCC TF160" w:date="2021-03-16T16:19:00Z"/>
        </w:trPr>
        <w:tc>
          <w:tcPr>
            <w:tcW w:w="1479" w:type="dxa"/>
            <w:tcBorders>
              <w:bottom w:val="double" w:sz="4" w:space="0" w:color="auto"/>
            </w:tcBorders>
            <w:shd w:val="clear" w:color="auto" w:fill="E0E0E0"/>
          </w:tcPr>
          <w:p w14:paraId="1047269B" w14:textId="754BC28A" w:rsidR="00E84198" w:rsidRPr="0061590C" w:rsidDel="00BE73D2" w:rsidRDefault="00E84198" w:rsidP="00723814">
            <w:pPr>
              <w:pStyle w:val="TAL"/>
              <w:rPr>
                <w:del w:id="28898" w:author="MCC TF160" w:date="2021-03-16T16:19:00Z"/>
                <w:b/>
              </w:rPr>
            </w:pPr>
            <w:del w:id="2889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4A0B053" w14:textId="36AF0D4E" w:rsidR="00E84198" w:rsidRPr="0061590C" w:rsidDel="00BE73D2" w:rsidRDefault="00E84198" w:rsidP="00723814">
            <w:pPr>
              <w:pStyle w:val="TAL"/>
              <w:rPr>
                <w:del w:id="28900" w:author="MCC TF160" w:date="2021-03-16T16:19:00Z"/>
              </w:rPr>
            </w:pPr>
            <w:del w:id="28901" w:author="MCC TF160" w:date="2021-03-16T16:19:00Z">
              <w:r w:rsidRPr="0061590C" w:rsidDel="00BE73D2">
                <w:delText>support of measurement gap configuration</w:delText>
              </w:r>
            </w:del>
          </w:p>
        </w:tc>
      </w:tr>
      <w:tr w:rsidR="00E84198" w:rsidDel="00BE73D2" w14:paraId="66916D66" w14:textId="4E7C0900" w:rsidTr="00723814">
        <w:trPr>
          <w:del w:id="28902" w:author="MCC TF160" w:date="2021-03-16T16:19:00Z"/>
        </w:trPr>
        <w:tc>
          <w:tcPr>
            <w:tcW w:w="1479" w:type="dxa"/>
            <w:tcBorders>
              <w:top w:val="double" w:sz="4" w:space="0" w:color="auto"/>
            </w:tcBorders>
            <w:shd w:val="clear" w:color="auto" w:fill="auto"/>
          </w:tcPr>
          <w:p w14:paraId="528D196B" w14:textId="3BD814B8" w:rsidR="00E84198" w:rsidRPr="0061590C" w:rsidDel="00BE73D2" w:rsidRDefault="00E84198" w:rsidP="00723814">
            <w:pPr>
              <w:pStyle w:val="TAL"/>
              <w:rPr>
                <w:del w:id="28903" w:author="MCC TF160" w:date="2021-03-16T16:19:00Z"/>
              </w:rPr>
            </w:pPr>
            <w:del w:id="28904" w:author="MCC TF160" w:date="2021-03-16T16:19:00Z">
              <w:r w:rsidRPr="0061590C" w:rsidDel="00BE73D2">
                <w:delText>None</w:delText>
              </w:r>
            </w:del>
          </w:p>
        </w:tc>
        <w:tc>
          <w:tcPr>
            <w:tcW w:w="2957" w:type="dxa"/>
            <w:tcBorders>
              <w:top w:val="double" w:sz="4" w:space="0" w:color="auto"/>
            </w:tcBorders>
            <w:shd w:val="clear" w:color="auto" w:fill="auto"/>
          </w:tcPr>
          <w:p w14:paraId="0A14FF82" w14:textId="35A4AB31" w:rsidR="00E84198" w:rsidRPr="0061590C" w:rsidDel="00BE73D2" w:rsidRDefault="00E84198" w:rsidP="00723814">
            <w:pPr>
              <w:pStyle w:val="TAL"/>
              <w:rPr>
                <w:del w:id="28905" w:author="MCC TF160" w:date="2021-03-16T16:19:00Z"/>
              </w:rPr>
            </w:pPr>
            <w:del w:id="2890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29AC556" w14:textId="323FA3CF" w:rsidR="00E84198" w:rsidRPr="0061590C" w:rsidDel="00BE73D2" w:rsidRDefault="00E84198" w:rsidP="00723814">
            <w:pPr>
              <w:pStyle w:val="TAL"/>
              <w:rPr>
                <w:del w:id="28907" w:author="MCC TF160" w:date="2021-03-16T16:19:00Z"/>
              </w:rPr>
            </w:pPr>
            <w:del w:id="28908" w:author="MCC TF160" w:date="2021-03-16T16:19:00Z">
              <w:r w:rsidRPr="0061590C" w:rsidDel="00BE73D2">
                <w:delText>no measurement gap configuration</w:delText>
              </w:r>
            </w:del>
          </w:p>
        </w:tc>
      </w:tr>
      <w:tr w:rsidR="00E84198" w:rsidDel="00BE73D2" w14:paraId="13BE533B" w14:textId="29036824" w:rsidTr="00723814">
        <w:trPr>
          <w:del w:id="28909" w:author="MCC TF160" w:date="2021-03-16T16:19:00Z"/>
        </w:trPr>
        <w:tc>
          <w:tcPr>
            <w:tcW w:w="1479" w:type="dxa"/>
            <w:shd w:val="clear" w:color="auto" w:fill="auto"/>
          </w:tcPr>
          <w:p w14:paraId="741ED73D" w14:textId="412143C0" w:rsidR="00E84198" w:rsidRPr="0061590C" w:rsidDel="00BE73D2" w:rsidRDefault="00E84198" w:rsidP="00723814">
            <w:pPr>
              <w:pStyle w:val="TAL"/>
              <w:rPr>
                <w:del w:id="28910" w:author="MCC TF160" w:date="2021-03-16T16:19:00Z"/>
              </w:rPr>
            </w:pPr>
            <w:del w:id="28911" w:author="MCC TF160" w:date="2021-03-16T16:19:00Z">
              <w:r w:rsidRPr="0061590C" w:rsidDel="00BE73D2">
                <w:delText>Config</w:delText>
              </w:r>
            </w:del>
          </w:p>
        </w:tc>
        <w:tc>
          <w:tcPr>
            <w:tcW w:w="2957" w:type="dxa"/>
            <w:shd w:val="clear" w:color="auto" w:fill="auto"/>
          </w:tcPr>
          <w:p w14:paraId="5E3442A8" w14:textId="4D05BFD6" w:rsidR="00E84198" w:rsidRPr="0061590C" w:rsidDel="00BE73D2" w:rsidRDefault="00E84198" w:rsidP="00723814">
            <w:pPr>
              <w:pStyle w:val="TAL"/>
              <w:rPr>
                <w:del w:id="28912" w:author="MCC TF160" w:date="2021-03-16T16:19:00Z"/>
              </w:rPr>
            </w:pPr>
            <w:del w:id="28913" w:author="MCC TF160" w:date="2021-03-16T16:19:00Z">
              <w:r w:rsidDel="00BE73D2">
                <w:fldChar w:fldCharType="begin"/>
              </w:r>
              <w:r w:rsidDel="00BE73D2">
                <w:delInstrText xml:space="preserve"> HYPERLINK \l "NR_ASN1_MeasGapConfig_Type" </w:delInstrText>
              </w:r>
              <w:r w:rsidDel="00BE73D2">
                <w:fldChar w:fldCharType="separate"/>
              </w:r>
              <w:r w:rsidRPr="0061590C" w:rsidDel="00BE73D2">
                <w:rPr>
                  <w:rStyle w:val="Hyperlink"/>
                </w:rPr>
                <w:delText>NR_ASN1_MeasGapConfig_Type</w:delText>
              </w:r>
              <w:r w:rsidDel="00BE73D2">
                <w:rPr>
                  <w:rStyle w:val="Hyperlink"/>
                </w:rPr>
                <w:fldChar w:fldCharType="end"/>
              </w:r>
            </w:del>
          </w:p>
        </w:tc>
        <w:tc>
          <w:tcPr>
            <w:tcW w:w="5421" w:type="dxa"/>
            <w:shd w:val="clear" w:color="auto" w:fill="auto"/>
          </w:tcPr>
          <w:p w14:paraId="15EE1ED8" w14:textId="05F4833E" w:rsidR="00E84198" w:rsidRPr="0061590C" w:rsidDel="00BE73D2" w:rsidRDefault="00E84198" w:rsidP="00723814">
            <w:pPr>
              <w:pStyle w:val="TAL"/>
              <w:rPr>
                <w:del w:id="28914" w:author="MCC TF160" w:date="2021-03-16T16:19:00Z"/>
              </w:rPr>
            </w:pPr>
            <w:del w:id="28915" w:author="MCC TF160" w:date="2021-03-16T16:19:00Z">
              <w:r w:rsidRPr="0061590C" w:rsidDel="00BE73D2">
                <w:delText>measurement gap configuration acc. to TS 38.331, clause 5.5.2.9;</w:delText>
              </w:r>
            </w:del>
          </w:p>
          <w:p w14:paraId="6B2208F3" w14:textId="23FFD7B8" w:rsidR="00E84198" w:rsidRPr="0061590C" w:rsidDel="00BE73D2" w:rsidRDefault="00E84198" w:rsidP="00723814">
            <w:pPr>
              <w:pStyle w:val="TAL"/>
              <w:rPr>
                <w:del w:id="28916" w:author="MCC TF160" w:date="2021-03-16T16:19:00Z"/>
              </w:rPr>
            </w:pPr>
            <w:del w:id="28917" w:author="MCC TF160" w:date="2021-03-16T16:19:00Z">
              <w:r w:rsidRPr="0061590C" w:rsidDel="00BE73D2">
                <w:delText>NOTE: the release branch of MeasGapConfig in general is not used for configuration of the SS</w:delText>
              </w:r>
            </w:del>
          </w:p>
        </w:tc>
      </w:tr>
    </w:tbl>
    <w:p w14:paraId="078BC924" w14:textId="02BEECB2" w:rsidR="00E84198" w:rsidDel="00BE73D2" w:rsidRDefault="00E84198" w:rsidP="00E84198">
      <w:pPr>
        <w:rPr>
          <w:del w:id="28918" w:author="MCC TF160" w:date="2021-03-16T16:19:00Z"/>
        </w:rPr>
      </w:pPr>
    </w:p>
    <w:p w14:paraId="18B0213A" w14:textId="01FCB4A9" w:rsidR="00E84198" w:rsidDel="00BE73D2" w:rsidRDefault="00E84198" w:rsidP="00E84198">
      <w:pPr>
        <w:pStyle w:val="TH"/>
        <w:rPr>
          <w:del w:id="28919" w:author="MCC TF160" w:date="2021-03-16T16:19:00Z"/>
        </w:rPr>
      </w:pPr>
      <w:del w:id="28920" w:author="MCC TF160" w:date="2021-03-16T16:19:00Z">
        <w:r w:rsidDel="00BE73D2">
          <w:delText>NR_DcchDtchConfig_Type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C59DC03" w14:textId="52A58ABF" w:rsidTr="00723814">
        <w:trPr>
          <w:del w:id="28921" w:author="MCC TF160" w:date="2021-03-16T16:19:00Z"/>
        </w:trPr>
        <w:tc>
          <w:tcPr>
            <w:tcW w:w="9857" w:type="dxa"/>
            <w:gridSpan w:val="4"/>
            <w:shd w:val="clear" w:color="auto" w:fill="E0E0E0"/>
          </w:tcPr>
          <w:p w14:paraId="37F77BEC" w14:textId="087D86B5" w:rsidR="00E84198" w:rsidRPr="0061590C" w:rsidDel="00BE73D2" w:rsidRDefault="00E84198" w:rsidP="00723814">
            <w:pPr>
              <w:pStyle w:val="TAL"/>
              <w:rPr>
                <w:del w:id="28922" w:author="MCC TF160" w:date="2021-03-16T16:19:00Z"/>
                <w:b/>
              </w:rPr>
            </w:pPr>
            <w:del w:id="28923" w:author="MCC TF160" w:date="2021-03-16T16:19:00Z">
              <w:r w:rsidRPr="0061590C" w:rsidDel="00BE73D2">
                <w:rPr>
                  <w:b/>
                </w:rPr>
                <w:delText>TTCN-3 Record Type</w:delText>
              </w:r>
            </w:del>
          </w:p>
        </w:tc>
      </w:tr>
      <w:tr w:rsidR="00E84198" w:rsidDel="00BE73D2" w14:paraId="0E3267E2" w14:textId="27511DBF" w:rsidTr="00723814">
        <w:trPr>
          <w:del w:id="28924" w:author="MCC TF160" w:date="2021-03-16T16:19:00Z"/>
        </w:trPr>
        <w:tc>
          <w:tcPr>
            <w:tcW w:w="1479" w:type="dxa"/>
            <w:tcBorders>
              <w:bottom w:val="single" w:sz="4" w:space="0" w:color="auto"/>
            </w:tcBorders>
            <w:shd w:val="clear" w:color="auto" w:fill="E0E0E0"/>
          </w:tcPr>
          <w:p w14:paraId="0E5A1950" w14:textId="31231B50" w:rsidR="00E84198" w:rsidRPr="0061590C" w:rsidDel="00BE73D2" w:rsidRDefault="00E84198" w:rsidP="00723814">
            <w:pPr>
              <w:pStyle w:val="TAL"/>
              <w:rPr>
                <w:del w:id="28925" w:author="MCC TF160" w:date="2021-03-16T16:19:00Z"/>
                <w:b/>
              </w:rPr>
            </w:pPr>
            <w:del w:id="2892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189CAB6" w14:textId="471C64BA" w:rsidR="00E84198" w:rsidRPr="0061590C" w:rsidDel="00BE73D2" w:rsidRDefault="00E84198" w:rsidP="00723814">
            <w:pPr>
              <w:pStyle w:val="TAL"/>
              <w:rPr>
                <w:del w:id="28927" w:author="MCC TF160" w:date="2021-03-16T16:19:00Z"/>
                <w:b/>
              </w:rPr>
            </w:pPr>
            <w:del w:id="28928" w:author="MCC TF160" w:date="2021-03-16T16:19:00Z">
              <w:r w:rsidRPr="0061590C" w:rsidDel="00BE73D2">
                <w:rPr>
                  <w:b/>
                </w:rPr>
                <w:delText>NR_DcchDtchConfig_Type</w:delText>
              </w:r>
            </w:del>
          </w:p>
        </w:tc>
      </w:tr>
      <w:tr w:rsidR="00E84198" w:rsidDel="00BE73D2" w14:paraId="2FE326D3" w14:textId="347FC6BC" w:rsidTr="00723814">
        <w:trPr>
          <w:del w:id="28929" w:author="MCC TF160" w:date="2021-03-16T16:19:00Z"/>
        </w:trPr>
        <w:tc>
          <w:tcPr>
            <w:tcW w:w="1479" w:type="dxa"/>
            <w:tcBorders>
              <w:bottom w:val="double" w:sz="4" w:space="0" w:color="auto"/>
            </w:tcBorders>
            <w:shd w:val="clear" w:color="auto" w:fill="E0E0E0"/>
          </w:tcPr>
          <w:p w14:paraId="3EC812AE" w14:textId="01ABC57C" w:rsidR="00E84198" w:rsidRPr="0061590C" w:rsidDel="00BE73D2" w:rsidRDefault="00E84198" w:rsidP="00723814">
            <w:pPr>
              <w:pStyle w:val="TAL"/>
              <w:rPr>
                <w:del w:id="28930" w:author="MCC TF160" w:date="2021-03-16T16:19:00Z"/>
                <w:b/>
              </w:rPr>
            </w:pPr>
            <w:del w:id="2893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C81854A" w14:textId="35C3D2EE" w:rsidR="00E84198" w:rsidRPr="0061590C" w:rsidDel="00BE73D2" w:rsidRDefault="00E84198" w:rsidP="00723814">
            <w:pPr>
              <w:pStyle w:val="TAL"/>
              <w:rPr>
                <w:del w:id="28932" w:author="MCC TF160" w:date="2021-03-16T16:19:00Z"/>
              </w:rPr>
            </w:pPr>
          </w:p>
        </w:tc>
      </w:tr>
      <w:tr w:rsidR="00E84198" w:rsidDel="00BE73D2" w14:paraId="3459D5DD" w14:textId="30B015FE" w:rsidTr="00723814">
        <w:trPr>
          <w:del w:id="28933" w:author="MCC TF160" w:date="2021-03-16T16:19:00Z"/>
        </w:trPr>
        <w:tc>
          <w:tcPr>
            <w:tcW w:w="1479" w:type="dxa"/>
            <w:tcBorders>
              <w:top w:val="double" w:sz="4" w:space="0" w:color="auto"/>
            </w:tcBorders>
            <w:shd w:val="clear" w:color="auto" w:fill="auto"/>
          </w:tcPr>
          <w:p w14:paraId="3855364F" w14:textId="579A11AB" w:rsidR="00E84198" w:rsidRPr="0061590C" w:rsidDel="00BE73D2" w:rsidRDefault="00E84198" w:rsidP="00723814">
            <w:pPr>
              <w:pStyle w:val="TAL"/>
              <w:rPr>
                <w:del w:id="28934" w:author="MCC TF160" w:date="2021-03-16T16:19:00Z"/>
              </w:rPr>
            </w:pPr>
            <w:del w:id="28935" w:author="MCC TF160" w:date="2021-03-16T16:19:00Z">
              <w:r w:rsidRPr="0061590C" w:rsidDel="00BE73D2">
                <w:delText>DL</w:delText>
              </w:r>
            </w:del>
          </w:p>
        </w:tc>
        <w:tc>
          <w:tcPr>
            <w:tcW w:w="2464" w:type="dxa"/>
            <w:tcBorders>
              <w:top w:val="double" w:sz="4" w:space="0" w:color="auto"/>
            </w:tcBorders>
            <w:shd w:val="clear" w:color="auto" w:fill="auto"/>
          </w:tcPr>
          <w:p w14:paraId="38113D61" w14:textId="3B6A109C" w:rsidR="00E84198" w:rsidRPr="0061590C" w:rsidDel="00BE73D2" w:rsidRDefault="00E84198" w:rsidP="00723814">
            <w:pPr>
              <w:pStyle w:val="TAL"/>
              <w:rPr>
                <w:del w:id="28936" w:author="MCC TF160" w:date="2021-03-16T16:19:00Z"/>
              </w:rPr>
            </w:pPr>
            <w:del w:id="28937" w:author="MCC TF160" w:date="2021-03-16T16:19:00Z">
              <w:r w:rsidDel="00BE73D2">
                <w:fldChar w:fldCharType="begin"/>
              </w:r>
              <w:r w:rsidDel="00BE73D2">
                <w:delInstrText xml:space="preserve"> HYPERLINK \l "NR_DcchDtchConfigDL_Type" </w:delInstrText>
              </w:r>
              <w:r w:rsidDel="00BE73D2">
                <w:fldChar w:fldCharType="separate"/>
              </w:r>
              <w:r w:rsidRPr="0061590C" w:rsidDel="00BE73D2">
                <w:rPr>
                  <w:rStyle w:val="Hyperlink"/>
                </w:rPr>
                <w:delText>NR_DcchDtchConfigDL_Type</w:delText>
              </w:r>
              <w:r w:rsidDel="00BE73D2">
                <w:rPr>
                  <w:rStyle w:val="Hyperlink"/>
                </w:rPr>
                <w:fldChar w:fldCharType="end"/>
              </w:r>
            </w:del>
          </w:p>
        </w:tc>
        <w:tc>
          <w:tcPr>
            <w:tcW w:w="493" w:type="dxa"/>
            <w:tcBorders>
              <w:top w:val="double" w:sz="4" w:space="0" w:color="auto"/>
            </w:tcBorders>
            <w:shd w:val="clear" w:color="auto" w:fill="auto"/>
          </w:tcPr>
          <w:p w14:paraId="086C936D" w14:textId="3980D1D8" w:rsidR="00E84198" w:rsidRPr="0061590C" w:rsidDel="00BE73D2" w:rsidRDefault="00E84198" w:rsidP="00723814">
            <w:pPr>
              <w:pStyle w:val="TAL"/>
              <w:rPr>
                <w:del w:id="28938" w:author="MCC TF160" w:date="2021-03-16T16:19:00Z"/>
              </w:rPr>
            </w:pPr>
            <w:del w:id="28939" w:author="MCC TF160" w:date="2021-03-16T16:19:00Z">
              <w:r w:rsidRPr="0061590C" w:rsidDel="00BE73D2">
                <w:delText>opt</w:delText>
              </w:r>
            </w:del>
          </w:p>
        </w:tc>
        <w:tc>
          <w:tcPr>
            <w:tcW w:w="5421" w:type="dxa"/>
            <w:tcBorders>
              <w:top w:val="double" w:sz="4" w:space="0" w:color="auto"/>
            </w:tcBorders>
            <w:shd w:val="clear" w:color="auto" w:fill="auto"/>
          </w:tcPr>
          <w:p w14:paraId="48606043" w14:textId="5EBA6B37" w:rsidR="00E84198" w:rsidRPr="0061590C" w:rsidDel="00BE73D2" w:rsidRDefault="00E84198" w:rsidP="00723814">
            <w:pPr>
              <w:pStyle w:val="TAL"/>
              <w:rPr>
                <w:del w:id="28940" w:author="MCC TF160" w:date="2021-03-16T16:19:00Z"/>
              </w:rPr>
            </w:pPr>
            <w:del w:id="28941" w:author="MCC TF160" w:date="2021-03-16T16:19:00Z">
              <w:r w:rsidRPr="0061590C" w:rsidDel="00BE73D2">
                <w:delText>Scheduling, parameters related to DCCH and DTCH in DL</w:delText>
              </w:r>
            </w:del>
          </w:p>
        </w:tc>
      </w:tr>
      <w:tr w:rsidR="00E84198" w:rsidDel="00BE73D2" w14:paraId="72587366" w14:textId="5BD75C22" w:rsidTr="00723814">
        <w:trPr>
          <w:del w:id="28942" w:author="MCC TF160" w:date="2021-03-16T16:19:00Z"/>
        </w:trPr>
        <w:tc>
          <w:tcPr>
            <w:tcW w:w="1479" w:type="dxa"/>
            <w:shd w:val="clear" w:color="auto" w:fill="auto"/>
          </w:tcPr>
          <w:p w14:paraId="756E4BDC" w14:textId="6C507445" w:rsidR="00E84198" w:rsidRPr="0061590C" w:rsidDel="00BE73D2" w:rsidRDefault="00E84198" w:rsidP="00723814">
            <w:pPr>
              <w:pStyle w:val="TAL"/>
              <w:rPr>
                <w:del w:id="28943" w:author="MCC TF160" w:date="2021-03-16T16:19:00Z"/>
              </w:rPr>
            </w:pPr>
            <w:del w:id="28944" w:author="MCC TF160" w:date="2021-03-16T16:19:00Z">
              <w:r w:rsidRPr="0061590C" w:rsidDel="00BE73D2">
                <w:delText>UL</w:delText>
              </w:r>
            </w:del>
          </w:p>
        </w:tc>
        <w:tc>
          <w:tcPr>
            <w:tcW w:w="2464" w:type="dxa"/>
            <w:shd w:val="clear" w:color="auto" w:fill="auto"/>
          </w:tcPr>
          <w:p w14:paraId="23612931" w14:textId="27F4B4D2" w:rsidR="00E84198" w:rsidRPr="0061590C" w:rsidDel="00BE73D2" w:rsidRDefault="00E84198" w:rsidP="00723814">
            <w:pPr>
              <w:pStyle w:val="TAL"/>
              <w:rPr>
                <w:del w:id="28945" w:author="MCC TF160" w:date="2021-03-16T16:19:00Z"/>
              </w:rPr>
            </w:pPr>
            <w:del w:id="28946" w:author="MCC TF160" w:date="2021-03-16T16:19:00Z">
              <w:r w:rsidDel="00BE73D2">
                <w:fldChar w:fldCharType="begin"/>
              </w:r>
              <w:r w:rsidDel="00BE73D2">
                <w:delInstrText xml:space="preserve"> HYPERLINK \l "NR_DcchDtchConfigUL_Type" </w:delInstrText>
              </w:r>
              <w:r w:rsidDel="00BE73D2">
                <w:fldChar w:fldCharType="separate"/>
              </w:r>
              <w:r w:rsidRPr="0061590C" w:rsidDel="00BE73D2">
                <w:rPr>
                  <w:rStyle w:val="Hyperlink"/>
                </w:rPr>
                <w:delText>NR_DcchDtchConfigUL_Type</w:delText>
              </w:r>
              <w:r w:rsidDel="00BE73D2">
                <w:rPr>
                  <w:rStyle w:val="Hyperlink"/>
                </w:rPr>
                <w:fldChar w:fldCharType="end"/>
              </w:r>
            </w:del>
          </w:p>
        </w:tc>
        <w:tc>
          <w:tcPr>
            <w:tcW w:w="493" w:type="dxa"/>
            <w:shd w:val="clear" w:color="auto" w:fill="auto"/>
          </w:tcPr>
          <w:p w14:paraId="6175F06D" w14:textId="5CEAC062" w:rsidR="00E84198" w:rsidRPr="0061590C" w:rsidDel="00BE73D2" w:rsidRDefault="00E84198" w:rsidP="00723814">
            <w:pPr>
              <w:pStyle w:val="TAL"/>
              <w:rPr>
                <w:del w:id="28947" w:author="MCC TF160" w:date="2021-03-16T16:19:00Z"/>
              </w:rPr>
            </w:pPr>
            <w:del w:id="28948" w:author="MCC TF160" w:date="2021-03-16T16:19:00Z">
              <w:r w:rsidRPr="0061590C" w:rsidDel="00BE73D2">
                <w:delText>opt</w:delText>
              </w:r>
            </w:del>
          </w:p>
        </w:tc>
        <w:tc>
          <w:tcPr>
            <w:tcW w:w="5421" w:type="dxa"/>
            <w:shd w:val="clear" w:color="auto" w:fill="auto"/>
          </w:tcPr>
          <w:p w14:paraId="04956536" w14:textId="7A77AA90" w:rsidR="00E84198" w:rsidRPr="0061590C" w:rsidDel="00BE73D2" w:rsidRDefault="00E84198" w:rsidP="00723814">
            <w:pPr>
              <w:pStyle w:val="TAL"/>
              <w:rPr>
                <w:del w:id="28949" w:author="MCC TF160" w:date="2021-03-16T16:19:00Z"/>
              </w:rPr>
            </w:pPr>
            <w:del w:id="28950" w:author="MCC TF160" w:date="2021-03-16T16:19:00Z">
              <w:r w:rsidRPr="0061590C" w:rsidDel="00BE73D2">
                <w:delText>Scheduling, parameters related to DCCH and DTCH in UL</w:delText>
              </w:r>
            </w:del>
          </w:p>
        </w:tc>
      </w:tr>
      <w:tr w:rsidR="00E84198" w:rsidDel="00BE73D2" w14:paraId="5CFAC67B" w14:textId="226DD9BC" w:rsidTr="00723814">
        <w:trPr>
          <w:del w:id="28951" w:author="MCC TF160" w:date="2021-03-16T16:19:00Z"/>
        </w:trPr>
        <w:tc>
          <w:tcPr>
            <w:tcW w:w="1479" w:type="dxa"/>
            <w:shd w:val="clear" w:color="auto" w:fill="auto"/>
          </w:tcPr>
          <w:p w14:paraId="46500564" w14:textId="5BE9B40E" w:rsidR="00E84198" w:rsidRPr="0061590C" w:rsidDel="00BE73D2" w:rsidRDefault="00E84198" w:rsidP="00723814">
            <w:pPr>
              <w:pStyle w:val="TAL"/>
              <w:rPr>
                <w:del w:id="28952" w:author="MCC TF160" w:date="2021-03-16T16:19:00Z"/>
              </w:rPr>
            </w:pPr>
            <w:del w:id="28953" w:author="MCC TF160" w:date="2021-03-16T16:19:00Z">
              <w:r w:rsidRPr="0061590C" w:rsidDel="00BE73D2">
                <w:delText>DrxCtrl</w:delText>
              </w:r>
            </w:del>
          </w:p>
        </w:tc>
        <w:tc>
          <w:tcPr>
            <w:tcW w:w="2464" w:type="dxa"/>
            <w:shd w:val="clear" w:color="auto" w:fill="auto"/>
          </w:tcPr>
          <w:p w14:paraId="06EBB88E" w14:textId="3B7EBFF0" w:rsidR="00E84198" w:rsidRPr="0061590C" w:rsidDel="00BE73D2" w:rsidRDefault="00E84198" w:rsidP="00723814">
            <w:pPr>
              <w:pStyle w:val="TAL"/>
              <w:rPr>
                <w:del w:id="28954" w:author="MCC TF160" w:date="2021-03-16T16:19:00Z"/>
              </w:rPr>
            </w:pPr>
            <w:del w:id="28955" w:author="MCC TF160" w:date="2021-03-16T16:19:00Z">
              <w:r w:rsidDel="00BE73D2">
                <w:fldChar w:fldCharType="begin"/>
              </w:r>
              <w:r w:rsidDel="00BE73D2">
                <w:delInstrText xml:space="preserve"> HYPERLINK \l "NR_DrxCtrl_Type" </w:delInstrText>
              </w:r>
              <w:r w:rsidDel="00BE73D2">
                <w:fldChar w:fldCharType="separate"/>
              </w:r>
              <w:r w:rsidRPr="0061590C" w:rsidDel="00BE73D2">
                <w:rPr>
                  <w:rStyle w:val="Hyperlink"/>
                </w:rPr>
                <w:delText>NR_DrxCtrl_Type</w:delText>
              </w:r>
              <w:r w:rsidDel="00BE73D2">
                <w:rPr>
                  <w:rStyle w:val="Hyperlink"/>
                </w:rPr>
                <w:fldChar w:fldCharType="end"/>
              </w:r>
            </w:del>
          </w:p>
        </w:tc>
        <w:tc>
          <w:tcPr>
            <w:tcW w:w="493" w:type="dxa"/>
            <w:shd w:val="clear" w:color="auto" w:fill="auto"/>
          </w:tcPr>
          <w:p w14:paraId="1C13D04B" w14:textId="0357193D" w:rsidR="00E84198" w:rsidRPr="0061590C" w:rsidDel="00BE73D2" w:rsidRDefault="00E84198" w:rsidP="00723814">
            <w:pPr>
              <w:pStyle w:val="TAL"/>
              <w:rPr>
                <w:del w:id="28956" w:author="MCC TF160" w:date="2021-03-16T16:19:00Z"/>
              </w:rPr>
            </w:pPr>
            <w:del w:id="28957" w:author="MCC TF160" w:date="2021-03-16T16:19:00Z">
              <w:r w:rsidRPr="0061590C" w:rsidDel="00BE73D2">
                <w:delText>opt</w:delText>
              </w:r>
            </w:del>
          </w:p>
        </w:tc>
        <w:tc>
          <w:tcPr>
            <w:tcW w:w="5421" w:type="dxa"/>
            <w:shd w:val="clear" w:color="auto" w:fill="auto"/>
          </w:tcPr>
          <w:p w14:paraId="3F2A8345" w14:textId="4476F3A5" w:rsidR="00E84198" w:rsidRPr="0061590C" w:rsidDel="00BE73D2" w:rsidRDefault="00E84198" w:rsidP="00723814">
            <w:pPr>
              <w:pStyle w:val="TAL"/>
              <w:rPr>
                <w:del w:id="28958" w:author="MCC TF160" w:date="2021-03-16T16:19:00Z"/>
              </w:rPr>
            </w:pPr>
            <w:del w:id="28959" w:author="MCC TF160" w:date="2021-03-16T16:19:00Z">
              <w:r w:rsidRPr="0061590C" w:rsidDel="00BE73D2">
                <w:delText>DRX configuration as sent to the UE (or 'None' when the UE does not support connected mode DRX)</w:delText>
              </w:r>
            </w:del>
          </w:p>
        </w:tc>
      </w:tr>
      <w:tr w:rsidR="00E84198" w:rsidDel="00BE73D2" w14:paraId="04714F83" w14:textId="5B15B493" w:rsidTr="00723814">
        <w:trPr>
          <w:del w:id="28960" w:author="MCC TF160" w:date="2021-03-16T16:19:00Z"/>
        </w:trPr>
        <w:tc>
          <w:tcPr>
            <w:tcW w:w="1479" w:type="dxa"/>
            <w:shd w:val="clear" w:color="auto" w:fill="auto"/>
          </w:tcPr>
          <w:p w14:paraId="1B9D436A" w14:textId="13F93170" w:rsidR="00E84198" w:rsidRPr="0061590C" w:rsidDel="00BE73D2" w:rsidRDefault="00E84198" w:rsidP="00723814">
            <w:pPr>
              <w:pStyle w:val="TAL"/>
              <w:rPr>
                <w:del w:id="28961" w:author="MCC TF160" w:date="2021-03-16T16:19:00Z"/>
              </w:rPr>
            </w:pPr>
            <w:del w:id="28962" w:author="MCC TF160" w:date="2021-03-16T16:19:00Z">
              <w:r w:rsidRPr="0061590C" w:rsidDel="00BE73D2">
                <w:delText>MeasGapCtrl</w:delText>
              </w:r>
            </w:del>
          </w:p>
        </w:tc>
        <w:tc>
          <w:tcPr>
            <w:tcW w:w="2464" w:type="dxa"/>
            <w:shd w:val="clear" w:color="auto" w:fill="auto"/>
          </w:tcPr>
          <w:p w14:paraId="7B2FEE1B" w14:textId="0093CDF2" w:rsidR="00E84198" w:rsidRPr="0061590C" w:rsidDel="00BE73D2" w:rsidRDefault="00E84198" w:rsidP="00723814">
            <w:pPr>
              <w:pStyle w:val="TAL"/>
              <w:rPr>
                <w:del w:id="28963" w:author="MCC TF160" w:date="2021-03-16T16:19:00Z"/>
              </w:rPr>
            </w:pPr>
            <w:del w:id="28964" w:author="MCC TF160" w:date="2021-03-16T16:19:00Z">
              <w:r w:rsidDel="00BE73D2">
                <w:fldChar w:fldCharType="begin"/>
              </w:r>
              <w:r w:rsidDel="00BE73D2">
                <w:delInstrText xml:space="preserve"> HYPERLINK \l "NR_MeasGapCtrl_Type" </w:delInstrText>
              </w:r>
              <w:r w:rsidDel="00BE73D2">
                <w:fldChar w:fldCharType="separate"/>
              </w:r>
              <w:r w:rsidRPr="0061590C" w:rsidDel="00BE73D2">
                <w:rPr>
                  <w:rStyle w:val="Hyperlink"/>
                </w:rPr>
                <w:delText>NR_MeasGapCtrl_Type</w:delText>
              </w:r>
              <w:r w:rsidDel="00BE73D2">
                <w:rPr>
                  <w:rStyle w:val="Hyperlink"/>
                </w:rPr>
                <w:fldChar w:fldCharType="end"/>
              </w:r>
            </w:del>
          </w:p>
        </w:tc>
        <w:tc>
          <w:tcPr>
            <w:tcW w:w="493" w:type="dxa"/>
            <w:shd w:val="clear" w:color="auto" w:fill="auto"/>
          </w:tcPr>
          <w:p w14:paraId="78CE6F47" w14:textId="47646D73" w:rsidR="00E84198" w:rsidRPr="0061590C" w:rsidDel="00BE73D2" w:rsidRDefault="00E84198" w:rsidP="00723814">
            <w:pPr>
              <w:pStyle w:val="TAL"/>
              <w:rPr>
                <w:del w:id="28965" w:author="MCC TF160" w:date="2021-03-16T16:19:00Z"/>
              </w:rPr>
            </w:pPr>
            <w:del w:id="28966" w:author="MCC TF160" w:date="2021-03-16T16:19:00Z">
              <w:r w:rsidRPr="0061590C" w:rsidDel="00BE73D2">
                <w:delText>opt</w:delText>
              </w:r>
            </w:del>
          </w:p>
        </w:tc>
        <w:tc>
          <w:tcPr>
            <w:tcW w:w="5421" w:type="dxa"/>
            <w:shd w:val="clear" w:color="auto" w:fill="auto"/>
          </w:tcPr>
          <w:p w14:paraId="228FDF2C" w14:textId="273944EB" w:rsidR="00E84198" w:rsidRPr="0061590C" w:rsidDel="00BE73D2" w:rsidRDefault="00E84198" w:rsidP="00723814">
            <w:pPr>
              <w:pStyle w:val="TAL"/>
              <w:rPr>
                <w:del w:id="28967" w:author="MCC TF160" w:date="2021-03-16T16:19:00Z"/>
              </w:rPr>
            </w:pPr>
            <w:del w:id="28968" w:author="MCC TF160" w:date="2021-03-16T16:19:00Z">
              <w:r w:rsidRPr="0061590C" w:rsidDel="00BE73D2">
                <w:delText>to tell the SS when no assignments/grants shall be assigned to the UE</w:delText>
              </w:r>
            </w:del>
          </w:p>
        </w:tc>
      </w:tr>
    </w:tbl>
    <w:p w14:paraId="0A0414BB" w14:textId="6ABD56FF" w:rsidR="00E84198" w:rsidDel="00BE73D2" w:rsidRDefault="00E84198" w:rsidP="00E84198">
      <w:pPr>
        <w:rPr>
          <w:del w:id="28969" w:author="MCC TF160" w:date="2021-03-16T16:19:00Z"/>
        </w:rPr>
      </w:pPr>
    </w:p>
    <w:p w14:paraId="599C0FFE" w14:textId="5700B8A4" w:rsidR="00E84198" w:rsidDel="00BE73D2" w:rsidRDefault="00E84198" w:rsidP="00E84198">
      <w:pPr>
        <w:pStyle w:val="Heading3"/>
        <w:rPr>
          <w:del w:id="28970" w:author="MCC TF160" w:date="2021-03-16T16:19:00Z"/>
        </w:rPr>
      </w:pPr>
      <w:bookmarkStart w:id="28971" w:name="_Toc58250847"/>
      <w:del w:id="28972" w:author="MCC TF160" w:date="2021-03-16T16:19:00Z">
        <w:r w:rsidDel="00BE73D2">
          <w:delText>D.1.3.7</w:delText>
        </w:r>
        <w:r w:rsidDel="00BE73D2">
          <w:tab/>
          <w:delText>Cell_Group_Configuration</w:delText>
        </w:r>
        <w:bookmarkEnd w:id="28971"/>
      </w:del>
    </w:p>
    <w:p w14:paraId="531E56BE" w14:textId="2562EA83" w:rsidR="00E84198" w:rsidDel="00BE73D2" w:rsidRDefault="00E84198" w:rsidP="00E84198">
      <w:pPr>
        <w:rPr>
          <w:del w:id="28973" w:author="MCC TF160" w:date="2021-03-16T16:19:00Z"/>
        </w:rPr>
      </w:pPr>
      <w:del w:id="28974" w:author="MCC TF160" w:date="2021-03-16T16:19:00Z">
        <w:r w:rsidDel="00BE73D2">
          <w:delText>Configuration of cell group(s) in terms of dual connecivity and carrier aggregation</w:delText>
        </w:r>
      </w:del>
    </w:p>
    <w:p w14:paraId="4DF29E33" w14:textId="3A95B050" w:rsidR="00E84198" w:rsidDel="00BE73D2" w:rsidRDefault="00E84198" w:rsidP="00E84198">
      <w:pPr>
        <w:pStyle w:val="TH"/>
        <w:rPr>
          <w:del w:id="28975" w:author="MCC TF160" w:date="2021-03-16T16:19:00Z"/>
        </w:rPr>
      </w:pPr>
      <w:del w:id="28976" w:author="MCC TF160" w:date="2021-03-16T16:19:00Z">
        <w:r w:rsidDel="00BE73D2">
          <w:delText>Cell_Group_Configuration: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311413EF" w14:textId="0C75C0EF" w:rsidTr="00723814">
        <w:trPr>
          <w:del w:id="28977" w:author="MCC TF160" w:date="2021-03-16T16:19:00Z"/>
        </w:trPr>
        <w:tc>
          <w:tcPr>
            <w:tcW w:w="9857" w:type="dxa"/>
            <w:gridSpan w:val="3"/>
            <w:tcBorders>
              <w:bottom w:val="double" w:sz="4" w:space="0" w:color="auto"/>
            </w:tcBorders>
            <w:shd w:val="clear" w:color="auto" w:fill="E0E0E0"/>
          </w:tcPr>
          <w:p w14:paraId="6FABE8EF" w14:textId="74DAE450" w:rsidR="00E84198" w:rsidRPr="0061590C" w:rsidDel="00BE73D2" w:rsidRDefault="00E84198" w:rsidP="00723814">
            <w:pPr>
              <w:pStyle w:val="TAL"/>
              <w:rPr>
                <w:del w:id="28978" w:author="MCC TF160" w:date="2021-03-16T16:19:00Z"/>
                <w:b/>
              </w:rPr>
            </w:pPr>
            <w:del w:id="28979" w:author="MCC TF160" w:date="2021-03-16T16:19:00Z">
              <w:r w:rsidRPr="0061590C" w:rsidDel="00BE73D2">
                <w:rPr>
                  <w:b/>
                </w:rPr>
                <w:delText>TTCN-3 Basic Types</w:delText>
              </w:r>
            </w:del>
          </w:p>
        </w:tc>
      </w:tr>
      <w:tr w:rsidR="00E84198" w:rsidDel="00BE73D2" w14:paraId="24915638" w14:textId="5B6216C1" w:rsidTr="00723814">
        <w:trPr>
          <w:del w:id="28980" w:author="MCC TF160" w:date="2021-03-16T16:19:00Z"/>
        </w:trPr>
        <w:tc>
          <w:tcPr>
            <w:tcW w:w="2464" w:type="dxa"/>
            <w:tcBorders>
              <w:top w:val="double" w:sz="4" w:space="0" w:color="auto"/>
            </w:tcBorders>
            <w:shd w:val="clear" w:color="auto" w:fill="auto"/>
          </w:tcPr>
          <w:p w14:paraId="6A4D7C15" w14:textId="279DC2F9" w:rsidR="00E84198" w:rsidRPr="0061590C" w:rsidDel="00BE73D2" w:rsidRDefault="00E84198" w:rsidP="00723814">
            <w:pPr>
              <w:pStyle w:val="TAL"/>
              <w:rPr>
                <w:del w:id="28981" w:author="MCC TF160" w:date="2021-03-16T16:19:00Z"/>
                <w:b/>
              </w:rPr>
            </w:pPr>
            <w:del w:id="28982" w:author="MCC TF160" w:date="2021-03-16T16:19:00Z">
              <w:r w:rsidRPr="0061590C" w:rsidDel="00BE73D2">
                <w:rPr>
                  <w:b/>
                </w:rPr>
                <w:delText>NR_ServingCellIndex_Type</w:delText>
              </w:r>
            </w:del>
          </w:p>
        </w:tc>
        <w:tc>
          <w:tcPr>
            <w:tcW w:w="3450" w:type="dxa"/>
            <w:tcBorders>
              <w:top w:val="double" w:sz="4" w:space="0" w:color="auto"/>
            </w:tcBorders>
            <w:shd w:val="clear" w:color="auto" w:fill="auto"/>
          </w:tcPr>
          <w:p w14:paraId="399E1DAD" w14:textId="3C8B6CFA" w:rsidR="00E84198" w:rsidRPr="0061590C" w:rsidDel="00BE73D2" w:rsidRDefault="00E84198" w:rsidP="00723814">
            <w:pPr>
              <w:pStyle w:val="TAL"/>
              <w:rPr>
                <w:del w:id="28983" w:author="MCC TF160" w:date="2021-03-16T16:19:00Z"/>
              </w:rPr>
            </w:pPr>
            <w:del w:id="28984" w:author="MCC TF160" w:date="2021-03-16T16:19:00Z">
              <w:r w:rsidRPr="0061590C" w:rsidDel="00BE73D2">
                <w:delText>integer</w:delText>
              </w:r>
            </w:del>
          </w:p>
        </w:tc>
        <w:tc>
          <w:tcPr>
            <w:tcW w:w="3943" w:type="dxa"/>
            <w:tcBorders>
              <w:top w:val="double" w:sz="4" w:space="0" w:color="auto"/>
            </w:tcBorders>
            <w:shd w:val="clear" w:color="auto" w:fill="auto"/>
          </w:tcPr>
          <w:p w14:paraId="01E54CD8" w14:textId="7E6A591E" w:rsidR="00E84198" w:rsidRPr="0061590C" w:rsidDel="00BE73D2" w:rsidRDefault="00E84198" w:rsidP="00723814">
            <w:pPr>
              <w:pStyle w:val="TAL"/>
              <w:rPr>
                <w:del w:id="28985" w:author="MCC TF160" w:date="2021-03-16T16:19:00Z"/>
              </w:rPr>
            </w:pPr>
            <w:del w:id="28986" w:author="MCC TF160" w:date="2021-03-16T16:19:00Z">
              <w:r w:rsidRPr="0061590C" w:rsidDel="00BE73D2">
                <w:delText>corresponds to ASN.1 (v15.1.0) definitions SCellIndex (1..31) and ServCellIndex (0..maxNrofServingCells-1):</w:delText>
              </w:r>
            </w:del>
          </w:p>
          <w:p w14:paraId="54C1A986" w14:textId="5C0588E8" w:rsidR="00E84198" w:rsidRPr="0061590C" w:rsidDel="00BE73D2" w:rsidRDefault="00E84198" w:rsidP="00723814">
            <w:pPr>
              <w:pStyle w:val="TAL"/>
              <w:rPr>
                <w:del w:id="28987" w:author="MCC TF160" w:date="2021-03-16T16:19:00Z"/>
              </w:rPr>
            </w:pPr>
            <w:del w:id="28988" w:author="MCC TF160" w:date="2021-03-16T16:19:00Z">
              <w:r w:rsidRPr="0061590C" w:rsidDel="00BE73D2">
                <w:delText>According to ASN.1 "The value range is shared across the Cell Groups" and "the PCell of the Master Cell Group uses ID = 0"</w:delText>
              </w:r>
            </w:del>
          </w:p>
        </w:tc>
      </w:tr>
    </w:tbl>
    <w:p w14:paraId="76A57955" w14:textId="5D0FC839" w:rsidR="00E84198" w:rsidDel="00BE73D2" w:rsidRDefault="00E84198" w:rsidP="00E84198">
      <w:pPr>
        <w:rPr>
          <w:del w:id="28989" w:author="MCC TF160" w:date="2021-03-16T16:19:00Z"/>
        </w:rPr>
      </w:pPr>
    </w:p>
    <w:p w14:paraId="452CADA9" w14:textId="0F9A1F39" w:rsidR="00E84198" w:rsidDel="00BE73D2" w:rsidRDefault="00E84198" w:rsidP="00E84198">
      <w:pPr>
        <w:pStyle w:val="TH"/>
        <w:rPr>
          <w:del w:id="28990" w:author="MCC TF160" w:date="2021-03-16T16:19:00Z"/>
        </w:rPr>
      </w:pPr>
      <w:del w:id="28991" w:author="MCC TF160" w:date="2021-03-16T16:19:00Z">
        <w:r w:rsidDel="00BE73D2">
          <w:delText>NR_ServingCellConfig_Type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1D678D1" w14:textId="5B787390" w:rsidTr="00723814">
        <w:trPr>
          <w:del w:id="28992" w:author="MCC TF160" w:date="2021-03-16T16:19:00Z"/>
        </w:trPr>
        <w:tc>
          <w:tcPr>
            <w:tcW w:w="9857" w:type="dxa"/>
            <w:gridSpan w:val="3"/>
            <w:shd w:val="clear" w:color="auto" w:fill="E0E0E0"/>
          </w:tcPr>
          <w:p w14:paraId="5E0F08EE" w14:textId="445A68EF" w:rsidR="00E84198" w:rsidRPr="0061590C" w:rsidDel="00BE73D2" w:rsidRDefault="00E84198" w:rsidP="00723814">
            <w:pPr>
              <w:pStyle w:val="TAL"/>
              <w:rPr>
                <w:del w:id="28993" w:author="MCC TF160" w:date="2021-03-16T16:19:00Z"/>
                <w:b/>
              </w:rPr>
            </w:pPr>
            <w:del w:id="28994" w:author="MCC TF160" w:date="2021-03-16T16:19:00Z">
              <w:r w:rsidRPr="0061590C" w:rsidDel="00BE73D2">
                <w:rPr>
                  <w:b/>
                </w:rPr>
                <w:delText>TTCN-3 Union Type</w:delText>
              </w:r>
            </w:del>
          </w:p>
        </w:tc>
      </w:tr>
      <w:tr w:rsidR="00E84198" w:rsidDel="00BE73D2" w14:paraId="6A38E9F7" w14:textId="7E6A1743" w:rsidTr="00723814">
        <w:trPr>
          <w:del w:id="28995" w:author="MCC TF160" w:date="2021-03-16T16:19:00Z"/>
        </w:trPr>
        <w:tc>
          <w:tcPr>
            <w:tcW w:w="1479" w:type="dxa"/>
            <w:tcBorders>
              <w:bottom w:val="single" w:sz="4" w:space="0" w:color="auto"/>
            </w:tcBorders>
            <w:shd w:val="clear" w:color="auto" w:fill="E0E0E0"/>
          </w:tcPr>
          <w:p w14:paraId="1BE5A20D" w14:textId="1E310D0A" w:rsidR="00E84198" w:rsidRPr="0061590C" w:rsidDel="00BE73D2" w:rsidRDefault="00E84198" w:rsidP="00723814">
            <w:pPr>
              <w:pStyle w:val="TAL"/>
              <w:rPr>
                <w:del w:id="28996" w:author="MCC TF160" w:date="2021-03-16T16:19:00Z"/>
                <w:b/>
              </w:rPr>
            </w:pPr>
            <w:del w:id="2899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3868213" w14:textId="2D9669EB" w:rsidR="00E84198" w:rsidRPr="0061590C" w:rsidDel="00BE73D2" w:rsidRDefault="00E84198" w:rsidP="00723814">
            <w:pPr>
              <w:pStyle w:val="TAL"/>
              <w:rPr>
                <w:del w:id="28998" w:author="MCC TF160" w:date="2021-03-16T16:19:00Z"/>
                <w:b/>
              </w:rPr>
            </w:pPr>
            <w:del w:id="28999" w:author="MCC TF160" w:date="2021-03-16T16:19:00Z">
              <w:r w:rsidRPr="0061590C" w:rsidDel="00BE73D2">
                <w:rPr>
                  <w:b/>
                </w:rPr>
                <w:delText>NR_ServingCellConfig_Type</w:delText>
              </w:r>
            </w:del>
          </w:p>
        </w:tc>
      </w:tr>
      <w:tr w:rsidR="00E84198" w:rsidDel="00BE73D2" w14:paraId="70D0B3CE" w14:textId="2A862CD7" w:rsidTr="00723814">
        <w:trPr>
          <w:del w:id="29000" w:author="MCC TF160" w:date="2021-03-16T16:19:00Z"/>
        </w:trPr>
        <w:tc>
          <w:tcPr>
            <w:tcW w:w="1479" w:type="dxa"/>
            <w:tcBorders>
              <w:bottom w:val="double" w:sz="4" w:space="0" w:color="auto"/>
            </w:tcBorders>
            <w:shd w:val="clear" w:color="auto" w:fill="E0E0E0"/>
          </w:tcPr>
          <w:p w14:paraId="2474AB7B" w14:textId="19F02682" w:rsidR="00E84198" w:rsidRPr="0061590C" w:rsidDel="00BE73D2" w:rsidRDefault="00E84198" w:rsidP="00723814">
            <w:pPr>
              <w:pStyle w:val="TAL"/>
              <w:rPr>
                <w:del w:id="29001" w:author="MCC TF160" w:date="2021-03-16T16:19:00Z"/>
                <w:b/>
              </w:rPr>
            </w:pPr>
            <w:del w:id="2900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AE3661A" w14:textId="3F654148" w:rsidR="00E84198" w:rsidRPr="0061590C" w:rsidDel="00BE73D2" w:rsidRDefault="00E84198" w:rsidP="00723814">
            <w:pPr>
              <w:pStyle w:val="TAL"/>
              <w:rPr>
                <w:del w:id="29003" w:author="MCC TF160" w:date="2021-03-16T16:19:00Z"/>
              </w:rPr>
            </w:pPr>
            <w:del w:id="29004" w:author="MCC TF160" w:date="2021-03-16T16:19:00Z">
              <w:r w:rsidRPr="0061590C" w:rsidDel="00BE73D2">
                <w:delText>serving cell capabilities of a cell</w:delText>
              </w:r>
            </w:del>
          </w:p>
        </w:tc>
      </w:tr>
      <w:tr w:rsidR="00E84198" w:rsidDel="00BE73D2" w14:paraId="71F3109E" w14:textId="326E301E" w:rsidTr="00723814">
        <w:trPr>
          <w:del w:id="29005" w:author="MCC TF160" w:date="2021-03-16T16:19:00Z"/>
        </w:trPr>
        <w:tc>
          <w:tcPr>
            <w:tcW w:w="1479" w:type="dxa"/>
            <w:tcBorders>
              <w:top w:val="double" w:sz="4" w:space="0" w:color="auto"/>
            </w:tcBorders>
            <w:shd w:val="clear" w:color="auto" w:fill="auto"/>
          </w:tcPr>
          <w:p w14:paraId="118EE72A" w14:textId="707D937F" w:rsidR="00E84198" w:rsidRPr="0061590C" w:rsidDel="00BE73D2" w:rsidRDefault="00E84198" w:rsidP="00723814">
            <w:pPr>
              <w:pStyle w:val="TAL"/>
              <w:rPr>
                <w:del w:id="29006" w:author="MCC TF160" w:date="2021-03-16T16:19:00Z"/>
              </w:rPr>
            </w:pPr>
            <w:del w:id="29007" w:author="MCC TF160" w:date="2021-03-16T16:19:00Z">
              <w:r w:rsidRPr="0061590C" w:rsidDel="00BE73D2">
                <w:delText>SpCell</w:delText>
              </w:r>
            </w:del>
          </w:p>
        </w:tc>
        <w:tc>
          <w:tcPr>
            <w:tcW w:w="2957" w:type="dxa"/>
            <w:tcBorders>
              <w:top w:val="double" w:sz="4" w:space="0" w:color="auto"/>
            </w:tcBorders>
            <w:shd w:val="clear" w:color="auto" w:fill="auto"/>
          </w:tcPr>
          <w:p w14:paraId="3246FD84" w14:textId="3688007B" w:rsidR="00E84198" w:rsidRPr="0061590C" w:rsidDel="00BE73D2" w:rsidRDefault="00E84198" w:rsidP="00723814">
            <w:pPr>
              <w:pStyle w:val="TAL"/>
              <w:rPr>
                <w:del w:id="29008" w:author="MCC TF160" w:date="2021-03-16T16:19:00Z"/>
              </w:rPr>
            </w:pPr>
            <w:del w:id="29009" w:author="MCC TF160" w:date="2021-03-16T16:19:00Z">
              <w:r w:rsidDel="00BE73D2">
                <w:fldChar w:fldCharType="begin"/>
              </w:r>
              <w:r w:rsidDel="00BE73D2">
                <w:delInstrText xml:space="preserve"> HYPERLINK \l "NR_SpCellConfig_Type" </w:delInstrText>
              </w:r>
              <w:r w:rsidDel="00BE73D2">
                <w:fldChar w:fldCharType="separate"/>
              </w:r>
              <w:r w:rsidRPr="0061590C" w:rsidDel="00BE73D2">
                <w:rPr>
                  <w:rStyle w:val="Hyperlink"/>
                </w:rPr>
                <w:delText>NR_SpCellConfig_Type</w:delText>
              </w:r>
              <w:r w:rsidDel="00BE73D2">
                <w:rPr>
                  <w:rStyle w:val="Hyperlink"/>
                </w:rPr>
                <w:fldChar w:fldCharType="end"/>
              </w:r>
            </w:del>
          </w:p>
        </w:tc>
        <w:tc>
          <w:tcPr>
            <w:tcW w:w="5421" w:type="dxa"/>
            <w:tcBorders>
              <w:top w:val="double" w:sz="4" w:space="0" w:color="auto"/>
            </w:tcBorders>
            <w:shd w:val="clear" w:color="auto" w:fill="auto"/>
          </w:tcPr>
          <w:p w14:paraId="687880D3" w14:textId="50965600" w:rsidR="00E84198" w:rsidRPr="0061590C" w:rsidDel="00BE73D2" w:rsidRDefault="00E84198" w:rsidP="00723814">
            <w:pPr>
              <w:pStyle w:val="TAL"/>
              <w:rPr>
                <w:del w:id="29010" w:author="MCC TF160" w:date="2021-03-16T16:19:00Z"/>
              </w:rPr>
            </w:pPr>
            <w:del w:id="29011" w:author="MCC TF160" w:date="2021-03-16T16:19:00Z">
              <w:r w:rsidRPr="0061590C" w:rsidDel="00BE73D2">
                <w:delText>parameters specific for an SpCell and cell group configuration</w:delText>
              </w:r>
            </w:del>
          </w:p>
        </w:tc>
      </w:tr>
      <w:tr w:rsidR="00E84198" w:rsidDel="00BE73D2" w14:paraId="5EBAC461" w14:textId="5995B538" w:rsidTr="00723814">
        <w:trPr>
          <w:del w:id="29012" w:author="MCC TF160" w:date="2021-03-16T16:19:00Z"/>
        </w:trPr>
        <w:tc>
          <w:tcPr>
            <w:tcW w:w="1479" w:type="dxa"/>
            <w:shd w:val="clear" w:color="auto" w:fill="auto"/>
          </w:tcPr>
          <w:p w14:paraId="14D161CE" w14:textId="43660442" w:rsidR="00E84198" w:rsidRPr="0061590C" w:rsidDel="00BE73D2" w:rsidRDefault="00E84198" w:rsidP="00723814">
            <w:pPr>
              <w:pStyle w:val="TAL"/>
              <w:rPr>
                <w:del w:id="29013" w:author="MCC TF160" w:date="2021-03-16T16:19:00Z"/>
              </w:rPr>
            </w:pPr>
            <w:del w:id="29014" w:author="MCC TF160" w:date="2021-03-16T16:19:00Z">
              <w:r w:rsidRPr="0061590C" w:rsidDel="00BE73D2">
                <w:delText>SCell</w:delText>
              </w:r>
            </w:del>
          </w:p>
        </w:tc>
        <w:tc>
          <w:tcPr>
            <w:tcW w:w="2957" w:type="dxa"/>
            <w:shd w:val="clear" w:color="auto" w:fill="auto"/>
          </w:tcPr>
          <w:p w14:paraId="3FA1DE99" w14:textId="31B70123" w:rsidR="00E84198" w:rsidRPr="0061590C" w:rsidDel="00BE73D2" w:rsidRDefault="00E84198" w:rsidP="00723814">
            <w:pPr>
              <w:pStyle w:val="TAL"/>
              <w:rPr>
                <w:del w:id="29015" w:author="MCC TF160" w:date="2021-03-16T16:19:00Z"/>
              </w:rPr>
            </w:pPr>
            <w:del w:id="29016" w:author="MCC TF160" w:date="2021-03-16T16:19:00Z">
              <w:r w:rsidDel="00BE73D2">
                <w:fldChar w:fldCharType="begin"/>
              </w:r>
              <w:r w:rsidDel="00BE73D2">
                <w:delInstrText xml:space="preserve"> HYPERLINK \l "NR_SCellConfig_Type" </w:delInstrText>
              </w:r>
              <w:r w:rsidDel="00BE73D2">
                <w:fldChar w:fldCharType="separate"/>
              </w:r>
              <w:r w:rsidRPr="0061590C" w:rsidDel="00BE73D2">
                <w:rPr>
                  <w:rStyle w:val="Hyperlink"/>
                </w:rPr>
                <w:delText>NR_SCellConfig_Type</w:delText>
              </w:r>
              <w:r w:rsidDel="00BE73D2">
                <w:rPr>
                  <w:rStyle w:val="Hyperlink"/>
                </w:rPr>
                <w:fldChar w:fldCharType="end"/>
              </w:r>
            </w:del>
          </w:p>
        </w:tc>
        <w:tc>
          <w:tcPr>
            <w:tcW w:w="5421" w:type="dxa"/>
            <w:shd w:val="clear" w:color="auto" w:fill="auto"/>
          </w:tcPr>
          <w:p w14:paraId="3FE5675A" w14:textId="0210CD04" w:rsidR="00E84198" w:rsidRPr="0061590C" w:rsidDel="00BE73D2" w:rsidRDefault="00E84198" w:rsidP="00723814">
            <w:pPr>
              <w:pStyle w:val="TAL"/>
              <w:rPr>
                <w:del w:id="29017" w:author="MCC TF160" w:date="2021-03-16T16:19:00Z"/>
              </w:rPr>
            </w:pPr>
            <w:del w:id="29018" w:author="MCC TF160" w:date="2021-03-16T16:19:00Z">
              <w:r w:rsidRPr="0061590C" w:rsidDel="00BE73D2">
                <w:delText>parameters specific for an SCell</w:delText>
              </w:r>
            </w:del>
          </w:p>
        </w:tc>
      </w:tr>
      <w:tr w:rsidR="00E84198" w:rsidDel="00BE73D2" w14:paraId="642A6691" w14:textId="60B911B3" w:rsidTr="00723814">
        <w:trPr>
          <w:del w:id="29019" w:author="MCC TF160" w:date="2021-03-16T16:19:00Z"/>
        </w:trPr>
        <w:tc>
          <w:tcPr>
            <w:tcW w:w="1479" w:type="dxa"/>
            <w:shd w:val="clear" w:color="auto" w:fill="auto"/>
          </w:tcPr>
          <w:p w14:paraId="3E0CB187" w14:textId="02C98421" w:rsidR="00E84198" w:rsidRPr="0061590C" w:rsidDel="00BE73D2" w:rsidRDefault="00E84198" w:rsidP="00723814">
            <w:pPr>
              <w:pStyle w:val="TAL"/>
              <w:rPr>
                <w:del w:id="29020" w:author="MCC TF160" w:date="2021-03-16T16:19:00Z"/>
              </w:rPr>
            </w:pPr>
            <w:del w:id="29021" w:author="MCC TF160" w:date="2021-03-16T16:19:00Z">
              <w:r w:rsidRPr="0061590C" w:rsidDel="00BE73D2">
                <w:delText>None</w:delText>
              </w:r>
            </w:del>
          </w:p>
        </w:tc>
        <w:tc>
          <w:tcPr>
            <w:tcW w:w="2957" w:type="dxa"/>
            <w:shd w:val="clear" w:color="auto" w:fill="auto"/>
          </w:tcPr>
          <w:p w14:paraId="08035E4A" w14:textId="4E7ECA1C" w:rsidR="00E84198" w:rsidRPr="0061590C" w:rsidDel="00BE73D2" w:rsidRDefault="00E84198" w:rsidP="00723814">
            <w:pPr>
              <w:pStyle w:val="TAL"/>
              <w:rPr>
                <w:del w:id="29022" w:author="MCC TF160" w:date="2021-03-16T16:19:00Z"/>
              </w:rPr>
            </w:pPr>
            <w:del w:id="2902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444F2FC" w14:textId="6D729B34" w:rsidR="00E84198" w:rsidRPr="0061590C" w:rsidDel="00BE73D2" w:rsidRDefault="00E84198" w:rsidP="00723814">
            <w:pPr>
              <w:pStyle w:val="TAL"/>
              <w:rPr>
                <w:del w:id="29024" w:author="MCC TF160" w:date="2021-03-16T16:19:00Z"/>
              </w:rPr>
            </w:pPr>
            <w:del w:id="29025" w:author="MCC TF160" w:date="2021-03-16T16:19:00Z">
              <w:r w:rsidRPr="0061590C" w:rsidDel="00BE73D2">
                <w:delText>the is no serving cell at all (e.g. neighbouring cell only)</w:delText>
              </w:r>
            </w:del>
          </w:p>
        </w:tc>
      </w:tr>
    </w:tbl>
    <w:p w14:paraId="49ADAB48" w14:textId="36E8EAF3" w:rsidR="00E84198" w:rsidDel="00BE73D2" w:rsidRDefault="00E84198" w:rsidP="00E84198">
      <w:pPr>
        <w:rPr>
          <w:del w:id="29026" w:author="MCC TF160" w:date="2021-03-16T16:19:00Z"/>
        </w:rPr>
      </w:pPr>
    </w:p>
    <w:p w14:paraId="2690C47F" w14:textId="74D8D13F" w:rsidR="00E84198" w:rsidDel="00BE73D2" w:rsidRDefault="00E84198" w:rsidP="00E84198">
      <w:pPr>
        <w:pStyle w:val="TH"/>
        <w:rPr>
          <w:del w:id="29027" w:author="MCC TF160" w:date="2021-03-16T16:19:00Z"/>
        </w:rPr>
      </w:pPr>
      <w:del w:id="29028" w:author="MCC TF160" w:date="2021-03-16T16:19:00Z">
        <w:r w:rsidDel="00BE73D2">
          <w:delText>NR_SCellConfig_Type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2352FE8" w14:textId="20E44633" w:rsidTr="00723814">
        <w:trPr>
          <w:del w:id="29029" w:author="MCC TF160" w:date="2021-03-16T16:19:00Z"/>
        </w:trPr>
        <w:tc>
          <w:tcPr>
            <w:tcW w:w="9857" w:type="dxa"/>
            <w:gridSpan w:val="4"/>
            <w:shd w:val="clear" w:color="auto" w:fill="E0E0E0"/>
          </w:tcPr>
          <w:p w14:paraId="1ACEFFBA" w14:textId="06164F13" w:rsidR="00E84198" w:rsidRPr="0061590C" w:rsidDel="00BE73D2" w:rsidRDefault="00E84198" w:rsidP="00723814">
            <w:pPr>
              <w:pStyle w:val="TAL"/>
              <w:rPr>
                <w:del w:id="29030" w:author="MCC TF160" w:date="2021-03-16T16:19:00Z"/>
                <w:b/>
              </w:rPr>
            </w:pPr>
            <w:del w:id="29031" w:author="MCC TF160" w:date="2021-03-16T16:19:00Z">
              <w:r w:rsidRPr="0061590C" w:rsidDel="00BE73D2">
                <w:rPr>
                  <w:b/>
                </w:rPr>
                <w:delText>TTCN-3 Record Type</w:delText>
              </w:r>
            </w:del>
          </w:p>
        </w:tc>
      </w:tr>
      <w:tr w:rsidR="00E84198" w:rsidDel="00BE73D2" w14:paraId="50E2F935" w14:textId="607DA64A" w:rsidTr="00723814">
        <w:trPr>
          <w:del w:id="29032" w:author="MCC TF160" w:date="2021-03-16T16:19:00Z"/>
        </w:trPr>
        <w:tc>
          <w:tcPr>
            <w:tcW w:w="1479" w:type="dxa"/>
            <w:tcBorders>
              <w:bottom w:val="single" w:sz="4" w:space="0" w:color="auto"/>
            </w:tcBorders>
            <w:shd w:val="clear" w:color="auto" w:fill="E0E0E0"/>
          </w:tcPr>
          <w:p w14:paraId="1D7B86A3" w14:textId="0D3B9116" w:rsidR="00E84198" w:rsidRPr="0061590C" w:rsidDel="00BE73D2" w:rsidRDefault="00E84198" w:rsidP="00723814">
            <w:pPr>
              <w:pStyle w:val="TAL"/>
              <w:rPr>
                <w:del w:id="29033" w:author="MCC TF160" w:date="2021-03-16T16:19:00Z"/>
                <w:b/>
              </w:rPr>
            </w:pPr>
            <w:del w:id="2903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6E8ED43" w14:textId="5FF8A277" w:rsidR="00E84198" w:rsidRPr="0061590C" w:rsidDel="00BE73D2" w:rsidRDefault="00E84198" w:rsidP="00723814">
            <w:pPr>
              <w:pStyle w:val="TAL"/>
              <w:rPr>
                <w:del w:id="29035" w:author="MCC TF160" w:date="2021-03-16T16:19:00Z"/>
                <w:b/>
              </w:rPr>
            </w:pPr>
            <w:del w:id="29036" w:author="MCC TF160" w:date="2021-03-16T16:19:00Z">
              <w:r w:rsidRPr="0061590C" w:rsidDel="00BE73D2">
                <w:rPr>
                  <w:b/>
                </w:rPr>
                <w:delText>NR_SCellConfig_Type</w:delText>
              </w:r>
            </w:del>
          </w:p>
        </w:tc>
      </w:tr>
      <w:tr w:rsidR="00E84198" w:rsidDel="00BE73D2" w14:paraId="3786468D" w14:textId="1226319E" w:rsidTr="00723814">
        <w:trPr>
          <w:del w:id="29037" w:author="MCC TF160" w:date="2021-03-16T16:19:00Z"/>
        </w:trPr>
        <w:tc>
          <w:tcPr>
            <w:tcW w:w="1479" w:type="dxa"/>
            <w:tcBorders>
              <w:bottom w:val="double" w:sz="4" w:space="0" w:color="auto"/>
            </w:tcBorders>
            <w:shd w:val="clear" w:color="auto" w:fill="E0E0E0"/>
          </w:tcPr>
          <w:p w14:paraId="2E7F463D" w14:textId="644AC75D" w:rsidR="00E84198" w:rsidRPr="0061590C" w:rsidDel="00BE73D2" w:rsidRDefault="00E84198" w:rsidP="00723814">
            <w:pPr>
              <w:pStyle w:val="TAL"/>
              <w:rPr>
                <w:del w:id="29038" w:author="MCC TF160" w:date="2021-03-16T16:19:00Z"/>
                <w:b/>
              </w:rPr>
            </w:pPr>
            <w:del w:id="2903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3B65FC9" w14:textId="5D3F8E4D" w:rsidR="00E84198" w:rsidRPr="0061590C" w:rsidDel="00BE73D2" w:rsidRDefault="00E84198" w:rsidP="00723814">
            <w:pPr>
              <w:pStyle w:val="TAL"/>
              <w:rPr>
                <w:del w:id="29040" w:author="MCC TF160" w:date="2021-03-16T16:19:00Z"/>
              </w:rPr>
            </w:pPr>
            <w:del w:id="29041" w:author="MCC TF160" w:date="2021-03-16T16:19:00Z">
              <w:r w:rsidRPr="0061590C" w:rsidDel="00BE73D2">
                <w:delText>cell parameters specific for an SCell;</w:delText>
              </w:r>
            </w:del>
          </w:p>
          <w:p w14:paraId="668582C0" w14:textId="276AC73E" w:rsidR="00E84198" w:rsidRPr="0061590C" w:rsidDel="00BE73D2" w:rsidRDefault="00E84198" w:rsidP="00723814">
            <w:pPr>
              <w:pStyle w:val="TAL"/>
              <w:rPr>
                <w:del w:id="29042" w:author="MCC TF160" w:date="2021-03-16T16:19:00Z"/>
              </w:rPr>
            </w:pPr>
            <w:del w:id="29043" w:author="MCC TF160" w:date="2021-03-16T16:19:00Z">
              <w:r w:rsidRPr="0061590C" w:rsidDel="00BE73D2">
                <w:delText>NOTE: the corresponding SpCell can be derived from the SpCell's SCellList;</w:delText>
              </w:r>
            </w:del>
          </w:p>
          <w:p w14:paraId="2AF5ECB3" w14:textId="28EC73E0" w:rsidR="00E84198" w:rsidRPr="0061590C" w:rsidDel="00BE73D2" w:rsidRDefault="00E84198" w:rsidP="00723814">
            <w:pPr>
              <w:pStyle w:val="TAL"/>
              <w:rPr>
                <w:del w:id="29044" w:author="MCC TF160" w:date="2021-03-16T16:19:00Z"/>
              </w:rPr>
            </w:pPr>
            <w:del w:id="29045" w:author="MCC TF160" w:date="2021-03-16T16:19:00Z">
              <w:r w:rsidRPr="0061590C" w:rsidDel="00BE73D2">
                <w:delText>further parameters may be added according to test requirements for CA test cases</w:delText>
              </w:r>
            </w:del>
          </w:p>
        </w:tc>
      </w:tr>
      <w:tr w:rsidR="00E84198" w:rsidDel="00BE73D2" w14:paraId="17C41F1F" w14:textId="0909F9EA" w:rsidTr="00723814">
        <w:trPr>
          <w:del w:id="29046" w:author="MCC TF160" w:date="2021-03-16T16:19:00Z"/>
        </w:trPr>
        <w:tc>
          <w:tcPr>
            <w:tcW w:w="1479" w:type="dxa"/>
            <w:tcBorders>
              <w:top w:val="double" w:sz="4" w:space="0" w:color="auto"/>
            </w:tcBorders>
            <w:shd w:val="clear" w:color="auto" w:fill="auto"/>
          </w:tcPr>
          <w:p w14:paraId="354D598D" w14:textId="60BA45EE" w:rsidR="00E84198" w:rsidRPr="0061590C" w:rsidDel="00BE73D2" w:rsidRDefault="00E84198" w:rsidP="00723814">
            <w:pPr>
              <w:pStyle w:val="TAL"/>
              <w:rPr>
                <w:del w:id="29047" w:author="MCC TF160" w:date="2021-03-16T16:19:00Z"/>
              </w:rPr>
            </w:pPr>
            <w:del w:id="29048" w:author="MCC TF160" w:date="2021-03-16T16:19:00Z">
              <w:r w:rsidRPr="0061590C" w:rsidDel="00BE73D2">
                <w:delText>ServingCellIndex</w:delText>
              </w:r>
            </w:del>
          </w:p>
        </w:tc>
        <w:tc>
          <w:tcPr>
            <w:tcW w:w="2464" w:type="dxa"/>
            <w:tcBorders>
              <w:top w:val="double" w:sz="4" w:space="0" w:color="auto"/>
            </w:tcBorders>
            <w:shd w:val="clear" w:color="auto" w:fill="auto"/>
          </w:tcPr>
          <w:p w14:paraId="73715741" w14:textId="6DA692A1" w:rsidR="00E84198" w:rsidRPr="0061590C" w:rsidDel="00BE73D2" w:rsidRDefault="00E84198" w:rsidP="00723814">
            <w:pPr>
              <w:pStyle w:val="TAL"/>
              <w:rPr>
                <w:del w:id="29049" w:author="MCC TF160" w:date="2021-03-16T16:19:00Z"/>
              </w:rPr>
            </w:pPr>
            <w:del w:id="29050" w:author="MCC TF160" w:date="2021-03-16T16:19:00Z">
              <w:r w:rsidDel="00BE73D2">
                <w:fldChar w:fldCharType="begin"/>
              </w:r>
              <w:r w:rsidDel="00BE73D2">
                <w:delInstrText xml:space="preserve"> HYPERLINK \l "NR_ServingCellIndex_Type" </w:delInstrText>
              </w:r>
              <w:r w:rsidDel="00BE73D2">
                <w:fldChar w:fldCharType="separate"/>
              </w:r>
              <w:r w:rsidRPr="0061590C" w:rsidDel="00BE73D2">
                <w:rPr>
                  <w:rStyle w:val="Hyperlink"/>
                </w:rPr>
                <w:delText>NR_ServingCellIndex_Type</w:delText>
              </w:r>
              <w:r w:rsidDel="00BE73D2">
                <w:rPr>
                  <w:rStyle w:val="Hyperlink"/>
                </w:rPr>
                <w:fldChar w:fldCharType="end"/>
              </w:r>
            </w:del>
          </w:p>
        </w:tc>
        <w:tc>
          <w:tcPr>
            <w:tcW w:w="493" w:type="dxa"/>
            <w:tcBorders>
              <w:top w:val="double" w:sz="4" w:space="0" w:color="auto"/>
            </w:tcBorders>
            <w:shd w:val="clear" w:color="auto" w:fill="auto"/>
          </w:tcPr>
          <w:p w14:paraId="5E2D3B11" w14:textId="7805507E" w:rsidR="00E84198" w:rsidRPr="0061590C" w:rsidDel="00BE73D2" w:rsidRDefault="00E84198" w:rsidP="00723814">
            <w:pPr>
              <w:pStyle w:val="TAL"/>
              <w:rPr>
                <w:del w:id="29051" w:author="MCC TF160" w:date="2021-03-16T16:19:00Z"/>
              </w:rPr>
            </w:pPr>
            <w:del w:id="29052" w:author="MCC TF160" w:date="2021-03-16T16:19:00Z">
              <w:r w:rsidRPr="0061590C" w:rsidDel="00BE73D2">
                <w:delText>opt</w:delText>
              </w:r>
            </w:del>
          </w:p>
        </w:tc>
        <w:tc>
          <w:tcPr>
            <w:tcW w:w="5421" w:type="dxa"/>
            <w:tcBorders>
              <w:top w:val="double" w:sz="4" w:space="0" w:color="auto"/>
            </w:tcBorders>
            <w:shd w:val="clear" w:color="auto" w:fill="auto"/>
          </w:tcPr>
          <w:p w14:paraId="083FEF18" w14:textId="7EEDEF80" w:rsidR="00E84198" w:rsidRPr="0061590C" w:rsidDel="00BE73D2" w:rsidRDefault="00E84198" w:rsidP="00723814">
            <w:pPr>
              <w:pStyle w:val="TAL"/>
              <w:rPr>
                <w:del w:id="29053" w:author="MCC TF160" w:date="2021-03-16T16:19:00Z"/>
              </w:rPr>
            </w:pPr>
          </w:p>
        </w:tc>
      </w:tr>
      <w:tr w:rsidR="00E84198" w:rsidDel="00BE73D2" w14:paraId="6937F3F9" w14:textId="04E4D198" w:rsidTr="00723814">
        <w:trPr>
          <w:del w:id="29054" w:author="MCC TF160" w:date="2021-03-16T16:19:00Z"/>
        </w:trPr>
        <w:tc>
          <w:tcPr>
            <w:tcW w:w="1479" w:type="dxa"/>
            <w:shd w:val="clear" w:color="auto" w:fill="auto"/>
          </w:tcPr>
          <w:p w14:paraId="59EAB2F7" w14:textId="4EA5A271" w:rsidR="00E84198" w:rsidRPr="0061590C" w:rsidDel="00BE73D2" w:rsidRDefault="00E84198" w:rsidP="00723814">
            <w:pPr>
              <w:pStyle w:val="TAL"/>
              <w:rPr>
                <w:del w:id="29055" w:author="MCC TF160" w:date="2021-03-16T16:19:00Z"/>
              </w:rPr>
            </w:pPr>
            <w:del w:id="29056" w:author="MCC TF160" w:date="2021-03-16T16:19:00Z">
              <w:r w:rsidRPr="0061590C" w:rsidDel="00BE73D2">
                <w:delText>TAG_Id</w:delText>
              </w:r>
            </w:del>
          </w:p>
        </w:tc>
        <w:tc>
          <w:tcPr>
            <w:tcW w:w="2464" w:type="dxa"/>
            <w:shd w:val="clear" w:color="auto" w:fill="auto"/>
          </w:tcPr>
          <w:p w14:paraId="1BE08B3E" w14:textId="4AA3F07A" w:rsidR="00E84198" w:rsidRPr="0061590C" w:rsidDel="00BE73D2" w:rsidRDefault="00E84198" w:rsidP="00723814">
            <w:pPr>
              <w:pStyle w:val="TAL"/>
              <w:rPr>
                <w:del w:id="29057" w:author="MCC TF160" w:date="2021-03-16T16:19:00Z"/>
              </w:rPr>
            </w:pPr>
            <w:del w:id="29058" w:author="MCC TF160" w:date="2021-03-16T16:19:00Z">
              <w:r w:rsidRPr="0061590C" w:rsidDel="00BE73D2">
                <w:delText>TAG_Id</w:delText>
              </w:r>
            </w:del>
          </w:p>
        </w:tc>
        <w:tc>
          <w:tcPr>
            <w:tcW w:w="493" w:type="dxa"/>
            <w:shd w:val="clear" w:color="auto" w:fill="auto"/>
          </w:tcPr>
          <w:p w14:paraId="104A9761" w14:textId="49ABA5AB" w:rsidR="00E84198" w:rsidRPr="0061590C" w:rsidDel="00BE73D2" w:rsidRDefault="00E84198" w:rsidP="00723814">
            <w:pPr>
              <w:pStyle w:val="TAL"/>
              <w:rPr>
                <w:del w:id="29059" w:author="MCC TF160" w:date="2021-03-16T16:19:00Z"/>
              </w:rPr>
            </w:pPr>
            <w:del w:id="29060" w:author="MCC TF160" w:date="2021-03-16T16:19:00Z">
              <w:r w:rsidRPr="0061590C" w:rsidDel="00BE73D2">
                <w:delText>opt</w:delText>
              </w:r>
            </w:del>
          </w:p>
        </w:tc>
        <w:tc>
          <w:tcPr>
            <w:tcW w:w="5421" w:type="dxa"/>
            <w:shd w:val="clear" w:color="auto" w:fill="auto"/>
          </w:tcPr>
          <w:p w14:paraId="189E0D27" w14:textId="7DD1DDEB" w:rsidR="00E84198" w:rsidRPr="0061590C" w:rsidDel="00BE73D2" w:rsidRDefault="00E84198" w:rsidP="00723814">
            <w:pPr>
              <w:pStyle w:val="TAL"/>
              <w:rPr>
                <w:del w:id="29061" w:author="MCC TF160" w:date="2021-03-16T16:19:00Z"/>
              </w:rPr>
            </w:pPr>
            <w:del w:id="29062" w:author="MCC TF160" w:date="2021-03-16T16:19:00Z">
              <w:r w:rsidRPr="0061590C" w:rsidDel="00BE73D2">
                <w:delText>Id of the Timing Advance Group the SCell belongs to (according to TS 38.321 clause 6.1.3.4 the SpCell has the TAG Identity 0);</w:delText>
              </w:r>
            </w:del>
          </w:p>
          <w:p w14:paraId="026B4B64" w14:textId="404A7E87" w:rsidR="00E84198" w:rsidRPr="0061590C" w:rsidDel="00BE73D2" w:rsidRDefault="00E84198" w:rsidP="00723814">
            <w:pPr>
              <w:pStyle w:val="TAL"/>
              <w:rPr>
                <w:del w:id="29063" w:author="MCC TF160" w:date="2021-03-16T16:19:00Z"/>
              </w:rPr>
            </w:pPr>
            <w:del w:id="29064" w:author="MCC TF160" w:date="2021-03-16T16:19:00Z">
              <w:r w:rsidRPr="0061590C" w:rsidDel="00BE73D2">
                <w:delText>the SS shall use the given TAG_Id e.g. for automatic time alignment in UL (see NR_UplinkTimeAlignment_AutoSynch_Type)</w:delText>
              </w:r>
            </w:del>
          </w:p>
        </w:tc>
      </w:tr>
    </w:tbl>
    <w:p w14:paraId="22977D97" w14:textId="594971CF" w:rsidR="00E84198" w:rsidDel="00BE73D2" w:rsidRDefault="00E84198" w:rsidP="00E84198">
      <w:pPr>
        <w:rPr>
          <w:del w:id="29065" w:author="MCC TF160" w:date="2021-03-16T16:19:00Z"/>
        </w:rPr>
      </w:pPr>
    </w:p>
    <w:p w14:paraId="28B9C414" w14:textId="20F538E0" w:rsidR="00E84198" w:rsidDel="00BE73D2" w:rsidRDefault="00E84198" w:rsidP="00E84198">
      <w:pPr>
        <w:pStyle w:val="TH"/>
        <w:rPr>
          <w:del w:id="29066" w:author="MCC TF160" w:date="2021-03-16T16:19:00Z"/>
        </w:rPr>
      </w:pPr>
      <w:del w:id="29067" w:author="MCC TF160" w:date="2021-03-16T16:19:00Z">
        <w:r w:rsidDel="00BE73D2">
          <w:delText>NR_SpCellConfig_Type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09E2FC6" w14:textId="4960F550" w:rsidTr="00723814">
        <w:trPr>
          <w:del w:id="29068" w:author="MCC TF160" w:date="2021-03-16T16:19:00Z"/>
        </w:trPr>
        <w:tc>
          <w:tcPr>
            <w:tcW w:w="9857" w:type="dxa"/>
            <w:gridSpan w:val="4"/>
            <w:shd w:val="clear" w:color="auto" w:fill="E0E0E0"/>
          </w:tcPr>
          <w:p w14:paraId="79A3EBE9" w14:textId="0C0C27D6" w:rsidR="00E84198" w:rsidRPr="0061590C" w:rsidDel="00BE73D2" w:rsidRDefault="00E84198" w:rsidP="00723814">
            <w:pPr>
              <w:pStyle w:val="TAL"/>
              <w:rPr>
                <w:del w:id="29069" w:author="MCC TF160" w:date="2021-03-16T16:19:00Z"/>
                <w:b/>
              </w:rPr>
            </w:pPr>
            <w:del w:id="29070" w:author="MCC TF160" w:date="2021-03-16T16:19:00Z">
              <w:r w:rsidRPr="0061590C" w:rsidDel="00BE73D2">
                <w:rPr>
                  <w:b/>
                </w:rPr>
                <w:delText>TTCN-3 Record Type</w:delText>
              </w:r>
            </w:del>
          </w:p>
        </w:tc>
      </w:tr>
      <w:tr w:rsidR="00E84198" w:rsidDel="00BE73D2" w14:paraId="1F5A9852" w14:textId="35BD3E90" w:rsidTr="00723814">
        <w:trPr>
          <w:del w:id="29071" w:author="MCC TF160" w:date="2021-03-16T16:19:00Z"/>
        </w:trPr>
        <w:tc>
          <w:tcPr>
            <w:tcW w:w="1479" w:type="dxa"/>
            <w:tcBorders>
              <w:bottom w:val="single" w:sz="4" w:space="0" w:color="auto"/>
            </w:tcBorders>
            <w:shd w:val="clear" w:color="auto" w:fill="E0E0E0"/>
          </w:tcPr>
          <w:p w14:paraId="6F9B8895" w14:textId="20C6A169" w:rsidR="00E84198" w:rsidRPr="0061590C" w:rsidDel="00BE73D2" w:rsidRDefault="00E84198" w:rsidP="00723814">
            <w:pPr>
              <w:pStyle w:val="TAL"/>
              <w:rPr>
                <w:del w:id="29072" w:author="MCC TF160" w:date="2021-03-16T16:19:00Z"/>
                <w:b/>
              </w:rPr>
            </w:pPr>
            <w:del w:id="2907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CD3AB2C" w14:textId="2ED82982" w:rsidR="00E84198" w:rsidRPr="0061590C" w:rsidDel="00BE73D2" w:rsidRDefault="00E84198" w:rsidP="00723814">
            <w:pPr>
              <w:pStyle w:val="TAL"/>
              <w:rPr>
                <w:del w:id="29074" w:author="MCC TF160" w:date="2021-03-16T16:19:00Z"/>
                <w:b/>
              </w:rPr>
            </w:pPr>
            <w:del w:id="29075" w:author="MCC TF160" w:date="2021-03-16T16:19:00Z">
              <w:r w:rsidRPr="0061590C" w:rsidDel="00BE73D2">
                <w:rPr>
                  <w:b/>
                </w:rPr>
                <w:delText>NR_SpCellConfig_Type</w:delText>
              </w:r>
            </w:del>
          </w:p>
        </w:tc>
      </w:tr>
      <w:tr w:rsidR="00E84198" w:rsidDel="00BE73D2" w14:paraId="0C4070BC" w14:textId="57B97CFC" w:rsidTr="00723814">
        <w:trPr>
          <w:del w:id="29076" w:author="MCC TF160" w:date="2021-03-16T16:19:00Z"/>
        </w:trPr>
        <w:tc>
          <w:tcPr>
            <w:tcW w:w="1479" w:type="dxa"/>
            <w:tcBorders>
              <w:bottom w:val="double" w:sz="4" w:space="0" w:color="auto"/>
            </w:tcBorders>
            <w:shd w:val="clear" w:color="auto" w:fill="E0E0E0"/>
          </w:tcPr>
          <w:p w14:paraId="71923364" w14:textId="3B7582A9" w:rsidR="00E84198" w:rsidRPr="0061590C" w:rsidDel="00BE73D2" w:rsidRDefault="00E84198" w:rsidP="00723814">
            <w:pPr>
              <w:pStyle w:val="TAL"/>
              <w:rPr>
                <w:del w:id="29077" w:author="MCC TF160" w:date="2021-03-16T16:19:00Z"/>
                <w:b/>
              </w:rPr>
            </w:pPr>
            <w:del w:id="2907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0CA669C" w14:textId="54B4E121" w:rsidR="00E84198" w:rsidRPr="0061590C" w:rsidDel="00BE73D2" w:rsidRDefault="00E84198" w:rsidP="00723814">
            <w:pPr>
              <w:pStyle w:val="TAL"/>
              <w:rPr>
                <w:del w:id="29079" w:author="MCC TF160" w:date="2021-03-16T16:19:00Z"/>
              </w:rPr>
            </w:pPr>
            <w:del w:id="29080" w:author="MCC TF160" w:date="2021-03-16T16:19:00Z">
              <w:r w:rsidRPr="0061590C" w:rsidDel="00BE73D2">
                <w:delText>cell parameters specific for an SpCell (PCell of the MCG or the PSCell of the SCG) and additionall parameters of the cell group;</w:delText>
              </w:r>
            </w:del>
          </w:p>
          <w:p w14:paraId="3FCF3C13" w14:textId="008DB731" w:rsidR="00E84198" w:rsidRPr="0061590C" w:rsidDel="00BE73D2" w:rsidRDefault="00E84198" w:rsidP="00723814">
            <w:pPr>
              <w:pStyle w:val="TAL"/>
              <w:rPr>
                <w:del w:id="29081" w:author="MCC TF160" w:date="2021-03-16T16:19:00Z"/>
              </w:rPr>
            </w:pPr>
            <w:del w:id="29082" w:author="MCC TF160" w:date="2021-03-16T16:19:00Z">
              <w:r w:rsidRPr="0061590C" w:rsidDel="00BE73D2">
                <w:delText>further parameters may be added according to test requirements for CA test cases</w:delText>
              </w:r>
            </w:del>
          </w:p>
        </w:tc>
      </w:tr>
      <w:tr w:rsidR="00E84198" w:rsidDel="00BE73D2" w14:paraId="1295F367" w14:textId="2345CFA0" w:rsidTr="00723814">
        <w:trPr>
          <w:del w:id="29083" w:author="MCC TF160" w:date="2021-03-16T16:19:00Z"/>
        </w:trPr>
        <w:tc>
          <w:tcPr>
            <w:tcW w:w="1479" w:type="dxa"/>
            <w:tcBorders>
              <w:top w:val="double" w:sz="4" w:space="0" w:color="auto"/>
            </w:tcBorders>
            <w:shd w:val="clear" w:color="auto" w:fill="auto"/>
          </w:tcPr>
          <w:p w14:paraId="1F3188E2" w14:textId="567F26A4" w:rsidR="00E84198" w:rsidRPr="0061590C" w:rsidDel="00BE73D2" w:rsidRDefault="00E84198" w:rsidP="00723814">
            <w:pPr>
              <w:pStyle w:val="TAL"/>
              <w:rPr>
                <w:del w:id="29084" w:author="MCC TF160" w:date="2021-03-16T16:19:00Z"/>
              </w:rPr>
            </w:pPr>
            <w:del w:id="29085" w:author="MCC TF160" w:date="2021-03-16T16:19:00Z">
              <w:r w:rsidRPr="0061590C" w:rsidDel="00BE73D2">
                <w:delText>ServingCellIndex</w:delText>
              </w:r>
            </w:del>
          </w:p>
        </w:tc>
        <w:tc>
          <w:tcPr>
            <w:tcW w:w="2464" w:type="dxa"/>
            <w:tcBorders>
              <w:top w:val="double" w:sz="4" w:space="0" w:color="auto"/>
            </w:tcBorders>
            <w:shd w:val="clear" w:color="auto" w:fill="auto"/>
          </w:tcPr>
          <w:p w14:paraId="4A5CFC80" w14:textId="454597E8" w:rsidR="00E84198" w:rsidRPr="0061590C" w:rsidDel="00BE73D2" w:rsidRDefault="00E84198" w:rsidP="00723814">
            <w:pPr>
              <w:pStyle w:val="TAL"/>
              <w:rPr>
                <w:del w:id="29086" w:author="MCC TF160" w:date="2021-03-16T16:19:00Z"/>
              </w:rPr>
            </w:pPr>
            <w:del w:id="29087" w:author="MCC TF160" w:date="2021-03-16T16:19:00Z">
              <w:r w:rsidDel="00BE73D2">
                <w:fldChar w:fldCharType="begin"/>
              </w:r>
              <w:r w:rsidDel="00BE73D2">
                <w:delInstrText xml:space="preserve"> HYPERLINK \l "NR_ServingCellIndex_Type" </w:delInstrText>
              </w:r>
              <w:r w:rsidDel="00BE73D2">
                <w:fldChar w:fldCharType="separate"/>
              </w:r>
              <w:r w:rsidRPr="0061590C" w:rsidDel="00BE73D2">
                <w:rPr>
                  <w:rStyle w:val="Hyperlink"/>
                </w:rPr>
                <w:delText>NR_ServingCellIndex_Type</w:delText>
              </w:r>
              <w:r w:rsidDel="00BE73D2">
                <w:rPr>
                  <w:rStyle w:val="Hyperlink"/>
                </w:rPr>
                <w:fldChar w:fldCharType="end"/>
              </w:r>
            </w:del>
          </w:p>
        </w:tc>
        <w:tc>
          <w:tcPr>
            <w:tcW w:w="493" w:type="dxa"/>
            <w:tcBorders>
              <w:top w:val="double" w:sz="4" w:space="0" w:color="auto"/>
            </w:tcBorders>
            <w:shd w:val="clear" w:color="auto" w:fill="auto"/>
          </w:tcPr>
          <w:p w14:paraId="6C4F8F64" w14:textId="78134166" w:rsidR="00E84198" w:rsidRPr="0061590C" w:rsidDel="00BE73D2" w:rsidRDefault="00E84198" w:rsidP="00723814">
            <w:pPr>
              <w:pStyle w:val="TAL"/>
              <w:rPr>
                <w:del w:id="29088" w:author="MCC TF160" w:date="2021-03-16T16:19:00Z"/>
              </w:rPr>
            </w:pPr>
            <w:del w:id="29089" w:author="MCC TF160" w:date="2021-03-16T16:19:00Z">
              <w:r w:rsidRPr="0061590C" w:rsidDel="00BE73D2">
                <w:delText>opt</w:delText>
              </w:r>
            </w:del>
          </w:p>
        </w:tc>
        <w:tc>
          <w:tcPr>
            <w:tcW w:w="5421" w:type="dxa"/>
            <w:tcBorders>
              <w:top w:val="double" w:sz="4" w:space="0" w:color="auto"/>
            </w:tcBorders>
            <w:shd w:val="clear" w:color="auto" w:fill="auto"/>
          </w:tcPr>
          <w:p w14:paraId="433CE7D0" w14:textId="15C0DF5E" w:rsidR="00E84198" w:rsidRPr="0061590C" w:rsidDel="00BE73D2" w:rsidRDefault="00E84198" w:rsidP="00723814">
            <w:pPr>
              <w:pStyle w:val="TAL"/>
              <w:rPr>
                <w:del w:id="29090" w:author="MCC TF160" w:date="2021-03-16T16:19:00Z"/>
              </w:rPr>
            </w:pPr>
          </w:p>
        </w:tc>
      </w:tr>
      <w:tr w:rsidR="00E84198" w:rsidDel="00BE73D2" w14:paraId="048C387D" w14:textId="79C88CFD" w:rsidTr="00723814">
        <w:trPr>
          <w:del w:id="29091" w:author="MCC TF160" w:date="2021-03-16T16:19:00Z"/>
        </w:trPr>
        <w:tc>
          <w:tcPr>
            <w:tcW w:w="1479" w:type="dxa"/>
            <w:shd w:val="clear" w:color="auto" w:fill="auto"/>
          </w:tcPr>
          <w:p w14:paraId="1DA76BEB" w14:textId="1614E221" w:rsidR="00E84198" w:rsidRPr="0061590C" w:rsidDel="00BE73D2" w:rsidRDefault="00E84198" w:rsidP="00723814">
            <w:pPr>
              <w:pStyle w:val="TAL"/>
              <w:rPr>
                <w:del w:id="29092" w:author="MCC TF160" w:date="2021-03-16T16:19:00Z"/>
              </w:rPr>
            </w:pPr>
            <w:del w:id="29093" w:author="MCC TF160" w:date="2021-03-16T16:19:00Z">
              <w:r w:rsidRPr="0061590C" w:rsidDel="00BE73D2">
                <w:delText>CellGroupConfig</w:delText>
              </w:r>
            </w:del>
          </w:p>
        </w:tc>
        <w:tc>
          <w:tcPr>
            <w:tcW w:w="2464" w:type="dxa"/>
            <w:shd w:val="clear" w:color="auto" w:fill="auto"/>
          </w:tcPr>
          <w:p w14:paraId="3AE3E45F" w14:textId="304830BF" w:rsidR="00E84198" w:rsidRPr="0061590C" w:rsidDel="00BE73D2" w:rsidRDefault="00E84198" w:rsidP="00723814">
            <w:pPr>
              <w:pStyle w:val="TAL"/>
              <w:rPr>
                <w:del w:id="29094" w:author="MCC TF160" w:date="2021-03-16T16:19:00Z"/>
              </w:rPr>
            </w:pPr>
            <w:del w:id="29095" w:author="MCC TF160" w:date="2021-03-16T16:19:00Z">
              <w:r w:rsidDel="00BE73D2">
                <w:fldChar w:fldCharType="begin"/>
              </w:r>
              <w:r w:rsidDel="00BE73D2">
                <w:delInstrText xml:space="preserve"> HYPERLINK \l "NR_SpCell_CellGroupConfig_Type" </w:delInstrText>
              </w:r>
              <w:r w:rsidDel="00BE73D2">
                <w:fldChar w:fldCharType="separate"/>
              </w:r>
              <w:r w:rsidRPr="0061590C" w:rsidDel="00BE73D2">
                <w:rPr>
                  <w:rStyle w:val="Hyperlink"/>
                </w:rPr>
                <w:delText>NR_SpCell_CellGroupConfig_Type</w:delText>
              </w:r>
              <w:r w:rsidDel="00BE73D2">
                <w:rPr>
                  <w:rStyle w:val="Hyperlink"/>
                </w:rPr>
                <w:fldChar w:fldCharType="end"/>
              </w:r>
            </w:del>
          </w:p>
        </w:tc>
        <w:tc>
          <w:tcPr>
            <w:tcW w:w="493" w:type="dxa"/>
            <w:shd w:val="clear" w:color="auto" w:fill="auto"/>
          </w:tcPr>
          <w:p w14:paraId="53BCEDB9" w14:textId="21CA8F51" w:rsidR="00E84198" w:rsidRPr="0061590C" w:rsidDel="00BE73D2" w:rsidRDefault="00E84198" w:rsidP="00723814">
            <w:pPr>
              <w:pStyle w:val="TAL"/>
              <w:rPr>
                <w:del w:id="29096" w:author="MCC TF160" w:date="2021-03-16T16:19:00Z"/>
              </w:rPr>
            </w:pPr>
            <w:del w:id="29097" w:author="MCC TF160" w:date="2021-03-16T16:19:00Z">
              <w:r w:rsidRPr="0061590C" w:rsidDel="00BE73D2">
                <w:delText>opt</w:delText>
              </w:r>
            </w:del>
          </w:p>
        </w:tc>
        <w:tc>
          <w:tcPr>
            <w:tcW w:w="5421" w:type="dxa"/>
            <w:shd w:val="clear" w:color="auto" w:fill="auto"/>
          </w:tcPr>
          <w:p w14:paraId="11F8AA8D" w14:textId="6C873BAF" w:rsidR="00E84198" w:rsidRPr="0061590C" w:rsidDel="00BE73D2" w:rsidRDefault="00E84198" w:rsidP="00723814">
            <w:pPr>
              <w:pStyle w:val="TAL"/>
              <w:rPr>
                <w:del w:id="29098" w:author="MCC TF160" w:date="2021-03-16T16:19:00Z"/>
              </w:rPr>
            </w:pPr>
            <w:del w:id="29099" w:author="MCC TF160" w:date="2021-03-16T16:19:00Z">
              <w:r w:rsidRPr="0061590C" w:rsidDel="00BE73D2">
                <w:delText>parameters of the cell group of which the cell is SpCell (PCell or PSCell):</w:delText>
              </w:r>
            </w:del>
          </w:p>
          <w:p w14:paraId="0BB39C9F" w14:textId="32FEF34D" w:rsidR="00E84198" w:rsidRPr="0061590C" w:rsidDel="00BE73D2" w:rsidRDefault="00E84198" w:rsidP="00723814">
            <w:pPr>
              <w:pStyle w:val="TAL"/>
              <w:rPr>
                <w:del w:id="29100" w:author="MCC TF160" w:date="2021-03-16T16:19:00Z"/>
              </w:rPr>
            </w:pPr>
            <w:del w:id="29101" w:author="MCC TF160" w:date="2021-03-16T16:19:00Z">
              <w:r w:rsidRPr="0061590C" w:rsidDel="00BE73D2">
                <w:delText>assigned to SpCell as in many test cases the cell group consists of the SpCell only and on the other hand every cell group has to have at least an SpCell</w:delText>
              </w:r>
            </w:del>
          </w:p>
        </w:tc>
      </w:tr>
    </w:tbl>
    <w:p w14:paraId="125FB3C8" w14:textId="1DD5B2B5" w:rsidR="00E84198" w:rsidDel="00BE73D2" w:rsidRDefault="00E84198" w:rsidP="00E84198">
      <w:pPr>
        <w:rPr>
          <w:del w:id="29102" w:author="MCC TF160" w:date="2021-03-16T16:19:00Z"/>
        </w:rPr>
      </w:pPr>
    </w:p>
    <w:p w14:paraId="7C80C51D" w14:textId="655660F6" w:rsidR="00E84198" w:rsidDel="00BE73D2" w:rsidRDefault="00E84198" w:rsidP="00E84198">
      <w:pPr>
        <w:pStyle w:val="TH"/>
        <w:rPr>
          <w:del w:id="29103" w:author="MCC TF160" w:date="2021-03-16T16:19:00Z"/>
        </w:rPr>
      </w:pPr>
      <w:del w:id="29104" w:author="MCC TF160" w:date="2021-03-16T16:19:00Z">
        <w:r w:rsidDel="00BE73D2">
          <w:delText>NR_SpCell_CellGroupConfig_Type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D82927A" w14:textId="3F01F916" w:rsidTr="00723814">
        <w:trPr>
          <w:del w:id="29105" w:author="MCC TF160" w:date="2021-03-16T16:19:00Z"/>
        </w:trPr>
        <w:tc>
          <w:tcPr>
            <w:tcW w:w="9857" w:type="dxa"/>
            <w:gridSpan w:val="4"/>
            <w:shd w:val="clear" w:color="auto" w:fill="E0E0E0"/>
          </w:tcPr>
          <w:p w14:paraId="7316D1FB" w14:textId="53F6D2CE" w:rsidR="00E84198" w:rsidRPr="0061590C" w:rsidDel="00BE73D2" w:rsidRDefault="00E84198" w:rsidP="00723814">
            <w:pPr>
              <w:pStyle w:val="TAL"/>
              <w:rPr>
                <w:del w:id="29106" w:author="MCC TF160" w:date="2021-03-16T16:19:00Z"/>
                <w:b/>
              </w:rPr>
            </w:pPr>
            <w:del w:id="29107" w:author="MCC TF160" w:date="2021-03-16T16:19:00Z">
              <w:r w:rsidRPr="0061590C" w:rsidDel="00BE73D2">
                <w:rPr>
                  <w:b/>
                </w:rPr>
                <w:delText>TTCN-3 Record Type</w:delText>
              </w:r>
            </w:del>
          </w:p>
        </w:tc>
      </w:tr>
      <w:tr w:rsidR="00E84198" w:rsidDel="00BE73D2" w14:paraId="5BE88752" w14:textId="37A40724" w:rsidTr="00723814">
        <w:trPr>
          <w:del w:id="29108" w:author="MCC TF160" w:date="2021-03-16T16:19:00Z"/>
        </w:trPr>
        <w:tc>
          <w:tcPr>
            <w:tcW w:w="1479" w:type="dxa"/>
            <w:tcBorders>
              <w:bottom w:val="single" w:sz="4" w:space="0" w:color="auto"/>
            </w:tcBorders>
            <w:shd w:val="clear" w:color="auto" w:fill="E0E0E0"/>
          </w:tcPr>
          <w:p w14:paraId="253A3BBF" w14:textId="07406DB4" w:rsidR="00E84198" w:rsidRPr="0061590C" w:rsidDel="00BE73D2" w:rsidRDefault="00E84198" w:rsidP="00723814">
            <w:pPr>
              <w:pStyle w:val="TAL"/>
              <w:rPr>
                <w:del w:id="29109" w:author="MCC TF160" w:date="2021-03-16T16:19:00Z"/>
                <w:b/>
              </w:rPr>
            </w:pPr>
            <w:del w:id="2911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612D7AB" w14:textId="73C069B4" w:rsidR="00E84198" w:rsidRPr="0061590C" w:rsidDel="00BE73D2" w:rsidRDefault="00E84198" w:rsidP="00723814">
            <w:pPr>
              <w:pStyle w:val="TAL"/>
              <w:rPr>
                <w:del w:id="29111" w:author="MCC TF160" w:date="2021-03-16T16:19:00Z"/>
                <w:b/>
              </w:rPr>
            </w:pPr>
            <w:del w:id="29112" w:author="MCC TF160" w:date="2021-03-16T16:19:00Z">
              <w:r w:rsidRPr="0061590C" w:rsidDel="00BE73D2">
                <w:rPr>
                  <w:b/>
                </w:rPr>
                <w:delText>NR_SpCell_CellGroupConfig_Type</w:delText>
              </w:r>
            </w:del>
          </w:p>
        </w:tc>
      </w:tr>
      <w:tr w:rsidR="00E84198" w:rsidDel="00BE73D2" w14:paraId="2D5CF5AD" w14:textId="2316C980" w:rsidTr="00723814">
        <w:trPr>
          <w:del w:id="29113" w:author="MCC TF160" w:date="2021-03-16T16:19:00Z"/>
        </w:trPr>
        <w:tc>
          <w:tcPr>
            <w:tcW w:w="1479" w:type="dxa"/>
            <w:tcBorders>
              <w:bottom w:val="double" w:sz="4" w:space="0" w:color="auto"/>
            </w:tcBorders>
            <w:shd w:val="clear" w:color="auto" w:fill="E0E0E0"/>
          </w:tcPr>
          <w:p w14:paraId="029C4A95" w14:textId="279D122F" w:rsidR="00E84198" w:rsidRPr="0061590C" w:rsidDel="00BE73D2" w:rsidRDefault="00E84198" w:rsidP="00723814">
            <w:pPr>
              <w:pStyle w:val="TAL"/>
              <w:rPr>
                <w:del w:id="29114" w:author="MCC TF160" w:date="2021-03-16T16:19:00Z"/>
                <w:b/>
              </w:rPr>
            </w:pPr>
            <w:del w:id="2911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0E5D7EC" w14:textId="6091BEB3" w:rsidR="00E84198" w:rsidRPr="0061590C" w:rsidDel="00BE73D2" w:rsidRDefault="00E84198" w:rsidP="00723814">
            <w:pPr>
              <w:pStyle w:val="TAL"/>
              <w:rPr>
                <w:del w:id="29116" w:author="MCC TF160" w:date="2021-03-16T16:19:00Z"/>
              </w:rPr>
            </w:pPr>
            <w:del w:id="29117" w:author="MCC TF160" w:date="2021-03-16T16:19:00Z">
              <w:r w:rsidRPr="0061590C" w:rsidDel="00BE73D2">
                <w:delText>Configuration of an NR cell group;</w:delText>
              </w:r>
            </w:del>
          </w:p>
          <w:p w14:paraId="4C994F81" w14:textId="0D1B1A90" w:rsidR="00E84198" w:rsidRPr="0061590C" w:rsidDel="00BE73D2" w:rsidRDefault="00E84198" w:rsidP="00723814">
            <w:pPr>
              <w:pStyle w:val="TAL"/>
              <w:rPr>
                <w:del w:id="29118" w:author="MCC TF160" w:date="2021-03-16T16:19:00Z"/>
              </w:rPr>
            </w:pPr>
            <w:del w:id="29119" w:author="MCC TF160" w:date="2021-03-16T16:19:00Z">
              <w:r w:rsidRPr="0061590C" w:rsidDel="00BE73D2">
                <w:delText>NOTE 1:</w:delText>
              </w:r>
            </w:del>
          </w:p>
          <w:p w14:paraId="308BDF61" w14:textId="3EF04FB0" w:rsidR="00E84198" w:rsidRPr="0061590C" w:rsidDel="00BE73D2" w:rsidRDefault="00E84198" w:rsidP="00723814">
            <w:pPr>
              <w:pStyle w:val="TAL"/>
              <w:rPr>
                <w:del w:id="29120" w:author="MCC TF160" w:date="2021-03-16T16:19:00Z"/>
              </w:rPr>
            </w:pPr>
            <w:del w:id="29121" w:author="MCC TF160" w:date="2021-03-16T16:19:00Z">
              <w:r w:rsidRPr="0061590C" w:rsidDel="00BE73D2">
                <w:delText>The type of cell group (MCG, SCG) may be derived from the CellGroupId (CellGroupId==0 =&gt; MCG, CellGroupId&gt;0 =&gt; SCG)</w:delText>
              </w:r>
            </w:del>
          </w:p>
          <w:p w14:paraId="01056C13" w14:textId="0FBF0D08" w:rsidR="00E84198" w:rsidRPr="0061590C" w:rsidDel="00BE73D2" w:rsidRDefault="00E84198" w:rsidP="00723814">
            <w:pPr>
              <w:pStyle w:val="TAL"/>
              <w:rPr>
                <w:del w:id="29122" w:author="MCC TF160" w:date="2021-03-16T16:19:00Z"/>
              </w:rPr>
            </w:pPr>
            <w:del w:id="29123" w:author="MCC TF160" w:date="2021-03-16T16:19:00Z">
              <w:r w:rsidRPr="0061590C" w:rsidDel="00BE73D2">
                <w:delText>NOTE 2:</w:delText>
              </w:r>
            </w:del>
          </w:p>
          <w:p w14:paraId="480FD497" w14:textId="1AF7AF03" w:rsidR="00E84198" w:rsidRPr="0061590C" w:rsidDel="00BE73D2" w:rsidRDefault="00E84198" w:rsidP="00723814">
            <w:pPr>
              <w:pStyle w:val="TAL"/>
              <w:rPr>
                <w:del w:id="29124" w:author="MCC TF160" w:date="2021-03-16T16:19:00Z"/>
              </w:rPr>
            </w:pPr>
            <w:del w:id="29125" w:author="MCC TF160" w:date="2021-03-16T16:19:00Z">
              <w:r w:rsidRPr="0061590C" w:rsidDel="00BE73D2">
                <w:delText>Further cell group specific MAC and PHY parameters may be added corresponding to ASN.1 MAC-CellGroupConfig or may need to be added</w:delText>
              </w:r>
            </w:del>
          </w:p>
          <w:p w14:paraId="225B8DD5" w14:textId="0CE40815" w:rsidR="00E84198" w:rsidRPr="0061590C" w:rsidDel="00BE73D2" w:rsidRDefault="00E84198" w:rsidP="00723814">
            <w:pPr>
              <w:pStyle w:val="TAL"/>
              <w:rPr>
                <w:del w:id="29126" w:author="MCC TF160" w:date="2021-03-16T16:19:00Z"/>
              </w:rPr>
            </w:pPr>
            <w:del w:id="29127" w:author="MCC TF160" w:date="2021-03-16T16:19:00Z">
              <w:r w:rsidRPr="0061590C" w:rsidDel="00BE73D2">
                <w:delText>(but e.g. the DRX configuration is assigned to NR_CcchDcchDtchConfig_Type already i.e. there is no need to configure it here)</w:delText>
              </w:r>
            </w:del>
          </w:p>
        </w:tc>
      </w:tr>
      <w:tr w:rsidR="00E84198" w:rsidDel="00BE73D2" w14:paraId="6BAAA383" w14:textId="75C6F077" w:rsidTr="00723814">
        <w:trPr>
          <w:del w:id="29128" w:author="MCC TF160" w:date="2021-03-16T16:19:00Z"/>
        </w:trPr>
        <w:tc>
          <w:tcPr>
            <w:tcW w:w="1479" w:type="dxa"/>
            <w:tcBorders>
              <w:top w:val="double" w:sz="4" w:space="0" w:color="auto"/>
            </w:tcBorders>
            <w:shd w:val="clear" w:color="auto" w:fill="auto"/>
          </w:tcPr>
          <w:p w14:paraId="6249CAC2" w14:textId="08366DD5" w:rsidR="00E84198" w:rsidRPr="0061590C" w:rsidDel="00BE73D2" w:rsidRDefault="00E84198" w:rsidP="00723814">
            <w:pPr>
              <w:pStyle w:val="TAL"/>
              <w:rPr>
                <w:del w:id="29129" w:author="MCC TF160" w:date="2021-03-16T16:19:00Z"/>
              </w:rPr>
            </w:pPr>
            <w:del w:id="29130" w:author="MCC TF160" w:date="2021-03-16T16:19:00Z">
              <w:r w:rsidRPr="0061590C" w:rsidDel="00BE73D2">
                <w:delText>CellGroupId</w:delText>
              </w:r>
            </w:del>
          </w:p>
        </w:tc>
        <w:tc>
          <w:tcPr>
            <w:tcW w:w="2464" w:type="dxa"/>
            <w:tcBorders>
              <w:top w:val="double" w:sz="4" w:space="0" w:color="auto"/>
            </w:tcBorders>
            <w:shd w:val="clear" w:color="auto" w:fill="auto"/>
          </w:tcPr>
          <w:p w14:paraId="43F4574F" w14:textId="0CD80C12" w:rsidR="00E84198" w:rsidRPr="0061590C" w:rsidDel="00BE73D2" w:rsidRDefault="00E84198" w:rsidP="00723814">
            <w:pPr>
              <w:pStyle w:val="TAL"/>
              <w:rPr>
                <w:del w:id="29131" w:author="MCC TF160" w:date="2021-03-16T16:19:00Z"/>
              </w:rPr>
            </w:pPr>
            <w:del w:id="29132" w:author="MCC TF160" w:date="2021-03-16T16:19:00Z">
              <w:r w:rsidRPr="0061590C" w:rsidDel="00BE73D2">
                <w:delText>CellGroupId</w:delText>
              </w:r>
            </w:del>
          </w:p>
        </w:tc>
        <w:tc>
          <w:tcPr>
            <w:tcW w:w="493" w:type="dxa"/>
            <w:tcBorders>
              <w:top w:val="double" w:sz="4" w:space="0" w:color="auto"/>
            </w:tcBorders>
            <w:shd w:val="clear" w:color="auto" w:fill="auto"/>
          </w:tcPr>
          <w:p w14:paraId="0FC63B95" w14:textId="460CE52E" w:rsidR="00E84198" w:rsidRPr="0061590C" w:rsidDel="00BE73D2" w:rsidRDefault="00E84198" w:rsidP="00723814">
            <w:pPr>
              <w:pStyle w:val="TAL"/>
              <w:rPr>
                <w:del w:id="29133" w:author="MCC TF160" w:date="2021-03-16T16:19:00Z"/>
              </w:rPr>
            </w:pPr>
            <w:del w:id="29134" w:author="MCC TF160" w:date="2021-03-16T16:19:00Z">
              <w:r w:rsidRPr="0061590C" w:rsidDel="00BE73D2">
                <w:delText>opt</w:delText>
              </w:r>
            </w:del>
          </w:p>
        </w:tc>
        <w:tc>
          <w:tcPr>
            <w:tcW w:w="5421" w:type="dxa"/>
            <w:tcBorders>
              <w:top w:val="double" w:sz="4" w:space="0" w:color="auto"/>
            </w:tcBorders>
            <w:shd w:val="clear" w:color="auto" w:fill="auto"/>
          </w:tcPr>
          <w:p w14:paraId="42E87A5A" w14:textId="26751C2F" w:rsidR="00E84198" w:rsidRPr="0061590C" w:rsidDel="00BE73D2" w:rsidRDefault="00E84198" w:rsidP="00723814">
            <w:pPr>
              <w:pStyle w:val="TAL"/>
              <w:rPr>
                <w:del w:id="29135" w:author="MCC TF160" w:date="2021-03-16T16:19:00Z"/>
              </w:rPr>
            </w:pPr>
            <w:del w:id="29136" w:author="MCC TF160" w:date="2021-03-16T16:19:00Z">
              <w:r w:rsidRPr="0061590C" w:rsidDel="00BE73D2">
                <w:delText>0 for MCG (i.e. EUTRA in EN-DC), 1 for SCG (NR in EN-DC); see comments to ASN.1 definition of CellGroupId (v15.1.0)</w:delText>
              </w:r>
            </w:del>
          </w:p>
        </w:tc>
      </w:tr>
      <w:tr w:rsidR="00E84198" w:rsidDel="00BE73D2" w14:paraId="44CB250D" w14:textId="7A04C6D3" w:rsidTr="00723814">
        <w:trPr>
          <w:del w:id="29137" w:author="MCC TF160" w:date="2021-03-16T16:19:00Z"/>
        </w:trPr>
        <w:tc>
          <w:tcPr>
            <w:tcW w:w="1479" w:type="dxa"/>
            <w:shd w:val="clear" w:color="auto" w:fill="auto"/>
          </w:tcPr>
          <w:p w14:paraId="0C4FCA1C" w14:textId="721A7C04" w:rsidR="00E84198" w:rsidRPr="0061590C" w:rsidDel="00BE73D2" w:rsidRDefault="00E84198" w:rsidP="00723814">
            <w:pPr>
              <w:pStyle w:val="TAL"/>
              <w:rPr>
                <w:del w:id="29138" w:author="MCC TF160" w:date="2021-03-16T16:19:00Z"/>
              </w:rPr>
            </w:pPr>
            <w:del w:id="29139" w:author="MCC TF160" w:date="2021-03-16T16:19:00Z">
              <w:r w:rsidRPr="0061590C" w:rsidDel="00BE73D2">
                <w:delText>SCellList</w:delText>
              </w:r>
            </w:del>
          </w:p>
        </w:tc>
        <w:tc>
          <w:tcPr>
            <w:tcW w:w="2464" w:type="dxa"/>
            <w:shd w:val="clear" w:color="auto" w:fill="auto"/>
          </w:tcPr>
          <w:p w14:paraId="6C094ED7" w14:textId="462353D6" w:rsidR="00E84198" w:rsidRPr="0061590C" w:rsidDel="00BE73D2" w:rsidRDefault="00E84198" w:rsidP="00723814">
            <w:pPr>
              <w:pStyle w:val="TAL"/>
              <w:rPr>
                <w:del w:id="29140" w:author="MCC TF160" w:date="2021-03-16T16:19:00Z"/>
              </w:rPr>
            </w:pPr>
            <w:del w:id="29141" w:author="MCC TF160" w:date="2021-03-16T16:19:00Z">
              <w:r w:rsidDel="00BE73D2">
                <w:fldChar w:fldCharType="begin"/>
              </w:r>
              <w:r w:rsidDel="00BE73D2">
                <w:delInstrText xml:space="preserve"> HYPERLINK \l "NR_CellIdList_Type" </w:delInstrText>
              </w:r>
              <w:r w:rsidDel="00BE73D2">
                <w:fldChar w:fldCharType="separate"/>
              </w:r>
              <w:r w:rsidRPr="0061590C" w:rsidDel="00BE73D2">
                <w:rPr>
                  <w:rStyle w:val="Hyperlink"/>
                </w:rPr>
                <w:delText>NR_CellIdList_Type</w:delText>
              </w:r>
              <w:r w:rsidDel="00BE73D2">
                <w:rPr>
                  <w:rStyle w:val="Hyperlink"/>
                </w:rPr>
                <w:fldChar w:fldCharType="end"/>
              </w:r>
            </w:del>
          </w:p>
        </w:tc>
        <w:tc>
          <w:tcPr>
            <w:tcW w:w="493" w:type="dxa"/>
            <w:shd w:val="clear" w:color="auto" w:fill="auto"/>
          </w:tcPr>
          <w:p w14:paraId="3C227090" w14:textId="389BCCD4" w:rsidR="00E84198" w:rsidRPr="0061590C" w:rsidDel="00BE73D2" w:rsidRDefault="00E84198" w:rsidP="00723814">
            <w:pPr>
              <w:pStyle w:val="TAL"/>
              <w:rPr>
                <w:del w:id="29142" w:author="MCC TF160" w:date="2021-03-16T16:19:00Z"/>
              </w:rPr>
            </w:pPr>
            <w:del w:id="29143" w:author="MCC TF160" w:date="2021-03-16T16:19:00Z">
              <w:r w:rsidRPr="0061590C" w:rsidDel="00BE73D2">
                <w:delText>opt</w:delText>
              </w:r>
            </w:del>
          </w:p>
        </w:tc>
        <w:tc>
          <w:tcPr>
            <w:tcW w:w="5421" w:type="dxa"/>
            <w:shd w:val="clear" w:color="auto" w:fill="auto"/>
          </w:tcPr>
          <w:p w14:paraId="104511DE" w14:textId="4300352D" w:rsidR="00E84198" w:rsidRPr="0061590C" w:rsidDel="00BE73D2" w:rsidRDefault="00E84198" w:rsidP="00723814">
            <w:pPr>
              <w:pStyle w:val="TAL"/>
              <w:rPr>
                <w:del w:id="29144" w:author="MCC TF160" w:date="2021-03-16T16:19:00Z"/>
              </w:rPr>
            </w:pPr>
            <w:del w:id="29145" w:author="MCC TF160" w:date="2021-03-16T16:19:00Z">
              <w:r w:rsidRPr="0061590C" w:rsidDel="00BE73D2">
                <w:delText>list of SCells belonging to the SpCell's cell group; shall be initialised as empty list</w:delText>
              </w:r>
            </w:del>
          </w:p>
        </w:tc>
      </w:tr>
      <w:tr w:rsidR="00E84198" w:rsidDel="00BE73D2" w14:paraId="500A90DF" w14:textId="48968F18" w:rsidTr="00723814">
        <w:trPr>
          <w:del w:id="29146" w:author="MCC TF160" w:date="2021-03-16T16:19:00Z"/>
        </w:trPr>
        <w:tc>
          <w:tcPr>
            <w:tcW w:w="1479" w:type="dxa"/>
            <w:shd w:val="clear" w:color="auto" w:fill="auto"/>
          </w:tcPr>
          <w:p w14:paraId="40592E6D" w14:textId="29682C6D" w:rsidR="00E84198" w:rsidRPr="0061590C" w:rsidDel="00BE73D2" w:rsidRDefault="00E84198" w:rsidP="00723814">
            <w:pPr>
              <w:pStyle w:val="TAL"/>
              <w:rPr>
                <w:del w:id="29147" w:author="MCC TF160" w:date="2021-03-16T16:19:00Z"/>
              </w:rPr>
            </w:pPr>
            <w:del w:id="29148" w:author="MCC TF160" w:date="2021-03-16T16:19:00Z">
              <w:r w:rsidRPr="0061590C" w:rsidDel="00BE73D2">
                <w:delText>MAC_CellGroupConfig</w:delText>
              </w:r>
            </w:del>
          </w:p>
        </w:tc>
        <w:tc>
          <w:tcPr>
            <w:tcW w:w="2464" w:type="dxa"/>
            <w:shd w:val="clear" w:color="auto" w:fill="auto"/>
          </w:tcPr>
          <w:p w14:paraId="3856E91C" w14:textId="3E378F2B" w:rsidR="00E84198" w:rsidRPr="0061590C" w:rsidDel="00BE73D2" w:rsidRDefault="00E84198" w:rsidP="00723814">
            <w:pPr>
              <w:pStyle w:val="TAL"/>
              <w:rPr>
                <w:del w:id="29149" w:author="MCC TF160" w:date="2021-03-16T16:19:00Z"/>
              </w:rPr>
            </w:pPr>
            <w:del w:id="29150" w:author="MCC TF160" w:date="2021-03-16T16:19:00Z">
              <w:r w:rsidDel="00BE73D2">
                <w:fldChar w:fldCharType="begin"/>
              </w:r>
              <w:r w:rsidDel="00BE73D2">
                <w:delInstrText xml:space="preserve"> HYPERLINK \l "NR_ASN1_MAC_CellGroupConfig_Type" </w:delInstrText>
              </w:r>
              <w:r w:rsidDel="00BE73D2">
                <w:fldChar w:fldCharType="separate"/>
              </w:r>
              <w:r w:rsidRPr="0061590C" w:rsidDel="00BE73D2">
                <w:rPr>
                  <w:rStyle w:val="Hyperlink"/>
                </w:rPr>
                <w:delText>NR_ASN1_MAC_CellGroupConfig_Type</w:delText>
              </w:r>
              <w:r w:rsidDel="00BE73D2">
                <w:rPr>
                  <w:rStyle w:val="Hyperlink"/>
                </w:rPr>
                <w:fldChar w:fldCharType="end"/>
              </w:r>
            </w:del>
          </w:p>
        </w:tc>
        <w:tc>
          <w:tcPr>
            <w:tcW w:w="493" w:type="dxa"/>
            <w:shd w:val="clear" w:color="auto" w:fill="auto"/>
          </w:tcPr>
          <w:p w14:paraId="7939A505" w14:textId="5ECDF705" w:rsidR="00E84198" w:rsidRPr="0061590C" w:rsidDel="00BE73D2" w:rsidRDefault="00E84198" w:rsidP="00723814">
            <w:pPr>
              <w:pStyle w:val="TAL"/>
              <w:rPr>
                <w:del w:id="29151" w:author="MCC TF160" w:date="2021-03-16T16:19:00Z"/>
              </w:rPr>
            </w:pPr>
            <w:del w:id="29152" w:author="MCC TF160" w:date="2021-03-16T16:19:00Z">
              <w:r w:rsidRPr="0061590C" w:rsidDel="00BE73D2">
                <w:delText>opt</w:delText>
              </w:r>
            </w:del>
          </w:p>
        </w:tc>
        <w:tc>
          <w:tcPr>
            <w:tcW w:w="5421" w:type="dxa"/>
            <w:shd w:val="clear" w:color="auto" w:fill="auto"/>
          </w:tcPr>
          <w:p w14:paraId="337CA674" w14:textId="3C73FBFB" w:rsidR="00E84198" w:rsidRPr="0061590C" w:rsidDel="00BE73D2" w:rsidRDefault="00E84198" w:rsidP="00723814">
            <w:pPr>
              <w:pStyle w:val="TAL"/>
              <w:rPr>
                <w:del w:id="29153" w:author="MCC TF160" w:date="2021-03-16T16:19:00Z"/>
              </w:rPr>
            </w:pPr>
            <w:del w:id="29154" w:author="MCC TF160" w:date="2021-03-16T16:19:00Z">
              <w:r w:rsidRPr="0061590C" w:rsidDel="00BE73D2">
                <w:delText>Cell group specific MAC parameters as sent to the UE in CellGroupConfig.MAC-CellGroupConfig</w:delText>
              </w:r>
            </w:del>
          </w:p>
        </w:tc>
      </w:tr>
      <w:tr w:rsidR="00E84198" w:rsidDel="00BE73D2" w14:paraId="3CCC11C5" w14:textId="18363CB3" w:rsidTr="00723814">
        <w:trPr>
          <w:del w:id="29155" w:author="MCC TF160" w:date="2021-03-16T16:19:00Z"/>
        </w:trPr>
        <w:tc>
          <w:tcPr>
            <w:tcW w:w="1479" w:type="dxa"/>
            <w:shd w:val="clear" w:color="auto" w:fill="auto"/>
          </w:tcPr>
          <w:p w14:paraId="4064A7F5" w14:textId="38FEC30B" w:rsidR="00E84198" w:rsidRPr="0061590C" w:rsidDel="00BE73D2" w:rsidRDefault="00E84198" w:rsidP="00723814">
            <w:pPr>
              <w:pStyle w:val="TAL"/>
              <w:rPr>
                <w:del w:id="29156" w:author="MCC TF160" w:date="2021-03-16T16:19:00Z"/>
              </w:rPr>
            </w:pPr>
            <w:del w:id="29157" w:author="MCC TF160" w:date="2021-03-16T16:19:00Z">
              <w:r w:rsidRPr="0061590C" w:rsidDel="00BE73D2">
                <w:delText>PhysicalCellGroupConfig</w:delText>
              </w:r>
            </w:del>
          </w:p>
        </w:tc>
        <w:tc>
          <w:tcPr>
            <w:tcW w:w="2464" w:type="dxa"/>
            <w:shd w:val="clear" w:color="auto" w:fill="auto"/>
          </w:tcPr>
          <w:p w14:paraId="708C3FE3" w14:textId="03E99011" w:rsidR="00E84198" w:rsidRPr="0061590C" w:rsidDel="00BE73D2" w:rsidRDefault="00E84198" w:rsidP="00723814">
            <w:pPr>
              <w:pStyle w:val="TAL"/>
              <w:rPr>
                <w:del w:id="29158" w:author="MCC TF160" w:date="2021-03-16T16:19:00Z"/>
              </w:rPr>
            </w:pPr>
            <w:del w:id="29159" w:author="MCC TF160" w:date="2021-03-16T16:19:00Z">
              <w:r w:rsidDel="00BE73D2">
                <w:fldChar w:fldCharType="begin"/>
              </w:r>
              <w:r w:rsidDel="00BE73D2">
                <w:delInstrText xml:space="preserve"> HYPERLINK \l "NR_ASN1_PhysicalCellGroupConfig_Type" </w:delInstrText>
              </w:r>
              <w:r w:rsidDel="00BE73D2">
                <w:fldChar w:fldCharType="separate"/>
              </w:r>
              <w:r w:rsidRPr="0061590C" w:rsidDel="00BE73D2">
                <w:rPr>
                  <w:rStyle w:val="Hyperlink"/>
                </w:rPr>
                <w:delText>NR_ASN1_PhysicalCellGroupConfig_Type</w:delText>
              </w:r>
              <w:r w:rsidDel="00BE73D2">
                <w:rPr>
                  <w:rStyle w:val="Hyperlink"/>
                </w:rPr>
                <w:fldChar w:fldCharType="end"/>
              </w:r>
            </w:del>
          </w:p>
        </w:tc>
        <w:tc>
          <w:tcPr>
            <w:tcW w:w="493" w:type="dxa"/>
            <w:shd w:val="clear" w:color="auto" w:fill="auto"/>
          </w:tcPr>
          <w:p w14:paraId="4F7BD828" w14:textId="2434B16C" w:rsidR="00E84198" w:rsidRPr="0061590C" w:rsidDel="00BE73D2" w:rsidRDefault="00E84198" w:rsidP="00723814">
            <w:pPr>
              <w:pStyle w:val="TAL"/>
              <w:rPr>
                <w:del w:id="29160" w:author="MCC TF160" w:date="2021-03-16T16:19:00Z"/>
              </w:rPr>
            </w:pPr>
            <w:del w:id="29161" w:author="MCC TF160" w:date="2021-03-16T16:19:00Z">
              <w:r w:rsidRPr="0061590C" w:rsidDel="00BE73D2">
                <w:delText>opt</w:delText>
              </w:r>
            </w:del>
          </w:p>
        </w:tc>
        <w:tc>
          <w:tcPr>
            <w:tcW w:w="5421" w:type="dxa"/>
            <w:shd w:val="clear" w:color="auto" w:fill="auto"/>
          </w:tcPr>
          <w:p w14:paraId="5D205790" w14:textId="2174C856" w:rsidR="00E84198" w:rsidRPr="0061590C" w:rsidDel="00BE73D2" w:rsidRDefault="00E84198" w:rsidP="00723814">
            <w:pPr>
              <w:pStyle w:val="TAL"/>
              <w:rPr>
                <w:del w:id="29162" w:author="MCC TF160" w:date="2021-03-16T16:19:00Z"/>
              </w:rPr>
            </w:pPr>
            <w:del w:id="29163" w:author="MCC TF160" w:date="2021-03-16T16:19:00Z">
              <w:r w:rsidRPr="0061590C" w:rsidDel="00BE73D2">
                <w:delText>Cell group specific physical layer parameters as sent to the UE in CellGroupConfig.PhysicalCellGroupConfig</w:delText>
              </w:r>
            </w:del>
          </w:p>
        </w:tc>
      </w:tr>
    </w:tbl>
    <w:p w14:paraId="7BD27FF7" w14:textId="73C34E01" w:rsidR="00E84198" w:rsidDel="00BE73D2" w:rsidRDefault="00E84198" w:rsidP="00E84198">
      <w:pPr>
        <w:rPr>
          <w:del w:id="29164" w:author="MCC TF160" w:date="2021-03-16T16:19:00Z"/>
        </w:rPr>
      </w:pPr>
    </w:p>
    <w:p w14:paraId="558418EC" w14:textId="28D7BFDF" w:rsidR="00E84198" w:rsidDel="00BE73D2" w:rsidRDefault="00E84198" w:rsidP="00E84198">
      <w:pPr>
        <w:pStyle w:val="Heading2"/>
        <w:rPr>
          <w:del w:id="29165" w:author="MCC TF160" w:date="2021-03-16T16:19:00Z"/>
        </w:rPr>
      </w:pPr>
      <w:bookmarkStart w:id="29166" w:name="_Toc58250848"/>
      <w:del w:id="29167" w:author="MCC TF160" w:date="2021-03-16T16:19:00Z">
        <w:r w:rsidDel="00BE73D2">
          <w:delText>D.1.4</w:delText>
        </w:r>
        <w:r w:rsidDel="00BE73D2">
          <w:tab/>
          <w:delText>Cell_Power_Attenuation</w:delText>
        </w:r>
        <w:bookmarkEnd w:id="29166"/>
      </w:del>
    </w:p>
    <w:p w14:paraId="47BCE8AE" w14:textId="5D150486" w:rsidR="00E84198" w:rsidDel="00BE73D2" w:rsidRDefault="00E84198" w:rsidP="00E84198">
      <w:pPr>
        <w:pStyle w:val="TH"/>
        <w:rPr>
          <w:del w:id="29168" w:author="MCC TF160" w:date="2021-03-16T16:19:00Z"/>
        </w:rPr>
      </w:pPr>
      <w:del w:id="29169" w:author="MCC TF160" w:date="2021-03-16T16:19:00Z">
        <w:r w:rsidDel="00BE73D2">
          <w:delText>NR_CellAttenuationConfig_Type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26B205A" w14:textId="1B077433" w:rsidTr="00723814">
        <w:trPr>
          <w:del w:id="29170" w:author="MCC TF160" w:date="2021-03-16T16:19:00Z"/>
        </w:trPr>
        <w:tc>
          <w:tcPr>
            <w:tcW w:w="9857" w:type="dxa"/>
            <w:gridSpan w:val="4"/>
            <w:shd w:val="clear" w:color="auto" w:fill="E0E0E0"/>
          </w:tcPr>
          <w:p w14:paraId="353737F9" w14:textId="7052294D" w:rsidR="00E84198" w:rsidRPr="0061590C" w:rsidDel="00BE73D2" w:rsidRDefault="00E84198" w:rsidP="00723814">
            <w:pPr>
              <w:pStyle w:val="TAL"/>
              <w:rPr>
                <w:del w:id="29171" w:author="MCC TF160" w:date="2021-03-16T16:19:00Z"/>
                <w:b/>
              </w:rPr>
            </w:pPr>
            <w:del w:id="29172" w:author="MCC TF160" w:date="2021-03-16T16:19:00Z">
              <w:r w:rsidRPr="0061590C" w:rsidDel="00BE73D2">
                <w:rPr>
                  <w:b/>
                </w:rPr>
                <w:delText>TTCN-3 Record Type</w:delText>
              </w:r>
            </w:del>
          </w:p>
        </w:tc>
      </w:tr>
      <w:tr w:rsidR="00E84198" w:rsidDel="00BE73D2" w14:paraId="2B5FA8B5" w14:textId="567E1F22" w:rsidTr="00723814">
        <w:trPr>
          <w:del w:id="29173" w:author="MCC TF160" w:date="2021-03-16T16:19:00Z"/>
        </w:trPr>
        <w:tc>
          <w:tcPr>
            <w:tcW w:w="1479" w:type="dxa"/>
            <w:tcBorders>
              <w:bottom w:val="single" w:sz="4" w:space="0" w:color="auto"/>
            </w:tcBorders>
            <w:shd w:val="clear" w:color="auto" w:fill="E0E0E0"/>
          </w:tcPr>
          <w:p w14:paraId="02C4EED2" w14:textId="3BC5869F" w:rsidR="00E84198" w:rsidRPr="0061590C" w:rsidDel="00BE73D2" w:rsidRDefault="00E84198" w:rsidP="00723814">
            <w:pPr>
              <w:pStyle w:val="TAL"/>
              <w:rPr>
                <w:del w:id="29174" w:author="MCC TF160" w:date="2021-03-16T16:19:00Z"/>
                <w:b/>
              </w:rPr>
            </w:pPr>
            <w:del w:id="2917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0AA4C3" w14:textId="25F22B91" w:rsidR="00E84198" w:rsidRPr="0061590C" w:rsidDel="00BE73D2" w:rsidRDefault="00E84198" w:rsidP="00723814">
            <w:pPr>
              <w:pStyle w:val="TAL"/>
              <w:rPr>
                <w:del w:id="29176" w:author="MCC TF160" w:date="2021-03-16T16:19:00Z"/>
                <w:b/>
              </w:rPr>
            </w:pPr>
            <w:del w:id="29177" w:author="MCC TF160" w:date="2021-03-16T16:19:00Z">
              <w:r w:rsidRPr="0061590C" w:rsidDel="00BE73D2">
                <w:rPr>
                  <w:b/>
                </w:rPr>
                <w:delText>NR_CellAttenuationConfig_Type</w:delText>
              </w:r>
            </w:del>
          </w:p>
        </w:tc>
      </w:tr>
      <w:tr w:rsidR="00E84198" w:rsidDel="00BE73D2" w14:paraId="0A2ADEE9" w14:textId="0BB1A51A" w:rsidTr="00723814">
        <w:trPr>
          <w:del w:id="29178" w:author="MCC TF160" w:date="2021-03-16T16:19:00Z"/>
        </w:trPr>
        <w:tc>
          <w:tcPr>
            <w:tcW w:w="1479" w:type="dxa"/>
            <w:tcBorders>
              <w:bottom w:val="double" w:sz="4" w:space="0" w:color="auto"/>
            </w:tcBorders>
            <w:shd w:val="clear" w:color="auto" w:fill="E0E0E0"/>
          </w:tcPr>
          <w:p w14:paraId="0FD7E666" w14:textId="439EF141" w:rsidR="00E84198" w:rsidRPr="0061590C" w:rsidDel="00BE73D2" w:rsidRDefault="00E84198" w:rsidP="00723814">
            <w:pPr>
              <w:pStyle w:val="TAL"/>
              <w:rPr>
                <w:del w:id="29179" w:author="MCC TF160" w:date="2021-03-16T16:19:00Z"/>
                <w:b/>
              </w:rPr>
            </w:pPr>
            <w:del w:id="2918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8AE84D5" w14:textId="439A2607" w:rsidR="00E84198" w:rsidRPr="0061590C" w:rsidDel="00BE73D2" w:rsidRDefault="00E84198" w:rsidP="00723814">
            <w:pPr>
              <w:pStyle w:val="TAL"/>
              <w:rPr>
                <w:del w:id="29181" w:author="MCC TF160" w:date="2021-03-16T16:19:00Z"/>
              </w:rPr>
            </w:pPr>
          </w:p>
        </w:tc>
      </w:tr>
      <w:tr w:rsidR="00E84198" w:rsidDel="00BE73D2" w14:paraId="03EC03CB" w14:textId="46C8665D" w:rsidTr="00723814">
        <w:trPr>
          <w:del w:id="29182" w:author="MCC TF160" w:date="2021-03-16T16:19:00Z"/>
        </w:trPr>
        <w:tc>
          <w:tcPr>
            <w:tcW w:w="1479" w:type="dxa"/>
            <w:tcBorders>
              <w:top w:val="double" w:sz="4" w:space="0" w:color="auto"/>
            </w:tcBorders>
            <w:shd w:val="clear" w:color="auto" w:fill="auto"/>
          </w:tcPr>
          <w:p w14:paraId="29B649F7" w14:textId="5589261F" w:rsidR="00E84198" w:rsidRPr="0061590C" w:rsidDel="00BE73D2" w:rsidRDefault="00E84198" w:rsidP="00723814">
            <w:pPr>
              <w:pStyle w:val="TAL"/>
              <w:rPr>
                <w:del w:id="29183" w:author="MCC TF160" w:date="2021-03-16T16:19:00Z"/>
              </w:rPr>
            </w:pPr>
            <w:del w:id="29184" w:author="MCC TF160" w:date="2021-03-16T16:19:00Z">
              <w:r w:rsidRPr="0061590C" w:rsidDel="00BE73D2">
                <w:delText>CellId</w:delText>
              </w:r>
            </w:del>
          </w:p>
        </w:tc>
        <w:tc>
          <w:tcPr>
            <w:tcW w:w="2464" w:type="dxa"/>
            <w:tcBorders>
              <w:top w:val="double" w:sz="4" w:space="0" w:color="auto"/>
            </w:tcBorders>
            <w:shd w:val="clear" w:color="auto" w:fill="auto"/>
          </w:tcPr>
          <w:p w14:paraId="514060D8" w14:textId="630DA73E" w:rsidR="00E84198" w:rsidRPr="0061590C" w:rsidDel="00BE73D2" w:rsidRDefault="00E84198" w:rsidP="00723814">
            <w:pPr>
              <w:pStyle w:val="TAL"/>
              <w:rPr>
                <w:del w:id="29185" w:author="MCC TF160" w:date="2021-03-16T16:19:00Z"/>
              </w:rPr>
            </w:pPr>
            <w:del w:id="29186"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2DD02FB0" w14:textId="1DD5F14F" w:rsidR="00E84198" w:rsidRPr="0061590C" w:rsidDel="00BE73D2" w:rsidRDefault="00E84198" w:rsidP="00723814">
            <w:pPr>
              <w:pStyle w:val="TAL"/>
              <w:rPr>
                <w:del w:id="29187" w:author="MCC TF160" w:date="2021-03-16T16:19:00Z"/>
              </w:rPr>
            </w:pPr>
          </w:p>
        </w:tc>
        <w:tc>
          <w:tcPr>
            <w:tcW w:w="5421" w:type="dxa"/>
            <w:tcBorders>
              <w:top w:val="double" w:sz="4" w:space="0" w:color="auto"/>
            </w:tcBorders>
            <w:shd w:val="clear" w:color="auto" w:fill="auto"/>
          </w:tcPr>
          <w:p w14:paraId="26C23806" w14:textId="339719E0" w:rsidR="00E84198" w:rsidRPr="0061590C" w:rsidDel="00BE73D2" w:rsidRDefault="00E84198" w:rsidP="00723814">
            <w:pPr>
              <w:pStyle w:val="TAL"/>
              <w:rPr>
                <w:del w:id="29188" w:author="MCC TF160" w:date="2021-03-16T16:19:00Z"/>
              </w:rPr>
            </w:pPr>
          </w:p>
        </w:tc>
      </w:tr>
      <w:tr w:rsidR="00E84198" w:rsidDel="00BE73D2" w14:paraId="1D230CA3" w14:textId="46072C7D" w:rsidTr="00723814">
        <w:trPr>
          <w:del w:id="29189" w:author="MCC TF160" w:date="2021-03-16T16:19:00Z"/>
        </w:trPr>
        <w:tc>
          <w:tcPr>
            <w:tcW w:w="1479" w:type="dxa"/>
            <w:shd w:val="clear" w:color="auto" w:fill="auto"/>
          </w:tcPr>
          <w:p w14:paraId="105A2C69" w14:textId="0F0E1EC8" w:rsidR="00E84198" w:rsidRPr="0061590C" w:rsidDel="00BE73D2" w:rsidRDefault="00E84198" w:rsidP="00723814">
            <w:pPr>
              <w:pStyle w:val="TAL"/>
              <w:rPr>
                <w:del w:id="29190" w:author="MCC TF160" w:date="2021-03-16T16:19:00Z"/>
              </w:rPr>
            </w:pPr>
            <w:del w:id="29191" w:author="MCC TF160" w:date="2021-03-16T16:19:00Z">
              <w:r w:rsidRPr="0061590C" w:rsidDel="00BE73D2">
                <w:delText>Attenuation</w:delText>
              </w:r>
            </w:del>
          </w:p>
        </w:tc>
        <w:tc>
          <w:tcPr>
            <w:tcW w:w="2464" w:type="dxa"/>
            <w:shd w:val="clear" w:color="auto" w:fill="auto"/>
          </w:tcPr>
          <w:p w14:paraId="6E666B51" w14:textId="738588A7" w:rsidR="00E84198" w:rsidRPr="0061590C" w:rsidDel="00BE73D2" w:rsidRDefault="00E84198" w:rsidP="00723814">
            <w:pPr>
              <w:pStyle w:val="TAL"/>
              <w:rPr>
                <w:del w:id="29192" w:author="MCC TF160" w:date="2021-03-16T16:19:00Z"/>
              </w:rPr>
            </w:pPr>
            <w:del w:id="29193" w:author="MCC TF160" w:date="2021-03-16T16:19:00Z">
              <w:r w:rsidDel="00BE73D2">
                <w:fldChar w:fldCharType="begin"/>
              </w:r>
              <w:r w:rsidDel="00BE73D2">
                <w:delInstrText xml:space="preserve"> HYPERLINK \l "NR_Attenuation_Type" </w:delInstrText>
              </w:r>
              <w:r w:rsidDel="00BE73D2">
                <w:fldChar w:fldCharType="separate"/>
              </w:r>
              <w:r w:rsidRPr="0061590C" w:rsidDel="00BE73D2">
                <w:rPr>
                  <w:rStyle w:val="Hyperlink"/>
                </w:rPr>
                <w:delText>NR_Attenuation_Type</w:delText>
              </w:r>
              <w:r w:rsidDel="00BE73D2">
                <w:rPr>
                  <w:rStyle w:val="Hyperlink"/>
                </w:rPr>
                <w:fldChar w:fldCharType="end"/>
              </w:r>
            </w:del>
          </w:p>
        </w:tc>
        <w:tc>
          <w:tcPr>
            <w:tcW w:w="493" w:type="dxa"/>
            <w:shd w:val="clear" w:color="auto" w:fill="auto"/>
          </w:tcPr>
          <w:p w14:paraId="6A3004F3" w14:textId="64D857B7" w:rsidR="00E84198" w:rsidRPr="0061590C" w:rsidDel="00BE73D2" w:rsidRDefault="00E84198" w:rsidP="00723814">
            <w:pPr>
              <w:pStyle w:val="TAL"/>
              <w:rPr>
                <w:del w:id="29194" w:author="MCC TF160" w:date="2021-03-16T16:19:00Z"/>
              </w:rPr>
            </w:pPr>
          </w:p>
        </w:tc>
        <w:tc>
          <w:tcPr>
            <w:tcW w:w="5421" w:type="dxa"/>
            <w:shd w:val="clear" w:color="auto" w:fill="auto"/>
          </w:tcPr>
          <w:p w14:paraId="4F3AC84D" w14:textId="5AA9FACB" w:rsidR="00E84198" w:rsidRPr="0061590C" w:rsidDel="00BE73D2" w:rsidRDefault="00E84198" w:rsidP="00723814">
            <w:pPr>
              <w:pStyle w:val="TAL"/>
              <w:rPr>
                <w:del w:id="29195" w:author="MCC TF160" w:date="2021-03-16T16:19:00Z"/>
              </w:rPr>
            </w:pPr>
          </w:p>
        </w:tc>
      </w:tr>
      <w:tr w:rsidR="00E84198" w:rsidDel="00BE73D2" w14:paraId="073F848B" w14:textId="314AAB1D" w:rsidTr="00723814">
        <w:trPr>
          <w:del w:id="29196" w:author="MCC TF160" w:date="2021-03-16T16:19:00Z"/>
        </w:trPr>
        <w:tc>
          <w:tcPr>
            <w:tcW w:w="1479" w:type="dxa"/>
            <w:shd w:val="clear" w:color="auto" w:fill="auto"/>
          </w:tcPr>
          <w:p w14:paraId="64A89ACF" w14:textId="43773724" w:rsidR="00E84198" w:rsidRPr="0061590C" w:rsidDel="00BE73D2" w:rsidRDefault="00E84198" w:rsidP="00723814">
            <w:pPr>
              <w:pStyle w:val="TAL"/>
              <w:rPr>
                <w:del w:id="29197" w:author="MCC TF160" w:date="2021-03-16T16:19:00Z"/>
              </w:rPr>
            </w:pPr>
            <w:del w:id="29198" w:author="MCC TF160" w:date="2021-03-16T16:19:00Z">
              <w:r w:rsidRPr="0061590C" w:rsidDel="00BE73D2">
                <w:delText>TimingInfo</w:delText>
              </w:r>
            </w:del>
          </w:p>
        </w:tc>
        <w:tc>
          <w:tcPr>
            <w:tcW w:w="2464" w:type="dxa"/>
            <w:shd w:val="clear" w:color="auto" w:fill="auto"/>
          </w:tcPr>
          <w:p w14:paraId="3347EFFC" w14:textId="5ECB9B5A" w:rsidR="00E84198" w:rsidRPr="0061590C" w:rsidDel="00BE73D2" w:rsidRDefault="00E84198" w:rsidP="00723814">
            <w:pPr>
              <w:pStyle w:val="TAL"/>
              <w:rPr>
                <w:del w:id="29199" w:author="MCC TF160" w:date="2021-03-16T16:19:00Z"/>
              </w:rPr>
            </w:pPr>
            <w:del w:id="29200" w:author="MCC TF160" w:date="2021-03-16T16:19:00Z">
              <w:r w:rsidDel="00BE73D2">
                <w:fldChar w:fldCharType="begin"/>
              </w:r>
              <w:r w:rsidDel="00BE73D2">
                <w:delInstrText xml:space="preserve"> HYPERLINK \l "TimingInfo_Type" </w:delInstrText>
              </w:r>
              <w:r w:rsidDel="00BE73D2">
                <w:fldChar w:fldCharType="separate"/>
              </w:r>
              <w:r w:rsidRPr="0061590C" w:rsidDel="00BE73D2">
                <w:rPr>
                  <w:rStyle w:val="Hyperlink"/>
                </w:rPr>
                <w:delText>TimingInfo_Type</w:delText>
              </w:r>
              <w:r w:rsidDel="00BE73D2">
                <w:rPr>
                  <w:rStyle w:val="Hyperlink"/>
                </w:rPr>
                <w:fldChar w:fldCharType="end"/>
              </w:r>
            </w:del>
          </w:p>
        </w:tc>
        <w:tc>
          <w:tcPr>
            <w:tcW w:w="493" w:type="dxa"/>
            <w:shd w:val="clear" w:color="auto" w:fill="auto"/>
          </w:tcPr>
          <w:p w14:paraId="69CE68E4" w14:textId="44F55A13" w:rsidR="00E84198" w:rsidRPr="0061590C" w:rsidDel="00BE73D2" w:rsidRDefault="00E84198" w:rsidP="00723814">
            <w:pPr>
              <w:pStyle w:val="TAL"/>
              <w:rPr>
                <w:del w:id="29201" w:author="MCC TF160" w:date="2021-03-16T16:19:00Z"/>
              </w:rPr>
            </w:pPr>
            <w:del w:id="29202" w:author="MCC TF160" w:date="2021-03-16T16:19:00Z">
              <w:r w:rsidRPr="0061590C" w:rsidDel="00BE73D2">
                <w:delText>opt</w:delText>
              </w:r>
            </w:del>
          </w:p>
        </w:tc>
        <w:tc>
          <w:tcPr>
            <w:tcW w:w="5421" w:type="dxa"/>
            <w:shd w:val="clear" w:color="auto" w:fill="auto"/>
          </w:tcPr>
          <w:p w14:paraId="2E9AE492" w14:textId="138D5D8D" w:rsidR="00E84198" w:rsidRPr="0061590C" w:rsidDel="00BE73D2" w:rsidRDefault="00E84198" w:rsidP="00723814">
            <w:pPr>
              <w:pStyle w:val="TAL"/>
              <w:rPr>
                <w:del w:id="29203" w:author="MCC TF160" w:date="2021-03-16T16:19:00Z"/>
              </w:rPr>
            </w:pPr>
          </w:p>
        </w:tc>
      </w:tr>
    </w:tbl>
    <w:p w14:paraId="2ACC7142" w14:textId="1893368D" w:rsidR="00E84198" w:rsidDel="00BE73D2" w:rsidRDefault="00E84198" w:rsidP="00E84198">
      <w:pPr>
        <w:rPr>
          <w:del w:id="29204" w:author="MCC TF160" w:date="2021-03-16T16:19:00Z"/>
        </w:rPr>
      </w:pPr>
    </w:p>
    <w:p w14:paraId="0021C3A0" w14:textId="44BB3C64" w:rsidR="00E84198" w:rsidDel="00BE73D2" w:rsidRDefault="00E84198" w:rsidP="00E84198">
      <w:pPr>
        <w:pStyle w:val="TH"/>
        <w:rPr>
          <w:del w:id="29205" w:author="MCC TF160" w:date="2021-03-16T16:19:00Z"/>
        </w:rPr>
      </w:pPr>
      <w:del w:id="29206" w:author="MCC TF160" w:date="2021-03-16T16:19:00Z">
        <w:r w:rsidDel="00BE73D2">
          <w:delText>NR_CellAttenuationList_Type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FA06277" w14:textId="3DBF3A60" w:rsidTr="00723814">
        <w:trPr>
          <w:del w:id="29207" w:author="MCC TF160" w:date="2021-03-16T16:19:00Z"/>
        </w:trPr>
        <w:tc>
          <w:tcPr>
            <w:tcW w:w="9857" w:type="dxa"/>
            <w:gridSpan w:val="2"/>
            <w:shd w:val="clear" w:color="auto" w:fill="E0E0E0"/>
          </w:tcPr>
          <w:p w14:paraId="2A5A9204" w14:textId="0D6A2FFA" w:rsidR="00E84198" w:rsidRPr="0061590C" w:rsidDel="00BE73D2" w:rsidRDefault="00E84198" w:rsidP="00723814">
            <w:pPr>
              <w:pStyle w:val="TAL"/>
              <w:rPr>
                <w:del w:id="29208" w:author="MCC TF160" w:date="2021-03-16T16:19:00Z"/>
                <w:b/>
              </w:rPr>
            </w:pPr>
            <w:del w:id="29209" w:author="MCC TF160" w:date="2021-03-16T16:19:00Z">
              <w:r w:rsidRPr="0061590C" w:rsidDel="00BE73D2">
                <w:rPr>
                  <w:b/>
                </w:rPr>
                <w:delText>TTCN-3 Record of Type</w:delText>
              </w:r>
            </w:del>
          </w:p>
        </w:tc>
      </w:tr>
      <w:tr w:rsidR="00E84198" w:rsidDel="00BE73D2" w14:paraId="471A888F" w14:textId="430F06AA" w:rsidTr="00723814">
        <w:trPr>
          <w:del w:id="29210" w:author="MCC TF160" w:date="2021-03-16T16:19:00Z"/>
        </w:trPr>
        <w:tc>
          <w:tcPr>
            <w:tcW w:w="1971" w:type="dxa"/>
            <w:tcBorders>
              <w:bottom w:val="single" w:sz="4" w:space="0" w:color="auto"/>
            </w:tcBorders>
            <w:shd w:val="clear" w:color="auto" w:fill="E0E0E0"/>
          </w:tcPr>
          <w:p w14:paraId="76EE749A" w14:textId="6C36A7CF" w:rsidR="00E84198" w:rsidRPr="0061590C" w:rsidDel="00BE73D2" w:rsidRDefault="00E84198" w:rsidP="00723814">
            <w:pPr>
              <w:pStyle w:val="TAL"/>
              <w:rPr>
                <w:del w:id="29211" w:author="MCC TF160" w:date="2021-03-16T16:19:00Z"/>
                <w:b/>
              </w:rPr>
            </w:pPr>
            <w:del w:id="29212" w:author="MCC TF160" w:date="2021-03-16T16:19:00Z">
              <w:r w:rsidRPr="0061590C" w:rsidDel="00BE73D2">
                <w:rPr>
                  <w:b/>
                </w:rPr>
                <w:delText>Name</w:delText>
              </w:r>
            </w:del>
          </w:p>
        </w:tc>
        <w:tc>
          <w:tcPr>
            <w:tcW w:w="7886" w:type="dxa"/>
            <w:tcBorders>
              <w:bottom w:val="single" w:sz="4" w:space="0" w:color="auto"/>
            </w:tcBorders>
            <w:shd w:val="clear" w:color="auto" w:fill="FFFF99"/>
          </w:tcPr>
          <w:p w14:paraId="34FC1E13" w14:textId="6823DE2B" w:rsidR="00E84198" w:rsidRPr="0061590C" w:rsidDel="00BE73D2" w:rsidRDefault="00E84198" w:rsidP="00723814">
            <w:pPr>
              <w:pStyle w:val="TAL"/>
              <w:rPr>
                <w:del w:id="29213" w:author="MCC TF160" w:date="2021-03-16T16:19:00Z"/>
                <w:b/>
              </w:rPr>
            </w:pPr>
            <w:del w:id="29214" w:author="MCC TF160" w:date="2021-03-16T16:19:00Z">
              <w:r w:rsidRPr="0061590C" w:rsidDel="00BE73D2">
                <w:rPr>
                  <w:b/>
                </w:rPr>
                <w:delText>NR_CellAttenuationList_Type</w:delText>
              </w:r>
            </w:del>
          </w:p>
        </w:tc>
      </w:tr>
      <w:tr w:rsidR="00E84198" w:rsidDel="00BE73D2" w14:paraId="053CFB84" w14:textId="303BFF76" w:rsidTr="00723814">
        <w:trPr>
          <w:del w:id="29215" w:author="MCC TF160" w:date="2021-03-16T16:19:00Z"/>
        </w:trPr>
        <w:tc>
          <w:tcPr>
            <w:tcW w:w="1971" w:type="dxa"/>
            <w:tcBorders>
              <w:bottom w:val="double" w:sz="4" w:space="0" w:color="auto"/>
            </w:tcBorders>
            <w:shd w:val="clear" w:color="auto" w:fill="E0E0E0"/>
          </w:tcPr>
          <w:p w14:paraId="5FF59EA1" w14:textId="61B54F94" w:rsidR="00E84198" w:rsidRPr="0061590C" w:rsidDel="00BE73D2" w:rsidRDefault="00E84198" w:rsidP="00723814">
            <w:pPr>
              <w:pStyle w:val="TAL"/>
              <w:rPr>
                <w:del w:id="29216" w:author="MCC TF160" w:date="2021-03-16T16:19:00Z"/>
                <w:b/>
              </w:rPr>
            </w:pPr>
            <w:del w:id="2921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CD367AB" w14:textId="03BACC4B" w:rsidR="00E84198" w:rsidRPr="0061590C" w:rsidDel="00BE73D2" w:rsidRDefault="00E84198" w:rsidP="00723814">
            <w:pPr>
              <w:pStyle w:val="TAL"/>
              <w:rPr>
                <w:del w:id="29218" w:author="MCC TF160" w:date="2021-03-16T16:19:00Z"/>
              </w:rPr>
            </w:pPr>
          </w:p>
        </w:tc>
      </w:tr>
      <w:tr w:rsidR="00E84198" w:rsidDel="00BE73D2" w14:paraId="3202711D" w14:textId="69A0FA8E" w:rsidTr="00723814">
        <w:trPr>
          <w:del w:id="29219" w:author="MCC TF160" w:date="2021-03-16T16:19:00Z"/>
        </w:trPr>
        <w:tc>
          <w:tcPr>
            <w:tcW w:w="9857" w:type="dxa"/>
            <w:gridSpan w:val="2"/>
            <w:tcBorders>
              <w:top w:val="double" w:sz="4" w:space="0" w:color="auto"/>
            </w:tcBorders>
            <w:shd w:val="clear" w:color="auto" w:fill="auto"/>
          </w:tcPr>
          <w:p w14:paraId="0F89BC1D" w14:textId="6E73C031" w:rsidR="00E84198" w:rsidRPr="0061590C" w:rsidDel="00BE73D2" w:rsidRDefault="00E84198" w:rsidP="00723814">
            <w:pPr>
              <w:pStyle w:val="TAL"/>
              <w:rPr>
                <w:del w:id="29220" w:author="MCC TF160" w:date="2021-03-16T16:19:00Z"/>
              </w:rPr>
            </w:pPr>
            <w:del w:id="29221" w:author="MCC TF160" w:date="2021-03-16T16:19:00Z">
              <w:r w:rsidRPr="0061590C" w:rsidDel="00BE73D2">
                <w:delText xml:space="preserve">record  of </w:delText>
              </w:r>
              <w:r w:rsidDel="00BE73D2">
                <w:fldChar w:fldCharType="begin"/>
              </w:r>
              <w:r w:rsidDel="00BE73D2">
                <w:delInstrText xml:space="preserve"> HYPERLINK \l "NR_CellAttenuationConfig_Type" </w:delInstrText>
              </w:r>
              <w:r w:rsidDel="00BE73D2">
                <w:fldChar w:fldCharType="separate"/>
              </w:r>
              <w:r w:rsidRPr="0061590C" w:rsidDel="00BE73D2">
                <w:rPr>
                  <w:rStyle w:val="Hyperlink"/>
                </w:rPr>
                <w:delText>NR_CellAttenuationConfig_Type</w:delText>
              </w:r>
              <w:r w:rsidDel="00BE73D2">
                <w:rPr>
                  <w:rStyle w:val="Hyperlink"/>
                </w:rPr>
                <w:fldChar w:fldCharType="end"/>
              </w:r>
            </w:del>
          </w:p>
        </w:tc>
      </w:tr>
    </w:tbl>
    <w:p w14:paraId="22BA3171" w14:textId="5FB90302" w:rsidR="00E84198" w:rsidDel="00BE73D2" w:rsidRDefault="00E84198" w:rsidP="00E84198">
      <w:pPr>
        <w:rPr>
          <w:del w:id="29222" w:author="MCC TF160" w:date="2021-03-16T16:19:00Z"/>
        </w:rPr>
      </w:pPr>
    </w:p>
    <w:p w14:paraId="5C076F9A" w14:textId="624C2FB6" w:rsidR="00E84198" w:rsidDel="00BE73D2" w:rsidRDefault="00E84198" w:rsidP="00E84198">
      <w:pPr>
        <w:pStyle w:val="Heading2"/>
        <w:rPr>
          <w:del w:id="29223" w:author="MCC TF160" w:date="2021-03-16T16:19:00Z"/>
        </w:rPr>
      </w:pPr>
      <w:bookmarkStart w:id="29224" w:name="_Toc58250849"/>
      <w:del w:id="29225" w:author="MCC TF160" w:date="2021-03-16T16:19:00Z">
        <w:r w:rsidDel="00BE73D2">
          <w:delText>D.1.5</w:delText>
        </w:r>
        <w:r w:rsidDel="00BE73D2">
          <w:tab/>
          <w:delText>Radio_Bearer_Configuration</w:delText>
        </w:r>
        <w:bookmarkEnd w:id="29224"/>
      </w:del>
    </w:p>
    <w:p w14:paraId="24513F96" w14:textId="6F12E26F" w:rsidR="00E84198" w:rsidDel="00BE73D2" w:rsidRDefault="00E84198" w:rsidP="00E84198">
      <w:pPr>
        <w:rPr>
          <w:del w:id="29226" w:author="MCC TF160" w:date="2021-03-16T16:19:00Z"/>
        </w:rPr>
      </w:pPr>
      <w:del w:id="29227" w:author="MCC TF160" w:date="2021-03-16T16:19:00Z">
        <w:r w:rsidDel="00BE73D2">
          <w:delText>Radio Bearer Configuration: SRBs/DRBs</w:delText>
        </w:r>
        <w:r w:rsidDel="00BE73D2">
          <w:br/>
          <w:delText>NOTE: Type definitions for PDCP configuration are in NR_PDCP_TypeDefs</w:delText>
        </w:r>
      </w:del>
    </w:p>
    <w:p w14:paraId="5C0132C2" w14:textId="1F287E2B" w:rsidR="00E84198" w:rsidDel="00BE73D2" w:rsidRDefault="00E84198" w:rsidP="00E84198">
      <w:pPr>
        <w:pStyle w:val="TH"/>
        <w:rPr>
          <w:del w:id="29228" w:author="MCC TF160" w:date="2021-03-16T16:19:00Z"/>
        </w:rPr>
      </w:pPr>
      <w:del w:id="29229" w:author="MCC TF160" w:date="2021-03-16T16:19:00Z">
        <w:r w:rsidDel="00BE73D2">
          <w:delText>NR_RlcBearerConfigInfo_Type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3468449" w14:textId="3193AC44" w:rsidTr="00723814">
        <w:trPr>
          <w:del w:id="29230" w:author="MCC TF160" w:date="2021-03-16T16:19:00Z"/>
        </w:trPr>
        <w:tc>
          <w:tcPr>
            <w:tcW w:w="9857" w:type="dxa"/>
            <w:gridSpan w:val="4"/>
            <w:shd w:val="clear" w:color="auto" w:fill="E0E0E0"/>
          </w:tcPr>
          <w:p w14:paraId="35053171" w14:textId="2AAC5DB5" w:rsidR="00E84198" w:rsidRPr="0061590C" w:rsidDel="00BE73D2" w:rsidRDefault="00E84198" w:rsidP="00723814">
            <w:pPr>
              <w:pStyle w:val="TAL"/>
              <w:rPr>
                <w:del w:id="29231" w:author="MCC TF160" w:date="2021-03-16T16:19:00Z"/>
                <w:b/>
              </w:rPr>
            </w:pPr>
            <w:del w:id="29232" w:author="MCC TF160" w:date="2021-03-16T16:19:00Z">
              <w:r w:rsidRPr="0061590C" w:rsidDel="00BE73D2">
                <w:rPr>
                  <w:b/>
                </w:rPr>
                <w:delText>TTCN-3 Record Type</w:delText>
              </w:r>
            </w:del>
          </w:p>
        </w:tc>
      </w:tr>
      <w:tr w:rsidR="00E84198" w:rsidDel="00BE73D2" w14:paraId="5F86A967" w14:textId="5A54D99A" w:rsidTr="00723814">
        <w:trPr>
          <w:del w:id="29233" w:author="MCC TF160" w:date="2021-03-16T16:19:00Z"/>
        </w:trPr>
        <w:tc>
          <w:tcPr>
            <w:tcW w:w="1479" w:type="dxa"/>
            <w:tcBorders>
              <w:bottom w:val="single" w:sz="4" w:space="0" w:color="auto"/>
            </w:tcBorders>
            <w:shd w:val="clear" w:color="auto" w:fill="E0E0E0"/>
          </w:tcPr>
          <w:p w14:paraId="634D9BE4" w14:textId="22F34ACD" w:rsidR="00E84198" w:rsidRPr="0061590C" w:rsidDel="00BE73D2" w:rsidRDefault="00E84198" w:rsidP="00723814">
            <w:pPr>
              <w:pStyle w:val="TAL"/>
              <w:rPr>
                <w:del w:id="29234" w:author="MCC TF160" w:date="2021-03-16T16:19:00Z"/>
                <w:b/>
              </w:rPr>
            </w:pPr>
            <w:del w:id="2923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3625C96" w14:textId="3506A0D5" w:rsidR="00E84198" w:rsidRPr="0061590C" w:rsidDel="00BE73D2" w:rsidRDefault="00E84198" w:rsidP="00723814">
            <w:pPr>
              <w:pStyle w:val="TAL"/>
              <w:rPr>
                <w:del w:id="29236" w:author="MCC TF160" w:date="2021-03-16T16:19:00Z"/>
                <w:b/>
              </w:rPr>
            </w:pPr>
            <w:del w:id="29237" w:author="MCC TF160" w:date="2021-03-16T16:19:00Z">
              <w:r w:rsidRPr="0061590C" w:rsidDel="00BE73D2">
                <w:rPr>
                  <w:b/>
                </w:rPr>
                <w:delText>NR_RlcBearerConfigInfo_Type</w:delText>
              </w:r>
            </w:del>
          </w:p>
        </w:tc>
      </w:tr>
      <w:tr w:rsidR="00E84198" w:rsidDel="00BE73D2" w14:paraId="0AE88738" w14:textId="046EC75B" w:rsidTr="00723814">
        <w:trPr>
          <w:del w:id="29238" w:author="MCC TF160" w:date="2021-03-16T16:19:00Z"/>
        </w:trPr>
        <w:tc>
          <w:tcPr>
            <w:tcW w:w="1479" w:type="dxa"/>
            <w:tcBorders>
              <w:bottom w:val="double" w:sz="4" w:space="0" w:color="auto"/>
            </w:tcBorders>
            <w:shd w:val="clear" w:color="auto" w:fill="E0E0E0"/>
          </w:tcPr>
          <w:p w14:paraId="4C1DB620" w14:textId="47DCC0CA" w:rsidR="00E84198" w:rsidRPr="0061590C" w:rsidDel="00BE73D2" w:rsidRDefault="00E84198" w:rsidP="00723814">
            <w:pPr>
              <w:pStyle w:val="TAL"/>
              <w:rPr>
                <w:del w:id="29239" w:author="MCC TF160" w:date="2021-03-16T16:19:00Z"/>
                <w:b/>
              </w:rPr>
            </w:pPr>
            <w:del w:id="2924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AE0BE12" w14:textId="077A933A" w:rsidR="00E84198" w:rsidRPr="0061590C" w:rsidDel="00BE73D2" w:rsidRDefault="00E84198" w:rsidP="00723814">
            <w:pPr>
              <w:pStyle w:val="TAL"/>
              <w:rPr>
                <w:del w:id="29241" w:author="MCC TF160" w:date="2021-03-16T16:19:00Z"/>
              </w:rPr>
            </w:pPr>
            <w:del w:id="29242" w:author="MCC TF160" w:date="2021-03-16T16:19:00Z">
              <w:r w:rsidRPr="0061590C" w:rsidDel="00BE73D2">
                <w:delText>RLC bearer as defined in TS 37.340: RLC and MAC logical channel configuration of a radio bearer in one cell group</w:delText>
              </w:r>
            </w:del>
          </w:p>
        </w:tc>
      </w:tr>
      <w:tr w:rsidR="00E84198" w:rsidDel="00BE73D2" w14:paraId="3D93C3BF" w14:textId="348602F0" w:rsidTr="00723814">
        <w:trPr>
          <w:del w:id="29243" w:author="MCC TF160" w:date="2021-03-16T16:19:00Z"/>
        </w:trPr>
        <w:tc>
          <w:tcPr>
            <w:tcW w:w="1479" w:type="dxa"/>
            <w:tcBorders>
              <w:top w:val="double" w:sz="4" w:space="0" w:color="auto"/>
            </w:tcBorders>
            <w:shd w:val="clear" w:color="auto" w:fill="auto"/>
          </w:tcPr>
          <w:p w14:paraId="1598182F" w14:textId="17258FEC" w:rsidR="00E84198" w:rsidRPr="0061590C" w:rsidDel="00BE73D2" w:rsidRDefault="00E84198" w:rsidP="00723814">
            <w:pPr>
              <w:pStyle w:val="TAL"/>
              <w:rPr>
                <w:del w:id="29244" w:author="MCC TF160" w:date="2021-03-16T16:19:00Z"/>
              </w:rPr>
            </w:pPr>
            <w:del w:id="29245" w:author="MCC TF160" w:date="2021-03-16T16:19:00Z">
              <w:r w:rsidRPr="0061590C" w:rsidDel="00BE73D2">
                <w:delText>Rlc</w:delText>
              </w:r>
            </w:del>
          </w:p>
        </w:tc>
        <w:tc>
          <w:tcPr>
            <w:tcW w:w="2464" w:type="dxa"/>
            <w:tcBorders>
              <w:top w:val="double" w:sz="4" w:space="0" w:color="auto"/>
            </w:tcBorders>
            <w:shd w:val="clear" w:color="auto" w:fill="auto"/>
          </w:tcPr>
          <w:p w14:paraId="06E47654" w14:textId="16D0A2CC" w:rsidR="00E84198" w:rsidRPr="0061590C" w:rsidDel="00BE73D2" w:rsidRDefault="00E84198" w:rsidP="00723814">
            <w:pPr>
              <w:pStyle w:val="TAL"/>
              <w:rPr>
                <w:del w:id="29246" w:author="MCC TF160" w:date="2021-03-16T16:19:00Z"/>
              </w:rPr>
            </w:pPr>
            <w:del w:id="29247" w:author="MCC TF160" w:date="2021-03-16T16:19:00Z">
              <w:r w:rsidDel="00BE73D2">
                <w:fldChar w:fldCharType="begin"/>
              </w:r>
              <w:r w:rsidDel="00BE73D2">
                <w:delInstrText xml:space="preserve"> HYPERLINK \l "NR_RLC_Configuration_Type" </w:delInstrText>
              </w:r>
              <w:r w:rsidDel="00BE73D2">
                <w:fldChar w:fldCharType="separate"/>
              </w:r>
              <w:r w:rsidRPr="0061590C" w:rsidDel="00BE73D2">
                <w:rPr>
                  <w:rStyle w:val="Hyperlink"/>
                </w:rPr>
                <w:delText>NR_RLC_Configuration_Type</w:delText>
              </w:r>
              <w:r w:rsidDel="00BE73D2">
                <w:rPr>
                  <w:rStyle w:val="Hyperlink"/>
                </w:rPr>
                <w:fldChar w:fldCharType="end"/>
              </w:r>
            </w:del>
          </w:p>
        </w:tc>
        <w:tc>
          <w:tcPr>
            <w:tcW w:w="493" w:type="dxa"/>
            <w:tcBorders>
              <w:top w:val="double" w:sz="4" w:space="0" w:color="auto"/>
            </w:tcBorders>
            <w:shd w:val="clear" w:color="auto" w:fill="auto"/>
          </w:tcPr>
          <w:p w14:paraId="059C3149" w14:textId="38A1AB36" w:rsidR="00E84198" w:rsidRPr="0061590C" w:rsidDel="00BE73D2" w:rsidRDefault="00E84198" w:rsidP="00723814">
            <w:pPr>
              <w:pStyle w:val="TAL"/>
              <w:rPr>
                <w:del w:id="29248" w:author="MCC TF160" w:date="2021-03-16T16:19:00Z"/>
              </w:rPr>
            </w:pPr>
            <w:del w:id="29249" w:author="MCC TF160" w:date="2021-03-16T16:19:00Z">
              <w:r w:rsidRPr="0061590C" w:rsidDel="00BE73D2">
                <w:delText>opt</w:delText>
              </w:r>
            </w:del>
          </w:p>
        </w:tc>
        <w:tc>
          <w:tcPr>
            <w:tcW w:w="5421" w:type="dxa"/>
            <w:tcBorders>
              <w:top w:val="double" w:sz="4" w:space="0" w:color="auto"/>
            </w:tcBorders>
            <w:shd w:val="clear" w:color="auto" w:fill="auto"/>
          </w:tcPr>
          <w:p w14:paraId="541B7CE8" w14:textId="6A2F52BD" w:rsidR="00E84198" w:rsidRPr="0061590C" w:rsidDel="00BE73D2" w:rsidRDefault="00E84198" w:rsidP="00723814">
            <w:pPr>
              <w:pStyle w:val="TAL"/>
              <w:rPr>
                <w:del w:id="29250" w:author="MCC TF160" w:date="2021-03-16T16:19:00Z"/>
              </w:rPr>
            </w:pPr>
            <w:del w:id="29251" w:author="MCC TF160" w:date="2021-03-16T16:19:00Z">
              <w:r w:rsidRPr="0061590C" w:rsidDel="00BE73D2">
                <w:delText>mandatory for initial configuration; omit means "keep as it is"</w:delText>
              </w:r>
            </w:del>
          </w:p>
        </w:tc>
      </w:tr>
      <w:tr w:rsidR="00E84198" w:rsidDel="00BE73D2" w14:paraId="13CDA2A0" w14:textId="4120CCE8" w:rsidTr="00723814">
        <w:trPr>
          <w:del w:id="29252" w:author="MCC TF160" w:date="2021-03-16T16:19:00Z"/>
        </w:trPr>
        <w:tc>
          <w:tcPr>
            <w:tcW w:w="1479" w:type="dxa"/>
            <w:shd w:val="clear" w:color="auto" w:fill="auto"/>
          </w:tcPr>
          <w:p w14:paraId="68C94CB4" w14:textId="65284139" w:rsidR="00E84198" w:rsidRPr="0061590C" w:rsidDel="00BE73D2" w:rsidRDefault="00E84198" w:rsidP="00723814">
            <w:pPr>
              <w:pStyle w:val="TAL"/>
              <w:rPr>
                <w:del w:id="29253" w:author="MCC TF160" w:date="2021-03-16T16:19:00Z"/>
              </w:rPr>
            </w:pPr>
            <w:del w:id="29254" w:author="MCC TF160" w:date="2021-03-16T16:19:00Z">
              <w:r w:rsidRPr="0061590C" w:rsidDel="00BE73D2">
                <w:delText>LogicalChannelId</w:delText>
              </w:r>
            </w:del>
          </w:p>
        </w:tc>
        <w:tc>
          <w:tcPr>
            <w:tcW w:w="2464" w:type="dxa"/>
            <w:shd w:val="clear" w:color="auto" w:fill="auto"/>
          </w:tcPr>
          <w:p w14:paraId="0D9078D3" w14:textId="7D03CD5C" w:rsidR="00E84198" w:rsidRPr="0061590C" w:rsidDel="00BE73D2" w:rsidRDefault="00E84198" w:rsidP="00723814">
            <w:pPr>
              <w:pStyle w:val="TAL"/>
              <w:rPr>
                <w:del w:id="29255" w:author="MCC TF160" w:date="2021-03-16T16:19:00Z"/>
              </w:rPr>
            </w:pPr>
            <w:del w:id="29256" w:author="MCC TF160" w:date="2021-03-16T16:19:00Z">
              <w:r w:rsidDel="00BE73D2">
                <w:fldChar w:fldCharType="begin"/>
              </w:r>
              <w:r w:rsidDel="00BE73D2">
                <w:delInstrText xml:space="preserve"> HYPERLINK \l "NR_LogicalChannelId_Type" </w:delInstrText>
              </w:r>
              <w:r w:rsidDel="00BE73D2">
                <w:fldChar w:fldCharType="separate"/>
              </w:r>
              <w:r w:rsidRPr="0061590C" w:rsidDel="00BE73D2">
                <w:rPr>
                  <w:rStyle w:val="Hyperlink"/>
                </w:rPr>
                <w:delText>NR_LogicalChannelId_Type</w:delText>
              </w:r>
              <w:r w:rsidDel="00BE73D2">
                <w:rPr>
                  <w:rStyle w:val="Hyperlink"/>
                </w:rPr>
                <w:fldChar w:fldCharType="end"/>
              </w:r>
            </w:del>
          </w:p>
        </w:tc>
        <w:tc>
          <w:tcPr>
            <w:tcW w:w="493" w:type="dxa"/>
            <w:shd w:val="clear" w:color="auto" w:fill="auto"/>
          </w:tcPr>
          <w:p w14:paraId="7A77EB8C" w14:textId="57DF7C4D" w:rsidR="00E84198" w:rsidRPr="0061590C" w:rsidDel="00BE73D2" w:rsidRDefault="00E84198" w:rsidP="00723814">
            <w:pPr>
              <w:pStyle w:val="TAL"/>
              <w:rPr>
                <w:del w:id="29257" w:author="MCC TF160" w:date="2021-03-16T16:19:00Z"/>
              </w:rPr>
            </w:pPr>
            <w:del w:id="29258" w:author="MCC TF160" w:date="2021-03-16T16:19:00Z">
              <w:r w:rsidRPr="0061590C" w:rsidDel="00BE73D2">
                <w:delText>opt</w:delText>
              </w:r>
            </w:del>
          </w:p>
        </w:tc>
        <w:tc>
          <w:tcPr>
            <w:tcW w:w="5421" w:type="dxa"/>
            <w:shd w:val="clear" w:color="auto" w:fill="auto"/>
          </w:tcPr>
          <w:p w14:paraId="65946333" w14:textId="140321A0" w:rsidR="00E84198" w:rsidRPr="0061590C" w:rsidDel="00BE73D2" w:rsidRDefault="00E84198" w:rsidP="00723814">
            <w:pPr>
              <w:pStyle w:val="TAL"/>
              <w:rPr>
                <w:del w:id="29259" w:author="MCC TF160" w:date="2021-03-16T16:19:00Z"/>
              </w:rPr>
            </w:pPr>
            <w:del w:id="29260" w:author="MCC TF160" w:date="2021-03-16T16:19:00Z">
              <w:r w:rsidRPr="0061590C" w:rsidDel="00BE73D2">
                <w:delText>DRBs: DTCH-LogicalChannelIdentity as for rb-MappingInfo in DRB-ToAddModifyList;</w:delText>
              </w:r>
            </w:del>
          </w:p>
          <w:p w14:paraId="08AE99C9" w14:textId="1F5B5836" w:rsidR="00E84198" w:rsidRPr="0061590C" w:rsidDel="00BE73D2" w:rsidRDefault="00E84198" w:rsidP="00723814">
            <w:pPr>
              <w:pStyle w:val="TAL"/>
              <w:rPr>
                <w:del w:id="29261" w:author="MCC TF160" w:date="2021-03-16T16:19:00Z"/>
              </w:rPr>
            </w:pPr>
            <w:del w:id="29262" w:author="MCC TF160" w:date="2021-03-16T16:19:00Z">
              <w:r w:rsidRPr="0061590C" w:rsidDel="00BE73D2">
                <w:delText>SRBs: for SRBs specified configurations acc. to 38.331 clause 9.2.1 shall be applied:</w:delText>
              </w:r>
            </w:del>
          </w:p>
          <w:p w14:paraId="2D4E69F8" w14:textId="3E1FC503" w:rsidR="00E84198" w:rsidRPr="0061590C" w:rsidDel="00BE73D2" w:rsidRDefault="00E84198" w:rsidP="00723814">
            <w:pPr>
              <w:pStyle w:val="TAL"/>
              <w:rPr>
                <w:del w:id="29263" w:author="MCC TF160" w:date="2021-03-16T16:19:00Z"/>
              </w:rPr>
            </w:pPr>
            <w:del w:id="29264" w:author="MCC TF160" w:date="2021-03-16T16:19:00Z">
              <w:r w:rsidRPr="0061590C" w:rsidDel="00BE73D2">
                <w:delText>SRB1: ul-LogicalChannel-Identity = dl-LogicalChannel-Identity = 1</w:delText>
              </w:r>
            </w:del>
          </w:p>
          <w:p w14:paraId="3444208B" w14:textId="1EAA0565" w:rsidR="00E84198" w:rsidRPr="0061590C" w:rsidDel="00BE73D2" w:rsidRDefault="00E84198" w:rsidP="00723814">
            <w:pPr>
              <w:pStyle w:val="TAL"/>
              <w:rPr>
                <w:del w:id="29265" w:author="MCC TF160" w:date="2021-03-16T16:19:00Z"/>
              </w:rPr>
            </w:pPr>
            <w:del w:id="29266" w:author="MCC TF160" w:date="2021-03-16T16:19:00Z">
              <w:r w:rsidRPr="0061590C" w:rsidDel="00BE73D2">
                <w:delText>SRB2: ul-LogicalChannel-Identity = dl-LogicalChannel-Identity = 2</w:delText>
              </w:r>
            </w:del>
          </w:p>
          <w:p w14:paraId="34A138FB" w14:textId="25B7916B" w:rsidR="00E84198" w:rsidRPr="0061590C" w:rsidDel="00BE73D2" w:rsidRDefault="00E84198" w:rsidP="00723814">
            <w:pPr>
              <w:pStyle w:val="TAL"/>
              <w:rPr>
                <w:del w:id="29267" w:author="MCC TF160" w:date="2021-03-16T16:19:00Z"/>
              </w:rPr>
            </w:pPr>
            <w:del w:id="29268" w:author="MCC TF160" w:date="2021-03-16T16:19:00Z">
              <w:r w:rsidRPr="0061590C" w:rsidDel="00BE73D2">
                <w:delText>SRB3: ul-LogicalChannel-Identity = dl-LogicalChannel-Identity = 3</w:delText>
              </w:r>
            </w:del>
          </w:p>
          <w:p w14:paraId="2813CFC6" w14:textId="0B1347D6" w:rsidR="00E84198" w:rsidRPr="0061590C" w:rsidDel="00BE73D2" w:rsidRDefault="00E84198" w:rsidP="00723814">
            <w:pPr>
              <w:pStyle w:val="TAL"/>
              <w:rPr>
                <w:del w:id="29269" w:author="MCC TF160" w:date="2021-03-16T16:19:00Z"/>
              </w:rPr>
            </w:pPr>
            <w:del w:id="29270" w:author="MCC TF160" w:date="2021-03-16T16:19:00Z">
              <w:r w:rsidRPr="0061590C" w:rsidDel="00BE73D2">
                <w:delText>for SRB0 being mapped to CCCH the SS shall apply</w:delText>
              </w:r>
            </w:del>
          </w:p>
          <w:p w14:paraId="1B16A990" w14:textId="045E5A74" w:rsidR="00E84198" w:rsidRPr="0061590C" w:rsidDel="00BE73D2" w:rsidRDefault="00E84198" w:rsidP="00723814">
            <w:pPr>
              <w:pStyle w:val="TAL"/>
              <w:rPr>
                <w:del w:id="29271" w:author="MCC TF160" w:date="2021-03-16T16:19:00Z"/>
              </w:rPr>
            </w:pPr>
            <w:del w:id="29272" w:author="MCC TF160" w:date="2021-03-16T16:19:00Z">
              <w:r w:rsidRPr="0061590C" w:rsidDel="00BE73D2">
                <w:delText>- LCID=0 for DL according to TS 38.321 Table 6.2.1-1</w:delText>
              </w:r>
            </w:del>
          </w:p>
          <w:p w14:paraId="4F73A97E" w14:textId="287D4CA9" w:rsidR="00E84198" w:rsidRPr="0061590C" w:rsidDel="00BE73D2" w:rsidRDefault="00E84198" w:rsidP="00723814">
            <w:pPr>
              <w:pStyle w:val="TAL"/>
              <w:rPr>
                <w:del w:id="29273" w:author="MCC TF160" w:date="2021-03-16T16:19:00Z"/>
              </w:rPr>
            </w:pPr>
            <w:del w:id="29274" w:author="MCC TF160" w:date="2021-03-16T16:19:00Z">
              <w:r w:rsidRPr="0061590C" w:rsidDel="00BE73D2">
                <w:delText>- LCID=0 or LCID=52 for UL according to TS 38.321 Table 6.2.1-2 depending on whether it is a CCCH1 or a CCCH message;</w:delText>
              </w:r>
            </w:del>
          </w:p>
          <w:p w14:paraId="233A18BF" w14:textId="2E370550" w:rsidR="00E84198" w:rsidRPr="0061590C" w:rsidDel="00BE73D2" w:rsidRDefault="00E84198" w:rsidP="00723814">
            <w:pPr>
              <w:pStyle w:val="TAL"/>
              <w:rPr>
                <w:del w:id="29275" w:author="MCC TF160" w:date="2021-03-16T16:19:00Z"/>
              </w:rPr>
            </w:pPr>
            <w:del w:id="29276" w:author="MCC TF160" w:date="2021-03-16T16:19:00Z">
              <w:r w:rsidRPr="0061590C" w:rsidDel="00BE73D2">
                <w:delText>For DRBs and SRBs - except SRB0: mandatory for initial configuration; omit means "keep as it is"</w:delText>
              </w:r>
            </w:del>
          </w:p>
          <w:p w14:paraId="06D4264A" w14:textId="424DE396" w:rsidR="00E84198" w:rsidRPr="0061590C" w:rsidDel="00BE73D2" w:rsidRDefault="00E84198" w:rsidP="00723814">
            <w:pPr>
              <w:pStyle w:val="TAL"/>
              <w:rPr>
                <w:del w:id="29277" w:author="MCC TF160" w:date="2021-03-16T16:19:00Z"/>
              </w:rPr>
            </w:pPr>
            <w:del w:id="29278" w:author="MCC TF160" w:date="2021-03-16T16:19:00Z">
              <w:r w:rsidRPr="0061590C" w:rsidDel="00BE73D2">
                <w:delText>For SRB0 LogicalChannelId is always omit and the SS shall apply the LCIDs according to TS 38.321</w:delText>
              </w:r>
            </w:del>
          </w:p>
        </w:tc>
      </w:tr>
      <w:tr w:rsidR="00E84198" w:rsidDel="00BE73D2" w14:paraId="57D7605C" w14:textId="7093CFFE" w:rsidTr="00723814">
        <w:trPr>
          <w:del w:id="29279" w:author="MCC TF160" w:date="2021-03-16T16:19:00Z"/>
        </w:trPr>
        <w:tc>
          <w:tcPr>
            <w:tcW w:w="1479" w:type="dxa"/>
            <w:shd w:val="clear" w:color="auto" w:fill="auto"/>
          </w:tcPr>
          <w:p w14:paraId="52E4A160" w14:textId="17E3A352" w:rsidR="00E84198" w:rsidRPr="0061590C" w:rsidDel="00BE73D2" w:rsidRDefault="00E84198" w:rsidP="00723814">
            <w:pPr>
              <w:pStyle w:val="TAL"/>
              <w:rPr>
                <w:del w:id="29280" w:author="MCC TF160" w:date="2021-03-16T16:19:00Z"/>
              </w:rPr>
            </w:pPr>
            <w:del w:id="29281" w:author="MCC TF160" w:date="2021-03-16T16:19:00Z">
              <w:r w:rsidRPr="0061590C" w:rsidDel="00BE73D2">
                <w:delText>Mac</w:delText>
              </w:r>
            </w:del>
          </w:p>
        </w:tc>
        <w:tc>
          <w:tcPr>
            <w:tcW w:w="2464" w:type="dxa"/>
            <w:shd w:val="clear" w:color="auto" w:fill="auto"/>
          </w:tcPr>
          <w:p w14:paraId="280FC421" w14:textId="0A6BF661" w:rsidR="00E84198" w:rsidRPr="0061590C" w:rsidDel="00BE73D2" w:rsidRDefault="00E84198" w:rsidP="00723814">
            <w:pPr>
              <w:pStyle w:val="TAL"/>
              <w:rPr>
                <w:del w:id="29282" w:author="MCC TF160" w:date="2021-03-16T16:19:00Z"/>
              </w:rPr>
            </w:pPr>
            <w:del w:id="29283" w:author="MCC TF160" w:date="2021-03-16T16:19:00Z">
              <w:r w:rsidDel="00BE73D2">
                <w:fldChar w:fldCharType="begin"/>
              </w:r>
              <w:r w:rsidDel="00BE73D2">
                <w:delInstrText xml:space="preserve"> HYPERLINK \l "NR_MAC_Configuration_Type" </w:delInstrText>
              </w:r>
              <w:r w:rsidDel="00BE73D2">
                <w:fldChar w:fldCharType="separate"/>
              </w:r>
              <w:r w:rsidRPr="0061590C" w:rsidDel="00BE73D2">
                <w:rPr>
                  <w:rStyle w:val="Hyperlink"/>
                </w:rPr>
                <w:delText>NR_MAC_Configuration_Type</w:delText>
              </w:r>
              <w:r w:rsidDel="00BE73D2">
                <w:rPr>
                  <w:rStyle w:val="Hyperlink"/>
                </w:rPr>
                <w:fldChar w:fldCharType="end"/>
              </w:r>
            </w:del>
          </w:p>
        </w:tc>
        <w:tc>
          <w:tcPr>
            <w:tcW w:w="493" w:type="dxa"/>
            <w:shd w:val="clear" w:color="auto" w:fill="auto"/>
          </w:tcPr>
          <w:p w14:paraId="7FE4012C" w14:textId="6F5F4D3B" w:rsidR="00E84198" w:rsidRPr="0061590C" w:rsidDel="00BE73D2" w:rsidRDefault="00E84198" w:rsidP="00723814">
            <w:pPr>
              <w:pStyle w:val="TAL"/>
              <w:rPr>
                <w:del w:id="29284" w:author="MCC TF160" w:date="2021-03-16T16:19:00Z"/>
              </w:rPr>
            </w:pPr>
            <w:del w:id="29285" w:author="MCC TF160" w:date="2021-03-16T16:19:00Z">
              <w:r w:rsidRPr="0061590C" w:rsidDel="00BE73D2">
                <w:delText>opt</w:delText>
              </w:r>
            </w:del>
          </w:p>
        </w:tc>
        <w:tc>
          <w:tcPr>
            <w:tcW w:w="5421" w:type="dxa"/>
            <w:shd w:val="clear" w:color="auto" w:fill="auto"/>
          </w:tcPr>
          <w:p w14:paraId="690DF75B" w14:textId="3622D00A" w:rsidR="00E84198" w:rsidRPr="0061590C" w:rsidDel="00BE73D2" w:rsidRDefault="00E84198" w:rsidP="00723814">
            <w:pPr>
              <w:pStyle w:val="TAL"/>
              <w:rPr>
                <w:del w:id="29286" w:author="MCC TF160" w:date="2021-03-16T16:19:00Z"/>
              </w:rPr>
            </w:pPr>
          </w:p>
        </w:tc>
      </w:tr>
      <w:tr w:rsidR="00E84198" w:rsidDel="00BE73D2" w14:paraId="5367239A" w14:textId="6FAD9606" w:rsidTr="00723814">
        <w:trPr>
          <w:del w:id="29287" w:author="MCC TF160" w:date="2021-03-16T16:19:00Z"/>
        </w:trPr>
        <w:tc>
          <w:tcPr>
            <w:tcW w:w="1479" w:type="dxa"/>
            <w:shd w:val="clear" w:color="auto" w:fill="auto"/>
          </w:tcPr>
          <w:p w14:paraId="7C987E63" w14:textId="06178F35" w:rsidR="00E84198" w:rsidRPr="0061590C" w:rsidDel="00BE73D2" w:rsidRDefault="00E84198" w:rsidP="00723814">
            <w:pPr>
              <w:pStyle w:val="TAL"/>
              <w:rPr>
                <w:del w:id="29288" w:author="MCC TF160" w:date="2021-03-16T16:19:00Z"/>
              </w:rPr>
            </w:pPr>
            <w:del w:id="29289" w:author="MCC TF160" w:date="2021-03-16T16:19:00Z">
              <w:r w:rsidRPr="0061590C" w:rsidDel="00BE73D2">
                <w:delText>DiscardULData</w:delText>
              </w:r>
            </w:del>
          </w:p>
        </w:tc>
        <w:tc>
          <w:tcPr>
            <w:tcW w:w="2464" w:type="dxa"/>
            <w:shd w:val="clear" w:color="auto" w:fill="auto"/>
          </w:tcPr>
          <w:p w14:paraId="01359B6C" w14:textId="5E9743AD" w:rsidR="00E84198" w:rsidRPr="0061590C" w:rsidDel="00BE73D2" w:rsidRDefault="00E84198" w:rsidP="00723814">
            <w:pPr>
              <w:pStyle w:val="TAL"/>
              <w:rPr>
                <w:del w:id="29290" w:author="MCC TF160" w:date="2021-03-16T16:19:00Z"/>
              </w:rPr>
            </w:pPr>
            <w:del w:id="29291" w:author="MCC TF160" w:date="2021-03-16T16:19:00Z">
              <w:r w:rsidRPr="0061590C" w:rsidDel="00BE73D2">
                <w:delText>boolean</w:delText>
              </w:r>
            </w:del>
          </w:p>
        </w:tc>
        <w:tc>
          <w:tcPr>
            <w:tcW w:w="493" w:type="dxa"/>
            <w:shd w:val="clear" w:color="auto" w:fill="auto"/>
          </w:tcPr>
          <w:p w14:paraId="009830AA" w14:textId="28D2EF7D" w:rsidR="00E84198" w:rsidRPr="0061590C" w:rsidDel="00BE73D2" w:rsidRDefault="00E84198" w:rsidP="00723814">
            <w:pPr>
              <w:pStyle w:val="TAL"/>
              <w:rPr>
                <w:del w:id="29292" w:author="MCC TF160" w:date="2021-03-16T16:19:00Z"/>
              </w:rPr>
            </w:pPr>
            <w:del w:id="29293" w:author="MCC TF160" w:date="2021-03-16T16:19:00Z">
              <w:r w:rsidRPr="0061590C" w:rsidDel="00BE73D2">
                <w:delText>opt</w:delText>
              </w:r>
            </w:del>
          </w:p>
        </w:tc>
        <w:tc>
          <w:tcPr>
            <w:tcW w:w="5421" w:type="dxa"/>
            <w:shd w:val="clear" w:color="auto" w:fill="auto"/>
          </w:tcPr>
          <w:p w14:paraId="698FA699" w14:textId="3D4E417A" w:rsidR="00E84198" w:rsidRPr="0061590C" w:rsidDel="00BE73D2" w:rsidRDefault="00E84198" w:rsidP="00723814">
            <w:pPr>
              <w:pStyle w:val="TAL"/>
              <w:rPr>
                <w:del w:id="29294" w:author="MCC TF160" w:date="2021-03-16T16:19:00Z"/>
              </w:rPr>
            </w:pPr>
            <w:del w:id="29295" w:author="MCC TF160" w:date="2021-03-16T16:19:00Z">
              <w:r w:rsidRPr="0061590C" w:rsidDel="00BE73D2">
                <w:delText>if omitted:</w:delText>
              </w:r>
            </w:del>
          </w:p>
          <w:p w14:paraId="46F733CD" w14:textId="7A5B2AE5" w:rsidR="00E84198" w:rsidRPr="0061590C" w:rsidDel="00BE73D2" w:rsidRDefault="00E84198" w:rsidP="00723814">
            <w:pPr>
              <w:pStyle w:val="TAL"/>
              <w:rPr>
                <w:del w:id="29296" w:author="MCC TF160" w:date="2021-03-16T16:19:00Z"/>
              </w:rPr>
            </w:pPr>
            <w:del w:id="29297" w:author="MCC TF160" w:date="2021-03-16T16:19:00Z">
              <w:r w:rsidRPr="0061590C" w:rsidDel="00BE73D2">
                <w:delText xml:space="preserve">  initial configuration: data is handed over to TTCN as usual</w:delText>
              </w:r>
            </w:del>
          </w:p>
          <w:p w14:paraId="148B2681" w14:textId="335C044E" w:rsidR="00E84198" w:rsidRPr="0061590C" w:rsidDel="00BE73D2" w:rsidRDefault="00E84198" w:rsidP="00723814">
            <w:pPr>
              <w:pStyle w:val="TAL"/>
              <w:rPr>
                <w:del w:id="29298" w:author="MCC TF160" w:date="2021-03-16T16:19:00Z"/>
              </w:rPr>
            </w:pPr>
            <w:del w:id="29299" w:author="MCC TF160" w:date="2021-03-16T16:19:00Z">
              <w:r w:rsidRPr="0061590C" w:rsidDel="00BE73D2">
                <w:delText xml:space="preserve">  re-configuration:      "keep as it is"</w:delText>
              </w:r>
            </w:del>
          </w:p>
          <w:p w14:paraId="3950CCF9" w14:textId="56566E63" w:rsidR="00E84198" w:rsidRPr="0061590C" w:rsidDel="00BE73D2" w:rsidRDefault="00E84198" w:rsidP="00723814">
            <w:pPr>
              <w:pStyle w:val="TAL"/>
              <w:rPr>
                <w:del w:id="29300" w:author="MCC TF160" w:date="2021-03-16T16:19:00Z"/>
              </w:rPr>
            </w:pPr>
            <w:del w:id="29301" w:author="MCC TF160" w:date="2021-03-16T16:19:00Z">
              <w:r w:rsidRPr="0061590C" w:rsidDel="00BE73D2">
                <w:delText>if set:</w:delText>
              </w:r>
            </w:del>
          </w:p>
          <w:p w14:paraId="6BD44971" w14:textId="3F06B650" w:rsidR="00E84198" w:rsidRPr="0061590C" w:rsidDel="00BE73D2" w:rsidRDefault="00E84198" w:rsidP="00723814">
            <w:pPr>
              <w:pStyle w:val="TAL"/>
              <w:rPr>
                <w:del w:id="29302" w:author="MCC TF160" w:date="2021-03-16T16:19:00Z"/>
              </w:rPr>
            </w:pPr>
            <w:del w:id="29303" w:author="MCC TF160" w:date="2021-03-16T16:19:00Z">
              <w:r w:rsidRPr="0061590C" w:rsidDel="00BE73D2">
                <w:delText xml:space="preserve">  true  - SS shall discard any data in UL for this radio bearer</w:delText>
              </w:r>
            </w:del>
          </w:p>
          <w:p w14:paraId="4A125DD9" w14:textId="670F8B45" w:rsidR="00E84198" w:rsidRPr="0061590C" w:rsidDel="00BE73D2" w:rsidRDefault="00E84198" w:rsidP="00723814">
            <w:pPr>
              <w:pStyle w:val="TAL"/>
              <w:rPr>
                <w:del w:id="29304" w:author="MCC TF160" w:date="2021-03-16T16:19:00Z"/>
              </w:rPr>
            </w:pPr>
            <w:del w:id="29305" w:author="MCC TF160" w:date="2021-03-16T16:19:00Z">
              <w:r w:rsidRPr="0061590C" w:rsidDel="00BE73D2">
                <w:delText xml:space="preserve">  false - (re)configuration back to normal mode</w:delText>
              </w:r>
            </w:del>
          </w:p>
          <w:p w14:paraId="3DA739F4" w14:textId="010D20BD" w:rsidR="00E84198" w:rsidRPr="0061590C" w:rsidDel="00BE73D2" w:rsidRDefault="00E84198" w:rsidP="00723814">
            <w:pPr>
              <w:pStyle w:val="TAL"/>
              <w:rPr>
                <w:del w:id="29306" w:author="MCC TF160" w:date="2021-03-16T16:19:00Z"/>
              </w:rPr>
            </w:pPr>
            <w:del w:id="29307" w:author="MCC TF160" w:date="2021-03-16T16:19:00Z">
              <w:r w:rsidRPr="0061590C" w:rsidDel="00BE73D2">
                <w:delText>NOTE: typically applicable for UM DRBs only</w:delText>
              </w:r>
            </w:del>
          </w:p>
        </w:tc>
      </w:tr>
    </w:tbl>
    <w:p w14:paraId="36CD9C3E" w14:textId="71615A31" w:rsidR="00E84198" w:rsidDel="00BE73D2" w:rsidRDefault="00E84198" w:rsidP="00E84198">
      <w:pPr>
        <w:rPr>
          <w:del w:id="29308" w:author="MCC TF160" w:date="2021-03-16T16:19:00Z"/>
        </w:rPr>
      </w:pPr>
    </w:p>
    <w:p w14:paraId="08EFD370" w14:textId="7DDC02B7" w:rsidR="00E84198" w:rsidDel="00BE73D2" w:rsidRDefault="00E84198" w:rsidP="00E84198">
      <w:pPr>
        <w:pStyle w:val="TH"/>
        <w:rPr>
          <w:del w:id="29309" w:author="MCC TF160" w:date="2021-03-16T16:19:00Z"/>
        </w:rPr>
      </w:pPr>
      <w:del w:id="29310" w:author="MCC TF160" w:date="2021-03-16T16:19:00Z">
        <w:r w:rsidDel="00BE73D2">
          <w:delText>NR_RlcBearerConfig_Type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69DC469" w14:textId="073506EE" w:rsidTr="00723814">
        <w:trPr>
          <w:del w:id="29311" w:author="MCC TF160" w:date="2021-03-16T16:19:00Z"/>
        </w:trPr>
        <w:tc>
          <w:tcPr>
            <w:tcW w:w="9857" w:type="dxa"/>
            <w:gridSpan w:val="3"/>
            <w:shd w:val="clear" w:color="auto" w:fill="E0E0E0"/>
          </w:tcPr>
          <w:p w14:paraId="738F2C27" w14:textId="35833FD8" w:rsidR="00E84198" w:rsidRPr="0061590C" w:rsidDel="00BE73D2" w:rsidRDefault="00E84198" w:rsidP="00723814">
            <w:pPr>
              <w:pStyle w:val="TAL"/>
              <w:rPr>
                <w:del w:id="29312" w:author="MCC TF160" w:date="2021-03-16T16:19:00Z"/>
                <w:b/>
              </w:rPr>
            </w:pPr>
            <w:del w:id="29313" w:author="MCC TF160" w:date="2021-03-16T16:19:00Z">
              <w:r w:rsidRPr="0061590C" w:rsidDel="00BE73D2">
                <w:rPr>
                  <w:b/>
                </w:rPr>
                <w:delText>TTCN-3 Union Type</w:delText>
              </w:r>
            </w:del>
          </w:p>
        </w:tc>
      </w:tr>
      <w:tr w:rsidR="00E84198" w:rsidDel="00BE73D2" w14:paraId="7187B232" w14:textId="3B9F2A97" w:rsidTr="00723814">
        <w:trPr>
          <w:del w:id="29314" w:author="MCC TF160" w:date="2021-03-16T16:19:00Z"/>
        </w:trPr>
        <w:tc>
          <w:tcPr>
            <w:tcW w:w="1479" w:type="dxa"/>
            <w:tcBorders>
              <w:bottom w:val="single" w:sz="4" w:space="0" w:color="auto"/>
            </w:tcBorders>
            <w:shd w:val="clear" w:color="auto" w:fill="E0E0E0"/>
          </w:tcPr>
          <w:p w14:paraId="7D84CDE0" w14:textId="73D0CEA3" w:rsidR="00E84198" w:rsidRPr="0061590C" w:rsidDel="00BE73D2" w:rsidRDefault="00E84198" w:rsidP="00723814">
            <w:pPr>
              <w:pStyle w:val="TAL"/>
              <w:rPr>
                <w:del w:id="29315" w:author="MCC TF160" w:date="2021-03-16T16:19:00Z"/>
                <w:b/>
              </w:rPr>
            </w:pPr>
            <w:del w:id="2931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ADB137E" w14:textId="4F278ED4" w:rsidR="00E84198" w:rsidRPr="0061590C" w:rsidDel="00BE73D2" w:rsidRDefault="00E84198" w:rsidP="00723814">
            <w:pPr>
              <w:pStyle w:val="TAL"/>
              <w:rPr>
                <w:del w:id="29317" w:author="MCC TF160" w:date="2021-03-16T16:19:00Z"/>
                <w:b/>
              </w:rPr>
            </w:pPr>
            <w:del w:id="29318" w:author="MCC TF160" w:date="2021-03-16T16:19:00Z">
              <w:r w:rsidRPr="0061590C" w:rsidDel="00BE73D2">
                <w:rPr>
                  <w:b/>
                </w:rPr>
                <w:delText>NR_RlcBearerConfig_Type</w:delText>
              </w:r>
            </w:del>
          </w:p>
        </w:tc>
      </w:tr>
      <w:tr w:rsidR="00E84198" w:rsidDel="00BE73D2" w14:paraId="048F84AF" w14:textId="43B0E9B8" w:rsidTr="00723814">
        <w:trPr>
          <w:del w:id="29319" w:author="MCC TF160" w:date="2021-03-16T16:19:00Z"/>
        </w:trPr>
        <w:tc>
          <w:tcPr>
            <w:tcW w:w="1479" w:type="dxa"/>
            <w:tcBorders>
              <w:bottom w:val="double" w:sz="4" w:space="0" w:color="auto"/>
            </w:tcBorders>
            <w:shd w:val="clear" w:color="auto" w:fill="E0E0E0"/>
          </w:tcPr>
          <w:p w14:paraId="7DCC17E1" w14:textId="629110CD" w:rsidR="00E84198" w:rsidRPr="0061590C" w:rsidDel="00BE73D2" w:rsidRDefault="00E84198" w:rsidP="00723814">
            <w:pPr>
              <w:pStyle w:val="TAL"/>
              <w:rPr>
                <w:del w:id="29320" w:author="MCC TF160" w:date="2021-03-16T16:19:00Z"/>
                <w:b/>
              </w:rPr>
            </w:pPr>
            <w:del w:id="2932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9BD0C59" w14:textId="605F50F0" w:rsidR="00E84198" w:rsidRPr="0061590C" w:rsidDel="00BE73D2" w:rsidRDefault="00E84198" w:rsidP="00723814">
            <w:pPr>
              <w:pStyle w:val="TAL"/>
              <w:rPr>
                <w:del w:id="29322" w:author="MCC TF160" w:date="2021-03-16T16:19:00Z"/>
              </w:rPr>
            </w:pPr>
            <w:del w:id="29323" w:author="MCC TF160" w:date="2021-03-16T16:19:00Z">
              <w:r w:rsidRPr="0061590C" w:rsidDel="00BE73D2">
                <w:delText>configuration of RLC bearer below NR-PDCP</w:delText>
              </w:r>
            </w:del>
          </w:p>
        </w:tc>
      </w:tr>
      <w:tr w:rsidR="00E84198" w:rsidDel="00BE73D2" w14:paraId="3F9751B8" w14:textId="484F2D1D" w:rsidTr="00723814">
        <w:trPr>
          <w:del w:id="29324" w:author="MCC TF160" w:date="2021-03-16T16:19:00Z"/>
        </w:trPr>
        <w:tc>
          <w:tcPr>
            <w:tcW w:w="1479" w:type="dxa"/>
            <w:tcBorders>
              <w:top w:val="double" w:sz="4" w:space="0" w:color="auto"/>
            </w:tcBorders>
            <w:shd w:val="clear" w:color="auto" w:fill="auto"/>
          </w:tcPr>
          <w:p w14:paraId="10E1D298" w14:textId="10F861B1" w:rsidR="00E84198" w:rsidRPr="0061590C" w:rsidDel="00BE73D2" w:rsidRDefault="00E84198" w:rsidP="00723814">
            <w:pPr>
              <w:pStyle w:val="TAL"/>
              <w:rPr>
                <w:del w:id="29325" w:author="MCC TF160" w:date="2021-03-16T16:19:00Z"/>
              </w:rPr>
            </w:pPr>
            <w:del w:id="29326" w:author="MCC TF160" w:date="2021-03-16T16:19:00Z">
              <w:r w:rsidRPr="0061590C" w:rsidDel="00BE73D2">
                <w:delText>Config</w:delText>
              </w:r>
            </w:del>
          </w:p>
        </w:tc>
        <w:tc>
          <w:tcPr>
            <w:tcW w:w="2957" w:type="dxa"/>
            <w:tcBorders>
              <w:top w:val="double" w:sz="4" w:space="0" w:color="auto"/>
            </w:tcBorders>
            <w:shd w:val="clear" w:color="auto" w:fill="auto"/>
          </w:tcPr>
          <w:p w14:paraId="4258BA5B" w14:textId="25139548" w:rsidR="00E84198" w:rsidRPr="0061590C" w:rsidDel="00BE73D2" w:rsidRDefault="00E84198" w:rsidP="00723814">
            <w:pPr>
              <w:pStyle w:val="TAL"/>
              <w:rPr>
                <w:del w:id="29327" w:author="MCC TF160" w:date="2021-03-16T16:19:00Z"/>
              </w:rPr>
            </w:pPr>
            <w:del w:id="29328" w:author="MCC TF160" w:date="2021-03-16T16:19:00Z">
              <w:r w:rsidDel="00BE73D2">
                <w:fldChar w:fldCharType="begin"/>
              </w:r>
              <w:r w:rsidDel="00BE73D2">
                <w:delInstrText xml:space="preserve"> HYPERLINK \l "NR_RlcBearerConfigInfo_Type" </w:delInstrText>
              </w:r>
              <w:r w:rsidDel="00BE73D2">
                <w:fldChar w:fldCharType="separate"/>
              </w:r>
              <w:r w:rsidRPr="0061590C" w:rsidDel="00BE73D2">
                <w:rPr>
                  <w:rStyle w:val="Hyperlink"/>
                </w:rPr>
                <w:delText>NR_RlcBearerConfigInfo_Type</w:delText>
              </w:r>
              <w:r w:rsidDel="00BE73D2">
                <w:rPr>
                  <w:rStyle w:val="Hyperlink"/>
                </w:rPr>
                <w:fldChar w:fldCharType="end"/>
              </w:r>
            </w:del>
          </w:p>
        </w:tc>
        <w:tc>
          <w:tcPr>
            <w:tcW w:w="5421" w:type="dxa"/>
            <w:tcBorders>
              <w:top w:val="double" w:sz="4" w:space="0" w:color="auto"/>
            </w:tcBorders>
            <w:shd w:val="clear" w:color="auto" w:fill="auto"/>
          </w:tcPr>
          <w:p w14:paraId="60F2042E" w14:textId="31453D58" w:rsidR="00E84198" w:rsidRPr="0061590C" w:rsidDel="00BE73D2" w:rsidRDefault="00E84198" w:rsidP="00723814">
            <w:pPr>
              <w:pStyle w:val="TAL"/>
              <w:rPr>
                <w:del w:id="29329" w:author="MCC TF160" w:date="2021-03-16T16:19:00Z"/>
              </w:rPr>
            </w:pPr>
            <w:del w:id="29330" w:author="MCC TF160" w:date="2021-03-16T16:19:00Z">
              <w:r w:rsidRPr="0061590C" w:rsidDel="00BE73D2">
                <w:delText>"normal" configuration: there is an RLC bearer configured for the cell which is linked to the PDCP being configured at the cell (the PDCP can be either 'RBTerminating' or 'Proxy')</w:delText>
              </w:r>
            </w:del>
          </w:p>
        </w:tc>
      </w:tr>
      <w:tr w:rsidR="00E84198" w:rsidDel="00BE73D2" w14:paraId="1478069F" w14:textId="79A4195E" w:rsidTr="00723814">
        <w:trPr>
          <w:del w:id="29331" w:author="MCC TF160" w:date="2021-03-16T16:19:00Z"/>
        </w:trPr>
        <w:tc>
          <w:tcPr>
            <w:tcW w:w="1479" w:type="dxa"/>
            <w:shd w:val="clear" w:color="auto" w:fill="auto"/>
          </w:tcPr>
          <w:p w14:paraId="2B26E719" w14:textId="3960223C" w:rsidR="00E84198" w:rsidRPr="0061590C" w:rsidDel="00BE73D2" w:rsidRDefault="00E84198" w:rsidP="00723814">
            <w:pPr>
              <w:pStyle w:val="TAL"/>
              <w:rPr>
                <w:del w:id="29332" w:author="MCC TF160" w:date="2021-03-16T16:19:00Z"/>
              </w:rPr>
            </w:pPr>
            <w:del w:id="29333" w:author="MCC TF160" w:date="2021-03-16T16:19:00Z">
              <w:r w:rsidRPr="0061590C" w:rsidDel="00BE73D2">
                <w:delText>None</w:delText>
              </w:r>
            </w:del>
          </w:p>
        </w:tc>
        <w:tc>
          <w:tcPr>
            <w:tcW w:w="2957" w:type="dxa"/>
            <w:shd w:val="clear" w:color="auto" w:fill="auto"/>
          </w:tcPr>
          <w:p w14:paraId="0E7C691A" w14:textId="3ED957B2" w:rsidR="00E84198" w:rsidRPr="0061590C" w:rsidDel="00BE73D2" w:rsidRDefault="00E84198" w:rsidP="00723814">
            <w:pPr>
              <w:pStyle w:val="TAL"/>
              <w:rPr>
                <w:del w:id="29334" w:author="MCC TF160" w:date="2021-03-16T16:19:00Z"/>
              </w:rPr>
            </w:pPr>
            <w:del w:id="2933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55D8B4B4" w14:textId="0AF2DE0D" w:rsidR="00E84198" w:rsidRPr="0061590C" w:rsidDel="00BE73D2" w:rsidRDefault="00E84198" w:rsidP="00723814">
            <w:pPr>
              <w:pStyle w:val="TAL"/>
              <w:rPr>
                <w:del w:id="29336" w:author="MCC TF160" w:date="2021-03-16T16:19:00Z"/>
              </w:rPr>
            </w:pPr>
            <w:del w:id="29337" w:author="MCC TF160" w:date="2021-03-16T16:19:00Z">
              <w:r w:rsidRPr="0061590C" w:rsidDel="00BE73D2">
                <w:delText>No RLC bearer is configured at NR below the NR-PDCP:</w:delText>
              </w:r>
            </w:del>
          </w:p>
          <w:p w14:paraId="7599484F" w14:textId="24AF718E" w:rsidR="00E84198" w:rsidRPr="0061590C" w:rsidDel="00BE73D2" w:rsidRDefault="00E84198" w:rsidP="00723814">
            <w:pPr>
              <w:pStyle w:val="TAL"/>
              <w:rPr>
                <w:del w:id="29338" w:author="MCC TF160" w:date="2021-03-16T16:19:00Z"/>
              </w:rPr>
            </w:pPr>
            <w:del w:id="29339" w:author="MCC TF160" w:date="2021-03-16T16:19:00Z">
              <w:r w:rsidRPr="0061590C" w:rsidDel="00BE73D2">
                <w:delText>NR_PDCP_Configuration_Type shall be 'RBTerminating' with LinkToOtherCellGroup indicating cell with RLC bearer to be used</w:delText>
              </w:r>
            </w:del>
          </w:p>
        </w:tc>
      </w:tr>
    </w:tbl>
    <w:p w14:paraId="5BA2C86B" w14:textId="276E219D" w:rsidR="00E84198" w:rsidDel="00BE73D2" w:rsidRDefault="00E84198" w:rsidP="00E84198">
      <w:pPr>
        <w:rPr>
          <w:del w:id="29340" w:author="MCC TF160" w:date="2021-03-16T16:19:00Z"/>
        </w:rPr>
      </w:pPr>
    </w:p>
    <w:p w14:paraId="0EEF95BA" w14:textId="3BBD229F" w:rsidR="00E84198" w:rsidDel="00BE73D2" w:rsidRDefault="00E84198" w:rsidP="00E84198">
      <w:pPr>
        <w:pStyle w:val="TH"/>
        <w:rPr>
          <w:del w:id="29341" w:author="MCC TF160" w:date="2021-03-16T16:19:00Z"/>
        </w:rPr>
      </w:pPr>
      <w:del w:id="29342" w:author="MCC TF160" w:date="2021-03-16T16:19:00Z">
        <w:r w:rsidDel="00BE73D2">
          <w:delText>NR_RadioBearerConfigInfo_Type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789A1B3" w14:textId="5A0F0CDB" w:rsidTr="00723814">
        <w:trPr>
          <w:del w:id="29343" w:author="MCC TF160" w:date="2021-03-16T16:19:00Z"/>
        </w:trPr>
        <w:tc>
          <w:tcPr>
            <w:tcW w:w="9857" w:type="dxa"/>
            <w:gridSpan w:val="4"/>
            <w:shd w:val="clear" w:color="auto" w:fill="E0E0E0"/>
          </w:tcPr>
          <w:p w14:paraId="184FC6C8" w14:textId="5295DB68" w:rsidR="00E84198" w:rsidRPr="0061590C" w:rsidDel="00BE73D2" w:rsidRDefault="00E84198" w:rsidP="00723814">
            <w:pPr>
              <w:pStyle w:val="TAL"/>
              <w:rPr>
                <w:del w:id="29344" w:author="MCC TF160" w:date="2021-03-16T16:19:00Z"/>
                <w:b/>
              </w:rPr>
            </w:pPr>
            <w:del w:id="29345" w:author="MCC TF160" w:date="2021-03-16T16:19:00Z">
              <w:r w:rsidRPr="0061590C" w:rsidDel="00BE73D2">
                <w:rPr>
                  <w:b/>
                </w:rPr>
                <w:delText>TTCN-3 Record Type</w:delText>
              </w:r>
            </w:del>
          </w:p>
        </w:tc>
      </w:tr>
      <w:tr w:rsidR="00E84198" w:rsidDel="00BE73D2" w14:paraId="2B6972BF" w14:textId="6B321A6D" w:rsidTr="00723814">
        <w:trPr>
          <w:del w:id="29346" w:author="MCC TF160" w:date="2021-03-16T16:19:00Z"/>
        </w:trPr>
        <w:tc>
          <w:tcPr>
            <w:tcW w:w="1479" w:type="dxa"/>
            <w:tcBorders>
              <w:bottom w:val="single" w:sz="4" w:space="0" w:color="auto"/>
            </w:tcBorders>
            <w:shd w:val="clear" w:color="auto" w:fill="E0E0E0"/>
          </w:tcPr>
          <w:p w14:paraId="060D2EF7" w14:textId="097971F1" w:rsidR="00E84198" w:rsidRPr="0061590C" w:rsidDel="00BE73D2" w:rsidRDefault="00E84198" w:rsidP="00723814">
            <w:pPr>
              <w:pStyle w:val="TAL"/>
              <w:rPr>
                <w:del w:id="29347" w:author="MCC TF160" w:date="2021-03-16T16:19:00Z"/>
                <w:b/>
              </w:rPr>
            </w:pPr>
            <w:del w:id="2934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2CF7287" w14:textId="25C3FF9E" w:rsidR="00E84198" w:rsidRPr="0061590C" w:rsidDel="00BE73D2" w:rsidRDefault="00E84198" w:rsidP="00723814">
            <w:pPr>
              <w:pStyle w:val="TAL"/>
              <w:rPr>
                <w:del w:id="29349" w:author="MCC TF160" w:date="2021-03-16T16:19:00Z"/>
                <w:b/>
              </w:rPr>
            </w:pPr>
            <w:del w:id="29350" w:author="MCC TF160" w:date="2021-03-16T16:19:00Z">
              <w:r w:rsidRPr="0061590C" w:rsidDel="00BE73D2">
                <w:rPr>
                  <w:b/>
                </w:rPr>
                <w:delText>NR_RadioBearerConfigInfo_Type</w:delText>
              </w:r>
            </w:del>
          </w:p>
        </w:tc>
      </w:tr>
      <w:tr w:rsidR="00E84198" w:rsidDel="00BE73D2" w14:paraId="3058852B" w14:textId="691F1C66" w:rsidTr="00723814">
        <w:trPr>
          <w:del w:id="29351" w:author="MCC TF160" w:date="2021-03-16T16:19:00Z"/>
        </w:trPr>
        <w:tc>
          <w:tcPr>
            <w:tcW w:w="1479" w:type="dxa"/>
            <w:tcBorders>
              <w:bottom w:val="double" w:sz="4" w:space="0" w:color="auto"/>
            </w:tcBorders>
            <w:shd w:val="clear" w:color="auto" w:fill="E0E0E0"/>
          </w:tcPr>
          <w:p w14:paraId="0763CABA" w14:textId="59E078EA" w:rsidR="00E84198" w:rsidRPr="0061590C" w:rsidDel="00BE73D2" w:rsidRDefault="00E84198" w:rsidP="00723814">
            <w:pPr>
              <w:pStyle w:val="TAL"/>
              <w:rPr>
                <w:del w:id="29352" w:author="MCC TF160" w:date="2021-03-16T16:19:00Z"/>
                <w:b/>
              </w:rPr>
            </w:pPr>
            <w:del w:id="2935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A650409" w14:textId="138B7BF5" w:rsidR="00E84198" w:rsidRPr="0061590C" w:rsidDel="00BE73D2" w:rsidRDefault="00E84198" w:rsidP="00723814">
            <w:pPr>
              <w:pStyle w:val="TAL"/>
              <w:rPr>
                <w:del w:id="29354" w:author="MCC TF160" w:date="2021-03-16T16:19:00Z"/>
              </w:rPr>
            </w:pPr>
          </w:p>
        </w:tc>
      </w:tr>
      <w:tr w:rsidR="00E84198" w:rsidDel="00BE73D2" w14:paraId="640A8889" w14:textId="690FFBB8" w:rsidTr="00723814">
        <w:trPr>
          <w:del w:id="29355" w:author="MCC TF160" w:date="2021-03-16T16:19:00Z"/>
        </w:trPr>
        <w:tc>
          <w:tcPr>
            <w:tcW w:w="1479" w:type="dxa"/>
            <w:tcBorders>
              <w:top w:val="double" w:sz="4" w:space="0" w:color="auto"/>
            </w:tcBorders>
            <w:shd w:val="clear" w:color="auto" w:fill="auto"/>
          </w:tcPr>
          <w:p w14:paraId="4EF9896E" w14:textId="0B8E7F30" w:rsidR="00E84198" w:rsidRPr="0061590C" w:rsidDel="00BE73D2" w:rsidRDefault="00E84198" w:rsidP="00723814">
            <w:pPr>
              <w:pStyle w:val="TAL"/>
              <w:rPr>
                <w:del w:id="29356" w:author="MCC TF160" w:date="2021-03-16T16:19:00Z"/>
              </w:rPr>
            </w:pPr>
            <w:del w:id="29357" w:author="MCC TF160" w:date="2021-03-16T16:19:00Z">
              <w:r w:rsidRPr="0061590C" w:rsidDel="00BE73D2">
                <w:delText>Sdap</w:delText>
              </w:r>
            </w:del>
          </w:p>
        </w:tc>
        <w:tc>
          <w:tcPr>
            <w:tcW w:w="2464" w:type="dxa"/>
            <w:tcBorders>
              <w:top w:val="double" w:sz="4" w:space="0" w:color="auto"/>
            </w:tcBorders>
            <w:shd w:val="clear" w:color="auto" w:fill="auto"/>
          </w:tcPr>
          <w:p w14:paraId="561A0D63" w14:textId="33E29F31" w:rsidR="00E84198" w:rsidRPr="0061590C" w:rsidDel="00BE73D2" w:rsidRDefault="00E84198" w:rsidP="00723814">
            <w:pPr>
              <w:pStyle w:val="TAL"/>
              <w:rPr>
                <w:del w:id="29358" w:author="MCC TF160" w:date="2021-03-16T16:19:00Z"/>
              </w:rPr>
            </w:pPr>
            <w:del w:id="29359" w:author="MCC TF160" w:date="2021-03-16T16:19:00Z">
              <w:r w:rsidDel="00BE73D2">
                <w:fldChar w:fldCharType="begin"/>
              </w:r>
              <w:r w:rsidDel="00BE73D2">
                <w:delInstrText xml:space="preserve"> HYPERLINK \l "SDAP_Configuration_Type" </w:delInstrText>
              </w:r>
              <w:r w:rsidDel="00BE73D2">
                <w:fldChar w:fldCharType="separate"/>
              </w:r>
              <w:r w:rsidRPr="0061590C" w:rsidDel="00BE73D2">
                <w:rPr>
                  <w:rStyle w:val="Hyperlink"/>
                </w:rPr>
                <w:delText>SDAP_Configuration_Type</w:delText>
              </w:r>
              <w:r w:rsidDel="00BE73D2">
                <w:rPr>
                  <w:rStyle w:val="Hyperlink"/>
                </w:rPr>
                <w:fldChar w:fldCharType="end"/>
              </w:r>
            </w:del>
          </w:p>
        </w:tc>
        <w:tc>
          <w:tcPr>
            <w:tcW w:w="493" w:type="dxa"/>
            <w:tcBorders>
              <w:top w:val="double" w:sz="4" w:space="0" w:color="auto"/>
            </w:tcBorders>
            <w:shd w:val="clear" w:color="auto" w:fill="auto"/>
          </w:tcPr>
          <w:p w14:paraId="4080734B" w14:textId="1DDC6BB6" w:rsidR="00E84198" w:rsidRPr="0061590C" w:rsidDel="00BE73D2" w:rsidRDefault="00E84198" w:rsidP="00723814">
            <w:pPr>
              <w:pStyle w:val="TAL"/>
              <w:rPr>
                <w:del w:id="29360" w:author="MCC TF160" w:date="2021-03-16T16:19:00Z"/>
              </w:rPr>
            </w:pPr>
            <w:del w:id="29361" w:author="MCC TF160" w:date="2021-03-16T16:19:00Z">
              <w:r w:rsidRPr="0061590C" w:rsidDel="00BE73D2">
                <w:delText>opt</w:delText>
              </w:r>
            </w:del>
          </w:p>
        </w:tc>
        <w:tc>
          <w:tcPr>
            <w:tcW w:w="5421" w:type="dxa"/>
            <w:tcBorders>
              <w:top w:val="double" w:sz="4" w:space="0" w:color="auto"/>
            </w:tcBorders>
            <w:shd w:val="clear" w:color="auto" w:fill="auto"/>
          </w:tcPr>
          <w:p w14:paraId="1AD3E668" w14:textId="69D92EF3" w:rsidR="00E84198" w:rsidRPr="0061590C" w:rsidDel="00BE73D2" w:rsidRDefault="00E84198" w:rsidP="00723814">
            <w:pPr>
              <w:pStyle w:val="TAL"/>
              <w:rPr>
                <w:del w:id="29362" w:author="MCC TF160" w:date="2021-03-16T16:19:00Z"/>
              </w:rPr>
            </w:pPr>
            <w:del w:id="29363" w:author="MCC TF160" w:date="2021-03-16T16:19:00Z">
              <w:r w:rsidRPr="0061590C" w:rsidDel="00BE73D2">
                <w:delText>omitted for EN-DC, otherwise mandatory for initial configuration;</w:delText>
              </w:r>
            </w:del>
          </w:p>
          <w:p w14:paraId="4E3AD54F" w14:textId="4172E954" w:rsidR="00E84198" w:rsidRPr="0061590C" w:rsidDel="00BE73D2" w:rsidRDefault="00E84198" w:rsidP="00723814">
            <w:pPr>
              <w:pStyle w:val="TAL"/>
              <w:rPr>
                <w:del w:id="29364" w:author="MCC TF160" w:date="2021-03-16T16:19:00Z"/>
              </w:rPr>
            </w:pPr>
            <w:del w:id="29365" w:author="MCC TF160" w:date="2021-03-16T16:19:00Z">
              <w:r w:rsidRPr="0061590C" w:rsidDel="00BE73D2">
                <w:delText>omit means "keep as it is"</w:delText>
              </w:r>
            </w:del>
          </w:p>
          <w:p w14:paraId="42161403" w14:textId="47CEF168" w:rsidR="00E84198" w:rsidRPr="0061590C" w:rsidDel="00BE73D2" w:rsidRDefault="00E84198" w:rsidP="00723814">
            <w:pPr>
              <w:pStyle w:val="TAL"/>
              <w:rPr>
                <w:del w:id="29366" w:author="MCC TF160" w:date="2021-03-16T16:19:00Z"/>
              </w:rPr>
            </w:pPr>
            <w:del w:id="29367" w:author="MCC TF160" w:date="2021-03-16T16:19:00Z">
              <w:r w:rsidRPr="0061590C" w:rsidDel="00BE73D2">
                <w:delText>for SRBs: Sdap.None:=true</w:delText>
              </w:r>
            </w:del>
          </w:p>
        </w:tc>
      </w:tr>
      <w:tr w:rsidR="00E84198" w:rsidDel="00BE73D2" w14:paraId="5F9F7A9F" w14:textId="6F42D264" w:rsidTr="00723814">
        <w:trPr>
          <w:del w:id="29368" w:author="MCC TF160" w:date="2021-03-16T16:19:00Z"/>
        </w:trPr>
        <w:tc>
          <w:tcPr>
            <w:tcW w:w="1479" w:type="dxa"/>
            <w:shd w:val="clear" w:color="auto" w:fill="auto"/>
          </w:tcPr>
          <w:p w14:paraId="0324DA9F" w14:textId="0B375207" w:rsidR="00E84198" w:rsidRPr="0061590C" w:rsidDel="00BE73D2" w:rsidRDefault="00E84198" w:rsidP="00723814">
            <w:pPr>
              <w:pStyle w:val="TAL"/>
              <w:rPr>
                <w:del w:id="29369" w:author="MCC TF160" w:date="2021-03-16T16:19:00Z"/>
              </w:rPr>
            </w:pPr>
            <w:del w:id="29370" w:author="MCC TF160" w:date="2021-03-16T16:19:00Z">
              <w:r w:rsidRPr="0061590C" w:rsidDel="00BE73D2">
                <w:delText>Pdcp</w:delText>
              </w:r>
            </w:del>
          </w:p>
        </w:tc>
        <w:tc>
          <w:tcPr>
            <w:tcW w:w="2464" w:type="dxa"/>
            <w:shd w:val="clear" w:color="auto" w:fill="auto"/>
          </w:tcPr>
          <w:p w14:paraId="37E3B9FD" w14:textId="6E2B06D8" w:rsidR="00E84198" w:rsidRPr="0061590C" w:rsidDel="00BE73D2" w:rsidRDefault="00E84198" w:rsidP="00723814">
            <w:pPr>
              <w:pStyle w:val="TAL"/>
              <w:rPr>
                <w:del w:id="29371" w:author="MCC TF160" w:date="2021-03-16T16:19:00Z"/>
              </w:rPr>
            </w:pPr>
            <w:del w:id="29372" w:author="MCC TF160" w:date="2021-03-16T16:19:00Z">
              <w:r w:rsidDel="00BE73D2">
                <w:fldChar w:fldCharType="begin"/>
              </w:r>
              <w:r w:rsidDel="00BE73D2">
                <w:delInstrText xml:space="preserve"> HYPERLINK \l "NR_PDCP_Configuration_Type" </w:delInstrText>
              </w:r>
              <w:r w:rsidDel="00BE73D2">
                <w:fldChar w:fldCharType="separate"/>
              </w:r>
              <w:r w:rsidRPr="0061590C" w:rsidDel="00BE73D2">
                <w:rPr>
                  <w:rStyle w:val="Hyperlink"/>
                </w:rPr>
                <w:delText>NR_PDCP_Configuration_Type</w:delText>
              </w:r>
              <w:r w:rsidDel="00BE73D2">
                <w:rPr>
                  <w:rStyle w:val="Hyperlink"/>
                </w:rPr>
                <w:fldChar w:fldCharType="end"/>
              </w:r>
            </w:del>
          </w:p>
        </w:tc>
        <w:tc>
          <w:tcPr>
            <w:tcW w:w="493" w:type="dxa"/>
            <w:shd w:val="clear" w:color="auto" w:fill="auto"/>
          </w:tcPr>
          <w:p w14:paraId="3662E98B" w14:textId="71FCA920" w:rsidR="00E84198" w:rsidRPr="0061590C" w:rsidDel="00BE73D2" w:rsidRDefault="00E84198" w:rsidP="00723814">
            <w:pPr>
              <w:pStyle w:val="TAL"/>
              <w:rPr>
                <w:del w:id="29373" w:author="MCC TF160" w:date="2021-03-16T16:19:00Z"/>
              </w:rPr>
            </w:pPr>
            <w:del w:id="29374" w:author="MCC TF160" w:date="2021-03-16T16:19:00Z">
              <w:r w:rsidRPr="0061590C" w:rsidDel="00BE73D2">
                <w:delText>opt</w:delText>
              </w:r>
            </w:del>
          </w:p>
        </w:tc>
        <w:tc>
          <w:tcPr>
            <w:tcW w:w="5421" w:type="dxa"/>
            <w:shd w:val="clear" w:color="auto" w:fill="auto"/>
          </w:tcPr>
          <w:p w14:paraId="0BA640AE" w14:textId="31E2BE3F" w:rsidR="00E84198" w:rsidRPr="0061590C" w:rsidDel="00BE73D2" w:rsidRDefault="00E84198" w:rsidP="00723814">
            <w:pPr>
              <w:pStyle w:val="TAL"/>
              <w:rPr>
                <w:del w:id="29375" w:author="MCC TF160" w:date="2021-03-16T16:19:00Z"/>
              </w:rPr>
            </w:pPr>
            <w:del w:id="29376" w:author="MCC TF160" w:date="2021-03-16T16:19:00Z">
              <w:r w:rsidRPr="0061590C" w:rsidDel="00BE73D2">
                <w:delText>for SRB0: "Pdcp.None:=true"</w:delText>
              </w:r>
            </w:del>
          </w:p>
          <w:p w14:paraId="040C1C1F" w14:textId="135CEED3" w:rsidR="00E84198" w:rsidRPr="0061590C" w:rsidDel="00BE73D2" w:rsidRDefault="00E84198" w:rsidP="00723814">
            <w:pPr>
              <w:pStyle w:val="TAL"/>
              <w:rPr>
                <w:del w:id="29377" w:author="MCC TF160" w:date="2021-03-16T16:19:00Z"/>
              </w:rPr>
            </w:pPr>
            <w:del w:id="29378" w:author="MCC TF160" w:date="2021-03-16T16:19:00Z">
              <w:r w:rsidRPr="0061590C" w:rsidDel="00BE73D2">
                <w:delText>mandatory for initial configuration; omit means "keep as it is"</w:delText>
              </w:r>
            </w:del>
          </w:p>
        </w:tc>
      </w:tr>
      <w:tr w:rsidR="00E84198" w:rsidDel="00BE73D2" w14:paraId="110D5B9C" w14:textId="4A9B171C" w:rsidTr="00723814">
        <w:trPr>
          <w:del w:id="29379" w:author="MCC TF160" w:date="2021-03-16T16:19:00Z"/>
        </w:trPr>
        <w:tc>
          <w:tcPr>
            <w:tcW w:w="1479" w:type="dxa"/>
            <w:shd w:val="clear" w:color="auto" w:fill="auto"/>
          </w:tcPr>
          <w:p w14:paraId="043009CC" w14:textId="7851B6E0" w:rsidR="00E84198" w:rsidRPr="0061590C" w:rsidDel="00BE73D2" w:rsidRDefault="00E84198" w:rsidP="00723814">
            <w:pPr>
              <w:pStyle w:val="TAL"/>
              <w:rPr>
                <w:del w:id="29380" w:author="MCC TF160" w:date="2021-03-16T16:19:00Z"/>
              </w:rPr>
            </w:pPr>
            <w:del w:id="29381" w:author="MCC TF160" w:date="2021-03-16T16:19:00Z">
              <w:r w:rsidRPr="0061590C" w:rsidDel="00BE73D2">
                <w:delText>RlcBearer</w:delText>
              </w:r>
            </w:del>
          </w:p>
        </w:tc>
        <w:tc>
          <w:tcPr>
            <w:tcW w:w="2464" w:type="dxa"/>
            <w:shd w:val="clear" w:color="auto" w:fill="auto"/>
          </w:tcPr>
          <w:p w14:paraId="41F47707" w14:textId="17C51379" w:rsidR="00E84198" w:rsidRPr="0061590C" w:rsidDel="00BE73D2" w:rsidRDefault="00E84198" w:rsidP="00723814">
            <w:pPr>
              <w:pStyle w:val="TAL"/>
              <w:rPr>
                <w:del w:id="29382" w:author="MCC TF160" w:date="2021-03-16T16:19:00Z"/>
              </w:rPr>
            </w:pPr>
            <w:del w:id="29383" w:author="MCC TF160" w:date="2021-03-16T16:19:00Z">
              <w:r w:rsidDel="00BE73D2">
                <w:fldChar w:fldCharType="begin"/>
              </w:r>
              <w:r w:rsidDel="00BE73D2">
                <w:delInstrText xml:space="preserve"> HYPERLINK \l "NR_RlcBearerConfig_Type" </w:delInstrText>
              </w:r>
              <w:r w:rsidDel="00BE73D2">
                <w:fldChar w:fldCharType="separate"/>
              </w:r>
              <w:r w:rsidRPr="0061590C" w:rsidDel="00BE73D2">
                <w:rPr>
                  <w:rStyle w:val="Hyperlink"/>
                </w:rPr>
                <w:delText>NR_RlcBearerConfig_Type</w:delText>
              </w:r>
              <w:r w:rsidDel="00BE73D2">
                <w:rPr>
                  <w:rStyle w:val="Hyperlink"/>
                </w:rPr>
                <w:fldChar w:fldCharType="end"/>
              </w:r>
            </w:del>
          </w:p>
        </w:tc>
        <w:tc>
          <w:tcPr>
            <w:tcW w:w="493" w:type="dxa"/>
            <w:shd w:val="clear" w:color="auto" w:fill="auto"/>
          </w:tcPr>
          <w:p w14:paraId="5A872FEB" w14:textId="5DAF0BA2" w:rsidR="00E84198" w:rsidRPr="0061590C" w:rsidDel="00BE73D2" w:rsidRDefault="00E84198" w:rsidP="00723814">
            <w:pPr>
              <w:pStyle w:val="TAL"/>
              <w:rPr>
                <w:del w:id="29384" w:author="MCC TF160" w:date="2021-03-16T16:19:00Z"/>
              </w:rPr>
            </w:pPr>
            <w:del w:id="29385" w:author="MCC TF160" w:date="2021-03-16T16:19:00Z">
              <w:r w:rsidRPr="0061590C" w:rsidDel="00BE73D2">
                <w:delText>opt</w:delText>
              </w:r>
            </w:del>
          </w:p>
        </w:tc>
        <w:tc>
          <w:tcPr>
            <w:tcW w:w="5421" w:type="dxa"/>
            <w:shd w:val="clear" w:color="auto" w:fill="auto"/>
          </w:tcPr>
          <w:p w14:paraId="0F462530" w14:textId="7CB86F84" w:rsidR="00E84198" w:rsidRPr="0061590C" w:rsidDel="00BE73D2" w:rsidRDefault="00E84198" w:rsidP="00723814">
            <w:pPr>
              <w:pStyle w:val="TAL"/>
              <w:rPr>
                <w:del w:id="29386" w:author="MCC TF160" w:date="2021-03-16T16:19:00Z"/>
              </w:rPr>
            </w:pPr>
            <w:del w:id="29387" w:author="MCC TF160" w:date="2021-03-16T16:19:00Z">
              <w:r w:rsidRPr="0061590C" w:rsidDel="00BE73D2">
                <w:delText>mandatory for initial configuration; omit means "keep as it is"</w:delText>
              </w:r>
            </w:del>
          </w:p>
        </w:tc>
      </w:tr>
    </w:tbl>
    <w:p w14:paraId="488039DA" w14:textId="3AD26643" w:rsidR="00E84198" w:rsidDel="00BE73D2" w:rsidRDefault="00E84198" w:rsidP="00E84198">
      <w:pPr>
        <w:rPr>
          <w:del w:id="29388" w:author="MCC TF160" w:date="2021-03-16T16:19:00Z"/>
        </w:rPr>
      </w:pPr>
    </w:p>
    <w:p w14:paraId="7A38334A" w14:textId="76918252" w:rsidR="00E84198" w:rsidDel="00BE73D2" w:rsidRDefault="00E84198" w:rsidP="00E84198">
      <w:pPr>
        <w:pStyle w:val="TH"/>
        <w:rPr>
          <w:del w:id="29389" w:author="MCC TF160" w:date="2021-03-16T16:19:00Z"/>
        </w:rPr>
      </w:pPr>
      <w:del w:id="29390" w:author="MCC TF160" w:date="2021-03-16T16:19:00Z">
        <w:r w:rsidDel="00BE73D2">
          <w:delText>NR_RadioBearerConfig_Type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3C888C9" w14:textId="48DCA975" w:rsidTr="00723814">
        <w:trPr>
          <w:del w:id="29391" w:author="MCC TF160" w:date="2021-03-16T16:19:00Z"/>
        </w:trPr>
        <w:tc>
          <w:tcPr>
            <w:tcW w:w="9857" w:type="dxa"/>
            <w:gridSpan w:val="3"/>
            <w:shd w:val="clear" w:color="auto" w:fill="E0E0E0"/>
          </w:tcPr>
          <w:p w14:paraId="59148894" w14:textId="3524339C" w:rsidR="00E84198" w:rsidRPr="0061590C" w:rsidDel="00BE73D2" w:rsidRDefault="00E84198" w:rsidP="00723814">
            <w:pPr>
              <w:pStyle w:val="TAL"/>
              <w:rPr>
                <w:del w:id="29392" w:author="MCC TF160" w:date="2021-03-16T16:19:00Z"/>
                <w:b/>
              </w:rPr>
            </w:pPr>
            <w:del w:id="29393" w:author="MCC TF160" w:date="2021-03-16T16:19:00Z">
              <w:r w:rsidRPr="0061590C" w:rsidDel="00BE73D2">
                <w:rPr>
                  <w:b/>
                </w:rPr>
                <w:delText>TTCN-3 Union Type</w:delText>
              </w:r>
            </w:del>
          </w:p>
        </w:tc>
      </w:tr>
      <w:tr w:rsidR="00E84198" w:rsidDel="00BE73D2" w14:paraId="1532C5C3" w14:textId="71A76A50" w:rsidTr="00723814">
        <w:trPr>
          <w:del w:id="29394" w:author="MCC TF160" w:date="2021-03-16T16:19:00Z"/>
        </w:trPr>
        <w:tc>
          <w:tcPr>
            <w:tcW w:w="1479" w:type="dxa"/>
            <w:tcBorders>
              <w:bottom w:val="single" w:sz="4" w:space="0" w:color="auto"/>
            </w:tcBorders>
            <w:shd w:val="clear" w:color="auto" w:fill="E0E0E0"/>
          </w:tcPr>
          <w:p w14:paraId="3F343387" w14:textId="2F786CD4" w:rsidR="00E84198" w:rsidRPr="0061590C" w:rsidDel="00BE73D2" w:rsidRDefault="00E84198" w:rsidP="00723814">
            <w:pPr>
              <w:pStyle w:val="TAL"/>
              <w:rPr>
                <w:del w:id="29395" w:author="MCC TF160" w:date="2021-03-16T16:19:00Z"/>
                <w:b/>
              </w:rPr>
            </w:pPr>
            <w:del w:id="2939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0A997D6" w14:textId="589BF233" w:rsidR="00E84198" w:rsidRPr="0061590C" w:rsidDel="00BE73D2" w:rsidRDefault="00E84198" w:rsidP="00723814">
            <w:pPr>
              <w:pStyle w:val="TAL"/>
              <w:rPr>
                <w:del w:id="29397" w:author="MCC TF160" w:date="2021-03-16T16:19:00Z"/>
                <w:b/>
              </w:rPr>
            </w:pPr>
            <w:del w:id="29398" w:author="MCC TF160" w:date="2021-03-16T16:19:00Z">
              <w:r w:rsidRPr="0061590C" w:rsidDel="00BE73D2">
                <w:rPr>
                  <w:b/>
                </w:rPr>
                <w:delText>NR_RadioBearerConfig_Type</w:delText>
              </w:r>
            </w:del>
          </w:p>
        </w:tc>
      </w:tr>
      <w:tr w:rsidR="00E84198" w:rsidDel="00BE73D2" w14:paraId="6FD71247" w14:textId="7C143508" w:rsidTr="00723814">
        <w:trPr>
          <w:del w:id="29399" w:author="MCC TF160" w:date="2021-03-16T16:19:00Z"/>
        </w:trPr>
        <w:tc>
          <w:tcPr>
            <w:tcW w:w="1479" w:type="dxa"/>
            <w:tcBorders>
              <w:bottom w:val="double" w:sz="4" w:space="0" w:color="auto"/>
            </w:tcBorders>
            <w:shd w:val="clear" w:color="auto" w:fill="E0E0E0"/>
          </w:tcPr>
          <w:p w14:paraId="57D97539" w14:textId="119BA5D7" w:rsidR="00E84198" w:rsidRPr="0061590C" w:rsidDel="00BE73D2" w:rsidRDefault="00E84198" w:rsidP="00723814">
            <w:pPr>
              <w:pStyle w:val="TAL"/>
              <w:rPr>
                <w:del w:id="29400" w:author="MCC TF160" w:date="2021-03-16T16:19:00Z"/>
                <w:b/>
              </w:rPr>
            </w:pPr>
            <w:del w:id="2940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C72EC10" w14:textId="1B35DAB6" w:rsidR="00E84198" w:rsidRPr="0061590C" w:rsidDel="00BE73D2" w:rsidRDefault="00E84198" w:rsidP="00723814">
            <w:pPr>
              <w:pStyle w:val="TAL"/>
              <w:rPr>
                <w:del w:id="29402" w:author="MCC TF160" w:date="2021-03-16T16:19:00Z"/>
              </w:rPr>
            </w:pPr>
          </w:p>
        </w:tc>
      </w:tr>
      <w:tr w:rsidR="00E84198" w:rsidDel="00BE73D2" w14:paraId="303604A0" w14:textId="55C4C824" w:rsidTr="00723814">
        <w:trPr>
          <w:del w:id="29403" w:author="MCC TF160" w:date="2021-03-16T16:19:00Z"/>
        </w:trPr>
        <w:tc>
          <w:tcPr>
            <w:tcW w:w="1479" w:type="dxa"/>
            <w:tcBorders>
              <w:top w:val="double" w:sz="4" w:space="0" w:color="auto"/>
            </w:tcBorders>
            <w:shd w:val="clear" w:color="auto" w:fill="auto"/>
          </w:tcPr>
          <w:p w14:paraId="28E52049" w14:textId="6AEA1D70" w:rsidR="00E84198" w:rsidRPr="0061590C" w:rsidDel="00BE73D2" w:rsidRDefault="00E84198" w:rsidP="00723814">
            <w:pPr>
              <w:pStyle w:val="TAL"/>
              <w:rPr>
                <w:del w:id="29404" w:author="MCC TF160" w:date="2021-03-16T16:19:00Z"/>
              </w:rPr>
            </w:pPr>
            <w:del w:id="29405" w:author="MCC TF160" w:date="2021-03-16T16:19:00Z">
              <w:r w:rsidRPr="0061590C" w:rsidDel="00BE73D2">
                <w:delText>AddOrReconfigure</w:delText>
              </w:r>
            </w:del>
          </w:p>
        </w:tc>
        <w:tc>
          <w:tcPr>
            <w:tcW w:w="2957" w:type="dxa"/>
            <w:tcBorders>
              <w:top w:val="double" w:sz="4" w:space="0" w:color="auto"/>
            </w:tcBorders>
            <w:shd w:val="clear" w:color="auto" w:fill="auto"/>
          </w:tcPr>
          <w:p w14:paraId="791458F9" w14:textId="16553849" w:rsidR="00E84198" w:rsidRPr="0061590C" w:rsidDel="00BE73D2" w:rsidRDefault="00E84198" w:rsidP="00723814">
            <w:pPr>
              <w:pStyle w:val="TAL"/>
              <w:rPr>
                <w:del w:id="29406" w:author="MCC TF160" w:date="2021-03-16T16:19:00Z"/>
              </w:rPr>
            </w:pPr>
            <w:del w:id="29407" w:author="MCC TF160" w:date="2021-03-16T16:19:00Z">
              <w:r w:rsidDel="00BE73D2">
                <w:fldChar w:fldCharType="begin"/>
              </w:r>
              <w:r w:rsidDel="00BE73D2">
                <w:delInstrText xml:space="preserve"> HYPERLINK \l "NR_RadioBearerConfigInfo_Type" </w:delInstrText>
              </w:r>
              <w:r w:rsidDel="00BE73D2">
                <w:fldChar w:fldCharType="separate"/>
              </w:r>
              <w:r w:rsidRPr="0061590C" w:rsidDel="00BE73D2">
                <w:rPr>
                  <w:rStyle w:val="Hyperlink"/>
                </w:rPr>
                <w:delText>NR_RadioBearerConfigInfo_Type</w:delText>
              </w:r>
              <w:r w:rsidDel="00BE73D2">
                <w:rPr>
                  <w:rStyle w:val="Hyperlink"/>
                </w:rPr>
                <w:fldChar w:fldCharType="end"/>
              </w:r>
            </w:del>
          </w:p>
        </w:tc>
        <w:tc>
          <w:tcPr>
            <w:tcW w:w="5421" w:type="dxa"/>
            <w:tcBorders>
              <w:top w:val="double" w:sz="4" w:space="0" w:color="auto"/>
            </w:tcBorders>
            <w:shd w:val="clear" w:color="auto" w:fill="auto"/>
          </w:tcPr>
          <w:p w14:paraId="1CA63B1A" w14:textId="31F9C344" w:rsidR="00E84198" w:rsidRPr="0061590C" w:rsidDel="00BE73D2" w:rsidRDefault="00E84198" w:rsidP="00723814">
            <w:pPr>
              <w:pStyle w:val="TAL"/>
              <w:rPr>
                <w:del w:id="29408" w:author="MCC TF160" w:date="2021-03-16T16:19:00Z"/>
              </w:rPr>
            </w:pPr>
            <w:del w:id="29409" w:author="MCC TF160" w:date="2021-03-16T16:19:00Z">
              <w:r w:rsidRPr="0061590C" w:rsidDel="00BE73D2">
                <w:delText>add / re-configure RB</w:delText>
              </w:r>
            </w:del>
          </w:p>
        </w:tc>
      </w:tr>
      <w:tr w:rsidR="00E84198" w:rsidDel="00BE73D2" w14:paraId="297BB623" w14:textId="74893F0D" w:rsidTr="00723814">
        <w:trPr>
          <w:del w:id="29410" w:author="MCC TF160" w:date="2021-03-16T16:19:00Z"/>
        </w:trPr>
        <w:tc>
          <w:tcPr>
            <w:tcW w:w="1479" w:type="dxa"/>
            <w:shd w:val="clear" w:color="auto" w:fill="auto"/>
          </w:tcPr>
          <w:p w14:paraId="235C4019" w14:textId="7E640913" w:rsidR="00E84198" w:rsidRPr="0061590C" w:rsidDel="00BE73D2" w:rsidRDefault="00E84198" w:rsidP="00723814">
            <w:pPr>
              <w:pStyle w:val="TAL"/>
              <w:rPr>
                <w:del w:id="29411" w:author="MCC TF160" w:date="2021-03-16T16:19:00Z"/>
              </w:rPr>
            </w:pPr>
            <w:del w:id="29412" w:author="MCC TF160" w:date="2021-03-16T16:19:00Z">
              <w:r w:rsidRPr="0061590C" w:rsidDel="00BE73D2">
                <w:delText>Release</w:delText>
              </w:r>
            </w:del>
          </w:p>
        </w:tc>
        <w:tc>
          <w:tcPr>
            <w:tcW w:w="2957" w:type="dxa"/>
            <w:shd w:val="clear" w:color="auto" w:fill="auto"/>
          </w:tcPr>
          <w:p w14:paraId="2513CDFC" w14:textId="0FE8D482" w:rsidR="00E84198" w:rsidRPr="0061590C" w:rsidDel="00BE73D2" w:rsidRDefault="00E84198" w:rsidP="00723814">
            <w:pPr>
              <w:pStyle w:val="TAL"/>
              <w:rPr>
                <w:del w:id="29413" w:author="MCC TF160" w:date="2021-03-16T16:19:00Z"/>
              </w:rPr>
            </w:pPr>
            <w:del w:id="2941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3D1FA4B" w14:textId="4DCAB4DC" w:rsidR="00E84198" w:rsidRPr="0061590C" w:rsidDel="00BE73D2" w:rsidRDefault="00E84198" w:rsidP="00723814">
            <w:pPr>
              <w:pStyle w:val="TAL"/>
              <w:rPr>
                <w:del w:id="29415" w:author="MCC TF160" w:date="2021-03-16T16:19:00Z"/>
              </w:rPr>
            </w:pPr>
            <w:del w:id="29416" w:author="MCC TF160" w:date="2021-03-16T16:19:00Z">
              <w:r w:rsidRPr="0061590C" w:rsidDel="00BE73D2">
                <w:delText>release RB</w:delText>
              </w:r>
            </w:del>
          </w:p>
        </w:tc>
      </w:tr>
    </w:tbl>
    <w:p w14:paraId="0A071A9C" w14:textId="5044BB7A" w:rsidR="00E84198" w:rsidDel="00BE73D2" w:rsidRDefault="00E84198" w:rsidP="00E84198">
      <w:pPr>
        <w:rPr>
          <w:del w:id="29417" w:author="MCC TF160" w:date="2021-03-16T16:19:00Z"/>
        </w:rPr>
      </w:pPr>
    </w:p>
    <w:p w14:paraId="4D94877F" w14:textId="5B91394B" w:rsidR="00E84198" w:rsidDel="00BE73D2" w:rsidRDefault="00E84198" w:rsidP="00E84198">
      <w:pPr>
        <w:pStyle w:val="TH"/>
        <w:rPr>
          <w:del w:id="29418" w:author="MCC TF160" w:date="2021-03-16T16:19:00Z"/>
        </w:rPr>
      </w:pPr>
      <w:del w:id="29419" w:author="MCC TF160" w:date="2021-03-16T16:19:00Z">
        <w:r w:rsidDel="00BE73D2">
          <w:delText>NR_RadioBearer_Type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BC960BD" w14:textId="63124E1C" w:rsidTr="00723814">
        <w:trPr>
          <w:del w:id="29420" w:author="MCC TF160" w:date="2021-03-16T16:19:00Z"/>
        </w:trPr>
        <w:tc>
          <w:tcPr>
            <w:tcW w:w="9857" w:type="dxa"/>
            <w:gridSpan w:val="4"/>
            <w:shd w:val="clear" w:color="auto" w:fill="E0E0E0"/>
          </w:tcPr>
          <w:p w14:paraId="561EEF26" w14:textId="298EB714" w:rsidR="00E84198" w:rsidRPr="0061590C" w:rsidDel="00BE73D2" w:rsidRDefault="00E84198" w:rsidP="00723814">
            <w:pPr>
              <w:pStyle w:val="TAL"/>
              <w:rPr>
                <w:del w:id="29421" w:author="MCC TF160" w:date="2021-03-16T16:19:00Z"/>
                <w:b/>
              </w:rPr>
            </w:pPr>
            <w:del w:id="29422" w:author="MCC TF160" w:date="2021-03-16T16:19:00Z">
              <w:r w:rsidRPr="0061590C" w:rsidDel="00BE73D2">
                <w:rPr>
                  <w:b/>
                </w:rPr>
                <w:delText>TTCN-3 Record Type</w:delText>
              </w:r>
            </w:del>
          </w:p>
        </w:tc>
      </w:tr>
      <w:tr w:rsidR="00E84198" w:rsidDel="00BE73D2" w14:paraId="2D6A8251" w14:textId="707CBD7C" w:rsidTr="00723814">
        <w:trPr>
          <w:del w:id="29423" w:author="MCC TF160" w:date="2021-03-16T16:19:00Z"/>
        </w:trPr>
        <w:tc>
          <w:tcPr>
            <w:tcW w:w="1479" w:type="dxa"/>
            <w:tcBorders>
              <w:bottom w:val="single" w:sz="4" w:space="0" w:color="auto"/>
            </w:tcBorders>
            <w:shd w:val="clear" w:color="auto" w:fill="E0E0E0"/>
          </w:tcPr>
          <w:p w14:paraId="77912DFD" w14:textId="78746DD1" w:rsidR="00E84198" w:rsidRPr="0061590C" w:rsidDel="00BE73D2" w:rsidRDefault="00E84198" w:rsidP="00723814">
            <w:pPr>
              <w:pStyle w:val="TAL"/>
              <w:rPr>
                <w:del w:id="29424" w:author="MCC TF160" w:date="2021-03-16T16:19:00Z"/>
                <w:b/>
              </w:rPr>
            </w:pPr>
            <w:del w:id="2942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79E4284" w14:textId="68BE8838" w:rsidR="00E84198" w:rsidRPr="0061590C" w:rsidDel="00BE73D2" w:rsidRDefault="00E84198" w:rsidP="00723814">
            <w:pPr>
              <w:pStyle w:val="TAL"/>
              <w:rPr>
                <w:del w:id="29426" w:author="MCC TF160" w:date="2021-03-16T16:19:00Z"/>
                <w:b/>
              </w:rPr>
            </w:pPr>
            <w:del w:id="29427" w:author="MCC TF160" w:date="2021-03-16T16:19:00Z">
              <w:r w:rsidRPr="0061590C" w:rsidDel="00BE73D2">
                <w:rPr>
                  <w:b/>
                </w:rPr>
                <w:delText>NR_RadioBearer_Type</w:delText>
              </w:r>
            </w:del>
          </w:p>
        </w:tc>
      </w:tr>
      <w:tr w:rsidR="00E84198" w:rsidDel="00BE73D2" w14:paraId="0DEF59A1" w14:textId="5E03D196" w:rsidTr="00723814">
        <w:trPr>
          <w:del w:id="29428" w:author="MCC TF160" w:date="2021-03-16T16:19:00Z"/>
        </w:trPr>
        <w:tc>
          <w:tcPr>
            <w:tcW w:w="1479" w:type="dxa"/>
            <w:tcBorders>
              <w:bottom w:val="double" w:sz="4" w:space="0" w:color="auto"/>
            </w:tcBorders>
            <w:shd w:val="clear" w:color="auto" w:fill="E0E0E0"/>
          </w:tcPr>
          <w:p w14:paraId="6A163863" w14:textId="0DFF5EDA" w:rsidR="00E84198" w:rsidRPr="0061590C" w:rsidDel="00BE73D2" w:rsidRDefault="00E84198" w:rsidP="00723814">
            <w:pPr>
              <w:pStyle w:val="TAL"/>
              <w:rPr>
                <w:del w:id="29429" w:author="MCC TF160" w:date="2021-03-16T16:19:00Z"/>
                <w:b/>
              </w:rPr>
            </w:pPr>
            <w:del w:id="2943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17E1B6F" w14:textId="18E68187" w:rsidR="00E84198" w:rsidRPr="0061590C" w:rsidDel="00BE73D2" w:rsidRDefault="00E84198" w:rsidP="00723814">
            <w:pPr>
              <w:pStyle w:val="TAL"/>
              <w:rPr>
                <w:del w:id="29431" w:author="MCC TF160" w:date="2021-03-16T16:19:00Z"/>
              </w:rPr>
            </w:pPr>
          </w:p>
        </w:tc>
      </w:tr>
      <w:tr w:rsidR="00E84198" w:rsidDel="00BE73D2" w14:paraId="54BEB3C6" w14:textId="602F94DB" w:rsidTr="00723814">
        <w:trPr>
          <w:del w:id="29432" w:author="MCC TF160" w:date="2021-03-16T16:19:00Z"/>
        </w:trPr>
        <w:tc>
          <w:tcPr>
            <w:tcW w:w="1479" w:type="dxa"/>
            <w:tcBorders>
              <w:top w:val="double" w:sz="4" w:space="0" w:color="auto"/>
            </w:tcBorders>
            <w:shd w:val="clear" w:color="auto" w:fill="auto"/>
          </w:tcPr>
          <w:p w14:paraId="324E22F9" w14:textId="49930A71" w:rsidR="00E84198" w:rsidRPr="0061590C" w:rsidDel="00BE73D2" w:rsidRDefault="00E84198" w:rsidP="00723814">
            <w:pPr>
              <w:pStyle w:val="TAL"/>
              <w:rPr>
                <w:del w:id="29433" w:author="MCC TF160" w:date="2021-03-16T16:19:00Z"/>
              </w:rPr>
            </w:pPr>
            <w:del w:id="29434" w:author="MCC TF160" w:date="2021-03-16T16:19:00Z">
              <w:r w:rsidRPr="0061590C" w:rsidDel="00BE73D2">
                <w:delText>Id</w:delText>
              </w:r>
            </w:del>
          </w:p>
        </w:tc>
        <w:tc>
          <w:tcPr>
            <w:tcW w:w="2464" w:type="dxa"/>
            <w:tcBorders>
              <w:top w:val="double" w:sz="4" w:space="0" w:color="auto"/>
            </w:tcBorders>
            <w:shd w:val="clear" w:color="auto" w:fill="auto"/>
          </w:tcPr>
          <w:p w14:paraId="7AA067BF" w14:textId="53C7B0B1" w:rsidR="00E84198" w:rsidRPr="0061590C" w:rsidDel="00BE73D2" w:rsidRDefault="00E84198" w:rsidP="00723814">
            <w:pPr>
              <w:pStyle w:val="TAL"/>
              <w:rPr>
                <w:del w:id="29435" w:author="MCC TF160" w:date="2021-03-16T16:19:00Z"/>
              </w:rPr>
            </w:pPr>
            <w:del w:id="29436" w:author="MCC TF160" w:date="2021-03-16T16:19:00Z">
              <w:r w:rsidDel="00BE73D2">
                <w:fldChar w:fldCharType="begin"/>
              </w:r>
              <w:r w:rsidDel="00BE73D2">
                <w:delInstrText xml:space="preserve"> HYPERLINK \l "NR_RadioBearerId_Type" </w:delInstrText>
              </w:r>
              <w:r w:rsidDel="00BE73D2">
                <w:fldChar w:fldCharType="separate"/>
              </w:r>
              <w:r w:rsidRPr="0061590C" w:rsidDel="00BE73D2">
                <w:rPr>
                  <w:rStyle w:val="Hyperlink"/>
                </w:rPr>
                <w:delText>NR_RadioBearerId_Type</w:delText>
              </w:r>
              <w:r w:rsidDel="00BE73D2">
                <w:rPr>
                  <w:rStyle w:val="Hyperlink"/>
                </w:rPr>
                <w:fldChar w:fldCharType="end"/>
              </w:r>
            </w:del>
          </w:p>
        </w:tc>
        <w:tc>
          <w:tcPr>
            <w:tcW w:w="493" w:type="dxa"/>
            <w:tcBorders>
              <w:top w:val="double" w:sz="4" w:space="0" w:color="auto"/>
            </w:tcBorders>
            <w:shd w:val="clear" w:color="auto" w:fill="auto"/>
          </w:tcPr>
          <w:p w14:paraId="76B8FA8D" w14:textId="2ED25F20" w:rsidR="00E84198" w:rsidRPr="0061590C" w:rsidDel="00BE73D2" w:rsidRDefault="00E84198" w:rsidP="00723814">
            <w:pPr>
              <w:pStyle w:val="TAL"/>
              <w:rPr>
                <w:del w:id="29437" w:author="MCC TF160" w:date="2021-03-16T16:19:00Z"/>
              </w:rPr>
            </w:pPr>
          </w:p>
        </w:tc>
        <w:tc>
          <w:tcPr>
            <w:tcW w:w="5421" w:type="dxa"/>
            <w:tcBorders>
              <w:top w:val="double" w:sz="4" w:space="0" w:color="auto"/>
            </w:tcBorders>
            <w:shd w:val="clear" w:color="auto" w:fill="auto"/>
          </w:tcPr>
          <w:p w14:paraId="3170F047" w14:textId="03FEC747" w:rsidR="00E84198" w:rsidRPr="0061590C" w:rsidDel="00BE73D2" w:rsidRDefault="00E84198" w:rsidP="00723814">
            <w:pPr>
              <w:pStyle w:val="TAL"/>
              <w:rPr>
                <w:del w:id="29438" w:author="MCC TF160" w:date="2021-03-16T16:19:00Z"/>
              </w:rPr>
            </w:pPr>
            <w:del w:id="29439" w:author="MCC TF160" w:date="2021-03-16T16:19:00Z">
              <w:r w:rsidRPr="0061590C" w:rsidDel="00BE73D2">
                <w:delText>either for SRB or DRB</w:delText>
              </w:r>
            </w:del>
          </w:p>
        </w:tc>
      </w:tr>
      <w:tr w:rsidR="00E84198" w:rsidDel="00BE73D2" w14:paraId="30431A50" w14:textId="5B9DCABC" w:rsidTr="00723814">
        <w:trPr>
          <w:del w:id="29440" w:author="MCC TF160" w:date="2021-03-16T16:19:00Z"/>
        </w:trPr>
        <w:tc>
          <w:tcPr>
            <w:tcW w:w="1479" w:type="dxa"/>
            <w:shd w:val="clear" w:color="auto" w:fill="auto"/>
          </w:tcPr>
          <w:p w14:paraId="3303A6EB" w14:textId="5546DB9F" w:rsidR="00E84198" w:rsidRPr="0061590C" w:rsidDel="00BE73D2" w:rsidRDefault="00E84198" w:rsidP="00723814">
            <w:pPr>
              <w:pStyle w:val="TAL"/>
              <w:rPr>
                <w:del w:id="29441" w:author="MCC TF160" w:date="2021-03-16T16:19:00Z"/>
              </w:rPr>
            </w:pPr>
            <w:del w:id="29442" w:author="MCC TF160" w:date="2021-03-16T16:19:00Z">
              <w:r w:rsidRPr="0061590C" w:rsidDel="00BE73D2">
                <w:delText>Config</w:delText>
              </w:r>
            </w:del>
          </w:p>
        </w:tc>
        <w:tc>
          <w:tcPr>
            <w:tcW w:w="2464" w:type="dxa"/>
            <w:shd w:val="clear" w:color="auto" w:fill="auto"/>
          </w:tcPr>
          <w:p w14:paraId="2E27661B" w14:textId="58F25C15" w:rsidR="00E84198" w:rsidRPr="0061590C" w:rsidDel="00BE73D2" w:rsidRDefault="00E84198" w:rsidP="00723814">
            <w:pPr>
              <w:pStyle w:val="TAL"/>
              <w:rPr>
                <w:del w:id="29443" w:author="MCC TF160" w:date="2021-03-16T16:19:00Z"/>
              </w:rPr>
            </w:pPr>
            <w:del w:id="29444" w:author="MCC TF160" w:date="2021-03-16T16:19:00Z">
              <w:r w:rsidDel="00BE73D2">
                <w:fldChar w:fldCharType="begin"/>
              </w:r>
              <w:r w:rsidDel="00BE73D2">
                <w:delInstrText xml:space="preserve"> HYPERLINK \l "NR_RadioBearerConfig_Type" </w:delInstrText>
              </w:r>
              <w:r w:rsidDel="00BE73D2">
                <w:fldChar w:fldCharType="separate"/>
              </w:r>
              <w:r w:rsidRPr="0061590C" w:rsidDel="00BE73D2">
                <w:rPr>
                  <w:rStyle w:val="Hyperlink"/>
                </w:rPr>
                <w:delText>NR_RadioBearerConfig_Type</w:delText>
              </w:r>
              <w:r w:rsidDel="00BE73D2">
                <w:rPr>
                  <w:rStyle w:val="Hyperlink"/>
                </w:rPr>
                <w:fldChar w:fldCharType="end"/>
              </w:r>
            </w:del>
          </w:p>
        </w:tc>
        <w:tc>
          <w:tcPr>
            <w:tcW w:w="493" w:type="dxa"/>
            <w:shd w:val="clear" w:color="auto" w:fill="auto"/>
          </w:tcPr>
          <w:p w14:paraId="3884E064" w14:textId="64C36F23" w:rsidR="00E84198" w:rsidRPr="0061590C" w:rsidDel="00BE73D2" w:rsidRDefault="00E84198" w:rsidP="00723814">
            <w:pPr>
              <w:pStyle w:val="TAL"/>
              <w:rPr>
                <w:del w:id="29445" w:author="MCC TF160" w:date="2021-03-16T16:19:00Z"/>
              </w:rPr>
            </w:pPr>
          </w:p>
        </w:tc>
        <w:tc>
          <w:tcPr>
            <w:tcW w:w="5421" w:type="dxa"/>
            <w:shd w:val="clear" w:color="auto" w:fill="auto"/>
          </w:tcPr>
          <w:p w14:paraId="5CA13A36" w14:textId="388B85EE" w:rsidR="00E84198" w:rsidRPr="0061590C" w:rsidDel="00BE73D2" w:rsidRDefault="00E84198" w:rsidP="00723814">
            <w:pPr>
              <w:pStyle w:val="TAL"/>
              <w:rPr>
                <w:del w:id="29446" w:author="MCC TF160" w:date="2021-03-16T16:19:00Z"/>
              </w:rPr>
            </w:pPr>
          </w:p>
        </w:tc>
      </w:tr>
    </w:tbl>
    <w:p w14:paraId="195529BC" w14:textId="4F776EE1" w:rsidR="00E84198" w:rsidDel="00BE73D2" w:rsidRDefault="00E84198" w:rsidP="00E84198">
      <w:pPr>
        <w:rPr>
          <w:del w:id="29447" w:author="MCC TF160" w:date="2021-03-16T16:19:00Z"/>
        </w:rPr>
      </w:pPr>
    </w:p>
    <w:p w14:paraId="732ECD63" w14:textId="08556185" w:rsidR="00E84198" w:rsidDel="00BE73D2" w:rsidRDefault="00E84198" w:rsidP="00E84198">
      <w:pPr>
        <w:pStyle w:val="TH"/>
        <w:rPr>
          <w:del w:id="29448" w:author="MCC TF160" w:date="2021-03-16T16:19:00Z"/>
        </w:rPr>
      </w:pPr>
      <w:del w:id="29449" w:author="MCC TF160" w:date="2021-03-16T16:19:00Z">
        <w:r w:rsidDel="00BE73D2">
          <w:delText>NR_RadioBearerList_Type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42ECBD7" w14:textId="3E1E96FD" w:rsidTr="00723814">
        <w:trPr>
          <w:del w:id="29450" w:author="MCC TF160" w:date="2021-03-16T16:19:00Z"/>
        </w:trPr>
        <w:tc>
          <w:tcPr>
            <w:tcW w:w="9857" w:type="dxa"/>
            <w:gridSpan w:val="2"/>
            <w:shd w:val="clear" w:color="auto" w:fill="E0E0E0"/>
          </w:tcPr>
          <w:p w14:paraId="658A42BA" w14:textId="3E221F7B" w:rsidR="00E84198" w:rsidRPr="0061590C" w:rsidDel="00BE73D2" w:rsidRDefault="00E84198" w:rsidP="00723814">
            <w:pPr>
              <w:pStyle w:val="TAL"/>
              <w:rPr>
                <w:del w:id="29451" w:author="MCC TF160" w:date="2021-03-16T16:19:00Z"/>
                <w:b/>
              </w:rPr>
            </w:pPr>
            <w:del w:id="29452" w:author="MCC TF160" w:date="2021-03-16T16:19:00Z">
              <w:r w:rsidRPr="0061590C" w:rsidDel="00BE73D2">
                <w:rPr>
                  <w:b/>
                </w:rPr>
                <w:delText>TTCN-3 Record of Type</w:delText>
              </w:r>
            </w:del>
          </w:p>
        </w:tc>
      </w:tr>
      <w:tr w:rsidR="00E84198" w:rsidDel="00BE73D2" w14:paraId="65F9E6C0" w14:textId="6E4B84BE" w:rsidTr="00723814">
        <w:trPr>
          <w:del w:id="29453" w:author="MCC TF160" w:date="2021-03-16T16:19:00Z"/>
        </w:trPr>
        <w:tc>
          <w:tcPr>
            <w:tcW w:w="1971" w:type="dxa"/>
            <w:tcBorders>
              <w:bottom w:val="single" w:sz="4" w:space="0" w:color="auto"/>
            </w:tcBorders>
            <w:shd w:val="clear" w:color="auto" w:fill="E0E0E0"/>
          </w:tcPr>
          <w:p w14:paraId="124EAAA9" w14:textId="47E1505B" w:rsidR="00E84198" w:rsidRPr="0061590C" w:rsidDel="00BE73D2" w:rsidRDefault="00E84198" w:rsidP="00723814">
            <w:pPr>
              <w:pStyle w:val="TAL"/>
              <w:rPr>
                <w:del w:id="29454" w:author="MCC TF160" w:date="2021-03-16T16:19:00Z"/>
                <w:b/>
              </w:rPr>
            </w:pPr>
            <w:del w:id="29455" w:author="MCC TF160" w:date="2021-03-16T16:19:00Z">
              <w:r w:rsidRPr="0061590C" w:rsidDel="00BE73D2">
                <w:rPr>
                  <w:b/>
                </w:rPr>
                <w:delText>Name</w:delText>
              </w:r>
            </w:del>
          </w:p>
        </w:tc>
        <w:tc>
          <w:tcPr>
            <w:tcW w:w="7886" w:type="dxa"/>
            <w:tcBorders>
              <w:bottom w:val="single" w:sz="4" w:space="0" w:color="auto"/>
            </w:tcBorders>
            <w:shd w:val="clear" w:color="auto" w:fill="FFFF99"/>
          </w:tcPr>
          <w:p w14:paraId="6EF5C7AB" w14:textId="5B47D88D" w:rsidR="00E84198" w:rsidRPr="0061590C" w:rsidDel="00BE73D2" w:rsidRDefault="00E84198" w:rsidP="00723814">
            <w:pPr>
              <w:pStyle w:val="TAL"/>
              <w:rPr>
                <w:del w:id="29456" w:author="MCC TF160" w:date="2021-03-16T16:19:00Z"/>
                <w:b/>
              </w:rPr>
            </w:pPr>
            <w:del w:id="29457" w:author="MCC TF160" w:date="2021-03-16T16:19:00Z">
              <w:r w:rsidRPr="0061590C" w:rsidDel="00BE73D2">
                <w:rPr>
                  <w:b/>
                </w:rPr>
                <w:delText>NR_RadioBearerList_Type</w:delText>
              </w:r>
            </w:del>
          </w:p>
        </w:tc>
      </w:tr>
      <w:tr w:rsidR="00E84198" w:rsidDel="00BE73D2" w14:paraId="4ECADDB1" w14:textId="440BBB63" w:rsidTr="00723814">
        <w:trPr>
          <w:del w:id="29458" w:author="MCC TF160" w:date="2021-03-16T16:19:00Z"/>
        </w:trPr>
        <w:tc>
          <w:tcPr>
            <w:tcW w:w="1971" w:type="dxa"/>
            <w:tcBorders>
              <w:bottom w:val="double" w:sz="4" w:space="0" w:color="auto"/>
            </w:tcBorders>
            <w:shd w:val="clear" w:color="auto" w:fill="E0E0E0"/>
          </w:tcPr>
          <w:p w14:paraId="3F1648DD" w14:textId="74DE52C8" w:rsidR="00E84198" w:rsidRPr="0061590C" w:rsidDel="00BE73D2" w:rsidRDefault="00E84198" w:rsidP="00723814">
            <w:pPr>
              <w:pStyle w:val="TAL"/>
              <w:rPr>
                <w:del w:id="29459" w:author="MCC TF160" w:date="2021-03-16T16:19:00Z"/>
                <w:b/>
              </w:rPr>
            </w:pPr>
            <w:del w:id="2946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54F61C74" w14:textId="6A0C0DC6" w:rsidR="00E84198" w:rsidRPr="0061590C" w:rsidDel="00BE73D2" w:rsidRDefault="00E84198" w:rsidP="00723814">
            <w:pPr>
              <w:pStyle w:val="TAL"/>
              <w:rPr>
                <w:del w:id="29461" w:author="MCC TF160" w:date="2021-03-16T16:19:00Z"/>
              </w:rPr>
            </w:pPr>
            <w:del w:id="29462" w:author="MCC TF160" w:date="2021-03-16T16:19:00Z">
              <w:r w:rsidRPr="0061590C" w:rsidDel="00BE73D2">
                <w:delText>array of SRBs and/or DRBs.</w:delText>
              </w:r>
            </w:del>
          </w:p>
          <w:p w14:paraId="00AE63A3" w14:textId="26EDEBC8" w:rsidR="00E84198" w:rsidRPr="0061590C" w:rsidDel="00BE73D2" w:rsidRDefault="00E84198" w:rsidP="00723814">
            <w:pPr>
              <w:pStyle w:val="TAL"/>
              <w:rPr>
                <w:del w:id="29463" w:author="MCC TF160" w:date="2021-03-16T16:19:00Z"/>
              </w:rPr>
            </w:pPr>
            <w:del w:id="29464" w:author="MCC TF160" w:date="2021-03-16T16:19:00Z">
              <w:r w:rsidRPr="0061590C" w:rsidDel="00BE73D2">
                <w:delText>TimingInfo: 'Now' in general;</w:delText>
              </w:r>
            </w:del>
          </w:p>
          <w:p w14:paraId="3D31215B" w14:textId="5E3588B1" w:rsidR="00E84198" w:rsidRPr="0061590C" w:rsidDel="00BE73D2" w:rsidRDefault="00E84198" w:rsidP="00723814">
            <w:pPr>
              <w:pStyle w:val="TAL"/>
              <w:rPr>
                <w:del w:id="29465" w:author="MCC TF160" w:date="2021-03-16T16:19:00Z"/>
              </w:rPr>
            </w:pPr>
            <w:del w:id="29466" w:author="MCC TF160" w:date="2021-03-16T16:19:00Z">
              <w:r w:rsidRPr="0061590C" w:rsidDel="00BE73D2">
                <w:delText xml:space="preserve">  activation time may be used in special case for release and/or reconfiguration of one or several RBs;</w:delText>
              </w:r>
            </w:del>
          </w:p>
          <w:p w14:paraId="20D9824B" w14:textId="46D355F5" w:rsidR="00E84198" w:rsidRPr="0061590C" w:rsidDel="00BE73D2" w:rsidRDefault="00E84198" w:rsidP="00723814">
            <w:pPr>
              <w:pStyle w:val="TAL"/>
              <w:rPr>
                <w:del w:id="29467" w:author="MCC TF160" w:date="2021-03-16T16:19:00Z"/>
              </w:rPr>
            </w:pPr>
            <w:del w:id="29468" w:author="MCC TF160" w:date="2021-03-16T16:19:00Z">
              <w:r w:rsidRPr="0061590C" w:rsidDel="00BE73D2">
                <w:delText xml:space="preserve">  the following rules shall be considered:</w:delText>
              </w:r>
            </w:del>
          </w:p>
          <w:p w14:paraId="53683B35" w14:textId="53D0652E" w:rsidR="00E84198" w:rsidRPr="0061590C" w:rsidDel="00BE73D2" w:rsidRDefault="00E84198" w:rsidP="00723814">
            <w:pPr>
              <w:pStyle w:val="TAL"/>
              <w:rPr>
                <w:del w:id="29469" w:author="MCC TF160" w:date="2021-03-16T16:19:00Z"/>
              </w:rPr>
            </w:pPr>
            <w:del w:id="29470" w:author="MCC TF160" w:date="2021-03-16T16:19:00Z">
              <w:r w:rsidRPr="0061590C" w:rsidDel="00BE73D2">
                <w:delText xml:space="preserve">    - release/Reconfiguration of an RB shall not be scheduled earlier than 5ms after a previous data transmission on this RB</w:delText>
              </w:r>
            </w:del>
          </w:p>
          <w:p w14:paraId="60B4306D" w14:textId="645BDE43" w:rsidR="00E84198" w:rsidRPr="0061590C" w:rsidDel="00BE73D2" w:rsidRDefault="00E84198" w:rsidP="00723814">
            <w:pPr>
              <w:pStyle w:val="TAL"/>
              <w:rPr>
                <w:del w:id="29471" w:author="MCC TF160" w:date="2021-03-16T16:19:00Z"/>
              </w:rPr>
            </w:pPr>
            <w:del w:id="29472" w:author="MCC TF160" w:date="2021-03-16T16:19:00Z">
              <w:r w:rsidRPr="0061590C" w:rsidDel="00BE73D2">
                <w:delText xml:space="preserve">    - subsequent release and reconfiguration(s) shall be scheduled with an interval of at least 5ms</w:delText>
              </w:r>
            </w:del>
          </w:p>
          <w:p w14:paraId="7BB2AD12" w14:textId="1D03ED31" w:rsidR="00E84198" w:rsidRPr="0061590C" w:rsidDel="00BE73D2" w:rsidRDefault="00E84198" w:rsidP="00723814">
            <w:pPr>
              <w:pStyle w:val="TAL"/>
              <w:rPr>
                <w:del w:id="29473" w:author="MCC TF160" w:date="2021-03-16T16:19:00Z"/>
              </w:rPr>
            </w:pPr>
            <w:del w:id="29474" w:author="MCC TF160" w:date="2021-03-16T16:19:00Z">
              <w:r w:rsidRPr="0061590C" w:rsidDel="00BE73D2">
                <w:delText xml:space="preserve">    - a subsequent data transmission on an RB shall not be scheduled earlier than 5ms after the last reconfiguration of the RB</w:delText>
              </w:r>
            </w:del>
          </w:p>
          <w:p w14:paraId="10A685D3" w14:textId="4A809D7F" w:rsidR="00E84198" w:rsidRPr="0061590C" w:rsidDel="00BE73D2" w:rsidRDefault="00E84198" w:rsidP="00723814">
            <w:pPr>
              <w:pStyle w:val="TAL"/>
              <w:rPr>
                <w:del w:id="29475" w:author="MCC TF160" w:date="2021-03-16T16:19:00Z"/>
              </w:rPr>
            </w:pPr>
            <w:del w:id="29476" w:author="MCC TF160" w:date="2021-03-16T16:19:00Z">
              <w:r w:rsidRPr="0061590C" w:rsidDel="00BE73D2">
                <w:delText>the configuration shall be performed exactly at the given time</w:delText>
              </w:r>
            </w:del>
          </w:p>
          <w:p w14:paraId="5F68B3E9" w14:textId="487B7A32" w:rsidR="00E84198" w:rsidRPr="0061590C" w:rsidDel="00BE73D2" w:rsidRDefault="00E84198" w:rsidP="00723814">
            <w:pPr>
              <w:pStyle w:val="TAL"/>
              <w:rPr>
                <w:del w:id="29477" w:author="MCC TF160" w:date="2021-03-16T16:19:00Z"/>
              </w:rPr>
            </w:pPr>
            <w:del w:id="29478" w:author="MCC TF160" w:date="2021-03-16T16:19:00Z">
              <w:r w:rsidRPr="0061590C" w:rsidDel="00BE73D2">
                <w:delText>ControlInfo : FollowOnFlag:=false (unless explicitly specified otherwise in TS 38.523-3 clause 7)</w:delText>
              </w:r>
            </w:del>
          </w:p>
        </w:tc>
      </w:tr>
      <w:tr w:rsidR="00E84198" w:rsidDel="00BE73D2" w14:paraId="55A360AA" w14:textId="61A7186D" w:rsidTr="00723814">
        <w:trPr>
          <w:del w:id="29479" w:author="MCC TF160" w:date="2021-03-16T16:19:00Z"/>
        </w:trPr>
        <w:tc>
          <w:tcPr>
            <w:tcW w:w="9857" w:type="dxa"/>
            <w:gridSpan w:val="2"/>
            <w:tcBorders>
              <w:top w:val="double" w:sz="4" w:space="0" w:color="auto"/>
            </w:tcBorders>
            <w:shd w:val="clear" w:color="auto" w:fill="auto"/>
          </w:tcPr>
          <w:p w14:paraId="57A7A64B" w14:textId="26568E8A" w:rsidR="00E84198" w:rsidRPr="0061590C" w:rsidDel="00BE73D2" w:rsidRDefault="00E84198" w:rsidP="00723814">
            <w:pPr>
              <w:pStyle w:val="TAL"/>
              <w:rPr>
                <w:del w:id="29480" w:author="MCC TF160" w:date="2021-03-16T16:19:00Z"/>
              </w:rPr>
            </w:pPr>
            <w:del w:id="29481" w:author="MCC TF160" w:date="2021-03-16T16:19:00Z">
              <w:r w:rsidRPr="0061590C" w:rsidDel="00BE73D2">
                <w:delText xml:space="preserve">record  of </w:delText>
              </w:r>
              <w:r w:rsidDel="00BE73D2">
                <w:fldChar w:fldCharType="begin"/>
              </w:r>
              <w:r w:rsidDel="00BE73D2">
                <w:delInstrText xml:space="preserve"> HYPERLINK \l "NR_RadioBearer_Type" </w:delInstrText>
              </w:r>
              <w:r w:rsidDel="00BE73D2">
                <w:fldChar w:fldCharType="separate"/>
              </w:r>
              <w:r w:rsidRPr="0061590C" w:rsidDel="00BE73D2">
                <w:rPr>
                  <w:rStyle w:val="Hyperlink"/>
                </w:rPr>
                <w:delText>NR_RadioBearer_Type</w:delText>
              </w:r>
              <w:r w:rsidDel="00BE73D2">
                <w:rPr>
                  <w:rStyle w:val="Hyperlink"/>
                </w:rPr>
                <w:fldChar w:fldCharType="end"/>
              </w:r>
            </w:del>
          </w:p>
        </w:tc>
      </w:tr>
    </w:tbl>
    <w:p w14:paraId="77C0364B" w14:textId="6260F4B2" w:rsidR="00E84198" w:rsidDel="00BE73D2" w:rsidRDefault="00E84198" w:rsidP="00E84198">
      <w:pPr>
        <w:rPr>
          <w:del w:id="29482" w:author="MCC TF160" w:date="2021-03-16T16:19:00Z"/>
        </w:rPr>
      </w:pPr>
    </w:p>
    <w:p w14:paraId="23EFC19A" w14:textId="3FF4B4AD" w:rsidR="00E84198" w:rsidDel="00BE73D2" w:rsidRDefault="00E84198" w:rsidP="00E84198">
      <w:pPr>
        <w:pStyle w:val="Heading3"/>
        <w:rPr>
          <w:del w:id="29483" w:author="MCC TF160" w:date="2021-03-16T16:19:00Z"/>
        </w:rPr>
      </w:pPr>
      <w:bookmarkStart w:id="29484" w:name="_Toc58250850"/>
      <w:del w:id="29485" w:author="MCC TF160" w:date="2021-03-16T16:19:00Z">
        <w:r w:rsidDel="00BE73D2">
          <w:delText>D.1.5.1</w:delText>
        </w:r>
        <w:r w:rsidDel="00BE73D2">
          <w:tab/>
          <w:delText>RLC_Configuration</w:delText>
        </w:r>
        <w:bookmarkEnd w:id="29484"/>
      </w:del>
    </w:p>
    <w:p w14:paraId="3FE2E937" w14:textId="67DCBA21" w:rsidR="00E84198" w:rsidDel="00BE73D2" w:rsidRDefault="00E84198" w:rsidP="00E84198">
      <w:pPr>
        <w:rPr>
          <w:del w:id="29486" w:author="MCC TF160" w:date="2021-03-16T16:19:00Z"/>
        </w:rPr>
      </w:pPr>
      <w:del w:id="29487" w:author="MCC TF160" w:date="2021-03-16T16:19:00Z">
        <w:r w:rsidDel="00BE73D2">
          <w:delText>RLC configuration: radio bearer specific</w:delText>
        </w:r>
      </w:del>
    </w:p>
    <w:p w14:paraId="7F19CCA0" w14:textId="612548FB" w:rsidR="00E84198" w:rsidDel="00BE73D2" w:rsidRDefault="00E84198" w:rsidP="00E84198">
      <w:pPr>
        <w:pStyle w:val="TH"/>
        <w:rPr>
          <w:del w:id="29488" w:author="MCC TF160" w:date="2021-03-16T16:19:00Z"/>
        </w:rPr>
      </w:pPr>
      <w:del w:id="29489" w:author="MCC TF160" w:date="2021-03-16T16:19:00Z">
        <w:r w:rsidDel="00BE73D2">
          <w:delText>RLC_Configuration: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00281EC4" w14:textId="471211F0" w:rsidTr="00723814">
        <w:trPr>
          <w:del w:id="29490" w:author="MCC TF160" w:date="2021-03-16T16:19:00Z"/>
        </w:trPr>
        <w:tc>
          <w:tcPr>
            <w:tcW w:w="9857" w:type="dxa"/>
            <w:gridSpan w:val="3"/>
            <w:tcBorders>
              <w:bottom w:val="double" w:sz="4" w:space="0" w:color="auto"/>
            </w:tcBorders>
            <w:shd w:val="clear" w:color="auto" w:fill="E0E0E0"/>
          </w:tcPr>
          <w:p w14:paraId="1BCC1AAD" w14:textId="01A23684" w:rsidR="00E84198" w:rsidRPr="0061590C" w:rsidDel="00BE73D2" w:rsidRDefault="00E84198" w:rsidP="00723814">
            <w:pPr>
              <w:pStyle w:val="TAL"/>
              <w:rPr>
                <w:del w:id="29491" w:author="MCC TF160" w:date="2021-03-16T16:19:00Z"/>
                <w:b/>
              </w:rPr>
            </w:pPr>
            <w:del w:id="29492" w:author="MCC TF160" w:date="2021-03-16T16:19:00Z">
              <w:r w:rsidRPr="0061590C" w:rsidDel="00BE73D2">
                <w:rPr>
                  <w:b/>
                </w:rPr>
                <w:delText>TTCN-3 Basic Types</w:delText>
              </w:r>
            </w:del>
          </w:p>
        </w:tc>
      </w:tr>
      <w:tr w:rsidR="00E84198" w:rsidDel="00BE73D2" w14:paraId="6ABE37E1" w14:textId="6E177E2A" w:rsidTr="00723814">
        <w:trPr>
          <w:del w:id="29493" w:author="MCC TF160" w:date="2021-03-16T16:19:00Z"/>
        </w:trPr>
        <w:tc>
          <w:tcPr>
            <w:tcW w:w="2464" w:type="dxa"/>
            <w:tcBorders>
              <w:top w:val="double" w:sz="4" w:space="0" w:color="auto"/>
            </w:tcBorders>
            <w:shd w:val="clear" w:color="auto" w:fill="auto"/>
          </w:tcPr>
          <w:p w14:paraId="1E30F65C" w14:textId="0B6168A4" w:rsidR="00E84198" w:rsidRPr="0061590C" w:rsidDel="00BE73D2" w:rsidRDefault="00E84198" w:rsidP="00723814">
            <w:pPr>
              <w:pStyle w:val="TAL"/>
              <w:rPr>
                <w:del w:id="29494" w:author="MCC TF160" w:date="2021-03-16T16:19:00Z"/>
                <w:b/>
              </w:rPr>
            </w:pPr>
            <w:del w:id="29495" w:author="MCC TF160" w:date="2021-03-16T16:19:00Z">
              <w:r w:rsidRPr="0061590C" w:rsidDel="00BE73D2">
                <w:rPr>
                  <w:b/>
                </w:rPr>
                <w:delText>NR_SS_RLC_TM_Type</w:delText>
              </w:r>
            </w:del>
          </w:p>
        </w:tc>
        <w:tc>
          <w:tcPr>
            <w:tcW w:w="3450" w:type="dxa"/>
            <w:tcBorders>
              <w:top w:val="double" w:sz="4" w:space="0" w:color="auto"/>
            </w:tcBorders>
            <w:shd w:val="clear" w:color="auto" w:fill="auto"/>
          </w:tcPr>
          <w:p w14:paraId="5767E0E4" w14:textId="08831059" w:rsidR="00E84198" w:rsidRPr="0061590C" w:rsidDel="00BE73D2" w:rsidRDefault="00E84198" w:rsidP="00723814">
            <w:pPr>
              <w:pStyle w:val="TAL"/>
              <w:rPr>
                <w:del w:id="29496" w:author="MCC TF160" w:date="2021-03-16T16:19:00Z"/>
              </w:rPr>
            </w:pPr>
            <w:del w:id="2949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3943" w:type="dxa"/>
            <w:tcBorders>
              <w:top w:val="double" w:sz="4" w:space="0" w:color="auto"/>
            </w:tcBorders>
            <w:shd w:val="clear" w:color="auto" w:fill="auto"/>
          </w:tcPr>
          <w:p w14:paraId="472B7F44" w14:textId="329A8CC7" w:rsidR="00E84198" w:rsidRPr="0061590C" w:rsidDel="00BE73D2" w:rsidRDefault="00E84198" w:rsidP="00723814">
            <w:pPr>
              <w:pStyle w:val="TAL"/>
              <w:rPr>
                <w:del w:id="29498" w:author="MCC TF160" w:date="2021-03-16T16:19:00Z"/>
              </w:rPr>
            </w:pPr>
            <w:del w:id="29499" w:author="MCC TF160" w:date="2021-03-16T16:19:00Z">
              <w:r w:rsidRPr="0061590C" w:rsidDel="00BE73D2">
                <w:delText>TM to configure SRB0; no parameters to be defined</w:delText>
              </w:r>
            </w:del>
          </w:p>
        </w:tc>
      </w:tr>
    </w:tbl>
    <w:p w14:paraId="1E72AD53" w14:textId="1650033A" w:rsidR="00E84198" w:rsidDel="00BE73D2" w:rsidRDefault="00E84198" w:rsidP="00E84198">
      <w:pPr>
        <w:rPr>
          <w:del w:id="29500" w:author="MCC TF160" w:date="2021-03-16T16:19:00Z"/>
        </w:rPr>
      </w:pPr>
    </w:p>
    <w:p w14:paraId="307002EC" w14:textId="7460A92A" w:rsidR="00E84198" w:rsidDel="00BE73D2" w:rsidRDefault="00E84198" w:rsidP="00E84198">
      <w:pPr>
        <w:pStyle w:val="TH"/>
        <w:rPr>
          <w:del w:id="29501" w:author="MCC TF160" w:date="2021-03-16T16:19:00Z"/>
        </w:rPr>
      </w:pPr>
      <w:del w:id="29502" w:author="MCC TF160" w:date="2021-03-16T16:19:00Z">
        <w:r w:rsidDel="00BE73D2">
          <w:delText>NR_RLC_ACK_Prohibit_Type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B7E8319" w14:textId="7140D643" w:rsidTr="00723814">
        <w:trPr>
          <w:del w:id="29503" w:author="MCC TF160" w:date="2021-03-16T16:19:00Z"/>
        </w:trPr>
        <w:tc>
          <w:tcPr>
            <w:tcW w:w="9857" w:type="dxa"/>
            <w:gridSpan w:val="2"/>
            <w:shd w:val="clear" w:color="auto" w:fill="E0E0E0"/>
          </w:tcPr>
          <w:p w14:paraId="542CF34C" w14:textId="20658234" w:rsidR="00E84198" w:rsidRPr="0061590C" w:rsidDel="00BE73D2" w:rsidRDefault="00E84198" w:rsidP="00723814">
            <w:pPr>
              <w:pStyle w:val="TAL"/>
              <w:rPr>
                <w:del w:id="29504" w:author="MCC TF160" w:date="2021-03-16T16:19:00Z"/>
                <w:b/>
              </w:rPr>
            </w:pPr>
            <w:del w:id="29505" w:author="MCC TF160" w:date="2021-03-16T16:19:00Z">
              <w:r w:rsidRPr="0061590C" w:rsidDel="00BE73D2">
                <w:rPr>
                  <w:b/>
                </w:rPr>
                <w:delText>TTCN-3 Enumerated Type</w:delText>
              </w:r>
            </w:del>
          </w:p>
        </w:tc>
      </w:tr>
      <w:tr w:rsidR="00E84198" w:rsidDel="00BE73D2" w14:paraId="4A8B0632" w14:textId="463E43E7" w:rsidTr="00723814">
        <w:trPr>
          <w:del w:id="29506" w:author="MCC TF160" w:date="2021-03-16T16:19:00Z"/>
        </w:trPr>
        <w:tc>
          <w:tcPr>
            <w:tcW w:w="1971" w:type="dxa"/>
            <w:tcBorders>
              <w:bottom w:val="single" w:sz="4" w:space="0" w:color="auto"/>
            </w:tcBorders>
            <w:shd w:val="clear" w:color="auto" w:fill="E0E0E0"/>
          </w:tcPr>
          <w:p w14:paraId="1F7843C8" w14:textId="4DA3BF21" w:rsidR="00E84198" w:rsidRPr="0061590C" w:rsidDel="00BE73D2" w:rsidRDefault="00E84198" w:rsidP="00723814">
            <w:pPr>
              <w:pStyle w:val="TAL"/>
              <w:rPr>
                <w:del w:id="29507" w:author="MCC TF160" w:date="2021-03-16T16:19:00Z"/>
                <w:b/>
              </w:rPr>
            </w:pPr>
            <w:del w:id="29508" w:author="MCC TF160" w:date="2021-03-16T16:19:00Z">
              <w:r w:rsidRPr="0061590C" w:rsidDel="00BE73D2">
                <w:rPr>
                  <w:b/>
                </w:rPr>
                <w:delText>Name</w:delText>
              </w:r>
            </w:del>
          </w:p>
        </w:tc>
        <w:tc>
          <w:tcPr>
            <w:tcW w:w="7886" w:type="dxa"/>
            <w:tcBorders>
              <w:bottom w:val="single" w:sz="4" w:space="0" w:color="auto"/>
            </w:tcBorders>
            <w:shd w:val="clear" w:color="auto" w:fill="FFFF99"/>
          </w:tcPr>
          <w:p w14:paraId="63CD0022" w14:textId="6E0EBB8F" w:rsidR="00E84198" w:rsidRPr="0061590C" w:rsidDel="00BE73D2" w:rsidRDefault="00E84198" w:rsidP="00723814">
            <w:pPr>
              <w:pStyle w:val="TAL"/>
              <w:rPr>
                <w:del w:id="29509" w:author="MCC TF160" w:date="2021-03-16T16:19:00Z"/>
                <w:b/>
              </w:rPr>
            </w:pPr>
            <w:del w:id="29510" w:author="MCC TF160" w:date="2021-03-16T16:19:00Z">
              <w:r w:rsidRPr="0061590C" w:rsidDel="00BE73D2">
                <w:rPr>
                  <w:b/>
                </w:rPr>
                <w:delText>NR_RLC_ACK_Prohibit_Type</w:delText>
              </w:r>
            </w:del>
          </w:p>
        </w:tc>
      </w:tr>
      <w:tr w:rsidR="00E84198" w:rsidDel="00BE73D2" w14:paraId="3314E4B2" w14:textId="3DF62998" w:rsidTr="00723814">
        <w:trPr>
          <w:del w:id="29511" w:author="MCC TF160" w:date="2021-03-16T16:19:00Z"/>
        </w:trPr>
        <w:tc>
          <w:tcPr>
            <w:tcW w:w="1971" w:type="dxa"/>
            <w:tcBorders>
              <w:bottom w:val="double" w:sz="4" w:space="0" w:color="auto"/>
            </w:tcBorders>
            <w:shd w:val="clear" w:color="auto" w:fill="E0E0E0"/>
          </w:tcPr>
          <w:p w14:paraId="527990F1" w14:textId="1FFED616" w:rsidR="00E84198" w:rsidRPr="0061590C" w:rsidDel="00BE73D2" w:rsidRDefault="00E84198" w:rsidP="00723814">
            <w:pPr>
              <w:pStyle w:val="TAL"/>
              <w:rPr>
                <w:del w:id="29512" w:author="MCC TF160" w:date="2021-03-16T16:19:00Z"/>
                <w:b/>
              </w:rPr>
            </w:pPr>
            <w:del w:id="29513"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CBA5328" w14:textId="0E67C4D0" w:rsidR="00E84198" w:rsidRPr="0061590C" w:rsidDel="00BE73D2" w:rsidRDefault="00E84198" w:rsidP="00723814">
            <w:pPr>
              <w:pStyle w:val="TAL"/>
              <w:rPr>
                <w:del w:id="29514" w:author="MCC TF160" w:date="2021-03-16T16:19:00Z"/>
              </w:rPr>
            </w:pPr>
          </w:p>
        </w:tc>
      </w:tr>
      <w:tr w:rsidR="00E84198" w:rsidDel="00BE73D2" w14:paraId="1645E846" w14:textId="0B2F981B" w:rsidTr="00723814">
        <w:trPr>
          <w:del w:id="29515" w:author="MCC TF160" w:date="2021-03-16T16:19:00Z"/>
        </w:trPr>
        <w:tc>
          <w:tcPr>
            <w:tcW w:w="1971" w:type="dxa"/>
            <w:tcBorders>
              <w:top w:val="double" w:sz="4" w:space="0" w:color="auto"/>
            </w:tcBorders>
            <w:shd w:val="clear" w:color="auto" w:fill="auto"/>
          </w:tcPr>
          <w:p w14:paraId="43965F39" w14:textId="375862D1" w:rsidR="00E84198" w:rsidRPr="0061590C" w:rsidDel="00BE73D2" w:rsidRDefault="00E84198" w:rsidP="00723814">
            <w:pPr>
              <w:pStyle w:val="TAL"/>
              <w:rPr>
                <w:del w:id="29516" w:author="MCC TF160" w:date="2021-03-16T16:19:00Z"/>
              </w:rPr>
            </w:pPr>
            <w:del w:id="29517" w:author="MCC TF160" w:date="2021-03-16T16:19:00Z">
              <w:r w:rsidRPr="0061590C" w:rsidDel="00BE73D2">
                <w:delText>Prohibit</w:delText>
              </w:r>
            </w:del>
          </w:p>
        </w:tc>
        <w:tc>
          <w:tcPr>
            <w:tcW w:w="7886" w:type="dxa"/>
            <w:tcBorders>
              <w:top w:val="double" w:sz="4" w:space="0" w:color="auto"/>
            </w:tcBorders>
            <w:shd w:val="clear" w:color="auto" w:fill="auto"/>
          </w:tcPr>
          <w:p w14:paraId="7ACFF062" w14:textId="594019EE" w:rsidR="00E84198" w:rsidRPr="0061590C" w:rsidDel="00BE73D2" w:rsidRDefault="00E84198" w:rsidP="00723814">
            <w:pPr>
              <w:pStyle w:val="TAL"/>
              <w:rPr>
                <w:del w:id="29518" w:author="MCC TF160" w:date="2021-03-16T16:19:00Z"/>
              </w:rPr>
            </w:pPr>
            <w:del w:id="29519" w:author="MCC TF160" w:date="2021-03-16T16:19:00Z">
              <w:r w:rsidRPr="0061590C" w:rsidDel="00BE73D2">
                <w:delText>cause SS RLC layer to stop any ACK transmission for UL PDUs received from UE</w:delText>
              </w:r>
            </w:del>
          </w:p>
        </w:tc>
      </w:tr>
      <w:tr w:rsidR="00E84198" w:rsidDel="00BE73D2" w14:paraId="6FDCF189" w14:textId="3FBF6E2A" w:rsidTr="00723814">
        <w:trPr>
          <w:del w:id="29520" w:author="MCC TF160" w:date="2021-03-16T16:19:00Z"/>
        </w:trPr>
        <w:tc>
          <w:tcPr>
            <w:tcW w:w="1971" w:type="dxa"/>
            <w:shd w:val="clear" w:color="auto" w:fill="auto"/>
          </w:tcPr>
          <w:p w14:paraId="12EC84E6" w14:textId="3F6E2515" w:rsidR="00E84198" w:rsidRPr="0061590C" w:rsidDel="00BE73D2" w:rsidRDefault="00E84198" w:rsidP="00723814">
            <w:pPr>
              <w:pStyle w:val="TAL"/>
              <w:rPr>
                <w:del w:id="29521" w:author="MCC TF160" w:date="2021-03-16T16:19:00Z"/>
              </w:rPr>
            </w:pPr>
            <w:del w:id="29522" w:author="MCC TF160" w:date="2021-03-16T16:19:00Z">
              <w:r w:rsidRPr="0061590C" w:rsidDel="00BE73D2">
                <w:delText>Continue</w:delText>
              </w:r>
            </w:del>
          </w:p>
        </w:tc>
        <w:tc>
          <w:tcPr>
            <w:tcW w:w="7886" w:type="dxa"/>
            <w:shd w:val="clear" w:color="auto" w:fill="auto"/>
          </w:tcPr>
          <w:p w14:paraId="16B31944" w14:textId="65F33EDC" w:rsidR="00E84198" w:rsidRPr="0061590C" w:rsidDel="00BE73D2" w:rsidRDefault="00E84198" w:rsidP="00723814">
            <w:pPr>
              <w:pStyle w:val="TAL"/>
              <w:rPr>
                <w:del w:id="29523" w:author="MCC TF160" w:date="2021-03-16T16:19:00Z"/>
              </w:rPr>
            </w:pPr>
            <w:del w:id="29524" w:author="MCC TF160" w:date="2021-03-16T16:19:00Z">
              <w:r w:rsidRPr="0061590C" w:rsidDel="00BE73D2">
                <w:delText>bring back the SS RLC in normal mode, where ACK/NACK are transmitted at polling</w:delText>
              </w:r>
            </w:del>
          </w:p>
        </w:tc>
      </w:tr>
    </w:tbl>
    <w:p w14:paraId="0A2AF894" w14:textId="2DF21ED8" w:rsidR="00E84198" w:rsidDel="00BE73D2" w:rsidRDefault="00E84198" w:rsidP="00E84198">
      <w:pPr>
        <w:rPr>
          <w:del w:id="29525" w:author="MCC TF160" w:date="2021-03-16T16:19:00Z"/>
        </w:rPr>
      </w:pPr>
    </w:p>
    <w:p w14:paraId="2D8EF725" w14:textId="6554F709" w:rsidR="00E84198" w:rsidDel="00BE73D2" w:rsidRDefault="00E84198" w:rsidP="00E84198">
      <w:pPr>
        <w:pStyle w:val="TH"/>
        <w:rPr>
          <w:del w:id="29526" w:author="MCC TF160" w:date="2021-03-16T16:19:00Z"/>
        </w:rPr>
      </w:pPr>
      <w:del w:id="29527" w:author="MCC TF160" w:date="2021-03-16T16:19:00Z">
        <w:r w:rsidDel="00BE73D2">
          <w:delText>NR_RLC_NotACK_NextRLC_PDU_Type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4A76F9D" w14:textId="1A5C7879" w:rsidTr="00723814">
        <w:trPr>
          <w:del w:id="29528" w:author="MCC TF160" w:date="2021-03-16T16:19:00Z"/>
        </w:trPr>
        <w:tc>
          <w:tcPr>
            <w:tcW w:w="9857" w:type="dxa"/>
            <w:gridSpan w:val="2"/>
            <w:shd w:val="clear" w:color="auto" w:fill="E0E0E0"/>
          </w:tcPr>
          <w:p w14:paraId="60AC14D1" w14:textId="1EED8D8F" w:rsidR="00E84198" w:rsidRPr="0061590C" w:rsidDel="00BE73D2" w:rsidRDefault="00E84198" w:rsidP="00723814">
            <w:pPr>
              <w:pStyle w:val="TAL"/>
              <w:rPr>
                <w:del w:id="29529" w:author="MCC TF160" w:date="2021-03-16T16:19:00Z"/>
                <w:b/>
              </w:rPr>
            </w:pPr>
            <w:del w:id="29530" w:author="MCC TF160" w:date="2021-03-16T16:19:00Z">
              <w:r w:rsidRPr="0061590C" w:rsidDel="00BE73D2">
                <w:rPr>
                  <w:b/>
                </w:rPr>
                <w:delText>TTCN-3 Enumerated Type</w:delText>
              </w:r>
            </w:del>
          </w:p>
        </w:tc>
      </w:tr>
      <w:tr w:rsidR="00E84198" w:rsidDel="00BE73D2" w14:paraId="44B6EA06" w14:textId="22888566" w:rsidTr="00723814">
        <w:trPr>
          <w:del w:id="29531" w:author="MCC TF160" w:date="2021-03-16T16:19:00Z"/>
        </w:trPr>
        <w:tc>
          <w:tcPr>
            <w:tcW w:w="1971" w:type="dxa"/>
            <w:tcBorders>
              <w:bottom w:val="single" w:sz="4" w:space="0" w:color="auto"/>
            </w:tcBorders>
            <w:shd w:val="clear" w:color="auto" w:fill="E0E0E0"/>
          </w:tcPr>
          <w:p w14:paraId="6671C422" w14:textId="0BB8E39E" w:rsidR="00E84198" w:rsidRPr="0061590C" w:rsidDel="00BE73D2" w:rsidRDefault="00E84198" w:rsidP="00723814">
            <w:pPr>
              <w:pStyle w:val="TAL"/>
              <w:rPr>
                <w:del w:id="29532" w:author="MCC TF160" w:date="2021-03-16T16:19:00Z"/>
                <w:b/>
              </w:rPr>
            </w:pPr>
            <w:del w:id="29533" w:author="MCC TF160" w:date="2021-03-16T16:19:00Z">
              <w:r w:rsidRPr="0061590C" w:rsidDel="00BE73D2">
                <w:rPr>
                  <w:b/>
                </w:rPr>
                <w:delText>Name</w:delText>
              </w:r>
            </w:del>
          </w:p>
        </w:tc>
        <w:tc>
          <w:tcPr>
            <w:tcW w:w="7886" w:type="dxa"/>
            <w:tcBorders>
              <w:bottom w:val="single" w:sz="4" w:space="0" w:color="auto"/>
            </w:tcBorders>
            <w:shd w:val="clear" w:color="auto" w:fill="FFFF99"/>
          </w:tcPr>
          <w:p w14:paraId="357E2DFC" w14:textId="6C2D57A7" w:rsidR="00E84198" w:rsidRPr="0061590C" w:rsidDel="00BE73D2" w:rsidRDefault="00E84198" w:rsidP="00723814">
            <w:pPr>
              <w:pStyle w:val="TAL"/>
              <w:rPr>
                <w:del w:id="29534" w:author="MCC TF160" w:date="2021-03-16T16:19:00Z"/>
                <w:b/>
              </w:rPr>
            </w:pPr>
            <w:del w:id="29535" w:author="MCC TF160" w:date="2021-03-16T16:19:00Z">
              <w:r w:rsidRPr="0061590C" w:rsidDel="00BE73D2">
                <w:rPr>
                  <w:b/>
                </w:rPr>
                <w:delText>NR_RLC_NotACK_NextRLC_PDU_Type</w:delText>
              </w:r>
            </w:del>
          </w:p>
        </w:tc>
      </w:tr>
      <w:tr w:rsidR="00E84198" w:rsidDel="00BE73D2" w14:paraId="35A6B214" w14:textId="0AEDCEBF" w:rsidTr="00723814">
        <w:trPr>
          <w:del w:id="29536" w:author="MCC TF160" w:date="2021-03-16T16:19:00Z"/>
        </w:trPr>
        <w:tc>
          <w:tcPr>
            <w:tcW w:w="1971" w:type="dxa"/>
            <w:tcBorders>
              <w:bottom w:val="double" w:sz="4" w:space="0" w:color="auto"/>
            </w:tcBorders>
            <w:shd w:val="clear" w:color="auto" w:fill="E0E0E0"/>
          </w:tcPr>
          <w:p w14:paraId="383CBAFA" w14:textId="427BF962" w:rsidR="00E84198" w:rsidRPr="0061590C" w:rsidDel="00BE73D2" w:rsidRDefault="00E84198" w:rsidP="00723814">
            <w:pPr>
              <w:pStyle w:val="TAL"/>
              <w:rPr>
                <w:del w:id="29537" w:author="MCC TF160" w:date="2021-03-16T16:19:00Z"/>
                <w:b/>
              </w:rPr>
            </w:pPr>
            <w:del w:id="2953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CDDD7A6" w14:textId="291AF9CC" w:rsidR="00E84198" w:rsidRPr="0061590C" w:rsidDel="00BE73D2" w:rsidRDefault="00E84198" w:rsidP="00723814">
            <w:pPr>
              <w:pStyle w:val="TAL"/>
              <w:rPr>
                <w:del w:id="29539" w:author="MCC TF160" w:date="2021-03-16T16:19:00Z"/>
              </w:rPr>
            </w:pPr>
          </w:p>
        </w:tc>
      </w:tr>
      <w:tr w:rsidR="00E84198" w:rsidDel="00BE73D2" w14:paraId="7AD9CF2D" w14:textId="398459D6" w:rsidTr="00723814">
        <w:trPr>
          <w:del w:id="29540" w:author="MCC TF160" w:date="2021-03-16T16:19:00Z"/>
        </w:trPr>
        <w:tc>
          <w:tcPr>
            <w:tcW w:w="1971" w:type="dxa"/>
            <w:tcBorders>
              <w:top w:val="double" w:sz="4" w:space="0" w:color="auto"/>
            </w:tcBorders>
            <w:shd w:val="clear" w:color="auto" w:fill="auto"/>
          </w:tcPr>
          <w:p w14:paraId="570A7AA3" w14:textId="71240F3C" w:rsidR="00E84198" w:rsidRPr="0061590C" w:rsidDel="00BE73D2" w:rsidRDefault="00E84198" w:rsidP="00723814">
            <w:pPr>
              <w:pStyle w:val="TAL"/>
              <w:rPr>
                <w:del w:id="29541" w:author="MCC TF160" w:date="2021-03-16T16:19:00Z"/>
              </w:rPr>
            </w:pPr>
            <w:del w:id="29542" w:author="MCC TF160" w:date="2021-03-16T16:19:00Z">
              <w:r w:rsidRPr="0061590C" w:rsidDel="00BE73D2">
                <w:delText>Start</w:delText>
              </w:r>
            </w:del>
          </w:p>
        </w:tc>
        <w:tc>
          <w:tcPr>
            <w:tcW w:w="7886" w:type="dxa"/>
            <w:tcBorders>
              <w:top w:val="double" w:sz="4" w:space="0" w:color="auto"/>
            </w:tcBorders>
            <w:shd w:val="clear" w:color="auto" w:fill="auto"/>
          </w:tcPr>
          <w:p w14:paraId="480FA318" w14:textId="573E4B7E" w:rsidR="00E84198" w:rsidRPr="0061590C" w:rsidDel="00BE73D2" w:rsidRDefault="00E84198" w:rsidP="00723814">
            <w:pPr>
              <w:pStyle w:val="TAL"/>
              <w:rPr>
                <w:del w:id="29543" w:author="MCC TF160" w:date="2021-03-16T16:19:00Z"/>
              </w:rPr>
            </w:pPr>
            <w:del w:id="29544" w:author="MCC TF160" w:date="2021-03-16T16:19:00Z">
              <w:r w:rsidRPr="0061590C" w:rsidDel="00BE73D2">
                <w:delText>cause SS RLC layer not to ACK the next received RLC PDU;</w:delText>
              </w:r>
            </w:del>
          </w:p>
          <w:p w14:paraId="1AF0AE6E" w14:textId="1FA67456" w:rsidR="00E84198" w:rsidRPr="0061590C" w:rsidDel="00BE73D2" w:rsidRDefault="00E84198" w:rsidP="00723814">
            <w:pPr>
              <w:pStyle w:val="TAL"/>
              <w:rPr>
                <w:del w:id="29545" w:author="MCC TF160" w:date="2021-03-16T16:19:00Z"/>
              </w:rPr>
            </w:pPr>
            <w:del w:id="29546" w:author="MCC TF160" w:date="2021-03-16T16:19:00Z">
              <w:r w:rsidRPr="0061590C" w:rsidDel="00BE73D2">
                <w:delText>this is done regardless of whether the poll bit is set or not;</w:delText>
              </w:r>
            </w:del>
          </w:p>
          <w:p w14:paraId="1E607C38" w14:textId="0B5FFBC0" w:rsidR="00E84198" w:rsidRPr="0061590C" w:rsidDel="00BE73D2" w:rsidRDefault="00E84198" w:rsidP="00723814">
            <w:pPr>
              <w:pStyle w:val="TAL"/>
              <w:rPr>
                <w:del w:id="29547" w:author="MCC TF160" w:date="2021-03-16T16:19:00Z"/>
              </w:rPr>
            </w:pPr>
            <w:del w:id="29548" w:author="MCC TF160" w:date="2021-03-16T16:19:00Z">
              <w:r w:rsidRPr="0061590C" w:rsidDel="00BE73D2">
                <w:delText>Example [from UMTS]:</w:delText>
              </w:r>
            </w:del>
          </w:p>
          <w:p w14:paraId="768A240B" w14:textId="2F5A7B2B" w:rsidR="00E84198" w:rsidRPr="0061590C" w:rsidDel="00BE73D2" w:rsidRDefault="00E84198" w:rsidP="00723814">
            <w:pPr>
              <w:pStyle w:val="TAL"/>
              <w:rPr>
                <w:del w:id="29549" w:author="MCC TF160" w:date="2021-03-16T16:19:00Z"/>
              </w:rPr>
            </w:pPr>
            <w:del w:id="29550" w:author="MCC TF160" w:date="2021-03-16T16:19:00Z">
              <w:r w:rsidRPr="0061590C" w:rsidDel="00BE73D2">
                <w:delText>when the UE gets new security information in a SECURITY MODE COMMAND</w:delText>
              </w:r>
            </w:del>
          </w:p>
          <w:p w14:paraId="2C95A093" w14:textId="0BFFEADB" w:rsidR="00E84198" w:rsidRPr="0061590C" w:rsidDel="00BE73D2" w:rsidRDefault="00E84198" w:rsidP="00723814">
            <w:pPr>
              <w:pStyle w:val="TAL"/>
              <w:rPr>
                <w:del w:id="29551" w:author="MCC TF160" w:date="2021-03-16T16:19:00Z"/>
              </w:rPr>
            </w:pPr>
            <w:del w:id="29552" w:author="MCC TF160" w:date="2021-03-16T16:19:00Z">
              <w:r w:rsidRPr="0061590C" w:rsidDel="00BE73D2">
                <w:delText>the response (SECURITY MODE COMPLETE) sent by the UE is not acknowledged at the RLC level;</w:delText>
              </w:r>
            </w:del>
          </w:p>
          <w:p w14:paraId="033DF482" w14:textId="3D2B19AA" w:rsidR="00E84198" w:rsidRPr="0061590C" w:rsidDel="00BE73D2" w:rsidRDefault="00E84198" w:rsidP="00723814">
            <w:pPr>
              <w:pStyle w:val="TAL"/>
              <w:rPr>
                <w:del w:id="29553" w:author="MCC TF160" w:date="2021-03-16T16:19:00Z"/>
              </w:rPr>
            </w:pPr>
            <w:del w:id="29554" w:author="MCC TF160" w:date="2021-03-16T16:19:00Z">
              <w:r w:rsidRPr="0061590C" w:rsidDel="00BE73D2">
                <w:delText>this causes the UE to continue using the "old" security information</w:delText>
              </w:r>
            </w:del>
          </w:p>
        </w:tc>
      </w:tr>
    </w:tbl>
    <w:p w14:paraId="10EDFB25" w14:textId="257740BC" w:rsidR="00E84198" w:rsidDel="00BE73D2" w:rsidRDefault="00E84198" w:rsidP="00E84198">
      <w:pPr>
        <w:rPr>
          <w:del w:id="29555" w:author="MCC TF160" w:date="2021-03-16T16:19:00Z"/>
        </w:rPr>
      </w:pPr>
    </w:p>
    <w:p w14:paraId="14C88659" w14:textId="3FDC16A5" w:rsidR="00E84198" w:rsidDel="00BE73D2" w:rsidRDefault="00E84198" w:rsidP="00E84198">
      <w:pPr>
        <w:pStyle w:val="TH"/>
        <w:rPr>
          <w:del w:id="29556" w:author="MCC TF160" w:date="2021-03-16T16:19:00Z"/>
        </w:rPr>
      </w:pPr>
      <w:del w:id="29557" w:author="MCC TF160" w:date="2021-03-16T16:19:00Z">
        <w:r w:rsidDel="00BE73D2">
          <w:delText>NR_RLC_TransparentMode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75931BE" w14:textId="59891ACC" w:rsidTr="00723814">
        <w:trPr>
          <w:del w:id="29558" w:author="MCC TF160" w:date="2021-03-16T16:19:00Z"/>
        </w:trPr>
        <w:tc>
          <w:tcPr>
            <w:tcW w:w="9857" w:type="dxa"/>
            <w:gridSpan w:val="3"/>
            <w:shd w:val="clear" w:color="auto" w:fill="E0E0E0"/>
          </w:tcPr>
          <w:p w14:paraId="6BD6B7E1" w14:textId="141089F4" w:rsidR="00E84198" w:rsidRPr="0061590C" w:rsidDel="00BE73D2" w:rsidRDefault="00E84198" w:rsidP="00723814">
            <w:pPr>
              <w:pStyle w:val="TAL"/>
              <w:rPr>
                <w:del w:id="29559" w:author="MCC TF160" w:date="2021-03-16T16:19:00Z"/>
                <w:b/>
              </w:rPr>
            </w:pPr>
            <w:del w:id="29560" w:author="MCC TF160" w:date="2021-03-16T16:19:00Z">
              <w:r w:rsidRPr="0061590C" w:rsidDel="00BE73D2">
                <w:rPr>
                  <w:b/>
                </w:rPr>
                <w:delText>TTCN-3 Union Type</w:delText>
              </w:r>
            </w:del>
          </w:p>
        </w:tc>
      </w:tr>
      <w:tr w:rsidR="00E84198" w:rsidDel="00BE73D2" w14:paraId="4CDBE8F4" w14:textId="60DB8596" w:rsidTr="00723814">
        <w:trPr>
          <w:del w:id="29561" w:author="MCC TF160" w:date="2021-03-16T16:19:00Z"/>
        </w:trPr>
        <w:tc>
          <w:tcPr>
            <w:tcW w:w="1479" w:type="dxa"/>
            <w:tcBorders>
              <w:bottom w:val="single" w:sz="4" w:space="0" w:color="auto"/>
            </w:tcBorders>
            <w:shd w:val="clear" w:color="auto" w:fill="E0E0E0"/>
          </w:tcPr>
          <w:p w14:paraId="23D61B5E" w14:textId="5A7379A0" w:rsidR="00E84198" w:rsidRPr="0061590C" w:rsidDel="00BE73D2" w:rsidRDefault="00E84198" w:rsidP="00723814">
            <w:pPr>
              <w:pStyle w:val="TAL"/>
              <w:rPr>
                <w:del w:id="29562" w:author="MCC TF160" w:date="2021-03-16T16:19:00Z"/>
                <w:b/>
              </w:rPr>
            </w:pPr>
            <w:del w:id="2956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7E4BAB7" w14:textId="7AE93D24" w:rsidR="00E84198" w:rsidRPr="0061590C" w:rsidDel="00BE73D2" w:rsidRDefault="00E84198" w:rsidP="00723814">
            <w:pPr>
              <w:pStyle w:val="TAL"/>
              <w:rPr>
                <w:del w:id="29564" w:author="MCC TF160" w:date="2021-03-16T16:19:00Z"/>
                <w:b/>
              </w:rPr>
            </w:pPr>
            <w:del w:id="29565" w:author="MCC TF160" w:date="2021-03-16T16:19:00Z">
              <w:r w:rsidRPr="0061590C" w:rsidDel="00BE73D2">
                <w:rPr>
                  <w:b/>
                </w:rPr>
                <w:delText>NR_RLC_TransparentMode</w:delText>
              </w:r>
            </w:del>
          </w:p>
        </w:tc>
      </w:tr>
      <w:tr w:rsidR="00E84198" w:rsidDel="00BE73D2" w14:paraId="173C1238" w14:textId="393D28E1" w:rsidTr="00723814">
        <w:trPr>
          <w:del w:id="29566" w:author="MCC TF160" w:date="2021-03-16T16:19:00Z"/>
        </w:trPr>
        <w:tc>
          <w:tcPr>
            <w:tcW w:w="1479" w:type="dxa"/>
            <w:tcBorders>
              <w:bottom w:val="double" w:sz="4" w:space="0" w:color="auto"/>
            </w:tcBorders>
            <w:shd w:val="clear" w:color="auto" w:fill="E0E0E0"/>
          </w:tcPr>
          <w:p w14:paraId="2B84B6C1" w14:textId="12154FF6" w:rsidR="00E84198" w:rsidRPr="0061590C" w:rsidDel="00BE73D2" w:rsidRDefault="00E84198" w:rsidP="00723814">
            <w:pPr>
              <w:pStyle w:val="TAL"/>
              <w:rPr>
                <w:del w:id="29567" w:author="MCC TF160" w:date="2021-03-16T16:19:00Z"/>
                <w:b/>
              </w:rPr>
            </w:pPr>
            <w:del w:id="2956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D63C2FC" w14:textId="56A95560" w:rsidR="00E84198" w:rsidRPr="0061590C" w:rsidDel="00BE73D2" w:rsidRDefault="00E84198" w:rsidP="00723814">
            <w:pPr>
              <w:pStyle w:val="TAL"/>
              <w:rPr>
                <w:del w:id="29569" w:author="MCC TF160" w:date="2021-03-16T16:19:00Z"/>
              </w:rPr>
            </w:pPr>
          </w:p>
        </w:tc>
      </w:tr>
      <w:tr w:rsidR="00E84198" w:rsidDel="00BE73D2" w14:paraId="62522F0F" w14:textId="50006AB3" w:rsidTr="00723814">
        <w:trPr>
          <w:del w:id="29570" w:author="MCC TF160" w:date="2021-03-16T16:19:00Z"/>
        </w:trPr>
        <w:tc>
          <w:tcPr>
            <w:tcW w:w="1479" w:type="dxa"/>
            <w:tcBorders>
              <w:top w:val="double" w:sz="4" w:space="0" w:color="auto"/>
            </w:tcBorders>
            <w:shd w:val="clear" w:color="auto" w:fill="auto"/>
          </w:tcPr>
          <w:p w14:paraId="7693AB8F" w14:textId="53459E44" w:rsidR="00E84198" w:rsidRPr="0061590C" w:rsidDel="00BE73D2" w:rsidRDefault="00E84198" w:rsidP="00723814">
            <w:pPr>
              <w:pStyle w:val="TAL"/>
              <w:rPr>
                <w:del w:id="29571" w:author="MCC TF160" w:date="2021-03-16T16:19:00Z"/>
              </w:rPr>
            </w:pPr>
            <w:del w:id="29572" w:author="MCC TF160" w:date="2021-03-16T16:19:00Z">
              <w:r w:rsidRPr="0061590C" w:rsidDel="00BE73D2">
                <w:delText>Umd</w:delText>
              </w:r>
            </w:del>
          </w:p>
        </w:tc>
        <w:tc>
          <w:tcPr>
            <w:tcW w:w="2957" w:type="dxa"/>
            <w:tcBorders>
              <w:top w:val="double" w:sz="4" w:space="0" w:color="auto"/>
            </w:tcBorders>
            <w:shd w:val="clear" w:color="auto" w:fill="auto"/>
          </w:tcPr>
          <w:p w14:paraId="1A297627" w14:textId="08314BD3" w:rsidR="00E84198" w:rsidRPr="0061590C" w:rsidDel="00BE73D2" w:rsidRDefault="00E84198" w:rsidP="00723814">
            <w:pPr>
              <w:pStyle w:val="TAL"/>
              <w:rPr>
                <w:del w:id="29573" w:author="MCC TF160" w:date="2021-03-16T16:19:00Z"/>
              </w:rPr>
            </w:pPr>
            <w:del w:id="29574" w:author="MCC TF160" w:date="2021-03-16T16:19:00Z">
              <w:r w:rsidRPr="0061590C" w:rsidDel="00BE73D2">
                <w:delText>SN_FieldLengthUM</w:delText>
              </w:r>
            </w:del>
          </w:p>
        </w:tc>
        <w:tc>
          <w:tcPr>
            <w:tcW w:w="5421" w:type="dxa"/>
            <w:tcBorders>
              <w:top w:val="double" w:sz="4" w:space="0" w:color="auto"/>
            </w:tcBorders>
            <w:shd w:val="clear" w:color="auto" w:fill="auto"/>
          </w:tcPr>
          <w:p w14:paraId="43A66A8B" w14:textId="58AF1689" w:rsidR="00E84198" w:rsidRPr="0061590C" w:rsidDel="00BE73D2" w:rsidRDefault="00E84198" w:rsidP="00723814">
            <w:pPr>
              <w:pStyle w:val="TAL"/>
              <w:rPr>
                <w:del w:id="29575" w:author="MCC TF160" w:date="2021-03-16T16:19:00Z"/>
              </w:rPr>
            </w:pPr>
            <w:del w:id="29576" w:author="MCC TF160" w:date="2021-03-16T16:19:00Z">
              <w:r w:rsidRPr="0061590C" w:rsidDel="00BE73D2">
                <w:delText>SN-FieldLengthUM ::= ENUMERATED {size6, size12} TS 38.331</w:delText>
              </w:r>
            </w:del>
          </w:p>
        </w:tc>
      </w:tr>
      <w:tr w:rsidR="00E84198" w:rsidDel="00BE73D2" w14:paraId="4BF211A3" w14:textId="45E35F9D" w:rsidTr="00723814">
        <w:trPr>
          <w:del w:id="29577" w:author="MCC TF160" w:date="2021-03-16T16:19:00Z"/>
        </w:trPr>
        <w:tc>
          <w:tcPr>
            <w:tcW w:w="1479" w:type="dxa"/>
            <w:shd w:val="clear" w:color="auto" w:fill="auto"/>
          </w:tcPr>
          <w:p w14:paraId="05E4471E" w14:textId="0ECF022E" w:rsidR="00E84198" w:rsidRPr="0061590C" w:rsidDel="00BE73D2" w:rsidRDefault="00E84198" w:rsidP="00723814">
            <w:pPr>
              <w:pStyle w:val="TAL"/>
              <w:rPr>
                <w:del w:id="29578" w:author="MCC TF160" w:date="2021-03-16T16:19:00Z"/>
              </w:rPr>
            </w:pPr>
            <w:del w:id="29579" w:author="MCC TF160" w:date="2021-03-16T16:19:00Z">
              <w:r w:rsidRPr="0061590C" w:rsidDel="00BE73D2">
                <w:delText>Amd</w:delText>
              </w:r>
            </w:del>
          </w:p>
        </w:tc>
        <w:tc>
          <w:tcPr>
            <w:tcW w:w="2957" w:type="dxa"/>
            <w:shd w:val="clear" w:color="auto" w:fill="auto"/>
          </w:tcPr>
          <w:p w14:paraId="2188F642" w14:textId="4D96A3AB" w:rsidR="00E84198" w:rsidRPr="0061590C" w:rsidDel="00BE73D2" w:rsidRDefault="00E84198" w:rsidP="00723814">
            <w:pPr>
              <w:pStyle w:val="TAL"/>
              <w:rPr>
                <w:del w:id="29580" w:author="MCC TF160" w:date="2021-03-16T16:19:00Z"/>
              </w:rPr>
            </w:pPr>
            <w:del w:id="29581" w:author="MCC TF160" w:date="2021-03-16T16:19:00Z">
              <w:r w:rsidRPr="0061590C" w:rsidDel="00BE73D2">
                <w:delText>SN_FieldLengthAM</w:delText>
              </w:r>
            </w:del>
          </w:p>
        </w:tc>
        <w:tc>
          <w:tcPr>
            <w:tcW w:w="5421" w:type="dxa"/>
            <w:shd w:val="clear" w:color="auto" w:fill="auto"/>
          </w:tcPr>
          <w:p w14:paraId="1E5C09D6" w14:textId="368921D3" w:rsidR="00E84198" w:rsidRPr="0061590C" w:rsidDel="00BE73D2" w:rsidRDefault="00E84198" w:rsidP="00723814">
            <w:pPr>
              <w:pStyle w:val="TAL"/>
              <w:rPr>
                <w:del w:id="29582" w:author="MCC TF160" w:date="2021-03-16T16:19:00Z"/>
              </w:rPr>
            </w:pPr>
            <w:del w:id="29583" w:author="MCC TF160" w:date="2021-03-16T16:19:00Z">
              <w:r w:rsidRPr="0061590C" w:rsidDel="00BE73D2">
                <w:delText>SN-FieldLengthAM ::= ENUMERATED {size12, size18} TS 38.331</w:delText>
              </w:r>
            </w:del>
          </w:p>
        </w:tc>
      </w:tr>
    </w:tbl>
    <w:p w14:paraId="209B6B37" w14:textId="3ED7DA35" w:rsidR="00E84198" w:rsidDel="00BE73D2" w:rsidRDefault="00E84198" w:rsidP="00E84198">
      <w:pPr>
        <w:rPr>
          <w:del w:id="29584" w:author="MCC TF160" w:date="2021-03-16T16:19:00Z"/>
        </w:rPr>
      </w:pPr>
    </w:p>
    <w:p w14:paraId="056CDE06" w14:textId="63377BDA" w:rsidR="00E84198" w:rsidDel="00BE73D2" w:rsidRDefault="00E84198" w:rsidP="00E84198">
      <w:pPr>
        <w:pStyle w:val="TH"/>
        <w:rPr>
          <w:del w:id="29585" w:author="MCC TF160" w:date="2021-03-16T16:19:00Z"/>
        </w:rPr>
      </w:pPr>
      <w:del w:id="29586" w:author="MCC TF160" w:date="2021-03-16T16:19:00Z">
        <w:r w:rsidDel="00BE73D2">
          <w:delText>NR_RLC_TestModeInfo_Type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63E77F3" w14:textId="5D4AB473" w:rsidTr="00723814">
        <w:trPr>
          <w:del w:id="29587" w:author="MCC TF160" w:date="2021-03-16T16:19:00Z"/>
        </w:trPr>
        <w:tc>
          <w:tcPr>
            <w:tcW w:w="9857" w:type="dxa"/>
            <w:gridSpan w:val="3"/>
            <w:shd w:val="clear" w:color="auto" w:fill="E0E0E0"/>
          </w:tcPr>
          <w:p w14:paraId="3C8E32C5" w14:textId="6037F1F9" w:rsidR="00E84198" w:rsidRPr="0061590C" w:rsidDel="00BE73D2" w:rsidRDefault="00E84198" w:rsidP="00723814">
            <w:pPr>
              <w:pStyle w:val="TAL"/>
              <w:rPr>
                <w:del w:id="29588" w:author="MCC TF160" w:date="2021-03-16T16:19:00Z"/>
                <w:b/>
              </w:rPr>
            </w:pPr>
            <w:del w:id="29589" w:author="MCC TF160" w:date="2021-03-16T16:19:00Z">
              <w:r w:rsidRPr="0061590C" w:rsidDel="00BE73D2">
                <w:rPr>
                  <w:b/>
                </w:rPr>
                <w:delText>TTCN-3 Union Type</w:delText>
              </w:r>
            </w:del>
          </w:p>
        </w:tc>
      </w:tr>
      <w:tr w:rsidR="00E84198" w:rsidDel="00BE73D2" w14:paraId="61022B63" w14:textId="3C9D87EB" w:rsidTr="00723814">
        <w:trPr>
          <w:del w:id="29590" w:author="MCC TF160" w:date="2021-03-16T16:19:00Z"/>
        </w:trPr>
        <w:tc>
          <w:tcPr>
            <w:tcW w:w="1479" w:type="dxa"/>
            <w:tcBorders>
              <w:bottom w:val="single" w:sz="4" w:space="0" w:color="auto"/>
            </w:tcBorders>
            <w:shd w:val="clear" w:color="auto" w:fill="E0E0E0"/>
          </w:tcPr>
          <w:p w14:paraId="158C6A97" w14:textId="1E11DBB4" w:rsidR="00E84198" w:rsidRPr="0061590C" w:rsidDel="00BE73D2" w:rsidRDefault="00E84198" w:rsidP="00723814">
            <w:pPr>
              <w:pStyle w:val="TAL"/>
              <w:rPr>
                <w:del w:id="29591" w:author="MCC TF160" w:date="2021-03-16T16:19:00Z"/>
                <w:b/>
              </w:rPr>
            </w:pPr>
            <w:del w:id="2959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6E1D701" w14:textId="0DB38FBA" w:rsidR="00E84198" w:rsidRPr="0061590C" w:rsidDel="00BE73D2" w:rsidRDefault="00E84198" w:rsidP="00723814">
            <w:pPr>
              <w:pStyle w:val="TAL"/>
              <w:rPr>
                <w:del w:id="29593" w:author="MCC TF160" w:date="2021-03-16T16:19:00Z"/>
                <w:b/>
              </w:rPr>
            </w:pPr>
            <w:del w:id="29594" w:author="MCC TF160" w:date="2021-03-16T16:19:00Z">
              <w:r w:rsidRPr="0061590C" w:rsidDel="00BE73D2">
                <w:rPr>
                  <w:b/>
                </w:rPr>
                <w:delText>NR_RLC_TestModeInfo_Type</w:delText>
              </w:r>
            </w:del>
          </w:p>
        </w:tc>
      </w:tr>
      <w:tr w:rsidR="00E84198" w:rsidDel="00BE73D2" w14:paraId="04B80F6B" w14:textId="0B12B1BA" w:rsidTr="00723814">
        <w:trPr>
          <w:del w:id="29595" w:author="MCC TF160" w:date="2021-03-16T16:19:00Z"/>
        </w:trPr>
        <w:tc>
          <w:tcPr>
            <w:tcW w:w="1479" w:type="dxa"/>
            <w:tcBorders>
              <w:bottom w:val="double" w:sz="4" w:space="0" w:color="auto"/>
            </w:tcBorders>
            <w:shd w:val="clear" w:color="auto" w:fill="E0E0E0"/>
          </w:tcPr>
          <w:p w14:paraId="2B474FA1" w14:textId="3D4DFF90" w:rsidR="00E84198" w:rsidRPr="0061590C" w:rsidDel="00BE73D2" w:rsidRDefault="00E84198" w:rsidP="00723814">
            <w:pPr>
              <w:pStyle w:val="TAL"/>
              <w:rPr>
                <w:del w:id="29596" w:author="MCC TF160" w:date="2021-03-16T16:19:00Z"/>
                <w:b/>
              </w:rPr>
            </w:pPr>
            <w:del w:id="2959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9C6A515" w14:textId="74520EE7" w:rsidR="00E84198" w:rsidRPr="0061590C" w:rsidDel="00BE73D2" w:rsidRDefault="00E84198" w:rsidP="00723814">
            <w:pPr>
              <w:pStyle w:val="TAL"/>
              <w:rPr>
                <w:del w:id="29598" w:author="MCC TF160" w:date="2021-03-16T16:19:00Z"/>
              </w:rPr>
            </w:pPr>
          </w:p>
        </w:tc>
      </w:tr>
      <w:tr w:rsidR="00E84198" w:rsidDel="00BE73D2" w14:paraId="38BB5C23" w14:textId="745A67AF" w:rsidTr="00723814">
        <w:trPr>
          <w:del w:id="29599" w:author="MCC TF160" w:date="2021-03-16T16:19:00Z"/>
        </w:trPr>
        <w:tc>
          <w:tcPr>
            <w:tcW w:w="1479" w:type="dxa"/>
            <w:tcBorders>
              <w:top w:val="double" w:sz="4" w:space="0" w:color="auto"/>
            </w:tcBorders>
            <w:shd w:val="clear" w:color="auto" w:fill="auto"/>
          </w:tcPr>
          <w:p w14:paraId="243427DB" w14:textId="0BD57F96" w:rsidR="00E84198" w:rsidRPr="0061590C" w:rsidDel="00BE73D2" w:rsidRDefault="00E84198" w:rsidP="00723814">
            <w:pPr>
              <w:pStyle w:val="TAL"/>
              <w:rPr>
                <w:del w:id="29600" w:author="MCC TF160" w:date="2021-03-16T16:19:00Z"/>
              </w:rPr>
            </w:pPr>
            <w:del w:id="29601" w:author="MCC TF160" w:date="2021-03-16T16:19:00Z">
              <w:r w:rsidRPr="0061590C" w:rsidDel="00BE73D2">
                <w:delText>AckProhibit</w:delText>
              </w:r>
            </w:del>
          </w:p>
        </w:tc>
        <w:tc>
          <w:tcPr>
            <w:tcW w:w="2957" w:type="dxa"/>
            <w:tcBorders>
              <w:top w:val="double" w:sz="4" w:space="0" w:color="auto"/>
            </w:tcBorders>
            <w:shd w:val="clear" w:color="auto" w:fill="auto"/>
          </w:tcPr>
          <w:p w14:paraId="7FE9C7EF" w14:textId="4C022750" w:rsidR="00E84198" w:rsidRPr="0061590C" w:rsidDel="00BE73D2" w:rsidRDefault="00E84198" w:rsidP="00723814">
            <w:pPr>
              <w:pStyle w:val="TAL"/>
              <w:rPr>
                <w:del w:id="29602" w:author="MCC TF160" w:date="2021-03-16T16:19:00Z"/>
              </w:rPr>
            </w:pPr>
            <w:del w:id="29603" w:author="MCC TF160" w:date="2021-03-16T16:19:00Z">
              <w:r w:rsidDel="00BE73D2">
                <w:fldChar w:fldCharType="begin"/>
              </w:r>
              <w:r w:rsidDel="00BE73D2">
                <w:delInstrText xml:space="preserve"> HYPERLINK \l "NR_RLC_ACK_Prohibit_Type" </w:delInstrText>
              </w:r>
              <w:r w:rsidDel="00BE73D2">
                <w:fldChar w:fldCharType="separate"/>
              </w:r>
              <w:r w:rsidRPr="0061590C" w:rsidDel="00BE73D2">
                <w:rPr>
                  <w:rStyle w:val="Hyperlink"/>
                </w:rPr>
                <w:delText>NR_RLC_ACK_Prohibit_Type</w:delText>
              </w:r>
              <w:r w:rsidDel="00BE73D2">
                <w:rPr>
                  <w:rStyle w:val="Hyperlink"/>
                </w:rPr>
                <w:fldChar w:fldCharType="end"/>
              </w:r>
            </w:del>
          </w:p>
        </w:tc>
        <w:tc>
          <w:tcPr>
            <w:tcW w:w="5421" w:type="dxa"/>
            <w:tcBorders>
              <w:top w:val="double" w:sz="4" w:space="0" w:color="auto"/>
            </w:tcBorders>
            <w:shd w:val="clear" w:color="auto" w:fill="auto"/>
          </w:tcPr>
          <w:p w14:paraId="46A811B0" w14:textId="012144D6" w:rsidR="00E84198" w:rsidRPr="0061590C" w:rsidDel="00BE73D2" w:rsidRDefault="00E84198" w:rsidP="00723814">
            <w:pPr>
              <w:pStyle w:val="TAL"/>
              <w:rPr>
                <w:del w:id="29604" w:author="MCC TF160" w:date="2021-03-16T16:19:00Z"/>
              </w:rPr>
            </w:pPr>
            <w:del w:id="29605" w:author="MCC TF160" w:date="2021-03-16T16:19:00Z">
              <w:r w:rsidRPr="0061590C" w:rsidDel="00BE73D2">
                <w:delText>valid only when the RLC is configured in AM</w:delText>
              </w:r>
            </w:del>
          </w:p>
        </w:tc>
      </w:tr>
      <w:tr w:rsidR="00E84198" w:rsidDel="00BE73D2" w14:paraId="0ED5D1C5" w14:textId="2F3D04CA" w:rsidTr="00723814">
        <w:trPr>
          <w:del w:id="29606" w:author="MCC TF160" w:date="2021-03-16T16:19:00Z"/>
        </w:trPr>
        <w:tc>
          <w:tcPr>
            <w:tcW w:w="1479" w:type="dxa"/>
            <w:shd w:val="clear" w:color="auto" w:fill="auto"/>
          </w:tcPr>
          <w:p w14:paraId="06CA8455" w14:textId="38C752F8" w:rsidR="00E84198" w:rsidRPr="0061590C" w:rsidDel="00BE73D2" w:rsidRDefault="00E84198" w:rsidP="00723814">
            <w:pPr>
              <w:pStyle w:val="TAL"/>
              <w:rPr>
                <w:del w:id="29607" w:author="MCC TF160" w:date="2021-03-16T16:19:00Z"/>
              </w:rPr>
            </w:pPr>
            <w:del w:id="29608" w:author="MCC TF160" w:date="2021-03-16T16:19:00Z">
              <w:r w:rsidRPr="0061590C" w:rsidDel="00BE73D2">
                <w:delText>NotACK_NextRLC_PDU</w:delText>
              </w:r>
            </w:del>
          </w:p>
        </w:tc>
        <w:tc>
          <w:tcPr>
            <w:tcW w:w="2957" w:type="dxa"/>
            <w:shd w:val="clear" w:color="auto" w:fill="auto"/>
          </w:tcPr>
          <w:p w14:paraId="22436DA6" w14:textId="2344AB9C" w:rsidR="00E84198" w:rsidRPr="0061590C" w:rsidDel="00BE73D2" w:rsidRDefault="00E84198" w:rsidP="00723814">
            <w:pPr>
              <w:pStyle w:val="TAL"/>
              <w:rPr>
                <w:del w:id="29609" w:author="MCC TF160" w:date="2021-03-16T16:19:00Z"/>
              </w:rPr>
            </w:pPr>
            <w:del w:id="29610" w:author="MCC TF160" w:date="2021-03-16T16:19:00Z">
              <w:r w:rsidDel="00BE73D2">
                <w:fldChar w:fldCharType="begin"/>
              </w:r>
              <w:r w:rsidDel="00BE73D2">
                <w:delInstrText xml:space="preserve"> HYPERLINK \l "NR_RLC_NotACK_NextRLC_PDU_Type" </w:delInstrText>
              </w:r>
              <w:r w:rsidDel="00BE73D2">
                <w:fldChar w:fldCharType="separate"/>
              </w:r>
              <w:r w:rsidRPr="0061590C" w:rsidDel="00BE73D2">
                <w:rPr>
                  <w:rStyle w:val="Hyperlink"/>
                </w:rPr>
                <w:delText>NR_RLC_NotACK_NextRLC_PDU_Type</w:delText>
              </w:r>
              <w:r w:rsidDel="00BE73D2">
                <w:rPr>
                  <w:rStyle w:val="Hyperlink"/>
                </w:rPr>
                <w:fldChar w:fldCharType="end"/>
              </w:r>
            </w:del>
          </w:p>
        </w:tc>
        <w:tc>
          <w:tcPr>
            <w:tcW w:w="5421" w:type="dxa"/>
            <w:shd w:val="clear" w:color="auto" w:fill="auto"/>
          </w:tcPr>
          <w:p w14:paraId="0FD238B3" w14:textId="4E4E5C70" w:rsidR="00E84198" w:rsidRPr="0061590C" w:rsidDel="00BE73D2" w:rsidRDefault="00E84198" w:rsidP="00723814">
            <w:pPr>
              <w:pStyle w:val="TAL"/>
              <w:rPr>
                <w:del w:id="29611" w:author="MCC TF160" w:date="2021-03-16T16:19:00Z"/>
              </w:rPr>
            </w:pPr>
            <w:del w:id="29612" w:author="MCC TF160" w:date="2021-03-16T16:19:00Z">
              <w:r w:rsidRPr="0061590C" w:rsidDel="00BE73D2">
                <w:delText>valid only when the RLC is configured in AM</w:delText>
              </w:r>
            </w:del>
          </w:p>
        </w:tc>
      </w:tr>
      <w:tr w:rsidR="00E84198" w:rsidDel="00BE73D2" w14:paraId="0B45D84A" w14:textId="60B6B2B7" w:rsidTr="00723814">
        <w:trPr>
          <w:del w:id="29613" w:author="MCC TF160" w:date="2021-03-16T16:19:00Z"/>
        </w:trPr>
        <w:tc>
          <w:tcPr>
            <w:tcW w:w="1479" w:type="dxa"/>
            <w:shd w:val="clear" w:color="auto" w:fill="auto"/>
          </w:tcPr>
          <w:p w14:paraId="3BDD2285" w14:textId="7A75DA15" w:rsidR="00E84198" w:rsidRPr="0061590C" w:rsidDel="00BE73D2" w:rsidRDefault="00E84198" w:rsidP="00723814">
            <w:pPr>
              <w:pStyle w:val="TAL"/>
              <w:rPr>
                <w:del w:id="29614" w:author="MCC TF160" w:date="2021-03-16T16:19:00Z"/>
              </w:rPr>
            </w:pPr>
            <w:del w:id="29615" w:author="MCC TF160" w:date="2021-03-16T16:19:00Z">
              <w:r w:rsidRPr="0061590C" w:rsidDel="00BE73D2">
                <w:delText>TransparentMode</w:delText>
              </w:r>
            </w:del>
          </w:p>
        </w:tc>
        <w:tc>
          <w:tcPr>
            <w:tcW w:w="2957" w:type="dxa"/>
            <w:shd w:val="clear" w:color="auto" w:fill="auto"/>
          </w:tcPr>
          <w:p w14:paraId="2D822BBF" w14:textId="3BB6CC59" w:rsidR="00E84198" w:rsidRPr="0061590C" w:rsidDel="00BE73D2" w:rsidRDefault="00E84198" w:rsidP="00723814">
            <w:pPr>
              <w:pStyle w:val="TAL"/>
              <w:rPr>
                <w:del w:id="29616" w:author="MCC TF160" w:date="2021-03-16T16:19:00Z"/>
              </w:rPr>
            </w:pPr>
            <w:del w:id="29617" w:author="MCC TF160" w:date="2021-03-16T16:19:00Z">
              <w:r w:rsidDel="00BE73D2">
                <w:fldChar w:fldCharType="begin"/>
              </w:r>
              <w:r w:rsidDel="00BE73D2">
                <w:delInstrText xml:space="preserve"> HYPERLINK \l "NR_RLC_TransparentMode" </w:delInstrText>
              </w:r>
              <w:r w:rsidDel="00BE73D2">
                <w:fldChar w:fldCharType="separate"/>
              </w:r>
              <w:r w:rsidRPr="0061590C" w:rsidDel="00BE73D2">
                <w:rPr>
                  <w:rStyle w:val="Hyperlink"/>
                </w:rPr>
                <w:delText>NR_RLC_TransparentMode</w:delText>
              </w:r>
              <w:r w:rsidDel="00BE73D2">
                <w:rPr>
                  <w:rStyle w:val="Hyperlink"/>
                </w:rPr>
                <w:fldChar w:fldCharType="end"/>
              </w:r>
            </w:del>
          </w:p>
        </w:tc>
        <w:tc>
          <w:tcPr>
            <w:tcW w:w="5421" w:type="dxa"/>
            <w:shd w:val="clear" w:color="auto" w:fill="auto"/>
          </w:tcPr>
          <w:p w14:paraId="75D519A5" w14:textId="6ECA449A" w:rsidR="00E84198" w:rsidRPr="0061590C" w:rsidDel="00BE73D2" w:rsidRDefault="00E84198" w:rsidP="00723814">
            <w:pPr>
              <w:pStyle w:val="TAL"/>
              <w:rPr>
                <w:del w:id="29618" w:author="MCC TF160" w:date="2021-03-16T16:19:00Z"/>
              </w:rPr>
            </w:pPr>
          </w:p>
        </w:tc>
      </w:tr>
    </w:tbl>
    <w:p w14:paraId="1187406A" w14:textId="5BF3108A" w:rsidR="00E84198" w:rsidDel="00BE73D2" w:rsidRDefault="00E84198" w:rsidP="00E84198">
      <w:pPr>
        <w:rPr>
          <w:del w:id="29619" w:author="MCC TF160" w:date="2021-03-16T16:19:00Z"/>
        </w:rPr>
      </w:pPr>
    </w:p>
    <w:p w14:paraId="0CBED876" w14:textId="0473A43F" w:rsidR="00E84198" w:rsidDel="00BE73D2" w:rsidRDefault="00E84198" w:rsidP="00E84198">
      <w:pPr>
        <w:pStyle w:val="TH"/>
        <w:rPr>
          <w:del w:id="29620" w:author="MCC TF160" w:date="2021-03-16T16:19:00Z"/>
        </w:rPr>
      </w:pPr>
      <w:del w:id="29621" w:author="MCC TF160" w:date="2021-03-16T16:19:00Z">
        <w:r w:rsidDel="00BE73D2">
          <w:delText>NR_RLC_TestModeConfig_Type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5BD4221" w14:textId="2B410AB1" w:rsidTr="00723814">
        <w:trPr>
          <w:del w:id="29622" w:author="MCC TF160" w:date="2021-03-16T16:19:00Z"/>
        </w:trPr>
        <w:tc>
          <w:tcPr>
            <w:tcW w:w="9857" w:type="dxa"/>
            <w:gridSpan w:val="3"/>
            <w:shd w:val="clear" w:color="auto" w:fill="E0E0E0"/>
          </w:tcPr>
          <w:p w14:paraId="1082D1F4" w14:textId="75C5404F" w:rsidR="00E84198" w:rsidRPr="0061590C" w:rsidDel="00BE73D2" w:rsidRDefault="00E84198" w:rsidP="00723814">
            <w:pPr>
              <w:pStyle w:val="TAL"/>
              <w:rPr>
                <w:del w:id="29623" w:author="MCC TF160" w:date="2021-03-16T16:19:00Z"/>
                <w:b/>
              </w:rPr>
            </w:pPr>
            <w:del w:id="29624" w:author="MCC TF160" w:date="2021-03-16T16:19:00Z">
              <w:r w:rsidRPr="0061590C" w:rsidDel="00BE73D2">
                <w:rPr>
                  <w:b/>
                </w:rPr>
                <w:delText>TTCN-3 Union Type</w:delText>
              </w:r>
            </w:del>
          </w:p>
        </w:tc>
      </w:tr>
      <w:tr w:rsidR="00E84198" w:rsidDel="00BE73D2" w14:paraId="11A3BF38" w14:textId="30E206E5" w:rsidTr="00723814">
        <w:trPr>
          <w:del w:id="29625" w:author="MCC TF160" w:date="2021-03-16T16:19:00Z"/>
        </w:trPr>
        <w:tc>
          <w:tcPr>
            <w:tcW w:w="1479" w:type="dxa"/>
            <w:tcBorders>
              <w:bottom w:val="single" w:sz="4" w:space="0" w:color="auto"/>
            </w:tcBorders>
            <w:shd w:val="clear" w:color="auto" w:fill="E0E0E0"/>
          </w:tcPr>
          <w:p w14:paraId="489EA037" w14:textId="3C5BA711" w:rsidR="00E84198" w:rsidRPr="0061590C" w:rsidDel="00BE73D2" w:rsidRDefault="00E84198" w:rsidP="00723814">
            <w:pPr>
              <w:pStyle w:val="TAL"/>
              <w:rPr>
                <w:del w:id="29626" w:author="MCC TF160" w:date="2021-03-16T16:19:00Z"/>
                <w:b/>
              </w:rPr>
            </w:pPr>
            <w:del w:id="2962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875289D" w14:textId="60AB90E2" w:rsidR="00E84198" w:rsidRPr="0061590C" w:rsidDel="00BE73D2" w:rsidRDefault="00E84198" w:rsidP="00723814">
            <w:pPr>
              <w:pStyle w:val="TAL"/>
              <w:rPr>
                <w:del w:id="29628" w:author="MCC TF160" w:date="2021-03-16T16:19:00Z"/>
                <w:b/>
              </w:rPr>
            </w:pPr>
            <w:del w:id="29629" w:author="MCC TF160" w:date="2021-03-16T16:19:00Z">
              <w:r w:rsidRPr="0061590C" w:rsidDel="00BE73D2">
                <w:rPr>
                  <w:b/>
                </w:rPr>
                <w:delText>NR_RLC_TestModeConfig_Type</w:delText>
              </w:r>
            </w:del>
          </w:p>
        </w:tc>
      </w:tr>
      <w:tr w:rsidR="00E84198" w:rsidDel="00BE73D2" w14:paraId="0331973E" w14:textId="2BE2FA4A" w:rsidTr="00723814">
        <w:trPr>
          <w:del w:id="29630" w:author="MCC TF160" w:date="2021-03-16T16:19:00Z"/>
        </w:trPr>
        <w:tc>
          <w:tcPr>
            <w:tcW w:w="1479" w:type="dxa"/>
            <w:tcBorders>
              <w:bottom w:val="double" w:sz="4" w:space="0" w:color="auto"/>
            </w:tcBorders>
            <w:shd w:val="clear" w:color="auto" w:fill="E0E0E0"/>
          </w:tcPr>
          <w:p w14:paraId="51EB72F4" w14:textId="311EEBA1" w:rsidR="00E84198" w:rsidRPr="0061590C" w:rsidDel="00BE73D2" w:rsidRDefault="00E84198" w:rsidP="00723814">
            <w:pPr>
              <w:pStyle w:val="TAL"/>
              <w:rPr>
                <w:del w:id="29631" w:author="MCC TF160" w:date="2021-03-16T16:19:00Z"/>
                <w:b/>
              </w:rPr>
            </w:pPr>
            <w:del w:id="2963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0A5C98A" w14:textId="0A424879" w:rsidR="00E84198" w:rsidRPr="0061590C" w:rsidDel="00BE73D2" w:rsidRDefault="00E84198" w:rsidP="00723814">
            <w:pPr>
              <w:pStyle w:val="TAL"/>
              <w:rPr>
                <w:del w:id="29633" w:author="MCC TF160" w:date="2021-03-16T16:19:00Z"/>
              </w:rPr>
            </w:pPr>
          </w:p>
        </w:tc>
      </w:tr>
      <w:tr w:rsidR="00E84198" w:rsidDel="00BE73D2" w14:paraId="2EA64ED5" w14:textId="37C9001B" w:rsidTr="00723814">
        <w:trPr>
          <w:del w:id="29634" w:author="MCC TF160" w:date="2021-03-16T16:19:00Z"/>
        </w:trPr>
        <w:tc>
          <w:tcPr>
            <w:tcW w:w="1479" w:type="dxa"/>
            <w:tcBorders>
              <w:top w:val="double" w:sz="4" w:space="0" w:color="auto"/>
            </w:tcBorders>
            <w:shd w:val="clear" w:color="auto" w:fill="auto"/>
          </w:tcPr>
          <w:p w14:paraId="2083CC6A" w14:textId="096C1C9F" w:rsidR="00E84198" w:rsidRPr="0061590C" w:rsidDel="00BE73D2" w:rsidRDefault="00E84198" w:rsidP="00723814">
            <w:pPr>
              <w:pStyle w:val="TAL"/>
              <w:rPr>
                <w:del w:id="29635" w:author="MCC TF160" w:date="2021-03-16T16:19:00Z"/>
              </w:rPr>
            </w:pPr>
            <w:del w:id="29636" w:author="MCC TF160" w:date="2021-03-16T16:19:00Z">
              <w:r w:rsidRPr="0061590C" w:rsidDel="00BE73D2">
                <w:delText>None</w:delText>
              </w:r>
            </w:del>
          </w:p>
        </w:tc>
        <w:tc>
          <w:tcPr>
            <w:tcW w:w="2957" w:type="dxa"/>
            <w:tcBorders>
              <w:top w:val="double" w:sz="4" w:space="0" w:color="auto"/>
            </w:tcBorders>
            <w:shd w:val="clear" w:color="auto" w:fill="auto"/>
          </w:tcPr>
          <w:p w14:paraId="7B45BC66" w14:textId="1AFB1BBA" w:rsidR="00E84198" w:rsidRPr="0061590C" w:rsidDel="00BE73D2" w:rsidRDefault="00E84198" w:rsidP="00723814">
            <w:pPr>
              <w:pStyle w:val="TAL"/>
              <w:rPr>
                <w:del w:id="29637" w:author="MCC TF160" w:date="2021-03-16T16:19:00Z"/>
              </w:rPr>
            </w:pPr>
            <w:del w:id="2963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3D59873F" w14:textId="2E636FE9" w:rsidR="00E84198" w:rsidRPr="0061590C" w:rsidDel="00BE73D2" w:rsidRDefault="00E84198" w:rsidP="00723814">
            <w:pPr>
              <w:pStyle w:val="TAL"/>
              <w:rPr>
                <w:del w:id="29639" w:author="MCC TF160" w:date="2021-03-16T16:19:00Z"/>
              </w:rPr>
            </w:pPr>
          </w:p>
        </w:tc>
      </w:tr>
      <w:tr w:rsidR="00E84198" w:rsidDel="00BE73D2" w14:paraId="4510BB9A" w14:textId="6E7426C7" w:rsidTr="00723814">
        <w:trPr>
          <w:del w:id="29640" w:author="MCC TF160" w:date="2021-03-16T16:19:00Z"/>
        </w:trPr>
        <w:tc>
          <w:tcPr>
            <w:tcW w:w="1479" w:type="dxa"/>
            <w:shd w:val="clear" w:color="auto" w:fill="auto"/>
          </w:tcPr>
          <w:p w14:paraId="3D2B1E24" w14:textId="24C17B59" w:rsidR="00E84198" w:rsidRPr="0061590C" w:rsidDel="00BE73D2" w:rsidRDefault="00E84198" w:rsidP="00723814">
            <w:pPr>
              <w:pStyle w:val="TAL"/>
              <w:rPr>
                <w:del w:id="29641" w:author="MCC TF160" w:date="2021-03-16T16:19:00Z"/>
              </w:rPr>
            </w:pPr>
            <w:del w:id="29642" w:author="MCC TF160" w:date="2021-03-16T16:19:00Z">
              <w:r w:rsidRPr="0061590C" w:rsidDel="00BE73D2">
                <w:delText>Info</w:delText>
              </w:r>
            </w:del>
          </w:p>
        </w:tc>
        <w:tc>
          <w:tcPr>
            <w:tcW w:w="2957" w:type="dxa"/>
            <w:shd w:val="clear" w:color="auto" w:fill="auto"/>
          </w:tcPr>
          <w:p w14:paraId="3A301FF9" w14:textId="2C37187D" w:rsidR="00E84198" w:rsidRPr="0061590C" w:rsidDel="00BE73D2" w:rsidRDefault="00E84198" w:rsidP="00723814">
            <w:pPr>
              <w:pStyle w:val="TAL"/>
              <w:rPr>
                <w:del w:id="29643" w:author="MCC TF160" w:date="2021-03-16T16:19:00Z"/>
              </w:rPr>
            </w:pPr>
            <w:del w:id="29644" w:author="MCC TF160" w:date="2021-03-16T16:19:00Z">
              <w:r w:rsidDel="00BE73D2">
                <w:fldChar w:fldCharType="begin"/>
              </w:r>
              <w:r w:rsidDel="00BE73D2">
                <w:delInstrText xml:space="preserve"> HYPERLINK \l "NR_RLC_TestModeInfo_Type" </w:delInstrText>
              </w:r>
              <w:r w:rsidDel="00BE73D2">
                <w:fldChar w:fldCharType="separate"/>
              </w:r>
              <w:r w:rsidRPr="0061590C" w:rsidDel="00BE73D2">
                <w:rPr>
                  <w:rStyle w:val="Hyperlink"/>
                </w:rPr>
                <w:delText>NR_RLC_TestModeInfo_Type</w:delText>
              </w:r>
              <w:r w:rsidDel="00BE73D2">
                <w:rPr>
                  <w:rStyle w:val="Hyperlink"/>
                </w:rPr>
                <w:fldChar w:fldCharType="end"/>
              </w:r>
            </w:del>
          </w:p>
        </w:tc>
        <w:tc>
          <w:tcPr>
            <w:tcW w:w="5421" w:type="dxa"/>
            <w:shd w:val="clear" w:color="auto" w:fill="auto"/>
          </w:tcPr>
          <w:p w14:paraId="63476594" w14:textId="58B337E5" w:rsidR="00E84198" w:rsidRPr="0061590C" w:rsidDel="00BE73D2" w:rsidRDefault="00E84198" w:rsidP="00723814">
            <w:pPr>
              <w:pStyle w:val="TAL"/>
              <w:rPr>
                <w:del w:id="29645" w:author="MCC TF160" w:date="2021-03-16T16:19:00Z"/>
              </w:rPr>
            </w:pPr>
          </w:p>
        </w:tc>
      </w:tr>
    </w:tbl>
    <w:p w14:paraId="2DF9DECF" w14:textId="79009148" w:rsidR="00E84198" w:rsidDel="00BE73D2" w:rsidRDefault="00E84198" w:rsidP="00E84198">
      <w:pPr>
        <w:rPr>
          <w:del w:id="29646" w:author="MCC TF160" w:date="2021-03-16T16:19:00Z"/>
        </w:rPr>
      </w:pPr>
    </w:p>
    <w:p w14:paraId="65E57933" w14:textId="15BB5BDD" w:rsidR="00E84198" w:rsidDel="00BE73D2" w:rsidRDefault="00E84198" w:rsidP="00E84198">
      <w:pPr>
        <w:pStyle w:val="TH"/>
        <w:rPr>
          <w:del w:id="29647" w:author="MCC TF160" w:date="2021-03-16T16:19:00Z"/>
        </w:rPr>
      </w:pPr>
      <w:del w:id="29648" w:author="MCC TF160" w:date="2021-03-16T16:19:00Z">
        <w:r w:rsidDel="00BE73D2">
          <w:delText>NR_SS_RLC_AM_Type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430901" w14:textId="485510C6" w:rsidTr="00723814">
        <w:trPr>
          <w:del w:id="29649" w:author="MCC TF160" w:date="2021-03-16T16:19:00Z"/>
        </w:trPr>
        <w:tc>
          <w:tcPr>
            <w:tcW w:w="9857" w:type="dxa"/>
            <w:gridSpan w:val="4"/>
            <w:shd w:val="clear" w:color="auto" w:fill="E0E0E0"/>
          </w:tcPr>
          <w:p w14:paraId="2F6776BD" w14:textId="0E86115F" w:rsidR="00E84198" w:rsidRPr="0061590C" w:rsidDel="00BE73D2" w:rsidRDefault="00E84198" w:rsidP="00723814">
            <w:pPr>
              <w:pStyle w:val="TAL"/>
              <w:rPr>
                <w:del w:id="29650" w:author="MCC TF160" w:date="2021-03-16T16:19:00Z"/>
                <w:b/>
              </w:rPr>
            </w:pPr>
            <w:del w:id="29651" w:author="MCC TF160" w:date="2021-03-16T16:19:00Z">
              <w:r w:rsidRPr="0061590C" w:rsidDel="00BE73D2">
                <w:rPr>
                  <w:b/>
                </w:rPr>
                <w:delText>TTCN-3 Record Type</w:delText>
              </w:r>
            </w:del>
          </w:p>
        </w:tc>
      </w:tr>
      <w:tr w:rsidR="00E84198" w:rsidDel="00BE73D2" w14:paraId="083A2C0C" w14:textId="30BD75C7" w:rsidTr="00723814">
        <w:trPr>
          <w:del w:id="29652" w:author="MCC TF160" w:date="2021-03-16T16:19:00Z"/>
        </w:trPr>
        <w:tc>
          <w:tcPr>
            <w:tcW w:w="1479" w:type="dxa"/>
            <w:tcBorders>
              <w:bottom w:val="single" w:sz="4" w:space="0" w:color="auto"/>
            </w:tcBorders>
            <w:shd w:val="clear" w:color="auto" w:fill="E0E0E0"/>
          </w:tcPr>
          <w:p w14:paraId="39BD24C2" w14:textId="51FCAC57" w:rsidR="00E84198" w:rsidRPr="0061590C" w:rsidDel="00BE73D2" w:rsidRDefault="00E84198" w:rsidP="00723814">
            <w:pPr>
              <w:pStyle w:val="TAL"/>
              <w:rPr>
                <w:del w:id="29653" w:author="MCC TF160" w:date="2021-03-16T16:19:00Z"/>
                <w:b/>
              </w:rPr>
            </w:pPr>
            <w:del w:id="2965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8380590" w14:textId="0A31BA1C" w:rsidR="00E84198" w:rsidRPr="0061590C" w:rsidDel="00BE73D2" w:rsidRDefault="00E84198" w:rsidP="00723814">
            <w:pPr>
              <w:pStyle w:val="TAL"/>
              <w:rPr>
                <w:del w:id="29655" w:author="MCC TF160" w:date="2021-03-16T16:19:00Z"/>
                <w:b/>
              </w:rPr>
            </w:pPr>
            <w:del w:id="29656" w:author="MCC TF160" w:date="2021-03-16T16:19:00Z">
              <w:r w:rsidRPr="0061590C" w:rsidDel="00BE73D2">
                <w:rPr>
                  <w:b/>
                </w:rPr>
                <w:delText>NR_SS_RLC_AM_Type</w:delText>
              </w:r>
            </w:del>
          </w:p>
        </w:tc>
      </w:tr>
      <w:tr w:rsidR="00E84198" w:rsidDel="00BE73D2" w14:paraId="18C80BA9" w14:textId="5831BEFF" w:rsidTr="00723814">
        <w:trPr>
          <w:del w:id="29657" w:author="MCC TF160" w:date="2021-03-16T16:19:00Z"/>
        </w:trPr>
        <w:tc>
          <w:tcPr>
            <w:tcW w:w="1479" w:type="dxa"/>
            <w:tcBorders>
              <w:bottom w:val="double" w:sz="4" w:space="0" w:color="auto"/>
            </w:tcBorders>
            <w:shd w:val="clear" w:color="auto" w:fill="E0E0E0"/>
          </w:tcPr>
          <w:p w14:paraId="3AB88DD2" w14:textId="39E6B4F2" w:rsidR="00E84198" w:rsidRPr="0061590C" w:rsidDel="00BE73D2" w:rsidRDefault="00E84198" w:rsidP="00723814">
            <w:pPr>
              <w:pStyle w:val="TAL"/>
              <w:rPr>
                <w:del w:id="29658" w:author="MCC TF160" w:date="2021-03-16T16:19:00Z"/>
                <w:b/>
              </w:rPr>
            </w:pPr>
            <w:del w:id="2965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5257360" w14:textId="62B86CC5" w:rsidR="00E84198" w:rsidRPr="0061590C" w:rsidDel="00BE73D2" w:rsidRDefault="00E84198" w:rsidP="00723814">
            <w:pPr>
              <w:pStyle w:val="TAL"/>
              <w:rPr>
                <w:del w:id="29660" w:author="MCC TF160" w:date="2021-03-16T16:19:00Z"/>
              </w:rPr>
            </w:pPr>
          </w:p>
        </w:tc>
      </w:tr>
      <w:tr w:rsidR="00E84198" w:rsidDel="00BE73D2" w14:paraId="29013D40" w14:textId="6F08C2EA" w:rsidTr="00723814">
        <w:trPr>
          <w:del w:id="29661" w:author="MCC TF160" w:date="2021-03-16T16:19:00Z"/>
        </w:trPr>
        <w:tc>
          <w:tcPr>
            <w:tcW w:w="1479" w:type="dxa"/>
            <w:tcBorders>
              <w:top w:val="double" w:sz="4" w:space="0" w:color="auto"/>
            </w:tcBorders>
            <w:shd w:val="clear" w:color="auto" w:fill="auto"/>
          </w:tcPr>
          <w:p w14:paraId="4D740771" w14:textId="4BC1D398" w:rsidR="00E84198" w:rsidRPr="0061590C" w:rsidDel="00BE73D2" w:rsidRDefault="00E84198" w:rsidP="00723814">
            <w:pPr>
              <w:pStyle w:val="TAL"/>
              <w:rPr>
                <w:del w:id="29662" w:author="MCC TF160" w:date="2021-03-16T16:19:00Z"/>
              </w:rPr>
            </w:pPr>
            <w:del w:id="29663" w:author="MCC TF160" w:date="2021-03-16T16:19:00Z">
              <w:r w:rsidRPr="0061590C" w:rsidDel="00BE73D2">
                <w:delText>Tx</w:delText>
              </w:r>
            </w:del>
          </w:p>
        </w:tc>
        <w:tc>
          <w:tcPr>
            <w:tcW w:w="2464" w:type="dxa"/>
            <w:tcBorders>
              <w:top w:val="double" w:sz="4" w:space="0" w:color="auto"/>
            </w:tcBorders>
            <w:shd w:val="clear" w:color="auto" w:fill="auto"/>
          </w:tcPr>
          <w:p w14:paraId="774E6AF7" w14:textId="13E3A2CD" w:rsidR="00E84198" w:rsidRPr="0061590C" w:rsidDel="00BE73D2" w:rsidRDefault="00E84198" w:rsidP="00723814">
            <w:pPr>
              <w:pStyle w:val="TAL"/>
              <w:rPr>
                <w:del w:id="29664" w:author="MCC TF160" w:date="2021-03-16T16:19:00Z"/>
              </w:rPr>
            </w:pPr>
            <w:del w:id="29665" w:author="MCC TF160" w:date="2021-03-16T16:19:00Z">
              <w:r w:rsidDel="00BE73D2">
                <w:fldChar w:fldCharType="begin"/>
              </w:r>
              <w:r w:rsidDel="00BE73D2">
                <w:delInstrText xml:space="preserve"> HYPERLINK \l "NR_ASN1_UL_AM_RLC_Type" </w:delInstrText>
              </w:r>
              <w:r w:rsidDel="00BE73D2">
                <w:fldChar w:fldCharType="separate"/>
              </w:r>
              <w:r w:rsidRPr="0061590C" w:rsidDel="00BE73D2">
                <w:rPr>
                  <w:rStyle w:val="Hyperlink"/>
                </w:rPr>
                <w:delText>NR_ASN1_UL_AM_RLC_Type</w:delText>
              </w:r>
              <w:r w:rsidDel="00BE73D2">
                <w:rPr>
                  <w:rStyle w:val="Hyperlink"/>
                </w:rPr>
                <w:fldChar w:fldCharType="end"/>
              </w:r>
            </w:del>
          </w:p>
        </w:tc>
        <w:tc>
          <w:tcPr>
            <w:tcW w:w="493" w:type="dxa"/>
            <w:tcBorders>
              <w:top w:val="double" w:sz="4" w:space="0" w:color="auto"/>
            </w:tcBorders>
            <w:shd w:val="clear" w:color="auto" w:fill="auto"/>
          </w:tcPr>
          <w:p w14:paraId="166A7BAC" w14:textId="7985E668" w:rsidR="00E84198" w:rsidRPr="0061590C" w:rsidDel="00BE73D2" w:rsidRDefault="00E84198" w:rsidP="00723814">
            <w:pPr>
              <w:pStyle w:val="TAL"/>
              <w:rPr>
                <w:del w:id="29666" w:author="MCC TF160" w:date="2021-03-16T16:19:00Z"/>
              </w:rPr>
            </w:pPr>
            <w:del w:id="29667" w:author="MCC TF160" w:date="2021-03-16T16:19:00Z">
              <w:r w:rsidRPr="0061590C" w:rsidDel="00BE73D2">
                <w:delText>opt</w:delText>
              </w:r>
            </w:del>
          </w:p>
        </w:tc>
        <w:tc>
          <w:tcPr>
            <w:tcW w:w="5421" w:type="dxa"/>
            <w:tcBorders>
              <w:top w:val="double" w:sz="4" w:space="0" w:color="auto"/>
            </w:tcBorders>
            <w:shd w:val="clear" w:color="auto" w:fill="auto"/>
          </w:tcPr>
          <w:p w14:paraId="0E17255E" w14:textId="117FCDD9" w:rsidR="00E84198" w:rsidRPr="0061590C" w:rsidDel="00BE73D2" w:rsidRDefault="00E84198" w:rsidP="00723814">
            <w:pPr>
              <w:pStyle w:val="TAL"/>
              <w:rPr>
                <w:del w:id="29668" w:author="MCC TF160" w:date="2021-03-16T16:19:00Z"/>
              </w:rPr>
            </w:pPr>
            <w:del w:id="29669" w:author="MCC TF160" w:date="2021-03-16T16:19:00Z">
              <w:r w:rsidRPr="0061590C" w:rsidDel="00BE73D2">
                <w:delText>the UE's UL setting to be used in SS's tx direction</w:delText>
              </w:r>
            </w:del>
          </w:p>
        </w:tc>
      </w:tr>
      <w:tr w:rsidR="00E84198" w:rsidDel="00BE73D2" w14:paraId="1947E0DC" w14:textId="0643EDBB" w:rsidTr="00723814">
        <w:trPr>
          <w:del w:id="29670" w:author="MCC TF160" w:date="2021-03-16T16:19:00Z"/>
        </w:trPr>
        <w:tc>
          <w:tcPr>
            <w:tcW w:w="1479" w:type="dxa"/>
            <w:shd w:val="clear" w:color="auto" w:fill="auto"/>
          </w:tcPr>
          <w:p w14:paraId="2F977946" w14:textId="7E234B47" w:rsidR="00E84198" w:rsidRPr="0061590C" w:rsidDel="00BE73D2" w:rsidRDefault="00E84198" w:rsidP="00723814">
            <w:pPr>
              <w:pStyle w:val="TAL"/>
              <w:rPr>
                <w:del w:id="29671" w:author="MCC TF160" w:date="2021-03-16T16:19:00Z"/>
              </w:rPr>
            </w:pPr>
            <w:del w:id="29672" w:author="MCC TF160" w:date="2021-03-16T16:19:00Z">
              <w:r w:rsidRPr="0061590C" w:rsidDel="00BE73D2">
                <w:delText>Rx</w:delText>
              </w:r>
            </w:del>
          </w:p>
        </w:tc>
        <w:tc>
          <w:tcPr>
            <w:tcW w:w="2464" w:type="dxa"/>
            <w:shd w:val="clear" w:color="auto" w:fill="auto"/>
          </w:tcPr>
          <w:p w14:paraId="61142EAC" w14:textId="29621A0D" w:rsidR="00E84198" w:rsidRPr="0061590C" w:rsidDel="00BE73D2" w:rsidRDefault="00E84198" w:rsidP="00723814">
            <w:pPr>
              <w:pStyle w:val="TAL"/>
              <w:rPr>
                <w:del w:id="29673" w:author="MCC TF160" w:date="2021-03-16T16:19:00Z"/>
              </w:rPr>
            </w:pPr>
            <w:del w:id="29674" w:author="MCC TF160" w:date="2021-03-16T16:19:00Z">
              <w:r w:rsidDel="00BE73D2">
                <w:fldChar w:fldCharType="begin"/>
              </w:r>
              <w:r w:rsidDel="00BE73D2">
                <w:delInstrText xml:space="preserve"> HYPERLINK \l "NR_ASN1_DL_AM_RLC_Type" </w:delInstrText>
              </w:r>
              <w:r w:rsidDel="00BE73D2">
                <w:fldChar w:fldCharType="separate"/>
              </w:r>
              <w:r w:rsidRPr="0061590C" w:rsidDel="00BE73D2">
                <w:rPr>
                  <w:rStyle w:val="Hyperlink"/>
                </w:rPr>
                <w:delText>NR_ASN1_DL_AM_RLC_Type</w:delText>
              </w:r>
              <w:r w:rsidDel="00BE73D2">
                <w:rPr>
                  <w:rStyle w:val="Hyperlink"/>
                </w:rPr>
                <w:fldChar w:fldCharType="end"/>
              </w:r>
            </w:del>
          </w:p>
        </w:tc>
        <w:tc>
          <w:tcPr>
            <w:tcW w:w="493" w:type="dxa"/>
            <w:shd w:val="clear" w:color="auto" w:fill="auto"/>
          </w:tcPr>
          <w:p w14:paraId="5E4F57D2" w14:textId="706DC9BA" w:rsidR="00E84198" w:rsidRPr="0061590C" w:rsidDel="00BE73D2" w:rsidRDefault="00E84198" w:rsidP="00723814">
            <w:pPr>
              <w:pStyle w:val="TAL"/>
              <w:rPr>
                <w:del w:id="29675" w:author="MCC TF160" w:date="2021-03-16T16:19:00Z"/>
              </w:rPr>
            </w:pPr>
            <w:del w:id="29676" w:author="MCC TF160" w:date="2021-03-16T16:19:00Z">
              <w:r w:rsidRPr="0061590C" w:rsidDel="00BE73D2">
                <w:delText>opt</w:delText>
              </w:r>
            </w:del>
          </w:p>
        </w:tc>
        <w:tc>
          <w:tcPr>
            <w:tcW w:w="5421" w:type="dxa"/>
            <w:shd w:val="clear" w:color="auto" w:fill="auto"/>
          </w:tcPr>
          <w:p w14:paraId="24E8FD3D" w14:textId="1822B344" w:rsidR="00E84198" w:rsidRPr="0061590C" w:rsidDel="00BE73D2" w:rsidRDefault="00E84198" w:rsidP="00723814">
            <w:pPr>
              <w:pStyle w:val="TAL"/>
              <w:rPr>
                <w:del w:id="29677" w:author="MCC TF160" w:date="2021-03-16T16:19:00Z"/>
              </w:rPr>
            </w:pPr>
            <w:del w:id="29678" w:author="MCC TF160" w:date="2021-03-16T16:19:00Z">
              <w:r w:rsidRPr="0061590C" w:rsidDel="00BE73D2">
                <w:delText>the UE's DL setting to be used in SS's rx direction</w:delText>
              </w:r>
            </w:del>
          </w:p>
        </w:tc>
      </w:tr>
    </w:tbl>
    <w:p w14:paraId="758A0746" w14:textId="7703D0FC" w:rsidR="00E84198" w:rsidDel="00BE73D2" w:rsidRDefault="00E84198" w:rsidP="00E84198">
      <w:pPr>
        <w:rPr>
          <w:del w:id="29679" w:author="MCC TF160" w:date="2021-03-16T16:19:00Z"/>
        </w:rPr>
      </w:pPr>
    </w:p>
    <w:p w14:paraId="4B4600D7" w14:textId="74496A77" w:rsidR="00E84198" w:rsidDel="00BE73D2" w:rsidRDefault="00E84198" w:rsidP="00E84198">
      <w:pPr>
        <w:pStyle w:val="TH"/>
        <w:rPr>
          <w:del w:id="29680" w:author="MCC TF160" w:date="2021-03-16T16:19:00Z"/>
        </w:rPr>
      </w:pPr>
      <w:del w:id="29681" w:author="MCC TF160" w:date="2021-03-16T16:19:00Z">
        <w:r w:rsidDel="00BE73D2">
          <w:delText>NR_SS_RLC_UM_Type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276C94F" w14:textId="2A83F4EF" w:rsidTr="00723814">
        <w:trPr>
          <w:del w:id="29682" w:author="MCC TF160" w:date="2021-03-16T16:19:00Z"/>
        </w:trPr>
        <w:tc>
          <w:tcPr>
            <w:tcW w:w="9857" w:type="dxa"/>
            <w:gridSpan w:val="4"/>
            <w:shd w:val="clear" w:color="auto" w:fill="E0E0E0"/>
          </w:tcPr>
          <w:p w14:paraId="579B0E0C" w14:textId="1E11C374" w:rsidR="00E84198" w:rsidRPr="0061590C" w:rsidDel="00BE73D2" w:rsidRDefault="00E84198" w:rsidP="00723814">
            <w:pPr>
              <w:pStyle w:val="TAL"/>
              <w:rPr>
                <w:del w:id="29683" w:author="MCC TF160" w:date="2021-03-16T16:19:00Z"/>
                <w:b/>
              </w:rPr>
            </w:pPr>
            <w:del w:id="29684" w:author="MCC TF160" w:date="2021-03-16T16:19:00Z">
              <w:r w:rsidRPr="0061590C" w:rsidDel="00BE73D2">
                <w:rPr>
                  <w:b/>
                </w:rPr>
                <w:delText>TTCN-3 Record Type</w:delText>
              </w:r>
            </w:del>
          </w:p>
        </w:tc>
      </w:tr>
      <w:tr w:rsidR="00E84198" w:rsidDel="00BE73D2" w14:paraId="18BD73F4" w14:textId="70FD0DE4" w:rsidTr="00723814">
        <w:trPr>
          <w:del w:id="29685" w:author="MCC TF160" w:date="2021-03-16T16:19:00Z"/>
        </w:trPr>
        <w:tc>
          <w:tcPr>
            <w:tcW w:w="1479" w:type="dxa"/>
            <w:tcBorders>
              <w:bottom w:val="single" w:sz="4" w:space="0" w:color="auto"/>
            </w:tcBorders>
            <w:shd w:val="clear" w:color="auto" w:fill="E0E0E0"/>
          </w:tcPr>
          <w:p w14:paraId="5215CB91" w14:textId="0D83E4CC" w:rsidR="00E84198" w:rsidRPr="0061590C" w:rsidDel="00BE73D2" w:rsidRDefault="00E84198" w:rsidP="00723814">
            <w:pPr>
              <w:pStyle w:val="TAL"/>
              <w:rPr>
                <w:del w:id="29686" w:author="MCC TF160" w:date="2021-03-16T16:19:00Z"/>
                <w:b/>
              </w:rPr>
            </w:pPr>
            <w:del w:id="2968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92F5ADC" w14:textId="7CB96FA5" w:rsidR="00E84198" w:rsidRPr="0061590C" w:rsidDel="00BE73D2" w:rsidRDefault="00E84198" w:rsidP="00723814">
            <w:pPr>
              <w:pStyle w:val="TAL"/>
              <w:rPr>
                <w:del w:id="29688" w:author="MCC TF160" w:date="2021-03-16T16:19:00Z"/>
                <w:b/>
              </w:rPr>
            </w:pPr>
            <w:del w:id="29689" w:author="MCC TF160" w:date="2021-03-16T16:19:00Z">
              <w:r w:rsidRPr="0061590C" w:rsidDel="00BE73D2">
                <w:rPr>
                  <w:b/>
                </w:rPr>
                <w:delText>NR_SS_RLC_UM_Type</w:delText>
              </w:r>
            </w:del>
          </w:p>
        </w:tc>
      </w:tr>
      <w:tr w:rsidR="00E84198" w:rsidDel="00BE73D2" w14:paraId="66A40B9F" w14:textId="123110B1" w:rsidTr="00723814">
        <w:trPr>
          <w:del w:id="29690" w:author="MCC TF160" w:date="2021-03-16T16:19:00Z"/>
        </w:trPr>
        <w:tc>
          <w:tcPr>
            <w:tcW w:w="1479" w:type="dxa"/>
            <w:tcBorders>
              <w:bottom w:val="double" w:sz="4" w:space="0" w:color="auto"/>
            </w:tcBorders>
            <w:shd w:val="clear" w:color="auto" w:fill="E0E0E0"/>
          </w:tcPr>
          <w:p w14:paraId="37161CCD" w14:textId="359632C7" w:rsidR="00E84198" w:rsidRPr="0061590C" w:rsidDel="00BE73D2" w:rsidRDefault="00E84198" w:rsidP="00723814">
            <w:pPr>
              <w:pStyle w:val="TAL"/>
              <w:rPr>
                <w:del w:id="29691" w:author="MCC TF160" w:date="2021-03-16T16:19:00Z"/>
                <w:b/>
              </w:rPr>
            </w:pPr>
            <w:del w:id="2969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65BB10C" w14:textId="5E26D11C" w:rsidR="00E84198" w:rsidRPr="0061590C" w:rsidDel="00BE73D2" w:rsidRDefault="00E84198" w:rsidP="00723814">
            <w:pPr>
              <w:pStyle w:val="TAL"/>
              <w:rPr>
                <w:del w:id="29693" w:author="MCC TF160" w:date="2021-03-16T16:19:00Z"/>
              </w:rPr>
            </w:pPr>
          </w:p>
        </w:tc>
      </w:tr>
      <w:tr w:rsidR="00E84198" w:rsidDel="00BE73D2" w14:paraId="3BA0C2CB" w14:textId="52AA2CDB" w:rsidTr="00723814">
        <w:trPr>
          <w:del w:id="29694" w:author="MCC TF160" w:date="2021-03-16T16:19:00Z"/>
        </w:trPr>
        <w:tc>
          <w:tcPr>
            <w:tcW w:w="1479" w:type="dxa"/>
            <w:tcBorders>
              <w:top w:val="double" w:sz="4" w:space="0" w:color="auto"/>
            </w:tcBorders>
            <w:shd w:val="clear" w:color="auto" w:fill="auto"/>
          </w:tcPr>
          <w:p w14:paraId="3E5ED30A" w14:textId="3D46FCAE" w:rsidR="00E84198" w:rsidRPr="0061590C" w:rsidDel="00BE73D2" w:rsidRDefault="00E84198" w:rsidP="00723814">
            <w:pPr>
              <w:pStyle w:val="TAL"/>
              <w:rPr>
                <w:del w:id="29695" w:author="MCC TF160" w:date="2021-03-16T16:19:00Z"/>
              </w:rPr>
            </w:pPr>
            <w:del w:id="29696" w:author="MCC TF160" w:date="2021-03-16T16:19:00Z">
              <w:r w:rsidRPr="0061590C" w:rsidDel="00BE73D2">
                <w:delText>Tx</w:delText>
              </w:r>
            </w:del>
          </w:p>
        </w:tc>
        <w:tc>
          <w:tcPr>
            <w:tcW w:w="2464" w:type="dxa"/>
            <w:tcBorders>
              <w:top w:val="double" w:sz="4" w:space="0" w:color="auto"/>
            </w:tcBorders>
            <w:shd w:val="clear" w:color="auto" w:fill="auto"/>
          </w:tcPr>
          <w:p w14:paraId="56D2FF46" w14:textId="7B149225" w:rsidR="00E84198" w:rsidRPr="0061590C" w:rsidDel="00BE73D2" w:rsidRDefault="00E84198" w:rsidP="00723814">
            <w:pPr>
              <w:pStyle w:val="TAL"/>
              <w:rPr>
                <w:del w:id="29697" w:author="MCC TF160" w:date="2021-03-16T16:19:00Z"/>
              </w:rPr>
            </w:pPr>
            <w:del w:id="29698" w:author="MCC TF160" w:date="2021-03-16T16:19:00Z">
              <w:r w:rsidDel="00BE73D2">
                <w:fldChar w:fldCharType="begin"/>
              </w:r>
              <w:r w:rsidDel="00BE73D2">
                <w:delInstrText xml:space="preserve"> HYPERLINK \l "NR_ASN1_UL_UM_RLC_Type" </w:delInstrText>
              </w:r>
              <w:r w:rsidDel="00BE73D2">
                <w:fldChar w:fldCharType="separate"/>
              </w:r>
              <w:r w:rsidRPr="0061590C" w:rsidDel="00BE73D2">
                <w:rPr>
                  <w:rStyle w:val="Hyperlink"/>
                </w:rPr>
                <w:delText>NR_ASN1_UL_UM_RLC_Type</w:delText>
              </w:r>
              <w:r w:rsidDel="00BE73D2">
                <w:rPr>
                  <w:rStyle w:val="Hyperlink"/>
                </w:rPr>
                <w:fldChar w:fldCharType="end"/>
              </w:r>
            </w:del>
          </w:p>
        </w:tc>
        <w:tc>
          <w:tcPr>
            <w:tcW w:w="493" w:type="dxa"/>
            <w:tcBorders>
              <w:top w:val="double" w:sz="4" w:space="0" w:color="auto"/>
            </w:tcBorders>
            <w:shd w:val="clear" w:color="auto" w:fill="auto"/>
          </w:tcPr>
          <w:p w14:paraId="7797F5B2" w14:textId="712FDB60" w:rsidR="00E84198" w:rsidRPr="0061590C" w:rsidDel="00BE73D2" w:rsidRDefault="00E84198" w:rsidP="00723814">
            <w:pPr>
              <w:pStyle w:val="TAL"/>
              <w:rPr>
                <w:del w:id="29699" w:author="MCC TF160" w:date="2021-03-16T16:19:00Z"/>
              </w:rPr>
            </w:pPr>
            <w:del w:id="29700" w:author="MCC TF160" w:date="2021-03-16T16:19:00Z">
              <w:r w:rsidRPr="0061590C" w:rsidDel="00BE73D2">
                <w:delText>opt</w:delText>
              </w:r>
            </w:del>
          </w:p>
        </w:tc>
        <w:tc>
          <w:tcPr>
            <w:tcW w:w="5421" w:type="dxa"/>
            <w:tcBorders>
              <w:top w:val="double" w:sz="4" w:space="0" w:color="auto"/>
            </w:tcBorders>
            <w:shd w:val="clear" w:color="auto" w:fill="auto"/>
          </w:tcPr>
          <w:p w14:paraId="1BB9A2A1" w14:textId="1A087CD8" w:rsidR="00E84198" w:rsidRPr="0061590C" w:rsidDel="00BE73D2" w:rsidRDefault="00E84198" w:rsidP="00723814">
            <w:pPr>
              <w:pStyle w:val="TAL"/>
              <w:rPr>
                <w:del w:id="29701" w:author="MCC TF160" w:date="2021-03-16T16:19:00Z"/>
              </w:rPr>
            </w:pPr>
            <w:del w:id="29702" w:author="MCC TF160" w:date="2021-03-16T16:19:00Z">
              <w:r w:rsidRPr="0061590C" w:rsidDel="00BE73D2">
                <w:delText>the UE's UL setting to be used in SS's tx direction</w:delText>
              </w:r>
            </w:del>
          </w:p>
        </w:tc>
      </w:tr>
      <w:tr w:rsidR="00E84198" w:rsidDel="00BE73D2" w14:paraId="24CD0EAA" w14:textId="7B05621C" w:rsidTr="00723814">
        <w:trPr>
          <w:del w:id="29703" w:author="MCC TF160" w:date="2021-03-16T16:19:00Z"/>
        </w:trPr>
        <w:tc>
          <w:tcPr>
            <w:tcW w:w="1479" w:type="dxa"/>
            <w:shd w:val="clear" w:color="auto" w:fill="auto"/>
          </w:tcPr>
          <w:p w14:paraId="215DCA74" w14:textId="1FCC0A20" w:rsidR="00E84198" w:rsidRPr="0061590C" w:rsidDel="00BE73D2" w:rsidRDefault="00E84198" w:rsidP="00723814">
            <w:pPr>
              <w:pStyle w:val="TAL"/>
              <w:rPr>
                <w:del w:id="29704" w:author="MCC TF160" w:date="2021-03-16T16:19:00Z"/>
              </w:rPr>
            </w:pPr>
            <w:del w:id="29705" w:author="MCC TF160" w:date="2021-03-16T16:19:00Z">
              <w:r w:rsidRPr="0061590C" w:rsidDel="00BE73D2">
                <w:delText>Rx</w:delText>
              </w:r>
            </w:del>
          </w:p>
        </w:tc>
        <w:tc>
          <w:tcPr>
            <w:tcW w:w="2464" w:type="dxa"/>
            <w:shd w:val="clear" w:color="auto" w:fill="auto"/>
          </w:tcPr>
          <w:p w14:paraId="262C7C6A" w14:textId="223D0BCC" w:rsidR="00E84198" w:rsidRPr="0061590C" w:rsidDel="00BE73D2" w:rsidRDefault="00E84198" w:rsidP="00723814">
            <w:pPr>
              <w:pStyle w:val="TAL"/>
              <w:rPr>
                <w:del w:id="29706" w:author="MCC TF160" w:date="2021-03-16T16:19:00Z"/>
              </w:rPr>
            </w:pPr>
            <w:del w:id="29707" w:author="MCC TF160" w:date="2021-03-16T16:19:00Z">
              <w:r w:rsidDel="00BE73D2">
                <w:fldChar w:fldCharType="begin"/>
              </w:r>
              <w:r w:rsidDel="00BE73D2">
                <w:delInstrText xml:space="preserve"> HYPERLINK \l "NR_ASN1_DL_UM_RLC_Type" </w:delInstrText>
              </w:r>
              <w:r w:rsidDel="00BE73D2">
                <w:fldChar w:fldCharType="separate"/>
              </w:r>
              <w:r w:rsidRPr="0061590C" w:rsidDel="00BE73D2">
                <w:rPr>
                  <w:rStyle w:val="Hyperlink"/>
                </w:rPr>
                <w:delText>NR_ASN1_DL_UM_RLC_Type</w:delText>
              </w:r>
              <w:r w:rsidDel="00BE73D2">
                <w:rPr>
                  <w:rStyle w:val="Hyperlink"/>
                </w:rPr>
                <w:fldChar w:fldCharType="end"/>
              </w:r>
            </w:del>
          </w:p>
        </w:tc>
        <w:tc>
          <w:tcPr>
            <w:tcW w:w="493" w:type="dxa"/>
            <w:shd w:val="clear" w:color="auto" w:fill="auto"/>
          </w:tcPr>
          <w:p w14:paraId="13ADB1CC" w14:textId="0E3CFF22" w:rsidR="00E84198" w:rsidRPr="0061590C" w:rsidDel="00BE73D2" w:rsidRDefault="00E84198" w:rsidP="00723814">
            <w:pPr>
              <w:pStyle w:val="TAL"/>
              <w:rPr>
                <w:del w:id="29708" w:author="MCC TF160" w:date="2021-03-16T16:19:00Z"/>
              </w:rPr>
            </w:pPr>
            <w:del w:id="29709" w:author="MCC TF160" w:date="2021-03-16T16:19:00Z">
              <w:r w:rsidRPr="0061590C" w:rsidDel="00BE73D2">
                <w:delText>opt</w:delText>
              </w:r>
            </w:del>
          </w:p>
        </w:tc>
        <w:tc>
          <w:tcPr>
            <w:tcW w:w="5421" w:type="dxa"/>
            <w:shd w:val="clear" w:color="auto" w:fill="auto"/>
          </w:tcPr>
          <w:p w14:paraId="098A96EF" w14:textId="0CAA4428" w:rsidR="00E84198" w:rsidRPr="0061590C" w:rsidDel="00BE73D2" w:rsidRDefault="00E84198" w:rsidP="00723814">
            <w:pPr>
              <w:pStyle w:val="TAL"/>
              <w:rPr>
                <w:del w:id="29710" w:author="MCC TF160" w:date="2021-03-16T16:19:00Z"/>
              </w:rPr>
            </w:pPr>
            <w:del w:id="29711" w:author="MCC TF160" w:date="2021-03-16T16:19:00Z">
              <w:r w:rsidRPr="0061590C" w:rsidDel="00BE73D2">
                <w:delText>the UE's DL setting to be used in SS's rx direction</w:delText>
              </w:r>
            </w:del>
          </w:p>
        </w:tc>
      </w:tr>
    </w:tbl>
    <w:p w14:paraId="69B8604E" w14:textId="1891B320" w:rsidR="00E84198" w:rsidDel="00BE73D2" w:rsidRDefault="00E84198" w:rsidP="00E84198">
      <w:pPr>
        <w:rPr>
          <w:del w:id="29712" w:author="MCC TF160" w:date="2021-03-16T16:19:00Z"/>
        </w:rPr>
      </w:pPr>
    </w:p>
    <w:p w14:paraId="6153744A" w14:textId="75253ED5" w:rsidR="00E84198" w:rsidDel="00BE73D2" w:rsidRDefault="00E84198" w:rsidP="00E84198">
      <w:pPr>
        <w:pStyle w:val="TH"/>
        <w:rPr>
          <w:del w:id="29713" w:author="MCC TF160" w:date="2021-03-16T16:19:00Z"/>
        </w:rPr>
      </w:pPr>
      <w:del w:id="29714" w:author="MCC TF160" w:date="2021-03-16T16:19:00Z">
        <w:r w:rsidDel="00BE73D2">
          <w:delText>NR_RLC_RbConfig_Type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56AFA73" w14:textId="36532505" w:rsidTr="00723814">
        <w:trPr>
          <w:del w:id="29715" w:author="MCC TF160" w:date="2021-03-16T16:19:00Z"/>
        </w:trPr>
        <w:tc>
          <w:tcPr>
            <w:tcW w:w="9857" w:type="dxa"/>
            <w:gridSpan w:val="3"/>
            <w:shd w:val="clear" w:color="auto" w:fill="E0E0E0"/>
          </w:tcPr>
          <w:p w14:paraId="59A1208F" w14:textId="6173E633" w:rsidR="00E84198" w:rsidRPr="0061590C" w:rsidDel="00BE73D2" w:rsidRDefault="00E84198" w:rsidP="00723814">
            <w:pPr>
              <w:pStyle w:val="TAL"/>
              <w:rPr>
                <w:del w:id="29716" w:author="MCC TF160" w:date="2021-03-16T16:19:00Z"/>
                <w:b/>
              </w:rPr>
            </w:pPr>
            <w:del w:id="29717" w:author="MCC TF160" w:date="2021-03-16T16:19:00Z">
              <w:r w:rsidRPr="0061590C" w:rsidDel="00BE73D2">
                <w:rPr>
                  <w:b/>
                </w:rPr>
                <w:delText>TTCN-3 Union Type</w:delText>
              </w:r>
            </w:del>
          </w:p>
        </w:tc>
      </w:tr>
      <w:tr w:rsidR="00E84198" w:rsidDel="00BE73D2" w14:paraId="7F119508" w14:textId="76A36C3E" w:rsidTr="00723814">
        <w:trPr>
          <w:del w:id="29718" w:author="MCC TF160" w:date="2021-03-16T16:19:00Z"/>
        </w:trPr>
        <w:tc>
          <w:tcPr>
            <w:tcW w:w="1479" w:type="dxa"/>
            <w:tcBorders>
              <w:bottom w:val="single" w:sz="4" w:space="0" w:color="auto"/>
            </w:tcBorders>
            <w:shd w:val="clear" w:color="auto" w:fill="E0E0E0"/>
          </w:tcPr>
          <w:p w14:paraId="4416C1DA" w14:textId="15CABEB6" w:rsidR="00E84198" w:rsidRPr="0061590C" w:rsidDel="00BE73D2" w:rsidRDefault="00E84198" w:rsidP="00723814">
            <w:pPr>
              <w:pStyle w:val="TAL"/>
              <w:rPr>
                <w:del w:id="29719" w:author="MCC TF160" w:date="2021-03-16T16:19:00Z"/>
                <w:b/>
              </w:rPr>
            </w:pPr>
            <w:del w:id="2972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817AB40" w14:textId="739001D6" w:rsidR="00E84198" w:rsidRPr="0061590C" w:rsidDel="00BE73D2" w:rsidRDefault="00E84198" w:rsidP="00723814">
            <w:pPr>
              <w:pStyle w:val="TAL"/>
              <w:rPr>
                <w:del w:id="29721" w:author="MCC TF160" w:date="2021-03-16T16:19:00Z"/>
                <w:b/>
              </w:rPr>
            </w:pPr>
            <w:del w:id="29722" w:author="MCC TF160" w:date="2021-03-16T16:19:00Z">
              <w:r w:rsidRPr="0061590C" w:rsidDel="00BE73D2">
                <w:rPr>
                  <w:b/>
                </w:rPr>
                <w:delText>NR_RLC_RbConfig_Type</w:delText>
              </w:r>
            </w:del>
          </w:p>
        </w:tc>
      </w:tr>
      <w:tr w:rsidR="00E84198" w:rsidDel="00BE73D2" w14:paraId="3AB8B16F" w14:textId="479C90F3" w:rsidTr="00723814">
        <w:trPr>
          <w:del w:id="29723" w:author="MCC TF160" w:date="2021-03-16T16:19:00Z"/>
        </w:trPr>
        <w:tc>
          <w:tcPr>
            <w:tcW w:w="1479" w:type="dxa"/>
            <w:tcBorders>
              <w:bottom w:val="double" w:sz="4" w:space="0" w:color="auto"/>
            </w:tcBorders>
            <w:shd w:val="clear" w:color="auto" w:fill="E0E0E0"/>
          </w:tcPr>
          <w:p w14:paraId="608F4B7D" w14:textId="23B94EC4" w:rsidR="00E84198" w:rsidRPr="0061590C" w:rsidDel="00BE73D2" w:rsidRDefault="00E84198" w:rsidP="00723814">
            <w:pPr>
              <w:pStyle w:val="TAL"/>
              <w:rPr>
                <w:del w:id="29724" w:author="MCC TF160" w:date="2021-03-16T16:19:00Z"/>
                <w:b/>
              </w:rPr>
            </w:pPr>
            <w:del w:id="2972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44FF6B7" w14:textId="170F78DE" w:rsidR="00E84198" w:rsidRPr="0061590C" w:rsidDel="00BE73D2" w:rsidRDefault="00E84198" w:rsidP="00723814">
            <w:pPr>
              <w:pStyle w:val="TAL"/>
              <w:rPr>
                <w:del w:id="29726" w:author="MCC TF160" w:date="2021-03-16T16:19:00Z"/>
              </w:rPr>
            </w:pPr>
          </w:p>
        </w:tc>
      </w:tr>
      <w:tr w:rsidR="00E84198" w:rsidDel="00BE73D2" w14:paraId="4CFB4D9F" w14:textId="124AF837" w:rsidTr="00723814">
        <w:trPr>
          <w:del w:id="29727" w:author="MCC TF160" w:date="2021-03-16T16:19:00Z"/>
        </w:trPr>
        <w:tc>
          <w:tcPr>
            <w:tcW w:w="1479" w:type="dxa"/>
            <w:tcBorders>
              <w:top w:val="double" w:sz="4" w:space="0" w:color="auto"/>
            </w:tcBorders>
            <w:shd w:val="clear" w:color="auto" w:fill="auto"/>
          </w:tcPr>
          <w:p w14:paraId="5A7BB8FA" w14:textId="0B0FE2CD" w:rsidR="00E84198" w:rsidRPr="0061590C" w:rsidDel="00BE73D2" w:rsidRDefault="00E84198" w:rsidP="00723814">
            <w:pPr>
              <w:pStyle w:val="TAL"/>
              <w:rPr>
                <w:del w:id="29728" w:author="MCC TF160" w:date="2021-03-16T16:19:00Z"/>
              </w:rPr>
            </w:pPr>
            <w:del w:id="29729" w:author="MCC TF160" w:date="2021-03-16T16:19:00Z">
              <w:r w:rsidRPr="0061590C" w:rsidDel="00BE73D2">
                <w:delText>AM</w:delText>
              </w:r>
            </w:del>
          </w:p>
        </w:tc>
        <w:tc>
          <w:tcPr>
            <w:tcW w:w="2957" w:type="dxa"/>
            <w:tcBorders>
              <w:top w:val="double" w:sz="4" w:space="0" w:color="auto"/>
            </w:tcBorders>
            <w:shd w:val="clear" w:color="auto" w:fill="auto"/>
          </w:tcPr>
          <w:p w14:paraId="57743DDD" w14:textId="0D1952A0" w:rsidR="00E84198" w:rsidRPr="0061590C" w:rsidDel="00BE73D2" w:rsidRDefault="00E84198" w:rsidP="00723814">
            <w:pPr>
              <w:pStyle w:val="TAL"/>
              <w:rPr>
                <w:del w:id="29730" w:author="MCC TF160" w:date="2021-03-16T16:19:00Z"/>
              </w:rPr>
            </w:pPr>
            <w:del w:id="29731" w:author="MCC TF160" w:date="2021-03-16T16:19:00Z">
              <w:r w:rsidDel="00BE73D2">
                <w:fldChar w:fldCharType="begin"/>
              </w:r>
              <w:r w:rsidDel="00BE73D2">
                <w:delInstrText xml:space="preserve"> HYPERLINK \l "NR_SS_RLC_AM_Type" </w:delInstrText>
              </w:r>
              <w:r w:rsidDel="00BE73D2">
                <w:fldChar w:fldCharType="separate"/>
              </w:r>
              <w:r w:rsidRPr="0061590C" w:rsidDel="00BE73D2">
                <w:rPr>
                  <w:rStyle w:val="Hyperlink"/>
                </w:rPr>
                <w:delText>NR_SS_RLC_AM_Type</w:delText>
              </w:r>
              <w:r w:rsidDel="00BE73D2">
                <w:rPr>
                  <w:rStyle w:val="Hyperlink"/>
                </w:rPr>
                <w:fldChar w:fldCharType="end"/>
              </w:r>
            </w:del>
          </w:p>
        </w:tc>
        <w:tc>
          <w:tcPr>
            <w:tcW w:w="5421" w:type="dxa"/>
            <w:tcBorders>
              <w:top w:val="double" w:sz="4" w:space="0" w:color="auto"/>
            </w:tcBorders>
            <w:shd w:val="clear" w:color="auto" w:fill="auto"/>
          </w:tcPr>
          <w:p w14:paraId="21762878" w14:textId="1F837C79" w:rsidR="00E84198" w:rsidRPr="0061590C" w:rsidDel="00BE73D2" w:rsidRDefault="00E84198" w:rsidP="00723814">
            <w:pPr>
              <w:pStyle w:val="TAL"/>
              <w:rPr>
                <w:del w:id="29732" w:author="MCC TF160" w:date="2021-03-16T16:19:00Z"/>
              </w:rPr>
            </w:pPr>
          </w:p>
        </w:tc>
      </w:tr>
      <w:tr w:rsidR="00E84198" w:rsidDel="00BE73D2" w14:paraId="72F1BC75" w14:textId="3137D03B" w:rsidTr="00723814">
        <w:trPr>
          <w:del w:id="29733" w:author="MCC TF160" w:date="2021-03-16T16:19:00Z"/>
        </w:trPr>
        <w:tc>
          <w:tcPr>
            <w:tcW w:w="1479" w:type="dxa"/>
            <w:shd w:val="clear" w:color="auto" w:fill="auto"/>
          </w:tcPr>
          <w:p w14:paraId="5FDDB848" w14:textId="4B7D3ECA" w:rsidR="00E84198" w:rsidRPr="0061590C" w:rsidDel="00BE73D2" w:rsidRDefault="00E84198" w:rsidP="00723814">
            <w:pPr>
              <w:pStyle w:val="TAL"/>
              <w:rPr>
                <w:del w:id="29734" w:author="MCC TF160" w:date="2021-03-16T16:19:00Z"/>
              </w:rPr>
            </w:pPr>
            <w:del w:id="29735" w:author="MCC TF160" w:date="2021-03-16T16:19:00Z">
              <w:r w:rsidRPr="0061590C" w:rsidDel="00BE73D2">
                <w:delText>UM</w:delText>
              </w:r>
            </w:del>
          </w:p>
        </w:tc>
        <w:tc>
          <w:tcPr>
            <w:tcW w:w="2957" w:type="dxa"/>
            <w:shd w:val="clear" w:color="auto" w:fill="auto"/>
          </w:tcPr>
          <w:p w14:paraId="57F39518" w14:textId="5C4015C5" w:rsidR="00E84198" w:rsidRPr="0061590C" w:rsidDel="00BE73D2" w:rsidRDefault="00E84198" w:rsidP="00723814">
            <w:pPr>
              <w:pStyle w:val="TAL"/>
              <w:rPr>
                <w:del w:id="29736" w:author="MCC TF160" w:date="2021-03-16T16:19:00Z"/>
              </w:rPr>
            </w:pPr>
            <w:del w:id="29737" w:author="MCC TF160" w:date="2021-03-16T16:19:00Z">
              <w:r w:rsidDel="00BE73D2">
                <w:fldChar w:fldCharType="begin"/>
              </w:r>
              <w:r w:rsidDel="00BE73D2">
                <w:delInstrText xml:space="preserve"> HYPERLINK \l "NR_SS_RLC_UM_Type" </w:delInstrText>
              </w:r>
              <w:r w:rsidDel="00BE73D2">
                <w:fldChar w:fldCharType="separate"/>
              </w:r>
              <w:r w:rsidRPr="0061590C" w:rsidDel="00BE73D2">
                <w:rPr>
                  <w:rStyle w:val="Hyperlink"/>
                </w:rPr>
                <w:delText>NR_SS_RLC_UM_Type</w:delText>
              </w:r>
              <w:r w:rsidDel="00BE73D2">
                <w:rPr>
                  <w:rStyle w:val="Hyperlink"/>
                </w:rPr>
                <w:fldChar w:fldCharType="end"/>
              </w:r>
            </w:del>
          </w:p>
        </w:tc>
        <w:tc>
          <w:tcPr>
            <w:tcW w:w="5421" w:type="dxa"/>
            <w:shd w:val="clear" w:color="auto" w:fill="auto"/>
          </w:tcPr>
          <w:p w14:paraId="36ABABFC" w14:textId="21902067" w:rsidR="00E84198" w:rsidRPr="0061590C" w:rsidDel="00BE73D2" w:rsidRDefault="00E84198" w:rsidP="00723814">
            <w:pPr>
              <w:pStyle w:val="TAL"/>
              <w:rPr>
                <w:del w:id="29738" w:author="MCC TF160" w:date="2021-03-16T16:19:00Z"/>
              </w:rPr>
            </w:pPr>
          </w:p>
        </w:tc>
      </w:tr>
      <w:tr w:rsidR="00E84198" w:rsidDel="00BE73D2" w14:paraId="354231EF" w14:textId="171BB7ED" w:rsidTr="00723814">
        <w:trPr>
          <w:del w:id="29739" w:author="MCC TF160" w:date="2021-03-16T16:19:00Z"/>
        </w:trPr>
        <w:tc>
          <w:tcPr>
            <w:tcW w:w="1479" w:type="dxa"/>
            <w:shd w:val="clear" w:color="auto" w:fill="auto"/>
          </w:tcPr>
          <w:p w14:paraId="3ED7D382" w14:textId="34504437" w:rsidR="00E84198" w:rsidRPr="0061590C" w:rsidDel="00BE73D2" w:rsidRDefault="00E84198" w:rsidP="00723814">
            <w:pPr>
              <w:pStyle w:val="TAL"/>
              <w:rPr>
                <w:del w:id="29740" w:author="MCC TF160" w:date="2021-03-16T16:19:00Z"/>
              </w:rPr>
            </w:pPr>
            <w:del w:id="29741" w:author="MCC TF160" w:date="2021-03-16T16:19:00Z">
              <w:r w:rsidRPr="0061590C" w:rsidDel="00BE73D2">
                <w:delText>TM</w:delText>
              </w:r>
            </w:del>
          </w:p>
        </w:tc>
        <w:tc>
          <w:tcPr>
            <w:tcW w:w="2957" w:type="dxa"/>
            <w:shd w:val="clear" w:color="auto" w:fill="auto"/>
          </w:tcPr>
          <w:p w14:paraId="78D9F791" w14:textId="5BC25675" w:rsidR="00E84198" w:rsidRPr="0061590C" w:rsidDel="00BE73D2" w:rsidRDefault="00E84198" w:rsidP="00723814">
            <w:pPr>
              <w:pStyle w:val="TAL"/>
              <w:rPr>
                <w:del w:id="29742" w:author="MCC TF160" w:date="2021-03-16T16:19:00Z"/>
              </w:rPr>
            </w:pPr>
            <w:del w:id="29743" w:author="MCC TF160" w:date="2021-03-16T16:19:00Z">
              <w:r w:rsidDel="00BE73D2">
                <w:fldChar w:fldCharType="begin"/>
              </w:r>
              <w:r w:rsidDel="00BE73D2">
                <w:delInstrText xml:space="preserve"> HYPERLINK \l "NR_SS_RLC_TM_Type" </w:delInstrText>
              </w:r>
              <w:r w:rsidDel="00BE73D2">
                <w:fldChar w:fldCharType="separate"/>
              </w:r>
              <w:r w:rsidRPr="0061590C" w:rsidDel="00BE73D2">
                <w:rPr>
                  <w:rStyle w:val="Hyperlink"/>
                </w:rPr>
                <w:delText>NR_SS_RLC_TM_Type</w:delText>
              </w:r>
              <w:r w:rsidDel="00BE73D2">
                <w:rPr>
                  <w:rStyle w:val="Hyperlink"/>
                </w:rPr>
                <w:fldChar w:fldCharType="end"/>
              </w:r>
            </w:del>
          </w:p>
        </w:tc>
        <w:tc>
          <w:tcPr>
            <w:tcW w:w="5421" w:type="dxa"/>
            <w:shd w:val="clear" w:color="auto" w:fill="auto"/>
          </w:tcPr>
          <w:p w14:paraId="5CFB719B" w14:textId="272D7CDB" w:rsidR="00E84198" w:rsidRPr="0061590C" w:rsidDel="00BE73D2" w:rsidRDefault="00E84198" w:rsidP="00723814">
            <w:pPr>
              <w:pStyle w:val="TAL"/>
              <w:rPr>
                <w:del w:id="29744" w:author="MCC TF160" w:date="2021-03-16T16:19:00Z"/>
              </w:rPr>
            </w:pPr>
            <w:del w:id="29745" w:author="MCC TF160" w:date="2021-03-16T16:19:00Z">
              <w:r w:rsidRPr="0061590C" w:rsidDel="00BE73D2">
                <w:delText>normally SRB0 only; may be used for test purposes also</w:delText>
              </w:r>
            </w:del>
          </w:p>
        </w:tc>
      </w:tr>
    </w:tbl>
    <w:p w14:paraId="47826382" w14:textId="1D6BB4D3" w:rsidR="00E84198" w:rsidDel="00BE73D2" w:rsidRDefault="00E84198" w:rsidP="00E84198">
      <w:pPr>
        <w:rPr>
          <w:del w:id="29746" w:author="MCC TF160" w:date="2021-03-16T16:19:00Z"/>
        </w:rPr>
      </w:pPr>
    </w:p>
    <w:p w14:paraId="70304937" w14:textId="7927B202" w:rsidR="00E84198" w:rsidDel="00BE73D2" w:rsidRDefault="00E84198" w:rsidP="00E84198">
      <w:pPr>
        <w:pStyle w:val="TH"/>
        <w:rPr>
          <w:del w:id="29747" w:author="MCC TF160" w:date="2021-03-16T16:19:00Z"/>
        </w:rPr>
      </w:pPr>
      <w:del w:id="29748" w:author="MCC TF160" w:date="2021-03-16T16:19:00Z">
        <w:r w:rsidDel="00BE73D2">
          <w:delText>NR_RLC_Configuration_Type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B241B60" w14:textId="601FD208" w:rsidTr="00723814">
        <w:trPr>
          <w:del w:id="29749" w:author="MCC TF160" w:date="2021-03-16T16:19:00Z"/>
        </w:trPr>
        <w:tc>
          <w:tcPr>
            <w:tcW w:w="9857" w:type="dxa"/>
            <w:gridSpan w:val="4"/>
            <w:shd w:val="clear" w:color="auto" w:fill="E0E0E0"/>
          </w:tcPr>
          <w:p w14:paraId="0775BEC4" w14:textId="24D37AEE" w:rsidR="00E84198" w:rsidRPr="0061590C" w:rsidDel="00BE73D2" w:rsidRDefault="00E84198" w:rsidP="00723814">
            <w:pPr>
              <w:pStyle w:val="TAL"/>
              <w:rPr>
                <w:del w:id="29750" w:author="MCC TF160" w:date="2021-03-16T16:19:00Z"/>
                <w:b/>
              </w:rPr>
            </w:pPr>
            <w:del w:id="29751" w:author="MCC TF160" w:date="2021-03-16T16:19:00Z">
              <w:r w:rsidRPr="0061590C" w:rsidDel="00BE73D2">
                <w:rPr>
                  <w:b/>
                </w:rPr>
                <w:delText>TTCN-3 Record Type</w:delText>
              </w:r>
            </w:del>
          </w:p>
        </w:tc>
      </w:tr>
      <w:tr w:rsidR="00E84198" w:rsidDel="00BE73D2" w14:paraId="774EEE4C" w14:textId="45A946E8" w:rsidTr="00723814">
        <w:trPr>
          <w:del w:id="29752" w:author="MCC TF160" w:date="2021-03-16T16:19:00Z"/>
        </w:trPr>
        <w:tc>
          <w:tcPr>
            <w:tcW w:w="1479" w:type="dxa"/>
            <w:tcBorders>
              <w:bottom w:val="single" w:sz="4" w:space="0" w:color="auto"/>
            </w:tcBorders>
            <w:shd w:val="clear" w:color="auto" w:fill="E0E0E0"/>
          </w:tcPr>
          <w:p w14:paraId="433B183A" w14:textId="2A428CDD" w:rsidR="00E84198" w:rsidRPr="0061590C" w:rsidDel="00BE73D2" w:rsidRDefault="00E84198" w:rsidP="00723814">
            <w:pPr>
              <w:pStyle w:val="TAL"/>
              <w:rPr>
                <w:del w:id="29753" w:author="MCC TF160" w:date="2021-03-16T16:19:00Z"/>
                <w:b/>
              </w:rPr>
            </w:pPr>
            <w:del w:id="2975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D1D478E" w14:textId="0C5F78C8" w:rsidR="00E84198" w:rsidRPr="0061590C" w:rsidDel="00BE73D2" w:rsidRDefault="00E84198" w:rsidP="00723814">
            <w:pPr>
              <w:pStyle w:val="TAL"/>
              <w:rPr>
                <w:del w:id="29755" w:author="MCC TF160" w:date="2021-03-16T16:19:00Z"/>
                <w:b/>
              </w:rPr>
            </w:pPr>
            <w:del w:id="29756" w:author="MCC TF160" w:date="2021-03-16T16:19:00Z">
              <w:r w:rsidRPr="0061590C" w:rsidDel="00BE73D2">
                <w:rPr>
                  <w:b/>
                </w:rPr>
                <w:delText>NR_RLC_Configuration_Type</w:delText>
              </w:r>
            </w:del>
          </w:p>
        </w:tc>
      </w:tr>
      <w:tr w:rsidR="00E84198" w:rsidDel="00BE73D2" w14:paraId="1FBAB6AC" w14:textId="546DBD2F" w:rsidTr="00723814">
        <w:trPr>
          <w:del w:id="29757" w:author="MCC TF160" w:date="2021-03-16T16:19:00Z"/>
        </w:trPr>
        <w:tc>
          <w:tcPr>
            <w:tcW w:w="1479" w:type="dxa"/>
            <w:tcBorders>
              <w:bottom w:val="double" w:sz="4" w:space="0" w:color="auto"/>
            </w:tcBorders>
            <w:shd w:val="clear" w:color="auto" w:fill="E0E0E0"/>
          </w:tcPr>
          <w:p w14:paraId="2A18C00A" w14:textId="6E937385" w:rsidR="00E84198" w:rsidRPr="0061590C" w:rsidDel="00BE73D2" w:rsidRDefault="00E84198" w:rsidP="00723814">
            <w:pPr>
              <w:pStyle w:val="TAL"/>
              <w:rPr>
                <w:del w:id="29758" w:author="MCC TF160" w:date="2021-03-16T16:19:00Z"/>
                <w:b/>
              </w:rPr>
            </w:pPr>
            <w:del w:id="2975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28BFECD" w14:textId="29C3B7C5" w:rsidR="00E84198" w:rsidRPr="0061590C" w:rsidDel="00BE73D2" w:rsidRDefault="00E84198" w:rsidP="00723814">
            <w:pPr>
              <w:pStyle w:val="TAL"/>
              <w:rPr>
                <w:del w:id="29760" w:author="MCC TF160" w:date="2021-03-16T16:19:00Z"/>
              </w:rPr>
            </w:pPr>
          </w:p>
        </w:tc>
      </w:tr>
      <w:tr w:rsidR="00E84198" w:rsidDel="00BE73D2" w14:paraId="4F359E13" w14:textId="36F11350" w:rsidTr="00723814">
        <w:trPr>
          <w:del w:id="29761" w:author="MCC TF160" w:date="2021-03-16T16:19:00Z"/>
        </w:trPr>
        <w:tc>
          <w:tcPr>
            <w:tcW w:w="1479" w:type="dxa"/>
            <w:tcBorders>
              <w:top w:val="double" w:sz="4" w:space="0" w:color="auto"/>
            </w:tcBorders>
            <w:shd w:val="clear" w:color="auto" w:fill="auto"/>
          </w:tcPr>
          <w:p w14:paraId="58FEA0CD" w14:textId="36A67F2C" w:rsidR="00E84198" w:rsidRPr="0061590C" w:rsidDel="00BE73D2" w:rsidRDefault="00E84198" w:rsidP="00723814">
            <w:pPr>
              <w:pStyle w:val="TAL"/>
              <w:rPr>
                <w:del w:id="29762" w:author="MCC TF160" w:date="2021-03-16T16:19:00Z"/>
              </w:rPr>
            </w:pPr>
            <w:del w:id="29763" w:author="MCC TF160" w:date="2021-03-16T16:19:00Z">
              <w:r w:rsidRPr="0061590C" w:rsidDel="00BE73D2">
                <w:delText>Rb</w:delText>
              </w:r>
            </w:del>
          </w:p>
        </w:tc>
        <w:tc>
          <w:tcPr>
            <w:tcW w:w="2464" w:type="dxa"/>
            <w:tcBorders>
              <w:top w:val="double" w:sz="4" w:space="0" w:color="auto"/>
            </w:tcBorders>
            <w:shd w:val="clear" w:color="auto" w:fill="auto"/>
          </w:tcPr>
          <w:p w14:paraId="3B6BBAC7" w14:textId="200ACAAF" w:rsidR="00E84198" w:rsidRPr="0061590C" w:rsidDel="00BE73D2" w:rsidRDefault="00E84198" w:rsidP="00723814">
            <w:pPr>
              <w:pStyle w:val="TAL"/>
              <w:rPr>
                <w:del w:id="29764" w:author="MCC TF160" w:date="2021-03-16T16:19:00Z"/>
              </w:rPr>
            </w:pPr>
            <w:del w:id="29765" w:author="MCC TF160" w:date="2021-03-16T16:19:00Z">
              <w:r w:rsidDel="00BE73D2">
                <w:fldChar w:fldCharType="begin"/>
              </w:r>
              <w:r w:rsidDel="00BE73D2">
                <w:delInstrText xml:space="preserve"> HYPERLINK \l "NR_RLC_RbConfig_Type" </w:delInstrText>
              </w:r>
              <w:r w:rsidDel="00BE73D2">
                <w:fldChar w:fldCharType="separate"/>
              </w:r>
              <w:r w:rsidRPr="0061590C" w:rsidDel="00BE73D2">
                <w:rPr>
                  <w:rStyle w:val="Hyperlink"/>
                </w:rPr>
                <w:delText>NR_RLC_RbConfig_Type</w:delText>
              </w:r>
              <w:r w:rsidDel="00BE73D2">
                <w:rPr>
                  <w:rStyle w:val="Hyperlink"/>
                </w:rPr>
                <w:fldChar w:fldCharType="end"/>
              </w:r>
            </w:del>
          </w:p>
        </w:tc>
        <w:tc>
          <w:tcPr>
            <w:tcW w:w="493" w:type="dxa"/>
            <w:tcBorders>
              <w:top w:val="double" w:sz="4" w:space="0" w:color="auto"/>
            </w:tcBorders>
            <w:shd w:val="clear" w:color="auto" w:fill="auto"/>
          </w:tcPr>
          <w:p w14:paraId="2EE94A1F" w14:textId="14FB7766" w:rsidR="00E84198" w:rsidRPr="0061590C" w:rsidDel="00BE73D2" w:rsidRDefault="00E84198" w:rsidP="00723814">
            <w:pPr>
              <w:pStyle w:val="TAL"/>
              <w:rPr>
                <w:del w:id="29766" w:author="MCC TF160" w:date="2021-03-16T16:19:00Z"/>
              </w:rPr>
            </w:pPr>
            <w:del w:id="29767" w:author="MCC TF160" w:date="2021-03-16T16:19:00Z">
              <w:r w:rsidRPr="0061590C" w:rsidDel="00BE73D2">
                <w:delText>opt</w:delText>
              </w:r>
            </w:del>
          </w:p>
        </w:tc>
        <w:tc>
          <w:tcPr>
            <w:tcW w:w="5421" w:type="dxa"/>
            <w:tcBorders>
              <w:top w:val="double" w:sz="4" w:space="0" w:color="auto"/>
            </w:tcBorders>
            <w:shd w:val="clear" w:color="auto" w:fill="auto"/>
          </w:tcPr>
          <w:p w14:paraId="46CD5B55" w14:textId="04EDEEDC" w:rsidR="00E84198" w:rsidRPr="0061590C" w:rsidDel="00BE73D2" w:rsidRDefault="00E84198" w:rsidP="00723814">
            <w:pPr>
              <w:pStyle w:val="TAL"/>
              <w:rPr>
                <w:del w:id="29768" w:author="MCC TF160" w:date="2021-03-16T16:19:00Z"/>
              </w:rPr>
            </w:pPr>
            <w:del w:id="29769" w:author="MCC TF160" w:date="2021-03-16T16:19:00Z">
              <w:r w:rsidRPr="0061590C" w:rsidDel="00BE73D2">
                <w:delText>mandatory for initial configuration; omit means "keep as it is"</w:delText>
              </w:r>
            </w:del>
          </w:p>
        </w:tc>
      </w:tr>
      <w:tr w:rsidR="00E84198" w:rsidDel="00BE73D2" w14:paraId="1A1097A3" w14:textId="560A540F" w:rsidTr="00723814">
        <w:trPr>
          <w:del w:id="29770" w:author="MCC TF160" w:date="2021-03-16T16:19:00Z"/>
        </w:trPr>
        <w:tc>
          <w:tcPr>
            <w:tcW w:w="1479" w:type="dxa"/>
            <w:shd w:val="clear" w:color="auto" w:fill="auto"/>
          </w:tcPr>
          <w:p w14:paraId="56FE22B5" w14:textId="6C345083" w:rsidR="00E84198" w:rsidRPr="0061590C" w:rsidDel="00BE73D2" w:rsidRDefault="00E84198" w:rsidP="00723814">
            <w:pPr>
              <w:pStyle w:val="TAL"/>
              <w:rPr>
                <w:del w:id="29771" w:author="MCC TF160" w:date="2021-03-16T16:19:00Z"/>
              </w:rPr>
            </w:pPr>
            <w:del w:id="29772" w:author="MCC TF160" w:date="2021-03-16T16:19:00Z">
              <w:r w:rsidRPr="0061590C" w:rsidDel="00BE73D2">
                <w:delText>TestMode</w:delText>
              </w:r>
            </w:del>
          </w:p>
        </w:tc>
        <w:tc>
          <w:tcPr>
            <w:tcW w:w="2464" w:type="dxa"/>
            <w:shd w:val="clear" w:color="auto" w:fill="auto"/>
          </w:tcPr>
          <w:p w14:paraId="6E86517E" w14:textId="021C1396" w:rsidR="00E84198" w:rsidRPr="0061590C" w:rsidDel="00BE73D2" w:rsidRDefault="00E84198" w:rsidP="00723814">
            <w:pPr>
              <w:pStyle w:val="TAL"/>
              <w:rPr>
                <w:del w:id="29773" w:author="MCC TF160" w:date="2021-03-16T16:19:00Z"/>
              </w:rPr>
            </w:pPr>
            <w:del w:id="29774" w:author="MCC TF160" w:date="2021-03-16T16:19:00Z">
              <w:r w:rsidDel="00BE73D2">
                <w:fldChar w:fldCharType="begin"/>
              </w:r>
              <w:r w:rsidDel="00BE73D2">
                <w:delInstrText xml:space="preserve"> HYPERLINK \l "NR_RLC_TestModeConfig_Type" </w:delInstrText>
              </w:r>
              <w:r w:rsidDel="00BE73D2">
                <w:fldChar w:fldCharType="separate"/>
              </w:r>
              <w:r w:rsidRPr="0061590C" w:rsidDel="00BE73D2">
                <w:rPr>
                  <w:rStyle w:val="Hyperlink"/>
                </w:rPr>
                <w:delText>NR_RLC_TestModeConfig_Type</w:delText>
              </w:r>
              <w:r w:rsidDel="00BE73D2">
                <w:rPr>
                  <w:rStyle w:val="Hyperlink"/>
                </w:rPr>
                <w:fldChar w:fldCharType="end"/>
              </w:r>
            </w:del>
          </w:p>
        </w:tc>
        <w:tc>
          <w:tcPr>
            <w:tcW w:w="493" w:type="dxa"/>
            <w:shd w:val="clear" w:color="auto" w:fill="auto"/>
          </w:tcPr>
          <w:p w14:paraId="31F14383" w14:textId="3D187285" w:rsidR="00E84198" w:rsidRPr="0061590C" w:rsidDel="00BE73D2" w:rsidRDefault="00E84198" w:rsidP="00723814">
            <w:pPr>
              <w:pStyle w:val="TAL"/>
              <w:rPr>
                <w:del w:id="29775" w:author="MCC TF160" w:date="2021-03-16T16:19:00Z"/>
              </w:rPr>
            </w:pPr>
            <w:del w:id="29776" w:author="MCC TF160" w:date="2021-03-16T16:19:00Z">
              <w:r w:rsidRPr="0061590C" w:rsidDel="00BE73D2">
                <w:delText>opt</w:delText>
              </w:r>
            </w:del>
          </w:p>
        </w:tc>
        <w:tc>
          <w:tcPr>
            <w:tcW w:w="5421" w:type="dxa"/>
            <w:shd w:val="clear" w:color="auto" w:fill="auto"/>
          </w:tcPr>
          <w:p w14:paraId="0FB7D26F" w14:textId="66F81353" w:rsidR="00E84198" w:rsidRPr="0061590C" w:rsidDel="00BE73D2" w:rsidRDefault="00E84198" w:rsidP="00723814">
            <w:pPr>
              <w:pStyle w:val="TAL"/>
              <w:rPr>
                <w:del w:id="29777" w:author="MCC TF160" w:date="2021-03-16T16:19:00Z"/>
              </w:rPr>
            </w:pPr>
            <w:del w:id="29778" w:author="MCC TF160" w:date="2021-03-16T16:19:00Z">
              <w:r w:rsidRPr="0061590C" w:rsidDel="00BE73D2">
                <w:delText>mandatory for initial configuration; omit means "keep as it is"</w:delText>
              </w:r>
            </w:del>
          </w:p>
        </w:tc>
      </w:tr>
    </w:tbl>
    <w:p w14:paraId="0995FB3F" w14:textId="6547956B" w:rsidR="00E84198" w:rsidDel="00BE73D2" w:rsidRDefault="00E84198" w:rsidP="00E84198">
      <w:pPr>
        <w:rPr>
          <w:del w:id="29779" w:author="MCC TF160" w:date="2021-03-16T16:19:00Z"/>
        </w:rPr>
      </w:pPr>
    </w:p>
    <w:p w14:paraId="59D447BF" w14:textId="4B833F75" w:rsidR="00E84198" w:rsidDel="00BE73D2" w:rsidRDefault="00E84198" w:rsidP="00E84198">
      <w:pPr>
        <w:pStyle w:val="Heading3"/>
        <w:rPr>
          <w:del w:id="29780" w:author="MCC TF160" w:date="2021-03-16T16:19:00Z"/>
        </w:rPr>
      </w:pPr>
      <w:bookmarkStart w:id="29781" w:name="_Toc58250851"/>
      <w:del w:id="29782" w:author="MCC TF160" w:date="2021-03-16T16:19:00Z">
        <w:r w:rsidDel="00BE73D2">
          <w:delText>D.1.5.2</w:delText>
        </w:r>
        <w:r w:rsidDel="00BE73D2">
          <w:tab/>
          <w:delText>MAC_Configuration</w:delText>
        </w:r>
        <w:bookmarkEnd w:id="29781"/>
      </w:del>
    </w:p>
    <w:p w14:paraId="3FD15C81" w14:textId="265C285F" w:rsidR="00E84198" w:rsidDel="00BE73D2" w:rsidRDefault="00E84198" w:rsidP="00E84198">
      <w:pPr>
        <w:rPr>
          <w:del w:id="29783" w:author="MCC TF160" w:date="2021-03-16T16:19:00Z"/>
        </w:rPr>
      </w:pPr>
      <w:del w:id="29784" w:author="MCC TF160" w:date="2021-03-16T16:19:00Z">
        <w:r w:rsidDel="00BE73D2">
          <w:delText>MAC configuration: radio bearer specific configuration</w:delText>
        </w:r>
      </w:del>
    </w:p>
    <w:p w14:paraId="5DD68CD7" w14:textId="738CB440" w:rsidR="00E84198" w:rsidDel="00BE73D2" w:rsidRDefault="00E84198" w:rsidP="00E84198">
      <w:pPr>
        <w:pStyle w:val="TH"/>
        <w:rPr>
          <w:del w:id="29785" w:author="MCC TF160" w:date="2021-03-16T16:19:00Z"/>
        </w:rPr>
      </w:pPr>
      <w:del w:id="29786" w:author="MCC TF160" w:date="2021-03-16T16:19:00Z">
        <w:r w:rsidDel="00BE73D2">
          <w:delText>MAC_Configuration: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32F4626E" w14:textId="260413D7" w:rsidTr="00723814">
        <w:trPr>
          <w:del w:id="29787" w:author="MCC TF160" w:date="2021-03-16T16:19:00Z"/>
        </w:trPr>
        <w:tc>
          <w:tcPr>
            <w:tcW w:w="9857" w:type="dxa"/>
            <w:gridSpan w:val="3"/>
            <w:tcBorders>
              <w:bottom w:val="double" w:sz="4" w:space="0" w:color="auto"/>
            </w:tcBorders>
            <w:shd w:val="clear" w:color="auto" w:fill="E0E0E0"/>
          </w:tcPr>
          <w:p w14:paraId="0AE5F4FE" w14:textId="336ADF44" w:rsidR="00E84198" w:rsidRPr="0061590C" w:rsidDel="00BE73D2" w:rsidRDefault="00E84198" w:rsidP="00723814">
            <w:pPr>
              <w:pStyle w:val="TAL"/>
              <w:rPr>
                <w:del w:id="29788" w:author="MCC TF160" w:date="2021-03-16T16:19:00Z"/>
                <w:b/>
              </w:rPr>
            </w:pPr>
            <w:del w:id="29789" w:author="MCC TF160" w:date="2021-03-16T16:19:00Z">
              <w:r w:rsidRPr="0061590C" w:rsidDel="00BE73D2">
                <w:rPr>
                  <w:b/>
                </w:rPr>
                <w:delText>TTCN-3 Basic Types</w:delText>
              </w:r>
            </w:del>
          </w:p>
        </w:tc>
      </w:tr>
      <w:tr w:rsidR="00E84198" w:rsidDel="00BE73D2" w14:paraId="10FF8741" w14:textId="0E4A8D31" w:rsidTr="00723814">
        <w:trPr>
          <w:del w:id="29790" w:author="MCC TF160" w:date="2021-03-16T16:19:00Z"/>
        </w:trPr>
        <w:tc>
          <w:tcPr>
            <w:tcW w:w="2464" w:type="dxa"/>
            <w:tcBorders>
              <w:top w:val="double" w:sz="4" w:space="0" w:color="auto"/>
            </w:tcBorders>
            <w:shd w:val="clear" w:color="auto" w:fill="auto"/>
          </w:tcPr>
          <w:p w14:paraId="6470EB9A" w14:textId="2DD28CD4" w:rsidR="00E84198" w:rsidRPr="0061590C" w:rsidDel="00BE73D2" w:rsidRDefault="00E84198" w:rsidP="00723814">
            <w:pPr>
              <w:pStyle w:val="TAL"/>
              <w:rPr>
                <w:del w:id="29791" w:author="MCC TF160" w:date="2021-03-16T16:19:00Z"/>
                <w:b/>
              </w:rPr>
            </w:pPr>
            <w:del w:id="29792" w:author="MCC TF160" w:date="2021-03-16T16:19:00Z">
              <w:r w:rsidRPr="0061590C" w:rsidDel="00BE73D2">
                <w:rPr>
                  <w:b/>
                </w:rPr>
                <w:delText>NR_LogicalChannelId_Type</w:delText>
              </w:r>
            </w:del>
          </w:p>
        </w:tc>
        <w:tc>
          <w:tcPr>
            <w:tcW w:w="3450" w:type="dxa"/>
            <w:tcBorders>
              <w:top w:val="double" w:sz="4" w:space="0" w:color="auto"/>
            </w:tcBorders>
            <w:shd w:val="clear" w:color="auto" w:fill="auto"/>
          </w:tcPr>
          <w:p w14:paraId="5B0B6463" w14:textId="212EAB06" w:rsidR="00E84198" w:rsidRPr="0061590C" w:rsidDel="00BE73D2" w:rsidRDefault="00E84198" w:rsidP="00723814">
            <w:pPr>
              <w:pStyle w:val="TAL"/>
              <w:rPr>
                <w:del w:id="29793" w:author="MCC TF160" w:date="2021-03-16T16:19:00Z"/>
              </w:rPr>
            </w:pPr>
            <w:del w:id="29794" w:author="MCC TF160" w:date="2021-03-16T16:19:00Z">
              <w:r w:rsidDel="00BE73D2">
                <w:fldChar w:fldCharType="begin"/>
              </w:r>
              <w:r w:rsidDel="00BE73D2">
                <w:delInstrText xml:space="preserve"> HYPERLINK \l "UInt_Type" </w:delInstrText>
              </w:r>
              <w:r w:rsidDel="00BE73D2">
                <w:fldChar w:fldCharType="separate"/>
              </w:r>
              <w:r w:rsidRPr="0061590C" w:rsidDel="00BE73D2">
                <w:rPr>
                  <w:rStyle w:val="Hyperlink"/>
                </w:rPr>
                <w:delText>UInt_Type</w:delText>
              </w:r>
              <w:r w:rsidDel="00BE73D2">
                <w:rPr>
                  <w:rStyle w:val="Hyperlink"/>
                </w:rPr>
                <w:fldChar w:fldCharType="end"/>
              </w:r>
            </w:del>
          </w:p>
        </w:tc>
        <w:tc>
          <w:tcPr>
            <w:tcW w:w="3943" w:type="dxa"/>
            <w:tcBorders>
              <w:top w:val="double" w:sz="4" w:space="0" w:color="auto"/>
            </w:tcBorders>
            <w:shd w:val="clear" w:color="auto" w:fill="auto"/>
          </w:tcPr>
          <w:p w14:paraId="5F1703F4" w14:textId="1663D0B6" w:rsidR="00E84198" w:rsidRPr="0061590C" w:rsidDel="00BE73D2" w:rsidRDefault="00E84198" w:rsidP="00723814">
            <w:pPr>
              <w:pStyle w:val="TAL"/>
              <w:rPr>
                <w:del w:id="29795" w:author="MCC TF160" w:date="2021-03-16T16:19:00Z"/>
              </w:rPr>
            </w:pPr>
          </w:p>
        </w:tc>
      </w:tr>
    </w:tbl>
    <w:p w14:paraId="35F47366" w14:textId="5D1757AE" w:rsidR="00E84198" w:rsidDel="00BE73D2" w:rsidRDefault="00E84198" w:rsidP="00E84198">
      <w:pPr>
        <w:rPr>
          <w:del w:id="29796" w:author="MCC TF160" w:date="2021-03-16T16:19:00Z"/>
        </w:rPr>
      </w:pPr>
    </w:p>
    <w:p w14:paraId="7DFBDF07" w14:textId="7FB7B54C" w:rsidR="00E84198" w:rsidDel="00BE73D2" w:rsidRDefault="00E84198" w:rsidP="00E84198">
      <w:pPr>
        <w:pStyle w:val="TH"/>
        <w:rPr>
          <w:del w:id="29797" w:author="MCC TF160" w:date="2021-03-16T16:19:00Z"/>
        </w:rPr>
      </w:pPr>
      <w:del w:id="29798" w:author="MCC TF160" w:date="2021-03-16T16:19:00Z">
        <w:r w:rsidDel="00BE73D2">
          <w:delText>NR_MAC_Test_DLLogChID_Type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146489B" w14:textId="50C4DF60" w:rsidTr="00723814">
        <w:trPr>
          <w:del w:id="29799" w:author="MCC TF160" w:date="2021-03-16T16:19:00Z"/>
        </w:trPr>
        <w:tc>
          <w:tcPr>
            <w:tcW w:w="9857" w:type="dxa"/>
            <w:gridSpan w:val="3"/>
            <w:shd w:val="clear" w:color="auto" w:fill="E0E0E0"/>
          </w:tcPr>
          <w:p w14:paraId="42A7FA9E" w14:textId="05E58250" w:rsidR="00E84198" w:rsidRPr="0061590C" w:rsidDel="00BE73D2" w:rsidRDefault="00E84198" w:rsidP="00723814">
            <w:pPr>
              <w:pStyle w:val="TAL"/>
              <w:rPr>
                <w:del w:id="29800" w:author="MCC TF160" w:date="2021-03-16T16:19:00Z"/>
                <w:b/>
              </w:rPr>
            </w:pPr>
            <w:del w:id="29801" w:author="MCC TF160" w:date="2021-03-16T16:19:00Z">
              <w:r w:rsidRPr="0061590C" w:rsidDel="00BE73D2">
                <w:rPr>
                  <w:b/>
                </w:rPr>
                <w:delText>TTCN-3 Union Type</w:delText>
              </w:r>
            </w:del>
          </w:p>
        </w:tc>
      </w:tr>
      <w:tr w:rsidR="00E84198" w:rsidDel="00BE73D2" w14:paraId="1F5E14C8" w14:textId="102D7DB5" w:rsidTr="00723814">
        <w:trPr>
          <w:del w:id="29802" w:author="MCC TF160" w:date="2021-03-16T16:19:00Z"/>
        </w:trPr>
        <w:tc>
          <w:tcPr>
            <w:tcW w:w="1479" w:type="dxa"/>
            <w:tcBorders>
              <w:bottom w:val="single" w:sz="4" w:space="0" w:color="auto"/>
            </w:tcBorders>
            <w:shd w:val="clear" w:color="auto" w:fill="E0E0E0"/>
          </w:tcPr>
          <w:p w14:paraId="405C278B" w14:textId="2192F385" w:rsidR="00E84198" w:rsidRPr="0061590C" w:rsidDel="00BE73D2" w:rsidRDefault="00E84198" w:rsidP="00723814">
            <w:pPr>
              <w:pStyle w:val="TAL"/>
              <w:rPr>
                <w:del w:id="29803" w:author="MCC TF160" w:date="2021-03-16T16:19:00Z"/>
                <w:b/>
              </w:rPr>
            </w:pPr>
            <w:del w:id="2980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A65D30B" w14:textId="7617F561" w:rsidR="00E84198" w:rsidRPr="0061590C" w:rsidDel="00BE73D2" w:rsidRDefault="00E84198" w:rsidP="00723814">
            <w:pPr>
              <w:pStyle w:val="TAL"/>
              <w:rPr>
                <w:del w:id="29805" w:author="MCC TF160" w:date="2021-03-16T16:19:00Z"/>
                <w:b/>
              </w:rPr>
            </w:pPr>
            <w:del w:id="29806" w:author="MCC TF160" w:date="2021-03-16T16:19:00Z">
              <w:r w:rsidRPr="0061590C" w:rsidDel="00BE73D2">
                <w:rPr>
                  <w:b/>
                </w:rPr>
                <w:delText>NR_MAC_Test_DLLogChID_Type</w:delText>
              </w:r>
            </w:del>
          </w:p>
        </w:tc>
      </w:tr>
      <w:tr w:rsidR="00E84198" w:rsidDel="00BE73D2" w14:paraId="70E5ACE9" w14:textId="63531780" w:rsidTr="00723814">
        <w:trPr>
          <w:del w:id="29807" w:author="MCC TF160" w:date="2021-03-16T16:19:00Z"/>
        </w:trPr>
        <w:tc>
          <w:tcPr>
            <w:tcW w:w="1479" w:type="dxa"/>
            <w:tcBorders>
              <w:bottom w:val="double" w:sz="4" w:space="0" w:color="auto"/>
            </w:tcBorders>
            <w:shd w:val="clear" w:color="auto" w:fill="E0E0E0"/>
          </w:tcPr>
          <w:p w14:paraId="774FF094" w14:textId="6D5B3B0D" w:rsidR="00E84198" w:rsidRPr="0061590C" w:rsidDel="00BE73D2" w:rsidRDefault="00E84198" w:rsidP="00723814">
            <w:pPr>
              <w:pStyle w:val="TAL"/>
              <w:rPr>
                <w:del w:id="29808" w:author="MCC TF160" w:date="2021-03-16T16:19:00Z"/>
                <w:b/>
              </w:rPr>
            </w:pPr>
            <w:del w:id="2980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0CD593F" w14:textId="5FF55F3A" w:rsidR="00E84198" w:rsidRPr="0061590C" w:rsidDel="00BE73D2" w:rsidRDefault="00E84198" w:rsidP="00723814">
            <w:pPr>
              <w:pStyle w:val="TAL"/>
              <w:rPr>
                <w:del w:id="29810" w:author="MCC TF160" w:date="2021-03-16T16:19:00Z"/>
              </w:rPr>
            </w:pPr>
          </w:p>
        </w:tc>
      </w:tr>
      <w:tr w:rsidR="00E84198" w:rsidDel="00BE73D2" w14:paraId="5E707046" w14:textId="43832957" w:rsidTr="00723814">
        <w:trPr>
          <w:del w:id="29811" w:author="MCC TF160" w:date="2021-03-16T16:19:00Z"/>
        </w:trPr>
        <w:tc>
          <w:tcPr>
            <w:tcW w:w="1479" w:type="dxa"/>
            <w:tcBorders>
              <w:top w:val="double" w:sz="4" w:space="0" w:color="auto"/>
            </w:tcBorders>
            <w:shd w:val="clear" w:color="auto" w:fill="auto"/>
          </w:tcPr>
          <w:p w14:paraId="36275D7B" w14:textId="345B6FD2" w:rsidR="00E84198" w:rsidRPr="0061590C" w:rsidDel="00BE73D2" w:rsidRDefault="00E84198" w:rsidP="00723814">
            <w:pPr>
              <w:pStyle w:val="TAL"/>
              <w:rPr>
                <w:del w:id="29812" w:author="MCC TF160" w:date="2021-03-16T16:19:00Z"/>
              </w:rPr>
            </w:pPr>
            <w:del w:id="29813" w:author="MCC TF160" w:date="2021-03-16T16:19:00Z">
              <w:r w:rsidRPr="0061590C" w:rsidDel="00BE73D2">
                <w:delText>LogChId</w:delText>
              </w:r>
            </w:del>
          </w:p>
        </w:tc>
        <w:tc>
          <w:tcPr>
            <w:tcW w:w="2957" w:type="dxa"/>
            <w:tcBorders>
              <w:top w:val="double" w:sz="4" w:space="0" w:color="auto"/>
            </w:tcBorders>
            <w:shd w:val="clear" w:color="auto" w:fill="auto"/>
          </w:tcPr>
          <w:p w14:paraId="1F3A14D2" w14:textId="1103D5DE" w:rsidR="00E84198" w:rsidRPr="0061590C" w:rsidDel="00BE73D2" w:rsidRDefault="00E84198" w:rsidP="00723814">
            <w:pPr>
              <w:pStyle w:val="TAL"/>
              <w:rPr>
                <w:del w:id="29814" w:author="MCC TF160" w:date="2021-03-16T16:19:00Z"/>
              </w:rPr>
            </w:pPr>
            <w:del w:id="29815" w:author="MCC TF160" w:date="2021-03-16T16:19:00Z">
              <w:r w:rsidDel="00BE73D2">
                <w:fldChar w:fldCharType="begin"/>
              </w:r>
              <w:r w:rsidDel="00BE73D2">
                <w:delInstrText xml:space="preserve"> HYPERLINK \l "NR_LogicalChannelId_Type" </w:delInstrText>
              </w:r>
              <w:r w:rsidDel="00BE73D2">
                <w:fldChar w:fldCharType="separate"/>
              </w:r>
              <w:r w:rsidRPr="0061590C" w:rsidDel="00BE73D2">
                <w:rPr>
                  <w:rStyle w:val="Hyperlink"/>
                </w:rPr>
                <w:delText>NR_LogicalChannelId_Type</w:delText>
              </w:r>
              <w:r w:rsidDel="00BE73D2">
                <w:rPr>
                  <w:rStyle w:val="Hyperlink"/>
                </w:rPr>
                <w:fldChar w:fldCharType="end"/>
              </w:r>
            </w:del>
          </w:p>
        </w:tc>
        <w:tc>
          <w:tcPr>
            <w:tcW w:w="5421" w:type="dxa"/>
            <w:tcBorders>
              <w:top w:val="double" w:sz="4" w:space="0" w:color="auto"/>
            </w:tcBorders>
            <w:shd w:val="clear" w:color="auto" w:fill="auto"/>
          </w:tcPr>
          <w:p w14:paraId="123D8DAA" w14:textId="683139CC" w:rsidR="00E84198" w:rsidRPr="0061590C" w:rsidDel="00BE73D2" w:rsidRDefault="00E84198" w:rsidP="00723814">
            <w:pPr>
              <w:pStyle w:val="TAL"/>
              <w:rPr>
                <w:del w:id="29816" w:author="MCC TF160" w:date="2021-03-16T16:19:00Z"/>
              </w:rPr>
            </w:pPr>
            <w:del w:id="29817" w:author="MCC TF160" w:date="2021-03-16T16:19:00Z">
              <w:r w:rsidRPr="0061590C" w:rsidDel="00BE73D2">
                <w:delText>Specifies to over write the logical channel ID in MAC header in all the DL messages sent on the configured logical channel</w:delText>
              </w:r>
            </w:del>
          </w:p>
        </w:tc>
      </w:tr>
      <w:tr w:rsidR="00E84198" w:rsidDel="00BE73D2" w14:paraId="74CDB003" w14:textId="1AA1F700" w:rsidTr="00723814">
        <w:trPr>
          <w:del w:id="29818" w:author="MCC TF160" w:date="2021-03-16T16:19:00Z"/>
        </w:trPr>
        <w:tc>
          <w:tcPr>
            <w:tcW w:w="1479" w:type="dxa"/>
            <w:shd w:val="clear" w:color="auto" w:fill="auto"/>
          </w:tcPr>
          <w:p w14:paraId="1A900C24" w14:textId="3A38266C" w:rsidR="00E84198" w:rsidRPr="0061590C" w:rsidDel="00BE73D2" w:rsidRDefault="00E84198" w:rsidP="00723814">
            <w:pPr>
              <w:pStyle w:val="TAL"/>
              <w:rPr>
                <w:del w:id="29819" w:author="MCC TF160" w:date="2021-03-16T16:19:00Z"/>
              </w:rPr>
            </w:pPr>
            <w:del w:id="29820" w:author="MCC TF160" w:date="2021-03-16T16:19:00Z">
              <w:r w:rsidRPr="0061590C" w:rsidDel="00BE73D2">
                <w:delText>ConfigLchId</w:delText>
              </w:r>
            </w:del>
          </w:p>
        </w:tc>
        <w:tc>
          <w:tcPr>
            <w:tcW w:w="2957" w:type="dxa"/>
            <w:shd w:val="clear" w:color="auto" w:fill="auto"/>
          </w:tcPr>
          <w:p w14:paraId="232E8B56" w14:textId="1171EE7B" w:rsidR="00E84198" w:rsidRPr="0061590C" w:rsidDel="00BE73D2" w:rsidRDefault="00E84198" w:rsidP="00723814">
            <w:pPr>
              <w:pStyle w:val="TAL"/>
              <w:rPr>
                <w:del w:id="29821" w:author="MCC TF160" w:date="2021-03-16T16:19:00Z"/>
              </w:rPr>
            </w:pPr>
            <w:del w:id="2982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BA415F1" w14:textId="74BDB864" w:rsidR="00E84198" w:rsidRPr="0061590C" w:rsidDel="00BE73D2" w:rsidRDefault="00E84198" w:rsidP="00723814">
            <w:pPr>
              <w:pStyle w:val="TAL"/>
              <w:rPr>
                <w:del w:id="29823" w:author="MCC TF160" w:date="2021-03-16T16:19:00Z"/>
              </w:rPr>
            </w:pPr>
            <w:del w:id="29824" w:author="MCC TF160" w:date="2021-03-16T16:19:00Z">
              <w:r w:rsidRPr="0061590C" w:rsidDel="00BE73D2">
                <w:delText>Specifies that the normal mode of correct logical channel ID to be used in DL MAc header.</w:delText>
              </w:r>
            </w:del>
          </w:p>
          <w:p w14:paraId="70EAA520" w14:textId="1E616D11" w:rsidR="00E84198" w:rsidRPr="0061590C" w:rsidDel="00BE73D2" w:rsidRDefault="00E84198" w:rsidP="00723814">
            <w:pPr>
              <w:pStyle w:val="TAL"/>
              <w:rPr>
                <w:del w:id="29825" w:author="MCC TF160" w:date="2021-03-16T16:19:00Z"/>
              </w:rPr>
            </w:pPr>
            <w:del w:id="29826" w:author="MCC TF160" w:date="2021-03-16T16:19:00Z">
              <w:r w:rsidRPr="0061590C" w:rsidDel="00BE73D2">
                <w:delText>This will be the default mode, when SS is initially configured.</w:delText>
              </w:r>
            </w:del>
          </w:p>
        </w:tc>
      </w:tr>
    </w:tbl>
    <w:p w14:paraId="11E658CE" w14:textId="528D7BF6" w:rsidR="00E84198" w:rsidDel="00BE73D2" w:rsidRDefault="00E84198" w:rsidP="00E84198">
      <w:pPr>
        <w:rPr>
          <w:del w:id="29827" w:author="MCC TF160" w:date="2021-03-16T16:19:00Z"/>
        </w:rPr>
      </w:pPr>
    </w:p>
    <w:p w14:paraId="4CE99819" w14:textId="69F8D0FB" w:rsidR="00E84198" w:rsidDel="00BE73D2" w:rsidRDefault="00E84198" w:rsidP="00E84198">
      <w:pPr>
        <w:pStyle w:val="TH"/>
        <w:rPr>
          <w:del w:id="29828" w:author="MCC TF160" w:date="2021-03-16T16:19:00Z"/>
        </w:rPr>
      </w:pPr>
      <w:del w:id="29829" w:author="MCC TF160" w:date="2021-03-16T16:19:00Z">
        <w:r w:rsidDel="00BE73D2">
          <w:delText>NR_MAC_Test_SCH_NoHeaderManipulation_Type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89B5192" w14:textId="203FDF1D" w:rsidTr="00723814">
        <w:trPr>
          <w:del w:id="29830" w:author="MCC TF160" w:date="2021-03-16T16:19:00Z"/>
        </w:trPr>
        <w:tc>
          <w:tcPr>
            <w:tcW w:w="9857" w:type="dxa"/>
            <w:gridSpan w:val="2"/>
            <w:shd w:val="clear" w:color="auto" w:fill="E0E0E0"/>
          </w:tcPr>
          <w:p w14:paraId="387CD8F0" w14:textId="129604B9" w:rsidR="00E84198" w:rsidRPr="0061590C" w:rsidDel="00BE73D2" w:rsidRDefault="00E84198" w:rsidP="00723814">
            <w:pPr>
              <w:pStyle w:val="TAL"/>
              <w:rPr>
                <w:del w:id="29831" w:author="MCC TF160" w:date="2021-03-16T16:19:00Z"/>
                <w:b/>
              </w:rPr>
            </w:pPr>
            <w:del w:id="29832" w:author="MCC TF160" w:date="2021-03-16T16:19:00Z">
              <w:r w:rsidRPr="0061590C" w:rsidDel="00BE73D2">
                <w:rPr>
                  <w:b/>
                </w:rPr>
                <w:delText>TTCN-3 Enumerated Type</w:delText>
              </w:r>
            </w:del>
          </w:p>
        </w:tc>
      </w:tr>
      <w:tr w:rsidR="00E84198" w:rsidDel="00BE73D2" w14:paraId="6F03D7DA" w14:textId="4EDB25E8" w:rsidTr="00723814">
        <w:trPr>
          <w:del w:id="29833" w:author="MCC TF160" w:date="2021-03-16T16:19:00Z"/>
        </w:trPr>
        <w:tc>
          <w:tcPr>
            <w:tcW w:w="1971" w:type="dxa"/>
            <w:tcBorders>
              <w:bottom w:val="single" w:sz="4" w:space="0" w:color="auto"/>
            </w:tcBorders>
            <w:shd w:val="clear" w:color="auto" w:fill="E0E0E0"/>
          </w:tcPr>
          <w:p w14:paraId="69951478" w14:textId="52A77992" w:rsidR="00E84198" w:rsidRPr="0061590C" w:rsidDel="00BE73D2" w:rsidRDefault="00E84198" w:rsidP="00723814">
            <w:pPr>
              <w:pStyle w:val="TAL"/>
              <w:rPr>
                <w:del w:id="29834" w:author="MCC TF160" w:date="2021-03-16T16:19:00Z"/>
                <w:b/>
              </w:rPr>
            </w:pPr>
            <w:del w:id="29835" w:author="MCC TF160" w:date="2021-03-16T16:19:00Z">
              <w:r w:rsidRPr="0061590C" w:rsidDel="00BE73D2">
                <w:rPr>
                  <w:b/>
                </w:rPr>
                <w:delText>Name</w:delText>
              </w:r>
            </w:del>
          </w:p>
        </w:tc>
        <w:tc>
          <w:tcPr>
            <w:tcW w:w="7886" w:type="dxa"/>
            <w:tcBorders>
              <w:bottom w:val="single" w:sz="4" w:space="0" w:color="auto"/>
            </w:tcBorders>
            <w:shd w:val="clear" w:color="auto" w:fill="FFFF99"/>
          </w:tcPr>
          <w:p w14:paraId="173F35E9" w14:textId="570DFE21" w:rsidR="00E84198" w:rsidRPr="0061590C" w:rsidDel="00BE73D2" w:rsidRDefault="00E84198" w:rsidP="00723814">
            <w:pPr>
              <w:pStyle w:val="TAL"/>
              <w:rPr>
                <w:del w:id="29836" w:author="MCC TF160" w:date="2021-03-16T16:19:00Z"/>
                <w:b/>
              </w:rPr>
            </w:pPr>
            <w:del w:id="29837" w:author="MCC TF160" w:date="2021-03-16T16:19:00Z">
              <w:r w:rsidRPr="0061590C" w:rsidDel="00BE73D2">
                <w:rPr>
                  <w:b/>
                </w:rPr>
                <w:delText>NR_MAC_Test_SCH_NoHeaderManipulation_Type</w:delText>
              </w:r>
            </w:del>
          </w:p>
        </w:tc>
      </w:tr>
      <w:tr w:rsidR="00E84198" w:rsidDel="00BE73D2" w14:paraId="22364B69" w14:textId="1A3B9FAB" w:rsidTr="00723814">
        <w:trPr>
          <w:del w:id="29838" w:author="MCC TF160" w:date="2021-03-16T16:19:00Z"/>
        </w:trPr>
        <w:tc>
          <w:tcPr>
            <w:tcW w:w="1971" w:type="dxa"/>
            <w:tcBorders>
              <w:bottom w:val="double" w:sz="4" w:space="0" w:color="auto"/>
            </w:tcBorders>
            <w:shd w:val="clear" w:color="auto" w:fill="E0E0E0"/>
          </w:tcPr>
          <w:p w14:paraId="017CA67B" w14:textId="5EE1EB06" w:rsidR="00E84198" w:rsidRPr="0061590C" w:rsidDel="00BE73D2" w:rsidRDefault="00E84198" w:rsidP="00723814">
            <w:pPr>
              <w:pStyle w:val="TAL"/>
              <w:rPr>
                <w:del w:id="29839" w:author="MCC TF160" w:date="2021-03-16T16:19:00Z"/>
                <w:b/>
              </w:rPr>
            </w:pPr>
            <w:del w:id="2984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60B7FE5" w14:textId="1C022B16" w:rsidR="00E84198" w:rsidRPr="0061590C" w:rsidDel="00BE73D2" w:rsidRDefault="00E84198" w:rsidP="00723814">
            <w:pPr>
              <w:pStyle w:val="TAL"/>
              <w:rPr>
                <w:del w:id="29841" w:author="MCC TF160" w:date="2021-03-16T16:19:00Z"/>
              </w:rPr>
            </w:pPr>
          </w:p>
        </w:tc>
      </w:tr>
      <w:tr w:rsidR="00E84198" w:rsidDel="00BE73D2" w14:paraId="4A9488E0" w14:textId="1128627F" w:rsidTr="00723814">
        <w:trPr>
          <w:del w:id="29842" w:author="MCC TF160" w:date="2021-03-16T16:19:00Z"/>
        </w:trPr>
        <w:tc>
          <w:tcPr>
            <w:tcW w:w="1971" w:type="dxa"/>
            <w:tcBorders>
              <w:top w:val="double" w:sz="4" w:space="0" w:color="auto"/>
            </w:tcBorders>
            <w:shd w:val="clear" w:color="auto" w:fill="auto"/>
          </w:tcPr>
          <w:p w14:paraId="17F7CA9C" w14:textId="6A912F57" w:rsidR="00E84198" w:rsidRPr="0061590C" w:rsidDel="00BE73D2" w:rsidRDefault="00E84198" w:rsidP="00723814">
            <w:pPr>
              <w:pStyle w:val="TAL"/>
              <w:rPr>
                <w:del w:id="29843" w:author="MCC TF160" w:date="2021-03-16T16:19:00Z"/>
              </w:rPr>
            </w:pPr>
            <w:del w:id="29844" w:author="MCC TF160" w:date="2021-03-16T16:19:00Z">
              <w:r w:rsidRPr="0061590C" w:rsidDel="00BE73D2">
                <w:delText>NormalMode</w:delText>
              </w:r>
            </w:del>
          </w:p>
        </w:tc>
        <w:tc>
          <w:tcPr>
            <w:tcW w:w="7886" w:type="dxa"/>
            <w:tcBorders>
              <w:top w:val="double" w:sz="4" w:space="0" w:color="auto"/>
            </w:tcBorders>
            <w:shd w:val="clear" w:color="auto" w:fill="auto"/>
          </w:tcPr>
          <w:p w14:paraId="18247B22" w14:textId="3CD34C71" w:rsidR="00E84198" w:rsidRPr="0061590C" w:rsidDel="00BE73D2" w:rsidRDefault="00E84198" w:rsidP="00723814">
            <w:pPr>
              <w:pStyle w:val="TAL"/>
              <w:rPr>
                <w:del w:id="29845" w:author="MCC TF160" w:date="2021-03-16T16:19:00Z"/>
              </w:rPr>
            </w:pPr>
            <w:del w:id="29846" w:author="MCC TF160" w:date="2021-03-16T16:19:00Z">
              <w:r w:rsidRPr="0061590C" w:rsidDel="00BE73D2">
                <w:delText>MAC header is fully controlled by the SS</w:delText>
              </w:r>
            </w:del>
          </w:p>
        </w:tc>
      </w:tr>
      <w:tr w:rsidR="00E84198" w:rsidDel="00BE73D2" w14:paraId="7AA59839" w14:textId="18F06F63" w:rsidTr="00723814">
        <w:trPr>
          <w:del w:id="29847" w:author="MCC TF160" w:date="2021-03-16T16:19:00Z"/>
        </w:trPr>
        <w:tc>
          <w:tcPr>
            <w:tcW w:w="1971" w:type="dxa"/>
            <w:shd w:val="clear" w:color="auto" w:fill="auto"/>
          </w:tcPr>
          <w:p w14:paraId="3F53E070" w14:textId="1256DB64" w:rsidR="00E84198" w:rsidRPr="0061590C" w:rsidDel="00BE73D2" w:rsidRDefault="00E84198" w:rsidP="00723814">
            <w:pPr>
              <w:pStyle w:val="TAL"/>
              <w:rPr>
                <w:del w:id="29848" w:author="MCC TF160" w:date="2021-03-16T16:19:00Z"/>
              </w:rPr>
            </w:pPr>
            <w:del w:id="29849" w:author="MCC TF160" w:date="2021-03-16T16:19:00Z">
              <w:r w:rsidRPr="0061590C" w:rsidDel="00BE73D2">
                <w:delText>DL_SCH_Only</w:delText>
              </w:r>
            </w:del>
          </w:p>
        </w:tc>
        <w:tc>
          <w:tcPr>
            <w:tcW w:w="7886" w:type="dxa"/>
            <w:shd w:val="clear" w:color="auto" w:fill="auto"/>
          </w:tcPr>
          <w:p w14:paraId="0FD60FCB" w14:textId="7D4B7D07" w:rsidR="00E84198" w:rsidRPr="0061590C" w:rsidDel="00BE73D2" w:rsidRDefault="00E84198" w:rsidP="00723814">
            <w:pPr>
              <w:pStyle w:val="TAL"/>
              <w:rPr>
                <w:del w:id="29850" w:author="MCC TF160" w:date="2021-03-16T16:19:00Z"/>
              </w:rPr>
            </w:pPr>
            <w:del w:id="29851" w:author="MCC TF160" w:date="2021-03-16T16:19:00Z">
              <w:r w:rsidRPr="0061590C" w:rsidDel="00BE73D2">
                <w:delText>TTCN can submit a final MAC PDU including header and payloads;</w:delText>
              </w:r>
            </w:del>
          </w:p>
          <w:p w14:paraId="22288FD4" w14:textId="4D72F24F" w:rsidR="00E84198" w:rsidRPr="0061590C" w:rsidDel="00BE73D2" w:rsidRDefault="00E84198" w:rsidP="00723814">
            <w:pPr>
              <w:pStyle w:val="TAL"/>
              <w:rPr>
                <w:del w:id="29852" w:author="MCC TF160" w:date="2021-03-16T16:19:00Z"/>
              </w:rPr>
            </w:pPr>
            <w:del w:id="29853" w:author="MCC TF160" w:date="2021-03-16T16:19:00Z">
              <w:r w:rsidRPr="0061590C" w:rsidDel="00BE73D2">
                <w:delText>SS does not do anything with this MAC PDU i.e. no header is added for the DL SCH transport channel.</w:delText>
              </w:r>
            </w:del>
          </w:p>
          <w:p w14:paraId="09226A85" w14:textId="5AAA0932" w:rsidR="00E84198" w:rsidRPr="0061590C" w:rsidDel="00BE73D2" w:rsidRDefault="00E84198" w:rsidP="00723814">
            <w:pPr>
              <w:pStyle w:val="TAL"/>
              <w:rPr>
                <w:del w:id="29854" w:author="MCC TF160" w:date="2021-03-16T16:19:00Z"/>
              </w:rPr>
            </w:pPr>
            <w:del w:id="29855" w:author="MCC TF160" w:date="2021-03-16T16:19:00Z">
              <w:r w:rsidRPr="0061590C" w:rsidDel="00BE73D2">
                <w:delText>It is possible that data belonging to multiple DRBs is sent in one MAC PDU and from one special RB configured.</w:delText>
              </w:r>
            </w:del>
          </w:p>
          <w:p w14:paraId="085D3421" w14:textId="2F2E293A" w:rsidR="00E84198" w:rsidRPr="0061590C" w:rsidDel="00BE73D2" w:rsidRDefault="00E84198" w:rsidP="00723814">
            <w:pPr>
              <w:pStyle w:val="TAL"/>
              <w:rPr>
                <w:del w:id="29856" w:author="MCC TF160" w:date="2021-03-16T16:19:00Z"/>
              </w:rPr>
            </w:pPr>
            <w:del w:id="29857" w:author="MCC TF160" w:date="2021-03-16T16:19:00Z">
              <w:r w:rsidRPr="0061590C" w:rsidDel="00BE73D2">
                <w:delText>NOTE: SRBs shall work as in normal mode and data can be sent/received on SRBs but sending on SRBs shall be in different TTIs than sending data PDUs.</w:delText>
              </w:r>
            </w:del>
          </w:p>
        </w:tc>
      </w:tr>
      <w:tr w:rsidR="00E84198" w:rsidDel="00BE73D2" w14:paraId="799F7ABD" w14:textId="44B7B73D" w:rsidTr="00723814">
        <w:trPr>
          <w:del w:id="29858" w:author="MCC TF160" w:date="2021-03-16T16:19:00Z"/>
        </w:trPr>
        <w:tc>
          <w:tcPr>
            <w:tcW w:w="1971" w:type="dxa"/>
            <w:shd w:val="clear" w:color="auto" w:fill="auto"/>
          </w:tcPr>
          <w:p w14:paraId="3DCDB26D" w14:textId="75258A94" w:rsidR="00E84198" w:rsidRPr="0061590C" w:rsidDel="00BE73D2" w:rsidRDefault="00E84198" w:rsidP="00723814">
            <w:pPr>
              <w:pStyle w:val="TAL"/>
              <w:rPr>
                <w:del w:id="29859" w:author="MCC TF160" w:date="2021-03-16T16:19:00Z"/>
              </w:rPr>
            </w:pPr>
            <w:del w:id="29860" w:author="MCC TF160" w:date="2021-03-16T16:19:00Z">
              <w:r w:rsidRPr="0061590C" w:rsidDel="00BE73D2">
                <w:delText>DL_UL_SCH</w:delText>
              </w:r>
            </w:del>
          </w:p>
        </w:tc>
        <w:tc>
          <w:tcPr>
            <w:tcW w:w="7886" w:type="dxa"/>
            <w:shd w:val="clear" w:color="auto" w:fill="auto"/>
          </w:tcPr>
          <w:p w14:paraId="1742D2D9" w14:textId="54E08769" w:rsidR="00E84198" w:rsidRPr="0061590C" w:rsidDel="00BE73D2" w:rsidRDefault="00E84198" w:rsidP="00723814">
            <w:pPr>
              <w:pStyle w:val="TAL"/>
              <w:rPr>
                <w:del w:id="29861" w:author="MCC TF160" w:date="2021-03-16T16:19:00Z"/>
              </w:rPr>
            </w:pPr>
            <w:del w:id="29862" w:author="MCC TF160" w:date="2021-03-16T16:19:00Z">
              <w:r w:rsidRPr="0061590C" w:rsidDel="00BE73D2">
                <w:delText>In UL and DL the SS' MAC layer is transparent i.e. SS does not add or remove any MAC header</w:delText>
              </w:r>
            </w:del>
          </w:p>
        </w:tc>
      </w:tr>
    </w:tbl>
    <w:p w14:paraId="76348F6E" w14:textId="56FD6ECF" w:rsidR="00E84198" w:rsidDel="00BE73D2" w:rsidRDefault="00E84198" w:rsidP="00E84198">
      <w:pPr>
        <w:rPr>
          <w:del w:id="29863" w:author="MCC TF160" w:date="2021-03-16T16:19:00Z"/>
        </w:rPr>
      </w:pPr>
    </w:p>
    <w:p w14:paraId="596F6905" w14:textId="76C54CBE" w:rsidR="00E84198" w:rsidDel="00BE73D2" w:rsidRDefault="00E84198" w:rsidP="00E84198">
      <w:pPr>
        <w:pStyle w:val="TH"/>
        <w:rPr>
          <w:del w:id="29864" w:author="MCC TF160" w:date="2021-03-16T16:19:00Z"/>
        </w:rPr>
      </w:pPr>
      <w:del w:id="29865" w:author="MCC TF160" w:date="2021-03-16T16:19:00Z">
        <w:r w:rsidDel="00BE73D2">
          <w:delText>NR_MAC_TestModeInfo_Type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32FCBB0" w14:textId="528D6EBA" w:rsidTr="00723814">
        <w:trPr>
          <w:del w:id="29866" w:author="MCC TF160" w:date="2021-03-16T16:19:00Z"/>
        </w:trPr>
        <w:tc>
          <w:tcPr>
            <w:tcW w:w="9857" w:type="dxa"/>
            <w:gridSpan w:val="4"/>
            <w:shd w:val="clear" w:color="auto" w:fill="E0E0E0"/>
          </w:tcPr>
          <w:p w14:paraId="221CBA9D" w14:textId="3B80AD84" w:rsidR="00E84198" w:rsidRPr="0061590C" w:rsidDel="00BE73D2" w:rsidRDefault="00E84198" w:rsidP="00723814">
            <w:pPr>
              <w:pStyle w:val="TAL"/>
              <w:rPr>
                <w:del w:id="29867" w:author="MCC TF160" w:date="2021-03-16T16:19:00Z"/>
                <w:b/>
              </w:rPr>
            </w:pPr>
            <w:del w:id="29868" w:author="MCC TF160" w:date="2021-03-16T16:19:00Z">
              <w:r w:rsidRPr="0061590C" w:rsidDel="00BE73D2">
                <w:rPr>
                  <w:b/>
                </w:rPr>
                <w:delText>TTCN-3 Record Type</w:delText>
              </w:r>
            </w:del>
          </w:p>
        </w:tc>
      </w:tr>
      <w:tr w:rsidR="00E84198" w:rsidDel="00BE73D2" w14:paraId="0D941FEF" w14:textId="292DA301" w:rsidTr="00723814">
        <w:trPr>
          <w:del w:id="29869" w:author="MCC TF160" w:date="2021-03-16T16:19:00Z"/>
        </w:trPr>
        <w:tc>
          <w:tcPr>
            <w:tcW w:w="1479" w:type="dxa"/>
            <w:tcBorders>
              <w:bottom w:val="single" w:sz="4" w:space="0" w:color="auto"/>
            </w:tcBorders>
            <w:shd w:val="clear" w:color="auto" w:fill="E0E0E0"/>
          </w:tcPr>
          <w:p w14:paraId="1BA5F0B0" w14:textId="54BE3CDD" w:rsidR="00E84198" w:rsidRPr="0061590C" w:rsidDel="00BE73D2" w:rsidRDefault="00E84198" w:rsidP="00723814">
            <w:pPr>
              <w:pStyle w:val="TAL"/>
              <w:rPr>
                <w:del w:id="29870" w:author="MCC TF160" w:date="2021-03-16T16:19:00Z"/>
                <w:b/>
              </w:rPr>
            </w:pPr>
            <w:del w:id="2987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80F49EF" w14:textId="0DF5C906" w:rsidR="00E84198" w:rsidRPr="0061590C" w:rsidDel="00BE73D2" w:rsidRDefault="00E84198" w:rsidP="00723814">
            <w:pPr>
              <w:pStyle w:val="TAL"/>
              <w:rPr>
                <w:del w:id="29872" w:author="MCC TF160" w:date="2021-03-16T16:19:00Z"/>
                <w:b/>
              </w:rPr>
            </w:pPr>
            <w:del w:id="29873" w:author="MCC TF160" w:date="2021-03-16T16:19:00Z">
              <w:r w:rsidRPr="0061590C" w:rsidDel="00BE73D2">
                <w:rPr>
                  <w:b/>
                </w:rPr>
                <w:delText>NR_MAC_TestModeInfo_Type</w:delText>
              </w:r>
            </w:del>
          </w:p>
        </w:tc>
      </w:tr>
      <w:tr w:rsidR="00E84198" w:rsidDel="00BE73D2" w14:paraId="6BD32F56" w14:textId="627C1ED9" w:rsidTr="00723814">
        <w:trPr>
          <w:del w:id="29874" w:author="MCC TF160" w:date="2021-03-16T16:19:00Z"/>
        </w:trPr>
        <w:tc>
          <w:tcPr>
            <w:tcW w:w="1479" w:type="dxa"/>
            <w:tcBorders>
              <w:bottom w:val="double" w:sz="4" w:space="0" w:color="auto"/>
            </w:tcBorders>
            <w:shd w:val="clear" w:color="auto" w:fill="E0E0E0"/>
          </w:tcPr>
          <w:p w14:paraId="0699B998" w14:textId="7C14246F" w:rsidR="00E84198" w:rsidRPr="0061590C" w:rsidDel="00BE73D2" w:rsidRDefault="00E84198" w:rsidP="00723814">
            <w:pPr>
              <w:pStyle w:val="TAL"/>
              <w:rPr>
                <w:del w:id="29875" w:author="MCC TF160" w:date="2021-03-16T16:19:00Z"/>
                <w:b/>
              </w:rPr>
            </w:pPr>
            <w:del w:id="2987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2719E4F" w14:textId="02D93969" w:rsidR="00E84198" w:rsidRPr="0061590C" w:rsidDel="00BE73D2" w:rsidRDefault="00E84198" w:rsidP="00723814">
            <w:pPr>
              <w:pStyle w:val="TAL"/>
              <w:rPr>
                <w:del w:id="29877" w:author="MCC TF160" w:date="2021-03-16T16:19:00Z"/>
              </w:rPr>
            </w:pPr>
            <w:del w:id="29878" w:author="MCC TF160" w:date="2021-03-16T16:19:00Z">
              <w:r w:rsidRPr="0061590C" w:rsidDel="00BE73D2">
                <w:delText>Parameters/Configuration for MAC tests</w:delText>
              </w:r>
            </w:del>
          </w:p>
        </w:tc>
      </w:tr>
      <w:tr w:rsidR="00E84198" w:rsidDel="00BE73D2" w14:paraId="2FA5FD00" w14:textId="0DF13D54" w:rsidTr="00723814">
        <w:trPr>
          <w:del w:id="29879" w:author="MCC TF160" w:date="2021-03-16T16:19:00Z"/>
        </w:trPr>
        <w:tc>
          <w:tcPr>
            <w:tcW w:w="1479" w:type="dxa"/>
            <w:tcBorders>
              <w:top w:val="double" w:sz="4" w:space="0" w:color="auto"/>
            </w:tcBorders>
            <w:shd w:val="clear" w:color="auto" w:fill="auto"/>
          </w:tcPr>
          <w:p w14:paraId="1FCBF300" w14:textId="12C9EE24" w:rsidR="00E84198" w:rsidRPr="0061590C" w:rsidDel="00BE73D2" w:rsidRDefault="00E84198" w:rsidP="00723814">
            <w:pPr>
              <w:pStyle w:val="TAL"/>
              <w:rPr>
                <w:del w:id="29880" w:author="MCC TF160" w:date="2021-03-16T16:19:00Z"/>
              </w:rPr>
            </w:pPr>
            <w:del w:id="29881" w:author="MCC TF160" w:date="2021-03-16T16:19:00Z">
              <w:r w:rsidRPr="0061590C" w:rsidDel="00BE73D2">
                <w:delText>DiffLogChId</w:delText>
              </w:r>
            </w:del>
          </w:p>
        </w:tc>
        <w:tc>
          <w:tcPr>
            <w:tcW w:w="2464" w:type="dxa"/>
            <w:tcBorders>
              <w:top w:val="double" w:sz="4" w:space="0" w:color="auto"/>
            </w:tcBorders>
            <w:shd w:val="clear" w:color="auto" w:fill="auto"/>
          </w:tcPr>
          <w:p w14:paraId="6E360B1B" w14:textId="5F3C4568" w:rsidR="00E84198" w:rsidRPr="0061590C" w:rsidDel="00BE73D2" w:rsidRDefault="00E84198" w:rsidP="00723814">
            <w:pPr>
              <w:pStyle w:val="TAL"/>
              <w:rPr>
                <w:del w:id="29882" w:author="MCC TF160" w:date="2021-03-16T16:19:00Z"/>
              </w:rPr>
            </w:pPr>
            <w:del w:id="29883" w:author="MCC TF160" w:date="2021-03-16T16:19:00Z">
              <w:r w:rsidDel="00BE73D2">
                <w:fldChar w:fldCharType="begin"/>
              </w:r>
              <w:r w:rsidDel="00BE73D2">
                <w:delInstrText xml:space="preserve"> HYPERLINK \l "NR_MAC_Test_DLLogChID_Type" </w:delInstrText>
              </w:r>
              <w:r w:rsidDel="00BE73D2">
                <w:fldChar w:fldCharType="separate"/>
              </w:r>
              <w:r w:rsidRPr="0061590C" w:rsidDel="00BE73D2">
                <w:rPr>
                  <w:rStyle w:val="Hyperlink"/>
                </w:rPr>
                <w:delText>NR_MAC_Test_DLLogChID_Type</w:delText>
              </w:r>
              <w:r w:rsidDel="00BE73D2">
                <w:rPr>
                  <w:rStyle w:val="Hyperlink"/>
                </w:rPr>
                <w:fldChar w:fldCharType="end"/>
              </w:r>
            </w:del>
          </w:p>
        </w:tc>
        <w:tc>
          <w:tcPr>
            <w:tcW w:w="493" w:type="dxa"/>
            <w:tcBorders>
              <w:top w:val="double" w:sz="4" w:space="0" w:color="auto"/>
            </w:tcBorders>
            <w:shd w:val="clear" w:color="auto" w:fill="auto"/>
          </w:tcPr>
          <w:p w14:paraId="2A550F49" w14:textId="263F7D1A" w:rsidR="00E84198" w:rsidRPr="0061590C" w:rsidDel="00BE73D2" w:rsidRDefault="00E84198" w:rsidP="00723814">
            <w:pPr>
              <w:pStyle w:val="TAL"/>
              <w:rPr>
                <w:del w:id="29884" w:author="MCC TF160" w:date="2021-03-16T16:19:00Z"/>
              </w:rPr>
            </w:pPr>
          </w:p>
        </w:tc>
        <w:tc>
          <w:tcPr>
            <w:tcW w:w="5421" w:type="dxa"/>
            <w:tcBorders>
              <w:top w:val="double" w:sz="4" w:space="0" w:color="auto"/>
            </w:tcBorders>
            <w:shd w:val="clear" w:color="auto" w:fill="auto"/>
          </w:tcPr>
          <w:p w14:paraId="1C381C65" w14:textId="12597BDB" w:rsidR="00E84198" w:rsidRPr="0061590C" w:rsidDel="00BE73D2" w:rsidRDefault="00E84198" w:rsidP="00723814">
            <w:pPr>
              <w:pStyle w:val="TAL"/>
              <w:rPr>
                <w:del w:id="29885" w:author="MCC TF160" w:date="2021-03-16T16:19:00Z"/>
              </w:rPr>
            </w:pPr>
            <w:del w:id="29886" w:author="MCC TF160" w:date="2021-03-16T16:19:00Z">
              <w:r w:rsidRPr="0061590C" w:rsidDel="00BE73D2">
                <w:delText>to be used in test cases 7.1.1.1 and 7.1.1.2 for using a different logical channel ID in MAC-header on DL-SCH channel</w:delText>
              </w:r>
            </w:del>
          </w:p>
        </w:tc>
      </w:tr>
      <w:tr w:rsidR="00E84198" w:rsidDel="00BE73D2" w14:paraId="444D8245" w14:textId="0671E3E1" w:rsidTr="00723814">
        <w:trPr>
          <w:del w:id="29887" w:author="MCC TF160" w:date="2021-03-16T16:19:00Z"/>
        </w:trPr>
        <w:tc>
          <w:tcPr>
            <w:tcW w:w="1479" w:type="dxa"/>
            <w:shd w:val="clear" w:color="auto" w:fill="auto"/>
          </w:tcPr>
          <w:p w14:paraId="0DE7A638" w14:textId="45735762" w:rsidR="00E84198" w:rsidRPr="0061590C" w:rsidDel="00BE73D2" w:rsidRDefault="00E84198" w:rsidP="00723814">
            <w:pPr>
              <w:pStyle w:val="TAL"/>
              <w:rPr>
                <w:del w:id="29888" w:author="MCC TF160" w:date="2021-03-16T16:19:00Z"/>
              </w:rPr>
            </w:pPr>
            <w:del w:id="29889" w:author="MCC TF160" w:date="2021-03-16T16:19:00Z">
              <w:r w:rsidRPr="0061590C" w:rsidDel="00BE73D2">
                <w:delText>No_HeaderManipulation</w:delText>
              </w:r>
            </w:del>
          </w:p>
        </w:tc>
        <w:tc>
          <w:tcPr>
            <w:tcW w:w="2464" w:type="dxa"/>
            <w:shd w:val="clear" w:color="auto" w:fill="auto"/>
          </w:tcPr>
          <w:p w14:paraId="0AE0752F" w14:textId="7A2AA7EB" w:rsidR="00E84198" w:rsidRPr="0061590C" w:rsidDel="00BE73D2" w:rsidRDefault="00E84198" w:rsidP="00723814">
            <w:pPr>
              <w:pStyle w:val="TAL"/>
              <w:rPr>
                <w:del w:id="29890" w:author="MCC TF160" w:date="2021-03-16T16:19:00Z"/>
              </w:rPr>
            </w:pPr>
            <w:del w:id="29891" w:author="MCC TF160" w:date="2021-03-16T16:19:00Z">
              <w:r w:rsidDel="00BE73D2">
                <w:fldChar w:fldCharType="begin"/>
              </w:r>
              <w:r w:rsidDel="00BE73D2">
                <w:delInstrText xml:space="preserve"> HYPERLINK \l "NR_MAC_Test_SCH_NoHeaderManipulation_Typ" </w:delInstrText>
              </w:r>
              <w:r w:rsidDel="00BE73D2">
                <w:fldChar w:fldCharType="separate"/>
              </w:r>
              <w:r w:rsidRPr="0061590C" w:rsidDel="00BE73D2">
                <w:rPr>
                  <w:rStyle w:val="Hyperlink"/>
                </w:rPr>
                <w:delText>NR_MAC_Test_SCH_NoHeaderManipulation_Type</w:delText>
              </w:r>
              <w:r w:rsidDel="00BE73D2">
                <w:rPr>
                  <w:rStyle w:val="Hyperlink"/>
                </w:rPr>
                <w:fldChar w:fldCharType="end"/>
              </w:r>
            </w:del>
          </w:p>
        </w:tc>
        <w:tc>
          <w:tcPr>
            <w:tcW w:w="493" w:type="dxa"/>
            <w:shd w:val="clear" w:color="auto" w:fill="auto"/>
          </w:tcPr>
          <w:p w14:paraId="5FFC4073" w14:textId="5178E02D" w:rsidR="00E84198" w:rsidRPr="0061590C" w:rsidDel="00BE73D2" w:rsidRDefault="00E84198" w:rsidP="00723814">
            <w:pPr>
              <w:pStyle w:val="TAL"/>
              <w:rPr>
                <w:del w:id="29892" w:author="MCC TF160" w:date="2021-03-16T16:19:00Z"/>
              </w:rPr>
            </w:pPr>
          </w:p>
        </w:tc>
        <w:tc>
          <w:tcPr>
            <w:tcW w:w="5421" w:type="dxa"/>
            <w:shd w:val="clear" w:color="auto" w:fill="auto"/>
          </w:tcPr>
          <w:p w14:paraId="6B415457" w14:textId="2EE79CAA" w:rsidR="00E84198" w:rsidRPr="0061590C" w:rsidDel="00BE73D2" w:rsidRDefault="00E84198" w:rsidP="00723814">
            <w:pPr>
              <w:pStyle w:val="TAL"/>
              <w:rPr>
                <w:del w:id="29893" w:author="MCC TF160" w:date="2021-03-16T16:19:00Z"/>
              </w:rPr>
            </w:pPr>
            <w:del w:id="29894" w:author="MCC TF160" w:date="2021-03-16T16:19:00Z">
              <w:r w:rsidRPr="0061590C" w:rsidDel="00BE73D2">
                <w:delText>to configure mode for no header manipulation in SS MAC layer for DL/UL SCH</w:delText>
              </w:r>
            </w:del>
          </w:p>
        </w:tc>
      </w:tr>
    </w:tbl>
    <w:p w14:paraId="6C8B63DC" w14:textId="5A3FD21A" w:rsidR="00E84198" w:rsidDel="00BE73D2" w:rsidRDefault="00E84198" w:rsidP="00E84198">
      <w:pPr>
        <w:rPr>
          <w:del w:id="29895" w:author="MCC TF160" w:date="2021-03-16T16:19:00Z"/>
        </w:rPr>
      </w:pPr>
    </w:p>
    <w:p w14:paraId="3A82E41C" w14:textId="18E5D691" w:rsidR="00E84198" w:rsidDel="00BE73D2" w:rsidRDefault="00E84198" w:rsidP="00E84198">
      <w:pPr>
        <w:pStyle w:val="TH"/>
        <w:rPr>
          <w:del w:id="29896" w:author="MCC TF160" w:date="2021-03-16T16:19:00Z"/>
        </w:rPr>
      </w:pPr>
      <w:del w:id="29897" w:author="MCC TF160" w:date="2021-03-16T16:19:00Z">
        <w:r w:rsidDel="00BE73D2">
          <w:delText>NR_MAC_TestModeConfig_Type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79E1F13" w14:textId="3F20950A" w:rsidTr="00723814">
        <w:trPr>
          <w:del w:id="29898" w:author="MCC TF160" w:date="2021-03-16T16:19:00Z"/>
        </w:trPr>
        <w:tc>
          <w:tcPr>
            <w:tcW w:w="9857" w:type="dxa"/>
            <w:gridSpan w:val="3"/>
            <w:shd w:val="clear" w:color="auto" w:fill="E0E0E0"/>
          </w:tcPr>
          <w:p w14:paraId="4A75E34F" w14:textId="7BCB3E43" w:rsidR="00E84198" w:rsidRPr="0061590C" w:rsidDel="00BE73D2" w:rsidRDefault="00E84198" w:rsidP="00723814">
            <w:pPr>
              <w:pStyle w:val="TAL"/>
              <w:rPr>
                <w:del w:id="29899" w:author="MCC TF160" w:date="2021-03-16T16:19:00Z"/>
                <w:b/>
              </w:rPr>
            </w:pPr>
            <w:del w:id="29900" w:author="MCC TF160" w:date="2021-03-16T16:19:00Z">
              <w:r w:rsidRPr="0061590C" w:rsidDel="00BE73D2">
                <w:rPr>
                  <w:b/>
                </w:rPr>
                <w:delText>TTCN-3 Union Type</w:delText>
              </w:r>
            </w:del>
          </w:p>
        </w:tc>
      </w:tr>
      <w:tr w:rsidR="00E84198" w:rsidDel="00BE73D2" w14:paraId="45366A62" w14:textId="40BA5F72" w:rsidTr="00723814">
        <w:trPr>
          <w:del w:id="29901" w:author="MCC TF160" w:date="2021-03-16T16:19:00Z"/>
        </w:trPr>
        <w:tc>
          <w:tcPr>
            <w:tcW w:w="1479" w:type="dxa"/>
            <w:tcBorders>
              <w:bottom w:val="single" w:sz="4" w:space="0" w:color="auto"/>
            </w:tcBorders>
            <w:shd w:val="clear" w:color="auto" w:fill="E0E0E0"/>
          </w:tcPr>
          <w:p w14:paraId="781AD96A" w14:textId="58555A52" w:rsidR="00E84198" w:rsidRPr="0061590C" w:rsidDel="00BE73D2" w:rsidRDefault="00E84198" w:rsidP="00723814">
            <w:pPr>
              <w:pStyle w:val="TAL"/>
              <w:rPr>
                <w:del w:id="29902" w:author="MCC TF160" w:date="2021-03-16T16:19:00Z"/>
                <w:b/>
              </w:rPr>
            </w:pPr>
            <w:del w:id="2990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913BC95" w14:textId="33F10786" w:rsidR="00E84198" w:rsidRPr="0061590C" w:rsidDel="00BE73D2" w:rsidRDefault="00E84198" w:rsidP="00723814">
            <w:pPr>
              <w:pStyle w:val="TAL"/>
              <w:rPr>
                <w:del w:id="29904" w:author="MCC TF160" w:date="2021-03-16T16:19:00Z"/>
                <w:b/>
              </w:rPr>
            </w:pPr>
            <w:del w:id="29905" w:author="MCC TF160" w:date="2021-03-16T16:19:00Z">
              <w:r w:rsidRPr="0061590C" w:rsidDel="00BE73D2">
                <w:rPr>
                  <w:b/>
                </w:rPr>
                <w:delText>NR_MAC_TestModeConfig_Type</w:delText>
              </w:r>
            </w:del>
          </w:p>
        </w:tc>
      </w:tr>
      <w:tr w:rsidR="00E84198" w:rsidDel="00BE73D2" w14:paraId="38EE3345" w14:textId="67F142DE" w:rsidTr="00723814">
        <w:trPr>
          <w:del w:id="29906" w:author="MCC TF160" w:date="2021-03-16T16:19:00Z"/>
        </w:trPr>
        <w:tc>
          <w:tcPr>
            <w:tcW w:w="1479" w:type="dxa"/>
            <w:tcBorders>
              <w:bottom w:val="double" w:sz="4" w:space="0" w:color="auto"/>
            </w:tcBorders>
            <w:shd w:val="clear" w:color="auto" w:fill="E0E0E0"/>
          </w:tcPr>
          <w:p w14:paraId="539C0BAA" w14:textId="2F78355A" w:rsidR="00E84198" w:rsidRPr="0061590C" w:rsidDel="00BE73D2" w:rsidRDefault="00E84198" w:rsidP="00723814">
            <w:pPr>
              <w:pStyle w:val="TAL"/>
              <w:rPr>
                <w:del w:id="29907" w:author="MCC TF160" w:date="2021-03-16T16:19:00Z"/>
                <w:b/>
              </w:rPr>
            </w:pPr>
            <w:del w:id="2990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4785F56" w14:textId="31A37CA3" w:rsidR="00E84198" w:rsidRPr="0061590C" w:rsidDel="00BE73D2" w:rsidRDefault="00E84198" w:rsidP="00723814">
            <w:pPr>
              <w:pStyle w:val="TAL"/>
              <w:rPr>
                <w:del w:id="29909" w:author="MCC TF160" w:date="2021-03-16T16:19:00Z"/>
              </w:rPr>
            </w:pPr>
          </w:p>
        </w:tc>
      </w:tr>
      <w:tr w:rsidR="00E84198" w:rsidDel="00BE73D2" w14:paraId="0E4F36D3" w14:textId="4F718C67" w:rsidTr="00723814">
        <w:trPr>
          <w:del w:id="29910" w:author="MCC TF160" w:date="2021-03-16T16:19:00Z"/>
        </w:trPr>
        <w:tc>
          <w:tcPr>
            <w:tcW w:w="1479" w:type="dxa"/>
            <w:tcBorders>
              <w:top w:val="double" w:sz="4" w:space="0" w:color="auto"/>
            </w:tcBorders>
            <w:shd w:val="clear" w:color="auto" w:fill="auto"/>
          </w:tcPr>
          <w:p w14:paraId="2531AD6B" w14:textId="4EA8C07B" w:rsidR="00E84198" w:rsidRPr="0061590C" w:rsidDel="00BE73D2" w:rsidRDefault="00E84198" w:rsidP="00723814">
            <w:pPr>
              <w:pStyle w:val="TAL"/>
              <w:rPr>
                <w:del w:id="29911" w:author="MCC TF160" w:date="2021-03-16T16:19:00Z"/>
              </w:rPr>
            </w:pPr>
            <w:del w:id="29912" w:author="MCC TF160" w:date="2021-03-16T16:19:00Z">
              <w:r w:rsidRPr="0061590C" w:rsidDel="00BE73D2">
                <w:delText>None</w:delText>
              </w:r>
            </w:del>
          </w:p>
        </w:tc>
        <w:tc>
          <w:tcPr>
            <w:tcW w:w="2957" w:type="dxa"/>
            <w:tcBorders>
              <w:top w:val="double" w:sz="4" w:space="0" w:color="auto"/>
            </w:tcBorders>
            <w:shd w:val="clear" w:color="auto" w:fill="auto"/>
          </w:tcPr>
          <w:p w14:paraId="7DD6A30E" w14:textId="6E5FEBE5" w:rsidR="00E84198" w:rsidRPr="0061590C" w:rsidDel="00BE73D2" w:rsidRDefault="00E84198" w:rsidP="00723814">
            <w:pPr>
              <w:pStyle w:val="TAL"/>
              <w:rPr>
                <w:del w:id="29913" w:author="MCC TF160" w:date="2021-03-16T16:19:00Z"/>
              </w:rPr>
            </w:pPr>
            <w:del w:id="2991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E3A5157" w14:textId="70E9ABD2" w:rsidR="00E84198" w:rsidRPr="0061590C" w:rsidDel="00BE73D2" w:rsidRDefault="00E84198" w:rsidP="00723814">
            <w:pPr>
              <w:pStyle w:val="TAL"/>
              <w:rPr>
                <w:del w:id="29915" w:author="MCC TF160" w:date="2021-03-16T16:19:00Z"/>
              </w:rPr>
            </w:pPr>
          </w:p>
        </w:tc>
      </w:tr>
      <w:tr w:rsidR="00E84198" w:rsidDel="00BE73D2" w14:paraId="54D32192" w14:textId="38E54940" w:rsidTr="00723814">
        <w:trPr>
          <w:del w:id="29916" w:author="MCC TF160" w:date="2021-03-16T16:19:00Z"/>
        </w:trPr>
        <w:tc>
          <w:tcPr>
            <w:tcW w:w="1479" w:type="dxa"/>
            <w:shd w:val="clear" w:color="auto" w:fill="auto"/>
          </w:tcPr>
          <w:p w14:paraId="0FF6E352" w14:textId="4F2C2CDB" w:rsidR="00E84198" w:rsidRPr="0061590C" w:rsidDel="00BE73D2" w:rsidRDefault="00E84198" w:rsidP="00723814">
            <w:pPr>
              <w:pStyle w:val="TAL"/>
              <w:rPr>
                <w:del w:id="29917" w:author="MCC TF160" w:date="2021-03-16T16:19:00Z"/>
              </w:rPr>
            </w:pPr>
            <w:del w:id="29918" w:author="MCC TF160" w:date="2021-03-16T16:19:00Z">
              <w:r w:rsidRPr="0061590C" w:rsidDel="00BE73D2">
                <w:delText>Info</w:delText>
              </w:r>
            </w:del>
          </w:p>
        </w:tc>
        <w:tc>
          <w:tcPr>
            <w:tcW w:w="2957" w:type="dxa"/>
            <w:shd w:val="clear" w:color="auto" w:fill="auto"/>
          </w:tcPr>
          <w:p w14:paraId="0D7B69C7" w14:textId="5E7BED53" w:rsidR="00E84198" w:rsidRPr="0061590C" w:rsidDel="00BE73D2" w:rsidRDefault="00E84198" w:rsidP="00723814">
            <w:pPr>
              <w:pStyle w:val="TAL"/>
              <w:rPr>
                <w:del w:id="29919" w:author="MCC TF160" w:date="2021-03-16T16:19:00Z"/>
              </w:rPr>
            </w:pPr>
            <w:del w:id="29920" w:author="MCC TF160" w:date="2021-03-16T16:19:00Z">
              <w:r w:rsidDel="00BE73D2">
                <w:fldChar w:fldCharType="begin"/>
              </w:r>
              <w:r w:rsidDel="00BE73D2">
                <w:delInstrText xml:space="preserve"> HYPERLINK \l "NR_MAC_TestModeInfo_Type" </w:delInstrText>
              </w:r>
              <w:r w:rsidDel="00BE73D2">
                <w:fldChar w:fldCharType="separate"/>
              </w:r>
              <w:r w:rsidRPr="0061590C" w:rsidDel="00BE73D2">
                <w:rPr>
                  <w:rStyle w:val="Hyperlink"/>
                </w:rPr>
                <w:delText>NR_MAC_TestModeInfo_Type</w:delText>
              </w:r>
              <w:r w:rsidDel="00BE73D2">
                <w:rPr>
                  <w:rStyle w:val="Hyperlink"/>
                </w:rPr>
                <w:fldChar w:fldCharType="end"/>
              </w:r>
            </w:del>
          </w:p>
        </w:tc>
        <w:tc>
          <w:tcPr>
            <w:tcW w:w="5421" w:type="dxa"/>
            <w:shd w:val="clear" w:color="auto" w:fill="auto"/>
          </w:tcPr>
          <w:p w14:paraId="5295B87B" w14:textId="534C805D" w:rsidR="00E84198" w:rsidRPr="0061590C" w:rsidDel="00BE73D2" w:rsidRDefault="00E84198" w:rsidP="00723814">
            <w:pPr>
              <w:pStyle w:val="TAL"/>
              <w:rPr>
                <w:del w:id="29921" w:author="MCC TF160" w:date="2021-03-16T16:19:00Z"/>
              </w:rPr>
            </w:pPr>
          </w:p>
        </w:tc>
      </w:tr>
    </w:tbl>
    <w:p w14:paraId="42BBC48B" w14:textId="4F37F171" w:rsidR="00E84198" w:rsidDel="00BE73D2" w:rsidRDefault="00E84198" w:rsidP="00E84198">
      <w:pPr>
        <w:rPr>
          <w:del w:id="29922" w:author="MCC TF160" w:date="2021-03-16T16:19:00Z"/>
        </w:rPr>
      </w:pPr>
    </w:p>
    <w:p w14:paraId="386FCE8E" w14:textId="328F1AB6" w:rsidR="00E84198" w:rsidDel="00BE73D2" w:rsidRDefault="00E84198" w:rsidP="00E84198">
      <w:pPr>
        <w:pStyle w:val="TH"/>
        <w:rPr>
          <w:del w:id="29923" w:author="MCC TF160" w:date="2021-03-16T16:19:00Z"/>
        </w:rPr>
      </w:pPr>
      <w:del w:id="29924" w:author="MCC TF160" w:date="2021-03-16T16:19:00Z">
        <w:r w:rsidDel="00BE73D2">
          <w:delText>NR_MAC_LogicalChannelConfig_Type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3538D44" w14:textId="5EC17819" w:rsidTr="00723814">
        <w:trPr>
          <w:del w:id="29925" w:author="MCC TF160" w:date="2021-03-16T16:19:00Z"/>
        </w:trPr>
        <w:tc>
          <w:tcPr>
            <w:tcW w:w="9857" w:type="dxa"/>
            <w:gridSpan w:val="4"/>
            <w:shd w:val="clear" w:color="auto" w:fill="E0E0E0"/>
          </w:tcPr>
          <w:p w14:paraId="3453F10F" w14:textId="2C734F99" w:rsidR="00E84198" w:rsidRPr="0061590C" w:rsidDel="00BE73D2" w:rsidRDefault="00E84198" w:rsidP="00723814">
            <w:pPr>
              <w:pStyle w:val="TAL"/>
              <w:rPr>
                <w:del w:id="29926" w:author="MCC TF160" w:date="2021-03-16T16:19:00Z"/>
                <w:b/>
              </w:rPr>
            </w:pPr>
            <w:del w:id="29927" w:author="MCC TF160" w:date="2021-03-16T16:19:00Z">
              <w:r w:rsidRPr="0061590C" w:rsidDel="00BE73D2">
                <w:rPr>
                  <w:b/>
                </w:rPr>
                <w:delText>TTCN-3 Record Type</w:delText>
              </w:r>
            </w:del>
          </w:p>
        </w:tc>
      </w:tr>
      <w:tr w:rsidR="00E84198" w:rsidDel="00BE73D2" w14:paraId="4A26A752" w14:textId="096780E5" w:rsidTr="00723814">
        <w:trPr>
          <w:del w:id="29928" w:author="MCC TF160" w:date="2021-03-16T16:19:00Z"/>
        </w:trPr>
        <w:tc>
          <w:tcPr>
            <w:tcW w:w="1479" w:type="dxa"/>
            <w:tcBorders>
              <w:bottom w:val="single" w:sz="4" w:space="0" w:color="auto"/>
            </w:tcBorders>
            <w:shd w:val="clear" w:color="auto" w:fill="E0E0E0"/>
          </w:tcPr>
          <w:p w14:paraId="075F21C1" w14:textId="2B2C9510" w:rsidR="00E84198" w:rsidRPr="0061590C" w:rsidDel="00BE73D2" w:rsidRDefault="00E84198" w:rsidP="00723814">
            <w:pPr>
              <w:pStyle w:val="TAL"/>
              <w:rPr>
                <w:del w:id="29929" w:author="MCC TF160" w:date="2021-03-16T16:19:00Z"/>
                <w:b/>
              </w:rPr>
            </w:pPr>
            <w:del w:id="2993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79E977E" w14:textId="2A90A06F" w:rsidR="00E84198" w:rsidRPr="0061590C" w:rsidDel="00BE73D2" w:rsidRDefault="00E84198" w:rsidP="00723814">
            <w:pPr>
              <w:pStyle w:val="TAL"/>
              <w:rPr>
                <w:del w:id="29931" w:author="MCC TF160" w:date="2021-03-16T16:19:00Z"/>
                <w:b/>
              </w:rPr>
            </w:pPr>
            <w:del w:id="29932" w:author="MCC TF160" w:date="2021-03-16T16:19:00Z">
              <w:r w:rsidRPr="0061590C" w:rsidDel="00BE73D2">
                <w:rPr>
                  <w:b/>
                </w:rPr>
                <w:delText>NR_MAC_LogicalChannelConfig_Type</w:delText>
              </w:r>
            </w:del>
          </w:p>
        </w:tc>
      </w:tr>
      <w:tr w:rsidR="00E84198" w:rsidDel="00BE73D2" w14:paraId="4D79B1E2" w14:textId="1B4D78AD" w:rsidTr="00723814">
        <w:trPr>
          <w:del w:id="29933" w:author="MCC TF160" w:date="2021-03-16T16:19:00Z"/>
        </w:trPr>
        <w:tc>
          <w:tcPr>
            <w:tcW w:w="1479" w:type="dxa"/>
            <w:tcBorders>
              <w:bottom w:val="double" w:sz="4" w:space="0" w:color="auto"/>
            </w:tcBorders>
            <w:shd w:val="clear" w:color="auto" w:fill="E0E0E0"/>
          </w:tcPr>
          <w:p w14:paraId="47EDD9DE" w14:textId="3FB09BA6" w:rsidR="00E84198" w:rsidRPr="0061590C" w:rsidDel="00BE73D2" w:rsidRDefault="00E84198" w:rsidP="00723814">
            <w:pPr>
              <w:pStyle w:val="TAL"/>
              <w:rPr>
                <w:del w:id="29934" w:author="MCC TF160" w:date="2021-03-16T16:19:00Z"/>
                <w:b/>
              </w:rPr>
            </w:pPr>
            <w:del w:id="2993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ACBF4C4" w14:textId="75500E9C" w:rsidR="00E84198" w:rsidRPr="0061590C" w:rsidDel="00BE73D2" w:rsidRDefault="00E84198" w:rsidP="00723814">
            <w:pPr>
              <w:pStyle w:val="TAL"/>
              <w:rPr>
                <w:del w:id="29936" w:author="MCC TF160" w:date="2021-03-16T16:19:00Z"/>
              </w:rPr>
            </w:pPr>
          </w:p>
        </w:tc>
      </w:tr>
      <w:tr w:rsidR="00E84198" w:rsidDel="00BE73D2" w14:paraId="37E52214" w14:textId="7DB4BF5E" w:rsidTr="00723814">
        <w:trPr>
          <w:del w:id="29937" w:author="MCC TF160" w:date="2021-03-16T16:19:00Z"/>
        </w:trPr>
        <w:tc>
          <w:tcPr>
            <w:tcW w:w="1479" w:type="dxa"/>
            <w:tcBorders>
              <w:top w:val="double" w:sz="4" w:space="0" w:color="auto"/>
            </w:tcBorders>
            <w:shd w:val="clear" w:color="auto" w:fill="auto"/>
          </w:tcPr>
          <w:p w14:paraId="50AA0B29" w14:textId="5E270FFE" w:rsidR="00E84198" w:rsidRPr="0061590C" w:rsidDel="00BE73D2" w:rsidRDefault="00E84198" w:rsidP="00723814">
            <w:pPr>
              <w:pStyle w:val="TAL"/>
              <w:rPr>
                <w:del w:id="29938" w:author="MCC TF160" w:date="2021-03-16T16:19:00Z"/>
              </w:rPr>
            </w:pPr>
            <w:del w:id="29939" w:author="MCC TF160" w:date="2021-03-16T16:19:00Z">
              <w:r w:rsidRPr="0061590C" w:rsidDel="00BE73D2">
                <w:delText>Priority</w:delText>
              </w:r>
            </w:del>
          </w:p>
        </w:tc>
        <w:tc>
          <w:tcPr>
            <w:tcW w:w="2464" w:type="dxa"/>
            <w:tcBorders>
              <w:top w:val="double" w:sz="4" w:space="0" w:color="auto"/>
            </w:tcBorders>
            <w:shd w:val="clear" w:color="auto" w:fill="auto"/>
          </w:tcPr>
          <w:p w14:paraId="267AF87E" w14:textId="03C6FCA3" w:rsidR="00E84198" w:rsidRPr="0061590C" w:rsidDel="00BE73D2" w:rsidRDefault="00E84198" w:rsidP="00723814">
            <w:pPr>
              <w:pStyle w:val="TAL"/>
              <w:rPr>
                <w:del w:id="29940" w:author="MCC TF160" w:date="2021-03-16T16:19:00Z"/>
              </w:rPr>
            </w:pPr>
            <w:del w:id="29941" w:author="MCC TF160" w:date="2021-03-16T16:19:00Z">
              <w:r w:rsidRPr="0061590C" w:rsidDel="00BE73D2">
                <w:delText>integer</w:delText>
              </w:r>
            </w:del>
          </w:p>
        </w:tc>
        <w:tc>
          <w:tcPr>
            <w:tcW w:w="493" w:type="dxa"/>
            <w:tcBorders>
              <w:top w:val="double" w:sz="4" w:space="0" w:color="auto"/>
            </w:tcBorders>
            <w:shd w:val="clear" w:color="auto" w:fill="auto"/>
          </w:tcPr>
          <w:p w14:paraId="569BB005" w14:textId="03D69F82" w:rsidR="00E84198" w:rsidRPr="0061590C" w:rsidDel="00BE73D2" w:rsidRDefault="00E84198" w:rsidP="00723814">
            <w:pPr>
              <w:pStyle w:val="TAL"/>
              <w:rPr>
                <w:del w:id="29942" w:author="MCC TF160" w:date="2021-03-16T16:19:00Z"/>
              </w:rPr>
            </w:pPr>
          </w:p>
        </w:tc>
        <w:tc>
          <w:tcPr>
            <w:tcW w:w="5421" w:type="dxa"/>
            <w:tcBorders>
              <w:top w:val="double" w:sz="4" w:space="0" w:color="auto"/>
            </w:tcBorders>
            <w:shd w:val="clear" w:color="auto" w:fill="auto"/>
          </w:tcPr>
          <w:p w14:paraId="2DBC9D23" w14:textId="53870417" w:rsidR="00E84198" w:rsidRPr="0061590C" w:rsidDel="00BE73D2" w:rsidRDefault="00E84198" w:rsidP="00723814">
            <w:pPr>
              <w:pStyle w:val="TAL"/>
              <w:rPr>
                <w:del w:id="29943" w:author="MCC TF160" w:date="2021-03-16T16:19:00Z"/>
              </w:rPr>
            </w:pPr>
            <w:del w:id="29944" w:author="MCC TF160" w:date="2021-03-16T16:19:00Z">
              <w:r w:rsidRPr="0061590C" w:rsidDel="00BE73D2">
                <w:delText>logical channel priority for the DL as described in TS 38.321, clause 5.4.3.1 for the UL</w:delText>
              </w:r>
            </w:del>
          </w:p>
        </w:tc>
      </w:tr>
      <w:tr w:rsidR="00E84198" w:rsidDel="00BE73D2" w14:paraId="387021D0" w14:textId="579C7619" w:rsidTr="00723814">
        <w:trPr>
          <w:del w:id="29945" w:author="MCC TF160" w:date="2021-03-16T16:19:00Z"/>
        </w:trPr>
        <w:tc>
          <w:tcPr>
            <w:tcW w:w="1479" w:type="dxa"/>
            <w:shd w:val="clear" w:color="auto" w:fill="auto"/>
          </w:tcPr>
          <w:p w14:paraId="6C59355A" w14:textId="1CEBD169" w:rsidR="00E84198" w:rsidRPr="0061590C" w:rsidDel="00BE73D2" w:rsidRDefault="00E84198" w:rsidP="00723814">
            <w:pPr>
              <w:pStyle w:val="TAL"/>
              <w:rPr>
                <w:del w:id="29946" w:author="MCC TF160" w:date="2021-03-16T16:19:00Z"/>
              </w:rPr>
            </w:pPr>
            <w:del w:id="29947" w:author="MCC TF160" w:date="2021-03-16T16:19:00Z">
              <w:r w:rsidRPr="0061590C" w:rsidDel="00BE73D2">
                <w:delText>PrioritizedBitRate</w:delText>
              </w:r>
            </w:del>
          </w:p>
        </w:tc>
        <w:tc>
          <w:tcPr>
            <w:tcW w:w="2464" w:type="dxa"/>
            <w:shd w:val="clear" w:color="auto" w:fill="auto"/>
          </w:tcPr>
          <w:p w14:paraId="3560A09A" w14:textId="4D5AB43F" w:rsidR="00E84198" w:rsidRPr="0061590C" w:rsidDel="00BE73D2" w:rsidRDefault="00E84198" w:rsidP="00723814">
            <w:pPr>
              <w:pStyle w:val="TAL"/>
              <w:rPr>
                <w:del w:id="29948" w:author="MCC TF160" w:date="2021-03-16T16:19:00Z"/>
              </w:rPr>
            </w:pPr>
            <w:del w:id="29949" w:author="MCC TF160" w:date="2021-03-16T16:19:00Z">
              <w:r w:rsidDel="00BE73D2">
                <w:fldChar w:fldCharType="begin"/>
              </w:r>
              <w:r w:rsidDel="00BE73D2">
                <w:delInstrText xml:space="preserve"> HYPERLINK \l "NR_PrioritizedBitRate_Type" </w:delInstrText>
              </w:r>
              <w:r w:rsidDel="00BE73D2">
                <w:fldChar w:fldCharType="separate"/>
              </w:r>
              <w:r w:rsidRPr="0061590C" w:rsidDel="00BE73D2">
                <w:rPr>
                  <w:rStyle w:val="Hyperlink"/>
                </w:rPr>
                <w:delText>NR_PrioritizedBitRate_Type</w:delText>
              </w:r>
              <w:r w:rsidDel="00BE73D2">
                <w:rPr>
                  <w:rStyle w:val="Hyperlink"/>
                </w:rPr>
                <w:fldChar w:fldCharType="end"/>
              </w:r>
            </w:del>
          </w:p>
        </w:tc>
        <w:tc>
          <w:tcPr>
            <w:tcW w:w="493" w:type="dxa"/>
            <w:shd w:val="clear" w:color="auto" w:fill="auto"/>
          </w:tcPr>
          <w:p w14:paraId="56FE04CB" w14:textId="2BC1C0C9" w:rsidR="00E84198" w:rsidRPr="0061590C" w:rsidDel="00BE73D2" w:rsidRDefault="00E84198" w:rsidP="00723814">
            <w:pPr>
              <w:pStyle w:val="TAL"/>
              <w:rPr>
                <w:del w:id="29950" w:author="MCC TF160" w:date="2021-03-16T16:19:00Z"/>
              </w:rPr>
            </w:pPr>
          </w:p>
        </w:tc>
        <w:tc>
          <w:tcPr>
            <w:tcW w:w="5421" w:type="dxa"/>
            <w:shd w:val="clear" w:color="auto" w:fill="auto"/>
          </w:tcPr>
          <w:p w14:paraId="6A0AB935" w14:textId="7DF5BE8F" w:rsidR="00E84198" w:rsidRPr="0061590C" w:rsidDel="00BE73D2" w:rsidRDefault="00E84198" w:rsidP="00723814">
            <w:pPr>
              <w:pStyle w:val="TAL"/>
              <w:rPr>
                <w:del w:id="29951" w:author="MCC TF160" w:date="2021-03-16T16:19:00Z"/>
              </w:rPr>
            </w:pPr>
            <w:del w:id="29952" w:author="MCC TF160" w:date="2021-03-16T16:19:00Z">
              <w:r w:rsidRPr="0061590C" w:rsidDel="00BE73D2">
                <w:delText>PBR as described for the UL; probably not needed at SS</w:delText>
              </w:r>
            </w:del>
          </w:p>
        </w:tc>
      </w:tr>
    </w:tbl>
    <w:p w14:paraId="40CDF032" w14:textId="286B8A8E" w:rsidR="00E84198" w:rsidDel="00BE73D2" w:rsidRDefault="00E84198" w:rsidP="00E84198">
      <w:pPr>
        <w:rPr>
          <w:del w:id="29953" w:author="MCC TF160" w:date="2021-03-16T16:19:00Z"/>
        </w:rPr>
      </w:pPr>
    </w:p>
    <w:p w14:paraId="37847A84" w14:textId="1B258787" w:rsidR="00E84198" w:rsidDel="00BE73D2" w:rsidRDefault="00E84198" w:rsidP="00E84198">
      <w:pPr>
        <w:pStyle w:val="TH"/>
        <w:rPr>
          <w:del w:id="29954" w:author="MCC TF160" w:date="2021-03-16T16:19:00Z"/>
        </w:rPr>
      </w:pPr>
      <w:del w:id="29955" w:author="MCC TF160" w:date="2021-03-16T16:19:00Z">
        <w:r w:rsidDel="00BE73D2">
          <w:delText>NR_MAC_Configuration_Type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9889E57" w14:textId="0D3ED6FB" w:rsidTr="00723814">
        <w:trPr>
          <w:del w:id="29956" w:author="MCC TF160" w:date="2021-03-16T16:19:00Z"/>
        </w:trPr>
        <w:tc>
          <w:tcPr>
            <w:tcW w:w="9857" w:type="dxa"/>
            <w:gridSpan w:val="4"/>
            <w:shd w:val="clear" w:color="auto" w:fill="E0E0E0"/>
          </w:tcPr>
          <w:p w14:paraId="705CF750" w14:textId="1905C40D" w:rsidR="00E84198" w:rsidRPr="0061590C" w:rsidDel="00BE73D2" w:rsidRDefault="00E84198" w:rsidP="00723814">
            <w:pPr>
              <w:pStyle w:val="TAL"/>
              <w:rPr>
                <w:del w:id="29957" w:author="MCC TF160" w:date="2021-03-16T16:19:00Z"/>
                <w:b/>
              </w:rPr>
            </w:pPr>
            <w:del w:id="29958" w:author="MCC TF160" w:date="2021-03-16T16:19:00Z">
              <w:r w:rsidRPr="0061590C" w:rsidDel="00BE73D2">
                <w:rPr>
                  <w:b/>
                </w:rPr>
                <w:delText>TTCN-3 Record Type</w:delText>
              </w:r>
            </w:del>
          </w:p>
        </w:tc>
      </w:tr>
      <w:tr w:rsidR="00E84198" w:rsidDel="00BE73D2" w14:paraId="4EFBF8A9" w14:textId="61462D3E" w:rsidTr="00723814">
        <w:trPr>
          <w:del w:id="29959" w:author="MCC TF160" w:date="2021-03-16T16:19:00Z"/>
        </w:trPr>
        <w:tc>
          <w:tcPr>
            <w:tcW w:w="1479" w:type="dxa"/>
            <w:tcBorders>
              <w:bottom w:val="single" w:sz="4" w:space="0" w:color="auto"/>
            </w:tcBorders>
            <w:shd w:val="clear" w:color="auto" w:fill="E0E0E0"/>
          </w:tcPr>
          <w:p w14:paraId="492F4732" w14:textId="687EBC9E" w:rsidR="00E84198" w:rsidRPr="0061590C" w:rsidDel="00BE73D2" w:rsidRDefault="00E84198" w:rsidP="00723814">
            <w:pPr>
              <w:pStyle w:val="TAL"/>
              <w:rPr>
                <w:del w:id="29960" w:author="MCC TF160" w:date="2021-03-16T16:19:00Z"/>
                <w:b/>
              </w:rPr>
            </w:pPr>
            <w:del w:id="299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5CB2FF7" w14:textId="454ACA78" w:rsidR="00E84198" w:rsidRPr="0061590C" w:rsidDel="00BE73D2" w:rsidRDefault="00E84198" w:rsidP="00723814">
            <w:pPr>
              <w:pStyle w:val="TAL"/>
              <w:rPr>
                <w:del w:id="29962" w:author="MCC TF160" w:date="2021-03-16T16:19:00Z"/>
                <w:b/>
              </w:rPr>
            </w:pPr>
            <w:del w:id="29963" w:author="MCC TF160" w:date="2021-03-16T16:19:00Z">
              <w:r w:rsidRPr="0061590C" w:rsidDel="00BE73D2">
                <w:rPr>
                  <w:b/>
                </w:rPr>
                <w:delText>NR_MAC_Configuration_Type</w:delText>
              </w:r>
            </w:del>
          </w:p>
        </w:tc>
      </w:tr>
      <w:tr w:rsidR="00E84198" w:rsidDel="00BE73D2" w14:paraId="3992D45A" w14:textId="52E2CF22" w:rsidTr="00723814">
        <w:trPr>
          <w:del w:id="29964" w:author="MCC TF160" w:date="2021-03-16T16:19:00Z"/>
        </w:trPr>
        <w:tc>
          <w:tcPr>
            <w:tcW w:w="1479" w:type="dxa"/>
            <w:tcBorders>
              <w:bottom w:val="double" w:sz="4" w:space="0" w:color="auto"/>
            </w:tcBorders>
            <w:shd w:val="clear" w:color="auto" w:fill="E0E0E0"/>
          </w:tcPr>
          <w:p w14:paraId="337F54BF" w14:textId="7E4BC4E4" w:rsidR="00E84198" w:rsidRPr="0061590C" w:rsidDel="00BE73D2" w:rsidRDefault="00E84198" w:rsidP="00723814">
            <w:pPr>
              <w:pStyle w:val="TAL"/>
              <w:rPr>
                <w:del w:id="29965" w:author="MCC TF160" w:date="2021-03-16T16:19:00Z"/>
                <w:b/>
              </w:rPr>
            </w:pPr>
            <w:del w:id="299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6E2E5B3" w14:textId="3BCD6D31" w:rsidR="00E84198" w:rsidRPr="0061590C" w:rsidDel="00BE73D2" w:rsidRDefault="00E84198" w:rsidP="00723814">
            <w:pPr>
              <w:pStyle w:val="TAL"/>
              <w:rPr>
                <w:del w:id="29967" w:author="MCC TF160" w:date="2021-03-16T16:19:00Z"/>
              </w:rPr>
            </w:pPr>
          </w:p>
        </w:tc>
      </w:tr>
      <w:tr w:rsidR="00E84198" w:rsidDel="00BE73D2" w14:paraId="456B3269" w14:textId="46E2D329" w:rsidTr="00723814">
        <w:trPr>
          <w:del w:id="29968" w:author="MCC TF160" w:date="2021-03-16T16:19:00Z"/>
        </w:trPr>
        <w:tc>
          <w:tcPr>
            <w:tcW w:w="1479" w:type="dxa"/>
            <w:tcBorders>
              <w:top w:val="double" w:sz="4" w:space="0" w:color="auto"/>
            </w:tcBorders>
            <w:shd w:val="clear" w:color="auto" w:fill="auto"/>
          </w:tcPr>
          <w:p w14:paraId="50E94FBE" w14:textId="165D8D15" w:rsidR="00E84198" w:rsidRPr="0061590C" w:rsidDel="00BE73D2" w:rsidRDefault="00E84198" w:rsidP="00723814">
            <w:pPr>
              <w:pStyle w:val="TAL"/>
              <w:rPr>
                <w:del w:id="29969" w:author="MCC TF160" w:date="2021-03-16T16:19:00Z"/>
              </w:rPr>
            </w:pPr>
            <w:del w:id="29970" w:author="MCC TF160" w:date="2021-03-16T16:19:00Z">
              <w:r w:rsidRPr="0061590C" w:rsidDel="00BE73D2">
                <w:delText>LogicalChannel</w:delText>
              </w:r>
            </w:del>
          </w:p>
        </w:tc>
        <w:tc>
          <w:tcPr>
            <w:tcW w:w="2464" w:type="dxa"/>
            <w:tcBorders>
              <w:top w:val="double" w:sz="4" w:space="0" w:color="auto"/>
            </w:tcBorders>
            <w:shd w:val="clear" w:color="auto" w:fill="auto"/>
          </w:tcPr>
          <w:p w14:paraId="21A51E11" w14:textId="6E73514E" w:rsidR="00E84198" w:rsidRPr="0061590C" w:rsidDel="00BE73D2" w:rsidRDefault="00E84198" w:rsidP="00723814">
            <w:pPr>
              <w:pStyle w:val="TAL"/>
              <w:rPr>
                <w:del w:id="29971" w:author="MCC TF160" w:date="2021-03-16T16:19:00Z"/>
              </w:rPr>
            </w:pPr>
            <w:del w:id="29972" w:author="MCC TF160" w:date="2021-03-16T16:19:00Z">
              <w:r w:rsidDel="00BE73D2">
                <w:fldChar w:fldCharType="begin"/>
              </w:r>
              <w:r w:rsidDel="00BE73D2">
                <w:delInstrText xml:space="preserve"> HYPERLINK \l "NR_MAC_LogicalChannelConfig_Type" </w:delInstrText>
              </w:r>
              <w:r w:rsidDel="00BE73D2">
                <w:fldChar w:fldCharType="separate"/>
              </w:r>
              <w:r w:rsidRPr="0061590C" w:rsidDel="00BE73D2">
                <w:rPr>
                  <w:rStyle w:val="Hyperlink"/>
                </w:rPr>
                <w:delText>NR_MAC_LogicalChannelConfig_Type</w:delText>
              </w:r>
              <w:r w:rsidDel="00BE73D2">
                <w:rPr>
                  <w:rStyle w:val="Hyperlink"/>
                </w:rPr>
                <w:fldChar w:fldCharType="end"/>
              </w:r>
            </w:del>
          </w:p>
        </w:tc>
        <w:tc>
          <w:tcPr>
            <w:tcW w:w="493" w:type="dxa"/>
            <w:tcBorders>
              <w:top w:val="double" w:sz="4" w:space="0" w:color="auto"/>
            </w:tcBorders>
            <w:shd w:val="clear" w:color="auto" w:fill="auto"/>
          </w:tcPr>
          <w:p w14:paraId="567F372F" w14:textId="62B740BF" w:rsidR="00E84198" w:rsidRPr="0061590C" w:rsidDel="00BE73D2" w:rsidRDefault="00E84198" w:rsidP="00723814">
            <w:pPr>
              <w:pStyle w:val="TAL"/>
              <w:rPr>
                <w:del w:id="29973" w:author="MCC TF160" w:date="2021-03-16T16:19:00Z"/>
              </w:rPr>
            </w:pPr>
            <w:del w:id="29974" w:author="MCC TF160" w:date="2021-03-16T16:19:00Z">
              <w:r w:rsidRPr="0061590C" w:rsidDel="00BE73D2">
                <w:delText>opt</w:delText>
              </w:r>
            </w:del>
          </w:p>
        </w:tc>
        <w:tc>
          <w:tcPr>
            <w:tcW w:w="5421" w:type="dxa"/>
            <w:tcBorders>
              <w:top w:val="double" w:sz="4" w:space="0" w:color="auto"/>
            </w:tcBorders>
            <w:shd w:val="clear" w:color="auto" w:fill="auto"/>
          </w:tcPr>
          <w:p w14:paraId="6974EB13" w14:textId="308DB198" w:rsidR="00E84198" w:rsidRPr="0061590C" w:rsidDel="00BE73D2" w:rsidRDefault="00E84198" w:rsidP="00723814">
            <w:pPr>
              <w:pStyle w:val="TAL"/>
              <w:rPr>
                <w:del w:id="29975" w:author="MCC TF160" w:date="2021-03-16T16:19:00Z"/>
              </w:rPr>
            </w:pPr>
            <w:del w:id="29976" w:author="MCC TF160" w:date="2021-03-16T16:19:00Z">
              <w:r w:rsidRPr="0061590C" w:rsidDel="00BE73D2">
                <w:delText>mandatory for initial configuration; omit means "keep as it is"</w:delText>
              </w:r>
            </w:del>
          </w:p>
        </w:tc>
      </w:tr>
      <w:tr w:rsidR="00E84198" w:rsidDel="00BE73D2" w14:paraId="30C24704" w14:textId="0A279700" w:rsidTr="00723814">
        <w:trPr>
          <w:del w:id="29977" w:author="MCC TF160" w:date="2021-03-16T16:19:00Z"/>
        </w:trPr>
        <w:tc>
          <w:tcPr>
            <w:tcW w:w="1479" w:type="dxa"/>
            <w:shd w:val="clear" w:color="auto" w:fill="auto"/>
          </w:tcPr>
          <w:p w14:paraId="3C79BF4F" w14:textId="4B350AE7" w:rsidR="00E84198" w:rsidRPr="0061590C" w:rsidDel="00BE73D2" w:rsidRDefault="00E84198" w:rsidP="00723814">
            <w:pPr>
              <w:pStyle w:val="TAL"/>
              <w:rPr>
                <w:del w:id="29978" w:author="MCC TF160" w:date="2021-03-16T16:19:00Z"/>
              </w:rPr>
            </w:pPr>
            <w:del w:id="29979" w:author="MCC TF160" w:date="2021-03-16T16:19:00Z">
              <w:r w:rsidRPr="0061590C" w:rsidDel="00BE73D2">
                <w:delText>TestMode</w:delText>
              </w:r>
            </w:del>
          </w:p>
        </w:tc>
        <w:tc>
          <w:tcPr>
            <w:tcW w:w="2464" w:type="dxa"/>
            <w:shd w:val="clear" w:color="auto" w:fill="auto"/>
          </w:tcPr>
          <w:p w14:paraId="25AD1962" w14:textId="658FE270" w:rsidR="00E84198" w:rsidRPr="0061590C" w:rsidDel="00BE73D2" w:rsidRDefault="00E84198" w:rsidP="00723814">
            <w:pPr>
              <w:pStyle w:val="TAL"/>
              <w:rPr>
                <w:del w:id="29980" w:author="MCC TF160" w:date="2021-03-16T16:19:00Z"/>
              </w:rPr>
            </w:pPr>
            <w:del w:id="29981" w:author="MCC TF160" w:date="2021-03-16T16:19:00Z">
              <w:r w:rsidDel="00BE73D2">
                <w:fldChar w:fldCharType="begin"/>
              </w:r>
              <w:r w:rsidDel="00BE73D2">
                <w:delInstrText xml:space="preserve"> HYPERLINK \l "NR_MAC_TestModeConfig_Type" </w:delInstrText>
              </w:r>
              <w:r w:rsidDel="00BE73D2">
                <w:fldChar w:fldCharType="separate"/>
              </w:r>
              <w:r w:rsidRPr="0061590C" w:rsidDel="00BE73D2">
                <w:rPr>
                  <w:rStyle w:val="Hyperlink"/>
                </w:rPr>
                <w:delText>NR_MAC_TestModeConfig_Type</w:delText>
              </w:r>
              <w:r w:rsidDel="00BE73D2">
                <w:rPr>
                  <w:rStyle w:val="Hyperlink"/>
                </w:rPr>
                <w:fldChar w:fldCharType="end"/>
              </w:r>
            </w:del>
          </w:p>
        </w:tc>
        <w:tc>
          <w:tcPr>
            <w:tcW w:w="493" w:type="dxa"/>
            <w:shd w:val="clear" w:color="auto" w:fill="auto"/>
          </w:tcPr>
          <w:p w14:paraId="7CB39CB7" w14:textId="724D26FF" w:rsidR="00E84198" w:rsidRPr="0061590C" w:rsidDel="00BE73D2" w:rsidRDefault="00E84198" w:rsidP="00723814">
            <w:pPr>
              <w:pStyle w:val="TAL"/>
              <w:rPr>
                <w:del w:id="29982" w:author="MCC TF160" w:date="2021-03-16T16:19:00Z"/>
              </w:rPr>
            </w:pPr>
            <w:del w:id="29983" w:author="MCC TF160" w:date="2021-03-16T16:19:00Z">
              <w:r w:rsidRPr="0061590C" w:rsidDel="00BE73D2">
                <w:delText>opt</w:delText>
              </w:r>
            </w:del>
          </w:p>
        </w:tc>
        <w:tc>
          <w:tcPr>
            <w:tcW w:w="5421" w:type="dxa"/>
            <w:shd w:val="clear" w:color="auto" w:fill="auto"/>
          </w:tcPr>
          <w:p w14:paraId="119009B3" w14:textId="203C4E2B" w:rsidR="00E84198" w:rsidRPr="0061590C" w:rsidDel="00BE73D2" w:rsidRDefault="00E84198" w:rsidP="00723814">
            <w:pPr>
              <w:pStyle w:val="TAL"/>
              <w:rPr>
                <w:del w:id="29984" w:author="MCC TF160" w:date="2021-03-16T16:19:00Z"/>
              </w:rPr>
            </w:pPr>
            <w:del w:id="29985" w:author="MCC TF160" w:date="2021-03-16T16:19:00Z">
              <w:r w:rsidRPr="0061590C" w:rsidDel="00BE73D2">
                <w:delText>mandatory for initial configuration; omit means "keep as it is";</w:delText>
              </w:r>
            </w:del>
          </w:p>
          <w:p w14:paraId="5DD0DD2F" w14:textId="51DC43F3" w:rsidR="00E84198" w:rsidRPr="0061590C" w:rsidDel="00BE73D2" w:rsidRDefault="00E84198" w:rsidP="00723814">
            <w:pPr>
              <w:pStyle w:val="TAL"/>
              <w:rPr>
                <w:del w:id="29986" w:author="MCC TF160" w:date="2021-03-16T16:19:00Z"/>
              </w:rPr>
            </w:pPr>
            <w:del w:id="29987" w:author="MCC TF160" w:date="2021-03-16T16:19:00Z">
              <w:r w:rsidRPr="0061590C" w:rsidDel="00BE73D2">
                <w:delText>for none MAC tests "TestMode.None:=true"</w:delText>
              </w:r>
            </w:del>
          </w:p>
        </w:tc>
      </w:tr>
    </w:tbl>
    <w:p w14:paraId="282B305B" w14:textId="2BD886AF" w:rsidR="00E84198" w:rsidDel="00BE73D2" w:rsidRDefault="00E84198" w:rsidP="00E84198">
      <w:pPr>
        <w:rPr>
          <w:del w:id="29988" w:author="MCC TF160" w:date="2021-03-16T16:19:00Z"/>
        </w:rPr>
      </w:pPr>
    </w:p>
    <w:p w14:paraId="1BEAECFA" w14:textId="0677780A" w:rsidR="00E84198" w:rsidDel="00BE73D2" w:rsidRDefault="00E84198" w:rsidP="00E84198">
      <w:pPr>
        <w:pStyle w:val="Heading2"/>
        <w:rPr>
          <w:del w:id="29989" w:author="MCC TF160" w:date="2021-03-16T16:19:00Z"/>
        </w:rPr>
      </w:pPr>
      <w:bookmarkStart w:id="29990" w:name="_Toc58250852"/>
      <w:del w:id="29991" w:author="MCC TF160" w:date="2021-03-16T16:19:00Z">
        <w:r w:rsidDel="00BE73D2">
          <w:delText>D.1.6</w:delText>
        </w:r>
        <w:r w:rsidDel="00BE73D2">
          <w:tab/>
          <w:delText>AS_Security</w:delText>
        </w:r>
        <w:bookmarkEnd w:id="29990"/>
      </w:del>
    </w:p>
    <w:p w14:paraId="1E91E519" w14:textId="585C37EC" w:rsidR="00E84198" w:rsidDel="00BE73D2" w:rsidRDefault="00E84198" w:rsidP="00E84198">
      <w:pPr>
        <w:rPr>
          <w:del w:id="29992" w:author="MCC TF160" w:date="2021-03-16T16:19:00Z"/>
        </w:rPr>
      </w:pPr>
      <w:del w:id="29993" w:author="MCC TF160" w:date="2021-03-16T16:19:00Z">
        <w:r w:rsidDel="00BE73D2">
          <w:delText>Primitive for control of AS security</w:delText>
        </w:r>
      </w:del>
    </w:p>
    <w:p w14:paraId="5E0EC559" w14:textId="24B00219" w:rsidR="00E84198" w:rsidDel="00BE73D2" w:rsidRDefault="00E84198" w:rsidP="00E84198">
      <w:pPr>
        <w:pStyle w:val="TH"/>
        <w:rPr>
          <w:del w:id="29994" w:author="MCC TF160" w:date="2021-03-16T16:19:00Z"/>
        </w:rPr>
      </w:pPr>
      <w:del w:id="29995" w:author="MCC TF160" w:date="2021-03-16T16:19:00Z">
        <w:r w:rsidDel="00BE73D2">
          <w:delText>NR_PdcpSQN_Type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6D117D8" w14:textId="3EE744CE" w:rsidTr="00723814">
        <w:trPr>
          <w:del w:id="29996" w:author="MCC TF160" w:date="2021-03-16T16:19:00Z"/>
        </w:trPr>
        <w:tc>
          <w:tcPr>
            <w:tcW w:w="9857" w:type="dxa"/>
            <w:gridSpan w:val="4"/>
            <w:shd w:val="clear" w:color="auto" w:fill="E0E0E0"/>
          </w:tcPr>
          <w:p w14:paraId="77B5DC4B" w14:textId="221FF42E" w:rsidR="00E84198" w:rsidRPr="0061590C" w:rsidDel="00BE73D2" w:rsidRDefault="00E84198" w:rsidP="00723814">
            <w:pPr>
              <w:pStyle w:val="TAL"/>
              <w:rPr>
                <w:del w:id="29997" w:author="MCC TF160" w:date="2021-03-16T16:19:00Z"/>
                <w:b/>
              </w:rPr>
            </w:pPr>
            <w:del w:id="29998" w:author="MCC TF160" w:date="2021-03-16T16:19:00Z">
              <w:r w:rsidRPr="0061590C" w:rsidDel="00BE73D2">
                <w:rPr>
                  <w:b/>
                </w:rPr>
                <w:delText>TTCN-3 Record Type</w:delText>
              </w:r>
            </w:del>
          </w:p>
        </w:tc>
      </w:tr>
      <w:tr w:rsidR="00E84198" w:rsidDel="00BE73D2" w14:paraId="37604359" w14:textId="0831FBB0" w:rsidTr="00723814">
        <w:trPr>
          <w:del w:id="29999" w:author="MCC TF160" w:date="2021-03-16T16:19:00Z"/>
        </w:trPr>
        <w:tc>
          <w:tcPr>
            <w:tcW w:w="1479" w:type="dxa"/>
            <w:tcBorders>
              <w:bottom w:val="single" w:sz="4" w:space="0" w:color="auto"/>
            </w:tcBorders>
            <w:shd w:val="clear" w:color="auto" w:fill="E0E0E0"/>
          </w:tcPr>
          <w:p w14:paraId="6E8C70D7" w14:textId="5243CFFD" w:rsidR="00E84198" w:rsidRPr="0061590C" w:rsidDel="00BE73D2" w:rsidRDefault="00E84198" w:rsidP="00723814">
            <w:pPr>
              <w:pStyle w:val="TAL"/>
              <w:rPr>
                <w:del w:id="30000" w:author="MCC TF160" w:date="2021-03-16T16:19:00Z"/>
                <w:b/>
              </w:rPr>
            </w:pPr>
            <w:del w:id="3000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D1CADD" w14:textId="1C948153" w:rsidR="00E84198" w:rsidRPr="0061590C" w:rsidDel="00BE73D2" w:rsidRDefault="00E84198" w:rsidP="00723814">
            <w:pPr>
              <w:pStyle w:val="TAL"/>
              <w:rPr>
                <w:del w:id="30002" w:author="MCC TF160" w:date="2021-03-16T16:19:00Z"/>
                <w:b/>
              </w:rPr>
            </w:pPr>
            <w:del w:id="30003" w:author="MCC TF160" w:date="2021-03-16T16:19:00Z">
              <w:r w:rsidRPr="0061590C" w:rsidDel="00BE73D2">
                <w:rPr>
                  <w:b/>
                </w:rPr>
                <w:delText>NR_PdcpSQN_Type</w:delText>
              </w:r>
            </w:del>
          </w:p>
        </w:tc>
      </w:tr>
      <w:tr w:rsidR="00E84198" w:rsidDel="00BE73D2" w14:paraId="0F38C097" w14:textId="36901E40" w:rsidTr="00723814">
        <w:trPr>
          <w:del w:id="30004" w:author="MCC TF160" w:date="2021-03-16T16:19:00Z"/>
        </w:trPr>
        <w:tc>
          <w:tcPr>
            <w:tcW w:w="1479" w:type="dxa"/>
            <w:tcBorders>
              <w:bottom w:val="double" w:sz="4" w:space="0" w:color="auto"/>
            </w:tcBorders>
            <w:shd w:val="clear" w:color="auto" w:fill="E0E0E0"/>
          </w:tcPr>
          <w:p w14:paraId="0304769E" w14:textId="5E859B80" w:rsidR="00E84198" w:rsidRPr="0061590C" w:rsidDel="00BE73D2" w:rsidRDefault="00E84198" w:rsidP="00723814">
            <w:pPr>
              <w:pStyle w:val="TAL"/>
              <w:rPr>
                <w:del w:id="30005" w:author="MCC TF160" w:date="2021-03-16T16:19:00Z"/>
                <w:b/>
              </w:rPr>
            </w:pPr>
            <w:del w:id="3000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D47313C" w14:textId="46AB595D" w:rsidR="00E84198" w:rsidRPr="0061590C" w:rsidDel="00BE73D2" w:rsidRDefault="00E84198" w:rsidP="00723814">
            <w:pPr>
              <w:pStyle w:val="TAL"/>
              <w:rPr>
                <w:del w:id="30007" w:author="MCC TF160" w:date="2021-03-16T16:19:00Z"/>
              </w:rPr>
            </w:pPr>
          </w:p>
        </w:tc>
      </w:tr>
      <w:tr w:rsidR="00E84198" w:rsidDel="00BE73D2" w14:paraId="475FD64A" w14:textId="3FFA7D01" w:rsidTr="00723814">
        <w:trPr>
          <w:del w:id="30008" w:author="MCC TF160" w:date="2021-03-16T16:19:00Z"/>
        </w:trPr>
        <w:tc>
          <w:tcPr>
            <w:tcW w:w="1479" w:type="dxa"/>
            <w:tcBorders>
              <w:top w:val="double" w:sz="4" w:space="0" w:color="auto"/>
            </w:tcBorders>
            <w:shd w:val="clear" w:color="auto" w:fill="auto"/>
          </w:tcPr>
          <w:p w14:paraId="0F4119A8" w14:textId="6598A70B" w:rsidR="00E84198" w:rsidRPr="0061590C" w:rsidDel="00BE73D2" w:rsidRDefault="00E84198" w:rsidP="00723814">
            <w:pPr>
              <w:pStyle w:val="TAL"/>
              <w:rPr>
                <w:del w:id="30009" w:author="MCC TF160" w:date="2021-03-16T16:19:00Z"/>
              </w:rPr>
            </w:pPr>
            <w:del w:id="30010" w:author="MCC TF160" w:date="2021-03-16T16:19:00Z">
              <w:r w:rsidRPr="0061590C" w:rsidDel="00BE73D2">
                <w:delText>Format</w:delText>
              </w:r>
            </w:del>
          </w:p>
        </w:tc>
        <w:tc>
          <w:tcPr>
            <w:tcW w:w="2464" w:type="dxa"/>
            <w:tcBorders>
              <w:top w:val="double" w:sz="4" w:space="0" w:color="auto"/>
            </w:tcBorders>
            <w:shd w:val="clear" w:color="auto" w:fill="auto"/>
          </w:tcPr>
          <w:p w14:paraId="4F81E95E" w14:textId="64548A0F" w:rsidR="00E84198" w:rsidRPr="0061590C" w:rsidDel="00BE73D2" w:rsidRDefault="00E84198" w:rsidP="00723814">
            <w:pPr>
              <w:pStyle w:val="TAL"/>
              <w:rPr>
                <w:del w:id="30011" w:author="MCC TF160" w:date="2021-03-16T16:19:00Z"/>
              </w:rPr>
            </w:pPr>
            <w:del w:id="30012" w:author="MCC TF160" w:date="2021-03-16T16:19:00Z">
              <w:r w:rsidDel="00BE73D2">
                <w:fldChar w:fldCharType="begin"/>
              </w:r>
              <w:r w:rsidDel="00BE73D2">
                <w:delInstrText xml:space="preserve"> HYPERLINK \l "NR_PdcpCountFormat_Type" </w:delInstrText>
              </w:r>
              <w:r w:rsidDel="00BE73D2">
                <w:fldChar w:fldCharType="separate"/>
              </w:r>
              <w:r w:rsidRPr="0061590C" w:rsidDel="00BE73D2">
                <w:rPr>
                  <w:rStyle w:val="Hyperlink"/>
                </w:rPr>
                <w:delText>NR_PdcpCountFormat_Type</w:delText>
              </w:r>
              <w:r w:rsidDel="00BE73D2">
                <w:rPr>
                  <w:rStyle w:val="Hyperlink"/>
                </w:rPr>
                <w:fldChar w:fldCharType="end"/>
              </w:r>
            </w:del>
          </w:p>
        </w:tc>
        <w:tc>
          <w:tcPr>
            <w:tcW w:w="493" w:type="dxa"/>
            <w:tcBorders>
              <w:top w:val="double" w:sz="4" w:space="0" w:color="auto"/>
            </w:tcBorders>
            <w:shd w:val="clear" w:color="auto" w:fill="auto"/>
          </w:tcPr>
          <w:p w14:paraId="45E2A2D9" w14:textId="1A414A6D" w:rsidR="00E84198" w:rsidRPr="0061590C" w:rsidDel="00BE73D2" w:rsidRDefault="00E84198" w:rsidP="00723814">
            <w:pPr>
              <w:pStyle w:val="TAL"/>
              <w:rPr>
                <w:del w:id="30013" w:author="MCC TF160" w:date="2021-03-16T16:19:00Z"/>
              </w:rPr>
            </w:pPr>
          </w:p>
        </w:tc>
        <w:tc>
          <w:tcPr>
            <w:tcW w:w="5421" w:type="dxa"/>
            <w:tcBorders>
              <w:top w:val="double" w:sz="4" w:space="0" w:color="auto"/>
            </w:tcBorders>
            <w:shd w:val="clear" w:color="auto" w:fill="auto"/>
          </w:tcPr>
          <w:p w14:paraId="228E47A9" w14:textId="4D9749E4" w:rsidR="00E84198" w:rsidRPr="0061590C" w:rsidDel="00BE73D2" w:rsidRDefault="00E84198" w:rsidP="00723814">
            <w:pPr>
              <w:pStyle w:val="TAL"/>
              <w:rPr>
                <w:del w:id="30014" w:author="MCC TF160" w:date="2021-03-16T16:19:00Z"/>
              </w:rPr>
            </w:pPr>
            <w:del w:id="30015" w:author="MCC TF160" w:date="2021-03-16T16:19:00Z">
              <w:r w:rsidRPr="0061590C" w:rsidDel="00BE73D2">
                <w:delText>12 bit or 18 bit SQN</w:delText>
              </w:r>
            </w:del>
          </w:p>
        </w:tc>
      </w:tr>
      <w:tr w:rsidR="00E84198" w:rsidDel="00BE73D2" w14:paraId="45F2B71C" w14:textId="31546C17" w:rsidTr="00723814">
        <w:trPr>
          <w:del w:id="30016" w:author="MCC TF160" w:date="2021-03-16T16:19:00Z"/>
        </w:trPr>
        <w:tc>
          <w:tcPr>
            <w:tcW w:w="1479" w:type="dxa"/>
            <w:shd w:val="clear" w:color="auto" w:fill="auto"/>
          </w:tcPr>
          <w:p w14:paraId="42ACC20E" w14:textId="4A46FB9D" w:rsidR="00E84198" w:rsidRPr="0061590C" w:rsidDel="00BE73D2" w:rsidRDefault="00E84198" w:rsidP="00723814">
            <w:pPr>
              <w:pStyle w:val="TAL"/>
              <w:rPr>
                <w:del w:id="30017" w:author="MCC TF160" w:date="2021-03-16T16:19:00Z"/>
              </w:rPr>
            </w:pPr>
            <w:del w:id="30018" w:author="MCC TF160" w:date="2021-03-16T16:19:00Z">
              <w:r w:rsidRPr="0061590C" w:rsidDel="00BE73D2">
                <w:delText>Value</w:delText>
              </w:r>
            </w:del>
          </w:p>
        </w:tc>
        <w:tc>
          <w:tcPr>
            <w:tcW w:w="2464" w:type="dxa"/>
            <w:shd w:val="clear" w:color="auto" w:fill="auto"/>
          </w:tcPr>
          <w:p w14:paraId="789D5F82" w14:textId="5BF452F1" w:rsidR="00E84198" w:rsidRPr="0061590C" w:rsidDel="00BE73D2" w:rsidRDefault="00E84198" w:rsidP="00723814">
            <w:pPr>
              <w:pStyle w:val="TAL"/>
              <w:rPr>
                <w:del w:id="30019" w:author="MCC TF160" w:date="2021-03-16T16:19:00Z"/>
              </w:rPr>
            </w:pPr>
            <w:del w:id="30020" w:author="MCC TF160" w:date="2021-03-16T16:19:00Z">
              <w:r w:rsidRPr="0061590C" w:rsidDel="00BE73D2">
                <w:delText>integer</w:delText>
              </w:r>
            </w:del>
          </w:p>
        </w:tc>
        <w:tc>
          <w:tcPr>
            <w:tcW w:w="493" w:type="dxa"/>
            <w:shd w:val="clear" w:color="auto" w:fill="auto"/>
          </w:tcPr>
          <w:p w14:paraId="486608EB" w14:textId="471ED120" w:rsidR="00E84198" w:rsidRPr="0061590C" w:rsidDel="00BE73D2" w:rsidRDefault="00E84198" w:rsidP="00723814">
            <w:pPr>
              <w:pStyle w:val="TAL"/>
              <w:rPr>
                <w:del w:id="30021" w:author="MCC TF160" w:date="2021-03-16T16:19:00Z"/>
              </w:rPr>
            </w:pPr>
          </w:p>
        </w:tc>
        <w:tc>
          <w:tcPr>
            <w:tcW w:w="5421" w:type="dxa"/>
            <w:shd w:val="clear" w:color="auto" w:fill="auto"/>
          </w:tcPr>
          <w:p w14:paraId="0D71019B" w14:textId="1520156F" w:rsidR="00E84198" w:rsidRPr="0061590C" w:rsidDel="00BE73D2" w:rsidRDefault="00E84198" w:rsidP="00723814">
            <w:pPr>
              <w:pStyle w:val="TAL"/>
              <w:rPr>
                <w:del w:id="30022" w:author="MCC TF160" w:date="2021-03-16T16:19:00Z"/>
              </w:rPr>
            </w:pPr>
            <w:del w:id="30023" w:author="MCC TF160" w:date="2021-03-16T16:19:00Z">
              <w:r w:rsidRPr="0061590C" w:rsidDel="00BE73D2">
                <w:delText>SQN value (12 bit or 18 bit SQN)</w:delText>
              </w:r>
            </w:del>
          </w:p>
          <w:p w14:paraId="43574FCE" w14:textId="3EB018D4" w:rsidR="00E84198" w:rsidRPr="0061590C" w:rsidDel="00BE73D2" w:rsidRDefault="00E84198" w:rsidP="00723814">
            <w:pPr>
              <w:pStyle w:val="TAL"/>
              <w:rPr>
                <w:del w:id="30024" w:author="MCC TF160" w:date="2021-03-16T16:19:00Z"/>
              </w:rPr>
            </w:pPr>
            <w:del w:id="30025" w:author="MCC TF160" w:date="2021-03-16T16:19:00Z">
              <w:r w:rsidRPr="0061590C" w:rsidDel="00BE73D2">
                <w:delText>NOTE:</w:delText>
              </w:r>
            </w:del>
          </w:p>
          <w:p w14:paraId="079D6A08" w14:textId="75FFC075" w:rsidR="00E84198" w:rsidRPr="0061590C" w:rsidDel="00BE73D2" w:rsidRDefault="00E84198" w:rsidP="00723814">
            <w:pPr>
              <w:pStyle w:val="TAL"/>
              <w:rPr>
                <w:del w:id="30026" w:author="MCC TF160" w:date="2021-03-16T16:19:00Z"/>
              </w:rPr>
            </w:pPr>
            <w:del w:id="30027" w:author="MCC TF160" w:date="2021-03-16T16:19:00Z">
              <w:r w:rsidRPr="0061590C" w:rsidDel="00BE73D2">
                <w:delText>in TTCN the test case writer is responsible to deal with potential overflows</w:delText>
              </w:r>
            </w:del>
          </w:p>
          <w:p w14:paraId="3CF9605D" w14:textId="338FDE6B" w:rsidR="00E84198" w:rsidRPr="0061590C" w:rsidDel="00BE73D2" w:rsidRDefault="00E84198" w:rsidP="00723814">
            <w:pPr>
              <w:pStyle w:val="TAL"/>
              <w:rPr>
                <w:del w:id="30028" w:author="MCC TF160" w:date="2021-03-16T16:19:00Z"/>
              </w:rPr>
            </w:pPr>
            <w:del w:id="30029" w:author="MCC TF160" w:date="2021-03-16T16:19:00Z">
              <w:r w:rsidRPr="0061590C" w:rsidDel="00BE73D2">
                <w:delText>(e.g. there shall be a "mod 32", "mod 128" or "mod 4096" according to the format)</w:delText>
              </w:r>
            </w:del>
          </w:p>
        </w:tc>
      </w:tr>
    </w:tbl>
    <w:p w14:paraId="0B679986" w14:textId="0EC37132" w:rsidR="00E84198" w:rsidDel="00BE73D2" w:rsidRDefault="00E84198" w:rsidP="00E84198">
      <w:pPr>
        <w:rPr>
          <w:del w:id="30030" w:author="MCC TF160" w:date="2021-03-16T16:19:00Z"/>
        </w:rPr>
      </w:pPr>
    </w:p>
    <w:p w14:paraId="20794FD2" w14:textId="21C469B3" w:rsidR="00E84198" w:rsidDel="00BE73D2" w:rsidRDefault="00E84198" w:rsidP="00E84198">
      <w:pPr>
        <w:pStyle w:val="TH"/>
        <w:rPr>
          <w:del w:id="30031" w:author="MCC TF160" w:date="2021-03-16T16:19:00Z"/>
        </w:rPr>
      </w:pPr>
      <w:del w:id="30032" w:author="MCC TF160" w:date="2021-03-16T16:19:00Z">
        <w:r w:rsidDel="00BE73D2">
          <w:delText>NR_PDCP_ActTime_Type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AC798BF" w14:textId="6E4C5ACC" w:rsidTr="00723814">
        <w:trPr>
          <w:del w:id="30033" w:author="MCC TF160" w:date="2021-03-16T16:19:00Z"/>
        </w:trPr>
        <w:tc>
          <w:tcPr>
            <w:tcW w:w="9857" w:type="dxa"/>
            <w:gridSpan w:val="3"/>
            <w:shd w:val="clear" w:color="auto" w:fill="E0E0E0"/>
          </w:tcPr>
          <w:p w14:paraId="68F7F039" w14:textId="362616FB" w:rsidR="00E84198" w:rsidRPr="0061590C" w:rsidDel="00BE73D2" w:rsidRDefault="00E84198" w:rsidP="00723814">
            <w:pPr>
              <w:pStyle w:val="TAL"/>
              <w:rPr>
                <w:del w:id="30034" w:author="MCC TF160" w:date="2021-03-16T16:19:00Z"/>
                <w:b/>
              </w:rPr>
            </w:pPr>
            <w:del w:id="30035" w:author="MCC TF160" w:date="2021-03-16T16:19:00Z">
              <w:r w:rsidRPr="0061590C" w:rsidDel="00BE73D2">
                <w:rPr>
                  <w:b/>
                </w:rPr>
                <w:delText>TTCN-3 Union Type</w:delText>
              </w:r>
            </w:del>
          </w:p>
        </w:tc>
      </w:tr>
      <w:tr w:rsidR="00E84198" w:rsidDel="00BE73D2" w14:paraId="30360DB1" w14:textId="37CB56BE" w:rsidTr="00723814">
        <w:trPr>
          <w:del w:id="30036" w:author="MCC TF160" w:date="2021-03-16T16:19:00Z"/>
        </w:trPr>
        <w:tc>
          <w:tcPr>
            <w:tcW w:w="1479" w:type="dxa"/>
            <w:tcBorders>
              <w:bottom w:val="single" w:sz="4" w:space="0" w:color="auto"/>
            </w:tcBorders>
            <w:shd w:val="clear" w:color="auto" w:fill="E0E0E0"/>
          </w:tcPr>
          <w:p w14:paraId="263B894A" w14:textId="0B7716DB" w:rsidR="00E84198" w:rsidRPr="0061590C" w:rsidDel="00BE73D2" w:rsidRDefault="00E84198" w:rsidP="00723814">
            <w:pPr>
              <w:pStyle w:val="TAL"/>
              <w:rPr>
                <w:del w:id="30037" w:author="MCC TF160" w:date="2021-03-16T16:19:00Z"/>
                <w:b/>
              </w:rPr>
            </w:pPr>
            <w:del w:id="3003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50EB4AC" w14:textId="13AEE672" w:rsidR="00E84198" w:rsidRPr="0061590C" w:rsidDel="00BE73D2" w:rsidRDefault="00E84198" w:rsidP="00723814">
            <w:pPr>
              <w:pStyle w:val="TAL"/>
              <w:rPr>
                <w:del w:id="30039" w:author="MCC TF160" w:date="2021-03-16T16:19:00Z"/>
                <w:b/>
              </w:rPr>
            </w:pPr>
            <w:del w:id="30040" w:author="MCC TF160" w:date="2021-03-16T16:19:00Z">
              <w:r w:rsidRPr="0061590C" w:rsidDel="00BE73D2">
                <w:rPr>
                  <w:b/>
                </w:rPr>
                <w:delText>NR_PDCP_ActTime_Type</w:delText>
              </w:r>
            </w:del>
          </w:p>
        </w:tc>
      </w:tr>
      <w:tr w:rsidR="00E84198" w:rsidDel="00BE73D2" w14:paraId="70946495" w14:textId="36C6FE38" w:rsidTr="00723814">
        <w:trPr>
          <w:del w:id="30041" w:author="MCC TF160" w:date="2021-03-16T16:19:00Z"/>
        </w:trPr>
        <w:tc>
          <w:tcPr>
            <w:tcW w:w="1479" w:type="dxa"/>
            <w:tcBorders>
              <w:bottom w:val="double" w:sz="4" w:space="0" w:color="auto"/>
            </w:tcBorders>
            <w:shd w:val="clear" w:color="auto" w:fill="E0E0E0"/>
          </w:tcPr>
          <w:p w14:paraId="24B805A9" w14:textId="2F31461C" w:rsidR="00E84198" w:rsidRPr="0061590C" w:rsidDel="00BE73D2" w:rsidRDefault="00E84198" w:rsidP="00723814">
            <w:pPr>
              <w:pStyle w:val="TAL"/>
              <w:rPr>
                <w:del w:id="30042" w:author="MCC TF160" w:date="2021-03-16T16:19:00Z"/>
                <w:b/>
              </w:rPr>
            </w:pPr>
            <w:del w:id="3004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2BDED60" w14:textId="3A965045" w:rsidR="00E84198" w:rsidRPr="0061590C" w:rsidDel="00BE73D2" w:rsidRDefault="00E84198" w:rsidP="00723814">
            <w:pPr>
              <w:pStyle w:val="TAL"/>
              <w:rPr>
                <w:del w:id="30044" w:author="MCC TF160" w:date="2021-03-16T16:19:00Z"/>
              </w:rPr>
            </w:pPr>
            <w:del w:id="30045" w:author="MCC TF160" w:date="2021-03-16T16:19:00Z">
              <w:r w:rsidRPr="0061590C" w:rsidDel="00BE73D2">
                <w:delText>The sequence number in UL and DL for SRB1 should be one more than the present SQN, as Ciphering starts in UL and DL soon after SMC and SMComp;</w:delText>
              </w:r>
            </w:del>
          </w:p>
          <w:p w14:paraId="0B485292" w14:textId="0D4F5044" w:rsidR="00E84198" w:rsidRPr="0061590C" w:rsidDel="00BE73D2" w:rsidRDefault="00E84198" w:rsidP="00723814">
            <w:pPr>
              <w:pStyle w:val="TAL"/>
              <w:rPr>
                <w:del w:id="30046" w:author="MCC TF160" w:date="2021-03-16T16:19:00Z"/>
              </w:rPr>
            </w:pPr>
            <w:del w:id="30047" w:author="MCC TF160" w:date="2021-03-16T16:19:00Z">
              <w:r w:rsidRPr="0061590C" w:rsidDel="00BE73D2">
                <w:delText>For other SRB/DRB it should be the present SQN.</w:delText>
              </w:r>
            </w:del>
          </w:p>
        </w:tc>
      </w:tr>
      <w:tr w:rsidR="00E84198" w:rsidDel="00BE73D2" w14:paraId="3527233E" w14:textId="4EB32C52" w:rsidTr="00723814">
        <w:trPr>
          <w:del w:id="30048" w:author="MCC TF160" w:date="2021-03-16T16:19:00Z"/>
        </w:trPr>
        <w:tc>
          <w:tcPr>
            <w:tcW w:w="1479" w:type="dxa"/>
            <w:tcBorders>
              <w:top w:val="double" w:sz="4" w:space="0" w:color="auto"/>
            </w:tcBorders>
            <w:shd w:val="clear" w:color="auto" w:fill="auto"/>
          </w:tcPr>
          <w:p w14:paraId="07E39527" w14:textId="077DA858" w:rsidR="00E84198" w:rsidRPr="0061590C" w:rsidDel="00BE73D2" w:rsidRDefault="00E84198" w:rsidP="00723814">
            <w:pPr>
              <w:pStyle w:val="TAL"/>
              <w:rPr>
                <w:del w:id="30049" w:author="MCC TF160" w:date="2021-03-16T16:19:00Z"/>
              </w:rPr>
            </w:pPr>
            <w:del w:id="30050" w:author="MCC TF160" w:date="2021-03-16T16:19:00Z">
              <w:r w:rsidRPr="0061590C" w:rsidDel="00BE73D2">
                <w:delText>None</w:delText>
              </w:r>
            </w:del>
          </w:p>
        </w:tc>
        <w:tc>
          <w:tcPr>
            <w:tcW w:w="2957" w:type="dxa"/>
            <w:tcBorders>
              <w:top w:val="double" w:sz="4" w:space="0" w:color="auto"/>
            </w:tcBorders>
            <w:shd w:val="clear" w:color="auto" w:fill="auto"/>
          </w:tcPr>
          <w:p w14:paraId="40DDB7BC" w14:textId="791BBE76" w:rsidR="00E84198" w:rsidRPr="0061590C" w:rsidDel="00BE73D2" w:rsidRDefault="00E84198" w:rsidP="00723814">
            <w:pPr>
              <w:pStyle w:val="TAL"/>
              <w:rPr>
                <w:del w:id="30051" w:author="MCC TF160" w:date="2021-03-16T16:19:00Z"/>
              </w:rPr>
            </w:pPr>
            <w:del w:id="3005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4DE747A" w14:textId="58A1B540" w:rsidR="00E84198" w:rsidRPr="0061590C" w:rsidDel="00BE73D2" w:rsidRDefault="00E84198" w:rsidP="00723814">
            <w:pPr>
              <w:pStyle w:val="TAL"/>
              <w:rPr>
                <w:del w:id="30053" w:author="MCC TF160" w:date="2021-03-16T16:19:00Z"/>
              </w:rPr>
            </w:pPr>
            <w:del w:id="30054" w:author="MCC TF160" w:date="2021-03-16T16:19:00Z">
              <w:r w:rsidRPr="0061590C" w:rsidDel="00BE73D2">
                <w:delText>No Activation time; to be used if Ciphering is not applied</w:delText>
              </w:r>
            </w:del>
          </w:p>
        </w:tc>
      </w:tr>
      <w:tr w:rsidR="00E84198" w:rsidDel="00BE73D2" w14:paraId="73770B5E" w14:textId="575A9A64" w:rsidTr="00723814">
        <w:trPr>
          <w:del w:id="30055" w:author="MCC TF160" w:date="2021-03-16T16:19:00Z"/>
        </w:trPr>
        <w:tc>
          <w:tcPr>
            <w:tcW w:w="1479" w:type="dxa"/>
            <w:shd w:val="clear" w:color="auto" w:fill="auto"/>
          </w:tcPr>
          <w:p w14:paraId="397FE0D5" w14:textId="137D025B" w:rsidR="00E84198" w:rsidRPr="0061590C" w:rsidDel="00BE73D2" w:rsidRDefault="00E84198" w:rsidP="00723814">
            <w:pPr>
              <w:pStyle w:val="TAL"/>
              <w:rPr>
                <w:del w:id="30056" w:author="MCC TF160" w:date="2021-03-16T16:19:00Z"/>
              </w:rPr>
            </w:pPr>
            <w:del w:id="30057" w:author="MCC TF160" w:date="2021-03-16T16:19:00Z">
              <w:r w:rsidRPr="0061590C" w:rsidDel="00BE73D2">
                <w:delText>SQN</w:delText>
              </w:r>
            </w:del>
          </w:p>
        </w:tc>
        <w:tc>
          <w:tcPr>
            <w:tcW w:w="2957" w:type="dxa"/>
            <w:shd w:val="clear" w:color="auto" w:fill="auto"/>
          </w:tcPr>
          <w:p w14:paraId="79E12703" w14:textId="6C57D837" w:rsidR="00E84198" w:rsidRPr="0061590C" w:rsidDel="00BE73D2" w:rsidRDefault="00E84198" w:rsidP="00723814">
            <w:pPr>
              <w:pStyle w:val="TAL"/>
              <w:rPr>
                <w:del w:id="30058" w:author="MCC TF160" w:date="2021-03-16T16:19:00Z"/>
              </w:rPr>
            </w:pPr>
            <w:del w:id="30059" w:author="MCC TF160" w:date="2021-03-16T16:19:00Z">
              <w:r w:rsidDel="00BE73D2">
                <w:fldChar w:fldCharType="begin"/>
              </w:r>
              <w:r w:rsidDel="00BE73D2">
                <w:delInstrText xml:space="preserve"> HYPERLINK \l "NR_PdcpSQN_Type" </w:delInstrText>
              </w:r>
              <w:r w:rsidDel="00BE73D2">
                <w:fldChar w:fldCharType="separate"/>
              </w:r>
              <w:r w:rsidRPr="0061590C" w:rsidDel="00BE73D2">
                <w:rPr>
                  <w:rStyle w:val="Hyperlink"/>
                </w:rPr>
                <w:delText>NR_PdcpSQN_Type</w:delText>
              </w:r>
              <w:r w:rsidDel="00BE73D2">
                <w:rPr>
                  <w:rStyle w:val="Hyperlink"/>
                </w:rPr>
                <w:fldChar w:fldCharType="end"/>
              </w:r>
            </w:del>
          </w:p>
        </w:tc>
        <w:tc>
          <w:tcPr>
            <w:tcW w:w="5421" w:type="dxa"/>
            <w:shd w:val="clear" w:color="auto" w:fill="auto"/>
          </w:tcPr>
          <w:p w14:paraId="4DA2A3E9" w14:textId="2AD20D72" w:rsidR="00E84198" w:rsidRPr="0061590C" w:rsidDel="00BE73D2" w:rsidRDefault="00E84198" w:rsidP="00723814">
            <w:pPr>
              <w:pStyle w:val="TAL"/>
              <w:rPr>
                <w:del w:id="30060" w:author="MCC TF160" w:date="2021-03-16T16:19:00Z"/>
              </w:rPr>
            </w:pPr>
            <w:del w:id="30061" w:author="MCC TF160" w:date="2021-03-16T16:19:00Z">
              <w:r w:rsidRPr="0061590C" w:rsidDel="00BE73D2">
                <w:delText>PDCP sequence number</w:delText>
              </w:r>
            </w:del>
          </w:p>
        </w:tc>
      </w:tr>
    </w:tbl>
    <w:p w14:paraId="38FBFA4D" w14:textId="49E1DAB6" w:rsidR="00E84198" w:rsidDel="00BE73D2" w:rsidRDefault="00E84198" w:rsidP="00E84198">
      <w:pPr>
        <w:rPr>
          <w:del w:id="30062" w:author="MCC TF160" w:date="2021-03-16T16:19:00Z"/>
        </w:rPr>
      </w:pPr>
    </w:p>
    <w:p w14:paraId="35BE3E34" w14:textId="550C4582" w:rsidR="00E84198" w:rsidDel="00BE73D2" w:rsidRDefault="00E84198" w:rsidP="00E84198">
      <w:pPr>
        <w:pStyle w:val="TH"/>
        <w:rPr>
          <w:del w:id="30063" w:author="MCC TF160" w:date="2021-03-16T16:19:00Z"/>
        </w:rPr>
      </w:pPr>
      <w:del w:id="30064" w:author="MCC TF160" w:date="2021-03-16T16:19:00Z">
        <w:r w:rsidDel="00BE73D2">
          <w:delText>NR_SecurityActTime_Type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AE5B0F0" w14:textId="7B105DBB" w:rsidTr="00723814">
        <w:trPr>
          <w:del w:id="30065" w:author="MCC TF160" w:date="2021-03-16T16:19:00Z"/>
        </w:trPr>
        <w:tc>
          <w:tcPr>
            <w:tcW w:w="9857" w:type="dxa"/>
            <w:gridSpan w:val="4"/>
            <w:shd w:val="clear" w:color="auto" w:fill="E0E0E0"/>
          </w:tcPr>
          <w:p w14:paraId="5E652FC0" w14:textId="163B469B" w:rsidR="00E84198" w:rsidRPr="0061590C" w:rsidDel="00BE73D2" w:rsidRDefault="00E84198" w:rsidP="00723814">
            <w:pPr>
              <w:pStyle w:val="TAL"/>
              <w:rPr>
                <w:del w:id="30066" w:author="MCC TF160" w:date="2021-03-16T16:19:00Z"/>
                <w:b/>
              </w:rPr>
            </w:pPr>
            <w:del w:id="30067" w:author="MCC TF160" w:date="2021-03-16T16:19:00Z">
              <w:r w:rsidRPr="0061590C" w:rsidDel="00BE73D2">
                <w:rPr>
                  <w:b/>
                </w:rPr>
                <w:delText>TTCN-3 Record Type</w:delText>
              </w:r>
            </w:del>
          </w:p>
        </w:tc>
      </w:tr>
      <w:tr w:rsidR="00E84198" w:rsidDel="00BE73D2" w14:paraId="5E15CC16" w14:textId="14E955BB" w:rsidTr="00723814">
        <w:trPr>
          <w:del w:id="30068" w:author="MCC TF160" w:date="2021-03-16T16:19:00Z"/>
        </w:trPr>
        <w:tc>
          <w:tcPr>
            <w:tcW w:w="1479" w:type="dxa"/>
            <w:tcBorders>
              <w:bottom w:val="single" w:sz="4" w:space="0" w:color="auto"/>
            </w:tcBorders>
            <w:shd w:val="clear" w:color="auto" w:fill="E0E0E0"/>
          </w:tcPr>
          <w:p w14:paraId="08C1DF60" w14:textId="248DC3D9" w:rsidR="00E84198" w:rsidRPr="0061590C" w:rsidDel="00BE73D2" w:rsidRDefault="00E84198" w:rsidP="00723814">
            <w:pPr>
              <w:pStyle w:val="TAL"/>
              <w:rPr>
                <w:del w:id="30069" w:author="MCC TF160" w:date="2021-03-16T16:19:00Z"/>
                <w:b/>
              </w:rPr>
            </w:pPr>
            <w:del w:id="3007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0A326D7" w14:textId="0F92FC65" w:rsidR="00E84198" w:rsidRPr="0061590C" w:rsidDel="00BE73D2" w:rsidRDefault="00E84198" w:rsidP="00723814">
            <w:pPr>
              <w:pStyle w:val="TAL"/>
              <w:rPr>
                <w:del w:id="30071" w:author="MCC TF160" w:date="2021-03-16T16:19:00Z"/>
                <w:b/>
              </w:rPr>
            </w:pPr>
            <w:del w:id="30072" w:author="MCC TF160" w:date="2021-03-16T16:19:00Z">
              <w:r w:rsidRPr="0061590C" w:rsidDel="00BE73D2">
                <w:rPr>
                  <w:b/>
                </w:rPr>
                <w:delText>NR_SecurityActTime_Type</w:delText>
              </w:r>
            </w:del>
          </w:p>
        </w:tc>
      </w:tr>
      <w:tr w:rsidR="00E84198" w:rsidDel="00BE73D2" w14:paraId="4606A598" w14:textId="2FF1198D" w:rsidTr="00723814">
        <w:trPr>
          <w:del w:id="30073" w:author="MCC TF160" w:date="2021-03-16T16:19:00Z"/>
        </w:trPr>
        <w:tc>
          <w:tcPr>
            <w:tcW w:w="1479" w:type="dxa"/>
            <w:tcBorders>
              <w:bottom w:val="double" w:sz="4" w:space="0" w:color="auto"/>
            </w:tcBorders>
            <w:shd w:val="clear" w:color="auto" w:fill="E0E0E0"/>
          </w:tcPr>
          <w:p w14:paraId="05435ADC" w14:textId="21F8B5CA" w:rsidR="00E84198" w:rsidRPr="0061590C" w:rsidDel="00BE73D2" w:rsidRDefault="00E84198" w:rsidP="00723814">
            <w:pPr>
              <w:pStyle w:val="TAL"/>
              <w:rPr>
                <w:del w:id="30074" w:author="MCC TF160" w:date="2021-03-16T16:19:00Z"/>
                <w:b/>
              </w:rPr>
            </w:pPr>
            <w:del w:id="3007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4016EDC" w14:textId="5D62BCC7" w:rsidR="00E84198" w:rsidRPr="0061590C" w:rsidDel="00BE73D2" w:rsidRDefault="00E84198" w:rsidP="00723814">
            <w:pPr>
              <w:pStyle w:val="TAL"/>
              <w:rPr>
                <w:del w:id="30076" w:author="MCC TF160" w:date="2021-03-16T16:19:00Z"/>
              </w:rPr>
            </w:pPr>
          </w:p>
        </w:tc>
      </w:tr>
      <w:tr w:rsidR="00E84198" w:rsidDel="00BE73D2" w14:paraId="7FB8EB31" w14:textId="0C24ABA9" w:rsidTr="00723814">
        <w:trPr>
          <w:del w:id="30077" w:author="MCC TF160" w:date="2021-03-16T16:19:00Z"/>
        </w:trPr>
        <w:tc>
          <w:tcPr>
            <w:tcW w:w="1479" w:type="dxa"/>
            <w:tcBorders>
              <w:top w:val="double" w:sz="4" w:space="0" w:color="auto"/>
            </w:tcBorders>
            <w:shd w:val="clear" w:color="auto" w:fill="auto"/>
          </w:tcPr>
          <w:p w14:paraId="080B907D" w14:textId="4B42F4CE" w:rsidR="00E84198" w:rsidRPr="0061590C" w:rsidDel="00BE73D2" w:rsidRDefault="00E84198" w:rsidP="00723814">
            <w:pPr>
              <w:pStyle w:val="TAL"/>
              <w:rPr>
                <w:del w:id="30078" w:author="MCC TF160" w:date="2021-03-16T16:19:00Z"/>
              </w:rPr>
            </w:pPr>
            <w:del w:id="30079" w:author="MCC TF160" w:date="2021-03-16T16:19:00Z">
              <w:r w:rsidRPr="0061590C" w:rsidDel="00BE73D2">
                <w:delText>RadioBearerId</w:delText>
              </w:r>
            </w:del>
          </w:p>
        </w:tc>
        <w:tc>
          <w:tcPr>
            <w:tcW w:w="2464" w:type="dxa"/>
            <w:tcBorders>
              <w:top w:val="double" w:sz="4" w:space="0" w:color="auto"/>
            </w:tcBorders>
            <w:shd w:val="clear" w:color="auto" w:fill="auto"/>
          </w:tcPr>
          <w:p w14:paraId="3EB2BDD6" w14:textId="399DDBA4" w:rsidR="00E84198" w:rsidRPr="0061590C" w:rsidDel="00BE73D2" w:rsidRDefault="00E84198" w:rsidP="00723814">
            <w:pPr>
              <w:pStyle w:val="TAL"/>
              <w:rPr>
                <w:del w:id="30080" w:author="MCC TF160" w:date="2021-03-16T16:19:00Z"/>
              </w:rPr>
            </w:pPr>
            <w:del w:id="30081" w:author="MCC TF160" w:date="2021-03-16T16:19:00Z">
              <w:r w:rsidDel="00BE73D2">
                <w:fldChar w:fldCharType="begin"/>
              </w:r>
              <w:r w:rsidDel="00BE73D2">
                <w:delInstrText xml:space="preserve"> HYPERLINK \l "NR_RadioBearerId_Type" </w:delInstrText>
              </w:r>
              <w:r w:rsidDel="00BE73D2">
                <w:fldChar w:fldCharType="separate"/>
              </w:r>
              <w:r w:rsidRPr="0061590C" w:rsidDel="00BE73D2">
                <w:rPr>
                  <w:rStyle w:val="Hyperlink"/>
                </w:rPr>
                <w:delText>NR_RadioBearerId_Type</w:delText>
              </w:r>
              <w:r w:rsidDel="00BE73D2">
                <w:rPr>
                  <w:rStyle w:val="Hyperlink"/>
                </w:rPr>
                <w:fldChar w:fldCharType="end"/>
              </w:r>
            </w:del>
          </w:p>
        </w:tc>
        <w:tc>
          <w:tcPr>
            <w:tcW w:w="493" w:type="dxa"/>
            <w:tcBorders>
              <w:top w:val="double" w:sz="4" w:space="0" w:color="auto"/>
            </w:tcBorders>
            <w:shd w:val="clear" w:color="auto" w:fill="auto"/>
          </w:tcPr>
          <w:p w14:paraId="6A299DF2" w14:textId="77FFE962" w:rsidR="00E84198" w:rsidRPr="0061590C" w:rsidDel="00BE73D2" w:rsidRDefault="00E84198" w:rsidP="00723814">
            <w:pPr>
              <w:pStyle w:val="TAL"/>
              <w:rPr>
                <w:del w:id="30082" w:author="MCC TF160" w:date="2021-03-16T16:19:00Z"/>
              </w:rPr>
            </w:pPr>
          </w:p>
        </w:tc>
        <w:tc>
          <w:tcPr>
            <w:tcW w:w="5421" w:type="dxa"/>
            <w:tcBorders>
              <w:top w:val="double" w:sz="4" w:space="0" w:color="auto"/>
            </w:tcBorders>
            <w:shd w:val="clear" w:color="auto" w:fill="auto"/>
          </w:tcPr>
          <w:p w14:paraId="599D39A2" w14:textId="2FA94765" w:rsidR="00E84198" w:rsidRPr="0061590C" w:rsidDel="00BE73D2" w:rsidRDefault="00E84198" w:rsidP="00723814">
            <w:pPr>
              <w:pStyle w:val="TAL"/>
              <w:rPr>
                <w:del w:id="30083" w:author="MCC TF160" w:date="2021-03-16T16:19:00Z"/>
              </w:rPr>
            </w:pPr>
          </w:p>
        </w:tc>
      </w:tr>
      <w:tr w:rsidR="00E84198" w:rsidDel="00BE73D2" w14:paraId="23ED821D" w14:textId="52A5FCB9" w:rsidTr="00723814">
        <w:trPr>
          <w:del w:id="30084" w:author="MCC TF160" w:date="2021-03-16T16:19:00Z"/>
        </w:trPr>
        <w:tc>
          <w:tcPr>
            <w:tcW w:w="1479" w:type="dxa"/>
            <w:shd w:val="clear" w:color="auto" w:fill="auto"/>
          </w:tcPr>
          <w:p w14:paraId="7423B3DA" w14:textId="4E2ABF54" w:rsidR="00E84198" w:rsidRPr="0061590C" w:rsidDel="00BE73D2" w:rsidRDefault="00E84198" w:rsidP="00723814">
            <w:pPr>
              <w:pStyle w:val="TAL"/>
              <w:rPr>
                <w:del w:id="30085" w:author="MCC TF160" w:date="2021-03-16T16:19:00Z"/>
              </w:rPr>
            </w:pPr>
            <w:del w:id="30086" w:author="MCC TF160" w:date="2021-03-16T16:19:00Z">
              <w:r w:rsidRPr="0061590C" w:rsidDel="00BE73D2">
                <w:delText>UL</w:delText>
              </w:r>
            </w:del>
          </w:p>
        </w:tc>
        <w:tc>
          <w:tcPr>
            <w:tcW w:w="2464" w:type="dxa"/>
            <w:shd w:val="clear" w:color="auto" w:fill="auto"/>
          </w:tcPr>
          <w:p w14:paraId="18B7B88B" w14:textId="513D16E3" w:rsidR="00E84198" w:rsidRPr="0061590C" w:rsidDel="00BE73D2" w:rsidRDefault="00E84198" w:rsidP="00723814">
            <w:pPr>
              <w:pStyle w:val="TAL"/>
              <w:rPr>
                <w:del w:id="30087" w:author="MCC TF160" w:date="2021-03-16T16:19:00Z"/>
              </w:rPr>
            </w:pPr>
            <w:del w:id="30088" w:author="MCC TF160" w:date="2021-03-16T16:19:00Z">
              <w:r w:rsidDel="00BE73D2">
                <w:fldChar w:fldCharType="begin"/>
              </w:r>
              <w:r w:rsidDel="00BE73D2">
                <w:delInstrText xml:space="preserve"> HYPERLINK \l "NR_PDCP_ActTime_Type" </w:delInstrText>
              </w:r>
              <w:r w:rsidDel="00BE73D2">
                <w:fldChar w:fldCharType="separate"/>
              </w:r>
              <w:r w:rsidRPr="0061590C" w:rsidDel="00BE73D2">
                <w:rPr>
                  <w:rStyle w:val="Hyperlink"/>
                </w:rPr>
                <w:delText>NR_PDCP_ActTime_Type</w:delText>
              </w:r>
              <w:r w:rsidDel="00BE73D2">
                <w:rPr>
                  <w:rStyle w:val="Hyperlink"/>
                </w:rPr>
                <w:fldChar w:fldCharType="end"/>
              </w:r>
            </w:del>
          </w:p>
        </w:tc>
        <w:tc>
          <w:tcPr>
            <w:tcW w:w="493" w:type="dxa"/>
            <w:shd w:val="clear" w:color="auto" w:fill="auto"/>
          </w:tcPr>
          <w:p w14:paraId="5B2F7A32" w14:textId="2FA3D50A" w:rsidR="00E84198" w:rsidRPr="0061590C" w:rsidDel="00BE73D2" w:rsidRDefault="00E84198" w:rsidP="00723814">
            <w:pPr>
              <w:pStyle w:val="TAL"/>
              <w:rPr>
                <w:del w:id="30089" w:author="MCC TF160" w:date="2021-03-16T16:19:00Z"/>
              </w:rPr>
            </w:pPr>
          </w:p>
        </w:tc>
        <w:tc>
          <w:tcPr>
            <w:tcW w:w="5421" w:type="dxa"/>
            <w:shd w:val="clear" w:color="auto" w:fill="auto"/>
          </w:tcPr>
          <w:p w14:paraId="476FB7DD" w14:textId="3B309A8E" w:rsidR="00E84198" w:rsidRPr="0061590C" w:rsidDel="00BE73D2" w:rsidRDefault="00E84198" w:rsidP="00723814">
            <w:pPr>
              <w:pStyle w:val="TAL"/>
              <w:rPr>
                <w:del w:id="30090" w:author="MCC TF160" w:date="2021-03-16T16:19:00Z"/>
              </w:rPr>
            </w:pPr>
          </w:p>
        </w:tc>
      </w:tr>
      <w:tr w:rsidR="00E84198" w:rsidDel="00BE73D2" w14:paraId="705F4EEB" w14:textId="345096E5" w:rsidTr="00723814">
        <w:trPr>
          <w:del w:id="30091" w:author="MCC TF160" w:date="2021-03-16T16:19:00Z"/>
        </w:trPr>
        <w:tc>
          <w:tcPr>
            <w:tcW w:w="1479" w:type="dxa"/>
            <w:shd w:val="clear" w:color="auto" w:fill="auto"/>
          </w:tcPr>
          <w:p w14:paraId="69A54A6E" w14:textId="708CF195" w:rsidR="00E84198" w:rsidRPr="0061590C" w:rsidDel="00BE73D2" w:rsidRDefault="00E84198" w:rsidP="00723814">
            <w:pPr>
              <w:pStyle w:val="TAL"/>
              <w:rPr>
                <w:del w:id="30092" w:author="MCC TF160" w:date="2021-03-16T16:19:00Z"/>
              </w:rPr>
            </w:pPr>
            <w:del w:id="30093" w:author="MCC TF160" w:date="2021-03-16T16:19:00Z">
              <w:r w:rsidRPr="0061590C" w:rsidDel="00BE73D2">
                <w:delText>DL</w:delText>
              </w:r>
            </w:del>
          </w:p>
        </w:tc>
        <w:tc>
          <w:tcPr>
            <w:tcW w:w="2464" w:type="dxa"/>
            <w:shd w:val="clear" w:color="auto" w:fill="auto"/>
          </w:tcPr>
          <w:p w14:paraId="05254B23" w14:textId="2D72CE9A" w:rsidR="00E84198" w:rsidRPr="0061590C" w:rsidDel="00BE73D2" w:rsidRDefault="00E84198" w:rsidP="00723814">
            <w:pPr>
              <w:pStyle w:val="TAL"/>
              <w:rPr>
                <w:del w:id="30094" w:author="MCC TF160" w:date="2021-03-16T16:19:00Z"/>
              </w:rPr>
            </w:pPr>
            <w:del w:id="30095" w:author="MCC TF160" w:date="2021-03-16T16:19:00Z">
              <w:r w:rsidDel="00BE73D2">
                <w:fldChar w:fldCharType="begin"/>
              </w:r>
              <w:r w:rsidDel="00BE73D2">
                <w:delInstrText xml:space="preserve"> HYPERLINK \l "NR_PDCP_ActTime_Type" </w:delInstrText>
              </w:r>
              <w:r w:rsidDel="00BE73D2">
                <w:fldChar w:fldCharType="separate"/>
              </w:r>
              <w:r w:rsidRPr="0061590C" w:rsidDel="00BE73D2">
                <w:rPr>
                  <w:rStyle w:val="Hyperlink"/>
                </w:rPr>
                <w:delText>NR_PDCP_ActTime_Type</w:delText>
              </w:r>
              <w:r w:rsidDel="00BE73D2">
                <w:rPr>
                  <w:rStyle w:val="Hyperlink"/>
                </w:rPr>
                <w:fldChar w:fldCharType="end"/>
              </w:r>
            </w:del>
          </w:p>
        </w:tc>
        <w:tc>
          <w:tcPr>
            <w:tcW w:w="493" w:type="dxa"/>
            <w:shd w:val="clear" w:color="auto" w:fill="auto"/>
          </w:tcPr>
          <w:p w14:paraId="02C023C8" w14:textId="286CC7C2" w:rsidR="00E84198" w:rsidRPr="0061590C" w:rsidDel="00BE73D2" w:rsidRDefault="00E84198" w:rsidP="00723814">
            <w:pPr>
              <w:pStyle w:val="TAL"/>
              <w:rPr>
                <w:del w:id="30096" w:author="MCC TF160" w:date="2021-03-16T16:19:00Z"/>
              </w:rPr>
            </w:pPr>
          </w:p>
        </w:tc>
        <w:tc>
          <w:tcPr>
            <w:tcW w:w="5421" w:type="dxa"/>
            <w:shd w:val="clear" w:color="auto" w:fill="auto"/>
          </w:tcPr>
          <w:p w14:paraId="20296DA0" w14:textId="703820D6" w:rsidR="00E84198" w:rsidRPr="0061590C" w:rsidDel="00BE73D2" w:rsidRDefault="00E84198" w:rsidP="00723814">
            <w:pPr>
              <w:pStyle w:val="TAL"/>
              <w:rPr>
                <w:del w:id="30097" w:author="MCC TF160" w:date="2021-03-16T16:19:00Z"/>
              </w:rPr>
            </w:pPr>
          </w:p>
        </w:tc>
      </w:tr>
    </w:tbl>
    <w:p w14:paraId="13637C45" w14:textId="12B9B16D" w:rsidR="00E84198" w:rsidDel="00BE73D2" w:rsidRDefault="00E84198" w:rsidP="00E84198">
      <w:pPr>
        <w:rPr>
          <w:del w:id="30098" w:author="MCC TF160" w:date="2021-03-16T16:19:00Z"/>
        </w:rPr>
      </w:pPr>
    </w:p>
    <w:p w14:paraId="6AA30FF2" w14:textId="1F2B7FE9" w:rsidR="00E84198" w:rsidDel="00BE73D2" w:rsidRDefault="00E84198" w:rsidP="00E84198">
      <w:pPr>
        <w:pStyle w:val="TH"/>
        <w:rPr>
          <w:del w:id="30099" w:author="MCC TF160" w:date="2021-03-16T16:19:00Z"/>
        </w:rPr>
      </w:pPr>
      <w:del w:id="30100" w:author="MCC TF160" w:date="2021-03-16T16:19:00Z">
        <w:r w:rsidDel="00BE73D2">
          <w:delText>NR_SecurityActTimeList_Type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80678A3" w14:textId="11D300D3" w:rsidTr="00723814">
        <w:trPr>
          <w:del w:id="30101" w:author="MCC TF160" w:date="2021-03-16T16:19:00Z"/>
        </w:trPr>
        <w:tc>
          <w:tcPr>
            <w:tcW w:w="9857" w:type="dxa"/>
            <w:gridSpan w:val="2"/>
            <w:shd w:val="clear" w:color="auto" w:fill="E0E0E0"/>
          </w:tcPr>
          <w:p w14:paraId="0CA7AF8D" w14:textId="684A9F6D" w:rsidR="00E84198" w:rsidRPr="0061590C" w:rsidDel="00BE73D2" w:rsidRDefault="00E84198" w:rsidP="00723814">
            <w:pPr>
              <w:pStyle w:val="TAL"/>
              <w:rPr>
                <w:del w:id="30102" w:author="MCC TF160" w:date="2021-03-16T16:19:00Z"/>
                <w:b/>
              </w:rPr>
            </w:pPr>
            <w:del w:id="30103" w:author="MCC TF160" w:date="2021-03-16T16:19:00Z">
              <w:r w:rsidRPr="0061590C" w:rsidDel="00BE73D2">
                <w:rPr>
                  <w:b/>
                </w:rPr>
                <w:delText>TTCN-3 Record of Type</w:delText>
              </w:r>
            </w:del>
          </w:p>
        </w:tc>
      </w:tr>
      <w:tr w:rsidR="00E84198" w:rsidDel="00BE73D2" w14:paraId="1538E7ED" w14:textId="4C82D4BA" w:rsidTr="00723814">
        <w:trPr>
          <w:del w:id="30104" w:author="MCC TF160" w:date="2021-03-16T16:19:00Z"/>
        </w:trPr>
        <w:tc>
          <w:tcPr>
            <w:tcW w:w="1971" w:type="dxa"/>
            <w:tcBorders>
              <w:bottom w:val="single" w:sz="4" w:space="0" w:color="auto"/>
            </w:tcBorders>
            <w:shd w:val="clear" w:color="auto" w:fill="E0E0E0"/>
          </w:tcPr>
          <w:p w14:paraId="4B4EB279" w14:textId="57D101D1" w:rsidR="00E84198" w:rsidRPr="0061590C" w:rsidDel="00BE73D2" w:rsidRDefault="00E84198" w:rsidP="00723814">
            <w:pPr>
              <w:pStyle w:val="TAL"/>
              <w:rPr>
                <w:del w:id="30105" w:author="MCC TF160" w:date="2021-03-16T16:19:00Z"/>
                <w:b/>
              </w:rPr>
            </w:pPr>
            <w:del w:id="30106" w:author="MCC TF160" w:date="2021-03-16T16:19:00Z">
              <w:r w:rsidRPr="0061590C" w:rsidDel="00BE73D2">
                <w:rPr>
                  <w:b/>
                </w:rPr>
                <w:delText>Name</w:delText>
              </w:r>
            </w:del>
          </w:p>
        </w:tc>
        <w:tc>
          <w:tcPr>
            <w:tcW w:w="7886" w:type="dxa"/>
            <w:tcBorders>
              <w:bottom w:val="single" w:sz="4" w:space="0" w:color="auto"/>
            </w:tcBorders>
            <w:shd w:val="clear" w:color="auto" w:fill="FFFF99"/>
          </w:tcPr>
          <w:p w14:paraId="25219AB5" w14:textId="0BB8D2FC" w:rsidR="00E84198" w:rsidRPr="0061590C" w:rsidDel="00BE73D2" w:rsidRDefault="00E84198" w:rsidP="00723814">
            <w:pPr>
              <w:pStyle w:val="TAL"/>
              <w:rPr>
                <w:del w:id="30107" w:author="MCC TF160" w:date="2021-03-16T16:19:00Z"/>
                <w:b/>
              </w:rPr>
            </w:pPr>
            <w:del w:id="30108" w:author="MCC TF160" w:date="2021-03-16T16:19:00Z">
              <w:r w:rsidRPr="0061590C" w:rsidDel="00BE73D2">
                <w:rPr>
                  <w:b/>
                </w:rPr>
                <w:delText>NR_SecurityActTimeList_Type</w:delText>
              </w:r>
            </w:del>
          </w:p>
        </w:tc>
      </w:tr>
      <w:tr w:rsidR="00E84198" w:rsidDel="00BE73D2" w14:paraId="65053BA2" w14:textId="35BA90A5" w:rsidTr="00723814">
        <w:trPr>
          <w:del w:id="30109" w:author="MCC TF160" w:date="2021-03-16T16:19:00Z"/>
        </w:trPr>
        <w:tc>
          <w:tcPr>
            <w:tcW w:w="1971" w:type="dxa"/>
            <w:tcBorders>
              <w:bottom w:val="double" w:sz="4" w:space="0" w:color="auto"/>
            </w:tcBorders>
            <w:shd w:val="clear" w:color="auto" w:fill="E0E0E0"/>
          </w:tcPr>
          <w:p w14:paraId="43261E3A" w14:textId="5CD051D4" w:rsidR="00E84198" w:rsidRPr="0061590C" w:rsidDel="00BE73D2" w:rsidRDefault="00E84198" w:rsidP="00723814">
            <w:pPr>
              <w:pStyle w:val="TAL"/>
              <w:rPr>
                <w:del w:id="30110" w:author="MCC TF160" w:date="2021-03-16T16:19:00Z"/>
                <w:b/>
              </w:rPr>
            </w:pPr>
            <w:del w:id="3011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8627A94" w14:textId="3EE0160C" w:rsidR="00E84198" w:rsidRPr="0061590C" w:rsidDel="00BE73D2" w:rsidRDefault="00E84198" w:rsidP="00723814">
            <w:pPr>
              <w:pStyle w:val="TAL"/>
              <w:rPr>
                <w:del w:id="30112" w:author="MCC TF160" w:date="2021-03-16T16:19:00Z"/>
              </w:rPr>
            </w:pPr>
          </w:p>
        </w:tc>
      </w:tr>
      <w:tr w:rsidR="00E84198" w:rsidDel="00BE73D2" w14:paraId="2DCEE24F" w14:textId="1EFBC744" w:rsidTr="00723814">
        <w:trPr>
          <w:del w:id="30113" w:author="MCC TF160" w:date="2021-03-16T16:19:00Z"/>
        </w:trPr>
        <w:tc>
          <w:tcPr>
            <w:tcW w:w="9857" w:type="dxa"/>
            <w:gridSpan w:val="2"/>
            <w:tcBorders>
              <w:top w:val="double" w:sz="4" w:space="0" w:color="auto"/>
            </w:tcBorders>
            <w:shd w:val="clear" w:color="auto" w:fill="auto"/>
          </w:tcPr>
          <w:p w14:paraId="14CD94B7" w14:textId="187015AA" w:rsidR="00E84198" w:rsidRPr="0061590C" w:rsidDel="00BE73D2" w:rsidRDefault="00E84198" w:rsidP="00723814">
            <w:pPr>
              <w:pStyle w:val="TAL"/>
              <w:rPr>
                <w:del w:id="30114" w:author="MCC TF160" w:date="2021-03-16T16:19:00Z"/>
              </w:rPr>
            </w:pPr>
            <w:del w:id="30115" w:author="MCC TF160" w:date="2021-03-16T16:19:00Z">
              <w:r w:rsidRPr="0061590C" w:rsidDel="00BE73D2">
                <w:delText xml:space="preserve">record  of </w:delText>
              </w:r>
              <w:r w:rsidDel="00BE73D2">
                <w:fldChar w:fldCharType="begin"/>
              </w:r>
              <w:r w:rsidDel="00BE73D2">
                <w:delInstrText xml:space="preserve"> HYPERLINK \l "NR_SecurityActTime_Type" </w:delInstrText>
              </w:r>
              <w:r w:rsidDel="00BE73D2">
                <w:fldChar w:fldCharType="separate"/>
              </w:r>
              <w:r w:rsidRPr="0061590C" w:rsidDel="00BE73D2">
                <w:rPr>
                  <w:rStyle w:val="Hyperlink"/>
                </w:rPr>
                <w:delText>NR_SecurityActTime_Type</w:delText>
              </w:r>
              <w:r w:rsidDel="00BE73D2">
                <w:rPr>
                  <w:rStyle w:val="Hyperlink"/>
                </w:rPr>
                <w:fldChar w:fldCharType="end"/>
              </w:r>
            </w:del>
          </w:p>
        </w:tc>
      </w:tr>
    </w:tbl>
    <w:p w14:paraId="74CCC285" w14:textId="3C18517F" w:rsidR="00E84198" w:rsidDel="00BE73D2" w:rsidRDefault="00E84198" w:rsidP="00E84198">
      <w:pPr>
        <w:rPr>
          <w:del w:id="30116" w:author="MCC TF160" w:date="2021-03-16T16:19:00Z"/>
        </w:rPr>
      </w:pPr>
    </w:p>
    <w:p w14:paraId="6E4F4FA4" w14:textId="42F1FFEA" w:rsidR="00E84198" w:rsidDel="00BE73D2" w:rsidRDefault="00E84198" w:rsidP="00E84198">
      <w:pPr>
        <w:pStyle w:val="TH"/>
        <w:rPr>
          <w:del w:id="30117" w:author="MCC TF160" w:date="2021-03-16T16:19:00Z"/>
        </w:rPr>
      </w:pPr>
      <w:del w:id="30118" w:author="MCC TF160" w:date="2021-03-16T16:19:00Z">
        <w:r w:rsidDel="00BE73D2">
          <w:delText>NR_AS_IntegrityInfo_Type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3445A8C" w14:textId="089D1DBE" w:rsidTr="00723814">
        <w:trPr>
          <w:del w:id="30119" w:author="MCC TF160" w:date="2021-03-16T16:19:00Z"/>
        </w:trPr>
        <w:tc>
          <w:tcPr>
            <w:tcW w:w="9857" w:type="dxa"/>
            <w:gridSpan w:val="4"/>
            <w:shd w:val="clear" w:color="auto" w:fill="E0E0E0"/>
          </w:tcPr>
          <w:p w14:paraId="73AF32FF" w14:textId="138FA441" w:rsidR="00E84198" w:rsidRPr="0061590C" w:rsidDel="00BE73D2" w:rsidRDefault="00E84198" w:rsidP="00723814">
            <w:pPr>
              <w:pStyle w:val="TAL"/>
              <w:rPr>
                <w:del w:id="30120" w:author="MCC TF160" w:date="2021-03-16T16:19:00Z"/>
                <w:b/>
              </w:rPr>
            </w:pPr>
            <w:del w:id="30121" w:author="MCC TF160" w:date="2021-03-16T16:19:00Z">
              <w:r w:rsidRPr="0061590C" w:rsidDel="00BE73D2">
                <w:rPr>
                  <w:b/>
                </w:rPr>
                <w:delText>TTCN-3 Record Type</w:delText>
              </w:r>
            </w:del>
          </w:p>
        </w:tc>
      </w:tr>
      <w:tr w:rsidR="00E84198" w:rsidDel="00BE73D2" w14:paraId="309C30A9" w14:textId="7E876B62" w:rsidTr="00723814">
        <w:trPr>
          <w:del w:id="30122" w:author="MCC TF160" w:date="2021-03-16T16:19:00Z"/>
        </w:trPr>
        <w:tc>
          <w:tcPr>
            <w:tcW w:w="1479" w:type="dxa"/>
            <w:tcBorders>
              <w:bottom w:val="single" w:sz="4" w:space="0" w:color="auto"/>
            </w:tcBorders>
            <w:shd w:val="clear" w:color="auto" w:fill="E0E0E0"/>
          </w:tcPr>
          <w:p w14:paraId="105274B8" w14:textId="7D869CF5" w:rsidR="00E84198" w:rsidRPr="0061590C" w:rsidDel="00BE73D2" w:rsidRDefault="00E84198" w:rsidP="00723814">
            <w:pPr>
              <w:pStyle w:val="TAL"/>
              <w:rPr>
                <w:del w:id="30123" w:author="MCC TF160" w:date="2021-03-16T16:19:00Z"/>
                <w:b/>
              </w:rPr>
            </w:pPr>
            <w:del w:id="3012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65471BD" w14:textId="30A67FF3" w:rsidR="00E84198" w:rsidRPr="0061590C" w:rsidDel="00BE73D2" w:rsidRDefault="00E84198" w:rsidP="00723814">
            <w:pPr>
              <w:pStyle w:val="TAL"/>
              <w:rPr>
                <w:del w:id="30125" w:author="MCC TF160" w:date="2021-03-16T16:19:00Z"/>
                <w:b/>
              </w:rPr>
            </w:pPr>
            <w:del w:id="30126" w:author="MCC TF160" w:date="2021-03-16T16:19:00Z">
              <w:r w:rsidRPr="0061590C" w:rsidDel="00BE73D2">
                <w:rPr>
                  <w:b/>
                </w:rPr>
                <w:delText>NR_AS_IntegrityInfo_Type</w:delText>
              </w:r>
            </w:del>
          </w:p>
        </w:tc>
      </w:tr>
      <w:tr w:rsidR="00E84198" w:rsidDel="00BE73D2" w14:paraId="39E68759" w14:textId="3930BD2A" w:rsidTr="00723814">
        <w:trPr>
          <w:del w:id="30127" w:author="MCC TF160" w:date="2021-03-16T16:19:00Z"/>
        </w:trPr>
        <w:tc>
          <w:tcPr>
            <w:tcW w:w="1479" w:type="dxa"/>
            <w:tcBorders>
              <w:bottom w:val="double" w:sz="4" w:space="0" w:color="auto"/>
            </w:tcBorders>
            <w:shd w:val="clear" w:color="auto" w:fill="E0E0E0"/>
          </w:tcPr>
          <w:p w14:paraId="7303846E" w14:textId="38553D46" w:rsidR="00E84198" w:rsidRPr="0061590C" w:rsidDel="00BE73D2" w:rsidRDefault="00E84198" w:rsidP="00723814">
            <w:pPr>
              <w:pStyle w:val="TAL"/>
              <w:rPr>
                <w:del w:id="30128" w:author="MCC TF160" w:date="2021-03-16T16:19:00Z"/>
                <w:b/>
              </w:rPr>
            </w:pPr>
            <w:del w:id="3012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8FC6346" w14:textId="46E5A9A6" w:rsidR="00E84198" w:rsidRPr="0061590C" w:rsidDel="00BE73D2" w:rsidRDefault="00E84198" w:rsidP="00723814">
            <w:pPr>
              <w:pStyle w:val="TAL"/>
              <w:rPr>
                <w:del w:id="30130" w:author="MCC TF160" w:date="2021-03-16T16:19:00Z"/>
              </w:rPr>
            </w:pPr>
            <w:del w:id="30131" w:author="MCC TF160" w:date="2021-03-16T16:19:00Z">
              <w:r w:rsidRPr="0061590C" w:rsidDel="00BE73D2">
                <w:delText>for initial configuration activation time is not needed for integrity protection as all messages in DL after security activation are integrity protected;</w:delText>
              </w:r>
            </w:del>
          </w:p>
          <w:p w14:paraId="35796340" w14:textId="5FC1A863" w:rsidR="00E84198" w:rsidRPr="0061590C" w:rsidDel="00BE73D2" w:rsidRDefault="00E84198" w:rsidP="00723814">
            <w:pPr>
              <w:pStyle w:val="TAL"/>
              <w:rPr>
                <w:del w:id="30132" w:author="MCC TF160" w:date="2021-03-16T16:19:00Z"/>
              </w:rPr>
            </w:pPr>
            <w:del w:id="30133" w:author="MCC TF160" w:date="2021-03-16T16:19:00Z">
              <w:r w:rsidRPr="0061590C" w:rsidDel="00BE73D2">
                <w:delText>this means this ASP is invoked before transmission of Security mode command;</w:delText>
              </w:r>
            </w:del>
          </w:p>
          <w:p w14:paraId="0CE15A88" w14:textId="15457217" w:rsidR="00E84198" w:rsidRPr="0061590C" w:rsidDel="00BE73D2" w:rsidRDefault="00E84198" w:rsidP="00723814">
            <w:pPr>
              <w:pStyle w:val="TAL"/>
              <w:rPr>
                <w:del w:id="30134" w:author="MCC TF160" w:date="2021-03-16T16:19:00Z"/>
              </w:rPr>
            </w:pPr>
            <w:del w:id="30135" w:author="MCC TF160" w:date="2021-03-16T16:19:00Z">
              <w:r w:rsidRPr="0061590C" w:rsidDel="00BE73D2">
                <w:delText>if there is a integrity violation in UL SS shall set the IndicationStatus in the common ASP part to flag the integrity error</w:delText>
              </w:r>
            </w:del>
          </w:p>
          <w:p w14:paraId="3C5AC370" w14:textId="2308C7B7" w:rsidR="00E84198" w:rsidRPr="0061590C" w:rsidDel="00BE73D2" w:rsidRDefault="00E84198" w:rsidP="00723814">
            <w:pPr>
              <w:pStyle w:val="TAL"/>
              <w:rPr>
                <w:del w:id="30136" w:author="MCC TF160" w:date="2021-03-16T16:19:00Z"/>
              </w:rPr>
            </w:pPr>
            <w:del w:id="30137" w:author="MCC TF160" w:date="2021-03-16T16:19:00Z">
              <w:r w:rsidRPr="0061590C" w:rsidDel="00BE73D2">
                <w:delText>(IndicationStatus.Error.Integrity.Pdcp := true);</w:delText>
              </w:r>
            </w:del>
          </w:p>
          <w:p w14:paraId="010863BA" w14:textId="641C9FF1" w:rsidR="00E84198" w:rsidRPr="0061590C" w:rsidDel="00BE73D2" w:rsidRDefault="00E84198" w:rsidP="00723814">
            <w:pPr>
              <w:pStyle w:val="TAL"/>
              <w:rPr>
                <w:del w:id="30138" w:author="MCC TF160" w:date="2021-03-16T16:19:00Z"/>
              </w:rPr>
            </w:pPr>
            <w:del w:id="30139" w:author="MCC TF160" w:date="2021-03-16T16:19:00Z">
              <w:r w:rsidRPr="0061590C" w:rsidDel="00BE73D2">
                <w:delText>integrity to be provided for each SRB as per core spec</w:delText>
              </w:r>
            </w:del>
          </w:p>
        </w:tc>
      </w:tr>
      <w:tr w:rsidR="00E84198" w:rsidDel="00BE73D2" w14:paraId="6F8D1881" w14:textId="712593D5" w:rsidTr="00723814">
        <w:trPr>
          <w:del w:id="30140" w:author="MCC TF160" w:date="2021-03-16T16:19:00Z"/>
        </w:trPr>
        <w:tc>
          <w:tcPr>
            <w:tcW w:w="1479" w:type="dxa"/>
            <w:tcBorders>
              <w:top w:val="double" w:sz="4" w:space="0" w:color="auto"/>
            </w:tcBorders>
            <w:shd w:val="clear" w:color="auto" w:fill="auto"/>
          </w:tcPr>
          <w:p w14:paraId="5BE344B0" w14:textId="2B7C0758" w:rsidR="00E84198" w:rsidRPr="0061590C" w:rsidDel="00BE73D2" w:rsidRDefault="00E84198" w:rsidP="00723814">
            <w:pPr>
              <w:pStyle w:val="TAL"/>
              <w:rPr>
                <w:del w:id="30141" w:author="MCC TF160" w:date="2021-03-16T16:19:00Z"/>
              </w:rPr>
            </w:pPr>
            <w:del w:id="30142" w:author="MCC TF160" w:date="2021-03-16T16:19:00Z">
              <w:r w:rsidRPr="0061590C" w:rsidDel="00BE73D2">
                <w:delText>Algorithm</w:delText>
              </w:r>
            </w:del>
          </w:p>
        </w:tc>
        <w:tc>
          <w:tcPr>
            <w:tcW w:w="2464" w:type="dxa"/>
            <w:tcBorders>
              <w:top w:val="double" w:sz="4" w:space="0" w:color="auto"/>
            </w:tcBorders>
            <w:shd w:val="clear" w:color="auto" w:fill="auto"/>
          </w:tcPr>
          <w:p w14:paraId="38CEF3B2" w14:textId="3FD9D6FE" w:rsidR="00E84198" w:rsidRPr="0061590C" w:rsidDel="00BE73D2" w:rsidRDefault="00E84198" w:rsidP="00723814">
            <w:pPr>
              <w:pStyle w:val="TAL"/>
              <w:rPr>
                <w:del w:id="30143" w:author="MCC TF160" w:date="2021-03-16T16:19:00Z"/>
              </w:rPr>
            </w:pPr>
            <w:del w:id="30144" w:author="MCC TF160" w:date="2021-03-16T16:19:00Z">
              <w:r w:rsidRPr="0061590C" w:rsidDel="00BE73D2">
                <w:delText>IntegrityProtAlgorithm</w:delText>
              </w:r>
            </w:del>
          </w:p>
        </w:tc>
        <w:tc>
          <w:tcPr>
            <w:tcW w:w="493" w:type="dxa"/>
            <w:tcBorders>
              <w:top w:val="double" w:sz="4" w:space="0" w:color="auto"/>
            </w:tcBorders>
            <w:shd w:val="clear" w:color="auto" w:fill="auto"/>
          </w:tcPr>
          <w:p w14:paraId="7667D2BF" w14:textId="23199F20" w:rsidR="00E84198" w:rsidRPr="0061590C" w:rsidDel="00BE73D2" w:rsidRDefault="00E84198" w:rsidP="00723814">
            <w:pPr>
              <w:pStyle w:val="TAL"/>
              <w:rPr>
                <w:del w:id="30145" w:author="MCC TF160" w:date="2021-03-16T16:19:00Z"/>
              </w:rPr>
            </w:pPr>
          </w:p>
        </w:tc>
        <w:tc>
          <w:tcPr>
            <w:tcW w:w="5421" w:type="dxa"/>
            <w:tcBorders>
              <w:top w:val="double" w:sz="4" w:space="0" w:color="auto"/>
            </w:tcBorders>
            <w:shd w:val="clear" w:color="auto" w:fill="auto"/>
          </w:tcPr>
          <w:p w14:paraId="080CD67C" w14:textId="23B851C4" w:rsidR="00E84198" w:rsidRPr="0061590C" w:rsidDel="00BE73D2" w:rsidRDefault="00E84198" w:rsidP="00723814">
            <w:pPr>
              <w:pStyle w:val="TAL"/>
              <w:rPr>
                <w:del w:id="30146" w:author="MCC TF160" w:date="2021-03-16T16:19:00Z"/>
              </w:rPr>
            </w:pPr>
            <w:del w:id="30147" w:author="MCC TF160" w:date="2021-03-16T16:19:00Z">
              <w:r w:rsidRPr="0061590C" w:rsidDel="00BE73D2">
                <w:delText>IntegrityProtAlgorithm being defined in RRC ASN.1</w:delText>
              </w:r>
            </w:del>
          </w:p>
        </w:tc>
      </w:tr>
      <w:tr w:rsidR="00E84198" w:rsidDel="00BE73D2" w14:paraId="0F40C117" w14:textId="1E0ED052" w:rsidTr="00723814">
        <w:trPr>
          <w:del w:id="30148" w:author="MCC TF160" w:date="2021-03-16T16:19:00Z"/>
        </w:trPr>
        <w:tc>
          <w:tcPr>
            <w:tcW w:w="1479" w:type="dxa"/>
            <w:shd w:val="clear" w:color="auto" w:fill="auto"/>
          </w:tcPr>
          <w:p w14:paraId="12F1F551" w14:textId="64588727" w:rsidR="00E84198" w:rsidRPr="0061590C" w:rsidDel="00BE73D2" w:rsidRDefault="00E84198" w:rsidP="00723814">
            <w:pPr>
              <w:pStyle w:val="TAL"/>
              <w:rPr>
                <w:del w:id="30149" w:author="MCC TF160" w:date="2021-03-16T16:19:00Z"/>
              </w:rPr>
            </w:pPr>
            <w:del w:id="30150" w:author="MCC TF160" w:date="2021-03-16T16:19:00Z">
              <w:r w:rsidRPr="0061590C" w:rsidDel="00BE73D2">
                <w:delText>KRRCint</w:delText>
              </w:r>
            </w:del>
          </w:p>
        </w:tc>
        <w:tc>
          <w:tcPr>
            <w:tcW w:w="2464" w:type="dxa"/>
            <w:shd w:val="clear" w:color="auto" w:fill="auto"/>
          </w:tcPr>
          <w:p w14:paraId="675CDFFE" w14:textId="448B18A0" w:rsidR="00E84198" w:rsidRPr="0061590C" w:rsidDel="00BE73D2" w:rsidRDefault="00E84198" w:rsidP="00723814">
            <w:pPr>
              <w:pStyle w:val="TAL"/>
              <w:rPr>
                <w:del w:id="30151" w:author="MCC TF160" w:date="2021-03-16T16:19:00Z"/>
              </w:rPr>
            </w:pPr>
            <w:del w:id="30152" w:author="MCC TF160" w:date="2021-03-16T16:19:00Z">
              <w:r w:rsidDel="00BE73D2">
                <w:fldChar w:fldCharType="begin"/>
              </w:r>
              <w:r w:rsidDel="00BE73D2">
                <w:delInstrText xml:space="preserve"> HYPERLINK \l "B128_Key_Type" </w:delInstrText>
              </w:r>
              <w:r w:rsidDel="00BE73D2">
                <w:fldChar w:fldCharType="separate"/>
              </w:r>
              <w:r w:rsidRPr="0061590C" w:rsidDel="00BE73D2">
                <w:rPr>
                  <w:rStyle w:val="Hyperlink"/>
                </w:rPr>
                <w:delText>B128_Key_Type</w:delText>
              </w:r>
              <w:r w:rsidDel="00BE73D2">
                <w:rPr>
                  <w:rStyle w:val="Hyperlink"/>
                </w:rPr>
                <w:fldChar w:fldCharType="end"/>
              </w:r>
            </w:del>
          </w:p>
        </w:tc>
        <w:tc>
          <w:tcPr>
            <w:tcW w:w="493" w:type="dxa"/>
            <w:shd w:val="clear" w:color="auto" w:fill="auto"/>
          </w:tcPr>
          <w:p w14:paraId="7109FC9F" w14:textId="273C8572" w:rsidR="00E84198" w:rsidRPr="0061590C" w:rsidDel="00BE73D2" w:rsidRDefault="00E84198" w:rsidP="00723814">
            <w:pPr>
              <w:pStyle w:val="TAL"/>
              <w:rPr>
                <w:del w:id="30153" w:author="MCC TF160" w:date="2021-03-16T16:19:00Z"/>
              </w:rPr>
            </w:pPr>
          </w:p>
        </w:tc>
        <w:tc>
          <w:tcPr>
            <w:tcW w:w="5421" w:type="dxa"/>
            <w:shd w:val="clear" w:color="auto" w:fill="auto"/>
          </w:tcPr>
          <w:p w14:paraId="272D4870" w14:textId="57D83FA7" w:rsidR="00E84198" w:rsidRPr="0061590C" w:rsidDel="00BE73D2" w:rsidRDefault="00E84198" w:rsidP="00723814">
            <w:pPr>
              <w:pStyle w:val="TAL"/>
              <w:rPr>
                <w:del w:id="30154" w:author="MCC TF160" w:date="2021-03-16T16:19:00Z"/>
              </w:rPr>
            </w:pPr>
          </w:p>
        </w:tc>
      </w:tr>
      <w:tr w:rsidR="00E84198" w:rsidDel="00BE73D2" w14:paraId="5D7FA9C6" w14:textId="56B44E30" w:rsidTr="00723814">
        <w:trPr>
          <w:del w:id="30155" w:author="MCC TF160" w:date="2021-03-16T16:19:00Z"/>
        </w:trPr>
        <w:tc>
          <w:tcPr>
            <w:tcW w:w="1479" w:type="dxa"/>
            <w:shd w:val="clear" w:color="auto" w:fill="auto"/>
          </w:tcPr>
          <w:p w14:paraId="423C3F03" w14:textId="66C9C33F" w:rsidR="00E84198" w:rsidRPr="0061590C" w:rsidDel="00BE73D2" w:rsidRDefault="00E84198" w:rsidP="00723814">
            <w:pPr>
              <w:pStyle w:val="TAL"/>
              <w:rPr>
                <w:del w:id="30156" w:author="MCC TF160" w:date="2021-03-16T16:19:00Z"/>
              </w:rPr>
            </w:pPr>
            <w:del w:id="30157" w:author="MCC TF160" w:date="2021-03-16T16:19:00Z">
              <w:r w:rsidRPr="0061590C" w:rsidDel="00BE73D2">
                <w:delText>KUPint</w:delText>
              </w:r>
            </w:del>
          </w:p>
        </w:tc>
        <w:tc>
          <w:tcPr>
            <w:tcW w:w="2464" w:type="dxa"/>
            <w:shd w:val="clear" w:color="auto" w:fill="auto"/>
          </w:tcPr>
          <w:p w14:paraId="1C4A1DA6" w14:textId="4688E8B0" w:rsidR="00E84198" w:rsidRPr="0061590C" w:rsidDel="00BE73D2" w:rsidRDefault="00E84198" w:rsidP="00723814">
            <w:pPr>
              <w:pStyle w:val="TAL"/>
              <w:rPr>
                <w:del w:id="30158" w:author="MCC TF160" w:date="2021-03-16T16:19:00Z"/>
              </w:rPr>
            </w:pPr>
            <w:del w:id="30159" w:author="MCC TF160" w:date="2021-03-16T16:19:00Z">
              <w:r w:rsidDel="00BE73D2">
                <w:fldChar w:fldCharType="begin"/>
              </w:r>
              <w:r w:rsidDel="00BE73D2">
                <w:delInstrText xml:space="preserve"> HYPERLINK \l "B128_Key_Type" </w:delInstrText>
              </w:r>
              <w:r w:rsidDel="00BE73D2">
                <w:fldChar w:fldCharType="separate"/>
              </w:r>
              <w:r w:rsidRPr="0061590C" w:rsidDel="00BE73D2">
                <w:rPr>
                  <w:rStyle w:val="Hyperlink"/>
                </w:rPr>
                <w:delText>B128_Key_Type</w:delText>
              </w:r>
              <w:r w:rsidDel="00BE73D2">
                <w:rPr>
                  <w:rStyle w:val="Hyperlink"/>
                </w:rPr>
                <w:fldChar w:fldCharType="end"/>
              </w:r>
            </w:del>
          </w:p>
        </w:tc>
        <w:tc>
          <w:tcPr>
            <w:tcW w:w="493" w:type="dxa"/>
            <w:shd w:val="clear" w:color="auto" w:fill="auto"/>
          </w:tcPr>
          <w:p w14:paraId="62602EB0" w14:textId="5508BF19" w:rsidR="00E84198" w:rsidRPr="0061590C" w:rsidDel="00BE73D2" w:rsidRDefault="00E84198" w:rsidP="00723814">
            <w:pPr>
              <w:pStyle w:val="TAL"/>
              <w:rPr>
                <w:del w:id="30160" w:author="MCC TF160" w:date="2021-03-16T16:19:00Z"/>
              </w:rPr>
            </w:pPr>
            <w:del w:id="30161" w:author="MCC TF160" w:date="2021-03-16T16:19:00Z">
              <w:r w:rsidRPr="0061590C" w:rsidDel="00BE73D2">
                <w:delText>opt</w:delText>
              </w:r>
            </w:del>
          </w:p>
        </w:tc>
        <w:tc>
          <w:tcPr>
            <w:tcW w:w="5421" w:type="dxa"/>
            <w:shd w:val="clear" w:color="auto" w:fill="auto"/>
          </w:tcPr>
          <w:p w14:paraId="1EEBF76C" w14:textId="20C23D3F" w:rsidR="00E84198" w:rsidRPr="0061590C" w:rsidDel="00BE73D2" w:rsidRDefault="00E84198" w:rsidP="00723814">
            <w:pPr>
              <w:pStyle w:val="TAL"/>
              <w:rPr>
                <w:del w:id="30162" w:author="MCC TF160" w:date="2021-03-16T16:19:00Z"/>
              </w:rPr>
            </w:pPr>
            <w:del w:id="30163" w:author="MCC TF160" w:date="2021-03-16T16:19:00Z">
              <w:r w:rsidRPr="0061590C" w:rsidDel="00BE73D2">
                <w:delText>Not used when UE connected to EPS (i.e. set to omit for EPS)</w:delText>
              </w:r>
            </w:del>
          </w:p>
        </w:tc>
      </w:tr>
      <w:tr w:rsidR="00E84198" w:rsidDel="00BE73D2" w14:paraId="5D0827E3" w14:textId="7F8D9D4A" w:rsidTr="00723814">
        <w:trPr>
          <w:del w:id="30164" w:author="MCC TF160" w:date="2021-03-16T16:19:00Z"/>
        </w:trPr>
        <w:tc>
          <w:tcPr>
            <w:tcW w:w="1479" w:type="dxa"/>
            <w:shd w:val="clear" w:color="auto" w:fill="auto"/>
          </w:tcPr>
          <w:p w14:paraId="05A0EBF9" w14:textId="4CEC80B1" w:rsidR="00E84198" w:rsidRPr="0061590C" w:rsidDel="00BE73D2" w:rsidRDefault="00E84198" w:rsidP="00723814">
            <w:pPr>
              <w:pStyle w:val="TAL"/>
              <w:rPr>
                <w:del w:id="30165" w:author="MCC TF160" w:date="2021-03-16T16:19:00Z"/>
              </w:rPr>
            </w:pPr>
            <w:del w:id="30166" w:author="MCC TF160" w:date="2021-03-16T16:19:00Z">
              <w:r w:rsidRPr="0061590C" w:rsidDel="00BE73D2">
                <w:delText>ActTimeList</w:delText>
              </w:r>
            </w:del>
          </w:p>
        </w:tc>
        <w:tc>
          <w:tcPr>
            <w:tcW w:w="2464" w:type="dxa"/>
            <w:shd w:val="clear" w:color="auto" w:fill="auto"/>
          </w:tcPr>
          <w:p w14:paraId="0989572C" w14:textId="4B08C3B0" w:rsidR="00E84198" w:rsidRPr="0061590C" w:rsidDel="00BE73D2" w:rsidRDefault="00E84198" w:rsidP="00723814">
            <w:pPr>
              <w:pStyle w:val="TAL"/>
              <w:rPr>
                <w:del w:id="30167" w:author="MCC TF160" w:date="2021-03-16T16:19:00Z"/>
              </w:rPr>
            </w:pPr>
            <w:del w:id="30168" w:author="MCC TF160" w:date="2021-03-16T16:19:00Z">
              <w:r w:rsidDel="00BE73D2">
                <w:fldChar w:fldCharType="begin"/>
              </w:r>
              <w:r w:rsidDel="00BE73D2">
                <w:delInstrText xml:space="preserve"> HYPERLINK \l "NR_SecurityActTimeList_Type" </w:delInstrText>
              </w:r>
              <w:r w:rsidDel="00BE73D2">
                <w:fldChar w:fldCharType="separate"/>
              </w:r>
              <w:r w:rsidRPr="0061590C" w:rsidDel="00BE73D2">
                <w:rPr>
                  <w:rStyle w:val="Hyperlink"/>
                </w:rPr>
                <w:delText>NR_SecurityActTimeList_Type</w:delText>
              </w:r>
              <w:r w:rsidDel="00BE73D2">
                <w:rPr>
                  <w:rStyle w:val="Hyperlink"/>
                </w:rPr>
                <w:fldChar w:fldCharType="end"/>
              </w:r>
            </w:del>
          </w:p>
        </w:tc>
        <w:tc>
          <w:tcPr>
            <w:tcW w:w="493" w:type="dxa"/>
            <w:shd w:val="clear" w:color="auto" w:fill="auto"/>
          </w:tcPr>
          <w:p w14:paraId="74E1F0CC" w14:textId="7AA15747" w:rsidR="00E84198" w:rsidRPr="0061590C" w:rsidDel="00BE73D2" w:rsidRDefault="00E84198" w:rsidP="00723814">
            <w:pPr>
              <w:pStyle w:val="TAL"/>
              <w:rPr>
                <w:del w:id="30169" w:author="MCC TF160" w:date="2021-03-16T16:19:00Z"/>
              </w:rPr>
            </w:pPr>
            <w:del w:id="30170" w:author="MCC TF160" w:date="2021-03-16T16:19:00Z">
              <w:r w:rsidRPr="0061590C" w:rsidDel="00BE73D2">
                <w:delText>opt</w:delText>
              </w:r>
            </w:del>
          </w:p>
        </w:tc>
        <w:tc>
          <w:tcPr>
            <w:tcW w:w="5421" w:type="dxa"/>
            <w:shd w:val="clear" w:color="auto" w:fill="auto"/>
          </w:tcPr>
          <w:p w14:paraId="1ADFBCB2" w14:textId="450BA123" w:rsidR="00E84198" w:rsidRPr="0061590C" w:rsidDel="00BE73D2" w:rsidRDefault="00E84198" w:rsidP="00723814">
            <w:pPr>
              <w:pStyle w:val="TAL"/>
              <w:rPr>
                <w:del w:id="30171" w:author="MCC TF160" w:date="2021-03-16T16:19:00Z"/>
              </w:rPr>
            </w:pPr>
            <w:del w:id="30172" w:author="MCC TF160" w:date="2021-03-16T16:19:00Z">
              <w:r w:rsidRPr="0061590C" w:rsidDel="00BE73D2">
                <w:delText>omit for initial configuration (i.e. all SRBs to be integrity protected immediately);</w:delText>
              </w:r>
            </w:del>
          </w:p>
          <w:p w14:paraId="1456B270" w14:textId="0CE9C740" w:rsidR="00E84198" w:rsidRPr="0061590C" w:rsidDel="00BE73D2" w:rsidRDefault="00E84198" w:rsidP="00723814">
            <w:pPr>
              <w:pStyle w:val="TAL"/>
              <w:rPr>
                <w:del w:id="30173" w:author="MCC TF160" w:date="2021-03-16T16:19:00Z"/>
              </w:rPr>
            </w:pPr>
            <w:del w:id="30174" w:author="MCC TF160" w:date="2021-03-16T16:19:00Z">
              <w:r w:rsidRPr="0061590C" w:rsidDel="00BE73D2">
                <w:delText>in HO scenarios activation time may be needed e.g. for SRB1</w:delText>
              </w:r>
            </w:del>
          </w:p>
        </w:tc>
      </w:tr>
    </w:tbl>
    <w:p w14:paraId="1CEF07F5" w14:textId="76D8252D" w:rsidR="00E84198" w:rsidDel="00BE73D2" w:rsidRDefault="00E84198" w:rsidP="00E84198">
      <w:pPr>
        <w:rPr>
          <w:del w:id="30175" w:author="MCC TF160" w:date="2021-03-16T16:19:00Z"/>
        </w:rPr>
      </w:pPr>
    </w:p>
    <w:p w14:paraId="19110957" w14:textId="5E56FCA8" w:rsidR="00E84198" w:rsidDel="00BE73D2" w:rsidRDefault="00E84198" w:rsidP="00E84198">
      <w:pPr>
        <w:pStyle w:val="TH"/>
        <w:rPr>
          <w:del w:id="30176" w:author="MCC TF160" w:date="2021-03-16T16:19:00Z"/>
        </w:rPr>
      </w:pPr>
      <w:del w:id="30177" w:author="MCC TF160" w:date="2021-03-16T16:19:00Z">
        <w:r w:rsidDel="00BE73D2">
          <w:delText>NR_AS_CipheringInfo_Type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E09B679" w14:textId="450CBE95" w:rsidTr="00723814">
        <w:trPr>
          <w:del w:id="30178" w:author="MCC TF160" w:date="2021-03-16T16:19:00Z"/>
        </w:trPr>
        <w:tc>
          <w:tcPr>
            <w:tcW w:w="9857" w:type="dxa"/>
            <w:gridSpan w:val="4"/>
            <w:shd w:val="clear" w:color="auto" w:fill="E0E0E0"/>
          </w:tcPr>
          <w:p w14:paraId="3D9FFF16" w14:textId="6DBB49D7" w:rsidR="00E84198" w:rsidRPr="0061590C" w:rsidDel="00BE73D2" w:rsidRDefault="00E84198" w:rsidP="00723814">
            <w:pPr>
              <w:pStyle w:val="TAL"/>
              <w:rPr>
                <w:del w:id="30179" w:author="MCC TF160" w:date="2021-03-16T16:19:00Z"/>
                <w:b/>
              </w:rPr>
            </w:pPr>
            <w:del w:id="30180" w:author="MCC TF160" w:date="2021-03-16T16:19:00Z">
              <w:r w:rsidRPr="0061590C" w:rsidDel="00BE73D2">
                <w:rPr>
                  <w:b/>
                </w:rPr>
                <w:delText>TTCN-3 Record Type</w:delText>
              </w:r>
            </w:del>
          </w:p>
        </w:tc>
      </w:tr>
      <w:tr w:rsidR="00E84198" w:rsidDel="00BE73D2" w14:paraId="0CCACE16" w14:textId="2EA9AC8D" w:rsidTr="00723814">
        <w:trPr>
          <w:del w:id="30181" w:author="MCC TF160" w:date="2021-03-16T16:19:00Z"/>
        </w:trPr>
        <w:tc>
          <w:tcPr>
            <w:tcW w:w="1479" w:type="dxa"/>
            <w:tcBorders>
              <w:bottom w:val="single" w:sz="4" w:space="0" w:color="auto"/>
            </w:tcBorders>
            <w:shd w:val="clear" w:color="auto" w:fill="E0E0E0"/>
          </w:tcPr>
          <w:p w14:paraId="15AA24BD" w14:textId="10368B0C" w:rsidR="00E84198" w:rsidRPr="0061590C" w:rsidDel="00BE73D2" w:rsidRDefault="00E84198" w:rsidP="00723814">
            <w:pPr>
              <w:pStyle w:val="TAL"/>
              <w:rPr>
                <w:del w:id="30182" w:author="MCC TF160" w:date="2021-03-16T16:19:00Z"/>
                <w:b/>
              </w:rPr>
            </w:pPr>
            <w:del w:id="3018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B5025E6" w14:textId="49F3F277" w:rsidR="00E84198" w:rsidRPr="0061590C" w:rsidDel="00BE73D2" w:rsidRDefault="00E84198" w:rsidP="00723814">
            <w:pPr>
              <w:pStyle w:val="TAL"/>
              <w:rPr>
                <w:del w:id="30184" w:author="MCC TF160" w:date="2021-03-16T16:19:00Z"/>
                <w:b/>
              </w:rPr>
            </w:pPr>
            <w:del w:id="30185" w:author="MCC TF160" w:date="2021-03-16T16:19:00Z">
              <w:r w:rsidRPr="0061590C" w:rsidDel="00BE73D2">
                <w:rPr>
                  <w:b/>
                </w:rPr>
                <w:delText>NR_AS_CipheringInfo_Type</w:delText>
              </w:r>
            </w:del>
          </w:p>
        </w:tc>
      </w:tr>
      <w:tr w:rsidR="00E84198" w:rsidDel="00BE73D2" w14:paraId="75C1CF34" w14:textId="0BFB4056" w:rsidTr="00723814">
        <w:trPr>
          <w:del w:id="30186" w:author="MCC TF160" w:date="2021-03-16T16:19:00Z"/>
        </w:trPr>
        <w:tc>
          <w:tcPr>
            <w:tcW w:w="1479" w:type="dxa"/>
            <w:tcBorders>
              <w:bottom w:val="double" w:sz="4" w:space="0" w:color="auto"/>
            </w:tcBorders>
            <w:shd w:val="clear" w:color="auto" w:fill="E0E0E0"/>
          </w:tcPr>
          <w:p w14:paraId="5B50DA30" w14:textId="3CF19194" w:rsidR="00E84198" w:rsidRPr="0061590C" w:rsidDel="00BE73D2" w:rsidRDefault="00E84198" w:rsidP="00723814">
            <w:pPr>
              <w:pStyle w:val="TAL"/>
              <w:rPr>
                <w:del w:id="30187" w:author="MCC TF160" w:date="2021-03-16T16:19:00Z"/>
                <w:b/>
              </w:rPr>
            </w:pPr>
            <w:del w:id="3018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7CF461E" w14:textId="1A6ABDAC" w:rsidR="00E84198" w:rsidRPr="0061590C" w:rsidDel="00BE73D2" w:rsidRDefault="00E84198" w:rsidP="00723814">
            <w:pPr>
              <w:pStyle w:val="TAL"/>
              <w:rPr>
                <w:del w:id="30189" w:author="MCC TF160" w:date="2021-03-16T16:19:00Z"/>
              </w:rPr>
            </w:pPr>
          </w:p>
        </w:tc>
      </w:tr>
      <w:tr w:rsidR="00E84198" w:rsidDel="00BE73D2" w14:paraId="399F565A" w14:textId="1C4411C2" w:rsidTr="00723814">
        <w:trPr>
          <w:del w:id="30190" w:author="MCC TF160" w:date="2021-03-16T16:19:00Z"/>
        </w:trPr>
        <w:tc>
          <w:tcPr>
            <w:tcW w:w="1479" w:type="dxa"/>
            <w:tcBorders>
              <w:top w:val="double" w:sz="4" w:space="0" w:color="auto"/>
            </w:tcBorders>
            <w:shd w:val="clear" w:color="auto" w:fill="auto"/>
          </w:tcPr>
          <w:p w14:paraId="2736E3B8" w14:textId="662EC329" w:rsidR="00E84198" w:rsidRPr="0061590C" w:rsidDel="00BE73D2" w:rsidRDefault="00E84198" w:rsidP="00723814">
            <w:pPr>
              <w:pStyle w:val="TAL"/>
              <w:rPr>
                <w:del w:id="30191" w:author="MCC TF160" w:date="2021-03-16T16:19:00Z"/>
              </w:rPr>
            </w:pPr>
            <w:del w:id="30192" w:author="MCC TF160" w:date="2021-03-16T16:19:00Z">
              <w:r w:rsidRPr="0061590C" w:rsidDel="00BE73D2">
                <w:delText>Algorithm</w:delText>
              </w:r>
            </w:del>
          </w:p>
        </w:tc>
        <w:tc>
          <w:tcPr>
            <w:tcW w:w="2464" w:type="dxa"/>
            <w:tcBorders>
              <w:top w:val="double" w:sz="4" w:space="0" w:color="auto"/>
            </w:tcBorders>
            <w:shd w:val="clear" w:color="auto" w:fill="auto"/>
          </w:tcPr>
          <w:p w14:paraId="7FCADDFC" w14:textId="03769C2F" w:rsidR="00E84198" w:rsidRPr="0061590C" w:rsidDel="00BE73D2" w:rsidRDefault="00E84198" w:rsidP="00723814">
            <w:pPr>
              <w:pStyle w:val="TAL"/>
              <w:rPr>
                <w:del w:id="30193" w:author="MCC TF160" w:date="2021-03-16T16:19:00Z"/>
              </w:rPr>
            </w:pPr>
            <w:del w:id="30194" w:author="MCC TF160" w:date="2021-03-16T16:19:00Z">
              <w:r w:rsidRPr="0061590C" w:rsidDel="00BE73D2">
                <w:delText>CipheringAlgorithm</w:delText>
              </w:r>
            </w:del>
          </w:p>
        </w:tc>
        <w:tc>
          <w:tcPr>
            <w:tcW w:w="493" w:type="dxa"/>
            <w:tcBorders>
              <w:top w:val="double" w:sz="4" w:space="0" w:color="auto"/>
            </w:tcBorders>
            <w:shd w:val="clear" w:color="auto" w:fill="auto"/>
          </w:tcPr>
          <w:p w14:paraId="24B30C14" w14:textId="78526E12" w:rsidR="00E84198" w:rsidRPr="0061590C" w:rsidDel="00BE73D2" w:rsidRDefault="00E84198" w:rsidP="00723814">
            <w:pPr>
              <w:pStyle w:val="TAL"/>
              <w:rPr>
                <w:del w:id="30195" w:author="MCC TF160" w:date="2021-03-16T16:19:00Z"/>
              </w:rPr>
            </w:pPr>
          </w:p>
        </w:tc>
        <w:tc>
          <w:tcPr>
            <w:tcW w:w="5421" w:type="dxa"/>
            <w:tcBorders>
              <w:top w:val="double" w:sz="4" w:space="0" w:color="auto"/>
            </w:tcBorders>
            <w:shd w:val="clear" w:color="auto" w:fill="auto"/>
          </w:tcPr>
          <w:p w14:paraId="03E314BD" w14:textId="2654BF85" w:rsidR="00E84198" w:rsidRPr="0061590C" w:rsidDel="00BE73D2" w:rsidRDefault="00E84198" w:rsidP="00723814">
            <w:pPr>
              <w:pStyle w:val="TAL"/>
              <w:rPr>
                <w:del w:id="30196" w:author="MCC TF160" w:date="2021-03-16T16:19:00Z"/>
              </w:rPr>
            </w:pPr>
            <w:del w:id="30197" w:author="MCC TF160" w:date="2021-03-16T16:19:00Z">
              <w:r w:rsidRPr="0061590C" w:rsidDel="00BE73D2">
                <w:delText>CipheringAlgorithm_Type being defined in RRC ASN.1</w:delText>
              </w:r>
            </w:del>
          </w:p>
        </w:tc>
      </w:tr>
      <w:tr w:rsidR="00E84198" w:rsidDel="00BE73D2" w14:paraId="102BE529" w14:textId="0AF8E52D" w:rsidTr="00723814">
        <w:trPr>
          <w:del w:id="30198" w:author="MCC TF160" w:date="2021-03-16T16:19:00Z"/>
        </w:trPr>
        <w:tc>
          <w:tcPr>
            <w:tcW w:w="1479" w:type="dxa"/>
            <w:shd w:val="clear" w:color="auto" w:fill="auto"/>
          </w:tcPr>
          <w:p w14:paraId="30C07D4F" w14:textId="4ED0BE58" w:rsidR="00E84198" w:rsidRPr="0061590C" w:rsidDel="00BE73D2" w:rsidRDefault="00E84198" w:rsidP="00723814">
            <w:pPr>
              <w:pStyle w:val="TAL"/>
              <w:rPr>
                <w:del w:id="30199" w:author="MCC TF160" w:date="2021-03-16T16:19:00Z"/>
              </w:rPr>
            </w:pPr>
            <w:del w:id="30200" w:author="MCC TF160" w:date="2021-03-16T16:19:00Z">
              <w:r w:rsidRPr="0061590C" w:rsidDel="00BE73D2">
                <w:delText>KRRCenc</w:delText>
              </w:r>
            </w:del>
          </w:p>
        </w:tc>
        <w:tc>
          <w:tcPr>
            <w:tcW w:w="2464" w:type="dxa"/>
            <w:shd w:val="clear" w:color="auto" w:fill="auto"/>
          </w:tcPr>
          <w:p w14:paraId="63940588" w14:textId="6003E0EE" w:rsidR="00E84198" w:rsidRPr="0061590C" w:rsidDel="00BE73D2" w:rsidRDefault="00E84198" w:rsidP="00723814">
            <w:pPr>
              <w:pStyle w:val="TAL"/>
              <w:rPr>
                <w:del w:id="30201" w:author="MCC TF160" w:date="2021-03-16T16:19:00Z"/>
              </w:rPr>
            </w:pPr>
            <w:del w:id="30202" w:author="MCC TF160" w:date="2021-03-16T16:19:00Z">
              <w:r w:rsidDel="00BE73D2">
                <w:fldChar w:fldCharType="begin"/>
              </w:r>
              <w:r w:rsidDel="00BE73D2">
                <w:delInstrText xml:space="preserve"> HYPERLINK \l "B128_Key_Type" </w:delInstrText>
              </w:r>
              <w:r w:rsidDel="00BE73D2">
                <w:fldChar w:fldCharType="separate"/>
              </w:r>
              <w:r w:rsidRPr="0061590C" w:rsidDel="00BE73D2">
                <w:rPr>
                  <w:rStyle w:val="Hyperlink"/>
                </w:rPr>
                <w:delText>B128_Key_Type</w:delText>
              </w:r>
              <w:r w:rsidDel="00BE73D2">
                <w:rPr>
                  <w:rStyle w:val="Hyperlink"/>
                </w:rPr>
                <w:fldChar w:fldCharType="end"/>
              </w:r>
            </w:del>
          </w:p>
        </w:tc>
        <w:tc>
          <w:tcPr>
            <w:tcW w:w="493" w:type="dxa"/>
            <w:shd w:val="clear" w:color="auto" w:fill="auto"/>
          </w:tcPr>
          <w:p w14:paraId="40A51756" w14:textId="0FD8E25B" w:rsidR="00E84198" w:rsidRPr="0061590C" w:rsidDel="00BE73D2" w:rsidRDefault="00E84198" w:rsidP="00723814">
            <w:pPr>
              <w:pStyle w:val="TAL"/>
              <w:rPr>
                <w:del w:id="30203" w:author="MCC TF160" w:date="2021-03-16T16:19:00Z"/>
              </w:rPr>
            </w:pPr>
          </w:p>
        </w:tc>
        <w:tc>
          <w:tcPr>
            <w:tcW w:w="5421" w:type="dxa"/>
            <w:shd w:val="clear" w:color="auto" w:fill="auto"/>
          </w:tcPr>
          <w:p w14:paraId="187D0B6C" w14:textId="0E707303" w:rsidR="00E84198" w:rsidRPr="0061590C" w:rsidDel="00BE73D2" w:rsidRDefault="00E84198" w:rsidP="00723814">
            <w:pPr>
              <w:pStyle w:val="TAL"/>
              <w:rPr>
                <w:del w:id="30204" w:author="MCC TF160" w:date="2021-03-16T16:19:00Z"/>
              </w:rPr>
            </w:pPr>
          </w:p>
        </w:tc>
      </w:tr>
      <w:tr w:rsidR="00E84198" w:rsidDel="00BE73D2" w14:paraId="20180216" w14:textId="3DFAF2C6" w:rsidTr="00723814">
        <w:trPr>
          <w:del w:id="30205" w:author="MCC TF160" w:date="2021-03-16T16:19:00Z"/>
        </w:trPr>
        <w:tc>
          <w:tcPr>
            <w:tcW w:w="1479" w:type="dxa"/>
            <w:shd w:val="clear" w:color="auto" w:fill="auto"/>
          </w:tcPr>
          <w:p w14:paraId="7F030ED6" w14:textId="100BCCF8" w:rsidR="00E84198" w:rsidRPr="0061590C" w:rsidDel="00BE73D2" w:rsidRDefault="00E84198" w:rsidP="00723814">
            <w:pPr>
              <w:pStyle w:val="TAL"/>
              <w:rPr>
                <w:del w:id="30206" w:author="MCC TF160" w:date="2021-03-16T16:19:00Z"/>
              </w:rPr>
            </w:pPr>
            <w:del w:id="30207" w:author="MCC TF160" w:date="2021-03-16T16:19:00Z">
              <w:r w:rsidRPr="0061590C" w:rsidDel="00BE73D2">
                <w:delText>KUPenc</w:delText>
              </w:r>
            </w:del>
          </w:p>
        </w:tc>
        <w:tc>
          <w:tcPr>
            <w:tcW w:w="2464" w:type="dxa"/>
            <w:shd w:val="clear" w:color="auto" w:fill="auto"/>
          </w:tcPr>
          <w:p w14:paraId="335D29BE" w14:textId="5AD1DB21" w:rsidR="00E84198" w:rsidRPr="0061590C" w:rsidDel="00BE73D2" w:rsidRDefault="00E84198" w:rsidP="00723814">
            <w:pPr>
              <w:pStyle w:val="TAL"/>
              <w:rPr>
                <w:del w:id="30208" w:author="MCC TF160" w:date="2021-03-16T16:19:00Z"/>
              </w:rPr>
            </w:pPr>
            <w:del w:id="30209" w:author="MCC TF160" w:date="2021-03-16T16:19:00Z">
              <w:r w:rsidDel="00BE73D2">
                <w:fldChar w:fldCharType="begin"/>
              </w:r>
              <w:r w:rsidDel="00BE73D2">
                <w:delInstrText xml:space="preserve"> HYPERLINK \l "B128_Key_Type" </w:delInstrText>
              </w:r>
              <w:r w:rsidDel="00BE73D2">
                <w:fldChar w:fldCharType="separate"/>
              </w:r>
              <w:r w:rsidRPr="0061590C" w:rsidDel="00BE73D2">
                <w:rPr>
                  <w:rStyle w:val="Hyperlink"/>
                </w:rPr>
                <w:delText>B128_Key_Type</w:delText>
              </w:r>
              <w:r w:rsidDel="00BE73D2">
                <w:rPr>
                  <w:rStyle w:val="Hyperlink"/>
                </w:rPr>
                <w:fldChar w:fldCharType="end"/>
              </w:r>
            </w:del>
          </w:p>
        </w:tc>
        <w:tc>
          <w:tcPr>
            <w:tcW w:w="493" w:type="dxa"/>
            <w:shd w:val="clear" w:color="auto" w:fill="auto"/>
          </w:tcPr>
          <w:p w14:paraId="18173D8F" w14:textId="3FD0611F" w:rsidR="00E84198" w:rsidRPr="0061590C" w:rsidDel="00BE73D2" w:rsidRDefault="00E84198" w:rsidP="00723814">
            <w:pPr>
              <w:pStyle w:val="TAL"/>
              <w:rPr>
                <w:del w:id="30210" w:author="MCC TF160" w:date="2021-03-16T16:19:00Z"/>
              </w:rPr>
            </w:pPr>
          </w:p>
        </w:tc>
        <w:tc>
          <w:tcPr>
            <w:tcW w:w="5421" w:type="dxa"/>
            <w:shd w:val="clear" w:color="auto" w:fill="auto"/>
          </w:tcPr>
          <w:p w14:paraId="4EA16121" w14:textId="5AC12024" w:rsidR="00E84198" w:rsidRPr="0061590C" w:rsidDel="00BE73D2" w:rsidRDefault="00E84198" w:rsidP="00723814">
            <w:pPr>
              <w:pStyle w:val="TAL"/>
              <w:rPr>
                <w:del w:id="30211" w:author="MCC TF160" w:date="2021-03-16T16:19:00Z"/>
              </w:rPr>
            </w:pPr>
            <w:del w:id="30212" w:author="MCC TF160" w:date="2021-03-16T16:19:00Z">
              <w:r w:rsidRPr="0061590C" w:rsidDel="00BE73D2">
                <w:delText>KUPenc is mandatory; and SS uses it when DRB are configured</w:delText>
              </w:r>
            </w:del>
          </w:p>
        </w:tc>
      </w:tr>
      <w:tr w:rsidR="00E84198" w:rsidDel="00BE73D2" w14:paraId="1A3C4BB1" w14:textId="281B3965" w:rsidTr="00723814">
        <w:trPr>
          <w:del w:id="30213" w:author="MCC TF160" w:date="2021-03-16T16:19:00Z"/>
        </w:trPr>
        <w:tc>
          <w:tcPr>
            <w:tcW w:w="1479" w:type="dxa"/>
            <w:shd w:val="clear" w:color="auto" w:fill="auto"/>
          </w:tcPr>
          <w:p w14:paraId="5414CA53" w14:textId="4599AF69" w:rsidR="00E84198" w:rsidRPr="0061590C" w:rsidDel="00BE73D2" w:rsidRDefault="00E84198" w:rsidP="00723814">
            <w:pPr>
              <w:pStyle w:val="TAL"/>
              <w:rPr>
                <w:del w:id="30214" w:author="MCC TF160" w:date="2021-03-16T16:19:00Z"/>
              </w:rPr>
            </w:pPr>
            <w:del w:id="30215" w:author="MCC TF160" w:date="2021-03-16T16:19:00Z">
              <w:r w:rsidRPr="0061590C" w:rsidDel="00BE73D2">
                <w:delText>ActTimeList</w:delText>
              </w:r>
            </w:del>
          </w:p>
        </w:tc>
        <w:tc>
          <w:tcPr>
            <w:tcW w:w="2464" w:type="dxa"/>
            <w:shd w:val="clear" w:color="auto" w:fill="auto"/>
          </w:tcPr>
          <w:p w14:paraId="3CA2C52B" w14:textId="41C41EA4" w:rsidR="00E84198" w:rsidRPr="0061590C" w:rsidDel="00BE73D2" w:rsidRDefault="00E84198" w:rsidP="00723814">
            <w:pPr>
              <w:pStyle w:val="TAL"/>
              <w:rPr>
                <w:del w:id="30216" w:author="MCC TF160" w:date="2021-03-16T16:19:00Z"/>
              </w:rPr>
            </w:pPr>
            <w:del w:id="30217" w:author="MCC TF160" w:date="2021-03-16T16:19:00Z">
              <w:r w:rsidDel="00BE73D2">
                <w:fldChar w:fldCharType="begin"/>
              </w:r>
              <w:r w:rsidDel="00BE73D2">
                <w:delInstrText xml:space="preserve"> HYPERLINK \l "NR_SecurityActTimeList_Type" </w:delInstrText>
              </w:r>
              <w:r w:rsidDel="00BE73D2">
                <w:fldChar w:fldCharType="separate"/>
              </w:r>
              <w:r w:rsidRPr="0061590C" w:rsidDel="00BE73D2">
                <w:rPr>
                  <w:rStyle w:val="Hyperlink"/>
                </w:rPr>
                <w:delText>NR_SecurityActTimeList_Type</w:delText>
              </w:r>
              <w:r w:rsidDel="00BE73D2">
                <w:rPr>
                  <w:rStyle w:val="Hyperlink"/>
                </w:rPr>
                <w:fldChar w:fldCharType="end"/>
              </w:r>
            </w:del>
          </w:p>
        </w:tc>
        <w:tc>
          <w:tcPr>
            <w:tcW w:w="493" w:type="dxa"/>
            <w:shd w:val="clear" w:color="auto" w:fill="auto"/>
          </w:tcPr>
          <w:p w14:paraId="4B72D57E" w14:textId="1BD85F69" w:rsidR="00E84198" w:rsidRPr="0061590C" w:rsidDel="00BE73D2" w:rsidRDefault="00E84198" w:rsidP="00723814">
            <w:pPr>
              <w:pStyle w:val="TAL"/>
              <w:rPr>
                <w:del w:id="30218" w:author="MCC TF160" w:date="2021-03-16T16:19:00Z"/>
              </w:rPr>
            </w:pPr>
          </w:p>
        </w:tc>
        <w:tc>
          <w:tcPr>
            <w:tcW w:w="5421" w:type="dxa"/>
            <w:shd w:val="clear" w:color="auto" w:fill="auto"/>
          </w:tcPr>
          <w:p w14:paraId="0F751892" w14:textId="56D0ECDA" w:rsidR="00E84198" w:rsidRPr="0061590C" w:rsidDel="00BE73D2" w:rsidRDefault="00E84198" w:rsidP="00723814">
            <w:pPr>
              <w:pStyle w:val="TAL"/>
              <w:rPr>
                <w:del w:id="30219" w:author="MCC TF160" w:date="2021-03-16T16:19:00Z"/>
              </w:rPr>
            </w:pPr>
          </w:p>
        </w:tc>
      </w:tr>
    </w:tbl>
    <w:p w14:paraId="1630970D" w14:textId="37759522" w:rsidR="00E84198" w:rsidDel="00BE73D2" w:rsidRDefault="00E84198" w:rsidP="00E84198">
      <w:pPr>
        <w:rPr>
          <w:del w:id="30220" w:author="MCC TF160" w:date="2021-03-16T16:19:00Z"/>
        </w:rPr>
      </w:pPr>
    </w:p>
    <w:p w14:paraId="611F87B7" w14:textId="1F879419" w:rsidR="00E84198" w:rsidDel="00BE73D2" w:rsidRDefault="00E84198" w:rsidP="00E84198">
      <w:pPr>
        <w:pStyle w:val="TH"/>
        <w:rPr>
          <w:del w:id="30221" w:author="MCC TF160" w:date="2021-03-16T16:19:00Z"/>
        </w:rPr>
      </w:pPr>
      <w:del w:id="30222" w:author="MCC TF160" w:date="2021-03-16T16:19:00Z">
        <w:r w:rsidDel="00BE73D2">
          <w:delText>NR_AS_SecStartRestart_Type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7EEA168" w14:textId="26BC225F" w:rsidTr="00723814">
        <w:trPr>
          <w:del w:id="30223" w:author="MCC TF160" w:date="2021-03-16T16:19:00Z"/>
        </w:trPr>
        <w:tc>
          <w:tcPr>
            <w:tcW w:w="9857" w:type="dxa"/>
            <w:gridSpan w:val="4"/>
            <w:shd w:val="clear" w:color="auto" w:fill="E0E0E0"/>
          </w:tcPr>
          <w:p w14:paraId="11A667F3" w14:textId="26B91DE2" w:rsidR="00E84198" w:rsidRPr="0061590C" w:rsidDel="00BE73D2" w:rsidRDefault="00E84198" w:rsidP="00723814">
            <w:pPr>
              <w:pStyle w:val="TAL"/>
              <w:rPr>
                <w:del w:id="30224" w:author="MCC TF160" w:date="2021-03-16T16:19:00Z"/>
                <w:b/>
              </w:rPr>
            </w:pPr>
            <w:del w:id="30225" w:author="MCC TF160" w:date="2021-03-16T16:19:00Z">
              <w:r w:rsidRPr="0061590C" w:rsidDel="00BE73D2">
                <w:rPr>
                  <w:b/>
                </w:rPr>
                <w:delText>TTCN-3 Record Type</w:delText>
              </w:r>
            </w:del>
          </w:p>
        </w:tc>
      </w:tr>
      <w:tr w:rsidR="00E84198" w:rsidDel="00BE73D2" w14:paraId="48D2C214" w14:textId="6B286E4A" w:rsidTr="00723814">
        <w:trPr>
          <w:del w:id="30226" w:author="MCC TF160" w:date="2021-03-16T16:19:00Z"/>
        </w:trPr>
        <w:tc>
          <w:tcPr>
            <w:tcW w:w="1479" w:type="dxa"/>
            <w:tcBorders>
              <w:bottom w:val="single" w:sz="4" w:space="0" w:color="auto"/>
            </w:tcBorders>
            <w:shd w:val="clear" w:color="auto" w:fill="E0E0E0"/>
          </w:tcPr>
          <w:p w14:paraId="58B2DB3C" w14:textId="242BB3B5" w:rsidR="00E84198" w:rsidRPr="0061590C" w:rsidDel="00BE73D2" w:rsidRDefault="00E84198" w:rsidP="00723814">
            <w:pPr>
              <w:pStyle w:val="TAL"/>
              <w:rPr>
                <w:del w:id="30227" w:author="MCC TF160" w:date="2021-03-16T16:19:00Z"/>
                <w:b/>
              </w:rPr>
            </w:pPr>
            <w:del w:id="3022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0917F6F" w14:textId="1C6F0BE7" w:rsidR="00E84198" w:rsidRPr="0061590C" w:rsidDel="00BE73D2" w:rsidRDefault="00E84198" w:rsidP="00723814">
            <w:pPr>
              <w:pStyle w:val="TAL"/>
              <w:rPr>
                <w:del w:id="30229" w:author="MCC TF160" w:date="2021-03-16T16:19:00Z"/>
                <w:b/>
              </w:rPr>
            </w:pPr>
            <w:del w:id="30230" w:author="MCC TF160" w:date="2021-03-16T16:19:00Z">
              <w:r w:rsidRPr="0061590C" w:rsidDel="00BE73D2">
                <w:rPr>
                  <w:b/>
                </w:rPr>
                <w:delText>NR_AS_SecStartRestart_Type</w:delText>
              </w:r>
            </w:del>
          </w:p>
        </w:tc>
      </w:tr>
      <w:tr w:rsidR="00E84198" w:rsidDel="00BE73D2" w14:paraId="772B25E8" w14:textId="4EACAA46" w:rsidTr="00723814">
        <w:trPr>
          <w:del w:id="30231" w:author="MCC TF160" w:date="2021-03-16T16:19:00Z"/>
        </w:trPr>
        <w:tc>
          <w:tcPr>
            <w:tcW w:w="1479" w:type="dxa"/>
            <w:tcBorders>
              <w:bottom w:val="double" w:sz="4" w:space="0" w:color="auto"/>
            </w:tcBorders>
            <w:shd w:val="clear" w:color="auto" w:fill="E0E0E0"/>
          </w:tcPr>
          <w:p w14:paraId="586C63AA" w14:textId="0FF047A1" w:rsidR="00E84198" w:rsidRPr="0061590C" w:rsidDel="00BE73D2" w:rsidRDefault="00E84198" w:rsidP="00723814">
            <w:pPr>
              <w:pStyle w:val="TAL"/>
              <w:rPr>
                <w:del w:id="30232" w:author="MCC TF160" w:date="2021-03-16T16:19:00Z"/>
                <w:b/>
              </w:rPr>
            </w:pPr>
            <w:del w:id="3023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13847E6" w14:textId="0FF8965A" w:rsidR="00E84198" w:rsidRPr="0061590C" w:rsidDel="00BE73D2" w:rsidRDefault="00E84198" w:rsidP="00723814">
            <w:pPr>
              <w:pStyle w:val="TAL"/>
              <w:rPr>
                <w:del w:id="30234" w:author="MCC TF160" w:date="2021-03-16T16:19:00Z"/>
              </w:rPr>
            </w:pPr>
          </w:p>
        </w:tc>
      </w:tr>
      <w:tr w:rsidR="00E84198" w:rsidDel="00BE73D2" w14:paraId="38CCEBD4" w14:textId="3E650E83" w:rsidTr="00723814">
        <w:trPr>
          <w:del w:id="30235" w:author="MCC TF160" w:date="2021-03-16T16:19:00Z"/>
        </w:trPr>
        <w:tc>
          <w:tcPr>
            <w:tcW w:w="1479" w:type="dxa"/>
            <w:tcBorders>
              <w:top w:val="double" w:sz="4" w:space="0" w:color="auto"/>
            </w:tcBorders>
            <w:shd w:val="clear" w:color="auto" w:fill="auto"/>
          </w:tcPr>
          <w:p w14:paraId="4D5A2FF0" w14:textId="0086471C" w:rsidR="00E84198" w:rsidRPr="0061590C" w:rsidDel="00BE73D2" w:rsidRDefault="00E84198" w:rsidP="00723814">
            <w:pPr>
              <w:pStyle w:val="TAL"/>
              <w:rPr>
                <w:del w:id="30236" w:author="MCC TF160" w:date="2021-03-16T16:19:00Z"/>
              </w:rPr>
            </w:pPr>
            <w:del w:id="30237" w:author="MCC TF160" w:date="2021-03-16T16:19:00Z">
              <w:r w:rsidRPr="0061590C" w:rsidDel="00BE73D2">
                <w:delText>Integrity</w:delText>
              </w:r>
            </w:del>
          </w:p>
        </w:tc>
        <w:tc>
          <w:tcPr>
            <w:tcW w:w="2464" w:type="dxa"/>
            <w:tcBorders>
              <w:top w:val="double" w:sz="4" w:space="0" w:color="auto"/>
            </w:tcBorders>
            <w:shd w:val="clear" w:color="auto" w:fill="auto"/>
          </w:tcPr>
          <w:p w14:paraId="17EDF15E" w14:textId="70E91985" w:rsidR="00E84198" w:rsidRPr="0061590C" w:rsidDel="00BE73D2" w:rsidRDefault="00E84198" w:rsidP="00723814">
            <w:pPr>
              <w:pStyle w:val="TAL"/>
              <w:rPr>
                <w:del w:id="30238" w:author="MCC TF160" w:date="2021-03-16T16:19:00Z"/>
              </w:rPr>
            </w:pPr>
            <w:del w:id="30239" w:author="MCC TF160" w:date="2021-03-16T16:19:00Z">
              <w:r w:rsidDel="00BE73D2">
                <w:fldChar w:fldCharType="begin"/>
              </w:r>
              <w:r w:rsidDel="00BE73D2">
                <w:delInstrText xml:space="preserve"> HYPERLINK \l "NR_AS_IntegrityInfo_Type" </w:delInstrText>
              </w:r>
              <w:r w:rsidDel="00BE73D2">
                <w:fldChar w:fldCharType="separate"/>
              </w:r>
              <w:r w:rsidRPr="0061590C" w:rsidDel="00BE73D2">
                <w:rPr>
                  <w:rStyle w:val="Hyperlink"/>
                </w:rPr>
                <w:delText>NR_AS_IntegrityInfo_Type</w:delText>
              </w:r>
              <w:r w:rsidDel="00BE73D2">
                <w:rPr>
                  <w:rStyle w:val="Hyperlink"/>
                </w:rPr>
                <w:fldChar w:fldCharType="end"/>
              </w:r>
            </w:del>
          </w:p>
        </w:tc>
        <w:tc>
          <w:tcPr>
            <w:tcW w:w="493" w:type="dxa"/>
            <w:tcBorders>
              <w:top w:val="double" w:sz="4" w:space="0" w:color="auto"/>
            </w:tcBorders>
            <w:shd w:val="clear" w:color="auto" w:fill="auto"/>
          </w:tcPr>
          <w:p w14:paraId="1E515B32" w14:textId="3E3B3E9E" w:rsidR="00E84198" w:rsidRPr="0061590C" w:rsidDel="00BE73D2" w:rsidRDefault="00E84198" w:rsidP="00723814">
            <w:pPr>
              <w:pStyle w:val="TAL"/>
              <w:rPr>
                <w:del w:id="30240" w:author="MCC TF160" w:date="2021-03-16T16:19:00Z"/>
              </w:rPr>
            </w:pPr>
            <w:del w:id="30241" w:author="MCC TF160" w:date="2021-03-16T16:19:00Z">
              <w:r w:rsidRPr="0061590C" w:rsidDel="00BE73D2">
                <w:delText>opt</w:delText>
              </w:r>
            </w:del>
          </w:p>
        </w:tc>
        <w:tc>
          <w:tcPr>
            <w:tcW w:w="5421" w:type="dxa"/>
            <w:tcBorders>
              <w:top w:val="double" w:sz="4" w:space="0" w:color="auto"/>
            </w:tcBorders>
            <w:shd w:val="clear" w:color="auto" w:fill="auto"/>
          </w:tcPr>
          <w:p w14:paraId="322461E9" w14:textId="408EB93C" w:rsidR="00E84198" w:rsidRPr="0061590C" w:rsidDel="00BE73D2" w:rsidRDefault="00E84198" w:rsidP="00723814">
            <w:pPr>
              <w:pStyle w:val="TAL"/>
              <w:rPr>
                <w:del w:id="30242" w:author="MCC TF160" w:date="2021-03-16T16:19:00Z"/>
              </w:rPr>
            </w:pPr>
            <w:del w:id="30243" w:author="MCC TF160" w:date="2021-03-16T16:19:00Z">
              <w:r w:rsidRPr="0061590C" w:rsidDel="00BE73D2">
                <w:delText>optional to allow separated activation of integrity and ciphering; omit: keep as it is</w:delText>
              </w:r>
            </w:del>
          </w:p>
        </w:tc>
      </w:tr>
      <w:tr w:rsidR="00E84198" w:rsidDel="00BE73D2" w14:paraId="4313DCFD" w14:textId="7ED96F52" w:rsidTr="00723814">
        <w:trPr>
          <w:del w:id="30244" w:author="MCC TF160" w:date="2021-03-16T16:19:00Z"/>
        </w:trPr>
        <w:tc>
          <w:tcPr>
            <w:tcW w:w="1479" w:type="dxa"/>
            <w:shd w:val="clear" w:color="auto" w:fill="auto"/>
          </w:tcPr>
          <w:p w14:paraId="28800918" w14:textId="526F9F6B" w:rsidR="00E84198" w:rsidRPr="0061590C" w:rsidDel="00BE73D2" w:rsidRDefault="00E84198" w:rsidP="00723814">
            <w:pPr>
              <w:pStyle w:val="TAL"/>
              <w:rPr>
                <w:del w:id="30245" w:author="MCC TF160" w:date="2021-03-16T16:19:00Z"/>
              </w:rPr>
            </w:pPr>
            <w:del w:id="30246" w:author="MCC TF160" w:date="2021-03-16T16:19:00Z">
              <w:r w:rsidRPr="0061590C" w:rsidDel="00BE73D2">
                <w:delText>Ciphering</w:delText>
              </w:r>
            </w:del>
          </w:p>
        </w:tc>
        <w:tc>
          <w:tcPr>
            <w:tcW w:w="2464" w:type="dxa"/>
            <w:shd w:val="clear" w:color="auto" w:fill="auto"/>
          </w:tcPr>
          <w:p w14:paraId="52E9B8D5" w14:textId="7682DB7C" w:rsidR="00E84198" w:rsidRPr="0061590C" w:rsidDel="00BE73D2" w:rsidRDefault="00E84198" w:rsidP="00723814">
            <w:pPr>
              <w:pStyle w:val="TAL"/>
              <w:rPr>
                <w:del w:id="30247" w:author="MCC TF160" w:date="2021-03-16T16:19:00Z"/>
              </w:rPr>
            </w:pPr>
            <w:del w:id="30248" w:author="MCC TF160" w:date="2021-03-16T16:19:00Z">
              <w:r w:rsidDel="00BE73D2">
                <w:fldChar w:fldCharType="begin"/>
              </w:r>
              <w:r w:rsidDel="00BE73D2">
                <w:delInstrText xml:space="preserve"> HYPERLINK \l "NR_AS_CipheringInfo_Type" </w:delInstrText>
              </w:r>
              <w:r w:rsidDel="00BE73D2">
                <w:fldChar w:fldCharType="separate"/>
              </w:r>
              <w:r w:rsidRPr="0061590C" w:rsidDel="00BE73D2">
                <w:rPr>
                  <w:rStyle w:val="Hyperlink"/>
                </w:rPr>
                <w:delText>NR_AS_CipheringInfo_Type</w:delText>
              </w:r>
              <w:r w:rsidDel="00BE73D2">
                <w:rPr>
                  <w:rStyle w:val="Hyperlink"/>
                </w:rPr>
                <w:fldChar w:fldCharType="end"/>
              </w:r>
            </w:del>
          </w:p>
        </w:tc>
        <w:tc>
          <w:tcPr>
            <w:tcW w:w="493" w:type="dxa"/>
            <w:shd w:val="clear" w:color="auto" w:fill="auto"/>
          </w:tcPr>
          <w:p w14:paraId="6B64986C" w14:textId="32121FD3" w:rsidR="00E84198" w:rsidRPr="0061590C" w:rsidDel="00BE73D2" w:rsidRDefault="00E84198" w:rsidP="00723814">
            <w:pPr>
              <w:pStyle w:val="TAL"/>
              <w:rPr>
                <w:del w:id="30249" w:author="MCC TF160" w:date="2021-03-16T16:19:00Z"/>
              </w:rPr>
            </w:pPr>
            <w:del w:id="30250" w:author="MCC TF160" w:date="2021-03-16T16:19:00Z">
              <w:r w:rsidRPr="0061590C" w:rsidDel="00BE73D2">
                <w:delText>opt</w:delText>
              </w:r>
            </w:del>
          </w:p>
        </w:tc>
        <w:tc>
          <w:tcPr>
            <w:tcW w:w="5421" w:type="dxa"/>
            <w:shd w:val="clear" w:color="auto" w:fill="auto"/>
          </w:tcPr>
          <w:p w14:paraId="0D38474C" w14:textId="641B1AA1" w:rsidR="00E84198" w:rsidRPr="0061590C" w:rsidDel="00BE73D2" w:rsidRDefault="00E84198" w:rsidP="00723814">
            <w:pPr>
              <w:pStyle w:val="TAL"/>
              <w:rPr>
                <w:del w:id="30251" w:author="MCC TF160" w:date="2021-03-16T16:19:00Z"/>
              </w:rPr>
            </w:pPr>
            <w:del w:id="30252" w:author="MCC TF160" w:date="2021-03-16T16:19:00Z">
              <w:r w:rsidRPr="0061590C" w:rsidDel="00BE73D2">
                <w:delText>optional to allow separated activation of integrity and ciphering; omit: keep as it is</w:delText>
              </w:r>
            </w:del>
          </w:p>
        </w:tc>
      </w:tr>
    </w:tbl>
    <w:p w14:paraId="6C11C075" w14:textId="76909F03" w:rsidR="00E84198" w:rsidDel="00BE73D2" w:rsidRDefault="00E84198" w:rsidP="00E84198">
      <w:pPr>
        <w:rPr>
          <w:del w:id="30253" w:author="MCC TF160" w:date="2021-03-16T16:19:00Z"/>
        </w:rPr>
      </w:pPr>
    </w:p>
    <w:p w14:paraId="00112D96" w14:textId="6A3C412A" w:rsidR="00E84198" w:rsidDel="00BE73D2" w:rsidRDefault="00E84198" w:rsidP="00E84198">
      <w:pPr>
        <w:pStyle w:val="TH"/>
        <w:rPr>
          <w:del w:id="30254" w:author="MCC TF160" w:date="2021-03-16T16:19:00Z"/>
        </w:rPr>
      </w:pPr>
      <w:del w:id="30255" w:author="MCC TF160" w:date="2021-03-16T16:19:00Z">
        <w:r w:rsidDel="00BE73D2">
          <w:delText>NR_AS_Security_Type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E906770" w14:textId="3A82E192" w:rsidTr="00723814">
        <w:trPr>
          <w:del w:id="30256" w:author="MCC TF160" w:date="2021-03-16T16:19:00Z"/>
        </w:trPr>
        <w:tc>
          <w:tcPr>
            <w:tcW w:w="9857" w:type="dxa"/>
            <w:gridSpan w:val="3"/>
            <w:shd w:val="clear" w:color="auto" w:fill="E0E0E0"/>
          </w:tcPr>
          <w:p w14:paraId="2E0E8851" w14:textId="32246D53" w:rsidR="00E84198" w:rsidRPr="0061590C" w:rsidDel="00BE73D2" w:rsidRDefault="00E84198" w:rsidP="00723814">
            <w:pPr>
              <w:pStyle w:val="TAL"/>
              <w:rPr>
                <w:del w:id="30257" w:author="MCC TF160" w:date="2021-03-16T16:19:00Z"/>
                <w:b/>
              </w:rPr>
            </w:pPr>
            <w:del w:id="30258" w:author="MCC TF160" w:date="2021-03-16T16:19:00Z">
              <w:r w:rsidRPr="0061590C" w:rsidDel="00BE73D2">
                <w:rPr>
                  <w:b/>
                </w:rPr>
                <w:delText>TTCN-3 Union Type</w:delText>
              </w:r>
            </w:del>
          </w:p>
        </w:tc>
      </w:tr>
      <w:tr w:rsidR="00E84198" w:rsidDel="00BE73D2" w14:paraId="0ADF93C9" w14:textId="0E47AAEF" w:rsidTr="00723814">
        <w:trPr>
          <w:del w:id="30259" w:author="MCC TF160" w:date="2021-03-16T16:19:00Z"/>
        </w:trPr>
        <w:tc>
          <w:tcPr>
            <w:tcW w:w="1479" w:type="dxa"/>
            <w:tcBorders>
              <w:bottom w:val="single" w:sz="4" w:space="0" w:color="auto"/>
            </w:tcBorders>
            <w:shd w:val="clear" w:color="auto" w:fill="E0E0E0"/>
          </w:tcPr>
          <w:p w14:paraId="04DD1D44" w14:textId="0A767062" w:rsidR="00E84198" w:rsidRPr="0061590C" w:rsidDel="00BE73D2" w:rsidRDefault="00E84198" w:rsidP="00723814">
            <w:pPr>
              <w:pStyle w:val="TAL"/>
              <w:rPr>
                <w:del w:id="30260" w:author="MCC TF160" w:date="2021-03-16T16:19:00Z"/>
                <w:b/>
              </w:rPr>
            </w:pPr>
            <w:del w:id="3026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1B86AA2" w14:textId="3F53D60E" w:rsidR="00E84198" w:rsidRPr="0061590C" w:rsidDel="00BE73D2" w:rsidRDefault="00E84198" w:rsidP="00723814">
            <w:pPr>
              <w:pStyle w:val="TAL"/>
              <w:rPr>
                <w:del w:id="30262" w:author="MCC TF160" w:date="2021-03-16T16:19:00Z"/>
                <w:b/>
              </w:rPr>
            </w:pPr>
            <w:del w:id="30263" w:author="MCC TF160" w:date="2021-03-16T16:19:00Z">
              <w:r w:rsidRPr="0061590C" w:rsidDel="00BE73D2">
                <w:rPr>
                  <w:b/>
                </w:rPr>
                <w:delText>NR_AS_Security_Type</w:delText>
              </w:r>
            </w:del>
          </w:p>
        </w:tc>
      </w:tr>
      <w:tr w:rsidR="00E84198" w:rsidDel="00BE73D2" w14:paraId="173658B6" w14:textId="78104DC9" w:rsidTr="00723814">
        <w:trPr>
          <w:del w:id="30264" w:author="MCC TF160" w:date="2021-03-16T16:19:00Z"/>
        </w:trPr>
        <w:tc>
          <w:tcPr>
            <w:tcW w:w="1479" w:type="dxa"/>
            <w:tcBorders>
              <w:bottom w:val="double" w:sz="4" w:space="0" w:color="auto"/>
            </w:tcBorders>
            <w:shd w:val="clear" w:color="auto" w:fill="E0E0E0"/>
          </w:tcPr>
          <w:p w14:paraId="3E352BB5" w14:textId="258F58B4" w:rsidR="00E84198" w:rsidRPr="0061590C" w:rsidDel="00BE73D2" w:rsidRDefault="00E84198" w:rsidP="00723814">
            <w:pPr>
              <w:pStyle w:val="TAL"/>
              <w:rPr>
                <w:del w:id="30265" w:author="MCC TF160" w:date="2021-03-16T16:19:00Z"/>
                <w:b/>
              </w:rPr>
            </w:pPr>
            <w:del w:id="3026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8DAA69B" w14:textId="5AEAAD89" w:rsidR="00E84198" w:rsidRPr="0061590C" w:rsidDel="00BE73D2" w:rsidRDefault="00E84198" w:rsidP="00723814">
            <w:pPr>
              <w:pStyle w:val="TAL"/>
              <w:rPr>
                <w:del w:id="30267" w:author="MCC TF160" w:date="2021-03-16T16:19:00Z"/>
              </w:rPr>
            </w:pPr>
            <w:del w:id="30268" w:author="MCC TF160" w:date="2021-03-16T16:19:00Z">
              <w:r w:rsidRPr="0061590C" w:rsidDel="00BE73D2">
                <w:delText>Security mode command procedure (TS 38.331, clause 5.3.4)</w:delText>
              </w:r>
            </w:del>
          </w:p>
        </w:tc>
      </w:tr>
      <w:tr w:rsidR="00E84198" w:rsidDel="00BE73D2" w14:paraId="5168EA7F" w14:textId="0767B4B6" w:rsidTr="00723814">
        <w:trPr>
          <w:del w:id="30269" w:author="MCC TF160" w:date="2021-03-16T16:19:00Z"/>
        </w:trPr>
        <w:tc>
          <w:tcPr>
            <w:tcW w:w="1479" w:type="dxa"/>
            <w:tcBorders>
              <w:top w:val="double" w:sz="4" w:space="0" w:color="auto"/>
            </w:tcBorders>
            <w:shd w:val="clear" w:color="auto" w:fill="auto"/>
          </w:tcPr>
          <w:p w14:paraId="1AF5EDC6" w14:textId="22A5A185" w:rsidR="00E84198" w:rsidRPr="0061590C" w:rsidDel="00BE73D2" w:rsidRDefault="00E84198" w:rsidP="00723814">
            <w:pPr>
              <w:pStyle w:val="TAL"/>
              <w:rPr>
                <w:del w:id="30270" w:author="MCC TF160" w:date="2021-03-16T16:19:00Z"/>
              </w:rPr>
            </w:pPr>
            <w:del w:id="30271" w:author="MCC TF160" w:date="2021-03-16T16:19:00Z">
              <w:r w:rsidRPr="0061590C" w:rsidDel="00BE73D2">
                <w:delText>StartRestart</w:delText>
              </w:r>
            </w:del>
          </w:p>
        </w:tc>
        <w:tc>
          <w:tcPr>
            <w:tcW w:w="2957" w:type="dxa"/>
            <w:tcBorders>
              <w:top w:val="double" w:sz="4" w:space="0" w:color="auto"/>
            </w:tcBorders>
            <w:shd w:val="clear" w:color="auto" w:fill="auto"/>
          </w:tcPr>
          <w:p w14:paraId="67AF8C7C" w14:textId="38FE8D3D" w:rsidR="00E84198" w:rsidRPr="0061590C" w:rsidDel="00BE73D2" w:rsidRDefault="00E84198" w:rsidP="00723814">
            <w:pPr>
              <w:pStyle w:val="TAL"/>
              <w:rPr>
                <w:del w:id="30272" w:author="MCC TF160" w:date="2021-03-16T16:19:00Z"/>
              </w:rPr>
            </w:pPr>
            <w:del w:id="30273" w:author="MCC TF160" w:date="2021-03-16T16:19:00Z">
              <w:r w:rsidDel="00BE73D2">
                <w:fldChar w:fldCharType="begin"/>
              </w:r>
              <w:r w:rsidDel="00BE73D2">
                <w:delInstrText xml:space="preserve"> HYPERLINK \l "NR_AS_SecStartRestart_Type" </w:delInstrText>
              </w:r>
              <w:r w:rsidDel="00BE73D2">
                <w:fldChar w:fldCharType="separate"/>
              </w:r>
              <w:r w:rsidRPr="0061590C" w:rsidDel="00BE73D2">
                <w:rPr>
                  <w:rStyle w:val="Hyperlink"/>
                </w:rPr>
                <w:delText>NR_AS_SecStartRestart_Type</w:delText>
              </w:r>
              <w:r w:rsidDel="00BE73D2">
                <w:rPr>
                  <w:rStyle w:val="Hyperlink"/>
                </w:rPr>
                <w:fldChar w:fldCharType="end"/>
              </w:r>
            </w:del>
          </w:p>
        </w:tc>
        <w:tc>
          <w:tcPr>
            <w:tcW w:w="5421" w:type="dxa"/>
            <w:tcBorders>
              <w:top w:val="double" w:sz="4" w:space="0" w:color="auto"/>
            </w:tcBorders>
            <w:shd w:val="clear" w:color="auto" w:fill="auto"/>
          </w:tcPr>
          <w:p w14:paraId="54AD5CCB" w14:textId="142D09C6" w:rsidR="00E84198" w:rsidRPr="0061590C" w:rsidDel="00BE73D2" w:rsidRDefault="00E84198" w:rsidP="00723814">
            <w:pPr>
              <w:pStyle w:val="TAL"/>
              <w:rPr>
                <w:del w:id="30274" w:author="MCC TF160" w:date="2021-03-16T16:19:00Z"/>
              </w:rPr>
            </w:pPr>
            <w:del w:id="30275" w:author="MCC TF160" w:date="2021-03-16T16:19:00Z">
              <w:r w:rsidRPr="0061590C" w:rsidDel="00BE73D2">
                <w:delText>information to start/restart AS security protection in the PDCP</w:delText>
              </w:r>
            </w:del>
          </w:p>
          <w:p w14:paraId="19CDB93B" w14:textId="1284D0FB" w:rsidR="00E84198" w:rsidRPr="0061590C" w:rsidDel="00BE73D2" w:rsidRDefault="00E84198" w:rsidP="00723814">
            <w:pPr>
              <w:pStyle w:val="TAL"/>
              <w:rPr>
                <w:del w:id="30276" w:author="MCC TF160" w:date="2021-03-16T16:19:00Z"/>
              </w:rPr>
            </w:pPr>
            <w:del w:id="30277" w:author="MCC TF160" w:date="2021-03-16T16:19:00Z">
              <w:r w:rsidRPr="0061590C" w:rsidDel="00BE73D2">
                <w:delText>TimingInfo : 'Now' (in general)</w:delText>
              </w:r>
            </w:del>
          </w:p>
          <w:p w14:paraId="0447CBFA" w14:textId="3280847E" w:rsidR="00E84198" w:rsidRPr="0061590C" w:rsidDel="00BE73D2" w:rsidRDefault="00E84198" w:rsidP="00723814">
            <w:pPr>
              <w:pStyle w:val="TAL"/>
              <w:rPr>
                <w:del w:id="30278" w:author="MCC TF160" w:date="2021-03-16T16:19:00Z"/>
              </w:rPr>
            </w:pPr>
            <w:del w:id="30279" w:author="MCC TF160" w:date="2021-03-16T16:19:00Z">
              <w:r w:rsidRPr="0061590C" w:rsidDel="00BE73D2">
                <w:delText xml:space="preserve">  NOTE: "activation time" may be specified in the primitive based on PDCP SQN</w:delText>
              </w:r>
            </w:del>
          </w:p>
        </w:tc>
      </w:tr>
      <w:tr w:rsidR="00E84198" w:rsidDel="00BE73D2" w14:paraId="58CAFD4D" w14:textId="55E384B8" w:rsidTr="00723814">
        <w:trPr>
          <w:del w:id="30280" w:author="MCC TF160" w:date="2021-03-16T16:19:00Z"/>
        </w:trPr>
        <w:tc>
          <w:tcPr>
            <w:tcW w:w="1479" w:type="dxa"/>
            <w:shd w:val="clear" w:color="auto" w:fill="auto"/>
          </w:tcPr>
          <w:p w14:paraId="40F8D836" w14:textId="14BB78B6" w:rsidR="00E84198" w:rsidRPr="0061590C" w:rsidDel="00BE73D2" w:rsidRDefault="00E84198" w:rsidP="00723814">
            <w:pPr>
              <w:pStyle w:val="TAL"/>
              <w:rPr>
                <w:del w:id="30281" w:author="MCC TF160" w:date="2021-03-16T16:19:00Z"/>
              </w:rPr>
            </w:pPr>
            <w:del w:id="30282" w:author="MCC TF160" w:date="2021-03-16T16:19:00Z">
              <w:r w:rsidRPr="0061590C" w:rsidDel="00BE73D2">
                <w:delText>Release</w:delText>
              </w:r>
            </w:del>
          </w:p>
        </w:tc>
        <w:tc>
          <w:tcPr>
            <w:tcW w:w="2957" w:type="dxa"/>
            <w:shd w:val="clear" w:color="auto" w:fill="auto"/>
          </w:tcPr>
          <w:p w14:paraId="258B73CC" w14:textId="1EFB089F" w:rsidR="00E84198" w:rsidRPr="0061590C" w:rsidDel="00BE73D2" w:rsidRDefault="00E84198" w:rsidP="00723814">
            <w:pPr>
              <w:pStyle w:val="TAL"/>
              <w:rPr>
                <w:del w:id="30283" w:author="MCC TF160" w:date="2021-03-16T16:19:00Z"/>
              </w:rPr>
            </w:pPr>
            <w:del w:id="3028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71E62D53" w14:textId="041E408F" w:rsidR="00E84198" w:rsidRPr="0061590C" w:rsidDel="00BE73D2" w:rsidRDefault="00E84198" w:rsidP="00723814">
            <w:pPr>
              <w:pStyle w:val="TAL"/>
              <w:rPr>
                <w:del w:id="30285" w:author="MCC TF160" w:date="2021-03-16T16:19:00Z"/>
              </w:rPr>
            </w:pPr>
            <w:del w:id="30286" w:author="MCC TF160" w:date="2021-03-16T16:19:00Z">
              <w:r w:rsidRPr="0061590C" w:rsidDel="00BE73D2">
                <w:delText>to release AS security protection in the PDCP</w:delText>
              </w:r>
            </w:del>
          </w:p>
          <w:p w14:paraId="2665CFA7" w14:textId="59101CC4" w:rsidR="00E84198" w:rsidRPr="0061590C" w:rsidDel="00BE73D2" w:rsidRDefault="00E84198" w:rsidP="00723814">
            <w:pPr>
              <w:pStyle w:val="TAL"/>
              <w:rPr>
                <w:del w:id="30287" w:author="MCC TF160" w:date="2021-03-16T16:19:00Z"/>
              </w:rPr>
            </w:pPr>
            <w:del w:id="30288" w:author="MCC TF160" w:date="2021-03-16T16:19:00Z">
              <w:r w:rsidRPr="0061590C" w:rsidDel="00BE73D2">
                <w:delText>(if any; if there is no AS security the SS does not need to do anything)</w:delText>
              </w:r>
            </w:del>
          </w:p>
          <w:p w14:paraId="2ADBEEF2" w14:textId="7888767D" w:rsidR="00E84198" w:rsidRPr="0061590C" w:rsidDel="00BE73D2" w:rsidRDefault="00E84198" w:rsidP="00723814">
            <w:pPr>
              <w:pStyle w:val="TAL"/>
              <w:rPr>
                <w:del w:id="30289" w:author="MCC TF160" w:date="2021-03-16T16:19:00Z"/>
              </w:rPr>
            </w:pPr>
            <w:del w:id="30290" w:author="MCC TF160" w:date="2021-03-16T16:19:00Z">
              <w:r w:rsidRPr="0061590C" w:rsidDel="00BE73D2">
                <w:delText>TimingInfo : 'Now' (in general)</w:delText>
              </w:r>
            </w:del>
          </w:p>
          <w:p w14:paraId="526A7302" w14:textId="13B65B91" w:rsidR="00E84198" w:rsidRPr="0061590C" w:rsidDel="00BE73D2" w:rsidRDefault="00E84198" w:rsidP="00723814">
            <w:pPr>
              <w:pStyle w:val="TAL"/>
              <w:rPr>
                <w:del w:id="30291" w:author="MCC TF160" w:date="2021-03-16T16:19:00Z"/>
              </w:rPr>
            </w:pPr>
            <w:del w:id="30292" w:author="MCC TF160" w:date="2021-03-16T16:19:00Z">
              <w:r w:rsidRPr="0061590C" w:rsidDel="00BE73D2">
                <w:delText xml:space="preserve">  NOTE: "activation time" may be specified in the primitive based on PDCP SQN</w:delText>
              </w:r>
            </w:del>
          </w:p>
        </w:tc>
      </w:tr>
    </w:tbl>
    <w:p w14:paraId="7E644A30" w14:textId="146765C8" w:rsidR="00E84198" w:rsidDel="00BE73D2" w:rsidRDefault="00E84198" w:rsidP="00E84198">
      <w:pPr>
        <w:rPr>
          <w:del w:id="30293" w:author="MCC TF160" w:date="2021-03-16T16:19:00Z"/>
        </w:rPr>
      </w:pPr>
    </w:p>
    <w:p w14:paraId="687EFDC2" w14:textId="05A5C9D8" w:rsidR="00E84198" w:rsidDel="00BE73D2" w:rsidRDefault="00E84198" w:rsidP="00E84198">
      <w:pPr>
        <w:pStyle w:val="Heading2"/>
        <w:rPr>
          <w:del w:id="30294" w:author="MCC TF160" w:date="2021-03-16T16:19:00Z"/>
        </w:rPr>
      </w:pPr>
      <w:bookmarkStart w:id="30295" w:name="_Toc58250853"/>
      <w:del w:id="30296" w:author="MCC TF160" w:date="2021-03-16T16:19:00Z">
        <w:r w:rsidDel="00BE73D2">
          <w:delText>D.1.7</w:delText>
        </w:r>
        <w:r w:rsidDel="00BE73D2">
          <w:tab/>
          <w:delText>Paging_Trigger</w:delText>
        </w:r>
        <w:bookmarkEnd w:id="30295"/>
      </w:del>
    </w:p>
    <w:p w14:paraId="6AD9F216" w14:textId="78B9DBA8" w:rsidR="00E84198" w:rsidDel="00BE73D2" w:rsidRDefault="00E84198" w:rsidP="00E84198">
      <w:pPr>
        <w:pStyle w:val="TH"/>
        <w:rPr>
          <w:del w:id="30297" w:author="MCC TF160" w:date="2021-03-16T16:19:00Z"/>
        </w:rPr>
      </w:pPr>
      <w:del w:id="30298" w:author="MCC TF160" w:date="2021-03-16T16:19:00Z">
        <w:r w:rsidDel="00BE73D2">
          <w:delText>NR_SlotOffsetList_Type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367ACA3" w14:textId="3BF0CB46" w:rsidTr="00723814">
        <w:trPr>
          <w:del w:id="30299" w:author="MCC TF160" w:date="2021-03-16T16:19:00Z"/>
        </w:trPr>
        <w:tc>
          <w:tcPr>
            <w:tcW w:w="9857" w:type="dxa"/>
            <w:gridSpan w:val="2"/>
            <w:shd w:val="clear" w:color="auto" w:fill="E0E0E0"/>
          </w:tcPr>
          <w:p w14:paraId="46292470" w14:textId="08E7B3FE" w:rsidR="00E84198" w:rsidRPr="0061590C" w:rsidDel="00BE73D2" w:rsidRDefault="00E84198" w:rsidP="00723814">
            <w:pPr>
              <w:pStyle w:val="TAL"/>
              <w:rPr>
                <w:del w:id="30300" w:author="MCC TF160" w:date="2021-03-16T16:19:00Z"/>
                <w:b/>
              </w:rPr>
            </w:pPr>
            <w:del w:id="30301" w:author="MCC TF160" w:date="2021-03-16T16:19:00Z">
              <w:r w:rsidRPr="0061590C" w:rsidDel="00BE73D2">
                <w:rPr>
                  <w:b/>
                </w:rPr>
                <w:delText>TTCN-3 Record of Type</w:delText>
              </w:r>
            </w:del>
          </w:p>
        </w:tc>
      </w:tr>
      <w:tr w:rsidR="00E84198" w:rsidDel="00BE73D2" w14:paraId="6FB8E978" w14:textId="39787D1A" w:rsidTr="00723814">
        <w:trPr>
          <w:del w:id="30302" w:author="MCC TF160" w:date="2021-03-16T16:19:00Z"/>
        </w:trPr>
        <w:tc>
          <w:tcPr>
            <w:tcW w:w="1971" w:type="dxa"/>
            <w:tcBorders>
              <w:bottom w:val="single" w:sz="4" w:space="0" w:color="auto"/>
            </w:tcBorders>
            <w:shd w:val="clear" w:color="auto" w:fill="E0E0E0"/>
          </w:tcPr>
          <w:p w14:paraId="2B56BBCA" w14:textId="34C062DC" w:rsidR="00E84198" w:rsidRPr="0061590C" w:rsidDel="00BE73D2" w:rsidRDefault="00E84198" w:rsidP="00723814">
            <w:pPr>
              <w:pStyle w:val="TAL"/>
              <w:rPr>
                <w:del w:id="30303" w:author="MCC TF160" w:date="2021-03-16T16:19:00Z"/>
                <w:b/>
              </w:rPr>
            </w:pPr>
            <w:del w:id="30304" w:author="MCC TF160" w:date="2021-03-16T16:19:00Z">
              <w:r w:rsidRPr="0061590C" w:rsidDel="00BE73D2">
                <w:rPr>
                  <w:b/>
                </w:rPr>
                <w:delText>Name</w:delText>
              </w:r>
            </w:del>
          </w:p>
        </w:tc>
        <w:tc>
          <w:tcPr>
            <w:tcW w:w="7886" w:type="dxa"/>
            <w:tcBorders>
              <w:bottom w:val="single" w:sz="4" w:space="0" w:color="auto"/>
            </w:tcBorders>
            <w:shd w:val="clear" w:color="auto" w:fill="FFFF99"/>
          </w:tcPr>
          <w:p w14:paraId="396EEE4E" w14:textId="57E2F908" w:rsidR="00E84198" w:rsidRPr="0061590C" w:rsidDel="00BE73D2" w:rsidRDefault="00E84198" w:rsidP="00723814">
            <w:pPr>
              <w:pStyle w:val="TAL"/>
              <w:rPr>
                <w:del w:id="30305" w:author="MCC TF160" w:date="2021-03-16T16:19:00Z"/>
                <w:b/>
              </w:rPr>
            </w:pPr>
            <w:del w:id="30306" w:author="MCC TF160" w:date="2021-03-16T16:19:00Z">
              <w:r w:rsidRPr="0061590C" w:rsidDel="00BE73D2">
                <w:rPr>
                  <w:b/>
                </w:rPr>
                <w:delText>NR_SlotOffsetList_Type</w:delText>
              </w:r>
            </w:del>
          </w:p>
        </w:tc>
      </w:tr>
      <w:tr w:rsidR="00E84198" w:rsidDel="00BE73D2" w14:paraId="66B456E9" w14:textId="6C55EBC0" w:rsidTr="00723814">
        <w:trPr>
          <w:del w:id="30307" w:author="MCC TF160" w:date="2021-03-16T16:19:00Z"/>
        </w:trPr>
        <w:tc>
          <w:tcPr>
            <w:tcW w:w="1971" w:type="dxa"/>
            <w:tcBorders>
              <w:bottom w:val="double" w:sz="4" w:space="0" w:color="auto"/>
            </w:tcBorders>
            <w:shd w:val="clear" w:color="auto" w:fill="E0E0E0"/>
          </w:tcPr>
          <w:p w14:paraId="23E19735" w14:textId="40AFC99E" w:rsidR="00E84198" w:rsidRPr="0061590C" w:rsidDel="00BE73D2" w:rsidRDefault="00E84198" w:rsidP="00723814">
            <w:pPr>
              <w:pStyle w:val="TAL"/>
              <w:rPr>
                <w:del w:id="30308" w:author="MCC TF160" w:date="2021-03-16T16:19:00Z"/>
                <w:b/>
              </w:rPr>
            </w:pPr>
            <w:del w:id="3030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0729469" w14:textId="32D68FC3" w:rsidR="00E84198" w:rsidRPr="0061590C" w:rsidDel="00BE73D2" w:rsidRDefault="00E84198" w:rsidP="00723814">
            <w:pPr>
              <w:pStyle w:val="TAL"/>
              <w:rPr>
                <w:del w:id="30310" w:author="MCC TF160" w:date="2021-03-16T16:19:00Z"/>
              </w:rPr>
            </w:pPr>
          </w:p>
        </w:tc>
      </w:tr>
      <w:tr w:rsidR="00E84198" w:rsidDel="00BE73D2" w14:paraId="059B4A38" w14:textId="0990E1D8" w:rsidTr="00723814">
        <w:trPr>
          <w:del w:id="30311" w:author="MCC TF160" w:date="2021-03-16T16:19:00Z"/>
        </w:trPr>
        <w:tc>
          <w:tcPr>
            <w:tcW w:w="9857" w:type="dxa"/>
            <w:gridSpan w:val="2"/>
            <w:tcBorders>
              <w:top w:val="double" w:sz="4" w:space="0" w:color="auto"/>
            </w:tcBorders>
            <w:shd w:val="clear" w:color="auto" w:fill="auto"/>
          </w:tcPr>
          <w:p w14:paraId="2F770F86" w14:textId="7F375A51" w:rsidR="00E84198" w:rsidRPr="0061590C" w:rsidDel="00BE73D2" w:rsidRDefault="00E84198" w:rsidP="00723814">
            <w:pPr>
              <w:pStyle w:val="TAL"/>
              <w:rPr>
                <w:del w:id="30312" w:author="MCC TF160" w:date="2021-03-16T16:19:00Z"/>
              </w:rPr>
            </w:pPr>
            <w:del w:id="30313" w:author="MCC TF160" w:date="2021-03-16T16:19:00Z">
              <w:r w:rsidRPr="0061590C" w:rsidDel="00BE73D2">
                <w:delText>record length (1..infinity) of integer</w:delText>
              </w:r>
            </w:del>
          </w:p>
        </w:tc>
      </w:tr>
    </w:tbl>
    <w:p w14:paraId="317B0536" w14:textId="1634DE3C" w:rsidR="00E84198" w:rsidDel="00BE73D2" w:rsidRDefault="00E84198" w:rsidP="00E84198">
      <w:pPr>
        <w:rPr>
          <w:del w:id="30314" w:author="MCC TF160" w:date="2021-03-16T16:19:00Z"/>
        </w:rPr>
      </w:pPr>
    </w:p>
    <w:p w14:paraId="5783AB4D" w14:textId="42BE1494" w:rsidR="00E84198" w:rsidDel="00BE73D2" w:rsidRDefault="00E84198" w:rsidP="00E84198">
      <w:pPr>
        <w:pStyle w:val="TH"/>
        <w:rPr>
          <w:del w:id="30315" w:author="MCC TF160" w:date="2021-03-16T16:19:00Z"/>
        </w:rPr>
      </w:pPr>
      <w:del w:id="30316" w:author="MCC TF160" w:date="2021-03-16T16:19:00Z">
        <w:r w:rsidDel="00BE73D2">
          <w:delText>NR_PagingTrigger_Type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625CB86" w14:textId="003293F6" w:rsidTr="00723814">
        <w:trPr>
          <w:del w:id="30317" w:author="MCC TF160" w:date="2021-03-16T16:19:00Z"/>
        </w:trPr>
        <w:tc>
          <w:tcPr>
            <w:tcW w:w="9857" w:type="dxa"/>
            <w:gridSpan w:val="4"/>
            <w:shd w:val="clear" w:color="auto" w:fill="E0E0E0"/>
          </w:tcPr>
          <w:p w14:paraId="714F9C22" w14:textId="50203F8B" w:rsidR="00E84198" w:rsidRPr="0061590C" w:rsidDel="00BE73D2" w:rsidRDefault="00E84198" w:rsidP="00723814">
            <w:pPr>
              <w:pStyle w:val="TAL"/>
              <w:rPr>
                <w:del w:id="30318" w:author="MCC TF160" w:date="2021-03-16T16:19:00Z"/>
                <w:b/>
              </w:rPr>
            </w:pPr>
            <w:del w:id="30319" w:author="MCC TF160" w:date="2021-03-16T16:19:00Z">
              <w:r w:rsidRPr="0061590C" w:rsidDel="00BE73D2">
                <w:rPr>
                  <w:b/>
                </w:rPr>
                <w:delText>TTCN-3 Record Type</w:delText>
              </w:r>
            </w:del>
          </w:p>
        </w:tc>
      </w:tr>
      <w:tr w:rsidR="00E84198" w:rsidDel="00BE73D2" w14:paraId="223C253C" w14:textId="68263A5A" w:rsidTr="00723814">
        <w:trPr>
          <w:del w:id="30320" w:author="MCC TF160" w:date="2021-03-16T16:19:00Z"/>
        </w:trPr>
        <w:tc>
          <w:tcPr>
            <w:tcW w:w="1479" w:type="dxa"/>
            <w:tcBorders>
              <w:bottom w:val="single" w:sz="4" w:space="0" w:color="auto"/>
            </w:tcBorders>
            <w:shd w:val="clear" w:color="auto" w:fill="E0E0E0"/>
          </w:tcPr>
          <w:p w14:paraId="42FDA13B" w14:textId="039FA193" w:rsidR="00E84198" w:rsidRPr="0061590C" w:rsidDel="00BE73D2" w:rsidRDefault="00E84198" w:rsidP="00723814">
            <w:pPr>
              <w:pStyle w:val="TAL"/>
              <w:rPr>
                <w:del w:id="30321" w:author="MCC TF160" w:date="2021-03-16T16:19:00Z"/>
                <w:b/>
              </w:rPr>
            </w:pPr>
            <w:del w:id="3032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71F2E33" w14:textId="71FBE8FE" w:rsidR="00E84198" w:rsidRPr="0061590C" w:rsidDel="00BE73D2" w:rsidRDefault="00E84198" w:rsidP="00723814">
            <w:pPr>
              <w:pStyle w:val="TAL"/>
              <w:rPr>
                <w:del w:id="30323" w:author="MCC TF160" w:date="2021-03-16T16:19:00Z"/>
                <w:b/>
              </w:rPr>
            </w:pPr>
            <w:del w:id="30324" w:author="MCC TF160" w:date="2021-03-16T16:19:00Z">
              <w:r w:rsidRPr="0061590C" w:rsidDel="00BE73D2">
                <w:rPr>
                  <w:b/>
                </w:rPr>
                <w:delText>NR_PagingTrigger_Type</w:delText>
              </w:r>
            </w:del>
          </w:p>
        </w:tc>
      </w:tr>
      <w:tr w:rsidR="00E84198" w:rsidDel="00BE73D2" w14:paraId="090716D3" w14:textId="54A44240" w:rsidTr="00723814">
        <w:trPr>
          <w:del w:id="30325" w:author="MCC TF160" w:date="2021-03-16T16:19:00Z"/>
        </w:trPr>
        <w:tc>
          <w:tcPr>
            <w:tcW w:w="1479" w:type="dxa"/>
            <w:tcBorders>
              <w:bottom w:val="double" w:sz="4" w:space="0" w:color="auto"/>
            </w:tcBorders>
            <w:shd w:val="clear" w:color="auto" w:fill="E0E0E0"/>
          </w:tcPr>
          <w:p w14:paraId="786D25F1" w14:textId="25B8AE7D" w:rsidR="00E84198" w:rsidRPr="0061590C" w:rsidDel="00BE73D2" w:rsidRDefault="00E84198" w:rsidP="00723814">
            <w:pPr>
              <w:pStyle w:val="TAL"/>
              <w:rPr>
                <w:del w:id="30326" w:author="MCC TF160" w:date="2021-03-16T16:19:00Z"/>
                <w:b/>
              </w:rPr>
            </w:pPr>
            <w:del w:id="3032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E5582C5" w14:textId="6C35BE2A" w:rsidR="00E84198" w:rsidRPr="0061590C" w:rsidDel="00BE73D2" w:rsidRDefault="00E84198" w:rsidP="00723814">
            <w:pPr>
              <w:pStyle w:val="TAL"/>
              <w:rPr>
                <w:del w:id="30328" w:author="MCC TF160" w:date="2021-03-16T16:19:00Z"/>
              </w:rPr>
            </w:pPr>
            <w:del w:id="30329" w:author="MCC TF160" w:date="2021-03-16T16:19:00Z">
              <w:r w:rsidRPr="0061590C" w:rsidDel="00BE73D2">
                <w:delText>to trigger transmission of a paging message on the PCCH at a calculated paging occasion (TS 38.304, clause 7);</w:delText>
              </w:r>
            </w:del>
          </w:p>
          <w:p w14:paraId="0186688E" w14:textId="1DDD2A5B" w:rsidR="00E84198" w:rsidRPr="0061590C" w:rsidDel="00BE73D2" w:rsidRDefault="00E84198" w:rsidP="00723814">
            <w:pPr>
              <w:pStyle w:val="TAL"/>
              <w:rPr>
                <w:del w:id="30330" w:author="MCC TF160" w:date="2021-03-16T16:19:00Z"/>
              </w:rPr>
            </w:pPr>
            <w:del w:id="30331" w:author="MCC TF160" w:date="2021-03-16T16:19:00Z">
              <w:r w:rsidRPr="0061590C" w:rsidDel="00BE73D2">
                <w:delText>the paging occasion is calculated by TTCN and activation time is applied</w:delText>
              </w:r>
            </w:del>
          </w:p>
          <w:p w14:paraId="1C65D0C7" w14:textId="6CA01721" w:rsidR="00E84198" w:rsidRPr="0061590C" w:rsidDel="00BE73D2" w:rsidRDefault="00E84198" w:rsidP="00723814">
            <w:pPr>
              <w:pStyle w:val="TAL"/>
              <w:rPr>
                <w:del w:id="30332" w:author="MCC TF160" w:date="2021-03-16T16:19:00Z"/>
              </w:rPr>
            </w:pPr>
            <w:del w:id="30333" w:author="MCC TF160" w:date="2021-03-16T16:19:00Z">
              <w:r w:rsidRPr="0061590C" w:rsidDel="00BE73D2">
                <w:delText>TimingInfo : Calculated paging occasion</w:delText>
              </w:r>
            </w:del>
          </w:p>
        </w:tc>
      </w:tr>
      <w:tr w:rsidR="00E84198" w:rsidDel="00BE73D2" w14:paraId="03F35118" w14:textId="2DF78097" w:rsidTr="00723814">
        <w:trPr>
          <w:del w:id="30334" w:author="MCC TF160" w:date="2021-03-16T16:19:00Z"/>
        </w:trPr>
        <w:tc>
          <w:tcPr>
            <w:tcW w:w="1479" w:type="dxa"/>
            <w:tcBorders>
              <w:top w:val="double" w:sz="4" w:space="0" w:color="auto"/>
            </w:tcBorders>
            <w:shd w:val="clear" w:color="auto" w:fill="auto"/>
          </w:tcPr>
          <w:p w14:paraId="700341ED" w14:textId="403BD12E" w:rsidR="00E84198" w:rsidRPr="0061590C" w:rsidDel="00BE73D2" w:rsidRDefault="00E84198" w:rsidP="00723814">
            <w:pPr>
              <w:pStyle w:val="TAL"/>
              <w:rPr>
                <w:del w:id="30335" w:author="MCC TF160" w:date="2021-03-16T16:19:00Z"/>
              </w:rPr>
            </w:pPr>
            <w:del w:id="30336" w:author="MCC TF160" w:date="2021-03-16T16:19:00Z">
              <w:r w:rsidRPr="0061590C" w:rsidDel="00BE73D2">
                <w:delText>Paging</w:delText>
              </w:r>
            </w:del>
          </w:p>
        </w:tc>
        <w:tc>
          <w:tcPr>
            <w:tcW w:w="2464" w:type="dxa"/>
            <w:tcBorders>
              <w:top w:val="double" w:sz="4" w:space="0" w:color="auto"/>
            </w:tcBorders>
            <w:shd w:val="clear" w:color="auto" w:fill="auto"/>
          </w:tcPr>
          <w:p w14:paraId="48051C2B" w14:textId="67B78707" w:rsidR="00E84198" w:rsidRPr="0061590C" w:rsidDel="00BE73D2" w:rsidRDefault="00E84198" w:rsidP="00723814">
            <w:pPr>
              <w:pStyle w:val="TAL"/>
              <w:rPr>
                <w:del w:id="30337" w:author="MCC TF160" w:date="2021-03-16T16:19:00Z"/>
              </w:rPr>
            </w:pPr>
            <w:del w:id="30338" w:author="MCC TF160" w:date="2021-03-16T16:19:00Z">
              <w:r w:rsidRPr="0061590C" w:rsidDel="00BE73D2">
                <w:delText>PCCH_Message</w:delText>
              </w:r>
            </w:del>
          </w:p>
        </w:tc>
        <w:tc>
          <w:tcPr>
            <w:tcW w:w="493" w:type="dxa"/>
            <w:tcBorders>
              <w:top w:val="double" w:sz="4" w:space="0" w:color="auto"/>
            </w:tcBorders>
            <w:shd w:val="clear" w:color="auto" w:fill="auto"/>
          </w:tcPr>
          <w:p w14:paraId="0716719F" w14:textId="06C41666" w:rsidR="00E84198" w:rsidRPr="0061590C" w:rsidDel="00BE73D2" w:rsidRDefault="00E84198" w:rsidP="00723814">
            <w:pPr>
              <w:pStyle w:val="TAL"/>
              <w:rPr>
                <w:del w:id="30339" w:author="MCC TF160" w:date="2021-03-16T16:19:00Z"/>
              </w:rPr>
            </w:pPr>
          </w:p>
        </w:tc>
        <w:tc>
          <w:tcPr>
            <w:tcW w:w="5421" w:type="dxa"/>
            <w:tcBorders>
              <w:top w:val="double" w:sz="4" w:space="0" w:color="auto"/>
            </w:tcBorders>
            <w:shd w:val="clear" w:color="auto" w:fill="auto"/>
          </w:tcPr>
          <w:p w14:paraId="031185A1" w14:textId="1CE0C2CF" w:rsidR="00E84198" w:rsidRPr="0061590C" w:rsidDel="00BE73D2" w:rsidRDefault="00E84198" w:rsidP="00723814">
            <w:pPr>
              <w:pStyle w:val="TAL"/>
              <w:rPr>
                <w:del w:id="30340" w:author="MCC TF160" w:date="2021-03-16T16:19:00Z"/>
              </w:rPr>
            </w:pPr>
            <w:del w:id="30341" w:author="MCC TF160" w:date="2021-03-16T16:19:00Z">
              <w:r w:rsidRPr="0061590C" w:rsidDel="00BE73D2">
                <w:delText>paging to be send out at paging occasion and being announced on PDCCH using P-RNTI</w:delText>
              </w:r>
            </w:del>
          </w:p>
          <w:p w14:paraId="5240330D" w14:textId="540A65FD" w:rsidR="00E84198" w:rsidRPr="0061590C" w:rsidDel="00BE73D2" w:rsidRDefault="00E84198" w:rsidP="00723814">
            <w:pPr>
              <w:pStyle w:val="TAL"/>
              <w:rPr>
                <w:del w:id="30342" w:author="MCC TF160" w:date="2021-03-16T16:19:00Z"/>
              </w:rPr>
            </w:pPr>
            <w:del w:id="30343" w:author="MCC TF160" w:date="2021-03-16T16:19:00Z">
              <w:r w:rsidRPr="0061590C" w:rsidDel="00BE73D2">
                <w:delText>SS shall add the necessary padding bits as specified in TS 38.331, clause 8.5</w:delText>
              </w:r>
            </w:del>
          </w:p>
        </w:tc>
      </w:tr>
      <w:tr w:rsidR="00E84198" w:rsidDel="00BE73D2" w14:paraId="76D30710" w14:textId="056651B2" w:rsidTr="00723814">
        <w:trPr>
          <w:del w:id="30344" w:author="MCC TF160" w:date="2021-03-16T16:19:00Z"/>
        </w:trPr>
        <w:tc>
          <w:tcPr>
            <w:tcW w:w="1479" w:type="dxa"/>
            <w:shd w:val="clear" w:color="auto" w:fill="auto"/>
          </w:tcPr>
          <w:p w14:paraId="287AC842" w14:textId="0906525A" w:rsidR="00E84198" w:rsidRPr="0061590C" w:rsidDel="00BE73D2" w:rsidRDefault="00E84198" w:rsidP="00723814">
            <w:pPr>
              <w:pStyle w:val="TAL"/>
              <w:rPr>
                <w:del w:id="30345" w:author="MCC TF160" w:date="2021-03-16T16:19:00Z"/>
              </w:rPr>
            </w:pPr>
            <w:del w:id="30346" w:author="MCC TF160" w:date="2021-03-16T16:19:00Z">
              <w:r w:rsidRPr="0061590C" w:rsidDel="00BE73D2">
                <w:delText>SlotOffsetList</w:delText>
              </w:r>
            </w:del>
          </w:p>
        </w:tc>
        <w:tc>
          <w:tcPr>
            <w:tcW w:w="2464" w:type="dxa"/>
            <w:shd w:val="clear" w:color="auto" w:fill="auto"/>
          </w:tcPr>
          <w:p w14:paraId="09614AD8" w14:textId="0145E51B" w:rsidR="00E84198" w:rsidRPr="0061590C" w:rsidDel="00BE73D2" w:rsidRDefault="00E84198" w:rsidP="00723814">
            <w:pPr>
              <w:pStyle w:val="TAL"/>
              <w:rPr>
                <w:del w:id="30347" w:author="MCC TF160" w:date="2021-03-16T16:19:00Z"/>
              </w:rPr>
            </w:pPr>
            <w:del w:id="30348" w:author="MCC TF160" w:date="2021-03-16T16:19:00Z">
              <w:r w:rsidDel="00BE73D2">
                <w:fldChar w:fldCharType="begin"/>
              </w:r>
              <w:r w:rsidDel="00BE73D2">
                <w:delInstrText xml:space="preserve"> HYPERLINK \l "NR_SlotOffsetList_Type" </w:delInstrText>
              </w:r>
              <w:r w:rsidDel="00BE73D2">
                <w:fldChar w:fldCharType="separate"/>
              </w:r>
              <w:r w:rsidRPr="0061590C" w:rsidDel="00BE73D2">
                <w:rPr>
                  <w:rStyle w:val="Hyperlink"/>
                </w:rPr>
                <w:delText>NR_SlotOffsetList_Type</w:delText>
              </w:r>
              <w:r w:rsidDel="00BE73D2">
                <w:rPr>
                  <w:rStyle w:val="Hyperlink"/>
                </w:rPr>
                <w:fldChar w:fldCharType="end"/>
              </w:r>
            </w:del>
          </w:p>
        </w:tc>
        <w:tc>
          <w:tcPr>
            <w:tcW w:w="493" w:type="dxa"/>
            <w:shd w:val="clear" w:color="auto" w:fill="auto"/>
          </w:tcPr>
          <w:p w14:paraId="74810327" w14:textId="61F76C80" w:rsidR="00E84198" w:rsidRPr="0061590C" w:rsidDel="00BE73D2" w:rsidRDefault="00E84198" w:rsidP="00723814">
            <w:pPr>
              <w:pStyle w:val="TAL"/>
              <w:rPr>
                <w:del w:id="30349" w:author="MCC TF160" w:date="2021-03-16T16:19:00Z"/>
              </w:rPr>
            </w:pPr>
            <w:del w:id="30350" w:author="MCC TF160" w:date="2021-03-16T16:19:00Z">
              <w:r w:rsidRPr="0061590C" w:rsidDel="00BE73D2">
                <w:delText>opt</w:delText>
              </w:r>
            </w:del>
          </w:p>
        </w:tc>
        <w:tc>
          <w:tcPr>
            <w:tcW w:w="5421" w:type="dxa"/>
            <w:shd w:val="clear" w:color="auto" w:fill="auto"/>
          </w:tcPr>
          <w:p w14:paraId="1462E256" w14:textId="64286A08" w:rsidR="00E84198" w:rsidRPr="0061590C" w:rsidDel="00BE73D2" w:rsidRDefault="00E84198" w:rsidP="00723814">
            <w:pPr>
              <w:pStyle w:val="TAL"/>
              <w:rPr>
                <w:del w:id="30351" w:author="MCC TF160" w:date="2021-03-16T16:19:00Z"/>
              </w:rPr>
            </w:pPr>
            <w:del w:id="30352" w:author="MCC TF160" w:date="2021-03-16T16:19:00Z">
              <w:r w:rsidRPr="0061590C" w:rsidDel="00BE73D2">
                <w:delText>list of slot offsets relative to the absolute timing information given in the common part of the ASP;</w:delText>
              </w:r>
            </w:del>
          </w:p>
          <w:p w14:paraId="3091B7C3" w14:textId="261438EE" w:rsidR="00E84198" w:rsidRPr="0061590C" w:rsidDel="00BE73D2" w:rsidRDefault="00E84198" w:rsidP="00723814">
            <w:pPr>
              <w:pStyle w:val="TAL"/>
              <w:rPr>
                <w:del w:id="30353" w:author="MCC TF160" w:date="2021-03-16T16:19:00Z"/>
              </w:rPr>
            </w:pPr>
            <w:del w:id="30354" w:author="MCC TF160" w:date="2021-03-16T16:19:00Z">
              <w:r w:rsidRPr="0061590C" w:rsidDel="00BE73D2">
                <w:delText>if present, multiple pagings are sent out at all occasions given by the list;</w:delText>
              </w:r>
            </w:del>
          </w:p>
          <w:p w14:paraId="6143885B" w14:textId="46B413BF" w:rsidR="00E84198" w:rsidRPr="0061590C" w:rsidDel="00BE73D2" w:rsidRDefault="00E84198" w:rsidP="00723814">
            <w:pPr>
              <w:pStyle w:val="TAL"/>
              <w:rPr>
                <w:del w:id="30355" w:author="MCC TF160" w:date="2021-03-16T16:19:00Z"/>
              </w:rPr>
            </w:pPr>
            <w:del w:id="30356" w:author="MCC TF160" w:date="2021-03-16T16:19:00Z">
              <w:r w:rsidRPr="0061590C" w:rsidDel="00BE73D2">
                <w:delText>if omitted only a single paging is sent at the occasion given by the timing information in the common part of the ASP</w:delText>
              </w:r>
            </w:del>
          </w:p>
        </w:tc>
      </w:tr>
    </w:tbl>
    <w:p w14:paraId="18C2E242" w14:textId="4158BBD5" w:rsidR="00E84198" w:rsidDel="00BE73D2" w:rsidRDefault="00E84198" w:rsidP="00E84198">
      <w:pPr>
        <w:rPr>
          <w:del w:id="30357" w:author="MCC TF160" w:date="2021-03-16T16:19:00Z"/>
        </w:rPr>
      </w:pPr>
    </w:p>
    <w:p w14:paraId="076EB1C1" w14:textId="7453A565" w:rsidR="00E84198" w:rsidDel="00BE73D2" w:rsidRDefault="00E84198" w:rsidP="00E84198">
      <w:pPr>
        <w:pStyle w:val="Heading2"/>
        <w:rPr>
          <w:del w:id="30358" w:author="MCC TF160" w:date="2021-03-16T16:19:00Z"/>
        </w:rPr>
      </w:pPr>
      <w:bookmarkStart w:id="30359" w:name="_Toc58250854"/>
      <w:del w:id="30360" w:author="MCC TF160" w:date="2021-03-16T16:19:00Z">
        <w:r w:rsidDel="00BE73D2">
          <w:delText>D.1.8</w:delText>
        </w:r>
        <w:r w:rsidDel="00BE73D2">
          <w:tab/>
          <w:delText>Delta_Value_Trigger</w:delText>
        </w:r>
        <w:bookmarkEnd w:id="30359"/>
      </w:del>
    </w:p>
    <w:p w14:paraId="3CA6004C" w14:textId="4FBAEEED" w:rsidR="00E84198" w:rsidDel="00BE73D2" w:rsidRDefault="00E84198" w:rsidP="00E84198">
      <w:pPr>
        <w:pStyle w:val="TH"/>
        <w:rPr>
          <w:del w:id="30361" w:author="MCC TF160" w:date="2021-03-16T16:19:00Z"/>
        </w:rPr>
      </w:pPr>
      <w:del w:id="30362" w:author="MCC TF160" w:date="2021-03-16T16:19:00Z">
        <w:r w:rsidDel="00BE73D2">
          <w:delText>NR_Band_SsbForDelta_Type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5C693AE" w14:textId="3BAE6453" w:rsidTr="00723814">
        <w:trPr>
          <w:del w:id="30363" w:author="MCC TF160" w:date="2021-03-16T16:19:00Z"/>
        </w:trPr>
        <w:tc>
          <w:tcPr>
            <w:tcW w:w="9857" w:type="dxa"/>
            <w:gridSpan w:val="4"/>
            <w:shd w:val="clear" w:color="auto" w:fill="E0E0E0"/>
          </w:tcPr>
          <w:p w14:paraId="47662C84" w14:textId="566D56F9" w:rsidR="00E84198" w:rsidRPr="0061590C" w:rsidDel="00BE73D2" w:rsidRDefault="00E84198" w:rsidP="00723814">
            <w:pPr>
              <w:pStyle w:val="TAL"/>
              <w:rPr>
                <w:del w:id="30364" w:author="MCC TF160" w:date="2021-03-16T16:19:00Z"/>
                <w:b/>
              </w:rPr>
            </w:pPr>
            <w:del w:id="30365" w:author="MCC TF160" w:date="2021-03-16T16:19:00Z">
              <w:r w:rsidRPr="0061590C" w:rsidDel="00BE73D2">
                <w:rPr>
                  <w:b/>
                </w:rPr>
                <w:delText>TTCN-3 Record Type</w:delText>
              </w:r>
            </w:del>
          </w:p>
        </w:tc>
      </w:tr>
      <w:tr w:rsidR="00E84198" w:rsidDel="00BE73D2" w14:paraId="63679D31" w14:textId="64E95931" w:rsidTr="00723814">
        <w:trPr>
          <w:del w:id="30366" w:author="MCC TF160" w:date="2021-03-16T16:19:00Z"/>
        </w:trPr>
        <w:tc>
          <w:tcPr>
            <w:tcW w:w="1479" w:type="dxa"/>
            <w:tcBorders>
              <w:bottom w:val="single" w:sz="4" w:space="0" w:color="auto"/>
            </w:tcBorders>
            <w:shd w:val="clear" w:color="auto" w:fill="E0E0E0"/>
          </w:tcPr>
          <w:p w14:paraId="1E1C37E1" w14:textId="6CE4A057" w:rsidR="00E84198" w:rsidRPr="0061590C" w:rsidDel="00BE73D2" w:rsidRDefault="00E84198" w:rsidP="00723814">
            <w:pPr>
              <w:pStyle w:val="TAL"/>
              <w:rPr>
                <w:del w:id="30367" w:author="MCC TF160" w:date="2021-03-16T16:19:00Z"/>
                <w:b/>
              </w:rPr>
            </w:pPr>
            <w:del w:id="3036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B987906" w14:textId="75E17243" w:rsidR="00E84198" w:rsidRPr="0061590C" w:rsidDel="00BE73D2" w:rsidRDefault="00E84198" w:rsidP="00723814">
            <w:pPr>
              <w:pStyle w:val="TAL"/>
              <w:rPr>
                <w:del w:id="30369" w:author="MCC TF160" w:date="2021-03-16T16:19:00Z"/>
                <w:b/>
              </w:rPr>
            </w:pPr>
            <w:del w:id="30370" w:author="MCC TF160" w:date="2021-03-16T16:19:00Z">
              <w:r w:rsidRPr="0061590C" w:rsidDel="00BE73D2">
                <w:rPr>
                  <w:b/>
                </w:rPr>
                <w:delText>NR_Band_SsbForDelta_Type</w:delText>
              </w:r>
            </w:del>
          </w:p>
        </w:tc>
      </w:tr>
      <w:tr w:rsidR="00E84198" w:rsidDel="00BE73D2" w14:paraId="6CAD1A62" w14:textId="4D0DBA8F" w:rsidTr="00723814">
        <w:trPr>
          <w:del w:id="30371" w:author="MCC TF160" w:date="2021-03-16T16:19:00Z"/>
        </w:trPr>
        <w:tc>
          <w:tcPr>
            <w:tcW w:w="1479" w:type="dxa"/>
            <w:tcBorders>
              <w:bottom w:val="double" w:sz="4" w:space="0" w:color="auto"/>
            </w:tcBorders>
            <w:shd w:val="clear" w:color="auto" w:fill="E0E0E0"/>
          </w:tcPr>
          <w:p w14:paraId="19063B9E" w14:textId="5C8172A9" w:rsidR="00E84198" w:rsidRPr="0061590C" w:rsidDel="00BE73D2" w:rsidRDefault="00E84198" w:rsidP="00723814">
            <w:pPr>
              <w:pStyle w:val="TAL"/>
              <w:rPr>
                <w:del w:id="30372" w:author="MCC TF160" w:date="2021-03-16T16:19:00Z"/>
                <w:b/>
              </w:rPr>
            </w:pPr>
            <w:del w:id="3037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F29D592" w14:textId="10013794" w:rsidR="00E84198" w:rsidRPr="0061590C" w:rsidDel="00BE73D2" w:rsidRDefault="00E84198" w:rsidP="00723814">
            <w:pPr>
              <w:pStyle w:val="TAL"/>
              <w:rPr>
                <w:del w:id="30374" w:author="MCC TF160" w:date="2021-03-16T16:19:00Z"/>
              </w:rPr>
            </w:pPr>
            <w:del w:id="30375" w:author="MCC TF160" w:date="2021-03-16T16:19:00Z">
              <w:r w:rsidRPr="0061590C" w:rsidDel="00BE73D2">
                <w:delText>Primary and secondary bands for requesting Delta values</w:delText>
              </w:r>
            </w:del>
          </w:p>
          <w:p w14:paraId="22F30C38" w14:textId="255D9530" w:rsidR="00E84198" w:rsidRPr="0061590C" w:rsidDel="00BE73D2" w:rsidRDefault="00E84198" w:rsidP="00723814">
            <w:pPr>
              <w:pStyle w:val="TAL"/>
              <w:rPr>
                <w:del w:id="30376" w:author="MCC TF160" w:date="2021-03-16T16:19:00Z"/>
              </w:rPr>
            </w:pPr>
            <w:del w:id="30377" w:author="MCC TF160" w:date="2021-03-16T16:19:00Z">
              <w:r w:rsidRPr="0061590C" w:rsidDel="00BE73D2">
                <w:delText>CellId: nr_Cell_NonSpecific</w:delText>
              </w:r>
            </w:del>
          </w:p>
          <w:p w14:paraId="61289370" w14:textId="7EDF069D" w:rsidR="00E84198" w:rsidRPr="0061590C" w:rsidDel="00BE73D2" w:rsidRDefault="00E84198" w:rsidP="00723814">
            <w:pPr>
              <w:pStyle w:val="TAL"/>
              <w:rPr>
                <w:del w:id="30378" w:author="MCC TF160" w:date="2021-03-16T16:19:00Z"/>
              </w:rPr>
            </w:pPr>
            <w:del w:id="30379" w:author="MCC TF160" w:date="2021-03-16T16:19:00Z">
              <w:r w:rsidRPr="0061590C" w:rsidDel="00BE73D2">
                <w:delText>TimingInfo : 'Now'</w:delText>
              </w:r>
            </w:del>
          </w:p>
        </w:tc>
      </w:tr>
      <w:tr w:rsidR="00E84198" w:rsidDel="00BE73D2" w14:paraId="727C0922" w14:textId="78E968A0" w:rsidTr="00723814">
        <w:trPr>
          <w:del w:id="30380" w:author="MCC TF160" w:date="2021-03-16T16:19:00Z"/>
        </w:trPr>
        <w:tc>
          <w:tcPr>
            <w:tcW w:w="1479" w:type="dxa"/>
            <w:tcBorders>
              <w:top w:val="double" w:sz="4" w:space="0" w:color="auto"/>
            </w:tcBorders>
            <w:shd w:val="clear" w:color="auto" w:fill="auto"/>
          </w:tcPr>
          <w:p w14:paraId="47DA149E" w14:textId="737600BE" w:rsidR="00E84198" w:rsidRPr="0061590C" w:rsidDel="00BE73D2" w:rsidRDefault="00E84198" w:rsidP="00723814">
            <w:pPr>
              <w:pStyle w:val="TAL"/>
              <w:rPr>
                <w:del w:id="30381" w:author="MCC TF160" w:date="2021-03-16T16:19:00Z"/>
              </w:rPr>
            </w:pPr>
            <w:del w:id="30382" w:author="MCC TF160" w:date="2021-03-16T16:19:00Z">
              <w:r w:rsidRPr="0061590C" w:rsidDel="00BE73D2">
                <w:delText>DeltaPrimary</w:delText>
              </w:r>
            </w:del>
          </w:p>
        </w:tc>
        <w:tc>
          <w:tcPr>
            <w:tcW w:w="2464" w:type="dxa"/>
            <w:tcBorders>
              <w:top w:val="double" w:sz="4" w:space="0" w:color="auto"/>
            </w:tcBorders>
            <w:shd w:val="clear" w:color="auto" w:fill="auto"/>
          </w:tcPr>
          <w:p w14:paraId="1455C459" w14:textId="384E24A6" w:rsidR="00E84198" w:rsidRPr="0061590C" w:rsidDel="00BE73D2" w:rsidRDefault="00E84198" w:rsidP="00723814">
            <w:pPr>
              <w:pStyle w:val="TAL"/>
              <w:rPr>
                <w:del w:id="30383" w:author="MCC TF160" w:date="2021-03-16T16:19:00Z"/>
              </w:rPr>
            </w:pPr>
            <w:del w:id="30384" w:author="MCC TF160" w:date="2021-03-16T16:19:00Z">
              <w:r w:rsidDel="00BE73D2">
                <w:fldChar w:fldCharType="begin"/>
              </w:r>
              <w:r w:rsidDel="00BE73D2">
                <w:delInstrText xml:space="preserve"> HYPERLINK \l "Band_SsbInfo_Type" </w:delInstrText>
              </w:r>
              <w:r w:rsidDel="00BE73D2">
                <w:fldChar w:fldCharType="separate"/>
              </w:r>
              <w:r w:rsidRPr="0061590C" w:rsidDel="00BE73D2">
                <w:rPr>
                  <w:rStyle w:val="Hyperlink"/>
                </w:rPr>
                <w:delText>Band_SsbInfo_Type</w:delText>
              </w:r>
              <w:r w:rsidDel="00BE73D2">
                <w:rPr>
                  <w:rStyle w:val="Hyperlink"/>
                </w:rPr>
                <w:fldChar w:fldCharType="end"/>
              </w:r>
            </w:del>
          </w:p>
        </w:tc>
        <w:tc>
          <w:tcPr>
            <w:tcW w:w="493" w:type="dxa"/>
            <w:tcBorders>
              <w:top w:val="double" w:sz="4" w:space="0" w:color="auto"/>
            </w:tcBorders>
            <w:shd w:val="clear" w:color="auto" w:fill="auto"/>
          </w:tcPr>
          <w:p w14:paraId="395A40BB" w14:textId="28E0CFB8" w:rsidR="00E84198" w:rsidRPr="0061590C" w:rsidDel="00BE73D2" w:rsidRDefault="00E84198" w:rsidP="00723814">
            <w:pPr>
              <w:pStyle w:val="TAL"/>
              <w:rPr>
                <w:del w:id="30385" w:author="MCC TF160" w:date="2021-03-16T16:19:00Z"/>
              </w:rPr>
            </w:pPr>
          </w:p>
        </w:tc>
        <w:tc>
          <w:tcPr>
            <w:tcW w:w="5421" w:type="dxa"/>
            <w:tcBorders>
              <w:top w:val="double" w:sz="4" w:space="0" w:color="auto"/>
            </w:tcBorders>
            <w:shd w:val="clear" w:color="auto" w:fill="auto"/>
          </w:tcPr>
          <w:p w14:paraId="56721AD4" w14:textId="538D9066" w:rsidR="00E84198" w:rsidRPr="0061590C" w:rsidDel="00BE73D2" w:rsidRDefault="00E84198" w:rsidP="00723814">
            <w:pPr>
              <w:pStyle w:val="TAL"/>
              <w:rPr>
                <w:del w:id="30386" w:author="MCC TF160" w:date="2021-03-16T16:19:00Z"/>
              </w:rPr>
            </w:pPr>
          </w:p>
        </w:tc>
      </w:tr>
      <w:tr w:rsidR="00E84198" w:rsidDel="00BE73D2" w14:paraId="6899C897" w14:textId="5F7F0B6B" w:rsidTr="00723814">
        <w:trPr>
          <w:del w:id="30387" w:author="MCC TF160" w:date="2021-03-16T16:19:00Z"/>
        </w:trPr>
        <w:tc>
          <w:tcPr>
            <w:tcW w:w="1479" w:type="dxa"/>
            <w:shd w:val="clear" w:color="auto" w:fill="auto"/>
          </w:tcPr>
          <w:p w14:paraId="1B77608E" w14:textId="4D1F28BA" w:rsidR="00E84198" w:rsidRPr="0061590C" w:rsidDel="00BE73D2" w:rsidRDefault="00E84198" w:rsidP="00723814">
            <w:pPr>
              <w:pStyle w:val="TAL"/>
              <w:rPr>
                <w:del w:id="30388" w:author="MCC TF160" w:date="2021-03-16T16:19:00Z"/>
              </w:rPr>
            </w:pPr>
            <w:del w:id="30389" w:author="MCC TF160" w:date="2021-03-16T16:19:00Z">
              <w:r w:rsidRPr="0061590C" w:rsidDel="00BE73D2">
                <w:delText>DeltaSecondary</w:delText>
              </w:r>
            </w:del>
          </w:p>
        </w:tc>
        <w:tc>
          <w:tcPr>
            <w:tcW w:w="2464" w:type="dxa"/>
            <w:shd w:val="clear" w:color="auto" w:fill="auto"/>
          </w:tcPr>
          <w:p w14:paraId="4DBFDD29" w14:textId="6C54D839" w:rsidR="00E84198" w:rsidRPr="0061590C" w:rsidDel="00BE73D2" w:rsidRDefault="00E84198" w:rsidP="00723814">
            <w:pPr>
              <w:pStyle w:val="TAL"/>
              <w:rPr>
                <w:del w:id="30390" w:author="MCC TF160" w:date="2021-03-16T16:19:00Z"/>
              </w:rPr>
            </w:pPr>
            <w:del w:id="30391" w:author="MCC TF160" w:date="2021-03-16T16:19:00Z">
              <w:r w:rsidDel="00BE73D2">
                <w:fldChar w:fldCharType="begin"/>
              </w:r>
              <w:r w:rsidDel="00BE73D2">
                <w:delInstrText xml:space="preserve"> HYPERLINK \l "Band_SsbInfo_Type" </w:delInstrText>
              </w:r>
              <w:r w:rsidDel="00BE73D2">
                <w:fldChar w:fldCharType="separate"/>
              </w:r>
              <w:r w:rsidRPr="0061590C" w:rsidDel="00BE73D2">
                <w:rPr>
                  <w:rStyle w:val="Hyperlink"/>
                </w:rPr>
                <w:delText>Band_SsbInfo_Type</w:delText>
              </w:r>
              <w:r w:rsidDel="00BE73D2">
                <w:rPr>
                  <w:rStyle w:val="Hyperlink"/>
                </w:rPr>
                <w:fldChar w:fldCharType="end"/>
              </w:r>
            </w:del>
          </w:p>
        </w:tc>
        <w:tc>
          <w:tcPr>
            <w:tcW w:w="493" w:type="dxa"/>
            <w:shd w:val="clear" w:color="auto" w:fill="auto"/>
          </w:tcPr>
          <w:p w14:paraId="549442DD" w14:textId="0DF8066F" w:rsidR="00E84198" w:rsidRPr="0061590C" w:rsidDel="00BE73D2" w:rsidRDefault="00E84198" w:rsidP="00723814">
            <w:pPr>
              <w:pStyle w:val="TAL"/>
              <w:rPr>
                <w:del w:id="30392" w:author="MCC TF160" w:date="2021-03-16T16:19:00Z"/>
              </w:rPr>
            </w:pPr>
          </w:p>
        </w:tc>
        <w:tc>
          <w:tcPr>
            <w:tcW w:w="5421" w:type="dxa"/>
            <w:shd w:val="clear" w:color="auto" w:fill="auto"/>
          </w:tcPr>
          <w:p w14:paraId="56D5F160" w14:textId="7F1B9062" w:rsidR="00E84198" w:rsidRPr="0061590C" w:rsidDel="00BE73D2" w:rsidRDefault="00E84198" w:rsidP="00723814">
            <w:pPr>
              <w:pStyle w:val="TAL"/>
              <w:rPr>
                <w:del w:id="30393" w:author="MCC TF160" w:date="2021-03-16T16:19:00Z"/>
              </w:rPr>
            </w:pPr>
          </w:p>
        </w:tc>
      </w:tr>
    </w:tbl>
    <w:p w14:paraId="6EB12517" w14:textId="27E5DF9D" w:rsidR="00E84198" w:rsidDel="00BE73D2" w:rsidRDefault="00E84198" w:rsidP="00E84198">
      <w:pPr>
        <w:rPr>
          <w:del w:id="30394" w:author="MCC TF160" w:date="2021-03-16T16:19:00Z"/>
        </w:rPr>
      </w:pPr>
    </w:p>
    <w:p w14:paraId="1CE8D433" w14:textId="460C8DD5" w:rsidR="00E84198" w:rsidDel="00BE73D2" w:rsidRDefault="00E84198" w:rsidP="00E84198">
      <w:pPr>
        <w:pStyle w:val="TH"/>
        <w:rPr>
          <w:del w:id="30395" w:author="MCC TF160" w:date="2021-03-16T16:19:00Z"/>
        </w:rPr>
      </w:pPr>
      <w:del w:id="30396" w:author="MCC TF160" w:date="2021-03-16T16:19:00Z">
        <w:r w:rsidDel="00BE73D2">
          <w:delText>Band_SsbInfo_Type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D03BF4F" w14:textId="5374411E" w:rsidTr="00723814">
        <w:trPr>
          <w:del w:id="30397" w:author="MCC TF160" w:date="2021-03-16T16:19:00Z"/>
        </w:trPr>
        <w:tc>
          <w:tcPr>
            <w:tcW w:w="9857" w:type="dxa"/>
            <w:gridSpan w:val="4"/>
            <w:shd w:val="clear" w:color="auto" w:fill="E0E0E0"/>
          </w:tcPr>
          <w:p w14:paraId="2B217149" w14:textId="18FA3FF4" w:rsidR="00E84198" w:rsidRPr="0061590C" w:rsidDel="00BE73D2" w:rsidRDefault="00E84198" w:rsidP="00723814">
            <w:pPr>
              <w:pStyle w:val="TAL"/>
              <w:rPr>
                <w:del w:id="30398" w:author="MCC TF160" w:date="2021-03-16T16:19:00Z"/>
                <w:b/>
              </w:rPr>
            </w:pPr>
            <w:del w:id="30399" w:author="MCC TF160" w:date="2021-03-16T16:19:00Z">
              <w:r w:rsidRPr="0061590C" w:rsidDel="00BE73D2">
                <w:rPr>
                  <w:b/>
                </w:rPr>
                <w:delText>TTCN-3 Record Type</w:delText>
              </w:r>
            </w:del>
          </w:p>
        </w:tc>
      </w:tr>
      <w:tr w:rsidR="00E84198" w:rsidDel="00BE73D2" w14:paraId="35A3BF4F" w14:textId="439EE450" w:rsidTr="00723814">
        <w:trPr>
          <w:del w:id="30400" w:author="MCC TF160" w:date="2021-03-16T16:19:00Z"/>
        </w:trPr>
        <w:tc>
          <w:tcPr>
            <w:tcW w:w="1479" w:type="dxa"/>
            <w:tcBorders>
              <w:bottom w:val="single" w:sz="4" w:space="0" w:color="auto"/>
            </w:tcBorders>
            <w:shd w:val="clear" w:color="auto" w:fill="E0E0E0"/>
          </w:tcPr>
          <w:p w14:paraId="53CEFF9B" w14:textId="5BBBF17D" w:rsidR="00E84198" w:rsidRPr="0061590C" w:rsidDel="00BE73D2" w:rsidRDefault="00E84198" w:rsidP="00723814">
            <w:pPr>
              <w:pStyle w:val="TAL"/>
              <w:rPr>
                <w:del w:id="30401" w:author="MCC TF160" w:date="2021-03-16T16:19:00Z"/>
                <w:b/>
              </w:rPr>
            </w:pPr>
            <w:del w:id="3040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730C935" w14:textId="3CA93D3B" w:rsidR="00E84198" w:rsidRPr="0061590C" w:rsidDel="00BE73D2" w:rsidRDefault="00E84198" w:rsidP="00723814">
            <w:pPr>
              <w:pStyle w:val="TAL"/>
              <w:rPr>
                <w:del w:id="30403" w:author="MCC TF160" w:date="2021-03-16T16:19:00Z"/>
                <w:b/>
              </w:rPr>
            </w:pPr>
            <w:del w:id="30404" w:author="MCC TF160" w:date="2021-03-16T16:19:00Z">
              <w:r w:rsidRPr="0061590C" w:rsidDel="00BE73D2">
                <w:rPr>
                  <w:b/>
                </w:rPr>
                <w:delText>Band_SsbInfo_Type</w:delText>
              </w:r>
            </w:del>
          </w:p>
        </w:tc>
      </w:tr>
      <w:tr w:rsidR="00E84198" w:rsidDel="00BE73D2" w14:paraId="1DF4DEA7" w14:textId="26D27546" w:rsidTr="00723814">
        <w:trPr>
          <w:del w:id="30405" w:author="MCC TF160" w:date="2021-03-16T16:19:00Z"/>
        </w:trPr>
        <w:tc>
          <w:tcPr>
            <w:tcW w:w="1479" w:type="dxa"/>
            <w:tcBorders>
              <w:bottom w:val="double" w:sz="4" w:space="0" w:color="auto"/>
            </w:tcBorders>
            <w:shd w:val="clear" w:color="auto" w:fill="E0E0E0"/>
          </w:tcPr>
          <w:p w14:paraId="65EF175C" w14:textId="25C90930" w:rsidR="00E84198" w:rsidRPr="0061590C" w:rsidDel="00BE73D2" w:rsidRDefault="00E84198" w:rsidP="00723814">
            <w:pPr>
              <w:pStyle w:val="TAL"/>
              <w:rPr>
                <w:del w:id="30406" w:author="MCC TF160" w:date="2021-03-16T16:19:00Z"/>
                <w:b/>
              </w:rPr>
            </w:pPr>
            <w:del w:id="3040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0600036" w14:textId="32C7674B" w:rsidR="00E84198" w:rsidRPr="0061590C" w:rsidDel="00BE73D2" w:rsidRDefault="00E84198" w:rsidP="00723814">
            <w:pPr>
              <w:pStyle w:val="TAL"/>
              <w:rPr>
                <w:del w:id="30408" w:author="MCC TF160" w:date="2021-03-16T16:19:00Z"/>
              </w:rPr>
            </w:pPr>
            <w:del w:id="30409" w:author="MCC TF160" w:date="2021-03-16T16:19:00Z">
              <w:r w:rsidRPr="0061590C" w:rsidDel="00BE73D2">
                <w:delText>Band and SSB Frequency value for which Delta values are requested</w:delText>
              </w:r>
            </w:del>
          </w:p>
        </w:tc>
      </w:tr>
      <w:tr w:rsidR="00E84198" w:rsidDel="00BE73D2" w14:paraId="50B3E7CC" w14:textId="7A25AFF7" w:rsidTr="00723814">
        <w:trPr>
          <w:del w:id="30410" w:author="MCC TF160" w:date="2021-03-16T16:19:00Z"/>
        </w:trPr>
        <w:tc>
          <w:tcPr>
            <w:tcW w:w="1479" w:type="dxa"/>
            <w:tcBorders>
              <w:top w:val="double" w:sz="4" w:space="0" w:color="auto"/>
            </w:tcBorders>
            <w:shd w:val="clear" w:color="auto" w:fill="auto"/>
          </w:tcPr>
          <w:p w14:paraId="560E67A3" w14:textId="0E8832D9" w:rsidR="00E84198" w:rsidRPr="0061590C" w:rsidDel="00BE73D2" w:rsidRDefault="00E84198" w:rsidP="00723814">
            <w:pPr>
              <w:pStyle w:val="TAL"/>
              <w:rPr>
                <w:del w:id="30411" w:author="MCC TF160" w:date="2021-03-16T16:19:00Z"/>
              </w:rPr>
            </w:pPr>
            <w:del w:id="30412" w:author="MCC TF160" w:date="2021-03-16T16:19:00Z">
              <w:r w:rsidRPr="0061590C" w:rsidDel="00BE73D2">
                <w:delText>DeltaBand</w:delText>
              </w:r>
            </w:del>
          </w:p>
        </w:tc>
        <w:tc>
          <w:tcPr>
            <w:tcW w:w="2464" w:type="dxa"/>
            <w:tcBorders>
              <w:top w:val="double" w:sz="4" w:space="0" w:color="auto"/>
            </w:tcBorders>
            <w:shd w:val="clear" w:color="auto" w:fill="auto"/>
          </w:tcPr>
          <w:p w14:paraId="01AAB02F" w14:textId="74DD404D" w:rsidR="00E84198" w:rsidRPr="0061590C" w:rsidDel="00BE73D2" w:rsidRDefault="00E84198" w:rsidP="00723814">
            <w:pPr>
              <w:pStyle w:val="TAL"/>
              <w:rPr>
                <w:del w:id="30413" w:author="MCC TF160" w:date="2021-03-16T16:19:00Z"/>
              </w:rPr>
            </w:pPr>
            <w:del w:id="30414" w:author="MCC TF160" w:date="2021-03-16T16:19:00Z">
              <w:r w:rsidRPr="0061590C" w:rsidDel="00BE73D2">
                <w:delText>FreqBandIndicatorNR</w:delText>
              </w:r>
            </w:del>
          </w:p>
        </w:tc>
        <w:tc>
          <w:tcPr>
            <w:tcW w:w="493" w:type="dxa"/>
            <w:tcBorders>
              <w:top w:val="double" w:sz="4" w:space="0" w:color="auto"/>
            </w:tcBorders>
            <w:shd w:val="clear" w:color="auto" w:fill="auto"/>
          </w:tcPr>
          <w:p w14:paraId="0C35B7FF" w14:textId="66F8AE26" w:rsidR="00E84198" w:rsidRPr="0061590C" w:rsidDel="00BE73D2" w:rsidRDefault="00E84198" w:rsidP="00723814">
            <w:pPr>
              <w:pStyle w:val="TAL"/>
              <w:rPr>
                <w:del w:id="30415" w:author="MCC TF160" w:date="2021-03-16T16:19:00Z"/>
              </w:rPr>
            </w:pPr>
          </w:p>
        </w:tc>
        <w:tc>
          <w:tcPr>
            <w:tcW w:w="5421" w:type="dxa"/>
            <w:tcBorders>
              <w:top w:val="double" w:sz="4" w:space="0" w:color="auto"/>
            </w:tcBorders>
            <w:shd w:val="clear" w:color="auto" w:fill="auto"/>
          </w:tcPr>
          <w:p w14:paraId="03E0589B" w14:textId="6D3DE276" w:rsidR="00E84198" w:rsidRPr="0061590C" w:rsidDel="00BE73D2" w:rsidRDefault="00E84198" w:rsidP="00723814">
            <w:pPr>
              <w:pStyle w:val="TAL"/>
              <w:rPr>
                <w:del w:id="30416" w:author="MCC TF160" w:date="2021-03-16T16:19:00Z"/>
              </w:rPr>
            </w:pPr>
          </w:p>
        </w:tc>
      </w:tr>
      <w:tr w:rsidR="00E84198" w:rsidDel="00BE73D2" w14:paraId="3270DBF7" w14:textId="5878ED13" w:rsidTr="00723814">
        <w:trPr>
          <w:del w:id="30417" w:author="MCC TF160" w:date="2021-03-16T16:19:00Z"/>
        </w:trPr>
        <w:tc>
          <w:tcPr>
            <w:tcW w:w="1479" w:type="dxa"/>
            <w:shd w:val="clear" w:color="auto" w:fill="auto"/>
          </w:tcPr>
          <w:p w14:paraId="20D06238" w14:textId="333B24B6" w:rsidR="00E84198" w:rsidRPr="0061590C" w:rsidDel="00BE73D2" w:rsidRDefault="00E84198" w:rsidP="00723814">
            <w:pPr>
              <w:pStyle w:val="TAL"/>
              <w:rPr>
                <w:del w:id="30418" w:author="MCC TF160" w:date="2021-03-16T16:19:00Z"/>
              </w:rPr>
            </w:pPr>
            <w:del w:id="30419" w:author="MCC TF160" w:date="2021-03-16T16:19:00Z">
              <w:r w:rsidRPr="0061590C" w:rsidDel="00BE73D2">
                <w:delText>Ssb_NRf1</w:delText>
              </w:r>
            </w:del>
          </w:p>
        </w:tc>
        <w:tc>
          <w:tcPr>
            <w:tcW w:w="2464" w:type="dxa"/>
            <w:shd w:val="clear" w:color="auto" w:fill="auto"/>
          </w:tcPr>
          <w:p w14:paraId="7554BA82" w14:textId="5387C2D4" w:rsidR="00E84198" w:rsidRPr="0061590C" w:rsidDel="00BE73D2" w:rsidRDefault="00E84198" w:rsidP="00723814">
            <w:pPr>
              <w:pStyle w:val="TAL"/>
              <w:rPr>
                <w:del w:id="30420" w:author="MCC TF160" w:date="2021-03-16T16:19:00Z"/>
              </w:rPr>
            </w:pPr>
            <w:del w:id="30421" w:author="MCC TF160" w:date="2021-03-16T16:19:00Z">
              <w:r w:rsidDel="00BE73D2">
                <w:fldChar w:fldCharType="begin"/>
              </w:r>
              <w:r w:rsidDel="00BE73D2">
                <w:delInstrText xml:space="preserve"> HYPERLINK \l "NR_ASN1_ARFCN_ValueNR_Type" </w:delInstrText>
              </w:r>
              <w:r w:rsidDel="00BE73D2">
                <w:fldChar w:fldCharType="separate"/>
              </w:r>
              <w:r w:rsidRPr="0061590C" w:rsidDel="00BE73D2">
                <w:rPr>
                  <w:rStyle w:val="Hyperlink"/>
                </w:rPr>
                <w:delText>NR_ASN1_ARFCN_ValueNR_Type</w:delText>
              </w:r>
              <w:r w:rsidDel="00BE73D2">
                <w:rPr>
                  <w:rStyle w:val="Hyperlink"/>
                </w:rPr>
                <w:fldChar w:fldCharType="end"/>
              </w:r>
            </w:del>
          </w:p>
        </w:tc>
        <w:tc>
          <w:tcPr>
            <w:tcW w:w="493" w:type="dxa"/>
            <w:shd w:val="clear" w:color="auto" w:fill="auto"/>
          </w:tcPr>
          <w:p w14:paraId="4E8407F5" w14:textId="2946489C" w:rsidR="00E84198" w:rsidRPr="0061590C" w:rsidDel="00BE73D2" w:rsidRDefault="00E84198" w:rsidP="00723814">
            <w:pPr>
              <w:pStyle w:val="TAL"/>
              <w:rPr>
                <w:del w:id="30422" w:author="MCC TF160" w:date="2021-03-16T16:19:00Z"/>
              </w:rPr>
            </w:pPr>
            <w:del w:id="30423" w:author="MCC TF160" w:date="2021-03-16T16:19:00Z">
              <w:r w:rsidRPr="0061590C" w:rsidDel="00BE73D2">
                <w:delText>opt</w:delText>
              </w:r>
            </w:del>
          </w:p>
        </w:tc>
        <w:tc>
          <w:tcPr>
            <w:tcW w:w="5421" w:type="dxa"/>
            <w:shd w:val="clear" w:color="auto" w:fill="auto"/>
          </w:tcPr>
          <w:p w14:paraId="3A323039" w14:textId="085C5015" w:rsidR="00E84198" w:rsidRPr="0061590C" w:rsidDel="00BE73D2" w:rsidRDefault="00E84198" w:rsidP="00723814">
            <w:pPr>
              <w:pStyle w:val="TAL"/>
              <w:rPr>
                <w:del w:id="30424" w:author="MCC TF160" w:date="2021-03-16T16:19:00Z"/>
              </w:rPr>
            </w:pPr>
          </w:p>
        </w:tc>
      </w:tr>
      <w:tr w:rsidR="00E84198" w:rsidDel="00BE73D2" w14:paraId="6E9B6A80" w14:textId="771420D5" w:rsidTr="00723814">
        <w:trPr>
          <w:del w:id="30425" w:author="MCC TF160" w:date="2021-03-16T16:19:00Z"/>
        </w:trPr>
        <w:tc>
          <w:tcPr>
            <w:tcW w:w="1479" w:type="dxa"/>
            <w:shd w:val="clear" w:color="auto" w:fill="auto"/>
          </w:tcPr>
          <w:p w14:paraId="2EB363BB" w14:textId="57956E47" w:rsidR="00E84198" w:rsidRPr="0061590C" w:rsidDel="00BE73D2" w:rsidRDefault="00E84198" w:rsidP="00723814">
            <w:pPr>
              <w:pStyle w:val="TAL"/>
              <w:rPr>
                <w:del w:id="30426" w:author="MCC TF160" w:date="2021-03-16T16:19:00Z"/>
              </w:rPr>
            </w:pPr>
            <w:del w:id="30427" w:author="MCC TF160" w:date="2021-03-16T16:19:00Z">
              <w:r w:rsidRPr="0061590C" w:rsidDel="00BE73D2">
                <w:delText>Ssb_NRf2</w:delText>
              </w:r>
            </w:del>
          </w:p>
        </w:tc>
        <w:tc>
          <w:tcPr>
            <w:tcW w:w="2464" w:type="dxa"/>
            <w:shd w:val="clear" w:color="auto" w:fill="auto"/>
          </w:tcPr>
          <w:p w14:paraId="3305BDF9" w14:textId="7162B9B0" w:rsidR="00E84198" w:rsidRPr="0061590C" w:rsidDel="00BE73D2" w:rsidRDefault="00E84198" w:rsidP="00723814">
            <w:pPr>
              <w:pStyle w:val="TAL"/>
              <w:rPr>
                <w:del w:id="30428" w:author="MCC TF160" w:date="2021-03-16T16:19:00Z"/>
              </w:rPr>
            </w:pPr>
            <w:del w:id="30429" w:author="MCC TF160" w:date="2021-03-16T16:19:00Z">
              <w:r w:rsidDel="00BE73D2">
                <w:fldChar w:fldCharType="begin"/>
              </w:r>
              <w:r w:rsidDel="00BE73D2">
                <w:delInstrText xml:space="preserve"> HYPERLINK \l "NR_ASN1_ARFCN_ValueNR_Type" </w:delInstrText>
              </w:r>
              <w:r w:rsidDel="00BE73D2">
                <w:fldChar w:fldCharType="separate"/>
              </w:r>
              <w:r w:rsidRPr="0061590C" w:rsidDel="00BE73D2">
                <w:rPr>
                  <w:rStyle w:val="Hyperlink"/>
                </w:rPr>
                <w:delText>NR_ASN1_ARFCN_ValueNR_Type</w:delText>
              </w:r>
              <w:r w:rsidDel="00BE73D2">
                <w:rPr>
                  <w:rStyle w:val="Hyperlink"/>
                </w:rPr>
                <w:fldChar w:fldCharType="end"/>
              </w:r>
            </w:del>
          </w:p>
        </w:tc>
        <w:tc>
          <w:tcPr>
            <w:tcW w:w="493" w:type="dxa"/>
            <w:shd w:val="clear" w:color="auto" w:fill="auto"/>
          </w:tcPr>
          <w:p w14:paraId="7E55C668" w14:textId="3E28F550" w:rsidR="00E84198" w:rsidRPr="0061590C" w:rsidDel="00BE73D2" w:rsidRDefault="00E84198" w:rsidP="00723814">
            <w:pPr>
              <w:pStyle w:val="TAL"/>
              <w:rPr>
                <w:del w:id="30430" w:author="MCC TF160" w:date="2021-03-16T16:19:00Z"/>
              </w:rPr>
            </w:pPr>
            <w:del w:id="30431" w:author="MCC TF160" w:date="2021-03-16T16:19:00Z">
              <w:r w:rsidRPr="0061590C" w:rsidDel="00BE73D2">
                <w:delText>opt</w:delText>
              </w:r>
            </w:del>
          </w:p>
        </w:tc>
        <w:tc>
          <w:tcPr>
            <w:tcW w:w="5421" w:type="dxa"/>
            <w:shd w:val="clear" w:color="auto" w:fill="auto"/>
          </w:tcPr>
          <w:p w14:paraId="3BA97287" w14:textId="4457CB04" w:rsidR="00E84198" w:rsidRPr="0061590C" w:rsidDel="00BE73D2" w:rsidRDefault="00E84198" w:rsidP="00723814">
            <w:pPr>
              <w:pStyle w:val="TAL"/>
              <w:rPr>
                <w:del w:id="30432" w:author="MCC TF160" w:date="2021-03-16T16:19:00Z"/>
              </w:rPr>
            </w:pPr>
          </w:p>
        </w:tc>
      </w:tr>
      <w:tr w:rsidR="00E84198" w:rsidDel="00BE73D2" w14:paraId="2E0BEE16" w14:textId="70D1DF29" w:rsidTr="00723814">
        <w:trPr>
          <w:del w:id="30433" w:author="MCC TF160" w:date="2021-03-16T16:19:00Z"/>
        </w:trPr>
        <w:tc>
          <w:tcPr>
            <w:tcW w:w="1479" w:type="dxa"/>
            <w:shd w:val="clear" w:color="auto" w:fill="auto"/>
          </w:tcPr>
          <w:p w14:paraId="5B5198F3" w14:textId="5CB0084F" w:rsidR="00E84198" w:rsidRPr="0061590C" w:rsidDel="00BE73D2" w:rsidRDefault="00E84198" w:rsidP="00723814">
            <w:pPr>
              <w:pStyle w:val="TAL"/>
              <w:rPr>
                <w:del w:id="30434" w:author="MCC TF160" w:date="2021-03-16T16:19:00Z"/>
              </w:rPr>
            </w:pPr>
            <w:del w:id="30435" w:author="MCC TF160" w:date="2021-03-16T16:19:00Z">
              <w:r w:rsidRPr="0061590C" w:rsidDel="00BE73D2">
                <w:delText>Ssb_NRf3</w:delText>
              </w:r>
            </w:del>
          </w:p>
        </w:tc>
        <w:tc>
          <w:tcPr>
            <w:tcW w:w="2464" w:type="dxa"/>
            <w:shd w:val="clear" w:color="auto" w:fill="auto"/>
          </w:tcPr>
          <w:p w14:paraId="64658435" w14:textId="3BC846DA" w:rsidR="00E84198" w:rsidRPr="0061590C" w:rsidDel="00BE73D2" w:rsidRDefault="00E84198" w:rsidP="00723814">
            <w:pPr>
              <w:pStyle w:val="TAL"/>
              <w:rPr>
                <w:del w:id="30436" w:author="MCC TF160" w:date="2021-03-16T16:19:00Z"/>
              </w:rPr>
            </w:pPr>
            <w:del w:id="30437" w:author="MCC TF160" w:date="2021-03-16T16:19:00Z">
              <w:r w:rsidDel="00BE73D2">
                <w:fldChar w:fldCharType="begin"/>
              </w:r>
              <w:r w:rsidDel="00BE73D2">
                <w:delInstrText xml:space="preserve"> HYPERLINK \l "NR_ASN1_ARFCN_ValueNR_Type" </w:delInstrText>
              </w:r>
              <w:r w:rsidDel="00BE73D2">
                <w:fldChar w:fldCharType="separate"/>
              </w:r>
              <w:r w:rsidRPr="0061590C" w:rsidDel="00BE73D2">
                <w:rPr>
                  <w:rStyle w:val="Hyperlink"/>
                </w:rPr>
                <w:delText>NR_ASN1_ARFCN_ValueNR_Type</w:delText>
              </w:r>
              <w:r w:rsidDel="00BE73D2">
                <w:rPr>
                  <w:rStyle w:val="Hyperlink"/>
                </w:rPr>
                <w:fldChar w:fldCharType="end"/>
              </w:r>
            </w:del>
          </w:p>
        </w:tc>
        <w:tc>
          <w:tcPr>
            <w:tcW w:w="493" w:type="dxa"/>
            <w:shd w:val="clear" w:color="auto" w:fill="auto"/>
          </w:tcPr>
          <w:p w14:paraId="258DCE9B" w14:textId="43D4DFD6" w:rsidR="00E84198" w:rsidRPr="0061590C" w:rsidDel="00BE73D2" w:rsidRDefault="00E84198" w:rsidP="00723814">
            <w:pPr>
              <w:pStyle w:val="TAL"/>
              <w:rPr>
                <w:del w:id="30438" w:author="MCC TF160" w:date="2021-03-16T16:19:00Z"/>
              </w:rPr>
            </w:pPr>
            <w:del w:id="30439" w:author="MCC TF160" w:date="2021-03-16T16:19:00Z">
              <w:r w:rsidRPr="0061590C" w:rsidDel="00BE73D2">
                <w:delText>opt</w:delText>
              </w:r>
            </w:del>
          </w:p>
        </w:tc>
        <w:tc>
          <w:tcPr>
            <w:tcW w:w="5421" w:type="dxa"/>
            <w:shd w:val="clear" w:color="auto" w:fill="auto"/>
          </w:tcPr>
          <w:p w14:paraId="4C3BD29F" w14:textId="589BECA2" w:rsidR="00E84198" w:rsidRPr="0061590C" w:rsidDel="00BE73D2" w:rsidRDefault="00E84198" w:rsidP="00723814">
            <w:pPr>
              <w:pStyle w:val="TAL"/>
              <w:rPr>
                <w:del w:id="30440" w:author="MCC TF160" w:date="2021-03-16T16:19:00Z"/>
              </w:rPr>
            </w:pPr>
          </w:p>
        </w:tc>
      </w:tr>
      <w:tr w:rsidR="00E84198" w:rsidDel="00BE73D2" w14:paraId="42361575" w14:textId="2415AF70" w:rsidTr="00723814">
        <w:trPr>
          <w:del w:id="30441" w:author="MCC TF160" w:date="2021-03-16T16:19:00Z"/>
        </w:trPr>
        <w:tc>
          <w:tcPr>
            <w:tcW w:w="1479" w:type="dxa"/>
            <w:shd w:val="clear" w:color="auto" w:fill="auto"/>
          </w:tcPr>
          <w:p w14:paraId="1AB9910B" w14:textId="2EAC2751" w:rsidR="00E84198" w:rsidRPr="0061590C" w:rsidDel="00BE73D2" w:rsidRDefault="00E84198" w:rsidP="00723814">
            <w:pPr>
              <w:pStyle w:val="TAL"/>
              <w:rPr>
                <w:del w:id="30442" w:author="MCC TF160" w:date="2021-03-16T16:19:00Z"/>
              </w:rPr>
            </w:pPr>
            <w:del w:id="30443" w:author="MCC TF160" w:date="2021-03-16T16:19:00Z">
              <w:r w:rsidRPr="0061590C" w:rsidDel="00BE73D2">
                <w:delText>Ssb_NRf4</w:delText>
              </w:r>
            </w:del>
          </w:p>
        </w:tc>
        <w:tc>
          <w:tcPr>
            <w:tcW w:w="2464" w:type="dxa"/>
            <w:shd w:val="clear" w:color="auto" w:fill="auto"/>
          </w:tcPr>
          <w:p w14:paraId="5BFE1EAC" w14:textId="3BD34739" w:rsidR="00E84198" w:rsidRPr="0061590C" w:rsidDel="00BE73D2" w:rsidRDefault="00E84198" w:rsidP="00723814">
            <w:pPr>
              <w:pStyle w:val="TAL"/>
              <w:rPr>
                <w:del w:id="30444" w:author="MCC TF160" w:date="2021-03-16T16:19:00Z"/>
              </w:rPr>
            </w:pPr>
            <w:del w:id="30445" w:author="MCC TF160" w:date="2021-03-16T16:19:00Z">
              <w:r w:rsidDel="00BE73D2">
                <w:fldChar w:fldCharType="begin"/>
              </w:r>
              <w:r w:rsidDel="00BE73D2">
                <w:delInstrText xml:space="preserve"> HYPERLINK \l "NR_ASN1_ARFCN_ValueNR_Type" </w:delInstrText>
              </w:r>
              <w:r w:rsidDel="00BE73D2">
                <w:fldChar w:fldCharType="separate"/>
              </w:r>
              <w:r w:rsidRPr="0061590C" w:rsidDel="00BE73D2">
                <w:rPr>
                  <w:rStyle w:val="Hyperlink"/>
                </w:rPr>
                <w:delText>NR_ASN1_ARFCN_ValueNR_Type</w:delText>
              </w:r>
              <w:r w:rsidDel="00BE73D2">
                <w:rPr>
                  <w:rStyle w:val="Hyperlink"/>
                </w:rPr>
                <w:fldChar w:fldCharType="end"/>
              </w:r>
            </w:del>
          </w:p>
        </w:tc>
        <w:tc>
          <w:tcPr>
            <w:tcW w:w="493" w:type="dxa"/>
            <w:shd w:val="clear" w:color="auto" w:fill="auto"/>
          </w:tcPr>
          <w:p w14:paraId="3EEB97DB" w14:textId="0D463170" w:rsidR="00E84198" w:rsidRPr="0061590C" w:rsidDel="00BE73D2" w:rsidRDefault="00E84198" w:rsidP="00723814">
            <w:pPr>
              <w:pStyle w:val="TAL"/>
              <w:rPr>
                <w:del w:id="30446" w:author="MCC TF160" w:date="2021-03-16T16:19:00Z"/>
              </w:rPr>
            </w:pPr>
            <w:del w:id="30447" w:author="MCC TF160" w:date="2021-03-16T16:19:00Z">
              <w:r w:rsidRPr="0061590C" w:rsidDel="00BE73D2">
                <w:delText>opt</w:delText>
              </w:r>
            </w:del>
          </w:p>
        </w:tc>
        <w:tc>
          <w:tcPr>
            <w:tcW w:w="5421" w:type="dxa"/>
            <w:shd w:val="clear" w:color="auto" w:fill="auto"/>
          </w:tcPr>
          <w:p w14:paraId="6F2D918F" w14:textId="58E353E0" w:rsidR="00E84198" w:rsidRPr="0061590C" w:rsidDel="00BE73D2" w:rsidRDefault="00E84198" w:rsidP="00723814">
            <w:pPr>
              <w:pStyle w:val="TAL"/>
              <w:rPr>
                <w:del w:id="30448" w:author="MCC TF160" w:date="2021-03-16T16:19:00Z"/>
              </w:rPr>
            </w:pPr>
          </w:p>
        </w:tc>
      </w:tr>
    </w:tbl>
    <w:p w14:paraId="2FE202BF" w14:textId="6EF82736" w:rsidR="00E84198" w:rsidDel="00BE73D2" w:rsidRDefault="00E84198" w:rsidP="00E84198">
      <w:pPr>
        <w:rPr>
          <w:del w:id="30449" w:author="MCC TF160" w:date="2021-03-16T16:19:00Z"/>
        </w:rPr>
      </w:pPr>
    </w:p>
    <w:p w14:paraId="0C9019AE" w14:textId="026B3DD5" w:rsidR="00E84198" w:rsidDel="00BE73D2" w:rsidRDefault="00E84198" w:rsidP="00E84198">
      <w:pPr>
        <w:pStyle w:val="Heading2"/>
        <w:rPr>
          <w:del w:id="30450" w:author="MCC TF160" w:date="2021-03-16T16:19:00Z"/>
        </w:rPr>
      </w:pPr>
      <w:bookmarkStart w:id="30451" w:name="_Toc58250855"/>
      <w:del w:id="30452" w:author="MCC TF160" w:date="2021-03-16T16:19:00Z">
        <w:r w:rsidDel="00BE73D2">
          <w:delText>D.1.9</w:delText>
        </w:r>
        <w:r w:rsidDel="00BE73D2">
          <w:tab/>
          <w:delText>System_Indication_Control</w:delText>
        </w:r>
        <w:bookmarkEnd w:id="30451"/>
      </w:del>
    </w:p>
    <w:p w14:paraId="0F35D5D8" w14:textId="08372310" w:rsidR="00E84198" w:rsidDel="00BE73D2" w:rsidRDefault="00E84198" w:rsidP="00E84198">
      <w:pPr>
        <w:rPr>
          <w:del w:id="30453" w:author="MCC TF160" w:date="2021-03-16T16:19:00Z"/>
        </w:rPr>
      </w:pPr>
      <w:del w:id="30454" w:author="MCC TF160" w:date="2021-03-16T16:19:00Z">
        <w:r w:rsidDel="00BE73D2">
          <w:delText>Primitive for control of system indications for special purposes</w:delText>
        </w:r>
      </w:del>
    </w:p>
    <w:p w14:paraId="1F598AB3" w14:textId="75767581" w:rsidR="00E84198" w:rsidDel="00BE73D2" w:rsidRDefault="00E84198" w:rsidP="00E84198">
      <w:pPr>
        <w:pStyle w:val="TH"/>
        <w:rPr>
          <w:del w:id="30455" w:author="MCC TF160" w:date="2021-03-16T16:19:00Z"/>
        </w:rPr>
      </w:pPr>
      <w:del w:id="30456" w:author="MCC TF160" w:date="2021-03-16T16:19:00Z">
        <w:r w:rsidDel="00BE73D2">
          <w:delText>NR_System_IndicationControl_Type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6AB963A" w14:textId="70181E1B" w:rsidTr="00723814">
        <w:trPr>
          <w:del w:id="30457" w:author="MCC TF160" w:date="2021-03-16T16:19:00Z"/>
        </w:trPr>
        <w:tc>
          <w:tcPr>
            <w:tcW w:w="9857" w:type="dxa"/>
            <w:gridSpan w:val="4"/>
            <w:shd w:val="clear" w:color="auto" w:fill="E0E0E0"/>
          </w:tcPr>
          <w:p w14:paraId="492AB697" w14:textId="3B1A03FF" w:rsidR="00E84198" w:rsidRPr="0061590C" w:rsidDel="00BE73D2" w:rsidRDefault="00E84198" w:rsidP="00723814">
            <w:pPr>
              <w:pStyle w:val="TAL"/>
              <w:rPr>
                <w:del w:id="30458" w:author="MCC TF160" w:date="2021-03-16T16:19:00Z"/>
                <w:b/>
              </w:rPr>
            </w:pPr>
            <w:del w:id="30459" w:author="MCC TF160" w:date="2021-03-16T16:19:00Z">
              <w:r w:rsidRPr="0061590C" w:rsidDel="00BE73D2">
                <w:rPr>
                  <w:b/>
                </w:rPr>
                <w:delText>TTCN-3 Record Type</w:delText>
              </w:r>
            </w:del>
          </w:p>
        </w:tc>
      </w:tr>
      <w:tr w:rsidR="00E84198" w:rsidDel="00BE73D2" w14:paraId="4CB1F063" w14:textId="58FFBDD9" w:rsidTr="00723814">
        <w:trPr>
          <w:del w:id="30460" w:author="MCC TF160" w:date="2021-03-16T16:19:00Z"/>
        </w:trPr>
        <w:tc>
          <w:tcPr>
            <w:tcW w:w="1479" w:type="dxa"/>
            <w:tcBorders>
              <w:bottom w:val="single" w:sz="4" w:space="0" w:color="auto"/>
            </w:tcBorders>
            <w:shd w:val="clear" w:color="auto" w:fill="E0E0E0"/>
          </w:tcPr>
          <w:p w14:paraId="7FAEDA9A" w14:textId="2B94E968" w:rsidR="00E84198" w:rsidRPr="0061590C" w:rsidDel="00BE73D2" w:rsidRDefault="00E84198" w:rsidP="00723814">
            <w:pPr>
              <w:pStyle w:val="TAL"/>
              <w:rPr>
                <w:del w:id="30461" w:author="MCC TF160" w:date="2021-03-16T16:19:00Z"/>
                <w:b/>
              </w:rPr>
            </w:pPr>
            <w:del w:id="3046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205343D" w14:textId="29EBE011" w:rsidR="00E84198" w:rsidRPr="0061590C" w:rsidDel="00BE73D2" w:rsidRDefault="00E84198" w:rsidP="00723814">
            <w:pPr>
              <w:pStyle w:val="TAL"/>
              <w:rPr>
                <w:del w:id="30463" w:author="MCC TF160" w:date="2021-03-16T16:19:00Z"/>
                <w:b/>
              </w:rPr>
            </w:pPr>
            <w:del w:id="30464" w:author="MCC TF160" w:date="2021-03-16T16:19:00Z">
              <w:r w:rsidRPr="0061590C" w:rsidDel="00BE73D2">
                <w:rPr>
                  <w:b/>
                </w:rPr>
                <w:delText>NR_System_IndicationControl_Type</w:delText>
              </w:r>
            </w:del>
          </w:p>
        </w:tc>
      </w:tr>
      <w:tr w:rsidR="00E84198" w:rsidDel="00BE73D2" w14:paraId="32C87ACF" w14:textId="2EAAC796" w:rsidTr="00723814">
        <w:trPr>
          <w:del w:id="30465" w:author="MCC TF160" w:date="2021-03-16T16:19:00Z"/>
        </w:trPr>
        <w:tc>
          <w:tcPr>
            <w:tcW w:w="1479" w:type="dxa"/>
            <w:tcBorders>
              <w:bottom w:val="double" w:sz="4" w:space="0" w:color="auto"/>
            </w:tcBorders>
            <w:shd w:val="clear" w:color="auto" w:fill="E0E0E0"/>
          </w:tcPr>
          <w:p w14:paraId="615FD2EA" w14:textId="68D8E3EE" w:rsidR="00E84198" w:rsidRPr="0061590C" w:rsidDel="00BE73D2" w:rsidRDefault="00E84198" w:rsidP="00723814">
            <w:pPr>
              <w:pStyle w:val="TAL"/>
              <w:rPr>
                <w:del w:id="30466" w:author="MCC TF160" w:date="2021-03-16T16:19:00Z"/>
                <w:b/>
              </w:rPr>
            </w:pPr>
            <w:del w:id="3046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42B49C1" w14:textId="01D4E0BF" w:rsidR="00E84198" w:rsidRPr="0061590C" w:rsidDel="00BE73D2" w:rsidRDefault="00E84198" w:rsidP="00723814">
            <w:pPr>
              <w:pStyle w:val="TAL"/>
              <w:rPr>
                <w:del w:id="30468" w:author="MCC TF160" w:date="2021-03-16T16:19:00Z"/>
              </w:rPr>
            </w:pPr>
            <w:del w:id="30469" w:author="MCC TF160" w:date="2021-03-16T16:19:00Z">
              <w:r w:rsidRPr="0061590C" w:rsidDel="00BE73D2">
                <w:delText>Initially all indications apart from "Error" are disabled in SS</w:delText>
              </w:r>
            </w:del>
          </w:p>
          <w:p w14:paraId="7BB9366B" w14:textId="455A1E1E" w:rsidR="00E84198" w:rsidRPr="0061590C" w:rsidDel="00BE73D2" w:rsidRDefault="00E84198" w:rsidP="00723814">
            <w:pPr>
              <w:pStyle w:val="TAL"/>
              <w:rPr>
                <w:del w:id="30470" w:author="MCC TF160" w:date="2021-03-16T16:19:00Z"/>
              </w:rPr>
            </w:pPr>
            <w:del w:id="30471" w:author="MCC TF160" w:date="2021-03-16T16:19:00Z">
              <w:r w:rsidRPr="0061590C" w:rsidDel="00BE73D2">
                <w:delText>(i.e. it shall not be necessary in 'normal' test cases to use this primitive but only if a specific indication is needed);</w:delText>
              </w:r>
            </w:del>
          </w:p>
          <w:p w14:paraId="0B69A7C0" w14:textId="639B513E" w:rsidR="00E84198" w:rsidRPr="0061590C" w:rsidDel="00BE73D2" w:rsidRDefault="00E84198" w:rsidP="00723814">
            <w:pPr>
              <w:pStyle w:val="TAL"/>
              <w:rPr>
                <w:del w:id="30472" w:author="MCC TF160" w:date="2021-03-16T16:19:00Z"/>
              </w:rPr>
            </w:pPr>
            <w:del w:id="30473" w:author="MCC TF160" w:date="2021-03-16T16:19:00Z">
              <w:r w:rsidRPr="0061590C" w:rsidDel="00BE73D2">
                <w:delText>omit means indication mode is not changed.</w:delText>
              </w:r>
            </w:del>
          </w:p>
          <w:p w14:paraId="6F553468" w14:textId="0B17E4A2" w:rsidR="00E84198" w:rsidRPr="0061590C" w:rsidDel="00BE73D2" w:rsidRDefault="00E84198" w:rsidP="00723814">
            <w:pPr>
              <w:pStyle w:val="TAL"/>
              <w:rPr>
                <w:del w:id="30474" w:author="MCC TF160" w:date="2021-03-16T16:19:00Z"/>
              </w:rPr>
            </w:pPr>
            <w:del w:id="30475" w:author="MCC TF160" w:date="2021-03-16T16:19:00Z">
              <w:r w:rsidRPr="0061590C" w:rsidDel="00BE73D2">
                <w:delText>TimingInfo : 'Now' (in general)</w:delText>
              </w:r>
            </w:del>
          </w:p>
        </w:tc>
      </w:tr>
      <w:tr w:rsidR="00E84198" w:rsidDel="00BE73D2" w14:paraId="29788203" w14:textId="0D578167" w:rsidTr="00723814">
        <w:trPr>
          <w:del w:id="30476" w:author="MCC TF160" w:date="2021-03-16T16:19:00Z"/>
        </w:trPr>
        <w:tc>
          <w:tcPr>
            <w:tcW w:w="1479" w:type="dxa"/>
            <w:tcBorders>
              <w:top w:val="double" w:sz="4" w:space="0" w:color="auto"/>
            </w:tcBorders>
            <w:shd w:val="clear" w:color="auto" w:fill="auto"/>
          </w:tcPr>
          <w:p w14:paraId="501C28F2" w14:textId="642F56AA" w:rsidR="00E84198" w:rsidRPr="0061590C" w:rsidDel="00BE73D2" w:rsidRDefault="00E84198" w:rsidP="00723814">
            <w:pPr>
              <w:pStyle w:val="TAL"/>
              <w:rPr>
                <w:del w:id="30477" w:author="MCC TF160" w:date="2021-03-16T16:19:00Z"/>
              </w:rPr>
            </w:pPr>
            <w:del w:id="30478" w:author="MCC TF160" w:date="2021-03-16T16:19:00Z">
              <w:r w:rsidRPr="0061590C" w:rsidDel="00BE73D2">
                <w:delText>RLC_Discard</w:delText>
              </w:r>
            </w:del>
          </w:p>
        </w:tc>
        <w:tc>
          <w:tcPr>
            <w:tcW w:w="2464" w:type="dxa"/>
            <w:tcBorders>
              <w:top w:val="double" w:sz="4" w:space="0" w:color="auto"/>
            </w:tcBorders>
            <w:shd w:val="clear" w:color="auto" w:fill="auto"/>
          </w:tcPr>
          <w:p w14:paraId="635BAC45" w14:textId="3C189D73" w:rsidR="00E84198" w:rsidRPr="0061590C" w:rsidDel="00BE73D2" w:rsidRDefault="00E84198" w:rsidP="00723814">
            <w:pPr>
              <w:pStyle w:val="TAL"/>
              <w:rPr>
                <w:del w:id="30479" w:author="MCC TF160" w:date="2021-03-16T16:19:00Z"/>
              </w:rPr>
            </w:pPr>
            <w:del w:id="30480"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tcBorders>
              <w:top w:val="double" w:sz="4" w:space="0" w:color="auto"/>
            </w:tcBorders>
            <w:shd w:val="clear" w:color="auto" w:fill="auto"/>
          </w:tcPr>
          <w:p w14:paraId="4EECC388" w14:textId="685E5CBC" w:rsidR="00E84198" w:rsidRPr="0061590C" w:rsidDel="00BE73D2" w:rsidRDefault="00E84198" w:rsidP="00723814">
            <w:pPr>
              <w:pStyle w:val="TAL"/>
              <w:rPr>
                <w:del w:id="30481" w:author="MCC TF160" w:date="2021-03-16T16:19:00Z"/>
              </w:rPr>
            </w:pPr>
            <w:del w:id="30482" w:author="MCC TF160" w:date="2021-03-16T16:19:00Z">
              <w:r w:rsidRPr="0061590C" w:rsidDel="00BE73D2">
                <w:delText>opt</w:delText>
              </w:r>
            </w:del>
          </w:p>
        </w:tc>
        <w:tc>
          <w:tcPr>
            <w:tcW w:w="5421" w:type="dxa"/>
            <w:tcBorders>
              <w:top w:val="double" w:sz="4" w:space="0" w:color="auto"/>
            </w:tcBorders>
            <w:shd w:val="clear" w:color="auto" w:fill="auto"/>
          </w:tcPr>
          <w:p w14:paraId="6C162AE5" w14:textId="6071EB2A" w:rsidR="00E84198" w:rsidRPr="0061590C" w:rsidDel="00BE73D2" w:rsidRDefault="00E84198" w:rsidP="00723814">
            <w:pPr>
              <w:pStyle w:val="TAL"/>
              <w:rPr>
                <w:del w:id="30483" w:author="MCC TF160" w:date="2021-03-16T16:19:00Z"/>
              </w:rPr>
            </w:pPr>
            <w:del w:id="30484" w:author="MCC TF160" w:date="2021-03-16T16:19:00Z">
              <w:r w:rsidRPr="0061590C" w:rsidDel="00BE73D2">
                <w:delText>To enable/disable reporting of discarded RLC PDUs</w:delText>
              </w:r>
            </w:del>
          </w:p>
        </w:tc>
      </w:tr>
      <w:tr w:rsidR="00E84198" w:rsidDel="00BE73D2" w14:paraId="0BD7AA76" w14:textId="2488B95A" w:rsidTr="00723814">
        <w:trPr>
          <w:del w:id="30485" w:author="MCC TF160" w:date="2021-03-16T16:19:00Z"/>
        </w:trPr>
        <w:tc>
          <w:tcPr>
            <w:tcW w:w="1479" w:type="dxa"/>
            <w:shd w:val="clear" w:color="auto" w:fill="auto"/>
          </w:tcPr>
          <w:p w14:paraId="0F207972" w14:textId="75D1D570" w:rsidR="00E84198" w:rsidRPr="0061590C" w:rsidDel="00BE73D2" w:rsidRDefault="00E84198" w:rsidP="00723814">
            <w:pPr>
              <w:pStyle w:val="TAL"/>
              <w:rPr>
                <w:del w:id="30486" w:author="MCC TF160" w:date="2021-03-16T16:19:00Z"/>
              </w:rPr>
            </w:pPr>
            <w:del w:id="30487" w:author="MCC TF160" w:date="2021-03-16T16:19:00Z">
              <w:r w:rsidRPr="0061590C" w:rsidDel="00BE73D2">
                <w:delText>MAC_BSR</w:delText>
              </w:r>
            </w:del>
          </w:p>
        </w:tc>
        <w:tc>
          <w:tcPr>
            <w:tcW w:w="2464" w:type="dxa"/>
            <w:shd w:val="clear" w:color="auto" w:fill="auto"/>
          </w:tcPr>
          <w:p w14:paraId="6BDFC169" w14:textId="7F31B9B2" w:rsidR="00E84198" w:rsidRPr="0061590C" w:rsidDel="00BE73D2" w:rsidRDefault="00E84198" w:rsidP="00723814">
            <w:pPr>
              <w:pStyle w:val="TAL"/>
              <w:rPr>
                <w:del w:id="30488" w:author="MCC TF160" w:date="2021-03-16T16:19:00Z"/>
              </w:rPr>
            </w:pPr>
            <w:del w:id="30489"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020BBF6D" w14:textId="78B2FCE4" w:rsidR="00E84198" w:rsidRPr="0061590C" w:rsidDel="00BE73D2" w:rsidRDefault="00E84198" w:rsidP="00723814">
            <w:pPr>
              <w:pStyle w:val="TAL"/>
              <w:rPr>
                <w:del w:id="30490" w:author="MCC TF160" w:date="2021-03-16T16:19:00Z"/>
              </w:rPr>
            </w:pPr>
            <w:del w:id="30491" w:author="MCC TF160" w:date="2021-03-16T16:19:00Z">
              <w:r w:rsidRPr="0061590C" w:rsidDel="00BE73D2">
                <w:delText>opt</w:delText>
              </w:r>
            </w:del>
          </w:p>
        </w:tc>
        <w:tc>
          <w:tcPr>
            <w:tcW w:w="5421" w:type="dxa"/>
            <w:shd w:val="clear" w:color="auto" w:fill="auto"/>
          </w:tcPr>
          <w:p w14:paraId="17BB69D4" w14:textId="6527021B" w:rsidR="00E84198" w:rsidRPr="0061590C" w:rsidDel="00BE73D2" w:rsidRDefault="00E84198" w:rsidP="00723814">
            <w:pPr>
              <w:pStyle w:val="TAL"/>
              <w:rPr>
                <w:del w:id="30492" w:author="MCC TF160" w:date="2021-03-16T16:19:00Z"/>
              </w:rPr>
            </w:pPr>
            <w:del w:id="30493" w:author="MCC TF160" w:date="2021-03-16T16:19:00Z">
              <w:r w:rsidRPr="0061590C" w:rsidDel="00BE73D2">
                <w:delText>To enable/disable reporting of short/long BSR</w:delText>
              </w:r>
            </w:del>
          </w:p>
        </w:tc>
      </w:tr>
      <w:tr w:rsidR="00E84198" w:rsidDel="00BE73D2" w14:paraId="038931A5" w14:textId="38C339C5" w:rsidTr="00723814">
        <w:trPr>
          <w:del w:id="30494" w:author="MCC TF160" w:date="2021-03-16T16:19:00Z"/>
        </w:trPr>
        <w:tc>
          <w:tcPr>
            <w:tcW w:w="1479" w:type="dxa"/>
            <w:shd w:val="clear" w:color="auto" w:fill="auto"/>
          </w:tcPr>
          <w:p w14:paraId="6BB31D13" w14:textId="7E2954B4" w:rsidR="00E84198" w:rsidRPr="0061590C" w:rsidDel="00BE73D2" w:rsidRDefault="00E84198" w:rsidP="00723814">
            <w:pPr>
              <w:pStyle w:val="TAL"/>
              <w:rPr>
                <w:del w:id="30495" w:author="MCC TF160" w:date="2021-03-16T16:19:00Z"/>
              </w:rPr>
            </w:pPr>
            <w:del w:id="30496" w:author="MCC TF160" w:date="2021-03-16T16:19:00Z">
              <w:r w:rsidRPr="0061590C" w:rsidDel="00BE73D2">
                <w:delText>MAC_PHR</w:delText>
              </w:r>
            </w:del>
          </w:p>
        </w:tc>
        <w:tc>
          <w:tcPr>
            <w:tcW w:w="2464" w:type="dxa"/>
            <w:shd w:val="clear" w:color="auto" w:fill="auto"/>
          </w:tcPr>
          <w:p w14:paraId="516F422F" w14:textId="7479F7D8" w:rsidR="00E84198" w:rsidRPr="0061590C" w:rsidDel="00BE73D2" w:rsidRDefault="00E84198" w:rsidP="00723814">
            <w:pPr>
              <w:pStyle w:val="TAL"/>
              <w:rPr>
                <w:del w:id="30497" w:author="MCC TF160" w:date="2021-03-16T16:19:00Z"/>
              </w:rPr>
            </w:pPr>
            <w:del w:id="30498"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344AEEA6" w14:textId="7DA864B8" w:rsidR="00E84198" w:rsidRPr="0061590C" w:rsidDel="00BE73D2" w:rsidRDefault="00E84198" w:rsidP="00723814">
            <w:pPr>
              <w:pStyle w:val="TAL"/>
              <w:rPr>
                <w:del w:id="30499" w:author="MCC TF160" w:date="2021-03-16T16:19:00Z"/>
              </w:rPr>
            </w:pPr>
            <w:del w:id="30500" w:author="MCC TF160" w:date="2021-03-16T16:19:00Z">
              <w:r w:rsidRPr="0061590C" w:rsidDel="00BE73D2">
                <w:delText>opt</w:delText>
              </w:r>
            </w:del>
          </w:p>
        </w:tc>
        <w:tc>
          <w:tcPr>
            <w:tcW w:w="5421" w:type="dxa"/>
            <w:shd w:val="clear" w:color="auto" w:fill="auto"/>
          </w:tcPr>
          <w:p w14:paraId="39B22D86" w14:textId="1560AC6B" w:rsidR="00E84198" w:rsidRPr="0061590C" w:rsidDel="00BE73D2" w:rsidRDefault="00E84198" w:rsidP="00723814">
            <w:pPr>
              <w:pStyle w:val="TAL"/>
              <w:rPr>
                <w:del w:id="30501" w:author="MCC TF160" w:date="2021-03-16T16:19:00Z"/>
              </w:rPr>
            </w:pPr>
            <w:del w:id="30502" w:author="MCC TF160" w:date="2021-03-16T16:19:00Z">
              <w:r w:rsidRPr="0061590C" w:rsidDel="00BE73D2">
                <w:delText>To enable/disable reporting of short/long PHR</w:delText>
              </w:r>
            </w:del>
          </w:p>
        </w:tc>
      </w:tr>
      <w:tr w:rsidR="00E84198" w:rsidDel="00BE73D2" w14:paraId="40BA8674" w14:textId="09C30FC3" w:rsidTr="00723814">
        <w:trPr>
          <w:del w:id="30503" w:author="MCC TF160" w:date="2021-03-16T16:19:00Z"/>
        </w:trPr>
        <w:tc>
          <w:tcPr>
            <w:tcW w:w="1479" w:type="dxa"/>
            <w:shd w:val="clear" w:color="auto" w:fill="auto"/>
          </w:tcPr>
          <w:p w14:paraId="414230C0" w14:textId="7E565BAC" w:rsidR="00E84198" w:rsidRPr="0061590C" w:rsidDel="00BE73D2" w:rsidRDefault="00E84198" w:rsidP="00723814">
            <w:pPr>
              <w:pStyle w:val="TAL"/>
              <w:rPr>
                <w:del w:id="30504" w:author="MCC TF160" w:date="2021-03-16T16:19:00Z"/>
              </w:rPr>
            </w:pPr>
            <w:del w:id="30505" w:author="MCC TF160" w:date="2021-03-16T16:19:00Z">
              <w:r w:rsidRPr="0061590C" w:rsidDel="00BE73D2">
                <w:delText>RachPreamble</w:delText>
              </w:r>
            </w:del>
          </w:p>
        </w:tc>
        <w:tc>
          <w:tcPr>
            <w:tcW w:w="2464" w:type="dxa"/>
            <w:shd w:val="clear" w:color="auto" w:fill="auto"/>
          </w:tcPr>
          <w:p w14:paraId="23551D3A" w14:textId="0BD331EE" w:rsidR="00E84198" w:rsidRPr="0061590C" w:rsidDel="00BE73D2" w:rsidRDefault="00E84198" w:rsidP="00723814">
            <w:pPr>
              <w:pStyle w:val="TAL"/>
              <w:rPr>
                <w:del w:id="30506" w:author="MCC TF160" w:date="2021-03-16T16:19:00Z"/>
              </w:rPr>
            </w:pPr>
            <w:del w:id="30507"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134F0DFE" w14:textId="6AEE3D9C" w:rsidR="00E84198" w:rsidRPr="0061590C" w:rsidDel="00BE73D2" w:rsidRDefault="00E84198" w:rsidP="00723814">
            <w:pPr>
              <w:pStyle w:val="TAL"/>
              <w:rPr>
                <w:del w:id="30508" w:author="MCC TF160" w:date="2021-03-16T16:19:00Z"/>
              </w:rPr>
            </w:pPr>
            <w:del w:id="30509" w:author="MCC TF160" w:date="2021-03-16T16:19:00Z">
              <w:r w:rsidRPr="0061590C" w:rsidDel="00BE73D2">
                <w:delText>opt</w:delText>
              </w:r>
            </w:del>
          </w:p>
        </w:tc>
        <w:tc>
          <w:tcPr>
            <w:tcW w:w="5421" w:type="dxa"/>
            <w:shd w:val="clear" w:color="auto" w:fill="auto"/>
          </w:tcPr>
          <w:p w14:paraId="5AD88D88" w14:textId="1602F022" w:rsidR="00E84198" w:rsidRPr="0061590C" w:rsidDel="00BE73D2" w:rsidRDefault="00E84198" w:rsidP="00723814">
            <w:pPr>
              <w:pStyle w:val="TAL"/>
              <w:rPr>
                <w:del w:id="30510" w:author="MCC TF160" w:date="2021-03-16T16:19:00Z"/>
              </w:rPr>
            </w:pPr>
            <w:del w:id="30511" w:author="MCC TF160" w:date="2021-03-16T16:19:00Z">
              <w:r w:rsidRPr="0061590C" w:rsidDel="00BE73D2">
                <w:delText>To enable/disable reporting of PRACH preamble</w:delText>
              </w:r>
            </w:del>
          </w:p>
        </w:tc>
      </w:tr>
      <w:tr w:rsidR="00E84198" w:rsidDel="00BE73D2" w14:paraId="723E3976" w14:textId="60D030E8" w:rsidTr="00723814">
        <w:trPr>
          <w:del w:id="30512" w:author="MCC TF160" w:date="2021-03-16T16:19:00Z"/>
        </w:trPr>
        <w:tc>
          <w:tcPr>
            <w:tcW w:w="1479" w:type="dxa"/>
            <w:shd w:val="clear" w:color="auto" w:fill="auto"/>
          </w:tcPr>
          <w:p w14:paraId="4EC4E722" w14:textId="102DD13F" w:rsidR="00E84198" w:rsidRPr="0061590C" w:rsidDel="00BE73D2" w:rsidRDefault="00E84198" w:rsidP="00723814">
            <w:pPr>
              <w:pStyle w:val="TAL"/>
              <w:rPr>
                <w:del w:id="30513" w:author="MCC TF160" w:date="2021-03-16T16:19:00Z"/>
              </w:rPr>
            </w:pPr>
            <w:del w:id="30514" w:author="MCC TF160" w:date="2021-03-16T16:19:00Z">
              <w:r w:rsidRPr="0061590C" w:rsidDel="00BE73D2">
                <w:delText>SchedReq</w:delText>
              </w:r>
            </w:del>
          </w:p>
        </w:tc>
        <w:tc>
          <w:tcPr>
            <w:tcW w:w="2464" w:type="dxa"/>
            <w:shd w:val="clear" w:color="auto" w:fill="auto"/>
          </w:tcPr>
          <w:p w14:paraId="72E3D8C4" w14:textId="1F60CAFA" w:rsidR="00E84198" w:rsidRPr="0061590C" w:rsidDel="00BE73D2" w:rsidRDefault="00E84198" w:rsidP="00723814">
            <w:pPr>
              <w:pStyle w:val="TAL"/>
              <w:rPr>
                <w:del w:id="30515" w:author="MCC TF160" w:date="2021-03-16T16:19:00Z"/>
              </w:rPr>
            </w:pPr>
            <w:del w:id="30516"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29FFDA1B" w14:textId="3FE14C6C" w:rsidR="00E84198" w:rsidRPr="0061590C" w:rsidDel="00BE73D2" w:rsidRDefault="00E84198" w:rsidP="00723814">
            <w:pPr>
              <w:pStyle w:val="TAL"/>
              <w:rPr>
                <w:del w:id="30517" w:author="MCC TF160" w:date="2021-03-16T16:19:00Z"/>
              </w:rPr>
            </w:pPr>
            <w:del w:id="30518" w:author="MCC TF160" w:date="2021-03-16T16:19:00Z">
              <w:r w:rsidRPr="0061590C" w:rsidDel="00BE73D2">
                <w:delText>opt</w:delText>
              </w:r>
            </w:del>
          </w:p>
        </w:tc>
        <w:tc>
          <w:tcPr>
            <w:tcW w:w="5421" w:type="dxa"/>
            <w:shd w:val="clear" w:color="auto" w:fill="auto"/>
          </w:tcPr>
          <w:p w14:paraId="575EFDDF" w14:textId="7717A2DF" w:rsidR="00E84198" w:rsidRPr="0061590C" w:rsidDel="00BE73D2" w:rsidRDefault="00E84198" w:rsidP="00723814">
            <w:pPr>
              <w:pStyle w:val="TAL"/>
              <w:rPr>
                <w:del w:id="30519" w:author="MCC TF160" w:date="2021-03-16T16:19:00Z"/>
              </w:rPr>
            </w:pPr>
            <w:del w:id="30520" w:author="MCC TF160" w:date="2021-03-16T16:19:00Z">
              <w:r w:rsidRPr="0061590C" w:rsidDel="00BE73D2">
                <w:delText>To enable/disable reporting of Scheduling Request</w:delText>
              </w:r>
            </w:del>
          </w:p>
        </w:tc>
      </w:tr>
      <w:tr w:rsidR="00E84198" w:rsidDel="00BE73D2" w14:paraId="27FB5287" w14:textId="12A01FD3" w:rsidTr="00723814">
        <w:trPr>
          <w:del w:id="30521" w:author="MCC TF160" w:date="2021-03-16T16:19:00Z"/>
        </w:trPr>
        <w:tc>
          <w:tcPr>
            <w:tcW w:w="1479" w:type="dxa"/>
            <w:shd w:val="clear" w:color="auto" w:fill="auto"/>
          </w:tcPr>
          <w:p w14:paraId="582F61D2" w14:textId="16F367B1" w:rsidR="00E84198" w:rsidRPr="0061590C" w:rsidDel="00BE73D2" w:rsidRDefault="00E84198" w:rsidP="00723814">
            <w:pPr>
              <w:pStyle w:val="TAL"/>
              <w:rPr>
                <w:del w:id="30522" w:author="MCC TF160" w:date="2021-03-16T16:19:00Z"/>
              </w:rPr>
            </w:pPr>
            <w:del w:id="30523" w:author="MCC TF160" w:date="2021-03-16T16:19:00Z">
              <w:r w:rsidRPr="0061590C" w:rsidDel="00BE73D2">
                <w:delText>UL_HARQ</w:delText>
              </w:r>
            </w:del>
          </w:p>
        </w:tc>
        <w:tc>
          <w:tcPr>
            <w:tcW w:w="2464" w:type="dxa"/>
            <w:shd w:val="clear" w:color="auto" w:fill="auto"/>
          </w:tcPr>
          <w:p w14:paraId="2CC89C2B" w14:textId="7A3470CD" w:rsidR="00E84198" w:rsidRPr="0061590C" w:rsidDel="00BE73D2" w:rsidRDefault="00E84198" w:rsidP="00723814">
            <w:pPr>
              <w:pStyle w:val="TAL"/>
              <w:rPr>
                <w:del w:id="30524" w:author="MCC TF160" w:date="2021-03-16T16:19:00Z"/>
              </w:rPr>
            </w:pPr>
            <w:del w:id="30525"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271BE029" w14:textId="2E0FAACF" w:rsidR="00E84198" w:rsidRPr="0061590C" w:rsidDel="00BE73D2" w:rsidRDefault="00E84198" w:rsidP="00723814">
            <w:pPr>
              <w:pStyle w:val="TAL"/>
              <w:rPr>
                <w:del w:id="30526" w:author="MCC TF160" w:date="2021-03-16T16:19:00Z"/>
              </w:rPr>
            </w:pPr>
            <w:del w:id="30527" w:author="MCC TF160" w:date="2021-03-16T16:19:00Z">
              <w:r w:rsidRPr="0061590C" w:rsidDel="00BE73D2">
                <w:delText>opt</w:delText>
              </w:r>
            </w:del>
          </w:p>
        </w:tc>
        <w:tc>
          <w:tcPr>
            <w:tcW w:w="5421" w:type="dxa"/>
            <w:shd w:val="clear" w:color="auto" w:fill="auto"/>
          </w:tcPr>
          <w:p w14:paraId="737343C2" w14:textId="09942019" w:rsidR="00E84198" w:rsidRPr="0061590C" w:rsidDel="00BE73D2" w:rsidRDefault="00E84198" w:rsidP="00723814">
            <w:pPr>
              <w:pStyle w:val="TAL"/>
              <w:rPr>
                <w:del w:id="30528" w:author="MCC TF160" w:date="2021-03-16T16:19:00Z"/>
              </w:rPr>
            </w:pPr>
            <w:del w:id="30529" w:author="MCC TF160" w:date="2021-03-16T16:19:00Z">
              <w:r w:rsidRPr="0061590C" w:rsidDel="00BE73D2">
                <w:delText>To enable/disable reporting of reception of HARQ ACK/NACK</w:delText>
              </w:r>
            </w:del>
          </w:p>
        </w:tc>
      </w:tr>
      <w:tr w:rsidR="00E84198" w:rsidDel="00BE73D2" w14:paraId="0B5F3365" w14:textId="2B156DA3" w:rsidTr="00723814">
        <w:trPr>
          <w:del w:id="30530" w:author="MCC TF160" w:date="2021-03-16T16:19:00Z"/>
        </w:trPr>
        <w:tc>
          <w:tcPr>
            <w:tcW w:w="1479" w:type="dxa"/>
            <w:shd w:val="clear" w:color="auto" w:fill="auto"/>
          </w:tcPr>
          <w:p w14:paraId="6F99D1FE" w14:textId="0596E8CD" w:rsidR="00E84198" w:rsidRPr="0061590C" w:rsidDel="00BE73D2" w:rsidRDefault="00E84198" w:rsidP="00723814">
            <w:pPr>
              <w:pStyle w:val="TAL"/>
              <w:rPr>
                <w:del w:id="30531" w:author="MCC TF160" w:date="2021-03-16T16:19:00Z"/>
              </w:rPr>
            </w:pPr>
            <w:del w:id="30532" w:author="MCC TF160" w:date="2021-03-16T16:19:00Z">
              <w:r w:rsidRPr="0061590C" w:rsidDel="00BE73D2">
                <w:delText>HarqError</w:delText>
              </w:r>
            </w:del>
          </w:p>
        </w:tc>
        <w:tc>
          <w:tcPr>
            <w:tcW w:w="2464" w:type="dxa"/>
            <w:shd w:val="clear" w:color="auto" w:fill="auto"/>
          </w:tcPr>
          <w:p w14:paraId="7B19EC04" w14:textId="5150FA93" w:rsidR="00E84198" w:rsidRPr="0061590C" w:rsidDel="00BE73D2" w:rsidRDefault="00E84198" w:rsidP="00723814">
            <w:pPr>
              <w:pStyle w:val="TAL"/>
              <w:rPr>
                <w:del w:id="30533" w:author="MCC TF160" w:date="2021-03-16T16:19:00Z"/>
              </w:rPr>
            </w:pPr>
            <w:del w:id="30534" w:author="MCC TF160" w:date="2021-03-16T16:19:00Z">
              <w:r w:rsidDel="00BE73D2">
                <w:fldChar w:fldCharType="begin"/>
              </w:r>
              <w:r w:rsidDel="00BE73D2">
                <w:delInstrText xml:space="preserve"> HYPERLINK \l "IndicationAndControlMode_Type" </w:delInstrText>
              </w:r>
              <w:r w:rsidDel="00BE73D2">
                <w:fldChar w:fldCharType="separate"/>
              </w:r>
              <w:r w:rsidRPr="0061590C" w:rsidDel="00BE73D2">
                <w:rPr>
                  <w:rStyle w:val="Hyperlink"/>
                </w:rPr>
                <w:delText>IndicationAndControlMode_Type</w:delText>
              </w:r>
              <w:r w:rsidDel="00BE73D2">
                <w:rPr>
                  <w:rStyle w:val="Hyperlink"/>
                </w:rPr>
                <w:fldChar w:fldCharType="end"/>
              </w:r>
            </w:del>
          </w:p>
        </w:tc>
        <w:tc>
          <w:tcPr>
            <w:tcW w:w="493" w:type="dxa"/>
            <w:shd w:val="clear" w:color="auto" w:fill="auto"/>
          </w:tcPr>
          <w:p w14:paraId="2C804147" w14:textId="4A512E93" w:rsidR="00E84198" w:rsidRPr="0061590C" w:rsidDel="00BE73D2" w:rsidRDefault="00E84198" w:rsidP="00723814">
            <w:pPr>
              <w:pStyle w:val="TAL"/>
              <w:rPr>
                <w:del w:id="30535" w:author="MCC TF160" w:date="2021-03-16T16:19:00Z"/>
              </w:rPr>
            </w:pPr>
            <w:del w:id="30536" w:author="MCC TF160" w:date="2021-03-16T16:19:00Z">
              <w:r w:rsidRPr="0061590C" w:rsidDel="00BE73D2">
                <w:delText>opt</w:delText>
              </w:r>
            </w:del>
          </w:p>
        </w:tc>
        <w:tc>
          <w:tcPr>
            <w:tcW w:w="5421" w:type="dxa"/>
            <w:shd w:val="clear" w:color="auto" w:fill="auto"/>
          </w:tcPr>
          <w:p w14:paraId="4F5502F4" w14:textId="4B738DD8" w:rsidR="00E84198" w:rsidRPr="0061590C" w:rsidDel="00BE73D2" w:rsidRDefault="00E84198" w:rsidP="00723814">
            <w:pPr>
              <w:pStyle w:val="TAL"/>
              <w:rPr>
                <w:del w:id="30537" w:author="MCC TF160" w:date="2021-03-16T16:19:00Z"/>
              </w:rPr>
            </w:pPr>
            <w:del w:id="30538" w:author="MCC TF160" w:date="2021-03-16T16:19:00Z">
              <w:r w:rsidRPr="0061590C" w:rsidDel="00BE73D2">
                <w:delText>To enable/disable reporting of HARQ errors</w:delText>
              </w:r>
            </w:del>
          </w:p>
        </w:tc>
      </w:tr>
    </w:tbl>
    <w:p w14:paraId="5E435A9E" w14:textId="701BDBB5" w:rsidR="00E84198" w:rsidDel="00BE73D2" w:rsidRDefault="00E84198" w:rsidP="00E84198">
      <w:pPr>
        <w:rPr>
          <w:del w:id="30539" w:author="MCC TF160" w:date="2021-03-16T16:19:00Z"/>
        </w:rPr>
      </w:pPr>
    </w:p>
    <w:p w14:paraId="58F850B0" w14:textId="649FD035" w:rsidR="00E84198" w:rsidDel="00BE73D2" w:rsidRDefault="00E84198" w:rsidP="00E84198">
      <w:pPr>
        <w:pStyle w:val="Heading2"/>
        <w:rPr>
          <w:del w:id="30540" w:author="MCC TF160" w:date="2021-03-16T16:19:00Z"/>
        </w:rPr>
      </w:pPr>
      <w:bookmarkStart w:id="30541" w:name="_Toc58250856"/>
      <w:del w:id="30542" w:author="MCC TF160" w:date="2021-03-16T16:19:00Z">
        <w:r w:rsidDel="00BE73D2">
          <w:delText>D.1.10</w:delText>
        </w:r>
        <w:r w:rsidDel="00BE73D2">
          <w:tab/>
          <w:delText>PDCP_Count</w:delText>
        </w:r>
        <w:bookmarkEnd w:id="30541"/>
      </w:del>
    </w:p>
    <w:p w14:paraId="493C625A" w14:textId="368DF099" w:rsidR="00E84198" w:rsidDel="00BE73D2" w:rsidRDefault="00E84198" w:rsidP="00E84198">
      <w:pPr>
        <w:rPr>
          <w:del w:id="30543" w:author="MCC TF160" w:date="2021-03-16T16:19:00Z"/>
        </w:rPr>
      </w:pPr>
      <w:del w:id="30544" w:author="MCC TF160" w:date="2021-03-16T16:19:00Z">
        <w:r w:rsidDel="00BE73D2">
          <w:delText>Primitives to enquire PDCP COUNT</w:delText>
        </w:r>
      </w:del>
    </w:p>
    <w:p w14:paraId="2C95FE8C" w14:textId="747610DB" w:rsidR="00E84198" w:rsidDel="00BE73D2" w:rsidRDefault="00E84198" w:rsidP="00E84198">
      <w:pPr>
        <w:pStyle w:val="TH"/>
        <w:rPr>
          <w:del w:id="30545" w:author="MCC TF160" w:date="2021-03-16T16:19:00Z"/>
        </w:rPr>
      </w:pPr>
      <w:del w:id="30546" w:author="MCC TF160" w:date="2021-03-16T16:19:00Z">
        <w:r w:rsidDel="00BE73D2">
          <w:delText>NR_PdcpCountFormat_Type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AC9E6FF" w14:textId="1D28580A" w:rsidTr="00723814">
        <w:trPr>
          <w:del w:id="30547" w:author="MCC TF160" w:date="2021-03-16T16:19:00Z"/>
        </w:trPr>
        <w:tc>
          <w:tcPr>
            <w:tcW w:w="9857" w:type="dxa"/>
            <w:gridSpan w:val="2"/>
            <w:shd w:val="clear" w:color="auto" w:fill="E0E0E0"/>
          </w:tcPr>
          <w:p w14:paraId="11531143" w14:textId="4ED6AFF0" w:rsidR="00E84198" w:rsidRPr="0061590C" w:rsidDel="00BE73D2" w:rsidRDefault="00E84198" w:rsidP="00723814">
            <w:pPr>
              <w:pStyle w:val="TAL"/>
              <w:rPr>
                <w:del w:id="30548" w:author="MCC TF160" w:date="2021-03-16T16:19:00Z"/>
                <w:b/>
              </w:rPr>
            </w:pPr>
            <w:del w:id="30549" w:author="MCC TF160" w:date="2021-03-16T16:19:00Z">
              <w:r w:rsidRPr="0061590C" w:rsidDel="00BE73D2">
                <w:rPr>
                  <w:b/>
                </w:rPr>
                <w:delText>TTCN-3 Enumerated Type</w:delText>
              </w:r>
            </w:del>
          </w:p>
        </w:tc>
      </w:tr>
      <w:tr w:rsidR="00E84198" w:rsidDel="00BE73D2" w14:paraId="69A11F7D" w14:textId="090DE275" w:rsidTr="00723814">
        <w:trPr>
          <w:del w:id="30550" w:author="MCC TF160" w:date="2021-03-16T16:19:00Z"/>
        </w:trPr>
        <w:tc>
          <w:tcPr>
            <w:tcW w:w="1971" w:type="dxa"/>
            <w:tcBorders>
              <w:bottom w:val="single" w:sz="4" w:space="0" w:color="auto"/>
            </w:tcBorders>
            <w:shd w:val="clear" w:color="auto" w:fill="E0E0E0"/>
          </w:tcPr>
          <w:p w14:paraId="6EAF8C31" w14:textId="649B12DD" w:rsidR="00E84198" w:rsidRPr="0061590C" w:rsidDel="00BE73D2" w:rsidRDefault="00E84198" w:rsidP="00723814">
            <w:pPr>
              <w:pStyle w:val="TAL"/>
              <w:rPr>
                <w:del w:id="30551" w:author="MCC TF160" w:date="2021-03-16T16:19:00Z"/>
                <w:b/>
              </w:rPr>
            </w:pPr>
            <w:del w:id="30552" w:author="MCC TF160" w:date="2021-03-16T16:19:00Z">
              <w:r w:rsidRPr="0061590C" w:rsidDel="00BE73D2">
                <w:rPr>
                  <w:b/>
                </w:rPr>
                <w:delText>Name</w:delText>
              </w:r>
            </w:del>
          </w:p>
        </w:tc>
        <w:tc>
          <w:tcPr>
            <w:tcW w:w="7886" w:type="dxa"/>
            <w:tcBorders>
              <w:bottom w:val="single" w:sz="4" w:space="0" w:color="auto"/>
            </w:tcBorders>
            <w:shd w:val="clear" w:color="auto" w:fill="FFFF99"/>
          </w:tcPr>
          <w:p w14:paraId="5FA21F8C" w14:textId="36662E60" w:rsidR="00E84198" w:rsidRPr="0061590C" w:rsidDel="00BE73D2" w:rsidRDefault="00E84198" w:rsidP="00723814">
            <w:pPr>
              <w:pStyle w:val="TAL"/>
              <w:rPr>
                <w:del w:id="30553" w:author="MCC TF160" w:date="2021-03-16T16:19:00Z"/>
                <w:b/>
              </w:rPr>
            </w:pPr>
            <w:del w:id="30554" w:author="MCC TF160" w:date="2021-03-16T16:19:00Z">
              <w:r w:rsidRPr="0061590C" w:rsidDel="00BE73D2">
                <w:rPr>
                  <w:b/>
                </w:rPr>
                <w:delText>NR_PdcpCountFormat_Type</w:delText>
              </w:r>
            </w:del>
          </w:p>
        </w:tc>
      </w:tr>
      <w:tr w:rsidR="00E84198" w:rsidDel="00BE73D2" w14:paraId="04601F30" w14:textId="5D68881A" w:rsidTr="00723814">
        <w:trPr>
          <w:del w:id="30555" w:author="MCC TF160" w:date="2021-03-16T16:19:00Z"/>
        </w:trPr>
        <w:tc>
          <w:tcPr>
            <w:tcW w:w="1971" w:type="dxa"/>
            <w:tcBorders>
              <w:bottom w:val="double" w:sz="4" w:space="0" w:color="auto"/>
            </w:tcBorders>
            <w:shd w:val="clear" w:color="auto" w:fill="E0E0E0"/>
          </w:tcPr>
          <w:p w14:paraId="6541F23F" w14:textId="6DD27748" w:rsidR="00E84198" w:rsidRPr="0061590C" w:rsidDel="00BE73D2" w:rsidRDefault="00E84198" w:rsidP="00723814">
            <w:pPr>
              <w:pStyle w:val="TAL"/>
              <w:rPr>
                <w:del w:id="30556" w:author="MCC TF160" w:date="2021-03-16T16:19:00Z"/>
                <w:b/>
              </w:rPr>
            </w:pPr>
            <w:del w:id="3055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DF7540C" w14:textId="3E36F52D" w:rsidR="00E84198" w:rsidRPr="0061590C" w:rsidDel="00BE73D2" w:rsidRDefault="00E84198" w:rsidP="00723814">
            <w:pPr>
              <w:pStyle w:val="TAL"/>
              <w:rPr>
                <w:del w:id="30558" w:author="MCC TF160" w:date="2021-03-16T16:19:00Z"/>
              </w:rPr>
            </w:pPr>
          </w:p>
        </w:tc>
      </w:tr>
      <w:tr w:rsidR="00E84198" w:rsidDel="00BE73D2" w14:paraId="543CD8F0" w14:textId="7B3D6FD8" w:rsidTr="00723814">
        <w:trPr>
          <w:del w:id="30559" w:author="MCC TF160" w:date="2021-03-16T16:19:00Z"/>
        </w:trPr>
        <w:tc>
          <w:tcPr>
            <w:tcW w:w="1971" w:type="dxa"/>
            <w:tcBorders>
              <w:top w:val="double" w:sz="4" w:space="0" w:color="auto"/>
            </w:tcBorders>
            <w:shd w:val="clear" w:color="auto" w:fill="auto"/>
          </w:tcPr>
          <w:p w14:paraId="76992B35" w14:textId="6A26F47D" w:rsidR="00E84198" w:rsidRPr="0061590C" w:rsidDel="00BE73D2" w:rsidRDefault="00E84198" w:rsidP="00723814">
            <w:pPr>
              <w:pStyle w:val="TAL"/>
              <w:rPr>
                <w:del w:id="30560" w:author="MCC TF160" w:date="2021-03-16T16:19:00Z"/>
              </w:rPr>
            </w:pPr>
            <w:del w:id="30561" w:author="MCC TF160" w:date="2021-03-16T16:19:00Z">
              <w:r w:rsidRPr="0061590C" w:rsidDel="00BE73D2">
                <w:delText>PdcpCount_Srb</w:delText>
              </w:r>
            </w:del>
          </w:p>
        </w:tc>
        <w:tc>
          <w:tcPr>
            <w:tcW w:w="7886" w:type="dxa"/>
            <w:tcBorders>
              <w:top w:val="double" w:sz="4" w:space="0" w:color="auto"/>
            </w:tcBorders>
            <w:shd w:val="clear" w:color="auto" w:fill="auto"/>
          </w:tcPr>
          <w:p w14:paraId="6D1B87FD" w14:textId="4F1BDEC1" w:rsidR="00E84198" w:rsidRPr="0061590C" w:rsidDel="00BE73D2" w:rsidRDefault="00E84198" w:rsidP="00723814">
            <w:pPr>
              <w:pStyle w:val="TAL"/>
              <w:rPr>
                <w:del w:id="30562" w:author="MCC TF160" w:date="2021-03-16T16:19:00Z"/>
              </w:rPr>
            </w:pPr>
            <w:del w:id="30563" w:author="MCC TF160" w:date="2021-03-16T16:19:00Z">
              <w:r w:rsidRPr="0061590C" w:rsidDel="00BE73D2">
                <w:delText>20 bit HFN; 12 bit SQN</w:delText>
              </w:r>
            </w:del>
          </w:p>
        </w:tc>
      </w:tr>
      <w:tr w:rsidR="00E84198" w:rsidDel="00BE73D2" w14:paraId="13F44AD2" w14:textId="0DFCB754" w:rsidTr="00723814">
        <w:trPr>
          <w:del w:id="30564" w:author="MCC TF160" w:date="2021-03-16T16:19:00Z"/>
        </w:trPr>
        <w:tc>
          <w:tcPr>
            <w:tcW w:w="1971" w:type="dxa"/>
            <w:shd w:val="clear" w:color="auto" w:fill="auto"/>
          </w:tcPr>
          <w:p w14:paraId="3D5B5BE9" w14:textId="271AF5EB" w:rsidR="00E84198" w:rsidRPr="0061590C" w:rsidDel="00BE73D2" w:rsidRDefault="00E84198" w:rsidP="00723814">
            <w:pPr>
              <w:pStyle w:val="TAL"/>
              <w:rPr>
                <w:del w:id="30565" w:author="MCC TF160" w:date="2021-03-16T16:19:00Z"/>
              </w:rPr>
            </w:pPr>
            <w:del w:id="30566" w:author="MCC TF160" w:date="2021-03-16T16:19:00Z">
              <w:r w:rsidRPr="0061590C" w:rsidDel="00BE73D2">
                <w:delText>PdcpCount_DrbSQN12</w:delText>
              </w:r>
            </w:del>
          </w:p>
        </w:tc>
        <w:tc>
          <w:tcPr>
            <w:tcW w:w="7886" w:type="dxa"/>
            <w:shd w:val="clear" w:color="auto" w:fill="auto"/>
          </w:tcPr>
          <w:p w14:paraId="74E1C29F" w14:textId="01A40FBF" w:rsidR="00E84198" w:rsidRPr="0061590C" w:rsidDel="00BE73D2" w:rsidRDefault="00E84198" w:rsidP="00723814">
            <w:pPr>
              <w:pStyle w:val="TAL"/>
              <w:rPr>
                <w:del w:id="30567" w:author="MCC TF160" w:date="2021-03-16T16:19:00Z"/>
              </w:rPr>
            </w:pPr>
            <w:del w:id="30568" w:author="MCC TF160" w:date="2021-03-16T16:19:00Z">
              <w:r w:rsidRPr="0061590C" w:rsidDel="00BE73D2">
                <w:delText>20 bit HFN; 12 bit SQN</w:delText>
              </w:r>
            </w:del>
          </w:p>
        </w:tc>
      </w:tr>
      <w:tr w:rsidR="00E84198" w:rsidDel="00BE73D2" w14:paraId="5131FACC" w14:textId="67A561F1" w:rsidTr="00723814">
        <w:trPr>
          <w:del w:id="30569" w:author="MCC TF160" w:date="2021-03-16T16:19:00Z"/>
        </w:trPr>
        <w:tc>
          <w:tcPr>
            <w:tcW w:w="1971" w:type="dxa"/>
            <w:shd w:val="clear" w:color="auto" w:fill="auto"/>
          </w:tcPr>
          <w:p w14:paraId="1DE713E9" w14:textId="4EE6DD1B" w:rsidR="00E84198" w:rsidRPr="0061590C" w:rsidDel="00BE73D2" w:rsidRDefault="00E84198" w:rsidP="00723814">
            <w:pPr>
              <w:pStyle w:val="TAL"/>
              <w:rPr>
                <w:del w:id="30570" w:author="MCC TF160" w:date="2021-03-16T16:19:00Z"/>
              </w:rPr>
            </w:pPr>
            <w:del w:id="30571" w:author="MCC TF160" w:date="2021-03-16T16:19:00Z">
              <w:r w:rsidRPr="0061590C" w:rsidDel="00BE73D2">
                <w:delText>PdcpCount_DrbSQN18</w:delText>
              </w:r>
            </w:del>
          </w:p>
        </w:tc>
        <w:tc>
          <w:tcPr>
            <w:tcW w:w="7886" w:type="dxa"/>
            <w:shd w:val="clear" w:color="auto" w:fill="auto"/>
          </w:tcPr>
          <w:p w14:paraId="44F39F45" w14:textId="3AC30BB8" w:rsidR="00E84198" w:rsidRPr="0061590C" w:rsidDel="00BE73D2" w:rsidRDefault="00E84198" w:rsidP="00723814">
            <w:pPr>
              <w:pStyle w:val="TAL"/>
              <w:rPr>
                <w:del w:id="30572" w:author="MCC TF160" w:date="2021-03-16T16:19:00Z"/>
              </w:rPr>
            </w:pPr>
            <w:del w:id="30573" w:author="MCC TF160" w:date="2021-03-16T16:19:00Z">
              <w:r w:rsidRPr="0061590C" w:rsidDel="00BE73D2">
                <w:delText>14 bit HFN; 18 bit SQN</w:delText>
              </w:r>
            </w:del>
          </w:p>
        </w:tc>
      </w:tr>
    </w:tbl>
    <w:p w14:paraId="056F510F" w14:textId="4EAB3B0F" w:rsidR="00E84198" w:rsidDel="00BE73D2" w:rsidRDefault="00E84198" w:rsidP="00E84198">
      <w:pPr>
        <w:rPr>
          <w:del w:id="30574" w:author="MCC TF160" w:date="2021-03-16T16:19:00Z"/>
        </w:rPr>
      </w:pPr>
    </w:p>
    <w:p w14:paraId="1A8563F9" w14:textId="610553A8" w:rsidR="00E84198" w:rsidDel="00BE73D2" w:rsidRDefault="00E84198" w:rsidP="00E84198">
      <w:pPr>
        <w:pStyle w:val="TH"/>
        <w:rPr>
          <w:del w:id="30575" w:author="MCC TF160" w:date="2021-03-16T16:19:00Z"/>
        </w:rPr>
      </w:pPr>
      <w:del w:id="30576" w:author="MCC TF160" w:date="2021-03-16T16:19:00Z">
        <w:r w:rsidDel="00BE73D2">
          <w:delText>NR_PdcpCount_Type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60C2D0E" w14:textId="17DA2842" w:rsidTr="00723814">
        <w:trPr>
          <w:del w:id="30577" w:author="MCC TF160" w:date="2021-03-16T16:19:00Z"/>
        </w:trPr>
        <w:tc>
          <w:tcPr>
            <w:tcW w:w="9857" w:type="dxa"/>
            <w:gridSpan w:val="4"/>
            <w:shd w:val="clear" w:color="auto" w:fill="E0E0E0"/>
          </w:tcPr>
          <w:p w14:paraId="0A5911CA" w14:textId="2899302E" w:rsidR="00E84198" w:rsidRPr="0061590C" w:rsidDel="00BE73D2" w:rsidRDefault="00E84198" w:rsidP="00723814">
            <w:pPr>
              <w:pStyle w:val="TAL"/>
              <w:rPr>
                <w:del w:id="30578" w:author="MCC TF160" w:date="2021-03-16T16:19:00Z"/>
                <w:b/>
              </w:rPr>
            </w:pPr>
            <w:del w:id="30579" w:author="MCC TF160" w:date="2021-03-16T16:19:00Z">
              <w:r w:rsidRPr="0061590C" w:rsidDel="00BE73D2">
                <w:rPr>
                  <w:b/>
                </w:rPr>
                <w:delText>TTCN-3 Record Type</w:delText>
              </w:r>
            </w:del>
          </w:p>
        </w:tc>
      </w:tr>
      <w:tr w:rsidR="00E84198" w:rsidDel="00BE73D2" w14:paraId="02EFEC71" w14:textId="5BD0A566" w:rsidTr="00723814">
        <w:trPr>
          <w:del w:id="30580" w:author="MCC TF160" w:date="2021-03-16T16:19:00Z"/>
        </w:trPr>
        <w:tc>
          <w:tcPr>
            <w:tcW w:w="1479" w:type="dxa"/>
            <w:tcBorders>
              <w:bottom w:val="single" w:sz="4" w:space="0" w:color="auto"/>
            </w:tcBorders>
            <w:shd w:val="clear" w:color="auto" w:fill="E0E0E0"/>
          </w:tcPr>
          <w:p w14:paraId="6C292E2D" w14:textId="719973C3" w:rsidR="00E84198" w:rsidRPr="0061590C" w:rsidDel="00BE73D2" w:rsidRDefault="00E84198" w:rsidP="00723814">
            <w:pPr>
              <w:pStyle w:val="TAL"/>
              <w:rPr>
                <w:del w:id="30581" w:author="MCC TF160" w:date="2021-03-16T16:19:00Z"/>
                <w:b/>
              </w:rPr>
            </w:pPr>
            <w:del w:id="3058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2DD681E" w14:textId="05885FD2" w:rsidR="00E84198" w:rsidRPr="0061590C" w:rsidDel="00BE73D2" w:rsidRDefault="00E84198" w:rsidP="00723814">
            <w:pPr>
              <w:pStyle w:val="TAL"/>
              <w:rPr>
                <w:del w:id="30583" w:author="MCC TF160" w:date="2021-03-16T16:19:00Z"/>
                <w:b/>
              </w:rPr>
            </w:pPr>
            <w:del w:id="30584" w:author="MCC TF160" w:date="2021-03-16T16:19:00Z">
              <w:r w:rsidRPr="0061590C" w:rsidDel="00BE73D2">
                <w:rPr>
                  <w:b/>
                </w:rPr>
                <w:delText>NR_PdcpCount_Type</w:delText>
              </w:r>
            </w:del>
          </w:p>
        </w:tc>
      </w:tr>
      <w:tr w:rsidR="00E84198" w:rsidDel="00BE73D2" w14:paraId="5B98240D" w14:textId="69FAAF96" w:rsidTr="00723814">
        <w:trPr>
          <w:del w:id="30585" w:author="MCC TF160" w:date="2021-03-16T16:19:00Z"/>
        </w:trPr>
        <w:tc>
          <w:tcPr>
            <w:tcW w:w="1479" w:type="dxa"/>
            <w:tcBorders>
              <w:bottom w:val="double" w:sz="4" w:space="0" w:color="auto"/>
            </w:tcBorders>
            <w:shd w:val="clear" w:color="auto" w:fill="E0E0E0"/>
          </w:tcPr>
          <w:p w14:paraId="494E5E9B" w14:textId="5D8EC46E" w:rsidR="00E84198" w:rsidRPr="0061590C" w:rsidDel="00BE73D2" w:rsidRDefault="00E84198" w:rsidP="00723814">
            <w:pPr>
              <w:pStyle w:val="TAL"/>
              <w:rPr>
                <w:del w:id="30586" w:author="MCC TF160" w:date="2021-03-16T16:19:00Z"/>
                <w:b/>
              </w:rPr>
            </w:pPr>
            <w:del w:id="3058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E902995" w14:textId="49129C15" w:rsidR="00E84198" w:rsidRPr="0061590C" w:rsidDel="00BE73D2" w:rsidRDefault="00E84198" w:rsidP="00723814">
            <w:pPr>
              <w:pStyle w:val="TAL"/>
              <w:rPr>
                <w:del w:id="30588" w:author="MCC TF160" w:date="2021-03-16T16:19:00Z"/>
              </w:rPr>
            </w:pPr>
          </w:p>
        </w:tc>
      </w:tr>
      <w:tr w:rsidR="00E84198" w:rsidDel="00BE73D2" w14:paraId="1CFDA529" w14:textId="1A51EFCC" w:rsidTr="00723814">
        <w:trPr>
          <w:del w:id="30589" w:author="MCC TF160" w:date="2021-03-16T16:19:00Z"/>
        </w:trPr>
        <w:tc>
          <w:tcPr>
            <w:tcW w:w="1479" w:type="dxa"/>
            <w:tcBorders>
              <w:top w:val="double" w:sz="4" w:space="0" w:color="auto"/>
            </w:tcBorders>
            <w:shd w:val="clear" w:color="auto" w:fill="auto"/>
          </w:tcPr>
          <w:p w14:paraId="76ABE847" w14:textId="13E58615" w:rsidR="00E84198" w:rsidRPr="0061590C" w:rsidDel="00BE73D2" w:rsidRDefault="00E84198" w:rsidP="00723814">
            <w:pPr>
              <w:pStyle w:val="TAL"/>
              <w:rPr>
                <w:del w:id="30590" w:author="MCC TF160" w:date="2021-03-16T16:19:00Z"/>
              </w:rPr>
            </w:pPr>
            <w:del w:id="30591" w:author="MCC TF160" w:date="2021-03-16T16:19:00Z">
              <w:r w:rsidRPr="0061590C" w:rsidDel="00BE73D2">
                <w:delText>Format</w:delText>
              </w:r>
            </w:del>
          </w:p>
        </w:tc>
        <w:tc>
          <w:tcPr>
            <w:tcW w:w="2464" w:type="dxa"/>
            <w:tcBorders>
              <w:top w:val="double" w:sz="4" w:space="0" w:color="auto"/>
            </w:tcBorders>
            <w:shd w:val="clear" w:color="auto" w:fill="auto"/>
          </w:tcPr>
          <w:p w14:paraId="3BFAD8AA" w14:textId="760B39C5" w:rsidR="00E84198" w:rsidRPr="0061590C" w:rsidDel="00BE73D2" w:rsidRDefault="00E84198" w:rsidP="00723814">
            <w:pPr>
              <w:pStyle w:val="TAL"/>
              <w:rPr>
                <w:del w:id="30592" w:author="MCC TF160" w:date="2021-03-16T16:19:00Z"/>
              </w:rPr>
            </w:pPr>
            <w:del w:id="30593" w:author="MCC TF160" w:date="2021-03-16T16:19:00Z">
              <w:r w:rsidDel="00BE73D2">
                <w:fldChar w:fldCharType="begin"/>
              </w:r>
              <w:r w:rsidDel="00BE73D2">
                <w:delInstrText xml:space="preserve"> HYPERLINK \l "NR_PdcpCountFormat_Type" </w:delInstrText>
              </w:r>
              <w:r w:rsidDel="00BE73D2">
                <w:fldChar w:fldCharType="separate"/>
              </w:r>
              <w:r w:rsidRPr="0061590C" w:rsidDel="00BE73D2">
                <w:rPr>
                  <w:rStyle w:val="Hyperlink"/>
                </w:rPr>
                <w:delText>NR_PdcpCountFormat_Type</w:delText>
              </w:r>
              <w:r w:rsidDel="00BE73D2">
                <w:rPr>
                  <w:rStyle w:val="Hyperlink"/>
                </w:rPr>
                <w:fldChar w:fldCharType="end"/>
              </w:r>
            </w:del>
          </w:p>
        </w:tc>
        <w:tc>
          <w:tcPr>
            <w:tcW w:w="493" w:type="dxa"/>
            <w:tcBorders>
              <w:top w:val="double" w:sz="4" w:space="0" w:color="auto"/>
            </w:tcBorders>
            <w:shd w:val="clear" w:color="auto" w:fill="auto"/>
          </w:tcPr>
          <w:p w14:paraId="2156C8C0" w14:textId="27B43C92" w:rsidR="00E84198" w:rsidRPr="0061590C" w:rsidDel="00BE73D2" w:rsidRDefault="00E84198" w:rsidP="00723814">
            <w:pPr>
              <w:pStyle w:val="TAL"/>
              <w:rPr>
                <w:del w:id="30594" w:author="MCC TF160" w:date="2021-03-16T16:19:00Z"/>
              </w:rPr>
            </w:pPr>
          </w:p>
        </w:tc>
        <w:tc>
          <w:tcPr>
            <w:tcW w:w="5421" w:type="dxa"/>
            <w:tcBorders>
              <w:top w:val="double" w:sz="4" w:space="0" w:color="auto"/>
            </w:tcBorders>
            <w:shd w:val="clear" w:color="auto" w:fill="auto"/>
          </w:tcPr>
          <w:p w14:paraId="1960432C" w14:textId="48846636" w:rsidR="00E84198" w:rsidRPr="0061590C" w:rsidDel="00BE73D2" w:rsidRDefault="00E84198" w:rsidP="00723814">
            <w:pPr>
              <w:pStyle w:val="TAL"/>
              <w:rPr>
                <w:del w:id="30595" w:author="MCC TF160" w:date="2021-03-16T16:19:00Z"/>
              </w:rPr>
            </w:pPr>
          </w:p>
        </w:tc>
      </w:tr>
      <w:tr w:rsidR="00E84198" w:rsidDel="00BE73D2" w14:paraId="080F6CF5" w14:textId="31F1621F" w:rsidTr="00723814">
        <w:trPr>
          <w:del w:id="30596" w:author="MCC TF160" w:date="2021-03-16T16:19:00Z"/>
        </w:trPr>
        <w:tc>
          <w:tcPr>
            <w:tcW w:w="1479" w:type="dxa"/>
            <w:shd w:val="clear" w:color="auto" w:fill="auto"/>
          </w:tcPr>
          <w:p w14:paraId="49B5D5E2" w14:textId="639E0D96" w:rsidR="00E84198" w:rsidRPr="0061590C" w:rsidDel="00BE73D2" w:rsidRDefault="00E84198" w:rsidP="00723814">
            <w:pPr>
              <w:pStyle w:val="TAL"/>
              <w:rPr>
                <w:del w:id="30597" w:author="MCC TF160" w:date="2021-03-16T16:19:00Z"/>
              </w:rPr>
            </w:pPr>
            <w:del w:id="30598" w:author="MCC TF160" w:date="2021-03-16T16:19:00Z">
              <w:r w:rsidRPr="0061590C" w:rsidDel="00BE73D2">
                <w:delText>Value</w:delText>
              </w:r>
            </w:del>
          </w:p>
        </w:tc>
        <w:tc>
          <w:tcPr>
            <w:tcW w:w="2464" w:type="dxa"/>
            <w:shd w:val="clear" w:color="auto" w:fill="auto"/>
          </w:tcPr>
          <w:p w14:paraId="5FDB1D96" w14:textId="41FC8943" w:rsidR="00E84198" w:rsidRPr="0061590C" w:rsidDel="00BE73D2" w:rsidRDefault="00E84198" w:rsidP="00723814">
            <w:pPr>
              <w:pStyle w:val="TAL"/>
              <w:rPr>
                <w:del w:id="30599" w:author="MCC TF160" w:date="2021-03-16T16:19:00Z"/>
              </w:rPr>
            </w:pPr>
            <w:del w:id="30600" w:author="MCC TF160" w:date="2021-03-16T16:19:00Z">
              <w:r w:rsidDel="00BE73D2">
                <w:fldChar w:fldCharType="begin"/>
              </w:r>
              <w:r w:rsidDel="00BE73D2">
                <w:delInstrText xml:space="preserve"> HYPERLINK \l "PdcpCountValue_Type" </w:delInstrText>
              </w:r>
              <w:r w:rsidDel="00BE73D2">
                <w:fldChar w:fldCharType="separate"/>
              </w:r>
              <w:r w:rsidRPr="0061590C" w:rsidDel="00BE73D2">
                <w:rPr>
                  <w:rStyle w:val="Hyperlink"/>
                </w:rPr>
                <w:delText>PdcpCountValue_Type</w:delText>
              </w:r>
              <w:r w:rsidDel="00BE73D2">
                <w:rPr>
                  <w:rStyle w:val="Hyperlink"/>
                </w:rPr>
                <w:fldChar w:fldCharType="end"/>
              </w:r>
            </w:del>
          </w:p>
        </w:tc>
        <w:tc>
          <w:tcPr>
            <w:tcW w:w="493" w:type="dxa"/>
            <w:shd w:val="clear" w:color="auto" w:fill="auto"/>
          </w:tcPr>
          <w:p w14:paraId="740ADF34" w14:textId="102A9973" w:rsidR="00E84198" w:rsidRPr="0061590C" w:rsidDel="00BE73D2" w:rsidRDefault="00E84198" w:rsidP="00723814">
            <w:pPr>
              <w:pStyle w:val="TAL"/>
              <w:rPr>
                <w:del w:id="30601" w:author="MCC TF160" w:date="2021-03-16T16:19:00Z"/>
              </w:rPr>
            </w:pPr>
          </w:p>
        </w:tc>
        <w:tc>
          <w:tcPr>
            <w:tcW w:w="5421" w:type="dxa"/>
            <w:shd w:val="clear" w:color="auto" w:fill="auto"/>
          </w:tcPr>
          <w:p w14:paraId="6021B451" w14:textId="4D4D84ED" w:rsidR="00E84198" w:rsidRPr="0061590C" w:rsidDel="00BE73D2" w:rsidRDefault="00E84198" w:rsidP="00723814">
            <w:pPr>
              <w:pStyle w:val="TAL"/>
              <w:rPr>
                <w:del w:id="30602" w:author="MCC TF160" w:date="2021-03-16T16:19:00Z"/>
              </w:rPr>
            </w:pPr>
          </w:p>
        </w:tc>
      </w:tr>
    </w:tbl>
    <w:p w14:paraId="52D3AB33" w14:textId="144E19EE" w:rsidR="00E84198" w:rsidDel="00BE73D2" w:rsidRDefault="00E84198" w:rsidP="00E84198">
      <w:pPr>
        <w:rPr>
          <w:del w:id="30603" w:author="MCC TF160" w:date="2021-03-16T16:19:00Z"/>
        </w:rPr>
      </w:pPr>
    </w:p>
    <w:p w14:paraId="1D5BA636" w14:textId="691B0115" w:rsidR="00E84198" w:rsidDel="00BE73D2" w:rsidRDefault="00E84198" w:rsidP="00E84198">
      <w:pPr>
        <w:pStyle w:val="TH"/>
        <w:rPr>
          <w:del w:id="30604" w:author="MCC TF160" w:date="2021-03-16T16:19:00Z"/>
        </w:rPr>
      </w:pPr>
      <w:del w:id="30605" w:author="MCC TF160" w:date="2021-03-16T16:19:00Z">
        <w:r w:rsidDel="00BE73D2">
          <w:delText>NR_PdcpCountInfo_Type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98850C8" w14:textId="4A292A0C" w:rsidTr="00723814">
        <w:trPr>
          <w:del w:id="30606" w:author="MCC TF160" w:date="2021-03-16T16:19:00Z"/>
        </w:trPr>
        <w:tc>
          <w:tcPr>
            <w:tcW w:w="9857" w:type="dxa"/>
            <w:gridSpan w:val="4"/>
            <w:shd w:val="clear" w:color="auto" w:fill="E0E0E0"/>
          </w:tcPr>
          <w:p w14:paraId="6004218F" w14:textId="095983FD" w:rsidR="00E84198" w:rsidRPr="0061590C" w:rsidDel="00BE73D2" w:rsidRDefault="00E84198" w:rsidP="00723814">
            <w:pPr>
              <w:pStyle w:val="TAL"/>
              <w:rPr>
                <w:del w:id="30607" w:author="MCC TF160" w:date="2021-03-16T16:19:00Z"/>
                <w:b/>
              </w:rPr>
            </w:pPr>
            <w:del w:id="30608" w:author="MCC TF160" w:date="2021-03-16T16:19:00Z">
              <w:r w:rsidRPr="0061590C" w:rsidDel="00BE73D2">
                <w:rPr>
                  <w:b/>
                </w:rPr>
                <w:delText>TTCN-3 Record Type</w:delText>
              </w:r>
            </w:del>
          </w:p>
        </w:tc>
      </w:tr>
      <w:tr w:rsidR="00E84198" w:rsidDel="00BE73D2" w14:paraId="05C483FE" w14:textId="7F241791" w:rsidTr="00723814">
        <w:trPr>
          <w:del w:id="30609" w:author="MCC TF160" w:date="2021-03-16T16:19:00Z"/>
        </w:trPr>
        <w:tc>
          <w:tcPr>
            <w:tcW w:w="1479" w:type="dxa"/>
            <w:tcBorders>
              <w:bottom w:val="single" w:sz="4" w:space="0" w:color="auto"/>
            </w:tcBorders>
            <w:shd w:val="clear" w:color="auto" w:fill="E0E0E0"/>
          </w:tcPr>
          <w:p w14:paraId="1D8FB65D" w14:textId="0EC3B0B2" w:rsidR="00E84198" w:rsidRPr="0061590C" w:rsidDel="00BE73D2" w:rsidRDefault="00E84198" w:rsidP="00723814">
            <w:pPr>
              <w:pStyle w:val="TAL"/>
              <w:rPr>
                <w:del w:id="30610" w:author="MCC TF160" w:date="2021-03-16T16:19:00Z"/>
                <w:b/>
              </w:rPr>
            </w:pPr>
            <w:del w:id="3061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D53DFFC" w14:textId="3337CF9A" w:rsidR="00E84198" w:rsidRPr="0061590C" w:rsidDel="00BE73D2" w:rsidRDefault="00E84198" w:rsidP="00723814">
            <w:pPr>
              <w:pStyle w:val="TAL"/>
              <w:rPr>
                <w:del w:id="30612" w:author="MCC TF160" w:date="2021-03-16T16:19:00Z"/>
                <w:b/>
              </w:rPr>
            </w:pPr>
            <w:del w:id="30613" w:author="MCC TF160" w:date="2021-03-16T16:19:00Z">
              <w:r w:rsidRPr="0061590C" w:rsidDel="00BE73D2">
                <w:rPr>
                  <w:b/>
                </w:rPr>
                <w:delText>NR_PdcpCountInfo_Type</w:delText>
              </w:r>
            </w:del>
          </w:p>
        </w:tc>
      </w:tr>
      <w:tr w:rsidR="00E84198" w:rsidDel="00BE73D2" w14:paraId="03EFF8B0" w14:textId="0AA2E14E" w:rsidTr="00723814">
        <w:trPr>
          <w:del w:id="30614" w:author="MCC TF160" w:date="2021-03-16T16:19:00Z"/>
        </w:trPr>
        <w:tc>
          <w:tcPr>
            <w:tcW w:w="1479" w:type="dxa"/>
            <w:tcBorders>
              <w:bottom w:val="double" w:sz="4" w:space="0" w:color="auto"/>
            </w:tcBorders>
            <w:shd w:val="clear" w:color="auto" w:fill="E0E0E0"/>
          </w:tcPr>
          <w:p w14:paraId="5F0858A6" w14:textId="3C88CF37" w:rsidR="00E84198" w:rsidRPr="0061590C" w:rsidDel="00BE73D2" w:rsidRDefault="00E84198" w:rsidP="00723814">
            <w:pPr>
              <w:pStyle w:val="TAL"/>
              <w:rPr>
                <w:del w:id="30615" w:author="MCC TF160" w:date="2021-03-16T16:19:00Z"/>
                <w:b/>
              </w:rPr>
            </w:pPr>
            <w:del w:id="3061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E3DCD0B" w14:textId="67823E74" w:rsidR="00E84198" w:rsidRPr="0061590C" w:rsidDel="00BE73D2" w:rsidRDefault="00E84198" w:rsidP="00723814">
            <w:pPr>
              <w:pStyle w:val="TAL"/>
              <w:rPr>
                <w:del w:id="30617" w:author="MCC TF160" w:date="2021-03-16T16:19:00Z"/>
              </w:rPr>
            </w:pPr>
          </w:p>
        </w:tc>
      </w:tr>
      <w:tr w:rsidR="00E84198" w:rsidDel="00BE73D2" w14:paraId="23E9F563" w14:textId="7594143E" w:rsidTr="00723814">
        <w:trPr>
          <w:del w:id="30618" w:author="MCC TF160" w:date="2021-03-16T16:19:00Z"/>
        </w:trPr>
        <w:tc>
          <w:tcPr>
            <w:tcW w:w="1479" w:type="dxa"/>
            <w:tcBorders>
              <w:top w:val="double" w:sz="4" w:space="0" w:color="auto"/>
            </w:tcBorders>
            <w:shd w:val="clear" w:color="auto" w:fill="auto"/>
          </w:tcPr>
          <w:p w14:paraId="28243BAD" w14:textId="09131040" w:rsidR="00E84198" w:rsidRPr="0061590C" w:rsidDel="00BE73D2" w:rsidRDefault="00E84198" w:rsidP="00723814">
            <w:pPr>
              <w:pStyle w:val="TAL"/>
              <w:rPr>
                <w:del w:id="30619" w:author="MCC TF160" w:date="2021-03-16T16:19:00Z"/>
              </w:rPr>
            </w:pPr>
            <w:del w:id="30620" w:author="MCC TF160" w:date="2021-03-16T16:19:00Z">
              <w:r w:rsidRPr="0061590C" w:rsidDel="00BE73D2">
                <w:delText>RadioBearerId</w:delText>
              </w:r>
            </w:del>
          </w:p>
        </w:tc>
        <w:tc>
          <w:tcPr>
            <w:tcW w:w="2464" w:type="dxa"/>
            <w:tcBorders>
              <w:top w:val="double" w:sz="4" w:space="0" w:color="auto"/>
            </w:tcBorders>
            <w:shd w:val="clear" w:color="auto" w:fill="auto"/>
          </w:tcPr>
          <w:p w14:paraId="1112171E" w14:textId="0F04C2C7" w:rsidR="00E84198" w:rsidRPr="0061590C" w:rsidDel="00BE73D2" w:rsidRDefault="00E84198" w:rsidP="00723814">
            <w:pPr>
              <w:pStyle w:val="TAL"/>
              <w:rPr>
                <w:del w:id="30621" w:author="MCC TF160" w:date="2021-03-16T16:19:00Z"/>
              </w:rPr>
            </w:pPr>
            <w:del w:id="30622" w:author="MCC TF160" w:date="2021-03-16T16:19:00Z">
              <w:r w:rsidDel="00BE73D2">
                <w:fldChar w:fldCharType="begin"/>
              </w:r>
              <w:r w:rsidDel="00BE73D2">
                <w:delInstrText xml:space="preserve"> HYPERLINK \l "NR_RadioBearerId_Type" </w:delInstrText>
              </w:r>
              <w:r w:rsidDel="00BE73D2">
                <w:fldChar w:fldCharType="separate"/>
              </w:r>
              <w:r w:rsidRPr="0061590C" w:rsidDel="00BE73D2">
                <w:rPr>
                  <w:rStyle w:val="Hyperlink"/>
                </w:rPr>
                <w:delText>NR_RadioBearerId_Type</w:delText>
              </w:r>
              <w:r w:rsidDel="00BE73D2">
                <w:rPr>
                  <w:rStyle w:val="Hyperlink"/>
                </w:rPr>
                <w:fldChar w:fldCharType="end"/>
              </w:r>
            </w:del>
          </w:p>
        </w:tc>
        <w:tc>
          <w:tcPr>
            <w:tcW w:w="493" w:type="dxa"/>
            <w:tcBorders>
              <w:top w:val="double" w:sz="4" w:space="0" w:color="auto"/>
            </w:tcBorders>
            <w:shd w:val="clear" w:color="auto" w:fill="auto"/>
          </w:tcPr>
          <w:p w14:paraId="7E0DA75F" w14:textId="44B0F2F5" w:rsidR="00E84198" w:rsidRPr="0061590C" w:rsidDel="00BE73D2" w:rsidRDefault="00E84198" w:rsidP="00723814">
            <w:pPr>
              <w:pStyle w:val="TAL"/>
              <w:rPr>
                <w:del w:id="30623" w:author="MCC TF160" w:date="2021-03-16T16:19:00Z"/>
              </w:rPr>
            </w:pPr>
          </w:p>
        </w:tc>
        <w:tc>
          <w:tcPr>
            <w:tcW w:w="5421" w:type="dxa"/>
            <w:tcBorders>
              <w:top w:val="double" w:sz="4" w:space="0" w:color="auto"/>
            </w:tcBorders>
            <w:shd w:val="clear" w:color="auto" w:fill="auto"/>
          </w:tcPr>
          <w:p w14:paraId="6CDAE0AB" w14:textId="5365705A" w:rsidR="00E84198" w:rsidRPr="0061590C" w:rsidDel="00BE73D2" w:rsidRDefault="00E84198" w:rsidP="00723814">
            <w:pPr>
              <w:pStyle w:val="TAL"/>
              <w:rPr>
                <w:del w:id="30624" w:author="MCC TF160" w:date="2021-03-16T16:19:00Z"/>
              </w:rPr>
            </w:pPr>
          </w:p>
        </w:tc>
      </w:tr>
      <w:tr w:rsidR="00E84198" w:rsidDel="00BE73D2" w14:paraId="7CF3E4DF" w14:textId="3FD28368" w:rsidTr="00723814">
        <w:trPr>
          <w:del w:id="30625" w:author="MCC TF160" w:date="2021-03-16T16:19:00Z"/>
        </w:trPr>
        <w:tc>
          <w:tcPr>
            <w:tcW w:w="1479" w:type="dxa"/>
            <w:shd w:val="clear" w:color="auto" w:fill="auto"/>
          </w:tcPr>
          <w:p w14:paraId="617794C7" w14:textId="516D8581" w:rsidR="00E84198" w:rsidRPr="0061590C" w:rsidDel="00BE73D2" w:rsidRDefault="00E84198" w:rsidP="00723814">
            <w:pPr>
              <w:pStyle w:val="TAL"/>
              <w:rPr>
                <w:del w:id="30626" w:author="MCC TF160" w:date="2021-03-16T16:19:00Z"/>
              </w:rPr>
            </w:pPr>
            <w:del w:id="30627" w:author="MCC TF160" w:date="2021-03-16T16:19:00Z">
              <w:r w:rsidRPr="0061590C" w:rsidDel="00BE73D2">
                <w:delText>UL</w:delText>
              </w:r>
            </w:del>
          </w:p>
        </w:tc>
        <w:tc>
          <w:tcPr>
            <w:tcW w:w="2464" w:type="dxa"/>
            <w:shd w:val="clear" w:color="auto" w:fill="auto"/>
          </w:tcPr>
          <w:p w14:paraId="439390E0" w14:textId="0B10CDF3" w:rsidR="00E84198" w:rsidRPr="0061590C" w:rsidDel="00BE73D2" w:rsidRDefault="00E84198" w:rsidP="00723814">
            <w:pPr>
              <w:pStyle w:val="TAL"/>
              <w:rPr>
                <w:del w:id="30628" w:author="MCC TF160" w:date="2021-03-16T16:19:00Z"/>
              </w:rPr>
            </w:pPr>
            <w:del w:id="30629" w:author="MCC TF160" w:date="2021-03-16T16:19:00Z">
              <w:r w:rsidDel="00BE73D2">
                <w:fldChar w:fldCharType="begin"/>
              </w:r>
              <w:r w:rsidDel="00BE73D2">
                <w:delInstrText xml:space="preserve"> HYPERLINK \l "NR_PdcpCount_Type" </w:delInstrText>
              </w:r>
              <w:r w:rsidDel="00BE73D2">
                <w:fldChar w:fldCharType="separate"/>
              </w:r>
              <w:r w:rsidRPr="0061590C" w:rsidDel="00BE73D2">
                <w:rPr>
                  <w:rStyle w:val="Hyperlink"/>
                </w:rPr>
                <w:delText>NR_PdcpCount_Type</w:delText>
              </w:r>
              <w:r w:rsidDel="00BE73D2">
                <w:rPr>
                  <w:rStyle w:val="Hyperlink"/>
                </w:rPr>
                <w:fldChar w:fldCharType="end"/>
              </w:r>
            </w:del>
          </w:p>
        </w:tc>
        <w:tc>
          <w:tcPr>
            <w:tcW w:w="493" w:type="dxa"/>
            <w:shd w:val="clear" w:color="auto" w:fill="auto"/>
          </w:tcPr>
          <w:p w14:paraId="0F29C183" w14:textId="5185B406" w:rsidR="00E84198" w:rsidRPr="0061590C" w:rsidDel="00BE73D2" w:rsidRDefault="00E84198" w:rsidP="00723814">
            <w:pPr>
              <w:pStyle w:val="TAL"/>
              <w:rPr>
                <w:del w:id="30630" w:author="MCC TF160" w:date="2021-03-16T16:19:00Z"/>
              </w:rPr>
            </w:pPr>
            <w:del w:id="30631" w:author="MCC TF160" w:date="2021-03-16T16:19:00Z">
              <w:r w:rsidRPr="0061590C" w:rsidDel="00BE73D2">
                <w:delText>opt</w:delText>
              </w:r>
            </w:del>
          </w:p>
        </w:tc>
        <w:tc>
          <w:tcPr>
            <w:tcW w:w="5421" w:type="dxa"/>
            <w:shd w:val="clear" w:color="auto" w:fill="auto"/>
          </w:tcPr>
          <w:p w14:paraId="4FF173CA" w14:textId="0089C18A" w:rsidR="00E84198" w:rsidRPr="0061590C" w:rsidDel="00BE73D2" w:rsidRDefault="00E84198" w:rsidP="00723814">
            <w:pPr>
              <w:pStyle w:val="TAL"/>
              <w:rPr>
                <w:del w:id="30632" w:author="MCC TF160" w:date="2021-03-16T16:19:00Z"/>
              </w:rPr>
            </w:pPr>
            <w:del w:id="30633" w:author="MCC TF160" w:date="2021-03-16T16:19:00Z">
              <w:r w:rsidRPr="0061590C" w:rsidDel="00BE73D2">
                <w:delText>omit: keep as it is</w:delText>
              </w:r>
            </w:del>
          </w:p>
        </w:tc>
      </w:tr>
      <w:tr w:rsidR="00E84198" w:rsidDel="00BE73D2" w14:paraId="04C73F76" w14:textId="1F8A205A" w:rsidTr="00723814">
        <w:trPr>
          <w:del w:id="30634" w:author="MCC TF160" w:date="2021-03-16T16:19:00Z"/>
        </w:trPr>
        <w:tc>
          <w:tcPr>
            <w:tcW w:w="1479" w:type="dxa"/>
            <w:shd w:val="clear" w:color="auto" w:fill="auto"/>
          </w:tcPr>
          <w:p w14:paraId="33A02CB5" w14:textId="6D91A5D2" w:rsidR="00E84198" w:rsidRPr="0061590C" w:rsidDel="00BE73D2" w:rsidRDefault="00E84198" w:rsidP="00723814">
            <w:pPr>
              <w:pStyle w:val="TAL"/>
              <w:rPr>
                <w:del w:id="30635" w:author="MCC TF160" w:date="2021-03-16T16:19:00Z"/>
              </w:rPr>
            </w:pPr>
            <w:del w:id="30636" w:author="MCC TF160" w:date="2021-03-16T16:19:00Z">
              <w:r w:rsidRPr="0061590C" w:rsidDel="00BE73D2">
                <w:delText>DL</w:delText>
              </w:r>
            </w:del>
          </w:p>
        </w:tc>
        <w:tc>
          <w:tcPr>
            <w:tcW w:w="2464" w:type="dxa"/>
            <w:shd w:val="clear" w:color="auto" w:fill="auto"/>
          </w:tcPr>
          <w:p w14:paraId="22DFF299" w14:textId="41BD2699" w:rsidR="00E84198" w:rsidRPr="0061590C" w:rsidDel="00BE73D2" w:rsidRDefault="00E84198" w:rsidP="00723814">
            <w:pPr>
              <w:pStyle w:val="TAL"/>
              <w:rPr>
                <w:del w:id="30637" w:author="MCC TF160" w:date="2021-03-16T16:19:00Z"/>
              </w:rPr>
            </w:pPr>
            <w:del w:id="30638" w:author="MCC TF160" w:date="2021-03-16T16:19:00Z">
              <w:r w:rsidDel="00BE73D2">
                <w:fldChar w:fldCharType="begin"/>
              </w:r>
              <w:r w:rsidDel="00BE73D2">
                <w:delInstrText xml:space="preserve"> HYPERLINK \l "NR_PdcpCount_Type" </w:delInstrText>
              </w:r>
              <w:r w:rsidDel="00BE73D2">
                <w:fldChar w:fldCharType="separate"/>
              </w:r>
              <w:r w:rsidRPr="0061590C" w:rsidDel="00BE73D2">
                <w:rPr>
                  <w:rStyle w:val="Hyperlink"/>
                </w:rPr>
                <w:delText>NR_PdcpCount_Type</w:delText>
              </w:r>
              <w:r w:rsidDel="00BE73D2">
                <w:rPr>
                  <w:rStyle w:val="Hyperlink"/>
                </w:rPr>
                <w:fldChar w:fldCharType="end"/>
              </w:r>
            </w:del>
          </w:p>
        </w:tc>
        <w:tc>
          <w:tcPr>
            <w:tcW w:w="493" w:type="dxa"/>
            <w:shd w:val="clear" w:color="auto" w:fill="auto"/>
          </w:tcPr>
          <w:p w14:paraId="046A9F11" w14:textId="6037A46F" w:rsidR="00E84198" w:rsidRPr="0061590C" w:rsidDel="00BE73D2" w:rsidRDefault="00E84198" w:rsidP="00723814">
            <w:pPr>
              <w:pStyle w:val="TAL"/>
              <w:rPr>
                <w:del w:id="30639" w:author="MCC TF160" w:date="2021-03-16T16:19:00Z"/>
              </w:rPr>
            </w:pPr>
            <w:del w:id="30640" w:author="MCC TF160" w:date="2021-03-16T16:19:00Z">
              <w:r w:rsidRPr="0061590C" w:rsidDel="00BE73D2">
                <w:delText>opt</w:delText>
              </w:r>
            </w:del>
          </w:p>
        </w:tc>
        <w:tc>
          <w:tcPr>
            <w:tcW w:w="5421" w:type="dxa"/>
            <w:shd w:val="clear" w:color="auto" w:fill="auto"/>
          </w:tcPr>
          <w:p w14:paraId="09650D98" w14:textId="54CEE092" w:rsidR="00E84198" w:rsidRPr="0061590C" w:rsidDel="00BE73D2" w:rsidRDefault="00E84198" w:rsidP="00723814">
            <w:pPr>
              <w:pStyle w:val="TAL"/>
              <w:rPr>
                <w:del w:id="30641" w:author="MCC TF160" w:date="2021-03-16T16:19:00Z"/>
              </w:rPr>
            </w:pPr>
            <w:del w:id="30642" w:author="MCC TF160" w:date="2021-03-16T16:19:00Z">
              <w:r w:rsidRPr="0061590C" w:rsidDel="00BE73D2">
                <w:delText>omit: keep as it is</w:delText>
              </w:r>
            </w:del>
          </w:p>
        </w:tc>
      </w:tr>
    </w:tbl>
    <w:p w14:paraId="6ADA5108" w14:textId="1107D1F9" w:rsidR="00E84198" w:rsidDel="00BE73D2" w:rsidRDefault="00E84198" w:rsidP="00E84198">
      <w:pPr>
        <w:rPr>
          <w:del w:id="30643" w:author="MCC TF160" w:date="2021-03-16T16:19:00Z"/>
        </w:rPr>
      </w:pPr>
    </w:p>
    <w:p w14:paraId="54637E77" w14:textId="7D1568CB" w:rsidR="00E84198" w:rsidDel="00BE73D2" w:rsidRDefault="00E84198" w:rsidP="00E84198">
      <w:pPr>
        <w:pStyle w:val="TH"/>
        <w:rPr>
          <w:del w:id="30644" w:author="MCC TF160" w:date="2021-03-16T16:19:00Z"/>
        </w:rPr>
      </w:pPr>
      <w:del w:id="30645" w:author="MCC TF160" w:date="2021-03-16T16:19:00Z">
        <w:r w:rsidDel="00BE73D2">
          <w:delText>NR_PdcpCountInfoList_Type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CABF5B1" w14:textId="403F8D41" w:rsidTr="00723814">
        <w:trPr>
          <w:del w:id="30646" w:author="MCC TF160" w:date="2021-03-16T16:19:00Z"/>
        </w:trPr>
        <w:tc>
          <w:tcPr>
            <w:tcW w:w="9857" w:type="dxa"/>
            <w:gridSpan w:val="2"/>
            <w:shd w:val="clear" w:color="auto" w:fill="E0E0E0"/>
          </w:tcPr>
          <w:p w14:paraId="07F77E11" w14:textId="070E076D" w:rsidR="00E84198" w:rsidRPr="0061590C" w:rsidDel="00BE73D2" w:rsidRDefault="00E84198" w:rsidP="00723814">
            <w:pPr>
              <w:pStyle w:val="TAL"/>
              <w:rPr>
                <w:del w:id="30647" w:author="MCC TF160" w:date="2021-03-16T16:19:00Z"/>
                <w:b/>
              </w:rPr>
            </w:pPr>
            <w:del w:id="30648" w:author="MCC TF160" w:date="2021-03-16T16:19:00Z">
              <w:r w:rsidRPr="0061590C" w:rsidDel="00BE73D2">
                <w:rPr>
                  <w:b/>
                </w:rPr>
                <w:delText>TTCN-3 Record of Type</w:delText>
              </w:r>
            </w:del>
          </w:p>
        </w:tc>
      </w:tr>
      <w:tr w:rsidR="00E84198" w:rsidDel="00BE73D2" w14:paraId="281A14AD" w14:textId="4486361C" w:rsidTr="00723814">
        <w:trPr>
          <w:del w:id="30649" w:author="MCC TF160" w:date="2021-03-16T16:19:00Z"/>
        </w:trPr>
        <w:tc>
          <w:tcPr>
            <w:tcW w:w="1971" w:type="dxa"/>
            <w:tcBorders>
              <w:bottom w:val="single" w:sz="4" w:space="0" w:color="auto"/>
            </w:tcBorders>
            <w:shd w:val="clear" w:color="auto" w:fill="E0E0E0"/>
          </w:tcPr>
          <w:p w14:paraId="2BFD64E3" w14:textId="5E3732BD" w:rsidR="00E84198" w:rsidRPr="0061590C" w:rsidDel="00BE73D2" w:rsidRDefault="00E84198" w:rsidP="00723814">
            <w:pPr>
              <w:pStyle w:val="TAL"/>
              <w:rPr>
                <w:del w:id="30650" w:author="MCC TF160" w:date="2021-03-16T16:19:00Z"/>
                <w:b/>
              </w:rPr>
            </w:pPr>
            <w:del w:id="30651" w:author="MCC TF160" w:date="2021-03-16T16:19:00Z">
              <w:r w:rsidRPr="0061590C" w:rsidDel="00BE73D2">
                <w:rPr>
                  <w:b/>
                </w:rPr>
                <w:delText>Name</w:delText>
              </w:r>
            </w:del>
          </w:p>
        </w:tc>
        <w:tc>
          <w:tcPr>
            <w:tcW w:w="7886" w:type="dxa"/>
            <w:tcBorders>
              <w:bottom w:val="single" w:sz="4" w:space="0" w:color="auto"/>
            </w:tcBorders>
            <w:shd w:val="clear" w:color="auto" w:fill="FFFF99"/>
          </w:tcPr>
          <w:p w14:paraId="33142D49" w14:textId="218348A2" w:rsidR="00E84198" w:rsidRPr="0061590C" w:rsidDel="00BE73D2" w:rsidRDefault="00E84198" w:rsidP="00723814">
            <w:pPr>
              <w:pStyle w:val="TAL"/>
              <w:rPr>
                <w:del w:id="30652" w:author="MCC TF160" w:date="2021-03-16T16:19:00Z"/>
                <w:b/>
              </w:rPr>
            </w:pPr>
            <w:del w:id="30653" w:author="MCC TF160" w:date="2021-03-16T16:19:00Z">
              <w:r w:rsidRPr="0061590C" w:rsidDel="00BE73D2">
                <w:rPr>
                  <w:b/>
                </w:rPr>
                <w:delText>NR_PdcpCountInfoList_Type</w:delText>
              </w:r>
            </w:del>
          </w:p>
        </w:tc>
      </w:tr>
      <w:tr w:rsidR="00E84198" w:rsidDel="00BE73D2" w14:paraId="78B664A7" w14:textId="34071A90" w:rsidTr="00723814">
        <w:trPr>
          <w:del w:id="30654" w:author="MCC TF160" w:date="2021-03-16T16:19:00Z"/>
        </w:trPr>
        <w:tc>
          <w:tcPr>
            <w:tcW w:w="1971" w:type="dxa"/>
            <w:tcBorders>
              <w:bottom w:val="double" w:sz="4" w:space="0" w:color="auto"/>
            </w:tcBorders>
            <w:shd w:val="clear" w:color="auto" w:fill="E0E0E0"/>
          </w:tcPr>
          <w:p w14:paraId="0B97EB72" w14:textId="23C6B7F7" w:rsidR="00E84198" w:rsidRPr="0061590C" w:rsidDel="00BE73D2" w:rsidRDefault="00E84198" w:rsidP="00723814">
            <w:pPr>
              <w:pStyle w:val="TAL"/>
              <w:rPr>
                <w:del w:id="30655" w:author="MCC TF160" w:date="2021-03-16T16:19:00Z"/>
                <w:b/>
              </w:rPr>
            </w:pPr>
            <w:del w:id="3065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5E302989" w14:textId="198C3CD9" w:rsidR="00E84198" w:rsidRPr="0061590C" w:rsidDel="00BE73D2" w:rsidRDefault="00E84198" w:rsidP="00723814">
            <w:pPr>
              <w:pStyle w:val="TAL"/>
              <w:rPr>
                <w:del w:id="30657" w:author="MCC TF160" w:date="2021-03-16T16:19:00Z"/>
              </w:rPr>
            </w:pPr>
          </w:p>
        </w:tc>
      </w:tr>
      <w:tr w:rsidR="00E84198" w:rsidDel="00BE73D2" w14:paraId="25C30797" w14:textId="6654BC23" w:rsidTr="00723814">
        <w:trPr>
          <w:del w:id="30658" w:author="MCC TF160" w:date="2021-03-16T16:19:00Z"/>
        </w:trPr>
        <w:tc>
          <w:tcPr>
            <w:tcW w:w="9857" w:type="dxa"/>
            <w:gridSpan w:val="2"/>
            <w:tcBorders>
              <w:top w:val="double" w:sz="4" w:space="0" w:color="auto"/>
            </w:tcBorders>
            <w:shd w:val="clear" w:color="auto" w:fill="auto"/>
          </w:tcPr>
          <w:p w14:paraId="08404C7D" w14:textId="2C87870D" w:rsidR="00E84198" w:rsidRPr="0061590C" w:rsidDel="00BE73D2" w:rsidRDefault="00E84198" w:rsidP="00723814">
            <w:pPr>
              <w:pStyle w:val="TAL"/>
              <w:rPr>
                <w:del w:id="30659" w:author="MCC TF160" w:date="2021-03-16T16:19:00Z"/>
              </w:rPr>
            </w:pPr>
            <w:del w:id="30660" w:author="MCC TF160" w:date="2021-03-16T16:19:00Z">
              <w:r w:rsidRPr="0061590C" w:rsidDel="00BE73D2">
                <w:delText xml:space="preserve">record  of </w:delText>
              </w:r>
              <w:r w:rsidDel="00BE73D2">
                <w:fldChar w:fldCharType="begin"/>
              </w:r>
              <w:r w:rsidDel="00BE73D2">
                <w:delInstrText xml:space="preserve"> HYPERLINK \l "NR_PdcpCountInfo_Type" </w:delInstrText>
              </w:r>
              <w:r w:rsidDel="00BE73D2">
                <w:fldChar w:fldCharType="separate"/>
              </w:r>
              <w:r w:rsidRPr="0061590C" w:rsidDel="00BE73D2">
                <w:rPr>
                  <w:rStyle w:val="Hyperlink"/>
                </w:rPr>
                <w:delText>NR_PdcpCountInfo_Type</w:delText>
              </w:r>
              <w:r w:rsidDel="00BE73D2">
                <w:rPr>
                  <w:rStyle w:val="Hyperlink"/>
                </w:rPr>
                <w:fldChar w:fldCharType="end"/>
              </w:r>
            </w:del>
          </w:p>
        </w:tc>
      </w:tr>
    </w:tbl>
    <w:p w14:paraId="4606FDD4" w14:textId="5BC27051" w:rsidR="00E84198" w:rsidDel="00BE73D2" w:rsidRDefault="00E84198" w:rsidP="00E84198">
      <w:pPr>
        <w:rPr>
          <w:del w:id="30661" w:author="MCC TF160" w:date="2021-03-16T16:19:00Z"/>
        </w:rPr>
      </w:pPr>
    </w:p>
    <w:p w14:paraId="15447CEB" w14:textId="52D34733" w:rsidR="00E84198" w:rsidDel="00BE73D2" w:rsidRDefault="00E84198" w:rsidP="00E84198">
      <w:pPr>
        <w:pStyle w:val="TH"/>
        <w:rPr>
          <w:del w:id="30662" w:author="MCC TF160" w:date="2021-03-16T16:19:00Z"/>
        </w:rPr>
      </w:pPr>
      <w:del w:id="30663" w:author="MCC TF160" w:date="2021-03-16T16:19:00Z">
        <w:r w:rsidDel="00BE73D2">
          <w:delText>NR_PdcpCountGetReq_Type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02C82C9" w14:textId="5F665CC6" w:rsidTr="00723814">
        <w:trPr>
          <w:del w:id="30664" w:author="MCC TF160" w:date="2021-03-16T16:19:00Z"/>
        </w:trPr>
        <w:tc>
          <w:tcPr>
            <w:tcW w:w="9857" w:type="dxa"/>
            <w:gridSpan w:val="3"/>
            <w:shd w:val="clear" w:color="auto" w:fill="E0E0E0"/>
          </w:tcPr>
          <w:p w14:paraId="7F79011C" w14:textId="79E19D8E" w:rsidR="00E84198" w:rsidRPr="0061590C" w:rsidDel="00BE73D2" w:rsidRDefault="00E84198" w:rsidP="00723814">
            <w:pPr>
              <w:pStyle w:val="TAL"/>
              <w:rPr>
                <w:del w:id="30665" w:author="MCC TF160" w:date="2021-03-16T16:19:00Z"/>
                <w:b/>
              </w:rPr>
            </w:pPr>
            <w:del w:id="30666" w:author="MCC TF160" w:date="2021-03-16T16:19:00Z">
              <w:r w:rsidRPr="0061590C" w:rsidDel="00BE73D2">
                <w:rPr>
                  <w:b/>
                </w:rPr>
                <w:delText>TTCN-3 Union Type</w:delText>
              </w:r>
            </w:del>
          </w:p>
        </w:tc>
      </w:tr>
      <w:tr w:rsidR="00E84198" w:rsidDel="00BE73D2" w14:paraId="7760D04C" w14:textId="28CF7411" w:rsidTr="00723814">
        <w:trPr>
          <w:del w:id="30667" w:author="MCC TF160" w:date="2021-03-16T16:19:00Z"/>
        </w:trPr>
        <w:tc>
          <w:tcPr>
            <w:tcW w:w="1479" w:type="dxa"/>
            <w:tcBorders>
              <w:bottom w:val="single" w:sz="4" w:space="0" w:color="auto"/>
            </w:tcBorders>
            <w:shd w:val="clear" w:color="auto" w:fill="E0E0E0"/>
          </w:tcPr>
          <w:p w14:paraId="26A23D5A" w14:textId="6B8A2BDA" w:rsidR="00E84198" w:rsidRPr="0061590C" w:rsidDel="00BE73D2" w:rsidRDefault="00E84198" w:rsidP="00723814">
            <w:pPr>
              <w:pStyle w:val="TAL"/>
              <w:rPr>
                <w:del w:id="30668" w:author="MCC TF160" w:date="2021-03-16T16:19:00Z"/>
                <w:b/>
              </w:rPr>
            </w:pPr>
            <w:del w:id="3066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918617D" w14:textId="437634AC" w:rsidR="00E84198" w:rsidRPr="0061590C" w:rsidDel="00BE73D2" w:rsidRDefault="00E84198" w:rsidP="00723814">
            <w:pPr>
              <w:pStyle w:val="TAL"/>
              <w:rPr>
                <w:del w:id="30670" w:author="MCC TF160" w:date="2021-03-16T16:19:00Z"/>
                <w:b/>
              </w:rPr>
            </w:pPr>
            <w:del w:id="30671" w:author="MCC TF160" w:date="2021-03-16T16:19:00Z">
              <w:r w:rsidRPr="0061590C" w:rsidDel="00BE73D2">
                <w:rPr>
                  <w:b/>
                </w:rPr>
                <w:delText>NR_PdcpCountGetReq_Type</w:delText>
              </w:r>
            </w:del>
          </w:p>
        </w:tc>
      </w:tr>
      <w:tr w:rsidR="00E84198" w:rsidDel="00BE73D2" w14:paraId="44533194" w14:textId="4D862C76" w:rsidTr="00723814">
        <w:trPr>
          <w:del w:id="30672" w:author="MCC TF160" w:date="2021-03-16T16:19:00Z"/>
        </w:trPr>
        <w:tc>
          <w:tcPr>
            <w:tcW w:w="1479" w:type="dxa"/>
            <w:tcBorders>
              <w:bottom w:val="double" w:sz="4" w:space="0" w:color="auto"/>
            </w:tcBorders>
            <w:shd w:val="clear" w:color="auto" w:fill="E0E0E0"/>
          </w:tcPr>
          <w:p w14:paraId="5823F648" w14:textId="74B1F6C4" w:rsidR="00E84198" w:rsidRPr="0061590C" w:rsidDel="00BE73D2" w:rsidRDefault="00E84198" w:rsidP="00723814">
            <w:pPr>
              <w:pStyle w:val="TAL"/>
              <w:rPr>
                <w:del w:id="30673" w:author="MCC TF160" w:date="2021-03-16T16:19:00Z"/>
                <w:b/>
              </w:rPr>
            </w:pPr>
            <w:del w:id="3067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6AC1FF7" w14:textId="6A54AD38" w:rsidR="00E84198" w:rsidRPr="0061590C" w:rsidDel="00BE73D2" w:rsidRDefault="00E84198" w:rsidP="00723814">
            <w:pPr>
              <w:pStyle w:val="TAL"/>
              <w:rPr>
                <w:del w:id="30675" w:author="MCC TF160" w:date="2021-03-16T16:19:00Z"/>
              </w:rPr>
            </w:pPr>
          </w:p>
        </w:tc>
      </w:tr>
      <w:tr w:rsidR="00E84198" w:rsidDel="00BE73D2" w14:paraId="1F6756AC" w14:textId="76E1BC9B" w:rsidTr="00723814">
        <w:trPr>
          <w:del w:id="30676" w:author="MCC TF160" w:date="2021-03-16T16:19:00Z"/>
        </w:trPr>
        <w:tc>
          <w:tcPr>
            <w:tcW w:w="1479" w:type="dxa"/>
            <w:tcBorders>
              <w:top w:val="double" w:sz="4" w:space="0" w:color="auto"/>
            </w:tcBorders>
            <w:shd w:val="clear" w:color="auto" w:fill="auto"/>
          </w:tcPr>
          <w:p w14:paraId="46A1D581" w14:textId="4068ECBA" w:rsidR="00E84198" w:rsidRPr="0061590C" w:rsidDel="00BE73D2" w:rsidRDefault="00E84198" w:rsidP="00723814">
            <w:pPr>
              <w:pStyle w:val="TAL"/>
              <w:rPr>
                <w:del w:id="30677" w:author="MCC TF160" w:date="2021-03-16T16:19:00Z"/>
              </w:rPr>
            </w:pPr>
            <w:del w:id="30678" w:author="MCC TF160" w:date="2021-03-16T16:19:00Z">
              <w:r w:rsidRPr="0061590C" w:rsidDel="00BE73D2">
                <w:delText>AllRBs</w:delText>
              </w:r>
            </w:del>
          </w:p>
        </w:tc>
        <w:tc>
          <w:tcPr>
            <w:tcW w:w="2957" w:type="dxa"/>
            <w:tcBorders>
              <w:top w:val="double" w:sz="4" w:space="0" w:color="auto"/>
            </w:tcBorders>
            <w:shd w:val="clear" w:color="auto" w:fill="auto"/>
          </w:tcPr>
          <w:p w14:paraId="49888E6E" w14:textId="1A54EF92" w:rsidR="00E84198" w:rsidRPr="0061590C" w:rsidDel="00BE73D2" w:rsidRDefault="00E84198" w:rsidP="00723814">
            <w:pPr>
              <w:pStyle w:val="TAL"/>
              <w:rPr>
                <w:del w:id="30679" w:author="MCC TF160" w:date="2021-03-16T16:19:00Z"/>
              </w:rPr>
            </w:pPr>
            <w:del w:id="3068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6CCE044" w14:textId="4A8607BA" w:rsidR="00E84198" w:rsidRPr="0061590C" w:rsidDel="00BE73D2" w:rsidRDefault="00E84198" w:rsidP="00723814">
            <w:pPr>
              <w:pStyle w:val="TAL"/>
              <w:rPr>
                <w:del w:id="30681" w:author="MCC TF160" w:date="2021-03-16T16:19:00Z"/>
              </w:rPr>
            </w:pPr>
            <w:del w:id="30682" w:author="MCC TF160" w:date="2021-03-16T16:19:00Z">
              <w:r w:rsidRPr="0061590C" w:rsidDel="00BE73D2">
                <w:delText>return COUNT values for all RBs being configured on this PTC</w:delText>
              </w:r>
            </w:del>
          </w:p>
          <w:p w14:paraId="4CC43D0F" w14:textId="3705DC50" w:rsidR="00E84198" w:rsidRPr="0061590C" w:rsidDel="00BE73D2" w:rsidRDefault="00E84198" w:rsidP="00723814">
            <w:pPr>
              <w:pStyle w:val="TAL"/>
              <w:rPr>
                <w:del w:id="30683" w:author="MCC TF160" w:date="2021-03-16T16:19:00Z"/>
              </w:rPr>
            </w:pPr>
            <w:del w:id="30684" w:author="MCC TF160" w:date="2021-03-16T16:19:00Z">
              <w:r w:rsidRPr="0061590C" w:rsidDel="00BE73D2">
                <w:delText>NOTE: in case of multi-RAT dual connectivity RBs may be configured by different PTCs</w:delText>
              </w:r>
            </w:del>
          </w:p>
        </w:tc>
      </w:tr>
      <w:tr w:rsidR="00E84198" w:rsidDel="00BE73D2" w14:paraId="3872077B" w14:textId="61AC5A91" w:rsidTr="00723814">
        <w:trPr>
          <w:del w:id="30685" w:author="MCC TF160" w:date="2021-03-16T16:19:00Z"/>
        </w:trPr>
        <w:tc>
          <w:tcPr>
            <w:tcW w:w="1479" w:type="dxa"/>
            <w:shd w:val="clear" w:color="auto" w:fill="auto"/>
          </w:tcPr>
          <w:p w14:paraId="5A74BF60" w14:textId="18396095" w:rsidR="00E84198" w:rsidRPr="0061590C" w:rsidDel="00BE73D2" w:rsidRDefault="00E84198" w:rsidP="00723814">
            <w:pPr>
              <w:pStyle w:val="TAL"/>
              <w:rPr>
                <w:del w:id="30686" w:author="MCC TF160" w:date="2021-03-16T16:19:00Z"/>
              </w:rPr>
            </w:pPr>
            <w:del w:id="30687" w:author="MCC TF160" w:date="2021-03-16T16:19:00Z">
              <w:r w:rsidRPr="0061590C" w:rsidDel="00BE73D2">
                <w:delText>SingleRB</w:delText>
              </w:r>
            </w:del>
          </w:p>
        </w:tc>
        <w:tc>
          <w:tcPr>
            <w:tcW w:w="2957" w:type="dxa"/>
            <w:shd w:val="clear" w:color="auto" w:fill="auto"/>
          </w:tcPr>
          <w:p w14:paraId="4BDEBD3C" w14:textId="64C2A932" w:rsidR="00E84198" w:rsidRPr="0061590C" w:rsidDel="00BE73D2" w:rsidRDefault="00E84198" w:rsidP="00723814">
            <w:pPr>
              <w:pStyle w:val="TAL"/>
              <w:rPr>
                <w:del w:id="30688" w:author="MCC TF160" w:date="2021-03-16T16:19:00Z"/>
              </w:rPr>
            </w:pPr>
            <w:del w:id="30689" w:author="MCC TF160" w:date="2021-03-16T16:19:00Z">
              <w:r w:rsidDel="00BE73D2">
                <w:fldChar w:fldCharType="begin"/>
              </w:r>
              <w:r w:rsidDel="00BE73D2">
                <w:delInstrText xml:space="preserve"> HYPERLINK \l "NR_RadioBearerId_Type" </w:delInstrText>
              </w:r>
              <w:r w:rsidDel="00BE73D2">
                <w:fldChar w:fldCharType="separate"/>
              </w:r>
              <w:r w:rsidRPr="0061590C" w:rsidDel="00BE73D2">
                <w:rPr>
                  <w:rStyle w:val="Hyperlink"/>
                </w:rPr>
                <w:delText>NR_RadioBearerId_Type</w:delText>
              </w:r>
              <w:r w:rsidDel="00BE73D2">
                <w:rPr>
                  <w:rStyle w:val="Hyperlink"/>
                </w:rPr>
                <w:fldChar w:fldCharType="end"/>
              </w:r>
            </w:del>
          </w:p>
        </w:tc>
        <w:tc>
          <w:tcPr>
            <w:tcW w:w="5421" w:type="dxa"/>
            <w:shd w:val="clear" w:color="auto" w:fill="auto"/>
          </w:tcPr>
          <w:p w14:paraId="3B0E8E33" w14:textId="1AE1C0C1" w:rsidR="00E84198" w:rsidRPr="0061590C" w:rsidDel="00BE73D2" w:rsidRDefault="00E84198" w:rsidP="00723814">
            <w:pPr>
              <w:pStyle w:val="TAL"/>
              <w:rPr>
                <w:del w:id="30690" w:author="MCC TF160" w:date="2021-03-16T16:19:00Z"/>
              </w:rPr>
            </w:pPr>
          </w:p>
        </w:tc>
      </w:tr>
    </w:tbl>
    <w:p w14:paraId="0995C211" w14:textId="2C1B5E32" w:rsidR="00E84198" w:rsidDel="00BE73D2" w:rsidRDefault="00E84198" w:rsidP="00E84198">
      <w:pPr>
        <w:rPr>
          <w:del w:id="30691" w:author="MCC TF160" w:date="2021-03-16T16:19:00Z"/>
        </w:rPr>
      </w:pPr>
    </w:p>
    <w:p w14:paraId="5142CB7C" w14:textId="69B513F6" w:rsidR="00E84198" w:rsidDel="00BE73D2" w:rsidRDefault="00E84198" w:rsidP="00E84198">
      <w:pPr>
        <w:pStyle w:val="TH"/>
        <w:rPr>
          <w:del w:id="30692" w:author="MCC TF160" w:date="2021-03-16T16:19:00Z"/>
        </w:rPr>
      </w:pPr>
      <w:del w:id="30693" w:author="MCC TF160" w:date="2021-03-16T16:19:00Z">
        <w:r w:rsidDel="00BE73D2">
          <w:delText>NR_PDCP_CountReq_Type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2580DF9" w14:textId="0A57C3A6" w:rsidTr="00723814">
        <w:trPr>
          <w:del w:id="30694" w:author="MCC TF160" w:date="2021-03-16T16:19:00Z"/>
        </w:trPr>
        <w:tc>
          <w:tcPr>
            <w:tcW w:w="9857" w:type="dxa"/>
            <w:gridSpan w:val="3"/>
            <w:shd w:val="clear" w:color="auto" w:fill="E0E0E0"/>
          </w:tcPr>
          <w:p w14:paraId="0A852E90" w14:textId="3D01D511" w:rsidR="00E84198" w:rsidRPr="0061590C" w:rsidDel="00BE73D2" w:rsidRDefault="00E84198" w:rsidP="00723814">
            <w:pPr>
              <w:pStyle w:val="TAL"/>
              <w:rPr>
                <w:del w:id="30695" w:author="MCC TF160" w:date="2021-03-16T16:19:00Z"/>
                <w:b/>
              </w:rPr>
            </w:pPr>
            <w:del w:id="30696" w:author="MCC TF160" w:date="2021-03-16T16:19:00Z">
              <w:r w:rsidRPr="0061590C" w:rsidDel="00BE73D2">
                <w:rPr>
                  <w:b/>
                </w:rPr>
                <w:delText>TTCN-3 Union Type</w:delText>
              </w:r>
            </w:del>
          </w:p>
        </w:tc>
      </w:tr>
      <w:tr w:rsidR="00E84198" w:rsidDel="00BE73D2" w14:paraId="7E0CAC6A" w14:textId="758740C9" w:rsidTr="00723814">
        <w:trPr>
          <w:del w:id="30697" w:author="MCC TF160" w:date="2021-03-16T16:19:00Z"/>
        </w:trPr>
        <w:tc>
          <w:tcPr>
            <w:tcW w:w="1479" w:type="dxa"/>
            <w:tcBorders>
              <w:bottom w:val="single" w:sz="4" w:space="0" w:color="auto"/>
            </w:tcBorders>
            <w:shd w:val="clear" w:color="auto" w:fill="E0E0E0"/>
          </w:tcPr>
          <w:p w14:paraId="771CE41E" w14:textId="704925EF" w:rsidR="00E84198" w:rsidRPr="0061590C" w:rsidDel="00BE73D2" w:rsidRDefault="00E84198" w:rsidP="00723814">
            <w:pPr>
              <w:pStyle w:val="TAL"/>
              <w:rPr>
                <w:del w:id="30698" w:author="MCC TF160" w:date="2021-03-16T16:19:00Z"/>
                <w:b/>
              </w:rPr>
            </w:pPr>
            <w:del w:id="3069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A684ADC" w14:textId="7B4A896E" w:rsidR="00E84198" w:rsidRPr="0061590C" w:rsidDel="00BE73D2" w:rsidRDefault="00E84198" w:rsidP="00723814">
            <w:pPr>
              <w:pStyle w:val="TAL"/>
              <w:rPr>
                <w:del w:id="30700" w:author="MCC TF160" w:date="2021-03-16T16:19:00Z"/>
                <w:b/>
              </w:rPr>
            </w:pPr>
            <w:del w:id="30701" w:author="MCC TF160" w:date="2021-03-16T16:19:00Z">
              <w:r w:rsidRPr="0061590C" w:rsidDel="00BE73D2">
                <w:rPr>
                  <w:b/>
                </w:rPr>
                <w:delText>NR_PDCP_CountReq_Type</w:delText>
              </w:r>
            </w:del>
          </w:p>
        </w:tc>
      </w:tr>
      <w:tr w:rsidR="00E84198" w:rsidDel="00BE73D2" w14:paraId="435F628A" w14:textId="7CF33D6F" w:rsidTr="00723814">
        <w:trPr>
          <w:del w:id="30702" w:author="MCC TF160" w:date="2021-03-16T16:19:00Z"/>
        </w:trPr>
        <w:tc>
          <w:tcPr>
            <w:tcW w:w="1479" w:type="dxa"/>
            <w:tcBorders>
              <w:bottom w:val="double" w:sz="4" w:space="0" w:color="auto"/>
            </w:tcBorders>
            <w:shd w:val="clear" w:color="auto" w:fill="E0E0E0"/>
          </w:tcPr>
          <w:p w14:paraId="473F5E2F" w14:textId="411E6737" w:rsidR="00E84198" w:rsidRPr="0061590C" w:rsidDel="00BE73D2" w:rsidRDefault="00E84198" w:rsidP="00723814">
            <w:pPr>
              <w:pStyle w:val="TAL"/>
              <w:rPr>
                <w:del w:id="30703" w:author="MCC TF160" w:date="2021-03-16T16:19:00Z"/>
                <w:b/>
              </w:rPr>
            </w:pPr>
            <w:del w:id="3070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50D1EB1" w14:textId="466A740F" w:rsidR="00E84198" w:rsidRPr="0061590C" w:rsidDel="00BE73D2" w:rsidRDefault="00E84198" w:rsidP="00723814">
            <w:pPr>
              <w:pStyle w:val="TAL"/>
              <w:rPr>
                <w:del w:id="30705" w:author="MCC TF160" w:date="2021-03-16T16:19:00Z"/>
              </w:rPr>
            </w:pPr>
          </w:p>
        </w:tc>
      </w:tr>
      <w:tr w:rsidR="00E84198" w:rsidDel="00BE73D2" w14:paraId="33EF6206" w14:textId="5F108041" w:rsidTr="00723814">
        <w:trPr>
          <w:del w:id="30706" w:author="MCC TF160" w:date="2021-03-16T16:19:00Z"/>
        </w:trPr>
        <w:tc>
          <w:tcPr>
            <w:tcW w:w="1479" w:type="dxa"/>
            <w:tcBorders>
              <w:top w:val="double" w:sz="4" w:space="0" w:color="auto"/>
            </w:tcBorders>
            <w:shd w:val="clear" w:color="auto" w:fill="auto"/>
          </w:tcPr>
          <w:p w14:paraId="3D5413BC" w14:textId="0DD221C3" w:rsidR="00E84198" w:rsidRPr="0061590C" w:rsidDel="00BE73D2" w:rsidRDefault="00E84198" w:rsidP="00723814">
            <w:pPr>
              <w:pStyle w:val="TAL"/>
              <w:rPr>
                <w:del w:id="30707" w:author="MCC TF160" w:date="2021-03-16T16:19:00Z"/>
              </w:rPr>
            </w:pPr>
            <w:del w:id="30708" w:author="MCC TF160" w:date="2021-03-16T16:19:00Z">
              <w:r w:rsidRPr="0061590C" w:rsidDel="00BE73D2">
                <w:delText>Get</w:delText>
              </w:r>
            </w:del>
          </w:p>
        </w:tc>
        <w:tc>
          <w:tcPr>
            <w:tcW w:w="2957" w:type="dxa"/>
            <w:tcBorders>
              <w:top w:val="double" w:sz="4" w:space="0" w:color="auto"/>
            </w:tcBorders>
            <w:shd w:val="clear" w:color="auto" w:fill="auto"/>
          </w:tcPr>
          <w:p w14:paraId="5D85F7B3" w14:textId="342E8B8F" w:rsidR="00E84198" w:rsidRPr="0061590C" w:rsidDel="00BE73D2" w:rsidRDefault="00E84198" w:rsidP="00723814">
            <w:pPr>
              <w:pStyle w:val="TAL"/>
              <w:rPr>
                <w:del w:id="30709" w:author="MCC TF160" w:date="2021-03-16T16:19:00Z"/>
              </w:rPr>
            </w:pPr>
            <w:del w:id="30710" w:author="MCC TF160" w:date="2021-03-16T16:19:00Z">
              <w:r w:rsidDel="00BE73D2">
                <w:fldChar w:fldCharType="begin"/>
              </w:r>
              <w:r w:rsidDel="00BE73D2">
                <w:delInstrText xml:space="preserve"> HYPERLINK \l "NR_PdcpCountGetReq_Type" </w:delInstrText>
              </w:r>
              <w:r w:rsidDel="00BE73D2">
                <w:fldChar w:fldCharType="separate"/>
              </w:r>
              <w:r w:rsidRPr="0061590C" w:rsidDel="00BE73D2">
                <w:rPr>
                  <w:rStyle w:val="Hyperlink"/>
                </w:rPr>
                <w:delText>NR_PdcpCountGetReq_Type</w:delText>
              </w:r>
              <w:r w:rsidDel="00BE73D2">
                <w:rPr>
                  <w:rStyle w:val="Hyperlink"/>
                </w:rPr>
                <w:fldChar w:fldCharType="end"/>
              </w:r>
            </w:del>
          </w:p>
        </w:tc>
        <w:tc>
          <w:tcPr>
            <w:tcW w:w="5421" w:type="dxa"/>
            <w:tcBorders>
              <w:top w:val="double" w:sz="4" w:space="0" w:color="auto"/>
            </w:tcBorders>
            <w:shd w:val="clear" w:color="auto" w:fill="auto"/>
          </w:tcPr>
          <w:p w14:paraId="777C7726" w14:textId="3B89AFC2" w:rsidR="00E84198" w:rsidRPr="0061590C" w:rsidDel="00BE73D2" w:rsidRDefault="00E84198" w:rsidP="00723814">
            <w:pPr>
              <w:pStyle w:val="TAL"/>
              <w:rPr>
                <w:del w:id="30711" w:author="MCC TF160" w:date="2021-03-16T16:19:00Z"/>
              </w:rPr>
            </w:pPr>
            <w:del w:id="30712" w:author="MCC TF160" w:date="2021-03-16T16:19:00Z">
              <w:r w:rsidRPr="0061590C" w:rsidDel="00BE73D2">
                <w:delText>Request PDCP count for one or all RBs being configured at the PDCP</w:delText>
              </w:r>
            </w:del>
          </w:p>
          <w:p w14:paraId="7CF3E6EF" w14:textId="2530E010" w:rsidR="00E84198" w:rsidRPr="0061590C" w:rsidDel="00BE73D2" w:rsidRDefault="00E84198" w:rsidP="00723814">
            <w:pPr>
              <w:pStyle w:val="TAL"/>
              <w:rPr>
                <w:del w:id="30713" w:author="MCC TF160" w:date="2021-03-16T16:19:00Z"/>
              </w:rPr>
            </w:pPr>
            <w:del w:id="30714" w:author="MCC TF160" w:date="2021-03-16T16:19:00Z">
              <w:r w:rsidRPr="0061590C" w:rsidDel="00BE73D2">
                <w:delText>TimingInfo: 'Now'</w:delText>
              </w:r>
            </w:del>
          </w:p>
        </w:tc>
      </w:tr>
      <w:tr w:rsidR="00E84198" w:rsidDel="00BE73D2" w14:paraId="44561313" w14:textId="753E41A4" w:rsidTr="00723814">
        <w:trPr>
          <w:del w:id="30715" w:author="MCC TF160" w:date="2021-03-16T16:19:00Z"/>
        </w:trPr>
        <w:tc>
          <w:tcPr>
            <w:tcW w:w="1479" w:type="dxa"/>
            <w:shd w:val="clear" w:color="auto" w:fill="auto"/>
          </w:tcPr>
          <w:p w14:paraId="01905C1F" w14:textId="2319E1CF" w:rsidR="00E84198" w:rsidRPr="0061590C" w:rsidDel="00BE73D2" w:rsidRDefault="00E84198" w:rsidP="00723814">
            <w:pPr>
              <w:pStyle w:val="TAL"/>
              <w:rPr>
                <w:del w:id="30716" w:author="MCC TF160" w:date="2021-03-16T16:19:00Z"/>
              </w:rPr>
            </w:pPr>
            <w:del w:id="30717" w:author="MCC TF160" w:date="2021-03-16T16:19:00Z">
              <w:r w:rsidRPr="0061590C" w:rsidDel="00BE73D2">
                <w:delText>Set</w:delText>
              </w:r>
            </w:del>
          </w:p>
        </w:tc>
        <w:tc>
          <w:tcPr>
            <w:tcW w:w="2957" w:type="dxa"/>
            <w:shd w:val="clear" w:color="auto" w:fill="auto"/>
          </w:tcPr>
          <w:p w14:paraId="1A2ABFDF" w14:textId="1837058B" w:rsidR="00E84198" w:rsidRPr="0061590C" w:rsidDel="00BE73D2" w:rsidRDefault="00E84198" w:rsidP="00723814">
            <w:pPr>
              <w:pStyle w:val="TAL"/>
              <w:rPr>
                <w:del w:id="30718" w:author="MCC TF160" w:date="2021-03-16T16:19:00Z"/>
              </w:rPr>
            </w:pPr>
            <w:del w:id="30719" w:author="MCC TF160" w:date="2021-03-16T16:19:00Z">
              <w:r w:rsidDel="00BE73D2">
                <w:fldChar w:fldCharType="begin"/>
              </w:r>
              <w:r w:rsidDel="00BE73D2">
                <w:delInstrText xml:space="preserve"> HYPERLINK \l "NR_PdcpCountInfoList_Type" </w:delInstrText>
              </w:r>
              <w:r w:rsidDel="00BE73D2">
                <w:fldChar w:fldCharType="separate"/>
              </w:r>
              <w:r w:rsidRPr="0061590C" w:rsidDel="00BE73D2">
                <w:rPr>
                  <w:rStyle w:val="Hyperlink"/>
                </w:rPr>
                <w:delText>NR_PdcpCountInfoList_Type</w:delText>
              </w:r>
              <w:r w:rsidDel="00BE73D2">
                <w:rPr>
                  <w:rStyle w:val="Hyperlink"/>
                </w:rPr>
                <w:fldChar w:fldCharType="end"/>
              </w:r>
            </w:del>
          </w:p>
        </w:tc>
        <w:tc>
          <w:tcPr>
            <w:tcW w:w="5421" w:type="dxa"/>
            <w:shd w:val="clear" w:color="auto" w:fill="auto"/>
          </w:tcPr>
          <w:p w14:paraId="750F80BD" w14:textId="4C28E752" w:rsidR="00E84198" w:rsidRPr="0061590C" w:rsidDel="00BE73D2" w:rsidRDefault="00E84198" w:rsidP="00723814">
            <w:pPr>
              <w:pStyle w:val="TAL"/>
              <w:rPr>
                <w:del w:id="30720" w:author="MCC TF160" w:date="2021-03-16T16:19:00Z"/>
              </w:rPr>
            </w:pPr>
            <w:del w:id="30721" w:author="MCC TF160" w:date="2021-03-16T16:19:00Z">
              <w:r w:rsidRPr="0061590C" w:rsidDel="00BE73D2">
                <w:delText>Set PDCP count for one or all RBs being configured at the PDCP;</w:delText>
              </w:r>
            </w:del>
          </w:p>
          <w:p w14:paraId="6ECAB6E0" w14:textId="05D08BC9" w:rsidR="00E84198" w:rsidRPr="0061590C" w:rsidDel="00BE73D2" w:rsidRDefault="00E84198" w:rsidP="00723814">
            <w:pPr>
              <w:pStyle w:val="TAL"/>
              <w:rPr>
                <w:del w:id="30722" w:author="MCC TF160" w:date="2021-03-16T16:19:00Z"/>
              </w:rPr>
            </w:pPr>
            <w:del w:id="30723" w:author="MCC TF160" w:date="2021-03-16T16:19:00Z">
              <w:r w:rsidRPr="0061590C" w:rsidDel="00BE73D2">
                <w:delText>list for RBs which's COUNT shall be manipulated</w:delText>
              </w:r>
            </w:del>
          </w:p>
          <w:p w14:paraId="71D69A4C" w14:textId="11308712" w:rsidR="00E84198" w:rsidRPr="0061590C" w:rsidDel="00BE73D2" w:rsidRDefault="00E84198" w:rsidP="00723814">
            <w:pPr>
              <w:pStyle w:val="TAL"/>
              <w:rPr>
                <w:del w:id="30724" w:author="MCC TF160" w:date="2021-03-16T16:19:00Z"/>
              </w:rPr>
            </w:pPr>
            <w:del w:id="30725" w:author="MCC TF160" w:date="2021-03-16T16:19:00Z">
              <w:r w:rsidRPr="0061590C" w:rsidDel="00BE73D2">
                <w:delText>TimingInfo: 'Now' (in general)</w:delText>
              </w:r>
            </w:del>
          </w:p>
          <w:p w14:paraId="50EA373E" w14:textId="45B96AAD" w:rsidR="00E84198" w:rsidRPr="0061590C" w:rsidDel="00BE73D2" w:rsidRDefault="00E84198" w:rsidP="00723814">
            <w:pPr>
              <w:pStyle w:val="TAL"/>
              <w:rPr>
                <w:del w:id="30726" w:author="MCC TF160" w:date="2021-03-16T16:19:00Z"/>
              </w:rPr>
            </w:pPr>
            <w:del w:id="30727" w:author="MCC TF160" w:date="2021-03-16T16:19:00Z">
              <w:r w:rsidRPr="0061590C" w:rsidDel="00BE73D2">
                <w:delText xml:space="preserve">  activation time may be used in case of CA inter cell handover to set the PdcpCount</w:delText>
              </w:r>
            </w:del>
          </w:p>
        </w:tc>
      </w:tr>
    </w:tbl>
    <w:p w14:paraId="352699AB" w14:textId="706925C3" w:rsidR="00E84198" w:rsidDel="00BE73D2" w:rsidRDefault="00E84198" w:rsidP="00E84198">
      <w:pPr>
        <w:rPr>
          <w:del w:id="30728" w:author="MCC TF160" w:date="2021-03-16T16:19:00Z"/>
        </w:rPr>
      </w:pPr>
    </w:p>
    <w:p w14:paraId="24E1FFD4" w14:textId="3C38B40E" w:rsidR="00E84198" w:rsidDel="00BE73D2" w:rsidRDefault="00E84198" w:rsidP="00E84198">
      <w:pPr>
        <w:pStyle w:val="TH"/>
        <w:rPr>
          <w:del w:id="30729" w:author="MCC TF160" w:date="2021-03-16T16:19:00Z"/>
        </w:rPr>
      </w:pPr>
      <w:del w:id="30730" w:author="MCC TF160" w:date="2021-03-16T16:19:00Z">
        <w:r w:rsidDel="00BE73D2">
          <w:delText>NR_PDCP_CountCnf_Type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4585C1C" w14:textId="0F14E31F" w:rsidTr="00723814">
        <w:trPr>
          <w:del w:id="30731" w:author="MCC TF160" w:date="2021-03-16T16:19:00Z"/>
        </w:trPr>
        <w:tc>
          <w:tcPr>
            <w:tcW w:w="9857" w:type="dxa"/>
            <w:gridSpan w:val="3"/>
            <w:shd w:val="clear" w:color="auto" w:fill="E0E0E0"/>
          </w:tcPr>
          <w:p w14:paraId="0D201F2B" w14:textId="15C058A1" w:rsidR="00E84198" w:rsidRPr="0061590C" w:rsidDel="00BE73D2" w:rsidRDefault="00E84198" w:rsidP="00723814">
            <w:pPr>
              <w:pStyle w:val="TAL"/>
              <w:rPr>
                <w:del w:id="30732" w:author="MCC TF160" w:date="2021-03-16T16:19:00Z"/>
                <w:b/>
              </w:rPr>
            </w:pPr>
            <w:del w:id="30733" w:author="MCC TF160" w:date="2021-03-16T16:19:00Z">
              <w:r w:rsidRPr="0061590C" w:rsidDel="00BE73D2">
                <w:rPr>
                  <w:b/>
                </w:rPr>
                <w:delText>TTCN-3 Union Type</w:delText>
              </w:r>
            </w:del>
          </w:p>
        </w:tc>
      </w:tr>
      <w:tr w:rsidR="00E84198" w:rsidDel="00BE73D2" w14:paraId="0623ABB9" w14:textId="55B6EEC3" w:rsidTr="00723814">
        <w:trPr>
          <w:del w:id="30734" w:author="MCC TF160" w:date="2021-03-16T16:19:00Z"/>
        </w:trPr>
        <w:tc>
          <w:tcPr>
            <w:tcW w:w="1479" w:type="dxa"/>
            <w:tcBorders>
              <w:bottom w:val="single" w:sz="4" w:space="0" w:color="auto"/>
            </w:tcBorders>
            <w:shd w:val="clear" w:color="auto" w:fill="E0E0E0"/>
          </w:tcPr>
          <w:p w14:paraId="6CD26D72" w14:textId="2304DD06" w:rsidR="00E84198" w:rsidRPr="0061590C" w:rsidDel="00BE73D2" w:rsidRDefault="00E84198" w:rsidP="00723814">
            <w:pPr>
              <w:pStyle w:val="TAL"/>
              <w:rPr>
                <w:del w:id="30735" w:author="MCC TF160" w:date="2021-03-16T16:19:00Z"/>
                <w:b/>
              </w:rPr>
            </w:pPr>
            <w:del w:id="3073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FBD8EFF" w14:textId="70E3295E" w:rsidR="00E84198" w:rsidRPr="0061590C" w:rsidDel="00BE73D2" w:rsidRDefault="00E84198" w:rsidP="00723814">
            <w:pPr>
              <w:pStyle w:val="TAL"/>
              <w:rPr>
                <w:del w:id="30737" w:author="MCC TF160" w:date="2021-03-16T16:19:00Z"/>
                <w:b/>
              </w:rPr>
            </w:pPr>
            <w:del w:id="30738" w:author="MCC TF160" w:date="2021-03-16T16:19:00Z">
              <w:r w:rsidRPr="0061590C" w:rsidDel="00BE73D2">
                <w:rPr>
                  <w:b/>
                </w:rPr>
                <w:delText>NR_PDCP_CountCnf_Type</w:delText>
              </w:r>
            </w:del>
          </w:p>
        </w:tc>
      </w:tr>
      <w:tr w:rsidR="00E84198" w:rsidDel="00BE73D2" w14:paraId="245ABA2E" w14:textId="6BD7B362" w:rsidTr="00723814">
        <w:trPr>
          <w:del w:id="30739" w:author="MCC TF160" w:date="2021-03-16T16:19:00Z"/>
        </w:trPr>
        <w:tc>
          <w:tcPr>
            <w:tcW w:w="1479" w:type="dxa"/>
            <w:tcBorders>
              <w:bottom w:val="double" w:sz="4" w:space="0" w:color="auto"/>
            </w:tcBorders>
            <w:shd w:val="clear" w:color="auto" w:fill="E0E0E0"/>
          </w:tcPr>
          <w:p w14:paraId="217F9EF1" w14:textId="2604BAC7" w:rsidR="00E84198" w:rsidRPr="0061590C" w:rsidDel="00BE73D2" w:rsidRDefault="00E84198" w:rsidP="00723814">
            <w:pPr>
              <w:pStyle w:val="TAL"/>
              <w:rPr>
                <w:del w:id="30740" w:author="MCC TF160" w:date="2021-03-16T16:19:00Z"/>
                <w:b/>
              </w:rPr>
            </w:pPr>
            <w:del w:id="3074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8014903" w14:textId="1E7E3C30" w:rsidR="00E84198" w:rsidRPr="0061590C" w:rsidDel="00BE73D2" w:rsidRDefault="00E84198" w:rsidP="00723814">
            <w:pPr>
              <w:pStyle w:val="TAL"/>
              <w:rPr>
                <w:del w:id="30742" w:author="MCC TF160" w:date="2021-03-16T16:19:00Z"/>
              </w:rPr>
            </w:pPr>
          </w:p>
        </w:tc>
      </w:tr>
      <w:tr w:rsidR="00E84198" w:rsidDel="00BE73D2" w14:paraId="2885C408" w14:textId="77D9AB1D" w:rsidTr="00723814">
        <w:trPr>
          <w:del w:id="30743" w:author="MCC TF160" w:date="2021-03-16T16:19:00Z"/>
        </w:trPr>
        <w:tc>
          <w:tcPr>
            <w:tcW w:w="1479" w:type="dxa"/>
            <w:tcBorders>
              <w:top w:val="double" w:sz="4" w:space="0" w:color="auto"/>
            </w:tcBorders>
            <w:shd w:val="clear" w:color="auto" w:fill="auto"/>
          </w:tcPr>
          <w:p w14:paraId="47A53221" w14:textId="0774DD12" w:rsidR="00E84198" w:rsidRPr="0061590C" w:rsidDel="00BE73D2" w:rsidRDefault="00E84198" w:rsidP="00723814">
            <w:pPr>
              <w:pStyle w:val="TAL"/>
              <w:rPr>
                <w:del w:id="30744" w:author="MCC TF160" w:date="2021-03-16T16:19:00Z"/>
              </w:rPr>
            </w:pPr>
            <w:del w:id="30745" w:author="MCC TF160" w:date="2021-03-16T16:19:00Z">
              <w:r w:rsidRPr="0061590C" w:rsidDel="00BE73D2">
                <w:delText>Get</w:delText>
              </w:r>
            </w:del>
          </w:p>
        </w:tc>
        <w:tc>
          <w:tcPr>
            <w:tcW w:w="2957" w:type="dxa"/>
            <w:tcBorders>
              <w:top w:val="double" w:sz="4" w:space="0" w:color="auto"/>
            </w:tcBorders>
            <w:shd w:val="clear" w:color="auto" w:fill="auto"/>
          </w:tcPr>
          <w:p w14:paraId="2780F767" w14:textId="345ED712" w:rsidR="00E84198" w:rsidRPr="0061590C" w:rsidDel="00BE73D2" w:rsidRDefault="00E84198" w:rsidP="00723814">
            <w:pPr>
              <w:pStyle w:val="TAL"/>
              <w:rPr>
                <w:del w:id="30746" w:author="MCC TF160" w:date="2021-03-16T16:19:00Z"/>
              </w:rPr>
            </w:pPr>
            <w:del w:id="30747" w:author="MCC TF160" w:date="2021-03-16T16:19:00Z">
              <w:r w:rsidDel="00BE73D2">
                <w:fldChar w:fldCharType="begin"/>
              </w:r>
              <w:r w:rsidDel="00BE73D2">
                <w:delInstrText xml:space="preserve"> HYPERLINK \l "NR_PdcpCountInfoList_Type" </w:delInstrText>
              </w:r>
              <w:r w:rsidDel="00BE73D2">
                <w:fldChar w:fldCharType="separate"/>
              </w:r>
              <w:r w:rsidRPr="0061590C" w:rsidDel="00BE73D2">
                <w:rPr>
                  <w:rStyle w:val="Hyperlink"/>
                </w:rPr>
                <w:delText>NR_PdcpCountInfoList_Type</w:delText>
              </w:r>
              <w:r w:rsidDel="00BE73D2">
                <w:rPr>
                  <w:rStyle w:val="Hyperlink"/>
                </w:rPr>
                <w:fldChar w:fldCharType="end"/>
              </w:r>
            </w:del>
          </w:p>
        </w:tc>
        <w:tc>
          <w:tcPr>
            <w:tcW w:w="5421" w:type="dxa"/>
            <w:tcBorders>
              <w:top w:val="double" w:sz="4" w:space="0" w:color="auto"/>
            </w:tcBorders>
            <w:shd w:val="clear" w:color="auto" w:fill="auto"/>
          </w:tcPr>
          <w:p w14:paraId="199FF4F9" w14:textId="4BF457D0" w:rsidR="00E84198" w:rsidRPr="0061590C" w:rsidDel="00BE73D2" w:rsidRDefault="00E84198" w:rsidP="00723814">
            <w:pPr>
              <w:pStyle w:val="TAL"/>
              <w:rPr>
                <w:del w:id="30748" w:author="MCC TF160" w:date="2021-03-16T16:19:00Z"/>
              </w:rPr>
            </w:pPr>
            <w:del w:id="30749" w:author="MCC TF160" w:date="2021-03-16T16:19:00Z">
              <w:r w:rsidRPr="0061590C" w:rsidDel="00BE73D2">
                <w:delText>RBs in ascending order; SRBs first</w:delText>
              </w:r>
            </w:del>
          </w:p>
        </w:tc>
      </w:tr>
      <w:tr w:rsidR="00E84198" w:rsidDel="00BE73D2" w14:paraId="0EFF0D32" w14:textId="3F6B24AF" w:rsidTr="00723814">
        <w:trPr>
          <w:del w:id="30750" w:author="MCC TF160" w:date="2021-03-16T16:19:00Z"/>
        </w:trPr>
        <w:tc>
          <w:tcPr>
            <w:tcW w:w="1479" w:type="dxa"/>
            <w:shd w:val="clear" w:color="auto" w:fill="auto"/>
          </w:tcPr>
          <w:p w14:paraId="2EBE3D00" w14:textId="644DAF2F" w:rsidR="00E84198" w:rsidRPr="0061590C" w:rsidDel="00BE73D2" w:rsidRDefault="00E84198" w:rsidP="00723814">
            <w:pPr>
              <w:pStyle w:val="TAL"/>
              <w:rPr>
                <w:del w:id="30751" w:author="MCC TF160" w:date="2021-03-16T16:19:00Z"/>
              </w:rPr>
            </w:pPr>
            <w:del w:id="30752" w:author="MCC TF160" w:date="2021-03-16T16:19:00Z">
              <w:r w:rsidRPr="0061590C" w:rsidDel="00BE73D2">
                <w:delText>Set</w:delText>
              </w:r>
            </w:del>
          </w:p>
        </w:tc>
        <w:tc>
          <w:tcPr>
            <w:tcW w:w="2957" w:type="dxa"/>
            <w:shd w:val="clear" w:color="auto" w:fill="auto"/>
          </w:tcPr>
          <w:p w14:paraId="5336F786" w14:textId="096DED5B" w:rsidR="00E84198" w:rsidRPr="0061590C" w:rsidDel="00BE73D2" w:rsidRDefault="00E84198" w:rsidP="00723814">
            <w:pPr>
              <w:pStyle w:val="TAL"/>
              <w:rPr>
                <w:del w:id="30753" w:author="MCC TF160" w:date="2021-03-16T16:19:00Z"/>
              </w:rPr>
            </w:pPr>
            <w:del w:id="3075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7EC2B74D" w14:textId="59377407" w:rsidR="00E84198" w:rsidRPr="0061590C" w:rsidDel="00BE73D2" w:rsidRDefault="00E84198" w:rsidP="00723814">
            <w:pPr>
              <w:pStyle w:val="TAL"/>
              <w:rPr>
                <w:del w:id="30755" w:author="MCC TF160" w:date="2021-03-16T16:19:00Z"/>
              </w:rPr>
            </w:pPr>
          </w:p>
        </w:tc>
      </w:tr>
    </w:tbl>
    <w:p w14:paraId="69A9F354" w14:textId="0C6B15E2" w:rsidR="00E84198" w:rsidDel="00BE73D2" w:rsidRDefault="00E84198" w:rsidP="00E84198">
      <w:pPr>
        <w:rPr>
          <w:del w:id="30756" w:author="MCC TF160" w:date="2021-03-16T16:19:00Z"/>
        </w:rPr>
      </w:pPr>
    </w:p>
    <w:p w14:paraId="37E8D840" w14:textId="5FC8F6AF" w:rsidR="00E84198" w:rsidDel="00BE73D2" w:rsidRDefault="00E84198" w:rsidP="00E84198">
      <w:pPr>
        <w:pStyle w:val="Heading2"/>
        <w:rPr>
          <w:del w:id="30757" w:author="MCC TF160" w:date="2021-03-16T16:19:00Z"/>
        </w:rPr>
      </w:pPr>
      <w:bookmarkStart w:id="30758" w:name="_Toc58250857"/>
      <w:del w:id="30759" w:author="MCC TF160" w:date="2021-03-16T16:19:00Z">
        <w:r w:rsidDel="00BE73D2">
          <w:delText>D.1.11</w:delText>
        </w:r>
        <w:r w:rsidDel="00BE73D2">
          <w:tab/>
          <w:delText>PDCP_Handover</w:delText>
        </w:r>
        <w:bookmarkEnd w:id="30758"/>
      </w:del>
    </w:p>
    <w:p w14:paraId="7ABCD6F4" w14:textId="63E65CE5" w:rsidR="00E84198" w:rsidDel="00BE73D2" w:rsidRDefault="00E84198" w:rsidP="00E84198">
      <w:pPr>
        <w:rPr>
          <w:del w:id="30760" w:author="MCC TF160" w:date="2021-03-16T16:19:00Z"/>
        </w:rPr>
      </w:pPr>
      <w:del w:id="30761" w:author="MCC TF160" w:date="2021-03-16T16:19:00Z">
        <w:r w:rsidDel="00BE73D2">
          <w:delText>Primitives to control PDCP regarding handover</w:delText>
        </w:r>
      </w:del>
    </w:p>
    <w:p w14:paraId="398F4853" w14:textId="21DB59E4" w:rsidR="00E84198" w:rsidDel="00BE73D2" w:rsidRDefault="00E84198" w:rsidP="00E84198">
      <w:pPr>
        <w:pStyle w:val="TH"/>
        <w:rPr>
          <w:del w:id="30762" w:author="MCC TF160" w:date="2021-03-16T16:19:00Z"/>
        </w:rPr>
      </w:pPr>
      <w:del w:id="30763" w:author="MCC TF160" w:date="2021-03-16T16:19:00Z">
        <w:r w:rsidDel="00BE73D2">
          <w:delText>NR_PDCP_HandoverInit_Type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5C8EFFA" w14:textId="449ED877" w:rsidTr="00723814">
        <w:trPr>
          <w:del w:id="30764" w:author="MCC TF160" w:date="2021-03-16T16:19:00Z"/>
        </w:trPr>
        <w:tc>
          <w:tcPr>
            <w:tcW w:w="9857" w:type="dxa"/>
            <w:gridSpan w:val="4"/>
            <w:shd w:val="clear" w:color="auto" w:fill="E0E0E0"/>
          </w:tcPr>
          <w:p w14:paraId="48D67164" w14:textId="5E8237AD" w:rsidR="00E84198" w:rsidRPr="0061590C" w:rsidDel="00BE73D2" w:rsidRDefault="00E84198" w:rsidP="00723814">
            <w:pPr>
              <w:pStyle w:val="TAL"/>
              <w:rPr>
                <w:del w:id="30765" w:author="MCC TF160" w:date="2021-03-16T16:19:00Z"/>
                <w:b/>
              </w:rPr>
            </w:pPr>
            <w:del w:id="30766" w:author="MCC TF160" w:date="2021-03-16T16:19:00Z">
              <w:r w:rsidRPr="0061590C" w:rsidDel="00BE73D2">
                <w:rPr>
                  <w:b/>
                </w:rPr>
                <w:delText>TTCN-3 Record Type</w:delText>
              </w:r>
            </w:del>
          </w:p>
        </w:tc>
      </w:tr>
      <w:tr w:rsidR="00E84198" w:rsidDel="00BE73D2" w14:paraId="38FDD61D" w14:textId="49A1F881" w:rsidTr="00723814">
        <w:trPr>
          <w:del w:id="30767" w:author="MCC TF160" w:date="2021-03-16T16:19:00Z"/>
        </w:trPr>
        <w:tc>
          <w:tcPr>
            <w:tcW w:w="1479" w:type="dxa"/>
            <w:tcBorders>
              <w:bottom w:val="single" w:sz="4" w:space="0" w:color="auto"/>
            </w:tcBorders>
            <w:shd w:val="clear" w:color="auto" w:fill="E0E0E0"/>
          </w:tcPr>
          <w:p w14:paraId="68AB442D" w14:textId="51674ED2" w:rsidR="00E84198" w:rsidRPr="0061590C" w:rsidDel="00BE73D2" w:rsidRDefault="00E84198" w:rsidP="00723814">
            <w:pPr>
              <w:pStyle w:val="TAL"/>
              <w:rPr>
                <w:del w:id="30768" w:author="MCC TF160" w:date="2021-03-16T16:19:00Z"/>
                <w:b/>
              </w:rPr>
            </w:pPr>
            <w:del w:id="3076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D6363F1" w14:textId="72DDFF8F" w:rsidR="00E84198" w:rsidRPr="0061590C" w:rsidDel="00BE73D2" w:rsidRDefault="00E84198" w:rsidP="00723814">
            <w:pPr>
              <w:pStyle w:val="TAL"/>
              <w:rPr>
                <w:del w:id="30770" w:author="MCC TF160" w:date="2021-03-16T16:19:00Z"/>
                <w:b/>
              </w:rPr>
            </w:pPr>
            <w:del w:id="30771" w:author="MCC TF160" w:date="2021-03-16T16:19:00Z">
              <w:r w:rsidRPr="0061590C" w:rsidDel="00BE73D2">
                <w:rPr>
                  <w:b/>
                </w:rPr>
                <w:delText>NR_PDCP_HandoverInit_Type</w:delText>
              </w:r>
            </w:del>
          </w:p>
        </w:tc>
      </w:tr>
      <w:tr w:rsidR="00E84198" w:rsidDel="00BE73D2" w14:paraId="553781EE" w14:textId="4606B697" w:rsidTr="00723814">
        <w:trPr>
          <w:del w:id="30772" w:author="MCC TF160" w:date="2021-03-16T16:19:00Z"/>
        </w:trPr>
        <w:tc>
          <w:tcPr>
            <w:tcW w:w="1479" w:type="dxa"/>
            <w:tcBorders>
              <w:bottom w:val="double" w:sz="4" w:space="0" w:color="auto"/>
            </w:tcBorders>
            <w:shd w:val="clear" w:color="auto" w:fill="E0E0E0"/>
          </w:tcPr>
          <w:p w14:paraId="7D0BEDE6" w14:textId="26CE11A3" w:rsidR="00E84198" w:rsidRPr="0061590C" w:rsidDel="00BE73D2" w:rsidRDefault="00E84198" w:rsidP="00723814">
            <w:pPr>
              <w:pStyle w:val="TAL"/>
              <w:rPr>
                <w:del w:id="30773" w:author="MCC TF160" w:date="2021-03-16T16:19:00Z"/>
                <w:b/>
              </w:rPr>
            </w:pPr>
            <w:del w:id="3077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DB288D0" w14:textId="4A875CFA" w:rsidR="00E84198" w:rsidRPr="0061590C" w:rsidDel="00BE73D2" w:rsidRDefault="00E84198" w:rsidP="00723814">
            <w:pPr>
              <w:pStyle w:val="TAL"/>
              <w:rPr>
                <w:del w:id="30775" w:author="MCC TF160" w:date="2021-03-16T16:19:00Z"/>
              </w:rPr>
            </w:pPr>
          </w:p>
        </w:tc>
      </w:tr>
      <w:tr w:rsidR="00E84198" w:rsidDel="00BE73D2" w14:paraId="76797DB9" w14:textId="1F20C501" w:rsidTr="00723814">
        <w:trPr>
          <w:del w:id="30776" w:author="MCC TF160" w:date="2021-03-16T16:19:00Z"/>
        </w:trPr>
        <w:tc>
          <w:tcPr>
            <w:tcW w:w="1479" w:type="dxa"/>
            <w:tcBorders>
              <w:top w:val="double" w:sz="4" w:space="0" w:color="auto"/>
            </w:tcBorders>
            <w:shd w:val="clear" w:color="auto" w:fill="auto"/>
          </w:tcPr>
          <w:p w14:paraId="4D8076A7" w14:textId="7536F16B" w:rsidR="00E84198" w:rsidRPr="0061590C" w:rsidDel="00BE73D2" w:rsidRDefault="00E84198" w:rsidP="00723814">
            <w:pPr>
              <w:pStyle w:val="TAL"/>
              <w:rPr>
                <w:del w:id="30777" w:author="MCC TF160" w:date="2021-03-16T16:19:00Z"/>
              </w:rPr>
            </w:pPr>
            <w:del w:id="30778" w:author="MCC TF160" w:date="2021-03-16T16:19:00Z">
              <w:r w:rsidRPr="0061590C" w:rsidDel="00BE73D2">
                <w:delText>SourceCellId</w:delText>
              </w:r>
            </w:del>
          </w:p>
        </w:tc>
        <w:tc>
          <w:tcPr>
            <w:tcW w:w="2464" w:type="dxa"/>
            <w:tcBorders>
              <w:top w:val="double" w:sz="4" w:space="0" w:color="auto"/>
            </w:tcBorders>
            <w:shd w:val="clear" w:color="auto" w:fill="auto"/>
          </w:tcPr>
          <w:p w14:paraId="5454D3C9" w14:textId="06732475" w:rsidR="00E84198" w:rsidRPr="0061590C" w:rsidDel="00BE73D2" w:rsidRDefault="00E84198" w:rsidP="00723814">
            <w:pPr>
              <w:pStyle w:val="TAL"/>
              <w:rPr>
                <w:del w:id="30779" w:author="MCC TF160" w:date="2021-03-16T16:19:00Z"/>
              </w:rPr>
            </w:pPr>
            <w:del w:id="30780"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554DAE2B" w14:textId="0A4A5B99" w:rsidR="00E84198" w:rsidRPr="0061590C" w:rsidDel="00BE73D2" w:rsidRDefault="00E84198" w:rsidP="00723814">
            <w:pPr>
              <w:pStyle w:val="TAL"/>
              <w:rPr>
                <w:del w:id="30781" w:author="MCC TF160" w:date="2021-03-16T16:19:00Z"/>
              </w:rPr>
            </w:pPr>
          </w:p>
        </w:tc>
        <w:tc>
          <w:tcPr>
            <w:tcW w:w="5421" w:type="dxa"/>
            <w:tcBorders>
              <w:top w:val="double" w:sz="4" w:space="0" w:color="auto"/>
            </w:tcBorders>
            <w:shd w:val="clear" w:color="auto" w:fill="auto"/>
          </w:tcPr>
          <w:p w14:paraId="201F93E5" w14:textId="61A8ADCF" w:rsidR="00E84198" w:rsidRPr="0061590C" w:rsidDel="00BE73D2" w:rsidRDefault="00E84198" w:rsidP="00723814">
            <w:pPr>
              <w:pStyle w:val="TAL"/>
              <w:rPr>
                <w:del w:id="30782" w:author="MCC TF160" w:date="2021-03-16T16:19:00Z"/>
              </w:rPr>
            </w:pPr>
          </w:p>
        </w:tc>
      </w:tr>
    </w:tbl>
    <w:p w14:paraId="2DD911A0" w14:textId="473272EE" w:rsidR="00E84198" w:rsidDel="00BE73D2" w:rsidRDefault="00E84198" w:rsidP="00E84198">
      <w:pPr>
        <w:rPr>
          <w:del w:id="30783" w:author="MCC TF160" w:date="2021-03-16T16:19:00Z"/>
        </w:rPr>
      </w:pPr>
    </w:p>
    <w:p w14:paraId="7B8604DB" w14:textId="6468D6DF" w:rsidR="00E84198" w:rsidDel="00BE73D2" w:rsidRDefault="00E84198" w:rsidP="00E84198">
      <w:pPr>
        <w:pStyle w:val="TH"/>
        <w:rPr>
          <w:del w:id="30784" w:author="MCC TF160" w:date="2021-03-16T16:19:00Z"/>
        </w:rPr>
      </w:pPr>
      <w:del w:id="30785" w:author="MCC TF160" w:date="2021-03-16T16:19:00Z">
        <w:r w:rsidDel="00BE73D2">
          <w:delText>NR_PDCP_HandoverControlReq_Type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2582C46" w14:textId="7C0B65D5" w:rsidTr="00723814">
        <w:trPr>
          <w:del w:id="30786" w:author="MCC TF160" w:date="2021-03-16T16:19:00Z"/>
        </w:trPr>
        <w:tc>
          <w:tcPr>
            <w:tcW w:w="9857" w:type="dxa"/>
            <w:gridSpan w:val="3"/>
            <w:shd w:val="clear" w:color="auto" w:fill="E0E0E0"/>
          </w:tcPr>
          <w:p w14:paraId="5F754EAD" w14:textId="43B7C4F3" w:rsidR="00E84198" w:rsidRPr="0061590C" w:rsidDel="00BE73D2" w:rsidRDefault="00E84198" w:rsidP="00723814">
            <w:pPr>
              <w:pStyle w:val="TAL"/>
              <w:rPr>
                <w:del w:id="30787" w:author="MCC TF160" w:date="2021-03-16T16:19:00Z"/>
                <w:b/>
              </w:rPr>
            </w:pPr>
            <w:del w:id="30788" w:author="MCC TF160" w:date="2021-03-16T16:19:00Z">
              <w:r w:rsidRPr="0061590C" w:rsidDel="00BE73D2">
                <w:rPr>
                  <w:b/>
                </w:rPr>
                <w:delText>TTCN-3 Union Type</w:delText>
              </w:r>
            </w:del>
          </w:p>
        </w:tc>
      </w:tr>
      <w:tr w:rsidR="00E84198" w:rsidDel="00BE73D2" w14:paraId="3B60754A" w14:textId="67B50C16" w:rsidTr="00723814">
        <w:trPr>
          <w:del w:id="30789" w:author="MCC TF160" w:date="2021-03-16T16:19:00Z"/>
        </w:trPr>
        <w:tc>
          <w:tcPr>
            <w:tcW w:w="1479" w:type="dxa"/>
            <w:tcBorders>
              <w:bottom w:val="single" w:sz="4" w:space="0" w:color="auto"/>
            </w:tcBorders>
            <w:shd w:val="clear" w:color="auto" w:fill="E0E0E0"/>
          </w:tcPr>
          <w:p w14:paraId="7BA742B5" w14:textId="4BC91542" w:rsidR="00E84198" w:rsidRPr="0061590C" w:rsidDel="00BE73D2" w:rsidRDefault="00E84198" w:rsidP="00723814">
            <w:pPr>
              <w:pStyle w:val="TAL"/>
              <w:rPr>
                <w:del w:id="30790" w:author="MCC TF160" w:date="2021-03-16T16:19:00Z"/>
                <w:b/>
              </w:rPr>
            </w:pPr>
            <w:del w:id="3079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AB70C51" w14:textId="7104FEEF" w:rsidR="00E84198" w:rsidRPr="0061590C" w:rsidDel="00BE73D2" w:rsidRDefault="00E84198" w:rsidP="00723814">
            <w:pPr>
              <w:pStyle w:val="TAL"/>
              <w:rPr>
                <w:del w:id="30792" w:author="MCC TF160" w:date="2021-03-16T16:19:00Z"/>
                <w:b/>
              </w:rPr>
            </w:pPr>
            <w:del w:id="30793" w:author="MCC TF160" w:date="2021-03-16T16:19:00Z">
              <w:r w:rsidRPr="0061590C" w:rsidDel="00BE73D2">
                <w:rPr>
                  <w:b/>
                </w:rPr>
                <w:delText>NR_PDCP_HandoverControlReq_Type</w:delText>
              </w:r>
            </w:del>
          </w:p>
        </w:tc>
      </w:tr>
      <w:tr w:rsidR="00E84198" w:rsidDel="00BE73D2" w14:paraId="595545D6" w14:textId="6F6168BD" w:rsidTr="00723814">
        <w:trPr>
          <w:del w:id="30794" w:author="MCC TF160" w:date="2021-03-16T16:19:00Z"/>
        </w:trPr>
        <w:tc>
          <w:tcPr>
            <w:tcW w:w="1479" w:type="dxa"/>
            <w:tcBorders>
              <w:bottom w:val="double" w:sz="4" w:space="0" w:color="auto"/>
            </w:tcBorders>
            <w:shd w:val="clear" w:color="auto" w:fill="E0E0E0"/>
          </w:tcPr>
          <w:p w14:paraId="7E806701" w14:textId="62174834" w:rsidR="00E84198" w:rsidRPr="0061590C" w:rsidDel="00BE73D2" w:rsidRDefault="00E84198" w:rsidP="00723814">
            <w:pPr>
              <w:pStyle w:val="TAL"/>
              <w:rPr>
                <w:del w:id="30795" w:author="MCC TF160" w:date="2021-03-16T16:19:00Z"/>
                <w:b/>
              </w:rPr>
            </w:pPr>
            <w:del w:id="3079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EFC8A60" w14:textId="3239D306" w:rsidR="00E84198" w:rsidRPr="0061590C" w:rsidDel="00BE73D2" w:rsidRDefault="00E84198" w:rsidP="00723814">
            <w:pPr>
              <w:pStyle w:val="TAL"/>
              <w:rPr>
                <w:del w:id="30797" w:author="MCC TF160" w:date="2021-03-16T16:19:00Z"/>
              </w:rPr>
            </w:pPr>
          </w:p>
        </w:tc>
      </w:tr>
      <w:tr w:rsidR="00E84198" w:rsidDel="00BE73D2" w14:paraId="2C47C4D7" w14:textId="60B71CFD" w:rsidTr="00723814">
        <w:trPr>
          <w:del w:id="30798" w:author="MCC TF160" w:date="2021-03-16T16:19:00Z"/>
        </w:trPr>
        <w:tc>
          <w:tcPr>
            <w:tcW w:w="1479" w:type="dxa"/>
            <w:tcBorders>
              <w:top w:val="double" w:sz="4" w:space="0" w:color="auto"/>
            </w:tcBorders>
            <w:shd w:val="clear" w:color="auto" w:fill="auto"/>
          </w:tcPr>
          <w:p w14:paraId="37650F17" w14:textId="106BA45D" w:rsidR="00E84198" w:rsidRPr="0061590C" w:rsidDel="00BE73D2" w:rsidRDefault="00E84198" w:rsidP="00723814">
            <w:pPr>
              <w:pStyle w:val="TAL"/>
              <w:rPr>
                <w:del w:id="30799" w:author="MCC TF160" w:date="2021-03-16T16:19:00Z"/>
              </w:rPr>
            </w:pPr>
            <w:del w:id="30800" w:author="MCC TF160" w:date="2021-03-16T16:19:00Z">
              <w:r w:rsidRPr="0061590C" w:rsidDel="00BE73D2">
                <w:delText>HandoverInit</w:delText>
              </w:r>
            </w:del>
          </w:p>
        </w:tc>
        <w:tc>
          <w:tcPr>
            <w:tcW w:w="2957" w:type="dxa"/>
            <w:tcBorders>
              <w:top w:val="double" w:sz="4" w:space="0" w:color="auto"/>
            </w:tcBorders>
            <w:shd w:val="clear" w:color="auto" w:fill="auto"/>
          </w:tcPr>
          <w:p w14:paraId="3B00B1DC" w14:textId="40632C13" w:rsidR="00E84198" w:rsidRPr="0061590C" w:rsidDel="00BE73D2" w:rsidRDefault="00E84198" w:rsidP="00723814">
            <w:pPr>
              <w:pStyle w:val="TAL"/>
              <w:rPr>
                <w:del w:id="30801" w:author="MCC TF160" w:date="2021-03-16T16:19:00Z"/>
              </w:rPr>
            </w:pPr>
            <w:del w:id="30802" w:author="MCC TF160" w:date="2021-03-16T16:19:00Z">
              <w:r w:rsidDel="00BE73D2">
                <w:fldChar w:fldCharType="begin"/>
              </w:r>
              <w:r w:rsidDel="00BE73D2">
                <w:delInstrText xml:space="preserve"> HYPERLINK \l "NR_PDCP_HandoverInit_Type" </w:delInstrText>
              </w:r>
              <w:r w:rsidDel="00BE73D2">
                <w:fldChar w:fldCharType="separate"/>
              </w:r>
              <w:r w:rsidRPr="0061590C" w:rsidDel="00BE73D2">
                <w:rPr>
                  <w:rStyle w:val="Hyperlink"/>
                </w:rPr>
                <w:delText>NR_PDCP_HandoverInit_Type</w:delText>
              </w:r>
              <w:r w:rsidDel="00BE73D2">
                <w:rPr>
                  <w:rStyle w:val="Hyperlink"/>
                </w:rPr>
                <w:fldChar w:fldCharType="end"/>
              </w:r>
            </w:del>
          </w:p>
        </w:tc>
        <w:tc>
          <w:tcPr>
            <w:tcW w:w="5421" w:type="dxa"/>
            <w:tcBorders>
              <w:top w:val="double" w:sz="4" w:space="0" w:color="auto"/>
            </w:tcBorders>
            <w:shd w:val="clear" w:color="auto" w:fill="auto"/>
          </w:tcPr>
          <w:p w14:paraId="24B409DC" w14:textId="5801A0D8" w:rsidR="00E84198" w:rsidRPr="0061590C" w:rsidDel="00BE73D2" w:rsidRDefault="00E84198" w:rsidP="00723814">
            <w:pPr>
              <w:pStyle w:val="TAL"/>
              <w:rPr>
                <w:del w:id="30803" w:author="MCC TF160" w:date="2021-03-16T16:19:00Z"/>
              </w:rPr>
            </w:pPr>
            <w:del w:id="30804" w:author="MCC TF160" w:date="2021-03-16T16:19:00Z">
              <w:r w:rsidRPr="0061590C" w:rsidDel="00BE73D2">
                <w:delText>to inform SS that a handover (or PSCell change) will follow, for SS handling of PDCP context from the source cell to the target cell.</w:delText>
              </w:r>
            </w:del>
          </w:p>
          <w:p w14:paraId="29EAF498" w14:textId="606CFBA4" w:rsidR="00E84198" w:rsidRPr="0061590C" w:rsidDel="00BE73D2" w:rsidRDefault="00E84198" w:rsidP="00723814">
            <w:pPr>
              <w:pStyle w:val="TAL"/>
              <w:rPr>
                <w:del w:id="30805" w:author="MCC TF160" w:date="2021-03-16T16:19:00Z"/>
              </w:rPr>
            </w:pPr>
            <w:del w:id="30806" w:author="MCC TF160" w:date="2021-03-16T16:19:00Z">
              <w:r w:rsidRPr="0061590C" w:rsidDel="00BE73D2">
                <w:delText>CellId : In the common ASP part the CellId shall be set to the id of the target cell</w:delText>
              </w:r>
            </w:del>
          </w:p>
          <w:p w14:paraId="35B6437C" w14:textId="7886A6BA" w:rsidR="00E84198" w:rsidRPr="0061590C" w:rsidDel="00BE73D2" w:rsidRDefault="00E84198" w:rsidP="00723814">
            <w:pPr>
              <w:pStyle w:val="TAL"/>
              <w:rPr>
                <w:del w:id="30807" w:author="MCC TF160" w:date="2021-03-16T16:19:00Z"/>
              </w:rPr>
            </w:pPr>
            <w:del w:id="30808" w:author="MCC TF160" w:date="2021-03-16T16:19:00Z">
              <w:r w:rsidRPr="0061590C" w:rsidDel="00BE73D2">
                <w:delText>TimingInfo : 'Now'</w:delText>
              </w:r>
            </w:del>
          </w:p>
        </w:tc>
      </w:tr>
      <w:tr w:rsidR="00E84198" w:rsidDel="00BE73D2" w14:paraId="5389011A" w14:textId="56012DE9" w:rsidTr="00723814">
        <w:trPr>
          <w:del w:id="30809" w:author="MCC TF160" w:date="2021-03-16T16:19:00Z"/>
        </w:trPr>
        <w:tc>
          <w:tcPr>
            <w:tcW w:w="1479" w:type="dxa"/>
            <w:shd w:val="clear" w:color="auto" w:fill="auto"/>
          </w:tcPr>
          <w:p w14:paraId="585728F2" w14:textId="0992E3B3" w:rsidR="00E84198" w:rsidRPr="0061590C" w:rsidDel="00BE73D2" w:rsidRDefault="00E84198" w:rsidP="00723814">
            <w:pPr>
              <w:pStyle w:val="TAL"/>
              <w:rPr>
                <w:del w:id="30810" w:author="MCC TF160" w:date="2021-03-16T16:19:00Z"/>
              </w:rPr>
            </w:pPr>
            <w:del w:id="30811" w:author="MCC TF160" w:date="2021-03-16T16:19:00Z">
              <w:r w:rsidRPr="0061590C" w:rsidDel="00BE73D2">
                <w:delText>HandoverComplete</w:delText>
              </w:r>
            </w:del>
          </w:p>
        </w:tc>
        <w:tc>
          <w:tcPr>
            <w:tcW w:w="2957" w:type="dxa"/>
            <w:shd w:val="clear" w:color="auto" w:fill="auto"/>
          </w:tcPr>
          <w:p w14:paraId="22CAB8A3" w14:textId="3E46BDF8" w:rsidR="00E84198" w:rsidRPr="0061590C" w:rsidDel="00BE73D2" w:rsidRDefault="00E84198" w:rsidP="00723814">
            <w:pPr>
              <w:pStyle w:val="TAL"/>
              <w:rPr>
                <w:del w:id="30812" w:author="MCC TF160" w:date="2021-03-16T16:19:00Z"/>
              </w:rPr>
            </w:pPr>
            <w:del w:id="3081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561A0E32" w14:textId="6D37C080" w:rsidR="00E84198" w:rsidRPr="0061590C" w:rsidDel="00BE73D2" w:rsidRDefault="00E84198" w:rsidP="00723814">
            <w:pPr>
              <w:pStyle w:val="TAL"/>
              <w:rPr>
                <w:del w:id="30814" w:author="MCC TF160" w:date="2021-03-16T16:19:00Z"/>
              </w:rPr>
            </w:pPr>
            <w:del w:id="30815" w:author="MCC TF160" w:date="2021-03-16T16:19:00Z">
              <w:r w:rsidRPr="0061590C" w:rsidDel="00BE73D2">
                <w:delText>to inform SS that the handover (or PSCell change) has successfully been performed by the UE;</w:delText>
              </w:r>
            </w:del>
          </w:p>
          <w:p w14:paraId="409F6ADB" w14:textId="62BA092C" w:rsidR="00E84198" w:rsidRPr="0061590C" w:rsidDel="00BE73D2" w:rsidRDefault="00E84198" w:rsidP="00723814">
            <w:pPr>
              <w:pStyle w:val="TAL"/>
              <w:rPr>
                <w:del w:id="30816" w:author="MCC TF160" w:date="2021-03-16T16:19:00Z"/>
              </w:rPr>
            </w:pPr>
            <w:del w:id="30817" w:author="MCC TF160" w:date="2021-03-16T16:19:00Z">
              <w:r w:rsidRPr="0061590C" w:rsidDel="00BE73D2">
                <w:delText>this shall trigger the SS to send a PDCP Status Report on AM DRB(s) to the UE;</w:delText>
              </w:r>
            </w:del>
          </w:p>
          <w:p w14:paraId="3ED33378" w14:textId="6ADA8A3D" w:rsidR="00E84198" w:rsidRPr="0061590C" w:rsidDel="00BE73D2" w:rsidRDefault="00E84198" w:rsidP="00723814">
            <w:pPr>
              <w:pStyle w:val="TAL"/>
              <w:rPr>
                <w:del w:id="30818" w:author="MCC TF160" w:date="2021-03-16T16:19:00Z"/>
              </w:rPr>
            </w:pPr>
            <w:del w:id="30819" w:author="MCC TF160" w:date="2021-03-16T16:19:00Z">
              <w:r w:rsidRPr="0061590C" w:rsidDel="00BE73D2">
                <w:delText>CellId : the CellId shall be set to the id of the target cell</w:delText>
              </w:r>
            </w:del>
          </w:p>
          <w:p w14:paraId="476A4940" w14:textId="6F100E4A" w:rsidR="00E84198" w:rsidRPr="0061590C" w:rsidDel="00BE73D2" w:rsidRDefault="00E84198" w:rsidP="00723814">
            <w:pPr>
              <w:pStyle w:val="TAL"/>
              <w:rPr>
                <w:del w:id="30820" w:author="MCC TF160" w:date="2021-03-16T16:19:00Z"/>
              </w:rPr>
            </w:pPr>
            <w:del w:id="30821" w:author="MCC TF160" w:date="2021-03-16T16:19:00Z">
              <w:r w:rsidRPr="0061590C" w:rsidDel="00BE73D2">
                <w:delText>TimingInfo : 'Now'</w:delText>
              </w:r>
            </w:del>
          </w:p>
        </w:tc>
      </w:tr>
    </w:tbl>
    <w:p w14:paraId="49FC2F04" w14:textId="064B1565" w:rsidR="00E84198" w:rsidDel="00BE73D2" w:rsidRDefault="00E84198" w:rsidP="00E84198">
      <w:pPr>
        <w:rPr>
          <w:del w:id="30822" w:author="MCC TF160" w:date="2021-03-16T16:19:00Z"/>
        </w:rPr>
      </w:pPr>
    </w:p>
    <w:p w14:paraId="6AA48DDC" w14:textId="2162930B" w:rsidR="00E84198" w:rsidDel="00BE73D2" w:rsidRDefault="00E84198" w:rsidP="00E84198">
      <w:pPr>
        <w:pStyle w:val="Heading2"/>
        <w:rPr>
          <w:del w:id="30823" w:author="MCC TF160" w:date="2021-03-16T16:19:00Z"/>
        </w:rPr>
      </w:pPr>
      <w:bookmarkStart w:id="30824" w:name="_Toc58250858"/>
      <w:del w:id="30825" w:author="MCC TF160" w:date="2021-03-16T16:19:00Z">
        <w:r w:rsidDel="00BE73D2">
          <w:delText>D.1.12</w:delText>
        </w:r>
        <w:r w:rsidDel="00BE73D2">
          <w:tab/>
          <w:delText>L1_Test_Mode</w:delText>
        </w:r>
        <w:bookmarkEnd w:id="30824"/>
      </w:del>
    </w:p>
    <w:p w14:paraId="45E30FDB" w14:textId="3E296915" w:rsidR="00E84198" w:rsidDel="00BE73D2" w:rsidRDefault="00E84198" w:rsidP="00E84198">
      <w:pPr>
        <w:rPr>
          <w:del w:id="30826" w:author="MCC TF160" w:date="2021-03-16T16:19:00Z"/>
        </w:rPr>
      </w:pPr>
      <w:del w:id="30827" w:author="MCC TF160" w:date="2021-03-16T16:19:00Z">
        <w:r w:rsidDel="00BE73D2">
          <w:delText>Primitive for control of L1 Test Modes</w:delText>
        </w:r>
      </w:del>
    </w:p>
    <w:p w14:paraId="32E423B8" w14:textId="05C898AD" w:rsidR="00E84198" w:rsidDel="00BE73D2" w:rsidRDefault="00E84198" w:rsidP="00E84198">
      <w:pPr>
        <w:pStyle w:val="TH"/>
        <w:rPr>
          <w:del w:id="30828" w:author="MCC TF160" w:date="2021-03-16T16:19:00Z"/>
        </w:rPr>
      </w:pPr>
      <w:del w:id="30829" w:author="MCC TF160" w:date="2021-03-16T16:19:00Z">
        <w:r w:rsidDel="00BE73D2">
          <w:delText>NR_L1_TestMode_Type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7031732" w14:textId="36E716F4" w:rsidTr="00723814">
        <w:trPr>
          <w:del w:id="30830" w:author="MCC TF160" w:date="2021-03-16T16:19:00Z"/>
        </w:trPr>
        <w:tc>
          <w:tcPr>
            <w:tcW w:w="9857" w:type="dxa"/>
            <w:gridSpan w:val="4"/>
            <w:shd w:val="clear" w:color="auto" w:fill="E0E0E0"/>
          </w:tcPr>
          <w:p w14:paraId="753B178B" w14:textId="4113FD3E" w:rsidR="00E84198" w:rsidRPr="0061590C" w:rsidDel="00BE73D2" w:rsidRDefault="00E84198" w:rsidP="00723814">
            <w:pPr>
              <w:pStyle w:val="TAL"/>
              <w:rPr>
                <w:del w:id="30831" w:author="MCC TF160" w:date="2021-03-16T16:19:00Z"/>
                <w:b/>
              </w:rPr>
            </w:pPr>
            <w:del w:id="30832" w:author="MCC TF160" w:date="2021-03-16T16:19:00Z">
              <w:r w:rsidRPr="0061590C" w:rsidDel="00BE73D2">
                <w:rPr>
                  <w:b/>
                </w:rPr>
                <w:delText>TTCN-3 Record Type</w:delText>
              </w:r>
            </w:del>
          </w:p>
        </w:tc>
      </w:tr>
      <w:tr w:rsidR="00E84198" w:rsidDel="00BE73D2" w14:paraId="24926FAA" w14:textId="446B1434" w:rsidTr="00723814">
        <w:trPr>
          <w:del w:id="30833" w:author="MCC TF160" w:date="2021-03-16T16:19:00Z"/>
        </w:trPr>
        <w:tc>
          <w:tcPr>
            <w:tcW w:w="1479" w:type="dxa"/>
            <w:tcBorders>
              <w:bottom w:val="single" w:sz="4" w:space="0" w:color="auto"/>
            </w:tcBorders>
            <w:shd w:val="clear" w:color="auto" w:fill="E0E0E0"/>
          </w:tcPr>
          <w:p w14:paraId="4C9DC1FD" w14:textId="72B3A5E5" w:rsidR="00E84198" w:rsidRPr="0061590C" w:rsidDel="00BE73D2" w:rsidRDefault="00E84198" w:rsidP="00723814">
            <w:pPr>
              <w:pStyle w:val="TAL"/>
              <w:rPr>
                <w:del w:id="30834" w:author="MCC TF160" w:date="2021-03-16T16:19:00Z"/>
                <w:b/>
              </w:rPr>
            </w:pPr>
            <w:del w:id="3083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B27E53E" w14:textId="4BE251DB" w:rsidR="00E84198" w:rsidRPr="0061590C" w:rsidDel="00BE73D2" w:rsidRDefault="00E84198" w:rsidP="00723814">
            <w:pPr>
              <w:pStyle w:val="TAL"/>
              <w:rPr>
                <w:del w:id="30836" w:author="MCC TF160" w:date="2021-03-16T16:19:00Z"/>
                <w:b/>
              </w:rPr>
            </w:pPr>
            <w:del w:id="30837" w:author="MCC TF160" w:date="2021-03-16T16:19:00Z">
              <w:r w:rsidRPr="0061590C" w:rsidDel="00BE73D2">
                <w:rPr>
                  <w:b/>
                </w:rPr>
                <w:delText>NR_L1_TestMode_Type</w:delText>
              </w:r>
            </w:del>
          </w:p>
        </w:tc>
      </w:tr>
      <w:tr w:rsidR="00E84198" w:rsidDel="00BE73D2" w14:paraId="1D028597" w14:textId="7F61D0AC" w:rsidTr="00723814">
        <w:trPr>
          <w:del w:id="30838" w:author="MCC TF160" w:date="2021-03-16T16:19:00Z"/>
        </w:trPr>
        <w:tc>
          <w:tcPr>
            <w:tcW w:w="1479" w:type="dxa"/>
            <w:tcBorders>
              <w:bottom w:val="double" w:sz="4" w:space="0" w:color="auto"/>
            </w:tcBorders>
            <w:shd w:val="clear" w:color="auto" w:fill="E0E0E0"/>
          </w:tcPr>
          <w:p w14:paraId="20D29511" w14:textId="31A0D915" w:rsidR="00E84198" w:rsidRPr="0061590C" w:rsidDel="00BE73D2" w:rsidRDefault="00E84198" w:rsidP="00723814">
            <w:pPr>
              <w:pStyle w:val="TAL"/>
              <w:rPr>
                <w:del w:id="30839" w:author="MCC TF160" w:date="2021-03-16T16:19:00Z"/>
                <w:b/>
              </w:rPr>
            </w:pPr>
            <w:del w:id="3084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9AD6B84" w14:textId="6F25274E" w:rsidR="00E84198" w:rsidRPr="0061590C" w:rsidDel="00BE73D2" w:rsidRDefault="00E84198" w:rsidP="00723814">
            <w:pPr>
              <w:pStyle w:val="TAL"/>
              <w:rPr>
                <w:del w:id="30841" w:author="MCC TF160" w:date="2021-03-16T16:19:00Z"/>
              </w:rPr>
            </w:pPr>
            <w:del w:id="30842" w:author="MCC TF160" w:date="2021-03-16T16:19:00Z">
              <w:r w:rsidRPr="0061590C" w:rsidDel="00BE73D2">
                <w:delText>TimingInfo : depends on the test mode; activation time is used e.g. for manipulation of the CRC</w:delText>
              </w:r>
            </w:del>
          </w:p>
        </w:tc>
      </w:tr>
      <w:tr w:rsidR="00E84198" w:rsidDel="00BE73D2" w14:paraId="3DCCFEF3" w14:textId="475A32F7" w:rsidTr="00723814">
        <w:trPr>
          <w:del w:id="30843" w:author="MCC TF160" w:date="2021-03-16T16:19:00Z"/>
        </w:trPr>
        <w:tc>
          <w:tcPr>
            <w:tcW w:w="1479" w:type="dxa"/>
            <w:tcBorders>
              <w:top w:val="double" w:sz="4" w:space="0" w:color="auto"/>
            </w:tcBorders>
            <w:shd w:val="clear" w:color="auto" w:fill="auto"/>
          </w:tcPr>
          <w:p w14:paraId="04CBB525" w14:textId="24482C53" w:rsidR="00E84198" w:rsidRPr="0061590C" w:rsidDel="00BE73D2" w:rsidRDefault="00E84198" w:rsidP="00723814">
            <w:pPr>
              <w:pStyle w:val="TAL"/>
              <w:rPr>
                <w:del w:id="30844" w:author="MCC TF160" w:date="2021-03-16T16:19:00Z"/>
              </w:rPr>
            </w:pPr>
            <w:del w:id="30845" w:author="MCC TF160" w:date="2021-03-16T16:19:00Z">
              <w:r w:rsidRPr="0061590C" w:rsidDel="00BE73D2">
                <w:delText>DL_SCH_CRC</w:delText>
              </w:r>
            </w:del>
          </w:p>
        </w:tc>
        <w:tc>
          <w:tcPr>
            <w:tcW w:w="2464" w:type="dxa"/>
            <w:tcBorders>
              <w:top w:val="double" w:sz="4" w:space="0" w:color="auto"/>
            </w:tcBorders>
            <w:shd w:val="clear" w:color="auto" w:fill="auto"/>
          </w:tcPr>
          <w:p w14:paraId="15F10444" w14:textId="256B3A34" w:rsidR="00E84198" w:rsidRPr="0061590C" w:rsidDel="00BE73D2" w:rsidRDefault="00E84198" w:rsidP="00723814">
            <w:pPr>
              <w:pStyle w:val="TAL"/>
              <w:rPr>
                <w:del w:id="30846" w:author="MCC TF160" w:date="2021-03-16T16:19:00Z"/>
              </w:rPr>
            </w:pPr>
            <w:del w:id="30847" w:author="MCC TF160" w:date="2021-03-16T16:19:00Z">
              <w:r w:rsidDel="00BE73D2">
                <w:fldChar w:fldCharType="begin"/>
              </w:r>
              <w:r w:rsidDel="00BE73D2">
                <w:delInstrText xml:space="preserve"> HYPERLINK \l "NR_DL_SCH_CRC_Type" </w:delInstrText>
              </w:r>
              <w:r w:rsidDel="00BE73D2">
                <w:fldChar w:fldCharType="separate"/>
              </w:r>
              <w:r w:rsidRPr="0061590C" w:rsidDel="00BE73D2">
                <w:rPr>
                  <w:rStyle w:val="Hyperlink"/>
                </w:rPr>
                <w:delText>NR_DL_SCH_CRC_Type</w:delText>
              </w:r>
              <w:r w:rsidDel="00BE73D2">
                <w:rPr>
                  <w:rStyle w:val="Hyperlink"/>
                </w:rPr>
                <w:fldChar w:fldCharType="end"/>
              </w:r>
            </w:del>
          </w:p>
        </w:tc>
        <w:tc>
          <w:tcPr>
            <w:tcW w:w="493" w:type="dxa"/>
            <w:tcBorders>
              <w:top w:val="double" w:sz="4" w:space="0" w:color="auto"/>
            </w:tcBorders>
            <w:shd w:val="clear" w:color="auto" w:fill="auto"/>
          </w:tcPr>
          <w:p w14:paraId="5A3D648A" w14:textId="1DA4A426" w:rsidR="00E84198" w:rsidRPr="0061590C" w:rsidDel="00BE73D2" w:rsidRDefault="00E84198" w:rsidP="00723814">
            <w:pPr>
              <w:pStyle w:val="TAL"/>
              <w:rPr>
                <w:del w:id="30848" w:author="MCC TF160" w:date="2021-03-16T16:19:00Z"/>
              </w:rPr>
            </w:pPr>
          </w:p>
        </w:tc>
        <w:tc>
          <w:tcPr>
            <w:tcW w:w="5421" w:type="dxa"/>
            <w:tcBorders>
              <w:top w:val="double" w:sz="4" w:space="0" w:color="auto"/>
            </w:tcBorders>
            <w:shd w:val="clear" w:color="auto" w:fill="auto"/>
          </w:tcPr>
          <w:p w14:paraId="0046F90C" w14:textId="5F5E7FD0" w:rsidR="00E84198" w:rsidRPr="0061590C" w:rsidDel="00BE73D2" w:rsidRDefault="00E84198" w:rsidP="00723814">
            <w:pPr>
              <w:pStyle w:val="TAL"/>
              <w:rPr>
                <w:del w:id="30849" w:author="MCC TF160" w:date="2021-03-16T16:19:00Z"/>
              </w:rPr>
            </w:pPr>
            <w:del w:id="30850" w:author="MCC TF160" w:date="2021-03-16T16:19:00Z">
              <w:r w:rsidRPr="0061590C" w:rsidDel="00BE73D2">
                <w:delText>Manipulation of CRC bit generation for DL-SCH</w:delText>
              </w:r>
            </w:del>
          </w:p>
        </w:tc>
      </w:tr>
    </w:tbl>
    <w:p w14:paraId="7C5D95F4" w14:textId="6A6216DA" w:rsidR="00E84198" w:rsidDel="00BE73D2" w:rsidRDefault="00E84198" w:rsidP="00E84198">
      <w:pPr>
        <w:rPr>
          <w:del w:id="30851" w:author="MCC TF160" w:date="2021-03-16T16:19:00Z"/>
        </w:rPr>
      </w:pPr>
    </w:p>
    <w:p w14:paraId="2D4EAC86" w14:textId="1C6DAA34" w:rsidR="00E84198" w:rsidDel="00BE73D2" w:rsidRDefault="00E84198" w:rsidP="00E84198">
      <w:pPr>
        <w:pStyle w:val="TH"/>
        <w:rPr>
          <w:del w:id="30852" w:author="MCC TF160" w:date="2021-03-16T16:19:00Z"/>
        </w:rPr>
      </w:pPr>
      <w:del w:id="30853" w:author="MCC TF160" w:date="2021-03-16T16:19:00Z">
        <w:r w:rsidDel="00BE73D2">
          <w:delText>NR_MAC_Test_DL_SCH_CRC_Mode_Type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48B493B" w14:textId="40658015" w:rsidTr="00723814">
        <w:trPr>
          <w:del w:id="30854" w:author="MCC TF160" w:date="2021-03-16T16:19:00Z"/>
        </w:trPr>
        <w:tc>
          <w:tcPr>
            <w:tcW w:w="9857" w:type="dxa"/>
            <w:gridSpan w:val="2"/>
            <w:shd w:val="clear" w:color="auto" w:fill="E0E0E0"/>
          </w:tcPr>
          <w:p w14:paraId="3E3D6653" w14:textId="1ED3DA2C" w:rsidR="00E84198" w:rsidRPr="0061590C" w:rsidDel="00BE73D2" w:rsidRDefault="00E84198" w:rsidP="00723814">
            <w:pPr>
              <w:pStyle w:val="TAL"/>
              <w:rPr>
                <w:del w:id="30855" w:author="MCC TF160" w:date="2021-03-16T16:19:00Z"/>
                <w:b/>
              </w:rPr>
            </w:pPr>
            <w:del w:id="30856" w:author="MCC TF160" w:date="2021-03-16T16:19:00Z">
              <w:r w:rsidRPr="0061590C" w:rsidDel="00BE73D2">
                <w:rPr>
                  <w:b/>
                </w:rPr>
                <w:delText>TTCN-3 Enumerated Type</w:delText>
              </w:r>
            </w:del>
          </w:p>
        </w:tc>
      </w:tr>
      <w:tr w:rsidR="00E84198" w:rsidDel="00BE73D2" w14:paraId="3E44AB9E" w14:textId="25A2E8F9" w:rsidTr="00723814">
        <w:trPr>
          <w:del w:id="30857" w:author="MCC TF160" w:date="2021-03-16T16:19:00Z"/>
        </w:trPr>
        <w:tc>
          <w:tcPr>
            <w:tcW w:w="1971" w:type="dxa"/>
            <w:tcBorders>
              <w:bottom w:val="single" w:sz="4" w:space="0" w:color="auto"/>
            </w:tcBorders>
            <w:shd w:val="clear" w:color="auto" w:fill="E0E0E0"/>
          </w:tcPr>
          <w:p w14:paraId="7E85366B" w14:textId="4FCEA6B2" w:rsidR="00E84198" w:rsidRPr="0061590C" w:rsidDel="00BE73D2" w:rsidRDefault="00E84198" w:rsidP="00723814">
            <w:pPr>
              <w:pStyle w:val="TAL"/>
              <w:rPr>
                <w:del w:id="30858" w:author="MCC TF160" w:date="2021-03-16T16:19:00Z"/>
                <w:b/>
              </w:rPr>
            </w:pPr>
            <w:del w:id="30859" w:author="MCC TF160" w:date="2021-03-16T16:19:00Z">
              <w:r w:rsidRPr="0061590C" w:rsidDel="00BE73D2">
                <w:rPr>
                  <w:b/>
                </w:rPr>
                <w:delText>Name</w:delText>
              </w:r>
            </w:del>
          </w:p>
        </w:tc>
        <w:tc>
          <w:tcPr>
            <w:tcW w:w="7886" w:type="dxa"/>
            <w:tcBorders>
              <w:bottom w:val="single" w:sz="4" w:space="0" w:color="auto"/>
            </w:tcBorders>
            <w:shd w:val="clear" w:color="auto" w:fill="FFFF99"/>
          </w:tcPr>
          <w:p w14:paraId="5785ACD7" w14:textId="6A67A7F2" w:rsidR="00E84198" w:rsidRPr="0061590C" w:rsidDel="00BE73D2" w:rsidRDefault="00E84198" w:rsidP="00723814">
            <w:pPr>
              <w:pStyle w:val="TAL"/>
              <w:rPr>
                <w:del w:id="30860" w:author="MCC TF160" w:date="2021-03-16T16:19:00Z"/>
                <w:b/>
              </w:rPr>
            </w:pPr>
            <w:del w:id="30861" w:author="MCC TF160" w:date="2021-03-16T16:19:00Z">
              <w:r w:rsidRPr="0061590C" w:rsidDel="00BE73D2">
                <w:rPr>
                  <w:b/>
                </w:rPr>
                <w:delText>NR_MAC_Test_DL_SCH_CRC_Mode_Type</w:delText>
              </w:r>
            </w:del>
          </w:p>
        </w:tc>
      </w:tr>
      <w:tr w:rsidR="00E84198" w:rsidDel="00BE73D2" w14:paraId="0CEB21B3" w14:textId="0BCC7BCE" w:rsidTr="00723814">
        <w:trPr>
          <w:del w:id="30862" w:author="MCC TF160" w:date="2021-03-16T16:19:00Z"/>
        </w:trPr>
        <w:tc>
          <w:tcPr>
            <w:tcW w:w="1971" w:type="dxa"/>
            <w:tcBorders>
              <w:bottom w:val="double" w:sz="4" w:space="0" w:color="auto"/>
            </w:tcBorders>
            <w:shd w:val="clear" w:color="auto" w:fill="E0E0E0"/>
          </w:tcPr>
          <w:p w14:paraId="6B789B5F" w14:textId="581F8665" w:rsidR="00E84198" w:rsidRPr="0061590C" w:rsidDel="00BE73D2" w:rsidRDefault="00E84198" w:rsidP="00723814">
            <w:pPr>
              <w:pStyle w:val="TAL"/>
              <w:rPr>
                <w:del w:id="30863" w:author="MCC TF160" w:date="2021-03-16T16:19:00Z"/>
                <w:b/>
              </w:rPr>
            </w:pPr>
            <w:del w:id="3086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CED7696" w14:textId="4C73A6A2" w:rsidR="00E84198" w:rsidRPr="0061590C" w:rsidDel="00BE73D2" w:rsidRDefault="00E84198" w:rsidP="00723814">
            <w:pPr>
              <w:pStyle w:val="TAL"/>
              <w:rPr>
                <w:del w:id="30865" w:author="MCC TF160" w:date="2021-03-16T16:19:00Z"/>
              </w:rPr>
            </w:pPr>
          </w:p>
        </w:tc>
      </w:tr>
      <w:tr w:rsidR="00E84198" w:rsidDel="00BE73D2" w14:paraId="71F9123E" w14:textId="1621075E" w:rsidTr="00723814">
        <w:trPr>
          <w:del w:id="30866" w:author="MCC TF160" w:date="2021-03-16T16:19:00Z"/>
        </w:trPr>
        <w:tc>
          <w:tcPr>
            <w:tcW w:w="1971" w:type="dxa"/>
            <w:tcBorders>
              <w:top w:val="double" w:sz="4" w:space="0" w:color="auto"/>
            </w:tcBorders>
            <w:shd w:val="clear" w:color="auto" w:fill="auto"/>
          </w:tcPr>
          <w:p w14:paraId="33789543" w14:textId="744185B6" w:rsidR="00E84198" w:rsidRPr="0061590C" w:rsidDel="00BE73D2" w:rsidRDefault="00E84198" w:rsidP="00723814">
            <w:pPr>
              <w:pStyle w:val="TAL"/>
              <w:rPr>
                <w:del w:id="30867" w:author="MCC TF160" w:date="2021-03-16T16:19:00Z"/>
              </w:rPr>
            </w:pPr>
            <w:del w:id="30868" w:author="MCC TF160" w:date="2021-03-16T16:19:00Z">
              <w:r w:rsidRPr="0061590C" w:rsidDel="00BE73D2">
                <w:delText>Normal</w:delText>
              </w:r>
            </w:del>
          </w:p>
        </w:tc>
        <w:tc>
          <w:tcPr>
            <w:tcW w:w="7886" w:type="dxa"/>
            <w:tcBorders>
              <w:top w:val="double" w:sz="4" w:space="0" w:color="auto"/>
            </w:tcBorders>
            <w:shd w:val="clear" w:color="auto" w:fill="auto"/>
          </w:tcPr>
          <w:p w14:paraId="3402FEE3" w14:textId="51571DDA" w:rsidR="00E84198" w:rsidRPr="0061590C" w:rsidDel="00BE73D2" w:rsidRDefault="00E84198" w:rsidP="00723814">
            <w:pPr>
              <w:pStyle w:val="TAL"/>
              <w:rPr>
                <w:del w:id="30869" w:author="MCC TF160" w:date="2021-03-16T16:19:00Z"/>
              </w:rPr>
            </w:pPr>
            <w:del w:id="30870" w:author="MCC TF160" w:date="2021-03-16T16:19:00Z">
              <w:r w:rsidRPr="0061590C" w:rsidDel="00BE73D2">
                <w:delText>default mode, the CRC generation is correct</w:delText>
              </w:r>
            </w:del>
          </w:p>
        </w:tc>
      </w:tr>
      <w:tr w:rsidR="00E84198" w:rsidDel="00BE73D2" w14:paraId="1BF4DE37" w14:textId="466E73A6" w:rsidTr="00723814">
        <w:trPr>
          <w:del w:id="30871" w:author="MCC TF160" w:date="2021-03-16T16:19:00Z"/>
        </w:trPr>
        <w:tc>
          <w:tcPr>
            <w:tcW w:w="1971" w:type="dxa"/>
            <w:shd w:val="clear" w:color="auto" w:fill="auto"/>
          </w:tcPr>
          <w:p w14:paraId="7B3DD52C" w14:textId="6C6166AB" w:rsidR="00E84198" w:rsidRPr="0061590C" w:rsidDel="00BE73D2" w:rsidRDefault="00E84198" w:rsidP="00723814">
            <w:pPr>
              <w:pStyle w:val="TAL"/>
              <w:rPr>
                <w:del w:id="30872" w:author="MCC TF160" w:date="2021-03-16T16:19:00Z"/>
              </w:rPr>
            </w:pPr>
            <w:del w:id="30873" w:author="MCC TF160" w:date="2021-03-16T16:19:00Z">
              <w:r w:rsidRPr="0061590C" w:rsidDel="00BE73D2">
                <w:delText>Erroneous</w:delText>
              </w:r>
            </w:del>
          </w:p>
        </w:tc>
        <w:tc>
          <w:tcPr>
            <w:tcW w:w="7886" w:type="dxa"/>
            <w:shd w:val="clear" w:color="auto" w:fill="auto"/>
          </w:tcPr>
          <w:p w14:paraId="0E27F48B" w14:textId="47D82C9C" w:rsidR="00E84198" w:rsidRPr="0061590C" w:rsidDel="00BE73D2" w:rsidRDefault="00E84198" w:rsidP="00723814">
            <w:pPr>
              <w:pStyle w:val="TAL"/>
              <w:rPr>
                <w:del w:id="30874" w:author="MCC TF160" w:date="2021-03-16T16:19:00Z"/>
              </w:rPr>
            </w:pPr>
            <w:del w:id="30875" w:author="MCC TF160" w:date="2021-03-16T16:19:00Z">
              <w:r w:rsidRPr="0061590C" w:rsidDel="00BE73D2">
                <w:delText>SS shall generate CRC error by toggling CRC bits;</w:delText>
              </w:r>
            </w:del>
          </w:p>
          <w:p w14:paraId="2DDD4034" w14:textId="2C9AB715" w:rsidR="00E84198" w:rsidRPr="0061590C" w:rsidDel="00BE73D2" w:rsidRDefault="00E84198" w:rsidP="00723814">
            <w:pPr>
              <w:pStyle w:val="TAL"/>
              <w:rPr>
                <w:del w:id="30876" w:author="MCC TF160" w:date="2021-03-16T16:19:00Z"/>
              </w:rPr>
            </w:pPr>
            <w:del w:id="30877" w:author="MCC TF160" w:date="2021-03-16T16:19:00Z">
              <w:r w:rsidRPr="0061590C" w:rsidDel="00BE73D2">
                <w:delText>the CRC error shall be applied for all PDUs of the given RNTI and their retransmission until SS is configured back to 'normal' operation</w:delText>
              </w:r>
            </w:del>
          </w:p>
        </w:tc>
      </w:tr>
      <w:tr w:rsidR="00E84198" w:rsidDel="00BE73D2" w14:paraId="37811744" w14:textId="638D5A4A" w:rsidTr="00723814">
        <w:trPr>
          <w:del w:id="30878" w:author="MCC TF160" w:date="2021-03-16T16:19:00Z"/>
        </w:trPr>
        <w:tc>
          <w:tcPr>
            <w:tcW w:w="1971" w:type="dxa"/>
            <w:shd w:val="clear" w:color="auto" w:fill="auto"/>
          </w:tcPr>
          <w:p w14:paraId="1BFD96DC" w14:textId="377DA90B" w:rsidR="00E84198" w:rsidRPr="0061590C" w:rsidDel="00BE73D2" w:rsidRDefault="00E84198" w:rsidP="00723814">
            <w:pPr>
              <w:pStyle w:val="TAL"/>
              <w:rPr>
                <w:del w:id="30879" w:author="MCC TF160" w:date="2021-03-16T16:19:00Z"/>
              </w:rPr>
            </w:pPr>
            <w:del w:id="30880" w:author="MCC TF160" w:date="2021-03-16T16:19:00Z">
              <w:r w:rsidRPr="0061590C" w:rsidDel="00BE73D2">
                <w:delText>Error1AndNormal</w:delText>
              </w:r>
            </w:del>
          </w:p>
        </w:tc>
        <w:tc>
          <w:tcPr>
            <w:tcW w:w="7886" w:type="dxa"/>
            <w:shd w:val="clear" w:color="auto" w:fill="auto"/>
          </w:tcPr>
          <w:p w14:paraId="6A913635" w14:textId="2CC9AD9D" w:rsidR="00E84198" w:rsidRPr="0061590C" w:rsidDel="00BE73D2" w:rsidRDefault="00E84198" w:rsidP="00723814">
            <w:pPr>
              <w:pStyle w:val="TAL"/>
              <w:rPr>
                <w:del w:id="30881" w:author="MCC TF160" w:date="2021-03-16T16:19:00Z"/>
              </w:rPr>
            </w:pPr>
            <w:del w:id="30882" w:author="MCC TF160" w:date="2021-03-16T16:19:00Z">
              <w:r w:rsidRPr="0061590C" w:rsidDel="00BE73D2">
                <w:delText>the SS generates wrong CRC for first transmission and correct CRC on first retransmission.</w:delText>
              </w:r>
            </w:del>
          </w:p>
          <w:p w14:paraId="5FD9899C" w14:textId="7E38C93E" w:rsidR="00E84198" w:rsidRPr="0061590C" w:rsidDel="00BE73D2" w:rsidRDefault="00E84198" w:rsidP="00723814">
            <w:pPr>
              <w:pStyle w:val="TAL"/>
              <w:rPr>
                <w:del w:id="30883" w:author="MCC TF160" w:date="2021-03-16T16:19:00Z"/>
              </w:rPr>
            </w:pPr>
            <w:del w:id="30884" w:author="MCC TF160" w:date="2021-03-16T16:19:00Z">
              <w:r w:rsidRPr="0061590C" w:rsidDel="00BE73D2">
                <w:delText>Later SS operates in normal mode. The retransmission is automatically triggered by reception of HARQ NACK</w:delText>
              </w:r>
            </w:del>
          </w:p>
        </w:tc>
      </w:tr>
    </w:tbl>
    <w:p w14:paraId="6E664D43" w14:textId="40CDB202" w:rsidR="00E84198" w:rsidDel="00BE73D2" w:rsidRDefault="00E84198" w:rsidP="00E84198">
      <w:pPr>
        <w:rPr>
          <w:del w:id="30885" w:author="MCC TF160" w:date="2021-03-16T16:19:00Z"/>
        </w:rPr>
      </w:pPr>
    </w:p>
    <w:p w14:paraId="65AF0111" w14:textId="6D8F46D2" w:rsidR="00E84198" w:rsidDel="00BE73D2" w:rsidRDefault="00E84198" w:rsidP="00E84198">
      <w:pPr>
        <w:pStyle w:val="TH"/>
        <w:rPr>
          <w:del w:id="30886" w:author="MCC TF160" w:date="2021-03-16T16:19:00Z"/>
        </w:rPr>
      </w:pPr>
      <w:del w:id="30887" w:author="MCC TF160" w:date="2021-03-16T16:19:00Z">
        <w:r w:rsidDel="00BE73D2">
          <w:delText>NR_DL_SCH_CRC_Type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6830D5D" w14:textId="2376C731" w:rsidTr="00723814">
        <w:trPr>
          <w:del w:id="30888" w:author="MCC TF160" w:date="2021-03-16T16:19:00Z"/>
        </w:trPr>
        <w:tc>
          <w:tcPr>
            <w:tcW w:w="9857" w:type="dxa"/>
            <w:gridSpan w:val="3"/>
            <w:shd w:val="clear" w:color="auto" w:fill="E0E0E0"/>
          </w:tcPr>
          <w:p w14:paraId="05C8E197" w14:textId="187A3603" w:rsidR="00E84198" w:rsidRPr="0061590C" w:rsidDel="00BE73D2" w:rsidRDefault="00E84198" w:rsidP="00723814">
            <w:pPr>
              <w:pStyle w:val="TAL"/>
              <w:rPr>
                <w:del w:id="30889" w:author="MCC TF160" w:date="2021-03-16T16:19:00Z"/>
                <w:b/>
              </w:rPr>
            </w:pPr>
            <w:del w:id="30890" w:author="MCC TF160" w:date="2021-03-16T16:19:00Z">
              <w:r w:rsidRPr="0061590C" w:rsidDel="00BE73D2">
                <w:rPr>
                  <w:b/>
                </w:rPr>
                <w:delText>TTCN-3 Union Type</w:delText>
              </w:r>
            </w:del>
          </w:p>
        </w:tc>
      </w:tr>
      <w:tr w:rsidR="00E84198" w:rsidDel="00BE73D2" w14:paraId="72895F83" w14:textId="3C3670D7" w:rsidTr="00723814">
        <w:trPr>
          <w:del w:id="30891" w:author="MCC TF160" w:date="2021-03-16T16:19:00Z"/>
        </w:trPr>
        <w:tc>
          <w:tcPr>
            <w:tcW w:w="1479" w:type="dxa"/>
            <w:tcBorders>
              <w:bottom w:val="single" w:sz="4" w:space="0" w:color="auto"/>
            </w:tcBorders>
            <w:shd w:val="clear" w:color="auto" w:fill="E0E0E0"/>
          </w:tcPr>
          <w:p w14:paraId="6CA46267" w14:textId="6E0369E4" w:rsidR="00E84198" w:rsidRPr="0061590C" w:rsidDel="00BE73D2" w:rsidRDefault="00E84198" w:rsidP="00723814">
            <w:pPr>
              <w:pStyle w:val="TAL"/>
              <w:rPr>
                <w:del w:id="30892" w:author="MCC TF160" w:date="2021-03-16T16:19:00Z"/>
                <w:b/>
              </w:rPr>
            </w:pPr>
            <w:del w:id="3089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95FFD67" w14:textId="37FE9211" w:rsidR="00E84198" w:rsidRPr="0061590C" w:rsidDel="00BE73D2" w:rsidRDefault="00E84198" w:rsidP="00723814">
            <w:pPr>
              <w:pStyle w:val="TAL"/>
              <w:rPr>
                <w:del w:id="30894" w:author="MCC TF160" w:date="2021-03-16T16:19:00Z"/>
                <w:b/>
              </w:rPr>
            </w:pPr>
            <w:del w:id="30895" w:author="MCC TF160" w:date="2021-03-16T16:19:00Z">
              <w:r w:rsidRPr="0061590C" w:rsidDel="00BE73D2">
                <w:rPr>
                  <w:b/>
                </w:rPr>
                <w:delText>NR_DL_SCH_CRC_Type</w:delText>
              </w:r>
            </w:del>
          </w:p>
        </w:tc>
      </w:tr>
      <w:tr w:rsidR="00E84198" w:rsidDel="00BE73D2" w14:paraId="03DDC18D" w14:textId="342C76CB" w:rsidTr="00723814">
        <w:trPr>
          <w:del w:id="30896" w:author="MCC TF160" w:date="2021-03-16T16:19:00Z"/>
        </w:trPr>
        <w:tc>
          <w:tcPr>
            <w:tcW w:w="1479" w:type="dxa"/>
            <w:tcBorders>
              <w:bottom w:val="double" w:sz="4" w:space="0" w:color="auto"/>
            </w:tcBorders>
            <w:shd w:val="clear" w:color="auto" w:fill="E0E0E0"/>
          </w:tcPr>
          <w:p w14:paraId="1B22119D" w14:textId="314800D0" w:rsidR="00E84198" w:rsidRPr="0061590C" w:rsidDel="00BE73D2" w:rsidRDefault="00E84198" w:rsidP="00723814">
            <w:pPr>
              <w:pStyle w:val="TAL"/>
              <w:rPr>
                <w:del w:id="30897" w:author="MCC TF160" w:date="2021-03-16T16:19:00Z"/>
                <w:b/>
              </w:rPr>
            </w:pPr>
            <w:del w:id="3089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50A729B" w14:textId="5B409F05" w:rsidR="00E84198" w:rsidRPr="0061590C" w:rsidDel="00BE73D2" w:rsidRDefault="00E84198" w:rsidP="00723814">
            <w:pPr>
              <w:pStyle w:val="TAL"/>
              <w:rPr>
                <w:del w:id="30899" w:author="MCC TF160" w:date="2021-03-16T16:19:00Z"/>
              </w:rPr>
            </w:pPr>
            <w:del w:id="30900" w:author="MCC TF160" w:date="2021-03-16T16:19:00Z">
              <w:r w:rsidRPr="0061590C" w:rsidDel="00BE73D2">
                <w:delText>NOTE:</w:delText>
              </w:r>
            </w:del>
          </w:p>
          <w:p w14:paraId="7CDB4B1E" w14:textId="76A507E3" w:rsidR="00E84198" w:rsidRPr="0061590C" w:rsidDel="00BE73D2" w:rsidRDefault="00E84198" w:rsidP="00723814">
            <w:pPr>
              <w:pStyle w:val="TAL"/>
              <w:rPr>
                <w:del w:id="30901" w:author="MCC TF160" w:date="2021-03-16T16:19:00Z"/>
              </w:rPr>
            </w:pPr>
            <w:del w:id="30902" w:author="MCC TF160" w:date="2021-03-16T16:19:00Z">
              <w:r w:rsidRPr="0061590C" w:rsidDel="00BE73D2">
                <w:delText>CRC error mode for RA_RNTI is not addressed as it will be configured in RACHProcedureConfig</w:delText>
              </w:r>
            </w:del>
          </w:p>
        </w:tc>
      </w:tr>
      <w:tr w:rsidR="00E84198" w:rsidDel="00BE73D2" w14:paraId="744BFB19" w14:textId="4E5B7BBD" w:rsidTr="00723814">
        <w:trPr>
          <w:del w:id="30903" w:author="MCC TF160" w:date="2021-03-16T16:19:00Z"/>
        </w:trPr>
        <w:tc>
          <w:tcPr>
            <w:tcW w:w="1479" w:type="dxa"/>
            <w:tcBorders>
              <w:top w:val="double" w:sz="4" w:space="0" w:color="auto"/>
            </w:tcBorders>
            <w:shd w:val="clear" w:color="auto" w:fill="auto"/>
          </w:tcPr>
          <w:p w14:paraId="6D56F73E" w14:textId="3729254F" w:rsidR="00E84198" w:rsidRPr="0061590C" w:rsidDel="00BE73D2" w:rsidRDefault="00E84198" w:rsidP="00723814">
            <w:pPr>
              <w:pStyle w:val="TAL"/>
              <w:rPr>
                <w:del w:id="30904" w:author="MCC TF160" w:date="2021-03-16T16:19:00Z"/>
              </w:rPr>
            </w:pPr>
            <w:del w:id="30905" w:author="MCC TF160" w:date="2021-03-16T16:19:00Z">
              <w:r w:rsidRPr="0061590C" w:rsidDel="00BE73D2">
                <w:delText>C_RNTI</w:delText>
              </w:r>
            </w:del>
          </w:p>
        </w:tc>
        <w:tc>
          <w:tcPr>
            <w:tcW w:w="2957" w:type="dxa"/>
            <w:tcBorders>
              <w:top w:val="double" w:sz="4" w:space="0" w:color="auto"/>
            </w:tcBorders>
            <w:shd w:val="clear" w:color="auto" w:fill="auto"/>
          </w:tcPr>
          <w:p w14:paraId="3C57E821" w14:textId="31520F03" w:rsidR="00E84198" w:rsidRPr="0061590C" w:rsidDel="00BE73D2" w:rsidRDefault="00E84198" w:rsidP="00723814">
            <w:pPr>
              <w:pStyle w:val="TAL"/>
              <w:rPr>
                <w:del w:id="30906" w:author="MCC TF160" w:date="2021-03-16T16:19:00Z"/>
              </w:rPr>
            </w:pPr>
            <w:del w:id="30907" w:author="MCC TF160" w:date="2021-03-16T16:19:00Z">
              <w:r w:rsidDel="00BE73D2">
                <w:fldChar w:fldCharType="begin"/>
              </w:r>
              <w:r w:rsidDel="00BE73D2">
                <w:delInstrText xml:space="preserve"> HYPERLINK \l "NR_MAC_Test_DL_SCH_CRC_Mode_Type" </w:delInstrText>
              </w:r>
              <w:r w:rsidDel="00BE73D2">
                <w:fldChar w:fldCharType="separate"/>
              </w:r>
              <w:r w:rsidRPr="0061590C" w:rsidDel="00BE73D2">
                <w:rPr>
                  <w:rStyle w:val="Hyperlink"/>
                </w:rPr>
                <w:delText>NR_MAC_Test_DL_SCH_CRC_Mode_Type</w:delText>
              </w:r>
              <w:r w:rsidDel="00BE73D2">
                <w:rPr>
                  <w:rStyle w:val="Hyperlink"/>
                </w:rPr>
                <w:fldChar w:fldCharType="end"/>
              </w:r>
            </w:del>
          </w:p>
        </w:tc>
        <w:tc>
          <w:tcPr>
            <w:tcW w:w="5421" w:type="dxa"/>
            <w:tcBorders>
              <w:top w:val="double" w:sz="4" w:space="0" w:color="auto"/>
            </w:tcBorders>
            <w:shd w:val="clear" w:color="auto" w:fill="auto"/>
          </w:tcPr>
          <w:p w14:paraId="13711554" w14:textId="6715E768" w:rsidR="00E84198" w:rsidRPr="0061590C" w:rsidDel="00BE73D2" w:rsidRDefault="00E84198" w:rsidP="00723814">
            <w:pPr>
              <w:pStyle w:val="TAL"/>
              <w:rPr>
                <w:del w:id="30908" w:author="MCC TF160" w:date="2021-03-16T16:19:00Z"/>
              </w:rPr>
            </w:pPr>
            <w:del w:id="30909" w:author="MCC TF160" w:date="2021-03-16T16:19:00Z">
              <w:r w:rsidRPr="0061590C" w:rsidDel="00BE73D2">
                <w:delText>to configure mode for CRC bit for all MAC PDUs for which C-RNTI is used in PDCCH transmission</w:delText>
              </w:r>
            </w:del>
          </w:p>
        </w:tc>
      </w:tr>
      <w:tr w:rsidR="00E84198" w:rsidDel="00BE73D2" w14:paraId="4BF6A44A" w14:textId="1E7A86EF" w:rsidTr="00723814">
        <w:trPr>
          <w:del w:id="30910" w:author="MCC TF160" w:date="2021-03-16T16:19:00Z"/>
        </w:trPr>
        <w:tc>
          <w:tcPr>
            <w:tcW w:w="1479" w:type="dxa"/>
            <w:shd w:val="clear" w:color="auto" w:fill="auto"/>
          </w:tcPr>
          <w:p w14:paraId="21ECE824" w14:textId="6AA9EA62" w:rsidR="00E84198" w:rsidRPr="0061590C" w:rsidDel="00BE73D2" w:rsidRDefault="00E84198" w:rsidP="00723814">
            <w:pPr>
              <w:pStyle w:val="TAL"/>
              <w:rPr>
                <w:del w:id="30911" w:author="MCC TF160" w:date="2021-03-16T16:19:00Z"/>
              </w:rPr>
            </w:pPr>
            <w:del w:id="30912" w:author="MCC TF160" w:date="2021-03-16T16:19:00Z">
              <w:r w:rsidRPr="0061590C" w:rsidDel="00BE73D2">
                <w:delText>SI_RNTI</w:delText>
              </w:r>
            </w:del>
          </w:p>
        </w:tc>
        <w:tc>
          <w:tcPr>
            <w:tcW w:w="2957" w:type="dxa"/>
            <w:shd w:val="clear" w:color="auto" w:fill="auto"/>
          </w:tcPr>
          <w:p w14:paraId="189282E0" w14:textId="1CA38CEF" w:rsidR="00E84198" w:rsidRPr="0061590C" w:rsidDel="00BE73D2" w:rsidRDefault="00E84198" w:rsidP="00723814">
            <w:pPr>
              <w:pStyle w:val="TAL"/>
              <w:rPr>
                <w:del w:id="30913" w:author="MCC TF160" w:date="2021-03-16T16:19:00Z"/>
              </w:rPr>
            </w:pPr>
            <w:del w:id="30914" w:author="MCC TF160" w:date="2021-03-16T16:19:00Z">
              <w:r w:rsidDel="00BE73D2">
                <w:fldChar w:fldCharType="begin"/>
              </w:r>
              <w:r w:rsidDel="00BE73D2">
                <w:delInstrText xml:space="preserve"> HYPERLINK \l "NR_MAC_Test_DL_SCH_CRC_Mode_Type" </w:delInstrText>
              </w:r>
              <w:r w:rsidDel="00BE73D2">
                <w:fldChar w:fldCharType="separate"/>
              </w:r>
              <w:r w:rsidRPr="0061590C" w:rsidDel="00BE73D2">
                <w:rPr>
                  <w:rStyle w:val="Hyperlink"/>
                </w:rPr>
                <w:delText>NR_MAC_Test_DL_SCH_CRC_Mode_Type</w:delText>
              </w:r>
              <w:r w:rsidDel="00BE73D2">
                <w:rPr>
                  <w:rStyle w:val="Hyperlink"/>
                </w:rPr>
                <w:fldChar w:fldCharType="end"/>
              </w:r>
            </w:del>
          </w:p>
        </w:tc>
        <w:tc>
          <w:tcPr>
            <w:tcW w:w="5421" w:type="dxa"/>
            <w:shd w:val="clear" w:color="auto" w:fill="auto"/>
          </w:tcPr>
          <w:p w14:paraId="47B37E07" w14:textId="607C5FF8" w:rsidR="00E84198" w:rsidRPr="0061590C" w:rsidDel="00BE73D2" w:rsidRDefault="00E84198" w:rsidP="00723814">
            <w:pPr>
              <w:pStyle w:val="TAL"/>
              <w:rPr>
                <w:del w:id="30915" w:author="MCC TF160" w:date="2021-03-16T16:19:00Z"/>
              </w:rPr>
            </w:pPr>
            <w:del w:id="30916" w:author="MCC TF160" w:date="2021-03-16T16:19:00Z">
              <w:r w:rsidRPr="0061590C" w:rsidDel="00BE73D2">
                <w:delText>to configure mode for CRC bit for all MAC PDUs for which SI-RNTI is used in PDCCH transmission</w:delText>
              </w:r>
            </w:del>
          </w:p>
        </w:tc>
      </w:tr>
      <w:tr w:rsidR="00E84198" w:rsidDel="00BE73D2" w14:paraId="05779CDC" w14:textId="6993F869" w:rsidTr="00723814">
        <w:trPr>
          <w:del w:id="30917" w:author="MCC TF160" w:date="2021-03-16T16:19:00Z"/>
        </w:trPr>
        <w:tc>
          <w:tcPr>
            <w:tcW w:w="1479" w:type="dxa"/>
            <w:shd w:val="clear" w:color="auto" w:fill="auto"/>
          </w:tcPr>
          <w:p w14:paraId="50098B3D" w14:textId="10F7F188" w:rsidR="00E84198" w:rsidRPr="0061590C" w:rsidDel="00BE73D2" w:rsidRDefault="00E84198" w:rsidP="00723814">
            <w:pPr>
              <w:pStyle w:val="TAL"/>
              <w:rPr>
                <w:del w:id="30918" w:author="MCC TF160" w:date="2021-03-16T16:19:00Z"/>
              </w:rPr>
            </w:pPr>
            <w:del w:id="30919" w:author="MCC TF160" w:date="2021-03-16T16:19:00Z">
              <w:r w:rsidRPr="0061590C" w:rsidDel="00BE73D2">
                <w:delText>SPS_RNTI</w:delText>
              </w:r>
            </w:del>
          </w:p>
        </w:tc>
        <w:tc>
          <w:tcPr>
            <w:tcW w:w="2957" w:type="dxa"/>
            <w:shd w:val="clear" w:color="auto" w:fill="auto"/>
          </w:tcPr>
          <w:p w14:paraId="192F93A1" w14:textId="550D289A" w:rsidR="00E84198" w:rsidRPr="0061590C" w:rsidDel="00BE73D2" w:rsidRDefault="00E84198" w:rsidP="00723814">
            <w:pPr>
              <w:pStyle w:val="TAL"/>
              <w:rPr>
                <w:del w:id="30920" w:author="MCC TF160" w:date="2021-03-16T16:19:00Z"/>
              </w:rPr>
            </w:pPr>
            <w:del w:id="30921" w:author="MCC TF160" w:date="2021-03-16T16:19:00Z">
              <w:r w:rsidDel="00BE73D2">
                <w:fldChar w:fldCharType="begin"/>
              </w:r>
              <w:r w:rsidDel="00BE73D2">
                <w:delInstrText xml:space="preserve"> HYPERLINK \l "NR_MAC_Test_DL_SCH_CRC_Mode_Type" </w:delInstrText>
              </w:r>
              <w:r w:rsidDel="00BE73D2">
                <w:fldChar w:fldCharType="separate"/>
              </w:r>
              <w:r w:rsidRPr="0061590C" w:rsidDel="00BE73D2">
                <w:rPr>
                  <w:rStyle w:val="Hyperlink"/>
                </w:rPr>
                <w:delText>NR_MAC_Test_DL_SCH_CRC_Mode_Type</w:delText>
              </w:r>
              <w:r w:rsidDel="00BE73D2">
                <w:rPr>
                  <w:rStyle w:val="Hyperlink"/>
                </w:rPr>
                <w:fldChar w:fldCharType="end"/>
              </w:r>
            </w:del>
          </w:p>
        </w:tc>
        <w:tc>
          <w:tcPr>
            <w:tcW w:w="5421" w:type="dxa"/>
            <w:shd w:val="clear" w:color="auto" w:fill="auto"/>
          </w:tcPr>
          <w:p w14:paraId="513F539D" w14:textId="252DD012" w:rsidR="00E84198" w:rsidRPr="0061590C" w:rsidDel="00BE73D2" w:rsidRDefault="00E84198" w:rsidP="00723814">
            <w:pPr>
              <w:pStyle w:val="TAL"/>
              <w:rPr>
                <w:del w:id="30922" w:author="MCC TF160" w:date="2021-03-16T16:19:00Z"/>
              </w:rPr>
            </w:pPr>
            <w:del w:id="30923" w:author="MCC TF160" w:date="2021-03-16T16:19:00Z">
              <w:r w:rsidRPr="0061590C" w:rsidDel="00BE73D2">
                <w:delText>to configure mode for CRC bit for all MAC PDUs for which SPS-RNTI is used in PDCCH transmission</w:delText>
              </w:r>
            </w:del>
          </w:p>
        </w:tc>
      </w:tr>
    </w:tbl>
    <w:p w14:paraId="58C949D6" w14:textId="6CADC4FC" w:rsidR="00E84198" w:rsidDel="00BE73D2" w:rsidRDefault="00E84198" w:rsidP="00E84198">
      <w:pPr>
        <w:rPr>
          <w:del w:id="30924" w:author="MCC TF160" w:date="2021-03-16T16:19:00Z"/>
        </w:rPr>
      </w:pPr>
    </w:p>
    <w:p w14:paraId="3D226D23" w14:textId="5D1A303E" w:rsidR="00E84198" w:rsidDel="00BE73D2" w:rsidRDefault="00E84198" w:rsidP="00E84198">
      <w:pPr>
        <w:pStyle w:val="Heading2"/>
        <w:rPr>
          <w:del w:id="30925" w:author="MCC TF160" w:date="2021-03-16T16:19:00Z"/>
        </w:rPr>
      </w:pPr>
      <w:bookmarkStart w:id="30926" w:name="_Toc58250859"/>
      <w:del w:id="30927" w:author="MCC TF160" w:date="2021-03-16T16:19:00Z">
        <w:r w:rsidDel="00BE73D2">
          <w:delText>D.1.13</w:delText>
        </w:r>
        <w:r w:rsidDel="00BE73D2">
          <w:tab/>
          <w:delText>DCI_Trigger</w:delText>
        </w:r>
        <w:bookmarkEnd w:id="30926"/>
      </w:del>
    </w:p>
    <w:p w14:paraId="6CC19BBF" w14:textId="1921A3C9" w:rsidR="00E84198" w:rsidDel="00BE73D2" w:rsidRDefault="00E84198" w:rsidP="00E84198">
      <w:pPr>
        <w:rPr>
          <w:del w:id="30928" w:author="MCC TF160" w:date="2021-03-16T16:19:00Z"/>
        </w:rPr>
      </w:pPr>
      <w:del w:id="30929" w:author="MCC TF160" w:date="2021-03-16T16:19:00Z">
        <w:r w:rsidDel="00BE73D2">
          <w:delText>Primitive to trigger SS to send specific DCI (e.g. PDCCH order) which is not associated with any PDSCH or PUSCH transmission</w:delText>
        </w:r>
      </w:del>
    </w:p>
    <w:p w14:paraId="5A80EBE4" w14:textId="0318991F" w:rsidR="00E84198" w:rsidDel="00BE73D2" w:rsidRDefault="00E84198" w:rsidP="00E84198">
      <w:pPr>
        <w:pStyle w:val="TH"/>
        <w:rPr>
          <w:del w:id="30930" w:author="MCC TF160" w:date="2021-03-16T16:19:00Z"/>
        </w:rPr>
      </w:pPr>
      <w:del w:id="30931" w:author="MCC TF160" w:date="2021-03-16T16:19:00Z">
        <w:r w:rsidDel="00BE73D2">
          <w:delText>NR_DCI_Trigger_Type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8FA583E" w14:textId="65D8439E" w:rsidTr="00723814">
        <w:trPr>
          <w:del w:id="30932" w:author="MCC TF160" w:date="2021-03-16T16:19:00Z"/>
        </w:trPr>
        <w:tc>
          <w:tcPr>
            <w:tcW w:w="9857" w:type="dxa"/>
            <w:gridSpan w:val="4"/>
            <w:shd w:val="clear" w:color="auto" w:fill="E0E0E0"/>
          </w:tcPr>
          <w:p w14:paraId="1EE66D43" w14:textId="434C6C01" w:rsidR="00E84198" w:rsidRPr="0061590C" w:rsidDel="00BE73D2" w:rsidRDefault="00E84198" w:rsidP="00723814">
            <w:pPr>
              <w:pStyle w:val="TAL"/>
              <w:rPr>
                <w:del w:id="30933" w:author="MCC TF160" w:date="2021-03-16T16:19:00Z"/>
                <w:b/>
              </w:rPr>
            </w:pPr>
            <w:del w:id="30934" w:author="MCC TF160" w:date="2021-03-16T16:19:00Z">
              <w:r w:rsidRPr="0061590C" w:rsidDel="00BE73D2">
                <w:rPr>
                  <w:b/>
                </w:rPr>
                <w:delText>TTCN-3 Record Type</w:delText>
              </w:r>
            </w:del>
          </w:p>
        </w:tc>
      </w:tr>
      <w:tr w:rsidR="00E84198" w:rsidDel="00BE73D2" w14:paraId="2FD12989" w14:textId="11A5C0E3" w:rsidTr="00723814">
        <w:trPr>
          <w:del w:id="30935" w:author="MCC TF160" w:date="2021-03-16T16:19:00Z"/>
        </w:trPr>
        <w:tc>
          <w:tcPr>
            <w:tcW w:w="1479" w:type="dxa"/>
            <w:tcBorders>
              <w:bottom w:val="single" w:sz="4" w:space="0" w:color="auto"/>
            </w:tcBorders>
            <w:shd w:val="clear" w:color="auto" w:fill="E0E0E0"/>
          </w:tcPr>
          <w:p w14:paraId="0717FF25" w14:textId="051528E2" w:rsidR="00E84198" w:rsidRPr="0061590C" w:rsidDel="00BE73D2" w:rsidRDefault="00E84198" w:rsidP="00723814">
            <w:pPr>
              <w:pStyle w:val="TAL"/>
              <w:rPr>
                <w:del w:id="30936" w:author="MCC TF160" w:date="2021-03-16T16:19:00Z"/>
                <w:b/>
              </w:rPr>
            </w:pPr>
            <w:del w:id="309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EA3DFE5" w14:textId="56C9AAAE" w:rsidR="00E84198" w:rsidRPr="0061590C" w:rsidDel="00BE73D2" w:rsidRDefault="00E84198" w:rsidP="00723814">
            <w:pPr>
              <w:pStyle w:val="TAL"/>
              <w:rPr>
                <w:del w:id="30938" w:author="MCC TF160" w:date="2021-03-16T16:19:00Z"/>
                <w:b/>
              </w:rPr>
            </w:pPr>
            <w:del w:id="30939" w:author="MCC TF160" w:date="2021-03-16T16:19:00Z">
              <w:r w:rsidRPr="0061590C" w:rsidDel="00BE73D2">
                <w:rPr>
                  <w:b/>
                </w:rPr>
                <w:delText>NR_DCI_Trigger_Type</w:delText>
              </w:r>
            </w:del>
          </w:p>
        </w:tc>
      </w:tr>
      <w:tr w:rsidR="00E84198" w:rsidDel="00BE73D2" w14:paraId="3BEE9597" w14:textId="7734C3C5" w:rsidTr="00723814">
        <w:trPr>
          <w:del w:id="30940" w:author="MCC TF160" w:date="2021-03-16T16:19:00Z"/>
        </w:trPr>
        <w:tc>
          <w:tcPr>
            <w:tcW w:w="1479" w:type="dxa"/>
            <w:tcBorders>
              <w:bottom w:val="double" w:sz="4" w:space="0" w:color="auto"/>
            </w:tcBorders>
            <w:shd w:val="clear" w:color="auto" w:fill="E0E0E0"/>
          </w:tcPr>
          <w:p w14:paraId="06334257" w14:textId="6451090F" w:rsidR="00E84198" w:rsidRPr="0061590C" w:rsidDel="00BE73D2" w:rsidRDefault="00E84198" w:rsidP="00723814">
            <w:pPr>
              <w:pStyle w:val="TAL"/>
              <w:rPr>
                <w:del w:id="30941" w:author="MCC TF160" w:date="2021-03-16T16:19:00Z"/>
                <w:b/>
              </w:rPr>
            </w:pPr>
            <w:del w:id="309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784C7B6" w14:textId="7BAEAD21" w:rsidR="00E84198" w:rsidRPr="0061590C" w:rsidDel="00BE73D2" w:rsidRDefault="00E84198" w:rsidP="00723814">
            <w:pPr>
              <w:pStyle w:val="TAL"/>
              <w:rPr>
                <w:del w:id="30943" w:author="MCC TF160" w:date="2021-03-16T16:19:00Z"/>
              </w:rPr>
            </w:pPr>
            <w:del w:id="30944" w:author="MCC TF160" w:date="2021-03-16T16:19:00Z">
              <w:r w:rsidRPr="0061590C" w:rsidDel="00BE73D2">
                <w:delText>TimingInfo : 'Now' or specific activation time</w:delText>
              </w:r>
            </w:del>
          </w:p>
        </w:tc>
      </w:tr>
      <w:tr w:rsidR="00E84198" w:rsidDel="00BE73D2" w14:paraId="42719B96" w14:textId="35822041" w:rsidTr="00723814">
        <w:trPr>
          <w:del w:id="30945" w:author="MCC TF160" w:date="2021-03-16T16:19:00Z"/>
        </w:trPr>
        <w:tc>
          <w:tcPr>
            <w:tcW w:w="1479" w:type="dxa"/>
            <w:tcBorders>
              <w:top w:val="double" w:sz="4" w:space="0" w:color="auto"/>
            </w:tcBorders>
            <w:shd w:val="clear" w:color="auto" w:fill="auto"/>
          </w:tcPr>
          <w:p w14:paraId="4AEDA117" w14:textId="519F503F" w:rsidR="00E84198" w:rsidRPr="0061590C" w:rsidDel="00BE73D2" w:rsidRDefault="00E84198" w:rsidP="00723814">
            <w:pPr>
              <w:pStyle w:val="TAL"/>
              <w:rPr>
                <w:del w:id="30946" w:author="MCC TF160" w:date="2021-03-16T16:19:00Z"/>
              </w:rPr>
            </w:pPr>
            <w:del w:id="30947" w:author="MCC TF160" w:date="2021-03-16T16:19:00Z">
              <w:r w:rsidRPr="0061590C" w:rsidDel="00BE73D2">
                <w:delText>AssignedBWPs</w:delText>
              </w:r>
            </w:del>
          </w:p>
        </w:tc>
        <w:tc>
          <w:tcPr>
            <w:tcW w:w="2464" w:type="dxa"/>
            <w:tcBorders>
              <w:top w:val="double" w:sz="4" w:space="0" w:color="auto"/>
            </w:tcBorders>
            <w:shd w:val="clear" w:color="auto" w:fill="auto"/>
          </w:tcPr>
          <w:p w14:paraId="1949C407" w14:textId="13E0C86A" w:rsidR="00E84198" w:rsidRPr="0061590C" w:rsidDel="00BE73D2" w:rsidRDefault="00E84198" w:rsidP="00723814">
            <w:pPr>
              <w:pStyle w:val="TAL"/>
              <w:rPr>
                <w:del w:id="30948" w:author="MCC TF160" w:date="2021-03-16T16:19:00Z"/>
              </w:rPr>
            </w:pPr>
            <w:del w:id="30949" w:author="MCC TF160" w:date="2021-03-16T16:19:00Z">
              <w:r w:rsidDel="00BE73D2">
                <w:fldChar w:fldCharType="begin"/>
              </w:r>
              <w:r w:rsidDel="00BE73D2">
                <w:delInstrText xml:space="preserve"> HYPERLINK \l "NR_AssignedBWPs_Type" </w:delInstrText>
              </w:r>
              <w:r w:rsidDel="00BE73D2">
                <w:fldChar w:fldCharType="separate"/>
              </w:r>
              <w:r w:rsidRPr="0061590C" w:rsidDel="00BE73D2">
                <w:rPr>
                  <w:rStyle w:val="Hyperlink"/>
                </w:rPr>
                <w:delText>NR_AssignedBWPs_Type</w:delText>
              </w:r>
              <w:r w:rsidDel="00BE73D2">
                <w:rPr>
                  <w:rStyle w:val="Hyperlink"/>
                </w:rPr>
                <w:fldChar w:fldCharType="end"/>
              </w:r>
            </w:del>
          </w:p>
        </w:tc>
        <w:tc>
          <w:tcPr>
            <w:tcW w:w="493" w:type="dxa"/>
            <w:tcBorders>
              <w:top w:val="double" w:sz="4" w:space="0" w:color="auto"/>
            </w:tcBorders>
            <w:shd w:val="clear" w:color="auto" w:fill="auto"/>
          </w:tcPr>
          <w:p w14:paraId="3DF1FDC3" w14:textId="31753D76" w:rsidR="00E84198" w:rsidRPr="0061590C" w:rsidDel="00BE73D2" w:rsidRDefault="00E84198" w:rsidP="00723814">
            <w:pPr>
              <w:pStyle w:val="TAL"/>
              <w:rPr>
                <w:del w:id="30950" w:author="MCC TF160" w:date="2021-03-16T16:19:00Z"/>
              </w:rPr>
            </w:pPr>
          </w:p>
        </w:tc>
        <w:tc>
          <w:tcPr>
            <w:tcW w:w="5421" w:type="dxa"/>
            <w:tcBorders>
              <w:top w:val="double" w:sz="4" w:space="0" w:color="auto"/>
            </w:tcBorders>
            <w:shd w:val="clear" w:color="auto" w:fill="auto"/>
          </w:tcPr>
          <w:p w14:paraId="07A0E4AE" w14:textId="60BC5E7F" w:rsidR="00E84198" w:rsidRPr="0061590C" w:rsidDel="00BE73D2" w:rsidRDefault="00E84198" w:rsidP="00723814">
            <w:pPr>
              <w:pStyle w:val="TAL"/>
              <w:rPr>
                <w:del w:id="30951" w:author="MCC TF160" w:date="2021-03-16T16:19:00Z"/>
              </w:rPr>
            </w:pPr>
            <w:del w:id="30952" w:author="MCC TF160" w:date="2021-03-16T16:19:00Z">
              <w:r w:rsidRPr="0061590C" w:rsidDel="00BE73D2">
                <w:delText>BWP which shall be used to schedule the DCI</w:delText>
              </w:r>
            </w:del>
          </w:p>
        </w:tc>
      </w:tr>
      <w:tr w:rsidR="00E84198" w:rsidDel="00BE73D2" w14:paraId="59032549" w14:textId="3C66AB3E" w:rsidTr="00723814">
        <w:trPr>
          <w:del w:id="30953" w:author="MCC TF160" w:date="2021-03-16T16:19:00Z"/>
        </w:trPr>
        <w:tc>
          <w:tcPr>
            <w:tcW w:w="1479" w:type="dxa"/>
            <w:shd w:val="clear" w:color="auto" w:fill="auto"/>
          </w:tcPr>
          <w:p w14:paraId="1B6AA20F" w14:textId="3F7466BD" w:rsidR="00E84198" w:rsidRPr="0061590C" w:rsidDel="00BE73D2" w:rsidRDefault="00E84198" w:rsidP="00723814">
            <w:pPr>
              <w:pStyle w:val="TAL"/>
              <w:rPr>
                <w:del w:id="30954" w:author="MCC TF160" w:date="2021-03-16T16:19:00Z"/>
              </w:rPr>
            </w:pPr>
            <w:del w:id="30955" w:author="MCC TF160" w:date="2021-03-16T16:19:00Z">
              <w:r w:rsidRPr="0061590C" w:rsidDel="00BE73D2">
                <w:delText>SearchSpaceType</w:delText>
              </w:r>
            </w:del>
          </w:p>
        </w:tc>
        <w:tc>
          <w:tcPr>
            <w:tcW w:w="2464" w:type="dxa"/>
            <w:shd w:val="clear" w:color="auto" w:fill="auto"/>
          </w:tcPr>
          <w:p w14:paraId="64D7E7BF" w14:textId="1E9F291D" w:rsidR="00E84198" w:rsidRPr="0061590C" w:rsidDel="00BE73D2" w:rsidRDefault="00E84198" w:rsidP="00723814">
            <w:pPr>
              <w:pStyle w:val="TAL"/>
              <w:rPr>
                <w:del w:id="30956" w:author="MCC TF160" w:date="2021-03-16T16:19:00Z"/>
              </w:rPr>
            </w:pPr>
            <w:del w:id="30957" w:author="MCC TF160" w:date="2021-03-16T16:19:00Z">
              <w:r w:rsidDel="00BE73D2">
                <w:fldChar w:fldCharType="begin"/>
              </w:r>
              <w:r w:rsidDel="00BE73D2">
                <w:delInstrText xml:space="preserve"> HYPERLINK \l "NR_SearchSpaceType_Type" </w:delInstrText>
              </w:r>
              <w:r w:rsidDel="00BE73D2">
                <w:fldChar w:fldCharType="separate"/>
              </w:r>
              <w:r w:rsidRPr="0061590C" w:rsidDel="00BE73D2">
                <w:rPr>
                  <w:rStyle w:val="Hyperlink"/>
                </w:rPr>
                <w:delText>NR_SearchSpaceType_Type</w:delText>
              </w:r>
              <w:r w:rsidDel="00BE73D2">
                <w:rPr>
                  <w:rStyle w:val="Hyperlink"/>
                </w:rPr>
                <w:fldChar w:fldCharType="end"/>
              </w:r>
            </w:del>
          </w:p>
        </w:tc>
        <w:tc>
          <w:tcPr>
            <w:tcW w:w="493" w:type="dxa"/>
            <w:shd w:val="clear" w:color="auto" w:fill="auto"/>
          </w:tcPr>
          <w:p w14:paraId="49E28378" w14:textId="5AF9053D" w:rsidR="00E84198" w:rsidRPr="0061590C" w:rsidDel="00BE73D2" w:rsidRDefault="00E84198" w:rsidP="00723814">
            <w:pPr>
              <w:pStyle w:val="TAL"/>
              <w:rPr>
                <w:del w:id="30958" w:author="MCC TF160" w:date="2021-03-16T16:19:00Z"/>
              </w:rPr>
            </w:pPr>
          </w:p>
        </w:tc>
        <w:tc>
          <w:tcPr>
            <w:tcW w:w="5421" w:type="dxa"/>
            <w:shd w:val="clear" w:color="auto" w:fill="auto"/>
          </w:tcPr>
          <w:p w14:paraId="11DA80D1" w14:textId="3BB9ADB5" w:rsidR="00E84198" w:rsidRPr="0061590C" w:rsidDel="00BE73D2" w:rsidRDefault="00E84198" w:rsidP="00723814">
            <w:pPr>
              <w:pStyle w:val="TAL"/>
              <w:rPr>
                <w:del w:id="30959" w:author="MCC TF160" w:date="2021-03-16T16:19:00Z"/>
              </w:rPr>
            </w:pPr>
            <w:del w:id="30960" w:author="MCC TF160" w:date="2021-03-16T16:19:00Z">
              <w:r w:rsidRPr="0061590C" w:rsidDel="00BE73D2">
                <w:delText>search space to be used for sending of given DCI;</w:delText>
              </w:r>
            </w:del>
          </w:p>
          <w:p w14:paraId="068C8CD3" w14:textId="55B5D985" w:rsidR="00E84198" w:rsidRPr="0061590C" w:rsidDel="00BE73D2" w:rsidRDefault="00E84198" w:rsidP="00723814">
            <w:pPr>
              <w:pStyle w:val="TAL"/>
              <w:rPr>
                <w:del w:id="30961" w:author="MCC TF160" w:date="2021-03-16T16:19:00Z"/>
              </w:rPr>
            </w:pPr>
            <w:del w:id="30962" w:author="MCC TF160" w:date="2021-03-16T16:19:00Z">
              <w:r w:rsidRPr="0061590C" w:rsidDel="00BE73D2">
                <w:delText>the SS may raise an error when there is no such search space at the scheduled point in time</w:delText>
              </w:r>
            </w:del>
          </w:p>
        </w:tc>
      </w:tr>
      <w:tr w:rsidR="00E84198" w:rsidDel="00BE73D2" w14:paraId="77790E98" w14:textId="294FF60F" w:rsidTr="00723814">
        <w:trPr>
          <w:del w:id="30963" w:author="MCC TF160" w:date="2021-03-16T16:19:00Z"/>
        </w:trPr>
        <w:tc>
          <w:tcPr>
            <w:tcW w:w="1479" w:type="dxa"/>
            <w:shd w:val="clear" w:color="auto" w:fill="auto"/>
          </w:tcPr>
          <w:p w14:paraId="68BA48EB" w14:textId="08FA3CBA" w:rsidR="00E84198" w:rsidRPr="0061590C" w:rsidDel="00BE73D2" w:rsidRDefault="00E84198" w:rsidP="00723814">
            <w:pPr>
              <w:pStyle w:val="TAL"/>
              <w:rPr>
                <w:del w:id="30964" w:author="MCC TF160" w:date="2021-03-16T16:19:00Z"/>
              </w:rPr>
            </w:pPr>
            <w:del w:id="30965" w:author="MCC TF160" w:date="2021-03-16T16:19:00Z">
              <w:r w:rsidRPr="0061590C" w:rsidDel="00BE73D2">
                <w:delText>DciFormat</w:delText>
              </w:r>
            </w:del>
          </w:p>
        </w:tc>
        <w:tc>
          <w:tcPr>
            <w:tcW w:w="2464" w:type="dxa"/>
            <w:shd w:val="clear" w:color="auto" w:fill="auto"/>
          </w:tcPr>
          <w:p w14:paraId="4D8C52AF" w14:textId="1CBF1902" w:rsidR="00E84198" w:rsidRPr="0061590C" w:rsidDel="00BE73D2" w:rsidRDefault="00E84198" w:rsidP="00723814">
            <w:pPr>
              <w:pStyle w:val="TAL"/>
              <w:rPr>
                <w:del w:id="30966" w:author="MCC TF160" w:date="2021-03-16T16:19:00Z"/>
              </w:rPr>
            </w:pPr>
            <w:del w:id="30967" w:author="MCC TF160" w:date="2021-03-16T16:19:00Z">
              <w:r w:rsidDel="00BE73D2">
                <w:fldChar w:fldCharType="begin"/>
              </w:r>
              <w:r w:rsidDel="00BE73D2">
                <w:delInstrText xml:space="preserve"> HYPERLINK \l "NR_DCI_TriggerFormat_Type" </w:delInstrText>
              </w:r>
              <w:r w:rsidDel="00BE73D2">
                <w:fldChar w:fldCharType="separate"/>
              </w:r>
              <w:r w:rsidRPr="0061590C" w:rsidDel="00BE73D2">
                <w:rPr>
                  <w:rStyle w:val="Hyperlink"/>
                </w:rPr>
                <w:delText>NR_DCI_TriggerFormat_Type</w:delText>
              </w:r>
              <w:r w:rsidDel="00BE73D2">
                <w:rPr>
                  <w:rStyle w:val="Hyperlink"/>
                </w:rPr>
                <w:fldChar w:fldCharType="end"/>
              </w:r>
            </w:del>
          </w:p>
        </w:tc>
        <w:tc>
          <w:tcPr>
            <w:tcW w:w="493" w:type="dxa"/>
            <w:shd w:val="clear" w:color="auto" w:fill="auto"/>
          </w:tcPr>
          <w:p w14:paraId="1B4CF252" w14:textId="6A2F28D5" w:rsidR="00E84198" w:rsidRPr="0061590C" w:rsidDel="00BE73D2" w:rsidRDefault="00E84198" w:rsidP="00723814">
            <w:pPr>
              <w:pStyle w:val="TAL"/>
              <w:rPr>
                <w:del w:id="30968" w:author="MCC TF160" w:date="2021-03-16T16:19:00Z"/>
              </w:rPr>
            </w:pPr>
          </w:p>
        </w:tc>
        <w:tc>
          <w:tcPr>
            <w:tcW w:w="5421" w:type="dxa"/>
            <w:shd w:val="clear" w:color="auto" w:fill="auto"/>
          </w:tcPr>
          <w:p w14:paraId="71F8F918" w14:textId="2E3E5BAE" w:rsidR="00E84198" w:rsidRPr="0061590C" w:rsidDel="00BE73D2" w:rsidRDefault="00E84198" w:rsidP="00723814">
            <w:pPr>
              <w:pStyle w:val="TAL"/>
              <w:rPr>
                <w:del w:id="30969" w:author="MCC TF160" w:date="2021-03-16T16:19:00Z"/>
              </w:rPr>
            </w:pPr>
          </w:p>
        </w:tc>
      </w:tr>
    </w:tbl>
    <w:p w14:paraId="7A31C73D" w14:textId="7B9F5ABD" w:rsidR="00E84198" w:rsidDel="00BE73D2" w:rsidRDefault="00E84198" w:rsidP="00E84198">
      <w:pPr>
        <w:rPr>
          <w:del w:id="30970" w:author="MCC TF160" w:date="2021-03-16T16:19:00Z"/>
        </w:rPr>
      </w:pPr>
    </w:p>
    <w:p w14:paraId="62B57043" w14:textId="74853FB4" w:rsidR="00E84198" w:rsidDel="00BE73D2" w:rsidRDefault="00E84198" w:rsidP="00E84198">
      <w:pPr>
        <w:pStyle w:val="TH"/>
        <w:rPr>
          <w:del w:id="30971" w:author="MCC TF160" w:date="2021-03-16T16:19:00Z"/>
        </w:rPr>
      </w:pPr>
      <w:del w:id="30972" w:author="MCC TF160" w:date="2021-03-16T16:19:00Z">
        <w:r w:rsidDel="00BE73D2">
          <w:delText>NR_DCI_TriggerFormat_Type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C337C73" w14:textId="0CFE795D" w:rsidTr="00723814">
        <w:trPr>
          <w:del w:id="30973" w:author="MCC TF160" w:date="2021-03-16T16:19:00Z"/>
        </w:trPr>
        <w:tc>
          <w:tcPr>
            <w:tcW w:w="9857" w:type="dxa"/>
            <w:gridSpan w:val="3"/>
            <w:shd w:val="clear" w:color="auto" w:fill="E0E0E0"/>
          </w:tcPr>
          <w:p w14:paraId="65A092FA" w14:textId="45A95A6A" w:rsidR="00E84198" w:rsidRPr="0061590C" w:rsidDel="00BE73D2" w:rsidRDefault="00E84198" w:rsidP="00723814">
            <w:pPr>
              <w:pStyle w:val="TAL"/>
              <w:rPr>
                <w:del w:id="30974" w:author="MCC TF160" w:date="2021-03-16T16:19:00Z"/>
                <w:b/>
              </w:rPr>
            </w:pPr>
            <w:del w:id="30975" w:author="MCC TF160" w:date="2021-03-16T16:19:00Z">
              <w:r w:rsidRPr="0061590C" w:rsidDel="00BE73D2">
                <w:rPr>
                  <w:b/>
                </w:rPr>
                <w:delText>TTCN-3 Union Type</w:delText>
              </w:r>
            </w:del>
          </w:p>
        </w:tc>
      </w:tr>
      <w:tr w:rsidR="00E84198" w:rsidDel="00BE73D2" w14:paraId="36BE5459" w14:textId="6A27E4A5" w:rsidTr="00723814">
        <w:trPr>
          <w:del w:id="30976" w:author="MCC TF160" w:date="2021-03-16T16:19:00Z"/>
        </w:trPr>
        <w:tc>
          <w:tcPr>
            <w:tcW w:w="1479" w:type="dxa"/>
            <w:tcBorders>
              <w:bottom w:val="single" w:sz="4" w:space="0" w:color="auto"/>
            </w:tcBorders>
            <w:shd w:val="clear" w:color="auto" w:fill="E0E0E0"/>
          </w:tcPr>
          <w:p w14:paraId="3E3A3CBE" w14:textId="44E6B3AE" w:rsidR="00E84198" w:rsidRPr="0061590C" w:rsidDel="00BE73D2" w:rsidRDefault="00E84198" w:rsidP="00723814">
            <w:pPr>
              <w:pStyle w:val="TAL"/>
              <w:rPr>
                <w:del w:id="30977" w:author="MCC TF160" w:date="2021-03-16T16:19:00Z"/>
                <w:b/>
              </w:rPr>
            </w:pPr>
            <w:del w:id="3097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B390D41" w14:textId="386DDF9A" w:rsidR="00E84198" w:rsidRPr="0061590C" w:rsidDel="00BE73D2" w:rsidRDefault="00E84198" w:rsidP="00723814">
            <w:pPr>
              <w:pStyle w:val="TAL"/>
              <w:rPr>
                <w:del w:id="30979" w:author="MCC TF160" w:date="2021-03-16T16:19:00Z"/>
                <w:b/>
              </w:rPr>
            </w:pPr>
            <w:del w:id="30980" w:author="MCC TF160" w:date="2021-03-16T16:19:00Z">
              <w:r w:rsidRPr="0061590C" w:rsidDel="00BE73D2">
                <w:rPr>
                  <w:b/>
                </w:rPr>
                <w:delText>NR_DCI_TriggerFormat_Type</w:delText>
              </w:r>
            </w:del>
          </w:p>
        </w:tc>
      </w:tr>
      <w:tr w:rsidR="00E84198" w:rsidDel="00BE73D2" w14:paraId="01DBB86A" w14:textId="00A8782C" w:rsidTr="00723814">
        <w:trPr>
          <w:del w:id="30981" w:author="MCC TF160" w:date="2021-03-16T16:19:00Z"/>
        </w:trPr>
        <w:tc>
          <w:tcPr>
            <w:tcW w:w="1479" w:type="dxa"/>
            <w:tcBorders>
              <w:bottom w:val="double" w:sz="4" w:space="0" w:color="auto"/>
            </w:tcBorders>
            <w:shd w:val="clear" w:color="auto" w:fill="E0E0E0"/>
          </w:tcPr>
          <w:p w14:paraId="3EB6BD17" w14:textId="765CFD66" w:rsidR="00E84198" w:rsidRPr="0061590C" w:rsidDel="00BE73D2" w:rsidRDefault="00E84198" w:rsidP="00723814">
            <w:pPr>
              <w:pStyle w:val="TAL"/>
              <w:rPr>
                <w:del w:id="30982" w:author="MCC TF160" w:date="2021-03-16T16:19:00Z"/>
                <w:b/>
              </w:rPr>
            </w:pPr>
            <w:del w:id="3098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380DE45" w14:textId="687236AD" w:rsidR="00E84198" w:rsidRPr="0061590C" w:rsidDel="00BE73D2" w:rsidRDefault="00E84198" w:rsidP="00723814">
            <w:pPr>
              <w:pStyle w:val="TAL"/>
              <w:rPr>
                <w:del w:id="30984" w:author="MCC TF160" w:date="2021-03-16T16:19:00Z"/>
              </w:rPr>
            </w:pPr>
          </w:p>
        </w:tc>
      </w:tr>
      <w:tr w:rsidR="00E84198" w:rsidDel="00BE73D2" w14:paraId="23022B39" w14:textId="3E4C65DB" w:rsidTr="00723814">
        <w:trPr>
          <w:del w:id="30985" w:author="MCC TF160" w:date="2021-03-16T16:19:00Z"/>
        </w:trPr>
        <w:tc>
          <w:tcPr>
            <w:tcW w:w="1479" w:type="dxa"/>
            <w:tcBorders>
              <w:top w:val="double" w:sz="4" w:space="0" w:color="auto"/>
            </w:tcBorders>
            <w:shd w:val="clear" w:color="auto" w:fill="auto"/>
          </w:tcPr>
          <w:p w14:paraId="653E6896" w14:textId="3B3516A3" w:rsidR="00E84198" w:rsidRPr="0061590C" w:rsidDel="00BE73D2" w:rsidRDefault="00E84198" w:rsidP="00723814">
            <w:pPr>
              <w:pStyle w:val="TAL"/>
              <w:rPr>
                <w:del w:id="30986" w:author="MCC TF160" w:date="2021-03-16T16:19:00Z"/>
              </w:rPr>
            </w:pPr>
            <w:del w:id="30987" w:author="MCC TF160" w:date="2021-03-16T16:19:00Z">
              <w:r w:rsidRPr="0061590C" w:rsidDel="00BE73D2">
                <w:delText>PdcchOrder</w:delText>
              </w:r>
            </w:del>
          </w:p>
        </w:tc>
        <w:tc>
          <w:tcPr>
            <w:tcW w:w="2957" w:type="dxa"/>
            <w:tcBorders>
              <w:top w:val="double" w:sz="4" w:space="0" w:color="auto"/>
            </w:tcBorders>
            <w:shd w:val="clear" w:color="auto" w:fill="auto"/>
          </w:tcPr>
          <w:p w14:paraId="263F3789" w14:textId="418DF73C" w:rsidR="00E84198" w:rsidRPr="0061590C" w:rsidDel="00BE73D2" w:rsidRDefault="00E84198" w:rsidP="00723814">
            <w:pPr>
              <w:pStyle w:val="TAL"/>
              <w:rPr>
                <w:del w:id="30988" w:author="MCC TF160" w:date="2021-03-16T16:19:00Z"/>
              </w:rPr>
            </w:pPr>
            <w:del w:id="30989" w:author="MCC TF160" w:date="2021-03-16T16:19:00Z">
              <w:r w:rsidDel="00BE73D2">
                <w:fldChar w:fldCharType="begin"/>
              </w:r>
              <w:r w:rsidDel="00BE73D2">
                <w:delInstrText xml:space="preserve"> HYPERLINK \l "NR_PDCCH_Order_Type" </w:delInstrText>
              </w:r>
              <w:r w:rsidDel="00BE73D2">
                <w:fldChar w:fldCharType="separate"/>
              </w:r>
              <w:r w:rsidRPr="0061590C" w:rsidDel="00BE73D2">
                <w:rPr>
                  <w:rStyle w:val="Hyperlink"/>
                </w:rPr>
                <w:delText>NR_PDCCH_Order_Type</w:delText>
              </w:r>
              <w:r w:rsidDel="00BE73D2">
                <w:rPr>
                  <w:rStyle w:val="Hyperlink"/>
                </w:rPr>
                <w:fldChar w:fldCharType="end"/>
              </w:r>
            </w:del>
          </w:p>
        </w:tc>
        <w:tc>
          <w:tcPr>
            <w:tcW w:w="5421" w:type="dxa"/>
            <w:tcBorders>
              <w:top w:val="double" w:sz="4" w:space="0" w:color="auto"/>
            </w:tcBorders>
            <w:shd w:val="clear" w:color="auto" w:fill="auto"/>
          </w:tcPr>
          <w:p w14:paraId="6242429B" w14:textId="7E5281D9" w:rsidR="00E84198" w:rsidRPr="0061590C" w:rsidDel="00BE73D2" w:rsidRDefault="00E84198" w:rsidP="00723814">
            <w:pPr>
              <w:pStyle w:val="TAL"/>
              <w:rPr>
                <w:del w:id="30990" w:author="MCC TF160" w:date="2021-03-16T16:19:00Z"/>
              </w:rPr>
            </w:pPr>
          </w:p>
        </w:tc>
      </w:tr>
      <w:tr w:rsidR="00E84198" w:rsidDel="00BE73D2" w14:paraId="7C3990E3" w14:textId="5811CCBE" w:rsidTr="00723814">
        <w:trPr>
          <w:del w:id="30991" w:author="MCC TF160" w:date="2021-03-16T16:19:00Z"/>
        </w:trPr>
        <w:tc>
          <w:tcPr>
            <w:tcW w:w="1479" w:type="dxa"/>
            <w:shd w:val="clear" w:color="auto" w:fill="auto"/>
          </w:tcPr>
          <w:p w14:paraId="2540E74D" w14:textId="6DF2031A" w:rsidR="00E84198" w:rsidRPr="0061590C" w:rsidDel="00BE73D2" w:rsidRDefault="00E84198" w:rsidP="00723814">
            <w:pPr>
              <w:pStyle w:val="TAL"/>
              <w:rPr>
                <w:del w:id="30992" w:author="MCC TF160" w:date="2021-03-16T16:19:00Z"/>
              </w:rPr>
            </w:pPr>
            <w:del w:id="30993" w:author="MCC TF160" w:date="2021-03-16T16:19:00Z">
              <w:r w:rsidRPr="0061590C" w:rsidDel="00BE73D2">
                <w:delText>ShortMessage</w:delText>
              </w:r>
            </w:del>
          </w:p>
        </w:tc>
        <w:tc>
          <w:tcPr>
            <w:tcW w:w="2957" w:type="dxa"/>
            <w:shd w:val="clear" w:color="auto" w:fill="auto"/>
          </w:tcPr>
          <w:p w14:paraId="45F63449" w14:textId="357B4D44" w:rsidR="00E84198" w:rsidRPr="0061590C" w:rsidDel="00BE73D2" w:rsidRDefault="00E84198" w:rsidP="00723814">
            <w:pPr>
              <w:pStyle w:val="TAL"/>
              <w:rPr>
                <w:del w:id="30994" w:author="MCC TF160" w:date="2021-03-16T16:19:00Z"/>
              </w:rPr>
            </w:pPr>
            <w:del w:id="30995" w:author="MCC TF160" w:date="2021-03-16T16:19:00Z">
              <w:r w:rsidDel="00BE73D2">
                <w:fldChar w:fldCharType="begin"/>
              </w:r>
              <w:r w:rsidDel="00BE73D2">
                <w:delInstrText xml:space="preserve"> HYPERLINK \l "NR_DciWithShortMessageOnly_Type" </w:delInstrText>
              </w:r>
              <w:r w:rsidDel="00BE73D2">
                <w:fldChar w:fldCharType="separate"/>
              </w:r>
              <w:r w:rsidRPr="0061590C" w:rsidDel="00BE73D2">
                <w:rPr>
                  <w:rStyle w:val="Hyperlink"/>
                </w:rPr>
                <w:delText>NR_DciWithShortMessageOnly_Type</w:delText>
              </w:r>
              <w:r w:rsidDel="00BE73D2">
                <w:rPr>
                  <w:rStyle w:val="Hyperlink"/>
                </w:rPr>
                <w:fldChar w:fldCharType="end"/>
              </w:r>
            </w:del>
          </w:p>
        </w:tc>
        <w:tc>
          <w:tcPr>
            <w:tcW w:w="5421" w:type="dxa"/>
            <w:shd w:val="clear" w:color="auto" w:fill="auto"/>
          </w:tcPr>
          <w:p w14:paraId="1140C105" w14:textId="56500D0F" w:rsidR="00E84198" w:rsidRPr="0061590C" w:rsidDel="00BE73D2" w:rsidRDefault="00E84198" w:rsidP="00723814">
            <w:pPr>
              <w:pStyle w:val="TAL"/>
              <w:rPr>
                <w:del w:id="30996" w:author="MCC TF160" w:date="2021-03-16T16:19:00Z"/>
              </w:rPr>
            </w:pPr>
          </w:p>
        </w:tc>
      </w:tr>
      <w:tr w:rsidR="00E84198" w:rsidDel="00BE73D2" w14:paraId="7CD4D7CF" w14:textId="53A70EBC" w:rsidTr="00723814">
        <w:trPr>
          <w:del w:id="30997" w:author="MCC TF160" w:date="2021-03-16T16:19:00Z"/>
        </w:trPr>
        <w:tc>
          <w:tcPr>
            <w:tcW w:w="1479" w:type="dxa"/>
            <w:shd w:val="clear" w:color="auto" w:fill="auto"/>
          </w:tcPr>
          <w:p w14:paraId="47785DE2" w14:textId="1AEEAF12" w:rsidR="00E84198" w:rsidRPr="0061590C" w:rsidDel="00BE73D2" w:rsidRDefault="00E84198" w:rsidP="00723814">
            <w:pPr>
              <w:pStyle w:val="TAL"/>
              <w:rPr>
                <w:del w:id="30998" w:author="MCC TF160" w:date="2021-03-16T16:19:00Z"/>
              </w:rPr>
            </w:pPr>
            <w:del w:id="30999" w:author="MCC TF160" w:date="2021-03-16T16:19:00Z">
              <w:r w:rsidRPr="0061590C" w:rsidDel="00BE73D2">
                <w:delText>DciFormat_2_0</w:delText>
              </w:r>
            </w:del>
          </w:p>
        </w:tc>
        <w:tc>
          <w:tcPr>
            <w:tcW w:w="2957" w:type="dxa"/>
            <w:shd w:val="clear" w:color="auto" w:fill="auto"/>
          </w:tcPr>
          <w:p w14:paraId="6FB68608" w14:textId="618E07EC" w:rsidR="00E84198" w:rsidRPr="0061590C" w:rsidDel="00BE73D2" w:rsidRDefault="00E84198" w:rsidP="00723814">
            <w:pPr>
              <w:pStyle w:val="TAL"/>
              <w:rPr>
                <w:del w:id="31000" w:author="MCC TF160" w:date="2021-03-16T16:19:00Z"/>
              </w:rPr>
            </w:pPr>
            <w:del w:id="31001" w:author="MCC TF160" w:date="2021-03-16T16:19:00Z">
              <w:r w:rsidDel="00BE73D2">
                <w:fldChar w:fldCharType="begin"/>
              </w:r>
              <w:r w:rsidDel="00BE73D2">
                <w:delInstrText xml:space="preserve"> HYPERLINK \l "NR_DciFormat_2_0_Type" </w:delInstrText>
              </w:r>
              <w:r w:rsidDel="00BE73D2">
                <w:fldChar w:fldCharType="separate"/>
              </w:r>
              <w:r w:rsidRPr="0061590C" w:rsidDel="00BE73D2">
                <w:rPr>
                  <w:rStyle w:val="Hyperlink"/>
                </w:rPr>
                <w:delText>NR_DciFormat_2_0_Type</w:delText>
              </w:r>
              <w:r w:rsidDel="00BE73D2">
                <w:rPr>
                  <w:rStyle w:val="Hyperlink"/>
                </w:rPr>
                <w:fldChar w:fldCharType="end"/>
              </w:r>
            </w:del>
          </w:p>
        </w:tc>
        <w:tc>
          <w:tcPr>
            <w:tcW w:w="5421" w:type="dxa"/>
            <w:shd w:val="clear" w:color="auto" w:fill="auto"/>
          </w:tcPr>
          <w:p w14:paraId="4840E66E" w14:textId="20D2D7A1" w:rsidR="00E84198" w:rsidRPr="0061590C" w:rsidDel="00BE73D2" w:rsidRDefault="00E84198" w:rsidP="00723814">
            <w:pPr>
              <w:pStyle w:val="TAL"/>
              <w:rPr>
                <w:del w:id="31002" w:author="MCC TF160" w:date="2021-03-16T16:19:00Z"/>
              </w:rPr>
            </w:pPr>
          </w:p>
        </w:tc>
      </w:tr>
      <w:tr w:rsidR="00E84198" w:rsidDel="00BE73D2" w14:paraId="01EFFCCF" w14:textId="04EF7DF5" w:rsidTr="00723814">
        <w:trPr>
          <w:del w:id="31003" w:author="MCC TF160" w:date="2021-03-16T16:19:00Z"/>
        </w:trPr>
        <w:tc>
          <w:tcPr>
            <w:tcW w:w="1479" w:type="dxa"/>
            <w:shd w:val="clear" w:color="auto" w:fill="auto"/>
          </w:tcPr>
          <w:p w14:paraId="0C6815D7" w14:textId="043AE974" w:rsidR="00E84198" w:rsidRPr="0061590C" w:rsidDel="00BE73D2" w:rsidRDefault="00E84198" w:rsidP="00723814">
            <w:pPr>
              <w:pStyle w:val="TAL"/>
              <w:rPr>
                <w:del w:id="31004" w:author="MCC TF160" w:date="2021-03-16T16:19:00Z"/>
              </w:rPr>
            </w:pPr>
            <w:del w:id="31005" w:author="MCC TF160" w:date="2021-03-16T16:19:00Z">
              <w:r w:rsidRPr="0061590C" w:rsidDel="00BE73D2">
                <w:delText>DciFormat_2_1</w:delText>
              </w:r>
            </w:del>
          </w:p>
        </w:tc>
        <w:tc>
          <w:tcPr>
            <w:tcW w:w="2957" w:type="dxa"/>
            <w:shd w:val="clear" w:color="auto" w:fill="auto"/>
          </w:tcPr>
          <w:p w14:paraId="101A937A" w14:textId="3A65EFEA" w:rsidR="00E84198" w:rsidRPr="0061590C" w:rsidDel="00BE73D2" w:rsidRDefault="00E84198" w:rsidP="00723814">
            <w:pPr>
              <w:pStyle w:val="TAL"/>
              <w:rPr>
                <w:del w:id="31006" w:author="MCC TF160" w:date="2021-03-16T16:19:00Z"/>
              </w:rPr>
            </w:pPr>
            <w:del w:id="31007" w:author="MCC TF160" w:date="2021-03-16T16:19:00Z">
              <w:r w:rsidDel="00BE73D2">
                <w:fldChar w:fldCharType="begin"/>
              </w:r>
              <w:r w:rsidDel="00BE73D2">
                <w:delInstrText xml:space="preserve"> HYPERLINK \l "NR_DciFormat_2_1_Type" </w:delInstrText>
              </w:r>
              <w:r w:rsidDel="00BE73D2">
                <w:fldChar w:fldCharType="separate"/>
              </w:r>
              <w:r w:rsidRPr="0061590C" w:rsidDel="00BE73D2">
                <w:rPr>
                  <w:rStyle w:val="Hyperlink"/>
                </w:rPr>
                <w:delText>NR_DciFormat_2_1_Type</w:delText>
              </w:r>
              <w:r w:rsidDel="00BE73D2">
                <w:rPr>
                  <w:rStyle w:val="Hyperlink"/>
                </w:rPr>
                <w:fldChar w:fldCharType="end"/>
              </w:r>
            </w:del>
          </w:p>
        </w:tc>
        <w:tc>
          <w:tcPr>
            <w:tcW w:w="5421" w:type="dxa"/>
            <w:shd w:val="clear" w:color="auto" w:fill="auto"/>
          </w:tcPr>
          <w:p w14:paraId="669875E7" w14:textId="73B1BEBE" w:rsidR="00E84198" w:rsidRPr="0061590C" w:rsidDel="00BE73D2" w:rsidRDefault="00E84198" w:rsidP="00723814">
            <w:pPr>
              <w:pStyle w:val="TAL"/>
              <w:rPr>
                <w:del w:id="31008" w:author="MCC TF160" w:date="2021-03-16T16:19:00Z"/>
              </w:rPr>
            </w:pPr>
          </w:p>
        </w:tc>
      </w:tr>
      <w:tr w:rsidR="00E84198" w:rsidDel="00BE73D2" w14:paraId="54F4594D" w14:textId="6AC6FB35" w:rsidTr="00723814">
        <w:trPr>
          <w:del w:id="31009" w:author="MCC TF160" w:date="2021-03-16T16:19:00Z"/>
        </w:trPr>
        <w:tc>
          <w:tcPr>
            <w:tcW w:w="1479" w:type="dxa"/>
            <w:shd w:val="clear" w:color="auto" w:fill="auto"/>
          </w:tcPr>
          <w:p w14:paraId="6EC2352A" w14:textId="426BFB03" w:rsidR="00E84198" w:rsidRPr="0061590C" w:rsidDel="00BE73D2" w:rsidRDefault="00E84198" w:rsidP="00723814">
            <w:pPr>
              <w:pStyle w:val="TAL"/>
              <w:rPr>
                <w:del w:id="31010" w:author="MCC TF160" w:date="2021-03-16T16:19:00Z"/>
              </w:rPr>
            </w:pPr>
            <w:del w:id="31011" w:author="MCC TF160" w:date="2021-03-16T16:19:00Z">
              <w:r w:rsidRPr="0061590C" w:rsidDel="00BE73D2">
                <w:delText>DciFormat_2_2</w:delText>
              </w:r>
            </w:del>
          </w:p>
        </w:tc>
        <w:tc>
          <w:tcPr>
            <w:tcW w:w="2957" w:type="dxa"/>
            <w:shd w:val="clear" w:color="auto" w:fill="auto"/>
          </w:tcPr>
          <w:p w14:paraId="2B7E6D4B" w14:textId="65ED5512" w:rsidR="00E84198" w:rsidRPr="0061590C" w:rsidDel="00BE73D2" w:rsidRDefault="00E84198" w:rsidP="00723814">
            <w:pPr>
              <w:pStyle w:val="TAL"/>
              <w:rPr>
                <w:del w:id="31012" w:author="MCC TF160" w:date="2021-03-16T16:19:00Z"/>
              </w:rPr>
            </w:pPr>
            <w:del w:id="31013" w:author="MCC TF160" w:date="2021-03-16T16:19:00Z">
              <w:r w:rsidDel="00BE73D2">
                <w:fldChar w:fldCharType="begin"/>
              </w:r>
              <w:r w:rsidDel="00BE73D2">
                <w:delInstrText xml:space="preserve"> HYPERLINK \l "NR_DciFormat_2_2_Type" </w:delInstrText>
              </w:r>
              <w:r w:rsidDel="00BE73D2">
                <w:fldChar w:fldCharType="separate"/>
              </w:r>
              <w:r w:rsidRPr="0061590C" w:rsidDel="00BE73D2">
                <w:rPr>
                  <w:rStyle w:val="Hyperlink"/>
                </w:rPr>
                <w:delText>NR_DciFormat_2_2_Type</w:delText>
              </w:r>
              <w:r w:rsidDel="00BE73D2">
                <w:rPr>
                  <w:rStyle w:val="Hyperlink"/>
                </w:rPr>
                <w:fldChar w:fldCharType="end"/>
              </w:r>
            </w:del>
          </w:p>
        </w:tc>
        <w:tc>
          <w:tcPr>
            <w:tcW w:w="5421" w:type="dxa"/>
            <w:shd w:val="clear" w:color="auto" w:fill="auto"/>
          </w:tcPr>
          <w:p w14:paraId="2C33A958" w14:textId="5CE57BB0" w:rsidR="00E84198" w:rsidRPr="0061590C" w:rsidDel="00BE73D2" w:rsidRDefault="00E84198" w:rsidP="00723814">
            <w:pPr>
              <w:pStyle w:val="TAL"/>
              <w:rPr>
                <w:del w:id="31014" w:author="MCC TF160" w:date="2021-03-16T16:19:00Z"/>
              </w:rPr>
            </w:pPr>
          </w:p>
        </w:tc>
      </w:tr>
      <w:tr w:rsidR="00E84198" w:rsidDel="00BE73D2" w14:paraId="0F869BCC" w14:textId="682F5630" w:rsidTr="00723814">
        <w:trPr>
          <w:del w:id="31015" w:author="MCC TF160" w:date="2021-03-16T16:19:00Z"/>
        </w:trPr>
        <w:tc>
          <w:tcPr>
            <w:tcW w:w="1479" w:type="dxa"/>
            <w:shd w:val="clear" w:color="auto" w:fill="auto"/>
          </w:tcPr>
          <w:p w14:paraId="3D12D1FD" w14:textId="0CFEFD3A" w:rsidR="00E84198" w:rsidRPr="0061590C" w:rsidDel="00BE73D2" w:rsidRDefault="00E84198" w:rsidP="00723814">
            <w:pPr>
              <w:pStyle w:val="TAL"/>
              <w:rPr>
                <w:del w:id="31016" w:author="MCC TF160" w:date="2021-03-16T16:19:00Z"/>
              </w:rPr>
            </w:pPr>
            <w:del w:id="31017" w:author="MCC TF160" w:date="2021-03-16T16:19:00Z">
              <w:r w:rsidRPr="0061590C" w:rsidDel="00BE73D2">
                <w:delText>DciFormat_2_3</w:delText>
              </w:r>
            </w:del>
          </w:p>
        </w:tc>
        <w:tc>
          <w:tcPr>
            <w:tcW w:w="2957" w:type="dxa"/>
            <w:shd w:val="clear" w:color="auto" w:fill="auto"/>
          </w:tcPr>
          <w:p w14:paraId="160EA9C9" w14:textId="216526C1" w:rsidR="00E84198" w:rsidRPr="0061590C" w:rsidDel="00BE73D2" w:rsidRDefault="00E84198" w:rsidP="00723814">
            <w:pPr>
              <w:pStyle w:val="TAL"/>
              <w:rPr>
                <w:del w:id="31018" w:author="MCC TF160" w:date="2021-03-16T16:19:00Z"/>
              </w:rPr>
            </w:pPr>
            <w:del w:id="31019" w:author="MCC TF160" w:date="2021-03-16T16:19:00Z">
              <w:r w:rsidDel="00BE73D2">
                <w:fldChar w:fldCharType="begin"/>
              </w:r>
              <w:r w:rsidDel="00BE73D2">
                <w:delInstrText xml:space="preserve"> HYPERLINK \l "NR_DciFormat_2_3_Type" </w:delInstrText>
              </w:r>
              <w:r w:rsidDel="00BE73D2">
                <w:fldChar w:fldCharType="separate"/>
              </w:r>
              <w:r w:rsidRPr="0061590C" w:rsidDel="00BE73D2">
                <w:rPr>
                  <w:rStyle w:val="Hyperlink"/>
                </w:rPr>
                <w:delText>NR_DciFormat_2_3_Type</w:delText>
              </w:r>
              <w:r w:rsidDel="00BE73D2">
                <w:rPr>
                  <w:rStyle w:val="Hyperlink"/>
                </w:rPr>
                <w:fldChar w:fldCharType="end"/>
              </w:r>
            </w:del>
          </w:p>
        </w:tc>
        <w:tc>
          <w:tcPr>
            <w:tcW w:w="5421" w:type="dxa"/>
            <w:shd w:val="clear" w:color="auto" w:fill="auto"/>
          </w:tcPr>
          <w:p w14:paraId="4B943373" w14:textId="408C79F4" w:rsidR="00E84198" w:rsidRPr="0061590C" w:rsidDel="00BE73D2" w:rsidRDefault="00E84198" w:rsidP="00723814">
            <w:pPr>
              <w:pStyle w:val="TAL"/>
              <w:rPr>
                <w:del w:id="31020" w:author="MCC TF160" w:date="2021-03-16T16:19:00Z"/>
              </w:rPr>
            </w:pPr>
          </w:p>
        </w:tc>
      </w:tr>
    </w:tbl>
    <w:p w14:paraId="3A138C7E" w14:textId="7B0A5363" w:rsidR="00E84198" w:rsidDel="00BE73D2" w:rsidRDefault="00E84198" w:rsidP="00E84198">
      <w:pPr>
        <w:rPr>
          <w:del w:id="31021" w:author="MCC TF160" w:date="2021-03-16T16:19:00Z"/>
        </w:rPr>
      </w:pPr>
    </w:p>
    <w:p w14:paraId="1B019E22" w14:textId="3F1C57EF" w:rsidR="00E84198" w:rsidDel="00BE73D2" w:rsidRDefault="00E84198" w:rsidP="00E84198">
      <w:pPr>
        <w:pStyle w:val="TH"/>
        <w:rPr>
          <w:del w:id="31022" w:author="MCC TF160" w:date="2021-03-16T16:19:00Z"/>
        </w:rPr>
      </w:pPr>
      <w:del w:id="31023" w:author="MCC TF160" w:date="2021-03-16T16:19:00Z">
        <w:r w:rsidDel="00BE73D2">
          <w:delText>NR_DciWithShortMessageOnly_Type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0147CA1" w14:textId="5A2D884E" w:rsidTr="00723814">
        <w:trPr>
          <w:del w:id="31024" w:author="MCC TF160" w:date="2021-03-16T16:19:00Z"/>
        </w:trPr>
        <w:tc>
          <w:tcPr>
            <w:tcW w:w="9857" w:type="dxa"/>
            <w:gridSpan w:val="4"/>
            <w:shd w:val="clear" w:color="auto" w:fill="E0E0E0"/>
          </w:tcPr>
          <w:p w14:paraId="281C4875" w14:textId="18ADAF5F" w:rsidR="00E84198" w:rsidRPr="0061590C" w:rsidDel="00BE73D2" w:rsidRDefault="00E84198" w:rsidP="00723814">
            <w:pPr>
              <w:pStyle w:val="TAL"/>
              <w:rPr>
                <w:del w:id="31025" w:author="MCC TF160" w:date="2021-03-16T16:19:00Z"/>
                <w:b/>
              </w:rPr>
            </w:pPr>
            <w:del w:id="31026" w:author="MCC TF160" w:date="2021-03-16T16:19:00Z">
              <w:r w:rsidRPr="0061590C" w:rsidDel="00BE73D2">
                <w:rPr>
                  <w:b/>
                </w:rPr>
                <w:delText>TTCN-3 Record Type</w:delText>
              </w:r>
            </w:del>
          </w:p>
        </w:tc>
      </w:tr>
      <w:tr w:rsidR="00E84198" w:rsidDel="00BE73D2" w14:paraId="0DA35A37" w14:textId="1F057375" w:rsidTr="00723814">
        <w:trPr>
          <w:del w:id="31027" w:author="MCC TF160" w:date="2021-03-16T16:19:00Z"/>
        </w:trPr>
        <w:tc>
          <w:tcPr>
            <w:tcW w:w="1479" w:type="dxa"/>
            <w:tcBorders>
              <w:bottom w:val="single" w:sz="4" w:space="0" w:color="auto"/>
            </w:tcBorders>
            <w:shd w:val="clear" w:color="auto" w:fill="E0E0E0"/>
          </w:tcPr>
          <w:p w14:paraId="0CFE1B50" w14:textId="7E8F8CC0" w:rsidR="00E84198" w:rsidRPr="0061590C" w:rsidDel="00BE73D2" w:rsidRDefault="00E84198" w:rsidP="00723814">
            <w:pPr>
              <w:pStyle w:val="TAL"/>
              <w:rPr>
                <w:del w:id="31028" w:author="MCC TF160" w:date="2021-03-16T16:19:00Z"/>
                <w:b/>
              </w:rPr>
            </w:pPr>
            <w:del w:id="3102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B6A71FB" w14:textId="7BEBC585" w:rsidR="00E84198" w:rsidRPr="0061590C" w:rsidDel="00BE73D2" w:rsidRDefault="00E84198" w:rsidP="00723814">
            <w:pPr>
              <w:pStyle w:val="TAL"/>
              <w:rPr>
                <w:del w:id="31030" w:author="MCC TF160" w:date="2021-03-16T16:19:00Z"/>
                <w:b/>
              </w:rPr>
            </w:pPr>
            <w:del w:id="31031" w:author="MCC TF160" w:date="2021-03-16T16:19:00Z">
              <w:r w:rsidRPr="0061590C" w:rsidDel="00BE73D2">
                <w:rPr>
                  <w:b/>
                </w:rPr>
                <w:delText>NR_DciWithShortMessageOnly_Type</w:delText>
              </w:r>
            </w:del>
          </w:p>
        </w:tc>
      </w:tr>
      <w:tr w:rsidR="00E84198" w:rsidDel="00BE73D2" w14:paraId="05DFC0C5" w14:textId="3854765A" w:rsidTr="00723814">
        <w:trPr>
          <w:del w:id="31032" w:author="MCC TF160" w:date="2021-03-16T16:19:00Z"/>
        </w:trPr>
        <w:tc>
          <w:tcPr>
            <w:tcW w:w="1479" w:type="dxa"/>
            <w:tcBorders>
              <w:bottom w:val="double" w:sz="4" w:space="0" w:color="auto"/>
            </w:tcBorders>
            <w:shd w:val="clear" w:color="auto" w:fill="E0E0E0"/>
          </w:tcPr>
          <w:p w14:paraId="4EC8B404" w14:textId="234304A5" w:rsidR="00E84198" w:rsidRPr="0061590C" w:rsidDel="00BE73D2" w:rsidRDefault="00E84198" w:rsidP="00723814">
            <w:pPr>
              <w:pStyle w:val="TAL"/>
              <w:rPr>
                <w:del w:id="31033" w:author="MCC TF160" w:date="2021-03-16T16:19:00Z"/>
                <w:b/>
              </w:rPr>
            </w:pPr>
            <w:del w:id="3103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4AED499" w14:textId="157049F0" w:rsidR="00E84198" w:rsidRPr="0061590C" w:rsidDel="00BE73D2" w:rsidRDefault="00E84198" w:rsidP="00723814">
            <w:pPr>
              <w:pStyle w:val="TAL"/>
              <w:rPr>
                <w:del w:id="31035" w:author="MCC TF160" w:date="2021-03-16T16:19:00Z"/>
              </w:rPr>
            </w:pPr>
            <w:del w:id="31036" w:author="MCC TF160" w:date="2021-03-16T16:19:00Z">
              <w:r w:rsidRPr="0061590C" w:rsidDel="00BE73D2">
                <w:delText>"stand-alone" DCI with CRC scrambled by P-RNTI with no PCCH-Message being associated;</w:delText>
              </w:r>
            </w:del>
          </w:p>
          <w:p w14:paraId="421EAE93" w14:textId="688B6E01" w:rsidR="00E84198" w:rsidRPr="0061590C" w:rsidDel="00BE73D2" w:rsidRDefault="00E84198" w:rsidP="00723814">
            <w:pPr>
              <w:pStyle w:val="TAL"/>
              <w:rPr>
                <w:del w:id="31037" w:author="MCC TF160" w:date="2021-03-16T16:19:00Z"/>
              </w:rPr>
            </w:pPr>
            <w:del w:id="31038" w:author="MCC TF160" w:date="2021-03-16T16:19:00Z">
              <w:r w:rsidRPr="0061590C" w:rsidDel="00BE73D2">
                <w:delText>=&gt; all fields apart from the ones listed in this record are reserved</w:delText>
              </w:r>
            </w:del>
          </w:p>
          <w:p w14:paraId="2E1C11B3" w14:textId="7679C3AB" w:rsidR="00E84198" w:rsidRPr="0061590C" w:rsidDel="00BE73D2" w:rsidRDefault="00E84198" w:rsidP="00723814">
            <w:pPr>
              <w:pStyle w:val="TAL"/>
              <w:rPr>
                <w:del w:id="31039" w:author="MCC TF160" w:date="2021-03-16T16:19:00Z"/>
              </w:rPr>
            </w:pPr>
            <w:del w:id="31040" w:author="MCC TF160" w:date="2021-03-16T16:19:00Z">
              <w:r w:rsidRPr="0061590C" w:rsidDel="00BE73D2">
                <w:delText>(see TS 38.212 clause 7.3.1.2.1)</w:delText>
              </w:r>
            </w:del>
          </w:p>
        </w:tc>
      </w:tr>
      <w:tr w:rsidR="00E84198" w:rsidDel="00BE73D2" w14:paraId="2E809B55" w14:textId="569D4C2B" w:rsidTr="00723814">
        <w:trPr>
          <w:del w:id="31041" w:author="MCC TF160" w:date="2021-03-16T16:19:00Z"/>
        </w:trPr>
        <w:tc>
          <w:tcPr>
            <w:tcW w:w="1479" w:type="dxa"/>
            <w:tcBorders>
              <w:top w:val="double" w:sz="4" w:space="0" w:color="auto"/>
            </w:tcBorders>
            <w:shd w:val="clear" w:color="auto" w:fill="auto"/>
          </w:tcPr>
          <w:p w14:paraId="73F2F6A4" w14:textId="789DE334" w:rsidR="00E84198" w:rsidRPr="0061590C" w:rsidDel="00BE73D2" w:rsidRDefault="00E84198" w:rsidP="00723814">
            <w:pPr>
              <w:pStyle w:val="TAL"/>
              <w:rPr>
                <w:del w:id="31042" w:author="MCC TF160" w:date="2021-03-16T16:19:00Z"/>
              </w:rPr>
            </w:pPr>
            <w:del w:id="31043" w:author="MCC TF160" w:date="2021-03-16T16:19:00Z">
              <w:r w:rsidRPr="0061590C" w:rsidDel="00BE73D2">
                <w:delText>ShortMessageIndicator</w:delText>
              </w:r>
            </w:del>
          </w:p>
        </w:tc>
        <w:tc>
          <w:tcPr>
            <w:tcW w:w="2464" w:type="dxa"/>
            <w:tcBorders>
              <w:top w:val="double" w:sz="4" w:space="0" w:color="auto"/>
            </w:tcBorders>
            <w:shd w:val="clear" w:color="auto" w:fill="auto"/>
          </w:tcPr>
          <w:p w14:paraId="4AECF0CE" w14:textId="08BB5D78" w:rsidR="00E84198" w:rsidRPr="0061590C" w:rsidDel="00BE73D2" w:rsidRDefault="00E84198" w:rsidP="00723814">
            <w:pPr>
              <w:pStyle w:val="TAL"/>
              <w:rPr>
                <w:del w:id="31044" w:author="MCC TF160" w:date="2021-03-16T16:19:00Z"/>
              </w:rPr>
            </w:pPr>
            <w:del w:id="31045"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7EDEF928" w14:textId="16FD8C87" w:rsidR="00E84198" w:rsidRPr="0061590C" w:rsidDel="00BE73D2" w:rsidRDefault="00E84198" w:rsidP="00723814">
            <w:pPr>
              <w:pStyle w:val="TAL"/>
              <w:rPr>
                <w:del w:id="31046" w:author="MCC TF160" w:date="2021-03-16T16:19:00Z"/>
              </w:rPr>
            </w:pPr>
          </w:p>
        </w:tc>
        <w:tc>
          <w:tcPr>
            <w:tcW w:w="5421" w:type="dxa"/>
            <w:tcBorders>
              <w:top w:val="double" w:sz="4" w:space="0" w:color="auto"/>
            </w:tcBorders>
            <w:shd w:val="clear" w:color="auto" w:fill="auto"/>
          </w:tcPr>
          <w:p w14:paraId="4B096A11" w14:textId="0D020929" w:rsidR="00E84198" w:rsidRPr="0061590C" w:rsidDel="00BE73D2" w:rsidRDefault="00E84198" w:rsidP="00723814">
            <w:pPr>
              <w:pStyle w:val="TAL"/>
              <w:rPr>
                <w:del w:id="31047" w:author="MCC TF160" w:date="2021-03-16T16:19:00Z"/>
              </w:rPr>
            </w:pPr>
            <w:del w:id="31048" w:author="MCC TF160" w:date="2021-03-16T16:19:00Z">
              <w:r w:rsidRPr="0061590C" w:rsidDel="00BE73D2">
                <w:delText>Short Message Indicator according to TS 38.212 Table 7.3.1.2.1-1;</w:delText>
              </w:r>
            </w:del>
          </w:p>
          <w:p w14:paraId="4336F5CD" w14:textId="2D7AAF21" w:rsidR="00E84198" w:rsidRPr="0061590C" w:rsidDel="00BE73D2" w:rsidRDefault="00E84198" w:rsidP="00723814">
            <w:pPr>
              <w:pStyle w:val="TAL"/>
              <w:rPr>
                <w:del w:id="31049" w:author="MCC TF160" w:date="2021-03-16T16:19:00Z"/>
              </w:rPr>
            </w:pPr>
            <w:del w:id="31050" w:author="MCC TF160" w:date="2021-03-16T16:19:00Z">
              <w:r w:rsidRPr="0061590C" w:rsidDel="00BE73D2">
                <w:delText>to be set to '10'B indicating that only short message is present in the DCI</w:delText>
              </w:r>
            </w:del>
          </w:p>
        </w:tc>
      </w:tr>
      <w:tr w:rsidR="00E84198" w:rsidDel="00BE73D2" w14:paraId="09B10D0F" w14:textId="42E5B975" w:rsidTr="00723814">
        <w:trPr>
          <w:del w:id="31051" w:author="MCC TF160" w:date="2021-03-16T16:19:00Z"/>
        </w:trPr>
        <w:tc>
          <w:tcPr>
            <w:tcW w:w="1479" w:type="dxa"/>
            <w:shd w:val="clear" w:color="auto" w:fill="auto"/>
          </w:tcPr>
          <w:p w14:paraId="16D3C7E6" w14:textId="2815868E" w:rsidR="00E84198" w:rsidRPr="0061590C" w:rsidDel="00BE73D2" w:rsidRDefault="00E84198" w:rsidP="00723814">
            <w:pPr>
              <w:pStyle w:val="TAL"/>
              <w:rPr>
                <w:del w:id="31052" w:author="MCC TF160" w:date="2021-03-16T16:19:00Z"/>
              </w:rPr>
            </w:pPr>
            <w:del w:id="31053" w:author="MCC TF160" w:date="2021-03-16T16:19:00Z">
              <w:r w:rsidRPr="0061590C" w:rsidDel="00BE73D2">
                <w:delText>ShortMessages</w:delText>
              </w:r>
            </w:del>
          </w:p>
        </w:tc>
        <w:tc>
          <w:tcPr>
            <w:tcW w:w="2464" w:type="dxa"/>
            <w:shd w:val="clear" w:color="auto" w:fill="auto"/>
          </w:tcPr>
          <w:p w14:paraId="55A888FC" w14:textId="205EC42C" w:rsidR="00E84198" w:rsidRPr="0061590C" w:rsidDel="00BE73D2" w:rsidRDefault="00E84198" w:rsidP="00723814">
            <w:pPr>
              <w:pStyle w:val="TAL"/>
              <w:rPr>
                <w:del w:id="31054" w:author="MCC TF160" w:date="2021-03-16T16:19:00Z"/>
              </w:rPr>
            </w:pPr>
            <w:del w:id="31055"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3D9C21DC" w14:textId="6E987FAF" w:rsidR="00E84198" w:rsidRPr="0061590C" w:rsidDel="00BE73D2" w:rsidRDefault="00E84198" w:rsidP="00723814">
            <w:pPr>
              <w:pStyle w:val="TAL"/>
              <w:rPr>
                <w:del w:id="31056" w:author="MCC TF160" w:date="2021-03-16T16:19:00Z"/>
              </w:rPr>
            </w:pPr>
          </w:p>
        </w:tc>
        <w:tc>
          <w:tcPr>
            <w:tcW w:w="5421" w:type="dxa"/>
            <w:shd w:val="clear" w:color="auto" w:fill="auto"/>
          </w:tcPr>
          <w:p w14:paraId="29CBC77F" w14:textId="7387FC44" w:rsidR="00E84198" w:rsidRPr="0061590C" w:rsidDel="00BE73D2" w:rsidRDefault="00E84198" w:rsidP="00723814">
            <w:pPr>
              <w:pStyle w:val="TAL"/>
              <w:rPr>
                <w:del w:id="31057" w:author="MCC TF160" w:date="2021-03-16T16:19:00Z"/>
              </w:rPr>
            </w:pPr>
            <w:del w:id="31058" w:author="MCC TF160" w:date="2021-03-16T16:19:00Z">
              <w:r w:rsidRPr="0061590C" w:rsidDel="00BE73D2">
                <w:delText>Short Messages according to TS 38.331 Table 6.5-1</w:delText>
              </w:r>
            </w:del>
          </w:p>
        </w:tc>
      </w:tr>
      <w:tr w:rsidR="00E84198" w:rsidDel="00BE73D2" w14:paraId="714442AB" w14:textId="67EE2B3C" w:rsidTr="00723814">
        <w:trPr>
          <w:del w:id="31059" w:author="MCC TF160" w:date="2021-03-16T16:19:00Z"/>
        </w:trPr>
        <w:tc>
          <w:tcPr>
            <w:tcW w:w="1479" w:type="dxa"/>
            <w:shd w:val="clear" w:color="auto" w:fill="auto"/>
          </w:tcPr>
          <w:p w14:paraId="684EBB95" w14:textId="2120FFEF" w:rsidR="00E84198" w:rsidRPr="0061590C" w:rsidDel="00BE73D2" w:rsidRDefault="00E84198" w:rsidP="00723814">
            <w:pPr>
              <w:pStyle w:val="TAL"/>
              <w:rPr>
                <w:del w:id="31060" w:author="MCC TF160" w:date="2021-03-16T16:19:00Z"/>
              </w:rPr>
            </w:pPr>
            <w:del w:id="31061" w:author="MCC TF160" w:date="2021-03-16T16:19:00Z">
              <w:r w:rsidRPr="0061590C" w:rsidDel="00BE73D2">
                <w:delText>SlotOffsetList</w:delText>
              </w:r>
            </w:del>
          </w:p>
        </w:tc>
        <w:tc>
          <w:tcPr>
            <w:tcW w:w="2464" w:type="dxa"/>
            <w:shd w:val="clear" w:color="auto" w:fill="auto"/>
          </w:tcPr>
          <w:p w14:paraId="2F7F39BE" w14:textId="79D2FAD5" w:rsidR="00E84198" w:rsidRPr="0061590C" w:rsidDel="00BE73D2" w:rsidRDefault="00E84198" w:rsidP="00723814">
            <w:pPr>
              <w:pStyle w:val="TAL"/>
              <w:rPr>
                <w:del w:id="31062" w:author="MCC TF160" w:date="2021-03-16T16:19:00Z"/>
              </w:rPr>
            </w:pPr>
            <w:del w:id="31063" w:author="MCC TF160" w:date="2021-03-16T16:19:00Z">
              <w:r w:rsidDel="00BE73D2">
                <w:fldChar w:fldCharType="begin"/>
              </w:r>
              <w:r w:rsidDel="00BE73D2">
                <w:delInstrText xml:space="preserve"> HYPERLINK \l "NR_SlotOffsetList_Type" </w:delInstrText>
              </w:r>
              <w:r w:rsidDel="00BE73D2">
                <w:fldChar w:fldCharType="separate"/>
              </w:r>
              <w:r w:rsidRPr="0061590C" w:rsidDel="00BE73D2">
                <w:rPr>
                  <w:rStyle w:val="Hyperlink"/>
                </w:rPr>
                <w:delText>NR_SlotOffsetList_Type</w:delText>
              </w:r>
              <w:r w:rsidDel="00BE73D2">
                <w:rPr>
                  <w:rStyle w:val="Hyperlink"/>
                </w:rPr>
                <w:fldChar w:fldCharType="end"/>
              </w:r>
            </w:del>
          </w:p>
        </w:tc>
        <w:tc>
          <w:tcPr>
            <w:tcW w:w="493" w:type="dxa"/>
            <w:shd w:val="clear" w:color="auto" w:fill="auto"/>
          </w:tcPr>
          <w:p w14:paraId="3ED6F61B" w14:textId="13723B9B" w:rsidR="00E84198" w:rsidRPr="0061590C" w:rsidDel="00BE73D2" w:rsidRDefault="00E84198" w:rsidP="00723814">
            <w:pPr>
              <w:pStyle w:val="TAL"/>
              <w:rPr>
                <w:del w:id="31064" w:author="MCC TF160" w:date="2021-03-16T16:19:00Z"/>
              </w:rPr>
            </w:pPr>
            <w:del w:id="31065" w:author="MCC TF160" w:date="2021-03-16T16:19:00Z">
              <w:r w:rsidRPr="0061590C" w:rsidDel="00BE73D2">
                <w:delText>opt</w:delText>
              </w:r>
            </w:del>
          </w:p>
        </w:tc>
        <w:tc>
          <w:tcPr>
            <w:tcW w:w="5421" w:type="dxa"/>
            <w:shd w:val="clear" w:color="auto" w:fill="auto"/>
          </w:tcPr>
          <w:p w14:paraId="57AC399B" w14:textId="6F3A536F" w:rsidR="00E84198" w:rsidRPr="0061590C" w:rsidDel="00BE73D2" w:rsidRDefault="00E84198" w:rsidP="00723814">
            <w:pPr>
              <w:pStyle w:val="TAL"/>
              <w:rPr>
                <w:del w:id="31066" w:author="MCC TF160" w:date="2021-03-16T16:19:00Z"/>
              </w:rPr>
            </w:pPr>
            <w:del w:id="31067" w:author="MCC TF160" w:date="2021-03-16T16:19:00Z">
              <w:r w:rsidRPr="0061590C" w:rsidDel="00BE73D2">
                <w:delText>list of slot offsets relative to the absolute timing information given in the common part of the ASP;</w:delText>
              </w:r>
            </w:del>
          </w:p>
          <w:p w14:paraId="052ADA4F" w14:textId="2A680436" w:rsidR="00E84198" w:rsidRPr="0061590C" w:rsidDel="00BE73D2" w:rsidRDefault="00E84198" w:rsidP="00723814">
            <w:pPr>
              <w:pStyle w:val="TAL"/>
              <w:rPr>
                <w:del w:id="31068" w:author="MCC TF160" w:date="2021-03-16T16:19:00Z"/>
              </w:rPr>
            </w:pPr>
            <w:del w:id="31069" w:author="MCC TF160" w:date="2021-03-16T16:19:00Z">
              <w:r w:rsidRPr="0061590C" w:rsidDel="00BE73D2">
                <w:delText>if present, multiple short messages are sent out at all occasions given by the list;</w:delText>
              </w:r>
            </w:del>
          </w:p>
          <w:p w14:paraId="5805CADC" w14:textId="7064D938" w:rsidR="00E84198" w:rsidRPr="0061590C" w:rsidDel="00BE73D2" w:rsidRDefault="00E84198" w:rsidP="00723814">
            <w:pPr>
              <w:pStyle w:val="TAL"/>
              <w:rPr>
                <w:del w:id="31070" w:author="MCC TF160" w:date="2021-03-16T16:19:00Z"/>
              </w:rPr>
            </w:pPr>
            <w:del w:id="31071" w:author="MCC TF160" w:date="2021-03-16T16:19:00Z">
              <w:r w:rsidRPr="0061590C" w:rsidDel="00BE73D2">
                <w:delText>if omitted only a single short message is sent at the occasion given by the timing information in the common part of the ASP</w:delText>
              </w:r>
            </w:del>
          </w:p>
        </w:tc>
      </w:tr>
    </w:tbl>
    <w:p w14:paraId="62BE97C6" w14:textId="36FD7A3C" w:rsidR="00E84198" w:rsidDel="00BE73D2" w:rsidRDefault="00E84198" w:rsidP="00E84198">
      <w:pPr>
        <w:rPr>
          <w:del w:id="31072" w:author="MCC TF160" w:date="2021-03-16T16:19:00Z"/>
        </w:rPr>
      </w:pPr>
    </w:p>
    <w:p w14:paraId="44D1784C" w14:textId="033DE49C" w:rsidR="00E84198" w:rsidDel="00BE73D2" w:rsidRDefault="00E84198" w:rsidP="00E84198">
      <w:pPr>
        <w:pStyle w:val="TH"/>
        <w:rPr>
          <w:del w:id="31073" w:author="MCC TF160" w:date="2021-03-16T16:19:00Z"/>
        </w:rPr>
      </w:pPr>
      <w:del w:id="31074" w:author="MCC TF160" w:date="2021-03-16T16:19:00Z">
        <w:r w:rsidDel="00BE73D2">
          <w:delText>NR_PDCCH_Order_Type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103DA38" w14:textId="0219206C" w:rsidTr="00723814">
        <w:trPr>
          <w:del w:id="31075" w:author="MCC TF160" w:date="2021-03-16T16:19:00Z"/>
        </w:trPr>
        <w:tc>
          <w:tcPr>
            <w:tcW w:w="9857" w:type="dxa"/>
            <w:gridSpan w:val="4"/>
            <w:shd w:val="clear" w:color="auto" w:fill="E0E0E0"/>
          </w:tcPr>
          <w:p w14:paraId="3300CEA2" w14:textId="2C06207D" w:rsidR="00E84198" w:rsidRPr="0061590C" w:rsidDel="00BE73D2" w:rsidRDefault="00E84198" w:rsidP="00723814">
            <w:pPr>
              <w:pStyle w:val="TAL"/>
              <w:rPr>
                <w:del w:id="31076" w:author="MCC TF160" w:date="2021-03-16T16:19:00Z"/>
                <w:b/>
              </w:rPr>
            </w:pPr>
            <w:del w:id="31077" w:author="MCC TF160" w:date="2021-03-16T16:19:00Z">
              <w:r w:rsidRPr="0061590C" w:rsidDel="00BE73D2">
                <w:rPr>
                  <w:b/>
                </w:rPr>
                <w:delText>TTCN-3 Record Type</w:delText>
              </w:r>
            </w:del>
          </w:p>
        </w:tc>
      </w:tr>
      <w:tr w:rsidR="00E84198" w:rsidDel="00BE73D2" w14:paraId="6E974801" w14:textId="62B195B2" w:rsidTr="00723814">
        <w:trPr>
          <w:del w:id="31078" w:author="MCC TF160" w:date="2021-03-16T16:19:00Z"/>
        </w:trPr>
        <w:tc>
          <w:tcPr>
            <w:tcW w:w="1479" w:type="dxa"/>
            <w:tcBorders>
              <w:bottom w:val="single" w:sz="4" w:space="0" w:color="auto"/>
            </w:tcBorders>
            <w:shd w:val="clear" w:color="auto" w:fill="E0E0E0"/>
          </w:tcPr>
          <w:p w14:paraId="4BD7671E" w14:textId="52389E85" w:rsidR="00E84198" w:rsidRPr="0061590C" w:rsidDel="00BE73D2" w:rsidRDefault="00E84198" w:rsidP="00723814">
            <w:pPr>
              <w:pStyle w:val="TAL"/>
              <w:rPr>
                <w:del w:id="31079" w:author="MCC TF160" w:date="2021-03-16T16:19:00Z"/>
                <w:b/>
              </w:rPr>
            </w:pPr>
            <w:del w:id="3108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19BBC66" w14:textId="141E1FAB" w:rsidR="00E84198" w:rsidRPr="0061590C" w:rsidDel="00BE73D2" w:rsidRDefault="00E84198" w:rsidP="00723814">
            <w:pPr>
              <w:pStyle w:val="TAL"/>
              <w:rPr>
                <w:del w:id="31081" w:author="MCC TF160" w:date="2021-03-16T16:19:00Z"/>
                <w:b/>
              </w:rPr>
            </w:pPr>
            <w:del w:id="31082" w:author="MCC TF160" w:date="2021-03-16T16:19:00Z">
              <w:r w:rsidRPr="0061590C" w:rsidDel="00BE73D2">
                <w:rPr>
                  <w:b/>
                </w:rPr>
                <w:delText>NR_PDCCH_Order_Type</w:delText>
              </w:r>
            </w:del>
          </w:p>
        </w:tc>
      </w:tr>
      <w:tr w:rsidR="00E84198" w:rsidDel="00BE73D2" w14:paraId="1CE5C40A" w14:textId="14A4AD06" w:rsidTr="00723814">
        <w:trPr>
          <w:del w:id="31083" w:author="MCC TF160" w:date="2021-03-16T16:19:00Z"/>
        </w:trPr>
        <w:tc>
          <w:tcPr>
            <w:tcW w:w="1479" w:type="dxa"/>
            <w:tcBorders>
              <w:bottom w:val="double" w:sz="4" w:space="0" w:color="auto"/>
            </w:tcBorders>
            <w:shd w:val="clear" w:color="auto" w:fill="E0E0E0"/>
          </w:tcPr>
          <w:p w14:paraId="3CB23BFC" w14:textId="1D4CC951" w:rsidR="00E84198" w:rsidRPr="0061590C" w:rsidDel="00BE73D2" w:rsidRDefault="00E84198" w:rsidP="00723814">
            <w:pPr>
              <w:pStyle w:val="TAL"/>
              <w:rPr>
                <w:del w:id="31084" w:author="MCC TF160" w:date="2021-03-16T16:19:00Z"/>
                <w:b/>
              </w:rPr>
            </w:pPr>
            <w:del w:id="3108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CB4027F" w14:textId="768F99C5" w:rsidR="00E84198" w:rsidRPr="0061590C" w:rsidDel="00BE73D2" w:rsidRDefault="00E84198" w:rsidP="00723814">
            <w:pPr>
              <w:pStyle w:val="TAL"/>
              <w:rPr>
                <w:del w:id="31086" w:author="MCC TF160" w:date="2021-03-16T16:19:00Z"/>
              </w:rPr>
            </w:pPr>
            <w:del w:id="31087" w:author="MCC TF160" w:date="2021-03-16T16:19:00Z">
              <w:r w:rsidRPr="0061590C" w:rsidDel="00BE73D2">
                <w:delText>PDCCH order accordingt to TS 38.212 clause 7.3.1.2.1 to initiate RA procedure (TS 38.321, clause 5.1.1):</w:delText>
              </w:r>
            </w:del>
          </w:p>
          <w:p w14:paraId="40D094B5" w14:textId="08BEA3F5" w:rsidR="00E84198" w:rsidRPr="0061590C" w:rsidDel="00BE73D2" w:rsidRDefault="00E84198" w:rsidP="00723814">
            <w:pPr>
              <w:pStyle w:val="TAL"/>
              <w:rPr>
                <w:del w:id="31088" w:author="MCC TF160" w:date="2021-03-16T16:19:00Z"/>
              </w:rPr>
            </w:pPr>
            <w:del w:id="31089" w:author="MCC TF160" w:date="2021-03-16T16:19:00Z">
              <w:r w:rsidRPr="0061590C" w:rsidDel="00BE73D2">
                <w:delText>DCI format 1_0 with CRC scrambled by C-RNTI and the "Frequency domain resource assignment" field are of all ones</w:delText>
              </w:r>
            </w:del>
          </w:p>
        </w:tc>
      </w:tr>
      <w:tr w:rsidR="00E84198" w:rsidDel="00BE73D2" w14:paraId="1CF294AE" w14:textId="0C82F840" w:rsidTr="00723814">
        <w:trPr>
          <w:del w:id="31090" w:author="MCC TF160" w:date="2021-03-16T16:19:00Z"/>
        </w:trPr>
        <w:tc>
          <w:tcPr>
            <w:tcW w:w="1479" w:type="dxa"/>
            <w:tcBorders>
              <w:top w:val="double" w:sz="4" w:space="0" w:color="auto"/>
            </w:tcBorders>
            <w:shd w:val="clear" w:color="auto" w:fill="auto"/>
          </w:tcPr>
          <w:p w14:paraId="359E76C5" w14:textId="4E6FD89C" w:rsidR="00E84198" w:rsidRPr="0061590C" w:rsidDel="00BE73D2" w:rsidRDefault="00E84198" w:rsidP="00723814">
            <w:pPr>
              <w:pStyle w:val="TAL"/>
              <w:rPr>
                <w:del w:id="31091" w:author="MCC TF160" w:date="2021-03-16T16:19:00Z"/>
              </w:rPr>
            </w:pPr>
            <w:del w:id="31092" w:author="MCC TF160" w:date="2021-03-16T16:19:00Z">
              <w:r w:rsidRPr="0061590C" w:rsidDel="00BE73D2">
                <w:delText>RA_PreambleIndex</w:delText>
              </w:r>
            </w:del>
          </w:p>
        </w:tc>
        <w:tc>
          <w:tcPr>
            <w:tcW w:w="2464" w:type="dxa"/>
            <w:tcBorders>
              <w:top w:val="double" w:sz="4" w:space="0" w:color="auto"/>
            </w:tcBorders>
            <w:shd w:val="clear" w:color="auto" w:fill="auto"/>
          </w:tcPr>
          <w:p w14:paraId="1B3F33D1" w14:textId="027957A6" w:rsidR="00E84198" w:rsidRPr="0061590C" w:rsidDel="00BE73D2" w:rsidRDefault="00E84198" w:rsidP="00723814">
            <w:pPr>
              <w:pStyle w:val="TAL"/>
              <w:rPr>
                <w:del w:id="31093" w:author="MCC TF160" w:date="2021-03-16T16:19:00Z"/>
              </w:rPr>
            </w:pPr>
            <w:del w:id="31094"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tcBorders>
              <w:top w:val="double" w:sz="4" w:space="0" w:color="auto"/>
            </w:tcBorders>
            <w:shd w:val="clear" w:color="auto" w:fill="auto"/>
          </w:tcPr>
          <w:p w14:paraId="62B3A101" w14:textId="04243707" w:rsidR="00E84198" w:rsidRPr="0061590C" w:rsidDel="00BE73D2" w:rsidRDefault="00E84198" w:rsidP="00723814">
            <w:pPr>
              <w:pStyle w:val="TAL"/>
              <w:rPr>
                <w:del w:id="31095" w:author="MCC TF160" w:date="2021-03-16T16:19:00Z"/>
              </w:rPr>
            </w:pPr>
          </w:p>
        </w:tc>
        <w:tc>
          <w:tcPr>
            <w:tcW w:w="5421" w:type="dxa"/>
            <w:tcBorders>
              <w:top w:val="double" w:sz="4" w:space="0" w:color="auto"/>
            </w:tcBorders>
            <w:shd w:val="clear" w:color="auto" w:fill="auto"/>
          </w:tcPr>
          <w:p w14:paraId="20349987" w14:textId="7E4086DE" w:rsidR="00E84198" w:rsidRPr="0061590C" w:rsidDel="00BE73D2" w:rsidRDefault="00E84198" w:rsidP="00723814">
            <w:pPr>
              <w:pStyle w:val="TAL"/>
              <w:rPr>
                <w:del w:id="31096" w:author="MCC TF160" w:date="2021-03-16T16:19:00Z"/>
              </w:rPr>
            </w:pPr>
            <w:del w:id="31097" w:author="MCC TF160" w:date="2021-03-16T16:19:00Z">
              <w:r w:rsidRPr="0061590C" w:rsidDel="00BE73D2">
                <w:delText>ra-PreambleIndex according to TS 38.321 clause 5.1.2</w:delText>
              </w:r>
            </w:del>
          </w:p>
        </w:tc>
      </w:tr>
      <w:tr w:rsidR="00E84198" w:rsidDel="00BE73D2" w14:paraId="62501D70" w14:textId="4FA16661" w:rsidTr="00723814">
        <w:trPr>
          <w:del w:id="31098" w:author="MCC TF160" w:date="2021-03-16T16:19:00Z"/>
        </w:trPr>
        <w:tc>
          <w:tcPr>
            <w:tcW w:w="1479" w:type="dxa"/>
            <w:shd w:val="clear" w:color="auto" w:fill="auto"/>
          </w:tcPr>
          <w:p w14:paraId="213E9960" w14:textId="4C66D409" w:rsidR="00E84198" w:rsidRPr="0061590C" w:rsidDel="00BE73D2" w:rsidRDefault="00E84198" w:rsidP="00723814">
            <w:pPr>
              <w:pStyle w:val="TAL"/>
              <w:rPr>
                <w:del w:id="31099" w:author="MCC TF160" w:date="2021-03-16T16:19:00Z"/>
              </w:rPr>
            </w:pPr>
            <w:del w:id="31100" w:author="MCC TF160" w:date="2021-03-16T16:19:00Z">
              <w:r w:rsidRPr="0061590C" w:rsidDel="00BE73D2">
                <w:delText>UL_SUL_Indicator</w:delText>
              </w:r>
            </w:del>
          </w:p>
        </w:tc>
        <w:tc>
          <w:tcPr>
            <w:tcW w:w="2464" w:type="dxa"/>
            <w:shd w:val="clear" w:color="auto" w:fill="auto"/>
          </w:tcPr>
          <w:p w14:paraId="798EBA42" w14:textId="4247BDE5" w:rsidR="00E84198" w:rsidRPr="0061590C" w:rsidDel="00BE73D2" w:rsidRDefault="00E84198" w:rsidP="00723814">
            <w:pPr>
              <w:pStyle w:val="TAL"/>
              <w:rPr>
                <w:del w:id="31101" w:author="MCC TF160" w:date="2021-03-16T16:19:00Z"/>
              </w:rPr>
            </w:pPr>
            <w:del w:id="31102" w:author="MCC TF160" w:date="2021-03-16T16:19:00Z">
              <w:r w:rsidDel="00BE73D2">
                <w:fldChar w:fldCharType="begin"/>
              </w:r>
              <w:r w:rsidDel="00BE73D2">
                <w:delInstrText xml:space="preserve"> HYPERLINK \l "NR_DciCommon_UL_SUL_Indicator_Type" </w:delInstrText>
              </w:r>
              <w:r w:rsidDel="00BE73D2">
                <w:fldChar w:fldCharType="separate"/>
              </w:r>
              <w:r w:rsidRPr="0061590C" w:rsidDel="00BE73D2">
                <w:rPr>
                  <w:rStyle w:val="Hyperlink"/>
                </w:rPr>
                <w:delText>NR_DciCommon_UL_SUL_Indicator_Type</w:delText>
              </w:r>
              <w:r w:rsidDel="00BE73D2">
                <w:rPr>
                  <w:rStyle w:val="Hyperlink"/>
                </w:rPr>
                <w:fldChar w:fldCharType="end"/>
              </w:r>
            </w:del>
          </w:p>
        </w:tc>
        <w:tc>
          <w:tcPr>
            <w:tcW w:w="493" w:type="dxa"/>
            <w:shd w:val="clear" w:color="auto" w:fill="auto"/>
          </w:tcPr>
          <w:p w14:paraId="738C73A1" w14:textId="554CC126" w:rsidR="00E84198" w:rsidRPr="0061590C" w:rsidDel="00BE73D2" w:rsidRDefault="00E84198" w:rsidP="00723814">
            <w:pPr>
              <w:pStyle w:val="TAL"/>
              <w:rPr>
                <w:del w:id="31103" w:author="MCC TF160" w:date="2021-03-16T16:19:00Z"/>
              </w:rPr>
            </w:pPr>
          </w:p>
        </w:tc>
        <w:tc>
          <w:tcPr>
            <w:tcW w:w="5421" w:type="dxa"/>
            <w:shd w:val="clear" w:color="auto" w:fill="auto"/>
          </w:tcPr>
          <w:p w14:paraId="6E3CD8DA" w14:textId="69CCACBB" w:rsidR="00E84198" w:rsidRPr="0061590C" w:rsidDel="00BE73D2" w:rsidRDefault="00E84198" w:rsidP="00723814">
            <w:pPr>
              <w:pStyle w:val="TAL"/>
              <w:rPr>
                <w:del w:id="31104" w:author="MCC TF160" w:date="2021-03-16T16:19:00Z"/>
              </w:rPr>
            </w:pPr>
            <w:del w:id="31105" w:author="MCC TF160" w:date="2021-03-16T16:19:00Z">
              <w:r w:rsidRPr="0061590C" w:rsidDel="00BE73D2">
                <w:delText>indicates which UL carrier in the cell to transmit the PRACH if the UE is configured with SUL in the cell and RA_PreambleIndex != '000000'B;</w:delText>
              </w:r>
            </w:del>
          </w:p>
          <w:p w14:paraId="2F581CA8" w14:textId="103EADE2" w:rsidR="00E84198" w:rsidRPr="0061590C" w:rsidDel="00BE73D2" w:rsidRDefault="00E84198" w:rsidP="00723814">
            <w:pPr>
              <w:pStyle w:val="TAL"/>
              <w:rPr>
                <w:del w:id="31106" w:author="MCC TF160" w:date="2021-03-16T16:19:00Z"/>
              </w:rPr>
            </w:pPr>
            <w:del w:id="31107" w:author="MCC TF160" w:date="2021-03-16T16:19:00Z">
              <w:r w:rsidRPr="0061590C" w:rsidDel="00BE73D2">
                <w:delText>"None" otherwise</w:delText>
              </w:r>
            </w:del>
          </w:p>
        </w:tc>
      </w:tr>
      <w:tr w:rsidR="00E84198" w:rsidDel="00BE73D2" w14:paraId="0FA983DA" w14:textId="58988B1D" w:rsidTr="00723814">
        <w:trPr>
          <w:del w:id="31108" w:author="MCC TF160" w:date="2021-03-16T16:19:00Z"/>
        </w:trPr>
        <w:tc>
          <w:tcPr>
            <w:tcW w:w="1479" w:type="dxa"/>
            <w:shd w:val="clear" w:color="auto" w:fill="auto"/>
          </w:tcPr>
          <w:p w14:paraId="36864BAC" w14:textId="50455533" w:rsidR="00E84198" w:rsidRPr="0061590C" w:rsidDel="00BE73D2" w:rsidRDefault="00E84198" w:rsidP="00723814">
            <w:pPr>
              <w:pStyle w:val="TAL"/>
              <w:rPr>
                <w:del w:id="31109" w:author="MCC TF160" w:date="2021-03-16T16:19:00Z"/>
              </w:rPr>
            </w:pPr>
            <w:del w:id="31110" w:author="MCC TF160" w:date="2021-03-16T16:19:00Z">
              <w:r w:rsidRPr="0061590C" w:rsidDel="00BE73D2">
                <w:delText>SSB_Index</w:delText>
              </w:r>
            </w:del>
          </w:p>
        </w:tc>
        <w:tc>
          <w:tcPr>
            <w:tcW w:w="2464" w:type="dxa"/>
            <w:shd w:val="clear" w:color="auto" w:fill="auto"/>
          </w:tcPr>
          <w:p w14:paraId="5911D43C" w14:textId="2203A9CF" w:rsidR="00E84198" w:rsidRPr="0061590C" w:rsidDel="00BE73D2" w:rsidRDefault="00E84198" w:rsidP="00723814">
            <w:pPr>
              <w:pStyle w:val="TAL"/>
              <w:rPr>
                <w:del w:id="31111" w:author="MCC TF160" w:date="2021-03-16T16:19:00Z"/>
              </w:rPr>
            </w:pPr>
            <w:del w:id="31112"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1C07D7F8" w14:textId="01962459" w:rsidR="00E84198" w:rsidRPr="0061590C" w:rsidDel="00BE73D2" w:rsidRDefault="00E84198" w:rsidP="00723814">
            <w:pPr>
              <w:pStyle w:val="TAL"/>
              <w:rPr>
                <w:del w:id="31113" w:author="MCC TF160" w:date="2021-03-16T16:19:00Z"/>
              </w:rPr>
            </w:pPr>
          </w:p>
        </w:tc>
        <w:tc>
          <w:tcPr>
            <w:tcW w:w="5421" w:type="dxa"/>
            <w:shd w:val="clear" w:color="auto" w:fill="auto"/>
          </w:tcPr>
          <w:p w14:paraId="73F4F439" w14:textId="442862FA" w:rsidR="00E84198" w:rsidRPr="0061590C" w:rsidDel="00BE73D2" w:rsidRDefault="00E84198" w:rsidP="00723814">
            <w:pPr>
              <w:pStyle w:val="TAL"/>
              <w:rPr>
                <w:del w:id="31114" w:author="MCC TF160" w:date="2021-03-16T16:19:00Z"/>
              </w:rPr>
            </w:pPr>
            <w:del w:id="31115" w:author="MCC TF160" w:date="2021-03-16T16:19:00Z">
              <w:r w:rsidRPr="0061590C" w:rsidDel="00BE73D2">
                <w:delText>indicates the SS/PBCH that shall be used to determine the RACH occasion for the PRACH transmission if RA_PreambleIndex != '000000'B;</w:delText>
              </w:r>
            </w:del>
          </w:p>
          <w:p w14:paraId="174A1237" w14:textId="2D9F7000" w:rsidR="00E84198" w:rsidRPr="0061590C" w:rsidDel="00BE73D2" w:rsidRDefault="00E84198" w:rsidP="00723814">
            <w:pPr>
              <w:pStyle w:val="TAL"/>
              <w:rPr>
                <w:del w:id="31116" w:author="MCC TF160" w:date="2021-03-16T16:19:00Z"/>
              </w:rPr>
            </w:pPr>
            <w:del w:id="31117" w:author="MCC TF160" w:date="2021-03-16T16:19:00Z">
              <w:r w:rsidRPr="0061590C" w:rsidDel="00BE73D2">
                <w:delText>'000000'B (reserved) otherwise</w:delText>
              </w:r>
            </w:del>
          </w:p>
        </w:tc>
      </w:tr>
      <w:tr w:rsidR="00E84198" w:rsidDel="00BE73D2" w14:paraId="23D8882D" w14:textId="1283C581" w:rsidTr="00723814">
        <w:trPr>
          <w:del w:id="31118" w:author="MCC TF160" w:date="2021-03-16T16:19:00Z"/>
        </w:trPr>
        <w:tc>
          <w:tcPr>
            <w:tcW w:w="1479" w:type="dxa"/>
            <w:shd w:val="clear" w:color="auto" w:fill="auto"/>
          </w:tcPr>
          <w:p w14:paraId="7533FAB0" w14:textId="607289D2" w:rsidR="00E84198" w:rsidRPr="0061590C" w:rsidDel="00BE73D2" w:rsidRDefault="00E84198" w:rsidP="00723814">
            <w:pPr>
              <w:pStyle w:val="TAL"/>
              <w:rPr>
                <w:del w:id="31119" w:author="MCC TF160" w:date="2021-03-16T16:19:00Z"/>
              </w:rPr>
            </w:pPr>
            <w:del w:id="31120" w:author="MCC TF160" w:date="2021-03-16T16:19:00Z">
              <w:r w:rsidRPr="0061590C" w:rsidDel="00BE73D2">
                <w:delText>PrachMaskIndex</w:delText>
              </w:r>
            </w:del>
          </w:p>
        </w:tc>
        <w:tc>
          <w:tcPr>
            <w:tcW w:w="2464" w:type="dxa"/>
            <w:shd w:val="clear" w:color="auto" w:fill="auto"/>
          </w:tcPr>
          <w:p w14:paraId="6625307D" w14:textId="7DFDA503" w:rsidR="00E84198" w:rsidRPr="0061590C" w:rsidDel="00BE73D2" w:rsidRDefault="00E84198" w:rsidP="00723814">
            <w:pPr>
              <w:pStyle w:val="TAL"/>
              <w:rPr>
                <w:del w:id="31121" w:author="MCC TF160" w:date="2021-03-16T16:19:00Z"/>
              </w:rPr>
            </w:pPr>
            <w:del w:id="31122"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3BC223AC" w14:textId="06B05F0D" w:rsidR="00E84198" w:rsidRPr="0061590C" w:rsidDel="00BE73D2" w:rsidRDefault="00E84198" w:rsidP="00723814">
            <w:pPr>
              <w:pStyle w:val="TAL"/>
              <w:rPr>
                <w:del w:id="31123" w:author="MCC TF160" w:date="2021-03-16T16:19:00Z"/>
              </w:rPr>
            </w:pPr>
          </w:p>
        </w:tc>
        <w:tc>
          <w:tcPr>
            <w:tcW w:w="5421" w:type="dxa"/>
            <w:shd w:val="clear" w:color="auto" w:fill="auto"/>
          </w:tcPr>
          <w:p w14:paraId="21DF456B" w14:textId="74159648" w:rsidR="00E84198" w:rsidRPr="0061590C" w:rsidDel="00BE73D2" w:rsidRDefault="00E84198" w:rsidP="00723814">
            <w:pPr>
              <w:pStyle w:val="TAL"/>
              <w:rPr>
                <w:del w:id="31124" w:author="MCC TF160" w:date="2021-03-16T16:19:00Z"/>
              </w:rPr>
            </w:pPr>
            <w:del w:id="31125" w:author="MCC TF160" w:date="2021-03-16T16:19:00Z">
              <w:r w:rsidRPr="0061590C" w:rsidDel="00BE73D2">
                <w:delText>indicates the RACH occasion associated with the SS/PBCH indicated by "SS/PBCH index" for the PRACH transmission, according to TS 38.321 clause 5.1.1;</w:delText>
              </w:r>
            </w:del>
          </w:p>
          <w:p w14:paraId="0D76DBBD" w14:textId="08F74E4E" w:rsidR="00E84198" w:rsidRPr="0061590C" w:rsidDel="00BE73D2" w:rsidRDefault="00E84198" w:rsidP="00723814">
            <w:pPr>
              <w:pStyle w:val="TAL"/>
              <w:rPr>
                <w:del w:id="31126" w:author="MCC TF160" w:date="2021-03-16T16:19:00Z"/>
              </w:rPr>
            </w:pPr>
            <w:del w:id="31127" w:author="MCC TF160" w:date="2021-03-16T16:19:00Z">
              <w:r w:rsidRPr="0061590C" w:rsidDel="00BE73D2">
                <w:delText>'0000'B (reserved) otherwise</w:delText>
              </w:r>
            </w:del>
          </w:p>
        </w:tc>
      </w:tr>
    </w:tbl>
    <w:p w14:paraId="44ECE7C3" w14:textId="643C9E0F" w:rsidR="00E84198" w:rsidDel="00BE73D2" w:rsidRDefault="00E84198" w:rsidP="00E84198">
      <w:pPr>
        <w:rPr>
          <w:del w:id="31128" w:author="MCC TF160" w:date="2021-03-16T16:19:00Z"/>
        </w:rPr>
      </w:pPr>
    </w:p>
    <w:p w14:paraId="4F83ED45" w14:textId="04DB3C4C" w:rsidR="00E84198" w:rsidDel="00BE73D2" w:rsidRDefault="00E84198" w:rsidP="00E84198">
      <w:pPr>
        <w:pStyle w:val="TH"/>
        <w:rPr>
          <w:del w:id="31129" w:author="MCC TF160" w:date="2021-03-16T16:19:00Z"/>
        </w:rPr>
      </w:pPr>
      <w:del w:id="31130" w:author="MCC TF160" w:date="2021-03-16T16:19:00Z">
        <w:r w:rsidDel="00BE73D2">
          <w:delText>NR_DciFormat_2_0_SfiList_Type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B559A70" w14:textId="4B5E45A7" w:rsidTr="00723814">
        <w:trPr>
          <w:del w:id="31131" w:author="MCC TF160" w:date="2021-03-16T16:19:00Z"/>
        </w:trPr>
        <w:tc>
          <w:tcPr>
            <w:tcW w:w="9857" w:type="dxa"/>
            <w:gridSpan w:val="2"/>
            <w:shd w:val="clear" w:color="auto" w:fill="E0E0E0"/>
          </w:tcPr>
          <w:p w14:paraId="13324A35" w14:textId="77747FF8" w:rsidR="00E84198" w:rsidRPr="0061590C" w:rsidDel="00BE73D2" w:rsidRDefault="00E84198" w:rsidP="00723814">
            <w:pPr>
              <w:pStyle w:val="TAL"/>
              <w:rPr>
                <w:del w:id="31132" w:author="MCC TF160" w:date="2021-03-16T16:19:00Z"/>
                <w:b/>
              </w:rPr>
            </w:pPr>
            <w:del w:id="31133" w:author="MCC TF160" w:date="2021-03-16T16:19:00Z">
              <w:r w:rsidRPr="0061590C" w:rsidDel="00BE73D2">
                <w:rPr>
                  <w:b/>
                </w:rPr>
                <w:delText>TTCN-3 Record of Type</w:delText>
              </w:r>
            </w:del>
          </w:p>
        </w:tc>
      </w:tr>
      <w:tr w:rsidR="00E84198" w:rsidDel="00BE73D2" w14:paraId="13A25A95" w14:textId="67F78346" w:rsidTr="00723814">
        <w:trPr>
          <w:del w:id="31134" w:author="MCC TF160" w:date="2021-03-16T16:19:00Z"/>
        </w:trPr>
        <w:tc>
          <w:tcPr>
            <w:tcW w:w="1971" w:type="dxa"/>
            <w:tcBorders>
              <w:bottom w:val="single" w:sz="4" w:space="0" w:color="auto"/>
            </w:tcBorders>
            <w:shd w:val="clear" w:color="auto" w:fill="E0E0E0"/>
          </w:tcPr>
          <w:p w14:paraId="6E128397" w14:textId="59990891" w:rsidR="00E84198" w:rsidRPr="0061590C" w:rsidDel="00BE73D2" w:rsidRDefault="00E84198" w:rsidP="00723814">
            <w:pPr>
              <w:pStyle w:val="TAL"/>
              <w:rPr>
                <w:del w:id="31135" w:author="MCC TF160" w:date="2021-03-16T16:19:00Z"/>
                <w:b/>
              </w:rPr>
            </w:pPr>
            <w:del w:id="31136" w:author="MCC TF160" w:date="2021-03-16T16:19:00Z">
              <w:r w:rsidRPr="0061590C" w:rsidDel="00BE73D2">
                <w:rPr>
                  <w:b/>
                </w:rPr>
                <w:delText>Name</w:delText>
              </w:r>
            </w:del>
          </w:p>
        </w:tc>
        <w:tc>
          <w:tcPr>
            <w:tcW w:w="7886" w:type="dxa"/>
            <w:tcBorders>
              <w:bottom w:val="single" w:sz="4" w:space="0" w:color="auto"/>
            </w:tcBorders>
            <w:shd w:val="clear" w:color="auto" w:fill="FFFF99"/>
          </w:tcPr>
          <w:p w14:paraId="574F2DF1" w14:textId="68217E4F" w:rsidR="00E84198" w:rsidRPr="0061590C" w:rsidDel="00BE73D2" w:rsidRDefault="00E84198" w:rsidP="00723814">
            <w:pPr>
              <w:pStyle w:val="TAL"/>
              <w:rPr>
                <w:del w:id="31137" w:author="MCC TF160" w:date="2021-03-16T16:19:00Z"/>
                <w:b/>
              </w:rPr>
            </w:pPr>
            <w:del w:id="31138" w:author="MCC TF160" w:date="2021-03-16T16:19:00Z">
              <w:r w:rsidRPr="0061590C" w:rsidDel="00BE73D2">
                <w:rPr>
                  <w:b/>
                </w:rPr>
                <w:delText>NR_DciFormat_2_0_SfiList_Type</w:delText>
              </w:r>
            </w:del>
          </w:p>
        </w:tc>
      </w:tr>
      <w:tr w:rsidR="00E84198" w:rsidDel="00BE73D2" w14:paraId="3B11C7D2" w14:textId="75840527" w:rsidTr="00723814">
        <w:trPr>
          <w:del w:id="31139" w:author="MCC TF160" w:date="2021-03-16T16:19:00Z"/>
        </w:trPr>
        <w:tc>
          <w:tcPr>
            <w:tcW w:w="1971" w:type="dxa"/>
            <w:tcBorders>
              <w:bottom w:val="double" w:sz="4" w:space="0" w:color="auto"/>
            </w:tcBorders>
            <w:shd w:val="clear" w:color="auto" w:fill="E0E0E0"/>
          </w:tcPr>
          <w:p w14:paraId="5679CC69" w14:textId="075CD2A4" w:rsidR="00E84198" w:rsidRPr="0061590C" w:rsidDel="00BE73D2" w:rsidRDefault="00E84198" w:rsidP="00723814">
            <w:pPr>
              <w:pStyle w:val="TAL"/>
              <w:rPr>
                <w:del w:id="31140" w:author="MCC TF160" w:date="2021-03-16T16:19:00Z"/>
                <w:b/>
              </w:rPr>
            </w:pPr>
            <w:del w:id="3114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9A3C086" w14:textId="7F1CA016" w:rsidR="00E84198" w:rsidRPr="0061590C" w:rsidDel="00BE73D2" w:rsidRDefault="00E84198" w:rsidP="00723814">
            <w:pPr>
              <w:pStyle w:val="TAL"/>
              <w:rPr>
                <w:del w:id="31142" w:author="MCC TF160" w:date="2021-03-16T16:19:00Z"/>
              </w:rPr>
            </w:pPr>
            <w:del w:id="31143" w:author="MCC TF160" w:date="2021-03-16T16:19:00Z">
              <w:r w:rsidRPr="0061590C" w:rsidDel="00BE73D2">
                <w:delText>list of SFI-indexes as used as slotFormatCombinationId in SlotFormatCombination (see TS 38.331):</w:delText>
              </w:r>
            </w:del>
          </w:p>
          <w:p w14:paraId="3A1D8921" w14:textId="763A51A7" w:rsidR="00E84198" w:rsidRPr="0061590C" w:rsidDel="00BE73D2" w:rsidRDefault="00E84198" w:rsidP="00723814">
            <w:pPr>
              <w:pStyle w:val="TAL"/>
              <w:rPr>
                <w:del w:id="31144" w:author="MCC TF160" w:date="2021-03-16T16:19:00Z"/>
              </w:rPr>
            </w:pPr>
            <w:del w:id="31145" w:author="MCC TF160" w:date="2021-03-16T16:19:00Z">
              <w:r w:rsidRPr="0061590C" w:rsidDel="00BE73D2">
                <w:delText>Each index addresses the SlotFormatCombination for a serving cell in SlotFormatCombinationsPerCell (the position is given by 'positionInDCI');</w:delText>
              </w:r>
            </w:del>
          </w:p>
          <w:p w14:paraId="1A229686" w14:textId="76B3E25A" w:rsidR="00E84198" w:rsidRPr="0061590C" w:rsidDel="00BE73D2" w:rsidRDefault="00E84198" w:rsidP="00723814">
            <w:pPr>
              <w:pStyle w:val="TAL"/>
              <w:rPr>
                <w:del w:id="31146" w:author="MCC TF160" w:date="2021-03-16T16:19:00Z"/>
              </w:rPr>
            </w:pPr>
            <w:del w:id="31147" w:author="MCC TF160" w:date="2021-03-16T16:19:00Z">
              <w:r w:rsidRPr="0061590C" w:rsidDel="00BE73D2">
                <w:delText>the size of each SFI-index depends on the maximum value of slotFormatCombinationIds (maxSFIindex) in the sequence of SlotFormatCombinations:</w:delText>
              </w:r>
            </w:del>
          </w:p>
          <w:p w14:paraId="3BF55CDC" w14:textId="7D6FF3C9" w:rsidR="00E84198" w:rsidRPr="0061590C" w:rsidDel="00BE73D2" w:rsidRDefault="00E84198" w:rsidP="00723814">
            <w:pPr>
              <w:pStyle w:val="TAL"/>
              <w:rPr>
                <w:del w:id="31148" w:author="MCC TF160" w:date="2021-03-16T16:19:00Z"/>
              </w:rPr>
            </w:pPr>
            <w:del w:id="31149" w:author="MCC TF160" w:date="2021-03-16T16:19:00Z">
              <w:r w:rsidRPr="0061590C" w:rsidDel="00BE73D2">
                <w:delText>SFI-index-length = MAX(CEIL(log2(maxSFIindex+1)), 1); see TS 38.213 clause 11.1.1;</w:delText>
              </w:r>
            </w:del>
          </w:p>
          <w:p w14:paraId="4EF83704" w14:textId="515E622D" w:rsidR="00E84198" w:rsidRPr="0061590C" w:rsidDel="00BE73D2" w:rsidRDefault="00E84198" w:rsidP="00723814">
            <w:pPr>
              <w:pStyle w:val="TAL"/>
              <w:rPr>
                <w:del w:id="31150" w:author="MCC TF160" w:date="2021-03-16T16:19:00Z"/>
              </w:rPr>
            </w:pPr>
            <w:del w:id="31151" w:author="MCC TF160" w:date="2021-03-16T16:19:00Z">
              <w:r w:rsidRPr="0061590C" w:rsidDel="00BE73D2">
                <w:delText>!!!! NR OPEN ISSUE: it is not fully clear whether the maximum slotFormatCombinationId is determined per Cell or over all cells !!!!</w:delText>
              </w:r>
            </w:del>
          </w:p>
          <w:p w14:paraId="23637F27" w14:textId="3052DA0E" w:rsidR="00E84198" w:rsidRPr="0061590C" w:rsidDel="00BE73D2" w:rsidRDefault="00E84198" w:rsidP="00723814">
            <w:pPr>
              <w:pStyle w:val="TAL"/>
              <w:rPr>
                <w:del w:id="31152" w:author="MCC TF160" w:date="2021-03-16T16:19:00Z"/>
              </w:rPr>
            </w:pPr>
            <w:del w:id="31153" w:author="MCC TF160" w:date="2021-03-16T16:19:00Z">
              <w:r w:rsidRPr="0061590C" w:rsidDel="00BE73D2">
                <w:delText>!!!! ASSUMPTION: it is per cell and therefore different SFI-indexes may use bitstrings of different length !!!!</w:delText>
              </w:r>
            </w:del>
          </w:p>
        </w:tc>
      </w:tr>
      <w:tr w:rsidR="00E84198" w:rsidDel="00BE73D2" w14:paraId="072C78B1" w14:textId="739305FF" w:rsidTr="00723814">
        <w:trPr>
          <w:del w:id="31154" w:author="MCC TF160" w:date="2021-03-16T16:19:00Z"/>
        </w:trPr>
        <w:tc>
          <w:tcPr>
            <w:tcW w:w="9857" w:type="dxa"/>
            <w:gridSpan w:val="2"/>
            <w:tcBorders>
              <w:top w:val="double" w:sz="4" w:space="0" w:color="auto"/>
            </w:tcBorders>
            <w:shd w:val="clear" w:color="auto" w:fill="auto"/>
          </w:tcPr>
          <w:p w14:paraId="342B9629" w14:textId="330C2277" w:rsidR="00E84198" w:rsidRPr="0061590C" w:rsidDel="00BE73D2" w:rsidRDefault="00E84198" w:rsidP="00723814">
            <w:pPr>
              <w:pStyle w:val="TAL"/>
              <w:rPr>
                <w:del w:id="31155" w:author="MCC TF160" w:date="2021-03-16T16:19:00Z"/>
              </w:rPr>
            </w:pPr>
            <w:del w:id="31156" w:author="MCC TF160" w:date="2021-03-16T16:19:00Z">
              <w:r w:rsidRPr="0061590C" w:rsidDel="00BE73D2">
                <w:delText>record  of bitstring</w:delText>
              </w:r>
            </w:del>
          </w:p>
        </w:tc>
      </w:tr>
    </w:tbl>
    <w:p w14:paraId="501ED0F4" w14:textId="6A59EE83" w:rsidR="00E84198" w:rsidDel="00BE73D2" w:rsidRDefault="00E84198" w:rsidP="00E84198">
      <w:pPr>
        <w:rPr>
          <w:del w:id="31157" w:author="MCC TF160" w:date="2021-03-16T16:19:00Z"/>
        </w:rPr>
      </w:pPr>
    </w:p>
    <w:p w14:paraId="4942F263" w14:textId="41C28082" w:rsidR="00E84198" w:rsidDel="00BE73D2" w:rsidRDefault="00E84198" w:rsidP="00E84198">
      <w:pPr>
        <w:pStyle w:val="TH"/>
        <w:rPr>
          <w:del w:id="31158" w:author="MCC TF160" w:date="2021-03-16T16:19:00Z"/>
        </w:rPr>
      </w:pPr>
      <w:del w:id="31159" w:author="MCC TF160" w:date="2021-03-16T16:19:00Z">
        <w:r w:rsidDel="00BE73D2">
          <w:delText>NR_DciFormat_2_0_Type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1685A42" w14:textId="4B359C0A" w:rsidTr="00723814">
        <w:trPr>
          <w:del w:id="31160" w:author="MCC TF160" w:date="2021-03-16T16:19:00Z"/>
        </w:trPr>
        <w:tc>
          <w:tcPr>
            <w:tcW w:w="9857" w:type="dxa"/>
            <w:gridSpan w:val="4"/>
            <w:shd w:val="clear" w:color="auto" w:fill="E0E0E0"/>
          </w:tcPr>
          <w:p w14:paraId="2859A053" w14:textId="7E4C2BB4" w:rsidR="00E84198" w:rsidRPr="0061590C" w:rsidDel="00BE73D2" w:rsidRDefault="00E84198" w:rsidP="00723814">
            <w:pPr>
              <w:pStyle w:val="TAL"/>
              <w:rPr>
                <w:del w:id="31161" w:author="MCC TF160" w:date="2021-03-16T16:19:00Z"/>
                <w:b/>
              </w:rPr>
            </w:pPr>
            <w:del w:id="31162" w:author="MCC TF160" w:date="2021-03-16T16:19:00Z">
              <w:r w:rsidRPr="0061590C" w:rsidDel="00BE73D2">
                <w:rPr>
                  <w:b/>
                </w:rPr>
                <w:delText>TTCN-3 Record Type</w:delText>
              </w:r>
            </w:del>
          </w:p>
        </w:tc>
      </w:tr>
      <w:tr w:rsidR="00E84198" w:rsidDel="00BE73D2" w14:paraId="4FC5F30E" w14:textId="325AB6CA" w:rsidTr="00723814">
        <w:trPr>
          <w:del w:id="31163" w:author="MCC TF160" w:date="2021-03-16T16:19:00Z"/>
        </w:trPr>
        <w:tc>
          <w:tcPr>
            <w:tcW w:w="1479" w:type="dxa"/>
            <w:tcBorders>
              <w:bottom w:val="single" w:sz="4" w:space="0" w:color="auto"/>
            </w:tcBorders>
            <w:shd w:val="clear" w:color="auto" w:fill="E0E0E0"/>
          </w:tcPr>
          <w:p w14:paraId="6B5B621A" w14:textId="16A37B10" w:rsidR="00E84198" w:rsidRPr="0061590C" w:rsidDel="00BE73D2" w:rsidRDefault="00E84198" w:rsidP="00723814">
            <w:pPr>
              <w:pStyle w:val="TAL"/>
              <w:rPr>
                <w:del w:id="31164" w:author="MCC TF160" w:date="2021-03-16T16:19:00Z"/>
                <w:b/>
              </w:rPr>
            </w:pPr>
            <w:del w:id="3116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BCF6E44" w14:textId="6AAE0DF7" w:rsidR="00E84198" w:rsidRPr="0061590C" w:rsidDel="00BE73D2" w:rsidRDefault="00E84198" w:rsidP="00723814">
            <w:pPr>
              <w:pStyle w:val="TAL"/>
              <w:rPr>
                <w:del w:id="31166" w:author="MCC TF160" w:date="2021-03-16T16:19:00Z"/>
                <w:b/>
              </w:rPr>
            </w:pPr>
            <w:del w:id="31167" w:author="MCC TF160" w:date="2021-03-16T16:19:00Z">
              <w:r w:rsidRPr="0061590C" w:rsidDel="00BE73D2">
                <w:rPr>
                  <w:b/>
                </w:rPr>
                <w:delText>NR_DciFormat_2_0_Type</w:delText>
              </w:r>
            </w:del>
          </w:p>
        </w:tc>
      </w:tr>
      <w:tr w:rsidR="00E84198" w:rsidDel="00BE73D2" w14:paraId="20FE1EA2" w14:textId="7ADAA375" w:rsidTr="00723814">
        <w:trPr>
          <w:del w:id="31168" w:author="MCC TF160" w:date="2021-03-16T16:19:00Z"/>
        </w:trPr>
        <w:tc>
          <w:tcPr>
            <w:tcW w:w="1479" w:type="dxa"/>
            <w:tcBorders>
              <w:bottom w:val="double" w:sz="4" w:space="0" w:color="auto"/>
            </w:tcBorders>
            <w:shd w:val="clear" w:color="auto" w:fill="E0E0E0"/>
          </w:tcPr>
          <w:p w14:paraId="780A3D72" w14:textId="2B526C7E" w:rsidR="00E84198" w:rsidRPr="0061590C" w:rsidDel="00BE73D2" w:rsidRDefault="00E84198" w:rsidP="00723814">
            <w:pPr>
              <w:pStyle w:val="TAL"/>
              <w:rPr>
                <w:del w:id="31169" w:author="MCC TF160" w:date="2021-03-16T16:19:00Z"/>
                <w:b/>
              </w:rPr>
            </w:pPr>
            <w:del w:id="3117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BE424B1" w14:textId="1C47BA90" w:rsidR="00E84198" w:rsidRPr="0061590C" w:rsidDel="00BE73D2" w:rsidRDefault="00E84198" w:rsidP="00723814">
            <w:pPr>
              <w:pStyle w:val="TAL"/>
              <w:rPr>
                <w:del w:id="31171" w:author="MCC TF160" w:date="2021-03-16T16:19:00Z"/>
              </w:rPr>
            </w:pPr>
            <w:del w:id="31172" w:author="MCC TF160" w:date="2021-03-16T16:19:00Z">
              <w:r w:rsidRPr="0061590C" w:rsidDel="00BE73D2">
                <w:delText>TS 38.212 clause 7.3.1.3.1: for notifying the slot format;</w:delText>
              </w:r>
            </w:del>
          </w:p>
          <w:p w14:paraId="3A6071E5" w14:textId="2F2A0A51" w:rsidR="00E84198" w:rsidRPr="0061590C" w:rsidDel="00BE73D2" w:rsidRDefault="00E84198" w:rsidP="00723814">
            <w:pPr>
              <w:pStyle w:val="TAL"/>
              <w:rPr>
                <w:del w:id="31173" w:author="MCC TF160" w:date="2021-03-16T16:19:00Z"/>
              </w:rPr>
            </w:pPr>
            <w:del w:id="31174" w:author="MCC TF160" w:date="2021-03-16T16:19:00Z">
              <w:r w:rsidRPr="0061590C" w:rsidDel="00BE73D2">
                <w:delText>default parameters according to TS 38.508-1 clause 4.3.6.1.3.1</w:delText>
              </w:r>
            </w:del>
          </w:p>
        </w:tc>
      </w:tr>
      <w:tr w:rsidR="00E84198" w:rsidDel="00BE73D2" w14:paraId="57E11B20" w14:textId="42CECAA2" w:rsidTr="00723814">
        <w:trPr>
          <w:del w:id="31175" w:author="MCC TF160" w:date="2021-03-16T16:19:00Z"/>
        </w:trPr>
        <w:tc>
          <w:tcPr>
            <w:tcW w:w="1479" w:type="dxa"/>
            <w:tcBorders>
              <w:top w:val="double" w:sz="4" w:space="0" w:color="auto"/>
            </w:tcBorders>
            <w:shd w:val="clear" w:color="auto" w:fill="auto"/>
          </w:tcPr>
          <w:p w14:paraId="4FE9E86B" w14:textId="7A33F74A" w:rsidR="00E84198" w:rsidRPr="0061590C" w:rsidDel="00BE73D2" w:rsidRDefault="00E84198" w:rsidP="00723814">
            <w:pPr>
              <w:pStyle w:val="TAL"/>
              <w:rPr>
                <w:del w:id="31176" w:author="MCC TF160" w:date="2021-03-16T16:19:00Z"/>
              </w:rPr>
            </w:pPr>
            <w:del w:id="31177" w:author="MCC TF160" w:date="2021-03-16T16:19:00Z">
              <w:r w:rsidRPr="0061590C" w:rsidDel="00BE73D2">
                <w:delText>SfiList</w:delText>
              </w:r>
            </w:del>
          </w:p>
        </w:tc>
        <w:tc>
          <w:tcPr>
            <w:tcW w:w="2464" w:type="dxa"/>
            <w:tcBorders>
              <w:top w:val="double" w:sz="4" w:space="0" w:color="auto"/>
            </w:tcBorders>
            <w:shd w:val="clear" w:color="auto" w:fill="auto"/>
          </w:tcPr>
          <w:p w14:paraId="5B863A38" w14:textId="1A4BC1EB" w:rsidR="00E84198" w:rsidRPr="0061590C" w:rsidDel="00BE73D2" w:rsidRDefault="00E84198" w:rsidP="00723814">
            <w:pPr>
              <w:pStyle w:val="TAL"/>
              <w:rPr>
                <w:del w:id="31178" w:author="MCC TF160" w:date="2021-03-16T16:19:00Z"/>
              </w:rPr>
            </w:pPr>
            <w:del w:id="31179" w:author="MCC TF160" w:date="2021-03-16T16:19:00Z">
              <w:r w:rsidDel="00BE73D2">
                <w:fldChar w:fldCharType="begin"/>
              </w:r>
              <w:r w:rsidDel="00BE73D2">
                <w:delInstrText xml:space="preserve"> HYPERLINK \l "NR_DciFormat_2_0_SfiList_Type" </w:delInstrText>
              </w:r>
              <w:r w:rsidDel="00BE73D2">
                <w:fldChar w:fldCharType="separate"/>
              </w:r>
              <w:r w:rsidRPr="0061590C" w:rsidDel="00BE73D2">
                <w:rPr>
                  <w:rStyle w:val="Hyperlink"/>
                </w:rPr>
                <w:delText>NR_DciFormat_2_0_SfiList_Type</w:delText>
              </w:r>
              <w:r w:rsidDel="00BE73D2">
                <w:rPr>
                  <w:rStyle w:val="Hyperlink"/>
                </w:rPr>
                <w:fldChar w:fldCharType="end"/>
              </w:r>
            </w:del>
          </w:p>
        </w:tc>
        <w:tc>
          <w:tcPr>
            <w:tcW w:w="493" w:type="dxa"/>
            <w:tcBorders>
              <w:top w:val="double" w:sz="4" w:space="0" w:color="auto"/>
            </w:tcBorders>
            <w:shd w:val="clear" w:color="auto" w:fill="auto"/>
          </w:tcPr>
          <w:p w14:paraId="47745F05" w14:textId="675B133C" w:rsidR="00E84198" w:rsidRPr="0061590C" w:rsidDel="00BE73D2" w:rsidRDefault="00E84198" w:rsidP="00723814">
            <w:pPr>
              <w:pStyle w:val="TAL"/>
              <w:rPr>
                <w:del w:id="31180" w:author="MCC TF160" w:date="2021-03-16T16:19:00Z"/>
              </w:rPr>
            </w:pPr>
          </w:p>
        </w:tc>
        <w:tc>
          <w:tcPr>
            <w:tcW w:w="5421" w:type="dxa"/>
            <w:tcBorders>
              <w:top w:val="double" w:sz="4" w:space="0" w:color="auto"/>
            </w:tcBorders>
            <w:shd w:val="clear" w:color="auto" w:fill="auto"/>
          </w:tcPr>
          <w:p w14:paraId="566E1323" w14:textId="2BFDCDD9" w:rsidR="00E84198" w:rsidRPr="0061590C" w:rsidDel="00BE73D2" w:rsidRDefault="00E84198" w:rsidP="00723814">
            <w:pPr>
              <w:pStyle w:val="TAL"/>
              <w:rPr>
                <w:del w:id="31181" w:author="MCC TF160" w:date="2021-03-16T16:19:00Z"/>
              </w:rPr>
            </w:pPr>
          </w:p>
        </w:tc>
      </w:tr>
    </w:tbl>
    <w:p w14:paraId="71DA8CAA" w14:textId="124089A9" w:rsidR="00E84198" w:rsidDel="00BE73D2" w:rsidRDefault="00E84198" w:rsidP="00E84198">
      <w:pPr>
        <w:rPr>
          <w:del w:id="31182" w:author="MCC TF160" w:date="2021-03-16T16:19:00Z"/>
        </w:rPr>
      </w:pPr>
    </w:p>
    <w:p w14:paraId="68534121" w14:textId="519B4EAD" w:rsidR="00E84198" w:rsidDel="00BE73D2" w:rsidRDefault="00E84198" w:rsidP="00E84198">
      <w:pPr>
        <w:pStyle w:val="TH"/>
        <w:rPr>
          <w:del w:id="31183" w:author="MCC TF160" w:date="2021-03-16T16:19:00Z"/>
        </w:rPr>
      </w:pPr>
      <w:del w:id="31184" w:author="MCC TF160" w:date="2021-03-16T16:19:00Z">
        <w:r w:rsidDel="00BE73D2">
          <w:delText>NR_DciFormat_2_1_IntValueList_Type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5CF8B49" w14:textId="35833D2B" w:rsidTr="00723814">
        <w:trPr>
          <w:del w:id="31185" w:author="MCC TF160" w:date="2021-03-16T16:19:00Z"/>
        </w:trPr>
        <w:tc>
          <w:tcPr>
            <w:tcW w:w="9857" w:type="dxa"/>
            <w:gridSpan w:val="2"/>
            <w:shd w:val="clear" w:color="auto" w:fill="E0E0E0"/>
          </w:tcPr>
          <w:p w14:paraId="5CF67411" w14:textId="2AA27585" w:rsidR="00E84198" w:rsidRPr="0061590C" w:rsidDel="00BE73D2" w:rsidRDefault="00E84198" w:rsidP="00723814">
            <w:pPr>
              <w:pStyle w:val="TAL"/>
              <w:rPr>
                <w:del w:id="31186" w:author="MCC TF160" w:date="2021-03-16T16:19:00Z"/>
                <w:b/>
              </w:rPr>
            </w:pPr>
            <w:del w:id="31187" w:author="MCC TF160" w:date="2021-03-16T16:19:00Z">
              <w:r w:rsidRPr="0061590C" w:rsidDel="00BE73D2">
                <w:rPr>
                  <w:b/>
                </w:rPr>
                <w:delText>TTCN-3 Record of Type</w:delText>
              </w:r>
            </w:del>
          </w:p>
        </w:tc>
      </w:tr>
      <w:tr w:rsidR="00E84198" w:rsidDel="00BE73D2" w14:paraId="706E40FE" w14:textId="72E63E01" w:rsidTr="00723814">
        <w:trPr>
          <w:del w:id="31188" w:author="MCC TF160" w:date="2021-03-16T16:19:00Z"/>
        </w:trPr>
        <w:tc>
          <w:tcPr>
            <w:tcW w:w="1971" w:type="dxa"/>
            <w:tcBorders>
              <w:bottom w:val="single" w:sz="4" w:space="0" w:color="auto"/>
            </w:tcBorders>
            <w:shd w:val="clear" w:color="auto" w:fill="E0E0E0"/>
          </w:tcPr>
          <w:p w14:paraId="361F6AED" w14:textId="37C156C6" w:rsidR="00E84198" w:rsidRPr="0061590C" w:rsidDel="00BE73D2" w:rsidRDefault="00E84198" w:rsidP="00723814">
            <w:pPr>
              <w:pStyle w:val="TAL"/>
              <w:rPr>
                <w:del w:id="31189" w:author="MCC TF160" w:date="2021-03-16T16:19:00Z"/>
                <w:b/>
              </w:rPr>
            </w:pPr>
            <w:del w:id="31190" w:author="MCC TF160" w:date="2021-03-16T16:19:00Z">
              <w:r w:rsidRPr="0061590C" w:rsidDel="00BE73D2">
                <w:rPr>
                  <w:b/>
                </w:rPr>
                <w:delText>Name</w:delText>
              </w:r>
            </w:del>
          </w:p>
        </w:tc>
        <w:tc>
          <w:tcPr>
            <w:tcW w:w="7886" w:type="dxa"/>
            <w:tcBorders>
              <w:bottom w:val="single" w:sz="4" w:space="0" w:color="auto"/>
            </w:tcBorders>
            <w:shd w:val="clear" w:color="auto" w:fill="FFFF99"/>
          </w:tcPr>
          <w:p w14:paraId="6E55E63A" w14:textId="776B8550" w:rsidR="00E84198" w:rsidRPr="0061590C" w:rsidDel="00BE73D2" w:rsidRDefault="00E84198" w:rsidP="00723814">
            <w:pPr>
              <w:pStyle w:val="TAL"/>
              <w:rPr>
                <w:del w:id="31191" w:author="MCC TF160" w:date="2021-03-16T16:19:00Z"/>
                <w:b/>
              </w:rPr>
            </w:pPr>
            <w:del w:id="31192" w:author="MCC TF160" w:date="2021-03-16T16:19:00Z">
              <w:r w:rsidRPr="0061590C" w:rsidDel="00BE73D2">
                <w:rPr>
                  <w:b/>
                </w:rPr>
                <w:delText>NR_DciFormat_2_1_IntValueList_Type</w:delText>
              </w:r>
            </w:del>
          </w:p>
        </w:tc>
      </w:tr>
      <w:tr w:rsidR="00E84198" w:rsidDel="00BE73D2" w14:paraId="40E01049" w14:textId="0623A234" w:rsidTr="00723814">
        <w:trPr>
          <w:del w:id="31193" w:author="MCC TF160" w:date="2021-03-16T16:19:00Z"/>
        </w:trPr>
        <w:tc>
          <w:tcPr>
            <w:tcW w:w="1971" w:type="dxa"/>
            <w:tcBorders>
              <w:bottom w:val="double" w:sz="4" w:space="0" w:color="auto"/>
            </w:tcBorders>
            <w:shd w:val="clear" w:color="auto" w:fill="E0E0E0"/>
          </w:tcPr>
          <w:p w14:paraId="50C04F47" w14:textId="538231CE" w:rsidR="00E84198" w:rsidRPr="0061590C" w:rsidDel="00BE73D2" w:rsidRDefault="00E84198" w:rsidP="00723814">
            <w:pPr>
              <w:pStyle w:val="TAL"/>
              <w:rPr>
                <w:del w:id="31194" w:author="MCC TF160" w:date="2021-03-16T16:19:00Z"/>
                <w:b/>
              </w:rPr>
            </w:pPr>
            <w:del w:id="3119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CAE2C22" w14:textId="38E00B70" w:rsidR="00E84198" w:rsidRPr="0061590C" w:rsidDel="00BE73D2" w:rsidRDefault="00E84198" w:rsidP="00723814">
            <w:pPr>
              <w:pStyle w:val="TAL"/>
              <w:rPr>
                <w:del w:id="31196" w:author="MCC TF160" w:date="2021-03-16T16:19:00Z"/>
              </w:rPr>
            </w:pPr>
            <w:del w:id="31197" w:author="MCC TF160" w:date="2021-03-16T16:19:00Z">
              <w:r w:rsidRPr="0061590C" w:rsidDel="00BE73D2">
                <w:delText>list of 14 bit INT values per serving cell (see DownlinkPreemption, INT-ConfigurationPerServingCell in TS 38.331 and TS 38.213 clause 11.2)</w:delText>
              </w:r>
            </w:del>
          </w:p>
        </w:tc>
      </w:tr>
      <w:tr w:rsidR="00E84198" w:rsidDel="00BE73D2" w14:paraId="433BB257" w14:textId="3D912E07" w:rsidTr="00723814">
        <w:trPr>
          <w:del w:id="31198" w:author="MCC TF160" w:date="2021-03-16T16:19:00Z"/>
        </w:trPr>
        <w:tc>
          <w:tcPr>
            <w:tcW w:w="9857" w:type="dxa"/>
            <w:gridSpan w:val="2"/>
            <w:tcBorders>
              <w:top w:val="double" w:sz="4" w:space="0" w:color="auto"/>
            </w:tcBorders>
            <w:shd w:val="clear" w:color="auto" w:fill="auto"/>
          </w:tcPr>
          <w:p w14:paraId="6EDD84C7" w14:textId="630E7AFD" w:rsidR="00E84198" w:rsidRPr="0061590C" w:rsidDel="00BE73D2" w:rsidRDefault="00E84198" w:rsidP="00723814">
            <w:pPr>
              <w:pStyle w:val="TAL"/>
              <w:rPr>
                <w:del w:id="31199" w:author="MCC TF160" w:date="2021-03-16T16:19:00Z"/>
              </w:rPr>
            </w:pPr>
            <w:del w:id="31200" w:author="MCC TF160" w:date="2021-03-16T16:19:00Z">
              <w:r w:rsidRPr="0061590C" w:rsidDel="00BE73D2">
                <w:delText xml:space="preserve">record length (1..9) of </w:delText>
              </w:r>
              <w:r w:rsidDel="00BE73D2">
                <w:fldChar w:fldCharType="begin"/>
              </w:r>
              <w:r w:rsidDel="00BE73D2">
                <w:delInstrText xml:space="preserve"> HYPERLINK \l "B14_Type" </w:delInstrText>
              </w:r>
              <w:r w:rsidDel="00BE73D2">
                <w:fldChar w:fldCharType="separate"/>
              </w:r>
              <w:r w:rsidRPr="0061590C" w:rsidDel="00BE73D2">
                <w:rPr>
                  <w:rStyle w:val="Hyperlink"/>
                </w:rPr>
                <w:delText>B14_Type</w:delText>
              </w:r>
              <w:r w:rsidDel="00BE73D2">
                <w:rPr>
                  <w:rStyle w:val="Hyperlink"/>
                </w:rPr>
                <w:fldChar w:fldCharType="end"/>
              </w:r>
            </w:del>
          </w:p>
        </w:tc>
      </w:tr>
    </w:tbl>
    <w:p w14:paraId="64358ABF" w14:textId="059F8E86" w:rsidR="00E84198" w:rsidDel="00BE73D2" w:rsidRDefault="00E84198" w:rsidP="00E84198">
      <w:pPr>
        <w:rPr>
          <w:del w:id="31201" w:author="MCC TF160" w:date="2021-03-16T16:19:00Z"/>
        </w:rPr>
      </w:pPr>
    </w:p>
    <w:p w14:paraId="7518A4BD" w14:textId="7CD62A0B" w:rsidR="00E84198" w:rsidDel="00BE73D2" w:rsidRDefault="00E84198" w:rsidP="00E84198">
      <w:pPr>
        <w:pStyle w:val="TH"/>
        <w:rPr>
          <w:del w:id="31202" w:author="MCC TF160" w:date="2021-03-16T16:19:00Z"/>
        </w:rPr>
      </w:pPr>
      <w:del w:id="31203" w:author="MCC TF160" w:date="2021-03-16T16:19:00Z">
        <w:r w:rsidDel="00BE73D2">
          <w:delText>NR_DciFormat_2_1_Type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7F4C79B" w14:textId="23B039EA" w:rsidTr="00723814">
        <w:trPr>
          <w:del w:id="31204" w:author="MCC TF160" w:date="2021-03-16T16:19:00Z"/>
        </w:trPr>
        <w:tc>
          <w:tcPr>
            <w:tcW w:w="9857" w:type="dxa"/>
            <w:gridSpan w:val="4"/>
            <w:shd w:val="clear" w:color="auto" w:fill="E0E0E0"/>
          </w:tcPr>
          <w:p w14:paraId="4D74E151" w14:textId="1292C585" w:rsidR="00E84198" w:rsidRPr="0061590C" w:rsidDel="00BE73D2" w:rsidRDefault="00E84198" w:rsidP="00723814">
            <w:pPr>
              <w:pStyle w:val="TAL"/>
              <w:rPr>
                <w:del w:id="31205" w:author="MCC TF160" w:date="2021-03-16T16:19:00Z"/>
                <w:b/>
              </w:rPr>
            </w:pPr>
            <w:del w:id="31206" w:author="MCC TF160" w:date="2021-03-16T16:19:00Z">
              <w:r w:rsidRPr="0061590C" w:rsidDel="00BE73D2">
                <w:rPr>
                  <w:b/>
                </w:rPr>
                <w:delText>TTCN-3 Record Type</w:delText>
              </w:r>
            </w:del>
          </w:p>
        </w:tc>
      </w:tr>
      <w:tr w:rsidR="00E84198" w:rsidDel="00BE73D2" w14:paraId="0095C306" w14:textId="3BB4E30D" w:rsidTr="00723814">
        <w:trPr>
          <w:del w:id="31207" w:author="MCC TF160" w:date="2021-03-16T16:19:00Z"/>
        </w:trPr>
        <w:tc>
          <w:tcPr>
            <w:tcW w:w="1479" w:type="dxa"/>
            <w:tcBorders>
              <w:bottom w:val="single" w:sz="4" w:space="0" w:color="auto"/>
            </w:tcBorders>
            <w:shd w:val="clear" w:color="auto" w:fill="E0E0E0"/>
          </w:tcPr>
          <w:p w14:paraId="249A3D5B" w14:textId="394298E0" w:rsidR="00E84198" w:rsidRPr="0061590C" w:rsidDel="00BE73D2" w:rsidRDefault="00E84198" w:rsidP="00723814">
            <w:pPr>
              <w:pStyle w:val="TAL"/>
              <w:rPr>
                <w:del w:id="31208" w:author="MCC TF160" w:date="2021-03-16T16:19:00Z"/>
                <w:b/>
              </w:rPr>
            </w:pPr>
            <w:del w:id="3120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C30A0CD" w14:textId="642D5F7B" w:rsidR="00E84198" w:rsidRPr="0061590C" w:rsidDel="00BE73D2" w:rsidRDefault="00E84198" w:rsidP="00723814">
            <w:pPr>
              <w:pStyle w:val="TAL"/>
              <w:rPr>
                <w:del w:id="31210" w:author="MCC TF160" w:date="2021-03-16T16:19:00Z"/>
                <w:b/>
              </w:rPr>
            </w:pPr>
            <w:del w:id="31211" w:author="MCC TF160" w:date="2021-03-16T16:19:00Z">
              <w:r w:rsidRPr="0061590C" w:rsidDel="00BE73D2">
                <w:rPr>
                  <w:b/>
                </w:rPr>
                <w:delText>NR_DciFormat_2_1_Type</w:delText>
              </w:r>
            </w:del>
          </w:p>
        </w:tc>
      </w:tr>
      <w:tr w:rsidR="00E84198" w:rsidDel="00BE73D2" w14:paraId="0F1DE98F" w14:textId="54CD6A41" w:rsidTr="00723814">
        <w:trPr>
          <w:del w:id="31212" w:author="MCC TF160" w:date="2021-03-16T16:19:00Z"/>
        </w:trPr>
        <w:tc>
          <w:tcPr>
            <w:tcW w:w="1479" w:type="dxa"/>
            <w:tcBorders>
              <w:bottom w:val="double" w:sz="4" w:space="0" w:color="auto"/>
            </w:tcBorders>
            <w:shd w:val="clear" w:color="auto" w:fill="E0E0E0"/>
          </w:tcPr>
          <w:p w14:paraId="0C677BE6" w14:textId="6A6228C0" w:rsidR="00E84198" w:rsidRPr="0061590C" w:rsidDel="00BE73D2" w:rsidRDefault="00E84198" w:rsidP="00723814">
            <w:pPr>
              <w:pStyle w:val="TAL"/>
              <w:rPr>
                <w:del w:id="31213" w:author="MCC TF160" w:date="2021-03-16T16:19:00Z"/>
                <w:b/>
              </w:rPr>
            </w:pPr>
            <w:del w:id="3121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908DB4D" w14:textId="01D98AF7" w:rsidR="00E84198" w:rsidRPr="0061590C" w:rsidDel="00BE73D2" w:rsidRDefault="00E84198" w:rsidP="00723814">
            <w:pPr>
              <w:pStyle w:val="TAL"/>
              <w:rPr>
                <w:del w:id="31215" w:author="MCC TF160" w:date="2021-03-16T16:19:00Z"/>
              </w:rPr>
            </w:pPr>
            <w:del w:id="31216" w:author="MCC TF160" w:date="2021-03-16T16:19:00Z">
              <w:r w:rsidRPr="0061590C" w:rsidDel="00BE73D2">
                <w:delText>TS 38.212 clause 7.3.1.3.2: notifying the PRB(s) and OFDM symbol(s) where UE may assume no transmission is intended for the UE;</w:delText>
              </w:r>
            </w:del>
          </w:p>
          <w:p w14:paraId="63D21FE1" w14:textId="61E978D5" w:rsidR="00E84198" w:rsidRPr="0061590C" w:rsidDel="00BE73D2" w:rsidRDefault="00E84198" w:rsidP="00723814">
            <w:pPr>
              <w:pStyle w:val="TAL"/>
              <w:rPr>
                <w:del w:id="31217" w:author="MCC TF160" w:date="2021-03-16T16:19:00Z"/>
              </w:rPr>
            </w:pPr>
            <w:del w:id="31218" w:author="MCC TF160" w:date="2021-03-16T16:19:00Z">
              <w:r w:rsidRPr="0061590C" w:rsidDel="00BE73D2">
                <w:delText>default parameters according to TS 38.508-1 clause 4.3.6.1.3.2</w:delText>
              </w:r>
            </w:del>
          </w:p>
        </w:tc>
      </w:tr>
      <w:tr w:rsidR="00E84198" w:rsidDel="00BE73D2" w14:paraId="04879FD4" w14:textId="6C2C1FD7" w:rsidTr="00723814">
        <w:trPr>
          <w:del w:id="31219" w:author="MCC TF160" w:date="2021-03-16T16:19:00Z"/>
        </w:trPr>
        <w:tc>
          <w:tcPr>
            <w:tcW w:w="1479" w:type="dxa"/>
            <w:tcBorders>
              <w:top w:val="double" w:sz="4" w:space="0" w:color="auto"/>
            </w:tcBorders>
            <w:shd w:val="clear" w:color="auto" w:fill="auto"/>
          </w:tcPr>
          <w:p w14:paraId="0995DF3B" w14:textId="21890ED2" w:rsidR="00E84198" w:rsidRPr="0061590C" w:rsidDel="00BE73D2" w:rsidRDefault="00E84198" w:rsidP="00723814">
            <w:pPr>
              <w:pStyle w:val="TAL"/>
              <w:rPr>
                <w:del w:id="31220" w:author="MCC TF160" w:date="2021-03-16T16:19:00Z"/>
              </w:rPr>
            </w:pPr>
            <w:del w:id="31221" w:author="MCC TF160" w:date="2021-03-16T16:19:00Z">
              <w:r w:rsidRPr="0061590C" w:rsidDel="00BE73D2">
                <w:delText>IntValueList</w:delText>
              </w:r>
            </w:del>
          </w:p>
        </w:tc>
        <w:tc>
          <w:tcPr>
            <w:tcW w:w="2464" w:type="dxa"/>
            <w:tcBorders>
              <w:top w:val="double" w:sz="4" w:space="0" w:color="auto"/>
            </w:tcBorders>
            <w:shd w:val="clear" w:color="auto" w:fill="auto"/>
          </w:tcPr>
          <w:p w14:paraId="55A18A76" w14:textId="4B33616B" w:rsidR="00E84198" w:rsidRPr="0061590C" w:rsidDel="00BE73D2" w:rsidRDefault="00E84198" w:rsidP="00723814">
            <w:pPr>
              <w:pStyle w:val="TAL"/>
              <w:rPr>
                <w:del w:id="31222" w:author="MCC TF160" w:date="2021-03-16T16:19:00Z"/>
              </w:rPr>
            </w:pPr>
            <w:del w:id="31223" w:author="MCC TF160" w:date="2021-03-16T16:19:00Z">
              <w:r w:rsidDel="00BE73D2">
                <w:fldChar w:fldCharType="begin"/>
              </w:r>
              <w:r w:rsidDel="00BE73D2">
                <w:delInstrText xml:space="preserve"> HYPERLINK \l "NR_DciFormat_2_1_IntValueList_Type" </w:delInstrText>
              </w:r>
              <w:r w:rsidDel="00BE73D2">
                <w:fldChar w:fldCharType="separate"/>
              </w:r>
              <w:r w:rsidRPr="0061590C" w:rsidDel="00BE73D2">
                <w:rPr>
                  <w:rStyle w:val="Hyperlink"/>
                </w:rPr>
                <w:delText>NR_DciFormat_2_1_IntValueList_Type</w:delText>
              </w:r>
              <w:r w:rsidDel="00BE73D2">
                <w:rPr>
                  <w:rStyle w:val="Hyperlink"/>
                </w:rPr>
                <w:fldChar w:fldCharType="end"/>
              </w:r>
            </w:del>
          </w:p>
        </w:tc>
        <w:tc>
          <w:tcPr>
            <w:tcW w:w="493" w:type="dxa"/>
            <w:tcBorders>
              <w:top w:val="double" w:sz="4" w:space="0" w:color="auto"/>
            </w:tcBorders>
            <w:shd w:val="clear" w:color="auto" w:fill="auto"/>
          </w:tcPr>
          <w:p w14:paraId="3149BB44" w14:textId="0D2D30CC" w:rsidR="00E84198" w:rsidRPr="0061590C" w:rsidDel="00BE73D2" w:rsidRDefault="00E84198" w:rsidP="00723814">
            <w:pPr>
              <w:pStyle w:val="TAL"/>
              <w:rPr>
                <w:del w:id="31224" w:author="MCC TF160" w:date="2021-03-16T16:19:00Z"/>
              </w:rPr>
            </w:pPr>
          </w:p>
        </w:tc>
        <w:tc>
          <w:tcPr>
            <w:tcW w:w="5421" w:type="dxa"/>
            <w:tcBorders>
              <w:top w:val="double" w:sz="4" w:space="0" w:color="auto"/>
            </w:tcBorders>
            <w:shd w:val="clear" w:color="auto" w:fill="auto"/>
          </w:tcPr>
          <w:p w14:paraId="74A1F6D8" w14:textId="19B5BD4E" w:rsidR="00E84198" w:rsidRPr="0061590C" w:rsidDel="00BE73D2" w:rsidRDefault="00E84198" w:rsidP="00723814">
            <w:pPr>
              <w:pStyle w:val="TAL"/>
              <w:rPr>
                <w:del w:id="31225" w:author="MCC TF160" w:date="2021-03-16T16:19:00Z"/>
              </w:rPr>
            </w:pPr>
          </w:p>
        </w:tc>
      </w:tr>
    </w:tbl>
    <w:p w14:paraId="620B3618" w14:textId="73CE7862" w:rsidR="00E84198" w:rsidDel="00BE73D2" w:rsidRDefault="00E84198" w:rsidP="00E84198">
      <w:pPr>
        <w:rPr>
          <w:del w:id="31226" w:author="MCC TF160" w:date="2021-03-16T16:19:00Z"/>
        </w:rPr>
      </w:pPr>
    </w:p>
    <w:p w14:paraId="63272BC1" w14:textId="72338F3D" w:rsidR="00E84198" w:rsidDel="00BE73D2" w:rsidRDefault="00E84198" w:rsidP="00E84198">
      <w:pPr>
        <w:pStyle w:val="TH"/>
        <w:rPr>
          <w:del w:id="31227" w:author="MCC TF160" w:date="2021-03-16T16:19:00Z"/>
        </w:rPr>
      </w:pPr>
      <w:del w:id="31228" w:author="MCC TF160" w:date="2021-03-16T16:19:00Z">
        <w:r w:rsidDel="00BE73D2">
          <w:delText>NR_DciFormat_2_2_ClosedLoopIndicator_Type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A434677" w14:textId="1081FFBD" w:rsidTr="00723814">
        <w:trPr>
          <w:del w:id="31229" w:author="MCC TF160" w:date="2021-03-16T16:19:00Z"/>
        </w:trPr>
        <w:tc>
          <w:tcPr>
            <w:tcW w:w="9857" w:type="dxa"/>
            <w:gridSpan w:val="4"/>
            <w:shd w:val="clear" w:color="auto" w:fill="E0E0E0"/>
          </w:tcPr>
          <w:p w14:paraId="70C680AC" w14:textId="24A95DD8" w:rsidR="00E84198" w:rsidRPr="0061590C" w:rsidDel="00BE73D2" w:rsidRDefault="00E84198" w:rsidP="00723814">
            <w:pPr>
              <w:pStyle w:val="TAL"/>
              <w:rPr>
                <w:del w:id="31230" w:author="MCC TF160" w:date="2021-03-16T16:19:00Z"/>
                <w:b/>
              </w:rPr>
            </w:pPr>
            <w:del w:id="31231" w:author="MCC TF160" w:date="2021-03-16T16:19:00Z">
              <w:r w:rsidRPr="0061590C" w:rsidDel="00BE73D2">
                <w:rPr>
                  <w:b/>
                </w:rPr>
                <w:delText>TTCN-3 Record Type</w:delText>
              </w:r>
            </w:del>
          </w:p>
        </w:tc>
      </w:tr>
      <w:tr w:rsidR="00E84198" w:rsidDel="00BE73D2" w14:paraId="11E22C6F" w14:textId="20FBB21C" w:rsidTr="00723814">
        <w:trPr>
          <w:del w:id="31232" w:author="MCC TF160" w:date="2021-03-16T16:19:00Z"/>
        </w:trPr>
        <w:tc>
          <w:tcPr>
            <w:tcW w:w="1479" w:type="dxa"/>
            <w:tcBorders>
              <w:bottom w:val="single" w:sz="4" w:space="0" w:color="auto"/>
            </w:tcBorders>
            <w:shd w:val="clear" w:color="auto" w:fill="E0E0E0"/>
          </w:tcPr>
          <w:p w14:paraId="51F2FFFF" w14:textId="40093733" w:rsidR="00E84198" w:rsidRPr="0061590C" w:rsidDel="00BE73D2" w:rsidRDefault="00E84198" w:rsidP="00723814">
            <w:pPr>
              <w:pStyle w:val="TAL"/>
              <w:rPr>
                <w:del w:id="31233" w:author="MCC TF160" w:date="2021-03-16T16:19:00Z"/>
                <w:b/>
              </w:rPr>
            </w:pPr>
            <w:del w:id="3123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253BF63" w14:textId="172C7E73" w:rsidR="00E84198" w:rsidRPr="0061590C" w:rsidDel="00BE73D2" w:rsidRDefault="00E84198" w:rsidP="00723814">
            <w:pPr>
              <w:pStyle w:val="TAL"/>
              <w:rPr>
                <w:del w:id="31235" w:author="MCC TF160" w:date="2021-03-16T16:19:00Z"/>
                <w:b/>
              </w:rPr>
            </w:pPr>
            <w:del w:id="31236" w:author="MCC TF160" w:date="2021-03-16T16:19:00Z">
              <w:r w:rsidRPr="0061590C" w:rsidDel="00BE73D2">
                <w:rPr>
                  <w:b/>
                </w:rPr>
                <w:delText>NR_DciFormat_2_2_ClosedLoopIndicator_Type</w:delText>
              </w:r>
            </w:del>
          </w:p>
        </w:tc>
      </w:tr>
      <w:tr w:rsidR="00E84198" w:rsidDel="00BE73D2" w14:paraId="4C4C18DC" w14:textId="002ECDE0" w:rsidTr="00723814">
        <w:trPr>
          <w:del w:id="31237" w:author="MCC TF160" w:date="2021-03-16T16:19:00Z"/>
        </w:trPr>
        <w:tc>
          <w:tcPr>
            <w:tcW w:w="1479" w:type="dxa"/>
            <w:tcBorders>
              <w:bottom w:val="double" w:sz="4" w:space="0" w:color="auto"/>
            </w:tcBorders>
            <w:shd w:val="clear" w:color="auto" w:fill="E0E0E0"/>
          </w:tcPr>
          <w:p w14:paraId="2CCF4E5B" w14:textId="79387A7F" w:rsidR="00E84198" w:rsidRPr="0061590C" w:rsidDel="00BE73D2" w:rsidRDefault="00E84198" w:rsidP="00723814">
            <w:pPr>
              <w:pStyle w:val="TAL"/>
              <w:rPr>
                <w:del w:id="31238" w:author="MCC TF160" w:date="2021-03-16T16:19:00Z"/>
                <w:b/>
              </w:rPr>
            </w:pPr>
            <w:del w:id="3123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7FDBD18" w14:textId="1DFFFA37" w:rsidR="00E84198" w:rsidRPr="0061590C" w:rsidDel="00BE73D2" w:rsidRDefault="00E84198" w:rsidP="00723814">
            <w:pPr>
              <w:pStyle w:val="TAL"/>
              <w:rPr>
                <w:del w:id="31240" w:author="MCC TF160" w:date="2021-03-16T16:19:00Z"/>
              </w:rPr>
            </w:pPr>
            <w:del w:id="31241" w:author="MCC TF160" w:date="2021-03-16T16:19:00Z">
              <w:r w:rsidRPr="0061590C" w:rsidDel="00BE73D2">
                <w:delText>TS 38.212 clause 7.3.1.3.3: Closed loop indicator</w:delText>
              </w:r>
            </w:del>
          </w:p>
        </w:tc>
      </w:tr>
      <w:tr w:rsidR="00E84198" w:rsidDel="00BE73D2" w14:paraId="3FDF13C3" w14:textId="4F255B12" w:rsidTr="00723814">
        <w:trPr>
          <w:del w:id="31242" w:author="MCC TF160" w:date="2021-03-16T16:19:00Z"/>
        </w:trPr>
        <w:tc>
          <w:tcPr>
            <w:tcW w:w="1479" w:type="dxa"/>
            <w:tcBorders>
              <w:top w:val="double" w:sz="4" w:space="0" w:color="auto"/>
            </w:tcBorders>
            <w:shd w:val="clear" w:color="auto" w:fill="auto"/>
          </w:tcPr>
          <w:p w14:paraId="1E629347" w14:textId="7E5FE38A" w:rsidR="00E84198" w:rsidRPr="0061590C" w:rsidDel="00BE73D2" w:rsidRDefault="00E84198" w:rsidP="00723814">
            <w:pPr>
              <w:pStyle w:val="TAL"/>
              <w:rPr>
                <w:del w:id="31243" w:author="MCC TF160" w:date="2021-03-16T16:19:00Z"/>
              </w:rPr>
            </w:pPr>
            <w:del w:id="31244" w:author="MCC TF160" w:date="2021-03-16T16:19:00Z">
              <w:r w:rsidRPr="0061590C" w:rsidDel="00BE73D2">
                <w:delText>None</w:delText>
              </w:r>
            </w:del>
          </w:p>
        </w:tc>
        <w:tc>
          <w:tcPr>
            <w:tcW w:w="2464" w:type="dxa"/>
            <w:tcBorders>
              <w:top w:val="double" w:sz="4" w:space="0" w:color="auto"/>
            </w:tcBorders>
            <w:shd w:val="clear" w:color="auto" w:fill="auto"/>
          </w:tcPr>
          <w:p w14:paraId="46B8DF16" w14:textId="2CD2142F" w:rsidR="00E84198" w:rsidRPr="0061590C" w:rsidDel="00BE73D2" w:rsidRDefault="00E84198" w:rsidP="00723814">
            <w:pPr>
              <w:pStyle w:val="TAL"/>
              <w:rPr>
                <w:del w:id="31245" w:author="MCC TF160" w:date="2021-03-16T16:19:00Z"/>
              </w:rPr>
            </w:pPr>
            <w:del w:id="3124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493" w:type="dxa"/>
            <w:tcBorders>
              <w:top w:val="double" w:sz="4" w:space="0" w:color="auto"/>
            </w:tcBorders>
            <w:shd w:val="clear" w:color="auto" w:fill="auto"/>
          </w:tcPr>
          <w:p w14:paraId="3D533618" w14:textId="125D0D58" w:rsidR="00E84198" w:rsidRPr="0061590C" w:rsidDel="00BE73D2" w:rsidRDefault="00E84198" w:rsidP="00723814">
            <w:pPr>
              <w:pStyle w:val="TAL"/>
              <w:rPr>
                <w:del w:id="31247" w:author="MCC TF160" w:date="2021-03-16T16:19:00Z"/>
              </w:rPr>
            </w:pPr>
          </w:p>
        </w:tc>
        <w:tc>
          <w:tcPr>
            <w:tcW w:w="5421" w:type="dxa"/>
            <w:tcBorders>
              <w:top w:val="double" w:sz="4" w:space="0" w:color="auto"/>
            </w:tcBorders>
            <w:shd w:val="clear" w:color="auto" w:fill="auto"/>
          </w:tcPr>
          <w:p w14:paraId="3C4F0E29" w14:textId="0C590BC6" w:rsidR="00E84198" w:rsidRPr="0061590C" w:rsidDel="00BE73D2" w:rsidRDefault="00E84198" w:rsidP="00723814">
            <w:pPr>
              <w:pStyle w:val="TAL"/>
              <w:rPr>
                <w:del w:id="31248" w:author="MCC TF160" w:date="2021-03-16T16:19:00Z"/>
              </w:rPr>
            </w:pPr>
            <w:del w:id="31249" w:author="MCC TF160" w:date="2021-03-16T16:19:00Z">
              <w:r w:rsidRPr="0061590C" w:rsidDel="00BE73D2">
                <w:delText>0 bit if the UE is not configured with higher layer parameter twoPUSCH-PC-AdjustmentStates</w:delText>
              </w:r>
            </w:del>
          </w:p>
        </w:tc>
      </w:tr>
      <w:tr w:rsidR="00E84198" w:rsidDel="00BE73D2" w14:paraId="78B2D144" w14:textId="2CDBEA5F" w:rsidTr="00723814">
        <w:trPr>
          <w:del w:id="31250" w:author="MCC TF160" w:date="2021-03-16T16:19:00Z"/>
        </w:trPr>
        <w:tc>
          <w:tcPr>
            <w:tcW w:w="1479" w:type="dxa"/>
            <w:shd w:val="clear" w:color="auto" w:fill="auto"/>
          </w:tcPr>
          <w:p w14:paraId="6C05E3A6" w14:textId="5D390C5B" w:rsidR="00E84198" w:rsidRPr="0061590C" w:rsidDel="00BE73D2" w:rsidRDefault="00E84198" w:rsidP="00723814">
            <w:pPr>
              <w:pStyle w:val="TAL"/>
              <w:rPr>
                <w:del w:id="31251" w:author="MCC TF160" w:date="2021-03-16T16:19:00Z"/>
              </w:rPr>
            </w:pPr>
            <w:del w:id="31252" w:author="MCC TF160" w:date="2021-03-16T16:19:00Z">
              <w:r w:rsidRPr="0061590C" w:rsidDel="00BE73D2">
                <w:delText>Index</w:delText>
              </w:r>
            </w:del>
          </w:p>
        </w:tc>
        <w:tc>
          <w:tcPr>
            <w:tcW w:w="2464" w:type="dxa"/>
            <w:shd w:val="clear" w:color="auto" w:fill="auto"/>
          </w:tcPr>
          <w:p w14:paraId="38FB3FE8" w14:textId="33433228" w:rsidR="00E84198" w:rsidRPr="0061590C" w:rsidDel="00BE73D2" w:rsidRDefault="00E84198" w:rsidP="00723814">
            <w:pPr>
              <w:pStyle w:val="TAL"/>
              <w:rPr>
                <w:del w:id="31253" w:author="MCC TF160" w:date="2021-03-16T16:19:00Z"/>
              </w:rPr>
            </w:pPr>
            <w:del w:id="31254"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19CF70A4" w14:textId="33E7FA94" w:rsidR="00E84198" w:rsidRPr="0061590C" w:rsidDel="00BE73D2" w:rsidRDefault="00E84198" w:rsidP="00723814">
            <w:pPr>
              <w:pStyle w:val="TAL"/>
              <w:rPr>
                <w:del w:id="31255" w:author="MCC TF160" w:date="2021-03-16T16:19:00Z"/>
              </w:rPr>
            </w:pPr>
          </w:p>
        </w:tc>
        <w:tc>
          <w:tcPr>
            <w:tcW w:w="5421" w:type="dxa"/>
            <w:shd w:val="clear" w:color="auto" w:fill="auto"/>
          </w:tcPr>
          <w:p w14:paraId="4620F063" w14:textId="340487D6" w:rsidR="00E84198" w:rsidRPr="0061590C" w:rsidDel="00BE73D2" w:rsidRDefault="00E84198" w:rsidP="00723814">
            <w:pPr>
              <w:pStyle w:val="TAL"/>
              <w:rPr>
                <w:del w:id="31256" w:author="MCC TF160" w:date="2021-03-16T16:19:00Z"/>
              </w:rPr>
            </w:pPr>
            <w:del w:id="31257" w:author="MCC TF160" w:date="2021-03-16T16:19:00Z">
              <w:r w:rsidRPr="0061590C" w:rsidDel="00BE73D2">
                <w:delText>1 bit otherwise</w:delText>
              </w:r>
            </w:del>
          </w:p>
        </w:tc>
      </w:tr>
    </w:tbl>
    <w:p w14:paraId="7F130C98" w14:textId="0BBAF8E2" w:rsidR="00E84198" w:rsidDel="00BE73D2" w:rsidRDefault="00E84198" w:rsidP="00E84198">
      <w:pPr>
        <w:rPr>
          <w:del w:id="31258" w:author="MCC TF160" w:date="2021-03-16T16:19:00Z"/>
        </w:rPr>
      </w:pPr>
    </w:p>
    <w:p w14:paraId="18D71CD5" w14:textId="2E556376" w:rsidR="00E84198" w:rsidDel="00BE73D2" w:rsidRDefault="00E84198" w:rsidP="00E84198">
      <w:pPr>
        <w:pStyle w:val="TH"/>
        <w:rPr>
          <w:del w:id="31259" w:author="MCC TF160" w:date="2021-03-16T16:19:00Z"/>
        </w:rPr>
      </w:pPr>
      <w:del w:id="31260" w:author="MCC TF160" w:date="2021-03-16T16:19:00Z">
        <w:r w:rsidDel="00BE73D2">
          <w:delText>NR_DciFormat_2_2_TpcBlock_Type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D48922A" w14:textId="3ED9D39F" w:rsidTr="00723814">
        <w:trPr>
          <w:del w:id="31261" w:author="MCC TF160" w:date="2021-03-16T16:19:00Z"/>
        </w:trPr>
        <w:tc>
          <w:tcPr>
            <w:tcW w:w="9857" w:type="dxa"/>
            <w:gridSpan w:val="3"/>
            <w:shd w:val="clear" w:color="auto" w:fill="E0E0E0"/>
          </w:tcPr>
          <w:p w14:paraId="0F79C35D" w14:textId="433E0F32" w:rsidR="00E84198" w:rsidRPr="0061590C" w:rsidDel="00BE73D2" w:rsidRDefault="00E84198" w:rsidP="00723814">
            <w:pPr>
              <w:pStyle w:val="TAL"/>
              <w:rPr>
                <w:del w:id="31262" w:author="MCC TF160" w:date="2021-03-16T16:19:00Z"/>
                <w:b/>
              </w:rPr>
            </w:pPr>
            <w:del w:id="31263" w:author="MCC TF160" w:date="2021-03-16T16:19:00Z">
              <w:r w:rsidRPr="0061590C" w:rsidDel="00BE73D2">
                <w:rPr>
                  <w:b/>
                </w:rPr>
                <w:delText>TTCN-3 Union Type</w:delText>
              </w:r>
            </w:del>
          </w:p>
        </w:tc>
      </w:tr>
      <w:tr w:rsidR="00E84198" w:rsidDel="00BE73D2" w14:paraId="7D6CE796" w14:textId="3FB28F0B" w:rsidTr="00723814">
        <w:trPr>
          <w:del w:id="31264" w:author="MCC TF160" w:date="2021-03-16T16:19:00Z"/>
        </w:trPr>
        <w:tc>
          <w:tcPr>
            <w:tcW w:w="1479" w:type="dxa"/>
            <w:tcBorders>
              <w:bottom w:val="single" w:sz="4" w:space="0" w:color="auto"/>
            </w:tcBorders>
            <w:shd w:val="clear" w:color="auto" w:fill="E0E0E0"/>
          </w:tcPr>
          <w:p w14:paraId="741C24C1" w14:textId="7E153F15" w:rsidR="00E84198" w:rsidRPr="0061590C" w:rsidDel="00BE73D2" w:rsidRDefault="00E84198" w:rsidP="00723814">
            <w:pPr>
              <w:pStyle w:val="TAL"/>
              <w:rPr>
                <w:del w:id="31265" w:author="MCC TF160" w:date="2021-03-16T16:19:00Z"/>
                <w:b/>
              </w:rPr>
            </w:pPr>
            <w:del w:id="3126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6BAF599" w14:textId="03B13107" w:rsidR="00E84198" w:rsidRPr="0061590C" w:rsidDel="00BE73D2" w:rsidRDefault="00E84198" w:rsidP="00723814">
            <w:pPr>
              <w:pStyle w:val="TAL"/>
              <w:rPr>
                <w:del w:id="31267" w:author="MCC TF160" w:date="2021-03-16T16:19:00Z"/>
                <w:b/>
              </w:rPr>
            </w:pPr>
            <w:del w:id="31268" w:author="MCC TF160" w:date="2021-03-16T16:19:00Z">
              <w:r w:rsidRPr="0061590C" w:rsidDel="00BE73D2">
                <w:rPr>
                  <w:b/>
                </w:rPr>
                <w:delText>NR_DciFormat_2_2_TpcBlock_Type</w:delText>
              </w:r>
            </w:del>
          </w:p>
        </w:tc>
      </w:tr>
      <w:tr w:rsidR="00E84198" w:rsidDel="00BE73D2" w14:paraId="513123D2" w14:textId="36673D1C" w:rsidTr="00723814">
        <w:trPr>
          <w:del w:id="31269" w:author="MCC TF160" w:date="2021-03-16T16:19:00Z"/>
        </w:trPr>
        <w:tc>
          <w:tcPr>
            <w:tcW w:w="1479" w:type="dxa"/>
            <w:tcBorders>
              <w:bottom w:val="double" w:sz="4" w:space="0" w:color="auto"/>
            </w:tcBorders>
            <w:shd w:val="clear" w:color="auto" w:fill="E0E0E0"/>
          </w:tcPr>
          <w:p w14:paraId="55FD732E" w14:textId="1C4A21DA" w:rsidR="00E84198" w:rsidRPr="0061590C" w:rsidDel="00BE73D2" w:rsidRDefault="00E84198" w:rsidP="00723814">
            <w:pPr>
              <w:pStyle w:val="TAL"/>
              <w:rPr>
                <w:del w:id="31270" w:author="MCC TF160" w:date="2021-03-16T16:19:00Z"/>
                <w:b/>
              </w:rPr>
            </w:pPr>
            <w:del w:id="3127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7389821" w14:textId="45ED29BE" w:rsidR="00E84198" w:rsidRPr="0061590C" w:rsidDel="00BE73D2" w:rsidRDefault="00E84198" w:rsidP="00723814">
            <w:pPr>
              <w:pStyle w:val="TAL"/>
              <w:rPr>
                <w:del w:id="31272" w:author="MCC TF160" w:date="2021-03-16T16:19:00Z"/>
              </w:rPr>
            </w:pPr>
            <w:del w:id="31273" w:author="MCC TF160" w:date="2021-03-16T16:19:00Z">
              <w:r w:rsidRPr="0061590C" w:rsidDel="00BE73D2">
                <w:delText>TS 38.212 clause 7.3.1.3.3: single TPC block</w:delText>
              </w:r>
            </w:del>
          </w:p>
        </w:tc>
      </w:tr>
      <w:tr w:rsidR="00E84198" w:rsidDel="00BE73D2" w14:paraId="7B4295BD" w14:textId="054251EA" w:rsidTr="00723814">
        <w:trPr>
          <w:del w:id="31274" w:author="MCC TF160" w:date="2021-03-16T16:19:00Z"/>
        </w:trPr>
        <w:tc>
          <w:tcPr>
            <w:tcW w:w="1479" w:type="dxa"/>
            <w:tcBorders>
              <w:top w:val="double" w:sz="4" w:space="0" w:color="auto"/>
            </w:tcBorders>
            <w:shd w:val="clear" w:color="auto" w:fill="auto"/>
          </w:tcPr>
          <w:p w14:paraId="6538169D" w14:textId="674186BD" w:rsidR="00E84198" w:rsidRPr="0061590C" w:rsidDel="00BE73D2" w:rsidRDefault="00E84198" w:rsidP="00723814">
            <w:pPr>
              <w:pStyle w:val="TAL"/>
              <w:rPr>
                <w:del w:id="31275" w:author="MCC TF160" w:date="2021-03-16T16:19:00Z"/>
              </w:rPr>
            </w:pPr>
            <w:del w:id="31276" w:author="MCC TF160" w:date="2021-03-16T16:19:00Z">
              <w:r w:rsidRPr="0061590C" w:rsidDel="00BE73D2">
                <w:delText>ClosedLoopIndicator</w:delText>
              </w:r>
            </w:del>
          </w:p>
        </w:tc>
        <w:tc>
          <w:tcPr>
            <w:tcW w:w="2957" w:type="dxa"/>
            <w:tcBorders>
              <w:top w:val="double" w:sz="4" w:space="0" w:color="auto"/>
            </w:tcBorders>
            <w:shd w:val="clear" w:color="auto" w:fill="auto"/>
          </w:tcPr>
          <w:p w14:paraId="33C87162" w14:textId="14533443" w:rsidR="00E84198" w:rsidRPr="0061590C" w:rsidDel="00BE73D2" w:rsidRDefault="00E84198" w:rsidP="00723814">
            <w:pPr>
              <w:pStyle w:val="TAL"/>
              <w:rPr>
                <w:del w:id="31277" w:author="MCC TF160" w:date="2021-03-16T16:19:00Z"/>
              </w:rPr>
            </w:pPr>
            <w:del w:id="31278" w:author="MCC TF160" w:date="2021-03-16T16:19:00Z">
              <w:r w:rsidDel="00BE73D2">
                <w:fldChar w:fldCharType="begin"/>
              </w:r>
              <w:r w:rsidDel="00BE73D2">
                <w:delInstrText xml:space="preserve"> HYPERLINK \l "NR_DciFormat_2_2_ClosedLoopIndicator_Typ" </w:delInstrText>
              </w:r>
              <w:r w:rsidDel="00BE73D2">
                <w:fldChar w:fldCharType="separate"/>
              </w:r>
              <w:r w:rsidRPr="0061590C" w:rsidDel="00BE73D2">
                <w:rPr>
                  <w:rStyle w:val="Hyperlink"/>
                </w:rPr>
                <w:delText>NR_DciFormat_2_2_ClosedLoopIndicator_Type</w:delText>
              </w:r>
              <w:r w:rsidDel="00BE73D2">
                <w:rPr>
                  <w:rStyle w:val="Hyperlink"/>
                </w:rPr>
                <w:fldChar w:fldCharType="end"/>
              </w:r>
            </w:del>
          </w:p>
        </w:tc>
        <w:tc>
          <w:tcPr>
            <w:tcW w:w="5421" w:type="dxa"/>
            <w:tcBorders>
              <w:top w:val="double" w:sz="4" w:space="0" w:color="auto"/>
            </w:tcBorders>
            <w:shd w:val="clear" w:color="auto" w:fill="auto"/>
          </w:tcPr>
          <w:p w14:paraId="2BB2891B" w14:textId="5708BCDD" w:rsidR="00E84198" w:rsidRPr="0061590C" w:rsidDel="00BE73D2" w:rsidRDefault="00E84198" w:rsidP="00723814">
            <w:pPr>
              <w:pStyle w:val="TAL"/>
              <w:rPr>
                <w:del w:id="31279" w:author="MCC TF160" w:date="2021-03-16T16:19:00Z"/>
              </w:rPr>
            </w:pPr>
          </w:p>
        </w:tc>
      </w:tr>
      <w:tr w:rsidR="00E84198" w:rsidDel="00BE73D2" w14:paraId="01261C2B" w14:textId="78A543D4" w:rsidTr="00723814">
        <w:trPr>
          <w:del w:id="31280" w:author="MCC TF160" w:date="2021-03-16T16:19:00Z"/>
        </w:trPr>
        <w:tc>
          <w:tcPr>
            <w:tcW w:w="1479" w:type="dxa"/>
            <w:shd w:val="clear" w:color="auto" w:fill="auto"/>
          </w:tcPr>
          <w:p w14:paraId="4477780F" w14:textId="19A3C5E2" w:rsidR="00E84198" w:rsidRPr="0061590C" w:rsidDel="00BE73D2" w:rsidRDefault="00E84198" w:rsidP="00723814">
            <w:pPr>
              <w:pStyle w:val="TAL"/>
              <w:rPr>
                <w:del w:id="31281" w:author="MCC TF160" w:date="2021-03-16T16:19:00Z"/>
              </w:rPr>
            </w:pPr>
            <w:del w:id="31282" w:author="MCC TF160" w:date="2021-03-16T16:19:00Z">
              <w:r w:rsidRPr="0061590C" w:rsidDel="00BE73D2">
                <w:delText>TpcCommand</w:delText>
              </w:r>
            </w:del>
          </w:p>
        </w:tc>
        <w:tc>
          <w:tcPr>
            <w:tcW w:w="2957" w:type="dxa"/>
            <w:shd w:val="clear" w:color="auto" w:fill="auto"/>
          </w:tcPr>
          <w:p w14:paraId="3645AFCA" w14:textId="14A49B22" w:rsidR="00E84198" w:rsidRPr="0061590C" w:rsidDel="00BE73D2" w:rsidRDefault="00E84198" w:rsidP="00723814">
            <w:pPr>
              <w:pStyle w:val="TAL"/>
              <w:rPr>
                <w:del w:id="31283" w:author="MCC TF160" w:date="2021-03-16T16:19:00Z"/>
              </w:rPr>
            </w:pPr>
            <w:del w:id="31284" w:author="MCC TF160" w:date="2021-03-16T16:19:00Z">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c>
          <w:tcPr>
            <w:tcW w:w="5421" w:type="dxa"/>
            <w:shd w:val="clear" w:color="auto" w:fill="auto"/>
          </w:tcPr>
          <w:p w14:paraId="2A75B825" w14:textId="09E0302F" w:rsidR="00E84198" w:rsidRPr="0061590C" w:rsidDel="00BE73D2" w:rsidRDefault="00E84198" w:rsidP="00723814">
            <w:pPr>
              <w:pStyle w:val="TAL"/>
              <w:rPr>
                <w:del w:id="31285" w:author="MCC TF160" w:date="2021-03-16T16:19:00Z"/>
              </w:rPr>
            </w:pPr>
          </w:p>
        </w:tc>
      </w:tr>
    </w:tbl>
    <w:p w14:paraId="2E133DFE" w14:textId="7728042A" w:rsidR="00E84198" w:rsidDel="00BE73D2" w:rsidRDefault="00E84198" w:rsidP="00E84198">
      <w:pPr>
        <w:rPr>
          <w:del w:id="31286" w:author="MCC TF160" w:date="2021-03-16T16:19:00Z"/>
        </w:rPr>
      </w:pPr>
    </w:p>
    <w:p w14:paraId="333DFEBC" w14:textId="60AB05C1" w:rsidR="00E84198" w:rsidDel="00BE73D2" w:rsidRDefault="00E84198" w:rsidP="00E84198">
      <w:pPr>
        <w:pStyle w:val="TH"/>
        <w:rPr>
          <w:del w:id="31287" w:author="MCC TF160" w:date="2021-03-16T16:19:00Z"/>
        </w:rPr>
      </w:pPr>
      <w:del w:id="31288" w:author="MCC TF160" w:date="2021-03-16T16:19:00Z">
        <w:r w:rsidDel="00BE73D2">
          <w:delText>NR_DciFormat_2_2_TpcBlockList_Type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039B189" w14:textId="509B4ED2" w:rsidTr="00723814">
        <w:trPr>
          <w:del w:id="31289" w:author="MCC TF160" w:date="2021-03-16T16:19:00Z"/>
        </w:trPr>
        <w:tc>
          <w:tcPr>
            <w:tcW w:w="9857" w:type="dxa"/>
            <w:gridSpan w:val="2"/>
            <w:shd w:val="clear" w:color="auto" w:fill="E0E0E0"/>
          </w:tcPr>
          <w:p w14:paraId="6C623FE2" w14:textId="139EDD45" w:rsidR="00E84198" w:rsidRPr="0061590C" w:rsidDel="00BE73D2" w:rsidRDefault="00E84198" w:rsidP="00723814">
            <w:pPr>
              <w:pStyle w:val="TAL"/>
              <w:rPr>
                <w:del w:id="31290" w:author="MCC TF160" w:date="2021-03-16T16:19:00Z"/>
                <w:b/>
              </w:rPr>
            </w:pPr>
            <w:del w:id="31291" w:author="MCC TF160" w:date="2021-03-16T16:19:00Z">
              <w:r w:rsidRPr="0061590C" w:rsidDel="00BE73D2">
                <w:rPr>
                  <w:b/>
                </w:rPr>
                <w:delText>TTCN-3 Record of Type</w:delText>
              </w:r>
            </w:del>
          </w:p>
        </w:tc>
      </w:tr>
      <w:tr w:rsidR="00E84198" w:rsidDel="00BE73D2" w14:paraId="70C69E46" w14:textId="2D5EBD5E" w:rsidTr="00723814">
        <w:trPr>
          <w:del w:id="31292" w:author="MCC TF160" w:date="2021-03-16T16:19:00Z"/>
        </w:trPr>
        <w:tc>
          <w:tcPr>
            <w:tcW w:w="1971" w:type="dxa"/>
            <w:tcBorders>
              <w:bottom w:val="single" w:sz="4" w:space="0" w:color="auto"/>
            </w:tcBorders>
            <w:shd w:val="clear" w:color="auto" w:fill="E0E0E0"/>
          </w:tcPr>
          <w:p w14:paraId="105C8A59" w14:textId="34D7B4E6" w:rsidR="00E84198" w:rsidRPr="0061590C" w:rsidDel="00BE73D2" w:rsidRDefault="00E84198" w:rsidP="00723814">
            <w:pPr>
              <w:pStyle w:val="TAL"/>
              <w:rPr>
                <w:del w:id="31293" w:author="MCC TF160" w:date="2021-03-16T16:19:00Z"/>
                <w:b/>
              </w:rPr>
            </w:pPr>
            <w:del w:id="31294" w:author="MCC TF160" w:date="2021-03-16T16:19:00Z">
              <w:r w:rsidRPr="0061590C" w:rsidDel="00BE73D2">
                <w:rPr>
                  <w:b/>
                </w:rPr>
                <w:delText>Name</w:delText>
              </w:r>
            </w:del>
          </w:p>
        </w:tc>
        <w:tc>
          <w:tcPr>
            <w:tcW w:w="7886" w:type="dxa"/>
            <w:tcBorders>
              <w:bottom w:val="single" w:sz="4" w:space="0" w:color="auto"/>
            </w:tcBorders>
            <w:shd w:val="clear" w:color="auto" w:fill="FFFF99"/>
          </w:tcPr>
          <w:p w14:paraId="493426F0" w14:textId="0B112FAD" w:rsidR="00E84198" w:rsidRPr="0061590C" w:rsidDel="00BE73D2" w:rsidRDefault="00E84198" w:rsidP="00723814">
            <w:pPr>
              <w:pStyle w:val="TAL"/>
              <w:rPr>
                <w:del w:id="31295" w:author="MCC TF160" w:date="2021-03-16T16:19:00Z"/>
                <w:b/>
              </w:rPr>
            </w:pPr>
            <w:del w:id="31296" w:author="MCC TF160" w:date="2021-03-16T16:19:00Z">
              <w:r w:rsidRPr="0061590C" w:rsidDel="00BE73D2">
                <w:rPr>
                  <w:b/>
                </w:rPr>
                <w:delText>NR_DciFormat_2_2_TpcBlockList_Type</w:delText>
              </w:r>
            </w:del>
          </w:p>
        </w:tc>
      </w:tr>
      <w:tr w:rsidR="00E84198" w:rsidDel="00BE73D2" w14:paraId="2BCF753D" w14:textId="027D740F" w:rsidTr="00723814">
        <w:trPr>
          <w:del w:id="31297" w:author="MCC TF160" w:date="2021-03-16T16:19:00Z"/>
        </w:trPr>
        <w:tc>
          <w:tcPr>
            <w:tcW w:w="1971" w:type="dxa"/>
            <w:tcBorders>
              <w:bottom w:val="double" w:sz="4" w:space="0" w:color="auto"/>
            </w:tcBorders>
            <w:shd w:val="clear" w:color="auto" w:fill="E0E0E0"/>
          </w:tcPr>
          <w:p w14:paraId="0EB2E283" w14:textId="025C0D65" w:rsidR="00E84198" w:rsidRPr="0061590C" w:rsidDel="00BE73D2" w:rsidRDefault="00E84198" w:rsidP="00723814">
            <w:pPr>
              <w:pStyle w:val="TAL"/>
              <w:rPr>
                <w:del w:id="31298" w:author="MCC TF160" w:date="2021-03-16T16:19:00Z"/>
                <w:b/>
              </w:rPr>
            </w:pPr>
            <w:del w:id="3129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FA87176" w14:textId="18DBD5E9" w:rsidR="00E84198" w:rsidRPr="0061590C" w:rsidDel="00BE73D2" w:rsidRDefault="00E84198" w:rsidP="00723814">
            <w:pPr>
              <w:pStyle w:val="TAL"/>
              <w:rPr>
                <w:del w:id="31300" w:author="MCC TF160" w:date="2021-03-16T16:19:00Z"/>
              </w:rPr>
            </w:pPr>
            <w:del w:id="31301" w:author="MCC TF160" w:date="2021-03-16T16:19:00Z">
              <w:r w:rsidRPr="0061590C" w:rsidDel="00BE73D2">
                <w:delText>list of TPC blocks according to TS 38.212 clause 7.3.1.3.3;</w:delText>
              </w:r>
            </w:del>
          </w:p>
          <w:p w14:paraId="7C15ACB5" w14:textId="49310058" w:rsidR="00E84198" w:rsidRPr="0061590C" w:rsidDel="00BE73D2" w:rsidRDefault="00E84198" w:rsidP="00723814">
            <w:pPr>
              <w:pStyle w:val="TAL"/>
              <w:rPr>
                <w:del w:id="31302" w:author="MCC TF160" w:date="2021-03-16T16:19:00Z"/>
              </w:rPr>
            </w:pPr>
            <w:del w:id="31303" w:author="MCC TF160" w:date="2021-03-16T16:19:00Z">
              <w:r w:rsidRPr="0061590C" w:rsidDel="00BE73D2">
                <w:delText>beginning of each block is configured at the UE by tpc-IndexPCell or tpc-IndexPUCCH-SCell for PUCCH and by tpc-Index or tpc-IndexSUL for PUCCH</w:delText>
              </w:r>
            </w:del>
          </w:p>
          <w:p w14:paraId="668F8ADF" w14:textId="75957A30" w:rsidR="00E84198" w:rsidRPr="0061590C" w:rsidDel="00BE73D2" w:rsidRDefault="00E84198" w:rsidP="00723814">
            <w:pPr>
              <w:pStyle w:val="TAL"/>
              <w:rPr>
                <w:del w:id="31304" w:author="MCC TF160" w:date="2021-03-16T16:19:00Z"/>
              </w:rPr>
            </w:pPr>
            <w:del w:id="31305" w:author="MCC TF160" w:date="2021-03-16T16:19:00Z">
              <w:r w:rsidRPr="0061590C" w:rsidDel="00BE73D2">
                <w:delText>(see PUCCH-TPC-CommandConfig and PUSCH-TPC-CommandConfig in TS 38.331 and TS 38.213 clause 11.3)</w:delText>
              </w:r>
            </w:del>
          </w:p>
        </w:tc>
      </w:tr>
      <w:tr w:rsidR="00E84198" w:rsidDel="00BE73D2" w14:paraId="0E10AB0C" w14:textId="34D4F599" w:rsidTr="00723814">
        <w:trPr>
          <w:del w:id="31306" w:author="MCC TF160" w:date="2021-03-16T16:19:00Z"/>
        </w:trPr>
        <w:tc>
          <w:tcPr>
            <w:tcW w:w="9857" w:type="dxa"/>
            <w:gridSpan w:val="2"/>
            <w:tcBorders>
              <w:top w:val="double" w:sz="4" w:space="0" w:color="auto"/>
            </w:tcBorders>
            <w:shd w:val="clear" w:color="auto" w:fill="auto"/>
          </w:tcPr>
          <w:p w14:paraId="50D17209" w14:textId="511BDC08" w:rsidR="00E84198" w:rsidRPr="0061590C" w:rsidDel="00BE73D2" w:rsidRDefault="00E84198" w:rsidP="00723814">
            <w:pPr>
              <w:pStyle w:val="TAL"/>
              <w:rPr>
                <w:del w:id="31307" w:author="MCC TF160" w:date="2021-03-16T16:19:00Z"/>
              </w:rPr>
            </w:pPr>
            <w:del w:id="31308" w:author="MCC TF160" w:date="2021-03-16T16:19:00Z">
              <w:r w:rsidRPr="0061590C" w:rsidDel="00BE73D2">
                <w:delText xml:space="preserve">record  of </w:delText>
              </w:r>
              <w:r w:rsidDel="00BE73D2">
                <w:fldChar w:fldCharType="begin"/>
              </w:r>
              <w:r w:rsidDel="00BE73D2">
                <w:delInstrText xml:space="preserve"> HYPERLINK \l "NR_DciFormat_2_2_TpcBlock_Type" </w:delInstrText>
              </w:r>
              <w:r w:rsidDel="00BE73D2">
                <w:fldChar w:fldCharType="separate"/>
              </w:r>
              <w:r w:rsidRPr="0061590C" w:rsidDel="00BE73D2">
                <w:rPr>
                  <w:rStyle w:val="Hyperlink"/>
                </w:rPr>
                <w:delText>NR_DciFormat_2_2_TpcBlock_Type</w:delText>
              </w:r>
              <w:r w:rsidDel="00BE73D2">
                <w:rPr>
                  <w:rStyle w:val="Hyperlink"/>
                </w:rPr>
                <w:fldChar w:fldCharType="end"/>
              </w:r>
            </w:del>
          </w:p>
        </w:tc>
      </w:tr>
    </w:tbl>
    <w:p w14:paraId="307EB4CA" w14:textId="68DECE7D" w:rsidR="00E84198" w:rsidDel="00BE73D2" w:rsidRDefault="00E84198" w:rsidP="00E84198">
      <w:pPr>
        <w:rPr>
          <w:del w:id="31309" w:author="MCC TF160" w:date="2021-03-16T16:19:00Z"/>
        </w:rPr>
      </w:pPr>
    </w:p>
    <w:p w14:paraId="07EA8386" w14:textId="2F9326D1" w:rsidR="00E84198" w:rsidDel="00BE73D2" w:rsidRDefault="00E84198" w:rsidP="00E84198">
      <w:pPr>
        <w:pStyle w:val="TH"/>
        <w:rPr>
          <w:del w:id="31310" w:author="MCC TF160" w:date="2021-03-16T16:19:00Z"/>
        </w:rPr>
      </w:pPr>
      <w:del w:id="31311" w:author="MCC TF160" w:date="2021-03-16T16:19:00Z">
        <w:r w:rsidDel="00BE73D2">
          <w:delText>NR_DciFormat_2_2_Type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D775130" w14:textId="1C8DFC6A" w:rsidTr="00723814">
        <w:trPr>
          <w:del w:id="31312" w:author="MCC TF160" w:date="2021-03-16T16:19:00Z"/>
        </w:trPr>
        <w:tc>
          <w:tcPr>
            <w:tcW w:w="9857" w:type="dxa"/>
            <w:gridSpan w:val="4"/>
            <w:shd w:val="clear" w:color="auto" w:fill="E0E0E0"/>
          </w:tcPr>
          <w:p w14:paraId="4AC472DC" w14:textId="5D3D87C2" w:rsidR="00E84198" w:rsidRPr="0061590C" w:rsidDel="00BE73D2" w:rsidRDefault="00E84198" w:rsidP="00723814">
            <w:pPr>
              <w:pStyle w:val="TAL"/>
              <w:rPr>
                <w:del w:id="31313" w:author="MCC TF160" w:date="2021-03-16T16:19:00Z"/>
                <w:b/>
              </w:rPr>
            </w:pPr>
            <w:del w:id="31314" w:author="MCC TF160" w:date="2021-03-16T16:19:00Z">
              <w:r w:rsidRPr="0061590C" w:rsidDel="00BE73D2">
                <w:rPr>
                  <w:b/>
                </w:rPr>
                <w:delText>TTCN-3 Record Type</w:delText>
              </w:r>
            </w:del>
          </w:p>
        </w:tc>
      </w:tr>
      <w:tr w:rsidR="00E84198" w:rsidDel="00BE73D2" w14:paraId="352C5867" w14:textId="73A12CA1" w:rsidTr="00723814">
        <w:trPr>
          <w:del w:id="31315" w:author="MCC TF160" w:date="2021-03-16T16:19:00Z"/>
        </w:trPr>
        <w:tc>
          <w:tcPr>
            <w:tcW w:w="1479" w:type="dxa"/>
            <w:tcBorders>
              <w:bottom w:val="single" w:sz="4" w:space="0" w:color="auto"/>
            </w:tcBorders>
            <w:shd w:val="clear" w:color="auto" w:fill="E0E0E0"/>
          </w:tcPr>
          <w:p w14:paraId="15729487" w14:textId="7605A909" w:rsidR="00E84198" w:rsidRPr="0061590C" w:rsidDel="00BE73D2" w:rsidRDefault="00E84198" w:rsidP="00723814">
            <w:pPr>
              <w:pStyle w:val="TAL"/>
              <w:rPr>
                <w:del w:id="31316" w:author="MCC TF160" w:date="2021-03-16T16:19:00Z"/>
                <w:b/>
              </w:rPr>
            </w:pPr>
            <w:del w:id="3131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7B8BCB5" w14:textId="7C1603EA" w:rsidR="00E84198" w:rsidRPr="0061590C" w:rsidDel="00BE73D2" w:rsidRDefault="00E84198" w:rsidP="00723814">
            <w:pPr>
              <w:pStyle w:val="TAL"/>
              <w:rPr>
                <w:del w:id="31318" w:author="MCC TF160" w:date="2021-03-16T16:19:00Z"/>
                <w:b/>
              </w:rPr>
            </w:pPr>
            <w:del w:id="31319" w:author="MCC TF160" w:date="2021-03-16T16:19:00Z">
              <w:r w:rsidRPr="0061590C" w:rsidDel="00BE73D2">
                <w:rPr>
                  <w:b/>
                </w:rPr>
                <w:delText>NR_DciFormat_2_2_Type</w:delText>
              </w:r>
            </w:del>
          </w:p>
        </w:tc>
      </w:tr>
      <w:tr w:rsidR="00E84198" w:rsidDel="00BE73D2" w14:paraId="182C7CE0" w14:textId="5DBDC183" w:rsidTr="00723814">
        <w:trPr>
          <w:del w:id="31320" w:author="MCC TF160" w:date="2021-03-16T16:19:00Z"/>
        </w:trPr>
        <w:tc>
          <w:tcPr>
            <w:tcW w:w="1479" w:type="dxa"/>
            <w:tcBorders>
              <w:bottom w:val="double" w:sz="4" w:space="0" w:color="auto"/>
            </w:tcBorders>
            <w:shd w:val="clear" w:color="auto" w:fill="E0E0E0"/>
          </w:tcPr>
          <w:p w14:paraId="0148296F" w14:textId="129724A4" w:rsidR="00E84198" w:rsidRPr="0061590C" w:rsidDel="00BE73D2" w:rsidRDefault="00E84198" w:rsidP="00723814">
            <w:pPr>
              <w:pStyle w:val="TAL"/>
              <w:rPr>
                <w:del w:id="31321" w:author="MCC TF160" w:date="2021-03-16T16:19:00Z"/>
                <w:b/>
              </w:rPr>
            </w:pPr>
            <w:del w:id="3132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86A3BC6" w14:textId="0BC489DB" w:rsidR="00E84198" w:rsidRPr="0061590C" w:rsidDel="00BE73D2" w:rsidRDefault="00E84198" w:rsidP="00723814">
            <w:pPr>
              <w:pStyle w:val="TAL"/>
              <w:rPr>
                <w:del w:id="31323" w:author="MCC TF160" w:date="2021-03-16T16:19:00Z"/>
              </w:rPr>
            </w:pPr>
            <w:del w:id="31324" w:author="MCC TF160" w:date="2021-03-16T16:19:00Z">
              <w:r w:rsidRPr="0061590C" w:rsidDel="00BE73D2">
                <w:delText>TS 38.212 clause 7.3.1.3.3: for the transmission of TPC commands for PUCCH and PUSCH;</w:delText>
              </w:r>
            </w:del>
          </w:p>
          <w:p w14:paraId="2E83FA77" w14:textId="487F7BD0" w:rsidR="00E84198" w:rsidRPr="0061590C" w:rsidDel="00BE73D2" w:rsidRDefault="00E84198" w:rsidP="00723814">
            <w:pPr>
              <w:pStyle w:val="TAL"/>
              <w:rPr>
                <w:del w:id="31325" w:author="MCC TF160" w:date="2021-03-16T16:19:00Z"/>
              </w:rPr>
            </w:pPr>
            <w:del w:id="31326" w:author="MCC TF160" w:date="2021-03-16T16:19:00Z">
              <w:r w:rsidRPr="0061590C" w:rsidDel="00BE73D2">
                <w:delText>default parameters according to TS 38.508-1 clause 4.3.6.1.3.3</w:delText>
              </w:r>
            </w:del>
          </w:p>
        </w:tc>
      </w:tr>
      <w:tr w:rsidR="00E84198" w:rsidDel="00BE73D2" w14:paraId="517C71CC" w14:textId="15F3A480" w:rsidTr="00723814">
        <w:trPr>
          <w:del w:id="31327" w:author="MCC TF160" w:date="2021-03-16T16:19:00Z"/>
        </w:trPr>
        <w:tc>
          <w:tcPr>
            <w:tcW w:w="1479" w:type="dxa"/>
            <w:tcBorders>
              <w:top w:val="double" w:sz="4" w:space="0" w:color="auto"/>
            </w:tcBorders>
            <w:shd w:val="clear" w:color="auto" w:fill="auto"/>
          </w:tcPr>
          <w:p w14:paraId="7DBF6873" w14:textId="7BF29F9C" w:rsidR="00E84198" w:rsidRPr="0061590C" w:rsidDel="00BE73D2" w:rsidRDefault="00E84198" w:rsidP="00723814">
            <w:pPr>
              <w:pStyle w:val="TAL"/>
              <w:rPr>
                <w:del w:id="31328" w:author="MCC TF160" w:date="2021-03-16T16:19:00Z"/>
              </w:rPr>
            </w:pPr>
            <w:del w:id="31329" w:author="MCC TF160" w:date="2021-03-16T16:19:00Z">
              <w:r w:rsidRPr="0061590C" w:rsidDel="00BE73D2">
                <w:delText>TpcBlockList</w:delText>
              </w:r>
            </w:del>
          </w:p>
        </w:tc>
        <w:tc>
          <w:tcPr>
            <w:tcW w:w="2464" w:type="dxa"/>
            <w:tcBorders>
              <w:top w:val="double" w:sz="4" w:space="0" w:color="auto"/>
            </w:tcBorders>
            <w:shd w:val="clear" w:color="auto" w:fill="auto"/>
          </w:tcPr>
          <w:p w14:paraId="33170421" w14:textId="2E0DE2F9" w:rsidR="00E84198" w:rsidRPr="0061590C" w:rsidDel="00BE73D2" w:rsidRDefault="00E84198" w:rsidP="00723814">
            <w:pPr>
              <w:pStyle w:val="TAL"/>
              <w:rPr>
                <w:del w:id="31330" w:author="MCC TF160" w:date="2021-03-16T16:19:00Z"/>
              </w:rPr>
            </w:pPr>
            <w:del w:id="31331" w:author="MCC TF160" w:date="2021-03-16T16:19:00Z">
              <w:r w:rsidDel="00BE73D2">
                <w:fldChar w:fldCharType="begin"/>
              </w:r>
              <w:r w:rsidDel="00BE73D2">
                <w:delInstrText xml:space="preserve"> HYPERLINK \l "NR_DciFormat_2_2_TpcBlockList_Type" </w:delInstrText>
              </w:r>
              <w:r w:rsidDel="00BE73D2">
                <w:fldChar w:fldCharType="separate"/>
              </w:r>
              <w:r w:rsidRPr="0061590C" w:rsidDel="00BE73D2">
                <w:rPr>
                  <w:rStyle w:val="Hyperlink"/>
                </w:rPr>
                <w:delText>NR_DciFormat_2_2_TpcBlockList_Type</w:delText>
              </w:r>
              <w:r w:rsidDel="00BE73D2">
                <w:rPr>
                  <w:rStyle w:val="Hyperlink"/>
                </w:rPr>
                <w:fldChar w:fldCharType="end"/>
              </w:r>
            </w:del>
          </w:p>
        </w:tc>
        <w:tc>
          <w:tcPr>
            <w:tcW w:w="493" w:type="dxa"/>
            <w:tcBorders>
              <w:top w:val="double" w:sz="4" w:space="0" w:color="auto"/>
            </w:tcBorders>
            <w:shd w:val="clear" w:color="auto" w:fill="auto"/>
          </w:tcPr>
          <w:p w14:paraId="150645AD" w14:textId="65C93D7A" w:rsidR="00E84198" w:rsidRPr="0061590C" w:rsidDel="00BE73D2" w:rsidRDefault="00E84198" w:rsidP="00723814">
            <w:pPr>
              <w:pStyle w:val="TAL"/>
              <w:rPr>
                <w:del w:id="31332" w:author="MCC TF160" w:date="2021-03-16T16:19:00Z"/>
              </w:rPr>
            </w:pPr>
          </w:p>
        </w:tc>
        <w:tc>
          <w:tcPr>
            <w:tcW w:w="5421" w:type="dxa"/>
            <w:tcBorders>
              <w:top w:val="double" w:sz="4" w:space="0" w:color="auto"/>
            </w:tcBorders>
            <w:shd w:val="clear" w:color="auto" w:fill="auto"/>
          </w:tcPr>
          <w:p w14:paraId="2CABAF9A" w14:textId="7448550C" w:rsidR="00E84198" w:rsidRPr="0061590C" w:rsidDel="00BE73D2" w:rsidRDefault="00E84198" w:rsidP="00723814">
            <w:pPr>
              <w:pStyle w:val="TAL"/>
              <w:rPr>
                <w:del w:id="31333" w:author="MCC TF160" w:date="2021-03-16T16:19:00Z"/>
              </w:rPr>
            </w:pPr>
          </w:p>
        </w:tc>
      </w:tr>
    </w:tbl>
    <w:p w14:paraId="2E268A8F" w14:textId="3EFA6EC8" w:rsidR="00E84198" w:rsidDel="00BE73D2" w:rsidRDefault="00E84198" w:rsidP="00E84198">
      <w:pPr>
        <w:rPr>
          <w:del w:id="31334" w:author="MCC TF160" w:date="2021-03-16T16:19:00Z"/>
        </w:rPr>
      </w:pPr>
    </w:p>
    <w:p w14:paraId="179E558F" w14:textId="3EB30AA9" w:rsidR="00E84198" w:rsidDel="00BE73D2" w:rsidRDefault="00E84198" w:rsidP="00E84198">
      <w:pPr>
        <w:pStyle w:val="TH"/>
        <w:rPr>
          <w:del w:id="31335" w:author="MCC TF160" w:date="2021-03-16T16:19:00Z"/>
        </w:rPr>
      </w:pPr>
      <w:del w:id="31336" w:author="MCC TF160" w:date="2021-03-16T16:19:00Z">
        <w:r w:rsidDel="00BE73D2">
          <w:delText>NR_DciFormat_2_3_SrsRequest_Type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6C20FFF" w14:textId="1D71AE82" w:rsidTr="00723814">
        <w:trPr>
          <w:del w:id="31337" w:author="MCC TF160" w:date="2021-03-16T16:19:00Z"/>
        </w:trPr>
        <w:tc>
          <w:tcPr>
            <w:tcW w:w="9857" w:type="dxa"/>
            <w:gridSpan w:val="4"/>
            <w:shd w:val="clear" w:color="auto" w:fill="E0E0E0"/>
          </w:tcPr>
          <w:p w14:paraId="30451EF9" w14:textId="00357261" w:rsidR="00E84198" w:rsidRPr="0061590C" w:rsidDel="00BE73D2" w:rsidRDefault="00E84198" w:rsidP="00723814">
            <w:pPr>
              <w:pStyle w:val="TAL"/>
              <w:rPr>
                <w:del w:id="31338" w:author="MCC TF160" w:date="2021-03-16T16:19:00Z"/>
                <w:b/>
              </w:rPr>
            </w:pPr>
            <w:del w:id="31339" w:author="MCC TF160" w:date="2021-03-16T16:19:00Z">
              <w:r w:rsidRPr="0061590C" w:rsidDel="00BE73D2">
                <w:rPr>
                  <w:b/>
                </w:rPr>
                <w:delText>TTCN-3 Record Type</w:delText>
              </w:r>
            </w:del>
          </w:p>
        </w:tc>
      </w:tr>
      <w:tr w:rsidR="00E84198" w:rsidDel="00BE73D2" w14:paraId="6625AC45" w14:textId="402B05A0" w:rsidTr="00723814">
        <w:trPr>
          <w:del w:id="31340" w:author="MCC TF160" w:date="2021-03-16T16:19:00Z"/>
        </w:trPr>
        <w:tc>
          <w:tcPr>
            <w:tcW w:w="1479" w:type="dxa"/>
            <w:tcBorders>
              <w:bottom w:val="single" w:sz="4" w:space="0" w:color="auto"/>
            </w:tcBorders>
            <w:shd w:val="clear" w:color="auto" w:fill="E0E0E0"/>
          </w:tcPr>
          <w:p w14:paraId="3DEC85CD" w14:textId="1E49A093" w:rsidR="00E84198" w:rsidRPr="0061590C" w:rsidDel="00BE73D2" w:rsidRDefault="00E84198" w:rsidP="00723814">
            <w:pPr>
              <w:pStyle w:val="TAL"/>
              <w:rPr>
                <w:del w:id="31341" w:author="MCC TF160" w:date="2021-03-16T16:19:00Z"/>
                <w:b/>
              </w:rPr>
            </w:pPr>
            <w:del w:id="3134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5D5CCFC" w14:textId="24B7F47C" w:rsidR="00E84198" w:rsidRPr="0061590C" w:rsidDel="00BE73D2" w:rsidRDefault="00E84198" w:rsidP="00723814">
            <w:pPr>
              <w:pStyle w:val="TAL"/>
              <w:rPr>
                <w:del w:id="31343" w:author="MCC TF160" w:date="2021-03-16T16:19:00Z"/>
                <w:b/>
              </w:rPr>
            </w:pPr>
            <w:del w:id="31344" w:author="MCC TF160" w:date="2021-03-16T16:19:00Z">
              <w:r w:rsidRPr="0061590C" w:rsidDel="00BE73D2">
                <w:rPr>
                  <w:b/>
                </w:rPr>
                <w:delText>NR_DciFormat_2_3_SrsRequest_Type</w:delText>
              </w:r>
            </w:del>
          </w:p>
        </w:tc>
      </w:tr>
      <w:tr w:rsidR="00E84198" w:rsidDel="00BE73D2" w14:paraId="7D2D5F0C" w14:textId="51B0E2B7" w:rsidTr="00723814">
        <w:trPr>
          <w:del w:id="31345" w:author="MCC TF160" w:date="2021-03-16T16:19:00Z"/>
        </w:trPr>
        <w:tc>
          <w:tcPr>
            <w:tcW w:w="1479" w:type="dxa"/>
            <w:tcBorders>
              <w:bottom w:val="double" w:sz="4" w:space="0" w:color="auto"/>
            </w:tcBorders>
            <w:shd w:val="clear" w:color="auto" w:fill="E0E0E0"/>
          </w:tcPr>
          <w:p w14:paraId="4E4ED345" w14:textId="4C45C175" w:rsidR="00E84198" w:rsidRPr="0061590C" w:rsidDel="00BE73D2" w:rsidRDefault="00E84198" w:rsidP="00723814">
            <w:pPr>
              <w:pStyle w:val="TAL"/>
              <w:rPr>
                <w:del w:id="31346" w:author="MCC TF160" w:date="2021-03-16T16:19:00Z"/>
                <w:b/>
              </w:rPr>
            </w:pPr>
            <w:del w:id="3134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10BCFBD" w14:textId="58C326B5" w:rsidR="00E84198" w:rsidRPr="0061590C" w:rsidDel="00BE73D2" w:rsidRDefault="00E84198" w:rsidP="00723814">
            <w:pPr>
              <w:pStyle w:val="TAL"/>
              <w:rPr>
                <w:del w:id="31348" w:author="MCC TF160" w:date="2021-03-16T16:19:00Z"/>
              </w:rPr>
            </w:pPr>
            <w:del w:id="31349" w:author="MCC TF160" w:date="2021-03-16T16:19:00Z">
              <w:r w:rsidRPr="0061590C" w:rsidDel="00BE73D2">
                <w:delText>TS 38.212 clause 7.3.1.3.4: according to TS 38.213 clause 11.4 the presence of SRS request(s) depends on fieldTypeFormat2-3 (see SRS-TPC-CommandConfig in TS 38.331)</w:delText>
              </w:r>
            </w:del>
          </w:p>
        </w:tc>
      </w:tr>
      <w:tr w:rsidR="00E84198" w:rsidDel="00BE73D2" w14:paraId="4919CD11" w14:textId="3C6034FE" w:rsidTr="00723814">
        <w:trPr>
          <w:del w:id="31350" w:author="MCC TF160" w:date="2021-03-16T16:19:00Z"/>
        </w:trPr>
        <w:tc>
          <w:tcPr>
            <w:tcW w:w="1479" w:type="dxa"/>
            <w:tcBorders>
              <w:top w:val="double" w:sz="4" w:space="0" w:color="auto"/>
            </w:tcBorders>
            <w:shd w:val="clear" w:color="auto" w:fill="auto"/>
          </w:tcPr>
          <w:p w14:paraId="50A443F2" w14:textId="4EF637A3" w:rsidR="00E84198" w:rsidRPr="0061590C" w:rsidDel="00BE73D2" w:rsidRDefault="00E84198" w:rsidP="00723814">
            <w:pPr>
              <w:pStyle w:val="TAL"/>
              <w:rPr>
                <w:del w:id="31351" w:author="MCC TF160" w:date="2021-03-16T16:19:00Z"/>
              </w:rPr>
            </w:pPr>
            <w:del w:id="31352" w:author="MCC TF160" w:date="2021-03-16T16:19:00Z">
              <w:r w:rsidRPr="0061590C" w:rsidDel="00BE73D2">
                <w:delText>None</w:delText>
              </w:r>
            </w:del>
          </w:p>
        </w:tc>
        <w:tc>
          <w:tcPr>
            <w:tcW w:w="2464" w:type="dxa"/>
            <w:tcBorders>
              <w:top w:val="double" w:sz="4" w:space="0" w:color="auto"/>
            </w:tcBorders>
            <w:shd w:val="clear" w:color="auto" w:fill="auto"/>
          </w:tcPr>
          <w:p w14:paraId="48CF8D08" w14:textId="35D85DB4" w:rsidR="00E84198" w:rsidRPr="0061590C" w:rsidDel="00BE73D2" w:rsidRDefault="00E84198" w:rsidP="00723814">
            <w:pPr>
              <w:pStyle w:val="TAL"/>
              <w:rPr>
                <w:del w:id="31353" w:author="MCC TF160" w:date="2021-03-16T16:19:00Z"/>
              </w:rPr>
            </w:pPr>
            <w:del w:id="3135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493" w:type="dxa"/>
            <w:tcBorders>
              <w:top w:val="double" w:sz="4" w:space="0" w:color="auto"/>
            </w:tcBorders>
            <w:shd w:val="clear" w:color="auto" w:fill="auto"/>
          </w:tcPr>
          <w:p w14:paraId="5D6237E2" w14:textId="488F97E2" w:rsidR="00E84198" w:rsidRPr="0061590C" w:rsidDel="00BE73D2" w:rsidRDefault="00E84198" w:rsidP="00723814">
            <w:pPr>
              <w:pStyle w:val="TAL"/>
              <w:rPr>
                <w:del w:id="31355" w:author="MCC TF160" w:date="2021-03-16T16:19:00Z"/>
              </w:rPr>
            </w:pPr>
          </w:p>
        </w:tc>
        <w:tc>
          <w:tcPr>
            <w:tcW w:w="5421" w:type="dxa"/>
            <w:tcBorders>
              <w:top w:val="double" w:sz="4" w:space="0" w:color="auto"/>
            </w:tcBorders>
            <w:shd w:val="clear" w:color="auto" w:fill="auto"/>
          </w:tcPr>
          <w:p w14:paraId="1C06B9FD" w14:textId="0FFEC88B" w:rsidR="00E84198" w:rsidRPr="0061590C" w:rsidDel="00BE73D2" w:rsidRDefault="00E84198" w:rsidP="00723814">
            <w:pPr>
              <w:pStyle w:val="TAL"/>
              <w:rPr>
                <w:del w:id="31356" w:author="MCC TF160" w:date="2021-03-16T16:19:00Z"/>
              </w:rPr>
            </w:pPr>
            <w:del w:id="31357" w:author="MCC TF160" w:date="2021-03-16T16:19:00Z">
              <w:r w:rsidRPr="0061590C" w:rsidDel="00BE73D2">
                <w:delText>0 bit: no SRS request</w:delText>
              </w:r>
            </w:del>
          </w:p>
        </w:tc>
      </w:tr>
      <w:tr w:rsidR="00E84198" w:rsidDel="00BE73D2" w14:paraId="6B3EB414" w14:textId="57AC17F7" w:rsidTr="00723814">
        <w:trPr>
          <w:del w:id="31358" w:author="MCC TF160" w:date="2021-03-16T16:19:00Z"/>
        </w:trPr>
        <w:tc>
          <w:tcPr>
            <w:tcW w:w="1479" w:type="dxa"/>
            <w:shd w:val="clear" w:color="auto" w:fill="auto"/>
          </w:tcPr>
          <w:p w14:paraId="7DDCDAD1" w14:textId="44F9C30D" w:rsidR="00E84198" w:rsidRPr="0061590C" w:rsidDel="00BE73D2" w:rsidRDefault="00E84198" w:rsidP="00723814">
            <w:pPr>
              <w:pStyle w:val="TAL"/>
              <w:rPr>
                <w:del w:id="31359" w:author="MCC TF160" w:date="2021-03-16T16:19:00Z"/>
              </w:rPr>
            </w:pPr>
            <w:del w:id="31360" w:author="MCC TF160" w:date="2021-03-16T16:19:00Z">
              <w:r w:rsidRPr="0061590C" w:rsidDel="00BE73D2">
                <w:delText>SrsRequestValue</w:delText>
              </w:r>
            </w:del>
          </w:p>
        </w:tc>
        <w:tc>
          <w:tcPr>
            <w:tcW w:w="2464" w:type="dxa"/>
            <w:shd w:val="clear" w:color="auto" w:fill="auto"/>
          </w:tcPr>
          <w:p w14:paraId="1CC3755F" w14:textId="43E42C7A" w:rsidR="00E84198" w:rsidRPr="0061590C" w:rsidDel="00BE73D2" w:rsidRDefault="00E84198" w:rsidP="00723814">
            <w:pPr>
              <w:pStyle w:val="TAL"/>
              <w:rPr>
                <w:del w:id="31361" w:author="MCC TF160" w:date="2021-03-16T16:19:00Z"/>
              </w:rPr>
            </w:pPr>
            <w:del w:id="31362"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117A714A" w14:textId="238B1D43" w:rsidR="00E84198" w:rsidRPr="0061590C" w:rsidDel="00BE73D2" w:rsidRDefault="00E84198" w:rsidP="00723814">
            <w:pPr>
              <w:pStyle w:val="TAL"/>
              <w:rPr>
                <w:del w:id="31363" w:author="MCC TF160" w:date="2021-03-16T16:19:00Z"/>
              </w:rPr>
            </w:pPr>
          </w:p>
        </w:tc>
        <w:tc>
          <w:tcPr>
            <w:tcW w:w="5421" w:type="dxa"/>
            <w:shd w:val="clear" w:color="auto" w:fill="auto"/>
          </w:tcPr>
          <w:p w14:paraId="2158EB11" w14:textId="159D8961" w:rsidR="00E84198" w:rsidRPr="0061590C" w:rsidDel="00BE73D2" w:rsidRDefault="00E84198" w:rsidP="00723814">
            <w:pPr>
              <w:pStyle w:val="TAL"/>
              <w:rPr>
                <w:del w:id="31364" w:author="MCC TF160" w:date="2021-03-16T16:19:00Z"/>
              </w:rPr>
            </w:pPr>
            <w:del w:id="31365" w:author="MCC TF160" w:date="2021-03-16T16:19:00Z">
              <w:r w:rsidRPr="0061590C" w:rsidDel="00BE73D2">
                <w:delText>2 bits: Index of the SRS resource set to be used according to TS 38.212 Table 7.3.1.1.2-24</w:delText>
              </w:r>
            </w:del>
          </w:p>
        </w:tc>
      </w:tr>
    </w:tbl>
    <w:p w14:paraId="5F8F595A" w14:textId="002054BF" w:rsidR="00E84198" w:rsidDel="00BE73D2" w:rsidRDefault="00E84198" w:rsidP="00E84198">
      <w:pPr>
        <w:rPr>
          <w:del w:id="31366" w:author="MCC TF160" w:date="2021-03-16T16:19:00Z"/>
        </w:rPr>
      </w:pPr>
    </w:p>
    <w:p w14:paraId="1963B5BA" w14:textId="3F3E4866" w:rsidR="00E84198" w:rsidDel="00BE73D2" w:rsidRDefault="00E84198" w:rsidP="00E84198">
      <w:pPr>
        <w:pStyle w:val="TH"/>
        <w:rPr>
          <w:del w:id="31367" w:author="MCC TF160" w:date="2021-03-16T16:19:00Z"/>
        </w:rPr>
      </w:pPr>
      <w:del w:id="31368" w:author="MCC TF160" w:date="2021-03-16T16:19:00Z">
        <w:r w:rsidDel="00BE73D2">
          <w:delText>NR_DciCommon_TpcCommandList_Type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859A193" w14:textId="233FA5E4" w:rsidTr="00723814">
        <w:trPr>
          <w:del w:id="31369" w:author="MCC TF160" w:date="2021-03-16T16:19:00Z"/>
        </w:trPr>
        <w:tc>
          <w:tcPr>
            <w:tcW w:w="9857" w:type="dxa"/>
            <w:gridSpan w:val="2"/>
            <w:shd w:val="clear" w:color="auto" w:fill="E0E0E0"/>
          </w:tcPr>
          <w:p w14:paraId="213F66DB" w14:textId="7B0C55AC" w:rsidR="00E84198" w:rsidRPr="0061590C" w:rsidDel="00BE73D2" w:rsidRDefault="00E84198" w:rsidP="00723814">
            <w:pPr>
              <w:pStyle w:val="TAL"/>
              <w:rPr>
                <w:del w:id="31370" w:author="MCC TF160" w:date="2021-03-16T16:19:00Z"/>
                <w:b/>
              </w:rPr>
            </w:pPr>
            <w:del w:id="31371" w:author="MCC TF160" w:date="2021-03-16T16:19:00Z">
              <w:r w:rsidRPr="0061590C" w:rsidDel="00BE73D2">
                <w:rPr>
                  <w:b/>
                </w:rPr>
                <w:delText>TTCN-3 Record of Type</w:delText>
              </w:r>
            </w:del>
          </w:p>
        </w:tc>
      </w:tr>
      <w:tr w:rsidR="00E84198" w:rsidDel="00BE73D2" w14:paraId="670BEA1C" w14:textId="251A048F" w:rsidTr="00723814">
        <w:trPr>
          <w:del w:id="31372" w:author="MCC TF160" w:date="2021-03-16T16:19:00Z"/>
        </w:trPr>
        <w:tc>
          <w:tcPr>
            <w:tcW w:w="1971" w:type="dxa"/>
            <w:tcBorders>
              <w:bottom w:val="single" w:sz="4" w:space="0" w:color="auto"/>
            </w:tcBorders>
            <w:shd w:val="clear" w:color="auto" w:fill="E0E0E0"/>
          </w:tcPr>
          <w:p w14:paraId="419838DA" w14:textId="3755188F" w:rsidR="00E84198" w:rsidRPr="0061590C" w:rsidDel="00BE73D2" w:rsidRDefault="00E84198" w:rsidP="00723814">
            <w:pPr>
              <w:pStyle w:val="TAL"/>
              <w:rPr>
                <w:del w:id="31373" w:author="MCC TF160" w:date="2021-03-16T16:19:00Z"/>
                <w:b/>
              </w:rPr>
            </w:pPr>
            <w:del w:id="31374" w:author="MCC TF160" w:date="2021-03-16T16:19:00Z">
              <w:r w:rsidRPr="0061590C" w:rsidDel="00BE73D2">
                <w:rPr>
                  <w:b/>
                </w:rPr>
                <w:delText>Name</w:delText>
              </w:r>
            </w:del>
          </w:p>
        </w:tc>
        <w:tc>
          <w:tcPr>
            <w:tcW w:w="7886" w:type="dxa"/>
            <w:tcBorders>
              <w:bottom w:val="single" w:sz="4" w:space="0" w:color="auto"/>
            </w:tcBorders>
            <w:shd w:val="clear" w:color="auto" w:fill="FFFF99"/>
          </w:tcPr>
          <w:p w14:paraId="07C9E2BC" w14:textId="35FC24BC" w:rsidR="00E84198" w:rsidRPr="0061590C" w:rsidDel="00BE73D2" w:rsidRDefault="00E84198" w:rsidP="00723814">
            <w:pPr>
              <w:pStyle w:val="TAL"/>
              <w:rPr>
                <w:del w:id="31375" w:author="MCC TF160" w:date="2021-03-16T16:19:00Z"/>
                <w:b/>
              </w:rPr>
            </w:pPr>
            <w:del w:id="31376" w:author="MCC TF160" w:date="2021-03-16T16:19:00Z">
              <w:r w:rsidRPr="0061590C" w:rsidDel="00BE73D2">
                <w:rPr>
                  <w:b/>
                </w:rPr>
                <w:delText>NR_DciCommon_TpcCommandList_Type</w:delText>
              </w:r>
            </w:del>
          </w:p>
        </w:tc>
      </w:tr>
      <w:tr w:rsidR="00E84198" w:rsidDel="00BE73D2" w14:paraId="29705217" w14:textId="14184FE0" w:rsidTr="00723814">
        <w:trPr>
          <w:del w:id="31377" w:author="MCC TF160" w:date="2021-03-16T16:19:00Z"/>
        </w:trPr>
        <w:tc>
          <w:tcPr>
            <w:tcW w:w="1971" w:type="dxa"/>
            <w:tcBorders>
              <w:bottom w:val="double" w:sz="4" w:space="0" w:color="auto"/>
            </w:tcBorders>
            <w:shd w:val="clear" w:color="auto" w:fill="E0E0E0"/>
          </w:tcPr>
          <w:p w14:paraId="4F212DA1" w14:textId="5C84C8D8" w:rsidR="00E84198" w:rsidRPr="0061590C" w:rsidDel="00BE73D2" w:rsidRDefault="00E84198" w:rsidP="00723814">
            <w:pPr>
              <w:pStyle w:val="TAL"/>
              <w:rPr>
                <w:del w:id="31378" w:author="MCC TF160" w:date="2021-03-16T16:19:00Z"/>
                <w:b/>
              </w:rPr>
            </w:pPr>
            <w:del w:id="3137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6E06430" w14:textId="6D19DBF6" w:rsidR="00E84198" w:rsidRPr="0061590C" w:rsidDel="00BE73D2" w:rsidRDefault="00E84198" w:rsidP="00723814">
            <w:pPr>
              <w:pStyle w:val="TAL"/>
              <w:rPr>
                <w:del w:id="31380" w:author="MCC TF160" w:date="2021-03-16T16:19:00Z"/>
              </w:rPr>
            </w:pPr>
          </w:p>
        </w:tc>
      </w:tr>
      <w:tr w:rsidR="00E84198" w:rsidDel="00BE73D2" w14:paraId="7DF6F9DC" w14:textId="1511B971" w:rsidTr="00723814">
        <w:trPr>
          <w:del w:id="31381" w:author="MCC TF160" w:date="2021-03-16T16:19:00Z"/>
        </w:trPr>
        <w:tc>
          <w:tcPr>
            <w:tcW w:w="9857" w:type="dxa"/>
            <w:gridSpan w:val="2"/>
            <w:tcBorders>
              <w:top w:val="double" w:sz="4" w:space="0" w:color="auto"/>
            </w:tcBorders>
            <w:shd w:val="clear" w:color="auto" w:fill="auto"/>
          </w:tcPr>
          <w:p w14:paraId="550A0F3A" w14:textId="68014DC7" w:rsidR="00E84198" w:rsidRPr="0061590C" w:rsidDel="00BE73D2" w:rsidRDefault="00E84198" w:rsidP="00723814">
            <w:pPr>
              <w:pStyle w:val="TAL"/>
              <w:rPr>
                <w:del w:id="31382" w:author="MCC TF160" w:date="2021-03-16T16:19:00Z"/>
              </w:rPr>
            </w:pPr>
            <w:del w:id="31383" w:author="MCC TF160" w:date="2021-03-16T16:19:00Z">
              <w:r w:rsidRPr="0061590C" w:rsidDel="00BE73D2">
                <w:delText xml:space="preserve">record  of </w:delText>
              </w:r>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r>
    </w:tbl>
    <w:p w14:paraId="06DC6C4E" w14:textId="6403D7F9" w:rsidR="00E84198" w:rsidDel="00BE73D2" w:rsidRDefault="00E84198" w:rsidP="00E84198">
      <w:pPr>
        <w:rPr>
          <w:del w:id="31384" w:author="MCC TF160" w:date="2021-03-16T16:19:00Z"/>
        </w:rPr>
      </w:pPr>
    </w:p>
    <w:p w14:paraId="513397B8" w14:textId="3956EC37" w:rsidR="00E84198" w:rsidDel="00BE73D2" w:rsidRDefault="00E84198" w:rsidP="00E84198">
      <w:pPr>
        <w:pStyle w:val="TH"/>
        <w:rPr>
          <w:del w:id="31385" w:author="MCC TF160" w:date="2021-03-16T16:19:00Z"/>
        </w:rPr>
      </w:pPr>
      <w:del w:id="31386" w:author="MCC TF160" w:date="2021-03-16T16:19:00Z">
        <w:r w:rsidDel="00BE73D2">
          <w:delText>NR_DciFormat_2_3_TypeA_Type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AD4EAFE" w14:textId="41CBAAB9" w:rsidTr="00723814">
        <w:trPr>
          <w:del w:id="31387" w:author="MCC TF160" w:date="2021-03-16T16:19:00Z"/>
        </w:trPr>
        <w:tc>
          <w:tcPr>
            <w:tcW w:w="9857" w:type="dxa"/>
            <w:gridSpan w:val="4"/>
            <w:shd w:val="clear" w:color="auto" w:fill="E0E0E0"/>
          </w:tcPr>
          <w:p w14:paraId="43504E34" w14:textId="5753B821" w:rsidR="00E84198" w:rsidRPr="0061590C" w:rsidDel="00BE73D2" w:rsidRDefault="00E84198" w:rsidP="00723814">
            <w:pPr>
              <w:pStyle w:val="TAL"/>
              <w:rPr>
                <w:del w:id="31388" w:author="MCC TF160" w:date="2021-03-16T16:19:00Z"/>
                <w:b/>
              </w:rPr>
            </w:pPr>
            <w:del w:id="31389" w:author="MCC TF160" w:date="2021-03-16T16:19:00Z">
              <w:r w:rsidRPr="0061590C" w:rsidDel="00BE73D2">
                <w:rPr>
                  <w:b/>
                </w:rPr>
                <w:delText>TTCN-3 Record Type</w:delText>
              </w:r>
            </w:del>
          </w:p>
        </w:tc>
      </w:tr>
      <w:tr w:rsidR="00E84198" w:rsidDel="00BE73D2" w14:paraId="57BF6EAC" w14:textId="060A5BAB" w:rsidTr="00723814">
        <w:trPr>
          <w:del w:id="31390" w:author="MCC TF160" w:date="2021-03-16T16:19:00Z"/>
        </w:trPr>
        <w:tc>
          <w:tcPr>
            <w:tcW w:w="1479" w:type="dxa"/>
            <w:tcBorders>
              <w:bottom w:val="single" w:sz="4" w:space="0" w:color="auto"/>
            </w:tcBorders>
            <w:shd w:val="clear" w:color="auto" w:fill="E0E0E0"/>
          </w:tcPr>
          <w:p w14:paraId="554804C3" w14:textId="5725C044" w:rsidR="00E84198" w:rsidRPr="0061590C" w:rsidDel="00BE73D2" w:rsidRDefault="00E84198" w:rsidP="00723814">
            <w:pPr>
              <w:pStyle w:val="TAL"/>
              <w:rPr>
                <w:del w:id="31391" w:author="MCC TF160" w:date="2021-03-16T16:19:00Z"/>
                <w:b/>
              </w:rPr>
            </w:pPr>
            <w:del w:id="3139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6EB9BA9" w14:textId="6CCCC0B9" w:rsidR="00E84198" w:rsidRPr="0061590C" w:rsidDel="00BE73D2" w:rsidRDefault="00E84198" w:rsidP="00723814">
            <w:pPr>
              <w:pStyle w:val="TAL"/>
              <w:rPr>
                <w:del w:id="31393" w:author="MCC TF160" w:date="2021-03-16T16:19:00Z"/>
                <w:b/>
              </w:rPr>
            </w:pPr>
            <w:del w:id="31394" w:author="MCC TF160" w:date="2021-03-16T16:19:00Z">
              <w:r w:rsidRPr="0061590C" w:rsidDel="00BE73D2">
                <w:rPr>
                  <w:b/>
                </w:rPr>
                <w:delText>NR_DciFormat_2_3_TypeA_Type</w:delText>
              </w:r>
            </w:del>
          </w:p>
        </w:tc>
      </w:tr>
      <w:tr w:rsidR="00E84198" w:rsidDel="00BE73D2" w14:paraId="0678D413" w14:textId="1B4443F7" w:rsidTr="00723814">
        <w:trPr>
          <w:del w:id="31395" w:author="MCC TF160" w:date="2021-03-16T16:19:00Z"/>
        </w:trPr>
        <w:tc>
          <w:tcPr>
            <w:tcW w:w="1479" w:type="dxa"/>
            <w:tcBorders>
              <w:bottom w:val="double" w:sz="4" w:space="0" w:color="auto"/>
            </w:tcBorders>
            <w:shd w:val="clear" w:color="auto" w:fill="E0E0E0"/>
          </w:tcPr>
          <w:p w14:paraId="660592E0" w14:textId="6EDAEE76" w:rsidR="00E84198" w:rsidRPr="0061590C" w:rsidDel="00BE73D2" w:rsidRDefault="00E84198" w:rsidP="00723814">
            <w:pPr>
              <w:pStyle w:val="TAL"/>
              <w:rPr>
                <w:del w:id="31396" w:author="MCC TF160" w:date="2021-03-16T16:19:00Z"/>
                <w:b/>
              </w:rPr>
            </w:pPr>
            <w:del w:id="3139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EE085C5" w14:textId="3E854F69" w:rsidR="00E84198" w:rsidRPr="0061590C" w:rsidDel="00BE73D2" w:rsidRDefault="00E84198" w:rsidP="00723814">
            <w:pPr>
              <w:pStyle w:val="TAL"/>
              <w:rPr>
                <w:del w:id="31398" w:author="MCC TF160" w:date="2021-03-16T16:19:00Z"/>
              </w:rPr>
            </w:pPr>
            <w:del w:id="31399" w:author="MCC TF160" w:date="2021-03-16T16:19:00Z">
              <w:r w:rsidRPr="0061590C" w:rsidDel="00BE73D2">
                <w:delText>TS 38.212 clause 7.3.1.3.4: srs-TPC-PDCCH-Group = typeA (see SRS-CarrierSwitching in TS 38.331)</w:delText>
              </w:r>
            </w:del>
          </w:p>
        </w:tc>
      </w:tr>
      <w:tr w:rsidR="00E84198" w:rsidDel="00BE73D2" w14:paraId="7018E41E" w14:textId="166F4B85" w:rsidTr="00723814">
        <w:trPr>
          <w:del w:id="31400" w:author="MCC TF160" w:date="2021-03-16T16:19:00Z"/>
        </w:trPr>
        <w:tc>
          <w:tcPr>
            <w:tcW w:w="1479" w:type="dxa"/>
            <w:tcBorders>
              <w:top w:val="double" w:sz="4" w:space="0" w:color="auto"/>
            </w:tcBorders>
            <w:shd w:val="clear" w:color="auto" w:fill="auto"/>
          </w:tcPr>
          <w:p w14:paraId="646C99F8" w14:textId="2BEA300F" w:rsidR="00E84198" w:rsidRPr="0061590C" w:rsidDel="00BE73D2" w:rsidRDefault="00E84198" w:rsidP="00723814">
            <w:pPr>
              <w:pStyle w:val="TAL"/>
              <w:rPr>
                <w:del w:id="31401" w:author="MCC TF160" w:date="2021-03-16T16:19:00Z"/>
              </w:rPr>
            </w:pPr>
            <w:del w:id="31402" w:author="MCC TF160" w:date="2021-03-16T16:19:00Z">
              <w:r w:rsidRPr="0061590C" w:rsidDel="00BE73D2">
                <w:delText>SrsRequest</w:delText>
              </w:r>
            </w:del>
          </w:p>
        </w:tc>
        <w:tc>
          <w:tcPr>
            <w:tcW w:w="2464" w:type="dxa"/>
            <w:tcBorders>
              <w:top w:val="double" w:sz="4" w:space="0" w:color="auto"/>
            </w:tcBorders>
            <w:shd w:val="clear" w:color="auto" w:fill="auto"/>
          </w:tcPr>
          <w:p w14:paraId="355B9A5B" w14:textId="34DD2675" w:rsidR="00E84198" w:rsidRPr="0061590C" w:rsidDel="00BE73D2" w:rsidRDefault="00E84198" w:rsidP="00723814">
            <w:pPr>
              <w:pStyle w:val="TAL"/>
              <w:rPr>
                <w:del w:id="31403" w:author="MCC TF160" w:date="2021-03-16T16:19:00Z"/>
              </w:rPr>
            </w:pPr>
            <w:del w:id="31404" w:author="MCC TF160" w:date="2021-03-16T16:19:00Z">
              <w:r w:rsidDel="00BE73D2">
                <w:fldChar w:fldCharType="begin"/>
              </w:r>
              <w:r w:rsidDel="00BE73D2">
                <w:delInstrText xml:space="preserve"> HYPERLINK \l "NR_DciFormat_2_3_SrsRequest_Type" </w:delInstrText>
              </w:r>
              <w:r w:rsidDel="00BE73D2">
                <w:fldChar w:fldCharType="separate"/>
              </w:r>
              <w:r w:rsidRPr="0061590C" w:rsidDel="00BE73D2">
                <w:rPr>
                  <w:rStyle w:val="Hyperlink"/>
                </w:rPr>
                <w:delText>NR_DciFormat_2_3_SrsRequest_Type</w:delText>
              </w:r>
              <w:r w:rsidDel="00BE73D2">
                <w:rPr>
                  <w:rStyle w:val="Hyperlink"/>
                </w:rPr>
                <w:fldChar w:fldCharType="end"/>
              </w:r>
            </w:del>
          </w:p>
        </w:tc>
        <w:tc>
          <w:tcPr>
            <w:tcW w:w="493" w:type="dxa"/>
            <w:tcBorders>
              <w:top w:val="double" w:sz="4" w:space="0" w:color="auto"/>
            </w:tcBorders>
            <w:shd w:val="clear" w:color="auto" w:fill="auto"/>
          </w:tcPr>
          <w:p w14:paraId="163D780B" w14:textId="231913DF" w:rsidR="00E84198" w:rsidRPr="0061590C" w:rsidDel="00BE73D2" w:rsidRDefault="00E84198" w:rsidP="00723814">
            <w:pPr>
              <w:pStyle w:val="TAL"/>
              <w:rPr>
                <w:del w:id="31405" w:author="MCC TF160" w:date="2021-03-16T16:19:00Z"/>
              </w:rPr>
            </w:pPr>
          </w:p>
        </w:tc>
        <w:tc>
          <w:tcPr>
            <w:tcW w:w="5421" w:type="dxa"/>
            <w:tcBorders>
              <w:top w:val="double" w:sz="4" w:space="0" w:color="auto"/>
            </w:tcBorders>
            <w:shd w:val="clear" w:color="auto" w:fill="auto"/>
          </w:tcPr>
          <w:p w14:paraId="4F32EF73" w14:textId="141C22CA" w:rsidR="00E84198" w:rsidRPr="0061590C" w:rsidDel="00BE73D2" w:rsidRDefault="00E84198" w:rsidP="00723814">
            <w:pPr>
              <w:pStyle w:val="TAL"/>
              <w:rPr>
                <w:del w:id="31406" w:author="MCC TF160" w:date="2021-03-16T16:19:00Z"/>
              </w:rPr>
            </w:pPr>
          </w:p>
        </w:tc>
      </w:tr>
      <w:tr w:rsidR="00E84198" w:rsidDel="00BE73D2" w14:paraId="3744494C" w14:textId="31F729F2" w:rsidTr="00723814">
        <w:trPr>
          <w:del w:id="31407" w:author="MCC TF160" w:date="2021-03-16T16:19:00Z"/>
        </w:trPr>
        <w:tc>
          <w:tcPr>
            <w:tcW w:w="1479" w:type="dxa"/>
            <w:shd w:val="clear" w:color="auto" w:fill="auto"/>
          </w:tcPr>
          <w:p w14:paraId="05F44ED5" w14:textId="0A987E54" w:rsidR="00E84198" w:rsidRPr="0061590C" w:rsidDel="00BE73D2" w:rsidRDefault="00E84198" w:rsidP="00723814">
            <w:pPr>
              <w:pStyle w:val="TAL"/>
              <w:rPr>
                <w:del w:id="31408" w:author="MCC TF160" w:date="2021-03-16T16:19:00Z"/>
              </w:rPr>
            </w:pPr>
            <w:del w:id="31409" w:author="MCC TF160" w:date="2021-03-16T16:19:00Z">
              <w:r w:rsidRPr="0061590C" w:rsidDel="00BE73D2">
                <w:delText>TpcCommandList</w:delText>
              </w:r>
            </w:del>
          </w:p>
        </w:tc>
        <w:tc>
          <w:tcPr>
            <w:tcW w:w="2464" w:type="dxa"/>
            <w:shd w:val="clear" w:color="auto" w:fill="auto"/>
          </w:tcPr>
          <w:p w14:paraId="088105A4" w14:textId="16E38899" w:rsidR="00E84198" w:rsidRPr="0061590C" w:rsidDel="00BE73D2" w:rsidRDefault="00E84198" w:rsidP="00723814">
            <w:pPr>
              <w:pStyle w:val="TAL"/>
              <w:rPr>
                <w:del w:id="31410" w:author="MCC TF160" w:date="2021-03-16T16:19:00Z"/>
              </w:rPr>
            </w:pPr>
            <w:del w:id="31411" w:author="MCC TF160" w:date="2021-03-16T16:19:00Z">
              <w:r w:rsidDel="00BE73D2">
                <w:fldChar w:fldCharType="begin"/>
              </w:r>
              <w:r w:rsidDel="00BE73D2">
                <w:delInstrText xml:space="preserve"> HYPERLINK \l "NR_DciCommon_TpcCommandList_Type" </w:delInstrText>
              </w:r>
              <w:r w:rsidDel="00BE73D2">
                <w:fldChar w:fldCharType="separate"/>
              </w:r>
              <w:r w:rsidRPr="0061590C" w:rsidDel="00BE73D2">
                <w:rPr>
                  <w:rStyle w:val="Hyperlink"/>
                </w:rPr>
                <w:delText>NR_DciCommon_TpcCommandList_Type</w:delText>
              </w:r>
              <w:r w:rsidDel="00BE73D2">
                <w:rPr>
                  <w:rStyle w:val="Hyperlink"/>
                </w:rPr>
                <w:fldChar w:fldCharType="end"/>
              </w:r>
            </w:del>
          </w:p>
        </w:tc>
        <w:tc>
          <w:tcPr>
            <w:tcW w:w="493" w:type="dxa"/>
            <w:shd w:val="clear" w:color="auto" w:fill="auto"/>
          </w:tcPr>
          <w:p w14:paraId="58C22A43" w14:textId="31FC2395" w:rsidR="00E84198" w:rsidRPr="0061590C" w:rsidDel="00BE73D2" w:rsidRDefault="00E84198" w:rsidP="00723814">
            <w:pPr>
              <w:pStyle w:val="TAL"/>
              <w:rPr>
                <w:del w:id="31412" w:author="MCC TF160" w:date="2021-03-16T16:19:00Z"/>
              </w:rPr>
            </w:pPr>
          </w:p>
        </w:tc>
        <w:tc>
          <w:tcPr>
            <w:tcW w:w="5421" w:type="dxa"/>
            <w:shd w:val="clear" w:color="auto" w:fill="auto"/>
          </w:tcPr>
          <w:p w14:paraId="2BDC2355" w14:textId="30EDE857" w:rsidR="00E84198" w:rsidRPr="0061590C" w:rsidDel="00BE73D2" w:rsidRDefault="00E84198" w:rsidP="00723814">
            <w:pPr>
              <w:pStyle w:val="TAL"/>
              <w:rPr>
                <w:del w:id="31413" w:author="MCC TF160" w:date="2021-03-16T16:19:00Z"/>
              </w:rPr>
            </w:pPr>
          </w:p>
        </w:tc>
      </w:tr>
    </w:tbl>
    <w:p w14:paraId="51BCC525" w14:textId="721108AB" w:rsidR="00E84198" w:rsidDel="00BE73D2" w:rsidRDefault="00E84198" w:rsidP="00E84198">
      <w:pPr>
        <w:rPr>
          <w:del w:id="31414" w:author="MCC TF160" w:date="2021-03-16T16:19:00Z"/>
        </w:rPr>
      </w:pPr>
    </w:p>
    <w:p w14:paraId="51E402CB" w14:textId="4EF1E0D9" w:rsidR="00E84198" w:rsidDel="00BE73D2" w:rsidRDefault="00E84198" w:rsidP="00E84198">
      <w:pPr>
        <w:pStyle w:val="TH"/>
        <w:rPr>
          <w:del w:id="31415" w:author="MCC TF160" w:date="2021-03-16T16:19:00Z"/>
        </w:rPr>
      </w:pPr>
      <w:del w:id="31416" w:author="MCC TF160" w:date="2021-03-16T16:19:00Z">
        <w:r w:rsidDel="00BE73D2">
          <w:delText>NR_DciFormat_2_3_SingleBlockTypeB_Type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64B2726" w14:textId="302A337E" w:rsidTr="00723814">
        <w:trPr>
          <w:del w:id="31417" w:author="MCC TF160" w:date="2021-03-16T16:19:00Z"/>
        </w:trPr>
        <w:tc>
          <w:tcPr>
            <w:tcW w:w="9857" w:type="dxa"/>
            <w:gridSpan w:val="4"/>
            <w:shd w:val="clear" w:color="auto" w:fill="E0E0E0"/>
          </w:tcPr>
          <w:p w14:paraId="334C043B" w14:textId="62DC154E" w:rsidR="00E84198" w:rsidRPr="0061590C" w:rsidDel="00BE73D2" w:rsidRDefault="00E84198" w:rsidP="00723814">
            <w:pPr>
              <w:pStyle w:val="TAL"/>
              <w:rPr>
                <w:del w:id="31418" w:author="MCC TF160" w:date="2021-03-16T16:19:00Z"/>
                <w:b/>
              </w:rPr>
            </w:pPr>
            <w:del w:id="31419" w:author="MCC TF160" w:date="2021-03-16T16:19:00Z">
              <w:r w:rsidRPr="0061590C" w:rsidDel="00BE73D2">
                <w:rPr>
                  <w:b/>
                </w:rPr>
                <w:delText>TTCN-3 Record Type</w:delText>
              </w:r>
            </w:del>
          </w:p>
        </w:tc>
      </w:tr>
      <w:tr w:rsidR="00E84198" w:rsidDel="00BE73D2" w14:paraId="7DE97B08" w14:textId="1607FC48" w:rsidTr="00723814">
        <w:trPr>
          <w:del w:id="31420" w:author="MCC TF160" w:date="2021-03-16T16:19:00Z"/>
        </w:trPr>
        <w:tc>
          <w:tcPr>
            <w:tcW w:w="1479" w:type="dxa"/>
            <w:tcBorders>
              <w:bottom w:val="single" w:sz="4" w:space="0" w:color="auto"/>
            </w:tcBorders>
            <w:shd w:val="clear" w:color="auto" w:fill="E0E0E0"/>
          </w:tcPr>
          <w:p w14:paraId="0C299CDF" w14:textId="30EB9612" w:rsidR="00E84198" w:rsidRPr="0061590C" w:rsidDel="00BE73D2" w:rsidRDefault="00E84198" w:rsidP="00723814">
            <w:pPr>
              <w:pStyle w:val="TAL"/>
              <w:rPr>
                <w:del w:id="31421" w:author="MCC TF160" w:date="2021-03-16T16:19:00Z"/>
                <w:b/>
              </w:rPr>
            </w:pPr>
            <w:del w:id="3142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373D61A" w14:textId="7DFE0B64" w:rsidR="00E84198" w:rsidRPr="0061590C" w:rsidDel="00BE73D2" w:rsidRDefault="00E84198" w:rsidP="00723814">
            <w:pPr>
              <w:pStyle w:val="TAL"/>
              <w:rPr>
                <w:del w:id="31423" w:author="MCC TF160" w:date="2021-03-16T16:19:00Z"/>
                <w:b/>
              </w:rPr>
            </w:pPr>
            <w:del w:id="31424" w:author="MCC TF160" w:date="2021-03-16T16:19:00Z">
              <w:r w:rsidRPr="0061590C" w:rsidDel="00BE73D2">
                <w:rPr>
                  <w:b/>
                </w:rPr>
                <w:delText>NR_DciFormat_2_3_SingleBlockTypeB_Type</w:delText>
              </w:r>
            </w:del>
          </w:p>
        </w:tc>
      </w:tr>
      <w:tr w:rsidR="00E84198" w:rsidDel="00BE73D2" w14:paraId="01D74FF3" w14:textId="78872657" w:rsidTr="00723814">
        <w:trPr>
          <w:del w:id="31425" w:author="MCC TF160" w:date="2021-03-16T16:19:00Z"/>
        </w:trPr>
        <w:tc>
          <w:tcPr>
            <w:tcW w:w="1479" w:type="dxa"/>
            <w:tcBorders>
              <w:bottom w:val="double" w:sz="4" w:space="0" w:color="auto"/>
            </w:tcBorders>
            <w:shd w:val="clear" w:color="auto" w:fill="E0E0E0"/>
          </w:tcPr>
          <w:p w14:paraId="0121EF13" w14:textId="2807756F" w:rsidR="00E84198" w:rsidRPr="0061590C" w:rsidDel="00BE73D2" w:rsidRDefault="00E84198" w:rsidP="00723814">
            <w:pPr>
              <w:pStyle w:val="TAL"/>
              <w:rPr>
                <w:del w:id="31426" w:author="MCC TF160" w:date="2021-03-16T16:19:00Z"/>
                <w:b/>
              </w:rPr>
            </w:pPr>
            <w:del w:id="3142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DDD6779" w14:textId="0DA11AA0" w:rsidR="00E84198" w:rsidRPr="0061590C" w:rsidDel="00BE73D2" w:rsidRDefault="00E84198" w:rsidP="00723814">
            <w:pPr>
              <w:pStyle w:val="TAL"/>
              <w:rPr>
                <w:del w:id="31428" w:author="MCC TF160" w:date="2021-03-16T16:19:00Z"/>
              </w:rPr>
            </w:pPr>
            <w:del w:id="31429" w:author="MCC TF160" w:date="2021-03-16T16:19:00Z">
              <w:r w:rsidRPr="0061590C" w:rsidDel="00BE73D2">
                <w:delText>TS 38.212 clause 7.3.1.3.4: srs-TPC-PDCCH-Group = typeB (see SRS-CarrierSwitching in TS 38.331)</w:delText>
              </w:r>
            </w:del>
          </w:p>
        </w:tc>
      </w:tr>
      <w:tr w:rsidR="00E84198" w:rsidDel="00BE73D2" w14:paraId="2AD52408" w14:textId="13B72EF7" w:rsidTr="00723814">
        <w:trPr>
          <w:del w:id="31430" w:author="MCC TF160" w:date="2021-03-16T16:19:00Z"/>
        </w:trPr>
        <w:tc>
          <w:tcPr>
            <w:tcW w:w="1479" w:type="dxa"/>
            <w:tcBorders>
              <w:top w:val="double" w:sz="4" w:space="0" w:color="auto"/>
            </w:tcBorders>
            <w:shd w:val="clear" w:color="auto" w:fill="auto"/>
          </w:tcPr>
          <w:p w14:paraId="3C22C4BA" w14:textId="14E848F3" w:rsidR="00E84198" w:rsidRPr="0061590C" w:rsidDel="00BE73D2" w:rsidRDefault="00E84198" w:rsidP="00723814">
            <w:pPr>
              <w:pStyle w:val="TAL"/>
              <w:rPr>
                <w:del w:id="31431" w:author="MCC TF160" w:date="2021-03-16T16:19:00Z"/>
              </w:rPr>
            </w:pPr>
            <w:del w:id="31432" w:author="MCC TF160" w:date="2021-03-16T16:19:00Z">
              <w:r w:rsidRPr="0061590C" w:rsidDel="00BE73D2">
                <w:delText>SrsRequest</w:delText>
              </w:r>
            </w:del>
          </w:p>
        </w:tc>
        <w:tc>
          <w:tcPr>
            <w:tcW w:w="2464" w:type="dxa"/>
            <w:tcBorders>
              <w:top w:val="double" w:sz="4" w:space="0" w:color="auto"/>
            </w:tcBorders>
            <w:shd w:val="clear" w:color="auto" w:fill="auto"/>
          </w:tcPr>
          <w:p w14:paraId="1CE1F28C" w14:textId="3948A0FD" w:rsidR="00E84198" w:rsidRPr="0061590C" w:rsidDel="00BE73D2" w:rsidRDefault="00E84198" w:rsidP="00723814">
            <w:pPr>
              <w:pStyle w:val="TAL"/>
              <w:rPr>
                <w:del w:id="31433" w:author="MCC TF160" w:date="2021-03-16T16:19:00Z"/>
              </w:rPr>
            </w:pPr>
            <w:del w:id="31434" w:author="MCC TF160" w:date="2021-03-16T16:19:00Z">
              <w:r w:rsidDel="00BE73D2">
                <w:fldChar w:fldCharType="begin"/>
              </w:r>
              <w:r w:rsidDel="00BE73D2">
                <w:delInstrText xml:space="preserve"> HYPERLINK \l "NR_DciFormat_2_3_SrsRequest_Type" </w:delInstrText>
              </w:r>
              <w:r w:rsidDel="00BE73D2">
                <w:fldChar w:fldCharType="separate"/>
              </w:r>
              <w:r w:rsidRPr="0061590C" w:rsidDel="00BE73D2">
                <w:rPr>
                  <w:rStyle w:val="Hyperlink"/>
                </w:rPr>
                <w:delText>NR_DciFormat_2_3_SrsRequest_Type</w:delText>
              </w:r>
              <w:r w:rsidDel="00BE73D2">
                <w:rPr>
                  <w:rStyle w:val="Hyperlink"/>
                </w:rPr>
                <w:fldChar w:fldCharType="end"/>
              </w:r>
            </w:del>
          </w:p>
        </w:tc>
        <w:tc>
          <w:tcPr>
            <w:tcW w:w="493" w:type="dxa"/>
            <w:tcBorders>
              <w:top w:val="double" w:sz="4" w:space="0" w:color="auto"/>
            </w:tcBorders>
            <w:shd w:val="clear" w:color="auto" w:fill="auto"/>
          </w:tcPr>
          <w:p w14:paraId="2322A4ED" w14:textId="3254D5D0" w:rsidR="00E84198" w:rsidRPr="0061590C" w:rsidDel="00BE73D2" w:rsidRDefault="00E84198" w:rsidP="00723814">
            <w:pPr>
              <w:pStyle w:val="TAL"/>
              <w:rPr>
                <w:del w:id="31435" w:author="MCC TF160" w:date="2021-03-16T16:19:00Z"/>
              </w:rPr>
            </w:pPr>
          </w:p>
        </w:tc>
        <w:tc>
          <w:tcPr>
            <w:tcW w:w="5421" w:type="dxa"/>
            <w:tcBorders>
              <w:top w:val="double" w:sz="4" w:space="0" w:color="auto"/>
            </w:tcBorders>
            <w:shd w:val="clear" w:color="auto" w:fill="auto"/>
          </w:tcPr>
          <w:p w14:paraId="031DD731" w14:textId="7B9B6679" w:rsidR="00E84198" w:rsidRPr="0061590C" w:rsidDel="00BE73D2" w:rsidRDefault="00E84198" w:rsidP="00723814">
            <w:pPr>
              <w:pStyle w:val="TAL"/>
              <w:rPr>
                <w:del w:id="31436" w:author="MCC TF160" w:date="2021-03-16T16:19:00Z"/>
              </w:rPr>
            </w:pPr>
          </w:p>
        </w:tc>
      </w:tr>
      <w:tr w:rsidR="00E84198" w:rsidDel="00BE73D2" w14:paraId="1096DFCB" w14:textId="11C8009A" w:rsidTr="00723814">
        <w:trPr>
          <w:del w:id="31437" w:author="MCC TF160" w:date="2021-03-16T16:19:00Z"/>
        </w:trPr>
        <w:tc>
          <w:tcPr>
            <w:tcW w:w="1479" w:type="dxa"/>
            <w:shd w:val="clear" w:color="auto" w:fill="auto"/>
          </w:tcPr>
          <w:p w14:paraId="4DD40759" w14:textId="666AE3AF" w:rsidR="00E84198" w:rsidRPr="0061590C" w:rsidDel="00BE73D2" w:rsidRDefault="00E84198" w:rsidP="00723814">
            <w:pPr>
              <w:pStyle w:val="TAL"/>
              <w:rPr>
                <w:del w:id="31438" w:author="MCC TF160" w:date="2021-03-16T16:19:00Z"/>
              </w:rPr>
            </w:pPr>
            <w:del w:id="31439" w:author="MCC TF160" w:date="2021-03-16T16:19:00Z">
              <w:r w:rsidRPr="0061590C" w:rsidDel="00BE73D2">
                <w:delText>TpcCommand</w:delText>
              </w:r>
            </w:del>
          </w:p>
        </w:tc>
        <w:tc>
          <w:tcPr>
            <w:tcW w:w="2464" w:type="dxa"/>
            <w:shd w:val="clear" w:color="auto" w:fill="auto"/>
          </w:tcPr>
          <w:p w14:paraId="5A2AB3E7" w14:textId="5E77E612" w:rsidR="00E84198" w:rsidRPr="0061590C" w:rsidDel="00BE73D2" w:rsidRDefault="00E84198" w:rsidP="00723814">
            <w:pPr>
              <w:pStyle w:val="TAL"/>
              <w:rPr>
                <w:del w:id="31440" w:author="MCC TF160" w:date="2021-03-16T16:19:00Z"/>
              </w:rPr>
            </w:pPr>
            <w:del w:id="31441" w:author="MCC TF160" w:date="2021-03-16T16:19:00Z">
              <w:r w:rsidDel="00BE73D2">
                <w:fldChar w:fldCharType="begin"/>
              </w:r>
              <w:r w:rsidDel="00BE73D2">
                <w:delInstrText xml:space="preserve"> HYPERLINK \l "NR_DciCommon_TpcCommand_Type" </w:delInstrText>
              </w:r>
              <w:r w:rsidDel="00BE73D2">
                <w:fldChar w:fldCharType="separate"/>
              </w:r>
              <w:r w:rsidRPr="0061590C" w:rsidDel="00BE73D2">
                <w:rPr>
                  <w:rStyle w:val="Hyperlink"/>
                </w:rPr>
                <w:delText>NR_DciCommon_TpcCommand_Type</w:delText>
              </w:r>
              <w:r w:rsidDel="00BE73D2">
                <w:rPr>
                  <w:rStyle w:val="Hyperlink"/>
                </w:rPr>
                <w:fldChar w:fldCharType="end"/>
              </w:r>
            </w:del>
          </w:p>
        </w:tc>
        <w:tc>
          <w:tcPr>
            <w:tcW w:w="493" w:type="dxa"/>
            <w:shd w:val="clear" w:color="auto" w:fill="auto"/>
          </w:tcPr>
          <w:p w14:paraId="33448534" w14:textId="38C21F79" w:rsidR="00E84198" w:rsidRPr="0061590C" w:rsidDel="00BE73D2" w:rsidRDefault="00E84198" w:rsidP="00723814">
            <w:pPr>
              <w:pStyle w:val="TAL"/>
              <w:rPr>
                <w:del w:id="31442" w:author="MCC TF160" w:date="2021-03-16T16:19:00Z"/>
              </w:rPr>
            </w:pPr>
          </w:p>
        </w:tc>
        <w:tc>
          <w:tcPr>
            <w:tcW w:w="5421" w:type="dxa"/>
            <w:shd w:val="clear" w:color="auto" w:fill="auto"/>
          </w:tcPr>
          <w:p w14:paraId="66B6DF06" w14:textId="0A3E441F" w:rsidR="00E84198" w:rsidRPr="0061590C" w:rsidDel="00BE73D2" w:rsidRDefault="00E84198" w:rsidP="00723814">
            <w:pPr>
              <w:pStyle w:val="TAL"/>
              <w:rPr>
                <w:del w:id="31443" w:author="MCC TF160" w:date="2021-03-16T16:19:00Z"/>
              </w:rPr>
            </w:pPr>
          </w:p>
        </w:tc>
      </w:tr>
    </w:tbl>
    <w:p w14:paraId="071436D5" w14:textId="40CBD548" w:rsidR="00E84198" w:rsidDel="00BE73D2" w:rsidRDefault="00E84198" w:rsidP="00E84198">
      <w:pPr>
        <w:rPr>
          <w:del w:id="31444" w:author="MCC TF160" w:date="2021-03-16T16:19:00Z"/>
        </w:rPr>
      </w:pPr>
    </w:p>
    <w:p w14:paraId="2D8832D1" w14:textId="3E856272" w:rsidR="00E84198" w:rsidDel="00BE73D2" w:rsidRDefault="00E84198" w:rsidP="00E84198">
      <w:pPr>
        <w:pStyle w:val="TH"/>
        <w:rPr>
          <w:del w:id="31445" w:author="MCC TF160" w:date="2021-03-16T16:19:00Z"/>
        </w:rPr>
      </w:pPr>
      <w:del w:id="31446" w:author="MCC TF160" w:date="2021-03-16T16:19:00Z">
        <w:r w:rsidDel="00BE73D2">
          <w:delText>NR_DciFormat_2_3_TypeB_Type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043967A" w14:textId="49C53DAE" w:rsidTr="00723814">
        <w:trPr>
          <w:del w:id="31447" w:author="MCC TF160" w:date="2021-03-16T16:19:00Z"/>
        </w:trPr>
        <w:tc>
          <w:tcPr>
            <w:tcW w:w="9857" w:type="dxa"/>
            <w:gridSpan w:val="2"/>
            <w:shd w:val="clear" w:color="auto" w:fill="E0E0E0"/>
          </w:tcPr>
          <w:p w14:paraId="5D12408F" w14:textId="11AA3523" w:rsidR="00E84198" w:rsidRPr="0061590C" w:rsidDel="00BE73D2" w:rsidRDefault="00E84198" w:rsidP="00723814">
            <w:pPr>
              <w:pStyle w:val="TAL"/>
              <w:rPr>
                <w:del w:id="31448" w:author="MCC TF160" w:date="2021-03-16T16:19:00Z"/>
                <w:b/>
              </w:rPr>
            </w:pPr>
            <w:del w:id="31449" w:author="MCC TF160" w:date="2021-03-16T16:19:00Z">
              <w:r w:rsidRPr="0061590C" w:rsidDel="00BE73D2">
                <w:rPr>
                  <w:b/>
                </w:rPr>
                <w:delText>TTCN-3 Record of Type</w:delText>
              </w:r>
            </w:del>
          </w:p>
        </w:tc>
      </w:tr>
      <w:tr w:rsidR="00E84198" w:rsidDel="00BE73D2" w14:paraId="23801A4A" w14:textId="4EBEEC45" w:rsidTr="00723814">
        <w:trPr>
          <w:del w:id="31450" w:author="MCC TF160" w:date="2021-03-16T16:19:00Z"/>
        </w:trPr>
        <w:tc>
          <w:tcPr>
            <w:tcW w:w="1971" w:type="dxa"/>
            <w:tcBorders>
              <w:bottom w:val="single" w:sz="4" w:space="0" w:color="auto"/>
            </w:tcBorders>
            <w:shd w:val="clear" w:color="auto" w:fill="E0E0E0"/>
          </w:tcPr>
          <w:p w14:paraId="5BF088B5" w14:textId="4D85D40A" w:rsidR="00E84198" w:rsidRPr="0061590C" w:rsidDel="00BE73D2" w:rsidRDefault="00E84198" w:rsidP="00723814">
            <w:pPr>
              <w:pStyle w:val="TAL"/>
              <w:rPr>
                <w:del w:id="31451" w:author="MCC TF160" w:date="2021-03-16T16:19:00Z"/>
                <w:b/>
              </w:rPr>
            </w:pPr>
            <w:del w:id="31452" w:author="MCC TF160" w:date="2021-03-16T16:19:00Z">
              <w:r w:rsidRPr="0061590C" w:rsidDel="00BE73D2">
                <w:rPr>
                  <w:b/>
                </w:rPr>
                <w:delText>Name</w:delText>
              </w:r>
            </w:del>
          </w:p>
        </w:tc>
        <w:tc>
          <w:tcPr>
            <w:tcW w:w="7886" w:type="dxa"/>
            <w:tcBorders>
              <w:bottom w:val="single" w:sz="4" w:space="0" w:color="auto"/>
            </w:tcBorders>
            <w:shd w:val="clear" w:color="auto" w:fill="FFFF99"/>
          </w:tcPr>
          <w:p w14:paraId="35B95F0C" w14:textId="6881985C" w:rsidR="00E84198" w:rsidRPr="0061590C" w:rsidDel="00BE73D2" w:rsidRDefault="00E84198" w:rsidP="00723814">
            <w:pPr>
              <w:pStyle w:val="TAL"/>
              <w:rPr>
                <w:del w:id="31453" w:author="MCC TF160" w:date="2021-03-16T16:19:00Z"/>
                <w:b/>
              </w:rPr>
            </w:pPr>
            <w:del w:id="31454" w:author="MCC TF160" w:date="2021-03-16T16:19:00Z">
              <w:r w:rsidRPr="0061590C" w:rsidDel="00BE73D2">
                <w:rPr>
                  <w:b/>
                </w:rPr>
                <w:delText>NR_DciFormat_2_3_TypeB_Type</w:delText>
              </w:r>
            </w:del>
          </w:p>
        </w:tc>
      </w:tr>
      <w:tr w:rsidR="00E84198" w:rsidDel="00BE73D2" w14:paraId="7094893E" w14:textId="66DC3E28" w:rsidTr="00723814">
        <w:trPr>
          <w:del w:id="31455" w:author="MCC TF160" w:date="2021-03-16T16:19:00Z"/>
        </w:trPr>
        <w:tc>
          <w:tcPr>
            <w:tcW w:w="1971" w:type="dxa"/>
            <w:tcBorders>
              <w:bottom w:val="double" w:sz="4" w:space="0" w:color="auto"/>
            </w:tcBorders>
            <w:shd w:val="clear" w:color="auto" w:fill="E0E0E0"/>
          </w:tcPr>
          <w:p w14:paraId="047D54F0" w14:textId="3FFC10A9" w:rsidR="00E84198" w:rsidRPr="0061590C" w:rsidDel="00BE73D2" w:rsidRDefault="00E84198" w:rsidP="00723814">
            <w:pPr>
              <w:pStyle w:val="TAL"/>
              <w:rPr>
                <w:del w:id="31456" w:author="MCC TF160" w:date="2021-03-16T16:19:00Z"/>
                <w:b/>
              </w:rPr>
            </w:pPr>
            <w:del w:id="3145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57303CAC" w14:textId="4417F9F0" w:rsidR="00E84198" w:rsidRPr="0061590C" w:rsidDel="00BE73D2" w:rsidRDefault="00E84198" w:rsidP="00723814">
            <w:pPr>
              <w:pStyle w:val="TAL"/>
              <w:rPr>
                <w:del w:id="31458" w:author="MCC TF160" w:date="2021-03-16T16:19:00Z"/>
              </w:rPr>
            </w:pPr>
          </w:p>
        </w:tc>
      </w:tr>
      <w:tr w:rsidR="00E84198" w:rsidDel="00BE73D2" w14:paraId="056F8AD7" w14:textId="1B43DFF3" w:rsidTr="00723814">
        <w:trPr>
          <w:del w:id="31459" w:author="MCC TF160" w:date="2021-03-16T16:19:00Z"/>
        </w:trPr>
        <w:tc>
          <w:tcPr>
            <w:tcW w:w="9857" w:type="dxa"/>
            <w:gridSpan w:val="2"/>
            <w:tcBorders>
              <w:top w:val="double" w:sz="4" w:space="0" w:color="auto"/>
            </w:tcBorders>
            <w:shd w:val="clear" w:color="auto" w:fill="auto"/>
          </w:tcPr>
          <w:p w14:paraId="0D620BE8" w14:textId="1CB307ED" w:rsidR="00E84198" w:rsidRPr="0061590C" w:rsidDel="00BE73D2" w:rsidRDefault="00E84198" w:rsidP="00723814">
            <w:pPr>
              <w:pStyle w:val="TAL"/>
              <w:rPr>
                <w:del w:id="31460" w:author="MCC TF160" w:date="2021-03-16T16:19:00Z"/>
              </w:rPr>
            </w:pPr>
            <w:del w:id="31461" w:author="MCC TF160" w:date="2021-03-16T16:19:00Z">
              <w:r w:rsidRPr="0061590C" w:rsidDel="00BE73D2">
                <w:delText xml:space="preserve">record  of </w:delText>
              </w:r>
              <w:r w:rsidDel="00BE73D2">
                <w:fldChar w:fldCharType="begin"/>
              </w:r>
              <w:r w:rsidDel="00BE73D2">
                <w:delInstrText xml:space="preserve"> HYPERLINK \l "NR_DciFormat_2_3_SingleBlockTypeB_Type" </w:delInstrText>
              </w:r>
              <w:r w:rsidDel="00BE73D2">
                <w:fldChar w:fldCharType="separate"/>
              </w:r>
              <w:r w:rsidRPr="0061590C" w:rsidDel="00BE73D2">
                <w:rPr>
                  <w:rStyle w:val="Hyperlink"/>
                </w:rPr>
                <w:delText>NR_DciFormat_2_3_SingleBlockTypeB_Type</w:delText>
              </w:r>
              <w:r w:rsidDel="00BE73D2">
                <w:rPr>
                  <w:rStyle w:val="Hyperlink"/>
                </w:rPr>
                <w:fldChar w:fldCharType="end"/>
              </w:r>
            </w:del>
          </w:p>
        </w:tc>
      </w:tr>
    </w:tbl>
    <w:p w14:paraId="232E1F7E" w14:textId="15F32062" w:rsidR="00E84198" w:rsidDel="00BE73D2" w:rsidRDefault="00E84198" w:rsidP="00E84198">
      <w:pPr>
        <w:rPr>
          <w:del w:id="31462" w:author="MCC TF160" w:date="2021-03-16T16:19:00Z"/>
        </w:rPr>
      </w:pPr>
    </w:p>
    <w:p w14:paraId="3B7ADFE4" w14:textId="1E86AFF5" w:rsidR="00E84198" w:rsidDel="00BE73D2" w:rsidRDefault="00E84198" w:rsidP="00E84198">
      <w:pPr>
        <w:pStyle w:val="TH"/>
        <w:rPr>
          <w:del w:id="31463" w:author="MCC TF160" w:date="2021-03-16T16:19:00Z"/>
        </w:rPr>
      </w:pPr>
      <w:del w:id="31464" w:author="MCC TF160" w:date="2021-03-16T16:19:00Z">
        <w:r w:rsidDel="00BE73D2">
          <w:delText>NR_DciFormat_2_3_TypeA_B_Type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2BDC7F9" w14:textId="15ADB527" w:rsidTr="00723814">
        <w:trPr>
          <w:del w:id="31465" w:author="MCC TF160" w:date="2021-03-16T16:19:00Z"/>
        </w:trPr>
        <w:tc>
          <w:tcPr>
            <w:tcW w:w="9857" w:type="dxa"/>
            <w:gridSpan w:val="3"/>
            <w:shd w:val="clear" w:color="auto" w:fill="E0E0E0"/>
          </w:tcPr>
          <w:p w14:paraId="73EC13BA" w14:textId="4D7B7E6B" w:rsidR="00E84198" w:rsidRPr="0061590C" w:rsidDel="00BE73D2" w:rsidRDefault="00E84198" w:rsidP="00723814">
            <w:pPr>
              <w:pStyle w:val="TAL"/>
              <w:rPr>
                <w:del w:id="31466" w:author="MCC TF160" w:date="2021-03-16T16:19:00Z"/>
                <w:b/>
              </w:rPr>
            </w:pPr>
            <w:del w:id="31467" w:author="MCC TF160" w:date="2021-03-16T16:19:00Z">
              <w:r w:rsidRPr="0061590C" w:rsidDel="00BE73D2">
                <w:rPr>
                  <w:b/>
                </w:rPr>
                <w:delText>TTCN-3 Union Type</w:delText>
              </w:r>
            </w:del>
          </w:p>
        </w:tc>
      </w:tr>
      <w:tr w:rsidR="00E84198" w:rsidDel="00BE73D2" w14:paraId="276A3A9B" w14:textId="4B0A3E5A" w:rsidTr="00723814">
        <w:trPr>
          <w:del w:id="31468" w:author="MCC TF160" w:date="2021-03-16T16:19:00Z"/>
        </w:trPr>
        <w:tc>
          <w:tcPr>
            <w:tcW w:w="1479" w:type="dxa"/>
            <w:tcBorders>
              <w:bottom w:val="single" w:sz="4" w:space="0" w:color="auto"/>
            </w:tcBorders>
            <w:shd w:val="clear" w:color="auto" w:fill="E0E0E0"/>
          </w:tcPr>
          <w:p w14:paraId="05AD699C" w14:textId="002F0BA0" w:rsidR="00E84198" w:rsidRPr="0061590C" w:rsidDel="00BE73D2" w:rsidRDefault="00E84198" w:rsidP="00723814">
            <w:pPr>
              <w:pStyle w:val="TAL"/>
              <w:rPr>
                <w:del w:id="31469" w:author="MCC TF160" w:date="2021-03-16T16:19:00Z"/>
                <w:b/>
              </w:rPr>
            </w:pPr>
            <w:del w:id="3147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8B94A74" w14:textId="0007EC8B" w:rsidR="00E84198" w:rsidRPr="0061590C" w:rsidDel="00BE73D2" w:rsidRDefault="00E84198" w:rsidP="00723814">
            <w:pPr>
              <w:pStyle w:val="TAL"/>
              <w:rPr>
                <w:del w:id="31471" w:author="MCC TF160" w:date="2021-03-16T16:19:00Z"/>
                <w:b/>
              </w:rPr>
            </w:pPr>
            <w:del w:id="31472" w:author="MCC TF160" w:date="2021-03-16T16:19:00Z">
              <w:r w:rsidRPr="0061590C" w:rsidDel="00BE73D2">
                <w:rPr>
                  <w:b/>
                </w:rPr>
                <w:delText>NR_DciFormat_2_3_TypeA_B_Type</w:delText>
              </w:r>
            </w:del>
          </w:p>
        </w:tc>
      </w:tr>
      <w:tr w:rsidR="00E84198" w:rsidDel="00BE73D2" w14:paraId="686C96F5" w14:textId="4D9F2B69" w:rsidTr="00723814">
        <w:trPr>
          <w:del w:id="31473" w:author="MCC TF160" w:date="2021-03-16T16:19:00Z"/>
        </w:trPr>
        <w:tc>
          <w:tcPr>
            <w:tcW w:w="1479" w:type="dxa"/>
            <w:tcBorders>
              <w:bottom w:val="double" w:sz="4" w:space="0" w:color="auto"/>
            </w:tcBorders>
            <w:shd w:val="clear" w:color="auto" w:fill="E0E0E0"/>
          </w:tcPr>
          <w:p w14:paraId="31570674" w14:textId="1A38C838" w:rsidR="00E84198" w:rsidRPr="0061590C" w:rsidDel="00BE73D2" w:rsidRDefault="00E84198" w:rsidP="00723814">
            <w:pPr>
              <w:pStyle w:val="TAL"/>
              <w:rPr>
                <w:del w:id="31474" w:author="MCC TF160" w:date="2021-03-16T16:19:00Z"/>
                <w:b/>
              </w:rPr>
            </w:pPr>
            <w:del w:id="3147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29F682E" w14:textId="0F65C0B9" w:rsidR="00E84198" w:rsidRPr="0061590C" w:rsidDel="00BE73D2" w:rsidRDefault="00E84198" w:rsidP="00723814">
            <w:pPr>
              <w:pStyle w:val="TAL"/>
              <w:rPr>
                <w:del w:id="31476" w:author="MCC TF160" w:date="2021-03-16T16:19:00Z"/>
              </w:rPr>
            </w:pPr>
          </w:p>
        </w:tc>
      </w:tr>
      <w:tr w:rsidR="00E84198" w:rsidDel="00BE73D2" w14:paraId="0D61C11B" w14:textId="7E5FF227" w:rsidTr="00723814">
        <w:trPr>
          <w:del w:id="31477" w:author="MCC TF160" w:date="2021-03-16T16:19:00Z"/>
        </w:trPr>
        <w:tc>
          <w:tcPr>
            <w:tcW w:w="1479" w:type="dxa"/>
            <w:tcBorders>
              <w:top w:val="double" w:sz="4" w:space="0" w:color="auto"/>
            </w:tcBorders>
            <w:shd w:val="clear" w:color="auto" w:fill="auto"/>
          </w:tcPr>
          <w:p w14:paraId="28E824B9" w14:textId="3AAFCD23" w:rsidR="00E84198" w:rsidRPr="0061590C" w:rsidDel="00BE73D2" w:rsidRDefault="00E84198" w:rsidP="00723814">
            <w:pPr>
              <w:pStyle w:val="TAL"/>
              <w:rPr>
                <w:del w:id="31478" w:author="MCC TF160" w:date="2021-03-16T16:19:00Z"/>
              </w:rPr>
            </w:pPr>
            <w:del w:id="31479" w:author="MCC TF160" w:date="2021-03-16T16:19:00Z">
              <w:r w:rsidRPr="0061590C" w:rsidDel="00BE73D2">
                <w:delText>TypeA</w:delText>
              </w:r>
            </w:del>
          </w:p>
        </w:tc>
        <w:tc>
          <w:tcPr>
            <w:tcW w:w="2957" w:type="dxa"/>
            <w:tcBorders>
              <w:top w:val="double" w:sz="4" w:space="0" w:color="auto"/>
            </w:tcBorders>
            <w:shd w:val="clear" w:color="auto" w:fill="auto"/>
          </w:tcPr>
          <w:p w14:paraId="6CD5A060" w14:textId="16CBADD0" w:rsidR="00E84198" w:rsidRPr="0061590C" w:rsidDel="00BE73D2" w:rsidRDefault="00E84198" w:rsidP="00723814">
            <w:pPr>
              <w:pStyle w:val="TAL"/>
              <w:rPr>
                <w:del w:id="31480" w:author="MCC TF160" w:date="2021-03-16T16:19:00Z"/>
              </w:rPr>
            </w:pPr>
            <w:del w:id="31481" w:author="MCC TF160" w:date="2021-03-16T16:19:00Z">
              <w:r w:rsidDel="00BE73D2">
                <w:fldChar w:fldCharType="begin"/>
              </w:r>
              <w:r w:rsidDel="00BE73D2">
                <w:delInstrText xml:space="preserve"> HYPERLINK \l "NR_DciFormat_2_3_TypeA_Type" </w:delInstrText>
              </w:r>
              <w:r w:rsidDel="00BE73D2">
                <w:fldChar w:fldCharType="separate"/>
              </w:r>
              <w:r w:rsidRPr="0061590C" w:rsidDel="00BE73D2">
                <w:rPr>
                  <w:rStyle w:val="Hyperlink"/>
                </w:rPr>
                <w:delText>NR_DciFormat_2_3_TypeA_Type</w:delText>
              </w:r>
              <w:r w:rsidDel="00BE73D2">
                <w:rPr>
                  <w:rStyle w:val="Hyperlink"/>
                </w:rPr>
                <w:fldChar w:fldCharType="end"/>
              </w:r>
            </w:del>
          </w:p>
        </w:tc>
        <w:tc>
          <w:tcPr>
            <w:tcW w:w="5421" w:type="dxa"/>
            <w:tcBorders>
              <w:top w:val="double" w:sz="4" w:space="0" w:color="auto"/>
            </w:tcBorders>
            <w:shd w:val="clear" w:color="auto" w:fill="auto"/>
          </w:tcPr>
          <w:p w14:paraId="5A76748A" w14:textId="5776A9E1" w:rsidR="00E84198" w:rsidRPr="0061590C" w:rsidDel="00BE73D2" w:rsidRDefault="00E84198" w:rsidP="00723814">
            <w:pPr>
              <w:pStyle w:val="TAL"/>
              <w:rPr>
                <w:del w:id="31482" w:author="MCC TF160" w:date="2021-03-16T16:19:00Z"/>
              </w:rPr>
            </w:pPr>
            <w:del w:id="31483" w:author="MCC TF160" w:date="2021-03-16T16:19:00Z">
              <w:r w:rsidRPr="0061590C" w:rsidDel="00BE73D2">
                <w:delText>Type-A as indicated in srs-TPC-PDCCH-Group (see SRS-CarrierSwitching in TS 38.331)</w:delText>
              </w:r>
            </w:del>
          </w:p>
        </w:tc>
      </w:tr>
      <w:tr w:rsidR="00E84198" w:rsidDel="00BE73D2" w14:paraId="7A1301E8" w14:textId="47A4D082" w:rsidTr="00723814">
        <w:trPr>
          <w:del w:id="31484" w:author="MCC TF160" w:date="2021-03-16T16:19:00Z"/>
        </w:trPr>
        <w:tc>
          <w:tcPr>
            <w:tcW w:w="1479" w:type="dxa"/>
            <w:shd w:val="clear" w:color="auto" w:fill="auto"/>
          </w:tcPr>
          <w:p w14:paraId="7A39DCA8" w14:textId="5A6A039A" w:rsidR="00E84198" w:rsidRPr="0061590C" w:rsidDel="00BE73D2" w:rsidRDefault="00E84198" w:rsidP="00723814">
            <w:pPr>
              <w:pStyle w:val="TAL"/>
              <w:rPr>
                <w:del w:id="31485" w:author="MCC TF160" w:date="2021-03-16T16:19:00Z"/>
              </w:rPr>
            </w:pPr>
            <w:del w:id="31486" w:author="MCC TF160" w:date="2021-03-16T16:19:00Z">
              <w:r w:rsidRPr="0061590C" w:rsidDel="00BE73D2">
                <w:delText>TypeB</w:delText>
              </w:r>
            </w:del>
          </w:p>
        </w:tc>
        <w:tc>
          <w:tcPr>
            <w:tcW w:w="2957" w:type="dxa"/>
            <w:shd w:val="clear" w:color="auto" w:fill="auto"/>
          </w:tcPr>
          <w:p w14:paraId="18D30D8C" w14:textId="63918195" w:rsidR="00E84198" w:rsidRPr="0061590C" w:rsidDel="00BE73D2" w:rsidRDefault="00E84198" w:rsidP="00723814">
            <w:pPr>
              <w:pStyle w:val="TAL"/>
              <w:rPr>
                <w:del w:id="31487" w:author="MCC TF160" w:date="2021-03-16T16:19:00Z"/>
              </w:rPr>
            </w:pPr>
            <w:del w:id="31488" w:author="MCC TF160" w:date="2021-03-16T16:19:00Z">
              <w:r w:rsidDel="00BE73D2">
                <w:fldChar w:fldCharType="begin"/>
              </w:r>
              <w:r w:rsidDel="00BE73D2">
                <w:delInstrText xml:space="preserve"> HYPERLINK \l "NR_DciFormat_2_3_TypeB_Type" </w:delInstrText>
              </w:r>
              <w:r w:rsidDel="00BE73D2">
                <w:fldChar w:fldCharType="separate"/>
              </w:r>
              <w:r w:rsidRPr="0061590C" w:rsidDel="00BE73D2">
                <w:rPr>
                  <w:rStyle w:val="Hyperlink"/>
                </w:rPr>
                <w:delText>NR_DciFormat_2_3_TypeB_Type</w:delText>
              </w:r>
              <w:r w:rsidDel="00BE73D2">
                <w:rPr>
                  <w:rStyle w:val="Hyperlink"/>
                </w:rPr>
                <w:fldChar w:fldCharType="end"/>
              </w:r>
            </w:del>
          </w:p>
        </w:tc>
        <w:tc>
          <w:tcPr>
            <w:tcW w:w="5421" w:type="dxa"/>
            <w:shd w:val="clear" w:color="auto" w:fill="auto"/>
          </w:tcPr>
          <w:p w14:paraId="73BB78B7" w14:textId="0AF08180" w:rsidR="00E84198" w:rsidRPr="0061590C" w:rsidDel="00BE73D2" w:rsidRDefault="00E84198" w:rsidP="00723814">
            <w:pPr>
              <w:pStyle w:val="TAL"/>
              <w:rPr>
                <w:del w:id="31489" w:author="MCC TF160" w:date="2021-03-16T16:19:00Z"/>
              </w:rPr>
            </w:pPr>
            <w:del w:id="31490" w:author="MCC TF160" w:date="2021-03-16T16:19:00Z">
              <w:r w:rsidRPr="0061590C" w:rsidDel="00BE73D2">
                <w:delText>Type-B as indicated in srs-TPC-PDCCH-Group (see SRS-CarrierSwitching in TS 38.331)</w:delText>
              </w:r>
            </w:del>
          </w:p>
        </w:tc>
      </w:tr>
    </w:tbl>
    <w:p w14:paraId="463D242E" w14:textId="18DFF03C" w:rsidR="00E84198" w:rsidDel="00BE73D2" w:rsidRDefault="00E84198" w:rsidP="00E84198">
      <w:pPr>
        <w:rPr>
          <w:del w:id="31491" w:author="MCC TF160" w:date="2021-03-16T16:19:00Z"/>
        </w:rPr>
      </w:pPr>
    </w:p>
    <w:p w14:paraId="32A1DF24" w14:textId="156795EF" w:rsidR="00E84198" w:rsidDel="00BE73D2" w:rsidRDefault="00E84198" w:rsidP="00E84198">
      <w:pPr>
        <w:pStyle w:val="TH"/>
        <w:rPr>
          <w:del w:id="31492" w:author="MCC TF160" w:date="2021-03-16T16:19:00Z"/>
        </w:rPr>
      </w:pPr>
      <w:del w:id="31493" w:author="MCC TF160" w:date="2021-03-16T16:19:00Z">
        <w:r w:rsidDel="00BE73D2">
          <w:delText>NR_DciFormat_2_3_Type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5BD7436" w14:textId="76EE72CD" w:rsidTr="00723814">
        <w:trPr>
          <w:del w:id="31494" w:author="MCC TF160" w:date="2021-03-16T16:19:00Z"/>
        </w:trPr>
        <w:tc>
          <w:tcPr>
            <w:tcW w:w="9857" w:type="dxa"/>
            <w:gridSpan w:val="4"/>
            <w:shd w:val="clear" w:color="auto" w:fill="E0E0E0"/>
          </w:tcPr>
          <w:p w14:paraId="06FA272C" w14:textId="2285828F" w:rsidR="00E84198" w:rsidRPr="0061590C" w:rsidDel="00BE73D2" w:rsidRDefault="00E84198" w:rsidP="00723814">
            <w:pPr>
              <w:pStyle w:val="TAL"/>
              <w:rPr>
                <w:del w:id="31495" w:author="MCC TF160" w:date="2021-03-16T16:19:00Z"/>
                <w:b/>
              </w:rPr>
            </w:pPr>
            <w:del w:id="31496" w:author="MCC TF160" w:date="2021-03-16T16:19:00Z">
              <w:r w:rsidRPr="0061590C" w:rsidDel="00BE73D2">
                <w:rPr>
                  <w:b/>
                </w:rPr>
                <w:delText>TTCN-3 Record Type</w:delText>
              </w:r>
            </w:del>
          </w:p>
        </w:tc>
      </w:tr>
      <w:tr w:rsidR="00E84198" w:rsidDel="00BE73D2" w14:paraId="7FBD55D1" w14:textId="17808FE0" w:rsidTr="00723814">
        <w:trPr>
          <w:del w:id="31497" w:author="MCC TF160" w:date="2021-03-16T16:19:00Z"/>
        </w:trPr>
        <w:tc>
          <w:tcPr>
            <w:tcW w:w="1479" w:type="dxa"/>
            <w:tcBorders>
              <w:bottom w:val="single" w:sz="4" w:space="0" w:color="auto"/>
            </w:tcBorders>
            <w:shd w:val="clear" w:color="auto" w:fill="E0E0E0"/>
          </w:tcPr>
          <w:p w14:paraId="1020226C" w14:textId="6D9DDC7D" w:rsidR="00E84198" w:rsidRPr="0061590C" w:rsidDel="00BE73D2" w:rsidRDefault="00E84198" w:rsidP="00723814">
            <w:pPr>
              <w:pStyle w:val="TAL"/>
              <w:rPr>
                <w:del w:id="31498" w:author="MCC TF160" w:date="2021-03-16T16:19:00Z"/>
                <w:b/>
              </w:rPr>
            </w:pPr>
            <w:del w:id="3149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BD544CE" w14:textId="6C691CBE" w:rsidR="00E84198" w:rsidRPr="0061590C" w:rsidDel="00BE73D2" w:rsidRDefault="00E84198" w:rsidP="00723814">
            <w:pPr>
              <w:pStyle w:val="TAL"/>
              <w:rPr>
                <w:del w:id="31500" w:author="MCC TF160" w:date="2021-03-16T16:19:00Z"/>
                <w:b/>
              </w:rPr>
            </w:pPr>
            <w:del w:id="31501" w:author="MCC TF160" w:date="2021-03-16T16:19:00Z">
              <w:r w:rsidRPr="0061590C" w:rsidDel="00BE73D2">
                <w:rPr>
                  <w:b/>
                </w:rPr>
                <w:delText>NR_DciFormat_2_3_Type</w:delText>
              </w:r>
            </w:del>
          </w:p>
        </w:tc>
      </w:tr>
      <w:tr w:rsidR="00E84198" w:rsidDel="00BE73D2" w14:paraId="4D797548" w14:textId="1D7F8D42" w:rsidTr="00723814">
        <w:trPr>
          <w:del w:id="31502" w:author="MCC TF160" w:date="2021-03-16T16:19:00Z"/>
        </w:trPr>
        <w:tc>
          <w:tcPr>
            <w:tcW w:w="1479" w:type="dxa"/>
            <w:tcBorders>
              <w:bottom w:val="double" w:sz="4" w:space="0" w:color="auto"/>
            </w:tcBorders>
            <w:shd w:val="clear" w:color="auto" w:fill="E0E0E0"/>
          </w:tcPr>
          <w:p w14:paraId="1D9241F7" w14:textId="67B9F650" w:rsidR="00E84198" w:rsidRPr="0061590C" w:rsidDel="00BE73D2" w:rsidRDefault="00E84198" w:rsidP="00723814">
            <w:pPr>
              <w:pStyle w:val="TAL"/>
              <w:rPr>
                <w:del w:id="31503" w:author="MCC TF160" w:date="2021-03-16T16:19:00Z"/>
                <w:b/>
              </w:rPr>
            </w:pPr>
            <w:del w:id="3150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EF97122" w14:textId="13A0B61B" w:rsidR="00E84198" w:rsidRPr="0061590C" w:rsidDel="00BE73D2" w:rsidRDefault="00E84198" w:rsidP="00723814">
            <w:pPr>
              <w:pStyle w:val="TAL"/>
              <w:rPr>
                <w:del w:id="31505" w:author="MCC TF160" w:date="2021-03-16T16:19:00Z"/>
              </w:rPr>
            </w:pPr>
            <w:del w:id="31506" w:author="MCC TF160" w:date="2021-03-16T16:19:00Z">
              <w:r w:rsidRPr="0061590C" w:rsidDel="00BE73D2">
                <w:delText>TS 38.212 clause 7.3.1.3.4: for the transmission of a group of TPC commands for SRS transmissions by one or more UEs;</w:delText>
              </w:r>
            </w:del>
          </w:p>
          <w:p w14:paraId="1275D502" w14:textId="47337E42" w:rsidR="00E84198" w:rsidRPr="0061590C" w:rsidDel="00BE73D2" w:rsidRDefault="00E84198" w:rsidP="00723814">
            <w:pPr>
              <w:pStyle w:val="TAL"/>
              <w:rPr>
                <w:del w:id="31507" w:author="MCC TF160" w:date="2021-03-16T16:19:00Z"/>
              </w:rPr>
            </w:pPr>
            <w:del w:id="31508" w:author="MCC TF160" w:date="2021-03-16T16:19:00Z">
              <w:r w:rsidRPr="0061590C" w:rsidDel="00BE73D2">
                <w:delText>default parameters according to TS 38.508-1 clause 4.3.6.1.3.4</w:delText>
              </w:r>
            </w:del>
          </w:p>
        </w:tc>
      </w:tr>
      <w:tr w:rsidR="00E84198" w:rsidDel="00BE73D2" w14:paraId="4A832D12" w14:textId="521A436D" w:rsidTr="00723814">
        <w:trPr>
          <w:del w:id="31509" w:author="MCC TF160" w:date="2021-03-16T16:19:00Z"/>
        </w:trPr>
        <w:tc>
          <w:tcPr>
            <w:tcW w:w="1479" w:type="dxa"/>
            <w:tcBorders>
              <w:top w:val="double" w:sz="4" w:space="0" w:color="auto"/>
            </w:tcBorders>
            <w:shd w:val="clear" w:color="auto" w:fill="auto"/>
          </w:tcPr>
          <w:p w14:paraId="479536E7" w14:textId="57DB7732" w:rsidR="00E84198" w:rsidRPr="0061590C" w:rsidDel="00BE73D2" w:rsidRDefault="00E84198" w:rsidP="00723814">
            <w:pPr>
              <w:pStyle w:val="TAL"/>
              <w:rPr>
                <w:del w:id="31510" w:author="MCC TF160" w:date="2021-03-16T16:19:00Z"/>
              </w:rPr>
            </w:pPr>
            <w:del w:id="31511" w:author="MCC TF160" w:date="2021-03-16T16:19:00Z">
              <w:r w:rsidRPr="0061590C" w:rsidDel="00BE73D2">
                <w:delText>TypeA_B</w:delText>
              </w:r>
            </w:del>
          </w:p>
        </w:tc>
        <w:tc>
          <w:tcPr>
            <w:tcW w:w="2464" w:type="dxa"/>
            <w:tcBorders>
              <w:top w:val="double" w:sz="4" w:space="0" w:color="auto"/>
            </w:tcBorders>
            <w:shd w:val="clear" w:color="auto" w:fill="auto"/>
          </w:tcPr>
          <w:p w14:paraId="42681D66" w14:textId="32D71D65" w:rsidR="00E84198" w:rsidRPr="0061590C" w:rsidDel="00BE73D2" w:rsidRDefault="00E84198" w:rsidP="00723814">
            <w:pPr>
              <w:pStyle w:val="TAL"/>
              <w:rPr>
                <w:del w:id="31512" w:author="MCC TF160" w:date="2021-03-16T16:19:00Z"/>
              </w:rPr>
            </w:pPr>
            <w:del w:id="31513" w:author="MCC TF160" w:date="2021-03-16T16:19:00Z">
              <w:r w:rsidDel="00BE73D2">
                <w:fldChar w:fldCharType="begin"/>
              </w:r>
              <w:r w:rsidDel="00BE73D2">
                <w:delInstrText xml:space="preserve"> HYPERLINK \l "NR_DciFormat_2_3_TypeA_B_Type" </w:delInstrText>
              </w:r>
              <w:r w:rsidDel="00BE73D2">
                <w:fldChar w:fldCharType="separate"/>
              </w:r>
              <w:r w:rsidRPr="0061590C" w:rsidDel="00BE73D2">
                <w:rPr>
                  <w:rStyle w:val="Hyperlink"/>
                </w:rPr>
                <w:delText>NR_DciFormat_2_3_TypeA_B_Type</w:delText>
              </w:r>
              <w:r w:rsidDel="00BE73D2">
                <w:rPr>
                  <w:rStyle w:val="Hyperlink"/>
                </w:rPr>
                <w:fldChar w:fldCharType="end"/>
              </w:r>
            </w:del>
          </w:p>
        </w:tc>
        <w:tc>
          <w:tcPr>
            <w:tcW w:w="493" w:type="dxa"/>
            <w:tcBorders>
              <w:top w:val="double" w:sz="4" w:space="0" w:color="auto"/>
            </w:tcBorders>
            <w:shd w:val="clear" w:color="auto" w:fill="auto"/>
          </w:tcPr>
          <w:p w14:paraId="2F3CB7F5" w14:textId="018F6DB5" w:rsidR="00E84198" w:rsidRPr="0061590C" w:rsidDel="00BE73D2" w:rsidRDefault="00E84198" w:rsidP="00723814">
            <w:pPr>
              <w:pStyle w:val="TAL"/>
              <w:rPr>
                <w:del w:id="31514" w:author="MCC TF160" w:date="2021-03-16T16:19:00Z"/>
              </w:rPr>
            </w:pPr>
          </w:p>
        </w:tc>
        <w:tc>
          <w:tcPr>
            <w:tcW w:w="5421" w:type="dxa"/>
            <w:tcBorders>
              <w:top w:val="double" w:sz="4" w:space="0" w:color="auto"/>
            </w:tcBorders>
            <w:shd w:val="clear" w:color="auto" w:fill="auto"/>
          </w:tcPr>
          <w:p w14:paraId="476A0D0B" w14:textId="76706D33" w:rsidR="00E84198" w:rsidRPr="0061590C" w:rsidDel="00BE73D2" w:rsidRDefault="00E84198" w:rsidP="00723814">
            <w:pPr>
              <w:pStyle w:val="TAL"/>
              <w:rPr>
                <w:del w:id="31515" w:author="MCC TF160" w:date="2021-03-16T16:19:00Z"/>
              </w:rPr>
            </w:pPr>
          </w:p>
        </w:tc>
      </w:tr>
    </w:tbl>
    <w:p w14:paraId="2564EFB8" w14:textId="54998264" w:rsidR="00E84198" w:rsidDel="00BE73D2" w:rsidRDefault="00E84198" w:rsidP="00E84198">
      <w:pPr>
        <w:rPr>
          <w:del w:id="31516" w:author="MCC TF160" w:date="2021-03-16T16:19:00Z"/>
        </w:rPr>
      </w:pPr>
    </w:p>
    <w:p w14:paraId="2C4D3A11" w14:textId="555574B7" w:rsidR="00E84198" w:rsidDel="00BE73D2" w:rsidRDefault="00E84198" w:rsidP="00E84198">
      <w:pPr>
        <w:pStyle w:val="Heading2"/>
        <w:rPr>
          <w:del w:id="31517" w:author="MCC TF160" w:date="2021-03-16T16:19:00Z"/>
        </w:rPr>
      </w:pPr>
      <w:bookmarkStart w:id="31518" w:name="_Toc58250860"/>
      <w:del w:id="31519" w:author="MCC TF160" w:date="2021-03-16T16:19:00Z">
        <w:r w:rsidDel="00BE73D2">
          <w:delText>D.1.14</w:delText>
        </w:r>
        <w:r w:rsidDel="00BE73D2">
          <w:tab/>
          <w:delText>System_Indications</w:delText>
        </w:r>
        <w:bookmarkEnd w:id="31518"/>
      </w:del>
    </w:p>
    <w:p w14:paraId="29B957F2" w14:textId="78C58DBE" w:rsidR="00E84198" w:rsidDel="00BE73D2" w:rsidRDefault="00E84198" w:rsidP="00E84198">
      <w:pPr>
        <w:rPr>
          <w:del w:id="31520" w:author="MCC TF160" w:date="2021-03-16T16:19:00Z"/>
        </w:rPr>
      </w:pPr>
      <w:del w:id="31521" w:author="MCC TF160" w:date="2021-03-16T16:19:00Z">
        <w:r w:rsidDel="00BE73D2">
          <w:delText>Primitives for System indications</w:delText>
        </w:r>
      </w:del>
    </w:p>
    <w:p w14:paraId="466FBA7A" w14:textId="7DB64AD1" w:rsidR="00E84198" w:rsidDel="00BE73D2" w:rsidRDefault="00E84198" w:rsidP="00E84198">
      <w:pPr>
        <w:pStyle w:val="TH"/>
        <w:rPr>
          <w:del w:id="31522" w:author="MCC TF160" w:date="2021-03-16T16:19:00Z"/>
        </w:rPr>
      </w:pPr>
      <w:del w:id="31523" w:author="MCC TF160" w:date="2021-03-16T16:19:00Z">
        <w:r w:rsidDel="00BE73D2">
          <w:delText>NR_HarqProcessInfo_Type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4459CE5" w14:textId="6B350862" w:rsidTr="00723814">
        <w:trPr>
          <w:del w:id="31524" w:author="MCC TF160" w:date="2021-03-16T16:19:00Z"/>
        </w:trPr>
        <w:tc>
          <w:tcPr>
            <w:tcW w:w="9857" w:type="dxa"/>
            <w:gridSpan w:val="4"/>
            <w:shd w:val="clear" w:color="auto" w:fill="E0E0E0"/>
          </w:tcPr>
          <w:p w14:paraId="4751B2CF" w14:textId="0DA0C1BC" w:rsidR="00E84198" w:rsidRPr="0061590C" w:rsidDel="00BE73D2" w:rsidRDefault="00E84198" w:rsidP="00723814">
            <w:pPr>
              <w:pStyle w:val="TAL"/>
              <w:rPr>
                <w:del w:id="31525" w:author="MCC TF160" w:date="2021-03-16T16:19:00Z"/>
                <w:b/>
              </w:rPr>
            </w:pPr>
            <w:del w:id="31526" w:author="MCC TF160" w:date="2021-03-16T16:19:00Z">
              <w:r w:rsidRPr="0061590C" w:rsidDel="00BE73D2">
                <w:rPr>
                  <w:b/>
                </w:rPr>
                <w:delText>TTCN-3 Record Type</w:delText>
              </w:r>
            </w:del>
          </w:p>
        </w:tc>
      </w:tr>
      <w:tr w:rsidR="00E84198" w:rsidDel="00BE73D2" w14:paraId="33D5BE88" w14:textId="631C9CE6" w:rsidTr="00723814">
        <w:trPr>
          <w:del w:id="31527" w:author="MCC TF160" w:date="2021-03-16T16:19:00Z"/>
        </w:trPr>
        <w:tc>
          <w:tcPr>
            <w:tcW w:w="1479" w:type="dxa"/>
            <w:tcBorders>
              <w:bottom w:val="single" w:sz="4" w:space="0" w:color="auto"/>
            </w:tcBorders>
            <w:shd w:val="clear" w:color="auto" w:fill="E0E0E0"/>
          </w:tcPr>
          <w:p w14:paraId="1DA0D409" w14:textId="5B694F76" w:rsidR="00E84198" w:rsidRPr="0061590C" w:rsidDel="00BE73D2" w:rsidRDefault="00E84198" w:rsidP="00723814">
            <w:pPr>
              <w:pStyle w:val="TAL"/>
              <w:rPr>
                <w:del w:id="31528" w:author="MCC TF160" w:date="2021-03-16T16:19:00Z"/>
                <w:b/>
              </w:rPr>
            </w:pPr>
            <w:del w:id="3152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DF324C0" w14:textId="75B6064D" w:rsidR="00E84198" w:rsidRPr="0061590C" w:rsidDel="00BE73D2" w:rsidRDefault="00E84198" w:rsidP="00723814">
            <w:pPr>
              <w:pStyle w:val="TAL"/>
              <w:rPr>
                <w:del w:id="31530" w:author="MCC TF160" w:date="2021-03-16T16:19:00Z"/>
                <w:b/>
              </w:rPr>
            </w:pPr>
            <w:del w:id="31531" w:author="MCC TF160" w:date="2021-03-16T16:19:00Z">
              <w:r w:rsidRPr="0061590C" w:rsidDel="00BE73D2">
                <w:rPr>
                  <w:b/>
                </w:rPr>
                <w:delText>NR_HarqProcessInfo_Type</w:delText>
              </w:r>
            </w:del>
          </w:p>
        </w:tc>
      </w:tr>
      <w:tr w:rsidR="00E84198" w:rsidDel="00BE73D2" w14:paraId="48A27327" w14:textId="039ADC54" w:rsidTr="00723814">
        <w:trPr>
          <w:del w:id="31532" w:author="MCC TF160" w:date="2021-03-16T16:19:00Z"/>
        </w:trPr>
        <w:tc>
          <w:tcPr>
            <w:tcW w:w="1479" w:type="dxa"/>
            <w:tcBorders>
              <w:bottom w:val="double" w:sz="4" w:space="0" w:color="auto"/>
            </w:tcBorders>
            <w:shd w:val="clear" w:color="auto" w:fill="E0E0E0"/>
          </w:tcPr>
          <w:p w14:paraId="29FB26A6" w14:textId="59D1B0E0" w:rsidR="00E84198" w:rsidRPr="0061590C" w:rsidDel="00BE73D2" w:rsidRDefault="00E84198" w:rsidP="00723814">
            <w:pPr>
              <w:pStyle w:val="TAL"/>
              <w:rPr>
                <w:del w:id="31533" w:author="MCC TF160" w:date="2021-03-16T16:19:00Z"/>
                <w:b/>
              </w:rPr>
            </w:pPr>
            <w:del w:id="3153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3066D79" w14:textId="5C7B5C90" w:rsidR="00E84198" w:rsidRPr="0061590C" w:rsidDel="00BE73D2" w:rsidRDefault="00E84198" w:rsidP="00723814">
            <w:pPr>
              <w:pStyle w:val="TAL"/>
              <w:rPr>
                <w:del w:id="31535" w:author="MCC TF160" w:date="2021-03-16T16:19:00Z"/>
              </w:rPr>
            </w:pPr>
          </w:p>
        </w:tc>
      </w:tr>
      <w:tr w:rsidR="00E84198" w:rsidDel="00BE73D2" w14:paraId="74750CBD" w14:textId="23091DD2" w:rsidTr="00723814">
        <w:trPr>
          <w:del w:id="31536" w:author="MCC TF160" w:date="2021-03-16T16:19:00Z"/>
        </w:trPr>
        <w:tc>
          <w:tcPr>
            <w:tcW w:w="1479" w:type="dxa"/>
            <w:tcBorders>
              <w:top w:val="double" w:sz="4" w:space="0" w:color="auto"/>
            </w:tcBorders>
            <w:shd w:val="clear" w:color="auto" w:fill="auto"/>
          </w:tcPr>
          <w:p w14:paraId="1B2881DA" w14:textId="018B9F54" w:rsidR="00E84198" w:rsidRPr="0061590C" w:rsidDel="00BE73D2" w:rsidRDefault="00E84198" w:rsidP="00723814">
            <w:pPr>
              <w:pStyle w:val="TAL"/>
              <w:rPr>
                <w:del w:id="31537" w:author="MCC TF160" w:date="2021-03-16T16:19:00Z"/>
              </w:rPr>
            </w:pPr>
            <w:del w:id="31538" w:author="MCC TF160" w:date="2021-03-16T16:19:00Z">
              <w:r w:rsidRPr="0061590C" w:rsidDel="00BE73D2">
                <w:delText>Id</w:delText>
              </w:r>
            </w:del>
          </w:p>
        </w:tc>
        <w:tc>
          <w:tcPr>
            <w:tcW w:w="2464" w:type="dxa"/>
            <w:tcBorders>
              <w:top w:val="double" w:sz="4" w:space="0" w:color="auto"/>
            </w:tcBorders>
            <w:shd w:val="clear" w:color="auto" w:fill="auto"/>
          </w:tcPr>
          <w:p w14:paraId="7C0A4422" w14:textId="262FD61D" w:rsidR="00E84198" w:rsidRPr="0061590C" w:rsidDel="00BE73D2" w:rsidRDefault="00E84198" w:rsidP="00723814">
            <w:pPr>
              <w:pStyle w:val="TAL"/>
              <w:rPr>
                <w:del w:id="31539" w:author="MCC TF160" w:date="2021-03-16T16:19:00Z"/>
              </w:rPr>
            </w:pPr>
            <w:del w:id="31540" w:author="MCC TF160" w:date="2021-03-16T16:19:00Z">
              <w:r w:rsidDel="00BE73D2">
                <w:fldChar w:fldCharType="begin"/>
              </w:r>
              <w:r w:rsidDel="00BE73D2">
                <w:delInstrText xml:space="preserve"> HYPERLINK \l "NR_HarqProcessId_Type" </w:delInstrText>
              </w:r>
              <w:r w:rsidDel="00BE73D2">
                <w:fldChar w:fldCharType="separate"/>
              </w:r>
              <w:r w:rsidRPr="0061590C" w:rsidDel="00BE73D2">
                <w:rPr>
                  <w:rStyle w:val="Hyperlink"/>
                </w:rPr>
                <w:delText>NR_HarqProcessId_Type</w:delText>
              </w:r>
              <w:r w:rsidDel="00BE73D2">
                <w:rPr>
                  <w:rStyle w:val="Hyperlink"/>
                </w:rPr>
                <w:fldChar w:fldCharType="end"/>
              </w:r>
            </w:del>
          </w:p>
        </w:tc>
        <w:tc>
          <w:tcPr>
            <w:tcW w:w="493" w:type="dxa"/>
            <w:tcBorders>
              <w:top w:val="double" w:sz="4" w:space="0" w:color="auto"/>
            </w:tcBorders>
            <w:shd w:val="clear" w:color="auto" w:fill="auto"/>
          </w:tcPr>
          <w:p w14:paraId="30E4D88B" w14:textId="1435E2F7" w:rsidR="00E84198" w:rsidRPr="0061590C" w:rsidDel="00BE73D2" w:rsidRDefault="00E84198" w:rsidP="00723814">
            <w:pPr>
              <w:pStyle w:val="TAL"/>
              <w:rPr>
                <w:del w:id="31541" w:author="MCC TF160" w:date="2021-03-16T16:19:00Z"/>
              </w:rPr>
            </w:pPr>
          </w:p>
        </w:tc>
        <w:tc>
          <w:tcPr>
            <w:tcW w:w="5421" w:type="dxa"/>
            <w:tcBorders>
              <w:top w:val="double" w:sz="4" w:space="0" w:color="auto"/>
            </w:tcBorders>
            <w:shd w:val="clear" w:color="auto" w:fill="auto"/>
          </w:tcPr>
          <w:p w14:paraId="565420A4" w14:textId="7250DBB2" w:rsidR="00E84198" w:rsidRPr="0061590C" w:rsidDel="00BE73D2" w:rsidRDefault="00E84198" w:rsidP="00723814">
            <w:pPr>
              <w:pStyle w:val="TAL"/>
              <w:rPr>
                <w:del w:id="31542" w:author="MCC TF160" w:date="2021-03-16T16:19:00Z"/>
              </w:rPr>
            </w:pPr>
          </w:p>
        </w:tc>
      </w:tr>
    </w:tbl>
    <w:p w14:paraId="4976B4B5" w14:textId="2FC9D955" w:rsidR="00E84198" w:rsidDel="00BE73D2" w:rsidRDefault="00E84198" w:rsidP="00E84198">
      <w:pPr>
        <w:rPr>
          <w:del w:id="31543" w:author="MCC TF160" w:date="2021-03-16T16:19:00Z"/>
        </w:rPr>
      </w:pPr>
    </w:p>
    <w:p w14:paraId="69FF5BF1" w14:textId="2E1E0969" w:rsidR="00E84198" w:rsidDel="00BE73D2" w:rsidRDefault="00E84198" w:rsidP="00E84198">
      <w:pPr>
        <w:pStyle w:val="TH"/>
        <w:rPr>
          <w:del w:id="31544" w:author="MCC TF160" w:date="2021-03-16T16:19:00Z"/>
        </w:rPr>
      </w:pPr>
      <w:del w:id="31545" w:author="MCC TF160" w:date="2021-03-16T16:19:00Z">
        <w:r w:rsidDel="00BE73D2">
          <w:delText>NR_HarqError_Type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9C9279F" w14:textId="4E4632B1" w:rsidTr="00723814">
        <w:trPr>
          <w:del w:id="31546" w:author="MCC TF160" w:date="2021-03-16T16:19:00Z"/>
        </w:trPr>
        <w:tc>
          <w:tcPr>
            <w:tcW w:w="9857" w:type="dxa"/>
            <w:gridSpan w:val="3"/>
            <w:shd w:val="clear" w:color="auto" w:fill="E0E0E0"/>
          </w:tcPr>
          <w:p w14:paraId="047724BD" w14:textId="48D92AA7" w:rsidR="00E84198" w:rsidRPr="0061590C" w:rsidDel="00BE73D2" w:rsidRDefault="00E84198" w:rsidP="00723814">
            <w:pPr>
              <w:pStyle w:val="TAL"/>
              <w:rPr>
                <w:del w:id="31547" w:author="MCC TF160" w:date="2021-03-16T16:19:00Z"/>
                <w:b/>
              </w:rPr>
            </w:pPr>
            <w:del w:id="31548" w:author="MCC TF160" w:date="2021-03-16T16:19:00Z">
              <w:r w:rsidRPr="0061590C" w:rsidDel="00BE73D2">
                <w:rPr>
                  <w:b/>
                </w:rPr>
                <w:delText>TTCN-3 Union Type</w:delText>
              </w:r>
            </w:del>
          </w:p>
        </w:tc>
      </w:tr>
      <w:tr w:rsidR="00E84198" w:rsidDel="00BE73D2" w14:paraId="04077AC9" w14:textId="508C3D0A" w:rsidTr="00723814">
        <w:trPr>
          <w:del w:id="31549" w:author="MCC TF160" w:date="2021-03-16T16:19:00Z"/>
        </w:trPr>
        <w:tc>
          <w:tcPr>
            <w:tcW w:w="1479" w:type="dxa"/>
            <w:tcBorders>
              <w:bottom w:val="single" w:sz="4" w:space="0" w:color="auto"/>
            </w:tcBorders>
            <w:shd w:val="clear" w:color="auto" w:fill="E0E0E0"/>
          </w:tcPr>
          <w:p w14:paraId="6501EB1B" w14:textId="66C6F753" w:rsidR="00E84198" w:rsidRPr="0061590C" w:rsidDel="00BE73D2" w:rsidRDefault="00E84198" w:rsidP="00723814">
            <w:pPr>
              <w:pStyle w:val="TAL"/>
              <w:rPr>
                <w:del w:id="31550" w:author="MCC TF160" w:date="2021-03-16T16:19:00Z"/>
                <w:b/>
              </w:rPr>
            </w:pPr>
            <w:del w:id="3155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5A55DAD" w14:textId="18716068" w:rsidR="00E84198" w:rsidRPr="0061590C" w:rsidDel="00BE73D2" w:rsidRDefault="00E84198" w:rsidP="00723814">
            <w:pPr>
              <w:pStyle w:val="TAL"/>
              <w:rPr>
                <w:del w:id="31552" w:author="MCC TF160" w:date="2021-03-16T16:19:00Z"/>
                <w:b/>
              </w:rPr>
            </w:pPr>
            <w:del w:id="31553" w:author="MCC TF160" w:date="2021-03-16T16:19:00Z">
              <w:r w:rsidRPr="0061590C" w:rsidDel="00BE73D2">
                <w:rPr>
                  <w:b/>
                </w:rPr>
                <w:delText>NR_HarqError_Type</w:delText>
              </w:r>
            </w:del>
          </w:p>
        </w:tc>
      </w:tr>
      <w:tr w:rsidR="00E84198" w:rsidDel="00BE73D2" w14:paraId="68792177" w14:textId="1679A500" w:rsidTr="00723814">
        <w:trPr>
          <w:del w:id="31554" w:author="MCC TF160" w:date="2021-03-16T16:19:00Z"/>
        </w:trPr>
        <w:tc>
          <w:tcPr>
            <w:tcW w:w="1479" w:type="dxa"/>
            <w:tcBorders>
              <w:bottom w:val="double" w:sz="4" w:space="0" w:color="auto"/>
            </w:tcBorders>
            <w:shd w:val="clear" w:color="auto" w:fill="E0E0E0"/>
          </w:tcPr>
          <w:p w14:paraId="2DFE28B1" w14:textId="5931DED4" w:rsidR="00E84198" w:rsidRPr="0061590C" w:rsidDel="00BE73D2" w:rsidRDefault="00E84198" w:rsidP="00723814">
            <w:pPr>
              <w:pStyle w:val="TAL"/>
              <w:rPr>
                <w:del w:id="31555" w:author="MCC TF160" w:date="2021-03-16T16:19:00Z"/>
                <w:b/>
              </w:rPr>
            </w:pPr>
            <w:del w:id="3155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A6BE692" w14:textId="693E4F6B" w:rsidR="00E84198" w:rsidRPr="0061590C" w:rsidDel="00BE73D2" w:rsidRDefault="00E84198" w:rsidP="00723814">
            <w:pPr>
              <w:pStyle w:val="TAL"/>
              <w:rPr>
                <w:del w:id="31557" w:author="MCC TF160" w:date="2021-03-16T16:19:00Z"/>
              </w:rPr>
            </w:pPr>
          </w:p>
        </w:tc>
      </w:tr>
      <w:tr w:rsidR="00E84198" w:rsidDel="00BE73D2" w14:paraId="3DD0D14C" w14:textId="48EA6561" w:rsidTr="00723814">
        <w:trPr>
          <w:del w:id="31558" w:author="MCC TF160" w:date="2021-03-16T16:19:00Z"/>
        </w:trPr>
        <w:tc>
          <w:tcPr>
            <w:tcW w:w="1479" w:type="dxa"/>
            <w:tcBorders>
              <w:top w:val="double" w:sz="4" w:space="0" w:color="auto"/>
            </w:tcBorders>
            <w:shd w:val="clear" w:color="auto" w:fill="auto"/>
          </w:tcPr>
          <w:p w14:paraId="0A05B570" w14:textId="5FB8D877" w:rsidR="00E84198" w:rsidRPr="0061590C" w:rsidDel="00BE73D2" w:rsidRDefault="00E84198" w:rsidP="00723814">
            <w:pPr>
              <w:pStyle w:val="TAL"/>
              <w:rPr>
                <w:del w:id="31559" w:author="MCC TF160" w:date="2021-03-16T16:19:00Z"/>
              </w:rPr>
            </w:pPr>
            <w:del w:id="31560" w:author="MCC TF160" w:date="2021-03-16T16:19:00Z">
              <w:r w:rsidRPr="0061590C" w:rsidDel="00BE73D2">
                <w:delText>UL</w:delText>
              </w:r>
            </w:del>
          </w:p>
        </w:tc>
        <w:tc>
          <w:tcPr>
            <w:tcW w:w="2957" w:type="dxa"/>
            <w:tcBorders>
              <w:top w:val="double" w:sz="4" w:space="0" w:color="auto"/>
            </w:tcBorders>
            <w:shd w:val="clear" w:color="auto" w:fill="auto"/>
          </w:tcPr>
          <w:p w14:paraId="180E500C" w14:textId="27209AA5" w:rsidR="00E84198" w:rsidRPr="0061590C" w:rsidDel="00BE73D2" w:rsidRDefault="00E84198" w:rsidP="00723814">
            <w:pPr>
              <w:pStyle w:val="TAL"/>
              <w:rPr>
                <w:del w:id="31561" w:author="MCC TF160" w:date="2021-03-16T16:19:00Z"/>
              </w:rPr>
            </w:pPr>
            <w:del w:id="31562" w:author="MCC TF160" w:date="2021-03-16T16:19:00Z">
              <w:r w:rsidDel="00BE73D2">
                <w:fldChar w:fldCharType="begin"/>
              </w:r>
              <w:r w:rsidDel="00BE73D2">
                <w:delInstrText xml:space="preserve"> HYPERLINK \l "NR_HarqProcessInfo_Type" </w:delInstrText>
              </w:r>
              <w:r w:rsidDel="00BE73D2">
                <w:fldChar w:fldCharType="separate"/>
              </w:r>
              <w:r w:rsidRPr="0061590C" w:rsidDel="00BE73D2">
                <w:rPr>
                  <w:rStyle w:val="Hyperlink"/>
                </w:rPr>
                <w:delText>NR_HarqProcessInfo_Type</w:delText>
              </w:r>
              <w:r w:rsidDel="00BE73D2">
                <w:rPr>
                  <w:rStyle w:val="Hyperlink"/>
                </w:rPr>
                <w:fldChar w:fldCharType="end"/>
              </w:r>
            </w:del>
          </w:p>
        </w:tc>
        <w:tc>
          <w:tcPr>
            <w:tcW w:w="5421" w:type="dxa"/>
            <w:tcBorders>
              <w:top w:val="double" w:sz="4" w:space="0" w:color="auto"/>
            </w:tcBorders>
            <w:shd w:val="clear" w:color="auto" w:fill="auto"/>
          </w:tcPr>
          <w:p w14:paraId="7821A556" w14:textId="389861BD" w:rsidR="00E84198" w:rsidRPr="0061590C" w:rsidDel="00BE73D2" w:rsidRDefault="00E84198" w:rsidP="00723814">
            <w:pPr>
              <w:pStyle w:val="TAL"/>
              <w:rPr>
                <w:del w:id="31563" w:author="MCC TF160" w:date="2021-03-16T16:19:00Z"/>
              </w:rPr>
            </w:pPr>
            <w:del w:id="31564" w:author="MCC TF160" w:date="2021-03-16T16:19:00Z">
              <w:r w:rsidRPr="0061590C" w:rsidDel="00BE73D2">
                <w:delText>indicates HARQ error detected at the SS side (error at UL transmission)</w:delText>
              </w:r>
            </w:del>
          </w:p>
        </w:tc>
      </w:tr>
      <w:tr w:rsidR="00E84198" w:rsidDel="00BE73D2" w14:paraId="0174987A" w14:textId="46F68D45" w:rsidTr="00723814">
        <w:trPr>
          <w:del w:id="31565" w:author="MCC TF160" w:date="2021-03-16T16:19:00Z"/>
        </w:trPr>
        <w:tc>
          <w:tcPr>
            <w:tcW w:w="1479" w:type="dxa"/>
            <w:shd w:val="clear" w:color="auto" w:fill="auto"/>
          </w:tcPr>
          <w:p w14:paraId="0EFA3099" w14:textId="2B242264" w:rsidR="00E84198" w:rsidRPr="0061590C" w:rsidDel="00BE73D2" w:rsidRDefault="00E84198" w:rsidP="00723814">
            <w:pPr>
              <w:pStyle w:val="TAL"/>
              <w:rPr>
                <w:del w:id="31566" w:author="MCC TF160" w:date="2021-03-16T16:19:00Z"/>
              </w:rPr>
            </w:pPr>
            <w:del w:id="31567" w:author="MCC TF160" w:date="2021-03-16T16:19:00Z">
              <w:r w:rsidRPr="0061590C" w:rsidDel="00BE73D2">
                <w:delText>DL</w:delText>
              </w:r>
            </w:del>
          </w:p>
        </w:tc>
        <w:tc>
          <w:tcPr>
            <w:tcW w:w="2957" w:type="dxa"/>
            <w:shd w:val="clear" w:color="auto" w:fill="auto"/>
          </w:tcPr>
          <w:p w14:paraId="2F2704D9" w14:textId="724C28EE" w:rsidR="00E84198" w:rsidRPr="0061590C" w:rsidDel="00BE73D2" w:rsidRDefault="00E84198" w:rsidP="00723814">
            <w:pPr>
              <w:pStyle w:val="TAL"/>
              <w:rPr>
                <w:del w:id="31568" w:author="MCC TF160" w:date="2021-03-16T16:19:00Z"/>
              </w:rPr>
            </w:pPr>
            <w:del w:id="31569" w:author="MCC TF160" w:date="2021-03-16T16:19:00Z">
              <w:r w:rsidDel="00BE73D2">
                <w:fldChar w:fldCharType="begin"/>
              </w:r>
              <w:r w:rsidDel="00BE73D2">
                <w:delInstrText xml:space="preserve"> HYPERLINK \l "NR_HarqProcessInfo_Type" </w:delInstrText>
              </w:r>
              <w:r w:rsidDel="00BE73D2">
                <w:fldChar w:fldCharType="separate"/>
              </w:r>
              <w:r w:rsidRPr="0061590C" w:rsidDel="00BE73D2">
                <w:rPr>
                  <w:rStyle w:val="Hyperlink"/>
                </w:rPr>
                <w:delText>NR_HarqProcessInfo_Type</w:delText>
              </w:r>
              <w:r w:rsidDel="00BE73D2">
                <w:rPr>
                  <w:rStyle w:val="Hyperlink"/>
                </w:rPr>
                <w:fldChar w:fldCharType="end"/>
              </w:r>
            </w:del>
          </w:p>
        </w:tc>
        <w:tc>
          <w:tcPr>
            <w:tcW w:w="5421" w:type="dxa"/>
            <w:shd w:val="clear" w:color="auto" w:fill="auto"/>
          </w:tcPr>
          <w:p w14:paraId="06F1B334" w14:textId="78649D61" w:rsidR="00E84198" w:rsidRPr="0061590C" w:rsidDel="00BE73D2" w:rsidRDefault="00E84198" w:rsidP="00723814">
            <w:pPr>
              <w:pStyle w:val="TAL"/>
              <w:rPr>
                <w:del w:id="31570" w:author="MCC TF160" w:date="2021-03-16T16:19:00Z"/>
              </w:rPr>
            </w:pPr>
            <w:del w:id="31571" w:author="MCC TF160" w:date="2021-03-16T16:19:00Z">
              <w:r w:rsidRPr="0061590C" w:rsidDel="00BE73D2">
                <w:delText>indicates HARQ NACK sent by the UE (error at DL transmission)</w:delText>
              </w:r>
            </w:del>
          </w:p>
        </w:tc>
      </w:tr>
    </w:tbl>
    <w:p w14:paraId="710A37D7" w14:textId="7B9673CB" w:rsidR="00E84198" w:rsidDel="00BE73D2" w:rsidRDefault="00E84198" w:rsidP="00E84198">
      <w:pPr>
        <w:rPr>
          <w:del w:id="31572" w:author="MCC TF160" w:date="2021-03-16T16:19:00Z"/>
        </w:rPr>
      </w:pPr>
    </w:p>
    <w:p w14:paraId="300D23CD" w14:textId="538495BF" w:rsidR="00E84198" w:rsidDel="00BE73D2" w:rsidRDefault="00E84198" w:rsidP="00E84198">
      <w:pPr>
        <w:pStyle w:val="TH"/>
        <w:rPr>
          <w:del w:id="31573" w:author="MCC TF160" w:date="2021-03-16T16:19:00Z"/>
        </w:rPr>
      </w:pPr>
      <w:del w:id="31574" w:author="MCC TF160" w:date="2021-03-16T16:19:00Z">
        <w:r w:rsidDel="00BE73D2">
          <w:delText>NR_RachPreamble_Type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8CF359D" w14:textId="7C6580D7" w:rsidTr="00723814">
        <w:trPr>
          <w:del w:id="31575" w:author="MCC TF160" w:date="2021-03-16T16:19:00Z"/>
        </w:trPr>
        <w:tc>
          <w:tcPr>
            <w:tcW w:w="9857" w:type="dxa"/>
            <w:gridSpan w:val="4"/>
            <w:shd w:val="clear" w:color="auto" w:fill="E0E0E0"/>
          </w:tcPr>
          <w:p w14:paraId="032335AF" w14:textId="4338FD98" w:rsidR="00E84198" w:rsidRPr="0061590C" w:rsidDel="00BE73D2" w:rsidRDefault="00E84198" w:rsidP="00723814">
            <w:pPr>
              <w:pStyle w:val="TAL"/>
              <w:rPr>
                <w:del w:id="31576" w:author="MCC TF160" w:date="2021-03-16T16:19:00Z"/>
                <w:b/>
              </w:rPr>
            </w:pPr>
            <w:del w:id="31577" w:author="MCC TF160" w:date="2021-03-16T16:19:00Z">
              <w:r w:rsidRPr="0061590C" w:rsidDel="00BE73D2">
                <w:rPr>
                  <w:b/>
                </w:rPr>
                <w:delText>TTCN-3 Record Type</w:delText>
              </w:r>
            </w:del>
          </w:p>
        </w:tc>
      </w:tr>
      <w:tr w:rsidR="00E84198" w:rsidDel="00BE73D2" w14:paraId="6F7866A1" w14:textId="781BF39A" w:rsidTr="00723814">
        <w:trPr>
          <w:del w:id="31578" w:author="MCC TF160" w:date="2021-03-16T16:19:00Z"/>
        </w:trPr>
        <w:tc>
          <w:tcPr>
            <w:tcW w:w="1479" w:type="dxa"/>
            <w:tcBorders>
              <w:bottom w:val="single" w:sz="4" w:space="0" w:color="auto"/>
            </w:tcBorders>
            <w:shd w:val="clear" w:color="auto" w:fill="E0E0E0"/>
          </w:tcPr>
          <w:p w14:paraId="4048CD56" w14:textId="48D7252D" w:rsidR="00E84198" w:rsidRPr="0061590C" w:rsidDel="00BE73D2" w:rsidRDefault="00E84198" w:rsidP="00723814">
            <w:pPr>
              <w:pStyle w:val="TAL"/>
              <w:rPr>
                <w:del w:id="31579" w:author="MCC TF160" w:date="2021-03-16T16:19:00Z"/>
                <w:b/>
              </w:rPr>
            </w:pPr>
            <w:del w:id="3158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3FA2C0A" w14:textId="7A24FD72" w:rsidR="00E84198" w:rsidRPr="0061590C" w:rsidDel="00BE73D2" w:rsidRDefault="00E84198" w:rsidP="00723814">
            <w:pPr>
              <w:pStyle w:val="TAL"/>
              <w:rPr>
                <w:del w:id="31581" w:author="MCC TF160" w:date="2021-03-16T16:19:00Z"/>
                <w:b/>
              </w:rPr>
            </w:pPr>
            <w:del w:id="31582" w:author="MCC TF160" w:date="2021-03-16T16:19:00Z">
              <w:r w:rsidRPr="0061590C" w:rsidDel="00BE73D2">
                <w:rPr>
                  <w:b/>
                </w:rPr>
                <w:delText>NR_RachPreamble_Type</w:delText>
              </w:r>
            </w:del>
          </w:p>
        </w:tc>
      </w:tr>
      <w:tr w:rsidR="00E84198" w:rsidDel="00BE73D2" w14:paraId="184F0D58" w14:textId="0133BD92" w:rsidTr="00723814">
        <w:trPr>
          <w:del w:id="31583" w:author="MCC TF160" w:date="2021-03-16T16:19:00Z"/>
        </w:trPr>
        <w:tc>
          <w:tcPr>
            <w:tcW w:w="1479" w:type="dxa"/>
            <w:tcBorders>
              <w:bottom w:val="double" w:sz="4" w:space="0" w:color="auto"/>
            </w:tcBorders>
            <w:shd w:val="clear" w:color="auto" w:fill="E0E0E0"/>
          </w:tcPr>
          <w:p w14:paraId="79061703" w14:textId="0BF7FB2A" w:rsidR="00E84198" w:rsidRPr="0061590C" w:rsidDel="00BE73D2" w:rsidRDefault="00E84198" w:rsidP="00723814">
            <w:pPr>
              <w:pStyle w:val="TAL"/>
              <w:rPr>
                <w:del w:id="31584" w:author="MCC TF160" w:date="2021-03-16T16:19:00Z"/>
                <w:b/>
              </w:rPr>
            </w:pPr>
            <w:del w:id="3158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9ADB6E9" w14:textId="436B29EA" w:rsidR="00E84198" w:rsidRPr="0061590C" w:rsidDel="00BE73D2" w:rsidRDefault="00E84198" w:rsidP="00723814">
            <w:pPr>
              <w:pStyle w:val="TAL"/>
              <w:rPr>
                <w:del w:id="31586" w:author="MCC TF160" w:date="2021-03-16T16:19:00Z"/>
              </w:rPr>
            </w:pPr>
          </w:p>
        </w:tc>
      </w:tr>
      <w:tr w:rsidR="00E84198" w:rsidDel="00BE73D2" w14:paraId="041FE787" w14:textId="7D0389FC" w:rsidTr="00723814">
        <w:trPr>
          <w:del w:id="31587" w:author="MCC TF160" w:date="2021-03-16T16:19:00Z"/>
        </w:trPr>
        <w:tc>
          <w:tcPr>
            <w:tcW w:w="1479" w:type="dxa"/>
            <w:tcBorders>
              <w:top w:val="double" w:sz="4" w:space="0" w:color="auto"/>
            </w:tcBorders>
            <w:shd w:val="clear" w:color="auto" w:fill="auto"/>
          </w:tcPr>
          <w:p w14:paraId="2BBFB6D2" w14:textId="3CC005EF" w:rsidR="00E84198" w:rsidRPr="0061590C" w:rsidDel="00BE73D2" w:rsidRDefault="00E84198" w:rsidP="00723814">
            <w:pPr>
              <w:pStyle w:val="TAL"/>
              <w:rPr>
                <w:del w:id="31588" w:author="MCC TF160" w:date="2021-03-16T16:19:00Z"/>
              </w:rPr>
            </w:pPr>
            <w:del w:id="31589" w:author="MCC TF160" w:date="2021-03-16T16:19:00Z">
              <w:r w:rsidRPr="0061590C" w:rsidDel="00BE73D2">
                <w:delText>RAPID</w:delText>
              </w:r>
            </w:del>
          </w:p>
        </w:tc>
        <w:tc>
          <w:tcPr>
            <w:tcW w:w="2464" w:type="dxa"/>
            <w:tcBorders>
              <w:top w:val="double" w:sz="4" w:space="0" w:color="auto"/>
            </w:tcBorders>
            <w:shd w:val="clear" w:color="auto" w:fill="auto"/>
          </w:tcPr>
          <w:p w14:paraId="74D5658F" w14:textId="644BD409" w:rsidR="00E84198" w:rsidRPr="0061590C" w:rsidDel="00BE73D2" w:rsidRDefault="00E84198" w:rsidP="00723814">
            <w:pPr>
              <w:pStyle w:val="TAL"/>
              <w:rPr>
                <w:del w:id="31590" w:author="MCC TF160" w:date="2021-03-16T16:19:00Z"/>
              </w:rPr>
            </w:pPr>
            <w:del w:id="31591" w:author="MCC TF160" w:date="2021-03-16T16:19:00Z">
              <w:r w:rsidRPr="0061590C" w:rsidDel="00BE73D2">
                <w:delText>integer</w:delText>
              </w:r>
            </w:del>
          </w:p>
        </w:tc>
        <w:tc>
          <w:tcPr>
            <w:tcW w:w="493" w:type="dxa"/>
            <w:tcBorders>
              <w:top w:val="double" w:sz="4" w:space="0" w:color="auto"/>
            </w:tcBorders>
            <w:shd w:val="clear" w:color="auto" w:fill="auto"/>
          </w:tcPr>
          <w:p w14:paraId="39A625E5" w14:textId="4C124100" w:rsidR="00E84198" w:rsidRPr="0061590C" w:rsidDel="00BE73D2" w:rsidRDefault="00E84198" w:rsidP="00723814">
            <w:pPr>
              <w:pStyle w:val="TAL"/>
              <w:rPr>
                <w:del w:id="31592" w:author="MCC TF160" w:date="2021-03-16T16:19:00Z"/>
              </w:rPr>
            </w:pPr>
          </w:p>
        </w:tc>
        <w:tc>
          <w:tcPr>
            <w:tcW w:w="5421" w:type="dxa"/>
            <w:tcBorders>
              <w:top w:val="double" w:sz="4" w:space="0" w:color="auto"/>
            </w:tcBorders>
            <w:shd w:val="clear" w:color="auto" w:fill="auto"/>
          </w:tcPr>
          <w:p w14:paraId="3608A147" w14:textId="0904176E" w:rsidR="00E84198" w:rsidRPr="0061590C" w:rsidDel="00BE73D2" w:rsidRDefault="00E84198" w:rsidP="00723814">
            <w:pPr>
              <w:pStyle w:val="TAL"/>
              <w:rPr>
                <w:del w:id="31593" w:author="MCC TF160" w:date="2021-03-16T16:19:00Z"/>
              </w:rPr>
            </w:pPr>
            <w:del w:id="31594" w:author="MCC TF160" w:date="2021-03-16T16:19:00Z">
              <w:r w:rsidRPr="0061590C" w:rsidDel="00BE73D2">
                <w:delText>indicates the RAPID of the preamble (integer (0..63))</w:delText>
              </w:r>
            </w:del>
          </w:p>
        </w:tc>
      </w:tr>
    </w:tbl>
    <w:p w14:paraId="5701EB80" w14:textId="0BD17D24" w:rsidR="00E84198" w:rsidDel="00BE73D2" w:rsidRDefault="00E84198" w:rsidP="00E84198">
      <w:pPr>
        <w:rPr>
          <w:del w:id="31595" w:author="MCC TF160" w:date="2021-03-16T16:19:00Z"/>
        </w:rPr>
      </w:pPr>
    </w:p>
    <w:p w14:paraId="7FB475F2" w14:textId="51EC8E92" w:rsidR="00E84198" w:rsidDel="00BE73D2" w:rsidRDefault="00E84198" w:rsidP="00E84198">
      <w:pPr>
        <w:pStyle w:val="TH"/>
        <w:rPr>
          <w:del w:id="31596" w:author="MCC TF160" w:date="2021-03-16T16:19:00Z"/>
        </w:rPr>
      </w:pPr>
      <w:del w:id="31597" w:author="MCC TF160" w:date="2021-03-16T16:19:00Z">
        <w:r w:rsidDel="00BE73D2">
          <w:delText>NR_RlcDiscardInd_Type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75093F1" w14:textId="67E6E02F" w:rsidTr="00723814">
        <w:trPr>
          <w:del w:id="31598" w:author="MCC TF160" w:date="2021-03-16T16:19:00Z"/>
        </w:trPr>
        <w:tc>
          <w:tcPr>
            <w:tcW w:w="9857" w:type="dxa"/>
            <w:gridSpan w:val="4"/>
            <w:shd w:val="clear" w:color="auto" w:fill="E0E0E0"/>
          </w:tcPr>
          <w:p w14:paraId="491DCD0F" w14:textId="090D8D00" w:rsidR="00E84198" w:rsidRPr="0061590C" w:rsidDel="00BE73D2" w:rsidRDefault="00E84198" w:rsidP="00723814">
            <w:pPr>
              <w:pStyle w:val="TAL"/>
              <w:rPr>
                <w:del w:id="31599" w:author="MCC TF160" w:date="2021-03-16T16:19:00Z"/>
                <w:b/>
              </w:rPr>
            </w:pPr>
            <w:del w:id="31600" w:author="MCC TF160" w:date="2021-03-16T16:19:00Z">
              <w:r w:rsidRPr="0061590C" w:rsidDel="00BE73D2">
                <w:rPr>
                  <w:b/>
                </w:rPr>
                <w:delText>TTCN-3 Record Type</w:delText>
              </w:r>
            </w:del>
          </w:p>
        </w:tc>
      </w:tr>
      <w:tr w:rsidR="00E84198" w:rsidDel="00BE73D2" w14:paraId="1096CB82" w14:textId="77379D4A" w:rsidTr="00723814">
        <w:trPr>
          <w:del w:id="31601" w:author="MCC TF160" w:date="2021-03-16T16:19:00Z"/>
        </w:trPr>
        <w:tc>
          <w:tcPr>
            <w:tcW w:w="1479" w:type="dxa"/>
            <w:tcBorders>
              <w:bottom w:val="single" w:sz="4" w:space="0" w:color="auto"/>
            </w:tcBorders>
            <w:shd w:val="clear" w:color="auto" w:fill="E0E0E0"/>
          </w:tcPr>
          <w:p w14:paraId="09482FB7" w14:textId="12A47499" w:rsidR="00E84198" w:rsidRPr="0061590C" w:rsidDel="00BE73D2" w:rsidRDefault="00E84198" w:rsidP="00723814">
            <w:pPr>
              <w:pStyle w:val="TAL"/>
              <w:rPr>
                <w:del w:id="31602" w:author="MCC TF160" w:date="2021-03-16T16:19:00Z"/>
                <w:b/>
              </w:rPr>
            </w:pPr>
            <w:del w:id="3160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15B2492" w14:textId="5A367BC8" w:rsidR="00E84198" w:rsidRPr="0061590C" w:rsidDel="00BE73D2" w:rsidRDefault="00E84198" w:rsidP="00723814">
            <w:pPr>
              <w:pStyle w:val="TAL"/>
              <w:rPr>
                <w:del w:id="31604" w:author="MCC TF160" w:date="2021-03-16T16:19:00Z"/>
                <w:b/>
              </w:rPr>
            </w:pPr>
            <w:del w:id="31605" w:author="MCC TF160" w:date="2021-03-16T16:19:00Z">
              <w:r w:rsidRPr="0061590C" w:rsidDel="00BE73D2">
                <w:rPr>
                  <w:b/>
                </w:rPr>
                <w:delText>NR_RlcDiscardInd_Type</w:delText>
              </w:r>
            </w:del>
          </w:p>
        </w:tc>
      </w:tr>
      <w:tr w:rsidR="00E84198" w:rsidDel="00BE73D2" w14:paraId="75C7F4DE" w14:textId="31A96226" w:rsidTr="00723814">
        <w:trPr>
          <w:del w:id="31606" w:author="MCC TF160" w:date="2021-03-16T16:19:00Z"/>
        </w:trPr>
        <w:tc>
          <w:tcPr>
            <w:tcW w:w="1479" w:type="dxa"/>
            <w:tcBorders>
              <w:bottom w:val="double" w:sz="4" w:space="0" w:color="auto"/>
            </w:tcBorders>
            <w:shd w:val="clear" w:color="auto" w:fill="E0E0E0"/>
          </w:tcPr>
          <w:p w14:paraId="040A053C" w14:textId="53D07219" w:rsidR="00E84198" w:rsidRPr="0061590C" w:rsidDel="00BE73D2" w:rsidRDefault="00E84198" w:rsidP="00723814">
            <w:pPr>
              <w:pStyle w:val="TAL"/>
              <w:rPr>
                <w:del w:id="31607" w:author="MCC TF160" w:date="2021-03-16T16:19:00Z"/>
                <w:b/>
              </w:rPr>
            </w:pPr>
            <w:del w:id="3160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F777B75" w14:textId="2A7DA82C" w:rsidR="00E84198" w:rsidRPr="0061590C" w:rsidDel="00BE73D2" w:rsidRDefault="00E84198" w:rsidP="00723814">
            <w:pPr>
              <w:pStyle w:val="TAL"/>
              <w:rPr>
                <w:del w:id="31609" w:author="MCC TF160" w:date="2021-03-16T16:19:00Z"/>
              </w:rPr>
            </w:pPr>
            <w:del w:id="31610" w:author="MCC TF160" w:date="2021-03-16T16:19:00Z">
              <w:r w:rsidRPr="0061590C" w:rsidDel="00BE73D2">
                <w:delText>SS shall send this indication if it discards a received RLC AMD PDU as specified in TS 38.322 cl. 5.2.3.2.2</w:delText>
              </w:r>
            </w:del>
          </w:p>
        </w:tc>
      </w:tr>
      <w:tr w:rsidR="00E84198" w:rsidDel="00BE73D2" w14:paraId="04F3B340" w14:textId="00661237" w:rsidTr="00723814">
        <w:trPr>
          <w:del w:id="31611" w:author="MCC TF160" w:date="2021-03-16T16:19:00Z"/>
        </w:trPr>
        <w:tc>
          <w:tcPr>
            <w:tcW w:w="1479" w:type="dxa"/>
            <w:tcBorders>
              <w:top w:val="double" w:sz="4" w:space="0" w:color="auto"/>
            </w:tcBorders>
            <w:shd w:val="clear" w:color="auto" w:fill="auto"/>
          </w:tcPr>
          <w:p w14:paraId="1309DFCA" w14:textId="57584517" w:rsidR="00E84198" w:rsidRPr="0061590C" w:rsidDel="00BE73D2" w:rsidRDefault="00E84198" w:rsidP="00723814">
            <w:pPr>
              <w:pStyle w:val="TAL"/>
              <w:rPr>
                <w:del w:id="31612" w:author="MCC TF160" w:date="2021-03-16T16:19:00Z"/>
              </w:rPr>
            </w:pPr>
            <w:del w:id="31613" w:author="MCC TF160" w:date="2021-03-16T16:19:00Z">
              <w:r w:rsidRPr="0061590C" w:rsidDel="00BE73D2">
                <w:delText>SequenceNumber</w:delText>
              </w:r>
            </w:del>
          </w:p>
        </w:tc>
        <w:tc>
          <w:tcPr>
            <w:tcW w:w="2464" w:type="dxa"/>
            <w:tcBorders>
              <w:top w:val="double" w:sz="4" w:space="0" w:color="auto"/>
            </w:tcBorders>
            <w:shd w:val="clear" w:color="auto" w:fill="auto"/>
          </w:tcPr>
          <w:p w14:paraId="7CDAF4A9" w14:textId="190AD05C" w:rsidR="00E84198" w:rsidRPr="0061590C" w:rsidDel="00BE73D2" w:rsidRDefault="00E84198" w:rsidP="00723814">
            <w:pPr>
              <w:pStyle w:val="TAL"/>
              <w:rPr>
                <w:del w:id="31614" w:author="MCC TF160" w:date="2021-03-16T16:19:00Z"/>
              </w:rPr>
            </w:pPr>
            <w:del w:id="31615" w:author="MCC TF160" w:date="2021-03-16T16:19:00Z">
              <w:r w:rsidRPr="0061590C" w:rsidDel="00BE73D2">
                <w:delText>integer</w:delText>
              </w:r>
            </w:del>
          </w:p>
        </w:tc>
        <w:tc>
          <w:tcPr>
            <w:tcW w:w="493" w:type="dxa"/>
            <w:tcBorders>
              <w:top w:val="double" w:sz="4" w:space="0" w:color="auto"/>
            </w:tcBorders>
            <w:shd w:val="clear" w:color="auto" w:fill="auto"/>
          </w:tcPr>
          <w:p w14:paraId="76E90502" w14:textId="4EE81AFC" w:rsidR="00E84198" w:rsidRPr="0061590C" w:rsidDel="00BE73D2" w:rsidRDefault="00E84198" w:rsidP="00723814">
            <w:pPr>
              <w:pStyle w:val="TAL"/>
              <w:rPr>
                <w:del w:id="31616" w:author="MCC TF160" w:date="2021-03-16T16:19:00Z"/>
              </w:rPr>
            </w:pPr>
          </w:p>
        </w:tc>
        <w:tc>
          <w:tcPr>
            <w:tcW w:w="5421" w:type="dxa"/>
            <w:tcBorders>
              <w:top w:val="double" w:sz="4" w:space="0" w:color="auto"/>
            </w:tcBorders>
            <w:shd w:val="clear" w:color="auto" w:fill="auto"/>
          </w:tcPr>
          <w:p w14:paraId="64720341" w14:textId="34DC3EE8" w:rsidR="00E84198" w:rsidRPr="0061590C" w:rsidDel="00BE73D2" w:rsidRDefault="00E84198" w:rsidP="00723814">
            <w:pPr>
              <w:pStyle w:val="TAL"/>
              <w:rPr>
                <w:del w:id="31617" w:author="MCC TF160" w:date="2021-03-16T16:19:00Z"/>
              </w:rPr>
            </w:pPr>
            <w:del w:id="31618" w:author="MCC TF160" w:date="2021-03-16T16:19:00Z">
              <w:r w:rsidRPr="0061590C" w:rsidDel="00BE73D2">
                <w:delText>sequence number of the PDU being discarded</w:delText>
              </w:r>
            </w:del>
          </w:p>
        </w:tc>
      </w:tr>
    </w:tbl>
    <w:p w14:paraId="1430618A" w14:textId="66D589D7" w:rsidR="00E84198" w:rsidDel="00BE73D2" w:rsidRDefault="00E84198" w:rsidP="00E84198">
      <w:pPr>
        <w:rPr>
          <w:del w:id="31619" w:author="MCC TF160" w:date="2021-03-16T16:19:00Z"/>
        </w:rPr>
      </w:pPr>
    </w:p>
    <w:p w14:paraId="1F1AA2F5" w14:textId="49B25621" w:rsidR="00E84198" w:rsidDel="00BE73D2" w:rsidRDefault="00E84198" w:rsidP="00E84198">
      <w:pPr>
        <w:pStyle w:val="Heading2"/>
        <w:rPr>
          <w:del w:id="31620" w:author="MCC TF160" w:date="2021-03-16T16:19:00Z"/>
        </w:rPr>
      </w:pPr>
      <w:bookmarkStart w:id="31621" w:name="_Toc58250861"/>
      <w:del w:id="31622" w:author="MCC TF160" w:date="2021-03-16T16:19:00Z">
        <w:r w:rsidDel="00BE73D2">
          <w:delText>D.1.15</w:delText>
        </w:r>
        <w:r w:rsidDel="00BE73D2">
          <w:tab/>
          <w:delText>System_Interface</w:delText>
        </w:r>
        <w:bookmarkEnd w:id="31621"/>
      </w:del>
    </w:p>
    <w:p w14:paraId="5BEA50D7" w14:textId="47DB1E12" w:rsidR="00E84198" w:rsidDel="00BE73D2" w:rsidRDefault="00E84198" w:rsidP="00E84198">
      <w:pPr>
        <w:pStyle w:val="TH"/>
        <w:rPr>
          <w:del w:id="31623" w:author="MCC TF160" w:date="2021-03-16T16:19:00Z"/>
        </w:rPr>
      </w:pPr>
      <w:del w:id="31624" w:author="MCC TF160" w:date="2021-03-16T16:19:00Z">
        <w:r w:rsidDel="00BE73D2">
          <w:delText>NR_SYSTEM_CTRL_REQ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77A6069" w14:textId="3A804847" w:rsidTr="00723814">
        <w:trPr>
          <w:del w:id="31625" w:author="MCC TF160" w:date="2021-03-16T16:19:00Z"/>
        </w:trPr>
        <w:tc>
          <w:tcPr>
            <w:tcW w:w="9857" w:type="dxa"/>
            <w:gridSpan w:val="4"/>
            <w:shd w:val="clear" w:color="auto" w:fill="E0E0E0"/>
          </w:tcPr>
          <w:p w14:paraId="472C3F04" w14:textId="52F5CB2C" w:rsidR="00E84198" w:rsidRPr="0061590C" w:rsidDel="00BE73D2" w:rsidRDefault="00E84198" w:rsidP="00723814">
            <w:pPr>
              <w:pStyle w:val="TAL"/>
              <w:rPr>
                <w:del w:id="31626" w:author="MCC TF160" w:date="2021-03-16T16:19:00Z"/>
                <w:b/>
              </w:rPr>
            </w:pPr>
            <w:del w:id="31627" w:author="MCC TF160" w:date="2021-03-16T16:19:00Z">
              <w:r w:rsidRPr="0061590C" w:rsidDel="00BE73D2">
                <w:rPr>
                  <w:b/>
                </w:rPr>
                <w:delText>TTCN-3 Record Type</w:delText>
              </w:r>
            </w:del>
          </w:p>
        </w:tc>
      </w:tr>
      <w:tr w:rsidR="00E84198" w:rsidDel="00BE73D2" w14:paraId="700ACE70" w14:textId="7155EA0F" w:rsidTr="00723814">
        <w:trPr>
          <w:del w:id="31628" w:author="MCC TF160" w:date="2021-03-16T16:19:00Z"/>
        </w:trPr>
        <w:tc>
          <w:tcPr>
            <w:tcW w:w="1479" w:type="dxa"/>
            <w:tcBorders>
              <w:bottom w:val="single" w:sz="4" w:space="0" w:color="auto"/>
            </w:tcBorders>
            <w:shd w:val="clear" w:color="auto" w:fill="E0E0E0"/>
          </w:tcPr>
          <w:p w14:paraId="7CD15B75" w14:textId="490B2152" w:rsidR="00E84198" w:rsidRPr="0061590C" w:rsidDel="00BE73D2" w:rsidRDefault="00E84198" w:rsidP="00723814">
            <w:pPr>
              <w:pStyle w:val="TAL"/>
              <w:rPr>
                <w:del w:id="31629" w:author="MCC TF160" w:date="2021-03-16T16:19:00Z"/>
                <w:b/>
              </w:rPr>
            </w:pPr>
            <w:del w:id="3163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6AE8401" w14:textId="5D286274" w:rsidR="00E84198" w:rsidRPr="0061590C" w:rsidDel="00BE73D2" w:rsidRDefault="00E84198" w:rsidP="00723814">
            <w:pPr>
              <w:pStyle w:val="TAL"/>
              <w:rPr>
                <w:del w:id="31631" w:author="MCC TF160" w:date="2021-03-16T16:19:00Z"/>
                <w:b/>
              </w:rPr>
            </w:pPr>
            <w:del w:id="31632" w:author="MCC TF160" w:date="2021-03-16T16:19:00Z">
              <w:r w:rsidRPr="0061590C" w:rsidDel="00BE73D2">
                <w:rPr>
                  <w:b/>
                </w:rPr>
                <w:delText>NR_SYSTEM_CTRL_REQ</w:delText>
              </w:r>
            </w:del>
          </w:p>
        </w:tc>
      </w:tr>
      <w:tr w:rsidR="00E84198" w:rsidDel="00BE73D2" w14:paraId="4DD07A2A" w14:textId="424E484A" w:rsidTr="00723814">
        <w:trPr>
          <w:del w:id="31633" w:author="MCC TF160" w:date="2021-03-16T16:19:00Z"/>
        </w:trPr>
        <w:tc>
          <w:tcPr>
            <w:tcW w:w="1479" w:type="dxa"/>
            <w:tcBorders>
              <w:bottom w:val="double" w:sz="4" w:space="0" w:color="auto"/>
            </w:tcBorders>
            <w:shd w:val="clear" w:color="auto" w:fill="E0E0E0"/>
          </w:tcPr>
          <w:p w14:paraId="699E81BE" w14:textId="302FB8CC" w:rsidR="00E84198" w:rsidRPr="0061590C" w:rsidDel="00BE73D2" w:rsidRDefault="00E84198" w:rsidP="00723814">
            <w:pPr>
              <w:pStyle w:val="TAL"/>
              <w:rPr>
                <w:del w:id="31634" w:author="MCC TF160" w:date="2021-03-16T16:19:00Z"/>
                <w:b/>
              </w:rPr>
            </w:pPr>
            <w:del w:id="3163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0E434F6" w14:textId="31D13796" w:rsidR="00E84198" w:rsidRPr="0061590C" w:rsidDel="00BE73D2" w:rsidRDefault="00E84198" w:rsidP="00723814">
            <w:pPr>
              <w:pStyle w:val="TAL"/>
              <w:rPr>
                <w:del w:id="31636" w:author="MCC TF160" w:date="2021-03-16T16:19:00Z"/>
              </w:rPr>
            </w:pPr>
          </w:p>
        </w:tc>
      </w:tr>
      <w:tr w:rsidR="00E84198" w:rsidDel="00BE73D2" w14:paraId="07C77161" w14:textId="52DF5586" w:rsidTr="00723814">
        <w:trPr>
          <w:del w:id="31637" w:author="MCC TF160" w:date="2021-03-16T16:19:00Z"/>
        </w:trPr>
        <w:tc>
          <w:tcPr>
            <w:tcW w:w="1479" w:type="dxa"/>
            <w:tcBorders>
              <w:top w:val="double" w:sz="4" w:space="0" w:color="auto"/>
            </w:tcBorders>
            <w:shd w:val="clear" w:color="auto" w:fill="auto"/>
          </w:tcPr>
          <w:p w14:paraId="51EB6AF5" w14:textId="1172B5E5" w:rsidR="00E84198" w:rsidRPr="0061590C" w:rsidDel="00BE73D2" w:rsidRDefault="00E84198" w:rsidP="00723814">
            <w:pPr>
              <w:pStyle w:val="TAL"/>
              <w:rPr>
                <w:del w:id="31638" w:author="MCC TF160" w:date="2021-03-16T16:19:00Z"/>
              </w:rPr>
            </w:pPr>
            <w:del w:id="31639" w:author="MCC TF160" w:date="2021-03-16T16:19:00Z">
              <w:r w:rsidRPr="0061590C" w:rsidDel="00BE73D2">
                <w:delText>Common</w:delText>
              </w:r>
            </w:del>
          </w:p>
        </w:tc>
        <w:tc>
          <w:tcPr>
            <w:tcW w:w="2464" w:type="dxa"/>
            <w:tcBorders>
              <w:top w:val="double" w:sz="4" w:space="0" w:color="auto"/>
            </w:tcBorders>
            <w:shd w:val="clear" w:color="auto" w:fill="auto"/>
          </w:tcPr>
          <w:p w14:paraId="4F732C2B" w14:textId="24F75017" w:rsidR="00E84198" w:rsidRPr="0061590C" w:rsidDel="00BE73D2" w:rsidRDefault="00E84198" w:rsidP="00723814">
            <w:pPr>
              <w:pStyle w:val="TAL"/>
              <w:rPr>
                <w:del w:id="31640" w:author="MCC TF160" w:date="2021-03-16T16:19:00Z"/>
              </w:rPr>
            </w:pPr>
            <w:del w:id="31641" w:author="MCC TF160" w:date="2021-03-16T16:19:00Z">
              <w:r w:rsidDel="00BE73D2">
                <w:fldChar w:fldCharType="begin"/>
              </w:r>
              <w:r w:rsidDel="00BE73D2">
                <w:delInstrText xml:space="preserve"> HYPERLINK \l "NR_ReqAspCommonPart_Type" </w:delInstrText>
              </w:r>
              <w:r w:rsidDel="00BE73D2">
                <w:fldChar w:fldCharType="separate"/>
              </w:r>
              <w:r w:rsidRPr="0061590C" w:rsidDel="00BE73D2">
                <w:rPr>
                  <w:rStyle w:val="Hyperlink"/>
                </w:rPr>
                <w:delText>NR_ReqAspCommonPart_Type</w:delText>
              </w:r>
              <w:r w:rsidDel="00BE73D2">
                <w:rPr>
                  <w:rStyle w:val="Hyperlink"/>
                </w:rPr>
                <w:fldChar w:fldCharType="end"/>
              </w:r>
            </w:del>
          </w:p>
        </w:tc>
        <w:tc>
          <w:tcPr>
            <w:tcW w:w="493" w:type="dxa"/>
            <w:tcBorders>
              <w:top w:val="double" w:sz="4" w:space="0" w:color="auto"/>
            </w:tcBorders>
            <w:shd w:val="clear" w:color="auto" w:fill="auto"/>
          </w:tcPr>
          <w:p w14:paraId="10724E6F" w14:textId="3EC84BDC" w:rsidR="00E84198" w:rsidRPr="0061590C" w:rsidDel="00BE73D2" w:rsidRDefault="00E84198" w:rsidP="00723814">
            <w:pPr>
              <w:pStyle w:val="TAL"/>
              <w:rPr>
                <w:del w:id="31642" w:author="MCC TF160" w:date="2021-03-16T16:19:00Z"/>
              </w:rPr>
            </w:pPr>
          </w:p>
        </w:tc>
        <w:tc>
          <w:tcPr>
            <w:tcW w:w="5421" w:type="dxa"/>
            <w:tcBorders>
              <w:top w:val="double" w:sz="4" w:space="0" w:color="auto"/>
            </w:tcBorders>
            <w:shd w:val="clear" w:color="auto" w:fill="auto"/>
          </w:tcPr>
          <w:p w14:paraId="0C379F84" w14:textId="688DADF7" w:rsidR="00E84198" w:rsidRPr="0061590C" w:rsidDel="00BE73D2" w:rsidRDefault="00E84198" w:rsidP="00723814">
            <w:pPr>
              <w:pStyle w:val="TAL"/>
              <w:rPr>
                <w:del w:id="31643" w:author="MCC TF160" w:date="2021-03-16T16:19:00Z"/>
              </w:rPr>
            </w:pPr>
            <w:del w:id="31644" w:author="MCC TF160" w:date="2021-03-16T16:19:00Z">
              <w:r w:rsidRPr="0061590C" w:rsidDel="00BE73D2">
                <w:delText>Unless specified otherwise for a particular primitive, the following applies:</w:delText>
              </w:r>
            </w:del>
          </w:p>
          <w:p w14:paraId="4CEF3E5A" w14:textId="55750DB0" w:rsidR="00E84198" w:rsidRPr="0061590C" w:rsidDel="00BE73D2" w:rsidRDefault="00E84198" w:rsidP="00723814">
            <w:pPr>
              <w:pStyle w:val="TAL"/>
              <w:rPr>
                <w:del w:id="31645" w:author="MCC TF160" w:date="2021-03-16T16:19:00Z"/>
              </w:rPr>
            </w:pPr>
            <w:del w:id="31646" w:author="MCC TF160" w:date="2021-03-16T16:19:00Z">
              <w:r w:rsidRPr="0061590C" w:rsidDel="00BE73D2">
                <w:delText>CellId: identifier of the cell</w:delText>
              </w:r>
            </w:del>
          </w:p>
          <w:p w14:paraId="1137F3C4" w14:textId="0479EA46" w:rsidR="00E84198" w:rsidRPr="0061590C" w:rsidDel="00BE73D2" w:rsidRDefault="00E84198" w:rsidP="00723814">
            <w:pPr>
              <w:pStyle w:val="TAL"/>
              <w:rPr>
                <w:del w:id="31647" w:author="MCC TF160" w:date="2021-03-16T16:19:00Z"/>
              </w:rPr>
            </w:pPr>
            <w:del w:id="31648" w:author="MCC TF160" w:date="2021-03-16T16:19:00Z">
              <w:r w:rsidRPr="0061590C" w:rsidDel="00BE73D2">
                <w:delText>RoutingInfo : 'None'</w:delText>
              </w:r>
            </w:del>
          </w:p>
          <w:p w14:paraId="2A8F5D5A" w14:textId="012AE974" w:rsidR="00E84198" w:rsidRPr="0061590C" w:rsidDel="00BE73D2" w:rsidRDefault="00E84198" w:rsidP="00723814">
            <w:pPr>
              <w:pStyle w:val="TAL"/>
              <w:rPr>
                <w:del w:id="31649" w:author="MCC TF160" w:date="2021-03-16T16:19:00Z"/>
              </w:rPr>
            </w:pPr>
            <w:del w:id="31650" w:author="MCC TF160" w:date="2021-03-16T16:19:00Z">
              <w:r w:rsidRPr="0061590C" w:rsidDel="00BE73D2">
                <w:delText>RlcBearerRouting : 'None'</w:delText>
              </w:r>
            </w:del>
          </w:p>
          <w:p w14:paraId="58FD138B" w14:textId="5D9AFD6A" w:rsidR="00E84198" w:rsidRPr="0061590C" w:rsidDel="00BE73D2" w:rsidRDefault="00E84198" w:rsidP="00723814">
            <w:pPr>
              <w:pStyle w:val="TAL"/>
              <w:rPr>
                <w:del w:id="31651" w:author="MCC TF160" w:date="2021-03-16T16:19:00Z"/>
              </w:rPr>
            </w:pPr>
            <w:del w:id="31652" w:author="MCC TF160" w:date="2021-03-16T16:19:00Z">
              <w:r w:rsidRPr="0061590C" w:rsidDel="00BE73D2">
                <w:delText>TimingInfo : 'Now' or specific activation time, depends on respective primitive</w:delText>
              </w:r>
            </w:del>
          </w:p>
          <w:p w14:paraId="7FE3B121" w14:textId="66AFBBB8" w:rsidR="00E84198" w:rsidRPr="0061590C" w:rsidDel="00BE73D2" w:rsidRDefault="00E84198" w:rsidP="00723814">
            <w:pPr>
              <w:pStyle w:val="TAL"/>
              <w:rPr>
                <w:del w:id="31653" w:author="MCC TF160" w:date="2021-03-16T16:19:00Z"/>
              </w:rPr>
            </w:pPr>
            <w:del w:id="31654" w:author="MCC TF160" w:date="2021-03-16T16:19:00Z">
              <w:r w:rsidRPr="0061590C" w:rsidDel="00BE73D2">
                <w:delText>ControlInfo :</w:delText>
              </w:r>
            </w:del>
          </w:p>
          <w:p w14:paraId="5D0F45EF" w14:textId="474870AF" w:rsidR="00E84198" w:rsidRPr="0061590C" w:rsidDel="00BE73D2" w:rsidRDefault="00E84198" w:rsidP="00723814">
            <w:pPr>
              <w:pStyle w:val="TAL"/>
              <w:rPr>
                <w:del w:id="31655" w:author="MCC TF160" w:date="2021-03-16T16:19:00Z"/>
              </w:rPr>
            </w:pPr>
            <w:del w:id="31656" w:author="MCC TF160" w:date="2021-03-16T16:19:00Z">
              <w:r w:rsidRPr="0061590C" w:rsidDel="00BE73D2">
                <w:delText xml:space="preserve">  CnfFlag:        depends on TimingInfo; in general 'false' when specific activation time is used, 'true' for 'Now'</w:delText>
              </w:r>
            </w:del>
          </w:p>
          <w:p w14:paraId="2DFAC0E9" w14:textId="48432495" w:rsidR="00E84198" w:rsidRPr="0061590C" w:rsidDel="00BE73D2" w:rsidRDefault="00E84198" w:rsidP="00723814">
            <w:pPr>
              <w:pStyle w:val="TAL"/>
              <w:rPr>
                <w:del w:id="31657" w:author="MCC TF160" w:date="2021-03-16T16:19:00Z"/>
              </w:rPr>
            </w:pPr>
            <w:del w:id="31658" w:author="MCC TF160" w:date="2021-03-16T16:19:00Z">
              <w:r w:rsidRPr="0061590C" w:rsidDel="00BE73D2">
                <w:delText xml:space="preserve">  FollowOnFlag   'false'</w:delText>
              </w:r>
            </w:del>
          </w:p>
        </w:tc>
      </w:tr>
      <w:tr w:rsidR="00E84198" w:rsidDel="00BE73D2" w14:paraId="00C806AA" w14:textId="73DA6C00" w:rsidTr="00723814">
        <w:trPr>
          <w:del w:id="31659" w:author="MCC TF160" w:date="2021-03-16T16:19:00Z"/>
        </w:trPr>
        <w:tc>
          <w:tcPr>
            <w:tcW w:w="1479" w:type="dxa"/>
            <w:shd w:val="clear" w:color="auto" w:fill="auto"/>
          </w:tcPr>
          <w:p w14:paraId="09555BB3" w14:textId="38A5660E" w:rsidR="00E84198" w:rsidRPr="0061590C" w:rsidDel="00BE73D2" w:rsidRDefault="00E84198" w:rsidP="00723814">
            <w:pPr>
              <w:pStyle w:val="TAL"/>
              <w:rPr>
                <w:del w:id="31660" w:author="MCC TF160" w:date="2021-03-16T16:19:00Z"/>
              </w:rPr>
            </w:pPr>
            <w:del w:id="31661" w:author="MCC TF160" w:date="2021-03-16T16:19:00Z">
              <w:r w:rsidRPr="0061590C" w:rsidDel="00BE73D2">
                <w:delText>Request</w:delText>
              </w:r>
            </w:del>
          </w:p>
        </w:tc>
        <w:tc>
          <w:tcPr>
            <w:tcW w:w="2464" w:type="dxa"/>
            <w:shd w:val="clear" w:color="auto" w:fill="auto"/>
          </w:tcPr>
          <w:p w14:paraId="2AABA41E" w14:textId="3A0ACAA1" w:rsidR="00E84198" w:rsidRPr="0061590C" w:rsidDel="00BE73D2" w:rsidRDefault="00E84198" w:rsidP="00723814">
            <w:pPr>
              <w:pStyle w:val="TAL"/>
              <w:rPr>
                <w:del w:id="31662" w:author="MCC TF160" w:date="2021-03-16T16:19:00Z"/>
              </w:rPr>
            </w:pPr>
            <w:del w:id="31663" w:author="MCC TF160" w:date="2021-03-16T16:19:00Z">
              <w:r w:rsidDel="00BE73D2">
                <w:fldChar w:fldCharType="begin"/>
              </w:r>
              <w:r w:rsidDel="00BE73D2">
                <w:delInstrText xml:space="preserve"> HYPERLINK \l "NR_SystemRequest_Type" </w:delInstrText>
              </w:r>
              <w:r w:rsidDel="00BE73D2">
                <w:fldChar w:fldCharType="separate"/>
              </w:r>
              <w:r w:rsidRPr="0061590C" w:rsidDel="00BE73D2">
                <w:rPr>
                  <w:rStyle w:val="Hyperlink"/>
                </w:rPr>
                <w:delText>NR_SystemRequest_Type</w:delText>
              </w:r>
              <w:r w:rsidDel="00BE73D2">
                <w:rPr>
                  <w:rStyle w:val="Hyperlink"/>
                </w:rPr>
                <w:fldChar w:fldCharType="end"/>
              </w:r>
            </w:del>
          </w:p>
        </w:tc>
        <w:tc>
          <w:tcPr>
            <w:tcW w:w="493" w:type="dxa"/>
            <w:shd w:val="clear" w:color="auto" w:fill="auto"/>
          </w:tcPr>
          <w:p w14:paraId="15C3CE52" w14:textId="4B0C42DA" w:rsidR="00E84198" w:rsidRPr="0061590C" w:rsidDel="00BE73D2" w:rsidRDefault="00E84198" w:rsidP="00723814">
            <w:pPr>
              <w:pStyle w:val="TAL"/>
              <w:rPr>
                <w:del w:id="31664" w:author="MCC TF160" w:date="2021-03-16T16:19:00Z"/>
              </w:rPr>
            </w:pPr>
          </w:p>
        </w:tc>
        <w:tc>
          <w:tcPr>
            <w:tcW w:w="5421" w:type="dxa"/>
            <w:shd w:val="clear" w:color="auto" w:fill="auto"/>
          </w:tcPr>
          <w:p w14:paraId="13CED4D7" w14:textId="306D8029" w:rsidR="00E84198" w:rsidRPr="0061590C" w:rsidDel="00BE73D2" w:rsidRDefault="00E84198" w:rsidP="00723814">
            <w:pPr>
              <w:pStyle w:val="TAL"/>
              <w:rPr>
                <w:del w:id="31665" w:author="MCC TF160" w:date="2021-03-16T16:19:00Z"/>
              </w:rPr>
            </w:pPr>
          </w:p>
        </w:tc>
      </w:tr>
    </w:tbl>
    <w:p w14:paraId="14B450F9" w14:textId="1D6E244D" w:rsidR="00E84198" w:rsidDel="00BE73D2" w:rsidRDefault="00E84198" w:rsidP="00E84198">
      <w:pPr>
        <w:rPr>
          <w:del w:id="31666" w:author="MCC TF160" w:date="2021-03-16T16:19:00Z"/>
        </w:rPr>
      </w:pPr>
    </w:p>
    <w:p w14:paraId="64931030" w14:textId="58E24294" w:rsidR="00E84198" w:rsidDel="00BE73D2" w:rsidRDefault="00E84198" w:rsidP="00E84198">
      <w:pPr>
        <w:pStyle w:val="TH"/>
        <w:rPr>
          <w:del w:id="31667" w:author="MCC TF160" w:date="2021-03-16T16:19:00Z"/>
        </w:rPr>
      </w:pPr>
      <w:del w:id="31668" w:author="MCC TF160" w:date="2021-03-16T16:19:00Z">
        <w:r w:rsidDel="00BE73D2">
          <w:delText>NR_SYSTEM_CTRL_CNF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550341A" w14:textId="788A81FD" w:rsidTr="00723814">
        <w:trPr>
          <w:del w:id="31669" w:author="MCC TF160" w:date="2021-03-16T16:19:00Z"/>
        </w:trPr>
        <w:tc>
          <w:tcPr>
            <w:tcW w:w="9857" w:type="dxa"/>
            <w:gridSpan w:val="4"/>
            <w:shd w:val="clear" w:color="auto" w:fill="E0E0E0"/>
          </w:tcPr>
          <w:p w14:paraId="78E0DB76" w14:textId="3FA00271" w:rsidR="00E84198" w:rsidRPr="0061590C" w:rsidDel="00BE73D2" w:rsidRDefault="00E84198" w:rsidP="00723814">
            <w:pPr>
              <w:pStyle w:val="TAL"/>
              <w:rPr>
                <w:del w:id="31670" w:author="MCC TF160" w:date="2021-03-16T16:19:00Z"/>
                <w:b/>
              </w:rPr>
            </w:pPr>
            <w:del w:id="31671" w:author="MCC TF160" w:date="2021-03-16T16:19:00Z">
              <w:r w:rsidRPr="0061590C" w:rsidDel="00BE73D2">
                <w:rPr>
                  <w:b/>
                </w:rPr>
                <w:delText>TTCN-3 Record Type</w:delText>
              </w:r>
            </w:del>
          </w:p>
        </w:tc>
      </w:tr>
      <w:tr w:rsidR="00E84198" w:rsidDel="00BE73D2" w14:paraId="27F9AAC4" w14:textId="18C27981" w:rsidTr="00723814">
        <w:trPr>
          <w:del w:id="31672" w:author="MCC TF160" w:date="2021-03-16T16:19:00Z"/>
        </w:trPr>
        <w:tc>
          <w:tcPr>
            <w:tcW w:w="1479" w:type="dxa"/>
            <w:tcBorders>
              <w:bottom w:val="single" w:sz="4" w:space="0" w:color="auto"/>
            </w:tcBorders>
            <w:shd w:val="clear" w:color="auto" w:fill="E0E0E0"/>
          </w:tcPr>
          <w:p w14:paraId="50EBBB8F" w14:textId="2E06AF5A" w:rsidR="00E84198" w:rsidRPr="0061590C" w:rsidDel="00BE73D2" w:rsidRDefault="00E84198" w:rsidP="00723814">
            <w:pPr>
              <w:pStyle w:val="TAL"/>
              <w:rPr>
                <w:del w:id="31673" w:author="MCC TF160" w:date="2021-03-16T16:19:00Z"/>
                <w:b/>
              </w:rPr>
            </w:pPr>
            <w:del w:id="3167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E874F49" w14:textId="7F98820F" w:rsidR="00E84198" w:rsidRPr="0061590C" w:rsidDel="00BE73D2" w:rsidRDefault="00E84198" w:rsidP="00723814">
            <w:pPr>
              <w:pStyle w:val="TAL"/>
              <w:rPr>
                <w:del w:id="31675" w:author="MCC TF160" w:date="2021-03-16T16:19:00Z"/>
                <w:b/>
              </w:rPr>
            </w:pPr>
            <w:del w:id="31676" w:author="MCC TF160" w:date="2021-03-16T16:19:00Z">
              <w:r w:rsidRPr="0061590C" w:rsidDel="00BE73D2">
                <w:rPr>
                  <w:b/>
                </w:rPr>
                <w:delText>NR_SYSTEM_CTRL_CNF</w:delText>
              </w:r>
            </w:del>
          </w:p>
        </w:tc>
      </w:tr>
      <w:tr w:rsidR="00E84198" w:rsidDel="00BE73D2" w14:paraId="67BCD329" w14:textId="3C767281" w:rsidTr="00723814">
        <w:trPr>
          <w:del w:id="31677" w:author="MCC TF160" w:date="2021-03-16T16:19:00Z"/>
        </w:trPr>
        <w:tc>
          <w:tcPr>
            <w:tcW w:w="1479" w:type="dxa"/>
            <w:tcBorders>
              <w:bottom w:val="double" w:sz="4" w:space="0" w:color="auto"/>
            </w:tcBorders>
            <w:shd w:val="clear" w:color="auto" w:fill="E0E0E0"/>
          </w:tcPr>
          <w:p w14:paraId="3018F5CC" w14:textId="04656817" w:rsidR="00E84198" w:rsidRPr="0061590C" w:rsidDel="00BE73D2" w:rsidRDefault="00E84198" w:rsidP="00723814">
            <w:pPr>
              <w:pStyle w:val="TAL"/>
              <w:rPr>
                <w:del w:id="31678" w:author="MCC TF160" w:date="2021-03-16T16:19:00Z"/>
                <w:b/>
              </w:rPr>
            </w:pPr>
            <w:del w:id="3167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89A6FB8" w14:textId="4156DD59" w:rsidR="00E84198" w:rsidRPr="0061590C" w:rsidDel="00BE73D2" w:rsidRDefault="00E84198" w:rsidP="00723814">
            <w:pPr>
              <w:pStyle w:val="TAL"/>
              <w:rPr>
                <w:del w:id="31680" w:author="MCC TF160" w:date="2021-03-16T16:19:00Z"/>
              </w:rPr>
            </w:pPr>
          </w:p>
        </w:tc>
      </w:tr>
      <w:tr w:rsidR="00E84198" w:rsidDel="00BE73D2" w14:paraId="33FE187F" w14:textId="56073BB8" w:rsidTr="00723814">
        <w:trPr>
          <w:del w:id="31681" w:author="MCC TF160" w:date="2021-03-16T16:19:00Z"/>
        </w:trPr>
        <w:tc>
          <w:tcPr>
            <w:tcW w:w="1479" w:type="dxa"/>
            <w:tcBorders>
              <w:top w:val="double" w:sz="4" w:space="0" w:color="auto"/>
            </w:tcBorders>
            <w:shd w:val="clear" w:color="auto" w:fill="auto"/>
          </w:tcPr>
          <w:p w14:paraId="51FDCC9F" w14:textId="33A85C27" w:rsidR="00E84198" w:rsidRPr="0061590C" w:rsidDel="00BE73D2" w:rsidRDefault="00E84198" w:rsidP="00723814">
            <w:pPr>
              <w:pStyle w:val="TAL"/>
              <w:rPr>
                <w:del w:id="31682" w:author="MCC TF160" w:date="2021-03-16T16:19:00Z"/>
              </w:rPr>
            </w:pPr>
            <w:del w:id="31683" w:author="MCC TF160" w:date="2021-03-16T16:19:00Z">
              <w:r w:rsidRPr="0061590C" w:rsidDel="00BE73D2">
                <w:delText>Common</w:delText>
              </w:r>
            </w:del>
          </w:p>
        </w:tc>
        <w:tc>
          <w:tcPr>
            <w:tcW w:w="2464" w:type="dxa"/>
            <w:tcBorders>
              <w:top w:val="double" w:sz="4" w:space="0" w:color="auto"/>
            </w:tcBorders>
            <w:shd w:val="clear" w:color="auto" w:fill="auto"/>
          </w:tcPr>
          <w:p w14:paraId="109FCBDA" w14:textId="66CA3516" w:rsidR="00E84198" w:rsidRPr="0061590C" w:rsidDel="00BE73D2" w:rsidRDefault="00E84198" w:rsidP="00723814">
            <w:pPr>
              <w:pStyle w:val="TAL"/>
              <w:rPr>
                <w:del w:id="31684" w:author="MCC TF160" w:date="2021-03-16T16:19:00Z"/>
              </w:rPr>
            </w:pPr>
            <w:del w:id="31685" w:author="MCC TF160" w:date="2021-03-16T16:19:00Z">
              <w:r w:rsidDel="00BE73D2">
                <w:fldChar w:fldCharType="begin"/>
              </w:r>
              <w:r w:rsidDel="00BE73D2">
                <w:delInstrText xml:space="preserve"> HYPERLINK \l "NR_CnfAspCommonPart_Type" </w:delInstrText>
              </w:r>
              <w:r w:rsidDel="00BE73D2">
                <w:fldChar w:fldCharType="separate"/>
              </w:r>
              <w:r w:rsidRPr="0061590C" w:rsidDel="00BE73D2">
                <w:rPr>
                  <w:rStyle w:val="Hyperlink"/>
                </w:rPr>
                <w:delText>NR_CnfAspCommonPart_Type</w:delText>
              </w:r>
              <w:r w:rsidDel="00BE73D2">
                <w:rPr>
                  <w:rStyle w:val="Hyperlink"/>
                </w:rPr>
                <w:fldChar w:fldCharType="end"/>
              </w:r>
            </w:del>
          </w:p>
        </w:tc>
        <w:tc>
          <w:tcPr>
            <w:tcW w:w="493" w:type="dxa"/>
            <w:tcBorders>
              <w:top w:val="double" w:sz="4" w:space="0" w:color="auto"/>
            </w:tcBorders>
            <w:shd w:val="clear" w:color="auto" w:fill="auto"/>
          </w:tcPr>
          <w:p w14:paraId="5D5C26BC" w14:textId="766388D8" w:rsidR="00E84198" w:rsidRPr="0061590C" w:rsidDel="00BE73D2" w:rsidRDefault="00E84198" w:rsidP="00723814">
            <w:pPr>
              <w:pStyle w:val="TAL"/>
              <w:rPr>
                <w:del w:id="31686" w:author="MCC TF160" w:date="2021-03-16T16:19:00Z"/>
              </w:rPr>
            </w:pPr>
          </w:p>
        </w:tc>
        <w:tc>
          <w:tcPr>
            <w:tcW w:w="5421" w:type="dxa"/>
            <w:tcBorders>
              <w:top w:val="double" w:sz="4" w:space="0" w:color="auto"/>
            </w:tcBorders>
            <w:shd w:val="clear" w:color="auto" w:fill="auto"/>
          </w:tcPr>
          <w:p w14:paraId="3346F182" w14:textId="1F96557A" w:rsidR="00E84198" w:rsidRPr="0061590C" w:rsidDel="00BE73D2" w:rsidRDefault="00E84198" w:rsidP="00723814">
            <w:pPr>
              <w:pStyle w:val="TAL"/>
              <w:rPr>
                <w:del w:id="31687" w:author="MCC TF160" w:date="2021-03-16T16:19:00Z"/>
              </w:rPr>
            </w:pPr>
            <w:del w:id="31688" w:author="MCC TF160" w:date="2021-03-16T16:19:00Z">
              <w:r w:rsidRPr="0061590C" w:rsidDel="00BE73D2">
                <w:delText>TimingInfo is ignored by TTCN (apart from EnquireTiming)</w:delText>
              </w:r>
            </w:del>
          </w:p>
          <w:p w14:paraId="43ABE1B1" w14:textId="4438E71E" w:rsidR="00E84198" w:rsidRPr="0061590C" w:rsidDel="00BE73D2" w:rsidRDefault="00E84198" w:rsidP="00723814">
            <w:pPr>
              <w:pStyle w:val="TAL"/>
              <w:rPr>
                <w:del w:id="31689" w:author="MCC TF160" w:date="2021-03-16T16:19:00Z"/>
              </w:rPr>
            </w:pPr>
            <w:del w:id="31690" w:author="MCC TF160" w:date="2021-03-16T16:19:00Z">
              <w:r w:rsidRPr="0061590C" w:rsidDel="00BE73D2">
                <w:delText>=&gt; SS may set TimingInfo to "None"</w:delText>
              </w:r>
            </w:del>
          </w:p>
        </w:tc>
      </w:tr>
      <w:tr w:rsidR="00E84198" w:rsidDel="00BE73D2" w14:paraId="06B7369A" w14:textId="150940EC" w:rsidTr="00723814">
        <w:trPr>
          <w:del w:id="31691" w:author="MCC TF160" w:date="2021-03-16T16:19:00Z"/>
        </w:trPr>
        <w:tc>
          <w:tcPr>
            <w:tcW w:w="1479" w:type="dxa"/>
            <w:shd w:val="clear" w:color="auto" w:fill="auto"/>
          </w:tcPr>
          <w:p w14:paraId="35FE87C5" w14:textId="622002F7" w:rsidR="00E84198" w:rsidRPr="0061590C" w:rsidDel="00BE73D2" w:rsidRDefault="00E84198" w:rsidP="00723814">
            <w:pPr>
              <w:pStyle w:val="TAL"/>
              <w:rPr>
                <w:del w:id="31692" w:author="MCC TF160" w:date="2021-03-16T16:19:00Z"/>
              </w:rPr>
            </w:pPr>
            <w:del w:id="31693" w:author="MCC TF160" w:date="2021-03-16T16:19:00Z">
              <w:r w:rsidRPr="0061590C" w:rsidDel="00BE73D2">
                <w:delText>Confirm</w:delText>
              </w:r>
            </w:del>
          </w:p>
        </w:tc>
        <w:tc>
          <w:tcPr>
            <w:tcW w:w="2464" w:type="dxa"/>
            <w:shd w:val="clear" w:color="auto" w:fill="auto"/>
          </w:tcPr>
          <w:p w14:paraId="00AB5CEC" w14:textId="1AAB3DE3" w:rsidR="00E84198" w:rsidRPr="0061590C" w:rsidDel="00BE73D2" w:rsidRDefault="00E84198" w:rsidP="00723814">
            <w:pPr>
              <w:pStyle w:val="TAL"/>
              <w:rPr>
                <w:del w:id="31694" w:author="MCC TF160" w:date="2021-03-16T16:19:00Z"/>
              </w:rPr>
            </w:pPr>
            <w:del w:id="31695" w:author="MCC TF160" w:date="2021-03-16T16:19:00Z">
              <w:r w:rsidDel="00BE73D2">
                <w:fldChar w:fldCharType="begin"/>
              </w:r>
              <w:r w:rsidDel="00BE73D2">
                <w:delInstrText xml:space="preserve"> HYPERLINK \l "NR_SystemConfirm_Type" </w:delInstrText>
              </w:r>
              <w:r w:rsidDel="00BE73D2">
                <w:fldChar w:fldCharType="separate"/>
              </w:r>
              <w:r w:rsidRPr="0061590C" w:rsidDel="00BE73D2">
                <w:rPr>
                  <w:rStyle w:val="Hyperlink"/>
                </w:rPr>
                <w:delText>NR_SystemConfirm_Type</w:delText>
              </w:r>
              <w:r w:rsidDel="00BE73D2">
                <w:rPr>
                  <w:rStyle w:val="Hyperlink"/>
                </w:rPr>
                <w:fldChar w:fldCharType="end"/>
              </w:r>
            </w:del>
          </w:p>
        </w:tc>
        <w:tc>
          <w:tcPr>
            <w:tcW w:w="493" w:type="dxa"/>
            <w:shd w:val="clear" w:color="auto" w:fill="auto"/>
          </w:tcPr>
          <w:p w14:paraId="491880BB" w14:textId="3671F59F" w:rsidR="00E84198" w:rsidRPr="0061590C" w:rsidDel="00BE73D2" w:rsidRDefault="00E84198" w:rsidP="00723814">
            <w:pPr>
              <w:pStyle w:val="TAL"/>
              <w:rPr>
                <w:del w:id="31696" w:author="MCC TF160" w:date="2021-03-16T16:19:00Z"/>
              </w:rPr>
            </w:pPr>
          </w:p>
        </w:tc>
        <w:tc>
          <w:tcPr>
            <w:tcW w:w="5421" w:type="dxa"/>
            <w:shd w:val="clear" w:color="auto" w:fill="auto"/>
          </w:tcPr>
          <w:p w14:paraId="4C0F6C36" w14:textId="4CE8AB87" w:rsidR="00E84198" w:rsidRPr="0061590C" w:rsidDel="00BE73D2" w:rsidRDefault="00E84198" w:rsidP="00723814">
            <w:pPr>
              <w:pStyle w:val="TAL"/>
              <w:rPr>
                <w:del w:id="31697" w:author="MCC TF160" w:date="2021-03-16T16:19:00Z"/>
              </w:rPr>
            </w:pPr>
          </w:p>
        </w:tc>
      </w:tr>
    </w:tbl>
    <w:p w14:paraId="3DB66366" w14:textId="1F0C6046" w:rsidR="00E84198" w:rsidDel="00BE73D2" w:rsidRDefault="00E84198" w:rsidP="00E84198">
      <w:pPr>
        <w:rPr>
          <w:del w:id="31698" w:author="MCC TF160" w:date="2021-03-16T16:19:00Z"/>
        </w:rPr>
      </w:pPr>
    </w:p>
    <w:p w14:paraId="19101567" w14:textId="0908524D" w:rsidR="00E84198" w:rsidDel="00BE73D2" w:rsidRDefault="00E84198" w:rsidP="00E84198">
      <w:pPr>
        <w:pStyle w:val="TH"/>
        <w:rPr>
          <w:del w:id="31699" w:author="MCC TF160" w:date="2021-03-16T16:19:00Z"/>
        </w:rPr>
      </w:pPr>
      <w:del w:id="31700" w:author="MCC TF160" w:date="2021-03-16T16:19:00Z">
        <w:r w:rsidDel="00BE73D2">
          <w:delText>NR_SYSTEM_IND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8F1213C" w14:textId="68655430" w:rsidTr="00723814">
        <w:trPr>
          <w:del w:id="31701" w:author="MCC TF160" w:date="2021-03-16T16:19:00Z"/>
        </w:trPr>
        <w:tc>
          <w:tcPr>
            <w:tcW w:w="9857" w:type="dxa"/>
            <w:gridSpan w:val="4"/>
            <w:shd w:val="clear" w:color="auto" w:fill="E0E0E0"/>
          </w:tcPr>
          <w:p w14:paraId="1911BFA0" w14:textId="74186EF3" w:rsidR="00E84198" w:rsidRPr="0061590C" w:rsidDel="00BE73D2" w:rsidRDefault="00E84198" w:rsidP="00723814">
            <w:pPr>
              <w:pStyle w:val="TAL"/>
              <w:rPr>
                <w:del w:id="31702" w:author="MCC TF160" w:date="2021-03-16T16:19:00Z"/>
                <w:b/>
              </w:rPr>
            </w:pPr>
            <w:del w:id="31703" w:author="MCC TF160" w:date="2021-03-16T16:19:00Z">
              <w:r w:rsidRPr="0061590C" w:rsidDel="00BE73D2">
                <w:rPr>
                  <w:b/>
                </w:rPr>
                <w:delText>TTCN-3 Record Type</w:delText>
              </w:r>
            </w:del>
          </w:p>
        </w:tc>
      </w:tr>
      <w:tr w:rsidR="00E84198" w:rsidDel="00BE73D2" w14:paraId="2AF66BA0" w14:textId="69C89596" w:rsidTr="00723814">
        <w:trPr>
          <w:del w:id="31704" w:author="MCC TF160" w:date="2021-03-16T16:19:00Z"/>
        </w:trPr>
        <w:tc>
          <w:tcPr>
            <w:tcW w:w="1479" w:type="dxa"/>
            <w:tcBorders>
              <w:bottom w:val="single" w:sz="4" w:space="0" w:color="auto"/>
            </w:tcBorders>
            <w:shd w:val="clear" w:color="auto" w:fill="E0E0E0"/>
          </w:tcPr>
          <w:p w14:paraId="3594D8E8" w14:textId="63542640" w:rsidR="00E84198" w:rsidRPr="0061590C" w:rsidDel="00BE73D2" w:rsidRDefault="00E84198" w:rsidP="00723814">
            <w:pPr>
              <w:pStyle w:val="TAL"/>
              <w:rPr>
                <w:del w:id="31705" w:author="MCC TF160" w:date="2021-03-16T16:19:00Z"/>
                <w:b/>
              </w:rPr>
            </w:pPr>
            <w:del w:id="3170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A521B84" w14:textId="3E0BE7CE" w:rsidR="00E84198" w:rsidRPr="0061590C" w:rsidDel="00BE73D2" w:rsidRDefault="00E84198" w:rsidP="00723814">
            <w:pPr>
              <w:pStyle w:val="TAL"/>
              <w:rPr>
                <w:del w:id="31707" w:author="MCC TF160" w:date="2021-03-16T16:19:00Z"/>
                <w:b/>
              </w:rPr>
            </w:pPr>
            <w:del w:id="31708" w:author="MCC TF160" w:date="2021-03-16T16:19:00Z">
              <w:r w:rsidRPr="0061590C" w:rsidDel="00BE73D2">
                <w:rPr>
                  <w:b/>
                </w:rPr>
                <w:delText>NR_SYSTEM_IND</w:delText>
              </w:r>
            </w:del>
          </w:p>
        </w:tc>
      </w:tr>
      <w:tr w:rsidR="00E84198" w:rsidDel="00BE73D2" w14:paraId="4CDB6993" w14:textId="5CFE6090" w:rsidTr="00723814">
        <w:trPr>
          <w:del w:id="31709" w:author="MCC TF160" w:date="2021-03-16T16:19:00Z"/>
        </w:trPr>
        <w:tc>
          <w:tcPr>
            <w:tcW w:w="1479" w:type="dxa"/>
            <w:tcBorders>
              <w:bottom w:val="double" w:sz="4" w:space="0" w:color="auto"/>
            </w:tcBorders>
            <w:shd w:val="clear" w:color="auto" w:fill="E0E0E0"/>
          </w:tcPr>
          <w:p w14:paraId="4A8B9657" w14:textId="08910544" w:rsidR="00E84198" w:rsidRPr="0061590C" w:rsidDel="00BE73D2" w:rsidRDefault="00E84198" w:rsidP="00723814">
            <w:pPr>
              <w:pStyle w:val="TAL"/>
              <w:rPr>
                <w:del w:id="31710" w:author="MCC TF160" w:date="2021-03-16T16:19:00Z"/>
                <w:b/>
              </w:rPr>
            </w:pPr>
            <w:del w:id="3171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81370CD" w14:textId="3E83AFDC" w:rsidR="00E84198" w:rsidRPr="0061590C" w:rsidDel="00BE73D2" w:rsidRDefault="00E84198" w:rsidP="00723814">
            <w:pPr>
              <w:pStyle w:val="TAL"/>
              <w:rPr>
                <w:del w:id="31712" w:author="MCC TF160" w:date="2021-03-16T16:19:00Z"/>
              </w:rPr>
            </w:pPr>
          </w:p>
        </w:tc>
      </w:tr>
      <w:tr w:rsidR="00E84198" w:rsidDel="00BE73D2" w14:paraId="5FD956CC" w14:textId="7A356EE5" w:rsidTr="00723814">
        <w:trPr>
          <w:del w:id="31713" w:author="MCC TF160" w:date="2021-03-16T16:19:00Z"/>
        </w:trPr>
        <w:tc>
          <w:tcPr>
            <w:tcW w:w="1479" w:type="dxa"/>
            <w:tcBorders>
              <w:top w:val="double" w:sz="4" w:space="0" w:color="auto"/>
            </w:tcBorders>
            <w:shd w:val="clear" w:color="auto" w:fill="auto"/>
          </w:tcPr>
          <w:p w14:paraId="186E04F8" w14:textId="070B771B" w:rsidR="00E84198" w:rsidRPr="0061590C" w:rsidDel="00BE73D2" w:rsidRDefault="00E84198" w:rsidP="00723814">
            <w:pPr>
              <w:pStyle w:val="TAL"/>
              <w:rPr>
                <w:del w:id="31714" w:author="MCC TF160" w:date="2021-03-16T16:19:00Z"/>
              </w:rPr>
            </w:pPr>
            <w:del w:id="31715" w:author="MCC TF160" w:date="2021-03-16T16:19:00Z">
              <w:r w:rsidRPr="0061590C" w:rsidDel="00BE73D2">
                <w:delText>Common</w:delText>
              </w:r>
            </w:del>
          </w:p>
        </w:tc>
        <w:tc>
          <w:tcPr>
            <w:tcW w:w="2464" w:type="dxa"/>
            <w:tcBorders>
              <w:top w:val="double" w:sz="4" w:space="0" w:color="auto"/>
            </w:tcBorders>
            <w:shd w:val="clear" w:color="auto" w:fill="auto"/>
          </w:tcPr>
          <w:p w14:paraId="4FC16C65" w14:textId="5F884640" w:rsidR="00E84198" w:rsidRPr="0061590C" w:rsidDel="00BE73D2" w:rsidRDefault="00E84198" w:rsidP="00723814">
            <w:pPr>
              <w:pStyle w:val="TAL"/>
              <w:rPr>
                <w:del w:id="31716" w:author="MCC TF160" w:date="2021-03-16T16:19:00Z"/>
              </w:rPr>
            </w:pPr>
            <w:del w:id="31717" w:author="MCC TF160" w:date="2021-03-16T16:19:00Z">
              <w:r w:rsidDel="00BE73D2">
                <w:fldChar w:fldCharType="begin"/>
              </w:r>
              <w:r w:rsidDel="00BE73D2">
                <w:delInstrText xml:space="preserve"> HYPERLINK \l "NR_IndAspCommonPart_Type" </w:delInstrText>
              </w:r>
              <w:r w:rsidDel="00BE73D2">
                <w:fldChar w:fldCharType="separate"/>
              </w:r>
              <w:r w:rsidRPr="0061590C" w:rsidDel="00BE73D2">
                <w:rPr>
                  <w:rStyle w:val="Hyperlink"/>
                </w:rPr>
                <w:delText>NR_IndAspCommonPart_Type</w:delText>
              </w:r>
              <w:r w:rsidDel="00BE73D2">
                <w:rPr>
                  <w:rStyle w:val="Hyperlink"/>
                </w:rPr>
                <w:fldChar w:fldCharType="end"/>
              </w:r>
            </w:del>
          </w:p>
        </w:tc>
        <w:tc>
          <w:tcPr>
            <w:tcW w:w="493" w:type="dxa"/>
            <w:tcBorders>
              <w:top w:val="double" w:sz="4" w:space="0" w:color="auto"/>
            </w:tcBorders>
            <w:shd w:val="clear" w:color="auto" w:fill="auto"/>
          </w:tcPr>
          <w:p w14:paraId="4A683169" w14:textId="09FBFF29" w:rsidR="00E84198" w:rsidRPr="0061590C" w:rsidDel="00BE73D2" w:rsidRDefault="00E84198" w:rsidP="00723814">
            <w:pPr>
              <w:pStyle w:val="TAL"/>
              <w:rPr>
                <w:del w:id="31718" w:author="MCC TF160" w:date="2021-03-16T16:19:00Z"/>
              </w:rPr>
            </w:pPr>
          </w:p>
        </w:tc>
        <w:tc>
          <w:tcPr>
            <w:tcW w:w="5421" w:type="dxa"/>
            <w:tcBorders>
              <w:top w:val="double" w:sz="4" w:space="0" w:color="auto"/>
            </w:tcBorders>
            <w:shd w:val="clear" w:color="auto" w:fill="auto"/>
          </w:tcPr>
          <w:p w14:paraId="1A3C775E" w14:textId="632CBA22" w:rsidR="00E84198" w:rsidRPr="0061590C" w:rsidDel="00BE73D2" w:rsidRDefault="00E84198" w:rsidP="00723814">
            <w:pPr>
              <w:pStyle w:val="TAL"/>
              <w:rPr>
                <w:del w:id="31719" w:author="MCC TF160" w:date="2021-03-16T16:19:00Z"/>
              </w:rPr>
            </w:pPr>
            <w:del w:id="31720" w:author="MCC TF160" w:date="2021-03-16T16:19:00Z">
              <w:r w:rsidRPr="0061590C" w:rsidDel="00BE73D2">
                <w:delText>CellId : identifier of the cell</w:delText>
              </w:r>
            </w:del>
          </w:p>
          <w:p w14:paraId="1CBC0C0B" w14:textId="48FFC368" w:rsidR="00E84198" w:rsidRPr="0061590C" w:rsidDel="00BE73D2" w:rsidRDefault="00E84198" w:rsidP="00723814">
            <w:pPr>
              <w:pStyle w:val="TAL"/>
              <w:rPr>
                <w:del w:id="31721" w:author="MCC TF160" w:date="2021-03-16T16:19:00Z"/>
              </w:rPr>
            </w:pPr>
            <w:del w:id="31722" w:author="MCC TF160" w:date="2021-03-16T16:19:00Z">
              <w:r w:rsidRPr="0061590C" w:rsidDel="00BE73D2">
                <w:delText>RoutingInfo : 'none'</w:delText>
              </w:r>
            </w:del>
          </w:p>
          <w:p w14:paraId="7526D2FE" w14:textId="4C52C399" w:rsidR="00E84198" w:rsidRPr="0061590C" w:rsidDel="00BE73D2" w:rsidRDefault="00E84198" w:rsidP="00723814">
            <w:pPr>
              <w:pStyle w:val="TAL"/>
              <w:rPr>
                <w:del w:id="31723" w:author="MCC TF160" w:date="2021-03-16T16:19:00Z"/>
              </w:rPr>
            </w:pPr>
            <w:del w:id="31724" w:author="MCC TF160" w:date="2021-03-16T16:19:00Z">
              <w:r w:rsidRPr="0061590C" w:rsidDel="00BE73D2">
                <w:delText>RlcBearerRouting : 'none'</w:delText>
              </w:r>
            </w:del>
          </w:p>
          <w:p w14:paraId="6D7941AC" w14:textId="1446C663" w:rsidR="00E84198" w:rsidRPr="0061590C" w:rsidDel="00BE73D2" w:rsidRDefault="00E84198" w:rsidP="00723814">
            <w:pPr>
              <w:pStyle w:val="TAL"/>
              <w:rPr>
                <w:del w:id="31725" w:author="MCC TF160" w:date="2021-03-16T16:19:00Z"/>
              </w:rPr>
            </w:pPr>
            <w:del w:id="31726" w:author="MCC TF160" w:date="2021-03-16T16:19:00Z">
              <w:r w:rsidRPr="0061590C" w:rsidDel="00BE73D2">
                <w:delText>TimingInfo : The SS shall provide TimingInfo depending on the respective indication (see below)</w:delText>
              </w:r>
            </w:del>
          </w:p>
        </w:tc>
      </w:tr>
      <w:tr w:rsidR="00E84198" w:rsidDel="00BE73D2" w14:paraId="2ED942C1" w14:textId="32173B32" w:rsidTr="00723814">
        <w:trPr>
          <w:del w:id="31727" w:author="MCC TF160" w:date="2021-03-16T16:19:00Z"/>
        </w:trPr>
        <w:tc>
          <w:tcPr>
            <w:tcW w:w="1479" w:type="dxa"/>
            <w:shd w:val="clear" w:color="auto" w:fill="auto"/>
          </w:tcPr>
          <w:p w14:paraId="2FE3BEEE" w14:textId="79F19A0F" w:rsidR="00E84198" w:rsidRPr="0061590C" w:rsidDel="00BE73D2" w:rsidRDefault="00E84198" w:rsidP="00723814">
            <w:pPr>
              <w:pStyle w:val="TAL"/>
              <w:rPr>
                <w:del w:id="31728" w:author="MCC TF160" w:date="2021-03-16T16:19:00Z"/>
              </w:rPr>
            </w:pPr>
            <w:del w:id="31729" w:author="MCC TF160" w:date="2021-03-16T16:19:00Z">
              <w:r w:rsidRPr="0061590C" w:rsidDel="00BE73D2">
                <w:delText>Indication</w:delText>
              </w:r>
            </w:del>
          </w:p>
        </w:tc>
        <w:tc>
          <w:tcPr>
            <w:tcW w:w="2464" w:type="dxa"/>
            <w:shd w:val="clear" w:color="auto" w:fill="auto"/>
          </w:tcPr>
          <w:p w14:paraId="4F207CBD" w14:textId="1163FFD1" w:rsidR="00E84198" w:rsidRPr="0061590C" w:rsidDel="00BE73D2" w:rsidRDefault="00E84198" w:rsidP="00723814">
            <w:pPr>
              <w:pStyle w:val="TAL"/>
              <w:rPr>
                <w:del w:id="31730" w:author="MCC TF160" w:date="2021-03-16T16:19:00Z"/>
              </w:rPr>
            </w:pPr>
            <w:del w:id="31731" w:author="MCC TF160" w:date="2021-03-16T16:19:00Z">
              <w:r w:rsidDel="00BE73D2">
                <w:fldChar w:fldCharType="begin"/>
              </w:r>
              <w:r w:rsidDel="00BE73D2">
                <w:delInstrText xml:space="preserve"> HYPERLINK \l "NR_SystemIndication_Type" </w:delInstrText>
              </w:r>
              <w:r w:rsidDel="00BE73D2">
                <w:fldChar w:fldCharType="separate"/>
              </w:r>
              <w:r w:rsidRPr="0061590C" w:rsidDel="00BE73D2">
                <w:rPr>
                  <w:rStyle w:val="Hyperlink"/>
                </w:rPr>
                <w:delText>NR_SystemIndication_Type</w:delText>
              </w:r>
              <w:r w:rsidDel="00BE73D2">
                <w:rPr>
                  <w:rStyle w:val="Hyperlink"/>
                </w:rPr>
                <w:fldChar w:fldCharType="end"/>
              </w:r>
            </w:del>
          </w:p>
        </w:tc>
        <w:tc>
          <w:tcPr>
            <w:tcW w:w="493" w:type="dxa"/>
            <w:shd w:val="clear" w:color="auto" w:fill="auto"/>
          </w:tcPr>
          <w:p w14:paraId="2C5E350E" w14:textId="4459B3B7" w:rsidR="00E84198" w:rsidRPr="0061590C" w:rsidDel="00BE73D2" w:rsidRDefault="00E84198" w:rsidP="00723814">
            <w:pPr>
              <w:pStyle w:val="TAL"/>
              <w:rPr>
                <w:del w:id="31732" w:author="MCC TF160" w:date="2021-03-16T16:19:00Z"/>
              </w:rPr>
            </w:pPr>
          </w:p>
        </w:tc>
        <w:tc>
          <w:tcPr>
            <w:tcW w:w="5421" w:type="dxa"/>
            <w:shd w:val="clear" w:color="auto" w:fill="auto"/>
          </w:tcPr>
          <w:p w14:paraId="35261E1F" w14:textId="64EF463C" w:rsidR="00E84198" w:rsidRPr="0061590C" w:rsidDel="00BE73D2" w:rsidRDefault="00E84198" w:rsidP="00723814">
            <w:pPr>
              <w:pStyle w:val="TAL"/>
              <w:rPr>
                <w:del w:id="31733" w:author="MCC TF160" w:date="2021-03-16T16:19:00Z"/>
              </w:rPr>
            </w:pPr>
            <w:del w:id="31734" w:author="MCC TF160" w:date="2021-03-16T16:19:00Z">
              <w:r w:rsidRPr="0061590C" w:rsidDel="00BE73D2">
                <w:delText>- Error</w:delText>
              </w:r>
            </w:del>
          </w:p>
          <w:p w14:paraId="125E6268" w14:textId="51874481" w:rsidR="00E84198" w:rsidRPr="0061590C" w:rsidDel="00BE73D2" w:rsidRDefault="00E84198" w:rsidP="00723814">
            <w:pPr>
              <w:pStyle w:val="TAL"/>
              <w:rPr>
                <w:del w:id="31735" w:author="MCC TF160" w:date="2021-03-16T16:19:00Z"/>
              </w:rPr>
            </w:pPr>
            <w:del w:id="31736" w:author="MCC TF160" w:date="2021-03-16T16:19:00Z">
              <w:r w:rsidRPr="0061590C" w:rsidDel="00BE73D2">
                <w:delText xml:space="preserve">  TimingInfo: related to the error (if available)</w:delText>
              </w:r>
            </w:del>
          </w:p>
          <w:p w14:paraId="49F1ECC6" w14:textId="5C2881A0" w:rsidR="00E84198" w:rsidRPr="0061590C" w:rsidDel="00BE73D2" w:rsidRDefault="00E84198" w:rsidP="00723814">
            <w:pPr>
              <w:pStyle w:val="TAL"/>
              <w:rPr>
                <w:del w:id="31737" w:author="MCC TF160" w:date="2021-03-16T16:19:00Z"/>
              </w:rPr>
            </w:pPr>
            <w:del w:id="31738" w:author="MCC TF160" w:date="2021-03-16T16:19:00Z">
              <w:r w:rsidRPr="0061590C" w:rsidDel="00BE73D2">
                <w:delText>- RlcDiscardInd</w:delText>
              </w:r>
            </w:del>
          </w:p>
          <w:p w14:paraId="61153C39" w14:textId="693552C1" w:rsidR="00E84198" w:rsidRPr="0061590C" w:rsidDel="00BE73D2" w:rsidRDefault="00E84198" w:rsidP="00723814">
            <w:pPr>
              <w:pStyle w:val="TAL"/>
              <w:rPr>
                <w:del w:id="31739" w:author="MCC TF160" w:date="2021-03-16T16:19:00Z"/>
              </w:rPr>
            </w:pPr>
            <w:del w:id="31740" w:author="MCC TF160" w:date="2021-03-16T16:19:00Z">
              <w:r w:rsidRPr="0061590C" w:rsidDel="00BE73D2">
                <w:delText xml:space="preserve">  TimingInfo: slot in which the RLC PDU has been received</w:delText>
              </w:r>
            </w:del>
          </w:p>
          <w:p w14:paraId="06B43DD0" w14:textId="55BAF604" w:rsidR="00E84198" w:rsidRPr="0061590C" w:rsidDel="00BE73D2" w:rsidRDefault="00E84198" w:rsidP="00723814">
            <w:pPr>
              <w:pStyle w:val="TAL"/>
              <w:rPr>
                <w:del w:id="31741" w:author="MCC TF160" w:date="2021-03-16T16:19:00Z"/>
              </w:rPr>
            </w:pPr>
            <w:del w:id="31742" w:author="MCC TF160" w:date="2021-03-16T16:19:00Z">
              <w:r w:rsidRPr="0061590C" w:rsidDel="00BE73D2">
                <w:delText>- MAC</w:delText>
              </w:r>
            </w:del>
          </w:p>
          <w:p w14:paraId="4BB405A4" w14:textId="4F6A7C6F" w:rsidR="00E84198" w:rsidRPr="0061590C" w:rsidDel="00BE73D2" w:rsidRDefault="00E84198" w:rsidP="00723814">
            <w:pPr>
              <w:pStyle w:val="TAL"/>
              <w:rPr>
                <w:del w:id="31743" w:author="MCC TF160" w:date="2021-03-16T16:19:00Z"/>
              </w:rPr>
            </w:pPr>
            <w:del w:id="31744" w:author="MCC TF160" w:date="2021-03-16T16:19:00Z">
              <w:r w:rsidRPr="0061590C" w:rsidDel="00BE73D2">
                <w:delText xml:space="preserve">  TimingInfo: slot in which the MAC PDU has been received containing the MAC CE being indicated</w:delText>
              </w:r>
            </w:del>
          </w:p>
          <w:p w14:paraId="54493D71" w14:textId="53BFB4B8" w:rsidR="00E84198" w:rsidRPr="0061590C" w:rsidDel="00BE73D2" w:rsidRDefault="00E84198" w:rsidP="00723814">
            <w:pPr>
              <w:pStyle w:val="TAL"/>
              <w:rPr>
                <w:del w:id="31745" w:author="MCC TF160" w:date="2021-03-16T16:19:00Z"/>
              </w:rPr>
            </w:pPr>
            <w:del w:id="31746" w:author="MCC TF160" w:date="2021-03-16T16:19:00Z">
              <w:r w:rsidRPr="0061590C" w:rsidDel="00BE73D2">
                <w:delText>- RachPreamble</w:delText>
              </w:r>
            </w:del>
          </w:p>
          <w:p w14:paraId="18C7023A" w14:textId="0D130916" w:rsidR="00E84198" w:rsidRPr="0061590C" w:rsidDel="00BE73D2" w:rsidRDefault="00E84198" w:rsidP="00723814">
            <w:pPr>
              <w:pStyle w:val="TAL"/>
              <w:rPr>
                <w:del w:id="31747" w:author="MCC TF160" w:date="2021-03-16T16:19:00Z"/>
              </w:rPr>
            </w:pPr>
            <w:del w:id="31748" w:author="MCC TF160" w:date="2021-03-16T16:19:00Z">
              <w:r w:rsidRPr="0061590C" w:rsidDel="00BE73D2">
                <w:delText xml:space="preserve">  TimingInfo: start of the RACH preamble</w:delText>
              </w:r>
            </w:del>
          </w:p>
          <w:p w14:paraId="25AD2D4F" w14:textId="5B286131" w:rsidR="00E84198" w:rsidRPr="0061590C" w:rsidDel="00BE73D2" w:rsidRDefault="00E84198" w:rsidP="00723814">
            <w:pPr>
              <w:pStyle w:val="TAL"/>
              <w:rPr>
                <w:del w:id="31749" w:author="MCC TF160" w:date="2021-03-16T16:19:00Z"/>
              </w:rPr>
            </w:pPr>
            <w:del w:id="31750" w:author="MCC TF160" w:date="2021-03-16T16:19:00Z">
              <w:r w:rsidRPr="0061590C" w:rsidDel="00BE73D2">
                <w:delText>- SchedReq</w:delText>
              </w:r>
            </w:del>
          </w:p>
          <w:p w14:paraId="7FAFF90D" w14:textId="3412043B" w:rsidR="00E84198" w:rsidRPr="0061590C" w:rsidDel="00BE73D2" w:rsidRDefault="00E84198" w:rsidP="00723814">
            <w:pPr>
              <w:pStyle w:val="TAL"/>
              <w:rPr>
                <w:del w:id="31751" w:author="MCC TF160" w:date="2021-03-16T16:19:00Z"/>
              </w:rPr>
            </w:pPr>
            <w:del w:id="31752" w:author="MCC TF160" w:date="2021-03-16T16:19:00Z">
              <w:r w:rsidRPr="0061590C" w:rsidDel="00BE73D2">
                <w:delText xml:space="preserve">  TimingInfo: slot containing the SR</w:delText>
              </w:r>
            </w:del>
          </w:p>
          <w:p w14:paraId="1CF26142" w14:textId="549448E5" w:rsidR="00E84198" w:rsidRPr="0061590C" w:rsidDel="00BE73D2" w:rsidRDefault="00E84198" w:rsidP="00723814">
            <w:pPr>
              <w:pStyle w:val="TAL"/>
              <w:rPr>
                <w:del w:id="31753" w:author="MCC TF160" w:date="2021-03-16T16:19:00Z"/>
              </w:rPr>
            </w:pPr>
            <w:del w:id="31754" w:author="MCC TF160" w:date="2021-03-16T16:19:00Z">
              <w:r w:rsidRPr="0061590C" w:rsidDel="00BE73D2">
                <w:delText>- UL_HARQ</w:delText>
              </w:r>
            </w:del>
          </w:p>
          <w:p w14:paraId="1989EC6F" w14:textId="16D6582F" w:rsidR="00E84198" w:rsidRPr="0061590C" w:rsidDel="00BE73D2" w:rsidRDefault="00E84198" w:rsidP="00723814">
            <w:pPr>
              <w:pStyle w:val="TAL"/>
              <w:rPr>
                <w:del w:id="31755" w:author="MCC TF160" w:date="2021-03-16T16:19:00Z"/>
              </w:rPr>
            </w:pPr>
            <w:del w:id="31756" w:author="MCC TF160" w:date="2021-03-16T16:19:00Z">
              <w:r w:rsidRPr="0061590C" w:rsidDel="00BE73D2">
                <w:delText xml:space="preserve">  TimingInfo: slot containing the UL HARQ</w:delText>
              </w:r>
            </w:del>
          </w:p>
          <w:p w14:paraId="5B400E6D" w14:textId="340D192C" w:rsidR="00E84198" w:rsidRPr="0061590C" w:rsidDel="00BE73D2" w:rsidRDefault="00E84198" w:rsidP="00723814">
            <w:pPr>
              <w:pStyle w:val="TAL"/>
              <w:rPr>
                <w:del w:id="31757" w:author="MCC TF160" w:date="2021-03-16T16:19:00Z"/>
              </w:rPr>
            </w:pPr>
            <w:del w:id="31758" w:author="MCC TF160" w:date="2021-03-16T16:19:00Z">
              <w:r w:rsidRPr="0061590C" w:rsidDel="00BE73D2">
                <w:delText>- HarqError</w:delText>
              </w:r>
            </w:del>
          </w:p>
          <w:p w14:paraId="43765CF7" w14:textId="03F6E762" w:rsidR="00E84198" w:rsidRPr="0061590C" w:rsidDel="00BE73D2" w:rsidRDefault="00E84198" w:rsidP="00723814">
            <w:pPr>
              <w:pStyle w:val="TAL"/>
              <w:rPr>
                <w:del w:id="31759" w:author="MCC TF160" w:date="2021-03-16T16:19:00Z"/>
              </w:rPr>
            </w:pPr>
            <w:del w:id="31760" w:author="MCC TF160" w:date="2021-03-16T16:19:00Z">
              <w:r w:rsidRPr="0061590C" w:rsidDel="00BE73D2">
                <w:delText xml:space="preserve">  TimingInfo: slot containing the UL HARQ</w:delText>
              </w:r>
            </w:del>
          </w:p>
        </w:tc>
      </w:tr>
    </w:tbl>
    <w:p w14:paraId="5FE2A37A" w14:textId="4046C787" w:rsidR="00E84198" w:rsidDel="00BE73D2" w:rsidRDefault="00E84198" w:rsidP="00E84198">
      <w:pPr>
        <w:rPr>
          <w:del w:id="31761" w:author="MCC TF160" w:date="2021-03-16T16:19:00Z"/>
        </w:rPr>
      </w:pPr>
    </w:p>
    <w:p w14:paraId="14A67676" w14:textId="10FE6EE6" w:rsidR="00E84198" w:rsidDel="00BE73D2" w:rsidRDefault="00E84198" w:rsidP="00E84198">
      <w:pPr>
        <w:pStyle w:val="TH"/>
        <w:rPr>
          <w:del w:id="31762" w:author="MCC TF160" w:date="2021-03-16T16:19:00Z"/>
        </w:rPr>
      </w:pPr>
      <w:del w:id="31763" w:author="MCC TF160" w:date="2021-03-16T16:19:00Z">
        <w:r w:rsidDel="00BE73D2">
          <w:delText>NR_SYSTEM_PORT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C668E51" w14:textId="5780C146" w:rsidTr="00723814">
        <w:trPr>
          <w:del w:id="31764" w:author="MCC TF160" w:date="2021-03-16T16:19:00Z"/>
        </w:trPr>
        <w:tc>
          <w:tcPr>
            <w:tcW w:w="9857" w:type="dxa"/>
            <w:gridSpan w:val="3"/>
            <w:shd w:val="clear" w:color="auto" w:fill="E0E0E0"/>
          </w:tcPr>
          <w:p w14:paraId="511B3900" w14:textId="3B341119" w:rsidR="00E84198" w:rsidRPr="0061590C" w:rsidDel="00BE73D2" w:rsidRDefault="00E84198" w:rsidP="00723814">
            <w:pPr>
              <w:pStyle w:val="TAL"/>
              <w:rPr>
                <w:del w:id="31765" w:author="MCC TF160" w:date="2021-03-16T16:19:00Z"/>
                <w:b/>
              </w:rPr>
            </w:pPr>
            <w:del w:id="31766" w:author="MCC TF160" w:date="2021-03-16T16:19:00Z">
              <w:r w:rsidRPr="0061590C" w:rsidDel="00BE73D2">
                <w:rPr>
                  <w:b/>
                </w:rPr>
                <w:delText>TTCN-3 Port Type</w:delText>
              </w:r>
            </w:del>
          </w:p>
        </w:tc>
      </w:tr>
      <w:tr w:rsidR="00E84198" w:rsidDel="00BE73D2" w14:paraId="3BE4CC61" w14:textId="5C498870" w:rsidTr="00723814">
        <w:trPr>
          <w:del w:id="31767" w:author="MCC TF160" w:date="2021-03-16T16:19:00Z"/>
        </w:trPr>
        <w:tc>
          <w:tcPr>
            <w:tcW w:w="1479" w:type="dxa"/>
            <w:tcBorders>
              <w:bottom w:val="single" w:sz="4" w:space="0" w:color="auto"/>
            </w:tcBorders>
            <w:shd w:val="clear" w:color="auto" w:fill="E0E0E0"/>
          </w:tcPr>
          <w:p w14:paraId="256E80AF" w14:textId="2E1589F3" w:rsidR="00E84198" w:rsidRPr="0061590C" w:rsidDel="00BE73D2" w:rsidRDefault="00E84198" w:rsidP="00723814">
            <w:pPr>
              <w:pStyle w:val="TAL"/>
              <w:rPr>
                <w:del w:id="31768" w:author="MCC TF160" w:date="2021-03-16T16:19:00Z"/>
                <w:b/>
              </w:rPr>
            </w:pPr>
            <w:del w:id="3176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B4B8973" w14:textId="18A3BAFF" w:rsidR="00E84198" w:rsidRPr="0061590C" w:rsidDel="00BE73D2" w:rsidRDefault="00E84198" w:rsidP="00723814">
            <w:pPr>
              <w:pStyle w:val="TAL"/>
              <w:rPr>
                <w:del w:id="31770" w:author="MCC TF160" w:date="2021-03-16T16:19:00Z"/>
                <w:b/>
              </w:rPr>
            </w:pPr>
            <w:del w:id="31771" w:author="MCC TF160" w:date="2021-03-16T16:19:00Z">
              <w:r w:rsidRPr="0061590C" w:rsidDel="00BE73D2">
                <w:rPr>
                  <w:b/>
                </w:rPr>
                <w:delText>NR_SYSTEM_PORT</w:delText>
              </w:r>
            </w:del>
          </w:p>
        </w:tc>
      </w:tr>
      <w:tr w:rsidR="00E84198" w:rsidDel="00BE73D2" w14:paraId="72076A28" w14:textId="150E9C2C" w:rsidTr="00723814">
        <w:trPr>
          <w:del w:id="31772" w:author="MCC TF160" w:date="2021-03-16T16:19:00Z"/>
        </w:trPr>
        <w:tc>
          <w:tcPr>
            <w:tcW w:w="1479" w:type="dxa"/>
            <w:tcBorders>
              <w:bottom w:val="double" w:sz="4" w:space="0" w:color="auto"/>
            </w:tcBorders>
            <w:shd w:val="clear" w:color="auto" w:fill="E0E0E0"/>
          </w:tcPr>
          <w:p w14:paraId="538189A4" w14:textId="130A73B3" w:rsidR="00E84198" w:rsidRPr="0061590C" w:rsidDel="00BE73D2" w:rsidRDefault="00E84198" w:rsidP="00723814">
            <w:pPr>
              <w:pStyle w:val="TAL"/>
              <w:rPr>
                <w:del w:id="31773" w:author="MCC TF160" w:date="2021-03-16T16:19:00Z"/>
                <w:b/>
              </w:rPr>
            </w:pPr>
            <w:del w:id="3177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B8A41B4" w14:textId="449B4E10" w:rsidR="00E84198" w:rsidRPr="0061590C" w:rsidDel="00BE73D2" w:rsidRDefault="00E84198" w:rsidP="00723814">
            <w:pPr>
              <w:pStyle w:val="TAL"/>
              <w:rPr>
                <w:del w:id="31775" w:author="MCC TF160" w:date="2021-03-16T16:19:00Z"/>
              </w:rPr>
            </w:pPr>
            <w:del w:id="31776" w:author="MCC TF160" w:date="2021-03-16T16:19:00Z">
              <w:r w:rsidRPr="0061590C" w:rsidDel="00BE73D2">
                <w:delText>NR PTC: Port for system configuration</w:delText>
              </w:r>
            </w:del>
          </w:p>
        </w:tc>
      </w:tr>
      <w:tr w:rsidR="00E84198" w:rsidDel="00BE73D2" w14:paraId="38D0F0DE" w14:textId="7713F6AD" w:rsidTr="00723814">
        <w:trPr>
          <w:del w:id="31777" w:author="MCC TF160" w:date="2021-03-16T16:19:00Z"/>
        </w:trPr>
        <w:tc>
          <w:tcPr>
            <w:tcW w:w="1479" w:type="dxa"/>
            <w:tcBorders>
              <w:top w:val="double" w:sz="4" w:space="0" w:color="auto"/>
            </w:tcBorders>
            <w:shd w:val="clear" w:color="auto" w:fill="auto"/>
          </w:tcPr>
          <w:p w14:paraId="21808395" w14:textId="074B547D" w:rsidR="00E84198" w:rsidRPr="0061590C" w:rsidDel="00BE73D2" w:rsidRDefault="00E84198" w:rsidP="00723814">
            <w:pPr>
              <w:pStyle w:val="TAL"/>
              <w:rPr>
                <w:del w:id="31778" w:author="MCC TF160" w:date="2021-03-16T16:19:00Z"/>
              </w:rPr>
            </w:pPr>
            <w:del w:id="31779" w:author="MCC TF160" w:date="2021-03-16T16:19:00Z">
              <w:r w:rsidRPr="0061590C" w:rsidDel="00BE73D2">
                <w:delText>out</w:delText>
              </w:r>
            </w:del>
          </w:p>
        </w:tc>
        <w:tc>
          <w:tcPr>
            <w:tcW w:w="2957" w:type="dxa"/>
            <w:tcBorders>
              <w:top w:val="double" w:sz="4" w:space="0" w:color="auto"/>
            </w:tcBorders>
            <w:shd w:val="clear" w:color="auto" w:fill="auto"/>
          </w:tcPr>
          <w:p w14:paraId="5A44B921" w14:textId="08B58346" w:rsidR="00E84198" w:rsidRPr="0061590C" w:rsidDel="00BE73D2" w:rsidRDefault="00E84198" w:rsidP="00723814">
            <w:pPr>
              <w:pStyle w:val="TAL"/>
              <w:rPr>
                <w:del w:id="31780" w:author="MCC TF160" w:date="2021-03-16T16:19:00Z"/>
              </w:rPr>
            </w:pPr>
            <w:del w:id="31781" w:author="MCC TF160" w:date="2021-03-16T16:19:00Z">
              <w:r w:rsidDel="00BE73D2">
                <w:fldChar w:fldCharType="begin"/>
              </w:r>
              <w:r w:rsidDel="00BE73D2">
                <w:delInstrText xml:space="preserve"> HYPERLINK \l "NR_SYSTEM_CTRL_REQ" </w:delInstrText>
              </w:r>
              <w:r w:rsidDel="00BE73D2">
                <w:fldChar w:fldCharType="separate"/>
              </w:r>
              <w:r w:rsidRPr="0061590C" w:rsidDel="00BE73D2">
                <w:rPr>
                  <w:rStyle w:val="Hyperlink"/>
                </w:rPr>
                <w:delText>NR_SYSTEM_CTRL_REQ</w:delText>
              </w:r>
              <w:r w:rsidDel="00BE73D2">
                <w:rPr>
                  <w:rStyle w:val="Hyperlink"/>
                </w:rPr>
                <w:fldChar w:fldCharType="end"/>
              </w:r>
            </w:del>
          </w:p>
        </w:tc>
        <w:tc>
          <w:tcPr>
            <w:tcW w:w="5421" w:type="dxa"/>
            <w:tcBorders>
              <w:top w:val="double" w:sz="4" w:space="0" w:color="auto"/>
            </w:tcBorders>
            <w:shd w:val="clear" w:color="auto" w:fill="auto"/>
          </w:tcPr>
          <w:p w14:paraId="197F0434" w14:textId="3679BB52" w:rsidR="00E84198" w:rsidRPr="0061590C" w:rsidDel="00BE73D2" w:rsidRDefault="00E84198" w:rsidP="00723814">
            <w:pPr>
              <w:pStyle w:val="TAL"/>
              <w:rPr>
                <w:del w:id="31782" w:author="MCC TF160" w:date="2021-03-16T16:19:00Z"/>
              </w:rPr>
            </w:pPr>
          </w:p>
        </w:tc>
      </w:tr>
      <w:tr w:rsidR="00E84198" w:rsidDel="00BE73D2" w14:paraId="5A9D2C0F" w14:textId="31B912A8" w:rsidTr="00723814">
        <w:trPr>
          <w:del w:id="31783" w:author="MCC TF160" w:date="2021-03-16T16:19:00Z"/>
        </w:trPr>
        <w:tc>
          <w:tcPr>
            <w:tcW w:w="1479" w:type="dxa"/>
            <w:shd w:val="clear" w:color="auto" w:fill="auto"/>
          </w:tcPr>
          <w:p w14:paraId="42B55468" w14:textId="04DEC125" w:rsidR="00E84198" w:rsidRPr="0061590C" w:rsidDel="00BE73D2" w:rsidRDefault="00E84198" w:rsidP="00723814">
            <w:pPr>
              <w:pStyle w:val="TAL"/>
              <w:rPr>
                <w:del w:id="31784" w:author="MCC TF160" w:date="2021-03-16T16:19:00Z"/>
              </w:rPr>
            </w:pPr>
            <w:del w:id="31785" w:author="MCC TF160" w:date="2021-03-16T16:19:00Z">
              <w:r w:rsidRPr="0061590C" w:rsidDel="00BE73D2">
                <w:delText>in</w:delText>
              </w:r>
            </w:del>
          </w:p>
        </w:tc>
        <w:tc>
          <w:tcPr>
            <w:tcW w:w="2957" w:type="dxa"/>
            <w:shd w:val="clear" w:color="auto" w:fill="auto"/>
          </w:tcPr>
          <w:p w14:paraId="4173F8DE" w14:textId="27A7FB56" w:rsidR="00E84198" w:rsidRPr="0061590C" w:rsidDel="00BE73D2" w:rsidRDefault="00E84198" w:rsidP="00723814">
            <w:pPr>
              <w:pStyle w:val="TAL"/>
              <w:rPr>
                <w:del w:id="31786" w:author="MCC TF160" w:date="2021-03-16T16:19:00Z"/>
              </w:rPr>
            </w:pPr>
            <w:del w:id="31787" w:author="MCC TF160" w:date="2021-03-16T16:19:00Z">
              <w:r w:rsidDel="00BE73D2">
                <w:fldChar w:fldCharType="begin"/>
              </w:r>
              <w:r w:rsidDel="00BE73D2">
                <w:delInstrText xml:space="preserve"> HYPERLINK \l "NR_SYSTEM_CTRL_CNF" </w:delInstrText>
              </w:r>
              <w:r w:rsidDel="00BE73D2">
                <w:fldChar w:fldCharType="separate"/>
              </w:r>
              <w:r w:rsidRPr="0061590C" w:rsidDel="00BE73D2">
                <w:rPr>
                  <w:rStyle w:val="Hyperlink"/>
                </w:rPr>
                <w:delText>NR_SYSTEM_CTRL_CNF</w:delText>
              </w:r>
              <w:r w:rsidDel="00BE73D2">
                <w:rPr>
                  <w:rStyle w:val="Hyperlink"/>
                </w:rPr>
                <w:fldChar w:fldCharType="end"/>
              </w:r>
            </w:del>
          </w:p>
        </w:tc>
        <w:tc>
          <w:tcPr>
            <w:tcW w:w="5421" w:type="dxa"/>
            <w:shd w:val="clear" w:color="auto" w:fill="auto"/>
          </w:tcPr>
          <w:p w14:paraId="191F2362" w14:textId="7261EC74" w:rsidR="00E84198" w:rsidRPr="0061590C" w:rsidDel="00BE73D2" w:rsidRDefault="00E84198" w:rsidP="00723814">
            <w:pPr>
              <w:pStyle w:val="TAL"/>
              <w:rPr>
                <w:del w:id="31788" w:author="MCC TF160" w:date="2021-03-16T16:19:00Z"/>
              </w:rPr>
            </w:pPr>
          </w:p>
        </w:tc>
      </w:tr>
    </w:tbl>
    <w:p w14:paraId="5AB023E6" w14:textId="240D7BE4" w:rsidR="00E84198" w:rsidDel="00BE73D2" w:rsidRDefault="00E84198" w:rsidP="00E84198">
      <w:pPr>
        <w:rPr>
          <w:del w:id="31789" w:author="MCC TF160" w:date="2021-03-16T16:19:00Z"/>
        </w:rPr>
      </w:pPr>
    </w:p>
    <w:p w14:paraId="325E1056" w14:textId="7CCD1D93" w:rsidR="00E84198" w:rsidDel="00BE73D2" w:rsidRDefault="00E84198" w:rsidP="00E84198">
      <w:pPr>
        <w:pStyle w:val="TH"/>
        <w:rPr>
          <w:del w:id="31790" w:author="MCC TF160" w:date="2021-03-16T16:19:00Z"/>
        </w:rPr>
      </w:pPr>
      <w:del w:id="31791" w:author="MCC TF160" w:date="2021-03-16T16:19:00Z">
        <w:r w:rsidDel="00BE73D2">
          <w:delText>NR_SYSIND_PORT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35E8D96" w14:textId="1B07A9A7" w:rsidTr="00723814">
        <w:trPr>
          <w:del w:id="31792" w:author="MCC TF160" w:date="2021-03-16T16:19:00Z"/>
        </w:trPr>
        <w:tc>
          <w:tcPr>
            <w:tcW w:w="9857" w:type="dxa"/>
            <w:gridSpan w:val="3"/>
            <w:shd w:val="clear" w:color="auto" w:fill="E0E0E0"/>
          </w:tcPr>
          <w:p w14:paraId="5DA58EA7" w14:textId="3825BE70" w:rsidR="00E84198" w:rsidRPr="0061590C" w:rsidDel="00BE73D2" w:rsidRDefault="00E84198" w:rsidP="00723814">
            <w:pPr>
              <w:pStyle w:val="TAL"/>
              <w:rPr>
                <w:del w:id="31793" w:author="MCC TF160" w:date="2021-03-16T16:19:00Z"/>
                <w:b/>
              </w:rPr>
            </w:pPr>
            <w:del w:id="31794" w:author="MCC TF160" w:date="2021-03-16T16:19:00Z">
              <w:r w:rsidRPr="0061590C" w:rsidDel="00BE73D2">
                <w:rPr>
                  <w:b/>
                </w:rPr>
                <w:delText>TTCN-3 Port Type</w:delText>
              </w:r>
            </w:del>
          </w:p>
        </w:tc>
      </w:tr>
      <w:tr w:rsidR="00E84198" w:rsidDel="00BE73D2" w14:paraId="60919A97" w14:textId="13F60996" w:rsidTr="00723814">
        <w:trPr>
          <w:del w:id="31795" w:author="MCC TF160" w:date="2021-03-16T16:19:00Z"/>
        </w:trPr>
        <w:tc>
          <w:tcPr>
            <w:tcW w:w="1479" w:type="dxa"/>
            <w:tcBorders>
              <w:bottom w:val="single" w:sz="4" w:space="0" w:color="auto"/>
            </w:tcBorders>
            <w:shd w:val="clear" w:color="auto" w:fill="E0E0E0"/>
          </w:tcPr>
          <w:p w14:paraId="4D6A8311" w14:textId="0C1CBE3C" w:rsidR="00E84198" w:rsidRPr="0061590C" w:rsidDel="00BE73D2" w:rsidRDefault="00E84198" w:rsidP="00723814">
            <w:pPr>
              <w:pStyle w:val="TAL"/>
              <w:rPr>
                <w:del w:id="31796" w:author="MCC TF160" w:date="2021-03-16T16:19:00Z"/>
                <w:b/>
              </w:rPr>
            </w:pPr>
            <w:del w:id="3179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A32F946" w14:textId="262FD473" w:rsidR="00E84198" w:rsidRPr="0061590C" w:rsidDel="00BE73D2" w:rsidRDefault="00E84198" w:rsidP="00723814">
            <w:pPr>
              <w:pStyle w:val="TAL"/>
              <w:rPr>
                <w:del w:id="31798" w:author="MCC TF160" w:date="2021-03-16T16:19:00Z"/>
                <w:b/>
              </w:rPr>
            </w:pPr>
            <w:del w:id="31799" w:author="MCC TF160" w:date="2021-03-16T16:19:00Z">
              <w:r w:rsidRPr="0061590C" w:rsidDel="00BE73D2">
                <w:rPr>
                  <w:b/>
                </w:rPr>
                <w:delText>NR_SYSIND_PORT</w:delText>
              </w:r>
            </w:del>
          </w:p>
        </w:tc>
      </w:tr>
      <w:tr w:rsidR="00E84198" w:rsidDel="00BE73D2" w14:paraId="2ED76A84" w14:textId="14E9C64D" w:rsidTr="00723814">
        <w:trPr>
          <w:del w:id="31800" w:author="MCC TF160" w:date="2021-03-16T16:19:00Z"/>
        </w:trPr>
        <w:tc>
          <w:tcPr>
            <w:tcW w:w="1479" w:type="dxa"/>
            <w:tcBorders>
              <w:bottom w:val="double" w:sz="4" w:space="0" w:color="auto"/>
            </w:tcBorders>
            <w:shd w:val="clear" w:color="auto" w:fill="E0E0E0"/>
          </w:tcPr>
          <w:p w14:paraId="4CE47A7B" w14:textId="36FDCB54" w:rsidR="00E84198" w:rsidRPr="0061590C" w:rsidDel="00BE73D2" w:rsidRDefault="00E84198" w:rsidP="00723814">
            <w:pPr>
              <w:pStyle w:val="TAL"/>
              <w:rPr>
                <w:del w:id="31801" w:author="MCC TF160" w:date="2021-03-16T16:19:00Z"/>
                <w:b/>
              </w:rPr>
            </w:pPr>
            <w:del w:id="3180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43BA289" w14:textId="38D9C1BA" w:rsidR="00E84198" w:rsidRPr="0061590C" w:rsidDel="00BE73D2" w:rsidRDefault="00E84198" w:rsidP="00723814">
            <w:pPr>
              <w:pStyle w:val="TAL"/>
              <w:rPr>
                <w:del w:id="31803" w:author="MCC TF160" w:date="2021-03-16T16:19:00Z"/>
              </w:rPr>
            </w:pPr>
            <w:del w:id="31804" w:author="MCC TF160" w:date="2021-03-16T16:19:00Z">
              <w:r w:rsidRPr="0061590C" w:rsidDel="00BE73D2">
                <w:delText>NR PTC: Port for system indications</w:delText>
              </w:r>
            </w:del>
          </w:p>
        </w:tc>
      </w:tr>
      <w:tr w:rsidR="00E84198" w:rsidDel="00BE73D2" w14:paraId="1122B241" w14:textId="584A2695" w:rsidTr="00723814">
        <w:trPr>
          <w:del w:id="31805" w:author="MCC TF160" w:date="2021-03-16T16:19:00Z"/>
        </w:trPr>
        <w:tc>
          <w:tcPr>
            <w:tcW w:w="1479" w:type="dxa"/>
            <w:tcBorders>
              <w:top w:val="double" w:sz="4" w:space="0" w:color="auto"/>
            </w:tcBorders>
            <w:shd w:val="clear" w:color="auto" w:fill="auto"/>
          </w:tcPr>
          <w:p w14:paraId="191E1077" w14:textId="4CED7BD2" w:rsidR="00E84198" w:rsidRPr="0061590C" w:rsidDel="00BE73D2" w:rsidRDefault="00E84198" w:rsidP="00723814">
            <w:pPr>
              <w:pStyle w:val="TAL"/>
              <w:rPr>
                <w:del w:id="31806" w:author="MCC TF160" w:date="2021-03-16T16:19:00Z"/>
              </w:rPr>
            </w:pPr>
            <w:del w:id="31807" w:author="MCC TF160" w:date="2021-03-16T16:19:00Z">
              <w:r w:rsidRPr="0061590C" w:rsidDel="00BE73D2">
                <w:delText>in</w:delText>
              </w:r>
            </w:del>
          </w:p>
        </w:tc>
        <w:tc>
          <w:tcPr>
            <w:tcW w:w="2957" w:type="dxa"/>
            <w:tcBorders>
              <w:top w:val="double" w:sz="4" w:space="0" w:color="auto"/>
            </w:tcBorders>
            <w:shd w:val="clear" w:color="auto" w:fill="auto"/>
          </w:tcPr>
          <w:p w14:paraId="316A55C9" w14:textId="2D7F35EE" w:rsidR="00E84198" w:rsidRPr="0061590C" w:rsidDel="00BE73D2" w:rsidRDefault="00E84198" w:rsidP="00723814">
            <w:pPr>
              <w:pStyle w:val="TAL"/>
              <w:rPr>
                <w:del w:id="31808" w:author="MCC TF160" w:date="2021-03-16T16:19:00Z"/>
              </w:rPr>
            </w:pPr>
            <w:del w:id="31809" w:author="MCC TF160" w:date="2021-03-16T16:19:00Z">
              <w:r w:rsidDel="00BE73D2">
                <w:fldChar w:fldCharType="begin"/>
              </w:r>
              <w:r w:rsidDel="00BE73D2">
                <w:delInstrText xml:space="preserve"> HYPERLINK \l "NR_SYSTEM_IND" </w:delInstrText>
              </w:r>
              <w:r w:rsidDel="00BE73D2">
                <w:fldChar w:fldCharType="separate"/>
              </w:r>
              <w:r w:rsidRPr="0061590C" w:rsidDel="00BE73D2">
                <w:rPr>
                  <w:rStyle w:val="Hyperlink"/>
                </w:rPr>
                <w:delText>NR_SYSTEM_IND</w:delText>
              </w:r>
              <w:r w:rsidDel="00BE73D2">
                <w:rPr>
                  <w:rStyle w:val="Hyperlink"/>
                </w:rPr>
                <w:fldChar w:fldCharType="end"/>
              </w:r>
            </w:del>
          </w:p>
        </w:tc>
        <w:tc>
          <w:tcPr>
            <w:tcW w:w="5421" w:type="dxa"/>
            <w:tcBorders>
              <w:top w:val="double" w:sz="4" w:space="0" w:color="auto"/>
            </w:tcBorders>
            <w:shd w:val="clear" w:color="auto" w:fill="auto"/>
          </w:tcPr>
          <w:p w14:paraId="5769CE78" w14:textId="0444A3BC" w:rsidR="00E84198" w:rsidRPr="0061590C" w:rsidDel="00BE73D2" w:rsidRDefault="00E84198" w:rsidP="00723814">
            <w:pPr>
              <w:pStyle w:val="TAL"/>
              <w:rPr>
                <w:del w:id="31810" w:author="MCC TF160" w:date="2021-03-16T16:19:00Z"/>
              </w:rPr>
            </w:pPr>
          </w:p>
        </w:tc>
      </w:tr>
    </w:tbl>
    <w:p w14:paraId="7B1D2739" w14:textId="2FB70051" w:rsidR="00E84198" w:rsidDel="00BE73D2" w:rsidRDefault="00E84198" w:rsidP="00E84198">
      <w:pPr>
        <w:rPr>
          <w:del w:id="31811" w:author="MCC TF160" w:date="2021-03-16T16:19:00Z"/>
        </w:rPr>
      </w:pPr>
    </w:p>
    <w:p w14:paraId="2876BE14" w14:textId="36827840" w:rsidR="00E84198" w:rsidDel="00BE73D2" w:rsidRDefault="00E84198" w:rsidP="00E84198">
      <w:pPr>
        <w:pStyle w:val="Heading1"/>
        <w:rPr>
          <w:del w:id="31812" w:author="MCC TF160" w:date="2021-03-16T16:19:00Z"/>
        </w:rPr>
      </w:pPr>
      <w:bookmarkStart w:id="31813" w:name="_Toc58250862"/>
      <w:del w:id="31814" w:author="MCC TF160" w:date="2021-03-16T16:19:00Z">
        <w:r w:rsidDel="00BE73D2">
          <w:delText>D.2</w:delText>
        </w:r>
        <w:r w:rsidDel="00BE73D2">
          <w:tab/>
          <w:delText>NR_ASP_DrbDefs</w:delText>
        </w:r>
        <w:bookmarkEnd w:id="31813"/>
      </w:del>
    </w:p>
    <w:p w14:paraId="6E66CF38" w14:textId="6F899791" w:rsidR="00E84198" w:rsidDel="00BE73D2" w:rsidRDefault="00E84198" w:rsidP="00E84198">
      <w:pPr>
        <w:rPr>
          <w:del w:id="31815" w:author="MCC TF160" w:date="2021-03-16T16:19:00Z"/>
        </w:rPr>
      </w:pPr>
      <w:del w:id="31816" w:author="MCC TF160" w:date="2021-03-16T16:19:00Z">
        <w:r w:rsidDel="00BE73D2">
          <w:delText>ASP interface for DRBs</w:delText>
        </w:r>
      </w:del>
    </w:p>
    <w:p w14:paraId="79287BE5" w14:textId="6BF6AC6C" w:rsidR="00E84198" w:rsidDel="00BE73D2" w:rsidRDefault="00E84198" w:rsidP="00E84198">
      <w:pPr>
        <w:pStyle w:val="Heading2"/>
        <w:rPr>
          <w:del w:id="31817" w:author="MCC TF160" w:date="2021-03-16T16:19:00Z"/>
        </w:rPr>
      </w:pPr>
      <w:bookmarkStart w:id="31818" w:name="_Toc58250863"/>
      <w:del w:id="31819" w:author="MCC TF160" w:date="2021-03-16T16:19:00Z">
        <w:r w:rsidDel="00BE73D2">
          <w:delText>D.2.1</w:delText>
        </w:r>
        <w:r w:rsidDel="00BE73D2">
          <w:tab/>
          <w:delText>PDU_TypeDefs</w:delText>
        </w:r>
        <w:bookmarkEnd w:id="31818"/>
      </w:del>
    </w:p>
    <w:p w14:paraId="2125F768" w14:textId="7AFC8BD0" w:rsidR="00E84198" w:rsidDel="00BE73D2" w:rsidRDefault="00E84198" w:rsidP="00E84198">
      <w:pPr>
        <w:pStyle w:val="Heading3"/>
        <w:rPr>
          <w:del w:id="31820" w:author="MCC TF160" w:date="2021-03-16T16:19:00Z"/>
        </w:rPr>
      </w:pPr>
      <w:bookmarkStart w:id="31821" w:name="_Toc58250864"/>
      <w:del w:id="31822" w:author="MCC TF160" w:date="2021-03-16T16:19:00Z">
        <w:r w:rsidDel="00BE73D2">
          <w:delText>D.2.1.1</w:delText>
        </w:r>
        <w:r w:rsidDel="00BE73D2">
          <w:tab/>
          <w:delText>MAC_PDU</w:delText>
        </w:r>
        <w:bookmarkEnd w:id="31821"/>
      </w:del>
    </w:p>
    <w:p w14:paraId="489103F5" w14:textId="414EE9A4" w:rsidR="00E84198" w:rsidDel="00BE73D2" w:rsidRDefault="00E84198" w:rsidP="00E84198">
      <w:pPr>
        <w:pStyle w:val="TH"/>
        <w:rPr>
          <w:del w:id="31823" w:author="MCC TF160" w:date="2021-03-16T16:19:00Z"/>
        </w:rPr>
      </w:pPr>
      <w:del w:id="31824" w:author="MCC TF160" w:date="2021-03-16T16:19:00Z">
        <w:r w:rsidDel="00BE73D2">
          <w:delText>NR_MAC_PDU_DL_Type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DF9F722" w14:textId="7BE9777B" w:rsidTr="00723814">
        <w:trPr>
          <w:del w:id="31825" w:author="MCC TF160" w:date="2021-03-16T16:19:00Z"/>
        </w:trPr>
        <w:tc>
          <w:tcPr>
            <w:tcW w:w="9857" w:type="dxa"/>
            <w:gridSpan w:val="4"/>
            <w:shd w:val="clear" w:color="auto" w:fill="E0E0E0"/>
          </w:tcPr>
          <w:p w14:paraId="7E51AA2A" w14:textId="629EA9EB" w:rsidR="00E84198" w:rsidRPr="0061590C" w:rsidDel="00BE73D2" w:rsidRDefault="00E84198" w:rsidP="00723814">
            <w:pPr>
              <w:pStyle w:val="TAL"/>
              <w:rPr>
                <w:del w:id="31826" w:author="MCC TF160" w:date="2021-03-16T16:19:00Z"/>
                <w:b/>
              </w:rPr>
            </w:pPr>
            <w:del w:id="31827" w:author="MCC TF160" w:date="2021-03-16T16:19:00Z">
              <w:r w:rsidRPr="0061590C" w:rsidDel="00BE73D2">
                <w:rPr>
                  <w:b/>
                </w:rPr>
                <w:delText>TTCN-3 Record Type</w:delText>
              </w:r>
            </w:del>
          </w:p>
        </w:tc>
      </w:tr>
      <w:tr w:rsidR="00E84198" w:rsidDel="00BE73D2" w14:paraId="7E46BC5E" w14:textId="6818CE9B" w:rsidTr="00723814">
        <w:trPr>
          <w:del w:id="31828" w:author="MCC TF160" w:date="2021-03-16T16:19:00Z"/>
        </w:trPr>
        <w:tc>
          <w:tcPr>
            <w:tcW w:w="1479" w:type="dxa"/>
            <w:tcBorders>
              <w:bottom w:val="single" w:sz="4" w:space="0" w:color="auto"/>
            </w:tcBorders>
            <w:shd w:val="clear" w:color="auto" w:fill="E0E0E0"/>
          </w:tcPr>
          <w:p w14:paraId="198AA028" w14:textId="0F5F437E" w:rsidR="00E84198" w:rsidRPr="0061590C" w:rsidDel="00BE73D2" w:rsidRDefault="00E84198" w:rsidP="00723814">
            <w:pPr>
              <w:pStyle w:val="TAL"/>
              <w:rPr>
                <w:del w:id="31829" w:author="MCC TF160" w:date="2021-03-16T16:19:00Z"/>
                <w:b/>
              </w:rPr>
            </w:pPr>
            <w:del w:id="3183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62ED8F9" w14:textId="093241F3" w:rsidR="00E84198" w:rsidRPr="0061590C" w:rsidDel="00BE73D2" w:rsidRDefault="00E84198" w:rsidP="00723814">
            <w:pPr>
              <w:pStyle w:val="TAL"/>
              <w:rPr>
                <w:del w:id="31831" w:author="MCC TF160" w:date="2021-03-16T16:19:00Z"/>
                <w:b/>
              </w:rPr>
            </w:pPr>
            <w:del w:id="31832" w:author="MCC TF160" w:date="2021-03-16T16:19:00Z">
              <w:r w:rsidRPr="0061590C" w:rsidDel="00BE73D2">
                <w:rPr>
                  <w:b/>
                </w:rPr>
                <w:delText>NR_MAC_PDU_DL_Type</w:delText>
              </w:r>
            </w:del>
          </w:p>
        </w:tc>
      </w:tr>
      <w:tr w:rsidR="00E84198" w:rsidDel="00BE73D2" w14:paraId="3B04177C" w14:textId="3CC75E0C" w:rsidTr="00723814">
        <w:trPr>
          <w:del w:id="31833" w:author="MCC TF160" w:date="2021-03-16T16:19:00Z"/>
        </w:trPr>
        <w:tc>
          <w:tcPr>
            <w:tcW w:w="1479" w:type="dxa"/>
            <w:tcBorders>
              <w:bottom w:val="double" w:sz="4" w:space="0" w:color="auto"/>
            </w:tcBorders>
            <w:shd w:val="clear" w:color="auto" w:fill="E0E0E0"/>
          </w:tcPr>
          <w:p w14:paraId="7AB56259" w14:textId="15024870" w:rsidR="00E84198" w:rsidRPr="0061590C" w:rsidDel="00BE73D2" w:rsidRDefault="00E84198" w:rsidP="00723814">
            <w:pPr>
              <w:pStyle w:val="TAL"/>
              <w:rPr>
                <w:del w:id="31834" w:author="MCC TF160" w:date="2021-03-16T16:19:00Z"/>
                <w:b/>
              </w:rPr>
            </w:pPr>
            <w:del w:id="3183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B8AE872" w14:textId="13A1AF1B" w:rsidR="00E84198" w:rsidRPr="0061590C" w:rsidDel="00BE73D2" w:rsidRDefault="00E84198" w:rsidP="00723814">
            <w:pPr>
              <w:pStyle w:val="TAL"/>
              <w:rPr>
                <w:del w:id="31836" w:author="MCC TF160" w:date="2021-03-16T16:19:00Z"/>
              </w:rPr>
            </w:pPr>
          </w:p>
        </w:tc>
      </w:tr>
      <w:tr w:rsidR="00E84198" w:rsidDel="00BE73D2" w14:paraId="3EA607DA" w14:textId="616F8869" w:rsidTr="00723814">
        <w:trPr>
          <w:del w:id="31837" w:author="MCC TF160" w:date="2021-03-16T16:19:00Z"/>
        </w:trPr>
        <w:tc>
          <w:tcPr>
            <w:tcW w:w="1479" w:type="dxa"/>
            <w:tcBorders>
              <w:top w:val="double" w:sz="4" w:space="0" w:color="auto"/>
            </w:tcBorders>
            <w:shd w:val="clear" w:color="auto" w:fill="auto"/>
          </w:tcPr>
          <w:p w14:paraId="2705C11F" w14:textId="28B9FE07" w:rsidR="00E84198" w:rsidRPr="0061590C" w:rsidDel="00BE73D2" w:rsidRDefault="00E84198" w:rsidP="00723814">
            <w:pPr>
              <w:pStyle w:val="TAL"/>
              <w:rPr>
                <w:del w:id="31838" w:author="MCC TF160" w:date="2021-03-16T16:19:00Z"/>
              </w:rPr>
            </w:pPr>
            <w:del w:id="31839" w:author="MCC TF160" w:date="2021-03-16T16:19:00Z">
              <w:r w:rsidRPr="0061590C" w:rsidDel="00BE73D2">
                <w:delText>CE_SubPDUList</w:delText>
              </w:r>
            </w:del>
          </w:p>
        </w:tc>
        <w:tc>
          <w:tcPr>
            <w:tcW w:w="2464" w:type="dxa"/>
            <w:tcBorders>
              <w:top w:val="double" w:sz="4" w:space="0" w:color="auto"/>
            </w:tcBorders>
            <w:shd w:val="clear" w:color="auto" w:fill="auto"/>
          </w:tcPr>
          <w:p w14:paraId="22CE8A45" w14:textId="769E0706" w:rsidR="00E84198" w:rsidRPr="0061590C" w:rsidDel="00BE73D2" w:rsidRDefault="00E84198" w:rsidP="00723814">
            <w:pPr>
              <w:pStyle w:val="TAL"/>
              <w:rPr>
                <w:del w:id="31840" w:author="MCC TF160" w:date="2021-03-16T16:19:00Z"/>
              </w:rPr>
            </w:pPr>
            <w:del w:id="31841" w:author="MCC TF160" w:date="2021-03-16T16:19:00Z">
              <w:r w:rsidDel="00BE73D2">
                <w:fldChar w:fldCharType="begin"/>
              </w:r>
              <w:r w:rsidDel="00BE73D2">
                <w:delInstrText xml:space="preserve"> HYPERLINK \l "NR_MAC_CE_SubPDU_DL_List_Type" </w:delInstrText>
              </w:r>
              <w:r w:rsidDel="00BE73D2">
                <w:fldChar w:fldCharType="separate"/>
              </w:r>
              <w:r w:rsidRPr="0061590C" w:rsidDel="00BE73D2">
                <w:rPr>
                  <w:rStyle w:val="Hyperlink"/>
                </w:rPr>
                <w:delText>NR_MAC_CE_SubPDU_DL_List_Type</w:delText>
              </w:r>
              <w:r w:rsidDel="00BE73D2">
                <w:rPr>
                  <w:rStyle w:val="Hyperlink"/>
                </w:rPr>
                <w:fldChar w:fldCharType="end"/>
              </w:r>
            </w:del>
          </w:p>
        </w:tc>
        <w:tc>
          <w:tcPr>
            <w:tcW w:w="493" w:type="dxa"/>
            <w:tcBorders>
              <w:top w:val="double" w:sz="4" w:space="0" w:color="auto"/>
            </w:tcBorders>
            <w:shd w:val="clear" w:color="auto" w:fill="auto"/>
          </w:tcPr>
          <w:p w14:paraId="689B41E5" w14:textId="0537322D" w:rsidR="00E84198" w:rsidRPr="0061590C" w:rsidDel="00BE73D2" w:rsidRDefault="00E84198" w:rsidP="00723814">
            <w:pPr>
              <w:pStyle w:val="TAL"/>
              <w:rPr>
                <w:del w:id="31842" w:author="MCC TF160" w:date="2021-03-16T16:19:00Z"/>
              </w:rPr>
            </w:pPr>
            <w:del w:id="31843" w:author="MCC TF160" w:date="2021-03-16T16:19:00Z">
              <w:r w:rsidRPr="0061590C" w:rsidDel="00BE73D2">
                <w:delText>opt</w:delText>
              </w:r>
            </w:del>
          </w:p>
        </w:tc>
        <w:tc>
          <w:tcPr>
            <w:tcW w:w="5421" w:type="dxa"/>
            <w:tcBorders>
              <w:top w:val="double" w:sz="4" w:space="0" w:color="auto"/>
            </w:tcBorders>
            <w:shd w:val="clear" w:color="auto" w:fill="auto"/>
          </w:tcPr>
          <w:p w14:paraId="273BDD50" w14:textId="7CF1C069" w:rsidR="00E84198" w:rsidRPr="0061590C" w:rsidDel="00BE73D2" w:rsidRDefault="00E84198" w:rsidP="00723814">
            <w:pPr>
              <w:pStyle w:val="TAL"/>
              <w:rPr>
                <w:del w:id="31844" w:author="MCC TF160" w:date="2021-03-16T16:19:00Z"/>
              </w:rPr>
            </w:pPr>
            <w:del w:id="31845" w:author="MCC TF160" w:date="2021-03-16T16:19:00Z">
              <w:r w:rsidRPr="0061590C" w:rsidDel="00BE73D2">
                <w:delText>list of subPDUs with MAC CE</w:delText>
              </w:r>
            </w:del>
          </w:p>
        </w:tc>
      </w:tr>
      <w:tr w:rsidR="00E84198" w:rsidDel="00BE73D2" w14:paraId="6DCFB530" w14:textId="78E1AB4A" w:rsidTr="00723814">
        <w:trPr>
          <w:del w:id="31846" w:author="MCC TF160" w:date="2021-03-16T16:19:00Z"/>
        </w:trPr>
        <w:tc>
          <w:tcPr>
            <w:tcW w:w="1479" w:type="dxa"/>
            <w:shd w:val="clear" w:color="auto" w:fill="auto"/>
          </w:tcPr>
          <w:p w14:paraId="0287FC1C" w14:textId="02DA7C27" w:rsidR="00E84198" w:rsidRPr="0061590C" w:rsidDel="00BE73D2" w:rsidRDefault="00E84198" w:rsidP="00723814">
            <w:pPr>
              <w:pStyle w:val="TAL"/>
              <w:rPr>
                <w:del w:id="31847" w:author="MCC TF160" w:date="2021-03-16T16:19:00Z"/>
              </w:rPr>
            </w:pPr>
            <w:del w:id="31848" w:author="MCC TF160" w:date="2021-03-16T16:19:00Z">
              <w:r w:rsidRPr="0061590C" w:rsidDel="00BE73D2">
                <w:delText>SDU_SubPDUList</w:delText>
              </w:r>
            </w:del>
          </w:p>
        </w:tc>
        <w:tc>
          <w:tcPr>
            <w:tcW w:w="2464" w:type="dxa"/>
            <w:shd w:val="clear" w:color="auto" w:fill="auto"/>
          </w:tcPr>
          <w:p w14:paraId="35DF5D58" w14:textId="0EF4C41A" w:rsidR="00E84198" w:rsidRPr="0061590C" w:rsidDel="00BE73D2" w:rsidRDefault="00E84198" w:rsidP="00723814">
            <w:pPr>
              <w:pStyle w:val="TAL"/>
              <w:rPr>
                <w:del w:id="31849" w:author="MCC TF160" w:date="2021-03-16T16:19:00Z"/>
              </w:rPr>
            </w:pPr>
            <w:del w:id="31850" w:author="MCC TF160" w:date="2021-03-16T16:19:00Z">
              <w:r w:rsidDel="00BE73D2">
                <w:fldChar w:fldCharType="begin"/>
              </w:r>
              <w:r w:rsidDel="00BE73D2">
                <w:delInstrText xml:space="preserve"> HYPERLINK \l "NR_MAC_SDU_SubPDU_List_Type" </w:delInstrText>
              </w:r>
              <w:r w:rsidDel="00BE73D2">
                <w:fldChar w:fldCharType="separate"/>
              </w:r>
              <w:r w:rsidRPr="0061590C" w:rsidDel="00BE73D2">
                <w:rPr>
                  <w:rStyle w:val="Hyperlink"/>
                </w:rPr>
                <w:delText>NR_MAC_SDU_SubPDU_List_Type</w:delText>
              </w:r>
              <w:r w:rsidDel="00BE73D2">
                <w:rPr>
                  <w:rStyle w:val="Hyperlink"/>
                </w:rPr>
                <w:fldChar w:fldCharType="end"/>
              </w:r>
            </w:del>
          </w:p>
        </w:tc>
        <w:tc>
          <w:tcPr>
            <w:tcW w:w="493" w:type="dxa"/>
            <w:shd w:val="clear" w:color="auto" w:fill="auto"/>
          </w:tcPr>
          <w:p w14:paraId="550CC206" w14:textId="142AFC9C" w:rsidR="00E84198" w:rsidRPr="0061590C" w:rsidDel="00BE73D2" w:rsidRDefault="00E84198" w:rsidP="00723814">
            <w:pPr>
              <w:pStyle w:val="TAL"/>
              <w:rPr>
                <w:del w:id="31851" w:author="MCC TF160" w:date="2021-03-16T16:19:00Z"/>
              </w:rPr>
            </w:pPr>
            <w:del w:id="31852" w:author="MCC TF160" w:date="2021-03-16T16:19:00Z">
              <w:r w:rsidRPr="0061590C" w:rsidDel="00BE73D2">
                <w:delText>opt</w:delText>
              </w:r>
            </w:del>
          </w:p>
        </w:tc>
        <w:tc>
          <w:tcPr>
            <w:tcW w:w="5421" w:type="dxa"/>
            <w:shd w:val="clear" w:color="auto" w:fill="auto"/>
          </w:tcPr>
          <w:p w14:paraId="657C54D7" w14:textId="6986F13D" w:rsidR="00E84198" w:rsidRPr="0061590C" w:rsidDel="00BE73D2" w:rsidRDefault="00E84198" w:rsidP="00723814">
            <w:pPr>
              <w:pStyle w:val="TAL"/>
              <w:rPr>
                <w:del w:id="31853" w:author="MCC TF160" w:date="2021-03-16T16:19:00Z"/>
              </w:rPr>
            </w:pPr>
            <w:del w:id="31854" w:author="MCC TF160" w:date="2021-03-16T16:19:00Z">
              <w:r w:rsidRPr="0061590C" w:rsidDel="00BE73D2">
                <w:delText>list of subPDUs with MAC SDU</w:delText>
              </w:r>
            </w:del>
          </w:p>
        </w:tc>
      </w:tr>
      <w:tr w:rsidR="00E84198" w:rsidDel="00BE73D2" w14:paraId="4702CA4F" w14:textId="2D97FC17" w:rsidTr="00723814">
        <w:trPr>
          <w:del w:id="31855" w:author="MCC TF160" w:date="2021-03-16T16:19:00Z"/>
        </w:trPr>
        <w:tc>
          <w:tcPr>
            <w:tcW w:w="1479" w:type="dxa"/>
            <w:shd w:val="clear" w:color="auto" w:fill="auto"/>
          </w:tcPr>
          <w:p w14:paraId="5466E0A8" w14:textId="2015F6D4" w:rsidR="00E84198" w:rsidRPr="0061590C" w:rsidDel="00BE73D2" w:rsidRDefault="00E84198" w:rsidP="00723814">
            <w:pPr>
              <w:pStyle w:val="TAL"/>
              <w:rPr>
                <w:del w:id="31856" w:author="MCC TF160" w:date="2021-03-16T16:19:00Z"/>
              </w:rPr>
            </w:pPr>
            <w:del w:id="31857" w:author="MCC TF160" w:date="2021-03-16T16:19:00Z">
              <w:r w:rsidRPr="0061590C" w:rsidDel="00BE73D2">
                <w:delText>Padding_SubPDU</w:delText>
              </w:r>
            </w:del>
          </w:p>
        </w:tc>
        <w:tc>
          <w:tcPr>
            <w:tcW w:w="2464" w:type="dxa"/>
            <w:shd w:val="clear" w:color="auto" w:fill="auto"/>
          </w:tcPr>
          <w:p w14:paraId="09C56E5E" w14:textId="13A6D272" w:rsidR="00E84198" w:rsidRPr="0061590C" w:rsidDel="00BE73D2" w:rsidRDefault="00E84198" w:rsidP="00723814">
            <w:pPr>
              <w:pStyle w:val="TAL"/>
              <w:rPr>
                <w:del w:id="31858" w:author="MCC TF160" w:date="2021-03-16T16:19:00Z"/>
              </w:rPr>
            </w:pPr>
            <w:del w:id="31859" w:author="MCC TF160" w:date="2021-03-16T16:19:00Z">
              <w:r w:rsidDel="00BE73D2">
                <w:fldChar w:fldCharType="begin"/>
              </w:r>
              <w:r w:rsidDel="00BE73D2">
                <w:delInstrText xml:space="preserve"> HYPERLINK \l "NR_MAC_Padding_SubPDU_Type" </w:delInstrText>
              </w:r>
              <w:r w:rsidDel="00BE73D2">
                <w:fldChar w:fldCharType="separate"/>
              </w:r>
              <w:r w:rsidRPr="0061590C" w:rsidDel="00BE73D2">
                <w:rPr>
                  <w:rStyle w:val="Hyperlink"/>
                </w:rPr>
                <w:delText>NR_MAC_Padding_SubPDU_Type</w:delText>
              </w:r>
              <w:r w:rsidDel="00BE73D2">
                <w:rPr>
                  <w:rStyle w:val="Hyperlink"/>
                </w:rPr>
                <w:fldChar w:fldCharType="end"/>
              </w:r>
            </w:del>
          </w:p>
        </w:tc>
        <w:tc>
          <w:tcPr>
            <w:tcW w:w="493" w:type="dxa"/>
            <w:shd w:val="clear" w:color="auto" w:fill="auto"/>
          </w:tcPr>
          <w:p w14:paraId="7627BDBF" w14:textId="27E60D49" w:rsidR="00E84198" w:rsidRPr="0061590C" w:rsidDel="00BE73D2" w:rsidRDefault="00E84198" w:rsidP="00723814">
            <w:pPr>
              <w:pStyle w:val="TAL"/>
              <w:rPr>
                <w:del w:id="31860" w:author="MCC TF160" w:date="2021-03-16T16:19:00Z"/>
              </w:rPr>
            </w:pPr>
            <w:del w:id="31861" w:author="MCC TF160" w:date="2021-03-16T16:19:00Z">
              <w:r w:rsidRPr="0061590C" w:rsidDel="00BE73D2">
                <w:delText>opt</w:delText>
              </w:r>
            </w:del>
          </w:p>
        </w:tc>
        <w:tc>
          <w:tcPr>
            <w:tcW w:w="5421" w:type="dxa"/>
            <w:shd w:val="clear" w:color="auto" w:fill="auto"/>
          </w:tcPr>
          <w:p w14:paraId="6DA75207" w14:textId="5370E898" w:rsidR="00E84198" w:rsidRPr="0061590C" w:rsidDel="00BE73D2" w:rsidRDefault="00E84198" w:rsidP="00723814">
            <w:pPr>
              <w:pStyle w:val="TAL"/>
              <w:rPr>
                <w:del w:id="31862" w:author="MCC TF160" w:date="2021-03-16T16:19:00Z"/>
              </w:rPr>
            </w:pPr>
            <w:del w:id="31863" w:author="MCC TF160" w:date="2021-03-16T16:19:00Z">
              <w:r w:rsidRPr="0061590C" w:rsidDel="00BE73D2">
                <w:delText>subPDU with padding</w:delText>
              </w:r>
            </w:del>
          </w:p>
        </w:tc>
      </w:tr>
    </w:tbl>
    <w:p w14:paraId="5118049A" w14:textId="3AAED546" w:rsidR="00E84198" w:rsidDel="00BE73D2" w:rsidRDefault="00E84198" w:rsidP="00E84198">
      <w:pPr>
        <w:rPr>
          <w:del w:id="31864" w:author="MCC TF160" w:date="2021-03-16T16:19:00Z"/>
        </w:rPr>
      </w:pPr>
    </w:p>
    <w:p w14:paraId="217561DD" w14:textId="794D1465" w:rsidR="00E84198" w:rsidDel="00BE73D2" w:rsidRDefault="00E84198" w:rsidP="00E84198">
      <w:pPr>
        <w:pStyle w:val="TH"/>
        <w:rPr>
          <w:del w:id="31865" w:author="MCC TF160" w:date="2021-03-16T16:19:00Z"/>
        </w:rPr>
      </w:pPr>
      <w:del w:id="31866" w:author="MCC TF160" w:date="2021-03-16T16:19:00Z">
        <w:r w:rsidDel="00BE73D2">
          <w:delText>NR_MAC_PDU_UL_Type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46D2295" w14:textId="346981D0" w:rsidTr="00723814">
        <w:trPr>
          <w:del w:id="31867" w:author="MCC TF160" w:date="2021-03-16T16:19:00Z"/>
        </w:trPr>
        <w:tc>
          <w:tcPr>
            <w:tcW w:w="9857" w:type="dxa"/>
            <w:gridSpan w:val="4"/>
            <w:shd w:val="clear" w:color="auto" w:fill="E0E0E0"/>
          </w:tcPr>
          <w:p w14:paraId="2F380D90" w14:textId="2ECE1E34" w:rsidR="00E84198" w:rsidRPr="0061590C" w:rsidDel="00BE73D2" w:rsidRDefault="00E84198" w:rsidP="00723814">
            <w:pPr>
              <w:pStyle w:val="TAL"/>
              <w:rPr>
                <w:del w:id="31868" w:author="MCC TF160" w:date="2021-03-16T16:19:00Z"/>
                <w:b/>
              </w:rPr>
            </w:pPr>
            <w:del w:id="31869" w:author="MCC TF160" w:date="2021-03-16T16:19:00Z">
              <w:r w:rsidRPr="0061590C" w:rsidDel="00BE73D2">
                <w:rPr>
                  <w:b/>
                </w:rPr>
                <w:delText>TTCN-3 Record Type</w:delText>
              </w:r>
            </w:del>
          </w:p>
        </w:tc>
      </w:tr>
      <w:tr w:rsidR="00E84198" w:rsidDel="00BE73D2" w14:paraId="52DB5AFE" w14:textId="03839E43" w:rsidTr="00723814">
        <w:trPr>
          <w:del w:id="31870" w:author="MCC TF160" w:date="2021-03-16T16:19:00Z"/>
        </w:trPr>
        <w:tc>
          <w:tcPr>
            <w:tcW w:w="1479" w:type="dxa"/>
            <w:tcBorders>
              <w:bottom w:val="single" w:sz="4" w:space="0" w:color="auto"/>
            </w:tcBorders>
            <w:shd w:val="clear" w:color="auto" w:fill="E0E0E0"/>
          </w:tcPr>
          <w:p w14:paraId="39D47CBB" w14:textId="4DE84FB5" w:rsidR="00E84198" w:rsidRPr="0061590C" w:rsidDel="00BE73D2" w:rsidRDefault="00E84198" w:rsidP="00723814">
            <w:pPr>
              <w:pStyle w:val="TAL"/>
              <w:rPr>
                <w:del w:id="31871" w:author="MCC TF160" w:date="2021-03-16T16:19:00Z"/>
                <w:b/>
              </w:rPr>
            </w:pPr>
            <w:del w:id="3187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7C1DA2B" w14:textId="096BB175" w:rsidR="00E84198" w:rsidRPr="0061590C" w:rsidDel="00BE73D2" w:rsidRDefault="00E84198" w:rsidP="00723814">
            <w:pPr>
              <w:pStyle w:val="TAL"/>
              <w:rPr>
                <w:del w:id="31873" w:author="MCC TF160" w:date="2021-03-16T16:19:00Z"/>
                <w:b/>
              </w:rPr>
            </w:pPr>
            <w:del w:id="31874" w:author="MCC TF160" w:date="2021-03-16T16:19:00Z">
              <w:r w:rsidRPr="0061590C" w:rsidDel="00BE73D2">
                <w:rPr>
                  <w:b/>
                </w:rPr>
                <w:delText>NR_MAC_PDU_UL_Type</w:delText>
              </w:r>
            </w:del>
          </w:p>
        </w:tc>
      </w:tr>
      <w:tr w:rsidR="00E84198" w:rsidDel="00BE73D2" w14:paraId="719CC1A1" w14:textId="6A25ED47" w:rsidTr="00723814">
        <w:trPr>
          <w:del w:id="31875" w:author="MCC TF160" w:date="2021-03-16T16:19:00Z"/>
        </w:trPr>
        <w:tc>
          <w:tcPr>
            <w:tcW w:w="1479" w:type="dxa"/>
            <w:tcBorders>
              <w:bottom w:val="double" w:sz="4" w:space="0" w:color="auto"/>
            </w:tcBorders>
            <w:shd w:val="clear" w:color="auto" w:fill="E0E0E0"/>
          </w:tcPr>
          <w:p w14:paraId="443EA507" w14:textId="249EE1E6" w:rsidR="00E84198" w:rsidRPr="0061590C" w:rsidDel="00BE73D2" w:rsidRDefault="00E84198" w:rsidP="00723814">
            <w:pPr>
              <w:pStyle w:val="TAL"/>
              <w:rPr>
                <w:del w:id="31876" w:author="MCC TF160" w:date="2021-03-16T16:19:00Z"/>
                <w:b/>
              </w:rPr>
            </w:pPr>
            <w:del w:id="3187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24DE6D2" w14:textId="7E4CFA29" w:rsidR="00E84198" w:rsidRPr="0061590C" w:rsidDel="00BE73D2" w:rsidRDefault="00E84198" w:rsidP="00723814">
            <w:pPr>
              <w:pStyle w:val="TAL"/>
              <w:rPr>
                <w:del w:id="31878" w:author="MCC TF160" w:date="2021-03-16T16:19:00Z"/>
              </w:rPr>
            </w:pPr>
          </w:p>
        </w:tc>
      </w:tr>
      <w:tr w:rsidR="00E84198" w:rsidDel="00BE73D2" w14:paraId="6055A0D6" w14:textId="7795BFFE" w:rsidTr="00723814">
        <w:trPr>
          <w:del w:id="31879" w:author="MCC TF160" w:date="2021-03-16T16:19:00Z"/>
        </w:trPr>
        <w:tc>
          <w:tcPr>
            <w:tcW w:w="1479" w:type="dxa"/>
            <w:tcBorders>
              <w:top w:val="double" w:sz="4" w:space="0" w:color="auto"/>
            </w:tcBorders>
            <w:shd w:val="clear" w:color="auto" w:fill="auto"/>
          </w:tcPr>
          <w:p w14:paraId="25BD384C" w14:textId="1FAFD4D4" w:rsidR="00E84198" w:rsidRPr="0061590C" w:rsidDel="00BE73D2" w:rsidRDefault="00E84198" w:rsidP="00723814">
            <w:pPr>
              <w:pStyle w:val="TAL"/>
              <w:rPr>
                <w:del w:id="31880" w:author="MCC TF160" w:date="2021-03-16T16:19:00Z"/>
              </w:rPr>
            </w:pPr>
            <w:del w:id="31881" w:author="MCC TF160" w:date="2021-03-16T16:19:00Z">
              <w:r w:rsidRPr="0061590C" w:rsidDel="00BE73D2">
                <w:delText>SDU_SubPDUList</w:delText>
              </w:r>
            </w:del>
          </w:p>
        </w:tc>
        <w:tc>
          <w:tcPr>
            <w:tcW w:w="2464" w:type="dxa"/>
            <w:tcBorders>
              <w:top w:val="double" w:sz="4" w:space="0" w:color="auto"/>
            </w:tcBorders>
            <w:shd w:val="clear" w:color="auto" w:fill="auto"/>
          </w:tcPr>
          <w:p w14:paraId="67258A5B" w14:textId="1DD61586" w:rsidR="00E84198" w:rsidRPr="0061590C" w:rsidDel="00BE73D2" w:rsidRDefault="00E84198" w:rsidP="00723814">
            <w:pPr>
              <w:pStyle w:val="TAL"/>
              <w:rPr>
                <w:del w:id="31882" w:author="MCC TF160" w:date="2021-03-16T16:19:00Z"/>
              </w:rPr>
            </w:pPr>
            <w:del w:id="31883" w:author="MCC TF160" w:date="2021-03-16T16:19:00Z">
              <w:r w:rsidDel="00BE73D2">
                <w:fldChar w:fldCharType="begin"/>
              </w:r>
              <w:r w:rsidDel="00BE73D2">
                <w:delInstrText xml:space="preserve"> HYPERLINK \l "NR_MAC_SDU_SubPDU_List_Type" </w:delInstrText>
              </w:r>
              <w:r w:rsidDel="00BE73D2">
                <w:fldChar w:fldCharType="separate"/>
              </w:r>
              <w:r w:rsidRPr="0061590C" w:rsidDel="00BE73D2">
                <w:rPr>
                  <w:rStyle w:val="Hyperlink"/>
                </w:rPr>
                <w:delText>NR_MAC_SDU_SubPDU_List_Type</w:delText>
              </w:r>
              <w:r w:rsidDel="00BE73D2">
                <w:rPr>
                  <w:rStyle w:val="Hyperlink"/>
                </w:rPr>
                <w:fldChar w:fldCharType="end"/>
              </w:r>
            </w:del>
          </w:p>
        </w:tc>
        <w:tc>
          <w:tcPr>
            <w:tcW w:w="493" w:type="dxa"/>
            <w:tcBorders>
              <w:top w:val="double" w:sz="4" w:space="0" w:color="auto"/>
            </w:tcBorders>
            <w:shd w:val="clear" w:color="auto" w:fill="auto"/>
          </w:tcPr>
          <w:p w14:paraId="2639C197" w14:textId="7CF78A86" w:rsidR="00E84198" w:rsidRPr="0061590C" w:rsidDel="00BE73D2" w:rsidRDefault="00E84198" w:rsidP="00723814">
            <w:pPr>
              <w:pStyle w:val="TAL"/>
              <w:rPr>
                <w:del w:id="31884" w:author="MCC TF160" w:date="2021-03-16T16:19:00Z"/>
              </w:rPr>
            </w:pPr>
            <w:del w:id="31885" w:author="MCC TF160" w:date="2021-03-16T16:19:00Z">
              <w:r w:rsidRPr="0061590C" w:rsidDel="00BE73D2">
                <w:delText>opt</w:delText>
              </w:r>
            </w:del>
          </w:p>
        </w:tc>
        <w:tc>
          <w:tcPr>
            <w:tcW w:w="5421" w:type="dxa"/>
            <w:tcBorders>
              <w:top w:val="double" w:sz="4" w:space="0" w:color="auto"/>
            </w:tcBorders>
            <w:shd w:val="clear" w:color="auto" w:fill="auto"/>
          </w:tcPr>
          <w:p w14:paraId="10C4935A" w14:textId="31C1EC5F" w:rsidR="00E84198" w:rsidRPr="0061590C" w:rsidDel="00BE73D2" w:rsidRDefault="00E84198" w:rsidP="00723814">
            <w:pPr>
              <w:pStyle w:val="TAL"/>
              <w:rPr>
                <w:del w:id="31886" w:author="MCC TF160" w:date="2021-03-16T16:19:00Z"/>
              </w:rPr>
            </w:pPr>
            <w:del w:id="31887" w:author="MCC TF160" w:date="2021-03-16T16:19:00Z">
              <w:r w:rsidRPr="0061590C" w:rsidDel="00BE73D2">
                <w:delText>list of subPDUs with MAC SDU</w:delText>
              </w:r>
            </w:del>
          </w:p>
        </w:tc>
      </w:tr>
      <w:tr w:rsidR="00E84198" w:rsidDel="00BE73D2" w14:paraId="4F0CEFAB" w14:textId="7BCA9514" w:rsidTr="00723814">
        <w:trPr>
          <w:del w:id="31888" w:author="MCC TF160" w:date="2021-03-16T16:19:00Z"/>
        </w:trPr>
        <w:tc>
          <w:tcPr>
            <w:tcW w:w="1479" w:type="dxa"/>
            <w:shd w:val="clear" w:color="auto" w:fill="auto"/>
          </w:tcPr>
          <w:p w14:paraId="500813F9" w14:textId="0085D068" w:rsidR="00E84198" w:rsidRPr="0061590C" w:rsidDel="00BE73D2" w:rsidRDefault="00E84198" w:rsidP="00723814">
            <w:pPr>
              <w:pStyle w:val="TAL"/>
              <w:rPr>
                <w:del w:id="31889" w:author="MCC TF160" w:date="2021-03-16T16:19:00Z"/>
              </w:rPr>
            </w:pPr>
            <w:del w:id="31890" w:author="MCC TF160" w:date="2021-03-16T16:19:00Z">
              <w:r w:rsidRPr="0061590C" w:rsidDel="00BE73D2">
                <w:delText>CE_SubPDUList</w:delText>
              </w:r>
            </w:del>
          </w:p>
        </w:tc>
        <w:tc>
          <w:tcPr>
            <w:tcW w:w="2464" w:type="dxa"/>
            <w:shd w:val="clear" w:color="auto" w:fill="auto"/>
          </w:tcPr>
          <w:p w14:paraId="60F31651" w14:textId="7878E9CC" w:rsidR="00E84198" w:rsidRPr="0061590C" w:rsidDel="00BE73D2" w:rsidRDefault="00E84198" w:rsidP="00723814">
            <w:pPr>
              <w:pStyle w:val="TAL"/>
              <w:rPr>
                <w:del w:id="31891" w:author="MCC TF160" w:date="2021-03-16T16:19:00Z"/>
              </w:rPr>
            </w:pPr>
            <w:del w:id="31892" w:author="MCC TF160" w:date="2021-03-16T16:19:00Z">
              <w:r w:rsidDel="00BE73D2">
                <w:fldChar w:fldCharType="begin"/>
              </w:r>
              <w:r w:rsidDel="00BE73D2">
                <w:delInstrText xml:space="preserve"> HYPERLINK \l "NR_MAC_CE_SubPDU_UL_List_Type" </w:delInstrText>
              </w:r>
              <w:r w:rsidDel="00BE73D2">
                <w:fldChar w:fldCharType="separate"/>
              </w:r>
              <w:r w:rsidRPr="0061590C" w:rsidDel="00BE73D2">
                <w:rPr>
                  <w:rStyle w:val="Hyperlink"/>
                </w:rPr>
                <w:delText>NR_MAC_CE_SubPDU_UL_List_Type</w:delText>
              </w:r>
              <w:r w:rsidDel="00BE73D2">
                <w:rPr>
                  <w:rStyle w:val="Hyperlink"/>
                </w:rPr>
                <w:fldChar w:fldCharType="end"/>
              </w:r>
            </w:del>
          </w:p>
        </w:tc>
        <w:tc>
          <w:tcPr>
            <w:tcW w:w="493" w:type="dxa"/>
            <w:shd w:val="clear" w:color="auto" w:fill="auto"/>
          </w:tcPr>
          <w:p w14:paraId="68ABF99D" w14:textId="2198A050" w:rsidR="00E84198" w:rsidRPr="0061590C" w:rsidDel="00BE73D2" w:rsidRDefault="00E84198" w:rsidP="00723814">
            <w:pPr>
              <w:pStyle w:val="TAL"/>
              <w:rPr>
                <w:del w:id="31893" w:author="MCC TF160" w:date="2021-03-16T16:19:00Z"/>
              </w:rPr>
            </w:pPr>
            <w:del w:id="31894" w:author="MCC TF160" w:date="2021-03-16T16:19:00Z">
              <w:r w:rsidRPr="0061590C" w:rsidDel="00BE73D2">
                <w:delText>opt</w:delText>
              </w:r>
            </w:del>
          </w:p>
        </w:tc>
        <w:tc>
          <w:tcPr>
            <w:tcW w:w="5421" w:type="dxa"/>
            <w:shd w:val="clear" w:color="auto" w:fill="auto"/>
          </w:tcPr>
          <w:p w14:paraId="2893F439" w14:textId="1122B6C6" w:rsidR="00E84198" w:rsidRPr="0061590C" w:rsidDel="00BE73D2" w:rsidRDefault="00E84198" w:rsidP="00723814">
            <w:pPr>
              <w:pStyle w:val="TAL"/>
              <w:rPr>
                <w:del w:id="31895" w:author="MCC TF160" w:date="2021-03-16T16:19:00Z"/>
              </w:rPr>
            </w:pPr>
            <w:del w:id="31896" w:author="MCC TF160" w:date="2021-03-16T16:19:00Z">
              <w:r w:rsidRPr="0061590C" w:rsidDel="00BE73D2">
                <w:delText>list of subPDUs with MAC CE</w:delText>
              </w:r>
            </w:del>
          </w:p>
        </w:tc>
      </w:tr>
      <w:tr w:rsidR="00E84198" w:rsidDel="00BE73D2" w14:paraId="153CE9AE" w14:textId="4A97D940" w:rsidTr="00723814">
        <w:trPr>
          <w:del w:id="31897" w:author="MCC TF160" w:date="2021-03-16T16:19:00Z"/>
        </w:trPr>
        <w:tc>
          <w:tcPr>
            <w:tcW w:w="1479" w:type="dxa"/>
            <w:shd w:val="clear" w:color="auto" w:fill="auto"/>
          </w:tcPr>
          <w:p w14:paraId="3E535F78" w14:textId="3DE98121" w:rsidR="00E84198" w:rsidRPr="0061590C" w:rsidDel="00BE73D2" w:rsidRDefault="00E84198" w:rsidP="00723814">
            <w:pPr>
              <w:pStyle w:val="TAL"/>
              <w:rPr>
                <w:del w:id="31898" w:author="MCC TF160" w:date="2021-03-16T16:19:00Z"/>
              </w:rPr>
            </w:pPr>
            <w:del w:id="31899" w:author="MCC TF160" w:date="2021-03-16T16:19:00Z">
              <w:r w:rsidRPr="0061590C" w:rsidDel="00BE73D2">
                <w:delText>Padding_SubPDU</w:delText>
              </w:r>
            </w:del>
          </w:p>
        </w:tc>
        <w:tc>
          <w:tcPr>
            <w:tcW w:w="2464" w:type="dxa"/>
            <w:shd w:val="clear" w:color="auto" w:fill="auto"/>
          </w:tcPr>
          <w:p w14:paraId="1F824B19" w14:textId="5C308B40" w:rsidR="00E84198" w:rsidRPr="0061590C" w:rsidDel="00BE73D2" w:rsidRDefault="00E84198" w:rsidP="00723814">
            <w:pPr>
              <w:pStyle w:val="TAL"/>
              <w:rPr>
                <w:del w:id="31900" w:author="MCC TF160" w:date="2021-03-16T16:19:00Z"/>
              </w:rPr>
            </w:pPr>
            <w:del w:id="31901" w:author="MCC TF160" w:date="2021-03-16T16:19:00Z">
              <w:r w:rsidDel="00BE73D2">
                <w:fldChar w:fldCharType="begin"/>
              </w:r>
              <w:r w:rsidDel="00BE73D2">
                <w:delInstrText xml:space="preserve"> HYPERLINK \l "NR_MAC_Padding_SubPDU_Type" </w:delInstrText>
              </w:r>
              <w:r w:rsidDel="00BE73D2">
                <w:fldChar w:fldCharType="separate"/>
              </w:r>
              <w:r w:rsidRPr="0061590C" w:rsidDel="00BE73D2">
                <w:rPr>
                  <w:rStyle w:val="Hyperlink"/>
                </w:rPr>
                <w:delText>NR_MAC_Padding_SubPDU_Type</w:delText>
              </w:r>
              <w:r w:rsidDel="00BE73D2">
                <w:rPr>
                  <w:rStyle w:val="Hyperlink"/>
                </w:rPr>
                <w:fldChar w:fldCharType="end"/>
              </w:r>
            </w:del>
          </w:p>
        </w:tc>
        <w:tc>
          <w:tcPr>
            <w:tcW w:w="493" w:type="dxa"/>
            <w:shd w:val="clear" w:color="auto" w:fill="auto"/>
          </w:tcPr>
          <w:p w14:paraId="6487C304" w14:textId="39961C08" w:rsidR="00E84198" w:rsidRPr="0061590C" w:rsidDel="00BE73D2" w:rsidRDefault="00E84198" w:rsidP="00723814">
            <w:pPr>
              <w:pStyle w:val="TAL"/>
              <w:rPr>
                <w:del w:id="31902" w:author="MCC TF160" w:date="2021-03-16T16:19:00Z"/>
              </w:rPr>
            </w:pPr>
            <w:del w:id="31903" w:author="MCC TF160" w:date="2021-03-16T16:19:00Z">
              <w:r w:rsidRPr="0061590C" w:rsidDel="00BE73D2">
                <w:delText>opt</w:delText>
              </w:r>
            </w:del>
          </w:p>
        </w:tc>
        <w:tc>
          <w:tcPr>
            <w:tcW w:w="5421" w:type="dxa"/>
            <w:shd w:val="clear" w:color="auto" w:fill="auto"/>
          </w:tcPr>
          <w:p w14:paraId="47514E7D" w14:textId="6F8E8BD8" w:rsidR="00E84198" w:rsidRPr="0061590C" w:rsidDel="00BE73D2" w:rsidRDefault="00E84198" w:rsidP="00723814">
            <w:pPr>
              <w:pStyle w:val="TAL"/>
              <w:rPr>
                <w:del w:id="31904" w:author="MCC TF160" w:date="2021-03-16T16:19:00Z"/>
              </w:rPr>
            </w:pPr>
            <w:del w:id="31905" w:author="MCC TF160" w:date="2021-03-16T16:19:00Z">
              <w:r w:rsidRPr="0061590C" w:rsidDel="00BE73D2">
                <w:delText>subPDU with padding</w:delText>
              </w:r>
            </w:del>
          </w:p>
        </w:tc>
      </w:tr>
    </w:tbl>
    <w:p w14:paraId="5CDD6AA3" w14:textId="3E7648C9" w:rsidR="00E84198" w:rsidDel="00BE73D2" w:rsidRDefault="00E84198" w:rsidP="00E84198">
      <w:pPr>
        <w:rPr>
          <w:del w:id="31906" w:author="MCC TF160" w:date="2021-03-16T16:19:00Z"/>
        </w:rPr>
      </w:pPr>
    </w:p>
    <w:p w14:paraId="3550D26C" w14:textId="728073FE" w:rsidR="00E84198" w:rsidDel="00BE73D2" w:rsidRDefault="00E84198" w:rsidP="00E84198">
      <w:pPr>
        <w:pStyle w:val="TH"/>
        <w:rPr>
          <w:del w:id="31907" w:author="MCC TF160" w:date="2021-03-16T16:19:00Z"/>
        </w:rPr>
      </w:pPr>
      <w:del w:id="31908" w:author="MCC TF160" w:date="2021-03-16T16:19:00Z">
        <w:r w:rsidDel="00BE73D2">
          <w:delText>NR_MAC_PDU_Type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6857332" w14:textId="355724EE" w:rsidTr="00723814">
        <w:trPr>
          <w:del w:id="31909" w:author="MCC TF160" w:date="2021-03-16T16:19:00Z"/>
        </w:trPr>
        <w:tc>
          <w:tcPr>
            <w:tcW w:w="9857" w:type="dxa"/>
            <w:gridSpan w:val="3"/>
            <w:shd w:val="clear" w:color="auto" w:fill="E0E0E0"/>
          </w:tcPr>
          <w:p w14:paraId="78A53F97" w14:textId="1A1511C3" w:rsidR="00E84198" w:rsidRPr="0061590C" w:rsidDel="00BE73D2" w:rsidRDefault="00E84198" w:rsidP="00723814">
            <w:pPr>
              <w:pStyle w:val="TAL"/>
              <w:rPr>
                <w:del w:id="31910" w:author="MCC TF160" w:date="2021-03-16T16:19:00Z"/>
                <w:b/>
              </w:rPr>
            </w:pPr>
            <w:del w:id="31911" w:author="MCC TF160" w:date="2021-03-16T16:19:00Z">
              <w:r w:rsidRPr="0061590C" w:rsidDel="00BE73D2">
                <w:rPr>
                  <w:b/>
                </w:rPr>
                <w:delText>TTCN-3 Union Type</w:delText>
              </w:r>
            </w:del>
          </w:p>
        </w:tc>
      </w:tr>
      <w:tr w:rsidR="00E84198" w:rsidDel="00BE73D2" w14:paraId="78CEBDFF" w14:textId="518E637E" w:rsidTr="00723814">
        <w:trPr>
          <w:del w:id="31912" w:author="MCC TF160" w:date="2021-03-16T16:19:00Z"/>
        </w:trPr>
        <w:tc>
          <w:tcPr>
            <w:tcW w:w="1479" w:type="dxa"/>
            <w:tcBorders>
              <w:bottom w:val="single" w:sz="4" w:space="0" w:color="auto"/>
            </w:tcBorders>
            <w:shd w:val="clear" w:color="auto" w:fill="E0E0E0"/>
          </w:tcPr>
          <w:p w14:paraId="78A1425E" w14:textId="41F95786" w:rsidR="00E84198" w:rsidRPr="0061590C" w:rsidDel="00BE73D2" w:rsidRDefault="00E84198" w:rsidP="00723814">
            <w:pPr>
              <w:pStyle w:val="TAL"/>
              <w:rPr>
                <w:del w:id="31913" w:author="MCC TF160" w:date="2021-03-16T16:19:00Z"/>
                <w:b/>
              </w:rPr>
            </w:pPr>
            <w:del w:id="3191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D7BFE11" w14:textId="25A1F706" w:rsidR="00E84198" w:rsidRPr="0061590C" w:rsidDel="00BE73D2" w:rsidRDefault="00E84198" w:rsidP="00723814">
            <w:pPr>
              <w:pStyle w:val="TAL"/>
              <w:rPr>
                <w:del w:id="31915" w:author="MCC TF160" w:date="2021-03-16T16:19:00Z"/>
                <w:b/>
              </w:rPr>
            </w:pPr>
            <w:del w:id="31916" w:author="MCC TF160" w:date="2021-03-16T16:19:00Z">
              <w:r w:rsidRPr="0061590C" w:rsidDel="00BE73D2">
                <w:rPr>
                  <w:b/>
                </w:rPr>
                <w:delText>NR_MAC_PDU_Type</w:delText>
              </w:r>
            </w:del>
          </w:p>
        </w:tc>
      </w:tr>
      <w:tr w:rsidR="00E84198" w:rsidDel="00BE73D2" w14:paraId="3776A816" w14:textId="42FD96EA" w:rsidTr="00723814">
        <w:trPr>
          <w:del w:id="31917" w:author="MCC TF160" w:date="2021-03-16T16:19:00Z"/>
        </w:trPr>
        <w:tc>
          <w:tcPr>
            <w:tcW w:w="1479" w:type="dxa"/>
            <w:tcBorders>
              <w:bottom w:val="double" w:sz="4" w:space="0" w:color="auto"/>
            </w:tcBorders>
            <w:shd w:val="clear" w:color="auto" w:fill="E0E0E0"/>
          </w:tcPr>
          <w:p w14:paraId="2E5BC817" w14:textId="2EE2F322" w:rsidR="00E84198" w:rsidRPr="0061590C" w:rsidDel="00BE73D2" w:rsidRDefault="00E84198" w:rsidP="00723814">
            <w:pPr>
              <w:pStyle w:val="TAL"/>
              <w:rPr>
                <w:del w:id="31918" w:author="MCC TF160" w:date="2021-03-16T16:19:00Z"/>
                <w:b/>
              </w:rPr>
            </w:pPr>
            <w:del w:id="3191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217D5ED" w14:textId="53962B07" w:rsidR="00E84198" w:rsidRPr="0061590C" w:rsidDel="00BE73D2" w:rsidRDefault="00E84198" w:rsidP="00723814">
            <w:pPr>
              <w:pStyle w:val="TAL"/>
              <w:rPr>
                <w:del w:id="31920" w:author="MCC TF160" w:date="2021-03-16T16:19:00Z"/>
              </w:rPr>
            </w:pPr>
          </w:p>
        </w:tc>
      </w:tr>
      <w:tr w:rsidR="00E84198" w:rsidDel="00BE73D2" w14:paraId="1F782918" w14:textId="115A6179" w:rsidTr="00723814">
        <w:trPr>
          <w:del w:id="31921" w:author="MCC TF160" w:date="2021-03-16T16:19:00Z"/>
        </w:trPr>
        <w:tc>
          <w:tcPr>
            <w:tcW w:w="1479" w:type="dxa"/>
            <w:tcBorders>
              <w:top w:val="double" w:sz="4" w:space="0" w:color="auto"/>
            </w:tcBorders>
            <w:shd w:val="clear" w:color="auto" w:fill="auto"/>
          </w:tcPr>
          <w:p w14:paraId="5E1B164D" w14:textId="54D66B3C" w:rsidR="00E84198" w:rsidRPr="0061590C" w:rsidDel="00BE73D2" w:rsidRDefault="00E84198" w:rsidP="00723814">
            <w:pPr>
              <w:pStyle w:val="TAL"/>
              <w:rPr>
                <w:del w:id="31922" w:author="MCC TF160" w:date="2021-03-16T16:19:00Z"/>
              </w:rPr>
            </w:pPr>
            <w:del w:id="31923" w:author="MCC TF160" w:date="2021-03-16T16:19:00Z">
              <w:r w:rsidRPr="0061590C" w:rsidDel="00BE73D2">
                <w:delText>DL</w:delText>
              </w:r>
            </w:del>
          </w:p>
        </w:tc>
        <w:tc>
          <w:tcPr>
            <w:tcW w:w="2957" w:type="dxa"/>
            <w:tcBorders>
              <w:top w:val="double" w:sz="4" w:space="0" w:color="auto"/>
            </w:tcBorders>
            <w:shd w:val="clear" w:color="auto" w:fill="auto"/>
          </w:tcPr>
          <w:p w14:paraId="50337EA9" w14:textId="7A0263BF" w:rsidR="00E84198" w:rsidRPr="0061590C" w:rsidDel="00BE73D2" w:rsidRDefault="00E84198" w:rsidP="00723814">
            <w:pPr>
              <w:pStyle w:val="TAL"/>
              <w:rPr>
                <w:del w:id="31924" w:author="MCC TF160" w:date="2021-03-16T16:19:00Z"/>
              </w:rPr>
            </w:pPr>
            <w:del w:id="31925" w:author="MCC TF160" w:date="2021-03-16T16:19:00Z">
              <w:r w:rsidDel="00BE73D2">
                <w:fldChar w:fldCharType="begin"/>
              </w:r>
              <w:r w:rsidDel="00BE73D2">
                <w:delInstrText xml:space="preserve"> HYPERLINK \l "NR_MAC_PDU_DL_Type" </w:delInstrText>
              </w:r>
              <w:r w:rsidDel="00BE73D2">
                <w:fldChar w:fldCharType="separate"/>
              </w:r>
              <w:r w:rsidRPr="0061590C" w:rsidDel="00BE73D2">
                <w:rPr>
                  <w:rStyle w:val="Hyperlink"/>
                </w:rPr>
                <w:delText>NR_MAC_PDU_DL_Type</w:delText>
              </w:r>
              <w:r w:rsidDel="00BE73D2">
                <w:rPr>
                  <w:rStyle w:val="Hyperlink"/>
                </w:rPr>
                <w:fldChar w:fldCharType="end"/>
              </w:r>
            </w:del>
          </w:p>
        </w:tc>
        <w:tc>
          <w:tcPr>
            <w:tcW w:w="5421" w:type="dxa"/>
            <w:tcBorders>
              <w:top w:val="double" w:sz="4" w:space="0" w:color="auto"/>
            </w:tcBorders>
            <w:shd w:val="clear" w:color="auto" w:fill="auto"/>
          </w:tcPr>
          <w:p w14:paraId="628EE871" w14:textId="48B98CC6" w:rsidR="00E84198" w:rsidRPr="0061590C" w:rsidDel="00BE73D2" w:rsidRDefault="00E84198" w:rsidP="00723814">
            <w:pPr>
              <w:pStyle w:val="TAL"/>
              <w:rPr>
                <w:del w:id="31926" w:author="MCC TF160" w:date="2021-03-16T16:19:00Z"/>
              </w:rPr>
            </w:pPr>
          </w:p>
        </w:tc>
      </w:tr>
      <w:tr w:rsidR="00E84198" w:rsidDel="00BE73D2" w14:paraId="6B959106" w14:textId="08B0DF7D" w:rsidTr="00723814">
        <w:trPr>
          <w:del w:id="31927" w:author="MCC TF160" w:date="2021-03-16T16:19:00Z"/>
        </w:trPr>
        <w:tc>
          <w:tcPr>
            <w:tcW w:w="1479" w:type="dxa"/>
            <w:shd w:val="clear" w:color="auto" w:fill="auto"/>
          </w:tcPr>
          <w:p w14:paraId="5FCD42BA" w14:textId="41DB19FD" w:rsidR="00E84198" w:rsidRPr="0061590C" w:rsidDel="00BE73D2" w:rsidRDefault="00E84198" w:rsidP="00723814">
            <w:pPr>
              <w:pStyle w:val="TAL"/>
              <w:rPr>
                <w:del w:id="31928" w:author="MCC TF160" w:date="2021-03-16T16:19:00Z"/>
              </w:rPr>
            </w:pPr>
            <w:del w:id="31929" w:author="MCC TF160" w:date="2021-03-16T16:19:00Z">
              <w:r w:rsidRPr="0061590C" w:rsidDel="00BE73D2">
                <w:delText>UL</w:delText>
              </w:r>
            </w:del>
          </w:p>
        </w:tc>
        <w:tc>
          <w:tcPr>
            <w:tcW w:w="2957" w:type="dxa"/>
            <w:shd w:val="clear" w:color="auto" w:fill="auto"/>
          </w:tcPr>
          <w:p w14:paraId="6085BE92" w14:textId="1169E221" w:rsidR="00E84198" w:rsidRPr="0061590C" w:rsidDel="00BE73D2" w:rsidRDefault="00E84198" w:rsidP="00723814">
            <w:pPr>
              <w:pStyle w:val="TAL"/>
              <w:rPr>
                <w:del w:id="31930" w:author="MCC TF160" w:date="2021-03-16T16:19:00Z"/>
              </w:rPr>
            </w:pPr>
            <w:del w:id="31931" w:author="MCC TF160" w:date="2021-03-16T16:19:00Z">
              <w:r w:rsidDel="00BE73D2">
                <w:fldChar w:fldCharType="begin"/>
              </w:r>
              <w:r w:rsidDel="00BE73D2">
                <w:delInstrText xml:space="preserve"> HYPERLINK \l "NR_MAC_PDU_UL_Type" </w:delInstrText>
              </w:r>
              <w:r w:rsidDel="00BE73D2">
                <w:fldChar w:fldCharType="separate"/>
              </w:r>
              <w:r w:rsidRPr="0061590C" w:rsidDel="00BE73D2">
                <w:rPr>
                  <w:rStyle w:val="Hyperlink"/>
                </w:rPr>
                <w:delText>NR_MAC_PDU_UL_Type</w:delText>
              </w:r>
              <w:r w:rsidDel="00BE73D2">
                <w:rPr>
                  <w:rStyle w:val="Hyperlink"/>
                </w:rPr>
                <w:fldChar w:fldCharType="end"/>
              </w:r>
            </w:del>
          </w:p>
        </w:tc>
        <w:tc>
          <w:tcPr>
            <w:tcW w:w="5421" w:type="dxa"/>
            <w:shd w:val="clear" w:color="auto" w:fill="auto"/>
          </w:tcPr>
          <w:p w14:paraId="05ECE18D" w14:textId="2614D80B" w:rsidR="00E84198" w:rsidRPr="0061590C" w:rsidDel="00BE73D2" w:rsidRDefault="00E84198" w:rsidP="00723814">
            <w:pPr>
              <w:pStyle w:val="TAL"/>
              <w:rPr>
                <w:del w:id="31932" w:author="MCC TF160" w:date="2021-03-16T16:19:00Z"/>
              </w:rPr>
            </w:pPr>
          </w:p>
        </w:tc>
      </w:tr>
    </w:tbl>
    <w:p w14:paraId="63E972DC" w14:textId="047A6873" w:rsidR="00E84198" w:rsidDel="00BE73D2" w:rsidRDefault="00E84198" w:rsidP="00E84198">
      <w:pPr>
        <w:rPr>
          <w:del w:id="31933" w:author="MCC TF160" w:date="2021-03-16T16:19:00Z"/>
        </w:rPr>
      </w:pPr>
    </w:p>
    <w:p w14:paraId="0DE8607B" w14:textId="60C170E1" w:rsidR="00E84198" w:rsidDel="00BE73D2" w:rsidRDefault="00E84198" w:rsidP="00E84198">
      <w:pPr>
        <w:pStyle w:val="TH"/>
        <w:rPr>
          <w:del w:id="31934" w:author="MCC TF160" w:date="2021-03-16T16:19:00Z"/>
        </w:rPr>
      </w:pPr>
      <w:del w:id="31935" w:author="MCC TF160" w:date="2021-03-16T16:19:00Z">
        <w:r w:rsidDel="00BE73D2">
          <w:delText>NR_MAC_PDUList_Type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D8E1E68" w14:textId="574F2A05" w:rsidTr="00723814">
        <w:trPr>
          <w:del w:id="31936" w:author="MCC TF160" w:date="2021-03-16T16:19:00Z"/>
        </w:trPr>
        <w:tc>
          <w:tcPr>
            <w:tcW w:w="9857" w:type="dxa"/>
            <w:gridSpan w:val="2"/>
            <w:shd w:val="clear" w:color="auto" w:fill="E0E0E0"/>
          </w:tcPr>
          <w:p w14:paraId="26C9FA25" w14:textId="3ED39D87" w:rsidR="00E84198" w:rsidRPr="0061590C" w:rsidDel="00BE73D2" w:rsidRDefault="00E84198" w:rsidP="00723814">
            <w:pPr>
              <w:pStyle w:val="TAL"/>
              <w:rPr>
                <w:del w:id="31937" w:author="MCC TF160" w:date="2021-03-16T16:19:00Z"/>
                <w:b/>
              </w:rPr>
            </w:pPr>
            <w:del w:id="31938" w:author="MCC TF160" w:date="2021-03-16T16:19:00Z">
              <w:r w:rsidRPr="0061590C" w:rsidDel="00BE73D2">
                <w:rPr>
                  <w:b/>
                </w:rPr>
                <w:delText>TTCN-3 Record of Type</w:delText>
              </w:r>
            </w:del>
          </w:p>
        </w:tc>
      </w:tr>
      <w:tr w:rsidR="00E84198" w:rsidDel="00BE73D2" w14:paraId="7E848CAF" w14:textId="4DDEEE13" w:rsidTr="00723814">
        <w:trPr>
          <w:del w:id="31939" w:author="MCC TF160" w:date="2021-03-16T16:19:00Z"/>
        </w:trPr>
        <w:tc>
          <w:tcPr>
            <w:tcW w:w="1971" w:type="dxa"/>
            <w:tcBorders>
              <w:bottom w:val="single" w:sz="4" w:space="0" w:color="auto"/>
            </w:tcBorders>
            <w:shd w:val="clear" w:color="auto" w:fill="E0E0E0"/>
          </w:tcPr>
          <w:p w14:paraId="403141C4" w14:textId="4A2FDF9B" w:rsidR="00E84198" w:rsidRPr="0061590C" w:rsidDel="00BE73D2" w:rsidRDefault="00E84198" w:rsidP="00723814">
            <w:pPr>
              <w:pStyle w:val="TAL"/>
              <w:rPr>
                <w:del w:id="31940" w:author="MCC TF160" w:date="2021-03-16T16:19:00Z"/>
                <w:b/>
              </w:rPr>
            </w:pPr>
            <w:del w:id="31941" w:author="MCC TF160" w:date="2021-03-16T16:19:00Z">
              <w:r w:rsidRPr="0061590C" w:rsidDel="00BE73D2">
                <w:rPr>
                  <w:b/>
                </w:rPr>
                <w:delText>Name</w:delText>
              </w:r>
            </w:del>
          </w:p>
        </w:tc>
        <w:tc>
          <w:tcPr>
            <w:tcW w:w="7886" w:type="dxa"/>
            <w:tcBorders>
              <w:bottom w:val="single" w:sz="4" w:space="0" w:color="auto"/>
            </w:tcBorders>
            <w:shd w:val="clear" w:color="auto" w:fill="FFFF99"/>
          </w:tcPr>
          <w:p w14:paraId="3CB4C8B5" w14:textId="4BF9EBFC" w:rsidR="00E84198" w:rsidRPr="0061590C" w:rsidDel="00BE73D2" w:rsidRDefault="00E84198" w:rsidP="00723814">
            <w:pPr>
              <w:pStyle w:val="TAL"/>
              <w:rPr>
                <w:del w:id="31942" w:author="MCC TF160" w:date="2021-03-16T16:19:00Z"/>
                <w:b/>
              </w:rPr>
            </w:pPr>
            <w:del w:id="31943" w:author="MCC TF160" w:date="2021-03-16T16:19:00Z">
              <w:r w:rsidRPr="0061590C" w:rsidDel="00BE73D2">
                <w:rPr>
                  <w:b/>
                </w:rPr>
                <w:delText>NR_MAC_PDUList_Type</w:delText>
              </w:r>
            </w:del>
          </w:p>
        </w:tc>
      </w:tr>
      <w:tr w:rsidR="00E84198" w:rsidDel="00BE73D2" w14:paraId="25229ADF" w14:textId="7ED140C8" w:rsidTr="00723814">
        <w:trPr>
          <w:del w:id="31944" w:author="MCC TF160" w:date="2021-03-16T16:19:00Z"/>
        </w:trPr>
        <w:tc>
          <w:tcPr>
            <w:tcW w:w="1971" w:type="dxa"/>
            <w:tcBorders>
              <w:bottom w:val="double" w:sz="4" w:space="0" w:color="auto"/>
            </w:tcBorders>
            <w:shd w:val="clear" w:color="auto" w:fill="E0E0E0"/>
          </w:tcPr>
          <w:p w14:paraId="3E1619F9" w14:textId="1091CC7E" w:rsidR="00E84198" w:rsidRPr="0061590C" w:rsidDel="00BE73D2" w:rsidRDefault="00E84198" w:rsidP="00723814">
            <w:pPr>
              <w:pStyle w:val="TAL"/>
              <w:rPr>
                <w:del w:id="31945" w:author="MCC TF160" w:date="2021-03-16T16:19:00Z"/>
                <w:b/>
              </w:rPr>
            </w:pPr>
            <w:del w:id="3194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0EF3DCB" w14:textId="445EAAF5" w:rsidR="00E84198" w:rsidRPr="0061590C" w:rsidDel="00BE73D2" w:rsidRDefault="00E84198" w:rsidP="00723814">
            <w:pPr>
              <w:pStyle w:val="TAL"/>
              <w:rPr>
                <w:del w:id="31947" w:author="MCC TF160" w:date="2021-03-16T16:19:00Z"/>
              </w:rPr>
            </w:pPr>
          </w:p>
        </w:tc>
      </w:tr>
      <w:tr w:rsidR="00E84198" w:rsidDel="00BE73D2" w14:paraId="6E0053C5" w14:textId="4E516917" w:rsidTr="00723814">
        <w:trPr>
          <w:del w:id="31948" w:author="MCC TF160" w:date="2021-03-16T16:19:00Z"/>
        </w:trPr>
        <w:tc>
          <w:tcPr>
            <w:tcW w:w="9857" w:type="dxa"/>
            <w:gridSpan w:val="2"/>
            <w:tcBorders>
              <w:top w:val="double" w:sz="4" w:space="0" w:color="auto"/>
            </w:tcBorders>
            <w:shd w:val="clear" w:color="auto" w:fill="auto"/>
          </w:tcPr>
          <w:p w14:paraId="3B9C15E2" w14:textId="7C5119A2" w:rsidR="00E84198" w:rsidRPr="0061590C" w:rsidDel="00BE73D2" w:rsidRDefault="00E84198" w:rsidP="00723814">
            <w:pPr>
              <w:pStyle w:val="TAL"/>
              <w:rPr>
                <w:del w:id="31949" w:author="MCC TF160" w:date="2021-03-16T16:19:00Z"/>
              </w:rPr>
            </w:pPr>
            <w:del w:id="31950" w:author="MCC TF160" w:date="2021-03-16T16:19:00Z">
              <w:r w:rsidRPr="0061590C" w:rsidDel="00BE73D2">
                <w:delText xml:space="preserve">record  of </w:delText>
              </w:r>
              <w:r w:rsidDel="00BE73D2">
                <w:fldChar w:fldCharType="begin"/>
              </w:r>
              <w:r w:rsidDel="00BE73D2">
                <w:delInstrText xml:space="preserve"> HYPERLINK \l "NR_MAC_PDU_Type" </w:delInstrText>
              </w:r>
              <w:r w:rsidDel="00BE73D2">
                <w:fldChar w:fldCharType="separate"/>
              </w:r>
              <w:r w:rsidRPr="0061590C" w:rsidDel="00BE73D2">
                <w:rPr>
                  <w:rStyle w:val="Hyperlink"/>
                </w:rPr>
                <w:delText>NR_MAC_PDU_Type</w:delText>
              </w:r>
              <w:r w:rsidDel="00BE73D2">
                <w:rPr>
                  <w:rStyle w:val="Hyperlink"/>
                </w:rPr>
                <w:fldChar w:fldCharType="end"/>
              </w:r>
            </w:del>
          </w:p>
        </w:tc>
      </w:tr>
    </w:tbl>
    <w:p w14:paraId="1D9A9026" w14:textId="24398055" w:rsidR="00E84198" w:rsidDel="00BE73D2" w:rsidRDefault="00E84198" w:rsidP="00E84198">
      <w:pPr>
        <w:rPr>
          <w:del w:id="31951" w:author="MCC TF160" w:date="2021-03-16T16:19:00Z"/>
        </w:rPr>
      </w:pPr>
    </w:p>
    <w:p w14:paraId="4D98C4B7" w14:textId="2A28CA8A" w:rsidR="00E84198" w:rsidDel="00BE73D2" w:rsidRDefault="00E84198" w:rsidP="00E84198">
      <w:pPr>
        <w:pStyle w:val="Heading4"/>
        <w:rPr>
          <w:del w:id="31952" w:author="MCC TF160" w:date="2021-03-16T16:19:00Z"/>
        </w:rPr>
      </w:pPr>
      <w:bookmarkStart w:id="31953" w:name="_Toc58250865"/>
      <w:del w:id="31954" w:author="MCC TF160" w:date="2021-03-16T16:19:00Z">
        <w:r w:rsidDel="00BE73D2">
          <w:delText>D.2.1.1.1</w:delText>
        </w:r>
        <w:r w:rsidDel="00BE73D2">
          <w:tab/>
          <w:delText>MAC_PDU_SubPDU</w:delText>
        </w:r>
        <w:bookmarkEnd w:id="31953"/>
      </w:del>
    </w:p>
    <w:p w14:paraId="78BF822F" w14:textId="58574365" w:rsidR="00E84198" w:rsidDel="00BE73D2" w:rsidRDefault="00E84198" w:rsidP="00E84198">
      <w:pPr>
        <w:rPr>
          <w:del w:id="31955" w:author="MCC TF160" w:date="2021-03-16T16:19:00Z"/>
        </w:rPr>
      </w:pPr>
      <w:del w:id="31956" w:author="MCC TF160" w:date="2021-03-16T16:19:00Z">
        <w:r w:rsidDel="00BE73D2">
          <w:delText>MAC subPDU (TS 38.321 clause 6.1.2)</w:delText>
        </w:r>
      </w:del>
    </w:p>
    <w:p w14:paraId="65F23FE1" w14:textId="61F356F9" w:rsidR="00E84198" w:rsidDel="00BE73D2" w:rsidRDefault="00E84198" w:rsidP="00E84198">
      <w:pPr>
        <w:pStyle w:val="TH"/>
        <w:rPr>
          <w:del w:id="31957" w:author="MCC TF160" w:date="2021-03-16T16:19:00Z"/>
        </w:rPr>
      </w:pPr>
      <w:del w:id="31958" w:author="MCC TF160" w:date="2021-03-16T16:19:00Z">
        <w:r w:rsidDel="00BE73D2">
          <w:delText>MAC_PDU_SubPDU: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D60745D" w14:textId="20D96996" w:rsidTr="00723814">
        <w:trPr>
          <w:del w:id="31959" w:author="MCC TF160" w:date="2021-03-16T16:19:00Z"/>
        </w:trPr>
        <w:tc>
          <w:tcPr>
            <w:tcW w:w="9857" w:type="dxa"/>
            <w:gridSpan w:val="3"/>
            <w:tcBorders>
              <w:bottom w:val="double" w:sz="4" w:space="0" w:color="auto"/>
            </w:tcBorders>
            <w:shd w:val="clear" w:color="auto" w:fill="E0E0E0"/>
          </w:tcPr>
          <w:p w14:paraId="19898FDB" w14:textId="2975A220" w:rsidR="00E84198" w:rsidRPr="0061590C" w:rsidDel="00BE73D2" w:rsidRDefault="00E84198" w:rsidP="00723814">
            <w:pPr>
              <w:pStyle w:val="TAL"/>
              <w:rPr>
                <w:del w:id="31960" w:author="MCC TF160" w:date="2021-03-16T16:19:00Z"/>
                <w:b/>
              </w:rPr>
            </w:pPr>
            <w:del w:id="31961" w:author="MCC TF160" w:date="2021-03-16T16:19:00Z">
              <w:r w:rsidRPr="0061590C" w:rsidDel="00BE73D2">
                <w:rPr>
                  <w:b/>
                </w:rPr>
                <w:delText>TTCN-3 Basic Types</w:delText>
              </w:r>
            </w:del>
          </w:p>
        </w:tc>
      </w:tr>
      <w:tr w:rsidR="00E84198" w:rsidDel="00BE73D2" w14:paraId="3538B40A" w14:textId="56BC1D9F" w:rsidTr="00723814">
        <w:trPr>
          <w:del w:id="31962" w:author="MCC TF160" w:date="2021-03-16T16:19:00Z"/>
        </w:trPr>
        <w:tc>
          <w:tcPr>
            <w:tcW w:w="2464" w:type="dxa"/>
            <w:tcBorders>
              <w:top w:val="double" w:sz="4" w:space="0" w:color="auto"/>
            </w:tcBorders>
            <w:shd w:val="clear" w:color="auto" w:fill="auto"/>
          </w:tcPr>
          <w:p w14:paraId="085CE948" w14:textId="582CB43C" w:rsidR="00E84198" w:rsidRPr="0061590C" w:rsidDel="00BE73D2" w:rsidRDefault="00E84198" w:rsidP="00723814">
            <w:pPr>
              <w:pStyle w:val="TAL"/>
              <w:rPr>
                <w:del w:id="31963" w:author="MCC TF160" w:date="2021-03-16T16:19:00Z"/>
                <w:b/>
              </w:rPr>
            </w:pPr>
            <w:del w:id="31964" w:author="MCC TF160" w:date="2021-03-16T16:19:00Z">
              <w:r w:rsidRPr="0061590C" w:rsidDel="00BE73D2">
                <w:rPr>
                  <w:b/>
                </w:rPr>
                <w:delText>B8_16_Type</w:delText>
              </w:r>
            </w:del>
          </w:p>
        </w:tc>
        <w:tc>
          <w:tcPr>
            <w:tcW w:w="3450" w:type="dxa"/>
            <w:tcBorders>
              <w:top w:val="double" w:sz="4" w:space="0" w:color="auto"/>
            </w:tcBorders>
            <w:shd w:val="clear" w:color="auto" w:fill="auto"/>
          </w:tcPr>
          <w:p w14:paraId="6F6E2C4C" w14:textId="3718981B" w:rsidR="00E84198" w:rsidRPr="0061590C" w:rsidDel="00BE73D2" w:rsidRDefault="00E84198" w:rsidP="00723814">
            <w:pPr>
              <w:pStyle w:val="TAL"/>
              <w:rPr>
                <w:del w:id="31965" w:author="MCC TF160" w:date="2021-03-16T16:19:00Z"/>
              </w:rPr>
            </w:pPr>
            <w:del w:id="31966" w:author="MCC TF160" w:date="2021-03-16T16:19:00Z">
              <w:r w:rsidRPr="0061590C" w:rsidDel="00BE73D2">
                <w:delText>bitstring length(8..16)</w:delText>
              </w:r>
            </w:del>
          </w:p>
        </w:tc>
        <w:tc>
          <w:tcPr>
            <w:tcW w:w="3943" w:type="dxa"/>
            <w:tcBorders>
              <w:top w:val="double" w:sz="4" w:space="0" w:color="auto"/>
            </w:tcBorders>
            <w:shd w:val="clear" w:color="auto" w:fill="auto"/>
          </w:tcPr>
          <w:p w14:paraId="70A641D6" w14:textId="41C8FDC4" w:rsidR="00E84198" w:rsidRPr="0061590C" w:rsidDel="00BE73D2" w:rsidRDefault="00E84198" w:rsidP="00723814">
            <w:pPr>
              <w:pStyle w:val="TAL"/>
              <w:rPr>
                <w:del w:id="31967" w:author="MCC TF160" w:date="2021-03-16T16:19:00Z"/>
              </w:rPr>
            </w:pPr>
            <w:del w:id="31968" w:author="MCC TF160" w:date="2021-03-16T16:19:00Z">
              <w:r w:rsidRPr="0061590C" w:rsidDel="00BE73D2">
                <w:delText>NOTE: length restriction can only be a range but not two distinct lengths</w:delText>
              </w:r>
            </w:del>
          </w:p>
        </w:tc>
      </w:tr>
      <w:tr w:rsidR="00E84198" w:rsidDel="00BE73D2" w14:paraId="2F440590" w14:textId="15CA0236" w:rsidTr="00723814">
        <w:trPr>
          <w:del w:id="31969" w:author="MCC TF160" w:date="2021-03-16T16:19:00Z"/>
        </w:trPr>
        <w:tc>
          <w:tcPr>
            <w:tcW w:w="2464" w:type="dxa"/>
            <w:shd w:val="clear" w:color="auto" w:fill="auto"/>
          </w:tcPr>
          <w:p w14:paraId="5B5FC2DE" w14:textId="07A7FEF7" w:rsidR="00E84198" w:rsidRPr="0061590C" w:rsidDel="00BE73D2" w:rsidRDefault="00E84198" w:rsidP="00723814">
            <w:pPr>
              <w:pStyle w:val="TAL"/>
              <w:rPr>
                <w:del w:id="31970" w:author="MCC TF160" w:date="2021-03-16T16:19:00Z"/>
                <w:b/>
              </w:rPr>
            </w:pPr>
            <w:del w:id="31971" w:author="MCC TF160" w:date="2021-03-16T16:19:00Z">
              <w:r w:rsidRPr="0061590C" w:rsidDel="00BE73D2">
                <w:rPr>
                  <w:b/>
                </w:rPr>
                <w:delText>NR_MAC_SDU_Type</w:delText>
              </w:r>
            </w:del>
          </w:p>
        </w:tc>
        <w:tc>
          <w:tcPr>
            <w:tcW w:w="3450" w:type="dxa"/>
            <w:shd w:val="clear" w:color="auto" w:fill="auto"/>
          </w:tcPr>
          <w:p w14:paraId="03C39352" w14:textId="696CE3E8" w:rsidR="00E84198" w:rsidRPr="0061590C" w:rsidDel="00BE73D2" w:rsidRDefault="00E84198" w:rsidP="00723814">
            <w:pPr>
              <w:pStyle w:val="TAL"/>
              <w:rPr>
                <w:del w:id="31972" w:author="MCC TF160" w:date="2021-03-16T16:19:00Z"/>
              </w:rPr>
            </w:pPr>
            <w:del w:id="31973" w:author="MCC TF160" w:date="2021-03-16T16:19:00Z">
              <w:r w:rsidRPr="0061590C" w:rsidDel="00BE73D2">
                <w:delText>octetstring</w:delText>
              </w:r>
            </w:del>
          </w:p>
        </w:tc>
        <w:tc>
          <w:tcPr>
            <w:tcW w:w="3943" w:type="dxa"/>
            <w:shd w:val="clear" w:color="auto" w:fill="auto"/>
          </w:tcPr>
          <w:p w14:paraId="00F76E02" w14:textId="117021B6" w:rsidR="00E84198" w:rsidRPr="0061590C" w:rsidDel="00BE73D2" w:rsidRDefault="00E84198" w:rsidP="00723814">
            <w:pPr>
              <w:pStyle w:val="TAL"/>
              <w:rPr>
                <w:del w:id="31974" w:author="MCC TF160" w:date="2021-03-16T16:19:00Z"/>
              </w:rPr>
            </w:pPr>
          </w:p>
        </w:tc>
      </w:tr>
    </w:tbl>
    <w:p w14:paraId="5F96400D" w14:textId="01C382D9" w:rsidR="00E84198" w:rsidDel="00BE73D2" w:rsidRDefault="00E84198" w:rsidP="00E84198">
      <w:pPr>
        <w:rPr>
          <w:del w:id="31975" w:author="MCC TF160" w:date="2021-03-16T16:19:00Z"/>
        </w:rPr>
      </w:pPr>
    </w:p>
    <w:p w14:paraId="222416CB" w14:textId="6A425BFF" w:rsidR="00E84198" w:rsidDel="00BE73D2" w:rsidRDefault="00E84198" w:rsidP="00E84198">
      <w:pPr>
        <w:pStyle w:val="TH"/>
        <w:rPr>
          <w:del w:id="31976" w:author="MCC TF160" w:date="2021-03-16T16:19:00Z"/>
        </w:rPr>
      </w:pPr>
      <w:del w:id="31977" w:author="MCC TF160" w:date="2021-03-16T16:19:00Z">
        <w:r w:rsidDel="00BE73D2">
          <w:delText>NR_MAC_PDU_SubHeader_Type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D62C014" w14:textId="65E0F176" w:rsidTr="00723814">
        <w:trPr>
          <w:del w:id="31978" w:author="MCC TF160" w:date="2021-03-16T16:19:00Z"/>
        </w:trPr>
        <w:tc>
          <w:tcPr>
            <w:tcW w:w="9857" w:type="dxa"/>
            <w:gridSpan w:val="4"/>
            <w:shd w:val="clear" w:color="auto" w:fill="E0E0E0"/>
          </w:tcPr>
          <w:p w14:paraId="5D8B204B" w14:textId="6719DA84" w:rsidR="00E84198" w:rsidRPr="0061590C" w:rsidDel="00BE73D2" w:rsidRDefault="00E84198" w:rsidP="00723814">
            <w:pPr>
              <w:pStyle w:val="TAL"/>
              <w:rPr>
                <w:del w:id="31979" w:author="MCC TF160" w:date="2021-03-16T16:19:00Z"/>
                <w:b/>
              </w:rPr>
            </w:pPr>
            <w:del w:id="31980" w:author="MCC TF160" w:date="2021-03-16T16:19:00Z">
              <w:r w:rsidRPr="0061590C" w:rsidDel="00BE73D2">
                <w:rPr>
                  <w:b/>
                </w:rPr>
                <w:delText>TTCN-3 Record Type</w:delText>
              </w:r>
            </w:del>
          </w:p>
        </w:tc>
      </w:tr>
      <w:tr w:rsidR="00E84198" w:rsidDel="00BE73D2" w14:paraId="230B975D" w14:textId="48EA671A" w:rsidTr="00723814">
        <w:trPr>
          <w:del w:id="31981" w:author="MCC TF160" w:date="2021-03-16T16:19:00Z"/>
        </w:trPr>
        <w:tc>
          <w:tcPr>
            <w:tcW w:w="1479" w:type="dxa"/>
            <w:tcBorders>
              <w:bottom w:val="single" w:sz="4" w:space="0" w:color="auto"/>
            </w:tcBorders>
            <w:shd w:val="clear" w:color="auto" w:fill="E0E0E0"/>
          </w:tcPr>
          <w:p w14:paraId="106F8926" w14:textId="601882F6" w:rsidR="00E84198" w:rsidRPr="0061590C" w:rsidDel="00BE73D2" w:rsidRDefault="00E84198" w:rsidP="00723814">
            <w:pPr>
              <w:pStyle w:val="TAL"/>
              <w:rPr>
                <w:del w:id="31982" w:author="MCC TF160" w:date="2021-03-16T16:19:00Z"/>
                <w:b/>
              </w:rPr>
            </w:pPr>
            <w:del w:id="3198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1ED2E07" w14:textId="69C51603" w:rsidR="00E84198" w:rsidRPr="0061590C" w:rsidDel="00BE73D2" w:rsidRDefault="00E84198" w:rsidP="00723814">
            <w:pPr>
              <w:pStyle w:val="TAL"/>
              <w:rPr>
                <w:del w:id="31984" w:author="MCC TF160" w:date="2021-03-16T16:19:00Z"/>
                <w:b/>
              </w:rPr>
            </w:pPr>
            <w:del w:id="31985" w:author="MCC TF160" w:date="2021-03-16T16:19:00Z">
              <w:r w:rsidRPr="0061590C" w:rsidDel="00BE73D2">
                <w:rPr>
                  <w:b/>
                </w:rPr>
                <w:delText>NR_MAC_PDU_SubHeader_Type</w:delText>
              </w:r>
            </w:del>
          </w:p>
        </w:tc>
      </w:tr>
      <w:tr w:rsidR="00E84198" w:rsidDel="00BE73D2" w14:paraId="3760DBEE" w14:textId="1F40602A" w:rsidTr="00723814">
        <w:trPr>
          <w:del w:id="31986" w:author="MCC TF160" w:date="2021-03-16T16:19:00Z"/>
        </w:trPr>
        <w:tc>
          <w:tcPr>
            <w:tcW w:w="1479" w:type="dxa"/>
            <w:tcBorders>
              <w:bottom w:val="double" w:sz="4" w:space="0" w:color="auto"/>
            </w:tcBorders>
            <w:shd w:val="clear" w:color="auto" w:fill="E0E0E0"/>
          </w:tcPr>
          <w:p w14:paraId="0EBA95F1" w14:textId="14189EA2" w:rsidR="00E84198" w:rsidRPr="0061590C" w:rsidDel="00BE73D2" w:rsidRDefault="00E84198" w:rsidP="00723814">
            <w:pPr>
              <w:pStyle w:val="TAL"/>
              <w:rPr>
                <w:del w:id="31987" w:author="MCC TF160" w:date="2021-03-16T16:19:00Z"/>
                <w:b/>
              </w:rPr>
            </w:pPr>
            <w:del w:id="3198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716F926" w14:textId="4CBD8FBF" w:rsidR="00E84198" w:rsidRPr="0061590C" w:rsidDel="00BE73D2" w:rsidRDefault="00E84198" w:rsidP="00723814">
            <w:pPr>
              <w:pStyle w:val="TAL"/>
              <w:rPr>
                <w:del w:id="31989" w:author="MCC TF160" w:date="2021-03-16T16:19:00Z"/>
              </w:rPr>
            </w:pPr>
            <w:del w:id="31990" w:author="MCC TF160" w:date="2021-03-16T16:19:00Z">
              <w:r w:rsidRPr="0061590C" w:rsidDel="00BE73D2">
                <w:delText>MAC PDU SubHeader (TS 38.321 clause 6.1.2)</w:delText>
              </w:r>
            </w:del>
          </w:p>
        </w:tc>
      </w:tr>
      <w:tr w:rsidR="00E84198" w:rsidDel="00BE73D2" w14:paraId="200CA99B" w14:textId="7772EB15" w:rsidTr="00723814">
        <w:trPr>
          <w:del w:id="31991" w:author="MCC TF160" w:date="2021-03-16T16:19:00Z"/>
        </w:trPr>
        <w:tc>
          <w:tcPr>
            <w:tcW w:w="1479" w:type="dxa"/>
            <w:tcBorders>
              <w:top w:val="double" w:sz="4" w:space="0" w:color="auto"/>
            </w:tcBorders>
            <w:shd w:val="clear" w:color="auto" w:fill="auto"/>
          </w:tcPr>
          <w:p w14:paraId="19E20AFC" w14:textId="764DC003" w:rsidR="00E84198" w:rsidRPr="0061590C" w:rsidDel="00BE73D2" w:rsidRDefault="00E84198" w:rsidP="00723814">
            <w:pPr>
              <w:pStyle w:val="TAL"/>
              <w:rPr>
                <w:del w:id="31992" w:author="MCC TF160" w:date="2021-03-16T16:19:00Z"/>
              </w:rPr>
            </w:pPr>
            <w:del w:id="31993" w:author="MCC TF160" w:date="2021-03-16T16:19:00Z">
              <w:r w:rsidRPr="0061590C" w:rsidDel="00BE73D2">
                <w:delText>Reserved</w:delText>
              </w:r>
            </w:del>
          </w:p>
        </w:tc>
        <w:tc>
          <w:tcPr>
            <w:tcW w:w="2464" w:type="dxa"/>
            <w:tcBorders>
              <w:top w:val="double" w:sz="4" w:space="0" w:color="auto"/>
            </w:tcBorders>
            <w:shd w:val="clear" w:color="auto" w:fill="auto"/>
          </w:tcPr>
          <w:p w14:paraId="0FCC3101" w14:textId="27CAEA9A" w:rsidR="00E84198" w:rsidRPr="0061590C" w:rsidDel="00BE73D2" w:rsidRDefault="00E84198" w:rsidP="00723814">
            <w:pPr>
              <w:pStyle w:val="TAL"/>
              <w:rPr>
                <w:del w:id="31994" w:author="MCC TF160" w:date="2021-03-16T16:19:00Z"/>
              </w:rPr>
            </w:pPr>
            <w:del w:id="3199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780A378" w14:textId="2E96E7C5" w:rsidR="00E84198" w:rsidRPr="0061590C" w:rsidDel="00BE73D2" w:rsidRDefault="00E84198" w:rsidP="00723814">
            <w:pPr>
              <w:pStyle w:val="TAL"/>
              <w:rPr>
                <w:del w:id="31996" w:author="MCC TF160" w:date="2021-03-16T16:19:00Z"/>
              </w:rPr>
            </w:pPr>
          </w:p>
        </w:tc>
        <w:tc>
          <w:tcPr>
            <w:tcW w:w="5421" w:type="dxa"/>
            <w:tcBorders>
              <w:top w:val="double" w:sz="4" w:space="0" w:color="auto"/>
            </w:tcBorders>
            <w:shd w:val="clear" w:color="auto" w:fill="auto"/>
          </w:tcPr>
          <w:p w14:paraId="0D0BFD9A" w14:textId="17A0308A" w:rsidR="00E84198" w:rsidRPr="0061590C" w:rsidDel="00BE73D2" w:rsidRDefault="00E84198" w:rsidP="00723814">
            <w:pPr>
              <w:pStyle w:val="TAL"/>
              <w:rPr>
                <w:del w:id="31997" w:author="MCC TF160" w:date="2021-03-16T16:19:00Z"/>
              </w:rPr>
            </w:pPr>
            <w:del w:id="31998" w:author="MCC TF160" w:date="2021-03-16T16:19:00Z">
              <w:r w:rsidRPr="0061590C" w:rsidDel="00BE73D2">
                <w:delText>Reserved bit</w:delText>
              </w:r>
            </w:del>
          </w:p>
        </w:tc>
      </w:tr>
      <w:tr w:rsidR="00E84198" w:rsidDel="00BE73D2" w14:paraId="38DC6236" w14:textId="3B1DB88D" w:rsidTr="00723814">
        <w:trPr>
          <w:del w:id="31999" w:author="MCC TF160" w:date="2021-03-16T16:19:00Z"/>
        </w:trPr>
        <w:tc>
          <w:tcPr>
            <w:tcW w:w="1479" w:type="dxa"/>
            <w:shd w:val="clear" w:color="auto" w:fill="auto"/>
          </w:tcPr>
          <w:p w14:paraId="20D35CAD" w14:textId="48A3EF55" w:rsidR="00E84198" w:rsidRPr="0061590C" w:rsidDel="00BE73D2" w:rsidRDefault="00E84198" w:rsidP="00723814">
            <w:pPr>
              <w:pStyle w:val="TAL"/>
              <w:rPr>
                <w:del w:id="32000" w:author="MCC TF160" w:date="2021-03-16T16:19:00Z"/>
              </w:rPr>
            </w:pPr>
            <w:del w:id="32001" w:author="MCC TF160" w:date="2021-03-16T16:19:00Z">
              <w:r w:rsidRPr="0061590C" w:rsidDel="00BE73D2">
                <w:delText>Format</w:delText>
              </w:r>
            </w:del>
          </w:p>
        </w:tc>
        <w:tc>
          <w:tcPr>
            <w:tcW w:w="2464" w:type="dxa"/>
            <w:shd w:val="clear" w:color="auto" w:fill="auto"/>
          </w:tcPr>
          <w:p w14:paraId="6797299E" w14:textId="02E2EB1C" w:rsidR="00E84198" w:rsidRPr="0061590C" w:rsidDel="00BE73D2" w:rsidRDefault="00E84198" w:rsidP="00723814">
            <w:pPr>
              <w:pStyle w:val="TAL"/>
              <w:rPr>
                <w:del w:id="32002" w:author="MCC TF160" w:date="2021-03-16T16:19:00Z"/>
              </w:rPr>
            </w:pPr>
            <w:del w:id="32003"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2D248B42" w14:textId="56623955" w:rsidR="00E84198" w:rsidRPr="0061590C" w:rsidDel="00BE73D2" w:rsidRDefault="00E84198" w:rsidP="00723814">
            <w:pPr>
              <w:pStyle w:val="TAL"/>
              <w:rPr>
                <w:del w:id="32004" w:author="MCC TF160" w:date="2021-03-16T16:19:00Z"/>
              </w:rPr>
            </w:pPr>
          </w:p>
        </w:tc>
        <w:tc>
          <w:tcPr>
            <w:tcW w:w="5421" w:type="dxa"/>
            <w:shd w:val="clear" w:color="auto" w:fill="auto"/>
          </w:tcPr>
          <w:p w14:paraId="6DFF3C4A" w14:textId="1FFCA2BA" w:rsidR="00E84198" w:rsidRPr="0061590C" w:rsidDel="00BE73D2" w:rsidRDefault="00E84198" w:rsidP="00723814">
            <w:pPr>
              <w:pStyle w:val="TAL"/>
              <w:rPr>
                <w:del w:id="32005" w:author="MCC TF160" w:date="2021-03-16T16:19:00Z"/>
              </w:rPr>
            </w:pPr>
            <w:del w:id="32006" w:author="MCC TF160" w:date="2021-03-16T16:19:00Z">
              <w:r w:rsidRPr="0061590C" w:rsidDel="00BE73D2">
                <w:delText>F:</w:delText>
              </w:r>
            </w:del>
          </w:p>
          <w:p w14:paraId="73B8D080" w14:textId="7D7F17EF" w:rsidR="00E84198" w:rsidRPr="0061590C" w:rsidDel="00BE73D2" w:rsidRDefault="00E84198" w:rsidP="00723814">
            <w:pPr>
              <w:pStyle w:val="TAL"/>
              <w:rPr>
                <w:del w:id="32007" w:author="MCC TF160" w:date="2021-03-16T16:19:00Z"/>
              </w:rPr>
            </w:pPr>
            <w:del w:id="32008" w:author="MCC TF160" w:date="2021-03-16T16:19:00Z">
              <w:r w:rsidRPr="0061590C" w:rsidDel="00BE73D2">
                <w:delText>The Format field indicates the size of the Length field according to TS 38.321 clause 6.2.1: value 0 =&gt; 8 bits, value 1 =&gt; 16 bits.</w:delText>
              </w:r>
            </w:del>
          </w:p>
          <w:p w14:paraId="1423B4D1" w14:textId="389805A7" w:rsidR="00E84198" w:rsidRPr="0061590C" w:rsidDel="00BE73D2" w:rsidRDefault="00E84198" w:rsidP="00723814">
            <w:pPr>
              <w:pStyle w:val="TAL"/>
              <w:rPr>
                <w:del w:id="32009" w:author="MCC TF160" w:date="2021-03-16T16:19:00Z"/>
              </w:rPr>
            </w:pPr>
            <w:del w:id="32010" w:author="MCC TF160" w:date="2021-03-16T16:19:00Z">
              <w:r w:rsidRPr="0061590C" w:rsidDel="00BE73D2">
                <w:delText>In case of MAC subheader for fixed sized MAC CE or padding (R/LCID MAC subheader) this field is reserved (i.e. treated as another R field)</w:delText>
              </w:r>
            </w:del>
          </w:p>
        </w:tc>
      </w:tr>
      <w:tr w:rsidR="00E84198" w:rsidDel="00BE73D2" w14:paraId="02BD80DE" w14:textId="3F90EACC" w:rsidTr="00723814">
        <w:trPr>
          <w:del w:id="32011" w:author="MCC TF160" w:date="2021-03-16T16:19:00Z"/>
        </w:trPr>
        <w:tc>
          <w:tcPr>
            <w:tcW w:w="1479" w:type="dxa"/>
            <w:shd w:val="clear" w:color="auto" w:fill="auto"/>
          </w:tcPr>
          <w:p w14:paraId="79B07280" w14:textId="240AC7AB" w:rsidR="00E84198" w:rsidRPr="0061590C" w:rsidDel="00BE73D2" w:rsidRDefault="00E84198" w:rsidP="00723814">
            <w:pPr>
              <w:pStyle w:val="TAL"/>
              <w:rPr>
                <w:del w:id="32012" w:author="MCC TF160" w:date="2021-03-16T16:19:00Z"/>
              </w:rPr>
            </w:pPr>
            <w:del w:id="32013" w:author="MCC TF160" w:date="2021-03-16T16:19:00Z">
              <w:r w:rsidRPr="0061590C" w:rsidDel="00BE73D2">
                <w:delText>LCID</w:delText>
              </w:r>
            </w:del>
          </w:p>
        </w:tc>
        <w:tc>
          <w:tcPr>
            <w:tcW w:w="2464" w:type="dxa"/>
            <w:shd w:val="clear" w:color="auto" w:fill="auto"/>
          </w:tcPr>
          <w:p w14:paraId="0125A43F" w14:textId="5831BB15" w:rsidR="00E84198" w:rsidRPr="0061590C" w:rsidDel="00BE73D2" w:rsidRDefault="00E84198" w:rsidP="00723814">
            <w:pPr>
              <w:pStyle w:val="TAL"/>
              <w:rPr>
                <w:del w:id="32014" w:author="MCC TF160" w:date="2021-03-16T16:19:00Z"/>
              </w:rPr>
            </w:pPr>
            <w:del w:id="32015"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1C1AAF39" w14:textId="06E30600" w:rsidR="00E84198" w:rsidRPr="0061590C" w:rsidDel="00BE73D2" w:rsidRDefault="00E84198" w:rsidP="00723814">
            <w:pPr>
              <w:pStyle w:val="TAL"/>
              <w:rPr>
                <w:del w:id="32016" w:author="MCC TF160" w:date="2021-03-16T16:19:00Z"/>
              </w:rPr>
            </w:pPr>
          </w:p>
        </w:tc>
        <w:tc>
          <w:tcPr>
            <w:tcW w:w="5421" w:type="dxa"/>
            <w:shd w:val="clear" w:color="auto" w:fill="auto"/>
          </w:tcPr>
          <w:p w14:paraId="46C0E93C" w14:textId="4DF642C3" w:rsidR="00E84198" w:rsidRPr="0061590C" w:rsidDel="00BE73D2" w:rsidRDefault="00E84198" w:rsidP="00723814">
            <w:pPr>
              <w:pStyle w:val="TAL"/>
              <w:rPr>
                <w:del w:id="32017" w:author="MCC TF160" w:date="2021-03-16T16:19:00Z"/>
              </w:rPr>
            </w:pPr>
            <w:del w:id="32018" w:author="MCC TF160" w:date="2021-03-16T16:19:00Z">
              <w:r w:rsidRPr="0061590C" w:rsidDel="00BE73D2">
                <w:delText>LCID:</w:delText>
              </w:r>
            </w:del>
          </w:p>
          <w:p w14:paraId="71C08BBB" w14:textId="79D37087" w:rsidR="00E84198" w:rsidRPr="0061590C" w:rsidDel="00BE73D2" w:rsidRDefault="00E84198" w:rsidP="00723814">
            <w:pPr>
              <w:pStyle w:val="TAL"/>
              <w:rPr>
                <w:del w:id="32019" w:author="MCC TF160" w:date="2021-03-16T16:19:00Z"/>
              </w:rPr>
            </w:pPr>
            <w:del w:id="32020" w:author="MCC TF160" w:date="2021-03-16T16:19:00Z">
              <w:r w:rsidRPr="0061590C" w:rsidDel="00BE73D2">
                <w:delText>Logical Channel ID field according to TS 38.321 Tables 6.2.1-1 and 6.2.1-2</w:delText>
              </w:r>
            </w:del>
          </w:p>
        </w:tc>
      </w:tr>
      <w:tr w:rsidR="00E84198" w:rsidDel="00BE73D2" w14:paraId="5CE69624" w14:textId="0603A0E5" w:rsidTr="00723814">
        <w:trPr>
          <w:del w:id="32021" w:author="MCC TF160" w:date="2021-03-16T16:19:00Z"/>
        </w:trPr>
        <w:tc>
          <w:tcPr>
            <w:tcW w:w="1479" w:type="dxa"/>
            <w:shd w:val="clear" w:color="auto" w:fill="auto"/>
          </w:tcPr>
          <w:p w14:paraId="3B0588E9" w14:textId="65A828DD" w:rsidR="00E84198" w:rsidRPr="0061590C" w:rsidDel="00BE73D2" w:rsidRDefault="00E84198" w:rsidP="00723814">
            <w:pPr>
              <w:pStyle w:val="TAL"/>
              <w:rPr>
                <w:del w:id="32022" w:author="MCC TF160" w:date="2021-03-16T16:19:00Z"/>
              </w:rPr>
            </w:pPr>
            <w:del w:id="32023" w:author="MCC TF160" w:date="2021-03-16T16:19:00Z">
              <w:r w:rsidRPr="0061590C" w:rsidDel="00BE73D2">
                <w:delText>ELCID</w:delText>
              </w:r>
            </w:del>
          </w:p>
        </w:tc>
        <w:tc>
          <w:tcPr>
            <w:tcW w:w="2464" w:type="dxa"/>
            <w:shd w:val="clear" w:color="auto" w:fill="auto"/>
          </w:tcPr>
          <w:p w14:paraId="5E621854" w14:textId="580DC9A9" w:rsidR="00E84198" w:rsidRPr="0061590C" w:rsidDel="00BE73D2" w:rsidRDefault="00E84198" w:rsidP="00723814">
            <w:pPr>
              <w:pStyle w:val="TAL"/>
              <w:rPr>
                <w:del w:id="32024" w:author="MCC TF160" w:date="2021-03-16T16:19:00Z"/>
              </w:rPr>
            </w:pPr>
            <w:del w:id="32025" w:author="MCC TF160" w:date="2021-03-16T16:19:00Z">
              <w:r w:rsidDel="00BE73D2">
                <w:fldChar w:fldCharType="begin"/>
              </w:r>
              <w:r w:rsidDel="00BE73D2">
                <w:delInstrText xml:space="preserve"> HYPERLINK \l "B8_16_Type" </w:delInstrText>
              </w:r>
              <w:r w:rsidDel="00BE73D2">
                <w:fldChar w:fldCharType="separate"/>
              </w:r>
              <w:r w:rsidRPr="0061590C" w:rsidDel="00BE73D2">
                <w:rPr>
                  <w:rStyle w:val="Hyperlink"/>
                </w:rPr>
                <w:delText>B8_16_Type</w:delText>
              </w:r>
              <w:r w:rsidDel="00BE73D2">
                <w:rPr>
                  <w:rStyle w:val="Hyperlink"/>
                </w:rPr>
                <w:fldChar w:fldCharType="end"/>
              </w:r>
            </w:del>
          </w:p>
        </w:tc>
        <w:tc>
          <w:tcPr>
            <w:tcW w:w="493" w:type="dxa"/>
            <w:shd w:val="clear" w:color="auto" w:fill="auto"/>
          </w:tcPr>
          <w:p w14:paraId="744C3C82" w14:textId="6C833AD1" w:rsidR="00E84198" w:rsidRPr="0061590C" w:rsidDel="00BE73D2" w:rsidRDefault="00E84198" w:rsidP="00723814">
            <w:pPr>
              <w:pStyle w:val="TAL"/>
              <w:rPr>
                <w:del w:id="32026" w:author="MCC TF160" w:date="2021-03-16T16:19:00Z"/>
              </w:rPr>
            </w:pPr>
            <w:del w:id="32027" w:author="MCC TF160" w:date="2021-03-16T16:19:00Z">
              <w:r w:rsidRPr="0061590C" w:rsidDel="00BE73D2">
                <w:delText>opt</w:delText>
              </w:r>
            </w:del>
          </w:p>
        </w:tc>
        <w:tc>
          <w:tcPr>
            <w:tcW w:w="5421" w:type="dxa"/>
            <w:shd w:val="clear" w:color="auto" w:fill="auto"/>
          </w:tcPr>
          <w:p w14:paraId="2BBA39F1" w14:textId="667D56FA" w:rsidR="00E84198" w:rsidRPr="0061590C" w:rsidDel="00BE73D2" w:rsidRDefault="00E84198" w:rsidP="00723814">
            <w:pPr>
              <w:pStyle w:val="TAL"/>
              <w:rPr>
                <w:del w:id="32028" w:author="MCC TF160" w:date="2021-03-16T16:19:00Z"/>
              </w:rPr>
            </w:pPr>
            <w:del w:id="32029" w:author="MCC TF160" w:date="2021-03-16T16:19:00Z">
              <w:r w:rsidRPr="0061590C" w:rsidDel="00BE73D2">
                <w:delText>eLCID:</w:delText>
              </w:r>
            </w:del>
          </w:p>
          <w:p w14:paraId="224DAFFD" w14:textId="1C29017B" w:rsidR="00E84198" w:rsidRPr="0061590C" w:rsidDel="00BE73D2" w:rsidRDefault="00E84198" w:rsidP="00723814">
            <w:pPr>
              <w:pStyle w:val="TAL"/>
              <w:rPr>
                <w:del w:id="32030" w:author="MCC TF160" w:date="2021-03-16T16:19:00Z"/>
              </w:rPr>
            </w:pPr>
            <w:del w:id="32031" w:author="MCC TF160" w:date="2021-03-16T16:19:00Z">
              <w:r w:rsidRPr="0061590C" w:rsidDel="00BE73D2">
                <w:delText>The extended Logical Channel ID field according to TS 38.321 Tables 6.2.1-1a, 6.2.1-1b, 6.2.1-2a and 6.2.1-2b for the DL-SCH and UL-SCH respectively.</w:delText>
              </w:r>
            </w:del>
          </w:p>
          <w:p w14:paraId="196543CC" w14:textId="3A1D02DD" w:rsidR="00E84198" w:rsidRPr="0061590C" w:rsidDel="00BE73D2" w:rsidRDefault="00E84198" w:rsidP="00723814">
            <w:pPr>
              <w:pStyle w:val="TAL"/>
              <w:rPr>
                <w:del w:id="32032" w:author="MCC TF160" w:date="2021-03-16T16:19:00Z"/>
              </w:rPr>
            </w:pPr>
            <w:del w:id="32033" w:author="MCC TF160" w:date="2021-03-16T16:19:00Z">
              <w:r w:rsidRPr="0061590C" w:rsidDel="00BE73D2">
                <w:delText>The size of the eLCID field is either 8 bits or 16 bits.</w:delText>
              </w:r>
            </w:del>
          </w:p>
        </w:tc>
      </w:tr>
      <w:tr w:rsidR="00E84198" w:rsidDel="00BE73D2" w14:paraId="6B7299EA" w14:textId="43B5D440" w:rsidTr="00723814">
        <w:trPr>
          <w:del w:id="32034" w:author="MCC TF160" w:date="2021-03-16T16:19:00Z"/>
        </w:trPr>
        <w:tc>
          <w:tcPr>
            <w:tcW w:w="1479" w:type="dxa"/>
            <w:shd w:val="clear" w:color="auto" w:fill="auto"/>
          </w:tcPr>
          <w:p w14:paraId="151AC34A" w14:textId="3BD9E526" w:rsidR="00E84198" w:rsidRPr="0061590C" w:rsidDel="00BE73D2" w:rsidRDefault="00E84198" w:rsidP="00723814">
            <w:pPr>
              <w:pStyle w:val="TAL"/>
              <w:rPr>
                <w:del w:id="32035" w:author="MCC TF160" w:date="2021-03-16T16:19:00Z"/>
              </w:rPr>
            </w:pPr>
            <w:del w:id="32036" w:author="MCC TF160" w:date="2021-03-16T16:19:00Z">
              <w:r w:rsidRPr="0061590C" w:rsidDel="00BE73D2">
                <w:delText>Length</w:delText>
              </w:r>
            </w:del>
          </w:p>
        </w:tc>
        <w:tc>
          <w:tcPr>
            <w:tcW w:w="2464" w:type="dxa"/>
            <w:shd w:val="clear" w:color="auto" w:fill="auto"/>
          </w:tcPr>
          <w:p w14:paraId="3EC2AA0D" w14:textId="3E52550D" w:rsidR="00E84198" w:rsidRPr="0061590C" w:rsidDel="00BE73D2" w:rsidRDefault="00E84198" w:rsidP="00723814">
            <w:pPr>
              <w:pStyle w:val="TAL"/>
              <w:rPr>
                <w:del w:id="32037" w:author="MCC TF160" w:date="2021-03-16T16:19:00Z"/>
              </w:rPr>
            </w:pPr>
            <w:del w:id="32038" w:author="MCC TF160" w:date="2021-03-16T16:19:00Z">
              <w:r w:rsidDel="00BE73D2">
                <w:fldChar w:fldCharType="begin"/>
              </w:r>
              <w:r w:rsidDel="00BE73D2">
                <w:delInstrText xml:space="preserve"> HYPERLINK \l "B8_16_Type" </w:delInstrText>
              </w:r>
              <w:r w:rsidDel="00BE73D2">
                <w:fldChar w:fldCharType="separate"/>
              </w:r>
              <w:r w:rsidRPr="0061590C" w:rsidDel="00BE73D2">
                <w:rPr>
                  <w:rStyle w:val="Hyperlink"/>
                </w:rPr>
                <w:delText>B8_16_Type</w:delText>
              </w:r>
              <w:r w:rsidDel="00BE73D2">
                <w:rPr>
                  <w:rStyle w:val="Hyperlink"/>
                </w:rPr>
                <w:fldChar w:fldCharType="end"/>
              </w:r>
            </w:del>
          </w:p>
        </w:tc>
        <w:tc>
          <w:tcPr>
            <w:tcW w:w="493" w:type="dxa"/>
            <w:shd w:val="clear" w:color="auto" w:fill="auto"/>
          </w:tcPr>
          <w:p w14:paraId="4D028917" w14:textId="4119C28D" w:rsidR="00E84198" w:rsidRPr="0061590C" w:rsidDel="00BE73D2" w:rsidRDefault="00E84198" w:rsidP="00723814">
            <w:pPr>
              <w:pStyle w:val="TAL"/>
              <w:rPr>
                <w:del w:id="32039" w:author="MCC TF160" w:date="2021-03-16T16:19:00Z"/>
              </w:rPr>
            </w:pPr>
            <w:del w:id="32040" w:author="MCC TF160" w:date="2021-03-16T16:19:00Z">
              <w:r w:rsidRPr="0061590C" w:rsidDel="00BE73D2">
                <w:delText>opt</w:delText>
              </w:r>
            </w:del>
          </w:p>
        </w:tc>
        <w:tc>
          <w:tcPr>
            <w:tcW w:w="5421" w:type="dxa"/>
            <w:shd w:val="clear" w:color="auto" w:fill="auto"/>
          </w:tcPr>
          <w:p w14:paraId="7552256C" w14:textId="43DB00AD" w:rsidR="00E84198" w:rsidRPr="0061590C" w:rsidDel="00BE73D2" w:rsidRDefault="00E84198" w:rsidP="00723814">
            <w:pPr>
              <w:pStyle w:val="TAL"/>
              <w:rPr>
                <w:del w:id="32041" w:author="MCC TF160" w:date="2021-03-16T16:19:00Z"/>
              </w:rPr>
            </w:pPr>
            <w:del w:id="32042" w:author="MCC TF160" w:date="2021-03-16T16:19:00Z">
              <w:r w:rsidRPr="0061590C" w:rsidDel="00BE73D2">
                <w:delText>Either omit (fixed-sized MAC CE) or 8 bits (F=0) or 16 bits (F=1)</w:delText>
              </w:r>
            </w:del>
          </w:p>
        </w:tc>
      </w:tr>
    </w:tbl>
    <w:p w14:paraId="2687A59D" w14:textId="319C6834" w:rsidR="00E84198" w:rsidDel="00BE73D2" w:rsidRDefault="00E84198" w:rsidP="00E84198">
      <w:pPr>
        <w:rPr>
          <w:del w:id="32043" w:author="MCC TF160" w:date="2021-03-16T16:19:00Z"/>
        </w:rPr>
      </w:pPr>
    </w:p>
    <w:p w14:paraId="3CE93866" w14:textId="03F851BE" w:rsidR="00E84198" w:rsidDel="00BE73D2" w:rsidRDefault="00E84198" w:rsidP="00E84198">
      <w:pPr>
        <w:pStyle w:val="TH"/>
        <w:rPr>
          <w:del w:id="32044" w:author="MCC TF160" w:date="2021-03-16T16:19:00Z"/>
        </w:rPr>
      </w:pPr>
      <w:del w:id="32045" w:author="MCC TF160" w:date="2021-03-16T16:19:00Z">
        <w:r w:rsidDel="00BE73D2">
          <w:delText>NR_MAC_CE_SubPDU_DL_Type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B1392EC" w14:textId="791E4B63" w:rsidTr="00723814">
        <w:trPr>
          <w:del w:id="32046" w:author="MCC TF160" w:date="2021-03-16T16:19:00Z"/>
        </w:trPr>
        <w:tc>
          <w:tcPr>
            <w:tcW w:w="9857" w:type="dxa"/>
            <w:gridSpan w:val="4"/>
            <w:shd w:val="clear" w:color="auto" w:fill="E0E0E0"/>
          </w:tcPr>
          <w:p w14:paraId="5A257C04" w14:textId="767B7401" w:rsidR="00E84198" w:rsidRPr="0061590C" w:rsidDel="00BE73D2" w:rsidRDefault="00E84198" w:rsidP="00723814">
            <w:pPr>
              <w:pStyle w:val="TAL"/>
              <w:rPr>
                <w:del w:id="32047" w:author="MCC TF160" w:date="2021-03-16T16:19:00Z"/>
                <w:b/>
              </w:rPr>
            </w:pPr>
            <w:del w:id="32048" w:author="MCC TF160" w:date="2021-03-16T16:19:00Z">
              <w:r w:rsidRPr="0061590C" w:rsidDel="00BE73D2">
                <w:rPr>
                  <w:b/>
                </w:rPr>
                <w:delText>TTCN-3 Record Type</w:delText>
              </w:r>
            </w:del>
          </w:p>
        </w:tc>
      </w:tr>
      <w:tr w:rsidR="00E84198" w:rsidDel="00BE73D2" w14:paraId="77EC6530" w14:textId="69B017E5" w:rsidTr="00723814">
        <w:trPr>
          <w:del w:id="32049" w:author="MCC TF160" w:date="2021-03-16T16:19:00Z"/>
        </w:trPr>
        <w:tc>
          <w:tcPr>
            <w:tcW w:w="1479" w:type="dxa"/>
            <w:tcBorders>
              <w:bottom w:val="single" w:sz="4" w:space="0" w:color="auto"/>
            </w:tcBorders>
            <w:shd w:val="clear" w:color="auto" w:fill="E0E0E0"/>
          </w:tcPr>
          <w:p w14:paraId="68F85008" w14:textId="7FE57255" w:rsidR="00E84198" w:rsidRPr="0061590C" w:rsidDel="00BE73D2" w:rsidRDefault="00E84198" w:rsidP="00723814">
            <w:pPr>
              <w:pStyle w:val="TAL"/>
              <w:rPr>
                <w:del w:id="32050" w:author="MCC TF160" w:date="2021-03-16T16:19:00Z"/>
                <w:b/>
              </w:rPr>
            </w:pPr>
            <w:del w:id="3205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9233D1E" w14:textId="2277D195" w:rsidR="00E84198" w:rsidRPr="0061590C" w:rsidDel="00BE73D2" w:rsidRDefault="00E84198" w:rsidP="00723814">
            <w:pPr>
              <w:pStyle w:val="TAL"/>
              <w:rPr>
                <w:del w:id="32052" w:author="MCC TF160" w:date="2021-03-16T16:19:00Z"/>
                <w:b/>
              </w:rPr>
            </w:pPr>
            <w:del w:id="32053" w:author="MCC TF160" w:date="2021-03-16T16:19:00Z">
              <w:r w:rsidRPr="0061590C" w:rsidDel="00BE73D2">
                <w:rPr>
                  <w:b/>
                </w:rPr>
                <w:delText>NR_MAC_CE_SubPDU_DL_Type</w:delText>
              </w:r>
            </w:del>
          </w:p>
        </w:tc>
      </w:tr>
      <w:tr w:rsidR="00E84198" w:rsidDel="00BE73D2" w14:paraId="555DEEE8" w14:textId="00746423" w:rsidTr="00723814">
        <w:trPr>
          <w:del w:id="32054" w:author="MCC TF160" w:date="2021-03-16T16:19:00Z"/>
        </w:trPr>
        <w:tc>
          <w:tcPr>
            <w:tcW w:w="1479" w:type="dxa"/>
            <w:tcBorders>
              <w:bottom w:val="double" w:sz="4" w:space="0" w:color="auto"/>
            </w:tcBorders>
            <w:shd w:val="clear" w:color="auto" w:fill="E0E0E0"/>
          </w:tcPr>
          <w:p w14:paraId="42F2D29B" w14:textId="22C3DC14" w:rsidR="00E84198" w:rsidRPr="0061590C" w:rsidDel="00BE73D2" w:rsidRDefault="00E84198" w:rsidP="00723814">
            <w:pPr>
              <w:pStyle w:val="TAL"/>
              <w:rPr>
                <w:del w:id="32055" w:author="MCC TF160" w:date="2021-03-16T16:19:00Z"/>
                <w:b/>
              </w:rPr>
            </w:pPr>
            <w:del w:id="3205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8865AFF" w14:textId="3D62556F" w:rsidR="00E84198" w:rsidRPr="0061590C" w:rsidDel="00BE73D2" w:rsidRDefault="00E84198" w:rsidP="00723814">
            <w:pPr>
              <w:pStyle w:val="TAL"/>
              <w:rPr>
                <w:del w:id="32057" w:author="MCC TF160" w:date="2021-03-16T16:19:00Z"/>
              </w:rPr>
            </w:pPr>
            <w:del w:id="32058" w:author="MCC TF160" w:date="2021-03-16T16:19:00Z">
              <w:r w:rsidRPr="0061590C" w:rsidDel="00BE73D2">
                <w:delText>MAC DL subPPU with MAC subheader only (in case of MAC CE with fixed size of zero bits) or MAC subheader + MAC CE</w:delText>
              </w:r>
            </w:del>
          </w:p>
        </w:tc>
      </w:tr>
      <w:tr w:rsidR="00E84198" w:rsidDel="00BE73D2" w14:paraId="1DC79EF0" w14:textId="7960E05A" w:rsidTr="00723814">
        <w:trPr>
          <w:del w:id="32059" w:author="MCC TF160" w:date="2021-03-16T16:19:00Z"/>
        </w:trPr>
        <w:tc>
          <w:tcPr>
            <w:tcW w:w="1479" w:type="dxa"/>
            <w:tcBorders>
              <w:top w:val="double" w:sz="4" w:space="0" w:color="auto"/>
            </w:tcBorders>
            <w:shd w:val="clear" w:color="auto" w:fill="auto"/>
          </w:tcPr>
          <w:p w14:paraId="0FA3274E" w14:textId="7DE42CAE" w:rsidR="00E84198" w:rsidRPr="0061590C" w:rsidDel="00BE73D2" w:rsidRDefault="00E84198" w:rsidP="00723814">
            <w:pPr>
              <w:pStyle w:val="TAL"/>
              <w:rPr>
                <w:del w:id="32060" w:author="MCC TF160" w:date="2021-03-16T16:19:00Z"/>
              </w:rPr>
            </w:pPr>
            <w:del w:id="32061" w:author="MCC TF160" w:date="2021-03-16T16:19:00Z">
              <w:r w:rsidRPr="0061590C" w:rsidDel="00BE73D2">
                <w:delText>SubHeader</w:delText>
              </w:r>
            </w:del>
          </w:p>
        </w:tc>
        <w:tc>
          <w:tcPr>
            <w:tcW w:w="2464" w:type="dxa"/>
            <w:tcBorders>
              <w:top w:val="double" w:sz="4" w:space="0" w:color="auto"/>
            </w:tcBorders>
            <w:shd w:val="clear" w:color="auto" w:fill="auto"/>
          </w:tcPr>
          <w:p w14:paraId="012799D5" w14:textId="2C70A83B" w:rsidR="00E84198" w:rsidRPr="0061590C" w:rsidDel="00BE73D2" w:rsidRDefault="00E84198" w:rsidP="00723814">
            <w:pPr>
              <w:pStyle w:val="TAL"/>
              <w:rPr>
                <w:del w:id="32062" w:author="MCC TF160" w:date="2021-03-16T16:19:00Z"/>
              </w:rPr>
            </w:pPr>
            <w:del w:id="32063" w:author="MCC TF160" w:date="2021-03-16T16:19:00Z">
              <w:r w:rsidDel="00BE73D2">
                <w:fldChar w:fldCharType="begin"/>
              </w:r>
              <w:r w:rsidDel="00BE73D2">
                <w:delInstrText xml:space="preserve"> HYPERLINK \l "NR_MAC_PDU_SubHeader_Type" </w:delInstrText>
              </w:r>
              <w:r w:rsidDel="00BE73D2">
                <w:fldChar w:fldCharType="separate"/>
              </w:r>
              <w:r w:rsidRPr="0061590C" w:rsidDel="00BE73D2">
                <w:rPr>
                  <w:rStyle w:val="Hyperlink"/>
                </w:rPr>
                <w:delText>NR_MAC_PDU_SubHeader_Type</w:delText>
              </w:r>
              <w:r w:rsidDel="00BE73D2">
                <w:rPr>
                  <w:rStyle w:val="Hyperlink"/>
                </w:rPr>
                <w:fldChar w:fldCharType="end"/>
              </w:r>
            </w:del>
          </w:p>
        </w:tc>
        <w:tc>
          <w:tcPr>
            <w:tcW w:w="493" w:type="dxa"/>
            <w:tcBorders>
              <w:top w:val="double" w:sz="4" w:space="0" w:color="auto"/>
            </w:tcBorders>
            <w:shd w:val="clear" w:color="auto" w:fill="auto"/>
          </w:tcPr>
          <w:p w14:paraId="67452039" w14:textId="78F2A676" w:rsidR="00E84198" w:rsidRPr="0061590C" w:rsidDel="00BE73D2" w:rsidRDefault="00E84198" w:rsidP="00723814">
            <w:pPr>
              <w:pStyle w:val="TAL"/>
              <w:rPr>
                <w:del w:id="32064" w:author="MCC TF160" w:date="2021-03-16T16:19:00Z"/>
              </w:rPr>
            </w:pPr>
          </w:p>
        </w:tc>
        <w:tc>
          <w:tcPr>
            <w:tcW w:w="5421" w:type="dxa"/>
            <w:tcBorders>
              <w:top w:val="double" w:sz="4" w:space="0" w:color="auto"/>
            </w:tcBorders>
            <w:shd w:val="clear" w:color="auto" w:fill="auto"/>
          </w:tcPr>
          <w:p w14:paraId="61F20C1D" w14:textId="0FE90491" w:rsidR="00E84198" w:rsidRPr="0061590C" w:rsidDel="00BE73D2" w:rsidRDefault="00E84198" w:rsidP="00723814">
            <w:pPr>
              <w:pStyle w:val="TAL"/>
              <w:rPr>
                <w:del w:id="32065" w:author="MCC TF160" w:date="2021-03-16T16:19:00Z"/>
              </w:rPr>
            </w:pPr>
          </w:p>
        </w:tc>
      </w:tr>
      <w:tr w:rsidR="00E84198" w:rsidDel="00BE73D2" w14:paraId="21310635" w14:textId="19B4E773" w:rsidTr="00723814">
        <w:trPr>
          <w:del w:id="32066" w:author="MCC TF160" w:date="2021-03-16T16:19:00Z"/>
        </w:trPr>
        <w:tc>
          <w:tcPr>
            <w:tcW w:w="1479" w:type="dxa"/>
            <w:shd w:val="clear" w:color="auto" w:fill="auto"/>
          </w:tcPr>
          <w:p w14:paraId="0E290DF8" w14:textId="515BFB45" w:rsidR="00E84198" w:rsidRPr="0061590C" w:rsidDel="00BE73D2" w:rsidRDefault="00E84198" w:rsidP="00723814">
            <w:pPr>
              <w:pStyle w:val="TAL"/>
              <w:rPr>
                <w:del w:id="32067" w:author="MCC TF160" w:date="2021-03-16T16:19:00Z"/>
              </w:rPr>
            </w:pPr>
            <w:del w:id="32068" w:author="MCC TF160" w:date="2021-03-16T16:19:00Z">
              <w:r w:rsidRPr="0061590C" w:rsidDel="00BE73D2">
                <w:delText>ControlElement</w:delText>
              </w:r>
            </w:del>
          </w:p>
        </w:tc>
        <w:tc>
          <w:tcPr>
            <w:tcW w:w="2464" w:type="dxa"/>
            <w:shd w:val="clear" w:color="auto" w:fill="auto"/>
          </w:tcPr>
          <w:p w14:paraId="5809A016" w14:textId="08CCDC1E" w:rsidR="00E84198" w:rsidRPr="0061590C" w:rsidDel="00BE73D2" w:rsidRDefault="00E84198" w:rsidP="00723814">
            <w:pPr>
              <w:pStyle w:val="TAL"/>
              <w:rPr>
                <w:del w:id="32069" w:author="MCC TF160" w:date="2021-03-16T16:19:00Z"/>
              </w:rPr>
            </w:pPr>
            <w:del w:id="32070" w:author="MCC TF160" w:date="2021-03-16T16:19:00Z">
              <w:r w:rsidDel="00BE73D2">
                <w:fldChar w:fldCharType="begin"/>
              </w:r>
              <w:r w:rsidDel="00BE73D2">
                <w:delInstrText xml:space="preserve"> HYPERLINK \l "NR_MAC_ControlElementDL_Type" </w:delInstrText>
              </w:r>
              <w:r w:rsidDel="00BE73D2">
                <w:fldChar w:fldCharType="separate"/>
              </w:r>
              <w:r w:rsidRPr="0061590C" w:rsidDel="00BE73D2">
                <w:rPr>
                  <w:rStyle w:val="Hyperlink"/>
                </w:rPr>
                <w:delText>NR_MAC_ControlElementDL_Type</w:delText>
              </w:r>
              <w:r w:rsidDel="00BE73D2">
                <w:rPr>
                  <w:rStyle w:val="Hyperlink"/>
                </w:rPr>
                <w:fldChar w:fldCharType="end"/>
              </w:r>
            </w:del>
          </w:p>
        </w:tc>
        <w:tc>
          <w:tcPr>
            <w:tcW w:w="493" w:type="dxa"/>
            <w:shd w:val="clear" w:color="auto" w:fill="auto"/>
          </w:tcPr>
          <w:p w14:paraId="044F404A" w14:textId="481C8548" w:rsidR="00E84198" w:rsidRPr="0061590C" w:rsidDel="00BE73D2" w:rsidRDefault="00E84198" w:rsidP="00723814">
            <w:pPr>
              <w:pStyle w:val="TAL"/>
              <w:rPr>
                <w:del w:id="32071" w:author="MCC TF160" w:date="2021-03-16T16:19:00Z"/>
              </w:rPr>
            </w:pPr>
            <w:del w:id="32072" w:author="MCC TF160" w:date="2021-03-16T16:19:00Z">
              <w:r w:rsidRPr="0061590C" w:rsidDel="00BE73D2">
                <w:delText>opt</w:delText>
              </w:r>
            </w:del>
          </w:p>
        </w:tc>
        <w:tc>
          <w:tcPr>
            <w:tcW w:w="5421" w:type="dxa"/>
            <w:shd w:val="clear" w:color="auto" w:fill="auto"/>
          </w:tcPr>
          <w:p w14:paraId="6F62179E" w14:textId="5C03D2A5" w:rsidR="00E84198" w:rsidRPr="0061590C" w:rsidDel="00BE73D2" w:rsidRDefault="00E84198" w:rsidP="00723814">
            <w:pPr>
              <w:pStyle w:val="TAL"/>
              <w:rPr>
                <w:del w:id="32073" w:author="MCC TF160" w:date="2021-03-16T16:19:00Z"/>
              </w:rPr>
            </w:pPr>
            <w:del w:id="32074" w:author="MCC TF160" w:date="2021-03-16T16:19:00Z">
              <w:r w:rsidRPr="0061590C" w:rsidDel="00BE73D2">
                <w:delText>omit if MAC CE has fixed size of zero bits</w:delText>
              </w:r>
            </w:del>
          </w:p>
        </w:tc>
      </w:tr>
    </w:tbl>
    <w:p w14:paraId="70C7D1D4" w14:textId="4C1FE2A5" w:rsidR="00E84198" w:rsidDel="00BE73D2" w:rsidRDefault="00E84198" w:rsidP="00E84198">
      <w:pPr>
        <w:rPr>
          <w:del w:id="32075" w:author="MCC TF160" w:date="2021-03-16T16:19:00Z"/>
        </w:rPr>
      </w:pPr>
    </w:p>
    <w:p w14:paraId="3CC9A328" w14:textId="79463AA9" w:rsidR="00E84198" w:rsidDel="00BE73D2" w:rsidRDefault="00E84198" w:rsidP="00E84198">
      <w:pPr>
        <w:pStyle w:val="TH"/>
        <w:rPr>
          <w:del w:id="32076" w:author="MCC TF160" w:date="2021-03-16T16:19:00Z"/>
        </w:rPr>
      </w:pPr>
      <w:del w:id="32077" w:author="MCC TF160" w:date="2021-03-16T16:19:00Z">
        <w:r w:rsidDel="00BE73D2">
          <w:delText>NR_MAC_CE_SubPDU_DL_List_Type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3496E8F" w14:textId="2F554E77" w:rsidTr="00723814">
        <w:trPr>
          <w:del w:id="32078" w:author="MCC TF160" w:date="2021-03-16T16:19:00Z"/>
        </w:trPr>
        <w:tc>
          <w:tcPr>
            <w:tcW w:w="9857" w:type="dxa"/>
            <w:gridSpan w:val="2"/>
            <w:shd w:val="clear" w:color="auto" w:fill="E0E0E0"/>
          </w:tcPr>
          <w:p w14:paraId="1E851A2A" w14:textId="7E26BE09" w:rsidR="00E84198" w:rsidRPr="0061590C" w:rsidDel="00BE73D2" w:rsidRDefault="00E84198" w:rsidP="00723814">
            <w:pPr>
              <w:pStyle w:val="TAL"/>
              <w:rPr>
                <w:del w:id="32079" w:author="MCC TF160" w:date="2021-03-16T16:19:00Z"/>
                <w:b/>
              </w:rPr>
            </w:pPr>
            <w:del w:id="32080" w:author="MCC TF160" w:date="2021-03-16T16:19:00Z">
              <w:r w:rsidRPr="0061590C" w:rsidDel="00BE73D2">
                <w:rPr>
                  <w:b/>
                </w:rPr>
                <w:delText>TTCN-3 Set of Type</w:delText>
              </w:r>
            </w:del>
          </w:p>
        </w:tc>
      </w:tr>
      <w:tr w:rsidR="00E84198" w:rsidDel="00BE73D2" w14:paraId="52011943" w14:textId="289FB40C" w:rsidTr="00723814">
        <w:trPr>
          <w:del w:id="32081" w:author="MCC TF160" w:date="2021-03-16T16:19:00Z"/>
        </w:trPr>
        <w:tc>
          <w:tcPr>
            <w:tcW w:w="1971" w:type="dxa"/>
            <w:tcBorders>
              <w:bottom w:val="single" w:sz="4" w:space="0" w:color="auto"/>
            </w:tcBorders>
            <w:shd w:val="clear" w:color="auto" w:fill="E0E0E0"/>
          </w:tcPr>
          <w:p w14:paraId="632351B8" w14:textId="572FF2B2" w:rsidR="00E84198" w:rsidRPr="0061590C" w:rsidDel="00BE73D2" w:rsidRDefault="00E84198" w:rsidP="00723814">
            <w:pPr>
              <w:pStyle w:val="TAL"/>
              <w:rPr>
                <w:del w:id="32082" w:author="MCC TF160" w:date="2021-03-16T16:19:00Z"/>
                <w:b/>
              </w:rPr>
            </w:pPr>
            <w:del w:id="32083" w:author="MCC TF160" w:date="2021-03-16T16:19:00Z">
              <w:r w:rsidRPr="0061590C" w:rsidDel="00BE73D2">
                <w:rPr>
                  <w:b/>
                </w:rPr>
                <w:delText>Name</w:delText>
              </w:r>
            </w:del>
          </w:p>
        </w:tc>
        <w:tc>
          <w:tcPr>
            <w:tcW w:w="7886" w:type="dxa"/>
            <w:tcBorders>
              <w:bottom w:val="single" w:sz="4" w:space="0" w:color="auto"/>
            </w:tcBorders>
            <w:shd w:val="clear" w:color="auto" w:fill="FFFF99"/>
          </w:tcPr>
          <w:p w14:paraId="5D02DDBA" w14:textId="4177B676" w:rsidR="00E84198" w:rsidRPr="0061590C" w:rsidDel="00BE73D2" w:rsidRDefault="00E84198" w:rsidP="00723814">
            <w:pPr>
              <w:pStyle w:val="TAL"/>
              <w:rPr>
                <w:del w:id="32084" w:author="MCC TF160" w:date="2021-03-16T16:19:00Z"/>
                <w:b/>
              </w:rPr>
            </w:pPr>
            <w:del w:id="32085" w:author="MCC TF160" w:date="2021-03-16T16:19:00Z">
              <w:r w:rsidRPr="0061590C" w:rsidDel="00BE73D2">
                <w:rPr>
                  <w:b/>
                </w:rPr>
                <w:delText>NR_MAC_CE_SubPDU_DL_List_Type</w:delText>
              </w:r>
            </w:del>
          </w:p>
        </w:tc>
      </w:tr>
      <w:tr w:rsidR="00E84198" w:rsidDel="00BE73D2" w14:paraId="108ADD7F" w14:textId="4BB3FB26" w:rsidTr="00723814">
        <w:trPr>
          <w:del w:id="32086" w:author="MCC TF160" w:date="2021-03-16T16:19:00Z"/>
        </w:trPr>
        <w:tc>
          <w:tcPr>
            <w:tcW w:w="1971" w:type="dxa"/>
            <w:tcBorders>
              <w:bottom w:val="double" w:sz="4" w:space="0" w:color="auto"/>
            </w:tcBorders>
            <w:shd w:val="clear" w:color="auto" w:fill="E0E0E0"/>
          </w:tcPr>
          <w:p w14:paraId="0F330060" w14:textId="3042B287" w:rsidR="00E84198" w:rsidRPr="0061590C" w:rsidDel="00BE73D2" w:rsidRDefault="00E84198" w:rsidP="00723814">
            <w:pPr>
              <w:pStyle w:val="TAL"/>
              <w:rPr>
                <w:del w:id="32087" w:author="MCC TF160" w:date="2021-03-16T16:19:00Z"/>
                <w:b/>
              </w:rPr>
            </w:pPr>
            <w:del w:id="3208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2A21EF8" w14:textId="09C7A93B" w:rsidR="00E84198" w:rsidRPr="0061590C" w:rsidDel="00BE73D2" w:rsidRDefault="00E84198" w:rsidP="00723814">
            <w:pPr>
              <w:pStyle w:val="TAL"/>
              <w:rPr>
                <w:del w:id="32089" w:author="MCC TF160" w:date="2021-03-16T16:19:00Z"/>
              </w:rPr>
            </w:pPr>
          </w:p>
        </w:tc>
      </w:tr>
      <w:tr w:rsidR="00E84198" w:rsidDel="00BE73D2" w14:paraId="144402AE" w14:textId="33A39DBA" w:rsidTr="00723814">
        <w:trPr>
          <w:del w:id="32090" w:author="MCC TF160" w:date="2021-03-16T16:19:00Z"/>
        </w:trPr>
        <w:tc>
          <w:tcPr>
            <w:tcW w:w="9857" w:type="dxa"/>
            <w:gridSpan w:val="2"/>
            <w:tcBorders>
              <w:top w:val="double" w:sz="4" w:space="0" w:color="auto"/>
            </w:tcBorders>
            <w:shd w:val="clear" w:color="auto" w:fill="auto"/>
          </w:tcPr>
          <w:p w14:paraId="3A601CF7" w14:textId="45B45EBF" w:rsidR="00E84198" w:rsidRPr="0061590C" w:rsidDel="00BE73D2" w:rsidRDefault="00E84198" w:rsidP="00723814">
            <w:pPr>
              <w:pStyle w:val="TAL"/>
              <w:rPr>
                <w:del w:id="32091" w:author="MCC TF160" w:date="2021-03-16T16:19:00Z"/>
              </w:rPr>
            </w:pPr>
            <w:del w:id="32092" w:author="MCC TF160" w:date="2021-03-16T16:19:00Z">
              <w:r w:rsidRPr="0061590C" w:rsidDel="00BE73D2">
                <w:delText xml:space="preserve">set  of </w:delText>
              </w:r>
              <w:r w:rsidDel="00BE73D2">
                <w:fldChar w:fldCharType="begin"/>
              </w:r>
              <w:r w:rsidDel="00BE73D2">
                <w:delInstrText xml:space="preserve"> HYPERLINK \l "NR_MAC_CE_SubPDU_DL_Type" </w:delInstrText>
              </w:r>
              <w:r w:rsidDel="00BE73D2">
                <w:fldChar w:fldCharType="separate"/>
              </w:r>
              <w:r w:rsidRPr="0061590C" w:rsidDel="00BE73D2">
                <w:rPr>
                  <w:rStyle w:val="Hyperlink"/>
                </w:rPr>
                <w:delText>NR_MAC_CE_SubPDU_DL_Type</w:delText>
              </w:r>
              <w:r w:rsidDel="00BE73D2">
                <w:rPr>
                  <w:rStyle w:val="Hyperlink"/>
                </w:rPr>
                <w:fldChar w:fldCharType="end"/>
              </w:r>
            </w:del>
          </w:p>
        </w:tc>
      </w:tr>
    </w:tbl>
    <w:p w14:paraId="1027839D" w14:textId="26E6C855" w:rsidR="00E84198" w:rsidDel="00BE73D2" w:rsidRDefault="00E84198" w:rsidP="00E84198">
      <w:pPr>
        <w:rPr>
          <w:del w:id="32093" w:author="MCC TF160" w:date="2021-03-16T16:19:00Z"/>
        </w:rPr>
      </w:pPr>
    </w:p>
    <w:p w14:paraId="56F0CC91" w14:textId="5F9C63AD" w:rsidR="00E84198" w:rsidDel="00BE73D2" w:rsidRDefault="00E84198" w:rsidP="00E84198">
      <w:pPr>
        <w:pStyle w:val="TH"/>
        <w:rPr>
          <w:del w:id="32094" w:author="MCC TF160" w:date="2021-03-16T16:19:00Z"/>
        </w:rPr>
      </w:pPr>
      <w:del w:id="32095" w:author="MCC TF160" w:date="2021-03-16T16:19:00Z">
        <w:r w:rsidDel="00BE73D2">
          <w:delText>NR_MAC_CE_SubPDU_UL_Type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52C76F2" w14:textId="7BAFB1D1" w:rsidTr="00723814">
        <w:trPr>
          <w:del w:id="32096" w:author="MCC TF160" w:date="2021-03-16T16:19:00Z"/>
        </w:trPr>
        <w:tc>
          <w:tcPr>
            <w:tcW w:w="9857" w:type="dxa"/>
            <w:gridSpan w:val="4"/>
            <w:shd w:val="clear" w:color="auto" w:fill="E0E0E0"/>
          </w:tcPr>
          <w:p w14:paraId="6EE4A8CB" w14:textId="2033BB93" w:rsidR="00E84198" w:rsidRPr="0061590C" w:rsidDel="00BE73D2" w:rsidRDefault="00E84198" w:rsidP="00723814">
            <w:pPr>
              <w:pStyle w:val="TAL"/>
              <w:rPr>
                <w:del w:id="32097" w:author="MCC TF160" w:date="2021-03-16T16:19:00Z"/>
                <w:b/>
              </w:rPr>
            </w:pPr>
            <w:del w:id="32098" w:author="MCC TF160" w:date="2021-03-16T16:19:00Z">
              <w:r w:rsidRPr="0061590C" w:rsidDel="00BE73D2">
                <w:rPr>
                  <w:b/>
                </w:rPr>
                <w:delText>TTCN-3 Record Type</w:delText>
              </w:r>
            </w:del>
          </w:p>
        </w:tc>
      </w:tr>
      <w:tr w:rsidR="00E84198" w:rsidDel="00BE73D2" w14:paraId="221D495A" w14:textId="7208EA34" w:rsidTr="00723814">
        <w:trPr>
          <w:del w:id="32099" w:author="MCC TF160" w:date="2021-03-16T16:19:00Z"/>
        </w:trPr>
        <w:tc>
          <w:tcPr>
            <w:tcW w:w="1479" w:type="dxa"/>
            <w:tcBorders>
              <w:bottom w:val="single" w:sz="4" w:space="0" w:color="auto"/>
            </w:tcBorders>
            <w:shd w:val="clear" w:color="auto" w:fill="E0E0E0"/>
          </w:tcPr>
          <w:p w14:paraId="25DBFDDA" w14:textId="7032E3F1" w:rsidR="00E84198" w:rsidRPr="0061590C" w:rsidDel="00BE73D2" w:rsidRDefault="00E84198" w:rsidP="00723814">
            <w:pPr>
              <w:pStyle w:val="TAL"/>
              <w:rPr>
                <w:del w:id="32100" w:author="MCC TF160" w:date="2021-03-16T16:19:00Z"/>
                <w:b/>
              </w:rPr>
            </w:pPr>
            <w:del w:id="3210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3A6692B" w14:textId="4B50B3A7" w:rsidR="00E84198" w:rsidRPr="0061590C" w:rsidDel="00BE73D2" w:rsidRDefault="00E84198" w:rsidP="00723814">
            <w:pPr>
              <w:pStyle w:val="TAL"/>
              <w:rPr>
                <w:del w:id="32102" w:author="MCC TF160" w:date="2021-03-16T16:19:00Z"/>
                <w:b/>
              </w:rPr>
            </w:pPr>
            <w:del w:id="32103" w:author="MCC TF160" w:date="2021-03-16T16:19:00Z">
              <w:r w:rsidRPr="0061590C" w:rsidDel="00BE73D2">
                <w:rPr>
                  <w:b/>
                </w:rPr>
                <w:delText>NR_MAC_CE_SubPDU_UL_Type</w:delText>
              </w:r>
            </w:del>
          </w:p>
        </w:tc>
      </w:tr>
      <w:tr w:rsidR="00E84198" w:rsidDel="00BE73D2" w14:paraId="00431411" w14:textId="0AF3C966" w:rsidTr="00723814">
        <w:trPr>
          <w:del w:id="32104" w:author="MCC TF160" w:date="2021-03-16T16:19:00Z"/>
        </w:trPr>
        <w:tc>
          <w:tcPr>
            <w:tcW w:w="1479" w:type="dxa"/>
            <w:tcBorders>
              <w:bottom w:val="double" w:sz="4" w:space="0" w:color="auto"/>
            </w:tcBorders>
            <w:shd w:val="clear" w:color="auto" w:fill="E0E0E0"/>
          </w:tcPr>
          <w:p w14:paraId="5893B40C" w14:textId="37A23029" w:rsidR="00E84198" w:rsidRPr="0061590C" w:rsidDel="00BE73D2" w:rsidRDefault="00E84198" w:rsidP="00723814">
            <w:pPr>
              <w:pStyle w:val="TAL"/>
              <w:rPr>
                <w:del w:id="32105" w:author="MCC TF160" w:date="2021-03-16T16:19:00Z"/>
                <w:b/>
              </w:rPr>
            </w:pPr>
            <w:del w:id="3210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56F0C99" w14:textId="7B29BAE4" w:rsidR="00E84198" w:rsidRPr="0061590C" w:rsidDel="00BE73D2" w:rsidRDefault="00E84198" w:rsidP="00723814">
            <w:pPr>
              <w:pStyle w:val="TAL"/>
              <w:rPr>
                <w:del w:id="32107" w:author="MCC TF160" w:date="2021-03-16T16:19:00Z"/>
              </w:rPr>
            </w:pPr>
            <w:del w:id="32108" w:author="MCC TF160" w:date="2021-03-16T16:19:00Z">
              <w:r w:rsidRPr="0061590C" w:rsidDel="00BE73D2">
                <w:delText>MAC UL subPPU with MAC subheader only (in case of MAC CE with fixed size of zero bits) or MAC subheader + MAC CE</w:delText>
              </w:r>
            </w:del>
          </w:p>
        </w:tc>
      </w:tr>
      <w:tr w:rsidR="00E84198" w:rsidDel="00BE73D2" w14:paraId="23DAE72E" w14:textId="6A4AE6DB" w:rsidTr="00723814">
        <w:trPr>
          <w:del w:id="32109" w:author="MCC TF160" w:date="2021-03-16T16:19:00Z"/>
        </w:trPr>
        <w:tc>
          <w:tcPr>
            <w:tcW w:w="1479" w:type="dxa"/>
            <w:tcBorders>
              <w:top w:val="double" w:sz="4" w:space="0" w:color="auto"/>
            </w:tcBorders>
            <w:shd w:val="clear" w:color="auto" w:fill="auto"/>
          </w:tcPr>
          <w:p w14:paraId="2865726B" w14:textId="261D201E" w:rsidR="00E84198" w:rsidRPr="0061590C" w:rsidDel="00BE73D2" w:rsidRDefault="00E84198" w:rsidP="00723814">
            <w:pPr>
              <w:pStyle w:val="TAL"/>
              <w:rPr>
                <w:del w:id="32110" w:author="MCC TF160" w:date="2021-03-16T16:19:00Z"/>
              </w:rPr>
            </w:pPr>
            <w:del w:id="32111" w:author="MCC TF160" w:date="2021-03-16T16:19:00Z">
              <w:r w:rsidRPr="0061590C" w:rsidDel="00BE73D2">
                <w:delText>SubHeader</w:delText>
              </w:r>
            </w:del>
          </w:p>
        </w:tc>
        <w:tc>
          <w:tcPr>
            <w:tcW w:w="2464" w:type="dxa"/>
            <w:tcBorders>
              <w:top w:val="double" w:sz="4" w:space="0" w:color="auto"/>
            </w:tcBorders>
            <w:shd w:val="clear" w:color="auto" w:fill="auto"/>
          </w:tcPr>
          <w:p w14:paraId="56E34D16" w14:textId="5C7B8319" w:rsidR="00E84198" w:rsidRPr="0061590C" w:rsidDel="00BE73D2" w:rsidRDefault="00E84198" w:rsidP="00723814">
            <w:pPr>
              <w:pStyle w:val="TAL"/>
              <w:rPr>
                <w:del w:id="32112" w:author="MCC TF160" w:date="2021-03-16T16:19:00Z"/>
              </w:rPr>
            </w:pPr>
            <w:del w:id="32113" w:author="MCC TF160" w:date="2021-03-16T16:19:00Z">
              <w:r w:rsidDel="00BE73D2">
                <w:fldChar w:fldCharType="begin"/>
              </w:r>
              <w:r w:rsidDel="00BE73D2">
                <w:delInstrText xml:space="preserve"> HYPERLINK \l "NR_MAC_PDU_SubHeader_Type" </w:delInstrText>
              </w:r>
              <w:r w:rsidDel="00BE73D2">
                <w:fldChar w:fldCharType="separate"/>
              </w:r>
              <w:r w:rsidRPr="0061590C" w:rsidDel="00BE73D2">
                <w:rPr>
                  <w:rStyle w:val="Hyperlink"/>
                </w:rPr>
                <w:delText>NR_MAC_PDU_SubHeader_Type</w:delText>
              </w:r>
              <w:r w:rsidDel="00BE73D2">
                <w:rPr>
                  <w:rStyle w:val="Hyperlink"/>
                </w:rPr>
                <w:fldChar w:fldCharType="end"/>
              </w:r>
            </w:del>
          </w:p>
        </w:tc>
        <w:tc>
          <w:tcPr>
            <w:tcW w:w="493" w:type="dxa"/>
            <w:tcBorders>
              <w:top w:val="double" w:sz="4" w:space="0" w:color="auto"/>
            </w:tcBorders>
            <w:shd w:val="clear" w:color="auto" w:fill="auto"/>
          </w:tcPr>
          <w:p w14:paraId="69112187" w14:textId="09612C07" w:rsidR="00E84198" w:rsidRPr="0061590C" w:rsidDel="00BE73D2" w:rsidRDefault="00E84198" w:rsidP="00723814">
            <w:pPr>
              <w:pStyle w:val="TAL"/>
              <w:rPr>
                <w:del w:id="32114" w:author="MCC TF160" w:date="2021-03-16T16:19:00Z"/>
              </w:rPr>
            </w:pPr>
          </w:p>
        </w:tc>
        <w:tc>
          <w:tcPr>
            <w:tcW w:w="5421" w:type="dxa"/>
            <w:tcBorders>
              <w:top w:val="double" w:sz="4" w:space="0" w:color="auto"/>
            </w:tcBorders>
            <w:shd w:val="clear" w:color="auto" w:fill="auto"/>
          </w:tcPr>
          <w:p w14:paraId="51401E65" w14:textId="6FE2C921" w:rsidR="00E84198" w:rsidRPr="0061590C" w:rsidDel="00BE73D2" w:rsidRDefault="00E84198" w:rsidP="00723814">
            <w:pPr>
              <w:pStyle w:val="TAL"/>
              <w:rPr>
                <w:del w:id="32115" w:author="MCC TF160" w:date="2021-03-16T16:19:00Z"/>
              </w:rPr>
            </w:pPr>
          </w:p>
        </w:tc>
      </w:tr>
      <w:tr w:rsidR="00E84198" w:rsidDel="00BE73D2" w14:paraId="569580ED" w14:textId="54F72E8D" w:rsidTr="00723814">
        <w:trPr>
          <w:del w:id="32116" w:author="MCC TF160" w:date="2021-03-16T16:19:00Z"/>
        </w:trPr>
        <w:tc>
          <w:tcPr>
            <w:tcW w:w="1479" w:type="dxa"/>
            <w:shd w:val="clear" w:color="auto" w:fill="auto"/>
          </w:tcPr>
          <w:p w14:paraId="1FE38510" w14:textId="1DCB830E" w:rsidR="00E84198" w:rsidRPr="0061590C" w:rsidDel="00BE73D2" w:rsidRDefault="00E84198" w:rsidP="00723814">
            <w:pPr>
              <w:pStyle w:val="TAL"/>
              <w:rPr>
                <w:del w:id="32117" w:author="MCC TF160" w:date="2021-03-16T16:19:00Z"/>
              </w:rPr>
            </w:pPr>
            <w:del w:id="32118" w:author="MCC TF160" w:date="2021-03-16T16:19:00Z">
              <w:r w:rsidRPr="0061590C" w:rsidDel="00BE73D2">
                <w:delText>ControlElement</w:delText>
              </w:r>
            </w:del>
          </w:p>
        </w:tc>
        <w:tc>
          <w:tcPr>
            <w:tcW w:w="2464" w:type="dxa"/>
            <w:shd w:val="clear" w:color="auto" w:fill="auto"/>
          </w:tcPr>
          <w:p w14:paraId="767476E0" w14:textId="72BE8F3C" w:rsidR="00E84198" w:rsidRPr="0061590C" w:rsidDel="00BE73D2" w:rsidRDefault="00E84198" w:rsidP="00723814">
            <w:pPr>
              <w:pStyle w:val="TAL"/>
              <w:rPr>
                <w:del w:id="32119" w:author="MCC TF160" w:date="2021-03-16T16:19:00Z"/>
              </w:rPr>
            </w:pPr>
            <w:del w:id="32120" w:author="MCC TF160" w:date="2021-03-16T16:19:00Z">
              <w:r w:rsidDel="00BE73D2">
                <w:fldChar w:fldCharType="begin"/>
              </w:r>
              <w:r w:rsidDel="00BE73D2">
                <w:delInstrText xml:space="preserve"> HYPERLINK \l "NR_MAC_ControlElementUL_Type" </w:delInstrText>
              </w:r>
              <w:r w:rsidDel="00BE73D2">
                <w:fldChar w:fldCharType="separate"/>
              </w:r>
              <w:r w:rsidRPr="0061590C" w:rsidDel="00BE73D2">
                <w:rPr>
                  <w:rStyle w:val="Hyperlink"/>
                </w:rPr>
                <w:delText>NR_MAC_ControlElementUL_Type</w:delText>
              </w:r>
              <w:r w:rsidDel="00BE73D2">
                <w:rPr>
                  <w:rStyle w:val="Hyperlink"/>
                </w:rPr>
                <w:fldChar w:fldCharType="end"/>
              </w:r>
            </w:del>
          </w:p>
        </w:tc>
        <w:tc>
          <w:tcPr>
            <w:tcW w:w="493" w:type="dxa"/>
            <w:shd w:val="clear" w:color="auto" w:fill="auto"/>
          </w:tcPr>
          <w:p w14:paraId="6D0154D3" w14:textId="2C403226" w:rsidR="00E84198" w:rsidRPr="0061590C" w:rsidDel="00BE73D2" w:rsidRDefault="00E84198" w:rsidP="00723814">
            <w:pPr>
              <w:pStyle w:val="TAL"/>
              <w:rPr>
                <w:del w:id="32121" w:author="MCC TF160" w:date="2021-03-16T16:19:00Z"/>
              </w:rPr>
            </w:pPr>
            <w:del w:id="32122" w:author="MCC TF160" w:date="2021-03-16T16:19:00Z">
              <w:r w:rsidRPr="0061590C" w:rsidDel="00BE73D2">
                <w:delText>opt</w:delText>
              </w:r>
            </w:del>
          </w:p>
        </w:tc>
        <w:tc>
          <w:tcPr>
            <w:tcW w:w="5421" w:type="dxa"/>
            <w:shd w:val="clear" w:color="auto" w:fill="auto"/>
          </w:tcPr>
          <w:p w14:paraId="672020C1" w14:textId="1EB65C14" w:rsidR="00E84198" w:rsidRPr="0061590C" w:rsidDel="00BE73D2" w:rsidRDefault="00E84198" w:rsidP="00723814">
            <w:pPr>
              <w:pStyle w:val="TAL"/>
              <w:rPr>
                <w:del w:id="32123" w:author="MCC TF160" w:date="2021-03-16T16:19:00Z"/>
              </w:rPr>
            </w:pPr>
            <w:del w:id="32124" w:author="MCC TF160" w:date="2021-03-16T16:19:00Z">
              <w:r w:rsidRPr="0061590C" w:rsidDel="00BE73D2">
                <w:delText>omit if MAC CE has fixed size of zero bits</w:delText>
              </w:r>
            </w:del>
          </w:p>
        </w:tc>
      </w:tr>
    </w:tbl>
    <w:p w14:paraId="407FE4C1" w14:textId="29C1B569" w:rsidR="00E84198" w:rsidDel="00BE73D2" w:rsidRDefault="00E84198" w:rsidP="00E84198">
      <w:pPr>
        <w:rPr>
          <w:del w:id="32125" w:author="MCC TF160" w:date="2021-03-16T16:19:00Z"/>
        </w:rPr>
      </w:pPr>
    </w:p>
    <w:p w14:paraId="0577A618" w14:textId="05856019" w:rsidR="00E84198" w:rsidDel="00BE73D2" w:rsidRDefault="00E84198" w:rsidP="00E84198">
      <w:pPr>
        <w:pStyle w:val="TH"/>
        <w:rPr>
          <w:del w:id="32126" w:author="MCC TF160" w:date="2021-03-16T16:19:00Z"/>
        </w:rPr>
      </w:pPr>
      <w:del w:id="32127" w:author="MCC TF160" w:date="2021-03-16T16:19:00Z">
        <w:r w:rsidDel="00BE73D2">
          <w:delText>NR_MAC_CE_SubPDU_UL_List_Type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70093BD" w14:textId="13BFC965" w:rsidTr="00723814">
        <w:trPr>
          <w:del w:id="32128" w:author="MCC TF160" w:date="2021-03-16T16:19:00Z"/>
        </w:trPr>
        <w:tc>
          <w:tcPr>
            <w:tcW w:w="9857" w:type="dxa"/>
            <w:gridSpan w:val="2"/>
            <w:shd w:val="clear" w:color="auto" w:fill="E0E0E0"/>
          </w:tcPr>
          <w:p w14:paraId="5A2BA25C" w14:textId="50241829" w:rsidR="00E84198" w:rsidRPr="0061590C" w:rsidDel="00BE73D2" w:rsidRDefault="00E84198" w:rsidP="00723814">
            <w:pPr>
              <w:pStyle w:val="TAL"/>
              <w:rPr>
                <w:del w:id="32129" w:author="MCC TF160" w:date="2021-03-16T16:19:00Z"/>
                <w:b/>
              </w:rPr>
            </w:pPr>
            <w:del w:id="32130" w:author="MCC TF160" w:date="2021-03-16T16:19:00Z">
              <w:r w:rsidRPr="0061590C" w:rsidDel="00BE73D2">
                <w:rPr>
                  <w:b/>
                </w:rPr>
                <w:delText>TTCN-3 Set of Type</w:delText>
              </w:r>
            </w:del>
          </w:p>
        </w:tc>
      </w:tr>
      <w:tr w:rsidR="00E84198" w:rsidDel="00BE73D2" w14:paraId="2AB302BE" w14:textId="4B4944C1" w:rsidTr="00723814">
        <w:trPr>
          <w:del w:id="32131" w:author="MCC TF160" w:date="2021-03-16T16:19:00Z"/>
        </w:trPr>
        <w:tc>
          <w:tcPr>
            <w:tcW w:w="1971" w:type="dxa"/>
            <w:tcBorders>
              <w:bottom w:val="single" w:sz="4" w:space="0" w:color="auto"/>
            </w:tcBorders>
            <w:shd w:val="clear" w:color="auto" w:fill="E0E0E0"/>
          </w:tcPr>
          <w:p w14:paraId="4C309E37" w14:textId="2604D143" w:rsidR="00E84198" w:rsidRPr="0061590C" w:rsidDel="00BE73D2" w:rsidRDefault="00E84198" w:rsidP="00723814">
            <w:pPr>
              <w:pStyle w:val="TAL"/>
              <w:rPr>
                <w:del w:id="32132" w:author="MCC TF160" w:date="2021-03-16T16:19:00Z"/>
                <w:b/>
              </w:rPr>
            </w:pPr>
            <w:del w:id="32133" w:author="MCC TF160" w:date="2021-03-16T16:19:00Z">
              <w:r w:rsidRPr="0061590C" w:rsidDel="00BE73D2">
                <w:rPr>
                  <w:b/>
                </w:rPr>
                <w:delText>Name</w:delText>
              </w:r>
            </w:del>
          </w:p>
        </w:tc>
        <w:tc>
          <w:tcPr>
            <w:tcW w:w="7886" w:type="dxa"/>
            <w:tcBorders>
              <w:bottom w:val="single" w:sz="4" w:space="0" w:color="auto"/>
            </w:tcBorders>
            <w:shd w:val="clear" w:color="auto" w:fill="FFFF99"/>
          </w:tcPr>
          <w:p w14:paraId="003274AF" w14:textId="2A4F9D10" w:rsidR="00E84198" w:rsidRPr="0061590C" w:rsidDel="00BE73D2" w:rsidRDefault="00E84198" w:rsidP="00723814">
            <w:pPr>
              <w:pStyle w:val="TAL"/>
              <w:rPr>
                <w:del w:id="32134" w:author="MCC TF160" w:date="2021-03-16T16:19:00Z"/>
                <w:b/>
              </w:rPr>
            </w:pPr>
            <w:del w:id="32135" w:author="MCC TF160" w:date="2021-03-16T16:19:00Z">
              <w:r w:rsidRPr="0061590C" w:rsidDel="00BE73D2">
                <w:rPr>
                  <w:b/>
                </w:rPr>
                <w:delText>NR_MAC_CE_SubPDU_UL_List_Type</w:delText>
              </w:r>
            </w:del>
          </w:p>
        </w:tc>
      </w:tr>
      <w:tr w:rsidR="00E84198" w:rsidDel="00BE73D2" w14:paraId="46EDC94C" w14:textId="4B1810D9" w:rsidTr="00723814">
        <w:trPr>
          <w:del w:id="32136" w:author="MCC TF160" w:date="2021-03-16T16:19:00Z"/>
        </w:trPr>
        <w:tc>
          <w:tcPr>
            <w:tcW w:w="1971" w:type="dxa"/>
            <w:tcBorders>
              <w:bottom w:val="double" w:sz="4" w:space="0" w:color="auto"/>
            </w:tcBorders>
            <w:shd w:val="clear" w:color="auto" w:fill="E0E0E0"/>
          </w:tcPr>
          <w:p w14:paraId="307CEA19" w14:textId="1E4D60AF" w:rsidR="00E84198" w:rsidRPr="0061590C" w:rsidDel="00BE73D2" w:rsidRDefault="00E84198" w:rsidP="00723814">
            <w:pPr>
              <w:pStyle w:val="TAL"/>
              <w:rPr>
                <w:del w:id="32137" w:author="MCC TF160" w:date="2021-03-16T16:19:00Z"/>
                <w:b/>
              </w:rPr>
            </w:pPr>
            <w:del w:id="3213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32D965A" w14:textId="1982D452" w:rsidR="00E84198" w:rsidRPr="0061590C" w:rsidDel="00BE73D2" w:rsidRDefault="00E84198" w:rsidP="00723814">
            <w:pPr>
              <w:pStyle w:val="TAL"/>
              <w:rPr>
                <w:del w:id="32139" w:author="MCC TF160" w:date="2021-03-16T16:19:00Z"/>
              </w:rPr>
            </w:pPr>
          </w:p>
        </w:tc>
      </w:tr>
      <w:tr w:rsidR="00E84198" w:rsidDel="00BE73D2" w14:paraId="3E6E85D7" w14:textId="29B9E90C" w:rsidTr="00723814">
        <w:trPr>
          <w:del w:id="32140" w:author="MCC TF160" w:date="2021-03-16T16:19:00Z"/>
        </w:trPr>
        <w:tc>
          <w:tcPr>
            <w:tcW w:w="9857" w:type="dxa"/>
            <w:gridSpan w:val="2"/>
            <w:tcBorders>
              <w:top w:val="double" w:sz="4" w:space="0" w:color="auto"/>
            </w:tcBorders>
            <w:shd w:val="clear" w:color="auto" w:fill="auto"/>
          </w:tcPr>
          <w:p w14:paraId="2B5030D8" w14:textId="74A99B5B" w:rsidR="00E84198" w:rsidRPr="0061590C" w:rsidDel="00BE73D2" w:rsidRDefault="00E84198" w:rsidP="00723814">
            <w:pPr>
              <w:pStyle w:val="TAL"/>
              <w:rPr>
                <w:del w:id="32141" w:author="MCC TF160" w:date="2021-03-16T16:19:00Z"/>
              </w:rPr>
            </w:pPr>
            <w:del w:id="32142" w:author="MCC TF160" w:date="2021-03-16T16:19:00Z">
              <w:r w:rsidRPr="0061590C" w:rsidDel="00BE73D2">
                <w:delText xml:space="preserve">set  of </w:delText>
              </w:r>
              <w:r w:rsidDel="00BE73D2">
                <w:fldChar w:fldCharType="begin"/>
              </w:r>
              <w:r w:rsidDel="00BE73D2">
                <w:delInstrText xml:space="preserve"> HYPERLINK \l "NR_MAC_CE_SubPDU_UL_Type" </w:delInstrText>
              </w:r>
              <w:r w:rsidDel="00BE73D2">
                <w:fldChar w:fldCharType="separate"/>
              </w:r>
              <w:r w:rsidRPr="0061590C" w:rsidDel="00BE73D2">
                <w:rPr>
                  <w:rStyle w:val="Hyperlink"/>
                </w:rPr>
                <w:delText>NR_MAC_CE_SubPDU_UL_Type</w:delText>
              </w:r>
              <w:r w:rsidDel="00BE73D2">
                <w:rPr>
                  <w:rStyle w:val="Hyperlink"/>
                </w:rPr>
                <w:fldChar w:fldCharType="end"/>
              </w:r>
            </w:del>
          </w:p>
        </w:tc>
      </w:tr>
    </w:tbl>
    <w:p w14:paraId="31116BDD" w14:textId="5C2E35EB" w:rsidR="00E84198" w:rsidDel="00BE73D2" w:rsidRDefault="00E84198" w:rsidP="00E84198">
      <w:pPr>
        <w:rPr>
          <w:del w:id="32143" w:author="MCC TF160" w:date="2021-03-16T16:19:00Z"/>
        </w:rPr>
      </w:pPr>
    </w:p>
    <w:p w14:paraId="0463C033" w14:textId="27A1C5F8" w:rsidR="00E84198" w:rsidDel="00BE73D2" w:rsidRDefault="00E84198" w:rsidP="00E84198">
      <w:pPr>
        <w:pStyle w:val="TH"/>
        <w:rPr>
          <w:del w:id="32144" w:author="MCC TF160" w:date="2021-03-16T16:19:00Z"/>
        </w:rPr>
      </w:pPr>
      <w:del w:id="32145" w:author="MCC TF160" w:date="2021-03-16T16:19:00Z">
        <w:r w:rsidDel="00BE73D2">
          <w:delText>NR_MAC_SDU_SubPDU_Type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C08275" w14:textId="5FEF37AE" w:rsidTr="00723814">
        <w:trPr>
          <w:del w:id="32146" w:author="MCC TF160" w:date="2021-03-16T16:19:00Z"/>
        </w:trPr>
        <w:tc>
          <w:tcPr>
            <w:tcW w:w="9857" w:type="dxa"/>
            <w:gridSpan w:val="4"/>
            <w:shd w:val="clear" w:color="auto" w:fill="E0E0E0"/>
          </w:tcPr>
          <w:p w14:paraId="01D11FE0" w14:textId="6FD52B68" w:rsidR="00E84198" w:rsidRPr="0061590C" w:rsidDel="00BE73D2" w:rsidRDefault="00E84198" w:rsidP="00723814">
            <w:pPr>
              <w:pStyle w:val="TAL"/>
              <w:rPr>
                <w:del w:id="32147" w:author="MCC TF160" w:date="2021-03-16T16:19:00Z"/>
                <w:b/>
              </w:rPr>
            </w:pPr>
            <w:del w:id="32148" w:author="MCC TF160" w:date="2021-03-16T16:19:00Z">
              <w:r w:rsidRPr="0061590C" w:rsidDel="00BE73D2">
                <w:rPr>
                  <w:b/>
                </w:rPr>
                <w:delText>TTCN-3 Record Type</w:delText>
              </w:r>
            </w:del>
          </w:p>
        </w:tc>
      </w:tr>
      <w:tr w:rsidR="00E84198" w:rsidDel="00BE73D2" w14:paraId="10BC1C8F" w14:textId="6990263B" w:rsidTr="00723814">
        <w:trPr>
          <w:del w:id="32149" w:author="MCC TF160" w:date="2021-03-16T16:19:00Z"/>
        </w:trPr>
        <w:tc>
          <w:tcPr>
            <w:tcW w:w="1479" w:type="dxa"/>
            <w:tcBorders>
              <w:bottom w:val="single" w:sz="4" w:space="0" w:color="auto"/>
            </w:tcBorders>
            <w:shd w:val="clear" w:color="auto" w:fill="E0E0E0"/>
          </w:tcPr>
          <w:p w14:paraId="4A59912E" w14:textId="38B0F6AB" w:rsidR="00E84198" w:rsidRPr="0061590C" w:rsidDel="00BE73D2" w:rsidRDefault="00E84198" w:rsidP="00723814">
            <w:pPr>
              <w:pStyle w:val="TAL"/>
              <w:rPr>
                <w:del w:id="32150" w:author="MCC TF160" w:date="2021-03-16T16:19:00Z"/>
                <w:b/>
              </w:rPr>
            </w:pPr>
            <w:del w:id="3215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92377E9" w14:textId="60604DA9" w:rsidR="00E84198" w:rsidRPr="0061590C" w:rsidDel="00BE73D2" w:rsidRDefault="00E84198" w:rsidP="00723814">
            <w:pPr>
              <w:pStyle w:val="TAL"/>
              <w:rPr>
                <w:del w:id="32152" w:author="MCC TF160" w:date="2021-03-16T16:19:00Z"/>
                <w:b/>
              </w:rPr>
            </w:pPr>
            <w:del w:id="32153" w:author="MCC TF160" w:date="2021-03-16T16:19:00Z">
              <w:r w:rsidRPr="0061590C" w:rsidDel="00BE73D2">
                <w:rPr>
                  <w:b/>
                </w:rPr>
                <w:delText>NR_MAC_SDU_SubPDU_Type</w:delText>
              </w:r>
            </w:del>
          </w:p>
        </w:tc>
      </w:tr>
      <w:tr w:rsidR="00E84198" w:rsidDel="00BE73D2" w14:paraId="6C4FA7B1" w14:textId="2CAB6A8E" w:rsidTr="00723814">
        <w:trPr>
          <w:del w:id="32154" w:author="MCC TF160" w:date="2021-03-16T16:19:00Z"/>
        </w:trPr>
        <w:tc>
          <w:tcPr>
            <w:tcW w:w="1479" w:type="dxa"/>
            <w:tcBorders>
              <w:bottom w:val="double" w:sz="4" w:space="0" w:color="auto"/>
            </w:tcBorders>
            <w:shd w:val="clear" w:color="auto" w:fill="E0E0E0"/>
          </w:tcPr>
          <w:p w14:paraId="1BA0578B" w14:textId="5700DDFB" w:rsidR="00E84198" w:rsidRPr="0061590C" w:rsidDel="00BE73D2" w:rsidRDefault="00E84198" w:rsidP="00723814">
            <w:pPr>
              <w:pStyle w:val="TAL"/>
              <w:rPr>
                <w:del w:id="32155" w:author="MCC TF160" w:date="2021-03-16T16:19:00Z"/>
                <w:b/>
              </w:rPr>
            </w:pPr>
            <w:del w:id="3215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14B2ECF" w14:textId="53E5A9AE" w:rsidR="00E84198" w:rsidRPr="0061590C" w:rsidDel="00BE73D2" w:rsidRDefault="00E84198" w:rsidP="00723814">
            <w:pPr>
              <w:pStyle w:val="TAL"/>
              <w:rPr>
                <w:del w:id="32157" w:author="MCC TF160" w:date="2021-03-16T16:19:00Z"/>
              </w:rPr>
            </w:pPr>
            <w:del w:id="32158" w:author="MCC TF160" w:date="2021-03-16T16:19:00Z">
              <w:r w:rsidRPr="0061590C" w:rsidDel="00BE73D2">
                <w:delText>MAC subPPU with MAC subheader + MAC SDU</w:delText>
              </w:r>
            </w:del>
          </w:p>
        </w:tc>
      </w:tr>
      <w:tr w:rsidR="00E84198" w:rsidDel="00BE73D2" w14:paraId="5A0BAB2B" w14:textId="2CC597F5" w:rsidTr="00723814">
        <w:trPr>
          <w:del w:id="32159" w:author="MCC TF160" w:date="2021-03-16T16:19:00Z"/>
        </w:trPr>
        <w:tc>
          <w:tcPr>
            <w:tcW w:w="1479" w:type="dxa"/>
            <w:tcBorders>
              <w:top w:val="double" w:sz="4" w:space="0" w:color="auto"/>
            </w:tcBorders>
            <w:shd w:val="clear" w:color="auto" w:fill="auto"/>
          </w:tcPr>
          <w:p w14:paraId="46E1321A" w14:textId="388FD454" w:rsidR="00E84198" w:rsidRPr="0061590C" w:rsidDel="00BE73D2" w:rsidRDefault="00E84198" w:rsidP="00723814">
            <w:pPr>
              <w:pStyle w:val="TAL"/>
              <w:rPr>
                <w:del w:id="32160" w:author="MCC TF160" w:date="2021-03-16T16:19:00Z"/>
              </w:rPr>
            </w:pPr>
            <w:del w:id="32161" w:author="MCC TF160" w:date="2021-03-16T16:19:00Z">
              <w:r w:rsidRPr="0061590C" w:rsidDel="00BE73D2">
                <w:delText>SubHeader</w:delText>
              </w:r>
            </w:del>
          </w:p>
        </w:tc>
        <w:tc>
          <w:tcPr>
            <w:tcW w:w="2464" w:type="dxa"/>
            <w:tcBorders>
              <w:top w:val="double" w:sz="4" w:space="0" w:color="auto"/>
            </w:tcBorders>
            <w:shd w:val="clear" w:color="auto" w:fill="auto"/>
          </w:tcPr>
          <w:p w14:paraId="484BF293" w14:textId="0FD4FBB2" w:rsidR="00E84198" w:rsidRPr="0061590C" w:rsidDel="00BE73D2" w:rsidRDefault="00E84198" w:rsidP="00723814">
            <w:pPr>
              <w:pStyle w:val="TAL"/>
              <w:rPr>
                <w:del w:id="32162" w:author="MCC TF160" w:date="2021-03-16T16:19:00Z"/>
              </w:rPr>
            </w:pPr>
            <w:del w:id="32163" w:author="MCC TF160" w:date="2021-03-16T16:19:00Z">
              <w:r w:rsidDel="00BE73D2">
                <w:fldChar w:fldCharType="begin"/>
              </w:r>
              <w:r w:rsidDel="00BE73D2">
                <w:delInstrText xml:space="preserve"> HYPERLINK \l "NR_MAC_PDU_SubHeader_Type" </w:delInstrText>
              </w:r>
              <w:r w:rsidDel="00BE73D2">
                <w:fldChar w:fldCharType="separate"/>
              </w:r>
              <w:r w:rsidRPr="0061590C" w:rsidDel="00BE73D2">
                <w:rPr>
                  <w:rStyle w:val="Hyperlink"/>
                </w:rPr>
                <w:delText>NR_MAC_PDU_SubHeader_Type</w:delText>
              </w:r>
              <w:r w:rsidDel="00BE73D2">
                <w:rPr>
                  <w:rStyle w:val="Hyperlink"/>
                </w:rPr>
                <w:fldChar w:fldCharType="end"/>
              </w:r>
            </w:del>
          </w:p>
        </w:tc>
        <w:tc>
          <w:tcPr>
            <w:tcW w:w="493" w:type="dxa"/>
            <w:tcBorders>
              <w:top w:val="double" w:sz="4" w:space="0" w:color="auto"/>
            </w:tcBorders>
            <w:shd w:val="clear" w:color="auto" w:fill="auto"/>
          </w:tcPr>
          <w:p w14:paraId="24A5D728" w14:textId="78C89BA6" w:rsidR="00E84198" w:rsidRPr="0061590C" w:rsidDel="00BE73D2" w:rsidRDefault="00E84198" w:rsidP="00723814">
            <w:pPr>
              <w:pStyle w:val="TAL"/>
              <w:rPr>
                <w:del w:id="32164" w:author="MCC TF160" w:date="2021-03-16T16:19:00Z"/>
              </w:rPr>
            </w:pPr>
          </w:p>
        </w:tc>
        <w:tc>
          <w:tcPr>
            <w:tcW w:w="5421" w:type="dxa"/>
            <w:tcBorders>
              <w:top w:val="double" w:sz="4" w:space="0" w:color="auto"/>
            </w:tcBorders>
            <w:shd w:val="clear" w:color="auto" w:fill="auto"/>
          </w:tcPr>
          <w:p w14:paraId="093BE6A3" w14:textId="43083427" w:rsidR="00E84198" w:rsidRPr="0061590C" w:rsidDel="00BE73D2" w:rsidRDefault="00E84198" w:rsidP="00723814">
            <w:pPr>
              <w:pStyle w:val="TAL"/>
              <w:rPr>
                <w:del w:id="32165" w:author="MCC TF160" w:date="2021-03-16T16:19:00Z"/>
              </w:rPr>
            </w:pPr>
          </w:p>
        </w:tc>
      </w:tr>
      <w:tr w:rsidR="00E84198" w:rsidDel="00BE73D2" w14:paraId="30FE6244" w14:textId="3EF6B3C8" w:rsidTr="00723814">
        <w:trPr>
          <w:del w:id="32166" w:author="MCC TF160" w:date="2021-03-16T16:19:00Z"/>
        </w:trPr>
        <w:tc>
          <w:tcPr>
            <w:tcW w:w="1479" w:type="dxa"/>
            <w:shd w:val="clear" w:color="auto" w:fill="auto"/>
          </w:tcPr>
          <w:p w14:paraId="0CB2740E" w14:textId="055B8F9B" w:rsidR="00E84198" w:rsidRPr="0061590C" w:rsidDel="00BE73D2" w:rsidRDefault="00E84198" w:rsidP="00723814">
            <w:pPr>
              <w:pStyle w:val="TAL"/>
              <w:rPr>
                <w:del w:id="32167" w:author="MCC TF160" w:date="2021-03-16T16:19:00Z"/>
              </w:rPr>
            </w:pPr>
            <w:del w:id="32168" w:author="MCC TF160" w:date="2021-03-16T16:19:00Z">
              <w:r w:rsidRPr="0061590C" w:rsidDel="00BE73D2">
                <w:delText>SDU</w:delText>
              </w:r>
            </w:del>
          </w:p>
        </w:tc>
        <w:tc>
          <w:tcPr>
            <w:tcW w:w="2464" w:type="dxa"/>
            <w:shd w:val="clear" w:color="auto" w:fill="auto"/>
          </w:tcPr>
          <w:p w14:paraId="351AF1FC" w14:textId="2B01226D" w:rsidR="00E84198" w:rsidRPr="0061590C" w:rsidDel="00BE73D2" w:rsidRDefault="00E84198" w:rsidP="00723814">
            <w:pPr>
              <w:pStyle w:val="TAL"/>
              <w:rPr>
                <w:del w:id="32169" w:author="MCC TF160" w:date="2021-03-16T16:19:00Z"/>
              </w:rPr>
            </w:pPr>
            <w:del w:id="32170" w:author="MCC TF160" w:date="2021-03-16T16:19:00Z">
              <w:r w:rsidDel="00BE73D2">
                <w:fldChar w:fldCharType="begin"/>
              </w:r>
              <w:r w:rsidDel="00BE73D2">
                <w:delInstrText xml:space="preserve"> HYPERLINK \l "NR_MAC_SDU_Type" </w:delInstrText>
              </w:r>
              <w:r w:rsidDel="00BE73D2">
                <w:fldChar w:fldCharType="separate"/>
              </w:r>
              <w:r w:rsidRPr="0061590C" w:rsidDel="00BE73D2">
                <w:rPr>
                  <w:rStyle w:val="Hyperlink"/>
                </w:rPr>
                <w:delText>NR_MAC_SDU_Type</w:delText>
              </w:r>
              <w:r w:rsidDel="00BE73D2">
                <w:rPr>
                  <w:rStyle w:val="Hyperlink"/>
                </w:rPr>
                <w:fldChar w:fldCharType="end"/>
              </w:r>
            </w:del>
          </w:p>
        </w:tc>
        <w:tc>
          <w:tcPr>
            <w:tcW w:w="493" w:type="dxa"/>
            <w:shd w:val="clear" w:color="auto" w:fill="auto"/>
          </w:tcPr>
          <w:p w14:paraId="65C23386" w14:textId="65928816" w:rsidR="00E84198" w:rsidRPr="0061590C" w:rsidDel="00BE73D2" w:rsidRDefault="00E84198" w:rsidP="00723814">
            <w:pPr>
              <w:pStyle w:val="TAL"/>
              <w:rPr>
                <w:del w:id="32171" w:author="MCC TF160" w:date="2021-03-16T16:19:00Z"/>
              </w:rPr>
            </w:pPr>
          </w:p>
        </w:tc>
        <w:tc>
          <w:tcPr>
            <w:tcW w:w="5421" w:type="dxa"/>
            <w:shd w:val="clear" w:color="auto" w:fill="auto"/>
          </w:tcPr>
          <w:p w14:paraId="663F99DB" w14:textId="417BA1B0" w:rsidR="00E84198" w:rsidRPr="0061590C" w:rsidDel="00BE73D2" w:rsidRDefault="00E84198" w:rsidP="00723814">
            <w:pPr>
              <w:pStyle w:val="TAL"/>
              <w:rPr>
                <w:del w:id="32172" w:author="MCC TF160" w:date="2021-03-16T16:19:00Z"/>
              </w:rPr>
            </w:pPr>
          </w:p>
        </w:tc>
      </w:tr>
    </w:tbl>
    <w:p w14:paraId="2A0CA046" w14:textId="195BC724" w:rsidR="00E84198" w:rsidDel="00BE73D2" w:rsidRDefault="00E84198" w:rsidP="00E84198">
      <w:pPr>
        <w:rPr>
          <w:del w:id="32173" w:author="MCC TF160" w:date="2021-03-16T16:19:00Z"/>
        </w:rPr>
      </w:pPr>
    </w:p>
    <w:p w14:paraId="416D618A" w14:textId="45E2BD60" w:rsidR="00E84198" w:rsidDel="00BE73D2" w:rsidRDefault="00E84198" w:rsidP="00E84198">
      <w:pPr>
        <w:pStyle w:val="TH"/>
        <w:rPr>
          <w:del w:id="32174" w:author="MCC TF160" w:date="2021-03-16T16:19:00Z"/>
        </w:rPr>
      </w:pPr>
      <w:del w:id="32175" w:author="MCC TF160" w:date="2021-03-16T16:19:00Z">
        <w:r w:rsidDel="00BE73D2">
          <w:delText>NR_MAC_SDU_SubPDU_List_Type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F8C2EC1" w14:textId="14918B81" w:rsidTr="00723814">
        <w:trPr>
          <w:del w:id="32176" w:author="MCC TF160" w:date="2021-03-16T16:19:00Z"/>
        </w:trPr>
        <w:tc>
          <w:tcPr>
            <w:tcW w:w="9857" w:type="dxa"/>
            <w:gridSpan w:val="2"/>
            <w:shd w:val="clear" w:color="auto" w:fill="E0E0E0"/>
          </w:tcPr>
          <w:p w14:paraId="1C43C93F" w14:textId="4844DAFA" w:rsidR="00E84198" w:rsidRPr="0061590C" w:rsidDel="00BE73D2" w:rsidRDefault="00E84198" w:rsidP="00723814">
            <w:pPr>
              <w:pStyle w:val="TAL"/>
              <w:rPr>
                <w:del w:id="32177" w:author="MCC TF160" w:date="2021-03-16T16:19:00Z"/>
                <w:b/>
              </w:rPr>
            </w:pPr>
            <w:del w:id="32178" w:author="MCC TF160" w:date="2021-03-16T16:19:00Z">
              <w:r w:rsidRPr="0061590C" w:rsidDel="00BE73D2">
                <w:rPr>
                  <w:b/>
                </w:rPr>
                <w:delText>TTCN-3 Set of Type</w:delText>
              </w:r>
            </w:del>
          </w:p>
        </w:tc>
      </w:tr>
      <w:tr w:rsidR="00E84198" w:rsidDel="00BE73D2" w14:paraId="655E00D4" w14:textId="5B06DE6C" w:rsidTr="00723814">
        <w:trPr>
          <w:del w:id="32179" w:author="MCC TF160" w:date="2021-03-16T16:19:00Z"/>
        </w:trPr>
        <w:tc>
          <w:tcPr>
            <w:tcW w:w="1971" w:type="dxa"/>
            <w:tcBorders>
              <w:bottom w:val="single" w:sz="4" w:space="0" w:color="auto"/>
            </w:tcBorders>
            <w:shd w:val="clear" w:color="auto" w:fill="E0E0E0"/>
          </w:tcPr>
          <w:p w14:paraId="6FEA9D25" w14:textId="0716B7AB" w:rsidR="00E84198" w:rsidRPr="0061590C" w:rsidDel="00BE73D2" w:rsidRDefault="00E84198" w:rsidP="00723814">
            <w:pPr>
              <w:pStyle w:val="TAL"/>
              <w:rPr>
                <w:del w:id="32180" w:author="MCC TF160" w:date="2021-03-16T16:19:00Z"/>
                <w:b/>
              </w:rPr>
            </w:pPr>
            <w:del w:id="32181" w:author="MCC TF160" w:date="2021-03-16T16:19:00Z">
              <w:r w:rsidRPr="0061590C" w:rsidDel="00BE73D2">
                <w:rPr>
                  <w:b/>
                </w:rPr>
                <w:delText>Name</w:delText>
              </w:r>
            </w:del>
          </w:p>
        </w:tc>
        <w:tc>
          <w:tcPr>
            <w:tcW w:w="7886" w:type="dxa"/>
            <w:tcBorders>
              <w:bottom w:val="single" w:sz="4" w:space="0" w:color="auto"/>
            </w:tcBorders>
            <w:shd w:val="clear" w:color="auto" w:fill="FFFF99"/>
          </w:tcPr>
          <w:p w14:paraId="169B782C" w14:textId="06753F37" w:rsidR="00E84198" w:rsidRPr="0061590C" w:rsidDel="00BE73D2" w:rsidRDefault="00E84198" w:rsidP="00723814">
            <w:pPr>
              <w:pStyle w:val="TAL"/>
              <w:rPr>
                <w:del w:id="32182" w:author="MCC TF160" w:date="2021-03-16T16:19:00Z"/>
                <w:b/>
              </w:rPr>
            </w:pPr>
            <w:del w:id="32183" w:author="MCC TF160" w:date="2021-03-16T16:19:00Z">
              <w:r w:rsidRPr="0061590C" w:rsidDel="00BE73D2">
                <w:rPr>
                  <w:b/>
                </w:rPr>
                <w:delText>NR_MAC_SDU_SubPDU_List_Type</w:delText>
              </w:r>
            </w:del>
          </w:p>
        </w:tc>
      </w:tr>
      <w:tr w:rsidR="00E84198" w:rsidDel="00BE73D2" w14:paraId="39D3AC64" w14:textId="6312B95E" w:rsidTr="00723814">
        <w:trPr>
          <w:del w:id="32184" w:author="MCC TF160" w:date="2021-03-16T16:19:00Z"/>
        </w:trPr>
        <w:tc>
          <w:tcPr>
            <w:tcW w:w="1971" w:type="dxa"/>
            <w:tcBorders>
              <w:bottom w:val="double" w:sz="4" w:space="0" w:color="auto"/>
            </w:tcBorders>
            <w:shd w:val="clear" w:color="auto" w:fill="E0E0E0"/>
          </w:tcPr>
          <w:p w14:paraId="6252C4D7" w14:textId="6FEBC131" w:rsidR="00E84198" w:rsidRPr="0061590C" w:rsidDel="00BE73D2" w:rsidRDefault="00E84198" w:rsidP="00723814">
            <w:pPr>
              <w:pStyle w:val="TAL"/>
              <w:rPr>
                <w:del w:id="32185" w:author="MCC TF160" w:date="2021-03-16T16:19:00Z"/>
                <w:b/>
              </w:rPr>
            </w:pPr>
            <w:del w:id="3218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C5667AA" w14:textId="425F74DA" w:rsidR="00E84198" w:rsidRPr="0061590C" w:rsidDel="00BE73D2" w:rsidRDefault="00E84198" w:rsidP="00723814">
            <w:pPr>
              <w:pStyle w:val="TAL"/>
              <w:rPr>
                <w:del w:id="32187" w:author="MCC TF160" w:date="2021-03-16T16:19:00Z"/>
              </w:rPr>
            </w:pPr>
          </w:p>
        </w:tc>
      </w:tr>
      <w:tr w:rsidR="00E84198" w:rsidDel="00BE73D2" w14:paraId="151CA493" w14:textId="15A35B04" w:rsidTr="00723814">
        <w:trPr>
          <w:del w:id="32188" w:author="MCC TF160" w:date="2021-03-16T16:19:00Z"/>
        </w:trPr>
        <w:tc>
          <w:tcPr>
            <w:tcW w:w="9857" w:type="dxa"/>
            <w:gridSpan w:val="2"/>
            <w:tcBorders>
              <w:top w:val="double" w:sz="4" w:space="0" w:color="auto"/>
            </w:tcBorders>
            <w:shd w:val="clear" w:color="auto" w:fill="auto"/>
          </w:tcPr>
          <w:p w14:paraId="088944AF" w14:textId="1D7B1362" w:rsidR="00E84198" w:rsidRPr="0061590C" w:rsidDel="00BE73D2" w:rsidRDefault="00E84198" w:rsidP="00723814">
            <w:pPr>
              <w:pStyle w:val="TAL"/>
              <w:rPr>
                <w:del w:id="32189" w:author="MCC TF160" w:date="2021-03-16T16:19:00Z"/>
              </w:rPr>
            </w:pPr>
            <w:del w:id="32190" w:author="MCC TF160" w:date="2021-03-16T16:19:00Z">
              <w:r w:rsidRPr="0061590C" w:rsidDel="00BE73D2">
                <w:delText xml:space="preserve">set  of </w:delText>
              </w:r>
              <w:r w:rsidDel="00BE73D2">
                <w:fldChar w:fldCharType="begin"/>
              </w:r>
              <w:r w:rsidDel="00BE73D2">
                <w:delInstrText xml:space="preserve"> HYPERLINK \l "NR_MAC_SDU_SubPDU_Type" </w:delInstrText>
              </w:r>
              <w:r w:rsidDel="00BE73D2">
                <w:fldChar w:fldCharType="separate"/>
              </w:r>
              <w:r w:rsidRPr="0061590C" w:rsidDel="00BE73D2">
                <w:rPr>
                  <w:rStyle w:val="Hyperlink"/>
                </w:rPr>
                <w:delText>NR_MAC_SDU_SubPDU_Type</w:delText>
              </w:r>
              <w:r w:rsidDel="00BE73D2">
                <w:rPr>
                  <w:rStyle w:val="Hyperlink"/>
                </w:rPr>
                <w:fldChar w:fldCharType="end"/>
              </w:r>
            </w:del>
          </w:p>
        </w:tc>
      </w:tr>
    </w:tbl>
    <w:p w14:paraId="06E25B52" w14:textId="36E755B6" w:rsidR="00E84198" w:rsidDel="00BE73D2" w:rsidRDefault="00E84198" w:rsidP="00E84198">
      <w:pPr>
        <w:rPr>
          <w:del w:id="32191" w:author="MCC TF160" w:date="2021-03-16T16:19:00Z"/>
        </w:rPr>
      </w:pPr>
    </w:p>
    <w:p w14:paraId="34D609F1" w14:textId="3C181BD1" w:rsidR="00E84198" w:rsidDel="00BE73D2" w:rsidRDefault="00E84198" w:rsidP="00E84198">
      <w:pPr>
        <w:pStyle w:val="TH"/>
        <w:rPr>
          <w:del w:id="32192" w:author="MCC TF160" w:date="2021-03-16T16:19:00Z"/>
        </w:rPr>
      </w:pPr>
      <w:del w:id="32193" w:author="MCC TF160" w:date="2021-03-16T16:19:00Z">
        <w:r w:rsidDel="00BE73D2">
          <w:delText>NR_MAC_Padding_SubPDU_Type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9278FA7" w14:textId="09AB271C" w:rsidTr="00723814">
        <w:trPr>
          <w:del w:id="32194" w:author="MCC TF160" w:date="2021-03-16T16:19:00Z"/>
        </w:trPr>
        <w:tc>
          <w:tcPr>
            <w:tcW w:w="9857" w:type="dxa"/>
            <w:gridSpan w:val="4"/>
            <w:shd w:val="clear" w:color="auto" w:fill="E0E0E0"/>
          </w:tcPr>
          <w:p w14:paraId="12484263" w14:textId="27CD4A61" w:rsidR="00E84198" w:rsidRPr="0061590C" w:rsidDel="00BE73D2" w:rsidRDefault="00E84198" w:rsidP="00723814">
            <w:pPr>
              <w:pStyle w:val="TAL"/>
              <w:rPr>
                <w:del w:id="32195" w:author="MCC TF160" w:date="2021-03-16T16:19:00Z"/>
                <w:b/>
              </w:rPr>
            </w:pPr>
            <w:del w:id="32196" w:author="MCC TF160" w:date="2021-03-16T16:19:00Z">
              <w:r w:rsidRPr="0061590C" w:rsidDel="00BE73D2">
                <w:rPr>
                  <w:b/>
                </w:rPr>
                <w:delText>TTCN-3 Record Type</w:delText>
              </w:r>
            </w:del>
          </w:p>
        </w:tc>
      </w:tr>
      <w:tr w:rsidR="00E84198" w:rsidDel="00BE73D2" w14:paraId="4E6005CE" w14:textId="7F750DF1" w:rsidTr="00723814">
        <w:trPr>
          <w:del w:id="32197" w:author="MCC TF160" w:date="2021-03-16T16:19:00Z"/>
        </w:trPr>
        <w:tc>
          <w:tcPr>
            <w:tcW w:w="1479" w:type="dxa"/>
            <w:tcBorders>
              <w:bottom w:val="single" w:sz="4" w:space="0" w:color="auto"/>
            </w:tcBorders>
            <w:shd w:val="clear" w:color="auto" w:fill="E0E0E0"/>
          </w:tcPr>
          <w:p w14:paraId="7DBEE2A4" w14:textId="7F34194F" w:rsidR="00E84198" w:rsidRPr="0061590C" w:rsidDel="00BE73D2" w:rsidRDefault="00E84198" w:rsidP="00723814">
            <w:pPr>
              <w:pStyle w:val="TAL"/>
              <w:rPr>
                <w:del w:id="32198" w:author="MCC TF160" w:date="2021-03-16T16:19:00Z"/>
                <w:b/>
              </w:rPr>
            </w:pPr>
            <w:del w:id="3219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F0999DA" w14:textId="1F223C6E" w:rsidR="00E84198" w:rsidRPr="0061590C" w:rsidDel="00BE73D2" w:rsidRDefault="00E84198" w:rsidP="00723814">
            <w:pPr>
              <w:pStyle w:val="TAL"/>
              <w:rPr>
                <w:del w:id="32200" w:author="MCC TF160" w:date="2021-03-16T16:19:00Z"/>
                <w:b/>
              </w:rPr>
            </w:pPr>
            <w:del w:id="32201" w:author="MCC TF160" w:date="2021-03-16T16:19:00Z">
              <w:r w:rsidRPr="0061590C" w:rsidDel="00BE73D2">
                <w:rPr>
                  <w:b/>
                </w:rPr>
                <w:delText>NR_MAC_Padding_SubPDU_Type</w:delText>
              </w:r>
            </w:del>
          </w:p>
        </w:tc>
      </w:tr>
      <w:tr w:rsidR="00E84198" w:rsidDel="00BE73D2" w14:paraId="59532F07" w14:textId="7965D9C8" w:rsidTr="00723814">
        <w:trPr>
          <w:del w:id="32202" w:author="MCC TF160" w:date="2021-03-16T16:19:00Z"/>
        </w:trPr>
        <w:tc>
          <w:tcPr>
            <w:tcW w:w="1479" w:type="dxa"/>
            <w:tcBorders>
              <w:bottom w:val="double" w:sz="4" w:space="0" w:color="auto"/>
            </w:tcBorders>
            <w:shd w:val="clear" w:color="auto" w:fill="E0E0E0"/>
          </w:tcPr>
          <w:p w14:paraId="54CB7FDC" w14:textId="74CFD2E1" w:rsidR="00E84198" w:rsidRPr="0061590C" w:rsidDel="00BE73D2" w:rsidRDefault="00E84198" w:rsidP="00723814">
            <w:pPr>
              <w:pStyle w:val="TAL"/>
              <w:rPr>
                <w:del w:id="32203" w:author="MCC TF160" w:date="2021-03-16T16:19:00Z"/>
                <w:b/>
              </w:rPr>
            </w:pPr>
            <w:del w:id="3220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DF4F477" w14:textId="3975DB2B" w:rsidR="00E84198" w:rsidRPr="0061590C" w:rsidDel="00BE73D2" w:rsidRDefault="00E84198" w:rsidP="00723814">
            <w:pPr>
              <w:pStyle w:val="TAL"/>
              <w:rPr>
                <w:del w:id="32205" w:author="MCC TF160" w:date="2021-03-16T16:19:00Z"/>
              </w:rPr>
            </w:pPr>
            <w:del w:id="32206" w:author="MCC TF160" w:date="2021-03-16T16:19:00Z">
              <w:r w:rsidRPr="0061590C" w:rsidDel="00BE73D2">
                <w:delText>MAC subPPU with MAC subheader + Padding</w:delText>
              </w:r>
            </w:del>
          </w:p>
        </w:tc>
      </w:tr>
      <w:tr w:rsidR="00E84198" w:rsidDel="00BE73D2" w14:paraId="40995EAC" w14:textId="3E29DB8A" w:rsidTr="00723814">
        <w:trPr>
          <w:del w:id="32207" w:author="MCC TF160" w:date="2021-03-16T16:19:00Z"/>
        </w:trPr>
        <w:tc>
          <w:tcPr>
            <w:tcW w:w="1479" w:type="dxa"/>
            <w:tcBorders>
              <w:top w:val="double" w:sz="4" w:space="0" w:color="auto"/>
            </w:tcBorders>
            <w:shd w:val="clear" w:color="auto" w:fill="auto"/>
          </w:tcPr>
          <w:p w14:paraId="6740096A" w14:textId="44A67895" w:rsidR="00E84198" w:rsidRPr="0061590C" w:rsidDel="00BE73D2" w:rsidRDefault="00E84198" w:rsidP="00723814">
            <w:pPr>
              <w:pStyle w:val="TAL"/>
              <w:rPr>
                <w:del w:id="32208" w:author="MCC TF160" w:date="2021-03-16T16:19:00Z"/>
              </w:rPr>
            </w:pPr>
            <w:del w:id="32209" w:author="MCC TF160" w:date="2021-03-16T16:19:00Z">
              <w:r w:rsidRPr="0061590C" w:rsidDel="00BE73D2">
                <w:delText>SubHeader</w:delText>
              </w:r>
            </w:del>
          </w:p>
        </w:tc>
        <w:tc>
          <w:tcPr>
            <w:tcW w:w="2464" w:type="dxa"/>
            <w:tcBorders>
              <w:top w:val="double" w:sz="4" w:space="0" w:color="auto"/>
            </w:tcBorders>
            <w:shd w:val="clear" w:color="auto" w:fill="auto"/>
          </w:tcPr>
          <w:p w14:paraId="1EB61A9A" w14:textId="1446447C" w:rsidR="00E84198" w:rsidRPr="0061590C" w:rsidDel="00BE73D2" w:rsidRDefault="00E84198" w:rsidP="00723814">
            <w:pPr>
              <w:pStyle w:val="TAL"/>
              <w:rPr>
                <w:del w:id="32210" w:author="MCC TF160" w:date="2021-03-16T16:19:00Z"/>
              </w:rPr>
            </w:pPr>
            <w:del w:id="32211" w:author="MCC TF160" w:date="2021-03-16T16:19:00Z">
              <w:r w:rsidDel="00BE73D2">
                <w:fldChar w:fldCharType="begin"/>
              </w:r>
              <w:r w:rsidDel="00BE73D2">
                <w:delInstrText xml:space="preserve"> HYPERLINK \l "NR_MAC_PDU_SubHeader_Type" </w:delInstrText>
              </w:r>
              <w:r w:rsidDel="00BE73D2">
                <w:fldChar w:fldCharType="separate"/>
              </w:r>
              <w:r w:rsidRPr="0061590C" w:rsidDel="00BE73D2">
                <w:rPr>
                  <w:rStyle w:val="Hyperlink"/>
                </w:rPr>
                <w:delText>NR_MAC_PDU_SubHeader_Type</w:delText>
              </w:r>
              <w:r w:rsidDel="00BE73D2">
                <w:rPr>
                  <w:rStyle w:val="Hyperlink"/>
                </w:rPr>
                <w:fldChar w:fldCharType="end"/>
              </w:r>
            </w:del>
          </w:p>
        </w:tc>
        <w:tc>
          <w:tcPr>
            <w:tcW w:w="493" w:type="dxa"/>
            <w:tcBorders>
              <w:top w:val="double" w:sz="4" w:space="0" w:color="auto"/>
            </w:tcBorders>
            <w:shd w:val="clear" w:color="auto" w:fill="auto"/>
          </w:tcPr>
          <w:p w14:paraId="4B27396C" w14:textId="66BE0DD2" w:rsidR="00E84198" w:rsidRPr="0061590C" w:rsidDel="00BE73D2" w:rsidRDefault="00E84198" w:rsidP="00723814">
            <w:pPr>
              <w:pStyle w:val="TAL"/>
              <w:rPr>
                <w:del w:id="32212" w:author="MCC TF160" w:date="2021-03-16T16:19:00Z"/>
              </w:rPr>
            </w:pPr>
          </w:p>
        </w:tc>
        <w:tc>
          <w:tcPr>
            <w:tcW w:w="5421" w:type="dxa"/>
            <w:tcBorders>
              <w:top w:val="double" w:sz="4" w:space="0" w:color="auto"/>
            </w:tcBorders>
            <w:shd w:val="clear" w:color="auto" w:fill="auto"/>
          </w:tcPr>
          <w:p w14:paraId="3AD2B5E8" w14:textId="24251881" w:rsidR="00E84198" w:rsidRPr="0061590C" w:rsidDel="00BE73D2" w:rsidRDefault="00E84198" w:rsidP="00723814">
            <w:pPr>
              <w:pStyle w:val="TAL"/>
              <w:rPr>
                <w:del w:id="32213" w:author="MCC TF160" w:date="2021-03-16T16:19:00Z"/>
              </w:rPr>
            </w:pPr>
          </w:p>
        </w:tc>
      </w:tr>
      <w:tr w:rsidR="00E84198" w:rsidDel="00BE73D2" w14:paraId="20E03744" w14:textId="286E0633" w:rsidTr="00723814">
        <w:trPr>
          <w:del w:id="32214" w:author="MCC TF160" w:date="2021-03-16T16:19:00Z"/>
        </w:trPr>
        <w:tc>
          <w:tcPr>
            <w:tcW w:w="1479" w:type="dxa"/>
            <w:shd w:val="clear" w:color="auto" w:fill="auto"/>
          </w:tcPr>
          <w:p w14:paraId="56D1BAB5" w14:textId="095DF27F" w:rsidR="00E84198" w:rsidRPr="0061590C" w:rsidDel="00BE73D2" w:rsidRDefault="00E84198" w:rsidP="00723814">
            <w:pPr>
              <w:pStyle w:val="TAL"/>
              <w:rPr>
                <w:del w:id="32215" w:author="MCC TF160" w:date="2021-03-16T16:19:00Z"/>
              </w:rPr>
            </w:pPr>
            <w:del w:id="32216" w:author="MCC TF160" w:date="2021-03-16T16:19:00Z">
              <w:r w:rsidRPr="0061590C" w:rsidDel="00BE73D2">
                <w:delText>Padding</w:delText>
              </w:r>
            </w:del>
          </w:p>
        </w:tc>
        <w:tc>
          <w:tcPr>
            <w:tcW w:w="2464" w:type="dxa"/>
            <w:shd w:val="clear" w:color="auto" w:fill="auto"/>
          </w:tcPr>
          <w:p w14:paraId="46F4A3DF" w14:textId="713EB9AB" w:rsidR="00E84198" w:rsidRPr="0061590C" w:rsidDel="00BE73D2" w:rsidRDefault="00E84198" w:rsidP="00723814">
            <w:pPr>
              <w:pStyle w:val="TAL"/>
              <w:rPr>
                <w:del w:id="32217" w:author="MCC TF160" w:date="2021-03-16T16:19:00Z"/>
              </w:rPr>
            </w:pPr>
            <w:del w:id="32218" w:author="MCC TF160" w:date="2021-03-16T16:19:00Z">
              <w:r w:rsidRPr="0061590C" w:rsidDel="00BE73D2">
                <w:delText>octetstring</w:delText>
              </w:r>
            </w:del>
          </w:p>
        </w:tc>
        <w:tc>
          <w:tcPr>
            <w:tcW w:w="493" w:type="dxa"/>
            <w:shd w:val="clear" w:color="auto" w:fill="auto"/>
          </w:tcPr>
          <w:p w14:paraId="323F6DFD" w14:textId="0E65C8BD" w:rsidR="00E84198" w:rsidRPr="0061590C" w:rsidDel="00BE73D2" w:rsidRDefault="00E84198" w:rsidP="00723814">
            <w:pPr>
              <w:pStyle w:val="TAL"/>
              <w:rPr>
                <w:del w:id="32219" w:author="MCC TF160" w:date="2021-03-16T16:19:00Z"/>
              </w:rPr>
            </w:pPr>
          </w:p>
        </w:tc>
        <w:tc>
          <w:tcPr>
            <w:tcW w:w="5421" w:type="dxa"/>
            <w:shd w:val="clear" w:color="auto" w:fill="auto"/>
          </w:tcPr>
          <w:p w14:paraId="466B63CB" w14:textId="3C01B448" w:rsidR="00E84198" w:rsidRPr="0061590C" w:rsidDel="00BE73D2" w:rsidRDefault="00E84198" w:rsidP="00723814">
            <w:pPr>
              <w:pStyle w:val="TAL"/>
              <w:rPr>
                <w:del w:id="32220" w:author="MCC TF160" w:date="2021-03-16T16:19:00Z"/>
              </w:rPr>
            </w:pPr>
            <w:del w:id="32221" w:author="MCC TF160" w:date="2021-03-16T16:19:00Z">
              <w:r w:rsidRPr="0061590C" w:rsidDel="00BE73D2">
                <w:delText>0 or more octets padding</w:delText>
              </w:r>
            </w:del>
          </w:p>
        </w:tc>
      </w:tr>
    </w:tbl>
    <w:p w14:paraId="54B50158" w14:textId="1FF0966A" w:rsidR="00E84198" w:rsidDel="00BE73D2" w:rsidRDefault="00E84198" w:rsidP="00E84198">
      <w:pPr>
        <w:rPr>
          <w:del w:id="32222" w:author="MCC TF160" w:date="2021-03-16T16:19:00Z"/>
        </w:rPr>
      </w:pPr>
    </w:p>
    <w:p w14:paraId="3F017E69" w14:textId="529816B7" w:rsidR="00E84198" w:rsidDel="00BE73D2" w:rsidRDefault="00E84198" w:rsidP="00E84198">
      <w:pPr>
        <w:pStyle w:val="Heading4"/>
        <w:rPr>
          <w:del w:id="32223" w:author="MCC TF160" w:date="2021-03-16T16:19:00Z"/>
        </w:rPr>
      </w:pPr>
      <w:bookmarkStart w:id="32224" w:name="_Toc58250866"/>
      <w:del w:id="32225" w:author="MCC TF160" w:date="2021-03-16T16:19:00Z">
        <w:r w:rsidDel="00BE73D2">
          <w:delText>D.2.1.1.2</w:delText>
        </w:r>
        <w:r w:rsidDel="00BE73D2">
          <w:tab/>
          <w:delText>MAC_ControlElements</w:delText>
        </w:r>
        <w:bookmarkEnd w:id="32224"/>
      </w:del>
    </w:p>
    <w:p w14:paraId="375B5C22" w14:textId="7DD45A52" w:rsidR="00E84198" w:rsidDel="00BE73D2" w:rsidRDefault="00E84198" w:rsidP="00E84198">
      <w:pPr>
        <w:rPr>
          <w:del w:id="32226" w:author="MCC TF160" w:date="2021-03-16T16:19:00Z"/>
        </w:rPr>
      </w:pPr>
      <w:del w:id="32227" w:author="MCC TF160" w:date="2021-03-16T16:19:00Z">
        <w:r w:rsidDel="00BE73D2">
          <w:delText>MAC Control Elements (CEs) (TS 38.321 clause 6.1.3)</w:delText>
        </w:r>
      </w:del>
    </w:p>
    <w:p w14:paraId="46EA63F6" w14:textId="6C76503E" w:rsidR="00E84198" w:rsidDel="00BE73D2" w:rsidRDefault="00E84198" w:rsidP="00E84198">
      <w:pPr>
        <w:pStyle w:val="TH"/>
        <w:rPr>
          <w:del w:id="32228" w:author="MCC TF160" w:date="2021-03-16T16:19:00Z"/>
        </w:rPr>
      </w:pPr>
      <w:del w:id="32229" w:author="MCC TF160" w:date="2021-03-16T16:19:00Z">
        <w:r w:rsidDel="00BE73D2">
          <w:delText>NR_MAC_ControlElementDL_Type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21F87ED" w14:textId="423F977B" w:rsidTr="00723814">
        <w:trPr>
          <w:del w:id="32230" w:author="MCC TF160" w:date="2021-03-16T16:19:00Z"/>
        </w:trPr>
        <w:tc>
          <w:tcPr>
            <w:tcW w:w="9857" w:type="dxa"/>
            <w:gridSpan w:val="3"/>
            <w:shd w:val="clear" w:color="auto" w:fill="E0E0E0"/>
          </w:tcPr>
          <w:p w14:paraId="2909A584" w14:textId="7077E2AA" w:rsidR="00E84198" w:rsidRPr="0061590C" w:rsidDel="00BE73D2" w:rsidRDefault="00E84198" w:rsidP="00723814">
            <w:pPr>
              <w:pStyle w:val="TAL"/>
              <w:rPr>
                <w:del w:id="32231" w:author="MCC TF160" w:date="2021-03-16T16:19:00Z"/>
                <w:b/>
              </w:rPr>
            </w:pPr>
            <w:del w:id="32232" w:author="MCC TF160" w:date="2021-03-16T16:19:00Z">
              <w:r w:rsidRPr="0061590C" w:rsidDel="00BE73D2">
                <w:rPr>
                  <w:b/>
                </w:rPr>
                <w:delText>TTCN-3 Union Type</w:delText>
              </w:r>
            </w:del>
          </w:p>
        </w:tc>
      </w:tr>
      <w:tr w:rsidR="00E84198" w:rsidDel="00BE73D2" w14:paraId="5E942408" w14:textId="421C8F16" w:rsidTr="00723814">
        <w:trPr>
          <w:del w:id="32233" w:author="MCC TF160" w:date="2021-03-16T16:19:00Z"/>
        </w:trPr>
        <w:tc>
          <w:tcPr>
            <w:tcW w:w="1479" w:type="dxa"/>
            <w:tcBorders>
              <w:bottom w:val="single" w:sz="4" w:space="0" w:color="auto"/>
            </w:tcBorders>
            <w:shd w:val="clear" w:color="auto" w:fill="E0E0E0"/>
          </w:tcPr>
          <w:p w14:paraId="3EAE7A2C" w14:textId="3B7987A0" w:rsidR="00E84198" w:rsidRPr="0061590C" w:rsidDel="00BE73D2" w:rsidRDefault="00E84198" w:rsidP="00723814">
            <w:pPr>
              <w:pStyle w:val="TAL"/>
              <w:rPr>
                <w:del w:id="32234" w:author="MCC TF160" w:date="2021-03-16T16:19:00Z"/>
                <w:b/>
              </w:rPr>
            </w:pPr>
            <w:del w:id="3223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691B330" w14:textId="12A43F49" w:rsidR="00E84198" w:rsidRPr="0061590C" w:rsidDel="00BE73D2" w:rsidRDefault="00E84198" w:rsidP="00723814">
            <w:pPr>
              <w:pStyle w:val="TAL"/>
              <w:rPr>
                <w:del w:id="32236" w:author="MCC TF160" w:date="2021-03-16T16:19:00Z"/>
                <w:b/>
              </w:rPr>
            </w:pPr>
            <w:del w:id="32237" w:author="MCC TF160" w:date="2021-03-16T16:19:00Z">
              <w:r w:rsidRPr="0061590C" w:rsidDel="00BE73D2">
                <w:rPr>
                  <w:b/>
                </w:rPr>
                <w:delText>NR_MAC_ControlElementDL_Type</w:delText>
              </w:r>
            </w:del>
          </w:p>
        </w:tc>
      </w:tr>
      <w:tr w:rsidR="00E84198" w:rsidDel="00BE73D2" w14:paraId="4F844F31" w14:textId="105E6CFA" w:rsidTr="00723814">
        <w:trPr>
          <w:del w:id="32238" w:author="MCC TF160" w:date="2021-03-16T16:19:00Z"/>
        </w:trPr>
        <w:tc>
          <w:tcPr>
            <w:tcW w:w="1479" w:type="dxa"/>
            <w:tcBorders>
              <w:bottom w:val="double" w:sz="4" w:space="0" w:color="auto"/>
            </w:tcBorders>
            <w:shd w:val="clear" w:color="auto" w:fill="E0E0E0"/>
          </w:tcPr>
          <w:p w14:paraId="743740D0" w14:textId="06DA7A49" w:rsidR="00E84198" w:rsidRPr="0061590C" w:rsidDel="00BE73D2" w:rsidRDefault="00E84198" w:rsidP="00723814">
            <w:pPr>
              <w:pStyle w:val="TAL"/>
              <w:rPr>
                <w:del w:id="32239" w:author="MCC TF160" w:date="2021-03-16T16:19:00Z"/>
                <w:b/>
              </w:rPr>
            </w:pPr>
            <w:del w:id="3224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6BE59B6" w14:textId="2729F9BC" w:rsidR="00E84198" w:rsidRPr="0061590C" w:rsidDel="00BE73D2" w:rsidRDefault="00E84198" w:rsidP="00723814">
            <w:pPr>
              <w:pStyle w:val="TAL"/>
              <w:rPr>
                <w:del w:id="32241" w:author="MCC TF160" w:date="2021-03-16T16:19:00Z"/>
              </w:rPr>
            </w:pPr>
            <w:del w:id="32242" w:author="MCC TF160" w:date="2021-03-16T16:19:00Z">
              <w:r w:rsidRPr="0061590C" w:rsidDel="00BE73D2">
                <w:delText>TimingInfo : 'Now' or specific activation time</w:delText>
              </w:r>
            </w:del>
          </w:p>
        </w:tc>
      </w:tr>
      <w:tr w:rsidR="00E84198" w:rsidDel="00BE73D2" w14:paraId="5AFE5BBE" w14:textId="7955CAE8" w:rsidTr="00723814">
        <w:trPr>
          <w:del w:id="32243" w:author="MCC TF160" w:date="2021-03-16T16:19:00Z"/>
        </w:trPr>
        <w:tc>
          <w:tcPr>
            <w:tcW w:w="1479" w:type="dxa"/>
            <w:tcBorders>
              <w:top w:val="double" w:sz="4" w:space="0" w:color="auto"/>
            </w:tcBorders>
            <w:shd w:val="clear" w:color="auto" w:fill="auto"/>
          </w:tcPr>
          <w:p w14:paraId="21DEEDDC" w14:textId="150CE506" w:rsidR="00E84198" w:rsidRPr="0061590C" w:rsidDel="00BE73D2" w:rsidRDefault="00E84198" w:rsidP="00723814">
            <w:pPr>
              <w:pStyle w:val="TAL"/>
              <w:rPr>
                <w:del w:id="32244" w:author="MCC TF160" w:date="2021-03-16T16:19:00Z"/>
              </w:rPr>
            </w:pPr>
            <w:del w:id="32245" w:author="MCC TF160" w:date="2021-03-16T16:19:00Z">
              <w:r w:rsidRPr="0061590C" w:rsidDel="00BE73D2">
                <w:delText>ContentionResolutionID</w:delText>
              </w:r>
            </w:del>
          </w:p>
        </w:tc>
        <w:tc>
          <w:tcPr>
            <w:tcW w:w="2957" w:type="dxa"/>
            <w:tcBorders>
              <w:top w:val="double" w:sz="4" w:space="0" w:color="auto"/>
            </w:tcBorders>
            <w:shd w:val="clear" w:color="auto" w:fill="auto"/>
          </w:tcPr>
          <w:p w14:paraId="0057C959" w14:textId="00F115A7" w:rsidR="00E84198" w:rsidRPr="0061590C" w:rsidDel="00BE73D2" w:rsidRDefault="00E84198" w:rsidP="00723814">
            <w:pPr>
              <w:pStyle w:val="TAL"/>
              <w:rPr>
                <w:del w:id="32246" w:author="MCC TF160" w:date="2021-03-16T16:19:00Z"/>
              </w:rPr>
            </w:pPr>
            <w:del w:id="32247" w:author="MCC TF160" w:date="2021-03-16T16:19:00Z">
              <w:r w:rsidDel="00BE73D2">
                <w:fldChar w:fldCharType="begin"/>
              </w:r>
              <w:r w:rsidDel="00BE73D2">
                <w:delInstrText xml:space="preserve"> HYPERLINK \l "NR_MAC_CE_ContentionResolutionId_Type" </w:delInstrText>
              </w:r>
              <w:r w:rsidDel="00BE73D2">
                <w:fldChar w:fldCharType="separate"/>
              </w:r>
              <w:r w:rsidRPr="0061590C" w:rsidDel="00BE73D2">
                <w:rPr>
                  <w:rStyle w:val="Hyperlink"/>
                </w:rPr>
                <w:delText>NR_MAC_CE_ContentionResolutionId_Type</w:delText>
              </w:r>
              <w:r w:rsidDel="00BE73D2">
                <w:rPr>
                  <w:rStyle w:val="Hyperlink"/>
                </w:rPr>
                <w:fldChar w:fldCharType="end"/>
              </w:r>
            </w:del>
          </w:p>
        </w:tc>
        <w:tc>
          <w:tcPr>
            <w:tcW w:w="5421" w:type="dxa"/>
            <w:tcBorders>
              <w:top w:val="double" w:sz="4" w:space="0" w:color="auto"/>
            </w:tcBorders>
            <w:shd w:val="clear" w:color="auto" w:fill="auto"/>
          </w:tcPr>
          <w:p w14:paraId="42D40631" w14:textId="73254F08" w:rsidR="00E84198" w:rsidRPr="0061590C" w:rsidDel="00BE73D2" w:rsidRDefault="00E84198" w:rsidP="00723814">
            <w:pPr>
              <w:pStyle w:val="TAL"/>
              <w:rPr>
                <w:del w:id="32248" w:author="MCC TF160" w:date="2021-03-16T16:19:00Z"/>
              </w:rPr>
            </w:pPr>
            <w:del w:id="32249" w:author="MCC TF160" w:date="2021-03-16T16:19:00Z">
              <w:r w:rsidRPr="0061590C" w:rsidDel="00BE73D2">
                <w:delText>TS 38.321 clause 6.1.3.3</w:delText>
              </w:r>
            </w:del>
          </w:p>
        </w:tc>
      </w:tr>
      <w:tr w:rsidR="00E84198" w:rsidDel="00BE73D2" w14:paraId="098EA735" w14:textId="401B0D81" w:rsidTr="00723814">
        <w:trPr>
          <w:del w:id="32250" w:author="MCC TF160" w:date="2021-03-16T16:19:00Z"/>
        </w:trPr>
        <w:tc>
          <w:tcPr>
            <w:tcW w:w="1479" w:type="dxa"/>
            <w:shd w:val="clear" w:color="auto" w:fill="auto"/>
          </w:tcPr>
          <w:p w14:paraId="6B127D5C" w14:textId="6234BE9F" w:rsidR="00E84198" w:rsidRPr="0061590C" w:rsidDel="00BE73D2" w:rsidRDefault="00E84198" w:rsidP="00723814">
            <w:pPr>
              <w:pStyle w:val="TAL"/>
              <w:rPr>
                <w:del w:id="32251" w:author="MCC TF160" w:date="2021-03-16T16:19:00Z"/>
              </w:rPr>
            </w:pPr>
            <w:del w:id="32252" w:author="MCC TF160" w:date="2021-03-16T16:19:00Z">
              <w:r w:rsidRPr="0061590C" w:rsidDel="00BE73D2">
                <w:delText>TimingAdvance</w:delText>
              </w:r>
            </w:del>
          </w:p>
        </w:tc>
        <w:tc>
          <w:tcPr>
            <w:tcW w:w="2957" w:type="dxa"/>
            <w:shd w:val="clear" w:color="auto" w:fill="auto"/>
          </w:tcPr>
          <w:p w14:paraId="3F601D7F" w14:textId="52B5467B" w:rsidR="00E84198" w:rsidRPr="0061590C" w:rsidDel="00BE73D2" w:rsidRDefault="00E84198" w:rsidP="00723814">
            <w:pPr>
              <w:pStyle w:val="TAL"/>
              <w:rPr>
                <w:del w:id="32253" w:author="MCC TF160" w:date="2021-03-16T16:19:00Z"/>
              </w:rPr>
            </w:pPr>
            <w:del w:id="32254" w:author="MCC TF160" w:date="2021-03-16T16:19:00Z">
              <w:r w:rsidDel="00BE73D2">
                <w:fldChar w:fldCharType="begin"/>
              </w:r>
              <w:r w:rsidDel="00BE73D2">
                <w:delInstrText xml:space="preserve"> HYPERLINK \l "NR_MAC_CE_TimingAdvance_Type" </w:delInstrText>
              </w:r>
              <w:r w:rsidDel="00BE73D2">
                <w:fldChar w:fldCharType="separate"/>
              </w:r>
              <w:r w:rsidRPr="0061590C" w:rsidDel="00BE73D2">
                <w:rPr>
                  <w:rStyle w:val="Hyperlink"/>
                </w:rPr>
                <w:delText>NR_MAC_CE_TimingAdvance_Type</w:delText>
              </w:r>
              <w:r w:rsidDel="00BE73D2">
                <w:rPr>
                  <w:rStyle w:val="Hyperlink"/>
                </w:rPr>
                <w:fldChar w:fldCharType="end"/>
              </w:r>
            </w:del>
          </w:p>
        </w:tc>
        <w:tc>
          <w:tcPr>
            <w:tcW w:w="5421" w:type="dxa"/>
            <w:shd w:val="clear" w:color="auto" w:fill="auto"/>
          </w:tcPr>
          <w:p w14:paraId="65585A57" w14:textId="1C889DD1" w:rsidR="00E84198" w:rsidRPr="0061590C" w:rsidDel="00BE73D2" w:rsidRDefault="00E84198" w:rsidP="00723814">
            <w:pPr>
              <w:pStyle w:val="TAL"/>
              <w:rPr>
                <w:del w:id="32255" w:author="MCC TF160" w:date="2021-03-16T16:19:00Z"/>
              </w:rPr>
            </w:pPr>
            <w:del w:id="32256" w:author="MCC TF160" w:date="2021-03-16T16:19:00Z">
              <w:r w:rsidRPr="0061590C" w:rsidDel="00BE73D2">
                <w:delText>TS 38.321 clause 6.1.3.4</w:delText>
              </w:r>
            </w:del>
          </w:p>
        </w:tc>
      </w:tr>
      <w:tr w:rsidR="00E84198" w:rsidDel="00BE73D2" w14:paraId="0604914D" w14:textId="47CA4D6E" w:rsidTr="00723814">
        <w:trPr>
          <w:del w:id="32257" w:author="MCC TF160" w:date="2021-03-16T16:19:00Z"/>
        </w:trPr>
        <w:tc>
          <w:tcPr>
            <w:tcW w:w="1479" w:type="dxa"/>
            <w:shd w:val="clear" w:color="auto" w:fill="auto"/>
          </w:tcPr>
          <w:p w14:paraId="40B14970" w14:textId="3B40F00F" w:rsidR="00E84198" w:rsidRPr="0061590C" w:rsidDel="00BE73D2" w:rsidRDefault="00E84198" w:rsidP="00723814">
            <w:pPr>
              <w:pStyle w:val="TAL"/>
              <w:rPr>
                <w:del w:id="32258" w:author="MCC TF160" w:date="2021-03-16T16:19:00Z"/>
              </w:rPr>
            </w:pPr>
            <w:del w:id="32259" w:author="MCC TF160" w:date="2021-03-16T16:19:00Z">
              <w:r w:rsidRPr="0061590C" w:rsidDel="00BE73D2">
                <w:delText>SCellActDeact</w:delText>
              </w:r>
            </w:del>
          </w:p>
        </w:tc>
        <w:tc>
          <w:tcPr>
            <w:tcW w:w="2957" w:type="dxa"/>
            <w:shd w:val="clear" w:color="auto" w:fill="auto"/>
          </w:tcPr>
          <w:p w14:paraId="6C5B1577" w14:textId="69A9F5A0" w:rsidR="00E84198" w:rsidRPr="0061590C" w:rsidDel="00BE73D2" w:rsidRDefault="00E84198" w:rsidP="00723814">
            <w:pPr>
              <w:pStyle w:val="TAL"/>
              <w:rPr>
                <w:del w:id="32260" w:author="MCC TF160" w:date="2021-03-16T16:19:00Z"/>
              </w:rPr>
            </w:pPr>
            <w:del w:id="32261" w:author="MCC TF160" w:date="2021-03-16T16:19:00Z">
              <w:r w:rsidDel="00BE73D2">
                <w:fldChar w:fldCharType="begin"/>
              </w:r>
              <w:r w:rsidDel="00BE73D2">
                <w:delInstrText xml:space="preserve"> HYPERLINK \l "NR_MAC_CE_SCellActDeact_Type" </w:delInstrText>
              </w:r>
              <w:r w:rsidDel="00BE73D2">
                <w:fldChar w:fldCharType="separate"/>
              </w:r>
              <w:r w:rsidRPr="0061590C" w:rsidDel="00BE73D2">
                <w:rPr>
                  <w:rStyle w:val="Hyperlink"/>
                </w:rPr>
                <w:delText>NR_MAC_CE_SCellActDeact_Type</w:delText>
              </w:r>
              <w:r w:rsidDel="00BE73D2">
                <w:rPr>
                  <w:rStyle w:val="Hyperlink"/>
                </w:rPr>
                <w:fldChar w:fldCharType="end"/>
              </w:r>
            </w:del>
          </w:p>
        </w:tc>
        <w:tc>
          <w:tcPr>
            <w:tcW w:w="5421" w:type="dxa"/>
            <w:shd w:val="clear" w:color="auto" w:fill="auto"/>
          </w:tcPr>
          <w:p w14:paraId="7D5376E1" w14:textId="2E27CC03" w:rsidR="00E84198" w:rsidRPr="0061590C" w:rsidDel="00BE73D2" w:rsidRDefault="00E84198" w:rsidP="00723814">
            <w:pPr>
              <w:pStyle w:val="TAL"/>
              <w:rPr>
                <w:del w:id="32262" w:author="MCC TF160" w:date="2021-03-16T16:19:00Z"/>
              </w:rPr>
            </w:pPr>
            <w:del w:id="32263" w:author="MCC TF160" w:date="2021-03-16T16:19:00Z">
              <w:r w:rsidRPr="0061590C" w:rsidDel="00BE73D2">
                <w:delText>TS 38.321 clause 6.1.3.10</w:delText>
              </w:r>
            </w:del>
          </w:p>
        </w:tc>
      </w:tr>
      <w:tr w:rsidR="00E84198" w:rsidDel="00BE73D2" w14:paraId="195ED6C8" w14:textId="387FF89B" w:rsidTr="00723814">
        <w:trPr>
          <w:del w:id="32264" w:author="MCC TF160" w:date="2021-03-16T16:19:00Z"/>
        </w:trPr>
        <w:tc>
          <w:tcPr>
            <w:tcW w:w="1479" w:type="dxa"/>
            <w:shd w:val="clear" w:color="auto" w:fill="auto"/>
          </w:tcPr>
          <w:p w14:paraId="7846D850" w14:textId="7BD8D7DD" w:rsidR="00E84198" w:rsidRPr="0061590C" w:rsidDel="00BE73D2" w:rsidRDefault="00E84198" w:rsidP="00723814">
            <w:pPr>
              <w:pStyle w:val="TAL"/>
              <w:rPr>
                <w:del w:id="32265" w:author="MCC TF160" w:date="2021-03-16T16:19:00Z"/>
              </w:rPr>
            </w:pPr>
            <w:del w:id="32266" w:author="MCC TF160" w:date="2021-03-16T16:19:00Z">
              <w:r w:rsidRPr="0061590C" w:rsidDel="00BE73D2">
                <w:delText>DuplicationActDeact</w:delText>
              </w:r>
            </w:del>
          </w:p>
        </w:tc>
        <w:tc>
          <w:tcPr>
            <w:tcW w:w="2957" w:type="dxa"/>
            <w:shd w:val="clear" w:color="auto" w:fill="auto"/>
          </w:tcPr>
          <w:p w14:paraId="50E56EBF" w14:textId="4313D98A" w:rsidR="00E84198" w:rsidRPr="0061590C" w:rsidDel="00BE73D2" w:rsidRDefault="00E84198" w:rsidP="00723814">
            <w:pPr>
              <w:pStyle w:val="TAL"/>
              <w:rPr>
                <w:del w:id="32267" w:author="MCC TF160" w:date="2021-03-16T16:19:00Z"/>
              </w:rPr>
            </w:pPr>
            <w:del w:id="32268" w:author="MCC TF160" w:date="2021-03-16T16:19:00Z">
              <w:r w:rsidDel="00BE73D2">
                <w:fldChar w:fldCharType="begin"/>
              </w:r>
              <w:r w:rsidDel="00BE73D2">
                <w:delInstrText xml:space="preserve"> HYPERLINK \l "NR_MAC_CE_DuplicationActDeact_Type" </w:delInstrText>
              </w:r>
              <w:r w:rsidDel="00BE73D2">
                <w:fldChar w:fldCharType="separate"/>
              </w:r>
              <w:r w:rsidRPr="0061590C" w:rsidDel="00BE73D2">
                <w:rPr>
                  <w:rStyle w:val="Hyperlink"/>
                </w:rPr>
                <w:delText>NR_MAC_CE_DuplicationActDeact_Type</w:delText>
              </w:r>
              <w:r w:rsidDel="00BE73D2">
                <w:rPr>
                  <w:rStyle w:val="Hyperlink"/>
                </w:rPr>
                <w:fldChar w:fldCharType="end"/>
              </w:r>
            </w:del>
          </w:p>
        </w:tc>
        <w:tc>
          <w:tcPr>
            <w:tcW w:w="5421" w:type="dxa"/>
            <w:shd w:val="clear" w:color="auto" w:fill="auto"/>
          </w:tcPr>
          <w:p w14:paraId="0CD66EA1" w14:textId="2B56B58F" w:rsidR="00E84198" w:rsidRPr="0061590C" w:rsidDel="00BE73D2" w:rsidRDefault="00E84198" w:rsidP="00723814">
            <w:pPr>
              <w:pStyle w:val="TAL"/>
              <w:rPr>
                <w:del w:id="32269" w:author="MCC TF160" w:date="2021-03-16T16:19:00Z"/>
              </w:rPr>
            </w:pPr>
            <w:del w:id="32270" w:author="MCC TF160" w:date="2021-03-16T16:19:00Z">
              <w:r w:rsidRPr="0061590C" w:rsidDel="00BE73D2">
                <w:delText>TS 38.321 clause 6.1.3.11</w:delText>
              </w:r>
            </w:del>
          </w:p>
        </w:tc>
      </w:tr>
      <w:tr w:rsidR="00E84198" w:rsidDel="00BE73D2" w14:paraId="49C96E73" w14:textId="24235CD8" w:rsidTr="00723814">
        <w:trPr>
          <w:del w:id="32271" w:author="MCC TF160" w:date="2021-03-16T16:19:00Z"/>
        </w:trPr>
        <w:tc>
          <w:tcPr>
            <w:tcW w:w="1479" w:type="dxa"/>
            <w:shd w:val="clear" w:color="auto" w:fill="auto"/>
          </w:tcPr>
          <w:p w14:paraId="66626449" w14:textId="65A58BBF" w:rsidR="00E84198" w:rsidRPr="0061590C" w:rsidDel="00BE73D2" w:rsidRDefault="00E84198" w:rsidP="00723814">
            <w:pPr>
              <w:pStyle w:val="TAL"/>
              <w:rPr>
                <w:del w:id="32272" w:author="MCC TF160" w:date="2021-03-16T16:19:00Z"/>
              </w:rPr>
            </w:pPr>
            <w:del w:id="32273" w:author="MCC TF160" w:date="2021-03-16T16:19:00Z">
              <w:r w:rsidRPr="0061590C" w:rsidDel="00BE73D2">
                <w:delText>SP_ResourceSetActDeact</w:delText>
              </w:r>
            </w:del>
          </w:p>
        </w:tc>
        <w:tc>
          <w:tcPr>
            <w:tcW w:w="2957" w:type="dxa"/>
            <w:shd w:val="clear" w:color="auto" w:fill="auto"/>
          </w:tcPr>
          <w:p w14:paraId="67AE361C" w14:textId="7A94089E" w:rsidR="00E84198" w:rsidRPr="0061590C" w:rsidDel="00BE73D2" w:rsidRDefault="00E84198" w:rsidP="00723814">
            <w:pPr>
              <w:pStyle w:val="TAL"/>
              <w:rPr>
                <w:del w:id="32274" w:author="MCC TF160" w:date="2021-03-16T16:19:00Z"/>
              </w:rPr>
            </w:pPr>
            <w:del w:id="32275" w:author="MCC TF160" w:date="2021-03-16T16:19:00Z">
              <w:r w:rsidDel="00BE73D2">
                <w:fldChar w:fldCharType="begin"/>
              </w:r>
              <w:r w:rsidDel="00BE73D2">
                <w:delInstrText xml:space="preserve"> HYPERLINK \l "NR_MAC_CE_SP_ResourceSetActDeact_Type" </w:delInstrText>
              </w:r>
              <w:r w:rsidDel="00BE73D2">
                <w:fldChar w:fldCharType="separate"/>
              </w:r>
              <w:r w:rsidRPr="0061590C" w:rsidDel="00BE73D2">
                <w:rPr>
                  <w:rStyle w:val="Hyperlink"/>
                </w:rPr>
                <w:delText>NR_MAC_CE_SP_ResourceSetActDeact_Type</w:delText>
              </w:r>
              <w:r w:rsidDel="00BE73D2">
                <w:rPr>
                  <w:rStyle w:val="Hyperlink"/>
                </w:rPr>
                <w:fldChar w:fldCharType="end"/>
              </w:r>
            </w:del>
          </w:p>
        </w:tc>
        <w:tc>
          <w:tcPr>
            <w:tcW w:w="5421" w:type="dxa"/>
            <w:shd w:val="clear" w:color="auto" w:fill="auto"/>
          </w:tcPr>
          <w:p w14:paraId="215EB81A" w14:textId="679D99D5" w:rsidR="00E84198" w:rsidRPr="0061590C" w:rsidDel="00BE73D2" w:rsidRDefault="00E84198" w:rsidP="00723814">
            <w:pPr>
              <w:pStyle w:val="TAL"/>
              <w:rPr>
                <w:del w:id="32276" w:author="MCC TF160" w:date="2021-03-16T16:19:00Z"/>
              </w:rPr>
            </w:pPr>
            <w:del w:id="32277" w:author="MCC TF160" w:date="2021-03-16T16:19:00Z">
              <w:r w:rsidRPr="0061590C" w:rsidDel="00BE73D2">
                <w:delText>TS 38.321 clause 6.1.3.12</w:delText>
              </w:r>
            </w:del>
          </w:p>
        </w:tc>
      </w:tr>
      <w:tr w:rsidR="00E84198" w:rsidDel="00BE73D2" w14:paraId="42FCB031" w14:textId="2C9E48B3" w:rsidTr="00723814">
        <w:trPr>
          <w:del w:id="32278" w:author="MCC TF160" w:date="2021-03-16T16:19:00Z"/>
        </w:trPr>
        <w:tc>
          <w:tcPr>
            <w:tcW w:w="1479" w:type="dxa"/>
            <w:shd w:val="clear" w:color="auto" w:fill="auto"/>
          </w:tcPr>
          <w:p w14:paraId="4F9F03AC" w14:textId="4A9A3504" w:rsidR="00E84198" w:rsidRPr="0061590C" w:rsidDel="00BE73D2" w:rsidRDefault="00E84198" w:rsidP="00723814">
            <w:pPr>
              <w:pStyle w:val="TAL"/>
              <w:rPr>
                <w:del w:id="32279" w:author="MCC TF160" w:date="2021-03-16T16:19:00Z"/>
              </w:rPr>
            </w:pPr>
            <w:del w:id="32280" w:author="MCC TF160" w:date="2021-03-16T16:19:00Z">
              <w:r w:rsidRPr="0061590C" w:rsidDel="00BE73D2">
                <w:delText>CSI_TriggerStateSubselection</w:delText>
              </w:r>
            </w:del>
          </w:p>
        </w:tc>
        <w:tc>
          <w:tcPr>
            <w:tcW w:w="2957" w:type="dxa"/>
            <w:shd w:val="clear" w:color="auto" w:fill="auto"/>
          </w:tcPr>
          <w:p w14:paraId="225CCBC8" w14:textId="3A6796A9" w:rsidR="00E84198" w:rsidRPr="0061590C" w:rsidDel="00BE73D2" w:rsidRDefault="00E84198" w:rsidP="00723814">
            <w:pPr>
              <w:pStyle w:val="TAL"/>
              <w:rPr>
                <w:del w:id="32281" w:author="MCC TF160" w:date="2021-03-16T16:19:00Z"/>
              </w:rPr>
            </w:pPr>
            <w:del w:id="32282" w:author="MCC TF160" w:date="2021-03-16T16:19:00Z">
              <w:r w:rsidDel="00BE73D2">
                <w:fldChar w:fldCharType="begin"/>
              </w:r>
              <w:r w:rsidDel="00BE73D2">
                <w:delInstrText xml:space="preserve"> HYPERLINK \l "NR_MAC_CE_CSI_TriggerStateSubselection_T" </w:delInstrText>
              </w:r>
              <w:r w:rsidDel="00BE73D2">
                <w:fldChar w:fldCharType="separate"/>
              </w:r>
              <w:r w:rsidRPr="0061590C" w:rsidDel="00BE73D2">
                <w:rPr>
                  <w:rStyle w:val="Hyperlink"/>
                </w:rPr>
                <w:delText>NR_MAC_CE_CSI_TriggerStateSubselection_Type</w:delText>
              </w:r>
              <w:r w:rsidDel="00BE73D2">
                <w:rPr>
                  <w:rStyle w:val="Hyperlink"/>
                </w:rPr>
                <w:fldChar w:fldCharType="end"/>
              </w:r>
            </w:del>
          </w:p>
        </w:tc>
        <w:tc>
          <w:tcPr>
            <w:tcW w:w="5421" w:type="dxa"/>
            <w:shd w:val="clear" w:color="auto" w:fill="auto"/>
          </w:tcPr>
          <w:p w14:paraId="5D027984" w14:textId="5FE3436B" w:rsidR="00E84198" w:rsidRPr="0061590C" w:rsidDel="00BE73D2" w:rsidRDefault="00E84198" w:rsidP="00723814">
            <w:pPr>
              <w:pStyle w:val="TAL"/>
              <w:rPr>
                <w:del w:id="32283" w:author="MCC TF160" w:date="2021-03-16T16:19:00Z"/>
              </w:rPr>
            </w:pPr>
            <w:del w:id="32284" w:author="MCC TF160" w:date="2021-03-16T16:19:00Z">
              <w:r w:rsidRPr="0061590C" w:rsidDel="00BE73D2">
                <w:delText>TS 38.321 clause 6.1.3.13</w:delText>
              </w:r>
            </w:del>
          </w:p>
        </w:tc>
      </w:tr>
      <w:tr w:rsidR="00E84198" w:rsidDel="00BE73D2" w14:paraId="7F144984" w14:textId="79C09443" w:rsidTr="00723814">
        <w:trPr>
          <w:del w:id="32285" w:author="MCC TF160" w:date="2021-03-16T16:19:00Z"/>
        </w:trPr>
        <w:tc>
          <w:tcPr>
            <w:tcW w:w="1479" w:type="dxa"/>
            <w:shd w:val="clear" w:color="auto" w:fill="auto"/>
          </w:tcPr>
          <w:p w14:paraId="73002F93" w14:textId="7277F4E7" w:rsidR="00E84198" w:rsidRPr="0061590C" w:rsidDel="00BE73D2" w:rsidRDefault="00E84198" w:rsidP="00723814">
            <w:pPr>
              <w:pStyle w:val="TAL"/>
              <w:rPr>
                <w:del w:id="32286" w:author="MCC TF160" w:date="2021-03-16T16:19:00Z"/>
              </w:rPr>
            </w:pPr>
            <w:del w:id="32287" w:author="MCC TF160" w:date="2021-03-16T16:19:00Z">
              <w:r w:rsidRPr="0061590C" w:rsidDel="00BE73D2">
                <w:delText>TCI_StatesActDeact</w:delText>
              </w:r>
            </w:del>
          </w:p>
        </w:tc>
        <w:tc>
          <w:tcPr>
            <w:tcW w:w="2957" w:type="dxa"/>
            <w:shd w:val="clear" w:color="auto" w:fill="auto"/>
          </w:tcPr>
          <w:p w14:paraId="692E0A31" w14:textId="246477A8" w:rsidR="00E84198" w:rsidRPr="0061590C" w:rsidDel="00BE73D2" w:rsidRDefault="00E84198" w:rsidP="00723814">
            <w:pPr>
              <w:pStyle w:val="TAL"/>
              <w:rPr>
                <w:del w:id="32288" w:author="MCC TF160" w:date="2021-03-16T16:19:00Z"/>
              </w:rPr>
            </w:pPr>
            <w:del w:id="32289" w:author="MCC TF160" w:date="2021-03-16T16:19:00Z">
              <w:r w:rsidDel="00BE73D2">
                <w:fldChar w:fldCharType="begin"/>
              </w:r>
              <w:r w:rsidDel="00BE73D2">
                <w:delInstrText xml:space="preserve"> HYPERLINK \l "NR_MAC_CE_TCI_StatesActDeact_Type" </w:delInstrText>
              </w:r>
              <w:r w:rsidDel="00BE73D2">
                <w:fldChar w:fldCharType="separate"/>
              </w:r>
              <w:r w:rsidRPr="0061590C" w:rsidDel="00BE73D2">
                <w:rPr>
                  <w:rStyle w:val="Hyperlink"/>
                </w:rPr>
                <w:delText>NR_MAC_CE_TCI_StatesActDeact_Type</w:delText>
              </w:r>
              <w:r w:rsidDel="00BE73D2">
                <w:rPr>
                  <w:rStyle w:val="Hyperlink"/>
                </w:rPr>
                <w:fldChar w:fldCharType="end"/>
              </w:r>
            </w:del>
          </w:p>
        </w:tc>
        <w:tc>
          <w:tcPr>
            <w:tcW w:w="5421" w:type="dxa"/>
            <w:shd w:val="clear" w:color="auto" w:fill="auto"/>
          </w:tcPr>
          <w:p w14:paraId="2649FA4E" w14:textId="20E4849F" w:rsidR="00E84198" w:rsidRPr="0061590C" w:rsidDel="00BE73D2" w:rsidRDefault="00E84198" w:rsidP="00723814">
            <w:pPr>
              <w:pStyle w:val="TAL"/>
              <w:rPr>
                <w:del w:id="32290" w:author="MCC TF160" w:date="2021-03-16T16:19:00Z"/>
              </w:rPr>
            </w:pPr>
            <w:del w:id="32291" w:author="MCC TF160" w:date="2021-03-16T16:19:00Z">
              <w:r w:rsidRPr="0061590C" w:rsidDel="00BE73D2">
                <w:delText>TS 38.321 clause 6.1.3.14</w:delText>
              </w:r>
            </w:del>
          </w:p>
        </w:tc>
      </w:tr>
      <w:tr w:rsidR="00E84198" w:rsidDel="00BE73D2" w14:paraId="60FE9972" w14:textId="1998D7EF" w:rsidTr="00723814">
        <w:trPr>
          <w:del w:id="32292" w:author="MCC TF160" w:date="2021-03-16T16:19:00Z"/>
        </w:trPr>
        <w:tc>
          <w:tcPr>
            <w:tcW w:w="1479" w:type="dxa"/>
            <w:shd w:val="clear" w:color="auto" w:fill="auto"/>
          </w:tcPr>
          <w:p w14:paraId="48553C39" w14:textId="0C528041" w:rsidR="00E84198" w:rsidRPr="0061590C" w:rsidDel="00BE73D2" w:rsidRDefault="00E84198" w:rsidP="00723814">
            <w:pPr>
              <w:pStyle w:val="TAL"/>
              <w:rPr>
                <w:del w:id="32293" w:author="MCC TF160" w:date="2021-03-16T16:19:00Z"/>
              </w:rPr>
            </w:pPr>
            <w:del w:id="32294" w:author="MCC TF160" w:date="2021-03-16T16:19:00Z">
              <w:r w:rsidRPr="0061590C" w:rsidDel="00BE73D2">
                <w:delText>TCI_StateIndication</w:delText>
              </w:r>
            </w:del>
          </w:p>
        </w:tc>
        <w:tc>
          <w:tcPr>
            <w:tcW w:w="2957" w:type="dxa"/>
            <w:shd w:val="clear" w:color="auto" w:fill="auto"/>
          </w:tcPr>
          <w:p w14:paraId="08F42682" w14:textId="34E2D12B" w:rsidR="00E84198" w:rsidRPr="0061590C" w:rsidDel="00BE73D2" w:rsidRDefault="00E84198" w:rsidP="00723814">
            <w:pPr>
              <w:pStyle w:val="TAL"/>
              <w:rPr>
                <w:del w:id="32295" w:author="MCC TF160" w:date="2021-03-16T16:19:00Z"/>
              </w:rPr>
            </w:pPr>
            <w:del w:id="32296" w:author="MCC TF160" w:date="2021-03-16T16:19:00Z">
              <w:r w:rsidDel="00BE73D2">
                <w:fldChar w:fldCharType="begin"/>
              </w:r>
              <w:r w:rsidDel="00BE73D2">
                <w:delInstrText xml:space="preserve"> HYPERLINK \l "NR_MAC_CE_TCI_StateIndication_Type" </w:delInstrText>
              </w:r>
              <w:r w:rsidDel="00BE73D2">
                <w:fldChar w:fldCharType="separate"/>
              </w:r>
              <w:r w:rsidRPr="0061590C" w:rsidDel="00BE73D2">
                <w:rPr>
                  <w:rStyle w:val="Hyperlink"/>
                </w:rPr>
                <w:delText>NR_MAC_CE_TCI_StateIndication_Type</w:delText>
              </w:r>
              <w:r w:rsidDel="00BE73D2">
                <w:rPr>
                  <w:rStyle w:val="Hyperlink"/>
                </w:rPr>
                <w:fldChar w:fldCharType="end"/>
              </w:r>
            </w:del>
          </w:p>
        </w:tc>
        <w:tc>
          <w:tcPr>
            <w:tcW w:w="5421" w:type="dxa"/>
            <w:shd w:val="clear" w:color="auto" w:fill="auto"/>
          </w:tcPr>
          <w:p w14:paraId="19760DDD" w14:textId="38D68AD5" w:rsidR="00E84198" w:rsidRPr="0061590C" w:rsidDel="00BE73D2" w:rsidRDefault="00E84198" w:rsidP="00723814">
            <w:pPr>
              <w:pStyle w:val="TAL"/>
              <w:rPr>
                <w:del w:id="32297" w:author="MCC TF160" w:date="2021-03-16T16:19:00Z"/>
              </w:rPr>
            </w:pPr>
            <w:del w:id="32298" w:author="MCC TF160" w:date="2021-03-16T16:19:00Z">
              <w:r w:rsidRPr="0061590C" w:rsidDel="00BE73D2">
                <w:delText>TS 38.321 clause 6.1.3.15</w:delText>
              </w:r>
            </w:del>
          </w:p>
        </w:tc>
      </w:tr>
      <w:tr w:rsidR="00E84198" w:rsidDel="00BE73D2" w14:paraId="4EFCF138" w14:textId="45A99E75" w:rsidTr="00723814">
        <w:trPr>
          <w:del w:id="32299" w:author="MCC TF160" w:date="2021-03-16T16:19:00Z"/>
        </w:trPr>
        <w:tc>
          <w:tcPr>
            <w:tcW w:w="1479" w:type="dxa"/>
            <w:shd w:val="clear" w:color="auto" w:fill="auto"/>
          </w:tcPr>
          <w:p w14:paraId="2251932A" w14:textId="0C420E27" w:rsidR="00E84198" w:rsidRPr="0061590C" w:rsidDel="00BE73D2" w:rsidRDefault="00E84198" w:rsidP="00723814">
            <w:pPr>
              <w:pStyle w:val="TAL"/>
              <w:rPr>
                <w:del w:id="32300" w:author="MCC TF160" w:date="2021-03-16T16:19:00Z"/>
              </w:rPr>
            </w:pPr>
            <w:del w:id="32301" w:author="MCC TF160" w:date="2021-03-16T16:19:00Z">
              <w:r w:rsidRPr="0061590C" w:rsidDel="00BE73D2">
                <w:delText>SP_CSI_ReportingActDeact</w:delText>
              </w:r>
            </w:del>
          </w:p>
        </w:tc>
        <w:tc>
          <w:tcPr>
            <w:tcW w:w="2957" w:type="dxa"/>
            <w:shd w:val="clear" w:color="auto" w:fill="auto"/>
          </w:tcPr>
          <w:p w14:paraId="2E87898D" w14:textId="4ABC4FE3" w:rsidR="00E84198" w:rsidRPr="0061590C" w:rsidDel="00BE73D2" w:rsidRDefault="00E84198" w:rsidP="00723814">
            <w:pPr>
              <w:pStyle w:val="TAL"/>
              <w:rPr>
                <w:del w:id="32302" w:author="MCC TF160" w:date="2021-03-16T16:19:00Z"/>
              </w:rPr>
            </w:pPr>
            <w:del w:id="32303" w:author="MCC TF160" w:date="2021-03-16T16:19:00Z">
              <w:r w:rsidDel="00BE73D2">
                <w:fldChar w:fldCharType="begin"/>
              </w:r>
              <w:r w:rsidDel="00BE73D2">
                <w:delInstrText xml:space="preserve"> HYPERLINK \l "NR_MAC_CE_SP_CSI_ReportingActDeact_Type" </w:delInstrText>
              </w:r>
              <w:r w:rsidDel="00BE73D2">
                <w:fldChar w:fldCharType="separate"/>
              </w:r>
              <w:r w:rsidRPr="0061590C" w:rsidDel="00BE73D2">
                <w:rPr>
                  <w:rStyle w:val="Hyperlink"/>
                </w:rPr>
                <w:delText>NR_MAC_CE_SP_CSI_ReportingActDeact_Type</w:delText>
              </w:r>
              <w:r w:rsidDel="00BE73D2">
                <w:rPr>
                  <w:rStyle w:val="Hyperlink"/>
                </w:rPr>
                <w:fldChar w:fldCharType="end"/>
              </w:r>
            </w:del>
          </w:p>
        </w:tc>
        <w:tc>
          <w:tcPr>
            <w:tcW w:w="5421" w:type="dxa"/>
            <w:shd w:val="clear" w:color="auto" w:fill="auto"/>
          </w:tcPr>
          <w:p w14:paraId="20B4B127" w14:textId="11AA19BA" w:rsidR="00E84198" w:rsidRPr="0061590C" w:rsidDel="00BE73D2" w:rsidRDefault="00E84198" w:rsidP="00723814">
            <w:pPr>
              <w:pStyle w:val="TAL"/>
              <w:rPr>
                <w:del w:id="32304" w:author="MCC TF160" w:date="2021-03-16T16:19:00Z"/>
              </w:rPr>
            </w:pPr>
            <w:del w:id="32305" w:author="MCC TF160" w:date="2021-03-16T16:19:00Z">
              <w:r w:rsidRPr="0061590C" w:rsidDel="00BE73D2">
                <w:delText>TS 38.321 clause 6.1.3.16</w:delText>
              </w:r>
            </w:del>
          </w:p>
        </w:tc>
      </w:tr>
      <w:tr w:rsidR="00E84198" w:rsidDel="00BE73D2" w14:paraId="351F8170" w14:textId="3F87988D" w:rsidTr="00723814">
        <w:trPr>
          <w:del w:id="32306" w:author="MCC TF160" w:date="2021-03-16T16:19:00Z"/>
        </w:trPr>
        <w:tc>
          <w:tcPr>
            <w:tcW w:w="1479" w:type="dxa"/>
            <w:shd w:val="clear" w:color="auto" w:fill="auto"/>
          </w:tcPr>
          <w:p w14:paraId="58BED931" w14:textId="42D9684A" w:rsidR="00E84198" w:rsidRPr="0061590C" w:rsidDel="00BE73D2" w:rsidRDefault="00E84198" w:rsidP="00723814">
            <w:pPr>
              <w:pStyle w:val="TAL"/>
              <w:rPr>
                <w:del w:id="32307" w:author="MCC TF160" w:date="2021-03-16T16:19:00Z"/>
              </w:rPr>
            </w:pPr>
            <w:del w:id="32308" w:author="MCC TF160" w:date="2021-03-16T16:19:00Z">
              <w:r w:rsidRPr="0061590C" w:rsidDel="00BE73D2">
                <w:delText>SP_SRS_ActDeact</w:delText>
              </w:r>
            </w:del>
          </w:p>
        </w:tc>
        <w:tc>
          <w:tcPr>
            <w:tcW w:w="2957" w:type="dxa"/>
            <w:shd w:val="clear" w:color="auto" w:fill="auto"/>
          </w:tcPr>
          <w:p w14:paraId="2C9F2390" w14:textId="1540ADDA" w:rsidR="00E84198" w:rsidRPr="0061590C" w:rsidDel="00BE73D2" w:rsidRDefault="00E84198" w:rsidP="00723814">
            <w:pPr>
              <w:pStyle w:val="TAL"/>
              <w:rPr>
                <w:del w:id="32309" w:author="MCC TF160" w:date="2021-03-16T16:19:00Z"/>
              </w:rPr>
            </w:pPr>
            <w:del w:id="32310" w:author="MCC TF160" w:date="2021-03-16T16:19:00Z">
              <w:r w:rsidDel="00BE73D2">
                <w:fldChar w:fldCharType="begin"/>
              </w:r>
              <w:r w:rsidDel="00BE73D2">
                <w:delInstrText xml:space="preserve"> HYPERLINK \l "NR_MAC_CE_SP_SRS_ActDeact_Type" </w:delInstrText>
              </w:r>
              <w:r w:rsidDel="00BE73D2">
                <w:fldChar w:fldCharType="separate"/>
              </w:r>
              <w:r w:rsidRPr="0061590C" w:rsidDel="00BE73D2">
                <w:rPr>
                  <w:rStyle w:val="Hyperlink"/>
                </w:rPr>
                <w:delText>NR_MAC_CE_SP_SRS_ActDeact_Type</w:delText>
              </w:r>
              <w:r w:rsidDel="00BE73D2">
                <w:rPr>
                  <w:rStyle w:val="Hyperlink"/>
                </w:rPr>
                <w:fldChar w:fldCharType="end"/>
              </w:r>
            </w:del>
          </w:p>
        </w:tc>
        <w:tc>
          <w:tcPr>
            <w:tcW w:w="5421" w:type="dxa"/>
            <w:shd w:val="clear" w:color="auto" w:fill="auto"/>
          </w:tcPr>
          <w:p w14:paraId="70242154" w14:textId="3B301AF9" w:rsidR="00E84198" w:rsidRPr="0061590C" w:rsidDel="00BE73D2" w:rsidRDefault="00E84198" w:rsidP="00723814">
            <w:pPr>
              <w:pStyle w:val="TAL"/>
              <w:rPr>
                <w:del w:id="32311" w:author="MCC TF160" w:date="2021-03-16T16:19:00Z"/>
              </w:rPr>
            </w:pPr>
            <w:del w:id="32312" w:author="MCC TF160" w:date="2021-03-16T16:19:00Z">
              <w:r w:rsidRPr="0061590C" w:rsidDel="00BE73D2">
                <w:delText>TS 38.321 clause 6.1.3.17</w:delText>
              </w:r>
            </w:del>
          </w:p>
        </w:tc>
      </w:tr>
      <w:tr w:rsidR="00E84198" w:rsidDel="00BE73D2" w14:paraId="7889FA15" w14:textId="04CEADC2" w:rsidTr="00723814">
        <w:trPr>
          <w:del w:id="32313" w:author="MCC TF160" w:date="2021-03-16T16:19:00Z"/>
        </w:trPr>
        <w:tc>
          <w:tcPr>
            <w:tcW w:w="1479" w:type="dxa"/>
            <w:shd w:val="clear" w:color="auto" w:fill="auto"/>
          </w:tcPr>
          <w:p w14:paraId="14B56B26" w14:textId="64A5B203" w:rsidR="00E84198" w:rsidRPr="0061590C" w:rsidDel="00BE73D2" w:rsidRDefault="00E84198" w:rsidP="00723814">
            <w:pPr>
              <w:pStyle w:val="TAL"/>
              <w:rPr>
                <w:del w:id="32314" w:author="MCC TF160" w:date="2021-03-16T16:19:00Z"/>
              </w:rPr>
            </w:pPr>
            <w:del w:id="32315" w:author="MCC TF160" w:date="2021-03-16T16:19:00Z">
              <w:r w:rsidRPr="0061590C" w:rsidDel="00BE73D2">
                <w:delText>PUCCH_SpatialRelationActDeact</w:delText>
              </w:r>
            </w:del>
          </w:p>
        </w:tc>
        <w:tc>
          <w:tcPr>
            <w:tcW w:w="2957" w:type="dxa"/>
            <w:shd w:val="clear" w:color="auto" w:fill="auto"/>
          </w:tcPr>
          <w:p w14:paraId="0EDC52E5" w14:textId="1378D605" w:rsidR="00E84198" w:rsidRPr="0061590C" w:rsidDel="00BE73D2" w:rsidRDefault="00E84198" w:rsidP="00723814">
            <w:pPr>
              <w:pStyle w:val="TAL"/>
              <w:rPr>
                <w:del w:id="32316" w:author="MCC TF160" w:date="2021-03-16T16:19:00Z"/>
              </w:rPr>
            </w:pPr>
            <w:del w:id="32317" w:author="MCC TF160" w:date="2021-03-16T16:19:00Z">
              <w:r w:rsidDel="00BE73D2">
                <w:fldChar w:fldCharType="begin"/>
              </w:r>
              <w:r w:rsidDel="00BE73D2">
                <w:delInstrText xml:space="preserve"> HYPERLINK \l "NR_MAC_CE_PUCCH_SpatialRelationActDeact_" </w:delInstrText>
              </w:r>
              <w:r w:rsidDel="00BE73D2">
                <w:fldChar w:fldCharType="separate"/>
              </w:r>
              <w:r w:rsidRPr="0061590C" w:rsidDel="00BE73D2">
                <w:rPr>
                  <w:rStyle w:val="Hyperlink"/>
                </w:rPr>
                <w:delText>NR_MAC_CE_PUCCH_SpatialRelationActDeact_Type</w:delText>
              </w:r>
              <w:r w:rsidDel="00BE73D2">
                <w:rPr>
                  <w:rStyle w:val="Hyperlink"/>
                </w:rPr>
                <w:fldChar w:fldCharType="end"/>
              </w:r>
            </w:del>
          </w:p>
        </w:tc>
        <w:tc>
          <w:tcPr>
            <w:tcW w:w="5421" w:type="dxa"/>
            <w:shd w:val="clear" w:color="auto" w:fill="auto"/>
          </w:tcPr>
          <w:p w14:paraId="3564D69C" w14:textId="167AEC79" w:rsidR="00E84198" w:rsidRPr="0061590C" w:rsidDel="00BE73D2" w:rsidRDefault="00E84198" w:rsidP="00723814">
            <w:pPr>
              <w:pStyle w:val="TAL"/>
              <w:rPr>
                <w:del w:id="32318" w:author="MCC TF160" w:date="2021-03-16T16:19:00Z"/>
              </w:rPr>
            </w:pPr>
            <w:del w:id="32319" w:author="MCC TF160" w:date="2021-03-16T16:19:00Z">
              <w:r w:rsidRPr="0061590C" w:rsidDel="00BE73D2">
                <w:delText>TS 38.321 clause 6.1.3.18</w:delText>
              </w:r>
            </w:del>
          </w:p>
        </w:tc>
      </w:tr>
      <w:tr w:rsidR="00E84198" w:rsidDel="00BE73D2" w14:paraId="1F4CFB4A" w14:textId="1C018EB1" w:rsidTr="00723814">
        <w:trPr>
          <w:del w:id="32320" w:author="MCC TF160" w:date="2021-03-16T16:19:00Z"/>
        </w:trPr>
        <w:tc>
          <w:tcPr>
            <w:tcW w:w="1479" w:type="dxa"/>
            <w:shd w:val="clear" w:color="auto" w:fill="auto"/>
          </w:tcPr>
          <w:p w14:paraId="604BE88B" w14:textId="1E2D0AB3" w:rsidR="00E84198" w:rsidRPr="0061590C" w:rsidDel="00BE73D2" w:rsidRDefault="00E84198" w:rsidP="00723814">
            <w:pPr>
              <w:pStyle w:val="TAL"/>
              <w:rPr>
                <w:del w:id="32321" w:author="MCC TF160" w:date="2021-03-16T16:19:00Z"/>
              </w:rPr>
            </w:pPr>
            <w:del w:id="32322" w:author="MCC TF160" w:date="2021-03-16T16:19:00Z">
              <w:r w:rsidRPr="0061590C" w:rsidDel="00BE73D2">
                <w:delText>SP_ZP_ResourceSetActDeact</w:delText>
              </w:r>
            </w:del>
          </w:p>
        </w:tc>
        <w:tc>
          <w:tcPr>
            <w:tcW w:w="2957" w:type="dxa"/>
            <w:shd w:val="clear" w:color="auto" w:fill="auto"/>
          </w:tcPr>
          <w:p w14:paraId="5B251282" w14:textId="386F12AF" w:rsidR="00E84198" w:rsidRPr="0061590C" w:rsidDel="00BE73D2" w:rsidRDefault="00E84198" w:rsidP="00723814">
            <w:pPr>
              <w:pStyle w:val="TAL"/>
              <w:rPr>
                <w:del w:id="32323" w:author="MCC TF160" w:date="2021-03-16T16:19:00Z"/>
              </w:rPr>
            </w:pPr>
            <w:del w:id="32324" w:author="MCC TF160" w:date="2021-03-16T16:19:00Z">
              <w:r w:rsidDel="00BE73D2">
                <w:fldChar w:fldCharType="begin"/>
              </w:r>
              <w:r w:rsidDel="00BE73D2">
                <w:delInstrText xml:space="preserve"> HYPERLINK \l "NR_MAC_CE_SP_ZP_ResourceSetActDeact_Type" </w:delInstrText>
              </w:r>
              <w:r w:rsidDel="00BE73D2">
                <w:fldChar w:fldCharType="separate"/>
              </w:r>
              <w:r w:rsidRPr="0061590C" w:rsidDel="00BE73D2">
                <w:rPr>
                  <w:rStyle w:val="Hyperlink"/>
                </w:rPr>
                <w:delText>NR_MAC_CE_SP_ZP_ResourceSetActDeact_Type</w:delText>
              </w:r>
              <w:r w:rsidDel="00BE73D2">
                <w:rPr>
                  <w:rStyle w:val="Hyperlink"/>
                </w:rPr>
                <w:fldChar w:fldCharType="end"/>
              </w:r>
            </w:del>
          </w:p>
        </w:tc>
        <w:tc>
          <w:tcPr>
            <w:tcW w:w="5421" w:type="dxa"/>
            <w:shd w:val="clear" w:color="auto" w:fill="auto"/>
          </w:tcPr>
          <w:p w14:paraId="3843E24A" w14:textId="016F0AE4" w:rsidR="00E84198" w:rsidRPr="0061590C" w:rsidDel="00BE73D2" w:rsidRDefault="00E84198" w:rsidP="00723814">
            <w:pPr>
              <w:pStyle w:val="TAL"/>
              <w:rPr>
                <w:del w:id="32325" w:author="MCC TF160" w:date="2021-03-16T16:19:00Z"/>
              </w:rPr>
            </w:pPr>
            <w:del w:id="32326" w:author="MCC TF160" w:date="2021-03-16T16:19:00Z">
              <w:r w:rsidRPr="0061590C" w:rsidDel="00BE73D2">
                <w:delText>TS 38.321 clause 6.1.3.19</w:delText>
              </w:r>
            </w:del>
          </w:p>
        </w:tc>
      </w:tr>
      <w:tr w:rsidR="00E84198" w:rsidDel="00BE73D2" w14:paraId="63BD30B8" w14:textId="67825856" w:rsidTr="00723814">
        <w:trPr>
          <w:del w:id="32327" w:author="MCC TF160" w:date="2021-03-16T16:19:00Z"/>
        </w:trPr>
        <w:tc>
          <w:tcPr>
            <w:tcW w:w="1479" w:type="dxa"/>
            <w:shd w:val="clear" w:color="auto" w:fill="auto"/>
          </w:tcPr>
          <w:p w14:paraId="67510785" w14:textId="63BD569F" w:rsidR="00E84198" w:rsidRPr="0061590C" w:rsidDel="00BE73D2" w:rsidRDefault="00E84198" w:rsidP="00723814">
            <w:pPr>
              <w:pStyle w:val="TAL"/>
              <w:rPr>
                <w:del w:id="32328" w:author="MCC TF160" w:date="2021-03-16T16:19:00Z"/>
              </w:rPr>
            </w:pPr>
            <w:del w:id="32329" w:author="MCC TF160" w:date="2021-03-16T16:19:00Z">
              <w:r w:rsidRPr="0061590C" w:rsidDel="00BE73D2">
                <w:delText>RecommendatdBitrate</w:delText>
              </w:r>
            </w:del>
          </w:p>
        </w:tc>
        <w:tc>
          <w:tcPr>
            <w:tcW w:w="2957" w:type="dxa"/>
            <w:shd w:val="clear" w:color="auto" w:fill="auto"/>
          </w:tcPr>
          <w:p w14:paraId="2A9A57A7" w14:textId="61DDC0E9" w:rsidR="00E84198" w:rsidRPr="0061590C" w:rsidDel="00BE73D2" w:rsidRDefault="00E84198" w:rsidP="00723814">
            <w:pPr>
              <w:pStyle w:val="TAL"/>
              <w:rPr>
                <w:del w:id="32330" w:author="MCC TF160" w:date="2021-03-16T16:19:00Z"/>
              </w:rPr>
            </w:pPr>
            <w:del w:id="32331" w:author="MCC TF160" w:date="2021-03-16T16:19:00Z">
              <w:r w:rsidDel="00BE73D2">
                <w:fldChar w:fldCharType="begin"/>
              </w:r>
              <w:r w:rsidDel="00BE73D2">
                <w:delInstrText xml:space="preserve"> HYPERLINK \l "NR_MAC_CE_RecommendedBitrate_Type" </w:delInstrText>
              </w:r>
              <w:r w:rsidDel="00BE73D2">
                <w:fldChar w:fldCharType="separate"/>
              </w:r>
              <w:r w:rsidRPr="0061590C" w:rsidDel="00BE73D2">
                <w:rPr>
                  <w:rStyle w:val="Hyperlink"/>
                </w:rPr>
                <w:delText>NR_MAC_CE_RecommendedBitrate_Type</w:delText>
              </w:r>
              <w:r w:rsidDel="00BE73D2">
                <w:rPr>
                  <w:rStyle w:val="Hyperlink"/>
                </w:rPr>
                <w:fldChar w:fldCharType="end"/>
              </w:r>
            </w:del>
          </w:p>
        </w:tc>
        <w:tc>
          <w:tcPr>
            <w:tcW w:w="5421" w:type="dxa"/>
            <w:shd w:val="clear" w:color="auto" w:fill="auto"/>
          </w:tcPr>
          <w:p w14:paraId="7E216F71" w14:textId="63E872A0" w:rsidR="00E84198" w:rsidRPr="0061590C" w:rsidDel="00BE73D2" w:rsidRDefault="00E84198" w:rsidP="00723814">
            <w:pPr>
              <w:pStyle w:val="TAL"/>
              <w:rPr>
                <w:del w:id="32332" w:author="MCC TF160" w:date="2021-03-16T16:19:00Z"/>
              </w:rPr>
            </w:pPr>
            <w:del w:id="32333" w:author="MCC TF160" w:date="2021-03-16T16:19:00Z">
              <w:r w:rsidRPr="0061590C" w:rsidDel="00BE73D2">
                <w:delText>TS 38.321 clause 6.1.3.20</w:delText>
              </w:r>
            </w:del>
          </w:p>
        </w:tc>
      </w:tr>
    </w:tbl>
    <w:p w14:paraId="6C02E79F" w14:textId="0E83D0E2" w:rsidR="00E84198" w:rsidDel="00BE73D2" w:rsidRDefault="00E84198" w:rsidP="00E84198">
      <w:pPr>
        <w:rPr>
          <w:del w:id="32334" w:author="MCC TF160" w:date="2021-03-16T16:19:00Z"/>
        </w:rPr>
      </w:pPr>
    </w:p>
    <w:p w14:paraId="467CA45D" w14:textId="4BA4B0CC" w:rsidR="00E84198" w:rsidDel="00BE73D2" w:rsidRDefault="00E84198" w:rsidP="00E84198">
      <w:pPr>
        <w:pStyle w:val="TH"/>
        <w:rPr>
          <w:del w:id="32335" w:author="MCC TF160" w:date="2021-03-16T16:19:00Z"/>
        </w:rPr>
      </w:pPr>
      <w:del w:id="32336" w:author="MCC TF160" w:date="2021-03-16T16:19:00Z">
        <w:r w:rsidDel="00BE73D2">
          <w:delText>NR_MAC_ControlElementUL_Type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86700A0" w14:textId="5BBEFBBC" w:rsidTr="00723814">
        <w:trPr>
          <w:del w:id="32337" w:author="MCC TF160" w:date="2021-03-16T16:19:00Z"/>
        </w:trPr>
        <w:tc>
          <w:tcPr>
            <w:tcW w:w="9857" w:type="dxa"/>
            <w:gridSpan w:val="3"/>
            <w:shd w:val="clear" w:color="auto" w:fill="E0E0E0"/>
          </w:tcPr>
          <w:p w14:paraId="36BA6950" w14:textId="37EEB5BE" w:rsidR="00E84198" w:rsidRPr="0061590C" w:rsidDel="00BE73D2" w:rsidRDefault="00E84198" w:rsidP="00723814">
            <w:pPr>
              <w:pStyle w:val="TAL"/>
              <w:rPr>
                <w:del w:id="32338" w:author="MCC TF160" w:date="2021-03-16T16:19:00Z"/>
                <w:b/>
              </w:rPr>
            </w:pPr>
            <w:del w:id="32339" w:author="MCC TF160" w:date="2021-03-16T16:19:00Z">
              <w:r w:rsidRPr="0061590C" w:rsidDel="00BE73D2">
                <w:rPr>
                  <w:b/>
                </w:rPr>
                <w:delText>TTCN-3 Union Type</w:delText>
              </w:r>
            </w:del>
          </w:p>
        </w:tc>
      </w:tr>
      <w:tr w:rsidR="00E84198" w:rsidDel="00BE73D2" w14:paraId="58295BE3" w14:textId="2C6D7CCE" w:rsidTr="00723814">
        <w:trPr>
          <w:del w:id="32340" w:author="MCC TF160" w:date="2021-03-16T16:19:00Z"/>
        </w:trPr>
        <w:tc>
          <w:tcPr>
            <w:tcW w:w="1479" w:type="dxa"/>
            <w:tcBorders>
              <w:bottom w:val="single" w:sz="4" w:space="0" w:color="auto"/>
            </w:tcBorders>
            <w:shd w:val="clear" w:color="auto" w:fill="E0E0E0"/>
          </w:tcPr>
          <w:p w14:paraId="128FB672" w14:textId="5ED71D99" w:rsidR="00E84198" w:rsidRPr="0061590C" w:rsidDel="00BE73D2" w:rsidRDefault="00E84198" w:rsidP="00723814">
            <w:pPr>
              <w:pStyle w:val="TAL"/>
              <w:rPr>
                <w:del w:id="32341" w:author="MCC TF160" w:date="2021-03-16T16:19:00Z"/>
                <w:b/>
              </w:rPr>
            </w:pPr>
            <w:del w:id="3234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E56EF5C" w14:textId="34228C4F" w:rsidR="00E84198" w:rsidRPr="0061590C" w:rsidDel="00BE73D2" w:rsidRDefault="00E84198" w:rsidP="00723814">
            <w:pPr>
              <w:pStyle w:val="TAL"/>
              <w:rPr>
                <w:del w:id="32343" w:author="MCC TF160" w:date="2021-03-16T16:19:00Z"/>
                <w:b/>
              </w:rPr>
            </w:pPr>
            <w:del w:id="32344" w:author="MCC TF160" w:date="2021-03-16T16:19:00Z">
              <w:r w:rsidRPr="0061590C" w:rsidDel="00BE73D2">
                <w:rPr>
                  <w:b/>
                </w:rPr>
                <w:delText>NR_MAC_ControlElementUL_Type</w:delText>
              </w:r>
            </w:del>
          </w:p>
        </w:tc>
      </w:tr>
      <w:tr w:rsidR="00E84198" w:rsidDel="00BE73D2" w14:paraId="07AB9B8A" w14:textId="4FA1C5BE" w:rsidTr="00723814">
        <w:trPr>
          <w:del w:id="32345" w:author="MCC TF160" w:date="2021-03-16T16:19:00Z"/>
        </w:trPr>
        <w:tc>
          <w:tcPr>
            <w:tcW w:w="1479" w:type="dxa"/>
            <w:tcBorders>
              <w:bottom w:val="double" w:sz="4" w:space="0" w:color="auto"/>
            </w:tcBorders>
            <w:shd w:val="clear" w:color="auto" w:fill="E0E0E0"/>
          </w:tcPr>
          <w:p w14:paraId="45B6E789" w14:textId="2FCCEA30" w:rsidR="00E84198" w:rsidRPr="0061590C" w:rsidDel="00BE73D2" w:rsidRDefault="00E84198" w:rsidP="00723814">
            <w:pPr>
              <w:pStyle w:val="TAL"/>
              <w:rPr>
                <w:del w:id="32346" w:author="MCC TF160" w:date="2021-03-16T16:19:00Z"/>
                <w:b/>
              </w:rPr>
            </w:pPr>
            <w:del w:id="3234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4DD44F8" w14:textId="6340FFCA" w:rsidR="00E84198" w:rsidRPr="0061590C" w:rsidDel="00BE73D2" w:rsidRDefault="00E84198" w:rsidP="00723814">
            <w:pPr>
              <w:pStyle w:val="TAL"/>
              <w:rPr>
                <w:del w:id="32348" w:author="MCC TF160" w:date="2021-03-16T16:19:00Z"/>
              </w:rPr>
            </w:pPr>
          </w:p>
        </w:tc>
      </w:tr>
      <w:tr w:rsidR="00E84198" w:rsidDel="00BE73D2" w14:paraId="07C7C8F9" w14:textId="35723E80" w:rsidTr="00723814">
        <w:trPr>
          <w:del w:id="32349" w:author="MCC TF160" w:date="2021-03-16T16:19:00Z"/>
        </w:trPr>
        <w:tc>
          <w:tcPr>
            <w:tcW w:w="1479" w:type="dxa"/>
            <w:tcBorders>
              <w:top w:val="double" w:sz="4" w:space="0" w:color="auto"/>
            </w:tcBorders>
            <w:shd w:val="clear" w:color="auto" w:fill="auto"/>
          </w:tcPr>
          <w:p w14:paraId="5D7AAE82" w14:textId="0CAE917E" w:rsidR="00E84198" w:rsidRPr="0061590C" w:rsidDel="00BE73D2" w:rsidRDefault="00E84198" w:rsidP="00723814">
            <w:pPr>
              <w:pStyle w:val="TAL"/>
              <w:rPr>
                <w:del w:id="32350" w:author="MCC TF160" w:date="2021-03-16T16:19:00Z"/>
              </w:rPr>
            </w:pPr>
            <w:del w:id="32351" w:author="MCC TF160" w:date="2021-03-16T16:19:00Z">
              <w:r w:rsidRPr="0061590C" w:rsidDel="00BE73D2">
                <w:delText>ShortBSR</w:delText>
              </w:r>
            </w:del>
          </w:p>
        </w:tc>
        <w:tc>
          <w:tcPr>
            <w:tcW w:w="2957" w:type="dxa"/>
            <w:tcBorders>
              <w:top w:val="double" w:sz="4" w:space="0" w:color="auto"/>
            </w:tcBorders>
            <w:shd w:val="clear" w:color="auto" w:fill="auto"/>
          </w:tcPr>
          <w:p w14:paraId="4685A5F7" w14:textId="648532C5" w:rsidR="00E84198" w:rsidRPr="0061590C" w:rsidDel="00BE73D2" w:rsidRDefault="00E84198" w:rsidP="00723814">
            <w:pPr>
              <w:pStyle w:val="TAL"/>
              <w:rPr>
                <w:del w:id="32352" w:author="MCC TF160" w:date="2021-03-16T16:19:00Z"/>
              </w:rPr>
            </w:pPr>
            <w:del w:id="32353" w:author="MCC TF160" w:date="2021-03-16T16:19:00Z">
              <w:r w:rsidDel="00BE73D2">
                <w:fldChar w:fldCharType="begin"/>
              </w:r>
              <w:r w:rsidDel="00BE73D2">
                <w:delInstrText xml:space="preserve"> HYPERLINK \l "NR_MAC_CE_ShortBSR_Type" </w:delInstrText>
              </w:r>
              <w:r w:rsidDel="00BE73D2">
                <w:fldChar w:fldCharType="separate"/>
              </w:r>
              <w:r w:rsidRPr="0061590C" w:rsidDel="00BE73D2">
                <w:rPr>
                  <w:rStyle w:val="Hyperlink"/>
                </w:rPr>
                <w:delText>NR_MAC_CE_ShortBSR_Type</w:delText>
              </w:r>
              <w:r w:rsidDel="00BE73D2">
                <w:rPr>
                  <w:rStyle w:val="Hyperlink"/>
                </w:rPr>
                <w:fldChar w:fldCharType="end"/>
              </w:r>
            </w:del>
          </w:p>
        </w:tc>
        <w:tc>
          <w:tcPr>
            <w:tcW w:w="5421" w:type="dxa"/>
            <w:tcBorders>
              <w:top w:val="double" w:sz="4" w:space="0" w:color="auto"/>
            </w:tcBorders>
            <w:shd w:val="clear" w:color="auto" w:fill="auto"/>
          </w:tcPr>
          <w:p w14:paraId="103CCE6C" w14:textId="549D6681" w:rsidR="00E84198" w:rsidRPr="0061590C" w:rsidDel="00BE73D2" w:rsidRDefault="00E84198" w:rsidP="00723814">
            <w:pPr>
              <w:pStyle w:val="TAL"/>
              <w:rPr>
                <w:del w:id="32354" w:author="MCC TF160" w:date="2021-03-16T16:19:00Z"/>
              </w:rPr>
            </w:pPr>
            <w:del w:id="32355" w:author="MCC TF160" w:date="2021-03-16T16:19:00Z">
              <w:r w:rsidRPr="0061590C" w:rsidDel="00BE73D2">
                <w:delText>TS 38.321 clause 6.1.3.1</w:delText>
              </w:r>
            </w:del>
          </w:p>
        </w:tc>
      </w:tr>
      <w:tr w:rsidR="00E84198" w:rsidDel="00BE73D2" w14:paraId="75C9E45A" w14:textId="573FE984" w:rsidTr="00723814">
        <w:trPr>
          <w:del w:id="32356" w:author="MCC TF160" w:date="2021-03-16T16:19:00Z"/>
        </w:trPr>
        <w:tc>
          <w:tcPr>
            <w:tcW w:w="1479" w:type="dxa"/>
            <w:shd w:val="clear" w:color="auto" w:fill="auto"/>
          </w:tcPr>
          <w:p w14:paraId="1675B3BA" w14:textId="483D0794" w:rsidR="00E84198" w:rsidRPr="0061590C" w:rsidDel="00BE73D2" w:rsidRDefault="00E84198" w:rsidP="00723814">
            <w:pPr>
              <w:pStyle w:val="TAL"/>
              <w:rPr>
                <w:del w:id="32357" w:author="MCC TF160" w:date="2021-03-16T16:19:00Z"/>
              </w:rPr>
            </w:pPr>
            <w:del w:id="32358" w:author="MCC TF160" w:date="2021-03-16T16:19:00Z">
              <w:r w:rsidRPr="0061590C" w:rsidDel="00BE73D2">
                <w:delText>LongBSR</w:delText>
              </w:r>
            </w:del>
          </w:p>
        </w:tc>
        <w:tc>
          <w:tcPr>
            <w:tcW w:w="2957" w:type="dxa"/>
            <w:shd w:val="clear" w:color="auto" w:fill="auto"/>
          </w:tcPr>
          <w:p w14:paraId="3C7CB40C" w14:textId="65D05F6C" w:rsidR="00E84198" w:rsidRPr="0061590C" w:rsidDel="00BE73D2" w:rsidRDefault="00E84198" w:rsidP="00723814">
            <w:pPr>
              <w:pStyle w:val="TAL"/>
              <w:rPr>
                <w:del w:id="32359" w:author="MCC TF160" w:date="2021-03-16T16:19:00Z"/>
              </w:rPr>
            </w:pPr>
            <w:del w:id="32360" w:author="MCC TF160" w:date="2021-03-16T16:19:00Z">
              <w:r w:rsidDel="00BE73D2">
                <w:fldChar w:fldCharType="begin"/>
              </w:r>
              <w:r w:rsidDel="00BE73D2">
                <w:delInstrText xml:space="preserve"> HYPERLINK \l "NR_MAC_CE_LongBSR_Type" </w:delInstrText>
              </w:r>
              <w:r w:rsidDel="00BE73D2">
                <w:fldChar w:fldCharType="separate"/>
              </w:r>
              <w:r w:rsidRPr="0061590C" w:rsidDel="00BE73D2">
                <w:rPr>
                  <w:rStyle w:val="Hyperlink"/>
                </w:rPr>
                <w:delText>NR_MAC_CE_LongBSR_Type</w:delText>
              </w:r>
              <w:r w:rsidDel="00BE73D2">
                <w:rPr>
                  <w:rStyle w:val="Hyperlink"/>
                </w:rPr>
                <w:fldChar w:fldCharType="end"/>
              </w:r>
            </w:del>
          </w:p>
        </w:tc>
        <w:tc>
          <w:tcPr>
            <w:tcW w:w="5421" w:type="dxa"/>
            <w:shd w:val="clear" w:color="auto" w:fill="auto"/>
          </w:tcPr>
          <w:p w14:paraId="17140328" w14:textId="6D75B223" w:rsidR="00E84198" w:rsidRPr="0061590C" w:rsidDel="00BE73D2" w:rsidRDefault="00E84198" w:rsidP="00723814">
            <w:pPr>
              <w:pStyle w:val="TAL"/>
              <w:rPr>
                <w:del w:id="32361" w:author="MCC TF160" w:date="2021-03-16T16:19:00Z"/>
              </w:rPr>
            </w:pPr>
            <w:del w:id="32362" w:author="MCC TF160" w:date="2021-03-16T16:19:00Z">
              <w:r w:rsidRPr="0061590C" w:rsidDel="00BE73D2">
                <w:delText>TS 38.321 clause 6.1.3.1</w:delText>
              </w:r>
            </w:del>
          </w:p>
        </w:tc>
      </w:tr>
      <w:tr w:rsidR="00E84198" w:rsidDel="00BE73D2" w14:paraId="2CCAB2E8" w14:textId="7EF82202" w:rsidTr="00723814">
        <w:trPr>
          <w:del w:id="32363" w:author="MCC TF160" w:date="2021-03-16T16:19:00Z"/>
        </w:trPr>
        <w:tc>
          <w:tcPr>
            <w:tcW w:w="1479" w:type="dxa"/>
            <w:shd w:val="clear" w:color="auto" w:fill="auto"/>
          </w:tcPr>
          <w:p w14:paraId="5D4A5431" w14:textId="56831B61" w:rsidR="00E84198" w:rsidRPr="0061590C" w:rsidDel="00BE73D2" w:rsidRDefault="00E84198" w:rsidP="00723814">
            <w:pPr>
              <w:pStyle w:val="TAL"/>
              <w:rPr>
                <w:del w:id="32364" w:author="MCC TF160" w:date="2021-03-16T16:19:00Z"/>
              </w:rPr>
            </w:pPr>
            <w:del w:id="32365" w:author="MCC TF160" w:date="2021-03-16T16:19:00Z">
              <w:r w:rsidRPr="0061590C" w:rsidDel="00BE73D2">
                <w:delText>C_RNTI</w:delText>
              </w:r>
            </w:del>
          </w:p>
        </w:tc>
        <w:tc>
          <w:tcPr>
            <w:tcW w:w="2957" w:type="dxa"/>
            <w:shd w:val="clear" w:color="auto" w:fill="auto"/>
          </w:tcPr>
          <w:p w14:paraId="078CD39D" w14:textId="366C6386" w:rsidR="00E84198" w:rsidRPr="0061590C" w:rsidDel="00BE73D2" w:rsidRDefault="00E84198" w:rsidP="00723814">
            <w:pPr>
              <w:pStyle w:val="TAL"/>
              <w:rPr>
                <w:del w:id="32366" w:author="MCC TF160" w:date="2021-03-16T16:19:00Z"/>
              </w:rPr>
            </w:pPr>
            <w:del w:id="32367" w:author="MCC TF160" w:date="2021-03-16T16:19:00Z">
              <w:r w:rsidDel="00BE73D2">
                <w:fldChar w:fldCharType="begin"/>
              </w:r>
              <w:r w:rsidDel="00BE73D2">
                <w:delInstrText xml:space="preserve"> HYPERLINK \l "RNTI_B16_Type" </w:delInstrText>
              </w:r>
              <w:r w:rsidDel="00BE73D2">
                <w:fldChar w:fldCharType="separate"/>
              </w:r>
              <w:r w:rsidRPr="0061590C" w:rsidDel="00BE73D2">
                <w:rPr>
                  <w:rStyle w:val="Hyperlink"/>
                </w:rPr>
                <w:delText>RNTI_B16_Type</w:delText>
              </w:r>
              <w:r w:rsidDel="00BE73D2">
                <w:rPr>
                  <w:rStyle w:val="Hyperlink"/>
                </w:rPr>
                <w:fldChar w:fldCharType="end"/>
              </w:r>
            </w:del>
          </w:p>
        </w:tc>
        <w:tc>
          <w:tcPr>
            <w:tcW w:w="5421" w:type="dxa"/>
            <w:shd w:val="clear" w:color="auto" w:fill="auto"/>
          </w:tcPr>
          <w:p w14:paraId="409EF285" w14:textId="75EF78BF" w:rsidR="00E84198" w:rsidRPr="0061590C" w:rsidDel="00BE73D2" w:rsidRDefault="00E84198" w:rsidP="00723814">
            <w:pPr>
              <w:pStyle w:val="TAL"/>
              <w:rPr>
                <w:del w:id="32368" w:author="MCC TF160" w:date="2021-03-16T16:19:00Z"/>
              </w:rPr>
            </w:pPr>
            <w:del w:id="32369" w:author="MCC TF160" w:date="2021-03-16T16:19:00Z">
              <w:r w:rsidRPr="0061590C" w:rsidDel="00BE73D2">
                <w:delText>TS 38.321 clause 6.1.3.2</w:delText>
              </w:r>
            </w:del>
          </w:p>
        </w:tc>
      </w:tr>
      <w:tr w:rsidR="00E84198" w:rsidDel="00BE73D2" w14:paraId="1AC922EB" w14:textId="64CB4B48" w:rsidTr="00723814">
        <w:trPr>
          <w:del w:id="32370" w:author="MCC TF160" w:date="2021-03-16T16:19:00Z"/>
        </w:trPr>
        <w:tc>
          <w:tcPr>
            <w:tcW w:w="1479" w:type="dxa"/>
            <w:shd w:val="clear" w:color="auto" w:fill="auto"/>
          </w:tcPr>
          <w:p w14:paraId="773E38E8" w14:textId="25376CDE" w:rsidR="00E84198" w:rsidRPr="0061590C" w:rsidDel="00BE73D2" w:rsidRDefault="00E84198" w:rsidP="00723814">
            <w:pPr>
              <w:pStyle w:val="TAL"/>
              <w:rPr>
                <w:del w:id="32371" w:author="MCC TF160" w:date="2021-03-16T16:19:00Z"/>
              </w:rPr>
            </w:pPr>
            <w:del w:id="32372" w:author="MCC TF160" w:date="2021-03-16T16:19:00Z">
              <w:r w:rsidRPr="0061590C" w:rsidDel="00BE73D2">
                <w:delText>SingleEntryPHR</w:delText>
              </w:r>
            </w:del>
          </w:p>
        </w:tc>
        <w:tc>
          <w:tcPr>
            <w:tcW w:w="2957" w:type="dxa"/>
            <w:shd w:val="clear" w:color="auto" w:fill="auto"/>
          </w:tcPr>
          <w:p w14:paraId="291A1930" w14:textId="312E09B1" w:rsidR="00E84198" w:rsidRPr="0061590C" w:rsidDel="00BE73D2" w:rsidRDefault="00E84198" w:rsidP="00723814">
            <w:pPr>
              <w:pStyle w:val="TAL"/>
              <w:rPr>
                <w:del w:id="32373" w:author="MCC TF160" w:date="2021-03-16T16:19:00Z"/>
              </w:rPr>
            </w:pPr>
            <w:del w:id="32374" w:author="MCC TF160" w:date="2021-03-16T16:19:00Z">
              <w:r w:rsidDel="00BE73D2">
                <w:fldChar w:fldCharType="begin"/>
              </w:r>
              <w:r w:rsidDel="00BE73D2">
                <w:delInstrText xml:space="preserve"> HYPERLINK \l "NR_MAC_CE_SingleEntryPHR_Type" </w:delInstrText>
              </w:r>
              <w:r w:rsidDel="00BE73D2">
                <w:fldChar w:fldCharType="separate"/>
              </w:r>
              <w:r w:rsidRPr="0061590C" w:rsidDel="00BE73D2">
                <w:rPr>
                  <w:rStyle w:val="Hyperlink"/>
                </w:rPr>
                <w:delText>NR_MAC_CE_SingleEntryPHR_Type</w:delText>
              </w:r>
              <w:r w:rsidDel="00BE73D2">
                <w:rPr>
                  <w:rStyle w:val="Hyperlink"/>
                </w:rPr>
                <w:fldChar w:fldCharType="end"/>
              </w:r>
            </w:del>
          </w:p>
        </w:tc>
        <w:tc>
          <w:tcPr>
            <w:tcW w:w="5421" w:type="dxa"/>
            <w:shd w:val="clear" w:color="auto" w:fill="auto"/>
          </w:tcPr>
          <w:p w14:paraId="6945187B" w14:textId="2252FD47" w:rsidR="00E84198" w:rsidRPr="0061590C" w:rsidDel="00BE73D2" w:rsidRDefault="00E84198" w:rsidP="00723814">
            <w:pPr>
              <w:pStyle w:val="TAL"/>
              <w:rPr>
                <w:del w:id="32375" w:author="MCC TF160" w:date="2021-03-16T16:19:00Z"/>
              </w:rPr>
            </w:pPr>
            <w:del w:id="32376" w:author="MCC TF160" w:date="2021-03-16T16:19:00Z">
              <w:r w:rsidRPr="0061590C" w:rsidDel="00BE73D2">
                <w:delText>TS 38.321 clause 6.1.3.8</w:delText>
              </w:r>
            </w:del>
          </w:p>
        </w:tc>
      </w:tr>
      <w:tr w:rsidR="00E84198" w:rsidDel="00BE73D2" w14:paraId="23C5CC8B" w14:textId="1D6C349C" w:rsidTr="00723814">
        <w:trPr>
          <w:del w:id="32377" w:author="MCC TF160" w:date="2021-03-16T16:19:00Z"/>
        </w:trPr>
        <w:tc>
          <w:tcPr>
            <w:tcW w:w="1479" w:type="dxa"/>
            <w:shd w:val="clear" w:color="auto" w:fill="auto"/>
          </w:tcPr>
          <w:p w14:paraId="314D4AFE" w14:textId="26C6C1FB" w:rsidR="00E84198" w:rsidRPr="0061590C" w:rsidDel="00BE73D2" w:rsidRDefault="00E84198" w:rsidP="00723814">
            <w:pPr>
              <w:pStyle w:val="TAL"/>
              <w:rPr>
                <w:del w:id="32378" w:author="MCC TF160" w:date="2021-03-16T16:19:00Z"/>
              </w:rPr>
            </w:pPr>
            <w:del w:id="32379" w:author="MCC TF160" w:date="2021-03-16T16:19:00Z">
              <w:r w:rsidRPr="0061590C" w:rsidDel="00BE73D2">
                <w:delText>MultiEntryPHR</w:delText>
              </w:r>
            </w:del>
          </w:p>
        </w:tc>
        <w:tc>
          <w:tcPr>
            <w:tcW w:w="2957" w:type="dxa"/>
            <w:shd w:val="clear" w:color="auto" w:fill="auto"/>
          </w:tcPr>
          <w:p w14:paraId="7D42BFE5" w14:textId="7E731840" w:rsidR="00E84198" w:rsidRPr="0061590C" w:rsidDel="00BE73D2" w:rsidRDefault="00E84198" w:rsidP="00723814">
            <w:pPr>
              <w:pStyle w:val="TAL"/>
              <w:rPr>
                <w:del w:id="32380" w:author="MCC TF160" w:date="2021-03-16T16:19:00Z"/>
              </w:rPr>
            </w:pPr>
            <w:del w:id="32381" w:author="MCC TF160" w:date="2021-03-16T16:19:00Z">
              <w:r w:rsidDel="00BE73D2">
                <w:fldChar w:fldCharType="begin"/>
              </w:r>
              <w:r w:rsidDel="00BE73D2">
                <w:delInstrText xml:space="preserve"> HYPERLINK \l "NR_MAC_CE_MultiEntryPHR_Type" </w:delInstrText>
              </w:r>
              <w:r w:rsidDel="00BE73D2">
                <w:fldChar w:fldCharType="separate"/>
              </w:r>
              <w:r w:rsidRPr="0061590C" w:rsidDel="00BE73D2">
                <w:rPr>
                  <w:rStyle w:val="Hyperlink"/>
                </w:rPr>
                <w:delText>NR_MAC_CE_MultiEntryPHR_Type</w:delText>
              </w:r>
              <w:r w:rsidDel="00BE73D2">
                <w:rPr>
                  <w:rStyle w:val="Hyperlink"/>
                </w:rPr>
                <w:fldChar w:fldCharType="end"/>
              </w:r>
            </w:del>
          </w:p>
        </w:tc>
        <w:tc>
          <w:tcPr>
            <w:tcW w:w="5421" w:type="dxa"/>
            <w:shd w:val="clear" w:color="auto" w:fill="auto"/>
          </w:tcPr>
          <w:p w14:paraId="04C8BB4B" w14:textId="73D0697F" w:rsidR="00E84198" w:rsidRPr="0061590C" w:rsidDel="00BE73D2" w:rsidRDefault="00E84198" w:rsidP="00723814">
            <w:pPr>
              <w:pStyle w:val="TAL"/>
              <w:rPr>
                <w:del w:id="32382" w:author="MCC TF160" w:date="2021-03-16T16:19:00Z"/>
              </w:rPr>
            </w:pPr>
            <w:del w:id="32383" w:author="MCC TF160" w:date="2021-03-16T16:19:00Z">
              <w:r w:rsidRPr="0061590C" w:rsidDel="00BE73D2">
                <w:delText>TS 38.321 clause 6.1.3.9</w:delText>
              </w:r>
            </w:del>
          </w:p>
        </w:tc>
      </w:tr>
      <w:tr w:rsidR="00E84198" w:rsidDel="00BE73D2" w14:paraId="7CAEE523" w14:textId="6863C5E7" w:rsidTr="00723814">
        <w:trPr>
          <w:del w:id="32384" w:author="MCC TF160" w:date="2021-03-16T16:19:00Z"/>
        </w:trPr>
        <w:tc>
          <w:tcPr>
            <w:tcW w:w="1479" w:type="dxa"/>
            <w:shd w:val="clear" w:color="auto" w:fill="auto"/>
          </w:tcPr>
          <w:p w14:paraId="7644AEFC" w14:textId="1CD48094" w:rsidR="00E84198" w:rsidRPr="0061590C" w:rsidDel="00BE73D2" w:rsidRDefault="00E84198" w:rsidP="00723814">
            <w:pPr>
              <w:pStyle w:val="TAL"/>
              <w:rPr>
                <w:del w:id="32385" w:author="MCC TF160" w:date="2021-03-16T16:19:00Z"/>
              </w:rPr>
            </w:pPr>
            <w:del w:id="32386" w:author="MCC TF160" w:date="2021-03-16T16:19:00Z">
              <w:r w:rsidRPr="0061590C" w:rsidDel="00BE73D2">
                <w:delText>RecommendedBitrate</w:delText>
              </w:r>
            </w:del>
          </w:p>
        </w:tc>
        <w:tc>
          <w:tcPr>
            <w:tcW w:w="2957" w:type="dxa"/>
            <w:shd w:val="clear" w:color="auto" w:fill="auto"/>
          </w:tcPr>
          <w:p w14:paraId="43F9E61E" w14:textId="3CC6C29B" w:rsidR="00E84198" w:rsidRPr="0061590C" w:rsidDel="00BE73D2" w:rsidRDefault="00E84198" w:rsidP="00723814">
            <w:pPr>
              <w:pStyle w:val="TAL"/>
              <w:rPr>
                <w:del w:id="32387" w:author="MCC TF160" w:date="2021-03-16T16:19:00Z"/>
              </w:rPr>
            </w:pPr>
            <w:del w:id="32388" w:author="MCC TF160" w:date="2021-03-16T16:19:00Z">
              <w:r w:rsidDel="00BE73D2">
                <w:fldChar w:fldCharType="begin"/>
              </w:r>
              <w:r w:rsidDel="00BE73D2">
                <w:delInstrText xml:space="preserve"> HYPERLINK \l "NR_MAC_CE_RecommendedBitrate_Type" </w:delInstrText>
              </w:r>
              <w:r w:rsidDel="00BE73D2">
                <w:fldChar w:fldCharType="separate"/>
              </w:r>
              <w:r w:rsidRPr="0061590C" w:rsidDel="00BE73D2">
                <w:rPr>
                  <w:rStyle w:val="Hyperlink"/>
                </w:rPr>
                <w:delText>NR_MAC_CE_RecommendedBitrate_Type</w:delText>
              </w:r>
              <w:r w:rsidDel="00BE73D2">
                <w:rPr>
                  <w:rStyle w:val="Hyperlink"/>
                </w:rPr>
                <w:fldChar w:fldCharType="end"/>
              </w:r>
            </w:del>
          </w:p>
        </w:tc>
        <w:tc>
          <w:tcPr>
            <w:tcW w:w="5421" w:type="dxa"/>
            <w:shd w:val="clear" w:color="auto" w:fill="auto"/>
          </w:tcPr>
          <w:p w14:paraId="64FDEE61" w14:textId="026E9C03" w:rsidR="00E84198" w:rsidRPr="0061590C" w:rsidDel="00BE73D2" w:rsidRDefault="00E84198" w:rsidP="00723814">
            <w:pPr>
              <w:pStyle w:val="TAL"/>
              <w:rPr>
                <w:del w:id="32389" w:author="MCC TF160" w:date="2021-03-16T16:19:00Z"/>
              </w:rPr>
            </w:pPr>
            <w:del w:id="32390" w:author="MCC TF160" w:date="2021-03-16T16:19:00Z">
              <w:r w:rsidRPr="0061590C" w:rsidDel="00BE73D2">
                <w:delText>TS 38.321 clause 6.1.3.20</w:delText>
              </w:r>
            </w:del>
          </w:p>
        </w:tc>
      </w:tr>
    </w:tbl>
    <w:p w14:paraId="5C99711D" w14:textId="56AC0C34" w:rsidR="00E84198" w:rsidDel="00BE73D2" w:rsidRDefault="00E84198" w:rsidP="00E84198">
      <w:pPr>
        <w:rPr>
          <w:del w:id="32391" w:author="MCC TF160" w:date="2021-03-16T16:19:00Z"/>
        </w:rPr>
      </w:pPr>
    </w:p>
    <w:p w14:paraId="05955A0D" w14:textId="0C362677" w:rsidR="00E84198" w:rsidDel="00BE73D2" w:rsidRDefault="00E84198" w:rsidP="00E84198">
      <w:pPr>
        <w:pStyle w:val="Heading5"/>
        <w:rPr>
          <w:del w:id="32392" w:author="MCC TF160" w:date="2021-03-16T16:19:00Z"/>
        </w:rPr>
      </w:pPr>
      <w:bookmarkStart w:id="32393" w:name="_Toc58250867"/>
      <w:del w:id="32394" w:author="MCC TF160" w:date="2021-03-16T16:19:00Z">
        <w:r w:rsidDel="00BE73D2">
          <w:delText>D.2.1.1.2.1</w:delText>
        </w:r>
        <w:r w:rsidDel="00BE73D2">
          <w:tab/>
          <w:delText>MAC_ControlElement_Common</w:delText>
        </w:r>
        <w:bookmarkEnd w:id="32393"/>
      </w:del>
    </w:p>
    <w:p w14:paraId="4DAC6982" w14:textId="68F8644D" w:rsidR="00E84198" w:rsidDel="00BE73D2" w:rsidRDefault="00E84198" w:rsidP="00E84198">
      <w:pPr>
        <w:pStyle w:val="TH"/>
        <w:rPr>
          <w:del w:id="32395" w:author="MCC TF160" w:date="2021-03-16T16:19:00Z"/>
        </w:rPr>
      </w:pPr>
      <w:del w:id="32396" w:author="MCC TF160" w:date="2021-03-16T16:19:00Z">
        <w:r w:rsidDel="00BE73D2">
          <w:delText>NR_MAC_CE_SCellFlags_Type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DDA00A9" w14:textId="16744534" w:rsidTr="00723814">
        <w:trPr>
          <w:del w:id="32397" w:author="MCC TF160" w:date="2021-03-16T16:19:00Z"/>
        </w:trPr>
        <w:tc>
          <w:tcPr>
            <w:tcW w:w="9857" w:type="dxa"/>
            <w:gridSpan w:val="4"/>
            <w:shd w:val="clear" w:color="auto" w:fill="E0E0E0"/>
          </w:tcPr>
          <w:p w14:paraId="6A587053" w14:textId="7EE44692" w:rsidR="00E84198" w:rsidRPr="0061590C" w:rsidDel="00BE73D2" w:rsidRDefault="00E84198" w:rsidP="00723814">
            <w:pPr>
              <w:pStyle w:val="TAL"/>
              <w:rPr>
                <w:del w:id="32398" w:author="MCC TF160" w:date="2021-03-16T16:19:00Z"/>
                <w:b/>
              </w:rPr>
            </w:pPr>
            <w:del w:id="32399" w:author="MCC TF160" w:date="2021-03-16T16:19:00Z">
              <w:r w:rsidRPr="0061590C" w:rsidDel="00BE73D2">
                <w:rPr>
                  <w:b/>
                </w:rPr>
                <w:delText>TTCN-3 Record Type</w:delText>
              </w:r>
            </w:del>
          </w:p>
        </w:tc>
      </w:tr>
      <w:tr w:rsidR="00E84198" w:rsidDel="00BE73D2" w14:paraId="109F6F9C" w14:textId="4C7B8B2E" w:rsidTr="00723814">
        <w:trPr>
          <w:del w:id="32400" w:author="MCC TF160" w:date="2021-03-16T16:19:00Z"/>
        </w:trPr>
        <w:tc>
          <w:tcPr>
            <w:tcW w:w="1479" w:type="dxa"/>
            <w:tcBorders>
              <w:bottom w:val="single" w:sz="4" w:space="0" w:color="auto"/>
            </w:tcBorders>
            <w:shd w:val="clear" w:color="auto" w:fill="E0E0E0"/>
          </w:tcPr>
          <w:p w14:paraId="0F582B70" w14:textId="7210FD13" w:rsidR="00E84198" w:rsidRPr="0061590C" w:rsidDel="00BE73D2" w:rsidRDefault="00E84198" w:rsidP="00723814">
            <w:pPr>
              <w:pStyle w:val="TAL"/>
              <w:rPr>
                <w:del w:id="32401" w:author="MCC TF160" w:date="2021-03-16T16:19:00Z"/>
                <w:b/>
              </w:rPr>
            </w:pPr>
            <w:del w:id="3240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4872B93" w14:textId="23068726" w:rsidR="00E84198" w:rsidRPr="0061590C" w:rsidDel="00BE73D2" w:rsidRDefault="00E84198" w:rsidP="00723814">
            <w:pPr>
              <w:pStyle w:val="TAL"/>
              <w:rPr>
                <w:del w:id="32403" w:author="MCC TF160" w:date="2021-03-16T16:19:00Z"/>
                <w:b/>
              </w:rPr>
            </w:pPr>
            <w:del w:id="32404" w:author="MCC TF160" w:date="2021-03-16T16:19:00Z">
              <w:r w:rsidRPr="0061590C" w:rsidDel="00BE73D2">
                <w:rPr>
                  <w:b/>
                </w:rPr>
                <w:delText>NR_MAC_CE_SCellFlags_Type</w:delText>
              </w:r>
            </w:del>
          </w:p>
        </w:tc>
      </w:tr>
      <w:tr w:rsidR="00E84198" w:rsidDel="00BE73D2" w14:paraId="166A2F67" w14:textId="26B4FAA7" w:rsidTr="00723814">
        <w:trPr>
          <w:del w:id="32405" w:author="MCC TF160" w:date="2021-03-16T16:19:00Z"/>
        </w:trPr>
        <w:tc>
          <w:tcPr>
            <w:tcW w:w="1479" w:type="dxa"/>
            <w:tcBorders>
              <w:bottom w:val="double" w:sz="4" w:space="0" w:color="auto"/>
            </w:tcBorders>
            <w:shd w:val="clear" w:color="auto" w:fill="E0E0E0"/>
          </w:tcPr>
          <w:p w14:paraId="4F8978E8" w14:textId="571B5C27" w:rsidR="00E84198" w:rsidRPr="0061590C" w:rsidDel="00BE73D2" w:rsidRDefault="00E84198" w:rsidP="00723814">
            <w:pPr>
              <w:pStyle w:val="TAL"/>
              <w:rPr>
                <w:del w:id="32406" w:author="MCC TF160" w:date="2021-03-16T16:19:00Z"/>
                <w:b/>
              </w:rPr>
            </w:pPr>
            <w:del w:id="3240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7F02FD3" w14:textId="73D5F6F2" w:rsidR="00E84198" w:rsidRPr="0061590C" w:rsidDel="00BE73D2" w:rsidRDefault="00E84198" w:rsidP="00723814">
            <w:pPr>
              <w:pStyle w:val="TAL"/>
              <w:rPr>
                <w:del w:id="32408" w:author="MCC TF160" w:date="2021-03-16T16:19:00Z"/>
              </w:rPr>
            </w:pPr>
            <w:del w:id="32409" w:author="MCC TF160" w:date="2021-03-16T16:19:00Z">
              <w:r w:rsidRPr="0061590C" w:rsidDel="00BE73D2">
                <w:delText>bitmap to indicate presence of SCell with SCellIndex according to TS 38.331</w:delText>
              </w:r>
            </w:del>
          </w:p>
          <w:p w14:paraId="04679FCD" w14:textId="3E9CF6CD" w:rsidR="00E84198" w:rsidRPr="0061590C" w:rsidDel="00BE73D2" w:rsidRDefault="00E84198" w:rsidP="00723814">
            <w:pPr>
              <w:pStyle w:val="TAL"/>
              <w:rPr>
                <w:del w:id="32410" w:author="MCC TF160" w:date="2021-03-16T16:19:00Z"/>
              </w:rPr>
            </w:pPr>
            <w:del w:id="32411" w:author="MCC TF160" w:date="2021-03-16T16:19:00Z">
              <w:r w:rsidRPr="0061590C" w:rsidDel="00BE73D2">
                <w:delText>either SCellIndex7_1 is present only or all octets are present</w:delText>
              </w:r>
            </w:del>
          </w:p>
        </w:tc>
      </w:tr>
      <w:tr w:rsidR="00E84198" w:rsidDel="00BE73D2" w14:paraId="6A25E9B4" w14:textId="5F26937E" w:rsidTr="00723814">
        <w:trPr>
          <w:del w:id="32412" w:author="MCC TF160" w:date="2021-03-16T16:19:00Z"/>
        </w:trPr>
        <w:tc>
          <w:tcPr>
            <w:tcW w:w="1479" w:type="dxa"/>
            <w:tcBorders>
              <w:top w:val="double" w:sz="4" w:space="0" w:color="auto"/>
            </w:tcBorders>
            <w:shd w:val="clear" w:color="auto" w:fill="auto"/>
          </w:tcPr>
          <w:p w14:paraId="02A9312D" w14:textId="1CF5609A" w:rsidR="00E84198" w:rsidRPr="0061590C" w:rsidDel="00BE73D2" w:rsidRDefault="00E84198" w:rsidP="00723814">
            <w:pPr>
              <w:pStyle w:val="TAL"/>
              <w:rPr>
                <w:del w:id="32413" w:author="MCC TF160" w:date="2021-03-16T16:19:00Z"/>
              </w:rPr>
            </w:pPr>
            <w:del w:id="32414" w:author="MCC TF160" w:date="2021-03-16T16:19:00Z">
              <w:r w:rsidRPr="0061590C" w:rsidDel="00BE73D2">
                <w:delText>SCellIndex7_1</w:delText>
              </w:r>
            </w:del>
          </w:p>
        </w:tc>
        <w:tc>
          <w:tcPr>
            <w:tcW w:w="2464" w:type="dxa"/>
            <w:tcBorders>
              <w:top w:val="double" w:sz="4" w:space="0" w:color="auto"/>
            </w:tcBorders>
            <w:shd w:val="clear" w:color="auto" w:fill="auto"/>
          </w:tcPr>
          <w:p w14:paraId="2FD04C03" w14:textId="4E7D46D6" w:rsidR="00E84198" w:rsidRPr="0061590C" w:rsidDel="00BE73D2" w:rsidRDefault="00E84198" w:rsidP="00723814">
            <w:pPr>
              <w:pStyle w:val="TAL"/>
              <w:rPr>
                <w:del w:id="32415" w:author="MCC TF160" w:date="2021-03-16T16:19:00Z"/>
              </w:rPr>
            </w:pPr>
            <w:del w:id="32416"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tcBorders>
              <w:top w:val="double" w:sz="4" w:space="0" w:color="auto"/>
            </w:tcBorders>
            <w:shd w:val="clear" w:color="auto" w:fill="auto"/>
          </w:tcPr>
          <w:p w14:paraId="6500DF90" w14:textId="37136559" w:rsidR="00E84198" w:rsidRPr="0061590C" w:rsidDel="00BE73D2" w:rsidRDefault="00E84198" w:rsidP="00723814">
            <w:pPr>
              <w:pStyle w:val="TAL"/>
              <w:rPr>
                <w:del w:id="32417" w:author="MCC TF160" w:date="2021-03-16T16:19:00Z"/>
              </w:rPr>
            </w:pPr>
          </w:p>
        </w:tc>
        <w:tc>
          <w:tcPr>
            <w:tcW w:w="5421" w:type="dxa"/>
            <w:tcBorders>
              <w:top w:val="double" w:sz="4" w:space="0" w:color="auto"/>
            </w:tcBorders>
            <w:shd w:val="clear" w:color="auto" w:fill="auto"/>
          </w:tcPr>
          <w:p w14:paraId="6D8D8B4D" w14:textId="3D82D4B2" w:rsidR="00E84198" w:rsidRPr="0061590C" w:rsidDel="00BE73D2" w:rsidRDefault="00E84198" w:rsidP="00723814">
            <w:pPr>
              <w:pStyle w:val="TAL"/>
              <w:rPr>
                <w:del w:id="32418" w:author="MCC TF160" w:date="2021-03-16T16:19:00Z"/>
              </w:rPr>
            </w:pPr>
            <w:del w:id="32419" w:author="MCC TF160" w:date="2021-03-16T16:19:00Z">
              <w:r w:rsidRPr="0061590C" w:rsidDel="00BE73D2">
                <w:delText>leftmost bit corresponds to SCellIndex7, 2nd bit from the right corresponds to SCellIndex1, rightmost bit is reserved</w:delText>
              </w:r>
            </w:del>
          </w:p>
        </w:tc>
      </w:tr>
      <w:tr w:rsidR="00E84198" w:rsidDel="00BE73D2" w14:paraId="79C09253" w14:textId="23781F31" w:rsidTr="00723814">
        <w:trPr>
          <w:del w:id="32420" w:author="MCC TF160" w:date="2021-03-16T16:19:00Z"/>
        </w:trPr>
        <w:tc>
          <w:tcPr>
            <w:tcW w:w="1479" w:type="dxa"/>
            <w:shd w:val="clear" w:color="auto" w:fill="auto"/>
          </w:tcPr>
          <w:p w14:paraId="4B838B69" w14:textId="0B992C0B" w:rsidR="00E84198" w:rsidRPr="0061590C" w:rsidDel="00BE73D2" w:rsidRDefault="00E84198" w:rsidP="00723814">
            <w:pPr>
              <w:pStyle w:val="TAL"/>
              <w:rPr>
                <w:del w:id="32421" w:author="MCC TF160" w:date="2021-03-16T16:19:00Z"/>
              </w:rPr>
            </w:pPr>
            <w:del w:id="32422" w:author="MCC TF160" w:date="2021-03-16T16:19:00Z">
              <w:r w:rsidRPr="0061590C" w:rsidDel="00BE73D2">
                <w:delText>SCellIndex15_8</w:delText>
              </w:r>
            </w:del>
          </w:p>
        </w:tc>
        <w:tc>
          <w:tcPr>
            <w:tcW w:w="2464" w:type="dxa"/>
            <w:shd w:val="clear" w:color="auto" w:fill="auto"/>
          </w:tcPr>
          <w:p w14:paraId="10882000" w14:textId="7B896F4A" w:rsidR="00E84198" w:rsidRPr="0061590C" w:rsidDel="00BE73D2" w:rsidRDefault="00E84198" w:rsidP="00723814">
            <w:pPr>
              <w:pStyle w:val="TAL"/>
              <w:rPr>
                <w:del w:id="32423" w:author="MCC TF160" w:date="2021-03-16T16:19:00Z"/>
              </w:rPr>
            </w:pPr>
            <w:del w:id="32424"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51406635" w14:textId="4C9445A2" w:rsidR="00E84198" w:rsidRPr="0061590C" w:rsidDel="00BE73D2" w:rsidRDefault="00E84198" w:rsidP="00723814">
            <w:pPr>
              <w:pStyle w:val="TAL"/>
              <w:rPr>
                <w:del w:id="32425" w:author="MCC TF160" w:date="2021-03-16T16:19:00Z"/>
              </w:rPr>
            </w:pPr>
            <w:del w:id="32426" w:author="MCC TF160" w:date="2021-03-16T16:19:00Z">
              <w:r w:rsidRPr="0061590C" w:rsidDel="00BE73D2">
                <w:delText>opt</w:delText>
              </w:r>
            </w:del>
          </w:p>
        </w:tc>
        <w:tc>
          <w:tcPr>
            <w:tcW w:w="5421" w:type="dxa"/>
            <w:shd w:val="clear" w:color="auto" w:fill="auto"/>
          </w:tcPr>
          <w:p w14:paraId="2E9DE0A9" w14:textId="081B898A" w:rsidR="00E84198" w:rsidRPr="0061590C" w:rsidDel="00BE73D2" w:rsidRDefault="00E84198" w:rsidP="00723814">
            <w:pPr>
              <w:pStyle w:val="TAL"/>
              <w:rPr>
                <w:del w:id="32427" w:author="MCC TF160" w:date="2021-03-16T16:19:00Z"/>
              </w:rPr>
            </w:pPr>
            <w:del w:id="32428" w:author="MCC TF160" w:date="2021-03-16T16:19:00Z">
              <w:r w:rsidRPr="0061590C" w:rsidDel="00BE73D2">
                <w:delText>leftmost bit corresponds to SCellIndex15, rightmost bit corresponds to SCellIndex8</w:delText>
              </w:r>
            </w:del>
          </w:p>
        </w:tc>
      </w:tr>
      <w:tr w:rsidR="00E84198" w:rsidDel="00BE73D2" w14:paraId="672A755B" w14:textId="337BC93D" w:rsidTr="00723814">
        <w:trPr>
          <w:del w:id="32429" w:author="MCC TF160" w:date="2021-03-16T16:19:00Z"/>
        </w:trPr>
        <w:tc>
          <w:tcPr>
            <w:tcW w:w="1479" w:type="dxa"/>
            <w:shd w:val="clear" w:color="auto" w:fill="auto"/>
          </w:tcPr>
          <w:p w14:paraId="6BBA7FAC" w14:textId="18D5162F" w:rsidR="00E84198" w:rsidRPr="0061590C" w:rsidDel="00BE73D2" w:rsidRDefault="00E84198" w:rsidP="00723814">
            <w:pPr>
              <w:pStyle w:val="TAL"/>
              <w:rPr>
                <w:del w:id="32430" w:author="MCC TF160" w:date="2021-03-16T16:19:00Z"/>
              </w:rPr>
            </w:pPr>
            <w:del w:id="32431" w:author="MCC TF160" w:date="2021-03-16T16:19:00Z">
              <w:r w:rsidRPr="0061590C" w:rsidDel="00BE73D2">
                <w:delText>SCellIndex23_16</w:delText>
              </w:r>
            </w:del>
          </w:p>
        </w:tc>
        <w:tc>
          <w:tcPr>
            <w:tcW w:w="2464" w:type="dxa"/>
            <w:shd w:val="clear" w:color="auto" w:fill="auto"/>
          </w:tcPr>
          <w:p w14:paraId="6CC0DDB2" w14:textId="017DCE8E" w:rsidR="00E84198" w:rsidRPr="0061590C" w:rsidDel="00BE73D2" w:rsidRDefault="00E84198" w:rsidP="00723814">
            <w:pPr>
              <w:pStyle w:val="TAL"/>
              <w:rPr>
                <w:del w:id="32432" w:author="MCC TF160" w:date="2021-03-16T16:19:00Z"/>
              </w:rPr>
            </w:pPr>
            <w:del w:id="32433"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3E05EB60" w14:textId="3D55C937" w:rsidR="00E84198" w:rsidRPr="0061590C" w:rsidDel="00BE73D2" w:rsidRDefault="00E84198" w:rsidP="00723814">
            <w:pPr>
              <w:pStyle w:val="TAL"/>
              <w:rPr>
                <w:del w:id="32434" w:author="MCC TF160" w:date="2021-03-16T16:19:00Z"/>
              </w:rPr>
            </w:pPr>
            <w:del w:id="32435" w:author="MCC TF160" w:date="2021-03-16T16:19:00Z">
              <w:r w:rsidRPr="0061590C" w:rsidDel="00BE73D2">
                <w:delText>opt</w:delText>
              </w:r>
            </w:del>
          </w:p>
        </w:tc>
        <w:tc>
          <w:tcPr>
            <w:tcW w:w="5421" w:type="dxa"/>
            <w:shd w:val="clear" w:color="auto" w:fill="auto"/>
          </w:tcPr>
          <w:p w14:paraId="0423A981" w14:textId="06D1A38B" w:rsidR="00E84198" w:rsidRPr="0061590C" w:rsidDel="00BE73D2" w:rsidRDefault="00E84198" w:rsidP="00723814">
            <w:pPr>
              <w:pStyle w:val="TAL"/>
              <w:rPr>
                <w:del w:id="32436" w:author="MCC TF160" w:date="2021-03-16T16:19:00Z"/>
              </w:rPr>
            </w:pPr>
            <w:del w:id="32437" w:author="MCC TF160" w:date="2021-03-16T16:19:00Z">
              <w:r w:rsidRPr="0061590C" w:rsidDel="00BE73D2">
                <w:delText>leftmost bit corresponds to SCellIndex23, rightmost bit corresponds to SCellIndex16</w:delText>
              </w:r>
            </w:del>
          </w:p>
        </w:tc>
      </w:tr>
      <w:tr w:rsidR="00E84198" w:rsidDel="00BE73D2" w14:paraId="32CF098A" w14:textId="220BBE5A" w:rsidTr="00723814">
        <w:trPr>
          <w:del w:id="32438" w:author="MCC TF160" w:date="2021-03-16T16:19:00Z"/>
        </w:trPr>
        <w:tc>
          <w:tcPr>
            <w:tcW w:w="1479" w:type="dxa"/>
            <w:shd w:val="clear" w:color="auto" w:fill="auto"/>
          </w:tcPr>
          <w:p w14:paraId="62E50670" w14:textId="7A70FE65" w:rsidR="00E84198" w:rsidRPr="0061590C" w:rsidDel="00BE73D2" w:rsidRDefault="00E84198" w:rsidP="00723814">
            <w:pPr>
              <w:pStyle w:val="TAL"/>
              <w:rPr>
                <w:del w:id="32439" w:author="MCC TF160" w:date="2021-03-16T16:19:00Z"/>
              </w:rPr>
            </w:pPr>
            <w:del w:id="32440" w:author="MCC TF160" w:date="2021-03-16T16:19:00Z">
              <w:r w:rsidRPr="0061590C" w:rsidDel="00BE73D2">
                <w:delText>SCellIndex31_24</w:delText>
              </w:r>
            </w:del>
          </w:p>
        </w:tc>
        <w:tc>
          <w:tcPr>
            <w:tcW w:w="2464" w:type="dxa"/>
            <w:shd w:val="clear" w:color="auto" w:fill="auto"/>
          </w:tcPr>
          <w:p w14:paraId="0734E37D" w14:textId="53E8C8B1" w:rsidR="00E84198" w:rsidRPr="0061590C" w:rsidDel="00BE73D2" w:rsidRDefault="00E84198" w:rsidP="00723814">
            <w:pPr>
              <w:pStyle w:val="TAL"/>
              <w:rPr>
                <w:del w:id="32441" w:author="MCC TF160" w:date="2021-03-16T16:19:00Z"/>
              </w:rPr>
            </w:pPr>
            <w:del w:id="32442"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1307DC00" w14:textId="49125BF6" w:rsidR="00E84198" w:rsidRPr="0061590C" w:rsidDel="00BE73D2" w:rsidRDefault="00E84198" w:rsidP="00723814">
            <w:pPr>
              <w:pStyle w:val="TAL"/>
              <w:rPr>
                <w:del w:id="32443" w:author="MCC TF160" w:date="2021-03-16T16:19:00Z"/>
              </w:rPr>
            </w:pPr>
            <w:del w:id="32444" w:author="MCC TF160" w:date="2021-03-16T16:19:00Z">
              <w:r w:rsidRPr="0061590C" w:rsidDel="00BE73D2">
                <w:delText>opt</w:delText>
              </w:r>
            </w:del>
          </w:p>
        </w:tc>
        <w:tc>
          <w:tcPr>
            <w:tcW w:w="5421" w:type="dxa"/>
            <w:shd w:val="clear" w:color="auto" w:fill="auto"/>
          </w:tcPr>
          <w:p w14:paraId="2F8F9836" w14:textId="2F6DCAD9" w:rsidR="00E84198" w:rsidRPr="0061590C" w:rsidDel="00BE73D2" w:rsidRDefault="00E84198" w:rsidP="00723814">
            <w:pPr>
              <w:pStyle w:val="TAL"/>
              <w:rPr>
                <w:del w:id="32445" w:author="MCC TF160" w:date="2021-03-16T16:19:00Z"/>
              </w:rPr>
            </w:pPr>
            <w:del w:id="32446" w:author="MCC TF160" w:date="2021-03-16T16:19:00Z">
              <w:r w:rsidRPr="0061590C" w:rsidDel="00BE73D2">
                <w:delText>leftmost bit corresponds to SCellIndex31, rightmost bit corresponds to SCellIndex24</w:delText>
              </w:r>
            </w:del>
          </w:p>
        </w:tc>
      </w:tr>
    </w:tbl>
    <w:p w14:paraId="4BADB645" w14:textId="37923C2B" w:rsidR="00E84198" w:rsidDel="00BE73D2" w:rsidRDefault="00E84198" w:rsidP="00E84198">
      <w:pPr>
        <w:rPr>
          <w:del w:id="32447" w:author="MCC TF160" w:date="2021-03-16T16:19:00Z"/>
        </w:rPr>
      </w:pPr>
    </w:p>
    <w:p w14:paraId="62364550" w14:textId="2674A8AD" w:rsidR="00E84198" w:rsidDel="00BE73D2" w:rsidRDefault="00E84198" w:rsidP="00E84198">
      <w:pPr>
        <w:pStyle w:val="TH"/>
        <w:rPr>
          <w:del w:id="32448" w:author="MCC TF160" w:date="2021-03-16T16:19:00Z"/>
        </w:rPr>
      </w:pPr>
      <w:del w:id="32449" w:author="MCC TF160" w:date="2021-03-16T16:19:00Z">
        <w:r w:rsidDel="00BE73D2">
          <w:delText>NR_MAC_CE_ServCellId_BwpId_Type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9CD706" w14:textId="4F853B6C" w:rsidTr="00723814">
        <w:trPr>
          <w:del w:id="32450" w:author="MCC TF160" w:date="2021-03-16T16:19:00Z"/>
        </w:trPr>
        <w:tc>
          <w:tcPr>
            <w:tcW w:w="9857" w:type="dxa"/>
            <w:gridSpan w:val="4"/>
            <w:shd w:val="clear" w:color="auto" w:fill="E0E0E0"/>
          </w:tcPr>
          <w:p w14:paraId="570DFC81" w14:textId="60419886" w:rsidR="00E84198" w:rsidRPr="0061590C" w:rsidDel="00BE73D2" w:rsidRDefault="00E84198" w:rsidP="00723814">
            <w:pPr>
              <w:pStyle w:val="TAL"/>
              <w:rPr>
                <w:del w:id="32451" w:author="MCC TF160" w:date="2021-03-16T16:19:00Z"/>
                <w:b/>
              </w:rPr>
            </w:pPr>
            <w:del w:id="32452" w:author="MCC TF160" w:date="2021-03-16T16:19:00Z">
              <w:r w:rsidRPr="0061590C" w:rsidDel="00BE73D2">
                <w:rPr>
                  <w:b/>
                </w:rPr>
                <w:delText>TTCN-3 Record Type</w:delText>
              </w:r>
            </w:del>
          </w:p>
        </w:tc>
      </w:tr>
      <w:tr w:rsidR="00E84198" w:rsidDel="00BE73D2" w14:paraId="0223EDD7" w14:textId="1EC3352F" w:rsidTr="00723814">
        <w:trPr>
          <w:del w:id="32453" w:author="MCC TF160" w:date="2021-03-16T16:19:00Z"/>
        </w:trPr>
        <w:tc>
          <w:tcPr>
            <w:tcW w:w="1479" w:type="dxa"/>
            <w:tcBorders>
              <w:bottom w:val="single" w:sz="4" w:space="0" w:color="auto"/>
            </w:tcBorders>
            <w:shd w:val="clear" w:color="auto" w:fill="E0E0E0"/>
          </w:tcPr>
          <w:p w14:paraId="71F1EC2D" w14:textId="17C863CC" w:rsidR="00E84198" w:rsidRPr="0061590C" w:rsidDel="00BE73D2" w:rsidRDefault="00E84198" w:rsidP="00723814">
            <w:pPr>
              <w:pStyle w:val="TAL"/>
              <w:rPr>
                <w:del w:id="32454" w:author="MCC TF160" w:date="2021-03-16T16:19:00Z"/>
                <w:b/>
              </w:rPr>
            </w:pPr>
            <w:bookmarkStart w:id="32455" w:name="NR_MAC_CE_ServCellId_BwpId_Type" w:colFirst="1" w:colLast="1"/>
            <w:del w:id="3245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8FE62DF" w14:textId="62F2FC3A" w:rsidR="00E84198" w:rsidRPr="0061590C" w:rsidDel="00BE73D2" w:rsidRDefault="00E84198" w:rsidP="00723814">
            <w:pPr>
              <w:pStyle w:val="TAL"/>
              <w:rPr>
                <w:del w:id="32457" w:author="MCC TF160" w:date="2021-03-16T16:19:00Z"/>
                <w:b/>
              </w:rPr>
            </w:pPr>
            <w:del w:id="32458" w:author="MCC TF160" w:date="2021-03-16T16:19:00Z">
              <w:r w:rsidRPr="0061590C" w:rsidDel="00BE73D2">
                <w:rPr>
                  <w:b/>
                </w:rPr>
                <w:delText>NR_MAC_CE_ServCellId_BwpId_Type</w:delText>
              </w:r>
            </w:del>
          </w:p>
        </w:tc>
      </w:tr>
      <w:bookmarkEnd w:id="32455"/>
      <w:tr w:rsidR="00E84198" w:rsidDel="00BE73D2" w14:paraId="6047A56A" w14:textId="7F49D366" w:rsidTr="00723814">
        <w:trPr>
          <w:del w:id="32459" w:author="MCC TF160" w:date="2021-03-16T16:19:00Z"/>
        </w:trPr>
        <w:tc>
          <w:tcPr>
            <w:tcW w:w="1479" w:type="dxa"/>
            <w:tcBorders>
              <w:bottom w:val="double" w:sz="4" w:space="0" w:color="auto"/>
            </w:tcBorders>
            <w:shd w:val="clear" w:color="auto" w:fill="E0E0E0"/>
          </w:tcPr>
          <w:p w14:paraId="37680901" w14:textId="30E1AAA5" w:rsidR="00E84198" w:rsidRPr="0061590C" w:rsidDel="00BE73D2" w:rsidRDefault="00E84198" w:rsidP="00723814">
            <w:pPr>
              <w:pStyle w:val="TAL"/>
              <w:rPr>
                <w:del w:id="32460" w:author="MCC TF160" w:date="2021-03-16T16:19:00Z"/>
                <w:b/>
              </w:rPr>
            </w:pPr>
            <w:del w:id="3246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D2E322D" w14:textId="198ADCEB" w:rsidR="00E84198" w:rsidRPr="0061590C" w:rsidDel="00BE73D2" w:rsidRDefault="00E84198" w:rsidP="00723814">
            <w:pPr>
              <w:pStyle w:val="TAL"/>
              <w:rPr>
                <w:del w:id="32462" w:author="MCC TF160" w:date="2021-03-16T16:19:00Z"/>
              </w:rPr>
            </w:pPr>
            <w:del w:id="32463" w:author="MCC TF160" w:date="2021-03-16T16:19:00Z">
              <w:r w:rsidRPr="0061590C" w:rsidDel="00BE73D2">
                <w:delText>Common definition for first octet of CEs defined in TS 38.321 clause 6.1.3.12 .. TS 38.321 clause 6.1.3.19</w:delText>
              </w:r>
            </w:del>
          </w:p>
        </w:tc>
      </w:tr>
      <w:tr w:rsidR="00E84198" w:rsidDel="00BE73D2" w14:paraId="4E5BB23F" w14:textId="0FEF3E02" w:rsidTr="00723814">
        <w:trPr>
          <w:del w:id="32464" w:author="MCC TF160" w:date="2021-03-16T16:19:00Z"/>
        </w:trPr>
        <w:tc>
          <w:tcPr>
            <w:tcW w:w="1479" w:type="dxa"/>
            <w:tcBorders>
              <w:top w:val="double" w:sz="4" w:space="0" w:color="auto"/>
            </w:tcBorders>
            <w:shd w:val="clear" w:color="auto" w:fill="auto"/>
          </w:tcPr>
          <w:p w14:paraId="37A1AEC5" w14:textId="02AC6B49" w:rsidR="00E84198" w:rsidRPr="0061590C" w:rsidDel="00BE73D2" w:rsidRDefault="00E84198" w:rsidP="00723814">
            <w:pPr>
              <w:pStyle w:val="TAL"/>
              <w:rPr>
                <w:del w:id="32465" w:author="MCC TF160" w:date="2021-03-16T16:19:00Z"/>
              </w:rPr>
            </w:pPr>
            <w:del w:id="32466" w:author="MCC TF160" w:date="2021-03-16T16:19:00Z">
              <w:r w:rsidRPr="0061590C" w:rsidDel="00BE73D2">
                <w:delText>Field1</w:delText>
              </w:r>
            </w:del>
          </w:p>
        </w:tc>
        <w:tc>
          <w:tcPr>
            <w:tcW w:w="2464" w:type="dxa"/>
            <w:tcBorders>
              <w:top w:val="double" w:sz="4" w:space="0" w:color="auto"/>
            </w:tcBorders>
            <w:shd w:val="clear" w:color="auto" w:fill="auto"/>
          </w:tcPr>
          <w:p w14:paraId="50BA9E8C" w14:textId="5505DE72" w:rsidR="00E84198" w:rsidRPr="0061590C" w:rsidDel="00BE73D2" w:rsidRDefault="00E84198" w:rsidP="00723814">
            <w:pPr>
              <w:pStyle w:val="TAL"/>
              <w:rPr>
                <w:del w:id="32467" w:author="MCC TF160" w:date="2021-03-16T16:19:00Z"/>
              </w:rPr>
            </w:pPr>
            <w:del w:id="3246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26138AD" w14:textId="5D339D0B" w:rsidR="00E84198" w:rsidRPr="0061590C" w:rsidDel="00BE73D2" w:rsidRDefault="00E84198" w:rsidP="00723814">
            <w:pPr>
              <w:pStyle w:val="TAL"/>
              <w:rPr>
                <w:del w:id="32469" w:author="MCC TF160" w:date="2021-03-16T16:19:00Z"/>
              </w:rPr>
            </w:pPr>
          </w:p>
        </w:tc>
        <w:tc>
          <w:tcPr>
            <w:tcW w:w="5421" w:type="dxa"/>
            <w:tcBorders>
              <w:top w:val="double" w:sz="4" w:space="0" w:color="auto"/>
            </w:tcBorders>
            <w:shd w:val="clear" w:color="auto" w:fill="auto"/>
          </w:tcPr>
          <w:p w14:paraId="06C81A32" w14:textId="059FBE8B" w:rsidR="00E84198" w:rsidRPr="0061590C" w:rsidDel="00BE73D2" w:rsidRDefault="00E84198" w:rsidP="00723814">
            <w:pPr>
              <w:pStyle w:val="TAL"/>
              <w:rPr>
                <w:del w:id="32470" w:author="MCC TF160" w:date="2021-03-16T16:19:00Z"/>
              </w:rPr>
            </w:pPr>
            <w:del w:id="32471" w:author="MCC TF160" w:date="2021-03-16T16:19:00Z">
              <w:r w:rsidRPr="0061590C" w:rsidDel="00BE73D2">
                <w:delText>A/D field for NR_MAC_CE_SP_ResourceSetActDeact_Type and NR_MAC_CE_SP_SRS_ActDeact_Type</w:delText>
              </w:r>
            </w:del>
          </w:p>
          <w:p w14:paraId="45A19F5E" w14:textId="0A75CE25" w:rsidR="00E84198" w:rsidRPr="0061590C" w:rsidDel="00BE73D2" w:rsidRDefault="00E84198" w:rsidP="00723814">
            <w:pPr>
              <w:pStyle w:val="TAL"/>
              <w:rPr>
                <w:del w:id="32472" w:author="MCC TF160" w:date="2021-03-16T16:19:00Z"/>
              </w:rPr>
            </w:pPr>
            <w:del w:id="32473" w:author="MCC TF160" w:date="2021-03-16T16:19:00Z">
              <w:r w:rsidRPr="0061590C" w:rsidDel="00BE73D2">
                <w:delText>or</w:delText>
              </w:r>
            </w:del>
          </w:p>
          <w:p w14:paraId="646BC39F" w14:textId="7218BABD" w:rsidR="00E84198" w:rsidRPr="0061590C" w:rsidDel="00BE73D2" w:rsidRDefault="00E84198" w:rsidP="00723814">
            <w:pPr>
              <w:pStyle w:val="TAL"/>
              <w:rPr>
                <w:del w:id="32474" w:author="MCC TF160" w:date="2021-03-16T16:19:00Z"/>
              </w:rPr>
            </w:pPr>
            <w:del w:id="32475" w:author="MCC TF160" w:date="2021-03-16T16:19:00Z">
              <w:r w:rsidRPr="0061590C" w:rsidDel="00BE73D2">
                <w:delText>CORESET Pool ID for NR_MAC_CE_TCI_StatesActDeact_Type</w:delText>
              </w:r>
            </w:del>
          </w:p>
          <w:p w14:paraId="153C88E0" w14:textId="35C2DEEF" w:rsidR="00E84198" w:rsidRPr="0061590C" w:rsidDel="00BE73D2" w:rsidRDefault="00E84198" w:rsidP="00723814">
            <w:pPr>
              <w:pStyle w:val="TAL"/>
              <w:rPr>
                <w:del w:id="32476" w:author="MCC TF160" w:date="2021-03-16T16:19:00Z"/>
              </w:rPr>
            </w:pPr>
            <w:del w:id="32477" w:author="MCC TF160" w:date="2021-03-16T16:19:00Z">
              <w:r w:rsidRPr="0061590C" w:rsidDel="00BE73D2">
                <w:delText>reserved (set to 0) otherwise</w:delText>
              </w:r>
            </w:del>
          </w:p>
        </w:tc>
      </w:tr>
      <w:tr w:rsidR="00E84198" w:rsidDel="00BE73D2" w14:paraId="6E19E416" w14:textId="54E32D9B" w:rsidTr="00723814">
        <w:trPr>
          <w:del w:id="32478" w:author="MCC TF160" w:date="2021-03-16T16:19:00Z"/>
        </w:trPr>
        <w:tc>
          <w:tcPr>
            <w:tcW w:w="1479" w:type="dxa"/>
            <w:shd w:val="clear" w:color="auto" w:fill="auto"/>
          </w:tcPr>
          <w:p w14:paraId="2ED1EF8F" w14:textId="45A16593" w:rsidR="00E84198" w:rsidRPr="0061590C" w:rsidDel="00BE73D2" w:rsidRDefault="00E84198" w:rsidP="00723814">
            <w:pPr>
              <w:pStyle w:val="TAL"/>
              <w:rPr>
                <w:del w:id="32479" w:author="MCC TF160" w:date="2021-03-16T16:19:00Z"/>
              </w:rPr>
            </w:pPr>
            <w:del w:id="32480" w:author="MCC TF160" w:date="2021-03-16T16:19:00Z">
              <w:r w:rsidRPr="0061590C" w:rsidDel="00BE73D2">
                <w:delText>ServCellId</w:delText>
              </w:r>
            </w:del>
          </w:p>
        </w:tc>
        <w:tc>
          <w:tcPr>
            <w:tcW w:w="2464" w:type="dxa"/>
            <w:shd w:val="clear" w:color="auto" w:fill="auto"/>
          </w:tcPr>
          <w:p w14:paraId="46DFFE2A" w14:textId="4E5A6BAE" w:rsidR="00E84198" w:rsidRPr="0061590C" w:rsidDel="00BE73D2" w:rsidRDefault="00E84198" w:rsidP="00723814">
            <w:pPr>
              <w:pStyle w:val="TAL"/>
              <w:rPr>
                <w:del w:id="32481" w:author="MCC TF160" w:date="2021-03-16T16:19:00Z"/>
              </w:rPr>
            </w:pPr>
            <w:del w:id="32482" w:author="MCC TF160" w:date="2021-03-16T16:19:00Z">
              <w:r w:rsidDel="00BE73D2">
                <w:fldChar w:fldCharType="begin"/>
              </w:r>
              <w:r w:rsidDel="00BE73D2">
                <w:delInstrText xml:space="preserve"> HYPERLINK \l "B5_Type" </w:delInstrText>
              </w:r>
              <w:r w:rsidDel="00BE73D2">
                <w:fldChar w:fldCharType="separate"/>
              </w:r>
              <w:r w:rsidRPr="0061590C" w:rsidDel="00BE73D2">
                <w:rPr>
                  <w:rStyle w:val="Hyperlink"/>
                </w:rPr>
                <w:delText>B5_Type</w:delText>
              </w:r>
              <w:r w:rsidDel="00BE73D2">
                <w:rPr>
                  <w:rStyle w:val="Hyperlink"/>
                </w:rPr>
                <w:fldChar w:fldCharType="end"/>
              </w:r>
            </w:del>
          </w:p>
        </w:tc>
        <w:tc>
          <w:tcPr>
            <w:tcW w:w="493" w:type="dxa"/>
            <w:shd w:val="clear" w:color="auto" w:fill="auto"/>
          </w:tcPr>
          <w:p w14:paraId="1A267A76" w14:textId="7DE1C54E" w:rsidR="00E84198" w:rsidRPr="0061590C" w:rsidDel="00BE73D2" w:rsidRDefault="00E84198" w:rsidP="00723814">
            <w:pPr>
              <w:pStyle w:val="TAL"/>
              <w:rPr>
                <w:del w:id="32483" w:author="MCC TF160" w:date="2021-03-16T16:19:00Z"/>
              </w:rPr>
            </w:pPr>
          </w:p>
        </w:tc>
        <w:tc>
          <w:tcPr>
            <w:tcW w:w="5421" w:type="dxa"/>
            <w:shd w:val="clear" w:color="auto" w:fill="auto"/>
          </w:tcPr>
          <w:p w14:paraId="5134B53E" w14:textId="19B521ED" w:rsidR="00E84198" w:rsidRPr="0061590C" w:rsidDel="00BE73D2" w:rsidRDefault="00E84198" w:rsidP="00723814">
            <w:pPr>
              <w:pStyle w:val="TAL"/>
              <w:rPr>
                <w:del w:id="32484" w:author="MCC TF160" w:date="2021-03-16T16:19:00Z"/>
              </w:rPr>
            </w:pPr>
            <w:del w:id="32485" w:author="MCC TF160" w:date="2021-03-16T16:19:00Z">
              <w:r w:rsidRPr="0061590C" w:rsidDel="00BE73D2">
                <w:delText>identity of the Serving Cell for which the MAC CE applies</w:delText>
              </w:r>
            </w:del>
          </w:p>
        </w:tc>
      </w:tr>
      <w:tr w:rsidR="00E84198" w:rsidDel="00BE73D2" w14:paraId="74C3E0C9" w14:textId="5618F0EE" w:rsidTr="00723814">
        <w:trPr>
          <w:del w:id="32486" w:author="MCC TF160" w:date="2021-03-16T16:19:00Z"/>
        </w:trPr>
        <w:tc>
          <w:tcPr>
            <w:tcW w:w="1479" w:type="dxa"/>
            <w:shd w:val="clear" w:color="auto" w:fill="auto"/>
          </w:tcPr>
          <w:p w14:paraId="725014A7" w14:textId="4321E376" w:rsidR="00E84198" w:rsidRPr="0061590C" w:rsidDel="00BE73D2" w:rsidRDefault="00E84198" w:rsidP="00723814">
            <w:pPr>
              <w:pStyle w:val="TAL"/>
              <w:rPr>
                <w:del w:id="32487" w:author="MCC TF160" w:date="2021-03-16T16:19:00Z"/>
              </w:rPr>
            </w:pPr>
            <w:del w:id="32488" w:author="MCC TF160" w:date="2021-03-16T16:19:00Z">
              <w:r w:rsidRPr="0061590C" w:rsidDel="00BE73D2">
                <w:delText>BwpId</w:delText>
              </w:r>
            </w:del>
          </w:p>
        </w:tc>
        <w:tc>
          <w:tcPr>
            <w:tcW w:w="2464" w:type="dxa"/>
            <w:shd w:val="clear" w:color="auto" w:fill="auto"/>
          </w:tcPr>
          <w:p w14:paraId="053543D5" w14:textId="3FA661AD" w:rsidR="00E84198" w:rsidRPr="0061590C" w:rsidDel="00BE73D2" w:rsidRDefault="00E84198" w:rsidP="00723814">
            <w:pPr>
              <w:pStyle w:val="TAL"/>
              <w:rPr>
                <w:del w:id="32489" w:author="MCC TF160" w:date="2021-03-16T16:19:00Z"/>
              </w:rPr>
            </w:pPr>
            <w:del w:id="32490"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6777EAEA" w14:textId="6CFE0063" w:rsidR="00E84198" w:rsidRPr="0061590C" w:rsidDel="00BE73D2" w:rsidRDefault="00E84198" w:rsidP="00723814">
            <w:pPr>
              <w:pStyle w:val="TAL"/>
              <w:rPr>
                <w:del w:id="32491" w:author="MCC TF160" w:date="2021-03-16T16:19:00Z"/>
              </w:rPr>
            </w:pPr>
          </w:p>
        </w:tc>
        <w:tc>
          <w:tcPr>
            <w:tcW w:w="5421" w:type="dxa"/>
            <w:shd w:val="clear" w:color="auto" w:fill="auto"/>
          </w:tcPr>
          <w:p w14:paraId="7E7BF71C" w14:textId="22FCC4DC" w:rsidR="00E84198" w:rsidRPr="0061590C" w:rsidDel="00BE73D2" w:rsidRDefault="00E84198" w:rsidP="00723814">
            <w:pPr>
              <w:pStyle w:val="TAL"/>
              <w:rPr>
                <w:del w:id="32492" w:author="MCC TF160" w:date="2021-03-16T16:19:00Z"/>
              </w:rPr>
            </w:pPr>
            <w:del w:id="32493" w:author="MCC TF160" w:date="2021-03-16T16:19:00Z">
              <w:r w:rsidRPr="0061590C" w:rsidDel="00BE73D2">
                <w:delText>BWP-Id (as specified in TS 38.331) of the uplink/downlink bandwidth part for which the MAC CE applies</w:delText>
              </w:r>
            </w:del>
          </w:p>
        </w:tc>
      </w:tr>
    </w:tbl>
    <w:p w14:paraId="1993635A" w14:textId="15DFBF78" w:rsidR="00E84198" w:rsidDel="00BE73D2" w:rsidRDefault="00E84198" w:rsidP="00E84198">
      <w:pPr>
        <w:rPr>
          <w:del w:id="32494" w:author="MCC TF160" w:date="2021-03-16T16:19:00Z"/>
        </w:rPr>
      </w:pPr>
    </w:p>
    <w:p w14:paraId="46572F90" w14:textId="6004980A" w:rsidR="00E84198" w:rsidDel="00BE73D2" w:rsidRDefault="00E84198" w:rsidP="00E84198">
      <w:pPr>
        <w:pStyle w:val="Heading5"/>
        <w:rPr>
          <w:del w:id="32495" w:author="MCC TF160" w:date="2021-03-16T16:19:00Z"/>
        </w:rPr>
      </w:pPr>
      <w:bookmarkStart w:id="32496" w:name="_Toc58250868"/>
      <w:del w:id="32497" w:author="MCC TF160" w:date="2021-03-16T16:19:00Z">
        <w:r w:rsidDel="00BE73D2">
          <w:delText>D.2.1.1.2.2</w:delText>
        </w:r>
        <w:r w:rsidDel="00BE73D2">
          <w:tab/>
          <w:delText>MAC_ControlElement_BSR</w:delText>
        </w:r>
        <w:bookmarkEnd w:id="32496"/>
      </w:del>
    </w:p>
    <w:p w14:paraId="19C8862D" w14:textId="413ED68B" w:rsidR="00E84198" w:rsidDel="00BE73D2" w:rsidRDefault="00E84198" w:rsidP="00E84198">
      <w:pPr>
        <w:rPr>
          <w:del w:id="32498" w:author="MCC TF160" w:date="2021-03-16T16:19:00Z"/>
        </w:rPr>
      </w:pPr>
      <w:del w:id="32499" w:author="MCC TF160" w:date="2021-03-16T16:19:00Z">
        <w:r w:rsidDel="00BE73D2">
          <w:delText>TS 38.321 clause 6.1.3.1 (Buffer Status Report MAC CEs)</w:delText>
        </w:r>
      </w:del>
    </w:p>
    <w:p w14:paraId="3CD01E2D" w14:textId="3C3F0AC8" w:rsidR="00E84198" w:rsidDel="00BE73D2" w:rsidRDefault="00E84198" w:rsidP="00E84198">
      <w:pPr>
        <w:pStyle w:val="TH"/>
        <w:rPr>
          <w:del w:id="32500" w:author="MCC TF160" w:date="2021-03-16T16:19:00Z"/>
        </w:rPr>
      </w:pPr>
      <w:del w:id="32501" w:author="MCC TF160" w:date="2021-03-16T16:19:00Z">
        <w:r w:rsidDel="00BE73D2">
          <w:delText>MAC_ControlElement_BSR: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01C36F3" w14:textId="2C64191C" w:rsidTr="00723814">
        <w:trPr>
          <w:del w:id="32502" w:author="MCC TF160" w:date="2021-03-16T16:19:00Z"/>
        </w:trPr>
        <w:tc>
          <w:tcPr>
            <w:tcW w:w="9857" w:type="dxa"/>
            <w:gridSpan w:val="3"/>
            <w:tcBorders>
              <w:bottom w:val="double" w:sz="4" w:space="0" w:color="auto"/>
            </w:tcBorders>
            <w:shd w:val="clear" w:color="auto" w:fill="E0E0E0"/>
          </w:tcPr>
          <w:p w14:paraId="1722762C" w14:textId="1FB2E0BB" w:rsidR="00E84198" w:rsidRPr="0061590C" w:rsidDel="00BE73D2" w:rsidRDefault="00E84198" w:rsidP="00723814">
            <w:pPr>
              <w:pStyle w:val="TAL"/>
              <w:rPr>
                <w:del w:id="32503" w:author="MCC TF160" w:date="2021-03-16T16:19:00Z"/>
                <w:b/>
              </w:rPr>
            </w:pPr>
            <w:del w:id="32504" w:author="MCC TF160" w:date="2021-03-16T16:19:00Z">
              <w:r w:rsidRPr="0061590C" w:rsidDel="00BE73D2">
                <w:rPr>
                  <w:b/>
                </w:rPr>
                <w:delText>TTCN-3 Basic Types</w:delText>
              </w:r>
            </w:del>
          </w:p>
        </w:tc>
      </w:tr>
      <w:tr w:rsidR="00E84198" w:rsidDel="00BE73D2" w14:paraId="4EDAF053" w14:textId="1E5AFE08" w:rsidTr="00723814">
        <w:trPr>
          <w:del w:id="32505" w:author="MCC TF160" w:date="2021-03-16T16:19:00Z"/>
        </w:trPr>
        <w:tc>
          <w:tcPr>
            <w:tcW w:w="2464" w:type="dxa"/>
            <w:tcBorders>
              <w:top w:val="double" w:sz="4" w:space="0" w:color="auto"/>
            </w:tcBorders>
            <w:shd w:val="clear" w:color="auto" w:fill="auto"/>
          </w:tcPr>
          <w:p w14:paraId="7574CE42" w14:textId="606C5DC0" w:rsidR="00E84198" w:rsidRPr="0061590C" w:rsidDel="00BE73D2" w:rsidRDefault="00E84198" w:rsidP="00723814">
            <w:pPr>
              <w:pStyle w:val="TAL"/>
              <w:rPr>
                <w:del w:id="32506" w:author="MCC TF160" w:date="2021-03-16T16:19:00Z"/>
                <w:b/>
              </w:rPr>
            </w:pPr>
            <w:del w:id="32507" w:author="MCC TF160" w:date="2021-03-16T16:19:00Z">
              <w:r w:rsidRPr="0061590C" w:rsidDel="00BE73D2">
                <w:rPr>
                  <w:b/>
                </w:rPr>
                <w:delText>NR_MAC_LongBSR_BufferSize_Type</w:delText>
              </w:r>
            </w:del>
          </w:p>
        </w:tc>
        <w:tc>
          <w:tcPr>
            <w:tcW w:w="3450" w:type="dxa"/>
            <w:tcBorders>
              <w:top w:val="double" w:sz="4" w:space="0" w:color="auto"/>
            </w:tcBorders>
            <w:shd w:val="clear" w:color="auto" w:fill="auto"/>
          </w:tcPr>
          <w:p w14:paraId="1D19ACD8" w14:textId="797CC044" w:rsidR="00E84198" w:rsidRPr="0061590C" w:rsidDel="00BE73D2" w:rsidRDefault="00E84198" w:rsidP="00723814">
            <w:pPr>
              <w:pStyle w:val="TAL"/>
              <w:rPr>
                <w:del w:id="32508" w:author="MCC TF160" w:date="2021-03-16T16:19:00Z"/>
              </w:rPr>
            </w:pPr>
            <w:del w:id="32509" w:author="MCC TF160" w:date="2021-03-16T16:19:00Z">
              <w:r w:rsidDel="00BE73D2">
                <w:fldChar w:fldCharType="begin"/>
              </w:r>
              <w:r w:rsidDel="00BE73D2">
                <w:delInstrText xml:space="preserve"> HYPERLINK \l "O1_Type" </w:delInstrText>
              </w:r>
              <w:r w:rsidDel="00BE73D2">
                <w:fldChar w:fldCharType="separate"/>
              </w:r>
              <w:r w:rsidRPr="0061590C" w:rsidDel="00BE73D2">
                <w:rPr>
                  <w:rStyle w:val="Hyperlink"/>
                </w:rPr>
                <w:delText>O1_Type</w:delText>
              </w:r>
              <w:r w:rsidDel="00BE73D2">
                <w:rPr>
                  <w:rStyle w:val="Hyperlink"/>
                </w:rPr>
                <w:fldChar w:fldCharType="end"/>
              </w:r>
            </w:del>
          </w:p>
        </w:tc>
        <w:tc>
          <w:tcPr>
            <w:tcW w:w="3943" w:type="dxa"/>
            <w:tcBorders>
              <w:top w:val="double" w:sz="4" w:space="0" w:color="auto"/>
            </w:tcBorders>
            <w:shd w:val="clear" w:color="auto" w:fill="auto"/>
          </w:tcPr>
          <w:p w14:paraId="7D089F79" w14:textId="41E8E30B" w:rsidR="00E84198" w:rsidRPr="0061590C" w:rsidDel="00BE73D2" w:rsidRDefault="00E84198" w:rsidP="00723814">
            <w:pPr>
              <w:pStyle w:val="TAL"/>
              <w:rPr>
                <w:del w:id="32510" w:author="MCC TF160" w:date="2021-03-16T16:19:00Z"/>
              </w:rPr>
            </w:pPr>
          </w:p>
        </w:tc>
      </w:tr>
    </w:tbl>
    <w:p w14:paraId="4042744C" w14:textId="23D03500" w:rsidR="00E84198" w:rsidDel="00BE73D2" w:rsidRDefault="00E84198" w:rsidP="00E84198">
      <w:pPr>
        <w:rPr>
          <w:del w:id="32511" w:author="MCC TF160" w:date="2021-03-16T16:19:00Z"/>
        </w:rPr>
      </w:pPr>
    </w:p>
    <w:p w14:paraId="507460C6" w14:textId="35CB513F" w:rsidR="00E84198" w:rsidDel="00BE73D2" w:rsidRDefault="00E84198" w:rsidP="00E84198">
      <w:pPr>
        <w:pStyle w:val="TH"/>
        <w:rPr>
          <w:del w:id="32512" w:author="MCC TF160" w:date="2021-03-16T16:19:00Z"/>
        </w:rPr>
      </w:pPr>
      <w:del w:id="32513" w:author="MCC TF160" w:date="2021-03-16T16:19:00Z">
        <w:r w:rsidDel="00BE73D2">
          <w:delText>NR_MAC_CE_ShortBSR_Type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07A3E28" w14:textId="783911F8" w:rsidTr="00723814">
        <w:trPr>
          <w:del w:id="32514" w:author="MCC TF160" w:date="2021-03-16T16:19:00Z"/>
        </w:trPr>
        <w:tc>
          <w:tcPr>
            <w:tcW w:w="9857" w:type="dxa"/>
            <w:gridSpan w:val="4"/>
            <w:shd w:val="clear" w:color="auto" w:fill="E0E0E0"/>
          </w:tcPr>
          <w:p w14:paraId="1BB16B9E" w14:textId="06A4B825" w:rsidR="00E84198" w:rsidRPr="0061590C" w:rsidDel="00BE73D2" w:rsidRDefault="00E84198" w:rsidP="00723814">
            <w:pPr>
              <w:pStyle w:val="TAL"/>
              <w:rPr>
                <w:del w:id="32515" w:author="MCC TF160" w:date="2021-03-16T16:19:00Z"/>
                <w:b/>
              </w:rPr>
            </w:pPr>
            <w:del w:id="32516" w:author="MCC TF160" w:date="2021-03-16T16:19:00Z">
              <w:r w:rsidRPr="0061590C" w:rsidDel="00BE73D2">
                <w:rPr>
                  <w:b/>
                </w:rPr>
                <w:delText>TTCN-3 Record Type</w:delText>
              </w:r>
            </w:del>
          </w:p>
        </w:tc>
      </w:tr>
      <w:tr w:rsidR="00E84198" w:rsidDel="00BE73D2" w14:paraId="343C51DA" w14:textId="2B6780BD" w:rsidTr="00723814">
        <w:trPr>
          <w:del w:id="32517" w:author="MCC TF160" w:date="2021-03-16T16:19:00Z"/>
        </w:trPr>
        <w:tc>
          <w:tcPr>
            <w:tcW w:w="1479" w:type="dxa"/>
            <w:tcBorders>
              <w:bottom w:val="single" w:sz="4" w:space="0" w:color="auto"/>
            </w:tcBorders>
            <w:shd w:val="clear" w:color="auto" w:fill="E0E0E0"/>
          </w:tcPr>
          <w:p w14:paraId="6CAF2905" w14:textId="22C0BD9B" w:rsidR="00E84198" w:rsidRPr="0061590C" w:rsidDel="00BE73D2" w:rsidRDefault="00E84198" w:rsidP="00723814">
            <w:pPr>
              <w:pStyle w:val="TAL"/>
              <w:rPr>
                <w:del w:id="32518" w:author="MCC TF160" w:date="2021-03-16T16:19:00Z"/>
                <w:b/>
              </w:rPr>
            </w:pPr>
            <w:del w:id="3251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6C59045" w14:textId="64910B33" w:rsidR="00E84198" w:rsidRPr="0061590C" w:rsidDel="00BE73D2" w:rsidRDefault="00E84198" w:rsidP="00723814">
            <w:pPr>
              <w:pStyle w:val="TAL"/>
              <w:rPr>
                <w:del w:id="32520" w:author="MCC TF160" w:date="2021-03-16T16:19:00Z"/>
                <w:b/>
              </w:rPr>
            </w:pPr>
            <w:del w:id="32521" w:author="MCC TF160" w:date="2021-03-16T16:19:00Z">
              <w:r w:rsidRPr="0061590C" w:rsidDel="00BE73D2">
                <w:rPr>
                  <w:b/>
                </w:rPr>
                <w:delText>NR_MAC_CE_ShortBSR_Type</w:delText>
              </w:r>
            </w:del>
          </w:p>
        </w:tc>
      </w:tr>
      <w:tr w:rsidR="00E84198" w:rsidDel="00BE73D2" w14:paraId="281440CC" w14:textId="5A19CFD1" w:rsidTr="00723814">
        <w:trPr>
          <w:del w:id="32522" w:author="MCC TF160" w:date="2021-03-16T16:19:00Z"/>
        </w:trPr>
        <w:tc>
          <w:tcPr>
            <w:tcW w:w="1479" w:type="dxa"/>
            <w:tcBorders>
              <w:bottom w:val="double" w:sz="4" w:space="0" w:color="auto"/>
            </w:tcBorders>
            <w:shd w:val="clear" w:color="auto" w:fill="E0E0E0"/>
          </w:tcPr>
          <w:p w14:paraId="091CE72C" w14:textId="1326FEC3" w:rsidR="00E84198" w:rsidRPr="0061590C" w:rsidDel="00BE73D2" w:rsidRDefault="00E84198" w:rsidP="00723814">
            <w:pPr>
              <w:pStyle w:val="TAL"/>
              <w:rPr>
                <w:del w:id="32523" w:author="MCC TF160" w:date="2021-03-16T16:19:00Z"/>
                <w:b/>
              </w:rPr>
            </w:pPr>
            <w:del w:id="3252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4DD47B2" w14:textId="0848560C" w:rsidR="00E84198" w:rsidRPr="0061590C" w:rsidDel="00BE73D2" w:rsidRDefault="00E84198" w:rsidP="00723814">
            <w:pPr>
              <w:pStyle w:val="TAL"/>
              <w:rPr>
                <w:del w:id="32525" w:author="MCC TF160" w:date="2021-03-16T16:19:00Z"/>
              </w:rPr>
            </w:pPr>
            <w:del w:id="32526" w:author="MCC TF160" w:date="2021-03-16T16:19:00Z">
              <w:r w:rsidRPr="0061590C" w:rsidDel="00BE73D2">
                <w:delText>Short BSR and Short Truncated BSR MAC CE according to TS 38.321 Figure 6.1.3.1-1</w:delText>
              </w:r>
            </w:del>
          </w:p>
        </w:tc>
      </w:tr>
      <w:tr w:rsidR="00E84198" w:rsidDel="00BE73D2" w14:paraId="799FDD4A" w14:textId="3FB06E8D" w:rsidTr="00723814">
        <w:trPr>
          <w:del w:id="32527" w:author="MCC TF160" w:date="2021-03-16T16:19:00Z"/>
        </w:trPr>
        <w:tc>
          <w:tcPr>
            <w:tcW w:w="1479" w:type="dxa"/>
            <w:tcBorders>
              <w:top w:val="double" w:sz="4" w:space="0" w:color="auto"/>
            </w:tcBorders>
            <w:shd w:val="clear" w:color="auto" w:fill="auto"/>
          </w:tcPr>
          <w:p w14:paraId="2C069060" w14:textId="47DEDDA8" w:rsidR="00E84198" w:rsidRPr="0061590C" w:rsidDel="00BE73D2" w:rsidRDefault="00E84198" w:rsidP="00723814">
            <w:pPr>
              <w:pStyle w:val="TAL"/>
              <w:rPr>
                <w:del w:id="32528" w:author="MCC TF160" w:date="2021-03-16T16:19:00Z"/>
              </w:rPr>
            </w:pPr>
            <w:del w:id="32529" w:author="MCC TF160" w:date="2021-03-16T16:19:00Z">
              <w:r w:rsidRPr="0061590C" w:rsidDel="00BE73D2">
                <w:delText>LCG</w:delText>
              </w:r>
            </w:del>
          </w:p>
        </w:tc>
        <w:tc>
          <w:tcPr>
            <w:tcW w:w="2464" w:type="dxa"/>
            <w:tcBorders>
              <w:top w:val="double" w:sz="4" w:space="0" w:color="auto"/>
            </w:tcBorders>
            <w:shd w:val="clear" w:color="auto" w:fill="auto"/>
          </w:tcPr>
          <w:p w14:paraId="12DD8A8B" w14:textId="6D74DB37" w:rsidR="00E84198" w:rsidRPr="0061590C" w:rsidDel="00BE73D2" w:rsidRDefault="00E84198" w:rsidP="00723814">
            <w:pPr>
              <w:pStyle w:val="TAL"/>
              <w:rPr>
                <w:del w:id="32530" w:author="MCC TF160" w:date="2021-03-16T16:19:00Z"/>
              </w:rPr>
            </w:pPr>
            <w:del w:id="32531"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tcBorders>
              <w:top w:val="double" w:sz="4" w:space="0" w:color="auto"/>
            </w:tcBorders>
            <w:shd w:val="clear" w:color="auto" w:fill="auto"/>
          </w:tcPr>
          <w:p w14:paraId="5818BDE7" w14:textId="370AB26F" w:rsidR="00E84198" w:rsidRPr="0061590C" w:rsidDel="00BE73D2" w:rsidRDefault="00E84198" w:rsidP="00723814">
            <w:pPr>
              <w:pStyle w:val="TAL"/>
              <w:rPr>
                <w:del w:id="32532" w:author="MCC TF160" w:date="2021-03-16T16:19:00Z"/>
              </w:rPr>
            </w:pPr>
          </w:p>
        </w:tc>
        <w:tc>
          <w:tcPr>
            <w:tcW w:w="5421" w:type="dxa"/>
            <w:tcBorders>
              <w:top w:val="double" w:sz="4" w:space="0" w:color="auto"/>
            </w:tcBorders>
            <w:shd w:val="clear" w:color="auto" w:fill="auto"/>
          </w:tcPr>
          <w:p w14:paraId="483A24BA" w14:textId="306C2411" w:rsidR="00E84198" w:rsidRPr="0061590C" w:rsidDel="00BE73D2" w:rsidRDefault="00E84198" w:rsidP="00723814">
            <w:pPr>
              <w:pStyle w:val="TAL"/>
              <w:rPr>
                <w:del w:id="32533" w:author="MCC TF160" w:date="2021-03-16T16:19:00Z"/>
              </w:rPr>
            </w:pPr>
          </w:p>
        </w:tc>
      </w:tr>
      <w:tr w:rsidR="00E84198" w:rsidDel="00BE73D2" w14:paraId="12D20387" w14:textId="33C6A863" w:rsidTr="00723814">
        <w:trPr>
          <w:del w:id="32534" w:author="MCC TF160" w:date="2021-03-16T16:19:00Z"/>
        </w:trPr>
        <w:tc>
          <w:tcPr>
            <w:tcW w:w="1479" w:type="dxa"/>
            <w:shd w:val="clear" w:color="auto" w:fill="auto"/>
          </w:tcPr>
          <w:p w14:paraId="04F96B67" w14:textId="566004BE" w:rsidR="00E84198" w:rsidRPr="0061590C" w:rsidDel="00BE73D2" w:rsidRDefault="00E84198" w:rsidP="00723814">
            <w:pPr>
              <w:pStyle w:val="TAL"/>
              <w:rPr>
                <w:del w:id="32535" w:author="MCC TF160" w:date="2021-03-16T16:19:00Z"/>
              </w:rPr>
            </w:pPr>
            <w:del w:id="32536" w:author="MCC TF160" w:date="2021-03-16T16:19:00Z">
              <w:r w:rsidRPr="0061590C" w:rsidDel="00BE73D2">
                <w:delText>BufferSize</w:delText>
              </w:r>
            </w:del>
          </w:p>
        </w:tc>
        <w:tc>
          <w:tcPr>
            <w:tcW w:w="2464" w:type="dxa"/>
            <w:shd w:val="clear" w:color="auto" w:fill="auto"/>
          </w:tcPr>
          <w:p w14:paraId="6F9A0A48" w14:textId="3AD989DF" w:rsidR="00E84198" w:rsidRPr="0061590C" w:rsidDel="00BE73D2" w:rsidRDefault="00E84198" w:rsidP="00723814">
            <w:pPr>
              <w:pStyle w:val="TAL"/>
              <w:rPr>
                <w:del w:id="32537" w:author="MCC TF160" w:date="2021-03-16T16:19:00Z"/>
              </w:rPr>
            </w:pPr>
            <w:del w:id="32538" w:author="MCC TF160" w:date="2021-03-16T16:19:00Z">
              <w:r w:rsidDel="00BE73D2">
                <w:fldChar w:fldCharType="begin"/>
              </w:r>
              <w:r w:rsidDel="00BE73D2">
                <w:delInstrText xml:space="preserve"> HYPERLINK \l "B5_Type" </w:delInstrText>
              </w:r>
              <w:r w:rsidDel="00BE73D2">
                <w:fldChar w:fldCharType="separate"/>
              </w:r>
              <w:r w:rsidRPr="0061590C" w:rsidDel="00BE73D2">
                <w:rPr>
                  <w:rStyle w:val="Hyperlink"/>
                </w:rPr>
                <w:delText>B5_Type</w:delText>
              </w:r>
              <w:r w:rsidDel="00BE73D2">
                <w:rPr>
                  <w:rStyle w:val="Hyperlink"/>
                </w:rPr>
                <w:fldChar w:fldCharType="end"/>
              </w:r>
            </w:del>
          </w:p>
        </w:tc>
        <w:tc>
          <w:tcPr>
            <w:tcW w:w="493" w:type="dxa"/>
            <w:shd w:val="clear" w:color="auto" w:fill="auto"/>
          </w:tcPr>
          <w:p w14:paraId="03897162" w14:textId="468B13E4" w:rsidR="00E84198" w:rsidRPr="0061590C" w:rsidDel="00BE73D2" w:rsidRDefault="00E84198" w:rsidP="00723814">
            <w:pPr>
              <w:pStyle w:val="TAL"/>
              <w:rPr>
                <w:del w:id="32539" w:author="MCC TF160" w:date="2021-03-16T16:19:00Z"/>
              </w:rPr>
            </w:pPr>
          </w:p>
        </w:tc>
        <w:tc>
          <w:tcPr>
            <w:tcW w:w="5421" w:type="dxa"/>
            <w:shd w:val="clear" w:color="auto" w:fill="auto"/>
          </w:tcPr>
          <w:p w14:paraId="4ACF6E94" w14:textId="6086F089" w:rsidR="00E84198" w:rsidRPr="0061590C" w:rsidDel="00BE73D2" w:rsidRDefault="00E84198" w:rsidP="00723814">
            <w:pPr>
              <w:pStyle w:val="TAL"/>
              <w:rPr>
                <w:del w:id="32540" w:author="MCC TF160" w:date="2021-03-16T16:19:00Z"/>
              </w:rPr>
            </w:pPr>
          </w:p>
        </w:tc>
      </w:tr>
    </w:tbl>
    <w:p w14:paraId="1DDE0AC4" w14:textId="6736B807" w:rsidR="00E84198" w:rsidDel="00BE73D2" w:rsidRDefault="00E84198" w:rsidP="00E84198">
      <w:pPr>
        <w:rPr>
          <w:del w:id="32541" w:author="MCC TF160" w:date="2021-03-16T16:19:00Z"/>
        </w:rPr>
      </w:pPr>
    </w:p>
    <w:p w14:paraId="6A4FC7EF" w14:textId="3903314A" w:rsidR="00E84198" w:rsidDel="00BE73D2" w:rsidRDefault="00E84198" w:rsidP="00E84198">
      <w:pPr>
        <w:pStyle w:val="TH"/>
        <w:rPr>
          <w:del w:id="32542" w:author="MCC TF160" w:date="2021-03-16T16:19:00Z"/>
        </w:rPr>
      </w:pPr>
      <w:del w:id="32543" w:author="MCC TF160" w:date="2021-03-16T16:19:00Z">
        <w:r w:rsidDel="00BE73D2">
          <w:delText>NR_MAC_LongBSR_BufferSizeList_Type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F502D65" w14:textId="2F362F70" w:rsidTr="00723814">
        <w:trPr>
          <w:del w:id="32544" w:author="MCC TF160" w:date="2021-03-16T16:19:00Z"/>
        </w:trPr>
        <w:tc>
          <w:tcPr>
            <w:tcW w:w="9857" w:type="dxa"/>
            <w:gridSpan w:val="2"/>
            <w:shd w:val="clear" w:color="auto" w:fill="E0E0E0"/>
          </w:tcPr>
          <w:p w14:paraId="11B607A6" w14:textId="2C96C5FC" w:rsidR="00E84198" w:rsidRPr="0061590C" w:rsidDel="00BE73D2" w:rsidRDefault="00E84198" w:rsidP="00723814">
            <w:pPr>
              <w:pStyle w:val="TAL"/>
              <w:rPr>
                <w:del w:id="32545" w:author="MCC TF160" w:date="2021-03-16T16:19:00Z"/>
                <w:b/>
              </w:rPr>
            </w:pPr>
            <w:del w:id="32546" w:author="MCC TF160" w:date="2021-03-16T16:19:00Z">
              <w:r w:rsidRPr="0061590C" w:rsidDel="00BE73D2">
                <w:rPr>
                  <w:b/>
                </w:rPr>
                <w:delText>TTCN-3 Record of Type</w:delText>
              </w:r>
            </w:del>
          </w:p>
        </w:tc>
      </w:tr>
      <w:tr w:rsidR="00E84198" w:rsidDel="00BE73D2" w14:paraId="7CC32D0B" w14:textId="7C7D0316" w:rsidTr="00723814">
        <w:trPr>
          <w:del w:id="32547" w:author="MCC TF160" w:date="2021-03-16T16:19:00Z"/>
        </w:trPr>
        <w:tc>
          <w:tcPr>
            <w:tcW w:w="1971" w:type="dxa"/>
            <w:tcBorders>
              <w:bottom w:val="single" w:sz="4" w:space="0" w:color="auto"/>
            </w:tcBorders>
            <w:shd w:val="clear" w:color="auto" w:fill="E0E0E0"/>
          </w:tcPr>
          <w:p w14:paraId="11EA371D" w14:textId="7A54DA12" w:rsidR="00E84198" w:rsidRPr="0061590C" w:rsidDel="00BE73D2" w:rsidRDefault="00E84198" w:rsidP="00723814">
            <w:pPr>
              <w:pStyle w:val="TAL"/>
              <w:rPr>
                <w:del w:id="32548" w:author="MCC TF160" w:date="2021-03-16T16:19:00Z"/>
                <w:b/>
              </w:rPr>
            </w:pPr>
            <w:del w:id="32549" w:author="MCC TF160" w:date="2021-03-16T16:19:00Z">
              <w:r w:rsidRPr="0061590C" w:rsidDel="00BE73D2">
                <w:rPr>
                  <w:b/>
                </w:rPr>
                <w:delText>Name</w:delText>
              </w:r>
            </w:del>
          </w:p>
        </w:tc>
        <w:tc>
          <w:tcPr>
            <w:tcW w:w="7886" w:type="dxa"/>
            <w:tcBorders>
              <w:bottom w:val="single" w:sz="4" w:space="0" w:color="auto"/>
            </w:tcBorders>
            <w:shd w:val="clear" w:color="auto" w:fill="FFFF99"/>
          </w:tcPr>
          <w:p w14:paraId="61510895" w14:textId="1AE5C9D7" w:rsidR="00E84198" w:rsidRPr="0061590C" w:rsidDel="00BE73D2" w:rsidRDefault="00E84198" w:rsidP="00723814">
            <w:pPr>
              <w:pStyle w:val="TAL"/>
              <w:rPr>
                <w:del w:id="32550" w:author="MCC TF160" w:date="2021-03-16T16:19:00Z"/>
                <w:b/>
              </w:rPr>
            </w:pPr>
            <w:del w:id="32551" w:author="MCC TF160" w:date="2021-03-16T16:19:00Z">
              <w:r w:rsidRPr="0061590C" w:rsidDel="00BE73D2">
                <w:rPr>
                  <w:b/>
                </w:rPr>
                <w:delText>NR_MAC_LongBSR_BufferSizeList_Type</w:delText>
              </w:r>
            </w:del>
          </w:p>
        </w:tc>
      </w:tr>
      <w:tr w:rsidR="00E84198" w:rsidDel="00BE73D2" w14:paraId="6264A7A3" w14:textId="2FB6E160" w:rsidTr="00723814">
        <w:trPr>
          <w:del w:id="32552" w:author="MCC TF160" w:date="2021-03-16T16:19:00Z"/>
        </w:trPr>
        <w:tc>
          <w:tcPr>
            <w:tcW w:w="1971" w:type="dxa"/>
            <w:tcBorders>
              <w:bottom w:val="double" w:sz="4" w:space="0" w:color="auto"/>
            </w:tcBorders>
            <w:shd w:val="clear" w:color="auto" w:fill="E0E0E0"/>
          </w:tcPr>
          <w:p w14:paraId="66A3F4EE" w14:textId="1FA69DEF" w:rsidR="00E84198" w:rsidRPr="0061590C" w:rsidDel="00BE73D2" w:rsidRDefault="00E84198" w:rsidP="00723814">
            <w:pPr>
              <w:pStyle w:val="TAL"/>
              <w:rPr>
                <w:del w:id="32553" w:author="MCC TF160" w:date="2021-03-16T16:19:00Z"/>
                <w:b/>
              </w:rPr>
            </w:pPr>
            <w:del w:id="3255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AF84B11" w14:textId="56059877" w:rsidR="00E84198" w:rsidRPr="0061590C" w:rsidDel="00BE73D2" w:rsidRDefault="00E84198" w:rsidP="00723814">
            <w:pPr>
              <w:pStyle w:val="TAL"/>
              <w:rPr>
                <w:del w:id="32555" w:author="MCC TF160" w:date="2021-03-16T16:19:00Z"/>
              </w:rPr>
            </w:pPr>
          </w:p>
        </w:tc>
      </w:tr>
      <w:tr w:rsidR="00E84198" w:rsidDel="00BE73D2" w14:paraId="2A4A8B30" w14:textId="0E091E0F" w:rsidTr="00723814">
        <w:trPr>
          <w:del w:id="32556" w:author="MCC TF160" w:date="2021-03-16T16:19:00Z"/>
        </w:trPr>
        <w:tc>
          <w:tcPr>
            <w:tcW w:w="9857" w:type="dxa"/>
            <w:gridSpan w:val="2"/>
            <w:tcBorders>
              <w:top w:val="double" w:sz="4" w:space="0" w:color="auto"/>
            </w:tcBorders>
            <w:shd w:val="clear" w:color="auto" w:fill="auto"/>
          </w:tcPr>
          <w:p w14:paraId="4A7FF799" w14:textId="45DEC3C4" w:rsidR="00E84198" w:rsidRPr="0061590C" w:rsidDel="00BE73D2" w:rsidRDefault="00E84198" w:rsidP="00723814">
            <w:pPr>
              <w:pStyle w:val="TAL"/>
              <w:rPr>
                <w:del w:id="32557" w:author="MCC TF160" w:date="2021-03-16T16:19:00Z"/>
              </w:rPr>
            </w:pPr>
            <w:del w:id="32558" w:author="MCC TF160" w:date="2021-03-16T16:19:00Z">
              <w:r w:rsidRPr="0061590C" w:rsidDel="00BE73D2">
                <w:delText xml:space="preserve">record length (0..8) of </w:delText>
              </w:r>
              <w:r w:rsidDel="00BE73D2">
                <w:fldChar w:fldCharType="begin"/>
              </w:r>
              <w:r w:rsidDel="00BE73D2">
                <w:delInstrText xml:space="preserve"> HYPERLINK \l "NR_MAC_LongBSR_BufferSize_Type" </w:delInstrText>
              </w:r>
              <w:r w:rsidDel="00BE73D2">
                <w:fldChar w:fldCharType="separate"/>
              </w:r>
              <w:r w:rsidRPr="0061590C" w:rsidDel="00BE73D2">
                <w:rPr>
                  <w:rStyle w:val="Hyperlink"/>
                </w:rPr>
                <w:delText>NR_MAC_LongBSR_BufferSize_Type</w:delText>
              </w:r>
              <w:r w:rsidDel="00BE73D2">
                <w:rPr>
                  <w:rStyle w:val="Hyperlink"/>
                </w:rPr>
                <w:fldChar w:fldCharType="end"/>
              </w:r>
            </w:del>
          </w:p>
        </w:tc>
      </w:tr>
    </w:tbl>
    <w:p w14:paraId="08CA8BC7" w14:textId="0ED2CF7D" w:rsidR="00E84198" w:rsidDel="00BE73D2" w:rsidRDefault="00E84198" w:rsidP="00E84198">
      <w:pPr>
        <w:rPr>
          <w:del w:id="32559" w:author="MCC TF160" w:date="2021-03-16T16:19:00Z"/>
        </w:rPr>
      </w:pPr>
    </w:p>
    <w:p w14:paraId="5D6114E0" w14:textId="56B2B9BB" w:rsidR="00E84198" w:rsidDel="00BE73D2" w:rsidRDefault="00E84198" w:rsidP="00E84198">
      <w:pPr>
        <w:pStyle w:val="TH"/>
        <w:rPr>
          <w:del w:id="32560" w:author="MCC TF160" w:date="2021-03-16T16:19:00Z"/>
        </w:rPr>
      </w:pPr>
      <w:del w:id="32561" w:author="MCC TF160" w:date="2021-03-16T16:19:00Z">
        <w:r w:rsidDel="00BE73D2">
          <w:delText>NR_MAC_CE_LongBSR_Type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CA4AB0B" w14:textId="699DE633" w:rsidTr="00723814">
        <w:trPr>
          <w:del w:id="32562" w:author="MCC TF160" w:date="2021-03-16T16:19:00Z"/>
        </w:trPr>
        <w:tc>
          <w:tcPr>
            <w:tcW w:w="9857" w:type="dxa"/>
            <w:gridSpan w:val="4"/>
            <w:shd w:val="clear" w:color="auto" w:fill="E0E0E0"/>
          </w:tcPr>
          <w:p w14:paraId="706ACF6E" w14:textId="18B4C2B2" w:rsidR="00E84198" w:rsidRPr="0061590C" w:rsidDel="00BE73D2" w:rsidRDefault="00E84198" w:rsidP="00723814">
            <w:pPr>
              <w:pStyle w:val="TAL"/>
              <w:rPr>
                <w:del w:id="32563" w:author="MCC TF160" w:date="2021-03-16T16:19:00Z"/>
                <w:b/>
              </w:rPr>
            </w:pPr>
            <w:del w:id="32564" w:author="MCC TF160" w:date="2021-03-16T16:19:00Z">
              <w:r w:rsidRPr="0061590C" w:rsidDel="00BE73D2">
                <w:rPr>
                  <w:b/>
                </w:rPr>
                <w:delText>TTCN-3 Record Type</w:delText>
              </w:r>
            </w:del>
          </w:p>
        </w:tc>
      </w:tr>
      <w:tr w:rsidR="00E84198" w:rsidDel="00BE73D2" w14:paraId="20763C45" w14:textId="01796C46" w:rsidTr="00723814">
        <w:trPr>
          <w:del w:id="32565" w:author="MCC TF160" w:date="2021-03-16T16:19:00Z"/>
        </w:trPr>
        <w:tc>
          <w:tcPr>
            <w:tcW w:w="1479" w:type="dxa"/>
            <w:tcBorders>
              <w:bottom w:val="single" w:sz="4" w:space="0" w:color="auto"/>
            </w:tcBorders>
            <w:shd w:val="clear" w:color="auto" w:fill="E0E0E0"/>
          </w:tcPr>
          <w:p w14:paraId="6442970A" w14:textId="1BF5FF8A" w:rsidR="00E84198" w:rsidRPr="0061590C" w:rsidDel="00BE73D2" w:rsidRDefault="00E84198" w:rsidP="00723814">
            <w:pPr>
              <w:pStyle w:val="TAL"/>
              <w:rPr>
                <w:del w:id="32566" w:author="MCC TF160" w:date="2021-03-16T16:19:00Z"/>
                <w:b/>
              </w:rPr>
            </w:pPr>
            <w:del w:id="3256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9A956DD" w14:textId="3E9F547F" w:rsidR="00E84198" w:rsidRPr="0061590C" w:rsidDel="00BE73D2" w:rsidRDefault="00E84198" w:rsidP="00723814">
            <w:pPr>
              <w:pStyle w:val="TAL"/>
              <w:rPr>
                <w:del w:id="32568" w:author="MCC TF160" w:date="2021-03-16T16:19:00Z"/>
                <w:b/>
              </w:rPr>
            </w:pPr>
            <w:del w:id="32569" w:author="MCC TF160" w:date="2021-03-16T16:19:00Z">
              <w:r w:rsidRPr="0061590C" w:rsidDel="00BE73D2">
                <w:rPr>
                  <w:b/>
                </w:rPr>
                <w:delText>NR_MAC_CE_LongBSR_Type</w:delText>
              </w:r>
            </w:del>
          </w:p>
        </w:tc>
      </w:tr>
      <w:tr w:rsidR="00E84198" w:rsidDel="00BE73D2" w14:paraId="7D96FAEC" w14:textId="0C590CD1" w:rsidTr="00723814">
        <w:trPr>
          <w:del w:id="32570" w:author="MCC TF160" w:date="2021-03-16T16:19:00Z"/>
        </w:trPr>
        <w:tc>
          <w:tcPr>
            <w:tcW w:w="1479" w:type="dxa"/>
            <w:tcBorders>
              <w:bottom w:val="double" w:sz="4" w:space="0" w:color="auto"/>
            </w:tcBorders>
            <w:shd w:val="clear" w:color="auto" w:fill="E0E0E0"/>
          </w:tcPr>
          <w:p w14:paraId="72F2F0B0" w14:textId="450FEEFB" w:rsidR="00E84198" w:rsidRPr="0061590C" w:rsidDel="00BE73D2" w:rsidRDefault="00E84198" w:rsidP="00723814">
            <w:pPr>
              <w:pStyle w:val="TAL"/>
              <w:rPr>
                <w:del w:id="32571" w:author="MCC TF160" w:date="2021-03-16T16:19:00Z"/>
                <w:b/>
              </w:rPr>
            </w:pPr>
            <w:del w:id="3257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D089708" w14:textId="0C53F7E0" w:rsidR="00E84198" w:rsidRPr="0061590C" w:rsidDel="00BE73D2" w:rsidRDefault="00E84198" w:rsidP="00723814">
            <w:pPr>
              <w:pStyle w:val="TAL"/>
              <w:rPr>
                <w:del w:id="32573" w:author="MCC TF160" w:date="2021-03-16T16:19:00Z"/>
              </w:rPr>
            </w:pPr>
            <w:del w:id="32574" w:author="MCC TF160" w:date="2021-03-16T16:19:00Z">
              <w:r w:rsidRPr="0061590C" w:rsidDel="00BE73D2">
                <w:delText>Long BSR, Long Truncated BSR and Pre-emptive BSR MAC CE according to TS 38.321 Figure 6.1.3.1-2</w:delText>
              </w:r>
            </w:del>
          </w:p>
        </w:tc>
      </w:tr>
      <w:tr w:rsidR="00E84198" w:rsidDel="00BE73D2" w14:paraId="09DD1BB8" w14:textId="74721134" w:rsidTr="00723814">
        <w:trPr>
          <w:del w:id="32575" w:author="MCC TF160" w:date="2021-03-16T16:19:00Z"/>
        </w:trPr>
        <w:tc>
          <w:tcPr>
            <w:tcW w:w="1479" w:type="dxa"/>
            <w:tcBorders>
              <w:top w:val="double" w:sz="4" w:space="0" w:color="auto"/>
            </w:tcBorders>
            <w:shd w:val="clear" w:color="auto" w:fill="auto"/>
          </w:tcPr>
          <w:p w14:paraId="24253B07" w14:textId="67D4F01F" w:rsidR="00E84198" w:rsidRPr="0061590C" w:rsidDel="00BE73D2" w:rsidRDefault="00E84198" w:rsidP="00723814">
            <w:pPr>
              <w:pStyle w:val="TAL"/>
              <w:rPr>
                <w:del w:id="32576" w:author="MCC TF160" w:date="2021-03-16T16:19:00Z"/>
              </w:rPr>
            </w:pPr>
            <w:del w:id="32577" w:author="MCC TF160" w:date="2021-03-16T16:19:00Z">
              <w:r w:rsidRPr="0061590C" w:rsidDel="00BE73D2">
                <w:delText>LCG_Presence</w:delText>
              </w:r>
            </w:del>
          </w:p>
        </w:tc>
        <w:tc>
          <w:tcPr>
            <w:tcW w:w="2464" w:type="dxa"/>
            <w:tcBorders>
              <w:top w:val="double" w:sz="4" w:space="0" w:color="auto"/>
            </w:tcBorders>
            <w:shd w:val="clear" w:color="auto" w:fill="auto"/>
          </w:tcPr>
          <w:p w14:paraId="435648CB" w14:textId="1974E78E" w:rsidR="00E84198" w:rsidRPr="0061590C" w:rsidDel="00BE73D2" w:rsidRDefault="00E84198" w:rsidP="00723814">
            <w:pPr>
              <w:pStyle w:val="TAL"/>
              <w:rPr>
                <w:del w:id="32578" w:author="MCC TF160" w:date="2021-03-16T16:19:00Z"/>
              </w:rPr>
            </w:pPr>
            <w:del w:id="32579"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tcBorders>
              <w:top w:val="double" w:sz="4" w:space="0" w:color="auto"/>
            </w:tcBorders>
            <w:shd w:val="clear" w:color="auto" w:fill="auto"/>
          </w:tcPr>
          <w:p w14:paraId="60337800" w14:textId="34E3F75F" w:rsidR="00E84198" w:rsidRPr="0061590C" w:rsidDel="00BE73D2" w:rsidRDefault="00E84198" w:rsidP="00723814">
            <w:pPr>
              <w:pStyle w:val="TAL"/>
              <w:rPr>
                <w:del w:id="32580" w:author="MCC TF160" w:date="2021-03-16T16:19:00Z"/>
              </w:rPr>
            </w:pPr>
          </w:p>
        </w:tc>
        <w:tc>
          <w:tcPr>
            <w:tcW w:w="5421" w:type="dxa"/>
            <w:tcBorders>
              <w:top w:val="double" w:sz="4" w:space="0" w:color="auto"/>
            </w:tcBorders>
            <w:shd w:val="clear" w:color="auto" w:fill="auto"/>
          </w:tcPr>
          <w:p w14:paraId="318F7330" w14:textId="15178C2F" w:rsidR="00E84198" w:rsidRPr="0061590C" w:rsidDel="00BE73D2" w:rsidRDefault="00E84198" w:rsidP="00723814">
            <w:pPr>
              <w:pStyle w:val="TAL"/>
              <w:rPr>
                <w:del w:id="32581" w:author="MCC TF160" w:date="2021-03-16T16:19:00Z"/>
              </w:rPr>
            </w:pPr>
            <w:del w:id="32582" w:author="MCC TF160" w:date="2021-03-16T16:19:00Z">
              <w:r w:rsidRPr="0061590C" w:rsidDel="00BE73D2">
                <w:delText>'1' indicates that the Buffer Size field for a logical channel group i is reported,</w:delText>
              </w:r>
            </w:del>
          </w:p>
          <w:p w14:paraId="6742D473" w14:textId="4515E800" w:rsidR="00E84198" w:rsidRPr="0061590C" w:rsidDel="00BE73D2" w:rsidRDefault="00E84198" w:rsidP="00723814">
            <w:pPr>
              <w:pStyle w:val="TAL"/>
              <w:rPr>
                <w:del w:id="32583" w:author="MCC TF160" w:date="2021-03-16T16:19:00Z"/>
              </w:rPr>
            </w:pPr>
            <w:del w:id="32584" w:author="MCC TF160" w:date="2021-03-16T16:19:00Z">
              <w:r w:rsidRPr="0061590C" w:rsidDel="00BE73D2">
                <w:delText>with i = 7 for the leftmost bit and i = 0 for the rightmost</w:delText>
              </w:r>
            </w:del>
          </w:p>
        </w:tc>
      </w:tr>
      <w:tr w:rsidR="00E84198" w:rsidDel="00BE73D2" w14:paraId="53E27DF4" w14:textId="10E78B50" w:rsidTr="00723814">
        <w:trPr>
          <w:del w:id="32585" w:author="MCC TF160" w:date="2021-03-16T16:19:00Z"/>
        </w:trPr>
        <w:tc>
          <w:tcPr>
            <w:tcW w:w="1479" w:type="dxa"/>
            <w:shd w:val="clear" w:color="auto" w:fill="auto"/>
          </w:tcPr>
          <w:p w14:paraId="027D1074" w14:textId="57C605F4" w:rsidR="00E84198" w:rsidRPr="0061590C" w:rsidDel="00BE73D2" w:rsidRDefault="00E84198" w:rsidP="00723814">
            <w:pPr>
              <w:pStyle w:val="TAL"/>
              <w:rPr>
                <w:del w:id="32586" w:author="MCC TF160" w:date="2021-03-16T16:19:00Z"/>
              </w:rPr>
            </w:pPr>
            <w:del w:id="32587" w:author="MCC TF160" w:date="2021-03-16T16:19:00Z">
              <w:r w:rsidRPr="0061590C" w:rsidDel="00BE73D2">
                <w:delText>BufferSizeList</w:delText>
              </w:r>
            </w:del>
          </w:p>
        </w:tc>
        <w:tc>
          <w:tcPr>
            <w:tcW w:w="2464" w:type="dxa"/>
            <w:shd w:val="clear" w:color="auto" w:fill="auto"/>
          </w:tcPr>
          <w:p w14:paraId="12ECE4DF" w14:textId="228F2DAC" w:rsidR="00E84198" w:rsidRPr="0061590C" w:rsidDel="00BE73D2" w:rsidRDefault="00E84198" w:rsidP="00723814">
            <w:pPr>
              <w:pStyle w:val="TAL"/>
              <w:rPr>
                <w:del w:id="32588" w:author="MCC TF160" w:date="2021-03-16T16:19:00Z"/>
              </w:rPr>
            </w:pPr>
            <w:del w:id="32589" w:author="MCC TF160" w:date="2021-03-16T16:19:00Z">
              <w:r w:rsidDel="00BE73D2">
                <w:fldChar w:fldCharType="begin"/>
              </w:r>
              <w:r w:rsidDel="00BE73D2">
                <w:delInstrText xml:space="preserve"> HYPERLINK \l "NR_MAC_LongBSR_BufferSizeList_Type" </w:delInstrText>
              </w:r>
              <w:r w:rsidDel="00BE73D2">
                <w:fldChar w:fldCharType="separate"/>
              </w:r>
              <w:r w:rsidRPr="0061590C" w:rsidDel="00BE73D2">
                <w:rPr>
                  <w:rStyle w:val="Hyperlink"/>
                </w:rPr>
                <w:delText>NR_MAC_LongBSR_BufferSizeList_Type</w:delText>
              </w:r>
              <w:r w:rsidDel="00BE73D2">
                <w:rPr>
                  <w:rStyle w:val="Hyperlink"/>
                </w:rPr>
                <w:fldChar w:fldCharType="end"/>
              </w:r>
            </w:del>
          </w:p>
        </w:tc>
        <w:tc>
          <w:tcPr>
            <w:tcW w:w="493" w:type="dxa"/>
            <w:shd w:val="clear" w:color="auto" w:fill="auto"/>
          </w:tcPr>
          <w:p w14:paraId="2514F15E" w14:textId="69D7F0DB" w:rsidR="00E84198" w:rsidRPr="0061590C" w:rsidDel="00BE73D2" w:rsidRDefault="00E84198" w:rsidP="00723814">
            <w:pPr>
              <w:pStyle w:val="TAL"/>
              <w:rPr>
                <w:del w:id="32590" w:author="MCC TF160" w:date="2021-03-16T16:19:00Z"/>
              </w:rPr>
            </w:pPr>
          </w:p>
        </w:tc>
        <w:tc>
          <w:tcPr>
            <w:tcW w:w="5421" w:type="dxa"/>
            <w:shd w:val="clear" w:color="auto" w:fill="auto"/>
          </w:tcPr>
          <w:p w14:paraId="2F7C7007" w14:textId="5A51D865" w:rsidR="00E84198" w:rsidRPr="0061590C" w:rsidDel="00BE73D2" w:rsidRDefault="00E84198" w:rsidP="00723814">
            <w:pPr>
              <w:pStyle w:val="TAL"/>
              <w:rPr>
                <w:del w:id="32591" w:author="MCC TF160" w:date="2021-03-16T16:19:00Z"/>
              </w:rPr>
            </w:pPr>
            <w:del w:id="32592" w:author="MCC TF160" w:date="2021-03-16T16:19:00Z">
              <w:r w:rsidRPr="0061590C" w:rsidDel="00BE73D2">
                <w:delText>According to TS 38.321 clause 6.1.3.1 the Buffer Size fields are included in ascending order based on the LCGi</w:delText>
              </w:r>
            </w:del>
          </w:p>
        </w:tc>
      </w:tr>
    </w:tbl>
    <w:p w14:paraId="3306E96F" w14:textId="1DD82FC4" w:rsidR="00E84198" w:rsidDel="00BE73D2" w:rsidRDefault="00E84198" w:rsidP="00E84198">
      <w:pPr>
        <w:rPr>
          <w:del w:id="32593" w:author="MCC TF160" w:date="2021-03-16T16:19:00Z"/>
        </w:rPr>
      </w:pPr>
    </w:p>
    <w:p w14:paraId="2B362177" w14:textId="012CE9E8" w:rsidR="00E84198" w:rsidDel="00BE73D2" w:rsidRDefault="00E84198" w:rsidP="00E84198">
      <w:pPr>
        <w:pStyle w:val="Heading5"/>
        <w:rPr>
          <w:del w:id="32594" w:author="MCC TF160" w:date="2021-03-16T16:19:00Z"/>
        </w:rPr>
      </w:pPr>
      <w:bookmarkStart w:id="32595" w:name="_Toc58250869"/>
      <w:del w:id="32596" w:author="MCC TF160" w:date="2021-03-16T16:19:00Z">
        <w:r w:rsidDel="00BE73D2">
          <w:delText>D.2.1.1.2.3</w:delText>
        </w:r>
        <w:r w:rsidDel="00BE73D2">
          <w:tab/>
          <w:delText>MAC_ControlElement_ContentionResolutionId</w:delText>
        </w:r>
        <w:bookmarkEnd w:id="32595"/>
      </w:del>
    </w:p>
    <w:p w14:paraId="56AE9969" w14:textId="7468187B" w:rsidR="00E84198" w:rsidDel="00BE73D2" w:rsidRDefault="00E84198" w:rsidP="00E84198">
      <w:pPr>
        <w:rPr>
          <w:del w:id="32597" w:author="MCC TF160" w:date="2021-03-16T16:19:00Z"/>
        </w:rPr>
      </w:pPr>
      <w:del w:id="32598" w:author="MCC TF160" w:date="2021-03-16T16:19:00Z">
        <w:r w:rsidDel="00BE73D2">
          <w:delText>TS 38.321 clause 6.1.3.3 (UE Contention Resolution Identity MAC CE)</w:delText>
        </w:r>
      </w:del>
    </w:p>
    <w:p w14:paraId="0340406B" w14:textId="453FECAE" w:rsidR="00E84198" w:rsidDel="00BE73D2" w:rsidRDefault="00E84198" w:rsidP="00E84198">
      <w:pPr>
        <w:pStyle w:val="TH"/>
        <w:rPr>
          <w:del w:id="32599" w:author="MCC TF160" w:date="2021-03-16T16:19:00Z"/>
        </w:rPr>
      </w:pPr>
      <w:del w:id="32600" w:author="MCC TF160" w:date="2021-03-16T16:19:00Z">
        <w:r w:rsidDel="00BE73D2">
          <w:delText>MAC_ControlElement_ContentionResolutionId: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73A0A576" w14:textId="60101EB2" w:rsidTr="00723814">
        <w:trPr>
          <w:del w:id="32601" w:author="MCC TF160" w:date="2021-03-16T16:19:00Z"/>
        </w:trPr>
        <w:tc>
          <w:tcPr>
            <w:tcW w:w="9857" w:type="dxa"/>
            <w:gridSpan w:val="3"/>
            <w:tcBorders>
              <w:bottom w:val="double" w:sz="4" w:space="0" w:color="auto"/>
            </w:tcBorders>
            <w:shd w:val="clear" w:color="auto" w:fill="E0E0E0"/>
          </w:tcPr>
          <w:p w14:paraId="52F3F23B" w14:textId="664E2C8E" w:rsidR="00E84198" w:rsidRPr="0061590C" w:rsidDel="00BE73D2" w:rsidRDefault="00E84198" w:rsidP="00723814">
            <w:pPr>
              <w:pStyle w:val="TAL"/>
              <w:rPr>
                <w:del w:id="32602" w:author="MCC TF160" w:date="2021-03-16T16:19:00Z"/>
                <w:b/>
              </w:rPr>
            </w:pPr>
            <w:del w:id="32603" w:author="MCC TF160" w:date="2021-03-16T16:19:00Z">
              <w:r w:rsidRPr="0061590C" w:rsidDel="00BE73D2">
                <w:rPr>
                  <w:b/>
                </w:rPr>
                <w:delText>TTCN-3 Basic Types</w:delText>
              </w:r>
            </w:del>
          </w:p>
        </w:tc>
      </w:tr>
      <w:tr w:rsidR="00E84198" w:rsidDel="00BE73D2" w14:paraId="28EC1F0B" w14:textId="23F451B4" w:rsidTr="00723814">
        <w:trPr>
          <w:del w:id="32604" w:author="MCC TF160" w:date="2021-03-16T16:19:00Z"/>
        </w:trPr>
        <w:tc>
          <w:tcPr>
            <w:tcW w:w="2464" w:type="dxa"/>
            <w:tcBorders>
              <w:top w:val="double" w:sz="4" w:space="0" w:color="auto"/>
            </w:tcBorders>
            <w:shd w:val="clear" w:color="auto" w:fill="auto"/>
          </w:tcPr>
          <w:p w14:paraId="74F8A383" w14:textId="1035289A" w:rsidR="00E84198" w:rsidRPr="0061590C" w:rsidDel="00BE73D2" w:rsidRDefault="00E84198" w:rsidP="00723814">
            <w:pPr>
              <w:pStyle w:val="TAL"/>
              <w:rPr>
                <w:del w:id="32605" w:author="MCC TF160" w:date="2021-03-16T16:19:00Z"/>
                <w:b/>
              </w:rPr>
            </w:pPr>
            <w:del w:id="32606" w:author="MCC TF160" w:date="2021-03-16T16:19:00Z">
              <w:r w:rsidRPr="0061590C" w:rsidDel="00BE73D2">
                <w:rPr>
                  <w:b/>
                </w:rPr>
                <w:delText>NR_MAC_CE_ContentionResolutionId_Type</w:delText>
              </w:r>
            </w:del>
          </w:p>
        </w:tc>
        <w:tc>
          <w:tcPr>
            <w:tcW w:w="3450" w:type="dxa"/>
            <w:tcBorders>
              <w:top w:val="double" w:sz="4" w:space="0" w:color="auto"/>
            </w:tcBorders>
            <w:shd w:val="clear" w:color="auto" w:fill="auto"/>
          </w:tcPr>
          <w:p w14:paraId="01A5DE57" w14:textId="7D11809C" w:rsidR="00E84198" w:rsidRPr="0061590C" w:rsidDel="00BE73D2" w:rsidRDefault="00E84198" w:rsidP="00723814">
            <w:pPr>
              <w:pStyle w:val="TAL"/>
              <w:rPr>
                <w:del w:id="32607" w:author="MCC TF160" w:date="2021-03-16T16:19:00Z"/>
              </w:rPr>
            </w:pPr>
            <w:del w:id="32608" w:author="MCC TF160" w:date="2021-03-16T16:19:00Z">
              <w:r w:rsidDel="00BE73D2">
                <w:fldChar w:fldCharType="begin"/>
              </w:r>
              <w:r w:rsidDel="00BE73D2">
                <w:delInstrText xml:space="preserve"> HYPERLINK \l "B48_Type" </w:delInstrText>
              </w:r>
              <w:r w:rsidDel="00BE73D2">
                <w:fldChar w:fldCharType="separate"/>
              </w:r>
              <w:r w:rsidRPr="0061590C" w:rsidDel="00BE73D2">
                <w:rPr>
                  <w:rStyle w:val="Hyperlink"/>
                </w:rPr>
                <w:delText>B48_Type</w:delText>
              </w:r>
              <w:r w:rsidDel="00BE73D2">
                <w:rPr>
                  <w:rStyle w:val="Hyperlink"/>
                </w:rPr>
                <w:fldChar w:fldCharType="end"/>
              </w:r>
            </w:del>
          </w:p>
        </w:tc>
        <w:tc>
          <w:tcPr>
            <w:tcW w:w="3943" w:type="dxa"/>
            <w:tcBorders>
              <w:top w:val="double" w:sz="4" w:space="0" w:color="auto"/>
            </w:tcBorders>
            <w:shd w:val="clear" w:color="auto" w:fill="auto"/>
          </w:tcPr>
          <w:p w14:paraId="534F6BEC" w14:textId="7B952689" w:rsidR="00E84198" w:rsidRPr="0061590C" w:rsidDel="00BE73D2" w:rsidRDefault="00E84198" w:rsidP="00723814">
            <w:pPr>
              <w:pStyle w:val="TAL"/>
              <w:rPr>
                <w:del w:id="32609" w:author="MCC TF160" w:date="2021-03-16T16:19:00Z"/>
              </w:rPr>
            </w:pPr>
            <w:del w:id="32610" w:author="MCC TF160" w:date="2021-03-16T16:19:00Z">
              <w:r w:rsidRPr="0061590C" w:rsidDel="00BE73D2">
                <w:delText>TS 38.321 Figure 6.1.3.3-1; fix size of 48 bits</w:delText>
              </w:r>
            </w:del>
          </w:p>
        </w:tc>
      </w:tr>
    </w:tbl>
    <w:p w14:paraId="056FB3EE" w14:textId="6EEF2AA6" w:rsidR="00E84198" w:rsidDel="00BE73D2" w:rsidRDefault="00E84198" w:rsidP="00E84198">
      <w:pPr>
        <w:rPr>
          <w:del w:id="32611" w:author="MCC TF160" w:date="2021-03-16T16:19:00Z"/>
        </w:rPr>
      </w:pPr>
    </w:p>
    <w:p w14:paraId="29565727" w14:textId="15E769D7" w:rsidR="00E84198" w:rsidDel="00BE73D2" w:rsidRDefault="00E84198" w:rsidP="00E84198">
      <w:pPr>
        <w:pStyle w:val="Heading5"/>
        <w:rPr>
          <w:del w:id="32612" w:author="MCC TF160" w:date="2021-03-16T16:19:00Z"/>
        </w:rPr>
      </w:pPr>
      <w:bookmarkStart w:id="32613" w:name="_Toc58250870"/>
      <w:del w:id="32614" w:author="MCC TF160" w:date="2021-03-16T16:19:00Z">
        <w:r w:rsidDel="00BE73D2">
          <w:delText>D.2.1.1.2.4</w:delText>
        </w:r>
        <w:r w:rsidDel="00BE73D2">
          <w:tab/>
          <w:delText>MAC_ControlElement_TimingAdvance</w:delText>
        </w:r>
        <w:bookmarkEnd w:id="32613"/>
      </w:del>
    </w:p>
    <w:p w14:paraId="705A34A7" w14:textId="08FA0561" w:rsidR="00E84198" w:rsidDel="00BE73D2" w:rsidRDefault="00E84198" w:rsidP="00E84198">
      <w:pPr>
        <w:rPr>
          <w:del w:id="32615" w:author="MCC TF160" w:date="2021-03-16T16:19:00Z"/>
        </w:rPr>
      </w:pPr>
      <w:del w:id="32616" w:author="MCC TF160" w:date="2021-03-16T16:19:00Z">
        <w:r w:rsidDel="00BE73D2">
          <w:delText>TS 38.321 clause 6.1.3.4 (Timing Advance Command MAC CE)</w:delText>
        </w:r>
      </w:del>
    </w:p>
    <w:p w14:paraId="4FA2E16E" w14:textId="5DF0C043" w:rsidR="00E84198" w:rsidDel="00BE73D2" w:rsidRDefault="00E84198" w:rsidP="00E84198">
      <w:pPr>
        <w:pStyle w:val="TH"/>
        <w:rPr>
          <w:del w:id="32617" w:author="MCC TF160" w:date="2021-03-16T16:19:00Z"/>
        </w:rPr>
      </w:pPr>
      <w:del w:id="32618" w:author="MCC TF160" w:date="2021-03-16T16:19:00Z">
        <w:r w:rsidDel="00BE73D2">
          <w:delText>NR_MAC_CE_TimingAdvance_Type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4E15A9C" w14:textId="25FC7474" w:rsidTr="00723814">
        <w:trPr>
          <w:del w:id="32619" w:author="MCC TF160" w:date="2021-03-16T16:19:00Z"/>
        </w:trPr>
        <w:tc>
          <w:tcPr>
            <w:tcW w:w="9857" w:type="dxa"/>
            <w:gridSpan w:val="4"/>
            <w:shd w:val="clear" w:color="auto" w:fill="E0E0E0"/>
          </w:tcPr>
          <w:p w14:paraId="36AF0F0E" w14:textId="17E0CBF0" w:rsidR="00E84198" w:rsidRPr="0061590C" w:rsidDel="00BE73D2" w:rsidRDefault="00E84198" w:rsidP="00723814">
            <w:pPr>
              <w:pStyle w:val="TAL"/>
              <w:rPr>
                <w:del w:id="32620" w:author="MCC TF160" w:date="2021-03-16T16:19:00Z"/>
                <w:b/>
              </w:rPr>
            </w:pPr>
            <w:del w:id="32621" w:author="MCC TF160" w:date="2021-03-16T16:19:00Z">
              <w:r w:rsidRPr="0061590C" w:rsidDel="00BE73D2">
                <w:rPr>
                  <w:b/>
                </w:rPr>
                <w:delText>TTCN-3 Record Type</w:delText>
              </w:r>
            </w:del>
          </w:p>
        </w:tc>
      </w:tr>
      <w:tr w:rsidR="00E84198" w:rsidDel="00BE73D2" w14:paraId="628BF27B" w14:textId="1AB441EB" w:rsidTr="00723814">
        <w:trPr>
          <w:del w:id="32622" w:author="MCC TF160" w:date="2021-03-16T16:19:00Z"/>
        </w:trPr>
        <w:tc>
          <w:tcPr>
            <w:tcW w:w="1479" w:type="dxa"/>
            <w:tcBorders>
              <w:bottom w:val="single" w:sz="4" w:space="0" w:color="auto"/>
            </w:tcBorders>
            <w:shd w:val="clear" w:color="auto" w:fill="E0E0E0"/>
          </w:tcPr>
          <w:p w14:paraId="045DFA4D" w14:textId="3277959B" w:rsidR="00E84198" w:rsidRPr="0061590C" w:rsidDel="00BE73D2" w:rsidRDefault="00E84198" w:rsidP="00723814">
            <w:pPr>
              <w:pStyle w:val="TAL"/>
              <w:rPr>
                <w:del w:id="32623" w:author="MCC TF160" w:date="2021-03-16T16:19:00Z"/>
                <w:b/>
              </w:rPr>
            </w:pPr>
            <w:del w:id="3262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458178B" w14:textId="66A31D9F" w:rsidR="00E84198" w:rsidRPr="0061590C" w:rsidDel="00BE73D2" w:rsidRDefault="00E84198" w:rsidP="00723814">
            <w:pPr>
              <w:pStyle w:val="TAL"/>
              <w:rPr>
                <w:del w:id="32625" w:author="MCC TF160" w:date="2021-03-16T16:19:00Z"/>
                <w:b/>
              </w:rPr>
            </w:pPr>
            <w:del w:id="32626" w:author="MCC TF160" w:date="2021-03-16T16:19:00Z">
              <w:r w:rsidRPr="0061590C" w:rsidDel="00BE73D2">
                <w:rPr>
                  <w:b/>
                </w:rPr>
                <w:delText>NR_MAC_CE_TimingAdvance_Type</w:delText>
              </w:r>
            </w:del>
          </w:p>
        </w:tc>
      </w:tr>
      <w:tr w:rsidR="00E84198" w:rsidDel="00BE73D2" w14:paraId="762B0C6F" w14:textId="59491072" w:rsidTr="00723814">
        <w:trPr>
          <w:del w:id="32627" w:author="MCC TF160" w:date="2021-03-16T16:19:00Z"/>
        </w:trPr>
        <w:tc>
          <w:tcPr>
            <w:tcW w:w="1479" w:type="dxa"/>
            <w:tcBorders>
              <w:bottom w:val="double" w:sz="4" w:space="0" w:color="auto"/>
            </w:tcBorders>
            <w:shd w:val="clear" w:color="auto" w:fill="E0E0E0"/>
          </w:tcPr>
          <w:p w14:paraId="2DE2415C" w14:textId="24119348" w:rsidR="00E84198" w:rsidRPr="0061590C" w:rsidDel="00BE73D2" w:rsidRDefault="00E84198" w:rsidP="00723814">
            <w:pPr>
              <w:pStyle w:val="TAL"/>
              <w:rPr>
                <w:del w:id="32628" w:author="MCC TF160" w:date="2021-03-16T16:19:00Z"/>
                <w:b/>
              </w:rPr>
            </w:pPr>
            <w:del w:id="3262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BF236BE" w14:textId="688BE124" w:rsidR="00E84198" w:rsidRPr="0061590C" w:rsidDel="00BE73D2" w:rsidRDefault="00E84198" w:rsidP="00723814">
            <w:pPr>
              <w:pStyle w:val="TAL"/>
              <w:rPr>
                <w:del w:id="32630" w:author="MCC TF160" w:date="2021-03-16T16:19:00Z"/>
              </w:rPr>
            </w:pPr>
            <w:del w:id="32631" w:author="MCC TF160" w:date="2021-03-16T16:19:00Z">
              <w:r w:rsidRPr="0061590C" w:rsidDel="00BE73D2">
                <w:delText>TS 38.321 Figure 6.1.3.4-1</w:delText>
              </w:r>
            </w:del>
          </w:p>
        </w:tc>
      </w:tr>
      <w:tr w:rsidR="00E84198" w:rsidDel="00BE73D2" w14:paraId="27147578" w14:textId="7026F05C" w:rsidTr="00723814">
        <w:trPr>
          <w:del w:id="32632" w:author="MCC TF160" w:date="2021-03-16T16:19:00Z"/>
        </w:trPr>
        <w:tc>
          <w:tcPr>
            <w:tcW w:w="1479" w:type="dxa"/>
            <w:tcBorders>
              <w:top w:val="double" w:sz="4" w:space="0" w:color="auto"/>
            </w:tcBorders>
            <w:shd w:val="clear" w:color="auto" w:fill="auto"/>
          </w:tcPr>
          <w:p w14:paraId="6C88F05D" w14:textId="64D12D6D" w:rsidR="00E84198" w:rsidRPr="0061590C" w:rsidDel="00BE73D2" w:rsidRDefault="00E84198" w:rsidP="00723814">
            <w:pPr>
              <w:pStyle w:val="TAL"/>
              <w:rPr>
                <w:del w:id="32633" w:author="MCC TF160" w:date="2021-03-16T16:19:00Z"/>
              </w:rPr>
            </w:pPr>
            <w:del w:id="32634" w:author="MCC TF160" w:date="2021-03-16T16:19:00Z">
              <w:r w:rsidRPr="0061590C" w:rsidDel="00BE73D2">
                <w:delText>TAG_ID</w:delText>
              </w:r>
            </w:del>
          </w:p>
        </w:tc>
        <w:tc>
          <w:tcPr>
            <w:tcW w:w="2464" w:type="dxa"/>
            <w:tcBorders>
              <w:top w:val="double" w:sz="4" w:space="0" w:color="auto"/>
            </w:tcBorders>
            <w:shd w:val="clear" w:color="auto" w:fill="auto"/>
          </w:tcPr>
          <w:p w14:paraId="5C7A0B4E" w14:textId="46A07B53" w:rsidR="00E84198" w:rsidRPr="0061590C" w:rsidDel="00BE73D2" w:rsidRDefault="00E84198" w:rsidP="00723814">
            <w:pPr>
              <w:pStyle w:val="TAL"/>
              <w:rPr>
                <w:del w:id="32635" w:author="MCC TF160" w:date="2021-03-16T16:19:00Z"/>
              </w:rPr>
            </w:pPr>
            <w:del w:id="32636"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5110A25A" w14:textId="15A7F4D6" w:rsidR="00E84198" w:rsidRPr="0061590C" w:rsidDel="00BE73D2" w:rsidRDefault="00E84198" w:rsidP="00723814">
            <w:pPr>
              <w:pStyle w:val="TAL"/>
              <w:rPr>
                <w:del w:id="32637" w:author="MCC TF160" w:date="2021-03-16T16:19:00Z"/>
              </w:rPr>
            </w:pPr>
          </w:p>
        </w:tc>
        <w:tc>
          <w:tcPr>
            <w:tcW w:w="5421" w:type="dxa"/>
            <w:tcBorders>
              <w:top w:val="double" w:sz="4" w:space="0" w:color="auto"/>
            </w:tcBorders>
            <w:shd w:val="clear" w:color="auto" w:fill="auto"/>
          </w:tcPr>
          <w:p w14:paraId="06312992" w14:textId="2CC72D70" w:rsidR="00E84198" w:rsidRPr="0061590C" w:rsidDel="00BE73D2" w:rsidRDefault="00E84198" w:rsidP="00723814">
            <w:pPr>
              <w:pStyle w:val="TAL"/>
              <w:rPr>
                <w:del w:id="32638" w:author="MCC TF160" w:date="2021-03-16T16:19:00Z"/>
              </w:rPr>
            </w:pPr>
            <w:del w:id="32639" w:author="MCC TF160" w:date="2021-03-16T16:19:00Z">
              <w:r w:rsidRPr="0061590C" w:rsidDel="00BE73D2">
                <w:delText>TAG Identity of the addressed TAG</w:delText>
              </w:r>
            </w:del>
          </w:p>
        </w:tc>
      </w:tr>
      <w:tr w:rsidR="00E84198" w:rsidDel="00BE73D2" w14:paraId="6AB34742" w14:textId="245D7FA7" w:rsidTr="00723814">
        <w:trPr>
          <w:del w:id="32640" w:author="MCC TF160" w:date="2021-03-16T16:19:00Z"/>
        </w:trPr>
        <w:tc>
          <w:tcPr>
            <w:tcW w:w="1479" w:type="dxa"/>
            <w:shd w:val="clear" w:color="auto" w:fill="auto"/>
          </w:tcPr>
          <w:p w14:paraId="56EB559C" w14:textId="49E0133C" w:rsidR="00E84198" w:rsidRPr="0061590C" w:rsidDel="00BE73D2" w:rsidRDefault="00E84198" w:rsidP="00723814">
            <w:pPr>
              <w:pStyle w:val="TAL"/>
              <w:rPr>
                <w:del w:id="32641" w:author="MCC TF160" w:date="2021-03-16T16:19:00Z"/>
              </w:rPr>
            </w:pPr>
            <w:del w:id="32642" w:author="MCC TF160" w:date="2021-03-16T16:19:00Z">
              <w:r w:rsidRPr="0061590C" w:rsidDel="00BE73D2">
                <w:delText>TimingAdvanceCommand</w:delText>
              </w:r>
            </w:del>
          </w:p>
        </w:tc>
        <w:tc>
          <w:tcPr>
            <w:tcW w:w="2464" w:type="dxa"/>
            <w:shd w:val="clear" w:color="auto" w:fill="auto"/>
          </w:tcPr>
          <w:p w14:paraId="1D40136C" w14:textId="72BDBC8C" w:rsidR="00E84198" w:rsidRPr="0061590C" w:rsidDel="00BE73D2" w:rsidRDefault="00E84198" w:rsidP="00723814">
            <w:pPr>
              <w:pStyle w:val="TAL"/>
              <w:rPr>
                <w:del w:id="32643" w:author="MCC TF160" w:date="2021-03-16T16:19:00Z"/>
              </w:rPr>
            </w:pPr>
            <w:del w:id="32644"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3E35D03B" w14:textId="73F74170" w:rsidR="00E84198" w:rsidRPr="0061590C" w:rsidDel="00BE73D2" w:rsidRDefault="00E84198" w:rsidP="00723814">
            <w:pPr>
              <w:pStyle w:val="TAL"/>
              <w:rPr>
                <w:del w:id="32645" w:author="MCC TF160" w:date="2021-03-16T16:19:00Z"/>
              </w:rPr>
            </w:pPr>
          </w:p>
        </w:tc>
        <w:tc>
          <w:tcPr>
            <w:tcW w:w="5421" w:type="dxa"/>
            <w:shd w:val="clear" w:color="auto" w:fill="auto"/>
          </w:tcPr>
          <w:p w14:paraId="3182318A" w14:textId="78C122B5" w:rsidR="00E84198" w:rsidRPr="0061590C" w:rsidDel="00BE73D2" w:rsidRDefault="00E84198" w:rsidP="00723814">
            <w:pPr>
              <w:pStyle w:val="TAL"/>
              <w:rPr>
                <w:del w:id="32646" w:author="MCC TF160" w:date="2021-03-16T16:19:00Z"/>
              </w:rPr>
            </w:pPr>
            <w:del w:id="32647" w:author="MCC TF160" w:date="2021-03-16T16:19:00Z">
              <w:r w:rsidRPr="0061590C" w:rsidDel="00BE73D2">
                <w:delText>index value TA (0..63) used to control the amount of timing adjustment that MAC entity has to apply (as specified in TS 38.213)</w:delText>
              </w:r>
            </w:del>
          </w:p>
        </w:tc>
      </w:tr>
    </w:tbl>
    <w:p w14:paraId="7AC19DCB" w14:textId="31F6F3EC" w:rsidR="00E84198" w:rsidDel="00BE73D2" w:rsidRDefault="00E84198" w:rsidP="00E84198">
      <w:pPr>
        <w:rPr>
          <w:del w:id="32648" w:author="MCC TF160" w:date="2021-03-16T16:19:00Z"/>
        </w:rPr>
      </w:pPr>
    </w:p>
    <w:p w14:paraId="70CF6762" w14:textId="7D253EAF" w:rsidR="00E84198" w:rsidDel="00BE73D2" w:rsidRDefault="00E84198" w:rsidP="00E84198">
      <w:pPr>
        <w:pStyle w:val="Heading5"/>
        <w:rPr>
          <w:del w:id="32649" w:author="MCC TF160" w:date="2021-03-16T16:19:00Z"/>
        </w:rPr>
      </w:pPr>
      <w:bookmarkStart w:id="32650" w:name="_Toc58250871"/>
      <w:del w:id="32651" w:author="MCC TF160" w:date="2021-03-16T16:19:00Z">
        <w:r w:rsidDel="00BE73D2">
          <w:delText>D.2.1.1.2.5</w:delText>
        </w:r>
        <w:r w:rsidDel="00BE73D2">
          <w:tab/>
          <w:delText>MAC_ControlElement_PHR</w:delText>
        </w:r>
        <w:bookmarkEnd w:id="32650"/>
      </w:del>
    </w:p>
    <w:p w14:paraId="5FBE1781" w14:textId="16E34FD2" w:rsidR="00E84198" w:rsidDel="00BE73D2" w:rsidRDefault="00E84198" w:rsidP="00E84198">
      <w:pPr>
        <w:rPr>
          <w:del w:id="32652" w:author="MCC TF160" w:date="2021-03-16T16:19:00Z"/>
        </w:rPr>
      </w:pPr>
      <w:del w:id="32653" w:author="MCC TF160" w:date="2021-03-16T16:19:00Z">
        <w:r w:rsidDel="00BE73D2">
          <w:delText>TS 38.321 clause 6.1.3.8 (Single Entry PHR) and 6.1.3.9 (Multiple Entry PHR)</w:delText>
        </w:r>
      </w:del>
    </w:p>
    <w:p w14:paraId="1A98A847" w14:textId="438C1511" w:rsidR="00E84198" w:rsidDel="00BE73D2" w:rsidRDefault="00E84198" w:rsidP="00E84198">
      <w:pPr>
        <w:pStyle w:val="TH"/>
        <w:rPr>
          <w:del w:id="32654" w:author="MCC TF160" w:date="2021-03-16T16:19:00Z"/>
        </w:rPr>
      </w:pPr>
      <w:del w:id="32655" w:author="MCC TF160" w:date="2021-03-16T16:19:00Z">
        <w:r w:rsidDel="00BE73D2">
          <w:delText>MAC_ControlElement_PHR: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56C75297" w14:textId="7CBFD007" w:rsidTr="00723814">
        <w:trPr>
          <w:del w:id="32656" w:author="MCC TF160" w:date="2021-03-16T16:19:00Z"/>
        </w:trPr>
        <w:tc>
          <w:tcPr>
            <w:tcW w:w="9857" w:type="dxa"/>
            <w:gridSpan w:val="3"/>
            <w:tcBorders>
              <w:bottom w:val="double" w:sz="4" w:space="0" w:color="auto"/>
            </w:tcBorders>
            <w:shd w:val="clear" w:color="auto" w:fill="E0E0E0"/>
          </w:tcPr>
          <w:p w14:paraId="6D7C5B4C" w14:textId="55501844" w:rsidR="00E84198" w:rsidRPr="0061590C" w:rsidDel="00BE73D2" w:rsidRDefault="00E84198" w:rsidP="00723814">
            <w:pPr>
              <w:pStyle w:val="TAL"/>
              <w:rPr>
                <w:del w:id="32657" w:author="MCC TF160" w:date="2021-03-16T16:19:00Z"/>
                <w:b/>
              </w:rPr>
            </w:pPr>
            <w:del w:id="32658" w:author="MCC TF160" w:date="2021-03-16T16:19:00Z">
              <w:r w:rsidRPr="0061590C" w:rsidDel="00BE73D2">
                <w:rPr>
                  <w:b/>
                </w:rPr>
                <w:delText>TTCN-3 Basic Types</w:delText>
              </w:r>
            </w:del>
          </w:p>
        </w:tc>
      </w:tr>
      <w:tr w:rsidR="00E84198" w:rsidDel="00BE73D2" w14:paraId="5B7D4A0B" w14:textId="00A15894" w:rsidTr="00723814">
        <w:trPr>
          <w:del w:id="32659" w:author="MCC TF160" w:date="2021-03-16T16:19:00Z"/>
        </w:trPr>
        <w:tc>
          <w:tcPr>
            <w:tcW w:w="2464" w:type="dxa"/>
            <w:tcBorders>
              <w:top w:val="double" w:sz="4" w:space="0" w:color="auto"/>
            </w:tcBorders>
            <w:shd w:val="clear" w:color="auto" w:fill="auto"/>
          </w:tcPr>
          <w:p w14:paraId="37B85EEC" w14:textId="413C5F7B" w:rsidR="00E84198" w:rsidRPr="0061590C" w:rsidDel="00BE73D2" w:rsidRDefault="00E84198" w:rsidP="00723814">
            <w:pPr>
              <w:pStyle w:val="TAL"/>
              <w:rPr>
                <w:del w:id="32660" w:author="MCC TF160" w:date="2021-03-16T16:19:00Z"/>
                <w:b/>
              </w:rPr>
            </w:pPr>
            <w:del w:id="32661" w:author="MCC TF160" w:date="2021-03-16T16:19:00Z">
              <w:r w:rsidRPr="0061590C" w:rsidDel="00BE73D2">
                <w:rPr>
                  <w:b/>
                </w:rPr>
                <w:delText>NR_MAC_CE_SingleEntryPHR_Type</w:delText>
              </w:r>
            </w:del>
          </w:p>
        </w:tc>
        <w:tc>
          <w:tcPr>
            <w:tcW w:w="3450" w:type="dxa"/>
            <w:tcBorders>
              <w:top w:val="double" w:sz="4" w:space="0" w:color="auto"/>
            </w:tcBorders>
            <w:shd w:val="clear" w:color="auto" w:fill="auto"/>
          </w:tcPr>
          <w:p w14:paraId="371E4513" w14:textId="3D9779C3" w:rsidR="00E84198" w:rsidRPr="0061590C" w:rsidDel="00BE73D2" w:rsidRDefault="00E84198" w:rsidP="00723814">
            <w:pPr>
              <w:pStyle w:val="TAL"/>
              <w:rPr>
                <w:del w:id="32662" w:author="MCC TF160" w:date="2021-03-16T16:19:00Z"/>
              </w:rPr>
            </w:pPr>
            <w:del w:id="32663" w:author="MCC TF160" w:date="2021-03-16T16:19:00Z">
              <w:r w:rsidDel="00BE73D2">
                <w:fldChar w:fldCharType="begin"/>
              </w:r>
              <w:r w:rsidDel="00BE73D2">
                <w:delInstrText xml:space="preserve"> HYPERLINK \l "NR_MAC_CE_PH_Record_Type" </w:delInstrText>
              </w:r>
              <w:r w:rsidDel="00BE73D2">
                <w:fldChar w:fldCharType="separate"/>
              </w:r>
              <w:r w:rsidRPr="0061590C" w:rsidDel="00BE73D2">
                <w:rPr>
                  <w:rStyle w:val="Hyperlink"/>
                </w:rPr>
                <w:delText>NR_MAC_CE_PH_Record_Type</w:delText>
              </w:r>
              <w:r w:rsidDel="00BE73D2">
                <w:rPr>
                  <w:rStyle w:val="Hyperlink"/>
                </w:rPr>
                <w:fldChar w:fldCharType="end"/>
              </w:r>
            </w:del>
          </w:p>
        </w:tc>
        <w:tc>
          <w:tcPr>
            <w:tcW w:w="3943" w:type="dxa"/>
            <w:tcBorders>
              <w:top w:val="double" w:sz="4" w:space="0" w:color="auto"/>
            </w:tcBorders>
            <w:shd w:val="clear" w:color="auto" w:fill="auto"/>
          </w:tcPr>
          <w:p w14:paraId="1F4CAC5E" w14:textId="2D50678D" w:rsidR="00E84198" w:rsidRPr="0061590C" w:rsidDel="00BE73D2" w:rsidRDefault="00E84198" w:rsidP="00723814">
            <w:pPr>
              <w:pStyle w:val="TAL"/>
              <w:rPr>
                <w:del w:id="32664" w:author="MCC TF160" w:date="2021-03-16T16:19:00Z"/>
              </w:rPr>
            </w:pPr>
            <w:del w:id="32665" w:author="MCC TF160" w:date="2021-03-16T16:19:00Z">
              <w:r w:rsidRPr="0061590C" w:rsidDel="00BE73D2">
                <w:delText>TS 38.321 Figure 6.1.3.8-1</w:delText>
              </w:r>
            </w:del>
          </w:p>
        </w:tc>
      </w:tr>
    </w:tbl>
    <w:p w14:paraId="708E752A" w14:textId="48CFDCC3" w:rsidR="00E84198" w:rsidDel="00BE73D2" w:rsidRDefault="00E84198" w:rsidP="00E84198">
      <w:pPr>
        <w:rPr>
          <w:del w:id="32666" w:author="MCC TF160" w:date="2021-03-16T16:19:00Z"/>
        </w:rPr>
      </w:pPr>
    </w:p>
    <w:p w14:paraId="2431BF0D" w14:textId="7E9860E0" w:rsidR="00E84198" w:rsidDel="00BE73D2" w:rsidRDefault="00E84198" w:rsidP="00E84198">
      <w:pPr>
        <w:pStyle w:val="TH"/>
        <w:rPr>
          <w:del w:id="32667" w:author="MCC TF160" w:date="2021-03-16T16:19:00Z"/>
        </w:rPr>
      </w:pPr>
      <w:del w:id="32668" w:author="MCC TF160" w:date="2021-03-16T16:19:00Z">
        <w:r w:rsidDel="00BE73D2">
          <w:delText>NR_MAC_CE_PH_Record_Type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3AF2918" w14:textId="12D7D308" w:rsidTr="00723814">
        <w:trPr>
          <w:del w:id="32669" w:author="MCC TF160" w:date="2021-03-16T16:19:00Z"/>
        </w:trPr>
        <w:tc>
          <w:tcPr>
            <w:tcW w:w="9857" w:type="dxa"/>
            <w:gridSpan w:val="4"/>
            <w:shd w:val="clear" w:color="auto" w:fill="E0E0E0"/>
          </w:tcPr>
          <w:p w14:paraId="237B13B1" w14:textId="68C96FED" w:rsidR="00E84198" w:rsidRPr="0061590C" w:rsidDel="00BE73D2" w:rsidRDefault="00E84198" w:rsidP="00723814">
            <w:pPr>
              <w:pStyle w:val="TAL"/>
              <w:rPr>
                <w:del w:id="32670" w:author="MCC TF160" w:date="2021-03-16T16:19:00Z"/>
                <w:b/>
              </w:rPr>
            </w:pPr>
            <w:del w:id="32671" w:author="MCC TF160" w:date="2021-03-16T16:19:00Z">
              <w:r w:rsidRPr="0061590C" w:rsidDel="00BE73D2">
                <w:rPr>
                  <w:b/>
                </w:rPr>
                <w:delText>TTCN-3 Record Type</w:delText>
              </w:r>
            </w:del>
          </w:p>
        </w:tc>
      </w:tr>
      <w:tr w:rsidR="00E84198" w:rsidDel="00BE73D2" w14:paraId="40501DFF" w14:textId="15DBEDA0" w:rsidTr="00723814">
        <w:trPr>
          <w:del w:id="32672" w:author="MCC TF160" w:date="2021-03-16T16:19:00Z"/>
        </w:trPr>
        <w:tc>
          <w:tcPr>
            <w:tcW w:w="1479" w:type="dxa"/>
            <w:tcBorders>
              <w:bottom w:val="single" w:sz="4" w:space="0" w:color="auto"/>
            </w:tcBorders>
            <w:shd w:val="clear" w:color="auto" w:fill="E0E0E0"/>
          </w:tcPr>
          <w:p w14:paraId="31C8559C" w14:textId="1105DD91" w:rsidR="00E84198" w:rsidRPr="0061590C" w:rsidDel="00BE73D2" w:rsidRDefault="00E84198" w:rsidP="00723814">
            <w:pPr>
              <w:pStyle w:val="TAL"/>
              <w:rPr>
                <w:del w:id="32673" w:author="MCC TF160" w:date="2021-03-16T16:19:00Z"/>
                <w:b/>
              </w:rPr>
            </w:pPr>
            <w:del w:id="3267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D891DFB" w14:textId="287B1B88" w:rsidR="00E84198" w:rsidRPr="0061590C" w:rsidDel="00BE73D2" w:rsidRDefault="00E84198" w:rsidP="00723814">
            <w:pPr>
              <w:pStyle w:val="TAL"/>
              <w:rPr>
                <w:del w:id="32675" w:author="MCC TF160" w:date="2021-03-16T16:19:00Z"/>
                <w:b/>
              </w:rPr>
            </w:pPr>
            <w:del w:id="32676" w:author="MCC TF160" w:date="2021-03-16T16:19:00Z">
              <w:r w:rsidRPr="0061590C" w:rsidDel="00BE73D2">
                <w:rPr>
                  <w:b/>
                </w:rPr>
                <w:delText>NR_MAC_CE_PH_Record_Type</w:delText>
              </w:r>
            </w:del>
          </w:p>
        </w:tc>
      </w:tr>
      <w:tr w:rsidR="00E84198" w:rsidDel="00BE73D2" w14:paraId="7A37A6B6" w14:textId="6C76A62C" w:rsidTr="00723814">
        <w:trPr>
          <w:del w:id="32677" w:author="MCC TF160" w:date="2021-03-16T16:19:00Z"/>
        </w:trPr>
        <w:tc>
          <w:tcPr>
            <w:tcW w:w="1479" w:type="dxa"/>
            <w:tcBorders>
              <w:bottom w:val="double" w:sz="4" w:space="0" w:color="auto"/>
            </w:tcBorders>
            <w:shd w:val="clear" w:color="auto" w:fill="E0E0E0"/>
          </w:tcPr>
          <w:p w14:paraId="5C9B8432" w14:textId="4618191B" w:rsidR="00E84198" w:rsidRPr="0061590C" w:rsidDel="00BE73D2" w:rsidRDefault="00E84198" w:rsidP="00723814">
            <w:pPr>
              <w:pStyle w:val="TAL"/>
              <w:rPr>
                <w:del w:id="32678" w:author="MCC TF160" w:date="2021-03-16T16:19:00Z"/>
                <w:b/>
              </w:rPr>
            </w:pPr>
            <w:del w:id="3267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52B53B8" w14:textId="2587F960" w:rsidR="00E84198" w:rsidRPr="0061590C" w:rsidDel="00BE73D2" w:rsidRDefault="00E84198" w:rsidP="00723814">
            <w:pPr>
              <w:pStyle w:val="TAL"/>
              <w:rPr>
                <w:del w:id="32680" w:author="MCC TF160" w:date="2021-03-16T16:19:00Z"/>
              </w:rPr>
            </w:pPr>
          </w:p>
        </w:tc>
      </w:tr>
      <w:tr w:rsidR="00E84198" w:rsidDel="00BE73D2" w14:paraId="0FC04B92" w14:textId="6C85D8E2" w:rsidTr="00723814">
        <w:trPr>
          <w:del w:id="32681" w:author="MCC TF160" w:date="2021-03-16T16:19:00Z"/>
        </w:trPr>
        <w:tc>
          <w:tcPr>
            <w:tcW w:w="1479" w:type="dxa"/>
            <w:tcBorders>
              <w:top w:val="double" w:sz="4" w:space="0" w:color="auto"/>
            </w:tcBorders>
            <w:shd w:val="clear" w:color="auto" w:fill="auto"/>
          </w:tcPr>
          <w:p w14:paraId="44039166" w14:textId="74677D64" w:rsidR="00E84198" w:rsidRPr="0061590C" w:rsidDel="00BE73D2" w:rsidRDefault="00E84198" w:rsidP="00723814">
            <w:pPr>
              <w:pStyle w:val="TAL"/>
              <w:rPr>
                <w:del w:id="32682" w:author="MCC TF160" w:date="2021-03-16T16:19:00Z"/>
              </w:rPr>
            </w:pPr>
            <w:del w:id="32683" w:author="MCC TF160" w:date="2021-03-16T16:19:00Z">
              <w:r w:rsidRPr="0061590C" w:rsidDel="00BE73D2">
                <w:delText>P_Bit</w:delText>
              </w:r>
            </w:del>
          </w:p>
        </w:tc>
        <w:tc>
          <w:tcPr>
            <w:tcW w:w="2464" w:type="dxa"/>
            <w:tcBorders>
              <w:top w:val="double" w:sz="4" w:space="0" w:color="auto"/>
            </w:tcBorders>
            <w:shd w:val="clear" w:color="auto" w:fill="auto"/>
          </w:tcPr>
          <w:p w14:paraId="57EDC481" w14:textId="21A16264" w:rsidR="00E84198" w:rsidRPr="0061590C" w:rsidDel="00BE73D2" w:rsidRDefault="00E84198" w:rsidP="00723814">
            <w:pPr>
              <w:pStyle w:val="TAL"/>
              <w:rPr>
                <w:del w:id="32684" w:author="MCC TF160" w:date="2021-03-16T16:19:00Z"/>
              </w:rPr>
            </w:pPr>
            <w:del w:id="3268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57986985" w14:textId="474847A1" w:rsidR="00E84198" w:rsidRPr="0061590C" w:rsidDel="00BE73D2" w:rsidRDefault="00E84198" w:rsidP="00723814">
            <w:pPr>
              <w:pStyle w:val="TAL"/>
              <w:rPr>
                <w:del w:id="32686" w:author="MCC TF160" w:date="2021-03-16T16:19:00Z"/>
              </w:rPr>
            </w:pPr>
          </w:p>
        </w:tc>
        <w:tc>
          <w:tcPr>
            <w:tcW w:w="5421" w:type="dxa"/>
            <w:tcBorders>
              <w:top w:val="double" w:sz="4" w:space="0" w:color="auto"/>
            </w:tcBorders>
            <w:shd w:val="clear" w:color="auto" w:fill="auto"/>
          </w:tcPr>
          <w:p w14:paraId="0D14F94C" w14:textId="44CB96C9" w:rsidR="00E84198" w:rsidRPr="0061590C" w:rsidDel="00BE73D2" w:rsidRDefault="00E84198" w:rsidP="00723814">
            <w:pPr>
              <w:pStyle w:val="TAL"/>
              <w:rPr>
                <w:del w:id="32687" w:author="MCC TF160" w:date="2021-03-16T16:19:00Z"/>
              </w:rPr>
            </w:pPr>
            <w:del w:id="32688" w:author="MCC TF160" w:date="2021-03-16T16:19:00Z">
              <w:r w:rsidRPr="0061590C" w:rsidDel="00BE73D2">
                <w:delText>P bit: 1 indicates the UE applies power backoff due to power management;</w:delText>
              </w:r>
            </w:del>
          </w:p>
          <w:p w14:paraId="78AC9440" w14:textId="35E9FC6E" w:rsidR="00E84198" w:rsidRPr="0061590C" w:rsidDel="00BE73D2" w:rsidRDefault="00E84198" w:rsidP="00723814">
            <w:pPr>
              <w:pStyle w:val="TAL"/>
              <w:rPr>
                <w:del w:id="32689" w:author="MCC TF160" w:date="2021-03-16T16:19:00Z"/>
              </w:rPr>
            </w:pPr>
            <w:del w:id="32690" w:author="MCC TF160" w:date="2021-03-16T16:19:00Z">
              <w:r w:rsidRPr="0061590C" w:rsidDel="00BE73D2">
                <w:delText>For Single Entry PHR MAC CE: If mpe-Reporting is configured indicates the applied power backoff to meet MPE requirements.</w:delText>
              </w:r>
            </w:del>
          </w:p>
        </w:tc>
      </w:tr>
      <w:tr w:rsidR="00E84198" w:rsidDel="00BE73D2" w14:paraId="4E6558CF" w14:textId="15BE85E4" w:rsidTr="00723814">
        <w:trPr>
          <w:del w:id="32691" w:author="MCC TF160" w:date="2021-03-16T16:19:00Z"/>
        </w:trPr>
        <w:tc>
          <w:tcPr>
            <w:tcW w:w="1479" w:type="dxa"/>
            <w:shd w:val="clear" w:color="auto" w:fill="auto"/>
          </w:tcPr>
          <w:p w14:paraId="5F1FDE4E" w14:textId="18DEF6EB" w:rsidR="00E84198" w:rsidRPr="0061590C" w:rsidDel="00BE73D2" w:rsidRDefault="00E84198" w:rsidP="00723814">
            <w:pPr>
              <w:pStyle w:val="TAL"/>
              <w:rPr>
                <w:del w:id="32692" w:author="MCC TF160" w:date="2021-03-16T16:19:00Z"/>
              </w:rPr>
            </w:pPr>
            <w:del w:id="32693" w:author="MCC TF160" w:date="2021-03-16T16:19:00Z">
              <w:r w:rsidRPr="0061590C" w:rsidDel="00BE73D2">
                <w:delText>V_Bit</w:delText>
              </w:r>
            </w:del>
          </w:p>
        </w:tc>
        <w:tc>
          <w:tcPr>
            <w:tcW w:w="2464" w:type="dxa"/>
            <w:shd w:val="clear" w:color="auto" w:fill="auto"/>
          </w:tcPr>
          <w:p w14:paraId="64A02E00" w14:textId="1FEDAC91" w:rsidR="00E84198" w:rsidRPr="0061590C" w:rsidDel="00BE73D2" w:rsidRDefault="00E84198" w:rsidP="00723814">
            <w:pPr>
              <w:pStyle w:val="TAL"/>
              <w:rPr>
                <w:del w:id="32694" w:author="MCC TF160" w:date="2021-03-16T16:19:00Z"/>
              </w:rPr>
            </w:pPr>
            <w:del w:id="3269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7011A3C4" w14:textId="7C01EE1F" w:rsidR="00E84198" w:rsidRPr="0061590C" w:rsidDel="00BE73D2" w:rsidRDefault="00E84198" w:rsidP="00723814">
            <w:pPr>
              <w:pStyle w:val="TAL"/>
              <w:rPr>
                <w:del w:id="32696" w:author="MCC TF160" w:date="2021-03-16T16:19:00Z"/>
              </w:rPr>
            </w:pPr>
          </w:p>
        </w:tc>
        <w:tc>
          <w:tcPr>
            <w:tcW w:w="5421" w:type="dxa"/>
            <w:shd w:val="clear" w:color="auto" w:fill="auto"/>
          </w:tcPr>
          <w:p w14:paraId="6FC49A60" w14:textId="67E11CC6" w:rsidR="00E84198" w:rsidRPr="0061590C" w:rsidDel="00BE73D2" w:rsidRDefault="00E84198" w:rsidP="00723814">
            <w:pPr>
              <w:pStyle w:val="TAL"/>
              <w:rPr>
                <w:del w:id="32697" w:author="MCC TF160" w:date="2021-03-16T16:19:00Z"/>
              </w:rPr>
            </w:pPr>
            <w:del w:id="32698" w:author="MCC TF160" w:date="2021-03-16T16:19:00Z">
              <w:r w:rsidRPr="0061590C" w:rsidDel="00BE73D2">
                <w:delText>V bit: Indicates when the PH value is based on a real transmission or a reference format;</w:delText>
              </w:r>
            </w:del>
          </w:p>
          <w:p w14:paraId="64633E99" w14:textId="0F56F340" w:rsidR="00E84198" w:rsidRPr="0061590C" w:rsidDel="00BE73D2" w:rsidRDefault="00E84198" w:rsidP="00723814">
            <w:pPr>
              <w:pStyle w:val="TAL"/>
              <w:rPr>
                <w:del w:id="32699" w:author="MCC TF160" w:date="2021-03-16T16:19:00Z"/>
              </w:rPr>
            </w:pPr>
            <w:del w:id="32700" w:author="MCC TF160" w:date="2021-03-16T16:19:00Z">
              <w:r w:rsidRPr="0061590C" w:rsidDel="00BE73D2">
                <w:delText>reserved (R = '0'B) for Single Entry PHR MAC CE</w:delText>
              </w:r>
            </w:del>
          </w:p>
        </w:tc>
      </w:tr>
      <w:tr w:rsidR="00E84198" w:rsidDel="00BE73D2" w14:paraId="5E1FABC4" w14:textId="68FE5FC2" w:rsidTr="00723814">
        <w:trPr>
          <w:del w:id="32701" w:author="MCC TF160" w:date="2021-03-16T16:19:00Z"/>
        </w:trPr>
        <w:tc>
          <w:tcPr>
            <w:tcW w:w="1479" w:type="dxa"/>
            <w:shd w:val="clear" w:color="auto" w:fill="auto"/>
          </w:tcPr>
          <w:p w14:paraId="210CE640" w14:textId="665BEF30" w:rsidR="00E84198" w:rsidRPr="0061590C" w:rsidDel="00BE73D2" w:rsidRDefault="00E84198" w:rsidP="00723814">
            <w:pPr>
              <w:pStyle w:val="TAL"/>
              <w:rPr>
                <w:del w:id="32702" w:author="MCC TF160" w:date="2021-03-16T16:19:00Z"/>
              </w:rPr>
            </w:pPr>
            <w:del w:id="32703" w:author="MCC TF160" w:date="2021-03-16T16:19:00Z">
              <w:r w:rsidRPr="0061590C" w:rsidDel="00BE73D2">
                <w:delText>Value</w:delText>
              </w:r>
            </w:del>
          </w:p>
        </w:tc>
        <w:tc>
          <w:tcPr>
            <w:tcW w:w="2464" w:type="dxa"/>
            <w:shd w:val="clear" w:color="auto" w:fill="auto"/>
          </w:tcPr>
          <w:p w14:paraId="06E9F20E" w14:textId="7DC0406F" w:rsidR="00E84198" w:rsidRPr="0061590C" w:rsidDel="00BE73D2" w:rsidRDefault="00E84198" w:rsidP="00723814">
            <w:pPr>
              <w:pStyle w:val="TAL"/>
              <w:rPr>
                <w:del w:id="32704" w:author="MCC TF160" w:date="2021-03-16T16:19:00Z"/>
              </w:rPr>
            </w:pPr>
            <w:del w:id="32705"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57F7BD87" w14:textId="5374E0F4" w:rsidR="00E84198" w:rsidRPr="0061590C" w:rsidDel="00BE73D2" w:rsidRDefault="00E84198" w:rsidP="00723814">
            <w:pPr>
              <w:pStyle w:val="TAL"/>
              <w:rPr>
                <w:del w:id="32706" w:author="MCC TF160" w:date="2021-03-16T16:19:00Z"/>
              </w:rPr>
            </w:pPr>
          </w:p>
        </w:tc>
        <w:tc>
          <w:tcPr>
            <w:tcW w:w="5421" w:type="dxa"/>
            <w:shd w:val="clear" w:color="auto" w:fill="auto"/>
          </w:tcPr>
          <w:p w14:paraId="562ED7F5" w14:textId="41D023E8" w:rsidR="00E84198" w:rsidRPr="0061590C" w:rsidDel="00BE73D2" w:rsidRDefault="00E84198" w:rsidP="00723814">
            <w:pPr>
              <w:pStyle w:val="TAL"/>
              <w:rPr>
                <w:del w:id="32707" w:author="MCC TF160" w:date="2021-03-16T16:19:00Z"/>
              </w:rPr>
            </w:pPr>
            <w:del w:id="32708" w:author="MCC TF160" w:date="2021-03-16T16:19:00Z">
              <w:r w:rsidRPr="0061590C" w:rsidDel="00BE73D2">
                <w:delText>The power headroom level. Ph Type 2 (if configured) for PCell and Type 1 for PCell and SCell</w:delText>
              </w:r>
            </w:del>
          </w:p>
        </w:tc>
      </w:tr>
      <w:tr w:rsidR="00E84198" w:rsidDel="00BE73D2" w14:paraId="6ABCD849" w14:textId="09C01EAD" w:rsidTr="00723814">
        <w:trPr>
          <w:del w:id="32709" w:author="MCC TF160" w:date="2021-03-16T16:19:00Z"/>
        </w:trPr>
        <w:tc>
          <w:tcPr>
            <w:tcW w:w="1479" w:type="dxa"/>
            <w:shd w:val="clear" w:color="auto" w:fill="auto"/>
          </w:tcPr>
          <w:p w14:paraId="000D6F46" w14:textId="528D01B0" w:rsidR="00E84198" w:rsidRPr="0061590C" w:rsidDel="00BE73D2" w:rsidRDefault="00E84198" w:rsidP="00723814">
            <w:pPr>
              <w:pStyle w:val="TAL"/>
              <w:rPr>
                <w:del w:id="32710" w:author="MCC TF160" w:date="2021-03-16T16:19:00Z"/>
              </w:rPr>
            </w:pPr>
            <w:del w:id="32711" w:author="MCC TF160" w:date="2021-03-16T16:19:00Z">
              <w:r w:rsidRPr="0061590C" w:rsidDel="00BE73D2">
                <w:delText>MPE_or_R</w:delText>
              </w:r>
            </w:del>
          </w:p>
        </w:tc>
        <w:tc>
          <w:tcPr>
            <w:tcW w:w="2464" w:type="dxa"/>
            <w:shd w:val="clear" w:color="auto" w:fill="auto"/>
          </w:tcPr>
          <w:p w14:paraId="1E728794" w14:textId="4B479C63" w:rsidR="00E84198" w:rsidRPr="0061590C" w:rsidDel="00BE73D2" w:rsidRDefault="00E84198" w:rsidP="00723814">
            <w:pPr>
              <w:pStyle w:val="TAL"/>
              <w:rPr>
                <w:del w:id="32712" w:author="MCC TF160" w:date="2021-03-16T16:19:00Z"/>
              </w:rPr>
            </w:pPr>
            <w:del w:id="32713"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2AC8069E" w14:textId="6D99BF81" w:rsidR="00E84198" w:rsidRPr="0061590C" w:rsidDel="00BE73D2" w:rsidRDefault="00E84198" w:rsidP="00723814">
            <w:pPr>
              <w:pStyle w:val="TAL"/>
              <w:rPr>
                <w:del w:id="32714" w:author="MCC TF160" w:date="2021-03-16T16:19:00Z"/>
              </w:rPr>
            </w:pPr>
            <w:del w:id="32715" w:author="MCC TF160" w:date="2021-03-16T16:19:00Z">
              <w:r w:rsidRPr="0061590C" w:rsidDel="00BE73D2">
                <w:delText>opt</w:delText>
              </w:r>
            </w:del>
          </w:p>
        </w:tc>
        <w:tc>
          <w:tcPr>
            <w:tcW w:w="5421" w:type="dxa"/>
            <w:shd w:val="clear" w:color="auto" w:fill="auto"/>
          </w:tcPr>
          <w:p w14:paraId="56B2B84F" w14:textId="664903BF" w:rsidR="00E84198" w:rsidRPr="0061590C" w:rsidDel="00BE73D2" w:rsidRDefault="00E84198" w:rsidP="00723814">
            <w:pPr>
              <w:pStyle w:val="TAL"/>
              <w:rPr>
                <w:del w:id="32716" w:author="MCC TF160" w:date="2021-03-16T16:19:00Z"/>
              </w:rPr>
            </w:pPr>
            <w:del w:id="32717" w:author="MCC TF160" w:date="2021-03-16T16:19:00Z">
              <w:r w:rsidRPr="0061590C" w:rsidDel="00BE73D2">
                <w:delText>2 reserved bits or MPE (Maximum Permissible Exposure);</w:delText>
              </w:r>
            </w:del>
          </w:p>
          <w:p w14:paraId="21559188" w14:textId="17B4AF91" w:rsidR="00E84198" w:rsidRPr="0061590C" w:rsidDel="00BE73D2" w:rsidRDefault="00E84198" w:rsidP="00723814">
            <w:pPr>
              <w:pStyle w:val="TAL"/>
              <w:rPr>
                <w:del w:id="32718" w:author="MCC TF160" w:date="2021-03-16T16:19:00Z"/>
              </w:rPr>
            </w:pPr>
            <w:del w:id="32719" w:author="MCC TF160" w:date="2021-03-16T16:19:00Z">
              <w:r w:rsidRPr="0061590C" w:rsidDel="00BE73D2">
                <w:delText>present if V=0</w:delText>
              </w:r>
            </w:del>
          </w:p>
        </w:tc>
      </w:tr>
      <w:tr w:rsidR="00E84198" w:rsidDel="00BE73D2" w14:paraId="05899043" w14:textId="11B85B56" w:rsidTr="00723814">
        <w:trPr>
          <w:del w:id="32720" w:author="MCC TF160" w:date="2021-03-16T16:19:00Z"/>
        </w:trPr>
        <w:tc>
          <w:tcPr>
            <w:tcW w:w="1479" w:type="dxa"/>
            <w:shd w:val="clear" w:color="auto" w:fill="auto"/>
          </w:tcPr>
          <w:p w14:paraId="69C2461A" w14:textId="15E7386B" w:rsidR="00E84198" w:rsidRPr="0061590C" w:rsidDel="00BE73D2" w:rsidRDefault="00E84198" w:rsidP="00723814">
            <w:pPr>
              <w:pStyle w:val="TAL"/>
              <w:rPr>
                <w:del w:id="32721" w:author="MCC TF160" w:date="2021-03-16T16:19:00Z"/>
              </w:rPr>
            </w:pPr>
            <w:del w:id="32722" w:author="MCC TF160" w:date="2021-03-16T16:19:00Z">
              <w:r w:rsidRPr="0061590C" w:rsidDel="00BE73D2">
                <w:delText>PCMaxc</w:delText>
              </w:r>
            </w:del>
          </w:p>
        </w:tc>
        <w:tc>
          <w:tcPr>
            <w:tcW w:w="2464" w:type="dxa"/>
            <w:shd w:val="clear" w:color="auto" w:fill="auto"/>
          </w:tcPr>
          <w:p w14:paraId="5D084EA0" w14:textId="2F4D294D" w:rsidR="00E84198" w:rsidRPr="0061590C" w:rsidDel="00BE73D2" w:rsidRDefault="00E84198" w:rsidP="00723814">
            <w:pPr>
              <w:pStyle w:val="TAL"/>
              <w:rPr>
                <w:del w:id="32723" w:author="MCC TF160" w:date="2021-03-16T16:19:00Z"/>
              </w:rPr>
            </w:pPr>
            <w:del w:id="32724"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22BD41A5" w14:textId="411BC1B0" w:rsidR="00E84198" w:rsidRPr="0061590C" w:rsidDel="00BE73D2" w:rsidRDefault="00E84198" w:rsidP="00723814">
            <w:pPr>
              <w:pStyle w:val="TAL"/>
              <w:rPr>
                <w:del w:id="32725" w:author="MCC TF160" w:date="2021-03-16T16:19:00Z"/>
              </w:rPr>
            </w:pPr>
            <w:del w:id="32726" w:author="MCC TF160" w:date="2021-03-16T16:19:00Z">
              <w:r w:rsidRPr="0061590C" w:rsidDel="00BE73D2">
                <w:delText>opt</w:delText>
              </w:r>
            </w:del>
          </w:p>
        </w:tc>
        <w:tc>
          <w:tcPr>
            <w:tcW w:w="5421" w:type="dxa"/>
            <w:shd w:val="clear" w:color="auto" w:fill="auto"/>
          </w:tcPr>
          <w:p w14:paraId="518C1189" w14:textId="63FA3B0D" w:rsidR="00E84198" w:rsidRPr="0061590C" w:rsidDel="00BE73D2" w:rsidRDefault="00E84198" w:rsidP="00723814">
            <w:pPr>
              <w:pStyle w:val="TAL"/>
              <w:rPr>
                <w:del w:id="32727" w:author="MCC TF160" w:date="2021-03-16T16:19:00Z"/>
              </w:rPr>
            </w:pPr>
            <w:del w:id="32728" w:author="MCC TF160" w:date="2021-03-16T16:19:00Z">
              <w:r w:rsidRPr="0061590C" w:rsidDel="00BE73D2">
                <w:delText>present if V=0</w:delText>
              </w:r>
            </w:del>
          </w:p>
        </w:tc>
      </w:tr>
    </w:tbl>
    <w:p w14:paraId="09700581" w14:textId="68949E26" w:rsidR="00E84198" w:rsidDel="00BE73D2" w:rsidRDefault="00E84198" w:rsidP="00E84198">
      <w:pPr>
        <w:rPr>
          <w:del w:id="32729" w:author="MCC TF160" w:date="2021-03-16T16:19:00Z"/>
        </w:rPr>
      </w:pPr>
    </w:p>
    <w:p w14:paraId="298FCAF4" w14:textId="6B63BB62" w:rsidR="00E84198" w:rsidDel="00BE73D2" w:rsidRDefault="00E84198" w:rsidP="00E84198">
      <w:pPr>
        <w:pStyle w:val="TH"/>
        <w:rPr>
          <w:del w:id="32730" w:author="MCC TF160" w:date="2021-03-16T16:19:00Z"/>
        </w:rPr>
      </w:pPr>
      <w:del w:id="32731" w:author="MCC TF160" w:date="2021-03-16T16:19:00Z">
        <w:r w:rsidDel="00BE73D2">
          <w:delText>NR_MAC_CE_MultiEntryPHR_Type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155022D" w14:textId="2366FABF" w:rsidTr="00723814">
        <w:trPr>
          <w:del w:id="32732" w:author="MCC TF160" w:date="2021-03-16T16:19:00Z"/>
        </w:trPr>
        <w:tc>
          <w:tcPr>
            <w:tcW w:w="9857" w:type="dxa"/>
            <w:gridSpan w:val="4"/>
            <w:shd w:val="clear" w:color="auto" w:fill="E0E0E0"/>
          </w:tcPr>
          <w:p w14:paraId="0C69C91D" w14:textId="05E7A9BA" w:rsidR="00E84198" w:rsidRPr="0061590C" w:rsidDel="00BE73D2" w:rsidRDefault="00E84198" w:rsidP="00723814">
            <w:pPr>
              <w:pStyle w:val="TAL"/>
              <w:rPr>
                <w:del w:id="32733" w:author="MCC TF160" w:date="2021-03-16T16:19:00Z"/>
                <w:b/>
              </w:rPr>
            </w:pPr>
            <w:del w:id="32734" w:author="MCC TF160" w:date="2021-03-16T16:19:00Z">
              <w:r w:rsidRPr="0061590C" w:rsidDel="00BE73D2">
                <w:rPr>
                  <w:b/>
                </w:rPr>
                <w:delText>TTCN-3 Record Type</w:delText>
              </w:r>
            </w:del>
          </w:p>
        </w:tc>
      </w:tr>
      <w:tr w:rsidR="00E84198" w:rsidDel="00BE73D2" w14:paraId="7E93E082" w14:textId="1461D0D3" w:rsidTr="00723814">
        <w:trPr>
          <w:del w:id="32735" w:author="MCC TF160" w:date="2021-03-16T16:19:00Z"/>
        </w:trPr>
        <w:tc>
          <w:tcPr>
            <w:tcW w:w="1479" w:type="dxa"/>
            <w:tcBorders>
              <w:bottom w:val="single" w:sz="4" w:space="0" w:color="auto"/>
            </w:tcBorders>
            <w:shd w:val="clear" w:color="auto" w:fill="E0E0E0"/>
          </w:tcPr>
          <w:p w14:paraId="45414B5E" w14:textId="75A90E5B" w:rsidR="00E84198" w:rsidRPr="0061590C" w:rsidDel="00BE73D2" w:rsidRDefault="00E84198" w:rsidP="00723814">
            <w:pPr>
              <w:pStyle w:val="TAL"/>
              <w:rPr>
                <w:del w:id="32736" w:author="MCC TF160" w:date="2021-03-16T16:19:00Z"/>
                <w:b/>
              </w:rPr>
            </w:pPr>
            <w:del w:id="327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4F538E0" w14:textId="0B4FEDC8" w:rsidR="00E84198" w:rsidRPr="0061590C" w:rsidDel="00BE73D2" w:rsidRDefault="00E84198" w:rsidP="00723814">
            <w:pPr>
              <w:pStyle w:val="TAL"/>
              <w:rPr>
                <w:del w:id="32738" w:author="MCC TF160" w:date="2021-03-16T16:19:00Z"/>
                <w:b/>
              </w:rPr>
            </w:pPr>
            <w:del w:id="32739" w:author="MCC TF160" w:date="2021-03-16T16:19:00Z">
              <w:r w:rsidRPr="0061590C" w:rsidDel="00BE73D2">
                <w:rPr>
                  <w:b/>
                </w:rPr>
                <w:delText>NR_MAC_CE_MultiEntryPHR_Type</w:delText>
              </w:r>
            </w:del>
          </w:p>
        </w:tc>
      </w:tr>
      <w:tr w:rsidR="00E84198" w:rsidDel="00BE73D2" w14:paraId="2006369C" w14:textId="461132E3" w:rsidTr="00723814">
        <w:trPr>
          <w:del w:id="32740" w:author="MCC TF160" w:date="2021-03-16T16:19:00Z"/>
        </w:trPr>
        <w:tc>
          <w:tcPr>
            <w:tcW w:w="1479" w:type="dxa"/>
            <w:tcBorders>
              <w:bottom w:val="double" w:sz="4" w:space="0" w:color="auto"/>
            </w:tcBorders>
            <w:shd w:val="clear" w:color="auto" w:fill="E0E0E0"/>
          </w:tcPr>
          <w:p w14:paraId="0A18D43D" w14:textId="7668F582" w:rsidR="00E84198" w:rsidRPr="0061590C" w:rsidDel="00BE73D2" w:rsidRDefault="00E84198" w:rsidP="00723814">
            <w:pPr>
              <w:pStyle w:val="TAL"/>
              <w:rPr>
                <w:del w:id="32741" w:author="MCC TF160" w:date="2021-03-16T16:19:00Z"/>
                <w:b/>
              </w:rPr>
            </w:pPr>
            <w:del w:id="327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592E91F" w14:textId="09BA2B06" w:rsidR="00E84198" w:rsidRPr="0061590C" w:rsidDel="00BE73D2" w:rsidRDefault="00E84198" w:rsidP="00723814">
            <w:pPr>
              <w:pStyle w:val="TAL"/>
              <w:rPr>
                <w:del w:id="32743" w:author="MCC TF160" w:date="2021-03-16T16:19:00Z"/>
              </w:rPr>
            </w:pPr>
            <w:del w:id="32744" w:author="MCC TF160" w:date="2021-03-16T16:19:00Z">
              <w:r w:rsidRPr="0061590C" w:rsidDel="00BE73D2">
                <w:delText>TS 38.321 Figure 6.1.3.9-1 and Figure 6.1.3.9-2</w:delText>
              </w:r>
            </w:del>
          </w:p>
        </w:tc>
      </w:tr>
      <w:tr w:rsidR="00E84198" w:rsidDel="00BE73D2" w14:paraId="1126B5B5" w14:textId="21945051" w:rsidTr="00723814">
        <w:trPr>
          <w:del w:id="32745" w:author="MCC TF160" w:date="2021-03-16T16:19:00Z"/>
        </w:trPr>
        <w:tc>
          <w:tcPr>
            <w:tcW w:w="1479" w:type="dxa"/>
            <w:tcBorders>
              <w:top w:val="double" w:sz="4" w:space="0" w:color="auto"/>
            </w:tcBorders>
            <w:shd w:val="clear" w:color="auto" w:fill="auto"/>
          </w:tcPr>
          <w:p w14:paraId="2969CB53" w14:textId="72583732" w:rsidR="00E84198" w:rsidRPr="0061590C" w:rsidDel="00BE73D2" w:rsidRDefault="00E84198" w:rsidP="00723814">
            <w:pPr>
              <w:pStyle w:val="TAL"/>
              <w:rPr>
                <w:del w:id="32746" w:author="MCC TF160" w:date="2021-03-16T16:19:00Z"/>
              </w:rPr>
            </w:pPr>
            <w:del w:id="32747" w:author="MCC TF160" w:date="2021-03-16T16:19:00Z">
              <w:r w:rsidRPr="0061590C" w:rsidDel="00BE73D2">
                <w:delText>PHFieldPresentForSCell</w:delText>
              </w:r>
            </w:del>
          </w:p>
        </w:tc>
        <w:tc>
          <w:tcPr>
            <w:tcW w:w="2464" w:type="dxa"/>
            <w:tcBorders>
              <w:top w:val="double" w:sz="4" w:space="0" w:color="auto"/>
            </w:tcBorders>
            <w:shd w:val="clear" w:color="auto" w:fill="auto"/>
          </w:tcPr>
          <w:p w14:paraId="5AAA0206" w14:textId="2051B2CD" w:rsidR="00E84198" w:rsidRPr="0061590C" w:rsidDel="00BE73D2" w:rsidRDefault="00E84198" w:rsidP="00723814">
            <w:pPr>
              <w:pStyle w:val="TAL"/>
              <w:rPr>
                <w:del w:id="32748" w:author="MCC TF160" w:date="2021-03-16T16:19:00Z"/>
              </w:rPr>
            </w:pPr>
            <w:del w:id="32749" w:author="MCC TF160" w:date="2021-03-16T16:19:00Z">
              <w:r w:rsidDel="00BE73D2">
                <w:fldChar w:fldCharType="begin"/>
              </w:r>
              <w:r w:rsidDel="00BE73D2">
                <w:delInstrText xml:space="preserve"> HYPERLINK \l "NR_MAC_CE_SCellFlags_Type" </w:delInstrText>
              </w:r>
              <w:r w:rsidDel="00BE73D2">
                <w:fldChar w:fldCharType="separate"/>
              </w:r>
              <w:r w:rsidRPr="0061590C" w:rsidDel="00BE73D2">
                <w:rPr>
                  <w:rStyle w:val="Hyperlink"/>
                </w:rPr>
                <w:delText>NR_MAC_CE_SCellFlags_Type</w:delText>
              </w:r>
              <w:r w:rsidDel="00BE73D2">
                <w:rPr>
                  <w:rStyle w:val="Hyperlink"/>
                </w:rPr>
                <w:fldChar w:fldCharType="end"/>
              </w:r>
            </w:del>
          </w:p>
        </w:tc>
        <w:tc>
          <w:tcPr>
            <w:tcW w:w="493" w:type="dxa"/>
            <w:tcBorders>
              <w:top w:val="double" w:sz="4" w:space="0" w:color="auto"/>
            </w:tcBorders>
            <w:shd w:val="clear" w:color="auto" w:fill="auto"/>
          </w:tcPr>
          <w:p w14:paraId="471C75F9" w14:textId="79452169" w:rsidR="00E84198" w:rsidRPr="0061590C" w:rsidDel="00BE73D2" w:rsidRDefault="00E84198" w:rsidP="00723814">
            <w:pPr>
              <w:pStyle w:val="TAL"/>
              <w:rPr>
                <w:del w:id="32750" w:author="MCC TF160" w:date="2021-03-16T16:19:00Z"/>
              </w:rPr>
            </w:pPr>
          </w:p>
        </w:tc>
        <w:tc>
          <w:tcPr>
            <w:tcW w:w="5421" w:type="dxa"/>
            <w:tcBorders>
              <w:top w:val="double" w:sz="4" w:space="0" w:color="auto"/>
            </w:tcBorders>
            <w:shd w:val="clear" w:color="auto" w:fill="auto"/>
          </w:tcPr>
          <w:p w14:paraId="29E6AA79" w14:textId="15A97904" w:rsidR="00E84198" w:rsidRPr="0061590C" w:rsidDel="00BE73D2" w:rsidRDefault="00E84198" w:rsidP="00723814">
            <w:pPr>
              <w:pStyle w:val="TAL"/>
              <w:rPr>
                <w:del w:id="32751" w:author="MCC TF160" w:date="2021-03-16T16:19:00Z"/>
              </w:rPr>
            </w:pPr>
            <w:del w:id="32752" w:author="MCC TF160" w:date="2021-03-16T16:19:00Z">
              <w:r w:rsidRPr="0061590C" w:rsidDel="00BE73D2">
                <w:delText>to indicate presence of PH field for particular SCell</w:delText>
              </w:r>
            </w:del>
          </w:p>
        </w:tc>
      </w:tr>
      <w:tr w:rsidR="00E84198" w:rsidDel="00BE73D2" w14:paraId="731F40F7" w14:textId="0802456E" w:rsidTr="00723814">
        <w:trPr>
          <w:del w:id="32753" w:author="MCC TF160" w:date="2021-03-16T16:19:00Z"/>
        </w:trPr>
        <w:tc>
          <w:tcPr>
            <w:tcW w:w="1479" w:type="dxa"/>
            <w:shd w:val="clear" w:color="auto" w:fill="auto"/>
          </w:tcPr>
          <w:p w14:paraId="15159AC0" w14:textId="334A71C0" w:rsidR="00E84198" w:rsidRPr="0061590C" w:rsidDel="00BE73D2" w:rsidRDefault="00E84198" w:rsidP="00723814">
            <w:pPr>
              <w:pStyle w:val="TAL"/>
              <w:rPr>
                <w:del w:id="32754" w:author="MCC TF160" w:date="2021-03-16T16:19:00Z"/>
              </w:rPr>
            </w:pPr>
            <w:del w:id="32755" w:author="MCC TF160" w:date="2021-03-16T16:19:00Z">
              <w:r w:rsidRPr="0061590C" w:rsidDel="00BE73D2">
                <w:delText>PH_Record</w:delText>
              </w:r>
            </w:del>
          </w:p>
        </w:tc>
        <w:tc>
          <w:tcPr>
            <w:tcW w:w="2464" w:type="dxa"/>
            <w:shd w:val="clear" w:color="auto" w:fill="auto"/>
          </w:tcPr>
          <w:p w14:paraId="78DE81DA" w14:textId="453B312A" w:rsidR="00E84198" w:rsidRPr="0061590C" w:rsidDel="00BE73D2" w:rsidRDefault="00E84198" w:rsidP="00723814">
            <w:pPr>
              <w:pStyle w:val="TAL"/>
              <w:rPr>
                <w:del w:id="32756" w:author="MCC TF160" w:date="2021-03-16T16:19:00Z"/>
              </w:rPr>
            </w:pPr>
            <w:del w:id="32757" w:author="MCC TF160" w:date="2021-03-16T16:19:00Z">
              <w:r w:rsidRPr="0061590C" w:rsidDel="00BE73D2">
                <w:delText xml:space="preserve">record of </w:delText>
              </w:r>
              <w:r w:rsidDel="00BE73D2">
                <w:fldChar w:fldCharType="begin"/>
              </w:r>
              <w:r w:rsidDel="00BE73D2">
                <w:delInstrText xml:space="preserve"> HYPERLINK \l "NR_MAC_CE_PH_Record_Type" </w:delInstrText>
              </w:r>
              <w:r w:rsidDel="00BE73D2">
                <w:fldChar w:fldCharType="separate"/>
              </w:r>
              <w:r w:rsidRPr="0061590C" w:rsidDel="00BE73D2">
                <w:rPr>
                  <w:rStyle w:val="Hyperlink"/>
                </w:rPr>
                <w:delText>NR_MAC_CE_PH_Record_Type</w:delText>
              </w:r>
              <w:r w:rsidDel="00BE73D2">
                <w:rPr>
                  <w:rStyle w:val="Hyperlink"/>
                </w:rPr>
                <w:fldChar w:fldCharType="end"/>
              </w:r>
            </w:del>
          </w:p>
        </w:tc>
        <w:tc>
          <w:tcPr>
            <w:tcW w:w="493" w:type="dxa"/>
            <w:shd w:val="clear" w:color="auto" w:fill="auto"/>
          </w:tcPr>
          <w:p w14:paraId="0B287AB0" w14:textId="0ADA00A3" w:rsidR="00E84198" w:rsidRPr="0061590C" w:rsidDel="00BE73D2" w:rsidRDefault="00E84198" w:rsidP="00723814">
            <w:pPr>
              <w:pStyle w:val="TAL"/>
              <w:rPr>
                <w:del w:id="32758" w:author="MCC TF160" w:date="2021-03-16T16:19:00Z"/>
              </w:rPr>
            </w:pPr>
          </w:p>
        </w:tc>
        <w:tc>
          <w:tcPr>
            <w:tcW w:w="5421" w:type="dxa"/>
            <w:shd w:val="clear" w:color="auto" w:fill="auto"/>
          </w:tcPr>
          <w:p w14:paraId="2AF77A65" w14:textId="71B3564A" w:rsidR="00E84198" w:rsidRPr="0061590C" w:rsidDel="00BE73D2" w:rsidRDefault="00E84198" w:rsidP="00723814">
            <w:pPr>
              <w:pStyle w:val="TAL"/>
              <w:rPr>
                <w:del w:id="32759" w:author="MCC TF160" w:date="2021-03-16T16:19:00Z"/>
              </w:rPr>
            </w:pPr>
            <w:del w:id="32760" w:author="MCC TF160" w:date="2021-03-16T16:19:00Z">
              <w:r w:rsidRPr="0061590C" w:rsidDel="00BE73D2">
                <w:delText>list of PH_Records for PCell and SCells as described in TS 38.321 clause 6.1.3.9</w:delText>
              </w:r>
            </w:del>
          </w:p>
        </w:tc>
      </w:tr>
    </w:tbl>
    <w:p w14:paraId="110C407D" w14:textId="5A2E39D7" w:rsidR="00E84198" w:rsidDel="00BE73D2" w:rsidRDefault="00E84198" w:rsidP="00E84198">
      <w:pPr>
        <w:rPr>
          <w:del w:id="32761" w:author="MCC TF160" w:date="2021-03-16T16:19:00Z"/>
        </w:rPr>
      </w:pPr>
    </w:p>
    <w:p w14:paraId="1E12BF86" w14:textId="25136E6F" w:rsidR="00E84198" w:rsidDel="00BE73D2" w:rsidRDefault="00E84198" w:rsidP="00E84198">
      <w:pPr>
        <w:pStyle w:val="Heading5"/>
        <w:rPr>
          <w:del w:id="32762" w:author="MCC TF160" w:date="2021-03-16T16:19:00Z"/>
        </w:rPr>
      </w:pPr>
      <w:bookmarkStart w:id="32763" w:name="_Toc58250872"/>
      <w:del w:id="32764" w:author="MCC TF160" w:date="2021-03-16T16:19:00Z">
        <w:r w:rsidDel="00BE73D2">
          <w:delText>D.2.1.1.2.6</w:delText>
        </w:r>
        <w:r w:rsidDel="00BE73D2">
          <w:tab/>
          <w:delText>MAC_ControlElement_SCellActivationDeactivation</w:delText>
        </w:r>
        <w:bookmarkEnd w:id="32763"/>
      </w:del>
    </w:p>
    <w:p w14:paraId="504A2F6D" w14:textId="5AB9F1AA" w:rsidR="00E84198" w:rsidDel="00BE73D2" w:rsidRDefault="00E84198" w:rsidP="00E84198">
      <w:pPr>
        <w:rPr>
          <w:del w:id="32765" w:author="MCC TF160" w:date="2021-03-16T16:19:00Z"/>
        </w:rPr>
      </w:pPr>
      <w:del w:id="32766" w:author="MCC TF160" w:date="2021-03-16T16:19:00Z">
        <w:r w:rsidDel="00BE73D2">
          <w:delText>TS 38.321 clause 6.1.3.10 (SCell Activation/Deactivation MAC CEs)</w:delText>
        </w:r>
      </w:del>
    </w:p>
    <w:p w14:paraId="490A47D5" w14:textId="79C32575" w:rsidR="00E84198" w:rsidDel="00BE73D2" w:rsidRDefault="00E84198" w:rsidP="00E84198">
      <w:pPr>
        <w:pStyle w:val="TH"/>
        <w:rPr>
          <w:del w:id="32767" w:author="MCC TF160" w:date="2021-03-16T16:19:00Z"/>
        </w:rPr>
      </w:pPr>
      <w:del w:id="32768" w:author="MCC TF160" w:date="2021-03-16T16:19:00Z">
        <w:r w:rsidDel="00BE73D2">
          <w:delText>MAC_ControlElement_SCellActivationDeactivation: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074D2EF1" w14:textId="68DBB8C4" w:rsidTr="00723814">
        <w:trPr>
          <w:del w:id="32769" w:author="MCC TF160" w:date="2021-03-16T16:19:00Z"/>
        </w:trPr>
        <w:tc>
          <w:tcPr>
            <w:tcW w:w="9857" w:type="dxa"/>
            <w:gridSpan w:val="3"/>
            <w:tcBorders>
              <w:bottom w:val="double" w:sz="4" w:space="0" w:color="auto"/>
            </w:tcBorders>
            <w:shd w:val="clear" w:color="auto" w:fill="E0E0E0"/>
          </w:tcPr>
          <w:p w14:paraId="2A728B0D" w14:textId="45CD1CEE" w:rsidR="00E84198" w:rsidRPr="0061590C" w:rsidDel="00BE73D2" w:rsidRDefault="00E84198" w:rsidP="00723814">
            <w:pPr>
              <w:pStyle w:val="TAL"/>
              <w:rPr>
                <w:del w:id="32770" w:author="MCC TF160" w:date="2021-03-16T16:19:00Z"/>
                <w:b/>
              </w:rPr>
            </w:pPr>
            <w:del w:id="32771" w:author="MCC TF160" w:date="2021-03-16T16:19:00Z">
              <w:r w:rsidRPr="0061590C" w:rsidDel="00BE73D2">
                <w:rPr>
                  <w:b/>
                </w:rPr>
                <w:delText>TTCN-3 Basic Types</w:delText>
              </w:r>
            </w:del>
          </w:p>
        </w:tc>
      </w:tr>
      <w:tr w:rsidR="00E84198" w:rsidDel="00BE73D2" w14:paraId="05D4904F" w14:textId="44099D3D" w:rsidTr="00723814">
        <w:trPr>
          <w:del w:id="32772" w:author="MCC TF160" w:date="2021-03-16T16:19:00Z"/>
        </w:trPr>
        <w:tc>
          <w:tcPr>
            <w:tcW w:w="2464" w:type="dxa"/>
            <w:tcBorders>
              <w:top w:val="double" w:sz="4" w:space="0" w:color="auto"/>
            </w:tcBorders>
            <w:shd w:val="clear" w:color="auto" w:fill="auto"/>
          </w:tcPr>
          <w:p w14:paraId="370E9663" w14:textId="13028FFB" w:rsidR="00E84198" w:rsidRPr="0061590C" w:rsidDel="00BE73D2" w:rsidRDefault="00E84198" w:rsidP="00723814">
            <w:pPr>
              <w:pStyle w:val="TAL"/>
              <w:rPr>
                <w:del w:id="32773" w:author="MCC TF160" w:date="2021-03-16T16:19:00Z"/>
                <w:b/>
              </w:rPr>
            </w:pPr>
            <w:del w:id="32774" w:author="MCC TF160" w:date="2021-03-16T16:19:00Z">
              <w:r w:rsidRPr="0061590C" w:rsidDel="00BE73D2">
                <w:rPr>
                  <w:b/>
                </w:rPr>
                <w:delText>NR_MAC_CE_SCellActDeact_Type</w:delText>
              </w:r>
            </w:del>
          </w:p>
        </w:tc>
        <w:tc>
          <w:tcPr>
            <w:tcW w:w="3450" w:type="dxa"/>
            <w:tcBorders>
              <w:top w:val="double" w:sz="4" w:space="0" w:color="auto"/>
            </w:tcBorders>
            <w:shd w:val="clear" w:color="auto" w:fill="auto"/>
          </w:tcPr>
          <w:p w14:paraId="45AC2EB4" w14:textId="0A0275E6" w:rsidR="00E84198" w:rsidRPr="0061590C" w:rsidDel="00BE73D2" w:rsidRDefault="00E84198" w:rsidP="00723814">
            <w:pPr>
              <w:pStyle w:val="TAL"/>
              <w:rPr>
                <w:del w:id="32775" w:author="MCC TF160" w:date="2021-03-16T16:19:00Z"/>
              </w:rPr>
            </w:pPr>
            <w:del w:id="32776" w:author="MCC TF160" w:date="2021-03-16T16:19:00Z">
              <w:r w:rsidDel="00BE73D2">
                <w:fldChar w:fldCharType="begin"/>
              </w:r>
              <w:r w:rsidDel="00BE73D2">
                <w:delInstrText xml:space="preserve"> HYPERLINK \l "NR_MAC_CE_SCellFlags_Type" </w:delInstrText>
              </w:r>
              <w:r w:rsidDel="00BE73D2">
                <w:fldChar w:fldCharType="separate"/>
              </w:r>
              <w:r w:rsidRPr="0061590C" w:rsidDel="00BE73D2">
                <w:rPr>
                  <w:rStyle w:val="Hyperlink"/>
                </w:rPr>
                <w:delText>NR_MAC_CE_SCellFlags_Type</w:delText>
              </w:r>
              <w:r w:rsidDel="00BE73D2">
                <w:rPr>
                  <w:rStyle w:val="Hyperlink"/>
                </w:rPr>
                <w:fldChar w:fldCharType="end"/>
              </w:r>
            </w:del>
          </w:p>
        </w:tc>
        <w:tc>
          <w:tcPr>
            <w:tcW w:w="3943" w:type="dxa"/>
            <w:tcBorders>
              <w:top w:val="double" w:sz="4" w:space="0" w:color="auto"/>
            </w:tcBorders>
            <w:shd w:val="clear" w:color="auto" w:fill="auto"/>
          </w:tcPr>
          <w:p w14:paraId="798887F4" w14:textId="741AD27B" w:rsidR="00E84198" w:rsidRPr="0061590C" w:rsidDel="00BE73D2" w:rsidRDefault="00E84198" w:rsidP="00723814">
            <w:pPr>
              <w:pStyle w:val="TAL"/>
              <w:rPr>
                <w:del w:id="32777" w:author="MCC TF160" w:date="2021-03-16T16:19:00Z"/>
              </w:rPr>
            </w:pPr>
            <w:del w:id="32778" w:author="MCC TF160" w:date="2021-03-16T16:19:00Z">
              <w:r w:rsidRPr="0061590C" w:rsidDel="00BE73D2">
                <w:delText>TS 38.321 Figure 6.1.3.10-1 and Figure 6.1.3.10-2</w:delText>
              </w:r>
            </w:del>
          </w:p>
        </w:tc>
      </w:tr>
    </w:tbl>
    <w:p w14:paraId="46B0D322" w14:textId="3FE1FE02" w:rsidR="00E84198" w:rsidDel="00BE73D2" w:rsidRDefault="00E84198" w:rsidP="00E84198">
      <w:pPr>
        <w:rPr>
          <w:del w:id="32779" w:author="MCC TF160" w:date="2021-03-16T16:19:00Z"/>
        </w:rPr>
      </w:pPr>
    </w:p>
    <w:p w14:paraId="08A08E2E" w14:textId="657568FE" w:rsidR="00E84198" w:rsidDel="00BE73D2" w:rsidRDefault="00E84198" w:rsidP="00E84198">
      <w:pPr>
        <w:pStyle w:val="Heading5"/>
        <w:rPr>
          <w:del w:id="32780" w:author="MCC TF160" w:date="2021-03-16T16:19:00Z"/>
        </w:rPr>
      </w:pPr>
      <w:bookmarkStart w:id="32781" w:name="_Toc58250873"/>
      <w:del w:id="32782" w:author="MCC TF160" w:date="2021-03-16T16:19:00Z">
        <w:r w:rsidDel="00BE73D2">
          <w:delText>D.2.1.1.2.7</w:delText>
        </w:r>
        <w:r w:rsidDel="00BE73D2">
          <w:tab/>
          <w:delText>MAC_ControlElement_DuplicationActivationDeactivation</w:delText>
        </w:r>
        <w:bookmarkEnd w:id="32781"/>
      </w:del>
    </w:p>
    <w:p w14:paraId="127B317D" w14:textId="7D48116A" w:rsidR="00E84198" w:rsidDel="00BE73D2" w:rsidRDefault="00E84198" w:rsidP="00E84198">
      <w:pPr>
        <w:rPr>
          <w:del w:id="32783" w:author="MCC TF160" w:date="2021-03-16T16:19:00Z"/>
        </w:rPr>
      </w:pPr>
      <w:del w:id="32784" w:author="MCC TF160" w:date="2021-03-16T16:19:00Z">
        <w:r w:rsidDel="00BE73D2">
          <w:delText>TS 38.321 clause 6.1.3.11 (Duplication Activation/Deactivation MAC CE)</w:delText>
        </w:r>
      </w:del>
    </w:p>
    <w:p w14:paraId="1B26336C" w14:textId="7FDBA4DB" w:rsidR="00E84198" w:rsidDel="00BE73D2" w:rsidRDefault="00E84198" w:rsidP="00E84198">
      <w:pPr>
        <w:pStyle w:val="TH"/>
        <w:rPr>
          <w:del w:id="32785" w:author="MCC TF160" w:date="2021-03-16T16:19:00Z"/>
        </w:rPr>
      </w:pPr>
      <w:del w:id="32786" w:author="MCC TF160" w:date="2021-03-16T16:19:00Z">
        <w:r w:rsidDel="00BE73D2">
          <w:delText>MAC_ControlElement_DuplicationActivationDeactivation: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51586B75" w14:textId="583A46C6" w:rsidTr="00723814">
        <w:trPr>
          <w:del w:id="32787" w:author="MCC TF160" w:date="2021-03-16T16:19:00Z"/>
        </w:trPr>
        <w:tc>
          <w:tcPr>
            <w:tcW w:w="9857" w:type="dxa"/>
            <w:gridSpan w:val="3"/>
            <w:tcBorders>
              <w:bottom w:val="double" w:sz="4" w:space="0" w:color="auto"/>
            </w:tcBorders>
            <w:shd w:val="clear" w:color="auto" w:fill="E0E0E0"/>
          </w:tcPr>
          <w:p w14:paraId="238F73C1" w14:textId="311A479E" w:rsidR="00E84198" w:rsidRPr="0061590C" w:rsidDel="00BE73D2" w:rsidRDefault="00E84198" w:rsidP="00723814">
            <w:pPr>
              <w:pStyle w:val="TAL"/>
              <w:rPr>
                <w:del w:id="32788" w:author="MCC TF160" w:date="2021-03-16T16:19:00Z"/>
                <w:b/>
              </w:rPr>
            </w:pPr>
            <w:del w:id="32789" w:author="MCC TF160" w:date="2021-03-16T16:19:00Z">
              <w:r w:rsidRPr="0061590C" w:rsidDel="00BE73D2">
                <w:rPr>
                  <w:b/>
                </w:rPr>
                <w:delText>TTCN-3 Basic Types</w:delText>
              </w:r>
            </w:del>
          </w:p>
        </w:tc>
      </w:tr>
      <w:tr w:rsidR="00E84198" w:rsidDel="00BE73D2" w14:paraId="0FFD800A" w14:textId="6E29E3D3" w:rsidTr="00723814">
        <w:trPr>
          <w:del w:id="32790" w:author="MCC TF160" w:date="2021-03-16T16:19:00Z"/>
        </w:trPr>
        <w:tc>
          <w:tcPr>
            <w:tcW w:w="2464" w:type="dxa"/>
            <w:tcBorders>
              <w:top w:val="double" w:sz="4" w:space="0" w:color="auto"/>
            </w:tcBorders>
            <w:shd w:val="clear" w:color="auto" w:fill="auto"/>
          </w:tcPr>
          <w:p w14:paraId="481F581F" w14:textId="4EC3DE7F" w:rsidR="00E84198" w:rsidRPr="0061590C" w:rsidDel="00BE73D2" w:rsidRDefault="00E84198" w:rsidP="00723814">
            <w:pPr>
              <w:pStyle w:val="TAL"/>
              <w:rPr>
                <w:del w:id="32791" w:author="MCC TF160" w:date="2021-03-16T16:19:00Z"/>
                <w:b/>
              </w:rPr>
            </w:pPr>
            <w:del w:id="32792" w:author="MCC TF160" w:date="2021-03-16T16:19:00Z">
              <w:r w:rsidRPr="0061590C" w:rsidDel="00BE73D2">
                <w:rPr>
                  <w:b/>
                </w:rPr>
                <w:delText>NR_MAC_CE_DuplicationActDeact_Type</w:delText>
              </w:r>
            </w:del>
          </w:p>
        </w:tc>
        <w:tc>
          <w:tcPr>
            <w:tcW w:w="3450" w:type="dxa"/>
            <w:tcBorders>
              <w:top w:val="double" w:sz="4" w:space="0" w:color="auto"/>
            </w:tcBorders>
            <w:shd w:val="clear" w:color="auto" w:fill="auto"/>
          </w:tcPr>
          <w:p w14:paraId="75847753" w14:textId="0ACB9DCC" w:rsidR="00E84198" w:rsidRPr="0061590C" w:rsidDel="00BE73D2" w:rsidRDefault="00E84198" w:rsidP="00723814">
            <w:pPr>
              <w:pStyle w:val="TAL"/>
              <w:rPr>
                <w:del w:id="32793" w:author="MCC TF160" w:date="2021-03-16T16:19:00Z"/>
              </w:rPr>
            </w:pPr>
            <w:del w:id="32794"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3943" w:type="dxa"/>
            <w:tcBorders>
              <w:top w:val="double" w:sz="4" w:space="0" w:color="auto"/>
            </w:tcBorders>
            <w:shd w:val="clear" w:color="auto" w:fill="auto"/>
          </w:tcPr>
          <w:p w14:paraId="75E291BA" w14:textId="586D24CE" w:rsidR="00E84198" w:rsidRPr="0061590C" w:rsidDel="00BE73D2" w:rsidRDefault="00E84198" w:rsidP="00723814">
            <w:pPr>
              <w:pStyle w:val="TAL"/>
              <w:rPr>
                <w:del w:id="32795" w:author="MCC TF160" w:date="2021-03-16T16:19:00Z"/>
              </w:rPr>
            </w:pPr>
            <w:del w:id="32796" w:author="MCC TF160" w:date="2021-03-16T16:19:00Z">
              <w:r w:rsidRPr="0061590C" w:rsidDel="00BE73D2">
                <w:delText>TS 38.321 Figure 6.1.3.11-1</w:delText>
              </w:r>
            </w:del>
          </w:p>
        </w:tc>
      </w:tr>
    </w:tbl>
    <w:p w14:paraId="0B25AFAA" w14:textId="5816128F" w:rsidR="00E84198" w:rsidDel="00BE73D2" w:rsidRDefault="00E84198" w:rsidP="00E84198">
      <w:pPr>
        <w:rPr>
          <w:del w:id="32797" w:author="MCC TF160" w:date="2021-03-16T16:19:00Z"/>
        </w:rPr>
      </w:pPr>
    </w:p>
    <w:p w14:paraId="3FD0D0CB" w14:textId="6E9C1181" w:rsidR="00E84198" w:rsidDel="00BE73D2" w:rsidRDefault="00E84198" w:rsidP="00E84198">
      <w:pPr>
        <w:pStyle w:val="Heading5"/>
        <w:rPr>
          <w:del w:id="32798" w:author="MCC TF160" w:date="2021-03-16T16:19:00Z"/>
        </w:rPr>
      </w:pPr>
      <w:bookmarkStart w:id="32799" w:name="_Toc58250874"/>
      <w:del w:id="32800" w:author="MCC TF160" w:date="2021-03-16T16:19:00Z">
        <w:r w:rsidDel="00BE73D2">
          <w:delText>D.2.1.1.2.8</w:delText>
        </w:r>
        <w:r w:rsidDel="00BE73D2">
          <w:tab/>
          <w:delText>MAC_ControlElement_SP_ResourceSetActivationDeactivation</w:delText>
        </w:r>
        <w:bookmarkEnd w:id="32799"/>
      </w:del>
    </w:p>
    <w:p w14:paraId="48E6D2E3" w14:textId="2CC53C2F" w:rsidR="00E84198" w:rsidDel="00BE73D2" w:rsidRDefault="00E84198" w:rsidP="00E84198">
      <w:pPr>
        <w:rPr>
          <w:del w:id="32801" w:author="MCC TF160" w:date="2021-03-16T16:19:00Z"/>
        </w:rPr>
      </w:pPr>
      <w:del w:id="32802" w:author="MCC TF160" w:date="2021-03-16T16:19:00Z">
        <w:r w:rsidDel="00BE73D2">
          <w:delText>TS 38.321 clause 6.1.3.12 (SP CSI-RS / CSI-IM Resource Set Activation/Deactivation MAC CE)</w:delText>
        </w:r>
      </w:del>
    </w:p>
    <w:p w14:paraId="5A3531D2" w14:textId="6AF72EDF" w:rsidR="00E84198" w:rsidDel="00BE73D2" w:rsidRDefault="00E84198" w:rsidP="00E84198">
      <w:pPr>
        <w:pStyle w:val="TH"/>
        <w:rPr>
          <w:del w:id="32803" w:author="MCC TF160" w:date="2021-03-16T16:19:00Z"/>
        </w:rPr>
      </w:pPr>
      <w:del w:id="32804" w:author="MCC TF160" w:date="2021-03-16T16:19:00Z">
        <w:r w:rsidDel="00BE73D2">
          <w:delText>NR_MAC_CE_SP_ResourceSetActDeact_Octet2_Type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573503B" w14:textId="2CA05D2B" w:rsidTr="00723814">
        <w:trPr>
          <w:del w:id="32805" w:author="MCC TF160" w:date="2021-03-16T16:19:00Z"/>
        </w:trPr>
        <w:tc>
          <w:tcPr>
            <w:tcW w:w="9857" w:type="dxa"/>
            <w:gridSpan w:val="4"/>
            <w:shd w:val="clear" w:color="auto" w:fill="E0E0E0"/>
          </w:tcPr>
          <w:p w14:paraId="45C51995" w14:textId="2673340B" w:rsidR="00E84198" w:rsidRPr="0061590C" w:rsidDel="00BE73D2" w:rsidRDefault="00E84198" w:rsidP="00723814">
            <w:pPr>
              <w:pStyle w:val="TAL"/>
              <w:rPr>
                <w:del w:id="32806" w:author="MCC TF160" w:date="2021-03-16T16:19:00Z"/>
                <w:b/>
              </w:rPr>
            </w:pPr>
            <w:del w:id="32807" w:author="MCC TF160" w:date="2021-03-16T16:19:00Z">
              <w:r w:rsidRPr="0061590C" w:rsidDel="00BE73D2">
                <w:rPr>
                  <w:b/>
                </w:rPr>
                <w:delText>TTCN-3 Record Type</w:delText>
              </w:r>
            </w:del>
          </w:p>
        </w:tc>
      </w:tr>
      <w:tr w:rsidR="00E84198" w:rsidDel="00BE73D2" w14:paraId="07EABE56" w14:textId="7D104772" w:rsidTr="00723814">
        <w:trPr>
          <w:del w:id="32808" w:author="MCC TF160" w:date="2021-03-16T16:19:00Z"/>
        </w:trPr>
        <w:tc>
          <w:tcPr>
            <w:tcW w:w="1479" w:type="dxa"/>
            <w:tcBorders>
              <w:bottom w:val="single" w:sz="4" w:space="0" w:color="auto"/>
            </w:tcBorders>
            <w:shd w:val="clear" w:color="auto" w:fill="E0E0E0"/>
          </w:tcPr>
          <w:p w14:paraId="23D9BEE1" w14:textId="1DA71DA1" w:rsidR="00E84198" w:rsidRPr="0061590C" w:rsidDel="00BE73D2" w:rsidRDefault="00E84198" w:rsidP="00723814">
            <w:pPr>
              <w:pStyle w:val="TAL"/>
              <w:rPr>
                <w:del w:id="32809" w:author="MCC TF160" w:date="2021-03-16T16:19:00Z"/>
                <w:b/>
              </w:rPr>
            </w:pPr>
            <w:del w:id="3281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37C703D" w14:textId="3F460A92" w:rsidR="00E84198" w:rsidRPr="0061590C" w:rsidDel="00BE73D2" w:rsidRDefault="00E84198" w:rsidP="00723814">
            <w:pPr>
              <w:pStyle w:val="TAL"/>
              <w:rPr>
                <w:del w:id="32811" w:author="MCC TF160" w:date="2021-03-16T16:19:00Z"/>
                <w:b/>
              </w:rPr>
            </w:pPr>
            <w:del w:id="32812" w:author="MCC TF160" w:date="2021-03-16T16:19:00Z">
              <w:r w:rsidRPr="0061590C" w:rsidDel="00BE73D2">
                <w:rPr>
                  <w:b/>
                </w:rPr>
                <w:delText>NR_MAC_CE_SP_ResourceSetActDeact_Octet2_Type</w:delText>
              </w:r>
            </w:del>
          </w:p>
        </w:tc>
      </w:tr>
      <w:tr w:rsidR="00E84198" w:rsidDel="00BE73D2" w14:paraId="7CF557B1" w14:textId="0D00EDBB" w:rsidTr="00723814">
        <w:trPr>
          <w:del w:id="32813" w:author="MCC TF160" w:date="2021-03-16T16:19:00Z"/>
        </w:trPr>
        <w:tc>
          <w:tcPr>
            <w:tcW w:w="1479" w:type="dxa"/>
            <w:tcBorders>
              <w:bottom w:val="double" w:sz="4" w:space="0" w:color="auto"/>
            </w:tcBorders>
            <w:shd w:val="clear" w:color="auto" w:fill="E0E0E0"/>
          </w:tcPr>
          <w:p w14:paraId="5394AB8E" w14:textId="1A7449CF" w:rsidR="00E84198" w:rsidRPr="0061590C" w:rsidDel="00BE73D2" w:rsidRDefault="00E84198" w:rsidP="00723814">
            <w:pPr>
              <w:pStyle w:val="TAL"/>
              <w:rPr>
                <w:del w:id="32814" w:author="MCC TF160" w:date="2021-03-16T16:19:00Z"/>
                <w:b/>
              </w:rPr>
            </w:pPr>
            <w:del w:id="3281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98636EA" w14:textId="7A403A13" w:rsidR="00E84198" w:rsidRPr="0061590C" w:rsidDel="00BE73D2" w:rsidRDefault="00E84198" w:rsidP="00723814">
            <w:pPr>
              <w:pStyle w:val="TAL"/>
              <w:rPr>
                <w:del w:id="32816" w:author="MCC TF160" w:date="2021-03-16T16:19:00Z"/>
              </w:rPr>
            </w:pPr>
          </w:p>
        </w:tc>
      </w:tr>
      <w:tr w:rsidR="00E84198" w:rsidDel="00BE73D2" w14:paraId="687F7970" w14:textId="4F8F7AF7" w:rsidTr="00723814">
        <w:trPr>
          <w:del w:id="32817" w:author="MCC TF160" w:date="2021-03-16T16:19:00Z"/>
        </w:trPr>
        <w:tc>
          <w:tcPr>
            <w:tcW w:w="1479" w:type="dxa"/>
            <w:tcBorders>
              <w:top w:val="double" w:sz="4" w:space="0" w:color="auto"/>
            </w:tcBorders>
            <w:shd w:val="clear" w:color="auto" w:fill="auto"/>
          </w:tcPr>
          <w:p w14:paraId="6B321357" w14:textId="3CEB4DFD" w:rsidR="00E84198" w:rsidRPr="0061590C" w:rsidDel="00BE73D2" w:rsidRDefault="00E84198" w:rsidP="00723814">
            <w:pPr>
              <w:pStyle w:val="TAL"/>
              <w:rPr>
                <w:del w:id="32818" w:author="MCC TF160" w:date="2021-03-16T16:19:00Z"/>
              </w:rPr>
            </w:pPr>
            <w:del w:id="32819" w:author="MCC TF160" w:date="2021-03-16T16:19:00Z">
              <w:r w:rsidRPr="0061590C" w:rsidDel="00BE73D2">
                <w:delText>Reserved</w:delText>
              </w:r>
            </w:del>
          </w:p>
        </w:tc>
        <w:tc>
          <w:tcPr>
            <w:tcW w:w="2464" w:type="dxa"/>
            <w:tcBorders>
              <w:top w:val="double" w:sz="4" w:space="0" w:color="auto"/>
            </w:tcBorders>
            <w:shd w:val="clear" w:color="auto" w:fill="auto"/>
          </w:tcPr>
          <w:p w14:paraId="7B1CDC20" w14:textId="5EFFB2FC" w:rsidR="00E84198" w:rsidRPr="0061590C" w:rsidDel="00BE73D2" w:rsidRDefault="00E84198" w:rsidP="00723814">
            <w:pPr>
              <w:pStyle w:val="TAL"/>
              <w:rPr>
                <w:del w:id="32820" w:author="MCC TF160" w:date="2021-03-16T16:19:00Z"/>
              </w:rPr>
            </w:pPr>
            <w:del w:id="3282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1D35AAA4" w14:textId="12826968" w:rsidR="00E84198" w:rsidRPr="0061590C" w:rsidDel="00BE73D2" w:rsidRDefault="00E84198" w:rsidP="00723814">
            <w:pPr>
              <w:pStyle w:val="TAL"/>
              <w:rPr>
                <w:del w:id="32822" w:author="MCC TF160" w:date="2021-03-16T16:19:00Z"/>
              </w:rPr>
            </w:pPr>
          </w:p>
        </w:tc>
        <w:tc>
          <w:tcPr>
            <w:tcW w:w="5421" w:type="dxa"/>
            <w:tcBorders>
              <w:top w:val="double" w:sz="4" w:space="0" w:color="auto"/>
            </w:tcBorders>
            <w:shd w:val="clear" w:color="auto" w:fill="auto"/>
          </w:tcPr>
          <w:p w14:paraId="2EE02886" w14:textId="301277ED" w:rsidR="00E84198" w:rsidRPr="0061590C" w:rsidDel="00BE73D2" w:rsidRDefault="00E84198" w:rsidP="00723814">
            <w:pPr>
              <w:pStyle w:val="TAL"/>
              <w:rPr>
                <w:del w:id="32823" w:author="MCC TF160" w:date="2021-03-16T16:19:00Z"/>
              </w:rPr>
            </w:pPr>
          </w:p>
        </w:tc>
      </w:tr>
      <w:tr w:rsidR="00E84198" w:rsidDel="00BE73D2" w14:paraId="11608B7D" w14:textId="22F4208D" w:rsidTr="00723814">
        <w:trPr>
          <w:del w:id="32824" w:author="MCC TF160" w:date="2021-03-16T16:19:00Z"/>
        </w:trPr>
        <w:tc>
          <w:tcPr>
            <w:tcW w:w="1479" w:type="dxa"/>
            <w:shd w:val="clear" w:color="auto" w:fill="auto"/>
          </w:tcPr>
          <w:p w14:paraId="7D62B8F1" w14:textId="4E875D0C" w:rsidR="00E84198" w:rsidRPr="0061590C" w:rsidDel="00BE73D2" w:rsidRDefault="00E84198" w:rsidP="00723814">
            <w:pPr>
              <w:pStyle w:val="TAL"/>
              <w:rPr>
                <w:del w:id="32825" w:author="MCC TF160" w:date="2021-03-16T16:19:00Z"/>
              </w:rPr>
            </w:pPr>
            <w:del w:id="32826" w:author="MCC TF160" w:date="2021-03-16T16:19:00Z">
              <w:r w:rsidRPr="0061590C" w:rsidDel="00BE73D2">
                <w:delText>IM</w:delText>
              </w:r>
            </w:del>
          </w:p>
        </w:tc>
        <w:tc>
          <w:tcPr>
            <w:tcW w:w="2464" w:type="dxa"/>
            <w:shd w:val="clear" w:color="auto" w:fill="auto"/>
          </w:tcPr>
          <w:p w14:paraId="4F5DEE09" w14:textId="4AAD643B" w:rsidR="00E84198" w:rsidRPr="0061590C" w:rsidDel="00BE73D2" w:rsidRDefault="00E84198" w:rsidP="00723814">
            <w:pPr>
              <w:pStyle w:val="TAL"/>
              <w:rPr>
                <w:del w:id="32827" w:author="MCC TF160" w:date="2021-03-16T16:19:00Z"/>
              </w:rPr>
            </w:pPr>
            <w:del w:id="3282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6181AC1B" w14:textId="78EB0F29" w:rsidR="00E84198" w:rsidRPr="0061590C" w:rsidDel="00BE73D2" w:rsidRDefault="00E84198" w:rsidP="00723814">
            <w:pPr>
              <w:pStyle w:val="TAL"/>
              <w:rPr>
                <w:del w:id="32829" w:author="MCC TF160" w:date="2021-03-16T16:19:00Z"/>
              </w:rPr>
            </w:pPr>
          </w:p>
        </w:tc>
        <w:tc>
          <w:tcPr>
            <w:tcW w:w="5421" w:type="dxa"/>
            <w:shd w:val="clear" w:color="auto" w:fill="auto"/>
          </w:tcPr>
          <w:p w14:paraId="46B463AC" w14:textId="72C8F88D" w:rsidR="00E84198" w:rsidRPr="0061590C" w:rsidDel="00BE73D2" w:rsidRDefault="00E84198" w:rsidP="00723814">
            <w:pPr>
              <w:pStyle w:val="TAL"/>
              <w:rPr>
                <w:del w:id="32830" w:author="MCC TF160" w:date="2021-03-16T16:19:00Z"/>
              </w:rPr>
            </w:pPr>
            <w:del w:id="32831" w:author="MCC TF160" w:date="2021-03-16T16:19:00Z">
              <w:r w:rsidRPr="0061590C" w:rsidDel="00BE73D2">
                <w:delText>indicates whether or not octet 3 is present</w:delText>
              </w:r>
            </w:del>
          </w:p>
        </w:tc>
      </w:tr>
      <w:tr w:rsidR="00E84198" w:rsidDel="00BE73D2" w14:paraId="2135B5A1" w14:textId="457E8DAF" w:rsidTr="00723814">
        <w:trPr>
          <w:del w:id="32832" w:author="MCC TF160" w:date="2021-03-16T16:19:00Z"/>
        </w:trPr>
        <w:tc>
          <w:tcPr>
            <w:tcW w:w="1479" w:type="dxa"/>
            <w:shd w:val="clear" w:color="auto" w:fill="auto"/>
          </w:tcPr>
          <w:p w14:paraId="3FD3F142" w14:textId="0BFFA8A1" w:rsidR="00E84198" w:rsidRPr="0061590C" w:rsidDel="00BE73D2" w:rsidRDefault="00E84198" w:rsidP="00723814">
            <w:pPr>
              <w:pStyle w:val="TAL"/>
              <w:rPr>
                <w:del w:id="32833" w:author="MCC TF160" w:date="2021-03-16T16:19:00Z"/>
              </w:rPr>
            </w:pPr>
            <w:del w:id="32834" w:author="MCC TF160" w:date="2021-03-16T16:19:00Z">
              <w:r w:rsidRPr="0061590C" w:rsidDel="00BE73D2">
                <w:delText>CSI_RS_ResourcesetId</w:delText>
              </w:r>
            </w:del>
          </w:p>
        </w:tc>
        <w:tc>
          <w:tcPr>
            <w:tcW w:w="2464" w:type="dxa"/>
            <w:shd w:val="clear" w:color="auto" w:fill="auto"/>
          </w:tcPr>
          <w:p w14:paraId="40DB4951" w14:textId="44D7EBE9" w:rsidR="00E84198" w:rsidRPr="0061590C" w:rsidDel="00BE73D2" w:rsidRDefault="00E84198" w:rsidP="00723814">
            <w:pPr>
              <w:pStyle w:val="TAL"/>
              <w:rPr>
                <w:del w:id="32835" w:author="MCC TF160" w:date="2021-03-16T16:19:00Z"/>
              </w:rPr>
            </w:pPr>
            <w:del w:id="32836"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3798882F" w14:textId="2A821F10" w:rsidR="00E84198" w:rsidRPr="0061590C" w:rsidDel="00BE73D2" w:rsidRDefault="00E84198" w:rsidP="00723814">
            <w:pPr>
              <w:pStyle w:val="TAL"/>
              <w:rPr>
                <w:del w:id="32837" w:author="MCC TF160" w:date="2021-03-16T16:19:00Z"/>
              </w:rPr>
            </w:pPr>
          </w:p>
        </w:tc>
        <w:tc>
          <w:tcPr>
            <w:tcW w:w="5421" w:type="dxa"/>
            <w:shd w:val="clear" w:color="auto" w:fill="auto"/>
          </w:tcPr>
          <w:p w14:paraId="71AD5228" w14:textId="5CEE8559" w:rsidR="00E84198" w:rsidRPr="0061590C" w:rsidDel="00BE73D2" w:rsidRDefault="00E84198" w:rsidP="00723814">
            <w:pPr>
              <w:pStyle w:val="TAL"/>
              <w:rPr>
                <w:del w:id="32838" w:author="MCC TF160" w:date="2021-03-16T16:19:00Z"/>
              </w:rPr>
            </w:pPr>
          </w:p>
        </w:tc>
      </w:tr>
    </w:tbl>
    <w:p w14:paraId="2485A6F3" w14:textId="230E5110" w:rsidR="00E84198" w:rsidDel="00BE73D2" w:rsidRDefault="00E84198" w:rsidP="00E84198">
      <w:pPr>
        <w:rPr>
          <w:del w:id="32839" w:author="MCC TF160" w:date="2021-03-16T16:19:00Z"/>
        </w:rPr>
      </w:pPr>
    </w:p>
    <w:p w14:paraId="36627A5D" w14:textId="349C7353" w:rsidR="00E84198" w:rsidDel="00BE73D2" w:rsidRDefault="00E84198" w:rsidP="00E84198">
      <w:pPr>
        <w:pStyle w:val="TH"/>
        <w:rPr>
          <w:del w:id="32840" w:author="MCC TF160" w:date="2021-03-16T16:19:00Z"/>
        </w:rPr>
      </w:pPr>
      <w:del w:id="32841" w:author="MCC TF160" w:date="2021-03-16T16:19:00Z">
        <w:r w:rsidDel="00BE73D2">
          <w:delText>NR_MAC_CE_SP_ResourceSetActDeact_Octet3_Type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C4A4D16" w14:textId="22CD2961" w:rsidTr="00723814">
        <w:trPr>
          <w:del w:id="32842" w:author="MCC TF160" w:date="2021-03-16T16:19:00Z"/>
        </w:trPr>
        <w:tc>
          <w:tcPr>
            <w:tcW w:w="9857" w:type="dxa"/>
            <w:gridSpan w:val="4"/>
            <w:shd w:val="clear" w:color="auto" w:fill="E0E0E0"/>
          </w:tcPr>
          <w:p w14:paraId="7AFD2390" w14:textId="4CF65FFC" w:rsidR="00E84198" w:rsidRPr="0061590C" w:rsidDel="00BE73D2" w:rsidRDefault="00E84198" w:rsidP="00723814">
            <w:pPr>
              <w:pStyle w:val="TAL"/>
              <w:rPr>
                <w:del w:id="32843" w:author="MCC TF160" w:date="2021-03-16T16:19:00Z"/>
                <w:b/>
              </w:rPr>
            </w:pPr>
            <w:del w:id="32844" w:author="MCC TF160" w:date="2021-03-16T16:19:00Z">
              <w:r w:rsidRPr="0061590C" w:rsidDel="00BE73D2">
                <w:rPr>
                  <w:b/>
                </w:rPr>
                <w:delText>TTCN-3 Record Type</w:delText>
              </w:r>
            </w:del>
          </w:p>
        </w:tc>
      </w:tr>
      <w:tr w:rsidR="00E84198" w:rsidDel="00BE73D2" w14:paraId="61AE696F" w14:textId="4F45016E" w:rsidTr="00723814">
        <w:trPr>
          <w:del w:id="32845" w:author="MCC TF160" w:date="2021-03-16T16:19:00Z"/>
        </w:trPr>
        <w:tc>
          <w:tcPr>
            <w:tcW w:w="1479" w:type="dxa"/>
            <w:tcBorders>
              <w:bottom w:val="single" w:sz="4" w:space="0" w:color="auto"/>
            </w:tcBorders>
            <w:shd w:val="clear" w:color="auto" w:fill="E0E0E0"/>
          </w:tcPr>
          <w:p w14:paraId="297C35E9" w14:textId="63AAB47B" w:rsidR="00E84198" w:rsidRPr="0061590C" w:rsidDel="00BE73D2" w:rsidRDefault="00E84198" w:rsidP="00723814">
            <w:pPr>
              <w:pStyle w:val="TAL"/>
              <w:rPr>
                <w:del w:id="32846" w:author="MCC TF160" w:date="2021-03-16T16:19:00Z"/>
                <w:b/>
              </w:rPr>
            </w:pPr>
            <w:del w:id="3284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D2CFB39" w14:textId="331888CD" w:rsidR="00E84198" w:rsidRPr="0061590C" w:rsidDel="00BE73D2" w:rsidRDefault="00E84198" w:rsidP="00723814">
            <w:pPr>
              <w:pStyle w:val="TAL"/>
              <w:rPr>
                <w:del w:id="32848" w:author="MCC TF160" w:date="2021-03-16T16:19:00Z"/>
                <w:b/>
              </w:rPr>
            </w:pPr>
            <w:del w:id="32849" w:author="MCC TF160" w:date="2021-03-16T16:19:00Z">
              <w:r w:rsidRPr="0061590C" w:rsidDel="00BE73D2">
                <w:rPr>
                  <w:b/>
                </w:rPr>
                <w:delText>NR_MAC_CE_SP_ResourceSetActDeact_Octet3_Type</w:delText>
              </w:r>
            </w:del>
          </w:p>
        </w:tc>
      </w:tr>
      <w:tr w:rsidR="00E84198" w:rsidDel="00BE73D2" w14:paraId="10B76B75" w14:textId="000AC612" w:rsidTr="00723814">
        <w:trPr>
          <w:del w:id="32850" w:author="MCC TF160" w:date="2021-03-16T16:19:00Z"/>
        </w:trPr>
        <w:tc>
          <w:tcPr>
            <w:tcW w:w="1479" w:type="dxa"/>
            <w:tcBorders>
              <w:bottom w:val="double" w:sz="4" w:space="0" w:color="auto"/>
            </w:tcBorders>
            <w:shd w:val="clear" w:color="auto" w:fill="E0E0E0"/>
          </w:tcPr>
          <w:p w14:paraId="7B0FBC36" w14:textId="3D9B714D" w:rsidR="00E84198" w:rsidRPr="0061590C" w:rsidDel="00BE73D2" w:rsidRDefault="00E84198" w:rsidP="00723814">
            <w:pPr>
              <w:pStyle w:val="TAL"/>
              <w:rPr>
                <w:del w:id="32851" w:author="MCC TF160" w:date="2021-03-16T16:19:00Z"/>
                <w:b/>
              </w:rPr>
            </w:pPr>
            <w:del w:id="3285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5B44B3F" w14:textId="0F56626E" w:rsidR="00E84198" w:rsidRPr="0061590C" w:rsidDel="00BE73D2" w:rsidRDefault="00E84198" w:rsidP="00723814">
            <w:pPr>
              <w:pStyle w:val="TAL"/>
              <w:rPr>
                <w:del w:id="32853" w:author="MCC TF160" w:date="2021-03-16T16:19:00Z"/>
              </w:rPr>
            </w:pPr>
          </w:p>
        </w:tc>
      </w:tr>
      <w:tr w:rsidR="00E84198" w:rsidDel="00BE73D2" w14:paraId="35757800" w14:textId="19CFD1C0" w:rsidTr="00723814">
        <w:trPr>
          <w:del w:id="32854" w:author="MCC TF160" w:date="2021-03-16T16:19:00Z"/>
        </w:trPr>
        <w:tc>
          <w:tcPr>
            <w:tcW w:w="1479" w:type="dxa"/>
            <w:tcBorders>
              <w:top w:val="double" w:sz="4" w:space="0" w:color="auto"/>
            </w:tcBorders>
            <w:shd w:val="clear" w:color="auto" w:fill="auto"/>
          </w:tcPr>
          <w:p w14:paraId="67A22A7D" w14:textId="6D33C8BB" w:rsidR="00E84198" w:rsidRPr="0061590C" w:rsidDel="00BE73D2" w:rsidRDefault="00E84198" w:rsidP="00723814">
            <w:pPr>
              <w:pStyle w:val="TAL"/>
              <w:rPr>
                <w:del w:id="32855" w:author="MCC TF160" w:date="2021-03-16T16:19:00Z"/>
              </w:rPr>
            </w:pPr>
            <w:del w:id="32856" w:author="MCC TF160" w:date="2021-03-16T16:19:00Z">
              <w:r w:rsidRPr="0061590C" w:rsidDel="00BE73D2">
                <w:delText>Reserved</w:delText>
              </w:r>
            </w:del>
          </w:p>
        </w:tc>
        <w:tc>
          <w:tcPr>
            <w:tcW w:w="2464" w:type="dxa"/>
            <w:tcBorders>
              <w:top w:val="double" w:sz="4" w:space="0" w:color="auto"/>
            </w:tcBorders>
            <w:shd w:val="clear" w:color="auto" w:fill="auto"/>
          </w:tcPr>
          <w:p w14:paraId="5344E616" w14:textId="61064794" w:rsidR="00E84198" w:rsidRPr="0061590C" w:rsidDel="00BE73D2" w:rsidRDefault="00E84198" w:rsidP="00723814">
            <w:pPr>
              <w:pStyle w:val="TAL"/>
              <w:rPr>
                <w:del w:id="32857" w:author="MCC TF160" w:date="2021-03-16T16:19:00Z"/>
              </w:rPr>
            </w:pPr>
            <w:del w:id="32858"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153BAA51" w14:textId="48F4D53A" w:rsidR="00E84198" w:rsidRPr="0061590C" w:rsidDel="00BE73D2" w:rsidRDefault="00E84198" w:rsidP="00723814">
            <w:pPr>
              <w:pStyle w:val="TAL"/>
              <w:rPr>
                <w:del w:id="32859" w:author="MCC TF160" w:date="2021-03-16T16:19:00Z"/>
              </w:rPr>
            </w:pPr>
          </w:p>
        </w:tc>
        <w:tc>
          <w:tcPr>
            <w:tcW w:w="5421" w:type="dxa"/>
            <w:tcBorders>
              <w:top w:val="double" w:sz="4" w:space="0" w:color="auto"/>
            </w:tcBorders>
            <w:shd w:val="clear" w:color="auto" w:fill="auto"/>
          </w:tcPr>
          <w:p w14:paraId="2D01B47A" w14:textId="73A4F174" w:rsidR="00E84198" w:rsidRPr="0061590C" w:rsidDel="00BE73D2" w:rsidRDefault="00E84198" w:rsidP="00723814">
            <w:pPr>
              <w:pStyle w:val="TAL"/>
              <w:rPr>
                <w:del w:id="32860" w:author="MCC TF160" w:date="2021-03-16T16:19:00Z"/>
              </w:rPr>
            </w:pPr>
          </w:p>
        </w:tc>
      </w:tr>
      <w:tr w:rsidR="00E84198" w:rsidDel="00BE73D2" w14:paraId="4F0DDFA5" w14:textId="240D7DA8" w:rsidTr="00723814">
        <w:trPr>
          <w:del w:id="32861" w:author="MCC TF160" w:date="2021-03-16T16:19:00Z"/>
        </w:trPr>
        <w:tc>
          <w:tcPr>
            <w:tcW w:w="1479" w:type="dxa"/>
            <w:shd w:val="clear" w:color="auto" w:fill="auto"/>
          </w:tcPr>
          <w:p w14:paraId="76895D02" w14:textId="41CE0E28" w:rsidR="00E84198" w:rsidRPr="0061590C" w:rsidDel="00BE73D2" w:rsidRDefault="00E84198" w:rsidP="00723814">
            <w:pPr>
              <w:pStyle w:val="TAL"/>
              <w:rPr>
                <w:del w:id="32862" w:author="MCC TF160" w:date="2021-03-16T16:19:00Z"/>
              </w:rPr>
            </w:pPr>
            <w:del w:id="32863" w:author="MCC TF160" w:date="2021-03-16T16:19:00Z">
              <w:r w:rsidRPr="0061590C" w:rsidDel="00BE73D2">
                <w:delText>CSI_IM_ResourcesetId</w:delText>
              </w:r>
            </w:del>
          </w:p>
        </w:tc>
        <w:tc>
          <w:tcPr>
            <w:tcW w:w="2464" w:type="dxa"/>
            <w:shd w:val="clear" w:color="auto" w:fill="auto"/>
          </w:tcPr>
          <w:p w14:paraId="0EC1FABC" w14:textId="504A6284" w:rsidR="00E84198" w:rsidRPr="0061590C" w:rsidDel="00BE73D2" w:rsidRDefault="00E84198" w:rsidP="00723814">
            <w:pPr>
              <w:pStyle w:val="TAL"/>
              <w:rPr>
                <w:del w:id="32864" w:author="MCC TF160" w:date="2021-03-16T16:19:00Z"/>
              </w:rPr>
            </w:pPr>
            <w:del w:id="32865"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42BCAC14" w14:textId="50B2430F" w:rsidR="00E84198" w:rsidRPr="0061590C" w:rsidDel="00BE73D2" w:rsidRDefault="00E84198" w:rsidP="00723814">
            <w:pPr>
              <w:pStyle w:val="TAL"/>
              <w:rPr>
                <w:del w:id="32866" w:author="MCC TF160" w:date="2021-03-16T16:19:00Z"/>
              </w:rPr>
            </w:pPr>
          </w:p>
        </w:tc>
        <w:tc>
          <w:tcPr>
            <w:tcW w:w="5421" w:type="dxa"/>
            <w:shd w:val="clear" w:color="auto" w:fill="auto"/>
          </w:tcPr>
          <w:p w14:paraId="5B22546E" w14:textId="61C37FDF" w:rsidR="00E84198" w:rsidRPr="0061590C" w:rsidDel="00BE73D2" w:rsidRDefault="00E84198" w:rsidP="00723814">
            <w:pPr>
              <w:pStyle w:val="TAL"/>
              <w:rPr>
                <w:del w:id="32867" w:author="MCC TF160" w:date="2021-03-16T16:19:00Z"/>
              </w:rPr>
            </w:pPr>
          </w:p>
        </w:tc>
      </w:tr>
    </w:tbl>
    <w:p w14:paraId="6249950E" w14:textId="349A623C" w:rsidR="00E84198" w:rsidDel="00BE73D2" w:rsidRDefault="00E84198" w:rsidP="00E84198">
      <w:pPr>
        <w:rPr>
          <w:del w:id="32868" w:author="MCC TF160" w:date="2021-03-16T16:19:00Z"/>
        </w:rPr>
      </w:pPr>
    </w:p>
    <w:p w14:paraId="3BE82B4E" w14:textId="13FFBDDE" w:rsidR="00E84198" w:rsidDel="00BE73D2" w:rsidRDefault="00E84198" w:rsidP="00E84198">
      <w:pPr>
        <w:pStyle w:val="TH"/>
        <w:rPr>
          <w:del w:id="32869" w:author="MCC TF160" w:date="2021-03-16T16:19:00Z"/>
        </w:rPr>
      </w:pPr>
      <w:del w:id="32870" w:author="MCC TF160" w:date="2021-03-16T16:19:00Z">
        <w:r w:rsidDel="00BE73D2">
          <w:delText>NR_MAC_CE_SP_ResourceSetActDeact_TciStateId_Type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A6638D8" w14:textId="2A5BB97C" w:rsidTr="00723814">
        <w:trPr>
          <w:del w:id="32871" w:author="MCC TF160" w:date="2021-03-16T16:19:00Z"/>
        </w:trPr>
        <w:tc>
          <w:tcPr>
            <w:tcW w:w="9857" w:type="dxa"/>
            <w:gridSpan w:val="4"/>
            <w:shd w:val="clear" w:color="auto" w:fill="E0E0E0"/>
          </w:tcPr>
          <w:p w14:paraId="54D2146B" w14:textId="52733F99" w:rsidR="00E84198" w:rsidRPr="0061590C" w:rsidDel="00BE73D2" w:rsidRDefault="00E84198" w:rsidP="00723814">
            <w:pPr>
              <w:pStyle w:val="TAL"/>
              <w:rPr>
                <w:del w:id="32872" w:author="MCC TF160" w:date="2021-03-16T16:19:00Z"/>
                <w:b/>
              </w:rPr>
            </w:pPr>
            <w:del w:id="32873" w:author="MCC TF160" w:date="2021-03-16T16:19:00Z">
              <w:r w:rsidRPr="0061590C" w:rsidDel="00BE73D2">
                <w:rPr>
                  <w:b/>
                </w:rPr>
                <w:delText>TTCN-3 Record Type</w:delText>
              </w:r>
            </w:del>
          </w:p>
        </w:tc>
      </w:tr>
      <w:tr w:rsidR="00E84198" w:rsidDel="00BE73D2" w14:paraId="368FFE3A" w14:textId="7F12932E" w:rsidTr="00723814">
        <w:trPr>
          <w:del w:id="32874" w:author="MCC TF160" w:date="2021-03-16T16:19:00Z"/>
        </w:trPr>
        <w:tc>
          <w:tcPr>
            <w:tcW w:w="1479" w:type="dxa"/>
            <w:tcBorders>
              <w:bottom w:val="single" w:sz="4" w:space="0" w:color="auto"/>
            </w:tcBorders>
            <w:shd w:val="clear" w:color="auto" w:fill="E0E0E0"/>
          </w:tcPr>
          <w:p w14:paraId="5E9F867E" w14:textId="1C7C3BB2" w:rsidR="00E84198" w:rsidRPr="0061590C" w:rsidDel="00BE73D2" w:rsidRDefault="00E84198" w:rsidP="00723814">
            <w:pPr>
              <w:pStyle w:val="TAL"/>
              <w:rPr>
                <w:del w:id="32875" w:author="MCC TF160" w:date="2021-03-16T16:19:00Z"/>
                <w:b/>
              </w:rPr>
            </w:pPr>
            <w:del w:id="3287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8F76951" w14:textId="6E84FE09" w:rsidR="00E84198" w:rsidRPr="0061590C" w:rsidDel="00BE73D2" w:rsidRDefault="00E84198" w:rsidP="00723814">
            <w:pPr>
              <w:pStyle w:val="TAL"/>
              <w:rPr>
                <w:del w:id="32877" w:author="MCC TF160" w:date="2021-03-16T16:19:00Z"/>
                <w:b/>
              </w:rPr>
            </w:pPr>
            <w:del w:id="32878" w:author="MCC TF160" w:date="2021-03-16T16:19:00Z">
              <w:r w:rsidRPr="0061590C" w:rsidDel="00BE73D2">
                <w:rPr>
                  <w:b/>
                </w:rPr>
                <w:delText>NR_MAC_CE_SP_ResourceSetActDeact_TciStateId_Type</w:delText>
              </w:r>
            </w:del>
          </w:p>
        </w:tc>
      </w:tr>
      <w:tr w:rsidR="00E84198" w:rsidDel="00BE73D2" w14:paraId="3D6C5566" w14:textId="12DAF110" w:rsidTr="00723814">
        <w:trPr>
          <w:del w:id="32879" w:author="MCC TF160" w:date="2021-03-16T16:19:00Z"/>
        </w:trPr>
        <w:tc>
          <w:tcPr>
            <w:tcW w:w="1479" w:type="dxa"/>
            <w:tcBorders>
              <w:bottom w:val="double" w:sz="4" w:space="0" w:color="auto"/>
            </w:tcBorders>
            <w:shd w:val="clear" w:color="auto" w:fill="E0E0E0"/>
          </w:tcPr>
          <w:p w14:paraId="4D18BA95" w14:textId="0E5E21C2" w:rsidR="00E84198" w:rsidRPr="0061590C" w:rsidDel="00BE73D2" w:rsidRDefault="00E84198" w:rsidP="00723814">
            <w:pPr>
              <w:pStyle w:val="TAL"/>
              <w:rPr>
                <w:del w:id="32880" w:author="MCC TF160" w:date="2021-03-16T16:19:00Z"/>
                <w:b/>
              </w:rPr>
            </w:pPr>
            <w:del w:id="3288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8BAB2DB" w14:textId="4C41C978" w:rsidR="00E84198" w:rsidRPr="0061590C" w:rsidDel="00BE73D2" w:rsidRDefault="00E84198" w:rsidP="00723814">
            <w:pPr>
              <w:pStyle w:val="TAL"/>
              <w:rPr>
                <w:del w:id="32882" w:author="MCC TF160" w:date="2021-03-16T16:19:00Z"/>
              </w:rPr>
            </w:pPr>
          </w:p>
        </w:tc>
      </w:tr>
      <w:tr w:rsidR="00E84198" w:rsidDel="00BE73D2" w14:paraId="3CBD14E6" w14:textId="55A7B2EE" w:rsidTr="00723814">
        <w:trPr>
          <w:del w:id="32883" w:author="MCC TF160" w:date="2021-03-16T16:19:00Z"/>
        </w:trPr>
        <w:tc>
          <w:tcPr>
            <w:tcW w:w="1479" w:type="dxa"/>
            <w:tcBorders>
              <w:top w:val="double" w:sz="4" w:space="0" w:color="auto"/>
            </w:tcBorders>
            <w:shd w:val="clear" w:color="auto" w:fill="auto"/>
          </w:tcPr>
          <w:p w14:paraId="0014FBBB" w14:textId="71CFEC01" w:rsidR="00E84198" w:rsidRPr="0061590C" w:rsidDel="00BE73D2" w:rsidRDefault="00E84198" w:rsidP="00723814">
            <w:pPr>
              <w:pStyle w:val="TAL"/>
              <w:rPr>
                <w:del w:id="32884" w:author="MCC TF160" w:date="2021-03-16T16:19:00Z"/>
              </w:rPr>
            </w:pPr>
            <w:del w:id="32885" w:author="MCC TF160" w:date="2021-03-16T16:19:00Z">
              <w:r w:rsidRPr="0061590C" w:rsidDel="00BE73D2">
                <w:delText>Reserved</w:delText>
              </w:r>
            </w:del>
          </w:p>
        </w:tc>
        <w:tc>
          <w:tcPr>
            <w:tcW w:w="2464" w:type="dxa"/>
            <w:tcBorders>
              <w:top w:val="double" w:sz="4" w:space="0" w:color="auto"/>
            </w:tcBorders>
            <w:shd w:val="clear" w:color="auto" w:fill="auto"/>
          </w:tcPr>
          <w:p w14:paraId="4009E7F6" w14:textId="6030FD73" w:rsidR="00E84198" w:rsidRPr="0061590C" w:rsidDel="00BE73D2" w:rsidRDefault="00E84198" w:rsidP="00723814">
            <w:pPr>
              <w:pStyle w:val="TAL"/>
              <w:rPr>
                <w:del w:id="32886" w:author="MCC TF160" w:date="2021-03-16T16:19:00Z"/>
              </w:rPr>
            </w:pPr>
            <w:del w:id="32887"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57149698" w14:textId="52781F82" w:rsidR="00E84198" w:rsidRPr="0061590C" w:rsidDel="00BE73D2" w:rsidRDefault="00E84198" w:rsidP="00723814">
            <w:pPr>
              <w:pStyle w:val="TAL"/>
              <w:rPr>
                <w:del w:id="32888" w:author="MCC TF160" w:date="2021-03-16T16:19:00Z"/>
              </w:rPr>
            </w:pPr>
          </w:p>
        </w:tc>
        <w:tc>
          <w:tcPr>
            <w:tcW w:w="5421" w:type="dxa"/>
            <w:tcBorders>
              <w:top w:val="double" w:sz="4" w:space="0" w:color="auto"/>
            </w:tcBorders>
            <w:shd w:val="clear" w:color="auto" w:fill="auto"/>
          </w:tcPr>
          <w:p w14:paraId="4BE21E9C" w14:textId="655DAC4B" w:rsidR="00E84198" w:rsidRPr="0061590C" w:rsidDel="00BE73D2" w:rsidRDefault="00E84198" w:rsidP="00723814">
            <w:pPr>
              <w:pStyle w:val="TAL"/>
              <w:rPr>
                <w:del w:id="32889" w:author="MCC TF160" w:date="2021-03-16T16:19:00Z"/>
              </w:rPr>
            </w:pPr>
          </w:p>
        </w:tc>
      </w:tr>
      <w:tr w:rsidR="00E84198" w:rsidDel="00BE73D2" w14:paraId="0272BFCA" w14:textId="5EE201D9" w:rsidTr="00723814">
        <w:trPr>
          <w:del w:id="32890" w:author="MCC TF160" w:date="2021-03-16T16:19:00Z"/>
        </w:trPr>
        <w:tc>
          <w:tcPr>
            <w:tcW w:w="1479" w:type="dxa"/>
            <w:shd w:val="clear" w:color="auto" w:fill="auto"/>
          </w:tcPr>
          <w:p w14:paraId="3CD7874F" w14:textId="0C4E12AF" w:rsidR="00E84198" w:rsidRPr="0061590C" w:rsidDel="00BE73D2" w:rsidRDefault="00E84198" w:rsidP="00723814">
            <w:pPr>
              <w:pStyle w:val="TAL"/>
              <w:rPr>
                <w:del w:id="32891" w:author="MCC TF160" w:date="2021-03-16T16:19:00Z"/>
              </w:rPr>
            </w:pPr>
            <w:del w:id="32892" w:author="MCC TF160" w:date="2021-03-16T16:19:00Z">
              <w:r w:rsidRPr="0061590C" w:rsidDel="00BE73D2">
                <w:delText>Id</w:delText>
              </w:r>
            </w:del>
          </w:p>
        </w:tc>
        <w:tc>
          <w:tcPr>
            <w:tcW w:w="2464" w:type="dxa"/>
            <w:shd w:val="clear" w:color="auto" w:fill="auto"/>
          </w:tcPr>
          <w:p w14:paraId="336EADAD" w14:textId="5DB19F2C" w:rsidR="00E84198" w:rsidRPr="0061590C" w:rsidDel="00BE73D2" w:rsidRDefault="00E84198" w:rsidP="00723814">
            <w:pPr>
              <w:pStyle w:val="TAL"/>
              <w:rPr>
                <w:del w:id="32893" w:author="MCC TF160" w:date="2021-03-16T16:19:00Z"/>
              </w:rPr>
            </w:pPr>
            <w:del w:id="32894" w:author="MCC TF160" w:date="2021-03-16T16:19:00Z">
              <w:r w:rsidDel="00BE73D2">
                <w:fldChar w:fldCharType="begin"/>
              </w:r>
              <w:r w:rsidDel="00BE73D2">
                <w:delInstrText xml:space="preserve"> HYPERLINK \l "B7_Type" </w:delInstrText>
              </w:r>
              <w:r w:rsidDel="00BE73D2">
                <w:fldChar w:fldCharType="separate"/>
              </w:r>
              <w:r w:rsidRPr="0061590C" w:rsidDel="00BE73D2">
                <w:rPr>
                  <w:rStyle w:val="Hyperlink"/>
                </w:rPr>
                <w:delText>B7_Type</w:delText>
              </w:r>
              <w:r w:rsidDel="00BE73D2">
                <w:rPr>
                  <w:rStyle w:val="Hyperlink"/>
                </w:rPr>
                <w:fldChar w:fldCharType="end"/>
              </w:r>
            </w:del>
          </w:p>
        </w:tc>
        <w:tc>
          <w:tcPr>
            <w:tcW w:w="493" w:type="dxa"/>
            <w:shd w:val="clear" w:color="auto" w:fill="auto"/>
          </w:tcPr>
          <w:p w14:paraId="3809A6BB" w14:textId="02344670" w:rsidR="00E84198" w:rsidRPr="0061590C" w:rsidDel="00BE73D2" w:rsidRDefault="00E84198" w:rsidP="00723814">
            <w:pPr>
              <w:pStyle w:val="TAL"/>
              <w:rPr>
                <w:del w:id="32895" w:author="MCC TF160" w:date="2021-03-16T16:19:00Z"/>
              </w:rPr>
            </w:pPr>
          </w:p>
        </w:tc>
        <w:tc>
          <w:tcPr>
            <w:tcW w:w="5421" w:type="dxa"/>
            <w:shd w:val="clear" w:color="auto" w:fill="auto"/>
          </w:tcPr>
          <w:p w14:paraId="654E2873" w14:textId="2A7ED5EF" w:rsidR="00E84198" w:rsidRPr="0061590C" w:rsidDel="00BE73D2" w:rsidRDefault="00E84198" w:rsidP="00723814">
            <w:pPr>
              <w:pStyle w:val="TAL"/>
              <w:rPr>
                <w:del w:id="32896" w:author="MCC TF160" w:date="2021-03-16T16:19:00Z"/>
              </w:rPr>
            </w:pPr>
          </w:p>
        </w:tc>
      </w:tr>
    </w:tbl>
    <w:p w14:paraId="07344D1A" w14:textId="1F6DD260" w:rsidR="00E84198" w:rsidDel="00BE73D2" w:rsidRDefault="00E84198" w:rsidP="00E84198">
      <w:pPr>
        <w:rPr>
          <w:del w:id="32897" w:author="MCC TF160" w:date="2021-03-16T16:19:00Z"/>
        </w:rPr>
      </w:pPr>
    </w:p>
    <w:p w14:paraId="7C7E9212" w14:textId="6D3637CA" w:rsidR="00E84198" w:rsidDel="00BE73D2" w:rsidRDefault="00E84198" w:rsidP="00E84198">
      <w:pPr>
        <w:pStyle w:val="TH"/>
        <w:rPr>
          <w:del w:id="32898" w:author="MCC TF160" w:date="2021-03-16T16:19:00Z"/>
        </w:rPr>
      </w:pPr>
      <w:del w:id="32899" w:author="MCC TF160" w:date="2021-03-16T16:19:00Z">
        <w:r w:rsidDel="00BE73D2">
          <w:delText>NR_MAC_CE_SP_ResourceSetActDeact_TciStateIdList_Type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2034B4F" w14:textId="77B913C2" w:rsidTr="00723814">
        <w:trPr>
          <w:del w:id="32900" w:author="MCC TF160" w:date="2021-03-16T16:19:00Z"/>
        </w:trPr>
        <w:tc>
          <w:tcPr>
            <w:tcW w:w="9857" w:type="dxa"/>
            <w:gridSpan w:val="2"/>
            <w:shd w:val="clear" w:color="auto" w:fill="E0E0E0"/>
          </w:tcPr>
          <w:p w14:paraId="1EB6B325" w14:textId="334BA300" w:rsidR="00E84198" w:rsidRPr="0061590C" w:rsidDel="00BE73D2" w:rsidRDefault="00E84198" w:rsidP="00723814">
            <w:pPr>
              <w:pStyle w:val="TAL"/>
              <w:rPr>
                <w:del w:id="32901" w:author="MCC TF160" w:date="2021-03-16T16:19:00Z"/>
                <w:b/>
              </w:rPr>
            </w:pPr>
            <w:del w:id="32902" w:author="MCC TF160" w:date="2021-03-16T16:19:00Z">
              <w:r w:rsidRPr="0061590C" w:rsidDel="00BE73D2">
                <w:rPr>
                  <w:b/>
                </w:rPr>
                <w:delText>TTCN-3 Record of Type</w:delText>
              </w:r>
            </w:del>
          </w:p>
        </w:tc>
      </w:tr>
      <w:tr w:rsidR="00E84198" w:rsidDel="00BE73D2" w14:paraId="6104BFCA" w14:textId="3010F19A" w:rsidTr="00723814">
        <w:trPr>
          <w:del w:id="32903" w:author="MCC TF160" w:date="2021-03-16T16:19:00Z"/>
        </w:trPr>
        <w:tc>
          <w:tcPr>
            <w:tcW w:w="1971" w:type="dxa"/>
            <w:tcBorders>
              <w:bottom w:val="single" w:sz="4" w:space="0" w:color="auto"/>
            </w:tcBorders>
            <w:shd w:val="clear" w:color="auto" w:fill="E0E0E0"/>
          </w:tcPr>
          <w:p w14:paraId="336D10BC" w14:textId="07B4A27F" w:rsidR="00E84198" w:rsidRPr="0061590C" w:rsidDel="00BE73D2" w:rsidRDefault="00E84198" w:rsidP="00723814">
            <w:pPr>
              <w:pStyle w:val="TAL"/>
              <w:rPr>
                <w:del w:id="32904" w:author="MCC TF160" w:date="2021-03-16T16:19:00Z"/>
                <w:b/>
              </w:rPr>
            </w:pPr>
            <w:del w:id="32905" w:author="MCC TF160" w:date="2021-03-16T16:19:00Z">
              <w:r w:rsidRPr="0061590C" w:rsidDel="00BE73D2">
                <w:rPr>
                  <w:b/>
                </w:rPr>
                <w:delText>Name</w:delText>
              </w:r>
            </w:del>
          </w:p>
        </w:tc>
        <w:tc>
          <w:tcPr>
            <w:tcW w:w="7886" w:type="dxa"/>
            <w:tcBorders>
              <w:bottom w:val="single" w:sz="4" w:space="0" w:color="auto"/>
            </w:tcBorders>
            <w:shd w:val="clear" w:color="auto" w:fill="FFFF99"/>
          </w:tcPr>
          <w:p w14:paraId="7A27B983" w14:textId="7358C881" w:rsidR="00E84198" w:rsidRPr="0061590C" w:rsidDel="00BE73D2" w:rsidRDefault="00E84198" w:rsidP="00723814">
            <w:pPr>
              <w:pStyle w:val="TAL"/>
              <w:rPr>
                <w:del w:id="32906" w:author="MCC TF160" w:date="2021-03-16T16:19:00Z"/>
                <w:b/>
              </w:rPr>
            </w:pPr>
            <w:del w:id="32907" w:author="MCC TF160" w:date="2021-03-16T16:19:00Z">
              <w:r w:rsidRPr="0061590C" w:rsidDel="00BE73D2">
                <w:rPr>
                  <w:b/>
                </w:rPr>
                <w:delText>NR_MAC_CE_SP_ResourceSetActDeact_TciStateIdList_Type</w:delText>
              </w:r>
            </w:del>
          </w:p>
        </w:tc>
      </w:tr>
      <w:tr w:rsidR="00E84198" w:rsidDel="00BE73D2" w14:paraId="1BE0D751" w14:textId="071CA988" w:rsidTr="00723814">
        <w:trPr>
          <w:del w:id="32908" w:author="MCC TF160" w:date="2021-03-16T16:19:00Z"/>
        </w:trPr>
        <w:tc>
          <w:tcPr>
            <w:tcW w:w="1971" w:type="dxa"/>
            <w:tcBorders>
              <w:bottom w:val="double" w:sz="4" w:space="0" w:color="auto"/>
            </w:tcBorders>
            <w:shd w:val="clear" w:color="auto" w:fill="E0E0E0"/>
          </w:tcPr>
          <w:p w14:paraId="0E3E8320" w14:textId="5AA042B1" w:rsidR="00E84198" w:rsidRPr="0061590C" w:rsidDel="00BE73D2" w:rsidRDefault="00E84198" w:rsidP="00723814">
            <w:pPr>
              <w:pStyle w:val="TAL"/>
              <w:rPr>
                <w:del w:id="32909" w:author="MCC TF160" w:date="2021-03-16T16:19:00Z"/>
                <w:b/>
              </w:rPr>
            </w:pPr>
            <w:del w:id="3291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F3914D5" w14:textId="512B59B1" w:rsidR="00E84198" w:rsidRPr="0061590C" w:rsidDel="00BE73D2" w:rsidRDefault="00E84198" w:rsidP="00723814">
            <w:pPr>
              <w:pStyle w:val="TAL"/>
              <w:rPr>
                <w:del w:id="32911" w:author="MCC TF160" w:date="2021-03-16T16:19:00Z"/>
              </w:rPr>
            </w:pPr>
          </w:p>
        </w:tc>
      </w:tr>
      <w:tr w:rsidR="00E84198" w:rsidDel="00BE73D2" w14:paraId="72EBA6A8" w14:textId="1A53B9BF" w:rsidTr="00723814">
        <w:trPr>
          <w:del w:id="32912" w:author="MCC TF160" w:date="2021-03-16T16:19:00Z"/>
        </w:trPr>
        <w:tc>
          <w:tcPr>
            <w:tcW w:w="9857" w:type="dxa"/>
            <w:gridSpan w:val="2"/>
            <w:tcBorders>
              <w:top w:val="double" w:sz="4" w:space="0" w:color="auto"/>
            </w:tcBorders>
            <w:shd w:val="clear" w:color="auto" w:fill="auto"/>
          </w:tcPr>
          <w:p w14:paraId="1BB11126" w14:textId="4600734A" w:rsidR="00E84198" w:rsidRPr="0061590C" w:rsidDel="00BE73D2" w:rsidRDefault="00E84198" w:rsidP="00723814">
            <w:pPr>
              <w:pStyle w:val="TAL"/>
              <w:rPr>
                <w:del w:id="32913" w:author="MCC TF160" w:date="2021-03-16T16:19:00Z"/>
              </w:rPr>
            </w:pPr>
            <w:del w:id="32914" w:author="MCC TF160" w:date="2021-03-16T16:19:00Z">
              <w:r w:rsidRPr="0061590C" w:rsidDel="00BE73D2">
                <w:delText xml:space="preserve">record  of </w:delText>
              </w:r>
              <w:r w:rsidDel="00BE73D2">
                <w:fldChar w:fldCharType="begin"/>
              </w:r>
              <w:r w:rsidDel="00BE73D2">
                <w:delInstrText xml:space="preserve"> HYPERLINK \l "NR_MAC_CE___sourceSetActDeact_TciStateId" </w:delInstrText>
              </w:r>
              <w:r w:rsidDel="00BE73D2">
                <w:fldChar w:fldCharType="separate"/>
              </w:r>
              <w:r w:rsidRPr="0061590C" w:rsidDel="00BE73D2">
                <w:rPr>
                  <w:rStyle w:val="Hyperlink"/>
                </w:rPr>
                <w:delText>NR_MAC_CE_SP_ResourceSetActDeact_TciStateId_Type</w:delText>
              </w:r>
              <w:r w:rsidDel="00BE73D2">
                <w:rPr>
                  <w:rStyle w:val="Hyperlink"/>
                </w:rPr>
                <w:fldChar w:fldCharType="end"/>
              </w:r>
              <w:r w:rsidRPr="0061590C" w:rsidDel="00BE73D2">
                <w:delText>eId_Type</w:delText>
              </w:r>
            </w:del>
          </w:p>
        </w:tc>
      </w:tr>
    </w:tbl>
    <w:p w14:paraId="556582A7" w14:textId="1909A264" w:rsidR="00E84198" w:rsidDel="00BE73D2" w:rsidRDefault="00E84198" w:rsidP="00E84198">
      <w:pPr>
        <w:rPr>
          <w:del w:id="32915" w:author="MCC TF160" w:date="2021-03-16T16:19:00Z"/>
        </w:rPr>
      </w:pPr>
    </w:p>
    <w:p w14:paraId="325211D1" w14:textId="33DFCFB0" w:rsidR="00E84198" w:rsidDel="00BE73D2" w:rsidRDefault="00E84198" w:rsidP="00E84198">
      <w:pPr>
        <w:pStyle w:val="TH"/>
        <w:rPr>
          <w:del w:id="32916" w:author="MCC TF160" w:date="2021-03-16T16:19:00Z"/>
        </w:rPr>
      </w:pPr>
      <w:del w:id="32917" w:author="MCC TF160" w:date="2021-03-16T16:19:00Z">
        <w:r w:rsidDel="00BE73D2">
          <w:delText>NR_MAC_CE_SP_ResourceSetActDeact_Type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F35BA0" w14:textId="1D938D7C" w:rsidTr="00723814">
        <w:trPr>
          <w:del w:id="32918" w:author="MCC TF160" w:date="2021-03-16T16:19:00Z"/>
        </w:trPr>
        <w:tc>
          <w:tcPr>
            <w:tcW w:w="9857" w:type="dxa"/>
            <w:gridSpan w:val="4"/>
            <w:shd w:val="clear" w:color="auto" w:fill="E0E0E0"/>
          </w:tcPr>
          <w:p w14:paraId="11824DE7" w14:textId="334FF5C0" w:rsidR="00E84198" w:rsidRPr="0061590C" w:rsidDel="00BE73D2" w:rsidRDefault="00E84198" w:rsidP="00723814">
            <w:pPr>
              <w:pStyle w:val="TAL"/>
              <w:rPr>
                <w:del w:id="32919" w:author="MCC TF160" w:date="2021-03-16T16:19:00Z"/>
                <w:b/>
              </w:rPr>
            </w:pPr>
            <w:del w:id="32920" w:author="MCC TF160" w:date="2021-03-16T16:19:00Z">
              <w:r w:rsidRPr="0061590C" w:rsidDel="00BE73D2">
                <w:rPr>
                  <w:b/>
                </w:rPr>
                <w:delText>TTCN-3 Record Type</w:delText>
              </w:r>
            </w:del>
          </w:p>
        </w:tc>
      </w:tr>
      <w:tr w:rsidR="00E84198" w:rsidDel="00BE73D2" w14:paraId="76DBA635" w14:textId="08BEBF88" w:rsidTr="00723814">
        <w:trPr>
          <w:del w:id="32921" w:author="MCC TF160" w:date="2021-03-16T16:19:00Z"/>
        </w:trPr>
        <w:tc>
          <w:tcPr>
            <w:tcW w:w="1479" w:type="dxa"/>
            <w:tcBorders>
              <w:bottom w:val="single" w:sz="4" w:space="0" w:color="auto"/>
            </w:tcBorders>
            <w:shd w:val="clear" w:color="auto" w:fill="E0E0E0"/>
          </w:tcPr>
          <w:p w14:paraId="690EF89E" w14:textId="77D2A44F" w:rsidR="00E84198" w:rsidRPr="0061590C" w:rsidDel="00BE73D2" w:rsidRDefault="00E84198" w:rsidP="00723814">
            <w:pPr>
              <w:pStyle w:val="TAL"/>
              <w:rPr>
                <w:del w:id="32922" w:author="MCC TF160" w:date="2021-03-16T16:19:00Z"/>
                <w:b/>
              </w:rPr>
            </w:pPr>
            <w:del w:id="3292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E64AA06" w14:textId="17A0A3F5" w:rsidR="00E84198" w:rsidRPr="0061590C" w:rsidDel="00BE73D2" w:rsidRDefault="00E84198" w:rsidP="00723814">
            <w:pPr>
              <w:pStyle w:val="TAL"/>
              <w:rPr>
                <w:del w:id="32924" w:author="MCC TF160" w:date="2021-03-16T16:19:00Z"/>
                <w:b/>
              </w:rPr>
            </w:pPr>
            <w:del w:id="32925" w:author="MCC TF160" w:date="2021-03-16T16:19:00Z">
              <w:r w:rsidRPr="0061590C" w:rsidDel="00BE73D2">
                <w:rPr>
                  <w:b/>
                </w:rPr>
                <w:delText>NR_MAC_CE_SP_ResourceSetActDeact_Type</w:delText>
              </w:r>
            </w:del>
          </w:p>
        </w:tc>
      </w:tr>
      <w:tr w:rsidR="00E84198" w:rsidDel="00BE73D2" w14:paraId="21B4B34A" w14:textId="1E0CBB32" w:rsidTr="00723814">
        <w:trPr>
          <w:del w:id="32926" w:author="MCC TF160" w:date="2021-03-16T16:19:00Z"/>
        </w:trPr>
        <w:tc>
          <w:tcPr>
            <w:tcW w:w="1479" w:type="dxa"/>
            <w:tcBorders>
              <w:bottom w:val="double" w:sz="4" w:space="0" w:color="auto"/>
            </w:tcBorders>
            <w:shd w:val="clear" w:color="auto" w:fill="E0E0E0"/>
          </w:tcPr>
          <w:p w14:paraId="63842D2C" w14:textId="0ECA039B" w:rsidR="00E84198" w:rsidRPr="0061590C" w:rsidDel="00BE73D2" w:rsidRDefault="00E84198" w:rsidP="00723814">
            <w:pPr>
              <w:pStyle w:val="TAL"/>
              <w:rPr>
                <w:del w:id="32927" w:author="MCC TF160" w:date="2021-03-16T16:19:00Z"/>
                <w:b/>
              </w:rPr>
            </w:pPr>
            <w:del w:id="3292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0C5DCCE" w14:textId="5936955B" w:rsidR="00E84198" w:rsidRPr="0061590C" w:rsidDel="00BE73D2" w:rsidRDefault="00E84198" w:rsidP="00723814">
            <w:pPr>
              <w:pStyle w:val="TAL"/>
              <w:rPr>
                <w:del w:id="32929" w:author="MCC TF160" w:date="2021-03-16T16:19:00Z"/>
              </w:rPr>
            </w:pPr>
            <w:del w:id="32930" w:author="MCC TF160" w:date="2021-03-16T16:19:00Z">
              <w:r w:rsidRPr="0061590C" w:rsidDel="00BE73D2">
                <w:delText>TS 38.321 Figure 6.1.3.12-1</w:delText>
              </w:r>
            </w:del>
          </w:p>
        </w:tc>
      </w:tr>
      <w:tr w:rsidR="00E84198" w:rsidDel="00BE73D2" w14:paraId="3B026C12" w14:textId="4D3231FB" w:rsidTr="00723814">
        <w:trPr>
          <w:del w:id="32931" w:author="MCC TF160" w:date="2021-03-16T16:19:00Z"/>
        </w:trPr>
        <w:tc>
          <w:tcPr>
            <w:tcW w:w="1479" w:type="dxa"/>
            <w:tcBorders>
              <w:top w:val="double" w:sz="4" w:space="0" w:color="auto"/>
            </w:tcBorders>
            <w:shd w:val="clear" w:color="auto" w:fill="auto"/>
          </w:tcPr>
          <w:p w14:paraId="2C4ED94D" w14:textId="78750FB5" w:rsidR="00E84198" w:rsidRPr="0061590C" w:rsidDel="00BE73D2" w:rsidRDefault="00E84198" w:rsidP="00723814">
            <w:pPr>
              <w:pStyle w:val="TAL"/>
              <w:rPr>
                <w:del w:id="32932" w:author="MCC TF160" w:date="2021-03-16T16:19:00Z"/>
              </w:rPr>
            </w:pPr>
            <w:del w:id="32933" w:author="MCC TF160" w:date="2021-03-16T16:19:00Z">
              <w:r w:rsidRPr="0061590C" w:rsidDel="00BE73D2">
                <w:delText>Octet1</w:delText>
              </w:r>
            </w:del>
          </w:p>
        </w:tc>
        <w:tc>
          <w:tcPr>
            <w:tcW w:w="2464" w:type="dxa"/>
            <w:tcBorders>
              <w:top w:val="double" w:sz="4" w:space="0" w:color="auto"/>
            </w:tcBorders>
            <w:shd w:val="clear" w:color="auto" w:fill="auto"/>
          </w:tcPr>
          <w:p w14:paraId="67F33A62" w14:textId="74ADF464" w:rsidR="00E84198" w:rsidRPr="0061590C" w:rsidDel="00BE73D2" w:rsidRDefault="00E84198" w:rsidP="00723814">
            <w:pPr>
              <w:pStyle w:val="TAL"/>
              <w:rPr>
                <w:del w:id="32934" w:author="MCC TF160" w:date="2021-03-16T16:19:00Z"/>
              </w:rPr>
            </w:pPr>
            <w:del w:id="32935"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7913B284" w14:textId="50858EC6" w:rsidR="00E84198" w:rsidRPr="0061590C" w:rsidDel="00BE73D2" w:rsidRDefault="00E84198" w:rsidP="00723814">
            <w:pPr>
              <w:pStyle w:val="TAL"/>
              <w:rPr>
                <w:del w:id="32936" w:author="MCC TF160" w:date="2021-03-16T16:19:00Z"/>
              </w:rPr>
            </w:pPr>
          </w:p>
        </w:tc>
        <w:tc>
          <w:tcPr>
            <w:tcW w:w="5421" w:type="dxa"/>
            <w:tcBorders>
              <w:top w:val="double" w:sz="4" w:space="0" w:color="auto"/>
            </w:tcBorders>
            <w:shd w:val="clear" w:color="auto" w:fill="auto"/>
          </w:tcPr>
          <w:p w14:paraId="03B467E5" w14:textId="0C91B750" w:rsidR="00E84198" w:rsidRPr="0061590C" w:rsidDel="00BE73D2" w:rsidRDefault="00E84198" w:rsidP="00723814">
            <w:pPr>
              <w:pStyle w:val="TAL"/>
              <w:rPr>
                <w:del w:id="32937" w:author="MCC TF160" w:date="2021-03-16T16:19:00Z"/>
              </w:rPr>
            </w:pPr>
            <w:del w:id="32938" w:author="MCC TF160" w:date="2021-03-16T16:19:00Z">
              <w:r w:rsidRPr="0061590C" w:rsidDel="00BE73D2">
                <w:delText>Field1: A/D field</w:delText>
              </w:r>
            </w:del>
          </w:p>
        </w:tc>
      </w:tr>
      <w:tr w:rsidR="00E84198" w:rsidDel="00BE73D2" w14:paraId="06AC5ECF" w14:textId="77BE8A43" w:rsidTr="00723814">
        <w:trPr>
          <w:del w:id="32939" w:author="MCC TF160" w:date="2021-03-16T16:19:00Z"/>
        </w:trPr>
        <w:tc>
          <w:tcPr>
            <w:tcW w:w="1479" w:type="dxa"/>
            <w:shd w:val="clear" w:color="auto" w:fill="auto"/>
          </w:tcPr>
          <w:p w14:paraId="66F8CB00" w14:textId="35FB30D3" w:rsidR="00E84198" w:rsidRPr="0061590C" w:rsidDel="00BE73D2" w:rsidRDefault="00E84198" w:rsidP="00723814">
            <w:pPr>
              <w:pStyle w:val="TAL"/>
              <w:rPr>
                <w:del w:id="32940" w:author="MCC TF160" w:date="2021-03-16T16:19:00Z"/>
              </w:rPr>
            </w:pPr>
            <w:del w:id="32941" w:author="MCC TF160" w:date="2021-03-16T16:19:00Z">
              <w:r w:rsidRPr="0061590C" w:rsidDel="00BE73D2">
                <w:delText>Octet2</w:delText>
              </w:r>
            </w:del>
          </w:p>
        </w:tc>
        <w:tc>
          <w:tcPr>
            <w:tcW w:w="2464" w:type="dxa"/>
            <w:shd w:val="clear" w:color="auto" w:fill="auto"/>
          </w:tcPr>
          <w:p w14:paraId="71909E62" w14:textId="3F991219" w:rsidR="00E84198" w:rsidRPr="0061590C" w:rsidDel="00BE73D2" w:rsidRDefault="00E84198" w:rsidP="00723814">
            <w:pPr>
              <w:pStyle w:val="TAL"/>
              <w:rPr>
                <w:del w:id="32942" w:author="MCC TF160" w:date="2021-03-16T16:19:00Z"/>
              </w:rPr>
            </w:pPr>
            <w:del w:id="32943" w:author="MCC TF160" w:date="2021-03-16T16:19:00Z">
              <w:r w:rsidDel="00BE73D2">
                <w:fldChar w:fldCharType="begin"/>
              </w:r>
              <w:r w:rsidDel="00BE73D2">
                <w:delInstrText xml:space="preserve"> HYPERLINK \l "NR_MAC_CE_SP_ResourceSetActDeact_Octet2_" </w:delInstrText>
              </w:r>
              <w:r w:rsidDel="00BE73D2">
                <w:fldChar w:fldCharType="separate"/>
              </w:r>
              <w:r w:rsidRPr="0061590C" w:rsidDel="00BE73D2">
                <w:rPr>
                  <w:rStyle w:val="Hyperlink"/>
                </w:rPr>
                <w:delText>NR_MAC_CE_SP_ResourceSetActDeact_Octet2_Type</w:delText>
              </w:r>
              <w:r w:rsidDel="00BE73D2">
                <w:rPr>
                  <w:rStyle w:val="Hyperlink"/>
                </w:rPr>
                <w:fldChar w:fldCharType="end"/>
              </w:r>
            </w:del>
          </w:p>
        </w:tc>
        <w:tc>
          <w:tcPr>
            <w:tcW w:w="493" w:type="dxa"/>
            <w:shd w:val="clear" w:color="auto" w:fill="auto"/>
          </w:tcPr>
          <w:p w14:paraId="5418F835" w14:textId="6E5826F7" w:rsidR="00E84198" w:rsidRPr="0061590C" w:rsidDel="00BE73D2" w:rsidRDefault="00E84198" w:rsidP="00723814">
            <w:pPr>
              <w:pStyle w:val="TAL"/>
              <w:rPr>
                <w:del w:id="32944" w:author="MCC TF160" w:date="2021-03-16T16:19:00Z"/>
              </w:rPr>
            </w:pPr>
          </w:p>
        </w:tc>
        <w:tc>
          <w:tcPr>
            <w:tcW w:w="5421" w:type="dxa"/>
            <w:shd w:val="clear" w:color="auto" w:fill="auto"/>
          </w:tcPr>
          <w:p w14:paraId="5CF6E497" w14:textId="46DBC26C" w:rsidR="00E84198" w:rsidRPr="0061590C" w:rsidDel="00BE73D2" w:rsidRDefault="00E84198" w:rsidP="00723814">
            <w:pPr>
              <w:pStyle w:val="TAL"/>
              <w:rPr>
                <w:del w:id="32945" w:author="MCC TF160" w:date="2021-03-16T16:19:00Z"/>
              </w:rPr>
            </w:pPr>
          </w:p>
        </w:tc>
      </w:tr>
      <w:tr w:rsidR="00E84198" w:rsidDel="00BE73D2" w14:paraId="1189B8AE" w14:textId="477F8F62" w:rsidTr="00723814">
        <w:trPr>
          <w:del w:id="32946" w:author="MCC TF160" w:date="2021-03-16T16:19:00Z"/>
        </w:trPr>
        <w:tc>
          <w:tcPr>
            <w:tcW w:w="1479" w:type="dxa"/>
            <w:shd w:val="clear" w:color="auto" w:fill="auto"/>
          </w:tcPr>
          <w:p w14:paraId="1DBDD889" w14:textId="05C33373" w:rsidR="00E84198" w:rsidRPr="0061590C" w:rsidDel="00BE73D2" w:rsidRDefault="00E84198" w:rsidP="00723814">
            <w:pPr>
              <w:pStyle w:val="TAL"/>
              <w:rPr>
                <w:del w:id="32947" w:author="MCC TF160" w:date="2021-03-16T16:19:00Z"/>
              </w:rPr>
            </w:pPr>
            <w:del w:id="32948" w:author="MCC TF160" w:date="2021-03-16T16:19:00Z">
              <w:r w:rsidRPr="0061590C" w:rsidDel="00BE73D2">
                <w:delText>Octet3</w:delText>
              </w:r>
            </w:del>
          </w:p>
        </w:tc>
        <w:tc>
          <w:tcPr>
            <w:tcW w:w="2464" w:type="dxa"/>
            <w:shd w:val="clear" w:color="auto" w:fill="auto"/>
          </w:tcPr>
          <w:p w14:paraId="1728AF21" w14:textId="730DE845" w:rsidR="00E84198" w:rsidRPr="0061590C" w:rsidDel="00BE73D2" w:rsidRDefault="00E84198" w:rsidP="00723814">
            <w:pPr>
              <w:pStyle w:val="TAL"/>
              <w:rPr>
                <w:del w:id="32949" w:author="MCC TF160" w:date="2021-03-16T16:19:00Z"/>
              </w:rPr>
            </w:pPr>
            <w:del w:id="32950" w:author="MCC TF160" w:date="2021-03-16T16:19:00Z">
              <w:r w:rsidDel="00BE73D2">
                <w:fldChar w:fldCharType="begin"/>
              </w:r>
              <w:r w:rsidDel="00BE73D2">
                <w:delInstrText xml:space="preserve"> HYPERLINK \l "NR_MAC_CE_SP_ResourceSetActDeact_Octet3_" </w:delInstrText>
              </w:r>
              <w:r w:rsidDel="00BE73D2">
                <w:fldChar w:fldCharType="separate"/>
              </w:r>
              <w:r w:rsidRPr="0061590C" w:rsidDel="00BE73D2">
                <w:rPr>
                  <w:rStyle w:val="Hyperlink"/>
                </w:rPr>
                <w:delText>NR_MAC_CE_SP_ResourceSetActDeact_Octet3_Type</w:delText>
              </w:r>
              <w:r w:rsidDel="00BE73D2">
                <w:rPr>
                  <w:rStyle w:val="Hyperlink"/>
                </w:rPr>
                <w:fldChar w:fldCharType="end"/>
              </w:r>
            </w:del>
          </w:p>
        </w:tc>
        <w:tc>
          <w:tcPr>
            <w:tcW w:w="493" w:type="dxa"/>
            <w:shd w:val="clear" w:color="auto" w:fill="auto"/>
          </w:tcPr>
          <w:p w14:paraId="0ED330AD" w14:textId="1C7542D1" w:rsidR="00E84198" w:rsidRPr="0061590C" w:rsidDel="00BE73D2" w:rsidRDefault="00E84198" w:rsidP="00723814">
            <w:pPr>
              <w:pStyle w:val="TAL"/>
              <w:rPr>
                <w:del w:id="32951" w:author="MCC TF160" w:date="2021-03-16T16:19:00Z"/>
              </w:rPr>
            </w:pPr>
            <w:del w:id="32952" w:author="MCC TF160" w:date="2021-03-16T16:19:00Z">
              <w:r w:rsidRPr="0061590C" w:rsidDel="00BE73D2">
                <w:delText>opt</w:delText>
              </w:r>
            </w:del>
          </w:p>
        </w:tc>
        <w:tc>
          <w:tcPr>
            <w:tcW w:w="5421" w:type="dxa"/>
            <w:shd w:val="clear" w:color="auto" w:fill="auto"/>
          </w:tcPr>
          <w:p w14:paraId="56FF0C5A" w14:textId="2DF5BDD0" w:rsidR="00E84198" w:rsidRPr="0061590C" w:rsidDel="00BE73D2" w:rsidRDefault="00E84198" w:rsidP="00723814">
            <w:pPr>
              <w:pStyle w:val="TAL"/>
              <w:rPr>
                <w:del w:id="32953" w:author="MCC TF160" w:date="2021-03-16T16:19:00Z"/>
              </w:rPr>
            </w:pPr>
            <w:del w:id="32954" w:author="MCC TF160" w:date="2021-03-16T16:19:00Z">
              <w:r w:rsidRPr="0061590C" w:rsidDel="00BE73D2">
                <w:delText>present if IM=1 in octet 2</w:delText>
              </w:r>
            </w:del>
          </w:p>
        </w:tc>
      </w:tr>
      <w:tr w:rsidR="00E84198" w:rsidDel="00BE73D2" w14:paraId="7A1B91EC" w14:textId="5674E70A" w:rsidTr="00723814">
        <w:trPr>
          <w:del w:id="32955" w:author="MCC TF160" w:date="2021-03-16T16:19:00Z"/>
        </w:trPr>
        <w:tc>
          <w:tcPr>
            <w:tcW w:w="1479" w:type="dxa"/>
            <w:shd w:val="clear" w:color="auto" w:fill="auto"/>
          </w:tcPr>
          <w:p w14:paraId="6B7EB8D6" w14:textId="08D04804" w:rsidR="00E84198" w:rsidRPr="0061590C" w:rsidDel="00BE73D2" w:rsidRDefault="00E84198" w:rsidP="00723814">
            <w:pPr>
              <w:pStyle w:val="TAL"/>
              <w:rPr>
                <w:del w:id="32956" w:author="MCC TF160" w:date="2021-03-16T16:19:00Z"/>
              </w:rPr>
            </w:pPr>
            <w:del w:id="32957" w:author="MCC TF160" w:date="2021-03-16T16:19:00Z">
              <w:r w:rsidRPr="0061590C" w:rsidDel="00BE73D2">
                <w:delText>IdList</w:delText>
              </w:r>
            </w:del>
          </w:p>
        </w:tc>
        <w:tc>
          <w:tcPr>
            <w:tcW w:w="2464" w:type="dxa"/>
            <w:shd w:val="clear" w:color="auto" w:fill="auto"/>
          </w:tcPr>
          <w:p w14:paraId="7785CA79" w14:textId="55149AC5" w:rsidR="00E84198" w:rsidRPr="0061590C" w:rsidDel="00BE73D2" w:rsidRDefault="00E84198" w:rsidP="00723814">
            <w:pPr>
              <w:pStyle w:val="TAL"/>
              <w:rPr>
                <w:del w:id="32958" w:author="MCC TF160" w:date="2021-03-16T16:19:00Z"/>
              </w:rPr>
            </w:pPr>
            <w:del w:id="32959" w:author="MCC TF160" w:date="2021-03-16T16:19:00Z">
              <w:r w:rsidDel="00BE73D2">
                <w:fldChar w:fldCharType="begin"/>
              </w:r>
              <w:r w:rsidDel="00BE73D2">
                <w:delInstrText xml:space="preserve"> HYPERLINK \l "NR_MAC_CE___ceSetActDeact_TciStateIdList" </w:delInstrText>
              </w:r>
              <w:r w:rsidDel="00BE73D2">
                <w:fldChar w:fldCharType="separate"/>
              </w:r>
              <w:r w:rsidRPr="0061590C" w:rsidDel="00BE73D2">
                <w:rPr>
                  <w:rStyle w:val="Hyperlink"/>
                </w:rPr>
                <w:delText>NR_MAC_CE_SP_ResourceSetActDeact_TciStateIdList_Type</w:delText>
              </w:r>
              <w:r w:rsidDel="00BE73D2">
                <w:rPr>
                  <w:rStyle w:val="Hyperlink"/>
                </w:rPr>
                <w:fldChar w:fldCharType="end"/>
              </w:r>
            </w:del>
          </w:p>
        </w:tc>
        <w:tc>
          <w:tcPr>
            <w:tcW w:w="493" w:type="dxa"/>
            <w:shd w:val="clear" w:color="auto" w:fill="auto"/>
          </w:tcPr>
          <w:p w14:paraId="62B570FA" w14:textId="12826231" w:rsidR="00E84198" w:rsidRPr="0061590C" w:rsidDel="00BE73D2" w:rsidRDefault="00E84198" w:rsidP="00723814">
            <w:pPr>
              <w:pStyle w:val="TAL"/>
              <w:rPr>
                <w:del w:id="32960" w:author="MCC TF160" w:date="2021-03-16T16:19:00Z"/>
              </w:rPr>
            </w:pPr>
          </w:p>
        </w:tc>
        <w:tc>
          <w:tcPr>
            <w:tcW w:w="5421" w:type="dxa"/>
            <w:shd w:val="clear" w:color="auto" w:fill="auto"/>
          </w:tcPr>
          <w:p w14:paraId="65BC0BBF" w14:textId="2EFDB77C" w:rsidR="00E84198" w:rsidRPr="0061590C" w:rsidDel="00BE73D2" w:rsidRDefault="00E84198" w:rsidP="00723814">
            <w:pPr>
              <w:pStyle w:val="TAL"/>
              <w:rPr>
                <w:del w:id="32961" w:author="MCC TF160" w:date="2021-03-16T16:19:00Z"/>
              </w:rPr>
            </w:pPr>
          </w:p>
        </w:tc>
      </w:tr>
    </w:tbl>
    <w:p w14:paraId="0EBA0E63" w14:textId="5DD0400D" w:rsidR="00E84198" w:rsidDel="00BE73D2" w:rsidRDefault="00E84198" w:rsidP="00E84198">
      <w:pPr>
        <w:rPr>
          <w:del w:id="32962" w:author="MCC TF160" w:date="2021-03-16T16:19:00Z"/>
        </w:rPr>
      </w:pPr>
    </w:p>
    <w:p w14:paraId="12C6A4FD" w14:textId="49F43D54" w:rsidR="00E84198" w:rsidDel="00BE73D2" w:rsidRDefault="00E84198" w:rsidP="00E84198">
      <w:pPr>
        <w:pStyle w:val="Heading5"/>
        <w:rPr>
          <w:del w:id="32963" w:author="MCC TF160" w:date="2021-03-16T16:19:00Z"/>
        </w:rPr>
      </w:pPr>
      <w:bookmarkStart w:id="32964" w:name="_Toc58250875"/>
      <w:del w:id="32965" w:author="MCC TF160" w:date="2021-03-16T16:19:00Z">
        <w:r w:rsidDel="00BE73D2">
          <w:delText>D.2.1.1.2.9</w:delText>
        </w:r>
        <w:r w:rsidDel="00BE73D2">
          <w:tab/>
          <w:delText>MAC_ControlElement_CSI_TriggerStateSubselection</w:delText>
        </w:r>
        <w:bookmarkEnd w:id="32964"/>
      </w:del>
    </w:p>
    <w:p w14:paraId="69B43A26" w14:textId="1F7741B7" w:rsidR="00E84198" w:rsidDel="00BE73D2" w:rsidRDefault="00E84198" w:rsidP="00E84198">
      <w:pPr>
        <w:rPr>
          <w:del w:id="32966" w:author="MCC TF160" w:date="2021-03-16T16:19:00Z"/>
        </w:rPr>
      </w:pPr>
      <w:del w:id="32967" w:author="MCC TF160" w:date="2021-03-16T16:19:00Z">
        <w:r w:rsidDel="00BE73D2">
          <w:delText>TS 38.321 clause 6.1.3.13 (Aperiodic CSI Trigger State Subselection MAC CE)</w:delText>
        </w:r>
      </w:del>
    </w:p>
    <w:p w14:paraId="4227C581" w14:textId="2DE0BEF3" w:rsidR="00E84198" w:rsidDel="00BE73D2" w:rsidRDefault="00E84198" w:rsidP="00E84198">
      <w:pPr>
        <w:pStyle w:val="TH"/>
        <w:rPr>
          <w:del w:id="32968" w:author="MCC TF160" w:date="2021-03-16T16:19:00Z"/>
        </w:rPr>
      </w:pPr>
      <w:del w:id="32969" w:author="MCC TF160" w:date="2021-03-16T16:19:00Z">
        <w:r w:rsidDel="00BE73D2">
          <w:delText>NR_MAC_CE_CSI_TriggerStateSubselection_Type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7C13243" w14:textId="1EC27BB6" w:rsidTr="00723814">
        <w:trPr>
          <w:del w:id="32970" w:author="MCC TF160" w:date="2021-03-16T16:19:00Z"/>
        </w:trPr>
        <w:tc>
          <w:tcPr>
            <w:tcW w:w="9857" w:type="dxa"/>
            <w:gridSpan w:val="4"/>
            <w:shd w:val="clear" w:color="auto" w:fill="E0E0E0"/>
          </w:tcPr>
          <w:p w14:paraId="0AD0CFD1" w14:textId="7F73F672" w:rsidR="00E84198" w:rsidRPr="0061590C" w:rsidDel="00BE73D2" w:rsidRDefault="00E84198" w:rsidP="00723814">
            <w:pPr>
              <w:pStyle w:val="TAL"/>
              <w:rPr>
                <w:del w:id="32971" w:author="MCC TF160" w:date="2021-03-16T16:19:00Z"/>
                <w:b/>
              </w:rPr>
            </w:pPr>
            <w:del w:id="32972" w:author="MCC TF160" w:date="2021-03-16T16:19:00Z">
              <w:r w:rsidRPr="0061590C" w:rsidDel="00BE73D2">
                <w:rPr>
                  <w:b/>
                </w:rPr>
                <w:delText>TTCN-3 Record Type</w:delText>
              </w:r>
            </w:del>
          </w:p>
        </w:tc>
      </w:tr>
      <w:tr w:rsidR="00E84198" w:rsidDel="00BE73D2" w14:paraId="33771CFC" w14:textId="6972178A" w:rsidTr="00723814">
        <w:trPr>
          <w:del w:id="32973" w:author="MCC TF160" w:date="2021-03-16T16:19:00Z"/>
        </w:trPr>
        <w:tc>
          <w:tcPr>
            <w:tcW w:w="1479" w:type="dxa"/>
            <w:tcBorders>
              <w:bottom w:val="single" w:sz="4" w:space="0" w:color="auto"/>
            </w:tcBorders>
            <w:shd w:val="clear" w:color="auto" w:fill="E0E0E0"/>
          </w:tcPr>
          <w:p w14:paraId="19B1E3B2" w14:textId="6A7685FD" w:rsidR="00E84198" w:rsidRPr="0061590C" w:rsidDel="00BE73D2" w:rsidRDefault="00E84198" w:rsidP="00723814">
            <w:pPr>
              <w:pStyle w:val="TAL"/>
              <w:rPr>
                <w:del w:id="32974" w:author="MCC TF160" w:date="2021-03-16T16:19:00Z"/>
                <w:b/>
              </w:rPr>
            </w:pPr>
            <w:del w:id="3297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78F5B6" w14:textId="5B8070BE" w:rsidR="00E84198" w:rsidRPr="0061590C" w:rsidDel="00BE73D2" w:rsidRDefault="00E84198" w:rsidP="00723814">
            <w:pPr>
              <w:pStyle w:val="TAL"/>
              <w:rPr>
                <w:del w:id="32976" w:author="MCC TF160" w:date="2021-03-16T16:19:00Z"/>
                <w:b/>
              </w:rPr>
            </w:pPr>
            <w:del w:id="32977" w:author="MCC TF160" w:date="2021-03-16T16:19:00Z">
              <w:r w:rsidRPr="0061590C" w:rsidDel="00BE73D2">
                <w:rPr>
                  <w:b/>
                </w:rPr>
                <w:delText>NR_MAC_CE_CSI_TriggerStateSubselection_Type</w:delText>
              </w:r>
            </w:del>
          </w:p>
        </w:tc>
      </w:tr>
      <w:tr w:rsidR="00E84198" w:rsidDel="00BE73D2" w14:paraId="6062ADA3" w14:textId="537909C7" w:rsidTr="00723814">
        <w:trPr>
          <w:del w:id="32978" w:author="MCC TF160" w:date="2021-03-16T16:19:00Z"/>
        </w:trPr>
        <w:tc>
          <w:tcPr>
            <w:tcW w:w="1479" w:type="dxa"/>
            <w:tcBorders>
              <w:bottom w:val="double" w:sz="4" w:space="0" w:color="auto"/>
            </w:tcBorders>
            <w:shd w:val="clear" w:color="auto" w:fill="E0E0E0"/>
          </w:tcPr>
          <w:p w14:paraId="7B9FCF87" w14:textId="24431F38" w:rsidR="00E84198" w:rsidRPr="0061590C" w:rsidDel="00BE73D2" w:rsidRDefault="00E84198" w:rsidP="00723814">
            <w:pPr>
              <w:pStyle w:val="TAL"/>
              <w:rPr>
                <w:del w:id="32979" w:author="MCC TF160" w:date="2021-03-16T16:19:00Z"/>
                <w:b/>
              </w:rPr>
            </w:pPr>
            <w:del w:id="3298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CE96208" w14:textId="3D17C1F8" w:rsidR="00E84198" w:rsidRPr="0061590C" w:rsidDel="00BE73D2" w:rsidRDefault="00E84198" w:rsidP="00723814">
            <w:pPr>
              <w:pStyle w:val="TAL"/>
              <w:rPr>
                <w:del w:id="32981" w:author="MCC TF160" w:date="2021-03-16T16:19:00Z"/>
              </w:rPr>
            </w:pPr>
            <w:del w:id="32982" w:author="MCC TF160" w:date="2021-03-16T16:19:00Z">
              <w:r w:rsidRPr="0061590C" w:rsidDel="00BE73D2">
                <w:delText>TS 38.321 Figure 6.1.3.13-1</w:delText>
              </w:r>
            </w:del>
          </w:p>
        </w:tc>
      </w:tr>
      <w:tr w:rsidR="00E84198" w:rsidDel="00BE73D2" w14:paraId="64B6A338" w14:textId="45784387" w:rsidTr="00723814">
        <w:trPr>
          <w:del w:id="32983" w:author="MCC TF160" w:date="2021-03-16T16:19:00Z"/>
        </w:trPr>
        <w:tc>
          <w:tcPr>
            <w:tcW w:w="1479" w:type="dxa"/>
            <w:tcBorders>
              <w:top w:val="double" w:sz="4" w:space="0" w:color="auto"/>
            </w:tcBorders>
            <w:shd w:val="clear" w:color="auto" w:fill="auto"/>
          </w:tcPr>
          <w:p w14:paraId="44AC3329" w14:textId="6F930B4F" w:rsidR="00E84198" w:rsidRPr="0061590C" w:rsidDel="00BE73D2" w:rsidRDefault="00E84198" w:rsidP="00723814">
            <w:pPr>
              <w:pStyle w:val="TAL"/>
              <w:rPr>
                <w:del w:id="32984" w:author="MCC TF160" w:date="2021-03-16T16:19:00Z"/>
              </w:rPr>
            </w:pPr>
            <w:del w:id="32985" w:author="MCC TF160" w:date="2021-03-16T16:19:00Z">
              <w:r w:rsidRPr="0061590C" w:rsidDel="00BE73D2">
                <w:delText>Octet1</w:delText>
              </w:r>
            </w:del>
          </w:p>
        </w:tc>
        <w:tc>
          <w:tcPr>
            <w:tcW w:w="2464" w:type="dxa"/>
            <w:tcBorders>
              <w:top w:val="double" w:sz="4" w:space="0" w:color="auto"/>
            </w:tcBorders>
            <w:shd w:val="clear" w:color="auto" w:fill="auto"/>
          </w:tcPr>
          <w:p w14:paraId="1D3389C8" w14:textId="152B54AB" w:rsidR="00E84198" w:rsidRPr="0061590C" w:rsidDel="00BE73D2" w:rsidRDefault="00E84198" w:rsidP="00723814">
            <w:pPr>
              <w:pStyle w:val="TAL"/>
              <w:rPr>
                <w:del w:id="32986" w:author="MCC TF160" w:date="2021-03-16T16:19:00Z"/>
              </w:rPr>
            </w:pPr>
            <w:del w:id="32987"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5D3987FC" w14:textId="3A5BECF4" w:rsidR="00E84198" w:rsidRPr="0061590C" w:rsidDel="00BE73D2" w:rsidRDefault="00E84198" w:rsidP="00723814">
            <w:pPr>
              <w:pStyle w:val="TAL"/>
              <w:rPr>
                <w:del w:id="32988" w:author="MCC TF160" w:date="2021-03-16T16:19:00Z"/>
              </w:rPr>
            </w:pPr>
          </w:p>
        </w:tc>
        <w:tc>
          <w:tcPr>
            <w:tcW w:w="5421" w:type="dxa"/>
            <w:tcBorders>
              <w:top w:val="double" w:sz="4" w:space="0" w:color="auto"/>
            </w:tcBorders>
            <w:shd w:val="clear" w:color="auto" w:fill="auto"/>
          </w:tcPr>
          <w:p w14:paraId="0322AF95" w14:textId="12A7ABD8" w:rsidR="00E84198" w:rsidRPr="0061590C" w:rsidDel="00BE73D2" w:rsidRDefault="00E84198" w:rsidP="00723814">
            <w:pPr>
              <w:pStyle w:val="TAL"/>
              <w:rPr>
                <w:del w:id="32989" w:author="MCC TF160" w:date="2021-03-16T16:19:00Z"/>
              </w:rPr>
            </w:pPr>
            <w:del w:id="32990" w:author="MCC TF160" w:date="2021-03-16T16:19:00Z">
              <w:r w:rsidRPr="0061590C" w:rsidDel="00BE73D2">
                <w:delText>Field1: reserved</w:delText>
              </w:r>
            </w:del>
          </w:p>
        </w:tc>
      </w:tr>
      <w:tr w:rsidR="00E84198" w:rsidDel="00BE73D2" w14:paraId="1EC126FE" w14:textId="586D231C" w:rsidTr="00723814">
        <w:trPr>
          <w:del w:id="32991" w:author="MCC TF160" w:date="2021-03-16T16:19:00Z"/>
        </w:trPr>
        <w:tc>
          <w:tcPr>
            <w:tcW w:w="1479" w:type="dxa"/>
            <w:shd w:val="clear" w:color="auto" w:fill="auto"/>
          </w:tcPr>
          <w:p w14:paraId="4DA08F1C" w14:textId="301A39C4" w:rsidR="00E84198" w:rsidRPr="0061590C" w:rsidDel="00BE73D2" w:rsidRDefault="00E84198" w:rsidP="00723814">
            <w:pPr>
              <w:pStyle w:val="TAL"/>
              <w:rPr>
                <w:del w:id="32992" w:author="MCC TF160" w:date="2021-03-16T16:19:00Z"/>
              </w:rPr>
            </w:pPr>
            <w:del w:id="32993" w:author="MCC TF160" w:date="2021-03-16T16:19:00Z">
              <w:r w:rsidRPr="0061590C" w:rsidDel="00BE73D2">
                <w:delText>Selection</w:delText>
              </w:r>
            </w:del>
          </w:p>
        </w:tc>
        <w:tc>
          <w:tcPr>
            <w:tcW w:w="2464" w:type="dxa"/>
            <w:shd w:val="clear" w:color="auto" w:fill="auto"/>
          </w:tcPr>
          <w:p w14:paraId="239F0801" w14:textId="775AAAAE" w:rsidR="00E84198" w:rsidRPr="0061590C" w:rsidDel="00BE73D2" w:rsidRDefault="00E84198" w:rsidP="00723814">
            <w:pPr>
              <w:pStyle w:val="TAL"/>
              <w:rPr>
                <w:del w:id="32994" w:author="MCC TF160" w:date="2021-03-16T16:19:00Z"/>
              </w:rPr>
            </w:pPr>
            <w:del w:id="32995" w:author="MCC TF160" w:date="2021-03-16T16:19:00Z">
              <w:r w:rsidDel="00BE73D2">
                <w:fldChar w:fldCharType="begin"/>
              </w:r>
              <w:r w:rsidDel="00BE73D2">
                <w:delInstrText xml:space="preserve"> HYPERLINK \l "B8_List_Type" </w:delInstrText>
              </w:r>
              <w:r w:rsidDel="00BE73D2">
                <w:fldChar w:fldCharType="separate"/>
              </w:r>
              <w:r w:rsidRPr="0061590C" w:rsidDel="00BE73D2">
                <w:rPr>
                  <w:rStyle w:val="Hyperlink"/>
                </w:rPr>
                <w:delText>B8_List_Type</w:delText>
              </w:r>
              <w:r w:rsidDel="00BE73D2">
                <w:rPr>
                  <w:rStyle w:val="Hyperlink"/>
                </w:rPr>
                <w:fldChar w:fldCharType="end"/>
              </w:r>
            </w:del>
          </w:p>
        </w:tc>
        <w:tc>
          <w:tcPr>
            <w:tcW w:w="493" w:type="dxa"/>
            <w:shd w:val="clear" w:color="auto" w:fill="auto"/>
          </w:tcPr>
          <w:p w14:paraId="2702D83F" w14:textId="6C52D81C" w:rsidR="00E84198" w:rsidRPr="0061590C" w:rsidDel="00BE73D2" w:rsidRDefault="00E84198" w:rsidP="00723814">
            <w:pPr>
              <w:pStyle w:val="TAL"/>
              <w:rPr>
                <w:del w:id="32996" w:author="MCC TF160" w:date="2021-03-16T16:19:00Z"/>
              </w:rPr>
            </w:pPr>
          </w:p>
        </w:tc>
        <w:tc>
          <w:tcPr>
            <w:tcW w:w="5421" w:type="dxa"/>
            <w:shd w:val="clear" w:color="auto" w:fill="auto"/>
          </w:tcPr>
          <w:p w14:paraId="332EA01C" w14:textId="41399099" w:rsidR="00E84198" w:rsidRPr="0061590C" w:rsidDel="00BE73D2" w:rsidRDefault="00E84198" w:rsidP="00723814">
            <w:pPr>
              <w:pStyle w:val="TAL"/>
              <w:rPr>
                <w:del w:id="32997" w:author="MCC TF160" w:date="2021-03-16T16:19:00Z"/>
              </w:rPr>
            </w:pPr>
          </w:p>
        </w:tc>
      </w:tr>
    </w:tbl>
    <w:p w14:paraId="7301A96C" w14:textId="6DE8C7BB" w:rsidR="00E84198" w:rsidDel="00BE73D2" w:rsidRDefault="00E84198" w:rsidP="00E84198">
      <w:pPr>
        <w:rPr>
          <w:del w:id="32998" w:author="MCC TF160" w:date="2021-03-16T16:19:00Z"/>
        </w:rPr>
      </w:pPr>
    </w:p>
    <w:p w14:paraId="21CD9B8F" w14:textId="2B1FF06B" w:rsidR="00E84198" w:rsidDel="00BE73D2" w:rsidRDefault="00E84198" w:rsidP="00E84198">
      <w:pPr>
        <w:pStyle w:val="Heading5"/>
        <w:rPr>
          <w:del w:id="32999" w:author="MCC TF160" w:date="2021-03-16T16:19:00Z"/>
        </w:rPr>
      </w:pPr>
      <w:bookmarkStart w:id="33000" w:name="_Toc58250876"/>
      <w:del w:id="33001" w:author="MCC TF160" w:date="2021-03-16T16:19:00Z">
        <w:r w:rsidDel="00BE73D2">
          <w:delText>D.2.1.1.2.10</w:delText>
        </w:r>
        <w:r w:rsidDel="00BE73D2">
          <w:tab/>
          <w:delText>MAC_ControlElement_TCI_StatesActivationDeactivation</w:delText>
        </w:r>
        <w:bookmarkEnd w:id="33000"/>
      </w:del>
    </w:p>
    <w:p w14:paraId="67D57239" w14:textId="308F7A17" w:rsidR="00E84198" w:rsidDel="00BE73D2" w:rsidRDefault="00E84198" w:rsidP="00E84198">
      <w:pPr>
        <w:rPr>
          <w:del w:id="33002" w:author="MCC TF160" w:date="2021-03-16T16:19:00Z"/>
        </w:rPr>
      </w:pPr>
      <w:del w:id="33003" w:author="MCC TF160" w:date="2021-03-16T16:19:00Z">
        <w:r w:rsidDel="00BE73D2">
          <w:delText>TS 38.321 clause 6.1.3.14 (TCI States Activation/Deactivation for UE-specific PDSCH MAC CE)</w:delText>
        </w:r>
      </w:del>
    </w:p>
    <w:p w14:paraId="028BD42B" w14:textId="6FF7EAB6" w:rsidR="00E84198" w:rsidDel="00BE73D2" w:rsidRDefault="00E84198" w:rsidP="00E84198">
      <w:pPr>
        <w:pStyle w:val="TH"/>
        <w:rPr>
          <w:del w:id="33004" w:author="MCC TF160" w:date="2021-03-16T16:19:00Z"/>
        </w:rPr>
      </w:pPr>
      <w:del w:id="33005" w:author="MCC TF160" w:date="2021-03-16T16:19:00Z">
        <w:r w:rsidDel="00BE73D2">
          <w:delText>NR_MAC_CE_TCI_StatesActDeact_Type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22C1A99" w14:textId="0F01CD20" w:rsidTr="00723814">
        <w:trPr>
          <w:del w:id="33006" w:author="MCC TF160" w:date="2021-03-16T16:19:00Z"/>
        </w:trPr>
        <w:tc>
          <w:tcPr>
            <w:tcW w:w="9857" w:type="dxa"/>
            <w:gridSpan w:val="4"/>
            <w:shd w:val="clear" w:color="auto" w:fill="E0E0E0"/>
          </w:tcPr>
          <w:p w14:paraId="495738D5" w14:textId="79175416" w:rsidR="00E84198" w:rsidRPr="0061590C" w:rsidDel="00BE73D2" w:rsidRDefault="00E84198" w:rsidP="00723814">
            <w:pPr>
              <w:pStyle w:val="TAL"/>
              <w:rPr>
                <w:del w:id="33007" w:author="MCC TF160" w:date="2021-03-16T16:19:00Z"/>
                <w:b/>
              </w:rPr>
            </w:pPr>
            <w:del w:id="33008" w:author="MCC TF160" w:date="2021-03-16T16:19:00Z">
              <w:r w:rsidRPr="0061590C" w:rsidDel="00BE73D2">
                <w:rPr>
                  <w:b/>
                </w:rPr>
                <w:delText>TTCN-3 Record Type</w:delText>
              </w:r>
            </w:del>
          </w:p>
        </w:tc>
      </w:tr>
      <w:tr w:rsidR="00E84198" w:rsidDel="00BE73D2" w14:paraId="48079308" w14:textId="3FCB62DE" w:rsidTr="00723814">
        <w:trPr>
          <w:del w:id="33009" w:author="MCC TF160" w:date="2021-03-16T16:19:00Z"/>
        </w:trPr>
        <w:tc>
          <w:tcPr>
            <w:tcW w:w="1479" w:type="dxa"/>
            <w:tcBorders>
              <w:bottom w:val="single" w:sz="4" w:space="0" w:color="auto"/>
            </w:tcBorders>
            <w:shd w:val="clear" w:color="auto" w:fill="E0E0E0"/>
          </w:tcPr>
          <w:p w14:paraId="61053A8B" w14:textId="1B02B85C" w:rsidR="00E84198" w:rsidRPr="0061590C" w:rsidDel="00BE73D2" w:rsidRDefault="00E84198" w:rsidP="00723814">
            <w:pPr>
              <w:pStyle w:val="TAL"/>
              <w:rPr>
                <w:del w:id="33010" w:author="MCC TF160" w:date="2021-03-16T16:19:00Z"/>
                <w:b/>
              </w:rPr>
            </w:pPr>
            <w:del w:id="3301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0A3D3F8" w14:textId="61A987CB" w:rsidR="00E84198" w:rsidRPr="0061590C" w:rsidDel="00BE73D2" w:rsidRDefault="00E84198" w:rsidP="00723814">
            <w:pPr>
              <w:pStyle w:val="TAL"/>
              <w:rPr>
                <w:del w:id="33012" w:author="MCC TF160" w:date="2021-03-16T16:19:00Z"/>
                <w:b/>
              </w:rPr>
            </w:pPr>
            <w:del w:id="33013" w:author="MCC TF160" w:date="2021-03-16T16:19:00Z">
              <w:r w:rsidRPr="0061590C" w:rsidDel="00BE73D2">
                <w:rPr>
                  <w:b/>
                </w:rPr>
                <w:delText>NR_MAC_CE_TCI_StatesActDeact_Type</w:delText>
              </w:r>
            </w:del>
          </w:p>
        </w:tc>
      </w:tr>
      <w:tr w:rsidR="00E84198" w:rsidDel="00BE73D2" w14:paraId="36C35996" w14:textId="0775E6F0" w:rsidTr="00723814">
        <w:trPr>
          <w:del w:id="33014" w:author="MCC TF160" w:date="2021-03-16T16:19:00Z"/>
        </w:trPr>
        <w:tc>
          <w:tcPr>
            <w:tcW w:w="1479" w:type="dxa"/>
            <w:tcBorders>
              <w:bottom w:val="double" w:sz="4" w:space="0" w:color="auto"/>
            </w:tcBorders>
            <w:shd w:val="clear" w:color="auto" w:fill="E0E0E0"/>
          </w:tcPr>
          <w:p w14:paraId="65A06DC0" w14:textId="2FFC7DF8" w:rsidR="00E84198" w:rsidRPr="0061590C" w:rsidDel="00BE73D2" w:rsidRDefault="00E84198" w:rsidP="00723814">
            <w:pPr>
              <w:pStyle w:val="TAL"/>
              <w:rPr>
                <w:del w:id="33015" w:author="MCC TF160" w:date="2021-03-16T16:19:00Z"/>
                <w:b/>
              </w:rPr>
            </w:pPr>
            <w:del w:id="3301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69F4267" w14:textId="41CD9911" w:rsidR="00E84198" w:rsidRPr="0061590C" w:rsidDel="00BE73D2" w:rsidRDefault="00E84198" w:rsidP="00723814">
            <w:pPr>
              <w:pStyle w:val="TAL"/>
              <w:rPr>
                <w:del w:id="33017" w:author="MCC TF160" w:date="2021-03-16T16:19:00Z"/>
              </w:rPr>
            </w:pPr>
            <w:del w:id="33018" w:author="MCC TF160" w:date="2021-03-16T16:19:00Z">
              <w:r w:rsidRPr="0061590C" w:rsidDel="00BE73D2">
                <w:delText>TS 38.321 Figure 6.1.3.14-1</w:delText>
              </w:r>
            </w:del>
          </w:p>
        </w:tc>
      </w:tr>
      <w:tr w:rsidR="00E84198" w:rsidDel="00BE73D2" w14:paraId="23B1FD1E" w14:textId="08B91FC5" w:rsidTr="00723814">
        <w:trPr>
          <w:del w:id="33019" w:author="MCC TF160" w:date="2021-03-16T16:19:00Z"/>
        </w:trPr>
        <w:tc>
          <w:tcPr>
            <w:tcW w:w="1479" w:type="dxa"/>
            <w:tcBorders>
              <w:top w:val="double" w:sz="4" w:space="0" w:color="auto"/>
            </w:tcBorders>
            <w:shd w:val="clear" w:color="auto" w:fill="auto"/>
          </w:tcPr>
          <w:p w14:paraId="7F50A61B" w14:textId="360DBC51" w:rsidR="00E84198" w:rsidRPr="0061590C" w:rsidDel="00BE73D2" w:rsidRDefault="00E84198" w:rsidP="00723814">
            <w:pPr>
              <w:pStyle w:val="TAL"/>
              <w:rPr>
                <w:del w:id="33020" w:author="MCC TF160" w:date="2021-03-16T16:19:00Z"/>
              </w:rPr>
            </w:pPr>
            <w:del w:id="33021" w:author="MCC TF160" w:date="2021-03-16T16:19:00Z">
              <w:r w:rsidRPr="0061590C" w:rsidDel="00BE73D2">
                <w:delText>Octet1</w:delText>
              </w:r>
            </w:del>
          </w:p>
        </w:tc>
        <w:tc>
          <w:tcPr>
            <w:tcW w:w="2464" w:type="dxa"/>
            <w:tcBorders>
              <w:top w:val="double" w:sz="4" w:space="0" w:color="auto"/>
            </w:tcBorders>
            <w:shd w:val="clear" w:color="auto" w:fill="auto"/>
          </w:tcPr>
          <w:p w14:paraId="5401591C" w14:textId="6D9EE86B" w:rsidR="00E84198" w:rsidRPr="0061590C" w:rsidDel="00BE73D2" w:rsidRDefault="00E84198" w:rsidP="00723814">
            <w:pPr>
              <w:pStyle w:val="TAL"/>
              <w:rPr>
                <w:del w:id="33022" w:author="MCC TF160" w:date="2021-03-16T16:19:00Z"/>
              </w:rPr>
            </w:pPr>
            <w:del w:id="33023"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52C47863" w14:textId="04473E32" w:rsidR="00E84198" w:rsidRPr="0061590C" w:rsidDel="00BE73D2" w:rsidRDefault="00E84198" w:rsidP="00723814">
            <w:pPr>
              <w:pStyle w:val="TAL"/>
              <w:rPr>
                <w:del w:id="33024" w:author="MCC TF160" w:date="2021-03-16T16:19:00Z"/>
              </w:rPr>
            </w:pPr>
          </w:p>
        </w:tc>
        <w:tc>
          <w:tcPr>
            <w:tcW w:w="5421" w:type="dxa"/>
            <w:tcBorders>
              <w:top w:val="double" w:sz="4" w:space="0" w:color="auto"/>
            </w:tcBorders>
            <w:shd w:val="clear" w:color="auto" w:fill="auto"/>
          </w:tcPr>
          <w:p w14:paraId="564B5969" w14:textId="278DDF38" w:rsidR="00E84198" w:rsidRPr="0061590C" w:rsidDel="00BE73D2" w:rsidRDefault="00E84198" w:rsidP="00723814">
            <w:pPr>
              <w:pStyle w:val="TAL"/>
              <w:rPr>
                <w:del w:id="33025" w:author="MCC TF160" w:date="2021-03-16T16:19:00Z"/>
              </w:rPr>
            </w:pPr>
            <w:del w:id="33026" w:author="MCC TF160" w:date="2021-03-16T16:19:00Z">
              <w:r w:rsidRPr="0061590C" w:rsidDel="00BE73D2">
                <w:delText>Field1: CORESET Pool ID field</w:delText>
              </w:r>
            </w:del>
          </w:p>
        </w:tc>
      </w:tr>
      <w:tr w:rsidR="00E84198" w:rsidDel="00BE73D2" w14:paraId="23DD398E" w14:textId="2F10B100" w:rsidTr="00723814">
        <w:trPr>
          <w:del w:id="33027" w:author="MCC TF160" w:date="2021-03-16T16:19:00Z"/>
        </w:trPr>
        <w:tc>
          <w:tcPr>
            <w:tcW w:w="1479" w:type="dxa"/>
            <w:shd w:val="clear" w:color="auto" w:fill="auto"/>
          </w:tcPr>
          <w:p w14:paraId="7E4837EB" w14:textId="62CCF28A" w:rsidR="00E84198" w:rsidRPr="0061590C" w:rsidDel="00BE73D2" w:rsidRDefault="00E84198" w:rsidP="00723814">
            <w:pPr>
              <w:pStyle w:val="TAL"/>
              <w:rPr>
                <w:del w:id="33028" w:author="MCC TF160" w:date="2021-03-16T16:19:00Z"/>
              </w:rPr>
            </w:pPr>
            <w:del w:id="33029" w:author="MCC TF160" w:date="2021-03-16T16:19:00Z">
              <w:r w:rsidRPr="0061590C" w:rsidDel="00BE73D2">
                <w:delText>Status</w:delText>
              </w:r>
            </w:del>
          </w:p>
        </w:tc>
        <w:tc>
          <w:tcPr>
            <w:tcW w:w="2464" w:type="dxa"/>
            <w:shd w:val="clear" w:color="auto" w:fill="auto"/>
          </w:tcPr>
          <w:p w14:paraId="33963246" w14:textId="2557616E" w:rsidR="00E84198" w:rsidRPr="0061590C" w:rsidDel="00BE73D2" w:rsidRDefault="00E84198" w:rsidP="00723814">
            <w:pPr>
              <w:pStyle w:val="TAL"/>
              <w:rPr>
                <w:del w:id="33030" w:author="MCC TF160" w:date="2021-03-16T16:19:00Z"/>
              </w:rPr>
            </w:pPr>
            <w:del w:id="33031" w:author="MCC TF160" w:date="2021-03-16T16:19:00Z">
              <w:r w:rsidDel="00BE73D2">
                <w:fldChar w:fldCharType="begin"/>
              </w:r>
              <w:r w:rsidDel="00BE73D2">
                <w:delInstrText xml:space="preserve"> HYPERLINK \l "B8_List_Type" </w:delInstrText>
              </w:r>
              <w:r w:rsidDel="00BE73D2">
                <w:fldChar w:fldCharType="separate"/>
              </w:r>
              <w:r w:rsidRPr="0061590C" w:rsidDel="00BE73D2">
                <w:rPr>
                  <w:rStyle w:val="Hyperlink"/>
                </w:rPr>
                <w:delText>B8_List_Type</w:delText>
              </w:r>
              <w:r w:rsidDel="00BE73D2">
                <w:rPr>
                  <w:rStyle w:val="Hyperlink"/>
                </w:rPr>
                <w:fldChar w:fldCharType="end"/>
              </w:r>
            </w:del>
          </w:p>
        </w:tc>
        <w:tc>
          <w:tcPr>
            <w:tcW w:w="493" w:type="dxa"/>
            <w:shd w:val="clear" w:color="auto" w:fill="auto"/>
          </w:tcPr>
          <w:p w14:paraId="241383AB" w14:textId="24418BD5" w:rsidR="00E84198" w:rsidRPr="0061590C" w:rsidDel="00BE73D2" w:rsidRDefault="00E84198" w:rsidP="00723814">
            <w:pPr>
              <w:pStyle w:val="TAL"/>
              <w:rPr>
                <w:del w:id="33032" w:author="MCC TF160" w:date="2021-03-16T16:19:00Z"/>
              </w:rPr>
            </w:pPr>
          </w:p>
        </w:tc>
        <w:tc>
          <w:tcPr>
            <w:tcW w:w="5421" w:type="dxa"/>
            <w:shd w:val="clear" w:color="auto" w:fill="auto"/>
          </w:tcPr>
          <w:p w14:paraId="1BAF019A" w14:textId="019E402D" w:rsidR="00E84198" w:rsidRPr="0061590C" w:rsidDel="00BE73D2" w:rsidRDefault="00E84198" w:rsidP="00723814">
            <w:pPr>
              <w:pStyle w:val="TAL"/>
              <w:rPr>
                <w:del w:id="33033" w:author="MCC TF160" w:date="2021-03-16T16:19:00Z"/>
              </w:rPr>
            </w:pPr>
          </w:p>
        </w:tc>
      </w:tr>
    </w:tbl>
    <w:p w14:paraId="78F5B06F" w14:textId="2E631EC0" w:rsidR="00E84198" w:rsidDel="00BE73D2" w:rsidRDefault="00E84198" w:rsidP="00E84198">
      <w:pPr>
        <w:rPr>
          <w:del w:id="33034" w:author="MCC TF160" w:date="2021-03-16T16:19:00Z"/>
        </w:rPr>
      </w:pPr>
    </w:p>
    <w:p w14:paraId="047E86D7" w14:textId="06B09E1F" w:rsidR="00E84198" w:rsidDel="00BE73D2" w:rsidRDefault="00E84198" w:rsidP="00E84198">
      <w:pPr>
        <w:pStyle w:val="Heading5"/>
        <w:rPr>
          <w:del w:id="33035" w:author="MCC TF160" w:date="2021-03-16T16:19:00Z"/>
        </w:rPr>
      </w:pPr>
      <w:bookmarkStart w:id="33036" w:name="_Toc58250877"/>
      <w:del w:id="33037" w:author="MCC TF160" w:date="2021-03-16T16:19:00Z">
        <w:r w:rsidDel="00BE73D2">
          <w:delText>D.2.1.1.2.11</w:delText>
        </w:r>
        <w:r w:rsidDel="00BE73D2">
          <w:tab/>
          <w:delText>MAC_ControlElement_TCI_StateIndication</w:delText>
        </w:r>
        <w:bookmarkEnd w:id="33036"/>
      </w:del>
    </w:p>
    <w:p w14:paraId="0507AAF8" w14:textId="0B1BB74C" w:rsidR="00E84198" w:rsidDel="00BE73D2" w:rsidRDefault="00E84198" w:rsidP="00E84198">
      <w:pPr>
        <w:rPr>
          <w:del w:id="33038" w:author="MCC TF160" w:date="2021-03-16T16:19:00Z"/>
        </w:rPr>
      </w:pPr>
      <w:del w:id="33039" w:author="MCC TF160" w:date="2021-03-16T16:19:00Z">
        <w:r w:rsidDel="00BE73D2">
          <w:delText>TS 38.321 clause 6.1.3.15 (TCI State Indication for UE-specific PDCCH MAC CE)</w:delText>
        </w:r>
      </w:del>
    </w:p>
    <w:p w14:paraId="12369CCD" w14:textId="3DE18A1F" w:rsidR="00E84198" w:rsidDel="00BE73D2" w:rsidRDefault="00E84198" w:rsidP="00E84198">
      <w:pPr>
        <w:pStyle w:val="TH"/>
        <w:rPr>
          <w:del w:id="33040" w:author="MCC TF160" w:date="2021-03-16T16:19:00Z"/>
        </w:rPr>
      </w:pPr>
      <w:del w:id="33041" w:author="MCC TF160" w:date="2021-03-16T16:19:00Z">
        <w:r w:rsidDel="00BE73D2">
          <w:delText>NR_MAC_CE_TCI_StateIndication_Type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E47528D" w14:textId="752570A5" w:rsidTr="00723814">
        <w:trPr>
          <w:del w:id="33042" w:author="MCC TF160" w:date="2021-03-16T16:19:00Z"/>
        </w:trPr>
        <w:tc>
          <w:tcPr>
            <w:tcW w:w="9857" w:type="dxa"/>
            <w:gridSpan w:val="4"/>
            <w:shd w:val="clear" w:color="auto" w:fill="E0E0E0"/>
          </w:tcPr>
          <w:p w14:paraId="542A1A7F" w14:textId="1868522E" w:rsidR="00E84198" w:rsidRPr="0061590C" w:rsidDel="00BE73D2" w:rsidRDefault="00E84198" w:rsidP="00723814">
            <w:pPr>
              <w:pStyle w:val="TAL"/>
              <w:rPr>
                <w:del w:id="33043" w:author="MCC TF160" w:date="2021-03-16T16:19:00Z"/>
                <w:b/>
              </w:rPr>
            </w:pPr>
            <w:del w:id="33044" w:author="MCC TF160" w:date="2021-03-16T16:19:00Z">
              <w:r w:rsidRPr="0061590C" w:rsidDel="00BE73D2">
                <w:rPr>
                  <w:b/>
                </w:rPr>
                <w:delText>TTCN-3 Record Type</w:delText>
              </w:r>
            </w:del>
          </w:p>
        </w:tc>
      </w:tr>
      <w:tr w:rsidR="00E84198" w:rsidDel="00BE73D2" w14:paraId="67941B80" w14:textId="4A17DCAA" w:rsidTr="00723814">
        <w:trPr>
          <w:del w:id="33045" w:author="MCC TF160" w:date="2021-03-16T16:19:00Z"/>
        </w:trPr>
        <w:tc>
          <w:tcPr>
            <w:tcW w:w="1479" w:type="dxa"/>
            <w:tcBorders>
              <w:bottom w:val="single" w:sz="4" w:space="0" w:color="auto"/>
            </w:tcBorders>
            <w:shd w:val="clear" w:color="auto" w:fill="E0E0E0"/>
          </w:tcPr>
          <w:p w14:paraId="4136D1F3" w14:textId="3E91E989" w:rsidR="00E84198" w:rsidRPr="0061590C" w:rsidDel="00BE73D2" w:rsidRDefault="00E84198" w:rsidP="00723814">
            <w:pPr>
              <w:pStyle w:val="TAL"/>
              <w:rPr>
                <w:del w:id="33046" w:author="MCC TF160" w:date="2021-03-16T16:19:00Z"/>
                <w:b/>
              </w:rPr>
            </w:pPr>
            <w:del w:id="3304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F213250" w14:textId="19E38FFF" w:rsidR="00E84198" w:rsidRPr="0061590C" w:rsidDel="00BE73D2" w:rsidRDefault="00E84198" w:rsidP="00723814">
            <w:pPr>
              <w:pStyle w:val="TAL"/>
              <w:rPr>
                <w:del w:id="33048" w:author="MCC TF160" w:date="2021-03-16T16:19:00Z"/>
                <w:b/>
              </w:rPr>
            </w:pPr>
            <w:del w:id="33049" w:author="MCC TF160" w:date="2021-03-16T16:19:00Z">
              <w:r w:rsidRPr="0061590C" w:rsidDel="00BE73D2">
                <w:rPr>
                  <w:b/>
                </w:rPr>
                <w:delText>NR_MAC_CE_TCI_StateIndication_Type</w:delText>
              </w:r>
            </w:del>
          </w:p>
        </w:tc>
      </w:tr>
      <w:tr w:rsidR="00E84198" w:rsidDel="00BE73D2" w14:paraId="7E8AC3DF" w14:textId="65668F18" w:rsidTr="00723814">
        <w:trPr>
          <w:del w:id="33050" w:author="MCC TF160" w:date="2021-03-16T16:19:00Z"/>
        </w:trPr>
        <w:tc>
          <w:tcPr>
            <w:tcW w:w="1479" w:type="dxa"/>
            <w:tcBorders>
              <w:bottom w:val="double" w:sz="4" w:space="0" w:color="auto"/>
            </w:tcBorders>
            <w:shd w:val="clear" w:color="auto" w:fill="E0E0E0"/>
          </w:tcPr>
          <w:p w14:paraId="37EFE1D4" w14:textId="14CC164D" w:rsidR="00E84198" w:rsidRPr="0061590C" w:rsidDel="00BE73D2" w:rsidRDefault="00E84198" w:rsidP="00723814">
            <w:pPr>
              <w:pStyle w:val="TAL"/>
              <w:rPr>
                <w:del w:id="33051" w:author="MCC TF160" w:date="2021-03-16T16:19:00Z"/>
                <w:b/>
              </w:rPr>
            </w:pPr>
            <w:del w:id="3305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8B7642D" w14:textId="7025637C" w:rsidR="00E84198" w:rsidRPr="0061590C" w:rsidDel="00BE73D2" w:rsidRDefault="00E84198" w:rsidP="00723814">
            <w:pPr>
              <w:pStyle w:val="TAL"/>
              <w:rPr>
                <w:del w:id="33053" w:author="MCC TF160" w:date="2021-03-16T16:19:00Z"/>
              </w:rPr>
            </w:pPr>
            <w:del w:id="33054" w:author="MCC TF160" w:date="2021-03-16T16:19:00Z">
              <w:r w:rsidRPr="0061590C" w:rsidDel="00BE73D2">
                <w:delText>TS 38.321 Figure 6.1.3.15-1</w:delText>
              </w:r>
            </w:del>
          </w:p>
        </w:tc>
      </w:tr>
      <w:tr w:rsidR="00E84198" w:rsidDel="00BE73D2" w14:paraId="1B2341C8" w14:textId="3033B30E" w:rsidTr="00723814">
        <w:trPr>
          <w:del w:id="33055" w:author="MCC TF160" w:date="2021-03-16T16:19:00Z"/>
        </w:trPr>
        <w:tc>
          <w:tcPr>
            <w:tcW w:w="1479" w:type="dxa"/>
            <w:tcBorders>
              <w:top w:val="double" w:sz="4" w:space="0" w:color="auto"/>
            </w:tcBorders>
            <w:shd w:val="clear" w:color="auto" w:fill="auto"/>
          </w:tcPr>
          <w:p w14:paraId="2C8944B0" w14:textId="6B1A82D6" w:rsidR="00E84198" w:rsidRPr="0061590C" w:rsidDel="00BE73D2" w:rsidRDefault="00E84198" w:rsidP="00723814">
            <w:pPr>
              <w:pStyle w:val="TAL"/>
              <w:rPr>
                <w:del w:id="33056" w:author="MCC TF160" w:date="2021-03-16T16:19:00Z"/>
              </w:rPr>
            </w:pPr>
            <w:del w:id="33057" w:author="MCC TF160" w:date="2021-03-16T16:19:00Z">
              <w:r w:rsidRPr="0061590C" w:rsidDel="00BE73D2">
                <w:delText>ServCellId</w:delText>
              </w:r>
            </w:del>
          </w:p>
        </w:tc>
        <w:tc>
          <w:tcPr>
            <w:tcW w:w="2464" w:type="dxa"/>
            <w:tcBorders>
              <w:top w:val="double" w:sz="4" w:space="0" w:color="auto"/>
            </w:tcBorders>
            <w:shd w:val="clear" w:color="auto" w:fill="auto"/>
          </w:tcPr>
          <w:p w14:paraId="291CE563" w14:textId="2EE5E97D" w:rsidR="00E84198" w:rsidRPr="0061590C" w:rsidDel="00BE73D2" w:rsidRDefault="00E84198" w:rsidP="00723814">
            <w:pPr>
              <w:pStyle w:val="TAL"/>
              <w:rPr>
                <w:del w:id="33058" w:author="MCC TF160" w:date="2021-03-16T16:19:00Z"/>
              </w:rPr>
            </w:pPr>
            <w:del w:id="33059" w:author="MCC TF160" w:date="2021-03-16T16:19:00Z">
              <w:r w:rsidDel="00BE73D2">
                <w:fldChar w:fldCharType="begin"/>
              </w:r>
              <w:r w:rsidDel="00BE73D2">
                <w:delInstrText xml:space="preserve"> HYPERLINK \l "B5_Type" </w:delInstrText>
              </w:r>
              <w:r w:rsidDel="00BE73D2">
                <w:fldChar w:fldCharType="separate"/>
              </w:r>
              <w:r w:rsidRPr="0061590C" w:rsidDel="00BE73D2">
                <w:rPr>
                  <w:rStyle w:val="Hyperlink"/>
                </w:rPr>
                <w:delText>B5_Type</w:delText>
              </w:r>
              <w:r w:rsidDel="00BE73D2">
                <w:rPr>
                  <w:rStyle w:val="Hyperlink"/>
                </w:rPr>
                <w:fldChar w:fldCharType="end"/>
              </w:r>
            </w:del>
          </w:p>
        </w:tc>
        <w:tc>
          <w:tcPr>
            <w:tcW w:w="493" w:type="dxa"/>
            <w:tcBorders>
              <w:top w:val="double" w:sz="4" w:space="0" w:color="auto"/>
            </w:tcBorders>
            <w:shd w:val="clear" w:color="auto" w:fill="auto"/>
          </w:tcPr>
          <w:p w14:paraId="5498CB73" w14:textId="453B2A11" w:rsidR="00E84198" w:rsidRPr="0061590C" w:rsidDel="00BE73D2" w:rsidRDefault="00E84198" w:rsidP="00723814">
            <w:pPr>
              <w:pStyle w:val="TAL"/>
              <w:rPr>
                <w:del w:id="33060" w:author="MCC TF160" w:date="2021-03-16T16:19:00Z"/>
              </w:rPr>
            </w:pPr>
          </w:p>
        </w:tc>
        <w:tc>
          <w:tcPr>
            <w:tcW w:w="5421" w:type="dxa"/>
            <w:tcBorders>
              <w:top w:val="double" w:sz="4" w:space="0" w:color="auto"/>
            </w:tcBorders>
            <w:shd w:val="clear" w:color="auto" w:fill="auto"/>
          </w:tcPr>
          <w:p w14:paraId="04C1D55F" w14:textId="15AD30BE" w:rsidR="00E84198" w:rsidRPr="0061590C" w:rsidDel="00BE73D2" w:rsidRDefault="00E84198" w:rsidP="00723814">
            <w:pPr>
              <w:pStyle w:val="TAL"/>
              <w:rPr>
                <w:del w:id="33061" w:author="MCC TF160" w:date="2021-03-16T16:19:00Z"/>
              </w:rPr>
            </w:pPr>
            <w:del w:id="33062" w:author="MCC TF160" w:date="2021-03-16T16:19:00Z">
              <w:r w:rsidRPr="0061590C" w:rsidDel="00BE73D2">
                <w:delText>identity of the Serving Cell for which the MAC CE applies</w:delText>
              </w:r>
            </w:del>
          </w:p>
        </w:tc>
      </w:tr>
      <w:tr w:rsidR="00E84198" w:rsidDel="00BE73D2" w14:paraId="4C66AD38" w14:textId="117E0E0B" w:rsidTr="00723814">
        <w:trPr>
          <w:del w:id="33063" w:author="MCC TF160" w:date="2021-03-16T16:19:00Z"/>
        </w:trPr>
        <w:tc>
          <w:tcPr>
            <w:tcW w:w="1479" w:type="dxa"/>
            <w:shd w:val="clear" w:color="auto" w:fill="auto"/>
          </w:tcPr>
          <w:p w14:paraId="329F45D6" w14:textId="352F6E77" w:rsidR="00E84198" w:rsidRPr="0061590C" w:rsidDel="00BE73D2" w:rsidRDefault="00E84198" w:rsidP="00723814">
            <w:pPr>
              <w:pStyle w:val="TAL"/>
              <w:rPr>
                <w:del w:id="33064" w:author="MCC TF160" w:date="2021-03-16T16:19:00Z"/>
              </w:rPr>
            </w:pPr>
            <w:del w:id="33065" w:author="MCC TF160" w:date="2021-03-16T16:19:00Z">
              <w:r w:rsidRPr="0061590C" w:rsidDel="00BE73D2">
                <w:delText>CoresetId</w:delText>
              </w:r>
            </w:del>
          </w:p>
        </w:tc>
        <w:tc>
          <w:tcPr>
            <w:tcW w:w="2464" w:type="dxa"/>
            <w:shd w:val="clear" w:color="auto" w:fill="auto"/>
          </w:tcPr>
          <w:p w14:paraId="2346F4B7" w14:textId="58466212" w:rsidR="00E84198" w:rsidRPr="0061590C" w:rsidDel="00BE73D2" w:rsidRDefault="00E84198" w:rsidP="00723814">
            <w:pPr>
              <w:pStyle w:val="TAL"/>
              <w:rPr>
                <w:del w:id="33066" w:author="MCC TF160" w:date="2021-03-16T16:19:00Z"/>
              </w:rPr>
            </w:pPr>
            <w:del w:id="33067"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7426DF61" w14:textId="1F2D2A47" w:rsidR="00E84198" w:rsidRPr="0061590C" w:rsidDel="00BE73D2" w:rsidRDefault="00E84198" w:rsidP="00723814">
            <w:pPr>
              <w:pStyle w:val="TAL"/>
              <w:rPr>
                <w:del w:id="33068" w:author="MCC TF160" w:date="2021-03-16T16:19:00Z"/>
              </w:rPr>
            </w:pPr>
          </w:p>
        </w:tc>
        <w:tc>
          <w:tcPr>
            <w:tcW w:w="5421" w:type="dxa"/>
            <w:shd w:val="clear" w:color="auto" w:fill="auto"/>
          </w:tcPr>
          <w:p w14:paraId="12547058" w14:textId="1349CE5A" w:rsidR="00E84198" w:rsidRPr="0061590C" w:rsidDel="00BE73D2" w:rsidRDefault="00E84198" w:rsidP="00723814">
            <w:pPr>
              <w:pStyle w:val="TAL"/>
              <w:rPr>
                <w:del w:id="33069" w:author="MCC TF160" w:date="2021-03-16T16:19:00Z"/>
              </w:rPr>
            </w:pPr>
            <w:del w:id="33070" w:author="MCC TF160" w:date="2021-03-16T16:19:00Z">
              <w:r w:rsidRPr="0061590C" w:rsidDel="00BE73D2">
                <w:delText>ControlResourceSetId for which the TCI State is being indicated</w:delText>
              </w:r>
            </w:del>
          </w:p>
        </w:tc>
      </w:tr>
      <w:tr w:rsidR="00E84198" w:rsidDel="00BE73D2" w14:paraId="5F80155C" w14:textId="3AF13BBD" w:rsidTr="00723814">
        <w:trPr>
          <w:del w:id="33071" w:author="MCC TF160" w:date="2021-03-16T16:19:00Z"/>
        </w:trPr>
        <w:tc>
          <w:tcPr>
            <w:tcW w:w="1479" w:type="dxa"/>
            <w:shd w:val="clear" w:color="auto" w:fill="auto"/>
          </w:tcPr>
          <w:p w14:paraId="1A10219A" w14:textId="4E0B4FF1" w:rsidR="00E84198" w:rsidRPr="0061590C" w:rsidDel="00BE73D2" w:rsidRDefault="00E84198" w:rsidP="00723814">
            <w:pPr>
              <w:pStyle w:val="TAL"/>
              <w:rPr>
                <w:del w:id="33072" w:author="MCC TF160" w:date="2021-03-16T16:19:00Z"/>
              </w:rPr>
            </w:pPr>
            <w:del w:id="33073" w:author="MCC TF160" w:date="2021-03-16T16:19:00Z">
              <w:r w:rsidRPr="0061590C" w:rsidDel="00BE73D2">
                <w:delText>TciStateId</w:delText>
              </w:r>
            </w:del>
          </w:p>
        </w:tc>
        <w:tc>
          <w:tcPr>
            <w:tcW w:w="2464" w:type="dxa"/>
            <w:shd w:val="clear" w:color="auto" w:fill="auto"/>
          </w:tcPr>
          <w:p w14:paraId="77E5C5C4" w14:textId="3AE806DE" w:rsidR="00E84198" w:rsidRPr="0061590C" w:rsidDel="00BE73D2" w:rsidRDefault="00E84198" w:rsidP="00723814">
            <w:pPr>
              <w:pStyle w:val="TAL"/>
              <w:rPr>
                <w:del w:id="33074" w:author="MCC TF160" w:date="2021-03-16T16:19:00Z"/>
              </w:rPr>
            </w:pPr>
            <w:del w:id="33075" w:author="MCC TF160" w:date="2021-03-16T16:19:00Z">
              <w:r w:rsidDel="00BE73D2">
                <w:fldChar w:fldCharType="begin"/>
              </w:r>
              <w:r w:rsidDel="00BE73D2">
                <w:delInstrText xml:space="preserve"> HYPERLINK \l "B7_Type" </w:delInstrText>
              </w:r>
              <w:r w:rsidDel="00BE73D2">
                <w:fldChar w:fldCharType="separate"/>
              </w:r>
              <w:r w:rsidRPr="0061590C" w:rsidDel="00BE73D2">
                <w:rPr>
                  <w:rStyle w:val="Hyperlink"/>
                </w:rPr>
                <w:delText>B7_Type</w:delText>
              </w:r>
              <w:r w:rsidDel="00BE73D2">
                <w:rPr>
                  <w:rStyle w:val="Hyperlink"/>
                </w:rPr>
                <w:fldChar w:fldCharType="end"/>
              </w:r>
            </w:del>
          </w:p>
        </w:tc>
        <w:tc>
          <w:tcPr>
            <w:tcW w:w="493" w:type="dxa"/>
            <w:shd w:val="clear" w:color="auto" w:fill="auto"/>
          </w:tcPr>
          <w:p w14:paraId="44E0F294" w14:textId="725C5613" w:rsidR="00E84198" w:rsidRPr="0061590C" w:rsidDel="00BE73D2" w:rsidRDefault="00E84198" w:rsidP="00723814">
            <w:pPr>
              <w:pStyle w:val="TAL"/>
              <w:rPr>
                <w:del w:id="33076" w:author="MCC TF160" w:date="2021-03-16T16:19:00Z"/>
              </w:rPr>
            </w:pPr>
          </w:p>
        </w:tc>
        <w:tc>
          <w:tcPr>
            <w:tcW w:w="5421" w:type="dxa"/>
            <w:shd w:val="clear" w:color="auto" w:fill="auto"/>
          </w:tcPr>
          <w:p w14:paraId="04C6F3B5" w14:textId="6A3CD62C" w:rsidR="00E84198" w:rsidRPr="0061590C" w:rsidDel="00BE73D2" w:rsidRDefault="00E84198" w:rsidP="00723814">
            <w:pPr>
              <w:pStyle w:val="TAL"/>
              <w:rPr>
                <w:del w:id="33077" w:author="MCC TF160" w:date="2021-03-16T16:19:00Z"/>
              </w:rPr>
            </w:pPr>
            <w:del w:id="33078" w:author="MCC TF160" w:date="2021-03-16T16:19:00Z">
              <w:r w:rsidRPr="0061590C" w:rsidDel="00BE73D2">
                <w:delText>TCI-StateId applicable to the Control Resource Set identified by CORESET ID field</w:delText>
              </w:r>
            </w:del>
          </w:p>
        </w:tc>
      </w:tr>
    </w:tbl>
    <w:p w14:paraId="4FC04383" w14:textId="538D8EC3" w:rsidR="00E84198" w:rsidDel="00BE73D2" w:rsidRDefault="00E84198" w:rsidP="00E84198">
      <w:pPr>
        <w:rPr>
          <w:del w:id="33079" w:author="MCC TF160" w:date="2021-03-16T16:19:00Z"/>
        </w:rPr>
      </w:pPr>
    </w:p>
    <w:p w14:paraId="1DEAD14F" w14:textId="458ED2F6" w:rsidR="00E84198" w:rsidDel="00BE73D2" w:rsidRDefault="00E84198" w:rsidP="00E84198">
      <w:pPr>
        <w:pStyle w:val="Heading5"/>
        <w:rPr>
          <w:del w:id="33080" w:author="MCC TF160" w:date="2021-03-16T16:19:00Z"/>
        </w:rPr>
      </w:pPr>
      <w:bookmarkStart w:id="33081" w:name="_Toc58250878"/>
      <w:del w:id="33082" w:author="MCC TF160" w:date="2021-03-16T16:19:00Z">
        <w:r w:rsidDel="00BE73D2">
          <w:delText>D.2.1.1.2.12</w:delText>
        </w:r>
        <w:r w:rsidDel="00BE73D2">
          <w:tab/>
          <w:delText>MAC_ControlElement_SP_CSI_ReportingActivationDeactivation</w:delText>
        </w:r>
        <w:bookmarkEnd w:id="33081"/>
      </w:del>
    </w:p>
    <w:p w14:paraId="546C7992" w14:textId="4104E64D" w:rsidR="00E84198" w:rsidDel="00BE73D2" w:rsidRDefault="00E84198" w:rsidP="00E84198">
      <w:pPr>
        <w:rPr>
          <w:del w:id="33083" w:author="MCC TF160" w:date="2021-03-16T16:19:00Z"/>
        </w:rPr>
      </w:pPr>
      <w:del w:id="33084" w:author="MCC TF160" w:date="2021-03-16T16:19:00Z">
        <w:r w:rsidDel="00BE73D2">
          <w:delText>TS 38.321 clause 6.1.3.16 (SP CSI reporting on PUCCH Activation/Deactivation MAC CE)</w:delText>
        </w:r>
      </w:del>
    </w:p>
    <w:p w14:paraId="6080C6E1" w14:textId="55C27159" w:rsidR="00E84198" w:rsidDel="00BE73D2" w:rsidRDefault="00E84198" w:rsidP="00E84198">
      <w:pPr>
        <w:pStyle w:val="TH"/>
        <w:rPr>
          <w:del w:id="33085" w:author="MCC TF160" w:date="2021-03-16T16:19:00Z"/>
        </w:rPr>
      </w:pPr>
      <w:del w:id="33086" w:author="MCC TF160" w:date="2021-03-16T16:19:00Z">
        <w:r w:rsidDel="00BE73D2">
          <w:delText>NR_MAC_CE_SP_CSI_ReportingActDeact_Type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907BDF7" w14:textId="118F8E1C" w:rsidTr="00723814">
        <w:trPr>
          <w:del w:id="33087" w:author="MCC TF160" w:date="2021-03-16T16:19:00Z"/>
        </w:trPr>
        <w:tc>
          <w:tcPr>
            <w:tcW w:w="9857" w:type="dxa"/>
            <w:gridSpan w:val="4"/>
            <w:shd w:val="clear" w:color="auto" w:fill="E0E0E0"/>
          </w:tcPr>
          <w:p w14:paraId="475A94B5" w14:textId="08391963" w:rsidR="00E84198" w:rsidRPr="0061590C" w:rsidDel="00BE73D2" w:rsidRDefault="00E84198" w:rsidP="00723814">
            <w:pPr>
              <w:pStyle w:val="TAL"/>
              <w:rPr>
                <w:del w:id="33088" w:author="MCC TF160" w:date="2021-03-16T16:19:00Z"/>
                <w:b/>
              </w:rPr>
            </w:pPr>
            <w:del w:id="33089" w:author="MCC TF160" w:date="2021-03-16T16:19:00Z">
              <w:r w:rsidRPr="0061590C" w:rsidDel="00BE73D2">
                <w:rPr>
                  <w:b/>
                </w:rPr>
                <w:delText>TTCN-3 Record Type</w:delText>
              </w:r>
            </w:del>
          </w:p>
        </w:tc>
      </w:tr>
      <w:tr w:rsidR="00E84198" w:rsidDel="00BE73D2" w14:paraId="343B2074" w14:textId="5265A617" w:rsidTr="00723814">
        <w:trPr>
          <w:del w:id="33090" w:author="MCC TF160" w:date="2021-03-16T16:19:00Z"/>
        </w:trPr>
        <w:tc>
          <w:tcPr>
            <w:tcW w:w="1479" w:type="dxa"/>
            <w:tcBorders>
              <w:bottom w:val="single" w:sz="4" w:space="0" w:color="auto"/>
            </w:tcBorders>
            <w:shd w:val="clear" w:color="auto" w:fill="E0E0E0"/>
          </w:tcPr>
          <w:p w14:paraId="390FA13F" w14:textId="2AEA346F" w:rsidR="00E84198" w:rsidRPr="0061590C" w:rsidDel="00BE73D2" w:rsidRDefault="00E84198" w:rsidP="00723814">
            <w:pPr>
              <w:pStyle w:val="TAL"/>
              <w:rPr>
                <w:del w:id="33091" w:author="MCC TF160" w:date="2021-03-16T16:19:00Z"/>
                <w:b/>
              </w:rPr>
            </w:pPr>
            <w:del w:id="3309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7A9B2BF" w14:textId="38FCB983" w:rsidR="00E84198" w:rsidRPr="0061590C" w:rsidDel="00BE73D2" w:rsidRDefault="00E84198" w:rsidP="00723814">
            <w:pPr>
              <w:pStyle w:val="TAL"/>
              <w:rPr>
                <w:del w:id="33093" w:author="MCC TF160" w:date="2021-03-16T16:19:00Z"/>
                <w:b/>
              </w:rPr>
            </w:pPr>
            <w:del w:id="33094" w:author="MCC TF160" w:date="2021-03-16T16:19:00Z">
              <w:r w:rsidRPr="0061590C" w:rsidDel="00BE73D2">
                <w:rPr>
                  <w:b/>
                </w:rPr>
                <w:delText>NR_MAC_CE_SP_CSI_ReportingActDeact_Type</w:delText>
              </w:r>
            </w:del>
          </w:p>
        </w:tc>
      </w:tr>
      <w:tr w:rsidR="00E84198" w:rsidDel="00BE73D2" w14:paraId="55A0A43B" w14:textId="24BAC17F" w:rsidTr="00723814">
        <w:trPr>
          <w:del w:id="33095" w:author="MCC TF160" w:date="2021-03-16T16:19:00Z"/>
        </w:trPr>
        <w:tc>
          <w:tcPr>
            <w:tcW w:w="1479" w:type="dxa"/>
            <w:tcBorders>
              <w:bottom w:val="double" w:sz="4" w:space="0" w:color="auto"/>
            </w:tcBorders>
            <w:shd w:val="clear" w:color="auto" w:fill="E0E0E0"/>
          </w:tcPr>
          <w:p w14:paraId="5B58DE87" w14:textId="710A3454" w:rsidR="00E84198" w:rsidRPr="0061590C" w:rsidDel="00BE73D2" w:rsidRDefault="00E84198" w:rsidP="00723814">
            <w:pPr>
              <w:pStyle w:val="TAL"/>
              <w:rPr>
                <w:del w:id="33096" w:author="MCC TF160" w:date="2021-03-16T16:19:00Z"/>
                <w:b/>
              </w:rPr>
            </w:pPr>
            <w:del w:id="3309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B5DB974" w14:textId="516181BB" w:rsidR="00E84198" w:rsidRPr="0061590C" w:rsidDel="00BE73D2" w:rsidRDefault="00E84198" w:rsidP="00723814">
            <w:pPr>
              <w:pStyle w:val="TAL"/>
              <w:rPr>
                <w:del w:id="33098" w:author="MCC TF160" w:date="2021-03-16T16:19:00Z"/>
              </w:rPr>
            </w:pPr>
            <w:del w:id="33099" w:author="MCC TF160" w:date="2021-03-16T16:19:00Z">
              <w:r w:rsidRPr="0061590C" w:rsidDel="00BE73D2">
                <w:delText>TS 38.321 Figure 6.1.3.16-1</w:delText>
              </w:r>
            </w:del>
          </w:p>
        </w:tc>
      </w:tr>
      <w:tr w:rsidR="00E84198" w:rsidDel="00BE73D2" w14:paraId="73527CBF" w14:textId="1B34B4A3" w:rsidTr="00723814">
        <w:trPr>
          <w:del w:id="33100" w:author="MCC TF160" w:date="2021-03-16T16:19:00Z"/>
        </w:trPr>
        <w:tc>
          <w:tcPr>
            <w:tcW w:w="1479" w:type="dxa"/>
            <w:tcBorders>
              <w:top w:val="double" w:sz="4" w:space="0" w:color="auto"/>
            </w:tcBorders>
            <w:shd w:val="clear" w:color="auto" w:fill="auto"/>
          </w:tcPr>
          <w:p w14:paraId="0EC9467A" w14:textId="62DF0172" w:rsidR="00E84198" w:rsidRPr="0061590C" w:rsidDel="00BE73D2" w:rsidRDefault="00E84198" w:rsidP="00723814">
            <w:pPr>
              <w:pStyle w:val="TAL"/>
              <w:rPr>
                <w:del w:id="33101" w:author="MCC TF160" w:date="2021-03-16T16:19:00Z"/>
              </w:rPr>
            </w:pPr>
            <w:del w:id="33102" w:author="MCC TF160" w:date="2021-03-16T16:19:00Z">
              <w:r w:rsidRPr="0061590C" w:rsidDel="00BE73D2">
                <w:delText>Octet1</w:delText>
              </w:r>
            </w:del>
          </w:p>
        </w:tc>
        <w:tc>
          <w:tcPr>
            <w:tcW w:w="2464" w:type="dxa"/>
            <w:tcBorders>
              <w:top w:val="double" w:sz="4" w:space="0" w:color="auto"/>
            </w:tcBorders>
            <w:shd w:val="clear" w:color="auto" w:fill="auto"/>
          </w:tcPr>
          <w:p w14:paraId="5AA15E08" w14:textId="1EBB841B" w:rsidR="00E84198" w:rsidRPr="0061590C" w:rsidDel="00BE73D2" w:rsidRDefault="00E84198" w:rsidP="00723814">
            <w:pPr>
              <w:pStyle w:val="TAL"/>
              <w:rPr>
                <w:del w:id="33103" w:author="MCC TF160" w:date="2021-03-16T16:19:00Z"/>
              </w:rPr>
            </w:pPr>
            <w:del w:id="33104"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7BA13D15" w14:textId="1AC7B383" w:rsidR="00E84198" w:rsidRPr="0061590C" w:rsidDel="00BE73D2" w:rsidRDefault="00E84198" w:rsidP="00723814">
            <w:pPr>
              <w:pStyle w:val="TAL"/>
              <w:rPr>
                <w:del w:id="33105" w:author="MCC TF160" w:date="2021-03-16T16:19:00Z"/>
              </w:rPr>
            </w:pPr>
          </w:p>
        </w:tc>
        <w:tc>
          <w:tcPr>
            <w:tcW w:w="5421" w:type="dxa"/>
            <w:tcBorders>
              <w:top w:val="double" w:sz="4" w:space="0" w:color="auto"/>
            </w:tcBorders>
            <w:shd w:val="clear" w:color="auto" w:fill="auto"/>
          </w:tcPr>
          <w:p w14:paraId="73B14935" w14:textId="474773DD" w:rsidR="00E84198" w:rsidRPr="0061590C" w:rsidDel="00BE73D2" w:rsidRDefault="00E84198" w:rsidP="00723814">
            <w:pPr>
              <w:pStyle w:val="TAL"/>
              <w:rPr>
                <w:del w:id="33106" w:author="MCC TF160" w:date="2021-03-16T16:19:00Z"/>
              </w:rPr>
            </w:pPr>
            <w:del w:id="33107" w:author="MCC TF160" w:date="2021-03-16T16:19:00Z">
              <w:r w:rsidRPr="0061590C" w:rsidDel="00BE73D2">
                <w:delText>Field1: reserved</w:delText>
              </w:r>
            </w:del>
          </w:p>
        </w:tc>
      </w:tr>
      <w:tr w:rsidR="00E84198" w:rsidDel="00BE73D2" w14:paraId="33B2A709" w14:textId="55B2C473" w:rsidTr="00723814">
        <w:trPr>
          <w:del w:id="33108" w:author="MCC TF160" w:date="2021-03-16T16:19:00Z"/>
        </w:trPr>
        <w:tc>
          <w:tcPr>
            <w:tcW w:w="1479" w:type="dxa"/>
            <w:shd w:val="clear" w:color="auto" w:fill="auto"/>
          </w:tcPr>
          <w:p w14:paraId="3E88AD63" w14:textId="0DB7544F" w:rsidR="00E84198" w:rsidRPr="0061590C" w:rsidDel="00BE73D2" w:rsidRDefault="00E84198" w:rsidP="00723814">
            <w:pPr>
              <w:pStyle w:val="TAL"/>
              <w:rPr>
                <w:del w:id="33109" w:author="MCC TF160" w:date="2021-03-16T16:19:00Z"/>
              </w:rPr>
            </w:pPr>
            <w:del w:id="33110" w:author="MCC TF160" w:date="2021-03-16T16:19:00Z">
              <w:r w:rsidRPr="0061590C" w:rsidDel="00BE73D2">
                <w:delText>Reserved</w:delText>
              </w:r>
            </w:del>
          </w:p>
        </w:tc>
        <w:tc>
          <w:tcPr>
            <w:tcW w:w="2464" w:type="dxa"/>
            <w:shd w:val="clear" w:color="auto" w:fill="auto"/>
          </w:tcPr>
          <w:p w14:paraId="1C708E80" w14:textId="0ACC4BDB" w:rsidR="00E84198" w:rsidRPr="0061590C" w:rsidDel="00BE73D2" w:rsidRDefault="00E84198" w:rsidP="00723814">
            <w:pPr>
              <w:pStyle w:val="TAL"/>
              <w:rPr>
                <w:del w:id="33111" w:author="MCC TF160" w:date="2021-03-16T16:19:00Z"/>
              </w:rPr>
            </w:pPr>
            <w:del w:id="33112"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25178EAE" w14:textId="5A86D4D1" w:rsidR="00E84198" w:rsidRPr="0061590C" w:rsidDel="00BE73D2" w:rsidRDefault="00E84198" w:rsidP="00723814">
            <w:pPr>
              <w:pStyle w:val="TAL"/>
              <w:rPr>
                <w:del w:id="33113" w:author="MCC TF160" w:date="2021-03-16T16:19:00Z"/>
              </w:rPr>
            </w:pPr>
          </w:p>
        </w:tc>
        <w:tc>
          <w:tcPr>
            <w:tcW w:w="5421" w:type="dxa"/>
            <w:shd w:val="clear" w:color="auto" w:fill="auto"/>
          </w:tcPr>
          <w:p w14:paraId="13C97C4F" w14:textId="019F41FA" w:rsidR="00E84198" w:rsidRPr="0061590C" w:rsidDel="00BE73D2" w:rsidRDefault="00E84198" w:rsidP="00723814">
            <w:pPr>
              <w:pStyle w:val="TAL"/>
              <w:rPr>
                <w:del w:id="33114" w:author="MCC TF160" w:date="2021-03-16T16:19:00Z"/>
              </w:rPr>
            </w:pPr>
          </w:p>
        </w:tc>
      </w:tr>
      <w:tr w:rsidR="00E84198" w:rsidDel="00BE73D2" w14:paraId="0170D69E" w14:textId="501C249B" w:rsidTr="00723814">
        <w:trPr>
          <w:del w:id="33115" w:author="MCC TF160" w:date="2021-03-16T16:19:00Z"/>
        </w:trPr>
        <w:tc>
          <w:tcPr>
            <w:tcW w:w="1479" w:type="dxa"/>
            <w:shd w:val="clear" w:color="auto" w:fill="auto"/>
          </w:tcPr>
          <w:p w14:paraId="67BED0EB" w14:textId="6B96772A" w:rsidR="00E84198" w:rsidRPr="0061590C" w:rsidDel="00BE73D2" w:rsidRDefault="00E84198" w:rsidP="00723814">
            <w:pPr>
              <w:pStyle w:val="TAL"/>
              <w:rPr>
                <w:del w:id="33116" w:author="MCC TF160" w:date="2021-03-16T16:19:00Z"/>
              </w:rPr>
            </w:pPr>
            <w:del w:id="33117" w:author="MCC TF160" w:date="2021-03-16T16:19:00Z">
              <w:r w:rsidRPr="0061590C" w:rsidDel="00BE73D2">
                <w:delText>ConfigState</w:delText>
              </w:r>
            </w:del>
          </w:p>
        </w:tc>
        <w:tc>
          <w:tcPr>
            <w:tcW w:w="2464" w:type="dxa"/>
            <w:shd w:val="clear" w:color="auto" w:fill="auto"/>
          </w:tcPr>
          <w:p w14:paraId="1E61C09C" w14:textId="214EADC7" w:rsidR="00E84198" w:rsidRPr="0061590C" w:rsidDel="00BE73D2" w:rsidRDefault="00E84198" w:rsidP="00723814">
            <w:pPr>
              <w:pStyle w:val="TAL"/>
              <w:rPr>
                <w:del w:id="33118" w:author="MCC TF160" w:date="2021-03-16T16:19:00Z"/>
              </w:rPr>
            </w:pPr>
            <w:del w:id="33119"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2726D01A" w14:textId="626D70C1" w:rsidR="00E84198" w:rsidRPr="0061590C" w:rsidDel="00BE73D2" w:rsidRDefault="00E84198" w:rsidP="00723814">
            <w:pPr>
              <w:pStyle w:val="TAL"/>
              <w:rPr>
                <w:del w:id="33120" w:author="MCC TF160" w:date="2021-03-16T16:19:00Z"/>
              </w:rPr>
            </w:pPr>
          </w:p>
        </w:tc>
        <w:tc>
          <w:tcPr>
            <w:tcW w:w="5421" w:type="dxa"/>
            <w:shd w:val="clear" w:color="auto" w:fill="auto"/>
          </w:tcPr>
          <w:p w14:paraId="170A4E77" w14:textId="1B8B7535" w:rsidR="00E84198" w:rsidRPr="0061590C" w:rsidDel="00BE73D2" w:rsidRDefault="00E84198" w:rsidP="00723814">
            <w:pPr>
              <w:pStyle w:val="TAL"/>
              <w:rPr>
                <w:del w:id="33121" w:author="MCC TF160" w:date="2021-03-16T16:19:00Z"/>
              </w:rPr>
            </w:pPr>
          </w:p>
        </w:tc>
      </w:tr>
    </w:tbl>
    <w:p w14:paraId="60E62564" w14:textId="62B52A8B" w:rsidR="00E84198" w:rsidDel="00BE73D2" w:rsidRDefault="00E84198" w:rsidP="00E84198">
      <w:pPr>
        <w:rPr>
          <w:del w:id="33122" w:author="MCC TF160" w:date="2021-03-16T16:19:00Z"/>
        </w:rPr>
      </w:pPr>
    </w:p>
    <w:p w14:paraId="78355DCB" w14:textId="13F0BAD5" w:rsidR="00E84198" w:rsidDel="00BE73D2" w:rsidRDefault="00E84198" w:rsidP="00E84198">
      <w:pPr>
        <w:pStyle w:val="Heading5"/>
        <w:rPr>
          <w:del w:id="33123" w:author="MCC TF160" w:date="2021-03-16T16:19:00Z"/>
        </w:rPr>
      </w:pPr>
      <w:bookmarkStart w:id="33124" w:name="_Toc58250879"/>
      <w:del w:id="33125" w:author="MCC TF160" w:date="2021-03-16T16:19:00Z">
        <w:r w:rsidDel="00BE73D2">
          <w:delText>D.2.1.1.2.13</w:delText>
        </w:r>
        <w:r w:rsidDel="00BE73D2">
          <w:tab/>
          <w:delText>MAC_ControlElement_SP_SRS_ActivationDeactivation</w:delText>
        </w:r>
        <w:bookmarkEnd w:id="33124"/>
      </w:del>
    </w:p>
    <w:p w14:paraId="325C32B4" w14:textId="452A6531" w:rsidR="00E84198" w:rsidDel="00BE73D2" w:rsidRDefault="00E84198" w:rsidP="00E84198">
      <w:pPr>
        <w:pStyle w:val="TH"/>
        <w:rPr>
          <w:del w:id="33126" w:author="MCC TF160" w:date="2021-03-16T16:19:00Z"/>
        </w:rPr>
      </w:pPr>
      <w:del w:id="33127" w:author="MCC TF160" w:date="2021-03-16T16:19:00Z">
        <w:r w:rsidDel="00BE73D2">
          <w:delText>NR_MAC_CE_SP_SRS_ActDeact_Octet2_Type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760FDD1" w14:textId="76ABCDDA" w:rsidTr="00723814">
        <w:trPr>
          <w:del w:id="33128" w:author="MCC TF160" w:date="2021-03-16T16:19:00Z"/>
        </w:trPr>
        <w:tc>
          <w:tcPr>
            <w:tcW w:w="9857" w:type="dxa"/>
            <w:gridSpan w:val="4"/>
            <w:shd w:val="clear" w:color="auto" w:fill="E0E0E0"/>
          </w:tcPr>
          <w:p w14:paraId="1611E3E8" w14:textId="6525D00F" w:rsidR="00E84198" w:rsidRPr="0061590C" w:rsidDel="00BE73D2" w:rsidRDefault="00E84198" w:rsidP="00723814">
            <w:pPr>
              <w:pStyle w:val="TAL"/>
              <w:rPr>
                <w:del w:id="33129" w:author="MCC TF160" w:date="2021-03-16T16:19:00Z"/>
                <w:b/>
              </w:rPr>
            </w:pPr>
            <w:del w:id="33130" w:author="MCC TF160" w:date="2021-03-16T16:19:00Z">
              <w:r w:rsidRPr="0061590C" w:rsidDel="00BE73D2">
                <w:rPr>
                  <w:b/>
                </w:rPr>
                <w:delText>TTCN-3 Record Type</w:delText>
              </w:r>
            </w:del>
          </w:p>
        </w:tc>
      </w:tr>
      <w:tr w:rsidR="00E84198" w:rsidDel="00BE73D2" w14:paraId="6E6A6E4B" w14:textId="2E6E3143" w:rsidTr="00723814">
        <w:trPr>
          <w:del w:id="33131" w:author="MCC TF160" w:date="2021-03-16T16:19:00Z"/>
        </w:trPr>
        <w:tc>
          <w:tcPr>
            <w:tcW w:w="1479" w:type="dxa"/>
            <w:tcBorders>
              <w:bottom w:val="single" w:sz="4" w:space="0" w:color="auto"/>
            </w:tcBorders>
            <w:shd w:val="clear" w:color="auto" w:fill="E0E0E0"/>
          </w:tcPr>
          <w:p w14:paraId="6EF62027" w14:textId="3507F4C5" w:rsidR="00E84198" w:rsidRPr="0061590C" w:rsidDel="00BE73D2" w:rsidRDefault="00E84198" w:rsidP="00723814">
            <w:pPr>
              <w:pStyle w:val="TAL"/>
              <w:rPr>
                <w:del w:id="33132" w:author="MCC TF160" w:date="2021-03-16T16:19:00Z"/>
                <w:b/>
              </w:rPr>
            </w:pPr>
            <w:del w:id="3313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33C6137" w14:textId="50FDA9F6" w:rsidR="00E84198" w:rsidRPr="0061590C" w:rsidDel="00BE73D2" w:rsidRDefault="00E84198" w:rsidP="00723814">
            <w:pPr>
              <w:pStyle w:val="TAL"/>
              <w:rPr>
                <w:del w:id="33134" w:author="MCC TF160" w:date="2021-03-16T16:19:00Z"/>
                <w:b/>
              </w:rPr>
            </w:pPr>
            <w:del w:id="33135" w:author="MCC TF160" w:date="2021-03-16T16:19:00Z">
              <w:r w:rsidRPr="0061590C" w:rsidDel="00BE73D2">
                <w:rPr>
                  <w:b/>
                </w:rPr>
                <w:delText>NR_MAC_CE_SP_SRS_ActDeact_Octet2_Type</w:delText>
              </w:r>
            </w:del>
          </w:p>
        </w:tc>
      </w:tr>
      <w:tr w:rsidR="00E84198" w:rsidDel="00BE73D2" w14:paraId="213EC268" w14:textId="4F486EC8" w:rsidTr="00723814">
        <w:trPr>
          <w:del w:id="33136" w:author="MCC TF160" w:date="2021-03-16T16:19:00Z"/>
        </w:trPr>
        <w:tc>
          <w:tcPr>
            <w:tcW w:w="1479" w:type="dxa"/>
            <w:tcBorders>
              <w:bottom w:val="double" w:sz="4" w:space="0" w:color="auto"/>
            </w:tcBorders>
            <w:shd w:val="clear" w:color="auto" w:fill="E0E0E0"/>
          </w:tcPr>
          <w:p w14:paraId="04162212" w14:textId="34F10EC4" w:rsidR="00E84198" w:rsidRPr="0061590C" w:rsidDel="00BE73D2" w:rsidRDefault="00E84198" w:rsidP="00723814">
            <w:pPr>
              <w:pStyle w:val="TAL"/>
              <w:rPr>
                <w:del w:id="33137" w:author="MCC TF160" w:date="2021-03-16T16:19:00Z"/>
                <w:b/>
              </w:rPr>
            </w:pPr>
            <w:del w:id="3313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025B287" w14:textId="353F0FA8" w:rsidR="00E84198" w:rsidRPr="0061590C" w:rsidDel="00BE73D2" w:rsidRDefault="00E84198" w:rsidP="00723814">
            <w:pPr>
              <w:pStyle w:val="TAL"/>
              <w:rPr>
                <w:del w:id="33139" w:author="MCC TF160" w:date="2021-03-16T16:19:00Z"/>
              </w:rPr>
            </w:pPr>
            <w:del w:id="33140" w:author="MCC TF160" w:date="2021-03-16T16:19:00Z">
              <w:r w:rsidRPr="0061590C" w:rsidDel="00BE73D2">
                <w:delText>TS 38.321 clause 6.1.3.17 (SP SRS Activation/Deactivation MAC CE)</w:delText>
              </w:r>
            </w:del>
          </w:p>
        </w:tc>
      </w:tr>
      <w:tr w:rsidR="00E84198" w:rsidDel="00BE73D2" w14:paraId="2302ECD6" w14:textId="7A760775" w:rsidTr="00723814">
        <w:trPr>
          <w:del w:id="33141" w:author="MCC TF160" w:date="2021-03-16T16:19:00Z"/>
        </w:trPr>
        <w:tc>
          <w:tcPr>
            <w:tcW w:w="1479" w:type="dxa"/>
            <w:tcBorders>
              <w:top w:val="double" w:sz="4" w:space="0" w:color="auto"/>
            </w:tcBorders>
            <w:shd w:val="clear" w:color="auto" w:fill="auto"/>
          </w:tcPr>
          <w:p w14:paraId="7FB4CFB1" w14:textId="1F61A826" w:rsidR="00E84198" w:rsidRPr="0061590C" w:rsidDel="00BE73D2" w:rsidRDefault="00E84198" w:rsidP="00723814">
            <w:pPr>
              <w:pStyle w:val="TAL"/>
              <w:rPr>
                <w:del w:id="33142" w:author="MCC TF160" w:date="2021-03-16T16:19:00Z"/>
              </w:rPr>
            </w:pPr>
            <w:del w:id="33143" w:author="MCC TF160" w:date="2021-03-16T16:19:00Z">
              <w:r w:rsidRPr="0061590C" w:rsidDel="00BE73D2">
                <w:delText>Reserved</w:delText>
              </w:r>
            </w:del>
          </w:p>
        </w:tc>
        <w:tc>
          <w:tcPr>
            <w:tcW w:w="2464" w:type="dxa"/>
            <w:tcBorders>
              <w:top w:val="double" w:sz="4" w:space="0" w:color="auto"/>
            </w:tcBorders>
            <w:shd w:val="clear" w:color="auto" w:fill="auto"/>
          </w:tcPr>
          <w:p w14:paraId="5690B72E" w14:textId="235B00DE" w:rsidR="00E84198" w:rsidRPr="0061590C" w:rsidDel="00BE73D2" w:rsidRDefault="00E84198" w:rsidP="00723814">
            <w:pPr>
              <w:pStyle w:val="TAL"/>
              <w:rPr>
                <w:del w:id="33144" w:author="MCC TF160" w:date="2021-03-16T16:19:00Z"/>
              </w:rPr>
            </w:pPr>
            <w:del w:id="33145"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tcBorders>
              <w:top w:val="double" w:sz="4" w:space="0" w:color="auto"/>
            </w:tcBorders>
            <w:shd w:val="clear" w:color="auto" w:fill="auto"/>
          </w:tcPr>
          <w:p w14:paraId="08D03F8C" w14:textId="753CF739" w:rsidR="00E84198" w:rsidRPr="0061590C" w:rsidDel="00BE73D2" w:rsidRDefault="00E84198" w:rsidP="00723814">
            <w:pPr>
              <w:pStyle w:val="TAL"/>
              <w:rPr>
                <w:del w:id="33146" w:author="MCC TF160" w:date="2021-03-16T16:19:00Z"/>
              </w:rPr>
            </w:pPr>
          </w:p>
        </w:tc>
        <w:tc>
          <w:tcPr>
            <w:tcW w:w="5421" w:type="dxa"/>
            <w:tcBorders>
              <w:top w:val="double" w:sz="4" w:space="0" w:color="auto"/>
            </w:tcBorders>
            <w:shd w:val="clear" w:color="auto" w:fill="auto"/>
          </w:tcPr>
          <w:p w14:paraId="38229D8D" w14:textId="3EE536D9" w:rsidR="00E84198" w:rsidRPr="0061590C" w:rsidDel="00BE73D2" w:rsidRDefault="00E84198" w:rsidP="00723814">
            <w:pPr>
              <w:pStyle w:val="TAL"/>
              <w:rPr>
                <w:del w:id="33147" w:author="MCC TF160" w:date="2021-03-16T16:19:00Z"/>
              </w:rPr>
            </w:pPr>
          </w:p>
        </w:tc>
      </w:tr>
      <w:tr w:rsidR="00E84198" w:rsidDel="00BE73D2" w14:paraId="252D72E6" w14:textId="6846D8E8" w:rsidTr="00723814">
        <w:trPr>
          <w:del w:id="33148" w:author="MCC TF160" w:date="2021-03-16T16:19:00Z"/>
        </w:trPr>
        <w:tc>
          <w:tcPr>
            <w:tcW w:w="1479" w:type="dxa"/>
            <w:shd w:val="clear" w:color="auto" w:fill="auto"/>
          </w:tcPr>
          <w:p w14:paraId="42449393" w14:textId="7FF27C53" w:rsidR="00E84198" w:rsidRPr="0061590C" w:rsidDel="00BE73D2" w:rsidRDefault="00E84198" w:rsidP="00723814">
            <w:pPr>
              <w:pStyle w:val="TAL"/>
              <w:rPr>
                <w:del w:id="33149" w:author="MCC TF160" w:date="2021-03-16T16:19:00Z"/>
              </w:rPr>
            </w:pPr>
            <w:del w:id="33150" w:author="MCC TF160" w:date="2021-03-16T16:19:00Z">
              <w:r w:rsidRPr="0061590C" w:rsidDel="00BE73D2">
                <w:delText>C</w:delText>
              </w:r>
            </w:del>
          </w:p>
        </w:tc>
        <w:tc>
          <w:tcPr>
            <w:tcW w:w="2464" w:type="dxa"/>
            <w:shd w:val="clear" w:color="auto" w:fill="auto"/>
          </w:tcPr>
          <w:p w14:paraId="5BDE5354" w14:textId="62E83E87" w:rsidR="00E84198" w:rsidRPr="0061590C" w:rsidDel="00BE73D2" w:rsidRDefault="00E84198" w:rsidP="00723814">
            <w:pPr>
              <w:pStyle w:val="TAL"/>
              <w:rPr>
                <w:del w:id="33151" w:author="MCC TF160" w:date="2021-03-16T16:19:00Z"/>
              </w:rPr>
            </w:pPr>
            <w:del w:id="33152"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7B2FB10D" w14:textId="02B3B8C9" w:rsidR="00E84198" w:rsidRPr="0061590C" w:rsidDel="00BE73D2" w:rsidRDefault="00E84198" w:rsidP="00723814">
            <w:pPr>
              <w:pStyle w:val="TAL"/>
              <w:rPr>
                <w:del w:id="33153" w:author="MCC TF160" w:date="2021-03-16T16:19:00Z"/>
              </w:rPr>
            </w:pPr>
          </w:p>
        </w:tc>
        <w:tc>
          <w:tcPr>
            <w:tcW w:w="5421" w:type="dxa"/>
            <w:shd w:val="clear" w:color="auto" w:fill="auto"/>
          </w:tcPr>
          <w:p w14:paraId="6FA8435E" w14:textId="43C499A3" w:rsidR="00E84198" w:rsidRPr="0061590C" w:rsidDel="00BE73D2" w:rsidRDefault="00E84198" w:rsidP="00723814">
            <w:pPr>
              <w:pStyle w:val="TAL"/>
              <w:rPr>
                <w:del w:id="33154" w:author="MCC TF160" w:date="2021-03-16T16:19:00Z"/>
              </w:rPr>
            </w:pPr>
          </w:p>
        </w:tc>
      </w:tr>
      <w:tr w:rsidR="00E84198" w:rsidDel="00BE73D2" w14:paraId="461477C5" w14:textId="6221CD0B" w:rsidTr="00723814">
        <w:trPr>
          <w:del w:id="33155" w:author="MCC TF160" w:date="2021-03-16T16:19:00Z"/>
        </w:trPr>
        <w:tc>
          <w:tcPr>
            <w:tcW w:w="1479" w:type="dxa"/>
            <w:shd w:val="clear" w:color="auto" w:fill="auto"/>
          </w:tcPr>
          <w:p w14:paraId="5B9D9DDF" w14:textId="6644C2C1" w:rsidR="00E84198" w:rsidRPr="0061590C" w:rsidDel="00BE73D2" w:rsidRDefault="00E84198" w:rsidP="00723814">
            <w:pPr>
              <w:pStyle w:val="TAL"/>
              <w:rPr>
                <w:del w:id="33156" w:author="MCC TF160" w:date="2021-03-16T16:19:00Z"/>
              </w:rPr>
            </w:pPr>
            <w:del w:id="33157" w:author="MCC TF160" w:date="2021-03-16T16:19:00Z">
              <w:r w:rsidRPr="0061590C" w:rsidDel="00BE73D2">
                <w:delText>SUL</w:delText>
              </w:r>
            </w:del>
          </w:p>
        </w:tc>
        <w:tc>
          <w:tcPr>
            <w:tcW w:w="2464" w:type="dxa"/>
            <w:shd w:val="clear" w:color="auto" w:fill="auto"/>
          </w:tcPr>
          <w:p w14:paraId="48BE5651" w14:textId="6B6716A9" w:rsidR="00E84198" w:rsidRPr="0061590C" w:rsidDel="00BE73D2" w:rsidRDefault="00E84198" w:rsidP="00723814">
            <w:pPr>
              <w:pStyle w:val="TAL"/>
              <w:rPr>
                <w:del w:id="33158" w:author="MCC TF160" w:date="2021-03-16T16:19:00Z"/>
              </w:rPr>
            </w:pPr>
            <w:del w:id="3315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49024741" w14:textId="6CDD43BC" w:rsidR="00E84198" w:rsidRPr="0061590C" w:rsidDel="00BE73D2" w:rsidRDefault="00E84198" w:rsidP="00723814">
            <w:pPr>
              <w:pStyle w:val="TAL"/>
              <w:rPr>
                <w:del w:id="33160" w:author="MCC TF160" w:date="2021-03-16T16:19:00Z"/>
              </w:rPr>
            </w:pPr>
          </w:p>
        </w:tc>
        <w:tc>
          <w:tcPr>
            <w:tcW w:w="5421" w:type="dxa"/>
            <w:shd w:val="clear" w:color="auto" w:fill="auto"/>
          </w:tcPr>
          <w:p w14:paraId="77745CAE" w14:textId="7F7C6453" w:rsidR="00E84198" w:rsidRPr="0061590C" w:rsidDel="00BE73D2" w:rsidRDefault="00E84198" w:rsidP="00723814">
            <w:pPr>
              <w:pStyle w:val="TAL"/>
              <w:rPr>
                <w:del w:id="33161" w:author="MCC TF160" w:date="2021-03-16T16:19:00Z"/>
              </w:rPr>
            </w:pPr>
          </w:p>
        </w:tc>
      </w:tr>
      <w:tr w:rsidR="00E84198" w:rsidDel="00BE73D2" w14:paraId="7DD5F10C" w14:textId="18887777" w:rsidTr="00723814">
        <w:trPr>
          <w:del w:id="33162" w:author="MCC TF160" w:date="2021-03-16T16:19:00Z"/>
        </w:trPr>
        <w:tc>
          <w:tcPr>
            <w:tcW w:w="1479" w:type="dxa"/>
            <w:shd w:val="clear" w:color="auto" w:fill="auto"/>
          </w:tcPr>
          <w:p w14:paraId="1A43A473" w14:textId="0F1EC284" w:rsidR="00E84198" w:rsidRPr="0061590C" w:rsidDel="00BE73D2" w:rsidRDefault="00E84198" w:rsidP="00723814">
            <w:pPr>
              <w:pStyle w:val="TAL"/>
              <w:rPr>
                <w:del w:id="33163" w:author="MCC TF160" w:date="2021-03-16T16:19:00Z"/>
              </w:rPr>
            </w:pPr>
            <w:del w:id="33164" w:author="MCC TF160" w:date="2021-03-16T16:19:00Z">
              <w:r w:rsidRPr="0061590C" w:rsidDel="00BE73D2">
                <w:delText>SRS_ResourcesetId</w:delText>
              </w:r>
            </w:del>
          </w:p>
        </w:tc>
        <w:tc>
          <w:tcPr>
            <w:tcW w:w="2464" w:type="dxa"/>
            <w:shd w:val="clear" w:color="auto" w:fill="auto"/>
          </w:tcPr>
          <w:p w14:paraId="30088820" w14:textId="40BED720" w:rsidR="00E84198" w:rsidRPr="0061590C" w:rsidDel="00BE73D2" w:rsidRDefault="00E84198" w:rsidP="00723814">
            <w:pPr>
              <w:pStyle w:val="TAL"/>
              <w:rPr>
                <w:del w:id="33165" w:author="MCC TF160" w:date="2021-03-16T16:19:00Z"/>
              </w:rPr>
            </w:pPr>
            <w:del w:id="33166"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525AFDE1" w14:textId="744FCA0D" w:rsidR="00E84198" w:rsidRPr="0061590C" w:rsidDel="00BE73D2" w:rsidRDefault="00E84198" w:rsidP="00723814">
            <w:pPr>
              <w:pStyle w:val="TAL"/>
              <w:rPr>
                <w:del w:id="33167" w:author="MCC TF160" w:date="2021-03-16T16:19:00Z"/>
              </w:rPr>
            </w:pPr>
          </w:p>
        </w:tc>
        <w:tc>
          <w:tcPr>
            <w:tcW w:w="5421" w:type="dxa"/>
            <w:shd w:val="clear" w:color="auto" w:fill="auto"/>
          </w:tcPr>
          <w:p w14:paraId="07CA7ACE" w14:textId="3407565A" w:rsidR="00E84198" w:rsidRPr="0061590C" w:rsidDel="00BE73D2" w:rsidRDefault="00E84198" w:rsidP="00723814">
            <w:pPr>
              <w:pStyle w:val="TAL"/>
              <w:rPr>
                <w:del w:id="33168" w:author="MCC TF160" w:date="2021-03-16T16:19:00Z"/>
              </w:rPr>
            </w:pPr>
          </w:p>
        </w:tc>
      </w:tr>
    </w:tbl>
    <w:p w14:paraId="138D4CC1" w14:textId="465BCF9F" w:rsidR="00E84198" w:rsidDel="00BE73D2" w:rsidRDefault="00E84198" w:rsidP="00E84198">
      <w:pPr>
        <w:rPr>
          <w:del w:id="33169" w:author="MCC TF160" w:date="2021-03-16T16:19:00Z"/>
        </w:rPr>
      </w:pPr>
    </w:p>
    <w:p w14:paraId="2EC6311A" w14:textId="5E249B9A" w:rsidR="00E84198" w:rsidDel="00BE73D2" w:rsidRDefault="00E84198" w:rsidP="00E84198">
      <w:pPr>
        <w:pStyle w:val="TH"/>
        <w:rPr>
          <w:del w:id="33170" w:author="MCC TF160" w:date="2021-03-16T16:19:00Z"/>
        </w:rPr>
      </w:pPr>
      <w:del w:id="33171" w:author="MCC TF160" w:date="2021-03-16T16:19:00Z">
        <w:r w:rsidDel="00BE73D2">
          <w:delText>NR_MAC_CE_SP_SRS_ActDeact_ResourceId_Type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39EE8BE" w14:textId="55929DB2" w:rsidTr="00723814">
        <w:trPr>
          <w:del w:id="33172" w:author="MCC TF160" w:date="2021-03-16T16:19:00Z"/>
        </w:trPr>
        <w:tc>
          <w:tcPr>
            <w:tcW w:w="9857" w:type="dxa"/>
            <w:gridSpan w:val="4"/>
            <w:shd w:val="clear" w:color="auto" w:fill="E0E0E0"/>
          </w:tcPr>
          <w:p w14:paraId="045673A3" w14:textId="6402AC23" w:rsidR="00E84198" w:rsidRPr="0061590C" w:rsidDel="00BE73D2" w:rsidRDefault="00E84198" w:rsidP="00723814">
            <w:pPr>
              <w:pStyle w:val="TAL"/>
              <w:rPr>
                <w:del w:id="33173" w:author="MCC TF160" w:date="2021-03-16T16:19:00Z"/>
                <w:b/>
              </w:rPr>
            </w:pPr>
            <w:del w:id="33174" w:author="MCC TF160" w:date="2021-03-16T16:19:00Z">
              <w:r w:rsidRPr="0061590C" w:rsidDel="00BE73D2">
                <w:rPr>
                  <w:b/>
                </w:rPr>
                <w:delText>TTCN-3 Record Type</w:delText>
              </w:r>
            </w:del>
          </w:p>
        </w:tc>
      </w:tr>
      <w:tr w:rsidR="00E84198" w:rsidDel="00BE73D2" w14:paraId="7E596CE5" w14:textId="30AE10F1" w:rsidTr="00723814">
        <w:trPr>
          <w:del w:id="33175" w:author="MCC TF160" w:date="2021-03-16T16:19:00Z"/>
        </w:trPr>
        <w:tc>
          <w:tcPr>
            <w:tcW w:w="1479" w:type="dxa"/>
            <w:tcBorders>
              <w:bottom w:val="single" w:sz="4" w:space="0" w:color="auto"/>
            </w:tcBorders>
            <w:shd w:val="clear" w:color="auto" w:fill="E0E0E0"/>
          </w:tcPr>
          <w:p w14:paraId="0253812B" w14:textId="67187D06" w:rsidR="00E84198" w:rsidRPr="0061590C" w:rsidDel="00BE73D2" w:rsidRDefault="00E84198" w:rsidP="00723814">
            <w:pPr>
              <w:pStyle w:val="TAL"/>
              <w:rPr>
                <w:del w:id="33176" w:author="MCC TF160" w:date="2021-03-16T16:19:00Z"/>
                <w:b/>
              </w:rPr>
            </w:pPr>
            <w:del w:id="3317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8EEE51" w14:textId="482E3B84" w:rsidR="00E84198" w:rsidRPr="0061590C" w:rsidDel="00BE73D2" w:rsidRDefault="00E84198" w:rsidP="00723814">
            <w:pPr>
              <w:pStyle w:val="TAL"/>
              <w:rPr>
                <w:del w:id="33178" w:author="MCC TF160" w:date="2021-03-16T16:19:00Z"/>
                <w:b/>
              </w:rPr>
            </w:pPr>
            <w:del w:id="33179" w:author="MCC TF160" w:date="2021-03-16T16:19:00Z">
              <w:r w:rsidRPr="0061590C" w:rsidDel="00BE73D2">
                <w:rPr>
                  <w:b/>
                </w:rPr>
                <w:delText>NR_MAC_CE_SP_SRS_ActDeact_ResourceId_Type</w:delText>
              </w:r>
            </w:del>
          </w:p>
        </w:tc>
      </w:tr>
      <w:tr w:rsidR="00E84198" w:rsidDel="00BE73D2" w14:paraId="071FF721" w14:textId="7B536050" w:rsidTr="00723814">
        <w:trPr>
          <w:del w:id="33180" w:author="MCC TF160" w:date="2021-03-16T16:19:00Z"/>
        </w:trPr>
        <w:tc>
          <w:tcPr>
            <w:tcW w:w="1479" w:type="dxa"/>
            <w:tcBorders>
              <w:bottom w:val="double" w:sz="4" w:space="0" w:color="auto"/>
            </w:tcBorders>
            <w:shd w:val="clear" w:color="auto" w:fill="E0E0E0"/>
          </w:tcPr>
          <w:p w14:paraId="47B38B5F" w14:textId="6BE76F0A" w:rsidR="00E84198" w:rsidRPr="0061590C" w:rsidDel="00BE73D2" w:rsidRDefault="00E84198" w:rsidP="00723814">
            <w:pPr>
              <w:pStyle w:val="TAL"/>
              <w:rPr>
                <w:del w:id="33181" w:author="MCC TF160" w:date="2021-03-16T16:19:00Z"/>
                <w:b/>
              </w:rPr>
            </w:pPr>
            <w:del w:id="3318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DF690DB" w14:textId="289BC7F9" w:rsidR="00E84198" w:rsidRPr="0061590C" w:rsidDel="00BE73D2" w:rsidRDefault="00E84198" w:rsidP="00723814">
            <w:pPr>
              <w:pStyle w:val="TAL"/>
              <w:rPr>
                <w:del w:id="33183" w:author="MCC TF160" w:date="2021-03-16T16:19:00Z"/>
              </w:rPr>
            </w:pPr>
          </w:p>
        </w:tc>
      </w:tr>
      <w:tr w:rsidR="00E84198" w:rsidDel="00BE73D2" w14:paraId="1925B4C5" w14:textId="632E6C27" w:rsidTr="00723814">
        <w:trPr>
          <w:del w:id="33184" w:author="MCC TF160" w:date="2021-03-16T16:19:00Z"/>
        </w:trPr>
        <w:tc>
          <w:tcPr>
            <w:tcW w:w="1479" w:type="dxa"/>
            <w:tcBorders>
              <w:top w:val="double" w:sz="4" w:space="0" w:color="auto"/>
            </w:tcBorders>
            <w:shd w:val="clear" w:color="auto" w:fill="auto"/>
          </w:tcPr>
          <w:p w14:paraId="70587118" w14:textId="2AA4F050" w:rsidR="00E84198" w:rsidRPr="0061590C" w:rsidDel="00BE73D2" w:rsidRDefault="00E84198" w:rsidP="00723814">
            <w:pPr>
              <w:pStyle w:val="TAL"/>
              <w:rPr>
                <w:del w:id="33185" w:author="MCC TF160" w:date="2021-03-16T16:19:00Z"/>
              </w:rPr>
            </w:pPr>
            <w:del w:id="33186" w:author="MCC TF160" w:date="2021-03-16T16:19:00Z">
              <w:r w:rsidRPr="0061590C" w:rsidDel="00BE73D2">
                <w:delText>F</w:delText>
              </w:r>
            </w:del>
          </w:p>
        </w:tc>
        <w:tc>
          <w:tcPr>
            <w:tcW w:w="2464" w:type="dxa"/>
            <w:tcBorders>
              <w:top w:val="double" w:sz="4" w:space="0" w:color="auto"/>
            </w:tcBorders>
            <w:shd w:val="clear" w:color="auto" w:fill="auto"/>
          </w:tcPr>
          <w:p w14:paraId="0BF7AA32" w14:textId="3479D24A" w:rsidR="00E84198" w:rsidRPr="0061590C" w:rsidDel="00BE73D2" w:rsidRDefault="00E84198" w:rsidP="00723814">
            <w:pPr>
              <w:pStyle w:val="TAL"/>
              <w:rPr>
                <w:del w:id="33187" w:author="MCC TF160" w:date="2021-03-16T16:19:00Z"/>
              </w:rPr>
            </w:pPr>
            <w:del w:id="3318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3748F909" w14:textId="40852F43" w:rsidR="00E84198" w:rsidRPr="0061590C" w:rsidDel="00BE73D2" w:rsidRDefault="00E84198" w:rsidP="00723814">
            <w:pPr>
              <w:pStyle w:val="TAL"/>
              <w:rPr>
                <w:del w:id="33189" w:author="MCC TF160" w:date="2021-03-16T16:19:00Z"/>
              </w:rPr>
            </w:pPr>
          </w:p>
        </w:tc>
        <w:tc>
          <w:tcPr>
            <w:tcW w:w="5421" w:type="dxa"/>
            <w:tcBorders>
              <w:top w:val="double" w:sz="4" w:space="0" w:color="auto"/>
            </w:tcBorders>
            <w:shd w:val="clear" w:color="auto" w:fill="auto"/>
          </w:tcPr>
          <w:p w14:paraId="0586A2F1" w14:textId="5072E7AB" w:rsidR="00E84198" w:rsidRPr="0061590C" w:rsidDel="00BE73D2" w:rsidRDefault="00E84198" w:rsidP="00723814">
            <w:pPr>
              <w:pStyle w:val="TAL"/>
              <w:rPr>
                <w:del w:id="33190" w:author="MCC TF160" w:date="2021-03-16T16:19:00Z"/>
              </w:rPr>
            </w:pPr>
          </w:p>
        </w:tc>
      </w:tr>
      <w:tr w:rsidR="00E84198" w:rsidDel="00BE73D2" w14:paraId="18846853" w14:textId="3DD3D0C5" w:rsidTr="00723814">
        <w:trPr>
          <w:del w:id="33191" w:author="MCC TF160" w:date="2021-03-16T16:19:00Z"/>
        </w:trPr>
        <w:tc>
          <w:tcPr>
            <w:tcW w:w="1479" w:type="dxa"/>
            <w:shd w:val="clear" w:color="auto" w:fill="auto"/>
          </w:tcPr>
          <w:p w14:paraId="5694AC67" w14:textId="71BD2586" w:rsidR="00E84198" w:rsidRPr="0061590C" w:rsidDel="00BE73D2" w:rsidRDefault="00E84198" w:rsidP="00723814">
            <w:pPr>
              <w:pStyle w:val="TAL"/>
              <w:rPr>
                <w:del w:id="33192" w:author="MCC TF160" w:date="2021-03-16T16:19:00Z"/>
              </w:rPr>
            </w:pPr>
            <w:del w:id="33193" w:author="MCC TF160" w:date="2021-03-16T16:19:00Z">
              <w:r w:rsidRPr="0061590C" w:rsidDel="00BE73D2">
                <w:delText>Id</w:delText>
              </w:r>
            </w:del>
          </w:p>
        </w:tc>
        <w:tc>
          <w:tcPr>
            <w:tcW w:w="2464" w:type="dxa"/>
            <w:shd w:val="clear" w:color="auto" w:fill="auto"/>
          </w:tcPr>
          <w:p w14:paraId="20A6C629" w14:textId="2E964A9B" w:rsidR="00E84198" w:rsidRPr="0061590C" w:rsidDel="00BE73D2" w:rsidRDefault="00E84198" w:rsidP="00723814">
            <w:pPr>
              <w:pStyle w:val="TAL"/>
              <w:rPr>
                <w:del w:id="33194" w:author="MCC TF160" w:date="2021-03-16T16:19:00Z"/>
              </w:rPr>
            </w:pPr>
            <w:del w:id="33195" w:author="MCC TF160" w:date="2021-03-16T16:19:00Z">
              <w:r w:rsidDel="00BE73D2">
                <w:fldChar w:fldCharType="begin"/>
              </w:r>
              <w:r w:rsidDel="00BE73D2">
                <w:delInstrText xml:space="preserve"> HYPERLINK \l "B7_Type" </w:delInstrText>
              </w:r>
              <w:r w:rsidDel="00BE73D2">
                <w:fldChar w:fldCharType="separate"/>
              </w:r>
              <w:r w:rsidRPr="0061590C" w:rsidDel="00BE73D2">
                <w:rPr>
                  <w:rStyle w:val="Hyperlink"/>
                </w:rPr>
                <w:delText>B7_Type</w:delText>
              </w:r>
              <w:r w:rsidDel="00BE73D2">
                <w:rPr>
                  <w:rStyle w:val="Hyperlink"/>
                </w:rPr>
                <w:fldChar w:fldCharType="end"/>
              </w:r>
            </w:del>
          </w:p>
        </w:tc>
        <w:tc>
          <w:tcPr>
            <w:tcW w:w="493" w:type="dxa"/>
            <w:shd w:val="clear" w:color="auto" w:fill="auto"/>
          </w:tcPr>
          <w:p w14:paraId="390CC519" w14:textId="56B8EF41" w:rsidR="00E84198" w:rsidRPr="0061590C" w:rsidDel="00BE73D2" w:rsidRDefault="00E84198" w:rsidP="00723814">
            <w:pPr>
              <w:pStyle w:val="TAL"/>
              <w:rPr>
                <w:del w:id="33196" w:author="MCC TF160" w:date="2021-03-16T16:19:00Z"/>
              </w:rPr>
            </w:pPr>
          </w:p>
        </w:tc>
        <w:tc>
          <w:tcPr>
            <w:tcW w:w="5421" w:type="dxa"/>
            <w:shd w:val="clear" w:color="auto" w:fill="auto"/>
          </w:tcPr>
          <w:p w14:paraId="39F21E62" w14:textId="0FBF6D61" w:rsidR="00E84198" w:rsidRPr="0061590C" w:rsidDel="00BE73D2" w:rsidRDefault="00E84198" w:rsidP="00723814">
            <w:pPr>
              <w:pStyle w:val="TAL"/>
              <w:rPr>
                <w:del w:id="33197" w:author="MCC TF160" w:date="2021-03-16T16:19:00Z"/>
              </w:rPr>
            </w:pPr>
          </w:p>
        </w:tc>
      </w:tr>
    </w:tbl>
    <w:p w14:paraId="2AA30003" w14:textId="01FCE7B1" w:rsidR="00E84198" w:rsidDel="00BE73D2" w:rsidRDefault="00E84198" w:rsidP="00E84198">
      <w:pPr>
        <w:rPr>
          <w:del w:id="33198" w:author="MCC TF160" w:date="2021-03-16T16:19:00Z"/>
        </w:rPr>
      </w:pPr>
    </w:p>
    <w:p w14:paraId="4A442DFC" w14:textId="6A6FB2CB" w:rsidR="00E84198" w:rsidDel="00BE73D2" w:rsidRDefault="00E84198" w:rsidP="00E84198">
      <w:pPr>
        <w:pStyle w:val="TH"/>
        <w:rPr>
          <w:del w:id="33199" w:author="MCC TF160" w:date="2021-03-16T16:19:00Z"/>
        </w:rPr>
      </w:pPr>
      <w:del w:id="33200" w:author="MCC TF160" w:date="2021-03-16T16:19:00Z">
        <w:r w:rsidDel="00BE73D2">
          <w:delText>NR_MAC_CE_SP_SRS_ActDeact_ResourceIdList_Type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639D4E6" w14:textId="3252095B" w:rsidTr="00723814">
        <w:trPr>
          <w:del w:id="33201" w:author="MCC TF160" w:date="2021-03-16T16:19:00Z"/>
        </w:trPr>
        <w:tc>
          <w:tcPr>
            <w:tcW w:w="9857" w:type="dxa"/>
            <w:gridSpan w:val="2"/>
            <w:shd w:val="clear" w:color="auto" w:fill="E0E0E0"/>
          </w:tcPr>
          <w:p w14:paraId="34A4ED8C" w14:textId="3DE26BE5" w:rsidR="00E84198" w:rsidRPr="0061590C" w:rsidDel="00BE73D2" w:rsidRDefault="00E84198" w:rsidP="00723814">
            <w:pPr>
              <w:pStyle w:val="TAL"/>
              <w:rPr>
                <w:del w:id="33202" w:author="MCC TF160" w:date="2021-03-16T16:19:00Z"/>
                <w:b/>
              </w:rPr>
            </w:pPr>
            <w:del w:id="33203" w:author="MCC TF160" w:date="2021-03-16T16:19:00Z">
              <w:r w:rsidRPr="0061590C" w:rsidDel="00BE73D2">
                <w:rPr>
                  <w:b/>
                </w:rPr>
                <w:delText>TTCN-3 Record of Type</w:delText>
              </w:r>
            </w:del>
          </w:p>
        </w:tc>
      </w:tr>
      <w:tr w:rsidR="00E84198" w:rsidDel="00BE73D2" w14:paraId="31E004FB" w14:textId="0084C468" w:rsidTr="00723814">
        <w:trPr>
          <w:del w:id="33204" w:author="MCC TF160" w:date="2021-03-16T16:19:00Z"/>
        </w:trPr>
        <w:tc>
          <w:tcPr>
            <w:tcW w:w="1971" w:type="dxa"/>
            <w:tcBorders>
              <w:bottom w:val="single" w:sz="4" w:space="0" w:color="auto"/>
            </w:tcBorders>
            <w:shd w:val="clear" w:color="auto" w:fill="E0E0E0"/>
          </w:tcPr>
          <w:p w14:paraId="63A94881" w14:textId="2D249C24" w:rsidR="00E84198" w:rsidRPr="0061590C" w:rsidDel="00BE73D2" w:rsidRDefault="00E84198" w:rsidP="00723814">
            <w:pPr>
              <w:pStyle w:val="TAL"/>
              <w:rPr>
                <w:del w:id="33205" w:author="MCC TF160" w:date="2021-03-16T16:19:00Z"/>
                <w:b/>
              </w:rPr>
            </w:pPr>
            <w:del w:id="33206" w:author="MCC TF160" w:date="2021-03-16T16:19:00Z">
              <w:r w:rsidRPr="0061590C" w:rsidDel="00BE73D2">
                <w:rPr>
                  <w:b/>
                </w:rPr>
                <w:delText>Name</w:delText>
              </w:r>
            </w:del>
          </w:p>
        </w:tc>
        <w:tc>
          <w:tcPr>
            <w:tcW w:w="7886" w:type="dxa"/>
            <w:tcBorders>
              <w:bottom w:val="single" w:sz="4" w:space="0" w:color="auto"/>
            </w:tcBorders>
            <w:shd w:val="clear" w:color="auto" w:fill="FFFF99"/>
          </w:tcPr>
          <w:p w14:paraId="704F6B9B" w14:textId="00B024EA" w:rsidR="00E84198" w:rsidRPr="0061590C" w:rsidDel="00BE73D2" w:rsidRDefault="00E84198" w:rsidP="00723814">
            <w:pPr>
              <w:pStyle w:val="TAL"/>
              <w:rPr>
                <w:del w:id="33207" w:author="MCC TF160" w:date="2021-03-16T16:19:00Z"/>
                <w:b/>
              </w:rPr>
            </w:pPr>
            <w:del w:id="33208" w:author="MCC TF160" w:date="2021-03-16T16:19:00Z">
              <w:r w:rsidRPr="0061590C" w:rsidDel="00BE73D2">
                <w:rPr>
                  <w:b/>
                </w:rPr>
                <w:delText>NR_MAC_CE_SP_SRS_ActDeact_ResourceIdList_Type</w:delText>
              </w:r>
            </w:del>
          </w:p>
        </w:tc>
      </w:tr>
      <w:tr w:rsidR="00E84198" w:rsidDel="00BE73D2" w14:paraId="750DA57D" w14:textId="18C7CF79" w:rsidTr="00723814">
        <w:trPr>
          <w:del w:id="33209" w:author="MCC TF160" w:date="2021-03-16T16:19:00Z"/>
        </w:trPr>
        <w:tc>
          <w:tcPr>
            <w:tcW w:w="1971" w:type="dxa"/>
            <w:tcBorders>
              <w:bottom w:val="double" w:sz="4" w:space="0" w:color="auto"/>
            </w:tcBorders>
            <w:shd w:val="clear" w:color="auto" w:fill="E0E0E0"/>
          </w:tcPr>
          <w:p w14:paraId="7A2BEBC5" w14:textId="50C34309" w:rsidR="00E84198" w:rsidRPr="0061590C" w:rsidDel="00BE73D2" w:rsidRDefault="00E84198" w:rsidP="00723814">
            <w:pPr>
              <w:pStyle w:val="TAL"/>
              <w:rPr>
                <w:del w:id="33210" w:author="MCC TF160" w:date="2021-03-16T16:19:00Z"/>
                <w:b/>
              </w:rPr>
            </w:pPr>
            <w:del w:id="3321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200D590" w14:textId="6DEF84D5" w:rsidR="00E84198" w:rsidRPr="0061590C" w:rsidDel="00BE73D2" w:rsidRDefault="00E84198" w:rsidP="00723814">
            <w:pPr>
              <w:pStyle w:val="TAL"/>
              <w:rPr>
                <w:del w:id="33212" w:author="MCC TF160" w:date="2021-03-16T16:19:00Z"/>
              </w:rPr>
            </w:pPr>
          </w:p>
        </w:tc>
      </w:tr>
      <w:tr w:rsidR="00E84198" w:rsidDel="00BE73D2" w14:paraId="3FC7195D" w14:textId="1E0F385D" w:rsidTr="00723814">
        <w:trPr>
          <w:del w:id="33213" w:author="MCC TF160" w:date="2021-03-16T16:19:00Z"/>
        </w:trPr>
        <w:tc>
          <w:tcPr>
            <w:tcW w:w="9857" w:type="dxa"/>
            <w:gridSpan w:val="2"/>
            <w:tcBorders>
              <w:top w:val="double" w:sz="4" w:space="0" w:color="auto"/>
            </w:tcBorders>
            <w:shd w:val="clear" w:color="auto" w:fill="auto"/>
          </w:tcPr>
          <w:p w14:paraId="2792A4C0" w14:textId="02194240" w:rsidR="00E84198" w:rsidRPr="0061590C" w:rsidDel="00BE73D2" w:rsidRDefault="00E84198" w:rsidP="00723814">
            <w:pPr>
              <w:pStyle w:val="TAL"/>
              <w:rPr>
                <w:del w:id="33214" w:author="MCC TF160" w:date="2021-03-16T16:19:00Z"/>
              </w:rPr>
            </w:pPr>
            <w:del w:id="33215" w:author="MCC TF160" w:date="2021-03-16T16:19:00Z">
              <w:r w:rsidRPr="0061590C" w:rsidDel="00BE73D2">
                <w:delText xml:space="preserve">record  of </w:delText>
              </w:r>
              <w:r w:rsidDel="00BE73D2">
                <w:fldChar w:fldCharType="begin"/>
              </w:r>
              <w:r w:rsidDel="00BE73D2">
                <w:delInstrText xml:space="preserve"> HYPERLINK \l "NR_MAC_CE_SP_SRS_ActDeact_ResourceId_Typ" </w:delInstrText>
              </w:r>
              <w:r w:rsidDel="00BE73D2">
                <w:fldChar w:fldCharType="separate"/>
              </w:r>
              <w:r w:rsidRPr="0061590C" w:rsidDel="00BE73D2">
                <w:rPr>
                  <w:rStyle w:val="Hyperlink"/>
                </w:rPr>
                <w:delText>NR_MAC_CE_SP_SRS_ActDeact_ResourceId_Type</w:delText>
              </w:r>
              <w:r w:rsidDel="00BE73D2">
                <w:rPr>
                  <w:rStyle w:val="Hyperlink"/>
                </w:rPr>
                <w:fldChar w:fldCharType="end"/>
              </w:r>
              <w:r w:rsidRPr="0061590C" w:rsidDel="00BE73D2">
                <w:delText>e</w:delText>
              </w:r>
            </w:del>
          </w:p>
        </w:tc>
      </w:tr>
    </w:tbl>
    <w:p w14:paraId="5424E6CA" w14:textId="48F21A95" w:rsidR="00E84198" w:rsidDel="00BE73D2" w:rsidRDefault="00E84198" w:rsidP="00E84198">
      <w:pPr>
        <w:rPr>
          <w:del w:id="33216" w:author="MCC TF160" w:date="2021-03-16T16:19:00Z"/>
        </w:rPr>
      </w:pPr>
    </w:p>
    <w:p w14:paraId="26B6C3B4" w14:textId="1ABBAA13" w:rsidR="00E84198" w:rsidDel="00BE73D2" w:rsidRDefault="00E84198" w:rsidP="00E84198">
      <w:pPr>
        <w:pStyle w:val="TH"/>
        <w:rPr>
          <w:del w:id="33217" w:author="MCC TF160" w:date="2021-03-16T16:19:00Z"/>
        </w:rPr>
      </w:pPr>
      <w:del w:id="33218" w:author="MCC TF160" w:date="2021-03-16T16:19:00Z">
        <w:r w:rsidDel="00BE73D2">
          <w:delText>NR_MAC_CE_SP_SRS_ActDeact_ResourceInfo_Type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E30BAD4" w14:textId="0E4C4B36" w:rsidTr="00723814">
        <w:trPr>
          <w:del w:id="33219" w:author="MCC TF160" w:date="2021-03-16T16:19:00Z"/>
        </w:trPr>
        <w:tc>
          <w:tcPr>
            <w:tcW w:w="9857" w:type="dxa"/>
            <w:gridSpan w:val="4"/>
            <w:shd w:val="clear" w:color="auto" w:fill="E0E0E0"/>
          </w:tcPr>
          <w:p w14:paraId="4C7E8E95" w14:textId="22FE3BE3" w:rsidR="00E84198" w:rsidRPr="0061590C" w:rsidDel="00BE73D2" w:rsidRDefault="00E84198" w:rsidP="00723814">
            <w:pPr>
              <w:pStyle w:val="TAL"/>
              <w:rPr>
                <w:del w:id="33220" w:author="MCC TF160" w:date="2021-03-16T16:19:00Z"/>
                <w:b/>
              </w:rPr>
            </w:pPr>
            <w:del w:id="33221" w:author="MCC TF160" w:date="2021-03-16T16:19:00Z">
              <w:r w:rsidRPr="0061590C" w:rsidDel="00BE73D2">
                <w:rPr>
                  <w:b/>
                </w:rPr>
                <w:delText>TTCN-3 Record Type</w:delText>
              </w:r>
            </w:del>
          </w:p>
        </w:tc>
      </w:tr>
      <w:tr w:rsidR="00E84198" w:rsidDel="00BE73D2" w14:paraId="694496B4" w14:textId="10997CD7" w:rsidTr="00723814">
        <w:trPr>
          <w:del w:id="33222" w:author="MCC TF160" w:date="2021-03-16T16:19:00Z"/>
        </w:trPr>
        <w:tc>
          <w:tcPr>
            <w:tcW w:w="1479" w:type="dxa"/>
            <w:tcBorders>
              <w:bottom w:val="single" w:sz="4" w:space="0" w:color="auto"/>
            </w:tcBorders>
            <w:shd w:val="clear" w:color="auto" w:fill="E0E0E0"/>
          </w:tcPr>
          <w:p w14:paraId="1E7C228C" w14:textId="084E402E" w:rsidR="00E84198" w:rsidRPr="0061590C" w:rsidDel="00BE73D2" w:rsidRDefault="00E84198" w:rsidP="00723814">
            <w:pPr>
              <w:pStyle w:val="TAL"/>
              <w:rPr>
                <w:del w:id="33223" w:author="MCC TF160" w:date="2021-03-16T16:19:00Z"/>
                <w:b/>
              </w:rPr>
            </w:pPr>
            <w:del w:id="3322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B460BEF" w14:textId="66E23F0B" w:rsidR="00E84198" w:rsidRPr="0061590C" w:rsidDel="00BE73D2" w:rsidRDefault="00E84198" w:rsidP="00723814">
            <w:pPr>
              <w:pStyle w:val="TAL"/>
              <w:rPr>
                <w:del w:id="33225" w:author="MCC TF160" w:date="2021-03-16T16:19:00Z"/>
                <w:b/>
              </w:rPr>
            </w:pPr>
            <w:del w:id="33226" w:author="MCC TF160" w:date="2021-03-16T16:19:00Z">
              <w:r w:rsidRPr="0061590C" w:rsidDel="00BE73D2">
                <w:rPr>
                  <w:b/>
                </w:rPr>
                <w:delText>NR_MAC_CE_SP_SRS_ActDeact_ResourceInfo_Type</w:delText>
              </w:r>
            </w:del>
          </w:p>
        </w:tc>
      </w:tr>
      <w:tr w:rsidR="00E84198" w:rsidDel="00BE73D2" w14:paraId="15C418A0" w14:textId="36160674" w:rsidTr="00723814">
        <w:trPr>
          <w:del w:id="33227" w:author="MCC TF160" w:date="2021-03-16T16:19:00Z"/>
        </w:trPr>
        <w:tc>
          <w:tcPr>
            <w:tcW w:w="1479" w:type="dxa"/>
            <w:tcBorders>
              <w:bottom w:val="double" w:sz="4" w:space="0" w:color="auto"/>
            </w:tcBorders>
            <w:shd w:val="clear" w:color="auto" w:fill="E0E0E0"/>
          </w:tcPr>
          <w:p w14:paraId="07567127" w14:textId="0156ACF6" w:rsidR="00E84198" w:rsidRPr="0061590C" w:rsidDel="00BE73D2" w:rsidRDefault="00E84198" w:rsidP="00723814">
            <w:pPr>
              <w:pStyle w:val="TAL"/>
              <w:rPr>
                <w:del w:id="33228" w:author="MCC TF160" w:date="2021-03-16T16:19:00Z"/>
                <w:b/>
              </w:rPr>
            </w:pPr>
            <w:del w:id="3322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A3F9F04" w14:textId="75361023" w:rsidR="00E84198" w:rsidRPr="0061590C" w:rsidDel="00BE73D2" w:rsidRDefault="00E84198" w:rsidP="00723814">
            <w:pPr>
              <w:pStyle w:val="TAL"/>
              <w:rPr>
                <w:del w:id="33230" w:author="MCC TF160" w:date="2021-03-16T16:19:00Z"/>
              </w:rPr>
            </w:pPr>
          </w:p>
        </w:tc>
      </w:tr>
      <w:tr w:rsidR="00E84198" w:rsidDel="00BE73D2" w14:paraId="0FABCD7E" w14:textId="3895D126" w:rsidTr="00723814">
        <w:trPr>
          <w:del w:id="33231" w:author="MCC TF160" w:date="2021-03-16T16:19:00Z"/>
        </w:trPr>
        <w:tc>
          <w:tcPr>
            <w:tcW w:w="1479" w:type="dxa"/>
            <w:tcBorders>
              <w:top w:val="double" w:sz="4" w:space="0" w:color="auto"/>
            </w:tcBorders>
            <w:shd w:val="clear" w:color="auto" w:fill="auto"/>
          </w:tcPr>
          <w:p w14:paraId="1EF16022" w14:textId="2324B0D4" w:rsidR="00E84198" w:rsidRPr="0061590C" w:rsidDel="00BE73D2" w:rsidRDefault="00E84198" w:rsidP="00723814">
            <w:pPr>
              <w:pStyle w:val="TAL"/>
              <w:rPr>
                <w:del w:id="33232" w:author="MCC TF160" w:date="2021-03-16T16:19:00Z"/>
              </w:rPr>
            </w:pPr>
            <w:del w:id="33233" w:author="MCC TF160" w:date="2021-03-16T16:19:00Z">
              <w:r w:rsidRPr="0061590C" w:rsidDel="00BE73D2">
                <w:delText>Reserved</w:delText>
              </w:r>
            </w:del>
          </w:p>
        </w:tc>
        <w:tc>
          <w:tcPr>
            <w:tcW w:w="2464" w:type="dxa"/>
            <w:tcBorders>
              <w:top w:val="double" w:sz="4" w:space="0" w:color="auto"/>
            </w:tcBorders>
            <w:shd w:val="clear" w:color="auto" w:fill="auto"/>
          </w:tcPr>
          <w:p w14:paraId="2D01C00F" w14:textId="19A5C4F7" w:rsidR="00E84198" w:rsidRPr="0061590C" w:rsidDel="00BE73D2" w:rsidRDefault="00E84198" w:rsidP="00723814">
            <w:pPr>
              <w:pStyle w:val="TAL"/>
              <w:rPr>
                <w:del w:id="33234" w:author="MCC TF160" w:date="2021-03-16T16:19:00Z"/>
              </w:rPr>
            </w:pPr>
            <w:del w:id="3323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3731D2C5" w14:textId="0781F45A" w:rsidR="00E84198" w:rsidRPr="0061590C" w:rsidDel="00BE73D2" w:rsidRDefault="00E84198" w:rsidP="00723814">
            <w:pPr>
              <w:pStyle w:val="TAL"/>
              <w:rPr>
                <w:del w:id="33236" w:author="MCC TF160" w:date="2021-03-16T16:19:00Z"/>
              </w:rPr>
            </w:pPr>
          </w:p>
        </w:tc>
        <w:tc>
          <w:tcPr>
            <w:tcW w:w="5421" w:type="dxa"/>
            <w:tcBorders>
              <w:top w:val="double" w:sz="4" w:space="0" w:color="auto"/>
            </w:tcBorders>
            <w:shd w:val="clear" w:color="auto" w:fill="auto"/>
          </w:tcPr>
          <w:p w14:paraId="0D6FA8CF" w14:textId="1F87D226" w:rsidR="00E84198" w:rsidRPr="0061590C" w:rsidDel="00BE73D2" w:rsidRDefault="00E84198" w:rsidP="00723814">
            <w:pPr>
              <w:pStyle w:val="TAL"/>
              <w:rPr>
                <w:del w:id="33237" w:author="MCC TF160" w:date="2021-03-16T16:19:00Z"/>
              </w:rPr>
            </w:pPr>
          </w:p>
        </w:tc>
      </w:tr>
      <w:tr w:rsidR="00E84198" w:rsidDel="00BE73D2" w14:paraId="3FC11251" w14:textId="7C134B79" w:rsidTr="00723814">
        <w:trPr>
          <w:del w:id="33238" w:author="MCC TF160" w:date="2021-03-16T16:19:00Z"/>
        </w:trPr>
        <w:tc>
          <w:tcPr>
            <w:tcW w:w="1479" w:type="dxa"/>
            <w:shd w:val="clear" w:color="auto" w:fill="auto"/>
          </w:tcPr>
          <w:p w14:paraId="4CF70868" w14:textId="28CE4AFD" w:rsidR="00E84198" w:rsidRPr="0061590C" w:rsidDel="00BE73D2" w:rsidRDefault="00E84198" w:rsidP="00723814">
            <w:pPr>
              <w:pStyle w:val="TAL"/>
              <w:rPr>
                <w:del w:id="33239" w:author="MCC TF160" w:date="2021-03-16T16:19:00Z"/>
              </w:rPr>
            </w:pPr>
            <w:del w:id="33240" w:author="MCC TF160" w:date="2021-03-16T16:19:00Z">
              <w:r w:rsidRPr="0061590C" w:rsidDel="00BE73D2">
                <w:delText>ServingCellId</w:delText>
              </w:r>
            </w:del>
          </w:p>
        </w:tc>
        <w:tc>
          <w:tcPr>
            <w:tcW w:w="2464" w:type="dxa"/>
            <w:shd w:val="clear" w:color="auto" w:fill="auto"/>
          </w:tcPr>
          <w:p w14:paraId="3C0A4903" w14:textId="7C235D31" w:rsidR="00E84198" w:rsidRPr="0061590C" w:rsidDel="00BE73D2" w:rsidRDefault="00E84198" w:rsidP="00723814">
            <w:pPr>
              <w:pStyle w:val="TAL"/>
              <w:rPr>
                <w:del w:id="33241" w:author="MCC TF160" w:date="2021-03-16T16:19:00Z"/>
              </w:rPr>
            </w:pPr>
            <w:del w:id="33242" w:author="MCC TF160" w:date="2021-03-16T16:19:00Z">
              <w:r w:rsidDel="00BE73D2">
                <w:fldChar w:fldCharType="begin"/>
              </w:r>
              <w:r w:rsidDel="00BE73D2">
                <w:delInstrText xml:space="preserve"> HYPERLINK \l "B5_Type" </w:delInstrText>
              </w:r>
              <w:r w:rsidDel="00BE73D2">
                <w:fldChar w:fldCharType="separate"/>
              </w:r>
              <w:r w:rsidRPr="0061590C" w:rsidDel="00BE73D2">
                <w:rPr>
                  <w:rStyle w:val="Hyperlink"/>
                </w:rPr>
                <w:delText>B5_Type</w:delText>
              </w:r>
              <w:r w:rsidDel="00BE73D2">
                <w:rPr>
                  <w:rStyle w:val="Hyperlink"/>
                </w:rPr>
                <w:fldChar w:fldCharType="end"/>
              </w:r>
            </w:del>
          </w:p>
        </w:tc>
        <w:tc>
          <w:tcPr>
            <w:tcW w:w="493" w:type="dxa"/>
            <w:shd w:val="clear" w:color="auto" w:fill="auto"/>
          </w:tcPr>
          <w:p w14:paraId="719FB9A6" w14:textId="73BB1B9B" w:rsidR="00E84198" w:rsidRPr="0061590C" w:rsidDel="00BE73D2" w:rsidRDefault="00E84198" w:rsidP="00723814">
            <w:pPr>
              <w:pStyle w:val="TAL"/>
              <w:rPr>
                <w:del w:id="33243" w:author="MCC TF160" w:date="2021-03-16T16:19:00Z"/>
              </w:rPr>
            </w:pPr>
          </w:p>
        </w:tc>
        <w:tc>
          <w:tcPr>
            <w:tcW w:w="5421" w:type="dxa"/>
            <w:shd w:val="clear" w:color="auto" w:fill="auto"/>
          </w:tcPr>
          <w:p w14:paraId="17A2130A" w14:textId="6C1EFE6B" w:rsidR="00E84198" w:rsidRPr="0061590C" w:rsidDel="00BE73D2" w:rsidRDefault="00E84198" w:rsidP="00723814">
            <w:pPr>
              <w:pStyle w:val="TAL"/>
              <w:rPr>
                <w:del w:id="33244" w:author="MCC TF160" w:date="2021-03-16T16:19:00Z"/>
              </w:rPr>
            </w:pPr>
          </w:p>
        </w:tc>
      </w:tr>
      <w:tr w:rsidR="00E84198" w:rsidDel="00BE73D2" w14:paraId="1210EC8D" w14:textId="20D987EC" w:rsidTr="00723814">
        <w:trPr>
          <w:del w:id="33245" w:author="MCC TF160" w:date="2021-03-16T16:19:00Z"/>
        </w:trPr>
        <w:tc>
          <w:tcPr>
            <w:tcW w:w="1479" w:type="dxa"/>
            <w:shd w:val="clear" w:color="auto" w:fill="auto"/>
          </w:tcPr>
          <w:p w14:paraId="6CE8834B" w14:textId="335AAEFD" w:rsidR="00E84198" w:rsidRPr="0061590C" w:rsidDel="00BE73D2" w:rsidRDefault="00E84198" w:rsidP="00723814">
            <w:pPr>
              <w:pStyle w:val="TAL"/>
              <w:rPr>
                <w:del w:id="33246" w:author="MCC TF160" w:date="2021-03-16T16:19:00Z"/>
              </w:rPr>
            </w:pPr>
            <w:del w:id="33247" w:author="MCC TF160" w:date="2021-03-16T16:19:00Z">
              <w:r w:rsidRPr="0061590C" w:rsidDel="00BE73D2">
                <w:delText>BwpId</w:delText>
              </w:r>
            </w:del>
          </w:p>
        </w:tc>
        <w:tc>
          <w:tcPr>
            <w:tcW w:w="2464" w:type="dxa"/>
            <w:shd w:val="clear" w:color="auto" w:fill="auto"/>
          </w:tcPr>
          <w:p w14:paraId="2F01B43B" w14:textId="403EBE1A" w:rsidR="00E84198" w:rsidRPr="0061590C" w:rsidDel="00BE73D2" w:rsidRDefault="00E84198" w:rsidP="00723814">
            <w:pPr>
              <w:pStyle w:val="TAL"/>
              <w:rPr>
                <w:del w:id="33248" w:author="MCC TF160" w:date="2021-03-16T16:19:00Z"/>
              </w:rPr>
            </w:pPr>
            <w:del w:id="33249"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6F6C0922" w14:textId="420FBE9E" w:rsidR="00E84198" w:rsidRPr="0061590C" w:rsidDel="00BE73D2" w:rsidRDefault="00E84198" w:rsidP="00723814">
            <w:pPr>
              <w:pStyle w:val="TAL"/>
              <w:rPr>
                <w:del w:id="33250" w:author="MCC TF160" w:date="2021-03-16T16:19:00Z"/>
              </w:rPr>
            </w:pPr>
          </w:p>
        </w:tc>
        <w:tc>
          <w:tcPr>
            <w:tcW w:w="5421" w:type="dxa"/>
            <w:shd w:val="clear" w:color="auto" w:fill="auto"/>
          </w:tcPr>
          <w:p w14:paraId="1EA7450E" w14:textId="71107EB3" w:rsidR="00E84198" w:rsidRPr="0061590C" w:rsidDel="00BE73D2" w:rsidRDefault="00E84198" w:rsidP="00723814">
            <w:pPr>
              <w:pStyle w:val="TAL"/>
              <w:rPr>
                <w:del w:id="33251" w:author="MCC TF160" w:date="2021-03-16T16:19:00Z"/>
              </w:rPr>
            </w:pPr>
          </w:p>
        </w:tc>
      </w:tr>
    </w:tbl>
    <w:p w14:paraId="2E4F951F" w14:textId="54403BFB" w:rsidR="00E84198" w:rsidDel="00BE73D2" w:rsidRDefault="00E84198" w:rsidP="00E84198">
      <w:pPr>
        <w:rPr>
          <w:del w:id="33252" w:author="MCC TF160" w:date="2021-03-16T16:19:00Z"/>
        </w:rPr>
      </w:pPr>
    </w:p>
    <w:p w14:paraId="3E188D12" w14:textId="0FE7F2EB" w:rsidR="00E84198" w:rsidDel="00BE73D2" w:rsidRDefault="00E84198" w:rsidP="00E84198">
      <w:pPr>
        <w:pStyle w:val="TH"/>
        <w:rPr>
          <w:del w:id="33253" w:author="MCC TF160" w:date="2021-03-16T16:19:00Z"/>
        </w:rPr>
      </w:pPr>
      <w:del w:id="33254" w:author="MCC TF160" w:date="2021-03-16T16:19:00Z">
        <w:r w:rsidDel="00BE73D2">
          <w:delText>NR_MAC_CE_SP_SRS_ActDeact_ResourceInfoList_Type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0E6630F" w14:textId="3D808B54" w:rsidTr="00723814">
        <w:trPr>
          <w:del w:id="33255" w:author="MCC TF160" w:date="2021-03-16T16:19:00Z"/>
        </w:trPr>
        <w:tc>
          <w:tcPr>
            <w:tcW w:w="9857" w:type="dxa"/>
            <w:gridSpan w:val="2"/>
            <w:shd w:val="clear" w:color="auto" w:fill="E0E0E0"/>
          </w:tcPr>
          <w:p w14:paraId="4EE8B7F7" w14:textId="6029C53C" w:rsidR="00E84198" w:rsidRPr="0061590C" w:rsidDel="00BE73D2" w:rsidRDefault="00E84198" w:rsidP="00723814">
            <w:pPr>
              <w:pStyle w:val="TAL"/>
              <w:rPr>
                <w:del w:id="33256" w:author="MCC TF160" w:date="2021-03-16T16:19:00Z"/>
                <w:b/>
              </w:rPr>
            </w:pPr>
            <w:del w:id="33257" w:author="MCC TF160" w:date="2021-03-16T16:19:00Z">
              <w:r w:rsidRPr="0061590C" w:rsidDel="00BE73D2">
                <w:rPr>
                  <w:b/>
                </w:rPr>
                <w:delText>TTCN-3 Record of Type</w:delText>
              </w:r>
            </w:del>
          </w:p>
        </w:tc>
      </w:tr>
      <w:tr w:rsidR="00E84198" w:rsidDel="00BE73D2" w14:paraId="05F0E2D8" w14:textId="0CD18998" w:rsidTr="00723814">
        <w:trPr>
          <w:del w:id="33258" w:author="MCC TF160" w:date="2021-03-16T16:19:00Z"/>
        </w:trPr>
        <w:tc>
          <w:tcPr>
            <w:tcW w:w="1971" w:type="dxa"/>
            <w:tcBorders>
              <w:bottom w:val="single" w:sz="4" w:space="0" w:color="auto"/>
            </w:tcBorders>
            <w:shd w:val="clear" w:color="auto" w:fill="E0E0E0"/>
          </w:tcPr>
          <w:p w14:paraId="3173189B" w14:textId="1EDD8F3C" w:rsidR="00E84198" w:rsidRPr="0061590C" w:rsidDel="00BE73D2" w:rsidRDefault="00E84198" w:rsidP="00723814">
            <w:pPr>
              <w:pStyle w:val="TAL"/>
              <w:rPr>
                <w:del w:id="33259" w:author="MCC TF160" w:date="2021-03-16T16:19:00Z"/>
                <w:b/>
              </w:rPr>
            </w:pPr>
            <w:del w:id="33260" w:author="MCC TF160" w:date="2021-03-16T16:19:00Z">
              <w:r w:rsidRPr="0061590C" w:rsidDel="00BE73D2">
                <w:rPr>
                  <w:b/>
                </w:rPr>
                <w:delText>Name</w:delText>
              </w:r>
            </w:del>
          </w:p>
        </w:tc>
        <w:tc>
          <w:tcPr>
            <w:tcW w:w="7886" w:type="dxa"/>
            <w:tcBorders>
              <w:bottom w:val="single" w:sz="4" w:space="0" w:color="auto"/>
            </w:tcBorders>
            <w:shd w:val="clear" w:color="auto" w:fill="FFFF99"/>
          </w:tcPr>
          <w:p w14:paraId="2783CA34" w14:textId="2B08D49E" w:rsidR="00E84198" w:rsidRPr="0061590C" w:rsidDel="00BE73D2" w:rsidRDefault="00E84198" w:rsidP="00723814">
            <w:pPr>
              <w:pStyle w:val="TAL"/>
              <w:rPr>
                <w:del w:id="33261" w:author="MCC TF160" w:date="2021-03-16T16:19:00Z"/>
                <w:b/>
              </w:rPr>
            </w:pPr>
            <w:del w:id="33262" w:author="MCC TF160" w:date="2021-03-16T16:19:00Z">
              <w:r w:rsidRPr="0061590C" w:rsidDel="00BE73D2">
                <w:rPr>
                  <w:b/>
                </w:rPr>
                <w:delText>NR_MAC_CE_SP_SRS_ActDeact_ResourceInfoList_Type</w:delText>
              </w:r>
            </w:del>
          </w:p>
        </w:tc>
      </w:tr>
      <w:tr w:rsidR="00E84198" w:rsidDel="00BE73D2" w14:paraId="657B6420" w14:textId="12BA0462" w:rsidTr="00723814">
        <w:trPr>
          <w:del w:id="33263" w:author="MCC TF160" w:date="2021-03-16T16:19:00Z"/>
        </w:trPr>
        <w:tc>
          <w:tcPr>
            <w:tcW w:w="1971" w:type="dxa"/>
            <w:tcBorders>
              <w:bottom w:val="double" w:sz="4" w:space="0" w:color="auto"/>
            </w:tcBorders>
            <w:shd w:val="clear" w:color="auto" w:fill="E0E0E0"/>
          </w:tcPr>
          <w:p w14:paraId="053B238E" w14:textId="339CCF2D" w:rsidR="00E84198" w:rsidRPr="0061590C" w:rsidDel="00BE73D2" w:rsidRDefault="00E84198" w:rsidP="00723814">
            <w:pPr>
              <w:pStyle w:val="TAL"/>
              <w:rPr>
                <w:del w:id="33264" w:author="MCC TF160" w:date="2021-03-16T16:19:00Z"/>
                <w:b/>
              </w:rPr>
            </w:pPr>
            <w:del w:id="3326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8CFC312" w14:textId="21C4B755" w:rsidR="00E84198" w:rsidRPr="0061590C" w:rsidDel="00BE73D2" w:rsidRDefault="00E84198" w:rsidP="00723814">
            <w:pPr>
              <w:pStyle w:val="TAL"/>
              <w:rPr>
                <w:del w:id="33266" w:author="MCC TF160" w:date="2021-03-16T16:19:00Z"/>
              </w:rPr>
            </w:pPr>
          </w:p>
        </w:tc>
      </w:tr>
      <w:tr w:rsidR="00E84198" w:rsidDel="00BE73D2" w14:paraId="753353F0" w14:textId="5F7A4E32" w:rsidTr="00723814">
        <w:trPr>
          <w:del w:id="33267" w:author="MCC TF160" w:date="2021-03-16T16:19:00Z"/>
        </w:trPr>
        <w:tc>
          <w:tcPr>
            <w:tcW w:w="9857" w:type="dxa"/>
            <w:gridSpan w:val="2"/>
            <w:tcBorders>
              <w:top w:val="double" w:sz="4" w:space="0" w:color="auto"/>
            </w:tcBorders>
            <w:shd w:val="clear" w:color="auto" w:fill="auto"/>
          </w:tcPr>
          <w:p w14:paraId="49BD109E" w14:textId="0ABF144C" w:rsidR="00E84198" w:rsidRPr="0061590C" w:rsidDel="00BE73D2" w:rsidRDefault="00E84198" w:rsidP="00723814">
            <w:pPr>
              <w:pStyle w:val="TAL"/>
              <w:rPr>
                <w:del w:id="33268" w:author="MCC TF160" w:date="2021-03-16T16:19:00Z"/>
              </w:rPr>
            </w:pPr>
            <w:del w:id="33269" w:author="MCC TF160" w:date="2021-03-16T16:19:00Z">
              <w:r w:rsidRPr="0061590C" w:rsidDel="00BE73D2">
                <w:delText xml:space="preserve">record  of </w:delText>
              </w:r>
              <w:r w:rsidDel="00BE73D2">
                <w:fldChar w:fldCharType="begin"/>
              </w:r>
              <w:r w:rsidDel="00BE73D2">
                <w:delInstrText xml:space="preserve"> HYPERLINK \l "NR_MAC_CE_SP_SRS_ActDeact_ResourceInfo_T" </w:delInstrText>
              </w:r>
              <w:r w:rsidDel="00BE73D2">
                <w:fldChar w:fldCharType="separate"/>
              </w:r>
              <w:r w:rsidRPr="0061590C" w:rsidDel="00BE73D2">
                <w:rPr>
                  <w:rStyle w:val="Hyperlink"/>
                </w:rPr>
                <w:delText>NR_MAC_CE_SP_SRS_ActDeact_ResourceInfo_Type</w:delText>
              </w:r>
              <w:r w:rsidDel="00BE73D2">
                <w:rPr>
                  <w:rStyle w:val="Hyperlink"/>
                </w:rPr>
                <w:fldChar w:fldCharType="end"/>
              </w:r>
              <w:r w:rsidRPr="0061590C" w:rsidDel="00BE73D2">
                <w:delText>ype</w:delText>
              </w:r>
            </w:del>
          </w:p>
        </w:tc>
      </w:tr>
    </w:tbl>
    <w:p w14:paraId="4D281686" w14:textId="7216C2E8" w:rsidR="00E84198" w:rsidDel="00BE73D2" w:rsidRDefault="00E84198" w:rsidP="00E84198">
      <w:pPr>
        <w:rPr>
          <w:del w:id="33270" w:author="MCC TF160" w:date="2021-03-16T16:19:00Z"/>
        </w:rPr>
      </w:pPr>
    </w:p>
    <w:p w14:paraId="15F4E1BB" w14:textId="2E96503B" w:rsidR="00E84198" w:rsidDel="00BE73D2" w:rsidRDefault="00E84198" w:rsidP="00E84198">
      <w:pPr>
        <w:pStyle w:val="TH"/>
        <w:rPr>
          <w:del w:id="33271" w:author="MCC TF160" w:date="2021-03-16T16:19:00Z"/>
        </w:rPr>
      </w:pPr>
      <w:del w:id="33272" w:author="MCC TF160" w:date="2021-03-16T16:19:00Z">
        <w:r w:rsidDel="00BE73D2">
          <w:delText>NR_MAC_CE_SP_SRS_ActDeact_Type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E5FE20B" w14:textId="02D76CED" w:rsidTr="00723814">
        <w:trPr>
          <w:del w:id="33273" w:author="MCC TF160" w:date="2021-03-16T16:19:00Z"/>
        </w:trPr>
        <w:tc>
          <w:tcPr>
            <w:tcW w:w="9857" w:type="dxa"/>
            <w:gridSpan w:val="4"/>
            <w:shd w:val="clear" w:color="auto" w:fill="E0E0E0"/>
          </w:tcPr>
          <w:p w14:paraId="6E848E9C" w14:textId="650EC639" w:rsidR="00E84198" w:rsidRPr="0061590C" w:rsidDel="00BE73D2" w:rsidRDefault="00E84198" w:rsidP="00723814">
            <w:pPr>
              <w:pStyle w:val="TAL"/>
              <w:rPr>
                <w:del w:id="33274" w:author="MCC TF160" w:date="2021-03-16T16:19:00Z"/>
                <w:b/>
              </w:rPr>
            </w:pPr>
            <w:del w:id="33275" w:author="MCC TF160" w:date="2021-03-16T16:19:00Z">
              <w:r w:rsidRPr="0061590C" w:rsidDel="00BE73D2">
                <w:rPr>
                  <w:b/>
                </w:rPr>
                <w:delText>TTCN-3 Record Type</w:delText>
              </w:r>
            </w:del>
          </w:p>
        </w:tc>
      </w:tr>
      <w:tr w:rsidR="00E84198" w:rsidDel="00BE73D2" w14:paraId="4AF63F71" w14:textId="118A0BFD" w:rsidTr="00723814">
        <w:trPr>
          <w:del w:id="33276" w:author="MCC TF160" w:date="2021-03-16T16:19:00Z"/>
        </w:trPr>
        <w:tc>
          <w:tcPr>
            <w:tcW w:w="1479" w:type="dxa"/>
            <w:tcBorders>
              <w:bottom w:val="single" w:sz="4" w:space="0" w:color="auto"/>
            </w:tcBorders>
            <w:shd w:val="clear" w:color="auto" w:fill="E0E0E0"/>
          </w:tcPr>
          <w:p w14:paraId="6F6FA512" w14:textId="7C1B524F" w:rsidR="00E84198" w:rsidRPr="0061590C" w:rsidDel="00BE73D2" w:rsidRDefault="00E84198" w:rsidP="00723814">
            <w:pPr>
              <w:pStyle w:val="TAL"/>
              <w:rPr>
                <w:del w:id="33277" w:author="MCC TF160" w:date="2021-03-16T16:19:00Z"/>
                <w:b/>
              </w:rPr>
            </w:pPr>
            <w:del w:id="3327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91CA518" w14:textId="6C6FA140" w:rsidR="00E84198" w:rsidRPr="0061590C" w:rsidDel="00BE73D2" w:rsidRDefault="00E84198" w:rsidP="00723814">
            <w:pPr>
              <w:pStyle w:val="TAL"/>
              <w:rPr>
                <w:del w:id="33279" w:author="MCC TF160" w:date="2021-03-16T16:19:00Z"/>
                <w:b/>
              </w:rPr>
            </w:pPr>
            <w:del w:id="33280" w:author="MCC TF160" w:date="2021-03-16T16:19:00Z">
              <w:r w:rsidRPr="0061590C" w:rsidDel="00BE73D2">
                <w:rPr>
                  <w:b/>
                </w:rPr>
                <w:delText>NR_MAC_CE_SP_SRS_ActDeact_Type</w:delText>
              </w:r>
            </w:del>
          </w:p>
        </w:tc>
      </w:tr>
      <w:tr w:rsidR="00E84198" w:rsidDel="00BE73D2" w14:paraId="57F2E3A9" w14:textId="50B90E7C" w:rsidTr="00723814">
        <w:trPr>
          <w:del w:id="33281" w:author="MCC TF160" w:date="2021-03-16T16:19:00Z"/>
        </w:trPr>
        <w:tc>
          <w:tcPr>
            <w:tcW w:w="1479" w:type="dxa"/>
            <w:tcBorders>
              <w:bottom w:val="double" w:sz="4" w:space="0" w:color="auto"/>
            </w:tcBorders>
            <w:shd w:val="clear" w:color="auto" w:fill="E0E0E0"/>
          </w:tcPr>
          <w:p w14:paraId="63ECB4F4" w14:textId="65D5420C" w:rsidR="00E84198" w:rsidRPr="0061590C" w:rsidDel="00BE73D2" w:rsidRDefault="00E84198" w:rsidP="00723814">
            <w:pPr>
              <w:pStyle w:val="TAL"/>
              <w:rPr>
                <w:del w:id="33282" w:author="MCC TF160" w:date="2021-03-16T16:19:00Z"/>
                <w:b/>
              </w:rPr>
            </w:pPr>
            <w:del w:id="3328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AE6EBDB" w14:textId="4268FCDA" w:rsidR="00E84198" w:rsidRPr="0061590C" w:rsidDel="00BE73D2" w:rsidRDefault="00E84198" w:rsidP="00723814">
            <w:pPr>
              <w:pStyle w:val="TAL"/>
              <w:rPr>
                <w:del w:id="33284" w:author="MCC TF160" w:date="2021-03-16T16:19:00Z"/>
              </w:rPr>
            </w:pPr>
            <w:del w:id="33285" w:author="MCC TF160" w:date="2021-03-16T16:19:00Z">
              <w:r w:rsidRPr="0061590C" w:rsidDel="00BE73D2">
                <w:delText>TS 38.321 Figure 6.1.3.17-1</w:delText>
              </w:r>
            </w:del>
          </w:p>
        </w:tc>
      </w:tr>
      <w:tr w:rsidR="00E84198" w:rsidDel="00BE73D2" w14:paraId="05CE5ECF" w14:textId="789A5D9C" w:rsidTr="00723814">
        <w:trPr>
          <w:del w:id="33286" w:author="MCC TF160" w:date="2021-03-16T16:19:00Z"/>
        </w:trPr>
        <w:tc>
          <w:tcPr>
            <w:tcW w:w="1479" w:type="dxa"/>
            <w:tcBorders>
              <w:top w:val="double" w:sz="4" w:space="0" w:color="auto"/>
            </w:tcBorders>
            <w:shd w:val="clear" w:color="auto" w:fill="auto"/>
          </w:tcPr>
          <w:p w14:paraId="1C149F97" w14:textId="161381A9" w:rsidR="00E84198" w:rsidRPr="0061590C" w:rsidDel="00BE73D2" w:rsidRDefault="00E84198" w:rsidP="00723814">
            <w:pPr>
              <w:pStyle w:val="TAL"/>
              <w:rPr>
                <w:del w:id="33287" w:author="MCC TF160" w:date="2021-03-16T16:19:00Z"/>
              </w:rPr>
            </w:pPr>
            <w:del w:id="33288" w:author="MCC TF160" w:date="2021-03-16T16:19:00Z">
              <w:r w:rsidRPr="0061590C" w:rsidDel="00BE73D2">
                <w:delText>Octet1</w:delText>
              </w:r>
            </w:del>
          </w:p>
        </w:tc>
        <w:tc>
          <w:tcPr>
            <w:tcW w:w="2464" w:type="dxa"/>
            <w:tcBorders>
              <w:top w:val="double" w:sz="4" w:space="0" w:color="auto"/>
            </w:tcBorders>
            <w:shd w:val="clear" w:color="auto" w:fill="auto"/>
          </w:tcPr>
          <w:p w14:paraId="5E3B2B7C" w14:textId="1F988DF6" w:rsidR="00E84198" w:rsidRPr="0061590C" w:rsidDel="00BE73D2" w:rsidRDefault="00E84198" w:rsidP="00723814">
            <w:pPr>
              <w:pStyle w:val="TAL"/>
              <w:rPr>
                <w:del w:id="33289" w:author="MCC TF160" w:date="2021-03-16T16:19:00Z"/>
              </w:rPr>
            </w:pPr>
            <w:del w:id="33290"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1F0026C4" w14:textId="3A8AD5E8" w:rsidR="00E84198" w:rsidRPr="0061590C" w:rsidDel="00BE73D2" w:rsidRDefault="00E84198" w:rsidP="00723814">
            <w:pPr>
              <w:pStyle w:val="TAL"/>
              <w:rPr>
                <w:del w:id="33291" w:author="MCC TF160" w:date="2021-03-16T16:19:00Z"/>
              </w:rPr>
            </w:pPr>
          </w:p>
        </w:tc>
        <w:tc>
          <w:tcPr>
            <w:tcW w:w="5421" w:type="dxa"/>
            <w:tcBorders>
              <w:top w:val="double" w:sz="4" w:space="0" w:color="auto"/>
            </w:tcBorders>
            <w:shd w:val="clear" w:color="auto" w:fill="auto"/>
          </w:tcPr>
          <w:p w14:paraId="63DBE433" w14:textId="6E4217DD" w:rsidR="00E84198" w:rsidRPr="0061590C" w:rsidDel="00BE73D2" w:rsidRDefault="00E84198" w:rsidP="00723814">
            <w:pPr>
              <w:pStyle w:val="TAL"/>
              <w:rPr>
                <w:del w:id="33292" w:author="MCC TF160" w:date="2021-03-16T16:19:00Z"/>
              </w:rPr>
            </w:pPr>
            <w:del w:id="33293" w:author="MCC TF160" w:date="2021-03-16T16:19:00Z">
              <w:r w:rsidRPr="0061590C" w:rsidDel="00BE73D2">
                <w:delText>Field1: A/D field</w:delText>
              </w:r>
            </w:del>
          </w:p>
        </w:tc>
      </w:tr>
      <w:tr w:rsidR="00E84198" w:rsidDel="00BE73D2" w14:paraId="0E0EA080" w14:textId="7DB12808" w:rsidTr="00723814">
        <w:trPr>
          <w:del w:id="33294" w:author="MCC TF160" w:date="2021-03-16T16:19:00Z"/>
        </w:trPr>
        <w:tc>
          <w:tcPr>
            <w:tcW w:w="1479" w:type="dxa"/>
            <w:shd w:val="clear" w:color="auto" w:fill="auto"/>
          </w:tcPr>
          <w:p w14:paraId="5917DC5A" w14:textId="69C339A3" w:rsidR="00E84198" w:rsidRPr="0061590C" w:rsidDel="00BE73D2" w:rsidRDefault="00E84198" w:rsidP="00723814">
            <w:pPr>
              <w:pStyle w:val="TAL"/>
              <w:rPr>
                <w:del w:id="33295" w:author="MCC TF160" w:date="2021-03-16T16:19:00Z"/>
              </w:rPr>
            </w:pPr>
            <w:del w:id="33296" w:author="MCC TF160" w:date="2021-03-16T16:19:00Z">
              <w:r w:rsidRPr="0061590C" w:rsidDel="00BE73D2">
                <w:delText>Octet2</w:delText>
              </w:r>
            </w:del>
          </w:p>
        </w:tc>
        <w:tc>
          <w:tcPr>
            <w:tcW w:w="2464" w:type="dxa"/>
            <w:shd w:val="clear" w:color="auto" w:fill="auto"/>
          </w:tcPr>
          <w:p w14:paraId="036D4888" w14:textId="7B86A289" w:rsidR="00E84198" w:rsidRPr="0061590C" w:rsidDel="00BE73D2" w:rsidRDefault="00E84198" w:rsidP="00723814">
            <w:pPr>
              <w:pStyle w:val="TAL"/>
              <w:rPr>
                <w:del w:id="33297" w:author="MCC TF160" w:date="2021-03-16T16:19:00Z"/>
              </w:rPr>
            </w:pPr>
            <w:del w:id="33298" w:author="MCC TF160" w:date="2021-03-16T16:19:00Z">
              <w:r w:rsidDel="00BE73D2">
                <w:fldChar w:fldCharType="begin"/>
              </w:r>
              <w:r w:rsidDel="00BE73D2">
                <w:delInstrText xml:space="preserve"> HYPERLINK \l "NR_MAC_CE_SP_SRS_ActDeact_Octet2_Type" </w:delInstrText>
              </w:r>
              <w:r w:rsidDel="00BE73D2">
                <w:fldChar w:fldCharType="separate"/>
              </w:r>
              <w:r w:rsidRPr="0061590C" w:rsidDel="00BE73D2">
                <w:rPr>
                  <w:rStyle w:val="Hyperlink"/>
                </w:rPr>
                <w:delText>NR_MAC_CE_SP_SRS_ActDeact_Octet2_Type</w:delText>
              </w:r>
              <w:r w:rsidDel="00BE73D2">
                <w:rPr>
                  <w:rStyle w:val="Hyperlink"/>
                </w:rPr>
                <w:fldChar w:fldCharType="end"/>
              </w:r>
            </w:del>
          </w:p>
        </w:tc>
        <w:tc>
          <w:tcPr>
            <w:tcW w:w="493" w:type="dxa"/>
            <w:shd w:val="clear" w:color="auto" w:fill="auto"/>
          </w:tcPr>
          <w:p w14:paraId="12844919" w14:textId="771667BD" w:rsidR="00E84198" w:rsidRPr="0061590C" w:rsidDel="00BE73D2" w:rsidRDefault="00E84198" w:rsidP="00723814">
            <w:pPr>
              <w:pStyle w:val="TAL"/>
              <w:rPr>
                <w:del w:id="33299" w:author="MCC TF160" w:date="2021-03-16T16:19:00Z"/>
              </w:rPr>
            </w:pPr>
          </w:p>
        </w:tc>
        <w:tc>
          <w:tcPr>
            <w:tcW w:w="5421" w:type="dxa"/>
            <w:shd w:val="clear" w:color="auto" w:fill="auto"/>
          </w:tcPr>
          <w:p w14:paraId="77F506B1" w14:textId="3196B52C" w:rsidR="00E84198" w:rsidRPr="0061590C" w:rsidDel="00BE73D2" w:rsidRDefault="00E84198" w:rsidP="00723814">
            <w:pPr>
              <w:pStyle w:val="TAL"/>
              <w:rPr>
                <w:del w:id="33300" w:author="MCC TF160" w:date="2021-03-16T16:19:00Z"/>
              </w:rPr>
            </w:pPr>
          </w:p>
        </w:tc>
      </w:tr>
      <w:tr w:rsidR="00E84198" w:rsidDel="00BE73D2" w14:paraId="1B8E046A" w14:textId="317B8030" w:rsidTr="00723814">
        <w:trPr>
          <w:del w:id="33301" w:author="MCC TF160" w:date="2021-03-16T16:19:00Z"/>
        </w:trPr>
        <w:tc>
          <w:tcPr>
            <w:tcW w:w="1479" w:type="dxa"/>
            <w:shd w:val="clear" w:color="auto" w:fill="auto"/>
          </w:tcPr>
          <w:p w14:paraId="62300D10" w14:textId="5B4CAB6F" w:rsidR="00E84198" w:rsidRPr="0061590C" w:rsidDel="00BE73D2" w:rsidRDefault="00E84198" w:rsidP="00723814">
            <w:pPr>
              <w:pStyle w:val="TAL"/>
              <w:rPr>
                <w:del w:id="33302" w:author="MCC TF160" w:date="2021-03-16T16:19:00Z"/>
              </w:rPr>
            </w:pPr>
            <w:del w:id="33303" w:author="MCC TF160" w:date="2021-03-16T16:19:00Z">
              <w:r w:rsidRPr="0061590C" w:rsidDel="00BE73D2">
                <w:delText>ResourceIdList</w:delText>
              </w:r>
            </w:del>
          </w:p>
        </w:tc>
        <w:tc>
          <w:tcPr>
            <w:tcW w:w="2464" w:type="dxa"/>
            <w:shd w:val="clear" w:color="auto" w:fill="auto"/>
          </w:tcPr>
          <w:p w14:paraId="6872125A" w14:textId="77A1008B" w:rsidR="00E84198" w:rsidRPr="0061590C" w:rsidDel="00BE73D2" w:rsidRDefault="00E84198" w:rsidP="00723814">
            <w:pPr>
              <w:pStyle w:val="TAL"/>
              <w:rPr>
                <w:del w:id="33304" w:author="MCC TF160" w:date="2021-03-16T16:19:00Z"/>
              </w:rPr>
            </w:pPr>
            <w:del w:id="33305" w:author="MCC TF160" w:date="2021-03-16T16:19:00Z">
              <w:r w:rsidDel="00BE73D2">
                <w:fldChar w:fldCharType="begin"/>
              </w:r>
              <w:r w:rsidDel="00BE73D2">
                <w:delInstrText xml:space="preserve"> HYPERLINK \l "NR_MAC_CE_SP_SRS_ActDeact_ResourceIdList" </w:delInstrText>
              </w:r>
              <w:r w:rsidDel="00BE73D2">
                <w:fldChar w:fldCharType="separate"/>
              </w:r>
              <w:r w:rsidRPr="0061590C" w:rsidDel="00BE73D2">
                <w:rPr>
                  <w:rStyle w:val="Hyperlink"/>
                </w:rPr>
                <w:delText>NR_MAC_CE_SP_SRS_ActDeact_ResourceIdList_Type</w:delText>
              </w:r>
              <w:r w:rsidDel="00BE73D2">
                <w:rPr>
                  <w:rStyle w:val="Hyperlink"/>
                </w:rPr>
                <w:fldChar w:fldCharType="end"/>
              </w:r>
            </w:del>
          </w:p>
        </w:tc>
        <w:tc>
          <w:tcPr>
            <w:tcW w:w="493" w:type="dxa"/>
            <w:shd w:val="clear" w:color="auto" w:fill="auto"/>
          </w:tcPr>
          <w:p w14:paraId="7B36E3FA" w14:textId="769EC316" w:rsidR="00E84198" w:rsidRPr="0061590C" w:rsidDel="00BE73D2" w:rsidRDefault="00E84198" w:rsidP="00723814">
            <w:pPr>
              <w:pStyle w:val="TAL"/>
              <w:rPr>
                <w:del w:id="33306" w:author="MCC TF160" w:date="2021-03-16T16:19:00Z"/>
              </w:rPr>
            </w:pPr>
          </w:p>
        </w:tc>
        <w:tc>
          <w:tcPr>
            <w:tcW w:w="5421" w:type="dxa"/>
            <w:shd w:val="clear" w:color="auto" w:fill="auto"/>
          </w:tcPr>
          <w:p w14:paraId="03D4F37F" w14:textId="43AF2717" w:rsidR="00E84198" w:rsidRPr="0061590C" w:rsidDel="00BE73D2" w:rsidRDefault="00E84198" w:rsidP="00723814">
            <w:pPr>
              <w:pStyle w:val="TAL"/>
              <w:rPr>
                <w:del w:id="33307" w:author="MCC TF160" w:date="2021-03-16T16:19:00Z"/>
              </w:rPr>
            </w:pPr>
          </w:p>
        </w:tc>
      </w:tr>
      <w:tr w:rsidR="00E84198" w:rsidDel="00BE73D2" w14:paraId="170BF21C" w14:textId="2DE00E24" w:rsidTr="00723814">
        <w:trPr>
          <w:del w:id="33308" w:author="MCC TF160" w:date="2021-03-16T16:19:00Z"/>
        </w:trPr>
        <w:tc>
          <w:tcPr>
            <w:tcW w:w="1479" w:type="dxa"/>
            <w:shd w:val="clear" w:color="auto" w:fill="auto"/>
          </w:tcPr>
          <w:p w14:paraId="324C0F9B" w14:textId="7014B002" w:rsidR="00E84198" w:rsidRPr="0061590C" w:rsidDel="00BE73D2" w:rsidRDefault="00E84198" w:rsidP="00723814">
            <w:pPr>
              <w:pStyle w:val="TAL"/>
              <w:rPr>
                <w:del w:id="33309" w:author="MCC TF160" w:date="2021-03-16T16:19:00Z"/>
              </w:rPr>
            </w:pPr>
            <w:del w:id="33310" w:author="MCC TF160" w:date="2021-03-16T16:19:00Z">
              <w:r w:rsidRPr="0061590C" w:rsidDel="00BE73D2">
                <w:delText>ResourceInfoList</w:delText>
              </w:r>
            </w:del>
          </w:p>
        </w:tc>
        <w:tc>
          <w:tcPr>
            <w:tcW w:w="2464" w:type="dxa"/>
            <w:shd w:val="clear" w:color="auto" w:fill="auto"/>
          </w:tcPr>
          <w:p w14:paraId="2AFF7085" w14:textId="7FC05642" w:rsidR="00E84198" w:rsidRPr="0061590C" w:rsidDel="00BE73D2" w:rsidRDefault="00E84198" w:rsidP="00723814">
            <w:pPr>
              <w:pStyle w:val="TAL"/>
              <w:rPr>
                <w:del w:id="33311" w:author="MCC TF160" w:date="2021-03-16T16:19:00Z"/>
              </w:rPr>
            </w:pPr>
            <w:del w:id="33312" w:author="MCC TF160" w:date="2021-03-16T16:19:00Z">
              <w:r w:rsidDel="00BE73D2">
                <w:fldChar w:fldCharType="begin"/>
              </w:r>
              <w:r w:rsidDel="00BE73D2">
                <w:delInstrText xml:space="preserve"> HYPERLINK \l "NR_MAC_CE___RS_ActDeact_ResourceInfoList" </w:delInstrText>
              </w:r>
              <w:r w:rsidDel="00BE73D2">
                <w:fldChar w:fldCharType="separate"/>
              </w:r>
              <w:r w:rsidRPr="0061590C" w:rsidDel="00BE73D2">
                <w:rPr>
                  <w:rStyle w:val="Hyperlink"/>
                </w:rPr>
                <w:delText>NR_MAC_CE_SP_SRS_ActDeact_ResourceInfoList_Type</w:delText>
              </w:r>
              <w:r w:rsidDel="00BE73D2">
                <w:rPr>
                  <w:rStyle w:val="Hyperlink"/>
                </w:rPr>
                <w:fldChar w:fldCharType="end"/>
              </w:r>
            </w:del>
          </w:p>
        </w:tc>
        <w:tc>
          <w:tcPr>
            <w:tcW w:w="493" w:type="dxa"/>
            <w:shd w:val="clear" w:color="auto" w:fill="auto"/>
          </w:tcPr>
          <w:p w14:paraId="248C7589" w14:textId="10BA1B70" w:rsidR="00E84198" w:rsidRPr="0061590C" w:rsidDel="00BE73D2" w:rsidRDefault="00E84198" w:rsidP="00723814">
            <w:pPr>
              <w:pStyle w:val="TAL"/>
              <w:rPr>
                <w:del w:id="33313" w:author="MCC TF160" w:date="2021-03-16T16:19:00Z"/>
              </w:rPr>
            </w:pPr>
          </w:p>
        </w:tc>
        <w:tc>
          <w:tcPr>
            <w:tcW w:w="5421" w:type="dxa"/>
            <w:shd w:val="clear" w:color="auto" w:fill="auto"/>
          </w:tcPr>
          <w:p w14:paraId="3B85CCBB" w14:textId="04C8FEB5" w:rsidR="00E84198" w:rsidRPr="0061590C" w:rsidDel="00BE73D2" w:rsidRDefault="00E84198" w:rsidP="00723814">
            <w:pPr>
              <w:pStyle w:val="TAL"/>
              <w:rPr>
                <w:del w:id="33314" w:author="MCC TF160" w:date="2021-03-16T16:19:00Z"/>
              </w:rPr>
            </w:pPr>
            <w:del w:id="33315" w:author="MCC TF160" w:date="2021-03-16T16:19:00Z">
              <w:r w:rsidRPr="0061590C" w:rsidDel="00BE73D2">
                <w:delText>empty list when C=0</w:delText>
              </w:r>
            </w:del>
          </w:p>
        </w:tc>
      </w:tr>
    </w:tbl>
    <w:p w14:paraId="4053DD49" w14:textId="078B5140" w:rsidR="00E84198" w:rsidDel="00BE73D2" w:rsidRDefault="00E84198" w:rsidP="00E84198">
      <w:pPr>
        <w:rPr>
          <w:del w:id="33316" w:author="MCC TF160" w:date="2021-03-16T16:19:00Z"/>
        </w:rPr>
      </w:pPr>
    </w:p>
    <w:p w14:paraId="6C5D0D70" w14:textId="76C673BD" w:rsidR="00E84198" w:rsidDel="00BE73D2" w:rsidRDefault="00E84198" w:rsidP="00E84198">
      <w:pPr>
        <w:pStyle w:val="Heading5"/>
        <w:rPr>
          <w:del w:id="33317" w:author="MCC TF160" w:date="2021-03-16T16:19:00Z"/>
        </w:rPr>
      </w:pPr>
      <w:bookmarkStart w:id="33318" w:name="_Toc58250880"/>
      <w:del w:id="33319" w:author="MCC TF160" w:date="2021-03-16T16:19:00Z">
        <w:r w:rsidDel="00BE73D2">
          <w:delText>D.2.1.1.2.14</w:delText>
        </w:r>
        <w:r w:rsidDel="00BE73D2">
          <w:tab/>
          <w:delText>MAC_ControlElement_PUCCH_SpatialRelationActivationDeactivation</w:delText>
        </w:r>
        <w:bookmarkEnd w:id="33318"/>
      </w:del>
    </w:p>
    <w:p w14:paraId="48D96C4F" w14:textId="2E55F68D" w:rsidR="00E84198" w:rsidDel="00BE73D2" w:rsidRDefault="00E84198" w:rsidP="00E84198">
      <w:pPr>
        <w:rPr>
          <w:del w:id="33320" w:author="MCC TF160" w:date="2021-03-16T16:19:00Z"/>
        </w:rPr>
      </w:pPr>
      <w:del w:id="33321" w:author="MCC TF160" w:date="2021-03-16T16:19:00Z">
        <w:r w:rsidDel="00BE73D2">
          <w:delText>TS 38.321 clause 6.1.3.18 (PUCCH spatial relation Activation/Deactivation MAC CE)</w:delText>
        </w:r>
      </w:del>
    </w:p>
    <w:p w14:paraId="581CFED2" w14:textId="5ED1E584" w:rsidR="00E84198" w:rsidDel="00BE73D2" w:rsidRDefault="00E84198" w:rsidP="00E84198">
      <w:pPr>
        <w:pStyle w:val="TH"/>
        <w:rPr>
          <w:del w:id="33322" w:author="MCC TF160" w:date="2021-03-16T16:19:00Z"/>
        </w:rPr>
      </w:pPr>
      <w:del w:id="33323" w:author="MCC TF160" w:date="2021-03-16T16:19:00Z">
        <w:r w:rsidDel="00BE73D2">
          <w:delText>NR_MAC_CE_PUCCH_SpatialRelationActDeact_Octet2_Type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73F148D" w14:textId="2C3F7309" w:rsidTr="00723814">
        <w:trPr>
          <w:del w:id="33324" w:author="MCC TF160" w:date="2021-03-16T16:19:00Z"/>
        </w:trPr>
        <w:tc>
          <w:tcPr>
            <w:tcW w:w="9857" w:type="dxa"/>
            <w:gridSpan w:val="4"/>
            <w:shd w:val="clear" w:color="auto" w:fill="E0E0E0"/>
          </w:tcPr>
          <w:p w14:paraId="6B689C3F" w14:textId="13DD4F7F" w:rsidR="00E84198" w:rsidRPr="0061590C" w:rsidDel="00BE73D2" w:rsidRDefault="00E84198" w:rsidP="00723814">
            <w:pPr>
              <w:pStyle w:val="TAL"/>
              <w:rPr>
                <w:del w:id="33325" w:author="MCC TF160" w:date="2021-03-16T16:19:00Z"/>
                <w:b/>
              </w:rPr>
            </w:pPr>
            <w:del w:id="33326" w:author="MCC TF160" w:date="2021-03-16T16:19:00Z">
              <w:r w:rsidRPr="0061590C" w:rsidDel="00BE73D2">
                <w:rPr>
                  <w:b/>
                </w:rPr>
                <w:delText>TTCN-3 Record Type</w:delText>
              </w:r>
            </w:del>
          </w:p>
        </w:tc>
      </w:tr>
      <w:tr w:rsidR="00E84198" w:rsidDel="00BE73D2" w14:paraId="6D6277D2" w14:textId="793DAEB0" w:rsidTr="00723814">
        <w:trPr>
          <w:del w:id="33327" w:author="MCC TF160" w:date="2021-03-16T16:19:00Z"/>
        </w:trPr>
        <w:tc>
          <w:tcPr>
            <w:tcW w:w="1479" w:type="dxa"/>
            <w:tcBorders>
              <w:bottom w:val="single" w:sz="4" w:space="0" w:color="auto"/>
            </w:tcBorders>
            <w:shd w:val="clear" w:color="auto" w:fill="E0E0E0"/>
          </w:tcPr>
          <w:p w14:paraId="3A041BD9" w14:textId="6AA9B6B1" w:rsidR="00E84198" w:rsidRPr="0061590C" w:rsidDel="00BE73D2" w:rsidRDefault="00E84198" w:rsidP="00723814">
            <w:pPr>
              <w:pStyle w:val="TAL"/>
              <w:rPr>
                <w:del w:id="33328" w:author="MCC TF160" w:date="2021-03-16T16:19:00Z"/>
                <w:b/>
              </w:rPr>
            </w:pPr>
            <w:del w:id="3332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AAD1744" w14:textId="249813D6" w:rsidR="00E84198" w:rsidRPr="0061590C" w:rsidDel="00BE73D2" w:rsidRDefault="00E84198" w:rsidP="00723814">
            <w:pPr>
              <w:pStyle w:val="TAL"/>
              <w:rPr>
                <w:del w:id="33330" w:author="MCC TF160" w:date="2021-03-16T16:19:00Z"/>
                <w:b/>
              </w:rPr>
            </w:pPr>
            <w:del w:id="33331" w:author="MCC TF160" w:date="2021-03-16T16:19:00Z">
              <w:r w:rsidRPr="0061590C" w:rsidDel="00BE73D2">
                <w:rPr>
                  <w:b/>
                </w:rPr>
                <w:delText>NR_MAC_CE_PUCCH_SpatialRelationActDeact_Octet2_Type</w:delText>
              </w:r>
            </w:del>
          </w:p>
        </w:tc>
      </w:tr>
      <w:tr w:rsidR="00E84198" w:rsidDel="00BE73D2" w14:paraId="32C1009B" w14:textId="17FA9D7D" w:rsidTr="00723814">
        <w:trPr>
          <w:del w:id="33332" w:author="MCC TF160" w:date="2021-03-16T16:19:00Z"/>
        </w:trPr>
        <w:tc>
          <w:tcPr>
            <w:tcW w:w="1479" w:type="dxa"/>
            <w:tcBorders>
              <w:bottom w:val="double" w:sz="4" w:space="0" w:color="auto"/>
            </w:tcBorders>
            <w:shd w:val="clear" w:color="auto" w:fill="E0E0E0"/>
          </w:tcPr>
          <w:p w14:paraId="759BB79C" w14:textId="5C41C34F" w:rsidR="00E84198" w:rsidRPr="0061590C" w:rsidDel="00BE73D2" w:rsidRDefault="00E84198" w:rsidP="00723814">
            <w:pPr>
              <w:pStyle w:val="TAL"/>
              <w:rPr>
                <w:del w:id="33333" w:author="MCC TF160" w:date="2021-03-16T16:19:00Z"/>
                <w:b/>
              </w:rPr>
            </w:pPr>
            <w:del w:id="3333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1DFD37B" w14:textId="61EE8F41" w:rsidR="00E84198" w:rsidRPr="0061590C" w:rsidDel="00BE73D2" w:rsidRDefault="00E84198" w:rsidP="00723814">
            <w:pPr>
              <w:pStyle w:val="TAL"/>
              <w:rPr>
                <w:del w:id="33335" w:author="MCC TF160" w:date="2021-03-16T16:19:00Z"/>
              </w:rPr>
            </w:pPr>
          </w:p>
        </w:tc>
      </w:tr>
      <w:tr w:rsidR="00E84198" w:rsidDel="00BE73D2" w14:paraId="5EA88A18" w14:textId="0D6F3813" w:rsidTr="00723814">
        <w:trPr>
          <w:del w:id="33336" w:author="MCC TF160" w:date="2021-03-16T16:19:00Z"/>
        </w:trPr>
        <w:tc>
          <w:tcPr>
            <w:tcW w:w="1479" w:type="dxa"/>
            <w:tcBorders>
              <w:top w:val="double" w:sz="4" w:space="0" w:color="auto"/>
            </w:tcBorders>
            <w:shd w:val="clear" w:color="auto" w:fill="auto"/>
          </w:tcPr>
          <w:p w14:paraId="31411BF1" w14:textId="1C2BF62F" w:rsidR="00E84198" w:rsidRPr="0061590C" w:rsidDel="00BE73D2" w:rsidRDefault="00E84198" w:rsidP="00723814">
            <w:pPr>
              <w:pStyle w:val="TAL"/>
              <w:rPr>
                <w:del w:id="33337" w:author="MCC TF160" w:date="2021-03-16T16:19:00Z"/>
              </w:rPr>
            </w:pPr>
            <w:del w:id="33338" w:author="MCC TF160" w:date="2021-03-16T16:19:00Z">
              <w:r w:rsidRPr="0061590C" w:rsidDel="00BE73D2">
                <w:delText>Reserved</w:delText>
              </w:r>
            </w:del>
          </w:p>
        </w:tc>
        <w:tc>
          <w:tcPr>
            <w:tcW w:w="2464" w:type="dxa"/>
            <w:tcBorders>
              <w:top w:val="double" w:sz="4" w:space="0" w:color="auto"/>
            </w:tcBorders>
            <w:shd w:val="clear" w:color="auto" w:fill="auto"/>
          </w:tcPr>
          <w:p w14:paraId="29D9BA07" w14:textId="41F097E6" w:rsidR="00E84198" w:rsidRPr="0061590C" w:rsidDel="00BE73D2" w:rsidRDefault="00E84198" w:rsidP="00723814">
            <w:pPr>
              <w:pStyle w:val="TAL"/>
              <w:rPr>
                <w:del w:id="33339" w:author="MCC TF160" w:date="2021-03-16T16:19:00Z"/>
              </w:rPr>
            </w:pPr>
            <w:del w:id="33340"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0C27157" w14:textId="460019F6" w:rsidR="00E84198" w:rsidRPr="0061590C" w:rsidDel="00BE73D2" w:rsidRDefault="00E84198" w:rsidP="00723814">
            <w:pPr>
              <w:pStyle w:val="TAL"/>
              <w:rPr>
                <w:del w:id="33341" w:author="MCC TF160" w:date="2021-03-16T16:19:00Z"/>
              </w:rPr>
            </w:pPr>
          </w:p>
        </w:tc>
        <w:tc>
          <w:tcPr>
            <w:tcW w:w="5421" w:type="dxa"/>
            <w:tcBorders>
              <w:top w:val="double" w:sz="4" w:space="0" w:color="auto"/>
            </w:tcBorders>
            <w:shd w:val="clear" w:color="auto" w:fill="auto"/>
          </w:tcPr>
          <w:p w14:paraId="5E82E56E" w14:textId="0CF0D02E" w:rsidR="00E84198" w:rsidRPr="0061590C" w:rsidDel="00BE73D2" w:rsidRDefault="00E84198" w:rsidP="00723814">
            <w:pPr>
              <w:pStyle w:val="TAL"/>
              <w:rPr>
                <w:del w:id="33342" w:author="MCC TF160" w:date="2021-03-16T16:19:00Z"/>
              </w:rPr>
            </w:pPr>
          </w:p>
        </w:tc>
      </w:tr>
      <w:tr w:rsidR="00E84198" w:rsidDel="00BE73D2" w14:paraId="63BB44F8" w14:textId="17A3B255" w:rsidTr="00723814">
        <w:trPr>
          <w:del w:id="33343" w:author="MCC TF160" w:date="2021-03-16T16:19:00Z"/>
        </w:trPr>
        <w:tc>
          <w:tcPr>
            <w:tcW w:w="1479" w:type="dxa"/>
            <w:shd w:val="clear" w:color="auto" w:fill="auto"/>
          </w:tcPr>
          <w:p w14:paraId="02C6B275" w14:textId="30E63B62" w:rsidR="00E84198" w:rsidRPr="0061590C" w:rsidDel="00BE73D2" w:rsidRDefault="00E84198" w:rsidP="00723814">
            <w:pPr>
              <w:pStyle w:val="TAL"/>
              <w:rPr>
                <w:del w:id="33344" w:author="MCC TF160" w:date="2021-03-16T16:19:00Z"/>
              </w:rPr>
            </w:pPr>
            <w:del w:id="33345" w:author="MCC TF160" w:date="2021-03-16T16:19:00Z">
              <w:r w:rsidRPr="0061590C" w:rsidDel="00BE73D2">
                <w:delText>ResourceId</w:delText>
              </w:r>
            </w:del>
          </w:p>
        </w:tc>
        <w:tc>
          <w:tcPr>
            <w:tcW w:w="2464" w:type="dxa"/>
            <w:shd w:val="clear" w:color="auto" w:fill="auto"/>
          </w:tcPr>
          <w:p w14:paraId="1BB8F006" w14:textId="5726848C" w:rsidR="00E84198" w:rsidRPr="0061590C" w:rsidDel="00BE73D2" w:rsidRDefault="00E84198" w:rsidP="00723814">
            <w:pPr>
              <w:pStyle w:val="TAL"/>
              <w:rPr>
                <w:del w:id="33346" w:author="MCC TF160" w:date="2021-03-16T16:19:00Z"/>
              </w:rPr>
            </w:pPr>
            <w:del w:id="33347" w:author="MCC TF160" w:date="2021-03-16T16:19:00Z">
              <w:r w:rsidDel="00BE73D2">
                <w:fldChar w:fldCharType="begin"/>
              </w:r>
              <w:r w:rsidDel="00BE73D2">
                <w:delInstrText xml:space="preserve"> HYPERLINK \l "B7_Type" </w:delInstrText>
              </w:r>
              <w:r w:rsidDel="00BE73D2">
                <w:fldChar w:fldCharType="separate"/>
              </w:r>
              <w:r w:rsidRPr="0061590C" w:rsidDel="00BE73D2">
                <w:rPr>
                  <w:rStyle w:val="Hyperlink"/>
                </w:rPr>
                <w:delText>B7_Type</w:delText>
              </w:r>
              <w:r w:rsidDel="00BE73D2">
                <w:rPr>
                  <w:rStyle w:val="Hyperlink"/>
                </w:rPr>
                <w:fldChar w:fldCharType="end"/>
              </w:r>
            </w:del>
          </w:p>
        </w:tc>
        <w:tc>
          <w:tcPr>
            <w:tcW w:w="493" w:type="dxa"/>
            <w:shd w:val="clear" w:color="auto" w:fill="auto"/>
          </w:tcPr>
          <w:p w14:paraId="20DCCE88" w14:textId="7BB7D941" w:rsidR="00E84198" w:rsidRPr="0061590C" w:rsidDel="00BE73D2" w:rsidRDefault="00E84198" w:rsidP="00723814">
            <w:pPr>
              <w:pStyle w:val="TAL"/>
              <w:rPr>
                <w:del w:id="33348" w:author="MCC TF160" w:date="2021-03-16T16:19:00Z"/>
              </w:rPr>
            </w:pPr>
          </w:p>
        </w:tc>
        <w:tc>
          <w:tcPr>
            <w:tcW w:w="5421" w:type="dxa"/>
            <w:shd w:val="clear" w:color="auto" w:fill="auto"/>
          </w:tcPr>
          <w:p w14:paraId="51EBF24D" w14:textId="5716901E" w:rsidR="00E84198" w:rsidRPr="0061590C" w:rsidDel="00BE73D2" w:rsidRDefault="00E84198" w:rsidP="00723814">
            <w:pPr>
              <w:pStyle w:val="TAL"/>
              <w:rPr>
                <w:del w:id="33349" w:author="MCC TF160" w:date="2021-03-16T16:19:00Z"/>
              </w:rPr>
            </w:pPr>
          </w:p>
        </w:tc>
      </w:tr>
    </w:tbl>
    <w:p w14:paraId="2251C57F" w14:textId="7DFD1BC6" w:rsidR="00E84198" w:rsidDel="00BE73D2" w:rsidRDefault="00E84198" w:rsidP="00E84198">
      <w:pPr>
        <w:rPr>
          <w:del w:id="33350" w:author="MCC TF160" w:date="2021-03-16T16:19:00Z"/>
        </w:rPr>
      </w:pPr>
    </w:p>
    <w:p w14:paraId="36126617" w14:textId="3E224952" w:rsidR="00E84198" w:rsidDel="00BE73D2" w:rsidRDefault="00E84198" w:rsidP="00E84198">
      <w:pPr>
        <w:pStyle w:val="TH"/>
        <w:rPr>
          <w:del w:id="33351" w:author="MCC TF160" w:date="2021-03-16T16:19:00Z"/>
        </w:rPr>
      </w:pPr>
      <w:del w:id="33352" w:author="MCC TF160" w:date="2021-03-16T16:19:00Z">
        <w:r w:rsidDel="00BE73D2">
          <w:delText>NR_MAC_CE_PUCCH_SpatialRelationActDeact_Type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C6A3FF7" w14:textId="360BE091" w:rsidTr="00723814">
        <w:trPr>
          <w:del w:id="33353" w:author="MCC TF160" w:date="2021-03-16T16:19:00Z"/>
        </w:trPr>
        <w:tc>
          <w:tcPr>
            <w:tcW w:w="9857" w:type="dxa"/>
            <w:gridSpan w:val="4"/>
            <w:shd w:val="clear" w:color="auto" w:fill="E0E0E0"/>
          </w:tcPr>
          <w:p w14:paraId="7AE348BC" w14:textId="3EAAB5C3" w:rsidR="00E84198" w:rsidRPr="0061590C" w:rsidDel="00BE73D2" w:rsidRDefault="00E84198" w:rsidP="00723814">
            <w:pPr>
              <w:pStyle w:val="TAL"/>
              <w:rPr>
                <w:del w:id="33354" w:author="MCC TF160" w:date="2021-03-16T16:19:00Z"/>
                <w:b/>
              </w:rPr>
            </w:pPr>
            <w:del w:id="33355" w:author="MCC TF160" w:date="2021-03-16T16:19:00Z">
              <w:r w:rsidRPr="0061590C" w:rsidDel="00BE73D2">
                <w:rPr>
                  <w:b/>
                </w:rPr>
                <w:delText>TTCN-3 Record Type</w:delText>
              </w:r>
            </w:del>
          </w:p>
        </w:tc>
      </w:tr>
      <w:tr w:rsidR="00E84198" w:rsidDel="00BE73D2" w14:paraId="6260544D" w14:textId="4A765528" w:rsidTr="00723814">
        <w:trPr>
          <w:del w:id="33356" w:author="MCC TF160" w:date="2021-03-16T16:19:00Z"/>
        </w:trPr>
        <w:tc>
          <w:tcPr>
            <w:tcW w:w="1479" w:type="dxa"/>
            <w:tcBorders>
              <w:bottom w:val="single" w:sz="4" w:space="0" w:color="auto"/>
            </w:tcBorders>
            <w:shd w:val="clear" w:color="auto" w:fill="E0E0E0"/>
          </w:tcPr>
          <w:p w14:paraId="1324E7AF" w14:textId="6C865BAF" w:rsidR="00E84198" w:rsidRPr="0061590C" w:rsidDel="00BE73D2" w:rsidRDefault="00E84198" w:rsidP="00723814">
            <w:pPr>
              <w:pStyle w:val="TAL"/>
              <w:rPr>
                <w:del w:id="33357" w:author="MCC TF160" w:date="2021-03-16T16:19:00Z"/>
                <w:b/>
              </w:rPr>
            </w:pPr>
            <w:del w:id="3335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9D8EF48" w14:textId="12F7E0C3" w:rsidR="00E84198" w:rsidRPr="0061590C" w:rsidDel="00BE73D2" w:rsidRDefault="00E84198" w:rsidP="00723814">
            <w:pPr>
              <w:pStyle w:val="TAL"/>
              <w:rPr>
                <w:del w:id="33359" w:author="MCC TF160" w:date="2021-03-16T16:19:00Z"/>
                <w:b/>
              </w:rPr>
            </w:pPr>
            <w:del w:id="33360" w:author="MCC TF160" w:date="2021-03-16T16:19:00Z">
              <w:r w:rsidRPr="0061590C" w:rsidDel="00BE73D2">
                <w:rPr>
                  <w:b/>
                </w:rPr>
                <w:delText>NR_MAC_CE_PUCCH_SpatialRelationActDeact_Type</w:delText>
              </w:r>
            </w:del>
          </w:p>
        </w:tc>
      </w:tr>
      <w:tr w:rsidR="00E84198" w:rsidDel="00BE73D2" w14:paraId="302EB8B3" w14:textId="7C22AEC4" w:rsidTr="00723814">
        <w:trPr>
          <w:del w:id="33361" w:author="MCC TF160" w:date="2021-03-16T16:19:00Z"/>
        </w:trPr>
        <w:tc>
          <w:tcPr>
            <w:tcW w:w="1479" w:type="dxa"/>
            <w:tcBorders>
              <w:bottom w:val="double" w:sz="4" w:space="0" w:color="auto"/>
            </w:tcBorders>
            <w:shd w:val="clear" w:color="auto" w:fill="E0E0E0"/>
          </w:tcPr>
          <w:p w14:paraId="248F0230" w14:textId="7CF21491" w:rsidR="00E84198" w:rsidRPr="0061590C" w:rsidDel="00BE73D2" w:rsidRDefault="00E84198" w:rsidP="00723814">
            <w:pPr>
              <w:pStyle w:val="TAL"/>
              <w:rPr>
                <w:del w:id="33362" w:author="MCC TF160" w:date="2021-03-16T16:19:00Z"/>
                <w:b/>
              </w:rPr>
            </w:pPr>
            <w:del w:id="3336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D53BAB7" w14:textId="5C607984" w:rsidR="00E84198" w:rsidRPr="0061590C" w:rsidDel="00BE73D2" w:rsidRDefault="00E84198" w:rsidP="00723814">
            <w:pPr>
              <w:pStyle w:val="TAL"/>
              <w:rPr>
                <w:del w:id="33364" w:author="MCC TF160" w:date="2021-03-16T16:19:00Z"/>
              </w:rPr>
            </w:pPr>
            <w:del w:id="33365" w:author="MCC TF160" w:date="2021-03-16T16:19:00Z">
              <w:r w:rsidRPr="0061590C" w:rsidDel="00BE73D2">
                <w:delText>TS 38.321 Figure 6.1.3.18-1</w:delText>
              </w:r>
            </w:del>
          </w:p>
        </w:tc>
      </w:tr>
      <w:tr w:rsidR="00E84198" w:rsidDel="00BE73D2" w14:paraId="60C5E624" w14:textId="4558C6A0" w:rsidTr="00723814">
        <w:trPr>
          <w:del w:id="33366" w:author="MCC TF160" w:date="2021-03-16T16:19:00Z"/>
        </w:trPr>
        <w:tc>
          <w:tcPr>
            <w:tcW w:w="1479" w:type="dxa"/>
            <w:tcBorders>
              <w:top w:val="double" w:sz="4" w:space="0" w:color="auto"/>
            </w:tcBorders>
            <w:shd w:val="clear" w:color="auto" w:fill="auto"/>
          </w:tcPr>
          <w:p w14:paraId="0B708A0A" w14:textId="26CA2E6D" w:rsidR="00E84198" w:rsidRPr="0061590C" w:rsidDel="00BE73D2" w:rsidRDefault="00E84198" w:rsidP="00723814">
            <w:pPr>
              <w:pStyle w:val="TAL"/>
              <w:rPr>
                <w:del w:id="33367" w:author="MCC TF160" w:date="2021-03-16T16:19:00Z"/>
              </w:rPr>
            </w:pPr>
            <w:del w:id="33368" w:author="MCC TF160" w:date="2021-03-16T16:19:00Z">
              <w:r w:rsidRPr="0061590C" w:rsidDel="00BE73D2">
                <w:delText>Octet1</w:delText>
              </w:r>
            </w:del>
          </w:p>
        </w:tc>
        <w:tc>
          <w:tcPr>
            <w:tcW w:w="2464" w:type="dxa"/>
            <w:tcBorders>
              <w:top w:val="double" w:sz="4" w:space="0" w:color="auto"/>
            </w:tcBorders>
            <w:shd w:val="clear" w:color="auto" w:fill="auto"/>
          </w:tcPr>
          <w:p w14:paraId="776C6165" w14:textId="1AE2A1B5" w:rsidR="00E84198" w:rsidRPr="0061590C" w:rsidDel="00BE73D2" w:rsidRDefault="00E84198" w:rsidP="00723814">
            <w:pPr>
              <w:pStyle w:val="TAL"/>
              <w:rPr>
                <w:del w:id="33369" w:author="MCC TF160" w:date="2021-03-16T16:19:00Z"/>
              </w:rPr>
            </w:pPr>
            <w:del w:id="33370"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13E14FA3" w14:textId="03626FC8" w:rsidR="00E84198" w:rsidRPr="0061590C" w:rsidDel="00BE73D2" w:rsidRDefault="00E84198" w:rsidP="00723814">
            <w:pPr>
              <w:pStyle w:val="TAL"/>
              <w:rPr>
                <w:del w:id="33371" w:author="MCC TF160" w:date="2021-03-16T16:19:00Z"/>
              </w:rPr>
            </w:pPr>
          </w:p>
        </w:tc>
        <w:tc>
          <w:tcPr>
            <w:tcW w:w="5421" w:type="dxa"/>
            <w:tcBorders>
              <w:top w:val="double" w:sz="4" w:space="0" w:color="auto"/>
            </w:tcBorders>
            <w:shd w:val="clear" w:color="auto" w:fill="auto"/>
          </w:tcPr>
          <w:p w14:paraId="45B8E214" w14:textId="7384B676" w:rsidR="00E84198" w:rsidRPr="0061590C" w:rsidDel="00BE73D2" w:rsidRDefault="00E84198" w:rsidP="00723814">
            <w:pPr>
              <w:pStyle w:val="TAL"/>
              <w:rPr>
                <w:del w:id="33372" w:author="MCC TF160" w:date="2021-03-16T16:19:00Z"/>
              </w:rPr>
            </w:pPr>
            <w:del w:id="33373" w:author="MCC TF160" w:date="2021-03-16T16:19:00Z">
              <w:r w:rsidRPr="0061590C" w:rsidDel="00BE73D2">
                <w:delText>Field1: reserved</w:delText>
              </w:r>
            </w:del>
          </w:p>
        </w:tc>
      </w:tr>
      <w:tr w:rsidR="00E84198" w:rsidDel="00BE73D2" w14:paraId="7D64A22F" w14:textId="470034AC" w:rsidTr="00723814">
        <w:trPr>
          <w:del w:id="33374" w:author="MCC TF160" w:date="2021-03-16T16:19:00Z"/>
        </w:trPr>
        <w:tc>
          <w:tcPr>
            <w:tcW w:w="1479" w:type="dxa"/>
            <w:shd w:val="clear" w:color="auto" w:fill="auto"/>
          </w:tcPr>
          <w:p w14:paraId="231ADADB" w14:textId="26BD2748" w:rsidR="00E84198" w:rsidRPr="0061590C" w:rsidDel="00BE73D2" w:rsidRDefault="00E84198" w:rsidP="00723814">
            <w:pPr>
              <w:pStyle w:val="TAL"/>
              <w:rPr>
                <w:del w:id="33375" w:author="MCC TF160" w:date="2021-03-16T16:19:00Z"/>
              </w:rPr>
            </w:pPr>
            <w:del w:id="33376" w:author="MCC TF160" w:date="2021-03-16T16:19:00Z">
              <w:r w:rsidRPr="0061590C" w:rsidDel="00BE73D2">
                <w:delText>Octet2</w:delText>
              </w:r>
            </w:del>
          </w:p>
        </w:tc>
        <w:tc>
          <w:tcPr>
            <w:tcW w:w="2464" w:type="dxa"/>
            <w:shd w:val="clear" w:color="auto" w:fill="auto"/>
          </w:tcPr>
          <w:p w14:paraId="584ACCFD" w14:textId="0D07670F" w:rsidR="00E84198" w:rsidRPr="0061590C" w:rsidDel="00BE73D2" w:rsidRDefault="00E84198" w:rsidP="00723814">
            <w:pPr>
              <w:pStyle w:val="TAL"/>
              <w:rPr>
                <w:del w:id="33377" w:author="MCC TF160" w:date="2021-03-16T16:19:00Z"/>
              </w:rPr>
            </w:pPr>
            <w:del w:id="33378" w:author="MCC TF160" w:date="2021-03-16T16:19:00Z">
              <w:r w:rsidDel="00BE73D2">
                <w:fldChar w:fldCharType="begin"/>
              </w:r>
              <w:r w:rsidDel="00BE73D2">
                <w:delInstrText xml:space="preserve"> HYPERLINK \l "NR_MAC_CE___atialRelationActDeact_Octet2" </w:delInstrText>
              </w:r>
              <w:r w:rsidDel="00BE73D2">
                <w:fldChar w:fldCharType="separate"/>
              </w:r>
              <w:r w:rsidRPr="0061590C" w:rsidDel="00BE73D2">
                <w:rPr>
                  <w:rStyle w:val="Hyperlink"/>
                </w:rPr>
                <w:delText>NR_MAC_CE_PUCCH_SpatialRelationActDeact_Octet2_Type</w:delText>
              </w:r>
              <w:r w:rsidDel="00BE73D2">
                <w:rPr>
                  <w:rStyle w:val="Hyperlink"/>
                </w:rPr>
                <w:fldChar w:fldCharType="end"/>
              </w:r>
            </w:del>
          </w:p>
        </w:tc>
        <w:tc>
          <w:tcPr>
            <w:tcW w:w="493" w:type="dxa"/>
            <w:shd w:val="clear" w:color="auto" w:fill="auto"/>
          </w:tcPr>
          <w:p w14:paraId="48A6E00C" w14:textId="70095B60" w:rsidR="00E84198" w:rsidRPr="0061590C" w:rsidDel="00BE73D2" w:rsidRDefault="00E84198" w:rsidP="00723814">
            <w:pPr>
              <w:pStyle w:val="TAL"/>
              <w:rPr>
                <w:del w:id="33379" w:author="MCC TF160" w:date="2021-03-16T16:19:00Z"/>
              </w:rPr>
            </w:pPr>
          </w:p>
        </w:tc>
        <w:tc>
          <w:tcPr>
            <w:tcW w:w="5421" w:type="dxa"/>
            <w:shd w:val="clear" w:color="auto" w:fill="auto"/>
          </w:tcPr>
          <w:p w14:paraId="44EE19E8" w14:textId="3203632B" w:rsidR="00E84198" w:rsidRPr="0061590C" w:rsidDel="00BE73D2" w:rsidRDefault="00E84198" w:rsidP="00723814">
            <w:pPr>
              <w:pStyle w:val="TAL"/>
              <w:rPr>
                <w:del w:id="33380" w:author="MCC TF160" w:date="2021-03-16T16:19:00Z"/>
              </w:rPr>
            </w:pPr>
          </w:p>
        </w:tc>
      </w:tr>
      <w:tr w:rsidR="00E84198" w:rsidDel="00BE73D2" w14:paraId="1AEB7BDA" w14:textId="4809DDCA" w:rsidTr="00723814">
        <w:trPr>
          <w:del w:id="33381" w:author="MCC TF160" w:date="2021-03-16T16:19:00Z"/>
        </w:trPr>
        <w:tc>
          <w:tcPr>
            <w:tcW w:w="1479" w:type="dxa"/>
            <w:shd w:val="clear" w:color="auto" w:fill="auto"/>
          </w:tcPr>
          <w:p w14:paraId="18AEDB2A" w14:textId="6787BDA3" w:rsidR="00E84198" w:rsidRPr="0061590C" w:rsidDel="00BE73D2" w:rsidRDefault="00E84198" w:rsidP="00723814">
            <w:pPr>
              <w:pStyle w:val="TAL"/>
              <w:rPr>
                <w:del w:id="33382" w:author="MCC TF160" w:date="2021-03-16T16:19:00Z"/>
              </w:rPr>
            </w:pPr>
            <w:del w:id="33383" w:author="MCC TF160" w:date="2021-03-16T16:19:00Z">
              <w:r w:rsidRPr="0061590C" w:rsidDel="00BE73D2">
                <w:delText>ActivationStatus</w:delText>
              </w:r>
            </w:del>
          </w:p>
        </w:tc>
        <w:tc>
          <w:tcPr>
            <w:tcW w:w="2464" w:type="dxa"/>
            <w:shd w:val="clear" w:color="auto" w:fill="auto"/>
          </w:tcPr>
          <w:p w14:paraId="071A97ED" w14:textId="77EF38D0" w:rsidR="00E84198" w:rsidRPr="0061590C" w:rsidDel="00BE73D2" w:rsidRDefault="00E84198" w:rsidP="00723814">
            <w:pPr>
              <w:pStyle w:val="TAL"/>
              <w:rPr>
                <w:del w:id="33384" w:author="MCC TF160" w:date="2021-03-16T16:19:00Z"/>
              </w:rPr>
            </w:pPr>
            <w:del w:id="33385"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22432562" w14:textId="2F6380EB" w:rsidR="00E84198" w:rsidRPr="0061590C" w:rsidDel="00BE73D2" w:rsidRDefault="00E84198" w:rsidP="00723814">
            <w:pPr>
              <w:pStyle w:val="TAL"/>
              <w:rPr>
                <w:del w:id="33386" w:author="MCC TF160" w:date="2021-03-16T16:19:00Z"/>
              </w:rPr>
            </w:pPr>
          </w:p>
        </w:tc>
        <w:tc>
          <w:tcPr>
            <w:tcW w:w="5421" w:type="dxa"/>
            <w:shd w:val="clear" w:color="auto" w:fill="auto"/>
          </w:tcPr>
          <w:p w14:paraId="04FDE29E" w14:textId="17558CDE" w:rsidR="00E84198" w:rsidRPr="0061590C" w:rsidDel="00BE73D2" w:rsidRDefault="00E84198" w:rsidP="00723814">
            <w:pPr>
              <w:pStyle w:val="TAL"/>
              <w:rPr>
                <w:del w:id="33387" w:author="MCC TF160" w:date="2021-03-16T16:19:00Z"/>
              </w:rPr>
            </w:pPr>
          </w:p>
        </w:tc>
      </w:tr>
    </w:tbl>
    <w:p w14:paraId="56FB135D" w14:textId="3D8E709D" w:rsidR="00E84198" w:rsidDel="00BE73D2" w:rsidRDefault="00E84198" w:rsidP="00E84198">
      <w:pPr>
        <w:rPr>
          <w:del w:id="33388" w:author="MCC TF160" w:date="2021-03-16T16:19:00Z"/>
        </w:rPr>
      </w:pPr>
    </w:p>
    <w:p w14:paraId="7922C753" w14:textId="4FBFE36C" w:rsidR="00E84198" w:rsidDel="00BE73D2" w:rsidRDefault="00E84198" w:rsidP="00E84198">
      <w:pPr>
        <w:pStyle w:val="Heading5"/>
        <w:rPr>
          <w:del w:id="33389" w:author="MCC TF160" w:date="2021-03-16T16:19:00Z"/>
        </w:rPr>
      </w:pPr>
      <w:bookmarkStart w:id="33390" w:name="_Toc58250881"/>
      <w:del w:id="33391" w:author="MCC TF160" w:date="2021-03-16T16:19:00Z">
        <w:r w:rsidDel="00BE73D2">
          <w:delText>D.2.1.1.2.15</w:delText>
        </w:r>
        <w:r w:rsidDel="00BE73D2">
          <w:tab/>
          <w:delText>MAC_ControlElement_ZP_ResourceSetActivationDeactivation</w:delText>
        </w:r>
        <w:bookmarkEnd w:id="33390"/>
      </w:del>
    </w:p>
    <w:p w14:paraId="4645B49C" w14:textId="6B37934B" w:rsidR="00E84198" w:rsidDel="00BE73D2" w:rsidRDefault="00E84198" w:rsidP="00E84198">
      <w:pPr>
        <w:rPr>
          <w:del w:id="33392" w:author="MCC TF160" w:date="2021-03-16T16:19:00Z"/>
        </w:rPr>
      </w:pPr>
      <w:del w:id="33393" w:author="MCC TF160" w:date="2021-03-16T16:19:00Z">
        <w:r w:rsidDel="00BE73D2">
          <w:delText>TS 38.321 clause 6.1.3.19 (SP ZP CSI-RS Resource Set Activation/Deactivation MAC CE)</w:delText>
        </w:r>
      </w:del>
    </w:p>
    <w:p w14:paraId="7B2EAF71" w14:textId="6D23F88B" w:rsidR="00E84198" w:rsidDel="00BE73D2" w:rsidRDefault="00E84198" w:rsidP="00E84198">
      <w:pPr>
        <w:pStyle w:val="TH"/>
        <w:rPr>
          <w:del w:id="33394" w:author="MCC TF160" w:date="2021-03-16T16:19:00Z"/>
        </w:rPr>
      </w:pPr>
      <w:del w:id="33395" w:author="MCC TF160" w:date="2021-03-16T16:19:00Z">
        <w:r w:rsidDel="00BE73D2">
          <w:delText>NR_MAC_CE_SP_ZP_ResourceSetActDeact_Octet2_Type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55C3405" w14:textId="1395661C" w:rsidTr="00723814">
        <w:trPr>
          <w:del w:id="33396" w:author="MCC TF160" w:date="2021-03-16T16:19:00Z"/>
        </w:trPr>
        <w:tc>
          <w:tcPr>
            <w:tcW w:w="9857" w:type="dxa"/>
            <w:gridSpan w:val="4"/>
            <w:shd w:val="clear" w:color="auto" w:fill="E0E0E0"/>
          </w:tcPr>
          <w:p w14:paraId="490D7C09" w14:textId="3F2BEFA5" w:rsidR="00E84198" w:rsidRPr="0061590C" w:rsidDel="00BE73D2" w:rsidRDefault="00E84198" w:rsidP="00723814">
            <w:pPr>
              <w:pStyle w:val="TAL"/>
              <w:rPr>
                <w:del w:id="33397" w:author="MCC TF160" w:date="2021-03-16T16:19:00Z"/>
                <w:b/>
              </w:rPr>
            </w:pPr>
            <w:del w:id="33398" w:author="MCC TF160" w:date="2021-03-16T16:19:00Z">
              <w:r w:rsidRPr="0061590C" w:rsidDel="00BE73D2">
                <w:rPr>
                  <w:b/>
                </w:rPr>
                <w:delText>TTCN-3 Record Type</w:delText>
              </w:r>
            </w:del>
          </w:p>
        </w:tc>
      </w:tr>
      <w:tr w:rsidR="00E84198" w:rsidDel="00BE73D2" w14:paraId="0E3DF924" w14:textId="4E7EA201" w:rsidTr="00723814">
        <w:trPr>
          <w:del w:id="33399" w:author="MCC TF160" w:date="2021-03-16T16:19:00Z"/>
        </w:trPr>
        <w:tc>
          <w:tcPr>
            <w:tcW w:w="1479" w:type="dxa"/>
            <w:tcBorders>
              <w:bottom w:val="single" w:sz="4" w:space="0" w:color="auto"/>
            </w:tcBorders>
            <w:shd w:val="clear" w:color="auto" w:fill="E0E0E0"/>
          </w:tcPr>
          <w:p w14:paraId="5D4479FC" w14:textId="39C22EE4" w:rsidR="00E84198" w:rsidRPr="0061590C" w:rsidDel="00BE73D2" w:rsidRDefault="00E84198" w:rsidP="00723814">
            <w:pPr>
              <w:pStyle w:val="TAL"/>
              <w:rPr>
                <w:del w:id="33400" w:author="MCC TF160" w:date="2021-03-16T16:19:00Z"/>
                <w:b/>
              </w:rPr>
            </w:pPr>
            <w:del w:id="3340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7088E0B" w14:textId="7B001DA8" w:rsidR="00E84198" w:rsidRPr="0061590C" w:rsidDel="00BE73D2" w:rsidRDefault="00E84198" w:rsidP="00723814">
            <w:pPr>
              <w:pStyle w:val="TAL"/>
              <w:rPr>
                <w:del w:id="33402" w:author="MCC TF160" w:date="2021-03-16T16:19:00Z"/>
                <w:b/>
              </w:rPr>
            </w:pPr>
            <w:del w:id="33403" w:author="MCC TF160" w:date="2021-03-16T16:19:00Z">
              <w:r w:rsidRPr="0061590C" w:rsidDel="00BE73D2">
                <w:rPr>
                  <w:b/>
                </w:rPr>
                <w:delText>NR_MAC_CE_SP_ZP_ResourceSetActDeact_Octet2_Type</w:delText>
              </w:r>
            </w:del>
          </w:p>
        </w:tc>
      </w:tr>
      <w:tr w:rsidR="00E84198" w:rsidDel="00BE73D2" w14:paraId="36A8DB45" w14:textId="3C426442" w:rsidTr="00723814">
        <w:trPr>
          <w:del w:id="33404" w:author="MCC TF160" w:date="2021-03-16T16:19:00Z"/>
        </w:trPr>
        <w:tc>
          <w:tcPr>
            <w:tcW w:w="1479" w:type="dxa"/>
            <w:tcBorders>
              <w:bottom w:val="double" w:sz="4" w:space="0" w:color="auto"/>
            </w:tcBorders>
            <w:shd w:val="clear" w:color="auto" w:fill="E0E0E0"/>
          </w:tcPr>
          <w:p w14:paraId="7A8B95F1" w14:textId="585F1F60" w:rsidR="00E84198" w:rsidRPr="0061590C" w:rsidDel="00BE73D2" w:rsidRDefault="00E84198" w:rsidP="00723814">
            <w:pPr>
              <w:pStyle w:val="TAL"/>
              <w:rPr>
                <w:del w:id="33405" w:author="MCC TF160" w:date="2021-03-16T16:19:00Z"/>
                <w:b/>
              </w:rPr>
            </w:pPr>
            <w:del w:id="3340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80443C6" w14:textId="54437DEA" w:rsidR="00E84198" w:rsidRPr="0061590C" w:rsidDel="00BE73D2" w:rsidRDefault="00E84198" w:rsidP="00723814">
            <w:pPr>
              <w:pStyle w:val="TAL"/>
              <w:rPr>
                <w:del w:id="33407" w:author="MCC TF160" w:date="2021-03-16T16:19:00Z"/>
              </w:rPr>
            </w:pPr>
          </w:p>
        </w:tc>
      </w:tr>
      <w:tr w:rsidR="00E84198" w:rsidDel="00BE73D2" w14:paraId="64B9C941" w14:textId="6F099069" w:rsidTr="00723814">
        <w:trPr>
          <w:del w:id="33408" w:author="MCC TF160" w:date="2021-03-16T16:19:00Z"/>
        </w:trPr>
        <w:tc>
          <w:tcPr>
            <w:tcW w:w="1479" w:type="dxa"/>
            <w:tcBorders>
              <w:top w:val="double" w:sz="4" w:space="0" w:color="auto"/>
            </w:tcBorders>
            <w:shd w:val="clear" w:color="auto" w:fill="auto"/>
          </w:tcPr>
          <w:p w14:paraId="06F0C5D4" w14:textId="3FF32D4F" w:rsidR="00E84198" w:rsidRPr="0061590C" w:rsidDel="00BE73D2" w:rsidRDefault="00E84198" w:rsidP="00723814">
            <w:pPr>
              <w:pStyle w:val="TAL"/>
              <w:rPr>
                <w:del w:id="33409" w:author="MCC TF160" w:date="2021-03-16T16:19:00Z"/>
              </w:rPr>
            </w:pPr>
            <w:del w:id="33410" w:author="MCC TF160" w:date="2021-03-16T16:19:00Z">
              <w:r w:rsidRPr="0061590C" w:rsidDel="00BE73D2">
                <w:delText>Reserved</w:delText>
              </w:r>
            </w:del>
          </w:p>
        </w:tc>
        <w:tc>
          <w:tcPr>
            <w:tcW w:w="2464" w:type="dxa"/>
            <w:tcBorders>
              <w:top w:val="double" w:sz="4" w:space="0" w:color="auto"/>
            </w:tcBorders>
            <w:shd w:val="clear" w:color="auto" w:fill="auto"/>
          </w:tcPr>
          <w:p w14:paraId="5DE20EBC" w14:textId="044937EC" w:rsidR="00E84198" w:rsidRPr="0061590C" w:rsidDel="00BE73D2" w:rsidRDefault="00E84198" w:rsidP="00723814">
            <w:pPr>
              <w:pStyle w:val="TAL"/>
              <w:rPr>
                <w:del w:id="33411" w:author="MCC TF160" w:date="2021-03-16T16:19:00Z"/>
              </w:rPr>
            </w:pPr>
            <w:del w:id="33412"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tcBorders>
              <w:top w:val="double" w:sz="4" w:space="0" w:color="auto"/>
            </w:tcBorders>
            <w:shd w:val="clear" w:color="auto" w:fill="auto"/>
          </w:tcPr>
          <w:p w14:paraId="445C2F64" w14:textId="07F308B1" w:rsidR="00E84198" w:rsidRPr="0061590C" w:rsidDel="00BE73D2" w:rsidRDefault="00E84198" w:rsidP="00723814">
            <w:pPr>
              <w:pStyle w:val="TAL"/>
              <w:rPr>
                <w:del w:id="33413" w:author="MCC TF160" w:date="2021-03-16T16:19:00Z"/>
              </w:rPr>
            </w:pPr>
          </w:p>
        </w:tc>
        <w:tc>
          <w:tcPr>
            <w:tcW w:w="5421" w:type="dxa"/>
            <w:tcBorders>
              <w:top w:val="double" w:sz="4" w:space="0" w:color="auto"/>
            </w:tcBorders>
            <w:shd w:val="clear" w:color="auto" w:fill="auto"/>
          </w:tcPr>
          <w:p w14:paraId="1F92FB27" w14:textId="11A12B5F" w:rsidR="00E84198" w:rsidRPr="0061590C" w:rsidDel="00BE73D2" w:rsidRDefault="00E84198" w:rsidP="00723814">
            <w:pPr>
              <w:pStyle w:val="TAL"/>
              <w:rPr>
                <w:del w:id="33414" w:author="MCC TF160" w:date="2021-03-16T16:19:00Z"/>
              </w:rPr>
            </w:pPr>
          </w:p>
        </w:tc>
      </w:tr>
      <w:tr w:rsidR="00E84198" w:rsidDel="00BE73D2" w14:paraId="6969E2AA" w14:textId="731A592E" w:rsidTr="00723814">
        <w:trPr>
          <w:del w:id="33415" w:author="MCC TF160" w:date="2021-03-16T16:19:00Z"/>
        </w:trPr>
        <w:tc>
          <w:tcPr>
            <w:tcW w:w="1479" w:type="dxa"/>
            <w:shd w:val="clear" w:color="auto" w:fill="auto"/>
          </w:tcPr>
          <w:p w14:paraId="466AA465" w14:textId="61E37684" w:rsidR="00E84198" w:rsidRPr="0061590C" w:rsidDel="00BE73D2" w:rsidRDefault="00E84198" w:rsidP="00723814">
            <w:pPr>
              <w:pStyle w:val="TAL"/>
              <w:rPr>
                <w:del w:id="33416" w:author="MCC TF160" w:date="2021-03-16T16:19:00Z"/>
              </w:rPr>
            </w:pPr>
            <w:del w:id="33417" w:author="MCC TF160" w:date="2021-03-16T16:19:00Z">
              <w:r w:rsidRPr="0061590C" w:rsidDel="00BE73D2">
                <w:delText>Id</w:delText>
              </w:r>
            </w:del>
          </w:p>
        </w:tc>
        <w:tc>
          <w:tcPr>
            <w:tcW w:w="2464" w:type="dxa"/>
            <w:shd w:val="clear" w:color="auto" w:fill="auto"/>
          </w:tcPr>
          <w:p w14:paraId="0431921C" w14:textId="79F407CB" w:rsidR="00E84198" w:rsidRPr="0061590C" w:rsidDel="00BE73D2" w:rsidRDefault="00E84198" w:rsidP="00723814">
            <w:pPr>
              <w:pStyle w:val="TAL"/>
              <w:rPr>
                <w:del w:id="33418" w:author="MCC TF160" w:date="2021-03-16T16:19:00Z"/>
              </w:rPr>
            </w:pPr>
            <w:del w:id="33419"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7CBEE05C" w14:textId="21DBE352" w:rsidR="00E84198" w:rsidRPr="0061590C" w:rsidDel="00BE73D2" w:rsidRDefault="00E84198" w:rsidP="00723814">
            <w:pPr>
              <w:pStyle w:val="TAL"/>
              <w:rPr>
                <w:del w:id="33420" w:author="MCC TF160" w:date="2021-03-16T16:19:00Z"/>
              </w:rPr>
            </w:pPr>
          </w:p>
        </w:tc>
        <w:tc>
          <w:tcPr>
            <w:tcW w:w="5421" w:type="dxa"/>
            <w:shd w:val="clear" w:color="auto" w:fill="auto"/>
          </w:tcPr>
          <w:p w14:paraId="41B21F5C" w14:textId="0BAC7BE9" w:rsidR="00E84198" w:rsidRPr="0061590C" w:rsidDel="00BE73D2" w:rsidRDefault="00E84198" w:rsidP="00723814">
            <w:pPr>
              <w:pStyle w:val="TAL"/>
              <w:rPr>
                <w:del w:id="33421" w:author="MCC TF160" w:date="2021-03-16T16:19:00Z"/>
              </w:rPr>
            </w:pPr>
          </w:p>
        </w:tc>
      </w:tr>
    </w:tbl>
    <w:p w14:paraId="1E297039" w14:textId="54DC3B1C" w:rsidR="00E84198" w:rsidDel="00BE73D2" w:rsidRDefault="00E84198" w:rsidP="00E84198">
      <w:pPr>
        <w:rPr>
          <w:del w:id="33422" w:author="MCC TF160" w:date="2021-03-16T16:19:00Z"/>
        </w:rPr>
      </w:pPr>
    </w:p>
    <w:p w14:paraId="36C2F3BA" w14:textId="397F45B9" w:rsidR="00E84198" w:rsidDel="00BE73D2" w:rsidRDefault="00E84198" w:rsidP="00E84198">
      <w:pPr>
        <w:pStyle w:val="TH"/>
        <w:rPr>
          <w:del w:id="33423" w:author="MCC TF160" w:date="2021-03-16T16:19:00Z"/>
        </w:rPr>
      </w:pPr>
      <w:del w:id="33424" w:author="MCC TF160" w:date="2021-03-16T16:19:00Z">
        <w:r w:rsidDel="00BE73D2">
          <w:delText>NR_MAC_CE_SP_ZP_ResourceSetActDeact_Type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F25DEB0" w14:textId="7BD67082" w:rsidTr="00723814">
        <w:trPr>
          <w:del w:id="33425" w:author="MCC TF160" w:date="2021-03-16T16:19:00Z"/>
        </w:trPr>
        <w:tc>
          <w:tcPr>
            <w:tcW w:w="9857" w:type="dxa"/>
            <w:gridSpan w:val="4"/>
            <w:shd w:val="clear" w:color="auto" w:fill="E0E0E0"/>
          </w:tcPr>
          <w:p w14:paraId="700D092C" w14:textId="130682D9" w:rsidR="00E84198" w:rsidRPr="0061590C" w:rsidDel="00BE73D2" w:rsidRDefault="00E84198" w:rsidP="00723814">
            <w:pPr>
              <w:pStyle w:val="TAL"/>
              <w:rPr>
                <w:del w:id="33426" w:author="MCC TF160" w:date="2021-03-16T16:19:00Z"/>
                <w:b/>
              </w:rPr>
            </w:pPr>
            <w:del w:id="33427" w:author="MCC TF160" w:date="2021-03-16T16:19:00Z">
              <w:r w:rsidRPr="0061590C" w:rsidDel="00BE73D2">
                <w:rPr>
                  <w:b/>
                </w:rPr>
                <w:delText>TTCN-3 Record Type</w:delText>
              </w:r>
            </w:del>
          </w:p>
        </w:tc>
      </w:tr>
      <w:tr w:rsidR="00E84198" w:rsidDel="00BE73D2" w14:paraId="6584BB7B" w14:textId="6AD090AE" w:rsidTr="00723814">
        <w:trPr>
          <w:del w:id="33428" w:author="MCC TF160" w:date="2021-03-16T16:19:00Z"/>
        </w:trPr>
        <w:tc>
          <w:tcPr>
            <w:tcW w:w="1479" w:type="dxa"/>
            <w:tcBorders>
              <w:bottom w:val="single" w:sz="4" w:space="0" w:color="auto"/>
            </w:tcBorders>
            <w:shd w:val="clear" w:color="auto" w:fill="E0E0E0"/>
          </w:tcPr>
          <w:p w14:paraId="2ADCC999" w14:textId="60EFB2AC" w:rsidR="00E84198" w:rsidRPr="0061590C" w:rsidDel="00BE73D2" w:rsidRDefault="00E84198" w:rsidP="00723814">
            <w:pPr>
              <w:pStyle w:val="TAL"/>
              <w:rPr>
                <w:del w:id="33429" w:author="MCC TF160" w:date="2021-03-16T16:19:00Z"/>
                <w:b/>
              </w:rPr>
            </w:pPr>
            <w:del w:id="3343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32ECD3E" w14:textId="1940ECFE" w:rsidR="00E84198" w:rsidRPr="0061590C" w:rsidDel="00BE73D2" w:rsidRDefault="00E84198" w:rsidP="00723814">
            <w:pPr>
              <w:pStyle w:val="TAL"/>
              <w:rPr>
                <w:del w:id="33431" w:author="MCC TF160" w:date="2021-03-16T16:19:00Z"/>
                <w:b/>
              </w:rPr>
            </w:pPr>
            <w:del w:id="33432" w:author="MCC TF160" w:date="2021-03-16T16:19:00Z">
              <w:r w:rsidRPr="0061590C" w:rsidDel="00BE73D2">
                <w:rPr>
                  <w:b/>
                </w:rPr>
                <w:delText>NR_MAC_CE_SP_ZP_ResourceSetActDeact_Type</w:delText>
              </w:r>
            </w:del>
          </w:p>
        </w:tc>
      </w:tr>
      <w:tr w:rsidR="00E84198" w:rsidDel="00BE73D2" w14:paraId="187851D2" w14:textId="5CFA4A9C" w:rsidTr="00723814">
        <w:trPr>
          <w:del w:id="33433" w:author="MCC TF160" w:date="2021-03-16T16:19:00Z"/>
        </w:trPr>
        <w:tc>
          <w:tcPr>
            <w:tcW w:w="1479" w:type="dxa"/>
            <w:tcBorders>
              <w:bottom w:val="double" w:sz="4" w:space="0" w:color="auto"/>
            </w:tcBorders>
            <w:shd w:val="clear" w:color="auto" w:fill="E0E0E0"/>
          </w:tcPr>
          <w:p w14:paraId="3019568B" w14:textId="0C4315EB" w:rsidR="00E84198" w:rsidRPr="0061590C" w:rsidDel="00BE73D2" w:rsidRDefault="00E84198" w:rsidP="00723814">
            <w:pPr>
              <w:pStyle w:val="TAL"/>
              <w:rPr>
                <w:del w:id="33434" w:author="MCC TF160" w:date="2021-03-16T16:19:00Z"/>
                <w:b/>
              </w:rPr>
            </w:pPr>
            <w:del w:id="3343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719EBCF" w14:textId="69F0FBD7" w:rsidR="00E84198" w:rsidRPr="0061590C" w:rsidDel="00BE73D2" w:rsidRDefault="00E84198" w:rsidP="00723814">
            <w:pPr>
              <w:pStyle w:val="TAL"/>
              <w:rPr>
                <w:del w:id="33436" w:author="MCC TF160" w:date="2021-03-16T16:19:00Z"/>
              </w:rPr>
            </w:pPr>
            <w:del w:id="33437" w:author="MCC TF160" w:date="2021-03-16T16:19:00Z">
              <w:r w:rsidRPr="0061590C" w:rsidDel="00BE73D2">
                <w:delText>TS 38.321 Figure 6.1.3.19-1</w:delText>
              </w:r>
            </w:del>
          </w:p>
        </w:tc>
      </w:tr>
      <w:tr w:rsidR="00E84198" w:rsidDel="00BE73D2" w14:paraId="307DBB90" w14:textId="1BBB0ED2" w:rsidTr="00723814">
        <w:trPr>
          <w:del w:id="33438" w:author="MCC TF160" w:date="2021-03-16T16:19:00Z"/>
        </w:trPr>
        <w:tc>
          <w:tcPr>
            <w:tcW w:w="1479" w:type="dxa"/>
            <w:tcBorders>
              <w:top w:val="double" w:sz="4" w:space="0" w:color="auto"/>
            </w:tcBorders>
            <w:shd w:val="clear" w:color="auto" w:fill="auto"/>
          </w:tcPr>
          <w:p w14:paraId="5AE7B529" w14:textId="584D90C7" w:rsidR="00E84198" w:rsidRPr="0061590C" w:rsidDel="00BE73D2" w:rsidRDefault="00E84198" w:rsidP="00723814">
            <w:pPr>
              <w:pStyle w:val="TAL"/>
              <w:rPr>
                <w:del w:id="33439" w:author="MCC TF160" w:date="2021-03-16T16:19:00Z"/>
              </w:rPr>
            </w:pPr>
            <w:del w:id="33440" w:author="MCC TF160" w:date="2021-03-16T16:19:00Z">
              <w:r w:rsidRPr="0061590C" w:rsidDel="00BE73D2">
                <w:delText>Octet1</w:delText>
              </w:r>
            </w:del>
          </w:p>
        </w:tc>
        <w:tc>
          <w:tcPr>
            <w:tcW w:w="2464" w:type="dxa"/>
            <w:tcBorders>
              <w:top w:val="double" w:sz="4" w:space="0" w:color="auto"/>
            </w:tcBorders>
            <w:shd w:val="clear" w:color="auto" w:fill="auto"/>
          </w:tcPr>
          <w:p w14:paraId="061DD7DD" w14:textId="372B988A" w:rsidR="00E84198" w:rsidRPr="0061590C" w:rsidDel="00BE73D2" w:rsidRDefault="00E84198" w:rsidP="00723814">
            <w:pPr>
              <w:pStyle w:val="TAL"/>
              <w:rPr>
                <w:del w:id="33441" w:author="MCC TF160" w:date="2021-03-16T16:19:00Z"/>
              </w:rPr>
            </w:pPr>
            <w:del w:id="33442" w:author="MCC TF160" w:date="2021-03-16T16:19:00Z">
              <w:r w:rsidDel="00BE73D2">
                <w:fldChar w:fldCharType="begin"/>
              </w:r>
              <w:r w:rsidDel="00BE73D2">
                <w:delInstrText xml:space="preserve"> HYPERLINK \l "NR_MAC_CE_ServCellId_BwpId_Type" </w:delInstrText>
              </w:r>
              <w:r w:rsidDel="00BE73D2">
                <w:fldChar w:fldCharType="separate"/>
              </w:r>
              <w:r w:rsidRPr="0061590C" w:rsidDel="00BE73D2">
                <w:rPr>
                  <w:rStyle w:val="Hyperlink"/>
                </w:rPr>
                <w:delText>NR_MAC_CE_ServCellId_BwpId_Type</w:delText>
              </w:r>
              <w:r w:rsidDel="00BE73D2">
                <w:rPr>
                  <w:rStyle w:val="Hyperlink"/>
                </w:rPr>
                <w:fldChar w:fldCharType="end"/>
              </w:r>
            </w:del>
          </w:p>
        </w:tc>
        <w:tc>
          <w:tcPr>
            <w:tcW w:w="493" w:type="dxa"/>
            <w:tcBorders>
              <w:top w:val="double" w:sz="4" w:space="0" w:color="auto"/>
            </w:tcBorders>
            <w:shd w:val="clear" w:color="auto" w:fill="auto"/>
          </w:tcPr>
          <w:p w14:paraId="41EEF753" w14:textId="1E87C42C" w:rsidR="00E84198" w:rsidRPr="0061590C" w:rsidDel="00BE73D2" w:rsidRDefault="00E84198" w:rsidP="00723814">
            <w:pPr>
              <w:pStyle w:val="TAL"/>
              <w:rPr>
                <w:del w:id="33443" w:author="MCC TF160" w:date="2021-03-16T16:19:00Z"/>
              </w:rPr>
            </w:pPr>
          </w:p>
        </w:tc>
        <w:tc>
          <w:tcPr>
            <w:tcW w:w="5421" w:type="dxa"/>
            <w:tcBorders>
              <w:top w:val="double" w:sz="4" w:space="0" w:color="auto"/>
            </w:tcBorders>
            <w:shd w:val="clear" w:color="auto" w:fill="auto"/>
          </w:tcPr>
          <w:p w14:paraId="07931448" w14:textId="3E534641" w:rsidR="00E84198" w:rsidRPr="0061590C" w:rsidDel="00BE73D2" w:rsidRDefault="00E84198" w:rsidP="00723814">
            <w:pPr>
              <w:pStyle w:val="TAL"/>
              <w:rPr>
                <w:del w:id="33444" w:author="MCC TF160" w:date="2021-03-16T16:19:00Z"/>
              </w:rPr>
            </w:pPr>
            <w:del w:id="33445" w:author="MCC TF160" w:date="2021-03-16T16:19:00Z">
              <w:r w:rsidRPr="0061590C" w:rsidDel="00BE73D2">
                <w:delText>Field1: A/D field</w:delText>
              </w:r>
            </w:del>
          </w:p>
        </w:tc>
      </w:tr>
      <w:tr w:rsidR="00E84198" w:rsidDel="00BE73D2" w14:paraId="71BEE46D" w14:textId="3E24B95F" w:rsidTr="00723814">
        <w:trPr>
          <w:del w:id="33446" w:author="MCC TF160" w:date="2021-03-16T16:19:00Z"/>
        </w:trPr>
        <w:tc>
          <w:tcPr>
            <w:tcW w:w="1479" w:type="dxa"/>
            <w:shd w:val="clear" w:color="auto" w:fill="auto"/>
          </w:tcPr>
          <w:p w14:paraId="62915FFF" w14:textId="5CA02D49" w:rsidR="00E84198" w:rsidRPr="0061590C" w:rsidDel="00BE73D2" w:rsidRDefault="00E84198" w:rsidP="00723814">
            <w:pPr>
              <w:pStyle w:val="TAL"/>
              <w:rPr>
                <w:del w:id="33447" w:author="MCC TF160" w:date="2021-03-16T16:19:00Z"/>
              </w:rPr>
            </w:pPr>
            <w:del w:id="33448" w:author="MCC TF160" w:date="2021-03-16T16:19:00Z">
              <w:r w:rsidRPr="0061590C" w:rsidDel="00BE73D2">
                <w:delText>Octet2</w:delText>
              </w:r>
            </w:del>
          </w:p>
        </w:tc>
        <w:tc>
          <w:tcPr>
            <w:tcW w:w="2464" w:type="dxa"/>
            <w:shd w:val="clear" w:color="auto" w:fill="auto"/>
          </w:tcPr>
          <w:p w14:paraId="7E1CADEC" w14:textId="12BFCCEC" w:rsidR="00E84198" w:rsidRPr="0061590C" w:rsidDel="00BE73D2" w:rsidRDefault="00E84198" w:rsidP="00723814">
            <w:pPr>
              <w:pStyle w:val="TAL"/>
              <w:rPr>
                <w:del w:id="33449" w:author="MCC TF160" w:date="2021-03-16T16:19:00Z"/>
              </w:rPr>
            </w:pPr>
            <w:del w:id="33450" w:author="MCC TF160" w:date="2021-03-16T16:19:00Z">
              <w:r w:rsidDel="00BE73D2">
                <w:fldChar w:fldCharType="begin"/>
              </w:r>
              <w:r w:rsidDel="00BE73D2">
                <w:delInstrText xml:space="preserve"> HYPERLINK \l "NR_MAC_CE___P_ResourceSetActDeact_Octet2" </w:delInstrText>
              </w:r>
              <w:r w:rsidDel="00BE73D2">
                <w:fldChar w:fldCharType="separate"/>
              </w:r>
              <w:r w:rsidRPr="0061590C" w:rsidDel="00BE73D2">
                <w:rPr>
                  <w:rStyle w:val="Hyperlink"/>
                </w:rPr>
                <w:delText>NR_MAC_CE_SP_ZP_ResourceSetActDeact_Octet2_Type</w:delText>
              </w:r>
              <w:r w:rsidDel="00BE73D2">
                <w:rPr>
                  <w:rStyle w:val="Hyperlink"/>
                </w:rPr>
                <w:fldChar w:fldCharType="end"/>
              </w:r>
            </w:del>
          </w:p>
        </w:tc>
        <w:tc>
          <w:tcPr>
            <w:tcW w:w="493" w:type="dxa"/>
            <w:shd w:val="clear" w:color="auto" w:fill="auto"/>
          </w:tcPr>
          <w:p w14:paraId="2D493357" w14:textId="6325360D" w:rsidR="00E84198" w:rsidRPr="0061590C" w:rsidDel="00BE73D2" w:rsidRDefault="00E84198" w:rsidP="00723814">
            <w:pPr>
              <w:pStyle w:val="TAL"/>
              <w:rPr>
                <w:del w:id="33451" w:author="MCC TF160" w:date="2021-03-16T16:19:00Z"/>
              </w:rPr>
            </w:pPr>
          </w:p>
        </w:tc>
        <w:tc>
          <w:tcPr>
            <w:tcW w:w="5421" w:type="dxa"/>
            <w:shd w:val="clear" w:color="auto" w:fill="auto"/>
          </w:tcPr>
          <w:p w14:paraId="6C436D24" w14:textId="25977308" w:rsidR="00E84198" w:rsidRPr="0061590C" w:rsidDel="00BE73D2" w:rsidRDefault="00E84198" w:rsidP="00723814">
            <w:pPr>
              <w:pStyle w:val="TAL"/>
              <w:rPr>
                <w:del w:id="33452" w:author="MCC TF160" w:date="2021-03-16T16:19:00Z"/>
              </w:rPr>
            </w:pPr>
          </w:p>
        </w:tc>
      </w:tr>
    </w:tbl>
    <w:p w14:paraId="434E2E98" w14:textId="21E84595" w:rsidR="00E84198" w:rsidDel="00BE73D2" w:rsidRDefault="00E84198" w:rsidP="00E84198">
      <w:pPr>
        <w:rPr>
          <w:del w:id="33453" w:author="MCC TF160" w:date="2021-03-16T16:19:00Z"/>
        </w:rPr>
      </w:pPr>
    </w:p>
    <w:p w14:paraId="295E66F2" w14:textId="43D14EF5" w:rsidR="00E84198" w:rsidDel="00BE73D2" w:rsidRDefault="00E84198" w:rsidP="00E84198">
      <w:pPr>
        <w:pStyle w:val="Heading5"/>
        <w:rPr>
          <w:del w:id="33454" w:author="MCC TF160" w:date="2021-03-16T16:19:00Z"/>
        </w:rPr>
      </w:pPr>
      <w:bookmarkStart w:id="33455" w:name="_Toc58250882"/>
      <w:del w:id="33456" w:author="MCC TF160" w:date="2021-03-16T16:19:00Z">
        <w:r w:rsidDel="00BE73D2">
          <w:delText>D.2.1.1.2.16</w:delText>
        </w:r>
        <w:r w:rsidDel="00BE73D2">
          <w:tab/>
          <w:delText>MAC_ControlElement_RecommendedBitrate</w:delText>
        </w:r>
        <w:bookmarkEnd w:id="33455"/>
      </w:del>
    </w:p>
    <w:p w14:paraId="25A010B5" w14:textId="4F2A41C3" w:rsidR="00E84198" w:rsidDel="00BE73D2" w:rsidRDefault="00E84198" w:rsidP="00E84198">
      <w:pPr>
        <w:rPr>
          <w:del w:id="33457" w:author="MCC TF160" w:date="2021-03-16T16:19:00Z"/>
        </w:rPr>
      </w:pPr>
      <w:del w:id="33458" w:author="MCC TF160" w:date="2021-03-16T16:19:00Z">
        <w:r w:rsidDel="00BE73D2">
          <w:delText>TS 38.321 clause 6.1.3.20 (Recommended bit rate MAC CE)</w:delText>
        </w:r>
      </w:del>
    </w:p>
    <w:p w14:paraId="08ADAB7A" w14:textId="113FB825" w:rsidR="00E84198" w:rsidDel="00BE73D2" w:rsidRDefault="00E84198" w:rsidP="00E84198">
      <w:pPr>
        <w:pStyle w:val="TH"/>
        <w:rPr>
          <w:del w:id="33459" w:author="MCC TF160" w:date="2021-03-16T16:19:00Z"/>
        </w:rPr>
      </w:pPr>
      <w:del w:id="33460" w:author="MCC TF160" w:date="2021-03-16T16:19:00Z">
        <w:r w:rsidDel="00BE73D2">
          <w:delText>NR_MAC_CE_RecommendedBitrate_Type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9F2C52C" w14:textId="0D6EDB48" w:rsidTr="00723814">
        <w:trPr>
          <w:del w:id="33461" w:author="MCC TF160" w:date="2021-03-16T16:19:00Z"/>
        </w:trPr>
        <w:tc>
          <w:tcPr>
            <w:tcW w:w="9857" w:type="dxa"/>
            <w:gridSpan w:val="4"/>
            <w:shd w:val="clear" w:color="auto" w:fill="E0E0E0"/>
          </w:tcPr>
          <w:p w14:paraId="099811E2" w14:textId="2A8A0F04" w:rsidR="00E84198" w:rsidRPr="0061590C" w:rsidDel="00BE73D2" w:rsidRDefault="00E84198" w:rsidP="00723814">
            <w:pPr>
              <w:pStyle w:val="TAL"/>
              <w:rPr>
                <w:del w:id="33462" w:author="MCC TF160" w:date="2021-03-16T16:19:00Z"/>
                <w:b/>
              </w:rPr>
            </w:pPr>
            <w:del w:id="33463" w:author="MCC TF160" w:date="2021-03-16T16:19:00Z">
              <w:r w:rsidRPr="0061590C" w:rsidDel="00BE73D2">
                <w:rPr>
                  <w:b/>
                </w:rPr>
                <w:delText>TTCN-3 Record Type</w:delText>
              </w:r>
            </w:del>
          </w:p>
        </w:tc>
      </w:tr>
      <w:tr w:rsidR="00E84198" w:rsidDel="00BE73D2" w14:paraId="73062655" w14:textId="19F4A4FA" w:rsidTr="00723814">
        <w:trPr>
          <w:del w:id="33464" w:author="MCC TF160" w:date="2021-03-16T16:19:00Z"/>
        </w:trPr>
        <w:tc>
          <w:tcPr>
            <w:tcW w:w="1479" w:type="dxa"/>
            <w:tcBorders>
              <w:bottom w:val="single" w:sz="4" w:space="0" w:color="auto"/>
            </w:tcBorders>
            <w:shd w:val="clear" w:color="auto" w:fill="E0E0E0"/>
          </w:tcPr>
          <w:p w14:paraId="6182FA0E" w14:textId="3872EED5" w:rsidR="00E84198" w:rsidRPr="0061590C" w:rsidDel="00BE73D2" w:rsidRDefault="00E84198" w:rsidP="00723814">
            <w:pPr>
              <w:pStyle w:val="TAL"/>
              <w:rPr>
                <w:del w:id="33465" w:author="MCC TF160" w:date="2021-03-16T16:19:00Z"/>
                <w:b/>
              </w:rPr>
            </w:pPr>
            <w:del w:id="3346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8BFD974" w14:textId="5F10936D" w:rsidR="00E84198" w:rsidRPr="0061590C" w:rsidDel="00BE73D2" w:rsidRDefault="00E84198" w:rsidP="00723814">
            <w:pPr>
              <w:pStyle w:val="TAL"/>
              <w:rPr>
                <w:del w:id="33467" w:author="MCC TF160" w:date="2021-03-16T16:19:00Z"/>
                <w:b/>
              </w:rPr>
            </w:pPr>
            <w:del w:id="33468" w:author="MCC TF160" w:date="2021-03-16T16:19:00Z">
              <w:r w:rsidRPr="0061590C" w:rsidDel="00BE73D2">
                <w:rPr>
                  <w:b/>
                </w:rPr>
                <w:delText>NR_MAC_CE_RecommendedBitrate_Type</w:delText>
              </w:r>
            </w:del>
          </w:p>
        </w:tc>
      </w:tr>
      <w:tr w:rsidR="00E84198" w:rsidDel="00BE73D2" w14:paraId="4168D229" w14:textId="10E42E8B" w:rsidTr="00723814">
        <w:trPr>
          <w:del w:id="33469" w:author="MCC TF160" w:date="2021-03-16T16:19:00Z"/>
        </w:trPr>
        <w:tc>
          <w:tcPr>
            <w:tcW w:w="1479" w:type="dxa"/>
            <w:tcBorders>
              <w:bottom w:val="double" w:sz="4" w:space="0" w:color="auto"/>
            </w:tcBorders>
            <w:shd w:val="clear" w:color="auto" w:fill="E0E0E0"/>
          </w:tcPr>
          <w:p w14:paraId="4DF979FF" w14:textId="48DB999A" w:rsidR="00E84198" w:rsidRPr="0061590C" w:rsidDel="00BE73D2" w:rsidRDefault="00E84198" w:rsidP="00723814">
            <w:pPr>
              <w:pStyle w:val="TAL"/>
              <w:rPr>
                <w:del w:id="33470" w:author="MCC TF160" w:date="2021-03-16T16:19:00Z"/>
                <w:b/>
              </w:rPr>
            </w:pPr>
            <w:del w:id="3347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6CA13DC" w14:textId="456D65B8" w:rsidR="00E84198" w:rsidRPr="0061590C" w:rsidDel="00BE73D2" w:rsidRDefault="00E84198" w:rsidP="00723814">
            <w:pPr>
              <w:pStyle w:val="TAL"/>
              <w:rPr>
                <w:del w:id="33472" w:author="MCC TF160" w:date="2021-03-16T16:19:00Z"/>
              </w:rPr>
            </w:pPr>
            <w:del w:id="33473" w:author="MCC TF160" w:date="2021-03-16T16:19:00Z">
              <w:r w:rsidRPr="0061590C" w:rsidDel="00BE73D2">
                <w:delText>TS 38.321 Figure 6.1.3.20-1</w:delText>
              </w:r>
            </w:del>
          </w:p>
        </w:tc>
      </w:tr>
      <w:tr w:rsidR="00E84198" w:rsidDel="00BE73D2" w14:paraId="33C15156" w14:textId="27C752C2" w:rsidTr="00723814">
        <w:trPr>
          <w:del w:id="33474" w:author="MCC TF160" w:date="2021-03-16T16:19:00Z"/>
        </w:trPr>
        <w:tc>
          <w:tcPr>
            <w:tcW w:w="1479" w:type="dxa"/>
            <w:tcBorders>
              <w:top w:val="double" w:sz="4" w:space="0" w:color="auto"/>
            </w:tcBorders>
            <w:shd w:val="clear" w:color="auto" w:fill="auto"/>
          </w:tcPr>
          <w:p w14:paraId="6D5356D1" w14:textId="7F4E1FAC" w:rsidR="00E84198" w:rsidRPr="0061590C" w:rsidDel="00BE73D2" w:rsidRDefault="00E84198" w:rsidP="00723814">
            <w:pPr>
              <w:pStyle w:val="TAL"/>
              <w:rPr>
                <w:del w:id="33475" w:author="MCC TF160" w:date="2021-03-16T16:19:00Z"/>
              </w:rPr>
            </w:pPr>
            <w:del w:id="33476" w:author="MCC TF160" w:date="2021-03-16T16:19:00Z">
              <w:r w:rsidRPr="0061590C" w:rsidDel="00BE73D2">
                <w:delText>LCID</w:delText>
              </w:r>
            </w:del>
          </w:p>
        </w:tc>
        <w:tc>
          <w:tcPr>
            <w:tcW w:w="2464" w:type="dxa"/>
            <w:tcBorders>
              <w:top w:val="double" w:sz="4" w:space="0" w:color="auto"/>
            </w:tcBorders>
            <w:shd w:val="clear" w:color="auto" w:fill="auto"/>
          </w:tcPr>
          <w:p w14:paraId="31368DA8" w14:textId="6B3DA174" w:rsidR="00E84198" w:rsidRPr="0061590C" w:rsidDel="00BE73D2" w:rsidRDefault="00E84198" w:rsidP="00723814">
            <w:pPr>
              <w:pStyle w:val="TAL"/>
              <w:rPr>
                <w:del w:id="33477" w:author="MCC TF160" w:date="2021-03-16T16:19:00Z"/>
              </w:rPr>
            </w:pPr>
            <w:del w:id="33478"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tcBorders>
              <w:top w:val="double" w:sz="4" w:space="0" w:color="auto"/>
            </w:tcBorders>
            <w:shd w:val="clear" w:color="auto" w:fill="auto"/>
          </w:tcPr>
          <w:p w14:paraId="14E53815" w14:textId="3667DC92" w:rsidR="00E84198" w:rsidRPr="0061590C" w:rsidDel="00BE73D2" w:rsidRDefault="00E84198" w:rsidP="00723814">
            <w:pPr>
              <w:pStyle w:val="TAL"/>
              <w:rPr>
                <w:del w:id="33479" w:author="MCC TF160" w:date="2021-03-16T16:19:00Z"/>
              </w:rPr>
            </w:pPr>
          </w:p>
        </w:tc>
        <w:tc>
          <w:tcPr>
            <w:tcW w:w="5421" w:type="dxa"/>
            <w:tcBorders>
              <w:top w:val="double" w:sz="4" w:space="0" w:color="auto"/>
            </w:tcBorders>
            <w:shd w:val="clear" w:color="auto" w:fill="auto"/>
          </w:tcPr>
          <w:p w14:paraId="38A52D22" w14:textId="4985A993" w:rsidR="00E84198" w:rsidRPr="0061590C" w:rsidDel="00BE73D2" w:rsidRDefault="00E84198" w:rsidP="00723814">
            <w:pPr>
              <w:pStyle w:val="TAL"/>
              <w:rPr>
                <w:del w:id="33480" w:author="MCC TF160" w:date="2021-03-16T16:19:00Z"/>
              </w:rPr>
            </w:pPr>
          </w:p>
        </w:tc>
      </w:tr>
      <w:tr w:rsidR="00E84198" w:rsidDel="00BE73D2" w14:paraId="7795FBB1" w14:textId="34C0804C" w:rsidTr="00723814">
        <w:trPr>
          <w:del w:id="33481" w:author="MCC TF160" w:date="2021-03-16T16:19:00Z"/>
        </w:trPr>
        <w:tc>
          <w:tcPr>
            <w:tcW w:w="1479" w:type="dxa"/>
            <w:shd w:val="clear" w:color="auto" w:fill="auto"/>
          </w:tcPr>
          <w:p w14:paraId="1A5A1DDF" w14:textId="3E578D4B" w:rsidR="00E84198" w:rsidRPr="0061590C" w:rsidDel="00BE73D2" w:rsidRDefault="00E84198" w:rsidP="00723814">
            <w:pPr>
              <w:pStyle w:val="TAL"/>
              <w:rPr>
                <w:del w:id="33482" w:author="MCC TF160" w:date="2021-03-16T16:19:00Z"/>
              </w:rPr>
            </w:pPr>
            <w:del w:id="33483" w:author="MCC TF160" w:date="2021-03-16T16:19:00Z">
              <w:r w:rsidRPr="0061590C" w:rsidDel="00BE73D2">
                <w:delText>UL_DL</w:delText>
              </w:r>
            </w:del>
          </w:p>
        </w:tc>
        <w:tc>
          <w:tcPr>
            <w:tcW w:w="2464" w:type="dxa"/>
            <w:shd w:val="clear" w:color="auto" w:fill="auto"/>
          </w:tcPr>
          <w:p w14:paraId="0E38AE62" w14:textId="67CA29A7" w:rsidR="00E84198" w:rsidRPr="0061590C" w:rsidDel="00BE73D2" w:rsidRDefault="00E84198" w:rsidP="00723814">
            <w:pPr>
              <w:pStyle w:val="TAL"/>
              <w:rPr>
                <w:del w:id="33484" w:author="MCC TF160" w:date="2021-03-16T16:19:00Z"/>
              </w:rPr>
            </w:pPr>
            <w:del w:id="3348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2F86AC2F" w14:textId="51ACD458" w:rsidR="00E84198" w:rsidRPr="0061590C" w:rsidDel="00BE73D2" w:rsidRDefault="00E84198" w:rsidP="00723814">
            <w:pPr>
              <w:pStyle w:val="TAL"/>
              <w:rPr>
                <w:del w:id="33486" w:author="MCC TF160" w:date="2021-03-16T16:19:00Z"/>
              </w:rPr>
            </w:pPr>
          </w:p>
        </w:tc>
        <w:tc>
          <w:tcPr>
            <w:tcW w:w="5421" w:type="dxa"/>
            <w:shd w:val="clear" w:color="auto" w:fill="auto"/>
          </w:tcPr>
          <w:p w14:paraId="5C8864F5" w14:textId="6E5B044A" w:rsidR="00E84198" w:rsidRPr="0061590C" w:rsidDel="00BE73D2" w:rsidRDefault="00E84198" w:rsidP="00723814">
            <w:pPr>
              <w:pStyle w:val="TAL"/>
              <w:rPr>
                <w:del w:id="33487" w:author="MCC TF160" w:date="2021-03-16T16:19:00Z"/>
              </w:rPr>
            </w:pPr>
          </w:p>
        </w:tc>
      </w:tr>
      <w:tr w:rsidR="00E84198" w:rsidDel="00BE73D2" w14:paraId="4F2177B7" w14:textId="7B7A77A5" w:rsidTr="00723814">
        <w:trPr>
          <w:del w:id="33488" w:author="MCC TF160" w:date="2021-03-16T16:19:00Z"/>
        </w:trPr>
        <w:tc>
          <w:tcPr>
            <w:tcW w:w="1479" w:type="dxa"/>
            <w:shd w:val="clear" w:color="auto" w:fill="auto"/>
          </w:tcPr>
          <w:p w14:paraId="4FE5BCB2" w14:textId="13824EC4" w:rsidR="00E84198" w:rsidRPr="0061590C" w:rsidDel="00BE73D2" w:rsidRDefault="00E84198" w:rsidP="00723814">
            <w:pPr>
              <w:pStyle w:val="TAL"/>
              <w:rPr>
                <w:del w:id="33489" w:author="MCC TF160" w:date="2021-03-16T16:19:00Z"/>
              </w:rPr>
            </w:pPr>
            <w:del w:id="33490" w:author="MCC TF160" w:date="2021-03-16T16:19:00Z">
              <w:r w:rsidRPr="0061590C" w:rsidDel="00BE73D2">
                <w:delText>Bitrate</w:delText>
              </w:r>
            </w:del>
          </w:p>
        </w:tc>
        <w:tc>
          <w:tcPr>
            <w:tcW w:w="2464" w:type="dxa"/>
            <w:shd w:val="clear" w:color="auto" w:fill="auto"/>
          </w:tcPr>
          <w:p w14:paraId="3B84DB32" w14:textId="1A37A130" w:rsidR="00E84198" w:rsidRPr="0061590C" w:rsidDel="00BE73D2" w:rsidRDefault="00E84198" w:rsidP="00723814">
            <w:pPr>
              <w:pStyle w:val="TAL"/>
              <w:rPr>
                <w:del w:id="33491" w:author="MCC TF160" w:date="2021-03-16T16:19:00Z"/>
              </w:rPr>
            </w:pPr>
            <w:del w:id="33492"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72D9E188" w14:textId="632F8008" w:rsidR="00E84198" w:rsidRPr="0061590C" w:rsidDel="00BE73D2" w:rsidRDefault="00E84198" w:rsidP="00723814">
            <w:pPr>
              <w:pStyle w:val="TAL"/>
              <w:rPr>
                <w:del w:id="33493" w:author="MCC TF160" w:date="2021-03-16T16:19:00Z"/>
              </w:rPr>
            </w:pPr>
          </w:p>
        </w:tc>
        <w:tc>
          <w:tcPr>
            <w:tcW w:w="5421" w:type="dxa"/>
            <w:shd w:val="clear" w:color="auto" w:fill="auto"/>
          </w:tcPr>
          <w:p w14:paraId="2BAE0C7A" w14:textId="304FABB1" w:rsidR="00E84198" w:rsidRPr="0061590C" w:rsidDel="00BE73D2" w:rsidRDefault="00E84198" w:rsidP="00723814">
            <w:pPr>
              <w:pStyle w:val="TAL"/>
              <w:rPr>
                <w:del w:id="33494" w:author="MCC TF160" w:date="2021-03-16T16:19:00Z"/>
              </w:rPr>
            </w:pPr>
          </w:p>
        </w:tc>
      </w:tr>
      <w:tr w:rsidR="00E84198" w:rsidDel="00BE73D2" w14:paraId="0E876303" w14:textId="4E23C289" w:rsidTr="00723814">
        <w:trPr>
          <w:del w:id="33495" w:author="MCC TF160" w:date="2021-03-16T16:19:00Z"/>
        </w:trPr>
        <w:tc>
          <w:tcPr>
            <w:tcW w:w="1479" w:type="dxa"/>
            <w:shd w:val="clear" w:color="auto" w:fill="auto"/>
          </w:tcPr>
          <w:p w14:paraId="51FA87B0" w14:textId="353A9739" w:rsidR="00E84198" w:rsidRPr="0061590C" w:rsidDel="00BE73D2" w:rsidRDefault="00E84198" w:rsidP="00723814">
            <w:pPr>
              <w:pStyle w:val="TAL"/>
              <w:rPr>
                <w:del w:id="33496" w:author="MCC TF160" w:date="2021-03-16T16:19:00Z"/>
              </w:rPr>
            </w:pPr>
            <w:del w:id="33497" w:author="MCC TF160" w:date="2021-03-16T16:19:00Z">
              <w:r w:rsidRPr="0061590C" w:rsidDel="00BE73D2">
                <w:delText>X</w:delText>
              </w:r>
            </w:del>
          </w:p>
        </w:tc>
        <w:tc>
          <w:tcPr>
            <w:tcW w:w="2464" w:type="dxa"/>
            <w:shd w:val="clear" w:color="auto" w:fill="auto"/>
          </w:tcPr>
          <w:p w14:paraId="13344D79" w14:textId="72C1B689" w:rsidR="00E84198" w:rsidRPr="0061590C" w:rsidDel="00BE73D2" w:rsidRDefault="00E84198" w:rsidP="00723814">
            <w:pPr>
              <w:pStyle w:val="TAL"/>
              <w:rPr>
                <w:del w:id="33498" w:author="MCC TF160" w:date="2021-03-16T16:19:00Z"/>
              </w:rPr>
            </w:pPr>
            <w:del w:id="3349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588CC8F6" w14:textId="0C848D53" w:rsidR="00E84198" w:rsidRPr="0061590C" w:rsidDel="00BE73D2" w:rsidRDefault="00E84198" w:rsidP="00723814">
            <w:pPr>
              <w:pStyle w:val="TAL"/>
              <w:rPr>
                <w:del w:id="33500" w:author="MCC TF160" w:date="2021-03-16T16:19:00Z"/>
              </w:rPr>
            </w:pPr>
          </w:p>
        </w:tc>
        <w:tc>
          <w:tcPr>
            <w:tcW w:w="5421" w:type="dxa"/>
            <w:shd w:val="clear" w:color="auto" w:fill="auto"/>
          </w:tcPr>
          <w:p w14:paraId="2C067370" w14:textId="11D25C18" w:rsidR="00E84198" w:rsidRPr="0061590C" w:rsidDel="00BE73D2" w:rsidRDefault="00E84198" w:rsidP="00723814">
            <w:pPr>
              <w:pStyle w:val="TAL"/>
              <w:rPr>
                <w:del w:id="33501" w:author="MCC TF160" w:date="2021-03-16T16:19:00Z"/>
              </w:rPr>
            </w:pPr>
            <w:del w:id="33502" w:author="MCC TF160" w:date="2021-03-16T16:19:00Z">
              <w:r w:rsidRPr="0061590C" w:rsidDel="00BE73D2">
                <w:delText>Bit rate multiplier</w:delText>
              </w:r>
            </w:del>
          </w:p>
        </w:tc>
      </w:tr>
      <w:tr w:rsidR="00E84198" w:rsidDel="00BE73D2" w14:paraId="04C5E1E9" w14:textId="44015E5C" w:rsidTr="00723814">
        <w:trPr>
          <w:del w:id="33503" w:author="MCC TF160" w:date="2021-03-16T16:19:00Z"/>
        </w:trPr>
        <w:tc>
          <w:tcPr>
            <w:tcW w:w="1479" w:type="dxa"/>
            <w:shd w:val="clear" w:color="auto" w:fill="auto"/>
          </w:tcPr>
          <w:p w14:paraId="7AEE1CF6" w14:textId="68202B0B" w:rsidR="00E84198" w:rsidRPr="0061590C" w:rsidDel="00BE73D2" w:rsidRDefault="00E84198" w:rsidP="00723814">
            <w:pPr>
              <w:pStyle w:val="TAL"/>
              <w:rPr>
                <w:del w:id="33504" w:author="MCC TF160" w:date="2021-03-16T16:19:00Z"/>
              </w:rPr>
            </w:pPr>
            <w:del w:id="33505" w:author="MCC TF160" w:date="2021-03-16T16:19:00Z">
              <w:r w:rsidRPr="0061590C" w:rsidDel="00BE73D2">
                <w:delText>Reserved</w:delText>
              </w:r>
            </w:del>
          </w:p>
        </w:tc>
        <w:tc>
          <w:tcPr>
            <w:tcW w:w="2464" w:type="dxa"/>
            <w:shd w:val="clear" w:color="auto" w:fill="auto"/>
          </w:tcPr>
          <w:p w14:paraId="1BDA1663" w14:textId="6F61ABF8" w:rsidR="00E84198" w:rsidRPr="0061590C" w:rsidDel="00BE73D2" w:rsidRDefault="00E84198" w:rsidP="00723814">
            <w:pPr>
              <w:pStyle w:val="TAL"/>
              <w:rPr>
                <w:del w:id="33506" w:author="MCC TF160" w:date="2021-03-16T16:19:00Z"/>
              </w:rPr>
            </w:pPr>
            <w:del w:id="33507"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189981C0" w14:textId="110F2EB3" w:rsidR="00E84198" w:rsidRPr="0061590C" w:rsidDel="00BE73D2" w:rsidRDefault="00E84198" w:rsidP="00723814">
            <w:pPr>
              <w:pStyle w:val="TAL"/>
              <w:rPr>
                <w:del w:id="33508" w:author="MCC TF160" w:date="2021-03-16T16:19:00Z"/>
              </w:rPr>
            </w:pPr>
          </w:p>
        </w:tc>
        <w:tc>
          <w:tcPr>
            <w:tcW w:w="5421" w:type="dxa"/>
            <w:shd w:val="clear" w:color="auto" w:fill="auto"/>
          </w:tcPr>
          <w:p w14:paraId="5413558D" w14:textId="0E7F4832" w:rsidR="00E84198" w:rsidRPr="0061590C" w:rsidDel="00BE73D2" w:rsidRDefault="00E84198" w:rsidP="00723814">
            <w:pPr>
              <w:pStyle w:val="TAL"/>
              <w:rPr>
                <w:del w:id="33509" w:author="MCC TF160" w:date="2021-03-16T16:19:00Z"/>
              </w:rPr>
            </w:pPr>
          </w:p>
        </w:tc>
      </w:tr>
    </w:tbl>
    <w:p w14:paraId="36785966" w14:textId="038DD21B" w:rsidR="00E84198" w:rsidDel="00BE73D2" w:rsidRDefault="00E84198" w:rsidP="00E84198">
      <w:pPr>
        <w:rPr>
          <w:del w:id="33510" w:author="MCC TF160" w:date="2021-03-16T16:19:00Z"/>
        </w:rPr>
      </w:pPr>
    </w:p>
    <w:p w14:paraId="420A68E9" w14:textId="1A2FD895" w:rsidR="00E84198" w:rsidDel="00BE73D2" w:rsidRDefault="00E84198" w:rsidP="00E84198">
      <w:pPr>
        <w:pStyle w:val="Heading3"/>
        <w:rPr>
          <w:del w:id="33511" w:author="MCC TF160" w:date="2021-03-16T16:19:00Z"/>
        </w:rPr>
      </w:pPr>
      <w:bookmarkStart w:id="33512" w:name="_Toc58250883"/>
      <w:del w:id="33513" w:author="MCC TF160" w:date="2021-03-16T16:19:00Z">
        <w:r w:rsidDel="00BE73D2">
          <w:delText>D.2.1.2</w:delText>
        </w:r>
        <w:r w:rsidDel="00BE73D2">
          <w:tab/>
          <w:delText>RLC_PDU</w:delText>
        </w:r>
        <w:bookmarkEnd w:id="33512"/>
      </w:del>
    </w:p>
    <w:p w14:paraId="246777BB" w14:textId="3315B8CF" w:rsidR="00E84198" w:rsidDel="00BE73D2" w:rsidRDefault="00E84198" w:rsidP="00E84198">
      <w:pPr>
        <w:pStyle w:val="TH"/>
        <w:rPr>
          <w:del w:id="33514" w:author="MCC TF160" w:date="2021-03-16T16:19:00Z"/>
        </w:rPr>
      </w:pPr>
      <w:del w:id="33515" w:author="MCC TF160" w:date="2021-03-16T16:19:00Z">
        <w:r w:rsidDel="00BE73D2">
          <w:delText>RLC_PDU: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82CD285" w14:textId="6207E932" w:rsidTr="00723814">
        <w:trPr>
          <w:del w:id="33516" w:author="MCC TF160" w:date="2021-03-16T16:19:00Z"/>
        </w:trPr>
        <w:tc>
          <w:tcPr>
            <w:tcW w:w="9857" w:type="dxa"/>
            <w:gridSpan w:val="3"/>
            <w:tcBorders>
              <w:bottom w:val="double" w:sz="4" w:space="0" w:color="auto"/>
            </w:tcBorders>
            <w:shd w:val="clear" w:color="auto" w:fill="E0E0E0"/>
          </w:tcPr>
          <w:p w14:paraId="3069068B" w14:textId="6ADE0237" w:rsidR="00E84198" w:rsidRPr="0061590C" w:rsidDel="00BE73D2" w:rsidRDefault="00E84198" w:rsidP="00723814">
            <w:pPr>
              <w:pStyle w:val="TAL"/>
              <w:rPr>
                <w:del w:id="33517" w:author="MCC TF160" w:date="2021-03-16T16:19:00Z"/>
                <w:b/>
              </w:rPr>
            </w:pPr>
            <w:del w:id="33518" w:author="MCC TF160" w:date="2021-03-16T16:19:00Z">
              <w:r w:rsidRPr="0061590C" w:rsidDel="00BE73D2">
                <w:rPr>
                  <w:b/>
                </w:rPr>
                <w:delText>TTCN-3 Basic Types</w:delText>
              </w:r>
            </w:del>
          </w:p>
        </w:tc>
      </w:tr>
      <w:tr w:rsidR="00E84198" w:rsidDel="00BE73D2" w14:paraId="7B12554F" w14:textId="3CDB98DA" w:rsidTr="00723814">
        <w:trPr>
          <w:del w:id="33519" w:author="MCC TF160" w:date="2021-03-16T16:19:00Z"/>
        </w:trPr>
        <w:tc>
          <w:tcPr>
            <w:tcW w:w="2464" w:type="dxa"/>
            <w:tcBorders>
              <w:top w:val="double" w:sz="4" w:space="0" w:color="auto"/>
            </w:tcBorders>
            <w:shd w:val="clear" w:color="auto" w:fill="auto"/>
          </w:tcPr>
          <w:p w14:paraId="7A9511DA" w14:textId="1F624284" w:rsidR="00E84198" w:rsidRPr="0061590C" w:rsidDel="00BE73D2" w:rsidRDefault="00E84198" w:rsidP="00723814">
            <w:pPr>
              <w:pStyle w:val="TAL"/>
              <w:rPr>
                <w:del w:id="33520" w:author="MCC TF160" w:date="2021-03-16T16:19:00Z"/>
                <w:b/>
              </w:rPr>
            </w:pPr>
            <w:del w:id="33521" w:author="MCC TF160" w:date="2021-03-16T16:19:00Z">
              <w:r w:rsidRPr="0061590C" w:rsidDel="00BE73D2">
                <w:rPr>
                  <w:b/>
                </w:rPr>
                <w:delText>NR_RLC_SDU_Type</w:delText>
              </w:r>
            </w:del>
          </w:p>
        </w:tc>
        <w:tc>
          <w:tcPr>
            <w:tcW w:w="3450" w:type="dxa"/>
            <w:tcBorders>
              <w:top w:val="double" w:sz="4" w:space="0" w:color="auto"/>
            </w:tcBorders>
            <w:shd w:val="clear" w:color="auto" w:fill="auto"/>
          </w:tcPr>
          <w:p w14:paraId="43DADAB8" w14:textId="38B4E479" w:rsidR="00E84198" w:rsidRPr="0061590C" w:rsidDel="00BE73D2" w:rsidRDefault="00E84198" w:rsidP="00723814">
            <w:pPr>
              <w:pStyle w:val="TAL"/>
              <w:rPr>
                <w:del w:id="33522" w:author="MCC TF160" w:date="2021-03-16T16:19:00Z"/>
              </w:rPr>
            </w:pPr>
            <w:del w:id="33523" w:author="MCC TF160" w:date="2021-03-16T16:19:00Z">
              <w:r w:rsidRPr="0061590C" w:rsidDel="00BE73D2">
                <w:delText>octetstring</w:delText>
              </w:r>
            </w:del>
          </w:p>
        </w:tc>
        <w:tc>
          <w:tcPr>
            <w:tcW w:w="3943" w:type="dxa"/>
            <w:tcBorders>
              <w:top w:val="double" w:sz="4" w:space="0" w:color="auto"/>
            </w:tcBorders>
            <w:shd w:val="clear" w:color="auto" w:fill="auto"/>
          </w:tcPr>
          <w:p w14:paraId="3E05AEDE" w14:textId="0EADCE9A" w:rsidR="00E84198" w:rsidRPr="0061590C" w:rsidDel="00BE73D2" w:rsidRDefault="00E84198" w:rsidP="00723814">
            <w:pPr>
              <w:pStyle w:val="TAL"/>
              <w:rPr>
                <w:del w:id="33524" w:author="MCC TF160" w:date="2021-03-16T16:19:00Z"/>
              </w:rPr>
            </w:pPr>
          </w:p>
        </w:tc>
      </w:tr>
    </w:tbl>
    <w:p w14:paraId="095FAFAA" w14:textId="4F83B1CB" w:rsidR="00E84198" w:rsidDel="00BE73D2" w:rsidRDefault="00E84198" w:rsidP="00E84198">
      <w:pPr>
        <w:rPr>
          <w:del w:id="33525" w:author="MCC TF160" w:date="2021-03-16T16:19:00Z"/>
        </w:rPr>
      </w:pPr>
    </w:p>
    <w:p w14:paraId="36E2B8E4" w14:textId="20489258" w:rsidR="00E84198" w:rsidDel="00BE73D2" w:rsidRDefault="00E84198" w:rsidP="00E84198">
      <w:pPr>
        <w:pStyle w:val="TH"/>
        <w:rPr>
          <w:del w:id="33526" w:author="MCC TF160" w:date="2021-03-16T16:19:00Z"/>
        </w:rPr>
      </w:pPr>
      <w:del w:id="33527" w:author="MCC TF160" w:date="2021-03-16T16:19:00Z">
        <w:r w:rsidDel="00BE73D2">
          <w:delText>NR_RLC_PDU_Type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7993EB3" w14:textId="12575E60" w:rsidTr="00723814">
        <w:trPr>
          <w:del w:id="33528" w:author="MCC TF160" w:date="2021-03-16T16:19:00Z"/>
        </w:trPr>
        <w:tc>
          <w:tcPr>
            <w:tcW w:w="9857" w:type="dxa"/>
            <w:gridSpan w:val="3"/>
            <w:shd w:val="clear" w:color="auto" w:fill="E0E0E0"/>
          </w:tcPr>
          <w:p w14:paraId="32DBDC25" w14:textId="275210B3" w:rsidR="00E84198" w:rsidRPr="0061590C" w:rsidDel="00BE73D2" w:rsidRDefault="00E84198" w:rsidP="00723814">
            <w:pPr>
              <w:pStyle w:val="TAL"/>
              <w:rPr>
                <w:del w:id="33529" w:author="MCC TF160" w:date="2021-03-16T16:19:00Z"/>
                <w:b/>
              </w:rPr>
            </w:pPr>
            <w:del w:id="33530" w:author="MCC TF160" w:date="2021-03-16T16:19:00Z">
              <w:r w:rsidRPr="0061590C" w:rsidDel="00BE73D2">
                <w:rPr>
                  <w:b/>
                </w:rPr>
                <w:delText>TTCN-3 Union Type</w:delText>
              </w:r>
            </w:del>
          </w:p>
        </w:tc>
      </w:tr>
      <w:tr w:rsidR="00E84198" w:rsidDel="00BE73D2" w14:paraId="60165FB8" w14:textId="3A5D431C" w:rsidTr="00723814">
        <w:trPr>
          <w:del w:id="33531" w:author="MCC TF160" w:date="2021-03-16T16:19:00Z"/>
        </w:trPr>
        <w:tc>
          <w:tcPr>
            <w:tcW w:w="1479" w:type="dxa"/>
            <w:tcBorders>
              <w:bottom w:val="single" w:sz="4" w:space="0" w:color="auto"/>
            </w:tcBorders>
            <w:shd w:val="clear" w:color="auto" w:fill="E0E0E0"/>
          </w:tcPr>
          <w:p w14:paraId="0D0728E8" w14:textId="016523AF" w:rsidR="00E84198" w:rsidRPr="0061590C" w:rsidDel="00BE73D2" w:rsidRDefault="00E84198" w:rsidP="00723814">
            <w:pPr>
              <w:pStyle w:val="TAL"/>
              <w:rPr>
                <w:del w:id="33532" w:author="MCC TF160" w:date="2021-03-16T16:19:00Z"/>
                <w:b/>
              </w:rPr>
            </w:pPr>
            <w:del w:id="3353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6B8F185" w14:textId="1E082AC3" w:rsidR="00E84198" w:rsidRPr="0061590C" w:rsidDel="00BE73D2" w:rsidRDefault="00E84198" w:rsidP="00723814">
            <w:pPr>
              <w:pStyle w:val="TAL"/>
              <w:rPr>
                <w:del w:id="33534" w:author="MCC TF160" w:date="2021-03-16T16:19:00Z"/>
                <w:b/>
              </w:rPr>
            </w:pPr>
            <w:del w:id="33535" w:author="MCC TF160" w:date="2021-03-16T16:19:00Z">
              <w:r w:rsidRPr="0061590C" w:rsidDel="00BE73D2">
                <w:rPr>
                  <w:b/>
                </w:rPr>
                <w:delText>NR_RLC_PDU_Type</w:delText>
              </w:r>
            </w:del>
          </w:p>
        </w:tc>
      </w:tr>
      <w:tr w:rsidR="00E84198" w:rsidDel="00BE73D2" w14:paraId="0A2451FA" w14:textId="46DFF5C7" w:rsidTr="00723814">
        <w:trPr>
          <w:del w:id="33536" w:author="MCC TF160" w:date="2021-03-16T16:19:00Z"/>
        </w:trPr>
        <w:tc>
          <w:tcPr>
            <w:tcW w:w="1479" w:type="dxa"/>
            <w:tcBorders>
              <w:bottom w:val="double" w:sz="4" w:space="0" w:color="auto"/>
            </w:tcBorders>
            <w:shd w:val="clear" w:color="auto" w:fill="E0E0E0"/>
          </w:tcPr>
          <w:p w14:paraId="5562FEF8" w14:textId="20F28018" w:rsidR="00E84198" w:rsidRPr="0061590C" w:rsidDel="00BE73D2" w:rsidRDefault="00E84198" w:rsidP="00723814">
            <w:pPr>
              <w:pStyle w:val="TAL"/>
              <w:rPr>
                <w:del w:id="33537" w:author="MCC TF160" w:date="2021-03-16T16:19:00Z"/>
                <w:b/>
              </w:rPr>
            </w:pPr>
            <w:del w:id="3353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1DC43DD" w14:textId="1228EB85" w:rsidR="00E84198" w:rsidRPr="0061590C" w:rsidDel="00BE73D2" w:rsidRDefault="00E84198" w:rsidP="00723814">
            <w:pPr>
              <w:pStyle w:val="TAL"/>
              <w:rPr>
                <w:del w:id="33539" w:author="MCC TF160" w:date="2021-03-16T16:19:00Z"/>
              </w:rPr>
            </w:pPr>
          </w:p>
        </w:tc>
      </w:tr>
      <w:tr w:rsidR="00E84198" w:rsidDel="00BE73D2" w14:paraId="73AEBFD8" w14:textId="28E8D39A" w:rsidTr="00723814">
        <w:trPr>
          <w:del w:id="33540" w:author="MCC TF160" w:date="2021-03-16T16:19:00Z"/>
        </w:trPr>
        <w:tc>
          <w:tcPr>
            <w:tcW w:w="1479" w:type="dxa"/>
            <w:tcBorders>
              <w:top w:val="double" w:sz="4" w:space="0" w:color="auto"/>
            </w:tcBorders>
            <w:shd w:val="clear" w:color="auto" w:fill="auto"/>
          </w:tcPr>
          <w:p w14:paraId="2E698B62" w14:textId="18513D56" w:rsidR="00E84198" w:rsidRPr="0061590C" w:rsidDel="00BE73D2" w:rsidRDefault="00E84198" w:rsidP="00723814">
            <w:pPr>
              <w:pStyle w:val="TAL"/>
              <w:rPr>
                <w:del w:id="33541" w:author="MCC TF160" w:date="2021-03-16T16:19:00Z"/>
              </w:rPr>
            </w:pPr>
            <w:del w:id="33542" w:author="MCC TF160" w:date="2021-03-16T16:19:00Z">
              <w:r w:rsidRPr="0061590C" w:rsidDel="00BE73D2">
                <w:delText>TMD</w:delText>
              </w:r>
            </w:del>
          </w:p>
        </w:tc>
        <w:tc>
          <w:tcPr>
            <w:tcW w:w="2957" w:type="dxa"/>
            <w:tcBorders>
              <w:top w:val="double" w:sz="4" w:space="0" w:color="auto"/>
            </w:tcBorders>
            <w:shd w:val="clear" w:color="auto" w:fill="auto"/>
          </w:tcPr>
          <w:p w14:paraId="221504D9" w14:textId="5FD7578D" w:rsidR="00E84198" w:rsidRPr="0061590C" w:rsidDel="00BE73D2" w:rsidRDefault="00E84198" w:rsidP="00723814">
            <w:pPr>
              <w:pStyle w:val="TAL"/>
              <w:rPr>
                <w:del w:id="33543" w:author="MCC TF160" w:date="2021-03-16T16:19:00Z"/>
              </w:rPr>
            </w:pPr>
            <w:del w:id="33544" w:author="MCC TF160" w:date="2021-03-16T16:19:00Z">
              <w:r w:rsidDel="00BE73D2">
                <w:fldChar w:fldCharType="begin"/>
              </w:r>
              <w:r w:rsidDel="00BE73D2">
                <w:delInstrText xml:space="preserve"> HYPERLINK \l "NR_RLC_TMD_PDU_Type" </w:delInstrText>
              </w:r>
              <w:r w:rsidDel="00BE73D2">
                <w:fldChar w:fldCharType="separate"/>
              </w:r>
              <w:r w:rsidRPr="0061590C" w:rsidDel="00BE73D2">
                <w:rPr>
                  <w:rStyle w:val="Hyperlink"/>
                </w:rPr>
                <w:delText>NR_RLC_TMD_PDU_Type</w:delText>
              </w:r>
              <w:r w:rsidDel="00BE73D2">
                <w:rPr>
                  <w:rStyle w:val="Hyperlink"/>
                </w:rPr>
                <w:fldChar w:fldCharType="end"/>
              </w:r>
            </w:del>
          </w:p>
        </w:tc>
        <w:tc>
          <w:tcPr>
            <w:tcW w:w="5421" w:type="dxa"/>
            <w:tcBorders>
              <w:top w:val="double" w:sz="4" w:space="0" w:color="auto"/>
            </w:tcBorders>
            <w:shd w:val="clear" w:color="auto" w:fill="auto"/>
          </w:tcPr>
          <w:p w14:paraId="1B67AEEF" w14:textId="6346A9B1" w:rsidR="00E84198" w:rsidRPr="0061590C" w:rsidDel="00BE73D2" w:rsidRDefault="00E84198" w:rsidP="00723814">
            <w:pPr>
              <w:pStyle w:val="TAL"/>
              <w:rPr>
                <w:del w:id="33545" w:author="MCC TF160" w:date="2021-03-16T16:19:00Z"/>
              </w:rPr>
            </w:pPr>
          </w:p>
        </w:tc>
      </w:tr>
      <w:tr w:rsidR="00E84198" w:rsidDel="00BE73D2" w14:paraId="718DA3DD" w14:textId="6E536CC9" w:rsidTr="00723814">
        <w:trPr>
          <w:del w:id="33546" w:author="MCC TF160" w:date="2021-03-16T16:19:00Z"/>
        </w:trPr>
        <w:tc>
          <w:tcPr>
            <w:tcW w:w="1479" w:type="dxa"/>
            <w:shd w:val="clear" w:color="auto" w:fill="auto"/>
          </w:tcPr>
          <w:p w14:paraId="1202A414" w14:textId="3B14BF0A" w:rsidR="00E84198" w:rsidRPr="0061590C" w:rsidDel="00BE73D2" w:rsidRDefault="00E84198" w:rsidP="00723814">
            <w:pPr>
              <w:pStyle w:val="TAL"/>
              <w:rPr>
                <w:del w:id="33547" w:author="MCC TF160" w:date="2021-03-16T16:19:00Z"/>
              </w:rPr>
            </w:pPr>
            <w:del w:id="33548" w:author="MCC TF160" w:date="2021-03-16T16:19:00Z">
              <w:r w:rsidRPr="0061590C" w:rsidDel="00BE73D2">
                <w:delText>UMD</w:delText>
              </w:r>
            </w:del>
          </w:p>
        </w:tc>
        <w:tc>
          <w:tcPr>
            <w:tcW w:w="2957" w:type="dxa"/>
            <w:shd w:val="clear" w:color="auto" w:fill="auto"/>
          </w:tcPr>
          <w:p w14:paraId="0A5D483E" w14:textId="52525F0C" w:rsidR="00E84198" w:rsidRPr="0061590C" w:rsidDel="00BE73D2" w:rsidRDefault="00E84198" w:rsidP="00723814">
            <w:pPr>
              <w:pStyle w:val="TAL"/>
              <w:rPr>
                <w:del w:id="33549" w:author="MCC TF160" w:date="2021-03-16T16:19:00Z"/>
              </w:rPr>
            </w:pPr>
            <w:del w:id="33550" w:author="MCC TF160" w:date="2021-03-16T16:19:00Z">
              <w:r w:rsidDel="00BE73D2">
                <w:fldChar w:fldCharType="begin"/>
              </w:r>
              <w:r w:rsidDel="00BE73D2">
                <w:delInstrText xml:space="preserve"> HYPERLINK \l "NR_RLC_UMD_PDU_Type" </w:delInstrText>
              </w:r>
              <w:r w:rsidDel="00BE73D2">
                <w:fldChar w:fldCharType="separate"/>
              </w:r>
              <w:r w:rsidRPr="0061590C" w:rsidDel="00BE73D2">
                <w:rPr>
                  <w:rStyle w:val="Hyperlink"/>
                </w:rPr>
                <w:delText>NR_RLC_UMD_PDU_Type</w:delText>
              </w:r>
              <w:r w:rsidDel="00BE73D2">
                <w:rPr>
                  <w:rStyle w:val="Hyperlink"/>
                </w:rPr>
                <w:fldChar w:fldCharType="end"/>
              </w:r>
            </w:del>
          </w:p>
        </w:tc>
        <w:tc>
          <w:tcPr>
            <w:tcW w:w="5421" w:type="dxa"/>
            <w:shd w:val="clear" w:color="auto" w:fill="auto"/>
          </w:tcPr>
          <w:p w14:paraId="37A9361C" w14:textId="3D151F02" w:rsidR="00E84198" w:rsidRPr="0061590C" w:rsidDel="00BE73D2" w:rsidRDefault="00E84198" w:rsidP="00723814">
            <w:pPr>
              <w:pStyle w:val="TAL"/>
              <w:rPr>
                <w:del w:id="33551" w:author="MCC TF160" w:date="2021-03-16T16:19:00Z"/>
              </w:rPr>
            </w:pPr>
          </w:p>
        </w:tc>
      </w:tr>
      <w:tr w:rsidR="00E84198" w:rsidDel="00BE73D2" w14:paraId="3EBE53E4" w14:textId="01F27E62" w:rsidTr="00723814">
        <w:trPr>
          <w:del w:id="33552" w:author="MCC TF160" w:date="2021-03-16T16:19:00Z"/>
        </w:trPr>
        <w:tc>
          <w:tcPr>
            <w:tcW w:w="1479" w:type="dxa"/>
            <w:shd w:val="clear" w:color="auto" w:fill="auto"/>
          </w:tcPr>
          <w:p w14:paraId="61D4515D" w14:textId="28454619" w:rsidR="00E84198" w:rsidRPr="0061590C" w:rsidDel="00BE73D2" w:rsidRDefault="00E84198" w:rsidP="00723814">
            <w:pPr>
              <w:pStyle w:val="TAL"/>
              <w:rPr>
                <w:del w:id="33553" w:author="MCC TF160" w:date="2021-03-16T16:19:00Z"/>
              </w:rPr>
            </w:pPr>
            <w:del w:id="33554" w:author="MCC TF160" w:date="2021-03-16T16:19:00Z">
              <w:r w:rsidRPr="0061590C" w:rsidDel="00BE73D2">
                <w:delText>AMD</w:delText>
              </w:r>
            </w:del>
          </w:p>
        </w:tc>
        <w:tc>
          <w:tcPr>
            <w:tcW w:w="2957" w:type="dxa"/>
            <w:shd w:val="clear" w:color="auto" w:fill="auto"/>
          </w:tcPr>
          <w:p w14:paraId="29425532" w14:textId="06AAE878" w:rsidR="00E84198" w:rsidRPr="0061590C" w:rsidDel="00BE73D2" w:rsidRDefault="00E84198" w:rsidP="00723814">
            <w:pPr>
              <w:pStyle w:val="TAL"/>
              <w:rPr>
                <w:del w:id="33555" w:author="MCC TF160" w:date="2021-03-16T16:19:00Z"/>
              </w:rPr>
            </w:pPr>
            <w:del w:id="33556" w:author="MCC TF160" w:date="2021-03-16T16:19:00Z">
              <w:r w:rsidDel="00BE73D2">
                <w:fldChar w:fldCharType="begin"/>
              </w:r>
              <w:r w:rsidDel="00BE73D2">
                <w:delInstrText xml:space="preserve"> HYPERLINK \l "NR_RLC_AMD_PDU_Type" </w:delInstrText>
              </w:r>
              <w:r w:rsidDel="00BE73D2">
                <w:fldChar w:fldCharType="separate"/>
              </w:r>
              <w:r w:rsidRPr="0061590C" w:rsidDel="00BE73D2">
                <w:rPr>
                  <w:rStyle w:val="Hyperlink"/>
                </w:rPr>
                <w:delText>NR_RLC_AMD_PDU_Type</w:delText>
              </w:r>
              <w:r w:rsidDel="00BE73D2">
                <w:rPr>
                  <w:rStyle w:val="Hyperlink"/>
                </w:rPr>
                <w:fldChar w:fldCharType="end"/>
              </w:r>
            </w:del>
          </w:p>
        </w:tc>
        <w:tc>
          <w:tcPr>
            <w:tcW w:w="5421" w:type="dxa"/>
            <w:shd w:val="clear" w:color="auto" w:fill="auto"/>
          </w:tcPr>
          <w:p w14:paraId="70CB3507" w14:textId="65A4E503" w:rsidR="00E84198" w:rsidRPr="0061590C" w:rsidDel="00BE73D2" w:rsidRDefault="00E84198" w:rsidP="00723814">
            <w:pPr>
              <w:pStyle w:val="TAL"/>
              <w:rPr>
                <w:del w:id="33557" w:author="MCC TF160" w:date="2021-03-16T16:19:00Z"/>
              </w:rPr>
            </w:pPr>
          </w:p>
        </w:tc>
      </w:tr>
      <w:tr w:rsidR="00E84198" w:rsidDel="00BE73D2" w14:paraId="0D2AED18" w14:textId="33932841" w:rsidTr="00723814">
        <w:trPr>
          <w:del w:id="33558" w:author="MCC TF160" w:date="2021-03-16T16:19:00Z"/>
        </w:trPr>
        <w:tc>
          <w:tcPr>
            <w:tcW w:w="1479" w:type="dxa"/>
            <w:shd w:val="clear" w:color="auto" w:fill="auto"/>
          </w:tcPr>
          <w:p w14:paraId="26A51F88" w14:textId="146A9E17" w:rsidR="00E84198" w:rsidRPr="0061590C" w:rsidDel="00BE73D2" w:rsidRDefault="00E84198" w:rsidP="00723814">
            <w:pPr>
              <w:pStyle w:val="TAL"/>
              <w:rPr>
                <w:del w:id="33559" w:author="MCC TF160" w:date="2021-03-16T16:19:00Z"/>
              </w:rPr>
            </w:pPr>
            <w:del w:id="33560" w:author="MCC TF160" w:date="2021-03-16T16:19:00Z">
              <w:r w:rsidRPr="0061590C" w:rsidDel="00BE73D2">
                <w:delText>Status</w:delText>
              </w:r>
            </w:del>
          </w:p>
        </w:tc>
        <w:tc>
          <w:tcPr>
            <w:tcW w:w="2957" w:type="dxa"/>
            <w:shd w:val="clear" w:color="auto" w:fill="auto"/>
          </w:tcPr>
          <w:p w14:paraId="27B765BF" w14:textId="2EA0D00F" w:rsidR="00E84198" w:rsidRPr="0061590C" w:rsidDel="00BE73D2" w:rsidRDefault="00E84198" w:rsidP="00723814">
            <w:pPr>
              <w:pStyle w:val="TAL"/>
              <w:rPr>
                <w:del w:id="33561" w:author="MCC TF160" w:date="2021-03-16T16:19:00Z"/>
              </w:rPr>
            </w:pPr>
            <w:del w:id="33562" w:author="MCC TF160" w:date="2021-03-16T16:19:00Z">
              <w:r w:rsidDel="00BE73D2">
                <w:fldChar w:fldCharType="begin"/>
              </w:r>
              <w:r w:rsidDel="00BE73D2">
                <w:delInstrText xml:space="preserve"> HYPERLINK \l "NR_RLC_AM_StatusPDU_Type" </w:delInstrText>
              </w:r>
              <w:r w:rsidDel="00BE73D2">
                <w:fldChar w:fldCharType="separate"/>
              </w:r>
              <w:r w:rsidRPr="0061590C" w:rsidDel="00BE73D2">
                <w:rPr>
                  <w:rStyle w:val="Hyperlink"/>
                </w:rPr>
                <w:delText>NR_RLC_AM_StatusPDU_Type</w:delText>
              </w:r>
              <w:r w:rsidDel="00BE73D2">
                <w:rPr>
                  <w:rStyle w:val="Hyperlink"/>
                </w:rPr>
                <w:fldChar w:fldCharType="end"/>
              </w:r>
            </w:del>
          </w:p>
        </w:tc>
        <w:tc>
          <w:tcPr>
            <w:tcW w:w="5421" w:type="dxa"/>
            <w:shd w:val="clear" w:color="auto" w:fill="auto"/>
          </w:tcPr>
          <w:p w14:paraId="41C712D9" w14:textId="6A5AAC5C" w:rsidR="00E84198" w:rsidRPr="0061590C" w:rsidDel="00BE73D2" w:rsidRDefault="00E84198" w:rsidP="00723814">
            <w:pPr>
              <w:pStyle w:val="TAL"/>
              <w:rPr>
                <w:del w:id="33563" w:author="MCC TF160" w:date="2021-03-16T16:19:00Z"/>
              </w:rPr>
            </w:pPr>
          </w:p>
        </w:tc>
      </w:tr>
    </w:tbl>
    <w:p w14:paraId="42D67887" w14:textId="2F7C0F7E" w:rsidR="00E84198" w:rsidDel="00BE73D2" w:rsidRDefault="00E84198" w:rsidP="00E84198">
      <w:pPr>
        <w:rPr>
          <w:del w:id="33564" w:author="MCC TF160" w:date="2021-03-16T16:19:00Z"/>
        </w:rPr>
      </w:pPr>
    </w:p>
    <w:p w14:paraId="38DA9F78" w14:textId="3C77C83E" w:rsidR="00E84198" w:rsidDel="00BE73D2" w:rsidRDefault="00E84198" w:rsidP="00E84198">
      <w:pPr>
        <w:pStyle w:val="TH"/>
        <w:rPr>
          <w:del w:id="33565" w:author="MCC TF160" w:date="2021-03-16T16:19:00Z"/>
        </w:rPr>
      </w:pPr>
      <w:del w:id="33566" w:author="MCC TF160" w:date="2021-03-16T16:19:00Z">
        <w:r w:rsidDel="00BE73D2">
          <w:delText>NR_RLC_PDUList_Type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68B19E4" w14:textId="12209854" w:rsidTr="00723814">
        <w:trPr>
          <w:del w:id="33567" w:author="MCC TF160" w:date="2021-03-16T16:19:00Z"/>
        </w:trPr>
        <w:tc>
          <w:tcPr>
            <w:tcW w:w="9857" w:type="dxa"/>
            <w:gridSpan w:val="2"/>
            <w:shd w:val="clear" w:color="auto" w:fill="E0E0E0"/>
          </w:tcPr>
          <w:p w14:paraId="3624A2EC" w14:textId="59FE76CE" w:rsidR="00E84198" w:rsidRPr="0061590C" w:rsidDel="00BE73D2" w:rsidRDefault="00E84198" w:rsidP="00723814">
            <w:pPr>
              <w:pStyle w:val="TAL"/>
              <w:rPr>
                <w:del w:id="33568" w:author="MCC TF160" w:date="2021-03-16T16:19:00Z"/>
                <w:b/>
              </w:rPr>
            </w:pPr>
            <w:del w:id="33569" w:author="MCC TF160" w:date="2021-03-16T16:19:00Z">
              <w:r w:rsidRPr="0061590C" w:rsidDel="00BE73D2">
                <w:rPr>
                  <w:b/>
                </w:rPr>
                <w:delText>TTCN-3 Record of Type</w:delText>
              </w:r>
            </w:del>
          </w:p>
        </w:tc>
      </w:tr>
      <w:tr w:rsidR="00E84198" w:rsidDel="00BE73D2" w14:paraId="5ADF31FA" w14:textId="238E3F1C" w:rsidTr="00723814">
        <w:trPr>
          <w:del w:id="33570" w:author="MCC TF160" w:date="2021-03-16T16:19:00Z"/>
        </w:trPr>
        <w:tc>
          <w:tcPr>
            <w:tcW w:w="1971" w:type="dxa"/>
            <w:tcBorders>
              <w:bottom w:val="single" w:sz="4" w:space="0" w:color="auto"/>
            </w:tcBorders>
            <w:shd w:val="clear" w:color="auto" w:fill="E0E0E0"/>
          </w:tcPr>
          <w:p w14:paraId="116D17B9" w14:textId="66C8AD4C" w:rsidR="00E84198" w:rsidRPr="0061590C" w:rsidDel="00BE73D2" w:rsidRDefault="00E84198" w:rsidP="00723814">
            <w:pPr>
              <w:pStyle w:val="TAL"/>
              <w:rPr>
                <w:del w:id="33571" w:author="MCC TF160" w:date="2021-03-16T16:19:00Z"/>
                <w:b/>
              </w:rPr>
            </w:pPr>
            <w:del w:id="33572" w:author="MCC TF160" w:date="2021-03-16T16:19:00Z">
              <w:r w:rsidRPr="0061590C" w:rsidDel="00BE73D2">
                <w:rPr>
                  <w:b/>
                </w:rPr>
                <w:delText>Name</w:delText>
              </w:r>
            </w:del>
          </w:p>
        </w:tc>
        <w:tc>
          <w:tcPr>
            <w:tcW w:w="7886" w:type="dxa"/>
            <w:tcBorders>
              <w:bottom w:val="single" w:sz="4" w:space="0" w:color="auto"/>
            </w:tcBorders>
            <w:shd w:val="clear" w:color="auto" w:fill="FFFF99"/>
          </w:tcPr>
          <w:p w14:paraId="2133CA28" w14:textId="7F816F0D" w:rsidR="00E84198" w:rsidRPr="0061590C" w:rsidDel="00BE73D2" w:rsidRDefault="00E84198" w:rsidP="00723814">
            <w:pPr>
              <w:pStyle w:val="TAL"/>
              <w:rPr>
                <w:del w:id="33573" w:author="MCC TF160" w:date="2021-03-16T16:19:00Z"/>
                <w:b/>
              </w:rPr>
            </w:pPr>
            <w:del w:id="33574" w:author="MCC TF160" w:date="2021-03-16T16:19:00Z">
              <w:r w:rsidRPr="0061590C" w:rsidDel="00BE73D2">
                <w:rPr>
                  <w:b/>
                </w:rPr>
                <w:delText>NR_RLC_PDUList_Type</w:delText>
              </w:r>
            </w:del>
          </w:p>
        </w:tc>
      </w:tr>
      <w:tr w:rsidR="00E84198" w:rsidDel="00BE73D2" w14:paraId="210D80BF" w14:textId="7691319B" w:rsidTr="00723814">
        <w:trPr>
          <w:del w:id="33575" w:author="MCC TF160" w:date="2021-03-16T16:19:00Z"/>
        </w:trPr>
        <w:tc>
          <w:tcPr>
            <w:tcW w:w="1971" w:type="dxa"/>
            <w:tcBorders>
              <w:bottom w:val="double" w:sz="4" w:space="0" w:color="auto"/>
            </w:tcBorders>
            <w:shd w:val="clear" w:color="auto" w:fill="E0E0E0"/>
          </w:tcPr>
          <w:p w14:paraId="3F8D2EAB" w14:textId="63F4C8E7" w:rsidR="00E84198" w:rsidRPr="0061590C" w:rsidDel="00BE73D2" w:rsidRDefault="00E84198" w:rsidP="00723814">
            <w:pPr>
              <w:pStyle w:val="TAL"/>
              <w:rPr>
                <w:del w:id="33576" w:author="MCC TF160" w:date="2021-03-16T16:19:00Z"/>
                <w:b/>
              </w:rPr>
            </w:pPr>
            <w:del w:id="33577"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64430B6" w14:textId="40CC3EC7" w:rsidR="00E84198" w:rsidRPr="0061590C" w:rsidDel="00BE73D2" w:rsidRDefault="00E84198" w:rsidP="00723814">
            <w:pPr>
              <w:pStyle w:val="TAL"/>
              <w:rPr>
                <w:del w:id="33578" w:author="MCC TF160" w:date="2021-03-16T16:19:00Z"/>
              </w:rPr>
            </w:pPr>
          </w:p>
        </w:tc>
      </w:tr>
      <w:tr w:rsidR="00E84198" w:rsidDel="00BE73D2" w14:paraId="0BB77D70" w14:textId="5E0481BF" w:rsidTr="00723814">
        <w:trPr>
          <w:del w:id="33579" w:author="MCC TF160" w:date="2021-03-16T16:19:00Z"/>
        </w:trPr>
        <w:tc>
          <w:tcPr>
            <w:tcW w:w="9857" w:type="dxa"/>
            <w:gridSpan w:val="2"/>
            <w:tcBorders>
              <w:top w:val="double" w:sz="4" w:space="0" w:color="auto"/>
            </w:tcBorders>
            <w:shd w:val="clear" w:color="auto" w:fill="auto"/>
          </w:tcPr>
          <w:p w14:paraId="1E10F5EE" w14:textId="204A50A5" w:rsidR="00E84198" w:rsidRPr="0061590C" w:rsidDel="00BE73D2" w:rsidRDefault="00E84198" w:rsidP="00723814">
            <w:pPr>
              <w:pStyle w:val="TAL"/>
              <w:rPr>
                <w:del w:id="33580" w:author="MCC TF160" w:date="2021-03-16T16:19:00Z"/>
              </w:rPr>
            </w:pPr>
            <w:del w:id="33581" w:author="MCC TF160" w:date="2021-03-16T16:19:00Z">
              <w:r w:rsidRPr="0061590C" w:rsidDel="00BE73D2">
                <w:delText xml:space="preserve">record  of </w:delText>
              </w:r>
              <w:r w:rsidDel="00BE73D2">
                <w:fldChar w:fldCharType="begin"/>
              </w:r>
              <w:r w:rsidDel="00BE73D2">
                <w:delInstrText xml:space="preserve"> HYPERLINK \l "NR_RLC_PDU_Type" </w:delInstrText>
              </w:r>
              <w:r w:rsidDel="00BE73D2">
                <w:fldChar w:fldCharType="separate"/>
              </w:r>
              <w:r w:rsidRPr="0061590C" w:rsidDel="00BE73D2">
                <w:rPr>
                  <w:rStyle w:val="Hyperlink"/>
                </w:rPr>
                <w:delText>NR_RLC_PDU_Type</w:delText>
              </w:r>
              <w:r w:rsidDel="00BE73D2">
                <w:rPr>
                  <w:rStyle w:val="Hyperlink"/>
                </w:rPr>
                <w:fldChar w:fldCharType="end"/>
              </w:r>
            </w:del>
          </w:p>
        </w:tc>
      </w:tr>
    </w:tbl>
    <w:p w14:paraId="1953DA3A" w14:textId="6DF2720F" w:rsidR="00E84198" w:rsidDel="00BE73D2" w:rsidRDefault="00E84198" w:rsidP="00E84198">
      <w:pPr>
        <w:rPr>
          <w:del w:id="33582" w:author="MCC TF160" w:date="2021-03-16T16:19:00Z"/>
        </w:rPr>
      </w:pPr>
    </w:p>
    <w:p w14:paraId="40E7A0D0" w14:textId="11392CBC" w:rsidR="00E84198" w:rsidDel="00BE73D2" w:rsidRDefault="00E84198" w:rsidP="00E84198">
      <w:pPr>
        <w:pStyle w:val="TH"/>
        <w:rPr>
          <w:del w:id="33583" w:author="MCC TF160" w:date="2021-03-16T16:19:00Z"/>
        </w:rPr>
      </w:pPr>
      <w:del w:id="33584" w:author="MCC TF160" w:date="2021-03-16T16:19:00Z">
        <w:r w:rsidDel="00BE73D2">
          <w:delText>NR_RLC_SDUList_Type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7F1C7D1" w14:textId="137E8EBF" w:rsidTr="00723814">
        <w:trPr>
          <w:del w:id="33585" w:author="MCC TF160" w:date="2021-03-16T16:19:00Z"/>
        </w:trPr>
        <w:tc>
          <w:tcPr>
            <w:tcW w:w="9857" w:type="dxa"/>
            <w:gridSpan w:val="2"/>
            <w:shd w:val="clear" w:color="auto" w:fill="E0E0E0"/>
          </w:tcPr>
          <w:p w14:paraId="111118D1" w14:textId="072AE422" w:rsidR="00E84198" w:rsidRPr="0061590C" w:rsidDel="00BE73D2" w:rsidRDefault="00E84198" w:rsidP="00723814">
            <w:pPr>
              <w:pStyle w:val="TAL"/>
              <w:rPr>
                <w:del w:id="33586" w:author="MCC TF160" w:date="2021-03-16T16:19:00Z"/>
                <w:b/>
              </w:rPr>
            </w:pPr>
            <w:del w:id="33587" w:author="MCC TF160" w:date="2021-03-16T16:19:00Z">
              <w:r w:rsidRPr="0061590C" w:rsidDel="00BE73D2">
                <w:rPr>
                  <w:b/>
                </w:rPr>
                <w:delText>TTCN-3 Record of Type</w:delText>
              </w:r>
            </w:del>
          </w:p>
        </w:tc>
      </w:tr>
      <w:tr w:rsidR="00E84198" w:rsidDel="00BE73D2" w14:paraId="2432F2CC" w14:textId="50406F7E" w:rsidTr="00723814">
        <w:trPr>
          <w:del w:id="33588" w:author="MCC TF160" w:date="2021-03-16T16:19:00Z"/>
        </w:trPr>
        <w:tc>
          <w:tcPr>
            <w:tcW w:w="1971" w:type="dxa"/>
            <w:tcBorders>
              <w:bottom w:val="single" w:sz="4" w:space="0" w:color="auto"/>
            </w:tcBorders>
            <w:shd w:val="clear" w:color="auto" w:fill="E0E0E0"/>
          </w:tcPr>
          <w:p w14:paraId="718B781C" w14:textId="4CB53F41" w:rsidR="00E84198" w:rsidRPr="0061590C" w:rsidDel="00BE73D2" w:rsidRDefault="00E84198" w:rsidP="00723814">
            <w:pPr>
              <w:pStyle w:val="TAL"/>
              <w:rPr>
                <w:del w:id="33589" w:author="MCC TF160" w:date="2021-03-16T16:19:00Z"/>
                <w:b/>
              </w:rPr>
            </w:pPr>
            <w:del w:id="33590" w:author="MCC TF160" w:date="2021-03-16T16:19:00Z">
              <w:r w:rsidRPr="0061590C" w:rsidDel="00BE73D2">
                <w:rPr>
                  <w:b/>
                </w:rPr>
                <w:delText>Name</w:delText>
              </w:r>
            </w:del>
          </w:p>
        </w:tc>
        <w:tc>
          <w:tcPr>
            <w:tcW w:w="7886" w:type="dxa"/>
            <w:tcBorders>
              <w:bottom w:val="single" w:sz="4" w:space="0" w:color="auto"/>
            </w:tcBorders>
            <w:shd w:val="clear" w:color="auto" w:fill="FFFF99"/>
          </w:tcPr>
          <w:p w14:paraId="0E8BCC8D" w14:textId="5A462684" w:rsidR="00E84198" w:rsidRPr="0061590C" w:rsidDel="00BE73D2" w:rsidRDefault="00E84198" w:rsidP="00723814">
            <w:pPr>
              <w:pStyle w:val="TAL"/>
              <w:rPr>
                <w:del w:id="33591" w:author="MCC TF160" w:date="2021-03-16T16:19:00Z"/>
                <w:b/>
              </w:rPr>
            </w:pPr>
            <w:del w:id="33592" w:author="MCC TF160" w:date="2021-03-16T16:19:00Z">
              <w:r w:rsidRPr="0061590C" w:rsidDel="00BE73D2">
                <w:rPr>
                  <w:b/>
                </w:rPr>
                <w:delText>NR_RLC_SDUList_Type</w:delText>
              </w:r>
            </w:del>
          </w:p>
        </w:tc>
      </w:tr>
      <w:tr w:rsidR="00E84198" w:rsidDel="00BE73D2" w14:paraId="7B198CC5" w14:textId="5E46E2F3" w:rsidTr="00723814">
        <w:trPr>
          <w:del w:id="33593" w:author="MCC TF160" w:date="2021-03-16T16:19:00Z"/>
        </w:trPr>
        <w:tc>
          <w:tcPr>
            <w:tcW w:w="1971" w:type="dxa"/>
            <w:tcBorders>
              <w:bottom w:val="double" w:sz="4" w:space="0" w:color="auto"/>
            </w:tcBorders>
            <w:shd w:val="clear" w:color="auto" w:fill="E0E0E0"/>
          </w:tcPr>
          <w:p w14:paraId="51995114" w14:textId="11508AB3" w:rsidR="00E84198" w:rsidRPr="0061590C" w:rsidDel="00BE73D2" w:rsidRDefault="00E84198" w:rsidP="00723814">
            <w:pPr>
              <w:pStyle w:val="TAL"/>
              <w:rPr>
                <w:del w:id="33594" w:author="MCC TF160" w:date="2021-03-16T16:19:00Z"/>
                <w:b/>
              </w:rPr>
            </w:pPr>
            <w:del w:id="3359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1C8455C" w14:textId="59E5C1C1" w:rsidR="00E84198" w:rsidRPr="0061590C" w:rsidDel="00BE73D2" w:rsidRDefault="00E84198" w:rsidP="00723814">
            <w:pPr>
              <w:pStyle w:val="TAL"/>
              <w:rPr>
                <w:del w:id="33596" w:author="MCC TF160" w:date="2021-03-16T16:19:00Z"/>
              </w:rPr>
            </w:pPr>
          </w:p>
        </w:tc>
      </w:tr>
      <w:tr w:rsidR="00E84198" w:rsidDel="00BE73D2" w14:paraId="4121A71A" w14:textId="7AF15FE0" w:rsidTr="00723814">
        <w:trPr>
          <w:del w:id="33597" w:author="MCC TF160" w:date="2021-03-16T16:19:00Z"/>
        </w:trPr>
        <w:tc>
          <w:tcPr>
            <w:tcW w:w="9857" w:type="dxa"/>
            <w:gridSpan w:val="2"/>
            <w:tcBorders>
              <w:top w:val="double" w:sz="4" w:space="0" w:color="auto"/>
            </w:tcBorders>
            <w:shd w:val="clear" w:color="auto" w:fill="auto"/>
          </w:tcPr>
          <w:p w14:paraId="1E3A642C" w14:textId="03CA176D" w:rsidR="00E84198" w:rsidRPr="0061590C" w:rsidDel="00BE73D2" w:rsidRDefault="00E84198" w:rsidP="00723814">
            <w:pPr>
              <w:pStyle w:val="TAL"/>
              <w:rPr>
                <w:del w:id="33598" w:author="MCC TF160" w:date="2021-03-16T16:19:00Z"/>
              </w:rPr>
            </w:pPr>
            <w:del w:id="33599" w:author="MCC TF160" w:date="2021-03-16T16:19:00Z">
              <w:r w:rsidRPr="0061590C" w:rsidDel="00BE73D2">
                <w:delText xml:space="preserve">record  of </w:delText>
              </w:r>
              <w:r w:rsidDel="00BE73D2">
                <w:fldChar w:fldCharType="begin"/>
              </w:r>
              <w:r w:rsidDel="00BE73D2">
                <w:delInstrText xml:space="preserve"> HYPERLINK \l "NR_RLC_SDU_Type" </w:delInstrText>
              </w:r>
              <w:r w:rsidDel="00BE73D2">
                <w:fldChar w:fldCharType="separate"/>
              </w:r>
              <w:r w:rsidRPr="0061590C" w:rsidDel="00BE73D2">
                <w:rPr>
                  <w:rStyle w:val="Hyperlink"/>
                </w:rPr>
                <w:delText>NR_RLC_SDU_Type</w:delText>
              </w:r>
              <w:r w:rsidDel="00BE73D2">
                <w:rPr>
                  <w:rStyle w:val="Hyperlink"/>
                </w:rPr>
                <w:fldChar w:fldCharType="end"/>
              </w:r>
            </w:del>
          </w:p>
        </w:tc>
      </w:tr>
    </w:tbl>
    <w:p w14:paraId="43147659" w14:textId="18F805D2" w:rsidR="00E84198" w:rsidDel="00BE73D2" w:rsidRDefault="00E84198" w:rsidP="00E84198">
      <w:pPr>
        <w:rPr>
          <w:del w:id="33600" w:author="MCC TF160" w:date="2021-03-16T16:19:00Z"/>
        </w:rPr>
      </w:pPr>
    </w:p>
    <w:p w14:paraId="030D0F60" w14:textId="7A103C5B" w:rsidR="00E84198" w:rsidDel="00BE73D2" w:rsidRDefault="00E84198" w:rsidP="00E84198">
      <w:pPr>
        <w:pStyle w:val="Heading4"/>
        <w:rPr>
          <w:del w:id="33601" w:author="MCC TF160" w:date="2021-03-16T16:19:00Z"/>
        </w:rPr>
      </w:pPr>
      <w:bookmarkStart w:id="33602" w:name="_Toc58250884"/>
      <w:del w:id="33603" w:author="MCC TF160" w:date="2021-03-16T16:19:00Z">
        <w:r w:rsidDel="00BE73D2">
          <w:delText>D.2.1.2.1</w:delText>
        </w:r>
        <w:r w:rsidDel="00BE73D2">
          <w:tab/>
          <w:delText>Common</w:delText>
        </w:r>
        <w:bookmarkEnd w:id="33602"/>
      </w:del>
    </w:p>
    <w:p w14:paraId="27137D97" w14:textId="7C7D4C0D" w:rsidR="00E84198" w:rsidDel="00BE73D2" w:rsidRDefault="00E84198" w:rsidP="00E84198">
      <w:pPr>
        <w:rPr>
          <w:del w:id="33604" w:author="MCC TF160" w:date="2021-03-16T16:19:00Z"/>
        </w:rPr>
      </w:pPr>
      <w:del w:id="33605" w:author="MCC TF160" w:date="2021-03-16T16:19:00Z">
        <w:r w:rsidDel="00BE73D2">
          <w:delText>RLC PDU definition: common AM/UM field definitions</w:delText>
        </w:r>
      </w:del>
    </w:p>
    <w:p w14:paraId="31C5C7AD" w14:textId="1C5CFC88" w:rsidR="00E84198" w:rsidDel="00BE73D2" w:rsidRDefault="00E84198" w:rsidP="00E84198">
      <w:pPr>
        <w:pStyle w:val="TH"/>
        <w:rPr>
          <w:del w:id="33606" w:author="MCC TF160" w:date="2021-03-16T16:19:00Z"/>
        </w:rPr>
      </w:pPr>
      <w:del w:id="33607" w:author="MCC TF160" w:date="2021-03-16T16:19:00Z">
        <w:r w:rsidDel="00BE73D2">
          <w:delText>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7B082D2" w14:textId="3CD88065" w:rsidTr="00723814">
        <w:trPr>
          <w:del w:id="33608" w:author="MCC TF160" w:date="2021-03-16T16:19:00Z"/>
        </w:trPr>
        <w:tc>
          <w:tcPr>
            <w:tcW w:w="9857" w:type="dxa"/>
            <w:gridSpan w:val="3"/>
            <w:tcBorders>
              <w:bottom w:val="double" w:sz="4" w:space="0" w:color="auto"/>
            </w:tcBorders>
            <w:shd w:val="clear" w:color="auto" w:fill="E0E0E0"/>
          </w:tcPr>
          <w:p w14:paraId="0B89FCB6" w14:textId="51802A02" w:rsidR="00E84198" w:rsidRPr="0061590C" w:rsidDel="00BE73D2" w:rsidRDefault="00E84198" w:rsidP="00723814">
            <w:pPr>
              <w:pStyle w:val="TAL"/>
              <w:rPr>
                <w:del w:id="33609" w:author="MCC TF160" w:date="2021-03-16T16:19:00Z"/>
                <w:b/>
              </w:rPr>
            </w:pPr>
            <w:del w:id="33610" w:author="MCC TF160" w:date="2021-03-16T16:19:00Z">
              <w:r w:rsidRPr="0061590C" w:rsidDel="00BE73D2">
                <w:rPr>
                  <w:b/>
                </w:rPr>
                <w:delText>TTCN-3 Basic Types</w:delText>
              </w:r>
            </w:del>
          </w:p>
        </w:tc>
      </w:tr>
      <w:tr w:rsidR="00E84198" w:rsidDel="00BE73D2" w14:paraId="37783C64" w14:textId="1EF44BDA" w:rsidTr="00723814">
        <w:trPr>
          <w:del w:id="33611" w:author="MCC TF160" w:date="2021-03-16T16:19:00Z"/>
        </w:trPr>
        <w:tc>
          <w:tcPr>
            <w:tcW w:w="2464" w:type="dxa"/>
            <w:tcBorders>
              <w:top w:val="double" w:sz="4" w:space="0" w:color="auto"/>
            </w:tcBorders>
            <w:shd w:val="clear" w:color="auto" w:fill="auto"/>
          </w:tcPr>
          <w:p w14:paraId="59978EAD" w14:textId="35983CF4" w:rsidR="00E84198" w:rsidRPr="0061590C" w:rsidDel="00BE73D2" w:rsidRDefault="00E84198" w:rsidP="00723814">
            <w:pPr>
              <w:pStyle w:val="TAL"/>
              <w:rPr>
                <w:del w:id="33612" w:author="MCC TF160" w:date="2021-03-16T16:19:00Z"/>
                <w:b/>
              </w:rPr>
            </w:pPr>
            <w:del w:id="33613" w:author="MCC TF160" w:date="2021-03-16T16:19:00Z">
              <w:r w:rsidRPr="0061590C" w:rsidDel="00BE73D2">
                <w:rPr>
                  <w:b/>
                </w:rPr>
                <w:delText>NR_RLC_SegmentationInfo_Type</w:delText>
              </w:r>
            </w:del>
          </w:p>
        </w:tc>
        <w:tc>
          <w:tcPr>
            <w:tcW w:w="3450" w:type="dxa"/>
            <w:tcBorders>
              <w:top w:val="double" w:sz="4" w:space="0" w:color="auto"/>
            </w:tcBorders>
            <w:shd w:val="clear" w:color="auto" w:fill="auto"/>
          </w:tcPr>
          <w:p w14:paraId="26495B44" w14:textId="77303331" w:rsidR="00E84198" w:rsidRPr="0061590C" w:rsidDel="00BE73D2" w:rsidRDefault="00E84198" w:rsidP="00723814">
            <w:pPr>
              <w:pStyle w:val="TAL"/>
              <w:rPr>
                <w:del w:id="33614" w:author="MCC TF160" w:date="2021-03-16T16:19:00Z"/>
              </w:rPr>
            </w:pPr>
            <w:del w:id="33615"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3943" w:type="dxa"/>
            <w:tcBorders>
              <w:top w:val="double" w:sz="4" w:space="0" w:color="auto"/>
            </w:tcBorders>
            <w:shd w:val="clear" w:color="auto" w:fill="auto"/>
          </w:tcPr>
          <w:p w14:paraId="673F0011" w14:textId="2ED4B18B" w:rsidR="00E84198" w:rsidRPr="0061590C" w:rsidDel="00BE73D2" w:rsidRDefault="00E84198" w:rsidP="00723814">
            <w:pPr>
              <w:pStyle w:val="TAL"/>
              <w:rPr>
                <w:del w:id="33616" w:author="MCC TF160" w:date="2021-03-16T16:19:00Z"/>
              </w:rPr>
            </w:pPr>
            <w:del w:id="33617" w:author="MCC TF160" w:date="2021-03-16T16:19:00Z">
              <w:r w:rsidRPr="0061590C" w:rsidDel="00BE73D2">
                <w:delText>Segmentation Info (SI) field (TS 38.322, clause 6.2.3.4)</w:delText>
              </w:r>
            </w:del>
          </w:p>
          <w:p w14:paraId="76F26723" w14:textId="4C5AF784" w:rsidR="00E84198" w:rsidRPr="0061590C" w:rsidDel="00BE73D2" w:rsidRDefault="00E84198" w:rsidP="00723814">
            <w:pPr>
              <w:pStyle w:val="TAL"/>
              <w:rPr>
                <w:del w:id="33618" w:author="MCC TF160" w:date="2021-03-16T16:19:00Z"/>
              </w:rPr>
            </w:pPr>
            <w:del w:id="33619" w:author="MCC TF160" w:date="2021-03-16T16:19:00Z">
              <w:r w:rsidRPr="0061590C" w:rsidDel="00BE73D2">
                <w:delText>00 - Data field contains all bytes of an RLC SDU</w:delText>
              </w:r>
            </w:del>
          </w:p>
          <w:p w14:paraId="4C6B972F" w14:textId="31D55361" w:rsidR="00E84198" w:rsidRPr="0061590C" w:rsidDel="00BE73D2" w:rsidRDefault="00E84198" w:rsidP="00723814">
            <w:pPr>
              <w:pStyle w:val="TAL"/>
              <w:rPr>
                <w:del w:id="33620" w:author="MCC TF160" w:date="2021-03-16T16:19:00Z"/>
              </w:rPr>
            </w:pPr>
            <w:del w:id="33621" w:author="MCC TF160" w:date="2021-03-16T16:19:00Z">
              <w:r w:rsidRPr="0061590C" w:rsidDel="00BE73D2">
                <w:delText>01 - Data field contains the first segment of an RLC SDU</w:delText>
              </w:r>
            </w:del>
          </w:p>
          <w:p w14:paraId="5693CE73" w14:textId="6F2AF603" w:rsidR="00E84198" w:rsidRPr="0061590C" w:rsidDel="00BE73D2" w:rsidRDefault="00E84198" w:rsidP="00723814">
            <w:pPr>
              <w:pStyle w:val="TAL"/>
              <w:rPr>
                <w:del w:id="33622" w:author="MCC TF160" w:date="2021-03-16T16:19:00Z"/>
              </w:rPr>
            </w:pPr>
            <w:del w:id="33623" w:author="MCC TF160" w:date="2021-03-16T16:19:00Z">
              <w:r w:rsidRPr="0061590C" w:rsidDel="00BE73D2">
                <w:delText>10 - Data field contains the last segment of an RLC SDU</w:delText>
              </w:r>
            </w:del>
          </w:p>
          <w:p w14:paraId="7F63EC96" w14:textId="78603C40" w:rsidR="00E84198" w:rsidRPr="0061590C" w:rsidDel="00BE73D2" w:rsidRDefault="00E84198" w:rsidP="00723814">
            <w:pPr>
              <w:pStyle w:val="TAL"/>
              <w:rPr>
                <w:del w:id="33624" w:author="MCC TF160" w:date="2021-03-16T16:19:00Z"/>
              </w:rPr>
            </w:pPr>
            <w:del w:id="33625" w:author="MCC TF160" w:date="2021-03-16T16:19:00Z">
              <w:r w:rsidRPr="0061590C" w:rsidDel="00BE73D2">
                <w:delText>11 - Data field contains neither the first nor last segment of an RLC SDU</w:delText>
              </w:r>
            </w:del>
          </w:p>
        </w:tc>
      </w:tr>
      <w:tr w:rsidR="00E84198" w:rsidDel="00BE73D2" w14:paraId="21C6D444" w14:textId="008BBF1F" w:rsidTr="00723814">
        <w:trPr>
          <w:del w:id="33626" w:author="MCC TF160" w:date="2021-03-16T16:19:00Z"/>
        </w:trPr>
        <w:tc>
          <w:tcPr>
            <w:tcW w:w="2464" w:type="dxa"/>
            <w:shd w:val="clear" w:color="auto" w:fill="auto"/>
          </w:tcPr>
          <w:p w14:paraId="1AB19296" w14:textId="580AFB64" w:rsidR="00E84198" w:rsidRPr="0061590C" w:rsidDel="00BE73D2" w:rsidRDefault="00E84198" w:rsidP="00723814">
            <w:pPr>
              <w:pStyle w:val="TAL"/>
              <w:rPr>
                <w:del w:id="33627" w:author="MCC TF160" w:date="2021-03-16T16:19:00Z"/>
                <w:b/>
              </w:rPr>
            </w:pPr>
            <w:del w:id="33628" w:author="MCC TF160" w:date="2021-03-16T16:19:00Z">
              <w:r w:rsidRPr="0061590C" w:rsidDel="00BE73D2">
                <w:rPr>
                  <w:b/>
                </w:rPr>
                <w:delText>NR_RLC_SegmentOffset_Type</w:delText>
              </w:r>
            </w:del>
          </w:p>
        </w:tc>
        <w:tc>
          <w:tcPr>
            <w:tcW w:w="3450" w:type="dxa"/>
            <w:shd w:val="clear" w:color="auto" w:fill="auto"/>
          </w:tcPr>
          <w:p w14:paraId="29513832" w14:textId="3EB22DE1" w:rsidR="00E84198" w:rsidRPr="0061590C" w:rsidDel="00BE73D2" w:rsidRDefault="00E84198" w:rsidP="00723814">
            <w:pPr>
              <w:pStyle w:val="TAL"/>
              <w:rPr>
                <w:del w:id="33629" w:author="MCC TF160" w:date="2021-03-16T16:19:00Z"/>
              </w:rPr>
            </w:pPr>
            <w:del w:id="33630" w:author="MCC TF160" w:date="2021-03-16T16:19:00Z">
              <w:r w:rsidDel="00BE73D2">
                <w:fldChar w:fldCharType="begin"/>
              </w:r>
              <w:r w:rsidDel="00BE73D2">
                <w:delInstrText xml:space="preserve"> HYPERLINK \l "B16_Type" </w:delInstrText>
              </w:r>
              <w:r w:rsidDel="00BE73D2">
                <w:fldChar w:fldCharType="separate"/>
              </w:r>
              <w:r w:rsidRPr="0061590C" w:rsidDel="00BE73D2">
                <w:rPr>
                  <w:rStyle w:val="Hyperlink"/>
                </w:rPr>
                <w:delText>B16_Type</w:delText>
              </w:r>
              <w:r w:rsidDel="00BE73D2">
                <w:rPr>
                  <w:rStyle w:val="Hyperlink"/>
                </w:rPr>
                <w:fldChar w:fldCharType="end"/>
              </w:r>
            </w:del>
          </w:p>
        </w:tc>
        <w:tc>
          <w:tcPr>
            <w:tcW w:w="3943" w:type="dxa"/>
            <w:shd w:val="clear" w:color="auto" w:fill="auto"/>
          </w:tcPr>
          <w:p w14:paraId="2BE59661" w14:textId="3AD7B6C7" w:rsidR="00E84198" w:rsidRPr="0061590C" w:rsidDel="00BE73D2" w:rsidRDefault="00E84198" w:rsidP="00723814">
            <w:pPr>
              <w:pStyle w:val="TAL"/>
              <w:rPr>
                <w:del w:id="33631" w:author="MCC TF160" w:date="2021-03-16T16:19:00Z"/>
              </w:rPr>
            </w:pPr>
            <w:del w:id="33632" w:author="MCC TF160" w:date="2021-03-16T16:19:00Z">
              <w:r w:rsidRPr="0061590C" w:rsidDel="00BE73D2">
                <w:delText>Segment Offset (SO) field (TS 38.322, 6.2.3.5)</w:delText>
              </w:r>
            </w:del>
          </w:p>
        </w:tc>
      </w:tr>
    </w:tbl>
    <w:p w14:paraId="63CA040D" w14:textId="0C2FBF0A" w:rsidR="00E84198" w:rsidDel="00BE73D2" w:rsidRDefault="00E84198" w:rsidP="00E84198">
      <w:pPr>
        <w:rPr>
          <w:del w:id="33633" w:author="MCC TF160" w:date="2021-03-16T16:19:00Z"/>
        </w:rPr>
      </w:pPr>
    </w:p>
    <w:p w14:paraId="580A4E46" w14:textId="5C06BBF5" w:rsidR="00E84198" w:rsidDel="00BE73D2" w:rsidRDefault="00E84198" w:rsidP="00E84198">
      <w:pPr>
        <w:pStyle w:val="Heading4"/>
        <w:rPr>
          <w:del w:id="33634" w:author="MCC TF160" w:date="2021-03-16T16:19:00Z"/>
        </w:rPr>
      </w:pPr>
      <w:bookmarkStart w:id="33635" w:name="_Toc58250885"/>
      <w:del w:id="33636" w:author="MCC TF160" w:date="2021-03-16T16:19:00Z">
        <w:r w:rsidDel="00BE73D2">
          <w:delText>D.2.1.2.2</w:delText>
        </w:r>
        <w:r w:rsidDel="00BE73D2">
          <w:tab/>
          <w:delText>TM_Data</w:delText>
        </w:r>
        <w:bookmarkEnd w:id="33635"/>
      </w:del>
    </w:p>
    <w:p w14:paraId="1E69AE52" w14:textId="76B5B60C" w:rsidR="00E84198" w:rsidDel="00BE73D2" w:rsidRDefault="00E84198" w:rsidP="00E84198">
      <w:pPr>
        <w:rPr>
          <w:del w:id="33637" w:author="MCC TF160" w:date="2021-03-16T16:19:00Z"/>
        </w:rPr>
      </w:pPr>
      <w:del w:id="33638" w:author="MCC TF160" w:date="2021-03-16T16:19:00Z">
        <w:r w:rsidDel="00BE73D2">
          <w:delText>RLC PDU definition: UM  (TS 38.322, clause 6.2.2.2)</w:delText>
        </w:r>
      </w:del>
    </w:p>
    <w:p w14:paraId="57513FED" w14:textId="46A695B7" w:rsidR="00E84198" w:rsidDel="00BE73D2" w:rsidRDefault="00E84198" w:rsidP="00E84198">
      <w:pPr>
        <w:pStyle w:val="TH"/>
        <w:rPr>
          <w:del w:id="33639" w:author="MCC TF160" w:date="2021-03-16T16:19:00Z"/>
        </w:rPr>
      </w:pPr>
      <w:del w:id="33640" w:author="MCC TF160" w:date="2021-03-16T16:19:00Z">
        <w:r w:rsidDel="00BE73D2">
          <w:delText>TM_Data: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37A6E8CA" w14:textId="603908FF" w:rsidTr="00723814">
        <w:trPr>
          <w:del w:id="33641" w:author="MCC TF160" w:date="2021-03-16T16:19:00Z"/>
        </w:trPr>
        <w:tc>
          <w:tcPr>
            <w:tcW w:w="9857" w:type="dxa"/>
            <w:gridSpan w:val="3"/>
            <w:tcBorders>
              <w:bottom w:val="double" w:sz="4" w:space="0" w:color="auto"/>
            </w:tcBorders>
            <w:shd w:val="clear" w:color="auto" w:fill="E0E0E0"/>
          </w:tcPr>
          <w:p w14:paraId="630E5384" w14:textId="10CB3EE8" w:rsidR="00E84198" w:rsidRPr="0061590C" w:rsidDel="00BE73D2" w:rsidRDefault="00E84198" w:rsidP="00723814">
            <w:pPr>
              <w:pStyle w:val="TAL"/>
              <w:rPr>
                <w:del w:id="33642" w:author="MCC TF160" w:date="2021-03-16T16:19:00Z"/>
                <w:b/>
              </w:rPr>
            </w:pPr>
            <w:del w:id="33643" w:author="MCC TF160" w:date="2021-03-16T16:19:00Z">
              <w:r w:rsidRPr="0061590C" w:rsidDel="00BE73D2">
                <w:rPr>
                  <w:b/>
                </w:rPr>
                <w:delText>TTCN-3 Basic Types</w:delText>
              </w:r>
            </w:del>
          </w:p>
        </w:tc>
      </w:tr>
      <w:tr w:rsidR="00E84198" w:rsidDel="00BE73D2" w14:paraId="3F6F23FD" w14:textId="316198AD" w:rsidTr="00723814">
        <w:trPr>
          <w:del w:id="33644" w:author="MCC TF160" w:date="2021-03-16T16:19:00Z"/>
        </w:trPr>
        <w:tc>
          <w:tcPr>
            <w:tcW w:w="2464" w:type="dxa"/>
            <w:tcBorders>
              <w:top w:val="double" w:sz="4" w:space="0" w:color="auto"/>
            </w:tcBorders>
            <w:shd w:val="clear" w:color="auto" w:fill="auto"/>
          </w:tcPr>
          <w:p w14:paraId="193D4E33" w14:textId="30EC0FCB" w:rsidR="00E84198" w:rsidRPr="0061590C" w:rsidDel="00BE73D2" w:rsidRDefault="00E84198" w:rsidP="00723814">
            <w:pPr>
              <w:pStyle w:val="TAL"/>
              <w:rPr>
                <w:del w:id="33645" w:author="MCC TF160" w:date="2021-03-16T16:19:00Z"/>
                <w:b/>
              </w:rPr>
            </w:pPr>
            <w:del w:id="33646" w:author="MCC TF160" w:date="2021-03-16T16:19:00Z">
              <w:r w:rsidRPr="0061590C" w:rsidDel="00BE73D2">
                <w:rPr>
                  <w:b/>
                </w:rPr>
                <w:delText>NR_RLC_TMD_PDU_Type</w:delText>
              </w:r>
            </w:del>
          </w:p>
        </w:tc>
        <w:tc>
          <w:tcPr>
            <w:tcW w:w="3450" w:type="dxa"/>
            <w:tcBorders>
              <w:top w:val="double" w:sz="4" w:space="0" w:color="auto"/>
            </w:tcBorders>
            <w:shd w:val="clear" w:color="auto" w:fill="auto"/>
          </w:tcPr>
          <w:p w14:paraId="5FEDB292" w14:textId="4872B96E" w:rsidR="00E84198" w:rsidRPr="0061590C" w:rsidDel="00BE73D2" w:rsidRDefault="00E84198" w:rsidP="00723814">
            <w:pPr>
              <w:pStyle w:val="TAL"/>
              <w:rPr>
                <w:del w:id="33647" w:author="MCC TF160" w:date="2021-03-16T16:19:00Z"/>
              </w:rPr>
            </w:pPr>
            <w:del w:id="33648" w:author="MCC TF160" w:date="2021-03-16T16:19:00Z">
              <w:r w:rsidRPr="0061590C" w:rsidDel="00BE73D2">
                <w:delText>octetstring</w:delText>
              </w:r>
            </w:del>
          </w:p>
        </w:tc>
        <w:tc>
          <w:tcPr>
            <w:tcW w:w="3943" w:type="dxa"/>
            <w:tcBorders>
              <w:top w:val="double" w:sz="4" w:space="0" w:color="auto"/>
            </w:tcBorders>
            <w:shd w:val="clear" w:color="auto" w:fill="auto"/>
          </w:tcPr>
          <w:p w14:paraId="3CE88626" w14:textId="6B86E73A" w:rsidR="00E84198" w:rsidRPr="0061590C" w:rsidDel="00BE73D2" w:rsidRDefault="00E84198" w:rsidP="00723814">
            <w:pPr>
              <w:pStyle w:val="TAL"/>
              <w:rPr>
                <w:del w:id="33649" w:author="MCC TF160" w:date="2021-03-16T16:19:00Z"/>
              </w:rPr>
            </w:pPr>
            <w:del w:id="33650" w:author="MCC TF160" w:date="2021-03-16T16:19:00Z">
              <w:r w:rsidRPr="0061590C" w:rsidDel="00BE73D2">
                <w:delText>TS 38.322, clause 6.2.2.2</w:delText>
              </w:r>
            </w:del>
          </w:p>
        </w:tc>
      </w:tr>
    </w:tbl>
    <w:p w14:paraId="25C485FE" w14:textId="082B0163" w:rsidR="00E84198" w:rsidDel="00BE73D2" w:rsidRDefault="00E84198" w:rsidP="00E84198">
      <w:pPr>
        <w:rPr>
          <w:del w:id="33651" w:author="MCC TF160" w:date="2021-03-16T16:19:00Z"/>
        </w:rPr>
      </w:pPr>
    </w:p>
    <w:p w14:paraId="7F551605" w14:textId="74D5591F" w:rsidR="00E84198" w:rsidDel="00BE73D2" w:rsidRDefault="00E84198" w:rsidP="00E84198">
      <w:pPr>
        <w:pStyle w:val="Heading4"/>
        <w:rPr>
          <w:del w:id="33652" w:author="MCC TF160" w:date="2021-03-16T16:19:00Z"/>
        </w:rPr>
      </w:pPr>
      <w:bookmarkStart w:id="33653" w:name="_Toc58250886"/>
      <w:del w:id="33654" w:author="MCC TF160" w:date="2021-03-16T16:19:00Z">
        <w:r w:rsidDel="00BE73D2">
          <w:delText>D.2.1.2.3</w:delText>
        </w:r>
        <w:r w:rsidDel="00BE73D2">
          <w:tab/>
          <w:delText>UM_Data</w:delText>
        </w:r>
        <w:bookmarkEnd w:id="33653"/>
      </w:del>
    </w:p>
    <w:p w14:paraId="7E3AB938" w14:textId="3488359E" w:rsidR="00E84198" w:rsidDel="00BE73D2" w:rsidRDefault="00E84198" w:rsidP="00E84198">
      <w:pPr>
        <w:rPr>
          <w:del w:id="33655" w:author="MCC TF160" w:date="2021-03-16T16:19:00Z"/>
        </w:rPr>
      </w:pPr>
      <w:del w:id="33656" w:author="MCC TF160" w:date="2021-03-16T16:19:00Z">
        <w:r w:rsidDel="00BE73D2">
          <w:delText>RLC PDU definition: UM  (TS 38.322, clause 6.2.2.3)</w:delText>
        </w:r>
      </w:del>
    </w:p>
    <w:p w14:paraId="2DE09FD7" w14:textId="6A30DAA5" w:rsidR="00E84198" w:rsidDel="00BE73D2" w:rsidRDefault="00E84198" w:rsidP="00E84198">
      <w:pPr>
        <w:pStyle w:val="TH"/>
        <w:rPr>
          <w:del w:id="33657" w:author="MCC TF160" w:date="2021-03-16T16:19:00Z"/>
        </w:rPr>
      </w:pPr>
      <w:del w:id="33658" w:author="MCC TF160" w:date="2021-03-16T16:19:00Z">
        <w:r w:rsidDel="00BE73D2">
          <w:delText>UM_Data: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71B167C" w14:textId="57E3C252" w:rsidTr="00723814">
        <w:trPr>
          <w:del w:id="33659" w:author="MCC TF160" w:date="2021-03-16T16:19:00Z"/>
        </w:trPr>
        <w:tc>
          <w:tcPr>
            <w:tcW w:w="9857" w:type="dxa"/>
            <w:gridSpan w:val="3"/>
            <w:tcBorders>
              <w:bottom w:val="double" w:sz="4" w:space="0" w:color="auto"/>
            </w:tcBorders>
            <w:shd w:val="clear" w:color="auto" w:fill="E0E0E0"/>
          </w:tcPr>
          <w:p w14:paraId="1D60D6BF" w14:textId="2648F4CA" w:rsidR="00E84198" w:rsidRPr="0061590C" w:rsidDel="00BE73D2" w:rsidRDefault="00E84198" w:rsidP="00723814">
            <w:pPr>
              <w:pStyle w:val="TAL"/>
              <w:rPr>
                <w:del w:id="33660" w:author="MCC TF160" w:date="2021-03-16T16:19:00Z"/>
                <w:b/>
              </w:rPr>
            </w:pPr>
            <w:del w:id="33661" w:author="MCC TF160" w:date="2021-03-16T16:19:00Z">
              <w:r w:rsidRPr="0061590C" w:rsidDel="00BE73D2">
                <w:rPr>
                  <w:b/>
                </w:rPr>
                <w:delText>TTCN-3 Basic Types</w:delText>
              </w:r>
            </w:del>
          </w:p>
        </w:tc>
      </w:tr>
      <w:tr w:rsidR="00E84198" w:rsidDel="00BE73D2" w14:paraId="247516CD" w14:textId="11A1AD02" w:rsidTr="00723814">
        <w:trPr>
          <w:del w:id="33662" w:author="MCC TF160" w:date="2021-03-16T16:19:00Z"/>
        </w:trPr>
        <w:tc>
          <w:tcPr>
            <w:tcW w:w="2464" w:type="dxa"/>
            <w:tcBorders>
              <w:top w:val="double" w:sz="4" w:space="0" w:color="auto"/>
            </w:tcBorders>
            <w:shd w:val="clear" w:color="auto" w:fill="auto"/>
          </w:tcPr>
          <w:p w14:paraId="553A5642" w14:textId="1803F2F1" w:rsidR="00E84198" w:rsidRPr="0061590C" w:rsidDel="00BE73D2" w:rsidRDefault="00E84198" w:rsidP="00723814">
            <w:pPr>
              <w:pStyle w:val="TAL"/>
              <w:rPr>
                <w:del w:id="33663" w:author="MCC TF160" w:date="2021-03-16T16:19:00Z"/>
                <w:b/>
              </w:rPr>
            </w:pPr>
            <w:del w:id="33664" w:author="MCC TF160" w:date="2021-03-16T16:19:00Z">
              <w:r w:rsidRPr="0061590C" w:rsidDel="00BE73D2">
                <w:rPr>
                  <w:b/>
                </w:rPr>
                <w:delText>NR_RLC_UMD_Data_Type</w:delText>
              </w:r>
            </w:del>
          </w:p>
        </w:tc>
        <w:tc>
          <w:tcPr>
            <w:tcW w:w="3450" w:type="dxa"/>
            <w:tcBorders>
              <w:top w:val="double" w:sz="4" w:space="0" w:color="auto"/>
            </w:tcBorders>
            <w:shd w:val="clear" w:color="auto" w:fill="auto"/>
          </w:tcPr>
          <w:p w14:paraId="3A0BF932" w14:textId="10E886CF" w:rsidR="00E84198" w:rsidRPr="0061590C" w:rsidDel="00BE73D2" w:rsidRDefault="00E84198" w:rsidP="00723814">
            <w:pPr>
              <w:pStyle w:val="TAL"/>
              <w:rPr>
                <w:del w:id="33665" w:author="MCC TF160" w:date="2021-03-16T16:19:00Z"/>
              </w:rPr>
            </w:pPr>
            <w:del w:id="33666" w:author="MCC TF160" w:date="2021-03-16T16:19:00Z">
              <w:r w:rsidRPr="0061590C" w:rsidDel="00BE73D2">
                <w:delText>octetstring</w:delText>
              </w:r>
            </w:del>
          </w:p>
        </w:tc>
        <w:tc>
          <w:tcPr>
            <w:tcW w:w="3943" w:type="dxa"/>
            <w:tcBorders>
              <w:top w:val="double" w:sz="4" w:space="0" w:color="auto"/>
            </w:tcBorders>
            <w:shd w:val="clear" w:color="auto" w:fill="auto"/>
          </w:tcPr>
          <w:p w14:paraId="7863B71F" w14:textId="635366F5" w:rsidR="00E84198" w:rsidRPr="0061590C" w:rsidDel="00BE73D2" w:rsidRDefault="00E84198" w:rsidP="00723814">
            <w:pPr>
              <w:pStyle w:val="TAL"/>
              <w:rPr>
                <w:del w:id="33667" w:author="MCC TF160" w:date="2021-03-16T16:19:00Z"/>
              </w:rPr>
            </w:pPr>
            <w:del w:id="33668" w:author="MCC TF160" w:date="2021-03-16T16:19:00Z">
              <w:r w:rsidRPr="0061590C" w:rsidDel="00BE73D2">
                <w:delText>TS 38.322, clause 6.2.2.3</w:delText>
              </w:r>
            </w:del>
          </w:p>
        </w:tc>
      </w:tr>
    </w:tbl>
    <w:p w14:paraId="3AF877BC" w14:textId="0276DDB4" w:rsidR="00E84198" w:rsidDel="00BE73D2" w:rsidRDefault="00E84198" w:rsidP="00E84198">
      <w:pPr>
        <w:rPr>
          <w:del w:id="33669" w:author="MCC TF160" w:date="2021-03-16T16:19:00Z"/>
        </w:rPr>
      </w:pPr>
    </w:p>
    <w:p w14:paraId="69164927" w14:textId="6DCD4C24" w:rsidR="00E84198" w:rsidDel="00BE73D2" w:rsidRDefault="00E84198" w:rsidP="00E84198">
      <w:pPr>
        <w:pStyle w:val="TH"/>
        <w:rPr>
          <w:del w:id="33670" w:author="MCC TF160" w:date="2021-03-16T16:19:00Z"/>
        </w:rPr>
      </w:pPr>
      <w:del w:id="33671" w:author="MCC TF160" w:date="2021-03-16T16:19:00Z">
        <w:r w:rsidDel="00BE73D2">
          <w:delText>NR_RLC_UMD_HeaderNoSN_Type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5EFCAA8" w14:textId="78A8C4E8" w:rsidTr="00723814">
        <w:trPr>
          <w:del w:id="33672" w:author="MCC TF160" w:date="2021-03-16T16:19:00Z"/>
        </w:trPr>
        <w:tc>
          <w:tcPr>
            <w:tcW w:w="9857" w:type="dxa"/>
            <w:gridSpan w:val="4"/>
            <w:shd w:val="clear" w:color="auto" w:fill="E0E0E0"/>
          </w:tcPr>
          <w:p w14:paraId="17013F8D" w14:textId="266480AA" w:rsidR="00E84198" w:rsidRPr="0061590C" w:rsidDel="00BE73D2" w:rsidRDefault="00E84198" w:rsidP="00723814">
            <w:pPr>
              <w:pStyle w:val="TAL"/>
              <w:rPr>
                <w:del w:id="33673" w:author="MCC TF160" w:date="2021-03-16T16:19:00Z"/>
                <w:b/>
              </w:rPr>
            </w:pPr>
            <w:del w:id="33674" w:author="MCC TF160" w:date="2021-03-16T16:19:00Z">
              <w:r w:rsidRPr="0061590C" w:rsidDel="00BE73D2">
                <w:rPr>
                  <w:b/>
                </w:rPr>
                <w:delText>TTCN-3 Record Type</w:delText>
              </w:r>
            </w:del>
          </w:p>
        </w:tc>
      </w:tr>
      <w:tr w:rsidR="00E84198" w:rsidDel="00BE73D2" w14:paraId="6A53ED8B" w14:textId="3E9E0649" w:rsidTr="00723814">
        <w:trPr>
          <w:del w:id="33675" w:author="MCC TF160" w:date="2021-03-16T16:19:00Z"/>
        </w:trPr>
        <w:tc>
          <w:tcPr>
            <w:tcW w:w="1479" w:type="dxa"/>
            <w:tcBorders>
              <w:bottom w:val="single" w:sz="4" w:space="0" w:color="auto"/>
            </w:tcBorders>
            <w:shd w:val="clear" w:color="auto" w:fill="E0E0E0"/>
          </w:tcPr>
          <w:p w14:paraId="7B3E5EFA" w14:textId="24D89296" w:rsidR="00E84198" w:rsidRPr="0061590C" w:rsidDel="00BE73D2" w:rsidRDefault="00E84198" w:rsidP="00723814">
            <w:pPr>
              <w:pStyle w:val="TAL"/>
              <w:rPr>
                <w:del w:id="33676" w:author="MCC TF160" w:date="2021-03-16T16:19:00Z"/>
                <w:b/>
              </w:rPr>
            </w:pPr>
            <w:del w:id="3367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2CE95C2" w14:textId="70566CEF" w:rsidR="00E84198" w:rsidRPr="0061590C" w:rsidDel="00BE73D2" w:rsidRDefault="00E84198" w:rsidP="00723814">
            <w:pPr>
              <w:pStyle w:val="TAL"/>
              <w:rPr>
                <w:del w:id="33678" w:author="MCC TF160" w:date="2021-03-16T16:19:00Z"/>
                <w:b/>
              </w:rPr>
            </w:pPr>
            <w:del w:id="33679" w:author="MCC TF160" w:date="2021-03-16T16:19:00Z">
              <w:r w:rsidRPr="0061590C" w:rsidDel="00BE73D2">
                <w:rPr>
                  <w:b/>
                </w:rPr>
                <w:delText>NR_RLC_UMD_HeaderNoSN_Type</w:delText>
              </w:r>
            </w:del>
          </w:p>
        </w:tc>
      </w:tr>
      <w:tr w:rsidR="00E84198" w:rsidDel="00BE73D2" w14:paraId="6396F035" w14:textId="1BAE7A47" w:rsidTr="00723814">
        <w:trPr>
          <w:del w:id="33680" w:author="MCC TF160" w:date="2021-03-16T16:19:00Z"/>
        </w:trPr>
        <w:tc>
          <w:tcPr>
            <w:tcW w:w="1479" w:type="dxa"/>
            <w:tcBorders>
              <w:bottom w:val="double" w:sz="4" w:space="0" w:color="auto"/>
            </w:tcBorders>
            <w:shd w:val="clear" w:color="auto" w:fill="E0E0E0"/>
          </w:tcPr>
          <w:p w14:paraId="30CCE4EF" w14:textId="46059815" w:rsidR="00E84198" w:rsidRPr="0061590C" w:rsidDel="00BE73D2" w:rsidRDefault="00E84198" w:rsidP="00723814">
            <w:pPr>
              <w:pStyle w:val="TAL"/>
              <w:rPr>
                <w:del w:id="33681" w:author="MCC TF160" w:date="2021-03-16T16:19:00Z"/>
                <w:b/>
              </w:rPr>
            </w:pPr>
            <w:del w:id="3368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F776CD5" w14:textId="51BB5B68" w:rsidR="00E84198" w:rsidRPr="0061590C" w:rsidDel="00BE73D2" w:rsidRDefault="00E84198" w:rsidP="00723814">
            <w:pPr>
              <w:pStyle w:val="TAL"/>
              <w:rPr>
                <w:del w:id="33683" w:author="MCC TF160" w:date="2021-03-16T16:19:00Z"/>
              </w:rPr>
            </w:pPr>
            <w:del w:id="33684" w:author="MCC TF160" w:date="2021-03-16T16:19:00Z">
              <w:r w:rsidRPr="0061590C" w:rsidDel="00BE73D2">
                <w:delText>TS 38.322, clause 6.2.2.3 (Figure 6.2.2.3-1; one octet</w:delText>
              </w:r>
            </w:del>
          </w:p>
        </w:tc>
      </w:tr>
      <w:tr w:rsidR="00E84198" w:rsidDel="00BE73D2" w14:paraId="4E6FE216" w14:textId="0C75F098" w:rsidTr="00723814">
        <w:trPr>
          <w:del w:id="33685" w:author="MCC TF160" w:date="2021-03-16T16:19:00Z"/>
        </w:trPr>
        <w:tc>
          <w:tcPr>
            <w:tcW w:w="1479" w:type="dxa"/>
            <w:tcBorders>
              <w:top w:val="double" w:sz="4" w:space="0" w:color="auto"/>
            </w:tcBorders>
            <w:shd w:val="clear" w:color="auto" w:fill="auto"/>
          </w:tcPr>
          <w:p w14:paraId="308A1060" w14:textId="7CFE5D0D" w:rsidR="00E84198" w:rsidRPr="0061590C" w:rsidDel="00BE73D2" w:rsidRDefault="00E84198" w:rsidP="00723814">
            <w:pPr>
              <w:pStyle w:val="TAL"/>
              <w:rPr>
                <w:del w:id="33686" w:author="MCC TF160" w:date="2021-03-16T16:19:00Z"/>
              </w:rPr>
            </w:pPr>
            <w:del w:id="33687" w:author="MCC TF160" w:date="2021-03-16T16:19:00Z">
              <w:r w:rsidRPr="0061590C" w:rsidDel="00BE73D2">
                <w:delText>SegmentationInfo</w:delText>
              </w:r>
            </w:del>
          </w:p>
        </w:tc>
        <w:tc>
          <w:tcPr>
            <w:tcW w:w="2464" w:type="dxa"/>
            <w:tcBorders>
              <w:top w:val="double" w:sz="4" w:space="0" w:color="auto"/>
            </w:tcBorders>
            <w:shd w:val="clear" w:color="auto" w:fill="auto"/>
          </w:tcPr>
          <w:p w14:paraId="3BA2F4AA" w14:textId="3CA800AB" w:rsidR="00E84198" w:rsidRPr="0061590C" w:rsidDel="00BE73D2" w:rsidRDefault="00E84198" w:rsidP="00723814">
            <w:pPr>
              <w:pStyle w:val="TAL"/>
              <w:rPr>
                <w:del w:id="33688" w:author="MCC TF160" w:date="2021-03-16T16:19:00Z"/>
              </w:rPr>
            </w:pPr>
            <w:del w:id="33689" w:author="MCC TF160" w:date="2021-03-16T16:19:00Z">
              <w:r w:rsidDel="00BE73D2">
                <w:fldChar w:fldCharType="begin"/>
              </w:r>
              <w:r w:rsidDel="00BE73D2">
                <w:delInstrText xml:space="preserve"> HYPERLINK \l "NR_RLC_SegmentationInfo_Type" </w:delInstrText>
              </w:r>
              <w:r w:rsidDel="00BE73D2">
                <w:fldChar w:fldCharType="separate"/>
              </w:r>
              <w:r w:rsidRPr="0061590C" w:rsidDel="00BE73D2">
                <w:rPr>
                  <w:rStyle w:val="Hyperlink"/>
                </w:rPr>
                <w:delText>NR_RLC_SegmentationInfo_Type</w:delText>
              </w:r>
              <w:r w:rsidDel="00BE73D2">
                <w:rPr>
                  <w:rStyle w:val="Hyperlink"/>
                </w:rPr>
                <w:fldChar w:fldCharType="end"/>
              </w:r>
            </w:del>
          </w:p>
        </w:tc>
        <w:tc>
          <w:tcPr>
            <w:tcW w:w="493" w:type="dxa"/>
            <w:tcBorders>
              <w:top w:val="double" w:sz="4" w:space="0" w:color="auto"/>
            </w:tcBorders>
            <w:shd w:val="clear" w:color="auto" w:fill="auto"/>
          </w:tcPr>
          <w:p w14:paraId="7590E3AA" w14:textId="142E62F6" w:rsidR="00E84198" w:rsidRPr="0061590C" w:rsidDel="00BE73D2" w:rsidRDefault="00E84198" w:rsidP="00723814">
            <w:pPr>
              <w:pStyle w:val="TAL"/>
              <w:rPr>
                <w:del w:id="33690" w:author="MCC TF160" w:date="2021-03-16T16:19:00Z"/>
              </w:rPr>
            </w:pPr>
          </w:p>
        </w:tc>
        <w:tc>
          <w:tcPr>
            <w:tcW w:w="5421" w:type="dxa"/>
            <w:tcBorders>
              <w:top w:val="double" w:sz="4" w:space="0" w:color="auto"/>
            </w:tcBorders>
            <w:shd w:val="clear" w:color="auto" w:fill="auto"/>
          </w:tcPr>
          <w:p w14:paraId="527ADCA7" w14:textId="52972BBE" w:rsidR="00E84198" w:rsidRPr="0061590C" w:rsidDel="00BE73D2" w:rsidRDefault="00E84198" w:rsidP="00723814">
            <w:pPr>
              <w:pStyle w:val="TAL"/>
              <w:rPr>
                <w:del w:id="33691" w:author="MCC TF160" w:date="2021-03-16T16:19:00Z"/>
              </w:rPr>
            </w:pPr>
          </w:p>
        </w:tc>
      </w:tr>
      <w:tr w:rsidR="00E84198" w:rsidDel="00BE73D2" w14:paraId="0A73066A" w14:textId="3D4FCFE7" w:rsidTr="00723814">
        <w:trPr>
          <w:del w:id="33692" w:author="MCC TF160" w:date="2021-03-16T16:19:00Z"/>
        </w:trPr>
        <w:tc>
          <w:tcPr>
            <w:tcW w:w="1479" w:type="dxa"/>
            <w:shd w:val="clear" w:color="auto" w:fill="auto"/>
          </w:tcPr>
          <w:p w14:paraId="354143A7" w14:textId="24359441" w:rsidR="00E84198" w:rsidRPr="0061590C" w:rsidDel="00BE73D2" w:rsidRDefault="00E84198" w:rsidP="00723814">
            <w:pPr>
              <w:pStyle w:val="TAL"/>
              <w:rPr>
                <w:del w:id="33693" w:author="MCC TF160" w:date="2021-03-16T16:19:00Z"/>
              </w:rPr>
            </w:pPr>
            <w:del w:id="33694" w:author="MCC TF160" w:date="2021-03-16T16:19:00Z">
              <w:r w:rsidRPr="0061590C" w:rsidDel="00BE73D2">
                <w:delText>Reserved</w:delText>
              </w:r>
            </w:del>
          </w:p>
        </w:tc>
        <w:tc>
          <w:tcPr>
            <w:tcW w:w="2464" w:type="dxa"/>
            <w:shd w:val="clear" w:color="auto" w:fill="auto"/>
          </w:tcPr>
          <w:p w14:paraId="23CD3975" w14:textId="02F415DB" w:rsidR="00E84198" w:rsidRPr="0061590C" w:rsidDel="00BE73D2" w:rsidRDefault="00E84198" w:rsidP="00723814">
            <w:pPr>
              <w:pStyle w:val="TAL"/>
              <w:rPr>
                <w:del w:id="33695" w:author="MCC TF160" w:date="2021-03-16T16:19:00Z"/>
              </w:rPr>
            </w:pPr>
            <w:del w:id="33696"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1322048A" w14:textId="68F71180" w:rsidR="00E84198" w:rsidRPr="0061590C" w:rsidDel="00BE73D2" w:rsidRDefault="00E84198" w:rsidP="00723814">
            <w:pPr>
              <w:pStyle w:val="TAL"/>
              <w:rPr>
                <w:del w:id="33697" w:author="MCC TF160" w:date="2021-03-16T16:19:00Z"/>
              </w:rPr>
            </w:pPr>
          </w:p>
        </w:tc>
        <w:tc>
          <w:tcPr>
            <w:tcW w:w="5421" w:type="dxa"/>
            <w:shd w:val="clear" w:color="auto" w:fill="auto"/>
          </w:tcPr>
          <w:p w14:paraId="1B14DD1B" w14:textId="69675C60" w:rsidR="00E84198" w:rsidRPr="0061590C" w:rsidDel="00BE73D2" w:rsidRDefault="00E84198" w:rsidP="00723814">
            <w:pPr>
              <w:pStyle w:val="TAL"/>
              <w:rPr>
                <w:del w:id="33698" w:author="MCC TF160" w:date="2021-03-16T16:19:00Z"/>
              </w:rPr>
            </w:pPr>
          </w:p>
        </w:tc>
      </w:tr>
    </w:tbl>
    <w:p w14:paraId="79C9CD6C" w14:textId="39E7A284" w:rsidR="00E84198" w:rsidDel="00BE73D2" w:rsidRDefault="00E84198" w:rsidP="00E84198">
      <w:pPr>
        <w:rPr>
          <w:del w:id="33699" w:author="MCC TF160" w:date="2021-03-16T16:19:00Z"/>
        </w:rPr>
      </w:pPr>
    </w:p>
    <w:p w14:paraId="4DDA9BEC" w14:textId="24475939" w:rsidR="00E84198" w:rsidDel="00BE73D2" w:rsidRDefault="00E84198" w:rsidP="00E84198">
      <w:pPr>
        <w:pStyle w:val="TH"/>
        <w:rPr>
          <w:del w:id="33700" w:author="MCC TF160" w:date="2021-03-16T16:19:00Z"/>
        </w:rPr>
      </w:pPr>
      <w:del w:id="33701" w:author="MCC TF160" w:date="2021-03-16T16:19:00Z">
        <w:r w:rsidDel="00BE73D2">
          <w:delText>NR_RLC_UMD_PduNoSN_Type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07E6912" w14:textId="5026C2E6" w:rsidTr="00723814">
        <w:trPr>
          <w:del w:id="33702" w:author="MCC TF160" w:date="2021-03-16T16:19:00Z"/>
        </w:trPr>
        <w:tc>
          <w:tcPr>
            <w:tcW w:w="9857" w:type="dxa"/>
            <w:gridSpan w:val="4"/>
            <w:shd w:val="clear" w:color="auto" w:fill="E0E0E0"/>
          </w:tcPr>
          <w:p w14:paraId="569C97F5" w14:textId="2C4E3A7E" w:rsidR="00E84198" w:rsidRPr="0061590C" w:rsidDel="00BE73D2" w:rsidRDefault="00E84198" w:rsidP="00723814">
            <w:pPr>
              <w:pStyle w:val="TAL"/>
              <w:rPr>
                <w:del w:id="33703" w:author="MCC TF160" w:date="2021-03-16T16:19:00Z"/>
                <w:b/>
              </w:rPr>
            </w:pPr>
            <w:del w:id="33704" w:author="MCC TF160" w:date="2021-03-16T16:19:00Z">
              <w:r w:rsidRPr="0061590C" w:rsidDel="00BE73D2">
                <w:rPr>
                  <w:b/>
                </w:rPr>
                <w:delText>TTCN-3 Record Type</w:delText>
              </w:r>
            </w:del>
          </w:p>
        </w:tc>
      </w:tr>
      <w:tr w:rsidR="00E84198" w:rsidDel="00BE73D2" w14:paraId="35E67F51" w14:textId="196B0F84" w:rsidTr="00723814">
        <w:trPr>
          <w:del w:id="33705" w:author="MCC TF160" w:date="2021-03-16T16:19:00Z"/>
        </w:trPr>
        <w:tc>
          <w:tcPr>
            <w:tcW w:w="1479" w:type="dxa"/>
            <w:tcBorders>
              <w:bottom w:val="single" w:sz="4" w:space="0" w:color="auto"/>
            </w:tcBorders>
            <w:shd w:val="clear" w:color="auto" w:fill="E0E0E0"/>
          </w:tcPr>
          <w:p w14:paraId="1C91B3EE" w14:textId="49E6BFC7" w:rsidR="00E84198" w:rsidRPr="0061590C" w:rsidDel="00BE73D2" w:rsidRDefault="00E84198" w:rsidP="00723814">
            <w:pPr>
              <w:pStyle w:val="TAL"/>
              <w:rPr>
                <w:del w:id="33706" w:author="MCC TF160" w:date="2021-03-16T16:19:00Z"/>
                <w:b/>
              </w:rPr>
            </w:pPr>
            <w:del w:id="3370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B06384" w14:textId="3309C8DA" w:rsidR="00E84198" w:rsidRPr="0061590C" w:rsidDel="00BE73D2" w:rsidRDefault="00E84198" w:rsidP="00723814">
            <w:pPr>
              <w:pStyle w:val="TAL"/>
              <w:rPr>
                <w:del w:id="33708" w:author="MCC TF160" w:date="2021-03-16T16:19:00Z"/>
                <w:b/>
              </w:rPr>
            </w:pPr>
            <w:del w:id="33709" w:author="MCC TF160" w:date="2021-03-16T16:19:00Z">
              <w:r w:rsidRPr="0061590C" w:rsidDel="00BE73D2">
                <w:rPr>
                  <w:b/>
                </w:rPr>
                <w:delText>NR_RLC_UMD_PduNoSN_Type</w:delText>
              </w:r>
            </w:del>
          </w:p>
        </w:tc>
      </w:tr>
      <w:tr w:rsidR="00E84198" w:rsidDel="00BE73D2" w14:paraId="1D034AA0" w14:textId="3C2BD50D" w:rsidTr="00723814">
        <w:trPr>
          <w:del w:id="33710" w:author="MCC TF160" w:date="2021-03-16T16:19:00Z"/>
        </w:trPr>
        <w:tc>
          <w:tcPr>
            <w:tcW w:w="1479" w:type="dxa"/>
            <w:tcBorders>
              <w:bottom w:val="double" w:sz="4" w:space="0" w:color="auto"/>
            </w:tcBorders>
            <w:shd w:val="clear" w:color="auto" w:fill="E0E0E0"/>
          </w:tcPr>
          <w:p w14:paraId="66AF2163" w14:textId="79929504" w:rsidR="00E84198" w:rsidRPr="0061590C" w:rsidDel="00BE73D2" w:rsidRDefault="00E84198" w:rsidP="00723814">
            <w:pPr>
              <w:pStyle w:val="TAL"/>
              <w:rPr>
                <w:del w:id="33711" w:author="MCC TF160" w:date="2021-03-16T16:19:00Z"/>
                <w:b/>
              </w:rPr>
            </w:pPr>
            <w:del w:id="3371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7A0C06F" w14:textId="126808F2" w:rsidR="00E84198" w:rsidRPr="0061590C" w:rsidDel="00BE73D2" w:rsidRDefault="00E84198" w:rsidP="00723814">
            <w:pPr>
              <w:pStyle w:val="TAL"/>
              <w:rPr>
                <w:del w:id="33713" w:author="MCC TF160" w:date="2021-03-16T16:19:00Z"/>
              </w:rPr>
            </w:pPr>
            <w:del w:id="33714" w:author="MCC TF160" w:date="2021-03-16T16:19:00Z">
              <w:r w:rsidRPr="0061590C" w:rsidDel="00BE73D2">
                <w:delText>TS 38.322, clause 6.2.2.3 (Figure 6.2.2.3-1); one octet</w:delText>
              </w:r>
            </w:del>
          </w:p>
        </w:tc>
      </w:tr>
      <w:tr w:rsidR="00E84198" w:rsidDel="00BE73D2" w14:paraId="3D2DF0D5" w14:textId="69E4D8D1" w:rsidTr="00723814">
        <w:trPr>
          <w:del w:id="33715" w:author="MCC TF160" w:date="2021-03-16T16:19:00Z"/>
        </w:trPr>
        <w:tc>
          <w:tcPr>
            <w:tcW w:w="1479" w:type="dxa"/>
            <w:tcBorders>
              <w:top w:val="double" w:sz="4" w:space="0" w:color="auto"/>
            </w:tcBorders>
            <w:shd w:val="clear" w:color="auto" w:fill="auto"/>
          </w:tcPr>
          <w:p w14:paraId="2252AFF9" w14:textId="25DAB17B" w:rsidR="00E84198" w:rsidRPr="0061590C" w:rsidDel="00BE73D2" w:rsidRDefault="00E84198" w:rsidP="00723814">
            <w:pPr>
              <w:pStyle w:val="TAL"/>
              <w:rPr>
                <w:del w:id="33716" w:author="MCC TF160" w:date="2021-03-16T16:19:00Z"/>
              </w:rPr>
            </w:pPr>
            <w:del w:id="33717" w:author="MCC TF160" w:date="2021-03-16T16:19:00Z">
              <w:r w:rsidRPr="0061590C" w:rsidDel="00BE73D2">
                <w:delText>Header</w:delText>
              </w:r>
            </w:del>
          </w:p>
        </w:tc>
        <w:tc>
          <w:tcPr>
            <w:tcW w:w="2464" w:type="dxa"/>
            <w:tcBorders>
              <w:top w:val="double" w:sz="4" w:space="0" w:color="auto"/>
            </w:tcBorders>
            <w:shd w:val="clear" w:color="auto" w:fill="auto"/>
          </w:tcPr>
          <w:p w14:paraId="5935A0BF" w14:textId="3635051F" w:rsidR="00E84198" w:rsidRPr="0061590C" w:rsidDel="00BE73D2" w:rsidRDefault="00E84198" w:rsidP="00723814">
            <w:pPr>
              <w:pStyle w:val="TAL"/>
              <w:rPr>
                <w:del w:id="33718" w:author="MCC TF160" w:date="2021-03-16T16:19:00Z"/>
              </w:rPr>
            </w:pPr>
            <w:del w:id="33719" w:author="MCC TF160" w:date="2021-03-16T16:19:00Z">
              <w:r w:rsidDel="00BE73D2">
                <w:fldChar w:fldCharType="begin"/>
              </w:r>
              <w:r w:rsidDel="00BE73D2">
                <w:delInstrText xml:space="preserve"> HYPERLINK \l "NR_RLC_UMD_HeaderNoSN_Type" </w:delInstrText>
              </w:r>
              <w:r w:rsidDel="00BE73D2">
                <w:fldChar w:fldCharType="separate"/>
              </w:r>
              <w:r w:rsidRPr="0061590C" w:rsidDel="00BE73D2">
                <w:rPr>
                  <w:rStyle w:val="Hyperlink"/>
                </w:rPr>
                <w:delText>NR_RLC_UMD_HeaderNoSN_Type</w:delText>
              </w:r>
              <w:r w:rsidDel="00BE73D2">
                <w:rPr>
                  <w:rStyle w:val="Hyperlink"/>
                </w:rPr>
                <w:fldChar w:fldCharType="end"/>
              </w:r>
            </w:del>
          </w:p>
        </w:tc>
        <w:tc>
          <w:tcPr>
            <w:tcW w:w="493" w:type="dxa"/>
            <w:tcBorders>
              <w:top w:val="double" w:sz="4" w:space="0" w:color="auto"/>
            </w:tcBorders>
            <w:shd w:val="clear" w:color="auto" w:fill="auto"/>
          </w:tcPr>
          <w:p w14:paraId="7964AF8D" w14:textId="2B124F0E" w:rsidR="00E84198" w:rsidRPr="0061590C" w:rsidDel="00BE73D2" w:rsidRDefault="00E84198" w:rsidP="00723814">
            <w:pPr>
              <w:pStyle w:val="TAL"/>
              <w:rPr>
                <w:del w:id="33720" w:author="MCC TF160" w:date="2021-03-16T16:19:00Z"/>
              </w:rPr>
            </w:pPr>
          </w:p>
        </w:tc>
        <w:tc>
          <w:tcPr>
            <w:tcW w:w="5421" w:type="dxa"/>
            <w:tcBorders>
              <w:top w:val="double" w:sz="4" w:space="0" w:color="auto"/>
            </w:tcBorders>
            <w:shd w:val="clear" w:color="auto" w:fill="auto"/>
          </w:tcPr>
          <w:p w14:paraId="26AFB134" w14:textId="786F88ED" w:rsidR="00E84198" w:rsidRPr="0061590C" w:rsidDel="00BE73D2" w:rsidRDefault="00E84198" w:rsidP="00723814">
            <w:pPr>
              <w:pStyle w:val="TAL"/>
              <w:rPr>
                <w:del w:id="33721" w:author="MCC TF160" w:date="2021-03-16T16:19:00Z"/>
              </w:rPr>
            </w:pPr>
          </w:p>
        </w:tc>
      </w:tr>
      <w:tr w:rsidR="00E84198" w:rsidDel="00BE73D2" w14:paraId="21B8F040" w14:textId="4E0BA3FF" w:rsidTr="00723814">
        <w:trPr>
          <w:del w:id="33722" w:author="MCC TF160" w:date="2021-03-16T16:19:00Z"/>
        </w:trPr>
        <w:tc>
          <w:tcPr>
            <w:tcW w:w="1479" w:type="dxa"/>
            <w:shd w:val="clear" w:color="auto" w:fill="auto"/>
          </w:tcPr>
          <w:p w14:paraId="267CE629" w14:textId="4BF942A1" w:rsidR="00E84198" w:rsidRPr="0061590C" w:rsidDel="00BE73D2" w:rsidRDefault="00E84198" w:rsidP="00723814">
            <w:pPr>
              <w:pStyle w:val="TAL"/>
              <w:rPr>
                <w:del w:id="33723" w:author="MCC TF160" w:date="2021-03-16T16:19:00Z"/>
              </w:rPr>
            </w:pPr>
            <w:del w:id="33724" w:author="MCC TF160" w:date="2021-03-16T16:19:00Z">
              <w:r w:rsidRPr="0061590C" w:rsidDel="00BE73D2">
                <w:delText>Data</w:delText>
              </w:r>
            </w:del>
          </w:p>
        </w:tc>
        <w:tc>
          <w:tcPr>
            <w:tcW w:w="2464" w:type="dxa"/>
            <w:shd w:val="clear" w:color="auto" w:fill="auto"/>
          </w:tcPr>
          <w:p w14:paraId="20967103" w14:textId="34DFA257" w:rsidR="00E84198" w:rsidRPr="0061590C" w:rsidDel="00BE73D2" w:rsidRDefault="00E84198" w:rsidP="00723814">
            <w:pPr>
              <w:pStyle w:val="TAL"/>
              <w:rPr>
                <w:del w:id="33725" w:author="MCC TF160" w:date="2021-03-16T16:19:00Z"/>
              </w:rPr>
            </w:pPr>
            <w:del w:id="33726" w:author="MCC TF160" w:date="2021-03-16T16:19:00Z">
              <w:r w:rsidDel="00BE73D2">
                <w:fldChar w:fldCharType="begin"/>
              </w:r>
              <w:r w:rsidDel="00BE73D2">
                <w:delInstrText xml:space="preserve"> HYPERLINK \l "NR_RLC_UMD_Data_Type" </w:delInstrText>
              </w:r>
              <w:r w:rsidDel="00BE73D2">
                <w:fldChar w:fldCharType="separate"/>
              </w:r>
              <w:r w:rsidRPr="0061590C" w:rsidDel="00BE73D2">
                <w:rPr>
                  <w:rStyle w:val="Hyperlink"/>
                </w:rPr>
                <w:delText>NR_RLC_UMD_Data_Type</w:delText>
              </w:r>
              <w:r w:rsidDel="00BE73D2">
                <w:rPr>
                  <w:rStyle w:val="Hyperlink"/>
                </w:rPr>
                <w:fldChar w:fldCharType="end"/>
              </w:r>
            </w:del>
          </w:p>
        </w:tc>
        <w:tc>
          <w:tcPr>
            <w:tcW w:w="493" w:type="dxa"/>
            <w:shd w:val="clear" w:color="auto" w:fill="auto"/>
          </w:tcPr>
          <w:p w14:paraId="467A49D2" w14:textId="0263A878" w:rsidR="00E84198" w:rsidRPr="0061590C" w:rsidDel="00BE73D2" w:rsidRDefault="00E84198" w:rsidP="00723814">
            <w:pPr>
              <w:pStyle w:val="TAL"/>
              <w:rPr>
                <w:del w:id="33727" w:author="MCC TF160" w:date="2021-03-16T16:19:00Z"/>
              </w:rPr>
            </w:pPr>
          </w:p>
        </w:tc>
        <w:tc>
          <w:tcPr>
            <w:tcW w:w="5421" w:type="dxa"/>
            <w:shd w:val="clear" w:color="auto" w:fill="auto"/>
          </w:tcPr>
          <w:p w14:paraId="5C6ECCF0" w14:textId="4442B44C" w:rsidR="00E84198" w:rsidRPr="0061590C" w:rsidDel="00BE73D2" w:rsidRDefault="00E84198" w:rsidP="00723814">
            <w:pPr>
              <w:pStyle w:val="TAL"/>
              <w:rPr>
                <w:del w:id="33728" w:author="MCC TF160" w:date="2021-03-16T16:19:00Z"/>
              </w:rPr>
            </w:pPr>
          </w:p>
        </w:tc>
      </w:tr>
    </w:tbl>
    <w:p w14:paraId="4EE591A7" w14:textId="2F9F5D0E" w:rsidR="00E84198" w:rsidDel="00BE73D2" w:rsidRDefault="00E84198" w:rsidP="00E84198">
      <w:pPr>
        <w:rPr>
          <w:del w:id="33729" w:author="MCC TF160" w:date="2021-03-16T16:19:00Z"/>
        </w:rPr>
      </w:pPr>
    </w:p>
    <w:p w14:paraId="58119BAB" w14:textId="16E5DE2D" w:rsidR="00E84198" w:rsidDel="00BE73D2" w:rsidRDefault="00E84198" w:rsidP="00E84198">
      <w:pPr>
        <w:pStyle w:val="TH"/>
        <w:rPr>
          <w:del w:id="33730" w:author="MCC TF160" w:date="2021-03-16T16:19:00Z"/>
        </w:rPr>
      </w:pPr>
      <w:del w:id="33731" w:author="MCC TF160" w:date="2021-03-16T16:19:00Z">
        <w:r w:rsidDel="00BE73D2">
          <w:delText>NR_RLC_UMD_HeaderSN6Bit_Type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90FCF47" w14:textId="6E45FE01" w:rsidTr="00723814">
        <w:trPr>
          <w:del w:id="33732" w:author="MCC TF160" w:date="2021-03-16T16:19:00Z"/>
        </w:trPr>
        <w:tc>
          <w:tcPr>
            <w:tcW w:w="9857" w:type="dxa"/>
            <w:gridSpan w:val="4"/>
            <w:shd w:val="clear" w:color="auto" w:fill="E0E0E0"/>
          </w:tcPr>
          <w:p w14:paraId="368DCD75" w14:textId="28520992" w:rsidR="00E84198" w:rsidRPr="0061590C" w:rsidDel="00BE73D2" w:rsidRDefault="00E84198" w:rsidP="00723814">
            <w:pPr>
              <w:pStyle w:val="TAL"/>
              <w:rPr>
                <w:del w:id="33733" w:author="MCC TF160" w:date="2021-03-16T16:19:00Z"/>
                <w:b/>
              </w:rPr>
            </w:pPr>
            <w:del w:id="33734" w:author="MCC TF160" w:date="2021-03-16T16:19:00Z">
              <w:r w:rsidRPr="0061590C" w:rsidDel="00BE73D2">
                <w:rPr>
                  <w:b/>
                </w:rPr>
                <w:delText>TTCN-3 Record Type</w:delText>
              </w:r>
            </w:del>
          </w:p>
        </w:tc>
      </w:tr>
      <w:tr w:rsidR="00E84198" w:rsidDel="00BE73D2" w14:paraId="6D65B39E" w14:textId="5950DBD9" w:rsidTr="00723814">
        <w:trPr>
          <w:del w:id="33735" w:author="MCC TF160" w:date="2021-03-16T16:19:00Z"/>
        </w:trPr>
        <w:tc>
          <w:tcPr>
            <w:tcW w:w="1479" w:type="dxa"/>
            <w:tcBorders>
              <w:bottom w:val="single" w:sz="4" w:space="0" w:color="auto"/>
            </w:tcBorders>
            <w:shd w:val="clear" w:color="auto" w:fill="E0E0E0"/>
          </w:tcPr>
          <w:p w14:paraId="6E8FC576" w14:textId="21B23A58" w:rsidR="00E84198" w:rsidRPr="0061590C" w:rsidDel="00BE73D2" w:rsidRDefault="00E84198" w:rsidP="00723814">
            <w:pPr>
              <w:pStyle w:val="TAL"/>
              <w:rPr>
                <w:del w:id="33736" w:author="MCC TF160" w:date="2021-03-16T16:19:00Z"/>
                <w:b/>
              </w:rPr>
            </w:pPr>
            <w:del w:id="337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9724A6" w14:textId="1E9F1E0F" w:rsidR="00E84198" w:rsidRPr="0061590C" w:rsidDel="00BE73D2" w:rsidRDefault="00E84198" w:rsidP="00723814">
            <w:pPr>
              <w:pStyle w:val="TAL"/>
              <w:rPr>
                <w:del w:id="33738" w:author="MCC TF160" w:date="2021-03-16T16:19:00Z"/>
                <w:b/>
              </w:rPr>
            </w:pPr>
            <w:del w:id="33739" w:author="MCC TF160" w:date="2021-03-16T16:19:00Z">
              <w:r w:rsidRPr="0061590C" w:rsidDel="00BE73D2">
                <w:rPr>
                  <w:b/>
                </w:rPr>
                <w:delText>NR_RLC_UMD_HeaderSN6Bit_Type</w:delText>
              </w:r>
            </w:del>
          </w:p>
        </w:tc>
      </w:tr>
      <w:tr w:rsidR="00E84198" w:rsidDel="00BE73D2" w14:paraId="172F429F" w14:textId="122FE5A4" w:rsidTr="00723814">
        <w:trPr>
          <w:del w:id="33740" w:author="MCC TF160" w:date="2021-03-16T16:19:00Z"/>
        </w:trPr>
        <w:tc>
          <w:tcPr>
            <w:tcW w:w="1479" w:type="dxa"/>
            <w:tcBorders>
              <w:bottom w:val="double" w:sz="4" w:space="0" w:color="auto"/>
            </w:tcBorders>
            <w:shd w:val="clear" w:color="auto" w:fill="E0E0E0"/>
          </w:tcPr>
          <w:p w14:paraId="71A8A0E4" w14:textId="6D02F9B0" w:rsidR="00E84198" w:rsidRPr="0061590C" w:rsidDel="00BE73D2" w:rsidRDefault="00E84198" w:rsidP="00723814">
            <w:pPr>
              <w:pStyle w:val="TAL"/>
              <w:rPr>
                <w:del w:id="33741" w:author="MCC TF160" w:date="2021-03-16T16:19:00Z"/>
                <w:b/>
              </w:rPr>
            </w:pPr>
            <w:del w:id="337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D314BA1" w14:textId="613D92A6" w:rsidR="00E84198" w:rsidRPr="0061590C" w:rsidDel="00BE73D2" w:rsidRDefault="00E84198" w:rsidP="00723814">
            <w:pPr>
              <w:pStyle w:val="TAL"/>
              <w:rPr>
                <w:del w:id="33743" w:author="MCC TF160" w:date="2021-03-16T16:19:00Z"/>
              </w:rPr>
            </w:pPr>
            <w:del w:id="33744" w:author="MCC TF160" w:date="2021-03-16T16:19:00Z">
              <w:r w:rsidRPr="0061590C" w:rsidDel="00BE73D2">
                <w:delText>TS 38.322, clause 6.2.2.3 (6.2.2.3-2, 6.2.2.3-4); one octet</w:delText>
              </w:r>
            </w:del>
          </w:p>
        </w:tc>
      </w:tr>
      <w:tr w:rsidR="00E84198" w:rsidDel="00BE73D2" w14:paraId="656EF789" w14:textId="0F329001" w:rsidTr="00723814">
        <w:trPr>
          <w:del w:id="33745" w:author="MCC TF160" w:date="2021-03-16T16:19:00Z"/>
        </w:trPr>
        <w:tc>
          <w:tcPr>
            <w:tcW w:w="1479" w:type="dxa"/>
            <w:tcBorders>
              <w:top w:val="double" w:sz="4" w:space="0" w:color="auto"/>
            </w:tcBorders>
            <w:shd w:val="clear" w:color="auto" w:fill="auto"/>
          </w:tcPr>
          <w:p w14:paraId="0B1B8D3B" w14:textId="7EB2C40C" w:rsidR="00E84198" w:rsidRPr="0061590C" w:rsidDel="00BE73D2" w:rsidRDefault="00E84198" w:rsidP="00723814">
            <w:pPr>
              <w:pStyle w:val="TAL"/>
              <w:rPr>
                <w:del w:id="33746" w:author="MCC TF160" w:date="2021-03-16T16:19:00Z"/>
              </w:rPr>
            </w:pPr>
            <w:del w:id="33747" w:author="MCC TF160" w:date="2021-03-16T16:19:00Z">
              <w:r w:rsidRPr="0061590C" w:rsidDel="00BE73D2">
                <w:delText>SegmentationInfo</w:delText>
              </w:r>
            </w:del>
          </w:p>
        </w:tc>
        <w:tc>
          <w:tcPr>
            <w:tcW w:w="2464" w:type="dxa"/>
            <w:tcBorders>
              <w:top w:val="double" w:sz="4" w:space="0" w:color="auto"/>
            </w:tcBorders>
            <w:shd w:val="clear" w:color="auto" w:fill="auto"/>
          </w:tcPr>
          <w:p w14:paraId="3B05BE24" w14:textId="68476EB1" w:rsidR="00E84198" w:rsidRPr="0061590C" w:rsidDel="00BE73D2" w:rsidRDefault="00E84198" w:rsidP="00723814">
            <w:pPr>
              <w:pStyle w:val="TAL"/>
              <w:rPr>
                <w:del w:id="33748" w:author="MCC TF160" w:date="2021-03-16T16:19:00Z"/>
              </w:rPr>
            </w:pPr>
            <w:del w:id="33749" w:author="MCC TF160" w:date="2021-03-16T16:19:00Z">
              <w:r w:rsidDel="00BE73D2">
                <w:fldChar w:fldCharType="begin"/>
              </w:r>
              <w:r w:rsidDel="00BE73D2">
                <w:delInstrText xml:space="preserve"> HYPERLINK \l "NR_RLC_SegmentationInfo_Type" </w:delInstrText>
              </w:r>
              <w:r w:rsidDel="00BE73D2">
                <w:fldChar w:fldCharType="separate"/>
              </w:r>
              <w:r w:rsidRPr="0061590C" w:rsidDel="00BE73D2">
                <w:rPr>
                  <w:rStyle w:val="Hyperlink"/>
                </w:rPr>
                <w:delText>NR_RLC_SegmentationInfo_Type</w:delText>
              </w:r>
              <w:r w:rsidDel="00BE73D2">
                <w:rPr>
                  <w:rStyle w:val="Hyperlink"/>
                </w:rPr>
                <w:fldChar w:fldCharType="end"/>
              </w:r>
            </w:del>
          </w:p>
        </w:tc>
        <w:tc>
          <w:tcPr>
            <w:tcW w:w="493" w:type="dxa"/>
            <w:tcBorders>
              <w:top w:val="double" w:sz="4" w:space="0" w:color="auto"/>
            </w:tcBorders>
            <w:shd w:val="clear" w:color="auto" w:fill="auto"/>
          </w:tcPr>
          <w:p w14:paraId="665C3D46" w14:textId="176E5E29" w:rsidR="00E84198" w:rsidRPr="0061590C" w:rsidDel="00BE73D2" w:rsidRDefault="00E84198" w:rsidP="00723814">
            <w:pPr>
              <w:pStyle w:val="TAL"/>
              <w:rPr>
                <w:del w:id="33750" w:author="MCC TF160" w:date="2021-03-16T16:19:00Z"/>
              </w:rPr>
            </w:pPr>
          </w:p>
        </w:tc>
        <w:tc>
          <w:tcPr>
            <w:tcW w:w="5421" w:type="dxa"/>
            <w:tcBorders>
              <w:top w:val="double" w:sz="4" w:space="0" w:color="auto"/>
            </w:tcBorders>
            <w:shd w:val="clear" w:color="auto" w:fill="auto"/>
          </w:tcPr>
          <w:p w14:paraId="7BA78A3B" w14:textId="41590571" w:rsidR="00E84198" w:rsidRPr="0061590C" w:rsidDel="00BE73D2" w:rsidRDefault="00E84198" w:rsidP="00723814">
            <w:pPr>
              <w:pStyle w:val="TAL"/>
              <w:rPr>
                <w:del w:id="33751" w:author="MCC TF160" w:date="2021-03-16T16:19:00Z"/>
              </w:rPr>
            </w:pPr>
            <w:del w:id="33752" w:author="MCC TF160" w:date="2021-03-16T16:19:00Z">
              <w:r w:rsidRPr="0061590C" w:rsidDel="00BE73D2">
                <w:delText>2 bits SI</w:delText>
              </w:r>
            </w:del>
          </w:p>
        </w:tc>
      </w:tr>
      <w:tr w:rsidR="00E84198" w:rsidDel="00BE73D2" w14:paraId="4C351ED4" w14:textId="402A4E40" w:rsidTr="00723814">
        <w:trPr>
          <w:del w:id="33753" w:author="MCC TF160" w:date="2021-03-16T16:19:00Z"/>
        </w:trPr>
        <w:tc>
          <w:tcPr>
            <w:tcW w:w="1479" w:type="dxa"/>
            <w:shd w:val="clear" w:color="auto" w:fill="auto"/>
          </w:tcPr>
          <w:p w14:paraId="6D1B3795" w14:textId="0B22027F" w:rsidR="00E84198" w:rsidRPr="0061590C" w:rsidDel="00BE73D2" w:rsidRDefault="00E84198" w:rsidP="00723814">
            <w:pPr>
              <w:pStyle w:val="TAL"/>
              <w:rPr>
                <w:del w:id="33754" w:author="MCC TF160" w:date="2021-03-16T16:19:00Z"/>
              </w:rPr>
            </w:pPr>
            <w:del w:id="33755" w:author="MCC TF160" w:date="2021-03-16T16:19:00Z">
              <w:r w:rsidRPr="0061590C" w:rsidDel="00BE73D2">
                <w:delText>SequenceNumber</w:delText>
              </w:r>
            </w:del>
          </w:p>
        </w:tc>
        <w:tc>
          <w:tcPr>
            <w:tcW w:w="2464" w:type="dxa"/>
            <w:shd w:val="clear" w:color="auto" w:fill="auto"/>
          </w:tcPr>
          <w:p w14:paraId="48302FC9" w14:textId="088CECF4" w:rsidR="00E84198" w:rsidRPr="0061590C" w:rsidDel="00BE73D2" w:rsidRDefault="00E84198" w:rsidP="00723814">
            <w:pPr>
              <w:pStyle w:val="TAL"/>
              <w:rPr>
                <w:del w:id="33756" w:author="MCC TF160" w:date="2021-03-16T16:19:00Z"/>
              </w:rPr>
            </w:pPr>
            <w:del w:id="33757"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7BA61825" w14:textId="216B0CB5" w:rsidR="00E84198" w:rsidRPr="0061590C" w:rsidDel="00BE73D2" w:rsidRDefault="00E84198" w:rsidP="00723814">
            <w:pPr>
              <w:pStyle w:val="TAL"/>
              <w:rPr>
                <w:del w:id="33758" w:author="MCC TF160" w:date="2021-03-16T16:19:00Z"/>
              </w:rPr>
            </w:pPr>
          </w:p>
        </w:tc>
        <w:tc>
          <w:tcPr>
            <w:tcW w:w="5421" w:type="dxa"/>
            <w:shd w:val="clear" w:color="auto" w:fill="auto"/>
          </w:tcPr>
          <w:p w14:paraId="2DF93363" w14:textId="1C854810" w:rsidR="00E84198" w:rsidRPr="0061590C" w:rsidDel="00BE73D2" w:rsidRDefault="00E84198" w:rsidP="00723814">
            <w:pPr>
              <w:pStyle w:val="TAL"/>
              <w:rPr>
                <w:del w:id="33759" w:author="MCC TF160" w:date="2021-03-16T16:19:00Z"/>
              </w:rPr>
            </w:pPr>
            <w:del w:id="33760" w:author="MCC TF160" w:date="2021-03-16T16:19:00Z">
              <w:r w:rsidRPr="0061590C" w:rsidDel="00BE73D2">
                <w:delText>6 bits SN</w:delText>
              </w:r>
            </w:del>
          </w:p>
        </w:tc>
      </w:tr>
      <w:tr w:rsidR="00E84198" w:rsidDel="00BE73D2" w14:paraId="0D0F57A8" w14:textId="0EA7C447" w:rsidTr="00723814">
        <w:trPr>
          <w:del w:id="33761" w:author="MCC TF160" w:date="2021-03-16T16:19:00Z"/>
        </w:trPr>
        <w:tc>
          <w:tcPr>
            <w:tcW w:w="1479" w:type="dxa"/>
            <w:shd w:val="clear" w:color="auto" w:fill="auto"/>
          </w:tcPr>
          <w:p w14:paraId="2CEC77E5" w14:textId="17010110" w:rsidR="00E84198" w:rsidRPr="0061590C" w:rsidDel="00BE73D2" w:rsidRDefault="00E84198" w:rsidP="00723814">
            <w:pPr>
              <w:pStyle w:val="TAL"/>
              <w:rPr>
                <w:del w:id="33762" w:author="MCC TF160" w:date="2021-03-16T16:19:00Z"/>
              </w:rPr>
            </w:pPr>
            <w:del w:id="33763" w:author="MCC TF160" w:date="2021-03-16T16:19:00Z">
              <w:r w:rsidRPr="0061590C" w:rsidDel="00BE73D2">
                <w:delText>SegmentOffset</w:delText>
              </w:r>
            </w:del>
          </w:p>
        </w:tc>
        <w:tc>
          <w:tcPr>
            <w:tcW w:w="2464" w:type="dxa"/>
            <w:shd w:val="clear" w:color="auto" w:fill="auto"/>
          </w:tcPr>
          <w:p w14:paraId="06C04D9C" w14:textId="0F358EFE" w:rsidR="00E84198" w:rsidRPr="0061590C" w:rsidDel="00BE73D2" w:rsidRDefault="00E84198" w:rsidP="00723814">
            <w:pPr>
              <w:pStyle w:val="TAL"/>
              <w:rPr>
                <w:del w:id="33764" w:author="MCC TF160" w:date="2021-03-16T16:19:00Z"/>
              </w:rPr>
            </w:pPr>
            <w:del w:id="33765"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1A6DFCBE" w14:textId="7194763F" w:rsidR="00E84198" w:rsidRPr="0061590C" w:rsidDel="00BE73D2" w:rsidRDefault="00E84198" w:rsidP="00723814">
            <w:pPr>
              <w:pStyle w:val="TAL"/>
              <w:rPr>
                <w:del w:id="33766" w:author="MCC TF160" w:date="2021-03-16T16:19:00Z"/>
              </w:rPr>
            </w:pPr>
            <w:del w:id="33767" w:author="MCC TF160" w:date="2021-03-16T16:19:00Z">
              <w:r w:rsidRPr="0061590C" w:rsidDel="00BE73D2">
                <w:delText>opt</w:delText>
              </w:r>
            </w:del>
          </w:p>
        </w:tc>
        <w:tc>
          <w:tcPr>
            <w:tcW w:w="5421" w:type="dxa"/>
            <w:shd w:val="clear" w:color="auto" w:fill="auto"/>
          </w:tcPr>
          <w:p w14:paraId="0885B8CD" w14:textId="1A8C2D04" w:rsidR="00E84198" w:rsidRPr="0061590C" w:rsidDel="00BE73D2" w:rsidRDefault="00E84198" w:rsidP="00723814">
            <w:pPr>
              <w:pStyle w:val="TAL"/>
              <w:rPr>
                <w:del w:id="33768" w:author="MCC TF160" w:date="2021-03-16T16:19:00Z"/>
              </w:rPr>
            </w:pPr>
            <w:del w:id="33769" w:author="MCC TF160" w:date="2021-03-16T16:19:00Z">
              <w:r w:rsidRPr="0061590C" w:rsidDel="00BE73D2">
                <w:delText>16 bits SO; included in case of segmentation but not for the first segment (TS 38.322 clause 6.2.2.3)</w:delText>
              </w:r>
            </w:del>
          </w:p>
        </w:tc>
      </w:tr>
    </w:tbl>
    <w:p w14:paraId="20A290F0" w14:textId="552198C1" w:rsidR="00E84198" w:rsidDel="00BE73D2" w:rsidRDefault="00E84198" w:rsidP="00E84198">
      <w:pPr>
        <w:rPr>
          <w:del w:id="33770" w:author="MCC TF160" w:date="2021-03-16T16:19:00Z"/>
        </w:rPr>
      </w:pPr>
    </w:p>
    <w:p w14:paraId="179F16EA" w14:textId="0C2A4073" w:rsidR="00E84198" w:rsidDel="00BE73D2" w:rsidRDefault="00E84198" w:rsidP="00E84198">
      <w:pPr>
        <w:pStyle w:val="TH"/>
        <w:rPr>
          <w:del w:id="33771" w:author="MCC TF160" w:date="2021-03-16T16:19:00Z"/>
        </w:rPr>
      </w:pPr>
      <w:del w:id="33772" w:author="MCC TF160" w:date="2021-03-16T16:19:00Z">
        <w:r w:rsidDel="00BE73D2">
          <w:delText>NR_RLC_UMD_PduSN6Bit_Type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D3ECF21" w14:textId="1EB1CDCA" w:rsidTr="00723814">
        <w:trPr>
          <w:del w:id="33773" w:author="MCC TF160" w:date="2021-03-16T16:19:00Z"/>
        </w:trPr>
        <w:tc>
          <w:tcPr>
            <w:tcW w:w="9857" w:type="dxa"/>
            <w:gridSpan w:val="4"/>
            <w:shd w:val="clear" w:color="auto" w:fill="E0E0E0"/>
          </w:tcPr>
          <w:p w14:paraId="4D3ECCAC" w14:textId="657D9B0A" w:rsidR="00E84198" w:rsidRPr="0061590C" w:rsidDel="00BE73D2" w:rsidRDefault="00E84198" w:rsidP="00723814">
            <w:pPr>
              <w:pStyle w:val="TAL"/>
              <w:rPr>
                <w:del w:id="33774" w:author="MCC TF160" w:date="2021-03-16T16:19:00Z"/>
                <w:b/>
              </w:rPr>
            </w:pPr>
            <w:del w:id="33775" w:author="MCC TF160" w:date="2021-03-16T16:19:00Z">
              <w:r w:rsidRPr="0061590C" w:rsidDel="00BE73D2">
                <w:rPr>
                  <w:b/>
                </w:rPr>
                <w:delText>TTCN-3 Record Type</w:delText>
              </w:r>
            </w:del>
          </w:p>
        </w:tc>
      </w:tr>
      <w:tr w:rsidR="00E84198" w:rsidDel="00BE73D2" w14:paraId="23C64410" w14:textId="51B9F06E" w:rsidTr="00723814">
        <w:trPr>
          <w:del w:id="33776" w:author="MCC TF160" w:date="2021-03-16T16:19:00Z"/>
        </w:trPr>
        <w:tc>
          <w:tcPr>
            <w:tcW w:w="1479" w:type="dxa"/>
            <w:tcBorders>
              <w:bottom w:val="single" w:sz="4" w:space="0" w:color="auto"/>
            </w:tcBorders>
            <w:shd w:val="clear" w:color="auto" w:fill="E0E0E0"/>
          </w:tcPr>
          <w:p w14:paraId="6D9D0D5C" w14:textId="2CF4266E" w:rsidR="00E84198" w:rsidRPr="0061590C" w:rsidDel="00BE73D2" w:rsidRDefault="00E84198" w:rsidP="00723814">
            <w:pPr>
              <w:pStyle w:val="TAL"/>
              <w:rPr>
                <w:del w:id="33777" w:author="MCC TF160" w:date="2021-03-16T16:19:00Z"/>
                <w:b/>
              </w:rPr>
            </w:pPr>
            <w:del w:id="3377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D1683AC" w14:textId="32AA7E3E" w:rsidR="00E84198" w:rsidRPr="0061590C" w:rsidDel="00BE73D2" w:rsidRDefault="00E84198" w:rsidP="00723814">
            <w:pPr>
              <w:pStyle w:val="TAL"/>
              <w:rPr>
                <w:del w:id="33779" w:author="MCC TF160" w:date="2021-03-16T16:19:00Z"/>
                <w:b/>
              </w:rPr>
            </w:pPr>
            <w:del w:id="33780" w:author="MCC TF160" w:date="2021-03-16T16:19:00Z">
              <w:r w:rsidRPr="0061590C" w:rsidDel="00BE73D2">
                <w:rPr>
                  <w:b/>
                </w:rPr>
                <w:delText>NR_RLC_UMD_PduSN6Bit_Type</w:delText>
              </w:r>
            </w:del>
          </w:p>
        </w:tc>
      </w:tr>
      <w:tr w:rsidR="00E84198" w:rsidDel="00BE73D2" w14:paraId="125B6AB2" w14:textId="5F276486" w:rsidTr="00723814">
        <w:trPr>
          <w:del w:id="33781" w:author="MCC TF160" w:date="2021-03-16T16:19:00Z"/>
        </w:trPr>
        <w:tc>
          <w:tcPr>
            <w:tcW w:w="1479" w:type="dxa"/>
            <w:tcBorders>
              <w:bottom w:val="double" w:sz="4" w:space="0" w:color="auto"/>
            </w:tcBorders>
            <w:shd w:val="clear" w:color="auto" w:fill="E0E0E0"/>
          </w:tcPr>
          <w:p w14:paraId="082DE6D8" w14:textId="537EBA09" w:rsidR="00E84198" w:rsidRPr="0061590C" w:rsidDel="00BE73D2" w:rsidRDefault="00E84198" w:rsidP="00723814">
            <w:pPr>
              <w:pStyle w:val="TAL"/>
              <w:rPr>
                <w:del w:id="33782" w:author="MCC TF160" w:date="2021-03-16T16:19:00Z"/>
                <w:b/>
              </w:rPr>
            </w:pPr>
            <w:del w:id="3378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3FD9574" w14:textId="716C3482" w:rsidR="00E84198" w:rsidRPr="0061590C" w:rsidDel="00BE73D2" w:rsidRDefault="00E84198" w:rsidP="00723814">
            <w:pPr>
              <w:pStyle w:val="TAL"/>
              <w:rPr>
                <w:del w:id="33784" w:author="MCC TF160" w:date="2021-03-16T16:19:00Z"/>
              </w:rPr>
            </w:pPr>
            <w:del w:id="33785" w:author="MCC TF160" w:date="2021-03-16T16:19:00Z">
              <w:r w:rsidRPr="0061590C" w:rsidDel="00BE73D2">
                <w:delText>TS 38.322, clause 6.2.2.3 (6.2.2.3-2, 6.2.2.3-4); one octet</w:delText>
              </w:r>
            </w:del>
          </w:p>
        </w:tc>
      </w:tr>
      <w:tr w:rsidR="00E84198" w:rsidDel="00BE73D2" w14:paraId="22ED3142" w14:textId="44158991" w:rsidTr="00723814">
        <w:trPr>
          <w:del w:id="33786" w:author="MCC TF160" w:date="2021-03-16T16:19:00Z"/>
        </w:trPr>
        <w:tc>
          <w:tcPr>
            <w:tcW w:w="1479" w:type="dxa"/>
            <w:tcBorders>
              <w:top w:val="double" w:sz="4" w:space="0" w:color="auto"/>
            </w:tcBorders>
            <w:shd w:val="clear" w:color="auto" w:fill="auto"/>
          </w:tcPr>
          <w:p w14:paraId="5818E330" w14:textId="40FBB0AD" w:rsidR="00E84198" w:rsidRPr="0061590C" w:rsidDel="00BE73D2" w:rsidRDefault="00E84198" w:rsidP="00723814">
            <w:pPr>
              <w:pStyle w:val="TAL"/>
              <w:rPr>
                <w:del w:id="33787" w:author="MCC TF160" w:date="2021-03-16T16:19:00Z"/>
              </w:rPr>
            </w:pPr>
            <w:del w:id="33788" w:author="MCC TF160" w:date="2021-03-16T16:19:00Z">
              <w:r w:rsidRPr="0061590C" w:rsidDel="00BE73D2">
                <w:delText>Header</w:delText>
              </w:r>
            </w:del>
          </w:p>
        </w:tc>
        <w:tc>
          <w:tcPr>
            <w:tcW w:w="2464" w:type="dxa"/>
            <w:tcBorders>
              <w:top w:val="double" w:sz="4" w:space="0" w:color="auto"/>
            </w:tcBorders>
            <w:shd w:val="clear" w:color="auto" w:fill="auto"/>
          </w:tcPr>
          <w:p w14:paraId="4DD08EF0" w14:textId="41530F85" w:rsidR="00E84198" w:rsidRPr="0061590C" w:rsidDel="00BE73D2" w:rsidRDefault="00E84198" w:rsidP="00723814">
            <w:pPr>
              <w:pStyle w:val="TAL"/>
              <w:rPr>
                <w:del w:id="33789" w:author="MCC TF160" w:date="2021-03-16T16:19:00Z"/>
              </w:rPr>
            </w:pPr>
            <w:del w:id="33790" w:author="MCC TF160" w:date="2021-03-16T16:19:00Z">
              <w:r w:rsidDel="00BE73D2">
                <w:fldChar w:fldCharType="begin"/>
              </w:r>
              <w:r w:rsidDel="00BE73D2">
                <w:delInstrText xml:space="preserve"> HYPERLINK \l "NR_RLC_UMD_HeaderSN6Bit_Type" </w:delInstrText>
              </w:r>
              <w:r w:rsidDel="00BE73D2">
                <w:fldChar w:fldCharType="separate"/>
              </w:r>
              <w:r w:rsidRPr="0061590C" w:rsidDel="00BE73D2">
                <w:rPr>
                  <w:rStyle w:val="Hyperlink"/>
                </w:rPr>
                <w:delText>NR_RLC_UMD_HeaderSN6Bit_Type</w:delText>
              </w:r>
              <w:r w:rsidDel="00BE73D2">
                <w:rPr>
                  <w:rStyle w:val="Hyperlink"/>
                </w:rPr>
                <w:fldChar w:fldCharType="end"/>
              </w:r>
            </w:del>
          </w:p>
        </w:tc>
        <w:tc>
          <w:tcPr>
            <w:tcW w:w="493" w:type="dxa"/>
            <w:tcBorders>
              <w:top w:val="double" w:sz="4" w:space="0" w:color="auto"/>
            </w:tcBorders>
            <w:shd w:val="clear" w:color="auto" w:fill="auto"/>
          </w:tcPr>
          <w:p w14:paraId="5508799C" w14:textId="2A87474C" w:rsidR="00E84198" w:rsidRPr="0061590C" w:rsidDel="00BE73D2" w:rsidRDefault="00E84198" w:rsidP="00723814">
            <w:pPr>
              <w:pStyle w:val="TAL"/>
              <w:rPr>
                <w:del w:id="33791" w:author="MCC TF160" w:date="2021-03-16T16:19:00Z"/>
              </w:rPr>
            </w:pPr>
          </w:p>
        </w:tc>
        <w:tc>
          <w:tcPr>
            <w:tcW w:w="5421" w:type="dxa"/>
            <w:tcBorders>
              <w:top w:val="double" w:sz="4" w:space="0" w:color="auto"/>
            </w:tcBorders>
            <w:shd w:val="clear" w:color="auto" w:fill="auto"/>
          </w:tcPr>
          <w:p w14:paraId="412E2924" w14:textId="22C6EA41" w:rsidR="00E84198" w:rsidRPr="0061590C" w:rsidDel="00BE73D2" w:rsidRDefault="00E84198" w:rsidP="00723814">
            <w:pPr>
              <w:pStyle w:val="TAL"/>
              <w:rPr>
                <w:del w:id="33792" w:author="MCC TF160" w:date="2021-03-16T16:19:00Z"/>
              </w:rPr>
            </w:pPr>
          </w:p>
        </w:tc>
      </w:tr>
      <w:tr w:rsidR="00E84198" w:rsidDel="00BE73D2" w14:paraId="46D31B1F" w14:textId="1A9205DC" w:rsidTr="00723814">
        <w:trPr>
          <w:del w:id="33793" w:author="MCC TF160" w:date="2021-03-16T16:19:00Z"/>
        </w:trPr>
        <w:tc>
          <w:tcPr>
            <w:tcW w:w="1479" w:type="dxa"/>
            <w:shd w:val="clear" w:color="auto" w:fill="auto"/>
          </w:tcPr>
          <w:p w14:paraId="00876907" w14:textId="2C50FC22" w:rsidR="00E84198" w:rsidRPr="0061590C" w:rsidDel="00BE73D2" w:rsidRDefault="00E84198" w:rsidP="00723814">
            <w:pPr>
              <w:pStyle w:val="TAL"/>
              <w:rPr>
                <w:del w:id="33794" w:author="MCC TF160" w:date="2021-03-16T16:19:00Z"/>
              </w:rPr>
            </w:pPr>
            <w:del w:id="33795" w:author="MCC TF160" w:date="2021-03-16T16:19:00Z">
              <w:r w:rsidRPr="0061590C" w:rsidDel="00BE73D2">
                <w:delText>Data</w:delText>
              </w:r>
            </w:del>
          </w:p>
        </w:tc>
        <w:tc>
          <w:tcPr>
            <w:tcW w:w="2464" w:type="dxa"/>
            <w:shd w:val="clear" w:color="auto" w:fill="auto"/>
          </w:tcPr>
          <w:p w14:paraId="65D4DFEC" w14:textId="317FD93D" w:rsidR="00E84198" w:rsidRPr="0061590C" w:rsidDel="00BE73D2" w:rsidRDefault="00E84198" w:rsidP="00723814">
            <w:pPr>
              <w:pStyle w:val="TAL"/>
              <w:rPr>
                <w:del w:id="33796" w:author="MCC TF160" w:date="2021-03-16T16:19:00Z"/>
              </w:rPr>
            </w:pPr>
            <w:del w:id="33797" w:author="MCC TF160" w:date="2021-03-16T16:19:00Z">
              <w:r w:rsidDel="00BE73D2">
                <w:fldChar w:fldCharType="begin"/>
              </w:r>
              <w:r w:rsidDel="00BE73D2">
                <w:delInstrText xml:space="preserve"> HYPERLINK \l "NR_RLC_UMD_Data_Type" </w:delInstrText>
              </w:r>
              <w:r w:rsidDel="00BE73D2">
                <w:fldChar w:fldCharType="separate"/>
              </w:r>
              <w:r w:rsidRPr="0061590C" w:rsidDel="00BE73D2">
                <w:rPr>
                  <w:rStyle w:val="Hyperlink"/>
                </w:rPr>
                <w:delText>NR_RLC_UMD_Data_Type</w:delText>
              </w:r>
              <w:r w:rsidDel="00BE73D2">
                <w:rPr>
                  <w:rStyle w:val="Hyperlink"/>
                </w:rPr>
                <w:fldChar w:fldCharType="end"/>
              </w:r>
            </w:del>
          </w:p>
        </w:tc>
        <w:tc>
          <w:tcPr>
            <w:tcW w:w="493" w:type="dxa"/>
            <w:shd w:val="clear" w:color="auto" w:fill="auto"/>
          </w:tcPr>
          <w:p w14:paraId="329F4B49" w14:textId="10BDCD88" w:rsidR="00E84198" w:rsidRPr="0061590C" w:rsidDel="00BE73D2" w:rsidRDefault="00E84198" w:rsidP="00723814">
            <w:pPr>
              <w:pStyle w:val="TAL"/>
              <w:rPr>
                <w:del w:id="33798" w:author="MCC TF160" w:date="2021-03-16T16:19:00Z"/>
              </w:rPr>
            </w:pPr>
          </w:p>
        </w:tc>
        <w:tc>
          <w:tcPr>
            <w:tcW w:w="5421" w:type="dxa"/>
            <w:shd w:val="clear" w:color="auto" w:fill="auto"/>
          </w:tcPr>
          <w:p w14:paraId="2417F9B3" w14:textId="5C82A21C" w:rsidR="00E84198" w:rsidRPr="0061590C" w:rsidDel="00BE73D2" w:rsidRDefault="00E84198" w:rsidP="00723814">
            <w:pPr>
              <w:pStyle w:val="TAL"/>
              <w:rPr>
                <w:del w:id="33799" w:author="MCC TF160" w:date="2021-03-16T16:19:00Z"/>
              </w:rPr>
            </w:pPr>
          </w:p>
        </w:tc>
      </w:tr>
    </w:tbl>
    <w:p w14:paraId="2BC45EF6" w14:textId="6EF77BCC" w:rsidR="00E84198" w:rsidDel="00BE73D2" w:rsidRDefault="00E84198" w:rsidP="00E84198">
      <w:pPr>
        <w:rPr>
          <w:del w:id="33800" w:author="MCC TF160" w:date="2021-03-16T16:19:00Z"/>
        </w:rPr>
      </w:pPr>
    </w:p>
    <w:p w14:paraId="277BD005" w14:textId="08E337FD" w:rsidR="00E84198" w:rsidDel="00BE73D2" w:rsidRDefault="00E84198" w:rsidP="00E84198">
      <w:pPr>
        <w:pStyle w:val="TH"/>
        <w:rPr>
          <w:del w:id="33801" w:author="MCC TF160" w:date="2021-03-16T16:19:00Z"/>
        </w:rPr>
      </w:pPr>
      <w:del w:id="33802" w:author="MCC TF160" w:date="2021-03-16T16:19:00Z">
        <w:r w:rsidDel="00BE73D2">
          <w:delText>NR_RLC_UMD_HeaderSN12Bit_Type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B878FBC" w14:textId="0E8F9097" w:rsidTr="00723814">
        <w:trPr>
          <w:del w:id="33803" w:author="MCC TF160" w:date="2021-03-16T16:19:00Z"/>
        </w:trPr>
        <w:tc>
          <w:tcPr>
            <w:tcW w:w="9857" w:type="dxa"/>
            <w:gridSpan w:val="4"/>
            <w:shd w:val="clear" w:color="auto" w:fill="E0E0E0"/>
          </w:tcPr>
          <w:p w14:paraId="53E822B0" w14:textId="42B400CD" w:rsidR="00E84198" w:rsidRPr="0061590C" w:rsidDel="00BE73D2" w:rsidRDefault="00E84198" w:rsidP="00723814">
            <w:pPr>
              <w:pStyle w:val="TAL"/>
              <w:rPr>
                <w:del w:id="33804" w:author="MCC TF160" w:date="2021-03-16T16:19:00Z"/>
                <w:b/>
              </w:rPr>
            </w:pPr>
            <w:del w:id="33805" w:author="MCC TF160" w:date="2021-03-16T16:19:00Z">
              <w:r w:rsidRPr="0061590C" w:rsidDel="00BE73D2">
                <w:rPr>
                  <w:b/>
                </w:rPr>
                <w:delText>TTCN-3 Record Type</w:delText>
              </w:r>
            </w:del>
          </w:p>
        </w:tc>
      </w:tr>
      <w:tr w:rsidR="00E84198" w:rsidDel="00BE73D2" w14:paraId="6A32AB89" w14:textId="08E92639" w:rsidTr="00723814">
        <w:trPr>
          <w:del w:id="33806" w:author="MCC TF160" w:date="2021-03-16T16:19:00Z"/>
        </w:trPr>
        <w:tc>
          <w:tcPr>
            <w:tcW w:w="1479" w:type="dxa"/>
            <w:tcBorders>
              <w:bottom w:val="single" w:sz="4" w:space="0" w:color="auto"/>
            </w:tcBorders>
            <w:shd w:val="clear" w:color="auto" w:fill="E0E0E0"/>
          </w:tcPr>
          <w:p w14:paraId="6AA1D1F2" w14:textId="14EFFA34" w:rsidR="00E84198" w:rsidRPr="0061590C" w:rsidDel="00BE73D2" w:rsidRDefault="00E84198" w:rsidP="00723814">
            <w:pPr>
              <w:pStyle w:val="TAL"/>
              <w:rPr>
                <w:del w:id="33807" w:author="MCC TF160" w:date="2021-03-16T16:19:00Z"/>
                <w:b/>
              </w:rPr>
            </w:pPr>
            <w:del w:id="3380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D002906" w14:textId="20F59887" w:rsidR="00E84198" w:rsidRPr="0061590C" w:rsidDel="00BE73D2" w:rsidRDefault="00E84198" w:rsidP="00723814">
            <w:pPr>
              <w:pStyle w:val="TAL"/>
              <w:rPr>
                <w:del w:id="33809" w:author="MCC TF160" w:date="2021-03-16T16:19:00Z"/>
                <w:b/>
              </w:rPr>
            </w:pPr>
            <w:del w:id="33810" w:author="MCC TF160" w:date="2021-03-16T16:19:00Z">
              <w:r w:rsidRPr="0061590C" w:rsidDel="00BE73D2">
                <w:rPr>
                  <w:b/>
                </w:rPr>
                <w:delText>NR_RLC_UMD_HeaderSN12Bit_Type</w:delText>
              </w:r>
            </w:del>
          </w:p>
        </w:tc>
      </w:tr>
      <w:tr w:rsidR="00E84198" w:rsidDel="00BE73D2" w14:paraId="58249E56" w14:textId="1591A867" w:rsidTr="00723814">
        <w:trPr>
          <w:del w:id="33811" w:author="MCC TF160" w:date="2021-03-16T16:19:00Z"/>
        </w:trPr>
        <w:tc>
          <w:tcPr>
            <w:tcW w:w="1479" w:type="dxa"/>
            <w:tcBorders>
              <w:bottom w:val="double" w:sz="4" w:space="0" w:color="auto"/>
            </w:tcBorders>
            <w:shd w:val="clear" w:color="auto" w:fill="E0E0E0"/>
          </w:tcPr>
          <w:p w14:paraId="34EB973D" w14:textId="137554BD" w:rsidR="00E84198" w:rsidRPr="0061590C" w:rsidDel="00BE73D2" w:rsidRDefault="00E84198" w:rsidP="00723814">
            <w:pPr>
              <w:pStyle w:val="TAL"/>
              <w:rPr>
                <w:del w:id="33812" w:author="MCC TF160" w:date="2021-03-16T16:19:00Z"/>
                <w:b/>
              </w:rPr>
            </w:pPr>
            <w:del w:id="3381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D15CB49" w14:textId="25CBC6AD" w:rsidR="00E84198" w:rsidRPr="0061590C" w:rsidDel="00BE73D2" w:rsidRDefault="00E84198" w:rsidP="00723814">
            <w:pPr>
              <w:pStyle w:val="TAL"/>
              <w:rPr>
                <w:del w:id="33814" w:author="MCC TF160" w:date="2021-03-16T16:19:00Z"/>
              </w:rPr>
            </w:pPr>
            <w:del w:id="33815" w:author="MCC TF160" w:date="2021-03-16T16:19:00Z">
              <w:r w:rsidRPr="0061590C" w:rsidDel="00BE73D2">
                <w:delText>TS 38.322, clause 6.2.2.3 (Figure 6.2.2.3-3, 6.2.2.3-5); two octets</w:delText>
              </w:r>
            </w:del>
          </w:p>
        </w:tc>
      </w:tr>
      <w:tr w:rsidR="00E84198" w:rsidDel="00BE73D2" w14:paraId="346FDCFB" w14:textId="33F33E8F" w:rsidTr="00723814">
        <w:trPr>
          <w:del w:id="33816" w:author="MCC TF160" w:date="2021-03-16T16:19:00Z"/>
        </w:trPr>
        <w:tc>
          <w:tcPr>
            <w:tcW w:w="1479" w:type="dxa"/>
            <w:tcBorders>
              <w:top w:val="double" w:sz="4" w:space="0" w:color="auto"/>
            </w:tcBorders>
            <w:shd w:val="clear" w:color="auto" w:fill="auto"/>
          </w:tcPr>
          <w:p w14:paraId="0FDB3BE3" w14:textId="71D584FD" w:rsidR="00E84198" w:rsidRPr="0061590C" w:rsidDel="00BE73D2" w:rsidRDefault="00E84198" w:rsidP="00723814">
            <w:pPr>
              <w:pStyle w:val="TAL"/>
              <w:rPr>
                <w:del w:id="33817" w:author="MCC TF160" w:date="2021-03-16T16:19:00Z"/>
              </w:rPr>
            </w:pPr>
            <w:del w:id="33818" w:author="MCC TF160" w:date="2021-03-16T16:19:00Z">
              <w:r w:rsidRPr="0061590C" w:rsidDel="00BE73D2">
                <w:delText>SegmentationInfo</w:delText>
              </w:r>
            </w:del>
          </w:p>
        </w:tc>
        <w:tc>
          <w:tcPr>
            <w:tcW w:w="2464" w:type="dxa"/>
            <w:tcBorders>
              <w:top w:val="double" w:sz="4" w:space="0" w:color="auto"/>
            </w:tcBorders>
            <w:shd w:val="clear" w:color="auto" w:fill="auto"/>
          </w:tcPr>
          <w:p w14:paraId="6895237E" w14:textId="74D19036" w:rsidR="00E84198" w:rsidRPr="0061590C" w:rsidDel="00BE73D2" w:rsidRDefault="00E84198" w:rsidP="00723814">
            <w:pPr>
              <w:pStyle w:val="TAL"/>
              <w:rPr>
                <w:del w:id="33819" w:author="MCC TF160" w:date="2021-03-16T16:19:00Z"/>
              </w:rPr>
            </w:pPr>
            <w:del w:id="33820" w:author="MCC TF160" w:date="2021-03-16T16:19:00Z">
              <w:r w:rsidDel="00BE73D2">
                <w:fldChar w:fldCharType="begin"/>
              </w:r>
              <w:r w:rsidDel="00BE73D2">
                <w:delInstrText xml:space="preserve"> HYPERLINK \l "NR_RLC_SegmentationInfo_Type" </w:delInstrText>
              </w:r>
              <w:r w:rsidDel="00BE73D2">
                <w:fldChar w:fldCharType="separate"/>
              </w:r>
              <w:r w:rsidRPr="0061590C" w:rsidDel="00BE73D2">
                <w:rPr>
                  <w:rStyle w:val="Hyperlink"/>
                </w:rPr>
                <w:delText>NR_RLC_SegmentationInfo_Type</w:delText>
              </w:r>
              <w:r w:rsidDel="00BE73D2">
                <w:rPr>
                  <w:rStyle w:val="Hyperlink"/>
                </w:rPr>
                <w:fldChar w:fldCharType="end"/>
              </w:r>
            </w:del>
          </w:p>
        </w:tc>
        <w:tc>
          <w:tcPr>
            <w:tcW w:w="493" w:type="dxa"/>
            <w:tcBorders>
              <w:top w:val="double" w:sz="4" w:space="0" w:color="auto"/>
            </w:tcBorders>
            <w:shd w:val="clear" w:color="auto" w:fill="auto"/>
          </w:tcPr>
          <w:p w14:paraId="3C7F832C" w14:textId="26965A69" w:rsidR="00E84198" w:rsidRPr="0061590C" w:rsidDel="00BE73D2" w:rsidRDefault="00E84198" w:rsidP="00723814">
            <w:pPr>
              <w:pStyle w:val="TAL"/>
              <w:rPr>
                <w:del w:id="33821" w:author="MCC TF160" w:date="2021-03-16T16:19:00Z"/>
              </w:rPr>
            </w:pPr>
          </w:p>
        </w:tc>
        <w:tc>
          <w:tcPr>
            <w:tcW w:w="5421" w:type="dxa"/>
            <w:tcBorders>
              <w:top w:val="double" w:sz="4" w:space="0" w:color="auto"/>
            </w:tcBorders>
            <w:shd w:val="clear" w:color="auto" w:fill="auto"/>
          </w:tcPr>
          <w:p w14:paraId="02D80621" w14:textId="21041055" w:rsidR="00E84198" w:rsidRPr="0061590C" w:rsidDel="00BE73D2" w:rsidRDefault="00E84198" w:rsidP="00723814">
            <w:pPr>
              <w:pStyle w:val="TAL"/>
              <w:rPr>
                <w:del w:id="33822" w:author="MCC TF160" w:date="2021-03-16T16:19:00Z"/>
              </w:rPr>
            </w:pPr>
            <w:del w:id="33823" w:author="MCC TF160" w:date="2021-03-16T16:19:00Z">
              <w:r w:rsidRPr="0061590C" w:rsidDel="00BE73D2">
                <w:delText>2 bits SI</w:delText>
              </w:r>
            </w:del>
          </w:p>
        </w:tc>
      </w:tr>
      <w:tr w:rsidR="00E84198" w:rsidDel="00BE73D2" w14:paraId="594F7D8A" w14:textId="634A715E" w:rsidTr="00723814">
        <w:trPr>
          <w:del w:id="33824" w:author="MCC TF160" w:date="2021-03-16T16:19:00Z"/>
        </w:trPr>
        <w:tc>
          <w:tcPr>
            <w:tcW w:w="1479" w:type="dxa"/>
            <w:shd w:val="clear" w:color="auto" w:fill="auto"/>
          </w:tcPr>
          <w:p w14:paraId="427D5D7B" w14:textId="2AA055F3" w:rsidR="00E84198" w:rsidRPr="0061590C" w:rsidDel="00BE73D2" w:rsidRDefault="00E84198" w:rsidP="00723814">
            <w:pPr>
              <w:pStyle w:val="TAL"/>
              <w:rPr>
                <w:del w:id="33825" w:author="MCC TF160" w:date="2021-03-16T16:19:00Z"/>
              </w:rPr>
            </w:pPr>
            <w:del w:id="33826" w:author="MCC TF160" w:date="2021-03-16T16:19:00Z">
              <w:r w:rsidRPr="0061590C" w:rsidDel="00BE73D2">
                <w:delText>Reserved</w:delText>
              </w:r>
            </w:del>
          </w:p>
        </w:tc>
        <w:tc>
          <w:tcPr>
            <w:tcW w:w="2464" w:type="dxa"/>
            <w:shd w:val="clear" w:color="auto" w:fill="auto"/>
          </w:tcPr>
          <w:p w14:paraId="5E780F6C" w14:textId="74407A81" w:rsidR="00E84198" w:rsidRPr="0061590C" w:rsidDel="00BE73D2" w:rsidRDefault="00E84198" w:rsidP="00723814">
            <w:pPr>
              <w:pStyle w:val="TAL"/>
              <w:rPr>
                <w:del w:id="33827" w:author="MCC TF160" w:date="2021-03-16T16:19:00Z"/>
              </w:rPr>
            </w:pPr>
            <w:del w:id="33828"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3EF496F9" w14:textId="68A89DB3" w:rsidR="00E84198" w:rsidRPr="0061590C" w:rsidDel="00BE73D2" w:rsidRDefault="00E84198" w:rsidP="00723814">
            <w:pPr>
              <w:pStyle w:val="TAL"/>
              <w:rPr>
                <w:del w:id="33829" w:author="MCC TF160" w:date="2021-03-16T16:19:00Z"/>
              </w:rPr>
            </w:pPr>
          </w:p>
        </w:tc>
        <w:tc>
          <w:tcPr>
            <w:tcW w:w="5421" w:type="dxa"/>
            <w:shd w:val="clear" w:color="auto" w:fill="auto"/>
          </w:tcPr>
          <w:p w14:paraId="4850A825" w14:textId="27EA51A2" w:rsidR="00E84198" w:rsidRPr="0061590C" w:rsidDel="00BE73D2" w:rsidRDefault="00E84198" w:rsidP="00723814">
            <w:pPr>
              <w:pStyle w:val="TAL"/>
              <w:rPr>
                <w:del w:id="33830" w:author="MCC TF160" w:date="2021-03-16T16:19:00Z"/>
              </w:rPr>
            </w:pPr>
            <w:del w:id="33831" w:author="MCC TF160" w:date="2021-03-16T16:19:00Z">
              <w:r w:rsidRPr="0061590C" w:rsidDel="00BE73D2">
                <w:delText>2 bits reserved</w:delText>
              </w:r>
            </w:del>
          </w:p>
        </w:tc>
      </w:tr>
      <w:tr w:rsidR="00E84198" w:rsidDel="00BE73D2" w14:paraId="4DC3CE5C" w14:textId="6CB9408A" w:rsidTr="00723814">
        <w:trPr>
          <w:del w:id="33832" w:author="MCC TF160" w:date="2021-03-16T16:19:00Z"/>
        </w:trPr>
        <w:tc>
          <w:tcPr>
            <w:tcW w:w="1479" w:type="dxa"/>
            <w:shd w:val="clear" w:color="auto" w:fill="auto"/>
          </w:tcPr>
          <w:p w14:paraId="598FF8C3" w14:textId="2E101F2D" w:rsidR="00E84198" w:rsidRPr="0061590C" w:rsidDel="00BE73D2" w:rsidRDefault="00E84198" w:rsidP="00723814">
            <w:pPr>
              <w:pStyle w:val="TAL"/>
              <w:rPr>
                <w:del w:id="33833" w:author="MCC TF160" w:date="2021-03-16T16:19:00Z"/>
              </w:rPr>
            </w:pPr>
            <w:del w:id="33834" w:author="MCC TF160" w:date="2021-03-16T16:19:00Z">
              <w:r w:rsidRPr="0061590C" w:rsidDel="00BE73D2">
                <w:delText>SequenceNumber</w:delText>
              </w:r>
            </w:del>
          </w:p>
        </w:tc>
        <w:tc>
          <w:tcPr>
            <w:tcW w:w="2464" w:type="dxa"/>
            <w:shd w:val="clear" w:color="auto" w:fill="auto"/>
          </w:tcPr>
          <w:p w14:paraId="034744AF" w14:textId="7FD8E928" w:rsidR="00E84198" w:rsidRPr="0061590C" w:rsidDel="00BE73D2" w:rsidRDefault="00E84198" w:rsidP="00723814">
            <w:pPr>
              <w:pStyle w:val="TAL"/>
              <w:rPr>
                <w:del w:id="33835" w:author="MCC TF160" w:date="2021-03-16T16:19:00Z"/>
              </w:rPr>
            </w:pPr>
            <w:del w:id="33836" w:author="MCC TF160" w:date="2021-03-16T16:19:00Z">
              <w:r w:rsidDel="00BE73D2">
                <w:fldChar w:fldCharType="begin"/>
              </w:r>
              <w:r w:rsidDel="00BE73D2">
                <w:delInstrText xml:space="preserve"> HYPERLINK \l "B12_Type" </w:delInstrText>
              </w:r>
              <w:r w:rsidDel="00BE73D2">
                <w:fldChar w:fldCharType="separate"/>
              </w:r>
              <w:r w:rsidRPr="0061590C" w:rsidDel="00BE73D2">
                <w:rPr>
                  <w:rStyle w:val="Hyperlink"/>
                </w:rPr>
                <w:delText>B12_Type</w:delText>
              </w:r>
              <w:r w:rsidDel="00BE73D2">
                <w:rPr>
                  <w:rStyle w:val="Hyperlink"/>
                </w:rPr>
                <w:fldChar w:fldCharType="end"/>
              </w:r>
            </w:del>
          </w:p>
        </w:tc>
        <w:tc>
          <w:tcPr>
            <w:tcW w:w="493" w:type="dxa"/>
            <w:shd w:val="clear" w:color="auto" w:fill="auto"/>
          </w:tcPr>
          <w:p w14:paraId="60229A01" w14:textId="3F75B066" w:rsidR="00E84198" w:rsidRPr="0061590C" w:rsidDel="00BE73D2" w:rsidRDefault="00E84198" w:rsidP="00723814">
            <w:pPr>
              <w:pStyle w:val="TAL"/>
              <w:rPr>
                <w:del w:id="33837" w:author="MCC TF160" w:date="2021-03-16T16:19:00Z"/>
              </w:rPr>
            </w:pPr>
          </w:p>
        </w:tc>
        <w:tc>
          <w:tcPr>
            <w:tcW w:w="5421" w:type="dxa"/>
            <w:shd w:val="clear" w:color="auto" w:fill="auto"/>
          </w:tcPr>
          <w:p w14:paraId="2A7B0D8E" w14:textId="24D3CF02" w:rsidR="00E84198" w:rsidRPr="0061590C" w:rsidDel="00BE73D2" w:rsidRDefault="00E84198" w:rsidP="00723814">
            <w:pPr>
              <w:pStyle w:val="TAL"/>
              <w:rPr>
                <w:del w:id="33838" w:author="MCC TF160" w:date="2021-03-16T16:19:00Z"/>
              </w:rPr>
            </w:pPr>
            <w:del w:id="33839" w:author="MCC TF160" w:date="2021-03-16T16:19:00Z">
              <w:r w:rsidRPr="0061590C" w:rsidDel="00BE73D2">
                <w:delText>12 bits SN</w:delText>
              </w:r>
            </w:del>
          </w:p>
        </w:tc>
      </w:tr>
      <w:tr w:rsidR="00E84198" w:rsidDel="00BE73D2" w14:paraId="4ADB2421" w14:textId="26647A35" w:rsidTr="00723814">
        <w:trPr>
          <w:del w:id="33840" w:author="MCC TF160" w:date="2021-03-16T16:19:00Z"/>
        </w:trPr>
        <w:tc>
          <w:tcPr>
            <w:tcW w:w="1479" w:type="dxa"/>
            <w:shd w:val="clear" w:color="auto" w:fill="auto"/>
          </w:tcPr>
          <w:p w14:paraId="6BD08E17" w14:textId="52CCC53D" w:rsidR="00E84198" w:rsidRPr="0061590C" w:rsidDel="00BE73D2" w:rsidRDefault="00E84198" w:rsidP="00723814">
            <w:pPr>
              <w:pStyle w:val="TAL"/>
              <w:rPr>
                <w:del w:id="33841" w:author="MCC TF160" w:date="2021-03-16T16:19:00Z"/>
              </w:rPr>
            </w:pPr>
            <w:del w:id="33842" w:author="MCC TF160" w:date="2021-03-16T16:19:00Z">
              <w:r w:rsidRPr="0061590C" w:rsidDel="00BE73D2">
                <w:delText>SegmentOffset</w:delText>
              </w:r>
            </w:del>
          </w:p>
        </w:tc>
        <w:tc>
          <w:tcPr>
            <w:tcW w:w="2464" w:type="dxa"/>
            <w:shd w:val="clear" w:color="auto" w:fill="auto"/>
          </w:tcPr>
          <w:p w14:paraId="3AE7ED0F" w14:textId="1B63A025" w:rsidR="00E84198" w:rsidRPr="0061590C" w:rsidDel="00BE73D2" w:rsidRDefault="00E84198" w:rsidP="00723814">
            <w:pPr>
              <w:pStyle w:val="TAL"/>
              <w:rPr>
                <w:del w:id="33843" w:author="MCC TF160" w:date="2021-03-16T16:19:00Z"/>
              </w:rPr>
            </w:pPr>
            <w:del w:id="33844"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6E7E3715" w14:textId="14C78A43" w:rsidR="00E84198" w:rsidRPr="0061590C" w:rsidDel="00BE73D2" w:rsidRDefault="00E84198" w:rsidP="00723814">
            <w:pPr>
              <w:pStyle w:val="TAL"/>
              <w:rPr>
                <w:del w:id="33845" w:author="MCC TF160" w:date="2021-03-16T16:19:00Z"/>
              </w:rPr>
            </w:pPr>
            <w:del w:id="33846" w:author="MCC TF160" w:date="2021-03-16T16:19:00Z">
              <w:r w:rsidRPr="0061590C" w:rsidDel="00BE73D2">
                <w:delText>opt</w:delText>
              </w:r>
            </w:del>
          </w:p>
        </w:tc>
        <w:tc>
          <w:tcPr>
            <w:tcW w:w="5421" w:type="dxa"/>
            <w:shd w:val="clear" w:color="auto" w:fill="auto"/>
          </w:tcPr>
          <w:p w14:paraId="7B140A46" w14:textId="6A1E45B1" w:rsidR="00E84198" w:rsidRPr="0061590C" w:rsidDel="00BE73D2" w:rsidRDefault="00E84198" w:rsidP="00723814">
            <w:pPr>
              <w:pStyle w:val="TAL"/>
              <w:rPr>
                <w:del w:id="33847" w:author="MCC TF160" w:date="2021-03-16T16:19:00Z"/>
              </w:rPr>
            </w:pPr>
            <w:del w:id="33848" w:author="MCC TF160" w:date="2021-03-16T16:19:00Z">
              <w:r w:rsidRPr="0061590C" w:rsidDel="00BE73D2">
                <w:delText>16 bits SO; included in case of segmentation but not for the first segment (TS 38.322 clause 6.2.2.3)</w:delText>
              </w:r>
            </w:del>
          </w:p>
        </w:tc>
      </w:tr>
    </w:tbl>
    <w:p w14:paraId="5405D3D6" w14:textId="77B11419" w:rsidR="00E84198" w:rsidDel="00BE73D2" w:rsidRDefault="00E84198" w:rsidP="00E84198">
      <w:pPr>
        <w:rPr>
          <w:del w:id="33849" w:author="MCC TF160" w:date="2021-03-16T16:19:00Z"/>
        </w:rPr>
      </w:pPr>
    </w:p>
    <w:p w14:paraId="7E9CAE60" w14:textId="0E4579FE" w:rsidR="00E84198" w:rsidDel="00BE73D2" w:rsidRDefault="00E84198" w:rsidP="00E84198">
      <w:pPr>
        <w:pStyle w:val="TH"/>
        <w:rPr>
          <w:del w:id="33850" w:author="MCC TF160" w:date="2021-03-16T16:19:00Z"/>
        </w:rPr>
      </w:pPr>
      <w:del w:id="33851" w:author="MCC TF160" w:date="2021-03-16T16:19:00Z">
        <w:r w:rsidDel="00BE73D2">
          <w:delText>NR_RLC_UMD_PduSN12Bit_Type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D321A5F" w14:textId="32AAC7DB" w:rsidTr="00723814">
        <w:trPr>
          <w:del w:id="33852" w:author="MCC TF160" w:date="2021-03-16T16:19:00Z"/>
        </w:trPr>
        <w:tc>
          <w:tcPr>
            <w:tcW w:w="9857" w:type="dxa"/>
            <w:gridSpan w:val="4"/>
            <w:shd w:val="clear" w:color="auto" w:fill="E0E0E0"/>
          </w:tcPr>
          <w:p w14:paraId="5BDA9FD2" w14:textId="4AC996CB" w:rsidR="00E84198" w:rsidRPr="0061590C" w:rsidDel="00BE73D2" w:rsidRDefault="00E84198" w:rsidP="00723814">
            <w:pPr>
              <w:pStyle w:val="TAL"/>
              <w:rPr>
                <w:del w:id="33853" w:author="MCC TF160" w:date="2021-03-16T16:19:00Z"/>
                <w:b/>
              </w:rPr>
            </w:pPr>
            <w:del w:id="33854" w:author="MCC TF160" w:date="2021-03-16T16:19:00Z">
              <w:r w:rsidRPr="0061590C" w:rsidDel="00BE73D2">
                <w:rPr>
                  <w:b/>
                </w:rPr>
                <w:delText>TTCN-3 Record Type</w:delText>
              </w:r>
            </w:del>
          </w:p>
        </w:tc>
      </w:tr>
      <w:tr w:rsidR="00E84198" w:rsidDel="00BE73D2" w14:paraId="75BA5B6F" w14:textId="51CE148A" w:rsidTr="00723814">
        <w:trPr>
          <w:del w:id="33855" w:author="MCC TF160" w:date="2021-03-16T16:19:00Z"/>
        </w:trPr>
        <w:tc>
          <w:tcPr>
            <w:tcW w:w="1479" w:type="dxa"/>
            <w:tcBorders>
              <w:bottom w:val="single" w:sz="4" w:space="0" w:color="auto"/>
            </w:tcBorders>
            <w:shd w:val="clear" w:color="auto" w:fill="E0E0E0"/>
          </w:tcPr>
          <w:p w14:paraId="362A9B9C" w14:textId="18E56F6B" w:rsidR="00E84198" w:rsidRPr="0061590C" w:rsidDel="00BE73D2" w:rsidRDefault="00E84198" w:rsidP="00723814">
            <w:pPr>
              <w:pStyle w:val="TAL"/>
              <w:rPr>
                <w:del w:id="33856" w:author="MCC TF160" w:date="2021-03-16T16:19:00Z"/>
                <w:b/>
              </w:rPr>
            </w:pPr>
            <w:del w:id="3385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BA07522" w14:textId="79FF4A30" w:rsidR="00E84198" w:rsidRPr="0061590C" w:rsidDel="00BE73D2" w:rsidRDefault="00E84198" w:rsidP="00723814">
            <w:pPr>
              <w:pStyle w:val="TAL"/>
              <w:rPr>
                <w:del w:id="33858" w:author="MCC TF160" w:date="2021-03-16T16:19:00Z"/>
                <w:b/>
              </w:rPr>
            </w:pPr>
            <w:del w:id="33859" w:author="MCC TF160" w:date="2021-03-16T16:19:00Z">
              <w:r w:rsidRPr="0061590C" w:rsidDel="00BE73D2">
                <w:rPr>
                  <w:b/>
                </w:rPr>
                <w:delText>NR_RLC_UMD_PduSN12Bit_Type</w:delText>
              </w:r>
            </w:del>
          </w:p>
        </w:tc>
      </w:tr>
      <w:tr w:rsidR="00E84198" w:rsidDel="00BE73D2" w14:paraId="74B65326" w14:textId="58748E14" w:rsidTr="00723814">
        <w:trPr>
          <w:del w:id="33860" w:author="MCC TF160" w:date="2021-03-16T16:19:00Z"/>
        </w:trPr>
        <w:tc>
          <w:tcPr>
            <w:tcW w:w="1479" w:type="dxa"/>
            <w:tcBorders>
              <w:bottom w:val="double" w:sz="4" w:space="0" w:color="auto"/>
            </w:tcBorders>
            <w:shd w:val="clear" w:color="auto" w:fill="E0E0E0"/>
          </w:tcPr>
          <w:p w14:paraId="0952B979" w14:textId="3BCDE333" w:rsidR="00E84198" w:rsidRPr="0061590C" w:rsidDel="00BE73D2" w:rsidRDefault="00E84198" w:rsidP="00723814">
            <w:pPr>
              <w:pStyle w:val="TAL"/>
              <w:rPr>
                <w:del w:id="33861" w:author="MCC TF160" w:date="2021-03-16T16:19:00Z"/>
                <w:b/>
              </w:rPr>
            </w:pPr>
            <w:del w:id="3386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5A20C15" w14:textId="4CCFBC38" w:rsidR="00E84198" w:rsidRPr="0061590C" w:rsidDel="00BE73D2" w:rsidRDefault="00E84198" w:rsidP="00723814">
            <w:pPr>
              <w:pStyle w:val="TAL"/>
              <w:rPr>
                <w:del w:id="33863" w:author="MCC TF160" w:date="2021-03-16T16:19:00Z"/>
              </w:rPr>
            </w:pPr>
            <w:del w:id="33864" w:author="MCC TF160" w:date="2021-03-16T16:19:00Z">
              <w:r w:rsidRPr="0061590C" w:rsidDel="00BE73D2">
                <w:delText>TS 38.322, clause 6.2.2.3 (Figure 6.2.2.3-3, 6.2.2.3-5); two octets</w:delText>
              </w:r>
            </w:del>
          </w:p>
        </w:tc>
      </w:tr>
      <w:tr w:rsidR="00E84198" w:rsidDel="00BE73D2" w14:paraId="17E010B0" w14:textId="3FE74788" w:rsidTr="00723814">
        <w:trPr>
          <w:del w:id="33865" w:author="MCC TF160" w:date="2021-03-16T16:19:00Z"/>
        </w:trPr>
        <w:tc>
          <w:tcPr>
            <w:tcW w:w="1479" w:type="dxa"/>
            <w:tcBorders>
              <w:top w:val="double" w:sz="4" w:space="0" w:color="auto"/>
            </w:tcBorders>
            <w:shd w:val="clear" w:color="auto" w:fill="auto"/>
          </w:tcPr>
          <w:p w14:paraId="11A0CAA0" w14:textId="3DB84117" w:rsidR="00E84198" w:rsidRPr="0061590C" w:rsidDel="00BE73D2" w:rsidRDefault="00E84198" w:rsidP="00723814">
            <w:pPr>
              <w:pStyle w:val="TAL"/>
              <w:rPr>
                <w:del w:id="33866" w:author="MCC TF160" w:date="2021-03-16T16:19:00Z"/>
              </w:rPr>
            </w:pPr>
            <w:del w:id="33867" w:author="MCC TF160" w:date="2021-03-16T16:19:00Z">
              <w:r w:rsidRPr="0061590C" w:rsidDel="00BE73D2">
                <w:delText>Header</w:delText>
              </w:r>
            </w:del>
          </w:p>
        </w:tc>
        <w:tc>
          <w:tcPr>
            <w:tcW w:w="2464" w:type="dxa"/>
            <w:tcBorders>
              <w:top w:val="double" w:sz="4" w:space="0" w:color="auto"/>
            </w:tcBorders>
            <w:shd w:val="clear" w:color="auto" w:fill="auto"/>
          </w:tcPr>
          <w:p w14:paraId="608A0C4D" w14:textId="12230179" w:rsidR="00E84198" w:rsidRPr="0061590C" w:rsidDel="00BE73D2" w:rsidRDefault="00E84198" w:rsidP="00723814">
            <w:pPr>
              <w:pStyle w:val="TAL"/>
              <w:rPr>
                <w:del w:id="33868" w:author="MCC TF160" w:date="2021-03-16T16:19:00Z"/>
              </w:rPr>
            </w:pPr>
            <w:del w:id="33869" w:author="MCC TF160" w:date="2021-03-16T16:19:00Z">
              <w:r w:rsidDel="00BE73D2">
                <w:fldChar w:fldCharType="begin"/>
              </w:r>
              <w:r w:rsidDel="00BE73D2">
                <w:delInstrText xml:space="preserve"> HYPERLINK \l "NR_RLC_UMD_HeaderSN12Bit_Type" </w:delInstrText>
              </w:r>
              <w:r w:rsidDel="00BE73D2">
                <w:fldChar w:fldCharType="separate"/>
              </w:r>
              <w:r w:rsidRPr="0061590C" w:rsidDel="00BE73D2">
                <w:rPr>
                  <w:rStyle w:val="Hyperlink"/>
                </w:rPr>
                <w:delText>NR_RLC_UMD_HeaderSN12Bit_Type</w:delText>
              </w:r>
              <w:r w:rsidDel="00BE73D2">
                <w:rPr>
                  <w:rStyle w:val="Hyperlink"/>
                </w:rPr>
                <w:fldChar w:fldCharType="end"/>
              </w:r>
            </w:del>
          </w:p>
        </w:tc>
        <w:tc>
          <w:tcPr>
            <w:tcW w:w="493" w:type="dxa"/>
            <w:tcBorders>
              <w:top w:val="double" w:sz="4" w:space="0" w:color="auto"/>
            </w:tcBorders>
            <w:shd w:val="clear" w:color="auto" w:fill="auto"/>
          </w:tcPr>
          <w:p w14:paraId="2B06DE4F" w14:textId="63FC3E6B" w:rsidR="00E84198" w:rsidRPr="0061590C" w:rsidDel="00BE73D2" w:rsidRDefault="00E84198" w:rsidP="00723814">
            <w:pPr>
              <w:pStyle w:val="TAL"/>
              <w:rPr>
                <w:del w:id="33870" w:author="MCC TF160" w:date="2021-03-16T16:19:00Z"/>
              </w:rPr>
            </w:pPr>
          </w:p>
        </w:tc>
        <w:tc>
          <w:tcPr>
            <w:tcW w:w="5421" w:type="dxa"/>
            <w:tcBorders>
              <w:top w:val="double" w:sz="4" w:space="0" w:color="auto"/>
            </w:tcBorders>
            <w:shd w:val="clear" w:color="auto" w:fill="auto"/>
          </w:tcPr>
          <w:p w14:paraId="418B4B99" w14:textId="5EF3894D" w:rsidR="00E84198" w:rsidRPr="0061590C" w:rsidDel="00BE73D2" w:rsidRDefault="00E84198" w:rsidP="00723814">
            <w:pPr>
              <w:pStyle w:val="TAL"/>
              <w:rPr>
                <w:del w:id="33871" w:author="MCC TF160" w:date="2021-03-16T16:19:00Z"/>
              </w:rPr>
            </w:pPr>
          </w:p>
        </w:tc>
      </w:tr>
      <w:tr w:rsidR="00E84198" w:rsidDel="00BE73D2" w14:paraId="049B052D" w14:textId="6CD8E57E" w:rsidTr="00723814">
        <w:trPr>
          <w:del w:id="33872" w:author="MCC TF160" w:date="2021-03-16T16:19:00Z"/>
        </w:trPr>
        <w:tc>
          <w:tcPr>
            <w:tcW w:w="1479" w:type="dxa"/>
            <w:shd w:val="clear" w:color="auto" w:fill="auto"/>
          </w:tcPr>
          <w:p w14:paraId="09ECFD31" w14:textId="4B6ABF5C" w:rsidR="00E84198" w:rsidRPr="0061590C" w:rsidDel="00BE73D2" w:rsidRDefault="00E84198" w:rsidP="00723814">
            <w:pPr>
              <w:pStyle w:val="TAL"/>
              <w:rPr>
                <w:del w:id="33873" w:author="MCC TF160" w:date="2021-03-16T16:19:00Z"/>
              </w:rPr>
            </w:pPr>
            <w:del w:id="33874" w:author="MCC TF160" w:date="2021-03-16T16:19:00Z">
              <w:r w:rsidRPr="0061590C" w:rsidDel="00BE73D2">
                <w:delText>Data</w:delText>
              </w:r>
            </w:del>
          </w:p>
        </w:tc>
        <w:tc>
          <w:tcPr>
            <w:tcW w:w="2464" w:type="dxa"/>
            <w:shd w:val="clear" w:color="auto" w:fill="auto"/>
          </w:tcPr>
          <w:p w14:paraId="63B9FEB1" w14:textId="0DF2F85A" w:rsidR="00E84198" w:rsidRPr="0061590C" w:rsidDel="00BE73D2" w:rsidRDefault="00E84198" w:rsidP="00723814">
            <w:pPr>
              <w:pStyle w:val="TAL"/>
              <w:rPr>
                <w:del w:id="33875" w:author="MCC TF160" w:date="2021-03-16T16:19:00Z"/>
              </w:rPr>
            </w:pPr>
            <w:del w:id="33876" w:author="MCC TF160" w:date="2021-03-16T16:19:00Z">
              <w:r w:rsidDel="00BE73D2">
                <w:fldChar w:fldCharType="begin"/>
              </w:r>
              <w:r w:rsidDel="00BE73D2">
                <w:delInstrText xml:space="preserve"> HYPERLINK \l "NR_RLC_UMD_Data_Type" </w:delInstrText>
              </w:r>
              <w:r w:rsidDel="00BE73D2">
                <w:fldChar w:fldCharType="separate"/>
              </w:r>
              <w:r w:rsidRPr="0061590C" w:rsidDel="00BE73D2">
                <w:rPr>
                  <w:rStyle w:val="Hyperlink"/>
                </w:rPr>
                <w:delText>NR_RLC_UMD_Data_Type</w:delText>
              </w:r>
              <w:r w:rsidDel="00BE73D2">
                <w:rPr>
                  <w:rStyle w:val="Hyperlink"/>
                </w:rPr>
                <w:fldChar w:fldCharType="end"/>
              </w:r>
            </w:del>
          </w:p>
        </w:tc>
        <w:tc>
          <w:tcPr>
            <w:tcW w:w="493" w:type="dxa"/>
            <w:shd w:val="clear" w:color="auto" w:fill="auto"/>
          </w:tcPr>
          <w:p w14:paraId="716CA77C" w14:textId="3D2E3D28" w:rsidR="00E84198" w:rsidRPr="0061590C" w:rsidDel="00BE73D2" w:rsidRDefault="00E84198" w:rsidP="00723814">
            <w:pPr>
              <w:pStyle w:val="TAL"/>
              <w:rPr>
                <w:del w:id="33877" w:author="MCC TF160" w:date="2021-03-16T16:19:00Z"/>
              </w:rPr>
            </w:pPr>
          </w:p>
        </w:tc>
        <w:tc>
          <w:tcPr>
            <w:tcW w:w="5421" w:type="dxa"/>
            <w:shd w:val="clear" w:color="auto" w:fill="auto"/>
          </w:tcPr>
          <w:p w14:paraId="7062426B" w14:textId="31ED04AB" w:rsidR="00E84198" w:rsidRPr="0061590C" w:rsidDel="00BE73D2" w:rsidRDefault="00E84198" w:rsidP="00723814">
            <w:pPr>
              <w:pStyle w:val="TAL"/>
              <w:rPr>
                <w:del w:id="33878" w:author="MCC TF160" w:date="2021-03-16T16:19:00Z"/>
              </w:rPr>
            </w:pPr>
          </w:p>
        </w:tc>
      </w:tr>
    </w:tbl>
    <w:p w14:paraId="4A223E07" w14:textId="57E8F6A7" w:rsidR="00E84198" w:rsidDel="00BE73D2" w:rsidRDefault="00E84198" w:rsidP="00E84198">
      <w:pPr>
        <w:rPr>
          <w:del w:id="33879" w:author="MCC TF160" w:date="2021-03-16T16:19:00Z"/>
        </w:rPr>
      </w:pPr>
    </w:p>
    <w:p w14:paraId="1EB2729A" w14:textId="25678A5D" w:rsidR="00E84198" w:rsidDel="00BE73D2" w:rsidRDefault="00E84198" w:rsidP="00E84198">
      <w:pPr>
        <w:pStyle w:val="TH"/>
        <w:rPr>
          <w:del w:id="33880" w:author="MCC TF160" w:date="2021-03-16T16:19:00Z"/>
        </w:rPr>
      </w:pPr>
      <w:del w:id="33881" w:author="MCC TF160" w:date="2021-03-16T16:19:00Z">
        <w:r w:rsidDel="00BE73D2">
          <w:delText>NR_RLC_UMD_PDU_Type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1E254BF" w14:textId="69A02B2F" w:rsidTr="00723814">
        <w:trPr>
          <w:del w:id="33882" w:author="MCC TF160" w:date="2021-03-16T16:19:00Z"/>
        </w:trPr>
        <w:tc>
          <w:tcPr>
            <w:tcW w:w="9857" w:type="dxa"/>
            <w:gridSpan w:val="3"/>
            <w:shd w:val="clear" w:color="auto" w:fill="E0E0E0"/>
          </w:tcPr>
          <w:p w14:paraId="3EE3528A" w14:textId="324DB186" w:rsidR="00E84198" w:rsidRPr="0061590C" w:rsidDel="00BE73D2" w:rsidRDefault="00E84198" w:rsidP="00723814">
            <w:pPr>
              <w:pStyle w:val="TAL"/>
              <w:rPr>
                <w:del w:id="33883" w:author="MCC TF160" w:date="2021-03-16T16:19:00Z"/>
                <w:b/>
              </w:rPr>
            </w:pPr>
            <w:del w:id="33884" w:author="MCC TF160" w:date="2021-03-16T16:19:00Z">
              <w:r w:rsidRPr="0061590C" w:rsidDel="00BE73D2">
                <w:rPr>
                  <w:b/>
                </w:rPr>
                <w:delText>TTCN-3 Union Type</w:delText>
              </w:r>
            </w:del>
          </w:p>
        </w:tc>
      </w:tr>
      <w:tr w:rsidR="00E84198" w:rsidDel="00BE73D2" w14:paraId="55E5F4F7" w14:textId="64B9C187" w:rsidTr="00723814">
        <w:trPr>
          <w:del w:id="33885" w:author="MCC TF160" w:date="2021-03-16T16:19:00Z"/>
        </w:trPr>
        <w:tc>
          <w:tcPr>
            <w:tcW w:w="1479" w:type="dxa"/>
            <w:tcBorders>
              <w:bottom w:val="single" w:sz="4" w:space="0" w:color="auto"/>
            </w:tcBorders>
            <w:shd w:val="clear" w:color="auto" w:fill="E0E0E0"/>
          </w:tcPr>
          <w:p w14:paraId="52D9EA58" w14:textId="29D94D23" w:rsidR="00E84198" w:rsidRPr="0061590C" w:rsidDel="00BE73D2" w:rsidRDefault="00E84198" w:rsidP="00723814">
            <w:pPr>
              <w:pStyle w:val="TAL"/>
              <w:rPr>
                <w:del w:id="33886" w:author="MCC TF160" w:date="2021-03-16T16:19:00Z"/>
                <w:b/>
              </w:rPr>
            </w:pPr>
            <w:del w:id="3388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D000C56" w14:textId="5A4002D6" w:rsidR="00E84198" w:rsidRPr="0061590C" w:rsidDel="00BE73D2" w:rsidRDefault="00E84198" w:rsidP="00723814">
            <w:pPr>
              <w:pStyle w:val="TAL"/>
              <w:rPr>
                <w:del w:id="33888" w:author="MCC TF160" w:date="2021-03-16T16:19:00Z"/>
                <w:b/>
              </w:rPr>
            </w:pPr>
            <w:del w:id="33889" w:author="MCC TF160" w:date="2021-03-16T16:19:00Z">
              <w:r w:rsidRPr="0061590C" w:rsidDel="00BE73D2">
                <w:rPr>
                  <w:b/>
                </w:rPr>
                <w:delText>NR_RLC_UMD_PDU_Type</w:delText>
              </w:r>
            </w:del>
          </w:p>
        </w:tc>
      </w:tr>
      <w:tr w:rsidR="00E84198" w:rsidDel="00BE73D2" w14:paraId="39E41F5A" w14:textId="2AFD3CFB" w:rsidTr="00723814">
        <w:trPr>
          <w:del w:id="33890" w:author="MCC TF160" w:date="2021-03-16T16:19:00Z"/>
        </w:trPr>
        <w:tc>
          <w:tcPr>
            <w:tcW w:w="1479" w:type="dxa"/>
            <w:tcBorders>
              <w:bottom w:val="double" w:sz="4" w:space="0" w:color="auto"/>
            </w:tcBorders>
            <w:shd w:val="clear" w:color="auto" w:fill="E0E0E0"/>
          </w:tcPr>
          <w:p w14:paraId="71F38AA2" w14:textId="1A99D915" w:rsidR="00E84198" w:rsidRPr="0061590C" w:rsidDel="00BE73D2" w:rsidRDefault="00E84198" w:rsidP="00723814">
            <w:pPr>
              <w:pStyle w:val="TAL"/>
              <w:rPr>
                <w:del w:id="33891" w:author="MCC TF160" w:date="2021-03-16T16:19:00Z"/>
                <w:b/>
              </w:rPr>
            </w:pPr>
            <w:del w:id="3389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71A6010" w14:textId="1B29BB25" w:rsidR="00E84198" w:rsidRPr="0061590C" w:rsidDel="00BE73D2" w:rsidRDefault="00E84198" w:rsidP="00723814">
            <w:pPr>
              <w:pStyle w:val="TAL"/>
              <w:rPr>
                <w:del w:id="33893" w:author="MCC TF160" w:date="2021-03-16T16:19:00Z"/>
              </w:rPr>
            </w:pPr>
          </w:p>
        </w:tc>
      </w:tr>
      <w:tr w:rsidR="00E84198" w:rsidDel="00BE73D2" w14:paraId="022DD970" w14:textId="1C6AD643" w:rsidTr="00723814">
        <w:trPr>
          <w:del w:id="33894" w:author="MCC TF160" w:date="2021-03-16T16:19:00Z"/>
        </w:trPr>
        <w:tc>
          <w:tcPr>
            <w:tcW w:w="1479" w:type="dxa"/>
            <w:tcBorders>
              <w:top w:val="double" w:sz="4" w:space="0" w:color="auto"/>
            </w:tcBorders>
            <w:shd w:val="clear" w:color="auto" w:fill="auto"/>
          </w:tcPr>
          <w:p w14:paraId="7F939BDB" w14:textId="70223D68" w:rsidR="00E84198" w:rsidRPr="0061590C" w:rsidDel="00BE73D2" w:rsidRDefault="00E84198" w:rsidP="00723814">
            <w:pPr>
              <w:pStyle w:val="TAL"/>
              <w:rPr>
                <w:del w:id="33895" w:author="MCC TF160" w:date="2021-03-16T16:19:00Z"/>
              </w:rPr>
            </w:pPr>
            <w:del w:id="33896" w:author="MCC TF160" w:date="2021-03-16T16:19:00Z">
              <w:r w:rsidRPr="0061590C" w:rsidDel="00BE73D2">
                <w:delText>NoSN</w:delText>
              </w:r>
            </w:del>
          </w:p>
        </w:tc>
        <w:tc>
          <w:tcPr>
            <w:tcW w:w="2957" w:type="dxa"/>
            <w:tcBorders>
              <w:top w:val="double" w:sz="4" w:space="0" w:color="auto"/>
            </w:tcBorders>
            <w:shd w:val="clear" w:color="auto" w:fill="auto"/>
          </w:tcPr>
          <w:p w14:paraId="5CCF0A6E" w14:textId="2C938227" w:rsidR="00E84198" w:rsidRPr="0061590C" w:rsidDel="00BE73D2" w:rsidRDefault="00E84198" w:rsidP="00723814">
            <w:pPr>
              <w:pStyle w:val="TAL"/>
              <w:rPr>
                <w:del w:id="33897" w:author="MCC TF160" w:date="2021-03-16T16:19:00Z"/>
              </w:rPr>
            </w:pPr>
            <w:del w:id="33898" w:author="MCC TF160" w:date="2021-03-16T16:19:00Z">
              <w:r w:rsidDel="00BE73D2">
                <w:fldChar w:fldCharType="begin"/>
              </w:r>
              <w:r w:rsidDel="00BE73D2">
                <w:delInstrText xml:space="preserve"> HYPERLINK \l "NR_RLC_UMD_PduNoSN_Type" </w:delInstrText>
              </w:r>
              <w:r w:rsidDel="00BE73D2">
                <w:fldChar w:fldCharType="separate"/>
              </w:r>
              <w:r w:rsidRPr="0061590C" w:rsidDel="00BE73D2">
                <w:rPr>
                  <w:rStyle w:val="Hyperlink"/>
                </w:rPr>
                <w:delText>NR_RLC_UMD_PduNoSN_Type</w:delText>
              </w:r>
              <w:r w:rsidDel="00BE73D2">
                <w:rPr>
                  <w:rStyle w:val="Hyperlink"/>
                </w:rPr>
                <w:fldChar w:fldCharType="end"/>
              </w:r>
            </w:del>
          </w:p>
        </w:tc>
        <w:tc>
          <w:tcPr>
            <w:tcW w:w="5421" w:type="dxa"/>
            <w:tcBorders>
              <w:top w:val="double" w:sz="4" w:space="0" w:color="auto"/>
            </w:tcBorders>
            <w:shd w:val="clear" w:color="auto" w:fill="auto"/>
          </w:tcPr>
          <w:p w14:paraId="0DD01121" w14:textId="31F4EE68" w:rsidR="00E84198" w:rsidRPr="0061590C" w:rsidDel="00BE73D2" w:rsidRDefault="00E84198" w:rsidP="00723814">
            <w:pPr>
              <w:pStyle w:val="TAL"/>
              <w:rPr>
                <w:del w:id="33899" w:author="MCC TF160" w:date="2021-03-16T16:19:00Z"/>
              </w:rPr>
            </w:pPr>
          </w:p>
        </w:tc>
      </w:tr>
      <w:tr w:rsidR="00E84198" w:rsidDel="00BE73D2" w14:paraId="75ABB876" w14:textId="2F287CFA" w:rsidTr="00723814">
        <w:trPr>
          <w:del w:id="33900" w:author="MCC TF160" w:date="2021-03-16T16:19:00Z"/>
        </w:trPr>
        <w:tc>
          <w:tcPr>
            <w:tcW w:w="1479" w:type="dxa"/>
            <w:shd w:val="clear" w:color="auto" w:fill="auto"/>
          </w:tcPr>
          <w:p w14:paraId="33FB44E0" w14:textId="2F876E21" w:rsidR="00E84198" w:rsidRPr="0061590C" w:rsidDel="00BE73D2" w:rsidRDefault="00E84198" w:rsidP="00723814">
            <w:pPr>
              <w:pStyle w:val="TAL"/>
              <w:rPr>
                <w:del w:id="33901" w:author="MCC TF160" w:date="2021-03-16T16:19:00Z"/>
              </w:rPr>
            </w:pPr>
            <w:del w:id="33902" w:author="MCC TF160" w:date="2021-03-16T16:19:00Z">
              <w:r w:rsidRPr="0061590C" w:rsidDel="00BE73D2">
                <w:delText>SN6Bit</w:delText>
              </w:r>
            </w:del>
          </w:p>
        </w:tc>
        <w:tc>
          <w:tcPr>
            <w:tcW w:w="2957" w:type="dxa"/>
            <w:shd w:val="clear" w:color="auto" w:fill="auto"/>
          </w:tcPr>
          <w:p w14:paraId="498E1F24" w14:textId="06C55B2A" w:rsidR="00E84198" w:rsidRPr="0061590C" w:rsidDel="00BE73D2" w:rsidRDefault="00E84198" w:rsidP="00723814">
            <w:pPr>
              <w:pStyle w:val="TAL"/>
              <w:rPr>
                <w:del w:id="33903" w:author="MCC TF160" w:date="2021-03-16T16:19:00Z"/>
              </w:rPr>
            </w:pPr>
            <w:del w:id="33904" w:author="MCC TF160" w:date="2021-03-16T16:19:00Z">
              <w:r w:rsidDel="00BE73D2">
                <w:fldChar w:fldCharType="begin"/>
              </w:r>
              <w:r w:rsidDel="00BE73D2">
                <w:delInstrText xml:space="preserve"> HYPERLINK \l "NR_RLC_UMD_PduSN6Bit_Type" </w:delInstrText>
              </w:r>
              <w:r w:rsidDel="00BE73D2">
                <w:fldChar w:fldCharType="separate"/>
              </w:r>
              <w:r w:rsidRPr="0061590C" w:rsidDel="00BE73D2">
                <w:rPr>
                  <w:rStyle w:val="Hyperlink"/>
                </w:rPr>
                <w:delText>NR_RLC_UMD_PduSN6Bit_Type</w:delText>
              </w:r>
              <w:r w:rsidDel="00BE73D2">
                <w:rPr>
                  <w:rStyle w:val="Hyperlink"/>
                </w:rPr>
                <w:fldChar w:fldCharType="end"/>
              </w:r>
            </w:del>
          </w:p>
        </w:tc>
        <w:tc>
          <w:tcPr>
            <w:tcW w:w="5421" w:type="dxa"/>
            <w:shd w:val="clear" w:color="auto" w:fill="auto"/>
          </w:tcPr>
          <w:p w14:paraId="6C4D89C8" w14:textId="5C471CCB" w:rsidR="00E84198" w:rsidRPr="0061590C" w:rsidDel="00BE73D2" w:rsidRDefault="00E84198" w:rsidP="00723814">
            <w:pPr>
              <w:pStyle w:val="TAL"/>
              <w:rPr>
                <w:del w:id="33905" w:author="MCC TF160" w:date="2021-03-16T16:19:00Z"/>
              </w:rPr>
            </w:pPr>
          </w:p>
        </w:tc>
      </w:tr>
      <w:tr w:rsidR="00E84198" w:rsidDel="00BE73D2" w14:paraId="28C3FAFC" w14:textId="5896FF9B" w:rsidTr="00723814">
        <w:trPr>
          <w:del w:id="33906" w:author="MCC TF160" w:date="2021-03-16T16:19:00Z"/>
        </w:trPr>
        <w:tc>
          <w:tcPr>
            <w:tcW w:w="1479" w:type="dxa"/>
            <w:shd w:val="clear" w:color="auto" w:fill="auto"/>
          </w:tcPr>
          <w:p w14:paraId="57D07BFB" w14:textId="5F2A5907" w:rsidR="00E84198" w:rsidRPr="0061590C" w:rsidDel="00BE73D2" w:rsidRDefault="00E84198" w:rsidP="00723814">
            <w:pPr>
              <w:pStyle w:val="TAL"/>
              <w:rPr>
                <w:del w:id="33907" w:author="MCC TF160" w:date="2021-03-16T16:19:00Z"/>
              </w:rPr>
            </w:pPr>
            <w:del w:id="33908" w:author="MCC TF160" w:date="2021-03-16T16:19:00Z">
              <w:r w:rsidRPr="0061590C" w:rsidDel="00BE73D2">
                <w:delText>SN12Bit</w:delText>
              </w:r>
            </w:del>
          </w:p>
        </w:tc>
        <w:tc>
          <w:tcPr>
            <w:tcW w:w="2957" w:type="dxa"/>
            <w:shd w:val="clear" w:color="auto" w:fill="auto"/>
          </w:tcPr>
          <w:p w14:paraId="7431226C" w14:textId="57F144F9" w:rsidR="00E84198" w:rsidRPr="0061590C" w:rsidDel="00BE73D2" w:rsidRDefault="00E84198" w:rsidP="00723814">
            <w:pPr>
              <w:pStyle w:val="TAL"/>
              <w:rPr>
                <w:del w:id="33909" w:author="MCC TF160" w:date="2021-03-16T16:19:00Z"/>
              </w:rPr>
            </w:pPr>
            <w:del w:id="33910" w:author="MCC TF160" w:date="2021-03-16T16:19:00Z">
              <w:r w:rsidDel="00BE73D2">
                <w:fldChar w:fldCharType="begin"/>
              </w:r>
              <w:r w:rsidDel="00BE73D2">
                <w:delInstrText xml:space="preserve"> HYPERLINK \l "NR_RLC_UMD_PduSN12Bit_Type" </w:delInstrText>
              </w:r>
              <w:r w:rsidDel="00BE73D2">
                <w:fldChar w:fldCharType="separate"/>
              </w:r>
              <w:r w:rsidRPr="0061590C" w:rsidDel="00BE73D2">
                <w:rPr>
                  <w:rStyle w:val="Hyperlink"/>
                </w:rPr>
                <w:delText>NR_RLC_UMD_PduSN12Bit_Type</w:delText>
              </w:r>
              <w:r w:rsidDel="00BE73D2">
                <w:rPr>
                  <w:rStyle w:val="Hyperlink"/>
                </w:rPr>
                <w:fldChar w:fldCharType="end"/>
              </w:r>
            </w:del>
          </w:p>
        </w:tc>
        <w:tc>
          <w:tcPr>
            <w:tcW w:w="5421" w:type="dxa"/>
            <w:shd w:val="clear" w:color="auto" w:fill="auto"/>
          </w:tcPr>
          <w:p w14:paraId="1C028C10" w14:textId="5DEFEE54" w:rsidR="00E84198" w:rsidRPr="0061590C" w:rsidDel="00BE73D2" w:rsidRDefault="00E84198" w:rsidP="00723814">
            <w:pPr>
              <w:pStyle w:val="TAL"/>
              <w:rPr>
                <w:del w:id="33911" w:author="MCC TF160" w:date="2021-03-16T16:19:00Z"/>
              </w:rPr>
            </w:pPr>
          </w:p>
        </w:tc>
      </w:tr>
    </w:tbl>
    <w:p w14:paraId="01805FBB" w14:textId="33D8B726" w:rsidR="00E84198" w:rsidDel="00BE73D2" w:rsidRDefault="00E84198" w:rsidP="00E84198">
      <w:pPr>
        <w:rPr>
          <w:del w:id="33912" w:author="MCC TF160" w:date="2021-03-16T16:19:00Z"/>
        </w:rPr>
      </w:pPr>
    </w:p>
    <w:p w14:paraId="34E535AB" w14:textId="6D8D67B5" w:rsidR="00E84198" w:rsidDel="00BE73D2" w:rsidRDefault="00E84198" w:rsidP="00E84198">
      <w:pPr>
        <w:pStyle w:val="Heading4"/>
        <w:rPr>
          <w:del w:id="33913" w:author="MCC TF160" w:date="2021-03-16T16:19:00Z"/>
        </w:rPr>
      </w:pPr>
      <w:bookmarkStart w:id="33914" w:name="_Toc58250887"/>
      <w:del w:id="33915" w:author="MCC TF160" w:date="2021-03-16T16:19:00Z">
        <w:r w:rsidDel="00BE73D2">
          <w:delText>D.2.1.2.4</w:delText>
        </w:r>
        <w:r w:rsidDel="00BE73D2">
          <w:tab/>
          <w:delText>AM_Data</w:delText>
        </w:r>
        <w:bookmarkEnd w:id="33914"/>
      </w:del>
    </w:p>
    <w:p w14:paraId="5848A575" w14:textId="2DB21EB9" w:rsidR="00E84198" w:rsidDel="00BE73D2" w:rsidRDefault="00E84198" w:rsidP="00E84198">
      <w:pPr>
        <w:rPr>
          <w:del w:id="33916" w:author="MCC TF160" w:date="2021-03-16T16:19:00Z"/>
        </w:rPr>
      </w:pPr>
      <w:del w:id="33917" w:author="MCC TF160" w:date="2021-03-16T16:19:00Z">
        <w:r w:rsidDel="00BE73D2">
          <w:delText>RLC PDU definition: AM  (TS 38.322, clause 6.2.2.4)</w:delText>
        </w:r>
      </w:del>
    </w:p>
    <w:p w14:paraId="760051A7" w14:textId="243BED86" w:rsidR="00E84198" w:rsidDel="00BE73D2" w:rsidRDefault="00E84198" w:rsidP="00E84198">
      <w:pPr>
        <w:pStyle w:val="TH"/>
        <w:rPr>
          <w:del w:id="33918" w:author="MCC TF160" w:date="2021-03-16T16:19:00Z"/>
        </w:rPr>
      </w:pPr>
      <w:del w:id="33919" w:author="MCC TF160" w:date="2021-03-16T16:19:00Z">
        <w:r w:rsidDel="00BE73D2">
          <w:delText>AM_Data: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6F171683" w14:textId="3EEF7B6C" w:rsidTr="00723814">
        <w:trPr>
          <w:del w:id="33920" w:author="MCC TF160" w:date="2021-03-16T16:19:00Z"/>
        </w:trPr>
        <w:tc>
          <w:tcPr>
            <w:tcW w:w="9857" w:type="dxa"/>
            <w:gridSpan w:val="3"/>
            <w:tcBorders>
              <w:bottom w:val="double" w:sz="4" w:space="0" w:color="auto"/>
            </w:tcBorders>
            <w:shd w:val="clear" w:color="auto" w:fill="E0E0E0"/>
          </w:tcPr>
          <w:p w14:paraId="05497B98" w14:textId="5CD0523B" w:rsidR="00E84198" w:rsidRPr="0061590C" w:rsidDel="00BE73D2" w:rsidRDefault="00E84198" w:rsidP="00723814">
            <w:pPr>
              <w:pStyle w:val="TAL"/>
              <w:rPr>
                <w:del w:id="33921" w:author="MCC TF160" w:date="2021-03-16T16:19:00Z"/>
                <w:b/>
              </w:rPr>
            </w:pPr>
            <w:del w:id="33922" w:author="MCC TF160" w:date="2021-03-16T16:19:00Z">
              <w:r w:rsidRPr="0061590C" w:rsidDel="00BE73D2">
                <w:rPr>
                  <w:b/>
                </w:rPr>
                <w:delText>TTCN-3 Basic Types</w:delText>
              </w:r>
            </w:del>
          </w:p>
        </w:tc>
      </w:tr>
      <w:tr w:rsidR="00E84198" w:rsidDel="00BE73D2" w14:paraId="1EF96C7D" w14:textId="59BF3DFE" w:rsidTr="00723814">
        <w:trPr>
          <w:del w:id="33923" w:author="MCC TF160" w:date="2021-03-16T16:19:00Z"/>
        </w:trPr>
        <w:tc>
          <w:tcPr>
            <w:tcW w:w="2464" w:type="dxa"/>
            <w:tcBorders>
              <w:top w:val="double" w:sz="4" w:space="0" w:color="auto"/>
            </w:tcBorders>
            <w:shd w:val="clear" w:color="auto" w:fill="auto"/>
          </w:tcPr>
          <w:p w14:paraId="63C78471" w14:textId="41A5D89E" w:rsidR="00E84198" w:rsidRPr="0061590C" w:rsidDel="00BE73D2" w:rsidRDefault="00E84198" w:rsidP="00723814">
            <w:pPr>
              <w:pStyle w:val="TAL"/>
              <w:rPr>
                <w:del w:id="33924" w:author="MCC TF160" w:date="2021-03-16T16:19:00Z"/>
                <w:b/>
              </w:rPr>
            </w:pPr>
            <w:del w:id="33925" w:author="MCC TF160" w:date="2021-03-16T16:19:00Z">
              <w:r w:rsidRPr="0061590C" w:rsidDel="00BE73D2">
                <w:rPr>
                  <w:b/>
                </w:rPr>
                <w:delText>NR_RLC_AMD_Data_Type</w:delText>
              </w:r>
            </w:del>
          </w:p>
        </w:tc>
        <w:tc>
          <w:tcPr>
            <w:tcW w:w="3450" w:type="dxa"/>
            <w:tcBorders>
              <w:top w:val="double" w:sz="4" w:space="0" w:color="auto"/>
            </w:tcBorders>
            <w:shd w:val="clear" w:color="auto" w:fill="auto"/>
          </w:tcPr>
          <w:p w14:paraId="7830CFC5" w14:textId="0572CB97" w:rsidR="00E84198" w:rsidRPr="0061590C" w:rsidDel="00BE73D2" w:rsidRDefault="00E84198" w:rsidP="00723814">
            <w:pPr>
              <w:pStyle w:val="TAL"/>
              <w:rPr>
                <w:del w:id="33926" w:author="MCC TF160" w:date="2021-03-16T16:19:00Z"/>
              </w:rPr>
            </w:pPr>
            <w:del w:id="33927" w:author="MCC TF160" w:date="2021-03-16T16:19:00Z">
              <w:r w:rsidRPr="0061590C" w:rsidDel="00BE73D2">
                <w:delText>octetstring</w:delText>
              </w:r>
            </w:del>
          </w:p>
        </w:tc>
        <w:tc>
          <w:tcPr>
            <w:tcW w:w="3943" w:type="dxa"/>
            <w:tcBorders>
              <w:top w:val="double" w:sz="4" w:space="0" w:color="auto"/>
            </w:tcBorders>
            <w:shd w:val="clear" w:color="auto" w:fill="auto"/>
          </w:tcPr>
          <w:p w14:paraId="039FA7EA" w14:textId="2EE67264" w:rsidR="00E84198" w:rsidRPr="0061590C" w:rsidDel="00BE73D2" w:rsidRDefault="00E84198" w:rsidP="00723814">
            <w:pPr>
              <w:pStyle w:val="TAL"/>
              <w:rPr>
                <w:del w:id="33928" w:author="MCC TF160" w:date="2021-03-16T16:19:00Z"/>
              </w:rPr>
            </w:pPr>
            <w:del w:id="33929" w:author="MCC TF160" w:date="2021-03-16T16:19:00Z">
              <w:r w:rsidRPr="0061590C" w:rsidDel="00BE73D2">
                <w:delText>TS 38.322, clause 6.2.2.4</w:delText>
              </w:r>
            </w:del>
          </w:p>
        </w:tc>
      </w:tr>
    </w:tbl>
    <w:p w14:paraId="61C3BEE4" w14:textId="18BA270C" w:rsidR="00E84198" w:rsidDel="00BE73D2" w:rsidRDefault="00E84198" w:rsidP="00E84198">
      <w:pPr>
        <w:rPr>
          <w:del w:id="33930" w:author="MCC TF160" w:date="2021-03-16T16:19:00Z"/>
        </w:rPr>
      </w:pPr>
    </w:p>
    <w:p w14:paraId="2D7F159C" w14:textId="08D6FE90" w:rsidR="00E84198" w:rsidDel="00BE73D2" w:rsidRDefault="00E84198" w:rsidP="00E84198">
      <w:pPr>
        <w:pStyle w:val="TH"/>
        <w:rPr>
          <w:del w:id="33931" w:author="MCC TF160" w:date="2021-03-16T16:19:00Z"/>
        </w:rPr>
      </w:pPr>
      <w:del w:id="33932" w:author="MCC TF160" w:date="2021-03-16T16:19:00Z">
        <w:r w:rsidDel="00BE73D2">
          <w:delText>NR_RLC_AMD_HeaderSN12Bit_Type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A31902D" w14:textId="7CA077F6" w:rsidTr="00723814">
        <w:trPr>
          <w:del w:id="33933" w:author="MCC TF160" w:date="2021-03-16T16:19:00Z"/>
        </w:trPr>
        <w:tc>
          <w:tcPr>
            <w:tcW w:w="9857" w:type="dxa"/>
            <w:gridSpan w:val="4"/>
            <w:shd w:val="clear" w:color="auto" w:fill="E0E0E0"/>
          </w:tcPr>
          <w:p w14:paraId="7F6CC0E8" w14:textId="3B2E5C87" w:rsidR="00E84198" w:rsidRPr="0061590C" w:rsidDel="00BE73D2" w:rsidRDefault="00E84198" w:rsidP="00723814">
            <w:pPr>
              <w:pStyle w:val="TAL"/>
              <w:rPr>
                <w:del w:id="33934" w:author="MCC TF160" w:date="2021-03-16T16:19:00Z"/>
                <w:b/>
              </w:rPr>
            </w:pPr>
            <w:del w:id="33935" w:author="MCC TF160" w:date="2021-03-16T16:19:00Z">
              <w:r w:rsidRPr="0061590C" w:rsidDel="00BE73D2">
                <w:rPr>
                  <w:b/>
                </w:rPr>
                <w:delText>TTCN-3 Record Type</w:delText>
              </w:r>
            </w:del>
          </w:p>
        </w:tc>
      </w:tr>
      <w:tr w:rsidR="00E84198" w:rsidDel="00BE73D2" w14:paraId="2BA0FB8C" w14:textId="73FE3462" w:rsidTr="00723814">
        <w:trPr>
          <w:del w:id="33936" w:author="MCC TF160" w:date="2021-03-16T16:19:00Z"/>
        </w:trPr>
        <w:tc>
          <w:tcPr>
            <w:tcW w:w="1479" w:type="dxa"/>
            <w:tcBorders>
              <w:bottom w:val="single" w:sz="4" w:space="0" w:color="auto"/>
            </w:tcBorders>
            <w:shd w:val="clear" w:color="auto" w:fill="E0E0E0"/>
          </w:tcPr>
          <w:p w14:paraId="2A74C69F" w14:textId="7EE35F67" w:rsidR="00E84198" w:rsidRPr="0061590C" w:rsidDel="00BE73D2" w:rsidRDefault="00E84198" w:rsidP="00723814">
            <w:pPr>
              <w:pStyle w:val="TAL"/>
              <w:rPr>
                <w:del w:id="33937" w:author="MCC TF160" w:date="2021-03-16T16:19:00Z"/>
                <w:b/>
              </w:rPr>
            </w:pPr>
            <w:del w:id="3393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CF4850C" w14:textId="09FAC257" w:rsidR="00E84198" w:rsidRPr="0061590C" w:rsidDel="00BE73D2" w:rsidRDefault="00E84198" w:rsidP="00723814">
            <w:pPr>
              <w:pStyle w:val="TAL"/>
              <w:rPr>
                <w:del w:id="33939" w:author="MCC TF160" w:date="2021-03-16T16:19:00Z"/>
                <w:b/>
              </w:rPr>
            </w:pPr>
            <w:del w:id="33940" w:author="MCC TF160" w:date="2021-03-16T16:19:00Z">
              <w:r w:rsidRPr="0061590C" w:rsidDel="00BE73D2">
                <w:rPr>
                  <w:b/>
                </w:rPr>
                <w:delText>NR_RLC_AMD_HeaderSN12Bit_Type</w:delText>
              </w:r>
            </w:del>
          </w:p>
        </w:tc>
      </w:tr>
      <w:tr w:rsidR="00E84198" w:rsidDel="00BE73D2" w14:paraId="53C5135B" w14:textId="7BEC011B" w:rsidTr="00723814">
        <w:trPr>
          <w:del w:id="33941" w:author="MCC TF160" w:date="2021-03-16T16:19:00Z"/>
        </w:trPr>
        <w:tc>
          <w:tcPr>
            <w:tcW w:w="1479" w:type="dxa"/>
            <w:tcBorders>
              <w:bottom w:val="double" w:sz="4" w:space="0" w:color="auto"/>
            </w:tcBorders>
            <w:shd w:val="clear" w:color="auto" w:fill="E0E0E0"/>
          </w:tcPr>
          <w:p w14:paraId="59DEE9B2" w14:textId="16DC6973" w:rsidR="00E84198" w:rsidRPr="0061590C" w:rsidDel="00BE73D2" w:rsidRDefault="00E84198" w:rsidP="00723814">
            <w:pPr>
              <w:pStyle w:val="TAL"/>
              <w:rPr>
                <w:del w:id="33942" w:author="MCC TF160" w:date="2021-03-16T16:19:00Z"/>
                <w:b/>
              </w:rPr>
            </w:pPr>
            <w:del w:id="3394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7B84893" w14:textId="6E1A2435" w:rsidR="00E84198" w:rsidRPr="0061590C" w:rsidDel="00BE73D2" w:rsidRDefault="00E84198" w:rsidP="00723814">
            <w:pPr>
              <w:pStyle w:val="TAL"/>
              <w:rPr>
                <w:del w:id="33944" w:author="MCC TF160" w:date="2021-03-16T16:19:00Z"/>
              </w:rPr>
            </w:pPr>
            <w:del w:id="33945" w:author="MCC TF160" w:date="2021-03-16T16:19:00Z">
              <w:r w:rsidRPr="0061590C" w:rsidDel="00BE73D2">
                <w:delText>TS 38.322, clause 6.2.2.4 (Figure 6.2.2.4-1, 6.2.2.4-3)</w:delText>
              </w:r>
            </w:del>
          </w:p>
        </w:tc>
      </w:tr>
      <w:tr w:rsidR="00E84198" w:rsidDel="00BE73D2" w14:paraId="51A053C6" w14:textId="6E177104" w:rsidTr="00723814">
        <w:trPr>
          <w:del w:id="33946" w:author="MCC TF160" w:date="2021-03-16T16:19:00Z"/>
        </w:trPr>
        <w:tc>
          <w:tcPr>
            <w:tcW w:w="1479" w:type="dxa"/>
            <w:tcBorders>
              <w:top w:val="double" w:sz="4" w:space="0" w:color="auto"/>
            </w:tcBorders>
            <w:shd w:val="clear" w:color="auto" w:fill="auto"/>
          </w:tcPr>
          <w:p w14:paraId="4A846FBC" w14:textId="41861906" w:rsidR="00E84198" w:rsidRPr="0061590C" w:rsidDel="00BE73D2" w:rsidRDefault="00E84198" w:rsidP="00723814">
            <w:pPr>
              <w:pStyle w:val="TAL"/>
              <w:rPr>
                <w:del w:id="33947" w:author="MCC TF160" w:date="2021-03-16T16:19:00Z"/>
              </w:rPr>
            </w:pPr>
            <w:del w:id="33948" w:author="MCC TF160" w:date="2021-03-16T16:19:00Z">
              <w:r w:rsidRPr="0061590C" w:rsidDel="00BE73D2">
                <w:delText>D_C</w:delText>
              </w:r>
            </w:del>
          </w:p>
        </w:tc>
        <w:tc>
          <w:tcPr>
            <w:tcW w:w="2464" w:type="dxa"/>
            <w:tcBorders>
              <w:top w:val="double" w:sz="4" w:space="0" w:color="auto"/>
            </w:tcBorders>
            <w:shd w:val="clear" w:color="auto" w:fill="auto"/>
          </w:tcPr>
          <w:p w14:paraId="55BF6BCB" w14:textId="53DD27AE" w:rsidR="00E84198" w:rsidRPr="0061590C" w:rsidDel="00BE73D2" w:rsidRDefault="00E84198" w:rsidP="00723814">
            <w:pPr>
              <w:pStyle w:val="TAL"/>
              <w:rPr>
                <w:del w:id="33949" w:author="MCC TF160" w:date="2021-03-16T16:19:00Z"/>
              </w:rPr>
            </w:pPr>
            <w:del w:id="33950"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B972530" w14:textId="66481FD7" w:rsidR="00E84198" w:rsidRPr="0061590C" w:rsidDel="00BE73D2" w:rsidRDefault="00E84198" w:rsidP="00723814">
            <w:pPr>
              <w:pStyle w:val="TAL"/>
              <w:rPr>
                <w:del w:id="33951" w:author="MCC TF160" w:date="2021-03-16T16:19:00Z"/>
              </w:rPr>
            </w:pPr>
          </w:p>
        </w:tc>
        <w:tc>
          <w:tcPr>
            <w:tcW w:w="5421" w:type="dxa"/>
            <w:tcBorders>
              <w:top w:val="double" w:sz="4" w:space="0" w:color="auto"/>
            </w:tcBorders>
            <w:shd w:val="clear" w:color="auto" w:fill="auto"/>
          </w:tcPr>
          <w:p w14:paraId="607A5F21" w14:textId="5D7F0CB5" w:rsidR="00E84198" w:rsidRPr="0061590C" w:rsidDel="00BE73D2" w:rsidRDefault="00E84198" w:rsidP="00723814">
            <w:pPr>
              <w:pStyle w:val="TAL"/>
              <w:rPr>
                <w:del w:id="33952" w:author="MCC TF160" w:date="2021-03-16T16:19:00Z"/>
              </w:rPr>
            </w:pPr>
            <w:del w:id="33953" w:author="MCC TF160" w:date="2021-03-16T16:19:00Z">
              <w:r w:rsidRPr="0061590C" w:rsidDel="00BE73D2">
                <w:delText>1 bit, '1'B for Data PDU</w:delText>
              </w:r>
            </w:del>
          </w:p>
        </w:tc>
      </w:tr>
      <w:tr w:rsidR="00E84198" w:rsidDel="00BE73D2" w14:paraId="04076504" w14:textId="5A3AD733" w:rsidTr="00723814">
        <w:trPr>
          <w:del w:id="33954" w:author="MCC TF160" w:date="2021-03-16T16:19:00Z"/>
        </w:trPr>
        <w:tc>
          <w:tcPr>
            <w:tcW w:w="1479" w:type="dxa"/>
            <w:shd w:val="clear" w:color="auto" w:fill="auto"/>
          </w:tcPr>
          <w:p w14:paraId="0EBAA428" w14:textId="7D6B5D32" w:rsidR="00E84198" w:rsidRPr="0061590C" w:rsidDel="00BE73D2" w:rsidRDefault="00E84198" w:rsidP="00723814">
            <w:pPr>
              <w:pStyle w:val="TAL"/>
              <w:rPr>
                <w:del w:id="33955" w:author="MCC TF160" w:date="2021-03-16T16:19:00Z"/>
              </w:rPr>
            </w:pPr>
            <w:del w:id="33956" w:author="MCC TF160" w:date="2021-03-16T16:19:00Z">
              <w:r w:rsidRPr="0061590C" w:rsidDel="00BE73D2">
                <w:delText>Poll</w:delText>
              </w:r>
            </w:del>
          </w:p>
        </w:tc>
        <w:tc>
          <w:tcPr>
            <w:tcW w:w="2464" w:type="dxa"/>
            <w:shd w:val="clear" w:color="auto" w:fill="auto"/>
          </w:tcPr>
          <w:p w14:paraId="2938421D" w14:textId="66DA11C2" w:rsidR="00E84198" w:rsidRPr="0061590C" w:rsidDel="00BE73D2" w:rsidRDefault="00E84198" w:rsidP="00723814">
            <w:pPr>
              <w:pStyle w:val="TAL"/>
              <w:rPr>
                <w:del w:id="33957" w:author="MCC TF160" w:date="2021-03-16T16:19:00Z"/>
              </w:rPr>
            </w:pPr>
            <w:del w:id="3395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6E4D131F" w14:textId="56E83BB5" w:rsidR="00E84198" w:rsidRPr="0061590C" w:rsidDel="00BE73D2" w:rsidRDefault="00E84198" w:rsidP="00723814">
            <w:pPr>
              <w:pStyle w:val="TAL"/>
              <w:rPr>
                <w:del w:id="33959" w:author="MCC TF160" w:date="2021-03-16T16:19:00Z"/>
              </w:rPr>
            </w:pPr>
          </w:p>
        </w:tc>
        <w:tc>
          <w:tcPr>
            <w:tcW w:w="5421" w:type="dxa"/>
            <w:shd w:val="clear" w:color="auto" w:fill="auto"/>
          </w:tcPr>
          <w:p w14:paraId="1DE37C22" w14:textId="1D70164A" w:rsidR="00E84198" w:rsidRPr="0061590C" w:rsidDel="00BE73D2" w:rsidRDefault="00E84198" w:rsidP="00723814">
            <w:pPr>
              <w:pStyle w:val="TAL"/>
              <w:rPr>
                <w:del w:id="33960" w:author="MCC TF160" w:date="2021-03-16T16:19:00Z"/>
              </w:rPr>
            </w:pPr>
            <w:del w:id="33961" w:author="MCC TF160" w:date="2021-03-16T16:19:00Z">
              <w:r w:rsidRPr="0061590C" w:rsidDel="00BE73D2">
                <w:delText>1 bit, '0'B - Status report not requested</w:delText>
              </w:r>
            </w:del>
          </w:p>
          <w:p w14:paraId="3B1DDF2C" w14:textId="4302B732" w:rsidR="00E84198" w:rsidRPr="0061590C" w:rsidDel="00BE73D2" w:rsidRDefault="00E84198" w:rsidP="00723814">
            <w:pPr>
              <w:pStyle w:val="TAL"/>
              <w:rPr>
                <w:del w:id="33962" w:author="MCC TF160" w:date="2021-03-16T16:19:00Z"/>
              </w:rPr>
            </w:pPr>
            <w:del w:id="33963" w:author="MCC TF160" w:date="2021-03-16T16:19:00Z">
              <w:r w:rsidRPr="0061590C" w:rsidDel="00BE73D2">
                <w:delText xml:space="preserve">       '1'B - Status report is requested</w:delText>
              </w:r>
            </w:del>
          </w:p>
        </w:tc>
      </w:tr>
      <w:tr w:rsidR="00E84198" w:rsidDel="00BE73D2" w14:paraId="602EEB15" w14:textId="7B6E7C79" w:rsidTr="00723814">
        <w:trPr>
          <w:del w:id="33964" w:author="MCC TF160" w:date="2021-03-16T16:19:00Z"/>
        </w:trPr>
        <w:tc>
          <w:tcPr>
            <w:tcW w:w="1479" w:type="dxa"/>
            <w:shd w:val="clear" w:color="auto" w:fill="auto"/>
          </w:tcPr>
          <w:p w14:paraId="2ABB0F9D" w14:textId="2DF21F8A" w:rsidR="00E84198" w:rsidRPr="0061590C" w:rsidDel="00BE73D2" w:rsidRDefault="00E84198" w:rsidP="00723814">
            <w:pPr>
              <w:pStyle w:val="TAL"/>
              <w:rPr>
                <w:del w:id="33965" w:author="MCC TF160" w:date="2021-03-16T16:19:00Z"/>
              </w:rPr>
            </w:pPr>
            <w:del w:id="33966" w:author="MCC TF160" w:date="2021-03-16T16:19:00Z">
              <w:r w:rsidRPr="0061590C" w:rsidDel="00BE73D2">
                <w:delText>SegmentationInfo</w:delText>
              </w:r>
            </w:del>
          </w:p>
        </w:tc>
        <w:tc>
          <w:tcPr>
            <w:tcW w:w="2464" w:type="dxa"/>
            <w:shd w:val="clear" w:color="auto" w:fill="auto"/>
          </w:tcPr>
          <w:p w14:paraId="6552C69C" w14:textId="1DBD94BC" w:rsidR="00E84198" w:rsidRPr="0061590C" w:rsidDel="00BE73D2" w:rsidRDefault="00E84198" w:rsidP="00723814">
            <w:pPr>
              <w:pStyle w:val="TAL"/>
              <w:rPr>
                <w:del w:id="33967" w:author="MCC TF160" w:date="2021-03-16T16:19:00Z"/>
              </w:rPr>
            </w:pPr>
            <w:del w:id="33968" w:author="MCC TF160" w:date="2021-03-16T16:19:00Z">
              <w:r w:rsidDel="00BE73D2">
                <w:fldChar w:fldCharType="begin"/>
              </w:r>
              <w:r w:rsidDel="00BE73D2">
                <w:delInstrText xml:space="preserve"> HYPERLINK \l "NR_RLC_SegmentationInfo_Type" </w:delInstrText>
              </w:r>
              <w:r w:rsidDel="00BE73D2">
                <w:fldChar w:fldCharType="separate"/>
              </w:r>
              <w:r w:rsidRPr="0061590C" w:rsidDel="00BE73D2">
                <w:rPr>
                  <w:rStyle w:val="Hyperlink"/>
                </w:rPr>
                <w:delText>NR_RLC_SegmentationInfo_Type</w:delText>
              </w:r>
              <w:r w:rsidDel="00BE73D2">
                <w:rPr>
                  <w:rStyle w:val="Hyperlink"/>
                </w:rPr>
                <w:fldChar w:fldCharType="end"/>
              </w:r>
            </w:del>
          </w:p>
        </w:tc>
        <w:tc>
          <w:tcPr>
            <w:tcW w:w="493" w:type="dxa"/>
            <w:shd w:val="clear" w:color="auto" w:fill="auto"/>
          </w:tcPr>
          <w:p w14:paraId="339A40F0" w14:textId="0CFFAEDE" w:rsidR="00E84198" w:rsidRPr="0061590C" w:rsidDel="00BE73D2" w:rsidRDefault="00E84198" w:rsidP="00723814">
            <w:pPr>
              <w:pStyle w:val="TAL"/>
              <w:rPr>
                <w:del w:id="33969" w:author="MCC TF160" w:date="2021-03-16T16:19:00Z"/>
              </w:rPr>
            </w:pPr>
          </w:p>
        </w:tc>
        <w:tc>
          <w:tcPr>
            <w:tcW w:w="5421" w:type="dxa"/>
            <w:shd w:val="clear" w:color="auto" w:fill="auto"/>
          </w:tcPr>
          <w:p w14:paraId="3FBA111A" w14:textId="15E48928" w:rsidR="00E84198" w:rsidRPr="0061590C" w:rsidDel="00BE73D2" w:rsidRDefault="00E84198" w:rsidP="00723814">
            <w:pPr>
              <w:pStyle w:val="TAL"/>
              <w:rPr>
                <w:del w:id="33970" w:author="MCC TF160" w:date="2021-03-16T16:19:00Z"/>
              </w:rPr>
            </w:pPr>
            <w:del w:id="33971" w:author="MCC TF160" w:date="2021-03-16T16:19:00Z">
              <w:r w:rsidRPr="0061590C" w:rsidDel="00BE73D2">
                <w:delText>2 bits SI</w:delText>
              </w:r>
            </w:del>
          </w:p>
        </w:tc>
      </w:tr>
      <w:tr w:rsidR="00E84198" w:rsidDel="00BE73D2" w14:paraId="7DFE9A61" w14:textId="1918F2E6" w:rsidTr="00723814">
        <w:trPr>
          <w:del w:id="33972" w:author="MCC TF160" w:date="2021-03-16T16:19:00Z"/>
        </w:trPr>
        <w:tc>
          <w:tcPr>
            <w:tcW w:w="1479" w:type="dxa"/>
            <w:shd w:val="clear" w:color="auto" w:fill="auto"/>
          </w:tcPr>
          <w:p w14:paraId="02FD8044" w14:textId="13FEA98A" w:rsidR="00E84198" w:rsidRPr="0061590C" w:rsidDel="00BE73D2" w:rsidRDefault="00E84198" w:rsidP="00723814">
            <w:pPr>
              <w:pStyle w:val="TAL"/>
              <w:rPr>
                <w:del w:id="33973" w:author="MCC TF160" w:date="2021-03-16T16:19:00Z"/>
              </w:rPr>
            </w:pPr>
            <w:del w:id="33974" w:author="MCC TF160" w:date="2021-03-16T16:19:00Z">
              <w:r w:rsidRPr="0061590C" w:rsidDel="00BE73D2">
                <w:delText>SequenceNumber</w:delText>
              </w:r>
            </w:del>
          </w:p>
        </w:tc>
        <w:tc>
          <w:tcPr>
            <w:tcW w:w="2464" w:type="dxa"/>
            <w:shd w:val="clear" w:color="auto" w:fill="auto"/>
          </w:tcPr>
          <w:p w14:paraId="522E58F0" w14:textId="4E319414" w:rsidR="00E84198" w:rsidRPr="0061590C" w:rsidDel="00BE73D2" w:rsidRDefault="00E84198" w:rsidP="00723814">
            <w:pPr>
              <w:pStyle w:val="TAL"/>
              <w:rPr>
                <w:del w:id="33975" w:author="MCC TF160" w:date="2021-03-16T16:19:00Z"/>
              </w:rPr>
            </w:pPr>
            <w:del w:id="33976" w:author="MCC TF160" w:date="2021-03-16T16:19:00Z">
              <w:r w:rsidDel="00BE73D2">
                <w:fldChar w:fldCharType="begin"/>
              </w:r>
              <w:r w:rsidDel="00BE73D2">
                <w:delInstrText xml:space="preserve"> HYPERLINK \l "B12_Type" </w:delInstrText>
              </w:r>
              <w:r w:rsidDel="00BE73D2">
                <w:fldChar w:fldCharType="separate"/>
              </w:r>
              <w:r w:rsidRPr="0061590C" w:rsidDel="00BE73D2">
                <w:rPr>
                  <w:rStyle w:val="Hyperlink"/>
                </w:rPr>
                <w:delText>B12_Type</w:delText>
              </w:r>
              <w:r w:rsidDel="00BE73D2">
                <w:rPr>
                  <w:rStyle w:val="Hyperlink"/>
                </w:rPr>
                <w:fldChar w:fldCharType="end"/>
              </w:r>
            </w:del>
          </w:p>
        </w:tc>
        <w:tc>
          <w:tcPr>
            <w:tcW w:w="493" w:type="dxa"/>
            <w:shd w:val="clear" w:color="auto" w:fill="auto"/>
          </w:tcPr>
          <w:p w14:paraId="5716DDC8" w14:textId="5F0A9C47" w:rsidR="00E84198" w:rsidRPr="0061590C" w:rsidDel="00BE73D2" w:rsidRDefault="00E84198" w:rsidP="00723814">
            <w:pPr>
              <w:pStyle w:val="TAL"/>
              <w:rPr>
                <w:del w:id="33977" w:author="MCC TF160" w:date="2021-03-16T16:19:00Z"/>
              </w:rPr>
            </w:pPr>
          </w:p>
        </w:tc>
        <w:tc>
          <w:tcPr>
            <w:tcW w:w="5421" w:type="dxa"/>
            <w:shd w:val="clear" w:color="auto" w:fill="auto"/>
          </w:tcPr>
          <w:p w14:paraId="23473666" w14:textId="4C454946" w:rsidR="00E84198" w:rsidRPr="0061590C" w:rsidDel="00BE73D2" w:rsidRDefault="00E84198" w:rsidP="00723814">
            <w:pPr>
              <w:pStyle w:val="TAL"/>
              <w:rPr>
                <w:del w:id="33978" w:author="MCC TF160" w:date="2021-03-16T16:19:00Z"/>
              </w:rPr>
            </w:pPr>
            <w:del w:id="33979" w:author="MCC TF160" w:date="2021-03-16T16:19:00Z">
              <w:r w:rsidRPr="0061590C" w:rsidDel="00BE73D2">
                <w:delText>12 bits SN</w:delText>
              </w:r>
            </w:del>
          </w:p>
        </w:tc>
      </w:tr>
      <w:tr w:rsidR="00E84198" w:rsidDel="00BE73D2" w14:paraId="7B305F2B" w14:textId="75923CA4" w:rsidTr="00723814">
        <w:trPr>
          <w:del w:id="33980" w:author="MCC TF160" w:date="2021-03-16T16:19:00Z"/>
        </w:trPr>
        <w:tc>
          <w:tcPr>
            <w:tcW w:w="1479" w:type="dxa"/>
            <w:shd w:val="clear" w:color="auto" w:fill="auto"/>
          </w:tcPr>
          <w:p w14:paraId="2B756557" w14:textId="2C845B08" w:rsidR="00E84198" w:rsidRPr="0061590C" w:rsidDel="00BE73D2" w:rsidRDefault="00E84198" w:rsidP="00723814">
            <w:pPr>
              <w:pStyle w:val="TAL"/>
              <w:rPr>
                <w:del w:id="33981" w:author="MCC TF160" w:date="2021-03-16T16:19:00Z"/>
              </w:rPr>
            </w:pPr>
            <w:del w:id="33982" w:author="MCC TF160" w:date="2021-03-16T16:19:00Z">
              <w:r w:rsidRPr="0061590C" w:rsidDel="00BE73D2">
                <w:delText>SegmentOffset</w:delText>
              </w:r>
            </w:del>
          </w:p>
        </w:tc>
        <w:tc>
          <w:tcPr>
            <w:tcW w:w="2464" w:type="dxa"/>
            <w:shd w:val="clear" w:color="auto" w:fill="auto"/>
          </w:tcPr>
          <w:p w14:paraId="51BD75DF" w14:textId="2C203DE5" w:rsidR="00E84198" w:rsidRPr="0061590C" w:rsidDel="00BE73D2" w:rsidRDefault="00E84198" w:rsidP="00723814">
            <w:pPr>
              <w:pStyle w:val="TAL"/>
              <w:rPr>
                <w:del w:id="33983" w:author="MCC TF160" w:date="2021-03-16T16:19:00Z"/>
              </w:rPr>
            </w:pPr>
            <w:del w:id="33984"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6C5FDFD9" w14:textId="6C315F06" w:rsidR="00E84198" w:rsidRPr="0061590C" w:rsidDel="00BE73D2" w:rsidRDefault="00E84198" w:rsidP="00723814">
            <w:pPr>
              <w:pStyle w:val="TAL"/>
              <w:rPr>
                <w:del w:id="33985" w:author="MCC TF160" w:date="2021-03-16T16:19:00Z"/>
              </w:rPr>
            </w:pPr>
            <w:del w:id="33986" w:author="MCC TF160" w:date="2021-03-16T16:19:00Z">
              <w:r w:rsidRPr="0061590C" w:rsidDel="00BE73D2">
                <w:delText>opt</w:delText>
              </w:r>
            </w:del>
          </w:p>
        </w:tc>
        <w:tc>
          <w:tcPr>
            <w:tcW w:w="5421" w:type="dxa"/>
            <w:shd w:val="clear" w:color="auto" w:fill="auto"/>
          </w:tcPr>
          <w:p w14:paraId="351B80FE" w14:textId="41AF1A56" w:rsidR="00E84198" w:rsidRPr="0061590C" w:rsidDel="00BE73D2" w:rsidRDefault="00E84198" w:rsidP="00723814">
            <w:pPr>
              <w:pStyle w:val="TAL"/>
              <w:rPr>
                <w:del w:id="33987" w:author="MCC TF160" w:date="2021-03-16T16:19:00Z"/>
              </w:rPr>
            </w:pPr>
            <w:del w:id="33988" w:author="MCC TF160" w:date="2021-03-16T16:19:00Z">
              <w:r w:rsidRPr="0061590C" w:rsidDel="00BE73D2">
                <w:delText>16 bits SO; included in case of segmentation but not for the first segment (TS 38.322 clause 6.2.2.4)</w:delText>
              </w:r>
            </w:del>
          </w:p>
        </w:tc>
      </w:tr>
    </w:tbl>
    <w:p w14:paraId="09BFFF18" w14:textId="062D52E6" w:rsidR="00E84198" w:rsidDel="00BE73D2" w:rsidRDefault="00E84198" w:rsidP="00E84198">
      <w:pPr>
        <w:rPr>
          <w:del w:id="33989" w:author="MCC TF160" w:date="2021-03-16T16:19:00Z"/>
        </w:rPr>
      </w:pPr>
    </w:p>
    <w:p w14:paraId="25A9E29C" w14:textId="76172394" w:rsidR="00E84198" w:rsidDel="00BE73D2" w:rsidRDefault="00E84198" w:rsidP="00E84198">
      <w:pPr>
        <w:pStyle w:val="TH"/>
        <w:rPr>
          <w:del w:id="33990" w:author="MCC TF160" w:date="2021-03-16T16:19:00Z"/>
        </w:rPr>
      </w:pPr>
      <w:del w:id="33991" w:author="MCC TF160" w:date="2021-03-16T16:19:00Z">
        <w:r w:rsidDel="00BE73D2">
          <w:delText>NR_RLC_AMD_PduSN12Bit_Type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FF1C77F" w14:textId="2B934492" w:rsidTr="00723814">
        <w:trPr>
          <w:del w:id="33992" w:author="MCC TF160" w:date="2021-03-16T16:19:00Z"/>
        </w:trPr>
        <w:tc>
          <w:tcPr>
            <w:tcW w:w="9857" w:type="dxa"/>
            <w:gridSpan w:val="4"/>
            <w:shd w:val="clear" w:color="auto" w:fill="E0E0E0"/>
          </w:tcPr>
          <w:p w14:paraId="01673891" w14:textId="192495CB" w:rsidR="00E84198" w:rsidRPr="0061590C" w:rsidDel="00BE73D2" w:rsidRDefault="00E84198" w:rsidP="00723814">
            <w:pPr>
              <w:pStyle w:val="TAL"/>
              <w:rPr>
                <w:del w:id="33993" w:author="MCC TF160" w:date="2021-03-16T16:19:00Z"/>
                <w:b/>
              </w:rPr>
            </w:pPr>
            <w:del w:id="33994" w:author="MCC TF160" w:date="2021-03-16T16:19:00Z">
              <w:r w:rsidRPr="0061590C" w:rsidDel="00BE73D2">
                <w:rPr>
                  <w:b/>
                </w:rPr>
                <w:delText>TTCN-3 Record Type</w:delText>
              </w:r>
            </w:del>
          </w:p>
        </w:tc>
      </w:tr>
      <w:tr w:rsidR="00E84198" w:rsidDel="00BE73D2" w14:paraId="4BF1E218" w14:textId="5EC16E59" w:rsidTr="00723814">
        <w:trPr>
          <w:del w:id="33995" w:author="MCC TF160" w:date="2021-03-16T16:19:00Z"/>
        </w:trPr>
        <w:tc>
          <w:tcPr>
            <w:tcW w:w="1479" w:type="dxa"/>
            <w:tcBorders>
              <w:bottom w:val="single" w:sz="4" w:space="0" w:color="auto"/>
            </w:tcBorders>
            <w:shd w:val="clear" w:color="auto" w:fill="E0E0E0"/>
          </w:tcPr>
          <w:p w14:paraId="297F5584" w14:textId="46570C49" w:rsidR="00E84198" w:rsidRPr="0061590C" w:rsidDel="00BE73D2" w:rsidRDefault="00E84198" w:rsidP="00723814">
            <w:pPr>
              <w:pStyle w:val="TAL"/>
              <w:rPr>
                <w:del w:id="33996" w:author="MCC TF160" w:date="2021-03-16T16:19:00Z"/>
                <w:b/>
              </w:rPr>
            </w:pPr>
            <w:del w:id="3399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5006A12" w14:textId="6E7377A2" w:rsidR="00E84198" w:rsidRPr="0061590C" w:rsidDel="00BE73D2" w:rsidRDefault="00E84198" w:rsidP="00723814">
            <w:pPr>
              <w:pStyle w:val="TAL"/>
              <w:rPr>
                <w:del w:id="33998" w:author="MCC TF160" w:date="2021-03-16T16:19:00Z"/>
                <w:b/>
              </w:rPr>
            </w:pPr>
            <w:del w:id="33999" w:author="MCC TF160" w:date="2021-03-16T16:19:00Z">
              <w:r w:rsidRPr="0061590C" w:rsidDel="00BE73D2">
                <w:rPr>
                  <w:b/>
                </w:rPr>
                <w:delText>NR_RLC_AMD_PduSN12Bit_Type</w:delText>
              </w:r>
            </w:del>
          </w:p>
        </w:tc>
      </w:tr>
      <w:tr w:rsidR="00E84198" w:rsidDel="00BE73D2" w14:paraId="35E923A9" w14:textId="6D58B2FD" w:rsidTr="00723814">
        <w:trPr>
          <w:del w:id="34000" w:author="MCC TF160" w:date="2021-03-16T16:19:00Z"/>
        </w:trPr>
        <w:tc>
          <w:tcPr>
            <w:tcW w:w="1479" w:type="dxa"/>
            <w:tcBorders>
              <w:bottom w:val="double" w:sz="4" w:space="0" w:color="auto"/>
            </w:tcBorders>
            <w:shd w:val="clear" w:color="auto" w:fill="E0E0E0"/>
          </w:tcPr>
          <w:p w14:paraId="197B9D58" w14:textId="1CE336A0" w:rsidR="00E84198" w:rsidRPr="0061590C" w:rsidDel="00BE73D2" w:rsidRDefault="00E84198" w:rsidP="00723814">
            <w:pPr>
              <w:pStyle w:val="TAL"/>
              <w:rPr>
                <w:del w:id="34001" w:author="MCC TF160" w:date="2021-03-16T16:19:00Z"/>
                <w:b/>
              </w:rPr>
            </w:pPr>
            <w:del w:id="3400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64FFEA7" w14:textId="4478E792" w:rsidR="00E84198" w:rsidRPr="0061590C" w:rsidDel="00BE73D2" w:rsidRDefault="00E84198" w:rsidP="00723814">
            <w:pPr>
              <w:pStyle w:val="TAL"/>
              <w:rPr>
                <w:del w:id="34003" w:author="MCC TF160" w:date="2021-03-16T16:19:00Z"/>
              </w:rPr>
            </w:pPr>
            <w:del w:id="34004" w:author="MCC TF160" w:date="2021-03-16T16:19:00Z">
              <w:r w:rsidRPr="0061590C" w:rsidDel="00BE73D2">
                <w:delText>TS 38.322, clause 6.2.2.4 (Figure 6.2.2.4-1, 6.2.2.4-3)</w:delText>
              </w:r>
            </w:del>
          </w:p>
        </w:tc>
      </w:tr>
      <w:tr w:rsidR="00E84198" w:rsidDel="00BE73D2" w14:paraId="6DAA24E9" w14:textId="0E7C5AD9" w:rsidTr="00723814">
        <w:trPr>
          <w:del w:id="34005" w:author="MCC TF160" w:date="2021-03-16T16:19:00Z"/>
        </w:trPr>
        <w:tc>
          <w:tcPr>
            <w:tcW w:w="1479" w:type="dxa"/>
            <w:tcBorders>
              <w:top w:val="double" w:sz="4" w:space="0" w:color="auto"/>
            </w:tcBorders>
            <w:shd w:val="clear" w:color="auto" w:fill="auto"/>
          </w:tcPr>
          <w:p w14:paraId="4C09DFD0" w14:textId="2CE74A7A" w:rsidR="00E84198" w:rsidRPr="0061590C" w:rsidDel="00BE73D2" w:rsidRDefault="00E84198" w:rsidP="00723814">
            <w:pPr>
              <w:pStyle w:val="TAL"/>
              <w:rPr>
                <w:del w:id="34006" w:author="MCC TF160" w:date="2021-03-16T16:19:00Z"/>
              </w:rPr>
            </w:pPr>
            <w:del w:id="34007" w:author="MCC TF160" w:date="2021-03-16T16:19:00Z">
              <w:r w:rsidRPr="0061590C" w:rsidDel="00BE73D2">
                <w:delText>Header</w:delText>
              </w:r>
            </w:del>
          </w:p>
        </w:tc>
        <w:tc>
          <w:tcPr>
            <w:tcW w:w="2464" w:type="dxa"/>
            <w:tcBorders>
              <w:top w:val="double" w:sz="4" w:space="0" w:color="auto"/>
            </w:tcBorders>
            <w:shd w:val="clear" w:color="auto" w:fill="auto"/>
          </w:tcPr>
          <w:p w14:paraId="31DC0B1A" w14:textId="53F6141C" w:rsidR="00E84198" w:rsidRPr="0061590C" w:rsidDel="00BE73D2" w:rsidRDefault="00E84198" w:rsidP="00723814">
            <w:pPr>
              <w:pStyle w:val="TAL"/>
              <w:rPr>
                <w:del w:id="34008" w:author="MCC TF160" w:date="2021-03-16T16:19:00Z"/>
              </w:rPr>
            </w:pPr>
            <w:del w:id="34009" w:author="MCC TF160" w:date="2021-03-16T16:19:00Z">
              <w:r w:rsidDel="00BE73D2">
                <w:fldChar w:fldCharType="begin"/>
              </w:r>
              <w:r w:rsidDel="00BE73D2">
                <w:delInstrText xml:space="preserve"> HYPERLINK \l "NR_RLC_AMD_HeaderSN12Bit_Type" </w:delInstrText>
              </w:r>
              <w:r w:rsidDel="00BE73D2">
                <w:fldChar w:fldCharType="separate"/>
              </w:r>
              <w:r w:rsidRPr="0061590C" w:rsidDel="00BE73D2">
                <w:rPr>
                  <w:rStyle w:val="Hyperlink"/>
                </w:rPr>
                <w:delText>NR_RLC_AMD_HeaderSN12Bit_Type</w:delText>
              </w:r>
              <w:r w:rsidDel="00BE73D2">
                <w:rPr>
                  <w:rStyle w:val="Hyperlink"/>
                </w:rPr>
                <w:fldChar w:fldCharType="end"/>
              </w:r>
            </w:del>
          </w:p>
        </w:tc>
        <w:tc>
          <w:tcPr>
            <w:tcW w:w="493" w:type="dxa"/>
            <w:tcBorders>
              <w:top w:val="double" w:sz="4" w:space="0" w:color="auto"/>
            </w:tcBorders>
            <w:shd w:val="clear" w:color="auto" w:fill="auto"/>
          </w:tcPr>
          <w:p w14:paraId="61A2A46F" w14:textId="226E5BED" w:rsidR="00E84198" w:rsidRPr="0061590C" w:rsidDel="00BE73D2" w:rsidRDefault="00E84198" w:rsidP="00723814">
            <w:pPr>
              <w:pStyle w:val="TAL"/>
              <w:rPr>
                <w:del w:id="34010" w:author="MCC TF160" w:date="2021-03-16T16:19:00Z"/>
              </w:rPr>
            </w:pPr>
          </w:p>
        </w:tc>
        <w:tc>
          <w:tcPr>
            <w:tcW w:w="5421" w:type="dxa"/>
            <w:tcBorders>
              <w:top w:val="double" w:sz="4" w:space="0" w:color="auto"/>
            </w:tcBorders>
            <w:shd w:val="clear" w:color="auto" w:fill="auto"/>
          </w:tcPr>
          <w:p w14:paraId="378B14CF" w14:textId="7EC96032" w:rsidR="00E84198" w:rsidRPr="0061590C" w:rsidDel="00BE73D2" w:rsidRDefault="00E84198" w:rsidP="00723814">
            <w:pPr>
              <w:pStyle w:val="TAL"/>
              <w:rPr>
                <w:del w:id="34011" w:author="MCC TF160" w:date="2021-03-16T16:19:00Z"/>
              </w:rPr>
            </w:pPr>
          </w:p>
        </w:tc>
      </w:tr>
      <w:tr w:rsidR="00E84198" w:rsidDel="00BE73D2" w14:paraId="45AE9620" w14:textId="148A333B" w:rsidTr="00723814">
        <w:trPr>
          <w:del w:id="34012" w:author="MCC TF160" w:date="2021-03-16T16:19:00Z"/>
        </w:trPr>
        <w:tc>
          <w:tcPr>
            <w:tcW w:w="1479" w:type="dxa"/>
            <w:shd w:val="clear" w:color="auto" w:fill="auto"/>
          </w:tcPr>
          <w:p w14:paraId="3356E513" w14:textId="065A99D2" w:rsidR="00E84198" w:rsidRPr="0061590C" w:rsidDel="00BE73D2" w:rsidRDefault="00E84198" w:rsidP="00723814">
            <w:pPr>
              <w:pStyle w:val="TAL"/>
              <w:rPr>
                <w:del w:id="34013" w:author="MCC TF160" w:date="2021-03-16T16:19:00Z"/>
              </w:rPr>
            </w:pPr>
            <w:del w:id="34014" w:author="MCC TF160" w:date="2021-03-16T16:19:00Z">
              <w:r w:rsidRPr="0061590C" w:rsidDel="00BE73D2">
                <w:delText>Data</w:delText>
              </w:r>
            </w:del>
          </w:p>
        </w:tc>
        <w:tc>
          <w:tcPr>
            <w:tcW w:w="2464" w:type="dxa"/>
            <w:shd w:val="clear" w:color="auto" w:fill="auto"/>
          </w:tcPr>
          <w:p w14:paraId="279EC912" w14:textId="31813D1F" w:rsidR="00E84198" w:rsidRPr="0061590C" w:rsidDel="00BE73D2" w:rsidRDefault="00E84198" w:rsidP="00723814">
            <w:pPr>
              <w:pStyle w:val="TAL"/>
              <w:rPr>
                <w:del w:id="34015" w:author="MCC TF160" w:date="2021-03-16T16:19:00Z"/>
              </w:rPr>
            </w:pPr>
            <w:del w:id="34016" w:author="MCC TF160" w:date="2021-03-16T16:19:00Z">
              <w:r w:rsidDel="00BE73D2">
                <w:fldChar w:fldCharType="begin"/>
              </w:r>
              <w:r w:rsidDel="00BE73D2">
                <w:delInstrText xml:space="preserve"> HYPERLINK \l "NR_RLC_AMD_Data_Type" </w:delInstrText>
              </w:r>
              <w:r w:rsidDel="00BE73D2">
                <w:fldChar w:fldCharType="separate"/>
              </w:r>
              <w:r w:rsidRPr="0061590C" w:rsidDel="00BE73D2">
                <w:rPr>
                  <w:rStyle w:val="Hyperlink"/>
                </w:rPr>
                <w:delText>NR_RLC_AMD_Data_Type</w:delText>
              </w:r>
              <w:r w:rsidDel="00BE73D2">
                <w:rPr>
                  <w:rStyle w:val="Hyperlink"/>
                </w:rPr>
                <w:fldChar w:fldCharType="end"/>
              </w:r>
            </w:del>
          </w:p>
        </w:tc>
        <w:tc>
          <w:tcPr>
            <w:tcW w:w="493" w:type="dxa"/>
            <w:shd w:val="clear" w:color="auto" w:fill="auto"/>
          </w:tcPr>
          <w:p w14:paraId="11946FBD" w14:textId="46128E1A" w:rsidR="00E84198" w:rsidRPr="0061590C" w:rsidDel="00BE73D2" w:rsidRDefault="00E84198" w:rsidP="00723814">
            <w:pPr>
              <w:pStyle w:val="TAL"/>
              <w:rPr>
                <w:del w:id="34017" w:author="MCC TF160" w:date="2021-03-16T16:19:00Z"/>
              </w:rPr>
            </w:pPr>
          </w:p>
        </w:tc>
        <w:tc>
          <w:tcPr>
            <w:tcW w:w="5421" w:type="dxa"/>
            <w:shd w:val="clear" w:color="auto" w:fill="auto"/>
          </w:tcPr>
          <w:p w14:paraId="068F61FB" w14:textId="50E24BFE" w:rsidR="00E84198" w:rsidRPr="0061590C" w:rsidDel="00BE73D2" w:rsidRDefault="00E84198" w:rsidP="00723814">
            <w:pPr>
              <w:pStyle w:val="TAL"/>
              <w:rPr>
                <w:del w:id="34018" w:author="MCC TF160" w:date="2021-03-16T16:19:00Z"/>
              </w:rPr>
            </w:pPr>
          </w:p>
        </w:tc>
      </w:tr>
    </w:tbl>
    <w:p w14:paraId="55C22F74" w14:textId="14DC1DC0" w:rsidR="00E84198" w:rsidDel="00BE73D2" w:rsidRDefault="00E84198" w:rsidP="00E84198">
      <w:pPr>
        <w:rPr>
          <w:del w:id="34019" w:author="MCC TF160" w:date="2021-03-16T16:19:00Z"/>
        </w:rPr>
      </w:pPr>
    </w:p>
    <w:p w14:paraId="15A34937" w14:textId="2923FC8B" w:rsidR="00E84198" w:rsidDel="00BE73D2" w:rsidRDefault="00E84198" w:rsidP="00E84198">
      <w:pPr>
        <w:pStyle w:val="TH"/>
        <w:rPr>
          <w:del w:id="34020" w:author="MCC TF160" w:date="2021-03-16T16:19:00Z"/>
        </w:rPr>
      </w:pPr>
      <w:del w:id="34021" w:author="MCC TF160" w:date="2021-03-16T16:19:00Z">
        <w:r w:rsidDel="00BE73D2">
          <w:delText>NR_RLC_AMD_HeaderSN18Bit_Type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D74055F" w14:textId="4EBAF0EE" w:rsidTr="00723814">
        <w:trPr>
          <w:del w:id="34022" w:author="MCC TF160" w:date="2021-03-16T16:19:00Z"/>
        </w:trPr>
        <w:tc>
          <w:tcPr>
            <w:tcW w:w="9857" w:type="dxa"/>
            <w:gridSpan w:val="4"/>
            <w:shd w:val="clear" w:color="auto" w:fill="E0E0E0"/>
          </w:tcPr>
          <w:p w14:paraId="343C6ED1" w14:textId="54189939" w:rsidR="00E84198" w:rsidRPr="0061590C" w:rsidDel="00BE73D2" w:rsidRDefault="00E84198" w:rsidP="00723814">
            <w:pPr>
              <w:pStyle w:val="TAL"/>
              <w:rPr>
                <w:del w:id="34023" w:author="MCC TF160" w:date="2021-03-16T16:19:00Z"/>
                <w:b/>
              </w:rPr>
            </w:pPr>
            <w:del w:id="34024" w:author="MCC TF160" w:date="2021-03-16T16:19:00Z">
              <w:r w:rsidRPr="0061590C" w:rsidDel="00BE73D2">
                <w:rPr>
                  <w:b/>
                </w:rPr>
                <w:delText>TTCN-3 Record Type</w:delText>
              </w:r>
            </w:del>
          </w:p>
        </w:tc>
      </w:tr>
      <w:tr w:rsidR="00E84198" w:rsidDel="00BE73D2" w14:paraId="76644794" w14:textId="0F7C9128" w:rsidTr="00723814">
        <w:trPr>
          <w:del w:id="34025" w:author="MCC TF160" w:date="2021-03-16T16:19:00Z"/>
        </w:trPr>
        <w:tc>
          <w:tcPr>
            <w:tcW w:w="1479" w:type="dxa"/>
            <w:tcBorders>
              <w:bottom w:val="single" w:sz="4" w:space="0" w:color="auto"/>
            </w:tcBorders>
            <w:shd w:val="clear" w:color="auto" w:fill="E0E0E0"/>
          </w:tcPr>
          <w:p w14:paraId="36FEBEE4" w14:textId="12B1465F" w:rsidR="00E84198" w:rsidRPr="0061590C" w:rsidDel="00BE73D2" w:rsidRDefault="00E84198" w:rsidP="00723814">
            <w:pPr>
              <w:pStyle w:val="TAL"/>
              <w:rPr>
                <w:del w:id="34026" w:author="MCC TF160" w:date="2021-03-16T16:19:00Z"/>
                <w:b/>
              </w:rPr>
            </w:pPr>
            <w:del w:id="3402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5EDFF33" w14:textId="3EA65E4D" w:rsidR="00E84198" w:rsidRPr="0061590C" w:rsidDel="00BE73D2" w:rsidRDefault="00E84198" w:rsidP="00723814">
            <w:pPr>
              <w:pStyle w:val="TAL"/>
              <w:rPr>
                <w:del w:id="34028" w:author="MCC TF160" w:date="2021-03-16T16:19:00Z"/>
                <w:b/>
              </w:rPr>
            </w:pPr>
            <w:del w:id="34029" w:author="MCC TF160" w:date="2021-03-16T16:19:00Z">
              <w:r w:rsidRPr="0061590C" w:rsidDel="00BE73D2">
                <w:rPr>
                  <w:b/>
                </w:rPr>
                <w:delText>NR_RLC_AMD_HeaderSN18Bit_Type</w:delText>
              </w:r>
            </w:del>
          </w:p>
        </w:tc>
      </w:tr>
      <w:tr w:rsidR="00E84198" w:rsidDel="00BE73D2" w14:paraId="5AB519D9" w14:textId="5B61E766" w:rsidTr="00723814">
        <w:trPr>
          <w:del w:id="34030" w:author="MCC TF160" w:date="2021-03-16T16:19:00Z"/>
        </w:trPr>
        <w:tc>
          <w:tcPr>
            <w:tcW w:w="1479" w:type="dxa"/>
            <w:tcBorders>
              <w:bottom w:val="double" w:sz="4" w:space="0" w:color="auto"/>
            </w:tcBorders>
            <w:shd w:val="clear" w:color="auto" w:fill="E0E0E0"/>
          </w:tcPr>
          <w:p w14:paraId="001AE2DE" w14:textId="097FDA7A" w:rsidR="00E84198" w:rsidRPr="0061590C" w:rsidDel="00BE73D2" w:rsidRDefault="00E84198" w:rsidP="00723814">
            <w:pPr>
              <w:pStyle w:val="TAL"/>
              <w:rPr>
                <w:del w:id="34031" w:author="MCC TF160" w:date="2021-03-16T16:19:00Z"/>
                <w:b/>
              </w:rPr>
            </w:pPr>
            <w:del w:id="3403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27E19EB" w14:textId="0C05F3AD" w:rsidR="00E84198" w:rsidRPr="0061590C" w:rsidDel="00BE73D2" w:rsidRDefault="00E84198" w:rsidP="00723814">
            <w:pPr>
              <w:pStyle w:val="TAL"/>
              <w:rPr>
                <w:del w:id="34033" w:author="MCC TF160" w:date="2021-03-16T16:19:00Z"/>
              </w:rPr>
            </w:pPr>
            <w:del w:id="34034" w:author="MCC TF160" w:date="2021-03-16T16:19:00Z">
              <w:r w:rsidRPr="0061590C" w:rsidDel="00BE73D2">
                <w:delText>TS 38.322, clause 6.2.2.4 (Figure 6.2.2.4-2, 6.2.2.4-4)</w:delText>
              </w:r>
            </w:del>
          </w:p>
        </w:tc>
      </w:tr>
      <w:tr w:rsidR="00E84198" w:rsidDel="00BE73D2" w14:paraId="5C8C6448" w14:textId="47C9E269" w:rsidTr="00723814">
        <w:trPr>
          <w:del w:id="34035" w:author="MCC TF160" w:date="2021-03-16T16:19:00Z"/>
        </w:trPr>
        <w:tc>
          <w:tcPr>
            <w:tcW w:w="1479" w:type="dxa"/>
            <w:tcBorders>
              <w:top w:val="double" w:sz="4" w:space="0" w:color="auto"/>
            </w:tcBorders>
            <w:shd w:val="clear" w:color="auto" w:fill="auto"/>
          </w:tcPr>
          <w:p w14:paraId="70AD7B03" w14:textId="01AEDDF0" w:rsidR="00E84198" w:rsidRPr="0061590C" w:rsidDel="00BE73D2" w:rsidRDefault="00E84198" w:rsidP="00723814">
            <w:pPr>
              <w:pStyle w:val="TAL"/>
              <w:rPr>
                <w:del w:id="34036" w:author="MCC TF160" w:date="2021-03-16T16:19:00Z"/>
              </w:rPr>
            </w:pPr>
            <w:del w:id="34037" w:author="MCC TF160" w:date="2021-03-16T16:19:00Z">
              <w:r w:rsidRPr="0061590C" w:rsidDel="00BE73D2">
                <w:delText>D_C</w:delText>
              </w:r>
            </w:del>
          </w:p>
        </w:tc>
        <w:tc>
          <w:tcPr>
            <w:tcW w:w="2464" w:type="dxa"/>
            <w:tcBorders>
              <w:top w:val="double" w:sz="4" w:space="0" w:color="auto"/>
            </w:tcBorders>
            <w:shd w:val="clear" w:color="auto" w:fill="auto"/>
          </w:tcPr>
          <w:p w14:paraId="4A55127B" w14:textId="0AF9D40C" w:rsidR="00E84198" w:rsidRPr="0061590C" w:rsidDel="00BE73D2" w:rsidRDefault="00E84198" w:rsidP="00723814">
            <w:pPr>
              <w:pStyle w:val="TAL"/>
              <w:rPr>
                <w:del w:id="34038" w:author="MCC TF160" w:date="2021-03-16T16:19:00Z"/>
              </w:rPr>
            </w:pPr>
            <w:del w:id="3403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3CB2E435" w14:textId="2D487F44" w:rsidR="00E84198" w:rsidRPr="0061590C" w:rsidDel="00BE73D2" w:rsidRDefault="00E84198" w:rsidP="00723814">
            <w:pPr>
              <w:pStyle w:val="TAL"/>
              <w:rPr>
                <w:del w:id="34040" w:author="MCC TF160" w:date="2021-03-16T16:19:00Z"/>
              </w:rPr>
            </w:pPr>
          </w:p>
        </w:tc>
        <w:tc>
          <w:tcPr>
            <w:tcW w:w="5421" w:type="dxa"/>
            <w:tcBorders>
              <w:top w:val="double" w:sz="4" w:space="0" w:color="auto"/>
            </w:tcBorders>
            <w:shd w:val="clear" w:color="auto" w:fill="auto"/>
          </w:tcPr>
          <w:p w14:paraId="35E991D5" w14:textId="30FBD291" w:rsidR="00E84198" w:rsidRPr="0061590C" w:rsidDel="00BE73D2" w:rsidRDefault="00E84198" w:rsidP="00723814">
            <w:pPr>
              <w:pStyle w:val="TAL"/>
              <w:rPr>
                <w:del w:id="34041" w:author="MCC TF160" w:date="2021-03-16T16:19:00Z"/>
              </w:rPr>
            </w:pPr>
            <w:del w:id="34042" w:author="MCC TF160" w:date="2021-03-16T16:19:00Z">
              <w:r w:rsidRPr="0061590C" w:rsidDel="00BE73D2">
                <w:delText>1 bit, '1'B for Data PDU</w:delText>
              </w:r>
            </w:del>
          </w:p>
        </w:tc>
      </w:tr>
      <w:tr w:rsidR="00E84198" w:rsidDel="00BE73D2" w14:paraId="5C5C12FC" w14:textId="750EAC50" w:rsidTr="00723814">
        <w:trPr>
          <w:del w:id="34043" w:author="MCC TF160" w:date="2021-03-16T16:19:00Z"/>
        </w:trPr>
        <w:tc>
          <w:tcPr>
            <w:tcW w:w="1479" w:type="dxa"/>
            <w:shd w:val="clear" w:color="auto" w:fill="auto"/>
          </w:tcPr>
          <w:p w14:paraId="10EFF813" w14:textId="3B6538D4" w:rsidR="00E84198" w:rsidRPr="0061590C" w:rsidDel="00BE73D2" w:rsidRDefault="00E84198" w:rsidP="00723814">
            <w:pPr>
              <w:pStyle w:val="TAL"/>
              <w:rPr>
                <w:del w:id="34044" w:author="MCC TF160" w:date="2021-03-16T16:19:00Z"/>
              </w:rPr>
            </w:pPr>
            <w:del w:id="34045" w:author="MCC TF160" w:date="2021-03-16T16:19:00Z">
              <w:r w:rsidRPr="0061590C" w:rsidDel="00BE73D2">
                <w:delText>Poll</w:delText>
              </w:r>
            </w:del>
          </w:p>
        </w:tc>
        <w:tc>
          <w:tcPr>
            <w:tcW w:w="2464" w:type="dxa"/>
            <w:shd w:val="clear" w:color="auto" w:fill="auto"/>
          </w:tcPr>
          <w:p w14:paraId="610CA32D" w14:textId="3281C2EE" w:rsidR="00E84198" w:rsidRPr="0061590C" w:rsidDel="00BE73D2" w:rsidRDefault="00E84198" w:rsidP="00723814">
            <w:pPr>
              <w:pStyle w:val="TAL"/>
              <w:rPr>
                <w:del w:id="34046" w:author="MCC TF160" w:date="2021-03-16T16:19:00Z"/>
              </w:rPr>
            </w:pPr>
            <w:del w:id="34047"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3CDCF0FB" w14:textId="371FE3DA" w:rsidR="00E84198" w:rsidRPr="0061590C" w:rsidDel="00BE73D2" w:rsidRDefault="00E84198" w:rsidP="00723814">
            <w:pPr>
              <w:pStyle w:val="TAL"/>
              <w:rPr>
                <w:del w:id="34048" w:author="MCC TF160" w:date="2021-03-16T16:19:00Z"/>
              </w:rPr>
            </w:pPr>
          </w:p>
        </w:tc>
        <w:tc>
          <w:tcPr>
            <w:tcW w:w="5421" w:type="dxa"/>
            <w:shd w:val="clear" w:color="auto" w:fill="auto"/>
          </w:tcPr>
          <w:p w14:paraId="03159BCA" w14:textId="6A0D0CED" w:rsidR="00E84198" w:rsidRPr="0061590C" w:rsidDel="00BE73D2" w:rsidRDefault="00E84198" w:rsidP="00723814">
            <w:pPr>
              <w:pStyle w:val="TAL"/>
              <w:rPr>
                <w:del w:id="34049" w:author="MCC TF160" w:date="2021-03-16T16:19:00Z"/>
              </w:rPr>
            </w:pPr>
            <w:del w:id="34050" w:author="MCC TF160" w:date="2021-03-16T16:19:00Z">
              <w:r w:rsidRPr="0061590C" w:rsidDel="00BE73D2">
                <w:delText>1 bit, 0 - Status report not requested</w:delText>
              </w:r>
            </w:del>
          </w:p>
          <w:p w14:paraId="6F06363F" w14:textId="051AED4F" w:rsidR="00E84198" w:rsidRPr="0061590C" w:rsidDel="00BE73D2" w:rsidRDefault="00E84198" w:rsidP="00723814">
            <w:pPr>
              <w:pStyle w:val="TAL"/>
              <w:rPr>
                <w:del w:id="34051" w:author="MCC TF160" w:date="2021-03-16T16:19:00Z"/>
              </w:rPr>
            </w:pPr>
            <w:del w:id="34052" w:author="MCC TF160" w:date="2021-03-16T16:19:00Z">
              <w:r w:rsidRPr="0061590C" w:rsidDel="00BE73D2">
                <w:delText xml:space="preserve">       1 - Status report is requested</w:delText>
              </w:r>
            </w:del>
          </w:p>
        </w:tc>
      </w:tr>
      <w:tr w:rsidR="00E84198" w:rsidDel="00BE73D2" w14:paraId="39F78EA9" w14:textId="674AD29D" w:rsidTr="00723814">
        <w:trPr>
          <w:del w:id="34053" w:author="MCC TF160" w:date="2021-03-16T16:19:00Z"/>
        </w:trPr>
        <w:tc>
          <w:tcPr>
            <w:tcW w:w="1479" w:type="dxa"/>
            <w:shd w:val="clear" w:color="auto" w:fill="auto"/>
          </w:tcPr>
          <w:p w14:paraId="5351474E" w14:textId="39EC5ADE" w:rsidR="00E84198" w:rsidRPr="0061590C" w:rsidDel="00BE73D2" w:rsidRDefault="00E84198" w:rsidP="00723814">
            <w:pPr>
              <w:pStyle w:val="TAL"/>
              <w:rPr>
                <w:del w:id="34054" w:author="MCC TF160" w:date="2021-03-16T16:19:00Z"/>
              </w:rPr>
            </w:pPr>
            <w:del w:id="34055" w:author="MCC TF160" w:date="2021-03-16T16:19:00Z">
              <w:r w:rsidRPr="0061590C" w:rsidDel="00BE73D2">
                <w:delText>SegmentationInfo</w:delText>
              </w:r>
            </w:del>
          </w:p>
        </w:tc>
        <w:tc>
          <w:tcPr>
            <w:tcW w:w="2464" w:type="dxa"/>
            <w:shd w:val="clear" w:color="auto" w:fill="auto"/>
          </w:tcPr>
          <w:p w14:paraId="70295B8B" w14:textId="2FD7DF10" w:rsidR="00E84198" w:rsidRPr="0061590C" w:rsidDel="00BE73D2" w:rsidRDefault="00E84198" w:rsidP="00723814">
            <w:pPr>
              <w:pStyle w:val="TAL"/>
              <w:rPr>
                <w:del w:id="34056" w:author="MCC TF160" w:date="2021-03-16T16:19:00Z"/>
              </w:rPr>
            </w:pPr>
            <w:del w:id="34057" w:author="MCC TF160" w:date="2021-03-16T16:19:00Z">
              <w:r w:rsidDel="00BE73D2">
                <w:fldChar w:fldCharType="begin"/>
              </w:r>
              <w:r w:rsidDel="00BE73D2">
                <w:delInstrText xml:space="preserve"> HYPERLINK \l "NR_RLC_SegmentationInfo_Type" </w:delInstrText>
              </w:r>
              <w:r w:rsidDel="00BE73D2">
                <w:fldChar w:fldCharType="separate"/>
              </w:r>
              <w:r w:rsidRPr="0061590C" w:rsidDel="00BE73D2">
                <w:rPr>
                  <w:rStyle w:val="Hyperlink"/>
                </w:rPr>
                <w:delText>NR_RLC_SegmentationInfo_Type</w:delText>
              </w:r>
              <w:r w:rsidDel="00BE73D2">
                <w:rPr>
                  <w:rStyle w:val="Hyperlink"/>
                </w:rPr>
                <w:fldChar w:fldCharType="end"/>
              </w:r>
            </w:del>
          </w:p>
        </w:tc>
        <w:tc>
          <w:tcPr>
            <w:tcW w:w="493" w:type="dxa"/>
            <w:shd w:val="clear" w:color="auto" w:fill="auto"/>
          </w:tcPr>
          <w:p w14:paraId="7DA9C606" w14:textId="07952BA7" w:rsidR="00E84198" w:rsidRPr="0061590C" w:rsidDel="00BE73D2" w:rsidRDefault="00E84198" w:rsidP="00723814">
            <w:pPr>
              <w:pStyle w:val="TAL"/>
              <w:rPr>
                <w:del w:id="34058" w:author="MCC TF160" w:date="2021-03-16T16:19:00Z"/>
              </w:rPr>
            </w:pPr>
          </w:p>
        </w:tc>
        <w:tc>
          <w:tcPr>
            <w:tcW w:w="5421" w:type="dxa"/>
            <w:shd w:val="clear" w:color="auto" w:fill="auto"/>
          </w:tcPr>
          <w:p w14:paraId="751ECEFC" w14:textId="3B633090" w:rsidR="00E84198" w:rsidRPr="0061590C" w:rsidDel="00BE73D2" w:rsidRDefault="00E84198" w:rsidP="00723814">
            <w:pPr>
              <w:pStyle w:val="TAL"/>
              <w:rPr>
                <w:del w:id="34059" w:author="MCC TF160" w:date="2021-03-16T16:19:00Z"/>
              </w:rPr>
            </w:pPr>
            <w:del w:id="34060" w:author="MCC TF160" w:date="2021-03-16T16:19:00Z">
              <w:r w:rsidRPr="0061590C" w:rsidDel="00BE73D2">
                <w:delText>2 bits SI</w:delText>
              </w:r>
            </w:del>
          </w:p>
        </w:tc>
      </w:tr>
      <w:tr w:rsidR="00E84198" w:rsidDel="00BE73D2" w14:paraId="488074F8" w14:textId="53BD1234" w:rsidTr="00723814">
        <w:trPr>
          <w:del w:id="34061" w:author="MCC TF160" w:date="2021-03-16T16:19:00Z"/>
        </w:trPr>
        <w:tc>
          <w:tcPr>
            <w:tcW w:w="1479" w:type="dxa"/>
            <w:shd w:val="clear" w:color="auto" w:fill="auto"/>
          </w:tcPr>
          <w:p w14:paraId="6928BFA3" w14:textId="6314DD8B" w:rsidR="00E84198" w:rsidRPr="0061590C" w:rsidDel="00BE73D2" w:rsidRDefault="00E84198" w:rsidP="00723814">
            <w:pPr>
              <w:pStyle w:val="TAL"/>
              <w:rPr>
                <w:del w:id="34062" w:author="MCC TF160" w:date="2021-03-16T16:19:00Z"/>
              </w:rPr>
            </w:pPr>
            <w:del w:id="34063" w:author="MCC TF160" w:date="2021-03-16T16:19:00Z">
              <w:r w:rsidRPr="0061590C" w:rsidDel="00BE73D2">
                <w:delText>Reserved</w:delText>
              </w:r>
            </w:del>
          </w:p>
        </w:tc>
        <w:tc>
          <w:tcPr>
            <w:tcW w:w="2464" w:type="dxa"/>
            <w:shd w:val="clear" w:color="auto" w:fill="auto"/>
          </w:tcPr>
          <w:p w14:paraId="5B4CACAD" w14:textId="389C7F52" w:rsidR="00E84198" w:rsidRPr="0061590C" w:rsidDel="00BE73D2" w:rsidRDefault="00E84198" w:rsidP="00723814">
            <w:pPr>
              <w:pStyle w:val="TAL"/>
              <w:rPr>
                <w:del w:id="34064" w:author="MCC TF160" w:date="2021-03-16T16:19:00Z"/>
              </w:rPr>
            </w:pPr>
            <w:del w:id="34065" w:author="MCC TF160" w:date="2021-03-16T16:19:00Z">
              <w:r w:rsidDel="00BE73D2">
                <w:fldChar w:fldCharType="begin"/>
              </w:r>
              <w:r w:rsidDel="00BE73D2">
                <w:delInstrText xml:space="preserve"> HYPERLINK \l "B2_Type" </w:delInstrText>
              </w:r>
              <w:r w:rsidDel="00BE73D2">
                <w:fldChar w:fldCharType="separate"/>
              </w:r>
              <w:r w:rsidRPr="0061590C" w:rsidDel="00BE73D2">
                <w:rPr>
                  <w:rStyle w:val="Hyperlink"/>
                </w:rPr>
                <w:delText>B2_Type</w:delText>
              </w:r>
              <w:r w:rsidDel="00BE73D2">
                <w:rPr>
                  <w:rStyle w:val="Hyperlink"/>
                </w:rPr>
                <w:fldChar w:fldCharType="end"/>
              </w:r>
            </w:del>
          </w:p>
        </w:tc>
        <w:tc>
          <w:tcPr>
            <w:tcW w:w="493" w:type="dxa"/>
            <w:shd w:val="clear" w:color="auto" w:fill="auto"/>
          </w:tcPr>
          <w:p w14:paraId="2789483C" w14:textId="66CD4B92" w:rsidR="00E84198" w:rsidRPr="0061590C" w:rsidDel="00BE73D2" w:rsidRDefault="00E84198" w:rsidP="00723814">
            <w:pPr>
              <w:pStyle w:val="TAL"/>
              <w:rPr>
                <w:del w:id="34066" w:author="MCC TF160" w:date="2021-03-16T16:19:00Z"/>
              </w:rPr>
            </w:pPr>
          </w:p>
        </w:tc>
        <w:tc>
          <w:tcPr>
            <w:tcW w:w="5421" w:type="dxa"/>
            <w:shd w:val="clear" w:color="auto" w:fill="auto"/>
          </w:tcPr>
          <w:p w14:paraId="58A4E20A" w14:textId="5F6C2B11" w:rsidR="00E84198" w:rsidRPr="0061590C" w:rsidDel="00BE73D2" w:rsidRDefault="00E84198" w:rsidP="00723814">
            <w:pPr>
              <w:pStyle w:val="TAL"/>
              <w:rPr>
                <w:del w:id="34067" w:author="MCC TF160" w:date="2021-03-16T16:19:00Z"/>
              </w:rPr>
            </w:pPr>
            <w:del w:id="34068" w:author="MCC TF160" w:date="2021-03-16T16:19:00Z">
              <w:r w:rsidRPr="0061590C" w:rsidDel="00BE73D2">
                <w:delText>2 bits reserved</w:delText>
              </w:r>
            </w:del>
          </w:p>
        </w:tc>
      </w:tr>
      <w:tr w:rsidR="00E84198" w:rsidDel="00BE73D2" w14:paraId="31C16A73" w14:textId="5B13D0B8" w:rsidTr="00723814">
        <w:trPr>
          <w:del w:id="34069" w:author="MCC TF160" w:date="2021-03-16T16:19:00Z"/>
        </w:trPr>
        <w:tc>
          <w:tcPr>
            <w:tcW w:w="1479" w:type="dxa"/>
            <w:shd w:val="clear" w:color="auto" w:fill="auto"/>
          </w:tcPr>
          <w:p w14:paraId="0314380C" w14:textId="44563DC5" w:rsidR="00E84198" w:rsidRPr="0061590C" w:rsidDel="00BE73D2" w:rsidRDefault="00E84198" w:rsidP="00723814">
            <w:pPr>
              <w:pStyle w:val="TAL"/>
              <w:rPr>
                <w:del w:id="34070" w:author="MCC TF160" w:date="2021-03-16T16:19:00Z"/>
              </w:rPr>
            </w:pPr>
            <w:del w:id="34071" w:author="MCC TF160" w:date="2021-03-16T16:19:00Z">
              <w:r w:rsidRPr="0061590C" w:rsidDel="00BE73D2">
                <w:delText>SequenceNumber</w:delText>
              </w:r>
            </w:del>
          </w:p>
        </w:tc>
        <w:tc>
          <w:tcPr>
            <w:tcW w:w="2464" w:type="dxa"/>
            <w:shd w:val="clear" w:color="auto" w:fill="auto"/>
          </w:tcPr>
          <w:p w14:paraId="39B6D1B1" w14:textId="0E68485C" w:rsidR="00E84198" w:rsidRPr="0061590C" w:rsidDel="00BE73D2" w:rsidRDefault="00E84198" w:rsidP="00723814">
            <w:pPr>
              <w:pStyle w:val="TAL"/>
              <w:rPr>
                <w:del w:id="34072" w:author="MCC TF160" w:date="2021-03-16T16:19:00Z"/>
              </w:rPr>
            </w:pPr>
            <w:del w:id="34073" w:author="MCC TF160" w:date="2021-03-16T16:19:00Z">
              <w:r w:rsidDel="00BE73D2">
                <w:fldChar w:fldCharType="begin"/>
              </w:r>
              <w:r w:rsidDel="00BE73D2">
                <w:delInstrText xml:space="preserve"> HYPERLINK \l "B18_Type" </w:delInstrText>
              </w:r>
              <w:r w:rsidDel="00BE73D2">
                <w:fldChar w:fldCharType="separate"/>
              </w:r>
              <w:r w:rsidRPr="0061590C" w:rsidDel="00BE73D2">
                <w:rPr>
                  <w:rStyle w:val="Hyperlink"/>
                </w:rPr>
                <w:delText>B18_Type</w:delText>
              </w:r>
              <w:r w:rsidDel="00BE73D2">
                <w:rPr>
                  <w:rStyle w:val="Hyperlink"/>
                </w:rPr>
                <w:fldChar w:fldCharType="end"/>
              </w:r>
            </w:del>
          </w:p>
        </w:tc>
        <w:tc>
          <w:tcPr>
            <w:tcW w:w="493" w:type="dxa"/>
            <w:shd w:val="clear" w:color="auto" w:fill="auto"/>
          </w:tcPr>
          <w:p w14:paraId="35974906" w14:textId="51ACBB4D" w:rsidR="00E84198" w:rsidRPr="0061590C" w:rsidDel="00BE73D2" w:rsidRDefault="00E84198" w:rsidP="00723814">
            <w:pPr>
              <w:pStyle w:val="TAL"/>
              <w:rPr>
                <w:del w:id="34074" w:author="MCC TF160" w:date="2021-03-16T16:19:00Z"/>
              </w:rPr>
            </w:pPr>
          </w:p>
        </w:tc>
        <w:tc>
          <w:tcPr>
            <w:tcW w:w="5421" w:type="dxa"/>
            <w:shd w:val="clear" w:color="auto" w:fill="auto"/>
          </w:tcPr>
          <w:p w14:paraId="07D92DDF" w14:textId="3DF780C5" w:rsidR="00E84198" w:rsidRPr="0061590C" w:rsidDel="00BE73D2" w:rsidRDefault="00E84198" w:rsidP="00723814">
            <w:pPr>
              <w:pStyle w:val="TAL"/>
              <w:rPr>
                <w:del w:id="34075" w:author="MCC TF160" w:date="2021-03-16T16:19:00Z"/>
              </w:rPr>
            </w:pPr>
            <w:del w:id="34076" w:author="MCC TF160" w:date="2021-03-16T16:19:00Z">
              <w:r w:rsidRPr="0061590C" w:rsidDel="00BE73D2">
                <w:delText>18 bits SN</w:delText>
              </w:r>
            </w:del>
          </w:p>
        </w:tc>
      </w:tr>
      <w:tr w:rsidR="00E84198" w:rsidDel="00BE73D2" w14:paraId="3FABE602" w14:textId="601AB8E4" w:rsidTr="00723814">
        <w:trPr>
          <w:del w:id="34077" w:author="MCC TF160" w:date="2021-03-16T16:19:00Z"/>
        </w:trPr>
        <w:tc>
          <w:tcPr>
            <w:tcW w:w="1479" w:type="dxa"/>
            <w:shd w:val="clear" w:color="auto" w:fill="auto"/>
          </w:tcPr>
          <w:p w14:paraId="641D9E95" w14:textId="4D0DAAF6" w:rsidR="00E84198" w:rsidRPr="0061590C" w:rsidDel="00BE73D2" w:rsidRDefault="00E84198" w:rsidP="00723814">
            <w:pPr>
              <w:pStyle w:val="TAL"/>
              <w:rPr>
                <w:del w:id="34078" w:author="MCC TF160" w:date="2021-03-16T16:19:00Z"/>
              </w:rPr>
            </w:pPr>
            <w:del w:id="34079" w:author="MCC TF160" w:date="2021-03-16T16:19:00Z">
              <w:r w:rsidRPr="0061590C" w:rsidDel="00BE73D2">
                <w:delText>SegmentOffset</w:delText>
              </w:r>
            </w:del>
          </w:p>
        </w:tc>
        <w:tc>
          <w:tcPr>
            <w:tcW w:w="2464" w:type="dxa"/>
            <w:shd w:val="clear" w:color="auto" w:fill="auto"/>
          </w:tcPr>
          <w:p w14:paraId="5F59AE0B" w14:textId="16121476" w:rsidR="00E84198" w:rsidRPr="0061590C" w:rsidDel="00BE73D2" w:rsidRDefault="00E84198" w:rsidP="00723814">
            <w:pPr>
              <w:pStyle w:val="TAL"/>
              <w:rPr>
                <w:del w:id="34080" w:author="MCC TF160" w:date="2021-03-16T16:19:00Z"/>
              </w:rPr>
            </w:pPr>
            <w:del w:id="34081"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0E76B5C3" w14:textId="0F497F4B" w:rsidR="00E84198" w:rsidRPr="0061590C" w:rsidDel="00BE73D2" w:rsidRDefault="00E84198" w:rsidP="00723814">
            <w:pPr>
              <w:pStyle w:val="TAL"/>
              <w:rPr>
                <w:del w:id="34082" w:author="MCC TF160" w:date="2021-03-16T16:19:00Z"/>
              </w:rPr>
            </w:pPr>
            <w:del w:id="34083" w:author="MCC TF160" w:date="2021-03-16T16:19:00Z">
              <w:r w:rsidRPr="0061590C" w:rsidDel="00BE73D2">
                <w:delText>opt</w:delText>
              </w:r>
            </w:del>
          </w:p>
        </w:tc>
        <w:tc>
          <w:tcPr>
            <w:tcW w:w="5421" w:type="dxa"/>
            <w:shd w:val="clear" w:color="auto" w:fill="auto"/>
          </w:tcPr>
          <w:p w14:paraId="7B27C48A" w14:textId="04DE52CA" w:rsidR="00E84198" w:rsidRPr="0061590C" w:rsidDel="00BE73D2" w:rsidRDefault="00E84198" w:rsidP="00723814">
            <w:pPr>
              <w:pStyle w:val="TAL"/>
              <w:rPr>
                <w:del w:id="34084" w:author="MCC TF160" w:date="2021-03-16T16:19:00Z"/>
              </w:rPr>
            </w:pPr>
            <w:del w:id="34085" w:author="MCC TF160" w:date="2021-03-16T16:19:00Z">
              <w:r w:rsidRPr="0061590C" w:rsidDel="00BE73D2">
                <w:delText>16 bits SO; included in case of segmentation but not for the first segment (TS 38.322 clause 6.2.2.4)</w:delText>
              </w:r>
            </w:del>
          </w:p>
        </w:tc>
      </w:tr>
    </w:tbl>
    <w:p w14:paraId="40A3A894" w14:textId="7C33F4CA" w:rsidR="00E84198" w:rsidDel="00BE73D2" w:rsidRDefault="00E84198" w:rsidP="00E84198">
      <w:pPr>
        <w:rPr>
          <w:del w:id="34086" w:author="MCC TF160" w:date="2021-03-16T16:19:00Z"/>
        </w:rPr>
      </w:pPr>
    </w:p>
    <w:p w14:paraId="6187050A" w14:textId="5284044E" w:rsidR="00E84198" w:rsidDel="00BE73D2" w:rsidRDefault="00E84198" w:rsidP="00E84198">
      <w:pPr>
        <w:pStyle w:val="TH"/>
        <w:rPr>
          <w:del w:id="34087" w:author="MCC TF160" w:date="2021-03-16T16:19:00Z"/>
        </w:rPr>
      </w:pPr>
      <w:del w:id="34088" w:author="MCC TF160" w:date="2021-03-16T16:19:00Z">
        <w:r w:rsidDel="00BE73D2">
          <w:delText>NR_RLC_AMD_PduSN18Bit_Type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E41E9FE" w14:textId="2C6B86E2" w:rsidTr="00723814">
        <w:trPr>
          <w:del w:id="34089" w:author="MCC TF160" w:date="2021-03-16T16:19:00Z"/>
        </w:trPr>
        <w:tc>
          <w:tcPr>
            <w:tcW w:w="9857" w:type="dxa"/>
            <w:gridSpan w:val="4"/>
            <w:shd w:val="clear" w:color="auto" w:fill="E0E0E0"/>
          </w:tcPr>
          <w:p w14:paraId="13D93138" w14:textId="558D6514" w:rsidR="00E84198" w:rsidRPr="0061590C" w:rsidDel="00BE73D2" w:rsidRDefault="00E84198" w:rsidP="00723814">
            <w:pPr>
              <w:pStyle w:val="TAL"/>
              <w:rPr>
                <w:del w:id="34090" w:author="MCC TF160" w:date="2021-03-16T16:19:00Z"/>
                <w:b/>
              </w:rPr>
            </w:pPr>
            <w:del w:id="34091" w:author="MCC TF160" w:date="2021-03-16T16:19:00Z">
              <w:r w:rsidRPr="0061590C" w:rsidDel="00BE73D2">
                <w:rPr>
                  <w:b/>
                </w:rPr>
                <w:delText>TTCN-3 Record Type</w:delText>
              </w:r>
            </w:del>
          </w:p>
        </w:tc>
      </w:tr>
      <w:tr w:rsidR="00E84198" w:rsidDel="00BE73D2" w14:paraId="6CE261B1" w14:textId="06836707" w:rsidTr="00723814">
        <w:trPr>
          <w:del w:id="34092" w:author="MCC TF160" w:date="2021-03-16T16:19:00Z"/>
        </w:trPr>
        <w:tc>
          <w:tcPr>
            <w:tcW w:w="1479" w:type="dxa"/>
            <w:tcBorders>
              <w:bottom w:val="single" w:sz="4" w:space="0" w:color="auto"/>
            </w:tcBorders>
            <w:shd w:val="clear" w:color="auto" w:fill="E0E0E0"/>
          </w:tcPr>
          <w:p w14:paraId="11BA750A" w14:textId="268B21C7" w:rsidR="00E84198" w:rsidRPr="0061590C" w:rsidDel="00BE73D2" w:rsidRDefault="00E84198" w:rsidP="00723814">
            <w:pPr>
              <w:pStyle w:val="TAL"/>
              <w:rPr>
                <w:del w:id="34093" w:author="MCC TF160" w:date="2021-03-16T16:19:00Z"/>
                <w:b/>
              </w:rPr>
            </w:pPr>
            <w:del w:id="3409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928CA37" w14:textId="648CBEDF" w:rsidR="00E84198" w:rsidRPr="0061590C" w:rsidDel="00BE73D2" w:rsidRDefault="00E84198" w:rsidP="00723814">
            <w:pPr>
              <w:pStyle w:val="TAL"/>
              <w:rPr>
                <w:del w:id="34095" w:author="MCC TF160" w:date="2021-03-16T16:19:00Z"/>
                <w:b/>
              </w:rPr>
            </w:pPr>
            <w:del w:id="34096" w:author="MCC TF160" w:date="2021-03-16T16:19:00Z">
              <w:r w:rsidRPr="0061590C" w:rsidDel="00BE73D2">
                <w:rPr>
                  <w:b/>
                </w:rPr>
                <w:delText>NR_RLC_AMD_PduSN18Bit_Type</w:delText>
              </w:r>
            </w:del>
          </w:p>
        </w:tc>
      </w:tr>
      <w:tr w:rsidR="00E84198" w:rsidDel="00BE73D2" w14:paraId="7FDECB68" w14:textId="4E87E768" w:rsidTr="00723814">
        <w:trPr>
          <w:del w:id="34097" w:author="MCC TF160" w:date="2021-03-16T16:19:00Z"/>
        </w:trPr>
        <w:tc>
          <w:tcPr>
            <w:tcW w:w="1479" w:type="dxa"/>
            <w:tcBorders>
              <w:bottom w:val="double" w:sz="4" w:space="0" w:color="auto"/>
            </w:tcBorders>
            <w:shd w:val="clear" w:color="auto" w:fill="E0E0E0"/>
          </w:tcPr>
          <w:p w14:paraId="43CAA89B" w14:textId="733ECAED" w:rsidR="00E84198" w:rsidRPr="0061590C" w:rsidDel="00BE73D2" w:rsidRDefault="00E84198" w:rsidP="00723814">
            <w:pPr>
              <w:pStyle w:val="TAL"/>
              <w:rPr>
                <w:del w:id="34098" w:author="MCC TF160" w:date="2021-03-16T16:19:00Z"/>
                <w:b/>
              </w:rPr>
            </w:pPr>
            <w:del w:id="3409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0B30BF6" w14:textId="3921535D" w:rsidR="00E84198" w:rsidRPr="0061590C" w:rsidDel="00BE73D2" w:rsidRDefault="00E84198" w:rsidP="00723814">
            <w:pPr>
              <w:pStyle w:val="TAL"/>
              <w:rPr>
                <w:del w:id="34100" w:author="MCC TF160" w:date="2021-03-16T16:19:00Z"/>
              </w:rPr>
            </w:pPr>
            <w:del w:id="34101" w:author="MCC TF160" w:date="2021-03-16T16:19:00Z">
              <w:r w:rsidRPr="0061590C" w:rsidDel="00BE73D2">
                <w:delText>TS 38.322, clause 6.2.2.4 Figure 6.2.2.4-2, 6.2.2.4-4)</w:delText>
              </w:r>
            </w:del>
          </w:p>
        </w:tc>
      </w:tr>
      <w:tr w:rsidR="00E84198" w:rsidDel="00BE73D2" w14:paraId="25B7D6CC" w14:textId="61BDA89A" w:rsidTr="00723814">
        <w:trPr>
          <w:del w:id="34102" w:author="MCC TF160" w:date="2021-03-16T16:19:00Z"/>
        </w:trPr>
        <w:tc>
          <w:tcPr>
            <w:tcW w:w="1479" w:type="dxa"/>
            <w:tcBorders>
              <w:top w:val="double" w:sz="4" w:space="0" w:color="auto"/>
            </w:tcBorders>
            <w:shd w:val="clear" w:color="auto" w:fill="auto"/>
          </w:tcPr>
          <w:p w14:paraId="212E5C54" w14:textId="06C1B9F3" w:rsidR="00E84198" w:rsidRPr="0061590C" w:rsidDel="00BE73D2" w:rsidRDefault="00E84198" w:rsidP="00723814">
            <w:pPr>
              <w:pStyle w:val="TAL"/>
              <w:rPr>
                <w:del w:id="34103" w:author="MCC TF160" w:date="2021-03-16T16:19:00Z"/>
              </w:rPr>
            </w:pPr>
            <w:del w:id="34104" w:author="MCC TF160" w:date="2021-03-16T16:19:00Z">
              <w:r w:rsidRPr="0061590C" w:rsidDel="00BE73D2">
                <w:delText>Header</w:delText>
              </w:r>
            </w:del>
          </w:p>
        </w:tc>
        <w:tc>
          <w:tcPr>
            <w:tcW w:w="2464" w:type="dxa"/>
            <w:tcBorders>
              <w:top w:val="double" w:sz="4" w:space="0" w:color="auto"/>
            </w:tcBorders>
            <w:shd w:val="clear" w:color="auto" w:fill="auto"/>
          </w:tcPr>
          <w:p w14:paraId="0A98CCA0" w14:textId="578DAFEA" w:rsidR="00E84198" w:rsidRPr="0061590C" w:rsidDel="00BE73D2" w:rsidRDefault="00E84198" w:rsidP="00723814">
            <w:pPr>
              <w:pStyle w:val="TAL"/>
              <w:rPr>
                <w:del w:id="34105" w:author="MCC TF160" w:date="2021-03-16T16:19:00Z"/>
              </w:rPr>
            </w:pPr>
            <w:del w:id="34106" w:author="MCC TF160" w:date="2021-03-16T16:19:00Z">
              <w:r w:rsidDel="00BE73D2">
                <w:fldChar w:fldCharType="begin"/>
              </w:r>
              <w:r w:rsidDel="00BE73D2">
                <w:delInstrText xml:space="preserve"> HYPERLINK \l "NR_RLC_AMD_HeaderSN18Bit_Type" </w:delInstrText>
              </w:r>
              <w:r w:rsidDel="00BE73D2">
                <w:fldChar w:fldCharType="separate"/>
              </w:r>
              <w:r w:rsidRPr="0061590C" w:rsidDel="00BE73D2">
                <w:rPr>
                  <w:rStyle w:val="Hyperlink"/>
                </w:rPr>
                <w:delText>NR_RLC_AMD_HeaderSN18Bit_Type</w:delText>
              </w:r>
              <w:r w:rsidDel="00BE73D2">
                <w:rPr>
                  <w:rStyle w:val="Hyperlink"/>
                </w:rPr>
                <w:fldChar w:fldCharType="end"/>
              </w:r>
            </w:del>
          </w:p>
        </w:tc>
        <w:tc>
          <w:tcPr>
            <w:tcW w:w="493" w:type="dxa"/>
            <w:tcBorders>
              <w:top w:val="double" w:sz="4" w:space="0" w:color="auto"/>
            </w:tcBorders>
            <w:shd w:val="clear" w:color="auto" w:fill="auto"/>
          </w:tcPr>
          <w:p w14:paraId="22EEBBE4" w14:textId="71A29453" w:rsidR="00E84198" w:rsidRPr="0061590C" w:rsidDel="00BE73D2" w:rsidRDefault="00E84198" w:rsidP="00723814">
            <w:pPr>
              <w:pStyle w:val="TAL"/>
              <w:rPr>
                <w:del w:id="34107" w:author="MCC TF160" w:date="2021-03-16T16:19:00Z"/>
              </w:rPr>
            </w:pPr>
          </w:p>
        </w:tc>
        <w:tc>
          <w:tcPr>
            <w:tcW w:w="5421" w:type="dxa"/>
            <w:tcBorders>
              <w:top w:val="double" w:sz="4" w:space="0" w:color="auto"/>
            </w:tcBorders>
            <w:shd w:val="clear" w:color="auto" w:fill="auto"/>
          </w:tcPr>
          <w:p w14:paraId="3BAAE249" w14:textId="052118B6" w:rsidR="00E84198" w:rsidRPr="0061590C" w:rsidDel="00BE73D2" w:rsidRDefault="00E84198" w:rsidP="00723814">
            <w:pPr>
              <w:pStyle w:val="TAL"/>
              <w:rPr>
                <w:del w:id="34108" w:author="MCC TF160" w:date="2021-03-16T16:19:00Z"/>
              </w:rPr>
            </w:pPr>
          </w:p>
        </w:tc>
      </w:tr>
      <w:tr w:rsidR="00E84198" w:rsidDel="00BE73D2" w14:paraId="368B800F" w14:textId="5CCE283F" w:rsidTr="00723814">
        <w:trPr>
          <w:del w:id="34109" w:author="MCC TF160" w:date="2021-03-16T16:19:00Z"/>
        </w:trPr>
        <w:tc>
          <w:tcPr>
            <w:tcW w:w="1479" w:type="dxa"/>
            <w:shd w:val="clear" w:color="auto" w:fill="auto"/>
          </w:tcPr>
          <w:p w14:paraId="18B82681" w14:textId="67489256" w:rsidR="00E84198" w:rsidRPr="0061590C" w:rsidDel="00BE73D2" w:rsidRDefault="00E84198" w:rsidP="00723814">
            <w:pPr>
              <w:pStyle w:val="TAL"/>
              <w:rPr>
                <w:del w:id="34110" w:author="MCC TF160" w:date="2021-03-16T16:19:00Z"/>
              </w:rPr>
            </w:pPr>
            <w:del w:id="34111" w:author="MCC TF160" w:date="2021-03-16T16:19:00Z">
              <w:r w:rsidRPr="0061590C" w:rsidDel="00BE73D2">
                <w:delText>Data</w:delText>
              </w:r>
            </w:del>
          </w:p>
        </w:tc>
        <w:tc>
          <w:tcPr>
            <w:tcW w:w="2464" w:type="dxa"/>
            <w:shd w:val="clear" w:color="auto" w:fill="auto"/>
          </w:tcPr>
          <w:p w14:paraId="6BA9E6E5" w14:textId="2E7BFD48" w:rsidR="00E84198" w:rsidRPr="0061590C" w:rsidDel="00BE73D2" w:rsidRDefault="00E84198" w:rsidP="00723814">
            <w:pPr>
              <w:pStyle w:val="TAL"/>
              <w:rPr>
                <w:del w:id="34112" w:author="MCC TF160" w:date="2021-03-16T16:19:00Z"/>
              </w:rPr>
            </w:pPr>
            <w:del w:id="34113" w:author="MCC TF160" w:date="2021-03-16T16:19:00Z">
              <w:r w:rsidDel="00BE73D2">
                <w:fldChar w:fldCharType="begin"/>
              </w:r>
              <w:r w:rsidDel="00BE73D2">
                <w:delInstrText xml:space="preserve"> HYPERLINK \l "NR_RLC_AMD_Data_Type" </w:delInstrText>
              </w:r>
              <w:r w:rsidDel="00BE73D2">
                <w:fldChar w:fldCharType="separate"/>
              </w:r>
              <w:r w:rsidRPr="0061590C" w:rsidDel="00BE73D2">
                <w:rPr>
                  <w:rStyle w:val="Hyperlink"/>
                </w:rPr>
                <w:delText>NR_RLC_AMD_Data_Type</w:delText>
              </w:r>
              <w:r w:rsidDel="00BE73D2">
                <w:rPr>
                  <w:rStyle w:val="Hyperlink"/>
                </w:rPr>
                <w:fldChar w:fldCharType="end"/>
              </w:r>
            </w:del>
          </w:p>
        </w:tc>
        <w:tc>
          <w:tcPr>
            <w:tcW w:w="493" w:type="dxa"/>
            <w:shd w:val="clear" w:color="auto" w:fill="auto"/>
          </w:tcPr>
          <w:p w14:paraId="700BDCB2" w14:textId="65B072D8" w:rsidR="00E84198" w:rsidRPr="0061590C" w:rsidDel="00BE73D2" w:rsidRDefault="00E84198" w:rsidP="00723814">
            <w:pPr>
              <w:pStyle w:val="TAL"/>
              <w:rPr>
                <w:del w:id="34114" w:author="MCC TF160" w:date="2021-03-16T16:19:00Z"/>
              </w:rPr>
            </w:pPr>
          </w:p>
        </w:tc>
        <w:tc>
          <w:tcPr>
            <w:tcW w:w="5421" w:type="dxa"/>
            <w:shd w:val="clear" w:color="auto" w:fill="auto"/>
          </w:tcPr>
          <w:p w14:paraId="121E7C19" w14:textId="3D32B172" w:rsidR="00E84198" w:rsidRPr="0061590C" w:rsidDel="00BE73D2" w:rsidRDefault="00E84198" w:rsidP="00723814">
            <w:pPr>
              <w:pStyle w:val="TAL"/>
              <w:rPr>
                <w:del w:id="34115" w:author="MCC TF160" w:date="2021-03-16T16:19:00Z"/>
              </w:rPr>
            </w:pPr>
          </w:p>
        </w:tc>
      </w:tr>
    </w:tbl>
    <w:p w14:paraId="20BC8309" w14:textId="6BEADDD0" w:rsidR="00E84198" w:rsidDel="00BE73D2" w:rsidRDefault="00E84198" w:rsidP="00E84198">
      <w:pPr>
        <w:rPr>
          <w:del w:id="34116" w:author="MCC TF160" w:date="2021-03-16T16:19:00Z"/>
        </w:rPr>
      </w:pPr>
    </w:p>
    <w:p w14:paraId="7AFBC3F6" w14:textId="0A428AE2" w:rsidR="00E84198" w:rsidDel="00BE73D2" w:rsidRDefault="00E84198" w:rsidP="00E84198">
      <w:pPr>
        <w:pStyle w:val="TH"/>
        <w:rPr>
          <w:del w:id="34117" w:author="MCC TF160" w:date="2021-03-16T16:19:00Z"/>
        </w:rPr>
      </w:pPr>
      <w:del w:id="34118" w:author="MCC TF160" w:date="2021-03-16T16:19:00Z">
        <w:r w:rsidDel="00BE73D2">
          <w:delText>NR_RLC_AMD_PDU_Type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E12FDD3" w14:textId="0EA4F1C3" w:rsidTr="00723814">
        <w:trPr>
          <w:del w:id="34119" w:author="MCC TF160" w:date="2021-03-16T16:19:00Z"/>
        </w:trPr>
        <w:tc>
          <w:tcPr>
            <w:tcW w:w="9857" w:type="dxa"/>
            <w:gridSpan w:val="3"/>
            <w:shd w:val="clear" w:color="auto" w:fill="E0E0E0"/>
          </w:tcPr>
          <w:p w14:paraId="2799B073" w14:textId="0B9C84F2" w:rsidR="00E84198" w:rsidRPr="0061590C" w:rsidDel="00BE73D2" w:rsidRDefault="00E84198" w:rsidP="00723814">
            <w:pPr>
              <w:pStyle w:val="TAL"/>
              <w:rPr>
                <w:del w:id="34120" w:author="MCC TF160" w:date="2021-03-16T16:19:00Z"/>
                <w:b/>
              </w:rPr>
            </w:pPr>
            <w:del w:id="34121" w:author="MCC TF160" w:date="2021-03-16T16:19:00Z">
              <w:r w:rsidRPr="0061590C" w:rsidDel="00BE73D2">
                <w:rPr>
                  <w:b/>
                </w:rPr>
                <w:delText>TTCN-3 Union Type</w:delText>
              </w:r>
            </w:del>
          </w:p>
        </w:tc>
      </w:tr>
      <w:tr w:rsidR="00E84198" w:rsidDel="00BE73D2" w14:paraId="6B293299" w14:textId="74D387A1" w:rsidTr="00723814">
        <w:trPr>
          <w:del w:id="34122" w:author="MCC TF160" w:date="2021-03-16T16:19:00Z"/>
        </w:trPr>
        <w:tc>
          <w:tcPr>
            <w:tcW w:w="1479" w:type="dxa"/>
            <w:tcBorders>
              <w:bottom w:val="single" w:sz="4" w:space="0" w:color="auto"/>
            </w:tcBorders>
            <w:shd w:val="clear" w:color="auto" w:fill="E0E0E0"/>
          </w:tcPr>
          <w:p w14:paraId="49A05D85" w14:textId="48175B18" w:rsidR="00E84198" w:rsidRPr="0061590C" w:rsidDel="00BE73D2" w:rsidRDefault="00E84198" w:rsidP="00723814">
            <w:pPr>
              <w:pStyle w:val="TAL"/>
              <w:rPr>
                <w:del w:id="34123" w:author="MCC TF160" w:date="2021-03-16T16:19:00Z"/>
                <w:b/>
              </w:rPr>
            </w:pPr>
            <w:del w:id="3412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830974D" w14:textId="219539B5" w:rsidR="00E84198" w:rsidRPr="0061590C" w:rsidDel="00BE73D2" w:rsidRDefault="00E84198" w:rsidP="00723814">
            <w:pPr>
              <w:pStyle w:val="TAL"/>
              <w:rPr>
                <w:del w:id="34125" w:author="MCC TF160" w:date="2021-03-16T16:19:00Z"/>
                <w:b/>
              </w:rPr>
            </w:pPr>
            <w:del w:id="34126" w:author="MCC TF160" w:date="2021-03-16T16:19:00Z">
              <w:r w:rsidRPr="0061590C" w:rsidDel="00BE73D2">
                <w:rPr>
                  <w:b/>
                </w:rPr>
                <w:delText>NR_RLC_AMD_PDU_Type</w:delText>
              </w:r>
            </w:del>
          </w:p>
        </w:tc>
      </w:tr>
      <w:tr w:rsidR="00E84198" w:rsidDel="00BE73D2" w14:paraId="12E9C47C" w14:textId="22035AAC" w:rsidTr="00723814">
        <w:trPr>
          <w:del w:id="34127" w:author="MCC TF160" w:date="2021-03-16T16:19:00Z"/>
        </w:trPr>
        <w:tc>
          <w:tcPr>
            <w:tcW w:w="1479" w:type="dxa"/>
            <w:tcBorders>
              <w:bottom w:val="double" w:sz="4" w:space="0" w:color="auto"/>
            </w:tcBorders>
            <w:shd w:val="clear" w:color="auto" w:fill="E0E0E0"/>
          </w:tcPr>
          <w:p w14:paraId="2686F851" w14:textId="144FC33A" w:rsidR="00E84198" w:rsidRPr="0061590C" w:rsidDel="00BE73D2" w:rsidRDefault="00E84198" w:rsidP="00723814">
            <w:pPr>
              <w:pStyle w:val="TAL"/>
              <w:rPr>
                <w:del w:id="34128" w:author="MCC TF160" w:date="2021-03-16T16:19:00Z"/>
                <w:b/>
              </w:rPr>
            </w:pPr>
            <w:del w:id="3412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2F10216" w14:textId="713F3C90" w:rsidR="00E84198" w:rsidRPr="0061590C" w:rsidDel="00BE73D2" w:rsidRDefault="00E84198" w:rsidP="00723814">
            <w:pPr>
              <w:pStyle w:val="TAL"/>
              <w:rPr>
                <w:del w:id="34130" w:author="MCC TF160" w:date="2021-03-16T16:19:00Z"/>
              </w:rPr>
            </w:pPr>
            <w:del w:id="34131" w:author="MCC TF160" w:date="2021-03-16T16:19:00Z">
              <w:r w:rsidRPr="0061590C" w:rsidDel="00BE73D2">
                <w:delText>TS 38.322, clause 6.2.2.4</w:delText>
              </w:r>
            </w:del>
          </w:p>
        </w:tc>
      </w:tr>
      <w:tr w:rsidR="00E84198" w:rsidDel="00BE73D2" w14:paraId="141FACE9" w14:textId="67DAB258" w:rsidTr="00723814">
        <w:trPr>
          <w:del w:id="34132" w:author="MCC TF160" w:date="2021-03-16T16:19:00Z"/>
        </w:trPr>
        <w:tc>
          <w:tcPr>
            <w:tcW w:w="1479" w:type="dxa"/>
            <w:tcBorders>
              <w:top w:val="double" w:sz="4" w:space="0" w:color="auto"/>
            </w:tcBorders>
            <w:shd w:val="clear" w:color="auto" w:fill="auto"/>
          </w:tcPr>
          <w:p w14:paraId="2D238F42" w14:textId="05C764EB" w:rsidR="00E84198" w:rsidRPr="0061590C" w:rsidDel="00BE73D2" w:rsidRDefault="00E84198" w:rsidP="00723814">
            <w:pPr>
              <w:pStyle w:val="TAL"/>
              <w:rPr>
                <w:del w:id="34133" w:author="MCC TF160" w:date="2021-03-16T16:19:00Z"/>
              </w:rPr>
            </w:pPr>
            <w:del w:id="34134" w:author="MCC TF160" w:date="2021-03-16T16:19:00Z">
              <w:r w:rsidRPr="0061590C" w:rsidDel="00BE73D2">
                <w:delText>SN12Bit</w:delText>
              </w:r>
            </w:del>
          </w:p>
        </w:tc>
        <w:tc>
          <w:tcPr>
            <w:tcW w:w="2957" w:type="dxa"/>
            <w:tcBorders>
              <w:top w:val="double" w:sz="4" w:space="0" w:color="auto"/>
            </w:tcBorders>
            <w:shd w:val="clear" w:color="auto" w:fill="auto"/>
          </w:tcPr>
          <w:p w14:paraId="483B9205" w14:textId="0285EA07" w:rsidR="00E84198" w:rsidRPr="0061590C" w:rsidDel="00BE73D2" w:rsidRDefault="00E84198" w:rsidP="00723814">
            <w:pPr>
              <w:pStyle w:val="TAL"/>
              <w:rPr>
                <w:del w:id="34135" w:author="MCC TF160" w:date="2021-03-16T16:19:00Z"/>
              </w:rPr>
            </w:pPr>
            <w:del w:id="34136" w:author="MCC TF160" w:date="2021-03-16T16:19:00Z">
              <w:r w:rsidDel="00BE73D2">
                <w:fldChar w:fldCharType="begin"/>
              </w:r>
              <w:r w:rsidDel="00BE73D2">
                <w:delInstrText xml:space="preserve"> HYPERLINK \l "NR_RLC_AMD_PduSN12Bit_Type" </w:delInstrText>
              </w:r>
              <w:r w:rsidDel="00BE73D2">
                <w:fldChar w:fldCharType="separate"/>
              </w:r>
              <w:r w:rsidRPr="0061590C" w:rsidDel="00BE73D2">
                <w:rPr>
                  <w:rStyle w:val="Hyperlink"/>
                </w:rPr>
                <w:delText>NR_RLC_AMD_PduSN12Bit_Type</w:delText>
              </w:r>
              <w:r w:rsidDel="00BE73D2">
                <w:rPr>
                  <w:rStyle w:val="Hyperlink"/>
                </w:rPr>
                <w:fldChar w:fldCharType="end"/>
              </w:r>
            </w:del>
          </w:p>
        </w:tc>
        <w:tc>
          <w:tcPr>
            <w:tcW w:w="5421" w:type="dxa"/>
            <w:tcBorders>
              <w:top w:val="double" w:sz="4" w:space="0" w:color="auto"/>
            </w:tcBorders>
            <w:shd w:val="clear" w:color="auto" w:fill="auto"/>
          </w:tcPr>
          <w:p w14:paraId="305DA8C0" w14:textId="666FBE0C" w:rsidR="00E84198" w:rsidRPr="0061590C" w:rsidDel="00BE73D2" w:rsidRDefault="00E84198" w:rsidP="00723814">
            <w:pPr>
              <w:pStyle w:val="TAL"/>
              <w:rPr>
                <w:del w:id="34137" w:author="MCC TF160" w:date="2021-03-16T16:19:00Z"/>
              </w:rPr>
            </w:pPr>
          </w:p>
        </w:tc>
      </w:tr>
      <w:tr w:rsidR="00E84198" w:rsidDel="00BE73D2" w14:paraId="07959D2D" w14:textId="49190D35" w:rsidTr="00723814">
        <w:trPr>
          <w:del w:id="34138" w:author="MCC TF160" w:date="2021-03-16T16:19:00Z"/>
        </w:trPr>
        <w:tc>
          <w:tcPr>
            <w:tcW w:w="1479" w:type="dxa"/>
            <w:shd w:val="clear" w:color="auto" w:fill="auto"/>
          </w:tcPr>
          <w:p w14:paraId="1E393459" w14:textId="20B4CB40" w:rsidR="00E84198" w:rsidRPr="0061590C" w:rsidDel="00BE73D2" w:rsidRDefault="00E84198" w:rsidP="00723814">
            <w:pPr>
              <w:pStyle w:val="TAL"/>
              <w:rPr>
                <w:del w:id="34139" w:author="MCC TF160" w:date="2021-03-16T16:19:00Z"/>
              </w:rPr>
            </w:pPr>
            <w:del w:id="34140" w:author="MCC TF160" w:date="2021-03-16T16:19:00Z">
              <w:r w:rsidRPr="0061590C" w:rsidDel="00BE73D2">
                <w:delText>SN18Bit</w:delText>
              </w:r>
            </w:del>
          </w:p>
        </w:tc>
        <w:tc>
          <w:tcPr>
            <w:tcW w:w="2957" w:type="dxa"/>
            <w:shd w:val="clear" w:color="auto" w:fill="auto"/>
          </w:tcPr>
          <w:p w14:paraId="1399FBAC" w14:textId="1C251351" w:rsidR="00E84198" w:rsidRPr="0061590C" w:rsidDel="00BE73D2" w:rsidRDefault="00E84198" w:rsidP="00723814">
            <w:pPr>
              <w:pStyle w:val="TAL"/>
              <w:rPr>
                <w:del w:id="34141" w:author="MCC TF160" w:date="2021-03-16T16:19:00Z"/>
              </w:rPr>
            </w:pPr>
            <w:del w:id="34142" w:author="MCC TF160" w:date="2021-03-16T16:19:00Z">
              <w:r w:rsidDel="00BE73D2">
                <w:fldChar w:fldCharType="begin"/>
              </w:r>
              <w:r w:rsidDel="00BE73D2">
                <w:delInstrText xml:space="preserve"> HYPERLINK \l "NR_RLC_AMD_PduSN18Bit_Type" </w:delInstrText>
              </w:r>
              <w:r w:rsidDel="00BE73D2">
                <w:fldChar w:fldCharType="separate"/>
              </w:r>
              <w:r w:rsidRPr="0061590C" w:rsidDel="00BE73D2">
                <w:rPr>
                  <w:rStyle w:val="Hyperlink"/>
                </w:rPr>
                <w:delText>NR_RLC_AMD_PduSN18Bit_Type</w:delText>
              </w:r>
              <w:r w:rsidDel="00BE73D2">
                <w:rPr>
                  <w:rStyle w:val="Hyperlink"/>
                </w:rPr>
                <w:fldChar w:fldCharType="end"/>
              </w:r>
            </w:del>
          </w:p>
        </w:tc>
        <w:tc>
          <w:tcPr>
            <w:tcW w:w="5421" w:type="dxa"/>
            <w:shd w:val="clear" w:color="auto" w:fill="auto"/>
          </w:tcPr>
          <w:p w14:paraId="1558B7F3" w14:textId="5562C47F" w:rsidR="00E84198" w:rsidRPr="0061590C" w:rsidDel="00BE73D2" w:rsidRDefault="00E84198" w:rsidP="00723814">
            <w:pPr>
              <w:pStyle w:val="TAL"/>
              <w:rPr>
                <w:del w:id="34143" w:author="MCC TF160" w:date="2021-03-16T16:19:00Z"/>
              </w:rPr>
            </w:pPr>
          </w:p>
        </w:tc>
      </w:tr>
    </w:tbl>
    <w:p w14:paraId="11BB8E28" w14:textId="611C989F" w:rsidR="00E84198" w:rsidDel="00BE73D2" w:rsidRDefault="00E84198" w:rsidP="00E84198">
      <w:pPr>
        <w:rPr>
          <w:del w:id="34144" w:author="MCC TF160" w:date="2021-03-16T16:19:00Z"/>
        </w:rPr>
      </w:pPr>
    </w:p>
    <w:p w14:paraId="634960F5" w14:textId="300351C3" w:rsidR="00E84198" w:rsidDel="00BE73D2" w:rsidRDefault="00E84198" w:rsidP="00E84198">
      <w:pPr>
        <w:pStyle w:val="Heading4"/>
        <w:rPr>
          <w:del w:id="34145" w:author="MCC TF160" w:date="2021-03-16T16:19:00Z"/>
        </w:rPr>
      </w:pPr>
      <w:bookmarkStart w:id="34146" w:name="_Toc58250888"/>
      <w:del w:id="34147" w:author="MCC TF160" w:date="2021-03-16T16:19:00Z">
        <w:r w:rsidDel="00BE73D2">
          <w:delText>D.2.1.2.5</w:delText>
        </w:r>
        <w:r w:rsidDel="00BE73D2">
          <w:tab/>
          <w:delText>AM_Status</w:delText>
        </w:r>
        <w:bookmarkEnd w:id="34146"/>
      </w:del>
    </w:p>
    <w:p w14:paraId="11197B56" w14:textId="48E85165" w:rsidR="00E84198" w:rsidDel="00BE73D2" w:rsidRDefault="00E84198" w:rsidP="00E84198">
      <w:pPr>
        <w:rPr>
          <w:del w:id="34148" w:author="MCC TF160" w:date="2021-03-16T16:19:00Z"/>
        </w:rPr>
      </w:pPr>
      <w:del w:id="34149" w:author="MCC TF160" w:date="2021-03-16T16:19:00Z">
        <w:r w:rsidDel="00BE73D2">
          <w:delText>AM Status PDU (TS 36.322, clause 6.2.1.6)</w:delText>
        </w:r>
      </w:del>
    </w:p>
    <w:p w14:paraId="199D4E0A" w14:textId="58D1804E" w:rsidR="00E84198" w:rsidDel="00BE73D2" w:rsidRDefault="00E84198" w:rsidP="00E84198">
      <w:pPr>
        <w:pStyle w:val="TH"/>
        <w:rPr>
          <w:del w:id="34150" w:author="MCC TF160" w:date="2021-03-16T16:19:00Z"/>
        </w:rPr>
      </w:pPr>
      <w:del w:id="34151" w:author="MCC TF160" w:date="2021-03-16T16:19:00Z">
        <w:r w:rsidDel="00BE73D2">
          <w:delText>AM_Status: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7B990C34" w14:textId="4DED845D" w:rsidTr="00723814">
        <w:trPr>
          <w:del w:id="34152" w:author="MCC TF160" w:date="2021-03-16T16:19:00Z"/>
        </w:trPr>
        <w:tc>
          <w:tcPr>
            <w:tcW w:w="9857" w:type="dxa"/>
            <w:gridSpan w:val="3"/>
            <w:tcBorders>
              <w:bottom w:val="double" w:sz="4" w:space="0" w:color="auto"/>
            </w:tcBorders>
            <w:shd w:val="clear" w:color="auto" w:fill="E0E0E0"/>
          </w:tcPr>
          <w:p w14:paraId="42C78729" w14:textId="7FC1EEA7" w:rsidR="00E84198" w:rsidRPr="0061590C" w:rsidDel="00BE73D2" w:rsidRDefault="00E84198" w:rsidP="00723814">
            <w:pPr>
              <w:pStyle w:val="TAL"/>
              <w:rPr>
                <w:del w:id="34153" w:author="MCC TF160" w:date="2021-03-16T16:19:00Z"/>
                <w:b/>
              </w:rPr>
            </w:pPr>
            <w:del w:id="34154" w:author="MCC TF160" w:date="2021-03-16T16:19:00Z">
              <w:r w:rsidRPr="0061590C" w:rsidDel="00BE73D2">
                <w:rPr>
                  <w:b/>
                </w:rPr>
                <w:delText>TTCN-3 Basic Types</w:delText>
              </w:r>
            </w:del>
          </w:p>
        </w:tc>
      </w:tr>
      <w:tr w:rsidR="00E84198" w:rsidDel="00BE73D2" w14:paraId="58A75812" w14:textId="32E64CF1" w:rsidTr="00723814">
        <w:trPr>
          <w:del w:id="34155" w:author="MCC TF160" w:date="2021-03-16T16:19:00Z"/>
        </w:trPr>
        <w:tc>
          <w:tcPr>
            <w:tcW w:w="2464" w:type="dxa"/>
            <w:tcBorders>
              <w:top w:val="double" w:sz="4" w:space="0" w:color="auto"/>
            </w:tcBorders>
            <w:shd w:val="clear" w:color="auto" w:fill="auto"/>
          </w:tcPr>
          <w:p w14:paraId="39761EB4" w14:textId="736177E6" w:rsidR="00E84198" w:rsidRPr="0061590C" w:rsidDel="00BE73D2" w:rsidRDefault="00E84198" w:rsidP="00723814">
            <w:pPr>
              <w:pStyle w:val="TAL"/>
              <w:rPr>
                <w:del w:id="34156" w:author="MCC TF160" w:date="2021-03-16T16:19:00Z"/>
                <w:b/>
              </w:rPr>
            </w:pPr>
            <w:del w:id="34157" w:author="MCC TF160" w:date="2021-03-16T16:19:00Z">
              <w:r w:rsidRPr="0061590C" w:rsidDel="00BE73D2">
                <w:rPr>
                  <w:b/>
                </w:rPr>
                <w:delText>NR_RLC_Status_ExtensionBit1_Type</w:delText>
              </w:r>
            </w:del>
          </w:p>
        </w:tc>
        <w:tc>
          <w:tcPr>
            <w:tcW w:w="3450" w:type="dxa"/>
            <w:tcBorders>
              <w:top w:val="double" w:sz="4" w:space="0" w:color="auto"/>
            </w:tcBorders>
            <w:shd w:val="clear" w:color="auto" w:fill="auto"/>
          </w:tcPr>
          <w:p w14:paraId="0384A3F4" w14:textId="15900CF3" w:rsidR="00E84198" w:rsidRPr="0061590C" w:rsidDel="00BE73D2" w:rsidRDefault="00E84198" w:rsidP="00723814">
            <w:pPr>
              <w:pStyle w:val="TAL"/>
              <w:rPr>
                <w:del w:id="34158" w:author="MCC TF160" w:date="2021-03-16T16:19:00Z"/>
              </w:rPr>
            </w:pPr>
            <w:del w:id="3415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3943" w:type="dxa"/>
            <w:tcBorders>
              <w:top w:val="double" w:sz="4" w:space="0" w:color="auto"/>
            </w:tcBorders>
            <w:shd w:val="clear" w:color="auto" w:fill="auto"/>
          </w:tcPr>
          <w:p w14:paraId="129282D6" w14:textId="05668332" w:rsidR="00E84198" w:rsidRPr="0061590C" w:rsidDel="00BE73D2" w:rsidRDefault="00E84198" w:rsidP="00723814">
            <w:pPr>
              <w:pStyle w:val="TAL"/>
              <w:rPr>
                <w:del w:id="34160" w:author="MCC TF160" w:date="2021-03-16T16:19:00Z"/>
              </w:rPr>
            </w:pPr>
            <w:del w:id="34161" w:author="MCC TF160" w:date="2021-03-16T16:19:00Z">
              <w:r w:rsidRPr="0061590C" w:rsidDel="00BE73D2">
                <w:delText>TS 38.322, clause 6.2.3.11 Extension bit 1 (E1) field:</w:delText>
              </w:r>
            </w:del>
          </w:p>
          <w:p w14:paraId="19B21241" w14:textId="1C95AEFD" w:rsidR="00E84198" w:rsidRPr="0061590C" w:rsidDel="00BE73D2" w:rsidRDefault="00E84198" w:rsidP="00723814">
            <w:pPr>
              <w:pStyle w:val="TAL"/>
              <w:rPr>
                <w:del w:id="34162" w:author="MCC TF160" w:date="2021-03-16T16:19:00Z"/>
              </w:rPr>
            </w:pPr>
            <w:del w:id="34163" w:author="MCC TF160" w:date="2021-03-16T16:19:00Z">
              <w:r w:rsidRPr="0061590C" w:rsidDel="00BE73D2">
                <w:delText>'0'B  A set of NACK_SN, E1, E2 and E3 does not follow.</w:delText>
              </w:r>
            </w:del>
          </w:p>
          <w:p w14:paraId="5F72F82A" w14:textId="2369F4EF" w:rsidR="00E84198" w:rsidRPr="0061590C" w:rsidDel="00BE73D2" w:rsidRDefault="00E84198" w:rsidP="00723814">
            <w:pPr>
              <w:pStyle w:val="TAL"/>
              <w:rPr>
                <w:del w:id="34164" w:author="MCC TF160" w:date="2021-03-16T16:19:00Z"/>
              </w:rPr>
            </w:pPr>
            <w:del w:id="34165" w:author="MCC TF160" w:date="2021-03-16T16:19:00Z">
              <w:r w:rsidRPr="0061590C" w:rsidDel="00BE73D2">
                <w:delText>'1'B  A set of NACK_SN, E1, E2 and E3 follows.</w:delText>
              </w:r>
            </w:del>
          </w:p>
        </w:tc>
      </w:tr>
      <w:tr w:rsidR="00E84198" w:rsidDel="00BE73D2" w14:paraId="74F7874A" w14:textId="3C2B3491" w:rsidTr="00723814">
        <w:trPr>
          <w:del w:id="34166" w:author="MCC TF160" w:date="2021-03-16T16:19:00Z"/>
        </w:trPr>
        <w:tc>
          <w:tcPr>
            <w:tcW w:w="2464" w:type="dxa"/>
            <w:shd w:val="clear" w:color="auto" w:fill="auto"/>
          </w:tcPr>
          <w:p w14:paraId="26EA8B33" w14:textId="6F3E4EDD" w:rsidR="00E84198" w:rsidRPr="0061590C" w:rsidDel="00BE73D2" w:rsidRDefault="00E84198" w:rsidP="00723814">
            <w:pPr>
              <w:pStyle w:val="TAL"/>
              <w:rPr>
                <w:del w:id="34167" w:author="MCC TF160" w:date="2021-03-16T16:19:00Z"/>
                <w:b/>
              </w:rPr>
            </w:pPr>
            <w:del w:id="34168" w:author="MCC TF160" w:date="2021-03-16T16:19:00Z">
              <w:r w:rsidRPr="0061590C" w:rsidDel="00BE73D2">
                <w:rPr>
                  <w:b/>
                </w:rPr>
                <w:delText>NR_RLC_Status_ExtensionBit2_Type</w:delText>
              </w:r>
            </w:del>
          </w:p>
        </w:tc>
        <w:tc>
          <w:tcPr>
            <w:tcW w:w="3450" w:type="dxa"/>
            <w:shd w:val="clear" w:color="auto" w:fill="auto"/>
          </w:tcPr>
          <w:p w14:paraId="0EEAE325" w14:textId="08A3DF83" w:rsidR="00E84198" w:rsidRPr="0061590C" w:rsidDel="00BE73D2" w:rsidRDefault="00E84198" w:rsidP="00723814">
            <w:pPr>
              <w:pStyle w:val="TAL"/>
              <w:rPr>
                <w:del w:id="34169" w:author="MCC TF160" w:date="2021-03-16T16:19:00Z"/>
              </w:rPr>
            </w:pPr>
            <w:del w:id="34170"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3943" w:type="dxa"/>
            <w:shd w:val="clear" w:color="auto" w:fill="auto"/>
          </w:tcPr>
          <w:p w14:paraId="6418BE15" w14:textId="66BC613A" w:rsidR="00E84198" w:rsidRPr="0061590C" w:rsidDel="00BE73D2" w:rsidRDefault="00E84198" w:rsidP="00723814">
            <w:pPr>
              <w:pStyle w:val="TAL"/>
              <w:rPr>
                <w:del w:id="34171" w:author="MCC TF160" w:date="2021-03-16T16:19:00Z"/>
              </w:rPr>
            </w:pPr>
            <w:del w:id="34172" w:author="MCC TF160" w:date="2021-03-16T16:19:00Z">
              <w:r w:rsidRPr="0061590C" w:rsidDel="00BE73D2">
                <w:delText>TS 38.322, clause 6.2.3.13 Extension bit 2 (E2) field:</w:delText>
              </w:r>
            </w:del>
          </w:p>
          <w:p w14:paraId="24411BF3" w14:textId="438DAA17" w:rsidR="00E84198" w:rsidRPr="0061590C" w:rsidDel="00BE73D2" w:rsidRDefault="00E84198" w:rsidP="00723814">
            <w:pPr>
              <w:pStyle w:val="TAL"/>
              <w:rPr>
                <w:del w:id="34173" w:author="MCC TF160" w:date="2021-03-16T16:19:00Z"/>
              </w:rPr>
            </w:pPr>
            <w:del w:id="34174" w:author="MCC TF160" w:date="2021-03-16T16:19:00Z">
              <w:r w:rsidRPr="0061590C" w:rsidDel="00BE73D2">
                <w:delText>'0'B  A set of SOstart and SOend does not follow for this NACK_SN.</w:delText>
              </w:r>
            </w:del>
          </w:p>
          <w:p w14:paraId="70D9F777" w14:textId="4D0E6450" w:rsidR="00E84198" w:rsidRPr="0061590C" w:rsidDel="00BE73D2" w:rsidRDefault="00E84198" w:rsidP="00723814">
            <w:pPr>
              <w:pStyle w:val="TAL"/>
              <w:rPr>
                <w:del w:id="34175" w:author="MCC TF160" w:date="2021-03-16T16:19:00Z"/>
              </w:rPr>
            </w:pPr>
            <w:del w:id="34176" w:author="MCC TF160" w:date="2021-03-16T16:19:00Z">
              <w:r w:rsidRPr="0061590C" w:rsidDel="00BE73D2">
                <w:delText>'1'B  A set of SOstart and SOend follows for this NACK_SN.</w:delText>
              </w:r>
            </w:del>
          </w:p>
        </w:tc>
      </w:tr>
      <w:tr w:rsidR="00E84198" w:rsidDel="00BE73D2" w14:paraId="6228DA84" w14:textId="75EFCFD3" w:rsidTr="00723814">
        <w:trPr>
          <w:del w:id="34177" w:author="MCC TF160" w:date="2021-03-16T16:19:00Z"/>
        </w:trPr>
        <w:tc>
          <w:tcPr>
            <w:tcW w:w="2464" w:type="dxa"/>
            <w:shd w:val="clear" w:color="auto" w:fill="auto"/>
          </w:tcPr>
          <w:p w14:paraId="570E13D9" w14:textId="093A2325" w:rsidR="00E84198" w:rsidRPr="0061590C" w:rsidDel="00BE73D2" w:rsidRDefault="00E84198" w:rsidP="00723814">
            <w:pPr>
              <w:pStyle w:val="TAL"/>
              <w:rPr>
                <w:del w:id="34178" w:author="MCC TF160" w:date="2021-03-16T16:19:00Z"/>
                <w:b/>
              </w:rPr>
            </w:pPr>
            <w:del w:id="34179" w:author="MCC TF160" w:date="2021-03-16T16:19:00Z">
              <w:r w:rsidRPr="0061590C" w:rsidDel="00BE73D2">
                <w:rPr>
                  <w:b/>
                </w:rPr>
                <w:delText>NR_RLC_Status_ExtensionBit3_Type</w:delText>
              </w:r>
            </w:del>
          </w:p>
        </w:tc>
        <w:tc>
          <w:tcPr>
            <w:tcW w:w="3450" w:type="dxa"/>
            <w:shd w:val="clear" w:color="auto" w:fill="auto"/>
          </w:tcPr>
          <w:p w14:paraId="521C504F" w14:textId="49C8DD84" w:rsidR="00E84198" w:rsidRPr="0061590C" w:rsidDel="00BE73D2" w:rsidRDefault="00E84198" w:rsidP="00723814">
            <w:pPr>
              <w:pStyle w:val="TAL"/>
              <w:rPr>
                <w:del w:id="34180" w:author="MCC TF160" w:date="2021-03-16T16:19:00Z"/>
              </w:rPr>
            </w:pPr>
            <w:del w:id="3418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3943" w:type="dxa"/>
            <w:shd w:val="clear" w:color="auto" w:fill="auto"/>
          </w:tcPr>
          <w:p w14:paraId="2341D6CB" w14:textId="692C520A" w:rsidR="00E84198" w:rsidRPr="0061590C" w:rsidDel="00BE73D2" w:rsidRDefault="00E84198" w:rsidP="00723814">
            <w:pPr>
              <w:pStyle w:val="TAL"/>
              <w:rPr>
                <w:del w:id="34182" w:author="MCC TF160" w:date="2021-03-16T16:19:00Z"/>
              </w:rPr>
            </w:pPr>
            <w:del w:id="34183" w:author="MCC TF160" w:date="2021-03-16T16:19:00Z">
              <w:r w:rsidRPr="0061590C" w:rsidDel="00BE73D2">
                <w:delText>TS 38.322, clause 6.2.3.16 Extension bit 3 (E3) field:</w:delText>
              </w:r>
            </w:del>
          </w:p>
          <w:p w14:paraId="2FD9F965" w14:textId="0D824C5F" w:rsidR="00E84198" w:rsidRPr="0061590C" w:rsidDel="00BE73D2" w:rsidRDefault="00E84198" w:rsidP="00723814">
            <w:pPr>
              <w:pStyle w:val="TAL"/>
              <w:rPr>
                <w:del w:id="34184" w:author="MCC TF160" w:date="2021-03-16T16:19:00Z"/>
              </w:rPr>
            </w:pPr>
            <w:del w:id="34185" w:author="MCC TF160" w:date="2021-03-16T16:19:00Z">
              <w:r w:rsidRPr="0061590C" w:rsidDel="00BE73D2">
                <w:delText>'0'B  A set of NACK_SN, E1, E2 and E3 follows.</w:delText>
              </w:r>
            </w:del>
          </w:p>
          <w:p w14:paraId="584174C0" w14:textId="7404C468" w:rsidR="00E84198" w:rsidRPr="0061590C" w:rsidDel="00BE73D2" w:rsidRDefault="00E84198" w:rsidP="00723814">
            <w:pPr>
              <w:pStyle w:val="TAL"/>
              <w:rPr>
                <w:del w:id="34186" w:author="MCC TF160" w:date="2021-03-16T16:19:00Z"/>
              </w:rPr>
            </w:pPr>
            <w:del w:id="34187" w:author="MCC TF160" w:date="2021-03-16T16:19:00Z">
              <w:r w:rsidRPr="0061590C" w:rsidDel="00BE73D2">
                <w:delText>'1'B  NACK range field follows for this NACK_SN.</w:delText>
              </w:r>
            </w:del>
          </w:p>
        </w:tc>
      </w:tr>
    </w:tbl>
    <w:p w14:paraId="5453E1F4" w14:textId="0C04D036" w:rsidR="00E84198" w:rsidDel="00BE73D2" w:rsidRDefault="00E84198" w:rsidP="00E84198">
      <w:pPr>
        <w:rPr>
          <w:del w:id="34188" w:author="MCC TF160" w:date="2021-03-16T16:19:00Z"/>
        </w:rPr>
      </w:pPr>
    </w:p>
    <w:p w14:paraId="31102BFA" w14:textId="33E6C71A" w:rsidR="00E84198" w:rsidDel="00BE73D2" w:rsidRDefault="00E84198" w:rsidP="00E84198">
      <w:pPr>
        <w:pStyle w:val="TH"/>
        <w:rPr>
          <w:del w:id="34189" w:author="MCC TF160" w:date="2021-03-16T16:19:00Z"/>
        </w:rPr>
      </w:pPr>
      <w:del w:id="34190" w:author="MCC TF160" w:date="2021-03-16T16:19:00Z">
        <w:r w:rsidDel="00BE73D2">
          <w:delText>NR_RLC_Status_NackSN12Bit_Type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CEF2CE2" w14:textId="13A0282E" w:rsidTr="00723814">
        <w:trPr>
          <w:del w:id="34191" w:author="MCC TF160" w:date="2021-03-16T16:19:00Z"/>
        </w:trPr>
        <w:tc>
          <w:tcPr>
            <w:tcW w:w="9857" w:type="dxa"/>
            <w:gridSpan w:val="4"/>
            <w:shd w:val="clear" w:color="auto" w:fill="E0E0E0"/>
          </w:tcPr>
          <w:p w14:paraId="5473E398" w14:textId="030C8D94" w:rsidR="00E84198" w:rsidRPr="0061590C" w:rsidDel="00BE73D2" w:rsidRDefault="00E84198" w:rsidP="00723814">
            <w:pPr>
              <w:pStyle w:val="TAL"/>
              <w:rPr>
                <w:del w:id="34192" w:author="MCC TF160" w:date="2021-03-16T16:19:00Z"/>
                <w:b/>
              </w:rPr>
            </w:pPr>
            <w:del w:id="34193" w:author="MCC TF160" w:date="2021-03-16T16:19:00Z">
              <w:r w:rsidRPr="0061590C" w:rsidDel="00BE73D2">
                <w:rPr>
                  <w:b/>
                </w:rPr>
                <w:delText>TTCN-3 Record Type</w:delText>
              </w:r>
            </w:del>
          </w:p>
        </w:tc>
      </w:tr>
      <w:tr w:rsidR="00E84198" w:rsidDel="00BE73D2" w14:paraId="2EE08457" w14:textId="42410B8C" w:rsidTr="00723814">
        <w:trPr>
          <w:del w:id="34194" w:author="MCC TF160" w:date="2021-03-16T16:19:00Z"/>
        </w:trPr>
        <w:tc>
          <w:tcPr>
            <w:tcW w:w="1479" w:type="dxa"/>
            <w:tcBorders>
              <w:bottom w:val="single" w:sz="4" w:space="0" w:color="auto"/>
            </w:tcBorders>
            <w:shd w:val="clear" w:color="auto" w:fill="E0E0E0"/>
          </w:tcPr>
          <w:p w14:paraId="7E99E52A" w14:textId="5B53F438" w:rsidR="00E84198" w:rsidRPr="0061590C" w:rsidDel="00BE73D2" w:rsidRDefault="00E84198" w:rsidP="00723814">
            <w:pPr>
              <w:pStyle w:val="TAL"/>
              <w:rPr>
                <w:del w:id="34195" w:author="MCC TF160" w:date="2021-03-16T16:19:00Z"/>
                <w:b/>
              </w:rPr>
            </w:pPr>
            <w:del w:id="3419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0F98141" w14:textId="56A63B62" w:rsidR="00E84198" w:rsidRPr="0061590C" w:rsidDel="00BE73D2" w:rsidRDefault="00E84198" w:rsidP="00723814">
            <w:pPr>
              <w:pStyle w:val="TAL"/>
              <w:rPr>
                <w:del w:id="34197" w:author="MCC TF160" w:date="2021-03-16T16:19:00Z"/>
                <w:b/>
              </w:rPr>
            </w:pPr>
            <w:del w:id="34198" w:author="MCC TF160" w:date="2021-03-16T16:19:00Z">
              <w:r w:rsidRPr="0061590C" w:rsidDel="00BE73D2">
                <w:rPr>
                  <w:b/>
                </w:rPr>
                <w:delText>NR_RLC_Status_NackSN12Bit_Type</w:delText>
              </w:r>
            </w:del>
          </w:p>
        </w:tc>
      </w:tr>
      <w:tr w:rsidR="00E84198" w:rsidDel="00BE73D2" w14:paraId="309EF6E5" w14:textId="159F96C3" w:rsidTr="00723814">
        <w:trPr>
          <w:del w:id="34199" w:author="MCC TF160" w:date="2021-03-16T16:19:00Z"/>
        </w:trPr>
        <w:tc>
          <w:tcPr>
            <w:tcW w:w="1479" w:type="dxa"/>
            <w:tcBorders>
              <w:bottom w:val="double" w:sz="4" w:space="0" w:color="auto"/>
            </w:tcBorders>
            <w:shd w:val="clear" w:color="auto" w:fill="E0E0E0"/>
          </w:tcPr>
          <w:p w14:paraId="7641BC78" w14:textId="3BB584B7" w:rsidR="00E84198" w:rsidRPr="0061590C" w:rsidDel="00BE73D2" w:rsidRDefault="00E84198" w:rsidP="00723814">
            <w:pPr>
              <w:pStyle w:val="TAL"/>
              <w:rPr>
                <w:del w:id="34200" w:author="MCC TF160" w:date="2021-03-16T16:19:00Z"/>
                <w:b/>
              </w:rPr>
            </w:pPr>
            <w:del w:id="3420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2E830A4" w14:textId="542B210B" w:rsidR="00E84198" w:rsidRPr="0061590C" w:rsidDel="00BE73D2" w:rsidRDefault="00E84198" w:rsidP="00723814">
            <w:pPr>
              <w:pStyle w:val="TAL"/>
              <w:rPr>
                <w:del w:id="34202" w:author="MCC TF160" w:date="2021-03-16T16:19:00Z"/>
              </w:rPr>
            </w:pPr>
            <w:del w:id="34203" w:author="MCC TF160" w:date="2021-03-16T16:19:00Z">
              <w:r w:rsidRPr="0061590C" w:rsidDel="00BE73D2">
                <w:delText>TS 38.322, clause 6.2.2.5 (Figure 6.2.2.5-1)</w:delText>
              </w:r>
            </w:del>
          </w:p>
        </w:tc>
      </w:tr>
      <w:tr w:rsidR="00E84198" w:rsidDel="00BE73D2" w14:paraId="5C946140" w14:textId="4CDD973F" w:rsidTr="00723814">
        <w:trPr>
          <w:del w:id="34204" w:author="MCC TF160" w:date="2021-03-16T16:19:00Z"/>
        </w:trPr>
        <w:tc>
          <w:tcPr>
            <w:tcW w:w="1479" w:type="dxa"/>
            <w:tcBorders>
              <w:top w:val="double" w:sz="4" w:space="0" w:color="auto"/>
            </w:tcBorders>
            <w:shd w:val="clear" w:color="auto" w:fill="auto"/>
          </w:tcPr>
          <w:p w14:paraId="5D727792" w14:textId="6C0CAD10" w:rsidR="00E84198" w:rsidRPr="0061590C" w:rsidDel="00BE73D2" w:rsidRDefault="00E84198" w:rsidP="00723814">
            <w:pPr>
              <w:pStyle w:val="TAL"/>
              <w:rPr>
                <w:del w:id="34205" w:author="MCC TF160" w:date="2021-03-16T16:19:00Z"/>
              </w:rPr>
            </w:pPr>
            <w:del w:id="34206" w:author="MCC TF160" w:date="2021-03-16T16:19:00Z">
              <w:r w:rsidRPr="0061590C" w:rsidDel="00BE73D2">
                <w:delText>SequenceNumberNACK</w:delText>
              </w:r>
            </w:del>
          </w:p>
        </w:tc>
        <w:tc>
          <w:tcPr>
            <w:tcW w:w="2464" w:type="dxa"/>
            <w:tcBorders>
              <w:top w:val="double" w:sz="4" w:space="0" w:color="auto"/>
            </w:tcBorders>
            <w:shd w:val="clear" w:color="auto" w:fill="auto"/>
          </w:tcPr>
          <w:p w14:paraId="0B6207B7" w14:textId="406FEFBA" w:rsidR="00E84198" w:rsidRPr="0061590C" w:rsidDel="00BE73D2" w:rsidRDefault="00E84198" w:rsidP="00723814">
            <w:pPr>
              <w:pStyle w:val="TAL"/>
              <w:rPr>
                <w:del w:id="34207" w:author="MCC TF160" w:date="2021-03-16T16:19:00Z"/>
              </w:rPr>
            </w:pPr>
            <w:del w:id="34208" w:author="MCC TF160" w:date="2021-03-16T16:19:00Z">
              <w:r w:rsidDel="00BE73D2">
                <w:fldChar w:fldCharType="begin"/>
              </w:r>
              <w:r w:rsidDel="00BE73D2">
                <w:delInstrText xml:space="preserve"> HYPERLINK \l "B12_Type" </w:delInstrText>
              </w:r>
              <w:r w:rsidDel="00BE73D2">
                <w:fldChar w:fldCharType="separate"/>
              </w:r>
              <w:r w:rsidRPr="0061590C" w:rsidDel="00BE73D2">
                <w:rPr>
                  <w:rStyle w:val="Hyperlink"/>
                </w:rPr>
                <w:delText>B12_Type</w:delText>
              </w:r>
              <w:r w:rsidDel="00BE73D2">
                <w:rPr>
                  <w:rStyle w:val="Hyperlink"/>
                </w:rPr>
                <w:fldChar w:fldCharType="end"/>
              </w:r>
            </w:del>
          </w:p>
        </w:tc>
        <w:tc>
          <w:tcPr>
            <w:tcW w:w="493" w:type="dxa"/>
            <w:tcBorders>
              <w:top w:val="double" w:sz="4" w:space="0" w:color="auto"/>
            </w:tcBorders>
            <w:shd w:val="clear" w:color="auto" w:fill="auto"/>
          </w:tcPr>
          <w:p w14:paraId="4ACEABA1" w14:textId="214C9BA0" w:rsidR="00E84198" w:rsidRPr="0061590C" w:rsidDel="00BE73D2" w:rsidRDefault="00E84198" w:rsidP="00723814">
            <w:pPr>
              <w:pStyle w:val="TAL"/>
              <w:rPr>
                <w:del w:id="34209" w:author="MCC TF160" w:date="2021-03-16T16:19:00Z"/>
              </w:rPr>
            </w:pPr>
          </w:p>
        </w:tc>
        <w:tc>
          <w:tcPr>
            <w:tcW w:w="5421" w:type="dxa"/>
            <w:tcBorders>
              <w:top w:val="double" w:sz="4" w:space="0" w:color="auto"/>
            </w:tcBorders>
            <w:shd w:val="clear" w:color="auto" w:fill="auto"/>
          </w:tcPr>
          <w:p w14:paraId="759B2982" w14:textId="4337C06B" w:rsidR="00E84198" w:rsidRPr="0061590C" w:rsidDel="00BE73D2" w:rsidRDefault="00E84198" w:rsidP="00723814">
            <w:pPr>
              <w:pStyle w:val="TAL"/>
              <w:rPr>
                <w:del w:id="34210" w:author="MCC TF160" w:date="2021-03-16T16:19:00Z"/>
              </w:rPr>
            </w:pPr>
            <w:del w:id="34211" w:author="MCC TF160" w:date="2021-03-16T16:19:00Z">
              <w:r w:rsidRPr="0061590C" w:rsidDel="00BE73D2">
                <w:delText>12 bits SN</w:delText>
              </w:r>
            </w:del>
          </w:p>
        </w:tc>
      </w:tr>
      <w:tr w:rsidR="00E84198" w:rsidDel="00BE73D2" w14:paraId="2BF4918D" w14:textId="398A529A" w:rsidTr="00723814">
        <w:trPr>
          <w:del w:id="34212" w:author="MCC TF160" w:date="2021-03-16T16:19:00Z"/>
        </w:trPr>
        <w:tc>
          <w:tcPr>
            <w:tcW w:w="1479" w:type="dxa"/>
            <w:shd w:val="clear" w:color="auto" w:fill="auto"/>
          </w:tcPr>
          <w:p w14:paraId="4363CC5C" w14:textId="5CAE6280" w:rsidR="00E84198" w:rsidRPr="0061590C" w:rsidDel="00BE73D2" w:rsidRDefault="00E84198" w:rsidP="00723814">
            <w:pPr>
              <w:pStyle w:val="TAL"/>
              <w:rPr>
                <w:del w:id="34213" w:author="MCC TF160" w:date="2021-03-16T16:19:00Z"/>
              </w:rPr>
            </w:pPr>
            <w:del w:id="34214" w:author="MCC TF160" w:date="2021-03-16T16:19:00Z">
              <w:r w:rsidRPr="0061590C" w:rsidDel="00BE73D2">
                <w:delText>E1</w:delText>
              </w:r>
            </w:del>
          </w:p>
        </w:tc>
        <w:tc>
          <w:tcPr>
            <w:tcW w:w="2464" w:type="dxa"/>
            <w:shd w:val="clear" w:color="auto" w:fill="auto"/>
          </w:tcPr>
          <w:p w14:paraId="66A3C5C7" w14:textId="527851D1" w:rsidR="00E84198" w:rsidRPr="0061590C" w:rsidDel="00BE73D2" w:rsidRDefault="00E84198" w:rsidP="00723814">
            <w:pPr>
              <w:pStyle w:val="TAL"/>
              <w:rPr>
                <w:del w:id="34215" w:author="MCC TF160" w:date="2021-03-16T16:19:00Z"/>
              </w:rPr>
            </w:pPr>
            <w:del w:id="34216" w:author="MCC TF160" w:date="2021-03-16T16:19:00Z">
              <w:r w:rsidDel="00BE73D2">
                <w:fldChar w:fldCharType="begin"/>
              </w:r>
              <w:r w:rsidDel="00BE73D2">
                <w:delInstrText xml:space="preserve"> HYPERLINK \l "NR_RLC_Status_ExtensionBit1_Type" </w:delInstrText>
              </w:r>
              <w:r w:rsidDel="00BE73D2">
                <w:fldChar w:fldCharType="separate"/>
              </w:r>
              <w:r w:rsidRPr="0061590C" w:rsidDel="00BE73D2">
                <w:rPr>
                  <w:rStyle w:val="Hyperlink"/>
                </w:rPr>
                <w:delText>NR_RLC_Status_ExtensionBit1_Type</w:delText>
              </w:r>
              <w:r w:rsidDel="00BE73D2">
                <w:rPr>
                  <w:rStyle w:val="Hyperlink"/>
                </w:rPr>
                <w:fldChar w:fldCharType="end"/>
              </w:r>
            </w:del>
          </w:p>
        </w:tc>
        <w:tc>
          <w:tcPr>
            <w:tcW w:w="493" w:type="dxa"/>
            <w:shd w:val="clear" w:color="auto" w:fill="auto"/>
          </w:tcPr>
          <w:p w14:paraId="33E753C3" w14:textId="6CE7A2CE" w:rsidR="00E84198" w:rsidRPr="0061590C" w:rsidDel="00BE73D2" w:rsidRDefault="00E84198" w:rsidP="00723814">
            <w:pPr>
              <w:pStyle w:val="TAL"/>
              <w:rPr>
                <w:del w:id="34217" w:author="MCC TF160" w:date="2021-03-16T16:19:00Z"/>
              </w:rPr>
            </w:pPr>
          </w:p>
        </w:tc>
        <w:tc>
          <w:tcPr>
            <w:tcW w:w="5421" w:type="dxa"/>
            <w:shd w:val="clear" w:color="auto" w:fill="auto"/>
          </w:tcPr>
          <w:p w14:paraId="4C852BF7" w14:textId="5A8BA01D" w:rsidR="00E84198" w:rsidRPr="0061590C" w:rsidDel="00BE73D2" w:rsidRDefault="00E84198" w:rsidP="00723814">
            <w:pPr>
              <w:pStyle w:val="TAL"/>
              <w:rPr>
                <w:del w:id="34218" w:author="MCC TF160" w:date="2021-03-16T16:19:00Z"/>
              </w:rPr>
            </w:pPr>
            <w:del w:id="34219" w:author="MCC TF160" w:date="2021-03-16T16:19:00Z">
              <w:r w:rsidRPr="0061590C" w:rsidDel="00BE73D2">
                <w:delText>1 bit E1 field; set if further NACK set follows</w:delText>
              </w:r>
            </w:del>
          </w:p>
        </w:tc>
      </w:tr>
      <w:tr w:rsidR="00E84198" w:rsidDel="00BE73D2" w14:paraId="0743ADFA" w14:textId="2C157B8E" w:rsidTr="00723814">
        <w:trPr>
          <w:del w:id="34220" w:author="MCC TF160" w:date="2021-03-16T16:19:00Z"/>
        </w:trPr>
        <w:tc>
          <w:tcPr>
            <w:tcW w:w="1479" w:type="dxa"/>
            <w:shd w:val="clear" w:color="auto" w:fill="auto"/>
          </w:tcPr>
          <w:p w14:paraId="60809A7F" w14:textId="42B357EC" w:rsidR="00E84198" w:rsidRPr="0061590C" w:rsidDel="00BE73D2" w:rsidRDefault="00E84198" w:rsidP="00723814">
            <w:pPr>
              <w:pStyle w:val="TAL"/>
              <w:rPr>
                <w:del w:id="34221" w:author="MCC TF160" w:date="2021-03-16T16:19:00Z"/>
              </w:rPr>
            </w:pPr>
            <w:del w:id="34222" w:author="MCC TF160" w:date="2021-03-16T16:19:00Z">
              <w:r w:rsidRPr="0061590C" w:rsidDel="00BE73D2">
                <w:delText>E2</w:delText>
              </w:r>
            </w:del>
          </w:p>
        </w:tc>
        <w:tc>
          <w:tcPr>
            <w:tcW w:w="2464" w:type="dxa"/>
            <w:shd w:val="clear" w:color="auto" w:fill="auto"/>
          </w:tcPr>
          <w:p w14:paraId="40B3F6E5" w14:textId="669EA456" w:rsidR="00E84198" w:rsidRPr="0061590C" w:rsidDel="00BE73D2" w:rsidRDefault="00E84198" w:rsidP="00723814">
            <w:pPr>
              <w:pStyle w:val="TAL"/>
              <w:rPr>
                <w:del w:id="34223" w:author="MCC TF160" w:date="2021-03-16T16:19:00Z"/>
              </w:rPr>
            </w:pPr>
            <w:del w:id="34224" w:author="MCC TF160" w:date="2021-03-16T16:19:00Z">
              <w:r w:rsidDel="00BE73D2">
                <w:fldChar w:fldCharType="begin"/>
              </w:r>
              <w:r w:rsidDel="00BE73D2">
                <w:delInstrText xml:space="preserve"> HYPERLINK \l "NR_RLC_Status_ExtensionBit2_Type" </w:delInstrText>
              </w:r>
              <w:r w:rsidDel="00BE73D2">
                <w:fldChar w:fldCharType="separate"/>
              </w:r>
              <w:r w:rsidRPr="0061590C" w:rsidDel="00BE73D2">
                <w:rPr>
                  <w:rStyle w:val="Hyperlink"/>
                </w:rPr>
                <w:delText>NR_RLC_Status_ExtensionBit2_Type</w:delText>
              </w:r>
              <w:r w:rsidDel="00BE73D2">
                <w:rPr>
                  <w:rStyle w:val="Hyperlink"/>
                </w:rPr>
                <w:fldChar w:fldCharType="end"/>
              </w:r>
            </w:del>
          </w:p>
        </w:tc>
        <w:tc>
          <w:tcPr>
            <w:tcW w:w="493" w:type="dxa"/>
            <w:shd w:val="clear" w:color="auto" w:fill="auto"/>
          </w:tcPr>
          <w:p w14:paraId="5313733A" w14:textId="6F13757E" w:rsidR="00E84198" w:rsidRPr="0061590C" w:rsidDel="00BE73D2" w:rsidRDefault="00E84198" w:rsidP="00723814">
            <w:pPr>
              <w:pStyle w:val="TAL"/>
              <w:rPr>
                <w:del w:id="34225" w:author="MCC TF160" w:date="2021-03-16T16:19:00Z"/>
              </w:rPr>
            </w:pPr>
          </w:p>
        </w:tc>
        <w:tc>
          <w:tcPr>
            <w:tcW w:w="5421" w:type="dxa"/>
            <w:shd w:val="clear" w:color="auto" w:fill="auto"/>
          </w:tcPr>
          <w:p w14:paraId="2C384F37" w14:textId="1033BE3A" w:rsidR="00E84198" w:rsidRPr="0061590C" w:rsidDel="00BE73D2" w:rsidRDefault="00E84198" w:rsidP="00723814">
            <w:pPr>
              <w:pStyle w:val="TAL"/>
              <w:rPr>
                <w:del w:id="34226" w:author="MCC TF160" w:date="2021-03-16T16:19:00Z"/>
              </w:rPr>
            </w:pPr>
            <w:del w:id="34227" w:author="MCC TF160" w:date="2021-03-16T16:19:00Z">
              <w:r w:rsidRPr="0061590C" w:rsidDel="00BE73D2">
                <w:delText>1 bit E2 field</w:delText>
              </w:r>
            </w:del>
          </w:p>
        </w:tc>
      </w:tr>
      <w:tr w:rsidR="00E84198" w:rsidDel="00BE73D2" w14:paraId="2B025297" w14:textId="776BAAC9" w:rsidTr="00723814">
        <w:trPr>
          <w:del w:id="34228" w:author="MCC TF160" w:date="2021-03-16T16:19:00Z"/>
        </w:trPr>
        <w:tc>
          <w:tcPr>
            <w:tcW w:w="1479" w:type="dxa"/>
            <w:shd w:val="clear" w:color="auto" w:fill="auto"/>
          </w:tcPr>
          <w:p w14:paraId="4A75FDC0" w14:textId="453275FA" w:rsidR="00E84198" w:rsidRPr="0061590C" w:rsidDel="00BE73D2" w:rsidRDefault="00E84198" w:rsidP="00723814">
            <w:pPr>
              <w:pStyle w:val="TAL"/>
              <w:rPr>
                <w:del w:id="34229" w:author="MCC TF160" w:date="2021-03-16T16:19:00Z"/>
              </w:rPr>
            </w:pPr>
            <w:del w:id="34230" w:author="MCC TF160" w:date="2021-03-16T16:19:00Z">
              <w:r w:rsidRPr="0061590C" w:rsidDel="00BE73D2">
                <w:delText>E3</w:delText>
              </w:r>
            </w:del>
          </w:p>
        </w:tc>
        <w:tc>
          <w:tcPr>
            <w:tcW w:w="2464" w:type="dxa"/>
            <w:shd w:val="clear" w:color="auto" w:fill="auto"/>
          </w:tcPr>
          <w:p w14:paraId="2B9495DA" w14:textId="60C3AAD3" w:rsidR="00E84198" w:rsidRPr="0061590C" w:rsidDel="00BE73D2" w:rsidRDefault="00E84198" w:rsidP="00723814">
            <w:pPr>
              <w:pStyle w:val="TAL"/>
              <w:rPr>
                <w:del w:id="34231" w:author="MCC TF160" w:date="2021-03-16T16:19:00Z"/>
              </w:rPr>
            </w:pPr>
            <w:del w:id="34232" w:author="MCC TF160" w:date="2021-03-16T16:19:00Z">
              <w:r w:rsidDel="00BE73D2">
                <w:fldChar w:fldCharType="begin"/>
              </w:r>
              <w:r w:rsidDel="00BE73D2">
                <w:delInstrText xml:space="preserve"> HYPERLINK \l "NR_RLC_Status_ExtensionBit3_Type" </w:delInstrText>
              </w:r>
              <w:r w:rsidDel="00BE73D2">
                <w:fldChar w:fldCharType="separate"/>
              </w:r>
              <w:r w:rsidRPr="0061590C" w:rsidDel="00BE73D2">
                <w:rPr>
                  <w:rStyle w:val="Hyperlink"/>
                </w:rPr>
                <w:delText>NR_RLC_Status_ExtensionBit3_Type</w:delText>
              </w:r>
              <w:r w:rsidDel="00BE73D2">
                <w:rPr>
                  <w:rStyle w:val="Hyperlink"/>
                </w:rPr>
                <w:fldChar w:fldCharType="end"/>
              </w:r>
            </w:del>
          </w:p>
        </w:tc>
        <w:tc>
          <w:tcPr>
            <w:tcW w:w="493" w:type="dxa"/>
            <w:shd w:val="clear" w:color="auto" w:fill="auto"/>
          </w:tcPr>
          <w:p w14:paraId="7E45A3A2" w14:textId="4D7D388B" w:rsidR="00E84198" w:rsidRPr="0061590C" w:rsidDel="00BE73D2" w:rsidRDefault="00E84198" w:rsidP="00723814">
            <w:pPr>
              <w:pStyle w:val="TAL"/>
              <w:rPr>
                <w:del w:id="34233" w:author="MCC TF160" w:date="2021-03-16T16:19:00Z"/>
              </w:rPr>
            </w:pPr>
          </w:p>
        </w:tc>
        <w:tc>
          <w:tcPr>
            <w:tcW w:w="5421" w:type="dxa"/>
            <w:shd w:val="clear" w:color="auto" w:fill="auto"/>
          </w:tcPr>
          <w:p w14:paraId="50A37D14" w14:textId="0831BEA6" w:rsidR="00E84198" w:rsidRPr="0061590C" w:rsidDel="00BE73D2" w:rsidRDefault="00E84198" w:rsidP="00723814">
            <w:pPr>
              <w:pStyle w:val="TAL"/>
              <w:rPr>
                <w:del w:id="34234" w:author="MCC TF160" w:date="2021-03-16T16:19:00Z"/>
              </w:rPr>
            </w:pPr>
            <w:del w:id="34235" w:author="MCC TF160" w:date="2021-03-16T16:19:00Z">
              <w:r w:rsidRPr="0061590C" w:rsidDel="00BE73D2">
                <w:delText>1 bit E3 field</w:delText>
              </w:r>
            </w:del>
          </w:p>
        </w:tc>
      </w:tr>
      <w:tr w:rsidR="00E84198" w:rsidDel="00BE73D2" w14:paraId="583A7B6B" w14:textId="49E3C40A" w:rsidTr="00723814">
        <w:trPr>
          <w:del w:id="34236" w:author="MCC TF160" w:date="2021-03-16T16:19:00Z"/>
        </w:trPr>
        <w:tc>
          <w:tcPr>
            <w:tcW w:w="1479" w:type="dxa"/>
            <w:shd w:val="clear" w:color="auto" w:fill="auto"/>
          </w:tcPr>
          <w:p w14:paraId="13273B08" w14:textId="7680D828" w:rsidR="00E84198" w:rsidRPr="0061590C" w:rsidDel="00BE73D2" w:rsidRDefault="00E84198" w:rsidP="00723814">
            <w:pPr>
              <w:pStyle w:val="TAL"/>
              <w:rPr>
                <w:del w:id="34237" w:author="MCC TF160" w:date="2021-03-16T16:19:00Z"/>
              </w:rPr>
            </w:pPr>
            <w:del w:id="34238" w:author="MCC TF160" w:date="2021-03-16T16:19:00Z">
              <w:r w:rsidRPr="0061590C" w:rsidDel="00BE73D2">
                <w:delText>Reserved</w:delText>
              </w:r>
            </w:del>
          </w:p>
        </w:tc>
        <w:tc>
          <w:tcPr>
            <w:tcW w:w="2464" w:type="dxa"/>
            <w:shd w:val="clear" w:color="auto" w:fill="auto"/>
          </w:tcPr>
          <w:p w14:paraId="63106304" w14:textId="657AD9BE" w:rsidR="00E84198" w:rsidRPr="0061590C" w:rsidDel="00BE73D2" w:rsidRDefault="00E84198" w:rsidP="00723814">
            <w:pPr>
              <w:pStyle w:val="TAL"/>
              <w:rPr>
                <w:del w:id="34239" w:author="MCC TF160" w:date="2021-03-16T16:19:00Z"/>
              </w:rPr>
            </w:pPr>
            <w:del w:id="34240"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06B38ABD" w14:textId="35002B3C" w:rsidR="00E84198" w:rsidRPr="0061590C" w:rsidDel="00BE73D2" w:rsidRDefault="00E84198" w:rsidP="00723814">
            <w:pPr>
              <w:pStyle w:val="TAL"/>
              <w:rPr>
                <w:del w:id="34241" w:author="MCC TF160" w:date="2021-03-16T16:19:00Z"/>
              </w:rPr>
            </w:pPr>
          </w:p>
        </w:tc>
        <w:tc>
          <w:tcPr>
            <w:tcW w:w="5421" w:type="dxa"/>
            <w:shd w:val="clear" w:color="auto" w:fill="auto"/>
          </w:tcPr>
          <w:p w14:paraId="30DE38EC" w14:textId="01A59F7A" w:rsidR="00E84198" w:rsidRPr="0061590C" w:rsidDel="00BE73D2" w:rsidRDefault="00E84198" w:rsidP="00723814">
            <w:pPr>
              <w:pStyle w:val="TAL"/>
              <w:rPr>
                <w:del w:id="34242" w:author="MCC TF160" w:date="2021-03-16T16:19:00Z"/>
              </w:rPr>
            </w:pPr>
            <w:del w:id="34243" w:author="MCC TF160" w:date="2021-03-16T16:19:00Z">
              <w:r w:rsidRPr="0061590C" w:rsidDel="00BE73D2">
                <w:delText>1 bit reserved</w:delText>
              </w:r>
            </w:del>
          </w:p>
        </w:tc>
      </w:tr>
      <w:tr w:rsidR="00E84198" w:rsidDel="00BE73D2" w14:paraId="627B6621" w14:textId="30C2FE2A" w:rsidTr="00723814">
        <w:trPr>
          <w:del w:id="34244" w:author="MCC TF160" w:date="2021-03-16T16:19:00Z"/>
        </w:trPr>
        <w:tc>
          <w:tcPr>
            <w:tcW w:w="1479" w:type="dxa"/>
            <w:shd w:val="clear" w:color="auto" w:fill="auto"/>
          </w:tcPr>
          <w:p w14:paraId="569D8EDD" w14:textId="7AF6F6DA" w:rsidR="00E84198" w:rsidRPr="0061590C" w:rsidDel="00BE73D2" w:rsidRDefault="00E84198" w:rsidP="00723814">
            <w:pPr>
              <w:pStyle w:val="TAL"/>
              <w:rPr>
                <w:del w:id="34245" w:author="MCC TF160" w:date="2021-03-16T16:19:00Z"/>
              </w:rPr>
            </w:pPr>
            <w:del w:id="34246" w:author="MCC TF160" w:date="2021-03-16T16:19:00Z">
              <w:r w:rsidRPr="0061590C" w:rsidDel="00BE73D2">
                <w:delText>SOstart</w:delText>
              </w:r>
            </w:del>
          </w:p>
        </w:tc>
        <w:tc>
          <w:tcPr>
            <w:tcW w:w="2464" w:type="dxa"/>
            <w:shd w:val="clear" w:color="auto" w:fill="auto"/>
          </w:tcPr>
          <w:p w14:paraId="757E89B3" w14:textId="5AE8B7C6" w:rsidR="00E84198" w:rsidRPr="0061590C" w:rsidDel="00BE73D2" w:rsidRDefault="00E84198" w:rsidP="00723814">
            <w:pPr>
              <w:pStyle w:val="TAL"/>
              <w:rPr>
                <w:del w:id="34247" w:author="MCC TF160" w:date="2021-03-16T16:19:00Z"/>
              </w:rPr>
            </w:pPr>
            <w:del w:id="34248"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12759AEE" w14:textId="0152EC89" w:rsidR="00E84198" w:rsidRPr="0061590C" w:rsidDel="00BE73D2" w:rsidRDefault="00E84198" w:rsidP="00723814">
            <w:pPr>
              <w:pStyle w:val="TAL"/>
              <w:rPr>
                <w:del w:id="34249" w:author="MCC TF160" w:date="2021-03-16T16:19:00Z"/>
              </w:rPr>
            </w:pPr>
            <w:del w:id="34250" w:author="MCC TF160" w:date="2021-03-16T16:19:00Z">
              <w:r w:rsidRPr="0061590C" w:rsidDel="00BE73D2">
                <w:delText>opt</w:delText>
              </w:r>
            </w:del>
          </w:p>
        </w:tc>
        <w:tc>
          <w:tcPr>
            <w:tcW w:w="5421" w:type="dxa"/>
            <w:shd w:val="clear" w:color="auto" w:fill="auto"/>
          </w:tcPr>
          <w:p w14:paraId="44C55C86" w14:textId="6FAF3CF9" w:rsidR="00E84198" w:rsidRPr="0061590C" w:rsidDel="00BE73D2" w:rsidRDefault="00E84198" w:rsidP="00723814">
            <w:pPr>
              <w:pStyle w:val="TAL"/>
              <w:rPr>
                <w:del w:id="34251" w:author="MCC TF160" w:date="2021-03-16T16:19:00Z"/>
              </w:rPr>
            </w:pPr>
            <w:del w:id="34252" w:author="MCC TF160" w:date="2021-03-16T16:19:00Z">
              <w:r w:rsidRPr="0061590C" w:rsidDel="00BE73D2">
                <w:delText>segment offset (start), present only if E2 is set to '1'B</w:delText>
              </w:r>
            </w:del>
          </w:p>
        </w:tc>
      </w:tr>
      <w:tr w:rsidR="00E84198" w:rsidDel="00BE73D2" w14:paraId="4158F0C8" w14:textId="17765CE3" w:rsidTr="00723814">
        <w:trPr>
          <w:del w:id="34253" w:author="MCC TF160" w:date="2021-03-16T16:19:00Z"/>
        </w:trPr>
        <w:tc>
          <w:tcPr>
            <w:tcW w:w="1479" w:type="dxa"/>
            <w:shd w:val="clear" w:color="auto" w:fill="auto"/>
          </w:tcPr>
          <w:p w14:paraId="3309FDF2" w14:textId="08537912" w:rsidR="00E84198" w:rsidRPr="0061590C" w:rsidDel="00BE73D2" w:rsidRDefault="00E84198" w:rsidP="00723814">
            <w:pPr>
              <w:pStyle w:val="TAL"/>
              <w:rPr>
                <w:del w:id="34254" w:author="MCC TF160" w:date="2021-03-16T16:19:00Z"/>
              </w:rPr>
            </w:pPr>
            <w:del w:id="34255" w:author="MCC TF160" w:date="2021-03-16T16:19:00Z">
              <w:r w:rsidRPr="0061590C" w:rsidDel="00BE73D2">
                <w:delText>SOstop</w:delText>
              </w:r>
            </w:del>
          </w:p>
        </w:tc>
        <w:tc>
          <w:tcPr>
            <w:tcW w:w="2464" w:type="dxa"/>
            <w:shd w:val="clear" w:color="auto" w:fill="auto"/>
          </w:tcPr>
          <w:p w14:paraId="215FED5B" w14:textId="6AFE0AFE" w:rsidR="00E84198" w:rsidRPr="0061590C" w:rsidDel="00BE73D2" w:rsidRDefault="00E84198" w:rsidP="00723814">
            <w:pPr>
              <w:pStyle w:val="TAL"/>
              <w:rPr>
                <w:del w:id="34256" w:author="MCC TF160" w:date="2021-03-16T16:19:00Z"/>
              </w:rPr>
            </w:pPr>
            <w:del w:id="34257"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782177A0" w14:textId="1193F5BB" w:rsidR="00E84198" w:rsidRPr="0061590C" w:rsidDel="00BE73D2" w:rsidRDefault="00E84198" w:rsidP="00723814">
            <w:pPr>
              <w:pStyle w:val="TAL"/>
              <w:rPr>
                <w:del w:id="34258" w:author="MCC TF160" w:date="2021-03-16T16:19:00Z"/>
              </w:rPr>
            </w:pPr>
            <w:del w:id="34259" w:author="MCC TF160" w:date="2021-03-16T16:19:00Z">
              <w:r w:rsidRPr="0061590C" w:rsidDel="00BE73D2">
                <w:delText>opt</w:delText>
              </w:r>
            </w:del>
          </w:p>
        </w:tc>
        <w:tc>
          <w:tcPr>
            <w:tcW w:w="5421" w:type="dxa"/>
            <w:shd w:val="clear" w:color="auto" w:fill="auto"/>
          </w:tcPr>
          <w:p w14:paraId="36F71E7A" w14:textId="5AD42403" w:rsidR="00E84198" w:rsidRPr="0061590C" w:rsidDel="00BE73D2" w:rsidRDefault="00E84198" w:rsidP="00723814">
            <w:pPr>
              <w:pStyle w:val="TAL"/>
              <w:rPr>
                <w:del w:id="34260" w:author="MCC TF160" w:date="2021-03-16T16:19:00Z"/>
              </w:rPr>
            </w:pPr>
            <w:del w:id="34261" w:author="MCC TF160" w:date="2021-03-16T16:19:00Z">
              <w:r w:rsidRPr="0061590C" w:rsidDel="00BE73D2">
                <w:delText>segment offset (stop),  present only if E2 is set to '1'B</w:delText>
              </w:r>
            </w:del>
          </w:p>
        </w:tc>
      </w:tr>
      <w:tr w:rsidR="00E84198" w:rsidDel="00BE73D2" w14:paraId="77031426" w14:textId="4DA000DC" w:rsidTr="00723814">
        <w:trPr>
          <w:del w:id="34262" w:author="MCC TF160" w:date="2021-03-16T16:19:00Z"/>
        </w:trPr>
        <w:tc>
          <w:tcPr>
            <w:tcW w:w="1479" w:type="dxa"/>
            <w:shd w:val="clear" w:color="auto" w:fill="auto"/>
          </w:tcPr>
          <w:p w14:paraId="0C1A06EB" w14:textId="5C0E07A5" w:rsidR="00E84198" w:rsidRPr="0061590C" w:rsidDel="00BE73D2" w:rsidRDefault="00E84198" w:rsidP="00723814">
            <w:pPr>
              <w:pStyle w:val="TAL"/>
              <w:rPr>
                <w:del w:id="34263" w:author="MCC TF160" w:date="2021-03-16T16:19:00Z"/>
              </w:rPr>
            </w:pPr>
            <w:del w:id="34264" w:author="MCC TF160" w:date="2021-03-16T16:19:00Z">
              <w:r w:rsidRPr="0061590C" w:rsidDel="00BE73D2">
                <w:delText>NACKrange</w:delText>
              </w:r>
            </w:del>
          </w:p>
        </w:tc>
        <w:tc>
          <w:tcPr>
            <w:tcW w:w="2464" w:type="dxa"/>
            <w:shd w:val="clear" w:color="auto" w:fill="auto"/>
          </w:tcPr>
          <w:p w14:paraId="5D882C2D" w14:textId="726C1105" w:rsidR="00E84198" w:rsidRPr="0061590C" w:rsidDel="00BE73D2" w:rsidRDefault="00E84198" w:rsidP="00723814">
            <w:pPr>
              <w:pStyle w:val="TAL"/>
              <w:rPr>
                <w:del w:id="34265" w:author="MCC TF160" w:date="2021-03-16T16:19:00Z"/>
              </w:rPr>
            </w:pPr>
            <w:del w:id="34266"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4C13AD23" w14:textId="44AE301F" w:rsidR="00E84198" w:rsidRPr="0061590C" w:rsidDel="00BE73D2" w:rsidRDefault="00E84198" w:rsidP="00723814">
            <w:pPr>
              <w:pStyle w:val="TAL"/>
              <w:rPr>
                <w:del w:id="34267" w:author="MCC TF160" w:date="2021-03-16T16:19:00Z"/>
              </w:rPr>
            </w:pPr>
            <w:del w:id="34268" w:author="MCC TF160" w:date="2021-03-16T16:19:00Z">
              <w:r w:rsidRPr="0061590C" w:rsidDel="00BE73D2">
                <w:delText>opt</w:delText>
              </w:r>
            </w:del>
          </w:p>
        </w:tc>
        <w:tc>
          <w:tcPr>
            <w:tcW w:w="5421" w:type="dxa"/>
            <w:shd w:val="clear" w:color="auto" w:fill="auto"/>
          </w:tcPr>
          <w:p w14:paraId="29E5FC0C" w14:textId="09A30268" w:rsidR="00E84198" w:rsidRPr="0061590C" w:rsidDel="00BE73D2" w:rsidRDefault="00E84198" w:rsidP="00723814">
            <w:pPr>
              <w:pStyle w:val="TAL"/>
              <w:rPr>
                <w:del w:id="34269" w:author="MCC TF160" w:date="2021-03-16T16:19:00Z"/>
              </w:rPr>
            </w:pPr>
            <w:del w:id="34270" w:author="MCC TF160" w:date="2021-03-16T16:19:00Z">
              <w:r w:rsidRPr="0061590C" w:rsidDel="00BE73D2">
                <w:delText>NACK range,  present only if E3 is set to '1'B</w:delText>
              </w:r>
            </w:del>
          </w:p>
        </w:tc>
      </w:tr>
    </w:tbl>
    <w:p w14:paraId="4C28F40F" w14:textId="0E4DD0CA" w:rsidR="00E84198" w:rsidDel="00BE73D2" w:rsidRDefault="00E84198" w:rsidP="00E84198">
      <w:pPr>
        <w:rPr>
          <w:del w:id="34271" w:author="MCC TF160" w:date="2021-03-16T16:19:00Z"/>
        </w:rPr>
      </w:pPr>
    </w:p>
    <w:p w14:paraId="5A27BFD6" w14:textId="3AB4D567" w:rsidR="00E84198" w:rsidDel="00BE73D2" w:rsidRDefault="00E84198" w:rsidP="00E84198">
      <w:pPr>
        <w:pStyle w:val="TH"/>
        <w:rPr>
          <w:del w:id="34272" w:author="MCC TF160" w:date="2021-03-16T16:19:00Z"/>
        </w:rPr>
      </w:pPr>
      <w:del w:id="34273" w:author="MCC TF160" w:date="2021-03-16T16:19:00Z">
        <w:r w:rsidDel="00BE73D2">
          <w:delText>NR_RLC_Status_NackListSN12Bit_Type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757DE42" w14:textId="29CAF4C0" w:rsidTr="00723814">
        <w:trPr>
          <w:del w:id="34274" w:author="MCC TF160" w:date="2021-03-16T16:19:00Z"/>
        </w:trPr>
        <w:tc>
          <w:tcPr>
            <w:tcW w:w="9857" w:type="dxa"/>
            <w:gridSpan w:val="2"/>
            <w:shd w:val="clear" w:color="auto" w:fill="E0E0E0"/>
          </w:tcPr>
          <w:p w14:paraId="41F74D28" w14:textId="28F7141A" w:rsidR="00E84198" w:rsidRPr="0061590C" w:rsidDel="00BE73D2" w:rsidRDefault="00E84198" w:rsidP="00723814">
            <w:pPr>
              <w:pStyle w:val="TAL"/>
              <w:rPr>
                <w:del w:id="34275" w:author="MCC TF160" w:date="2021-03-16T16:19:00Z"/>
                <w:b/>
              </w:rPr>
            </w:pPr>
            <w:del w:id="34276" w:author="MCC TF160" w:date="2021-03-16T16:19:00Z">
              <w:r w:rsidRPr="0061590C" w:rsidDel="00BE73D2">
                <w:rPr>
                  <w:b/>
                </w:rPr>
                <w:delText>TTCN-3 Record of Type</w:delText>
              </w:r>
            </w:del>
          </w:p>
        </w:tc>
      </w:tr>
      <w:tr w:rsidR="00E84198" w:rsidDel="00BE73D2" w14:paraId="13096D56" w14:textId="0BD6E7BE" w:rsidTr="00723814">
        <w:trPr>
          <w:del w:id="34277" w:author="MCC TF160" w:date="2021-03-16T16:19:00Z"/>
        </w:trPr>
        <w:tc>
          <w:tcPr>
            <w:tcW w:w="1971" w:type="dxa"/>
            <w:tcBorders>
              <w:bottom w:val="single" w:sz="4" w:space="0" w:color="auto"/>
            </w:tcBorders>
            <w:shd w:val="clear" w:color="auto" w:fill="E0E0E0"/>
          </w:tcPr>
          <w:p w14:paraId="10F664F1" w14:textId="56C1C767" w:rsidR="00E84198" w:rsidRPr="0061590C" w:rsidDel="00BE73D2" w:rsidRDefault="00E84198" w:rsidP="00723814">
            <w:pPr>
              <w:pStyle w:val="TAL"/>
              <w:rPr>
                <w:del w:id="34278" w:author="MCC TF160" w:date="2021-03-16T16:19:00Z"/>
                <w:b/>
              </w:rPr>
            </w:pPr>
            <w:del w:id="34279" w:author="MCC TF160" w:date="2021-03-16T16:19:00Z">
              <w:r w:rsidRPr="0061590C" w:rsidDel="00BE73D2">
                <w:rPr>
                  <w:b/>
                </w:rPr>
                <w:delText>Name</w:delText>
              </w:r>
            </w:del>
          </w:p>
        </w:tc>
        <w:tc>
          <w:tcPr>
            <w:tcW w:w="7886" w:type="dxa"/>
            <w:tcBorders>
              <w:bottom w:val="single" w:sz="4" w:space="0" w:color="auto"/>
            </w:tcBorders>
            <w:shd w:val="clear" w:color="auto" w:fill="FFFF99"/>
          </w:tcPr>
          <w:p w14:paraId="578B38A8" w14:textId="4D2126B6" w:rsidR="00E84198" w:rsidRPr="0061590C" w:rsidDel="00BE73D2" w:rsidRDefault="00E84198" w:rsidP="00723814">
            <w:pPr>
              <w:pStyle w:val="TAL"/>
              <w:rPr>
                <w:del w:id="34280" w:author="MCC TF160" w:date="2021-03-16T16:19:00Z"/>
                <w:b/>
              </w:rPr>
            </w:pPr>
            <w:del w:id="34281" w:author="MCC TF160" w:date="2021-03-16T16:19:00Z">
              <w:r w:rsidRPr="0061590C" w:rsidDel="00BE73D2">
                <w:rPr>
                  <w:b/>
                </w:rPr>
                <w:delText>NR_RLC_Status_NackListSN12Bit_Type</w:delText>
              </w:r>
            </w:del>
          </w:p>
        </w:tc>
      </w:tr>
      <w:tr w:rsidR="00E84198" w:rsidDel="00BE73D2" w14:paraId="29CFC53E" w14:textId="4F845317" w:rsidTr="00723814">
        <w:trPr>
          <w:del w:id="34282" w:author="MCC TF160" w:date="2021-03-16T16:19:00Z"/>
        </w:trPr>
        <w:tc>
          <w:tcPr>
            <w:tcW w:w="1971" w:type="dxa"/>
            <w:tcBorders>
              <w:bottom w:val="double" w:sz="4" w:space="0" w:color="auto"/>
            </w:tcBorders>
            <w:shd w:val="clear" w:color="auto" w:fill="E0E0E0"/>
          </w:tcPr>
          <w:p w14:paraId="6BB429B9" w14:textId="6139EE4F" w:rsidR="00E84198" w:rsidRPr="0061590C" w:rsidDel="00BE73D2" w:rsidRDefault="00E84198" w:rsidP="00723814">
            <w:pPr>
              <w:pStyle w:val="TAL"/>
              <w:rPr>
                <w:del w:id="34283" w:author="MCC TF160" w:date="2021-03-16T16:19:00Z"/>
                <w:b/>
              </w:rPr>
            </w:pPr>
            <w:del w:id="3428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9B181DC" w14:textId="0678488F" w:rsidR="00E84198" w:rsidRPr="0061590C" w:rsidDel="00BE73D2" w:rsidRDefault="00E84198" w:rsidP="00723814">
            <w:pPr>
              <w:pStyle w:val="TAL"/>
              <w:rPr>
                <w:del w:id="34285" w:author="MCC TF160" w:date="2021-03-16T16:19:00Z"/>
              </w:rPr>
            </w:pPr>
          </w:p>
        </w:tc>
      </w:tr>
      <w:tr w:rsidR="00E84198" w:rsidDel="00BE73D2" w14:paraId="6AEEB20C" w14:textId="0EE5B5F9" w:rsidTr="00723814">
        <w:trPr>
          <w:del w:id="34286" w:author="MCC TF160" w:date="2021-03-16T16:19:00Z"/>
        </w:trPr>
        <w:tc>
          <w:tcPr>
            <w:tcW w:w="9857" w:type="dxa"/>
            <w:gridSpan w:val="2"/>
            <w:tcBorders>
              <w:top w:val="double" w:sz="4" w:space="0" w:color="auto"/>
            </w:tcBorders>
            <w:shd w:val="clear" w:color="auto" w:fill="auto"/>
          </w:tcPr>
          <w:p w14:paraId="22CE99CA" w14:textId="30D8F96E" w:rsidR="00E84198" w:rsidRPr="0061590C" w:rsidDel="00BE73D2" w:rsidRDefault="00E84198" w:rsidP="00723814">
            <w:pPr>
              <w:pStyle w:val="TAL"/>
              <w:rPr>
                <w:del w:id="34287" w:author="MCC TF160" w:date="2021-03-16T16:19:00Z"/>
              </w:rPr>
            </w:pPr>
            <w:del w:id="34288" w:author="MCC TF160" w:date="2021-03-16T16:19:00Z">
              <w:r w:rsidRPr="0061590C" w:rsidDel="00BE73D2">
                <w:delText xml:space="preserve">record  of </w:delText>
              </w:r>
              <w:r w:rsidDel="00BE73D2">
                <w:fldChar w:fldCharType="begin"/>
              </w:r>
              <w:r w:rsidDel="00BE73D2">
                <w:delInstrText xml:space="preserve"> HYPERLINK \l "NR_RLC_Status_NackSN12Bit_Type" </w:delInstrText>
              </w:r>
              <w:r w:rsidDel="00BE73D2">
                <w:fldChar w:fldCharType="separate"/>
              </w:r>
              <w:r w:rsidRPr="0061590C" w:rsidDel="00BE73D2">
                <w:rPr>
                  <w:rStyle w:val="Hyperlink"/>
                </w:rPr>
                <w:delText>NR_RLC_Status_NackSN12Bit_Type</w:delText>
              </w:r>
              <w:r w:rsidDel="00BE73D2">
                <w:rPr>
                  <w:rStyle w:val="Hyperlink"/>
                </w:rPr>
                <w:fldChar w:fldCharType="end"/>
              </w:r>
            </w:del>
          </w:p>
        </w:tc>
      </w:tr>
    </w:tbl>
    <w:p w14:paraId="62316421" w14:textId="1D82D019" w:rsidR="00E84198" w:rsidDel="00BE73D2" w:rsidRDefault="00E84198" w:rsidP="00E84198">
      <w:pPr>
        <w:rPr>
          <w:del w:id="34289" w:author="MCC TF160" w:date="2021-03-16T16:19:00Z"/>
        </w:rPr>
      </w:pPr>
    </w:p>
    <w:p w14:paraId="1BDB23E0" w14:textId="5532413C" w:rsidR="00E84198" w:rsidDel="00BE73D2" w:rsidRDefault="00E84198" w:rsidP="00E84198">
      <w:pPr>
        <w:pStyle w:val="TH"/>
        <w:rPr>
          <w:del w:id="34290" w:author="MCC TF160" w:date="2021-03-16T16:19:00Z"/>
        </w:rPr>
      </w:pPr>
      <w:del w:id="34291" w:author="MCC TF160" w:date="2021-03-16T16:19:00Z">
        <w:r w:rsidDel="00BE73D2">
          <w:delText>NR_RLC_StatusPduSN12Bit_Type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166646D" w14:textId="6502BB53" w:rsidTr="00723814">
        <w:trPr>
          <w:del w:id="34292" w:author="MCC TF160" w:date="2021-03-16T16:19:00Z"/>
        </w:trPr>
        <w:tc>
          <w:tcPr>
            <w:tcW w:w="9857" w:type="dxa"/>
            <w:gridSpan w:val="4"/>
            <w:shd w:val="clear" w:color="auto" w:fill="E0E0E0"/>
          </w:tcPr>
          <w:p w14:paraId="40FC12B4" w14:textId="2E5098CD" w:rsidR="00E84198" w:rsidRPr="0061590C" w:rsidDel="00BE73D2" w:rsidRDefault="00E84198" w:rsidP="00723814">
            <w:pPr>
              <w:pStyle w:val="TAL"/>
              <w:rPr>
                <w:del w:id="34293" w:author="MCC TF160" w:date="2021-03-16T16:19:00Z"/>
                <w:b/>
              </w:rPr>
            </w:pPr>
            <w:del w:id="34294" w:author="MCC TF160" w:date="2021-03-16T16:19:00Z">
              <w:r w:rsidRPr="0061590C" w:rsidDel="00BE73D2">
                <w:rPr>
                  <w:b/>
                </w:rPr>
                <w:delText>TTCN-3 Record Type</w:delText>
              </w:r>
            </w:del>
          </w:p>
        </w:tc>
      </w:tr>
      <w:tr w:rsidR="00E84198" w:rsidDel="00BE73D2" w14:paraId="4E42394B" w14:textId="2FFFBBC8" w:rsidTr="00723814">
        <w:trPr>
          <w:del w:id="34295" w:author="MCC TF160" w:date="2021-03-16T16:19:00Z"/>
        </w:trPr>
        <w:tc>
          <w:tcPr>
            <w:tcW w:w="1479" w:type="dxa"/>
            <w:tcBorders>
              <w:bottom w:val="single" w:sz="4" w:space="0" w:color="auto"/>
            </w:tcBorders>
            <w:shd w:val="clear" w:color="auto" w:fill="E0E0E0"/>
          </w:tcPr>
          <w:p w14:paraId="702765B0" w14:textId="0F0FBB8F" w:rsidR="00E84198" w:rsidRPr="0061590C" w:rsidDel="00BE73D2" w:rsidRDefault="00E84198" w:rsidP="00723814">
            <w:pPr>
              <w:pStyle w:val="TAL"/>
              <w:rPr>
                <w:del w:id="34296" w:author="MCC TF160" w:date="2021-03-16T16:19:00Z"/>
                <w:b/>
              </w:rPr>
            </w:pPr>
            <w:del w:id="3429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27504B4" w14:textId="7B596835" w:rsidR="00E84198" w:rsidRPr="0061590C" w:rsidDel="00BE73D2" w:rsidRDefault="00E84198" w:rsidP="00723814">
            <w:pPr>
              <w:pStyle w:val="TAL"/>
              <w:rPr>
                <w:del w:id="34298" w:author="MCC TF160" w:date="2021-03-16T16:19:00Z"/>
                <w:b/>
              </w:rPr>
            </w:pPr>
            <w:del w:id="34299" w:author="MCC TF160" w:date="2021-03-16T16:19:00Z">
              <w:r w:rsidRPr="0061590C" w:rsidDel="00BE73D2">
                <w:rPr>
                  <w:b/>
                </w:rPr>
                <w:delText>NR_RLC_StatusPduSN12Bit_Type</w:delText>
              </w:r>
            </w:del>
          </w:p>
        </w:tc>
      </w:tr>
      <w:tr w:rsidR="00E84198" w:rsidDel="00BE73D2" w14:paraId="394D720A" w14:textId="2F2E2760" w:rsidTr="00723814">
        <w:trPr>
          <w:del w:id="34300" w:author="MCC TF160" w:date="2021-03-16T16:19:00Z"/>
        </w:trPr>
        <w:tc>
          <w:tcPr>
            <w:tcW w:w="1479" w:type="dxa"/>
            <w:tcBorders>
              <w:bottom w:val="double" w:sz="4" w:space="0" w:color="auto"/>
            </w:tcBorders>
            <w:shd w:val="clear" w:color="auto" w:fill="E0E0E0"/>
          </w:tcPr>
          <w:p w14:paraId="5D9CCC29" w14:textId="53601D17" w:rsidR="00E84198" w:rsidRPr="0061590C" w:rsidDel="00BE73D2" w:rsidRDefault="00E84198" w:rsidP="00723814">
            <w:pPr>
              <w:pStyle w:val="TAL"/>
              <w:rPr>
                <w:del w:id="34301" w:author="MCC TF160" w:date="2021-03-16T16:19:00Z"/>
                <w:b/>
              </w:rPr>
            </w:pPr>
            <w:del w:id="3430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3511988" w14:textId="68EB8A86" w:rsidR="00E84198" w:rsidRPr="0061590C" w:rsidDel="00BE73D2" w:rsidRDefault="00E84198" w:rsidP="00723814">
            <w:pPr>
              <w:pStyle w:val="TAL"/>
              <w:rPr>
                <w:del w:id="34303" w:author="MCC TF160" w:date="2021-03-16T16:19:00Z"/>
              </w:rPr>
            </w:pPr>
            <w:del w:id="34304" w:author="MCC TF160" w:date="2021-03-16T16:19:00Z">
              <w:r w:rsidRPr="0061590C" w:rsidDel="00BE73D2">
                <w:delText>TS 38.322, clause 6.2.2.5 (Figure 6.2.2.5-1)</w:delText>
              </w:r>
            </w:del>
          </w:p>
        </w:tc>
      </w:tr>
      <w:tr w:rsidR="00E84198" w:rsidDel="00BE73D2" w14:paraId="46D76222" w14:textId="2B5FDD51" w:rsidTr="00723814">
        <w:trPr>
          <w:del w:id="34305" w:author="MCC TF160" w:date="2021-03-16T16:19:00Z"/>
        </w:trPr>
        <w:tc>
          <w:tcPr>
            <w:tcW w:w="1479" w:type="dxa"/>
            <w:tcBorders>
              <w:top w:val="double" w:sz="4" w:space="0" w:color="auto"/>
            </w:tcBorders>
            <w:shd w:val="clear" w:color="auto" w:fill="auto"/>
          </w:tcPr>
          <w:p w14:paraId="6B1CB83B" w14:textId="3150DEF4" w:rsidR="00E84198" w:rsidRPr="0061590C" w:rsidDel="00BE73D2" w:rsidRDefault="00E84198" w:rsidP="00723814">
            <w:pPr>
              <w:pStyle w:val="TAL"/>
              <w:rPr>
                <w:del w:id="34306" w:author="MCC TF160" w:date="2021-03-16T16:19:00Z"/>
              </w:rPr>
            </w:pPr>
            <w:del w:id="34307" w:author="MCC TF160" w:date="2021-03-16T16:19:00Z">
              <w:r w:rsidRPr="0061590C" w:rsidDel="00BE73D2">
                <w:delText>D_C</w:delText>
              </w:r>
            </w:del>
          </w:p>
        </w:tc>
        <w:tc>
          <w:tcPr>
            <w:tcW w:w="2464" w:type="dxa"/>
            <w:tcBorders>
              <w:top w:val="double" w:sz="4" w:space="0" w:color="auto"/>
            </w:tcBorders>
            <w:shd w:val="clear" w:color="auto" w:fill="auto"/>
          </w:tcPr>
          <w:p w14:paraId="47D49E07" w14:textId="57DE2868" w:rsidR="00E84198" w:rsidRPr="0061590C" w:rsidDel="00BE73D2" w:rsidRDefault="00E84198" w:rsidP="00723814">
            <w:pPr>
              <w:pStyle w:val="TAL"/>
              <w:rPr>
                <w:del w:id="34308" w:author="MCC TF160" w:date="2021-03-16T16:19:00Z"/>
              </w:rPr>
            </w:pPr>
            <w:del w:id="3430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42BF5047" w14:textId="00C0FA9F" w:rsidR="00E84198" w:rsidRPr="0061590C" w:rsidDel="00BE73D2" w:rsidRDefault="00E84198" w:rsidP="00723814">
            <w:pPr>
              <w:pStyle w:val="TAL"/>
              <w:rPr>
                <w:del w:id="34310" w:author="MCC TF160" w:date="2021-03-16T16:19:00Z"/>
              </w:rPr>
            </w:pPr>
          </w:p>
        </w:tc>
        <w:tc>
          <w:tcPr>
            <w:tcW w:w="5421" w:type="dxa"/>
            <w:tcBorders>
              <w:top w:val="double" w:sz="4" w:space="0" w:color="auto"/>
            </w:tcBorders>
            <w:shd w:val="clear" w:color="auto" w:fill="auto"/>
          </w:tcPr>
          <w:p w14:paraId="4077968C" w14:textId="79C8E757" w:rsidR="00E84198" w:rsidRPr="0061590C" w:rsidDel="00BE73D2" w:rsidRDefault="00E84198" w:rsidP="00723814">
            <w:pPr>
              <w:pStyle w:val="TAL"/>
              <w:rPr>
                <w:del w:id="34311" w:author="MCC TF160" w:date="2021-03-16T16:19:00Z"/>
              </w:rPr>
            </w:pPr>
            <w:del w:id="34312" w:author="MCC TF160" w:date="2021-03-16T16:19:00Z">
              <w:r w:rsidRPr="0061590C" w:rsidDel="00BE73D2">
                <w:delText>1 bit,  '0'B for Control PDU</w:delText>
              </w:r>
            </w:del>
          </w:p>
        </w:tc>
      </w:tr>
      <w:tr w:rsidR="00E84198" w:rsidDel="00BE73D2" w14:paraId="073C5954" w14:textId="32E69458" w:rsidTr="00723814">
        <w:trPr>
          <w:del w:id="34313" w:author="MCC TF160" w:date="2021-03-16T16:19:00Z"/>
        </w:trPr>
        <w:tc>
          <w:tcPr>
            <w:tcW w:w="1479" w:type="dxa"/>
            <w:shd w:val="clear" w:color="auto" w:fill="auto"/>
          </w:tcPr>
          <w:p w14:paraId="4FDC940F" w14:textId="5B3B6905" w:rsidR="00E84198" w:rsidRPr="0061590C" w:rsidDel="00BE73D2" w:rsidRDefault="00E84198" w:rsidP="00723814">
            <w:pPr>
              <w:pStyle w:val="TAL"/>
              <w:rPr>
                <w:del w:id="34314" w:author="MCC TF160" w:date="2021-03-16T16:19:00Z"/>
              </w:rPr>
            </w:pPr>
            <w:del w:id="34315" w:author="MCC TF160" w:date="2021-03-16T16:19:00Z">
              <w:r w:rsidRPr="0061590C" w:rsidDel="00BE73D2">
                <w:delText>CPT</w:delText>
              </w:r>
            </w:del>
          </w:p>
        </w:tc>
        <w:tc>
          <w:tcPr>
            <w:tcW w:w="2464" w:type="dxa"/>
            <w:shd w:val="clear" w:color="auto" w:fill="auto"/>
          </w:tcPr>
          <w:p w14:paraId="5C28D7E4" w14:textId="611510AA" w:rsidR="00E84198" w:rsidRPr="0061590C" w:rsidDel="00BE73D2" w:rsidRDefault="00E84198" w:rsidP="00723814">
            <w:pPr>
              <w:pStyle w:val="TAL"/>
              <w:rPr>
                <w:del w:id="34316" w:author="MCC TF160" w:date="2021-03-16T16:19:00Z"/>
              </w:rPr>
            </w:pPr>
            <w:del w:id="34317"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shd w:val="clear" w:color="auto" w:fill="auto"/>
          </w:tcPr>
          <w:p w14:paraId="25EF3ADE" w14:textId="002D29E5" w:rsidR="00E84198" w:rsidRPr="0061590C" w:rsidDel="00BE73D2" w:rsidRDefault="00E84198" w:rsidP="00723814">
            <w:pPr>
              <w:pStyle w:val="TAL"/>
              <w:rPr>
                <w:del w:id="34318" w:author="MCC TF160" w:date="2021-03-16T16:19:00Z"/>
              </w:rPr>
            </w:pPr>
          </w:p>
        </w:tc>
        <w:tc>
          <w:tcPr>
            <w:tcW w:w="5421" w:type="dxa"/>
            <w:shd w:val="clear" w:color="auto" w:fill="auto"/>
          </w:tcPr>
          <w:p w14:paraId="65B225D8" w14:textId="07CF33D3" w:rsidR="00E84198" w:rsidRPr="0061590C" w:rsidDel="00BE73D2" w:rsidRDefault="00E84198" w:rsidP="00723814">
            <w:pPr>
              <w:pStyle w:val="TAL"/>
              <w:rPr>
                <w:del w:id="34319" w:author="MCC TF160" w:date="2021-03-16T16:19:00Z"/>
              </w:rPr>
            </w:pPr>
            <w:del w:id="34320" w:author="MCC TF160" w:date="2021-03-16T16:19:00Z">
              <w:r w:rsidRPr="0061590C" w:rsidDel="00BE73D2">
                <w:delText>3 bits, TS 38.322, clause 6.2.3.9 Control PDU Type (CPT) field:</w:delText>
              </w:r>
            </w:del>
          </w:p>
          <w:p w14:paraId="7E62CF71" w14:textId="350F7FC6" w:rsidR="00E84198" w:rsidRPr="0061590C" w:rsidDel="00BE73D2" w:rsidRDefault="00E84198" w:rsidP="00723814">
            <w:pPr>
              <w:pStyle w:val="TAL"/>
              <w:rPr>
                <w:del w:id="34321" w:author="MCC TF160" w:date="2021-03-16T16:19:00Z"/>
              </w:rPr>
            </w:pPr>
            <w:del w:id="34322" w:author="MCC TF160" w:date="2021-03-16T16:19:00Z">
              <w:r w:rsidRPr="0061590C" w:rsidDel="00BE73D2">
                <w:delText xml:space="preserve">        '000'B  STATUS PDU</w:delText>
              </w:r>
            </w:del>
          </w:p>
          <w:p w14:paraId="2FBD2B8C" w14:textId="23B00618" w:rsidR="00E84198" w:rsidRPr="0061590C" w:rsidDel="00BE73D2" w:rsidRDefault="00E84198" w:rsidP="00723814">
            <w:pPr>
              <w:pStyle w:val="TAL"/>
              <w:rPr>
                <w:del w:id="34323" w:author="MCC TF160" w:date="2021-03-16T16:19:00Z"/>
              </w:rPr>
            </w:pPr>
            <w:del w:id="34324" w:author="MCC TF160" w:date="2021-03-16T16:19:00Z">
              <w:r w:rsidRPr="0061590C" w:rsidDel="00BE73D2">
                <w:delText xml:space="preserve">        ELSE    reserved</w:delText>
              </w:r>
            </w:del>
          </w:p>
        </w:tc>
      </w:tr>
      <w:tr w:rsidR="00E84198" w:rsidDel="00BE73D2" w14:paraId="7F5886B9" w14:textId="30A9B632" w:rsidTr="00723814">
        <w:trPr>
          <w:del w:id="34325" w:author="MCC TF160" w:date="2021-03-16T16:19:00Z"/>
        </w:trPr>
        <w:tc>
          <w:tcPr>
            <w:tcW w:w="1479" w:type="dxa"/>
            <w:shd w:val="clear" w:color="auto" w:fill="auto"/>
          </w:tcPr>
          <w:p w14:paraId="313B9939" w14:textId="704DC3F8" w:rsidR="00E84198" w:rsidRPr="0061590C" w:rsidDel="00BE73D2" w:rsidRDefault="00E84198" w:rsidP="00723814">
            <w:pPr>
              <w:pStyle w:val="TAL"/>
              <w:rPr>
                <w:del w:id="34326" w:author="MCC TF160" w:date="2021-03-16T16:19:00Z"/>
              </w:rPr>
            </w:pPr>
            <w:del w:id="34327" w:author="MCC TF160" w:date="2021-03-16T16:19:00Z">
              <w:r w:rsidRPr="0061590C" w:rsidDel="00BE73D2">
                <w:delText>SequenceNumberACK</w:delText>
              </w:r>
            </w:del>
          </w:p>
        </w:tc>
        <w:tc>
          <w:tcPr>
            <w:tcW w:w="2464" w:type="dxa"/>
            <w:shd w:val="clear" w:color="auto" w:fill="auto"/>
          </w:tcPr>
          <w:p w14:paraId="5671F1E7" w14:textId="357EB555" w:rsidR="00E84198" w:rsidRPr="0061590C" w:rsidDel="00BE73D2" w:rsidRDefault="00E84198" w:rsidP="00723814">
            <w:pPr>
              <w:pStyle w:val="TAL"/>
              <w:rPr>
                <w:del w:id="34328" w:author="MCC TF160" w:date="2021-03-16T16:19:00Z"/>
              </w:rPr>
            </w:pPr>
            <w:del w:id="34329" w:author="MCC TF160" w:date="2021-03-16T16:19:00Z">
              <w:r w:rsidDel="00BE73D2">
                <w:fldChar w:fldCharType="begin"/>
              </w:r>
              <w:r w:rsidDel="00BE73D2">
                <w:delInstrText xml:space="preserve"> HYPERLINK \l "B12_Type" </w:delInstrText>
              </w:r>
              <w:r w:rsidDel="00BE73D2">
                <w:fldChar w:fldCharType="separate"/>
              </w:r>
              <w:r w:rsidRPr="0061590C" w:rsidDel="00BE73D2">
                <w:rPr>
                  <w:rStyle w:val="Hyperlink"/>
                </w:rPr>
                <w:delText>B12_Type</w:delText>
              </w:r>
              <w:r w:rsidDel="00BE73D2">
                <w:rPr>
                  <w:rStyle w:val="Hyperlink"/>
                </w:rPr>
                <w:fldChar w:fldCharType="end"/>
              </w:r>
            </w:del>
          </w:p>
        </w:tc>
        <w:tc>
          <w:tcPr>
            <w:tcW w:w="493" w:type="dxa"/>
            <w:shd w:val="clear" w:color="auto" w:fill="auto"/>
          </w:tcPr>
          <w:p w14:paraId="6C5A0EB8" w14:textId="58FF4775" w:rsidR="00E84198" w:rsidRPr="0061590C" w:rsidDel="00BE73D2" w:rsidRDefault="00E84198" w:rsidP="00723814">
            <w:pPr>
              <w:pStyle w:val="TAL"/>
              <w:rPr>
                <w:del w:id="34330" w:author="MCC TF160" w:date="2021-03-16T16:19:00Z"/>
              </w:rPr>
            </w:pPr>
          </w:p>
        </w:tc>
        <w:tc>
          <w:tcPr>
            <w:tcW w:w="5421" w:type="dxa"/>
            <w:shd w:val="clear" w:color="auto" w:fill="auto"/>
          </w:tcPr>
          <w:p w14:paraId="55F3A6F2" w14:textId="4AAB8211" w:rsidR="00E84198" w:rsidRPr="0061590C" w:rsidDel="00BE73D2" w:rsidRDefault="00E84198" w:rsidP="00723814">
            <w:pPr>
              <w:pStyle w:val="TAL"/>
              <w:rPr>
                <w:del w:id="34331" w:author="MCC TF160" w:date="2021-03-16T16:19:00Z"/>
              </w:rPr>
            </w:pPr>
            <w:del w:id="34332" w:author="MCC TF160" w:date="2021-03-16T16:19:00Z">
              <w:r w:rsidRPr="0061590C" w:rsidDel="00BE73D2">
                <w:delText>12 bits SN</w:delText>
              </w:r>
            </w:del>
          </w:p>
        </w:tc>
      </w:tr>
      <w:tr w:rsidR="00E84198" w:rsidDel="00BE73D2" w14:paraId="4960A1B4" w14:textId="5AE3B351" w:rsidTr="00723814">
        <w:trPr>
          <w:del w:id="34333" w:author="MCC TF160" w:date="2021-03-16T16:19:00Z"/>
        </w:trPr>
        <w:tc>
          <w:tcPr>
            <w:tcW w:w="1479" w:type="dxa"/>
            <w:shd w:val="clear" w:color="auto" w:fill="auto"/>
          </w:tcPr>
          <w:p w14:paraId="02356E3B" w14:textId="3E8C93A7" w:rsidR="00E84198" w:rsidRPr="0061590C" w:rsidDel="00BE73D2" w:rsidRDefault="00E84198" w:rsidP="00723814">
            <w:pPr>
              <w:pStyle w:val="TAL"/>
              <w:rPr>
                <w:del w:id="34334" w:author="MCC TF160" w:date="2021-03-16T16:19:00Z"/>
              </w:rPr>
            </w:pPr>
            <w:del w:id="34335" w:author="MCC TF160" w:date="2021-03-16T16:19:00Z">
              <w:r w:rsidRPr="0061590C" w:rsidDel="00BE73D2">
                <w:delText>E1</w:delText>
              </w:r>
            </w:del>
          </w:p>
        </w:tc>
        <w:tc>
          <w:tcPr>
            <w:tcW w:w="2464" w:type="dxa"/>
            <w:shd w:val="clear" w:color="auto" w:fill="auto"/>
          </w:tcPr>
          <w:p w14:paraId="56D28D32" w14:textId="38EFBE01" w:rsidR="00E84198" w:rsidRPr="0061590C" w:rsidDel="00BE73D2" w:rsidRDefault="00E84198" w:rsidP="00723814">
            <w:pPr>
              <w:pStyle w:val="TAL"/>
              <w:rPr>
                <w:del w:id="34336" w:author="MCC TF160" w:date="2021-03-16T16:19:00Z"/>
              </w:rPr>
            </w:pPr>
            <w:del w:id="34337" w:author="MCC TF160" w:date="2021-03-16T16:19:00Z">
              <w:r w:rsidDel="00BE73D2">
                <w:fldChar w:fldCharType="begin"/>
              </w:r>
              <w:r w:rsidDel="00BE73D2">
                <w:delInstrText xml:space="preserve"> HYPERLINK \l "NR_RLC_Status_ExtensionBit1_Type" </w:delInstrText>
              </w:r>
              <w:r w:rsidDel="00BE73D2">
                <w:fldChar w:fldCharType="separate"/>
              </w:r>
              <w:r w:rsidRPr="0061590C" w:rsidDel="00BE73D2">
                <w:rPr>
                  <w:rStyle w:val="Hyperlink"/>
                </w:rPr>
                <w:delText>NR_RLC_Status_ExtensionBit1_Type</w:delText>
              </w:r>
              <w:r w:rsidDel="00BE73D2">
                <w:rPr>
                  <w:rStyle w:val="Hyperlink"/>
                </w:rPr>
                <w:fldChar w:fldCharType="end"/>
              </w:r>
            </w:del>
          </w:p>
        </w:tc>
        <w:tc>
          <w:tcPr>
            <w:tcW w:w="493" w:type="dxa"/>
            <w:shd w:val="clear" w:color="auto" w:fill="auto"/>
          </w:tcPr>
          <w:p w14:paraId="667FA71B" w14:textId="60590381" w:rsidR="00E84198" w:rsidRPr="0061590C" w:rsidDel="00BE73D2" w:rsidRDefault="00E84198" w:rsidP="00723814">
            <w:pPr>
              <w:pStyle w:val="TAL"/>
              <w:rPr>
                <w:del w:id="34338" w:author="MCC TF160" w:date="2021-03-16T16:19:00Z"/>
              </w:rPr>
            </w:pPr>
          </w:p>
        </w:tc>
        <w:tc>
          <w:tcPr>
            <w:tcW w:w="5421" w:type="dxa"/>
            <w:shd w:val="clear" w:color="auto" w:fill="auto"/>
          </w:tcPr>
          <w:p w14:paraId="4A3AB5E3" w14:textId="5833EBA3" w:rsidR="00E84198" w:rsidRPr="0061590C" w:rsidDel="00BE73D2" w:rsidRDefault="00E84198" w:rsidP="00723814">
            <w:pPr>
              <w:pStyle w:val="TAL"/>
              <w:rPr>
                <w:del w:id="34339" w:author="MCC TF160" w:date="2021-03-16T16:19:00Z"/>
              </w:rPr>
            </w:pPr>
            <w:del w:id="34340" w:author="MCC TF160" w:date="2021-03-16T16:19:00Z">
              <w:r w:rsidRPr="0061590C" w:rsidDel="00BE73D2">
                <w:delText>1 bit E1 field</w:delText>
              </w:r>
            </w:del>
          </w:p>
        </w:tc>
      </w:tr>
      <w:tr w:rsidR="00E84198" w:rsidDel="00BE73D2" w14:paraId="62991538" w14:textId="0FDC7832" w:rsidTr="00723814">
        <w:trPr>
          <w:del w:id="34341" w:author="MCC TF160" w:date="2021-03-16T16:19:00Z"/>
        </w:trPr>
        <w:tc>
          <w:tcPr>
            <w:tcW w:w="1479" w:type="dxa"/>
            <w:shd w:val="clear" w:color="auto" w:fill="auto"/>
          </w:tcPr>
          <w:p w14:paraId="1B2840DF" w14:textId="2D4B7A84" w:rsidR="00E84198" w:rsidRPr="0061590C" w:rsidDel="00BE73D2" w:rsidRDefault="00E84198" w:rsidP="00723814">
            <w:pPr>
              <w:pStyle w:val="TAL"/>
              <w:rPr>
                <w:del w:id="34342" w:author="MCC TF160" w:date="2021-03-16T16:19:00Z"/>
              </w:rPr>
            </w:pPr>
            <w:del w:id="34343" w:author="MCC TF160" w:date="2021-03-16T16:19:00Z">
              <w:r w:rsidRPr="0061590C" w:rsidDel="00BE73D2">
                <w:delText>Reserved</w:delText>
              </w:r>
            </w:del>
          </w:p>
        </w:tc>
        <w:tc>
          <w:tcPr>
            <w:tcW w:w="2464" w:type="dxa"/>
            <w:shd w:val="clear" w:color="auto" w:fill="auto"/>
          </w:tcPr>
          <w:p w14:paraId="724D739D" w14:textId="01376B43" w:rsidR="00E84198" w:rsidRPr="0061590C" w:rsidDel="00BE73D2" w:rsidRDefault="00E84198" w:rsidP="00723814">
            <w:pPr>
              <w:pStyle w:val="TAL"/>
              <w:rPr>
                <w:del w:id="34344" w:author="MCC TF160" w:date="2021-03-16T16:19:00Z"/>
              </w:rPr>
            </w:pPr>
            <w:del w:id="34345" w:author="MCC TF160" w:date="2021-03-16T16:19:00Z">
              <w:r w:rsidDel="00BE73D2">
                <w:fldChar w:fldCharType="begin"/>
              </w:r>
              <w:r w:rsidDel="00BE73D2">
                <w:delInstrText xml:space="preserve"> HYPERLINK \l "B7_Type" </w:delInstrText>
              </w:r>
              <w:r w:rsidDel="00BE73D2">
                <w:fldChar w:fldCharType="separate"/>
              </w:r>
              <w:r w:rsidRPr="0061590C" w:rsidDel="00BE73D2">
                <w:rPr>
                  <w:rStyle w:val="Hyperlink"/>
                </w:rPr>
                <w:delText>B7_Type</w:delText>
              </w:r>
              <w:r w:rsidDel="00BE73D2">
                <w:rPr>
                  <w:rStyle w:val="Hyperlink"/>
                </w:rPr>
                <w:fldChar w:fldCharType="end"/>
              </w:r>
            </w:del>
          </w:p>
        </w:tc>
        <w:tc>
          <w:tcPr>
            <w:tcW w:w="493" w:type="dxa"/>
            <w:shd w:val="clear" w:color="auto" w:fill="auto"/>
          </w:tcPr>
          <w:p w14:paraId="20594E9D" w14:textId="461A99F8" w:rsidR="00E84198" w:rsidRPr="0061590C" w:rsidDel="00BE73D2" w:rsidRDefault="00E84198" w:rsidP="00723814">
            <w:pPr>
              <w:pStyle w:val="TAL"/>
              <w:rPr>
                <w:del w:id="34346" w:author="MCC TF160" w:date="2021-03-16T16:19:00Z"/>
              </w:rPr>
            </w:pPr>
          </w:p>
        </w:tc>
        <w:tc>
          <w:tcPr>
            <w:tcW w:w="5421" w:type="dxa"/>
            <w:shd w:val="clear" w:color="auto" w:fill="auto"/>
          </w:tcPr>
          <w:p w14:paraId="1D29AB30" w14:textId="3CFB4D97" w:rsidR="00E84198" w:rsidRPr="0061590C" w:rsidDel="00BE73D2" w:rsidRDefault="00E84198" w:rsidP="00723814">
            <w:pPr>
              <w:pStyle w:val="TAL"/>
              <w:rPr>
                <w:del w:id="34347" w:author="MCC TF160" w:date="2021-03-16T16:19:00Z"/>
              </w:rPr>
            </w:pPr>
            <w:del w:id="34348" w:author="MCC TF160" w:date="2021-03-16T16:19:00Z">
              <w:r w:rsidRPr="0061590C" w:rsidDel="00BE73D2">
                <w:delText>7 bits reserved</w:delText>
              </w:r>
            </w:del>
          </w:p>
        </w:tc>
      </w:tr>
      <w:tr w:rsidR="00E84198" w:rsidDel="00BE73D2" w14:paraId="6B36CC2C" w14:textId="7B995683" w:rsidTr="00723814">
        <w:trPr>
          <w:del w:id="34349" w:author="MCC TF160" w:date="2021-03-16T16:19:00Z"/>
        </w:trPr>
        <w:tc>
          <w:tcPr>
            <w:tcW w:w="1479" w:type="dxa"/>
            <w:shd w:val="clear" w:color="auto" w:fill="auto"/>
          </w:tcPr>
          <w:p w14:paraId="25CFFBCF" w14:textId="2FA49F13" w:rsidR="00E84198" w:rsidRPr="0061590C" w:rsidDel="00BE73D2" w:rsidRDefault="00E84198" w:rsidP="00723814">
            <w:pPr>
              <w:pStyle w:val="TAL"/>
              <w:rPr>
                <w:del w:id="34350" w:author="MCC TF160" w:date="2021-03-16T16:19:00Z"/>
              </w:rPr>
            </w:pPr>
            <w:del w:id="34351" w:author="MCC TF160" w:date="2021-03-16T16:19:00Z">
              <w:r w:rsidRPr="0061590C" w:rsidDel="00BE73D2">
                <w:delText>NackList</w:delText>
              </w:r>
            </w:del>
          </w:p>
        </w:tc>
        <w:tc>
          <w:tcPr>
            <w:tcW w:w="2464" w:type="dxa"/>
            <w:shd w:val="clear" w:color="auto" w:fill="auto"/>
          </w:tcPr>
          <w:p w14:paraId="36FBEE58" w14:textId="65F5933D" w:rsidR="00E84198" w:rsidRPr="0061590C" w:rsidDel="00BE73D2" w:rsidRDefault="00E84198" w:rsidP="00723814">
            <w:pPr>
              <w:pStyle w:val="TAL"/>
              <w:rPr>
                <w:del w:id="34352" w:author="MCC TF160" w:date="2021-03-16T16:19:00Z"/>
              </w:rPr>
            </w:pPr>
            <w:del w:id="34353" w:author="MCC TF160" w:date="2021-03-16T16:19:00Z">
              <w:r w:rsidDel="00BE73D2">
                <w:fldChar w:fldCharType="begin"/>
              </w:r>
              <w:r w:rsidDel="00BE73D2">
                <w:delInstrText xml:space="preserve"> HYPERLINK \l "NR_RLC_Status_NackListSN12Bit_Type" </w:delInstrText>
              </w:r>
              <w:r w:rsidDel="00BE73D2">
                <w:fldChar w:fldCharType="separate"/>
              </w:r>
              <w:r w:rsidRPr="0061590C" w:rsidDel="00BE73D2">
                <w:rPr>
                  <w:rStyle w:val="Hyperlink"/>
                </w:rPr>
                <w:delText>NR_RLC_Status_NackListSN12Bit_Type</w:delText>
              </w:r>
              <w:r w:rsidDel="00BE73D2">
                <w:rPr>
                  <w:rStyle w:val="Hyperlink"/>
                </w:rPr>
                <w:fldChar w:fldCharType="end"/>
              </w:r>
            </w:del>
          </w:p>
        </w:tc>
        <w:tc>
          <w:tcPr>
            <w:tcW w:w="493" w:type="dxa"/>
            <w:shd w:val="clear" w:color="auto" w:fill="auto"/>
          </w:tcPr>
          <w:p w14:paraId="79F37E02" w14:textId="3F999137" w:rsidR="00E84198" w:rsidRPr="0061590C" w:rsidDel="00BE73D2" w:rsidRDefault="00E84198" w:rsidP="00723814">
            <w:pPr>
              <w:pStyle w:val="TAL"/>
              <w:rPr>
                <w:del w:id="34354" w:author="MCC TF160" w:date="2021-03-16T16:19:00Z"/>
              </w:rPr>
            </w:pPr>
            <w:del w:id="34355" w:author="MCC TF160" w:date="2021-03-16T16:19:00Z">
              <w:r w:rsidRPr="0061590C" w:rsidDel="00BE73D2">
                <w:delText>opt</w:delText>
              </w:r>
            </w:del>
          </w:p>
        </w:tc>
        <w:tc>
          <w:tcPr>
            <w:tcW w:w="5421" w:type="dxa"/>
            <w:shd w:val="clear" w:color="auto" w:fill="auto"/>
          </w:tcPr>
          <w:p w14:paraId="0D35FCFA" w14:textId="0EEB7FFA" w:rsidR="00E84198" w:rsidRPr="0061590C" w:rsidDel="00BE73D2" w:rsidRDefault="00E84198" w:rsidP="00723814">
            <w:pPr>
              <w:pStyle w:val="TAL"/>
              <w:rPr>
                <w:del w:id="34356" w:author="MCC TF160" w:date="2021-03-16T16:19:00Z"/>
              </w:rPr>
            </w:pPr>
            <w:del w:id="34357" w:author="MCC TF160" w:date="2021-03-16T16:19:00Z">
              <w:r w:rsidRPr="0061590C" w:rsidDel="00BE73D2">
                <w:delText>zero or more sets of a NACK_SN, E1, E2 and E3 and possibly a pair of SOstart/SOend or NACK range field for each NACK_SN</w:delText>
              </w:r>
            </w:del>
          </w:p>
        </w:tc>
      </w:tr>
    </w:tbl>
    <w:p w14:paraId="3043AD85" w14:textId="4498C9E0" w:rsidR="00E84198" w:rsidDel="00BE73D2" w:rsidRDefault="00E84198" w:rsidP="00E84198">
      <w:pPr>
        <w:rPr>
          <w:del w:id="34358" w:author="MCC TF160" w:date="2021-03-16T16:19:00Z"/>
        </w:rPr>
      </w:pPr>
    </w:p>
    <w:p w14:paraId="2F6492C5" w14:textId="7F1A750B" w:rsidR="00E84198" w:rsidDel="00BE73D2" w:rsidRDefault="00E84198" w:rsidP="00E84198">
      <w:pPr>
        <w:pStyle w:val="TH"/>
        <w:rPr>
          <w:del w:id="34359" w:author="MCC TF160" w:date="2021-03-16T16:19:00Z"/>
        </w:rPr>
      </w:pPr>
      <w:del w:id="34360" w:author="MCC TF160" w:date="2021-03-16T16:19:00Z">
        <w:r w:rsidDel="00BE73D2">
          <w:delText>NR_RLC_Status_NackSN18Bit_Type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6DA3246" w14:textId="56B71424" w:rsidTr="00723814">
        <w:trPr>
          <w:del w:id="34361" w:author="MCC TF160" w:date="2021-03-16T16:19:00Z"/>
        </w:trPr>
        <w:tc>
          <w:tcPr>
            <w:tcW w:w="9857" w:type="dxa"/>
            <w:gridSpan w:val="4"/>
            <w:shd w:val="clear" w:color="auto" w:fill="E0E0E0"/>
          </w:tcPr>
          <w:p w14:paraId="405F6609" w14:textId="1B52E8BB" w:rsidR="00E84198" w:rsidRPr="0061590C" w:rsidDel="00BE73D2" w:rsidRDefault="00E84198" w:rsidP="00723814">
            <w:pPr>
              <w:pStyle w:val="TAL"/>
              <w:rPr>
                <w:del w:id="34362" w:author="MCC TF160" w:date="2021-03-16T16:19:00Z"/>
                <w:b/>
              </w:rPr>
            </w:pPr>
            <w:del w:id="34363" w:author="MCC TF160" w:date="2021-03-16T16:19:00Z">
              <w:r w:rsidRPr="0061590C" w:rsidDel="00BE73D2">
                <w:rPr>
                  <w:b/>
                </w:rPr>
                <w:delText>TTCN-3 Record Type</w:delText>
              </w:r>
            </w:del>
          </w:p>
        </w:tc>
      </w:tr>
      <w:tr w:rsidR="00E84198" w:rsidDel="00BE73D2" w14:paraId="085C5901" w14:textId="5C0CB5D2" w:rsidTr="00723814">
        <w:trPr>
          <w:del w:id="34364" w:author="MCC TF160" w:date="2021-03-16T16:19:00Z"/>
        </w:trPr>
        <w:tc>
          <w:tcPr>
            <w:tcW w:w="1479" w:type="dxa"/>
            <w:tcBorders>
              <w:bottom w:val="single" w:sz="4" w:space="0" w:color="auto"/>
            </w:tcBorders>
            <w:shd w:val="clear" w:color="auto" w:fill="E0E0E0"/>
          </w:tcPr>
          <w:p w14:paraId="1BC77A74" w14:textId="52A995FB" w:rsidR="00E84198" w:rsidRPr="0061590C" w:rsidDel="00BE73D2" w:rsidRDefault="00E84198" w:rsidP="00723814">
            <w:pPr>
              <w:pStyle w:val="TAL"/>
              <w:rPr>
                <w:del w:id="34365" w:author="MCC TF160" w:date="2021-03-16T16:19:00Z"/>
                <w:b/>
              </w:rPr>
            </w:pPr>
            <w:del w:id="3436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EB17182" w14:textId="400006AB" w:rsidR="00E84198" w:rsidRPr="0061590C" w:rsidDel="00BE73D2" w:rsidRDefault="00E84198" w:rsidP="00723814">
            <w:pPr>
              <w:pStyle w:val="TAL"/>
              <w:rPr>
                <w:del w:id="34367" w:author="MCC TF160" w:date="2021-03-16T16:19:00Z"/>
                <w:b/>
              </w:rPr>
            </w:pPr>
            <w:del w:id="34368" w:author="MCC TF160" w:date="2021-03-16T16:19:00Z">
              <w:r w:rsidRPr="0061590C" w:rsidDel="00BE73D2">
                <w:rPr>
                  <w:b/>
                </w:rPr>
                <w:delText>NR_RLC_Status_NackSN18Bit_Type</w:delText>
              </w:r>
            </w:del>
          </w:p>
        </w:tc>
      </w:tr>
      <w:tr w:rsidR="00E84198" w:rsidDel="00BE73D2" w14:paraId="3D898566" w14:textId="2E134939" w:rsidTr="00723814">
        <w:trPr>
          <w:del w:id="34369" w:author="MCC TF160" w:date="2021-03-16T16:19:00Z"/>
        </w:trPr>
        <w:tc>
          <w:tcPr>
            <w:tcW w:w="1479" w:type="dxa"/>
            <w:tcBorders>
              <w:bottom w:val="double" w:sz="4" w:space="0" w:color="auto"/>
            </w:tcBorders>
            <w:shd w:val="clear" w:color="auto" w:fill="E0E0E0"/>
          </w:tcPr>
          <w:p w14:paraId="59CF277F" w14:textId="433190CC" w:rsidR="00E84198" w:rsidRPr="0061590C" w:rsidDel="00BE73D2" w:rsidRDefault="00E84198" w:rsidP="00723814">
            <w:pPr>
              <w:pStyle w:val="TAL"/>
              <w:rPr>
                <w:del w:id="34370" w:author="MCC TF160" w:date="2021-03-16T16:19:00Z"/>
                <w:b/>
              </w:rPr>
            </w:pPr>
            <w:del w:id="3437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B2B0C73" w14:textId="323ECB8A" w:rsidR="00E84198" w:rsidRPr="0061590C" w:rsidDel="00BE73D2" w:rsidRDefault="00E84198" w:rsidP="00723814">
            <w:pPr>
              <w:pStyle w:val="TAL"/>
              <w:rPr>
                <w:del w:id="34372" w:author="MCC TF160" w:date="2021-03-16T16:19:00Z"/>
              </w:rPr>
            </w:pPr>
            <w:del w:id="34373" w:author="MCC TF160" w:date="2021-03-16T16:19:00Z">
              <w:r w:rsidRPr="0061590C" w:rsidDel="00BE73D2">
                <w:delText>TS 38.322, clause 6.2.2.5 (Figure 6.2.2.5-1)</w:delText>
              </w:r>
            </w:del>
          </w:p>
        </w:tc>
      </w:tr>
      <w:tr w:rsidR="00E84198" w:rsidDel="00BE73D2" w14:paraId="4C8402F2" w14:textId="68479170" w:rsidTr="00723814">
        <w:trPr>
          <w:del w:id="34374" w:author="MCC TF160" w:date="2021-03-16T16:19:00Z"/>
        </w:trPr>
        <w:tc>
          <w:tcPr>
            <w:tcW w:w="1479" w:type="dxa"/>
            <w:tcBorders>
              <w:top w:val="double" w:sz="4" w:space="0" w:color="auto"/>
            </w:tcBorders>
            <w:shd w:val="clear" w:color="auto" w:fill="auto"/>
          </w:tcPr>
          <w:p w14:paraId="5FCF6A00" w14:textId="7B648418" w:rsidR="00E84198" w:rsidRPr="0061590C" w:rsidDel="00BE73D2" w:rsidRDefault="00E84198" w:rsidP="00723814">
            <w:pPr>
              <w:pStyle w:val="TAL"/>
              <w:rPr>
                <w:del w:id="34375" w:author="MCC TF160" w:date="2021-03-16T16:19:00Z"/>
              </w:rPr>
            </w:pPr>
            <w:del w:id="34376" w:author="MCC TF160" w:date="2021-03-16T16:19:00Z">
              <w:r w:rsidRPr="0061590C" w:rsidDel="00BE73D2">
                <w:delText>SequenceNumberNACK</w:delText>
              </w:r>
            </w:del>
          </w:p>
        </w:tc>
        <w:tc>
          <w:tcPr>
            <w:tcW w:w="2464" w:type="dxa"/>
            <w:tcBorders>
              <w:top w:val="double" w:sz="4" w:space="0" w:color="auto"/>
            </w:tcBorders>
            <w:shd w:val="clear" w:color="auto" w:fill="auto"/>
          </w:tcPr>
          <w:p w14:paraId="33227AEF" w14:textId="444EEF7A" w:rsidR="00E84198" w:rsidRPr="0061590C" w:rsidDel="00BE73D2" w:rsidRDefault="00E84198" w:rsidP="00723814">
            <w:pPr>
              <w:pStyle w:val="TAL"/>
              <w:rPr>
                <w:del w:id="34377" w:author="MCC TF160" w:date="2021-03-16T16:19:00Z"/>
              </w:rPr>
            </w:pPr>
            <w:del w:id="34378" w:author="MCC TF160" w:date="2021-03-16T16:19:00Z">
              <w:r w:rsidDel="00BE73D2">
                <w:fldChar w:fldCharType="begin"/>
              </w:r>
              <w:r w:rsidDel="00BE73D2">
                <w:delInstrText xml:space="preserve"> HYPERLINK \l "B18_Type" </w:delInstrText>
              </w:r>
              <w:r w:rsidDel="00BE73D2">
                <w:fldChar w:fldCharType="separate"/>
              </w:r>
              <w:r w:rsidRPr="0061590C" w:rsidDel="00BE73D2">
                <w:rPr>
                  <w:rStyle w:val="Hyperlink"/>
                </w:rPr>
                <w:delText>B18_Type</w:delText>
              </w:r>
              <w:r w:rsidDel="00BE73D2">
                <w:rPr>
                  <w:rStyle w:val="Hyperlink"/>
                </w:rPr>
                <w:fldChar w:fldCharType="end"/>
              </w:r>
            </w:del>
          </w:p>
        </w:tc>
        <w:tc>
          <w:tcPr>
            <w:tcW w:w="493" w:type="dxa"/>
            <w:tcBorders>
              <w:top w:val="double" w:sz="4" w:space="0" w:color="auto"/>
            </w:tcBorders>
            <w:shd w:val="clear" w:color="auto" w:fill="auto"/>
          </w:tcPr>
          <w:p w14:paraId="4CD3031B" w14:textId="2345F0BE" w:rsidR="00E84198" w:rsidRPr="0061590C" w:rsidDel="00BE73D2" w:rsidRDefault="00E84198" w:rsidP="00723814">
            <w:pPr>
              <w:pStyle w:val="TAL"/>
              <w:rPr>
                <w:del w:id="34379" w:author="MCC TF160" w:date="2021-03-16T16:19:00Z"/>
              </w:rPr>
            </w:pPr>
          </w:p>
        </w:tc>
        <w:tc>
          <w:tcPr>
            <w:tcW w:w="5421" w:type="dxa"/>
            <w:tcBorders>
              <w:top w:val="double" w:sz="4" w:space="0" w:color="auto"/>
            </w:tcBorders>
            <w:shd w:val="clear" w:color="auto" w:fill="auto"/>
          </w:tcPr>
          <w:p w14:paraId="562B0C4E" w14:textId="7A1DE783" w:rsidR="00E84198" w:rsidRPr="0061590C" w:rsidDel="00BE73D2" w:rsidRDefault="00E84198" w:rsidP="00723814">
            <w:pPr>
              <w:pStyle w:val="TAL"/>
              <w:rPr>
                <w:del w:id="34380" w:author="MCC TF160" w:date="2021-03-16T16:19:00Z"/>
              </w:rPr>
            </w:pPr>
            <w:del w:id="34381" w:author="MCC TF160" w:date="2021-03-16T16:19:00Z">
              <w:r w:rsidRPr="0061590C" w:rsidDel="00BE73D2">
                <w:delText>18 bits SN</w:delText>
              </w:r>
            </w:del>
          </w:p>
        </w:tc>
      </w:tr>
      <w:tr w:rsidR="00E84198" w:rsidDel="00BE73D2" w14:paraId="77C1DEA0" w14:textId="1803807C" w:rsidTr="00723814">
        <w:trPr>
          <w:del w:id="34382" w:author="MCC TF160" w:date="2021-03-16T16:19:00Z"/>
        </w:trPr>
        <w:tc>
          <w:tcPr>
            <w:tcW w:w="1479" w:type="dxa"/>
            <w:shd w:val="clear" w:color="auto" w:fill="auto"/>
          </w:tcPr>
          <w:p w14:paraId="7F71EC5B" w14:textId="40797C5A" w:rsidR="00E84198" w:rsidRPr="0061590C" w:rsidDel="00BE73D2" w:rsidRDefault="00E84198" w:rsidP="00723814">
            <w:pPr>
              <w:pStyle w:val="TAL"/>
              <w:rPr>
                <w:del w:id="34383" w:author="MCC TF160" w:date="2021-03-16T16:19:00Z"/>
              </w:rPr>
            </w:pPr>
            <w:del w:id="34384" w:author="MCC TF160" w:date="2021-03-16T16:19:00Z">
              <w:r w:rsidRPr="0061590C" w:rsidDel="00BE73D2">
                <w:delText>E1</w:delText>
              </w:r>
            </w:del>
          </w:p>
        </w:tc>
        <w:tc>
          <w:tcPr>
            <w:tcW w:w="2464" w:type="dxa"/>
            <w:shd w:val="clear" w:color="auto" w:fill="auto"/>
          </w:tcPr>
          <w:p w14:paraId="50855538" w14:textId="1AF7EC8F" w:rsidR="00E84198" w:rsidRPr="0061590C" w:rsidDel="00BE73D2" w:rsidRDefault="00E84198" w:rsidP="00723814">
            <w:pPr>
              <w:pStyle w:val="TAL"/>
              <w:rPr>
                <w:del w:id="34385" w:author="MCC TF160" w:date="2021-03-16T16:19:00Z"/>
              </w:rPr>
            </w:pPr>
            <w:del w:id="34386" w:author="MCC TF160" w:date="2021-03-16T16:19:00Z">
              <w:r w:rsidDel="00BE73D2">
                <w:fldChar w:fldCharType="begin"/>
              </w:r>
              <w:r w:rsidDel="00BE73D2">
                <w:delInstrText xml:space="preserve"> HYPERLINK \l "NR_RLC_Status_ExtensionBit1_Type" </w:delInstrText>
              </w:r>
              <w:r w:rsidDel="00BE73D2">
                <w:fldChar w:fldCharType="separate"/>
              </w:r>
              <w:r w:rsidRPr="0061590C" w:rsidDel="00BE73D2">
                <w:rPr>
                  <w:rStyle w:val="Hyperlink"/>
                </w:rPr>
                <w:delText>NR_RLC_Status_ExtensionBit1_Type</w:delText>
              </w:r>
              <w:r w:rsidDel="00BE73D2">
                <w:rPr>
                  <w:rStyle w:val="Hyperlink"/>
                </w:rPr>
                <w:fldChar w:fldCharType="end"/>
              </w:r>
            </w:del>
          </w:p>
        </w:tc>
        <w:tc>
          <w:tcPr>
            <w:tcW w:w="493" w:type="dxa"/>
            <w:shd w:val="clear" w:color="auto" w:fill="auto"/>
          </w:tcPr>
          <w:p w14:paraId="2623306B" w14:textId="343AE6F1" w:rsidR="00E84198" w:rsidRPr="0061590C" w:rsidDel="00BE73D2" w:rsidRDefault="00E84198" w:rsidP="00723814">
            <w:pPr>
              <w:pStyle w:val="TAL"/>
              <w:rPr>
                <w:del w:id="34387" w:author="MCC TF160" w:date="2021-03-16T16:19:00Z"/>
              </w:rPr>
            </w:pPr>
          </w:p>
        </w:tc>
        <w:tc>
          <w:tcPr>
            <w:tcW w:w="5421" w:type="dxa"/>
            <w:shd w:val="clear" w:color="auto" w:fill="auto"/>
          </w:tcPr>
          <w:p w14:paraId="2F054201" w14:textId="57C76892" w:rsidR="00E84198" w:rsidRPr="0061590C" w:rsidDel="00BE73D2" w:rsidRDefault="00E84198" w:rsidP="00723814">
            <w:pPr>
              <w:pStyle w:val="TAL"/>
              <w:rPr>
                <w:del w:id="34388" w:author="MCC TF160" w:date="2021-03-16T16:19:00Z"/>
              </w:rPr>
            </w:pPr>
            <w:del w:id="34389" w:author="MCC TF160" w:date="2021-03-16T16:19:00Z">
              <w:r w:rsidRPr="0061590C" w:rsidDel="00BE73D2">
                <w:delText>1 bit E1 field; set if further NACK set follows</w:delText>
              </w:r>
            </w:del>
          </w:p>
        </w:tc>
      </w:tr>
      <w:tr w:rsidR="00E84198" w:rsidDel="00BE73D2" w14:paraId="669F39FB" w14:textId="369D4FCC" w:rsidTr="00723814">
        <w:trPr>
          <w:del w:id="34390" w:author="MCC TF160" w:date="2021-03-16T16:19:00Z"/>
        </w:trPr>
        <w:tc>
          <w:tcPr>
            <w:tcW w:w="1479" w:type="dxa"/>
            <w:shd w:val="clear" w:color="auto" w:fill="auto"/>
          </w:tcPr>
          <w:p w14:paraId="63869E27" w14:textId="0A483009" w:rsidR="00E84198" w:rsidRPr="0061590C" w:rsidDel="00BE73D2" w:rsidRDefault="00E84198" w:rsidP="00723814">
            <w:pPr>
              <w:pStyle w:val="TAL"/>
              <w:rPr>
                <w:del w:id="34391" w:author="MCC TF160" w:date="2021-03-16T16:19:00Z"/>
              </w:rPr>
            </w:pPr>
            <w:del w:id="34392" w:author="MCC TF160" w:date="2021-03-16T16:19:00Z">
              <w:r w:rsidRPr="0061590C" w:rsidDel="00BE73D2">
                <w:delText>E2</w:delText>
              </w:r>
            </w:del>
          </w:p>
        </w:tc>
        <w:tc>
          <w:tcPr>
            <w:tcW w:w="2464" w:type="dxa"/>
            <w:shd w:val="clear" w:color="auto" w:fill="auto"/>
          </w:tcPr>
          <w:p w14:paraId="3E6E2C17" w14:textId="324A3266" w:rsidR="00E84198" w:rsidRPr="0061590C" w:rsidDel="00BE73D2" w:rsidRDefault="00E84198" w:rsidP="00723814">
            <w:pPr>
              <w:pStyle w:val="TAL"/>
              <w:rPr>
                <w:del w:id="34393" w:author="MCC TF160" w:date="2021-03-16T16:19:00Z"/>
              </w:rPr>
            </w:pPr>
            <w:del w:id="34394" w:author="MCC TF160" w:date="2021-03-16T16:19:00Z">
              <w:r w:rsidDel="00BE73D2">
                <w:fldChar w:fldCharType="begin"/>
              </w:r>
              <w:r w:rsidDel="00BE73D2">
                <w:delInstrText xml:space="preserve"> HYPERLINK \l "NR_RLC_Status_ExtensionBit2_Type" </w:delInstrText>
              </w:r>
              <w:r w:rsidDel="00BE73D2">
                <w:fldChar w:fldCharType="separate"/>
              </w:r>
              <w:r w:rsidRPr="0061590C" w:rsidDel="00BE73D2">
                <w:rPr>
                  <w:rStyle w:val="Hyperlink"/>
                </w:rPr>
                <w:delText>NR_RLC_Status_ExtensionBit2_Type</w:delText>
              </w:r>
              <w:r w:rsidDel="00BE73D2">
                <w:rPr>
                  <w:rStyle w:val="Hyperlink"/>
                </w:rPr>
                <w:fldChar w:fldCharType="end"/>
              </w:r>
            </w:del>
          </w:p>
        </w:tc>
        <w:tc>
          <w:tcPr>
            <w:tcW w:w="493" w:type="dxa"/>
            <w:shd w:val="clear" w:color="auto" w:fill="auto"/>
          </w:tcPr>
          <w:p w14:paraId="239E33BE" w14:textId="637C4566" w:rsidR="00E84198" w:rsidRPr="0061590C" w:rsidDel="00BE73D2" w:rsidRDefault="00E84198" w:rsidP="00723814">
            <w:pPr>
              <w:pStyle w:val="TAL"/>
              <w:rPr>
                <w:del w:id="34395" w:author="MCC TF160" w:date="2021-03-16T16:19:00Z"/>
              </w:rPr>
            </w:pPr>
          </w:p>
        </w:tc>
        <w:tc>
          <w:tcPr>
            <w:tcW w:w="5421" w:type="dxa"/>
            <w:shd w:val="clear" w:color="auto" w:fill="auto"/>
          </w:tcPr>
          <w:p w14:paraId="0733BB25" w14:textId="7B8BA09B" w:rsidR="00E84198" w:rsidRPr="0061590C" w:rsidDel="00BE73D2" w:rsidRDefault="00E84198" w:rsidP="00723814">
            <w:pPr>
              <w:pStyle w:val="TAL"/>
              <w:rPr>
                <w:del w:id="34396" w:author="MCC TF160" w:date="2021-03-16T16:19:00Z"/>
              </w:rPr>
            </w:pPr>
            <w:del w:id="34397" w:author="MCC TF160" w:date="2021-03-16T16:19:00Z">
              <w:r w:rsidRPr="0061590C" w:rsidDel="00BE73D2">
                <w:delText>1 bit E2 field</w:delText>
              </w:r>
            </w:del>
          </w:p>
        </w:tc>
      </w:tr>
      <w:tr w:rsidR="00E84198" w:rsidDel="00BE73D2" w14:paraId="2D7C1F80" w14:textId="57DE0E68" w:rsidTr="00723814">
        <w:trPr>
          <w:del w:id="34398" w:author="MCC TF160" w:date="2021-03-16T16:19:00Z"/>
        </w:trPr>
        <w:tc>
          <w:tcPr>
            <w:tcW w:w="1479" w:type="dxa"/>
            <w:shd w:val="clear" w:color="auto" w:fill="auto"/>
          </w:tcPr>
          <w:p w14:paraId="05802D3A" w14:textId="609B2E5D" w:rsidR="00E84198" w:rsidRPr="0061590C" w:rsidDel="00BE73D2" w:rsidRDefault="00E84198" w:rsidP="00723814">
            <w:pPr>
              <w:pStyle w:val="TAL"/>
              <w:rPr>
                <w:del w:id="34399" w:author="MCC TF160" w:date="2021-03-16T16:19:00Z"/>
              </w:rPr>
            </w:pPr>
            <w:del w:id="34400" w:author="MCC TF160" w:date="2021-03-16T16:19:00Z">
              <w:r w:rsidRPr="0061590C" w:rsidDel="00BE73D2">
                <w:delText>E3</w:delText>
              </w:r>
            </w:del>
          </w:p>
        </w:tc>
        <w:tc>
          <w:tcPr>
            <w:tcW w:w="2464" w:type="dxa"/>
            <w:shd w:val="clear" w:color="auto" w:fill="auto"/>
          </w:tcPr>
          <w:p w14:paraId="2153B1C9" w14:textId="2FCB16A9" w:rsidR="00E84198" w:rsidRPr="0061590C" w:rsidDel="00BE73D2" w:rsidRDefault="00E84198" w:rsidP="00723814">
            <w:pPr>
              <w:pStyle w:val="TAL"/>
              <w:rPr>
                <w:del w:id="34401" w:author="MCC TF160" w:date="2021-03-16T16:19:00Z"/>
              </w:rPr>
            </w:pPr>
            <w:del w:id="34402" w:author="MCC TF160" w:date="2021-03-16T16:19:00Z">
              <w:r w:rsidDel="00BE73D2">
                <w:fldChar w:fldCharType="begin"/>
              </w:r>
              <w:r w:rsidDel="00BE73D2">
                <w:delInstrText xml:space="preserve"> HYPERLINK \l "NR_RLC_Status_ExtensionBit3_Type" </w:delInstrText>
              </w:r>
              <w:r w:rsidDel="00BE73D2">
                <w:fldChar w:fldCharType="separate"/>
              </w:r>
              <w:r w:rsidRPr="0061590C" w:rsidDel="00BE73D2">
                <w:rPr>
                  <w:rStyle w:val="Hyperlink"/>
                </w:rPr>
                <w:delText>NR_RLC_Status_ExtensionBit3_Type</w:delText>
              </w:r>
              <w:r w:rsidDel="00BE73D2">
                <w:rPr>
                  <w:rStyle w:val="Hyperlink"/>
                </w:rPr>
                <w:fldChar w:fldCharType="end"/>
              </w:r>
            </w:del>
          </w:p>
        </w:tc>
        <w:tc>
          <w:tcPr>
            <w:tcW w:w="493" w:type="dxa"/>
            <w:shd w:val="clear" w:color="auto" w:fill="auto"/>
          </w:tcPr>
          <w:p w14:paraId="22D829D6" w14:textId="1D310BB1" w:rsidR="00E84198" w:rsidRPr="0061590C" w:rsidDel="00BE73D2" w:rsidRDefault="00E84198" w:rsidP="00723814">
            <w:pPr>
              <w:pStyle w:val="TAL"/>
              <w:rPr>
                <w:del w:id="34403" w:author="MCC TF160" w:date="2021-03-16T16:19:00Z"/>
              </w:rPr>
            </w:pPr>
          </w:p>
        </w:tc>
        <w:tc>
          <w:tcPr>
            <w:tcW w:w="5421" w:type="dxa"/>
            <w:shd w:val="clear" w:color="auto" w:fill="auto"/>
          </w:tcPr>
          <w:p w14:paraId="59C9CAF6" w14:textId="2252A704" w:rsidR="00E84198" w:rsidRPr="0061590C" w:rsidDel="00BE73D2" w:rsidRDefault="00E84198" w:rsidP="00723814">
            <w:pPr>
              <w:pStyle w:val="TAL"/>
              <w:rPr>
                <w:del w:id="34404" w:author="MCC TF160" w:date="2021-03-16T16:19:00Z"/>
              </w:rPr>
            </w:pPr>
            <w:del w:id="34405" w:author="MCC TF160" w:date="2021-03-16T16:19:00Z">
              <w:r w:rsidRPr="0061590C" w:rsidDel="00BE73D2">
                <w:delText>1 bit E3 field</w:delText>
              </w:r>
            </w:del>
          </w:p>
        </w:tc>
      </w:tr>
      <w:tr w:rsidR="00E84198" w:rsidDel="00BE73D2" w14:paraId="74562B36" w14:textId="74C07EFC" w:rsidTr="00723814">
        <w:trPr>
          <w:del w:id="34406" w:author="MCC TF160" w:date="2021-03-16T16:19:00Z"/>
        </w:trPr>
        <w:tc>
          <w:tcPr>
            <w:tcW w:w="1479" w:type="dxa"/>
            <w:shd w:val="clear" w:color="auto" w:fill="auto"/>
          </w:tcPr>
          <w:p w14:paraId="0DD14D11" w14:textId="0E3D03F1" w:rsidR="00E84198" w:rsidRPr="0061590C" w:rsidDel="00BE73D2" w:rsidRDefault="00E84198" w:rsidP="00723814">
            <w:pPr>
              <w:pStyle w:val="TAL"/>
              <w:rPr>
                <w:del w:id="34407" w:author="MCC TF160" w:date="2021-03-16T16:19:00Z"/>
              </w:rPr>
            </w:pPr>
            <w:del w:id="34408" w:author="MCC TF160" w:date="2021-03-16T16:19:00Z">
              <w:r w:rsidRPr="0061590C" w:rsidDel="00BE73D2">
                <w:delText>Reserved</w:delText>
              </w:r>
            </w:del>
          </w:p>
        </w:tc>
        <w:tc>
          <w:tcPr>
            <w:tcW w:w="2464" w:type="dxa"/>
            <w:shd w:val="clear" w:color="auto" w:fill="auto"/>
          </w:tcPr>
          <w:p w14:paraId="3186374E" w14:textId="52DBCF19" w:rsidR="00E84198" w:rsidRPr="0061590C" w:rsidDel="00BE73D2" w:rsidRDefault="00E84198" w:rsidP="00723814">
            <w:pPr>
              <w:pStyle w:val="TAL"/>
              <w:rPr>
                <w:del w:id="34409" w:author="MCC TF160" w:date="2021-03-16T16:19:00Z"/>
              </w:rPr>
            </w:pPr>
            <w:del w:id="34410"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shd w:val="clear" w:color="auto" w:fill="auto"/>
          </w:tcPr>
          <w:p w14:paraId="050472AC" w14:textId="55A4E672" w:rsidR="00E84198" w:rsidRPr="0061590C" w:rsidDel="00BE73D2" w:rsidRDefault="00E84198" w:rsidP="00723814">
            <w:pPr>
              <w:pStyle w:val="TAL"/>
              <w:rPr>
                <w:del w:id="34411" w:author="MCC TF160" w:date="2021-03-16T16:19:00Z"/>
              </w:rPr>
            </w:pPr>
          </w:p>
        </w:tc>
        <w:tc>
          <w:tcPr>
            <w:tcW w:w="5421" w:type="dxa"/>
            <w:shd w:val="clear" w:color="auto" w:fill="auto"/>
          </w:tcPr>
          <w:p w14:paraId="16AFE0F7" w14:textId="7D385276" w:rsidR="00E84198" w:rsidRPr="0061590C" w:rsidDel="00BE73D2" w:rsidRDefault="00E84198" w:rsidP="00723814">
            <w:pPr>
              <w:pStyle w:val="TAL"/>
              <w:rPr>
                <w:del w:id="34412" w:author="MCC TF160" w:date="2021-03-16T16:19:00Z"/>
              </w:rPr>
            </w:pPr>
            <w:del w:id="34413" w:author="MCC TF160" w:date="2021-03-16T16:19:00Z">
              <w:r w:rsidRPr="0061590C" w:rsidDel="00BE73D2">
                <w:delText>3 bits reserved</w:delText>
              </w:r>
            </w:del>
          </w:p>
        </w:tc>
      </w:tr>
      <w:tr w:rsidR="00E84198" w:rsidDel="00BE73D2" w14:paraId="0B14755F" w14:textId="4FD0164A" w:rsidTr="00723814">
        <w:trPr>
          <w:del w:id="34414" w:author="MCC TF160" w:date="2021-03-16T16:19:00Z"/>
        </w:trPr>
        <w:tc>
          <w:tcPr>
            <w:tcW w:w="1479" w:type="dxa"/>
            <w:shd w:val="clear" w:color="auto" w:fill="auto"/>
          </w:tcPr>
          <w:p w14:paraId="28C49B66" w14:textId="5084532F" w:rsidR="00E84198" w:rsidRPr="0061590C" w:rsidDel="00BE73D2" w:rsidRDefault="00E84198" w:rsidP="00723814">
            <w:pPr>
              <w:pStyle w:val="TAL"/>
              <w:rPr>
                <w:del w:id="34415" w:author="MCC TF160" w:date="2021-03-16T16:19:00Z"/>
              </w:rPr>
            </w:pPr>
            <w:del w:id="34416" w:author="MCC TF160" w:date="2021-03-16T16:19:00Z">
              <w:r w:rsidRPr="0061590C" w:rsidDel="00BE73D2">
                <w:delText>SOstart</w:delText>
              </w:r>
            </w:del>
          </w:p>
        </w:tc>
        <w:tc>
          <w:tcPr>
            <w:tcW w:w="2464" w:type="dxa"/>
            <w:shd w:val="clear" w:color="auto" w:fill="auto"/>
          </w:tcPr>
          <w:p w14:paraId="198A575F" w14:textId="1FAB6CFB" w:rsidR="00E84198" w:rsidRPr="0061590C" w:rsidDel="00BE73D2" w:rsidRDefault="00E84198" w:rsidP="00723814">
            <w:pPr>
              <w:pStyle w:val="TAL"/>
              <w:rPr>
                <w:del w:id="34417" w:author="MCC TF160" w:date="2021-03-16T16:19:00Z"/>
              </w:rPr>
            </w:pPr>
            <w:del w:id="34418"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6B469DA4" w14:textId="7484425B" w:rsidR="00E84198" w:rsidRPr="0061590C" w:rsidDel="00BE73D2" w:rsidRDefault="00E84198" w:rsidP="00723814">
            <w:pPr>
              <w:pStyle w:val="TAL"/>
              <w:rPr>
                <w:del w:id="34419" w:author="MCC TF160" w:date="2021-03-16T16:19:00Z"/>
              </w:rPr>
            </w:pPr>
            <w:del w:id="34420" w:author="MCC TF160" w:date="2021-03-16T16:19:00Z">
              <w:r w:rsidRPr="0061590C" w:rsidDel="00BE73D2">
                <w:delText>opt</w:delText>
              </w:r>
            </w:del>
          </w:p>
        </w:tc>
        <w:tc>
          <w:tcPr>
            <w:tcW w:w="5421" w:type="dxa"/>
            <w:shd w:val="clear" w:color="auto" w:fill="auto"/>
          </w:tcPr>
          <w:p w14:paraId="0F1A9D62" w14:textId="2F3999DA" w:rsidR="00E84198" w:rsidRPr="0061590C" w:rsidDel="00BE73D2" w:rsidRDefault="00E84198" w:rsidP="00723814">
            <w:pPr>
              <w:pStyle w:val="TAL"/>
              <w:rPr>
                <w:del w:id="34421" w:author="MCC TF160" w:date="2021-03-16T16:19:00Z"/>
              </w:rPr>
            </w:pPr>
            <w:del w:id="34422" w:author="MCC TF160" w:date="2021-03-16T16:19:00Z">
              <w:r w:rsidRPr="0061590C" w:rsidDel="00BE73D2">
                <w:delText>segment offset (start), present only if E2 is set to '1'B</w:delText>
              </w:r>
            </w:del>
          </w:p>
        </w:tc>
      </w:tr>
      <w:tr w:rsidR="00E84198" w:rsidDel="00BE73D2" w14:paraId="39C31BEB" w14:textId="4D767F74" w:rsidTr="00723814">
        <w:trPr>
          <w:del w:id="34423" w:author="MCC TF160" w:date="2021-03-16T16:19:00Z"/>
        </w:trPr>
        <w:tc>
          <w:tcPr>
            <w:tcW w:w="1479" w:type="dxa"/>
            <w:shd w:val="clear" w:color="auto" w:fill="auto"/>
          </w:tcPr>
          <w:p w14:paraId="2AE77CE7" w14:textId="3367F468" w:rsidR="00E84198" w:rsidRPr="0061590C" w:rsidDel="00BE73D2" w:rsidRDefault="00E84198" w:rsidP="00723814">
            <w:pPr>
              <w:pStyle w:val="TAL"/>
              <w:rPr>
                <w:del w:id="34424" w:author="MCC TF160" w:date="2021-03-16T16:19:00Z"/>
              </w:rPr>
            </w:pPr>
            <w:del w:id="34425" w:author="MCC TF160" w:date="2021-03-16T16:19:00Z">
              <w:r w:rsidRPr="0061590C" w:rsidDel="00BE73D2">
                <w:delText>SOstop</w:delText>
              </w:r>
            </w:del>
          </w:p>
        </w:tc>
        <w:tc>
          <w:tcPr>
            <w:tcW w:w="2464" w:type="dxa"/>
            <w:shd w:val="clear" w:color="auto" w:fill="auto"/>
          </w:tcPr>
          <w:p w14:paraId="0DAF7706" w14:textId="60451D19" w:rsidR="00E84198" w:rsidRPr="0061590C" w:rsidDel="00BE73D2" w:rsidRDefault="00E84198" w:rsidP="00723814">
            <w:pPr>
              <w:pStyle w:val="TAL"/>
              <w:rPr>
                <w:del w:id="34426" w:author="MCC TF160" w:date="2021-03-16T16:19:00Z"/>
              </w:rPr>
            </w:pPr>
            <w:del w:id="34427" w:author="MCC TF160" w:date="2021-03-16T16:19:00Z">
              <w:r w:rsidDel="00BE73D2">
                <w:fldChar w:fldCharType="begin"/>
              </w:r>
              <w:r w:rsidDel="00BE73D2">
                <w:delInstrText xml:space="preserve"> HYPERLINK \l "NR_RLC_SegmentOffset_Type" </w:delInstrText>
              </w:r>
              <w:r w:rsidDel="00BE73D2">
                <w:fldChar w:fldCharType="separate"/>
              </w:r>
              <w:r w:rsidRPr="0061590C" w:rsidDel="00BE73D2">
                <w:rPr>
                  <w:rStyle w:val="Hyperlink"/>
                </w:rPr>
                <w:delText>NR_RLC_SegmentOffset_Type</w:delText>
              </w:r>
              <w:r w:rsidDel="00BE73D2">
                <w:rPr>
                  <w:rStyle w:val="Hyperlink"/>
                </w:rPr>
                <w:fldChar w:fldCharType="end"/>
              </w:r>
            </w:del>
          </w:p>
        </w:tc>
        <w:tc>
          <w:tcPr>
            <w:tcW w:w="493" w:type="dxa"/>
            <w:shd w:val="clear" w:color="auto" w:fill="auto"/>
          </w:tcPr>
          <w:p w14:paraId="1F75D123" w14:textId="291A8DE3" w:rsidR="00E84198" w:rsidRPr="0061590C" w:rsidDel="00BE73D2" w:rsidRDefault="00E84198" w:rsidP="00723814">
            <w:pPr>
              <w:pStyle w:val="TAL"/>
              <w:rPr>
                <w:del w:id="34428" w:author="MCC TF160" w:date="2021-03-16T16:19:00Z"/>
              </w:rPr>
            </w:pPr>
            <w:del w:id="34429" w:author="MCC TF160" w:date="2021-03-16T16:19:00Z">
              <w:r w:rsidRPr="0061590C" w:rsidDel="00BE73D2">
                <w:delText>opt</w:delText>
              </w:r>
            </w:del>
          </w:p>
        </w:tc>
        <w:tc>
          <w:tcPr>
            <w:tcW w:w="5421" w:type="dxa"/>
            <w:shd w:val="clear" w:color="auto" w:fill="auto"/>
          </w:tcPr>
          <w:p w14:paraId="05E4E8C9" w14:textId="00EE3511" w:rsidR="00E84198" w:rsidRPr="0061590C" w:rsidDel="00BE73D2" w:rsidRDefault="00E84198" w:rsidP="00723814">
            <w:pPr>
              <w:pStyle w:val="TAL"/>
              <w:rPr>
                <w:del w:id="34430" w:author="MCC TF160" w:date="2021-03-16T16:19:00Z"/>
              </w:rPr>
            </w:pPr>
            <w:del w:id="34431" w:author="MCC TF160" w:date="2021-03-16T16:19:00Z">
              <w:r w:rsidRPr="0061590C" w:rsidDel="00BE73D2">
                <w:delText>segment offset (stop),  present only if E2 is set to '1'B</w:delText>
              </w:r>
            </w:del>
          </w:p>
        </w:tc>
      </w:tr>
      <w:tr w:rsidR="00E84198" w:rsidDel="00BE73D2" w14:paraId="3F59B7F4" w14:textId="0B93242C" w:rsidTr="00723814">
        <w:trPr>
          <w:del w:id="34432" w:author="MCC TF160" w:date="2021-03-16T16:19:00Z"/>
        </w:trPr>
        <w:tc>
          <w:tcPr>
            <w:tcW w:w="1479" w:type="dxa"/>
            <w:shd w:val="clear" w:color="auto" w:fill="auto"/>
          </w:tcPr>
          <w:p w14:paraId="0D12E95B" w14:textId="000D4836" w:rsidR="00E84198" w:rsidRPr="0061590C" w:rsidDel="00BE73D2" w:rsidRDefault="00E84198" w:rsidP="00723814">
            <w:pPr>
              <w:pStyle w:val="TAL"/>
              <w:rPr>
                <w:del w:id="34433" w:author="MCC TF160" w:date="2021-03-16T16:19:00Z"/>
              </w:rPr>
            </w:pPr>
            <w:del w:id="34434" w:author="MCC TF160" w:date="2021-03-16T16:19:00Z">
              <w:r w:rsidRPr="0061590C" w:rsidDel="00BE73D2">
                <w:delText>NACKrange</w:delText>
              </w:r>
            </w:del>
          </w:p>
        </w:tc>
        <w:tc>
          <w:tcPr>
            <w:tcW w:w="2464" w:type="dxa"/>
            <w:shd w:val="clear" w:color="auto" w:fill="auto"/>
          </w:tcPr>
          <w:p w14:paraId="298EF983" w14:textId="17D9714F" w:rsidR="00E84198" w:rsidRPr="0061590C" w:rsidDel="00BE73D2" w:rsidRDefault="00E84198" w:rsidP="00723814">
            <w:pPr>
              <w:pStyle w:val="TAL"/>
              <w:rPr>
                <w:del w:id="34435" w:author="MCC TF160" w:date="2021-03-16T16:19:00Z"/>
              </w:rPr>
            </w:pPr>
            <w:del w:id="34436" w:author="MCC TF160" w:date="2021-03-16T16:19:00Z">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c>
          <w:tcPr>
            <w:tcW w:w="493" w:type="dxa"/>
            <w:shd w:val="clear" w:color="auto" w:fill="auto"/>
          </w:tcPr>
          <w:p w14:paraId="6D06EBEE" w14:textId="28CE68F4" w:rsidR="00E84198" w:rsidRPr="0061590C" w:rsidDel="00BE73D2" w:rsidRDefault="00E84198" w:rsidP="00723814">
            <w:pPr>
              <w:pStyle w:val="TAL"/>
              <w:rPr>
                <w:del w:id="34437" w:author="MCC TF160" w:date="2021-03-16T16:19:00Z"/>
              </w:rPr>
            </w:pPr>
            <w:del w:id="34438" w:author="MCC TF160" w:date="2021-03-16T16:19:00Z">
              <w:r w:rsidRPr="0061590C" w:rsidDel="00BE73D2">
                <w:delText>opt</w:delText>
              </w:r>
            </w:del>
          </w:p>
        </w:tc>
        <w:tc>
          <w:tcPr>
            <w:tcW w:w="5421" w:type="dxa"/>
            <w:shd w:val="clear" w:color="auto" w:fill="auto"/>
          </w:tcPr>
          <w:p w14:paraId="3D960565" w14:textId="2E6C4B57" w:rsidR="00E84198" w:rsidRPr="0061590C" w:rsidDel="00BE73D2" w:rsidRDefault="00E84198" w:rsidP="00723814">
            <w:pPr>
              <w:pStyle w:val="TAL"/>
              <w:rPr>
                <w:del w:id="34439" w:author="MCC TF160" w:date="2021-03-16T16:19:00Z"/>
              </w:rPr>
            </w:pPr>
            <w:del w:id="34440" w:author="MCC TF160" w:date="2021-03-16T16:19:00Z">
              <w:r w:rsidRPr="0061590C" w:rsidDel="00BE73D2">
                <w:delText>NACK range,  present only if E3 is set to '1'B</w:delText>
              </w:r>
            </w:del>
          </w:p>
        </w:tc>
      </w:tr>
    </w:tbl>
    <w:p w14:paraId="6FF2D152" w14:textId="26DF5E1D" w:rsidR="00E84198" w:rsidDel="00BE73D2" w:rsidRDefault="00E84198" w:rsidP="00E84198">
      <w:pPr>
        <w:rPr>
          <w:del w:id="34441" w:author="MCC TF160" w:date="2021-03-16T16:19:00Z"/>
        </w:rPr>
      </w:pPr>
    </w:p>
    <w:p w14:paraId="51553425" w14:textId="0AC72C7E" w:rsidR="00E84198" w:rsidDel="00BE73D2" w:rsidRDefault="00E84198" w:rsidP="00E84198">
      <w:pPr>
        <w:pStyle w:val="TH"/>
        <w:rPr>
          <w:del w:id="34442" w:author="MCC TF160" w:date="2021-03-16T16:19:00Z"/>
        </w:rPr>
      </w:pPr>
      <w:del w:id="34443" w:author="MCC TF160" w:date="2021-03-16T16:19:00Z">
        <w:r w:rsidDel="00BE73D2">
          <w:delText>NR_RLC_Status_NackListSN18Bit_Type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A676854" w14:textId="254548EF" w:rsidTr="00723814">
        <w:trPr>
          <w:del w:id="34444" w:author="MCC TF160" w:date="2021-03-16T16:19:00Z"/>
        </w:trPr>
        <w:tc>
          <w:tcPr>
            <w:tcW w:w="9857" w:type="dxa"/>
            <w:gridSpan w:val="2"/>
            <w:shd w:val="clear" w:color="auto" w:fill="E0E0E0"/>
          </w:tcPr>
          <w:p w14:paraId="4CBE44EF" w14:textId="7E8A9363" w:rsidR="00E84198" w:rsidRPr="0061590C" w:rsidDel="00BE73D2" w:rsidRDefault="00E84198" w:rsidP="00723814">
            <w:pPr>
              <w:pStyle w:val="TAL"/>
              <w:rPr>
                <w:del w:id="34445" w:author="MCC TF160" w:date="2021-03-16T16:19:00Z"/>
                <w:b/>
              </w:rPr>
            </w:pPr>
            <w:del w:id="34446" w:author="MCC TF160" w:date="2021-03-16T16:19:00Z">
              <w:r w:rsidRPr="0061590C" w:rsidDel="00BE73D2">
                <w:rPr>
                  <w:b/>
                </w:rPr>
                <w:delText>TTCN-3 Record of Type</w:delText>
              </w:r>
            </w:del>
          </w:p>
        </w:tc>
      </w:tr>
      <w:tr w:rsidR="00E84198" w:rsidDel="00BE73D2" w14:paraId="63B94F13" w14:textId="78DF05E7" w:rsidTr="00723814">
        <w:trPr>
          <w:del w:id="34447" w:author="MCC TF160" w:date="2021-03-16T16:19:00Z"/>
        </w:trPr>
        <w:tc>
          <w:tcPr>
            <w:tcW w:w="1971" w:type="dxa"/>
            <w:tcBorders>
              <w:bottom w:val="single" w:sz="4" w:space="0" w:color="auto"/>
            </w:tcBorders>
            <w:shd w:val="clear" w:color="auto" w:fill="E0E0E0"/>
          </w:tcPr>
          <w:p w14:paraId="2C1A40C0" w14:textId="529E4378" w:rsidR="00E84198" w:rsidRPr="0061590C" w:rsidDel="00BE73D2" w:rsidRDefault="00E84198" w:rsidP="00723814">
            <w:pPr>
              <w:pStyle w:val="TAL"/>
              <w:rPr>
                <w:del w:id="34448" w:author="MCC TF160" w:date="2021-03-16T16:19:00Z"/>
                <w:b/>
              </w:rPr>
            </w:pPr>
            <w:del w:id="34449" w:author="MCC TF160" w:date="2021-03-16T16:19:00Z">
              <w:r w:rsidRPr="0061590C" w:rsidDel="00BE73D2">
                <w:rPr>
                  <w:b/>
                </w:rPr>
                <w:delText>Name</w:delText>
              </w:r>
            </w:del>
          </w:p>
        </w:tc>
        <w:tc>
          <w:tcPr>
            <w:tcW w:w="7886" w:type="dxa"/>
            <w:tcBorders>
              <w:bottom w:val="single" w:sz="4" w:space="0" w:color="auto"/>
            </w:tcBorders>
            <w:shd w:val="clear" w:color="auto" w:fill="FFFF99"/>
          </w:tcPr>
          <w:p w14:paraId="0632BE40" w14:textId="3D01607A" w:rsidR="00E84198" w:rsidRPr="0061590C" w:rsidDel="00BE73D2" w:rsidRDefault="00E84198" w:rsidP="00723814">
            <w:pPr>
              <w:pStyle w:val="TAL"/>
              <w:rPr>
                <w:del w:id="34450" w:author="MCC TF160" w:date="2021-03-16T16:19:00Z"/>
                <w:b/>
              </w:rPr>
            </w:pPr>
            <w:del w:id="34451" w:author="MCC TF160" w:date="2021-03-16T16:19:00Z">
              <w:r w:rsidRPr="0061590C" w:rsidDel="00BE73D2">
                <w:rPr>
                  <w:b/>
                </w:rPr>
                <w:delText>NR_RLC_Status_NackListSN18Bit_Type</w:delText>
              </w:r>
            </w:del>
          </w:p>
        </w:tc>
      </w:tr>
      <w:tr w:rsidR="00E84198" w:rsidDel="00BE73D2" w14:paraId="089C3AC7" w14:textId="054DA1A0" w:rsidTr="00723814">
        <w:trPr>
          <w:del w:id="34452" w:author="MCC TF160" w:date="2021-03-16T16:19:00Z"/>
        </w:trPr>
        <w:tc>
          <w:tcPr>
            <w:tcW w:w="1971" w:type="dxa"/>
            <w:tcBorders>
              <w:bottom w:val="double" w:sz="4" w:space="0" w:color="auto"/>
            </w:tcBorders>
            <w:shd w:val="clear" w:color="auto" w:fill="E0E0E0"/>
          </w:tcPr>
          <w:p w14:paraId="571B8416" w14:textId="54DD3299" w:rsidR="00E84198" w:rsidRPr="0061590C" w:rsidDel="00BE73D2" w:rsidRDefault="00E84198" w:rsidP="00723814">
            <w:pPr>
              <w:pStyle w:val="TAL"/>
              <w:rPr>
                <w:del w:id="34453" w:author="MCC TF160" w:date="2021-03-16T16:19:00Z"/>
                <w:b/>
              </w:rPr>
            </w:pPr>
            <w:del w:id="3445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55A72751" w14:textId="44EAF88A" w:rsidR="00E84198" w:rsidRPr="0061590C" w:rsidDel="00BE73D2" w:rsidRDefault="00E84198" w:rsidP="00723814">
            <w:pPr>
              <w:pStyle w:val="TAL"/>
              <w:rPr>
                <w:del w:id="34455" w:author="MCC TF160" w:date="2021-03-16T16:19:00Z"/>
              </w:rPr>
            </w:pPr>
          </w:p>
        </w:tc>
      </w:tr>
      <w:tr w:rsidR="00E84198" w:rsidDel="00BE73D2" w14:paraId="26D68943" w14:textId="17FF269A" w:rsidTr="00723814">
        <w:trPr>
          <w:del w:id="34456" w:author="MCC TF160" w:date="2021-03-16T16:19:00Z"/>
        </w:trPr>
        <w:tc>
          <w:tcPr>
            <w:tcW w:w="9857" w:type="dxa"/>
            <w:gridSpan w:val="2"/>
            <w:tcBorders>
              <w:top w:val="double" w:sz="4" w:space="0" w:color="auto"/>
            </w:tcBorders>
            <w:shd w:val="clear" w:color="auto" w:fill="auto"/>
          </w:tcPr>
          <w:p w14:paraId="6C878A6E" w14:textId="769A4969" w:rsidR="00E84198" w:rsidRPr="0061590C" w:rsidDel="00BE73D2" w:rsidRDefault="00E84198" w:rsidP="00723814">
            <w:pPr>
              <w:pStyle w:val="TAL"/>
              <w:rPr>
                <w:del w:id="34457" w:author="MCC TF160" w:date="2021-03-16T16:19:00Z"/>
              </w:rPr>
            </w:pPr>
            <w:del w:id="34458" w:author="MCC TF160" w:date="2021-03-16T16:19:00Z">
              <w:r w:rsidRPr="0061590C" w:rsidDel="00BE73D2">
                <w:delText xml:space="preserve">record  of </w:delText>
              </w:r>
              <w:r w:rsidDel="00BE73D2">
                <w:fldChar w:fldCharType="begin"/>
              </w:r>
              <w:r w:rsidDel="00BE73D2">
                <w:delInstrText xml:space="preserve"> HYPERLINK \l "NR_RLC_Status_NackSN18Bit_Type" </w:delInstrText>
              </w:r>
              <w:r w:rsidDel="00BE73D2">
                <w:fldChar w:fldCharType="separate"/>
              </w:r>
              <w:r w:rsidRPr="0061590C" w:rsidDel="00BE73D2">
                <w:rPr>
                  <w:rStyle w:val="Hyperlink"/>
                </w:rPr>
                <w:delText>NR_RLC_Status_NackSN18Bit_Type</w:delText>
              </w:r>
              <w:r w:rsidDel="00BE73D2">
                <w:rPr>
                  <w:rStyle w:val="Hyperlink"/>
                </w:rPr>
                <w:fldChar w:fldCharType="end"/>
              </w:r>
            </w:del>
          </w:p>
        </w:tc>
      </w:tr>
    </w:tbl>
    <w:p w14:paraId="0F5C8704" w14:textId="32789353" w:rsidR="00E84198" w:rsidDel="00BE73D2" w:rsidRDefault="00E84198" w:rsidP="00E84198">
      <w:pPr>
        <w:rPr>
          <w:del w:id="34459" w:author="MCC TF160" w:date="2021-03-16T16:19:00Z"/>
        </w:rPr>
      </w:pPr>
    </w:p>
    <w:p w14:paraId="6BB4565A" w14:textId="04B305BC" w:rsidR="00E84198" w:rsidDel="00BE73D2" w:rsidRDefault="00E84198" w:rsidP="00E84198">
      <w:pPr>
        <w:pStyle w:val="TH"/>
        <w:rPr>
          <w:del w:id="34460" w:author="MCC TF160" w:date="2021-03-16T16:19:00Z"/>
        </w:rPr>
      </w:pPr>
      <w:del w:id="34461" w:author="MCC TF160" w:date="2021-03-16T16:19:00Z">
        <w:r w:rsidDel="00BE73D2">
          <w:delText>NR_RLC_StatusPduSN18Bit_Type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0239D1D" w14:textId="34F2489C" w:rsidTr="00723814">
        <w:trPr>
          <w:del w:id="34462" w:author="MCC TF160" w:date="2021-03-16T16:19:00Z"/>
        </w:trPr>
        <w:tc>
          <w:tcPr>
            <w:tcW w:w="9857" w:type="dxa"/>
            <w:gridSpan w:val="4"/>
            <w:shd w:val="clear" w:color="auto" w:fill="E0E0E0"/>
          </w:tcPr>
          <w:p w14:paraId="0061B9DA" w14:textId="22CD318A" w:rsidR="00E84198" w:rsidRPr="0061590C" w:rsidDel="00BE73D2" w:rsidRDefault="00E84198" w:rsidP="00723814">
            <w:pPr>
              <w:pStyle w:val="TAL"/>
              <w:rPr>
                <w:del w:id="34463" w:author="MCC TF160" w:date="2021-03-16T16:19:00Z"/>
                <w:b/>
              </w:rPr>
            </w:pPr>
            <w:del w:id="34464" w:author="MCC TF160" w:date="2021-03-16T16:19:00Z">
              <w:r w:rsidRPr="0061590C" w:rsidDel="00BE73D2">
                <w:rPr>
                  <w:b/>
                </w:rPr>
                <w:delText>TTCN-3 Record Type</w:delText>
              </w:r>
            </w:del>
          </w:p>
        </w:tc>
      </w:tr>
      <w:tr w:rsidR="00E84198" w:rsidDel="00BE73D2" w14:paraId="4AB8DEAD" w14:textId="28706A59" w:rsidTr="00723814">
        <w:trPr>
          <w:del w:id="34465" w:author="MCC TF160" w:date="2021-03-16T16:19:00Z"/>
        </w:trPr>
        <w:tc>
          <w:tcPr>
            <w:tcW w:w="1479" w:type="dxa"/>
            <w:tcBorders>
              <w:bottom w:val="single" w:sz="4" w:space="0" w:color="auto"/>
            </w:tcBorders>
            <w:shd w:val="clear" w:color="auto" w:fill="E0E0E0"/>
          </w:tcPr>
          <w:p w14:paraId="314F2EDD" w14:textId="0039D96C" w:rsidR="00E84198" w:rsidRPr="0061590C" w:rsidDel="00BE73D2" w:rsidRDefault="00E84198" w:rsidP="00723814">
            <w:pPr>
              <w:pStyle w:val="TAL"/>
              <w:rPr>
                <w:del w:id="34466" w:author="MCC TF160" w:date="2021-03-16T16:19:00Z"/>
                <w:b/>
              </w:rPr>
            </w:pPr>
            <w:del w:id="3446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5C5A788" w14:textId="08510D1B" w:rsidR="00E84198" w:rsidRPr="0061590C" w:rsidDel="00BE73D2" w:rsidRDefault="00E84198" w:rsidP="00723814">
            <w:pPr>
              <w:pStyle w:val="TAL"/>
              <w:rPr>
                <w:del w:id="34468" w:author="MCC TF160" w:date="2021-03-16T16:19:00Z"/>
                <w:b/>
              </w:rPr>
            </w:pPr>
            <w:del w:id="34469" w:author="MCC TF160" w:date="2021-03-16T16:19:00Z">
              <w:r w:rsidRPr="0061590C" w:rsidDel="00BE73D2">
                <w:rPr>
                  <w:b/>
                </w:rPr>
                <w:delText>NR_RLC_StatusPduSN18Bit_Type</w:delText>
              </w:r>
            </w:del>
          </w:p>
        </w:tc>
      </w:tr>
      <w:tr w:rsidR="00E84198" w:rsidDel="00BE73D2" w14:paraId="2C7C4E5A" w14:textId="0468B9E2" w:rsidTr="00723814">
        <w:trPr>
          <w:del w:id="34470" w:author="MCC TF160" w:date="2021-03-16T16:19:00Z"/>
        </w:trPr>
        <w:tc>
          <w:tcPr>
            <w:tcW w:w="1479" w:type="dxa"/>
            <w:tcBorders>
              <w:bottom w:val="double" w:sz="4" w:space="0" w:color="auto"/>
            </w:tcBorders>
            <w:shd w:val="clear" w:color="auto" w:fill="E0E0E0"/>
          </w:tcPr>
          <w:p w14:paraId="31437D9F" w14:textId="2B3EF387" w:rsidR="00E84198" w:rsidRPr="0061590C" w:rsidDel="00BE73D2" w:rsidRDefault="00E84198" w:rsidP="00723814">
            <w:pPr>
              <w:pStyle w:val="TAL"/>
              <w:rPr>
                <w:del w:id="34471" w:author="MCC TF160" w:date="2021-03-16T16:19:00Z"/>
                <w:b/>
              </w:rPr>
            </w:pPr>
            <w:del w:id="3447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5371063" w14:textId="19524689" w:rsidR="00E84198" w:rsidRPr="0061590C" w:rsidDel="00BE73D2" w:rsidRDefault="00E84198" w:rsidP="00723814">
            <w:pPr>
              <w:pStyle w:val="TAL"/>
              <w:rPr>
                <w:del w:id="34473" w:author="MCC TF160" w:date="2021-03-16T16:19:00Z"/>
              </w:rPr>
            </w:pPr>
            <w:del w:id="34474" w:author="MCC TF160" w:date="2021-03-16T16:19:00Z">
              <w:r w:rsidRPr="0061590C" w:rsidDel="00BE73D2">
                <w:delText>TS 38.322, clause 6.2.2.5 (Figure 6.2.2.5-1)</w:delText>
              </w:r>
            </w:del>
          </w:p>
        </w:tc>
      </w:tr>
      <w:tr w:rsidR="00E84198" w:rsidDel="00BE73D2" w14:paraId="7ED91089" w14:textId="641F39C5" w:rsidTr="00723814">
        <w:trPr>
          <w:del w:id="34475" w:author="MCC TF160" w:date="2021-03-16T16:19:00Z"/>
        </w:trPr>
        <w:tc>
          <w:tcPr>
            <w:tcW w:w="1479" w:type="dxa"/>
            <w:tcBorders>
              <w:top w:val="double" w:sz="4" w:space="0" w:color="auto"/>
            </w:tcBorders>
            <w:shd w:val="clear" w:color="auto" w:fill="auto"/>
          </w:tcPr>
          <w:p w14:paraId="37D6A8DD" w14:textId="3305C611" w:rsidR="00E84198" w:rsidRPr="0061590C" w:rsidDel="00BE73D2" w:rsidRDefault="00E84198" w:rsidP="00723814">
            <w:pPr>
              <w:pStyle w:val="TAL"/>
              <w:rPr>
                <w:del w:id="34476" w:author="MCC TF160" w:date="2021-03-16T16:19:00Z"/>
              </w:rPr>
            </w:pPr>
            <w:del w:id="34477" w:author="MCC TF160" w:date="2021-03-16T16:19:00Z">
              <w:r w:rsidRPr="0061590C" w:rsidDel="00BE73D2">
                <w:delText>D_C</w:delText>
              </w:r>
            </w:del>
          </w:p>
        </w:tc>
        <w:tc>
          <w:tcPr>
            <w:tcW w:w="2464" w:type="dxa"/>
            <w:tcBorders>
              <w:top w:val="double" w:sz="4" w:space="0" w:color="auto"/>
            </w:tcBorders>
            <w:shd w:val="clear" w:color="auto" w:fill="auto"/>
          </w:tcPr>
          <w:p w14:paraId="4118FBC7" w14:textId="1E6CF45F" w:rsidR="00E84198" w:rsidRPr="0061590C" w:rsidDel="00BE73D2" w:rsidRDefault="00E84198" w:rsidP="00723814">
            <w:pPr>
              <w:pStyle w:val="TAL"/>
              <w:rPr>
                <w:del w:id="34478" w:author="MCC TF160" w:date="2021-03-16T16:19:00Z"/>
              </w:rPr>
            </w:pPr>
            <w:del w:id="3447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767FE4CB" w14:textId="54E794D0" w:rsidR="00E84198" w:rsidRPr="0061590C" w:rsidDel="00BE73D2" w:rsidRDefault="00E84198" w:rsidP="00723814">
            <w:pPr>
              <w:pStyle w:val="TAL"/>
              <w:rPr>
                <w:del w:id="34480" w:author="MCC TF160" w:date="2021-03-16T16:19:00Z"/>
              </w:rPr>
            </w:pPr>
          </w:p>
        </w:tc>
        <w:tc>
          <w:tcPr>
            <w:tcW w:w="5421" w:type="dxa"/>
            <w:tcBorders>
              <w:top w:val="double" w:sz="4" w:space="0" w:color="auto"/>
            </w:tcBorders>
            <w:shd w:val="clear" w:color="auto" w:fill="auto"/>
          </w:tcPr>
          <w:p w14:paraId="23794858" w14:textId="0FB31452" w:rsidR="00E84198" w:rsidRPr="0061590C" w:rsidDel="00BE73D2" w:rsidRDefault="00E84198" w:rsidP="00723814">
            <w:pPr>
              <w:pStyle w:val="TAL"/>
              <w:rPr>
                <w:del w:id="34481" w:author="MCC TF160" w:date="2021-03-16T16:19:00Z"/>
              </w:rPr>
            </w:pPr>
            <w:del w:id="34482" w:author="MCC TF160" w:date="2021-03-16T16:19:00Z">
              <w:r w:rsidRPr="0061590C" w:rsidDel="00BE73D2">
                <w:delText>1 bit,  '0'B for Control PDU</w:delText>
              </w:r>
            </w:del>
          </w:p>
        </w:tc>
      </w:tr>
      <w:tr w:rsidR="00E84198" w:rsidDel="00BE73D2" w14:paraId="383CC058" w14:textId="4BF095B3" w:rsidTr="00723814">
        <w:trPr>
          <w:del w:id="34483" w:author="MCC TF160" w:date="2021-03-16T16:19:00Z"/>
        </w:trPr>
        <w:tc>
          <w:tcPr>
            <w:tcW w:w="1479" w:type="dxa"/>
            <w:shd w:val="clear" w:color="auto" w:fill="auto"/>
          </w:tcPr>
          <w:p w14:paraId="685C5D4A" w14:textId="77C8A232" w:rsidR="00E84198" w:rsidRPr="0061590C" w:rsidDel="00BE73D2" w:rsidRDefault="00E84198" w:rsidP="00723814">
            <w:pPr>
              <w:pStyle w:val="TAL"/>
              <w:rPr>
                <w:del w:id="34484" w:author="MCC TF160" w:date="2021-03-16T16:19:00Z"/>
              </w:rPr>
            </w:pPr>
            <w:del w:id="34485" w:author="MCC TF160" w:date="2021-03-16T16:19:00Z">
              <w:r w:rsidRPr="0061590C" w:rsidDel="00BE73D2">
                <w:delText>CPT</w:delText>
              </w:r>
            </w:del>
          </w:p>
        </w:tc>
        <w:tc>
          <w:tcPr>
            <w:tcW w:w="2464" w:type="dxa"/>
            <w:shd w:val="clear" w:color="auto" w:fill="auto"/>
          </w:tcPr>
          <w:p w14:paraId="3A73D419" w14:textId="2D1E6C69" w:rsidR="00E84198" w:rsidRPr="0061590C" w:rsidDel="00BE73D2" w:rsidRDefault="00E84198" w:rsidP="00723814">
            <w:pPr>
              <w:pStyle w:val="TAL"/>
              <w:rPr>
                <w:del w:id="34486" w:author="MCC TF160" w:date="2021-03-16T16:19:00Z"/>
              </w:rPr>
            </w:pPr>
            <w:del w:id="34487"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shd w:val="clear" w:color="auto" w:fill="auto"/>
          </w:tcPr>
          <w:p w14:paraId="089C925C" w14:textId="0331B358" w:rsidR="00E84198" w:rsidRPr="0061590C" w:rsidDel="00BE73D2" w:rsidRDefault="00E84198" w:rsidP="00723814">
            <w:pPr>
              <w:pStyle w:val="TAL"/>
              <w:rPr>
                <w:del w:id="34488" w:author="MCC TF160" w:date="2021-03-16T16:19:00Z"/>
              </w:rPr>
            </w:pPr>
          </w:p>
        </w:tc>
        <w:tc>
          <w:tcPr>
            <w:tcW w:w="5421" w:type="dxa"/>
            <w:shd w:val="clear" w:color="auto" w:fill="auto"/>
          </w:tcPr>
          <w:p w14:paraId="79A78DA3" w14:textId="087E4A75" w:rsidR="00E84198" w:rsidRPr="0061590C" w:rsidDel="00BE73D2" w:rsidRDefault="00E84198" w:rsidP="00723814">
            <w:pPr>
              <w:pStyle w:val="TAL"/>
              <w:rPr>
                <w:del w:id="34489" w:author="MCC TF160" w:date="2021-03-16T16:19:00Z"/>
              </w:rPr>
            </w:pPr>
            <w:del w:id="34490" w:author="MCC TF160" w:date="2021-03-16T16:19:00Z">
              <w:r w:rsidRPr="0061590C" w:rsidDel="00BE73D2">
                <w:delText>3 bits, TS 38.322, clause 6.2.3.9 Control PDU Type (CPT) field:</w:delText>
              </w:r>
            </w:del>
          </w:p>
          <w:p w14:paraId="2BF1AB97" w14:textId="117783D0" w:rsidR="00E84198" w:rsidRPr="0061590C" w:rsidDel="00BE73D2" w:rsidRDefault="00E84198" w:rsidP="00723814">
            <w:pPr>
              <w:pStyle w:val="TAL"/>
              <w:rPr>
                <w:del w:id="34491" w:author="MCC TF160" w:date="2021-03-16T16:19:00Z"/>
              </w:rPr>
            </w:pPr>
            <w:del w:id="34492" w:author="MCC TF160" w:date="2021-03-16T16:19:00Z">
              <w:r w:rsidRPr="0061590C" w:rsidDel="00BE73D2">
                <w:delText xml:space="preserve">        '000'B  STATUS PDU</w:delText>
              </w:r>
            </w:del>
          </w:p>
          <w:p w14:paraId="71507F9E" w14:textId="2E9958CE" w:rsidR="00E84198" w:rsidRPr="0061590C" w:rsidDel="00BE73D2" w:rsidRDefault="00E84198" w:rsidP="00723814">
            <w:pPr>
              <w:pStyle w:val="TAL"/>
              <w:rPr>
                <w:del w:id="34493" w:author="MCC TF160" w:date="2021-03-16T16:19:00Z"/>
              </w:rPr>
            </w:pPr>
            <w:del w:id="34494" w:author="MCC TF160" w:date="2021-03-16T16:19:00Z">
              <w:r w:rsidRPr="0061590C" w:rsidDel="00BE73D2">
                <w:delText xml:space="preserve">        ELSE    reserved</w:delText>
              </w:r>
            </w:del>
          </w:p>
        </w:tc>
      </w:tr>
      <w:tr w:rsidR="00E84198" w:rsidDel="00BE73D2" w14:paraId="2819239E" w14:textId="05D716C5" w:rsidTr="00723814">
        <w:trPr>
          <w:del w:id="34495" w:author="MCC TF160" w:date="2021-03-16T16:19:00Z"/>
        </w:trPr>
        <w:tc>
          <w:tcPr>
            <w:tcW w:w="1479" w:type="dxa"/>
            <w:shd w:val="clear" w:color="auto" w:fill="auto"/>
          </w:tcPr>
          <w:p w14:paraId="0DABB1D6" w14:textId="474D1511" w:rsidR="00E84198" w:rsidRPr="0061590C" w:rsidDel="00BE73D2" w:rsidRDefault="00E84198" w:rsidP="00723814">
            <w:pPr>
              <w:pStyle w:val="TAL"/>
              <w:rPr>
                <w:del w:id="34496" w:author="MCC TF160" w:date="2021-03-16T16:19:00Z"/>
              </w:rPr>
            </w:pPr>
            <w:del w:id="34497" w:author="MCC TF160" w:date="2021-03-16T16:19:00Z">
              <w:r w:rsidRPr="0061590C" w:rsidDel="00BE73D2">
                <w:delText>SequenceNumberACK</w:delText>
              </w:r>
            </w:del>
          </w:p>
        </w:tc>
        <w:tc>
          <w:tcPr>
            <w:tcW w:w="2464" w:type="dxa"/>
            <w:shd w:val="clear" w:color="auto" w:fill="auto"/>
          </w:tcPr>
          <w:p w14:paraId="0ED20542" w14:textId="654A0235" w:rsidR="00E84198" w:rsidRPr="0061590C" w:rsidDel="00BE73D2" w:rsidRDefault="00E84198" w:rsidP="00723814">
            <w:pPr>
              <w:pStyle w:val="TAL"/>
              <w:rPr>
                <w:del w:id="34498" w:author="MCC TF160" w:date="2021-03-16T16:19:00Z"/>
              </w:rPr>
            </w:pPr>
            <w:del w:id="34499" w:author="MCC TF160" w:date="2021-03-16T16:19:00Z">
              <w:r w:rsidDel="00BE73D2">
                <w:fldChar w:fldCharType="begin"/>
              </w:r>
              <w:r w:rsidDel="00BE73D2">
                <w:delInstrText xml:space="preserve"> HYPERLINK \l "B18_Type" </w:delInstrText>
              </w:r>
              <w:r w:rsidDel="00BE73D2">
                <w:fldChar w:fldCharType="separate"/>
              </w:r>
              <w:r w:rsidRPr="0061590C" w:rsidDel="00BE73D2">
                <w:rPr>
                  <w:rStyle w:val="Hyperlink"/>
                </w:rPr>
                <w:delText>B18_Type</w:delText>
              </w:r>
              <w:r w:rsidDel="00BE73D2">
                <w:rPr>
                  <w:rStyle w:val="Hyperlink"/>
                </w:rPr>
                <w:fldChar w:fldCharType="end"/>
              </w:r>
            </w:del>
          </w:p>
        </w:tc>
        <w:tc>
          <w:tcPr>
            <w:tcW w:w="493" w:type="dxa"/>
            <w:shd w:val="clear" w:color="auto" w:fill="auto"/>
          </w:tcPr>
          <w:p w14:paraId="2A207664" w14:textId="63439D5E" w:rsidR="00E84198" w:rsidRPr="0061590C" w:rsidDel="00BE73D2" w:rsidRDefault="00E84198" w:rsidP="00723814">
            <w:pPr>
              <w:pStyle w:val="TAL"/>
              <w:rPr>
                <w:del w:id="34500" w:author="MCC TF160" w:date="2021-03-16T16:19:00Z"/>
              </w:rPr>
            </w:pPr>
          </w:p>
        </w:tc>
        <w:tc>
          <w:tcPr>
            <w:tcW w:w="5421" w:type="dxa"/>
            <w:shd w:val="clear" w:color="auto" w:fill="auto"/>
          </w:tcPr>
          <w:p w14:paraId="3A6AA3C2" w14:textId="7520C94A" w:rsidR="00E84198" w:rsidRPr="0061590C" w:rsidDel="00BE73D2" w:rsidRDefault="00E84198" w:rsidP="00723814">
            <w:pPr>
              <w:pStyle w:val="TAL"/>
              <w:rPr>
                <w:del w:id="34501" w:author="MCC TF160" w:date="2021-03-16T16:19:00Z"/>
              </w:rPr>
            </w:pPr>
            <w:del w:id="34502" w:author="MCC TF160" w:date="2021-03-16T16:19:00Z">
              <w:r w:rsidRPr="0061590C" w:rsidDel="00BE73D2">
                <w:delText>18 bits SN</w:delText>
              </w:r>
            </w:del>
          </w:p>
        </w:tc>
      </w:tr>
      <w:tr w:rsidR="00E84198" w:rsidDel="00BE73D2" w14:paraId="26382E9F" w14:textId="3E335E7A" w:rsidTr="00723814">
        <w:trPr>
          <w:del w:id="34503" w:author="MCC TF160" w:date="2021-03-16T16:19:00Z"/>
        </w:trPr>
        <w:tc>
          <w:tcPr>
            <w:tcW w:w="1479" w:type="dxa"/>
            <w:shd w:val="clear" w:color="auto" w:fill="auto"/>
          </w:tcPr>
          <w:p w14:paraId="67782B94" w14:textId="085879EA" w:rsidR="00E84198" w:rsidRPr="0061590C" w:rsidDel="00BE73D2" w:rsidRDefault="00E84198" w:rsidP="00723814">
            <w:pPr>
              <w:pStyle w:val="TAL"/>
              <w:rPr>
                <w:del w:id="34504" w:author="MCC TF160" w:date="2021-03-16T16:19:00Z"/>
              </w:rPr>
            </w:pPr>
            <w:del w:id="34505" w:author="MCC TF160" w:date="2021-03-16T16:19:00Z">
              <w:r w:rsidRPr="0061590C" w:rsidDel="00BE73D2">
                <w:delText>E1</w:delText>
              </w:r>
            </w:del>
          </w:p>
        </w:tc>
        <w:tc>
          <w:tcPr>
            <w:tcW w:w="2464" w:type="dxa"/>
            <w:shd w:val="clear" w:color="auto" w:fill="auto"/>
          </w:tcPr>
          <w:p w14:paraId="082CBC0A" w14:textId="45E8429E" w:rsidR="00E84198" w:rsidRPr="0061590C" w:rsidDel="00BE73D2" w:rsidRDefault="00E84198" w:rsidP="00723814">
            <w:pPr>
              <w:pStyle w:val="TAL"/>
              <w:rPr>
                <w:del w:id="34506" w:author="MCC TF160" w:date="2021-03-16T16:19:00Z"/>
              </w:rPr>
            </w:pPr>
            <w:del w:id="34507" w:author="MCC TF160" w:date="2021-03-16T16:19:00Z">
              <w:r w:rsidDel="00BE73D2">
                <w:fldChar w:fldCharType="begin"/>
              </w:r>
              <w:r w:rsidDel="00BE73D2">
                <w:delInstrText xml:space="preserve"> HYPERLINK \l "NR_RLC_Status_ExtensionBit1_Type" </w:delInstrText>
              </w:r>
              <w:r w:rsidDel="00BE73D2">
                <w:fldChar w:fldCharType="separate"/>
              </w:r>
              <w:r w:rsidRPr="0061590C" w:rsidDel="00BE73D2">
                <w:rPr>
                  <w:rStyle w:val="Hyperlink"/>
                </w:rPr>
                <w:delText>NR_RLC_Status_ExtensionBit1_Type</w:delText>
              </w:r>
              <w:r w:rsidDel="00BE73D2">
                <w:rPr>
                  <w:rStyle w:val="Hyperlink"/>
                </w:rPr>
                <w:fldChar w:fldCharType="end"/>
              </w:r>
            </w:del>
          </w:p>
        </w:tc>
        <w:tc>
          <w:tcPr>
            <w:tcW w:w="493" w:type="dxa"/>
            <w:shd w:val="clear" w:color="auto" w:fill="auto"/>
          </w:tcPr>
          <w:p w14:paraId="373674FE" w14:textId="7A507133" w:rsidR="00E84198" w:rsidRPr="0061590C" w:rsidDel="00BE73D2" w:rsidRDefault="00E84198" w:rsidP="00723814">
            <w:pPr>
              <w:pStyle w:val="TAL"/>
              <w:rPr>
                <w:del w:id="34508" w:author="MCC TF160" w:date="2021-03-16T16:19:00Z"/>
              </w:rPr>
            </w:pPr>
          </w:p>
        </w:tc>
        <w:tc>
          <w:tcPr>
            <w:tcW w:w="5421" w:type="dxa"/>
            <w:shd w:val="clear" w:color="auto" w:fill="auto"/>
          </w:tcPr>
          <w:p w14:paraId="3F33184E" w14:textId="3D1A8A2B" w:rsidR="00E84198" w:rsidRPr="0061590C" w:rsidDel="00BE73D2" w:rsidRDefault="00E84198" w:rsidP="00723814">
            <w:pPr>
              <w:pStyle w:val="TAL"/>
              <w:rPr>
                <w:del w:id="34509" w:author="MCC TF160" w:date="2021-03-16T16:19:00Z"/>
              </w:rPr>
            </w:pPr>
            <w:del w:id="34510" w:author="MCC TF160" w:date="2021-03-16T16:19:00Z">
              <w:r w:rsidRPr="0061590C" w:rsidDel="00BE73D2">
                <w:delText>1 bit E1 field</w:delText>
              </w:r>
            </w:del>
          </w:p>
        </w:tc>
      </w:tr>
      <w:tr w:rsidR="00E84198" w:rsidDel="00BE73D2" w14:paraId="275E0E16" w14:textId="554D7F64" w:rsidTr="00723814">
        <w:trPr>
          <w:del w:id="34511" w:author="MCC TF160" w:date="2021-03-16T16:19:00Z"/>
        </w:trPr>
        <w:tc>
          <w:tcPr>
            <w:tcW w:w="1479" w:type="dxa"/>
            <w:shd w:val="clear" w:color="auto" w:fill="auto"/>
          </w:tcPr>
          <w:p w14:paraId="54614BC6" w14:textId="760CE263" w:rsidR="00E84198" w:rsidRPr="0061590C" w:rsidDel="00BE73D2" w:rsidRDefault="00E84198" w:rsidP="00723814">
            <w:pPr>
              <w:pStyle w:val="TAL"/>
              <w:rPr>
                <w:del w:id="34512" w:author="MCC TF160" w:date="2021-03-16T16:19:00Z"/>
              </w:rPr>
            </w:pPr>
            <w:del w:id="34513" w:author="MCC TF160" w:date="2021-03-16T16:19:00Z">
              <w:r w:rsidRPr="0061590C" w:rsidDel="00BE73D2">
                <w:delText>Reserved</w:delText>
              </w:r>
            </w:del>
          </w:p>
        </w:tc>
        <w:tc>
          <w:tcPr>
            <w:tcW w:w="2464" w:type="dxa"/>
            <w:shd w:val="clear" w:color="auto" w:fill="auto"/>
          </w:tcPr>
          <w:p w14:paraId="33A4C5BE" w14:textId="4030A412" w:rsidR="00E84198" w:rsidRPr="0061590C" w:rsidDel="00BE73D2" w:rsidRDefault="00E84198" w:rsidP="00723814">
            <w:pPr>
              <w:pStyle w:val="TAL"/>
              <w:rPr>
                <w:del w:id="34514" w:author="MCC TF160" w:date="2021-03-16T16:19:00Z"/>
              </w:rPr>
            </w:pPr>
            <w:del w:id="3451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5342E98E" w14:textId="25131836" w:rsidR="00E84198" w:rsidRPr="0061590C" w:rsidDel="00BE73D2" w:rsidRDefault="00E84198" w:rsidP="00723814">
            <w:pPr>
              <w:pStyle w:val="TAL"/>
              <w:rPr>
                <w:del w:id="34516" w:author="MCC TF160" w:date="2021-03-16T16:19:00Z"/>
              </w:rPr>
            </w:pPr>
          </w:p>
        </w:tc>
        <w:tc>
          <w:tcPr>
            <w:tcW w:w="5421" w:type="dxa"/>
            <w:shd w:val="clear" w:color="auto" w:fill="auto"/>
          </w:tcPr>
          <w:p w14:paraId="4906DD21" w14:textId="2A247FF4" w:rsidR="00E84198" w:rsidRPr="0061590C" w:rsidDel="00BE73D2" w:rsidRDefault="00E84198" w:rsidP="00723814">
            <w:pPr>
              <w:pStyle w:val="TAL"/>
              <w:rPr>
                <w:del w:id="34517" w:author="MCC TF160" w:date="2021-03-16T16:19:00Z"/>
              </w:rPr>
            </w:pPr>
            <w:del w:id="34518" w:author="MCC TF160" w:date="2021-03-16T16:19:00Z">
              <w:r w:rsidRPr="0061590C" w:rsidDel="00BE73D2">
                <w:delText>1 bit reserved</w:delText>
              </w:r>
            </w:del>
          </w:p>
        </w:tc>
      </w:tr>
      <w:tr w:rsidR="00E84198" w:rsidDel="00BE73D2" w14:paraId="6EE567B0" w14:textId="067632CF" w:rsidTr="00723814">
        <w:trPr>
          <w:del w:id="34519" w:author="MCC TF160" w:date="2021-03-16T16:19:00Z"/>
        </w:trPr>
        <w:tc>
          <w:tcPr>
            <w:tcW w:w="1479" w:type="dxa"/>
            <w:shd w:val="clear" w:color="auto" w:fill="auto"/>
          </w:tcPr>
          <w:p w14:paraId="5E4F2653" w14:textId="0B3BAE02" w:rsidR="00E84198" w:rsidRPr="0061590C" w:rsidDel="00BE73D2" w:rsidRDefault="00E84198" w:rsidP="00723814">
            <w:pPr>
              <w:pStyle w:val="TAL"/>
              <w:rPr>
                <w:del w:id="34520" w:author="MCC TF160" w:date="2021-03-16T16:19:00Z"/>
              </w:rPr>
            </w:pPr>
            <w:del w:id="34521" w:author="MCC TF160" w:date="2021-03-16T16:19:00Z">
              <w:r w:rsidRPr="0061590C" w:rsidDel="00BE73D2">
                <w:delText>NackList</w:delText>
              </w:r>
            </w:del>
          </w:p>
        </w:tc>
        <w:tc>
          <w:tcPr>
            <w:tcW w:w="2464" w:type="dxa"/>
            <w:shd w:val="clear" w:color="auto" w:fill="auto"/>
          </w:tcPr>
          <w:p w14:paraId="1D7E312B" w14:textId="33BAC4CA" w:rsidR="00E84198" w:rsidRPr="0061590C" w:rsidDel="00BE73D2" w:rsidRDefault="00E84198" w:rsidP="00723814">
            <w:pPr>
              <w:pStyle w:val="TAL"/>
              <w:rPr>
                <w:del w:id="34522" w:author="MCC TF160" w:date="2021-03-16T16:19:00Z"/>
              </w:rPr>
            </w:pPr>
            <w:del w:id="34523" w:author="MCC TF160" w:date="2021-03-16T16:19:00Z">
              <w:r w:rsidDel="00BE73D2">
                <w:fldChar w:fldCharType="begin"/>
              </w:r>
              <w:r w:rsidDel="00BE73D2">
                <w:delInstrText xml:space="preserve"> HYPERLINK \l "NR_RLC_Status_NackListSN18Bit_Type" </w:delInstrText>
              </w:r>
              <w:r w:rsidDel="00BE73D2">
                <w:fldChar w:fldCharType="separate"/>
              </w:r>
              <w:r w:rsidRPr="0061590C" w:rsidDel="00BE73D2">
                <w:rPr>
                  <w:rStyle w:val="Hyperlink"/>
                </w:rPr>
                <w:delText>NR_RLC_Status_NackListSN18Bit_Type</w:delText>
              </w:r>
              <w:r w:rsidDel="00BE73D2">
                <w:rPr>
                  <w:rStyle w:val="Hyperlink"/>
                </w:rPr>
                <w:fldChar w:fldCharType="end"/>
              </w:r>
            </w:del>
          </w:p>
        </w:tc>
        <w:tc>
          <w:tcPr>
            <w:tcW w:w="493" w:type="dxa"/>
            <w:shd w:val="clear" w:color="auto" w:fill="auto"/>
          </w:tcPr>
          <w:p w14:paraId="0D31117F" w14:textId="1B10B622" w:rsidR="00E84198" w:rsidRPr="0061590C" w:rsidDel="00BE73D2" w:rsidRDefault="00E84198" w:rsidP="00723814">
            <w:pPr>
              <w:pStyle w:val="TAL"/>
              <w:rPr>
                <w:del w:id="34524" w:author="MCC TF160" w:date="2021-03-16T16:19:00Z"/>
              </w:rPr>
            </w:pPr>
            <w:del w:id="34525" w:author="MCC TF160" w:date="2021-03-16T16:19:00Z">
              <w:r w:rsidRPr="0061590C" w:rsidDel="00BE73D2">
                <w:delText>opt</w:delText>
              </w:r>
            </w:del>
          </w:p>
        </w:tc>
        <w:tc>
          <w:tcPr>
            <w:tcW w:w="5421" w:type="dxa"/>
            <w:shd w:val="clear" w:color="auto" w:fill="auto"/>
          </w:tcPr>
          <w:p w14:paraId="2E78E491" w14:textId="7880F64F" w:rsidR="00E84198" w:rsidRPr="0061590C" w:rsidDel="00BE73D2" w:rsidRDefault="00E84198" w:rsidP="00723814">
            <w:pPr>
              <w:pStyle w:val="TAL"/>
              <w:rPr>
                <w:del w:id="34526" w:author="MCC TF160" w:date="2021-03-16T16:19:00Z"/>
              </w:rPr>
            </w:pPr>
            <w:del w:id="34527" w:author="MCC TF160" w:date="2021-03-16T16:19:00Z">
              <w:r w:rsidRPr="0061590C" w:rsidDel="00BE73D2">
                <w:delText>zero or more sets of a NACK_SN, E1, E2 and E3 and possibly a pair of SOstart/SOend or NACK range field for each NACK_SN</w:delText>
              </w:r>
            </w:del>
          </w:p>
        </w:tc>
      </w:tr>
    </w:tbl>
    <w:p w14:paraId="71C7C30B" w14:textId="7F87D748" w:rsidR="00E84198" w:rsidDel="00BE73D2" w:rsidRDefault="00E84198" w:rsidP="00E84198">
      <w:pPr>
        <w:rPr>
          <w:del w:id="34528" w:author="MCC TF160" w:date="2021-03-16T16:19:00Z"/>
        </w:rPr>
      </w:pPr>
    </w:p>
    <w:p w14:paraId="179283CB" w14:textId="50236079" w:rsidR="00E84198" w:rsidDel="00BE73D2" w:rsidRDefault="00E84198" w:rsidP="00E84198">
      <w:pPr>
        <w:pStyle w:val="TH"/>
        <w:rPr>
          <w:del w:id="34529" w:author="MCC TF160" w:date="2021-03-16T16:19:00Z"/>
        </w:rPr>
      </w:pPr>
      <w:del w:id="34530" w:author="MCC TF160" w:date="2021-03-16T16:19:00Z">
        <w:r w:rsidDel="00BE73D2">
          <w:delText>NR_RLC_AM_StatusPDU_Type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E8BC72A" w14:textId="4116C1DE" w:rsidTr="00723814">
        <w:trPr>
          <w:del w:id="34531" w:author="MCC TF160" w:date="2021-03-16T16:19:00Z"/>
        </w:trPr>
        <w:tc>
          <w:tcPr>
            <w:tcW w:w="9857" w:type="dxa"/>
            <w:gridSpan w:val="3"/>
            <w:shd w:val="clear" w:color="auto" w:fill="E0E0E0"/>
          </w:tcPr>
          <w:p w14:paraId="6AD6D3E4" w14:textId="3BA4ECA1" w:rsidR="00E84198" w:rsidRPr="0061590C" w:rsidDel="00BE73D2" w:rsidRDefault="00E84198" w:rsidP="00723814">
            <w:pPr>
              <w:pStyle w:val="TAL"/>
              <w:rPr>
                <w:del w:id="34532" w:author="MCC TF160" w:date="2021-03-16T16:19:00Z"/>
                <w:b/>
              </w:rPr>
            </w:pPr>
            <w:del w:id="34533" w:author="MCC TF160" w:date="2021-03-16T16:19:00Z">
              <w:r w:rsidRPr="0061590C" w:rsidDel="00BE73D2">
                <w:rPr>
                  <w:b/>
                </w:rPr>
                <w:delText>TTCN-3 Union Type</w:delText>
              </w:r>
            </w:del>
          </w:p>
        </w:tc>
      </w:tr>
      <w:tr w:rsidR="00E84198" w:rsidDel="00BE73D2" w14:paraId="15E9FC24" w14:textId="1BE4B05D" w:rsidTr="00723814">
        <w:trPr>
          <w:del w:id="34534" w:author="MCC TF160" w:date="2021-03-16T16:19:00Z"/>
        </w:trPr>
        <w:tc>
          <w:tcPr>
            <w:tcW w:w="1479" w:type="dxa"/>
            <w:tcBorders>
              <w:bottom w:val="single" w:sz="4" w:space="0" w:color="auto"/>
            </w:tcBorders>
            <w:shd w:val="clear" w:color="auto" w:fill="E0E0E0"/>
          </w:tcPr>
          <w:p w14:paraId="6364817A" w14:textId="384D6BFD" w:rsidR="00E84198" w:rsidRPr="0061590C" w:rsidDel="00BE73D2" w:rsidRDefault="00E84198" w:rsidP="00723814">
            <w:pPr>
              <w:pStyle w:val="TAL"/>
              <w:rPr>
                <w:del w:id="34535" w:author="MCC TF160" w:date="2021-03-16T16:19:00Z"/>
                <w:b/>
              </w:rPr>
            </w:pPr>
            <w:del w:id="3453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1C822C1" w14:textId="387C841A" w:rsidR="00E84198" w:rsidRPr="0061590C" w:rsidDel="00BE73D2" w:rsidRDefault="00E84198" w:rsidP="00723814">
            <w:pPr>
              <w:pStyle w:val="TAL"/>
              <w:rPr>
                <w:del w:id="34537" w:author="MCC TF160" w:date="2021-03-16T16:19:00Z"/>
                <w:b/>
              </w:rPr>
            </w:pPr>
            <w:del w:id="34538" w:author="MCC TF160" w:date="2021-03-16T16:19:00Z">
              <w:r w:rsidRPr="0061590C" w:rsidDel="00BE73D2">
                <w:rPr>
                  <w:b/>
                </w:rPr>
                <w:delText>NR_RLC_AM_StatusPDU_Type</w:delText>
              </w:r>
            </w:del>
          </w:p>
        </w:tc>
      </w:tr>
      <w:tr w:rsidR="00E84198" w:rsidDel="00BE73D2" w14:paraId="4A54BA71" w14:textId="00CC3A1C" w:rsidTr="00723814">
        <w:trPr>
          <w:del w:id="34539" w:author="MCC TF160" w:date="2021-03-16T16:19:00Z"/>
        </w:trPr>
        <w:tc>
          <w:tcPr>
            <w:tcW w:w="1479" w:type="dxa"/>
            <w:tcBorders>
              <w:bottom w:val="double" w:sz="4" w:space="0" w:color="auto"/>
            </w:tcBorders>
            <w:shd w:val="clear" w:color="auto" w:fill="E0E0E0"/>
          </w:tcPr>
          <w:p w14:paraId="4C7AA321" w14:textId="787F1474" w:rsidR="00E84198" w:rsidRPr="0061590C" w:rsidDel="00BE73D2" w:rsidRDefault="00E84198" w:rsidP="00723814">
            <w:pPr>
              <w:pStyle w:val="TAL"/>
              <w:rPr>
                <w:del w:id="34540" w:author="MCC TF160" w:date="2021-03-16T16:19:00Z"/>
                <w:b/>
              </w:rPr>
            </w:pPr>
            <w:del w:id="3454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7D10FB8" w14:textId="4D4C3CFB" w:rsidR="00E84198" w:rsidRPr="0061590C" w:rsidDel="00BE73D2" w:rsidRDefault="00E84198" w:rsidP="00723814">
            <w:pPr>
              <w:pStyle w:val="TAL"/>
              <w:rPr>
                <w:del w:id="34542" w:author="MCC TF160" w:date="2021-03-16T16:19:00Z"/>
              </w:rPr>
            </w:pPr>
            <w:del w:id="34543" w:author="MCC TF160" w:date="2021-03-16T16:19:00Z">
              <w:r w:rsidRPr="0061590C" w:rsidDel="00BE73D2">
                <w:delText>TS 38.322, clause 6.2.254</w:delText>
              </w:r>
            </w:del>
          </w:p>
        </w:tc>
      </w:tr>
      <w:tr w:rsidR="00E84198" w:rsidDel="00BE73D2" w14:paraId="4CBC372D" w14:textId="15857674" w:rsidTr="00723814">
        <w:trPr>
          <w:del w:id="34544" w:author="MCC TF160" w:date="2021-03-16T16:19:00Z"/>
        </w:trPr>
        <w:tc>
          <w:tcPr>
            <w:tcW w:w="1479" w:type="dxa"/>
            <w:tcBorders>
              <w:top w:val="double" w:sz="4" w:space="0" w:color="auto"/>
            </w:tcBorders>
            <w:shd w:val="clear" w:color="auto" w:fill="auto"/>
          </w:tcPr>
          <w:p w14:paraId="2F816E86" w14:textId="206F6199" w:rsidR="00E84198" w:rsidRPr="0061590C" w:rsidDel="00BE73D2" w:rsidRDefault="00E84198" w:rsidP="00723814">
            <w:pPr>
              <w:pStyle w:val="TAL"/>
              <w:rPr>
                <w:del w:id="34545" w:author="MCC TF160" w:date="2021-03-16T16:19:00Z"/>
              </w:rPr>
            </w:pPr>
            <w:del w:id="34546" w:author="MCC TF160" w:date="2021-03-16T16:19:00Z">
              <w:r w:rsidRPr="0061590C" w:rsidDel="00BE73D2">
                <w:delText>SN12Bit</w:delText>
              </w:r>
            </w:del>
          </w:p>
        </w:tc>
        <w:tc>
          <w:tcPr>
            <w:tcW w:w="2957" w:type="dxa"/>
            <w:tcBorders>
              <w:top w:val="double" w:sz="4" w:space="0" w:color="auto"/>
            </w:tcBorders>
            <w:shd w:val="clear" w:color="auto" w:fill="auto"/>
          </w:tcPr>
          <w:p w14:paraId="1379CC9F" w14:textId="435F7625" w:rsidR="00E84198" w:rsidRPr="0061590C" w:rsidDel="00BE73D2" w:rsidRDefault="00E84198" w:rsidP="00723814">
            <w:pPr>
              <w:pStyle w:val="TAL"/>
              <w:rPr>
                <w:del w:id="34547" w:author="MCC TF160" w:date="2021-03-16T16:19:00Z"/>
              </w:rPr>
            </w:pPr>
            <w:del w:id="34548" w:author="MCC TF160" w:date="2021-03-16T16:19:00Z">
              <w:r w:rsidDel="00BE73D2">
                <w:fldChar w:fldCharType="begin"/>
              </w:r>
              <w:r w:rsidDel="00BE73D2">
                <w:delInstrText xml:space="preserve"> HYPERLINK \l "NR_RLC_StatusPduSN12Bit_Type" </w:delInstrText>
              </w:r>
              <w:r w:rsidDel="00BE73D2">
                <w:fldChar w:fldCharType="separate"/>
              </w:r>
              <w:r w:rsidRPr="0061590C" w:rsidDel="00BE73D2">
                <w:rPr>
                  <w:rStyle w:val="Hyperlink"/>
                </w:rPr>
                <w:delText>NR_RLC_StatusPduSN12Bit_Type</w:delText>
              </w:r>
              <w:r w:rsidDel="00BE73D2">
                <w:rPr>
                  <w:rStyle w:val="Hyperlink"/>
                </w:rPr>
                <w:fldChar w:fldCharType="end"/>
              </w:r>
            </w:del>
          </w:p>
        </w:tc>
        <w:tc>
          <w:tcPr>
            <w:tcW w:w="5421" w:type="dxa"/>
            <w:tcBorders>
              <w:top w:val="double" w:sz="4" w:space="0" w:color="auto"/>
            </w:tcBorders>
            <w:shd w:val="clear" w:color="auto" w:fill="auto"/>
          </w:tcPr>
          <w:p w14:paraId="42AB9D3E" w14:textId="4044412F" w:rsidR="00E84198" w:rsidRPr="0061590C" w:rsidDel="00BE73D2" w:rsidRDefault="00E84198" w:rsidP="00723814">
            <w:pPr>
              <w:pStyle w:val="TAL"/>
              <w:rPr>
                <w:del w:id="34549" w:author="MCC TF160" w:date="2021-03-16T16:19:00Z"/>
              </w:rPr>
            </w:pPr>
          </w:p>
        </w:tc>
      </w:tr>
      <w:tr w:rsidR="00E84198" w:rsidDel="00BE73D2" w14:paraId="72A3F7F6" w14:textId="65F67FDF" w:rsidTr="00723814">
        <w:trPr>
          <w:del w:id="34550" w:author="MCC TF160" w:date="2021-03-16T16:19:00Z"/>
        </w:trPr>
        <w:tc>
          <w:tcPr>
            <w:tcW w:w="1479" w:type="dxa"/>
            <w:shd w:val="clear" w:color="auto" w:fill="auto"/>
          </w:tcPr>
          <w:p w14:paraId="6B9DA983" w14:textId="64120654" w:rsidR="00E84198" w:rsidRPr="0061590C" w:rsidDel="00BE73D2" w:rsidRDefault="00E84198" w:rsidP="00723814">
            <w:pPr>
              <w:pStyle w:val="TAL"/>
              <w:rPr>
                <w:del w:id="34551" w:author="MCC TF160" w:date="2021-03-16T16:19:00Z"/>
              </w:rPr>
            </w:pPr>
            <w:del w:id="34552" w:author="MCC TF160" w:date="2021-03-16T16:19:00Z">
              <w:r w:rsidRPr="0061590C" w:rsidDel="00BE73D2">
                <w:delText>SN18Bit</w:delText>
              </w:r>
            </w:del>
          </w:p>
        </w:tc>
        <w:tc>
          <w:tcPr>
            <w:tcW w:w="2957" w:type="dxa"/>
            <w:shd w:val="clear" w:color="auto" w:fill="auto"/>
          </w:tcPr>
          <w:p w14:paraId="1A7D0393" w14:textId="0D739186" w:rsidR="00E84198" w:rsidRPr="0061590C" w:rsidDel="00BE73D2" w:rsidRDefault="00E84198" w:rsidP="00723814">
            <w:pPr>
              <w:pStyle w:val="TAL"/>
              <w:rPr>
                <w:del w:id="34553" w:author="MCC TF160" w:date="2021-03-16T16:19:00Z"/>
              </w:rPr>
            </w:pPr>
            <w:del w:id="34554" w:author="MCC TF160" w:date="2021-03-16T16:19:00Z">
              <w:r w:rsidDel="00BE73D2">
                <w:fldChar w:fldCharType="begin"/>
              </w:r>
              <w:r w:rsidDel="00BE73D2">
                <w:delInstrText xml:space="preserve"> HYPERLINK \l "NR_RLC_StatusPduSN18Bit_Type" </w:delInstrText>
              </w:r>
              <w:r w:rsidDel="00BE73D2">
                <w:fldChar w:fldCharType="separate"/>
              </w:r>
              <w:r w:rsidRPr="0061590C" w:rsidDel="00BE73D2">
                <w:rPr>
                  <w:rStyle w:val="Hyperlink"/>
                </w:rPr>
                <w:delText>NR_RLC_StatusPduSN18Bit_Type</w:delText>
              </w:r>
              <w:r w:rsidDel="00BE73D2">
                <w:rPr>
                  <w:rStyle w:val="Hyperlink"/>
                </w:rPr>
                <w:fldChar w:fldCharType="end"/>
              </w:r>
            </w:del>
          </w:p>
        </w:tc>
        <w:tc>
          <w:tcPr>
            <w:tcW w:w="5421" w:type="dxa"/>
            <w:shd w:val="clear" w:color="auto" w:fill="auto"/>
          </w:tcPr>
          <w:p w14:paraId="48FED0FB" w14:textId="25A27F33" w:rsidR="00E84198" w:rsidRPr="0061590C" w:rsidDel="00BE73D2" w:rsidRDefault="00E84198" w:rsidP="00723814">
            <w:pPr>
              <w:pStyle w:val="TAL"/>
              <w:rPr>
                <w:del w:id="34555" w:author="MCC TF160" w:date="2021-03-16T16:19:00Z"/>
              </w:rPr>
            </w:pPr>
          </w:p>
        </w:tc>
      </w:tr>
    </w:tbl>
    <w:p w14:paraId="176C7CD9" w14:textId="3C947EA1" w:rsidR="00E84198" w:rsidDel="00BE73D2" w:rsidRDefault="00E84198" w:rsidP="00E84198">
      <w:pPr>
        <w:rPr>
          <w:del w:id="34556" w:author="MCC TF160" w:date="2021-03-16T16:19:00Z"/>
        </w:rPr>
      </w:pPr>
    </w:p>
    <w:p w14:paraId="37FE5AA3" w14:textId="2849C7CD" w:rsidR="00E84198" w:rsidDel="00BE73D2" w:rsidRDefault="00E84198" w:rsidP="00E84198">
      <w:pPr>
        <w:pStyle w:val="Heading2"/>
        <w:rPr>
          <w:del w:id="34557" w:author="MCC TF160" w:date="2021-03-16T16:19:00Z"/>
        </w:rPr>
      </w:pPr>
      <w:bookmarkStart w:id="34558" w:name="_Toc58250889"/>
      <w:del w:id="34559" w:author="MCC TF160" w:date="2021-03-16T16:19:00Z">
        <w:r w:rsidDel="00BE73D2">
          <w:delText>D.2.2</w:delText>
        </w:r>
        <w:r w:rsidDel="00BE73D2">
          <w:tab/>
          <w:delText>DRB_Primitive_Definitions</w:delText>
        </w:r>
        <w:bookmarkEnd w:id="34558"/>
      </w:del>
    </w:p>
    <w:p w14:paraId="33E7F5D5" w14:textId="02858DDA" w:rsidR="00E84198" w:rsidDel="00BE73D2" w:rsidRDefault="00E84198" w:rsidP="00E84198">
      <w:pPr>
        <w:rPr>
          <w:del w:id="34560" w:author="MCC TF160" w:date="2021-03-16T16:19:00Z"/>
        </w:rPr>
      </w:pPr>
      <w:del w:id="34561" w:author="MCC TF160" w:date="2021-03-16T16:19:00Z">
        <w:r w:rsidDel="00BE73D2">
          <w:delText>Primitive definitions to send/receive data PDUs over DRB's</w:delText>
        </w:r>
      </w:del>
    </w:p>
    <w:p w14:paraId="64CEC551" w14:textId="7F987B7D" w:rsidR="00E84198" w:rsidDel="00BE73D2" w:rsidRDefault="00E84198" w:rsidP="00E84198">
      <w:pPr>
        <w:pStyle w:val="Heading3"/>
        <w:rPr>
          <w:del w:id="34562" w:author="MCC TF160" w:date="2021-03-16T16:19:00Z"/>
        </w:rPr>
      </w:pPr>
      <w:bookmarkStart w:id="34563" w:name="_Toc58250890"/>
      <w:del w:id="34564" w:author="MCC TF160" w:date="2021-03-16T16:19:00Z">
        <w:r w:rsidDel="00BE73D2">
          <w:delText>D.2.2.1</w:delText>
        </w:r>
        <w:r w:rsidDel="00BE73D2">
          <w:tab/>
          <w:delText>DRB_Common</w:delText>
        </w:r>
        <w:bookmarkEnd w:id="34563"/>
      </w:del>
    </w:p>
    <w:p w14:paraId="6B74A591" w14:textId="318D5F70" w:rsidR="00E84198" w:rsidDel="00BE73D2" w:rsidRDefault="00E84198" w:rsidP="00E84198">
      <w:pPr>
        <w:pStyle w:val="TH"/>
        <w:rPr>
          <w:del w:id="34565" w:author="MCC TF160" w:date="2021-03-16T16:19:00Z"/>
        </w:rPr>
      </w:pPr>
      <w:del w:id="34566" w:author="MCC TF160" w:date="2021-03-16T16:19:00Z">
        <w:r w:rsidDel="00BE73D2">
          <w:delText>NR_L2DataList_Type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1A71856" w14:textId="4D048ACB" w:rsidTr="00723814">
        <w:trPr>
          <w:del w:id="34567" w:author="MCC TF160" w:date="2021-03-16T16:19:00Z"/>
        </w:trPr>
        <w:tc>
          <w:tcPr>
            <w:tcW w:w="9857" w:type="dxa"/>
            <w:gridSpan w:val="3"/>
            <w:shd w:val="clear" w:color="auto" w:fill="E0E0E0"/>
          </w:tcPr>
          <w:p w14:paraId="75009027" w14:textId="034A1B43" w:rsidR="00E84198" w:rsidRPr="0061590C" w:rsidDel="00BE73D2" w:rsidRDefault="00E84198" w:rsidP="00723814">
            <w:pPr>
              <w:pStyle w:val="TAL"/>
              <w:rPr>
                <w:del w:id="34568" w:author="MCC TF160" w:date="2021-03-16T16:19:00Z"/>
                <w:b/>
              </w:rPr>
            </w:pPr>
            <w:del w:id="34569" w:author="MCC TF160" w:date="2021-03-16T16:19:00Z">
              <w:r w:rsidRPr="0061590C" w:rsidDel="00BE73D2">
                <w:rPr>
                  <w:b/>
                </w:rPr>
                <w:delText>TTCN-3 Union Type</w:delText>
              </w:r>
            </w:del>
          </w:p>
        </w:tc>
      </w:tr>
      <w:tr w:rsidR="00E84198" w:rsidDel="00BE73D2" w14:paraId="4CC39BF4" w14:textId="1AC4EE59" w:rsidTr="00723814">
        <w:trPr>
          <w:del w:id="34570" w:author="MCC TF160" w:date="2021-03-16T16:19:00Z"/>
        </w:trPr>
        <w:tc>
          <w:tcPr>
            <w:tcW w:w="1479" w:type="dxa"/>
            <w:tcBorders>
              <w:bottom w:val="single" w:sz="4" w:space="0" w:color="auto"/>
            </w:tcBorders>
            <w:shd w:val="clear" w:color="auto" w:fill="E0E0E0"/>
          </w:tcPr>
          <w:p w14:paraId="725D71EE" w14:textId="2DDF55EE" w:rsidR="00E84198" w:rsidRPr="0061590C" w:rsidDel="00BE73D2" w:rsidRDefault="00E84198" w:rsidP="00723814">
            <w:pPr>
              <w:pStyle w:val="TAL"/>
              <w:rPr>
                <w:del w:id="34571" w:author="MCC TF160" w:date="2021-03-16T16:19:00Z"/>
                <w:b/>
              </w:rPr>
            </w:pPr>
            <w:del w:id="3457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5E8BDBC" w14:textId="7BCDA1CB" w:rsidR="00E84198" w:rsidRPr="0061590C" w:rsidDel="00BE73D2" w:rsidRDefault="00E84198" w:rsidP="00723814">
            <w:pPr>
              <w:pStyle w:val="TAL"/>
              <w:rPr>
                <w:del w:id="34573" w:author="MCC TF160" w:date="2021-03-16T16:19:00Z"/>
                <w:b/>
              </w:rPr>
            </w:pPr>
            <w:del w:id="34574" w:author="MCC TF160" w:date="2021-03-16T16:19:00Z">
              <w:r w:rsidRPr="0061590C" w:rsidDel="00BE73D2">
                <w:rPr>
                  <w:b/>
                </w:rPr>
                <w:delText>NR_L2DataList_Type</w:delText>
              </w:r>
            </w:del>
          </w:p>
        </w:tc>
      </w:tr>
      <w:tr w:rsidR="00E84198" w:rsidDel="00BE73D2" w14:paraId="210C84C5" w14:textId="72BC6063" w:rsidTr="00723814">
        <w:trPr>
          <w:del w:id="34575" w:author="MCC TF160" w:date="2021-03-16T16:19:00Z"/>
        </w:trPr>
        <w:tc>
          <w:tcPr>
            <w:tcW w:w="1479" w:type="dxa"/>
            <w:tcBorders>
              <w:bottom w:val="double" w:sz="4" w:space="0" w:color="auto"/>
            </w:tcBorders>
            <w:shd w:val="clear" w:color="auto" w:fill="E0E0E0"/>
          </w:tcPr>
          <w:p w14:paraId="0742C47F" w14:textId="4A8882AA" w:rsidR="00E84198" w:rsidRPr="0061590C" w:rsidDel="00BE73D2" w:rsidRDefault="00E84198" w:rsidP="00723814">
            <w:pPr>
              <w:pStyle w:val="TAL"/>
              <w:rPr>
                <w:del w:id="34576" w:author="MCC TF160" w:date="2021-03-16T16:19:00Z"/>
                <w:b/>
              </w:rPr>
            </w:pPr>
            <w:del w:id="3457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7790259" w14:textId="753924DA" w:rsidR="00E84198" w:rsidRPr="0061590C" w:rsidDel="00BE73D2" w:rsidRDefault="00E84198" w:rsidP="00723814">
            <w:pPr>
              <w:pStyle w:val="TAL"/>
              <w:rPr>
                <w:del w:id="34578" w:author="MCC TF160" w:date="2021-03-16T16:19:00Z"/>
              </w:rPr>
            </w:pPr>
            <w:del w:id="34579" w:author="MCC TF160" w:date="2021-03-16T16:19:00Z">
              <w:r w:rsidRPr="0061590C" w:rsidDel="00BE73D2">
                <w:delText>MAC:</w:delText>
              </w:r>
            </w:del>
          </w:p>
          <w:p w14:paraId="685BCB60" w14:textId="4BFA88D4" w:rsidR="00E84198" w:rsidRPr="0061590C" w:rsidDel="00BE73D2" w:rsidRDefault="00E84198" w:rsidP="00723814">
            <w:pPr>
              <w:pStyle w:val="TAL"/>
              <w:rPr>
                <w:del w:id="34580" w:author="MCC TF160" w:date="2021-03-16T16:19:00Z"/>
              </w:rPr>
            </w:pPr>
            <w:del w:id="34581" w:author="MCC TF160" w:date="2021-03-16T16:19:00Z">
              <w:r w:rsidRPr="0061590C" w:rsidDel="00BE73D2">
                <w:delText>acc. to rel-15 protocols there is exactly one MAC PDU per TB but in case of spatial multiplexing there can be one or more TB per HARQ process;</w:delText>
              </w:r>
            </w:del>
          </w:p>
          <w:p w14:paraId="249600D0" w14:textId="2FC0138F" w:rsidR="00E84198" w:rsidRPr="0061590C" w:rsidDel="00BE73D2" w:rsidRDefault="00E84198" w:rsidP="00723814">
            <w:pPr>
              <w:pStyle w:val="TAL"/>
              <w:rPr>
                <w:del w:id="34582" w:author="MCC TF160" w:date="2021-03-16T16:19:00Z"/>
              </w:rPr>
            </w:pPr>
            <w:del w:id="34583" w:author="MCC TF160" w:date="2021-03-16T16:19:00Z">
              <w:r w:rsidRPr="0061590C" w:rsidDel="00BE73D2">
                <w:delText>any MAC PDU is completely included in one slot (TTI)</w:delText>
              </w:r>
            </w:del>
          </w:p>
          <w:p w14:paraId="29A9E45C" w14:textId="058BD23B" w:rsidR="00E84198" w:rsidRPr="0061590C" w:rsidDel="00BE73D2" w:rsidRDefault="00E84198" w:rsidP="00723814">
            <w:pPr>
              <w:pStyle w:val="TAL"/>
              <w:rPr>
                <w:del w:id="34584" w:author="MCC TF160" w:date="2021-03-16T16:19:00Z"/>
              </w:rPr>
            </w:pPr>
            <w:del w:id="34585" w:author="MCC TF160" w:date="2021-03-16T16:19:00Z">
              <w:r w:rsidRPr="0061590C" w:rsidDel="00BE73D2">
                <w:delText>RLC:</w:delText>
              </w:r>
            </w:del>
          </w:p>
          <w:p w14:paraId="75AA6B1F" w14:textId="68FA2D2D" w:rsidR="00E84198" w:rsidRPr="0061590C" w:rsidDel="00BE73D2" w:rsidRDefault="00E84198" w:rsidP="00723814">
            <w:pPr>
              <w:pStyle w:val="TAL"/>
              <w:rPr>
                <w:del w:id="34586" w:author="MCC TF160" w:date="2021-03-16T16:19:00Z"/>
              </w:rPr>
            </w:pPr>
            <w:del w:id="34587" w:author="MCC TF160" w:date="2021-03-16T16:19:00Z">
              <w:r w:rsidRPr="0061590C" w:rsidDel="00BE73D2">
                <w:delText>one or more RLC PDUs per slot (TTI)</w:delText>
              </w:r>
            </w:del>
          </w:p>
          <w:p w14:paraId="25DC6BF7" w14:textId="0CECCA2A" w:rsidR="00E84198" w:rsidRPr="0061590C" w:rsidDel="00BE73D2" w:rsidRDefault="00E84198" w:rsidP="00723814">
            <w:pPr>
              <w:pStyle w:val="TAL"/>
              <w:rPr>
                <w:del w:id="34588" w:author="MCC TF160" w:date="2021-03-16T16:19:00Z"/>
              </w:rPr>
            </w:pPr>
            <w:del w:id="34589" w:author="MCC TF160" w:date="2021-03-16T16:19:00Z">
              <w:r w:rsidRPr="0061590C" w:rsidDel="00BE73D2">
                <w:delText>(e.g. RLC Data + Status PDU on a logical channel;</w:delText>
              </w:r>
            </w:del>
          </w:p>
          <w:p w14:paraId="1426A532" w14:textId="7014DADD" w:rsidR="00E84198" w:rsidRPr="0061590C" w:rsidDel="00BE73D2" w:rsidRDefault="00E84198" w:rsidP="00723814">
            <w:pPr>
              <w:pStyle w:val="TAL"/>
              <w:rPr>
                <w:del w:id="34590" w:author="MCC TF160" w:date="2021-03-16T16:19:00Z"/>
              </w:rPr>
            </w:pPr>
            <w:del w:id="34591" w:author="MCC TF160" w:date="2021-03-16T16:19:00Z">
              <w:r w:rsidRPr="0061590C" w:rsidDel="00BE73D2">
                <w:delText>more than one RLC Data PDU in one MAC PDU is valid too)</w:delText>
              </w:r>
            </w:del>
          </w:p>
          <w:p w14:paraId="299C2710" w14:textId="5B4743F4" w:rsidR="00E84198" w:rsidRPr="0061590C" w:rsidDel="00BE73D2" w:rsidRDefault="00E84198" w:rsidP="00723814">
            <w:pPr>
              <w:pStyle w:val="TAL"/>
              <w:rPr>
                <w:del w:id="34592" w:author="MCC TF160" w:date="2021-03-16T16:19:00Z"/>
              </w:rPr>
            </w:pPr>
            <w:del w:id="34593" w:author="MCC TF160" w:date="2021-03-16T16:19:00Z">
              <w:r w:rsidRPr="0061590C" w:rsidDel="00BE73D2">
                <w:delText>any RLC PDU is completely included in one slot (TTI)</w:delText>
              </w:r>
            </w:del>
          </w:p>
          <w:p w14:paraId="6693579E" w14:textId="1883C2FA" w:rsidR="00E84198" w:rsidRPr="0061590C" w:rsidDel="00BE73D2" w:rsidRDefault="00E84198" w:rsidP="00723814">
            <w:pPr>
              <w:pStyle w:val="TAL"/>
              <w:rPr>
                <w:del w:id="34594" w:author="MCC TF160" w:date="2021-03-16T16:19:00Z"/>
              </w:rPr>
            </w:pPr>
            <w:del w:id="34595" w:author="MCC TF160" w:date="2021-03-16T16:19:00Z">
              <w:r w:rsidRPr="0061590C" w:rsidDel="00BE73D2">
                <w:delText>PDCP:</w:delText>
              </w:r>
            </w:del>
          </w:p>
          <w:p w14:paraId="3D953B30" w14:textId="32A8045E" w:rsidR="00E84198" w:rsidRPr="0061590C" w:rsidDel="00BE73D2" w:rsidRDefault="00E84198" w:rsidP="00723814">
            <w:pPr>
              <w:pStyle w:val="TAL"/>
              <w:rPr>
                <w:del w:id="34596" w:author="MCC TF160" w:date="2021-03-16T16:19:00Z"/>
              </w:rPr>
            </w:pPr>
            <w:del w:id="34597" w:author="MCC TF160" w:date="2021-03-16T16:19:00Z">
              <w:r w:rsidRPr="0061590C" w:rsidDel="00BE73D2">
                <w:delText>one or more PDUs per slot (TTI); one PDCP PDU may be included in more than one slot (TTI)</w:delText>
              </w:r>
            </w:del>
          </w:p>
        </w:tc>
      </w:tr>
      <w:tr w:rsidR="00E84198" w:rsidDel="00BE73D2" w14:paraId="550F5B44" w14:textId="71C2E76B" w:rsidTr="00723814">
        <w:trPr>
          <w:del w:id="34598" w:author="MCC TF160" w:date="2021-03-16T16:19:00Z"/>
        </w:trPr>
        <w:tc>
          <w:tcPr>
            <w:tcW w:w="1479" w:type="dxa"/>
            <w:tcBorders>
              <w:top w:val="double" w:sz="4" w:space="0" w:color="auto"/>
            </w:tcBorders>
            <w:shd w:val="clear" w:color="auto" w:fill="auto"/>
          </w:tcPr>
          <w:p w14:paraId="784E355B" w14:textId="5F1FFCEA" w:rsidR="00E84198" w:rsidRPr="0061590C" w:rsidDel="00BE73D2" w:rsidRDefault="00E84198" w:rsidP="00723814">
            <w:pPr>
              <w:pStyle w:val="TAL"/>
              <w:rPr>
                <w:del w:id="34599" w:author="MCC TF160" w:date="2021-03-16T16:19:00Z"/>
              </w:rPr>
            </w:pPr>
            <w:del w:id="34600" w:author="MCC TF160" w:date="2021-03-16T16:19:00Z">
              <w:r w:rsidRPr="0061590C" w:rsidDel="00BE73D2">
                <w:delText>MacPdu</w:delText>
              </w:r>
            </w:del>
          </w:p>
        </w:tc>
        <w:tc>
          <w:tcPr>
            <w:tcW w:w="2957" w:type="dxa"/>
            <w:tcBorders>
              <w:top w:val="double" w:sz="4" w:space="0" w:color="auto"/>
            </w:tcBorders>
            <w:shd w:val="clear" w:color="auto" w:fill="auto"/>
          </w:tcPr>
          <w:p w14:paraId="6B61E24F" w14:textId="0B0721FB" w:rsidR="00E84198" w:rsidRPr="0061590C" w:rsidDel="00BE73D2" w:rsidRDefault="00E84198" w:rsidP="00723814">
            <w:pPr>
              <w:pStyle w:val="TAL"/>
              <w:rPr>
                <w:del w:id="34601" w:author="MCC TF160" w:date="2021-03-16T16:19:00Z"/>
              </w:rPr>
            </w:pPr>
            <w:del w:id="34602" w:author="MCC TF160" w:date="2021-03-16T16:19:00Z">
              <w:r w:rsidDel="00BE73D2">
                <w:fldChar w:fldCharType="begin"/>
              </w:r>
              <w:r w:rsidDel="00BE73D2">
                <w:delInstrText xml:space="preserve"> HYPERLINK \l "NR_MAC_PDUList_Type" </w:delInstrText>
              </w:r>
              <w:r w:rsidDel="00BE73D2">
                <w:fldChar w:fldCharType="separate"/>
              </w:r>
              <w:r w:rsidRPr="0061590C" w:rsidDel="00BE73D2">
                <w:rPr>
                  <w:rStyle w:val="Hyperlink"/>
                </w:rPr>
                <w:delText>NR_MAC_PDUList_Type</w:delText>
              </w:r>
              <w:r w:rsidDel="00BE73D2">
                <w:rPr>
                  <w:rStyle w:val="Hyperlink"/>
                </w:rPr>
                <w:fldChar w:fldCharType="end"/>
              </w:r>
            </w:del>
          </w:p>
        </w:tc>
        <w:tc>
          <w:tcPr>
            <w:tcW w:w="5421" w:type="dxa"/>
            <w:tcBorders>
              <w:top w:val="double" w:sz="4" w:space="0" w:color="auto"/>
            </w:tcBorders>
            <w:shd w:val="clear" w:color="auto" w:fill="auto"/>
          </w:tcPr>
          <w:p w14:paraId="2533F373" w14:textId="0290380C" w:rsidR="00E84198" w:rsidRPr="0061590C" w:rsidDel="00BE73D2" w:rsidRDefault="00E84198" w:rsidP="00723814">
            <w:pPr>
              <w:pStyle w:val="TAL"/>
              <w:rPr>
                <w:del w:id="34603" w:author="MCC TF160" w:date="2021-03-16T16:19:00Z"/>
              </w:rPr>
            </w:pPr>
            <w:del w:id="34604" w:author="MCC TF160" w:date="2021-03-16T16:19:00Z">
              <w:r w:rsidRPr="0061590C" w:rsidDel="00BE73D2">
                <w:delText>SS configuration: RLC TM mode, MAC no header removal (PDCP is not configured)</w:delText>
              </w:r>
            </w:del>
          </w:p>
        </w:tc>
      </w:tr>
      <w:tr w:rsidR="00E84198" w:rsidDel="00BE73D2" w14:paraId="7B93590B" w14:textId="286F9BB3" w:rsidTr="00723814">
        <w:trPr>
          <w:del w:id="34605" w:author="MCC TF160" w:date="2021-03-16T16:19:00Z"/>
        </w:trPr>
        <w:tc>
          <w:tcPr>
            <w:tcW w:w="1479" w:type="dxa"/>
            <w:shd w:val="clear" w:color="auto" w:fill="auto"/>
          </w:tcPr>
          <w:p w14:paraId="492D2D66" w14:textId="5109223B" w:rsidR="00E84198" w:rsidRPr="0061590C" w:rsidDel="00BE73D2" w:rsidRDefault="00E84198" w:rsidP="00723814">
            <w:pPr>
              <w:pStyle w:val="TAL"/>
              <w:rPr>
                <w:del w:id="34606" w:author="MCC TF160" w:date="2021-03-16T16:19:00Z"/>
              </w:rPr>
            </w:pPr>
            <w:del w:id="34607" w:author="MCC TF160" w:date="2021-03-16T16:19:00Z">
              <w:r w:rsidRPr="0061590C" w:rsidDel="00BE73D2">
                <w:delText>RlcPdu</w:delText>
              </w:r>
            </w:del>
          </w:p>
        </w:tc>
        <w:tc>
          <w:tcPr>
            <w:tcW w:w="2957" w:type="dxa"/>
            <w:shd w:val="clear" w:color="auto" w:fill="auto"/>
          </w:tcPr>
          <w:p w14:paraId="653378E5" w14:textId="3388F788" w:rsidR="00E84198" w:rsidRPr="0061590C" w:rsidDel="00BE73D2" w:rsidRDefault="00E84198" w:rsidP="00723814">
            <w:pPr>
              <w:pStyle w:val="TAL"/>
              <w:rPr>
                <w:del w:id="34608" w:author="MCC TF160" w:date="2021-03-16T16:19:00Z"/>
              </w:rPr>
            </w:pPr>
            <w:del w:id="34609" w:author="MCC TF160" w:date="2021-03-16T16:19:00Z">
              <w:r w:rsidDel="00BE73D2">
                <w:fldChar w:fldCharType="begin"/>
              </w:r>
              <w:r w:rsidDel="00BE73D2">
                <w:delInstrText xml:space="preserve"> HYPERLINK \l "NR_RLC_PDUList_Type" </w:delInstrText>
              </w:r>
              <w:r w:rsidDel="00BE73D2">
                <w:fldChar w:fldCharType="separate"/>
              </w:r>
              <w:r w:rsidRPr="0061590C" w:rsidDel="00BE73D2">
                <w:rPr>
                  <w:rStyle w:val="Hyperlink"/>
                </w:rPr>
                <w:delText>NR_RLC_PDUList_Type</w:delText>
              </w:r>
              <w:r w:rsidDel="00BE73D2">
                <w:rPr>
                  <w:rStyle w:val="Hyperlink"/>
                </w:rPr>
                <w:fldChar w:fldCharType="end"/>
              </w:r>
            </w:del>
          </w:p>
        </w:tc>
        <w:tc>
          <w:tcPr>
            <w:tcW w:w="5421" w:type="dxa"/>
            <w:shd w:val="clear" w:color="auto" w:fill="auto"/>
          </w:tcPr>
          <w:p w14:paraId="02B1D70A" w14:textId="42FABE9E" w:rsidR="00E84198" w:rsidRPr="0061590C" w:rsidDel="00BE73D2" w:rsidRDefault="00E84198" w:rsidP="00723814">
            <w:pPr>
              <w:pStyle w:val="TAL"/>
              <w:rPr>
                <w:del w:id="34610" w:author="MCC TF160" w:date="2021-03-16T16:19:00Z"/>
              </w:rPr>
            </w:pPr>
            <w:del w:id="34611" w:author="MCC TF160" w:date="2021-03-16T16:19:00Z">
              <w:r w:rsidRPr="0061590C" w:rsidDel="00BE73D2">
                <w:delText>SS configuration: RLC TM mode, MAC header removal (PDCP is not configured)</w:delText>
              </w:r>
            </w:del>
          </w:p>
        </w:tc>
      </w:tr>
      <w:tr w:rsidR="00E84198" w:rsidDel="00BE73D2" w14:paraId="2DF691C2" w14:textId="1E98C8AF" w:rsidTr="00723814">
        <w:trPr>
          <w:del w:id="34612" w:author="MCC TF160" w:date="2021-03-16T16:19:00Z"/>
        </w:trPr>
        <w:tc>
          <w:tcPr>
            <w:tcW w:w="1479" w:type="dxa"/>
            <w:shd w:val="clear" w:color="auto" w:fill="auto"/>
          </w:tcPr>
          <w:p w14:paraId="5ECC06F7" w14:textId="25494FAB" w:rsidR="00E84198" w:rsidRPr="0061590C" w:rsidDel="00BE73D2" w:rsidRDefault="00E84198" w:rsidP="00723814">
            <w:pPr>
              <w:pStyle w:val="TAL"/>
              <w:rPr>
                <w:del w:id="34613" w:author="MCC TF160" w:date="2021-03-16T16:19:00Z"/>
              </w:rPr>
            </w:pPr>
            <w:del w:id="34614" w:author="MCC TF160" w:date="2021-03-16T16:19:00Z">
              <w:r w:rsidRPr="0061590C" w:rsidDel="00BE73D2">
                <w:delText>RlcSdu</w:delText>
              </w:r>
            </w:del>
          </w:p>
        </w:tc>
        <w:tc>
          <w:tcPr>
            <w:tcW w:w="2957" w:type="dxa"/>
            <w:shd w:val="clear" w:color="auto" w:fill="auto"/>
          </w:tcPr>
          <w:p w14:paraId="543407F9" w14:textId="5A0EC710" w:rsidR="00E84198" w:rsidRPr="0061590C" w:rsidDel="00BE73D2" w:rsidRDefault="00E84198" w:rsidP="00723814">
            <w:pPr>
              <w:pStyle w:val="TAL"/>
              <w:rPr>
                <w:del w:id="34615" w:author="MCC TF160" w:date="2021-03-16T16:19:00Z"/>
              </w:rPr>
            </w:pPr>
            <w:del w:id="34616" w:author="MCC TF160" w:date="2021-03-16T16:19:00Z">
              <w:r w:rsidDel="00BE73D2">
                <w:fldChar w:fldCharType="begin"/>
              </w:r>
              <w:r w:rsidDel="00BE73D2">
                <w:delInstrText xml:space="preserve"> HYPERLINK \l "NR_RLC_SDUList_Type" </w:delInstrText>
              </w:r>
              <w:r w:rsidDel="00BE73D2">
                <w:fldChar w:fldCharType="separate"/>
              </w:r>
              <w:r w:rsidRPr="0061590C" w:rsidDel="00BE73D2">
                <w:rPr>
                  <w:rStyle w:val="Hyperlink"/>
                </w:rPr>
                <w:delText>NR_RLC_SDUList_Type</w:delText>
              </w:r>
              <w:r w:rsidDel="00BE73D2">
                <w:rPr>
                  <w:rStyle w:val="Hyperlink"/>
                </w:rPr>
                <w:fldChar w:fldCharType="end"/>
              </w:r>
            </w:del>
          </w:p>
        </w:tc>
        <w:tc>
          <w:tcPr>
            <w:tcW w:w="5421" w:type="dxa"/>
            <w:shd w:val="clear" w:color="auto" w:fill="auto"/>
          </w:tcPr>
          <w:p w14:paraId="6B22B7EB" w14:textId="4EE7684A" w:rsidR="00E84198" w:rsidRPr="0061590C" w:rsidDel="00BE73D2" w:rsidRDefault="00E84198" w:rsidP="00723814">
            <w:pPr>
              <w:pStyle w:val="TAL"/>
              <w:rPr>
                <w:del w:id="34617" w:author="MCC TF160" w:date="2021-03-16T16:19:00Z"/>
              </w:rPr>
            </w:pPr>
            <w:del w:id="34618" w:author="MCC TF160" w:date="2021-03-16T16:19:00Z">
              <w:r w:rsidRPr="0061590C" w:rsidDel="00BE73D2">
                <w:delText>SS configuration: RLC UM mode with no PDCP</w:delText>
              </w:r>
            </w:del>
          </w:p>
        </w:tc>
      </w:tr>
      <w:tr w:rsidR="00E84198" w:rsidDel="00BE73D2" w14:paraId="7891125D" w14:textId="20B6798A" w:rsidTr="00723814">
        <w:trPr>
          <w:del w:id="34619" w:author="MCC TF160" w:date="2021-03-16T16:19:00Z"/>
        </w:trPr>
        <w:tc>
          <w:tcPr>
            <w:tcW w:w="1479" w:type="dxa"/>
            <w:shd w:val="clear" w:color="auto" w:fill="auto"/>
          </w:tcPr>
          <w:p w14:paraId="67427BCB" w14:textId="4BBB45D7" w:rsidR="00E84198" w:rsidRPr="0061590C" w:rsidDel="00BE73D2" w:rsidRDefault="00E84198" w:rsidP="00723814">
            <w:pPr>
              <w:pStyle w:val="TAL"/>
              <w:rPr>
                <w:del w:id="34620" w:author="MCC TF160" w:date="2021-03-16T16:19:00Z"/>
              </w:rPr>
            </w:pPr>
            <w:del w:id="34621" w:author="MCC TF160" w:date="2021-03-16T16:19:00Z">
              <w:r w:rsidRPr="0061590C" w:rsidDel="00BE73D2">
                <w:delText>PdcpPdu</w:delText>
              </w:r>
            </w:del>
          </w:p>
        </w:tc>
        <w:tc>
          <w:tcPr>
            <w:tcW w:w="2957" w:type="dxa"/>
            <w:shd w:val="clear" w:color="auto" w:fill="auto"/>
          </w:tcPr>
          <w:p w14:paraId="7C93FD0C" w14:textId="6C8F3BB5" w:rsidR="00E84198" w:rsidRPr="0061590C" w:rsidDel="00BE73D2" w:rsidRDefault="00E84198" w:rsidP="00723814">
            <w:pPr>
              <w:pStyle w:val="TAL"/>
              <w:rPr>
                <w:del w:id="34622" w:author="MCC TF160" w:date="2021-03-16T16:19:00Z"/>
              </w:rPr>
            </w:pPr>
            <w:del w:id="34623" w:author="MCC TF160" w:date="2021-03-16T16:19:00Z">
              <w:r w:rsidDel="00BE73D2">
                <w:fldChar w:fldCharType="begin"/>
              </w:r>
              <w:r w:rsidDel="00BE73D2">
                <w:delInstrText xml:space="preserve"> HYPERLINK \l "NR_PDCP_PDUList_Type" </w:delInstrText>
              </w:r>
              <w:r w:rsidDel="00BE73D2">
                <w:fldChar w:fldCharType="separate"/>
              </w:r>
              <w:r w:rsidRPr="0061590C" w:rsidDel="00BE73D2">
                <w:rPr>
                  <w:rStyle w:val="Hyperlink"/>
                </w:rPr>
                <w:delText>NR_PDCP_PDUList_Type</w:delText>
              </w:r>
              <w:r w:rsidDel="00BE73D2">
                <w:rPr>
                  <w:rStyle w:val="Hyperlink"/>
                </w:rPr>
                <w:fldChar w:fldCharType="end"/>
              </w:r>
            </w:del>
          </w:p>
        </w:tc>
        <w:tc>
          <w:tcPr>
            <w:tcW w:w="5421" w:type="dxa"/>
            <w:shd w:val="clear" w:color="auto" w:fill="auto"/>
          </w:tcPr>
          <w:p w14:paraId="545FC18D" w14:textId="6B2FB819" w:rsidR="00E84198" w:rsidRPr="0061590C" w:rsidDel="00BE73D2" w:rsidRDefault="00E84198" w:rsidP="00723814">
            <w:pPr>
              <w:pStyle w:val="TAL"/>
              <w:rPr>
                <w:del w:id="34624" w:author="MCC TF160" w:date="2021-03-16T16:19:00Z"/>
              </w:rPr>
            </w:pPr>
            <w:del w:id="34625" w:author="MCC TF160" w:date="2021-03-16T16:19:00Z">
              <w:r w:rsidRPr="0061590C" w:rsidDel="00BE73D2">
                <w:delText>SS configuration: RLC AM/UM mode, no handling of PDCP header</w:delText>
              </w:r>
            </w:del>
          </w:p>
        </w:tc>
      </w:tr>
      <w:tr w:rsidR="00E84198" w:rsidDel="00BE73D2" w14:paraId="5E47275E" w14:textId="379925DE" w:rsidTr="00723814">
        <w:trPr>
          <w:del w:id="34626" w:author="MCC TF160" w:date="2021-03-16T16:19:00Z"/>
        </w:trPr>
        <w:tc>
          <w:tcPr>
            <w:tcW w:w="1479" w:type="dxa"/>
            <w:shd w:val="clear" w:color="auto" w:fill="auto"/>
          </w:tcPr>
          <w:p w14:paraId="707A794F" w14:textId="1C2CC357" w:rsidR="00E84198" w:rsidRPr="0061590C" w:rsidDel="00BE73D2" w:rsidRDefault="00E84198" w:rsidP="00723814">
            <w:pPr>
              <w:pStyle w:val="TAL"/>
              <w:rPr>
                <w:del w:id="34627" w:author="MCC TF160" w:date="2021-03-16T16:19:00Z"/>
              </w:rPr>
            </w:pPr>
            <w:del w:id="34628" w:author="MCC TF160" w:date="2021-03-16T16:19:00Z">
              <w:r w:rsidRPr="0061590C" w:rsidDel="00BE73D2">
                <w:delText>PdcpSdu</w:delText>
              </w:r>
            </w:del>
          </w:p>
        </w:tc>
        <w:tc>
          <w:tcPr>
            <w:tcW w:w="2957" w:type="dxa"/>
            <w:shd w:val="clear" w:color="auto" w:fill="auto"/>
          </w:tcPr>
          <w:p w14:paraId="258CD1E6" w14:textId="3C3BE755" w:rsidR="00E84198" w:rsidRPr="0061590C" w:rsidDel="00BE73D2" w:rsidRDefault="00E84198" w:rsidP="00723814">
            <w:pPr>
              <w:pStyle w:val="TAL"/>
              <w:rPr>
                <w:del w:id="34629" w:author="MCC TF160" w:date="2021-03-16T16:19:00Z"/>
              </w:rPr>
            </w:pPr>
            <w:del w:id="34630" w:author="MCC TF160" w:date="2021-03-16T16:19:00Z">
              <w:r w:rsidDel="00BE73D2">
                <w:fldChar w:fldCharType="begin"/>
              </w:r>
              <w:r w:rsidDel="00BE73D2">
                <w:delInstrText xml:space="preserve"> HYPERLINK \l "NR_PDCP_SDUList_Type" </w:delInstrText>
              </w:r>
              <w:r w:rsidDel="00BE73D2">
                <w:fldChar w:fldCharType="separate"/>
              </w:r>
              <w:r w:rsidRPr="0061590C" w:rsidDel="00BE73D2">
                <w:rPr>
                  <w:rStyle w:val="Hyperlink"/>
                </w:rPr>
                <w:delText>NR_PDCP_SDUList_Type</w:delText>
              </w:r>
              <w:r w:rsidDel="00BE73D2">
                <w:rPr>
                  <w:rStyle w:val="Hyperlink"/>
                </w:rPr>
                <w:fldChar w:fldCharType="end"/>
              </w:r>
            </w:del>
          </w:p>
        </w:tc>
        <w:tc>
          <w:tcPr>
            <w:tcW w:w="5421" w:type="dxa"/>
            <w:shd w:val="clear" w:color="auto" w:fill="auto"/>
          </w:tcPr>
          <w:p w14:paraId="265D2452" w14:textId="1F310BA9" w:rsidR="00E84198" w:rsidRPr="0061590C" w:rsidDel="00BE73D2" w:rsidRDefault="00E84198" w:rsidP="00723814">
            <w:pPr>
              <w:pStyle w:val="TAL"/>
              <w:rPr>
                <w:del w:id="34631" w:author="MCC TF160" w:date="2021-03-16T16:19:00Z"/>
              </w:rPr>
            </w:pPr>
            <w:del w:id="34632" w:author="MCC TF160" w:date="2021-03-16T16:19:00Z">
              <w:r w:rsidRPr="0061590C" w:rsidDel="00BE73D2">
                <w:delText>SS configuration: RLC AM/UM mode, PDCP normal mode (automatic handling of PDCP header)</w:delText>
              </w:r>
            </w:del>
          </w:p>
        </w:tc>
      </w:tr>
      <w:tr w:rsidR="00E84198" w:rsidDel="00BE73D2" w14:paraId="7E23F110" w14:textId="37479706" w:rsidTr="00723814">
        <w:trPr>
          <w:del w:id="34633" w:author="MCC TF160" w:date="2021-03-16T16:19:00Z"/>
        </w:trPr>
        <w:tc>
          <w:tcPr>
            <w:tcW w:w="1479" w:type="dxa"/>
            <w:shd w:val="clear" w:color="auto" w:fill="auto"/>
          </w:tcPr>
          <w:p w14:paraId="6ABE2939" w14:textId="22236B47" w:rsidR="00E84198" w:rsidRPr="0061590C" w:rsidDel="00BE73D2" w:rsidRDefault="00E84198" w:rsidP="00723814">
            <w:pPr>
              <w:pStyle w:val="TAL"/>
              <w:rPr>
                <w:del w:id="34634" w:author="MCC TF160" w:date="2021-03-16T16:19:00Z"/>
              </w:rPr>
            </w:pPr>
            <w:del w:id="34635" w:author="MCC TF160" w:date="2021-03-16T16:19:00Z">
              <w:r w:rsidRPr="0061590C" w:rsidDel="00BE73D2">
                <w:delText>SdapPdu</w:delText>
              </w:r>
            </w:del>
          </w:p>
        </w:tc>
        <w:tc>
          <w:tcPr>
            <w:tcW w:w="2957" w:type="dxa"/>
            <w:shd w:val="clear" w:color="auto" w:fill="auto"/>
          </w:tcPr>
          <w:p w14:paraId="1C405503" w14:textId="30B5E96B" w:rsidR="00E84198" w:rsidRPr="0061590C" w:rsidDel="00BE73D2" w:rsidRDefault="00E84198" w:rsidP="00723814">
            <w:pPr>
              <w:pStyle w:val="TAL"/>
              <w:rPr>
                <w:del w:id="34636" w:author="MCC TF160" w:date="2021-03-16T16:19:00Z"/>
              </w:rPr>
            </w:pPr>
            <w:del w:id="34637" w:author="MCC TF160" w:date="2021-03-16T16:19:00Z">
              <w:r w:rsidDel="00BE73D2">
                <w:fldChar w:fldCharType="begin"/>
              </w:r>
              <w:r w:rsidDel="00BE73D2">
                <w:delInstrText xml:space="preserve"> HYPERLINK \l "SDAP_PDUList_Type" </w:delInstrText>
              </w:r>
              <w:r w:rsidDel="00BE73D2">
                <w:fldChar w:fldCharType="separate"/>
              </w:r>
              <w:r w:rsidRPr="0061590C" w:rsidDel="00BE73D2">
                <w:rPr>
                  <w:rStyle w:val="Hyperlink"/>
                </w:rPr>
                <w:delText>SDAP_PDUList_Type</w:delText>
              </w:r>
              <w:r w:rsidDel="00BE73D2">
                <w:rPr>
                  <w:rStyle w:val="Hyperlink"/>
                </w:rPr>
                <w:fldChar w:fldCharType="end"/>
              </w:r>
            </w:del>
          </w:p>
        </w:tc>
        <w:tc>
          <w:tcPr>
            <w:tcW w:w="5421" w:type="dxa"/>
            <w:shd w:val="clear" w:color="auto" w:fill="auto"/>
          </w:tcPr>
          <w:p w14:paraId="6B0A1DBE" w14:textId="19DC6627" w:rsidR="00E84198" w:rsidRPr="0061590C" w:rsidDel="00BE73D2" w:rsidRDefault="00E84198" w:rsidP="00723814">
            <w:pPr>
              <w:pStyle w:val="TAL"/>
              <w:rPr>
                <w:del w:id="34638" w:author="MCC TF160" w:date="2021-03-16T16:19:00Z"/>
              </w:rPr>
            </w:pPr>
            <w:del w:id="34639" w:author="MCC TF160" w:date="2021-03-16T16:19:00Z">
              <w:r w:rsidRPr="0061590C" w:rsidDel="00BE73D2">
                <w:delText>SS configuration: RLC AM/UM mode, PDCP normal mode (automatic handling of PDCP header), no handling of SDAP header</w:delText>
              </w:r>
            </w:del>
          </w:p>
        </w:tc>
      </w:tr>
      <w:tr w:rsidR="00E84198" w:rsidDel="00BE73D2" w14:paraId="73DDD8D8" w14:textId="689F896E" w:rsidTr="00723814">
        <w:trPr>
          <w:del w:id="34640" w:author="MCC TF160" w:date="2021-03-16T16:19:00Z"/>
        </w:trPr>
        <w:tc>
          <w:tcPr>
            <w:tcW w:w="1479" w:type="dxa"/>
            <w:shd w:val="clear" w:color="auto" w:fill="auto"/>
          </w:tcPr>
          <w:p w14:paraId="43E3FA82" w14:textId="60F58640" w:rsidR="00E84198" w:rsidRPr="0061590C" w:rsidDel="00BE73D2" w:rsidRDefault="00E84198" w:rsidP="00723814">
            <w:pPr>
              <w:pStyle w:val="TAL"/>
              <w:rPr>
                <w:del w:id="34641" w:author="MCC TF160" w:date="2021-03-16T16:19:00Z"/>
              </w:rPr>
            </w:pPr>
            <w:del w:id="34642" w:author="MCC TF160" w:date="2021-03-16T16:19:00Z">
              <w:r w:rsidRPr="0061590C" w:rsidDel="00BE73D2">
                <w:delText>SdapSdu</w:delText>
              </w:r>
            </w:del>
          </w:p>
        </w:tc>
        <w:tc>
          <w:tcPr>
            <w:tcW w:w="2957" w:type="dxa"/>
            <w:shd w:val="clear" w:color="auto" w:fill="auto"/>
          </w:tcPr>
          <w:p w14:paraId="1C0E2545" w14:textId="2C5F3245" w:rsidR="00E84198" w:rsidRPr="0061590C" w:rsidDel="00BE73D2" w:rsidRDefault="00E84198" w:rsidP="00723814">
            <w:pPr>
              <w:pStyle w:val="TAL"/>
              <w:rPr>
                <w:del w:id="34643" w:author="MCC TF160" w:date="2021-03-16T16:19:00Z"/>
              </w:rPr>
            </w:pPr>
            <w:del w:id="34644" w:author="MCC TF160" w:date="2021-03-16T16:19:00Z">
              <w:r w:rsidDel="00BE73D2">
                <w:fldChar w:fldCharType="begin"/>
              </w:r>
              <w:r w:rsidDel="00BE73D2">
                <w:delInstrText xml:space="preserve"> HYPERLINK \l "SDAP_SDUList_Type" </w:delInstrText>
              </w:r>
              <w:r w:rsidDel="00BE73D2">
                <w:fldChar w:fldCharType="separate"/>
              </w:r>
              <w:r w:rsidRPr="0061590C" w:rsidDel="00BE73D2">
                <w:rPr>
                  <w:rStyle w:val="Hyperlink"/>
                </w:rPr>
                <w:delText>SDAP_SDUList_Type</w:delText>
              </w:r>
              <w:r w:rsidDel="00BE73D2">
                <w:rPr>
                  <w:rStyle w:val="Hyperlink"/>
                </w:rPr>
                <w:fldChar w:fldCharType="end"/>
              </w:r>
            </w:del>
          </w:p>
        </w:tc>
        <w:tc>
          <w:tcPr>
            <w:tcW w:w="5421" w:type="dxa"/>
            <w:shd w:val="clear" w:color="auto" w:fill="auto"/>
          </w:tcPr>
          <w:p w14:paraId="65B88BF3" w14:textId="34101918" w:rsidR="00E84198" w:rsidRPr="0061590C" w:rsidDel="00BE73D2" w:rsidRDefault="00E84198" w:rsidP="00723814">
            <w:pPr>
              <w:pStyle w:val="TAL"/>
              <w:rPr>
                <w:del w:id="34645" w:author="MCC TF160" w:date="2021-03-16T16:19:00Z"/>
              </w:rPr>
            </w:pPr>
            <w:del w:id="34646" w:author="MCC TF160" w:date="2021-03-16T16:19:00Z">
              <w:r w:rsidRPr="0061590C" w:rsidDel="00BE73D2">
                <w:delText>SS configuration: RLC AM/UM mode, PDCP normal mode (automatic handling of PDCP header), automatic handling of SDAP header</w:delText>
              </w:r>
            </w:del>
          </w:p>
        </w:tc>
      </w:tr>
    </w:tbl>
    <w:p w14:paraId="20D4C211" w14:textId="4B682763" w:rsidR="00E84198" w:rsidDel="00BE73D2" w:rsidRDefault="00E84198" w:rsidP="00E84198">
      <w:pPr>
        <w:rPr>
          <w:del w:id="34647" w:author="MCC TF160" w:date="2021-03-16T16:19:00Z"/>
        </w:rPr>
      </w:pPr>
    </w:p>
    <w:p w14:paraId="1D25D9B9" w14:textId="44836E76" w:rsidR="00E84198" w:rsidDel="00BE73D2" w:rsidRDefault="00E84198" w:rsidP="00E84198">
      <w:pPr>
        <w:pStyle w:val="TH"/>
        <w:rPr>
          <w:del w:id="34648" w:author="MCC TF160" w:date="2021-03-16T16:19:00Z"/>
        </w:rPr>
      </w:pPr>
      <w:del w:id="34649" w:author="MCC TF160" w:date="2021-03-16T16:19:00Z">
        <w:r w:rsidDel="00BE73D2">
          <w:delText>NR_HarqProcessAssignment_Type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6D5A533" w14:textId="5623A2F6" w:rsidTr="00723814">
        <w:trPr>
          <w:del w:id="34650" w:author="MCC TF160" w:date="2021-03-16T16:19:00Z"/>
        </w:trPr>
        <w:tc>
          <w:tcPr>
            <w:tcW w:w="9857" w:type="dxa"/>
            <w:gridSpan w:val="3"/>
            <w:shd w:val="clear" w:color="auto" w:fill="E0E0E0"/>
          </w:tcPr>
          <w:p w14:paraId="501E55FD" w14:textId="64CAE0EC" w:rsidR="00E84198" w:rsidRPr="0061590C" w:rsidDel="00BE73D2" w:rsidRDefault="00E84198" w:rsidP="00723814">
            <w:pPr>
              <w:pStyle w:val="TAL"/>
              <w:rPr>
                <w:del w:id="34651" w:author="MCC TF160" w:date="2021-03-16T16:19:00Z"/>
                <w:b/>
              </w:rPr>
            </w:pPr>
            <w:del w:id="34652" w:author="MCC TF160" w:date="2021-03-16T16:19:00Z">
              <w:r w:rsidRPr="0061590C" w:rsidDel="00BE73D2">
                <w:rPr>
                  <w:b/>
                </w:rPr>
                <w:delText>TTCN-3 Union Type</w:delText>
              </w:r>
            </w:del>
          </w:p>
        </w:tc>
      </w:tr>
      <w:tr w:rsidR="00E84198" w:rsidDel="00BE73D2" w14:paraId="2F195491" w14:textId="0B61AD56" w:rsidTr="00723814">
        <w:trPr>
          <w:del w:id="34653" w:author="MCC TF160" w:date="2021-03-16T16:19:00Z"/>
        </w:trPr>
        <w:tc>
          <w:tcPr>
            <w:tcW w:w="1479" w:type="dxa"/>
            <w:tcBorders>
              <w:bottom w:val="single" w:sz="4" w:space="0" w:color="auto"/>
            </w:tcBorders>
            <w:shd w:val="clear" w:color="auto" w:fill="E0E0E0"/>
          </w:tcPr>
          <w:p w14:paraId="3D2F6AA5" w14:textId="2FE1C1E3" w:rsidR="00E84198" w:rsidRPr="0061590C" w:rsidDel="00BE73D2" w:rsidRDefault="00E84198" w:rsidP="00723814">
            <w:pPr>
              <w:pStyle w:val="TAL"/>
              <w:rPr>
                <w:del w:id="34654" w:author="MCC TF160" w:date="2021-03-16T16:19:00Z"/>
                <w:b/>
              </w:rPr>
            </w:pPr>
            <w:del w:id="3465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F1B22F7" w14:textId="315B01D2" w:rsidR="00E84198" w:rsidRPr="0061590C" w:rsidDel="00BE73D2" w:rsidRDefault="00E84198" w:rsidP="00723814">
            <w:pPr>
              <w:pStyle w:val="TAL"/>
              <w:rPr>
                <w:del w:id="34656" w:author="MCC TF160" w:date="2021-03-16T16:19:00Z"/>
                <w:b/>
              </w:rPr>
            </w:pPr>
            <w:del w:id="34657" w:author="MCC TF160" w:date="2021-03-16T16:19:00Z">
              <w:r w:rsidRPr="0061590C" w:rsidDel="00BE73D2">
                <w:rPr>
                  <w:b/>
                </w:rPr>
                <w:delText>NR_HarqProcessAssignment_Type</w:delText>
              </w:r>
            </w:del>
          </w:p>
        </w:tc>
      </w:tr>
      <w:tr w:rsidR="00E84198" w:rsidDel="00BE73D2" w14:paraId="16C89FED" w14:textId="36215315" w:rsidTr="00723814">
        <w:trPr>
          <w:del w:id="34658" w:author="MCC TF160" w:date="2021-03-16T16:19:00Z"/>
        </w:trPr>
        <w:tc>
          <w:tcPr>
            <w:tcW w:w="1479" w:type="dxa"/>
            <w:tcBorders>
              <w:bottom w:val="double" w:sz="4" w:space="0" w:color="auto"/>
            </w:tcBorders>
            <w:shd w:val="clear" w:color="auto" w:fill="E0E0E0"/>
          </w:tcPr>
          <w:p w14:paraId="79CE1BA9" w14:textId="5F49F5B4" w:rsidR="00E84198" w:rsidRPr="0061590C" w:rsidDel="00BE73D2" w:rsidRDefault="00E84198" w:rsidP="00723814">
            <w:pPr>
              <w:pStyle w:val="TAL"/>
              <w:rPr>
                <w:del w:id="34659" w:author="MCC TF160" w:date="2021-03-16T16:19:00Z"/>
                <w:b/>
              </w:rPr>
            </w:pPr>
            <w:del w:id="3466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080C31" w14:textId="1A9A8D09" w:rsidR="00E84198" w:rsidRPr="0061590C" w:rsidDel="00BE73D2" w:rsidRDefault="00E84198" w:rsidP="00723814">
            <w:pPr>
              <w:pStyle w:val="TAL"/>
              <w:rPr>
                <w:del w:id="34661" w:author="MCC TF160" w:date="2021-03-16T16:19:00Z"/>
              </w:rPr>
            </w:pPr>
            <w:del w:id="34662" w:author="MCC TF160" w:date="2021-03-16T16:19:00Z">
              <w:r w:rsidRPr="0061590C" w:rsidDel="00BE73D2">
                <w:delText>in DL the HARQ process id may be specified by the test case or automatically assigned by SS</w:delText>
              </w:r>
            </w:del>
          </w:p>
        </w:tc>
      </w:tr>
      <w:tr w:rsidR="00E84198" w:rsidDel="00BE73D2" w14:paraId="7D0CA78C" w14:textId="7489BC23" w:rsidTr="00723814">
        <w:trPr>
          <w:del w:id="34663" w:author="MCC TF160" w:date="2021-03-16T16:19:00Z"/>
        </w:trPr>
        <w:tc>
          <w:tcPr>
            <w:tcW w:w="1479" w:type="dxa"/>
            <w:tcBorders>
              <w:top w:val="double" w:sz="4" w:space="0" w:color="auto"/>
            </w:tcBorders>
            <w:shd w:val="clear" w:color="auto" w:fill="auto"/>
          </w:tcPr>
          <w:p w14:paraId="29ABFEC5" w14:textId="57E8F360" w:rsidR="00E84198" w:rsidRPr="0061590C" w:rsidDel="00BE73D2" w:rsidRDefault="00E84198" w:rsidP="00723814">
            <w:pPr>
              <w:pStyle w:val="TAL"/>
              <w:rPr>
                <w:del w:id="34664" w:author="MCC TF160" w:date="2021-03-16T16:19:00Z"/>
              </w:rPr>
            </w:pPr>
            <w:del w:id="34665" w:author="MCC TF160" w:date="2021-03-16T16:19:00Z">
              <w:r w:rsidRPr="0061590C" w:rsidDel="00BE73D2">
                <w:delText>Id</w:delText>
              </w:r>
            </w:del>
          </w:p>
        </w:tc>
        <w:tc>
          <w:tcPr>
            <w:tcW w:w="2957" w:type="dxa"/>
            <w:tcBorders>
              <w:top w:val="double" w:sz="4" w:space="0" w:color="auto"/>
            </w:tcBorders>
            <w:shd w:val="clear" w:color="auto" w:fill="auto"/>
          </w:tcPr>
          <w:p w14:paraId="4659A3D5" w14:textId="5CCF918F" w:rsidR="00E84198" w:rsidRPr="0061590C" w:rsidDel="00BE73D2" w:rsidRDefault="00E84198" w:rsidP="00723814">
            <w:pPr>
              <w:pStyle w:val="TAL"/>
              <w:rPr>
                <w:del w:id="34666" w:author="MCC TF160" w:date="2021-03-16T16:19:00Z"/>
              </w:rPr>
            </w:pPr>
            <w:del w:id="34667" w:author="MCC TF160" w:date="2021-03-16T16:19:00Z">
              <w:r w:rsidDel="00BE73D2">
                <w:fldChar w:fldCharType="begin"/>
              </w:r>
              <w:r w:rsidDel="00BE73D2">
                <w:delInstrText xml:space="preserve"> HYPERLINK \l "NR_HarqProcessId_Type" </w:delInstrText>
              </w:r>
              <w:r w:rsidDel="00BE73D2">
                <w:fldChar w:fldCharType="separate"/>
              </w:r>
              <w:r w:rsidRPr="0061590C" w:rsidDel="00BE73D2">
                <w:rPr>
                  <w:rStyle w:val="Hyperlink"/>
                </w:rPr>
                <w:delText>NR_HarqProcessId_Type</w:delText>
              </w:r>
              <w:r w:rsidDel="00BE73D2">
                <w:rPr>
                  <w:rStyle w:val="Hyperlink"/>
                </w:rPr>
                <w:fldChar w:fldCharType="end"/>
              </w:r>
            </w:del>
          </w:p>
        </w:tc>
        <w:tc>
          <w:tcPr>
            <w:tcW w:w="5421" w:type="dxa"/>
            <w:tcBorders>
              <w:top w:val="double" w:sz="4" w:space="0" w:color="auto"/>
            </w:tcBorders>
            <w:shd w:val="clear" w:color="auto" w:fill="auto"/>
          </w:tcPr>
          <w:p w14:paraId="77EEFB2A" w14:textId="5D0B8E91" w:rsidR="00E84198" w:rsidRPr="0061590C" w:rsidDel="00BE73D2" w:rsidRDefault="00E84198" w:rsidP="00723814">
            <w:pPr>
              <w:pStyle w:val="TAL"/>
              <w:rPr>
                <w:del w:id="34668" w:author="MCC TF160" w:date="2021-03-16T16:19:00Z"/>
              </w:rPr>
            </w:pPr>
            <w:del w:id="34669" w:author="MCC TF160" w:date="2021-03-16T16:19:00Z">
              <w:r w:rsidRPr="0061590C" w:rsidDel="00BE73D2">
                <w:delText>HARQ process as specified by the test case</w:delText>
              </w:r>
            </w:del>
          </w:p>
          <w:p w14:paraId="262683D4" w14:textId="20C4994D" w:rsidR="00E84198" w:rsidRPr="0061590C" w:rsidDel="00BE73D2" w:rsidRDefault="00E84198" w:rsidP="00723814">
            <w:pPr>
              <w:pStyle w:val="TAL"/>
              <w:rPr>
                <w:del w:id="34670" w:author="MCC TF160" w:date="2021-03-16T16:19:00Z"/>
              </w:rPr>
            </w:pPr>
            <w:del w:id="34671" w:author="MCC TF160" w:date="2021-03-16T16:19:00Z">
              <w:r w:rsidRPr="0061590C" w:rsidDel="00BE73D2">
                <w:delText>NOTE1:</w:delText>
              </w:r>
            </w:del>
          </w:p>
          <w:p w14:paraId="2E9C2260" w14:textId="129BD3D5" w:rsidR="00E84198" w:rsidRPr="0061590C" w:rsidDel="00BE73D2" w:rsidRDefault="00E84198" w:rsidP="00723814">
            <w:pPr>
              <w:pStyle w:val="TAL"/>
              <w:rPr>
                <w:del w:id="34672" w:author="MCC TF160" w:date="2021-03-16T16:19:00Z"/>
              </w:rPr>
            </w:pPr>
            <w:del w:id="34673" w:author="MCC TF160" w:date="2021-03-16T16:19:00Z">
              <w:r w:rsidRPr="0061590C" w:rsidDel="00BE73D2">
                <w:delText>the scope of this type is only for data being sent in one slot (TTI);</w:delText>
              </w:r>
            </w:del>
          </w:p>
          <w:p w14:paraId="36DF85DB" w14:textId="1DACF1EB" w:rsidR="00E84198" w:rsidRPr="0061590C" w:rsidDel="00BE73D2" w:rsidRDefault="00E84198" w:rsidP="00723814">
            <w:pPr>
              <w:pStyle w:val="TAL"/>
              <w:rPr>
                <w:del w:id="34674" w:author="MCC TF160" w:date="2021-03-16T16:19:00Z"/>
              </w:rPr>
            </w:pPr>
            <w:del w:id="34675" w:author="MCC TF160" w:date="2021-03-16T16:19:00Z">
              <w:r w:rsidRPr="0061590C" w:rsidDel="00BE73D2">
                <w:delText>if data needs more than one slot (TTI) the HarqProcessId is undefined for the 2nd TTI onward what shall be handled as an error at the SS; SS may send a SYSTEM_IND indicating an error in this case;</w:delText>
              </w:r>
            </w:del>
          </w:p>
          <w:p w14:paraId="381EF940" w14:textId="657A09CD" w:rsidR="00E84198" w:rsidRPr="0061590C" w:rsidDel="00BE73D2" w:rsidRDefault="00E84198" w:rsidP="00723814">
            <w:pPr>
              <w:pStyle w:val="TAL"/>
              <w:rPr>
                <w:del w:id="34676" w:author="MCC TF160" w:date="2021-03-16T16:19:00Z"/>
              </w:rPr>
            </w:pPr>
            <w:del w:id="34677" w:author="MCC TF160" w:date="2021-03-16T16:19:00Z">
              <w:r w:rsidRPr="0061590C" w:rsidDel="00BE73D2">
                <w:delText>NOTE2:</w:delText>
              </w:r>
            </w:del>
          </w:p>
          <w:p w14:paraId="174CEC29" w14:textId="6E1D4916" w:rsidR="00E84198" w:rsidRPr="0061590C" w:rsidDel="00BE73D2" w:rsidRDefault="00E84198" w:rsidP="00723814">
            <w:pPr>
              <w:pStyle w:val="TAL"/>
              <w:rPr>
                <w:del w:id="34678" w:author="MCC TF160" w:date="2021-03-16T16:19:00Z"/>
              </w:rPr>
            </w:pPr>
            <w:del w:id="34679" w:author="MCC TF160" w:date="2021-03-16T16:19:00Z">
              <w:r w:rsidRPr="0061590C" w:rsidDel="00BE73D2">
                <w:delText>The initial value of the NDI shall be the same for all HARQ processes and cells</w:delText>
              </w:r>
            </w:del>
          </w:p>
        </w:tc>
      </w:tr>
      <w:tr w:rsidR="00E84198" w:rsidDel="00BE73D2" w14:paraId="680FDB80" w14:textId="5F4C7948" w:rsidTr="00723814">
        <w:trPr>
          <w:del w:id="34680" w:author="MCC TF160" w:date="2021-03-16T16:19:00Z"/>
        </w:trPr>
        <w:tc>
          <w:tcPr>
            <w:tcW w:w="1479" w:type="dxa"/>
            <w:shd w:val="clear" w:color="auto" w:fill="auto"/>
          </w:tcPr>
          <w:p w14:paraId="6984B113" w14:textId="18853BAD" w:rsidR="00E84198" w:rsidRPr="0061590C" w:rsidDel="00BE73D2" w:rsidRDefault="00E84198" w:rsidP="00723814">
            <w:pPr>
              <w:pStyle w:val="TAL"/>
              <w:rPr>
                <w:del w:id="34681" w:author="MCC TF160" w:date="2021-03-16T16:19:00Z"/>
              </w:rPr>
            </w:pPr>
            <w:del w:id="34682" w:author="MCC TF160" w:date="2021-03-16T16:19:00Z">
              <w:r w:rsidRPr="0061590C" w:rsidDel="00BE73D2">
                <w:delText>Automatic</w:delText>
              </w:r>
            </w:del>
          </w:p>
        </w:tc>
        <w:tc>
          <w:tcPr>
            <w:tcW w:w="2957" w:type="dxa"/>
            <w:shd w:val="clear" w:color="auto" w:fill="auto"/>
          </w:tcPr>
          <w:p w14:paraId="228A12A0" w14:textId="1CDA418E" w:rsidR="00E84198" w:rsidRPr="0061590C" w:rsidDel="00BE73D2" w:rsidRDefault="00E84198" w:rsidP="00723814">
            <w:pPr>
              <w:pStyle w:val="TAL"/>
              <w:rPr>
                <w:del w:id="34683" w:author="MCC TF160" w:date="2021-03-16T16:19:00Z"/>
              </w:rPr>
            </w:pPr>
            <w:del w:id="3468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5F94D1B" w14:textId="4A70AA92" w:rsidR="00E84198" w:rsidRPr="0061590C" w:rsidDel="00BE73D2" w:rsidRDefault="00E84198" w:rsidP="00723814">
            <w:pPr>
              <w:pStyle w:val="TAL"/>
              <w:rPr>
                <w:del w:id="34685" w:author="MCC TF160" w:date="2021-03-16T16:19:00Z"/>
              </w:rPr>
            </w:pPr>
            <w:del w:id="34686" w:author="MCC TF160" w:date="2021-03-16T16:19:00Z">
              <w:r w:rsidRPr="0061590C" w:rsidDel="00BE73D2">
                <w:delText>HARQ process id automatically assigned by SS</w:delText>
              </w:r>
            </w:del>
          </w:p>
        </w:tc>
      </w:tr>
    </w:tbl>
    <w:p w14:paraId="43649D69" w14:textId="13D59B9F" w:rsidR="00E84198" w:rsidDel="00BE73D2" w:rsidRDefault="00E84198" w:rsidP="00E84198">
      <w:pPr>
        <w:rPr>
          <w:del w:id="34687" w:author="MCC TF160" w:date="2021-03-16T16:19:00Z"/>
        </w:rPr>
      </w:pPr>
    </w:p>
    <w:p w14:paraId="05F78BCE" w14:textId="4F5F6A43" w:rsidR="00E84198" w:rsidDel="00BE73D2" w:rsidRDefault="00E84198" w:rsidP="00E84198">
      <w:pPr>
        <w:pStyle w:val="Heading3"/>
        <w:rPr>
          <w:del w:id="34688" w:author="MCC TF160" w:date="2021-03-16T16:19:00Z"/>
        </w:rPr>
      </w:pPr>
      <w:bookmarkStart w:id="34689" w:name="_Toc58250891"/>
      <w:del w:id="34690" w:author="MCC TF160" w:date="2021-03-16T16:19:00Z">
        <w:r w:rsidDel="00BE73D2">
          <w:delText>D.2.2.2</w:delText>
        </w:r>
        <w:r w:rsidDel="00BE73D2">
          <w:tab/>
          <w:delText>Downlink</w:delText>
        </w:r>
        <w:bookmarkEnd w:id="34689"/>
      </w:del>
    </w:p>
    <w:p w14:paraId="04BB1C55" w14:textId="31A241CC" w:rsidR="00E84198" w:rsidDel="00BE73D2" w:rsidRDefault="00E84198" w:rsidP="00E84198">
      <w:pPr>
        <w:pStyle w:val="TH"/>
        <w:rPr>
          <w:del w:id="34691" w:author="MCC TF160" w:date="2021-03-16T16:19:00Z"/>
        </w:rPr>
      </w:pPr>
      <w:del w:id="34692" w:author="MCC TF160" w:date="2021-03-16T16:19:00Z">
        <w:r w:rsidDel="00BE73D2">
          <w:delText>NR_DRB_DataPerSlot_DL_Type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59C029C" w14:textId="7E510FA1" w:rsidTr="00723814">
        <w:trPr>
          <w:del w:id="34693" w:author="MCC TF160" w:date="2021-03-16T16:19:00Z"/>
        </w:trPr>
        <w:tc>
          <w:tcPr>
            <w:tcW w:w="9857" w:type="dxa"/>
            <w:gridSpan w:val="4"/>
            <w:shd w:val="clear" w:color="auto" w:fill="E0E0E0"/>
          </w:tcPr>
          <w:p w14:paraId="193A88BA" w14:textId="2C4F6E8E" w:rsidR="00E84198" w:rsidRPr="0061590C" w:rsidDel="00BE73D2" w:rsidRDefault="00E84198" w:rsidP="00723814">
            <w:pPr>
              <w:pStyle w:val="TAL"/>
              <w:rPr>
                <w:del w:id="34694" w:author="MCC TF160" w:date="2021-03-16T16:19:00Z"/>
                <w:b/>
              </w:rPr>
            </w:pPr>
            <w:del w:id="34695" w:author="MCC TF160" w:date="2021-03-16T16:19:00Z">
              <w:r w:rsidRPr="0061590C" w:rsidDel="00BE73D2">
                <w:rPr>
                  <w:b/>
                </w:rPr>
                <w:delText>TTCN-3 Record Type</w:delText>
              </w:r>
            </w:del>
          </w:p>
        </w:tc>
      </w:tr>
      <w:tr w:rsidR="00E84198" w:rsidDel="00BE73D2" w14:paraId="465D0742" w14:textId="11C6230E" w:rsidTr="00723814">
        <w:trPr>
          <w:del w:id="34696" w:author="MCC TF160" w:date="2021-03-16T16:19:00Z"/>
        </w:trPr>
        <w:tc>
          <w:tcPr>
            <w:tcW w:w="1479" w:type="dxa"/>
            <w:tcBorders>
              <w:bottom w:val="single" w:sz="4" w:space="0" w:color="auto"/>
            </w:tcBorders>
            <w:shd w:val="clear" w:color="auto" w:fill="E0E0E0"/>
          </w:tcPr>
          <w:p w14:paraId="7D1D1FF7" w14:textId="308365FA" w:rsidR="00E84198" w:rsidRPr="0061590C" w:rsidDel="00BE73D2" w:rsidRDefault="00E84198" w:rsidP="00723814">
            <w:pPr>
              <w:pStyle w:val="TAL"/>
              <w:rPr>
                <w:del w:id="34697" w:author="MCC TF160" w:date="2021-03-16T16:19:00Z"/>
                <w:b/>
              </w:rPr>
            </w:pPr>
            <w:del w:id="3469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1604C53" w14:textId="684A9F17" w:rsidR="00E84198" w:rsidRPr="0061590C" w:rsidDel="00BE73D2" w:rsidRDefault="00E84198" w:rsidP="00723814">
            <w:pPr>
              <w:pStyle w:val="TAL"/>
              <w:rPr>
                <w:del w:id="34699" w:author="MCC TF160" w:date="2021-03-16T16:19:00Z"/>
                <w:b/>
              </w:rPr>
            </w:pPr>
            <w:del w:id="34700" w:author="MCC TF160" w:date="2021-03-16T16:19:00Z">
              <w:r w:rsidRPr="0061590C" w:rsidDel="00BE73D2">
                <w:rPr>
                  <w:b/>
                </w:rPr>
                <w:delText>NR_DRB_DataPerSlot_DL_Type</w:delText>
              </w:r>
            </w:del>
          </w:p>
        </w:tc>
      </w:tr>
      <w:tr w:rsidR="00E84198" w:rsidDel="00BE73D2" w14:paraId="23B94B55" w14:textId="5A194D48" w:rsidTr="00723814">
        <w:trPr>
          <w:del w:id="34701" w:author="MCC TF160" w:date="2021-03-16T16:19:00Z"/>
        </w:trPr>
        <w:tc>
          <w:tcPr>
            <w:tcW w:w="1479" w:type="dxa"/>
            <w:tcBorders>
              <w:bottom w:val="double" w:sz="4" w:space="0" w:color="auto"/>
            </w:tcBorders>
            <w:shd w:val="clear" w:color="auto" w:fill="E0E0E0"/>
          </w:tcPr>
          <w:p w14:paraId="79EC5985" w14:textId="7AC00227" w:rsidR="00E84198" w:rsidRPr="0061590C" w:rsidDel="00BE73D2" w:rsidRDefault="00E84198" w:rsidP="00723814">
            <w:pPr>
              <w:pStyle w:val="TAL"/>
              <w:rPr>
                <w:del w:id="34702" w:author="MCC TF160" w:date="2021-03-16T16:19:00Z"/>
                <w:b/>
              </w:rPr>
            </w:pPr>
            <w:del w:id="3470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B334EC1" w14:textId="5EE8851E" w:rsidR="00E84198" w:rsidRPr="0061590C" w:rsidDel="00BE73D2" w:rsidRDefault="00E84198" w:rsidP="00723814">
            <w:pPr>
              <w:pStyle w:val="TAL"/>
              <w:rPr>
                <w:del w:id="34704" w:author="MCC TF160" w:date="2021-03-16T16:19:00Z"/>
              </w:rPr>
            </w:pPr>
            <w:del w:id="34705" w:author="MCC TF160" w:date="2021-03-16T16:19:00Z">
              <w:r w:rsidRPr="0061590C" w:rsidDel="00BE73D2">
                <w:delText>common definition for one or several PDUs/SDUs;</w:delText>
              </w:r>
            </w:del>
          </w:p>
          <w:p w14:paraId="7A6143A9" w14:textId="4CA7DA12" w:rsidR="00E84198" w:rsidRPr="0061590C" w:rsidDel="00BE73D2" w:rsidRDefault="00E84198" w:rsidP="00723814">
            <w:pPr>
              <w:pStyle w:val="TAL"/>
              <w:rPr>
                <w:del w:id="34706" w:author="MCC TF160" w:date="2021-03-16T16:19:00Z"/>
              </w:rPr>
            </w:pPr>
            <w:del w:id="34707" w:author="MCC TF160" w:date="2021-03-16T16:19:00Z">
              <w:r w:rsidRPr="0061590C" w:rsidDel="00BE73D2">
                <w:delText>in NR the DL data is sent in the slot given by the slot offset</w:delText>
              </w:r>
            </w:del>
          </w:p>
          <w:p w14:paraId="006DACD9" w14:textId="0095DD4B" w:rsidR="00E84198" w:rsidRPr="0061590C" w:rsidDel="00BE73D2" w:rsidRDefault="00E84198" w:rsidP="00723814">
            <w:pPr>
              <w:pStyle w:val="TAL"/>
              <w:rPr>
                <w:del w:id="34708" w:author="MCC TF160" w:date="2021-03-16T16:19:00Z"/>
              </w:rPr>
            </w:pPr>
            <w:del w:id="34709" w:author="MCC TF160" w:date="2021-03-16T16:19:00Z">
              <w:r w:rsidRPr="0061590C" w:rsidDel="00BE73D2">
                <w:delText>NOTE 1:</w:delText>
              </w:r>
            </w:del>
          </w:p>
          <w:p w14:paraId="0A8CBD74" w14:textId="7D31812B" w:rsidR="00E84198" w:rsidRPr="0061590C" w:rsidDel="00BE73D2" w:rsidRDefault="00E84198" w:rsidP="00723814">
            <w:pPr>
              <w:pStyle w:val="TAL"/>
              <w:rPr>
                <w:del w:id="34710" w:author="MCC TF160" w:date="2021-03-16T16:19:00Z"/>
              </w:rPr>
            </w:pPr>
            <w:del w:id="34711" w:author="MCC TF160" w:date="2021-03-16T16:19:00Z">
              <w:r w:rsidRPr="0061590C" w:rsidDel="00BE73D2">
                <w:delText>For MAC and RLC PDUs a single PDU is always sent in one slot;</w:delText>
              </w:r>
            </w:del>
          </w:p>
          <w:p w14:paraId="544CBC98" w14:textId="6D32FE72" w:rsidR="00E84198" w:rsidRPr="0061590C" w:rsidDel="00BE73D2" w:rsidRDefault="00E84198" w:rsidP="00723814">
            <w:pPr>
              <w:pStyle w:val="TAL"/>
              <w:rPr>
                <w:del w:id="34712" w:author="MCC TF160" w:date="2021-03-16T16:19:00Z"/>
              </w:rPr>
            </w:pPr>
            <w:del w:id="34713" w:author="MCC TF160" w:date="2021-03-16T16:19:00Z">
              <w:r w:rsidRPr="0061590C" w:rsidDel="00BE73D2">
                <w:delText>SS shall raise an error indication (using SYSTEM_IND) when that is not possible</w:delText>
              </w:r>
            </w:del>
          </w:p>
          <w:p w14:paraId="1EEBF411" w14:textId="4CEE3A1E" w:rsidR="00E84198" w:rsidRPr="0061590C" w:rsidDel="00BE73D2" w:rsidRDefault="00E84198" w:rsidP="00723814">
            <w:pPr>
              <w:pStyle w:val="TAL"/>
              <w:rPr>
                <w:del w:id="34714" w:author="MCC TF160" w:date="2021-03-16T16:19:00Z"/>
              </w:rPr>
            </w:pPr>
            <w:del w:id="34715" w:author="MCC TF160" w:date="2021-03-16T16:19:00Z">
              <w:r w:rsidRPr="0061590C" w:rsidDel="00BE73D2">
                <w:delText>NOTE 2:</w:delText>
              </w:r>
            </w:del>
          </w:p>
          <w:p w14:paraId="5CFEEE11" w14:textId="15C1F370" w:rsidR="00E84198" w:rsidRPr="0061590C" w:rsidDel="00BE73D2" w:rsidRDefault="00E84198" w:rsidP="00723814">
            <w:pPr>
              <w:pStyle w:val="TAL"/>
              <w:rPr>
                <w:del w:id="34716" w:author="MCC TF160" w:date="2021-03-16T16:19:00Z"/>
              </w:rPr>
            </w:pPr>
            <w:del w:id="34717" w:author="MCC TF160" w:date="2021-03-16T16:19:00Z">
              <w:r w:rsidRPr="0061590C" w:rsidDel="00BE73D2">
                <w:delText>For PDCP the data may be spread over more than one slot (segmented by the RLC);</w:delText>
              </w:r>
            </w:del>
          </w:p>
          <w:p w14:paraId="3AFFDD5D" w14:textId="68D16910" w:rsidR="00E84198" w:rsidRPr="0061590C" w:rsidDel="00BE73D2" w:rsidRDefault="00E84198" w:rsidP="00723814">
            <w:pPr>
              <w:pStyle w:val="TAL"/>
              <w:rPr>
                <w:del w:id="34718" w:author="MCC TF160" w:date="2021-03-16T16:19:00Z"/>
              </w:rPr>
            </w:pPr>
            <w:del w:id="34719" w:author="MCC TF160" w:date="2021-03-16T16:19:00Z">
              <w:r w:rsidRPr="0061590C" w:rsidDel="00BE73D2">
                <w:delText>the TTCN implementation is responsible to calculate appropriate offsets accordingly;</w:delText>
              </w:r>
            </w:del>
          </w:p>
          <w:p w14:paraId="04DC14CD" w14:textId="76862C73" w:rsidR="00E84198" w:rsidRPr="0061590C" w:rsidDel="00BE73D2" w:rsidRDefault="00E84198" w:rsidP="00723814">
            <w:pPr>
              <w:pStyle w:val="TAL"/>
              <w:rPr>
                <w:del w:id="34720" w:author="MCC TF160" w:date="2021-03-16T16:19:00Z"/>
              </w:rPr>
            </w:pPr>
            <w:del w:id="34721" w:author="MCC TF160" w:date="2021-03-16T16:19:00Z">
              <w:r w:rsidRPr="0061590C" w:rsidDel="00BE73D2">
                <w:delText>the exact timing depends on (and is exactly specified by) configuration of the DL scheduling;</w:delText>
              </w:r>
            </w:del>
          </w:p>
          <w:p w14:paraId="0A16B20D" w14:textId="46202431" w:rsidR="00E84198" w:rsidRPr="0061590C" w:rsidDel="00BE73D2" w:rsidRDefault="00E84198" w:rsidP="00723814">
            <w:pPr>
              <w:pStyle w:val="TAL"/>
              <w:rPr>
                <w:del w:id="34722" w:author="MCC TF160" w:date="2021-03-16T16:19:00Z"/>
              </w:rPr>
            </w:pPr>
            <w:del w:id="34723" w:author="MCC TF160" w:date="2021-03-16T16:19:00Z">
              <w:r w:rsidRPr="0061590C" w:rsidDel="00BE73D2">
                <w:delText>SS shall raise an error when there is any conflict</w:delText>
              </w:r>
            </w:del>
          </w:p>
        </w:tc>
      </w:tr>
      <w:tr w:rsidR="00E84198" w:rsidDel="00BE73D2" w14:paraId="26FE840C" w14:textId="0BF18E17" w:rsidTr="00723814">
        <w:trPr>
          <w:del w:id="34724" w:author="MCC TF160" w:date="2021-03-16T16:19:00Z"/>
        </w:trPr>
        <w:tc>
          <w:tcPr>
            <w:tcW w:w="1479" w:type="dxa"/>
            <w:tcBorders>
              <w:top w:val="double" w:sz="4" w:space="0" w:color="auto"/>
            </w:tcBorders>
            <w:shd w:val="clear" w:color="auto" w:fill="auto"/>
          </w:tcPr>
          <w:p w14:paraId="168BAE9C" w14:textId="55807F7C" w:rsidR="00E84198" w:rsidRPr="0061590C" w:rsidDel="00BE73D2" w:rsidRDefault="00E84198" w:rsidP="00723814">
            <w:pPr>
              <w:pStyle w:val="TAL"/>
              <w:rPr>
                <w:del w:id="34725" w:author="MCC TF160" w:date="2021-03-16T16:19:00Z"/>
              </w:rPr>
            </w:pPr>
            <w:del w:id="34726" w:author="MCC TF160" w:date="2021-03-16T16:19:00Z">
              <w:r w:rsidRPr="0061590C" w:rsidDel="00BE73D2">
                <w:delText>SlotOffset</w:delText>
              </w:r>
            </w:del>
          </w:p>
        </w:tc>
        <w:tc>
          <w:tcPr>
            <w:tcW w:w="2464" w:type="dxa"/>
            <w:tcBorders>
              <w:top w:val="double" w:sz="4" w:space="0" w:color="auto"/>
            </w:tcBorders>
            <w:shd w:val="clear" w:color="auto" w:fill="auto"/>
          </w:tcPr>
          <w:p w14:paraId="07B64907" w14:textId="6490F539" w:rsidR="00E84198" w:rsidRPr="0061590C" w:rsidDel="00BE73D2" w:rsidRDefault="00E84198" w:rsidP="00723814">
            <w:pPr>
              <w:pStyle w:val="TAL"/>
              <w:rPr>
                <w:del w:id="34727" w:author="MCC TF160" w:date="2021-03-16T16:19:00Z"/>
              </w:rPr>
            </w:pPr>
            <w:del w:id="34728" w:author="MCC TF160" w:date="2021-03-16T16:19:00Z">
              <w:r w:rsidRPr="0061590C" w:rsidDel="00BE73D2">
                <w:delText>integer</w:delText>
              </w:r>
            </w:del>
          </w:p>
        </w:tc>
        <w:tc>
          <w:tcPr>
            <w:tcW w:w="493" w:type="dxa"/>
            <w:tcBorders>
              <w:top w:val="double" w:sz="4" w:space="0" w:color="auto"/>
            </w:tcBorders>
            <w:shd w:val="clear" w:color="auto" w:fill="auto"/>
          </w:tcPr>
          <w:p w14:paraId="771C476A" w14:textId="281C864B" w:rsidR="00E84198" w:rsidRPr="0061590C" w:rsidDel="00BE73D2" w:rsidRDefault="00E84198" w:rsidP="00723814">
            <w:pPr>
              <w:pStyle w:val="TAL"/>
              <w:rPr>
                <w:del w:id="34729" w:author="MCC TF160" w:date="2021-03-16T16:19:00Z"/>
              </w:rPr>
            </w:pPr>
          </w:p>
        </w:tc>
        <w:tc>
          <w:tcPr>
            <w:tcW w:w="5421" w:type="dxa"/>
            <w:tcBorders>
              <w:top w:val="double" w:sz="4" w:space="0" w:color="auto"/>
            </w:tcBorders>
            <w:shd w:val="clear" w:color="auto" w:fill="auto"/>
          </w:tcPr>
          <w:p w14:paraId="12EC9E5A" w14:textId="08BF6605" w:rsidR="00E84198" w:rsidRPr="0061590C" w:rsidDel="00BE73D2" w:rsidRDefault="00E84198" w:rsidP="00723814">
            <w:pPr>
              <w:pStyle w:val="TAL"/>
              <w:rPr>
                <w:del w:id="34730" w:author="MCC TF160" w:date="2021-03-16T16:19:00Z"/>
              </w:rPr>
            </w:pPr>
            <w:del w:id="34731" w:author="MCC TF160" w:date="2021-03-16T16:19:00Z">
              <w:r w:rsidRPr="0061590C" w:rsidDel="00BE73D2">
                <w:delText>NR:</w:delText>
              </w:r>
            </w:del>
          </w:p>
          <w:p w14:paraId="1A83AB74" w14:textId="346E2E3F" w:rsidR="00E84198" w:rsidRPr="0061590C" w:rsidDel="00BE73D2" w:rsidRDefault="00E84198" w:rsidP="00723814">
            <w:pPr>
              <w:pStyle w:val="TAL"/>
              <w:rPr>
                <w:del w:id="34732" w:author="MCC TF160" w:date="2021-03-16T16:19:00Z"/>
              </w:rPr>
            </w:pPr>
            <w:del w:id="34733" w:author="MCC TF160" w:date="2021-03-16T16:19:00Z">
              <w:r w:rsidRPr="0061590C" w:rsidDel="00BE73D2">
                <w:delText>Slot offset relative to the absolute timing information given in the common part of the ASP;</w:delText>
              </w:r>
            </w:del>
          </w:p>
          <w:p w14:paraId="485542ED" w14:textId="1542B66B" w:rsidR="00E84198" w:rsidRPr="0061590C" w:rsidDel="00BE73D2" w:rsidRDefault="00E84198" w:rsidP="00723814">
            <w:pPr>
              <w:pStyle w:val="TAL"/>
              <w:rPr>
                <w:del w:id="34734" w:author="MCC TF160" w:date="2021-03-16T16:19:00Z"/>
              </w:rPr>
            </w:pPr>
            <w:del w:id="34735" w:author="MCC TF160" w:date="2021-03-16T16:19:00Z">
              <w:r w:rsidRPr="0061590C" w:rsidDel="00BE73D2">
                <w:delText>NOTE:</w:delText>
              </w:r>
            </w:del>
          </w:p>
          <w:p w14:paraId="09F56A5F" w14:textId="75D51E1F" w:rsidR="00E84198" w:rsidRPr="0061590C" w:rsidDel="00BE73D2" w:rsidRDefault="00E84198" w:rsidP="00723814">
            <w:pPr>
              <w:pStyle w:val="TAL"/>
              <w:rPr>
                <w:del w:id="34736" w:author="MCC TF160" w:date="2021-03-16T16:19:00Z"/>
              </w:rPr>
            </w:pPr>
            <w:del w:id="34737" w:author="MCC TF160" w:date="2021-03-16T16:19:00Z">
              <w:r w:rsidRPr="0061590C" w:rsidDel="00BE73D2">
                <w:delText>if a PDCP PDU or SDU takes more than one slot, SlotOffset specifies the first slot (TTI)</w:delText>
              </w:r>
            </w:del>
          </w:p>
        </w:tc>
      </w:tr>
      <w:tr w:rsidR="00E84198" w:rsidDel="00BE73D2" w14:paraId="57A741D0" w14:textId="6E3FE7B0" w:rsidTr="00723814">
        <w:trPr>
          <w:del w:id="34738" w:author="MCC TF160" w:date="2021-03-16T16:19:00Z"/>
        </w:trPr>
        <w:tc>
          <w:tcPr>
            <w:tcW w:w="1479" w:type="dxa"/>
            <w:shd w:val="clear" w:color="auto" w:fill="auto"/>
          </w:tcPr>
          <w:p w14:paraId="0D1C896B" w14:textId="7EE12238" w:rsidR="00E84198" w:rsidRPr="0061590C" w:rsidDel="00BE73D2" w:rsidRDefault="00E84198" w:rsidP="00723814">
            <w:pPr>
              <w:pStyle w:val="TAL"/>
              <w:rPr>
                <w:del w:id="34739" w:author="MCC TF160" w:date="2021-03-16T16:19:00Z"/>
              </w:rPr>
            </w:pPr>
            <w:del w:id="34740" w:author="MCC TF160" w:date="2021-03-16T16:19:00Z">
              <w:r w:rsidRPr="0061590C" w:rsidDel="00BE73D2">
                <w:delText>HarqProcess</w:delText>
              </w:r>
            </w:del>
          </w:p>
        </w:tc>
        <w:tc>
          <w:tcPr>
            <w:tcW w:w="2464" w:type="dxa"/>
            <w:shd w:val="clear" w:color="auto" w:fill="auto"/>
          </w:tcPr>
          <w:p w14:paraId="1AD0852C" w14:textId="15727E68" w:rsidR="00E84198" w:rsidRPr="0061590C" w:rsidDel="00BE73D2" w:rsidRDefault="00E84198" w:rsidP="00723814">
            <w:pPr>
              <w:pStyle w:val="TAL"/>
              <w:rPr>
                <w:del w:id="34741" w:author="MCC TF160" w:date="2021-03-16T16:19:00Z"/>
              </w:rPr>
            </w:pPr>
            <w:del w:id="34742" w:author="MCC TF160" w:date="2021-03-16T16:19:00Z">
              <w:r w:rsidDel="00BE73D2">
                <w:fldChar w:fldCharType="begin"/>
              </w:r>
              <w:r w:rsidDel="00BE73D2">
                <w:delInstrText xml:space="preserve"> HYPERLINK \l "NR_HarqProcessAssignment_Type" </w:delInstrText>
              </w:r>
              <w:r w:rsidDel="00BE73D2">
                <w:fldChar w:fldCharType="separate"/>
              </w:r>
              <w:r w:rsidRPr="0061590C" w:rsidDel="00BE73D2">
                <w:rPr>
                  <w:rStyle w:val="Hyperlink"/>
                </w:rPr>
                <w:delText>NR_HarqProcessAssignment_Type</w:delText>
              </w:r>
              <w:r w:rsidDel="00BE73D2">
                <w:rPr>
                  <w:rStyle w:val="Hyperlink"/>
                </w:rPr>
                <w:fldChar w:fldCharType="end"/>
              </w:r>
            </w:del>
          </w:p>
        </w:tc>
        <w:tc>
          <w:tcPr>
            <w:tcW w:w="493" w:type="dxa"/>
            <w:shd w:val="clear" w:color="auto" w:fill="auto"/>
          </w:tcPr>
          <w:p w14:paraId="4C919E68" w14:textId="0890F7F8" w:rsidR="00E84198" w:rsidRPr="0061590C" w:rsidDel="00BE73D2" w:rsidRDefault="00E84198" w:rsidP="00723814">
            <w:pPr>
              <w:pStyle w:val="TAL"/>
              <w:rPr>
                <w:del w:id="34743" w:author="MCC TF160" w:date="2021-03-16T16:19:00Z"/>
              </w:rPr>
            </w:pPr>
            <w:del w:id="34744" w:author="MCC TF160" w:date="2021-03-16T16:19:00Z">
              <w:r w:rsidRPr="0061590C" w:rsidDel="00BE73D2">
                <w:delText>opt</w:delText>
              </w:r>
            </w:del>
          </w:p>
        </w:tc>
        <w:tc>
          <w:tcPr>
            <w:tcW w:w="5421" w:type="dxa"/>
            <w:shd w:val="clear" w:color="auto" w:fill="auto"/>
          </w:tcPr>
          <w:p w14:paraId="0976E92E" w14:textId="6CFB820B" w:rsidR="00E84198" w:rsidRPr="0061590C" w:rsidDel="00BE73D2" w:rsidRDefault="00E84198" w:rsidP="00723814">
            <w:pPr>
              <w:pStyle w:val="TAL"/>
              <w:rPr>
                <w:del w:id="34745" w:author="MCC TF160" w:date="2021-03-16T16:19:00Z"/>
              </w:rPr>
            </w:pPr>
            <w:del w:id="34746" w:author="MCC TF160" w:date="2021-03-16T16:19:00Z">
              <w:r w:rsidRPr="0061590C" w:rsidDel="00BE73D2">
                <w:delText>HARQ process to be used: specific value or automatically assigned by SS;</w:delText>
              </w:r>
            </w:del>
          </w:p>
          <w:p w14:paraId="31DC44AE" w14:textId="1120F99E" w:rsidR="00E84198" w:rsidRPr="0061590C" w:rsidDel="00BE73D2" w:rsidRDefault="00E84198" w:rsidP="00723814">
            <w:pPr>
              <w:pStyle w:val="TAL"/>
              <w:rPr>
                <w:del w:id="34747" w:author="MCC TF160" w:date="2021-03-16T16:19:00Z"/>
              </w:rPr>
            </w:pPr>
            <w:del w:id="34748" w:author="MCC TF160" w:date="2021-03-16T16:19:00Z">
              <w:r w:rsidRPr="0061590C" w:rsidDel="00BE73D2">
                <w:delText>in automatic mode SS chooses HARQ process out of the set configured by CcchDcchDtchConfigDL_Type.HarqProcessConfig</w:delText>
              </w:r>
            </w:del>
          </w:p>
          <w:p w14:paraId="6A439F2D" w14:textId="731DD8D9" w:rsidR="00E84198" w:rsidRPr="0061590C" w:rsidDel="00BE73D2" w:rsidRDefault="00E84198" w:rsidP="00723814">
            <w:pPr>
              <w:pStyle w:val="TAL"/>
              <w:rPr>
                <w:del w:id="34749" w:author="MCC TF160" w:date="2021-03-16T16:19:00Z"/>
              </w:rPr>
            </w:pPr>
            <w:del w:id="34750" w:author="MCC TF160" w:date="2021-03-16T16:19:00Z">
              <w:r w:rsidRPr="0061590C" w:rsidDel="00BE73D2">
                <w:delText>NOTE:</w:delText>
              </w:r>
            </w:del>
          </w:p>
          <w:p w14:paraId="3F3E64A1" w14:textId="4FDD0CC6" w:rsidR="00E84198" w:rsidRPr="0061590C" w:rsidDel="00BE73D2" w:rsidRDefault="00E84198" w:rsidP="00723814">
            <w:pPr>
              <w:pStyle w:val="TAL"/>
              <w:rPr>
                <w:del w:id="34751" w:author="MCC TF160" w:date="2021-03-16T16:19:00Z"/>
              </w:rPr>
            </w:pPr>
            <w:del w:id="34752" w:author="MCC TF160" w:date="2021-03-16T16:19:00Z">
              <w:r w:rsidRPr="0061590C" w:rsidDel="00BE73D2">
                <w:delText>for PDCP SDUs or PDUs automatic mode shall be used; otherwise SS shall raise an error</w:delText>
              </w:r>
            </w:del>
          </w:p>
        </w:tc>
      </w:tr>
      <w:tr w:rsidR="00E84198" w:rsidDel="00BE73D2" w14:paraId="37278365" w14:textId="331C56D4" w:rsidTr="00723814">
        <w:trPr>
          <w:del w:id="34753" w:author="MCC TF160" w:date="2021-03-16T16:19:00Z"/>
        </w:trPr>
        <w:tc>
          <w:tcPr>
            <w:tcW w:w="1479" w:type="dxa"/>
            <w:shd w:val="clear" w:color="auto" w:fill="auto"/>
          </w:tcPr>
          <w:p w14:paraId="4694B3C9" w14:textId="6260EEFC" w:rsidR="00E84198" w:rsidRPr="0061590C" w:rsidDel="00BE73D2" w:rsidRDefault="00E84198" w:rsidP="00723814">
            <w:pPr>
              <w:pStyle w:val="TAL"/>
              <w:rPr>
                <w:del w:id="34754" w:author="MCC TF160" w:date="2021-03-16T16:19:00Z"/>
              </w:rPr>
            </w:pPr>
            <w:del w:id="34755" w:author="MCC TF160" w:date="2021-03-16T16:19:00Z">
              <w:r w:rsidRPr="0061590C" w:rsidDel="00BE73D2">
                <w:delText>PduSduList</w:delText>
              </w:r>
            </w:del>
          </w:p>
        </w:tc>
        <w:tc>
          <w:tcPr>
            <w:tcW w:w="2464" w:type="dxa"/>
            <w:shd w:val="clear" w:color="auto" w:fill="auto"/>
          </w:tcPr>
          <w:p w14:paraId="51C1FD16" w14:textId="02F2A381" w:rsidR="00E84198" w:rsidRPr="0061590C" w:rsidDel="00BE73D2" w:rsidRDefault="00E84198" w:rsidP="00723814">
            <w:pPr>
              <w:pStyle w:val="TAL"/>
              <w:rPr>
                <w:del w:id="34756" w:author="MCC TF160" w:date="2021-03-16T16:19:00Z"/>
              </w:rPr>
            </w:pPr>
            <w:del w:id="34757" w:author="MCC TF160" w:date="2021-03-16T16:19:00Z">
              <w:r w:rsidDel="00BE73D2">
                <w:fldChar w:fldCharType="begin"/>
              </w:r>
              <w:r w:rsidDel="00BE73D2">
                <w:delInstrText xml:space="preserve"> HYPERLINK \l "NR_L2DataList_Type" </w:delInstrText>
              </w:r>
              <w:r w:rsidDel="00BE73D2">
                <w:fldChar w:fldCharType="separate"/>
              </w:r>
              <w:r w:rsidRPr="0061590C" w:rsidDel="00BE73D2">
                <w:rPr>
                  <w:rStyle w:val="Hyperlink"/>
                </w:rPr>
                <w:delText>NR_L2DataList_Type</w:delText>
              </w:r>
              <w:r w:rsidDel="00BE73D2">
                <w:rPr>
                  <w:rStyle w:val="Hyperlink"/>
                </w:rPr>
                <w:fldChar w:fldCharType="end"/>
              </w:r>
            </w:del>
          </w:p>
        </w:tc>
        <w:tc>
          <w:tcPr>
            <w:tcW w:w="493" w:type="dxa"/>
            <w:shd w:val="clear" w:color="auto" w:fill="auto"/>
          </w:tcPr>
          <w:p w14:paraId="1A171162" w14:textId="3177506D" w:rsidR="00E84198" w:rsidRPr="0061590C" w:rsidDel="00BE73D2" w:rsidRDefault="00E84198" w:rsidP="00723814">
            <w:pPr>
              <w:pStyle w:val="TAL"/>
              <w:rPr>
                <w:del w:id="34758" w:author="MCC TF160" w:date="2021-03-16T16:19:00Z"/>
              </w:rPr>
            </w:pPr>
          </w:p>
        </w:tc>
        <w:tc>
          <w:tcPr>
            <w:tcW w:w="5421" w:type="dxa"/>
            <w:shd w:val="clear" w:color="auto" w:fill="auto"/>
          </w:tcPr>
          <w:p w14:paraId="02028EA8" w14:textId="61D7E941" w:rsidR="00E84198" w:rsidRPr="0061590C" w:rsidDel="00BE73D2" w:rsidRDefault="00E84198" w:rsidP="00723814">
            <w:pPr>
              <w:pStyle w:val="TAL"/>
              <w:rPr>
                <w:del w:id="34759" w:author="MCC TF160" w:date="2021-03-16T16:19:00Z"/>
              </w:rPr>
            </w:pPr>
            <w:del w:id="34760" w:author="MCC TF160" w:date="2021-03-16T16:19:00Z">
              <w:r w:rsidRPr="0061590C" w:rsidDel="00BE73D2">
                <w:delText>list of PDUs/SDUs to be sent in one slot (TTI)</w:delText>
              </w:r>
            </w:del>
          </w:p>
        </w:tc>
      </w:tr>
    </w:tbl>
    <w:p w14:paraId="01E894A9" w14:textId="613BD24A" w:rsidR="00E84198" w:rsidDel="00BE73D2" w:rsidRDefault="00E84198" w:rsidP="00E84198">
      <w:pPr>
        <w:rPr>
          <w:del w:id="34761" w:author="MCC TF160" w:date="2021-03-16T16:19:00Z"/>
        </w:rPr>
      </w:pPr>
    </w:p>
    <w:p w14:paraId="529BCF24" w14:textId="317F513E" w:rsidR="00E84198" w:rsidDel="00BE73D2" w:rsidRDefault="00E84198" w:rsidP="00E84198">
      <w:pPr>
        <w:pStyle w:val="TH"/>
        <w:rPr>
          <w:del w:id="34762" w:author="MCC TF160" w:date="2021-03-16T16:19:00Z"/>
        </w:rPr>
      </w:pPr>
      <w:del w:id="34763" w:author="MCC TF160" w:date="2021-03-16T16:19:00Z">
        <w:r w:rsidDel="00BE73D2">
          <w:delText>NR_DRB_DataPerSlotList_DL_Type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BFC23BB" w14:textId="2F7F6618" w:rsidTr="00723814">
        <w:trPr>
          <w:del w:id="34764" w:author="MCC TF160" w:date="2021-03-16T16:19:00Z"/>
        </w:trPr>
        <w:tc>
          <w:tcPr>
            <w:tcW w:w="9857" w:type="dxa"/>
            <w:gridSpan w:val="2"/>
            <w:shd w:val="clear" w:color="auto" w:fill="E0E0E0"/>
          </w:tcPr>
          <w:p w14:paraId="3E667751" w14:textId="02591B77" w:rsidR="00E84198" w:rsidRPr="0061590C" w:rsidDel="00BE73D2" w:rsidRDefault="00E84198" w:rsidP="00723814">
            <w:pPr>
              <w:pStyle w:val="TAL"/>
              <w:rPr>
                <w:del w:id="34765" w:author="MCC TF160" w:date="2021-03-16T16:19:00Z"/>
                <w:b/>
              </w:rPr>
            </w:pPr>
            <w:del w:id="34766" w:author="MCC TF160" w:date="2021-03-16T16:19:00Z">
              <w:r w:rsidRPr="0061590C" w:rsidDel="00BE73D2">
                <w:rPr>
                  <w:b/>
                </w:rPr>
                <w:delText>TTCN-3 Record of Type</w:delText>
              </w:r>
            </w:del>
          </w:p>
        </w:tc>
      </w:tr>
      <w:tr w:rsidR="00E84198" w:rsidDel="00BE73D2" w14:paraId="566D9D5F" w14:textId="2DE56FDC" w:rsidTr="00723814">
        <w:trPr>
          <w:del w:id="34767" w:author="MCC TF160" w:date="2021-03-16T16:19:00Z"/>
        </w:trPr>
        <w:tc>
          <w:tcPr>
            <w:tcW w:w="1971" w:type="dxa"/>
            <w:tcBorders>
              <w:bottom w:val="single" w:sz="4" w:space="0" w:color="auto"/>
            </w:tcBorders>
            <w:shd w:val="clear" w:color="auto" w:fill="E0E0E0"/>
          </w:tcPr>
          <w:p w14:paraId="12F3BDD0" w14:textId="526B8CFF" w:rsidR="00E84198" w:rsidRPr="0061590C" w:rsidDel="00BE73D2" w:rsidRDefault="00E84198" w:rsidP="00723814">
            <w:pPr>
              <w:pStyle w:val="TAL"/>
              <w:rPr>
                <w:del w:id="34768" w:author="MCC TF160" w:date="2021-03-16T16:19:00Z"/>
                <w:b/>
              </w:rPr>
            </w:pPr>
            <w:del w:id="34769" w:author="MCC TF160" w:date="2021-03-16T16:19:00Z">
              <w:r w:rsidRPr="0061590C" w:rsidDel="00BE73D2">
                <w:rPr>
                  <w:b/>
                </w:rPr>
                <w:delText>Name</w:delText>
              </w:r>
            </w:del>
          </w:p>
        </w:tc>
        <w:tc>
          <w:tcPr>
            <w:tcW w:w="7886" w:type="dxa"/>
            <w:tcBorders>
              <w:bottom w:val="single" w:sz="4" w:space="0" w:color="auto"/>
            </w:tcBorders>
            <w:shd w:val="clear" w:color="auto" w:fill="FFFF99"/>
          </w:tcPr>
          <w:p w14:paraId="2BC59839" w14:textId="23C73FC0" w:rsidR="00E84198" w:rsidRPr="0061590C" w:rsidDel="00BE73D2" w:rsidRDefault="00E84198" w:rsidP="00723814">
            <w:pPr>
              <w:pStyle w:val="TAL"/>
              <w:rPr>
                <w:del w:id="34770" w:author="MCC TF160" w:date="2021-03-16T16:19:00Z"/>
                <w:b/>
              </w:rPr>
            </w:pPr>
            <w:del w:id="34771" w:author="MCC TF160" w:date="2021-03-16T16:19:00Z">
              <w:r w:rsidRPr="0061590C" w:rsidDel="00BE73D2">
                <w:rPr>
                  <w:b/>
                </w:rPr>
                <w:delText>NR_DRB_DataPerSlotList_DL_Type</w:delText>
              </w:r>
            </w:del>
          </w:p>
        </w:tc>
      </w:tr>
      <w:tr w:rsidR="00E84198" w:rsidDel="00BE73D2" w14:paraId="500CAE44" w14:textId="762985D9" w:rsidTr="00723814">
        <w:trPr>
          <w:del w:id="34772" w:author="MCC TF160" w:date="2021-03-16T16:19:00Z"/>
        </w:trPr>
        <w:tc>
          <w:tcPr>
            <w:tcW w:w="1971" w:type="dxa"/>
            <w:tcBorders>
              <w:bottom w:val="double" w:sz="4" w:space="0" w:color="auto"/>
            </w:tcBorders>
            <w:shd w:val="clear" w:color="auto" w:fill="E0E0E0"/>
          </w:tcPr>
          <w:p w14:paraId="463B171C" w14:textId="04C9A011" w:rsidR="00E84198" w:rsidRPr="0061590C" w:rsidDel="00BE73D2" w:rsidRDefault="00E84198" w:rsidP="00723814">
            <w:pPr>
              <w:pStyle w:val="TAL"/>
              <w:rPr>
                <w:del w:id="34773" w:author="MCC TF160" w:date="2021-03-16T16:19:00Z"/>
                <w:b/>
              </w:rPr>
            </w:pPr>
            <w:del w:id="3477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3F25F97" w14:textId="321088FA" w:rsidR="00E84198" w:rsidRPr="0061590C" w:rsidDel="00BE73D2" w:rsidRDefault="00E84198" w:rsidP="00723814">
            <w:pPr>
              <w:pStyle w:val="TAL"/>
              <w:rPr>
                <w:del w:id="34775" w:author="MCC TF160" w:date="2021-03-16T16:19:00Z"/>
              </w:rPr>
            </w:pPr>
            <w:del w:id="34776" w:author="MCC TF160" w:date="2021-03-16T16:19:00Z">
              <w:r w:rsidRPr="0061590C" w:rsidDel="00BE73D2">
                <w:delText>list of user plane data to be sent in slots given by the SlotOffset in the single elements of the list;</w:delText>
              </w:r>
            </w:del>
          </w:p>
          <w:p w14:paraId="644A1C90" w14:textId="6E290EA7" w:rsidR="00E84198" w:rsidRPr="0061590C" w:rsidDel="00BE73D2" w:rsidRDefault="00E84198" w:rsidP="00723814">
            <w:pPr>
              <w:pStyle w:val="TAL"/>
              <w:rPr>
                <w:del w:id="34777" w:author="MCC TF160" w:date="2021-03-16T16:19:00Z"/>
              </w:rPr>
            </w:pPr>
            <w:del w:id="34778" w:author="MCC TF160" w:date="2021-03-16T16:19:00Z">
              <w:r w:rsidRPr="0061590C" w:rsidDel="00BE73D2">
                <w:delText>Timing:</w:delText>
              </w:r>
            </w:del>
          </w:p>
          <w:p w14:paraId="0A36B20F" w14:textId="3C3A855C" w:rsidR="00E84198" w:rsidRPr="0061590C" w:rsidDel="00BE73D2" w:rsidRDefault="00E84198" w:rsidP="00723814">
            <w:pPr>
              <w:pStyle w:val="TAL"/>
              <w:rPr>
                <w:del w:id="34779" w:author="MCC TF160" w:date="2021-03-16T16:19:00Z"/>
              </w:rPr>
            </w:pPr>
            <w:del w:id="34780" w:author="MCC TF160" w:date="2021-03-16T16:19:00Z">
              <w:r w:rsidRPr="0061590C" w:rsidDel="00BE73D2">
                <w:delText>the start time for the whole sequence is given by the timing info of the ASP (common information);</w:delText>
              </w:r>
            </w:del>
          </w:p>
          <w:p w14:paraId="6F599295" w14:textId="1EAC9BF3" w:rsidR="00E84198" w:rsidRPr="0061590C" w:rsidDel="00BE73D2" w:rsidRDefault="00E84198" w:rsidP="00723814">
            <w:pPr>
              <w:pStyle w:val="TAL"/>
              <w:rPr>
                <w:del w:id="34781" w:author="MCC TF160" w:date="2021-03-16T16:19:00Z"/>
              </w:rPr>
            </w:pPr>
            <w:del w:id="34782" w:author="MCC TF160" w:date="2021-03-16T16:19:00Z">
              <w:r w:rsidRPr="0061590C" w:rsidDel="00BE73D2">
                <w:delText>the timing for the respective data pdus is given by the SlotOffset relative to the common timing info;</w:delText>
              </w:r>
            </w:del>
          </w:p>
          <w:p w14:paraId="5A59539D" w14:textId="705DAD1C" w:rsidR="00E84198" w:rsidRPr="0061590C" w:rsidDel="00BE73D2" w:rsidRDefault="00E84198" w:rsidP="00723814">
            <w:pPr>
              <w:pStyle w:val="TAL"/>
              <w:rPr>
                <w:del w:id="34783" w:author="MCC TF160" w:date="2021-03-16T16:19:00Z"/>
              </w:rPr>
            </w:pPr>
            <w:del w:id="34784" w:author="MCC TF160" w:date="2021-03-16T16:19:00Z">
              <w:r w:rsidRPr="0061590C" w:rsidDel="00BE73D2">
                <w:delText>design consideration:</w:delText>
              </w:r>
            </w:del>
          </w:p>
          <w:p w14:paraId="2FE9A70C" w14:textId="6FF2D750" w:rsidR="00E84198" w:rsidRPr="0061590C" w:rsidDel="00BE73D2" w:rsidRDefault="00E84198" w:rsidP="00723814">
            <w:pPr>
              <w:pStyle w:val="TAL"/>
              <w:rPr>
                <w:del w:id="34785" w:author="MCC TF160" w:date="2021-03-16T16:19:00Z"/>
              </w:rPr>
            </w:pPr>
            <w:del w:id="34786" w:author="MCC TF160" w:date="2021-03-16T16:19:00Z">
              <w:r w:rsidRPr="0061590C" w:rsidDel="00BE73D2">
                <w:delText>repetitions of this sequence are not foreseen</w:delText>
              </w:r>
            </w:del>
          </w:p>
          <w:p w14:paraId="31BA3840" w14:textId="6652162C" w:rsidR="00E84198" w:rsidRPr="0061590C" w:rsidDel="00BE73D2" w:rsidRDefault="00E84198" w:rsidP="00723814">
            <w:pPr>
              <w:pStyle w:val="TAL"/>
              <w:rPr>
                <w:del w:id="34787" w:author="MCC TF160" w:date="2021-03-16T16:19:00Z"/>
              </w:rPr>
            </w:pPr>
            <w:del w:id="34788" w:author="MCC TF160" w:date="2021-03-16T16:19:00Z">
              <w:r w:rsidRPr="0061590C" w:rsidDel="00BE73D2">
                <w:delText>(in which case the slot offset could not be related to the timing info of the ASP)</w:delText>
              </w:r>
            </w:del>
          </w:p>
        </w:tc>
      </w:tr>
      <w:tr w:rsidR="00E84198" w:rsidDel="00BE73D2" w14:paraId="65055613" w14:textId="1C7F08D6" w:rsidTr="00723814">
        <w:trPr>
          <w:del w:id="34789" w:author="MCC TF160" w:date="2021-03-16T16:19:00Z"/>
        </w:trPr>
        <w:tc>
          <w:tcPr>
            <w:tcW w:w="9857" w:type="dxa"/>
            <w:gridSpan w:val="2"/>
            <w:tcBorders>
              <w:top w:val="double" w:sz="4" w:space="0" w:color="auto"/>
            </w:tcBorders>
            <w:shd w:val="clear" w:color="auto" w:fill="auto"/>
          </w:tcPr>
          <w:p w14:paraId="11863754" w14:textId="3D590E1B" w:rsidR="00E84198" w:rsidRPr="0061590C" w:rsidDel="00BE73D2" w:rsidRDefault="00E84198" w:rsidP="00723814">
            <w:pPr>
              <w:pStyle w:val="TAL"/>
              <w:rPr>
                <w:del w:id="34790" w:author="MCC TF160" w:date="2021-03-16T16:19:00Z"/>
              </w:rPr>
            </w:pPr>
            <w:del w:id="34791" w:author="MCC TF160" w:date="2021-03-16T16:19:00Z">
              <w:r w:rsidRPr="0061590C" w:rsidDel="00BE73D2">
                <w:delText xml:space="preserve">record  of </w:delText>
              </w:r>
              <w:r w:rsidDel="00BE73D2">
                <w:fldChar w:fldCharType="begin"/>
              </w:r>
              <w:r w:rsidDel="00BE73D2">
                <w:delInstrText xml:space="preserve"> HYPERLINK \l "NR_DRB_DataPerSlot_DL_Type" </w:delInstrText>
              </w:r>
              <w:r w:rsidDel="00BE73D2">
                <w:fldChar w:fldCharType="separate"/>
              </w:r>
              <w:r w:rsidRPr="0061590C" w:rsidDel="00BE73D2">
                <w:rPr>
                  <w:rStyle w:val="Hyperlink"/>
                </w:rPr>
                <w:delText>NR_DRB_DataPerSlot_DL_Type</w:delText>
              </w:r>
              <w:r w:rsidDel="00BE73D2">
                <w:rPr>
                  <w:rStyle w:val="Hyperlink"/>
                </w:rPr>
                <w:fldChar w:fldCharType="end"/>
              </w:r>
            </w:del>
          </w:p>
        </w:tc>
      </w:tr>
    </w:tbl>
    <w:p w14:paraId="18C3F876" w14:textId="5082CA37" w:rsidR="00E84198" w:rsidDel="00BE73D2" w:rsidRDefault="00E84198" w:rsidP="00E84198">
      <w:pPr>
        <w:rPr>
          <w:del w:id="34792" w:author="MCC TF160" w:date="2021-03-16T16:19:00Z"/>
        </w:rPr>
      </w:pPr>
    </w:p>
    <w:p w14:paraId="311F8D60" w14:textId="0F8AF988" w:rsidR="00E84198" w:rsidDel="00BE73D2" w:rsidRDefault="00E84198" w:rsidP="00E84198">
      <w:pPr>
        <w:pStyle w:val="TH"/>
        <w:rPr>
          <w:del w:id="34793" w:author="MCC TF160" w:date="2021-03-16T16:19:00Z"/>
        </w:rPr>
      </w:pPr>
      <w:del w:id="34794" w:author="MCC TF160" w:date="2021-03-16T16:19:00Z">
        <w:r w:rsidDel="00BE73D2">
          <w:delText>NR_L2Data_Request_Type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E63A433" w14:textId="443296A4" w:rsidTr="00723814">
        <w:trPr>
          <w:del w:id="34795" w:author="MCC TF160" w:date="2021-03-16T16:19:00Z"/>
        </w:trPr>
        <w:tc>
          <w:tcPr>
            <w:tcW w:w="9857" w:type="dxa"/>
            <w:gridSpan w:val="4"/>
            <w:shd w:val="clear" w:color="auto" w:fill="E0E0E0"/>
          </w:tcPr>
          <w:p w14:paraId="227F72CB" w14:textId="76DAD537" w:rsidR="00E84198" w:rsidRPr="0061590C" w:rsidDel="00BE73D2" w:rsidRDefault="00E84198" w:rsidP="00723814">
            <w:pPr>
              <w:pStyle w:val="TAL"/>
              <w:rPr>
                <w:del w:id="34796" w:author="MCC TF160" w:date="2021-03-16T16:19:00Z"/>
                <w:b/>
              </w:rPr>
            </w:pPr>
            <w:del w:id="34797" w:author="MCC TF160" w:date="2021-03-16T16:19:00Z">
              <w:r w:rsidRPr="0061590C" w:rsidDel="00BE73D2">
                <w:rPr>
                  <w:b/>
                </w:rPr>
                <w:delText>TTCN-3 Record Type</w:delText>
              </w:r>
            </w:del>
          </w:p>
        </w:tc>
      </w:tr>
      <w:tr w:rsidR="00E84198" w:rsidDel="00BE73D2" w14:paraId="4A9F3AB6" w14:textId="1728E38E" w:rsidTr="00723814">
        <w:trPr>
          <w:del w:id="34798" w:author="MCC TF160" w:date="2021-03-16T16:19:00Z"/>
        </w:trPr>
        <w:tc>
          <w:tcPr>
            <w:tcW w:w="1479" w:type="dxa"/>
            <w:tcBorders>
              <w:bottom w:val="single" w:sz="4" w:space="0" w:color="auto"/>
            </w:tcBorders>
            <w:shd w:val="clear" w:color="auto" w:fill="E0E0E0"/>
          </w:tcPr>
          <w:p w14:paraId="1F9EF2D3" w14:textId="54D1F41C" w:rsidR="00E84198" w:rsidRPr="0061590C" w:rsidDel="00BE73D2" w:rsidRDefault="00E84198" w:rsidP="00723814">
            <w:pPr>
              <w:pStyle w:val="TAL"/>
              <w:rPr>
                <w:del w:id="34799" w:author="MCC TF160" w:date="2021-03-16T16:19:00Z"/>
                <w:b/>
              </w:rPr>
            </w:pPr>
            <w:del w:id="3480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FD64845" w14:textId="20C09535" w:rsidR="00E84198" w:rsidRPr="0061590C" w:rsidDel="00BE73D2" w:rsidRDefault="00E84198" w:rsidP="00723814">
            <w:pPr>
              <w:pStyle w:val="TAL"/>
              <w:rPr>
                <w:del w:id="34801" w:author="MCC TF160" w:date="2021-03-16T16:19:00Z"/>
                <w:b/>
              </w:rPr>
            </w:pPr>
            <w:del w:id="34802" w:author="MCC TF160" w:date="2021-03-16T16:19:00Z">
              <w:r w:rsidRPr="0061590C" w:rsidDel="00BE73D2">
                <w:rPr>
                  <w:b/>
                </w:rPr>
                <w:delText>NR_L2Data_Request_Type</w:delText>
              </w:r>
            </w:del>
          </w:p>
        </w:tc>
      </w:tr>
      <w:tr w:rsidR="00E84198" w:rsidDel="00BE73D2" w14:paraId="3ED4F66B" w14:textId="27E01BFC" w:rsidTr="00723814">
        <w:trPr>
          <w:del w:id="34803" w:author="MCC TF160" w:date="2021-03-16T16:19:00Z"/>
        </w:trPr>
        <w:tc>
          <w:tcPr>
            <w:tcW w:w="1479" w:type="dxa"/>
            <w:tcBorders>
              <w:bottom w:val="double" w:sz="4" w:space="0" w:color="auto"/>
            </w:tcBorders>
            <w:shd w:val="clear" w:color="auto" w:fill="E0E0E0"/>
          </w:tcPr>
          <w:p w14:paraId="599C2212" w14:textId="3DD07C2F" w:rsidR="00E84198" w:rsidRPr="0061590C" w:rsidDel="00BE73D2" w:rsidRDefault="00E84198" w:rsidP="00723814">
            <w:pPr>
              <w:pStyle w:val="TAL"/>
              <w:rPr>
                <w:del w:id="34804" w:author="MCC TF160" w:date="2021-03-16T16:19:00Z"/>
                <w:b/>
              </w:rPr>
            </w:pPr>
            <w:del w:id="3480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5D3F118" w14:textId="2E665BE5" w:rsidR="00E84198" w:rsidRPr="0061590C" w:rsidDel="00BE73D2" w:rsidRDefault="00E84198" w:rsidP="00723814">
            <w:pPr>
              <w:pStyle w:val="TAL"/>
              <w:rPr>
                <w:del w:id="34806" w:author="MCC TF160" w:date="2021-03-16T16:19:00Z"/>
              </w:rPr>
            </w:pPr>
            <w:del w:id="34807" w:author="MCC TF160" w:date="2021-03-16T16:19:00Z">
              <w:r w:rsidRPr="0061590C" w:rsidDel="00BE73D2">
                <w:delText>NOTE: formal type definition to allow later enhancements</w:delText>
              </w:r>
            </w:del>
          </w:p>
        </w:tc>
      </w:tr>
      <w:tr w:rsidR="00E84198" w:rsidDel="00BE73D2" w14:paraId="75AFADCD" w14:textId="795CFE7B" w:rsidTr="00723814">
        <w:trPr>
          <w:del w:id="34808" w:author="MCC TF160" w:date="2021-03-16T16:19:00Z"/>
        </w:trPr>
        <w:tc>
          <w:tcPr>
            <w:tcW w:w="1479" w:type="dxa"/>
            <w:tcBorders>
              <w:top w:val="double" w:sz="4" w:space="0" w:color="auto"/>
            </w:tcBorders>
            <w:shd w:val="clear" w:color="auto" w:fill="auto"/>
          </w:tcPr>
          <w:p w14:paraId="0AFE3267" w14:textId="676626FF" w:rsidR="00E84198" w:rsidRPr="0061590C" w:rsidDel="00BE73D2" w:rsidRDefault="00E84198" w:rsidP="00723814">
            <w:pPr>
              <w:pStyle w:val="TAL"/>
              <w:rPr>
                <w:del w:id="34809" w:author="MCC TF160" w:date="2021-03-16T16:19:00Z"/>
              </w:rPr>
            </w:pPr>
            <w:del w:id="34810" w:author="MCC TF160" w:date="2021-03-16T16:19:00Z">
              <w:r w:rsidRPr="0061590C" w:rsidDel="00BE73D2">
                <w:delText>SlotDataList</w:delText>
              </w:r>
            </w:del>
          </w:p>
        </w:tc>
        <w:tc>
          <w:tcPr>
            <w:tcW w:w="2464" w:type="dxa"/>
            <w:tcBorders>
              <w:top w:val="double" w:sz="4" w:space="0" w:color="auto"/>
            </w:tcBorders>
            <w:shd w:val="clear" w:color="auto" w:fill="auto"/>
          </w:tcPr>
          <w:p w14:paraId="54E0507D" w14:textId="2E4A0E9A" w:rsidR="00E84198" w:rsidRPr="0061590C" w:rsidDel="00BE73D2" w:rsidRDefault="00E84198" w:rsidP="00723814">
            <w:pPr>
              <w:pStyle w:val="TAL"/>
              <w:rPr>
                <w:del w:id="34811" w:author="MCC TF160" w:date="2021-03-16T16:19:00Z"/>
              </w:rPr>
            </w:pPr>
            <w:del w:id="34812" w:author="MCC TF160" w:date="2021-03-16T16:19:00Z">
              <w:r w:rsidDel="00BE73D2">
                <w:fldChar w:fldCharType="begin"/>
              </w:r>
              <w:r w:rsidDel="00BE73D2">
                <w:delInstrText xml:space="preserve"> HYPERLINK \l "NR_DRB_DataPerSlotList_DL_Type" </w:delInstrText>
              </w:r>
              <w:r w:rsidDel="00BE73D2">
                <w:fldChar w:fldCharType="separate"/>
              </w:r>
              <w:r w:rsidRPr="0061590C" w:rsidDel="00BE73D2">
                <w:rPr>
                  <w:rStyle w:val="Hyperlink"/>
                </w:rPr>
                <w:delText>NR_DRB_DataPerSlotList_DL_Type</w:delText>
              </w:r>
              <w:r w:rsidDel="00BE73D2">
                <w:rPr>
                  <w:rStyle w:val="Hyperlink"/>
                </w:rPr>
                <w:fldChar w:fldCharType="end"/>
              </w:r>
            </w:del>
          </w:p>
        </w:tc>
        <w:tc>
          <w:tcPr>
            <w:tcW w:w="493" w:type="dxa"/>
            <w:tcBorders>
              <w:top w:val="double" w:sz="4" w:space="0" w:color="auto"/>
            </w:tcBorders>
            <w:shd w:val="clear" w:color="auto" w:fill="auto"/>
          </w:tcPr>
          <w:p w14:paraId="3C7CB8A8" w14:textId="6A1EFFD0" w:rsidR="00E84198" w:rsidRPr="0061590C" w:rsidDel="00BE73D2" w:rsidRDefault="00E84198" w:rsidP="00723814">
            <w:pPr>
              <w:pStyle w:val="TAL"/>
              <w:rPr>
                <w:del w:id="34813" w:author="MCC TF160" w:date="2021-03-16T16:19:00Z"/>
              </w:rPr>
            </w:pPr>
          </w:p>
        </w:tc>
        <w:tc>
          <w:tcPr>
            <w:tcW w:w="5421" w:type="dxa"/>
            <w:tcBorders>
              <w:top w:val="double" w:sz="4" w:space="0" w:color="auto"/>
            </w:tcBorders>
            <w:shd w:val="clear" w:color="auto" w:fill="auto"/>
          </w:tcPr>
          <w:p w14:paraId="17C4D86E" w14:textId="4248AE8C" w:rsidR="00E84198" w:rsidRPr="0061590C" w:rsidDel="00BE73D2" w:rsidRDefault="00E84198" w:rsidP="00723814">
            <w:pPr>
              <w:pStyle w:val="TAL"/>
              <w:rPr>
                <w:del w:id="34814" w:author="MCC TF160" w:date="2021-03-16T16:19:00Z"/>
              </w:rPr>
            </w:pPr>
          </w:p>
        </w:tc>
      </w:tr>
    </w:tbl>
    <w:p w14:paraId="6FAB9A5D" w14:textId="7F9BBBC7" w:rsidR="00E84198" w:rsidDel="00BE73D2" w:rsidRDefault="00E84198" w:rsidP="00E84198">
      <w:pPr>
        <w:rPr>
          <w:del w:id="34815" w:author="MCC TF160" w:date="2021-03-16T16:19:00Z"/>
        </w:rPr>
      </w:pPr>
    </w:p>
    <w:p w14:paraId="254DDC98" w14:textId="014F17FF" w:rsidR="00E84198" w:rsidDel="00BE73D2" w:rsidRDefault="00E84198" w:rsidP="00E84198">
      <w:pPr>
        <w:pStyle w:val="Heading3"/>
        <w:rPr>
          <w:del w:id="34816" w:author="MCC TF160" w:date="2021-03-16T16:19:00Z"/>
        </w:rPr>
      </w:pPr>
      <w:bookmarkStart w:id="34817" w:name="_Toc58250892"/>
      <w:del w:id="34818" w:author="MCC TF160" w:date="2021-03-16T16:19:00Z">
        <w:r w:rsidDel="00BE73D2">
          <w:delText>D.2.2.3</w:delText>
        </w:r>
        <w:r w:rsidDel="00BE73D2">
          <w:tab/>
          <w:delText>Uplink</w:delText>
        </w:r>
        <w:bookmarkEnd w:id="34817"/>
      </w:del>
    </w:p>
    <w:p w14:paraId="371481F8" w14:textId="1D7A7111" w:rsidR="00E84198" w:rsidDel="00BE73D2" w:rsidRDefault="00E84198" w:rsidP="00E84198">
      <w:pPr>
        <w:pStyle w:val="TH"/>
        <w:rPr>
          <w:del w:id="34819" w:author="MCC TF160" w:date="2021-03-16T16:19:00Z"/>
        </w:rPr>
      </w:pPr>
      <w:del w:id="34820" w:author="MCC TF160" w:date="2021-03-16T16:19:00Z">
        <w:r w:rsidDel="00BE73D2">
          <w:delText>NR_DRB_DataPerSlot_UL_Type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99728D6" w14:textId="503A8249" w:rsidTr="00723814">
        <w:trPr>
          <w:del w:id="34821" w:author="MCC TF160" w:date="2021-03-16T16:19:00Z"/>
        </w:trPr>
        <w:tc>
          <w:tcPr>
            <w:tcW w:w="9857" w:type="dxa"/>
            <w:gridSpan w:val="4"/>
            <w:shd w:val="clear" w:color="auto" w:fill="E0E0E0"/>
          </w:tcPr>
          <w:p w14:paraId="28CADD43" w14:textId="0F23171E" w:rsidR="00E84198" w:rsidRPr="0061590C" w:rsidDel="00BE73D2" w:rsidRDefault="00E84198" w:rsidP="00723814">
            <w:pPr>
              <w:pStyle w:val="TAL"/>
              <w:rPr>
                <w:del w:id="34822" w:author="MCC TF160" w:date="2021-03-16T16:19:00Z"/>
                <w:b/>
              </w:rPr>
            </w:pPr>
            <w:del w:id="34823" w:author="MCC TF160" w:date="2021-03-16T16:19:00Z">
              <w:r w:rsidRPr="0061590C" w:rsidDel="00BE73D2">
                <w:rPr>
                  <w:b/>
                </w:rPr>
                <w:delText>TTCN-3 Record Type</w:delText>
              </w:r>
            </w:del>
          </w:p>
        </w:tc>
      </w:tr>
      <w:tr w:rsidR="00E84198" w:rsidDel="00BE73D2" w14:paraId="470CE1BD" w14:textId="2DCB129E" w:rsidTr="00723814">
        <w:trPr>
          <w:del w:id="34824" w:author="MCC TF160" w:date="2021-03-16T16:19:00Z"/>
        </w:trPr>
        <w:tc>
          <w:tcPr>
            <w:tcW w:w="1479" w:type="dxa"/>
            <w:tcBorders>
              <w:bottom w:val="single" w:sz="4" w:space="0" w:color="auto"/>
            </w:tcBorders>
            <w:shd w:val="clear" w:color="auto" w:fill="E0E0E0"/>
          </w:tcPr>
          <w:p w14:paraId="070656E3" w14:textId="2818356F" w:rsidR="00E84198" w:rsidRPr="0061590C" w:rsidDel="00BE73D2" w:rsidRDefault="00E84198" w:rsidP="00723814">
            <w:pPr>
              <w:pStyle w:val="TAL"/>
              <w:rPr>
                <w:del w:id="34825" w:author="MCC TF160" w:date="2021-03-16T16:19:00Z"/>
                <w:b/>
              </w:rPr>
            </w:pPr>
            <w:del w:id="3482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93FFE56" w14:textId="3609B755" w:rsidR="00E84198" w:rsidRPr="0061590C" w:rsidDel="00BE73D2" w:rsidRDefault="00E84198" w:rsidP="00723814">
            <w:pPr>
              <w:pStyle w:val="TAL"/>
              <w:rPr>
                <w:del w:id="34827" w:author="MCC TF160" w:date="2021-03-16T16:19:00Z"/>
                <w:b/>
              </w:rPr>
            </w:pPr>
            <w:del w:id="34828" w:author="MCC TF160" w:date="2021-03-16T16:19:00Z">
              <w:r w:rsidRPr="0061590C" w:rsidDel="00BE73D2">
                <w:rPr>
                  <w:b/>
                </w:rPr>
                <w:delText>NR_DRB_DataPerSlot_UL_Type</w:delText>
              </w:r>
            </w:del>
          </w:p>
        </w:tc>
      </w:tr>
      <w:tr w:rsidR="00E84198" w:rsidDel="00BE73D2" w14:paraId="1F35525A" w14:textId="31884FB0" w:rsidTr="00723814">
        <w:trPr>
          <w:del w:id="34829" w:author="MCC TF160" w:date="2021-03-16T16:19:00Z"/>
        </w:trPr>
        <w:tc>
          <w:tcPr>
            <w:tcW w:w="1479" w:type="dxa"/>
            <w:tcBorders>
              <w:bottom w:val="double" w:sz="4" w:space="0" w:color="auto"/>
            </w:tcBorders>
            <w:shd w:val="clear" w:color="auto" w:fill="E0E0E0"/>
          </w:tcPr>
          <w:p w14:paraId="543CE7DA" w14:textId="31EF4508" w:rsidR="00E84198" w:rsidRPr="0061590C" w:rsidDel="00BE73D2" w:rsidRDefault="00E84198" w:rsidP="00723814">
            <w:pPr>
              <w:pStyle w:val="TAL"/>
              <w:rPr>
                <w:del w:id="34830" w:author="MCC TF160" w:date="2021-03-16T16:19:00Z"/>
                <w:b/>
              </w:rPr>
            </w:pPr>
            <w:del w:id="3483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F976804" w14:textId="59C8E658" w:rsidR="00E84198" w:rsidRPr="0061590C" w:rsidDel="00BE73D2" w:rsidRDefault="00E84198" w:rsidP="00723814">
            <w:pPr>
              <w:pStyle w:val="TAL"/>
              <w:rPr>
                <w:del w:id="34832" w:author="MCC TF160" w:date="2021-03-16T16:19:00Z"/>
              </w:rPr>
            </w:pPr>
            <w:del w:id="34833" w:author="MCC TF160" w:date="2021-03-16T16:19:00Z">
              <w:r w:rsidRPr="0061590C" w:rsidDel="00BE73D2">
                <w:delText>common definition for one or several PDUs/SDUs being received in one slot</w:delText>
              </w:r>
            </w:del>
          </w:p>
          <w:p w14:paraId="2E7E48C8" w14:textId="3C9E4511" w:rsidR="00E84198" w:rsidRPr="0061590C" w:rsidDel="00BE73D2" w:rsidRDefault="00E84198" w:rsidP="00723814">
            <w:pPr>
              <w:pStyle w:val="TAL"/>
              <w:rPr>
                <w:del w:id="34834" w:author="MCC TF160" w:date="2021-03-16T16:19:00Z"/>
              </w:rPr>
            </w:pPr>
            <w:del w:id="34835" w:author="MCC TF160" w:date="2021-03-16T16:19:00Z">
              <w:r w:rsidRPr="0061590C" w:rsidDel="00BE73D2">
                <w:delText>or to receive one PDCP PDU or SDU being spread over more than one slot (TTI);</w:delText>
              </w:r>
            </w:del>
          </w:p>
          <w:p w14:paraId="3DBAE6A4" w14:textId="2706EEB8" w:rsidR="00E84198" w:rsidRPr="0061590C" w:rsidDel="00BE73D2" w:rsidRDefault="00E84198" w:rsidP="00723814">
            <w:pPr>
              <w:pStyle w:val="TAL"/>
              <w:rPr>
                <w:del w:id="34836" w:author="MCC TF160" w:date="2021-03-16T16:19:00Z"/>
              </w:rPr>
            </w:pPr>
            <w:del w:id="34837" w:author="MCC TF160" w:date="2021-03-16T16:19:00Z">
              <w:r w:rsidRPr="0061590C" w:rsidDel="00BE73D2">
                <w:delText>NOTE:</w:delText>
              </w:r>
            </w:del>
          </w:p>
          <w:p w14:paraId="462EEE14" w14:textId="7B5C5AC0" w:rsidR="00E84198" w:rsidRPr="0061590C" w:rsidDel="00BE73D2" w:rsidRDefault="00E84198" w:rsidP="00723814">
            <w:pPr>
              <w:pStyle w:val="TAL"/>
              <w:rPr>
                <w:del w:id="34838" w:author="MCC TF160" w:date="2021-03-16T16:19:00Z"/>
              </w:rPr>
            </w:pPr>
            <w:del w:id="34839" w:author="MCC TF160" w:date="2021-03-16T16:19:00Z">
              <w:r w:rsidRPr="0061590C" w:rsidDel="00BE73D2">
                <w:delText>There is a fix relation between HARQ process id and slot in UL</w:delText>
              </w:r>
            </w:del>
          </w:p>
          <w:p w14:paraId="11706091" w14:textId="593DC3AB" w:rsidR="00E84198" w:rsidRPr="0061590C" w:rsidDel="00BE73D2" w:rsidRDefault="00E84198" w:rsidP="00723814">
            <w:pPr>
              <w:pStyle w:val="TAL"/>
              <w:rPr>
                <w:del w:id="34840" w:author="MCC TF160" w:date="2021-03-16T16:19:00Z"/>
              </w:rPr>
            </w:pPr>
            <w:del w:id="34841" w:author="MCC TF160" w:date="2021-03-16T16:19:00Z">
              <w:r w:rsidRPr="0061590C" w:rsidDel="00BE73D2">
                <w:delText>=&gt; it is not necessary to include HARQ process id for UL data</w:delText>
              </w:r>
            </w:del>
          </w:p>
        </w:tc>
      </w:tr>
      <w:tr w:rsidR="00E84198" w:rsidDel="00BE73D2" w14:paraId="1A5B7EC4" w14:textId="750B09C2" w:rsidTr="00723814">
        <w:trPr>
          <w:del w:id="34842" w:author="MCC TF160" w:date="2021-03-16T16:19:00Z"/>
        </w:trPr>
        <w:tc>
          <w:tcPr>
            <w:tcW w:w="1479" w:type="dxa"/>
            <w:tcBorders>
              <w:top w:val="double" w:sz="4" w:space="0" w:color="auto"/>
            </w:tcBorders>
            <w:shd w:val="clear" w:color="auto" w:fill="auto"/>
          </w:tcPr>
          <w:p w14:paraId="5BA4F899" w14:textId="407EB3E2" w:rsidR="00E84198" w:rsidRPr="0061590C" w:rsidDel="00BE73D2" w:rsidRDefault="00E84198" w:rsidP="00723814">
            <w:pPr>
              <w:pStyle w:val="TAL"/>
              <w:rPr>
                <w:del w:id="34843" w:author="MCC TF160" w:date="2021-03-16T16:19:00Z"/>
              </w:rPr>
            </w:pPr>
            <w:del w:id="34844" w:author="MCC TF160" w:date="2021-03-16T16:19:00Z">
              <w:r w:rsidRPr="0061590C" w:rsidDel="00BE73D2">
                <w:delText>PduSduList</w:delText>
              </w:r>
            </w:del>
          </w:p>
        </w:tc>
        <w:tc>
          <w:tcPr>
            <w:tcW w:w="2464" w:type="dxa"/>
            <w:tcBorders>
              <w:top w:val="double" w:sz="4" w:space="0" w:color="auto"/>
            </w:tcBorders>
            <w:shd w:val="clear" w:color="auto" w:fill="auto"/>
          </w:tcPr>
          <w:p w14:paraId="62E1DE5F" w14:textId="6A701393" w:rsidR="00E84198" w:rsidRPr="0061590C" w:rsidDel="00BE73D2" w:rsidRDefault="00E84198" w:rsidP="00723814">
            <w:pPr>
              <w:pStyle w:val="TAL"/>
              <w:rPr>
                <w:del w:id="34845" w:author="MCC TF160" w:date="2021-03-16T16:19:00Z"/>
              </w:rPr>
            </w:pPr>
            <w:del w:id="34846" w:author="MCC TF160" w:date="2021-03-16T16:19:00Z">
              <w:r w:rsidDel="00BE73D2">
                <w:fldChar w:fldCharType="begin"/>
              </w:r>
              <w:r w:rsidDel="00BE73D2">
                <w:delInstrText xml:space="preserve"> HYPERLINK \l "NR_L2DataList_Type" </w:delInstrText>
              </w:r>
              <w:r w:rsidDel="00BE73D2">
                <w:fldChar w:fldCharType="separate"/>
              </w:r>
              <w:r w:rsidRPr="0061590C" w:rsidDel="00BE73D2">
                <w:rPr>
                  <w:rStyle w:val="Hyperlink"/>
                </w:rPr>
                <w:delText>NR_L2DataList_Type</w:delText>
              </w:r>
              <w:r w:rsidDel="00BE73D2">
                <w:rPr>
                  <w:rStyle w:val="Hyperlink"/>
                </w:rPr>
                <w:fldChar w:fldCharType="end"/>
              </w:r>
            </w:del>
          </w:p>
        </w:tc>
        <w:tc>
          <w:tcPr>
            <w:tcW w:w="493" w:type="dxa"/>
            <w:tcBorders>
              <w:top w:val="double" w:sz="4" w:space="0" w:color="auto"/>
            </w:tcBorders>
            <w:shd w:val="clear" w:color="auto" w:fill="auto"/>
          </w:tcPr>
          <w:p w14:paraId="0E1CC5B8" w14:textId="68ABD101" w:rsidR="00E84198" w:rsidRPr="0061590C" w:rsidDel="00BE73D2" w:rsidRDefault="00E84198" w:rsidP="00723814">
            <w:pPr>
              <w:pStyle w:val="TAL"/>
              <w:rPr>
                <w:del w:id="34847" w:author="MCC TF160" w:date="2021-03-16T16:19:00Z"/>
              </w:rPr>
            </w:pPr>
          </w:p>
        </w:tc>
        <w:tc>
          <w:tcPr>
            <w:tcW w:w="5421" w:type="dxa"/>
            <w:tcBorders>
              <w:top w:val="double" w:sz="4" w:space="0" w:color="auto"/>
            </w:tcBorders>
            <w:shd w:val="clear" w:color="auto" w:fill="auto"/>
          </w:tcPr>
          <w:p w14:paraId="00D9EA35" w14:textId="59FAF0C3" w:rsidR="00E84198" w:rsidRPr="0061590C" w:rsidDel="00BE73D2" w:rsidRDefault="00E84198" w:rsidP="00723814">
            <w:pPr>
              <w:pStyle w:val="TAL"/>
              <w:rPr>
                <w:del w:id="34848" w:author="MCC TF160" w:date="2021-03-16T16:19:00Z"/>
              </w:rPr>
            </w:pPr>
            <w:del w:id="34849" w:author="MCC TF160" w:date="2021-03-16T16:19:00Z">
              <w:r w:rsidRPr="0061590C" w:rsidDel="00BE73D2">
                <w:delText>list of PDUs/SDUs being received in one TTI;</w:delText>
              </w:r>
            </w:del>
          </w:p>
          <w:p w14:paraId="42FA95DF" w14:textId="5A527275" w:rsidR="00E84198" w:rsidRPr="0061590C" w:rsidDel="00BE73D2" w:rsidRDefault="00E84198" w:rsidP="00723814">
            <w:pPr>
              <w:pStyle w:val="TAL"/>
              <w:rPr>
                <w:del w:id="34850" w:author="MCC TF160" w:date="2021-03-16T16:19:00Z"/>
              </w:rPr>
            </w:pPr>
            <w:del w:id="34851" w:author="MCC TF160" w:date="2021-03-16T16:19:00Z">
              <w:r w:rsidRPr="0061590C" w:rsidDel="00BE73D2">
                <w:delText>elements of the list appear in the same order as the PDUs/SDUs in the MAC PDU;</w:delText>
              </w:r>
            </w:del>
          </w:p>
          <w:p w14:paraId="225462B5" w14:textId="4DFCC47F" w:rsidR="00E84198" w:rsidRPr="0061590C" w:rsidDel="00BE73D2" w:rsidRDefault="00E84198" w:rsidP="00723814">
            <w:pPr>
              <w:pStyle w:val="TAL"/>
              <w:rPr>
                <w:del w:id="34852" w:author="MCC TF160" w:date="2021-03-16T16:19:00Z"/>
              </w:rPr>
            </w:pPr>
            <w:del w:id="34853" w:author="MCC TF160" w:date="2021-03-16T16:19:00Z">
              <w:r w:rsidRPr="0061590C" w:rsidDel="00BE73D2">
                <w:delText>for PDCP when a PDU or SDU takes more than one TTI the list only contains this PDU or SDU</w:delText>
              </w:r>
            </w:del>
          </w:p>
        </w:tc>
      </w:tr>
      <w:tr w:rsidR="00E84198" w:rsidDel="00BE73D2" w14:paraId="3CEBE602" w14:textId="6CACEEFD" w:rsidTr="00723814">
        <w:trPr>
          <w:del w:id="34854" w:author="MCC TF160" w:date="2021-03-16T16:19:00Z"/>
        </w:trPr>
        <w:tc>
          <w:tcPr>
            <w:tcW w:w="1479" w:type="dxa"/>
            <w:shd w:val="clear" w:color="auto" w:fill="auto"/>
          </w:tcPr>
          <w:p w14:paraId="431AE3D8" w14:textId="7B72F40E" w:rsidR="00E84198" w:rsidRPr="0061590C" w:rsidDel="00BE73D2" w:rsidRDefault="00E84198" w:rsidP="00723814">
            <w:pPr>
              <w:pStyle w:val="TAL"/>
              <w:rPr>
                <w:del w:id="34855" w:author="MCC TF160" w:date="2021-03-16T16:19:00Z"/>
              </w:rPr>
            </w:pPr>
            <w:del w:id="34856" w:author="MCC TF160" w:date="2021-03-16T16:19:00Z">
              <w:r w:rsidRPr="0061590C" w:rsidDel="00BE73D2">
                <w:delText>NoOfTTIs</w:delText>
              </w:r>
            </w:del>
          </w:p>
        </w:tc>
        <w:tc>
          <w:tcPr>
            <w:tcW w:w="2464" w:type="dxa"/>
            <w:shd w:val="clear" w:color="auto" w:fill="auto"/>
          </w:tcPr>
          <w:p w14:paraId="79A3A99C" w14:textId="06561EB3" w:rsidR="00E84198" w:rsidRPr="0061590C" w:rsidDel="00BE73D2" w:rsidRDefault="00E84198" w:rsidP="00723814">
            <w:pPr>
              <w:pStyle w:val="TAL"/>
              <w:rPr>
                <w:del w:id="34857" w:author="MCC TF160" w:date="2021-03-16T16:19:00Z"/>
              </w:rPr>
            </w:pPr>
            <w:del w:id="34858" w:author="MCC TF160" w:date="2021-03-16T16:19:00Z">
              <w:r w:rsidRPr="0061590C" w:rsidDel="00BE73D2">
                <w:delText>integer</w:delText>
              </w:r>
            </w:del>
          </w:p>
        </w:tc>
        <w:tc>
          <w:tcPr>
            <w:tcW w:w="493" w:type="dxa"/>
            <w:shd w:val="clear" w:color="auto" w:fill="auto"/>
          </w:tcPr>
          <w:p w14:paraId="16AEC534" w14:textId="30E45BA5" w:rsidR="00E84198" w:rsidRPr="0061590C" w:rsidDel="00BE73D2" w:rsidRDefault="00E84198" w:rsidP="00723814">
            <w:pPr>
              <w:pStyle w:val="TAL"/>
              <w:rPr>
                <w:del w:id="34859" w:author="MCC TF160" w:date="2021-03-16T16:19:00Z"/>
              </w:rPr>
            </w:pPr>
          </w:p>
        </w:tc>
        <w:tc>
          <w:tcPr>
            <w:tcW w:w="5421" w:type="dxa"/>
            <w:shd w:val="clear" w:color="auto" w:fill="auto"/>
          </w:tcPr>
          <w:p w14:paraId="49D0155C" w14:textId="6AA4E9C2" w:rsidR="00E84198" w:rsidRPr="0061590C" w:rsidDel="00BE73D2" w:rsidRDefault="00E84198" w:rsidP="00723814">
            <w:pPr>
              <w:pStyle w:val="TAL"/>
              <w:rPr>
                <w:del w:id="34860" w:author="MCC TF160" w:date="2021-03-16T16:19:00Z"/>
              </w:rPr>
            </w:pPr>
            <w:del w:id="34861" w:author="MCC TF160" w:date="2021-03-16T16:19:00Z">
              <w:r w:rsidRPr="0061590C" w:rsidDel="00BE73D2">
                <w:delText>in case of PDCP:</w:delText>
              </w:r>
            </w:del>
          </w:p>
          <w:p w14:paraId="4ED05079" w14:textId="07BB80FE" w:rsidR="00E84198" w:rsidRPr="0061590C" w:rsidDel="00BE73D2" w:rsidRDefault="00E84198" w:rsidP="00723814">
            <w:pPr>
              <w:pStyle w:val="TAL"/>
              <w:rPr>
                <w:del w:id="34862" w:author="MCC TF160" w:date="2021-03-16T16:19:00Z"/>
              </w:rPr>
            </w:pPr>
            <w:del w:id="34863" w:author="MCC TF160" w:date="2021-03-16T16:19:00Z">
              <w:r w:rsidRPr="0061590C" w:rsidDel="00BE73D2">
                <w:delText>number of TTIs the SDU or PDU has taken</w:delText>
              </w:r>
            </w:del>
          </w:p>
          <w:p w14:paraId="28AC1AEF" w14:textId="4AE1E74A" w:rsidR="00E84198" w:rsidRPr="0061590C" w:rsidDel="00BE73D2" w:rsidRDefault="00E84198" w:rsidP="00723814">
            <w:pPr>
              <w:pStyle w:val="TAL"/>
              <w:rPr>
                <w:del w:id="34864" w:author="MCC TF160" w:date="2021-03-16T16:19:00Z"/>
              </w:rPr>
            </w:pPr>
            <w:del w:id="34865" w:author="MCC TF160" w:date="2021-03-16T16:19:00Z">
              <w:r w:rsidRPr="0061590C" w:rsidDel="00BE73D2">
                <w:delText>NOTE 1: for the time being the NoOfTTIs is not checked by TTCN-3 and may be set to 1 by SS;</w:delText>
              </w:r>
            </w:del>
          </w:p>
          <w:p w14:paraId="6D9208A8" w14:textId="6D3030B2" w:rsidR="00E84198" w:rsidRPr="0061590C" w:rsidDel="00BE73D2" w:rsidRDefault="00E84198" w:rsidP="00723814">
            <w:pPr>
              <w:pStyle w:val="TAL"/>
              <w:rPr>
                <w:del w:id="34866" w:author="MCC TF160" w:date="2021-03-16T16:19:00Z"/>
              </w:rPr>
            </w:pPr>
            <w:del w:id="34867" w:author="MCC TF160" w:date="2021-03-16T16:19:00Z">
              <w:r w:rsidRPr="0061590C" w:rsidDel="00BE73D2">
                <w:delText>NOTE 2: the timing info in common part of the ASP refers to the last TTI</w:delText>
              </w:r>
            </w:del>
          </w:p>
          <w:p w14:paraId="1662F9F6" w14:textId="76B94C9B" w:rsidR="00E84198" w:rsidRPr="0061590C" w:rsidDel="00BE73D2" w:rsidRDefault="00E84198" w:rsidP="00723814">
            <w:pPr>
              <w:pStyle w:val="TAL"/>
              <w:rPr>
                <w:del w:id="34868" w:author="MCC TF160" w:date="2021-03-16T16:19:00Z"/>
              </w:rPr>
            </w:pPr>
            <w:del w:id="34869" w:author="MCC TF160" w:date="2021-03-16T16:19:00Z">
              <w:r w:rsidRPr="0061590C" w:rsidDel="00BE73D2">
                <w:delText>NOTE 3: when NoOfTTIs &gt; 1 =&gt; PduSduList shall only contain one PDCP PDU or SDU</w:delText>
              </w:r>
            </w:del>
          </w:p>
          <w:p w14:paraId="6E1C1F9E" w14:textId="112AA995" w:rsidR="00E84198" w:rsidRPr="0061590C" w:rsidDel="00BE73D2" w:rsidRDefault="00E84198" w:rsidP="00723814">
            <w:pPr>
              <w:pStyle w:val="TAL"/>
              <w:rPr>
                <w:del w:id="34870" w:author="MCC TF160" w:date="2021-03-16T16:19:00Z"/>
              </w:rPr>
            </w:pPr>
            <w:del w:id="34871" w:author="MCC TF160" w:date="2021-03-16T16:19:00Z">
              <w:r w:rsidRPr="0061590C" w:rsidDel="00BE73D2">
                <w:delText>in case of MAC or RLC PDUs:</w:delText>
              </w:r>
            </w:del>
          </w:p>
          <w:p w14:paraId="47F5D4A7" w14:textId="3895FA37" w:rsidR="00E84198" w:rsidRPr="0061590C" w:rsidDel="00BE73D2" w:rsidRDefault="00E84198" w:rsidP="00723814">
            <w:pPr>
              <w:pStyle w:val="TAL"/>
              <w:rPr>
                <w:del w:id="34872" w:author="MCC TF160" w:date="2021-03-16T16:19:00Z"/>
              </w:rPr>
            </w:pPr>
            <w:del w:id="34873" w:author="MCC TF160" w:date="2021-03-16T16:19:00Z">
              <w:r w:rsidRPr="0061590C" w:rsidDel="00BE73D2">
                <w:delText>NoOfTTIs shall always be 1</w:delText>
              </w:r>
            </w:del>
          </w:p>
        </w:tc>
      </w:tr>
    </w:tbl>
    <w:p w14:paraId="40E39E50" w14:textId="4159460A" w:rsidR="00E84198" w:rsidDel="00BE73D2" w:rsidRDefault="00E84198" w:rsidP="00E84198">
      <w:pPr>
        <w:rPr>
          <w:del w:id="34874" w:author="MCC TF160" w:date="2021-03-16T16:19:00Z"/>
        </w:rPr>
      </w:pPr>
    </w:p>
    <w:p w14:paraId="773D36C1" w14:textId="7FE45A8F" w:rsidR="00E84198" w:rsidDel="00BE73D2" w:rsidRDefault="00E84198" w:rsidP="00E84198">
      <w:pPr>
        <w:pStyle w:val="TH"/>
        <w:rPr>
          <w:del w:id="34875" w:author="MCC TF160" w:date="2021-03-16T16:19:00Z"/>
        </w:rPr>
      </w:pPr>
      <w:del w:id="34876" w:author="MCC TF160" w:date="2021-03-16T16:19:00Z">
        <w:r w:rsidDel="00BE73D2">
          <w:delText>NR_L2Data_Indication_Type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BAAFE36" w14:textId="4C05FFBA" w:rsidTr="00723814">
        <w:trPr>
          <w:del w:id="34877" w:author="MCC TF160" w:date="2021-03-16T16:19:00Z"/>
        </w:trPr>
        <w:tc>
          <w:tcPr>
            <w:tcW w:w="9857" w:type="dxa"/>
            <w:gridSpan w:val="4"/>
            <w:shd w:val="clear" w:color="auto" w:fill="E0E0E0"/>
          </w:tcPr>
          <w:p w14:paraId="026A8633" w14:textId="3ABEFD3E" w:rsidR="00E84198" w:rsidRPr="0061590C" w:rsidDel="00BE73D2" w:rsidRDefault="00E84198" w:rsidP="00723814">
            <w:pPr>
              <w:pStyle w:val="TAL"/>
              <w:rPr>
                <w:del w:id="34878" w:author="MCC TF160" w:date="2021-03-16T16:19:00Z"/>
                <w:b/>
              </w:rPr>
            </w:pPr>
            <w:del w:id="34879" w:author="MCC TF160" w:date="2021-03-16T16:19:00Z">
              <w:r w:rsidRPr="0061590C" w:rsidDel="00BE73D2">
                <w:rPr>
                  <w:b/>
                </w:rPr>
                <w:delText>TTCN-3 Record Type</w:delText>
              </w:r>
            </w:del>
          </w:p>
        </w:tc>
      </w:tr>
      <w:tr w:rsidR="00E84198" w:rsidDel="00BE73D2" w14:paraId="187A04D5" w14:textId="6A490F21" w:rsidTr="00723814">
        <w:trPr>
          <w:del w:id="34880" w:author="MCC TF160" w:date="2021-03-16T16:19:00Z"/>
        </w:trPr>
        <w:tc>
          <w:tcPr>
            <w:tcW w:w="1479" w:type="dxa"/>
            <w:tcBorders>
              <w:bottom w:val="single" w:sz="4" w:space="0" w:color="auto"/>
            </w:tcBorders>
            <w:shd w:val="clear" w:color="auto" w:fill="E0E0E0"/>
          </w:tcPr>
          <w:p w14:paraId="79E7337C" w14:textId="61C66BCA" w:rsidR="00E84198" w:rsidRPr="0061590C" w:rsidDel="00BE73D2" w:rsidRDefault="00E84198" w:rsidP="00723814">
            <w:pPr>
              <w:pStyle w:val="TAL"/>
              <w:rPr>
                <w:del w:id="34881" w:author="MCC TF160" w:date="2021-03-16T16:19:00Z"/>
                <w:b/>
              </w:rPr>
            </w:pPr>
            <w:del w:id="3488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5AF1309" w14:textId="7C6C8577" w:rsidR="00E84198" w:rsidRPr="0061590C" w:rsidDel="00BE73D2" w:rsidRDefault="00E84198" w:rsidP="00723814">
            <w:pPr>
              <w:pStyle w:val="TAL"/>
              <w:rPr>
                <w:del w:id="34883" w:author="MCC TF160" w:date="2021-03-16T16:19:00Z"/>
                <w:b/>
              </w:rPr>
            </w:pPr>
            <w:del w:id="34884" w:author="MCC TF160" w:date="2021-03-16T16:19:00Z">
              <w:r w:rsidRPr="0061590C" w:rsidDel="00BE73D2">
                <w:rPr>
                  <w:b/>
                </w:rPr>
                <w:delText>NR_L2Data_Indication_Type</w:delText>
              </w:r>
            </w:del>
          </w:p>
        </w:tc>
      </w:tr>
      <w:tr w:rsidR="00E84198" w:rsidDel="00BE73D2" w14:paraId="3B28777F" w14:textId="6FA64A74" w:rsidTr="00723814">
        <w:trPr>
          <w:del w:id="34885" w:author="MCC TF160" w:date="2021-03-16T16:19:00Z"/>
        </w:trPr>
        <w:tc>
          <w:tcPr>
            <w:tcW w:w="1479" w:type="dxa"/>
            <w:tcBorders>
              <w:bottom w:val="double" w:sz="4" w:space="0" w:color="auto"/>
            </w:tcBorders>
            <w:shd w:val="clear" w:color="auto" w:fill="E0E0E0"/>
          </w:tcPr>
          <w:p w14:paraId="1C181A93" w14:textId="2AEA0908" w:rsidR="00E84198" w:rsidRPr="0061590C" w:rsidDel="00BE73D2" w:rsidRDefault="00E84198" w:rsidP="00723814">
            <w:pPr>
              <w:pStyle w:val="TAL"/>
              <w:rPr>
                <w:del w:id="34886" w:author="MCC TF160" w:date="2021-03-16T16:19:00Z"/>
                <w:b/>
              </w:rPr>
            </w:pPr>
            <w:del w:id="3488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3C03FE8" w14:textId="347DB490" w:rsidR="00E84198" w:rsidRPr="0061590C" w:rsidDel="00BE73D2" w:rsidRDefault="00E84198" w:rsidP="00723814">
            <w:pPr>
              <w:pStyle w:val="TAL"/>
              <w:rPr>
                <w:del w:id="34888" w:author="MCC TF160" w:date="2021-03-16T16:19:00Z"/>
              </w:rPr>
            </w:pPr>
            <w:del w:id="34889" w:author="MCC TF160" w:date="2021-03-16T16:19:00Z">
              <w:r w:rsidRPr="0061590C" w:rsidDel="00BE73D2">
                <w:delText>NOTE: formal type definition to allow later enhancements;</w:delText>
              </w:r>
            </w:del>
          </w:p>
          <w:p w14:paraId="6160A48F" w14:textId="61A7890C" w:rsidR="00E84198" w:rsidRPr="0061590C" w:rsidDel="00BE73D2" w:rsidRDefault="00E84198" w:rsidP="00723814">
            <w:pPr>
              <w:pStyle w:val="TAL"/>
              <w:rPr>
                <w:del w:id="34890" w:author="MCC TF160" w:date="2021-03-16T16:19:00Z"/>
              </w:rPr>
            </w:pPr>
            <w:del w:id="34891" w:author="MCC TF160" w:date="2021-03-16T16:19:00Z">
              <w:r w:rsidRPr="0061590C" w:rsidDel="00BE73D2">
                <w:delText>L2Data_Indication_Type defines data being received in a single slot</w:delText>
              </w:r>
            </w:del>
          </w:p>
          <w:p w14:paraId="5395F6C3" w14:textId="23A79906" w:rsidR="00E84198" w:rsidRPr="0061590C" w:rsidDel="00BE73D2" w:rsidRDefault="00E84198" w:rsidP="00723814">
            <w:pPr>
              <w:pStyle w:val="TAL"/>
              <w:rPr>
                <w:del w:id="34892" w:author="MCC TF160" w:date="2021-03-16T16:19:00Z"/>
              </w:rPr>
            </w:pPr>
            <w:del w:id="34893" w:author="MCC TF160" w:date="2021-03-16T16:19:00Z">
              <w:r w:rsidRPr="0061590C" w:rsidDel="00BE73D2">
                <w:delText>i.e. PDUs of subsequent TTIs are indicated in separated ASPs</w:delText>
              </w:r>
            </w:del>
          </w:p>
        </w:tc>
      </w:tr>
      <w:tr w:rsidR="00E84198" w:rsidDel="00BE73D2" w14:paraId="5529D693" w14:textId="29E5AEF8" w:rsidTr="00723814">
        <w:trPr>
          <w:del w:id="34894" w:author="MCC TF160" w:date="2021-03-16T16:19:00Z"/>
        </w:trPr>
        <w:tc>
          <w:tcPr>
            <w:tcW w:w="1479" w:type="dxa"/>
            <w:tcBorders>
              <w:top w:val="double" w:sz="4" w:space="0" w:color="auto"/>
            </w:tcBorders>
            <w:shd w:val="clear" w:color="auto" w:fill="auto"/>
          </w:tcPr>
          <w:p w14:paraId="1A7D291E" w14:textId="1724AC4B" w:rsidR="00E84198" w:rsidRPr="0061590C" w:rsidDel="00BE73D2" w:rsidRDefault="00E84198" w:rsidP="00723814">
            <w:pPr>
              <w:pStyle w:val="TAL"/>
              <w:rPr>
                <w:del w:id="34895" w:author="MCC TF160" w:date="2021-03-16T16:19:00Z"/>
              </w:rPr>
            </w:pPr>
            <w:del w:id="34896" w:author="MCC TF160" w:date="2021-03-16T16:19:00Z">
              <w:r w:rsidRPr="0061590C" w:rsidDel="00BE73D2">
                <w:delText>SlotData</w:delText>
              </w:r>
            </w:del>
          </w:p>
        </w:tc>
        <w:tc>
          <w:tcPr>
            <w:tcW w:w="2464" w:type="dxa"/>
            <w:tcBorders>
              <w:top w:val="double" w:sz="4" w:space="0" w:color="auto"/>
            </w:tcBorders>
            <w:shd w:val="clear" w:color="auto" w:fill="auto"/>
          </w:tcPr>
          <w:p w14:paraId="4E9F1F8A" w14:textId="3A55F36F" w:rsidR="00E84198" w:rsidRPr="0061590C" w:rsidDel="00BE73D2" w:rsidRDefault="00E84198" w:rsidP="00723814">
            <w:pPr>
              <w:pStyle w:val="TAL"/>
              <w:rPr>
                <w:del w:id="34897" w:author="MCC TF160" w:date="2021-03-16T16:19:00Z"/>
              </w:rPr>
            </w:pPr>
            <w:del w:id="34898" w:author="MCC TF160" w:date="2021-03-16T16:19:00Z">
              <w:r w:rsidDel="00BE73D2">
                <w:fldChar w:fldCharType="begin"/>
              </w:r>
              <w:r w:rsidDel="00BE73D2">
                <w:delInstrText xml:space="preserve"> HYPERLINK \l "NR_DRB_DataPerSlot_UL_Type" </w:delInstrText>
              </w:r>
              <w:r w:rsidDel="00BE73D2">
                <w:fldChar w:fldCharType="separate"/>
              </w:r>
              <w:r w:rsidRPr="0061590C" w:rsidDel="00BE73D2">
                <w:rPr>
                  <w:rStyle w:val="Hyperlink"/>
                </w:rPr>
                <w:delText>NR_DRB_DataPerSlot_UL_Type</w:delText>
              </w:r>
              <w:r w:rsidDel="00BE73D2">
                <w:rPr>
                  <w:rStyle w:val="Hyperlink"/>
                </w:rPr>
                <w:fldChar w:fldCharType="end"/>
              </w:r>
            </w:del>
          </w:p>
        </w:tc>
        <w:tc>
          <w:tcPr>
            <w:tcW w:w="493" w:type="dxa"/>
            <w:tcBorders>
              <w:top w:val="double" w:sz="4" w:space="0" w:color="auto"/>
            </w:tcBorders>
            <w:shd w:val="clear" w:color="auto" w:fill="auto"/>
          </w:tcPr>
          <w:p w14:paraId="4989E173" w14:textId="0E68B561" w:rsidR="00E84198" w:rsidRPr="0061590C" w:rsidDel="00BE73D2" w:rsidRDefault="00E84198" w:rsidP="00723814">
            <w:pPr>
              <w:pStyle w:val="TAL"/>
              <w:rPr>
                <w:del w:id="34899" w:author="MCC TF160" w:date="2021-03-16T16:19:00Z"/>
              </w:rPr>
            </w:pPr>
          </w:p>
        </w:tc>
        <w:tc>
          <w:tcPr>
            <w:tcW w:w="5421" w:type="dxa"/>
            <w:tcBorders>
              <w:top w:val="double" w:sz="4" w:space="0" w:color="auto"/>
            </w:tcBorders>
            <w:shd w:val="clear" w:color="auto" w:fill="auto"/>
          </w:tcPr>
          <w:p w14:paraId="499ADD55" w14:textId="62030BB9" w:rsidR="00E84198" w:rsidRPr="0061590C" w:rsidDel="00BE73D2" w:rsidRDefault="00E84198" w:rsidP="00723814">
            <w:pPr>
              <w:pStyle w:val="TAL"/>
              <w:rPr>
                <w:del w:id="34900" w:author="MCC TF160" w:date="2021-03-16T16:19:00Z"/>
              </w:rPr>
            </w:pPr>
          </w:p>
        </w:tc>
      </w:tr>
    </w:tbl>
    <w:p w14:paraId="4119B74B" w14:textId="6B76361C" w:rsidR="00E84198" w:rsidDel="00BE73D2" w:rsidRDefault="00E84198" w:rsidP="00E84198">
      <w:pPr>
        <w:rPr>
          <w:del w:id="34901" w:author="MCC TF160" w:date="2021-03-16T16:19:00Z"/>
        </w:rPr>
      </w:pPr>
    </w:p>
    <w:p w14:paraId="129995AF" w14:textId="6AB7642D" w:rsidR="00E84198" w:rsidDel="00BE73D2" w:rsidRDefault="00E84198" w:rsidP="00E84198">
      <w:pPr>
        <w:pStyle w:val="Heading2"/>
        <w:rPr>
          <w:del w:id="34902" w:author="MCC TF160" w:date="2021-03-16T16:19:00Z"/>
        </w:rPr>
      </w:pPr>
      <w:bookmarkStart w:id="34903" w:name="_Toc58250893"/>
      <w:del w:id="34904" w:author="MCC TF160" w:date="2021-03-16T16:19:00Z">
        <w:r w:rsidDel="00BE73D2">
          <w:delText>D.2.3</w:delText>
        </w:r>
        <w:r w:rsidDel="00BE73D2">
          <w:tab/>
          <w:delText>System_Interface</w:delText>
        </w:r>
        <w:bookmarkEnd w:id="34903"/>
      </w:del>
    </w:p>
    <w:p w14:paraId="29102175" w14:textId="26C445E5" w:rsidR="00E84198" w:rsidDel="00BE73D2" w:rsidRDefault="00E84198" w:rsidP="00E84198">
      <w:pPr>
        <w:pStyle w:val="TH"/>
        <w:rPr>
          <w:del w:id="34905" w:author="MCC TF160" w:date="2021-03-16T16:19:00Z"/>
        </w:rPr>
      </w:pPr>
      <w:del w:id="34906" w:author="MCC TF160" w:date="2021-03-16T16:19:00Z">
        <w:r w:rsidDel="00BE73D2">
          <w:delText>NR_DRB_COMMON_REQ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BBF4FC3" w14:textId="394A7ED7" w:rsidTr="00723814">
        <w:trPr>
          <w:del w:id="34907" w:author="MCC TF160" w:date="2021-03-16T16:19:00Z"/>
        </w:trPr>
        <w:tc>
          <w:tcPr>
            <w:tcW w:w="9857" w:type="dxa"/>
            <w:gridSpan w:val="4"/>
            <w:shd w:val="clear" w:color="auto" w:fill="E0E0E0"/>
          </w:tcPr>
          <w:p w14:paraId="6AE058E6" w14:textId="481A7014" w:rsidR="00E84198" w:rsidRPr="0061590C" w:rsidDel="00BE73D2" w:rsidRDefault="00E84198" w:rsidP="00723814">
            <w:pPr>
              <w:pStyle w:val="TAL"/>
              <w:rPr>
                <w:del w:id="34908" w:author="MCC TF160" w:date="2021-03-16T16:19:00Z"/>
                <w:b/>
              </w:rPr>
            </w:pPr>
            <w:del w:id="34909" w:author="MCC TF160" w:date="2021-03-16T16:19:00Z">
              <w:r w:rsidRPr="0061590C" w:rsidDel="00BE73D2">
                <w:rPr>
                  <w:b/>
                </w:rPr>
                <w:delText>TTCN-3 Record Type</w:delText>
              </w:r>
            </w:del>
          </w:p>
        </w:tc>
      </w:tr>
      <w:tr w:rsidR="00E84198" w:rsidDel="00BE73D2" w14:paraId="44D633CF" w14:textId="70ACE8D1" w:rsidTr="00723814">
        <w:trPr>
          <w:del w:id="34910" w:author="MCC TF160" w:date="2021-03-16T16:19:00Z"/>
        </w:trPr>
        <w:tc>
          <w:tcPr>
            <w:tcW w:w="1479" w:type="dxa"/>
            <w:tcBorders>
              <w:bottom w:val="single" w:sz="4" w:space="0" w:color="auto"/>
            </w:tcBorders>
            <w:shd w:val="clear" w:color="auto" w:fill="E0E0E0"/>
          </w:tcPr>
          <w:p w14:paraId="3563CE5F" w14:textId="2709770E" w:rsidR="00E84198" w:rsidRPr="0061590C" w:rsidDel="00BE73D2" w:rsidRDefault="00E84198" w:rsidP="00723814">
            <w:pPr>
              <w:pStyle w:val="TAL"/>
              <w:rPr>
                <w:del w:id="34911" w:author="MCC TF160" w:date="2021-03-16T16:19:00Z"/>
                <w:b/>
              </w:rPr>
            </w:pPr>
            <w:del w:id="3491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0F0E6E1" w14:textId="1024D931" w:rsidR="00E84198" w:rsidRPr="0061590C" w:rsidDel="00BE73D2" w:rsidRDefault="00E84198" w:rsidP="00723814">
            <w:pPr>
              <w:pStyle w:val="TAL"/>
              <w:rPr>
                <w:del w:id="34913" w:author="MCC TF160" w:date="2021-03-16T16:19:00Z"/>
                <w:b/>
              </w:rPr>
            </w:pPr>
            <w:del w:id="34914" w:author="MCC TF160" w:date="2021-03-16T16:19:00Z">
              <w:r w:rsidRPr="0061590C" w:rsidDel="00BE73D2">
                <w:rPr>
                  <w:b/>
                </w:rPr>
                <w:delText>NR_DRB_COMMON_REQ</w:delText>
              </w:r>
            </w:del>
          </w:p>
        </w:tc>
      </w:tr>
      <w:tr w:rsidR="00E84198" w:rsidDel="00BE73D2" w14:paraId="6880103C" w14:textId="56E78611" w:rsidTr="00723814">
        <w:trPr>
          <w:del w:id="34915" w:author="MCC TF160" w:date="2021-03-16T16:19:00Z"/>
        </w:trPr>
        <w:tc>
          <w:tcPr>
            <w:tcW w:w="1479" w:type="dxa"/>
            <w:tcBorders>
              <w:bottom w:val="double" w:sz="4" w:space="0" w:color="auto"/>
            </w:tcBorders>
            <w:shd w:val="clear" w:color="auto" w:fill="E0E0E0"/>
          </w:tcPr>
          <w:p w14:paraId="688E5F84" w14:textId="42793728" w:rsidR="00E84198" w:rsidRPr="0061590C" w:rsidDel="00BE73D2" w:rsidRDefault="00E84198" w:rsidP="00723814">
            <w:pPr>
              <w:pStyle w:val="TAL"/>
              <w:rPr>
                <w:del w:id="34916" w:author="MCC TF160" w:date="2021-03-16T16:19:00Z"/>
                <w:b/>
              </w:rPr>
            </w:pPr>
            <w:del w:id="3491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8F34A8F" w14:textId="73B3E1BA" w:rsidR="00E84198" w:rsidRPr="0061590C" w:rsidDel="00BE73D2" w:rsidRDefault="00E84198" w:rsidP="00723814">
            <w:pPr>
              <w:pStyle w:val="TAL"/>
              <w:rPr>
                <w:del w:id="34918" w:author="MCC TF160" w:date="2021-03-16T16:19:00Z"/>
              </w:rPr>
            </w:pPr>
            <w:del w:id="34919" w:author="MCC TF160" w:date="2021-03-16T16:19:00Z">
              <w:r w:rsidRPr="0061590C" w:rsidDel="00BE73D2">
                <w:delText>common ASP to send PDUs to DRBs</w:delText>
              </w:r>
            </w:del>
          </w:p>
        </w:tc>
      </w:tr>
      <w:tr w:rsidR="00E84198" w:rsidDel="00BE73D2" w14:paraId="40BA5F34" w14:textId="4F6C8368" w:rsidTr="00723814">
        <w:trPr>
          <w:del w:id="34920" w:author="MCC TF160" w:date="2021-03-16T16:19:00Z"/>
        </w:trPr>
        <w:tc>
          <w:tcPr>
            <w:tcW w:w="1479" w:type="dxa"/>
            <w:tcBorders>
              <w:top w:val="double" w:sz="4" w:space="0" w:color="auto"/>
            </w:tcBorders>
            <w:shd w:val="clear" w:color="auto" w:fill="auto"/>
          </w:tcPr>
          <w:p w14:paraId="13FBC828" w14:textId="60CF7D76" w:rsidR="00E84198" w:rsidRPr="0061590C" w:rsidDel="00BE73D2" w:rsidRDefault="00E84198" w:rsidP="00723814">
            <w:pPr>
              <w:pStyle w:val="TAL"/>
              <w:rPr>
                <w:del w:id="34921" w:author="MCC TF160" w:date="2021-03-16T16:19:00Z"/>
              </w:rPr>
            </w:pPr>
            <w:del w:id="34922" w:author="MCC TF160" w:date="2021-03-16T16:19:00Z">
              <w:r w:rsidRPr="0061590C" w:rsidDel="00BE73D2">
                <w:delText>Common</w:delText>
              </w:r>
            </w:del>
          </w:p>
        </w:tc>
        <w:tc>
          <w:tcPr>
            <w:tcW w:w="2464" w:type="dxa"/>
            <w:tcBorders>
              <w:top w:val="double" w:sz="4" w:space="0" w:color="auto"/>
            </w:tcBorders>
            <w:shd w:val="clear" w:color="auto" w:fill="auto"/>
          </w:tcPr>
          <w:p w14:paraId="3D3A71C2" w14:textId="1523DA19" w:rsidR="00E84198" w:rsidRPr="0061590C" w:rsidDel="00BE73D2" w:rsidRDefault="00E84198" w:rsidP="00723814">
            <w:pPr>
              <w:pStyle w:val="TAL"/>
              <w:rPr>
                <w:del w:id="34923" w:author="MCC TF160" w:date="2021-03-16T16:19:00Z"/>
              </w:rPr>
            </w:pPr>
            <w:del w:id="34924" w:author="MCC TF160" w:date="2021-03-16T16:19:00Z">
              <w:r w:rsidDel="00BE73D2">
                <w:fldChar w:fldCharType="begin"/>
              </w:r>
              <w:r w:rsidDel="00BE73D2">
                <w:delInstrText xml:space="preserve"> HYPERLINK \l "NR_ReqAspCommonPart_Type" </w:delInstrText>
              </w:r>
              <w:r w:rsidDel="00BE73D2">
                <w:fldChar w:fldCharType="separate"/>
              </w:r>
              <w:r w:rsidRPr="0061590C" w:rsidDel="00BE73D2">
                <w:rPr>
                  <w:rStyle w:val="Hyperlink"/>
                </w:rPr>
                <w:delText>NR_ReqAspCommonPart_Type</w:delText>
              </w:r>
              <w:r w:rsidDel="00BE73D2">
                <w:rPr>
                  <w:rStyle w:val="Hyperlink"/>
                </w:rPr>
                <w:fldChar w:fldCharType="end"/>
              </w:r>
            </w:del>
          </w:p>
        </w:tc>
        <w:tc>
          <w:tcPr>
            <w:tcW w:w="493" w:type="dxa"/>
            <w:tcBorders>
              <w:top w:val="double" w:sz="4" w:space="0" w:color="auto"/>
            </w:tcBorders>
            <w:shd w:val="clear" w:color="auto" w:fill="auto"/>
          </w:tcPr>
          <w:p w14:paraId="062B0768" w14:textId="1B72BD83" w:rsidR="00E84198" w:rsidRPr="0061590C" w:rsidDel="00BE73D2" w:rsidRDefault="00E84198" w:rsidP="00723814">
            <w:pPr>
              <w:pStyle w:val="TAL"/>
              <w:rPr>
                <w:del w:id="34925" w:author="MCC TF160" w:date="2021-03-16T16:19:00Z"/>
              </w:rPr>
            </w:pPr>
          </w:p>
        </w:tc>
        <w:tc>
          <w:tcPr>
            <w:tcW w:w="5421" w:type="dxa"/>
            <w:tcBorders>
              <w:top w:val="double" w:sz="4" w:space="0" w:color="auto"/>
            </w:tcBorders>
            <w:shd w:val="clear" w:color="auto" w:fill="auto"/>
          </w:tcPr>
          <w:p w14:paraId="3BC7D1C9" w14:textId="099E11BF" w:rsidR="00E84198" w:rsidRPr="0061590C" w:rsidDel="00BE73D2" w:rsidRDefault="00E84198" w:rsidP="00723814">
            <w:pPr>
              <w:pStyle w:val="TAL"/>
              <w:rPr>
                <w:del w:id="34926" w:author="MCC TF160" w:date="2021-03-16T16:19:00Z"/>
              </w:rPr>
            </w:pPr>
            <w:del w:id="34927" w:author="MCC TF160" w:date="2021-03-16T16:19:00Z">
              <w:r w:rsidRPr="0061590C" w:rsidDel="00BE73D2">
                <w:delText>CellId : identifier of the cell</w:delText>
              </w:r>
            </w:del>
          </w:p>
          <w:p w14:paraId="7BC7DDEA" w14:textId="09BA5653" w:rsidR="00E84198" w:rsidRPr="0061590C" w:rsidDel="00BE73D2" w:rsidRDefault="00E84198" w:rsidP="00723814">
            <w:pPr>
              <w:pStyle w:val="TAL"/>
              <w:rPr>
                <w:del w:id="34928" w:author="MCC TF160" w:date="2021-03-16T16:19:00Z"/>
              </w:rPr>
            </w:pPr>
            <w:del w:id="34929" w:author="MCC TF160" w:date="2021-03-16T16:19:00Z">
              <w:r w:rsidRPr="0061590C" w:rsidDel="00BE73D2">
                <w:delText>RoutingInfo : QosFlow when SDAP is configured in non-transparent mode at the SS, else DRB id</w:delText>
              </w:r>
            </w:del>
          </w:p>
          <w:p w14:paraId="3D99484D" w14:textId="4D03BD87" w:rsidR="00E84198" w:rsidRPr="0061590C" w:rsidDel="00BE73D2" w:rsidRDefault="00E84198" w:rsidP="00723814">
            <w:pPr>
              <w:pStyle w:val="TAL"/>
              <w:rPr>
                <w:del w:id="34930" w:author="MCC TF160" w:date="2021-03-16T16:19:00Z"/>
              </w:rPr>
            </w:pPr>
            <w:del w:id="34931" w:author="MCC TF160" w:date="2021-03-16T16:19:00Z">
              <w:r w:rsidRPr="0061590C" w:rsidDel="00BE73D2">
                <w:delText>RlcBearerRouting : TTCN provides the id of the cell in which the SS shall send the data out to the UE (for non-split bearers in general same as CellId)</w:delText>
              </w:r>
            </w:del>
          </w:p>
          <w:p w14:paraId="3C779A33" w14:textId="201B90D0" w:rsidR="00E84198" w:rsidRPr="0061590C" w:rsidDel="00BE73D2" w:rsidRDefault="00E84198" w:rsidP="00723814">
            <w:pPr>
              <w:pStyle w:val="TAL"/>
              <w:rPr>
                <w:del w:id="34932" w:author="MCC TF160" w:date="2021-03-16T16:19:00Z"/>
              </w:rPr>
            </w:pPr>
            <w:del w:id="34933" w:author="MCC TF160" w:date="2021-03-16T16:19:00Z">
              <w:r w:rsidRPr="0061590C" w:rsidDel="00BE73D2">
                <w:delText>TimingInfo : starting point when to start sending sequence of data PDUs</w:delText>
              </w:r>
            </w:del>
          </w:p>
          <w:p w14:paraId="53636367" w14:textId="009E4FAC" w:rsidR="00E84198" w:rsidRPr="0061590C" w:rsidDel="00BE73D2" w:rsidRDefault="00E84198" w:rsidP="00723814">
            <w:pPr>
              <w:pStyle w:val="TAL"/>
              <w:rPr>
                <w:del w:id="34934" w:author="MCC TF160" w:date="2021-03-16T16:19:00Z"/>
              </w:rPr>
            </w:pPr>
            <w:del w:id="34935" w:author="MCC TF160" w:date="2021-03-16T16:19:00Z">
              <w:r w:rsidRPr="0061590C" w:rsidDel="00BE73D2">
                <w:delText xml:space="preserve">  e.g.</w:delText>
              </w:r>
            </w:del>
          </w:p>
          <w:p w14:paraId="26E94E32" w14:textId="7D4A7952" w:rsidR="00E84198" w:rsidRPr="0061590C" w:rsidDel="00BE73D2" w:rsidRDefault="00E84198" w:rsidP="00723814">
            <w:pPr>
              <w:pStyle w:val="TAL"/>
              <w:rPr>
                <w:del w:id="34936" w:author="MCC TF160" w:date="2021-03-16T16:19:00Z"/>
              </w:rPr>
            </w:pPr>
            <w:del w:id="34937" w:author="MCC TF160" w:date="2021-03-16T16:19:00Z">
              <w:r w:rsidRPr="0061590C" w:rsidDel="00BE73D2">
                <w:delText xml:space="preserve">    SFN = X, subframe number = x; slot number = slot_i depending on numerology</w:delText>
              </w:r>
            </w:del>
          </w:p>
          <w:p w14:paraId="5F699D98" w14:textId="0A4E683B" w:rsidR="00E84198" w:rsidRPr="0061590C" w:rsidDel="00BE73D2" w:rsidRDefault="00E84198" w:rsidP="00723814">
            <w:pPr>
              <w:pStyle w:val="TAL"/>
              <w:rPr>
                <w:del w:id="34938" w:author="MCC TF160" w:date="2021-03-16T16:19:00Z"/>
              </w:rPr>
            </w:pPr>
            <w:del w:id="34939" w:author="MCC TF160" w:date="2021-03-16T16:19:00Z">
              <w:r w:rsidRPr="0061590C" w:rsidDel="00BE73D2">
                <w:delText xml:space="preserve">    U_Plane.SubframeDataList[i].SlotOffset := offset_i;</w:delText>
              </w:r>
            </w:del>
          </w:p>
          <w:p w14:paraId="71CFAA5B" w14:textId="39602917" w:rsidR="00E84198" w:rsidRPr="0061590C" w:rsidDel="00BE73D2" w:rsidRDefault="00E84198" w:rsidP="00723814">
            <w:pPr>
              <w:pStyle w:val="TAL"/>
              <w:rPr>
                <w:del w:id="34940" w:author="MCC TF160" w:date="2021-03-16T16:19:00Z"/>
              </w:rPr>
            </w:pPr>
            <w:del w:id="34941" w:author="MCC TF160" w:date="2021-03-16T16:19:00Z">
              <w:r w:rsidRPr="0061590C" w:rsidDel="00BE73D2">
                <w:delText xml:space="preserve">  =&gt; U_Plane.SubframeDataList[0].PduSduList shall be sent out at (X, x, i)</w:delText>
              </w:r>
            </w:del>
          </w:p>
          <w:p w14:paraId="46C7529B" w14:textId="3A62DF50" w:rsidR="00E84198" w:rsidRPr="0061590C" w:rsidDel="00BE73D2" w:rsidRDefault="00E84198" w:rsidP="00723814">
            <w:pPr>
              <w:pStyle w:val="TAL"/>
              <w:rPr>
                <w:del w:id="34942" w:author="MCC TF160" w:date="2021-03-16T16:19:00Z"/>
              </w:rPr>
            </w:pPr>
            <w:del w:id="34943" w:author="MCC TF160" w:date="2021-03-16T16:19:00Z">
              <w:r w:rsidRPr="0061590C" w:rsidDel="00BE73D2">
                <w:delText xml:space="preserve">     U_Plane.SubframeDataList[i].PduSduList shall be sent out offset_i slots after U_Plane.SubframeDataList[0].PduSduList (depending on the numerology)</w:delText>
              </w:r>
            </w:del>
          </w:p>
          <w:p w14:paraId="67B8CD5D" w14:textId="5BB2F3C7" w:rsidR="00E84198" w:rsidRPr="0061590C" w:rsidDel="00BE73D2" w:rsidRDefault="00E84198" w:rsidP="00723814">
            <w:pPr>
              <w:pStyle w:val="TAL"/>
              <w:rPr>
                <w:del w:id="34944" w:author="MCC TF160" w:date="2021-03-16T16:19:00Z"/>
              </w:rPr>
            </w:pPr>
            <w:del w:id="34945" w:author="MCC TF160" w:date="2021-03-16T16:19:00Z">
              <w:r w:rsidRPr="0061590C" w:rsidDel="00BE73D2">
                <w:delText>NOTE: In case of K0&gt;0 (K0 according to 38.214 clause 5.1.2.1) the timing specifies the PDCCH assignment (rather than the PDSCH transmission)</w:delText>
              </w:r>
            </w:del>
          </w:p>
          <w:p w14:paraId="37AB4672" w14:textId="3924AF79" w:rsidR="00E84198" w:rsidRPr="0061590C" w:rsidDel="00BE73D2" w:rsidRDefault="00E84198" w:rsidP="00723814">
            <w:pPr>
              <w:pStyle w:val="TAL"/>
              <w:rPr>
                <w:del w:id="34946" w:author="MCC TF160" w:date="2021-03-16T16:19:00Z"/>
              </w:rPr>
            </w:pPr>
            <w:del w:id="34947" w:author="MCC TF160" w:date="2021-03-16T16:19:00Z">
              <w:r w:rsidRPr="0061590C" w:rsidDel="00BE73D2">
                <w:delText>ControlInfo : CnfFlag:=false; FollowOnFlag:=false</w:delText>
              </w:r>
            </w:del>
          </w:p>
        </w:tc>
      </w:tr>
      <w:tr w:rsidR="00E84198" w:rsidDel="00BE73D2" w14:paraId="63F0D1D2" w14:textId="36780181" w:rsidTr="00723814">
        <w:trPr>
          <w:del w:id="34948" w:author="MCC TF160" w:date="2021-03-16T16:19:00Z"/>
        </w:trPr>
        <w:tc>
          <w:tcPr>
            <w:tcW w:w="1479" w:type="dxa"/>
            <w:shd w:val="clear" w:color="auto" w:fill="auto"/>
          </w:tcPr>
          <w:p w14:paraId="48E314EC" w14:textId="63E267AA" w:rsidR="00E84198" w:rsidRPr="0061590C" w:rsidDel="00BE73D2" w:rsidRDefault="00E84198" w:rsidP="00723814">
            <w:pPr>
              <w:pStyle w:val="TAL"/>
              <w:rPr>
                <w:del w:id="34949" w:author="MCC TF160" w:date="2021-03-16T16:19:00Z"/>
              </w:rPr>
            </w:pPr>
            <w:del w:id="34950" w:author="MCC TF160" w:date="2021-03-16T16:19:00Z">
              <w:r w:rsidRPr="0061590C" w:rsidDel="00BE73D2">
                <w:delText>U_Plane</w:delText>
              </w:r>
            </w:del>
          </w:p>
        </w:tc>
        <w:tc>
          <w:tcPr>
            <w:tcW w:w="2464" w:type="dxa"/>
            <w:shd w:val="clear" w:color="auto" w:fill="auto"/>
          </w:tcPr>
          <w:p w14:paraId="4AA68311" w14:textId="5EE25165" w:rsidR="00E84198" w:rsidRPr="0061590C" w:rsidDel="00BE73D2" w:rsidRDefault="00E84198" w:rsidP="00723814">
            <w:pPr>
              <w:pStyle w:val="TAL"/>
              <w:rPr>
                <w:del w:id="34951" w:author="MCC TF160" w:date="2021-03-16T16:19:00Z"/>
              </w:rPr>
            </w:pPr>
            <w:del w:id="34952" w:author="MCC TF160" w:date="2021-03-16T16:19:00Z">
              <w:r w:rsidDel="00BE73D2">
                <w:fldChar w:fldCharType="begin"/>
              </w:r>
              <w:r w:rsidDel="00BE73D2">
                <w:delInstrText xml:space="preserve"> HYPERLINK \l "NR_L2Data_Request_Type" </w:delInstrText>
              </w:r>
              <w:r w:rsidDel="00BE73D2">
                <w:fldChar w:fldCharType="separate"/>
              </w:r>
              <w:r w:rsidRPr="0061590C" w:rsidDel="00BE73D2">
                <w:rPr>
                  <w:rStyle w:val="Hyperlink"/>
                </w:rPr>
                <w:delText>NR_L2Data_Request_Type</w:delText>
              </w:r>
              <w:r w:rsidDel="00BE73D2">
                <w:rPr>
                  <w:rStyle w:val="Hyperlink"/>
                </w:rPr>
                <w:fldChar w:fldCharType="end"/>
              </w:r>
            </w:del>
          </w:p>
        </w:tc>
        <w:tc>
          <w:tcPr>
            <w:tcW w:w="493" w:type="dxa"/>
            <w:shd w:val="clear" w:color="auto" w:fill="auto"/>
          </w:tcPr>
          <w:p w14:paraId="70FEFB24" w14:textId="2B59712D" w:rsidR="00E84198" w:rsidRPr="0061590C" w:rsidDel="00BE73D2" w:rsidRDefault="00E84198" w:rsidP="00723814">
            <w:pPr>
              <w:pStyle w:val="TAL"/>
              <w:rPr>
                <w:del w:id="34953" w:author="MCC TF160" w:date="2021-03-16T16:19:00Z"/>
              </w:rPr>
            </w:pPr>
          </w:p>
        </w:tc>
        <w:tc>
          <w:tcPr>
            <w:tcW w:w="5421" w:type="dxa"/>
            <w:shd w:val="clear" w:color="auto" w:fill="auto"/>
          </w:tcPr>
          <w:p w14:paraId="00F5775D" w14:textId="21578AE4" w:rsidR="00E84198" w:rsidRPr="0061590C" w:rsidDel="00BE73D2" w:rsidRDefault="00E84198" w:rsidP="00723814">
            <w:pPr>
              <w:pStyle w:val="TAL"/>
              <w:rPr>
                <w:del w:id="34954" w:author="MCC TF160" w:date="2021-03-16T16:19:00Z"/>
              </w:rPr>
            </w:pPr>
          </w:p>
        </w:tc>
      </w:tr>
      <w:tr w:rsidR="00E84198" w:rsidDel="00BE73D2" w14:paraId="56BFD139" w14:textId="0C66E5B1" w:rsidTr="00723814">
        <w:trPr>
          <w:del w:id="34955" w:author="MCC TF160" w:date="2021-03-16T16:19:00Z"/>
        </w:trPr>
        <w:tc>
          <w:tcPr>
            <w:tcW w:w="1479" w:type="dxa"/>
            <w:shd w:val="clear" w:color="auto" w:fill="auto"/>
          </w:tcPr>
          <w:p w14:paraId="28AE577C" w14:textId="56DEFE5E" w:rsidR="00E84198" w:rsidRPr="0061590C" w:rsidDel="00BE73D2" w:rsidRDefault="00E84198" w:rsidP="00723814">
            <w:pPr>
              <w:pStyle w:val="TAL"/>
              <w:rPr>
                <w:del w:id="34956" w:author="MCC TF160" w:date="2021-03-16T16:19:00Z"/>
              </w:rPr>
            </w:pPr>
            <w:del w:id="34957" w:author="MCC TF160" w:date="2021-03-16T16:19:00Z">
              <w:r w:rsidRPr="0061590C" w:rsidDel="00BE73D2">
                <w:delText>SuppressPdcchForC_RNTI</w:delText>
              </w:r>
            </w:del>
          </w:p>
        </w:tc>
        <w:tc>
          <w:tcPr>
            <w:tcW w:w="2464" w:type="dxa"/>
            <w:shd w:val="clear" w:color="auto" w:fill="auto"/>
          </w:tcPr>
          <w:p w14:paraId="435EE818" w14:textId="02B40232" w:rsidR="00E84198" w:rsidRPr="0061590C" w:rsidDel="00BE73D2" w:rsidRDefault="00E84198" w:rsidP="00723814">
            <w:pPr>
              <w:pStyle w:val="TAL"/>
              <w:rPr>
                <w:del w:id="34958" w:author="MCC TF160" w:date="2021-03-16T16:19:00Z"/>
              </w:rPr>
            </w:pPr>
            <w:del w:id="3495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493" w:type="dxa"/>
            <w:shd w:val="clear" w:color="auto" w:fill="auto"/>
          </w:tcPr>
          <w:p w14:paraId="2AFAB577" w14:textId="713DBF05" w:rsidR="00E84198" w:rsidRPr="0061590C" w:rsidDel="00BE73D2" w:rsidRDefault="00E84198" w:rsidP="00723814">
            <w:pPr>
              <w:pStyle w:val="TAL"/>
              <w:rPr>
                <w:del w:id="34960" w:author="MCC TF160" w:date="2021-03-16T16:19:00Z"/>
              </w:rPr>
            </w:pPr>
            <w:del w:id="34961" w:author="MCC TF160" w:date="2021-03-16T16:19:00Z">
              <w:r w:rsidRPr="0061590C" w:rsidDel="00BE73D2">
                <w:delText>opt</w:delText>
              </w:r>
            </w:del>
          </w:p>
        </w:tc>
        <w:tc>
          <w:tcPr>
            <w:tcW w:w="5421" w:type="dxa"/>
            <w:shd w:val="clear" w:color="auto" w:fill="auto"/>
          </w:tcPr>
          <w:p w14:paraId="6F105A6A" w14:textId="32CD6283" w:rsidR="00E84198" w:rsidRPr="0061590C" w:rsidDel="00BE73D2" w:rsidRDefault="00E84198" w:rsidP="00723814">
            <w:pPr>
              <w:pStyle w:val="TAL"/>
              <w:rPr>
                <w:del w:id="34962" w:author="MCC TF160" w:date="2021-03-16T16:19:00Z"/>
              </w:rPr>
            </w:pPr>
            <w:del w:id="34963" w:author="MCC TF160" w:date="2021-03-16T16:19:00Z">
              <w:r w:rsidRPr="0061590C" w:rsidDel="00BE73D2">
                <w:delText>By default all DRB_COMMON_REQ scheduled DL PDU's are associated with an appropriate explicit configured or SS selected DL assignment allocation on PDCCH.</w:delText>
              </w:r>
            </w:del>
          </w:p>
          <w:p w14:paraId="61697996" w14:textId="52655E6C" w:rsidR="00E84198" w:rsidRPr="0061590C" w:rsidDel="00BE73D2" w:rsidRDefault="00E84198" w:rsidP="00723814">
            <w:pPr>
              <w:pStyle w:val="TAL"/>
              <w:rPr>
                <w:del w:id="34964" w:author="MCC TF160" w:date="2021-03-16T16:19:00Z"/>
              </w:rPr>
            </w:pPr>
            <w:del w:id="34965" w:author="MCC TF160" w:date="2021-03-16T16:19:00Z">
              <w:r w:rsidRPr="0061590C" w:rsidDel="00BE73D2">
                <w:delText>For SuppressPdcch:=true in the sub frame in which DL PDU's are transmitted, there is no associated DL assignment allocation for configured C-RNTI. This will be used for SPS assignment based transmission or in any error scenarios;</w:delText>
              </w:r>
            </w:del>
          </w:p>
          <w:p w14:paraId="266A4AAF" w14:textId="6F618CE3" w:rsidR="00E84198" w:rsidRPr="0061590C" w:rsidDel="00BE73D2" w:rsidRDefault="00E84198" w:rsidP="00723814">
            <w:pPr>
              <w:pStyle w:val="TAL"/>
              <w:rPr>
                <w:del w:id="34966" w:author="MCC TF160" w:date="2021-03-16T16:19:00Z"/>
              </w:rPr>
            </w:pPr>
            <w:del w:id="34967" w:author="MCC TF160" w:date="2021-03-16T16:19:00Z">
              <w:r w:rsidRPr="0061590C" w:rsidDel="00BE73D2">
                <w:delText>NOTE: this flag has no impact on PDCCH messages required for SPS activation</w:delText>
              </w:r>
            </w:del>
          </w:p>
        </w:tc>
      </w:tr>
    </w:tbl>
    <w:p w14:paraId="17CA53A6" w14:textId="62866947" w:rsidR="00E84198" w:rsidDel="00BE73D2" w:rsidRDefault="00E84198" w:rsidP="00E84198">
      <w:pPr>
        <w:rPr>
          <w:del w:id="34968" w:author="MCC TF160" w:date="2021-03-16T16:19:00Z"/>
        </w:rPr>
      </w:pPr>
    </w:p>
    <w:p w14:paraId="47F7B5E9" w14:textId="5E2C084E" w:rsidR="00E84198" w:rsidDel="00BE73D2" w:rsidRDefault="00E84198" w:rsidP="00E84198">
      <w:pPr>
        <w:pStyle w:val="TH"/>
        <w:rPr>
          <w:del w:id="34969" w:author="MCC TF160" w:date="2021-03-16T16:19:00Z"/>
        </w:rPr>
      </w:pPr>
      <w:del w:id="34970" w:author="MCC TF160" w:date="2021-03-16T16:19:00Z">
        <w:r w:rsidDel="00BE73D2">
          <w:delText>NR_DRB_COMMON_IND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F92F902" w14:textId="3C7BB91B" w:rsidTr="00723814">
        <w:trPr>
          <w:del w:id="34971" w:author="MCC TF160" w:date="2021-03-16T16:19:00Z"/>
        </w:trPr>
        <w:tc>
          <w:tcPr>
            <w:tcW w:w="9857" w:type="dxa"/>
            <w:gridSpan w:val="4"/>
            <w:shd w:val="clear" w:color="auto" w:fill="E0E0E0"/>
          </w:tcPr>
          <w:p w14:paraId="050A84BD" w14:textId="04D6B8C9" w:rsidR="00E84198" w:rsidRPr="0061590C" w:rsidDel="00BE73D2" w:rsidRDefault="00E84198" w:rsidP="00723814">
            <w:pPr>
              <w:pStyle w:val="TAL"/>
              <w:rPr>
                <w:del w:id="34972" w:author="MCC TF160" w:date="2021-03-16T16:19:00Z"/>
                <w:b/>
              </w:rPr>
            </w:pPr>
            <w:del w:id="34973" w:author="MCC TF160" w:date="2021-03-16T16:19:00Z">
              <w:r w:rsidRPr="0061590C" w:rsidDel="00BE73D2">
                <w:rPr>
                  <w:b/>
                </w:rPr>
                <w:delText>TTCN-3 Record Type</w:delText>
              </w:r>
            </w:del>
          </w:p>
        </w:tc>
      </w:tr>
      <w:tr w:rsidR="00E84198" w:rsidDel="00BE73D2" w14:paraId="44DAA31D" w14:textId="74450755" w:rsidTr="00723814">
        <w:trPr>
          <w:del w:id="34974" w:author="MCC TF160" w:date="2021-03-16T16:19:00Z"/>
        </w:trPr>
        <w:tc>
          <w:tcPr>
            <w:tcW w:w="1479" w:type="dxa"/>
            <w:tcBorders>
              <w:bottom w:val="single" w:sz="4" w:space="0" w:color="auto"/>
            </w:tcBorders>
            <w:shd w:val="clear" w:color="auto" w:fill="E0E0E0"/>
          </w:tcPr>
          <w:p w14:paraId="4467C454" w14:textId="4F30D644" w:rsidR="00E84198" w:rsidRPr="0061590C" w:rsidDel="00BE73D2" w:rsidRDefault="00E84198" w:rsidP="00723814">
            <w:pPr>
              <w:pStyle w:val="TAL"/>
              <w:rPr>
                <w:del w:id="34975" w:author="MCC TF160" w:date="2021-03-16T16:19:00Z"/>
                <w:b/>
              </w:rPr>
            </w:pPr>
            <w:del w:id="3497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BE39511" w14:textId="46C7A656" w:rsidR="00E84198" w:rsidRPr="0061590C" w:rsidDel="00BE73D2" w:rsidRDefault="00E84198" w:rsidP="00723814">
            <w:pPr>
              <w:pStyle w:val="TAL"/>
              <w:rPr>
                <w:del w:id="34977" w:author="MCC TF160" w:date="2021-03-16T16:19:00Z"/>
                <w:b/>
              </w:rPr>
            </w:pPr>
            <w:del w:id="34978" w:author="MCC TF160" w:date="2021-03-16T16:19:00Z">
              <w:r w:rsidRPr="0061590C" w:rsidDel="00BE73D2">
                <w:rPr>
                  <w:b/>
                </w:rPr>
                <w:delText>NR_DRB_COMMON_IND</w:delText>
              </w:r>
            </w:del>
          </w:p>
        </w:tc>
      </w:tr>
      <w:tr w:rsidR="00E84198" w:rsidDel="00BE73D2" w14:paraId="35027AB7" w14:textId="6EB7921F" w:rsidTr="00723814">
        <w:trPr>
          <w:del w:id="34979" w:author="MCC TF160" w:date="2021-03-16T16:19:00Z"/>
        </w:trPr>
        <w:tc>
          <w:tcPr>
            <w:tcW w:w="1479" w:type="dxa"/>
            <w:tcBorders>
              <w:bottom w:val="double" w:sz="4" w:space="0" w:color="auto"/>
            </w:tcBorders>
            <w:shd w:val="clear" w:color="auto" w:fill="E0E0E0"/>
          </w:tcPr>
          <w:p w14:paraId="12B065A1" w14:textId="3D2312D4" w:rsidR="00E84198" w:rsidRPr="0061590C" w:rsidDel="00BE73D2" w:rsidRDefault="00E84198" w:rsidP="00723814">
            <w:pPr>
              <w:pStyle w:val="TAL"/>
              <w:rPr>
                <w:del w:id="34980" w:author="MCC TF160" w:date="2021-03-16T16:19:00Z"/>
                <w:b/>
              </w:rPr>
            </w:pPr>
            <w:del w:id="3498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437A004" w14:textId="6DDDBD64" w:rsidR="00E84198" w:rsidRPr="0061590C" w:rsidDel="00BE73D2" w:rsidRDefault="00E84198" w:rsidP="00723814">
            <w:pPr>
              <w:pStyle w:val="TAL"/>
              <w:rPr>
                <w:del w:id="34982" w:author="MCC TF160" w:date="2021-03-16T16:19:00Z"/>
              </w:rPr>
            </w:pPr>
            <w:del w:id="34983" w:author="MCC TF160" w:date="2021-03-16T16:19:00Z">
              <w:r w:rsidRPr="0061590C" w:rsidDel="00BE73D2">
                <w:delText>common ASP to receive PDUs from DRBs</w:delText>
              </w:r>
            </w:del>
          </w:p>
        </w:tc>
      </w:tr>
      <w:tr w:rsidR="00E84198" w:rsidDel="00BE73D2" w14:paraId="6175A4B1" w14:textId="040FAE09" w:rsidTr="00723814">
        <w:trPr>
          <w:del w:id="34984" w:author="MCC TF160" w:date="2021-03-16T16:19:00Z"/>
        </w:trPr>
        <w:tc>
          <w:tcPr>
            <w:tcW w:w="1479" w:type="dxa"/>
            <w:tcBorders>
              <w:top w:val="double" w:sz="4" w:space="0" w:color="auto"/>
            </w:tcBorders>
            <w:shd w:val="clear" w:color="auto" w:fill="auto"/>
          </w:tcPr>
          <w:p w14:paraId="3B2AA056" w14:textId="7075CB0C" w:rsidR="00E84198" w:rsidRPr="0061590C" w:rsidDel="00BE73D2" w:rsidRDefault="00E84198" w:rsidP="00723814">
            <w:pPr>
              <w:pStyle w:val="TAL"/>
              <w:rPr>
                <w:del w:id="34985" w:author="MCC TF160" w:date="2021-03-16T16:19:00Z"/>
              </w:rPr>
            </w:pPr>
            <w:del w:id="34986" w:author="MCC TF160" w:date="2021-03-16T16:19:00Z">
              <w:r w:rsidRPr="0061590C" w:rsidDel="00BE73D2">
                <w:delText>Common</w:delText>
              </w:r>
            </w:del>
          </w:p>
        </w:tc>
        <w:tc>
          <w:tcPr>
            <w:tcW w:w="2464" w:type="dxa"/>
            <w:tcBorders>
              <w:top w:val="double" w:sz="4" w:space="0" w:color="auto"/>
            </w:tcBorders>
            <w:shd w:val="clear" w:color="auto" w:fill="auto"/>
          </w:tcPr>
          <w:p w14:paraId="6D55E59F" w14:textId="6D22E07C" w:rsidR="00E84198" w:rsidRPr="0061590C" w:rsidDel="00BE73D2" w:rsidRDefault="00E84198" w:rsidP="00723814">
            <w:pPr>
              <w:pStyle w:val="TAL"/>
              <w:rPr>
                <w:del w:id="34987" w:author="MCC TF160" w:date="2021-03-16T16:19:00Z"/>
              </w:rPr>
            </w:pPr>
            <w:del w:id="34988" w:author="MCC TF160" w:date="2021-03-16T16:19:00Z">
              <w:r w:rsidDel="00BE73D2">
                <w:fldChar w:fldCharType="begin"/>
              </w:r>
              <w:r w:rsidDel="00BE73D2">
                <w:delInstrText xml:space="preserve"> HYPERLINK \l "NR_IndAspCommonPart_Type" </w:delInstrText>
              </w:r>
              <w:r w:rsidDel="00BE73D2">
                <w:fldChar w:fldCharType="separate"/>
              </w:r>
              <w:r w:rsidRPr="0061590C" w:rsidDel="00BE73D2">
                <w:rPr>
                  <w:rStyle w:val="Hyperlink"/>
                </w:rPr>
                <w:delText>NR_IndAspCommonPart_Type</w:delText>
              </w:r>
              <w:r w:rsidDel="00BE73D2">
                <w:rPr>
                  <w:rStyle w:val="Hyperlink"/>
                </w:rPr>
                <w:fldChar w:fldCharType="end"/>
              </w:r>
            </w:del>
          </w:p>
        </w:tc>
        <w:tc>
          <w:tcPr>
            <w:tcW w:w="493" w:type="dxa"/>
            <w:tcBorders>
              <w:top w:val="double" w:sz="4" w:space="0" w:color="auto"/>
            </w:tcBorders>
            <w:shd w:val="clear" w:color="auto" w:fill="auto"/>
          </w:tcPr>
          <w:p w14:paraId="1356F190" w14:textId="6E0AF300" w:rsidR="00E84198" w:rsidRPr="0061590C" w:rsidDel="00BE73D2" w:rsidRDefault="00E84198" w:rsidP="00723814">
            <w:pPr>
              <w:pStyle w:val="TAL"/>
              <w:rPr>
                <w:del w:id="34989" w:author="MCC TF160" w:date="2021-03-16T16:19:00Z"/>
              </w:rPr>
            </w:pPr>
          </w:p>
        </w:tc>
        <w:tc>
          <w:tcPr>
            <w:tcW w:w="5421" w:type="dxa"/>
            <w:tcBorders>
              <w:top w:val="double" w:sz="4" w:space="0" w:color="auto"/>
            </w:tcBorders>
            <w:shd w:val="clear" w:color="auto" w:fill="auto"/>
          </w:tcPr>
          <w:p w14:paraId="097DCAE7" w14:textId="2201D35A" w:rsidR="00E84198" w:rsidRPr="0061590C" w:rsidDel="00BE73D2" w:rsidRDefault="00E84198" w:rsidP="00723814">
            <w:pPr>
              <w:pStyle w:val="TAL"/>
              <w:rPr>
                <w:del w:id="34990" w:author="MCC TF160" w:date="2021-03-16T16:19:00Z"/>
              </w:rPr>
            </w:pPr>
            <w:del w:id="34991" w:author="MCC TF160" w:date="2021-03-16T16:19:00Z">
              <w:r w:rsidRPr="0061590C" w:rsidDel="00BE73D2">
                <w:delText>CellId : identifier of the cell</w:delText>
              </w:r>
            </w:del>
          </w:p>
          <w:p w14:paraId="39DDAC20" w14:textId="52ACC4F8" w:rsidR="00E84198" w:rsidRPr="0061590C" w:rsidDel="00BE73D2" w:rsidRDefault="00E84198" w:rsidP="00723814">
            <w:pPr>
              <w:pStyle w:val="TAL"/>
              <w:rPr>
                <w:del w:id="34992" w:author="MCC TF160" w:date="2021-03-16T16:19:00Z"/>
              </w:rPr>
            </w:pPr>
            <w:del w:id="34993" w:author="MCC TF160" w:date="2021-03-16T16:19:00Z">
              <w:r w:rsidRPr="0061590C" w:rsidDel="00BE73D2">
                <w:delText>RoutingInfo : QosFlow when SDAP is configured in non-transparent mode at the SS, else DRB id</w:delText>
              </w:r>
            </w:del>
          </w:p>
          <w:p w14:paraId="082127E9" w14:textId="1A29CB07" w:rsidR="00E84198" w:rsidRPr="0061590C" w:rsidDel="00BE73D2" w:rsidRDefault="00E84198" w:rsidP="00723814">
            <w:pPr>
              <w:pStyle w:val="TAL"/>
              <w:rPr>
                <w:del w:id="34994" w:author="MCC TF160" w:date="2021-03-16T16:19:00Z"/>
              </w:rPr>
            </w:pPr>
            <w:del w:id="34995" w:author="MCC TF160" w:date="2021-03-16T16:19:00Z">
              <w:r w:rsidRPr="0061590C" w:rsidDel="00BE73D2">
                <w:delText>RlcBearerRouting : The SS shall provide the id of the cell in which the data has been sent from the UE</w:delText>
              </w:r>
            </w:del>
          </w:p>
          <w:p w14:paraId="7B04D8C7" w14:textId="5480B162" w:rsidR="00E84198" w:rsidRPr="0061590C" w:rsidDel="00BE73D2" w:rsidRDefault="00E84198" w:rsidP="00723814">
            <w:pPr>
              <w:pStyle w:val="TAL"/>
              <w:rPr>
                <w:del w:id="34996" w:author="MCC TF160" w:date="2021-03-16T16:19:00Z"/>
              </w:rPr>
            </w:pPr>
            <w:del w:id="34997" w:author="MCC TF160" w:date="2021-03-16T16:19:00Z">
              <w:r w:rsidRPr="0061590C" w:rsidDel="00BE73D2">
                <w:delText>TimingInfo : time when message has been received</w:delText>
              </w:r>
            </w:del>
          </w:p>
          <w:p w14:paraId="03FD40E9" w14:textId="77882390" w:rsidR="00E84198" w:rsidRPr="0061590C" w:rsidDel="00BE73D2" w:rsidRDefault="00E84198" w:rsidP="00723814">
            <w:pPr>
              <w:pStyle w:val="TAL"/>
              <w:rPr>
                <w:del w:id="34998" w:author="MCC TF160" w:date="2021-03-16T16:19:00Z"/>
              </w:rPr>
            </w:pPr>
            <w:del w:id="34999" w:author="MCC TF160" w:date="2021-03-16T16:19:00Z">
              <w:r w:rsidRPr="0061590C" w:rsidDel="00BE73D2">
                <w:delText>NOTE 1:</w:delText>
              </w:r>
            </w:del>
          </w:p>
          <w:p w14:paraId="25AFCC70" w14:textId="0E1B7E77" w:rsidR="00E84198" w:rsidRPr="0061590C" w:rsidDel="00BE73D2" w:rsidRDefault="00E84198" w:rsidP="00723814">
            <w:pPr>
              <w:pStyle w:val="TAL"/>
              <w:rPr>
                <w:del w:id="35000" w:author="MCC TF160" w:date="2021-03-16T16:19:00Z"/>
              </w:rPr>
            </w:pPr>
            <w:del w:id="35001" w:author="MCC TF160" w:date="2021-03-16T16:19:00Z">
              <w:r w:rsidRPr="0061590C" w:rsidDel="00BE73D2">
                <w:delText>For MAC and RLC PDUs per definition L2Data_Indication_Type corresponds to exactly one slot</w:delText>
              </w:r>
            </w:del>
          </w:p>
          <w:p w14:paraId="6442BB74" w14:textId="6221C3DC" w:rsidR="00E84198" w:rsidRPr="0061590C" w:rsidDel="00BE73D2" w:rsidRDefault="00E84198" w:rsidP="00723814">
            <w:pPr>
              <w:pStyle w:val="TAL"/>
              <w:rPr>
                <w:del w:id="35002" w:author="MCC TF160" w:date="2021-03-16T16:19:00Z"/>
              </w:rPr>
            </w:pPr>
            <w:del w:id="35003" w:author="MCC TF160" w:date="2021-03-16T16:19:00Z">
              <w:r w:rsidRPr="0061590C" w:rsidDel="00BE73D2">
                <w:delText>=&gt; TimingInfo refers to this slot</w:delText>
              </w:r>
            </w:del>
          </w:p>
          <w:p w14:paraId="6F1E3804" w14:textId="40E054E5" w:rsidR="00E84198" w:rsidRPr="0061590C" w:rsidDel="00BE73D2" w:rsidRDefault="00E84198" w:rsidP="00723814">
            <w:pPr>
              <w:pStyle w:val="TAL"/>
              <w:rPr>
                <w:del w:id="35004" w:author="MCC TF160" w:date="2021-03-16T16:19:00Z"/>
              </w:rPr>
            </w:pPr>
            <w:del w:id="35005" w:author="MCC TF160" w:date="2021-03-16T16:19:00Z">
              <w:r w:rsidRPr="0061590C" w:rsidDel="00BE73D2">
                <w:delText>NOTE 2:</w:delText>
              </w:r>
            </w:del>
          </w:p>
          <w:p w14:paraId="7557DA5A" w14:textId="3E583279" w:rsidR="00E84198" w:rsidRPr="0061590C" w:rsidDel="00BE73D2" w:rsidRDefault="00E84198" w:rsidP="00723814">
            <w:pPr>
              <w:pStyle w:val="TAL"/>
              <w:rPr>
                <w:del w:id="35006" w:author="MCC TF160" w:date="2021-03-16T16:19:00Z"/>
              </w:rPr>
            </w:pPr>
            <w:del w:id="35007" w:author="MCC TF160" w:date="2021-03-16T16:19:00Z">
              <w:r w:rsidRPr="0061590C" w:rsidDel="00BE73D2">
                <w:delText>For PDCP a single PDU or SDU may take more than one TTI</w:delText>
              </w:r>
            </w:del>
          </w:p>
          <w:p w14:paraId="466093EC" w14:textId="6BD2408C" w:rsidR="00E84198" w:rsidRPr="0061590C" w:rsidDel="00BE73D2" w:rsidRDefault="00E84198" w:rsidP="00723814">
            <w:pPr>
              <w:pStyle w:val="TAL"/>
              <w:rPr>
                <w:del w:id="35008" w:author="MCC TF160" w:date="2021-03-16T16:19:00Z"/>
              </w:rPr>
            </w:pPr>
            <w:del w:id="35009" w:author="MCC TF160" w:date="2021-03-16T16:19:00Z">
              <w:r w:rsidRPr="0061590C" w:rsidDel="00BE73D2">
                <w:delText>=&gt; TimingInfo refers to the end of the PDU/SDU and the length is given by NoOfTTIs in L2Data_Indication_Type</w:delText>
              </w:r>
            </w:del>
          </w:p>
          <w:p w14:paraId="0217ADDD" w14:textId="58A66F7B" w:rsidR="00E84198" w:rsidRPr="0061590C" w:rsidDel="00BE73D2" w:rsidRDefault="00E84198" w:rsidP="00723814">
            <w:pPr>
              <w:pStyle w:val="TAL"/>
              <w:rPr>
                <w:del w:id="35010" w:author="MCC TF160" w:date="2021-03-16T16:19:00Z"/>
              </w:rPr>
            </w:pPr>
            <w:del w:id="35011" w:author="MCC TF160" w:date="2021-03-16T16:19:00Z">
              <w:r w:rsidRPr="0061590C" w:rsidDel="00BE73D2">
                <w:delText>(the end of the PDU/SDU is the last RLC PDU being received; in case of retransmissions this is not necessarily the RLC PDU with the last SN)</w:delText>
              </w:r>
            </w:del>
          </w:p>
        </w:tc>
      </w:tr>
      <w:tr w:rsidR="00E84198" w:rsidDel="00BE73D2" w14:paraId="0EABAC41" w14:textId="6584F4F4" w:rsidTr="00723814">
        <w:trPr>
          <w:del w:id="35012" w:author="MCC TF160" w:date="2021-03-16T16:19:00Z"/>
        </w:trPr>
        <w:tc>
          <w:tcPr>
            <w:tcW w:w="1479" w:type="dxa"/>
            <w:shd w:val="clear" w:color="auto" w:fill="auto"/>
          </w:tcPr>
          <w:p w14:paraId="793BF6FC" w14:textId="18D1C215" w:rsidR="00E84198" w:rsidRPr="0061590C" w:rsidDel="00BE73D2" w:rsidRDefault="00E84198" w:rsidP="00723814">
            <w:pPr>
              <w:pStyle w:val="TAL"/>
              <w:rPr>
                <w:del w:id="35013" w:author="MCC TF160" w:date="2021-03-16T16:19:00Z"/>
              </w:rPr>
            </w:pPr>
            <w:del w:id="35014" w:author="MCC TF160" w:date="2021-03-16T16:19:00Z">
              <w:r w:rsidRPr="0061590C" w:rsidDel="00BE73D2">
                <w:delText>U_Plane</w:delText>
              </w:r>
            </w:del>
          </w:p>
        </w:tc>
        <w:tc>
          <w:tcPr>
            <w:tcW w:w="2464" w:type="dxa"/>
            <w:shd w:val="clear" w:color="auto" w:fill="auto"/>
          </w:tcPr>
          <w:p w14:paraId="0C7F2CD8" w14:textId="744C5BC2" w:rsidR="00E84198" w:rsidRPr="0061590C" w:rsidDel="00BE73D2" w:rsidRDefault="00E84198" w:rsidP="00723814">
            <w:pPr>
              <w:pStyle w:val="TAL"/>
              <w:rPr>
                <w:del w:id="35015" w:author="MCC TF160" w:date="2021-03-16T16:19:00Z"/>
              </w:rPr>
            </w:pPr>
            <w:del w:id="35016" w:author="MCC TF160" w:date="2021-03-16T16:19:00Z">
              <w:r w:rsidDel="00BE73D2">
                <w:fldChar w:fldCharType="begin"/>
              </w:r>
              <w:r w:rsidDel="00BE73D2">
                <w:delInstrText xml:space="preserve"> HYPERLINK \l "NR_L2Data_Indication_Type" </w:delInstrText>
              </w:r>
              <w:r w:rsidDel="00BE73D2">
                <w:fldChar w:fldCharType="separate"/>
              </w:r>
              <w:r w:rsidRPr="0061590C" w:rsidDel="00BE73D2">
                <w:rPr>
                  <w:rStyle w:val="Hyperlink"/>
                </w:rPr>
                <w:delText>NR_L2Data_Indication_Type</w:delText>
              </w:r>
              <w:r w:rsidDel="00BE73D2">
                <w:rPr>
                  <w:rStyle w:val="Hyperlink"/>
                </w:rPr>
                <w:fldChar w:fldCharType="end"/>
              </w:r>
            </w:del>
          </w:p>
        </w:tc>
        <w:tc>
          <w:tcPr>
            <w:tcW w:w="493" w:type="dxa"/>
            <w:shd w:val="clear" w:color="auto" w:fill="auto"/>
          </w:tcPr>
          <w:p w14:paraId="05E8015C" w14:textId="30691E88" w:rsidR="00E84198" w:rsidRPr="0061590C" w:rsidDel="00BE73D2" w:rsidRDefault="00E84198" w:rsidP="00723814">
            <w:pPr>
              <w:pStyle w:val="TAL"/>
              <w:rPr>
                <w:del w:id="35017" w:author="MCC TF160" w:date="2021-03-16T16:19:00Z"/>
              </w:rPr>
            </w:pPr>
          </w:p>
        </w:tc>
        <w:tc>
          <w:tcPr>
            <w:tcW w:w="5421" w:type="dxa"/>
            <w:shd w:val="clear" w:color="auto" w:fill="auto"/>
          </w:tcPr>
          <w:p w14:paraId="3088E450" w14:textId="4BC52764" w:rsidR="00E84198" w:rsidRPr="0061590C" w:rsidDel="00BE73D2" w:rsidRDefault="00E84198" w:rsidP="00723814">
            <w:pPr>
              <w:pStyle w:val="TAL"/>
              <w:rPr>
                <w:del w:id="35018" w:author="MCC TF160" w:date="2021-03-16T16:19:00Z"/>
              </w:rPr>
            </w:pPr>
          </w:p>
        </w:tc>
      </w:tr>
    </w:tbl>
    <w:p w14:paraId="6AFBEF42" w14:textId="38B61560" w:rsidR="00E84198" w:rsidDel="00BE73D2" w:rsidRDefault="00E84198" w:rsidP="00E84198">
      <w:pPr>
        <w:rPr>
          <w:del w:id="35019" w:author="MCC TF160" w:date="2021-03-16T16:19:00Z"/>
        </w:rPr>
      </w:pPr>
    </w:p>
    <w:p w14:paraId="5E16B946" w14:textId="1B89C864" w:rsidR="00E84198" w:rsidDel="00BE73D2" w:rsidRDefault="00E84198" w:rsidP="00E84198">
      <w:pPr>
        <w:pStyle w:val="TH"/>
        <w:rPr>
          <w:del w:id="35020" w:author="MCC TF160" w:date="2021-03-16T16:19:00Z"/>
        </w:rPr>
      </w:pPr>
      <w:del w:id="35021" w:author="MCC TF160" w:date="2021-03-16T16:19:00Z">
        <w:r w:rsidDel="00BE73D2">
          <w:delText>NR_DRB_PORT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BEFCACE" w14:textId="27E3BC45" w:rsidTr="00723814">
        <w:trPr>
          <w:del w:id="35022" w:author="MCC TF160" w:date="2021-03-16T16:19:00Z"/>
        </w:trPr>
        <w:tc>
          <w:tcPr>
            <w:tcW w:w="9857" w:type="dxa"/>
            <w:gridSpan w:val="3"/>
            <w:shd w:val="clear" w:color="auto" w:fill="E0E0E0"/>
          </w:tcPr>
          <w:p w14:paraId="28CEADD7" w14:textId="23770411" w:rsidR="00E84198" w:rsidRPr="0061590C" w:rsidDel="00BE73D2" w:rsidRDefault="00E84198" w:rsidP="00723814">
            <w:pPr>
              <w:pStyle w:val="TAL"/>
              <w:rPr>
                <w:del w:id="35023" w:author="MCC TF160" w:date="2021-03-16T16:19:00Z"/>
                <w:b/>
              </w:rPr>
            </w:pPr>
            <w:del w:id="35024" w:author="MCC TF160" w:date="2021-03-16T16:19:00Z">
              <w:r w:rsidRPr="0061590C" w:rsidDel="00BE73D2">
                <w:rPr>
                  <w:b/>
                </w:rPr>
                <w:delText>TTCN-3 Port Type</w:delText>
              </w:r>
            </w:del>
          </w:p>
        </w:tc>
      </w:tr>
      <w:tr w:rsidR="00E84198" w:rsidDel="00BE73D2" w14:paraId="47FD7B57" w14:textId="0B89F8DB" w:rsidTr="00723814">
        <w:trPr>
          <w:del w:id="35025" w:author="MCC TF160" w:date="2021-03-16T16:19:00Z"/>
        </w:trPr>
        <w:tc>
          <w:tcPr>
            <w:tcW w:w="1479" w:type="dxa"/>
            <w:tcBorders>
              <w:bottom w:val="single" w:sz="4" w:space="0" w:color="auto"/>
            </w:tcBorders>
            <w:shd w:val="clear" w:color="auto" w:fill="E0E0E0"/>
          </w:tcPr>
          <w:p w14:paraId="5943EF11" w14:textId="1979776D" w:rsidR="00E84198" w:rsidRPr="0061590C" w:rsidDel="00BE73D2" w:rsidRDefault="00E84198" w:rsidP="00723814">
            <w:pPr>
              <w:pStyle w:val="TAL"/>
              <w:rPr>
                <w:del w:id="35026" w:author="MCC TF160" w:date="2021-03-16T16:19:00Z"/>
                <w:b/>
              </w:rPr>
            </w:pPr>
            <w:del w:id="3502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E373BCA" w14:textId="3922EA79" w:rsidR="00E84198" w:rsidRPr="0061590C" w:rsidDel="00BE73D2" w:rsidRDefault="00E84198" w:rsidP="00723814">
            <w:pPr>
              <w:pStyle w:val="TAL"/>
              <w:rPr>
                <w:del w:id="35028" w:author="MCC TF160" w:date="2021-03-16T16:19:00Z"/>
                <w:b/>
              </w:rPr>
            </w:pPr>
            <w:del w:id="35029" w:author="MCC TF160" w:date="2021-03-16T16:19:00Z">
              <w:r w:rsidRPr="0061590C" w:rsidDel="00BE73D2">
                <w:rPr>
                  <w:b/>
                </w:rPr>
                <w:delText>NR_DRB_PORT</w:delText>
              </w:r>
            </w:del>
          </w:p>
        </w:tc>
      </w:tr>
      <w:tr w:rsidR="00E84198" w:rsidDel="00BE73D2" w14:paraId="7B19979D" w14:textId="1B220FE5" w:rsidTr="00723814">
        <w:trPr>
          <w:del w:id="35030" w:author="MCC TF160" w:date="2021-03-16T16:19:00Z"/>
        </w:trPr>
        <w:tc>
          <w:tcPr>
            <w:tcW w:w="1479" w:type="dxa"/>
            <w:tcBorders>
              <w:bottom w:val="double" w:sz="4" w:space="0" w:color="auto"/>
            </w:tcBorders>
            <w:shd w:val="clear" w:color="auto" w:fill="E0E0E0"/>
          </w:tcPr>
          <w:p w14:paraId="627192F8" w14:textId="2E992143" w:rsidR="00E84198" w:rsidRPr="0061590C" w:rsidDel="00BE73D2" w:rsidRDefault="00E84198" w:rsidP="00723814">
            <w:pPr>
              <w:pStyle w:val="TAL"/>
              <w:rPr>
                <w:del w:id="35031" w:author="MCC TF160" w:date="2021-03-16T16:19:00Z"/>
                <w:b/>
              </w:rPr>
            </w:pPr>
            <w:del w:id="3503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A20102E" w14:textId="439DE334" w:rsidR="00E84198" w:rsidRPr="0061590C" w:rsidDel="00BE73D2" w:rsidRDefault="00E84198" w:rsidP="00723814">
            <w:pPr>
              <w:pStyle w:val="TAL"/>
              <w:rPr>
                <w:del w:id="35033" w:author="MCC TF160" w:date="2021-03-16T16:19:00Z"/>
              </w:rPr>
            </w:pPr>
          </w:p>
        </w:tc>
      </w:tr>
      <w:tr w:rsidR="00E84198" w:rsidDel="00BE73D2" w14:paraId="48F8A05A" w14:textId="2CD71059" w:rsidTr="00723814">
        <w:trPr>
          <w:del w:id="35034" w:author="MCC TF160" w:date="2021-03-16T16:19:00Z"/>
        </w:trPr>
        <w:tc>
          <w:tcPr>
            <w:tcW w:w="1479" w:type="dxa"/>
            <w:tcBorders>
              <w:top w:val="double" w:sz="4" w:space="0" w:color="auto"/>
            </w:tcBorders>
            <w:shd w:val="clear" w:color="auto" w:fill="auto"/>
          </w:tcPr>
          <w:p w14:paraId="1FDA5940" w14:textId="1A2506FA" w:rsidR="00E84198" w:rsidRPr="0061590C" w:rsidDel="00BE73D2" w:rsidRDefault="00E84198" w:rsidP="00723814">
            <w:pPr>
              <w:pStyle w:val="TAL"/>
              <w:rPr>
                <w:del w:id="35035" w:author="MCC TF160" w:date="2021-03-16T16:19:00Z"/>
              </w:rPr>
            </w:pPr>
            <w:del w:id="35036" w:author="MCC TF160" w:date="2021-03-16T16:19:00Z">
              <w:r w:rsidRPr="0061590C" w:rsidDel="00BE73D2">
                <w:delText>out</w:delText>
              </w:r>
            </w:del>
          </w:p>
        </w:tc>
        <w:tc>
          <w:tcPr>
            <w:tcW w:w="2957" w:type="dxa"/>
            <w:tcBorders>
              <w:top w:val="double" w:sz="4" w:space="0" w:color="auto"/>
            </w:tcBorders>
            <w:shd w:val="clear" w:color="auto" w:fill="auto"/>
          </w:tcPr>
          <w:p w14:paraId="169E9F6E" w14:textId="05912920" w:rsidR="00E84198" w:rsidRPr="0061590C" w:rsidDel="00BE73D2" w:rsidRDefault="00E84198" w:rsidP="00723814">
            <w:pPr>
              <w:pStyle w:val="TAL"/>
              <w:rPr>
                <w:del w:id="35037" w:author="MCC TF160" w:date="2021-03-16T16:19:00Z"/>
              </w:rPr>
            </w:pPr>
            <w:del w:id="35038" w:author="MCC TF160" w:date="2021-03-16T16:19:00Z">
              <w:r w:rsidDel="00BE73D2">
                <w:fldChar w:fldCharType="begin"/>
              </w:r>
              <w:r w:rsidDel="00BE73D2">
                <w:delInstrText xml:space="preserve"> HYPERLINK \l "NR_DRB_COMMON_REQ" </w:delInstrText>
              </w:r>
              <w:r w:rsidDel="00BE73D2">
                <w:fldChar w:fldCharType="separate"/>
              </w:r>
              <w:r w:rsidRPr="0061590C" w:rsidDel="00BE73D2">
                <w:rPr>
                  <w:rStyle w:val="Hyperlink"/>
                </w:rPr>
                <w:delText>NR_DRB_COMMON_REQ</w:delText>
              </w:r>
              <w:r w:rsidDel="00BE73D2">
                <w:rPr>
                  <w:rStyle w:val="Hyperlink"/>
                </w:rPr>
                <w:fldChar w:fldCharType="end"/>
              </w:r>
            </w:del>
          </w:p>
        </w:tc>
        <w:tc>
          <w:tcPr>
            <w:tcW w:w="5421" w:type="dxa"/>
            <w:tcBorders>
              <w:top w:val="double" w:sz="4" w:space="0" w:color="auto"/>
            </w:tcBorders>
            <w:shd w:val="clear" w:color="auto" w:fill="auto"/>
          </w:tcPr>
          <w:p w14:paraId="5E56F4C2" w14:textId="2CE3739D" w:rsidR="00E84198" w:rsidRPr="0061590C" w:rsidDel="00BE73D2" w:rsidRDefault="00E84198" w:rsidP="00723814">
            <w:pPr>
              <w:pStyle w:val="TAL"/>
              <w:rPr>
                <w:del w:id="35039" w:author="MCC TF160" w:date="2021-03-16T16:19:00Z"/>
              </w:rPr>
            </w:pPr>
          </w:p>
        </w:tc>
      </w:tr>
      <w:tr w:rsidR="00E84198" w:rsidDel="00BE73D2" w14:paraId="0A66C0CC" w14:textId="33C119C9" w:rsidTr="00723814">
        <w:trPr>
          <w:del w:id="35040" w:author="MCC TF160" w:date="2021-03-16T16:19:00Z"/>
        </w:trPr>
        <w:tc>
          <w:tcPr>
            <w:tcW w:w="1479" w:type="dxa"/>
            <w:shd w:val="clear" w:color="auto" w:fill="auto"/>
          </w:tcPr>
          <w:p w14:paraId="052C696D" w14:textId="40F55A15" w:rsidR="00E84198" w:rsidRPr="0061590C" w:rsidDel="00BE73D2" w:rsidRDefault="00E84198" w:rsidP="00723814">
            <w:pPr>
              <w:pStyle w:val="TAL"/>
              <w:rPr>
                <w:del w:id="35041" w:author="MCC TF160" w:date="2021-03-16T16:19:00Z"/>
              </w:rPr>
            </w:pPr>
            <w:del w:id="35042" w:author="MCC TF160" w:date="2021-03-16T16:19:00Z">
              <w:r w:rsidRPr="0061590C" w:rsidDel="00BE73D2">
                <w:delText>in</w:delText>
              </w:r>
            </w:del>
          </w:p>
        </w:tc>
        <w:tc>
          <w:tcPr>
            <w:tcW w:w="2957" w:type="dxa"/>
            <w:shd w:val="clear" w:color="auto" w:fill="auto"/>
          </w:tcPr>
          <w:p w14:paraId="13D52E14" w14:textId="45EDFBC8" w:rsidR="00E84198" w:rsidRPr="0061590C" w:rsidDel="00BE73D2" w:rsidRDefault="00E84198" w:rsidP="00723814">
            <w:pPr>
              <w:pStyle w:val="TAL"/>
              <w:rPr>
                <w:del w:id="35043" w:author="MCC TF160" w:date="2021-03-16T16:19:00Z"/>
              </w:rPr>
            </w:pPr>
            <w:del w:id="35044" w:author="MCC TF160" w:date="2021-03-16T16:19:00Z">
              <w:r w:rsidDel="00BE73D2">
                <w:fldChar w:fldCharType="begin"/>
              </w:r>
              <w:r w:rsidDel="00BE73D2">
                <w:delInstrText xml:space="preserve"> HYPERLINK \l "NR_DRB_COMMON_IND" </w:delInstrText>
              </w:r>
              <w:r w:rsidDel="00BE73D2">
                <w:fldChar w:fldCharType="separate"/>
              </w:r>
              <w:r w:rsidRPr="0061590C" w:rsidDel="00BE73D2">
                <w:rPr>
                  <w:rStyle w:val="Hyperlink"/>
                </w:rPr>
                <w:delText>NR_DRB_COMMON_IND</w:delText>
              </w:r>
              <w:r w:rsidDel="00BE73D2">
                <w:rPr>
                  <w:rStyle w:val="Hyperlink"/>
                </w:rPr>
                <w:fldChar w:fldCharType="end"/>
              </w:r>
            </w:del>
          </w:p>
        </w:tc>
        <w:tc>
          <w:tcPr>
            <w:tcW w:w="5421" w:type="dxa"/>
            <w:shd w:val="clear" w:color="auto" w:fill="auto"/>
          </w:tcPr>
          <w:p w14:paraId="74556092" w14:textId="55E0FFC5" w:rsidR="00E84198" w:rsidRPr="0061590C" w:rsidDel="00BE73D2" w:rsidRDefault="00E84198" w:rsidP="00723814">
            <w:pPr>
              <w:pStyle w:val="TAL"/>
              <w:rPr>
                <w:del w:id="35045" w:author="MCC TF160" w:date="2021-03-16T16:19:00Z"/>
              </w:rPr>
            </w:pPr>
          </w:p>
        </w:tc>
      </w:tr>
    </w:tbl>
    <w:p w14:paraId="22FEFA0C" w14:textId="1206F91B" w:rsidR="00E84198" w:rsidDel="00BE73D2" w:rsidRDefault="00E84198" w:rsidP="00E84198">
      <w:pPr>
        <w:rPr>
          <w:del w:id="35046" w:author="MCC TF160" w:date="2021-03-16T16:19:00Z"/>
        </w:rPr>
      </w:pPr>
    </w:p>
    <w:p w14:paraId="2ACB7115" w14:textId="038D46E6" w:rsidR="00E84198" w:rsidDel="00BE73D2" w:rsidRDefault="00E84198" w:rsidP="00E84198">
      <w:pPr>
        <w:pStyle w:val="Heading1"/>
        <w:rPr>
          <w:del w:id="35047" w:author="MCC TF160" w:date="2021-03-16T16:19:00Z"/>
        </w:rPr>
      </w:pPr>
      <w:bookmarkStart w:id="35048" w:name="_Toc58250894"/>
      <w:del w:id="35049" w:author="MCC TF160" w:date="2021-03-16T16:19:00Z">
        <w:r w:rsidDel="00BE73D2">
          <w:delText>D.3</w:delText>
        </w:r>
        <w:r w:rsidDel="00BE73D2">
          <w:tab/>
          <w:delText>NR_ASP_SrbDefs</w:delText>
        </w:r>
        <w:bookmarkEnd w:id="35048"/>
      </w:del>
    </w:p>
    <w:p w14:paraId="59BDFA7C" w14:textId="4C211A18" w:rsidR="00E84198" w:rsidDel="00BE73D2" w:rsidRDefault="00E84198" w:rsidP="00E84198">
      <w:pPr>
        <w:pStyle w:val="Heading2"/>
        <w:rPr>
          <w:del w:id="35050" w:author="MCC TF160" w:date="2021-03-16T16:19:00Z"/>
        </w:rPr>
      </w:pPr>
      <w:bookmarkStart w:id="35051" w:name="_Toc58250895"/>
      <w:del w:id="35052" w:author="MCC TF160" w:date="2021-03-16T16:19:00Z">
        <w:r w:rsidDel="00BE73D2">
          <w:delText>D.3.1</w:delText>
        </w:r>
        <w:r w:rsidDel="00BE73D2">
          <w:tab/>
          <w:delText>SRB_DATA_ASPs</w:delText>
        </w:r>
        <w:bookmarkEnd w:id="35051"/>
      </w:del>
    </w:p>
    <w:p w14:paraId="683F484D" w14:textId="7F9E37F1" w:rsidR="00E84198" w:rsidDel="00BE73D2" w:rsidRDefault="00E84198" w:rsidP="00E84198">
      <w:pPr>
        <w:rPr>
          <w:del w:id="35053" w:author="MCC TF160" w:date="2021-03-16T16:19:00Z"/>
        </w:rPr>
      </w:pPr>
      <w:del w:id="35054" w:author="MCC TF160" w:date="2021-03-16T16:19:00Z">
        <w:r w:rsidDel="00BE73D2">
          <w:delText>ASP Definitions to send/receive peer-to-peer messages on SRBs</w:delText>
        </w:r>
      </w:del>
    </w:p>
    <w:p w14:paraId="5EC5A955" w14:textId="512375DC" w:rsidR="00E84198" w:rsidDel="00BE73D2" w:rsidRDefault="00E84198" w:rsidP="00E84198">
      <w:pPr>
        <w:pStyle w:val="TH"/>
        <w:rPr>
          <w:del w:id="35055" w:author="MCC TF160" w:date="2021-03-16T16:19:00Z"/>
        </w:rPr>
      </w:pPr>
      <w:del w:id="35056" w:author="MCC TF160" w:date="2021-03-16T16:19:00Z">
        <w:r w:rsidDel="00BE73D2">
          <w:delText>NR_C_Plane_Request_Type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B6DC1C" w14:textId="7075E55B" w:rsidTr="00723814">
        <w:trPr>
          <w:del w:id="35057" w:author="MCC TF160" w:date="2021-03-16T16:19:00Z"/>
        </w:trPr>
        <w:tc>
          <w:tcPr>
            <w:tcW w:w="9857" w:type="dxa"/>
            <w:gridSpan w:val="4"/>
            <w:shd w:val="clear" w:color="auto" w:fill="E0E0E0"/>
          </w:tcPr>
          <w:p w14:paraId="5FFE0947" w14:textId="7609C921" w:rsidR="00E84198" w:rsidRPr="0061590C" w:rsidDel="00BE73D2" w:rsidRDefault="00E84198" w:rsidP="00723814">
            <w:pPr>
              <w:pStyle w:val="TAL"/>
              <w:rPr>
                <w:del w:id="35058" w:author="MCC TF160" w:date="2021-03-16T16:19:00Z"/>
                <w:b/>
              </w:rPr>
            </w:pPr>
            <w:del w:id="35059" w:author="MCC TF160" w:date="2021-03-16T16:19:00Z">
              <w:r w:rsidRPr="0061590C" w:rsidDel="00BE73D2">
                <w:rPr>
                  <w:b/>
                </w:rPr>
                <w:delText>TTCN-3 Record Type</w:delText>
              </w:r>
            </w:del>
          </w:p>
        </w:tc>
      </w:tr>
      <w:tr w:rsidR="00E84198" w:rsidDel="00BE73D2" w14:paraId="71AE1DB4" w14:textId="39892719" w:rsidTr="00723814">
        <w:trPr>
          <w:del w:id="35060" w:author="MCC TF160" w:date="2021-03-16T16:19:00Z"/>
        </w:trPr>
        <w:tc>
          <w:tcPr>
            <w:tcW w:w="1479" w:type="dxa"/>
            <w:tcBorders>
              <w:bottom w:val="single" w:sz="4" w:space="0" w:color="auto"/>
            </w:tcBorders>
            <w:shd w:val="clear" w:color="auto" w:fill="E0E0E0"/>
          </w:tcPr>
          <w:p w14:paraId="1526E68E" w14:textId="170E3D51" w:rsidR="00E84198" w:rsidRPr="0061590C" w:rsidDel="00BE73D2" w:rsidRDefault="00E84198" w:rsidP="00723814">
            <w:pPr>
              <w:pStyle w:val="TAL"/>
              <w:rPr>
                <w:del w:id="35061" w:author="MCC TF160" w:date="2021-03-16T16:19:00Z"/>
                <w:b/>
              </w:rPr>
            </w:pPr>
            <w:del w:id="3506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0679AE6" w14:textId="45C534D8" w:rsidR="00E84198" w:rsidRPr="0061590C" w:rsidDel="00BE73D2" w:rsidRDefault="00E84198" w:rsidP="00723814">
            <w:pPr>
              <w:pStyle w:val="TAL"/>
              <w:rPr>
                <w:del w:id="35063" w:author="MCC TF160" w:date="2021-03-16T16:19:00Z"/>
                <w:b/>
              </w:rPr>
            </w:pPr>
            <w:del w:id="35064" w:author="MCC TF160" w:date="2021-03-16T16:19:00Z">
              <w:r w:rsidRPr="0061590C" w:rsidDel="00BE73D2">
                <w:rPr>
                  <w:b/>
                </w:rPr>
                <w:delText>NR_C_Plane_Request_Type</w:delText>
              </w:r>
            </w:del>
          </w:p>
        </w:tc>
      </w:tr>
      <w:tr w:rsidR="00E84198" w:rsidDel="00BE73D2" w14:paraId="0C163672" w14:textId="6D2CCD32" w:rsidTr="00723814">
        <w:trPr>
          <w:del w:id="35065" w:author="MCC TF160" w:date="2021-03-16T16:19:00Z"/>
        </w:trPr>
        <w:tc>
          <w:tcPr>
            <w:tcW w:w="1479" w:type="dxa"/>
            <w:tcBorders>
              <w:bottom w:val="double" w:sz="4" w:space="0" w:color="auto"/>
            </w:tcBorders>
            <w:shd w:val="clear" w:color="auto" w:fill="E0E0E0"/>
          </w:tcPr>
          <w:p w14:paraId="3FB66C6A" w14:textId="6DEEAA27" w:rsidR="00E84198" w:rsidRPr="0061590C" w:rsidDel="00BE73D2" w:rsidRDefault="00E84198" w:rsidP="00723814">
            <w:pPr>
              <w:pStyle w:val="TAL"/>
              <w:rPr>
                <w:del w:id="35066" w:author="MCC TF160" w:date="2021-03-16T16:19:00Z"/>
                <w:b/>
              </w:rPr>
            </w:pPr>
            <w:del w:id="3506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469F93F" w14:textId="584CD0BE" w:rsidR="00E84198" w:rsidRPr="0061590C" w:rsidDel="00BE73D2" w:rsidRDefault="00E84198" w:rsidP="00723814">
            <w:pPr>
              <w:pStyle w:val="TAL"/>
              <w:rPr>
                <w:del w:id="35068" w:author="MCC TF160" w:date="2021-03-16T16:19:00Z"/>
              </w:rPr>
            </w:pPr>
            <w:del w:id="35069" w:author="MCC TF160" w:date="2021-03-16T16:19:00Z">
              <w:r w:rsidRPr="0061590C" w:rsidDel="00BE73D2">
                <w:delText>RRC and/or NAS PDU to be send to the UE;</w:delText>
              </w:r>
            </w:del>
          </w:p>
          <w:p w14:paraId="008BBE75" w14:textId="57838FB4" w:rsidR="00E84198" w:rsidRPr="0061590C" w:rsidDel="00BE73D2" w:rsidRDefault="00E84198" w:rsidP="00723814">
            <w:pPr>
              <w:pStyle w:val="TAL"/>
              <w:rPr>
                <w:del w:id="35070" w:author="MCC TF160" w:date="2021-03-16T16:19:00Z"/>
              </w:rPr>
            </w:pPr>
            <w:del w:id="35071" w:author="MCC TF160" w:date="2021-03-16T16:19:00Z">
              <w:r w:rsidRPr="0061590C" w:rsidDel="00BE73D2">
                <w:delText>Note: it may be necessary to allow more than one NAS PDU (-&gt; "record of")</w:delText>
              </w:r>
            </w:del>
          </w:p>
        </w:tc>
      </w:tr>
      <w:tr w:rsidR="00E84198" w:rsidDel="00BE73D2" w14:paraId="2BD38FAA" w14:textId="673943CB" w:rsidTr="00723814">
        <w:trPr>
          <w:del w:id="35072" w:author="MCC TF160" w:date="2021-03-16T16:19:00Z"/>
        </w:trPr>
        <w:tc>
          <w:tcPr>
            <w:tcW w:w="1479" w:type="dxa"/>
            <w:tcBorders>
              <w:top w:val="double" w:sz="4" w:space="0" w:color="auto"/>
            </w:tcBorders>
            <w:shd w:val="clear" w:color="auto" w:fill="auto"/>
          </w:tcPr>
          <w:p w14:paraId="4B335FC6" w14:textId="38EF381B" w:rsidR="00E84198" w:rsidRPr="0061590C" w:rsidDel="00BE73D2" w:rsidRDefault="00E84198" w:rsidP="00723814">
            <w:pPr>
              <w:pStyle w:val="TAL"/>
              <w:rPr>
                <w:del w:id="35073" w:author="MCC TF160" w:date="2021-03-16T16:19:00Z"/>
              </w:rPr>
            </w:pPr>
            <w:del w:id="35074" w:author="MCC TF160" w:date="2021-03-16T16:19:00Z">
              <w:r w:rsidRPr="0061590C" w:rsidDel="00BE73D2">
                <w:delText>Rrc</w:delText>
              </w:r>
            </w:del>
          </w:p>
        </w:tc>
        <w:tc>
          <w:tcPr>
            <w:tcW w:w="2464" w:type="dxa"/>
            <w:tcBorders>
              <w:top w:val="double" w:sz="4" w:space="0" w:color="auto"/>
            </w:tcBorders>
            <w:shd w:val="clear" w:color="auto" w:fill="auto"/>
          </w:tcPr>
          <w:p w14:paraId="0CEE024A" w14:textId="0B32B5DE" w:rsidR="00E84198" w:rsidRPr="0061590C" w:rsidDel="00BE73D2" w:rsidRDefault="00E84198" w:rsidP="00723814">
            <w:pPr>
              <w:pStyle w:val="TAL"/>
              <w:rPr>
                <w:del w:id="35075" w:author="MCC TF160" w:date="2021-03-16T16:19:00Z"/>
              </w:rPr>
            </w:pPr>
            <w:del w:id="35076" w:author="MCC TF160" w:date="2021-03-16T16:19:00Z">
              <w:r w:rsidDel="00BE73D2">
                <w:fldChar w:fldCharType="begin"/>
              </w:r>
              <w:r w:rsidDel="00BE73D2">
                <w:delInstrText xml:space="preserve"> HYPERLINK \l "NR_RRC_MSG_Request_Type" </w:delInstrText>
              </w:r>
              <w:r w:rsidDel="00BE73D2">
                <w:fldChar w:fldCharType="separate"/>
              </w:r>
              <w:r w:rsidRPr="0061590C" w:rsidDel="00BE73D2">
                <w:rPr>
                  <w:rStyle w:val="Hyperlink"/>
                </w:rPr>
                <w:delText>NR_RRC_MSG_Request_Type</w:delText>
              </w:r>
              <w:r w:rsidDel="00BE73D2">
                <w:rPr>
                  <w:rStyle w:val="Hyperlink"/>
                </w:rPr>
                <w:fldChar w:fldCharType="end"/>
              </w:r>
            </w:del>
          </w:p>
        </w:tc>
        <w:tc>
          <w:tcPr>
            <w:tcW w:w="493" w:type="dxa"/>
            <w:tcBorders>
              <w:top w:val="double" w:sz="4" w:space="0" w:color="auto"/>
            </w:tcBorders>
            <w:shd w:val="clear" w:color="auto" w:fill="auto"/>
          </w:tcPr>
          <w:p w14:paraId="21DA9A77" w14:textId="138CEC39" w:rsidR="00E84198" w:rsidRPr="0061590C" w:rsidDel="00BE73D2" w:rsidRDefault="00E84198" w:rsidP="00723814">
            <w:pPr>
              <w:pStyle w:val="TAL"/>
              <w:rPr>
                <w:del w:id="35077" w:author="MCC TF160" w:date="2021-03-16T16:19:00Z"/>
              </w:rPr>
            </w:pPr>
            <w:del w:id="35078" w:author="MCC TF160" w:date="2021-03-16T16:19:00Z">
              <w:r w:rsidRPr="0061590C" w:rsidDel="00BE73D2">
                <w:delText>opt</w:delText>
              </w:r>
            </w:del>
          </w:p>
        </w:tc>
        <w:tc>
          <w:tcPr>
            <w:tcW w:w="5421" w:type="dxa"/>
            <w:tcBorders>
              <w:top w:val="double" w:sz="4" w:space="0" w:color="auto"/>
            </w:tcBorders>
            <w:shd w:val="clear" w:color="auto" w:fill="auto"/>
          </w:tcPr>
          <w:p w14:paraId="5A6488F1" w14:textId="3C15DC2B" w:rsidR="00E84198" w:rsidRPr="0061590C" w:rsidDel="00BE73D2" w:rsidRDefault="00E84198" w:rsidP="00723814">
            <w:pPr>
              <w:pStyle w:val="TAL"/>
              <w:rPr>
                <w:del w:id="35079" w:author="MCC TF160" w:date="2021-03-16T16:19:00Z"/>
              </w:rPr>
            </w:pPr>
            <w:del w:id="35080" w:author="MCC TF160" w:date="2021-03-16T16:19:00Z">
              <w:r w:rsidRPr="0061590C" w:rsidDel="00BE73D2">
                <w:delText>omit:    NAS message shall be present; NAS message shall be sent in DLInformationTransfer</w:delText>
              </w:r>
            </w:del>
          </w:p>
          <w:p w14:paraId="5DE66ADA" w14:textId="3F5D63A1" w:rsidR="00E84198" w:rsidRPr="0061590C" w:rsidDel="00BE73D2" w:rsidRDefault="00E84198" w:rsidP="00723814">
            <w:pPr>
              <w:pStyle w:val="TAL"/>
              <w:rPr>
                <w:del w:id="35081" w:author="MCC TF160" w:date="2021-03-16T16:19:00Z"/>
              </w:rPr>
            </w:pPr>
            <w:del w:id="35082" w:author="MCC TF160" w:date="2021-03-16T16:19:00Z">
              <w:r w:rsidRPr="0061590C" w:rsidDel="00BE73D2">
                <w:delText>present: if NAS message is present also, (piggybacked) NAS PDU shall be security protected</w:delText>
              </w:r>
            </w:del>
          </w:p>
          <w:p w14:paraId="6B9E1D36" w14:textId="05B7620D" w:rsidR="00E84198" w:rsidRPr="0061590C" w:rsidDel="00BE73D2" w:rsidRDefault="00E84198" w:rsidP="00723814">
            <w:pPr>
              <w:pStyle w:val="TAL"/>
              <w:rPr>
                <w:del w:id="35083" w:author="MCC TF160" w:date="2021-03-16T16:19:00Z"/>
              </w:rPr>
            </w:pPr>
            <w:del w:id="35084" w:author="MCC TF160" w:date="2021-03-16T16:19:00Z">
              <w:r w:rsidRPr="0061590C" w:rsidDel="00BE73D2">
                <w:delText xml:space="preserve">         (if necessary) and inserted in RRC PDU's DedicatedInfoNAS</w:delText>
              </w:r>
            </w:del>
          </w:p>
        </w:tc>
      </w:tr>
      <w:tr w:rsidR="00E84198" w:rsidDel="00BE73D2" w14:paraId="47493FD2" w14:textId="02D18D28" w:rsidTr="00723814">
        <w:trPr>
          <w:del w:id="35085" w:author="MCC TF160" w:date="2021-03-16T16:19:00Z"/>
        </w:trPr>
        <w:tc>
          <w:tcPr>
            <w:tcW w:w="1479" w:type="dxa"/>
            <w:shd w:val="clear" w:color="auto" w:fill="auto"/>
          </w:tcPr>
          <w:p w14:paraId="6E3B27B9" w14:textId="386E76AB" w:rsidR="00E84198" w:rsidRPr="0061590C" w:rsidDel="00BE73D2" w:rsidRDefault="00E84198" w:rsidP="00723814">
            <w:pPr>
              <w:pStyle w:val="TAL"/>
              <w:rPr>
                <w:del w:id="35086" w:author="MCC TF160" w:date="2021-03-16T16:19:00Z"/>
              </w:rPr>
            </w:pPr>
            <w:del w:id="35087" w:author="MCC TF160" w:date="2021-03-16T16:19:00Z">
              <w:r w:rsidRPr="0061590C" w:rsidDel="00BE73D2">
                <w:delText>Nas</w:delText>
              </w:r>
            </w:del>
          </w:p>
        </w:tc>
        <w:tc>
          <w:tcPr>
            <w:tcW w:w="2464" w:type="dxa"/>
            <w:shd w:val="clear" w:color="auto" w:fill="auto"/>
          </w:tcPr>
          <w:p w14:paraId="6E6FE289" w14:textId="14EE9F0D" w:rsidR="00E84198" w:rsidRPr="0061590C" w:rsidDel="00BE73D2" w:rsidRDefault="00E84198" w:rsidP="00723814">
            <w:pPr>
              <w:pStyle w:val="TAL"/>
              <w:rPr>
                <w:del w:id="35088" w:author="MCC TF160" w:date="2021-03-16T16:19:00Z"/>
              </w:rPr>
            </w:pPr>
            <w:del w:id="35089" w:author="MCC TF160" w:date="2021-03-16T16:19:00Z">
              <w:r w:rsidRPr="0061590C" w:rsidDel="00BE73D2">
                <w:delText>NG_NAS_MSG_RequestList_Type</w:delText>
              </w:r>
            </w:del>
          </w:p>
        </w:tc>
        <w:tc>
          <w:tcPr>
            <w:tcW w:w="493" w:type="dxa"/>
            <w:shd w:val="clear" w:color="auto" w:fill="auto"/>
          </w:tcPr>
          <w:p w14:paraId="55528533" w14:textId="56F6D024" w:rsidR="00E84198" w:rsidRPr="0061590C" w:rsidDel="00BE73D2" w:rsidRDefault="00E84198" w:rsidP="00723814">
            <w:pPr>
              <w:pStyle w:val="TAL"/>
              <w:rPr>
                <w:del w:id="35090" w:author="MCC TF160" w:date="2021-03-16T16:19:00Z"/>
              </w:rPr>
            </w:pPr>
            <w:del w:id="35091" w:author="MCC TF160" w:date="2021-03-16T16:19:00Z">
              <w:r w:rsidRPr="0061590C" w:rsidDel="00BE73D2">
                <w:delText>opt</w:delText>
              </w:r>
            </w:del>
          </w:p>
        </w:tc>
        <w:tc>
          <w:tcPr>
            <w:tcW w:w="5421" w:type="dxa"/>
            <w:shd w:val="clear" w:color="auto" w:fill="auto"/>
          </w:tcPr>
          <w:p w14:paraId="59CCD0DD" w14:textId="4A18F396" w:rsidR="00E84198" w:rsidRPr="0061590C" w:rsidDel="00BE73D2" w:rsidRDefault="00E84198" w:rsidP="00723814">
            <w:pPr>
              <w:pStyle w:val="TAL"/>
              <w:rPr>
                <w:del w:id="35092" w:author="MCC TF160" w:date="2021-03-16T16:19:00Z"/>
              </w:rPr>
            </w:pPr>
            <w:del w:id="35093" w:author="MCC TF160" w:date="2021-03-16T16:19:00Z">
              <w:r w:rsidRPr="0061590C" w:rsidDel="00BE73D2">
                <w:delText>omit:    RRC message shall be present; RRC message does not contain (piggybacked) NAS PDU</w:delText>
              </w:r>
            </w:del>
          </w:p>
          <w:p w14:paraId="2175983C" w14:textId="1D2DE8FE" w:rsidR="00E84198" w:rsidRPr="0061590C" w:rsidDel="00BE73D2" w:rsidRDefault="00E84198" w:rsidP="00723814">
            <w:pPr>
              <w:pStyle w:val="TAL"/>
              <w:rPr>
                <w:del w:id="35094" w:author="MCC TF160" w:date="2021-03-16T16:19:00Z"/>
              </w:rPr>
            </w:pPr>
            <w:del w:id="35095" w:author="MCC TF160" w:date="2021-03-16T16:19:00Z">
              <w:r w:rsidRPr="0061590C" w:rsidDel="00BE73D2">
                <w:delText>present: if RRC message is omitted =&gt; NAS message shall be sent embedded in DLInformationTransfer</w:delText>
              </w:r>
            </w:del>
          </w:p>
          <w:p w14:paraId="375E097E" w14:textId="6A587C7F" w:rsidR="00E84198" w:rsidRPr="0061590C" w:rsidDel="00BE73D2" w:rsidRDefault="00E84198" w:rsidP="00723814">
            <w:pPr>
              <w:pStyle w:val="TAL"/>
              <w:rPr>
                <w:del w:id="35096" w:author="MCC TF160" w:date="2021-03-16T16:19:00Z"/>
              </w:rPr>
            </w:pPr>
            <w:del w:id="35097" w:author="MCC TF160" w:date="2021-03-16T16:19:00Z">
              <w:r w:rsidRPr="0061590C" w:rsidDel="00BE73D2">
                <w:delText xml:space="preserve">         if RRC message is present =&gt; NAS message is piggybacked in RRC message</w:delText>
              </w:r>
            </w:del>
          </w:p>
          <w:p w14:paraId="2D9EFC7E" w14:textId="4BE09C1B" w:rsidR="00E84198" w:rsidRPr="0061590C" w:rsidDel="00BE73D2" w:rsidRDefault="00E84198" w:rsidP="00723814">
            <w:pPr>
              <w:pStyle w:val="TAL"/>
              <w:rPr>
                <w:del w:id="35098" w:author="MCC TF160" w:date="2021-03-16T16:19:00Z"/>
              </w:rPr>
            </w:pPr>
            <w:del w:id="35099" w:author="MCC TF160" w:date="2021-03-16T16:19:00Z">
              <w:r w:rsidRPr="0061590C" w:rsidDel="00BE73D2">
                <w:delText>in case of RRC message is sent on CCCH, NAS message shall be omitted</w:delText>
              </w:r>
            </w:del>
          </w:p>
        </w:tc>
      </w:tr>
    </w:tbl>
    <w:p w14:paraId="60223128" w14:textId="3C20E6BD" w:rsidR="00E84198" w:rsidDel="00BE73D2" w:rsidRDefault="00E84198" w:rsidP="00E84198">
      <w:pPr>
        <w:rPr>
          <w:del w:id="35100" w:author="MCC TF160" w:date="2021-03-16T16:19:00Z"/>
        </w:rPr>
      </w:pPr>
    </w:p>
    <w:p w14:paraId="1AC4AB84" w14:textId="2BFE0EAE" w:rsidR="00E84198" w:rsidDel="00BE73D2" w:rsidRDefault="00E84198" w:rsidP="00E84198">
      <w:pPr>
        <w:pStyle w:val="TH"/>
        <w:rPr>
          <w:del w:id="35101" w:author="MCC TF160" w:date="2021-03-16T16:19:00Z"/>
        </w:rPr>
      </w:pPr>
      <w:del w:id="35102" w:author="MCC TF160" w:date="2021-03-16T16:19:00Z">
        <w:r w:rsidDel="00BE73D2">
          <w:delText>NR_C_Plane_Indication_Type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7C07280" w14:textId="47864670" w:rsidTr="00723814">
        <w:trPr>
          <w:del w:id="35103" w:author="MCC TF160" w:date="2021-03-16T16:19:00Z"/>
        </w:trPr>
        <w:tc>
          <w:tcPr>
            <w:tcW w:w="9857" w:type="dxa"/>
            <w:gridSpan w:val="4"/>
            <w:shd w:val="clear" w:color="auto" w:fill="E0E0E0"/>
          </w:tcPr>
          <w:p w14:paraId="05F4B495" w14:textId="4BA301BB" w:rsidR="00E84198" w:rsidRPr="0061590C" w:rsidDel="00BE73D2" w:rsidRDefault="00E84198" w:rsidP="00723814">
            <w:pPr>
              <w:pStyle w:val="TAL"/>
              <w:rPr>
                <w:del w:id="35104" w:author="MCC TF160" w:date="2021-03-16T16:19:00Z"/>
                <w:b/>
              </w:rPr>
            </w:pPr>
            <w:del w:id="35105" w:author="MCC TF160" w:date="2021-03-16T16:19:00Z">
              <w:r w:rsidRPr="0061590C" w:rsidDel="00BE73D2">
                <w:rPr>
                  <w:b/>
                </w:rPr>
                <w:delText>TTCN-3 Record Type</w:delText>
              </w:r>
            </w:del>
          </w:p>
        </w:tc>
      </w:tr>
      <w:tr w:rsidR="00E84198" w:rsidDel="00BE73D2" w14:paraId="452E4048" w14:textId="395F573E" w:rsidTr="00723814">
        <w:trPr>
          <w:del w:id="35106" w:author="MCC TF160" w:date="2021-03-16T16:19:00Z"/>
        </w:trPr>
        <w:tc>
          <w:tcPr>
            <w:tcW w:w="1479" w:type="dxa"/>
            <w:tcBorders>
              <w:bottom w:val="single" w:sz="4" w:space="0" w:color="auto"/>
            </w:tcBorders>
            <w:shd w:val="clear" w:color="auto" w:fill="E0E0E0"/>
          </w:tcPr>
          <w:p w14:paraId="4CF55F15" w14:textId="604DCE3B" w:rsidR="00E84198" w:rsidRPr="0061590C" w:rsidDel="00BE73D2" w:rsidRDefault="00E84198" w:rsidP="00723814">
            <w:pPr>
              <w:pStyle w:val="TAL"/>
              <w:rPr>
                <w:del w:id="35107" w:author="MCC TF160" w:date="2021-03-16T16:19:00Z"/>
                <w:b/>
              </w:rPr>
            </w:pPr>
            <w:del w:id="3510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C4D8683" w14:textId="6A2C1CF2" w:rsidR="00E84198" w:rsidRPr="0061590C" w:rsidDel="00BE73D2" w:rsidRDefault="00E84198" w:rsidP="00723814">
            <w:pPr>
              <w:pStyle w:val="TAL"/>
              <w:rPr>
                <w:del w:id="35109" w:author="MCC TF160" w:date="2021-03-16T16:19:00Z"/>
                <w:b/>
              </w:rPr>
            </w:pPr>
            <w:del w:id="35110" w:author="MCC TF160" w:date="2021-03-16T16:19:00Z">
              <w:r w:rsidRPr="0061590C" w:rsidDel="00BE73D2">
                <w:rPr>
                  <w:b/>
                </w:rPr>
                <w:delText>NR_C_Plane_Indication_Type</w:delText>
              </w:r>
            </w:del>
          </w:p>
        </w:tc>
      </w:tr>
      <w:tr w:rsidR="00E84198" w:rsidDel="00BE73D2" w14:paraId="480FFB0C" w14:textId="07095F7A" w:rsidTr="00723814">
        <w:trPr>
          <w:del w:id="35111" w:author="MCC TF160" w:date="2021-03-16T16:19:00Z"/>
        </w:trPr>
        <w:tc>
          <w:tcPr>
            <w:tcW w:w="1479" w:type="dxa"/>
            <w:tcBorders>
              <w:bottom w:val="double" w:sz="4" w:space="0" w:color="auto"/>
            </w:tcBorders>
            <w:shd w:val="clear" w:color="auto" w:fill="E0E0E0"/>
          </w:tcPr>
          <w:p w14:paraId="1A64EB31" w14:textId="109A66BB" w:rsidR="00E84198" w:rsidRPr="0061590C" w:rsidDel="00BE73D2" w:rsidRDefault="00E84198" w:rsidP="00723814">
            <w:pPr>
              <w:pStyle w:val="TAL"/>
              <w:rPr>
                <w:del w:id="35112" w:author="MCC TF160" w:date="2021-03-16T16:19:00Z"/>
                <w:b/>
              </w:rPr>
            </w:pPr>
            <w:del w:id="3511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C9F72E5" w14:textId="27839AAF" w:rsidR="00E84198" w:rsidRPr="0061590C" w:rsidDel="00BE73D2" w:rsidRDefault="00E84198" w:rsidP="00723814">
            <w:pPr>
              <w:pStyle w:val="TAL"/>
              <w:rPr>
                <w:del w:id="35114" w:author="MCC TF160" w:date="2021-03-16T16:19:00Z"/>
              </w:rPr>
            </w:pPr>
            <w:del w:id="35115" w:author="MCC TF160" w:date="2021-03-16T16:19:00Z">
              <w:r w:rsidRPr="0061590C" w:rsidDel="00BE73D2">
                <w:delText>RRC and/or NAS PDU to be received from the UE;</w:delText>
              </w:r>
            </w:del>
          </w:p>
          <w:p w14:paraId="7C078897" w14:textId="59EA27E5" w:rsidR="00E84198" w:rsidRPr="0061590C" w:rsidDel="00BE73D2" w:rsidRDefault="00E84198" w:rsidP="00723814">
            <w:pPr>
              <w:pStyle w:val="TAL"/>
              <w:rPr>
                <w:del w:id="35116" w:author="MCC TF160" w:date="2021-03-16T16:19:00Z"/>
              </w:rPr>
            </w:pPr>
            <w:del w:id="35117" w:author="MCC TF160" w:date="2021-03-16T16:19:00Z">
              <w:r w:rsidRPr="0061590C" w:rsidDel="00BE73D2">
                <w:delText>Note: it may be necessary to allow more than one NAS PDU (-&gt; "record of")</w:delText>
              </w:r>
            </w:del>
          </w:p>
        </w:tc>
      </w:tr>
      <w:tr w:rsidR="00E84198" w:rsidDel="00BE73D2" w14:paraId="50193C2A" w14:textId="0203432F" w:rsidTr="00723814">
        <w:trPr>
          <w:del w:id="35118" w:author="MCC TF160" w:date="2021-03-16T16:19:00Z"/>
        </w:trPr>
        <w:tc>
          <w:tcPr>
            <w:tcW w:w="1479" w:type="dxa"/>
            <w:tcBorders>
              <w:top w:val="double" w:sz="4" w:space="0" w:color="auto"/>
            </w:tcBorders>
            <w:shd w:val="clear" w:color="auto" w:fill="auto"/>
          </w:tcPr>
          <w:p w14:paraId="281ECE4F" w14:textId="5F4D1F61" w:rsidR="00E84198" w:rsidRPr="0061590C" w:rsidDel="00BE73D2" w:rsidRDefault="00E84198" w:rsidP="00723814">
            <w:pPr>
              <w:pStyle w:val="TAL"/>
              <w:rPr>
                <w:del w:id="35119" w:author="MCC TF160" w:date="2021-03-16T16:19:00Z"/>
              </w:rPr>
            </w:pPr>
            <w:del w:id="35120" w:author="MCC TF160" w:date="2021-03-16T16:19:00Z">
              <w:r w:rsidRPr="0061590C" w:rsidDel="00BE73D2">
                <w:delText>Rrc</w:delText>
              </w:r>
            </w:del>
          </w:p>
        </w:tc>
        <w:tc>
          <w:tcPr>
            <w:tcW w:w="2464" w:type="dxa"/>
            <w:tcBorders>
              <w:top w:val="double" w:sz="4" w:space="0" w:color="auto"/>
            </w:tcBorders>
            <w:shd w:val="clear" w:color="auto" w:fill="auto"/>
          </w:tcPr>
          <w:p w14:paraId="40DD6319" w14:textId="1A01B9FC" w:rsidR="00E84198" w:rsidRPr="0061590C" w:rsidDel="00BE73D2" w:rsidRDefault="00E84198" w:rsidP="00723814">
            <w:pPr>
              <w:pStyle w:val="TAL"/>
              <w:rPr>
                <w:del w:id="35121" w:author="MCC TF160" w:date="2021-03-16T16:19:00Z"/>
              </w:rPr>
            </w:pPr>
            <w:del w:id="35122" w:author="MCC TF160" w:date="2021-03-16T16:19:00Z">
              <w:r w:rsidDel="00BE73D2">
                <w:fldChar w:fldCharType="begin"/>
              </w:r>
              <w:r w:rsidDel="00BE73D2">
                <w:delInstrText xml:space="preserve"> HYPERLINK \l "NR_RRC_MSG_Indication_Type" </w:delInstrText>
              </w:r>
              <w:r w:rsidDel="00BE73D2">
                <w:fldChar w:fldCharType="separate"/>
              </w:r>
              <w:r w:rsidRPr="0061590C" w:rsidDel="00BE73D2">
                <w:rPr>
                  <w:rStyle w:val="Hyperlink"/>
                </w:rPr>
                <w:delText>NR_RRC_MSG_Indication_Type</w:delText>
              </w:r>
              <w:r w:rsidDel="00BE73D2">
                <w:rPr>
                  <w:rStyle w:val="Hyperlink"/>
                </w:rPr>
                <w:fldChar w:fldCharType="end"/>
              </w:r>
            </w:del>
          </w:p>
        </w:tc>
        <w:tc>
          <w:tcPr>
            <w:tcW w:w="493" w:type="dxa"/>
            <w:tcBorders>
              <w:top w:val="double" w:sz="4" w:space="0" w:color="auto"/>
            </w:tcBorders>
            <w:shd w:val="clear" w:color="auto" w:fill="auto"/>
          </w:tcPr>
          <w:p w14:paraId="082F8AFB" w14:textId="3426FAE5" w:rsidR="00E84198" w:rsidRPr="0061590C" w:rsidDel="00BE73D2" w:rsidRDefault="00E84198" w:rsidP="00723814">
            <w:pPr>
              <w:pStyle w:val="TAL"/>
              <w:rPr>
                <w:del w:id="35123" w:author="MCC TF160" w:date="2021-03-16T16:19:00Z"/>
              </w:rPr>
            </w:pPr>
            <w:del w:id="35124" w:author="MCC TF160" w:date="2021-03-16T16:19:00Z">
              <w:r w:rsidRPr="0061590C" w:rsidDel="00BE73D2">
                <w:delText>opt</w:delText>
              </w:r>
            </w:del>
          </w:p>
        </w:tc>
        <w:tc>
          <w:tcPr>
            <w:tcW w:w="5421" w:type="dxa"/>
            <w:tcBorders>
              <w:top w:val="double" w:sz="4" w:space="0" w:color="auto"/>
            </w:tcBorders>
            <w:shd w:val="clear" w:color="auto" w:fill="auto"/>
          </w:tcPr>
          <w:p w14:paraId="22F36AF2" w14:textId="3677BEDA" w:rsidR="00E84198" w:rsidRPr="0061590C" w:rsidDel="00BE73D2" w:rsidRDefault="00E84198" w:rsidP="00723814">
            <w:pPr>
              <w:pStyle w:val="TAL"/>
              <w:rPr>
                <w:del w:id="35125" w:author="MCC TF160" w:date="2021-03-16T16:19:00Z"/>
              </w:rPr>
            </w:pPr>
            <w:del w:id="35126" w:author="MCC TF160" w:date="2021-03-16T16:19:00Z">
              <w:r w:rsidRPr="0061590C" w:rsidDel="00BE73D2">
                <w:delText>omit:    NAS message shall be present; NAS message is received in ULInformationTransfer</w:delText>
              </w:r>
            </w:del>
          </w:p>
          <w:p w14:paraId="6F5A7C62" w14:textId="29240F81" w:rsidR="00E84198" w:rsidRPr="0061590C" w:rsidDel="00BE73D2" w:rsidRDefault="00E84198" w:rsidP="00723814">
            <w:pPr>
              <w:pStyle w:val="TAL"/>
              <w:rPr>
                <w:del w:id="35127" w:author="MCC TF160" w:date="2021-03-16T16:19:00Z"/>
              </w:rPr>
            </w:pPr>
            <w:del w:id="35128" w:author="MCC TF160" w:date="2021-03-16T16:19:00Z">
              <w:r w:rsidRPr="0061590C" w:rsidDel="00BE73D2">
                <w:delText>present: if NAS message is present also, DedicatedInfoNAS contains unstructured and</w:delText>
              </w:r>
            </w:del>
          </w:p>
          <w:p w14:paraId="7D62BDD3" w14:textId="57CD820E" w:rsidR="00E84198" w:rsidRPr="0061590C" w:rsidDel="00BE73D2" w:rsidRDefault="00E84198" w:rsidP="00723814">
            <w:pPr>
              <w:pStyle w:val="TAL"/>
              <w:rPr>
                <w:del w:id="35129" w:author="MCC TF160" w:date="2021-03-16T16:19:00Z"/>
              </w:rPr>
            </w:pPr>
            <w:del w:id="35130" w:author="MCC TF160" w:date="2021-03-16T16:19:00Z">
              <w:r w:rsidRPr="0061590C" w:rsidDel="00BE73D2">
                <w:delText xml:space="preserve">         ciphered NAS message and the NAS message is the deciphered message in structured format</w:delText>
              </w:r>
            </w:del>
          </w:p>
        </w:tc>
      </w:tr>
      <w:tr w:rsidR="00E84198" w:rsidDel="00BE73D2" w14:paraId="43EF8E06" w14:textId="0CF2D33A" w:rsidTr="00723814">
        <w:trPr>
          <w:del w:id="35131" w:author="MCC TF160" w:date="2021-03-16T16:19:00Z"/>
        </w:trPr>
        <w:tc>
          <w:tcPr>
            <w:tcW w:w="1479" w:type="dxa"/>
            <w:shd w:val="clear" w:color="auto" w:fill="auto"/>
          </w:tcPr>
          <w:p w14:paraId="7326027A" w14:textId="5801A57C" w:rsidR="00E84198" w:rsidRPr="0061590C" w:rsidDel="00BE73D2" w:rsidRDefault="00E84198" w:rsidP="00723814">
            <w:pPr>
              <w:pStyle w:val="TAL"/>
              <w:rPr>
                <w:del w:id="35132" w:author="MCC TF160" w:date="2021-03-16T16:19:00Z"/>
              </w:rPr>
            </w:pPr>
            <w:del w:id="35133" w:author="MCC TF160" w:date="2021-03-16T16:19:00Z">
              <w:r w:rsidRPr="0061590C" w:rsidDel="00BE73D2">
                <w:delText>Nas</w:delText>
              </w:r>
            </w:del>
          </w:p>
        </w:tc>
        <w:tc>
          <w:tcPr>
            <w:tcW w:w="2464" w:type="dxa"/>
            <w:shd w:val="clear" w:color="auto" w:fill="auto"/>
          </w:tcPr>
          <w:p w14:paraId="1439FFC1" w14:textId="0C2BAC14" w:rsidR="00E84198" w:rsidRPr="0061590C" w:rsidDel="00BE73D2" w:rsidRDefault="00E84198" w:rsidP="00723814">
            <w:pPr>
              <w:pStyle w:val="TAL"/>
              <w:rPr>
                <w:del w:id="35134" w:author="MCC TF160" w:date="2021-03-16T16:19:00Z"/>
              </w:rPr>
            </w:pPr>
            <w:del w:id="35135" w:author="MCC TF160" w:date="2021-03-16T16:19:00Z">
              <w:r w:rsidRPr="0061590C" w:rsidDel="00BE73D2">
                <w:delText>NG_NAS_MSG_IndicationList_Type</w:delText>
              </w:r>
            </w:del>
          </w:p>
        </w:tc>
        <w:tc>
          <w:tcPr>
            <w:tcW w:w="493" w:type="dxa"/>
            <w:shd w:val="clear" w:color="auto" w:fill="auto"/>
          </w:tcPr>
          <w:p w14:paraId="1015454A" w14:textId="655B1783" w:rsidR="00E84198" w:rsidRPr="0061590C" w:rsidDel="00BE73D2" w:rsidRDefault="00E84198" w:rsidP="00723814">
            <w:pPr>
              <w:pStyle w:val="TAL"/>
              <w:rPr>
                <w:del w:id="35136" w:author="MCC TF160" w:date="2021-03-16T16:19:00Z"/>
              </w:rPr>
            </w:pPr>
            <w:del w:id="35137" w:author="MCC TF160" w:date="2021-03-16T16:19:00Z">
              <w:r w:rsidRPr="0061590C" w:rsidDel="00BE73D2">
                <w:delText>opt</w:delText>
              </w:r>
            </w:del>
          </w:p>
        </w:tc>
        <w:tc>
          <w:tcPr>
            <w:tcW w:w="5421" w:type="dxa"/>
            <w:shd w:val="clear" w:color="auto" w:fill="auto"/>
          </w:tcPr>
          <w:p w14:paraId="1B0FE7E0" w14:textId="47BFEAB6" w:rsidR="00E84198" w:rsidRPr="0061590C" w:rsidDel="00BE73D2" w:rsidRDefault="00E84198" w:rsidP="00723814">
            <w:pPr>
              <w:pStyle w:val="TAL"/>
              <w:rPr>
                <w:del w:id="35138" w:author="MCC TF160" w:date="2021-03-16T16:19:00Z"/>
              </w:rPr>
            </w:pPr>
            <w:del w:id="35139" w:author="MCC TF160" w:date="2021-03-16T16:19:00Z">
              <w:r w:rsidRPr="0061590C" w:rsidDel="00BE73D2">
                <w:delText>omit:    RRC message shall be present; RRC message does not contain (piggybacked) NAS PDU</w:delText>
              </w:r>
            </w:del>
          </w:p>
          <w:p w14:paraId="4C3F347F" w14:textId="43C745CC" w:rsidR="00E84198" w:rsidRPr="0061590C" w:rsidDel="00BE73D2" w:rsidRDefault="00E84198" w:rsidP="00723814">
            <w:pPr>
              <w:pStyle w:val="TAL"/>
              <w:rPr>
                <w:del w:id="35140" w:author="MCC TF160" w:date="2021-03-16T16:19:00Z"/>
              </w:rPr>
            </w:pPr>
            <w:del w:id="35141" w:author="MCC TF160" w:date="2021-03-16T16:19:00Z">
              <w:r w:rsidRPr="0061590C" w:rsidDel="00BE73D2">
                <w:delText>present: if RRC message is omitted =&gt; NAS message has been received in ULInformationTransfer</w:delText>
              </w:r>
            </w:del>
          </w:p>
          <w:p w14:paraId="2FCDC7DA" w14:textId="3CE32094" w:rsidR="00E84198" w:rsidRPr="0061590C" w:rsidDel="00BE73D2" w:rsidRDefault="00E84198" w:rsidP="00723814">
            <w:pPr>
              <w:pStyle w:val="TAL"/>
              <w:rPr>
                <w:del w:id="35142" w:author="MCC TF160" w:date="2021-03-16T16:19:00Z"/>
              </w:rPr>
            </w:pPr>
            <w:del w:id="35143" w:author="MCC TF160" w:date="2021-03-16T16:19:00Z">
              <w:r w:rsidRPr="0061590C" w:rsidDel="00BE73D2">
                <w:delText xml:space="preserve">         if RRC message is present =&gt; NAS message has been piggybacked in RRC message</w:delText>
              </w:r>
            </w:del>
          </w:p>
          <w:p w14:paraId="0478B643" w14:textId="06155FE8" w:rsidR="00E84198" w:rsidRPr="0061590C" w:rsidDel="00BE73D2" w:rsidRDefault="00E84198" w:rsidP="00723814">
            <w:pPr>
              <w:pStyle w:val="TAL"/>
              <w:rPr>
                <w:del w:id="35144" w:author="MCC TF160" w:date="2021-03-16T16:19:00Z"/>
              </w:rPr>
            </w:pPr>
            <w:del w:id="35145" w:author="MCC TF160" w:date="2021-03-16T16:19:00Z">
              <w:r w:rsidRPr="0061590C" w:rsidDel="00BE73D2">
                <w:delText>NOTE:</w:delText>
              </w:r>
            </w:del>
          </w:p>
          <w:p w14:paraId="25F4E76E" w14:textId="784CDB81" w:rsidR="00E84198" w:rsidRPr="0061590C" w:rsidDel="00BE73D2" w:rsidRDefault="00E84198" w:rsidP="00723814">
            <w:pPr>
              <w:pStyle w:val="TAL"/>
              <w:rPr>
                <w:del w:id="35146" w:author="MCC TF160" w:date="2021-03-16T16:19:00Z"/>
              </w:rPr>
            </w:pPr>
            <w:del w:id="35147" w:author="MCC TF160" w:date="2021-03-16T16:19:00Z">
              <w:r w:rsidRPr="0061590C" w:rsidDel="00BE73D2">
                <w:delText xml:space="preserve">  even though currently (DEC 08 ASN.1) there is no RRC PDU in UL containing more than one</w:delText>
              </w:r>
            </w:del>
          </w:p>
          <w:p w14:paraId="3F5F3E8D" w14:textId="2F8142F7" w:rsidR="00E84198" w:rsidRPr="0061590C" w:rsidDel="00BE73D2" w:rsidRDefault="00E84198" w:rsidP="00723814">
            <w:pPr>
              <w:pStyle w:val="TAL"/>
              <w:rPr>
                <w:del w:id="35148" w:author="MCC TF160" w:date="2021-03-16T16:19:00Z"/>
              </w:rPr>
            </w:pPr>
            <w:del w:id="35149" w:author="MCC TF160" w:date="2021-03-16T16:19:00Z">
              <w:r w:rsidRPr="0061590C" w:rsidDel="00BE73D2">
                <w:delText xml:space="preserve">  DedicatedInfoNAS we provide a list to allow extendability</w:delText>
              </w:r>
            </w:del>
          </w:p>
        </w:tc>
      </w:tr>
    </w:tbl>
    <w:p w14:paraId="58285E1C" w14:textId="5A9E1536" w:rsidR="00E84198" w:rsidDel="00BE73D2" w:rsidRDefault="00E84198" w:rsidP="00E84198">
      <w:pPr>
        <w:rPr>
          <w:del w:id="35150" w:author="MCC TF160" w:date="2021-03-16T16:19:00Z"/>
        </w:rPr>
      </w:pPr>
    </w:p>
    <w:p w14:paraId="1FAF4186" w14:textId="156155B2" w:rsidR="00E84198" w:rsidDel="00BE73D2" w:rsidRDefault="00E84198" w:rsidP="00E84198">
      <w:pPr>
        <w:pStyle w:val="TH"/>
        <w:rPr>
          <w:del w:id="35151" w:author="MCC TF160" w:date="2021-03-16T16:19:00Z"/>
        </w:rPr>
      </w:pPr>
      <w:del w:id="35152" w:author="MCC TF160" w:date="2021-03-16T16:19:00Z">
        <w:r w:rsidDel="00BE73D2">
          <w:delText>NR_SRB_COMMON_REQ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87BA799" w14:textId="0F640054" w:rsidTr="00723814">
        <w:trPr>
          <w:del w:id="35153" w:author="MCC TF160" w:date="2021-03-16T16:19:00Z"/>
        </w:trPr>
        <w:tc>
          <w:tcPr>
            <w:tcW w:w="9857" w:type="dxa"/>
            <w:gridSpan w:val="4"/>
            <w:shd w:val="clear" w:color="auto" w:fill="E0E0E0"/>
          </w:tcPr>
          <w:p w14:paraId="217173FE" w14:textId="60935656" w:rsidR="00E84198" w:rsidRPr="0061590C" w:rsidDel="00BE73D2" w:rsidRDefault="00E84198" w:rsidP="00723814">
            <w:pPr>
              <w:pStyle w:val="TAL"/>
              <w:rPr>
                <w:del w:id="35154" w:author="MCC TF160" w:date="2021-03-16T16:19:00Z"/>
                <w:b/>
              </w:rPr>
            </w:pPr>
            <w:del w:id="35155" w:author="MCC TF160" w:date="2021-03-16T16:19:00Z">
              <w:r w:rsidRPr="0061590C" w:rsidDel="00BE73D2">
                <w:rPr>
                  <w:b/>
                </w:rPr>
                <w:delText>TTCN-3 Record Type</w:delText>
              </w:r>
            </w:del>
          </w:p>
        </w:tc>
      </w:tr>
      <w:tr w:rsidR="00E84198" w:rsidDel="00BE73D2" w14:paraId="27018F6B" w14:textId="528B1EE5" w:rsidTr="00723814">
        <w:trPr>
          <w:del w:id="35156" w:author="MCC TF160" w:date="2021-03-16T16:19:00Z"/>
        </w:trPr>
        <w:tc>
          <w:tcPr>
            <w:tcW w:w="1479" w:type="dxa"/>
            <w:tcBorders>
              <w:bottom w:val="single" w:sz="4" w:space="0" w:color="auto"/>
            </w:tcBorders>
            <w:shd w:val="clear" w:color="auto" w:fill="E0E0E0"/>
          </w:tcPr>
          <w:p w14:paraId="5AD967A1" w14:textId="209F25B6" w:rsidR="00E84198" w:rsidRPr="0061590C" w:rsidDel="00BE73D2" w:rsidRDefault="00E84198" w:rsidP="00723814">
            <w:pPr>
              <w:pStyle w:val="TAL"/>
              <w:rPr>
                <w:del w:id="35157" w:author="MCC TF160" w:date="2021-03-16T16:19:00Z"/>
                <w:b/>
              </w:rPr>
            </w:pPr>
            <w:del w:id="3515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1697D87" w14:textId="2014A1AD" w:rsidR="00E84198" w:rsidRPr="0061590C" w:rsidDel="00BE73D2" w:rsidRDefault="00E84198" w:rsidP="00723814">
            <w:pPr>
              <w:pStyle w:val="TAL"/>
              <w:rPr>
                <w:del w:id="35159" w:author="MCC TF160" w:date="2021-03-16T16:19:00Z"/>
                <w:b/>
              </w:rPr>
            </w:pPr>
            <w:del w:id="35160" w:author="MCC TF160" w:date="2021-03-16T16:19:00Z">
              <w:r w:rsidRPr="0061590C" w:rsidDel="00BE73D2">
                <w:rPr>
                  <w:b/>
                </w:rPr>
                <w:delText>NR_SRB_COMMON_REQ</w:delText>
              </w:r>
            </w:del>
          </w:p>
        </w:tc>
      </w:tr>
      <w:tr w:rsidR="00E84198" w:rsidDel="00BE73D2" w14:paraId="20949077" w14:textId="637C8BE1" w:rsidTr="00723814">
        <w:trPr>
          <w:del w:id="35161" w:author="MCC TF160" w:date="2021-03-16T16:19:00Z"/>
        </w:trPr>
        <w:tc>
          <w:tcPr>
            <w:tcW w:w="1479" w:type="dxa"/>
            <w:tcBorders>
              <w:bottom w:val="double" w:sz="4" w:space="0" w:color="auto"/>
            </w:tcBorders>
            <w:shd w:val="clear" w:color="auto" w:fill="E0E0E0"/>
          </w:tcPr>
          <w:p w14:paraId="01E7BA84" w14:textId="656889BE" w:rsidR="00E84198" w:rsidRPr="0061590C" w:rsidDel="00BE73D2" w:rsidRDefault="00E84198" w:rsidP="00723814">
            <w:pPr>
              <w:pStyle w:val="TAL"/>
              <w:rPr>
                <w:del w:id="35162" w:author="MCC TF160" w:date="2021-03-16T16:19:00Z"/>
                <w:b/>
              </w:rPr>
            </w:pPr>
            <w:del w:id="3516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1EB07BC" w14:textId="23C54F36" w:rsidR="00E84198" w:rsidRPr="0061590C" w:rsidDel="00BE73D2" w:rsidRDefault="00E84198" w:rsidP="00723814">
            <w:pPr>
              <w:pStyle w:val="TAL"/>
              <w:rPr>
                <w:del w:id="35164" w:author="MCC TF160" w:date="2021-03-16T16:19:00Z"/>
              </w:rPr>
            </w:pPr>
            <w:del w:id="35165" w:author="MCC TF160" w:date="2021-03-16T16:19:00Z">
              <w:r w:rsidRPr="0061590C" w:rsidDel="00BE73D2">
                <w:delText>common ASP to send PDUs to SRB0, SRB1 or SRB2</w:delText>
              </w:r>
            </w:del>
          </w:p>
        </w:tc>
      </w:tr>
      <w:tr w:rsidR="00E84198" w:rsidDel="00BE73D2" w14:paraId="54D88F29" w14:textId="2C7DC69E" w:rsidTr="00723814">
        <w:trPr>
          <w:del w:id="35166" w:author="MCC TF160" w:date="2021-03-16T16:19:00Z"/>
        </w:trPr>
        <w:tc>
          <w:tcPr>
            <w:tcW w:w="1479" w:type="dxa"/>
            <w:tcBorders>
              <w:top w:val="double" w:sz="4" w:space="0" w:color="auto"/>
            </w:tcBorders>
            <w:shd w:val="clear" w:color="auto" w:fill="auto"/>
          </w:tcPr>
          <w:p w14:paraId="7E76F58D" w14:textId="2A2F619A" w:rsidR="00E84198" w:rsidRPr="0061590C" w:rsidDel="00BE73D2" w:rsidRDefault="00E84198" w:rsidP="00723814">
            <w:pPr>
              <w:pStyle w:val="TAL"/>
              <w:rPr>
                <w:del w:id="35167" w:author="MCC TF160" w:date="2021-03-16T16:19:00Z"/>
              </w:rPr>
            </w:pPr>
            <w:del w:id="35168" w:author="MCC TF160" w:date="2021-03-16T16:19:00Z">
              <w:r w:rsidRPr="0061590C" w:rsidDel="00BE73D2">
                <w:delText>Common</w:delText>
              </w:r>
            </w:del>
          </w:p>
        </w:tc>
        <w:tc>
          <w:tcPr>
            <w:tcW w:w="2464" w:type="dxa"/>
            <w:tcBorders>
              <w:top w:val="double" w:sz="4" w:space="0" w:color="auto"/>
            </w:tcBorders>
            <w:shd w:val="clear" w:color="auto" w:fill="auto"/>
          </w:tcPr>
          <w:p w14:paraId="34B717A3" w14:textId="4E23CC85" w:rsidR="00E84198" w:rsidRPr="0061590C" w:rsidDel="00BE73D2" w:rsidRDefault="00E84198" w:rsidP="00723814">
            <w:pPr>
              <w:pStyle w:val="TAL"/>
              <w:rPr>
                <w:del w:id="35169" w:author="MCC TF160" w:date="2021-03-16T16:19:00Z"/>
              </w:rPr>
            </w:pPr>
            <w:del w:id="35170" w:author="MCC TF160" w:date="2021-03-16T16:19:00Z">
              <w:r w:rsidDel="00BE73D2">
                <w:fldChar w:fldCharType="begin"/>
              </w:r>
              <w:r w:rsidDel="00BE73D2">
                <w:delInstrText xml:space="preserve"> HYPERLINK \l "NR_ReqAspCommonPart_Type" </w:delInstrText>
              </w:r>
              <w:r w:rsidDel="00BE73D2">
                <w:fldChar w:fldCharType="separate"/>
              </w:r>
              <w:r w:rsidRPr="0061590C" w:rsidDel="00BE73D2">
                <w:rPr>
                  <w:rStyle w:val="Hyperlink"/>
                </w:rPr>
                <w:delText>NR_ReqAspCommonPart_Type</w:delText>
              </w:r>
              <w:r w:rsidDel="00BE73D2">
                <w:rPr>
                  <w:rStyle w:val="Hyperlink"/>
                </w:rPr>
                <w:fldChar w:fldCharType="end"/>
              </w:r>
            </w:del>
          </w:p>
        </w:tc>
        <w:tc>
          <w:tcPr>
            <w:tcW w:w="493" w:type="dxa"/>
            <w:tcBorders>
              <w:top w:val="double" w:sz="4" w:space="0" w:color="auto"/>
            </w:tcBorders>
            <w:shd w:val="clear" w:color="auto" w:fill="auto"/>
          </w:tcPr>
          <w:p w14:paraId="6F1293F7" w14:textId="4E69F53D" w:rsidR="00E84198" w:rsidRPr="0061590C" w:rsidDel="00BE73D2" w:rsidRDefault="00E84198" w:rsidP="00723814">
            <w:pPr>
              <w:pStyle w:val="TAL"/>
              <w:rPr>
                <w:del w:id="35171" w:author="MCC TF160" w:date="2021-03-16T16:19:00Z"/>
              </w:rPr>
            </w:pPr>
          </w:p>
        </w:tc>
        <w:tc>
          <w:tcPr>
            <w:tcW w:w="5421" w:type="dxa"/>
            <w:tcBorders>
              <w:top w:val="double" w:sz="4" w:space="0" w:color="auto"/>
            </w:tcBorders>
            <w:shd w:val="clear" w:color="auto" w:fill="auto"/>
          </w:tcPr>
          <w:p w14:paraId="36C35D12" w14:textId="4CF8875A" w:rsidR="00E84198" w:rsidRPr="0061590C" w:rsidDel="00BE73D2" w:rsidRDefault="00E84198" w:rsidP="00723814">
            <w:pPr>
              <w:pStyle w:val="TAL"/>
              <w:rPr>
                <w:del w:id="35172" w:author="MCC TF160" w:date="2021-03-16T16:19:00Z"/>
              </w:rPr>
            </w:pPr>
            <w:del w:id="35173" w:author="MCC TF160" w:date="2021-03-16T16:19:00Z">
              <w:r w:rsidRPr="0061590C" w:rsidDel="00BE73D2">
                <w:delText>CellId : identifier of the cell</w:delText>
              </w:r>
            </w:del>
          </w:p>
          <w:p w14:paraId="7FD65C91" w14:textId="7FD37B7B" w:rsidR="00E84198" w:rsidRPr="0061590C" w:rsidDel="00BE73D2" w:rsidRDefault="00E84198" w:rsidP="00723814">
            <w:pPr>
              <w:pStyle w:val="TAL"/>
              <w:rPr>
                <w:del w:id="35174" w:author="MCC TF160" w:date="2021-03-16T16:19:00Z"/>
              </w:rPr>
            </w:pPr>
            <w:del w:id="35175" w:author="MCC TF160" w:date="2021-03-16T16:19:00Z">
              <w:r w:rsidRPr="0061590C" w:rsidDel="00BE73D2">
                <w:delText>RoutingInfo : SRB0, SRB1, SRB2, SRB3</w:delText>
              </w:r>
            </w:del>
          </w:p>
          <w:p w14:paraId="5DAA2F7E" w14:textId="3A4788FE" w:rsidR="00E84198" w:rsidRPr="0061590C" w:rsidDel="00BE73D2" w:rsidRDefault="00E84198" w:rsidP="00723814">
            <w:pPr>
              <w:pStyle w:val="TAL"/>
              <w:rPr>
                <w:del w:id="35176" w:author="MCC TF160" w:date="2021-03-16T16:19:00Z"/>
              </w:rPr>
            </w:pPr>
            <w:del w:id="35177" w:author="MCC TF160" w:date="2021-03-16T16:19:00Z">
              <w:r w:rsidRPr="0061590C" w:rsidDel="00BE73D2">
                <w:delText>RlcBearerRouting : TTCN provides the id of the cell in which the SS shall send the data out to the UE (for non-split bearers in general same as CellId)</w:delText>
              </w:r>
            </w:del>
          </w:p>
          <w:p w14:paraId="64ECE8B0" w14:textId="12F82A11" w:rsidR="00E84198" w:rsidRPr="0061590C" w:rsidDel="00BE73D2" w:rsidRDefault="00E84198" w:rsidP="00723814">
            <w:pPr>
              <w:pStyle w:val="TAL"/>
              <w:rPr>
                <w:del w:id="35178" w:author="MCC TF160" w:date="2021-03-16T16:19:00Z"/>
              </w:rPr>
            </w:pPr>
            <w:del w:id="35179" w:author="MCC TF160" w:date="2021-03-16T16:19:00Z">
              <w:r w:rsidRPr="0061590C" w:rsidDel="00BE73D2">
                <w:delText>TimingInfo : Now in normal cases;</w:delText>
              </w:r>
            </w:del>
          </w:p>
          <w:p w14:paraId="6FA781B3" w14:textId="25B68BE7" w:rsidR="00E84198" w:rsidRPr="0061590C" w:rsidDel="00BE73D2" w:rsidRDefault="00E84198" w:rsidP="00723814">
            <w:pPr>
              <w:pStyle w:val="TAL"/>
              <w:rPr>
                <w:del w:id="35180" w:author="MCC TF160" w:date="2021-03-16T16:19:00Z"/>
              </w:rPr>
            </w:pPr>
            <w:del w:id="35181" w:author="MCC TF160" w:date="2021-03-16T16:19:00Z">
              <w:r w:rsidRPr="0061590C" w:rsidDel="00BE73D2">
                <w:delText xml:space="preserve">             For latency tests TimingInfo can be set to the SFN/subframe</w:delText>
              </w:r>
            </w:del>
          </w:p>
          <w:p w14:paraId="0827A119" w14:textId="181C1AAB" w:rsidR="00E84198" w:rsidRPr="0061590C" w:rsidDel="00BE73D2" w:rsidRDefault="00E84198" w:rsidP="00723814">
            <w:pPr>
              <w:pStyle w:val="TAL"/>
              <w:rPr>
                <w:del w:id="35182" w:author="MCC TF160" w:date="2021-03-16T16:19:00Z"/>
              </w:rPr>
            </w:pPr>
            <w:del w:id="35183" w:author="MCC TF160" w:date="2021-03-16T16:19:00Z">
              <w:r w:rsidRPr="0061590C" w:rsidDel="00BE73D2">
                <w:delText xml:space="preserve">             in which the RRC messages shall be sent out (in this case and</w:delText>
              </w:r>
            </w:del>
          </w:p>
          <w:p w14:paraId="735BF34D" w14:textId="16072CD5" w:rsidR="00E84198" w:rsidRPr="0061590C" w:rsidDel="00BE73D2" w:rsidRDefault="00E84198" w:rsidP="00723814">
            <w:pPr>
              <w:pStyle w:val="TAL"/>
              <w:rPr>
                <w:del w:id="35184" w:author="MCC TF160" w:date="2021-03-16T16:19:00Z"/>
              </w:rPr>
            </w:pPr>
            <w:del w:id="35185" w:author="MCC TF160" w:date="2021-03-16T16:19:00Z">
              <w:r w:rsidRPr="0061590C" w:rsidDel="00BE73D2">
                <w:delText xml:space="preserve">             if the RRC PDU is too long to be sent in one TTI</w:delText>
              </w:r>
            </w:del>
          </w:p>
          <w:p w14:paraId="2991CC28" w14:textId="06FFBDB2" w:rsidR="00E84198" w:rsidRPr="0061590C" w:rsidDel="00BE73D2" w:rsidRDefault="00E84198" w:rsidP="00723814">
            <w:pPr>
              <w:pStyle w:val="TAL"/>
              <w:rPr>
                <w:del w:id="35186" w:author="MCC TF160" w:date="2021-03-16T16:19:00Z"/>
              </w:rPr>
            </w:pPr>
            <w:del w:id="35187" w:author="MCC TF160" w:date="2021-03-16T16:19:00Z">
              <w:r w:rsidRPr="0061590C" w:rsidDel="00BE73D2">
                <w:delText xml:space="preserve">             the TimingInfo corresponds to the first TTI)</w:delText>
              </w:r>
            </w:del>
          </w:p>
          <w:p w14:paraId="5951E5AF" w14:textId="23785EC8" w:rsidR="00E84198" w:rsidRPr="0061590C" w:rsidDel="00BE73D2" w:rsidRDefault="00E84198" w:rsidP="00723814">
            <w:pPr>
              <w:pStyle w:val="TAL"/>
              <w:rPr>
                <w:del w:id="35188" w:author="MCC TF160" w:date="2021-03-16T16:19:00Z"/>
              </w:rPr>
            </w:pPr>
            <w:del w:id="35189" w:author="MCC TF160" w:date="2021-03-16T16:19:00Z">
              <w:r w:rsidRPr="0061590C" w:rsidDel="00BE73D2">
                <w:delText>ControlInfo</w:delText>
              </w:r>
            </w:del>
          </w:p>
          <w:p w14:paraId="35E54B88" w14:textId="2D54B6B9" w:rsidR="00E84198" w:rsidRPr="0061590C" w:rsidDel="00BE73D2" w:rsidRDefault="00E84198" w:rsidP="00723814">
            <w:pPr>
              <w:pStyle w:val="TAL"/>
              <w:rPr>
                <w:del w:id="35190" w:author="MCC TF160" w:date="2021-03-16T16:19:00Z"/>
              </w:rPr>
            </w:pPr>
            <w:del w:id="35191" w:author="MCC TF160" w:date="2021-03-16T16:19:00Z">
              <w:r w:rsidRPr="0061590C" w:rsidDel="00BE73D2">
                <w:delText xml:space="preserve">  CnfFlag:=false;</w:delText>
              </w:r>
            </w:del>
          </w:p>
          <w:p w14:paraId="388F7BE5" w14:textId="6AE66660" w:rsidR="00E84198" w:rsidRPr="0061590C" w:rsidDel="00BE73D2" w:rsidRDefault="00E84198" w:rsidP="00723814">
            <w:pPr>
              <w:pStyle w:val="TAL"/>
              <w:rPr>
                <w:del w:id="35192" w:author="MCC TF160" w:date="2021-03-16T16:19:00Z"/>
              </w:rPr>
            </w:pPr>
            <w:del w:id="35193" w:author="MCC TF160" w:date="2021-03-16T16:19:00Z">
              <w:r w:rsidRPr="0061590C" w:rsidDel="00BE73D2">
                <w:delText xml:space="preserve">  FollowOnFlag</w:delText>
              </w:r>
            </w:del>
          </w:p>
          <w:p w14:paraId="7390D1B6" w14:textId="21DB5836" w:rsidR="00E84198" w:rsidRPr="0061590C" w:rsidDel="00BE73D2" w:rsidRDefault="00E84198" w:rsidP="00723814">
            <w:pPr>
              <w:pStyle w:val="TAL"/>
              <w:rPr>
                <w:del w:id="35194" w:author="MCC TF160" w:date="2021-03-16T16:19:00Z"/>
              </w:rPr>
            </w:pPr>
            <w:del w:id="35195" w:author="MCC TF160" w:date="2021-03-16T16:19:00Z">
              <w:r w:rsidRPr="0061590C" w:rsidDel="00BE73D2">
                <w:delText xml:space="preserve">    true: Indicates that the message(s) to be sent on the same TTI will follow</w:delText>
              </w:r>
            </w:del>
          </w:p>
          <w:p w14:paraId="15CA24F0" w14:textId="6DD36841" w:rsidR="00E84198" w:rsidRPr="0061590C" w:rsidDel="00BE73D2" w:rsidRDefault="00E84198" w:rsidP="00723814">
            <w:pPr>
              <w:pStyle w:val="TAL"/>
              <w:rPr>
                <w:del w:id="35196" w:author="MCC TF160" w:date="2021-03-16T16:19:00Z"/>
              </w:rPr>
            </w:pPr>
            <w:del w:id="35197" w:author="MCC TF160" w:date="2021-03-16T16:19:00Z">
              <w:r w:rsidRPr="0061590C" w:rsidDel="00BE73D2">
                <w:delText xml:space="preserve">          NOTE 1: When FollowOnFlag is true, TimingInfo shall always be "Now". Otherwise SS shall produce an error</w:delText>
              </w:r>
            </w:del>
          </w:p>
          <w:p w14:paraId="06F7BB5F" w14:textId="35F73AA4" w:rsidR="00E84198" w:rsidRPr="0061590C" w:rsidDel="00BE73D2" w:rsidRDefault="00E84198" w:rsidP="00723814">
            <w:pPr>
              <w:pStyle w:val="TAL"/>
              <w:rPr>
                <w:del w:id="35198" w:author="MCC TF160" w:date="2021-03-16T16:19:00Z"/>
              </w:rPr>
            </w:pPr>
            <w:del w:id="35199" w:author="MCC TF160" w:date="2021-03-16T16:19:00Z">
              <w:r w:rsidRPr="0061590C" w:rsidDel="00BE73D2">
                <w:delText xml:space="preserve">          NOTE 2: the FollowOnFlag applies only for messages of the same SRB</w:delText>
              </w:r>
            </w:del>
          </w:p>
          <w:p w14:paraId="68DBD71E" w14:textId="2FD2290E" w:rsidR="00E84198" w:rsidRPr="0061590C" w:rsidDel="00BE73D2" w:rsidRDefault="00E84198" w:rsidP="00723814">
            <w:pPr>
              <w:pStyle w:val="TAL"/>
              <w:rPr>
                <w:del w:id="35200" w:author="MCC TF160" w:date="2021-03-16T16:19:00Z"/>
              </w:rPr>
            </w:pPr>
            <w:del w:id="35201" w:author="MCC TF160" w:date="2021-03-16T16:19:00Z">
              <w:r w:rsidRPr="0061590C" w:rsidDel="00BE73D2">
                <w:delText xml:space="preserve">    false: Indicates that no more message(s) will follow</w:delText>
              </w:r>
            </w:del>
          </w:p>
        </w:tc>
      </w:tr>
      <w:tr w:rsidR="00E84198" w:rsidDel="00BE73D2" w14:paraId="086D4E7B" w14:textId="5CCB5AC8" w:rsidTr="00723814">
        <w:trPr>
          <w:del w:id="35202" w:author="MCC TF160" w:date="2021-03-16T16:19:00Z"/>
        </w:trPr>
        <w:tc>
          <w:tcPr>
            <w:tcW w:w="1479" w:type="dxa"/>
            <w:shd w:val="clear" w:color="auto" w:fill="auto"/>
          </w:tcPr>
          <w:p w14:paraId="12F8FC00" w14:textId="66568236" w:rsidR="00E84198" w:rsidRPr="0061590C" w:rsidDel="00BE73D2" w:rsidRDefault="00E84198" w:rsidP="00723814">
            <w:pPr>
              <w:pStyle w:val="TAL"/>
              <w:rPr>
                <w:del w:id="35203" w:author="MCC TF160" w:date="2021-03-16T16:19:00Z"/>
              </w:rPr>
            </w:pPr>
            <w:del w:id="35204" w:author="MCC TF160" w:date="2021-03-16T16:19:00Z">
              <w:r w:rsidRPr="0061590C" w:rsidDel="00BE73D2">
                <w:delText>Signalling</w:delText>
              </w:r>
            </w:del>
          </w:p>
        </w:tc>
        <w:tc>
          <w:tcPr>
            <w:tcW w:w="2464" w:type="dxa"/>
            <w:shd w:val="clear" w:color="auto" w:fill="auto"/>
          </w:tcPr>
          <w:p w14:paraId="74E85940" w14:textId="70BDB2FD" w:rsidR="00E84198" w:rsidRPr="0061590C" w:rsidDel="00BE73D2" w:rsidRDefault="00E84198" w:rsidP="00723814">
            <w:pPr>
              <w:pStyle w:val="TAL"/>
              <w:rPr>
                <w:del w:id="35205" w:author="MCC TF160" w:date="2021-03-16T16:19:00Z"/>
              </w:rPr>
            </w:pPr>
            <w:del w:id="35206" w:author="MCC TF160" w:date="2021-03-16T16:19:00Z">
              <w:r w:rsidDel="00BE73D2">
                <w:fldChar w:fldCharType="begin"/>
              </w:r>
              <w:r w:rsidDel="00BE73D2">
                <w:delInstrText xml:space="preserve"> HYPERLINK \l "NR_C_Plane_Request_Type" </w:delInstrText>
              </w:r>
              <w:r w:rsidDel="00BE73D2">
                <w:fldChar w:fldCharType="separate"/>
              </w:r>
              <w:r w:rsidRPr="0061590C" w:rsidDel="00BE73D2">
                <w:rPr>
                  <w:rStyle w:val="Hyperlink"/>
                </w:rPr>
                <w:delText>NR_C_Plane_Request_Type</w:delText>
              </w:r>
              <w:r w:rsidDel="00BE73D2">
                <w:rPr>
                  <w:rStyle w:val="Hyperlink"/>
                </w:rPr>
                <w:fldChar w:fldCharType="end"/>
              </w:r>
            </w:del>
          </w:p>
        </w:tc>
        <w:tc>
          <w:tcPr>
            <w:tcW w:w="493" w:type="dxa"/>
            <w:shd w:val="clear" w:color="auto" w:fill="auto"/>
          </w:tcPr>
          <w:p w14:paraId="10B4D082" w14:textId="388879E3" w:rsidR="00E84198" w:rsidRPr="0061590C" w:rsidDel="00BE73D2" w:rsidRDefault="00E84198" w:rsidP="00723814">
            <w:pPr>
              <w:pStyle w:val="TAL"/>
              <w:rPr>
                <w:del w:id="35207" w:author="MCC TF160" w:date="2021-03-16T16:19:00Z"/>
              </w:rPr>
            </w:pPr>
          </w:p>
        </w:tc>
        <w:tc>
          <w:tcPr>
            <w:tcW w:w="5421" w:type="dxa"/>
            <w:shd w:val="clear" w:color="auto" w:fill="auto"/>
          </w:tcPr>
          <w:p w14:paraId="03AFC034" w14:textId="66B8DB8B" w:rsidR="00E84198" w:rsidRPr="0061590C" w:rsidDel="00BE73D2" w:rsidRDefault="00E84198" w:rsidP="00723814">
            <w:pPr>
              <w:pStyle w:val="TAL"/>
              <w:rPr>
                <w:del w:id="35208" w:author="MCC TF160" w:date="2021-03-16T16:19:00Z"/>
              </w:rPr>
            </w:pPr>
          </w:p>
        </w:tc>
      </w:tr>
    </w:tbl>
    <w:p w14:paraId="64687203" w14:textId="00668B18" w:rsidR="00E84198" w:rsidDel="00BE73D2" w:rsidRDefault="00E84198" w:rsidP="00E84198">
      <w:pPr>
        <w:rPr>
          <w:del w:id="35209" w:author="MCC TF160" w:date="2021-03-16T16:19:00Z"/>
        </w:rPr>
      </w:pPr>
    </w:p>
    <w:p w14:paraId="15EAD92D" w14:textId="1419BDF9" w:rsidR="00E84198" w:rsidDel="00BE73D2" w:rsidRDefault="00E84198" w:rsidP="00E84198">
      <w:pPr>
        <w:pStyle w:val="TH"/>
        <w:rPr>
          <w:del w:id="35210" w:author="MCC TF160" w:date="2021-03-16T16:19:00Z"/>
        </w:rPr>
      </w:pPr>
      <w:del w:id="35211" w:author="MCC TF160" w:date="2021-03-16T16:19:00Z">
        <w:r w:rsidDel="00BE73D2">
          <w:delText>NR_SRB_COMMON_IND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170EBC6" w14:textId="5920B73E" w:rsidTr="00723814">
        <w:trPr>
          <w:del w:id="35212" w:author="MCC TF160" w:date="2021-03-16T16:19:00Z"/>
        </w:trPr>
        <w:tc>
          <w:tcPr>
            <w:tcW w:w="9857" w:type="dxa"/>
            <w:gridSpan w:val="4"/>
            <w:shd w:val="clear" w:color="auto" w:fill="E0E0E0"/>
          </w:tcPr>
          <w:p w14:paraId="6D9A3F07" w14:textId="342A62E5" w:rsidR="00E84198" w:rsidRPr="0061590C" w:rsidDel="00BE73D2" w:rsidRDefault="00E84198" w:rsidP="00723814">
            <w:pPr>
              <w:pStyle w:val="TAL"/>
              <w:rPr>
                <w:del w:id="35213" w:author="MCC TF160" w:date="2021-03-16T16:19:00Z"/>
                <w:b/>
              </w:rPr>
            </w:pPr>
            <w:del w:id="35214" w:author="MCC TF160" w:date="2021-03-16T16:19:00Z">
              <w:r w:rsidRPr="0061590C" w:rsidDel="00BE73D2">
                <w:rPr>
                  <w:b/>
                </w:rPr>
                <w:delText>TTCN-3 Record Type</w:delText>
              </w:r>
            </w:del>
          </w:p>
        </w:tc>
      </w:tr>
      <w:tr w:rsidR="00E84198" w:rsidDel="00BE73D2" w14:paraId="64DC5B83" w14:textId="5B5426A0" w:rsidTr="00723814">
        <w:trPr>
          <w:del w:id="35215" w:author="MCC TF160" w:date="2021-03-16T16:19:00Z"/>
        </w:trPr>
        <w:tc>
          <w:tcPr>
            <w:tcW w:w="1479" w:type="dxa"/>
            <w:tcBorders>
              <w:bottom w:val="single" w:sz="4" w:space="0" w:color="auto"/>
            </w:tcBorders>
            <w:shd w:val="clear" w:color="auto" w:fill="E0E0E0"/>
          </w:tcPr>
          <w:p w14:paraId="7411EB0F" w14:textId="68620C45" w:rsidR="00E84198" w:rsidRPr="0061590C" w:rsidDel="00BE73D2" w:rsidRDefault="00E84198" w:rsidP="00723814">
            <w:pPr>
              <w:pStyle w:val="TAL"/>
              <w:rPr>
                <w:del w:id="35216" w:author="MCC TF160" w:date="2021-03-16T16:19:00Z"/>
                <w:b/>
              </w:rPr>
            </w:pPr>
            <w:del w:id="3521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E73A05F" w14:textId="34C09656" w:rsidR="00E84198" w:rsidRPr="0061590C" w:rsidDel="00BE73D2" w:rsidRDefault="00E84198" w:rsidP="00723814">
            <w:pPr>
              <w:pStyle w:val="TAL"/>
              <w:rPr>
                <w:del w:id="35218" w:author="MCC TF160" w:date="2021-03-16T16:19:00Z"/>
                <w:b/>
              </w:rPr>
            </w:pPr>
            <w:del w:id="35219" w:author="MCC TF160" w:date="2021-03-16T16:19:00Z">
              <w:r w:rsidRPr="0061590C" w:rsidDel="00BE73D2">
                <w:rPr>
                  <w:b/>
                </w:rPr>
                <w:delText>NR_SRB_COMMON_IND</w:delText>
              </w:r>
            </w:del>
          </w:p>
        </w:tc>
      </w:tr>
      <w:tr w:rsidR="00E84198" w:rsidDel="00BE73D2" w14:paraId="2F4069F9" w14:textId="0DF2B9FE" w:rsidTr="00723814">
        <w:trPr>
          <w:del w:id="35220" w:author="MCC TF160" w:date="2021-03-16T16:19:00Z"/>
        </w:trPr>
        <w:tc>
          <w:tcPr>
            <w:tcW w:w="1479" w:type="dxa"/>
            <w:tcBorders>
              <w:bottom w:val="double" w:sz="4" w:space="0" w:color="auto"/>
            </w:tcBorders>
            <w:shd w:val="clear" w:color="auto" w:fill="E0E0E0"/>
          </w:tcPr>
          <w:p w14:paraId="74AFAC4B" w14:textId="1F298537" w:rsidR="00E84198" w:rsidRPr="0061590C" w:rsidDel="00BE73D2" w:rsidRDefault="00E84198" w:rsidP="00723814">
            <w:pPr>
              <w:pStyle w:val="TAL"/>
              <w:rPr>
                <w:del w:id="35221" w:author="MCC TF160" w:date="2021-03-16T16:19:00Z"/>
                <w:b/>
              </w:rPr>
            </w:pPr>
            <w:del w:id="3522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271B52E" w14:textId="6778521B" w:rsidR="00E84198" w:rsidRPr="0061590C" w:rsidDel="00BE73D2" w:rsidRDefault="00E84198" w:rsidP="00723814">
            <w:pPr>
              <w:pStyle w:val="TAL"/>
              <w:rPr>
                <w:del w:id="35223" w:author="MCC TF160" w:date="2021-03-16T16:19:00Z"/>
              </w:rPr>
            </w:pPr>
            <w:del w:id="35224" w:author="MCC TF160" w:date="2021-03-16T16:19:00Z">
              <w:r w:rsidRPr="0061590C" w:rsidDel="00BE73D2">
                <w:delText>common ASP to receive PDUs from SRB0, SRB1 or SRB2</w:delText>
              </w:r>
            </w:del>
          </w:p>
        </w:tc>
      </w:tr>
      <w:tr w:rsidR="00E84198" w:rsidDel="00BE73D2" w14:paraId="3EE14B9B" w14:textId="47555D26" w:rsidTr="00723814">
        <w:trPr>
          <w:del w:id="35225" w:author="MCC TF160" w:date="2021-03-16T16:19:00Z"/>
        </w:trPr>
        <w:tc>
          <w:tcPr>
            <w:tcW w:w="1479" w:type="dxa"/>
            <w:tcBorders>
              <w:top w:val="double" w:sz="4" w:space="0" w:color="auto"/>
            </w:tcBorders>
            <w:shd w:val="clear" w:color="auto" w:fill="auto"/>
          </w:tcPr>
          <w:p w14:paraId="552E3B24" w14:textId="31DD191F" w:rsidR="00E84198" w:rsidRPr="0061590C" w:rsidDel="00BE73D2" w:rsidRDefault="00E84198" w:rsidP="00723814">
            <w:pPr>
              <w:pStyle w:val="TAL"/>
              <w:rPr>
                <w:del w:id="35226" w:author="MCC TF160" w:date="2021-03-16T16:19:00Z"/>
              </w:rPr>
            </w:pPr>
            <w:del w:id="35227" w:author="MCC TF160" w:date="2021-03-16T16:19:00Z">
              <w:r w:rsidRPr="0061590C" w:rsidDel="00BE73D2">
                <w:delText>Common</w:delText>
              </w:r>
            </w:del>
          </w:p>
        </w:tc>
        <w:tc>
          <w:tcPr>
            <w:tcW w:w="2464" w:type="dxa"/>
            <w:tcBorders>
              <w:top w:val="double" w:sz="4" w:space="0" w:color="auto"/>
            </w:tcBorders>
            <w:shd w:val="clear" w:color="auto" w:fill="auto"/>
          </w:tcPr>
          <w:p w14:paraId="699FAB11" w14:textId="44A92BEC" w:rsidR="00E84198" w:rsidRPr="0061590C" w:rsidDel="00BE73D2" w:rsidRDefault="00E84198" w:rsidP="00723814">
            <w:pPr>
              <w:pStyle w:val="TAL"/>
              <w:rPr>
                <w:del w:id="35228" w:author="MCC TF160" w:date="2021-03-16T16:19:00Z"/>
              </w:rPr>
            </w:pPr>
            <w:del w:id="35229" w:author="MCC TF160" w:date="2021-03-16T16:19:00Z">
              <w:r w:rsidDel="00BE73D2">
                <w:fldChar w:fldCharType="begin"/>
              </w:r>
              <w:r w:rsidDel="00BE73D2">
                <w:delInstrText xml:space="preserve"> HYPERLINK \l "NR_IndAspCommonPart_Type" </w:delInstrText>
              </w:r>
              <w:r w:rsidDel="00BE73D2">
                <w:fldChar w:fldCharType="separate"/>
              </w:r>
              <w:r w:rsidRPr="0061590C" w:rsidDel="00BE73D2">
                <w:rPr>
                  <w:rStyle w:val="Hyperlink"/>
                </w:rPr>
                <w:delText>NR_IndAspCommonPart_Type</w:delText>
              </w:r>
              <w:r w:rsidDel="00BE73D2">
                <w:rPr>
                  <w:rStyle w:val="Hyperlink"/>
                </w:rPr>
                <w:fldChar w:fldCharType="end"/>
              </w:r>
            </w:del>
          </w:p>
        </w:tc>
        <w:tc>
          <w:tcPr>
            <w:tcW w:w="493" w:type="dxa"/>
            <w:tcBorders>
              <w:top w:val="double" w:sz="4" w:space="0" w:color="auto"/>
            </w:tcBorders>
            <w:shd w:val="clear" w:color="auto" w:fill="auto"/>
          </w:tcPr>
          <w:p w14:paraId="2D72A6F5" w14:textId="2906E257" w:rsidR="00E84198" w:rsidRPr="0061590C" w:rsidDel="00BE73D2" w:rsidRDefault="00E84198" w:rsidP="00723814">
            <w:pPr>
              <w:pStyle w:val="TAL"/>
              <w:rPr>
                <w:del w:id="35230" w:author="MCC TF160" w:date="2021-03-16T16:19:00Z"/>
              </w:rPr>
            </w:pPr>
          </w:p>
        </w:tc>
        <w:tc>
          <w:tcPr>
            <w:tcW w:w="5421" w:type="dxa"/>
            <w:tcBorders>
              <w:top w:val="double" w:sz="4" w:space="0" w:color="auto"/>
            </w:tcBorders>
            <w:shd w:val="clear" w:color="auto" w:fill="auto"/>
          </w:tcPr>
          <w:p w14:paraId="227BE18B" w14:textId="30797E21" w:rsidR="00E84198" w:rsidRPr="0061590C" w:rsidDel="00BE73D2" w:rsidRDefault="00E84198" w:rsidP="00723814">
            <w:pPr>
              <w:pStyle w:val="TAL"/>
              <w:rPr>
                <w:del w:id="35231" w:author="MCC TF160" w:date="2021-03-16T16:19:00Z"/>
              </w:rPr>
            </w:pPr>
            <w:del w:id="35232" w:author="MCC TF160" w:date="2021-03-16T16:19:00Z">
              <w:r w:rsidRPr="0061590C" w:rsidDel="00BE73D2">
                <w:delText>CellId : identifier of the cell</w:delText>
              </w:r>
            </w:del>
          </w:p>
          <w:p w14:paraId="0588517D" w14:textId="53C2B6A4" w:rsidR="00E84198" w:rsidRPr="0061590C" w:rsidDel="00BE73D2" w:rsidRDefault="00E84198" w:rsidP="00723814">
            <w:pPr>
              <w:pStyle w:val="TAL"/>
              <w:rPr>
                <w:del w:id="35233" w:author="MCC TF160" w:date="2021-03-16T16:19:00Z"/>
              </w:rPr>
            </w:pPr>
            <w:del w:id="35234" w:author="MCC TF160" w:date="2021-03-16T16:19:00Z">
              <w:r w:rsidRPr="0061590C" w:rsidDel="00BE73D2">
                <w:delText>RoutingInfo : SRB0, SRB1, SRB2, SRB3</w:delText>
              </w:r>
            </w:del>
          </w:p>
          <w:p w14:paraId="59AAE088" w14:textId="55EE44DA" w:rsidR="00E84198" w:rsidRPr="0061590C" w:rsidDel="00BE73D2" w:rsidRDefault="00E84198" w:rsidP="00723814">
            <w:pPr>
              <w:pStyle w:val="TAL"/>
              <w:rPr>
                <w:del w:id="35235" w:author="MCC TF160" w:date="2021-03-16T16:19:00Z"/>
              </w:rPr>
            </w:pPr>
            <w:del w:id="35236" w:author="MCC TF160" w:date="2021-03-16T16:19:00Z">
              <w:r w:rsidRPr="0061590C" w:rsidDel="00BE73D2">
                <w:delText>RlcBearerRouting : The SS shall provide the id of the cell in which the data has been sent from the UE</w:delText>
              </w:r>
            </w:del>
          </w:p>
          <w:p w14:paraId="0B749D1F" w14:textId="577D6CDF" w:rsidR="00E84198" w:rsidRPr="0061590C" w:rsidDel="00BE73D2" w:rsidRDefault="00E84198" w:rsidP="00723814">
            <w:pPr>
              <w:pStyle w:val="TAL"/>
              <w:rPr>
                <w:del w:id="35237" w:author="MCC TF160" w:date="2021-03-16T16:19:00Z"/>
              </w:rPr>
            </w:pPr>
            <w:del w:id="35238" w:author="MCC TF160" w:date="2021-03-16T16:19:00Z">
              <w:r w:rsidRPr="0061590C" w:rsidDel="00BE73D2">
                <w:delText>TimingInfo : time when message has been received</w:delText>
              </w:r>
            </w:del>
          </w:p>
          <w:p w14:paraId="13BC6E54" w14:textId="3B7D0C80" w:rsidR="00E84198" w:rsidRPr="0061590C" w:rsidDel="00BE73D2" w:rsidRDefault="00E84198" w:rsidP="00723814">
            <w:pPr>
              <w:pStyle w:val="TAL"/>
              <w:rPr>
                <w:del w:id="35239" w:author="MCC TF160" w:date="2021-03-16T16:19:00Z"/>
              </w:rPr>
            </w:pPr>
            <w:del w:id="35240" w:author="MCC TF160" w:date="2021-03-16T16:19:00Z">
              <w:r w:rsidRPr="0061590C" w:rsidDel="00BE73D2">
                <w:delText xml:space="preserve">             (as received from the SS by the NAS emulator)</w:delText>
              </w:r>
            </w:del>
          </w:p>
        </w:tc>
      </w:tr>
      <w:tr w:rsidR="00E84198" w:rsidDel="00BE73D2" w14:paraId="51741D85" w14:textId="6CFA975A" w:rsidTr="00723814">
        <w:trPr>
          <w:del w:id="35241" w:author="MCC TF160" w:date="2021-03-16T16:19:00Z"/>
        </w:trPr>
        <w:tc>
          <w:tcPr>
            <w:tcW w:w="1479" w:type="dxa"/>
            <w:shd w:val="clear" w:color="auto" w:fill="auto"/>
          </w:tcPr>
          <w:p w14:paraId="641E50E6" w14:textId="1BE852FA" w:rsidR="00E84198" w:rsidRPr="0061590C" w:rsidDel="00BE73D2" w:rsidRDefault="00E84198" w:rsidP="00723814">
            <w:pPr>
              <w:pStyle w:val="TAL"/>
              <w:rPr>
                <w:del w:id="35242" w:author="MCC TF160" w:date="2021-03-16T16:19:00Z"/>
              </w:rPr>
            </w:pPr>
            <w:del w:id="35243" w:author="MCC TF160" w:date="2021-03-16T16:19:00Z">
              <w:r w:rsidRPr="0061590C" w:rsidDel="00BE73D2">
                <w:delText>Signalling</w:delText>
              </w:r>
            </w:del>
          </w:p>
        </w:tc>
        <w:tc>
          <w:tcPr>
            <w:tcW w:w="2464" w:type="dxa"/>
            <w:shd w:val="clear" w:color="auto" w:fill="auto"/>
          </w:tcPr>
          <w:p w14:paraId="7A126E5A" w14:textId="239D79F1" w:rsidR="00E84198" w:rsidRPr="0061590C" w:rsidDel="00BE73D2" w:rsidRDefault="00E84198" w:rsidP="00723814">
            <w:pPr>
              <w:pStyle w:val="TAL"/>
              <w:rPr>
                <w:del w:id="35244" w:author="MCC TF160" w:date="2021-03-16T16:19:00Z"/>
              </w:rPr>
            </w:pPr>
            <w:del w:id="35245" w:author="MCC TF160" w:date="2021-03-16T16:19:00Z">
              <w:r w:rsidDel="00BE73D2">
                <w:fldChar w:fldCharType="begin"/>
              </w:r>
              <w:r w:rsidDel="00BE73D2">
                <w:delInstrText xml:space="preserve"> HYPERLINK \l "NR_C_Plane_Indication_Type" </w:delInstrText>
              </w:r>
              <w:r w:rsidDel="00BE73D2">
                <w:fldChar w:fldCharType="separate"/>
              </w:r>
              <w:r w:rsidRPr="0061590C" w:rsidDel="00BE73D2">
                <w:rPr>
                  <w:rStyle w:val="Hyperlink"/>
                </w:rPr>
                <w:delText>NR_C_Plane_Indication_Type</w:delText>
              </w:r>
              <w:r w:rsidDel="00BE73D2">
                <w:rPr>
                  <w:rStyle w:val="Hyperlink"/>
                </w:rPr>
                <w:fldChar w:fldCharType="end"/>
              </w:r>
            </w:del>
          </w:p>
        </w:tc>
        <w:tc>
          <w:tcPr>
            <w:tcW w:w="493" w:type="dxa"/>
            <w:shd w:val="clear" w:color="auto" w:fill="auto"/>
          </w:tcPr>
          <w:p w14:paraId="30207AFE" w14:textId="6B5BE173" w:rsidR="00E84198" w:rsidRPr="0061590C" w:rsidDel="00BE73D2" w:rsidRDefault="00E84198" w:rsidP="00723814">
            <w:pPr>
              <w:pStyle w:val="TAL"/>
              <w:rPr>
                <w:del w:id="35246" w:author="MCC TF160" w:date="2021-03-16T16:19:00Z"/>
              </w:rPr>
            </w:pPr>
          </w:p>
        </w:tc>
        <w:tc>
          <w:tcPr>
            <w:tcW w:w="5421" w:type="dxa"/>
            <w:shd w:val="clear" w:color="auto" w:fill="auto"/>
          </w:tcPr>
          <w:p w14:paraId="691B2555" w14:textId="3EE4DCE2" w:rsidR="00E84198" w:rsidRPr="0061590C" w:rsidDel="00BE73D2" w:rsidRDefault="00E84198" w:rsidP="00723814">
            <w:pPr>
              <w:pStyle w:val="TAL"/>
              <w:rPr>
                <w:del w:id="35247" w:author="MCC TF160" w:date="2021-03-16T16:19:00Z"/>
              </w:rPr>
            </w:pPr>
          </w:p>
        </w:tc>
      </w:tr>
    </w:tbl>
    <w:p w14:paraId="6E9D69E1" w14:textId="648D3BF3" w:rsidR="00E84198" w:rsidDel="00BE73D2" w:rsidRDefault="00E84198" w:rsidP="00E84198">
      <w:pPr>
        <w:rPr>
          <w:del w:id="35248" w:author="MCC TF160" w:date="2021-03-16T16:19:00Z"/>
        </w:rPr>
      </w:pPr>
    </w:p>
    <w:p w14:paraId="27F3D287" w14:textId="08BAD4FD" w:rsidR="00E84198" w:rsidDel="00BE73D2" w:rsidRDefault="00E84198" w:rsidP="00E84198">
      <w:pPr>
        <w:pStyle w:val="Heading2"/>
        <w:rPr>
          <w:del w:id="35249" w:author="MCC TF160" w:date="2021-03-16T16:19:00Z"/>
        </w:rPr>
      </w:pPr>
      <w:bookmarkStart w:id="35250" w:name="_Toc58250896"/>
      <w:del w:id="35251" w:author="MCC TF160" w:date="2021-03-16T16:19:00Z">
        <w:r w:rsidDel="00BE73D2">
          <w:delText>D.3.2</w:delText>
        </w:r>
        <w:r w:rsidDel="00BE73D2">
          <w:tab/>
          <w:delText>Port_Definitions</w:delText>
        </w:r>
        <w:bookmarkEnd w:id="35250"/>
      </w:del>
    </w:p>
    <w:p w14:paraId="4FE04D33" w14:textId="74156F3D" w:rsidR="00E84198" w:rsidDel="00BE73D2" w:rsidRDefault="00E84198" w:rsidP="00E84198">
      <w:pPr>
        <w:pStyle w:val="TH"/>
        <w:rPr>
          <w:del w:id="35252" w:author="MCC TF160" w:date="2021-03-16T16:19:00Z"/>
        </w:rPr>
      </w:pPr>
      <w:del w:id="35253" w:author="MCC TF160" w:date="2021-03-16T16:19:00Z">
        <w:r w:rsidDel="00BE73D2">
          <w:delText>NR_SRB_PORT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EC0481F" w14:textId="1C6D61A4" w:rsidTr="00723814">
        <w:trPr>
          <w:del w:id="35254" w:author="MCC TF160" w:date="2021-03-16T16:19:00Z"/>
        </w:trPr>
        <w:tc>
          <w:tcPr>
            <w:tcW w:w="9857" w:type="dxa"/>
            <w:gridSpan w:val="3"/>
            <w:shd w:val="clear" w:color="auto" w:fill="E0E0E0"/>
          </w:tcPr>
          <w:p w14:paraId="6AFE744B" w14:textId="031A20EA" w:rsidR="00E84198" w:rsidRPr="0061590C" w:rsidDel="00BE73D2" w:rsidRDefault="00E84198" w:rsidP="00723814">
            <w:pPr>
              <w:pStyle w:val="TAL"/>
              <w:rPr>
                <w:del w:id="35255" w:author="MCC TF160" w:date="2021-03-16T16:19:00Z"/>
                <w:b/>
              </w:rPr>
            </w:pPr>
            <w:del w:id="35256" w:author="MCC TF160" w:date="2021-03-16T16:19:00Z">
              <w:r w:rsidRPr="0061590C" w:rsidDel="00BE73D2">
                <w:rPr>
                  <w:b/>
                </w:rPr>
                <w:delText>TTCN-3 Port Type</w:delText>
              </w:r>
            </w:del>
          </w:p>
        </w:tc>
      </w:tr>
      <w:tr w:rsidR="00E84198" w:rsidDel="00BE73D2" w14:paraId="255E8034" w14:textId="020E2B7C" w:rsidTr="00723814">
        <w:trPr>
          <w:del w:id="35257" w:author="MCC TF160" w:date="2021-03-16T16:19:00Z"/>
        </w:trPr>
        <w:tc>
          <w:tcPr>
            <w:tcW w:w="1479" w:type="dxa"/>
            <w:tcBorders>
              <w:bottom w:val="single" w:sz="4" w:space="0" w:color="auto"/>
            </w:tcBorders>
            <w:shd w:val="clear" w:color="auto" w:fill="E0E0E0"/>
          </w:tcPr>
          <w:p w14:paraId="719BB63C" w14:textId="70F85D63" w:rsidR="00E84198" w:rsidRPr="0061590C" w:rsidDel="00BE73D2" w:rsidRDefault="00E84198" w:rsidP="00723814">
            <w:pPr>
              <w:pStyle w:val="TAL"/>
              <w:rPr>
                <w:del w:id="35258" w:author="MCC TF160" w:date="2021-03-16T16:19:00Z"/>
                <w:b/>
              </w:rPr>
            </w:pPr>
            <w:del w:id="3525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DAB07FD" w14:textId="0922406C" w:rsidR="00E84198" w:rsidRPr="0061590C" w:rsidDel="00BE73D2" w:rsidRDefault="00E84198" w:rsidP="00723814">
            <w:pPr>
              <w:pStyle w:val="TAL"/>
              <w:rPr>
                <w:del w:id="35260" w:author="MCC TF160" w:date="2021-03-16T16:19:00Z"/>
                <w:b/>
              </w:rPr>
            </w:pPr>
            <w:del w:id="35261" w:author="MCC TF160" w:date="2021-03-16T16:19:00Z">
              <w:r w:rsidRPr="0061590C" w:rsidDel="00BE73D2">
                <w:rPr>
                  <w:b/>
                </w:rPr>
                <w:delText>NR_SRB_PORT</w:delText>
              </w:r>
            </w:del>
          </w:p>
        </w:tc>
      </w:tr>
      <w:tr w:rsidR="00E84198" w:rsidDel="00BE73D2" w14:paraId="15CFF512" w14:textId="56EEB278" w:rsidTr="00723814">
        <w:trPr>
          <w:del w:id="35262" w:author="MCC TF160" w:date="2021-03-16T16:19:00Z"/>
        </w:trPr>
        <w:tc>
          <w:tcPr>
            <w:tcW w:w="1479" w:type="dxa"/>
            <w:tcBorders>
              <w:bottom w:val="double" w:sz="4" w:space="0" w:color="auto"/>
            </w:tcBorders>
            <w:shd w:val="clear" w:color="auto" w:fill="E0E0E0"/>
          </w:tcPr>
          <w:p w14:paraId="35691825" w14:textId="3FF8AD4C" w:rsidR="00E84198" w:rsidRPr="0061590C" w:rsidDel="00BE73D2" w:rsidRDefault="00E84198" w:rsidP="00723814">
            <w:pPr>
              <w:pStyle w:val="TAL"/>
              <w:rPr>
                <w:del w:id="35263" w:author="MCC TF160" w:date="2021-03-16T16:19:00Z"/>
                <w:b/>
              </w:rPr>
            </w:pPr>
            <w:del w:id="3526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BD00156" w14:textId="6EA8A5D4" w:rsidR="00E84198" w:rsidRPr="0061590C" w:rsidDel="00BE73D2" w:rsidRDefault="00E84198" w:rsidP="00723814">
            <w:pPr>
              <w:pStyle w:val="TAL"/>
              <w:rPr>
                <w:del w:id="35265" w:author="MCC TF160" w:date="2021-03-16T16:19:00Z"/>
              </w:rPr>
            </w:pPr>
            <w:del w:id="35266" w:author="MCC TF160" w:date="2021-03-16T16:19:00Z">
              <w:r w:rsidRPr="0061590C" w:rsidDel="00BE73D2">
                <w:delText>NR PTC: Port for Sending/Receiving data on SRBs</w:delText>
              </w:r>
            </w:del>
          </w:p>
        </w:tc>
      </w:tr>
      <w:tr w:rsidR="00E84198" w:rsidDel="00BE73D2" w14:paraId="2478748F" w14:textId="57387157" w:rsidTr="00723814">
        <w:trPr>
          <w:del w:id="35267" w:author="MCC TF160" w:date="2021-03-16T16:19:00Z"/>
        </w:trPr>
        <w:tc>
          <w:tcPr>
            <w:tcW w:w="1479" w:type="dxa"/>
            <w:tcBorders>
              <w:top w:val="double" w:sz="4" w:space="0" w:color="auto"/>
            </w:tcBorders>
            <w:shd w:val="clear" w:color="auto" w:fill="auto"/>
          </w:tcPr>
          <w:p w14:paraId="65F96930" w14:textId="55D3282E" w:rsidR="00E84198" w:rsidRPr="0061590C" w:rsidDel="00BE73D2" w:rsidRDefault="00E84198" w:rsidP="00723814">
            <w:pPr>
              <w:pStyle w:val="TAL"/>
              <w:rPr>
                <w:del w:id="35268" w:author="MCC TF160" w:date="2021-03-16T16:19:00Z"/>
              </w:rPr>
            </w:pPr>
            <w:del w:id="35269" w:author="MCC TF160" w:date="2021-03-16T16:19:00Z">
              <w:r w:rsidRPr="0061590C" w:rsidDel="00BE73D2">
                <w:delText>out</w:delText>
              </w:r>
            </w:del>
          </w:p>
        </w:tc>
        <w:tc>
          <w:tcPr>
            <w:tcW w:w="2957" w:type="dxa"/>
            <w:tcBorders>
              <w:top w:val="double" w:sz="4" w:space="0" w:color="auto"/>
            </w:tcBorders>
            <w:shd w:val="clear" w:color="auto" w:fill="auto"/>
          </w:tcPr>
          <w:p w14:paraId="2C453260" w14:textId="1C93D291" w:rsidR="00E84198" w:rsidRPr="0061590C" w:rsidDel="00BE73D2" w:rsidRDefault="00E84198" w:rsidP="00723814">
            <w:pPr>
              <w:pStyle w:val="TAL"/>
              <w:rPr>
                <w:del w:id="35270" w:author="MCC TF160" w:date="2021-03-16T16:19:00Z"/>
              </w:rPr>
            </w:pPr>
            <w:del w:id="35271" w:author="MCC TF160" w:date="2021-03-16T16:19:00Z">
              <w:r w:rsidDel="00BE73D2">
                <w:fldChar w:fldCharType="begin"/>
              </w:r>
              <w:r w:rsidDel="00BE73D2">
                <w:delInstrText xml:space="preserve"> HYPERLINK \l "NR_SRB_COMMON_REQ" </w:delInstrText>
              </w:r>
              <w:r w:rsidDel="00BE73D2">
                <w:fldChar w:fldCharType="separate"/>
              </w:r>
              <w:r w:rsidRPr="0061590C" w:rsidDel="00BE73D2">
                <w:rPr>
                  <w:rStyle w:val="Hyperlink"/>
                </w:rPr>
                <w:delText>NR_SRB_COMMON_REQ</w:delText>
              </w:r>
              <w:r w:rsidDel="00BE73D2">
                <w:rPr>
                  <w:rStyle w:val="Hyperlink"/>
                </w:rPr>
                <w:fldChar w:fldCharType="end"/>
              </w:r>
            </w:del>
          </w:p>
        </w:tc>
        <w:tc>
          <w:tcPr>
            <w:tcW w:w="5421" w:type="dxa"/>
            <w:tcBorders>
              <w:top w:val="double" w:sz="4" w:space="0" w:color="auto"/>
            </w:tcBorders>
            <w:shd w:val="clear" w:color="auto" w:fill="auto"/>
          </w:tcPr>
          <w:p w14:paraId="75AA61D7" w14:textId="6E01D43F" w:rsidR="00E84198" w:rsidRPr="0061590C" w:rsidDel="00BE73D2" w:rsidRDefault="00E84198" w:rsidP="00723814">
            <w:pPr>
              <w:pStyle w:val="TAL"/>
              <w:rPr>
                <w:del w:id="35272" w:author="MCC TF160" w:date="2021-03-16T16:19:00Z"/>
              </w:rPr>
            </w:pPr>
          </w:p>
        </w:tc>
      </w:tr>
      <w:tr w:rsidR="00E84198" w:rsidDel="00BE73D2" w14:paraId="5842C3B5" w14:textId="1AB5DA47" w:rsidTr="00723814">
        <w:trPr>
          <w:del w:id="35273" w:author="MCC TF160" w:date="2021-03-16T16:19:00Z"/>
        </w:trPr>
        <w:tc>
          <w:tcPr>
            <w:tcW w:w="1479" w:type="dxa"/>
            <w:shd w:val="clear" w:color="auto" w:fill="auto"/>
          </w:tcPr>
          <w:p w14:paraId="3C1C6ABD" w14:textId="4505A845" w:rsidR="00E84198" w:rsidRPr="0061590C" w:rsidDel="00BE73D2" w:rsidRDefault="00E84198" w:rsidP="00723814">
            <w:pPr>
              <w:pStyle w:val="TAL"/>
              <w:rPr>
                <w:del w:id="35274" w:author="MCC TF160" w:date="2021-03-16T16:19:00Z"/>
              </w:rPr>
            </w:pPr>
            <w:del w:id="35275" w:author="MCC TF160" w:date="2021-03-16T16:19:00Z">
              <w:r w:rsidRPr="0061590C" w:rsidDel="00BE73D2">
                <w:delText>in</w:delText>
              </w:r>
            </w:del>
          </w:p>
        </w:tc>
        <w:tc>
          <w:tcPr>
            <w:tcW w:w="2957" w:type="dxa"/>
            <w:shd w:val="clear" w:color="auto" w:fill="auto"/>
          </w:tcPr>
          <w:p w14:paraId="2937B7DE" w14:textId="72419AFE" w:rsidR="00E84198" w:rsidRPr="0061590C" w:rsidDel="00BE73D2" w:rsidRDefault="00E84198" w:rsidP="00723814">
            <w:pPr>
              <w:pStyle w:val="TAL"/>
              <w:rPr>
                <w:del w:id="35276" w:author="MCC TF160" w:date="2021-03-16T16:19:00Z"/>
              </w:rPr>
            </w:pPr>
            <w:del w:id="35277" w:author="MCC TF160" w:date="2021-03-16T16:19:00Z">
              <w:r w:rsidDel="00BE73D2">
                <w:fldChar w:fldCharType="begin"/>
              </w:r>
              <w:r w:rsidDel="00BE73D2">
                <w:delInstrText xml:space="preserve"> HYPERLINK \l "NR_SRB_COMMON_IND" </w:delInstrText>
              </w:r>
              <w:r w:rsidDel="00BE73D2">
                <w:fldChar w:fldCharType="separate"/>
              </w:r>
              <w:r w:rsidRPr="0061590C" w:rsidDel="00BE73D2">
                <w:rPr>
                  <w:rStyle w:val="Hyperlink"/>
                </w:rPr>
                <w:delText>NR_SRB_COMMON_IND</w:delText>
              </w:r>
              <w:r w:rsidDel="00BE73D2">
                <w:rPr>
                  <w:rStyle w:val="Hyperlink"/>
                </w:rPr>
                <w:fldChar w:fldCharType="end"/>
              </w:r>
            </w:del>
          </w:p>
        </w:tc>
        <w:tc>
          <w:tcPr>
            <w:tcW w:w="5421" w:type="dxa"/>
            <w:shd w:val="clear" w:color="auto" w:fill="auto"/>
          </w:tcPr>
          <w:p w14:paraId="59958601" w14:textId="59E3FEE1" w:rsidR="00E84198" w:rsidRPr="0061590C" w:rsidDel="00BE73D2" w:rsidRDefault="00E84198" w:rsidP="00723814">
            <w:pPr>
              <w:pStyle w:val="TAL"/>
              <w:rPr>
                <w:del w:id="35278" w:author="MCC TF160" w:date="2021-03-16T16:19:00Z"/>
              </w:rPr>
            </w:pPr>
          </w:p>
        </w:tc>
      </w:tr>
    </w:tbl>
    <w:p w14:paraId="145ACD73" w14:textId="4D8395C8" w:rsidR="00E84198" w:rsidDel="00BE73D2" w:rsidRDefault="00E84198" w:rsidP="00E84198">
      <w:pPr>
        <w:rPr>
          <w:del w:id="35279" w:author="MCC TF160" w:date="2021-03-16T16:19:00Z"/>
        </w:rPr>
      </w:pPr>
    </w:p>
    <w:p w14:paraId="7A886E52" w14:textId="01DD58CB" w:rsidR="00E84198" w:rsidDel="00BE73D2" w:rsidRDefault="00E84198" w:rsidP="00E84198">
      <w:pPr>
        <w:pStyle w:val="TH"/>
        <w:rPr>
          <w:del w:id="35280" w:author="MCC TF160" w:date="2021-03-16T16:19:00Z"/>
        </w:rPr>
      </w:pPr>
      <w:del w:id="35281" w:author="MCC TF160" w:date="2021-03-16T16:19:00Z">
        <w:r w:rsidDel="00BE73D2">
          <w:delText>NASEMU_NR_SRB_PORT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1ACE621" w14:textId="458C7243" w:rsidTr="00723814">
        <w:trPr>
          <w:del w:id="35282" w:author="MCC TF160" w:date="2021-03-16T16:19:00Z"/>
        </w:trPr>
        <w:tc>
          <w:tcPr>
            <w:tcW w:w="9857" w:type="dxa"/>
            <w:gridSpan w:val="3"/>
            <w:shd w:val="clear" w:color="auto" w:fill="E0E0E0"/>
          </w:tcPr>
          <w:p w14:paraId="5EFD2CCF" w14:textId="6AFEA1A7" w:rsidR="00E84198" w:rsidRPr="0061590C" w:rsidDel="00BE73D2" w:rsidRDefault="00E84198" w:rsidP="00723814">
            <w:pPr>
              <w:pStyle w:val="TAL"/>
              <w:rPr>
                <w:del w:id="35283" w:author="MCC TF160" w:date="2021-03-16T16:19:00Z"/>
                <w:b/>
              </w:rPr>
            </w:pPr>
            <w:del w:id="35284" w:author="MCC TF160" w:date="2021-03-16T16:19:00Z">
              <w:r w:rsidRPr="0061590C" w:rsidDel="00BE73D2">
                <w:rPr>
                  <w:b/>
                </w:rPr>
                <w:delText>TTCN-3 Port Type</w:delText>
              </w:r>
            </w:del>
          </w:p>
        </w:tc>
      </w:tr>
      <w:tr w:rsidR="00E84198" w:rsidDel="00BE73D2" w14:paraId="4309B0CE" w14:textId="3BFC6371" w:rsidTr="00723814">
        <w:trPr>
          <w:del w:id="35285" w:author="MCC TF160" w:date="2021-03-16T16:19:00Z"/>
        </w:trPr>
        <w:tc>
          <w:tcPr>
            <w:tcW w:w="1479" w:type="dxa"/>
            <w:tcBorders>
              <w:bottom w:val="single" w:sz="4" w:space="0" w:color="auto"/>
            </w:tcBorders>
            <w:shd w:val="clear" w:color="auto" w:fill="E0E0E0"/>
          </w:tcPr>
          <w:p w14:paraId="51054D2A" w14:textId="324185A9" w:rsidR="00E84198" w:rsidRPr="0061590C" w:rsidDel="00BE73D2" w:rsidRDefault="00E84198" w:rsidP="00723814">
            <w:pPr>
              <w:pStyle w:val="TAL"/>
              <w:rPr>
                <w:del w:id="35286" w:author="MCC TF160" w:date="2021-03-16T16:19:00Z"/>
                <w:b/>
              </w:rPr>
            </w:pPr>
            <w:del w:id="3528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36E218B" w14:textId="2ED4FD0B" w:rsidR="00E84198" w:rsidRPr="0061590C" w:rsidDel="00BE73D2" w:rsidRDefault="00E84198" w:rsidP="00723814">
            <w:pPr>
              <w:pStyle w:val="TAL"/>
              <w:rPr>
                <w:del w:id="35288" w:author="MCC TF160" w:date="2021-03-16T16:19:00Z"/>
                <w:b/>
              </w:rPr>
            </w:pPr>
            <w:del w:id="35289" w:author="MCC TF160" w:date="2021-03-16T16:19:00Z">
              <w:r w:rsidRPr="0061590C" w:rsidDel="00BE73D2">
                <w:rPr>
                  <w:b/>
                </w:rPr>
                <w:delText>NASEMU_NR_SRB_PORT</w:delText>
              </w:r>
            </w:del>
          </w:p>
        </w:tc>
      </w:tr>
      <w:tr w:rsidR="00E84198" w:rsidDel="00BE73D2" w14:paraId="63DDA314" w14:textId="7DB759DB" w:rsidTr="00723814">
        <w:trPr>
          <w:del w:id="35290" w:author="MCC TF160" w:date="2021-03-16T16:19:00Z"/>
        </w:trPr>
        <w:tc>
          <w:tcPr>
            <w:tcW w:w="1479" w:type="dxa"/>
            <w:tcBorders>
              <w:bottom w:val="double" w:sz="4" w:space="0" w:color="auto"/>
            </w:tcBorders>
            <w:shd w:val="clear" w:color="auto" w:fill="E0E0E0"/>
          </w:tcPr>
          <w:p w14:paraId="65D0AA79" w14:textId="2A4512C5" w:rsidR="00E84198" w:rsidRPr="0061590C" w:rsidDel="00BE73D2" w:rsidRDefault="00E84198" w:rsidP="00723814">
            <w:pPr>
              <w:pStyle w:val="TAL"/>
              <w:rPr>
                <w:del w:id="35291" w:author="MCC TF160" w:date="2021-03-16T16:19:00Z"/>
                <w:b/>
              </w:rPr>
            </w:pPr>
            <w:del w:id="3529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128C36B" w14:textId="60176CD7" w:rsidR="00E84198" w:rsidRPr="0061590C" w:rsidDel="00BE73D2" w:rsidRDefault="00E84198" w:rsidP="00723814">
            <w:pPr>
              <w:pStyle w:val="TAL"/>
              <w:rPr>
                <w:del w:id="35293" w:author="MCC TF160" w:date="2021-03-16T16:19:00Z"/>
              </w:rPr>
            </w:pPr>
            <w:del w:id="35294" w:author="MCC TF160" w:date="2021-03-16T16:19:00Z">
              <w:r w:rsidRPr="0061590C" w:rsidDel="00BE73D2">
                <w:delText>NASEMU PTC: Port for Sending/Receiving data on SRBs (interface to NR PTC)</w:delText>
              </w:r>
            </w:del>
          </w:p>
        </w:tc>
      </w:tr>
      <w:tr w:rsidR="00E84198" w:rsidDel="00BE73D2" w14:paraId="2E131500" w14:textId="7470AB28" w:rsidTr="00723814">
        <w:trPr>
          <w:del w:id="35295" w:author="MCC TF160" w:date="2021-03-16T16:19:00Z"/>
        </w:trPr>
        <w:tc>
          <w:tcPr>
            <w:tcW w:w="1479" w:type="dxa"/>
            <w:tcBorders>
              <w:top w:val="double" w:sz="4" w:space="0" w:color="auto"/>
            </w:tcBorders>
            <w:shd w:val="clear" w:color="auto" w:fill="auto"/>
          </w:tcPr>
          <w:p w14:paraId="48C633D8" w14:textId="3E962E93" w:rsidR="00E84198" w:rsidRPr="0061590C" w:rsidDel="00BE73D2" w:rsidRDefault="00E84198" w:rsidP="00723814">
            <w:pPr>
              <w:pStyle w:val="TAL"/>
              <w:rPr>
                <w:del w:id="35296" w:author="MCC TF160" w:date="2021-03-16T16:19:00Z"/>
              </w:rPr>
            </w:pPr>
            <w:del w:id="35297" w:author="MCC TF160" w:date="2021-03-16T16:19:00Z">
              <w:r w:rsidRPr="0061590C" w:rsidDel="00BE73D2">
                <w:delText>out</w:delText>
              </w:r>
            </w:del>
          </w:p>
        </w:tc>
        <w:tc>
          <w:tcPr>
            <w:tcW w:w="2957" w:type="dxa"/>
            <w:tcBorders>
              <w:top w:val="double" w:sz="4" w:space="0" w:color="auto"/>
            </w:tcBorders>
            <w:shd w:val="clear" w:color="auto" w:fill="auto"/>
          </w:tcPr>
          <w:p w14:paraId="76BFCFCA" w14:textId="62AD206D" w:rsidR="00E84198" w:rsidRPr="0061590C" w:rsidDel="00BE73D2" w:rsidRDefault="00E84198" w:rsidP="00723814">
            <w:pPr>
              <w:pStyle w:val="TAL"/>
              <w:rPr>
                <w:del w:id="35298" w:author="MCC TF160" w:date="2021-03-16T16:19:00Z"/>
              </w:rPr>
            </w:pPr>
            <w:del w:id="35299" w:author="MCC TF160" w:date="2021-03-16T16:19:00Z">
              <w:r w:rsidDel="00BE73D2">
                <w:fldChar w:fldCharType="begin"/>
              </w:r>
              <w:r w:rsidDel="00BE73D2">
                <w:delInstrText xml:space="preserve"> HYPERLINK \l "NR_SRB_COMMON_IND" </w:delInstrText>
              </w:r>
              <w:r w:rsidDel="00BE73D2">
                <w:fldChar w:fldCharType="separate"/>
              </w:r>
              <w:r w:rsidRPr="0061590C" w:rsidDel="00BE73D2">
                <w:rPr>
                  <w:rStyle w:val="Hyperlink"/>
                </w:rPr>
                <w:delText>NR_SRB_COMMON_IND</w:delText>
              </w:r>
              <w:r w:rsidDel="00BE73D2">
                <w:rPr>
                  <w:rStyle w:val="Hyperlink"/>
                </w:rPr>
                <w:fldChar w:fldCharType="end"/>
              </w:r>
            </w:del>
          </w:p>
        </w:tc>
        <w:tc>
          <w:tcPr>
            <w:tcW w:w="5421" w:type="dxa"/>
            <w:tcBorders>
              <w:top w:val="double" w:sz="4" w:space="0" w:color="auto"/>
            </w:tcBorders>
            <w:shd w:val="clear" w:color="auto" w:fill="auto"/>
          </w:tcPr>
          <w:p w14:paraId="37936EEC" w14:textId="26C1D0B6" w:rsidR="00E84198" w:rsidRPr="0061590C" w:rsidDel="00BE73D2" w:rsidRDefault="00E84198" w:rsidP="00723814">
            <w:pPr>
              <w:pStyle w:val="TAL"/>
              <w:rPr>
                <w:del w:id="35300" w:author="MCC TF160" w:date="2021-03-16T16:19:00Z"/>
              </w:rPr>
            </w:pPr>
          </w:p>
        </w:tc>
      </w:tr>
      <w:tr w:rsidR="00E84198" w:rsidDel="00BE73D2" w14:paraId="3B1EB7AE" w14:textId="0C6610D7" w:rsidTr="00723814">
        <w:trPr>
          <w:del w:id="35301" w:author="MCC TF160" w:date="2021-03-16T16:19:00Z"/>
        </w:trPr>
        <w:tc>
          <w:tcPr>
            <w:tcW w:w="1479" w:type="dxa"/>
            <w:shd w:val="clear" w:color="auto" w:fill="auto"/>
          </w:tcPr>
          <w:p w14:paraId="2D195C7F" w14:textId="73671C62" w:rsidR="00E84198" w:rsidRPr="0061590C" w:rsidDel="00BE73D2" w:rsidRDefault="00E84198" w:rsidP="00723814">
            <w:pPr>
              <w:pStyle w:val="TAL"/>
              <w:rPr>
                <w:del w:id="35302" w:author="MCC TF160" w:date="2021-03-16T16:19:00Z"/>
              </w:rPr>
            </w:pPr>
            <w:del w:id="35303" w:author="MCC TF160" w:date="2021-03-16T16:19:00Z">
              <w:r w:rsidRPr="0061590C" w:rsidDel="00BE73D2">
                <w:delText>in</w:delText>
              </w:r>
            </w:del>
          </w:p>
        </w:tc>
        <w:tc>
          <w:tcPr>
            <w:tcW w:w="2957" w:type="dxa"/>
            <w:shd w:val="clear" w:color="auto" w:fill="auto"/>
          </w:tcPr>
          <w:p w14:paraId="40FE3028" w14:textId="00BEE17F" w:rsidR="00E84198" w:rsidRPr="0061590C" w:rsidDel="00BE73D2" w:rsidRDefault="00E84198" w:rsidP="00723814">
            <w:pPr>
              <w:pStyle w:val="TAL"/>
              <w:rPr>
                <w:del w:id="35304" w:author="MCC TF160" w:date="2021-03-16T16:19:00Z"/>
              </w:rPr>
            </w:pPr>
            <w:del w:id="35305" w:author="MCC TF160" w:date="2021-03-16T16:19:00Z">
              <w:r w:rsidDel="00BE73D2">
                <w:fldChar w:fldCharType="begin"/>
              </w:r>
              <w:r w:rsidDel="00BE73D2">
                <w:delInstrText xml:space="preserve"> HYPERLINK \l "NR_SRB_COMMON_REQ" </w:delInstrText>
              </w:r>
              <w:r w:rsidDel="00BE73D2">
                <w:fldChar w:fldCharType="separate"/>
              </w:r>
              <w:r w:rsidRPr="0061590C" w:rsidDel="00BE73D2">
                <w:rPr>
                  <w:rStyle w:val="Hyperlink"/>
                </w:rPr>
                <w:delText>NR_SRB_COMMON_REQ</w:delText>
              </w:r>
              <w:r w:rsidDel="00BE73D2">
                <w:rPr>
                  <w:rStyle w:val="Hyperlink"/>
                </w:rPr>
                <w:fldChar w:fldCharType="end"/>
              </w:r>
            </w:del>
          </w:p>
        </w:tc>
        <w:tc>
          <w:tcPr>
            <w:tcW w:w="5421" w:type="dxa"/>
            <w:shd w:val="clear" w:color="auto" w:fill="auto"/>
          </w:tcPr>
          <w:p w14:paraId="728A34F6" w14:textId="35DD788A" w:rsidR="00E84198" w:rsidRPr="0061590C" w:rsidDel="00BE73D2" w:rsidRDefault="00E84198" w:rsidP="00723814">
            <w:pPr>
              <w:pStyle w:val="TAL"/>
              <w:rPr>
                <w:del w:id="35306" w:author="MCC TF160" w:date="2021-03-16T16:19:00Z"/>
              </w:rPr>
            </w:pPr>
          </w:p>
        </w:tc>
      </w:tr>
    </w:tbl>
    <w:p w14:paraId="247960DC" w14:textId="42A0CAB8" w:rsidR="00E84198" w:rsidDel="00BE73D2" w:rsidRDefault="00E84198" w:rsidP="00E84198">
      <w:pPr>
        <w:rPr>
          <w:del w:id="35307" w:author="MCC TF160" w:date="2021-03-16T16:19:00Z"/>
        </w:rPr>
      </w:pPr>
    </w:p>
    <w:p w14:paraId="5F8598CF" w14:textId="313F63C7" w:rsidR="00E84198" w:rsidDel="00BE73D2" w:rsidRDefault="00E84198" w:rsidP="00E84198">
      <w:pPr>
        <w:pStyle w:val="Heading1"/>
        <w:rPr>
          <w:del w:id="35308" w:author="MCC TF160" w:date="2021-03-16T16:19:00Z"/>
        </w:rPr>
      </w:pPr>
      <w:bookmarkStart w:id="35309" w:name="_Toc58250897"/>
      <w:del w:id="35310" w:author="MCC TF160" w:date="2021-03-16T16:19:00Z">
        <w:r w:rsidDel="00BE73D2">
          <w:delText>D.4</w:delText>
        </w:r>
        <w:r w:rsidDel="00BE73D2">
          <w:tab/>
          <w:delText>NR_CommonDefs</w:delText>
        </w:r>
        <w:bookmarkEnd w:id="35309"/>
      </w:del>
    </w:p>
    <w:p w14:paraId="23442294" w14:textId="0AE1D50D" w:rsidR="00E84198" w:rsidDel="00BE73D2" w:rsidRDefault="00E84198" w:rsidP="00E84198">
      <w:pPr>
        <w:pStyle w:val="Heading2"/>
        <w:rPr>
          <w:del w:id="35311" w:author="MCC TF160" w:date="2021-03-16T16:19:00Z"/>
        </w:rPr>
      </w:pPr>
      <w:bookmarkStart w:id="35312" w:name="_Toc58250898"/>
      <w:del w:id="35313" w:author="MCC TF160" w:date="2021-03-16T16:19:00Z">
        <w:r w:rsidDel="00BE73D2">
          <w:delText>D.4.1</w:delText>
        </w:r>
        <w:r w:rsidDel="00BE73D2">
          <w:tab/>
          <w:delText>Common_Types</w:delText>
        </w:r>
        <w:bookmarkEnd w:id="35312"/>
      </w:del>
    </w:p>
    <w:p w14:paraId="07EF5864" w14:textId="4CE0FE18" w:rsidR="00E84198" w:rsidDel="00BE73D2" w:rsidRDefault="00E84198" w:rsidP="00E84198">
      <w:pPr>
        <w:pStyle w:val="TH"/>
        <w:rPr>
          <w:del w:id="35314" w:author="MCC TF160" w:date="2021-03-16T16:19:00Z"/>
        </w:rPr>
      </w:pPr>
      <w:del w:id="35315" w:author="MCC TF160" w:date="2021-03-16T16:19:00Z">
        <w:r w:rsidDel="00BE73D2">
          <w:delText>Common_Types: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9A7BE06" w14:textId="149AE532" w:rsidTr="00723814">
        <w:trPr>
          <w:del w:id="35316" w:author="MCC TF160" w:date="2021-03-16T16:19:00Z"/>
        </w:trPr>
        <w:tc>
          <w:tcPr>
            <w:tcW w:w="9857" w:type="dxa"/>
            <w:gridSpan w:val="3"/>
            <w:tcBorders>
              <w:bottom w:val="double" w:sz="4" w:space="0" w:color="auto"/>
            </w:tcBorders>
            <w:shd w:val="clear" w:color="auto" w:fill="E0E0E0"/>
          </w:tcPr>
          <w:p w14:paraId="041EB8E4" w14:textId="5D90BC76" w:rsidR="00E84198" w:rsidRPr="0061590C" w:rsidDel="00BE73D2" w:rsidRDefault="00E84198" w:rsidP="00723814">
            <w:pPr>
              <w:pStyle w:val="TAL"/>
              <w:rPr>
                <w:del w:id="35317" w:author="MCC TF160" w:date="2021-03-16T16:19:00Z"/>
                <w:b/>
              </w:rPr>
            </w:pPr>
            <w:del w:id="35318" w:author="MCC TF160" w:date="2021-03-16T16:19:00Z">
              <w:r w:rsidRPr="0061590C" w:rsidDel="00BE73D2">
                <w:rPr>
                  <w:b/>
                </w:rPr>
                <w:delText>TTCN-3 Basic Types</w:delText>
              </w:r>
            </w:del>
          </w:p>
        </w:tc>
      </w:tr>
      <w:tr w:rsidR="00E84198" w:rsidDel="00BE73D2" w14:paraId="08102D63" w14:textId="2B401656" w:rsidTr="00723814">
        <w:trPr>
          <w:del w:id="35319" w:author="MCC TF160" w:date="2021-03-16T16:19:00Z"/>
        </w:trPr>
        <w:tc>
          <w:tcPr>
            <w:tcW w:w="2464" w:type="dxa"/>
            <w:tcBorders>
              <w:top w:val="double" w:sz="4" w:space="0" w:color="auto"/>
            </w:tcBorders>
            <w:shd w:val="clear" w:color="auto" w:fill="auto"/>
          </w:tcPr>
          <w:p w14:paraId="2331B2B0" w14:textId="52FD2FEF" w:rsidR="00E84198" w:rsidRPr="0061590C" w:rsidDel="00BE73D2" w:rsidRDefault="00E84198" w:rsidP="00723814">
            <w:pPr>
              <w:pStyle w:val="TAL"/>
              <w:rPr>
                <w:del w:id="35320" w:author="MCC TF160" w:date="2021-03-16T16:19:00Z"/>
                <w:b/>
              </w:rPr>
            </w:pPr>
            <w:del w:id="35321" w:author="MCC TF160" w:date="2021-03-16T16:19:00Z">
              <w:r w:rsidRPr="0061590C" w:rsidDel="00BE73D2">
                <w:rPr>
                  <w:b/>
                </w:rPr>
                <w:delText>NR_HarqProcessId_Type</w:delText>
              </w:r>
            </w:del>
          </w:p>
        </w:tc>
        <w:tc>
          <w:tcPr>
            <w:tcW w:w="3450" w:type="dxa"/>
            <w:tcBorders>
              <w:top w:val="double" w:sz="4" w:space="0" w:color="auto"/>
            </w:tcBorders>
            <w:shd w:val="clear" w:color="auto" w:fill="auto"/>
          </w:tcPr>
          <w:p w14:paraId="44A0E0DB" w14:textId="59A9DEA5" w:rsidR="00E84198" w:rsidRPr="0061590C" w:rsidDel="00BE73D2" w:rsidRDefault="00E84198" w:rsidP="00723814">
            <w:pPr>
              <w:pStyle w:val="TAL"/>
              <w:rPr>
                <w:del w:id="35322" w:author="MCC TF160" w:date="2021-03-16T16:19:00Z"/>
              </w:rPr>
            </w:pPr>
            <w:del w:id="35323" w:author="MCC TF160" w:date="2021-03-16T16:19:00Z">
              <w:r w:rsidRPr="0061590C" w:rsidDel="00BE73D2">
                <w:delText>integer</w:delText>
              </w:r>
            </w:del>
          </w:p>
        </w:tc>
        <w:tc>
          <w:tcPr>
            <w:tcW w:w="3943" w:type="dxa"/>
            <w:tcBorders>
              <w:top w:val="double" w:sz="4" w:space="0" w:color="auto"/>
            </w:tcBorders>
            <w:shd w:val="clear" w:color="auto" w:fill="auto"/>
          </w:tcPr>
          <w:p w14:paraId="6ADF0002" w14:textId="7FA2FFE6" w:rsidR="00E84198" w:rsidRPr="0061590C" w:rsidDel="00BE73D2" w:rsidRDefault="00E84198" w:rsidP="00723814">
            <w:pPr>
              <w:pStyle w:val="TAL"/>
              <w:rPr>
                <w:del w:id="35324" w:author="MCC TF160" w:date="2021-03-16T16:19:00Z"/>
              </w:rPr>
            </w:pPr>
            <w:del w:id="35325" w:author="MCC TF160" w:date="2021-03-16T16:19:00Z">
              <w:r w:rsidRPr="0061590C" w:rsidDel="00BE73D2">
                <w:delText>HARQ process id; NOTE: there seems to be no need for any value restriction</w:delText>
              </w:r>
            </w:del>
          </w:p>
        </w:tc>
      </w:tr>
      <w:tr w:rsidR="00E84198" w:rsidDel="00BE73D2" w14:paraId="497310CD" w14:textId="5823B30F" w:rsidTr="00723814">
        <w:trPr>
          <w:del w:id="35326" w:author="MCC TF160" w:date="2021-03-16T16:19:00Z"/>
        </w:trPr>
        <w:tc>
          <w:tcPr>
            <w:tcW w:w="2464" w:type="dxa"/>
            <w:shd w:val="clear" w:color="auto" w:fill="auto"/>
          </w:tcPr>
          <w:p w14:paraId="6FA9EEBA" w14:textId="756E61A4" w:rsidR="00E84198" w:rsidRPr="0061590C" w:rsidDel="00BE73D2" w:rsidRDefault="00E84198" w:rsidP="00723814">
            <w:pPr>
              <w:pStyle w:val="TAL"/>
              <w:rPr>
                <w:del w:id="35327" w:author="MCC TF160" w:date="2021-03-16T16:19:00Z"/>
                <w:b/>
              </w:rPr>
            </w:pPr>
            <w:del w:id="35328" w:author="MCC TF160" w:date="2021-03-16T16:19:00Z">
              <w:r w:rsidRPr="0061590C" w:rsidDel="00BE73D2">
                <w:rPr>
                  <w:b/>
                </w:rPr>
                <w:delText>NR_AbsoluteCellPower_Type</w:delText>
              </w:r>
            </w:del>
          </w:p>
        </w:tc>
        <w:tc>
          <w:tcPr>
            <w:tcW w:w="3450" w:type="dxa"/>
            <w:shd w:val="clear" w:color="auto" w:fill="auto"/>
          </w:tcPr>
          <w:p w14:paraId="65384583" w14:textId="1C9C9263" w:rsidR="00E84198" w:rsidRPr="0061590C" w:rsidDel="00BE73D2" w:rsidRDefault="00E84198" w:rsidP="00723814">
            <w:pPr>
              <w:pStyle w:val="TAL"/>
              <w:rPr>
                <w:del w:id="35329" w:author="MCC TF160" w:date="2021-03-16T16:19:00Z"/>
              </w:rPr>
            </w:pPr>
            <w:del w:id="35330" w:author="MCC TF160" w:date="2021-03-16T16:19:00Z">
              <w:r w:rsidRPr="0061590C" w:rsidDel="00BE73D2">
                <w:delText>integer (-150..0)</w:delText>
              </w:r>
            </w:del>
          </w:p>
        </w:tc>
        <w:tc>
          <w:tcPr>
            <w:tcW w:w="3943" w:type="dxa"/>
            <w:shd w:val="clear" w:color="auto" w:fill="auto"/>
          </w:tcPr>
          <w:p w14:paraId="3ACF9AD1" w14:textId="0A1B65F9" w:rsidR="00E84198" w:rsidRPr="0061590C" w:rsidDel="00BE73D2" w:rsidRDefault="00E84198" w:rsidP="00723814">
            <w:pPr>
              <w:pStyle w:val="TAL"/>
              <w:rPr>
                <w:del w:id="35331" w:author="MCC TF160" w:date="2021-03-16T16:19:00Z"/>
              </w:rPr>
            </w:pPr>
            <w:del w:id="35332" w:author="MCC TF160" w:date="2021-03-16T16:19:00Z">
              <w:r w:rsidRPr="0061590C" w:rsidDel="00BE73D2">
                <w:delText>absolute cell power (dBm)</w:delText>
              </w:r>
            </w:del>
          </w:p>
        </w:tc>
      </w:tr>
    </w:tbl>
    <w:p w14:paraId="5E58703F" w14:textId="6C9929BA" w:rsidR="00E84198" w:rsidDel="00BE73D2" w:rsidRDefault="00E84198" w:rsidP="00E84198">
      <w:pPr>
        <w:rPr>
          <w:del w:id="35333" w:author="MCC TF160" w:date="2021-03-16T16:19:00Z"/>
        </w:rPr>
      </w:pPr>
    </w:p>
    <w:p w14:paraId="01D710AF" w14:textId="76C3A732" w:rsidR="00E84198" w:rsidDel="00BE73D2" w:rsidRDefault="00E84198" w:rsidP="00E84198">
      <w:pPr>
        <w:pStyle w:val="TH"/>
        <w:rPr>
          <w:del w:id="35334" w:author="MCC TF160" w:date="2021-03-16T16:19:00Z"/>
        </w:rPr>
      </w:pPr>
      <w:del w:id="35335" w:author="MCC TF160" w:date="2021-03-16T16:19:00Z">
        <w:r w:rsidDel="00BE73D2">
          <w:delText>NR_RRC_MSG_Request_Type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817ECE1" w14:textId="397BDF77" w:rsidTr="00723814">
        <w:trPr>
          <w:del w:id="35336" w:author="MCC TF160" w:date="2021-03-16T16:19:00Z"/>
        </w:trPr>
        <w:tc>
          <w:tcPr>
            <w:tcW w:w="9857" w:type="dxa"/>
            <w:gridSpan w:val="3"/>
            <w:shd w:val="clear" w:color="auto" w:fill="E0E0E0"/>
          </w:tcPr>
          <w:p w14:paraId="32A7BD5A" w14:textId="46BF71C1" w:rsidR="00E84198" w:rsidRPr="0061590C" w:rsidDel="00BE73D2" w:rsidRDefault="00E84198" w:rsidP="00723814">
            <w:pPr>
              <w:pStyle w:val="TAL"/>
              <w:rPr>
                <w:del w:id="35337" w:author="MCC TF160" w:date="2021-03-16T16:19:00Z"/>
                <w:b/>
              </w:rPr>
            </w:pPr>
            <w:del w:id="35338" w:author="MCC TF160" w:date="2021-03-16T16:19:00Z">
              <w:r w:rsidRPr="0061590C" w:rsidDel="00BE73D2">
                <w:rPr>
                  <w:b/>
                </w:rPr>
                <w:delText>TTCN-3 Union Type</w:delText>
              </w:r>
            </w:del>
          </w:p>
        </w:tc>
      </w:tr>
      <w:tr w:rsidR="00E84198" w:rsidDel="00BE73D2" w14:paraId="316A3B4C" w14:textId="1479F625" w:rsidTr="00723814">
        <w:trPr>
          <w:del w:id="35339" w:author="MCC TF160" w:date="2021-03-16T16:19:00Z"/>
        </w:trPr>
        <w:tc>
          <w:tcPr>
            <w:tcW w:w="1479" w:type="dxa"/>
            <w:tcBorders>
              <w:bottom w:val="single" w:sz="4" w:space="0" w:color="auto"/>
            </w:tcBorders>
            <w:shd w:val="clear" w:color="auto" w:fill="E0E0E0"/>
          </w:tcPr>
          <w:p w14:paraId="78E753A5" w14:textId="7AC66630" w:rsidR="00E84198" w:rsidRPr="0061590C" w:rsidDel="00BE73D2" w:rsidRDefault="00E84198" w:rsidP="00723814">
            <w:pPr>
              <w:pStyle w:val="TAL"/>
              <w:rPr>
                <w:del w:id="35340" w:author="MCC TF160" w:date="2021-03-16T16:19:00Z"/>
                <w:b/>
              </w:rPr>
            </w:pPr>
            <w:del w:id="3534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D80CDF6" w14:textId="6BB83299" w:rsidR="00E84198" w:rsidRPr="0061590C" w:rsidDel="00BE73D2" w:rsidRDefault="00E84198" w:rsidP="00723814">
            <w:pPr>
              <w:pStyle w:val="TAL"/>
              <w:rPr>
                <w:del w:id="35342" w:author="MCC TF160" w:date="2021-03-16T16:19:00Z"/>
                <w:b/>
              </w:rPr>
            </w:pPr>
            <w:del w:id="35343" w:author="MCC TF160" w:date="2021-03-16T16:19:00Z">
              <w:r w:rsidRPr="0061590C" w:rsidDel="00BE73D2">
                <w:rPr>
                  <w:b/>
                </w:rPr>
                <w:delText>NR_RRC_MSG_Request_Type</w:delText>
              </w:r>
            </w:del>
          </w:p>
        </w:tc>
      </w:tr>
      <w:tr w:rsidR="00E84198" w:rsidDel="00BE73D2" w14:paraId="62B6F2A5" w14:textId="415FEBD5" w:rsidTr="00723814">
        <w:trPr>
          <w:del w:id="35344" w:author="MCC TF160" w:date="2021-03-16T16:19:00Z"/>
        </w:trPr>
        <w:tc>
          <w:tcPr>
            <w:tcW w:w="1479" w:type="dxa"/>
            <w:tcBorders>
              <w:bottom w:val="double" w:sz="4" w:space="0" w:color="auto"/>
            </w:tcBorders>
            <w:shd w:val="clear" w:color="auto" w:fill="E0E0E0"/>
          </w:tcPr>
          <w:p w14:paraId="53719FC9" w14:textId="4FBDA586" w:rsidR="00E84198" w:rsidRPr="0061590C" w:rsidDel="00BE73D2" w:rsidRDefault="00E84198" w:rsidP="00723814">
            <w:pPr>
              <w:pStyle w:val="TAL"/>
              <w:rPr>
                <w:del w:id="35345" w:author="MCC TF160" w:date="2021-03-16T16:19:00Z"/>
                <w:b/>
              </w:rPr>
            </w:pPr>
            <w:del w:id="3534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90BBF4E" w14:textId="13B27C86" w:rsidR="00E84198" w:rsidRPr="0061590C" w:rsidDel="00BE73D2" w:rsidRDefault="00E84198" w:rsidP="00723814">
            <w:pPr>
              <w:pStyle w:val="TAL"/>
              <w:rPr>
                <w:del w:id="35347" w:author="MCC TF160" w:date="2021-03-16T16:19:00Z"/>
              </w:rPr>
            </w:pPr>
            <w:del w:id="35348" w:author="MCC TF160" w:date="2021-03-16T16:19:00Z">
              <w:r w:rsidRPr="0061590C" w:rsidDel="00BE73D2">
                <w:delText>DL RRC PDU on CCCH or DCCH</w:delText>
              </w:r>
            </w:del>
          </w:p>
        </w:tc>
      </w:tr>
      <w:tr w:rsidR="00E84198" w:rsidDel="00BE73D2" w14:paraId="29167560" w14:textId="70F470F5" w:rsidTr="00723814">
        <w:trPr>
          <w:del w:id="35349" w:author="MCC TF160" w:date="2021-03-16T16:19:00Z"/>
        </w:trPr>
        <w:tc>
          <w:tcPr>
            <w:tcW w:w="1479" w:type="dxa"/>
            <w:tcBorders>
              <w:top w:val="double" w:sz="4" w:space="0" w:color="auto"/>
            </w:tcBorders>
            <w:shd w:val="clear" w:color="auto" w:fill="auto"/>
          </w:tcPr>
          <w:p w14:paraId="1F877F95" w14:textId="1A765DBB" w:rsidR="00E84198" w:rsidRPr="0061590C" w:rsidDel="00BE73D2" w:rsidRDefault="00E84198" w:rsidP="00723814">
            <w:pPr>
              <w:pStyle w:val="TAL"/>
              <w:rPr>
                <w:del w:id="35350" w:author="MCC TF160" w:date="2021-03-16T16:19:00Z"/>
              </w:rPr>
            </w:pPr>
            <w:del w:id="35351" w:author="MCC TF160" w:date="2021-03-16T16:19:00Z">
              <w:r w:rsidRPr="0061590C" w:rsidDel="00BE73D2">
                <w:delText>Ccch</w:delText>
              </w:r>
            </w:del>
          </w:p>
        </w:tc>
        <w:tc>
          <w:tcPr>
            <w:tcW w:w="2957" w:type="dxa"/>
            <w:tcBorders>
              <w:top w:val="double" w:sz="4" w:space="0" w:color="auto"/>
            </w:tcBorders>
            <w:shd w:val="clear" w:color="auto" w:fill="auto"/>
          </w:tcPr>
          <w:p w14:paraId="2C36303A" w14:textId="157673F6" w:rsidR="00E84198" w:rsidRPr="0061590C" w:rsidDel="00BE73D2" w:rsidRDefault="00E84198" w:rsidP="00723814">
            <w:pPr>
              <w:pStyle w:val="TAL"/>
              <w:rPr>
                <w:del w:id="35352" w:author="MCC TF160" w:date="2021-03-16T16:19:00Z"/>
              </w:rPr>
            </w:pPr>
            <w:del w:id="35353" w:author="MCC TF160" w:date="2021-03-16T16:19:00Z">
              <w:r w:rsidRPr="0061590C" w:rsidDel="00BE73D2">
                <w:delText>DL_CCCH_Message</w:delText>
              </w:r>
            </w:del>
          </w:p>
        </w:tc>
        <w:tc>
          <w:tcPr>
            <w:tcW w:w="5421" w:type="dxa"/>
            <w:tcBorders>
              <w:top w:val="double" w:sz="4" w:space="0" w:color="auto"/>
            </w:tcBorders>
            <w:shd w:val="clear" w:color="auto" w:fill="auto"/>
          </w:tcPr>
          <w:p w14:paraId="35E4E448" w14:textId="7C4B5478" w:rsidR="00E84198" w:rsidRPr="0061590C" w:rsidDel="00BE73D2" w:rsidRDefault="00E84198" w:rsidP="00723814">
            <w:pPr>
              <w:pStyle w:val="TAL"/>
              <w:rPr>
                <w:del w:id="35354" w:author="MCC TF160" w:date="2021-03-16T16:19:00Z"/>
              </w:rPr>
            </w:pPr>
          </w:p>
        </w:tc>
      </w:tr>
      <w:tr w:rsidR="00E84198" w:rsidDel="00BE73D2" w14:paraId="35566CF8" w14:textId="70CC0F0F" w:rsidTr="00723814">
        <w:trPr>
          <w:del w:id="35355" w:author="MCC TF160" w:date="2021-03-16T16:19:00Z"/>
        </w:trPr>
        <w:tc>
          <w:tcPr>
            <w:tcW w:w="1479" w:type="dxa"/>
            <w:shd w:val="clear" w:color="auto" w:fill="auto"/>
          </w:tcPr>
          <w:p w14:paraId="5DA1A7D5" w14:textId="12E779A5" w:rsidR="00E84198" w:rsidRPr="0061590C" w:rsidDel="00BE73D2" w:rsidRDefault="00E84198" w:rsidP="00723814">
            <w:pPr>
              <w:pStyle w:val="TAL"/>
              <w:rPr>
                <w:del w:id="35356" w:author="MCC TF160" w:date="2021-03-16T16:19:00Z"/>
              </w:rPr>
            </w:pPr>
            <w:del w:id="35357" w:author="MCC TF160" w:date="2021-03-16T16:19:00Z">
              <w:r w:rsidRPr="0061590C" w:rsidDel="00BE73D2">
                <w:delText>Dcch</w:delText>
              </w:r>
            </w:del>
          </w:p>
        </w:tc>
        <w:tc>
          <w:tcPr>
            <w:tcW w:w="2957" w:type="dxa"/>
            <w:shd w:val="clear" w:color="auto" w:fill="auto"/>
          </w:tcPr>
          <w:p w14:paraId="1DB08CEB" w14:textId="080ABF27" w:rsidR="00E84198" w:rsidRPr="0061590C" w:rsidDel="00BE73D2" w:rsidRDefault="00E84198" w:rsidP="00723814">
            <w:pPr>
              <w:pStyle w:val="TAL"/>
              <w:rPr>
                <w:del w:id="35358" w:author="MCC TF160" w:date="2021-03-16T16:19:00Z"/>
              </w:rPr>
            </w:pPr>
            <w:del w:id="35359" w:author="MCC TF160" w:date="2021-03-16T16:19:00Z">
              <w:r w:rsidRPr="0061590C" w:rsidDel="00BE73D2">
                <w:delText>DL_DCCH_Message</w:delText>
              </w:r>
            </w:del>
          </w:p>
        </w:tc>
        <w:tc>
          <w:tcPr>
            <w:tcW w:w="5421" w:type="dxa"/>
            <w:shd w:val="clear" w:color="auto" w:fill="auto"/>
          </w:tcPr>
          <w:p w14:paraId="191AD47D" w14:textId="1F53E6DA" w:rsidR="00E84198" w:rsidRPr="0061590C" w:rsidDel="00BE73D2" w:rsidRDefault="00E84198" w:rsidP="00723814">
            <w:pPr>
              <w:pStyle w:val="TAL"/>
              <w:rPr>
                <w:del w:id="35360" w:author="MCC TF160" w:date="2021-03-16T16:19:00Z"/>
              </w:rPr>
            </w:pPr>
          </w:p>
        </w:tc>
      </w:tr>
    </w:tbl>
    <w:p w14:paraId="4F9F2A5A" w14:textId="5F6AB8CB" w:rsidR="00E84198" w:rsidDel="00BE73D2" w:rsidRDefault="00E84198" w:rsidP="00E84198">
      <w:pPr>
        <w:rPr>
          <w:del w:id="35361" w:author="MCC TF160" w:date="2021-03-16T16:19:00Z"/>
        </w:rPr>
      </w:pPr>
    </w:p>
    <w:p w14:paraId="2828AABE" w14:textId="66A9E7E6" w:rsidR="00E84198" w:rsidDel="00BE73D2" w:rsidRDefault="00E84198" w:rsidP="00E84198">
      <w:pPr>
        <w:pStyle w:val="TH"/>
        <w:rPr>
          <w:del w:id="35362" w:author="MCC TF160" w:date="2021-03-16T16:19:00Z"/>
        </w:rPr>
      </w:pPr>
      <w:del w:id="35363" w:author="MCC TF160" w:date="2021-03-16T16:19:00Z">
        <w:r w:rsidDel="00BE73D2">
          <w:delText>NR_RRC_MSG_Indication_Type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E5EF8DE" w14:textId="1A3A434F" w:rsidTr="00723814">
        <w:trPr>
          <w:del w:id="35364" w:author="MCC TF160" w:date="2021-03-16T16:19:00Z"/>
        </w:trPr>
        <w:tc>
          <w:tcPr>
            <w:tcW w:w="9857" w:type="dxa"/>
            <w:gridSpan w:val="3"/>
            <w:shd w:val="clear" w:color="auto" w:fill="E0E0E0"/>
          </w:tcPr>
          <w:p w14:paraId="3B2B1204" w14:textId="6782A67F" w:rsidR="00E84198" w:rsidRPr="0061590C" w:rsidDel="00BE73D2" w:rsidRDefault="00E84198" w:rsidP="00723814">
            <w:pPr>
              <w:pStyle w:val="TAL"/>
              <w:rPr>
                <w:del w:id="35365" w:author="MCC TF160" w:date="2021-03-16T16:19:00Z"/>
                <w:b/>
              </w:rPr>
            </w:pPr>
            <w:del w:id="35366" w:author="MCC TF160" w:date="2021-03-16T16:19:00Z">
              <w:r w:rsidRPr="0061590C" w:rsidDel="00BE73D2">
                <w:rPr>
                  <w:b/>
                </w:rPr>
                <w:delText>TTCN-3 Union Type</w:delText>
              </w:r>
            </w:del>
          </w:p>
        </w:tc>
      </w:tr>
      <w:tr w:rsidR="00E84198" w:rsidDel="00BE73D2" w14:paraId="0A2829FA" w14:textId="6D71654F" w:rsidTr="00723814">
        <w:trPr>
          <w:del w:id="35367" w:author="MCC TF160" w:date="2021-03-16T16:19:00Z"/>
        </w:trPr>
        <w:tc>
          <w:tcPr>
            <w:tcW w:w="1479" w:type="dxa"/>
            <w:tcBorders>
              <w:bottom w:val="single" w:sz="4" w:space="0" w:color="auto"/>
            </w:tcBorders>
            <w:shd w:val="clear" w:color="auto" w:fill="E0E0E0"/>
          </w:tcPr>
          <w:p w14:paraId="1C7E5F8D" w14:textId="336C81F4" w:rsidR="00E84198" w:rsidRPr="0061590C" w:rsidDel="00BE73D2" w:rsidRDefault="00E84198" w:rsidP="00723814">
            <w:pPr>
              <w:pStyle w:val="TAL"/>
              <w:rPr>
                <w:del w:id="35368" w:author="MCC TF160" w:date="2021-03-16T16:19:00Z"/>
                <w:b/>
              </w:rPr>
            </w:pPr>
            <w:del w:id="3536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724644A" w14:textId="0D7C1D01" w:rsidR="00E84198" w:rsidRPr="0061590C" w:rsidDel="00BE73D2" w:rsidRDefault="00E84198" w:rsidP="00723814">
            <w:pPr>
              <w:pStyle w:val="TAL"/>
              <w:rPr>
                <w:del w:id="35370" w:author="MCC TF160" w:date="2021-03-16T16:19:00Z"/>
                <w:b/>
              </w:rPr>
            </w:pPr>
            <w:del w:id="35371" w:author="MCC TF160" w:date="2021-03-16T16:19:00Z">
              <w:r w:rsidRPr="0061590C" w:rsidDel="00BE73D2">
                <w:rPr>
                  <w:b/>
                </w:rPr>
                <w:delText>NR_RRC_MSG_Indication_Type</w:delText>
              </w:r>
            </w:del>
          </w:p>
        </w:tc>
      </w:tr>
      <w:tr w:rsidR="00E84198" w:rsidDel="00BE73D2" w14:paraId="35B642D4" w14:textId="11874A2B" w:rsidTr="00723814">
        <w:trPr>
          <w:del w:id="35372" w:author="MCC TF160" w:date="2021-03-16T16:19:00Z"/>
        </w:trPr>
        <w:tc>
          <w:tcPr>
            <w:tcW w:w="1479" w:type="dxa"/>
            <w:tcBorders>
              <w:bottom w:val="double" w:sz="4" w:space="0" w:color="auto"/>
            </w:tcBorders>
            <w:shd w:val="clear" w:color="auto" w:fill="E0E0E0"/>
          </w:tcPr>
          <w:p w14:paraId="41DF0D0C" w14:textId="22508927" w:rsidR="00E84198" w:rsidRPr="0061590C" w:rsidDel="00BE73D2" w:rsidRDefault="00E84198" w:rsidP="00723814">
            <w:pPr>
              <w:pStyle w:val="TAL"/>
              <w:rPr>
                <w:del w:id="35373" w:author="MCC TF160" w:date="2021-03-16T16:19:00Z"/>
                <w:b/>
              </w:rPr>
            </w:pPr>
            <w:del w:id="3537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5046C2A" w14:textId="500CAE4B" w:rsidR="00E84198" w:rsidRPr="0061590C" w:rsidDel="00BE73D2" w:rsidRDefault="00E84198" w:rsidP="00723814">
            <w:pPr>
              <w:pStyle w:val="TAL"/>
              <w:rPr>
                <w:del w:id="35375" w:author="MCC TF160" w:date="2021-03-16T16:19:00Z"/>
              </w:rPr>
            </w:pPr>
            <w:del w:id="35376" w:author="MCC TF160" w:date="2021-03-16T16:19:00Z">
              <w:r w:rsidRPr="0061590C" w:rsidDel="00BE73D2">
                <w:delText>UL RRC PDU on CCCH or DCCH</w:delText>
              </w:r>
            </w:del>
          </w:p>
        </w:tc>
      </w:tr>
      <w:tr w:rsidR="00E84198" w:rsidDel="00BE73D2" w14:paraId="6D16C208" w14:textId="24F0295F" w:rsidTr="00723814">
        <w:trPr>
          <w:del w:id="35377" w:author="MCC TF160" w:date="2021-03-16T16:19:00Z"/>
        </w:trPr>
        <w:tc>
          <w:tcPr>
            <w:tcW w:w="1479" w:type="dxa"/>
            <w:tcBorders>
              <w:top w:val="double" w:sz="4" w:space="0" w:color="auto"/>
            </w:tcBorders>
            <w:shd w:val="clear" w:color="auto" w:fill="auto"/>
          </w:tcPr>
          <w:p w14:paraId="2C2E8201" w14:textId="21A92F6A" w:rsidR="00E84198" w:rsidRPr="0061590C" w:rsidDel="00BE73D2" w:rsidRDefault="00E84198" w:rsidP="00723814">
            <w:pPr>
              <w:pStyle w:val="TAL"/>
              <w:rPr>
                <w:del w:id="35378" w:author="MCC TF160" w:date="2021-03-16T16:19:00Z"/>
              </w:rPr>
            </w:pPr>
            <w:del w:id="35379" w:author="MCC TF160" w:date="2021-03-16T16:19:00Z">
              <w:r w:rsidRPr="0061590C" w:rsidDel="00BE73D2">
                <w:delText>Ccch</w:delText>
              </w:r>
            </w:del>
          </w:p>
        </w:tc>
        <w:tc>
          <w:tcPr>
            <w:tcW w:w="2957" w:type="dxa"/>
            <w:tcBorders>
              <w:top w:val="double" w:sz="4" w:space="0" w:color="auto"/>
            </w:tcBorders>
            <w:shd w:val="clear" w:color="auto" w:fill="auto"/>
          </w:tcPr>
          <w:p w14:paraId="0F3E22AE" w14:textId="1B0D4845" w:rsidR="00E84198" w:rsidRPr="0061590C" w:rsidDel="00BE73D2" w:rsidRDefault="00E84198" w:rsidP="00723814">
            <w:pPr>
              <w:pStyle w:val="TAL"/>
              <w:rPr>
                <w:del w:id="35380" w:author="MCC TF160" w:date="2021-03-16T16:19:00Z"/>
              </w:rPr>
            </w:pPr>
            <w:del w:id="35381" w:author="MCC TF160" w:date="2021-03-16T16:19:00Z">
              <w:r w:rsidRPr="0061590C" w:rsidDel="00BE73D2">
                <w:delText>UL_CCCH_Message</w:delText>
              </w:r>
            </w:del>
          </w:p>
        </w:tc>
        <w:tc>
          <w:tcPr>
            <w:tcW w:w="5421" w:type="dxa"/>
            <w:tcBorders>
              <w:top w:val="double" w:sz="4" w:space="0" w:color="auto"/>
            </w:tcBorders>
            <w:shd w:val="clear" w:color="auto" w:fill="auto"/>
          </w:tcPr>
          <w:p w14:paraId="5DC5172B" w14:textId="679A4905" w:rsidR="00E84198" w:rsidRPr="0061590C" w:rsidDel="00BE73D2" w:rsidRDefault="00E84198" w:rsidP="00723814">
            <w:pPr>
              <w:pStyle w:val="TAL"/>
              <w:rPr>
                <w:del w:id="35382" w:author="MCC TF160" w:date="2021-03-16T16:19:00Z"/>
              </w:rPr>
            </w:pPr>
          </w:p>
        </w:tc>
      </w:tr>
      <w:tr w:rsidR="00E84198" w:rsidDel="00BE73D2" w14:paraId="4A4E1A9B" w14:textId="6E0DDCBD" w:rsidTr="00723814">
        <w:trPr>
          <w:del w:id="35383" w:author="MCC TF160" w:date="2021-03-16T16:19:00Z"/>
        </w:trPr>
        <w:tc>
          <w:tcPr>
            <w:tcW w:w="1479" w:type="dxa"/>
            <w:shd w:val="clear" w:color="auto" w:fill="auto"/>
          </w:tcPr>
          <w:p w14:paraId="1D1E9EF3" w14:textId="5DABCD25" w:rsidR="00E84198" w:rsidRPr="0061590C" w:rsidDel="00BE73D2" w:rsidRDefault="00E84198" w:rsidP="00723814">
            <w:pPr>
              <w:pStyle w:val="TAL"/>
              <w:rPr>
                <w:del w:id="35384" w:author="MCC TF160" w:date="2021-03-16T16:19:00Z"/>
              </w:rPr>
            </w:pPr>
            <w:del w:id="35385" w:author="MCC TF160" w:date="2021-03-16T16:19:00Z">
              <w:r w:rsidRPr="0061590C" w:rsidDel="00BE73D2">
                <w:delText>Ccch1</w:delText>
              </w:r>
            </w:del>
          </w:p>
        </w:tc>
        <w:tc>
          <w:tcPr>
            <w:tcW w:w="2957" w:type="dxa"/>
            <w:shd w:val="clear" w:color="auto" w:fill="auto"/>
          </w:tcPr>
          <w:p w14:paraId="3AC49570" w14:textId="018B3BA0" w:rsidR="00E84198" w:rsidRPr="0061590C" w:rsidDel="00BE73D2" w:rsidRDefault="00E84198" w:rsidP="00723814">
            <w:pPr>
              <w:pStyle w:val="TAL"/>
              <w:rPr>
                <w:del w:id="35386" w:author="MCC TF160" w:date="2021-03-16T16:19:00Z"/>
              </w:rPr>
            </w:pPr>
            <w:del w:id="35387" w:author="MCC TF160" w:date="2021-03-16T16:19:00Z">
              <w:r w:rsidRPr="0061590C" w:rsidDel="00BE73D2">
                <w:delText>UL_CCCH1_Message</w:delText>
              </w:r>
            </w:del>
          </w:p>
        </w:tc>
        <w:tc>
          <w:tcPr>
            <w:tcW w:w="5421" w:type="dxa"/>
            <w:shd w:val="clear" w:color="auto" w:fill="auto"/>
          </w:tcPr>
          <w:p w14:paraId="22A5B644" w14:textId="557B1628" w:rsidR="00E84198" w:rsidRPr="0061590C" w:rsidDel="00BE73D2" w:rsidRDefault="00E84198" w:rsidP="00723814">
            <w:pPr>
              <w:pStyle w:val="TAL"/>
              <w:rPr>
                <w:del w:id="35388" w:author="MCC TF160" w:date="2021-03-16T16:19:00Z"/>
              </w:rPr>
            </w:pPr>
          </w:p>
        </w:tc>
      </w:tr>
      <w:tr w:rsidR="00E84198" w:rsidDel="00BE73D2" w14:paraId="4A76DA8B" w14:textId="5FB9D135" w:rsidTr="00723814">
        <w:trPr>
          <w:del w:id="35389" w:author="MCC TF160" w:date="2021-03-16T16:19:00Z"/>
        </w:trPr>
        <w:tc>
          <w:tcPr>
            <w:tcW w:w="1479" w:type="dxa"/>
            <w:shd w:val="clear" w:color="auto" w:fill="auto"/>
          </w:tcPr>
          <w:p w14:paraId="315F8639" w14:textId="60EFF562" w:rsidR="00E84198" w:rsidRPr="0061590C" w:rsidDel="00BE73D2" w:rsidRDefault="00E84198" w:rsidP="00723814">
            <w:pPr>
              <w:pStyle w:val="TAL"/>
              <w:rPr>
                <w:del w:id="35390" w:author="MCC TF160" w:date="2021-03-16T16:19:00Z"/>
              </w:rPr>
            </w:pPr>
            <w:del w:id="35391" w:author="MCC TF160" w:date="2021-03-16T16:19:00Z">
              <w:r w:rsidRPr="0061590C" w:rsidDel="00BE73D2">
                <w:delText>Dcch</w:delText>
              </w:r>
            </w:del>
          </w:p>
        </w:tc>
        <w:tc>
          <w:tcPr>
            <w:tcW w:w="2957" w:type="dxa"/>
            <w:shd w:val="clear" w:color="auto" w:fill="auto"/>
          </w:tcPr>
          <w:p w14:paraId="38AD1159" w14:textId="1A43FCA6" w:rsidR="00E84198" w:rsidRPr="0061590C" w:rsidDel="00BE73D2" w:rsidRDefault="00E84198" w:rsidP="00723814">
            <w:pPr>
              <w:pStyle w:val="TAL"/>
              <w:rPr>
                <w:del w:id="35392" w:author="MCC TF160" w:date="2021-03-16T16:19:00Z"/>
              </w:rPr>
            </w:pPr>
            <w:del w:id="35393" w:author="MCC TF160" w:date="2021-03-16T16:19:00Z">
              <w:r w:rsidRPr="0061590C" w:rsidDel="00BE73D2">
                <w:delText>UL_DCCH_Message</w:delText>
              </w:r>
            </w:del>
          </w:p>
        </w:tc>
        <w:tc>
          <w:tcPr>
            <w:tcW w:w="5421" w:type="dxa"/>
            <w:shd w:val="clear" w:color="auto" w:fill="auto"/>
          </w:tcPr>
          <w:p w14:paraId="627F5899" w14:textId="3D401D88" w:rsidR="00E84198" w:rsidRPr="0061590C" w:rsidDel="00BE73D2" w:rsidRDefault="00E84198" w:rsidP="00723814">
            <w:pPr>
              <w:pStyle w:val="TAL"/>
              <w:rPr>
                <w:del w:id="35394" w:author="MCC TF160" w:date="2021-03-16T16:19:00Z"/>
              </w:rPr>
            </w:pPr>
          </w:p>
        </w:tc>
      </w:tr>
    </w:tbl>
    <w:p w14:paraId="4CAAF517" w14:textId="769BC02F" w:rsidR="00E84198" w:rsidDel="00BE73D2" w:rsidRDefault="00E84198" w:rsidP="00E84198">
      <w:pPr>
        <w:rPr>
          <w:del w:id="35395" w:author="MCC TF160" w:date="2021-03-16T16:19:00Z"/>
        </w:rPr>
      </w:pPr>
    </w:p>
    <w:p w14:paraId="55895117" w14:textId="449E7C0F" w:rsidR="00E84198" w:rsidDel="00BE73D2" w:rsidRDefault="00E84198" w:rsidP="00E84198">
      <w:pPr>
        <w:pStyle w:val="TH"/>
        <w:rPr>
          <w:del w:id="35396" w:author="MCC TF160" w:date="2021-03-16T16:19:00Z"/>
        </w:rPr>
      </w:pPr>
      <w:del w:id="35397" w:author="MCC TF160" w:date="2021-03-16T16:19:00Z">
        <w:r w:rsidDel="00BE73D2">
          <w:delText>NR_HarqProcessList_Type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53B9572" w14:textId="50C3DD86" w:rsidTr="00723814">
        <w:trPr>
          <w:del w:id="35398" w:author="MCC TF160" w:date="2021-03-16T16:19:00Z"/>
        </w:trPr>
        <w:tc>
          <w:tcPr>
            <w:tcW w:w="9857" w:type="dxa"/>
            <w:gridSpan w:val="2"/>
            <w:shd w:val="clear" w:color="auto" w:fill="E0E0E0"/>
          </w:tcPr>
          <w:p w14:paraId="0FF8C21D" w14:textId="13EEF1ED" w:rsidR="00E84198" w:rsidRPr="0061590C" w:rsidDel="00BE73D2" w:rsidRDefault="00E84198" w:rsidP="00723814">
            <w:pPr>
              <w:pStyle w:val="TAL"/>
              <w:rPr>
                <w:del w:id="35399" w:author="MCC TF160" w:date="2021-03-16T16:19:00Z"/>
                <w:b/>
              </w:rPr>
            </w:pPr>
            <w:del w:id="35400" w:author="MCC TF160" w:date="2021-03-16T16:19:00Z">
              <w:r w:rsidRPr="0061590C" w:rsidDel="00BE73D2">
                <w:rPr>
                  <w:b/>
                </w:rPr>
                <w:delText>TTCN-3 Record of Type</w:delText>
              </w:r>
            </w:del>
          </w:p>
        </w:tc>
      </w:tr>
      <w:tr w:rsidR="00E84198" w:rsidDel="00BE73D2" w14:paraId="40EABB6E" w14:textId="02E3ECF1" w:rsidTr="00723814">
        <w:trPr>
          <w:del w:id="35401" w:author="MCC TF160" w:date="2021-03-16T16:19:00Z"/>
        </w:trPr>
        <w:tc>
          <w:tcPr>
            <w:tcW w:w="1971" w:type="dxa"/>
            <w:tcBorders>
              <w:bottom w:val="single" w:sz="4" w:space="0" w:color="auto"/>
            </w:tcBorders>
            <w:shd w:val="clear" w:color="auto" w:fill="E0E0E0"/>
          </w:tcPr>
          <w:p w14:paraId="69E1181E" w14:textId="41EF28E2" w:rsidR="00E84198" w:rsidRPr="0061590C" w:rsidDel="00BE73D2" w:rsidRDefault="00E84198" w:rsidP="00723814">
            <w:pPr>
              <w:pStyle w:val="TAL"/>
              <w:rPr>
                <w:del w:id="35402" w:author="MCC TF160" w:date="2021-03-16T16:19:00Z"/>
                <w:b/>
              </w:rPr>
            </w:pPr>
            <w:del w:id="35403" w:author="MCC TF160" w:date="2021-03-16T16:19:00Z">
              <w:r w:rsidRPr="0061590C" w:rsidDel="00BE73D2">
                <w:rPr>
                  <w:b/>
                </w:rPr>
                <w:delText>Name</w:delText>
              </w:r>
            </w:del>
          </w:p>
        </w:tc>
        <w:tc>
          <w:tcPr>
            <w:tcW w:w="7886" w:type="dxa"/>
            <w:tcBorders>
              <w:bottom w:val="single" w:sz="4" w:space="0" w:color="auto"/>
            </w:tcBorders>
            <w:shd w:val="clear" w:color="auto" w:fill="FFFF99"/>
          </w:tcPr>
          <w:p w14:paraId="7B6731B4" w14:textId="17571597" w:rsidR="00E84198" w:rsidRPr="0061590C" w:rsidDel="00BE73D2" w:rsidRDefault="00E84198" w:rsidP="00723814">
            <w:pPr>
              <w:pStyle w:val="TAL"/>
              <w:rPr>
                <w:del w:id="35404" w:author="MCC TF160" w:date="2021-03-16T16:19:00Z"/>
                <w:b/>
              </w:rPr>
            </w:pPr>
            <w:del w:id="35405" w:author="MCC TF160" w:date="2021-03-16T16:19:00Z">
              <w:r w:rsidRPr="0061590C" w:rsidDel="00BE73D2">
                <w:rPr>
                  <w:b/>
                </w:rPr>
                <w:delText>NR_HarqProcessList_Type</w:delText>
              </w:r>
            </w:del>
          </w:p>
        </w:tc>
      </w:tr>
      <w:tr w:rsidR="00E84198" w:rsidDel="00BE73D2" w14:paraId="46540223" w14:textId="78042A7E" w:rsidTr="00723814">
        <w:trPr>
          <w:del w:id="35406" w:author="MCC TF160" w:date="2021-03-16T16:19:00Z"/>
        </w:trPr>
        <w:tc>
          <w:tcPr>
            <w:tcW w:w="1971" w:type="dxa"/>
            <w:tcBorders>
              <w:bottom w:val="double" w:sz="4" w:space="0" w:color="auto"/>
            </w:tcBorders>
            <w:shd w:val="clear" w:color="auto" w:fill="E0E0E0"/>
          </w:tcPr>
          <w:p w14:paraId="08253A50" w14:textId="5B8C99DC" w:rsidR="00E84198" w:rsidRPr="0061590C" w:rsidDel="00BE73D2" w:rsidRDefault="00E84198" w:rsidP="00723814">
            <w:pPr>
              <w:pStyle w:val="TAL"/>
              <w:rPr>
                <w:del w:id="35407" w:author="MCC TF160" w:date="2021-03-16T16:19:00Z"/>
                <w:b/>
              </w:rPr>
            </w:pPr>
            <w:del w:id="3540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73AD041" w14:textId="590A379B" w:rsidR="00E84198" w:rsidRPr="0061590C" w:rsidDel="00BE73D2" w:rsidRDefault="00E84198" w:rsidP="00723814">
            <w:pPr>
              <w:pStyle w:val="TAL"/>
              <w:rPr>
                <w:del w:id="35409" w:author="MCC TF160" w:date="2021-03-16T16:19:00Z"/>
              </w:rPr>
            </w:pPr>
            <w:del w:id="35410" w:author="MCC TF160" w:date="2021-03-16T16:19:00Z">
              <w:r w:rsidRPr="0061590C" w:rsidDel="00BE73D2">
                <w:delText>list of HARQ processes: each element shall be unique; NOTE: there seems to be no need for any length restriction</w:delText>
              </w:r>
            </w:del>
          </w:p>
        </w:tc>
      </w:tr>
      <w:tr w:rsidR="00E84198" w:rsidDel="00BE73D2" w14:paraId="5D9A2D66" w14:textId="6B1EBFAF" w:rsidTr="00723814">
        <w:trPr>
          <w:del w:id="35411" w:author="MCC TF160" w:date="2021-03-16T16:19:00Z"/>
        </w:trPr>
        <w:tc>
          <w:tcPr>
            <w:tcW w:w="9857" w:type="dxa"/>
            <w:gridSpan w:val="2"/>
            <w:tcBorders>
              <w:top w:val="double" w:sz="4" w:space="0" w:color="auto"/>
            </w:tcBorders>
            <w:shd w:val="clear" w:color="auto" w:fill="auto"/>
          </w:tcPr>
          <w:p w14:paraId="1FE2DF38" w14:textId="69B1F55C" w:rsidR="00E84198" w:rsidRPr="0061590C" w:rsidDel="00BE73D2" w:rsidRDefault="00E84198" w:rsidP="00723814">
            <w:pPr>
              <w:pStyle w:val="TAL"/>
              <w:rPr>
                <w:del w:id="35412" w:author="MCC TF160" w:date="2021-03-16T16:19:00Z"/>
              </w:rPr>
            </w:pPr>
            <w:del w:id="35413" w:author="MCC TF160" w:date="2021-03-16T16:19:00Z">
              <w:r w:rsidRPr="0061590C" w:rsidDel="00BE73D2">
                <w:delText xml:space="preserve">record  of </w:delText>
              </w:r>
              <w:r w:rsidDel="00BE73D2">
                <w:fldChar w:fldCharType="begin"/>
              </w:r>
              <w:r w:rsidDel="00BE73D2">
                <w:delInstrText xml:space="preserve"> HYPERLINK \l "NR_HarqProcessId_Type" </w:delInstrText>
              </w:r>
              <w:r w:rsidDel="00BE73D2">
                <w:fldChar w:fldCharType="separate"/>
              </w:r>
              <w:r w:rsidRPr="0061590C" w:rsidDel="00BE73D2">
                <w:rPr>
                  <w:rStyle w:val="Hyperlink"/>
                </w:rPr>
                <w:delText>NR_HarqProcessId_Type</w:delText>
              </w:r>
              <w:r w:rsidDel="00BE73D2">
                <w:rPr>
                  <w:rStyle w:val="Hyperlink"/>
                </w:rPr>
                <w:fldChar w:fldCharType="end"/>
              </w:r>
            </w:del>
          </w:p>
        </w:tc>
      </w:tr>
    </w:tbl>
    <w:p w14:paraId="7ECC9BE2" w14:textId="15AC80AE" w:rsidR="00E84198" w:rsidDel="00BE73D2" w:rsidRDefault="00E84198" w:rsidP="00E84198">
      <w:pPr>
        <w:rPr>
          <w:del w:id="35414" w:author="MCC TF160" w:date="2021-03-16T16:19:00Z"/>
        </w:rPr>
      </w:pPr>
    </w:p>
    <w:p w14:paraId="0A853AA5" w14:textId="1C6E7320" w:rsidR="00E84198" w:rsidDel="00BE73D2" w:rsidRDefault="00E84198" w:rsidP="00E84198">
      <w:pPr>
        <w:pStyle w:val="Heading2"/>
        <w:rPr>
          <w:del w:id="35415" w:author="MCC TF160" w:date="2021-03-16T16:19:00Z"/>
        </w:rPr>
      </w:pPr>
      <w:bookmarkStart w:id="35416" w:name="_Toc58250899"/>
      <w:del w:id="35417" w:author="MCC TF160" w:date="2021-03-16T16:19:00Z">
        <w:r w:rsidDel="00BE73D2">
          <w:delText>D.4.2</w:delText>
        </w:r>
        <w:r w:rsidDel="00BE73D2">
          <w:tab/>
          <w:delText>RRC_Nested_Types</w:delText>
        </w:r>
        <w:bookmarkEnd w:id="35416"/>
      </w:del>
    </w:p>
    <w:p w14:paraId="34278410" w14:textId="3418E2CA" w:rsidR="00E84198" w:rsidDel="00BE73D2" w:rsidRDefault="00E84198" w:rsidP="00E84198">
      <w:pPr>
        <w:pStyle w:val="TH"/>
        <w:rPr>
          <w:del w:id="35418" w:author="MCC TF160" w:date="2021-03-16T16:19:00Z"/>
        </w:rPr>
      </w:pPr>
      <w:del w:id="35419" w:author="MCC TF160" w:date="2021-03-16T16:19:00Z">
        <w:r w:rsidDel="00BE73D2">
          <w:delText>RRC_Nested_Types: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ECC3C1B" w14:textId="34042491" w:rsidTr="00723814">
        <w:trPr>
          <w:del w:id="35420" w:author="MCC TF160" w:date="2021-03-16T16:19:00Z"/>
        </w:trPr>
        <w:tc>
          <w:tcPr>
            <w:tcW w:w="9857" w:type="dxa"/>
            <w:gridSpan w:val="3"/>
            <w:tcBorders>
              <w:bottom w:val="double" w:sz="4" w:space="0" w:color="auto"/>
            </w:tcBorders>
            <w:shd w:val="clear" w:color="auto" w:fill="E0E0E0"/>
          </w:tcPr>
          <w:p w14:paraId="6B023586" w14:textId="450D8DC2" w:rsidR="00E84198" w:rsidRPr="0061590C" w:rsidDel="00BE73D2" w:rsidRDefault="00E84198" w:rsidP="00723814">
            <w:pPr>
              <w:pStyle w:val="TAL"/>
              <w:rPr>
                <w:del w:id="35421" w:author="MCC TF160" w:date="2021-03-16T16:19:00Z"/>
                <w:b/>
              </w:rPr>
            </w:pPr>
            <w:del w:id="35422" w:author="MCC TF160" w:date="2021-03-16T16:19:00Z">
              <w:r w:rsidRPr="0061590C" w:rsidDel="00BE73D2">
                <w:rPr>
                  <w:b/>
                </w:rPr>
                <w:delText>TTCN-3 Basic Types</w:delText>
              </w:r>
            </w:del>
          </w:p>
        </w:tc>
      </w:tr>
      <w:tr w:rsidR="00E84198" w:rsidDel="00BE73D2" w14:paraId="241F437A" w14:textId="3ED1FB9D" w:rsidTr="00723814">
        <w:trPr>
          <w:del w:id="35423" w:author="MCC TF160" w:date="2021-03-16T16:19:00Z"/>
        </w:trPr>
        <w:tc>
          <w:tcPr>
            <w:tcW w:w="2464" w:type="dxa"/>
            <w:tcBorders>
              <w:top w:val="double" w:sz="4" w:space="0" w:color="auto"/>
            </w:tcBorders>
            <w:shd w:val="clear" w:color="auto" w:fill="auto"/>
          </w:tcPr>
          <w:p w14:paraId="0C2ABD57" w14:textId="5A518390" w:rsidR="00E84198" w:rsidRPr="0061590C" w:rsidDel="00BE73D2" w:rsidRDefault="00E84198" w:rsidP="00723814">
            <w:pPr>
              <w:pStyle w:val="TAL"/>
              <w:rPr>
                <w:del w:id="35424" w:author="MCC TF160" w:date="2021-03-16T16:19:00Z"/>
                <w:b/>
              </w:rPr>
            </w:pPr>
            <w:del w:id="35425" w:author="MCC TF160" w:date="2021-03-16T16:19:00Z">
              <w:r w:rsidRPr="0061590C" w:rsidDel="00BE73D2">
                <w:rPr>
                  <w:b/>
                </w:rPr>
                <w:delText>NR_PrioritizedBitRate_Type</w:delText>
              </w:r>
            </w:del>
          </w:p>
        </w:tc>
        <w:tc>
          <w:tcPr>
            <w:tcW w:w="3450" w:type="dxa"/>
            <w:tcBorders>
              <w:top w:val="double" w:sz="4" w:space="0" w:color="auto"/>
            </w:tcBorders>
            <w:shd w:val="clear" w:color="auto" w:fill="auto"/>
          </w:tcPr>
          <w:p w14:paraId="5EAE6ACD" w14:textId="6B11F322" w:rsidR="00E84198" w:rsidRPr="0061590C" w:rsidDel="00BE73D2" w:rsidRDefault="00E84198" w:rsidP="00723814">
            <w:pPr>
              <w:pStyle w:val="TAL"/>
              <w:rPr>
                <w:del w:id="35426" w:author="MCC TF160" w:date="2021-03-16T16:19:00Z"/>
              </w:rPr>
            </w:pPr>
            <w:del w:id="35427" w:author="MCC TF160" w:date="2021-03-16T16:19:00Z">
              <w:r w:rsidRPr="0061590C" w:rsidDel="00BE73D2">
                <w:delText>LogicalChannelConfig.ul_SpecificParameters.prioritisedBitRate</w:delText>
              </w:r>
            </w:del>
          </w:p>
        </w:tc>
        <w:tc>
          <w:tcPr>
            <w:tcW w:w="3943" w:type="dxa"/>
            <w:tcBorders>
              <w:top w:val="double" w:sz="4" w:space="0" w:color="auto"/>
            </w:tcBorders>
            <w:shd w:val="clear" w:color="auto" w:fill="auto"/>
          </w:tcPr>
          <w:p w14:paraId="64441D27" w14:textId="2AA95FEE" w:rsidR="00E84198" w:rsidRPr="0061590C" w:rsidDel="00BE73D2" w:rsidRDefault="00E84198" w:rsidP="00723814">
            <w:pPr>
              <w:pStyle w:val="TAL"/>
              <w:rPr>
                <w:del w:id="35428" w:author="MCC TF160" w:date="2021-03-16T16:19:00Z"/>
              </w:rPr>
            </w:pPr>
          </w:p>
        </w:tc>
      </w:tr>
      <w:tr w:rsidR="00E84198" w:rsidDel="00BE73D2" w14:paraId="2CD05A1B" w14:textId="1AA036AC" w:rsidTr="00723814">
        <w:trPr>
          <w:del w:id="35429" w:author="MCC TF160" w:date="2021-03-16T16:19:00Z"/>
        </w:trPr>
        <w:tc>
          <w:tcPr>
            <w:tcW w:w="2464" w:type="dxa"/>
            <w:shd w:val="clear" w:color="auto" w:fill="auto"/>
          </w:tcPr>
          <w:p w14:paraId="5E6C5EC8" w14:textId="78AA9A62" w:rsidR="00E84198" w:rsidRPr="0061590C" w:rsidDel="00BE73D2" w:rsidRDefault="00E84198" w:rsidP="00723814">
            <w:pPr>
              <w:pStyle w:val="TAL"/>
              <w:rPr>
                <w:del w:id="35430" w:author="MCC TF160" w:date="2021-03-16T16:19:00Z"/>
                <w:b/>
              </w:rPr>
            </w:pPr>
            <w:del w:id="35431" w:author="MCC TF160" w:date="2021-03-16T16:19:00Z">
              <w:r w:rsidRPr="0061590C" w:rsidDel="00BE73D2">
                <w:rPr>
                  <w:b/>
                </w:rPr>
                <w:delText>NR_SiPeriodicity_Type</w:delText>
              </w:r>
            </w:del>
          </w:p>
        </w:tc>
        <w:tc>
          <w:tcPr>
            <w:tcW w:w="3450" w:type="dxa"/>
            <w:shd w:val="clear" w:color="auto" w:fill="auto"/>
          </w:tcPr>
          <w:p w14:paraId="7E7D1916" w14:textId="28D90200" w:rsidR="00E84198" w:rsidRPr="0061590C" w:rsidDel="00BE73D2" w:rsidRDefault="00E84198" w:rsidP="00723814">
            <w:pPr>
              <w:pStyle w:val="TAL"/>
              <w:rPr>
                <w:del w:id="35432" w:author="MCC TF160" w:date="2021-03-16T16:19:00Z"/>
              </w:rPr>
            </w:pPr>
            <w:del w:id="35433" w:author="MCC TF160" w:date="2021-03-16T16:19:00Z">
              <w:r w:rsidRPr="0061590C" w:rsidDel="00BE73D2">
                <w:delText>SchedulingInfo.si_Periodicity</w:delText>
              </w:r>
            </w:del>
          </w:p>
        </w:tc>
        <w:tc>
          <w:tcPr>
            <w:tcW w:w="3943" w:type="dxa"/>
            <w:shd w:val="clear" w:color="auto" w:fill="auto"/>
          </w:tcPr>
          <w:p w14:paraId="2038598E" w14:textId="282E7DE3" w:rsidR="00E84198" w:rsidRPr="0061590C" w:rsidDel="00BE73D2" w:rsidRDefault="00E84198" w:rsidP="00723814">
            <w:pPr>
              <w:pStyle w:val="TAL"/>
              <w:rPr>
                <w:del w:id="35434" w:author="MCC TF160" w:date="2021-03-16T16:19:00Z"/>
              </w:rPr>
            </w:pPr>
          </w:p>
        </w:tc>
      </w:tr>
      <w:tr w:rsidR="00E84198" w:rsidDel="00BE73D2" w14:paraId="08CCD736" w14:textId="76F0BC92" w:rsidTr="00723814">
        <w:trPr>
          <w:del w:id="35435" w:author="MCC TF160" w:date="2021-03-16T16:19:00Z"/>
        </w:trPr>
        <w:tc>
          <w:tcPr>
            <w:tcW w:w="2464" w:type="dxa"/>
            <w:shd w:val="clear" w:color="auto" w:fill="auto"/>
          </w:tcPr>
          <w:p w14:paraId="501D7627" w14:textId="2A734B64" w:rsidR="00E84198" w:rsidRPr="0061590C" w:rsidDel="00BE73D2" w:rsidRDefault="00E84198" w:rsidP="00723814">
            <w:pPr>
              <w:pStyle w:val="TAL"/>
              <w:rPr>
                <w:del w:id="35436" w:author="MCC TF160" w:date="2021-03-16T16:19:00Z"/>
                <w:b/>
              </w:rPr>
            </w:pPr>
            <w:del w:id="35437" w:author="MCC TF160" w:date="2021-03-16T16:19:00Z">
              <w:r w:rsidRPr="0061590C" w:rsidDel="00BE73D2">
                <w:rPr>
                  <w:b/>
                </w:rPr>
                <w:delText>NR_SiWindowLength_Type</w:delText>
              </w:r>
            </w:del>
          </w:p>
        </w:tc>
        <w:tc>
          <w:tcPr>
            <w:tcW w:w="3450" w:type="dxa"/>
            <w:shd w:val="clear" w:color="auto" w:fill="auto"/>
          </w:tcPr>
          <w:p w14:paraId="154AA6CA" w14:textId="7B242375" w:rsidR="00E84198" w:rsidRPr="0061590C" w:rsidDel="00BE73D2" w:rsidRDefault="00E84198" w:rsidP="00723814">
            <w:pPr>
              <w:pStyle w:val="TAL"/>
              <w:rPr>
                <w:del w:id="35438" w:author="MCC TF160" w:date="2021-03-16T16:19:00Z"/>
              </w:rPr>
            </w:pPr>
            <w:del w:id="35439" w:author="MCC TF160" w:date="2021-03-16T16:19:00Z">
              <w:r w:rsidRPr="0061590C" w:rsidDel="00BE73D2">
                <w:delText>SI_SchedulingInfo.si_WindowLength</w:delText>
              </w:r>
            </w:del>
          </w:p>
        </w:tc>
        <w:tc>
          <w:tcPr>
            <w:tcW w:w="3943" w:type="dxa"/>
            <w:shd w:val="clear" w:color="auto" w:fill="auto"/>
          </w:tcPr>
          <w:p w14:paraId="6BED4715" w14:textId="34713AFD" w:rsidR="00E84198" w:rsidRPr="0061590C" w:rsidDel="00BE73D2" w:rsidRDefault="00E84198" w:rsidP="00723814">
            <w:pPr>
              <w:pStyle w:val="TAL"/>
              <w:rPr>
                <w:del w:id="35440" w:author="MCC TF160" w:date="2021-03-16T16:19:00Z"/>
              </w:rPr>
            </w:pPr>
          </w:p>
        </w:tc>
      </w:tr>
    </w:tbl>
    <w:p w14:paraId="3568D95B" w14:textId="0C7F23E1" w:rsidR="00E84198" w:rsidDel="00BE73D2" w:rsidRDefault="00E84198" w:rsidP="00E84198">
      <w:pPr>
        <w:rPr>
          <w:del w:id="35441" w:author="MCC TF160" w:date="2021-03-16T16:19:00Z"/>
        </w:rPr>
      </w:pPr>
    </w:p>
    <w:p w14:paraId="12674E61" w14:textId="28FBE3F7" w:rsidR="00E84198" w:rsidDel="00BE73D2" w:rsidRDefault="00E84198" w:rsidP="00E84198">
      <w:pPr>
        <w:pStyle w:val="Heading2"/>
        <w:rPr>
          <w:del w:id="35442" w:author="MCC TF160" w:date="2021-03-16T16:19:00Z"/>
        </w:rPr>
      </w:pPr>
      <w:bookmarkStart w:id="35443" w:name="_Toc58250900"/>
      <w:del w:id="35444" w:author="MCC TF160" w:date="2021-03-16T16:19:00Z">
        <w:r w:rsidDel="00BE73D2">
          <w:delText>D.4.3</w:delText>
        </w:r>
        <w:r w:rsidDel="00BE73D2">
          <w:tab/>
          <w:delText>ASP_CommonPart</w:delText>
        </w:r>
        <w:bookmarkEnd w:id="35443"/>
      </w:del>
    </w:p>
    <w:p w14:paraId="20369C4F" w14:textId="05C962D7" w:rsidR="00E84198" w:rsidDel="00BE73D2" w:rsidRDefault="00E84198" w:rsidP="00E84198">
      <w:pPr>
        <w:rPr>
          <w:del w:id="35445" w:author="MCC TF160" w:date="2021-03-16T16:19:00Z"/>
        </w:rPr>
      </w:pPr>
      <w:del w:id="35446" w:author="MCC TF160" w:date="2021-03-16T16:19:00Z">
        <w:r w:rsidDel="00BE73D2">
          <w:delText>Definition of ASP common parts for REQ-, CNF- and IND-ASPs</w:delText>
        </w:r>
      </w:del>
    </w:p>
    <w:p w14:paraId="6A173799" w14:textId="7BD71669" w:rsidR="00E84198" w:rsidDel="00BE73D2" w:rsidRDefault="00E84198" w:rsidP="00E84198">
      <w:pPr>
        <w:pStyle w:val="Heading3"/>
        <w:rPr>
          <w:del w:id="35447" w:author="MCC TF160" w:date="2021-03-16T16:19:00Z"/>
        </w:rPr>
      </w:pPr>
      <w:bookmarkStart w:id="35448" w:name="_Toc58250901"/>
      <w:del w:id="35449" w:author="MCC TF160" w:date="2021-03-16T16:19:00Z">
        <w:r w:rsidDel="00BE73D2">
          <w:delText>D.4.3.1</w:delText>
        </w:r>
        <w:r w:rsidDel="00BE73D2">
          <w:tab/>
          <w:delText>ASP_CommonPart_Definitions</w:delText>
        </w:r>
        <w:bookmarkEnd w:id="35448"/>
      </w:del>
    </w:p>
    <w:p w14:paraId="17BCCB91" w14:textId="27A5301F" w:rsidR="00E84198" w:rsidDel="00BE73D2" w:rsidRDefault="00E84198" w:rsidP="00E84198">
      <w:pPr>
        <w:pStyle w:val="Heading4"/>
        <w:rPr>
          <w:del w:id="35450" w:author="MCC TF160" w:date="2021-03-16T16:19:00Z"/>
        </w:rPr>
      </w:pPr>
      <w:bookmarkStart w:id="35451" w:name="_Toc58250902"/>
      <w:del w:id="35452" w:author="MCC TF160" w:date="2021-03-16T16:19:00Z">
        <w:r w:rsidDel="00BE73D2">
          <w:delText>D.4.3.1.1</w:delText>
        </w:r>
        <w:r w:rsidDel="00BE73D2">
          <w:tab/>
          <w:delText>Routing_Info</w:delText>
        </w:r>
        <w:bookmarkEnd w:id="35451"/>
      </w:del>
    </w:p>
    <w:p w14:paraId="40DA2B21" w14:textId="6AB6D4AA" w:rsidR="00E84198" w:rsidDel="00BE73D2" w:rsidRDefault="00E84198" w:rsidP="00E84198">
      <w:pPr>
        <w:pStyle w:val="TH"/>
        <w:rPr>
          <w:del w:id="35453" w:author="MCC TF160" w:date="2021-03-16T16:19:00Z"/>
        </w:rPr>
      </w:pPr>
      <w:del w:id="35454" w:author="MCC TF160" w:date="2021-03-16T16:19:00Z">
        <w:r w:rsidDel="00BE73D2">
          <w:delText>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623A073" w14:textId="42793087" w:rsidTr="00723814">
        <w:trPr>
          <w:del w:id="35455" w:author="MCC TF160" w:date="2021-03-16T16:19:00Z"/>
        </w:trPr>
        <w:tc>
          <w:tcPr>
            <w:tcW w:w="9857" w:type="dxa"/>
            <w:gridSpan w:val="3"/>
            <w:tcBorders>
              <w:bottom w:val="double" w:sz="4" w:space="0" w:color="auto"/>
            </w:tcBorders>
            <w:shd w:val="clear" w:color="auto" w:fill="E0E0E0"/>
          </w:tcPr>
          <w:p w14:paraId="0CB56656" w14:textId="1A582467" w:rsidR="00E84198" w:rsidRPr="0061590C" w:rsidDel="00BE73D2" w:rsidRDefault="00E84198" w:rsidP="00723814">
            <w:pPr>
              <w:pStyle w:val="TAL"/>
              <w:rPr>
                <w:del w:id="35456" w:author="MCC TF160" w:date="2021-03-16T16:19:00Z"/>
                <w:b/>
              </w:rPr>
            </w:pPr>
            <w:del w:id="35457" w:author="MCC TF160" w:date="2021-03-16T16:19:00Z">
              <w:r w:rsidRPr="0061590C" w:rsidDel="00BE73D2">
                <w:rPr>
                  <w:b/>
                </w:rPr>
                <w:delText>TTCN-3 Basic Types</w:delText>
              </w:r>
            </w:del>
          </w:p>
        </w:tc>
      </w:tr>
      <w:tr w:rsidR="00E84198" w:rsidDel="00BE73D2" w14:paraId="53E3DCE2" w14:textId="3F63D8D7" w:rsidTr="00723814">
        <w:trPr>
          <w:del w:id="35458" w:author="MCC TF160" w:date="2021-03-16T16:19:00Z"/>
        </w:trPr>
        <w:tc>
          <w:tcPr>
            <w:tcW w:w="2464" w:type="dxa"/>
            <w:tcBorders>
              <w:top w:val="double" w:sz="4" w:space="0" w:color="auto"/>
            </w:tcBorders>
            <w:shd w:val="clear" w:color="auto" w:fill="auto"/>
          </w:tcPr>
          <w:p w14:paraId="3FCF1FE3" w14:textId="58740744" w:rsidR="00E84198" w:rsidRPr="0061590C" w:rsidDel="00BE73D2" w:rsidRDefault="00E84198" w:rsidP="00723814">
            <w:pPr>
              <w:pStyle w:val="TAL"/>
              <w:rPr>
                <w:del w:id="35459" w:author="MCC TF160" w:date="2021-03-16T16:19:00Z"/>
                <w:b/>
              </w:rPr>
            </w:pPr>
            <w:del w:id="35460" w:author="MCC TF160" w:date="2021-03-16T16:19:00Z">
              <w:r w:rsidRPr="0061590C" w:rsidDel="00BE73D2">
                <w:rPr>
                  <w:b/>
                </w:rPr>
                <w:delText>NR_RoutingInfoSUL_Type</w:delText>
              </w:r>
            </w:del>
          </w:p>
        </w:tc>
        <w:tc>
          <w:tcPr>
            <w:tcW w:w="3450" w:type="dxa"/>
            <w:tcBorders>
              <w:top w:val="double" w:sz="4" w:space="0" w:color="auto"/>
            </w:tcBorders>
            <w:shd w:val="clear" w:color="auto" w:fill="auto"/>
          </w:tcPr>
          <w:p w14:paraId="08072594" w14:textId="4374E539" w:rsidR="00E84198" w:rsidRPr="0061590C" w:rsidDel="00BE73D2" w:rsidRDefault="00E84198" w:rsidP="00723814">
            <w:pPr>
              <w:pStyle w:val="TAL"/>
              <w:rPr>
                <w:del w:id="35461" w:author="MCC TF160" w:date="2021-03-16T16:19:00Z"/>
              </w:rPr>
            </w:pPr>
            <w:del w:id="3546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3943" w:type="dxa"/>
            <w:tcBorders>
              <w:top w:val="double" w:sz="4" w:space="0" w:color="auto"/>
            </w:tcBorders>
            <w:shd w:val="clear" w:color="auto" w:fill="auto"/>
          </w:tcPr>
          <w:p w14:paraId="153957A4" w14:textId="768AA188" w:rsidR="00E84198" w:rsidRPr="0061590C" w:rsidDel="00BE73D2" w:rsidRDefault="00E84198" w:rsidP="00723814">
            <w:pPr>
              <w:pStyle w:val="TAL"/>
              <w:rPr>
                <w:del w:id="35463" w:author="MCC TF160" w:date="2021-03-16T16:19:00Z"/>
              </w:rPr>
            </w:pPr>
          </w:p>
        </w:tc>
      </w:tr>
    </w:tbl>
    <w:p w14:paraId="679DADAE" w14:textId="74828273" w:rsidR="00E84198" w:rsidDel="00BE73D2" w:rsidRDefault="00E84198" w:rsidP="00E84198">
      <w:pPr>
        <w:rPr>
          <w:del w:id="35464" w:author="MCC TF160" w:date="2021-03-16T16:19:00Z"/>
        </w:rPr>
      </w:pPr>
    </w:p>
    <w:p w14:paraId="271CD569" w14:textId="423728F7" w:rsidR="00E84198" w:rsidDel="00BE73D2" w:rsidRDefault="00E84198" w:rsidP="00E84198">
      <w:pPr>
        <w:pStyle w:val="TH"/>
        <w:rPr>
          <w:del w:id="35465" w:author="MCC TF160" w:date="2021-03-16T16:19:00Z"/>
        </w:rPr>
      </w:pPr>
      <w:del w:id="35466" w:author="MCC TF160" w:date="2021-03-16T16:19:00Z">
        <w:r w:rsidDel="00BE73D2">
          <w:delText>NR_RadioBearerId_Type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CB971AB" w14:textId="1887C02C" w:rsidTr="00723814">
        <w:trPr>
          <w:del w:id="35467" w:author="MCC TF160" w:date="2021-03-16T16:19:00Z"/>
        </w:trPr>
        <w:tc>
          <w:tcPr>
            <w:tcW w:w="9857" w:type="dxa"/>
            <w:gridSpan w:val="3"/>
            <w:shd w:val="clear" w:color="auto" w:fill="E0E0E0"/>
          </w:tcPr>
          <w:p w14:paraId="1833F7E3" w14:textId="0AA5DFCF" w:rsidR="00E84198" w:rsidRPr="0061590C" w:rsidDel="00BE73D2" w:rsidRDefault="00E84198" w:rsidP="00723814">
            <w:pPr>
              <w:pStyle w:val="TAL"/>
              <w:rPr>
                <w:del w:id="35468" w:author="MCC TF160" w:date="2021-03-16T16:19:00Z"/>
                <w:b/>
              </w:rPr>
            </w:pPr>
            <w:del w:id="35469" w:author="MCC TF160" w:date="2021-03-16T16:19:00Z">
              <w:r w:rsidRPr="0061590C" w:rsidDel="00BE73D2">
                <w:rPr>
                  <w:b/>
                </w:rPr>
                <w:delText>TTCN-3 Union Type</w:delText>
              </w:r>
            </w:del>
          </w:p>
        </w:tc>
      </w:tr>
      <w:tr w:rsidR="00E84198" w:rsidDel="00BE73D2" w14:paraId="182A6EDD" w14:textId="35656EA1" w:rsidTr="00723814">
        <w:trPr>
          <w:del w:id="35470" w:author="MCC TF160" w:date="2021-03-16T16:19:00Z"/>
        </w:trPr>
        <w:tc>
          <w:tcPr>
            <w:tcW w:w="1479" w:type="dxa"/>
            <w:tcBorders>
              <w:bottom w:val="single" w:sz="4" w:space="0" w:color="auto"/>
            </w:tcBorders>
            <w:shd w:val="clear" w:color="auto" w:fill="E0E0E0"/>
          </w:tcPr>
          <w:p w14:paraId="114A7B6D" w14:textId="0D897226" w:rsidR="00E84198" w:rsidRPr="0061590C" w:rsidDel="00BE73D2" w:rsidRDefault="00E84198" w:rsidP="00723814">
            <w:pPr>
              <w:pStyle w:val="TAL"/>
              <w:rPr>
                <w:del w:id="35471" w:author="MCC TF160" w:date="2021-03-16T16:19:00Z"/>
                <w:b/>
              </w:rPr>
            </w:pPr>
            <w:del w:id="3547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16DB0F4" w14:textId="55799C13" w:rsidR="00E84198" w:rsidRPr="0061590C" w:rsidDel="00BE73D2" w:rsidRDefault="00E84198" w:rsidP="00723814">
            <w:pPr>
              <w:pStyle w:val="TAL"/>
              <w:rPr>
                <w:del w:id="35473" w:author="MCC TF160" w:date="2021-03-16T16:19:00Z"/>
                <w:b/>
              </w:rPr>
            </w:pPr>
            <w:del w:id="35474" w:author="MCC TF160" w:date="2021-03-16T16:19:00Z">
              <w:r w:rsidRPr="0061590C" w:rsidDel="00BE73D2">
                <w:rPr>
                  <w:b/>
                </w:rPr>
                <w:delText>NR_RadioBearerId_Type</w:delText>
              </w:r>
            </w:del>
          </w:p>
        </w:tc>
      </w:tr>
      <w:tr w:rsidR="00E84198" w:rsidDel="00BE73D2" w14:paraId="2C6DB90C" w14:textId="0527740C" w:rsidTr="00723814">
        <w:trPr>
          <w:del w:id="35475" w:author="MCC TF160" w:date="2021-03-16T16:19:00Z"/>
        </w:trPr>
        <w:tc>
          <w:tcPr>
            <w:tcW w:w="1479" w:type="dxa"/>
            <w:tcBorders>
              <w:bottom w:val="double" w:sz="4" w:space="0" w:color="auto"/>
            </w:tcBorders>
            <w:shd w:val="clear" w:color="auto" w:fill="E0E0E0"/>
          </w:tcPr>
          <w:p w14:paraId="2EEBCF41" w14:textId="516FE6E0" w:rsidR="00E84198" w:rsidRPr="0061590C" w:rsidDel="00BE73D2" w:rsidRDefault="00E84198" w:rsidP="00723814">
            <w:pPr>
              <w:pStyle w:val="TAL"/>
              <w:rPr>
                <w:del w:id="35476" w:author="MCC TF160" w:date="2021-03-16T16:19:00Z"/>
                <w:b/>
              </w:rPr>
            </w:pPr>
            <w:del w:id="3547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77AC895" w14:textId="4CF8F04C" w:rsidR="00E84198" w:rsidRPr="0061590C" w:rsidDel="00BE73D2" w:rsidRDefault="00E84198" w:rsidP="00723814">
            <w:pPr>
              <w:pStyle w:val="TAL"/>
              <w:rPr>
                <w:del w:id="35478" w:author="MCC TF160" w:date="2021-03-16T16:19:00Z"/>
              </w:rPr>
            </w:pPr>
          </w:p>
        </w:tc>
      </w:tr>
      <w:tr w:rsidR="00E84198" w:rsidDel="00BE73D2" w14:paraId="139209BD" w14:textId="5A083373" w:rsidTr="00723814">
        <w:trPr>
          <w:del w:id="35479" w:author="MCC TF160" w:date="2021-03-16T16:19:00Z"/>
        </w:trPr>
        <w:tc>
          <w:tcPr>
            <w:tcW w:w="1479" w:type="dxa"/>
            <w:tcBorders>
              <w:top w:val="double" w:sz="4" w:space="0" w:color="auto"/>
            </w:tcBorders>
            <w:shd w:val="clear" w:color="auto" w:fill="auto"/>
          </w:tcPr>
          <w:p w14:paraId="0860CEB0" w14:textId="4D98C98B" w:rsidR="00E84198" w:rsidRPr="0061590C" w:rsidDel="00BE73D2" w:rsidRDefault="00E84198" w:rsidP="00723814">
            <w:pPr>
              <w:pStyle w:val="TAL"/>
              <w:rPr>
                <w:del w:id="35480" w:author="MCC TF160" w:date="2021-03-16T16:19:00Z"/>
              </w:rPr>
            </w:pPr>
            <w:del w:id="35481" w:author="MCC TF160" w:date="2021-03-16T16:19:00Z">
              <w:r w:rsidRPr="0061590C" w:rsidDel="00BE73D2">
                <w:delText>Srb</w:delText>
              </w:r>
            </w:del>
          </w:p>
        </w:tc>
        <w:tc>
          <w:tcPr>
            <w:tcW w:w="2957" w:type="dxa"/>
            <w:tcBorders>
              <w:top w:val="double" w:sz="4" w:space="0" w:color="auto"/>
            </w:tcBorders>
            <w:shd w:val="clear" w:color="auto" w:fill="auto"/>
          </w:tcPr>
          <w:p w14:paraId="04E5FACD" w14:textId="4D65F029" w:rsidR="00E84198" w:rsidRPr="0061590C" w:rsidDel="00BE73D2" w:rsidRDefault="00E84198" w:rsidP="00723814">
            <w:pPr>
              <w:pStyle w:val="TAL"/>
              <w:rPr>
                <w:del w:id="35482" w:author="MCC TF160" w:date="2021-03-16T16:19:00Z"/>
              </w:rPr>
            </w:pPr>
            <w:del w:id="35483" w:author="MCC TF160" w:date="2021-03-16T16:19:00Z">
              <w:r w:rsidDel="00BE73D2">
                <w:fldChar w:fldCharType="begin"/>
              </w:r>
              <w:r w:rsidDel="00BE73D2">
                <w:delInstrText xml:space="preserve"> HYPERLINK \l "SRB_Identity_Type" </w:delInstrText>
              </w:r>
              <w:r w:rsidDel="00BE73D2">
                <w:fldChar w:fldCharType="separate"/>
              </w:r>
              <w:r w:rsidRPr="0061590C" w:rsidDel="00BE73D2">
                <w:rPr>
                  <w:rStyle w:val="Hyperlink"/>
                </w:rPr>
                <w:delText>SRB_Identity_Type</w:delText>
              </w:r>
              <w:r w:rsidDel="00BE73D2">
                <w:rPr>
                  <w:rStyle w:val="Hyperlink"/>
                </w:rPr>
                <w:fldChar w:fldCharType="end"/>
              </w:r>
            </w:del>
          </w:p>
        </w:tc>
        <w:tc>
          <w:tcPr>
            <w:tcW w:w="5421" w:type="dxa"/>
            <w:tcBorders>
              <w:top w:val="double" w:sz="4" w:space="0" w:color="auto"/>
            </w:tcBorders>
            <w:shd w:val="clear" w:color="auto" w:fill="auto"/>
          </w:tcPr>
          <w:p w14:paraId="05D33B2E" w14:textId="5ABB2F08" w:rsidR="00E84198" w:rsidRPr="0061590C" w:rsidDel="00BE73D2" w:rsidRDefault="00E84198" w:rsidP="00723814">
            <w:pPr>
              <w:pStyle w:val="TAL"/>
              <w:rPr>
                <w:del w:id="35484" w:author="MCC TF160" w:date="2021-03-16T16:19:00Z"/>
              </w:rPr>
            </w:pPr>
          </w:p>
        </w:tc>
      </w:tr>
      <w:tr w:rsidR="00E84198" w:rsidDel="00BE73D2" w14:paraId="3ACD1795" w14:textId="34FB7A56" w:rsidTr="00723814">
        <w:trPr>
          <w:del w:id="35485" w:author="MCC TF160" w:date="2021-03-16T16:19:00Z"/>
        </w:trPr>
        <w:tc>
          <w:tcPr>
            <w:tcW w:w="1479" w:type="dxa"/>
            <w:shd w:val="clear" w:color="auto" w:fill="auto"/>
          </w:tcPr>
          <w:p w14:paraId="648C49B6" w14:textId="3A7D4615" w:rsidR="00E84198" w:rsidRPr="0061590C" w:rsidDel="00BE73D2" w:rsidRDefault="00E84198" w:rsidP="00723814">
            <w:pPr>
              <w:pStyle w:val="TAL"/>
              <w:rPr>
                <w:del w:id="35486" w:author="MCC TF160" w:date="2021-03-16T16:19:00Z"/>
              </w:rPr>
            </w:pPr>
            <w:del w:id="35487" w:author="MCC TF160" w:date="2021-03-16T16:19:00Z">
              <w:r w:rsidRPr="0061590C" w:rsidDel="00BE73D2">
                <w:delText>Drb</w:delText>
              </w:r>
            </w:del>
          </w:p>
        </w:tc>
        <w:tc>
          <w:tcPr>
            <w:tcW w:w="2957" w:type="dxa"/>
            <w:shd w:val="clear" w:color="auto" w:fill="auto"/>
          </w:tcPr>
          <w:p w14:paraId="74F4B1D7" w14:textId="745954AD" w:rsidR="00E84198" w:rsidRPr="0061590C" w:rsidDel="00BE73D2" w:rsidRDefault="00E84198" w:rsidP="00723814">
            <w:pPr>
              <w:pStyle w:val="TAL"/>
              <w:rPr>
                <w:del w:id="35488" w:author="MCC TF160" w:date="2021-03-16T16:19:00Z"/>
              </w:rPr>
            </w:pPr>
            <w:del w:id="35489" w:author="MCC TF160" w:date="2021-03-16T16:19:00Z">
              <w:r w:rsidRPr="0061590C" w:rsidDel="00BE73D2">
                <w:delText>DRB_Identity</w:delText>
              </w:r>
            </w:del>
          </w:p>
        </w:tc>
        <w:tc>
          <w:tcPr>
            <w:tcW w:w="5421" w:type="dxa"/>
            <w:shd w:val="clear" w:color="auto" w:fill="auto"/>
          </w:tcPr>
          <w:p w14:paraId="6A57866E" w14:textId="22125960" w:rsidR="00E84198" w:rsidRPr="0061590C" w:rsidDel="00BE73D2" w:rsidRDefault="00E84198" w:rsidP="00723814">
            <w:pPr>
              <w:pStyle w:val="TAL"/>
              <w:rPr>
                <w:del w:id="35490" w:author="MCC TF160" w:date="2021-03-16T16:19:00Z"/>
              </w:rPr>
            </w:pPr>
          </w:p>
        </w:tc>
      </w:tr>
    </w:tbl>
    <w:p w14:paraId="690E7F00" w14:textId="2E911381" w:rsidR="00E84198" w:rsidDel="00BE73D2" w:rsidRDefault="00E84198" w:rsidP="00E84198">
      <w:pPr>
        <w:rPr>
          <w:del w:id="35491" w:author="MCC TF160" w:date="2021-03-16T16:19:00Z"/>
        </w:rPr>
      </w:pPr>
    </w:p>
    <w:p w14:paraId="6C2B14F7" w14:textId="11C14CEA" w:rsidR="00E84198" w:rsidDel="00BE73D2" w:rsidRDefault="00E84198" w:rsidP="00E84198">
      <w:pPr>
        <w:pStyle w:val="TH"/>
        <w:rPr>
          <w:del w:id="35492" w:author="MCC TF160" w:date="2021-03-16T16:19:00Z"/>
        </w:rPr>
      </w:pPr>
      <w:del w:id="35493" w:author="MCC TF160" w:date="2021-03-16T16:19:00Z">
        <w:r w:rsidDel="00BE73D2">
          <w:delText>NR_RoutingInfo_Type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C39FD7B" w14:textId="4591C2ED" w:rsidTr="00723814">
        <w:trPr>
          <w:del w:id="35494" w:author="MCC TF160" w:date="2021-03-16T16:19:00Z"/>
        </w:trPr>
        <w:tc>
          <w:tcPr>
            <w:tcW w:w="9857" w:type="dxa"/>
            <w:gridSpan w:val="3"/>
            <w:shd w:val="clear" w:color="auto" w:fill="E0E0E0"/>
          </w:tcPr>
          <w:p w14:paraId="4BD02C22" w14:textId="6E04B49C" w:rsidR="00E84198" w:rsidRPr="0061590C" w:rsidDel="00BE73D2" w:rsidRDefault="00E84198" w:rsidP="00723814">
            <w:pPr>
              <w:pStyle w:val="TAL"/>
              <w:rPr>
                <w:del w:id="35495" w:author="MCC TF160" w:date="2021-03-16T16:19:00Z"/>
                <w:b/>
              </w:rPr>
            </w:pPr>
            <w:del w:id="35496" w:author="MCC TF160" w:date="2021-03-16T16:19:00Z">
              <w:r w:rsidRPr="0061590C" w:rsidDel="00BE73D2">
                <w:rPr>
                  <w:b/>
                </w:rPr>
                <w:delText>TTCN-3 Union Type</w:delText>
              </w:r>
            </w:del>
          </w:p>
        </w:tc>
      </w:tr>
      <w:tr w:rsidR="00E84198" w:rsidDel="00BE73D2" w14:paraId="149813ED" w14:textId="2E61C455" w:rsidTr="00723814">
        <w:trPr>
          <w:del w:id="35497" w:author="MCC TF160" w:date="2021-03-16T16:19:00Z"/>
        </w:trPr>
        <w:tc>
          <w:tcPr>
            <w:tcW w:w="1479" w:type="dxa"/>
            <w:tcBorders>
              <w:bottom w:val="single" w:sz="4" w:space="0" w:color="auto"/>
            </w:tcBorders>
            <w:shd w:val="clear" w:color="auto" w:fill="E0E0E0"/>
          </w:tcPr>
          <w:p w14:paraId="27BE0518" w14:textId="239D9F77" w:rsidR="00E84198" w:rsidRPr="0061590C" w:rsidDel="00BE73D2" w:rsidRDefault="00E84198" w:rsidP="00723814">
            <w:pPr>
              <w:pStyle w:val="TAL"/>
              <w:rPr>
                <w:del w:id="35498" w:author="MCC TF160" w:date="2021-03-16T16:19:00Z"/>
                <w:b/>
              </w:rPr>
            </w:pPr>
            <w:del w:id="3549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FD6200B" w14:textId="75829A2E" w:rsidR="00E84198" w:rsidRPr="0061590C" w:rsidDel="00BE73D2" w:rsidRDefault="00E84198" w:rsidP="00723814">
            <w:pPr>
              <w:pStyle w:val="TAL"/>
              <w:rPr>
                <w:del w:id="35500" w:author="MCC TF160" w:date="2021-03-16T16:19:00Z"/>
                <w:b/>
              </w:rPr>
            </w:pPr>
            <w:del w:id="35501" w:author="MCC TF160" w:date="2021-03-16T16:19:00Z">
              <w:r w:rsidRPr="0061590C" w:rsidDel="00BE73D2">
                <w:rPr>
                  <w:b/>
                </w:rPr>
                <w:delText>NR_RoutingInfo_Type</w:delText>
              </w:r>
            </w:del>
          </w:p>
        </w:tc>
      </w:tr>
      <w:tr w:rsidR="00E84198" w:rsidDel="00BE73D2" w14:paraId="4F013A8A" w14:textId="356E562C" w:rsidTr="00723814">
        <w:trPr>
          <w:del w:id="35502" w:author="MCC TF160" w:date="2021-03-16T16:19:00Z"/>
        </w:trPr>
        <w:tc>
          <w:tcPr>
            <w:tcW w:w="1479" w:type="dxa"/>
            <w:tcBorders>
              <w:bottom w:val="double" w:sz="4" w:space="0" w:color="auto"/>
            </w:tcBorders>
            <w:shd w:val="clear" w:color="auto" w:fill="E0E0E0"/>
          </w:tcPr>
          <w:p w14:paraId="29411AFB" w14:textId="12B35797" w:rsidR="00E84198" w:rsidRPr="0061590C" w:rsidDel="00BE73D2" w:rsidRDefault="00E84198" w:rsidP="00723814">
            <w:pPr>
              <w:pStyle w:val="TAL"/>
              <w:rPr>
                <w:del w:id="35503" w:author="MCC TF160" w:date="2021-03-16T16:19:00Z"/>
                <w:b/>
              </w:rPr>
            </w:pPr>
            <w:del w:id="3550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1B4C548" w14:textId="0533F5EE" w:rsidR="00E84198" w:rsidRPr="0061590C" w:rsidDel="00BE73D2" w:rsidRDefault="00E84198" w:rsidP="00723814">
            <w:pPr>
              <w:pStyle w:val="TAL"/>
              <w:rPr>
                <w:del w:id="35505" w:author="MCC TF160" w:date="2021-03-16T16:19:00Z"/>
              </w:rPr>
            </w:pPr>
          </w:p>
        </w:tc>
      </w:tr>
      <w:tr w:rsidR="00E84198" w:rsidDel="00BE73D2" w14:paraId="0E844D10" w14:textId="15AF34ED" w:rsidTr="00723814">
        <w:trPr>
          <w:del w:id="35506" w:author="MCC TF160" w:date="2021-03-16T16:19:00Z"/>
        </w:trPr>
        <w:tc>
          <w:tcPr>
            <w:tcW w:w="1479" w:type="dxa"/>
            <w:tcBorders>
              <w:top w:val="double" w:sz="4" w:space="0" w:color="auto"/>
            </w:tcBorders>
            <w:shd w:val="clear" w:color="auto" w:fill="auto"/>
          </w:tcPr>
          <w:p w14:paraId="7D2FA2BC" w14:textId="6475E21A" w:rsidR="00E84198" w:rsidRPr="0061590C" w:rsidDel="00BE73D2" w:rsidRDefault="00E84198" w:rsidP="00723814">
            <w:pPr>
              <w:pStyle w:val="TAL"/>
              <w:rPr>
                <w:del w:id="35507" w:author="MCC TF160" w:date="2021-03-16T16:19:00Z"/>
              </w:rPr>
            </w:pPr>
            <w:del w:id="35508" w:author="MCC TF160" w:date="2021-03-16T16:19:00Z">
              <w:r w:rsidRPr="0061590C" w:rsidDel="00BE73D2">
                <w:delText>None</w:delText>
              </w:r>
            </w:del>
          </w:p>
        </w:tc>
        <w:tc>
          <w:tcPr>
            <w:tcW w:w="2957" w:type="dxa"/>
            <w:tcBorders>
              <w:top w:val="double" w:sz="4" w:space="0" w:color="auto"/>
            </w:tcBorders>
            <w:shd w:val="clear" w:color="auto" w:fill="auto"/>
          </w:tcPr>
          <w:p w14:paraId="27830800" w14:textId="05D05CE9" w:rsidR="00E84198" w:rsidRPr="0061590C" w:rsidDel="00BE73D2" w:rsidRDefault="00E84198" w:rsidP="00723814">
            <w:pPr>
              <w:pStyle w:val="TAL"/>
              <w:rPr>
                <w:del w:id="35509" w:author="MCC TF160" w:date="2021-03-16T16:19:00Z"/>
              </w:rPr>
            </w:pPr>
            <w:del w:id="3551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8D6ABA8" w14:textId="25890C72" w:rsidR="00E84198" w:rsidRPr="0061590C" w:rsidDel="00BE73D2" w:rsidRDefault="00E84198" w:rsidP="00723814">
            <w:pPr>
              <w:pStyle w:val="TAL"/>
              <w:rPr>
                <w:del w:id="35511" w:author="MCC TF160" w:date="2021-03-16T16:19:00Z"/>
              </w:rPr>
            </w:pPr>
          </w:p>
        </w:tc>
      </w:tr>
      <w:tr w:rsidR="00E84198" w:rsidDel="00BE73D2" w14:paraId="436BF0BE" w14:textId="6AC442EA" w:rsidTr="00723814">
        <w:trPr>
          <w:del w:id="35512" w:author="MCC TF160" w:date="2021-03-16T16:19:00Z"/>
        </w:trPr>
        <w:tc>
          <w:tcPr>
            <w:tcW w:w="1479" w:type="dxa"/>
            <w:shd w:val="clear" w:color="auto" w:fill="auto"/>
          </w:tcPr>
          <w:p w14:paraId="048D0A0D" w14:textId="538D5C7E" w:rsidR="00E84198" w:rsidRPr="0061590C" w:rsidDel="00BE73D2" w:rsidRDefault="00E84198" w:rsidP="00723814">
            <w:pPr>
              <w:pStyle w:val="TAL"/>
              <w:rPr>
                <w:del w:id="35513" w:author="MCC TF160" w:date="2021-03-16T16:19:00Z"/>
              </w:rPr>
            </w:pPr>
            <w:del w:id="35514" w:author="MCC TF160" w:date="2021-03-16T16:19:00Z">
              <w:r w:rsidRPr="0061590C" w:rsidDel="00BE73D2">
                <w:delText>RadioBearerId</w:delText>
              </w:r>
            </w:del>
          </w:p>
        </w:tc>
        <w:tc>
          <w:tcPr>
            <w:tcW w:w="2957" w:type="dxa"/>
            <w:shd w:val="clear" w:color="auto" w:fill="auto"/>
          </w:tcPr>
          <w:p w14:paraId="31C740C8" w14:textId="7442139A" w:rsidR="00E84198" w:rsidRPr="0061590C" w:rsidDel="00BE73D2" w:rsidRDefault="00E84198" w:rsidP="00723814">
            <w:pPr>
              <w:pStyle w:val="TAL"/>
              <w:rPr>
                <w:del w:id="35515" w:author="MCC TF160" w:date="2021-03-16T16:19:00Z"/>
              </w:rPr>
            </w:pPr>
            <w:del w:id="35516" w:author="MCC TF160" w:date="2021-03-16T16:19:00Z">
              <w:r w:rsidDel="00BE73D2">
                <w:fldChar w:fldCharType="begin"/>
              </w:r>
              <w:r w:rsidDel="00BE73D2">
                <w:delInstrText xml:space="preserve"> HYPERLINK \l "NR_RadioBearerId_Type" </w:delInstrText>
              </w:r>
              <w:r w:rsidDel="00BE73D2">
                <w:fldChar w:fldCharType="separate"/>
              </w:r>
              <w:r w:rsidRPr="0061590C" w:rsidDel="00BE73D2">
                <w:rPr>
                  <w:rStyle w:val="Hyperlink"/>
                </w:rPr>
                <w:delText>NR_RadioBearerId_Type</w:delText>
              </w:r>
              <w:r w:rsidDel="00BE73D2">
                <w:rPr>
                  <w:rStyle w:val="Hyperlink"/>
                </w:rPr>
                <w:fldChar w:fldCharType="end"/>
              </w:r>
            </w:del>
          </w:p>
        </w:tc>
        <w:tc>
          <w:tcPr>
            <w:tcW w:w="5421" w:type="dxa"/>
            <w:shd w:val="clear" w:color="auto" w:fill="auto"/>
          </w:tcPr>
          <w:p w14:paraId="440D0B01" w14:textId="0C3F12E3" w:rsidR="00E84198" w:rsidRPr="0061590C" w:rsidDel="00BE73D2" w:rsidRDefault="00E84198" w:rsidP="00723814">
            <w:pPr>
              <w:pStyle w:val="TAL"/>
              <w:rPr>
                <w:del w:id="35517" w:author="MCC TF160" w:date="2021-03-16T16:19:00Z"/>
              </w:rPr>
            </w:pPr>
            <w:del w:id="35518" w:author="MCC TF160" w:date="2021-03-16T16:19:00Z">
              <w:r w:rsidRPr="0061590C" w:rsidDel="00BE73D2">
                <w:delText>routing of signalling and user plane data when SDAP is not configured at the SS for the DRB or it is configured in transparent mode</w:delText>
              </w:r>
            </w:del>
          </w:p>
        </w:tc>
      </w:tr>
      <w:tr w:rsidR="00E84198" w:rsidDel="00BE73D2" w14:paraId="006B35F0" w14:textId="754C5BC8" w:rsidTr="00723814">
        <w:trPr>
          <w:del w:id="35519" w:author="MCC TF160" w:date="2021-03-16T16:19:00Z"/>
        </w:trPr>
        <w:tc>
          <w:tcPr>
            <w:tcW w:w="1479" w:type="dxa"/>
            <w:shd w:val="clear" w:color="auto" w:fill="auto"/>
          </w:tcPr>
          <w:p w14:paraId="1EFF7886" w14:textId="0FFDA0C1" w:rsidR="00E84198" w:rsidRPr="0061590C" w:rsidDel="00BE73D2" w:rsidRDefault="00E84198" w:rsidP="00723814">
            <w:pPr>
              <w:pStyle w:val="TAL"/>
              <w:rPr>
                <w:del w:id="35520" w:author="MCC TF160" w:date="2021-03-16T16:19:00Z"/>
              </w:rPr>
            </w:pPr>
            <w:del w:id="35521" w:author="MCC TF160" w:date="2021-03-16T16:19:00Z">
              <w:r w:rsidRPr="0061590C" w:rsidDel="00BE73D2">
                <w:delText>QosFlow</w:delText>
              </w:r>
            </w:del>
          </w:p>
        </w:tc>
        <w:tc>
          <w:tcPr>
            <w:tcW w:w="2957" w:type="dxa"/>
            <w:shd w:val="clear" w:color="auto" w:fill="auto"/>
          </w:tcPr>
          <w:p w14:paraId="49BF7BCE" w14:textId="7EB10083" w:rsidR="00E84198" w:rsidRPr="0061590C" w:rsidDel="00BE73D2" w:rsidRDefault="00E84198" w:rsidP="00723814">
            <w:pPr>
              <w:pStyle w:val="TAL"/>
              <w:rPr>
                <w:del w:id="35522" w:author="MCC TF160" w:date="2021-03-16T16:19:00Z"/>
              </w:rPr>
            </w:pPr>
            <w:del w:id="35523" w:author="MCC TF160" w:date="2021-03-16T16:19:00Z">
              <w:r w:rsidDel="00BE73D2">
                <w:fldChar w:fldCharType="begin"/>
              </w:r>
              <w:r w:rsidDel="00BE73D2">
                <w:delInstrText xml:space="preserve"> HYPERLINK \l "QosFlow_Identification_Type" </w:delInstrText>
              </w:r>
              <w:r w:rsidDel="00BE73D2">
                <w:fldChar w:fldCharType="separate"/>
              </w:r>
              <w:r w:rsidRPr="0061590C" w:rsidDel="00BE73D2">
                <w:rPr>
                  <w:rStyle w:val="Hyperlink"/>
                </w:rPr>
                <w:delText>QosFlow_Identification_Type</w:delText>
              </w:r>
              <w:r w:rsidDel="00BE73D2">
                <w:rPr>
                  <w:rStyle w:val="Hyperlink"/>
                </w:rPr>
                <w:fldChar w:fldCharType="end"/>
              </w:r>
            </w:del>
          </w:p>
        </w:tc>
        <w:tc>
          <w:tcPr>
            <w:tcW w:w="5421" w:type="dxa"/>
            <w:shd w:val="clear" w:color="auto" w:fill="auto"/>
          </w:tcPr>
          <w:p w14:paraId="51FD607B" w14:textId="75CA848F" w:rsidR="00E84198" w:rsidRPr="0061590C" w:rsidDel="00BE73D2" w:rsidRDefault="00E84198" w:rsidP="00723814">
            <w:pPr>
              <w:pStyle w:val="TAL"/>
              <w:rPr>
                <w:del w:id="35524" w:author="MCC TF160" w:date="2021-03-16T16:19:00Z"/>
              </w:rPr>
            </w:pPr>
            <w:del w:id="35525" w:author="MCC TF160" w:date="2021-03-16T16:19:00Z">
              <w:r w:rsidRPr="0061590C" w:rsidDel="00BE73D2">
                <w:delText>routing of user plane data with SDAP being configured in non-transparent mode at the SS</w:delText>
              </w:r>
            </w:del>
          </w:p>
        </w:tc>
      </w:tr>
    </w:tbl>
    <w:p w14:paraId="2C00F734" w14:textId="0D69EEFC" w:rsidR="00E84198" w:rsidDel="00BE73D2" w:rsidRDefault="00E84198" w:rsidP="00E84198">
      <w:pPr>
        <w:rPr>
          <w:del w:id="35526" w:author="MCC TF160" w:date="2021-03-16T16:19:00Z"/>
        </w:rPr>
      </w:pPr>
    </w:p>
    <w:p w14:paraId="3C185684" w14:textId="4BB7B0C7" w:rsidR="00E84198" w:rsidDel="00BE73D2" w:rsidRDefault="00E84198" w:rsidP="00E84198">
      <w:pPr>
        <w:pStyle w:val="Heading3"/>
        <w:rPr>
          <w:del w:id="35527" w:author="MCC TF160" w:date="2021-03-16T16:19:00Z"/>
        </w:rPr>
      </w:pPr>
      <w:bookmarkStart w:id="35528" w:name="_Toc58250903"/>
      <w:del w:id="35529" w:author="MCC TF160" w:date="2021-03-16T16:19:00Z">
        <w:r w:rsidDel="00BE73D2">
          <w:delText>D.4.3.2</w:delText>
        </w:r>
        <w:r w:rsidDel="00BE73D2">
          <w:tab/>
          <w:delText>REQ_ASP_CommonPart</w:delText>
        </w:r>
        <w:bookmarkEnd w:id="35528"/>
      </w:del>
    </w:p>
    <w:p w14:paraId="0CBBD604" w14:textId="31433F01" w:rsidR="00E84198" w:rsidDel="00BE73D2" w:rsidRDefault="00E84198" w:rsidP="00E84198">
      <w:pPr>
        <w:pStyle w:val="TH"/>
        <w:rPr>
          <w:del w:id="35530" w:author="MCC TF160" w:date="2021-03-16T16:19:00Z"/>
        </w:rPr>
      </w:pPr>
      <w:del w:id="35531" w:author="MCC TF160" w:date="2021-03-16T16:19:00Z">
        <w:r w:rsidDel="00BE73D2">
          <w:delText>NR_ReqAspCommonPart_Type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2219777" w14:textId="78D03449" w:rsidTr="00723814">
        <w:trPr>
          <w:del w:id="35532" w:author="MCC TF160" w:date="2021-03-16T16:19:00Z"/>
        </w:trPr>
        <w:tc>
          <w:tcPr>
            <w:tcW w:w="9857" w:type="dxa"/>
            <w:gridSpan w:val="4"/>
            <w:shd w:val="clear" w:color="auto" w:fill="E0E0E0"/>
          </w:tcPr>
          <w:p w14:paraId="1D0E2156" w14:textId="30599C5C" w:rsidR="00E84198" w:rsidRPr="0061590C" w:rsidDel="00BE73D2" w:rsidRDefault="00E84198" w:rsidP="00723814">
            <w:pPr>
              <w:pStyle w:val="TAL"/>
              <w:rPr>
                <w:del w:id="35533" w:author="MCC TF160" w:date="2021-03-16T16:19:00Z"/>
                <w:b/>
              </w:rPr>
            </w:pPr>
            <w:del w:id="35534" w:author="MCC TF160" w:date="2021-03-16T16:19:00Z">
              <w:r w:rsidRPr="0061590C" w:rsidDel="00BE73D2">
                <w:rPr>
                  <w:b/>
                </w:rPr>
                <w:delText>TTCN-3 Record Type</w:delText>
              </w:r>
            </w:del>
          </w:p>
        </w:tc>
      </w:tr>
      <w:tr w:rsidR="00E84198" w:rsidDel="00BE73D2" w14:paraId="61CC8855" w14:textId="49BF141E" w:rsidTr="00723814">
        <w:trPr>
          <w:del w:id="35535" w:author="MCC TF160" w:date="2021-03-16T16:19:00Z"/>
        </w:trPr>
        <w:tc>
          <w:tcPr>
            <w:tcW w:w="1479" w:type="dxa"/>
            <w:tcBorders>
              <w:bottom w:val="single" w:sz="4" w:space="0" w:color="auto"/>
            </w:tcBorders>
            <w:shd w:val="clear" w:color="auto" w:fill="E0E0E0"/>
          </w:tcPr>
          <w:p w14:paraId="1DBC850D" w14:textId="5ADF56FD" w:rsidR="00E84198" w:rsidRPr="0061590C" w:rsidDel="00BE73D2" w:rsidRDefault="00E84198" w:rsidP="00723814">
            <w:pPr>
              <w:pStyle w:val="TAL"/>
              <w:rPr>
                <w:del w:id="35536" w:author="MCC TF160" w:date="2021-03-16T16:19:00Z"/>
                <w:b/>
              </w:rPr>
            </w:pPr>
            <w:del w:id="355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4490EE0" w14:textId="6E86F056" w:rsidR="00E84198" w:rsidRPr="0061590C" w:rsidDel="00BE73D2" w:rsidRDefault="00E84198" w:rsidP="00723814">
            <w:pPr>
              <w:pStyle w:val="TAL"/>
              <w:rPr>
                <w:del w:id="35538" w:author="MCC TF160" w:date="2021-03-16T16:19:00Z"/>
                <w:b/>
              </w:rPr>
            </w:pPr>
            <w:del w:id="35539" w:author="MCC TF160" w:date="2021-03-16T16:19:00Z">
              <w:r w:rsidRPr="0061590C" w:rsidDel="00BE73D2">
                <w:rPr>
                  <w:b/>
                </w:rPr>
                <w:delText>NR_ReqAspCommonPart_Type</w:delText>
              </w:r>
            </w:del>
          </w:p>
        </w:tc>
      </w:tr>
      <w:tr w:rsidR="00E84198" w:rsidDel="00BE73D2" w14:paraId="51C57CF0" w14:textId="490D9F17" w:rsidTr="00723814">
        <w:trPr>
          <w:del w:id="35540" w:author="MCC TF160" w:date="2021-03-16T16:19:00Z"/>
        </w:trPr>
        <w:tc>
          <w:tcPr>
            <w:tcW w:w="1479" w:type="dxa"/>
            <w:tcBorders>
              <w:bottom w:val="double" w:sz="4" w:space="0" w:color="auto"/>
            </w:tcBorders>
            <w:shd w:val="clear" w:color="auto" w:fill="E0E0E0"/>
          </w:tcPr>
          <w:p w14:paraId="7E97005D" w14:textId="6ABDB465" w:rsidR="00E84198" w:rsidRPr="0061590C" w:rsidDel="00BE73D2" w:rsidRDefault="00E84198" w:rsidP="00723814">
            <w:pPr>
              <w:pStyle w:val="TAL"/>
              <w:rPr>
                <w:del w:id="35541" w:author="MCC TF160" w:date="2021-03-16T16:19:00Z"/>
                <w:b/>
              </w:rPr>
            </w:pPr>
            <w:del w:id="355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1F5E7AD" w14:textId="0ABE7EA8" w:rsidR="00E84198" w:rsidRPr="0061590C" w:rsidDel="00BE73D2" w:rsidRDefault="00E84198" w:rsidP="00723814">
            <w:pPr>
              <w:pStyle w:val="TAL"/>
              <w:rPr>
                <w:del w:id="35543" w:author="MCC TF160" w:date="2021-03-16T16:19:00Z"/>
              </w:rPr>
            </w:pPr>
          </w:p>
        </w:tc>
      </w:tr>
      <w:tr w:rsidR="00E84198" w:rsidDel="00BE73D2" w14:paraId="10CAE50F" w14:textId="28827AA3" w:rsidTr="00723814">
        <w:trPr>
          <w:del w:id="35544" w:author="MCC TF160" w:date="2021-03-16T16:19:00Z"/>
        </w:trPr>
        <w:tc>
          <w:tcPr>
            <w:tcW w:w="1479" w:type="dxa"/>
            <w:tcBorders>
              <w:top w:val="double" w:sz="4" w:space="0" w:color="auto"/>
            </w:tcBorders>
            <w:shd w:val="clear" w:color="auto" w:fill="auto"/>
          </w:tcPr>
          <w:p w14:paraId="2056D9A9" w14:textId="653D4FC4" w:rsidR="00E84198" w:rsidRPr="0061590C" w:rsidDel="00BE73D2" w:rsidRDefault="00E84198" w:rsidP="00723814">
            <w:pPr>
              <w:pStyle w:val="TAL"/>
              <w:rPr>
                <w:del w:id="35545" w:author="MCC TF160" w:date="2021-03-16T16:19:00Z"/>
              </w:rPr>
            </w:pPr>
            <w:del w:id="35546" w:author="MCC TF160" w:date="2021-03-16T16:19:00Z">
              <w:r w:rsidRPr="0061590C" w:rsidDel="00BE73D2">
                <w:delText>CellId</w:delText>
              </w:r>
            </w:del>
          </w:p>
        </w:tc>
        <w:tc>
          <w:tcPr>
            <w:tcW w:w="2464" w:type="dxa"/>
            <w:tcBorders>
              <w:top w:val="double" w:sz="4" w:space="0" w:color="auto"/>
            </w:tcBorders>
            <w:shd w:val="clear" w:color="auto" w:fill="auto"/>
          </w:tcPr>
          <w:p w14:paraId="3EE8E40A" w14:textId="07A9B817" w:rsidR="00E84198" w:rsidRPr="0061590C" w:rsidDel="00BE73D2" w:rsidRDefault="00E84198" w:rsidP="00723814">
            <w:pPr>
              <w:pStyle w:val="TAL"/>
              <w:rPr>
                <w:del w:id="35547" w:author="MCC TF160" w:date="2021-03-16T16:19:00Z"/>
              </w:rPr>
            </w:pPr>
            <w:del w:id="35548"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07811D97" w14:textId="15080F4B" w:rsidR="00E84198" w:rsidRPr="0061590C" w:rsidDel="00BE73D2" w:rsidRDefault="00E84198" w:rsidP="00723814">
            <w:pPr>
              <w:pStyle w:val="TAL"/>
              <w:rPr>
                <w:del w:id="35549" w:author="MCC TF160" w:date="2021-03-16T16:19:00Z"/>
              </w:rPr>
            </w:pPr>
          </w:p>
        </w:tc>
        <w:tc>
          <w:tcPr>
            <w:tcW w:w="5421" w:type="dxa"/>
            <w:tcBorders>
              <w:top w:val="double" w:sz="4" w:space="0" w:color="auto"/>
            </w:tcBorders>
            <w:shd w:val="clear" w:color="auto" w:fill="auto"/>
          </w:tcPr>
          <w:p w14:paraId="7F58E80B" w14:textId="713F67EA" w:rsidR="00E84198" w:rsidRPr="0061590C" w:rsidDel="00BE73D2" w:rsidRDefault="00E84198" w:rsidP="00723814">
            <w:pPr>
              <w:pStyle w:val="TAL"/>
              <w:rPr>
                <w:del w:id="35550" w:author="MCC TF160" w:date="2021-03-16T16:19:00Z"/>
              </w:rPr>
            </w:pPr>
          </w:p>
        </w:tc>
      </w:tr>
      <w:tr w:rsidR="00E84198" w:rsidDel="00BE73D2" w14:paraId="4FB6EE77" w14:textId="5D5FB206" w:rsidTr="00723814">
        <w:trPr>
          <w:del w:id="35551" w:author="MCC TF160" w:date="2021-03-16T16:19:00Z"/>
        </w:trPr>
        <w:tc>
          <w:tcPr>
            <w:tcW w:w="1479" w:type="dxa"/>
            <w:shd w:val="clear" w:color="auto" w:fill="auto"/>
          </w:tcPr>
          <w:p w14:paraId="52C23C0D" w14:textId="28850150" w:rsidR="00E84198" w:rsidRPr="0061590C" w:rsidDel="00BE73D2" w:rsidRDefault="00E84198" w:rsidP="00723814">
            <w:pPr>
              <w:pStyle w:val="TAL"/>
              <w:rPr>
                <w:del w:id="35552" w:author="MCC TF160" w:date="2021-03-16T16:19:00Z"/>
              </w:rPr>
            </w:pPr>
            <w:del w:id="35553" w:author="MCC TF160" w:date="2021-03-16T16:19:00Z">
              <w:r w:rsidRPr="0061590C" w:rsidDel="00BE73D2">
                <w:delText>RoutingInfo</w:delText>
              </w:r>
            </w:del>
          </w:p>
        </w:tc>
        <w:tc>
          <w:tcPr>
            <w:tcW w:w="2464" w:type="dxa"/>
            <w:shd w:val="clear" w:color="auto" w:fill="auto"/>
          </w:tcPr>
          <w:p w14:paraId="0086A321" w14:textId="5034B238" w:rsidR="00E84198" w:rsidRPr="0061590C" w:rsidDel="00BE73D2" w:rsidRDefault="00E84198" w:rsidP="00723814">
            <w:pPr>
              <w:pStyle w:val="TAL"/>
              <w:rPr>
                <w:del w:id="35554" w:author="MCC TF160" w:date="2021-03-16T16:19:00Z"/>
              </w:rPr>
            </w:pPr>
            <w:del w:id="35555" w:author="MCC TF160" w:date="2021-03-16T16:19:00Z">
              <w:r w:rsidDel="00BE73D2">
                <w:fldChar w:fldCharType="begin"/>
              </w:r>
              <w:r w:rsidDel="00BE73D2">
                <w:delInstrText xml:space="preserve"> HYPERLINK \l "NR_RoutingInfo_Type" </w:delInstrText>
              </w:r>
              <w:r w:rsidDel="00BE73D2">
                <w:fldChar w:fldCharType="separate"/>
              </w:r>
              <w:r w:rsidRPr="0061590C" w:rsidDel="00BE73D2">
                <w:rPr>
                  <w:rStyle w:val="Hyperlink"/>
                </w:rPr>
                <w:delText>NR_RoutingInfo_Type</w:delText>
              </w:r>
              <w:r w:rsidDel="00BE73D2">
                <w:rPr>
                  <w:rStyle w:val="Hyperlink"/>
                </w:rPr>
                <w:fldChar w:fldCharType="end"/>
              </w:r>
            </w:del>
          </w:p>
        </w:tc>
        <w:tc>
          <w:tcPr>
            <w:tcW w:w="493" w:type="dxa"/>
            <w:shd w:val="clear" w:color="auto" w:fill="auto"/>
          </w:tcPr>
          <w:p w14:paraId="482CEBC0" w14:textId="10A5E497" w:rsidR="00E84198" w:rsidRPr="0061590C" w:rsidDel="00BE73D2" w:rsidRDefault="00E84198" w:rsidP="00723814">
            <w:pPr>
              <w:pStyle w:val="TAL"/>
              <w:rPr>
                <w:del w:id="35556" w:author="MCC TF160" w:date="2021-03-16T16:19:00Z"/>
              </w:rPr>
            </w:pPr>
          </w:p>
        </w:tc>
        <w:tc>
          <w:tcPr>
            <w:tcW w:w="5421" w:type="dxa"/>
            <w:shd w:val="clear" w:color="auto" w:fill="auto"/>
          </w:tcPr>
          <w:p w14:paraId="7E5CF884" w14:textId="473F2AF4" w:rsidR="00E84198" w:rsidRPr="0061590C" w:rsidDel="00BE73D2" w:rsidRDefault="00E84198" w:rsidP="00723814">
            <w:pPr>
              <w:pStyle w:val="TAL"/>
              <w:rPr>
                <w:del w:id="35557" w:author="MCC TF160" w:date="2021-03-16T16:19:00Z"/>
              </w:rPr>
            </w:pPr>
          </w:p>
        </w:tc>
      </w:tr>
      <w:tr w:rsidR="00E84198" w:rsidDel="00BE73D2" w14:paraId="0B0473E8" w14:textId="6B870AF9" w:rsidTr="00723814">
        <w:trPr>
          <w:del w:id="35558" w:author="MCC TF160" w:date="2021-03-16T16:19:00Z"/>
        </w:trPr>
        <w:tc>
          <w:tcPr>
            <w:tcW w:w="1479" w:type="dxa"/>
            <w:shd w:val="clear" w:color="auto" w:fill="auto"/>
          </w:tcPr>
          <w:p w14:paraId="37E737A7" w14:textId="3F69645C" w:rsidR="00E84198" w:rsidRPr="0061590C" w:rsidDel="00BE73D2" w:rsidRDefault="00E84198" w:rsidP="00723814">
            <w:pPr>
              <w:pStyle w:val="TAL"/>
              <w:rPr>
                <w:del w:id="35559" w:author="MCC TF160" w:date="2021-03-16T16:19:00Z"/>
              </w:rPr>
            </w:pPr>
            <w:del w:id="35560" w:author="MCC TF160" w:date="2021-03-16T16:19:00Z">
              <w:r w:rsidRPr="0061590C" w:rsidDel="00BE73D2">
                <w:delText>RlcBearerRouting</w:delText>
              </w:r>
            </w:del>
          </w:p>
        </w:tc>
        <w:tc>
          <w:tcPr>
            <w:tcW w:w="2464" w:type="dxa"/>
            <w:shd w:val="clear" w:color="auto" w:fill="auto"/>
          </w:tcPr>
          <w:p w14:paraId="3C4ED523" w14:textId="475E52B1" w:rsidR="00E84198" w:rsidRPr="0061590C" w:rsidDel="00BE73D2" w:rsidRDefault="00E84198" w:rsidP="00723814">
            <w:pPr>
              <w:pStyle w:val="TAL"/>
              <w:rPr>
                <w:del w:id="35561" w:author="MCC TF160" w:date="2021-03-16T16:19:00Z"/>
              </w:rPr>
            </w:pPr>
            <w:del w:id="35562" w:author="MCC TF160" w:date="2021-03-16T16:19:00Z">
              <w:r w:rsidDel="00BE73D2">
                <w:fldChar w:fldCharType="begin"/>
              </w:r>
              <w:r w:rsidDel="00BE73D2">
                <w:delInstrText xml:space="preserve"> HYPERLINK \l "RlcBearerRouting_Type" </w:delInstrText>
              </w:r>
              <w:r w:rsidDel="00BE73D2">
                <w:fldChar w:fldCharType="separate"/>
              </w:r>
              <w:r w:rsidRPr="0061590C" w:rsidDel="00BE73D2">
                <w:rPr>
                  <w:rStyle w:val="Hyperlink"/>
                </w:rPr>
                <w:delText>RlcBearerRouting_Type</w:delText>
              </w:r>
              <w:r w:rsidDel="00BE73D2">
                <w:rPr>
                  <w:rStyle w:val="Hyperlink"/>
                </w:rPr>
                <w:fldChar w:fldCharType="end"/>
              </w:r>
            </w:del>
          </w:p>
        </w:tc>
        <w:tc>
          <w:tcPr>
            <w:tcW w:w="493" w:type="dxa"/>
            <w:shd w:val="clear" w:color="auto" w:fill="auto"/>
          </w:tcPr>
          <w:p w14:paraId="375386E4" w14:textId="089719CF" w:rsidR="00E84198" w:rsidRPr="0061590C" w:rsidDel="00BE73D2" w:rsidRDefault="00E84198" w:rsidP="00723814">
            <w:pPr>
              <w:pStyle w:val="TAL"/>
              <w:rPr>
                <w:del w:id="35563" w:author="MCC TF160" w:date="2021-03-16T16:19:00Z"/>
              </w:rPr>
            </w:pPr>
          </w:p>
        </w:tc>
        <w:tc>
          <w:tcPr>
            <w:tcW w:w="5421" w:type="dxa"/>
            <w:shd w:val="clear" w:color="auto" w:fill="auto"/>
          </w:tcPr>
          <w:p w14:paraId="1A6AB73E" w14:textId="27C5D4F2" w:rsidR="00E84198" w:rsidRPr="0061590C" w:rsidDel="00BE73D2" w:rsidRDefault="00E84198" w:rsidP="00723814">
            <w:pPr>
              <w:pStyle w:val="TAL"/>
              <w:rPr>
                <w:del w:id="35564" w:author="MCC TF160" w:date="2021-03-16T16:19:00Z"/>
              </w:rPr>
            </w:pPr>
          </w:p>
        </w:tc>
      </w:tr>
      <w:tr w:rsidR="00E84198" w:rsidDel="00BE73D2" w14:paraId="5C32345E" w14:textId="41B002CF" w:rsidTr="00723814">
        <w:trPr>
          <w:del w:id="35565" w:author="MCC TF160" w:date="2021-03-16T16:19:00Z"/>
        </w:trPr>
        <w:tc>
          <w:tcPr>
            <w:tcW w:w="1479" w:type="dxa"/>
            <w:shd w:val="clear" w:color="auto" w:fill="auto"/>
          </w:tcPr>
          <w:p w14:paraId="44DF4F77" w14:textId="073ACBCD" w:rsidR="00E84198" w:rsidRPr="0061590C" w:rsidDel="00BE73D2" w:rsidRDefault="00E84198" w:rsidP="00723814">
            <w:pPr>
              <w:pStyle w:val="TAL"/>
              <w:rPr>
                <w:del w:id="35566" w:author="MCC TF160" w:date="2021-03-16T16:19:00Z"/>
              </w:rPr>
            </w:pPr>
            <w:del w:id="35567" w:author="MCC TF160" w:date="2021-03-16T16:19:00Z">
              <w:r w:rsidRPr="0061590C" w:rsidDel="00BE73D2">
                <w:delText>TimingInfo</w:delText>
              </w:r>
            </w:del>
          </w:p>
        </w:tc>
        <w:tc>
          <w:tcPr>
            <w:tcW w:w="2464" w:type="dxa"/>
            <w:shd w:val="clear" w:color="auto" w:fill="auto"/>
          </w:tcPr>
          <w:p w14:paraId="45F86D4F" w14:textId="27062EAB" w:rsidR="00E84198" w:rsidRPr="0061590C" w:rsidDel="00BE73D2" w:rsidRDefault="00E84198" w:rsidP="00723814">
            <w:pPr>
              <w:pStyle w:val="TAL"/>
              <w:rPr>
                <w:del w:id="35568" w:author="MCC TF160" w:date="2021-03-16T16:19:00Z"/>
              </w:rPr>
            </w:pPr>
            <w:del w:id="35569" w:author="MCC TF160" w:date="2021-03-16T16:19:00Z">
              <w:r w:rsidDel="00BE73D2">
                <w:fldChar w:fldCharType="begin"/>
              </w:r>
              <w:r w:rsidDel="00BE73D2">
                <w:delInstrText xml:space="preserve"> HYPERLINK \l "TimingInfo_Type" </w:delInstrText>
              </w:r>
              <w:r w:rsidDel="00BE73D2">
                <w:fldChar w:fldCharType="separate"/>
              </w:r>
              <w:r w:rsidRPr="0061590C" w:rsidDel="00BE73D2">
                <w:rPr>
                  <w:rStyle w:val="Hyperlink"/>
                </w:rPr>
                <w:delText>TimingInfo_Type</w:delText>
              </w:r>
              <w:r w:rsidDel="00BE73D2">
                <w:rPr>
                  <w:rStyle w:val="Hyperlink"/>
                </w:rPr>
                <w:fldChar w:fldCharType="end"/>
              </w:r>
            </w:del>
          </w:p>
        </w:tc>
        <w:tc>
          <w:tcPr>
            <w:tcW w:w="493" w:type="dxa"/>
            <w:shd w:val="clear" w:color="auto" w:fill="auto"/>
          </w:tcPr>
          <w:p w14:paraId="66864ACF" w14:textId="333918CF" w:rsidR="00E84198" w:rsidRPr="0061590C" w:rsidDel="00BE73D2" w:rsidRDefault="00E84198" w:rsidP="00723814">
            <w:pPr>
              <w:pStyle w:val="TAL"/>
              <w:rPr>
                <w:del w:id="35570" w:author="MCC TF160" w:date="2021-03-16T16:19:00Z"/>
              </w:rPr>
            </w:pPr>
          </w:p>
        </w:tc>
        <w:tc>
          <w:tcPr>
            <w:tcW w:w="5421" w:type="dxa"/>
            <w:shd w:val="clear" w:color="auto" w:fill="auto"/>
          </w:tcPr>
          <w:p w14:paraId="48F0E29B" w14:textId="30798A01" w:rsidR="00E84198" w:rsidRPr="0061590C" w:rsidDel="00BE73D2" w:rsidRDefault="00E84198" w:rsidP="00723814">
            <w:pPr>
              <w:pStyle w:val="TAL"/>
              <w:rPr>
                <w:del w:id="35571" w:author="MCC TF160" w:date="2021-03-16T16:19:00Z"/>
              </w:rPr>
            </w:pPr>
          </w:p>
        </w:tc>
      </w:tr>
      <w:tr w:rsidR="00E84198" w:rsidDel="00BE73D2" w14:paraId="0EB0476C" w14:textId="55FDF602" w:rsidTr="00723814">
        <w:trPr>
          <w:del w:id="35572" w:author="MCC TF160" w:date="2021-03-16T16:19:00Z"/>
        </w:trPr>
        <w:tc>
          <w:tcPr>
            <w:tcW w:w="1479" w:type="dxa"/>
            <w:shd w:val="clear" w:color="auto" w:fill="auto"/>
          </w:tcPr>
          <w:p w14:paraId="0D0FCEBF" w14:textId="7DEC7B83" w:rsidR="00E84198" w:rsidRPr="0061590C" w:rsidDel="00BE73D2" w:rsidRDefault="00E84198" w:rsidP="00723814">
            <w:pPr>
              <w:pStyle w:val="TAL"/>
              <w:rPr>
                <w:del w:id="35573" w:author="MCC TF160" w:date="2021-03-16T16:19:00Z"/>
              </w:rPr>
            </w:pPr>
            <w:del w:id="35574" w:author="MCC TF160" w:date="2021-03-16T16:19:00Z">
              <w:r w:rsidRPr="0061590C" w:rsidDel="00BE73D2">
                <w:delText>ControlInfo</w:delText>
              </w:r>
            </w:del>
          </w:p>
        </w:tc>
        <w:tc>
          <w:tcPr>
            <w:tcW w:w="2464" w:type="dxa"/>
            <w:shd w:val="clear" w:color="auto" w:fill="auto"/>
          </w:tcPr>
          <w:p w14:paraId="327B2BA3" w14:textId="34A13169" w:rsidR="00E84198" w:rsidRPr="0061590C" w:rsidDel="00BE73D2" w:rsidRDefault="00E84198" w:rsidP="00723814">
            <w:pPr>
              <w:pStyle w:val="TAL"/>
              <w:rPr>
                <w:del w:id="35575" w:author="MCC TF160" w:date="2021-03-16T16:19:00Z"/>
              </w:rPr>
            </w:pPr>
            <w:del w:id="35576" w:author="MCC TF160" w:date="2021-03-16T16:19:00Z">
              <w:r w:rsidDel="00BE73D2">
                <w:fldChar w:fldCharType="begin"/>
              </w:r>
              <w:r w:rsidDel="00BE73D2">
                <w:delInstrText xml:space="preserve"> HYPERLINK \l "ReqAspControlInfo_Type" </w:delInstrText>
              </w:r>
              <w:r w:rsidDel="00BE73D2">
                <w:fldChar w:fldCharType="separate"/>
              </w:r>
              <w:r w:rsidRPr="0061590C" w:rsidDel="00BE73D2">
                <w:rPr>
                  <w:rStyle w:val="Hyperlink"/>
                </w:rPr>
                <w:delText>ReqAspControlInfo_Type</w:delText>
              </w:r>
              <w:r w:rsidDel="00BE73D2">
                <w:rPr>
                  <w:rStyle w:val="Hyperlink"/>
                </w:rPr>
                <w:fldChar w:fldCharType="end"/>
              </w:r>
            </w:del>
          </w:p>
        </w:tc>
        <w:tc>
          <w:tcPr>
            <w:tcW w:w="493" w:type="dxa"/>
            <w:shd w:val="clear" w:color="auto" w:fill="auto"/>
          </w:tcPr>
          <w:p w14:paraId="3A45D32C" w14:textId="26F15726" w:rsidR="00E84198" w:rsidRPr="0061590C" w:rsidDel="00BE73D2" w:rsidRDefault="00E84198" w:rsidP="00723814">
            <w:pPr>
              <w:pStyle w:val="TAL"/>
              <w:rPr>
                <w:del w:id="35577" w:author="MCC TF160" w:date="2021-03-16T16:19:00Z"/>
              </w:rPr>
            </w:pPr>
          </w:p>
        </w:tc>
        <w:tc>
          <w:tcPr>
            <w:tcW w:w="5421" w:type="dxa"/>
            <w:shd w:val="clear" w:color="auto" w:fill="auto"/>
          </w:tcPr>
          <w:p w14:paraId="23C3195A" w14:textId="13A903A8" w:rsidR="00E84198" w:rsidRPr="0061590C" w:rsidDel="00BE73D2" w:rsidRDefault="00E84198" w:rsidP="00723814">
            <w:pPr>
              <w:pStyle w:val="TAL"/>
              <w:rPr>
                <w:del w:id="35578" w:author="MCC TF160" w:date="2021-03-16T16:19:00Z"/>
              </w:rPr>
            </w:pPr>
          </w:p>
        </w:tc>
      </w:tr>
    </w:tbl>
    <w:p w14:paraId="1BB0B6C7" w14:textId="0AD38A7D" w:rsidR="00E84198" w:rsidDel="00BE73D2" w:rsidRDefault="00E84198" w:rsidP="00E84198">
      <w:pPr>
        <w:rPr>
          <w:del w:id="35579" w:author="MCC TF160" w:date="2021-03-16T16:19:00Z"/>
        </w:rPr>
      </w:pPr>
    </w:p>
    <w:p w14:paraId="6560C123" w14:textId="43B05D15" w:rsidR="00E84198" w:rsidDel="00BE73D2" w:rsidRDefault="00E84198" w:rsidP="00E84198">
      <w:pPr>
        <w:pStyle w:val="Heading3"/>
        <w:rPr>
          <w:del w:id="35580" w:author="MCC TF160" w:date="2021-03-16T16:19:00Z"/>
        </w:rPr>
      </w:pPr>
      <w:bookmarkStart w:id="35581" w:name="_Toc58250904"/>
      <w:del w:id="35582" w:author="MCC TF160" w:date="2021-03-16T16:19:00Z">
        <w:r w:rsidDel="00BE73D2">
          <w:delText>D.4.3.3</w:delText>
        </w:r>
        <w:r w:rsidDel="00BE73D2">
          <w:tab/>
          <w:delText>CNF_ASP_CommonPart</w:delText>
        </w:r>
        <w:bookmarkEnd w:id="35581"/>
      </w:del>
    </w:p>
    <w:p w14:paraId="4BDE5B8B" w14:textId="0F9C563B" w:rsidR="00E84198" w:rsidDel="00BE73D2" w:rsidRDefault="00E84198" w:rsidP="00E84198">
      <w:pPr>
        <w:pStyle w:val="TH"/>
        <w:rPr>
          <w:del w:id="35583" w:author="MCC TF160" w:date="2021-03-16T16:19:00Z"/>
        </w:rPr>
      </w:pPr>
      <w:del w:id="35584" w:author="MCC TF160" w:date="2021-03-16T16:19:00Z">
        <w:r w:rsidDel="00BE73D2">
          <w:delText>NR_CnfAspCommonPart_Type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53C25EF" w14:textId="2E89293A" w:rsidTr="00723814">
        <w:trPr>
          <w:del w:id="35585" w:author="MCC TF160" w:date="2021-03-16T16:19:00Z"/>
        </w:trPr>
        <w:tc>
          <w:tcPr>
            <w:tcW w:w="9857" w:type="dxa"/>
            <w:gridSpan w:val="4"/>
            <w:shd w:val="clear" w:color="auto" w:fill="E0E0E0"/>
          </w:tcPr>
          <w:p w14:paraId="2C6AB8B1" w14:textId="7CED169B" w:rsidR="00E84198" w:rsidRPr="0061590C" w:rsidDel="00BE73D2" w:rsidRDefault="00E84198" w:rsidP="00723814">
            <w:pPr>
              <w:pStyle w:val="TAL"/>
              <w:rPr>
                <w:del w:id="35586" w:author="MCC TF160" w:date="2021-03-16T16:19:00Z"/>
                <w:b/>
              </w:rPr>
            </w:pPr>
            <w:del w:id="35587" w:author="MCC TF160" w:date="2021-03-16T16:19:00Z">
              <w:r w:rsidRPr="0061590C" w:rsidDel="00BE73D2">
                <w:rPr>
                  <w:b/>
                </w:rPr>
                <w:delText>TTCN-3 Record Type</w:delText>
              </w:r>
            </w:del>
          </w:p>
        </w:tc>
      </w:tr>
      <w:tr w:rsidR="00E84198" w:rsidDel="00BE73D2" w14:paraId="20725309" w14:textId="391300BD" w:rsidTr="00723814">
        <w:trPr>
          <w:del w:id="35588" w:author="MCC TF160" w:date="2021-03-16T16:19:00Z"/>
        </w:trPr>
        <w:tc>
          <w:tcPr>
            <w:tcW w:w="1479" w:type="dxa"/>
            <w:tcBorders>
              <w:bottom w:val="single" w:sz="4" w:space="0" w:color="auto"/>
            </w:tcBorders>
            <w:shd w:val="clear" w:color="auto" w:fill="E0E0E0"/>
          </w:tcPr>
          <w:p w14:paraId="3F880E2D" w14:textId="06EE20E9" w:rsidR="00E84198" w:rsidRPr="0061590C" w:rsidDel="00BE73D2" w:rsidRDefault="00E84198" w:rsidP="00723814">
            <w:pPr>
              <w:pStyle w:val="TAL"/>
              <w:rPr>
                <w:del w:id="35589" w:author="MCC TF160" w:date="2021-03-16T16:19:00Z"/>
                <w:b/>
              </w:rPr>
            </w:pPr>
            <w:del w:id="3559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194B1B5" w14:textId="2918D794" w:rsidR="00E84198" w:rsidRPr="0061590C" w:rsidDel="00BE73D2" w:rsidRDefault="00E84198" w:rsidP="00723814">
            <w:pPr>
              <w:pStyle w:val="TAL"/>
              <w:rPr>
                <w:del w:id="35591" w:author="MCC TF160" w:date="2021-03-16T16:19:00Z"/>
                <w:b/>
              </w:rPr>
            </w:pPr>
            <w:del w:id="35592" w:author="MCC TF160" w:date="2021-03-16T16:19:00Z">
              <w:r w:rsidRPr="0061590C" w:rsidDel="00BE73D2">
                <w:rPr>
                  <w:b/>
                </w:rPr>
                <w:delText>NR_CnfAspCommonPart_Type</w:delText>
              </w:r>
            </w:del>
          </w:p>
        </w:tc>
      </w:tr>
      <w:tr w:rsidR="00E84198" w:rsidDel="00BE73D2" w14:paraId="32535E3B" w14:textId="60C3A974" w:rsidTr="00723814">
        <w:trPr>
          <w:del w:id="35593" w:author="MCC TF160" w:date="2021-03-16T16:19:00Z"/>
        </w:trPr>
        <w:tc>
          <w:tcPr>
            <w:tcW w:w="1479" w:type="dxa"/>
            <w:tcBorders>
              <w:bottom w:val="double" w:sz="4" w:space="0" w:color="auto"/>
            </w:tcBorders>
            <w:shd w:val="clear" w:color="auto" w:fill="E0E0E0"/>
          </w:tcPr>
          <w:p w14:paraId="5CE8316C" w14:textId="6AB930FE" w:rsidR="00E84198" w:rsidRPr="0061590C" w:rsidDel="00BE73D2" w:rsidRDefault="00E84198" w:rsidP="00723814">
            <w:pPr>
              <w:pStyle w:val="TAL"/>
              <w:rPr>
                <w:del w:id="35594" w:author="MCC TF160" w:date="2021-03-16T16:19:00Z"/>
                <w:b/>
              </w:rPr>
            </w:pPr>
            <w:del w:id="3559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2BCDC11" w14:textId="5D9964FA" w:rsidR="00E84198" w:rsidRPr="0061590C" w:rsidDel="00BE73D2" w:rsidRDefault="00E84198" w:rsidP="00723814">
            <w:pPr>
              <w:pStyle w:val="TAL"/>
              <w:rPr>
                <w:del w:id="35596" w:author="MCC TF160" w:date="2021-03-16T16:19:00Z"/>
              </w:rPr>
            </w:pPr>
          </w:p>
        </w:tc>
      </w:tr>
      <w:tr w:rsidR="00E84198" w:rsidDel="00BE73D2" w14:paraId="008E6C76" w14:textId="5195EF15" w:rsidTr="00723814">
        <w:trPr>
          <w:del w:id="35597" w:author="MCC TF160" w:date="2021-03-16T16:19:00Z"/>
        </w:trPr>
        <w:tc>
          <w:tcPr>
            <w:tcW w:w="1479" w:type="dxa"/>
            <w:tcBorders>
              <w:top w:val="double" w:sz="4" w:space="0" w:color="auto"/>
            </w:tcBorders>
            <w:shd w:val="clear" w:color="auto" w:fill="auto"/>
          </w:tcPr>
          <w:p w14:paraId="4352C00C" w14:textId="78B31391" w:rsidR="00E84198" w:rsidRPr="0061590C" w:rsidDel="00BE73D2" w:rsidRDefault="00E84198" w:rsidP="00723814">
            <w:pPr>
              <w:pStyle w:val="TAL"/>
              <w:rPr>
                <w:del w:id="35598" w:author="MCC TF160" w:date="2021-03-16T16:19:00Z"/>
              </w:rPr>
            </w:pPr>
            <w:del w:id="35599" w:author="MCC TF160" w:date="2021-03-16T16:19:00Z">
              <w:r w:rsidRPr="0061590C" w:rsidDel="00BE73D2">
                <w:delText>CellId</w:delText>
              </w:r>
            </w:del>
          </w:p>
        </w:tc>
        <w:tc>
          <w:tcPr>
            <w:tcW w:w="2464" w:type="dxa"/>
            <w:tcBorders>
              <w:top w:val="double" w:sz="4" w:space="0" w:color="auto"/>
            </w:tcBorders>
            <w:shd w:val="clear" w:color="auto" w:fill="auto"/>
          </w:tcPr>
          <w:p w14:paraId="589E5231" w14:textId="28FE5DC6" w:rsidR="00E84198" w:rsidRPr="0061590C" w:rsidDel="00BE73D2" w:rsidRDefault="00E84198" w:rsidP="00723814">
            <w:pPr>
              <w:pStyle w:val="TAL"/>
              <w:rPr>
                <w:del w:id="35600" w:author="MCC TF160" w:date="2021-03-16T16:19:00Z"/>
              </w:rPr>
            </w:pPr>
            <w:del w:id="35601"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4CC406BB" w14:textId="4160319F" w:rsidR="00E84198" w:rsidRPr="0061590C" w:rsidDel="00BE73D2" w:rsidRDefault="00E84198" w:rsidP="00723814">
            <w:pPr>
              <w:pStyle w:val="TAL"/>
              <w:rPr>
                <w:del w:id="35602" w:author="MCC TF160" w:date="2021-03-16T16:19:00Z"/>
              </w:rPr>
            </w:pPr>
          </w:p>
        </w:tc>
        <w:tc>
          <w:tcPr>
            <w:tcW w:w="5421" w:type="dxa"/>
            <w:tcBorders>
              <w:top w:val="double" w:sz="4" w:space="0" w:color="auto"/>
            </w:tcBorders>
            <w:shd w:val="clear" w:color="auto" w:fill="auto"/>
          </w:tcPr>
          <w:p w14:paraId="1743011D" w14:textId="225C7F8C" w:rsidR="00E84198" w:rsidRPr="0061590C" w:rsidDel="00BE73D2" w:rsidRDefault="00E84198" w:rsidP="00723814">
            <w:pPr>
              <w:pStyle w:val="TAL"/>
              <w:rPr>
                <w:del w:id="35603" w:author="MCC TF160" w:date="2021-03-16T16:19:00Z"/>
              </w:rPr>
            </w:pPr>
          </w:p>
        </w:tc>
      </w:tr>
      <w:tr w:rsidR="00E84198" w:rsidDel="00BE73D2" w14:paraId="605D8388" w14:textId="210834BA" w:rsidTr="00723814">
        <w:trPr>
          <w:del w:id="35604" w:author="MCC TF160" w:date="2021-03-16T16:19:00Z"/>
        </w:trPr>
        <w:tc>
          <w:tcPr>
            <w:tcW w:w="1479" w:type="dxa"/>
            <w:shd w:val="clear" w:color="auto" w:fill="auto"/>
          </w:tcPr>
          <w:p w14:paraId="72E3A3CF" w14:textId="605E9DFD" w:rsidR="00E84198" w:rsidRPr="0061590C" w:rsidDel="00BE73D2" w:rsidRDefault="00E84198" w:rsidP="00723814">
            <w:pPr>
              <w:pStyle w:val="TAL"/>
              <w:rPr>
                <w:del w:id="35605" w:author="MCC TF160" w:date="2021-03-16T16:19:00Z"/>
              </w:rPr>
            </w:pPr>
            <w:del w:id="35606" w:author="MCC TF160" w:date="2021-03-16T16:19:00Z">
              <w:r w:rsidRPr="0061590C" w:rsidDel="00BE73D2">
                <w:delText>RoutingInfo</w:delText>
              </w:r>
            </w:del>
          </w:p>
        </w:tc>
        <w:tc>
          <w:tcPr>
            <w:tcW w:w="2464" w:type="dxa"/>
            <w:shd w:val="clear" w:color="auto" w:fill="auto"/>
          </w:tcPr>
          <w:p w14:paraId="22103E34" w14:textId="6915FC83" w:rsidR="00E84198" w:rsidRPr="0061590C" w:rsidDel="00BE73D2" w:rsidRDefault="00E84198" w:rsidP="00723814">
            <w:pPr>
              <w:pStyle w:val="TAL"/>
              <w:rPr>
                <w:del w:id="35607" w:author="MCC TF160" w:date="2021-03-16T16:19:00Z"/>
              </w:rPr>
            </w:pPr>
            <w:del w:id="35608" w:author="MCC TF160" w:date="2021-03-16T16:19:00Z">
              <w:r w:rsidDel="00BE73D2">
                <w:fldChar w:fldCharType="begin"/>
              </w:r>
              <w:r w:rsidDel="00BE73D2">
                <w:delInstrText xml:space="preserve"> HYPERLINK \l "NR_RoutingInfo_Type" </w:delInstrText>
              </w:r>
              <w:r w:rsidDel="00BE73D2">
                <w:fldChar w:fldCharType="separate"/>
              </w:r>
              <w:r w:rsidRPr="0061590C" w:rsidDel="00BE73D2">
                <w:rPr>
                  <w:rStyle w:val="Hyperlink"/>
                </w:rPr>
                <w:delText>NR_RoutingInfo_Type</w:delText>
              </w:r>
              <w:r w:rsidDel="00BE73D2">
                <w:rPr>
                  <w:rStyle w:val="Hyperlink"/>
                </w:rPr>
                <w:fldChar w:fldCharType="end"/>
              </w:r>
            </w:del>
          </w:p>
        </w:tc>
        <w:tc>
          <w:tcPr>
            <w:tcW w:w="493" w:type="dxa"/>
            <w:shd w:val="clear" w:color="auto" w:fill="auto"/>
          </w:tcPr>
          <w:p w14:paraId="642F1599" w14:textId="0B850E1A" w:rsidR="00E84198" w:rsidRPr="0061590C" w:rsidDel="00BE73D2" w:rsidRDefault="00E84198" w:rsidP="00723814">
            <w:pPr>
              <w:pStyle w:val="TAL"/>
              <w:rPr>
                <w:del w:id="35609" w:author="MCC TF160" w:date="2021-03-16T16:19:00Z"/>
              </w:rPr>
            </w:pPr>
          </w:p>
        </w:tc>
        <w:tc>
          <w:tcPr>
            <w:tcW w:w="5421" w:type="dxa"/>
            <w:shd w:val="clear" w:color="auto" w:fill="auto"/>
          </w:tcPr>
          <w:p w14:paraId="7D5C7E12" w14:textId="0A7AB897" w:rsidR="00E84198" w:rsidRPr="0061590C" w:rsidDel="00BE73D2" w:rsidRDefault="00E84198" w:rsidP="00723814">
            <w:pPr>
              <w:pStyle w:val="TAL"/>
              <w:rPr>
                <w:del w:id="35610" w:author="MCC TF160" w:date="2021-03-16T16:19:00Z"/>
              </w:rPr>
            </w:pPr>
          </w:p>
        </w:tc>
      </w:tr>
      <w:tr w:rsidR="00E84198" w:rsidDel="00BE73D2" w14:paraId="246792BC" w14:textId="4104540F" w:rsidTr="00723814">
        <w:trPr>
          <w:del w:id="35611" w:author="MCC TF160" w:date="2021-03-16T16:19:00Z"/>
        </w:trPr>
        <w:tc>
          <w:tcPr>
            <w:tcW w:w="1479" w:type="dxa"/>
            <w:shd w:val="clear" w:color="auto" w:fill="auto"/>
          </w:tcPr>
          <w:p w14:paraId="7E8BD025" w14:textId="4933705E" w:rsidR="00E84198" w:rsidRPr="0061590C" w:rsidDel="00BE73D2" w:rsidRDefault="00E84198" w:rsidP="00723814">
            <w:pPr>
              <w:pStyle w:val="TAL"/>
              <w:rPr>
                <w:del w:id="35612" w:author="MCC TF160" w:date="2021-03-16T16:19:00Z"/>
              </w:rPr>
            </w:pPr>
            <w:del w:id="35613" w:author="MCC TF160" w:date="2021-03-16T16:19:00Z">
              <w:r w:rsidRPr="0061590C" w:rsidDel="00BE73D2">
                <w:delText>TimingInfo</w:delText>
              </w:r>
            </w:del>
          </w:p>
        </w:tc>
        <w:tc>
          <w:tcPr>
            <w:tcW w:w="2464" w:type="dxa"/>
            <w:shd w:val="clear" w:color="auto" w:fill="auto"/>
          </w:tcPr>
          <w:p w14:paraId="54BD102E" w14:textId="5354BB05" w:rsidR="00E84198" w:rsidRPr="0061590C" w:rsidDel="00BE73D2" w:rsidRDefault="00E84198" w:rsidP="00723814">
            <w:pPr>
              <w:pStyle w:val="TAL"/>
              <w:rPr>
                <w:del w:id="35614" w:author="MCC TF160" w:date="2021-03-16T16:19:00Z"/>
              </w:rPr>
            </w:pPr>
            <w:del w:id="35615" w:author="MCC TF160" w:date="2021-03-16T16:19:00Z">
              <w:r w:rsidDel="00BE73D2">
                <w:fldChar w:fldCharType="begin"/>
              </w:r>
              <w:r w:rsidDel="00BE73D2">
                <w:delInstrText xml:space="preserve"> HYPERLINK \l "TimingInfo_Type" </w:delInstrText>
              </w:r>
              <w:r w:rsidDel="00BE73D2">
                <w:fldChar w:fldCharType="separate"/>
              </w:r>
              <w:r w:rsidRPr="0061590C" w:rsidDel="00BE73D2">
                <w:rPr>
                  <w:rStyle w:val="Hyperlink"/>
                </w:rPr>
                <w:delText>TimingInfo_Type</w:delText>
              </w:r>
              <w:r w:rsidDel="00BE73D2">
                <w:rPr>
                  <w:rStyle w:val="Hyperlink"/>
                </w:rPr>
                <w:fldChar w:fldCharType="end"/>
              </w:r>
            </w:del>
          </w:p>
        </w:tc>
        <w:tc>
          <w:tcPr>
            <w:tcW w:w="493" w:type="dxa"/>
            <w:shd w:val="clear" w:color="auto" w:fill="auto"/>
          </w:tcPr>
          <w:p w14:paraId="74228E8C" w14:textId="749787D4" w:rsidR="00E84198" w:rsidRPr="0061590C" w:rsidDel="00BE73D2" w:rsidRDefault="00E84198" w:rsidP="00723814">
            <w:pPr>
              <w:pStyle w:val="TAL"/>
              <w:rPr>
                <w:del w:id="35616" w:author="MCC TF160" w:date="2021-03-16T16:19:00Z"/>
              </w:rPr>
            </w:pPr>
          </w:p>
        </w:tc>
        <w:tc>
          <w:tcPr>
            <w:tcW w:w="5421" w:type="dxa"/>
            <w:shd w:val="clear" w:color="auto" w:fill="auto"/>
          </w:tcPr>
          <w:p w14:paraId="6CC388E4" w14:textId="7442C81F" w:rsidR="00E84198" w:rsidRPr="0061590C" w:rsidDel="00BE73D2" w:rsidRDefault="00E84198" w:rsidP="00723814">
            <w:pPr>
              <w:pStyle w:val="TAL"/>
              <w:rPr>
                <w:del w:id="35617" w:author="MCC TF160" w:date="2021-03-16T16:19:00Z"/>
              </w:rPr>
            </w:pPr>
          </w:p>
        </w:tc>
      </w:tr>
      <w:tr w:rsidR="00E84198" w:rsidDel="00BE73D2" w14:paraId="7DB0BF27" w14:textId="59624615" w:rsidTr="00723814">
        <w:trPr>
          <w:del w:id="35618" w:author="MCC TF160" w:date="2021-03-16T16:19:00Z"/>
        </w:trPr>
        <w:tc>
          <w:tcPr>
            <w:tcW w:w="1479" w:type="dxa"/>
            <w:shd w:val="clear" w:color="auto" w:fill="auto"/>
          </w:tcPr>
          <w:p w14:paraId="3474EC2C" w14:textId="1666808F" w:rsidR="00E84198" w:rsidRPr="0061590C" w:rsidDel="00BE73D2" w:rsidRDefault="00E84198" w:rsidP="00723814">
            <w:pPr>
              <w:pStyle w:val="TAL"/>
              <w:rPr>
                <w:del w:id="35619" w:author="MCC TF160" w:date="2021-03-16T16:19:00Z"/>
              </w:rPr>
            </w:pPr>
            <w:del w:id="35620" w:author="MCC TF160" w:date="2021-03-16T16:19:00Z">
              <w:r w:rsidRPr="0061590C" w:rsidDel="00BE73D2">
                <w:delText>Result</w:delText>
              </w:r>
            </w:del>
          </w:p>
        </w:tc>
        <w:tc>
          <w:tcPr>
            <w:tcW w:w="2464" w:type="dxa"/>
            <w:shd w:val="clear" w:color="auto" w:fill="auto"/>
          </w:tcPr>
          <w:p w14:paraId="04951E78" w14:textId="757F4F22" w:rsidR="00E84198" w:rsidRPr="0061590C" w:rsidDel="00BE73D2" w:rsidRDefault="00E84198" w:rsidP="00723814">
            <w:pPr>
              <w:pStyle w:val="TAL"/>
              <w:rPr>
                <w:del w:id="35621" w:author="MCC TF160" w:date="2021-03-16T16:19:00Z"/>
              </w:rPr>
            </w:pPr>
            <w:del w:id="35622" w:author="MCC TF160" w:date="2021-03-16T16:19:00Z">
              <w:r w:rsidDel="00BE73D2">
                <w:fldChar w:fldCharType="begin"/>
              </w:r>
              <w:r w:rsidDel="00BE73D2">
                <w:delInstrText xml:space="preserve"> HYPERLINK \l "ConfirmationResult_Type" </w:delInstrText>
              </w:r>
              <w:r w:rsidDel="00BE73D2">
                <w:fldChar w:fldCharType="separate"/>
              </w:r>
              <w:r w:rsidRPr="0061590C" w:rsidDel="00BE73D2">
                <w:rPr>
                  <w:rStyle w:val="Hyperlink"/>
                </w:rPr>
                <w:delText>ConfirmationResult_Type</w:delText>
              </w:r>
              <w:r w:rsidDel="00BE73D2">
                <w:rPr>
                  <w:rStyle w:val="Hyperlink"/>
                </w:rPr>
                <w:fldChar w:fldCharType="end"/>
              </w:r>
            </w:del>
          </w:p>
        </w:tc>
        <w:tc>
          <w:tcPr>
            <w:tcW w:w="493" w:type="dxa"/>
            <w:shd w:val="clear" w:color="auto" w:fill="auto"/>
          </w:tcPr>
          <w:p w14:paraId="67BE83D5" w14:textId="300BD333" w:rsidR="00E84198" w:rsidRPr="0061590C" w:rsidDel="00BE73D2" w:rsidRDefault="00E84198" w:rsidP="00723814">
            <w:pPr>
              <w:pStyle w:val="TAL"/>
              <w:rPr>
                <w:del w:id="35623" w:author="MCC TF160" w:date="2021-03-16T16:19:00Z"/>
              </w:rPr>
            </w:pPr>
          </w:p>
        </w:tc>
        <w:tc>
          <w:tcPr>
            <w:tcW w:w="5421" w:type="dxa"/>
            <w:shd w:val="clear" w:color="auto" w:fill="auto"/>
          </w:tcPr>
          <w:p w14:paraId="12D482F5" w14:textId="50B20B24" w:rsidR="00E84198" w:rsidRPr="0061590C" w:rsidDel="00BE73D2" w:rsidRDefault="00E84198" w:rsidP="00723814">
            <w:pPr>
              <w:pStyle w:val="TAL"/>
              <w:rPr>
                <w:del w:id="35624" w:author="MCC TF160" w:date="2021-03-16T16:19:00Z"/>
              </w:rPr>
            </w:pPr>
          </w:p>
        </w:tc>
      </w:tr>
    </w:tbl>
    <w:p w14:paraId="00A22652" w14:textId="2A2783F3" w:rsidR="00E84198" w:rsidDel="00BE73D2" w:rsidRDefault="00E84198" w:rsidP="00E84198">
      <w:pPr>
        <w:rPr>
          <w:del w:id="35625" w:author="MCC TF160" w:date="2021-03-16T16:19:00Z"/>
        </w:rPr>
      </w:pPr>
    </w:p>
    <w:p w14:paraId="67A4C1AC" w14:textId="49A72F4B" w:rsidR="00E84198" w:rsidDel="00BE73D2" w:rsidRDefault="00E84198" w:rsidP="00E84198">
      <w:pPr>
        <w:pStyle w:val="Heading3"/>
        <w:rPr>
          <w:del w:id="35626" w:author="MCC TF160" w:date="2021-03-16T16:19:00Z"/>
        </w:rPr>
      </w:pPr>
      <w:bookmarkStart w:id="35627" w:name="_Toc58250905"/>
      <w:del w:id="35628" w:author="MCC TF160" w:date="2021-03-16T16:19:00Z">
        <w:r w:rsidDel="00BE73D2">
          <w:delText>D.4.3.4</w:delText>
        </w:r>
        <w:r w:rsidDel="00BE73D2">
          <w:tab/>
          <w:delText>IND_ASP_CommonPart</w:delText>
        </w:r>
        <w:bookmarkEnd w:id="35627"/>
      </w:del>
    </w:p>
    <w:p w14:paraId="36A6D1EE" w14:textId="570C585D" w:rsidR="00E84198" w:rsidDel="00BE73D2" w:rsidRDefault="00E84198" w:rsidP="00E84198">
      <w:pPr>
        <w:pStyle w:val="TH"/>
        <w:rPr>
          <w:del w:id="35629" w:author="MCC TF160" w:date="2021-03-16T16:19:00Z"/>
        </w:rPr>
      </w:pPr>
      <w:del w:id="35630" w:author="MCC TF160" w:date="2021-03-16T16:19:00Z">
        <w:r w:rsidDel="00BE73D2">
          <w:delText>NR_IndAspCommonPart_Type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FCE0630" w14:textId="6452D52E" w:rsidTr="00723814">
        <w:trPr>
          <w:del w:id="35631" w:author="MCC TF160" w:date="2021-03-16T16:19:00Z"/>
        </w:trPr>
        <w:tc>
          <w:tcPr>
            <w:tcW w:w="9857" w:type="dxa"/>
            <w:gridSpan w:val="4"/>
            <w:shd w:val="clear" w:color="auto" w:fill="E0E0E0"/>
          </w:tcPr>
          <w:p w14:paraId="38D072B9" w14:textId="0E47674E" w:rsidR="00E84198" w:rsidRPr="0061590C" w:rsidDel="00BE73D2" w:rsidRDefault="00E84198" w:rsidP="00723814">
            <w:pPr>
              <w:pStyle w:val="TAL"/>
              <w:rPr>
                <w:del w:id="35632" w:author="MCC TF160" w:date="2021-03-16T16:19:00Z"/>
                <w:b/>
              </w:rPr>
            </w:pPr>
            <w:del w:id="35633" w:author="MCC TF160" w:date="2021-03-16T16:19:00Z">
              <w:r w:rsidRPr="0061590C" w:rsidDel="00BE73D2">
                <w:rPr>
                  <w:b/>
                </w:rPr>
                <w:delText>TTCN-3 Record Type</w:delText>
              </w:r>
            </w:del>
          </w:p>
        </w:tc>
      </w:tr>
      <w:tr w:rsidR="00E84198" w:rsidDel="00BE73D2" w14:paraId="6626C592" w14:textId="793A629D" w:rsidTr="00723814">
        <w:trPr>
          <w:del w:id="35634" w:author="MCC TF160" w:date="2021-03-16T16:19:00Z"/>
        </w:trPr>
        <w:tc>
          <w:tcPr>
            <w:tcW w:w="1479" w:type="dxa"/>
            <w:tcBorders>
              <w:bottom w:val="single" w:sz="4" w:space="0" w:color="auto"/>
            </w:tcBorders>
            <w:shd w:val="clear" w:color="auto" w:fill="E0E0E0"/>
          </w:tcPr>
          <w:p w14:paraId="0DD03742" w14:textId="3819A6E5" w:rsidR="00E84198" w:rsidRPr="0061590C" w:rsidDel="00BE73D2" w:rsidRDefault="00E84198" w:rsidP="00723814">
            <w:pPr>
              <w:pStyle w:val="TAL"/>
              <w:rPr>
                <w:del w:id="35635" w:author="MCC TF160" w:date="2021-03-16T16:19:00Z"/>
                <w:b/>
              </w:rPr>
            </w:pPr>
            <w:del w:id="3563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7E48DF6" w14:textId="4E8C58E0" w:rsidR="00E84198" w:rsidRPr="0061590C" w:rsidDel="00BE73D2" w:rsidRDefault="00E84198" w:rsidP="00723814">
            <w:pPr>
              <w:pStyle w:val="TAL"/>
              <w:rPr>
                <w:del w:id="35637" w:author="MCC TF160" w:date="2021-03-16T16:19:00Z"/>
                <w:b/>
              </w:rPr>
            </w:pPr>
            <w:del w:id="35638" w:author="MCC TF160" w:date="2021-03-16T16:19:00Z">
              <w:r w:rsidRPr="0061590C" w:rsidDel="00BE73D2">
                <w:rPr>
                  <w:b/>
                </w:rPr>
                <w:delText>NR_IndAspCommonPart_Type</w:delText>
              </w:r>
            </w:del>
          </w:p>
        </w:tc>
      </w:tr>
      <w:tr w:rsidR="00E84198" w:rsidDel="00BE73D2" w14:paraId="63AA1142" w14:textId="68D0886D" w:rsidTr="00723814">
        <w:trPr>
          <w:del w:id="35639" w:author="MCC TF160" w:date="2021-03-16T16:19:00Z"/>
        </w:trPr>
        <w:tc>
          <w:tcPr>
            <w:tcW w:w="1479" w:type="dxa"/>
            <w:tcBorders>
              <w:bottom w:val="double" w:sz="4" w:space="0" w:color="auto"/>
            </w:tcBorders>
            <w:shd w:val="clear" w:color="auto" w:fill="E0E0E0"/>
          </w:tcPr>
          <w:p w14:paraId="78765C82" w14:textId="46C1BF15" w:rsidR="00E84198" w:rsidRPr="0061590C" w:rsidDel="00BE73D2" w:rsidRDefault="00E84198" w:rsidP="00723814">
            <w:pPr>
              <w:pStyle w:val="TAL"/>
              <w:rPr>
                <w:del w:id="35640" w:author="MCC TF160" w:date="2021-03-16T16:19:00Z"/>
                <w:b/>
              </w:rPr>
            </w:pPr>
            <w:del w:id="3564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FC7EBB2" w14:textId="11CC61CC" w:rsidR="00E84198" w:rsidRPr="0061590C" w:rsidDel="00BE73D2" w:rsidRDefault="00E84198" w:rsidP="00723814">
            <w:pPr>
              <w:pStyle w:val="TAL"/>
              <w:rPr>
                <w:del w:id="35642" w:author="MCC TF160" w:date="2021-03-16T16:19:00Z"/>
              </w:rPr>
            </w:pPr>
          </w:p>
        </w:tc>
      </w:tr>
      <w:tr w:rsidR="00E84198" w:rsidDel="00BE73D2" w14:paraId="54C7A229" w14:textId="6E087BEE" w:rsidTr="00723814">
        <w:trPr>
          <w:del w:id="35643" w:author="MCC TF160" w:date="2021-03-16T16:19:00Z"/>
        </w:trPr>
        <w:tc>
          <w:tcPr>
            <w:tcW w:w="1479" w:type="dxa"/>
            <w:tcBorders>
              <w:top w:val="double" w:sz="4" w:space="0" w:color="auto"/>
            </w:tcBorders>
            <w:shd w:val="clear" w:color="auto" w:fill="auto"/>
          </w:tcPr>
          <w:p w14:paraId="0E650C16" w14:textId="0752161F" w:rsidR="00E84198" w:rsidRPr="0061590C" w:rsidDel="00BE73D2" w:rsidRDefault="00E84198" w:rsidP="00723814">
            <w:pPr>
              <w:pStyle w:val="TAL"/>
              <w:rPr>
                <w:del w:id="35644" w:author="MCC TF160" w:date="2021-03-16T16:19:00Z"/>
              </w:rPr>
            </w:pPr>
            <w:del w:id="35645" w:author="MCC TF160" w:date="2021-03-16T16:19:00Z">
              <w:r w:rsidRPr="0061590C" w:rsidDel="00BE73D2">
                <w:delText>CellId</w:delText>
              </w:r>
            </w:del>
          </w:p>
        </w:tc>
        <w:tc>
          <w:tcPr>
            <w:tcW w:w="2464" w:type="dxa"/>
            <w:tcBorders>
              <w:top w:val="double" w:sz="4" w:space="0" w:color="auto"/>
            </w:tcBorders>
            <w:shd w:val="clear" w:color="auto" w:fill="auto"/>
          </w:tcPr>
          <w:p w14:paraId="558D6C2D" w14:textId="471BC932" w:rsidR="00E84198" w:rsidRPr="0061590C" w:rsidDel="00BE73D2" w:rsidRDefault="00E84198" w:rsidP="00723814">
            <w:pPr>
              <w:pStyle w:val="TAL"/>
              <w:rPr>
                <w:del w:id="35646" w:author="MCC TF160" w:date="2021-03-16T16:19:00Z"/>
              </w:rPr>
            </w:pPr>
            <w:del w:id="35647"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2D7BDF6D" w14:textId="10024C5F" w:rsidR="00E84198" w:rsidRPr="0061590C" w:rsidDel="00BE73D2" w:rsidRDefault="00E84198" w:rsidP="00723814">
            <w:pPr>
              <w:pStyle w:val="TAL"/>
              <w:rPr>
                <w:del w:id="35648" w:author="MCC TF160" w:date="2021-03-16T16:19:00Z"/>
              </w:rPr>
            </w:pPr>
          </w:p>
        </w:tc>
        <w:tc>
          <w:tcPr>
            <w:tcW w:w="5421" w:type="dxa"/>
            <w:tcBorders>
              <w:top w:val="double" w:sz="4" w:space="0" w:color="auto"/>
            </w:tcBorders>
            <w:shd w:val="clear" w:color="auto" w:fill="auto"/>
          </w:tcPr>
          <w:p w14:paraId="043733B7" w14:textId="43389DBF" w:rsidR="00E84198" w:rsidRPr="0061590C" w:rsidDel="00BE73D2" w:rsidRDefault="00E84198" w:rsidP="00723814">
            <w:pPr>
              <w:pStyle w:val="TAL"/>
              <w:rPr>
                <w:del w:id="35649" w:author="MCC TF160" w:date="2021-03-16T16:19:00Z"/>
              </w:rPr>
            </w:pPr>
          </w:p>
        </w:tc>
      </w:tr>
      <w:tr w:rsidR="00E84198" w:rsidDel="00BE73D2" w14:paraId="0EC2B7D0" w14:textId="7E351566" w:rsidTr="00723814">
        <w:trPr>
          <w:del w:id="35650" w:author="MCC TF160" w:date="2021-03-16T16:19:00Z"/>
        </w:trPr>
        <w:tc>
          <w:tcPr>
            <w:tcW w:w="1479" w:type="dxa"/>
            <w:shd w:val="clear" w:color="auto" w:fill="auto"/>
          </w:tcPr>
          <w:p w14:paraId="09A4DEF5" w14:textId="1ED2DFC0" w:rsidR="00E84198" w:rsidRPr="0061590C" w:rsidDel="00BE73D2" w:rsidRDefault="00E84198" w:rsidP="00723814">
            <w:pPr>
              <w:pStyle w:val="TAL"/>
              <w:rPr>
                <w:del w:id="35651" w:author="MCC TF160" w:date="2021-03-16T16:19:00Z"/>
              </w:rPr>
            </w:pPr>
            <w:del w:id="35652" w:author="MCC TF160" w:date="2021-03-16T16:19:00Z">
              <w:r w:rsidRPr="0061590C" w:rsidDel="00BE73D2">
                <w:delText>RoutingInfo</w:delText>
              </w:r>
            </w:del>
          </w:p>
        </w:tc>
        <w:tc>
          <w:tcPr>
            <w:tcW w:w="2464" w:type="dxa"/>
            <w:shd w:val="clear" w:color="auto" w:fill="auto"/>
          </w:tcPr>
          <w:p w14:paraId="150A0B3D" w14:textId="13209411" w:rsidR="00E84198" w:rsidRPr="0061590C" w:rsidDel="00BE73D2" w:rsidRDefault="00E84198" w:rsidP="00723814">
            <w:pPr>
              <w:pStyle w:val="TAL"/>
              <w:rPr>
                <w:del w:id="35653" w:author="MCC TF160" w:date="2021-03-16T16:19:00Z"/>
              </w:rPr>
            </w:pPr>
            <w:del w:id="35654" w:author="MCC TF160" w:date="2021-03-16T16:19:00Z">
              <w:r w:rsidDel="00BE73D2">
                <w:fldChar w:fldCharType="begin"/>
              </w:r>
              <w:r w:rsidDel="00BE73D2">
                <w:delInstrText xml:space="preserve"> HYPERLINK \l "NR_RoutingInfo_Type" </w:delInstrText>
              </w:r>
              <w:r w:rsidDel="00BE73D2">
                <w:fldChar w:fldCharType="separate"/>
              </w:r>
              <w:r w:rsidRPr="0061590C" w:rsidDel="00BE73D2">
                <w:rPr>
                  <w:rStyle w:val="Hyperlink"/>
                </w:rPr>
                <w:delText>NR_RoutingInfo_Type</w:delText>
              </w:r>
              <w:r w:rsidDel="00BE73D2">
                <w:rPr>
                  <w:rStyle w:val="Hyperlink"/>
                </w:rPr>
                <w:fldChar w:fldCharType="end"/>
              </w:r>
            </w:del>
          </w:p>
        </w:tc>
        <w:tc>
          <w:tcPr>
            <w:tcW w:w="493" w:type="dxa"/>
            <w:shd w:val="clear" w:color="auto" w:fill="auto"/>
          </w:tcPr>
          <w:p w14:paraId="3D5DD969" w14:textId="63DD06CC" w:rsidR="00E84198" w:rsidRPr="0061590C" w:rsidDel="00BE73D2" w:rsidRDefault="00E84198" w:rsidP="00723814">
            <w:pPr>
              <w:pStyle w:val="TAL"/>
              <w:rPr>
                <w:del w:id="35655" w:author="MCC TF160" w:date="2021-03-16T16:19:00Z"/>
              </w:rPr>
            </w:pPr>
          </w:p>
        </w:tc>
        <w:tc>
          <w:tcPr>
            <w:tcW w:w="5421" w:type="dxa"/>
            <w:shd w:val="clear" w:color="auto" w:fill="auto"/>
          </w:tcPr>
          <w:p w14:paraId="546A581A" w14:textId="315AA9E9" w:rsidR="00E84198" w:rsidRPr="0061590C" w:rsidDel="00BE73D2" w:rsidRDefault="00E84198" w:rsidP="00723814">
            <w:pPr>
              <w:pStyle w:val="TAL"/>
              <w:rPr>
                <w:del w:id="35656" w:author="MCC TF160" w:date="2021-03-16T16:19:00Z"/>
              </w:rPr>
            </w:pPr>
          </w:p>
        </w:tc>
      </w:tr>
      <w:tr w:rsidR="00E84198" w:rsidDel="00BE73D2" w14:paraId="1DA313EF" w14:textId="655DDAE4" w:rsidTr="00723814">
        <w:trPr>
          <w:del w:id="35657" w:author="MCC TF160" w:date="2021-03-16T16:19:00Z"/>
        </w:trPr>
        <w:tc>
          <w:tcPr>
            <w:tcW w:w="1479" w:type="dxa"/>
            <w:shd w:val="clear" w:color="auto" w:fill="auto"/>
          </w:tcPr>
          <w:p w14:paraId="5F125C49" w14:textId="1AFFD0B0" w:rsidR="00E84198" w:rsidRPr="0061590C" w:rsidDel="00BE73D2" w:rsidRDefault="00E84198" w:rsidP="00723814">
            <w:pPr>
              <w:pStyle w:val="TAL"/>
              <w:rPr>
                <w:del w:id="35658" w:author="MCC TF160" w:date="2021-03-16T16:19:00Z"/>
              </w:rPr>
            </w:pPr>
            <w:del w:id="35659" w:author="MCC TF160" w:date="2021-03-16T16:19:00Z">
              <w:r w:rsidRPr="0061590C" w:rsidDel="00BE73D2">
                <w:delText>RoutingInfoSUL</w:delText>
              </w:r>
            </w:del>
          </w:p>
        </w:tc>
        <w:tc>
          <w:tcPr>
            <w:tcW w:w="2464" w:type="dxa"/>
            <w:shd w:val="clear" w:color="auto" w:fill="auto"/>
          </w:tcPr>
          <w:p w14:paraId="5E6B3F6C" w14:textId="0D7F69E7" w:rsidR="00E84198" w:rsidRPr="0061590C" w:rsidDel="00BE73D2" w:rsidRDefault="00E84198" w:rsidP="00723814">
            <w:pPr>
              <w:pStyle w:val="TAL"/>
              <w:rPr>
                <w:del w:id="35660" w:author="MCC TF160" w:date="2021-03-16T16:19:00Z"/>
              </w:rPr>
            </w:pPr>
            <w:del w:id="35661" w:author="MCC TF160" w:date="2021-03-16T16:19:00Z">
              <w:r w:rsidDel="00BE73D2">
                <w:fldChar w:fldCharType="begin"/>
              </w:r>
              <w:r w:rsidDel="00BE73D2">
                <w:delInstrText xml:space="preserve"> HYPERLINK \l "NR_RoutingInfoSUL_Type" </w:delInstrText>
              </w:r>
              <w:r w:rsidDel="00BE73D2">
                <w:fldChar w:fldCharType="separate"/>
              </w:r>
              <w:r w:rsidRPr="0061590C" w:rsidDel="00BE73D2">
                <w:rPr>
                  <w:rStyle w:val="Hyperlink"/>
                </w:rPr>
                <w:delText>NR_RoutingInfoSUL_Type</w:delText>
              </w:r>
              <w:r w:rsidDel="00BE73D2">
                <w:rPr>
                  <w:rStyle w:val="Hyperlink"/>
                </w:rPr>
                <w:fldChar w:fldCharType="end"/>
              </w:r>
            </w:del>
          </w:p>
        </w:tc>
        <w:tc>
          <w:tcPr>
            <w:tcW w:w="493" w:type="dxa"/>
            <w:shd w:val="clear" w:color="auto" w:fill="auto"/>
          </w:tcPr>
          <w:p w14:paraId="536D0972" w14:textId="036AA0A6" w:rsidR="00E84198" w:rsidRPr="0061590C" w:rsidDel="00BE73D2" w:rsidRDefault="00E84198" w:rsidP="00723814">
            <w:pPr>
              <w:pStyle w:val="TAL"/>
              <w:rPr>
                <w:del w:id="35662" w:author="MCC TF160" w:date="2021-03-16T16:19:00Z"/>
              </w:rPr>
            </w:pPr>
            <w:del w:id="35663" w:author="MCC TF160" w:date="2021-03-16T16:19:00Z">
              <w:r w:rsidRPr="0061590C" w:rsidDel="00BE73D2">
                <w:delText>opt</w:delText>
              </w:r>
            </w:del>
          </w:p>
        </w:tc>
        <w:tc>
          <w:tcPr>
            <w:tcW w:w="5421" w:type="dxa"/>
            <w:shd w:val="clear" w:color="auto" w:fill="auto"/>
          </w:tcPr>
          <w:p w14:paraId="191033E2" w14:textId="1B3F459A" w:rsidR="00E84198" w:rsidRPr="0061590C" w:rsidDel="00BE73D2" w:rsidRDefault="00E84198" w:rsidP="00723814">
            <w:pPr>
              <w:pStyle w:val="TAL"/>
              <w:rPr>
                <w:del w:id="35664" w:author="MCC TF160" w:date="2021-03-16T16:19:00Z"/>
              </w:rPr>
            </w:pPr>
            <w:del w:id="35665" w:author="MCC TF160" w:date="2021-03-16T16:19:00Z">
              <w:r w:rsidRPr="0061590C" w:rsidDel="00BE73D2">
                <w:delText>Included when data is received from SUL carrier</w:delText>
              </w:r>
            </w:del>
          </w:p>
        </w:tc>
      </w:tr>
      <w:tr w:rsidR="00E84198" w:rsidDel="00BE73D2" w14:paraId="533A31D2" w14:textId="45B7B237" w:rsidTr="00723814">
        <w:trPr>
          <w:del w:id="35666" w:author="MCC TF160" w:date="2021-03-16T16:19:00Z"/>
        </w:trPr>
        <w:tc>
          <w:tcPr>
            <w:tcW w:w="1479" w:type="dxa"/>
            <w:shd w:val="clear" w:color="auto" w:fill="auto"/>
          </w:tcPr>
          <w:p w14:paraId="14407F75" w14:textId="00F2DC11" w:rsidR="00E84198" w:rsidRPr="0061590C" w:rsidDel="00BE73D2" w:rsidRDefault="00E84198" w:rsidP="00723814">
            <w:pPr>
              <w:pStyle w:val="TAL"/>
              <w:rPr>
                <w:del w:id="35667" w:author="MCC TF160" w:date="2021-03-16T16:19:00Z"/>
              </w:rPr>
            </w:pPr>
            <w:del w:id="35668" w:author="MCC TF160" w:date="2021-03-16T16:19:00Z">
              <w:r w:rsidRPr="0061590C" w:rsidDel="00BE73D2">
                <w:delText>RlcBearerRouting</w:delText>
              </w:r>
            </w:del>
          </w:p>
        </w:tc>
        <w:tc>
          <w:tcPr>
            <w:tcW w:w="2464" w:type="dxa"/>
            <w:shd w:val="clear" w:color="auto" w:fill="auto"/>
          </w:tcPr>
          <w:p w14:paraId="096677DC" w14:textId="4E18DEE6" w:rsidR="00E84198" w:rsidRPr="0061590C" w:rsidDel="00BE73D2" w:rsidRDefault="00E84198" w:rsidP="00723814">
            <w:pPr>
              <w:pStyle w:val="TAL"/>
              <w:rPr>
                <w:del w:id="35669" w:author="MCC TF160" w:date="2021-03-16T16:19:00Z"/>
              </w:rPr>
            </w:pPr>
            <w:del w:id="35670" w:author="MCC TF160" w:date="2021-03-16T16:19:00Z">
              <w:r w:rsidDel="00BE73D2">
                <w:fldChar w:fldCharType="begin"/>
              </w:r>
              <w:r w:rsidDel="00BE73D2">
                <w:delInstrText xml:space="preserve"> HYPERLINK \l "RlcBearerRouting_Type" </w:delInstrText>
              </w:r>
              <w:r w:rsidDel="00BE73D2">
                <w:fldChar w:fldCharType="separate"/>
              </w:r>
              <w:r w:rsidRPr="0061590C" w:rsidDel="00BE73D2">
                <w:rPr>
                  <w:rStyle w:val="Hyperlink"/>
                </w:rPr>
                <w:delText>RlcBearerRouting_Type</w:delText>
              </w:r>
              <w:r w:rsidDel="00BE73D2">
                <w:rPr>
                  <w:rStyle w:val="Hyperlink"/>
                </w:rPr>
                <w:fldChar w:fldCharType="end"/>
              </w:r>
            </w:del>
          </w:p>
        </w:tc>
        <w:tc>
          <w:tcPr>
            <w:tcW w:w="493" w:type="dxa"/>
            <w:shd w:val="clear" w:color="auto" w:fill="auto"/>
          </w:tcPr>
          <w:p w14:paraId="3B10E9EB" w14:textId="2B2C0BED" w:rsidR="00E84198" w:rsidRPr="0061590C" w:rsidDel="00BE73D2" w:rsidRDefault="00E84198" w:rsidP="00723814">
            <w:pPr>
              <w:pStyle w:val="TAL"/>
              <w:rPr>
                <w:del w:id="35671" w:author="MCC TF160" w:date="2021-03-16T16:19:00Z"/>
              </w:rPr>
            </w:pPr>
          </w:p>
        </w:tc>
        <w:tc>
          <w:tcPr>
            <w:tcW w:w="5421" w:type="dxa"/>
            <w:shd w:val="clear" w:color="auto" w:fill="auto"/>
          </w:tcPr>
          <w:p w14:paraId="12EAC2A7" w14:textId="53D24BED" w:rsidR="00E84198" w:rsidRPr="0061590C" w:rsidDel="00BE73D2" w:rsidRDefault="00E84198" w:rsidP="00723814">
            <w:pPr>
              <w:pStyle w:val="TAL"/>
              <w:rPr>
                <w:del w:id="35672" w:author="MCC TF160" w:date="2021-03-16T16:19:00Z"/>
              </w:rPr>
            </w:pPr>
          </w:p>
        </w:tc>
      </w:tr>
      <w:tr w:rsidR="00E84198" w:rsidDel="00BE73D2" w14:paraId="16DD00D0" w14:textId="7E888824" w:rsidTr="00723814">
        <w:trPr>
          <w:del w:id="35673" w:author="MCC TF160" w:date="2021-03-16T16:19:00Z"/>
        </w:trPr>
        <w:tc>
          <w:tcPr>
            <w:tcW w:w="1479" w:type="dxa"/>
            <w:shd w:val="clear" w:color="auto" w:fill="auto"/>
          </w:tcPr>
          <w:p w14:paraId="7A96251E" w14:textId="3F096E43" w:rsidR="00E84198" w:rsidRPr="0061590C" w:rsidDel="00BE73D2" w:rsidRDefault="00E84198" w:rsidP="00723814">
            <w:pPr>
              <w:pStyle w:val="TAL"/>
              <w:rPr>
                <w:del w:id="35674" w:author="MCC TF160" w:date="2021-03-16T16:19:00Z"/>
              </w:rPr>
            </w:pPr>
            <w:del w:id="35675" w:author="MCC TF160" w:date="2021-03-16T16:19:00Z">
              <w:r w:rsidRPr="0061590C" w:rsidDel="00BE73D2">
                <w:delText>TimingInfo</w:delText>
              </w:r>
            </w:del>
          </w:p>
        </w:tc>
        <w:tc>
          <w:tcPr>
            <w:tcW w:w="2464" w:type="dxa"/>
            <w:shd w:val="clear" w:color="auto" w:fill="auto"/>
          </w:tcPr>
          <w:p w14:paraId="6D1AFC50" w14:textId="596DE5F2" w:rsidR="00E84198" w:rsidRPr="0061590C" w:rsidDel="00BE73D2" w:rsidRDefault="00E84198" w:rsidP="00723814">
            <w:pPr>
              <w:pStyle w:val="TAL"/>
              <w:rPr>
                <w:del w:id="35676" w:author="MCC TF160" w:date="2021-03-16T16:19:00Z"/>
              </w:rPr>
            </w:pPr>
            <w:del w:id="35677" w:author="MCC TF160" w:date="2021-03-16T16:19:00Z">
              <w:r w:rsidDel="00BE73D2">
                <w:fldChar w:fldCharType="begin"/>
              </w:r>
              <w:r w:rsidDel="00BE73D2">
                <w:delInstrText xml:space="preserve"> HYPERLINK \l "TimingInfo_Type" </w:delInstrText>
              </w:r>
              <w:r w:rsidDel="00BE73D2">
                <w:fldChar w:fldCharType="separate"/>
              </w:r>
              <w:r w:rsidRPr="0061590C" w:rsidDel="00BE73D2">
                <w:rPr>
                  <w:rStyle w:val="Hyperlink"/>
                </w:rPr>
                <w:delText>TimingInfo_Type</w:delText>
              </w:r>
              <w:r w:rsidDel="00BE73D2">
                <w:rPr>
                  <w:rStyle w:val="Hyperlink"/>
                </w:rPr>
                <w:fldChar w:fldCharType="end"/>
              </w:r>
            </w:del>
          </w:p>
        </w:tc>
        <w:tc>
          <w:tcPr>
            <w:tcW w:w="493" w:type="dxa"/>
            <w:shd w:val="clear" w:color="auto" w:fill="auto"/>
          </w:tcPr>
          <w:p w14:paraId="3F4E7230" w14:textId="681B4CE1" w:rsidR="00E84198" w:rsidRPr="0061590C" w:rsidDel="00BE73D2" w:rsidRDefault="00E84198" w:rsidP="00723814">
            <w:pPr>
              <w:pStyle w:val="TAL"/>
              <w:rPr>
                <w:del w:id="35678" w:author="MCC TF160" w:date="2021-03-16T16:19:00Z"/>
              </w:rPr>
            </w:pPr>
          </w:p>
        </w:tc>
        <w:tc>
          <w:tcPr>
            <w:tcW w:w="5421" w:type="dxa"/>
            <w:shd w:val="clear" w:color="auto" w:fill="auto"/>
          </w:tcPr>
          <w:p w14:paraId="3F7F6F48" w14:textId="7A613704" w:rsidR="00E84198" w:rsidRPr="0061590C" w:rsidDel="00BE73D2" w:rsidRDefault="00E84198" w:rsidP="00723814">
            <w:pPr>
              <w:pStyle w:val="TAL"/>
              <w:rPr>
                <w:del w:id="35679" w:author="MCC TF160" w:date="2021-03-16T16:19:00Z"/>
              </w:rPr>
            </w:pPr>
          </w:p>
        </w:tc>
      </w:tr>
      <w:tr w:rsidR="00E84198" w:rsidDel="00BE73D2" w14:paraId="79F61FD2" w14:textId="2D5EB204" w:rsidTr="00723814">
        <w:trPr>
          <w:del w:id="35680" w:author="MCC TF160" w:date="2021-03-16T16:19:00Z"/>
        </w:trPr>
        <w:tc>
          <w:tcPr>
            <w:tcW w:w="1479" w:type="dxa"/>
            <w:shd w:val="clear" w:color="auto" w:fill="auto"/>
          </w:tcPr>
          <w:p w14:paraId="3774F55E" w14:textId="463A391D" w:rsidR="00E84198" w:rsidRPr="0061590C" w:rsidDel="00BE73D2" w:rsidRDefault="00E84198" w:rsidP="00723814">
            <w:pPr>
              <w:pStyle w:val="TAL"/>
              <w:rPr>
                <w:del w:id="35681" w:author="MCC TF160" w:date="2021-03-16T16:19:00Z"/>
              </w:rPr>
            </w:pPr>
            <w:del w:id="35682" w:author="MCC TF160" w:date="2021-03-16T16:19:00Z">
              <w:r w:rsidRPr="0061590C" w:rsidDel="00BE73D2">
                <w:delText>Status</w:delText>
              </w:r>
            </w:del>
          </w:p>
        </w:tc>
        <w:tc>
          <w:tcPr>
            <w:tcW w:w="2464" w:type="dxa"/>
            <w:shd w:val="clear" w:color="auto" w:fill="auto"/>
          </w:tcPr>
          <w:p w14:paraId="1CF5EDC5" w14:textId="5C40D9FF" w:rsidR="00E84198" w:rsidRPr="0061590C" w:rsidDel="00BE73D2" w:rsidRDefault="00E84198" w:rsidP="00723814">
            <w:pPr>
              <w:pStyle w:val="TAL"/>
              <w:rPr>
                <w:del w:id="35683" w:author="MCC TF160" w:date="2021-03-16T16:19:00Z"/>
              </w:rPr>
            </w:pPr>
            <w:del w:id="35684" w:author="MCC TF160" w:date="2021-03-16T16:19:00Z">
              <w:r w:rsidDel="00BE73D2">
                <w:fldChar w:fldCharType="begin"/>
              </w:r>
              <w:r w:rsidDel="00BE73D2">
                <w:delInstrText xml:space="preserve"> HYPERLINK \l "IndicationStatus_Type" </w:delInstrText>
              </w:r>
              <w:r w:rsidDel="00BE73D2">
                <w:fldChar w:fldCharType="separate"/>
              </w:r>
              <w:r w:rsidRPr="0061590C" w:rsidDel="00BE73D2">
                <w:rPr>
                  <w:rStyle w:val="Hyperlink"/>
                </w:rPr>
                <w:delText>IndicationStatus_Type</w:delText>
              </w:r>
              <w:r w:rsidDel="00BE73D2">
                <w:rPr>
                  <w:rStyle w:val="Hyperlink"/>
                </w:rPr>
                <w:fldChar w:fldCharType="end"/>
              </w:r>
            </w:del>
          </w:p>
        </w:tc>
        <w:tc>
          <w:tcPr>
            <w:tcW w:w="493" w:type="dxa"/>
            <w:shd w:val="clear" w:color="auto" w:fill="auto"/>
          </w:tcPr>
          <w:p w14:paraId="21AF5125" w14:textId="3EF7F450" w:rsidR="00E84198" w:rsidRPr="0061590C" w:rsidDel="00BE73D2" w:rsidRDefault="00E84198" w:rsidP="00723814">
            <w:pPr>
              <w:pStyle w:val="TAL"/>
              <w:rPr>
                <w:del w:id="35685" w:author="MCC TF160" w:date="2021-03-16T16:19:00Z"/>
              </w:rPr>
            </w:pPr>
          </w:p>
        </w:tc>
        <w:tc>
          <w:tcPr>
            <w:tcW w:w="5421" w:type="dxa"/>
            <w:shd w:val="clear" w:color="auto" w:fill="auto"/>
          </w:tcPr>
          <w:p w14:paraId="5DC8C338" w14:textId="49647163" w:rsidR="00E84198" w:rsidRPr="0061590C" w:rsidDel="00BE73D2" w:rsidRDefault="00E84198" w:rsidP="00723814">
            <w:pPr>
              <w:pStyle w:val="TAL"/>
              <w:rPr>
                <w:del w:id="35686" w:author="MCC TF160" w:date="2021-03-16T16:19:00Z"/>
              </w:rPr>
            </w:pPr>
          </w:p>
        </w:tc>
      </w:tr>
    </w:tbl>
    <w:p w14:paraId="722FAB61" w14:textId="24E00F22" w:rsidR="00E84198" w:rsidDel="00BE73D2" w:rsidRDefault="00E84198" w:rsidP="00E84198">
      <w:pPr>
        <w:rPr>
          <w:del w:id="35687" w:author="MCC TF160" w:date="2021-03-16T16:19:00Z"/>
        </w:rPr>
      </w:pPr>
    </w:p>
    <w:p w14:paraId="29CE9E41" w14:textId="5EEA2FBE" w:rsidR="00E84198" w:rsidDel="00BE73D2" w:rsidRDefault="00E84198" w:rsidP="00E84198">
      <w:pPr>
        <w:pStyle w:val="Heading1"/>
        <w:rPr>
          <w:del w:id="35688" w:author="MCC TF160" w:date="2021-03-16T16:19:00Z"/>
        </w:rPr>
      </w:pPr>
      <w:bookmarkStart w:id="35689" w:name="_Toc58250906"/>
      <w:del w:id="35690" w:author="MCC TF160" w:date="2021-03-16T16:19:00Z">
        <w:r w:rsidDel="00BE73D2">
          <w:delText>D.5</w:delText>
        </w:r>
        <w:r w:rsidDel="00BE73D2">
          <w:tab/>
          <w:delText>IP_ASP_TypeDefs</w:delText>
        </w:r>
        <w:bookmarkEnd w:id="35689"/>
      </w:del>
    </w:p>
    <w:p w14:paraId="7699DA62" w14:textId="35271451" w:rsidR="00E84198" w:rsidDel="00BE73D2" w:rsidRDefault="00E84198" w:rsidP="00E84198">
      <w:pPr>
        <w:rPr>
          <w:del w:id="35691" w:author="MCC TF160" w:date="2021-03-16T16:19:00Z"/>
        </w:rPr>
      </w:pPr>
      <w:del w:id="35692" w:author="MCC TF160" w:date="2021-03-16T16:19:00Z">
        <w:r w:rsidDel="00BE73D2">
          <w:delText>General Notes:</w:delText>
        </w:r>
        <w:r w:rsidDel="00BE73D2">
          <w:br/>
          <w:delText>NOTE 1:</w:delText>
        </w:r>
        <w:r w:rsidDel="00BE73D2">
          <w:br/>
          <w:delText>In general the handling of IP data shall be independent from the RAT being used on lower layers.</w:delText>
        </w:r>
        <w:r w:rsidDel="00BE73D2">
          <w:br/>
          <w:delText>NOTE 2:</w:delText>
        </w:r>
        <w:r w:rsidDel="00BE73D2">
          <w:br/>
          <w:delText>It shall be possible for SS implementation to reuse existing IP stack implementations in the system adaptor;</w:delText>
        </w:r>
        <w:r w:rsidDel="00BE73D2">
          <w:br/>
          <w:delText>therefore the well-known concept of socket programming shall be supported</w:delText>
        </w:r>
        <w:r w:rsidDel="00BE73D2">
          <w:br/>
          <w:delText>(regardless of whether those are used in the system adaptor implementation or not)</w:delText>
        </w:r>
        <w:r w:rsidDel="00BE73D2">
          <w:br/>
          <w:delText>NOTE 3:</w:delText>
        </w:r>
        <w:r w:rsidDel="00BE73D2">
          <w:br/>
          <w:delText>Since in general at the network side there are several different IP addresses the SS needs to simulate more than one IP address;</w:delText>
        </w:r>
        <w:r w:rsidDel="00BE73D2">
          <w:br/>
          <w:delText>that can be based on a concept of multiple virtual network adaptors</w:delText>
        </w:r>
        <w:r w:rsidDel="00BE73D2">
          <w:br/>
          <w:delText>NOTE 4:</w:delText>
        </w:r>
        <w:r w:rsidDel="00BE73D2">
          <w:br/>
          <w:delText>There is no easy way to control the routing of IP data for an IP connection from above the IP stack</w:delText>
        </w:r>
        <w:r w:rsidDel="00BE73D2">
          <w:br/>
          <w:delText>i.e. there are no parameters at the socket interface to determine e.g. cell id and DRB id</w:delText>
        </w:r>
        <w:r w:rsidDel="00BE73D2">
          <w:br/>
          <w:delText>=&gt; another independent logical entity (DRB-MUX) is needed below the IP stack which is responsible to control the routing of IP packets from/to DRBs in different cells of different RATs</w:delText>
        </w:r>
        <w:r w:rsidDel="00BE73D2">
          <w:br/>
        </w:r>
        <w:r w:rsidDel="00BE73D2">
          <w:br/>
          <w:delText>Reference:</w:delText>
        </w:r>
        <w:r w:rsidDel="00BE73D2">
          <w:br/>
          <w:delText>An introduction to socket programming can be found in</w:delText>
        </w:r>
        <w:r w:rsidDel="00BE73D2">
          <w:br/>
          <w:delText>UNIX Network Programming Volume 1, Third Edition: The Sockets Networking API</w:delText>
        </w:r>
        <w:r w:rsidDel="00BE73D2">
          <w:br/>
          <w:delText>by W. Richard Stevens, Bill Fenner, Andrew M. Rudoff</w:delText>
        </w:r>
      </w:del>
    </w:p>
    <w:p w14:paraId="075BD957" w14:textId="281AB72C" w:rsidR="00E84198" w:rsidDel="00BE73D2" w:rsidRDefault="00E84198" w:rsidP="00E84198">
      <w:pPr>
        <w:pStyle w:val="Heading2"/>
        <w:rPr>
          <w:del w:id="35693" w:author="MCC TF160" w:date="2021-03-16T16:19:00Z"/>
        </w:rPr>
      </w:pPr>
      <w:bookmarkStart w:id="35694" w:name="_Toc58250907"/>
      <w:del w:id="35695" w:author="MCC TF160" w:date="2021-03-16T16:19:00Z">
        <w:r w:rsidDel="00BE73D2">
          <w:delText>D.5.1</w:delText>
        </w:r>
        <w:r w:rsidDel="00BE73D2">
          <w:tab/>
          <w:delText>IP_Common</w:delText>
        </w:r>
        <w:bookmarkEnd w:id="35694"/>
      </w:del>
    </w:p>
    <w:p w14:paraId="69AD9C45" w14:textId="11ACFC9F" w:rsidR="00E84198" w:rsidDel="00BE73D2" w:rsidRDefault="00E84198" w:rsidP="00E84198">
      <w:pPr>
        <w:pStyle w:val="TH"/>
        <w:rPr>
          <w:del w:id="35696" w:author="MCC TF160" w:date="2021-03-16T16:19:00Z"/>
        </w:rPr>
      </w:pPr>
      <w:del w:id="35697" w:author="MCC TF160" w:date="2021-03-16T16:19:00Z">
        <w:r w:rsidDel="00BE73D2">
          <w:delText>IP_Common: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7009017D" w14:textId="57D58B77" w:rsidTr="00723814">
        <w:trPr>
          <w:del w:id="35698" w:author="MCC TF160" w:date="2021-03-16T16:19:00Z"/>
        </w:trPr>
        <w:tc>
          <w:tcPr>
            <w:tcW w:w="9857" w:type="dxa"/>
            <w:gridSpan w:val="3"/>
            <w:tcBorders>
              <w:bottom w:val="double" w:sz="4" w:space="0" w:color="auto"/>
            </w:tcBorders>
            <w:shd w:val="clear" w:color="auto" w:fill="E0E0E0"/>
          </w:tcPr>
          <w:p w14:paraId="4450EFB6" w14:textId="01453A2D" w:rsidR="00E84198" w:rsidRPr="0061590C" w:rsidDel="00BE73D2" w:rsidRDefault="00E84198" w:rsidP="00723814">
            <w:pPr>
              <w:pStyle w:val="TAL"/>
              <w:rPr>
                <w:del w:id="35699" w:author="MCC TF160" w:date="2021-03-16T16:19:00Z"/>
                <w:b/>
              </w:rPr>
            </w:pPr>
            <w:del w:id="35700" w:author="MCC TF160" w:date="2021-03-16T16:19:00Z">
              <w:r w:rsidRPr="0061590C" w:rsidDel="00BE73D2">
                <w:rPr>
                  <w:b/>
                </w:rPr>
                <w:delText>TTCN-3 Basic Types</w:delText>
              </w:r>
            </w:del>
          </w:p>
        </w:tc>
      </w:tr>
      <w:tr w:rsidR="00E84198" w:rsidDel="00BE73D2" w14:paraId="0866714E" w14:textId="61879AA5" w:rsidTr="00723814">
        <w:trPr>
          <w:del w:id="35701" w:author="MCC TF160" w:date="2021-03-16T16:19:00Z"/>
        </w:trPr>
        <w:tc>
          <w:tcPr>
            <w:tcW w:w="2464" w:type="dxa"/>
            <w:tcBorders>
              <w:top w:val="double" w:sz="4" w:space="0" w:color="auto"/>
            </w:tcBorders>
            <w:shd w:val="clear" w:color="auto" w:fill="auto"/>
          </w:tcPr>
          <w:p w14:paraId="248B1997" w14:textId="584710DA" w:rsidR="00E84198" w:rsidRPr="0061590C" w:rsidDel="00BE73D2" w:rsidRDefault="00E84198" w:rsidP="00723814">
            <w:pPr>
              <w:pStyle w:val="TAL"/>
              <w:rPr>
                <w:del w:id="35702" w:author="MCC TF160" w:date="2021-03-16T16:19:00Z"/>
                <w:b/>
              </w:rPr>
            </w:pPr>
            <w:del w:id="35703" w:author="MCC TF160" w:date="2021-03-16T16:19:00Z">
              <w:r w:rsidRPr="0061590C" w:rsidDel="00BE73D2">
                <w:rPr>
                  <w:b/>
                </w:rPr>
                <w:delText>PortNumber_Type</w:delText>
              </w:r>
            </w:del>
          </w:p>
        </w:tc>
        <w:tc>
          <w:tcPr>
            <w:tcW w:w="3450" w:type="dxa"/>
            <w:tcBorders>
              <w:top w:val="double" w:sz="4" w:space="0" w:color="auto"/>
            </w:tcBorders>
            <w:shd w:val="clear" w:color="auto" w:fill="auto"/>
          </w:tcPr>
          <w:p w14:paraId="07616F08" w14:textId="669B64E5" w:rsidR="00E84198" w:rsidRPr="0061590C" w:rsidDel="00BE73D2" w:rsidRDefault="00E84198" w:rsidP="00723814">
            <w:pPr>
              <w:pStyle w:val="TAL"/>
              <w:rPr>
                <w:del w:id="35704" w:author="MCC TF160" w:date="2021-03-16T16:19:00Z"/>
              </w:rPr>
            </w:pPr>
            <w:del w:id="35705" w:author="MCC TF160" w:date="2021-03-16T16:19:00Z">
              <w:r w:rsidDel="00BE73D2">
                <w:fldChar w:fldCharType="begin"/>
              </w:r>
              <w:r w:rsidDel="00BE73D2">
                <w:delInstrText xml:space="preserve"> HYPERLINK \l "UInt16_Type" </w:delInstrText>
              </w:r>
              <w:r w:rsidDel="00BE73D2">
                <w:fldChar w:fldCharType="separate"/>
              </w:r>
              <w:r w:rsidRPr="0061590C" w:rsidDel="00BE73D2">
                <w:rPr>
                  <w:rStyle w:val="Hyperlink"/>
                </w:rPr>
                <w:delText>UInt16_Type</w:delText>
              </w:r>
              <w:r w:rsidDel="00BE73D2">
                <w:rPr>
                  <w:rStyle w:val="Hyperlink"/>
                </w:rPr>
                <w:fldChar w:fldCharType="end"/>
              </w:r>
            </w:del>
          </w:p>
        </w:tc>
        <w:tc>
          <w:tcPr>
            <w:tcW w:w="3943" w:type="dxa"/>
            <w:tcBorders>
              <w:top w:val="double" w:sz="4" w:space="0" w:color="auto"/>
            </w:tcBorders>
            <w:shd w:val="clear" w:color="auto" w:fill="auto"/>
          </w:tcPr>
          <w:p w14:paraId="3FED29B9" w14:textId="727A8685" w:rsidR="00E84198" w:rsidRPr="0061590C" w:rsidDel="00BE73D2" w:rsidRDefault="00E84198" w:rsidP="00723814">
            <w:pPr>
              <w:pStyle w:val="TAL"/>
              <w:rPr>
                <w:del w:id="35706" w:author="MCC TF160" w:date="2021-03-16T16:19:00Z"/>
              </w:rPr>
            </w:pPr>
          </w:p>
        </w:tc>
      </w:tr>
    </w:tbl>
    <w:p w14:paraId="5D1581AB" w14:textId="2A448F5F" w:rsidR="00E84198" w:rsidDel="00BE73D2" w:rsidRDefault="00E84198" w:rsidP="00E84198">
      <w:pPr>
        <w:rPr>
          <w:del w:id="35707" w:author="MCC TF160" w:date="2021-03-16T16:19:00Z"/>
        </w:rPr>
      </w:pPr>
    </w:p>
    <w:p w14:paraId="1D1C7023" w14:textId="77D330E8" w:rsidR="00E84198" w:rsidDel="00BE73D2" w:rsidRDefault="00E84198" w:rsidP="00E84198">
      <w:pPr>
        <w:pStyle w:val="TH"/>
        <w:rPr>
          <w:del w:id="35708" w:author="MCC TF160" w:date="2021-03-16T16:19:00Z"/>
        </w:rPr>
      </w:pPr>
      <w:del w:id="35709" w:author="MCC TF160" w:date="2021-03-16T16:19:00Z">
        <w:r w:rsidDel="00BE73D2">
          <w:delText>IPv4_AddrInfo_Type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93D6D4A" w14:textId="3A1C2343" w:rsidTr="00723814">
        <w:trPr>
          <w:del w:id="35710" w:author="MCC TF160" w:date="2021-03-16T16:19:00Z"/>
        </w:trPr>
        <w:tc>
          <w:tcPr>
            <w:tcW w:w="9857" w:type="dxa"/>
            <w:gridSpan w:val="4"/>
            <w:shd w:val="clear" w:color="auto" w:fill="E0E0E0"/>
          </w:tcPr>
          <w:p w14:paraId="6706C195" w14:textId="6184AE35" w:rsidR="00E84198" w:rsidRPr="0061590C" w:rsidDel="00BE73D2" w:rsidRDefault="00E84198" w:rsidP="00723814">
            <w:pPr>
              <w:pStyle w:val="TAL"/>
              <w:rPr>
                <w:del w:id="35711" w:author="MCC TF160" w:date="2021-03-16T16:19:00Z"/>
                <w:b/>
              </w:rPr>
            </w:pPr>
            <w:del w:id="35712" w:author="MCC TF160" w:date="2021-03-16T16:19:00Z">
              <w:r w:rsidRPr="0061590C" w:rsidDel="00BE73D2">
                <w:rPr>
                  <w:b/>
                </w:rPr>
                <w:delText>TTCN-3 Record Type</w:delText>
              </w:r>
            </w:del>
          </w:p>
        </w:tc>
      </w:tr>
      <w:tr w:rsidR="00E84198" w:rsidDel="00BE73D2" w14:paraId="37E0EF50" w14:textId="068DC590" w:rsidTr="00723814">
        <w:trPr>
          <w:del w:id="35713" w:author="MCC TF160" w:date="2021-03-16T16:19:00Z"/>
        </w:trPr>
        <w:tc>
          <w:tcPr>
            <w:tcW w:w="1479" w:type="dxa"/>
            <w:tcBorders>
              <w:bottom w:val="single" w:sz="4" w:space="0" w:color="auto"/>
            </w:tcBorders>
            <w:shd w:val="clear" w:color="auto" w:fill="E0E0E0"/>
          </w:tcPr>
          <w:p w14:paraId="1496628A" w14:textId="58F4BEDC" w:rsidR="00E84198" w:rsidRPr="0061590C" w:rsidDel="00BE73D2" w:rsidRDefault="00E84198" w:rsidP="00723814">
            <w:pPr>
              <w:pStyle w:val="TAL"/>
              <w:rPr>
                <w:del w:id="35714" w:author="MCC TF160" w:date="2021-03-16T16:19:00Z"/>
                <w:b/>
              </w:rPr>
            </w:pPr>
            <w:del w:id="3571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84EF384" w14:textId="13217B8F" w:rsidR="00E84198" w:rsidRPr="0061590C" w:rsidDel="00BE73D2" w:rsidRDefault="00E84198" w:rsidP="00723814">
            <w:pPr>
              <w:pStyle w:val="TAL"/>
              <w:rPr>
                <w:del w:id="35716" w:author="MCC TF160" w:date="2021-03-16T16:19:00Z"/>
                <w:b/>
              </w:rPr>
            </w:pPr>
            <w:del w:id="35717" w:author="MCC TF160" w:date="2021-03-16T16:19:00Z">
              <w:r w:rsidRPr="0061590C" w:rsidDel="00BE73D2">
                <w:rPr>
                  <w:b/>
                </w:rPr>
                <w:delText>IPv4_AddrInfo_Type</w:delText>
              </w:r>
            </w:del>
          </w:p>
        </w:tc>
      </w:tr>
      <w:tr w:rsidR="00E84198" w:rsidDel="00BE73D2" w14:paraId="25B0A135" w14:textId="68E0107B" w:rsidTr="00723814">
        <w:trPr>
          <w:del w:id="35718" w:author="MCC TF160" w:date="2021-03-16T16:19:00Z"/>
        </w:trPr>
        <w:tc>
          <w:tcPr>
            <w:tcW w:w="1479" w:type="dxa"/>
            <w:tcBorders>
              <w:bottom w:val="double" w:sz="4" w:space="0" w:color="auto"/>
            </w:tcBorders>
            <w:shd w:val="clear" w:color="auto" w:fill="E0E0E0"/>
          </w:tcPr>
          <w:p w14:paraId="4B499A2B" w14:textId="5A7EB14F" w:rsidR="00E84198" w:rsidRPr="0061590C" w:rsidDel="00BE73D2" w:rsidRDefault="00E84198" w:rsidP="00723814">
            <w:pPr>
              <w:pStyle w:val="TAL"/>
              <w:rPr>
                <w:del w:id="35719" w:author="MCC TF160" w:date="2021-03-16T16:19:00Z"/>
                <w:b/>
              </w:rPr>
            </w:pPr>
            <w:del w:id="3572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1AC2FBF" w14:textId="43FD562F" w:rsidR="00E84198" w:rsidRPr="0061590C" w:rsidDel="00BE73D2" w:rsidRDefault="00E84198" w:rsidP="00723814">
            <w:pPr>
              <w:pStyle w:val="TAL"/>
              <w:rPr>
                <w:del w:id="35721" w:author="MCC TF160" w:date="2021-03-16T16:19:00Z"/>
              </w:rPr>
            </w:pPr>
            <w:del w:id="35722" w:author="MCC TF160" w:date="2021-03-16T16:19:00Z">
              <w:r w:rsidRPr="0061590C" w:rsidDel="00BE73D2">
                <w:delText>IPv4 specific info of the socket addr  (AF_INET)</w:delText>
              </w:r>
            </w:del>
          </w:p>
        </w:tc>
      </w:tr>
      <w:tr w:rsidR="00E84198" w:rsidDel="00BE73D2" w14:paraId="220D8C81" w14:textId="47B69449" w:rsidTr="00723814">
        <w:trPr>
          <w:del w:id="35723" w:author="MCC TF160" w:date="2021-03-16T16:19:00Z"/>
        </w:trPr>
        <w:tc>
          <w:tcPr>
            <w:tcW w:w="1479" w:type="dxa"/>
            <w:tcBorders>
              <w:top w:val="double" w:sz="4" w:space="0" w:color="auto"/>
            </w:tcBorders>
            <w:shd w:val="clear" w:color="auto" w:fill="auto"/>
          </w:tcPr>
          <w:p w14:paraId="04253A89" w14:textId="4E82F77F" w:rsidR="00E84198" w:rsidRPr="0061590C" w:rsidDel="00BE73D2" w:rsidRDefault="00E84198" w:rsidP="00723814">
            <w:pPr>
              <w:pStyle w:val="TAL"/>
              <w:rPr>
                <w:del w:id="35724" w:author="MCC TF160" w:date="2021-03-16T16:19:00Z"/>
              </w:rPr>
            </w:pPr>
            <w:del w:id="35725" w:author="MCC TF160" w:date="2021-03-16T16:19:00Z">
              <w:r w:rsidRPr="0061590C" w:rsidDel="00BE73D2">
                <w:delText>Addr</w:delText>
              </w:r>
            </w:del>
          </w:p>
        </w:tc>
        <w:tc>
          <w:tcPr>
            <w:tcW w:w="2464" w:type="dxa"/>
            <w:tcBorders>
              <w:top w:val="double" w:sz="4" w:space="0" w:color="auto"/>
            </w:tcBorders>
            <w:shd w:val="clear" w:color="auto" w:fill="auto"/>
          </w:tcPr>
          <w:p w14:paraId="234349CD" w14:textId="5110E0D5" w:rsidR="00E84198" w:rsidRPr="0061590C" w:rsidDel="00BE73D2" w:rsidRDefault="00E84198" w:rsidP="00723814">
            <w:pPr>
              <w:pStyle w:val="TAL"/>
              <w:rPr>
                <w:del w:id="35726" w:author="MCC TF160" w:date="2021-03-16T16:19:00Z"/>
              </w:rPr>
            </w:pPr>
            <w:del w:id="35727" w:author="MCC TF160" w:date="2021-03-16T16:19:00Z">
              <w:r w:rsidRPr="0061590C" w:rsidDel="00BE73D2">
                <w:delText>charstring</w:delText>
              </w:r>
            </w:del>
          </w:p>
        </w:tc>
        <w:tc>
          <w:tcPr>
            <w:tcW w:w="493" w:type="dxa"/>
            <w:tcBorders>
              <w:top w:val="double" w:sz="4" w:space="0" w:color="auto"/>
            </w:tcBorders>
            <w:shd w:val="clear" w:color="auto" w:fill="auto"/>
          </w:tcPr>
          <w:p w14:paraId="67730181" w14:textId="0F8E3E8C" w:rsidR="00E84198" w:rsidRPr="0061590C" w:rsidDel="00BE73D2" w:rsidRDefault="00E84198" w:rsidP="00723814">
            <w:pPr>
              <w:pStyle w:val="TAL"/>
              <w:rPr>
                <w:del w:id="35728" w:author="MCC TF160" w:date="2021-03-16T16:19:00Z"/>
              </w:rPr>
            </w:pPr>
          </w:p>
        </w:tc>
        <w:tc>
          <w:tcPr>
            <w:tcW w:w="5421" w:type="dxa"/>
            <w:tcBorders>
              <w:top w:val="double" w:sz="4" w:space="0" w:color="auto"/>
            </w:tcBorders>
            <w:shd w:val="clear" w:color="auto" w:fill="auto"/>
          </w:tcPr>
          <w:p w14:paraId="420DAF5E" w14:textId="58F19A3A" w:rsidR="00E84198" w:rsidRPr="0061590C" w:rsidDel="00BE73D2" w:rsidRDefault="00E84198" w:rsidP="00723814">
            <w:pPr>
              <w:pStyle w:val="TAL"/>
              <w:rPr>
                <w:del w:id="35729" w:author="MCC TF160" w:date="2021-03-16T16:19:00Z"/>
              </w:rPr>
            </w:pPr>
            <w:del w:id="35730" w:author="MCC TF160" w:date="2021-03-16T16:19:00Z">
              <w:r w:rsidRPr="0061590C" w:rsidDel="00BE73D2">
                <w:delText>IP Address as string (IP v4 dot notation) to be converted to 32-bit unsigned integer</w:delText>
              </w:r>
            </w:del>
          </w:p>
        </w:tc>
      </w:tr>
    </w:tbl>
    <w:p w14:paraId="7CD40527" w14:textId="42639FF8" w:rsidR="00E84198" w:rsidDel="00BE73D2" w:rsidRDefault="00E84198" w:rsidP="00E84198">
      <w:pPr>
        <w:rPr>
          <w:del w:id="35731" w:author="MCC TF160" w:date="2021-03-16T16:19:00Z"/>
        </w:rPr>
      </w:pPr>
    </w:p>
    <w:p w14:paraId="6CD6B6A1" w14:textId="3360736A" w:rsidR="00E84198" w:rsidDel="00BE73D2" w:rsidRDefault="00E84198" w:rsidP="00E84198">
      <w:pPr>
        <w:pStyle w:val="TH"/>
        <w:rPr>
          <w:del w:id="35732" w:author="MCC TF160" w:date="2021-03-16T16:19:00Z"/>
        </w:rPr>
      </w:pPr>
      <w:del w:id="35733" w:author="MCC TF160" w:date="2021-03-16T16:19:00Z">
        <w:r w:rsidDel="00BE73D2">
          <w:delText>IPv6_AddrInfo_Type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CFAE230" w14:textId="07EC337E" w:rsidTr="00723814">
        <w:trPr>
          <w:del w:id="35734" w:author="MCC TF160" w:date="2021-03-16T16:19:00Z"/>
        </w:trPr>
        <w:tc>
          <w:tcPr>
            <w:tcW w:w="9857" w:type="dxa"/>
            <w:gridSpan w:val="4"/>
            <w:shd w:val="clear" w:color="auto" w:fill="E0E0E0"/>
          </w:tcPr>
          <w:p w14:paraId="04293C4C" w14:textId="11085687" w:rsidR="00E84198" w:rsidRPr="0061590C" w:rsidDel="00BE73D2" w:rsidRDefault="00E84198" w:rsidP="00723814">
            <w:pPr>
              <w:pStyle w:val="TAL"/>
              <w:rPr>
                <w:del w:id="35735" w:author="MCC TF160" w:date="2021-03-16T16:19:00Z"/>
                <w:b/>
              </w:rPr>
            </w:pPr>
            <w:del w:id="35736" w:author="MCC TF160" w:date="2021-03-16T16:19:00Z">
              <w:r w:rsidRPr="0061590C" w:rsidDel="00BE73D2">
                <w:rPr>
                  <w:b/>
                </w:rPr>
                <w:delText>TTCN-3 Record Type</w:delText>
              </w:r>
            </w:del>
          </w:p>
        </w:tc>
      </w:tr>
      <w:tr w:rsidR="00E84198" w:rsidDel="00BE73D2" w14:paraId="140B18AD" w14:textId="783F266E" w:rsidTr="00723814">
        <w:trPr>
          <w:del w:id="35737" w:author="MCC TF160" w:date="2021-03-16T16:19:00Z"/>
        </w:trPr>
        <w:tc>
          <w:tcPr>
            <w:tcW w:w="1479" w:type="dxa"/>
            <w:tcBorders>
              <w:bottom w:val="single" w:sz="4" w:space="0" w:color="auto"/>
            </w:tcBorders>
            <w:shd w:val="clear" w:color="auto" w:fill="E0E0E0"/>
          </w:tcPr>
          <w:p w14:paraId="7FC41636" w14:textId="4AF12A22" w:rsidR="00E84198" w:rsidRPr="0061590C" w:rsidDel="00BE73D2" w:rsidRDefault="00E84198" w:rsidP="00723814">
            <w:pPr>
              <w:pStyle w:val="TAL"/>
              <w:rPr>
                <w:del w:id="35738" w:author="MCC TF160" w:date="2021-03-16T16:19:00Z"/>
                <w:b/>
              </w:rPr>
            </w:pPr>
            <w:del w:id="3573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0952076" w14:textId="519C6798" w:rsidR="00E84198" w:rsidRPr="0061590C" w:rsidDel="00BE73D2" w:rsidRDefault="00E84198" w:rsidP="00723814">
            <w:pPr>
              <w:pStyle w:val="TAL"/>
              <w:rPr>
                <w:del w:id="35740" w:author="MCC TF160" w:date="2021-03-16T16:19:00Z"/>
                <w:b/>
              </w:rPr>
            </w:pPr>
            <w:del w:id="35741" w:author="MCC TF160" w:date="2021-03-16T16:19:00Z">
              <w:r w:rsidRPr="0061590C" w:rsidDel="00BE73D2">
                <w:rPr>
                  <w:b/>
                </w:rPr>
                <w:delText>IPv6_AddrInfo_Type</w:delText>
              </w:r>
            </w:del>
          </w:p>
        </w:tc>
      </w:tr>
      <w:tr w:rsidR="00E84198" w:rsidDel="00BE73D2" w14:paraId="597D5480" w14:textId="60AF1661" w:rsidTr="00723814">
        <w:trPr>
          <w:del w:id="35742" w:author="MCC TF160" w:date="2021-03-16T16:19:00Z"/>
        </w:trPr>
        <w:tc>
          <w:tcPr>
            <w:tcW w:w="1479" w:type="dxa"/>
            <w:tcBorders>
              <w:bottom w:val="double" w:sz="4" w:space="0" w:color="auto"/>
            </w:tcBorders>
            <w:shd w:val="clear" w:color="auto" w:fill="E0E0E0"/>
          </w:tcPr>
          <w:p w14:paraId="08BE551B" w14:textId="363EB151" w:rsidR="00E84198" w:rsidRPr="0061590C" w:rsidDel="00BE73D2" w:rsidRDefault="00E84198" w:rsidP="00723814">
            <w:pPr>
              <w:pStyle w:val="TAL"/>
              <w:rPr>
                <w:del w:id="35743" w:author="MCC TF160" w:date="2021-03-16T16:19:00Z"/>
                <w:b/>
              </w:rPr>
            </w:pPr>
            <w:del w:id="3574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8D39F64" w14:textId="14BC259D" w:rsidR="00E84198" w:rsidRPr="0061590C" w:rsidDel="00BE73D2" w:rsidRDefault="00E84198" w:rsidP="00723814">
            <w:pPr>
              <w:pStyle w:val="TAL"/>
              <w:rPr>
                <w:del w:id="35745" w:author="MCC TF160" w:date="2021-03-16T16:19:00Z"/>
              </w:rPr>
            </w:pPr>
            <w:del w:id="35746" w:author="MCC TF160" w:date="2021-03-16T16:19:00Z">
              <w:r w:rsidRPr="0061590C" w:rsidDel="00BE73D2">
                <w:delText>IPv6 specific info of the socket addr  (AF_INET6);</w:delText>
              </w:r>
            </w:del>
          </w:p>
          <w:p w14:paraId="399663BE" w14:textId="255C4AD2" w:rsidR="00E84198" w:rsidRPr="0061590C" w:rsidDel="00BE73D2" w:rsidRDefault="00E84198" w:rsidP="00723814">
            <w:pPr>
              <w:pStyle w:val="TAL"/>
              <w:rPr>
                <w:del w:id="35747" w:author="MCC TF160" w:date="2021-03-16T16:19:00Z"/>
              </w:rPr>
            </w:pPr>
            <w:del w:id="35748" w:author="MCC TF160" w:date="2021-03-16T16:19:00Z">
              <w:r w:rsidRPr="0061590C" w:rsidDel="00BE73D2">
                <w:delText>NOTE: sin6_flowinfo can be ignored and set to 0</w:delText>
              </w:r>
            </w:del>
          </w:p>
        </w:tc>
      </w:tr>
      <w:tr w:rsidR="00E84198" w:rsidDel="00BE73D2" w14:paraId="3286BF51" w14:textId="7A75BF2F" w:rsidTr="00723814">
        <w:trPr>
          <w:del w:id="35749" w:author="MCC TF160" w:date="2021-03-16T16:19:00Z"/>
        </w:trPr>
        <w:tc>
          <w:tcPr>
            <w:tcW w:w="1479" w:type="dxa"/>
            <w:tcBorders>
              <w:top w:val="double" w:sz="4" w:space="0" w:color="auto"/>
            </w:tcBorders>
            <w:shd w:val="clear" w:color="auto" w:fill="auto"/>
          </w:tcPr>
          <w:p w14:paraId="381FA298" w14:textId="1F4DA131" w:rsidR="00E84198" w:rsidRPr="0061590C" w:rsidDel="00BE73D2" w:rsidRDefault="00E84198" w:rsidP="00723814">
            <w:pPr>
              <w:pStyle w:val="TAL"/>
              <w:rPr>
                <w:del w:id="35750" w:author="MCC TF160" w:date="2021-03-16T16:19:00Z"/>
              </w:rPr>
            </w:pPr>
            <w:del w:id="35751" w:author="MCC TF160" w:date="2021-03-16T16:19:00Z">
              <w:r w:rsidRPr="0061590C" w:rsidDel="00BE73D2">
                <w:delText>Addr</w:delText>
              </w:r>
            </w:del>
          </w:p>
        </w:tc>
        <w:tc>
          <w:tcPr>
            <w:tcW w:w="2464" w:type="dxa"/>
            <w:tcBorders>
              <w:top w:val="double" w:sz="4" w:space="0" w:color="auto"/>
            </w:tcBorders>
            <w:shd w:val="clear" w:color="auto" w:fill="auto"/>
          </w:tcPr>
          <w:p w14:paraId="30AD70DE" w14:textId="72892725" w:rsidR="00E84198" w:rsidRPr="0061590C" w:rsidDel="00BE73D2" w:rsidRDefault="00E84198" w:rsidP="00723814">
            <w:pPr>
              <w:pStyle w:val="TAL"/>
              <w:rPr>
                <w:del w:id="35752" w:author="MCC TF160" w:date="2021-03-16T16:19:00Z"/>
              </w:rPr>
            </w:pPr>
            <w:del w:id="35753" w:author="MCC TF160" w:date="2021-03-16T16:19:00Z">
              <w:r w:rsidRPr="0061590C" w:rsidDel="00BE73D2">
                <w:delText>charstring</w:delText>
              </w:r>
            </w:del>
          </w:p>
        </w:tc>
        <w:tc>
          <w:tcPr>
            <w:tcW w:w="493" w:type="dxa"/>
            <w:tcBorders>
              <w:top w:val="double" w:sz="4" w:space="0" w:color="auto"/>
            </w:tcBorders>
            <w:shd w:val="clear" w:color="auto" w:fill="auto"/>
          </w:tcPr>
          <w:p w14:paraId="08CFD1B7" w14:textId="12AFB1B4" w:rsidR="00E84198" w:rsidRPr="0061590C" w:rsidDel="00BE73D2" w:rsidRDefault="00E84198" w:rsidP="00723814">
            <w:pPr>
              <w:pStyle w:val="TAL"/>
              <w:rPr>
                <w:del w:id="35754" w:author="MCC TF160" w:date="2021-03-16T16:19:00Z"/>
              </w:rPr>
            </w:pPr>
          </w:p>
        </w:tc>
        <w:tc>
          <w:tcPr>
            <w:tcW w:w="5421" w:type="dxa"/>
            <w:tcBorders>
              <w:top w:val="double" w:sz="4" w:space="0" w:color="auto"/>
            </w:tcBorders>
            <w:shd w:val="clear" w:color="auto" w:fill="auto"/>
          </w:tcPr>
          <w:p w14:paraId="27ACFD86" w14:textId="09B4DC58" w:rsidR="00E84198" w:rsidRPr="0061590C" w:rsidDel="00BE73D2" w:rsidRDefault="00E84198" w:rsidP="00723814">
            <w:pPr>
              <w:pStyle w:val="TAL"/>
              <w:rPr>
                <w:del w:id="35755" w:author="MCC TF160" w:date="2021-03-16T16:19:00Z"/>
              </w:rPr>
            </w:pPr>
            <w:del w:id="35756" w:author="MCC TF160" w:date="2021-03-16T16:19:00Z">
              <w:r w:rsidRPr="0061590C" w:rsidDel="00BE73D2">
                <w:delText>to be converted to sin6_addr</w:delText>
              </w:r>
            </w:del>
          </w:p>
        </w:tc>
      </w:tr>
      <w:tr w:rsidR="00E84198" w:rsidDel="00BE73D2" w14:paraId="44CD65F2" w14:textId="6BB4C7A0" w:rsidTr="00723814">
        <w:trPr>
          <w:del w:id="35757" w:author="MCC TF160" w:date="2021-03-16T16:19:00Z"/>
        </w:trPr>
        <w:tc>
          <w:tcPr>
            <w:tcW w:w="1479" w:type="dxa"/>
            <w:shd w:val="clear" w:color="auto" w:fill="auto"/>
          </w:tcPr>
          <w:p w14:paraId="766664C2" w14:textId="7CD9D52E" w:rsidR="00E84198" w:rsidRPr="0061590C" w:rsidDel="00BE73D2" w:rsidRDefault="00E84198" w:rsidP="00723814">
            <w:pPr>
              <w:pStyle w:val="TAL"/>
              <w:rPr>
                <w:del w:id="35758" w:author="MCC TF160" w:date="2021-03-16T16:19:00Z"/>
              </w:rPr>
            </w:pPr>
            <w:del w:id="35759" w:author="MCC TF160" w:date="2021-03-16T16:19:00Z">
              <w:r w:rsidRPr="0061590C" w:rsidDel="00BE73D2">
                <w:delText>ScopeId</w:delText>
              </w:r>
            </w:del>
          </w:p>
        </w:tc>
        <w:tc>
          <w:tcPr>
            <w:tcW w:w="2464" w:type="dxa"/>
            <w:shd w:val="clear" w:color="auto" w:fill="auto"/>
          </w:tcPr>
          <w:p w14:paraId="51345A9D" w14:textId="1A226126" w:rsidR="00E84198" w:rsidRPr="0061590C" w:rsidDel="00BE73D2" w:rsidRDefault="00E84198" w:rsidP="00723814">
            <w:pPr>
              <w:pStyle w:val="TAL"/>
              <w:rPr>
                <w:del w:id="35760" w:author="MCC TF160" w:date="2021-03-16T16:19:00Z"/>
              </w:rPr>
            </w:pPr>
            <w:del w:id="35761" w:author="MCC TF160" w:date="2021-03-16T16:19:00Z">
              <w:r w:rsidDel="00BE73D2">
                <w:fldChar w:fldCharType="begin"/>
              </w:r>
              <w:r w:rsidDel="00BE73D2">
                <w:delInstrText xml:space="preserve"> HYPERLINK \l "UInt32_Type" </w:delInstrText>
              </w:r>
              <w:r w:rsidDel="00BE73D2">
                <w:fldChar w:fldCharType="separate"/>
              </w:r>
              <w:r w:rsidRPr="0061590C" w:rsidDel="00BE73D2">
                <w:rPr>
                  <w:rStyle w:val="Hyperlink"/>
                </w:rPr>
                <w:delText>UInt32_Type</w:delText>
              </w:r>
              <w:r w:rsidDel="00BE73D2">
                <w:rPr>
                  <w:rStyle w:val="Hyperlink"/>
                </w:rPr>
                <w:fldChar w:fldCharType="end"/>
              </w:r>
            </w:del>
          </w:p>
        </w:tc>
        <w:tc>
          <w:tcPr>
            <w:tcW w:w="493" w:type="dxa"/>
            <w:shd w:val="clear" w:color="auto" w:fill="auto"/>
          </w:tcPr>
          <w:p w14:paraId="608527DA" w14:textId="72650A0F" w:rsidR="00E84198" w:rsidRPr="0061590C" w:rsidDel="00BE73D2" w:rsidRDefault="00E84198" w:rsidP="00723814">
            <w:pPr>
              <w:pStyle w:val="TAL"/>
              <w:rPr>
                <w:del w:id="35762" w:author="MCC TF160" w:date="2021-03-16T16:19:00Z"/>
              </w:rPr>
            </w:pPr>
            <w:del w:id="35763" w:author="MCC TF160" w:date="2021-03-16T16:19:00Z">
              <w:r w:rsidRPr="0061590C" w:rsidDel="00BE73D2">
                <w:delText>opt</w:delText>
              </w:r>
            </w:del>
          </w:p>
        </w:tc>
        <w:tc>
          <w:tcPr>
            <w:tcW w:w="5421" w:type="dxa"/>
            <w:shd w:val="clear" w:color="auto" w:fill="auto"/>
          </w:tcPr>
          <w:p w14:paraId="6F56C8D5" w14:textId="0E3A2976" w:rsidR="00E84198" w:rsidRPr="0061590C" w:rsidDel="00BE73D2" w:rsidRDefault="00E84198" w:rsidP="00723814">
            <w:pPr>
              <w:pStyle w:val="TAL"/>
              <w:rPr>
                <w:del w:id="35764" w:author="MCC TF160" w:date="2021-03-16T16:19:00Z"/>
              </w:rPr>
            </w:pPr>
            <w:del w:id="35765" w:author="MCC TF160" w:date="2021-03-16T16:19:00Z">
              <w:r w:rsidRPr="0061590C" w:rsidDel="00BE73D2">
                <w:delText>sin6_scope_id</w:delText>
              </w:r>
            </w:del>
          </w:p>
          <w:p w14:paraId="6F639022" w14:textId="2C39DA26" w:rsidR="00E84198" w:rsidRPr="0061590C" w:rsidDel="00BE73D2" w:rsidRDefault="00E84198" w:rsidP="00723814">
            <w:pPr>
              <w:pStyle w:val="TAL"/>
              <w:rPr>
                <w:del w:id="35766" w:author="MCC TF160" w:date="2021-03-16T16:19:00Z"/>
              </w:rPr>
            </w:pPr>
            <w:del w:id="35767" w:author="MCC TF160" w:date="2021-03-16T16:19:00Z">
              <w:r w:rsidRPr="0061590C" w:rsidDel="00BE73D2">
                <w:delText>in general an IPv6 address is like "fe80::1%eth0" with eth0 being the network adaptor mapped to a scope id (Unix)</w:delText>
              </w:r>
            </w:del>
          </w:p>
          <w:p w14:paraId="599D52D3" w14:textId="44BD2D51" w:rsidR="00E84198" w:rsidRPr="0061590C" w:rsidDel="00BE73D2" w:rsidRDefault="00E84198" w:rsidP="00723814">
            <w:pPr>
              <w:pStyle w:val="TAL"/>
              <w:rPr>
                <w:del w:id="35768" w:author="MCC TF160" w:date="2021-03-16T16:19:00Z"/>
              </w:rPr>
            </w:pPr>
            <w:del w:id="35769" w:author="MCC TF160" w:date="2021-03-16T16:19:00Z">
              <w:r w:rsidRPr="0061590C" w:rsidDel="00BE73D2">
                <w:delText>assumption:</w:delText>
              </w:r>
            </w:del>
          </w:p>
          <w:p w14:paraId="037F46D7" w14:textId="176DD5EE" w:rsidR="00E84198" w:rsidRPr="0061590C" w:rsidDel="00BE73D2" w:rsidRDefault="00E84198" w:rsidP="00723814">
            <w:pPr>
              <w:pStyle w:val="TAL"/>
              <w:rPr>
                <w:del w:id="35770" w:author="MCC TF160" w:date="2021-03-16T16:19:00Z"/>
              </w:rPr>
            </w:pPr>
            <w:del w:id="35771" w:author="MCC TF160" w:date="2021-03-16T16:19:00Z">
              <w:r w:rsidRPr="0061590C" w:rsidDel="00BE73D2">
                <w:delText>for UE conformance testing it is not necessary to distinguish different scopes and the scope id in general can be determined by the system adaptor =&gt; omit</w:delText>
              </w:r>
            </w:del>
          </w:p>
        </w:tc>
      </w:tr>
    </w:tbl>
    <w:p w14:paraId="16CCC577" w14:textId="115B3FDC" w:rsidR="00E84198" w:rsidDel="00BE73D2" w:rsidRDefault="00E84198" w:rsidP="00E84198">
      <w:pPr>
        <w:rPr>
          <w:del w:id="35772" w:author="MCC TF160" w:date="2021-03-16T16:19:00Z"/>
        </w:rPr>
      </w:pPr>
    </w:p>
    <w:p w14:paraId="48C023D2" w14:textId="444A8D8D" w:rsidR="00E84198" w:rsidDel="00BE73D2" w:rsidRDefault="00E84198" w:rsidP="00E84198">
      <w:pPr>
        <w:pStyle w:val="TH"/>
        <w:rPr>
          <w:del w:id="35773" w:author="MCC TF160" w:date="2021-03-16T16:19:00Z"/>
        </w:rPr>
      </w:pPr>
      <w:del w:id="35774" w:author="MCC TF160" w:date="2021-03-16T16:19:00Z">
        <w:r w:rsidDel="00BE73D2">
          <w:delText>IP_AddrInfo_Type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5D0343B" w14:textId="2D824245" w:rsidTr="00723814">
        <w:trPr>
          <w:del w:id="35775" w:author="MCC TF160" w:date="2021-03-16T16:19:00Z"/>
        </w:trPr>
        <w:tc>
          <w:tcPr>
            <w:tcW w:w="9857" w:type="dxa"/>
            <w:gridSpan w:val="3"/>
            <w:shd w:val="clear" w:color="auto" w:fill="E0E0E0"/>
          </w:tcPr>
          <w:p w14:paraId="0E2B14F8" w14:textId="5BFDAA7C" w:rsidR="00E84198" w:rsidRPr="0061590C" w:rsidDel="00BE73D2" w:rsidRDefault="00E84198" w:rsidP="00723814">
            <w:pPr>
              <w:pStyle w:val="TAL"/>
              <w:rPr>
                <w:del w:id="35776" w:author="MCC TF160" w:date="2021-03-16T16:19:00Z"/>
                <w:b/>
              </w:rPr>
            </w:pPr>
            <w:del w:id="35777" w:author="MCC TF160" w:date="2021-03-16T16:19:00Z">
              <w:r w:rsidRPr="0061590C" w:rsidDel="00BE73D2">
                <w:rPr>
                  <w:b/>
                </w:rPr>
                <w:delText>TTCN-3 Union Type</w:delText>
              </w:r>
            </w:del>
          </w:p>
        </w:tc>
      </w:tr>
      <w:tr w:rsidR="00E84198" w:rsidDel="00BE73D2" w14:paraId="6607F5F0" w14:textId="0306F759" w:rsidTr="00723814">
        <w:trPr>
          <w:del w:id="35778" w:author="MCC TF160" w:date="2021-03-16T16:19:00Z"/>
        </w:trPr>
        <w:tc>
          <w:tcPr>
            <w:tcW w:w="1479" w:type="dxa"/>
            <w:tcBorders>
              <w:bottom w:val="single" w:sz="4" w:space="0" w:color="auto"/>
            </w:tcBorders>
            <w:shd w:val="clear" w:color="auto" w:fill="E0E0E0"/>
          </w:tcPr>
          <w:p w14:paraId="3F706F82" w14:textId="07517CBE" w:rsidR="00E84198" w:rsidRPr="0061590C" w:rsidDel="00BE73D2" w:rsidRDefault="00E84198" w:rsidP="00723814">
            <w:pPr>
              <w:pStyle w:val="TAL"/>
              <w:rPr>
                <w:del w:id="35779" w:author="MCC TF160" w:date="2021-03-16T16:19:00Z"/>
                <w:b/>
              </w:rPr>
            </w:pPr>
            <w:del w:id="3578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772B148" w14:textId="00EF9A81" w:rsidR="00E84198" w:rsidRPr="0061590C" w:rsidDel="00BE73D2" w:rsidRDefault="00E84198" w:rsidP="00723814">
            <w:pPr>
              <w:pStyle w:val="TAL"/>
              <w:rPr>
                <w:del w:id="35781" w:author="MCC TF160" w:date="2021-03-16T16:19:00Z"/>
                <w:b/>
              </w:rPr>
            </w:pPr>
            <w:del w:id="35782" w:author="MCC TF160" w:date="2021-03-16T16:19:00Z">
              <w:r w:rsidRPr="0061590C" w:rsidDel="00BE73D2">
                <w:rPr>
                  <w:b/>
                </w:rPr>
                <w:delText>IP_AddrInfo_Type</w:delText>
              </w:r>
            </w:del>
          </w:p>
        </w:tc>
      </w:tr>
      <w:tr w:rsidR="00E84198" w:rsidDel="00BE73D2" w14:paraId="7875D5F6" w14:textId="18C57FD3" w:rsidTr="00723814">
        <w:trPr>
          <w:del w:id="35783" w:author="MCC TF160" w:date="2021-03-16T16:19:00Z"/>
        </w:trPr>
        <w:tc>
          <w:tcPr>
            <w:tcW w:w="1479" w:type="dxa"/>
            <w:tcBorders>
              <w:bottom w:val="double" w:sz="4" w:space="0" w:color="auto"/>
            </w:tcBorders>
            <w:shd w:val="clear" w:color="auto" w:fill="E0E0E0"/>
          </w:tcPr>
          <w:p w14:paraId="5A72EFC6" w14:textId="1C09D60F" w:rsidR="00E84198" w:rsidRPr="0061590C" w:rsidDel="00BE73D2" w:rsidRDefault="00E84198" w:rsidP="00723814">
            <w:pPr>
              <w:pStyle w:val="TAL"/>
              <w:rPr>
                <w:del w:id="35784" w:author="MCC TF160" w:date="2021-03-16T16:19:00Z"/>
                <w:b/>
              </w:rPr>
            </w:pPr>
            <w:del w:id="3578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66554E0" w14:textId="4065B45F" w:rsidR="00E84198" w:rsidRPr="0061590C" w:rsidDel="00BE73D2" w:rsidRDefault="00E84198" w:rsidP="00723814">
            <w:pPr>
              <w:pStyle w:val="TAL"/>
              <w:rPr>
                <w:del w:id="35786" w:author="MCC TF160" w:date="2021-03-16T16:19:00Z"/>
              </w:rPr>
            </w:pPr>
          </w:p>
        </w:tc>
      </w:tr>
      <w:tr w:rsidR="00E84198" w:rsidDel="00BE73D2" w14:paraId="4AC6A224" w14:textId="26400CF0" w:rsidTr="00723814">
        <w:trPr>
          <w:del w:id="35787" w:author="MCC TF160" w:date="2021-03-16T16:19:00Z"/>
        </w:trPr>
        <w:tc>
          <w:tcPr>
            <w:tcW w:w="1479" w:type="dxa"/>
            <w:tcBorders>
              <w:top w:val="double" w:sz="4" w:space="0" w:color="auto"/>
            </w:tcBorders>
            <w:shd w:val="clear" w:color="auto" w:fill="auto"/>
          </w:tcPr>
          <w:p w14:paraId="5B9E2E3C" w14:textId="1170418F" w:rsidR="00E84198" w:rsidRPr="0061590C" w:rsidDel="00BE73D2" w:rsidRDefault="00E84198" w:rsidP="00723814">
            <w:pPr>
              <w:pStyle w:val="TAL"/>
              <w:rPr>
                <w:del w:id="35788" w:author="MCC TF160" w:date="2021-03-16T16:19:00Z"/>
              </w:rPr>
            </w:pPr>
            <w:del w:id="35789" w:author="MCC TF160" w:date="2021-03-16T16:19:00Z">
              <w:r w:rsidRPr="0061590C" w:rsidDel="00BE73D2">
                <w:delText>V4</w:delText>
              </w:r>
            </w:del>
          </w:p>
        </w:tc>
        <w:tc>
          <w:tcPr>
            <w:tcW w:w="2957" w:type="dxa"/>
            <w:tcBorders>
              <w:top w:val="double" w:sz="4" w:space="0" w:color="auto"/>
            </w:tcBorders>
            <w:shd w:val="clear" w:color="auto" w:fill="auto"/>
          </w:tcPr>
          <w:p w14:paraId="5E6094FA" w14:textId="140CB428" w:rsidR="00E84198" w:rsidRPr="0061590C" w:rsidDel="00BE73D2" w:rsidRDefault="00E84198" w:rsidP="00723814">
            <w:pPr>
              <w:pStyle w:val="TAL"/>
              <w:rPr>
                <w:del w:id="35790" w:author="MCC TF160" w:date="2021-03-16T16:19:00Z"/>
              </w:rPr>
            </w:pPr>
            <w:del w:id="35791" w:author="MCC TF160" w:date="2021-03-16T16:19:00Z">
              <w:r w:rsidDel="00BE73D2">
                <w:fldChar w:fldCharType="begin"/>
              </w:r>
              <w:r w:rsidDel="00BE73D2">
                <w:delInstrText xml:space="preserve"> HYPERLINK \l "IPv4_AddrInfo_Type" </w:delInstrText>
              </w:r>
              <w:r w:rsidDel="00BE73D2">
                <w:fldChar w:fldCharType="separate"/>
              </w:r>
              <w:r w:rsidRPr="0061590C" w:rsidDel="00BE73D2">
                <w:rPr>
                  <w:rStyle w:val="Hyperlink"/>
                </w:rPr>
                <w:delText>IPv4_AddrInfo_Type</w:delText>
              </w:r>
              <w:r w:rsidDel="00BE73D2">
                <w:rPr>
                  <w:rStyle w:val="Hyperlink"/>
                </w:rPr>
                <w:fldChar w:fldCharType="end"/>
              </w:r>
            </w:del>
          </w:p>
        </w:tc>
        <w:tc>
          <w:tcPr>
            <w:tcW w:w="5421" w:type="dxa"/>
            <w:tcBorders>
              <w:top w:val="double" w:sz="4" w:space="0" w:color="auto"/>
            </w:tcBorders>
            <w:shd w:val="clear" w:color="auto" w:fill="auto"/>
          </w:tcPr>
          <w:p w14:paraId="3A402B37" w14:textId="46683181" w:rsidR="00E84198" w:rsidRPr="0061590C" w:rsidDel="00BE73D2" w:rsidRDefault="00E84198" w:rsidP="00723814">
            <w:pPr>
              <w:pStyle w:val="TAL"/>
              <w:rPr>
                <w:del w:id="35792" w:author="MCC TF160" w:date="2021-03-16T16:19:00Z"/>
              </w:rPr>
            </w:pPr>
          </w:p>
        </w:tc>
      </w:tr>
      <w:tr w:rsidR="00E84198" w:rsidDel="00BE73D2" w14:paraId="6DF5DC4C" w14:textId="7D2CCD8E" w:rsidTr="00723814">
        <w:trPr>
          <w:del w:id="35793" w:author="MCC TF160" w:date="2021-03-16T16:19:00Z"/>
        </w:trPr>
        <w:tc>
          <w:tcPr>
            <w:tcW w:w="1479" w:type="dxa"/>
            <w:shd w:val="clear" w:color="auto" w:fill="auto"/>
          </w:tcPr>
          <w:p w14:paraId="41470BA8" w14:textId="7D74340D" w:rsidR="00E84198" w:rsidRPr="0061590C" w:rsidDel="00BE73D2" w:rsidRDefault="00E84198" w:rsidP="00723814">
            <w:pPr>
              <w:pStyle w:val="TAL"/>
              <w:rPr>
                <w:del w:id="35794" w:author="MCC TF160" w:date="2021-03-16T16:19:00Z"/>
              </w:rPr>
            </w:pPr>
            <w:del w:id="35795" w:author="MCC TF160" w:date="2021-03-16T16:19:00Z">
              <w:r w:rsidRPr="0061590C" w:rsidDel="00BE73D2">
                <w:delText>V6</w:delText>
              </w:r>
            </w:del>
          </w:p>
        </w:tc>
        <w:tc>
          <w:tcPr>
            <w:tcW w:w="2957" w:type="dxa"/>
            <w:shd w:val="clear" w:color="auto" w:fill="auto"/>
          </w:tcPr>
          <w:p w14:paraId="5D96F7EF" w14:textId="2681D3FC" w:rsidR="00E84198" w:rsidRPr="0061590C" w:rsidDel="00BE73D2" w:rsidRDefault="00E84198" w:rsidP="00723814">
            <w:pPr>
              <w:pStyle w:val="TAL"/>
              <w:rPr>
                <w:del w:id="35796" w:author="MCC TF160" w:date="2021-03-16T16:19:00Z"/>
              </w:rPr>
            </w:pPr>
            <w:del w:id="35797" w:author="MCC TF160" w:date="2021-03-16T16:19:00Z">
              <w:r w:rsidDel="00BE73D2">
                <w:fldChar w:fldCharType="begin"/>
              </w:r>
              <w:r w:rsidDel="00BE73D2">
                <w:delInstrText xml:space="preserve"> HYPERLINK \l "IPv6_AddrInfo_Type" </w:delInstrText>
              </w:r>
              <w:r w:rsidDel="00BE73D2">
                <w:fldChar w:fldCharType="separate"/>
              </w:r>
              <w:r w:rsidRPr="0061590C" w:rsidDel="00BE73D2">
                <w:rPr>
                  <w:rStyle w:val="Hyperlink"/>
                </w:rPr>
                <w:delText>IPv6_AddrInfo_Type</w:delText>
              </w:r>
              <w:r w:rsidDel="00BE73D2">
                <w:rPr>
                  <w:rStyle w:val="Hyperlink"/>
                </w:rPr>
                <w:fldChar w:fldCharType="end"/>
              </w:r>
            </w:del>
          </w:p>
        </w:tc>
        <w:tc>
          <w:tcPr>
            <w:tcW w:w="5421" w:type="dxa"/>
            <w:shd w:val="clear" w:color="auto" w:fill="auto"/>
          </w:tcPr>
          <w:p w14:paraId="03B265BE" w14:textId="5DAE2776" w:rsidR="00E84198" w:rsidRPr="0061590C" w:rsidDel="00BE73D2" w:rsidRDefault="00E84198" w:rsidP="00723814">
            <w:pPr>
              <w:pStyle w:val="TAL"/>
              <w:rPr>
                <w:del w:id="35798" w:author="MCC TF160" w:date="2021-03-16T16:19:00Z"/>
              </w:rPr>
            </w:pPr>
          </w:p>
        </w:tc>
      </w:tr>
    </w:tbl>
    <w:p w14:paraId="0C114B3F" w14:textId="3AD6ABCF" w:rsidR="00E84198" w:rsidDel="00BE73D2" w:rsidRDefault="00E84198" w:rsidP="00E84198">
      <w:pPr>
        <w:rPr>
          <w:del w:id="35799" w:author="MCC TF160" w:date="2021-03-16T16:19:00Z"/>
        </w:rPr>
      </w:pPr>
    </w:p>
    <w:p w14:paraId="0E805847" w14:textId="407C1BF6" w:rsidR="00E84198" w:rsidDel="00BE73D2" w:rsidRDefault="00E84198" w:rsidP="00E84198">
      <w:pPr>
        <w:pStyle w:val="TH"/>
        <w:rPr>
          <w:del w:id="35800" w:author="MCC TF160" w:date="2021-03-16T16:19:00Z"/>
        </w:rPr>
      </w:pPr>
      <w:del w:id="35801" w:author="MCC TF160" w:date="2021-03-16T16:19:00Z">
        <w:r w:rsidDel="00BE73D2">
          <w:delText>IP_Socket_Type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4AC0214" w14:textId="35D47194" w:rsidTr="00723814">
        <w:trPr>
          <w:del w:id="35802" w:author="MCC TF160" w:date="2021-03-16T16:19:00Z"/>
        </w:trPr>
        <w:tc>
          <w:tcPr>
            <w:tcW w:w="9857" w:type="dxa"/>
            <w:gridSpan w:val="4"/>
            <w:shd w:val="clear" w:color="auto" w:fill="E0E0E0"/>
          </w:tcPr>
          <w:p w14:paraId="6CC74B98" w14:textId="42D9BA7F" w:rsidR="00E84198" w:rsidRPr="0061590C" w:rsidDel="00BE73D2" w:rsidRDefault="00E84198" w:rsidP="00723814">
            <w:pPr>
              <w:pStyle w:val="TAL"/>
              <w:rPr>
                <w:del w:id="35803" w:author="MCC TF160" w:date="2021-03-16T16:19:00Z"/>
                <w:b/>
              </w:rPr>
            </w:pPr>
            <w:del w:id="35804" w:author="MCC TF160" w:date="2021-03-16T16:19:00Z">
              <w:r w:rsidRPr="0061590C" w:rsidDel="00BE73D2">
                <w:rPr>
                  <w:b/>
                </w:rPr>
                <w:delText>TTCN-3 Record Type</w:delText>
              </w:r>
            </w:del>
          </w:p>
        </w:tc>
      </w:tr>
      <w:tr w:rsidR="00E84198" w:rsidDel="00BE73D2" w14:paraId="4C8DF9D7" w14:textId="795A8E71" w:rsidTr="00723814">
        <w:trPr>
          <w:del w:id="35805" w:author="MCC TF160" w:date="2021-03-16T16:19:00Z"/>
        </w:trPr>
        <w:tc>
          <w:tcPr>
            <w:tcW w:w="1479" w:type="dxa"/>
            <w:tcBorders>
              <w:bottom w:val="single" w:sz="4" w:space="0" w:color="auto"/>
            </w:tcBorders>
            <w:shd w:val="clear" w:color="auto" w:fill="E0E0E0"/>
          </w:tcPr>
          <w:p w14:paraId="45D8767B" w14:textId="13FBF1AA" w:rsidR="00E84198" w:rsidRPr="0061590C" w:rsidDel="00BE73D2" w:rsidRDefault="00E84198" w:rsidP="00723814">
            <w:pPr>
              <w:pStyle w:val="TAL"/>
              <w:rPr>
                <w:del w:id="35806" w:author="MCC TF160" w:date="2021-03-16T16:19:00Z"/>
                <w:b/>
              </w:rPr>
            </w:pPr>
            <w:del w:id="3580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4635E3" w14:textId="2595A7FE" w:rsidR="00E84198" w:rsidRPr="0061590C" w:rsidDel="00BE73D2" w:rsidRDefault="00E84198" w:rsidP="00723814">
            <w:pPr>
              <w:pStyle w:val="TAL"/>
              <w:rPr>
                <w:del w:id="35808" w:author="MCC TF160" w:date="2021-03-16T16:19:00Z"/>
                <w:b/>
              </w:rPr>
            </w:pPr>
            <w:del w:id="35809" w:author="MCC TF160" w:date="2021-03-16T16:19:00Z">
              <w:r w:rsidRPr="0061590C" w:rsidDel="00BE73D2">
                <w:rPr>
                  <w:b/>
                </w:rPr>
                <w:delText>IP_Socket_Type</w:delText>
              </w:r>
            </w:del>
          </w:p>
        </w:tc>
      </w:tr>
      <w:tr w:rsidR="00E84198" w:rsidDel="00BE73D2" w14:paraId="61A622D0" w14:textId="4A2E5A62" w:rsidTr="00723814">
        <w:trPr>
          <w:del w:id="35810" w:author="MCC TF160" w:date="2021-03-16T16:19:00Z"/>
        </w:trPr>
        <w:tc>
          <w:tcPr>
            <w:tcW w:w="1479" w:type="dxa"/>
            <w:tcBorders>
              <w:bottom w:val="double" w:sz="4" w:space="0" w:color="auto"/>
            </w:tcBorders>
            <w:shd w:val="clear" w:color="auto" w:fill="E0E0E0"/>
          </w:tcPr>
          <w:p w14:paraId="7DB685AB" w14:textId="79323972" w:rsidR="00E84198" w:rsidRPr="0061590C" w:rsidDel="00BE73D2" w:rsidRDefault="00E84198" w:rsidP="00723814">
            <w:pPr>
              <w:pStyle w:val="TAL"/>
              <w:rPr>
                <w:del w:id="35811" w:author="MCC TF160" w:date="2021-03-16T16:19:00Z"/>
                <w:b/>
              </w:rPr>
            </w:pPr>
            <w:del w:id="3581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E32E5C8" w14:textId="2FC2406D" w:rsidR="00E84198" w:rsidRPr="0061590C" w:rsidDel="00BE73D2" w:rsidRDefault="00E84198" w:rsidP="00723814">
            <w:pPr>
              <w:pStyle w:val="TAL"/>
              <w:rPr>
                <w:del w:id="35813" w:author="MCC TF160" w:date="2021-03-16T16:19:00Z"/>
              </w:rPr>
            </w:pPr>
            <w:del w:id="35814" w:author="MCC TF160" w:date="2021-03-16T16:19:00Z">
              <w:r w:rsidRPr="0061590C" w:rsidDel="00BE73D2">
                <w:delText>Socket</w:delText>
              </w:r>
            </w:del>
          </w:p>
        </w:tc>
      </w:tr>
      <w:tr w:rsidR="00E84198" w:rsidDel="00BE73D2" w14:paraId="04E9B47A" w14:textId="71268FD2" w:rsidTr="00723814">
        <w:trPr>
          <w:del w:id="35815" w:author="MCC TF160" w:date="2021-03-16T16:19:00Z"/>
        </w:trPr>
        <w:tc>
          <w:tcPr>
            <w:tcW w:w="1479" w:type="dxa"/>
            <w:tcBorders>
              <w:top w:val="double" w:sz="4" w:space="0" w:color="auto"/>
            </w:tcBorders>
            <w:shd w:val="clear" w:color="auto" w:fill="auto"/>
          </w:tcPr>
          <w:p w14:paraId="3D927AC0" w14:textId="25D58089" w:rsidR="00E84198" w:rsidRPr="0061590C" w:rsidDel="00BE73D2" w:rsidRDefault="00E84198" w:rsidP="00723814">
            <w:pPr>
              <w:pStyle w:val="TAL"/>
              <w:rPr>
                <w:del w:id="35816" w:author="MCC TF160" w:date="2021-03-16T16:19:00Z"/>
              </w:rPr>
            </w:pPr>
            <w:del w:id="35817" w:author="MCC TF160" w:date="2021-03-16T16:19:00Z">
              <w:r w:rsidRPr="0061590C" w:rsidDel="00BE73D2">
                <w:delText>IpAddr</w:delText>
              </w:r>
            </w:del>
          </w:p>
        </w:tc>
        <w:tc>
          <w:tcPr>
            <w:tcW w:w="2464" w:type="dxa"/>
            <w:tcBorders>
              <w:top w:val="double" w:sz="4" w:space="0" w:color="auto"/>
            </w:tcBorders>
            <w:shd w:val="clear" w:color="auto" w:fill="auto"/>
          </w:tcPr>
          <w:p w14:paraId="377BF4E3" w14:textId="533D1CAC" w:rsidR="00E84198" w:rsidRPr="0061590C" w:rsidDel="00BE73D2" w:rsidRDefault="00E84198" w:rsidP="00723814">
            <w:pPr>
              <w:pStyle w:val="TAL"/>
              <w:rPr>
                <w:del w:id="35818" w:author="MCC TF160" w:date="2021-03-16T16:19:00Z"/>
              </w:rPr>
            </w:pPr>
            <w:del w:id="35819" w:author="MCC TF160" w:date="2021-03-16T16:19:00Z">
              <w:r w:rsidDel="00BE73D2">
                <w:fldChar w:fldCharType="begin"/>
              </w:r>
              <w:r w:rsidDel="00BE73D2">
                <w:delInstrText xml:space="preserve"> HYPERLINK \l "IP_AddrInfo_Type" </w:delInstrText>
              </w:r>
              <w:r w:rsidDel="00BE73D2">
                <w:fldChar w:fldCharType="separate"/>
              </w:r>
              <w:r w:rsidRPr="0061590C" w:rsidDel="00BE73D2">
                <w:rPr>
                  <w:rStyle w:val="Hyperlink"/>
                </w:rPr>
                <w:delText>IP_AddrInfo_Type</w:delText>
              </w:r>
              <w:r w:rsidDel="00BE73D2">
                <w:rPr>
                  <w:rStyle w:val="Hyperlink"/>
                </w:rPr>
                <w:fldChar w:fldCharType="end"/>
              </w:r>
            </w:del>
          </w:p>
        </w:tc>
        <w:tc>
          <w:tcPr>
            <w:tcW w:w="493" w:type="dxa"/>
            <w:tcBorders>
              <w:top w:val="double" w:sz="4" w:space="0" w:color="auto"/>
            </w:tcBorders>
            <w:shd w:val="clear" w:color="auto" w:fill="auto"/>
          </w:tcPr>
          <w:p w14:paraId="296E79D7" w14:textId="10999D0D" w:rsidR="00E84198" w:rsidRPr="0061590C" w:rsidDel="00BE73D2" w:rsidRDefault="00E84198" w:rsidP="00723814">
            <w:pPr>
              <w:pStyle w:val="TAL"/>
              <w:rPr>
                <w:del w:id="35820" w:author="MCC TF160" w:date="2021-03-16T16:19:00Z"/>
              </w:rPr>
            </w:pPr>
            <w:del w:id="35821" w:author="MCC TF160" w:date="2021-03-16T16:19:00Z">
              <w:r w:rsidRPr="0061590C" w:rsidDel="00BE73D2">
                <w:delText>opt</w:delText>
              </w:r>
            </w:del>
          </w:p>
        </w:tc>
        <w:tc>
          <w:tcPr>
            <w:tcW w:w="5421" w:type="dxa"/>
            <w:tcBorders>
              <w:top w:val="double" w:sz="4" w:space="0" w:color="auto"/>
            </w:tcBorders>
            <w:shd w:val="clear" w:color="auto" w:fill="auto"/>
          </w:tcPr>
          <w:p w14:paraId="0E44EAA0" w14:textId="3289F270" w:rsidR="00E84198" w:rsidRPr="0061590C" w:rsidDel="00BE73D2" w:rsidRDefault="00E84198" w:rsidP="00723814">
            <w:pPr>
              <w:pStyle w:val="TAL"/>
              <w:rPr>
                <w:del w:id="35822" w:author="MCC TF160" w:date="2021-03-16T16:19:00Z"/>
              </w:rPr>
            </w:pPr>
            <w:del w:id="35823" w:author="MCC TF160" w:date="2021-03-16T16:19:00Z">
              <w:r w:rsidRPr="0061590C" w:rsidDel="00BE73D2">
                <w:delText>IP address</w:delText>
              </w:r>
            </w:del>
          </w:p>
        </w:tc>
      </w:tr>
      <w:tr w:rsidR="00E84198" w:rsidDel="00BE73D2" w14:paraId="5D4B9B7E" w14:textId="3CE38F3A" w:rsidTr="00723814">
        <w:trPr>
          <w:del w:id="35824" w:author="MCC TF160" w:date="2021-03-16T16:19:00Z"/>
        </w:trPr>
        <w:tc>
          <w:tcPr>
            <w:tcW w:w="1479" w:type="dxa"/>
            <w:shd w:val="clear" w:color="auto" w:fill="auto"/>
          </w:tcPr>
          <w:p w14:paraId="14BD5037" w14:textId="12ABC136" w:rsidR="00E84198" w:rsidRPr="0061590C" w:rsidDel="00BE73D2" w:rsidRDefault="00E84198" w:rsidP="00723814">
            <w:pPr>
              <w:pStyle w:val="TAL"/>
              <w:rPr>
                <w:del w:id="35825" w:author="MCC TF160" w:date="2021-03-16T16:19:00Z"/>
              </w:rPr>
            </w:pPr>
            <w:del w:id="35826" w:author="MCC TF160" w:date="2021-03-16T16:19:00Z">
              <w:r w:rsidRPr="0061590C" w:rsidDel="00BE73D2">
                <w:delText>Port</w:delText>
              </w:r>
            </w:del>
          </w:p>
        </w:tc>
        <w:tc>
          <w:tcPr>
            <w:tcW w:w="2464" w:type="dxa"/>
            <w:shd w:val="clear" w:color="auto" w:fill="auto"/>
          </w:tcPr>
          <w:p w14:paraId="3DBB01AE" w14:textId="2E97B98A" w:rsidR="00E84198" w:rsidRPr="0061590C" w:rsidDel="00BE73D2" w:rsidRDefault="00E84198" w:rsidP="00723814">
            <w:pPr>
              <w:pStyle w:val="TAL"/>
              <w:rPr>
                <w:del w:id="35827" w:author="MCC TF160" w:date="2021-03-16T16:19:00Z"/>
              </w:rPr>
            </w:pPr>
            <w:del w:id="35828" w:author="MCC TF160" w:date="2021-03-16T16:19:00Z">
              <w:r w:rsidDel="00BE73D2">
                <w:fldChar w:fldCharType="begin"/>
              </w:r>
              <w:r w:rsidDel="00BE73D2">
                <w:delInstrText xml:space="preserve"> HYPERLINK \l "PortNumber_Type" </w:delInstrText>
              </w:r>
              <w:r w:rsidDel="00BE73D2">
                <w:fldChar w:fldCharType="separate"/>
              </w:r>
              <w:r w:rsidRPr="0061590C" w:rsidDel="00BE73D2">
                <w:rPr>
                  <w:rStyle w:val="Hyperlink"/>
                </w:rPr>
                <w:delText>PortNumber_Type</w:delText>
              </w:r>
              <w:r w:rsidDel="00BE73D2">
                <w:rPr>
                  <w:rStyle w:val="Hyperlink"/>
                </w:rPr>
                <w:fldChar w:fldCharType="end"/>
              </w:r>
            </w:del>
          </w:p>
        </w:tc>
        <w:tc>
          <w:tcPr>
            <w:tcW w:w="493" w:type="dxa"/>
            <w:shd w:val="clear" w:color="auto" w:fill="auto"/>
          </w:tcPr>
          <w:p w14:paraId="4A3C56CA" w14:textId="0D3CAF5E" w:rsidR="00E84198" w:rsidRPr="0061590C" w:rsidDel="00BE73D2" w:rsidRDefault="00E84198" w:rsidP="00723814">
            <w:pPr>
              <w:pStyle w:val="TAL"/>
              <w:rPr>
                <w:del w:id="35829" w:author="MCC TF160" w:date="2021-03-16T16:19:00Z"/>
              </w:rPr>
            </w:pPr>
            <w:del w:id="35830" w:author="MCC TF160" w:date="2021-03-16T16:19:00Z">
              <w:r w:rsidRPr="0061590C" w:rsidDel="00BE73D2">
                <w:delText>opt</w:delText>
              </w:r>
            </w:del>
          </w:p>
        </w:tc>
        <w:tc>
          <w:tcPr>
            <w:tcW w:w="5421" w:type="dxa"/>
            <w:shd w:val="clear" w:color="auto" w:fill="auto"/>
          </w:tcPr>
          <w:p w14:paraId="07DA506A" w14:textId="33FAF05B" w:rsidR="00E84198" w:rsidRPr="0061590C" w:rsidDel="00BE73D2" w:rsidRDefault="00E84198" w:rsidP="00723814">
            <w:pPr>
              <w:pStyle w:val="TAL"/>
              <w:rPr>
                <w:del w:id="35831" w:author="MCC TF160" w:date="2021-03-16T16:19:00Z"/>
              </w:rPr>
            </w:pPr>
            <w:del w:id="35832" w:author="MCC TF160" w:date="2021-03-16T16:19:00Z">
              <w:r w:rsidRPr="0061590C" w:rsidDel="00BE73D2">
                <w:delText>port number</w:delText>
              </w:r>
            </w:del>
          </w:p>
        </w:tc>
      </w:tr>
    </w:tbl>
    <w:p w14:paraId="38991853" w14:textId="00FA7872" w:rsidR="00E84198" w:rsidDel="00BE73D2" w:rsidRDefault="00E84198" w:rsidP="00E84198">
      <w:pPr>
        <w:rPr>
          <w:del w:id="35833" w:author="MCC TF160" w:date="2021-03-16T16:19:00Z"/>
        </w:rPr>
      </w:pPr>
    </w:p>
    <w:p w14:paraId="6447030A" w14:textId="15393BCD" w:rsidR="00E84198" w:rsidDel="00BE73D2" w:rsidRDefault="00E84198" w:rsidP="00E84198">
      <w:pPr>
        <w:pStyle w:val="TH"/>
        <w:rPr>
          <w:del w:id="35834" w:author="MCC TF160" w:date="2021-03-16T16:19:00Z"/>
        </w:rPr>
      </w:pPr>
      <w:del w:id="35835" w:author="MCC TF160" w:date="2021-03-16T16:19:00Z">
        <w:r w:rsidDel="00BE73D2">
          <w:delText>InternetProtocol_Type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8696DC5" w14:textId="71270BB8" w:rsidTr="00723814">
        <w:trPr>
          <w:del w:id="35836" w:author="MCC TF160" w:date="2021-03-16T16:19:00Z"/>
        </w:trPr>
        <w:tc>
          <w:tcPr>
            <w:tcW w:w="9857" w:type="dxa"/>
            <w:gridSpan w:val="2"/>
            <w:shd w:val="clear" w:color="auto" w:fill="E0E0E0"/>
          </w:tcPr>
          <w:p w14:paraId="134C7D23" w14:textId="5CF9AB21" w:rsidR="00E84198" w:rsidRPr="0061590C" w:rsidDel="00BE73D2" w:rsidRDefault="00E84198" w:rsidP="00723814">
            <w:pPr>
              <w:pStyle w:val="TAL"/>
              <w:rPr>
                <w:del w:id="35837" w:author="MCC TF160" w:date="2021-03-16T16:19:00Z"/>
                <w:b/>
              </w:rPr>
            </w:pPr>
            <w:del w:id="35838" w:author="MCC TF160" w:date="2021-03-16T16:19:00Z">
              <w:r w:rsidRPr="0061590C" w:rsidDel="00BE73D2">
                <w:rPr>
                  <w:b/>
                </w:rPr>
                <w:delText>TTCN-3 Enumerated Type</w:delText>
              </w:r>
            </w:del>
          </w:p>
        </w:tc>
      </w:tr>
      <w:tr w:rsidR="00E84198" w:rsidDel="00BE73D2" w14:paraId="26D0BDA9" w14:textId="510A8FB2" w:rsidTr="00723814">
        <w:trPr>
          <w:del w:id="35839" w:author="MCC TF160" w:date="2021-03-16T16:19:00Z"/>
        </w:trPr>
        <w:tc>
          <w:tcPr>
            <w:tcW w:w="1971" w:type="dxa"/>
            <w:tcBorders>
              <w:bottom w:val="single" w:sz="4" w:space="0" w:color="auto"/>
            </w:tcBorders>
            <w:shd w:val="clear" w:color="auto" w:fill="E0E0E0"/>
          </w:tcPr>
          <w:p w14:paraId="7FA51865" w14:textId="5BAD0767" w:rsidR="00E84198" w:rsidRPr="0061590C" w:rsidDel="00BE73D2" w:rsidRDefault="00E84198" w:rsidP="00723814">
            <w:pPr>
              <w:pStyle w:val="TAL"/>
              <w:rPr>
                <w:del w:id="35840" w:author="MCC TF160" w:date="2021-03-16T16:19:00Z"/>
                <w:b/>
              </w:rPr>
            </w:pPr>
            <w:del w:id="35841" w:author="MCC TF160" w:date="2021-03-16T16:19:00Z">
              <w:r w:rsidRPr="0061590C" w:rsidDel="00BE73D2">
                <w:rPr>
                  <w:b/>
                </w:rPr>
                <w:delText>Name</w:delText>
              </w:r>
            </w:del>
          </w:p>
        </w:tc>
        <w:tc>
          <w:tcPr>
            <w:tcW w:w="7886" w:type="dxa"/>
            <w:tcBorders>
              <w:bottom w:val="single" w:sz="4" w:space="0" w:color="auto"/>
            </w:tcBorders>
            <w:shd w:val="clear" w:color="auto" w:fill="FFFF99"/>
          </w:tcPr>
          <w:p w14:paraId="7BA5E861" w14:textId="1A2D25A9" w:rsidR="00E84198" w:rsidRPr="0061590C" w:rsidDel="00BE73D2" w:rsidRDefault="00E84198" w:rsidP="00723814">
            <w:pPr>
              <w:pStyle w:val="TAL"/>
              <w:rPr>
                <w:del w:id="35842" w:author="MCC TF160" w:date="2021-03-16T16:19:00Z"/>
                <w:b/>
              </w:rPr>
            </w:pPr>
            <w:del w:id="35843" w:author="MCC TF160" w:date="2021-03-16T16:19:00Z">
              <w:r w:rsidRPr="0061590C" w:rsidDel="00BE73D2">
                <w:rPr>
                  <w:b/>
                </w:rPr>
                <w:delText>InternetProtocol_Type</w:delText>
              </w:r>
            </w:del>
          </w:p>
        </w:tc>
      </w:tr>
      <w:tr w:rsidR="00E84198" w:rsidDel="00BE73D2" w14:paraId="2F984F2B" w14:textId="0F466C40" w:rsidTr="00723814">
        <w:trPr>
          <w:del w:id="35844" w:author="MCC TF160" w:date="2021-03-16T16:19:00Z"/>
        </w:trPr>
        <w:tc>
          <w:tcPr>
            <w:tcW w:w="1971" w:type="dxa"/>
            <w:tcBorders>
              <w:bottom w:val="double" w:sz="4" w:space="0" w:color="auto"/>
            </w:tcBorders>
            <w:shd w:val="clear" w:color="auto" w:fill="E0E0E0"/>
          </w:tcPr>
          <w:p w14:paraId="3108CFF1" w14:textId="7764D731" w:rsidR="00E84198" w:rsidRPr="0061590C" w:rsidDel="00BE73D2" w:rsidRDefault="00E84198" w:rsidP="00723814">
            <w:pPr>
              <w:pStyle w:val="TAL"/>
              <w:rPr>
                <w:del w:id="35845" w:author="MCC TF160" w:date="2021-03-16T16:19:00Z"/>
                <w:b/>
              </w:rPr>
            </w:pPr>
            <w:del w:id="3584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A1E1855" w14:textId="72A06B6F" w:rsidR="00E84198" w:rsidRPr="0061590C" w:rsidDel="00BE73D2" w:rsidRDefault="00E84198" w:rsidP="00723814">
            <w:pPr>
              <w:pStyle w:val="TAL"/>
              <w:rPr>
                <w:del w:id="35847" w:author="MCC TF160" w:date="2021-03-16T16:19:00Z"/>
              </w:rPr>
            </w:pPr>
          </w:p>
        </w:tc>
      </w:tr>
      <w:tr w:rsidR="00E84198" w:rsidDel="00BE73D2" w14:paraId="57186669" w14:textId="3C3EC252" w:rsidTr="00723814">
        <w:trPr>
          <w:del w:id="35848" w:author="MCC TF160" w:date="2021-03-16T16:19:00Z"/>
        </w:trPr>
        <w:tc>
          <w:tcPr>
            <w:tcW w:w="1971" w:type="dxa"/>
            <w:tcBorders>
              <w:top w:val="double" w:sz="4" w:space="0" w:color="auto"/>
            </w:tcBorders>
            <w:shd w:val="clear" w:color="auto" w:fill="auto"/>
          </w:tcPr>
          <w:p w14:paraId="0121F9BE" w14:textId="526F51CB" w:rsidR="00E84198" w:rsidRPr="0061590C" w:rsidDel="00BE73D2" w:rsidRDefault="00E84198" w:rsidP="00723814">
            <w:pPr>
              <w:pStyle w:val="TAL"/>
              <w:rPr>
                <w:del w:id="35849" w:author="MCC TF160" w:date="2021-03-16T16:19:00Z"/>
              </w:rPr>
            </w:pPr>
            <w:del w:id="35850" w:author="MCC TF160" w:date="2021-03-16T16:19:00Z">
              <w:r w:rsidRPr="0061590C" w:rsidDel="00BE73D2">
                <w:delText>udp</w:delText>
              </w:r>
            </w:del>
          </w:p>
        </w:tc>
        <w:tc>
          <w:tcPr>
            <w:tcW w:w="7886" w:type="dxa"/>
            <w:tcBorders>
              <w:top w:val="double" w:sz="4" w:space="0" w:color="auto"/>
            </w:tcBorders>
            <w:shd w:val="clear" w:color="auto" w:fill="auto"/>
          </w:tcPr>
          <w:p w14:paraId="0F76AEB1" w14:textId="13A1AB8B" w:rsidR="00E84198" w:rsidRPr="0061590C" w:rsidDel="00BE73D2" w:rsidRDefault="00E84198" w:rsidP="00723814">
            <w:pPr>
              <w:pStyle w:val="TAL"/>
              <w:rPr>
                <w:del w:id="35851" w:author="MCC TF160" w:date="2021-03-16T16:19:00Z"/>
              </w:rPr>
            </w:pPr>
          </w:p>
        </w:tc>
      </w:tr>
      <w:tr w:rsidR="00E84198" w:rsidDel="00BE73D2" w14:paraId="18F6A74C" w14:textId="2B9BE0AB" w:rsidTr="00723814">
        <w:trPr>
          <w:del w:id="35852" w:author="MCC TF160" w:date="2021-03-16T16:19:00Z"/>
        </w:trPr>
        <w:tc>
          <w:tcPr>
            <w:tcW w:w="1971" w:type="dxa"/>
            <w:shd w:val="clear" w:color="auto" w:fill="auto"/>
          </w:tcPr>
          <w:p w14:paraId="5E1DB2A1" w14:textId="0F777579" w:rsidR="00E84198" w:rsidRPr="0061590C" w:rsidDel="00BE73D2" w:rsidRDefault="00E84198" w:rsidP="00723814">
            <w:pPr>
              <w:pStyle w:val="TAL"/>
              <w:rPr>
                <w:del w:id="35853" w:author="MCC TF160" w:date="2021-03-16T16:19:00Z"/>
              </w:rPr>
            </w:pPr>
            <w:del w:id="35854" w:author="MCC TF160" w:date="2021-03-16T16:19:00Z">
              <w:r w:rsidRPr="0061590C" w:rsidDel="00BE73D2">
                <w:delText>tcp</w:delText>
              </w:r>
            </w:del>
          </w:p>
        </w:tc>
        <w:tc>
          <w:tcPr>
            <w:tcW w:w="7886" w:type="dxa"/>
            <w:shd w:val="clear" w:color="auto" w:fill="auto"/>
          </w:tcPr>
          <w:p w14:paraId="345AC2F9" w14:textId="74E26078" w:rsidR="00E84198" w:rsidRPr="0061590C" w:rsidDel="00BE73D2" w:rsidRDefault="00E84198" w:rsidP="00723814">
            <w:pPr>
              <w:pStyle w:val="TAL"/>
              <w:rPr>
                <w:del w:id="35855" w:author="MCC TF160" w:date="2021-03-16T16:19:00Z"/>
              </w:rPr>
            </w:pPr>
          </w:p>
        </w:tc>
      </w:tr>
      <w:tr w:rsidR="00E84198" w:rsidDel="00BE73D2" w14:paraId="01EA5933" w14:textId="1E58833B" w:rsidTr="00723814">
        <w:trPr>
          <w:del w:id="35856" w:author="MCC TF160" w:date="2021-03-16T16:19:00Z"/>
        </w:trPr>
        <w:tc>
          <w:tcPr>
            <w:tcW w:w="1971" w:type="dxa"/>
            <w:shd w:val="clear" w:color="auto" w:fill="auto"/>
          </w:tcPr>
          <w:p w14:paraId="497CC41C" w14:textId="1D8E9EF1" w:rsidR="00E84198" w:rsidRPr="0061590C" w:rsidDel="00BE73D2" w:rsidRDefault="00E84198" w:rsidP="00723814">
            <w:pPr>
              <w:pStyle w:val="TAL"/>
              <w:rPr>
                <w:del w:id="35857" w:author="MCC TF160" w:date="2021-03-16T16:19:00Z"/>
              </w:rPr>
            </w:pPr>
            <w:del w:id="35858" w:author="MCC TF160" w:date="2021-03-16T16:19:00Z">
              <w:r w:rsidRPr="0061590C" w:rsidDel="00BE73D2">
                <w:delText>icmp</w:delText>
              </w:r>
            </w:del>
          </w:p>
        </w:tc>
        <w:tc>
          <w:tcPr>
            <w:tcW w:w="7886" w:type="dxa"/>
            <w:shd w:val="clear" w:color="auto" w:fill="auto"/>
          </w:tcPr>
          <w:p w14:paraId="527C342C" w14:textId="037443C5" w:rsidR="00E84198" w:rsidRPr="0061590C" w:rsidDel="00BE73D2" w:rsidRDefault="00E84198" w:rsidP="00723814">
            <w:pPr>
              <w:pStyle w:val="TAL"/>
              <w:rPr>
                <w:del w:id="35859" w:author="MCC TF160" w:date="2021-03-16T16:19:00Z"/>
              </w:rPr>
            </w:pPr>
          </w:p>
        </w:tc>
      </w:tr>
      <w:tr w:rsidR="00E84198" w:rsidDel="00BE73D2" w14:paraId="2820F0DA" w14:textId="2A067895" w:rsidTr="00723814">
        <w:trPr>
          <w:del w:id="35860" w:author="MCC TF160" w:date="2021-03-16T16:19:00Z"/>
        </w:trPr>
        <w:tc>
          <w:tcPr>
            <w:tcW w:w="1971" w:type="dxa"/>
            <w:shd w:val="clear" w:color="auto" w:fill="auto"/>
          </w:tcPr>
          <w:p w14:paraId="166CAB82" w14:textId="11E20936" w:rsidR="00E84198" w:rsidRPr="0061590C" w:rsidDel="00BE73D2" w:rsidRDefault="00E84198" w:rsidP="00723814">
            <w:pPr>
              <w:pStyle w:val="TAL"/>
              <w:rPr>
                <w:del w:id="35861" w:author="MCC TF160" w:date="2021-03-16T16:19:00Z"/>
              </w:rPr>
            </w:pPr>
            <w:del w:id="35862" w:author="MCC TF160" w:date="2021-03-16T16:19:00Z">
              <w:r w:rsidRPr="0061590C" w:rsidDel="00BE73D2">
                <w:delText>icmpv6</w:delText>
              </w:r>
            </w:del>
          </w:p>
        </w:tc>
        <w:tc>
          <w:tcPr>
            <w:tcW w:w="7886" w:type="dxa"/>
            <w:shd w:val="clear" w:color="auto" w:fill="auto"/>
          </w:tcPr>
          <w:p w14:paraId="61FC539F" w14:textId="27881125" w:rsidR="00E84198" w:rsidRPr="0061590C" w:rsidDel="00BE73D2" w:rsidRDefault="00E84198" w:rsidP="00723814">
            <w:pPr>
              <w:pStyle w:val="TAL"/>
              <w:rPr>
                <w:del w:id="35863" w:author="MCC TF160" w:date="2021-03-16T16:19:00Z"/>
              </w:rPr>
            </w:pPr>
          </w:p>
        </w:tc>
      </w:tr>
    </w:tbl>
    <w:p w14:paraId="12C498DD" w14:textId="554CB230" w:rsidR="00E84198" w:rsidDel="00BE73D2" w:rsidRDefault="00E84198" w:rsidP="00E84198">
      <w:pPr>
        <w:rPr>
          <w:del w:id="35864" w:author="MCC TF160" w:date="2021-03-16T16:19:00Z"/>
        </w:rPr>
      </w:pPr>
    </w:p>
    <w:p w14:paraId="1B291C92" w14:textId="50AEE175" w:rsidR="00E84198" w:rsidDel="00BE73D2" w:rsidRDefault="00E84198" w:rsidP="00E84198">
      <w:pPr>
        <w:pStyle w:val="TH"/>
        <w:rPr>
          <w:del w:id="35865" w:author="MCC TF160" w:date="2021-03-16T16:19:00Z"/>
        </w:rPr>
      </w:pPr>
      <w:del w:id="35866" w:author="MCC TF160" w:date="2021-03-16T16:19:00Z">
        <w:r w:rsidDel="00BE73D2">
          <w:delText>IP_Connection_Type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BC9008A" w14:textId="0232C631" w:rsidTr="00723814">
        <w:trPr>
          <w:del w:id="35867" w:author="MCC TF160" w:date="2021-03-16T16:19:00Z"/>
        </w:trPr>
        <w:tc>
          <w:tcPr>
            <w:tcW w:w="9857" w:type="dxa"/>
            <w:gridSpan w:val="4"/>
            <w:shd w:val="clear" w:color="auto" w:fill="E0E0E0"/>
          </w:tcPr>
          <w:p w14:paraId="1339CF0E" w14:textId="4CCD7C9F" w:rsidR="00E84198" w:rsidRPr="0061590C" w:rsidDel="00BE73D2" w:rsidRDefault="00E84198" w:rsidP="00723814">
            <w:pPr>
              <w:pStyle w:val="TAL"/>
              <w:rPr>
                <w:del w:id="35868" w:author="MCC TF160" w:date="2021-03-16T16:19:00Z"/>
                <w:b/>
              </w:rPr>
            </w:pPr>
            <w:del w:id="35869" w:author="MCC TF160" w:date="2021-03-16T16:19:00Z">
              <w:r w:rsidRPr="0061590C" w:rsidDel="00BE73D2">
                <w:rPr>
                  <w:b/>
                </w:rPr>
                <w:delText>TTCN-3 Record Type</w:delText>
              </w:r>
            </w:del>
          </w:p>
        </w:tc>
      </w:tr>
      <w:tr w:rsidR="00E84198" w:rsidDel="00BE73D2" w14:paraId="4752CC0C" w14:textId="28D7C54B" w:rsidTr="00723814">
        <w:trPr>
          <w:del w:id="35870" w:author="MCC TF160" w:date="2021-03-16T16:19:00Z"/>
        </w:trPr>
        <w:tc>
          <w:tcPr>
            <w:tcW w:w="1479" w:type="dxa"/>
            <w:tcBorders>
              <w:bottom w:val="single" w:sz="4" w:space="0" w:color="auto"/>
            </w:tcBorders>
            <w:shd w:val="clear" w:color="auto" w:fill="E0E0E0"/>
          </w:tcPr>
          <w:p w14:paraId="5926674D" w14:textId="5CCA766C" w:rsidR="00E84198" w:rsidRPr="0061590C" w:rsidDel="00BE73D2" w:rsidRDefault="00E84198" w:rsidP="00723814">
            <w:pPr>
              <w:pStyle w:val="TAL"/>
              <w:rPr>
                <w:del w:id="35871" w:author="MCC TF160" w:date="2021-03-16T16:19:00Z"/>
                <w:b/>
              </w:rPr>
            </w:pPr>
            <w:del w:id="3587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155E584" w14:textId="21AA99B7" w:rsidR="00E84198" w:rsidRPr="0061590C" w:rsidDel="00BE73D2" w:rsidRDefault="00E84198" w:rsidP="00723814">
            <w:pPr>
              <w:pStyle w:val="TAL"/>
              <w:rPr>
                <w:del w:id="35873" w:author="MCC TF160" w:date="2021-03-16T16:19:00Z"/>
                <w:b/>
              </w:rPr>
            </w:pPr>
            <w:del w:id="35874" w:author="MCC TF160" w:date="2021-03-16T16:19:00Z">
              <w:r w:rsidRPr="0061590C" w:rsidDel="00BE73D2">
                <w:rPr>
                  <w:b/>
                </w:rPr>
                <w:delText>IP_Connection_Type</w:delText>
              </w:r>
            </w:del>
          </w:p>
        </w:tc>
      </w:tr>
      <w:tr w:rsidR="00E84198" w:rsidDel="00BE73D2" w14:paraId="07F6BF52" w14:textId="5ED3CB50" w:rsidTr="00723814">
        <w:trPr>
          <w:del w:id="35875" w:author="MCC TF160" w:date="2021-03-16T16:19:00Z"/>
        </w:trPr>
        <w:tc>
          <w:tcPr>
            <w:tcW w:w="1479" w:type="dxa"/>
            <w:tcBorders>
              <w:bottom w:val="double" w:sz="4" w:space="0" w:color="auto"/>
            </w:tcBorders>
            <w:shd w:val="clear" w:color="auto" w:fill="E0E0E0"/>
          </w:tcPr>
          <w:p w14:paraId="4E6AD30F" w14:textId="5B8BAE66" w:rsidR="00E84198" w:rsidRPr="0061590C" w:rsidDel="00BE73D2" w:rsidRDefault="00E84198" w:rsidP="00723814">
            <w:pPr>
              <w:pStyle w:val="TAL"/>
              <w:rPr>
                <w:del w:id="35876" w:author="MCC TF160" w:date="2021-03-16T16:19:00Z"/>
                <w:b/>
              </w:rPr>
            </w:pPr>
            <w:del w:id="3587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32FB319" w14:textId="7857E407" w:rsidR="00E84198" w:rsidRPr="0061590C" w:rsidDel="00BE73D2" w:rsidRDefault="00E84198" w:rsidP="00723814">
            <w:pPr>
              <w:pStyle w:val="TAL"/>
              <w:rPr>
                <w:del w:id="35878" w:author="MCC TF160" w:date="2021-03-16T16:19:00Z"/>
              </w:rPr>
            </w:pPr>
            <w:del w:id="35879" w:author="MCC TF160" w:date="2021-03-16T16:19:00Z">
              <w:r w:rsidRPr="0061590C" w:rsidDel="00BE73D2">
                <w:delText>A connection between peer-to-peer entities is unambiguously defined by the protocol (udp/tcp/icmp/icmpv4), the local socket and the remote socket</w:delText>
              </w:r>
            </w:del>
          </w:p>
        </w:tc>
      </w:tr>
      <w:tr w:rsidR="00E84198" w:rsidDel="00BE73D2" w14:paraId="05288308" w14:textId="41453926" w:rsidTr="00723814">
        <w:trPr>
          <w:del w:id="35880" w:author="MCC TF160" w:date="2021-03-16T16:19:00Z"/>
        </w:trPr>
        <w:tc>
          <w:tcPr>
            <w:tcW w:w="1479" w:type="dxa"/>
            <w:tcBorders>
              <w:top w:val="double" w:sz="4" w:space="0" w:color="auto"/>
            </w:tcBorders>
            <w:shd w:val="clear" w:color="auto" w:fill="auto"/>
          </w:tcPr>
          <w:p w14:paraId="20165C5F" w14:textId="6DF698FA" w:rsidR="00E84198" w:rsidRPr="0061590C" w:rsidDel="00BE73D2" w:rsidRDefault="00E84198" w:rsidP="00723814">
            <w:pPr>
              <w:pStyle w:val="TAL"/>
              <w:rPr>
                <w:del w:id="35881" w:author="MCC TF160" w:date="2021-03-16T16:19:00Z"/>
              </w:rPr>
            </w:pPr>
            <w:del w:id="35882" w:author="MCC TF160" w:date="2021-03-16T16:19:00Z">
              <w:r w:rsidRPr="0061590C" w:rsidDel="00BE73D2">
                <w:delText>Protocol</w:delText>
              </w:r>
            </w:del>
          </w:p>
        </w:tc>
        <w:tc>
          <w:tcPr>
            <w:tcW w:w="2464" w:type="dxa"/>
            <w:tcBorders>
              <w:top w:val="double" w:sz="4" w:space="0" w:color="auto"/>
            </w:tcBorders>
            <w:shd w:val="clear" w:color="auto" w:fill="auto"/>
          </w:tcPr>
          <w:p w14:paraId="14E2691A" w14:textId="343B0EA9" w:rsidR="00E84198" w:rsidRPr="0061590C" w:rsidDel="00BE73D2" w:rsidRDefault="00E84198" w:rsidP="00723814">
            <w:pPr>
              <w:pStyle w:val="TAL"/>
              <w:rPr>
                <w:del w:id="35883" w:author="MCC TF160" w:date="2021-03-16T16:19:00Z"/>
              </w:rPr>
            </w:pPr>
            <w:del w:id="35884" w:author="MCC TF160" w:date="2021-03-16T16:19:00Z">
              <w:r w:rsidDel="00BE73D2">
                <w:fldChar w:fldCharType="begin"/>
              </w:r>
              <w:r w:rsidDel="00BE73D2">
                <w:delInstrText xml:space="preserve"> HYPERLINK \l "InternetProtocol_Type" </w:delInstrText>
              </w:r>
              <w:r w:rsidDel="00BE73D2">
                <w:fldChar w:fldCharType="separate"/>
              </w:r>
              <w:r w:rsidRPr="0061590C" w:rsidDel="00BE73D2">
                <w:rPr>
                  <w:rStyle w:val="Hyperlink"/>
                </w:rPr>
                <w:delText>InternetProtocol_Type</w:delText>
              </w:r>
              <w:r w:rsidDel="00BE73D2">
                <w:rPr>
                  <w:rStyle w:val="Hyperlink"/>
                </w:rPr>
                <w:fldChar w:fldCharType="end"/>
              </w:r>
            </w:del>
          </w:p>
        </w:tc>
        <w:tc>
          <w:tcPr>
            <w:tcW w:w="493" w:type="dxa"/>
            <w:tcBorders>
              <w:top w:val="double" w:sz="4" w:space="0" w:color="auto"/>
            </w:tcBorders>
            <w:shd w:val="clear" w:color="auto" w:fill="auto"/>
          </w:tcPr>
          <w:p w14:paraId="4CE6D3F3" w14:textId="58AE32AC" w:rsidR="00E84198" w:rsidRPr="0061590C" w:rsidDel="00BE73D2" w:rsidRDefault="00E84198" w:rsidP="00723814">
            <w:pPr>
              <w:pStyle w:val="TAL"/>
              <w:rPr>
                <w:del w:id="35885" w:author="MCC TF160" w:date="2021-03-16T16:19:00Z"/>
              </w:rPr>
            </w:pPr>
          </w:p>
        </w:tc>
        <w:tc>
          <w:tcPr>
            <w:tcW w:w="5421" w:type="dxa"/>
            <w:tcBorders>
              <w:top w:val="double" w:sz="4" w:space="0" w:color="auto"/>
            </w:tcBorders>
            <w:shd w:val="clear" w:color="auto" w:fill="auto"/>
          </w:tcPr>
          <w:p w14:paraId="4E5DF262" w14:textId="2DDAE30D" w:rsidR="00E84198" w:rsidRPr="0061590C" w:rsidDel="00BE73D2" w:rsidRDefault="00E84198" w:rsidP="00723814">
            <w:pPr>
              <w:pStyle w:val="TAL"/>
              <w:rPr>
                <w:del w:id="35886" w:author="MCC TF160" w:date="2021-03-16T16:19:00Z"/>
              </w:rPr>
            </w:pPr>
          </w:p>
        </w:tc>
      </w:tr>
      <w:tr w:rsidR="00E84198" w:rsidDel="00BE73D2" w14:paraId="41C0970C" w14:textId="0AE42354" w:rsidTr="00723814">
        <w:trPr>
          <w:del w:id="35887" w:author="MCC TF160" w:date="2021-03-16T16:19:00Z"/>
        </w:trPr>
        <w:tc>
          <w:tcPr>
            <w:tcW w:w="1479" w:type="dxa"/>
            <w:shd w:val="clear" w:color="auto" w:fill="auto"/>
          </w:tcPr>
          <w:p w14:paraId="7E376CD2" w14:textId="104C6A23" w:rsidR="00E84198" w:rsidRPr="0061590C" w:rsidDel="00BE73D2" w:rsidRDefault="00E84198" w:rsidP="00723814">
            <w:pPr>
              <w:pStyle w:val="TAL"/>
              <w:rPr>
                <w:del w:id="35888" w:author="MCC TF160" w:date="2021-03-16T16:19:00Z"/>
              </w:rPr>
            </w:pPr>
            <w:del w:id="35889" w:author="MCC TF160" w:date="2021-03-16T16:19:00Z">
              <w:r w:rsidRPr="0061590C" w:rsidDel="00BE73D2">
                <w:delText>Local</w:delText>
              </w:r>
            </w:del>
          </w:p>
        </w:tc>
        <w:tc>
          <w:tcPr>
            <w:tcW w:w="2464" w:type="dxa"/>
            <w:shd w:val="clear" w:color="auto" w:fill="auto"/>
          </w:tcPr>
          <w:p w14:paraId="2F56A6DB" w14:textId="1E3AFC17" w:rsidR="00E84198" w:rsidRPr="0061590C" w:rsidDel="00BE73D2" w:rsidRDefault="00E84198" w:rsidP="00723814">
            <w:pPr>
              <w:pStyle w:val="TAL"/>
              <w:rPr>
                <w:del w:id="35890" w:author="MCC TF160" w:date="2021-03-16T16:19:00Z"/>
              </w:rPr>
            </w:pPr>
            <w:del w:id="35891" w:author="MCC TF160" w:date="2021-03-16T16:19:00Z">
              <w:r w:rsidDel="00BE73D2">
                <w:fldChar w:fldCharType="begin"/>
              </w:r>
              <w:r w:rsidDel="00BE73D2">
                <w:delInstrText xml:space="preserve"> HYPERLINK \l "IP_Socket_Type" </w:delInstrText>
              </w:r>
              <w:r w:rsidDel="00BE73D2">
                <w:fldChar w:fldCharType="separate"/>
              </w:r>
              <w:r w:rsidRPr="0061590C" w:rsidDel="00BE73D2">
                <w:rPr>
                  <w:rStyle w:val="Hyperlink"/>
                </w:rPr>
                <w:delText>IP_Socket_Type</w:delText>
              </w:r>
              <w:r w:rsidDel="00BE73D2">
                <w:rPr>
                  <w:rStyle w:val="Hyperlink"/>
                </w:rPr>
                <w:fldChar w:fldCharType="end"/>
              </w:r>
            </w:del>
          </w:p>
        </w:tc>
        <w:tc>
          <w:tcPr>
            <w:tcW w:w="493" w:type="dxa"/>
            <w:shd w:val="clear" w:color="auto" w:fill="auto"/>
          </w:tcPr>
          <w:p w14:paraId="2A4BEF0F" w14:textId="25CC5D0C" w:rsidR="00E84198" w:rsidRPr="0061590C" w:rsidDel="00BE73D2" w:rsidRDefault="00E84198" w:rsidP="00723814">
            <w:pPr>
              <w:pStyle w:val="TAL"/>
              <w:rPr>
                <w:del w:id="35892" w:author="MCC TF160" w:date="2021-03-16T16:19:00Z"/>
              </w:rPr>
            </w:pPr>
            <w:del w:id="35893" w:author="MCC TF160" w:date="2021-03-16T16:19:00Z">
              <w:r w:rsidRPr="0061590C" w:rsidDel="00BE73D2">
                <w:delText>opt</w:delText>
              </w:r>
            </w:del>
          </w:p>
        </w:tc>
        <w:tc>
          <w:tcPr>
            <w:tcW w:w="5421" w:type="dxa"/>
            <w:shd w:val="clear" w:color="auto" w:fill="auto"/>
          </w:tcPr>
          <w:p w14:paraId="3E1EE193" w14:textId="2C1A6010" w:rsidR="00E84198" w:rsidRPr="0061590C" w:rsidDel="00BE73D2" w:rsidRDefault="00E84198" w:rsidP="00723814">
            <w:pPr>
              <w:pStyle w:val="TAL"/>
              <w:rPr>
                <w:del w:id="35894" w:author="MCC TF160" w:date="2021-03-16T16:19:00Z"/>
              </w:rPr>
            </w:pPr>
          </w:p>
        </w:tc>
      </w:tr>
      <w:tr w:rsidR="00E84198" w:rsidDel="00BE73D2" w14:paraId="56AEE562" w14:textId="3F54F487" w:rsidTr="00723814">
        <w:trPr>
          <w:del w:id="35895" w:author="MCC TF160" w:date="2021-03-16T16:19:00Z"/>
        </w:trPr>
        <w:tc>
          <w:tcPr>
            <w:tcW w:w="1479" w:type="dxa"/>
            <w:shd w:val="clear" w:color="auto" w:fill="auto"/>
          </w:tcPr>
          <w:p w14:paraId="146F8E9D" w14:textId="4A62F6A3" w:rsidR="00E84198" w:rsidRPr="0061590C" w:rsidDel="00BE73D2" w:rsidRDefault="00E84198" w:rsidP="00723814">
            <w:pPr>
              <w:pStyle w:val="TAL"/>
              <w:rPr>
                <w:del w:id="35896" w:author="MCC TF160" w:date="2021-03-16T16:19:00Z"/>
              </w:rPr>
            </w:pPr>
            <w:del w:id="35897" w:author="MCC TF160" w:date="2021-03-16T16:19:00Z">
              <w:r w:rsidRPr="0061590C" w:rsidDel="00BE73D2">
                <w:delText>Remote</w:delText>
              </w:r>
            </w:del>
          </w:p>
        </w:tc>
        <w:tc>
          <w:tcPr>
            <w:tcW w:w="2464" w:type="dxa"/>
            <w:shd w:val="clear" w:color="auto" w:fill="auto"/>
          </w:tcPr>
          <w:p w14:paraId="16BEDC0D" w14:textId="3A4D8EA8" w:rsidR="00E84198" w:rsidRPr="0061590C" w:rsidDel="00BE73D2" w:rsidRDefault="00E84198" w:rsidP="00723814">
            <w:pPr>
              <w:pStyle w:val="TAL"/>
              <w:rPr>
                <w:del w:id="35898" w:author="MCC TF160" w:date="2021-03-16T16:19:00Z"/>
              </w:rPr>
            </w:pPr>
            <w:del w:id="35899" w:author="MCC TF160" w:date="2021-03-16T16:19:00Z">
              <w:r w:rsidDel="00BE73D2">
                <w:fldChar w:fldCharType="begin"/>
              </w:r>
              <w:r w:rsidDel="00BE73D2">
                <w:delInstrText xml:space="preserve"> HYPERLINK \l "IP_Socket_Type" </w:delInstrText>
              </w:r>
              <w:r w:rsidDel="00BE73D2">
                <w:fldChar w:fldCharType="separate"/>
              </w:r>
              <w:r w:rsidRPr="0061590C" w:rsidDel="00BE73D2">
                <w:rPr>
                  <w:rStyle w:val="Hyperlink"/>
                </w:rPr>
                <w:delText>IP_Socket_Type</w:delText>
              </w:r>
              <w:r w:rsidDel="00BE73D2">
                <w:rPr>
                  <w:rStyle w:val="Hyperlink"/>
                </w:rPr>
                <w:fldChar w:fldCharType="end"/>
              </w:r>
            </w:del>
          </w:p>
        </w:tc>
        <w:tc>
          <w:tcPr>
            <w:tcW w:w="493" w:type="dxa"/>
            <w:shd w:val="clear" w:color="auto" w:fill="auto"/>
          </w:tcPr>
          <w:p w14:paraId="330CAF59" w14:textId="15DF5CBB" w:rsidR="00E84198" w:rsidRPr="0061590C" w:rsidDel="00BE73D2" w:rsidRDefault="00E84198" w:rsidP="00723814">
            <w:pPr>
              <w:pStyle w:val="TAL"/>
              <w:rPr>
                <w:del w:id="35900" w:author="MCC TF160" w:date="2021-03-16T16:19:00Z"/>
              </w:rPr>
            </w:pPr>
            <w:del w:id="35901" w:author="MCC TF160" w:date="2021-03-16T16:19:00Z">
              <w:r w:rsidRPr="0061590C" w:rsidDel="00BE73D2">
                <w:delText>opt</w:delText>
              </w:r>
            </w:del>
          </w:p>
        </w:tc>
        <w:tc>
          <w:tcPr>
            <w:tcW w:w="5421" w:type="dxa"/>
            <w:shd w:val="clear" w:color="auto" w:fill="auto"/>
          </w:tcPr>
          <w:p w14:paraId="08AFADE5" w14:textId="34F53DE9" w:rsidR="00E84198" w:rsidRPr="0061590C" w:rsidDel="00BE73D2" w:rsidRDefault="00E84198" w:rsidP="00723814">
            <w:pPr>
              <w:pStyle w:val="TAL"/>
              <w:rPr>
                <w:del w:id="35902" w:author="MCC TF160" w:date="2021-03-16T16:19:00Z"/>
              </w:rPr>
            </w:pPr>
          </w:p>
        </w:tc>
      </w:tr>
    </w:tbl>
    <w:p w14:paraId="0EA2CD7A" w14:textId="3935B390" w:rsidR="00E84198" w:rsidDel="00BE73D2" w:rsidRDefault="00E84198" w:rsidP="00E84198">
      <w:pPr>
        <w:rPr>
          <w:del w:id="35903" w:author="MCC TF160" w:date="2021-03-16T16:19:00Z"/>
        </w:rPr>
      </w:pPr>
    </w:p>
    <w:p w14:paraId="16B171E0" w14:textId="2F983215" w:rsidR="00E84198" w:rsidDel="00BE73D2" w:rsidRDefault="00E84198" w:rsidP="00E84198">
      <w:pPr>
        <w:pStyle w:val="Heading2"/>
        <w:rPr>
          <w:del w:id="35904" w:author="MCC TF160" w:date="2021-03-16T16:19:00Z"/>
        </w:rPr>
      </w:pPr>
      <w:bookmarkStart w:id="35905" w:name="_Toc58250908"/>
      <w:del w:id="35906" w:author="MCC TF160" w:date="2021-03-16T16:19:00Z">
        <w:r w:rsidDel="00BE73D2">
          <w:delText>D.5.2</w:delText>
        </w:r>
        <w:r w:rsidDel="00BE73D2">
          <w:tab/>
          <w:delText>IP_Config</w:delText>
        </w:r>
        <w:bookmarkEnd w:id="35905"/>
      </w:del>
    </w:p>
    <w:p w14:paraId="306A6CD4" w14:textId="114B254E" w:rsidR="00E84198" w:rsidDel="00BE73D2" w:rsidRDefault="00E84198" w:rsidP="00E84198">
      <w:pPr>
        <w:rPr>
          <w:del w:id="35907" w:author="MCC TF160" w:date="2021-03-16T16:19:00Z"/>
        </w:rPr>
      </w:pPr>
      <w:del w:id="35908" w:author="MCC TF160" w:date="2021-03-16T16:19:00Z">
        <w:r w:rsidDel="00BE73D2">
          <w:delText>Configuration of the routing table managed be the system adaptor's DRB-MUX:</w:delText>
        </w:r>
        <w:r w:rsidDel="00BE73D2">
          <w:br/>
          <w:delText>foreach IP connection it is specified which</w:delText>
        </w:r>
        <w:r w:rsidDel="00BE73D2">
          <w:br/>
          <w:delText>- RAT</w:delText>
        </w:r>
        <w:r w:rsidDel="00BE73D2">
          <w:br/>
          <w:delText>- Cell</w:delText>
        </w:r>
        <w:r w:rsidDel="00BE73D2">
          <w:br/>
          <w:delText>- DRB</w:delText>
        </w:r>
        <w:r w:rsidDel="00BE73D2">
          <w:br/>
          <w:delText>to be used.</w:delText>
        </w:r>
        <w:r w:rsidDel="00BE73D2">
          <w:br/>
          <w:delText>The IP connection does not need to be fully specified depending on the role SS plays (e.g. in case of a server role the port number of the remote side is not known in advance).</w:delText>
        </w:r>
        <w:r w:rsidDel="00BE73D2">
          <w:br/>
          <w:delText>The configurations of DRBs within the same cell shall be mutual exclusive.</w:delText>
        </w:r>
        <w:r w:rsidDel="00BE73D2">
          <w:br/>
        </w:r>
        <w:r w:rsidDel="00BE73D2">
          <w:br/>
          <w:delText>With the configuration of the IP routing the DRB is configured either in IP or in raw mode:</w:delText>
        </w:r>
        <w:r w:rsidDel="00BE73D2">
          <w:br/>
          <w:delText>either there are entries for the DRB in the routing table (IP mode) or not (raw mode)</w:delText>
        </w:r>
        <w:r w:rsidDel="00BE73D2">
          <w:br/>
          <w:delText>=&gt; It is not necessary to reconfigure this for the respective RAT.</w:delText>
        </w:r>
        <w:r w:rsidDel="00BE73D2">
          <w:br/>
        </w:r>
        <w:r w:rsidDel="00BE73D2">
          <w:br/>
          <w:delText>Behaviour of the DRB-MUX in UL:</w:delText>
        </w:r>
        <w:r w:rsidDel="00BE73D2">
          <w:br/>
          <w:delText>- SS gets data packet from the lower layers (e.g. PDCP SDU)</w:delText>
        </w:r>
        <w:r w:rsidDel="00BE73D2">
          <w:br/>
          <w:delText>- SS checks whether there is any IP connection configured for this DRB (identified by {RAT, CellId, DrbId})</w:delText>
        </w:r>
        <w:r w:rsidDel="00BE73D2">
          <w:br/>
          <w:delText xml:space="preserve">  if YES =&gt; packet is routed to the IP stack (IP mode)</w:delText>
        </w:r>
        <w:r w:rsidDel="00BE73D2">
          <w:br/>
          <w:delText xml:space="preserve">  if NO  =&gt; packet is handed over to the DRB port (raw mode)</w:delText>
        </w:r>
        <w:r w:rsidDel="00BE73D2">
          <w:br/>
          <w:delText>NOTE 1:</w:delText>
        </w:r>
        <w:r w:rsidDel="00BE73D2">
          <w:br/>
          <w:delText>If there is any entry for a DRB in the routing table this DRB is considered as being in IP mode and all UL IP packets are sent to the IP stack regardless of whether their addresses match the DRB's routing entries or not (in general 'unknown' packets are discarded by the IP stack)</w:delText>
        </w:r>
        <w:r w:rsidDel="00BE73D2">
          <w:br/>
          <w:delText>=&gt; a DRB can be either in IP or in raw mode</w:delText>
        </w:r>
        <w:r w:rsidDel="00BE73D2">
          <w:br/>
          <w:delText>NOTE 2:</w:delText>
        </w:r>
        <w:r w:rsidDel="00BE73D2">
          <w:br/>
          <w:delText>=&gt; The SS does not need to evaluate any IP headers to decide whether data shall be routed to the DRB port or to the IP stack (i.e. there is no conflict with unstructured loopback data)</w:delText>
        </w:r>
        <w:r w:rsidDel="00BE73D2">
          <w:br/>
        </w:r>
        <w:r w:rsidDel="00BE73D2">
          <w:br/>
          <w:delText>Behaviour of the DRB-MUX in DL:</w:delText>
        </w:r>
        <w:r w:rsidDel="00BE73D2">
          <w:br/>
          <w:delText>- SS gets IP packets from the IP stack for an IP connection</w:delText>
        </w:r>
        <w:r w:rsidDel="00BE73D2">
          <w:br/>
          <w:delText>- SS compares the IP connection (protocol, local/remote IP Addr) against the IP routing table and</w:delText>
        </w:r>
        <w:r w:rsidDel="00BE73D2">
          <w:br/>
          <w:delText xml:space="preserve">  checks whether the corresponding protocol stack is configured at the lower layers  =&gt;</w:delText>
        </w:r>
        <w:r w:rsidDel="00BE73D2">
          <w:br/>
          <w:delText xml:space="preserve">  1. no match:</w:delText>
        </w:r>
        <w:r w:rsidDel="00BE73D2">
          <w:br/>
          <w:delText xml:space="preserve">     no entry in the routing table fits to the address in the IP packet</w:delText>
        </w:r>
        <w:r w:rsidDel="00BE73D2">
          <w:br/>
          <w:delText xml:space="preserve">     or the corresponding RB is not configured</w:delText>
        </w:r>
        <w:r w:rsidDel="00BE73D2">
          <w:br/>
          <w:delText xml:space="preserve">     =&gt; SS shall raise an error (DRBMUX_COMMON_IND_CNF.Error)</w:delText>
        </w:r>
        <w:r w:rsidDel="00BE73D2">
          <w:br/>
          <w:delText xml:space="preserve">  2. one match:</w:delText>
        </w:r>
        <w:r w:rsidDel="00BE73D2">
          <w:br/>
          <w:delText xml:space="preserve">     There is exactly one possibility to route the IP packet</w:delText>
        </w:r>
        <w:r w:rsidDel="00BE73D2">
          <w:br/>
          <w:delText xml:space="preserve">     =&gt; SS shall send the packet to this RB</w:delText>
        </w:r>
        <w:r w:rsidDel="00BE73D2">
          <w:br/>
          <w:delText xml:space="preserve">  3. several matches:</w:delText>
        </w:r>
        <w:r w:rsidDel="00BE73D2">
          <w:br/>
          <w:delText xml:space="preserve">     There are more than one DRBs, cells or RATs to which the packet may be routed</w:delText>
        </w:r>
        <w:r w:rsidDel="00BE73D2">
          <w:br/>
          <w:delText xml:space="preserve">     =&gt; SS shall raise an error if there is more than one DRB in one cell matching;</w:delText>
        </w:r>
        <w:r w:rsidDel="00BE73D2">
          <w:br/>
          <w:delText xml:space="preserve">        if the DRBs belong to different cells or RATs SS shall send the data to all of them</w:delText>
        </w:r>
        <w:r w:rsidDel="00BE73D2">
          <w:br/>
          <w:delText xml:space="preserve">        (whether this may occur in test cases is FFS)</w:delText>
        </w:r>
        <w:r w:rsidDel="00BE73D2">
          <w:br/>
        </w:r>
        <w:r w:rsidDel="00BE73D2">
          <w:br/>
          <w:delText>General notes:</w:delText>
        </w:r>
        <w:r w:rsidDel="00BE73D2">
          <w:br/>
          <w:delText>NOTE 1:</w:delText>
        </w:r>
        <w:r w:rsidDel="00BE73D2">
          <w:br/>
          <w:delText>SS may use the information of the routing table to determine which network adaptors it needs to simulate (implementation dependent);</w:delText>
        </w:r>
        <w:r w:rsidDel="00BE73D2">
          <w:br/>
          <w:delText>in general there will be more than one IP address at the network side.</w:delText>
        </w:r>
        <w:r w:rsidDel="00BE73D2">
          <w:br/>
          <w:delText>NOTE 2:</w:delText>
        </w:r>
        <w:r w:rsidDel="00BE73D2">
          <w:br/>
          <w:delText>In general the routing table is a simplified DL TFT implementation</w:delText>
        </w:r>
        <w:r w:rsidDel="00BE73D2">
          <w:br/>
          <w:delText>NOTE 3:</w:delText>
        </w:r>
        <w:r w:rsidDel="00BE73D2">
          <w:br/>
          <w:delText>When the routing table is empty all DRBs are in raw mode; this shall be the initial condition at the DRB-MUX;</w:delText>
        </w:r>
        <w:r w:rsidDel="00BE73D2">
          <w:br/>
          <w:delText>=&gt; for L2 testing in general (and apart from the preamble) there is no need to use/configure the IP_PTC; the configuration of the RAT specific U-plane stacks is not affected</w:delText>
        </w:r>
      </w:del>
    </w:p>
    <w:p w14:paraId="7DDDBB4E" w14:textId="3A89A70E" w:rsidR="00E84198" w:rsidDel="00BE73D2" w:rsidRDefault="00E84198" w:rsidP="00E84198">
      <w:pPr>
        <w:pStyle w:val="TH"/>
        <w:rPr>
          <w:del w:id="35909" w:author="MCC TF160" w:date="2021-03-16T16:19:00Z"/>
        </w:rPr>
      </w:pPr>
      <w:del w:id="35910" w:author="MCC TF160" w:date="2021-03-16T16:19:00Z">
        <w:r w:rsidDel="00BE73D2">
          <w:delText>IP_DataMode_Type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A31EDEE" w14:textId="1EDDE0E8" w:rsidTr="00723814">
        <w:trPr>
          <w:del w:id="35911" w:author="MCC TF160" w:date="2021-03-16T16:19:00Z"/>
        </w:trPr>
        <w:tc>
          <w:tcPr>
            <w:tcW w:w="9857" w:type="dxa"/>
            <w:gridSpan w:val="2"/>
            <w:shd w:val="clear" w:color="auto" w:fill="E0E0E0"/>
          </w:tcPr>
          <w:p w14:paraId="3E67ABAD" w14:textId="55E3CA8A" w:rsidR="00E84198" w:rsidRPr="0061590C" w:rsidDel="00BE73D2" w:rsidRDefault="00E84198" w:rsidP="00723814">
            <w:pPr>
              <w:pStyle w:val="TAL"/>
              <w:rPr>
                <w:del w:id="35912" w:author="MCC TF160" w:date="2021-03-16T16:19:00Z"/>
                <w:b/>
              </w:rPr>
            </w:pPr>
            <w:del w:id="35913" w:author="MCC TF160" w:date="2021-03-16T16:19:00Z">
              <w:r w:rsidRPr="0061590C" w:rsidDel="00BE73D2">
                <w:rPr>
                  <w:b/>
                </w:rPr>
                <w:delText>TTCN-3 Enumerated Type</w:delText>
              </w:r>
            </w:del>
          </w:p>
        </w:tc>
      </w:tr>
      <w:tr w:rsidR="00E84198" w:rsidDel="00BE73D2" w14:paraId="1F72AE58" w14:textId="7088CCD8" w:rsidTr="00723814">
        <w:trPr>
          <w:del w:id="35914" w:author="MCC TF160" w:date="2021-03-16T16:19:00Z"/>
        </w:trPr>
        <w:tc>
          <w:tcPr>
            <w:tcW w:w="1971" w:type="dxa"/>
            <w:tcBorders>
              <w:bottom w:val="single" w:sz="4" w:space="0" w:color="auto"/>
            </w:tcBorders>
            <w:shd w:val="clear" w:color="auto" w:fill="E0E0E0"/>
          </w:tcPr>
          <w:p w14:paraId="58819462" w14:textId="364D099C" w:rsidR="00E84198" w:rsidRPr="0061590C" w:rsidDel="00BE73D2" w:rsidRDefault="00E84198" w:rsidP="00723814">
            <w:pPr>
              <w:pStyle w:val="TAL"/>
              <w:rPr>
                <w:del w:id="35915" w:author="MCC TF160" w:date="2021-03-16T16:19:00Z"/>
                <w:b/>
              </w:rPr>
            </w:pPr>
            <w:del w:id="35916" w:author="MCC TF160" w:date="2021-03-16T16:19:00Z">
              <w:r w:rsidRPr="0061590C" w:rsidDel="00BE73D2">
                <w:rPr>
                  <w:b/>
                </w:rPr>
                <w:delText>Name</w:delText>
              </w:r>
            </w:del>
          </w:p>
        </w:tc>
        <w:tc>
          <w:tcPr>
            <w:tcW w:w="7886" w:type="dxa"/>
            <w:tcBorders>
              <w:bottom w:val="single" w:sz="4" w:space="0" w:color="auto"/>
            </w:tcBorders>
            <w:shd w:val="clear" w:color="auto" w:fill="FFFF99"/>
          </w:tcPr>
          <w:p w14:paraId="7E265408" w14:textId="0E3DB656" w:rsidR="00E84198" w:rsidRPr="0061590C" w:rsidDel="00BE73D2" w:rsidRDefault="00E84198" w:rsidP="00723814">
            <w:pPr>
              <w:pStyle w:val="TAL"/>
              <w:rPr>
                <w:del w:id="35917" w:author="MCC TF160" w:date="2021-03-16T16:19:00Z"/>
                <w:b/>
              </w:rPr>
            </w:pPr>
            <w:del w:id="35918" w:author="MCC TF160" w:date="2021-03-16T16:19:00Z">
              <w:r w:rsidRPr="0061590C" w:rsidDel="00BE73D2">
                <w:rPr>
                  <w:b/>
                </w:rPr>
                <w:delText>IP_DataMode_Type</w:delText>
              </w:r>
            </w:del>
          </w:p>
        </w:tc>
      </w:tr>
      <w:tr w:rsidR="00E84198" w:rsidDel="00BE73D2" w14:paraId="2938DB35" w14:textId="09F4C5BD" w:rsidTr="00723814">
        <w:trPr>
          <w:del w:id="35919" w:author="MCC TF160" w:date="2021-03-16T16:19:00Z"/>
        </w:trPr>
        <w:tc>
          <w:tcPr>
            <w:tcW w:w="1971" w:type="dxa"/>
            <w:tcBorders>
              <w:bottom w:val="double" w:sz="4" w:space="0" w:color="auto"/>
            </w:tcBorders>
            <w:shd w:val="clear" w:color="auto" w:fill="E0E0E0"/>
          </w:tcPr>
          <w:p w14:paraId="0D972E21" w14:textId="406F7A23" w:rsidR="00E84198" w:rsidRPr="0061590C" w:rsidDel="00BE73D2" w:rsidRDefault="00E84198" w:rsidP="00723814">
            <w:pPr>
              <w:pStyle w:val="TAL"/>
              <w:rPr>
                <w:del w:id="35920" w:author="MCC TF160" w:date="2021-03-16T16:19:00Z"/>
                <w:b/>
              </w:rPr>
            </w:pPr>
            <w:del w:id="3592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BD15863" w14:textId="0FAD647D" w:rsidR="00E84198" w:rsidRPr="0061590C" w:rsidDel="00BE73D2" w:rsidRDefault="00E84198" w:rsidP="00723814">
            <w:pPr>
              <w:pStyle w:val="TAL"/>
              <w:rPr>
                <w:del w:id="35922" w:author="MCC TF160" w:date="2021-03-16T16:19:00Z"/>
              </w:rPr>
            </w:pPr>
          </w:p>
        </w:tc>
      </w:tr>
      <w:tr w:rsidR="00E84198" w:rsidDel="00BE73D2" w14:paraId="22F0C79D" w14:textId="4D50B70B" w:rsidTr="00723814">
        <w:trPr>
          <w:del w:id="35923" w:author="MCC TF160" w:date="2021-03-16T16:19:00Z"/>
        </w:trPr>
        <w:tc>
          <w:tcPr>
            <w:tcW w:w="1971" w:type="dxa"/>
            <w:tcBorders>
              <w:top w:val="double" w:sz="4" w:space="0" w:color="auto"/>
            </w:tcBorders>
            <w:shd w:val="clear" w:color="auto" w:fill="auto"/>
          </w:tcPr>
          <w:p w14:paraId="053E42DE" w14:textId="0FB3DFF4" w:rsidR="00E84198" w:rsidRPr="0061590C" w:rsidDel="00BE73D2" w:rsidRDefault="00E84198" w:rsidP="00723814">
            <w:pPr>
              <w:pStyle w:val="TAL"/>
              <w:rPr>
                <w:del w:id="35924" w:author="MCC TF160" w:date="2021-03-16T16:19:00Z"/>
              </w:rPr>
            </w:pPr>
            <w:del w:id="35925" w:author="MCC TF160" w:date="2021-03-16T16:19:00Z">
              <w:r w:rsidRPr="0061590C" w:rsidDel="00BE73D2">
                <w:delText>discard</w:delText>
              </w:r>
            </w:del>
          </w:p>
        </w:tc>
        <w:tc>
          <w:tcPr>
            <w:tcW w:w="7886" w:type="dxa"/>
            <w:tcBorders>
              <w:top w:val="double" w:sz="4" w:space="0" w:color="auto"/>
            </w:tcBorders>
            <w:shd w:val="clear" w:color="auto" w:fill="auto"/>
          </w:tcPr>
          <w:p w14:paraId="4098047B" w14:textId="02A349BE" w:rsidR="00E84198" w:rsidRPr="0061590C" w:rsidDel="00BE73D2" w:rsidRDefault="00E84198" w:rsidP="00723814">
            <w:pPr>
              <w:pStyle w:val="TAL"/>
              <w:rPr>
                <w:del w:id="35926" w:author="MCC TF160" w:date="2021-03-16T16:19:00Z"/>
              </w:rPr>
            </w:pPr>
          </w:p>
        </w:tc>
      </w:tr>
      <w:tr w:rsidR="00E84198" w:rsidDel="00BE73D2" w14:paraId="2AB9F83A" w14:textId="4F8EF603" w:rsidTr="00723814">
        <w:trPr>
          <w:del w:id="35927" w:author="MCC TF160" w:date="2021-03-16T16:19:00Z"/>
        </w:trPr>
        <w:tc>
          <w:tcPr>
            <w:tcW w:w="1971" w:type="dxa"/>
            <w:shd w:val="clear" w:color="auto" w:fill="auto"/>
          </w:tcPr>
          <w:p w14:paraId="0A269F37" w14:textId="6C161D49" w:rsidR="00E84198" w:rsidRPr="0061590C" w:rsidDel="00BE73D2" w:rsidRDefault="00E84198" w:rsidP="00723814">
            <w:pPr>
              <w:pStyle w:val="TAL"/>
              <w:rPr>
                <w:del w:id="35928" w:author="MCC TF160" w:date="2021-03-16T16:19:00Z"/>
              </w:rPr>
            </w:pPr>
            <w:del w:id="35929" w:author="MCC TF160" w:date="2021-03-16T16:19:00Z">
              <w:r w:rsidRPr="0061590C" w:rsidDel="00BE73D2">
                <w:delText>loopbackRTP</w:delText>
              </w:r>
            </w:del>
          </w:p>
        </w:tc>
        <w:tc>
          <w:tcPr>
            <w:tcW w:w="7886" w:type="dxa"/>
            <w:shd w:val="clear" w:color="auto" w:fill="auto"/>
          </w:tcPr>
          <w:p w14:paraId="06B6B7E8" w14:textId="276E5A67" w:rsidR="00E84198" w:rsidRPr="0061590C" w:rsidDel="00BE73D2" w:rsidRDefault="00E84198" w:rsidP="00723814">
            <w:pPr>
              <w:pStyle w:val="TAL"/>
              <w:rPr>
                <w:del w:id="35930" w:author="MCC TF160" w:date="2021-03-16T16:19:00Z"/>
              </w:rPr>
            </w:pPr>
          </w:p>
        </w:tc>
      </w:tr>
      <w:tr w:rsidR="00E84198" w:rsidDel="00BE73D2" w14:paraId="101F6832" w14:textId="046C19E8" w:rsidTr="00723814">
        <w:trPr>
          <w:del w:id="35931" w:author="MCC TF160" w:date="2021-03-16T16:19:00Z"/>
        </w:trPr>
        <w:tc>
          <w:tcPr>
            <w:tcW w:w="1971" w:type="dxa"/>
            <w:shd w:val="clear" w:color="auto" w:fill="auto"/>
          </w:tcPr>
          <w:p w14:paraId="3B74A4B5" w14:textId="75949958" w:rsidR="00E84198" w:rsidRPr="0061590C" w:rsidDel="00BE73D2" w:rsidRDefault="00E84198" w:rsidP="00723814">
            <w:pPr>
              <w:pStyle w:val="TAL"/>
              <w:rPr>
                <w:del w:id="35932" w:author="MCC TF160" w:date="2021-03-16T16:19:00Z"/>
              </w:rPr>
            </w:pPr>
            <w:del w:id="35933" w:author="MCC TF160" w:date="2021-03-16T16:19:00Z">
              <w:r w:rsidRPr="0061590C" w:rsidDel="00BE73D2">
                <w:delText>loopbackRTCP</w:delText>
              </w:r>
            </w:del>
          </w:p>
        </w:tc>
        <w:tc>
          <w:tcPr>
            <w:tcW w:w="7886" w:type="dxa"/>
            <w:shd w:val="clear" w:color="auto" w:fill="auto"/>
          </w:tcPr>
          <w:p w14:paraId="04DF9337" w14:textId="60CBC5B2" w:rsidR="00E84198" w:rsidRPr="0061590C" w:rsidDel="00BE73D2" w:rsidRDefault="00E84198" w:rsidP="00723814">
            <w:pPr>
              <w:pStyle w:val="TAL"/>
              <w:rPr>
                <w:del w:id="35934" w:author="MCC TF160" w:date="2021-03-16T16:19:00Z"/>
              </w:rPr>
            </w:pPr>
          </w:p>
        </w:tc>
      </w:tr>
      <w:tr w:rsidR="00E84198" w:rsidDel="00BE73D2" w14:paraId="3CEE2877" w14:textId="56C351D2" w:rsidTr="00723814">
        <w:trPr>
          <w:del w:id="35935" w:author="MCC TF160" w:date="2021-03-16T16:19:00Z"/>
        </w:trPr>
        <w:tc>
          <w:tcPr>
            <w:tcW w:w="1971" w:type="dxa"/>
            <w:shd w:val="clear" w:color="auto" w:fill="auto"/>
          </w:tcPr>
          <w:p w14:paraId="1FECF705" w14:textId="73197AA8" w:rsidR="00E84198" w:rsidRPr="0061590C" w:rsidDel="00BE73D2" w:rsidRDefault="00E84198" w:rsidP="00723814">
            <w:pPr>
              <w:pStyle w:val="TAL"/>
              <w:rPr>
                <w:del w:id="35936" w:author="MCC TF160" w:date="2021-03-16T16:19:00Z"/>
              </w:rPr>
            </w:pPr>
            <w:del w:id="35937" w:author="MCC TF160" w:date="2021-03-16T16:19:00Z">
              <w:r w:rsidRPr="0061590C" w:rsidDel="00BE73D2">
                <w:delText>IPsecTunnel</w:delText>
              </w:r>
            </w:del>
          </w:p>
        </w:tc>
        <w:tc>
          <w:tcPr>
            <w:tcW w:w="7886" w:type="dxa"/>
            <w:shd w:val="clear" w:color="auto" w:fill="auto"/>
          </w:tcPr>
          <w:p w14:paraId="60CD3EC6" w14:textId="33837F9C" w:rsidR="00E84198" w:rsidRPr="0061590C" w:rsidDel="00BE73D2" w:rsidRDefault="00E84198" w:rsidP="00723814">
            <w:pPr>
              <w:pStyle w:val="TAL"/>
              <w:rPr>
                <w:del w:id="35938" w:author="MCC TF160" w:date="2021-03-16T16:19:00Z"/>
              </w:rPr>
            </w:pPr>
          </w:p>
        </w:tc>
      </w:tr>
    </w:tbl>
    <w:p w14:paraId="179344B6" w14:textId="1E26D070" w:rsidR="00E84198" w:rsidDel="00BE73D2" w:rsidRDefault="00E84198" w:rsidP="00E84198">
      <w:pPr>
        <w:rPr>
          <w:del w:id="35939" w:author="MCC TF160" w:date="2021-03-16T16:19:00Z"/>
        </w:rPr>
      </w:pPr>
    </w:p>
    <w:p w14:paraId="07BFA7AD" w14:textId="5D848787" w:rsidR="00E84198" w:rsidDel="00BE73D2" w:rsidRDefault="00E84198" w:rsidP="00E84198">
      <w:pPr>
        <w:pStyle w:val="TH"/>
        <w:rPr>
          <w:del w:id="35940" w:author="MCC TF160" w:date="2021-03-16T16:19:00Z"/>
        </w:rPr>
      </w:pPr>
      <w:del w:id="35941" w:author="MCC TF160" w:date="2021-03-16T16:19:00Z">
        <w:r w:rsidDel="00BE73D2">
          <w:delText>IP_RoutingInfo_Type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32A63DA" w14:textId="594B81F1" w:rsidTr="00723814">
        <w:trPr>
          <w:del w:id="35942" w:author="MCC TF160" w:date="2021-03-16T16:19:00Z"/>
        </w:trPr>
        <w:tc>
          <w:tcPr>
            <w:tcW w:w="9857" w:type="dxa"/>
            <w:gridSpan w:val="4"/>
            <w:shd w:val="clear" w:color="auto" w:fill="E0E0E0"/>
          </w:tcPr>
          <w:p w14:paraId="5E905C1B" w14:textId="5C9EF5E0" w:rsidR="00E84198" w:rsidRPr="0061590C" w:rsidDel="00BE73D2" w:rsidRDefault="00E84198" w:rsidP="00723814">
            <w:pPr>
              <w:pStyle w:val="TAL"/>
              <w:rPr>
                <w:del w:id="35943" w:author="MCC TF160" w:date="2021-03-16T16:19:00Z"/>
                <w:b/>
              </w:rPr>
            </w:pPr>
            <w:del w:id="35944" w:author="MCC TF160" w:date="2021-03-16T16:19:00Z">
              <w:r w:rsidRPr="0061590C" w:rsidDel="00BE73D2">
                <w:rPr>
                  <w:b/>
                </w:rPr>
                <w:delText>TTCN-3 Record Type</w:delText>
              </w:r>
            </w:del>
          </w:p>
        </w:tc>
      </w:tr>
      <w:tr w:rsidR="00E84198" w:rsidDel="00BE73D2" w14:paraId="0B0CA51E" w14:textId="73E152CA" w:rsidTr="00723814">
        <w:trPr>
          <w:del w:id="35945" w:author="MCC TF160" w:date="2021-03-16T16:19:00Z"/>
        </w:trPr>
        <w:tc>
          <w:tcPr>
            <w:tcW w:w="1479" w:type="dxa"/>
            <w:tcBorders>
              <w:bottom w:val="single" w:sz="4" w:space="0" w:color="auto"/>
            </w:tcBorders>
            <w:shd w:val="clear" w:color="auto" w:fill="E0E0E0"/>
          </w:tcPr>
          <w:p w14:paraId="6C459F8C" w14:textId="5CBE1359" w:rsidR="00E84198" w:rsidRPr="0061590C" w:rsidDel="00BE73D2" w:rsidRDefault="00E84198" w:rsidP="00723814">
            <w:pPr>
              <w:pStyle w:val="TAL"/>
              <w:rPr>
                <w:del w:id="35946" w:author="MCC TF160" w:date="2021-03-16T16:19:00Z"/>
                <w:b/>
              </w:rPr>
            </w:pPr>
            <w:del w:id="3594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606B9A4" w14:textId="2C05C19C" w:rsidR="00E84198" w:rsidRPr="0061590C" w:rsidDel="00BE73D2" w:rsidRDefault="00E84198" w:rsidP="00723814">
            <w:pPr>
              <w:pStyle w:val="TAL"/>
              <w:rPr>
                <w:del w:id="35948" w:author="MCC TF160" w:date="2021-03-16T16:19:00Z"/>
                <w:b/>
              </w:rPr>
            </w:pPr>
            <w:del w:id="35949" w:author="MCC TF160" w:date="2021-03-16T16:19:00Z">
              <w:r w:rsidRPr="0061590C" w:rsidDel="00BE73D2">
                <w:rPr>
                  <w:b/>
                </w:rPr>
                <w:delText>IP_RoutingInfo_Type</w:delText>
              </w:r>
            </w:del>
          </w:p>
        </w:tc>
      </w:tr>
      <w:tr w:rsidR="00E84198" w:rsidDel="00BE73D2" w14:paraId="453C4711" w14:textId="0EDE776F" w:rsidTr="00723814">
        <w:trPr>
          <w:del w:id="35950" w:author="MCC TF160" w:date="2021-03-16T16:19:00Z"/>
        </w:trPr>
        <w:tc>
          <w:tcPr>
            <w:tcW w:w="1479" w:type="dxa"/>
            <w:tcBorders>
              <w:bottom w:val="double" w:sz="4" w:space="0" w:color="auto"/>
            </w:tcBorders>
            <w:shd w:val="clear" w:color="auto" w:fill="E0E0E0"/>
          </w:tcPr>
          <w:p w14:paraId="7F272FE2" w14:textId="69396310" w:rsidR="00E84198" w:rsidRPr="0061590C" w:rsidDel="00BE73D2" w:rsidRDefault="00E84198" w:rsidP="00723814">
            <w:pPr>
              <w:pStyle w:val="TAL"/>
              <w:rPr>
                <w:del w:id="35951" w:author="MCC TF160" w:date="2021-03-16T16:19:00Z"/>
                <w:b/>
              </w:rPr>
            </w:pPr>
            <w:del w:id="3595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D64F5F4" w14:textId="599A488F" w:rsidR="00E84198" w:rsidRPr="0061590C" w:rsidDel="00BE73D2" w:rsidRDefault="00E84198" w:rsidP="00723814">
            <w:pPr>
              <w:pStyle w:val="TAL"/>
              <w:rPr>
                <w:del w:id="35953" w:author="MCC TF160" w:date="2021-03-16T16:19:00Z"/>
              </w:rPr>
            </w:pPr>
          </w:p>
        </w:tc>
      </w:tr>
      <w:tr w:rsidR="00E84198" w:rsidDel="00BE73D2" w14:paraId="49B145AE" w14:textId="3054B47B" w:rsidTr="00723814">
        <w:trPr>
          <w:del w:id="35954" w:author="MCC TF160" w:date="2021-03-16T16:19:00Z"/>
        </w:trPr>
        <w:tc>
          <w:tcPr>
            <w:tcW w:w="1479" w:type="dxa"/>
            <w:tcBorders>
              <w:top w:val="double" w:sz="4" w:space="0" w:color="auto"/>
            </w:tcBorders>
            <w:shd w:val="clear" w:color="auto" w:fill="auto"/>
          </w:tcPr>
          <w:p w14:paraId="347F1E35" w14:textId="04C6A554" w:rsidR="00E84198" w:rsidRPr="0061590C" w:rsidDel="00BE73D2" w:rsidRDefault="00E84198" w:rsidP="00723814">
            <w:pPr>
              <w:pStyle w:val="TAL"/>
              <w:rPr>
                <w:del w:id="35955" w:author="MCC TF160" w:date="2021-03-16T16:19:00Z"/>
              </w:rPr>
            </w:pPr>
            <w:del w:id="35956" w:author="MCC TF160" w:date="2021-03-16T16:19:00Z">
              <w:r w:rsidRPr="0061590C" w:rsidDel="00BE73D2">
                <w:delText>IpInfo</w:delText>
              </w:r>
            </w:del>
          </w:p>
        </w:tc>
        <w:tc>
          <w:tcPr>
            <w:tcW w:w="2464" w:type="dxa"/>
            <w:tcBorders>
              <w:top w:val="double" w:sz="4" w:space="0" w:color="auto"/>
            </w:tcBorders>
            <w:shd w:val="clear" w:color="auto" w:fill="auto"/>
          </w:tcPr>
          <w:p w14:paraId="0BB6B897" w14:textId="7E7F11FD" w:rsidR="00E84198" w:rsidRPr="0061590C" w:rsidDel="00BE73D2" w:rsidRDefault="00E84198" w:rsidP="00723814">
            <w:pPr>
              <w:pStyle w:val="TAL"/>
              <w:rPr>
                <w:del w:id="35957" w:author="MCC TF160" w:date="2021-03-16T16:19:00Z"/>
              </w:rPr>
            </w:pPr>
            <w:del w:id="35958" w:author="MCC TF160" w:date="2021-03-16T16:19:00Z">
              <w:r w:rsidDel="00BE73D2">
                <w:fldChar w:fldCharType="begin"/>
              </w:r>
              <w:r w:rsidDel="00BE73D2">
                <w:delInstrText xml:space="preserve"> HYPERLINK \l "IP_Connection_Type" </w:delInstrText>
              </w:r>
              <w:r w:rsidDel="00BE73D2">
                <w:fldChar w:fldCharType="separate"/>
              </w:r>
              <w:r w:rsidRPr="0061590C" w:rsidDel="00BE73D2">
                <w:rPr>
                  <w:rStyle w:val="Hyperlink"/>
                </w:rPr>
                <w:delText>IP_Connection_Type</w:delText>
              </w:r>
              <w:r w:rsidDel="00BE73D2">
                <w:rPr>
                  <w:rStyle w:val="Hyperlink"/>
                </w:rPr>
                <w:fldChar w:fldCharType="end"/>
              </w:r>
            </w:del>
          </w:p>
        </w:tc>
        <w:tc>
          <w:tcPr>
            <w:tcW w:w="493" w:type="dxa"/>
            <w:tcBorders>
              <w:top w:val="double" w:sz="4" w:space="0" w:color="auto"/>
            </w:tcBorders>
            <w:shd w:val="clear" w:color="auto" w:fill="auto"/>
          </w:tcPr>
          <w:p w14:paraId="7BD42A74" w14:textId="6BE2128A" w:rsidR="00E84198" w:rsidRPr="0061590C" w:rsidDel="00BE73D2" w:rsidRDefault="00E84198" w:rsidP="00723814">
            <w:pPr>
              <w:pStyle w:val="TAL"/>
              <w:rPr>
                <w:del w:id="35959" w:author="MCC TF160" w:date="2021-03-16T16:19:00Z"/>
              </w:rPr>
            </w:pPr>
          </w:p>
        </w:tc>
        <w:tc>
          <w:tcPr>
            <w:tcW w:w="5421" w:type="dxa"/>
            <w:tcBorders>
              <w:top w:val="double" w:sz="4" w:space="0" w:color="auto"/>
            </w:tcBorders>
            <w:shd w:val="clear" w:color="auto" w:fill="auto"/>
          </w:tcPr>
          <w:p w14:paraId="156DADC9" w14:textId="7E4AA020" w:rsidR="00E84198" w:rsidRPr="0061590C" w:rsidDel="00BE73D2" w:rsidRDefault="00E84198" w:rsidP="00723814">
            <w:pPr>
              <w:pStyle w:val="TAL"/>
              <w:rPr>
                <w:del w:id="35960" w:author="MCC TF160" w:date="2021-03-16T16:19:00Z"/>
              </w:rPr>
            </w:pPr>
            <w:del w:id="35961" w:author="MCC TF160" w:date="2021-03-16T16:19:00Z">
              <w:r w:rsidRPr="0061590C" w:rsidDel="00BE73D2">
                <w:delText>IP connection tuple: protocol, local socket, remote socket</w:delText>
              </w:r>
            </w:del>
          </w:p>
          <w:p w14:paraId="2BB0C56C" w14:textId="35E19150" w:rsidR="00E84198" w:rsidRPr="0061590C" w:rsidDel="00BE73D2" w:rsidRDefault="00E84198" w:rsidP="00723814">
            <w:pPr>
              <w:pStyle w:val="TAL"/>
              <w:rPr>
                <w:del w:id="35962" w:author="MCC TF160" w:date="2021-03-16T16:19:00Z"/>
              </w:rPr>
            </w:pPr>
            <w:del w:id="35963" w:author="MCC TF160" w:date="2021-03-16T16:19:00Z">
              <w:r w:rsidRPr="0061590C" w:rsidDel="00BE73D2">
                <w:delText>depending on the role the SS plays the following information may be provided</w:delText>
              </w:r>
            </w:del>
          </w:p>
          <w:p w14:paraId="37928C10" w14:textId="25C8419F" w:rsidR="00E84198" w:rsidRPr="0061590C" w:rsidDel="00BE73D2" w:rsidRDefault="00E84198" w:rsidP="00723814">
            <w:pPr>
              <w:pStyle w:val="TAL"/>
              <w:rPr>
                <w:del w:id="35964" w:author="MCC TF160" w:date="2021-03-16T16:19:00Z"/>
              </w:rPr>
            </w:pPr>
            <w:del w:id="35965" w:author="MCC TF160" w:date="2021-03-16T16:19:00Z">
              <w:r w:rsidRPr="0061590C" w:rsidDel="00BE73D2">
                <w:delText>(informative; even less information can be sufficient):</w:delText>
              </w:r>
            </w:del>
          </w:p>
          <w:p w14:paraId="0C1414C3" w14:textId="6723CCBB" w:rsidR="00E84198" w:rsidRPr="0061590C" w:rsidDel="00BE73D2" w:rsidRDefault="00E84198" w:rsidP="00723814">
            <w:pPr>
              <w:pStyle w:val="TAL"/>
              <w:rPr>
                <w:del w:id="35966" w:author="MCC TF160" w:date="2021-03-16T16:19:00Z"/>
              </w:rPr>
            </w:pPr>
            <w:del w:id="35967" w:author="MCC TF160" w:date="2021-03-16T16:19:00Z">
              <w:r w:rsidRPr="0061590C" w:rsidDel="00BE73D2">
                <w:delText>1. TCP/UDP server</w:delText>
              </w:r>
            </w:del>
          </w:p>
          <w:p w14:paraId="796D333C" w14:textId="2B89166A" w:rsidR="00E84198" w:rsidRPr="0061590C" w:rsidDel="00BE73D2" w:rsidRDefault="00E84198" w:rsidP="00723814">
            <w:pPr>
              <w:pStyle w:val="TAL"/>
              <w:rPr>
                <w:del w:id="35968" w:author="MCC TF160" w:date="2021-03-16T16:19:00Z"/>
              </w:rPr>
            </w:pPr>
            <w:del w:id="35969" w:author="MCC TF160" w:date="2021-03-16T16:19:00Z">
              <w:r w:rsidRPr="0061590C" w:rsidDel="00BE73D2">
                <w:delText xml:space="preserve"> - local IP addr   -- provided</w:delText>
              </w:r>
            </w:del>
          </w:p>
          <w:p w14:paraId="6D53800D" w14:textId="06331B6E" w:rsidR="00E84198" w:rsidRPr="0061590C" w:rsidDel="00BE73D2" w:rsidRDefault="00E84198" w:rsidP="00723814">
            <w:pPr>
              <w:pStyle w:val="TAL"/>
              <w:rPr>
                <w:del w:id="35970" w:author="MCC TF160" w:date="2021-03-16T16:19:00Z"/>
              </w:rPr>
            </w:pPr>
            <w:del w:id="35971" w:author="MCC TF160" w:date="2021-03-16T16:19:00Z">
              <w:r w:rsidRPr="0061590C" w:rsidDel="00BE73D2">
                <w:delText xml:space="preserve"> - local port      -- provided</w:delText>
              </w:r>
            </w:del>
          </w:p>
          <w:p w14:paraId="37646B48" w14:textId="08BAF51D" w:rsidR="00E84198" w:rsidRPr="0061590C" w:rsidDel="00BE73D2" w:rsidRDefault="00E84198" w:rsidP="00723814">
            <w:pPr>
              <w:pStyle w:val="TAL"/>
              <w:rPr>
                <w:del w:id="35972" w:author="MCC TF160" w:date="2021-03-16T16:19:00Z"/>
              </w:rPr>
            </w:pPr>
            <w:del w:id="35973" w:author="MCC TF160" w:date="2021-03-16T16:19:00Z">
              <w:r w:rsidRPr="0061590C" w:rsidDel="00BE73D2">
                <w:delText xml:space="preserve"> - remote IP addr  -- omit</w:delText>
              </w:r>
            </w:del>
          </w:p>
          <w:p w14:paraId="22748D0A" w14:textId="7551B320" w:rsidR="00E84198" w:rsidRPr="0061590C" w:rsidDel="00BE73D2" w:rsidRDefault="00E84198" w:rsidP="00723814">
            <w:pPr>
              <w:pStyle w:val="TAL"/>
              <w:rPr>
                <w:del w:id="35974" w:author="MCC TF160" w:date="2021-03-16T16:19:00Z"/>
              </w:rPr>
            </w:pPr>
            <w:del w:id="35975" w:author="MCC TF160" w:date="2021-03-16T16:19:00Z">
              <w:r w:rsidRPr="0061590C" w:rsidDel="00BE73D2">
                <w:delText xml:space="preserve"> - remote port     -- omit</w:delText>
              </w:r>
            </w:del>
          </w:p>
          <w:p w14:paraId="6C5370FA" w14:textId="0F9C0625" w:rsidR="00E84198" w:rsidRPr="0061590C" w:rsidDel="00BE73D2" w:rsidRDefault="00E84198" w:rsidP="00723814">
            <w:pPr>
              <w:pStyle w:val="TAL"/>
              <w:rPr>
                <w:del w:id="35976" w:author="MCC TF160" w:date="2021-03-16T16:19:00Z"/>
              </w:rPr>
            </w:pPr>
            <w:del w:id="35977" w:author="MCC TF160" w:date="2021-03-16T16:19:00Z">
              <w:r w:rsidRPr="0061590C" w:rsidDel="00BE73D2">
                <w:delText>2. TCP/UDP client</w:delText>
              </w:r>
            </w:del>
          </w:p>
          <w:p w14:paraId="58221770" w14:textId="108BF536" w:rsidR="00E84198" w:rsidRPr="0061590C" w:rsidDel="00BE73D2" w:rsidRDefault="00E84198" w:rsidP="00723814">
            <w:pPr>
              <w:pStyle w:val="TAL"/>
              <w:rPr>
                <w:del w:id="35978" w:author="MCC TF160" w:date="2021-03-16T16:19:00Z"/>
              </w:rPr>
            </w:pPr>
            <w:del w:id="35979" w:author="MCC TF160" w:date="2021-03-16T16:19:00Z">
              <w:r w:rsidRPr="0061590C" w:rsidDel="00BE73D2">
                <w:delText xml:space="preserve"> - local IP addr   -- provided</w:delText>
              </w:r>
            </w:del>
          </w:p>
          <w:p w14:paraId="2EE9FDD4" w14:textId="26EBAAB7" w:rsidR="00E84198" w:rsidRPr="0061590C" w:rsidDel="00BE73D2" w:rsidRDefault="00E84198" w:rsidP="00723814">
            <w:pPr>
              <w:pStyle w:val="TAL"/>
              <w:rPr>
                <w:del w:id="35980" w:author="MCC TF160" w:date="2021-03-16T16:19:00Z"/>
              </w:rPr>
            </w:pPr>
            <w:del w:id="35981" w:author="MCC TF160" w:date="2021-03-16T16:19:00Z">
              <w:r w:rsidRPr="0061590C" w:rsidDel="00BE73D2">
                <w:delText xml:space="preserve">   (to inform SS about the local IP addr for this service)</w:delText>
              </w:r>
            </w:del>
          </w:p>
          <w:p w14:paraId="61BB7532" w14:textId="54A90376" w:rsidR="00E84198" w:rsidRPr="0061590C" w:rsidDel="00BE73D2" w:rsidRDefault="00E84198" w:rsidP="00723814">
            <w:pPr>
              <w:pStyle w:val="TAL"/>
              <w:rPr>
                <w:del w:id="35982" w:author="MCC TF160" w:date="2021-03-16T16:19:00Z"/>
              </w:rPr>
            </w:pPr>
            <w:del w:id="35983" w:author="MCC TF160" w:date="2021-03-16T16:19:00Z">
              <w:r w:rsidRPr="0061590C" w:rsidDel="00BE73D2">
                <w:delText xml:space="preserve"> - local port      -- omit;</w:delText>
              </w:r>
            </w:del>
          </w:p>
          <w:p w14:paraId="6F8BEE6E" w14:textId="7A487533" w:rsidR="00E84198" w:rsidRPr="0061590C" w:rsidDel="00BE73D2" w:rsidRDefault="00E84198" w:rsidP="00723814">
            <w:pPr>
              <w:pStyle w:val="TAL"/>
              <w:rPr>
                <w:del w:id="35984" w:author="MCC TF160" w:date="2021-03-16T16:19:00Z"/>
              </w:rPr>
            </w:pPr>
            <w:del w:id="35985" w:author="MCC TF160" w:date="2021-03-16T16:19:00Z">
              <w:r w:rsidRPr="0061590C" w:rsidDel="00BE73D2">
                <w:delText xml:space="preserve">   for UDP a well-defined port may be defined</w:delText>
              </w:r>
            </w:del>
          </w:p>
          <w:p w14:paraId="6646E80C" w14:textId="4C28E0FE" w:rsidR="00E84198" w:rsidRPr="0061590C" w:rsidDel="00BE73D2" w:rsidRDefault="00E84198" w:rsidP="00723814">
            <w:pPr>
              <w:pStyle w:val="TAL"/>
              <w:rPr>
                <w:del w:id="35986" w:author="MCC TF160" w:date="2021-03-16T16:19:00Z"/>
              </w:rPr>
            </w:pPr>
            <w:del w:id="35987" w:author="MCC TF160" w:date="2021-03-16T16:19:00Z">
              <w:r w:rsidRPr="0061590C" w:rsidDel="00BE73D2">
                <w:delText xml:space="preserve">   (protocol dependent, e.g. DHCP)</w:delText>
              </w:r>
            </w:del>
          </w:p>
          <w:p w14:paraId="4940F863" w14:textId="1D848033" w:rsidR="00E84198" w:rsidRPr="0061590C" w:rsidDel="00BE73D2" w:rsidRDefault="00E84198" w:rsidP="00723814">
            <w:pPr>
              <w:pStyle w:val="TAL"/>
              <w:rPr>
                <w:del w:id="35988" w:author="MCC TF160" w:date="2021-03-16T16:19:00Z"/>
              </w:rPr>
            </w:pPr>
            <w:del w:id="35989" w:author="MCC TF160" w:date="2021-03-16T16:19:00Z">
              <w:r w:rsidRPr="0061590C" w:rsidDel="00BE73D2">
                <w:delText xml:space="preserve"> - remote IP addr  -- provided</w:delText>
              </w:r>
            </w:del>
          </w:p>
          <w:p w14:paraId="5C85DA9C" w14:textId="790BCD5F" w:rsidR="00E84198" w:rsidRPr="0061590C" w:rsidDel="00BE73D2" w:rsidRDefault="00E84198" w:rsidP="00723814">
            <w:pPr>
              <w:pStyle w:val="TAL"/>
              <w:rPr>
                <w:del w:id="35990" w:author="MCC TF160" w:date="2021-03-16T16:19:00Z"/>
              </w:rPr>
            </w:pPr>
            <w:del w:id="35991" w:author="MCC TF160" w:date="2021-03-16T16:19:00Z">
              <w:r w:rsidRPr="0061590C" w:rsidDel="00BE73D2">
                <w:delText xml:space="preserve"> - remote port     -- provided</w:delText>
              </w:r>
            </w:del>
          </w:p>
          <w:p w14:paraId="16207B0D" w14:textId="33BCF1C7" w:rsidR="00E84198" w:rsidRPr="0061590C" w:rsidDel="00BE73D2" w:rsidRDefault="00E84198" w:rsidP="00723814">
            <w:pPr>
              <w:pStyle w:val="TAL"/>
              <w:rPr>
                <w:del w:id="35992" w:author="MCC TF160" w:date="2021-03-16T16:19:00Z"/>
              </w:rPr>
            </w:pPr>
            <w:del w:id="35993" w:author="MCC TF160" w:date="2021-03-16T16:19:00Z">
              <w:r w:rsidRPr="0061590C" w:rsidDel="00BE73D2">
                <w:delText>3. ICMP (in general ICMP may be mapped only to a single DRB)</w:delText>
              </w:r>
            </w:del>
          </w:p>
          <w:p w14:paraId="771D562B" w14:textId="3B5DBF27" w:rsidR="00E84198" w:rsidRPr="0061590C" w:rsidDel="00BE73D2" w:rsidRDefault="00E84198" w:rsidP="00723814">
            <w:pPr>
              <w:pStyle w:val="TAL"/>
              <w:rPr>
                <w:del w:id="35994" w:author="MCC TF160" w:date="2021-03-16T16:19:00Z"/>
              </w:rPr>
            </w:pPr>
            <w:del w:id="35995" w:author="MCC TF160" w:date="2021-03-16T16:19:00Z">
              <w:r w:rsidRPr="0061590C" w:rsidDel="00BE73D2">
                <w:delText xml:space="preserve"> - local IP addr   -- provided</w:delText>
              </w:r>
            </w:del>
          </w:p>
          <w:p w14:paraId="3B7FB585" w14:textId="0B7178F0" w:rsidR="00E84198" w:rsidRPr="0061590C" w:rsidDel="00BE73D2" w:rsidRDefault="00E84198" w:rsidP="00723814">
            <w:pPr>
              <w:pStyle w:val="TAL"/>
              <w:rPr>
                <w:del w:id="35996" w:author="MCC TF160" w:date="2021-03-16T16:19:00Z"/>
              </w:rPr>
            </w:pPr>
            <w:del w:id="35997" w:author="MCC TF160" w:date="2021-03-16T16:19:00Z">
              <w:r w:rsidRPr="0061590C" w:rsidDel="00BE73D2">
                <w:delText xml:space="preserve">   (to inform SS about the local IP addr for this service)</w:delText>
              </w:r>
            </w:del>
          </w:p>
          <w:p w14:paraId="2D637992" w14:textId="7C8BDEC6" w:rsidR="00E84198" w:rsidRPr="0061590C" w:rsidDel="00BE73D2" w:rsidRDefault="00E84198" w:rsidP="00723814">
            <w:pPr>
              <w:pStyle w:val="TAL"/>
              <w:rPr>
                <w:del w:id="35998" w:author="MCC TF160" w:date="2021-03-16T16:19:00Z"/>
              </w:rPr>
            </w:pPr>
            <w:del w:id="35999" w:author="MCC TF160" w:date="2021-03-16T16:19:00Z">
              <w:r w:rsidRPr="0061590C" w:rsidDel="00BE73D2">
                <w:delText xml:space="preserve"> - local port      -- n/a (shall be set to omit)</w:delText>
              </w:r>
            </w:del>
          </w:p>
          <w:p w14:paraId="5C3BB01A" w14:textId="6B041D08" w:rsidR="00E84198" w:rsidRPr="0061590C" w:rsidDel="00BE73D2" w:rsidRDefault="00E84198" w:rsidP="00723814">
            <w:pPr>
              <w:pStyle w:val="TAL"/>
              <w:rPr>
                <w:del w:id="36000" w:author="MCC TF160" w:date="2021-03-16T16:19:00Z"/>
              </w:rPr>
            </w:pPr>
            <w:del w:id="36001" w:author="MCC TF160" w:date="2021-03-16T16:19:00Z">
              <w:r w:rsidRPr="0061590C" w:rsidDel="00BE73D2">
                <w:delText xml:space="preserve"> - remote IP addr  -- omit</w:delText>
              </w:r>
            </w:del>
          </w:p>
          <w:p w14:paraId="78DFBC05" w14:textId="3C4FDCDA" w:rsidR="00E84198" w:rsidRPr="0061590C" w:rsidDel="00BE73D2" w:rsidRDefault="00E84198" w:rsidP="00723814">
            <w:pPr>
              <w:pStyle w:val="TAL"/>
              <w:rPr>
                <w:del w:id="36002" w:author="MCC TF160" w:date="2021-03-16T16:19:00Z"/>
              </w:rPr>
            </w:pPr>
            <w:del w:id="36003" w:author="MCC TF160" w:date="2021-03-16T16:19:00Z">
              <w:r w:rsidRPr="0061590C" w:rsidDel="00BE73D2">
                <w:delText xml:space="preserve"> - remote port     -- n/a (shall be set to omit)</w:delText>
              </w:r>
            </w:del>
          </w:p>
          <w:p w14:paraId="3A3CFF35" w14:textId="5ED86DA9" w:rsidR="00E84198" w:rsidRPr="0061590C" w:rsidDel="00BE73D2" w:rsidRDefault="00E84198" w:rsidP="00723814">
            <w:pPr>
              <w:pStyle w:val="TAL"/>
              <w:rPr>
                <w:del w:id="36004" w:author="MCC TF160" w:date="2021-03-16T16:19:00Z"/>
              </w:rPr>
            </w:pPr>
          </w:p>
          <w:p w14:paraId="5117639A" w14:textId="398F54DC" w:rsidR="00E84198" w:rsidRPr="0061590C" w:rsidDel="00BE73D2" w:rsidRDefault="00E84198" w:rsidP="00723814">
            <w:pPr>
              <w:pStyle w:val="TAL"/>
              <w:rPr>
                <w:del w:id="36005" w:author="MCC TF160" w:date="2021-03-16T16:19:00Z"/>
              </w:rPr>
            </w:pPr>
            <w:del w:id="36006" w:author="MCC TF160" w:date="2021-03-16T16:19:00Z">
              <w:r w:rsidRPr="0061590C" w:rsidDel="00BE73D2">
                <w:delText>NOTE:</w:delText>
              </w:r>
            </w:del>
          </w:p>
          <w:p w14:paraId="0954F280" w14:textId="77DD5A70" w:rsidR="00E84198" w:rsidRPr="0061590C" w:rsidDel="00BE73D2" w:rsidRDefault="00E84198" w:rsidP="00723814">
            <w:pPr>
              <w:pStyle w:val="TAL"/>
              <w:rPr>
                <w:del w:id="36007" w:author="MCC TF160" w:date="2021-03-16T16:19:00Z"/>
              </w:rPr>
            </w:pPr>
            <w:del w:id="36008" w:author="MCC TF160" w:date="2021-03-16T16:19:00Z">
              <w:r w:rsidRPr="0061590C" w:rsidDel="00BE73D2">
                <w:delText>In case of broadcasts in UL the broadcast address shall match any local IP address;</w:delText>
              </w:r>
            </w:del>
          </w:p>
          <w:p w14:paraId="1AE7CD07" w14:textId="0DD49B41" w:rsidR="00E84198" w:rsidRPr="0061590C" w:rsidDel="00BE73D2" w:rsidRDefault="00E84198" w:rsidP="00723814">
            <w:pPr>
              <w:pStyle w:val="TAL"/>
              <w:rPr>
                <w:del w:id="36009" w:author="MCC TF160" w:date="2021-03-16T16:19:00Z"/>
              </w:rPr>
            </w:pPr>
            <w:del w:id="36010" w:author="MCC TF160" w:date="2021-03-16T16:19:00Z">
              <w:r w:rsidRPr="0061590C" w:rsidDel="00BE73D2">
                <w:delText>in DL for broadcast services typically no remote IP address is specified in the routing table</w:delText>
              </w:r>
            </w:del>
          </w:p>
        </w:tc>
      </w:tr>
      <w:tr w:rsidR="00E84198" w:rsidDel="00BE73D2" w14:paraId="0E3875B2" w14:textId="7C659C61" w:rsidTr="00723814">
        <w:trPr>
          <w:del w:id="36011" w:author="MCC TF160" w:date="2021-03-16T16:19:00Z"/>
        </w:trPr>
        <w:tc>
          <w:tcPr>
            <w:tcW w:w="1479" w:type="dxa"/>
            <w:shd w:val="clear" w:color="auto" w:fill="auto"/>
          </w:tcPr>
          <w:p w14:paraId="30CB10A2" w14:textId="5D29B52D" w:rsidR="00E84198" w:rsidRPr="0061590C" w:rsidDel="00BE73D2" w:rsidRDefault="00E84198" w:rsidP="00723814">
            <w:pPr>
              <w:pStyle w:val="TAL"/>
              <w:rPr>
                <w:del w:id="36012" w:author="MCC TF160" w:date="2021-03-16T16:19:00Z"/>
              </w:rPr>
            </w:pPr>
            <w:del w:id="36013" w:author="MCC TF160" w:date="2021-03-16T16:19:00Z">
              <w:r w:rsidRPr="0061590C" w:rsidDel="00BE73D2">
                <w:delText>DRB</w:delText>
              </w:r>
            </w:del>
          </w:p>
        </w:tc>
        <w:tc>
          <w:tcPr>
            <w:tcW w:w="2464" w:type="dxa"/>
            <w:shd w:val="clear" w:color="auto" w:fill="auto"/>
          </w:tcPr>
          <w:p w14:paraId="7949EA52" w14:textId="29F7379F" w:rsidR="00E84198" w:rsidRPr="0061590C" w:rsidDel="00BE73D2" w:rsidRDefault="00E84198" w:rsidP="00723814">
            <w:pPr>
              <w:pStyle w:val="TAL"/>
              <w:rPr>
                <w:del w:id="36014" w:author="MCC TF160" w:date="2021-03-16T16:19:00Z"/>
              </w:rPr>
            </w:pPr>
            <w:del w:id="36015" w:author="MCC TF160" w:date="2021-03-16T16:19:00Z">
              <w:r w:rsidDel="00BE73D2">
                <w:fldChar w:fldCharType="begin"/>
              </w:r>
              <w:r w:rsidDel="00BE73D2">
                <w:delInstrText xml:space="preserve"> HYPERLINK \l "IP_DrbInfo_Type" </w:delInstrText>
              </w:r>
              <w:r w:rsidDel="00BE73D2">
                <w:fldChar w:fldCharType="separate"/>
              </w:r>
              <w:r w:rsidRPr="0061590C" w:rsidDel="00BE73D2">
                <w:rPr>
                  <w:rStyle w:val="Hyperlink"/>
                </w:rPr>
                <w:delText>IP_DrbInfo_Type</w:delText>
              </w:r>
              <w:r w:rsidDel="00BE73D2">
                <w:rPr>
                  <w:rStyle w:val="Hyperlink"/>
                </w:rPr>
                <w:fldChar w:fldCharType="end"/>
              </w:r>
            </w:del>
          </w:p>
        </w:tc>
        <w:tc>
          <w:tcPr>
            <w:tcW w:w="493" w:type="dxa"/>
            <w:shd w:val="clear" w:color="auto" w:fill="auto"/>
          </w:tcPr>
          <w:p w14:paraId="23AF32F8" w14:textId="0C1D8E28" w:rsidR="00E84198" w:rsidRPr="0061590C" w:rsidDel="00BE73D2" w:rsidRDefault="00E84198" w:rsidP="00723814">
            <w:pPr>
              <w:pStyle w:val="TAL"/>
              <w:rPr>
                <w:del w:id="36016" w:author="MCC TF160" w:date="2021-03-16T16:19:00Z"/>
              </w:rPr>
            </w:pPr>
          </w:p>
        </w:tc>
        <w:tc>
          <w:tcPr>
            <w:tcW w:w="5421" w:type="dxa"/>
            <w:shd w:val="clear" w:color="auto" w:fill="auto"/>
          </w:tcPr>
          <w:p w14:paraId="13430C38" w14:textId="64E33B44" w:rsidR="00E84198" w:rsidRPr="0061590C" w:rsidDel="00BE73D2" w:rsidRDefault="00E84198" w:rsidP="00723814">
            <w:pPr>
              <w:pStyle w:val="TAL"/>
              <w:rPr>
                <w:del w:id="36017" w:author="MCC TF160" w:date="2021-03-16T16:19:00Z"/>
              </w:rPr>
            </w:pPr>
          </w:p>
        </w:tc>
      </w:tr>
      <w:tr w:rsidR="00E84198" w:rsidDel="00BE73D2" w14:paraId="1968CEF4" w14:textId="2AB1D175" w:rsidTr="00723814">
        <w:trPr>
          <w:del w:id="36018" w:author="MCC TF160" w:date="2021-03-16T16:19:00Z"/>
        </w:trPr>
        <w:tc>
          <w:tcPr>
            <w:tcW w:w="1479" w:type="dxa"/>
            <w:shd w:val="clear" w:color="auto" w:fill="auto"/>
          </w:tcPr>
          <w:p w14:paraId="2707EDBB" w14:textId="1FD7F13F" w:rsidR="00E84198" w:rsidRPr="0061590C" w:rsidDel="00BE73D2" w:rsidRDefault="00E84198" w:rsidP="00723814">
            <w:pPr>
              <w:pStyle w:val="TAL"/>
              <w:rPr>
                <w:del w:id="36019" w:author="MCC TF160" w:date="2021-03-16T16:19:00Z"/>
              </w:rPr>
            </w:pPr>
            <w:del w:id="36020" w:author="MCC TF160" w:date="2021-03-16T16:19:00Z">
              <w:r w:rsidRPr="0061590C" w:rsidDel="00BE73D2">
                <w:delText>DataMode</w:delText>
              </w:r>
            </w:del>
          </w:p>
        </w:tc>
        <w:tc>
          <w:tcPr>
            <w:tcW w:w="2464" w:type="dxa"/>
            <w:shd w:val="clear" w:color="auto" w:fill="auto"/>
          </w:tcPr>
          <w:p w14:paraId="7637DE05" w14:textId="1A9184DC" w:rsidR="00E84198" w:rsidRPr="0061590C" w:rsidDel="00BE73D2" w:rsidRDefault="00E84198" w:rsidP="00723814">
            <w:pPr>
              <w:pStyle w:val="TAL"/>
              <w:rPr>
                <w:del w:id="36021" w:author="MCC TF160" w:date="2021-03-16T16:19:00Z"/>
              </w:rPr>
            </w:pPr>
            <w:del w:id="36022" w:author="MCC TF160" w:date="2021-03-16T16:19:00Z">
              <w:r w:rsidDel="00BE73D2">
                <w:fldChar w:fldCharType="begin"/>
              </w:r>
              <w:r w:rsidDel="00BE73D2">
                <w:delInstrText xml:space="preserve"> HYPERLINK \l "IP_DataMode_Type" </w:delInstrText>
              </w:r>
              <w:r w:rsidDel="00BE73D2">
                <w:fldChar w:fldCharType="separate"/>
              </w:r>
              <w:r w:rsidRPr="0061590C" w:rsidDel="00BE73D2">
                <w:rPr>
                  <w:rStyle w:val="Hyperlink"/>
                </w:rPr>
                <w:delText>IP_DataMode_Type</w:delText>
              </w:r>
              <w:r w:rsidDel="00BE73D2">
                <w:rPr>
                  <w:rStyle w:val="Hyperlink"/>
                </w:rPr>
                <w:fldChar w:fldCharType="end"/>
              </w:r>
            </w:del>
          </w:p>
        </w:tc>
        <w:tc>
          <w:tcPr>
            <w:tcW w:w="493" w:type="dxa"/>
            <w:shd w:val="clear" w:color="auto" w:fill="auto"/>
          </w:tcPr>
          <w:p w14:paraId="584D63C5" w14:textId="0C16F7B5" w:rsidR="00E84198" w:rsidRPr="0061590C" w:rsidDel="00BE73D2" w:rsidRDefault="00E84198" w:rsidP="00723814">
            <w:pPr>
              <w:pStyle w:val="TAL"/>
              <w:rPr>
                <w:del w:id="36023" w:author="MCC TF160" w:date="2021-03-16T16:19:00Z"/>
              </w:rPr>
            </w:pPr>
            <w:del w:id="36024" w:author="MCC TF160" w:date="2021-03-16T16:19:00Z">
              <w:r w:rsidRPr="0061590C" w:rsidDel="00BE73D2">
                <w:delText>opt</w:delText>
              </w:r>
            </w:del>
          </w:p>
        </w:tc>
        <w:tc>
          <w:tcPr>
            <w:tcW w:w="5421" w:type="dxa"/>
            <w:shd w:val="clear" w:color="auto" w:fill="auto"/>
          </w:tcPr>
          <w:p w14:paraId="2BF96372" w14:textId="1F982435" w:rsidR="00E84198" w:rsidRPr="0061590C" w:rsidDel="00BE73D2" w:rsidRDefault="00E84198" w:rsidP="00723814">
            <w:pPr>
              <w:pStyle w:val="TAL"/>
              <w:rPr>
                <w:del w:id="36025" w:author="MCC TF160" w:date="2021-03-16T16:19:00Z"/>
              </w:rPr>
            </w:pPr>
            <w:del w:id="36026" w:author="MCC TF160" w:date="2021-03-16T16:19:00Z">
              <w:r w:rsidRPr="0061590C" w:rsidDel="00BE73D2">
                <w:delText>present when IP packets matching this entry shall be discarded or be looped back to the UE as defined for RTP or RTCP</w:delText>
              </w:r>
            </w:del>
          </w:p>
        </w:tc>
      </w:tr>
    </w:tbl>
    <w:p w14:paraId="64D82581" w14:textId="02BD44EF" w:rsidR="00E84198" w:rsidDel="00BE73D2" w:rsidRDefault="00E84198" w:rsidP="00E84198">
      <w:pPr>
        <w:rPr>
          <w:del w:id="36027" w:author="MCC TF160" w:date="2021-03-16T16:19:00Z"/>
        </w:rPr>
      </w:pPr>
    </w:p>
    <w:p w14:paraId="5323AEE9" w14:textId="4A78522B" w:rsidR="00E84198" w:rsidDel="00BE73D2" w:rsidRDefault="00E84198" w:rsidP="00E84198">
      <w:pPr>
        <w:pStyle w:val="TH"/>
        <w:rPr>
          <w:del w:id="36028" w:author="MCC TF160" w:date="2021-03-16T16:19:00Z"/>
        </w:rPr>
      </w:pPr>
      <w:del w:id="36029" w:author="MCC TF160" w:date="2021-03-16T16:19:00Z">
        <w:r w:rsidDel="00BE73D2">
          <w:delText>IP_RoutingTable_Type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6D6CD03" w14:textId="219DB1EA" w:rsidTr="00723814">
        <w:trPr>
          <w:del w:id="36030" w:author="MCC TF160" w:date="2021-03-16T16:19:00Z"/>
        </w:trPr>
        <w:tc>
          <w:tcPr>
            <w:tcW w:w="9857" w:type="dxa"/>
            <w:gridSpan w:val="2"/>
            <w:shd w:val="clear" w:color="auto" w:fill="E0E0E0"/>
          </w:tcPr>
          <w:p w14:paraId="1AFA13D0" w14:textId="48EC058C" w:rsidR="00E84198" w:rsidRPr="0061590C" w:rsidDel="00BE73D2" w:rsidRDefault="00E84198" w:rsidP="00723814">
            <w:pPr>
              <w:pStyle w:val="TAL"/>
              <w:rPr>
                <w:del w:id="36031" w:author="MCC TF160" w:date="2021-03-16T16:19:00Z"/>
                <w:b/>
              </w:rPr>
            </w:pPr>
            <w:del w:id="36032" w:author="MCC TF160" w:date="2021-03-16T16:19:00Z">
              <w:r w:rsidRPr="0061590C" w:rsidDel="00BE73D2">
                <w:rPr>
                  <w:b/>
                </w:rPr>
                <w:delText>TTCN-3 Record of Type</w:delText>
              </w:r>
            </w:del>
          </w:p>
        </w:tc>
      </w:tr>
      <w:tr w:rsidR="00E84198" w:rsidDel="00BE73D2" w14:paraId="280E0CCE" w14:textId="6DC74956" w:rsidTr="00723814">
        <w:trPr>
          <w:del w:id="36033" w:author="MCC TF160" w:date="2021-03-16T16:19:00Z"/>
        </w:trPr>
        <w:tc>
          <w:tcPr>
            <w:tcW w:w="1971" w:type="dxa"/>
            <w:tcBorders>
              <w:bottom w:val="single" w:sz="4" w:space="0" w:color="auto"/>
            </w:tcBorders>
            <w:shd w:val="clear" w:color="auto" w:fill="E0E0E0"/>
          </w:tcPr>
          <w:p w14:paraId="79839346" w14:textId="74533998" w:rsidR="00E84198" w:rsidRPr="0061590C" w:rsidDel="00BE73D2" w:rsidRDefault="00E84198" w:rsidP="00723814">
            <w:pPr>
              <w:pStyle w:val="TAL"/>
              <w:rPr>
                <w:del w:id="36034" w:author="MCC TF160" w:date="2021-03-16T16:19:00Z"/>
                <w:b/>
              </w:rPr>
            </w:pPr>
            <w:del w:id="36035" w:author="MCC TF160" w:date="2021-03-16T16:19:00Z">
              <w:r w:rsidRPr="0061590C" w:rsidDel="00BE73D2">
                <w:rPr>
                  <w:b/>
                </w:rPr>
                <w:delText>Name</w:delText>
              </w:r>
            </w:del>
          </w:p>
        </w:tc>
        <w:tc>
          <w:tcPr>
            <w:tcW w:w="7886" w:type="dxa"/>
            <w:tcBorders>
              <w:bottom w:val="single" w:sz="4" w:space="0" w:color="auto"/>
            </w:tcBorders>
            <w:shd w:val="clear" w:color="auto" w:fill="FFFF99"/>
          </w:tcPr>
          <w:p w14:paraId="47B5E48F" w14:textId="0FFCBC0F" w:rsidR="00E84198" w:rsidRPr="0061590C" w:rsidDel="00BE73D2" w:rsidRDefault="00E84198" w:rsidP="00723814">
            <w:pPr>
              <w:pStyle w:val="TAL"/>
              <w:rPr>
                <w:del w:id="36036" w:author="MCC TF160" w:date="2021-03-16T16:19:00Z"/>
                <w:b/>
              </w:rPr>
            </w:pPr>
            <w:del w:id="36037" w:author="MCC TF160" w:date="2021-03-16T16:19:00Z">
              <w:r w:rsidRPr="0061590C" w:rsidDel="00BE73D2">
                <w:rPr>
                  <w:b/>
                </w:rPr>
                <w:delText>IP_RoutingTable_Type</w:delText>
              </w:r>
            </w:del>
          </w:p>
        </w:tc>
      </w:tr>
      <w:tr w:rsidR="00E84198" w:rsidDel="00BE73D2" w14:paraId="7008EDFD" w14:textId="15EFE69E" w:rsidTr="00723814">
        <w:trPr>
          <w:del w:id="36038" w:author="MCC TF160" w:date="2021-03-16T16:19:00Z"/>
        </w:trPr>
        <w:tc>
          <w:tcPr>
            <w:tcW w:w="1971" w:type="dxa"/>
            <w:tcBorders>
              <w:bottom w:val="double" w:sz="4" w:space="0" w:color="auto"/>
            </w:tcBorders>
            <w:shd w:val="clear" w:color="auto" w:fill="E0E0E0"/>
          </w:tcPr>
          <w:p w14:paraId="3E0DFFEC" w14:textId="14C86CD6" w:rsidR="00E84198" w:rsidRPr="0061590C" w:rsidDel="00BE73D2" w:rsidRDefault="00E84198" w:rsidP="00723814">
            <w:pPr>
              <w:pStyle w:val="TAL"/>
              <w:rPr>
                <w:del w:id="36039" w:author="MCC TF160" w:date="2021-03-16T16:19:00Z"/>
                <w:b/>
              </w:rPr>
            </w:pPr>
            <w:del w:id="3604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A1FC658" w14:textId="7E0B635D" w:rsidR="00E84198" w:rsidRPr="0061590C" w:rsidDel="00BE73D2" w:rsidRDefault="00E84198" w:rsidP="00723814">
            <w:pPr>
              <w:pStyle w:val="TAL"/>
              <w:rPr>
                <w:del w:id="36041" w:author="MCC TF160" w:date="2021-03-16T16:19:00Z"/>
              </w:rPr>
            </w:pPr>
            <w:del w:id="36042" w:author="MCC TF160" w:date="2021-03-16T16:19:00Z">
              <w:r w:rsidRPr="0061590C" w:rsidDel="00BE73D2">
                <w:delText>NOTE: configurations of DRBs within the same cell shall be mutual exclusive</w:delText>
              </w:r>
            </w:del>
          </w:p>
        </w:tc>
      </w:tr>
      <w:tr w:rsidR="00E84198" w:rsidDel="00BE73D2" w14:paraId="6C3BC1CC" w14:textId="32145E66" w:rsidTr="00723814">
        <w:trPr>
          <w:del w:id="36043" w:author="MCC TF160" w:date="2021-03-16T16:19:00Z"/>
        </w:trPr>
        <w:tc>
          <w:tcPr>
            <w:tcW w:w="9857" w:type="dxa"/>
            <w:gridSpan w:val="2"/>
            <w:tcBorders>
              <w:top w:val="double" w:sz="4" w:space="0" w:color="auto"/>
            </w:tcBorders>
            <w:shd w:val="clear" w:color="auto" w:fill="auto"/>
          </w:tcPr>
          <w:p w14:paraId="219F02D1" w14:textId="314152DB" w:rsidR="00E84198" w:rsidRPr="0061590C" w:rsidDel="00BE73D2" w:rsidRDefault="00E84198" w:rsidP="00723814">
            <w:pPr>
              <w:pStyle w:val="TAL"/>
              <w:rPr>
                <w:del w:id="36044" w:author="MCC TF160" w:date="2021-03-16T16:19:00Z"/>
              </w:rPr>
            </w:pPr>
            <w:del w:id="36045" w:author="MCC TF160" w:date="2021-03-16T16:19:00Z">
              <w:r w:rsidRPr="0061590C" w:rsidDel="00BE73D2">
                <w:delText xml:space="preserve">record  of </w:delText>
              </w:r>
              <w:r w:rsidDel="00BE73D2">
                <w:fldChar w:fldCharType="begin"/>
              </w:r>
              <w:r w:rsidDel="00BE73D2">
                <w:delInstrText xml:space="preserve"> HYPERLINK \l "IP_RoutingInfo_Type" </w:delInstrText>
              </w:r>
              <w:r w:rsidDel="00BE73D2">
                <w:fldChar w:fldCharType="separate"/>
              </w:r>
              <w:r w:rsidRPr="0061590C" w:rsidDel="00BE73D2">
                <w:rPr>
                  <w:rStyle w:val="Hyperlink"/>
                </w:rPr>
                <w:delText>IP_RoutingInfo_Type</w:delText>
              </w:r>
              <w:r w:rsidDel="00BE73D2">
                <w:rPr>
                  <w:rStyle w:val="Hyperlink"/>
                </w:rPr>
                <w:fldChar w:fldCharType="end"/>
              </w:r>
            </w:del>
          </w:p>
        </w:tc>
      </w:tr>
    </w:tbl>
    <w:p w14:paraId="4B869FF3" w14:textId="52763A6F" w:rsidR="00E84198" w:rsidDel="00BE73D2" w:rsidRDefault="00E84198" w:rsidP="00E84198">
      <w:pPr>
        <w:rPr>
          <w:del w:id="36046" w:author="MCC TF160" w:date="2021-03-16T16:19:00Z"/>
        </w:rPr>
      </w:pPr>
    </w:p>
    <w:p w14:paraId="06B31C66" w14:textId="2FA618F1" w:rsidR="00E84198" w:rsidDel="00BE73D2" w:rsidRDefault="00E84198" w:rsidP="00E84198">
      <w:pPr>
        <w:pStyle w:val="Heading2"/>
        <w:rPr>
          <w:del w:id="36047" w:author="MCC TF160" w:date="2021-03-16T16:19:00Z"/>
        </w:rPr>
      </w:pPr>
      <w:bookmarkStart w:id="36048" w:name="_Toc58250909"/>
      <w:del w:id="36049" w:author="MCC TF160" w:date="2021-03-16T16:19:00Z">
        <w:r w:rsidDel="00BE73D2">
          <w:delText>D.5.3</w:delText>
        </w:r>
        <w:r w:rsidDel="00BE73D2">
          <w:tab/>
          <w:delText>IPsec_Config</w:delText>
        </w:r>
        <w:bookmarkEnd w:id="36048"/>
      </w:del>
    </w:p>
    <w:p w14:paraId="205536D8" w14:textId="2DF32C11" w:rsidR="00E84198" w:rsidDel="00BE73D2" w:rsidRDefault="00E84198" w:rsidP="00E84198">
      <w:pPr>
        <w:pStyle w:val="TH"/>
        <w:rPr>
          <w:del w:id="36050" w:author="MCC TF160" w:date="2021-03-16T16:19:00Z"/>
        </w:rPr>
      </w:pPr>
      <w:del w:id="36051" w:author="MCC TF160" w:date="2021-03-16T16:19:00Z">
        <w:r w:rsidDel="00BE73D2">
          <w:delText>IP_ASP_TypeDefs: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84198" w:rsidDel="00BE73D2" w14:paraId="439EC8C6" w14:textId="4C839576" w:rsidTr="00723814">
        <w:trPr>
          <w:del w:id="36052" w:author="MCC TF160" w:date="2021-03-16T16:19:00Z"/>
        </w:trPr>
        <w:tc>
          <w:tcPr>
            <w:tcW w:w="9856" w:type="dxa"/>
            <w:gridSpan w:val="4"/>
            <w:tcBorders>
              <w:bottom w:val="double" w:sz="4" w:space="0" w:color="auto"/>
            </w:tcBorders>
            <w:shd w:val="clear" w:color="auto" w:fill="E0E0E0"/>
          </w:tcPr>
          <w:p w14:paraId="0025C262" w14:textId="26D17509" w:rsidR="00E84198" w:rsidRPr="0061590C" w:rsidDel="00BE73D2" w:rsidRDefault="00E84198" w:rsidP="00723814">
            <w:pPr>
              <w:pStyle w:val="TAL"/>
              <w:rPr>
                <w:del w:id="36053" w:author="MCC TF160" w:date="2021-03-16T16:19:00Z"/>
                <w:b/>
              </w:rPr>
            </w:pPr>
            <w:del w:id="36054" w:author="MCC TF160" w:date="2021-03-16T16:19:00Z">
              <w:r w:rsidRPr="0061590C" w:rsidDel="00BE73D2">
                <w:rPr>
                  <w:b/>
                </w:rPr>
                <w:delText>TTCN-3 Basic Types</w:delText>
              </w:r>
            </w:del>
          </w:p>
        </w:tc>
      </w:tr>
      <w:tr w:rsidR="00E84198" w:rsidDel="00BE73D2" w14:paraId="4E5CA3CE" w14:textId="422786B9" w:rsidTr="00723814">
        <w:trPr>
          <w:del w:id="36055" w:author="MCC TF160" w:date="2021-03-16T16:19:00Z"/>
        </w:trPr>
        <w:tc>
          <w:tcPr>
            <w:tcW w:w="1971" w:type="dxa"/>
            <w:tcBorders>
              <w:top w:val="double" w:sz="4" w:space="0" w:color="auto"/>
            </w:tcBorders>
            <w:shd w:val="clear" w:color="auto" w:fill="auto"/>
          </w:tcPr>
          <w:p w14:paraId="3D891CFD" w14:textId="639A7593" w:rsidR="00E84198" w:rsidRPr="0061590C" w:rsidDel="00BE73D2" w:rsidRDefault="00E84198" w:rsidP="00723814">
            <w:pPr>
              <w:pStyle w:val="TAL"/>
              <w:rPr>
                <w:del w:id="36056" w:author="MCC TF160" w:date="2021-03-16T16:19:00Z"/>
                <w:b/>
              </w:rPr>
            </w:pPr>
            <w:del w:id="36057" w:author="MCC TF160" w:date="2021-03-16T16:19:00Z">
              <w:r w:rsidRPr="0061590C" w:rsidDel="00BE73D2">
                <w:rPr>
                  <w:b/>
                </w:rPr>
                <w:delText>tsc_IPsec_SPI_Max</w:delText>
              </w:r>
            </w:del>
          </w:p>
        </w:tc>
        <w:tc>
          <w:tcPr>
            <w:tcW w:w="2957" w:type="dxa"/>
            <w:tcBorders>
              <w:top w:val="double" w:sz="4" w:space="0" w:color="auto"/>
            </w:tcBorders>
            <w:shd w:val="clear" w:color="auto" w:fill="auto"/>
          </w:tcPr>
          <w:p w14:paraId="5029DB98" w14:textId="2FD987A4" w:rsidR="00E84198" w:rsidRPr="0061590C" w:rsidDel="00BE73D2" w:rsidRDefault="00E84198" w:rsidP="00723814">
            <w:pPr>
              <w:pStyle w:val="TAL"/>
              <w:rPr>
                <w:del w:id="36058" w:author="MCC TF160" w:date="2021-03-16T16:19:00Z"/>
              </w:rPr>
            </w:pPr>
            <w:del w:id="36059" w:author="MCC TF160" w:date="2021-03-16T16:19:00Z">
              <w:r w:rsidRPr="0061590C" w:rsidDel="00BE73D2">
                <w:delText>integer</w:delText>
              </w:r>
            </w:del>
          </w:p>
        </w:tc>
        <w:tc>
          <w:tcPr>
            <w:tcW w:w="1971" w:type="dxa"/>
            <w:tcBorders>
              <w:top w:val="double" w:sz="4" w:space="0" w:color="auto"/>
            </w:tcBorders>
            <w:shd w:val="clear" w:color="auto" w:fill="auto"/>
          </w:tcPr>
          <w:p w14:paraId="70DA2D35" w14:textId="656B5FCE" w:rsidR="00E84198" w:rsidRPr="0061590C" w:rsidDel="00BE73D2" w:rsidRDefault="00E84198" w:rsidP="00723814">
            <w:pPr>
              <w:pStyle w:val="TAL"/>
              <w:rPr>
                <w:del w:id="36060" w:author="MCC TF160" w:date="2021-03-16T16:19:00Z"/>
              </w:rPr>
            </w:pPr>
            <w:del w:id="36061" w:author="MCC TF160" w:date="2021-03-16T16:19:00Z">
              <w:r w:rsidRPr="0061590C" w:rsidDel="00BE73D2">
                <w:delText>4294967295</w:delText>
              </w:r>
            </w:del>
          </w:p>
        </w:tc>
        <w:tc>
          <w:tcPr>
            <w:tcW w:w="2957" w:type="dxa"/>
            <w:tcBorders>
              <w:top w:val="double" w:sz="4" w:space="0" w:color="auto"/>
            </w:tcBorders>
            <w:shd w:val="clear" w:color="auto" w:fill="auto"/>
          </w:tcPr>
          <w:p w14:paraId="7D054608" w14:textId="63475227" w:rsidR="00E84198" w:rsidRPr="0061590C" w:rsidDel="00BE73D2" w:rsidRDefault="00E84198" w:rsidP="00723814">
            <w:pPr>
              <w:pStyle w:val="TAL"/>
              <w:rPr>
                <w:del w:id="36062" w:author="MCC TF160" w:date="2021-03-16T16:19:00Z"/>
              </w:rPr>
            </w:pPr>
          </w:p>
        </w:tc>
      </w:tr>
    </w:tbl>
    <w:p w14:paraId="5304FC43" w14:textId="016837E9" w:rsidR="00E84198" w:rsidDel="00BE73D2" w:rsidRDefault="00E84198" w:rsidP="00E84198">
      <w:pPr>
        <w:rPr>
          <w:del w:id="36063" w:author="MCC TF160" w:date="2021-03-16T16:19:00Z"/>
        </w:rPr>
      </w:pPr>
    </w:p>
    <w:p w14:paraId="014E7BCC" w14:textId="1F1B04A3" w:rsidR="00E84198" w:rsidDel="00BE73D2" w:rsidRDefault="00E84198" w:rsidP="00E84198">
      <w:pPr>
        <w:pStyle w:val="TH"/>
        <w:rPr>
          <w:del w:id="36064" w:author="MCC TF160" w:date="2021-03-16T16:19:00Z"/>
        </w:rPr>
      </w:pPr>
      <w:del w:id="36065" w:author="MCC TF160" w:date="2021-03-16T16:19:00Z">
        <w:r w:rsidDel="00BE73D2">
          <w:delText>IPsec_Config: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230B40C" w14:textId="1B4998C9" w:rsidTr="00723814">
        <w:trPr>
          <w:del w:id="36066" w:author="MCC TF160" w:date="2021-03-16T16:19:00Z"/>
        </w:trPr>
        <w:tc>
          <w:tcPr>
            <w:tcW w:w="9857" w:type="dxa"/>
            <w:gridSpan w:val="3"/>
            <w:tcBorders>
              <w:bottom w:val="double" w:sz="4" w:space="0" w:color="auto"/>
            </w:tcBorders>
            <w:shd w:val="clear" w:color="auto" w:fill="E0E0E0"/>
          </w:tcPr>
          <w:p w14:paraId="3AEFF257" w14:textId="592FD6A0" w:rsidR="00E84198" w:rsidRPr="0061590C" w:rsidDel="00BE73D2" w:rsidRDefault="00E84198" w:rsidP="00723814">
            <w:pPr>
              <w:pStyle w:val="TAL"/>
              <w:rPr>
                <w:del w:id="36067" w:author="MCC TF160" w:date="2021-03-16T16:19:00Z"/>
                <w:b/>
              </w:rPr>
            </w:pPr>
            <w:del w:id="36068" w:author="MCC TF160" w:date="2021-03-16T16:19:00Z">
              <w:r w:rsidRPr="0061590C" w:rsidDel="00BE73D2">
                <w:rPr>
                  <w:b/>
                </w:rPr>
                <w:delText>TTCN-3 Basic Types</w:delText>
              </w:r>
            </w:del>
          </w:p>
        </w:tc>
      </w:tr>
      <w:tr w:rsidR="00E84198" w:rsidDel="00BE73D2" w14:paraId="079BFDB8" w14:textId="0D8777AC" w:rsidTr="00723814">
        <w:trPr>
          <w:del w:id="36069" w:author="MCC TF160" w:date="2021-03-16T16:19:00Z"/>
        </w:trPr>
        <w:tc>
          <w:tcPr>
            <w:tcW w:w="2464" w:type="dxa"/>
            <w:tcBorders>
              <w:top w:val="double" w:sz="4" w:space="0" w:color="auto"/>
            </w:tcBorders>
            <w:shd w:val="clear" w:color="auto" w:fill="auto"/>
          </w:tcPr>
          <w:p w14:paraId="4177F764" w14:textId="00AC26DD" w:rsidR="00E84198" w:rsidRPr="0061590C" w:rsidDel="00BE73D2" w:rsidRDefault="00E84198" w:rsidP="00723814">
            <w:pPr>
              <w:pStyle w:val="TAL"/>
              <w:rPr>
                <w:del w:id="36070" w:author="MCC TF160" w:date="2021-03-16T16:19:00Z"/>
                <w:b/>
              </w:rPr>
            </w:pPr>
            <w:del w:id="36071" w:author="MCC TF160" w:date="2021-03-16T16:19:00Z">
              <w:r w:rsidRPr="0061590C" w:rsidDel="00BE73D2">
                <w:rPr>
                  <w:b/>
                </w:rPr>
                <w:delText>IPsec_SPI_Type</w:delText>
              </w:r>
            </w:del>
          </w:p>
        </w:tc>
        <w:tc>
          <w:tcPr>
            <w:tcW w:w="3450" w:type="dxa"/>
            <w:tcBorders>
              <w:top w:val="double" w:sz="4" w:space="0" w:color="auto"/>
            </w:tcBorders>
            <w:shd w:val="clear" w:color="auto" w:fill="auto"/>
          </w:tcPr>
          <w:p w14:paraId="325A98A9" w14:textId="53671E56" w:rsidR="00E84198" w:rsidRPr="0061590C" w:rsidDel="00BE73D2" w:rsidRDefault="00E84198" w:rsidP="00723814">
            <w:pPr>
              <w:pStyle w:val="TAL"/>
              <w:rPr>
                <w:del w:id="36072" w:author="MCC TF160" w:date="2021-03-16T16:19:00Z"/>
              </w:rPr>
            </w:pPr>
            <w:del w:id="36073" w:author="MCC TF160" w:date="2021-03-16T16:19:00Z">
              <w:r w:rsidRPr="0061590C" w:rsidDel="00BE73D2">
                <w:delText>integer (0..</w:delText>
              </w:r>
              <w:r w:rsidDel="00BE73D2">
                <w:fldChar w:fldCharType="begin"/>
              </w:r>
              <w:r w:rsidDel="00BE73D2">
                <w:delInstrText xml:space="preserve"> HYPERLINK \l "tsc_IPsec_SPI_Max" </w:delInstrText>
              </w:r>
              <w:r w:rsidDel="00BE73D2">
                <w:fldChar w:fldCharType="separate"/>
              </w:r>
              <w:r w:rsidRPr="0061590C" w:rsidDel="00BE73D2">
                <w:rPr>
                  <w:rStyle w:val="Hyperlink"/>
                  <w:rFonts w:ascii="Times New Roman" w:hAnsi="Times New Roman"/>
                  <w:sz w:val="20"/>
                </w:rPr>
                <w:delText>tsc_IPsec_SPI_Max</w:delText>
              </w:r>
              <w:r w:rsidDel="00BE73D2">
                <w:rPr>
                  <w:rStyle w:val="Hyperlink"/>
                  <w:rFonts w:ascii="Times New Roman" w:hAnsi="Times New Roman"/>
                  <w:sz w:val="20"/>
                </w:rPr>
                <w:fldChar w:fldCharType="end"/>
              </w:r>
              <w:r w:rsidRPr="0061590C" w:rsidDel="00BE73D2">
                <w:delText>)</w:delText>
              </w:r>
            </w:del>
          </w:p>
        </w:tc>
        <w:tc>
          <w:tcPr>
            <w:tcW w:w="3943" w:type="dxa"/>
            <w:tcBorders>
              <w:top w:val="double" w:sz="4" w:space="0" w:color="auto"/>
            </w:tcBorders>
            <w:shd w:val="clear" w:color="auto" w:fill="auto"/>
          </w:tcPr>
          <w:p w14:paraId="589F635C" w14:textId="4343DD6F" w:rsidR="00E84198" w:rsidRPr="0061590C" w:rsidDel="00BE73D2" w:rsidRDefault="00E84198" w:rsidP="00723814">
            <w:pPr>
              <w:pStyle w:val="TAL"/>
              <w:rPr>
                <w:del w:id="36074" w:author="MCC TF160" w:date="2021-03-16T16:19:00Z"/>
              </w:rPr>
            </w:pPr>
            <w:del w:id="36075" w:author="MCC TF160" w:date="2021-03-16T16:19:00Z">
              <w:r w:rsidRPr="0061590C" w:rsidDel="00BE73D2">
                <w:delText>security parameter index for IPsec;</w:delText>
              </w:r>
            </w:del>
          </w:p>
          <w:p w14:paraId="75B3A3B3" w14:textId="20162B4A" w:rsidR="00E84198" w:rsidRPr="0061590C" w:rsidDel="00BE73D2" w:rsidRDefault="00E84198" w:rsidP="00723814">
            <w:pPr>
              <w:pStyle w:val="TAL"/>
              <w:rPr>
                <w:del w:id="36076" w:author="MCC TF160" w:date="2021-03-16T16:19:00Z"/>
              </w:rPr>
            </w:pPr>
            <w:del w:id="36077" w:author="MCC TF160" w:date="2021-03-16T16:19:00Z">
              <w:r w:rsidRPr="0061590C" w:rsidDel="00BE73D2">
                <w:delText>According to RFC 2406, SPI values from 0 to 255 are reserved</w:delText>
              </w:r>
            </w:del>
          </w:p>
        </w:tc>
      </w:tr>
    </w:tbl>
    <w:p w14:paraId="066140B5" w14:textId="2106C765" w:rsidR="00E84198" w:rsidDel="00BE73D2" w:rsidRDefault="00E84198" w:rsidP="00E84198">
      <w:pPr>
        <w:rPr>
          <w:del w:id="36078" w:author="MCC TF160" w:date="2021-03-16T16:19:00Z"/>
        </w:rPr>
      </w:pPr>
    </w:p>
    <w:p w14:paraId="5BFC1075" w14:textId="00E60121" w:rsidR="00E84198" w:rsidDel="00BE73D2" w:rsidRDefault="00E84198" w:rsidP="00E84198">
      <w:pPr>
        <w:pStyle w:val="TH"/>
        <w:rPr>
          <w:del w:id="36079" w:author="MCC TF160" w:date="2021-03-16T16:19:00Z"/>
        </w:rPr>
      </w:pPr>
      <w:del w:id="36080" w:author="MCC TF160" w:date="2021-03-16T16:19:00Z">
        <w:r w:rsidDel="00BE73D2">
          <w:delText>IPsec_IntegrityAlgorithm_Type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8C9E73F" w14:textId="64EE7B3B" w:rsidTr="00723814">
        <w:trPr>
          <w:del w:id="36081" w:author="MCC TF160" w:date="2021-03-16T16:19:00Z"/>
        </w:trPr>
        <w:tc>
          <w:tcPr>
            <w:tcW w:w="9857" w:type="dxa"/>
            <w:gridSpan w:val="2"/>
            <w:shd w:val="clear" w:color="auto" w:fill="E0E0E0"/>
          </w:tcPr>
          <w:p w14:paraId="701034E3" w14:textId="51EBFA4F" w:rsidR="00E84198" w:rsidRPr="0061590C" w:rsidDel="00BE73D2" w:rsidRDefault="00E84198" w:rsidP="00723814">
            <w:pPr>
              <w:pStyle w:val="TAL"/>
              <w:rPr>
                <w:del w:id="36082" w:author="MCC TF160" w:date="2021-03-16T16:19:00Z"/>
                <w:b/>
              </w:rPr>
            </w:pPr>
            <w:del w:id="36083" w:author="MCC TF160" w:date="2021-03-16T16:19:00Z">
              <w:r w:rsidRPr="0061590C" w:rsidDel="00BE73D2">
                <w:rPr>
                  <w:b/>
                </w:rPr>
                <w:delText>TTCN-3 Enumerated Type</w:delText>
              </w:r>
            </w:del>
          </w:p>
        </w:tc>
      </w:tr>
      <w:tr w:rsidR="00E84198" w:rsidDel="00BE73D2" w14:paraId="3A2B6B17" w14:textId="23913FC7" w:rsidTr="00723814">
        <w:trPr>
          <w:del w:id="36084" w:author="MCC TF160" w:date="2021-03-16T16:19:00Z"/>
        </w:trPr>
        <w:tc>
          <w:tcPr>
            <w:tcW w:w="1971" w:type="dxa"/>
            <w:tcBorders>
              <w:bottom w:val="single" w:sz="4" w:space="0" w:color="auto"/>
            </w:tcBorders>
            <w:shd w:val="clear" w:color="auto" w:fill="E0E0E0"/>
          </w:tcPr>
          <w:p w14:paraId="34B91C40" w14:textId="429C28F3" w:rsidR="00E84198" w:rsidRPr="0061590C" w:rsidDel="00BE73D2" w:rsidRDefault="00E84198" w:rsidP="00723814">
            <w:pPr>
              <w:pStyle w:val="TAL"/>
              <w:rPr>
                <w:del w:id="36085" w:author="MCC TF160" w:date="2021-03-16T16:19:00Z"/>
                <w:b/>
              </w:rPr>
            </w:pPr>
            <w:del w:id="36086" w:author="MCC TF160" w:date="2021-03-16T16:19:00Z">
              <w:r w:rsidRPr="0061590C" w:rsidDel="00BE73D2">
                <w:rPr>
                  <w:b/>
                </w:rPr>
                <w:delText>Name</w:delText>
              </w:r>
            </w:del>
          </w:p>
        </w:tc>
        <w:tc>
          <w:tcPr>
            <w:tcW w:w="7886" w:type="dxa"/>
            <w:tcBorders>
              <w:bottom w:val="single" w:sz="4" w:space="0" w:color="auto"/>
            </w:tcBorders>
            <w:shd w:val="clear" w:color="auto" w:fill="FFFF99"/>
          </w:tcPr>
          <w:p w14:paraId="3C7D9E37" w14:textId="3BEA38C9" w:rsidR="00E84198" w:rsidRPr="0061590C" w:rsidDel="00BE73D2" w:rsidRDefault="00E84198" w:rsidP="00723814">
            <w:pPr>
              <w:pStyle w:val="TAL"/>
              <w:rPr>
                <w:del w:id="36087" w:author="MCC TF160" w:date="2021-03-16T16:19:00Z"/>
                <w:b/>
              </w:rPr>
            </w:pPr>
            <w:del w:id="36088" w:author="MCC TF160" w:date="2021-03-16T16:19:00Z">
              <w:r w:rsidRPr="0061590C" w:rsidDel="00BE73D2">
                <w:rPr>
                  <w:b/>
                </w:rPr>
                <w:delText>IPsec_IntegrityAlgorithm_Type</w:delText>
              </w:r>
            </w:del>
          </w:p>
        </w:tc>
      </w:tr>
      <w:tr w:rsidR="00E84198" w:rsidDel="00BE73D2" w14:paraId="46E26E03" w14:textId="63C0062D" w:rsidTr="00723814">
        <w:trPr>
          <w:del w:id="36089" w:author="MCC TF160" w:date="2021-03-16T16:19:00Z"/>
        </w:trPr>
        <w:tc>
          <w:tcPr>
            <w:tcW w:w="1971" w:type="dxa"/>
            <w:tcBorders>
              <w:bottom w:val="double" w:sz="4" w:space="0" w:color="auto"/>
            </w:tcBorders>
            <w:shd w:val="clear" w:color="auto" w:fill="E0E0E0"/>
          </w:tcPr>
          <w:p w14:paraId="2EB8134B" w14:textId="750D2689" w:rsidR="00E84198" w:rsidRPr="0061590C" w:rsidDel="00BE73D2" w:rsidRDefault="00E84198" w:rsidP="00723814">
            <w:pPr>
              <w:pStyle w:val="TAL"/>
              <w:rPr>
                <w:del w:id="36090" w:author="MCC TF160" w:date="2021-03-16T16:19:00Z"/>
                <w:b/>
              </w:rPr>
            </w:pPr>
            <w:del w:id="3609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6C8F817" w14:textId="148C41AB" w:rsidR="00E84198" w:rsidRPr="0061590C" w:rsidDel="00BE73D2" w:rsidRDefault="00E84198" w:rsidP="00723814">
            <w:pPr>
              <w:pStyle w:val="TAL"/>
              <w:rPr>
                <w:del w:id="36092" w:author="MCC TF160" w:date="2021-03-16T16:19:00Z"/>
              </w:rPr>
            </w:pPr>
          </w:p>
        </w:tc>
      </w:tr>
      <w:tr w:rsidR="00E84198" w:rsidDel="00BE73D2" w14:paraId="34234B24" w14:textId="766794E0" w:rsidTr="00723814">
        <w:trPr>
          <w:del w:id="36093" w:author="MCC TF160" w:date="2021-03-16T16:19:00Z"/>
        </w:trPr>
        <w:tc>
          <w:tcPr>
            <w:tcW w:w="1971" w:type="dxa"/>
            <w:tcBorders>
              <w:top w:val="double" w:sz="4" w:space="0" w:color="auto"/>
            </w:tcBorders>
            <w:shd w:val="clear" w:color="auto" w:fill="auto"/>
          </w:tcPr>
          <w:p w14:paraId="77A332E4" w14:textId="6A878A83" w:rsidR="00E84198" w:rsidRPr="0061590C" w:rsidDel="00BE73D2" w:rsidRDefault="00E84198" w:rsidP="00723814">
            <w:pPr>
              <w:pStyle w:val="TAL"/>
              <w:rPr>
                <w:del w:id="36094" w:author="MCC TF160" w:date="2021-03-16T16:19:00Z"/>
              </w:rPr>
            </w:pPr>
            <w:del w:id="36095" w:author="MCC TF160" w:date="2021-03-16T16:19:00Z">
              <w:r w:rsidRPr="0061590C" w:rsidDel="00BE73D2">
                <w:delText>hmac_md5_96</w:delText>
              </w:r>
            </w:del>
          </w:p>
        </w:tc>
        <w:tc>
          <w:tcPr>
            <w:tcW w:w="7886" w:type="dxa"/>
            <w:tcBorders>
              <w:top w:val="double" w:sz="4" w:space="0" w:color="auto"/>
            </w:tcBorders>
            <w:shd w:val="clear" w:color="auto" w:fill="auto"/>
          </w:tcPr>
          <w:p w14:paraId="4AE451CF" w14:textId="6CD9B0FC" w:rsidR="00E84198" w:rsidRPr="0061590C" w:rsidDel="00BE73D2" w:rsidRDefault="00E84198" w:rsidP="00723814">
            <w:pPr>
              <w:pStyle w:val="TAL"/>
              <w:rPr>
                <w:del w:id="36096" w:author="MCC TF160" w:date="2021-03-16T16:19:00Z"/>
              </w:rPr>
            </w:pPr>
          </w:p>
        </w:tc>
      </w:tr>
      <w:tr w:rsidR="00E84198" w:rsidDel="00BE73D2" w14:paraId="6AEFC55C" w14:textId="230B4C63" w:rsidTr="00723814">
        <w:trPr>
          <w:del w:id="36097" w:author="MCC TF160" w:date="2021-03-16T16:19:00Z"/>
        </w:trPr>
        <w:tc>
          <w:tcPr>
            <w:tcW w:w="1971" w:type="dxa"/>
            <w:shd w:val="clear" w:color="auto" w:fill="auto"/>
          </w:tcPr>
          <w:p w14:paraId="49066EDB" w14:textId="3FE5E39E" w:rsidR="00E84198" w:rsidRPr="0061590C" w:rsidDel="00BE73D2" w:rsidRDefault="00E84198" w:rsidP="00723814">
            <w:pPr>
              <w:pStyle w:val="TAL"/>
              <w:rPr>
                <w:del w:id="36098" w:author="MCC TF160" w:date="2021-03-16T16:19:00Z"/>
              </w:rPr>
            </w:pPr>
            <w:del w:id="36099" w:author="MCC TF160" w:date="2021-03-16T16:19:00Z">
              <w:r w:rsidRPr="0061590C" w:rsidDel="00BE73D2">
                <w:delText>hmac_sha_1_96</w:delText>
              </w:r>
            </w:del>
          </w:p>
        </w:tc>
        <w:tc>
          <w:tcPr>
            <w:tcW w:w="7886" w:type="dxa"/>
            <w:shd w:val="clear" w:color="auto" w:fill="auto"/>
          </w:tcPr>
          <w:p w14:paraId="16D7AC0A" w14:textId="7159F4A5" w:rsidR="00E84198" w:rsidRPr="0061590C" w:rsidDel="00BE73D2" w:rsidRDefault="00E84198" w:rsidP="00723814">
            <w:pPr>
              <w:pStyle w:val="TAL"/>
              <w:rPr>
                <w:del w:id="36100" w:author="MCC TF160" w:date="2021-03-16T16:19:00Z"/>
              </w:rPr>
            </w:pPr>
          </w:p>
        </w:tc>
      </w:tr>
    </w:tbl>
    <w:p w14:paraId="0B735070" w14:textId="037E41EB" w:rsidR="00E84198" w:rsidDel="00BE73D2" w:rsidRDefault="00E84198" w:rsidP="00E84198">
      <w:pPr>
        <w:rPr>
          <w:del w:id="36101" w:author="MCC TF160" w:date="2021-03-16T16:19:00Z"/>
        </w:rPr>
      </w:pPr>
    </w:p>
    <w:p w14:paraId="61E18F75" w14:textId="0A588E0D" w:rsidR="00E84198" w:rsidDel="00BE73D2" w:rsidRDefault="00E84198" w:rsidP="00E84198">
      <w:pPr>
        <w:pStyle w:val="TH"/>
        <w:rPr>
          <w:del w:id="36102" w:author="MCC TF160" w:date="2021-03-16T16:19:00Z"/>
        </w:rPr>
      </w:pPr>
      <w:del w:id="36103" w:author="MCC TF160" w:date="2021-03-16T16:19:00Z">
        <w:r w:rsidDel="00BE73D2">
          <w:delText>IPsec_CipheringAlgorithm_Type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DD6CF0B" w14:textId="583CEB11" w:rsidTr="00723814">
        <w:trPr>
          <w:del w:id="36104" w:author="MCC TF160" w:date="2021-03-16T16:19:00Z"/>
        </w:trPr>
        <w:tc>
          <w:tcPr>
            <w:tcW w:w="9857" w:type="dxa"/>
            <w:gridSpan w:val="2"/>
            <w:shd w:val="clear" w:color="auto" w:fill="E0E0E0"/>
          </w:tcPr>
          <w:p w14:paraId="2549733E" w14:textId="10C1072C" w:rsidR="00E84198" w:rsidRPr="0061590C" w:rsidDel="00BE73D2" w:rsidRDefault="00E84198" w:rsidP="00723814">
            <w:pPr>
              <w:pStyle w:val="TAL"/>
              <w:rPr>
                <w:del w:id="36105" w:author="MCC TF160" w:date="2021-03-16T16:19:00Z"/>
                <w:b/>
              </w:rPr>
            </w:pPr>
            <w:del w:id="36106" w:author="MCC TF160" w:date="2021-03-16T16:19:00Z">
              <w:r w:rsidRPr="0061590C" w:rsidDel="00BE73D2">
                <w:rPr>
                  <w:b/>
                </w:rPr>
                <w:delText>TTCN-3 Enumerated Type</w:delText>
              </w:r>
            </w:del>
          </w:p>
        </w:tc>
      </w:tr>
      <w:tr w:rsidR="00E84198" w:rsidDel="00BE73D2" w14:paraId="7E390FC4" w14:textId="2E1D4DCD" w:rsidTr="00723814">
        <w:trPr>
          <w:del w:id="36107" w:author="MCC TF160" w:date="2021-03-16T16:19:00Z"/>
        </w:trPr>
        <w:tc>
          <w:tcPr>
            <w:tcW w:w="1971" w:type="dxa"/>
            <w:tcBorders>
              <w:bottom w:val="single" w:sz="4" w:space="0" w:color="auto"/>
            </w:tcBorders>
            <w:shd w:val="clear" w:color="auto" w:fill="E0E0E0"/>
          </w:tcPr>
          <w:p w14:paraId="04D19159" w14:textId="510E45C0" w:rsidR="00E84198" w:rsidRPr="0061590C" w:rsidDel="00BE73D2" w:rsidRDefault="00E84198" w:rsidP="00723814">
            <w:pPr>
              <w:pStyle w:val="TAL"/>
              <w:rPr>
                <w:del w:id="36108" w:author="MCC TF160" w:date="2021-03-16T16:19:00Z"/>
                <w:b/>
              </w:rPr>
            </w:pPr>
            <w:del w:id="36109" w:author="MCC TF160" w:date="2021-03-16T16:19:00Z">
              <w:r w:rsidRPr="0061590C" w:rsidDel="00BE73D2">
                <w:rPr>
                  <w:b/>
                </w:rPr>
                <w:delText>Name</w:delText>
              </w:r>
            </w:del>
          </w:p>
        </w:tc>
        <w:tc>
          <w:tcPr>
            <w:tcW w:w="7886" w:type="dxa"/>
            <w:tcBorders>
              <w:bottom w:val="single" w:sz="4" w:space="0" w:color="auto"/>
            </w:tcBorders>
            <w:shd w:val="clear" w:color="auto" w:fill="FFFF99"/>
          </w:tcPr>
          <w:p w14:paraId="76C1A738" w14:textId="515467C2" w:rsidR="00E84198" w:rsidRPr="0061590C" w:rsidDel="00BE73D2" w:rsidRDefault="00E84198" w:rsidP="00723814">
            <w:pPr>
              <w:pStyle w:val="TAL"/>
              <w:rPr>
                <w:del w:id="36110" w:author="MCC TF160" w:date="2021-03-16T16:19:00Z"/>
                <w:b/>
              </w:rPr>
            </w:pPr>
            <w:del w:id="36111" w:author="MCC TF160" w:date="2021-03-16T16:19:00Z">
              <w:r w:rsidRPr="0061590C" w:rsidDel="00BE73D2">
                <w:rPr>
                  <w:b/>
                </w:rPr>
                <w:delText>IPsec_CipheringAlgorithm_Type</w:delText>
              </w:r>
            </w:del>
          </w:p>
        </w:tc>
      </w:tr>
      <w:tr w:rsidR="00E84198" w:rsidDel="00BE73D2" w14:paraId="28488DAC" w14:textId="753F56F6" w:rsidTr="00723814">
        <w:trPr>
          <w:del w:id="36112" w:author="MCC TF160" w:date="2021-03-16T16:19:00Z"/>
        </w:trPr>
        <w:tc>
          <w:tcPr>
            <w:tcW w:w="1971" w:type="dxa"/>
            <w:tcBorders>
              <w:bottom w:val="double" w:sz="4" w:space="0" w:color="auto"/>
            </w:tcBorders>
            <w:shd w:val="clear" w:color="auto" w:fill="E0E0E0"/>
          </w:tcPr>
          <w:p w14:paraId="6E1EDF4A" w14:textId="39D5605C" w:rsidR="00E84198" w:rsidRPr="0061590C" w:rsidDel="00BE73D2" w:rsidRDefault="00E84198" w:rsidP="00723814">
            <w:pPr>
              <w:pStyle w:val="TAL"/>
              <w:rPr>
                <w:del w:id="36113" w:author="MCC TF160" w:date="2021-03-16T16:19:00Z"/>
                <w:b/>
              </w:rPr>
            </w:pPr>
            <w:del w:id="3611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1691B49" w14:textId="49DE6E6E" w:rsidR="00E84198" w:rsidRPr="0061590C" w:rsidDel="00BE73D2" w:rsidRDefault="00E84198" w:rsidP="00723814">
            <w:pPr>
              <w:pStyle w:val="TAL"/>
              <w:rPr>
                <w:del w:id="36115" w:author="MCC TF160" w:date="2021-03-16T16:19:00Z"/>
              </w:rPr>
            </w:pPr>
          </w:p>
        </w:tc>
      </w:tr>
      <w:tr w:rsidR="00E84198" w:rsidDel="00BE73D2" w14:paraId="0BBB3AC5" w14:textId="32846FEF" w:rsidTr="00723814">
        <w:trPr>
          <w:del w:id="36116" w:author="MCC TF160" w:date="2021-03-16T16:19:00Z"/>
        </w:trPr>
        <w:tc>
          <w:tcPr>
            <w:tcW w:w="1971" w:type="dxa"/>
            <w:tcBorders>
              <w:top w:val="double" w:sz="4" w:space="0" w:color="auto"/>
            </w:tcBorders>
            <w:shd w:val="clear" w:color="auto" w:fill="auto"/>
          </w:tcPr>
          <w:p w14:paraId="026FC446" w14:textId="5D6C0B9D" w:rsidR="00E84198" w:rsidRPr="0061590C" w:rsidDel="00BE73D2" w:rsidRDefault="00E84198" w:rsidP="00723814">
            <w:pPr>
              <w:pStyle w:val="TAL"/>
              <w:rPr>
                <w:del w:id="36117" w:author="MCC TF160" w:date="2021-03-16T16:19:00Z"/>
              </w:rPr>
            </w:pPr>
            <w:del w:id="36118" w:author="MCC TF160" w:date="2021-03-16T16:19:00Z">
              <w:r w:rsidRPr="0061590C" w:rsidDel="00BE73D2">
                <w:delText>des_ede3_cbc</w:delText>
              </w:r>
            </w:del>
          </w:p>
        </w:tc>
        <w:tc>
          <w:tcPr>
            <w:tcW w:w="7886" w:type="dxa"/>
            <w:tcBorders>
              <w:top w:val="double" w:sz="4" w:space="0" w:color="auto"/>
            </w:tcBorders>
            <w:shd w:val="clear" w:color="auto" w:fill="auto"/>
          </w:tcPr>
          <w:p w14:paraId="14C95B2B" w14:textId="15066CB1" w:rsidR="00E84198" w:rsidRPr="0061590C" w:rsidDel="00BE73D2" w:rsidRDefault="00E84198" w:rsidP="00723814">
            <w:pPr>
              <w:pStyle w:val="TAL"/>
              <w:rPr>
                <w:del w:id="36119" w:author="MCC TF160" w:date="2021-03-16T16:19:00Z"/>
              </w:rPr>
            </w:pPr>
          </w:p>
        </w:tc>
      </w:tr>
      <w:tr w:rsidR="00E84198" w:rsidDel="00BE73D2" w14:paraId="521CA691" w14:textId="6939E887" w:rsidTr="00723814">
        <w:trPr>
          <w:del w:id="36120" w:author="MCC TF160" w:date="2021-03-16T16:19:00Z"/>
        </w:trPr>
        <w:tc>
          <w:tcPr>
            <w:tcW w:w="1971" w:type="dxa"/>
            <w:shd w:val="clear" w:color="auto" w:fill="auto"/>
          </w:tcPr>
          <w:p w14:paraId="28CA6040" w14:textId="73CDADA5" w:rsidR="00E84198" w:rsidRPr="0061590C" w:rsidDel="00BE73D2" w:rsidRDefault="00E84198" w:rsidP="00723814">
            <w:pPr>
              <w:pStyle w:val="TAL"/>
              <w:rPr>
                <w:del w:id="36121" w:author="MCC TF160" w:date="2021-03-16T16:19:00Z"/>
              </w:rPr>
            </w:pPr>
            <w:del w:id="36122" w:author="MCC TF160" w:date="2021-03-16T16:19:00Z">
              <w:r w:rsidRPr="0061590C" w:rsidDel="00BE73D2">
                <w:delText>aes_cbc</w:delText>
              </w:r>
            </w:del>
          </w:p>
        </w:tc>
        <w:tc>
          <w:tcPr>
            <w:tcW w:w="7886" w:type="dxa"/>
            <w:shd w:val="clear" w:color="auto" w:fill="auto"/>
          </w:tcPr>
          <w:p w14:paraId="76DB3211" w14:textId="348B90AC" w:rsidR="00E84198" w:rsidRPr="0061590C" w:rsidDel="00BE73D2" w:rsidRDefault="00E84198" w:rsidP="00723814">
            <w:pPr>
              <w:pStyle w:val="TAL"/>
              <w:rPr>
                <w:del w:id="36123" w:author="MCC TF160" w:date="2021-03-16T16:19:00Z"/>
              </w:rPr>
            </w:pPr>
          </w:p>
        </w:tc>
      </w:tr>
      <w:tr w:rsidR="00E84198" w:rsidDel="00BE73D2" w14:paraId="054578B7" w14:textId="44A1A177" w:rsidTr="00723814">
        <w:trPr>
          <w:del w:id="36124" w:author="MCC TF160" w:date="2021-03-16T16:19:00Z"/>
        </w:trPr>
        <w:tc>
          <w:tcPr>
            <w:tcW w:w="1971" w:type="dxa"/>
            <w:shd w:val="clear" w:color="auto" w:fill="auto"/>
          </w:tcPr>
          <w:p w14:paraId="302EF433" w14:textId="5B118069" w:rsidR="00E84198" w:rsidRPr="0061590C" w:rsidDel="00BE73D2" w:rsidRDefault="00E84198" w:rsidP="00723814">
            <w:pPr>
              <w:pStyle w:val="TAL"/>
              <w:rPr>
                <w:del w:id="36125" w:author="MCC TF160" w:date="2021-03-16T16:19:00Z"/>
              </w:rPr>
            </w:pPr>
            <w:del w:id="36126" w:author="MCC TF160" w:date="2021-03-16T16:19:00Z">
              <w:r w:rsidRPr="0061590C" w:rsidDel="00BE73D2">
                <w:delText>nociph</w:delText>
              </w:r>
            </w:del>
          </w:p>
        </w:tc>
        <w:tc>
          <w:tcPr>
            <w:tcW w:w="7886" w:type="dxa"/>
            <w:shd w:val="clear" w:color="auto" w:fill="auto"/>
          </w:tcPr>
          <w:p w14:paraId="145B151B" w14:textId="22DE48F5" w:rsidR="00E84198" w:rsidRPr="0061590C" w:rsidDel="00BE73D2" w:rsidRDefault="00E84198" w:rsidP="00723814">
            <w:pPr>
              <w:pStyle w:val="TAL"/>
              <w:rPr>
                <w:del w:id="36127" w:author="MCC TF160" w:date="2021-03-16T16:19:00Z"/>
              </w:rPr>
            </w:pPr>
            <w:del w:id="36128" w:author="MCC TF160" w:date="2021-03-16T16:19:00Z">
              <w:r w:rsidRPr="0061590C" w:rsidDel="00BE73D2">
                <w:delText>no ciphering</w:delText>
              </w:r>
            </w:del>
          </w:p>
        </w:tc>
      </w:tr>
    </w:tbl>
    <w:p w14:paraId="5534B808" w14:textId="07BC307E" w:rsidR="00E84198" w:rsidDel="00BE73D2" w:rsidRDefault="00E84198" w:rsidP="00E84198">
      <w:pPr>
        <w:rPr>
          <w:del w:id="36129" w:author="MCC TF160" w:date="2021-03-16T16:19:00Z"/>
        </w:rPr>
      </w:pPr>
    </w:p>
    <w:p w14:paraId="6284E38B" w14:textId="7AC4D88D" w:rsidR="00E84198" w:rsidDel="00BE73D2" w:rsidRDefault="00E84198" w:rsidP="00E84198">
      <w:pPr>
        <w:pStyle w:val="TH"/>
        <w:rPr>
          <w:del w:id="36130" w:author="MCC TF160" w:date="2021-03-16T16:19:00Z"/>
        </w:rPr>
      </w:pPr>
      <w:del w:id="36131" w:author="MCC TF160" w:date="2021-03-16T16:19:00Z">
        <w:r w:rsidDel="00BE73D2">
          <w:delText>IPsec_SecurityKeys_Type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278B96" w14:textId="6CBE4518" w:rsidTr="00723814">
        <w:trPr>
          <w:del w:id="36132" w:author="MCC TF160" w:date="2021-03-16T16:19:00Z"/>
        </w:trPr>
        <w:tc>
          <w:tcPr>
            <w:tcW w:w="9857" w:type="dxa"/>
            <w:gridSpan w:val="4"/>
            <w:shd w:val="clear" w:color="auto" w:fill="E0E0E0"/>
          </w:tcPr>
          <w:p w14:paraId="1F1A4721" w14:textId="69012A3D" w:rsidR="00E84198" w:rsidRPr="0061590C" w:rsidDel="00BE73D2" w:rsidRDefault="00E84198" w:rsidP="00723814">
            <w:pPr>
              <w:pStyle w:val="TAL"/>
              <w:rPr>
                <w:del w:id="36133" w:author="MCC TF160" w:date="2021-03-16T16:19:00Z"/>
                <w:b/>
              </w:rPr>
            </w:pPr>
            <w:del w:id="36134" w:author="MCC TF160" w:date="2021-03-16T16:19:00Z">
              <w:r w:rsidRPr="0061590C" w:rsidDel="00BE73D2">
                <w:rPr>
                  <w:b/>
                </w:rPr>
                <w:delText>TTCN-3 Record Type</w:delText>
              </w:r>
            </w:del>
          </w:p>
        </w:tc>
      </w:tr>
      <w:tr w:rsidR="00E84198" w:rsidDel="00BE73D2" w14:paraId="1CCDCF54" w14:textId="023F9B0D" w:rsidTr="00723814">
        <w:trPr>
          <w:del w:id="36135" w:author="MCC TF160" w:date="2021-03-16T16:19:00Z"/>
        </w:trPr>
        <w:tc>
          <w:tcPr>
            <w:tcW w:w="1479" w:type="dxa"/>
            <w:tcBorders>
              <w:bottom w:val="single" w:sz="4" w:space="0" w:color="auto"/>
            </w:tcBorders>
            <w:shd w:val="clear" w:color="auto" w:fill="E0E0E0"/>
          </w:tcPr>
          <w:p w14:paraId="5E22E816" w14:textId="3728ED97" w:rsidR="00E84198" w:rsidRPr="0061590C" w:rsidDel="00BE73D2" w:rsidRDefault="00E84198" w:rsidP="00723814">
            <w:pPr>
              <w:pStyle w:val="TAL"/>
              <w:rPr>
                <w:del w:id="36136" w:author="MCC TF160" w:date="2021-03-16T16:19:00Z"/>
                <w:b/>
              </w:rPr>
            </w:pPr>
            <w:del w:id="361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C2E71B9" w14:textId="12AC9793" w:rsidR="00E84198" w:rsidRPr="0061590C" w:rsidDel="00BE73D2" w:rsidRDefault="00E84198" w:rsidP="00723814">
            <w:pPr>
              <w:pStyle w:val="TAL"/>
              <w:rPr>
                <w:del w:id="36138" w:author="MCC TF160" w:date="2021-03-16T16:19:00Z"/>
                <w:b/>
              </w:rPr>
            </w:pPr>
            <w:del w:id="36139" w:author="MCC TF160" w:date="2021-03-16T16:19:00Z">
              <w:r w:rsidRPr="0061590C" w:rsidDel="00BE73D2">
                <w:rPr>
                  <w:b/>
                </w:rPr>
                <w:delText>IPsec_SecurityKeys_Type</w:delText>
              </w:r>
            </w:del>
          </w:p>
        </w:tc>
      </w:tr>
      <w:tr w:rsidR="00E84198" w:rsidDel="00BE73D2" w14:paraId="02C53F91" w14:textId="6639F748" w:rsidTr="00723814">
        <w:trPr>
          <w:del w:id="36140" w:author="MCC TF160" w:date="2021-03-16T16:19:00Z"/>
        </w:trPr>
        <w:tc>
          <w:tcPr>
            <w:tcW w:w="1479" w:type="dxa"/>
            <w:tcBorders>
              <w:bottom w:val="double" w:sz="4" w:space="0" w:color="auto"/>
            </w:tcBorders>
            <w:shd w:val="clear" w:color="auto" w:fill="E0E0E0"/>
          </w:tcPr>
          <w:p w14:paraId="1E978C94" w14:textId="7C41E1FD" w:rsidR="00E84198" w:rsidRPr="0061590C" w:rsidDel="00BE73D2" w:rsidRDefault="00E84198" w:rsidP="00723814">
            <w:pPr>
              <w:pStyle w:val="TAL"/>
              <w:rPr>
                <w:del w:id="36141" w:author="MCC TF160" w:date="2021-03-16T16:19:00Z"/>
                <w:b/>
              </w:rPr>
            </w:pPr>
            <w:del w:id="361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6F8D30C" w14:textId="1CF7B726" w:rsidR="00E84198" w:rsidRPr="0061590C" w:rsidDel="00BE73D2" w:rsidRDefault="00E84198" w:rsidP="00723814">
            <w:pPr>
              <w:pStyle w:val="TAL"/>
              <w:rPr>
                <w:del w:id="36143" w:author="MCC TF160" w:date="2021-03-16T16:19:00Z"/>
              </w:rPr>
            </w:pPr>
            <w:del w:id="36144" w:author="MCC TF160" w:date="2021-03-16T16:19:00Z">
              <w:r w:rsidRPr="0061590C" w:rsidDel="00BE73D2">
                <w:delText>to install the security keys</w:delText>
              </w:r>
            </w:del>
          </w:p>
        </w:tc>
      </w:tr>
      <w:tr w:rsidR="00E84198" w:rsidDel="00BE73D2" w14:paraId="041D4CAF" w14:textId="48B22AB4" w:rsidTr="00723814">
        <w:trPr>
          <w:del w:id="36145" w:author="MCC TF160" w:date="2021-03-16T16:19:00Z"/>
        </w:trPr>
        <w:tc>
          <w:tcPr>
            <w:tcW w:w="1479" w:type="dxa"/>
            <w:tcBorders>
              <w:top w:val="double" w:sz="4" w:space="0" w:color="auto"/>
            </w:tcBorders>
            <w:shd w:val="clear" w:color="auto" w:fill="auto"/>
          </w:tcPr>
          <w:p w14:paraId="642446BC" w14:textId="5003C9D7" w:rsidR="00E84198" w:rsidRPr="0061590C" w:rsidDel="00BE73D2" w:rsidRDefault="00E84198" w:rsidP="00723814">
            <w:pPr>
              <w:pStyle w:val="TAL"/>
              <w:rPr>
                <w:del w:id="36146" w:author="MCC TF160" w:date="2021-03-16T16:19:00Z"/>
              </w:rPr>
            </w:pPr>
            <w:del w:id="36147" w:author="MCC TF160" w:date="2021-03-16T16:19:00Z">
              <w:r w:rsidRPr="0061590C" w:rsidDel="00BE73D2">
                <w:delText>MD5_96Key</w:delText>
              </w:r>
            </w:del>
          </w:p>
        </w:tc>
        <w:tc>
          <w:tcPr>
            <w:tcW w:w="2464" w:type="dxa"/>
            <w:tcBorders>
              <w:top w:val="double" w:sz="4" w:space="0" w:color="auto"/>
            </w:tcBorders>
            <w:shd w:val="clear" w:color="auto" w:fill="auto"/>
          </w:tcPr>
          <w:p w14:paraId="5EBA88D1" w14:textId="3EB3A7C3" w:rsidR="00E84198" w:rsidRPr="0061590C" w:rsidDel="00BE73D2" w:rsidRDefault="00E84198" w:rsidP="00723814">
            <w:pPr>
              <w:pStyle w:val="TAL"/>
              <w:rPr>
                <w:del w:id="36148" w:author="MCC TF160" w:date="2021-03-16T16:19:00Z"/>
              </w:rPr>
            </w:pPr>
            <w:del w:id="36149" w:author="MCC TF160" w:date="2021-03-16T16:19:00Z">
              <w:r w:rsidRPr="0061590C" w:rsidDel="00BE73D2">
                <w:delText>bitstring length (128)</w:delText>
              </w:r>
            </w:del>
          </w:p>
        </w:tc>
        <w:tc>
          <w:tcPr>
            <w:tcW w:w="493" w:type="dxa"/>
            <w:tcBorders>
              <w:top w:val="double" w:sz="4" w:space="0" w:color="auto"/>
            </w:tcBorders>
            <w:shd w:val="clear" w:color="auto" w:fill="auto"/>
          </w:tcPr>
          <w:p w14:paraId="351FA7B2" w14:textId="0D37B3F1" w:rsidR="00E84198" w:rsidRPr="0061590C" w:rsidDel="00BE73D2" w:rsidRDefault="00E84198" w:rsidP="00723814">
            <w:pPr>
              <w:pStyle w:val="TAL"/>
              <w:rPr>
                <w:del w:id="36150" w:author="MCC TF160" w:date="2021-03-16T16:19:00Z"/>
              </w:rPr>
            </w:pPr>
          </w:p>
        </w:tc>
        <w:tc>
          <w:tcPr>
            <w:tcW w:w="5421" w:type="dxa"/>
            <w:tcBorders>
              <w:top w:val="double" w:sz="4" w:space="0" w:color="auto"/>
            </w:tcBorders>
            <w:shd w:val="clear" w:color="auto" w:fill="auto"/>
          </w:tcPr>
          <w:p w14:paraId="1A71357A" w14:textId="2CFEDEB2" w:rsidR="00E84198" w:rsidRPr="0061590C" w:rsidDel="00BE73D2" w:rsidRDefault="00E84198" w:rsidP="00723814">
            <w:pPr>
              <w:pStyle w:val="TAL"/>
              <w:rPr>
                <w:del w:id="36151" w:author="MCC TF160" w:date="2021-03-16T16:19:00Z"/>
              </w:rPr>
            </w:pPr>
          </w:p>
        </w:tc>
      </w:tr>
      <w:tr w:rsidR="00E84198" w:rsidDel="00BE73D2" w14:paraId="26B0DFEC" w14:textId="32F52413" w:rsidTr="00723814">
        <w:trPr>
          <w:del w:id="36152" w:author="MCC TF160" w:date="2021-03-16T16:19:00Z"/>
        </w:trPr>
        <w:tc>
          <w:tcPr>
            <w:tcW w:w="1479" w:type="dxa"/>
            <w:shd w:val="clear" w:color="auto" w:fill="auto"/>
          </w:tcPr>
          <w:p w14:paraId="7313945D" w14:textId="5739CDC8" w:rsidR="00E84198" w:rsidRPr="0061590C" w:rsidDel="00BE73D2" w:rsidRDefault="00E84198" w:rsidP="00723814">
            <w:pPr>
              <w:pStyle w:val="TAL"/>
              <w:rPr>
                <w:del w:id="36153" w:author="MCC TF160" w:date="2021-03-16T16:19:00Z"/>
              </w:rPr>
            </w:pPr>
            <w:del w:id="36154" w:author="MCC TF160" w:date="2021-03-16T16:19:00Z">
              <w:r w:rsidRPr="0061590C" w:rsidDel="00BE73D2">
                <w:delText>SHA_1_96Key</w:delText>
              </w:r>
            </w:del>
          </w:p>
        </w:tc>
        <w:tc>
          <w:tcPr>
            <w:tcW w:w="2464" w:type="dxa"/>
            <w:shd w:val="clear" w:color="auto" w:fill="auto"/>
          </w:tcPr>
          <w:p w14:paraId="512F95DE" w14:textId="73413A07" w:rsidR="00E84198" w:rsidRPr="0061590C" w:rsidDel="00BE73D2" w:rsidRDefault="00E84198" w:rsidP="00723814">
            <w:pPr>
              <w:pStyle w:val="TAL"/>
              <w:rPr>
                <w:del w:id="36155" w:author="MCC TF160" w:date="2021-03-16T16:19:00Z"/>
              </w:rPr>
            </w:pPr>
            <w:del w:id="36156" w:author="MCC TF160" w:date="2021-03-16T16:19:00Z">
              <w:r w:rsidRPr="0061590C" w:rsidDel="00BE73D2">
                <w:delText>bitstring length (160)</w:delText>
              </w:r>
            </w:del>
          </w:p>
        </w:tc>
        <w:tc>
          <w:tcPr>
            <w:tcW w:w="493" w:type="dxa"/>
            <w:shd w:val="clear" w:color="auto" w:fill="auto"/>
          </w:tcPr>
          <w:p w14:paraId="299536A6" w14:textId="285C0891" w:rsidR="00E84198" w:rsidRPr="0061590C" w:rsidDel="00BE73D2" w:rsidRDefault="00E84198" w:rsidP="00723814">
            <w:pPr>
              <w:pStyle w:val="TAL"/>
              <w:rPr>
                <w:del w:id="36157" w:author="MCC TF160" w:date="2021-03-16T16:19:00Z"/>
              </w:rPr>
            </w:pPr>
          </w:p>
        </w:tc>
        <w:tc>
          <w:tcPr>
            <w:tcW w:w="5421" w:type="dxa"/>
            <w:shd w:val="clear" w:color="auto" w:fill="auto"/>
          </w:tcPr>
          <w:p w14:paraId="5C5E3F57" w14:textId="6DC17D69" w:rsidR="00E84198" w:rsidRPr="0061590C" w:rsidDel="00BE73D2" w:rsidRDefault="00E84198" w:rsidP="00723814">
            <w:pPr>
              <w:pStyle w:val="TAL"/>
              <w:rPr>
                <w:del w:id="36158" w:author="MCC TF160" w:date="2021-03-16T16:19:00Z"/>
              </w:rPr>
            </w:pPr>
          </w:p>
        </w:tc>
      </w:tr>
      <w:tr w:rsidR="00E84198" w:rsidDel="00BE73D2" w14:paraId="7C0C40CE" w14:textId="07970566" w:rsidTr="00723814">
        <w:trPr>
          <w:del w:id="36159" w:author="MCC TF160" w:date="2021-03-16T16:19:00Z"/>
        </w:trPr>
        <w:tc>
          <w:tcPr>
            <w:tcW w:w="1479" w:type="dxa"/>
            <w:shd w:val="clear" w:color="auto" w:fill="auto"/>
          </w:tcPr>
          <w:p w14:paraId="6A8B291D" w14:textId="1CA14C5B" w:rsidR="00E84198" w:rsidRPr="0061590C" w:rsidDel="00BE73D2" w:rsidRDefault="00E84198" w:rsidP="00723814">
            <w:pPr>
              <w:pStyle w:val="TAL"/>
              <w:rPr>
                <w:del w:id="36160" w:author="MCC TF160" w:date="2021-03-16T16:19:00Z"/>
              </w:rPr>
            </w:pPr>
            <w:del w:id="36161" w:author="MCC TF160" w:date="2021-03-16T16:19:00Z">
              <w:r w:rsidRPr="0061590C" w:rsidDel="00BE73D2">
                <w:delText>DES_EDE3_CBCKey</w:delText>
              </w:r>
            </w:del>
          </w:p>
        </w:tc>
        <w:tc>
          <w:tcPr>
            <w:tcW w:w="2464" w:type="dxa"/>
            <w:shd w:val="clear" w:color="auto" w:fill="auto"/>
          </w:tcPr>
          <w:p w14:paraId="77B52934" w14:textId="2208F9FF" w:rsidR="00E84198" w:rsidRPr="0061590C" w:rsidDel="00BE73D2" w:rsidRDefault="00E84198" w:rsidP="00723814">
            <w:pPr>
              <w:pStyle w:val="TAL"/>
              <w:rPr>
                <w:del w:id="36162" w:author="MCC TF160" w:date="2021-03-16T16:19:00Z"/>
              </w:rPr>
            </w:pPr>
            <w:del w:id="36163" w:author="MCC TF160" w:date="2021-03-16T16:19:00Z">
              <w:r w:rsidRPr="0061590C" w:rsidDel="00BE73D2">
                <w:delText>bitstring length (192)</w:delText>
              </w:r>
            </w:del>
          </w:p>
        </w:tc>
        <w:tc>
          <w:tcPr>
            <w:tcW w:w="493" w:type="dxa"/>
            <w:shd w:val="clear" w:color="auto" w:fill="auto"/>
          </w:tcPr>
          <w:p w14:paraId="7BFAB0C4" w14:textId="4D6B5DEA" w:rsidR="00E84198" w:rsidRPr="0061590C" w:rsidDel="00BE73D2" w:rsidRDefault="00E84198" w:rsidP="00723814">
            <w:pPr>
              <w:pStyle w:val="TAL"/>
              <w:rPr>
                <w:del w:id="36164" w:author="MCC TF160" w:date="2021-03-16T16:19:00Z"/>
              </w:rPr>
            </w:pPr>
          </w:p>
        </w:tc>
        <w:tc>
          <w:tcPr>
            <w:tcW w:w="5421" w:type="dxa"/>
            <w:shd w:val="clear" w:color="auto" w:fill="auto"/>
          </w:tcPr>
          <w:p w14:paraId="5B5C393A" w14:textId="2AFEAF47" w:rsidR="00E84198" w:rsidRPr="0061590C" w:rsidDel="00BE73D2" w:rsidRDefault="00E84198" w:rsidP="00723814">
            <w:pPr>
              <w:pStyle w:val="TAL"/>
              <w:rPr>
                <w:del w:id="36165" w:author="MCC TF160" w:date="2021-03-16T16:19:00Z"/>
              </w:rPr>
            </w:pPr>
          </w:p>
        </w:tc>
      </w:tr>
      <w:tr w:rsidR="00E84198" w:rsidDel="00BE73D2" w14:paraId="26AA68E3" w14:textId="5F47363A" w:rsidTr="00723814">
        <w:trPr>
          <w:del w:id="36166" w:author="MCC TF160" w:date="2021-03-16T16:19:00Z"/>
        </w:trPr>
        <w:tc>
          <w:tcPr>
            <w:tcW w:w="1479" w:type="dxa"/>
            <w:shd w:val="clear" w:color="auto" w:fill="auto"/>
          </w:tcPr>
          <w:p w14:paraId="7D1F1DC3" w14:textId="48542A78" w:rsidR="00E84198" w:rsidRPr="0061590C" w:rsidDel="00BE73D2" w:rsidRDefault="00E84198" w:rsidP="00723814">
            <w:pPr>
              <w:pStyle w:val="TAL"/>
              <w:rPr>
                <w:del w:id="36167" w:author="MCC TF160" w:date="2021-03-16T16:19:00Z"/>
              </w:rPr>
            </w:pPr>
            <w:del w:id="36168" w:author="MCC TF160" w:date="2021-03-16T16:19:00Z">
              <w:r w:rsidRPr="0061590C" w:rsidDel="00BE73D2">
                <w:delText>AES_CBCKey</w:delText>
              </w:r>
            </w:del>
          </w:p>
        </w:tc>
        <w:tc>
          <w:tcPr>
            <w:tcW w:w="2464" w:type="dxa"/>
            <w:shd w:val="clear" w:color="auto" w:fill="auto"/>
          </w:tcPr>
          <w:p w14:paraId="2DC5B6A8" w14:textId="4D5BDF9B" w:rsidR="00E84198" w:rsidRPr="0061590C" w:rsidDel="00BE73D2" w:rsidRDefault="00E84198" w:rsidP="00723814">
            <w:pPr>
              <w:pStyle w:val="TAL"/>
              <w:rPr>
                <w:del w:id="36169" w:author="MCC TF160" w:date="2021-03-16T16:19:00Z"/>
              </w:rPr>
            </w:pPr>
            <w:del w:id="36170" w:author="MCC TF160" w:date="2021-03-16T16:19:00Z">
              <w:r w:rsidRPr="0061590C" w:rsidDel="00BE73D2">
                <w:delText>bitstring length (128)</w:delText>
              </w:r>
            </w:del>
          </w:p>
        </w:tc>
        <w:tc>
          <w:tcPr>
            <w:tcW w:w="493" w:type="dxa"/>
            <w:shd w:val="clear" w:color="auto" w:fill="auto"/>
          </w:tcPr>
          <w:p w14:paraId="14FD0567" w14:textId="589E1F04" w:rsidR="00E84198" w:rsidRPr="0061590C" w:rsidDel="00BE73D2" w:rsidRDefault="00E84198" w:rsidP="00723814">
            <w:pPr>
              <w:pStyle w:val="TAL"/>
              <w:rPr>
                <w:del w:id="36171" w:author="MCC TF160" w:date="2021-03-16T16:19:00Z"/>
              </w:rPr>
            </w:pPr>
          </w:p>
        </w:tc>
        <w:tc>
          <w:tcPr>
            <w:tcW w:w="5421" w:type="dxa"/>
            <w:shd w:val="clear" w:color="auto" w:fill="auto"/>
          </w:tcPr>
          <w:p w14:paraId="49C50700" w14:textId="4518B0E6" w:rsidR="00E84198" w:rsidRPr="0061590C" w:rsidDel="00BE73D2" w:rsidRDefault="00E84198" w:rsidP="00723814">
            <w:pPr>
              <w:pStyle w:val="TAL"/>
              <w:rPr>
                <w:del w:id="36172" w:author="MCC TF160" w:date="2021-03-16T16:19:00Z"/>
              </w:rPr>
            </w:pPr>
          </w:p>
        </w:tc>
      </w:tr>
    </w:tbl>
    <w:p w14:paraId="728696CA" w14:textId="49F844A2" w:rsidR="00E84198" w:rsidDel="00BE73D2" w:rsidRDefault="00E84198" w:rsidP="00E84198">
      <w:pPr>
        <w:rPr>
          <w:del w:id="36173" w:author="MCC TF160" w:date="2021-03-16T16:19:00Z"/>
        </w:rPr>
      </w:pPr>
    </w:p>
    <w:p w14:paraId="3053CAC8" w14:textId="147CBC5D" w:rsidR="00E84198" w:rsidDel="00BE73D2" w:rsidRDefault="00E84198" w:rsidP="00E84198">
      <w:pPr>
        <w:pStyle w:val="TH"/>
        <w:rPr>
          <w:del w:id="36174" w:author="MCC TF160" w:date="2021-03-16T16:19:00Z"/>
        </w:rPr>
      </w:pPr>
      <w:del w:id="36175" w:author="MCC TF160" w:date="2021-03-16T16:19:00Z">
        <w:r w:rsidDel="00BE73D2">
          <w:delText>IPsec_SecurityAssociation_Type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4537105" w14:textId="314FA419" w:rsidTr="00723814">
        <w:trPr>
          <w:del w:id="36176" w:author="MCC TF160" w:date="2021-03-16T16:19:00Z"/>
        </w:trPr>
        <w:tc>
          <w:tcPr>
            <w:tcW w:w="9857" w:type="dxa"/>
            <w:gridSpan w:val="4"/>
            <w:shd w:val="clear" w:color="auto" w:fill="E0E0E0"/>
          </w:tcPr>
          <w:p w14:paraId="199716D4" w14:textId="5A7ABA73" w:rsidR="00E84198" w:rsidRPr="0061590C" w:rsidDel="00BE73D2" w:rsidRDefault="00E84198" w:rsidP="00723814">
            <w:pPr>
              <w:pStyle w:val="TAL"/>
              <w:rPr>
                <w:del w:id="36177" w:author="MCC TF160" w:date="2021-03-16T16:19:00Z"/>
                <w:b/>
              </w:rPr>
            </w:pPr>
            <w:del w:id="36178" w:author="MCC TF160" w:date="2021-03-16T16:19:00Z">
              <w:r w:rsidRPr="0061590C" w:rsidDel="00BE73D2">
                <w:rPr>
                  <w:b/>
                </w:rPr>
                <w:delText>TTCN-3 Record Type</w:delText>
              </w:r>
            </w:del>
          </w:p>
        </w:tc>
      </w:tr>
      <w:tr w:rsidR="00E84198" w:rsidDel="00BE73D2" w14:paraId="51781D42" w14:textId="43CFE1AD" w:rsidTr="00723814">
        <w:trPr>
          <w:del w:id="36179" w:author="MCC TF160" w:date="2021-03-16T16:19:00Z"/>
        </w:trPr>
        <w:tc>
          <w:tcPr>
            <w:tcW w:w="1479" w:type="dxa"/>
            <w:tcBorders>
              <w:bottom w:val="single" w:sz="4" w:space="0" w:color="auto"/>
            </w:tcBorders>
            <w:shd w:val="clear" w:color="auto" w:fill="E0E0E0"/>
          </w:tcPr>
          <w:p w14:paraId="2023BAE3" w14:textId="42135D11" w:rsidR="00E84198" w:rsidRPr="0061590C" w:rsidDel="00BE73D2" w:rsidRDefault="00E84198" w:rsidP="00723814">
            <w:pPr>
              <w:pStyle w:val="TAL"/>
              <w:rPr>
                <w:del w:id="36180" w:author="MCC TF160" w:date="2021-03-16T16:19:00Z"/>
                <w:b/>
              </w:rPr>
            </w:pPr>
            <w:del w:id="3618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5C569CA" w14:textId="4A052E59" w:rsidR="00E84198" w:rsidRPr="0061590C" w:rsidDel="00BE73D2" w:rsidRDefault="00E84198" w:rsidP="00723814">
            <w:pPr>
              <w:pStyle w:val="TAL"/>
              <w:rPr>
                <w:del w:id="36182" w:author="MCC TF160" w:date="2021-03-16T16:19:00Z"/>
                <w:b/>
              </w:rPr>
            </w:pPr>
            <w:del w:id="36183" w:author="MCC TF160" w:date="2021-03-16T16:19:00Z">
              <w:r w:rsidRPr="0061590C" w:rsidDel="00BE73D2">
                <w:rPr>
                  <w:b/>
                </w:rPr>
                <w:delText>IPsec_SecurityAssociation_Type</w:delText>
              </w:r>
            </w:del>
          </w:p>
        </w:tc>
      </w:tr>
      <w:tr w:rsidR="00E84198" w:rsidDel="00BE73D2" w14:paraId="63D3126C" w14:textId="793A6303" w:rsidTr="00723814">
        <w:trPr>
          <w:del w:id="36184" w:author="MCC TF160" w:date="2021-03-16T16:19:00Z"/>
        </w:trPr>
        <w:tc>
          <w:tcPr>
            <w:tcW w:w="1479" w:type="dxa"/>
            <w:tcBorders>
              <w:bottom w:val="double" w:sz="4" w:space="0" w:color="auto"/>
            </w:tcBorders>
            <w:shd w:val="clear" w:color="auto" w:fill="E0E0E0"/>
          </w:tcPr>
          <w:p w14:paraId="080753A2" w14:textId="4F51EFFB" w:rsidR="00E84198" w:rsidRPr="0061590C" w:rsidDel="00BE73D2" w:rsidRDefault="00E84198" w:rsidP="00723814">
            <w:pPr>
              <w:pStyle w:val="TAL"/>
              <w:rPr>
                <w:del w:id="36185" w:author="MCC TF160" w:date="2021-03-16T16:19:00Z"/>
                <w:b/>
              </w:rPr>
            </w:pPr>
            <w:del w:id="3618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C201B7C" w14:textId="1078727C" w:rsidR="00E84198" w:rsidRPr="0061590C" w:rsidDel="00BE73D2" w:rsidRDefault="00E84198" w:rsidP="00723814">
            <w:pPr>
              <w:pStyle w:val="TAL"/>
              <w:rPr>
                <w:del w:id="36187" w:author="MCC TF160" w:date="2021-03-16T16:19:00Z"/>
              </w:rPr>
            </w:pPr>
            <w:del w:id="36188" w:author="MCC TF160" w:date="2021-03-16T16:19:00Z">
              <w:r w:rsidRPr="0061590C" w:rsidDel="00BE73D2">
                <w:delText>single security association (SA);</w:delText>
              </w:r>
            </w:del>
          </w:p>
          <w:p w14:paraId="16CB2F47" w14:textId="02233947" w:rsidR="00E84198" w:rsidRPr="0061590C" w:rsidDel="00BE73D2" w:rsidRDefault="00E84198" w:rsidP="00723814">
            <w:pPr>
              <w:pStyle w:val="TAL"/>
              <w:rPr>
                <w:del w:id="36189" w:author="MCC TF160" w:date="2021-03-16T16:19:00Z"/>
              </w:rPr>
            </w:pPr>
            <w:del w:id="36190" w:author="MCC TF160" w:date="2021-03-16T16:19:00Z">
              <w:r w:rsidRPr="0061590C" w:rsidDel="00BE73D2">
                <w:delText>for configuration of an SA at the SS all fields are mandatory;</w:delText>
              </w:r>
            </w:del>
          </w:p>
          <w:p w14:paraId="0BE1785C" w14:textId="12F26C88" w:rsidR="00E84198" w:rsidRPr="0061590C" w:rsidDel="00BE73D2" w:rsidRDefault="00E84198" w:rsidP="00723814">
            <w:pPr>
              <w:pStyle w:val="TAL"/>
              <w:rPr>
                <w:del w:id="36191" w:author="MCC TF160" w:date="2021-03-16T16:19:00Z"/>
              </w:rPr>
            </w:pPr>
            <w:del w:id="36192" w:author="MCC TF160" w:date="2021-03-16T16:19:00Z">
              <w:r w:rsidRPr="0061590C" w:rsidDel="00BE73D2">
                <w:delText>to release an SA the optional information is omitted</w:delText>
              </w:r>
            </w:del>
          </w:p>
        </w:tc>
      </w:tr>
      <w:tr w:rsidR="00E84198" w:rsidDel="00BE73D2" w14:paraId="104775E5" w14:textId="467288CB" w:rsidTr="00723814">
        <w:trPr>
          <w:del w:id="36193" w:author="MCC TF160" w:date="2021-03-16T16:19:00Z"/>
        </w:trPr>
        <w:tc>
          <w:tcPr>
            <w:tcW w:w="1479" w:type="dxa"/>
            <w:tcBorders>
              <w:top w:val="double" w:sz="4" w:space="0" w:color="auto"/>
            </w:tcBorders>
            <w:shd w:val="clear" w:color="auto" w:fill="auto"/>
          </w:tcPr>
          <w:p w14:paraId="3376B17F" w14:textId="138301DD" w:rsidR="00E84198" w:rsidRPr="0061590C" w:rsidDel="00BE73D2" w:rsidRDefault="00E84198" w:rsidP="00723814">
            <w:pPr>
              <w:pStyle w:val="TAL"/>
              <w:rPr>
                <w:del w:id="36194" w:author="MCC TF160" w:date="2021-03-16T16:19:00Z"/>
              </w:rPr>
            </w:pPr>
            <w:del w:id="36195" w:author="MCC TF160" w:date="2021-03-16T16:19:00Z">
              <w:r w:rsidRPr="0061590C" w:rsidDel="00BE73D2">
                <w:delText>SPI</w:delText>
              </w:r>
            </w:del>
          </w:p>
        </w:tc>
        <w:tc>
          <w:tcPr>
            <w:tcW w:w="2464" w:type="dxa"/>
            <w:tcBorders>
              <w:top w:val="double" w:sz="4" w:space="0" w:color="auto"/>
            </w:tcBorders>
            <w:shd w:val="clear" w:color="auto" w:fill="auto"/>
          </w:tcPr>
          <w:p w14:paraId="6B841D11" w14:textId="64598DA1" w:rsidR="00E84198" w:rsidRPr="0061590C" w:rsidDel="00BE73D2" w:rsidRDefault="00E84198" w:rsidP="00723814">
            <w:pPr>
              <w:pStyle w:val="TAL"/>
              <w:rPr>
                <w:del w:id="36196" w:author="MCC TF160" w:date="2021-03-16T16:19:00Z"/>
              </w:rPr>
            </w:pPr>
            <w:del w:id="36197" w:author="MCC TF160" w:date="2021-03-16T16:19:00Z">
              <w:r w:rsidDel="00BE73D2">
                <w:fldChar w:fldCharType="begin"/>
              </w:r>
              <w:r w:rsidDel="00BE73D2">
                <w:delInstrText xml:space="preserve"> HYPERLINK \l "IPsec_SPI_Type" </w:delInstrText>
              </w:r>
              <w:r w:rsidDel="00BE73D2">
                <w:fldChar w:fldCharType="separate"/>
              </w:r>
              <w:r w:rsidRPr="0061590C" w:rsidDel="00BE73D2">
                <w:rPr>
                  <w:rStyle w:val="Hyperlink"/>
                </w:rPr>
                <w:delText>IPsec_SPI_Type</w:delText>
              </w:r>
              <w:r w:rsidDel="00BE73D2">
                <w:rPr>
                  <w:rStyle w:val="Hyperlink"/>
                </w:rPr>
                <w:fldChar w:fldCharType="end"/>
              </w:r>
            </w:del>
          </w:p>
        </w:tc>
        <w:tc>
          <w:tcPr>
            <w:tcW w:w="493" w:type="dxa"/>
            <w:tcBorders>
              <w:top w:val="double" w:sz="4" w:space="0" w:color="auto"/>
            </w:tcBorders>
            <w:shd w:val="clear" w:color="auto" w:fill="auto"/>
          </w:tcPr>
          <w:p w14:paraId="465BFD67" w14:textId="5A9B4E13" w:rsidR="00E84198" w:rsidRPr="0061590C" w:rsidDel="00BE73D2" w:rsidRDefault="00E84198" w:rsidP="00723814">
            <w:pPr>
              <w:pStyle w:val="TAL"/>
              <w:rPr>
                <w:del w:id="36198" w:author="MCC TF160" w:date="2021-03-16T16:19:00Z"/>
              </w:rPr>
            </w:pPr>
          </w:p>
        </w:tc>
        <w:tc>
          <w:tcPr>
            <w:tcW w:w="5421" w:type="dxa"/>
            <w:tcBorders>
              <w:top w:val="double" w:sz="4" w:space="0" w:color="auto"/>
            </w:tcBorders>
            <w:shd w:val="clear" w:color="auto" w:fill="auto"/>
          </w:tcPr>
          <w:p w14:paraId="5215255E" w14:textId="130F2105" w:rsidR="00E84198" w:rsidRPr="0061590C" w:rsidDel="00BE73D2" w:rsidRDefault="00E84198" w:rsidP="00723814">
            <w:pPr>
              <w:pStyle w:val="TAL"/>
              <w:rPr>
                <w:del w:id="36199" w:author="MCC TF160" w:date="2021-03-16T16:19:00Z"/>
              </w:rPr>
            </w:pPr>
          </w:p>
        </w:tc>
      </w:tr>
      <w:tr w:rsidR="00E84198" w:rsidDel="00BE73D2" w14:paraId="6B13761F" w14:textId="7B806A69" w:rsidTr="00723814">
        <w:trPr>
          <w:del w:id="36200" w:author="MCC TF160" w:date="2021-03-16T16:19:00Z"/>
        </w:trPr>
        <w:tc>
          <w:tcPr>
            <w:tcW w:w="1479" w:type="dxa"/>
            <w:shd w:val="clear" w:color="auto" w:fill="auto"/>
          </w:tcPr>
          <w:p w14:paraId="20829781" w14:textId="3D7C5902" w:rsidR="00E84198" w:rsidRPr="0061590C" w:rsidDel="00BE73D2" w:rsidRDefault="00E84198" w:rsidP="00723814">
            <w:pPr>
              <w:pStyle w:val="TAL"/>
              <w:rPr>
                <w:del w:id="36201" w:author="MCC TF160" w:date="2021-03-16T16:19:00Z"/>
              </w:rPr>
            </w:pPr>
            <w:del w:id="36202" w:author="MCC TF160" w:date="2021-03-16T16:19:00Z">
              <w:r w:rsidRPr="0061590C" w:rsidDel="00BE73D2">
                <w:delText>SrcAddress</w:delText>
              </w:r>
            </w:del>
          </w:p>
        </w:tc>
        <w:tc>
          <w:tcPr>
            <w:tcW w:w="2464" w:type="dxa"/>
            <w:shd w:val="clear" w:color="auto" w:fill="auto"/>
          </w:tcPr>
          <w:p w14:paraId="4CFAE403" w14:textId="5D434297" w:rsidR="00E84198" w:rsidRPr="0061590C" w:rsidDel="00BE73D2" w:rsidRDefault="00E84198" w:rsidP="00723814">
            <w:pPr>
              <w:pStyle w:val="TAL"/>
              <w:rPr>
                <w:del w:id="36203" w:author="MCC TF160" w:date="2021-03-16T16:19:00Z"/>
              </w:rPr>
            </w:pPr>
            <w:del w:id="36204" w:author="MCC TF160" w:date="2021-03-16T16:19:00Z">
              <w:r w:rsidRPr="0061590C" w:rsidDel="00BE73D2">
                <w:delText>charstring</w:delText>
              </w:r>
            </w:del>
          </w:p>
        </w:tc>
        <w:tc>
          <w:tcPr>
            <w:tcW w:w="493" w:type="dxa"/>
            <w:shd w:val="clear" w:color="auto" w:fill="auto"/>
          </w:tcPr>
          <w:p w14:paraId="500A311D" w14:textId="785E74D7" w:rsidR="00E84198" w:rsidRPr="0061590C" w:rsidDel="00BE73D2" w:rsidRDefault="00E84198" w:rsidP="00723814">
            <w:pPr>
              <w:pStyle w:val="TAL"/>
              <w:rPr>
                <w:del w:id="36205" w:author="MCC TF160" w:date="2021-03-16T16:19:00Z"/>
              </w:rPr>
            </w:pPr>
          </w:p>
        </w:tc>
        <w:tc>
          <w:tcPr>
            <w:tcW w:w="5421" w:type="dxa"/>
            <w:shd w:val="clear" w:color="auto" w:fill="auto"/>
          </w:tcPr>
          <w:p w14:paraId="320B0033" w14:textId="5AB56213" w:rsidR="00E84198" w:rsidRPr="0061590C" w:rsidDel="00BE73D2" w:rsidRDefault="00E84198" w:rsidP="00723814">
            <w:pPr>
              <w:pStyle w:val="TAL"/>
              <w:rPr>
                <w:del w:id="36206" w:author="MCC TF160" w:date="2021-03-16T16:19:00Z"/>
              </w:rPr>
            </w:pPr>
          </w:p>
        </w:tc>
      </w:tr>
      <w:tr w:rsidR="00E84198" w:rsidDel="00BE73D2" w14:paraId="75283A51" w14:textId="0D311E5B" w:rsidTr="00723814">
        <w:trPr>
          <w:del w:id="36207" w:author="MCC TF160" w:date="2021-03-16T16:19:00Z"/>
        </w:trPr>
        <w:tc>
          <w:tcPr>
            <w:tcW w:w="1479" w:type="dxa"/>
            <w:shd w:val="clear" w:color="auto" w:fill="auto"/>
          </w:tcPr>
          <w:p w14:paraId="64A77C0B" w14:textId="12E6E0E9" w:rsidR="00E84198" w:rsidRPr="0061590C" w:rsidDel="00BE73D2" w:rsidRDefault="00E84198" w:rsidP="00723814">
            <w:pPr>
              <w:pStyle w:val="TAL"/>
              <w:rPr>
                <w:del w:id="36208" w:author="MCC TF160" w:date="2021-03-16T16:19:00Z"/>
              </w:rPr>
            </w:pPr>
            <w:del w:id="36209" w:author="MCC TF160" w:date="2021-03-16T16:19:00Z">
              <w:r w:rsidRPr="0061590C" w:rsidDel="00BE73D2">
                <w:delText>DestAddress</w:delText>
              </w:r>
            </w:del>
          </w:p>
        </w:tc>
        <w:tc>
          <w:tcPr>
            <w:tcW w:w="2464" w:type="dxa"/>
            <w:shd w:val="clear" w:color="auto" w:fill="auto"/>
          </w:tcPr>
          <w:p w14:paraId="084EAAB6" w14:textId="770D61B7" w:rsidR="00E84198" w:rsidRPr="0061590C" w:rsidDel="00BE73D2" w:rsidRDefault="00E84198" w:rsidP="00723814">
            <w:pPr>
              <w:pStyle w:val="TAL"/>
              <w:rPr>
                <w:del w:id="36210" w:author="MCC TF160" w:date="2021-03-16T16:19:00Z"/>
              </w:rPr>
            </w:pPr>
            <w:del w:id="36211" w:author="MCC TF160" w:date="2021-03-16T16:19:00Z">
              <w:r w:rsidRPr="0061590C" w:rsidDel="00BE73D2">
                <w:delText>charstring</w:delText>
              </w:r>
            </w:del>
          </w:p>
        </w:tc>
        <w:tc>
          <w:tcPr>
            <w:tcW w:w="493" w:type="dxa"/>
            <w:shd w:val="clear" w:color="auto" w:fill="auto"/>
          </w:tcPr>
          <w:p w14:paraId="4CF7AD22" w14:textId="576AA842" w:rsidR="00E84198" w:rsidRPr="0061590C" w:rsidDel="00BE73D2" w:rsidRDefault="00E84198" w:rsidP="00723814">
            <w:pPr>
              <w:pStyle w:val="TAL"/>
              <w:rPr>
                <w:del w:id="36212" w:author="MCC TF160" w:date="2021-03-16T16:19:00Z"/>
              </w:rPr>
            </w:pPr>
          </w:p>
        </w:tc>
        <w:tc>
          <w:tcPr>
            <w:tcW w:w="5421" w:type="dxa"/>
            <w:shd w:val="clear" w:color="auto" w:fill="auto"/>
          </w:tcPr>
          <w:p w14:paraId="54B9C0D9" w14:textId="31C5D2B4" w:rsidR="00E84198" w:rsidRPr="0061590C" w:rsidDel="00BE73D2" w:rsidRDefault="00E84198" w:rsidP="00723814">
            <w:pPr>
              <w:pStyle w:val="TAL"/>
              <w:rPr>
                <w:del w:id="36213" w:author="MCC TF160" w:date="2021-03-16T16:19:00Z"/>
              </w:rPr>
            </w:pPr>
          </w:p>
        </w:tc>
      </w:tr>
      <w:tr w:rsidR="00E84198" w:rsidDel="00BE73D2" w14:paraId="2DA16AEB" w14:textId="40ED41A3" w:rsidTr="00723814">
        <w:trPr>
          <w:del w:id="36214" w:author="MCC TF160" w:date="2021-03-16T16:19:00Z"/>
        </w:trPr>
        <w:tc>
          <w:tcPr>
            <w:tcW w:w="1479" w:type="dxa"/>
            <w:shd w:val="clear" w:color="auto" w:fill="auto"/>
          </w:tcPr>
          <w:p w14:paraId="23522E70" w14:textId="601E438E" w:rsidR="00E84198" w:rsidRPr="0061590C" w:rsidDel="00BE73D2" w:rsidRDefault="00E84198" w:rsidP="00723814">
            <w:pPr>
              <w:pStyle w:val="TAL"/>
              <w:rPr>
                <w:del w:id="36215" w:author="MCC TF160" w:date="2021-03-16T16:19:00Z"/>
              </w:rPr>
            </w:pPr>
            <w:del w:id="36216" w:author="MCC TF160" w:date="2021-03-16T16:19:00Z">
              <w:r w:rsidRPr="0061590C" w:rsidDel="00BE73D2">
                <w:delText>SrcPort</w:delText>
              </w:r>
            </w:del>
          </w:p>
        </w:tc>
        <w:tc>
          <w:tcPr>
            <w:tcW w:w="2464" w:type="dxa"/>
            <w:shd w:val="clear" w:color="auto" w:fill="auto"/>
          </w:tcPr>
          <w:p w14:paraId="22CC3FA7" w14:textId="668C657F" w:rsidR="00E84198" w:rsidRPr="0061590C" w:rsidDel="00BE73D2" w:rsidRDefault="00E84198" w:rsidP="00723814">
            <w:pPr>
              <w:pStyle w:val="TAL"/>
              <w:rPr>
                <w:del w:id="36217" w:author="MCC TF160" w:date="2021-03-16T16:19:00Z"/>
              </w:rPr>
            </w:pPr>
            <w:del w:id="36218" w:author="MCC TF160" w:date="2021-03-16T16:19:00Z">
              <w:r w:rsidDel="00BE73D2">
                <w:fldChar w:fldCharType="begin"/>
              </w:r>
              <w:r w:rsidDel="00BE73D2">
                <w:delInstrText xml:space="preserve"> HYPERLINK \l "UInt16_Type" </w:delInstrText>
              </w:r>
              <w:r w:rsidDel="00BE73D2">
                <w:fldChar w:fldCharType="separate"/>
              </w:r>
              <w:r w:rsidRPr="0061590C" w:rsidDel="00BE73D2">
                <w:rPr>
                  <w:rStyle w:val="Hyperlink"/>
                </w:rPr>
                <w:delText>UInt16_Type</w:delText>
              </w:r>
              <w:r w:rsidDel="00BE73D2">
                <w:rPr>
                  <w:rStyle w:val="Hyperlink"/>
                </w:rPr>
                <w:fldChar w:fldCharType="end"/>
              </w:r>
            </w:del>
          </w:p>
        </w:tc>
        <w:tc>
          <w:tcPr>
            <w:tcW w:w="493" w:type="dxa"/>
            <w:shd w:val="clear" w:color="auto" w:fill="auto"/>
          </w:tcPr>
          <w:p w14:paraId="10B2AFA7" w14:textId="331E9D9E" w:rsidR="00E84198" w:rsidRPr="0061590C" w:rsidDel="00BE73D2" w:rsidRDefault="00E84198" w:rsidP="00723814">
            <w:pPr>
              <w:pStyle w:val="TAL"/>
              <w:rPr>
                <w:del w:id="36219" w:author="MCC TF160" w:date="2021-03-16T16:19:00Z"/>
              </w:rPr>
            </w:pPr>
          </w:p>
        </w:tc>
        <w:tc>
          <w:tcPr>
            <w:tcW w:w="5421" w:type="dxa"/>
            <w:shd w:val="clear" w:color="auto" w:fill="auto"/>
          </w:tcPr>
          <w:p w14:paraId="3209662C" w14:textId="38918021" w:rsidR="00E84198" w:rsidRPr="0061590C" w:rsidDel="00BE73D2" w:rsidRDefault="00E84198" w:rsidP="00723814">
            <w:pPr>
              <w:pStyle w:val="TAL"/>
              <w:rPr>
                <w:del w:id="36220" w:author="MCC TF160" w:date="2021-03-16T16:19:00Z"/>
              </w:rPr>
            </w:pPr>
          </w:p>
        </w:tc>
      </w:tr>
      <w:tr w:rsidR="00E84198" w:rsidDel="00BE73D2" w14:paraId="42B55473" w14:textId="055D11D9" w:rsidTr="00723814">
        <w:trPr>
          <w:del w:id="36221" w:author="MCC TF160" w:date="2021-03-16T16:19:00Z"/>
        </w:trPr>
        <w:tc>
          <w:tcPr>
            <w:tcW w:w="1479" w:type="dxa"/>
            <w:shd w:val="clear" w:color="auto" w:fill="auto"/>
          </w:tcPr>
          <w:p w14:paraId="248F9768" w14:textId="22E45933" w:rsidR="00E84198" w:rsidRPr="0061590C" w:rsidDel="00BE73D2" w:rsidRDefault="00E84198" w:rsidP="00723814">
            <w:pPr>
              <w:pStyle w:val="TAL"/>
              <w:rPr>
                <w:del w:id="36222" w:author="MCC TF160" w:date="2021-03-16T16:19:00Z"/>
              </w:rPr>
            </w:pPr>
            <w:del w:id="36223" w:author="MCC TF160" w:date="2021-03-16T16:19:00Z">
              <w:r w:rsidRPr="0061590C" w:rsidDel="00BE73D2">
                <w:delText>DestPort</w:delText>
              </w:r>
            </w:del>
          </w:p>
        </w:tc>
        <w:tc>
          <w:tcPr>
            <w:tcW w:w="2464" w:type="dxa"/>
            <w:shd w:val="clear" w:color="auto" w:fill="auto"/>
          </w:tcPr>
          <w:p w14:paraId="33B0490C" w14:textId="129C4040" w:rsidR="00E84198" w:rsidRPr="0061590C" w:rsidDel="00BE73D2" w:rsidRDefault="00E84198" w:rsidP="00723814">
            <w:pPr>
              <w:pStyle w:val="TAL"/>
              <w:rPr>
                <w:del w:id="36224" w:author="MCC TF160" w:date="2021-03-16T16:19:00Z"/>
              </w:rPr>
            </w:pPr>
            <w:del w:id="36225" w:author="MCC TF160" w:date="2021-03-16T16:19:00Z">
              <w:r w:rsidDel="00BE73D2">
                <w:fldChar w:fldCharType="begin"/>
              </w:r>
              <w:r w:rsidDel="00BE73D2">
                <w:delInstrText xml:space="preserve"> HYPERLINK \l "UInt16_Type" </w:delInstrText>
              </w:r>
              <w:r w:rsidDel="00BE73D2">
                <w:fldChar w:fldCharType="separate"/>
              </w:r>
              <w:r w:rsidRPr="0061590C" w:rsidDel="00BE73D2">
                <w:rPr>
                  <w:rStyle w:val="Hyperlink"/>
                </w:rPr>
                <w:delText>UInt16_Type</w:delText>
              </w:r>
              <w:r w:rsidDel="00BE73D2">
                <w:rPr>
                  <w:rStyle w:val="Hyperlink"/>
                </w:rPr>
                <w:fldChar w:fldCharType="end"/>
              </w:r>
            </w:del>
          </w:p>
        </w:tc>
        <w:tc>
          <w:tcPr>
            <w:tcW w:w="493" w:type="dxa"/>
            <w:shd w:val="clear" w:color="auto" w:fill="auto"/>
          </w:tcPr>
          <w:p w14:paraId="0CEF2A27" w14:textId="0F599A8A" w:rsidR="00E84198" w:rsidRPr="0061590C" w:rsidDel="00BE73D2" w:rsidRDefault="00E84198" w:rsidP="00723814">
            <w:pPr>
              <w:pStyle w:val="TAL"/>
              <w:rPr>
                <w:del w:id="36226" w:author="MCC TF160" w:date="2021-03-16T16:19:00Z"/>
              </w:rPr>
            </w:pPr>
          </w:p>
        </w:tc>
        <w:tc>
          <w:tcPr>
            <w:tcW w:w="5421" w:type="dxa"/>
            <w:shd w:val="clear" w:color="auto" w:fill="auto"/>
          </w:tcPr>
          <w:p w14:paraId="4E30D702" w14:textId="7B8A57F3" w:rsidR="00E84198" w:rsidRPr="0061590C" w:rsidDel="00BE73D2" w:rsidRDefault="00E84198" w:rsidP="00723814">
            <w:pPr>
              <w:pStyle w:val="TAL"/>
              <w:rPr>
                <w:del w:id="36227" w:author="MCC TF160" w:date="2021-03-16T16:19:00Z"/>
              </w:rPr>
            </w:pPr>
          </w:p>
        </w:tc>
      </w:tr>
      <w:tr w:rsidR="00E84198" w:rsidDel="00BE73D2" w14:paraId="618800AA" w14:textId="4BECDEEE" w:rsidTr="00723814">
        <w:trPr>
          <w:del w:id="36228" w:author="MCC TF160" w:date="2021-03-16T16:19:00Z"/>
        </w:trPr>
        <w:tc>
          <w:tcPr>
            <w:tcW w:w="1479" w:type="dxa"/>
            <w:shd w:val="clear" w:color="auto" w:fill="auto"/>
          </w:tcPr>
          <w:p w14:paraId="417588C2" w14:textId="4A10E968" w:rsidR="00E84198" w:rsidRPr="0061590C" w:rsidDel="00BE73D2" w:rsidRDefault="00E84198" w:rsidP="00723814">
            <w:pPr>
              <w:pStyle w:val="TAL"/>
              <w:rPr>
                <w:del w:id="36229" w:author="MCC TF160" w:date="2021-03-16T16:19:00Z"/>
              </w:rPr>
            </w:pPr>
            <w:del w:id="36230" w:author="MCC TF160" w:date="2021-03-16T16:19:00Z">
              <w:r w:rsidRPr="0061590C" w:rsidDel="00BE73D2">
                <w:delText>IntegrityAlgorithm</w:delText>
              </w:r>
            </w:del>
          </w:p>
        </w:tc>
        <w:tc>
          <w:tcPr>
            <w:tcW w:w="2464" w:type="dxa"/>
            <w:shd w:val="clear" w:color="auto" w:fill="auto"/>
          </w:tcPr>
          <w:p w14:paraId="550C512B" w14:textId="4ACE1B7F" w:rsidR="00E84198" w:rsidRPr="0061590C" w:rsidDel="00BE73D2" w:rsidRDefault="00E84198" w:rsidP="00723814">
            <w:pPr>
              <w:pStyle w:val="TAL"/>
              <w:rPr>
                <w:del w:id="36231" w:author="MCC TF160" w:date="2021-03-16T16:19:00Z"/>
              </w:rPr>
            </w:pPr>
            <w:del w:id="36232" w:author="MCC TF160" w:date="2021-03-16T16:19:00Z">
              <w:r w:rsidDel="00BE73D2">
                <w:fldChar w:fldCharType="begin"/>
              </w:r>
              <w:r w:rsidDel="00BE73D2">
                <w:delInstrText xml:space="preserve"> HYPERLINK \l "IPsec_IntegrityAlgorithm_Type" </w:delInstrText>
              </w:r>
              <w:r w:rsidDel="00BE73D2">
                <w:fldChar w:fldCharType="separate"/>
              </w:r>
              <w:r w:rsidRPr="0061590C" w:rsidDel="00BE73D2">
                <w:rPr>
                  <w:rStyle w:val="Hyperlink"/>
                </w:rPr>
                <w:delText>IPsec_IntegrityAlgorithm_Type</w:delText>
              </w:r>
              <w:r w:rsidDel="00BE73D2">
                <w:rPr>
                  <w:rStyle w:val="Hyperlink"/>
                </w:rPr>
                <w:fldChar w:fldCharType="end"/>
              </w:r>
            </w:del>
          </w:p>
        </w:tc>
        <w:tc>
          <w:tcPr>
            <w:tcW w:w="493" w:type="dxa"/>
            <w:shd w:val="clear" w:color="auto" w:fill="auto"/>
          </w:tcPr>
          <w:p w14:paraId="5492BE87" w14:textId="3C651331" w:rsidR="00E84198" w:rsidRPr="0061590C" w:rsidDel="00BE73D2" w:rsidRDefault="00E84198" w:rsidP="00723814">
            <w:pPr>
              <w:pStyle w:val="TAL"/>
              <w:rPr>
                <w:del w:id="36233" w:author="MCC TF160" w:date="2021-03-16T16:19:00Z"/>
              </w:rPr>
            </w:pPr>
            <w:del w:id="36234" w:author="MCC TF160" w:date="2021-03-16T16:19:00Z">
              <w:r w:rsidRPr="0061590C" w:rsidDel="00BE73D2">
                <w:delText>opt</w:delText>
              </w:r>
            </w:del>
          </w:p>
        </w:tc>
        <w:tc>
          <w:tcPr>
            <w:tcW w:w="5421" w:type="dxa"/>
            <w:shd w:val="clear" w:color="auto" w:fill="auto"/>
          </w:tcPr>
          <w:p w14:paraId="1CA42E11" w14:textId="25BFD8CC" w:rsidR="00E84198" w:rsidRPr="0061590C" w:rsidDel="00BE73D2" w:rsidRDefault="00E84198" w:rsidP="00723814">
            <w:pPr>
              <w:pStyle w:val="TAL"/>
              <w:rPr>
                <w:del w:id="36235" w:author="MCC TF160" w:date="2021-03-16T16:19:00Z"/>
              </w:rPr>
            </w:pPr>
            <w:del w:id="36236" w:author="MCC TF160" w:date="2021-03-16T16:19:00Z">
              <w:r w:rsidRPr="0061590C" w:rsidDel="00BE73D2">
                <w:delText>mandatory to set-up an SA</w:delText>
              </w:r>
            </w:del>
          </w:p>
        </w:tc>
      </w:tr>
      <w:tr w:rsidR="00E84198" w:rsidDel="00BE73D2" w14:paraId="71DB6FDB" w14:textId="2B833C0B" w:rsidTr="00723814">
        <w:trPr>
          <w:del w:id="36237" w:author="MCC TF160" w:date="2021-03-16T16:19:00Z"/>
        </w:trPr>
        <w:tc>
          <w:tcPr>
            <w:tcW w:w="1479" w:type="dxa"/>
            <w:shd w:val="clear" w:color="auto" w:fill="auto"/>
          </w:tcPr>
          <w:p w14:paraId="398E6654" w14:textId="4BFD36FE" w:rsidR="00E84198" w:rsidRPr="0061590C" w:rsidDel="00BE73D2" w:rsidRDefault="00E84198" w:rsidP="00723814">
            <w:pPr>
              <w:pStyle w:val="TAL"/>
              <w:rPr>
                <w:del w:id="36238" w:author="MCC TF160" w:date="2021-03-16T16:19:00Z"/>
              </w:rPr>
            </w:pPr>
            <w:del w:id="36239" w:author="MCC TF160" w:date="2021-03-16T16:19:00Z">
              <w:r w:rsidRPr="0061590C" w:rsidDel="00BE73D2">
                <w:delText>CipheringAlgorithm</w:delText>
              </w:r>
            </w:del>
          </w:p>
        </w:tc>
        <w:tc>
          <w:tcPr>
            <w:tcW w:w="2464" w:type="dxa"/>
            <w:shd w:val="clear" w:color="auto" w:fill="auto"/>
          </w:tcPr>
          <w:p w14:paraId="26F885ED" w14:textId="6598B6C0" w:rsidR="00E84198" w:rsidRPr="0061590C" w:rsidDel="00BE73D2" w:rsidRDefault="00E84198" w:rsidP="00723814">
            <w:pPr>
              <w:pStyle w:val="TAL"/>
              <w:rPr>
                <w:del w:id="36240" w:author="MCC TF160" w:date="2021-03-16T16:19:00Z"/>
              </w:rPr>
            </w:pPr>
            <w:del w:id="36241" w:author="MCC TF160" w:date="2021-03-16T16:19:00Z">
              <w:r w:rsidDel="00BE73D2">
                <w:fldChar w:fldCharType="begin"/>
              </w:r>
              <w:r w:rsidDel="00BE73D2">
                <w:delInstrText xml:space="preserve"> HYPERLINK \l "IPsec_CipheringAlgorithm_Type" </w:delInstrText>
              </w:r>
              <w:r w:rsidDel="00BE73D2">
                <w:fldChar w:fldCharType="separate"/>
              </w:r>
              <w:r w:rsidRPr="0061590C" w:rsidDel="00BE73D2">
                <w:rPr>
                  <w:rStyle w:val="Hyperlink"/>
                </w:rPr>
                <w:delText>IPsec_CipheringAlgorithm_Type</w:delText>
              </w:r>
              <w:r w:rsidDel="00BE73D2">
                <w:rPr>
                  <w:rStyle w:val="Hyperlink"/>
                </w:rPr>
                <w:fldChar w:fldCharType="end"/>
              </w:r>
            </w:del>
          </w:p>
        </w:tc>
        <w:tc>
          <w:tcPr>
            <w:tcW w:w="493" w:type="dxa"/>
            <w:shd w:val="clear" w:color="auto" w:fill="auto"/>
          </w:tcPr>
          <w:p w14:paraId="27368DAC" w14:textId="79094302" w:rsidR="00E84198" w:rsidRPr="0061590C" w:rsidDel="00BE73D2" w:rsidRDefault="00E84198" w:rsidP="00723814">
            <w:pPr>
              <w:pStyle w:val="TAL"/>
              <w:rPr>
                <w:del w:id="36242" w:author="MCC TF160" w:date="2021-03-16T16:19:00Z"/>
              </w:rPr>
            </w:pPr>
            <w:del w:id="36243" w:author="MCC TF160" w:date="2021-03-16T16:19:00Z">
              <w:r w:rsidRPr="0061590C" w:rsidDel="00BE73D2">
                <w:delText>opt</w:delText>
              </w:r>
            </w:del>
          </w:p>
        </w:tc>
        <w:tc>
          <w:tcPr>
            <w:tcW w:w="5421" w:type="dxa"/>
            <w:shd w:val="clear" w:color="auto" w:fill="auto"/>
          </w:tcPr>
          <w:p w14:paraId="72E5B847" w14:textId="444BD04F" w:rsidR="00E84198" w:rsidRPr="0061590C" w:rsidDel="00BE73D2" w:rsidRDefault="00E84198" w:rsidP="00723814">
            <w:pPr>
              <w:pStyle w:val="TAL"/>
              <w:rPr>
                <w:del w:id="36244" w:author="MCC TF160" w:date="2021-03-16T16:19:00Z"/>
              </w:rPr>
            </w:pPr>
            <w:del w:id="36245" w:author="MCC TF160" w:date="2021-03-16T16:19:00Z">
              <w:r w:rsidRPr="0061590C" w:rsidDel="00BE73D2">
                <w:delText>mandatory to set-up an SA</w:delText>
              </w:r>
            </w:del>
          </w:p>
        </w:tc>
      </w:tr>
    </w:tbl>
    <w:p w14:paraId="0A5F0C56" w14:textId="64A34790" w:rsidR="00E84198" w:rsidDel="00BE73D2" w:rsidRDefault="00E84198" w:rsidP="00E84198">
      <w:pPr>
        <w:rPr>
          <w:del w:id="36246" w:author="MCC TF160" w:date="2021-03-16T16:19:00Z"/>
        </w:rPr>
      </w:pPr>
    </w:p>
    <w:p w14:paraId="7B6908BE" w14:textId="1E048222" w:rsidR="00E84198" w:rsidDel="00BE73D2" w:rsidRDefault="00E84198" w:rsidP="00E84198">
      <w:pPr>
        <w:pStyle w:val="TH"/>
        <w:rPr>
          <w:del w:id="36247" w:author="MCC TF160" w:date="2021-03-16T16:19:00Z"/>
        </w:rPr>
      </w:pPr>
      <w:del w:id="36248" w:author="MCC TF160" w:date="2021-03-16T16:19:00Z">
        <w:r w:rsidDel="00BE73D2">
          <w:delText>IPsec_SecurityAssociationList_Type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A929333" w14:textId="36E96C75" w:rsidTr="00723814">
        <w:trPr>
          <w:del w:id="36249" w:author="MCC TF160" w:date="2021-03-16T16:19:00Z"/>
        </w:trPr>
        <w:tc>
          <w:tcPr>
            <w:tcW w:w="9857" w:type="dxa"/>
            <w:gridSpan w:val="2"/>
            <w:shd w:val="clear" w:color="auto" w:fill="E0E0E0"/>
          </w:tcPr>
          <w:p w14:paraId="0781687F" w14:textId="79185E5F" w:rsidR="00E84198" w:rsidRPr="0061590C" w:rsidDel="00BE73D2" w:rsidRDefault="00E84198" w:rsidP="00723814">
            <w:pPr>
              <w:pStyle w:val="TAL"/>
              <w:rPr>
                <w:del w:id="36250" w:author="MCC TF160" w:date="2021-03-16T16:19:00Z"/>
                <w:b/>
              </w:rPr>
            </w:pPr>
            <w:del w:id="36251" w:author="MCC TF160" w:date="2021-03-16T16:19:00Z">
              <w:r w:rsidRPr="0061590C" w:rsidDel="00BE73D2">
                <w:rPr>
                  <w:b/>
                </w:rPr>
                <w:delText>TTCN-3 Record of Type</w:delText>
              </w:r>
            </w:del>
          </w:p>
        </w:tc>
      </w:tr>
      <w:tr w:rsidR="00E84198" w:rsidDel="00BE73D2" w14:paraId="06449FD9" w14:textId="71DE6D7F" w:rsidTr="00723814">
        <w:trPr>
          <w:del w:id="36252" w:author="MCC TF160" w:date="2021-03-16T16:19:00Z"/>
        </w:trPr>
        <w:tc>
          <w:tcPr>
            <w:tcW w:w="1971" w:type="dxa"/>
            <w:tcBorders>
              <w:bottom w:val="single" w:sz="4" w:space="0" w:color="auto"/>
            </w:tcBorders>
            <w:shd w:val="clear" w:color="auto" w:fill="E0E0E0"/>
          </w:tcPr>
          <w:p w14:paraId="3425D4CF" w14:textId="7A41CF36" w:rsidR="00E84198" w:rsidRPr="0061590C" w:rsidDel="00BE73D2" w:rsidRDefault="00E84198" w:rsidP="00723814">
            <w:pPr>
              <w:pStyle w:val="TAL"/>
              <w:rPr>
                <w:del w:id="36253" w:author="MCC TF160" w:date="2021-03-16T16:19:00Z"/>
                <w:b/>
              </w:rPr>
            </w:pPr>
            <w:del w:id="36254" w:author="MCC TF160" w:date="2021-03-16T16:19:00Z">
              <w:r w:rsidRPr="0061590C" w:rsidDel="00BE73D2">
                <w:rPr>
                  <w:b/>
                </w:rPr>
                <w:delText>Name</w:delText>
              </w:r>
            </w:del>
          </w:p>
        </w:tc>
        <w:tc>
          <w:tcPr>
            <w:tcW w:w="7886" w:type="dxa"/>
            <w:tcBorders>
              <w:bottom w:val="single" w:sz="4" w:space="0" w:color="auto"/>
            </w:tcBorders>
            <w:shd w:val="clear" w:color="auto" w:fill="FFFF99"/>
          </w:tcPr>
          <w:p w14:paraId="2A61D567" w14:textId="16EF355A" w:rsidR="00E84198" w:rsidRPr="0061590C" w:rsidDel="00BE73D2" w:rsidRDefault="00E84198" w:rsidP="00723814">
            <w:pPr>
              <w:pStyle w:val="TAL"/>
              <w:rPr>
                <w:del w:id="36255" w:author="MCC TF160" w:date="2021-03-16T16:19:00Z"/>
                <w:b/>
              </w:rPr>
            </w:pPr>
            <w:del w:id="36256" w:author="MCC TF160" w:date="2021-03-16T16:19:00Z">
              <w:r w:rsidRPr="0061590C" w:rsidDel="00BE73D2">
                <w:rPr>
                  <w:b/>
                </w:rPr>
                <w:delText>IPsec_SecurityAssociationList_Type</w:delText>
              </w:r>
            </w:del>
          </w:p>
        </w:tc>
      </w:tr>
      <w:tr w:rsidR="00E84198" w:rsidDel="00BE73D2" w14:paraId="3C7E92B5" w14:textId="1B77784E" w:rsidTr="00723814">
        <w:trPr>
          <w:del w:id="36257" w:author="MCC TF160" w:date="2021-03-16T16:19:00Z"/>
        </w:trPr>
        <w:tc>
          <w:tcPr>
            <w:tcW w:w="1971" w:type="dxa"/>
            <w:tcBorders>
              <w:bottom w:val="double" w:sz="4" w:space="0" w:color="auto"/>
            </w:tcBorders>
            <w:shd w:val="clear" w:color="auto" w:fill="E0E0E0"/>
          </w:tcPr>
          <w:p w14:paraId="11B4E9A1" w14:textId="27629FDB" w:rsidR="00E84198" w:rsidRPr="0061590C" w:rsidDel="00BE73D2" w:rsidRDefault="00E84198" w:rsidP="00723814">
            <w:pPr>
              <w:pStyle w:val="TAL"/>
              <w:rPr>
                <w:del w:id="36258" w:author="MCC TF160" w:date="2021-03-16T16:19:00Z"/>
                <w:b/>
              </w:rPr>
            </w:pPr>
            <w:del w:id="3625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47375E4" w14:textId="0D9B5779" w:rsidR="00E84198" w:rsidRPr="0061590C" w:rsidDel="00BE73D2" w:rsidRDefault="00E84198" w:rsidP="00723814">
            <w:pPr>
              <w:pStyle w:val="TAL"/>
              <w:rPr>
                <w:del w:id="36260" w:author="MCC TF160" w:date="2021-03-16T16:19:00Z"/>
              </w:rPr>
            </w:pPr>
          </w:p>
        </w:tc>
      </w:tr>
      <w:tr w:rsidR="00E84198" w:rsidDel="00BE73D2" w14:paraId="434BB81C" w14:textId="026F2F39" w:rsidTr="00723814">
        <w:trPr>
          <w:del w:id="36261" w:author="MCC TF160" w:date="2021-03-16T16:19:00Z"/>
        </w:trPr>
        <w:tc>
          <w:tcPr>
            <w:tcW w:w="9857" w:type="dxa"/>
            <w:gridSpan w:val="2"/>
            <w:tcBorders>
              <w:top w:val="double" w:sz="4" w:space="0" w:color="auto"/>
            </w:tcBorders>
            <w:shd w:val="clear" w:color="auto" w:fill="auto"/>
          </w:tcPr>
          <w:p w14:paraId="5ECEEC4A" w14:textId="3E5C9FE7" w:rsidR="00E84198" w:rsidRPr="0061590C" w:rsidDel="00BE73D2" w:rsidRDefault="00E84198" w:rsidP="00723814">
            <w:pPr>
              <w:pStyle w:val="TAL"/>
              <w:rPr>
                <w:del w:id="36262" w:author="MCC TF160" w:date="2021-03-16T16:19:00Z"/>
              </w:rPr>
            </w:pPr>
            <w:del w:id="36263" w:author="MCC TF160" w:date="2021-03-16T16:19:00Z">
              <w:r w:rsidRPr="0061590C" w:rsidDel="00BE73D2">
                <w:delText xml:space="preserve">record  of </w:delText>
              </w:r>
              <w:r w:rsidDel="00BE73D2">
                <w:fldChar w:fldCharType="begin"/>
              </w:r>
              <w:r w:rsidDel="00BE73D2">
                <w:delInstrText xml:space="preserve"> HYPERLINK \l "IPsec_SecurityAssociation_Type" </w:delInstrText>
              </w:r>
              <w:r w:rsidDel="00BE73D2">
                <w:fldChar w:fldCharType="separate"/>
              </w:r>
              <w:r w:rsidRPr="0061590C" w:rsidDel="00BE73D2">
                <w:rPr>
                  <w:rStyle w:val="Hyperlink"/>
                </w:rPr>
                <w:delText>IPsec_SecurityAssociation_Type</w:delText>
              </w:r>
              <w:r w:rsidDel="00BE73D2">
                <w:rPr>
                  <w:rStyle w:val="Hyperlink"/>
                </w:rPr>
                <w:fldChar w:fldCharType="end"/>
              </w:r>
            </w:del>
          </w:p>
        </w:tc>
      </w:tr>
    </w:tbl>
    <w:p w14:paraId="4AE2F339" w14:textId="7E734A10" w:rsidR="00E84198" w:rsidDel="00BE73D2" w:rsidRDefault="00E84198" w:rsidP="00E84198">
      <w:pPr>
        <w:rPr>
          <w:del w:id="36264" w:author="MCC TF160" w:date="2021-03-16T16:19:00Z"/>
        </w:rPr>
      </w:pPr>
    </w:p>
    <w:p w14:paraId="7F999E81" w14:textId="523EC92A" w:rsidR="00E84198" w:rsidDel="00BE73D2" w:rsidRDefault="00E84198" w:rsidP="00E84198">
      <w:pPr>
        <w:pStyle w:val="TH"/>
        <w:rPr>
          <w:del w:id="36265" w:author="MCC TF160" w:date="2021-03-16T16:19:00Z"/>
        </w:rPr>
      </w:pPr>
      <w:del w:id="36266" w:author="MCC TF160" w:date="2021-03-16T16:19:00Z">
        <w:r w:rsidDel="00BE73D2">
          <w:delText>IPsec_Configure_Type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EBAA0D2" w14:textId="513FFBA7" w:rsidTr="00723814">
        <w:trPr>
          <w:del w:id="36267" w:author="MCC TF160" w:date="2021-03-16T16:19:00Z"/>
        </w:trPr>
        <w:tc>
          <w:tcPr>
            <w:tcW w:w="9857" w:type="dxa"/>
            <w:gridSpan w:val="4"/>
            <w:shd w:val="clear" w:color="auto" w:fill="E0E0E0"/>
          </w:tcPr>
          <w:p w14:paraId="4362C209" w14:textId="30448F73" w:rsidR="00E84198" w:rsidRPr="0061590C" w:rsidDel="00BE73D2" w:rsidRDefault="00E84198" w:rsidP="00723814">
            <w:pPr>
              <w:pStyle w:val="TAL"/>
              <w:rPr>
                <w:del w:id="36268" w:author="MCC TF160" w:date="2021-03-16T16:19:00Z"/>
                <w:b/>
              </w:rPr>
            </w:pPr>
            <w:del w:id="36269" w:author="MCC TF160" w:date="2021-03-16T16:19:00Z">
              <w:r w:rsidRPr="0061590C" w:rsidDel="00BE73D2">
                <w:rPr>
                  <w:b/>
                </w:rPr>
                <w:delText>TTCN-3 Record Type</w:delText>
              </w:r>
            </w:del>
          </w:p>
        </w:tc>
      </w:tr>
      <w:tr w:rsidR="00E84198" w:rsidDel="00BE73D2" w14:paraId="48411BE5" w14:textId="2840C077" w:rsidTr="00723814">
        <w:trPr>
          <w:del w:id="36270" w:author="MCC TF160" w:date="2021-03-16T16:19:00Z"/>
        </w:trPr>
        <w:tc>
          <w:tcPr>
            <w:tcW w:w="1479" w:type="dxa"/>
            <w:tcBorders>
              <w:bottom w:val="single" w:sz="4" w:space="0" w:color="auto"/>
            </w:tcBorders>
            <w:shd w:val="clear" w:color="auto" w:fill="E0E0E0"/>
          </w:tcPr>
          <w:p w14:paraId="18B8720E" w14:textId="65C467D8" w:rsidR="00E84198" w:rsidRPr="0061590C" w:rsidDel="00BE73D2" w:rsidRDefault="00E84198" w:rsidP="00723814">
            <w:pPr>
              <w:pStyle w:val="TAL"/>
              <w:rPr>
                <w:del w:id="36271" w:author="MCC TF160" w:date="2021-03-16T16:19:00Z"/>
                <w:b/>
              </w:rPr>
            </w:pPr>
            <w:del w:id="3627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6FC4DC9" w14:textId="71215EDA" w:rsidR="00E84198" w:rsidRPr="0061590C" w:rsidDel="00BE73D2" w:rsidRDefault="00E84198" w:rsidP="00723814">
            <w:pPr>
              <w:pStyle w:val="TAL"/>
              <w:rPr>
                <w:del w:id="36273" w:author="MCC TF160" w:date="2021-03-16T16:19:00Z"/>
                <w:b/>
              </w:rPr>
            </w:pPr>
            <w:del w:id="36274" w:author="MCC TF160" w:date="2021-03-16T16:19:00Z">
              <w:r w:rsidRPr="0061590C" w:rsidDel="00BE73D2">
                <w:rPr>
                  <w:b/>
                </w:rPr>
                <w:delText>IPsec_Configure_Type</w:delText>
              </w:r>
            </w:del>
          </w:p>
        </w:tc>
      </w:tr>
      <w:tr w:rsidR="00E84198" w:rsidDel="00BE73D2" w14:paraId="5EF596A6" w14:textId="10D27EF3" w:rsidTr="00723814">
        <w:trPr>
          <w:del w:id="36275" w:author="MCC TF160" w:date="2021-03-16T16:19:00Z"/>
        </w:trPr>
        <w:tc>
          <w:tcPr>
            <w:tcW w:w="1479" w:type="dxa"/>
            <w:tcBorders>
              <w:bottom w:val="double" w:sz="4" w:space="0" w:color="auto"/>
            </w:tcBorders>
            <w:shd w:val="clear" w:color="auto" w:fill="E0E0E0"/>
          </w:tcPr>
          <w:p w14:paraId="04D7EE0C" w14:textId="2A44A88B" w:rsidR="00E84198" w:rsidRPr="0061590C" w:rsidDel="00BE73D2" w:rsidRDefault="00E84198" w:rsidP="00723814">
            <w:pPr>
              <w:pStyle w:val="TAL"/>
              <w:rPr>
                <w:del w:id="36276" w:author="MCC TF160" w:date="2021-03-16T16:19:00Z"/>
                <w:b/>
              </w:rPr>
            </w:pPr>
            <w:del w:id="3627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AD3EB45" w14:textId="2A8D7BC8" w:rsidR="00E84198" w:rsidRPr="0061590C" w:rsidDel="00BE73D2" w:rsidRDefault="00E84198" w:rsidP="00723814">
            <w:pPr>
              <w:pStyle w:val="TAL"/>
              <w:rPr>
                <w:del w:id="36278" w:author="MCC TF160" w:date="2021-03-16T16:19:00Z"/>
              </w:rPr>
            </w:pPr>
            <w:del w:id="36279" w:author="MCC TF160" w:date="2021-03-16T16:19:00Z">
              <w:r w:rsidRPr="0061590C" w:rsidDel="00BE73D2">
                <w:delText>add new security associations; existing SAs are not affected</w:delText>
              </w:r>
            </w:del>
          </w:p>
        </w:tc>
      </w:tr>
      <w:tr w:rsidR="00E84198" w:rsidDel="00BE73D2" w14:paraId="4EA4EBBC" w14:textId="4FF5F0EB" w:rsidTr="00723814">
        <w:trPr>
          <w:del w:id="36280" w:author="MCC TF160" w:date="2021-03-16T16:19:00Z"/>
        </w:trPr>
        <w:tc>
          <w:tcPr>
            <w:tcW w:w="1479" w:type="dxa"/>
            <w:tcBorders>
              <w:top w:val="double" w:sz="4" w:space="0" w:color="auto"/>
            </w:tcBorders>
            <w:shd w:val="clear" w:color="auto" w:fill="auto"/>
          </w:tcPr>
          <w:p w14:paraId="0EA13D64" w14:textId="681DEC4E" w:rsidR="00E84198" w:rsidRPr="0061590C" w:rsidDel="00BE73D2" w:rsidRDefault="00E84198" w:rsidP="00723814">
            <w:pPr>
              <w:pStyle w:val="TAL"/>
              <w:rPr>
                <w:del w:id="36281" w:author="MCC TF160" w:date="2021-03-16T16:19:00Z"/>
              </w:rPr>
            </w:pPr>
            <w:del w:id="36282" w:author="MCC TF160" w:date="2021-03-16T16:19:00Z">
              <w:r w:rsidRPr="0061590C" w:rsidDel="00BE73D2">
                <w:delText>SA_List</w:delText>
              </w:r>
            </w:del>
          </w:p>
        </w:tc>
        <w:tc>
          <w:tcPr>
            <w:tcW w:w="2464" w:type="dxa"/>
            <w:tcBorders>
              <w:top w:val="double" w:sz="4" w:space="0" w:color="auto"/>
            </w:tcBorders>
            <w:shd w:val="clear" w:color="auto" w:fill="auto"/>
          </w:tcPr>
          <w:p w14:paraId="5ABCEC0F" w14:textId="11E81B27" w:rsidR="00E84198" w:rsidRPr="0061590C" w:rsidDel="00BE73D2" w:rsidRDefault="00E84198" w:rsidP="00723814">
            <w:pPr>
              <w:pStyle w:val="TAL"/>
              <w:rPr>
                <w:del w:id="36283" w:author="MCC TF160" w:date="2021-03-16T16:19:00Z"/>
              </w:rPr>
            </w:pPr>
            <w:del w:id="36284" w:author="MCC TF160" w:date="2021-03-16T16:19:00Z">
              <w:r w:rsidDel="00BE73D2">
                <w:fldChar w:fldCharType="begin"/>
              </w:r>
              <w:r w:rsidDel="00BE73D2">
                <w:delInstrText xml:space="preserve"> HYPERLINK \l "IPsec_SecurityAssociationList_Type" </w:delInstrText>
              </w:r>
              <w:r w:rsidDel="00BE73D2">
                <w:fldChar w:fldCharType="separate"/>
              </w:r>
              <w:r w:rsidRPr="0061590C" w:rsidDel="00BE73D2">
                <w:rPr>
                  <w:rStyle w:val="Hyperlink"/>
                </w:rPr>
                <w:delText>IPsec_SecurityAssociationList_Type</w:delText>
              </w:r>
              <w:r w:rsidDel="00BE73D2">
                <w:rPr>
                  <w:rStyle w:val="Hyperlink"/>
                </w:rPr>
                <w:fldChar w:fldCharType="end"/>
              </w:r>
            </w:del>
          </w:p>
        </w:tc>
        <w:tc>
          <w:tcPr>
            <w:tcW w:w="493" w:type="dxa"/>
            <w:tcBorders>
              <w:top w:val="double" w:sz="4" w:space="0" w:color="auto"/>
            </w:tcBorders>
            <w:shd w:val="clear" w:color="auto" w:fill="auto"/>
          </w:tcPr>
          <w:p w14:paraId="1CB8E746" w14:textId="10666F8D" w:rsidR="00E84198" w:rsidRPr="0061590C" w:rsidDel="00BE73D2" w:rsidRDefault="00E84198" w:rsidP="00723814">
            <w:pPr>
              <w:pStyle w:val="TAL"/>
              <w:rPr>
                <w:del w:id="36285" w:author="MCC TF160" w:date="2021-03-16T16:19:00Z"/>
              </w:rPr>
            </w:pPr>
          </w:p>
        </w:tc>
        <w:tc>
          <w:tcPr>
            <w:tcW w:w="5421" w:type="dxa"/>
            <w:tcBorders>
              <w:top w:val="double" w:sz="4" w:space="0" w:color="auto"/>
            </w:tcBorders>
            <w:shd w:val="clear" w:color="auto" w:fill="auto"/>
          </w:tcPr>
          <w:p w14:paraId="7C8D2A83" w14:textId="44D23988" w:rsidR="00E84198" w:rsidRPr="0061590C" w:rsidDel="00BE73D2" w:rsidRDefault="00E84198" w:rsidP="00723814">
            <w:pPr>
              <w:pStyle w:val="TAL"/>
              <w:rPr>
                <w:del w:id="36286" w:author="MCC TF160" w:date="2021-03-16T16:19:00Z"/>
              </w:rPr>
            </w:pPr>
          </w:p>
        </w:tc>
      </w:tr>
      <w:tr w:rsidR="00E84198" w:rsidDel="00BE73D2" w14:paraId="233E7764" w14:textId="596F654F" w:rsidTr="00723814">
        <w:trPr>
          <w:del w:id="36287" w:author="MCC TF160" w:date="2021-03-16T16:19:00Z"/>
        </w:trPr>
        <w:tc>
          <w:tcPr>
            <w:tcW w:w="1479" w:type="dxa"/>
            <w:shd w:val="clear" w:color="auto" w:fill="auto"/>
          </w:tcPr>
          <w:p w14:paraId="27F466C9" w14:textId="0AC76A5C" w:rsidR="00E84198" w:rsidRPr="0061590C" w:rsidDel="00BE73D2" w:rsidRDefault="00E84198" w:rsidP="00723814">
            <w:pPr>
              <w:pStyle w:val="TAL"/>
              <w:rPr>
                <w:del w:id="36288" w:author="MCC TF160" w:date="2021-03-16T16:19:00Z"/>
              </w:rPr>
            </w:pPr>
            <w:del w:id="36289" w:author="MCC TF160" w:date="2021-03-16T16:19:00Z">
              <w:r w:rsidRPr="0061590C" w:rsidDel="00BE73D2">
                <w:delText>SecurityKeys</w:delText>
              </w:r>
            </w:del>
          </w:p>
        </w:tc>
        <w:tc>
          <w:tcPr>
            <w:tcW w:w="2464" w:type="dxa"/>
            <w:shd w:val="clear" w:color="auto" w:fill="auto"/>
          </w:tcPr>
          <w:p w14:paraId="6617FE8A" w14:textId="3C97183A" w:rsidR="00E84198" w:rsidRPr="0061590C" w:rsidDel="00BE73D2" w:rsidRDefault="00E84198" w:rsidP="00723814">
            <w:pPr>
              <w:pStyle w:val="TAL"/>
              <w:rPr>
                <w:del w:id="36290" w:author="MCC TF160" w:date="2021-03-16T16:19:00Z"/>
              </w:rPr>
            </w:pPr>
            <w:del w:id="36291" w:author="MCC TF160" w:date="2021-03-16T16:19:00Z">
              <w:r w:rsidDel="00BE73D2">
                <w:fldChar w:fldCharType="begin"/>
              </w:r>
              <w:r w:rsidDel="00BE73D2">
                <w:delInstrText xml:space="preserve"> HYPERLINK \l "IPsec_SecurityKeys_Type" </w:delInstrText>
              </w:r>
              <w:r w:rsidDel="00BE73D2">
                <w:fldChar w:fldCharType="separate"/>
              </w:r>
              <w:r w:rsidRPr="0061590C" w:rsidDel="00BE73D2">
                <w:rPr>
                  <w:rStyle w:val="Hyperlink"/>
                </w:rPr>
                <w:delText>IPsec_SecurityKeys_Type</w:delText>
              </w:r>
              <w:r w:rsidDel="00BE73D2">
                <w:rPr>
                  <w:rStyle w:val="Hyperlink"/>
                </w:rPr>
                <w:fldChar w:fldCharType="end"/>
              </w:r>
            </w:del>
          </w:p>
        </w:tc>
        <w:tc>
          <w:tcPr>
            <w:tcW w:w="493" w:type="dxa"/>
            <w:shd w:val="clear" w:color="auto" w:fill="auto"/>
          </w:tcPr>
          <w:p w14:paraId="418CE5F3" w14:textId="0B893BB8" w:rsidR="00E84198" w:rsidRPr="0061590C" w:rsidDel="00BE73D2" w:rsidRDefault="00E84198" w:rsidP="00723814">
            <w:pPr>
              <w:pStyle w:val="TAL"/>
              <w:rPr>
                <w:del w:id="36292" w:author="MCC TF160" w:date="2021-03-16T16:19:00Z"/>
              </w:rPr>
            </w:pPr>
          </w:p>
        </w:tc>
        <w:tc>
          <w:tcPr>
            <w:tcW w:w="5421" w:type="dxa"/>
            <w:shd w:val="clear" w:color="auto" w:fill="auto"/>
          </w:tcPr>
          <w:p w14:paraId="555E71BE" w14:textId="2AC4C2BC" w:rsidR="00E84198" w:rsidRPr="0061590C" w:rsidDel="00BE73D2" w:rsidRDefault="00E84198" w:rsidP="00723814">
            <w:pPr>
              <w:pStyle w:val="TAL"/>
              <w:rPr>
                <w:del w:id="36293" w:author="MCC TF160" w:date="2021-03-16T16:19:00Z"/>
              </w:rPr>
            </w:pPr>
          </w:p>
        </w:tc>
      </w:tr>
    </w:tbl>
    <w:p w14:paraId="2E770A5A" w14:textId="218E7EB0" w:rsidR="00E84198" w:rsidDel="00BE73D2" w:rsidRDefault="00E84198" w:rsidP="00E84198">
      <w:pPr>
        <w:rPr>
          <w:del w:id="36294" w:author="MCC TF160" w:date="2021-03-16T16:19:00Z"/>
        </w:rPr>
      </w:pPr>
    </w:p>
    <w:p w14:paraId="27D4DC10" w14:textId="5596EBB1" w:rsidR="00E84198" w:rsidDel="00BE73D2" w:rsidRDefault="00E84198" w:rsidP="00E84198">
      <w:pPr>
        <w:pStyle w:val="TH"/>
        <w:rPr>
          <w:del w:id="36295" w:author="MCC TF160" w:date="2021-03-16T16:19:00Z"/>
        </w:rPr>
      </w:pPr>
      <w:del w:id="36296" w:author="MCC TF160" w:date="2021-03-16T16:19:00Z">
        <w:r w:rsidDel="00BE73D2">
          <w:delText>IPsec_Release_Type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23AA6FD" w14:textId="338A1826" w:rsidTr="00723814">
        <w:trPr>
          <w:del w:id="36297" w:author="MCC TF160" w:date="2021-03-16T16:19:00Z"/>
        </w:trPr>
        <w:tc>
          <w:tcPr>
            <w:tcW w:w="9857" w:type="dxa"/>
            <w:gridSpan w:val="4"/>
            <w:shd w:val="clear" w:color="auto" w:fill="E0E0E0"/>
          </w:tcPr>
          <w:p w14:paraId="2C0B2296" w14:textId="477D78A4" w:rsidR="00E84198" w:rsidRPr="0061590C" w:rsidDel="00BE73D2" w:rsidRDefault="00E84198" w:rsidP="00723814">
            <w:pPr>
              <w:pStyle w:val="TAL"/>
              <w:rPr>
                <w:del w:id="36298" w:author="MCC TF160" w:date="2021-03-16T16:19:00Z"/>
                <w:b/>
              </w:rPr>
            </w:pPr>
            <w:del w:id="36299" w:author="MCC TF160" w:date="2021-03-16T16:19:00Z">
              <w:r w:rsidRPr="0061590C" w:rsidDel="00BE73D2">
                <w:rPr>
                  <w:b/>
                </w:rPr>
                <w:delText>TTCN-3 Record Type</w:delText>
              </w:r>
            </w:del>
          </w:p>
        </w:tc>
      </w:tr>
      <w:tr w:rsidR="00E84198" w:rsidDel="00BE73D2" w14:paraId="625D5763" w14:textId="7DB4E3AC" w:rsidTr="00723814">
        <w:trPr>
          <w:del w:id="36300" w:author="MCC TF160" w:date="2021-03-16T16:19:00Z"/>
        </w:trPr>
        <w:tc>
          <w:tcPr>
            <w:tcW w:w="1479" w:type="dxa"/>
            <w:tcBorders>
              <w:bottom w:val="single" w:sz="4" w:space="0" w:color="auto"/>
            </w:tcBorders>
            <w:shd w:val="clear" w:color="auto" w:fill="E0E0E0"/>
          </w:tcPr>
          <w:p w14:paraId="5F251139" w14:textId="05CB358E" w:rsidR="00E84198" w:rsidRPr="0061590C" w:rsidDel="00BE73D2" w:rsidRDefault="00E84198" w:rsidP="00723814">
            <w:pPr>
              <w:pStyle w:val="TAL"/>
              <w:rPr>
                <w:del w:id="36301" w:author="MCC TF160" w:date="2021-03-16T16:19:00Z"/>
                <w:b/>
              </w:rPr>
            </w:pPr>
            <w:del w:id="3630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C12A554" w14:textId="20231A4E" w:rsidR="00E84198" w:rsidRPr="0061590C" w:rsidDel="00BE73D2" w:rsidRDefault="00E84198" w:rsidP="00723814">
            <w:pPr>
              <w:pStyle w:val="TAL"/>
              <w:rPr>
                <w:del w:id="36303" w:author="MCC TF160" w:date="2021-03-16T16:19:00Z"/>
                <w:b/>
              </w:rPr>
            </w:pPr>
            <w:del w:id="36304" w:author="MCC TF160" w:date="2021-03-16T16:19:00Z">
              <w:r w:rsidRPr="0061590C" w:rsidDel="00BE73D2">
                <w:rPr>
                  <w:b/>
                </w:rPr>
                <w:delText>IPsec_Release_Type</w:delText>
              </w:r>
            </w:del>
          </w:p>
        </w:tc>
      </w:tr>
      <w:tr w:rsidR="00E84198" w:rsidDel="00BE73D2" w14:paraId="0EEB809A" w14:textId="6B266527" w:rsidTr="00723814">
        <w:trPr>
          <w:del w:id="36305" w:author="MCC TF160" w:date="2021-03-16T16:19:00Z"/>
        </w:trPr>
        <w:tc>
          <w:tcPr>
            <w:tcW w:w="1479" w:type="dxa"/>
            <w:tcBorders>
              <w:bottom w:val="double" w:sz="4" w:space="0" w:color="auto"/>
            </w:tcBorders>
            <w:shd w:val="clear" w:color="auto" w:fill="E0E0E0"/>
          </w:tcPr>
          <w:p w14:paraId="31EE62EF" w14:textId="51BD8308" w:rsidR="00E84198" w:rsidRPr="0061590C" w:rsidDel="00BE73D2" w:rsidRDefault="00E84198" w:rsidP="00723814">
            <w:pPr>
              <w:pStyle w:val="TAL"/>
              <w:rPr>
                <w:del w:id="36306" w:author="MCC TF160" w:date="2021-03-16T16:19:00Z"/>
                <w:b/>
              </w:rPr>
            </w:pPr>
            <w:del w:id="3630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15628DE" w14:textId="5D7F9AAA" w:rsidR="00E84198" w:rsidRPr="0061590C" w:rsidDel="00BE73D2" w:rsidRDefault="00E84198" w:rsidP="00723814">
            <w:pPr>
              <w:pStyle w:val="TAL"/>
              <w:rPr>
                <w:del w:id="36308" w:author="MCC TF160" w:date="2021-03-16T16:19:00Z"/>
              </w:rPr>
            </w:pPr>
            <w:del w:id="36309" w:author="MCC TF160" w:date="2021-03-16T16:19:00Z">
              <w:r w:rsidRPr="0061590C" w:rsidDel="00BE73D2">
                <w:delText>release security associations;</w:delText>
              </w:r>
            </w:del>
          </w:p>
          <w:p w14:paraId="016A8F6A" w14:textId="2DE77D60" w:rsidR="00E84198" w:rsidRPr="0061590C" w:rsidDel="00BE73D2" w:rsidRDefault="00E84198" w:rsidP="00723814">
            <w:pPr>
              <w:pStyle w:val="TAL"/>
              <w:rPr>
                <w:del w:id="36310" w:author="MCC TF160" w:date="2021-03-16T16:19:00Z"/>
              </w:rPr>
            </w:pPr>
            <w:del w:id="36311" w:author="MCC TF160" w:date="2021-03-16T16:19:00Z">
              <w:r w:rsidRPr="0061590C" w:rsidDel="00BE73D2">
                <w:delText>NOTE:</w:delText>
              </w:r>
            </w:del>
          </w:p>
          <w:p w14:paraId="700C82E9" w14:textId="2FFFDD32" w:rsidR="00E84198" w:rsidRPr="0061590C" w:rsidDel="00BE73D2" w:rsidRDefault="00E84198" w:rsidP="00723814">
            <w:pPr>
              <w:pStyle w:val="TAL"/>
              <w:rPr>
                <w:del w:id="36312" w:author="MCC TF160" w:date="2021-03-16T16:19:00Z"/>
              </w:rPr>
            </w:pPr>
            <w:del w:id="36313" w:author="MCC TF160" w:date="2021-03-16T16:19:00Z">
              <w:r w:rsidRPr="0061590C" w:rsidDel="00BE73D2">
                <w:delText>in context with multiple PDNs it cannot be ensured that all SPIs are unique;</w:delText>
              </w:r>
            </w:del>
          </w:p>
          <w:p w14:paraId="2B0727B2" w14:textId="6B21E7FD" w:rsidR="00E84198" w:rsidRPr="0061590C" w:rsidDel="00BE73D2" w:rsidRDefault="00E84198" w:rsidP="00723814">
            <w:pPr>
              <w:pStyle w:val="TAL"/>
              <w:rPr>
                <w:del w:id="36314" w:author="MCC TF160" w:date="2021-03-16T16:19:00Z"/>
              </w:rPr>
            </w:pPr>
            <w:del w:id="36315" w:author="MCC TF160" w:date="2021-03-16T16:19:00Z">
              <w:r w:rsidRPr="0061590C" w:rsidDel="00BE73D2">
                <w:delText>e.g. the UE may use the same SPI values in different PDNs in which case uniqueness cannot be achieved</w:delText>
              </w:r>
            </w:del>
          </w:p>
          <w:p w14:paraId="4C8AB134" w14:textId="5C9B9000" w:rsidR="00E84198" w:rsidRPr="0061590C" w:rsidDel="00BE73D2" w:rsidRDefault="00E84198" w:rsidP="00723814">
            <w:pPr>
              <w:pStyle w:val="TAL"/>
              <w:rPr>
                <w:del w:id="36316" w:author="MCC TF160" w:date="2021-03-16T16:19:00Z"/>
              </w:rPr>
            </w:pPr>
            <w:del w:id="36317" w:author="MCC TF160" w:date="2021-03-16T16:19:00Z">
              <w:r w:rsidRPr="0061590C" w:rsidDel="00BE73D2">
                <w:delText>furthermore it depends on the system implementation how entries in the IPsec SAD and SPD are administrated</w:delText>
              </w:r>
            </w:del>
          </w:p>
          <w:p w14:paraId="7FBCF40D" w14:textId="576224B0" w:rsidR="00E84198" w:rsidRPr="0061590C" w:rsidDel="00BE73D2" w:rsidRDefault="00E84198" w:rsidP="00723814">
            <w:pPr>
              <w:pStyle w:val="TAL"/>
              <w:rPr>
                <w:del w:id="36318" w:author="MCC TF160" w:date="2021-03-16T16:19:00Z"/>
              </w:rPr>
            </w:pPr>
            <w:del w:id="36319" w:author="MCC TF160" w:date="2021-03-16T16:19:00Z">
              <w:r w:rsidRPr="0061590C" w:rsidDel="00BE73D2">
                <w:delText>=&gt; to release SAs the SS gets the same information as for configuration but without the security algorithms</w:delText>
              </w:r>
            </w:del>
          </w:p>
        </w:tc>
      </w:tr>
      <w:tr w:rsidR="00E84198" w:rsidDel="00BE73D2" w14:paraId="31F9AFAA" w14:textId="430C1A0D" w:rsidTr="00723814">
        <w:trPr>
          <w:del w:id="36320" w:author="MCC TF160" w:date="2021-03-16T16:19:00Z"/>
        </w:trPr>
        <w:tc>
          <w:tcPr>
            <w:tcW w:w="1479" w:type="dxa"/>
            <w:tcBorders>
              <w:top w:val="double" w:sz="4" w:space="0" w:color="auto"/>
            </w:tcBorders>
            <w:shd w:val="clear" w:color="auto" w:fill="auto"/>
          </w:tcPr>
          <w:p w14:paraId="7BB13A61" w14:textId="0E9D9729" w:rsidR="00E84198" w:rsidRPr="0061590C" w:rsidDel="00BE73D2" w:rsidRDefault="00E84198" w:rsidP="00723814">
            <w:pPr>
              <w:pStyle w:val="TAL"/>
              <w:rPr>
                <w:del w:id="36321" w:author="MCC TF160" w:date="2021-03-16T16:19:00Z"/>
              </w:rPr>
            </w:pPr>
            <w:del w:id="36322" w:author="MCC TF160" w:date="2021-03-16T16:19:00Z">
              <w:r w:rsidRPr="0061590C" w:rsidDel="00BE73D2">
                <w:delText>SA_List</w:delText>
              </w:r>
            </w:del>
          </w:p>
        </w:tc>
        <w:tc>
          <w:tcPr>
            <w:tcW w:w="2464" w:type="dxa"/>
            <w:tcBorders>
              <w:top w:val="double" w:sz="4" w:space="0" w:color="auto"/>
            </w:tcBorders>
            <w:shd w:val="clear" w:color="auto" w:fill="auto"/>
          </w:tcPr>
          <w:p w14:paraId="5919A268" w14:textId="6D5227CE" w:rsidR="00E84198" w:rsidRPr="0061590C" w:rsidDel="00BE73D2" w:rsidRDefault="00E84198" w:rsidP="00723814">
            <w:pPr>
              <w:pStyle w:val="TAL"/>
              <w:rPr>
                <w:del w:id="36323" w:author="MCC TF160" w:date="2021-03-16T16:19:00Z"/>
              </w:rPr>
            </w:pPr>
            <w:del w:id="36324" w:author="MCC TF160" w:date="2021-03-16T16:19:00Z">
              <w:r w:rsidDel="00BE73D2">
                <w:fldChar w:fldCharType="begin"/>
              </w:r>
              <w:r w:rsidDel="00BE73D2">
                <w:delInstrText xml:space="preserve"> HYPERLINK \l "IPsec_SecurityAssociationList_Type" </w:delInstrText>
              </w:r>
              <w:r w:rsidDel="00BE73D2">
                <w:fldChar w:fldCharType="separate"/>
              </w:r>
              <w:r w:rsidRPr="0061590C" w:rsidDel="00BE73D2">
                <w:rPr>
                  <w:rStyle w:val="Hyperlink"/>
                </w:rPr>
                <w:delText>IPsec_SecurityAssociationList_Type</w:delText>
              </w:r>
              <w:r w:rsidDel="00BE73D2">
                <w:rPr>
                  <w:rStyle w:val="Hyperlink"/>
                </w:rPr>
                <w:fldChar w:fldCharType="end"/>
              </w:r>
            </w:del>
          </w:p>
        </w:tc>
        <w:tc>
          <w:tcPr>
            <w:tcW w:w="493" w:type="dxa"/>
            <w:tcBorders>
              <w:top w:val="double" w:sz="4" w:space="0" w:color="auto"/>
            </w:tcBorders>
            <w:shd w:val="clear" w:color="auto" w:fill="auto"/>
          </w:tcPr>
          <w:p w14:paraId="477863B2" w14:textId="03CE0506" w:rsidR="00E84198" w:rsidRPr="0061590C" w:rsidDel="00BE73D2" w:rsidRDefault="00E84198" w:rsidP="00723814">
            <w:pPr>
              <w:pStyle w:val="TAL"/>
              <w:rPr>
                <w:del w:id="36325" w:author="MCC TF160" w:date="2021-03-16T16:19:00Z"/>
              </w:rPr>
            </w:pPr>
          </w:p>
        </w:tc>
        <w:tc>
          <w:tcPr>
            <w:tcW w:w="5421" w:type="dxa"/>
            <w:tcBorders>
              <w:top w:val="double" w:sz="4" w:space="0" w:color="auto"/>
            </w:tcBorders>
            <w:shd w:val="clear" w:color="auto" w:fill="auto"/>
          </w:tcPr>
          <w:p w14:paraId="70957D6D" w14:textId="11A35BF9" w:rsidR="00E84198" w:rsidRPr="0061590C" w:rsidDel="00BE73D2" w:rsidRDefault="00E84198" w:rsidP="00723814">
            <w:pPr>
              <w:pStyle w:val="TAL"/>
              <w:rPr>
                <w:del w:id="36326" w:author="MCC TF160" w:date="2021-03-16T16:19:00Z"/>
              </w:rPr>
            </w:pPr>
          </w:p>
        </w:tc>
      </w:tr>
    </w:tbl>
    <w:p w14:paraId="52D4EA58" w14:textId="42504036" w:rsidR="00E84198" w:rsidDel="00BE73D2" w:rsidRDefault="00E84198" w:rsidP="00E84198">
      <w:pPr>
        <w:rPr>
          <w:del w:id="36327" w:author="MCC TF160" w:date="2021-03-16T16:19:00Z"/>
        </w:rPr>
      </w:pPr>
    </w:p>
    <w:p w14:paraId="4D2F06C9" w14:textId="1C831589" w:rsidR="00E84198" w:rsidDel="00BE73D2" w:rsidRDefault="00E84198" w:rsidP="00E84198">
      <w:pPr>
        <w:pStyle w:val="Heading2"/>
        <w:rPr>
          <w:del w:id="36328" w:author="MCC TF160" w:date="2021-03-16T16:19:00Z"/>
        </w:rPr>
      </w:pPr>
      <w:bookmarkStart w:id="36329" w:name="_Toc58250910"/>
      <w:del w:id="36330" w:author="MCC TF160" w:date="2021-03-16T16:19:00Z">
        <w:r w:rsidDel="00BE73D2">
          <w:delText>D.5.4</w:delText>
        </w:r>
        <w:r w:rsidDel="00BE73D2">
          <w:tab/>
          <w:delText>IP_SocketHandling</w:delText>
        </w:r>
        <w:bookmarkEnd w:id="36329"/>
      </w:del>
    </w:p>
    <w:p w14:paraId="20243E8A" w14:textId="2D198794" w:rsidR="00E84198" w:rsidDel="00BE73D2" w:rsidRDefault="00E84198" w:rsidP="00E84198">
      <w:pPr>
        <w:rPr>
          <w:del w:id="36331" w:author="MCC TF160" w:date="2021-03-16T16:19:00Z"/>
        </w:rPr>
      </w:pPr>
      <w:del w:id="36332" w:author="MCC TF160" w:date="2021-03-16T16:19:00Z">
        <w:r w:rsidDel="00BE73D2">
          <w:delText>Handling of IP data and IP connections</w:delText>
        </w:r>
        <w:r w:rsidDel="00BE73D2">
          <w:br/>
          <w:delText>NOTE 1:</w:delText>
        </w:r>
        <w:r w:rsidDel="00BE73D2">
          <w:br/>
          <w:delText>In general IP connections are distinguished by the tuple {protocol, local socket, remote socket};</w:delText>
        </w:r>
        <w:r w:rsidDel="00BE73D2">
          <w:br/>
          <w:delText>this information is used at the interface between TTCN and the system adaptor.</w:delText>
        </w:r>
        <w:r w:rsidDel="00BE73D2">
          <w:br/>
          <w:delText>It is up the system adaptor implementation to associate the IP connection with the internal socket (file descriptor; implementation dependent)</w:delText>
        </w:r>
        <w:r w:rsidDel="00BE73D2">
          <w:br/>
          <w:delText>NOTE 2:</w:delText>
        </w:r>
        <w:r w:rsidDel="00BE73D2">
          <w:br/>
          <w:delText>In general the association of the IP connections to (internal) sockets and the routing table for the DRB mapping (as configured with IP_RoutingTable_Type) are independent from each other</w:delText>
        </w:r>
      </w:del>
    </w:p>
    <w:p w14:paraId="297FEEBA" w14:textId="22A3ACBE" w:rsidR="00E84198" w:rsidDel="00BE73D2" w:rsidRDefault="00E84198" w:rsidP="00E84198">
      <w:pPr>
        <w:pStyle w:val="Heading3"/>
        <w:rPr>
          <w:del w:id="36333" w:author="MCC TF160" w:date="2021-03-16T16:19:00Z"/>
        </w:rPr>
      </w:pPr>
      <w:bookmarkStart w:id="36334" w:name="_Toc58250911"/>
      <w:del w:id="36335" w:author="MCC TF160" w:date="2021-03-16T16:19:00Z">
        <w:r w:rsidDel="00BE73D2">
          <w:delText>D.5.4.1</w:delText>
        </w:r>
        <w:r w:rsidDel="00BE73D2">
          <w:tab/>
          <w:delText>Socket_Common</w:delText>
        </w:r>
        <w:bookmarkEnd w:id="36334"/>
      </w:del>
    </w:p>
    <w:p w14:paraId="2BF6310F" w14:textId="773F8CF0" w:rsidR="00E84198" w:rsidDel="00BE73D2" w:rsidRDefault="00E84198" w:rsidP="00E84198">
      <w:pPr>
        <w:pStyle w:val="TH"/>
        <w:rPr>
          <w:del w:id="36336" w:author="MCC TF160" w:date="2021-03-16T16:19:00Z"/>
        </w:rPr>
      </w:pPr>
      <w:del w:id="36337" w:author="MCC TF160" w:date="2021-03-16T16:19:00Z">
        <w:r w:rsidDel="00BE73D2">
          <w:delText>IP_SockOpt_Type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18464EA" w14:textId="35738E12" w:rsidTr="00723814">
        <w:trPr>
          <w:del w:id="36338" w:author="MCC TF160" w:date="2021-03-16T16:19:00Z"/>
        </w:trPr>
        <w:tc>
          <w:tcPr>
            <w:tcW w:w="9857" w:type="dxa"/>
            <w:gridSpan w:val="3"/>
            <w:shd w:val="clear" w:color="auto" w:fill="E0E0E0"/>
          </w:tcPr>
          <w:p w14:paraId="1EC4DDF9" w14:textId="3E9A030B" w:rsidR="00E84198" w:rsidRPr="0061590C" w:rsidDel="00BE73D2" w:rsidRDefault="00E84198" w:rsidP="00723814">
            <w:pPr>
              <w:pStyle w:val="TAL"/>
              <w:rPr>
                <w:del w:id="36339" w:author="MCC TF160" w:date="2021-03-16T16:19:00Z"/>
                <w:b/>
              </w:rPr>
            </w:pPr>
            <w:del w:id="36340" w:author="MCC TF160" w:date="2021-03-16T16:19:00Z">
              <w:r w:rsidRPr="0061590C" w:rsidDel="00BE73D2">
                <w:rPr>
                  <w:b/>
                </w:rPr>
                <w:delText>TTCN-3 Union Type</w:delText>
              </w:r>
            </w:del>
          </w:p>
        </w:tc>
      </w:tr>
      <w:tr w:rsidR="00E84198" w:rsidDel="00BE73D2" w14:paraId="763EC09D" w14:textId="00DE0CF1" w:rsidTr="00723814">
        <w:trPr>
          <w:del w:id="36341" w:author="MCC TF160" w:date="2021-03-16T16:19:00Z"/>
        </w:trPr>
        <w:tc>
          <w:tcPr>
            <w:tcW w:w="1479" w:type="dxa"/>
            <w:tcBorders>
              <w:bottom w:val="single" w:sz="4" w:space="0" w:color="auto"/>
            </w:tcBorders>
            <w:shd w:val="clear" w:color="auto" w:fill="E0E0E0"/>
          </w:tcPr>
          <w:p w14:paraId="4F20151C" w14:textId="756D93B0" w:rsidR="00E84198" w:rsidRPr="0061590C" w:rsidDel="00BE73D2" w:rsidRDefault="00E84198" w:rsidP="00723814">
            <w:pPr>
              <w:pStyle w:val="TAL"/>
              <w:rPr>
                <w:del w:id="36342" w:author="MCC TF160" w:date="2021-03-16T16:19:00Z"/>
                <w:b/>
              </w:rPr>
            </w:pPr>
            <w:del w:id="3634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CD6C48B" w14:textId="13A01F50" w:rsidR="00E84198" w:rsidRPr="0061590C" w:rsidDel="00BE73D2" w:rsidRDefault="00E84198" w:rsidP="00723814">
            <w:pPr>
              <w:pStyle w:val="TAL"/>
              <w:rPr>
                <w:del w:id="36344" w:author="MCC TF160" w:date="2021-03-16T16:19:00Z"/>
                <w:b/>
              </w:rPr>
            </w:pPr>
            <w:del w:id="36345" w:author="MCC TF160" w:date="2021-03-16T16:19:00Z">
              <w:r w:rsidRPr="0061590C" w:rsidDel="00BE73D2">
                <w:rPr>
                  <w:b/>
                </w:rPr>
                <w:delText>IP_SockOpt_Type</w:delText>
              </w:r>
            </w:del>
          </w:p>
        </w:tc>
      </w:tr>
      <w:tr w:rsidR="00E84198" w:rsidDel="00BE73D2" w14:paraId="14113D24" w14:textId="6847596E" w:rsidTr="00723814">
        <w:trPr>
          <w:del w:id="36346" w:author="MCC TF160" w:date="2021-03-16T16:19:00Z"/>
        </w:trPr>
        <w:tc>
          <w:tcPr>
            <w:tcW w:w="1479" w:type="dxa"/>
            <w:tcBorders>
              <w:bottom w:val="double" w:sz="4" w:space="0" w:color="auto"/>
            </w:tcBorders>
            <w:shd w:val="clear" w:color="auto" w:fill="E0E0E0"/>
          </w:tcPr>
          <w:p w14:paraId="6070491C" w14:textId="4E19DF29" w:rsidR="00E84198" w:rsidRPr="0061590C" w:rsidDel="00BE73D2" w:rsidRDefault="00E84198" w:rsidP="00723814">
            <w:pPr>
              <w:pStyle w:val="TAL"/>
              <w:rPr>
                <w:del w:id="36347" w:author="MCC TF160" w:date="2021-03-16T16:19:00Z"/>
                <w:b/>
              </w:rPr>
            </w:pPr>
            <w:del w:id="3634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EB19D99" w14:textId="1179A6AB" w:rsidR="00E84198" w:rsidRPr="0061590C" w:rsidDel="00BE73D2" w:rsidRDefault="00E84198" w:rsidP="00723814">
            <w:pPr>
              <w:pStyle w:val="TAL"/>
              <w:rPr>
                <w:del w:id="36349" w:author="MCC TF160" w:date="2021-03-16T16:19:00Z"/>
              </w:rPr>
            </w:pPr>
            <w:del w:id="36350" w:author="MCC TF160" w:date="2021-03-16T16:19:00Z">
              <w:r w:rsidRPr="0061590C" w:rsidDel="00BE73D2">
                <w:delText>socket options acc. to the setsockopt system call (i.e. for level=SOL_SOCKET in case of Berkeley socket API);</w:delText>
              </w:r>
            </w:del>
          </w:p>
          <w:p w14:paraId="0EF7DC0A" w14:textId="0B28541C" w:rsidR="00E84198" w:rsidRPr="0061590C" w:rsidDel="00BE73D2" w:rsidRDefault="00E84198" w:rsidP="00723814">
            <w:pPr>
              <w:pStyle w:val="TAL"/>
              <w:rPr>
                <w:del w:id="36351" w:author="MCC TF160" w:date="2021-03-16T16:19:00Z"/>
              </w:rPr>
            </w:pPr>
            <w:del w:id="36352" w:author="MCC TF160" w:date="2021-03-16T16:19:00Z">
              <w:r w:rsidRPr="0061590C" w:rsidDel="00BE73D2">
                <w:delText>NOTE:</w:delText>
              </w:r>
            </w:del>
          </w:p>
          <w:p w14:paraId="55C11CDC" w14:textId="2839BF5C" w:rsidR="00E84198" w:rsidRPr="0061590C" w:rsidDel="00BE73D2" w:rsidRDefault="00E84198" w:rsidP="00723814">
            <w:pPr>
              <w:pStyle w:val="TAL"/>
              <w:rPr>
                <w:del w:id="36353" w:author="MCC TF160" w:date="2021-03-16T16:19:00Z"/>
              </w:rPr>
            </w:pPr>
            <w:del w:id="36354" w:author="MCC TF160" w:date="2021-03-16T16:19:00Z">
              <w:r w:rsidRPr="0061590C" w:rsidDel="00BE73D2">
                <w:delText>only options being relevant for a specific applications (upon a socket) are configured by TTCN</w:delText>
              </w:r>
            </w:del>
          </w:p>
          <w:p w14:paraId="6C7D0AB9" w14:textId="462DDB6A" w:rsidR="00E84198" w:rsidRPr="0061590C" w:rsidDel="00BE73D2" w:rsidRDefault="00E84198" w:rsidP="00723814">
            <w:pPr>
              <w:pStyle w:val="TAL"/>
              <w:rPr>
                <w:del w:id="36355" w:author="MCC TF160" w:date="2021-03-16T16:19:00Z"/>
              </w:rPr>
            </w:pPr>
            <w:del w:id="36356" w:author="MCC TF160" w:date="2021-03-16T16:19:00Z">
              <w:r w:rsidRPr="0061590C" w:rsidDel="00BE73D2">
                <w:delText>other options (e.g. SO_REUSEADDR) are out of TTCN and therefore a matter of system adaptor implementation</w:delText>
              </w:r>
            </w:del>
          </w:p>
        </w:tc>
      </w:tr>
      <w:tr w:rsidR="00E84198" w:rsidDel="00BE73D2" w14:paraId="1CB8C62A" w14:textId="53A82096" w:rsidTr="00723814">
        <w:trPr>
          <w:del w:id="36357" w:author="MCC TF160" w:date="2021-03-16T16:19:00Z"/>
        </w:trPr>
        <w:tc>
          <w:tcPr>
            <w:tcW w:w="1479" w:type="dxa"/>
            <w:tcBorders>
              <w:top w:val="double" w:sz="4" w:space="0" w:color="auto"/>
            </w:tcBorders>
            <w:shd w:val="clear" w:color="auto" w:fill="auto"/>
          </w:tcPr>
          <w:p w14:paraId="74635123" w14:textId="488C2E32" w:rsidR="00E84198" w:rsidRPr="0061590C" w:rsidDel="00BE73D2" w:rsidRDefault="00E84198" w:rsidP="00723814">
            <w:pPr>
              <w:pStyle w:val="TAL"/>
              <w:rPr>
                <w:del w:id="36358" w:author="MCC TF160" w:date="2021-03-16T16:19:00Z"/>
              </w:rPr>
            </w:pPr>
            <w:del w:id="36359" w:author="MCC TF160" w:date="2021-03-16T16:19:00Z">
              <w:r w:rsidRPr="0061590C" w:rsidDel="00BE73D2">
                <w:delText>SO_BROADCAST</w:delText>
              </w:r>
            </w:del>
          </w:p>
        </w:tc>
        <w:tc>
          <w:tcPr>
            <w:tcW w:w="2957" w:type="dxa"/>
            <w:tcBorders>
              <w:top w:val="double" w:sz="4" w:space="0" w:color="auto"/>
            </w:tcBorders>
            <w:shd w:val="clear" w:color="auto" w:fill="auto"/>
          </w:tcPr>
          <w:p w14:paraId="212C9B5C" w14:textId="3F97CABB" w:rsidR="00E84198" w:rsidRPr="0061590C" w:rsidDel="00BE73D2" w:rsidRDefault="00E84198" w:rsidP="00723814">
            <w:pPr>
              <w:pStyle w:val="TAL"/>
              <w:rPr>
                <w:del w:id="36360" w:author="MCC TF160" w:date="2021-03-16T16:19:00Z"/>
              </w:rPr>
            </w:pPr>
            <w:del w:id="36361" w:author="MCC TF160" w:date="2021-03-16T16:19:00Z">
              <w:r w:rsidRPr="0061590C" w:rsidDel="00BE73D2">
                <w:delText>boolean</w:delText>
              </w:r>
            </w:del>
          </w:p>
        </w:tc>
        <w:tc>
          <w:tcPr>
            <w:tcW w:w="5421" w:type="dxa"/>
            <w:tcBorders>
              <w:top w:val="double" w:sz="4" w:space="0" w:color="auto"/>
            </w:tcBorders>
            <w:shd w:val="clear" w:color="auto" w:fill="auto"/>
          </w:tcPr>
          <w:p w14:paraId="4750E4C6" w14:textId="3C7BD0FA" w:rsidR="00E84198" w:rsidRPr="0061590C" w:rsidDel="00BE73D2" w:rsidRDefault="00E84198" w:rsidP="00723814">
            <w:pPr>
              <w:pStyle w:val="TAL"/>
              <w:rPr>
                <w:del w:id="36362" w:author="MCC TF160" w:date="2021-03-16T16:19:00Z"/>
              </w:rPr>
            </w:pPr>
            <w:del w:id="36363" w:author="MCC TF160" w:date="2021-03-16T16:19:00Z">
              <w:r w:rsidRPr="0061590C" w:rsidDel="00BE73D2">
                <w:delText>set to true when IP broadcast messages shall be allowed for a port;</w:delText>
              </w:r>
            </w:del>
          </w:p>
          <w:p w14:paraId="05655D4B" w14:textId="079E0164" w:rsidR="00E84198" w:rsidRPr="0061590C" w:rsidDel="00BE73D2" w:rsidRDefault="00E84198" w:rsidP="00723814">
            <w:pPr>
              <w:pStyle w:val="TAL"/>
              <w:rPr>
                <w:del w:id="36364" w:author="MCC TF160" w:date="2021-03-16T16:19:00Z"/>
              </w:rPr>
            </w:pPr>
            <w:del w:id="36365" w:author="MCC TF160" w:date="2021-03-16T16:19:00Z">
              <w:r w:rsidRPr="0061590C" w:rsidDel="00BE73D2">
                <w:delText>this is required e.g. in case of DHCP</w:delText>
              </w:r>
            </w:del>
          </w:p>
        </w:tc>
      </w:tr>
      <w:tr w:rsidR="00E84198" w:rsidDel="00BE73D2" w14:paraId="69FEC963" w14:textId="25EC42A5" w:rsidTr="00723814">
        <w:trPr>
          <w:del w:id="36366" w:author="MCC TF160" w:date="2021-03-16T16:19:00Z"/>
        </w:trPr>
        <w:tc>
          <w:tcPr>
            <w:tcW w:w="1479" w:type="dxa"/>
            <w:shd w:val="clear" w:color="auto" w:fill="auto"/>
          </w:tcPr>
          <w:p w14:paraId="7796EA68" w14:textId="6289E3C0" w:rsidR="00E84198" w:rsidRPr="0061590C" w:rsidDel="00BE73D2" w:rsidRDefault="00E84198" w:rsidP="00723814">
            <w:pPr>
              <w:pStyle w:val="TAL"/>
              <w:rPr>
                <w:del w:id="36367" w:author="MCC TF160" w:date="2021-03-16T16:19:00Z"/>
              </w:rPr>
            </w:pPr>
            <w:del w:id="36368" w:author="MCC TF160" w:date="2021-03-16T16:19:00Z">
              <w:r w:rsidRPr="0061590C" w:rsidDel="00BE73D2">
                <w:delText>IP_MTU_SIZE</w:delText>
              </w:r>
            </w:del>
          </w:p>
        </w:tc>
        <w:tc>
          <w:tcPr>
            <w:tcW w:w="2957" w:type="dxa"/>
            <w:shd w:val="clear" w:color="auto" w:fill="auto"/>
          </w:tcPr>
          <w:p w14:paraId="73AB9DFA" w14:textId="304E9E2A" w:rsidR="00E84198" w:rsidRPr="0061590C" w:rsidDel="00BE73D2" w:rsidRDefault="00E84198" w:rsidP="00723814">
            <w:pPr>
              <w:pStyle w:val="TAL"/>
              <w:rPr>
                <w:del w:id="36369" w:author="MCC TF160" w:date="2021-03-16T16:19:00Z"/>
              </w:rPr>
            </w:pPr>
            <w:del w:id="36370" w:author="MCC TF160" w:date="2021-03-16T16:19:00Z">
              <w:r w:rsidRPr="0061590C" w:rsidDel="00BE73D2">
                <w:delText>integer</w:delText>
              </w:r>
            </w:del>
          </w:p>
        </w:tc>
        <w:tc>
          <w:tcPr>
            <w:tcW w:w="5421" w:type="dxa"/>
            <w:shd w:val="clear" w:color="auto" w:fill="auto"/>
          </w:tcPr>
          <w:p w14:paraId="19D865F3" w14:textId="215C2158" w:rsidR="00E84198" w:rsidRPr="0061590C" w:rsidDel="00BE73D2" w:rsidRDefault="00E84198" w:rsidP="00723814">
            <w:pPr>
              <w:pStyle w:val="TAL"/>
              <w:rPr>
                <w:del w:id="36371" w:author="MCC TF160" w:date="2021-03-16T16:19:00Z"/>
              </w:rPr>
            </w:pPr>
            <w:del w:id="36372" w:author="MCC TF160" w:date="2021-03-16T16:19:00Z">
              <w:r w:rsidRPr="0061590C" w:rsidDel="00BE73D2">
                <w:delText>MTU size to be used for IP data;</w:delText>
              </w:r>
            </w:del>
          </w:p>
          <w:p w14:paraId="1DCBE4EF" w14:textId="2359DF84" w:rsidR="00E84198" w:rsidRPr="0061590C" w:rsidDel="00BE73D2" w:rsidRDefault="00E84198" w:rsidP="00723814">
            <w:pPr>
              <w:pStyle w:val="TAL"/>
              <w:rPr>
                <w:del w:id="36373" w:author="MCC TF160" w:date="2021-03-16T16:19:00Z"/>
              </w:rPr>
            </w:pPr>
            <w:del w:id="36374" w:author="MCC TF160" w:date="2021-03-16T16:19:00Z">
              <w:r w:rsidRPr="0061590C" w:rsidDel="00BE73D2">
                <w:delText>NOTEs:</w:delText>
              </w:r>
            </w:del>
          </w:p>
          <w:p w14:paraId="321A6D81" w14:textId="450B8BE0" w:rsidR="00E84198" w:rsidRPr="0061590C" w:rsidDel="00BE73D2" w:rsidRDefault="00E84198" w:rsidP="00723814">
            <w:pPr>
              <w:pStyle w:val="TAL"/>
              <w:rPr>
                <w:del w:id="36375" w:author="MCC TF160" w:date="2021-03-16T16:19:00Z"/>
              </w:rPr>
            </w:pPr>
            <w:del w:id="36376" w:author="MCC TF160" w:date="2021-03-16T16:19:00Z">
              <w:r w:rsidRPr="0061590C" w:rsidDel="00BE73D2">
                <w:delText>- Even though the MTU size is defined as socket option it shall be the same for all sockets of a given interface (i.e. at least within one PDN the MTU size shall be the same)</w:delText>
              </w:r>
            </w:del>
          </w:p>
          <w:p w14:paraId="3AE7CF0C" w14:textId="4CE26FEA" w:rsidR="00E84198" w:rsidRPr="0061590C" w:rsidDel="00BE73D2" w:rsidRDefault="00E84198" w:rsidP="00723814">
            <w:pPr>
              <w:pStyle w:val="TAL"/>
              <w:rPr>
                <w:del w:id="36377" w:author="MCC TF160" w:date="2021-03-16T16:19:00Z"/>
              </w:rPr>
            </w:pPr>
            <w:del w:id="36378" w:author="MCC TF160" w:date="2021-03-16T16:19:00Z">
              <w:r w:rsidRPr="0061590C" w:rsidDel="00BE73D2">
                <w:delText>- in general a PIXIT is used as constant value for all sockets</w:delText>
              </w:r>
            </w:del>
          </w:p>
        </w:tc>
      </w:tr>
    </w:tbl>
    <w:p w14:paraId="6E80C67C" w14:textId="73C57739" w:rsidR="00E84198" w:rsidDel="00BE73D2" w:rsidRDefault="00E84198" w:rsidP="00E84198">
      <w:pPr>
        <w:rPr>
          <w:del w:id="36379" w:author="MCC TF160" w:date="2021-03-16T16:19:00Z"/>
        </w:rPr>
      </w:pPr>
    </w:p>
    <w:p w14:paraId="5D4B75FC" w14:textId="1D0B05E5" w:rsidR="00E84198" w:rsidDel="00BE73D2" w:rsidRDefault="00E84198" w:rsidP="00E84198">
      <w:pPr>
        <w:pStyle w:val="TH"/>
        <w:rPr>
          <w:del w:id="36380" w:author="MCC TF160" w:date="2021-03-16T16:19:00Z"/>
        </w:rPr>
      </w:pPr>
      <w:del w:id="36381" w:author="MCC TF160" w:date="2021-03-16T16:19:00Z">
        <w:r w:rsidDel="00BE73D2">
          <w:delText>IP_SockOptList_Type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41B6338" w14:textId="16A5266B" w:rsidTr="00723814">
        <w:trPr>
          <w:del w:id="36382" w:author="MCC TF160" w:date="2021-03-16T16:19:00Z"/>
        </w:trPr>
        <w:tc>
          <w:tcPr>
            <w:tcW w:w="9857" w:type="dxa"/>
            <w:gridSpan w:val="2"/>
            <w:shd w:val="clear" w:color="auto" w:fill="E0E0E0"/>
          </w:tcPr>
          <w:p w14:paraId="32FA36F7" w14:textId="20D496AD" w:rsidR="00E84198" w:rsidRPr="0061590C" w:rsidDel="00BE73D2" w:rsidRDefault="00E84198" w:rsidP="00723814">
            <w:pPr>
              <w:pStyle w:val="TAL"/>
              <w:rPr>
                <w:del w:id="36383" w:author="MCC TF160" w:date="2021-03-16T16:19:00Z"/>
                <w:b/>
              </w:rPr>
            </w:pPr>
            <w:del w:id="36384" w:author="MCC TF160" w:date="2021-03-16T16:19:00Z">
              <w:r w:rsidRPr="0061590C" w:rsidDel="00BE73D2">
                <w:rPr>
                  <w:b/>
                </w:rPr>
                <w:delText>TTCN-3 Record of Type</w:delText>
              </w:r>
            </w:del>
          </w:p>
        </w:tc>
      </w:tr>
      <w:tr w:rsidR="00E84198" w:rsidDel="00BE73D2" w14:paraId="24B4E38E" w14:textId="510C35BD" w:rsidTr="00723814">
        <w:trPr>
          <w:del w:id="36385" w:author="MCC TF160" w:date="2021-03-16T16:19:00Z"/>
        </w:trPr>
        <w:tc>
          <w:tcPr>
            <w:tcW w:w="1971" w:type="dxa"/>
            <w:tcBorders>
              <w:bottom w:val="single" w:sz="4" w:space="0" w:color="auto"/>
            </w:tcBorders>
            <w:shd w:val="clear" w:color="auto" w:fill="E0E0E0"/>
          </w:tcPr>
          <w:p w14:paraId="69BA2BBD" w14:textId="497E4F3C" w:rsidR="00E84198" w:rsidRPr="0061590C" w:rsidDel="00BE73D2" w:rsidRDefault="00E84198" w:rsidP="00723814">
            <w:pPr>
              <w:pStyle w:val="TAL"/>
              <w:rPr>
                <w:del w:id="36386" w:author="MCC TF160" w:date="2021-03-16T16:19:00Z"/>
                <w:b/>
              </w:rPr>
            </w:pPr>
            <w:del w:id="36387" w:author="MCC TF160" w:date="2021-03-16T16:19:00Z">
              <w:r w:rsidRPr="0061590C" w:rsidDel="00BE73D2">
                <w:rPr>
                  <w:b/>
                </w:rPr>
                <w:delText>Name</w:delText>
              </w:r>
            </w:del>
          </w:p>
        </w:tc>
        <w:tc>
          <w:tcPr>
            <w:tcW w:w="7886" w:type="dxa"/>
            <w:tcBorders>
              <w:bottom w:val="single" w:sz="4" w:space="0" w:color="auto"/>
            </w:tcBorders>
            <w:shd w:val="clear" w:color="auto" w:fill="FFFF99"/>
          </w:tcPr>
          <w:p w14:paraId="262CEE0B" w14:textId="14105150" w:rsidR="00E84198" w:rsidRPr="0061590C" w:rsidDel="00BE73D2" w:rsidRDefault="00E84198" w:rsidP="00723814">
            <w:pPr>
              <w:pStyle w:val="TAL"/>
              <w:rPr>
                <w:del w:id="36388" w:author="MCC TF160" w:date="2021-03-16T16:19:00Z"/>
                <w:b/>
              </w:rPr>
            </w:pPr>
            <w:del w:id="36389" w:author="MCC TF160" w:date="2021-03-16T16:19:00Z">
              <w:r w:rsidRPr="0061590C" w:rsidDel="00BE73D2">
                <w:rPr>
                  <w:b/>
                </w:rPr>
                <w:delText>IP_SockOptList_Type</w:delText>
              </w:r>
            </w:del>
          </w:p>
        </w:tc>
      </w:tr>
      <w:tr w:rsidR="00E84198" w:rsidDel="00BE73D2" w14:paraId="706AC74D" w14:textId="6E4AAE8C" w:rsidTr="00723814">
        <w:trPr>
          <w:del w:id="36390" w:author="MCC TF160" w:date="2021-03-16T16:19:00Z"/>
        </w:trPr>
        <w:tc>
          <w:tcPr>
            <w:tcW w:w="1971" w:type="dxa"/>
            <w:tcBorders>
              <w:bottom w:val="double" w:sz="4" w:space="0" w:color="auto"/>
            </w:tcBorders>
            <w:shd w:val="clear" w:color="auto" w:fill="E0E0E0"/>
          </w:tcPr>
          <w:p w14:paraId="4A8A83F8" w14:textId="48F43AE9" w:rsidR="00E84198" w:rsidRPr="0061590C" w:rsidDel="00BE73D2" w:rsidRDefault="00E84198" w:rsidP="00723814">
            <w:pPr>
              <w:pStyle w:val="TAL"/>
              <w:rPr>
                <w:del w:id="36391" w:author="MCC TF160" w:date="2021-03-16T16:19:00Z"/>
                <w:b/>
              </w:rPr>
            </w:pPr>
            <w:del w:id="36392"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EF5A293" w14:textId="5C84D0CA" w:rsidR="00E84198" w:rsidRPr="0061590C" w:rsidDel="00BE73D2" w:rsidRDefault="00E84198" w:rsidP="00723814">
            <w:pPr>
              <w:pStyle w:val="TAL"/>
              <w:rPr>
                <w:del w:id="36393" w:author="MCC TF160" w:date="2021-03-16T16:19:00Z"/>
              </w:rPr>
            </w:pPr>
          </w:p>
        </w:tc>
      </w:tr>
      <w:tr w:rsidR="00E84198" w:rsidDel="00BE73D2" w14:paraId="2968EF07" w14:textId="407CBB3F" w:rsidTr="00723814">
        <w:trPr>
          <w:del w:id="36394" w:author="MCC TF160" w:date="2021-03-16T16:19:00Z"/>
        </w:trPr>
        <w:tc>
          <w:tcPr>
            <w:tcW w:w="9857" w:type="dxa"/>
            <w:gridSpan w:val="2"/>
            <w:tcBorders>
              <w:top w:val="double" w:sz="4" w:space="0" w:color="auto"/>
            </w:tcBorders>
            <w:shd w:val="clear" w:color="auto" w:fill="auto"/>
          </w:tcPr>
          <w:p w14:paraId="4B6CD660" w14:textId="547C52AE" w:rsidR="00E84198" w:rsidRPr="0061590C" w:rsidDel="00BE73D2" w:rsidRDefault="00E84198" w:rsidP="00723814">
            <w:pPr>
              <w:pStyle w:val="TAL"/>
              <w:rPr>
                <w:del w:id="36395" w:author="MCC TF160" w:date="2021-03-16T16:19:00Z"/>
              </w:rPr>
            </w:pPr>
            <w:del w:id="36396" w:author="MCC TF160" w:date="2021-03-16T16:19:00Z">
              <w:r w:rsidRPr="0061590C" w:rsidDel="00BE73D2">
                <w:delText xml:space="preserve">record  of </w:delText>
              </w:r>
              <w:r w:rsidDel="00BE73D2">
                <w:fldChar w:fldCharType="begin"/>
              </w:r>
              <w:r w:rsidDel="00BE73D2">
                <w:delInstrText xml:space="preserve"> HYPERLINK \l "IP_SockOpt_Type" </w:delInstrText>
              </w:r>
              <w:r w:rsidDel="00BE73D2">
                <w:fldChar w:fldCharType="separate"/>
              </w:r>
              <w:r w:rsidRPr="0061590C" w:rsidDel="00BE73D2">
                <w:rPr>
                  <w:rStyle w:val="Hyperlink"/>
                </w:rPr>
                <w:delText>IP_SockOpt_Type</w:delText>
              </w:r>
              <w:r w:rsidDel="00BE73D2">
                <w:rPr>
                  <w:rStyle w:val="Hyperlink"/>
                </w:rPr>
                <w:fldChar w:fldCharType="end"/>
              </w:r>
            </w:del>
          </w:p>
        </w:tc>
      </w:tr>
    </w:tbl>
    <w:p w14:paraId="39A6A454" w14:textId="0C283828" w:rsidR="00E84198" w:rsidDel="00BE73D2" w:rsidRDefault="00E84198" w:rsidP="00E84198">
      <w:pPr>
        <w:rPr>
          <w:del w:id="36397" w:author="MCC TF160" w:date="2021-03-16T16:19:00Z"/>
        </w:rPr>
      </w:pPr>
    </w:p>
    <w:p w14:paraId="48FAFA9D" w14:textId="3C078236" w:rsidR="00E84198" w:rsidDel="00BE73D2" w:rsidRDefault="00E84198" w:rsidP="00E84198">
      <w:pPr>
        <w:pStyle w:val="TH"/>
        <w:rPr>
          <w:del w:id="36398" w:author="MCC TF160" w:date="2021-03-16T16:19:00Z"/>
        </w:rPr>
      </w:pPr>
      <w:del w:id="36399" w:author="MCC TF160" w:date="2021-03-16T16:19:00Z">
        <w:r w:rsidDel="00BE73D2">
          <w:delText>IP_SocketError_Type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C456189" w14:textId="2F06812B" w:rsidTr="00723814">
        <w:trPr>
          <w:del w:id="36400" w:author="MCC TF160" w:date="2021-03-16T16:19:00Z"/>
        </w:trPr>
        <w:tc>
          <w:tcPr>
            <w:tcW w:w="9857" w:type="dxa"/>
            <w:gridSpan w:val="3"/>
            <w:shd w:val="clear" w:color="auto" w:fill="E0E0E0"/>
          </w:tcPr>
          <w:p w14:paraId="5F6D398B" w14:textId="35739ACD" w:rsidR="00E84198" w:rsidRPr="0061590C" w:rsidDel="00BE73D2" w:rsidRDefault="00E84198" w:rsidP="00723814">
            <w:pPr>
              <w:pStyle w:val="TAL"/>
              <w:rPr>
                <w:del w:id="36401" w:author="MCC TF160" w:date="2021-03-16T16:19:00Z"/>
                <w:b/>
              </w:rPr>
            </w:pPr>
            <w:del w:id="36402" w:author="MCC TF160" w:date="2021-03-16T16:19:00Z">
              <w:r w:rsidRPr="0061590C" w:rsidDel="00BE73D2">
                <w:rPr>
                  <w:b/>
                </w:rPr>
                <w:delText>TTCN-3 Union Type</w:delText>
              </w:r>
            </w:del>
          </w:p>
        </w:tc>
      </w:tr>
      <w:tr w:rsidR="00E84198" w:rsidDel="00BE73D2" w14:paraId="11E39728" w14:textId="0D283900" w:rsidTr="00723814">
        <w:trPr>
          <w:del w:id="36403" w:author="MCC TF160" w:date="2021-03-16T16:19:00Z"/>
        </w:trPr>
        <w:tc>
          <w:tcPr>
            <w:tcW w:w="1479" w:type="dxa"/>
            <w:tcBorders>
              <w:bottom w:val="single" w:sz="4" w:space="0" w:color="auto"/>
            </w:tcBorders>
            <w:shd w:val="clear" w:color="auto" w:fill="E0E0E0"/>
          </w:tcPr>
          <w:p w14:paraId="0CBBAF05" w14:textId="41C42047" w:rsidR="00E84198" w:rsidRPr="0061590C" w:rsidDel="00BE73D2" w:rsidRDefault="00E84198" w:rsidP="00723814">
            <w:pPr>
              <w:pStyle w:val="TAL"/>
              <w:rPr>
                <w:del w:id="36404" w:author="MCC TF160" w:date="2021-03-16T16:19:00Z"/>
                <w:b/>
              </w:rPr>
            </w:pPr>
            <w:del w:id="3640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7361C2D" w14:textId="3F7F2E83" w:rsidR="00E84198" w:rsidRPr="0061590C" w:rsidDel="00BE73D2" w:rsidRDefault="00E84198" w:rsidP="00723814">
            <w:pPr>
              <w:pStyle w:val="TAL"/>
              <w:rPr>
                <w:del w:id="36406" w:author="MCC TF160" w:date="2021-03-16T16:19:00Z"/>
                <w:b/>
              </w:rPr>
            </w:pPr>
            <w:del w:id="36407" w:author="MCC TF160" w:date="2021-03-16T16:19:00Z">
              <w:r w:rsidRPr="0061590C" w:rsidDel="00BE73D2">
                <w:rPr>
                  <w:b/>
                </w:rPr>
                <w:delText>IP_SocketError_Type</w:delText>
              </w:r>
            </w:del>
          </w:p>
        </w:tc>
      </w:tr>
      <w:tr w:rsidR="00E84198" w:rsidDel="00BE73D2" w14:paraId="6D9D2D31" w14:textId="3BEB5430" w:rsidTr="00723814">
        <w:trPr>
          <w:del w:id="36408" w:author="MCC TF160" w:date="2021-03-16T16:19:00Z"/>
        </w:trPr>
        <w:tc>
          <w:tcPr>
            <w:tcW w:w="1479" w:type="dxa"/>
            <w:tcBorders>
              <w:bottom w:val="double" w:sz="4" w:space="0" w:color="auto"/>
            </w:tcBorders>
            <w:shd w:val="clear" w:color="auto" w:fill="E0E0E0"/>
          </w:tcPr>
          <w:p w14:paraId="632AA4D5" w14:textId="5FBB5932" w:rsidR="00E84198" w:rsidRPr="0061590C" w:rsidDel="00BE73D2" w:rsidRDefault="00E84198" w:rsidP="00723814">
            <w:pPr>
              <w:pStyle w:val="TAL"/>
              <w:rPr>
                <w:del w:id="36409" w:author="MCC TF160" w:date="2021-03-16T16:19:00Z"/>
                <w:b/>
              </w:rPr>
            </w:pPr>
            <w:del w:id="3641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6026E45" w14:textId="26FAE565" w:rsidR="00E84198" w:rsidRPr="0061590C" w:rsidDel="00BE73D2" w:rsidRDefault="00E84198" w:rsidP="00723814">
            <w:pPr>
              <w:pStyle w:val="TAL"/>
              <w:rPr>
                <w:del w:id="36411" w:author="MCC TF160" w:date="2021-03-16T16:19:00Z"/>
              </w:rPr>
            </w:pPr>
            <w:del w:id="36412" w:author="MCC TF160" w:date="2021-03-16T16:19:00Z">
              <w:r w:rsidRPr="0061590C" w:rsidDel="00BE73D2">
                <w:delText>used to indicate errors related to sockets;</w:delText>
              </w:r>
            </w:del>
          </w:p>
          <w:p w14:paraId="564D46AD" w14:textId="47AC66AA" w:rsidR="00E84198" w:rsidRPr="0061590C" w:rsidDel="00BE73D2" w:rsidRDefault="00E84198" w:rsidP="00723814">
            <w:pPr>
              <w:pStyle w:val="TAL"/>
              <w:rPr>
                <w:del w:id="36413" w:author="MCC TF160" w:date="2021-03-16T16:19:00Z"/>
              </w:rPr>
            </w:pPr>
            <w:del w:id="36414" w:author="MCC TF160" w:date="2021-03-16T16:19:00Z">
              <w:r w:rsidRPr="0061590C" w:rsidDel="00BE73D2">
                <w:delText>the IP_Connection shall contain as much address information as available at the system adaptor</w:delText>
              </w:r>
            </w:del>
          </w:p>
        </w:tc>
      </w:tr>
      <w:tr w:rsidR="00E84198" w:rsidDel="00BE73D2" w14:paraId="1197D545" w14:textId="4BC29AB6" w:rsidTr="00723814">
        <w:trPr>
          <w:del w:id="36415" w:author="MCC TF160" w:date="2021-03-16T16:19:00Z"/>
        </w:trPr>
        <w:tc>
          <w:tcPr>
            <w:tcW w:w="1479" w:type="dxa"/>
            <w:tcBorders>
              <w:top w:val="double" w:sz="4" w:space="0" w:color="auto"/>
            </w:tcBorders>
            <w:shd w:val="clear" w:color="auto" w:fill="auto"/>
          </w:tcPr>
          <w:p w14:paraId="41DBA28B" w14:textId="5F0F90DF" w:rsidR="00E84198" w:rsidRPr="0061590C" w:rsidDel="00BE73D2" w:rsidRDefault="00E84198" w:rsidP="00723814">
            <w:pPr>
              <w:pStyle w:val="TAL"/>
              <w:rPr>
                <w:del w:id="36416" w:author="MCC TF160" w:date="2021-03-16T16:19:00Z"/>
              </w:rPr>
            </w:pPr>
            <w:del w:id="36417" w:author="MCC TF160" w:date="2021-03-16T16:19:00Z">
              <w:r w:rsidRPr="0061590C" w:rsidDel="00BE73D2">
                <w:delText>InvalidAddress</w:delText>
              </w:r>
            </w:del>
          </w:p>
        </w:tc>
        <w:tc>
          <w:tcPr>
            <w:tcW w:w="2957" w:type="dxa"/>
            <w:tcBorders>
              <w:top w:val="double" w:sz="4" w:space="0" w:color="auto"/>
            </w:tcBorders>
            <w:shd w:val="clear" w:color="auto" w:fill="auto"/>
          </w:tcPr>
          <w:p w14:paraId="21F77E26" w14:textId="2AC13F6F" w:rsidR="00E84198" w:rsidRPr="0061590C" w:rsidDel="00BE73D2" w:rsidRDefault="00E84198" w:rsidP="00723814">
            <w:pPr>
              <w:pStyle w:val="TAL"/>
              <w:rPr>
                <w:del w:id="36418" w:author="MCC TF160" w:date="2021-03-16T16:19:00Z"/>
              </w:rPr>
            </w:pPr>
            <w:del w:id="3641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EAF2E81" w14:textId="0FBFCA5A" w:rsidR="00E84198" w:rsidRPr="0061590C" w:rsidDel="00BE73D2" w:rsidRDefault="00E84198" w:rsidP="00723814">
            <w:pPr>
              <w:pStyle w:val="TAL"/>
              <w:rPr>
                <w:del w:id="36420" w:author="MCC TF160" w:date="2021-03-16T16:19:00Z"/>
              </w:rPr>
            </w:pPr>
            <w:del w:id="36421" w:author="MCC TF160" w:date="2021-03-16T16:19:00Z">
              <w:r w:rsidRPr="0061590C" w:rsidDel="00BE73D2">
                <w:delText>TTCN error: e.g. invalid or incomplete address information</w:delText>
              </w:r>
            </w:del>
          </w:p>
        </w:tc>
      </w:tr>
      <w:tr w:rsidR="00E84198" w:rsidDel="00BE73D2" w14:paraId="16FD08EC" w14:textId="495825E4" w:rsidTr="00723814">
        <w:trPr>
          <w:del w:id="36422" w:author="MCC TF160" w:date="2021-03-16T16:19:00Z"/>
        </w:trPr>
        <w:tc>
          <w:tcPr>
            <w:tcW w:w="1479" w:type="dxa"/>
            <w:shd w:val="clear" w:color="auto" w:fill="auto"/>
          </w:tcPr>
          <w:p w14:paraId="08DD79B5" w14:textId="7DB2F4F4" w:rsidR="00E84198" w:rsidRPr="0061590C" w:rsidDel="00BE73D2" w:rsidRDefault="00E84198" w:rsidP="00723814">
            <w:pPr>
              <w:pStyle w:val="TAL"/>
              <w:rPr>
                <w:del w:id="36423" w:author="MCC TF160" w:date="2021-03-16T16:19:00Z"/>
              </w:rPr>
            </w:pPr>
            <w:del w:id="36424" w:author="MCC TF160" w:date="2021-03-16T16:19:00Z">
              <w:r w:rsidRPr="0061590C" w:rsidDel="00BE73D2">
                <w:delText>System</w:delText>
              </w:r>
            </w:del>
          </w:p>
        </w:tc>
        <w:tc>
          <w:tcPr>
            <w:tcW w:w="2957" w:type="dxa"/>
            <w:shd w:val="clear" w:color="auto" w:fill="auto"/>
          </w:tcPr>
          <w:p w14:paraId="3392CCBA" w14:textId="321D40D6" w:rsidR="00E84198" w:rsidRPr="0061590C" w:rsidDel="00BE73D2" w:rsidRDefault="00E84198" w:rsidP="00723814">
            <w:pPr>
              <w:pStyle w:val="TAL"/>
              <w:rPr>
                <w:del w:id="36425" w:author="MCC TF160" w:date="2021-03-16T16:19:00Z"/>
              </w:rPr>
            </w:pPr>
            <w:del w:id="36426" w:author="MCC TF160" w:date="2021-03-16T16:19:00Z">
              <w:r w:rsidRPr="0061590C" w:rsidDel="00BE73D2">
                <w:delText>integer</w:delText>
              </w:r>
            </w:del>
          </w:p>
        </w:tc>
        <w:tc>
          <w:tcPr>
            <w:tcW w:w="5421" w:type="dxa"/>
            <w:shd w:val="clear" w:color="auto" w:fill="auto"/>
          </w:tcPr>
          <w:p w14:paraId="21C4C959" w14:textId="319560A8" w:rsidR="00E84198" w:rsidRPr="0061590C" w:rsidDel="00BE73D2" w:rsidRDefault="00E84198" w:rsidP="00723814">
            <w:pPr>
              <w:pStyle w:val="TAL"/>
              <w:rPr>
                <w:del w:id="36427" w:author="MCC TF160" w:date="2021-03-16T16:19:00Z"/>
              </w:rPr>
            </w:pPr>
            <w:del w:id="36428" w:author="MCC TF160" w:date="2021-03-16T16:19:00Z">
              <w:r w:rsidRPr="0061590C" w:rsidDel="00BE73D2">
                <w:delText>system error caused by system call;</w:delText>
              </w:r>
            </w:del>
          </w:p>
          <w:p w14:paraId="156D23A4" w14:textId="707B682B" w:rsidR="00E84198" w:rsidRPr="0061590C" w:rsidDel="00BE73D2" w:rsidRDefault="00E84198" w:rsidP="00723814">
            <w:pPr>
              <w:pStyle w:val="TAL"/>
              <w:rPr>
                <w:del w:id="36429" w:author="MCC TF160" w:date="2021-03-16T16:19:00Z"/>
              </w:rPr>
            </w:pPr>
            <w:del w:id="36430" w:author="MCC TF160" w:date="2021-03-16T16:19:00Z">
              <w:r w:rsidRPr="0061590C" w:rsidDel="00BE73D2">
                <w:delText>the integer value may be used for validation but shall not be evaluated by TTCN</w:delText>
              </w:r>
            </w:del>
          </w:p>
        </w:tc>
      </w:tr>
    </w:tbl>
    <w:p w14:paraId="044BFE02" w14:textId="55B287CC" w:rsidR="00E84198" w:rsidDel="00BE73D2" w:rsidRDefault="00E84198" w:rsidP="00E84198">
      <w:pPr>
        <w:rPr>
          <w:del w:id="36431" w:author="MCC TF160" w:date="2021-03-16T16:19:00Z"/>
        </w:rPr>
      </w:pPr>
    </w:p>
    <w:p w14:paraId="725C5602" w14:textId="3FF748AD" w:rsidR="00E84198" w:rsidDel="00BE73D2" w:rsidRDefault="00E84198" w:rsidP="00E84198">
      <w:pPr>
        <w:pStyle w:val="Heading3"/>
        <w:rPr>
          <w:del w:id="36432" w:author="MCC TF160" w:date="2021-03-16T16:19:00Z"/>
        </w:rPr>
      </w:pPr>
      <w:bookmarkStart w:id="36433" w:name="_Toc58250912"/>
      <w:del w:id="36434" w:author="MCC TF160" w:date="2021-03-16T16:19:00Z">
        <w:r w:rsidDel="00BE73D2">
          <w:delText>D.5.4.2</w:delText>
        </w:r>
        <w:r w:rsidDel="00BE73D2">
          <w:tab/>
          <w:delText>Socket_Datagram</w:delText>
        </w:r>
        <w:bookmarkEnd w:id="36433"/>
      </w:del>
    </w:p>
    <w:p w14:paraId="5B5C8F46" w14:textId="3B49C39A" w:rsidR="00E84198" w:rsidDel="00BE73D2" w:rsidRDefault="00E84198" w:rsidP="00E84198">
      <w:pPr>
        <w:pStyle w:val="TH"/>
        <w:rPr>
          <w:del w:id="36435" w:author="MCC TF160" w:date="2021-03-16T16:19:00Z"/>
        </w:rPr>
      </w:pPr>
      <w:del w:id="36436" w:author="MCC TF160" w:date="2021-03-16T16:19:00Z">
        <w:r w:rsidDel="00BE73D2">
          <w:delText>Socket_Datagram: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D983546" w14:textId="213510D4" w:rsidTr="00723814">
        <w:trPr>
          <w:del w:id="36437" w:author="MCC TF160" w:date="2021-03-16T16:19:00Z"/>
        </w:trPr>
        <w:tc>
          <w:tcPr>
            <w:tcW w:w="9857" w:type="dxa"/>
            <w:gridSpan w:val="3"/>
            <w:tcBorders>
              <w:bottom w:val="double" w:sz="4" w:space="0" w:color="auto"/>
            </w:tcBorders>
            <w:shd w:val="clear" w:color="auto" w:fill="E0E0E0"/>
          </w:tcPr>
          <w:p w14:paraId="08F156B6" w14:textId="49501B53" w:rsidR="00E84198" w:rsidRPr="0061590C" w:rsidDel="00BE73D2" w:rsidRDefault="00E84198" w:rsidP="00723814">
            <w:pPr>
              <w:pStyle w:val="TAL"/>
              <w:rPr>
                <w:del w:id="36438" w:author="MCC TF160" w:date="2021-03-16T16:19:00Z"/>
                <w:b/>
              </w:rPr>
            </w:pPr>
            <w:del w:id="36439" w:author="MCC TF160" w:date="2021-03-16T16:19:00Z">
              <w:r w:rsidRPr="0061590C" w:rsidDel="00BE73D2">
                <w:rPr>
                  <w:b/>
                </w:rPr>
                <w:delText>TTCN-3 Basic Types</w:delText>
              </w:r>
            </w:del>
          </w:p>
        </w:tc>
      </w:tr>
      <w:tr w:rsidR="00E84198" w:rsidDel="00BE73D2" w14:paraId="524BE707" w14:textId="149393D1" w:rsidTr="00723814">
        <w:trPr>
          <w:del w:id="36440" w:author="MCC TF160" w:date="2021-03-16T16:19:00Z"/>
        </w:trPr>
        <w:tc>
          <w:tcPr>
            <w:tcW w:w="2464" w:type="dxa"/>
            <w:tcBorders>
              <w:top w:val="double" w:sz="4" w:space="0" w:color="auto"/>
            </w:tcBorders>
            <w:shd w:val="clear" w:color="auto" w:fill="auto"/>
          </w:tcPr>
          <w:p w14:paraId="434077E6" w14:textId="437F9C39" w:rsidR="00E84198" w:rsidRPr="0061590C" w:rsidDel="00BE73D2" w:rsidRDefault="00E84198" w:rsidP="00723814">
            <w:pPr>
              <w:pStyle w:val="TAL"/>
              <w:rPr>
                <w:del w:id="36441" w:author="MCC TF160" w:date="2021-03-16T16:19:00Z"/>
                <w:b/>
              </w:rPr>
            </w:pPr>
            <w:del w:id="36442" w:author="MCC TF160" w:date="2021-03-16T16:19:00Z">
              <w:r w:rsidRPr="0061590C" w:rsidDel="00BE73D2">
                <w:rPr>
                  <w:b/>
                </w:rPr>
                <w:delText>Datagram_Content_Type</w:delText>
              </w:r>
            </w:del>
          </w:p>
        </w:tc>
        <w:tc>
          <w:tcPr>
            <w:tcW w:w="3450" w:type="dxa"/>
            <w:tcBorders>
              <w:top w:val="double" w:sz="4" w:space="0" w:color="auto"/>
            </w:tcBorders>
            <w:shd w:val="clear" w:color="auto" w:fill="auto"/>
          </w:tcPr>
          <w:p w14:paraId="1B44989C" w14:textId="360034D8" w:rsidR="00E84198" w:rsidRPr="0061590C" w:rsidDel="00BE73D2" w:rsidRDefault="00E84198" w:rsidP="00723814">
            <w:pPr>
              <w:pStyle w:val="TAL"/>
              <w:rPr>
                <w:del w:id="36443" w:author="MCC TF160" w:date="2021-03-16T16:19:00Z"/>
              </w:rPr>
            </w:pPr>
            <w:del w:id="36444" w:author="MCC TF160" w:date="2021-03-16T16:19:00Z">
              <w:r w:rsidRPr="0061590C" w:rsidDel="00BE73D2">
                <w:delText>octetstring</w:delText>
              </w:r>
            </w:del>
          </w:p>
        </w:tc>
        <w:tc>
          <w:tcPr>
            <w:tcW w:w="3943" w:type="dxa"/>
            <w:tcBorders>
              <w:top w:val="double" w:sz="4" w:space="0" w:color="auto"/>
            </w:tcBorders>
            <w:shd w:val="clear" w:color="auto" w:fill="auto"/>
          </w:tcPr>
          <w:p w14:paraId="319F5B49" w14:textId="2D54FBA0" w:rsidR="00E84198" w:rsidRPr="0061590C" w:rsidDel="00BE73D2" w:rsidRDefault="00E84198" w:rsidP="00723814">
            <w:pPr>
              <w:pStyle w:val="TAL"/>
              <w:rPr>
                <w:del w:id="36445" w:author="MCC TF160" w:date="2021-03-16T16:19:00Z"/>
              </w:rPr>
            </w:pPr>
            <w:del w:id="36446" w:author="MCC TF160" w:date="2021-03-16T16:19:00Z">
              <w:r w:rsidRPr="0061590C" w:rsidDel="00BE73D2">
                <w:delText>data as sent/received with sendto()/recvfrom() on UDP or ICMP socket;</w:delText>
              </w:r>
            </w:del>
          </w:p>
          <w:p w14:paraId="497DC55A" w14:textId="06B648E2" w:rsidR="00E84198" w:rsidRPr="0061590C" w:rsidDel="00BE73D2" w:rsidRDefault="00E84198" w:rsidP="00723814">
            <w:pPr>
              <w:pStyle w:val="TAL"/>
              <w:rPr>
                <w:del w:id="36447" w:author="MCC TF160" w:date="2021-03-16T16:19:00Z"/>
              </w:rPr>
            </w:pPr>
            <w:del w:id="36448" w:author="MCC TF160" w:date="2021-03-16T16:19:00Z">
              <w:r w:rsidRPr="0061590C" w:rsidDel="00BE73D2">
                <w:delText>NOTE:</w:delText>
              </w:r>
            </w:del>
          </w:p>
          <w:p w14:paraId="7908F29F" w14:textId="75B78A7A" w:rsidR="00E84198" w:rsidRPr="0061590C" w:rsidDel="00BE73D2" w:rsidRDefault="00E84198" w:rsidP="00723814">
            <w:pPr>
              <w:pStyle w:val="TAL"/>
              <w:rPr>
                <w:del w:id="36449" w:author="MCC TF160" w:date="2021-03-16T16:19:00Z"/>
              </w:rPr>
            </w:pPr>
            <w:del w:id="36450" w:author="MCC TF160" w:date="2021-03-16T16:19:00Z">
              <w:r w:rsidRPr="0061590C" w:rsidDel="00BE73D2">
                <w:delText>For ICMP the data may depend on the socket options;</w:delText>
              </w:r>
            </w:del>
          </w:p>
          <w:p w14:paraId="6750B14D" w14:textId="7C8A9B40" w:rsidR="00E84198" w:rsidRPr="0061590C" w:rsidDel="00BE73D2" w:rsidRDefault="00E84198" w:rsidP="00723814">
            <w:pPr>
              <w:pStyle w:val="TAL"/>
              <w:rPr>
                <w:del w:id="36451" w:author="MCC TF160" w:date="2021-03-16T16:19:00Z"/>
              </w:rPr>
            </w:pPr>
            <w:del w:id="36452" w:author="MCC TF160" w:date="2021-03-16T16:19:00Z">
              <w:r w:rsidRPr="0061590C" w:rsidDel="00BE73D2">
                <w:delText>in general it does not include the IP header and</w:delText>
              </w:r>
            </w:del>
          </w:p>
          <w:p w14:paraId="1DAEB469" w14:textId="0E9566C0" w:rsidR="00E84198" w:rsidRPr="0061590C" w:rsidDel="00BE73D2" w:rsidRDefault="00E84198" w:rsidP="00723814">
            <w:pPr>
              <w:pStyle w:val="TAL"/>
              <w:rPr>
                <w:del w:id="36453" w:author="MCC TF160" w:date="2021-03-16T16:19:00Z"/>
              </w:rPr>
            </w:pPr>
            <w:del w:id="36454" w:author="MCC TF160" w:date="2021-03-16T16:19:00Z">
              <w:r w:rsidRPr="0061590C" w:rsidDel="00BE73D2">
                <w:delText>the checksum of the ICMP packet needs to be calculated/checked in TTCN</w:delText>
              </w:r>
            </w:del>
          </w:p>
        </w:tc>
      </w:tr>
    </w:tbl>
    <w:p w14:paraId="44EACAF0" w14:textId="7C9A7803" w:rsidR="00E84198" w:rsidDel="00BE73D2" w:rsidRDefault="00E84198" w:rsidP="00E84198">
      <w:pPr>
        <w:rPr>
          <w:del w:id="36455" w:author="MCC TF160" w:date="2021-03-16T16:19:00Z"/>
        </w:rPr>
      </w:pPr>
    </w:p>
    <w:p w14:paraId="7E783964" w14:textId="5596D1DF" w:rsidR="00E84198" w:rsidDel="00BE73D2" w:rsidRDefault="00E84198" w:rsidP="00E84198">
      <w:pPr>
        <w:pStyle w:val="TH"/>
        <w:rPr>
          <w:del w:id="36456" w:author="MCC TF160" w:date="2021-03-16T16:19:00Z"/>
        </w:rPr>
      </w:pPr>
      <w:del w:id="36457" w:author="MCC TF160" w:date="2021-03-16T16:19:00Z">
        <w:r w:rsidDel="00BE73D2">
          <w:delText>Datagram_DL_Type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27AF127" w14:textId="4E26C710" w:rsidTr="00723814">
        <w:trPr>
          <w:del w:id="36458" w:author="MCC TF160" w:date="2021-03-16T16:19:00Z"/>
        </w:trPr>
        <w:tc>
          <w:tcPr>
            <w:tcW w:w="9857" w:type="dxa"/>
            <w:gridSpan w:val="4"/>
            <w:shd w:val="clear" w:color="auto" w:fill="E0E0E0"/>
          </w:tcPr>
          <w:p w14:paraId="653EBA38" w14:textId="560D0FDF" w:rsidR="00E84198" w:rsidRPr="0061590C" w:rsidDel="00BE73D2" w:rsidRDefault="00E84198" w:rsidP="00723814">
            <w:pPr>
              <w:pStyle w:val="TAL"/>
              <w:rPr>
                <w:del w:id="36459" w:author="MCC TF160" w:date="2021-03-16T16:19:00Z"/>
                <w:b/>
              </w:rPr>
            </w:pPr>
            <w:del w:id="36460" w:author="MCC TF160" w:date="2021-03-16T16:19:00Z">
              <w:r w:rsidRPr="0061590C" w:rsidDel="00BE73D2">
                <w:rPr>
                  <w:b/>
                </w:rPr>
                <w:delText>TTCN-3 Record Type</w:delText>
              </w:r>
            </w:del>
          </w:p>
        </w:tc>
      </w:tr>
      <w:tr w:rsidR="00E84198" w:rsidDel="00BE73D2" w14:paraId="3B1EDDBC" w14:textId="5F7B4FFB" w:rsidTr="00723814">
        <w:trPr>
          <w:del w:id="36461" w:author="MCC TF160" w:date="2021-03-16T16:19:00Z"/>
        </w:trPr>
        <w:tc>
          <w:tcPr>
            <w:tcW w:w="1479" w:type="dxa"/>
            <w:tcBorders>
              <w:bottom w:val="single" w:sz="4" w:space="0" w:color="auto"/>
            </w:tcBorders>
            <w:shd w:val="clear" w:color="auto" w:fill="E0E0E0"/>
          </w:tcPr>
          <w:p w14:paraId="318233D8" w14:textId="2772D0D8" w:rsidR="00E84198" w:rsidRPr="0061590C" w:rsidDel="00BE73D2" w:rsidRDefault="00E84198" w:rsidP="00723814">
            <w:pPr>
              <w:pStyle w:val="TAL"/>
              <w:rPr>
                <w:del w:id="36462" w:author="MCC TF160" w:date="2021-03-16T16:19:00Z"/>
                <w:b/>
              </w:rPr>
            </w:pPr>
            <w:del w:id="3646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B0BB4AA" w14:textId="1BB3E595" w:rsidR="00E84198" w:rsidRPr="0061590C" w:rsidDel="00BE73D2" w:rsidRDefault="00E84198" w:rsidP="00723814">
            <w:pPr>
              <w:pStyle w:val="TAL"/>
              <w:rPr>
                <w:del w:id="36464" w:author="MCC TF160" w:date="2021-03-16T16:19:00Z"/>
                <w:b/>
              </w:rPr>
            </w:pPr>
            <w:del w:id="36465" w:author="MCC TF160" w:date="2021-03-16T16:19:00Z">
              <w:r w:rsidRPr="0061590C" w:rsidDel="00BE73D2">
                <w:rPr>
                  <w:b/>
                </w:rPr>
                <w:delText>Datagram_DL_Type</w:delText>
              </w:r>
            </w:del>
          </w:p>
        </w:tc>
      </w:tr>
      <w:tr w:rsidR="00E84198" w:rsidDel="00BE73D2" w14:paraId="0B0CD0CD" w14:textId="50FCBB4F" w:rsidTr="00723814">
        <w:trPr>
          <w:del w:id="36466" w:author="MCC TF160" w:date="2021-03-16T16:19:00Z"/>
        </w:trPr>
        <w:tc>
          <w:tcPr>
            <w:tcW w:w="1479" w:type="dxa"/>
            <w:tcBorders>
              <w:bottom w:val="double" w:sz="4" w:space="0" w:color="auto"/>
            </w:tcBorders>
            <w:shd w:val="clear" w:color="auto" w:fill="E0E0E0"/>
          </w:tcPr>
          <w:p w14:paraId="2A2D586E" w14:textId="6ED47B75" w:rsidR="00E84198" w:rsidRPr="0061590C" w:rsidDel="00BE73D2" w:rsidRDefault="00E84198" w:rsidP="00723814">
            <w:pPr>
              <w:pStyle w:val="TAL"/>
              <w:rPr>
                <w:del w:id="36467" w:author="MCC TF160" w:date="2021-03-16T16:19:00Z"/>
                <w:b/>
              </w:rPr>
            </w:pPr>
            <w:del w:id="3646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8A6335A" w14:textId="249A5D5F" w:rsidR="00E84198" w:rsidRPr="0061590C" w:rsidDel="00BE73D2" w:rsidRDefault="00E84198" w:rsidP="00723814">
            <w:pPr>
              <w:pStyle w:val="TAL"/>
              <w:rPr>
                <w:del w:id="36469" w:author="MCC TF160" w:date="2021-03-16T16:19:00Z"/>
              </w:rPr>
            </w:pPr>
            <w:del w:id="36470" w:author="MCC TF160" w:date="2021-03-16T16:19:00Z">
              <w:r w:rsidRPr="0061590C" w:rsidDel="00BE73D2">
                <w:delText>datagram to be sent at a UDP or ICMP socket</w:delText>
              </w:r>
            </w:del>
          </w:p>
        </w:tc>
      </w:tr>
      <w:tr w:rsidR="00E84198" w:rsidDel="00BE73D2" w14:paraId="532B3AD1" w14:textId="03746416" w:rsidTr="00723814">
        <w:trPr>
          <w:del w:id="36471" w:author="MCC TF160" w:date="2021-03-16T16:19:00Z"/>
        </w:trPr>
        <w:tc>
          <w:tcPr>
            <w:tcW w:w="1479" w:type="dxa"/>
            <w:tcBorders>
              <w:top w:val="double" w:sz="4" w:space="0" w:color="auto"/>
            </w:tcBorders>
            <w:shd w:val="clear" w:color="auto" w:fill="auto"/>
          </w:tcPr>
          <w:p w14:paraId="05B2F86E" w14:textId="511E6721" w:rsidR="00E84198" w:rsidRPr="0061590C" w:rsidDel="00BE73D2" w:rsidRDefault="00E84198" w:rsidP="00723814">
            <w:pPr>
              <w:pStyle w:val="TAL"/>
              <w:rPr>
                <w:del w:id="36472" w:author="MCC TF160" w:date="2021-03-16T16:19:00Z"/>
              </w:rPr>
            </w:pPr>
            <w:del w:id="36473" w:author="MCC TF160" w:date="2021-03-16T16:19:00Z">
              <w:r w:rsidRPr="0061590C" w:rsidDel="00BE73D2">
                <w:delText>Buffer</w:delText>
              </w:r>
            </w:del>
          </w:p>
        </w:tc>
        <w:tc>
          <w:tcPr>
            <w:tcW w:w="2464" w:type="dxa"/>
            <w:tcBorders>
              <w:top w:val="double" w:sz="4" w:space="0" w:color="auto"/>
            </w:tcBorders>
            <w:shd w:val="clear" w:color="auto" w:fill="auto"/>
          </w:tcPr>
          <w:p w14:paraId="3DF15107" w14:textId="7F456744" w:rsidR="00E84198" w:rsidRPr="0061590C" w:rsidDel="00BE73D2" w:rsidRDefault="00E84198" w:rsidP="00723814">
            <w:pPr>
              <w:pStyle w:val="TAL"/>
              <w:rPr>
                <w:del w:id="36474" w:author="MCC TF160" w:date="2021-03-16T16:19:00Z"/>
              </w:rPr>
            </w:pPr>
            <w:del w:id="36475" w:author="MCC TF160" w:date="2021-03-16T16:19:00Z">
              <w:r w:rsidDel="00BE73D2">
                <w:fldChar w:fldCharType="begin"/>
              </w:r>
              <w:r w:rsidDel="00BE73D2">
                <w:delInstrText xml:space="preserve"> HYPERLINK \l "Datagram_Content_Type" </w:delInstrText>
              </w:r>
              <w:r w:rsidDel="00BE73D2">
                <w:fldChar w:fldCharType="separate"/>
              </w:r>
              <w:r w:rsidRPr="0061590C" w:rsidDel="00BE73D2">
                <w:rPr>
                  <w:rStyle w:val="Hyperlink"/>
                </w:rPr>
                <w:delText>Datagram_Content_Type</w:delText>
              </w:r>
              <w:r w:rsidDel="00BE73D2">
                <w:rPr>
                  <w:rStyle w:val="Hyperlink"/>
                </w:rPr>
                <w:fldChar w:fldCharType="end"/>
              </w:r>
            </w:del>
          </w:p>
        </w:tc>
        <w:tc>
          <w:tcPr>
            <w:tcW w:w="493" w:type="dxa"/>
            <w:tcBorders>
              <w:top w:val="double" w:sz="4" w:space="0" w:color="auto"/>
            </w:tcBorders>
            <w:shd w:val="clear" w:color="auto" w:fill="auto"/>
          </w:tcPr>
          <w:p w14:paraId="6DBE54CE" w14:textId="2497A2F3" w:rsidR="00E84198" w:rsidRPr="0061590C" w:rsidDel="00BE73D2" w:rsidRDefault="00E84198" w:rsidP="00723814">
            <w:pPr>
              <w:pStyle w:val="TAL"/>
              <w:rPr>
                <w:del w:id="36476" w:author="MCC TF160" w:date="2021-03-16T16:19:00Z"/>
              </w:rPr>
            </w:pPr>
          </w:p>
        </w:tc>
        <w:tc>
          <w:tcPr>
            <w:tcW w:w="5421" w:type="dxa"/>
            <w:tcBorders>
              <w:top w:val="double" w:sz="4" w:space="0" w:color="auto"/>
            </w:tcBorders>
            <w:shd w:val="clear" w:color="auto" w:fill="auto"/>
          </w:tcPr>
          <w:p w14:paraId="39C845D1" w14:textId="56EDFF9F" w:rsidR="00E84198" w:rsidRPr="0061590C" w:rsidDel="00BE73D2" w:rsidRDefault="00E84198" w:rsidP="00723814">
            <w:pPr>
              <w:pStyle w:val="TAL"/>
              <w:rPr>
                <w:del w:id="36477" w:author="MCC TF160" w:date="2021-03-16T16:19:00Z"/>
              </w:rPr>
            </w:pPr>
            <w:del w:id="36478" w:author="MCC TF160" w:date="2021-03-16T16:19:00Z">
              <w:r w:rsidRPr="0061590C" w:rsidDel="00BE73D2">
                <w:delText>content of the IP packet</w:delText>
              </w:r>
            </w:del>
          </w:p>
        </w:tc>
      </w:tr>
    </w:tbl>
    <w:p w14:paraId="3C7C403D" w14:textId="233053FF" w:rsidR="00E84198" w:rsidDel="00BE73D2" w:rsidRDefault="00E84198" w:rsidP="00E84198">
      <w:pPr>
        <w:rPr>
          <w:del w:id="36479" w:author="MCC TF160" w:date="2021-03-16T16:19:00Z"/>
        </w:rPr>
      </w:pPr>
    </w:p>
    <w:p w14:paraId="05B9359C" w14:textId="46DA9354" w:rsidR="00E84198" w:rsidDel="00BE73D2" w:rsidRDefault="00E84198" w:rsidP="00E84198">
      <w:pPr>
        <w:pStyle w:val="TH"/>
        <w:rPr>
          <w:del w:id="36480" w:author="MCC TF160" w:date="2021-03-16T16:19:00Z"/>
        </w:rPr>
      </w:pPr>
      <w:del w:id="36481" w:author="MCC TF160" w:date="2021-03-16T16:19:00Z">
        <w:r w:rsidDel="00BE73D2">
          <w:delText>Datagram_UL_Type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A3DE71F" w14:textId="1CC12F72" w:rsidTr="00723814">
        <w:trPr>
          <w:del w:id="36482" w:author="MCC TF160" w:date="2021-03-16T16:19:00Z"/>
        </w:trPr>
        <w:tc>
          <w:tcPr>
            <w:tcW w:w="9857" w:type="dxa"/>
            <w:gridSpan w:val="4"/>
            <w:shd w:val="clear" w:color="auto" w:fill="E0E0E0"/>
          </w:tcPr>
          <w:p w14:paraId="2D4A6628" w14:textId="65C39F3F" w:rsidR="00E84198" w:rsidRPr="0061590C" w:rsidDel="00BE73D2" w:rsidRDefault="00E84198" w:rsidP="00723814">
            <w:pPr>
              <w:pStyle w:val="TAL"/>
              <w:rPr>
                <w:del w:id="36483" w:author="MCC TF160" w:date="2021-03-16T16:19:00Z"/>
                <w:b/>
              </w:rPr>
            </w:pPr>
            <w:del w:id="36484" w:author="MCC TF160" w:date="2021-03-16T16:19:00Z">
              <w:r w:rsidRPr="0061590C" w:rsidDel="00BE73D2">
                <w:rPr>
                  <w:b/>
                </w:rPr>
                <w:delText>TTCN-3 Record Type</w:delText>
              </w:r>
            </w:del>
          </w:p>
        </w:tc>
      </w:tr>
      <w:tr w:rsidR="00E84198" w:rsidDel="00BE73D2" w14:paraId="2AA5157C" w14:textId="1457DE1A" w:rsidTr="00723814">
        <w:trPr>
          <w:del w:id="36485" w:author="MCC TF160" w:date="2021-03-16T16:19:00Z"/>
        </w:trPr>
        <w:tc>
          <w:tcPr>
            <w:tcW w:w="1479" w:type="dxa"/>
            <w:tcBorders>
              <w:bottom w:val="single" w:sz="4" w:space="0" w:color="auto"/>
            </w:tcBorders>
            <w:shd w:val="clear" w:color="auto" w:fill="E0E0E0"/>
          </w:tcPr>
          <w:p w14:paraId="53D85AE4" w14:textId="2816C8B7" w:rsidR="00E84198" w:rsidRPr="0061590C" w:rsidDel="00BE73D2" w:rsidRDefault="00E84198" w:rsidP="00723814">
            <w:pPr>
              <w:pStyle w:val="TAL"/>
              <w:rPr>
                <w:del w:id="36486" w:author="MCC TF160" w:date="2021-03-16T16:19:00Z"/>
                <w:b/>
              </w:rPr>
            </w:pPr>
            <w:del w:id="3648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E23B35F" w14:textId="7170ED98" w:rsidR="00E84198" w:rsidRPr="0061590C" w:rsidDel="00BE73D2" w:rsidRDefault="00E84198" w:rsidP="00723814">
            <w:pPr>
              <w:pStyle w:val="TAL"/>
              <w:rPr>
                <w:del w:id="36488" w:author="MCC TF160" w:date="2021-03-16T16:19:00Z"/>
                <w:b/>
              </w:rPr>
            </w:pPr>
            <w:del w:id="36489" w:author="MCC TF160" w:date="2021-03-16T16:19:00Z">
              <w:r w:rsidRPr="0061590C" w:rsidDel="00BE73D2">
                <w:rPr>
                  <w:b/>
                </w:rPr>
                <w:delText>Datagram_UL_Type</w:delText>
              </w:r>
            </w:del>
          </w:p>
        </w:tc>
      </w:tr>
      <w:tr w:rsidR="00E84198" w:rsidDel="00BE73D2" w14:paraId="39363911" w14:textId="6C8BEEE3" w:rsidTr="00723814">
        <w:trPr>
          <w:del w:id="36490" w:author="MCC TF160" w:date="2021-03-16T16:19:00Z"/>
        </w:trPr>
        <w:tc>
          <w:tcPr>
            <w:tcW w:w="1479" w:type="dxa"/>
            <w:tcBorders>
              <w:bottom w:val="double" w:sz="4" w:space="0" w:color="auto"/>
            </w:tcBorders>
            <w:shd w:val="clear" w:color="auto" w:fill="E0E0E0"/>
          </w:tcPr>
          <w:p w14:paraId="1A3604F3" w14:textId="6190AB0F" w:rsidR="00E84198" w:rsidRPr="0061590C" w:rsidDel="00BE73D2" w:rsidRDefault="00E84198" w:rsidP="00723814">
            <w:pPr>
              <w:pStyle w:val="TAL"/>
              <w:rPr>
                <w:del w:id="36491" w:author="MCC TF160" w:date="2021-03-16T16:19:00Z"/>
                <w:b/>
              </w:rPr>
            </w:pPr>
            <w:del w:id="3649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5689C05" w14:textId="2D63E66F" w:rsidR="00E84198" w:rsidRPr="0061590C" w:rsidDel="00BE73D2" w:rsidRDefault="00E84198" w:rsidP="00723814">
            <w:pPr>
              <w:pStyle w:val="TAL"/>
              <w:rPr>
                <w:del w:id="36493" w:author="MCC TF160" w:date="2021-03-16T16:19:00Z"/>
              </w:rPr>
            </w:pPr>
            <w:del w:id="36494" w:author="MCC TF160" w:date="2021-03-16T16:19:00Z">
              <w:r w:rsidRPr="0061590C" w:rsidDel="00BE73D2">
                <w:delText>datagram as received on a UDP or ICMP socket</w:delText>
              </w:r>
            </w:del>
          </w:p>
        </w:tc>
      </w:tr>
      <w:tr w:rsidR="00E84198" w:rsidDel="00BE73D2" w14:paraId="1B1C5326" w14:textId="6DBC5275" w:rsidTr="00723814">
        <w:trPr>
          <w:del w:id="36495" w:author="MCC TF160" w:date="2021-03-16T16:19:00Z"/>
        </w:trPr>
        <w:tc>
          <w:tcPr>
            <w:tcW w:w="1479" w:type="dxa"/>
            <w:tcBorders>
              <w:top w:val="double" w:sz="4" w:space="0" w:color="auto"/>
            </w:tcBorders>
            <w:shd w:val="clear" w:color="auto" w:fill="auto"/>
          </w:tcPr>
          <w:p w14:paraId="7038256D" w14:textId="0E80F9CD" w:rsidR="00E84198" w:rsidRPr="0061590C" w:rsidDel="00BE73D2" w:rsidRDefault="00E84198" w:rsidP="00723814">
            <w:pPr>
              <w:pStyle w:val="TAL"/>
              <w:rPr>
                <w:del w:id="36496" w:author="MCC TF160" w:date="2021-03-16T16:19:00Z"/>
              </w:rPr>
            </w:pPr>
            <w:del w:id="36497" w:author="MCC TF160" w:date="2021-03-16T16:19:00Z">
              <w:r w:rsidRPr="0061590C" w:rsidDel="00BE73D2">
                <w:delText>Buffer</w:delText>
              </w:r>
            </w:del>
          </w:p>
        </w:tc>
        <w:tc>
          <w:tcPr>
            <w:tcW w:w="2464" w:type="dxa"/>
            <w:tcBorders>
              <w:top w:val="double" w:sz="4" w:space="0" w:color="auto"/>
            </w:tcBorders>
            <w:shd w:val="clear" w:color="auto" w:fill="auto"/>
          </w:tcPr>
          <w:p w14:paraId="3500C826" w14:textId="4B5D5ABD" w:rsidR="00E84198" w:rsidRPr="0061590C" w:rsidDel="00BE73D2" w:rsidRDefault="00E84198" w:rsidP="00723814">
            <w:pPr>
              <w:pStyle w:val="TAL"/>
              <w:rPr>
                <w:del w:id="36498" w:author="MCC TF160" w:date="2021-03-16T16:19:00Z"/>
              </w:rPr>
            </w:pPr>
            <w:del w:id="36499" w:author="MCC TF160" w:date="2021-03-16T16:19:00Z">
              <w:r w:rsidDel="00BE73D2">
                <w:fldChar w:fldCharType="begin"/>
              </w:r>
              <w:r w:rsidDel="00BE73D2">
                <w:delInstrText xml:space="preserve"> HYPERLINK \l "Datagram_Content_Type" </w:delInstrText>
              </w:r>
              <w:r w:rsidDel="00BE73D2">
                <w:fldChar w:fldCharType="separate"/>
              </w:r>
              <w:r w:rsidRPr="0061590C" w:rsidDel="00BE73D2">
                <w:rPr>
                  <w:rStyle w:val="Hyperlink"/>
                </w:rPr>
                <w:delText>Datagram_Content_Type</w:delText>
              </w:r>
              <w:r w:rsidDel="00BE73D2">
                <w:rPr>
                  <w:rStyle w:val="Hyperlink"/>
                </w:rPr>
                <w:fldChar w:fldCharType="end"/>
              </w:r>
            </w:del>
          </w:p>
        </w:tc>
        <w:tc>
          <w:tcPr>
            <w:tcW w:w="493" w:type="dxa"/>
            <w:tcBorders>
              <w:top w:val="double" w:sz="4" w:space="0" w:color="auto"/>
            </w:tcBorders>
            <w:shd w:val="clear" w:color="auto" w:fill="auto"/>
          </w:tcPr>
          <w:p w14:paraId="7A0B35E3" w14:textId="576ED7FB" w:rsidR="00E84198" w:rsidRPr="0061590C" w:rsidDel="00BE73D2" w:rsidRDefault="00E84198" w:rsidP="00723814">
            <w:pPr>
              <w:pStyle w:val="TAL"/>
              <w:rPr>
                <w:del w:id="36500" w:author="MCC TF160" w:date="2021-03-16T16:19:00Z"/>
              </w:rPr>
            </w:pPr>
          </w:p>
        </w:tc>
        <w:tc>
          <w:tcPr>
            <w:tcW w:w="5421" w:type="dxa"/>
            <w:tcBorders>
              <w:top w:val="double" w:sz="4" w:space="0" w:color="auto"/>
            </w:tcBorders>
            <w:shd w:val="clear" w:color="auto" w:fill="auto"/>
          </w:tcPr>
          <w:p w14:paraId="1B1F4EBC" w14:textId="5DB7C2E2" w:rsidR="00E84198" w:rsidRPr="0061590C" w:rsidDel="00BE73D2" w:rsidRDefault="00E84198" w:rsidP="00723814">
            <w:pPr>
              <w:pStyle w:val="TAL"/>
              <w:rPr>
                <w:del w:id="36501" w:author="MCC TF160" w:date="2021-03-16T16:19:00Z"/>
              </w:rPr>
            </w:pPr>
            <w:del w:id="36502" w:author="MCC TF160" w:date="2021-03-16T16:19:00Z">
              <w:r w:rsidRPr="0061590C" w:rsidDel="00BE73D2">
                <w:delText>content of the IP packet</w:delText>
              </w:r>
            </w:del>
          </w:p>
        </w:tc>
      </w:tr>
      <w:tr w:rsidR="00E84198" w:rsidDel="00BE73D2" w14:paraId="5403A0DD" w14:textId="5B3BAD7B" w:rsidTr="00723814">
        <w:trPr>
          <w:del w:id="36503" w:author="MCC TF160" w:date="2021-03-16T16:19:00Z"/>
        </w:trPr>
        <w:tc>
          <w:tcPr>
            <w:tcW w:w="1479" w:type="dxa"/>
            <w:shd w:val="clear" w:color="auto" w:fill="auto"/>
          </w:tcPr>
          <w:p w14:paraId="28AE8BE8" w14:textId="5AA534A5" w:rsidR="00E84198" w:rsidRPr="0061590C" w:rsidDel="00BE73D2" w:rsidRDefault="00E84198" w:rsidP="00723814">
            <w:pPr>
              <w:pStyle w:val="TAL"/>
              <w:rPr>
                <w:del w:id="36504" w:author="MCC TF160" w:date="2021-03-16T16:19:00Z"/>
              </w:rPr>
            </w:pPr>
            <w:del w:id="36505" w:author="MCC TF160" w:date="2021-03-16T16:19:00Z">
              <w:r w:rsidRPr="0061590C" w:rsidDel="00BE73D2">
                <w:delText>DrbInfo</w:delText>
              </w:r>
            </w:del>
          </w:p>
        </w:tc>
        <w:tc>
          <w:tcPr>
            <w:tcW w:w="2464" w:type="dxa"/>
            <w:shd w:val="clear" w:color="auto" w:fill="auto"/>
          </w:tcPr>
          <w:p w14:paraId="4B3A1879" w14:textId="4B7FA5FE" w:rsidR="00E84198" w:rsidRPr="0061590C" w:rsidDel="00BE73D2" w:rsidRDefault="00E84198" w:rsidP="00723814">
            <w:pPr>
              <w:pStyle w:val="TAL"/>
              <w:rPr>
                <w:del w:id="36506" w:author="MCC TF160" w:date="2021-03-16T16:19:00Z"/>
              </w:rPr>
            </w:pPr>
            <w:del w:id="36507" w:author="MCC TF160" w:date="2021-03-16T16:19:00Z">
              <w:r w:rsidDel="00BE73D2">
                <w:fldChar w:fldCharType="begin"/>
              </w:r>
              <w:r w:rsidDel="00BE73D2">
                <w:delInstrText xml:space="preserve"> HYPERLINK \l "IP_DrbInfo_Type" </w:delInstrText>
              </w:r>
              <w:r w:rsidDel="00BE73D2">
                <w:fldChar w:fldCharType="separate"/>
              </w:r>
              <w:r w:rsidRPr="0061590C" w:rsidDel="00BE73D2">
                <w:rPr>
                  <w:rStyle w:val="Hyperlink"/>
                </w:rPr>
                <w:delText>IP_DrbInfo_Type</w:delText>
              </w:r>
              <w:r w:rsidDel="00BE73D2">
                <w:rPr>
                  <w:rStyle w:val="Hyperlink"/>
                </w:rPr>
                <w:fldChar w:fldCharType="end"/>
              </w:r>
            </w:del>
          </w:p>
        </w:tc>
        <w:tc>
          <w:tcPr>
            <w:tcW w:w="493" w:type="dxa"/>
            <w:shd w:val="clear" w:color="auto" w:fill="auto"/>
          </w:tcPr>
          <w:p w14:paraId="0EC9C7F5" w14:textId="28A3ACBD" w:rsidR="00E84198" w:rsidRPr="0061590C" w:rsidDel="00BE73D2" w:rsidRDefault="00E84198" w:rsidP="00723814">
            <w:pPr>
              <w:pStyle w:val="TAL"/>
              <w:rPr>
                <w:del w:id="36508" w:author="MCC TF160" w:date="2021-03-16T16:19:00Z"/>
              </w:rPr>
            </w:pPr>
            <w:del w:id="36509" w:author="MCC TF160" w:date="2021-03-16T16:19:00Z">
              <w:r w:rsidRPr="0061590C" w:rsidDel="00BE73D2">
                <w:delText>opt</w:delText>
              </w:r>
            </w:del>
          </w:p>
        </w:tc>
        <w:tc>
          <w:tcPr>
            <w:tcW w:w="5421" w:type="dxa"/>
            <w:shd w:val="clear" w:color="auto" w:fill="auto"/>
          </w:tcPr>
          <w:p w14:paraId="6E08A7FD" w14:textId="28F63D8C" w:rsidR="00E84198" w:rsidRPr="0061590C" w:rsidDel="00BE73D2" w:rsidRDefault="00E84198" w:rsidP="00723814">
            <w:pPr>
              <w:pStyle w:val="TAL"/>
              <w:rPr>
                <w:del w:id="36510" w:author="MCC TF160" w:date="2021-03-16T16:19:00Z"/>
              </w:rPr>
            </w:pPr>
            <w:del w:id="36511" w:author="MCC TF160" w:date="2021-03-16T16:19:00Z">
              <w:r w:rsidRPr="0061590C" w:rsidDel="00BE73D2">
                <w:delText>"interface id" where the data comes from in case of broadcast or multicast packets:</w:delText>
              </w:r>
            </w:del>
          </w:p>
          <w:p w14:paraId="5D2198A2" w14:textId="71DB7E1F" w:rsidR="00E84198" w:rsidRPr="0061590C" w:rsidDel="00BE73D2" w:rsidRDefault="00E84198" w:rsidP="00723814">
            <w:pPr>
              <w:pStyle w:val="TAL"/>
              <w:rPr>
                <w:del w:id="36512" w:author="MCC TF160" w:date="2021-03-16T16:19:00Z"/>
              </w:rPr>
            </w:pPr>
            <w:del w:id="36513" w:author="MCC TF160" w:date="2021-03-16T16:19:00Z">
              <w:r w:rsidRPr="0061590C" w:rsidDel="00BE73D2">
                <w:delText>for the LTE test model this is the DRB on which the IP packet has been received;</w:delText>
              </w:r>
            </w:del>
          </w:p>
          <w:p w14:paraId="6CE96547" w14:textId="00423E80" w:rsidR="00E84198" w:rsidRPr="0061590C" w:rsidDel="00BE73D2" w:rsidRDefault="00E84198" w:rsidP="00723814">
            <w:pPr>
              <w:pStyle w:val="TAL"/>
              <w:rPr>
                <w:del w:id="36514" w:author="MCC TF160" w:date="2021-03-16T16:19:00Z"/>
              </w:rPr>
            </w:pPr>
            <w:del w:id="36515" w:author="MCC TF160" w:date="2021-03-16T16:19:00Z">
              <w:r w:rsidRPr="0061590C" w:rsidDel="00BE73D2">
                <w:delText>the information is necessary when the SS cannot resolve an IP address being assigned to that DRB.</w:delText>
              </w:r>
            </w:del>
          </w:p>
          <w:p w14:paraId="50DF3A3F" w14:textId="444499E4" w:rsidR="00E84198" w:rsidRPr="0061590C" w:rsidDel="00BE73D2" w:rsidRDefault="00E84198" w:rsidP="00723814">
            <w:pPr>
              <w:pStyle w:val="TAL"/>
              <w:rPr>
                <w:del w:id="36516" w:author="MCC TF160" w:date="2021-03-16T16:19:00Z"/>
              </w:rPr>
            </w:pPr>
            <w:del w:id="36517" w:author="MCC TF160" w:date="2021-03-16T16:19:00Z">
              <w:r w:rsidRPr="0061590C" w:rsidDel="00BE73D2">
                <w:delText>=&gt; when the SS provides a broadcast or multicast address as local address in the ConnectionId of the ASP, the SS shall provide the DRB information in this field</w:delText>
              </w:r>
            </w:del>
          </w:p>
          <w:p w14:paraId="1ECA5AA1" w14:textId="1EB685E7" w:rsidR="00E84198" w:rsidRPr="0061590C" w:rsidDel="00BE73D2" w:rsidRDefault="00E84198" w:rsidP="00723814">
            <w:pPr>
              <w:pStyle w:val="TAL"/>
              <w:rPr>
                <w:del w:id="36518" w:author="MCC TF160" w:date="2021-03-16T16:19:00Z"/>
              </w:rPr>
            </w:pPr>
            <w:del w:id="36519" w:author="MCC TF160" w:date="2021-03-16T16:19:00Z">
              <w:r w:rsidRPr="0061590C" w:rsidDel="00BE73D2">
                <w:delText>When the ConnectionId of the ASP is fully specified and unique (unicast address at least for local address) the DrbId is ignored by TTCN</w:delText>
              </w:r>
            </w:del>
          </w:p>
        </w:tc>
      </w:tr>
    </w:tbl>
    <w:p w14:paraId="2A3F17FA" w14:textId="1B7B3B3A" w:rsidR="00E84198" w:rsidDel="00BE73D2" w:rsidRDefault="00E84198" w:rsidP="00E84198">
      <w:pPr>
        <w:rPr>
          <w:del w:id="36520" w:author="MCC TF160" w:date="2021-03-16T16:19:00Z"/>
        </w:rPr>
      </w:pPr>
    </w:p>
    <w:p w14:paraId="5187958E" w14:textId="3293AD95" w:rsidR="00E84198" w:rsidDel="00BE73D2" w:rsidRDefault="00E84198" w:rsidP="00E84198">
      <w:pPr>
        <w:pStyle w:val="Heading3"/>
        <w:rPr>
          <w:del w:id="36521" w:author="MCC TF160" w:date="2021-03-16T16:19:00Z"/>
        </w:rPr>
      </w:pPr>
      <w:bookmarkStart w:id="36522" w:name="_Toc58250913"/>
      <w:del w:id="36523" w:author="MCC TF160" w:date="2021-03-16T16:19:00Z">
        <w:r w:rsidDel="00BE73D2">
          <w:delText>D.5.4.3</w:delText>
        </w:r>
        <w:r w:rsidDel="00BE73D2">
          <w:tab/>
          <w:delText>TCP_Socket</w:delText>
        </w:r>
        <w:bookmarkEnd w:id="36522"/>
      </w:del>
    </w:p>
    <w:p w14:paraId="59814A37" w14:textId="7F9826A9" w:rsidR="00E84198" w:rsidDel="00BE73D2" w:rsidRDefault="00E84198" w:rsidP="00E84198">
      <w:pPr>
        <w:rPr>
          <w:del w:id="36524" w:author="MCC TF160" w:date="2021-03-16T16:19:00Z"/>
        </w:rPr>
      </w:pPr>
      <w:del w:id="36525" w:author="MCC TF160" w:date="2021-03-16T16:19:00Z">
        <w:r w:rsidDel="00BE73D2">
          <w:delText>TCP primitives used on the IP port</w:delText>
        </w:r>
      </w:del>
    </w:p>
    <w:p w14:paraId="500913D2" w14:textId="0181A364" w:rsidR="00E84198" w:rsidDel="00BE73D2" w:rsidRDefault="00E84198" w:rsidP="00E84198">
      <w:pPr>
        <w:pStyle w:val="TH"/>
        <w:rPr>
          <w:del w:id="36526" w:author="MCC TF160" w:date="2021-03-16T16:19:00Z"/>
        </w:rPr>
      </w:pPr>
      <w:del w:id="36527" w:author="MCC TF160" w:date="2021-03-16T16:19:00Z">
        <w:r w:rsidDel="00BE73D2">
          <w:delText>TCP_Socket: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447044D1" w14:textId="2F3295D7" w:rsidTr="00723814">
        <w:trPr>
          <w:del w:id="36528" w:author="MCC TF160" w:date="2021-03-16T16:19:00Z"/>
        </w:trPr>
        <w:tc>
          <w:tcPr>
            <w:tcW w:w="9857" w:type="dxa"/>
            <w:gridSpan w:val="3"/>
            <w:tcBorders>
              <w:bottom w:val="double" w:sz="4" w:space="0" w:color="auto"/>
            </w:tcBorders>
            <w:shd w:val="clear" w:color="auto" w:fill="E0E0E0"/>
          </w:tcPr>
          <w:p w14:paraId="074A3217" w14:textId="0F183840" w:rsidR="00E84198" w:rsidRPr="0061590C" w:rsidDel="00BE73D2" w:rsidRDefault="00E84198" w:rsidP="00723814">
            <w:pPr>
              <w:pStyle w:val="TAL"/>
              <w:rPr>
                <w:del w:id="36529" w:author="MCC TF160" w:date="2021-03-16T16:19:00Z"/>
                <w:b/>
              </w:rPr>
            </w:pPr>
            <w:del w:id="36530" w:author="MCC TF160" w:date="2021-03-16T16:19:00Z">
              <w:r w:rsidRPr="0061590C" w:rsidDel="00BE73D2">
                <w:rPr>
                  <w:b/>
                </w:rPr>
                <w:delText>TTCN-3 Basic Types</w:delText>
              </w:r>
            </w:del>
          </w:p>
        </w:tc>
      </w:tr>
      <w:tr w:rsidR="00E84198" w:rsidDel="00BE73D2" w14:paraId="3EE8835A" w14:textId="000D27EF" w:rsidTr="00723814">
        <w:trPr>
          <w:del w:id="36531" w:author="MCC TF160" w:date="2021-03-16T16:19:00Z"/>
        </w:trPr>
        <w:tc>
          <w:tcPr>
            <w:tcW w:w="2464" w:type="dxa"/>
            <w:tcBorders>
              <w:top w:val="double" w:sz="4" w:space="0" w:color="auto"/>
            </w:tcBorders>
            <w:shd w:val="clear" w:color="auto" w:fill="auto"/>
          </w:tcPr>
          <w:p w14:paraId="220CE310" w14:textId="3A307DB8" w:rsidR="00E84198" w:rsidRPr="0061590C" w:rsidDel="00BE73D2" w:rsidRDefault="00E84198" w:rsidP="00723814">
            <w:pPr>
              <w:pStyle w:val="TAL"/>
              <w:rPr>
                <w:del w:id="36532" w:author="MCC TF160" w:date="2021-03-16T16:19:00Z"/>
                <w:b/>
              </w:rPr>
            </w:pPr>
            <w:del w:id="36533" w:author="MCC TF160" w:date="2021-03-16T16:19:00Z">
              <w:r w:rsidRPr="0061590C" w:rsidDel="00BE73D2">
                <w:rPr>
                  <w:b/>
                </w:rPr>
                <w:delText>TCP_Data_Type</w:delText>
              </w:r>
            </w:del>
          </w:p>
        </w:tc>
        <w:tc>
          <w:tcPr>
            <w:tcW w:w="3450" w:type="dxa"/>
            <w:tcBorders>
              <w:top w:val="double" w:sz="4" w:space="0" w:color="auto"/>
            </w:tcBorders>
            <w:shd w:val="clear" w:color="auto" w:fill="auto"/>
          </w:tcPr>
          <w:p w14:paraId="636FAE2F" w14:textId="38534B15" w:rsidR="00E84198" w:rsidRPr="0061590C" w:rsidDel="00BE73D2" w:rsidRDefault="00E84198" w:rsidP="00723814">
            <w:pPr>
              <w:pStyle w:val="TAL"/>
              <w:rPr>
                <w:del w:id="36534" w:author="MCC TF160" w:date="2021-03-16T16:19:00Z"/>
              </w:rPr>
            </w:pPr>
            <w:del w:id="36535" w:author="MCC TF160" w:date="2021-03-16T16:19:00Z">
              <w:r w:rsidRPr="0061590C" w:rsidDel="00BE73D2">
                <w:delText>octetstring</w:delText>
              </w:r>
            </w:del>
          </w:p>
        </w:tc>
        <w:tc>
          <w:tcPr>
            <w:tcW w:w="3943" w:type="dxa"/>
            <w:tcBorders>
              <w:top w:val="double" w:sz="4" w:space="0" w:color="auto"/>
            </w:tcBorders>
            <w:shd w:val="clear" w:color="auto" w:fill="auto"/>
          </w:tcPr>
          <w:p w14:paraId="4E7A24F4" w14:textId="7CAFD1B6" w:rsidR="00E84198" w:rsidRPr="0061590C" w:rsidDel="00BE73D2" w:rsidRDefault="00E84198" w:rsidP="00723814">
            <w:pPr>
              <w:pStyle w:val="TAL"/>
              <w:rPr>
                <w:del w:id="36536" w:author="MCC TF160" w:date="2021-03-16T16:19:00Z"/>
              </w:rPr>
            </w:pPr>
            <w:del w:id="36537" w:author="MCC TF160" w:date="2021-03-16T16:19:00Z">
              <w:r w:rsidRPr="0061590C" w:rsidDel="00BE73D2">
                <w:delText>data as sent/received with send()/recv() on a TCP socket</w:delText>
              </w:r>
            </w:del>
          </w:p>
        </w:tc>
      </w:tr>
    </w:tbl>
    <w:p w14:paraId="7903DDF2" w14:textId="13C1B632" w:rsidR="00E84198" w:rsidDel="00BE73D2" w:rsidRDefault="00E84198" w:rsidP="00E84198">
      <w:pPr>
        <w:rPr>
          <w:del w:id="36538" w:author="MCC TF160" w:date="2021-03-16T16:19:00Z"/>
        </w:rPr>
      </w:pPr>
    </w:p>
    <w:p w14:paraId="24668D58" w14:textId="441424ED" w:rsidR="00E84198" w:rsidDel="00BE73D2" w:rsidRDefault="00E84198" w:rsidP="00E84198">
      <w:pPr>
        <w:pStyle w:val="TH"/>
        <w:rPr>
          <w:del w:id="36539" w:author="MCC TF160" w:date="2021-03-16T16:19:00Z"/>
        </w:rPr>
      </w:pPr>
      <w:del w:id="36540" w:author="MCC TF160" w:date="2021-03-16T16:19:00Z">
        <w:r w:rsidDel="00BE73D2">
          <w:delText>InternetApplication_Type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AC37CD7" w14:textId="159137AC" w:rsidTr="00723814">
        <w:trPr>
          <w:del w:id="36541" w:author="MCC TF160" w:date="2021-03-16T16:19:00Z"/>
        </w:trPr>
        <w:tc>
          <w:tcPr>
            <w:tcW w:w="9857" w:type="dxa"/>
            <w:gridSpan w:val="2"/>
            <w:shd w:val="clear" w:color="auto" w:fill="E0E0E0"/>
          </w:tcPr>
          <w:p w14:paraId="0D492956" w14:textId="5A8AB010" w:rsidR="00E84198" w:rsidRPr="0061590C" w:rsidDel="00BE73D2" w:rsidRDefault="00E84198" w:rsidP="00723814">
            <w:pPr>
              <w:pStyle w:val="TAL"/>
              <w:rPr>
                <w:del w:id="36542" w:author="MCC TF160" w:date="2021-03-16T16:19:00Z"/>
                <w:b/>
              </w:rPr>
            </w:pPr>
            <w:del w:id="36543" w:author="MCC TF160" w:date="2021-03-16T16:19:00Z">
              <w:r w:rsidRPr="0061590C" w:rsidDel="00BE73D2">
                <w:rPr>
                  <w:b/>
                </w:rPr>
                <w:delText>TTCN-3 Enumerated Type</w:delText>
              </w:r>
            </w:del>
          </w:p>
        </w:tc>
      </w:tr>
      <w:tr w:rsidR="00E84198" w:rsidDel="00BE73D2" w14:paraId="4EC7193C" w14:textId="0103AD9A" w:rsidTr="00723814">
        <w:trPr>
          <w:del w:id="36544" w:author="MCC TF160" w:date="2021-03-16T16:19:00Z"/>
        </w:trPr>
        <w:tc>
          <w:tcPr>
            <w:tcW w:w="1971" w:type="dxa"/>
            <w:tcBorders>
              <w:bottom w:val="single" w:sz="4" w:space="0" w:color="auto"/>
            </w:tcBorders>
            <w:shd w:val="clear" w:color="auto" w:fill="E0E0E0"/>
          </w:tcPr>
          <w:p w14:paraId="48993193" w14:textId="5D08844B" w:rsidR="00E84198" w:rsidRPr="0061590C" w:rsidDel="00BE73D2" w:rsidRDefault="00E84198" w:rsidP="00723814">
            <w:pPr>
              <w:pStyle w:val="TAL"/>
              <w:rPr>
                <w:del w:id="36545" w:author="MCC TF160" w:date="2021-03-16T16:19:00Z"/>
                <w:b/>
              </w:rPr>
            </w:pPr>
            <w:del w:id="36546" w:author="MCC TF160" w:date="2021-03-16T16:19:00Z">
              <w:r w:rsidRPr="0061590C" w:rsidDel="00BE73D2">
                <w:rPr>
                  <w:b/>
                </w:rPr>
                <w:delText>Name</w:delText>
              </w:r>
            </w:del>
          </w:p>
        </w:tc>
        <w:tc>
          <w:tcPr>
            <w:tcW w:w="7886" w:type="dxa"/>
            <w:tcBorders>
              <w:bottom w:val="single" w:sz="4" w:space="0" w:color="auto"/>
            </w:tcBorders>
            <w:shd w:val="clear" w:color="auto" w:fill="FFFF99"/>
          </w:tcPr>
          <w:p w14:paraId="380FBCB4" w14:textId="5BA26B85" w:rsidR="00E84198" w:rsidRPr="0061590C" w:rsidDel="00BE73D2" w:rsidRDefault="00E84198" w:rsidP="00723814">
            <w:pPr>
              <w:pStyle w:val="TAL"/>
              <w:rPr>
                <w:del w:id="36547" w:author="MCC TF160" w:date="2021-03-16T16:19:00Z"/>
                <w:b/>
              </w:rPr>
            </w:pPr>
            <w:del w:id="36548" w:author="MCC TF160" w:date="2021-03-16T16:19:00Z">
              <w:r w:rsidRPr="0061590C" w:rsidDel="00BE73D2">
                <w:rPr>
                  <w:b/>
                </w:rPr>
                <w:delText>InternetApplication_Type</w:delText>
              </w:r>
            </w:del>
          </w:p>
        </w:tc>
      </w:tr>
      <w:tr w:rsidR="00E84198" w:rsidDel="00BE73D2" w14:paraId="6A3EDF87" w14:textId="2C5E8CA0" w:rsidTr="00723814">
        <w:trPr>
          <w:del w:id="36549" w:author="MCC TF160" w:date="2021-03-16T16:19:00Z"/>
        </w:trPr>
        <w:tc>
          <w:tcPr>
            <w:tcW w:w="1971" w:type="dxa"/>
            <w:tcBorders>
              <w:bottom w:val="double" w:sz="4" w:space="0" w:color="auto"/>
            </w:tcBorders>
            <w:shd w:val="clear" w:color="auto" w:fill="E0E0E0"/>
          </w:tcPr>
          <w:p w14:paraId="471FF674" w14:textId="5E9AE5E0" w:rsidR="00E84198" w:rsidRPr="0061590C" w:rsidDel="00BE73D2" w:rsidRDefault="00E84198" w:rsidP="00723814">
            <w:pPr>
              <w:pStyle w:val="TAL"/>
              <w:rPr>
                <w:del w:id="36550" w:author="MCC TF160" w:date="2021-03-16T16:19:00Z"/>
                <w:b/>
              </w:rPr>
            </w:pPr>
            <w:del w:id="3655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03E89F2" w14:textId="61524644" w:rsidR="00E84198" w:rsidRPr="0061590C" w:rsidDel="00BE73D2" w:rsidRDefault="00E84198" w:rsidP="00723814">
            <w:pPr>
              <w:pStyle w:val="TAL"/>
              <w:rPr>
                <w:del w:id="36552" w:author="MCC TF160" w:date="2021-03-16T16:19:00Z"/>
              </w:rPr>
            </w:pPr>
            <w:del w:id="36553" w:author="MCC TF160" w:date="2021-03-16T16:19:00Z">
              <w:r w:rsidRPr="0061590C" w:rsidDel="00BE73D2">
                <w:delText>as TCP is stream oriented SS may need information about which criteria to be applied to get start/end of an application message</w:delText>
              </w:r>
            </w:del>
          </w:p>
        </w:tc>
      </w:tr>
      <w:tr w:rsidR="00E84198" w:rsidDel="00BE73D2" w14:paraId="6DCFF8A6" w14:textId="2B361C12" w:rsidTr="00723814">
        <w:trPr>
          <w:del w:id="36554" w:author="MCC TF160" w:date="2021-03-16T16:19:00Z"/>
        </w:trPr>
        <w:tc>
          <w:tcPr>
            <w:tcW w:w="1971" w:type="dxa"/>
            <w:tcBorders>
              <w:top w:val="double" w:sz="4" w:space="0" w:color="auto"/>
            </w:tcBorders>
            <w:shd w:val="clear" w:color="auto" w:fill="auto"/>
          </w:tcPr>
          <w:p w14:paraId="09123D5A" w14:textId="036BABB6" w:rsidR="00E84198" w:rsidRPr="0061590C" w:rsidDel="00BE73D2" w:rsidRDefault="00E84198" w:rsidP="00723814">
            <w:pPr>
              <w:pStyle w:val="TAL"/>
              <w:rPr>
                <w:del w:id="36555" w:author="MCC TF160" w:date="2021-03-16T16:19:00Z"/>
              </w:rPr>
            </w:pPr>
            <w:del w:id="36556" w:author="MCC TF160" w:date="2021-03-16T16:19:00Z">
              <w:r w:rsidRPr="0061590C" w:rsidDel="00BE73D2">
                <w:delText>ims</w:delText>
              </w:r>
            </w:del>
          </w:p>
        </w:tc>
        <w:tc>
          <w:tcPr>
            <w:tcW w:w="7886" w:type="dxa"/>
            <w:tcBorders>
              <w:top w:val="double" w:sz="4" w:space="0" w:color="auto"/>
            </w:tcBorders>
            <w:shd w:val="clear" w:color="auto" w:fill="auto"/>
          </w:tcPr>
          <w:p w14:paraId="1BC84A1D" w14:textId="54A724A8" w:rsidR="00E84198" w:rsidRPr="0061590C" w:rsidDel="00BE73D2" w:rsidRDefault="00E84198" w:rsidP="00723814">
            <w:pPr>
              <w:pStyle w:val="TAL"/>
              <w:rPr>
                <w:del w:id="36557" w:author="MCC TF160" w:date="2021-03-16T16:19:00Z"/>
              </w:rPr>
            </w:pPr>
          </w:p>
        </w:tc>
      </w:tr>
      <w:tr w:rsidR="00E84198" w:rsidDel="00BE73D2" w14:paraId="11FCB674" w14:textId="49BD6DA9" w:rsidTr="00723814">
        <w:trPr>
          <w:del w:id="36558" w:author="MCC TF160" w:date="2021-03-16T16:19:00Z"/>
        </w:trPr>
        <w:tc>
          <w:tcPr>
            <w:tcW w:w="1971" w:type="dxa"/>
            <w:shd w:val="clear" w:color="auto" w:fill="auto"/>
          </w:tcPr>
          <w:p w14:paraId="5E82E865" w14:textId="00EDE738" w:rsidR="00E84198" w:rsidRPr="0061590C" w:rsidDel="00BE73D2" w:rsidRDefault="00E84198" w:rsidP="00723814">
            <w:pPr>
              <w:pStyle w:val="TAL"/>
              <w:rPr>
                <w:del w:id="36559" w:author="MCC TF160" w:date="2021-03-16T16:19:00Z"/>
              </w:rPr>
            </w:pPr>
            <w:del w:id="36560" w:author="MCC TF160" w:date="2021-03-16T16:19:00Z">
              <w:r w:rsidRPr="0061590C" w:rsidDel="00BE73D2">
                <w:delText>http</w:delText>
              </w:r>
            </w:del>
          </w:p>
        </w:tc>
        <w:tc>
          <w:tcPr>
            <w:tcW w:w="7886" w:type="dxa"/>
            <w:shd w:val="clear" w:color="auto" w:fill="auto"/>
          </w:tcPr>
          <w:p w14:paraId="5F1A60B4" w14:textId="41CBFD33" w:rsidR="00E84198" w:rsidRPr="0061590C" w:rsidDel="00BE73D2" w:rsidRDefault="00E84198" w:rsidP="00723814">
            <w:pPr>
              <w:pStyle w:val="TAL"/>
              <w:rPr>
                <w:del w:id="36561" w:author="MCC TF160" w:date="2021-03-16T16:19:00Z"/>
              </w:rPr>
            </w:pPr>
          </w:p>
        </w:tc>
      </w:tr>
    </w:tbl>
    <w:p w14:paraId="26F04A8C" w14:textId="0324D36D" w:rsidR="00E84198" w:rsidDel="00BE73D2" w:rsidRDefault="00E84198" w:rsidP="00E84198">
      <w:pPr>
        <w:rPr>
          <w:del w:id="36562" w:author="MCC TF160" w:date="2021-03-16T16:19:00Z"/>
        </w:rPr>
      </w:pPr>
    </w:p>
    <w:p w14:paraId="6B689E7F" w14:textId="573B4ABE" w:rsidR="00E84198" w:rsidDel="00BE73D2" w:rsidRDefault="00E84198" w:rsidP="00E84198">
      <w:pPr>
        <w:pStyle w:val="TH"/>
        <w:rPr>
          <w:del w:id="36563" w:author="MCC TF160" w:date="2021-03-16T16:19:00Z"/>
        </w:rPr>
      </w:pPr>
      <w:del w:id="36564" w:author="MCC TF160" w:date="2021-03-16T16:19:00Z">
        <w:r w:rsidDel="00BE73D2">
          <w:delText>TLS_CIPHER_Type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5A38BCF" w14:textId="45828685" w:rsidTr="00723814">
        <w:trPr>
          <w:del w:id="36565" w:author="MCC TF160" w:date="2021-03-16T16:19:00Z"/>
        </w:trPr>
        <w:tc>
          <w:tcPr>
            <w:tcW w:w="9857" w:type="dxa"/>
            <w:gridSpan w:val="2"/>
            <w:shd w:val="clear" w:color="auto" w:fill="E0E0E0"/>
          </w:tcPr>
          <w:p w14:paraId="27954C79" w14:textId="14A2D2ED" w:rsidR="00E84198" w:rsidRPr="0061590C" w:rsidDel="00BE73D2" w:rsidRDefault="00E84198" w:rsidP="00723814">
            <w:pPr>
              <w:pStyle w:val="TAL"/>
              <w:rPr>
                <w:del w:id="36566" w:author="MCC TF160" w:date="2021-03-16T16:19:00Z"/>
                <w:b/>
              </w:rPr>
            </w:pPr>
            <w:del w:id="36567" w:author="MCC TF160" w:date="2021-03-16T16:19:00Z">
              <w:r w:rsidRPr="0061590C" w:rsidDel="00BE73D2">
                <w:rPr>
                  <w:b/>
                </w:rPr>
                <w:delText>TTCN-3 Enumerated Type</w:delText>
              </w:r>
            </w:del>
          </w:p>
        </w:tc>
      </w:tr>
      <w:tr w:rsidR="00E84198" w:rsidDel="00BE73D2" w14:paraId="7E687223" w14:textId="1D9D1DEC" w:rsidTr="00723814">
        <w:trPr>
          <w:del w:id="36568" w:author="MCC TF160" w:date="2021-03-16T16:19:00Z"/>
        </w:trPr>
        <w:tc>
          <w:tcPr>
            <w:tcW w:w="1971" w:type="dxa"/>
            <w:tcBorders>
              <w:bottom w:val="single" w:sz="4" w:space="0" w:color="auto"/>
            </w:tcBorders>
            <w:shd w:val="clear" w:color="auto" w:fill="E0E0E0"/>
          </w:tcPr>
          <w:p w14:paraId="0E37537A" w14:textId="3CCA1D13" w:rsidR="00E84198" w:rsidRPr="0061590C" w:rsidDel="00BE73D2" w:rsidRDefault="00E84198" w:rsidP="00723814">
            <w:pPr>
              <w:pStyle w:val="TAL"/>
              <w:rPr>
                <w:del w:id="36569" w:author="MCC TF160" w:date="2021-03-16T16:19:00Z"/>
                <w:b/>
              </w:rPr>
            </w:pPr>
            <w:del w:id="36570" w:author="MCC TF160" w:date="2021-03-16T16:19:00Z">
              <w:r w:rsidRPr="0061590C" w:rsidDel="00BE73D2">
                <w:rPr>
                  <w:b/>
                </w:rPr>
                <w:delText>Name</w:delText>
              </w:r>
            </w:del>
          </w:p>
        </w:tc>
        <w:tc>
          <w:tcPr>
            <w:tcW w:w="7886" w:type="dxa"/>
            <w:tcBorders>
              <w:bottom w:val="single" w:sz="4" w:space="0" w:color="auto"/>
            </w:tcBorders>
            <w:shd w:val="clear" w:color="auto" w:fill="FFFF99"/>
          </w:tcPr>
          <w:p w14:paraId="7B8A2989" w14:textId="5B59C310" w:rsidR="00E84198" w:rsidRPr="0061590C" w:rsidDel="00BE73D2" w:rsidRDefault="00E84198" w:rsidP="00723814">
            <w:pPr>
              <w:pStyle w:val="TAL"/>
              <w:rPr>
                <w:del w:id="36571" w:author="MCC TF160" w:date="2021-03-16T16:19:00Z"/>
                <w:b/>
              </w:rPr>
            </w:pPr>
            <w:del w:id="36572" w:author="MCC TF160" w:date="2021-03-16T16:19:00Z">
              <w:r w:rsidRPr="0061590C" w:rsidDel="00BE73D2">
                <w:rPr>
                  <w:b/>
                </w:rPr>
                <w:delText>TLS_CIPHER_Type</w:delText>
              </w:r>
            </w:del>
          </w:p>
        </w:tc>
      </w:tr>
      <w:tr w:rsidR="00E84198" w:rsidDel="00BE73D2" w14:paraId="44296253" w14:textId="5FAE0289" w:rsidTr="00723814">
        <w:trPr>
          <w:del w:id="36573" w:author="MCC TF160" w:date="2021-03-16T16:19:00Z"/>
        </w:trPr>
        <w:tc>
          <w:tcPr>
            <w:tcW w:w="1971" w:type="dxa"/>
            <w:tcBorders>
              <w:bottom w:val="double" w:sz="4" w:space="0" w:color="auto"/>
            </w:tcBorders>
            <w:shd w:val="clear" w:color="auto" w:fill="E0E0E0"/>
          </w:tcPr>
          <w:p w14:paraId="07EFB536" w14:textId="022BC065" w:rsidR="00E84198" w:rsidRPr="0061590C" w:rsidDel="00BE73D2" w:rsidRDefault="00E84198" w:rsidP="00723814">
            <w:pPr>
              <w:pStyle w:val="TAL"/>
              <w:rPr>
                <w:del w:id="36574" w:author="MCC TF160" w:date="2021-03-16T16:19:00Z"/>
                <w:b/>
              </w:rPr>
            </w:pPr>
            <w:del w:id="3657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2077BE9" w14:textId="550298D5" w:rsidR="00E84198" w:rsidRPr="0061590C" w:rsidDel="00BE73D2" w:rsidRDefault="00E84198" w:rsidP="00723814">
            <w:pPr>
              <w:pStyle w:val="TAL"/>
              <w:rPr>
                <w:del w:id="36576" w:author="MCC TF160" w:date="2021-03-16T16:19:00Z"/>
              </w:rPr>
            </w:pPr>
            <w:del w:id="36577" w:author="MCC TF160" w:date="2021-03-16T16:19:00Z">
              <w:r w:rsidRPr="0061590C" w:rsidDel="00BE73D2">
                <w:delText>Cipher suite to be used for TLS</w:delText>
              </w:r>
            </w:del>
          </w:p>
        </w:tc>
      </w:tr>
      <w:tr w:rsidR="00E84198" w:rsidDel="00BE73D2" w14:paraId="19259E98" w14:textId="1FD11035" w:rsidTr="00723814">
        <w:trPr>
          <w:del w:id="36578" w:author="MCC TF160" w:date="2021-03-16T16:19:00Z"/>
        </w:trPr>
        <w:tc>
          <w:tcPr>
            <w:tcW w:w="1971" w:type="dxa"/>
            <w:tcBorders>
              <w:top w:val="double" w:sz="4" w:space="0" w:color="auto"/>
            </w:tcBorders>
            <w:shd w:val="clear" w:color="auto" w:fill="auto"/>
          </w:tcPr>
          <w:p w14:paraId="02ADEB57" w14:textId="03B21415" w:rsidR="00E84198" w:rsidRPr="0061590C" w:rsidDel="00BE73D2" w:rsidRDefault="00E84198" w:rsidP="00723814">
            <w:pPr>
              <w:pStyle w:val="TAL"/>
              <w:rPr>
                <w:del w:id="36579" w:author="MCC TF160" w:date="2021-03-16T16:19:00Z"/>
              </w:rPr>
            </w:pPr>
            <w:del w:id="36580" w:author="MCC TF160" w:date="2021-03-16T16:19:00Z">
              <w:r w:rsidRPr="0061590C" w:rsidDel="00BE73D2">
                <w:delText>TLS_PSK_WITH_RC4_128_SHA</w:delText>
              </w:r>
            </w:del>
          </w:p>
        </w:tc>
        <w:tc>
          <w:tcPr>
            <w:tcW w:w="7886" w:type="dxa"/>
            <w:tcBorders>
              <w:top w:val="double" w:sz="4" w:space="0" w:color="auto"/>
            </w:tcBorders>
            <w:shd w:val="clear" w:color="auto" w:fill="auto"/>
          </w:tcPr>
          <w:p w14:paraId="652A0C45" w14:textId="17DD4C9E" w:rsidR="00E84198" w:rsidRPr="0061590C" w:rsidDel="00BE73D2" w:rsidRDefault="00E84198" w:rsidP="00723814">
            <w:pPr>
              <w:pStyle w:val="TAL"/>
              <w:rPr>
                <w:del w:id="36581" w:author="MCC TF160" w:date="2021-03-16T16:19:00Z"/>
              </w:rPr>
            </w:pPr>
            <w:del w:id="36582" w:author="MCC TF160" w:date="2021-03-16T16:19:00Z">
              <w:r w:rsidRPr="0061590C" w:rsidDel="00BE73D2">
                <w:delText>RFC 4279</w:delText>
              </w:r>
            </w:del>
          </w:p>
        </w:tc>
      </w:tr>
      <w:tr w:rsidR="00E84198" w:rsidDel="00BE73D2" w14:paraId="7601286A" w14:textId="02D9FE52" w:rsidTr="00723814">
        <w:trPr>
          <w:del w:id="36583" w:author="MCC TF160" w:date="2021-03-16T16:19:00Z"/>
        </w:trPr>
        <w:tc>
          <w:tcPr>
            <w:tcW w:w="1971" w:type="dxa"/>
            <w:shd w:val="clear" w:color="auto" w:fill="auto"/>
          </w:tcPr>
          <w:p w14:paraId="5341EA6F" w14:textId="49B3308A" w:rsidR="00E84198" w:rsidRPr="0061590C" w:rsidDel="00BE73D2" w:rsidRDefault="00E84198" w:rsidP="00723814">
            <w:pPr>
              <w:pStyle w:val="TAL"/>
              <w:rPr>
                <w:del w:id="36584" w:author="MCC TF160" w:date="2021-03-16T16:19:00Z"/>
              </w:rPr>
            </w:pPr>
            <w:del w:id="36585" w:author="MCC TF160" w:date="2021-03-16T16:19:00Z">
              <w:r w:rsidRPr="0061590C" w:rsidDel="00BE73D2">
                <w:delText>TLS_PSK_WITH_3DES_EDE_CBC_SHA</w:delText>
              </w:r>
            </w:del>
          </w:p>
        </w:tc>
        <w:tc>
          <w:tcPr>
            <w:tcW w:w="7886" w:type="dxa"/>
            <w:shd w:val="clear" w:color="auto" w:fill="auto"/>
          </w:tcPr>
          <w:p w14:paraId="22CB8D87" w14:textId="69C9EEC5" w:rsidR="00E84198" w:rsidRPr="0061590C" w:rsidDel="00BE73D2" w:rsidRDefault="00E84198" w:rsidP="00723814">
            <w:pPr>
              <w:pStyle w:val="TAL"/>
              <w:rPr>
                <w:del w:id="36586" w:author="MCC TF160" w:date="2021-03-16T16:19:00Z"/>
              </w:rPr>
            </w:pPr>
            <w:del w:id="36587" w:author="MCC TF160" w:date="2021-03-16T16:19:00Z">
              <w:r w:rsidRPr="0061590C" w:rsidDel="00BE73D2">
                <w:delText>RFC 4279</w:delText>
              </w:r>
            </w:del>
          </w:p>
        </w:tc>
      </w:tr>
      <w:tr w:rsidR="00E84198" w:rsidDel="00BE73D2" w14:paraId="014B6B60" w14:textId="16FA95A4" w:rsidTr="00723814">
        <w:trPr>
          <w:del w:id="36588" w:author="MCC TF160" w:date="2021-03-16T16:19:00Z"/>
        </w:trPr>
        <w:tc>
          <w:tcPr>
            <w:tcW w:w="1971" w:type="dxa"/>
            <w:shd w:val="clear" w:color="auto" w:fill="auto"/>
          </w:tcPr>
          <w:p w14:paraId="25786970" w14:textId="5830BBD5" w:rsidR="00E84198" w:rsidRPr="0061590C" w:rsidDel="00BE73D2" w:rsidRDefault="00E84198" w:rsidP="00723814">
            <w:pPr>
              <w:pStyle w:val="TAL"/>
              <w:rPr>
                <w:del w:id="36589" w:author="MCC TF160" w:date="2021-03-16T16:19:00Z"/>
              </w:rPr>
            </w:pPr>
            <w:del w:id="36590" w:author="MCC TF160" w:date="2021-03-16T16:19:00Z">
              <w:r w:rsidRPr="0061590C" w:rsidDel="00BE73D2">
                <w:delText>TLS_PSK_WITH_AES_128_CBC_SHA</w:delText>
              </w:r>
            </w:del>
          </w:p>
        </w:tc>
        <w:tc>
          <w:tcPr>
            <w:tcW w:w="7886" w:type="dxa"/>
            <w:shd w:val="clear" w:color="auto" w:fill="auto"/>
          </w:tcPr>
          <w:p w14:paraId="1771BC24" w14:textId="6086305F" w:rsidR="00E84198" w:rsidRPr="0061590C" w:rsidDel="00BE73D2" w:rsidRDefault="00E84198" w:rsidP="00723814">
            <w:pPr>
              <w:pStyle w:val="TAL"/>
              <w:rPr>
                <w:del w:id="36591" w:author="MCC TF160" w:date="2021-03-16T16:19:00Z"/>
              </w:rPr>
            </w:pPr>
            <w:del w:id="36592" w:author="MCC TF160" w:date="2021-03-16T16:19:00Z">
              <w:r w:rsidRPr="0061590C" w:rsidDel="00BE73D2">
                <w:delText>RFC 4279</w:delText>
              </w:r>
            </w:del>
          </w:p>
        </w:tc>
      </w:tr>
      <w:tr w:rsidR="00E84198" w:rsidDel="00BE73D2" w14:paraId="785FB049" w14:textId="7A9DBF3C" w:rsidTr="00723814">
        <w:trPr>
          <w:del w:id="36593" w:author="MCC TF160" w:date="2021-03-16T16:19:00Z"/>
        </w:trPr>
        <w:tc>
          <w:tcPr>
            <w:tcW w:w="1971" w:type="dxa"/>
            <w:shd w:val="clear" w:color="auto" w:fill="auto"/>
          </w:tcPr>
          <w:p w14:paraId="4563017D" w14:textId="34FADD3C" w:rsidR="00E84198" w:rsidRPr="0061590C" w:rsidDel="00BE73D2" w:rsidRDefault="00E84198" w:rsidP="00723814">
            <w:pPr>
              <w:pStyle w:val="TAL"/>
              <w:rPr>
                <w:del w:id="36594" w:author="MCC TF160" w:date="2021-03-16T16:19:00Z"/>
              </w:rPr>
            </w:pPr>
            <w:del w:id="36595" w:author="MCC TF160" w:date="2021-03-16T16:19:00Z">
              <w:r w:rsidRPr="0061590C" w:rsidDel="00BE73D2">
                <w:delText>TLS_PSK_WITH_AES_256_CBC_SHA</w:delText>
              </w:r>
            </w:del>
          </w:p>
        </w:tc>
        <w:tc>
          <w:tcPr>
            <w:tcW w:w="7886" w:type="dxa"/>
            <w:shd w:val="clear" w:color="auto" w:fill="auto"/>
          </w:tcPr>
          <w:p w14:paraId="023CFA6C" w14:textId="5F55D373" w:rsidR="00E84198" w:rsidRPr="0061590C" w:rsidDel="00BE73D2" w:rsidRDefault="00E84198" w:rsidP="00723814">
            <w:pPr>
              <w:pStyle w:val="TAL"/>
              <w:rPr>
                <w:del w:id="36596" w:author="MCC TF160" w:date="2021-03-16T16:19:00Z"/>
              </w:rPr>
            </w:pPr>
            <w:del w:id="36597" w:author="MCC TF160" w:date="2021-03-16T16:19:00Z">
              <w:r w:rsidRPr="0061590C" w:rsidDel="00BE73D2">
                <w:delText>RFC 4279</w:delText>
              </w:r>
            </w:del>
          </w:p>
        </w:tc>
      </w:tr>
      <w:tr w:rsidR="00E84198" w:rsidDel="00BE73D2" w14:paraId="3017EF7D" w14:textId="72931134" w:rsidTr="00723814">
        <w:trPr>
          <w:del w:id="36598" w:author="MCC TF160" w:date="2021-03-16T16:19:00Z"/>
        </w:trPr>
        <w:tc>
          <w:tcPr>
            <w:tcW w:w="1971" w:type="dxa"/>
            <w:shd w:val="clear" w:color="auto" w:fill="auto"/>
          </w:tcPr>
          <w:p w14:paraId="09FAE36D" w14:textId="7370C52D" w:rsidR="00E84198" w:rsidRPr="0061590C" w:rsidDel="00BE73D2" w:rsidRDefault="00E84198" w:rsidP="00723814">
            <w:pPr>
              <w:pStyle w:val="TAL"/>
              <w:rPr>
                <w:del w:id="36599" w:author="MCC TF160" w:date="2021-03-16T16:19:00Z"/>
              </w:rPr>
            </w:pPr>
            <w:del w:id="36600" w:author="MCC TF160" w:date="2021-03-16T16:19:00Z">
              <w:r w:rsidRPr="0061590C" w:rsidDel="00BE73D2">
                <w:delText>TLS_PSK_WITH_AES_128_CBC_SHA256</w:delText>
              </w:r>
            </w:del>
          </w:p>
        </w:tc>
        <w:tc>
          <w:tcPr>
            <w:tcW w:w="7886" w:type="dxa"/>
            <w:shd w:val="clear" w:color="auto" w:fill="auto"/>
          </w:tcPr>
          <w:p w14:paraId="78F37D39" w14:textId="3B02B97F" w:rsidR="00E84198" w:rsidRPr="0061590C" w:rsidDel="00BE73D2" w:rsidRDefault="00E84198" w:rsidP="00723814">
            <w:pPr>
              <w:pStyle w:val="TAL"/>
              <w:rPr>
                <w:del w:id="36601" w:author="MCC TF160" w:date="2021-03-16T16:19:00Z"/>
              </w:rPr>
            </w:pPr>
            <w:del w:id="36602" w:author="MCC TF160" w:date="2021-03-16T16:19:00Z">
              <w:r w:rsidRPr="0061590C" w:rsidDel="00BE73D2">
                <w:delText>RFC 5487</w:delText>
              </w:r>
            </w:del>
          </w:p>
        </w:tc>
      </w:tr>
      <w:tr w:rsidR="00E84198" w:rsidDel="00BE73D2" w14:paraId="2FA78B30" w14:textId="48DE02DB" w:rsidTr="00723814">
        <w:trPr>
          <w:del w:id="36603" w:author="MCC TF160" w:date="2021-03-16T16:19:00Z"/>
        </w:trPr>
        <w:tc>
          <w:tcPr>
            <w:tcW w:w="1971" w:type="dxa"/>
            <w:shd w:val="clear" w:color="auto" w:fill="auto"/>
          </w:tcPr>
          <w:p w14:paraId="214B6AF3" w14:textId="3EA04FA8" w:rsidR="00E84198" w:rsidRPr="0061590C" w:rsidDel="00BE73D2" w:rsidRDefault="00E84198" w:rsidP="00723814">
            <w:pPr>
              <w:pStyle w:val="TAL"/>
              <w:rPr>
                <w:del w:id="36604" w:author="MCC TF160" w:date="2021-03-16T16:19:00Z"/>
              </w:rPr>
            </w:pPr>
            <w:del w:id="36605" w:author="MCC TF160" w:date="2021-03-16T16:19:00Z">
              <w:r w:rsidRPr="0061590C" w:rsidDel="00BE73D2">
                <w:delText>TLS_RSA_WITH_NULL_MD5</w:delText>
              </w:r>
            </w:del>
          </w:p>
        </w:tc>
        <w:tc>
          <w:tcPr>
            <w:tcW w:w="7886" w:type="dxa"/>
            <w:shd w:val="clear" w:color="auto" w:fill="auto"/>
          </w:tcPr>
          <w:p w14:paraId="6552AC44" w14:textId="14CE4948" w:rsidR="00E84198" w:rsidRPr="0061590C" w:rsidDel="00BE73D2" w:rsidRDefault="00E84198" w:rsidP="00723814">
            <w:pPr>
              <w:pStyle w:val="TAL"/>
              <w:rPr>
                <w:del w:id="36606" w:author="MCC TF160" w:date="2021-03-16T16:19:00Z"/>
              </w:rPr>
            </w:pPr>
            <w:del w:id="36607" w:author="MCC TF160" w:date="2021-03-16T16:19:00Z">
              <w:r w:rsidRPr="0061590C" w:rsidDel="00BE73D2">
                <w:delText>RFC 5246</w:delText>
              </w:r>
            </w:del>
          </w:p>
        </w:tc>
      </w:tr>
      <w:tr w:rsidR="00E84198" w:rsidDel="00BE73D2" w14:paraId="5A9BE0E3" w14:textId="222225B4" w:rsidTr="00723814">
        <w:trPr>
          <w:del w:id="36608" w:author="MCC TF160" w:date="2021-03-16T16:19:00Z"/>
        </w:trPr>
        <w:tc>
          <w:tcPr>
            <w:tcW w:w="1971" w:type="dxa"/>
            <w:shd w:val="clear" w:color="auto" w:fill="auto"/>
          </w:tcPr>
          <w:p w14:paraId="49938C26" w14:textId="5FC775BD" w:rsidR="00E84198" w:rsidRPr="0061590C" w:rsidDel="00BE73D2" w:rsidRDefault="00E84198" w:rsidP="00723814">
            <w:pPr>
              <w:pStyle w:val="TAL"/>
              <w:rPr>
                <w:del w:id="36609" w:author="MCC TF160" w:date="2021-03-16T16:19:00Z"/>
              </w:rPr>
            </w:pPr>
            <w:del w:id="36610" w:author="MCC TF160" w:date="2021-03-16T16:19:00Z">
              <w:r w:rsidRPr="0061590C" w:rsidDel="00BE73D2">
                <w:delText>TLS_RSA_WITH_NULL_SHA</w:delText>
              </w:r>
            </w:del>
          </w:p>
        </w:tc>
        <w:tc>
          <w:tcPr>
            <w:tcW w:w="7886" w:type="dxa"/>
            <w:shd w:val="clear" w:color="auto" w:fill="auto"/>
          </w:tcPr>
          <w:p w14:paraId="3C74743B" w14:textId="59C62910" w:rsidR="00E84198" w:rsidRPr="0061590C" w:rsidDel="00BE73D2" w:rsidRDefault="00E84198" w:rsidP="00723814">
            <w:pPr>
              <w:pStyle w:val="TAL"/>
              <w:rPr>
                <w:del w:id="36611" w:author="MCC TF160" w:date="2021-03-16T16:19:00Z"/>
              </w:rPr>
            </w:pPr>
            <w:del w:id="36612" w:author="MCC TF160" w:date="2021-03-16T16:19:00Z">
              <w:r w:rsidRPr="0061590C" w:rsidDel="00BE73D2">
                <w:delText>RFC 5246</w:delText>
              </w:r>
            </w:del>
          </w:p>
        </w:tc>
      </w:tr>
      <w:tr w:rsidR="00E84198" w:rsidDel="00BE73D2" w14:paraId="69BDA565" w14:textId="42E15674" w:rsidTr="00723814">
        <w:trPr>
          <w:del w:id="36613" w:author="MCC TF160" w:date="2021-03-16T16:19:00Z"/>
        </w:trPr>
        <w:tc>
          <w:tcPr>
            <w:tcW w:w="1971" w:type="dxa"/>
            <w:shd w:val="clear" w:color="auto" w:fill="auto"/>
          </w:tcPr>
          <w:p w14:paraId="290F3C0F" w14:textId="7E97E1C2" w:rsidR="00E84198" w:rsidRPr="0061590C" w:rsidDel="00BE73D2" w:rsidRDefault="00E84198" w:rsidP="00723814">
            <w:pPr>
              <w:pStyle w:val="TAL"/>
              <w:rPr>
                <w:del w:id="36614" w:author="MCC TF160" w:date="2021-03-16T16:19:00Z"/>
              </w:rPr>
            </w:pPr>
            <w:del w:id="36615" w:author="MCC TF160" w:date="2021-03-16T16:19:00Z">
              <w:r w:rsidRPr="0061590C" w:rsidDel="00BE73D2">
                <w:delText>TLS_RSA_WITH_NULL_SHA256</w:delText>
              </w:r>
            </w:del>
          </w:p>
        </w:tc>
        <w:tc>
          <w:tcPr>
            <w:tcW w:w="7886" w:type="dxa"/>
            <w:shd w:val="clear" w:color="auto" w:fill="auto"/>
          </w:tcPr>
          <w:p w14:paraId="487FCBE3" w14:textId="1CA36188" w:rsidR="00E84198" w:rsidRPr="0061590C" w:rsidDel="00BE73D2" w:rsidRDefault="00E84198" w:rsidP="00723814">
            <w:pPr>
              <w:pStyle w:val="TAL"/>
              <w:rPr>
                <w:del w:id="36616" w:author="MCC TF160" w:date="2021-03-16T16:19:00Z"/>
              </w:rPr>
            </w:pPr>
            <w:del w:id="36617" w:author="MCC TF160" w:date="2021-03-16T16:19:00Z">
              <w:r w:rsidRPr="0061590C" w:rsidDel="00BE73D2">
                <w:delText>RFC 5246</w:delText>
              </w:r>
            </w:del>
          </w:p>
        </w:tc>
      </w:tr>
      <w:tr w:rsidR="00E84198" w:rsidDel="00BE73D2" w14:paraId="3D421406" w14:textId="0A138C66" w:rsidTr="00723814">
        <w:trPr>
          <w:del w:id="36618" w:author="MCC TF160" w:date="2021-03-16T16:19:00Z"/>
        </w:trPr>
        <w:tc>
          <w:tcPr>
            <w:tcW w:w="1971" w:type="dxa"/>
            <w:shd w:val="clear" w:color="auto" w:fill="auto"/>
          </w:tcPr>
          <w:p w14:paraId="2B7EFD0B" w14:textId="7A96ECA5" w:rsidR="00E84198" w:rsidRPr="0061590C" w:rsidDel="00BE73D2" w:rsidRDefault="00E84198" w:rsidP="00723814">
            <w:pPr>
              <w:pStyle w:val="TAL"/>
              <w:rPr>
                <w:del w:id="36619" w:author="MCC TF160" w:date="2021-03-16T16:19:00Z"/>
              </w:rPr>
            </w:pPr>
            <w:del w:id="36620" w:author="MCC TF160" w:date="2021-03-16T16:19:00Z">
              <w:r w:rsidRPr="0061590C" w:rsidDel="00BE73D2">
                <w:delText>TLS_RSA_WITH_RC4_128_MD5</w:delText>
              </w:r>
            </w:del>
          </w:p>
        </w:tc>
        <w:tc>
          <w:tcPr>
            <w:tcW w:w="7886" w:type="dxa"/>
            <w:shd w:val="clear" w:color="auto" w:fill="auto"/>
          </w:tcPr>
          <w:p w14:paraId="41BE514F" w14:textId="53CD67CA" w:rsidR="00E84198" w:rsidRPr="0061590C" w:rsidDel="00BE73D2" w:rsidRDefault="00E84198" w:rsidP="00723814">
            <w:pPr>
              <w:pStyle w:val="TAL"/>
              <w:rPr>
                <w:del w:id="36621" w:author="MCC TF160" w:date="2021-03-16T16:19:00Z"/>
              </w:rPr>
            </w:pPr>
            <w:del w:id="36622" w:author="MCC TF160" w:date="2021-03-16T16:19:00Z">
              <w:r w:rsidRPr="0061590C" w:rsidDel="00BE73D2">
                <w:delText>RFC 5246</w:delText>
              </w:r>
            </w:del>
          </w:p>
        </w:tc>
      </w:tr>
      <w:tr w:rsidR="00E84198" w:rsidDel="00BE73D2" w14:paraId="5D6DD58B" w14:textId="2A485C10" w:rsidTr="00723814">
        <w:trPr>
          <w:del w:id="36623" w:author="MCC TF160" w:date="2021-03-16T16:19:00Z"/>
        </w:trPr>
        <w:tc>
          <w:tcPr>
            <w:tcW w:w="1971" w:type="dxa"/>
            <w:shd w:val="clear" w:color="auto" w:fill="auto"/>
          </w:tcPr>
          <w:p w14:paraId="2B06F93B" w14:textId="67B92774" w:rsidR="00E84198" w:rsidRPr="0061590C" w:rsidDel="00BE73D2" w:rsidRDefault="00E84198" w:rsidP="00723814">
            <w:pPr>
              <w:pStyle w:val="TAL"/>
              <w:rPr>
                <w:del w:id="36624" w:author="MCC TF160" w:date="2021-03-16T16:19:00Z"/>
              </w:rPr>
            </w:pPr>
            <w:del w:id="36625" w:author="MCC TF160" w:date="2021-03-16T16:19:00Z">
              <w:r w:rsidRPr="0061590C" w:rsidDel="00BE73D2">
                <w:delText>TLS_RSA_WITH_RC4_128_SHA</w:delText>
              </w:r>
            </w:del>
          </w:p>
        </w:tc>
        <w:tc>
          <w:tcPr>
            <w:tcW w:w="7886" w:type="dxa"/>
            <w:shd w:val="clear" w:color="auto" w:fill="auto"/>
          </w:tcPr>
          <w:p w14:paraId="4594181C" w14:textId="32BD7BEF" w:rsidR="00E84198" w:rsidRPr="0061590C" w:rsidDel="00BE73D2" w:rsidRDefault="00E84198" w:rsidP="00723814">
            <w:pPr>
              <w:pStyle w:val="TAL"/>
              <w:rPr>
                <w:del w:id="36626" w:author="MCC TF160" w:date="2021-03-16T16:19:00Z"/>
              </w:rPr>
            </w:pPr>
            <w:del w:id="36627" w:author="MCC TF160" w:date="2021-03-16T16:19:00Z">
              <w:r w:rsidRPr="0061590C" w:rsidDel="00BE73D2">
                <w:delText>RFC 5246</w:delText>
              </w:r>
            </w:del>
          </w:p>
        </w:tc>
      </w:tr>
      <w:tr w:rsidR="00E84198" w:rsidDel="00BE73D2" w14:paraId="20AEB71C" w14:textId="4C842C78" w:rsidTr="00723814">
        <w:trPr>
          <w:del w:id="36628" w:author="MCC TF160" w:date="2021-03-16T16:19:00Z"/>
        </w:trPr>
        <w:tc>
          <w:tcPr>
            <w:tcW w:w="1971" w:type="dxa"/>
            <w:shd w:val="clear" w:color="auto" w:fill="auto"/>
          </w:tcPr>
          <w:p w14:paraId="59A61A80" w14:textId="7378B1D9" w:rsidR="00E84198" w:rsidRPr="0061590C" w:rsidDel="00BE73D2" w:rsidRDefault="00E84198" w:rsidP="00723814">
            <w:pPr>
              <w:pStyle w:val="TAL"/>
              <w:rPr>
                <w:del w:id="36629" w:author="MCC TF160" w:date="2021-03-16T16:19:00Z"/>
              </w:rPr>
            </w:pPr>
            <w:del w:id="36630" w:author="MCC TF160" w:date="2021-03-16T16:19:00Z">
              <w:r w:rsidRPr="0061590C" w:rsidDel="00BE73D2">
                <w:delText>TLS_RSA_WITH_3DES_EDE_CBC_SHA</w:delText>
              </w:r>
            </w:del>
          </w:p>
        </w:tc>
        <w:tc>
          <w:tcPr>
            <w:tcW w:w="7886" w:type="dxa"/>
            <w:shd w:val="clear" w:color="auto" w:fill="auto"/>
          </w:tcPr>
          <w:p w14:paraId="545374A5" w14:textId="0FD3D44C" w:rsidR="00E84198" w:rsidRPr="0061590C" w:rsidDel="00BE73D2" w:rsidRDefault="00E84198" w:rsidP="00723814">
            <w:pPr>
              <w:pStyle w:val="TAL"/>
              <w:rPr>
                <w:del w:id="36631" w:author="MCC TF160" w:date="2021-03-16T16:19:00Z"/>
              </w:rPr>
            </w:pPr>
            <w:del w:id="36632" w:author="MCC TF160" w:date="2021-03-16T16:19:00Z">
              <w:r w:rsidRPr="0061590C" w:rsidDel="00BE73D2">
                <w:delText>RFC 5246</w:delText>
              </w:r>
            </w:del>
          </w:p>
        </w:tc>
      </w:tr>
      <w:tr w:rsidR="00E84198" w:rsidDel="00BE73D2" w14:paraId="355440AF" w14:textId="532DD2AA" w:rsidTr="00723814">
        <w:trPr>
          <w:del w:id="36633" w:author="MCC TF160" w:date="2021-03-16T16:19:00Z"/>
        </w:trPr>
        <w:tc>
          <w:tcPr>
            <w:tcW w:w="1971" w:type="dxa"/>
            <w:shd w:val="clear" w:color="auto" w:fill="auto"/>
          </w:tcPr>
          <w:p w14:paraId="69B3667D" w14:textId="04C705C9" w:rsidR="00E84198" w:rsidRPr="0061590C" w:rsidDel="00BE73D2" w:rsidRDefault="00E84198" w:rsidP="00723814">
            <w:pPr>
              <w:pStyle w:val="TAL"/>
              <w:rPr>
                <w:del w:id="36634" w:author="MCC TF160" w:date="2021-03-16T16:19:00Z"/>
              </w:rPr>
            </w:pPr>
            <w:del w:id="36635" w:author="MCC TF160" w:date="2021-03-16T16:19:00Z">
              <w:r w:rsidRPr="0061590C" w:rsidDel="00BE73D2">
                <w:delText>TLS_RSA_WITH_AES_128_CBC_SHA</w:delText>
              </w:r>
            </w:del>
          </w:p>
        </w:tc>
        <w:tc>
          <w:tcPr>
            <w:tcW w:w="7886" w:type="dxa"/>
            <w:shd w:val="clear" w:color="auto" w:fill="auto"/>
          </w:tcPr>
          <w:p w14:paraId="226FC7E4" w14:textId="3E977344" w:rsidR="00E84198" w:rsidRPr="0061590C" w:rsidDel="00BE73D2" w:rsidRDefault="00E84198" w:rsidP="00723814">
            <w:pPr>
              <w:pStyle w:val="TAL"/>
              <w:rPr>
                <w:del w:id="36636" w:author="MCC TF160" w:date="2021-03-16T16:19:00Z"/>
              </w:rPr>
            </w:pPr>
            <w:del w:id="36637" w:author="MCC TF160" w:date="2021-03-16T16:19:00Z">
              <w:r w:rsidRPr="0061590C" w:rsidDel="00BE73D2">
                <w:delText>RFC 5246</w:delText>
              </w:r>
            </w:del>
          </w:p>
        </w:tc>
      </w:tr>
      <w:tr w:rsidR="00E84198" w:rsidDel="00BE73D2" w14:paraId="5962B976" w14:textId="7A23D227" w:rsidTr="00723814">
        <w:trPr>
          <w:del w:id="36638" w:author="MCC TF160" w:date="2021-03-16T16:19:00Z"/>
        </w:trPr>
        <w:tc>
          <w:tcPr>
            <w:tcW w:w="1971" w:type="dxa"/>
            <w:shd w:val="clear" w:color="auto" w:fill="auto"/>
          </w:tcPr>
          <w:p w14:paraId="7C423EA8" w14:textId="7C56E65E" w:rsidR="00E84198" w:rsidRPr="0061590C" w:rsidDel="00BE73D2" w:rsidRDefault="00E84198" w:rsidP="00723814">
            <w:pPr>
              <w:pStyle w:val="TAL"/>
              <w:rPr>
                <w:del w:id="36639" w:author="MCC TF160" w:date="2021-03-16T16:19:00Z"/>
              </w:rPr>
            </w:pPr>
            <w:del w:id="36640" w:author="MCC TF160" w:date="2021-03-16T16:19:00Z">
              <w:r w:rsidRPr="0061590C" w:rsidDel="00BE73D2">
                <w:delText>TLS_RSA_WITH_AES_256_CBC_SHA</w:delText>
              </w:r>
            </w:del>
          </w:p>
        </w:tc>
        <w:tc>
          <w:tcPr>
            <w:tcW w:w="7886" w:type="dxa"/>
            <w:shd w:val="clear" w:color="auto" w:fill="auto"/>
          </w:tcPr>
          <w:p w14:paraId="146A9F02" w14:textId="5A57ECC9" w:rsidR="00E84198" w:rsidRPr="0061590C" w:rsidDel="00BE73D2" w:rsidRDefault="00E84198" w:rsidP="00723814">
            <w:pPr>
              <w:pStyle w:val="TAL"/>
              <w:rPr>
                <w:del w:id="36641" w:author="MCC TF160" w:date="2021-03-16T16:19:00Z"/>
              </w:rPr>
            </w:pPr>
            <w:del w:id="36642" w:author="MCC TF160" w:date="2021-03-16T16:19:00Z">
              <w:r w:rsidRPr="0061590C" w:rsidDel="00BE73D2">
                <w:delText>RFC 5246</w:delText>
              </w:r>
            </w:del>
          </w:p>
        </w:tc>
      </w:tr>
      <w:tr w:rsidR="00E84198" w:rsidDel="00BE73D2" w14:paraId="64B6F141" w14:textId="0A40754D" w:rsidTr="00723814">
        <w:trPr>
          <w:del w:id="36643" w:author="MCC TF160" w:date="2021-03-16T16:19:00Z"/>
        </w:trPr>
        <w:tc>
          <w:tcPr>
            <w:tcW w:w="1971" w:type="dxa"/>
            <w:shd w:val="clear" w:color="auto" w:fill="auto"/>
          </w:tcPr>
          <w:p w14:paraId="3B71C460" w14:textId="4213B4EF" w:rsidR="00E84198" w:rsidRPr="0061590C" w:rsidDel="00BE73D2" w:rsidRDefault="00E84198" w:rsidP="00723814">
            <w:pPr>
              <w:pStyle w:val="TAL"/>
              <w:rPr>
                <w:del w:id="36644" w:author="MCC TF160" w:date="2021-03-16T16:19:00Z"/>
              </w:rPr>
            </w:pPr>
            <w:del w:id="36645" w:author="MCC TF160" w:date="2021-03-16T16:19:00Z">
              <w:r w:rsidRPr="0061590C" w:rsidDel="00BE73D2">
                <w:delText>TLS_RSA_WITH_AES_128_CBC_SHA256</w:delText>
              </w:r>
            </w:del>
          </w:p>
        </w:tc>
        <w:tc>
          <w:tcPr>
            <w:tcW w:w="7886" w:type="dxa"/>
            <w:shd w:val="clear" w:color="auto" w:fill="auto"/>
          </w:tcPr>
          <w:p w14:paraId="16876EEB" w14:textId="6CAED579" w:rsidR="00E84198" w:rsidRPr="0061590C" w:rsidDel="00BE73D2" w:rsidRDefault="00E84198" w:rsidP="00723814">
            <w:pPr>
              <w:pStyle w:val="TAL"/>
              <w:rPr>
                <w:del w:id="36646" w:author="MCC TF160" w:date="2021-03-16T16:19:00Z"/>
              </w:rPr>
            </w:pPr>
            <w:del w:id="36647" w:author="MCC TF160" w:date="2021-03-16T16:19:00Z">
              <w:r w:rsidRPr="0061590C" w:rsidDel="00BE73D2">
                <w:delText>RFC 5246</w:delText>
              </w:r>
            </w:del>
          </w:p>
        </w:tc>
      </w:tr>
      <w:tr w:rsidR="00E84198" w:rsidDel="00BE73D2" w14:paraId="7E8CC43E" w14:textId="05A3B2F5" w:rsidTr="00723814">
        <w:trPr>
          <w:del w:id="36648" w:author="MCC TF160" w:date="2021-03-16T16:19:00Z"/>
        </w:trPr>
        <w:tc>
          <w:tcPr>
            <w:tcW w:w="1971" w:type="dxa"/>
            <w:shd w:val="clear" w:color="auto" w:fill="auto"/>
          </w:tcPr>
          <w:p w14:paraId="59523A2E" w14:textId="7B0B0708" w:rsidR="00E84198" w:rsidRPr="0061590C" w:rsidDel="00BE73D2" w:rsidRDefault="00E84198" w:rsidP="00723814">
            <w:pPr>
              <w:pStyle w:val="TAL"/>
              <w:rPr>
                <w:del w:id="36649" w:author="MCC TF160" w:date="2021-03-16T16:19:00Z"/>
              </w:rPr>
            </w:pPr>
            <w:del w:id="36650" w:author="MCC TF160" w:date="2021-03-16T16:19:00Z">
              <w:r w:rsidRPr="0061590C" w:rsidDel="00BE73D2">
                <w:delText>TLS_RSA_WITH_AES_256_CBC_SHA256</w:delText>
              </w:r>
            </w:del>
          </w:p>
        </w:tc>
        <w:tc>
          <w:tcPr>
            <w:tcW w:w="7886" w:type="dxa"/>
            <w:shd w:val="clear" w:color="auto" w:fill="auto"/>
          </w:tcPr>
          <w:p w14:paraId="428EE24F" w14:textId="01C1DF64" w:rsidR="00E84198" w:rsidRPr="0061590C" w:rsidDel="00BE73D2" w:rsidRDefault="00E84198" w:rsidP="00723814">
            <w:pPr>
              <w:pStyle w:val="TAL"/>
              <w:rPr>
                <w:del w:id="36651" w:author="MCC TF160" w:date="2021-03-16T16:19:00Z"/>
              </w:rPr>
            </w:pPr>
            <w:del w:id="36652" w:author="MCC TF160" w:date="2021-03-16T16:19:00Z">
              <w:r w:rsidRPr="0061590C" w:rsidDel="00BE73D2">
                <w:delText>RFC 5246</w:delText>
              </w:r>
            </w:del>
          </w:p>
        </w:tc>
      </w:tr>
    </w:tbl>
    <w:p w14:paraId="79516CAA" w14:textId="74151A40" w:rsidR="00E84198" w:rsidDel="00BE73D2" w:rsidRDefault="00E84198" w:rsidP="00E84198">
      <w:pPr>
        <w:rPr>
          <w:del w:id="36653" w:author="MCC TF160" w:date="2021-03-16T16:19:00Z"/>
        </w:rPr>
      </w:pPr>
    </w:p>
    <w:p w14:paraId="43C2B68F" w14:textId="67E56676" w:rsidR="00E84198" w:rsidDel="00BE73D2" w:rsidRDefault="00E84198" w:rsidP="00E84198">
      <w:pPr>
        <w:pStyle w:val="TH"/>
        <w:rPr>
          <w:del w:id="36654" w:author="MCC TF160" w:date="2021-03-16T16:19:00Z"/>
        </w:rPr>
      </w:pPr>
      <w:del w:id="36655" w:author="MCC TF160" w:date="2021-03-16T16:19:00Z">
        <w:r w:rsidDel="00BE73D2">
          <w:delText>PSK_BootstrappingInfo_Type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CCC3805" w14:textId="64B08C5C" w:rsidTr="00723814">
        <w:trPr>
          <w:del w:id="36656" w:author="MCC TF160" w:date="2021-03-16T16:19:00Z"/>
        </w:trPr>
        <w:tc>
          <w:tcPr>
            <w:tcW w:w="9857" w:type="dxa"/>
            <w:gridSpan w:val="4"/>
            <w:shd w:val="clear" w:color="auto" w:fill="E0E0E0"/>
          </w:tcPr>
          <w:p w14:paraId="1FE26F15" w14:textId="0B555BD4" w:rsidR="00E84198" w:rsidRPr="0061590C" w:rsidDel="00BE73D2" w:rsidRDefault="00E84198" w:rsidP="00723814">
            <w:pPr>
              <w:pStyle w:val="TAL"/>
              <w:rPr>
                <w:del w:id="36657" w:author="MCC TF160" w:date="2021-03-16T16:19:00Z"/>
                <w:b/>
              </w:rPr>
            </w:pPr>
            <w:del w:id="36658" w:author="MCC TF160" w:date="2021-03-16T16:19:00Z">
              <w:r w:rsidRPr="0061590C" w:rsidDel="00BE73D2">
                <w:rPr>
                  <w:b/>
                </w:rPr>
                <w:delText>TTCN-3 Record Type</w:delText>
              </w:r>
            </w:del>
          </w:p>
        </w:tc>
      </w:tr>
      <w:tr w:rsidR="00E84198" w:rsidDel="00BE73D2" w14:paraId="0346005F" w14:textId="2FE4E993" w:rsidTr="00723814">
        <w:trPr>
          <w:del w:id="36659" w:author="MCC TF160" w:date="2021-03-16T16:19:00Z"/>
        </w:trPr>
        <w:tc>
          <w:tcPr>
            <w:tcW w:w="1479" w:type="dxa"/>
            <w:tcBorders>
              <w:bottom w:val="single" w:sz="4" w:space="0" w:color="auto"/>
            </w:tcBorders>
            <w:shd w:val="clear" w:color="auto" w:fill="E0E0E0"/>
          </w:tcPr>
          <w:p w14:paraId="518DE4EB" w14:textId="4559D7B2" w:rsidR="00E84198" w:rsidRPr="0061590C" w:rsidDel="00BE73D2" w:rsidRDefault="00E84198" w:rsidP="00723814">
            <w:pPr>
              <w:pStyle w:val="TAL"/>
              <w:rPr>
                <w:del w:id="36660" w:author="MCC TF160" w:date="2021-03-16T16:19:00Z"/>
                <w:b/>
              </w:rPr>
            </w:pPr>
            <w:del w:id="3666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B93E1B0" w14:textId="088D4D8E" w:rsidR="00E84198" w:rsidRPr="0061590C" w:rsidDel="00BE73D2" w:rsidRDefault="00E84198" w:rsidP="00723814">
            <w:pPr>
              <w:pStyle w:val="TAL"/>
              <w:rPr>
                <w:del w:id="36662" w:author="MCC TF160" w:date="2021-03-16T16:19:00Z"/>
                <w:b/>
              </w:rPr>
            </w:pPr>
            <w:del w:id="36663" w:author="MCC TF160" w:date="2021-03-16T16:19:00Z">
              <w:r w:rsidRPr="0061590C" w:rsidDel="00BE73D2">
                <w:rPr>
                  <w:b/>
                </w:rPr>
                <w:delText>PSK_BootstrappingInfo_Type</w:delText>
              </w:r>
            </w:del>
          </w:p>
        </w:tc>
      </w:tr>
      <w:tr w:rsidR="00E84198" w:rsidDel="00BE73D2" w14:paraId="6F83B671" w14:textId="20C77ACF" w:rsidTr="00723814">
        <w:trPr>
          <w:del w:id="36664" w:author="MCC TF160" w:date="2021-03-16T16:19:00Z"/>
        </w:trPr>
        <w:tc>
          <w:tcPr>
            <w:tcW w:w="1479" w:type="dxa"/>
            <w:tcBorders>
              <w:bottom w:val="double" w:sz="4" w:space="0" w:color="auto"/>
            </w:tcBorders>
            <w:shd w:val="clear" w:color="auto" w:fill="E0E0E0"/>
          </w:tcPr>
          <w:p w14:paraId="2F88F16A" w14:textId="123614BF" w:rsidR="00E84198" w:rsidRPr="0061590C" w:rsidDel="00BE73D2" w:rsidRDefault="00E84198" w:rsidP="00723814">
            <w:pPr>
              <w:pStyle w:val="TAL"/>
              <w:rPr>
                <w:del w:id="36665" w:author="MCC TF160" w:date="2021-03-16T16:19:00Z"/>
                <w:b/>
              </w:rPr>
            </w:pPr>
            <w:del w:id="3666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3A22C21" w14:textId="427F17F9" w:rsidR="00E84198" w:rsidRPr="0061590C" w:rsidDel="00BE73D2" w:rsidRDefault="00E84198" w:rsidP="00723814">
            <w:pPr>
              <w:pStyle w:val="TAL"/>
              <w:rPr>
                <w:del w:id="36667" w:author="MCC TF160" w:date="2021-03-16T16:19:00Z"/>
              </w:rPr>
            </w:pPr>
            <w:del w:id="36668" w:author="MCC TF160" w:date="2021-03-16T16:19:00Z">
              <w:r w:rsidRPr="0061590C" w:rsidDel="00BE73D2">
                <w:delText>bootstrapping information as defined in 24.109</w:delText>
              </w:r>
            </w:del>
          </w:p>
        </w:tc>
      </w:tr>
      <w:tr w:rsidR="00E84198" w:rsidDel="00BE73D2" w14:paraId="7125621F" w14:textId="2682FC55" w:rsidTr="00723814">
        <w:trPr>
          <w:del w:id="36669" w:author="MCC TF160" w:date="2021-03-16T16:19:00Z"/>
        </w:trPr>
        <w:tc>
          <w:tcPr>
            <w:tcW w:w="1479" w:type="dxa"/>
            <w:tcBorders>
              <w:top w:val="double" w:sz="4" w:space="0" w:color="auto"/>
            </w:tcBorders>
            <w:shd w:val="clear" w:color="auto" w:fill="auto"/>
          </w:tcPr>
          <w:p w14:paraId="2AFAFFB1" w14:textId="011768DB" w:rsidR="00E84198" w:rsidRPr="0061590C" w:rsidDel="00BE73D2" w:rsidRDefault="00E84198" w:rsidP="00723814">
            <w:pPr>
              <w:pStyle w:val="TAL"/>
              <w:rPr>
                <w:del w:id="36670" w:author="MCC TF160" w:date="2021-03-16T16:19:00Z"/>
              </w:rPr>
            </w:pPr>
            <w:del w:id="36671" w:author="MCC TF160" w:date="2021-03-16T16:19:00Z">
              <w:r w:rsidRPr="0061590C" w:rsidDel="00BE73D2">
                <w:delText>BTid</w:delText>
              </w:r>
            </w:del>
          </w:p>
        </w:tc>
        <w:tc>
          <w:tcPr>
            <w:tcW w:w="2464" w:type="dxa"/>
            <w:tcBorders>
              <w:top w:val="double" w:sz="4" w:space="0" w:color="auto"/>
            </w:tcBorders>
            <w:shd w:val="clear" w:color="auto" w:fill="auto"/>
          </w:tcPr>
          <w:p w14:paraId="7A2FFFD7" w14:textId="7963EE15" w:rsidR="00E84198" w:rsidRPr="0061590C" w:rsidDel="00BE73D2" w:rsidRDefault="00E84198" w:rsidP="00723814">
            <w:pPr>
              <w:pStyle w:val="TAL"/>
              <w:rPr>
                <w:del w:id="36672" w:author="MCC TF160" w:date="2021-03-16T16:19:00Z"/>
              </w:rPr>
            </w:pPr>
            <w:del w:id="36673" w:author="MCC TF160" w:date="2021-03-16T16:19:00Z">
              <w:r w:rsidRPr="0061590C" w:rsidDel="00BE73D2">
                <w:delText>charstring</w:delText>
              </w:r>
            </w:del>
          </w:p>
        </w:tc>
        <w:tc>
          <w:tcPr>
            <w:tcW w:w="493" w:type="dxa"/>
            <w:tcBorders>
              <w:top w:val="double" w:sz="4" w:space="0" w:color="auto"/>
            </w:tcBorders>
            <w:shd w:val="clear" w:color="auto" w:fill="auto"/>
          </w:tcPr>
          <w:p w14:paraId="1E76D371" w14:textId="09B1A114" w:rsidR="00E84198" w:rsidRPr="0061590C" w:rsidDel="00BE73D2" w:rsidRDefault="00E84198" w:rsidP="00723814">
            <w:pPr>
              <w:pStyle w:val="TAL"/>
              <w:rPr>
                <w:del w:id="36674" w:author="MCC TF160" w:date="2021-03-16T16:19:00Z"/>
              </w:rPr>
            </w:pPr>
          </w:p>
        </w:tc>
        <w:tc>
          <w:tcPr>
            <w:tcW w:w="5421" w:type="dxa"/>
            <w:tcBorders>
              <w:top w:val="double" w:sz="4" w:space="0" w:color="auto"/>
            </w:tcBorders>
            <w:shd w:val="clear" w:color="auto" w:fill="auto"/>
          </w:tcPr>
          <w:p w14:paraId="4F9A6519" w14:textId="7E7D4312" w:rsidR="00E84198" w:rsidRPr="0061590C" w:rsidDel="00BE73D2" w:rsidRDefault="00E84198" w:rsidP="00723814">
            <w:pPr>
              <w:pStyle w:val="TAL"/>
              <w:rPr>
                <w:del w:id="36675" w:author="MCC TF160" w:date="2021-03-16T16:19:00Z"/>
              </w:rPr>
            </w:pPr>
          </w:p>
        </w:tc>
      </w:tr>
      <w:tr w:rsidR="00E84198" w:rsidDel="00BE73D2" w14:paraId="05E56F7A" w14:textId="43BBB2E8" w:rsidTr="00723814">
        <w:trPr>
          <w:del w:id="36676" w:author="MCC TF160" w:date="2021-03-16T16:19:00Z"/>
        </w:trPr>
        <w:tc>
          <w:tcPr>
            <w:tcW w:w="1479" w:type="dxa"/>
            <w:shd w:val="clear" w:color="auto" w:fill="auto"/>
          </w:tcPr>
          <w:p w14:paraId="42322AA2" w14:textId="306E6EA0" w:rsidR="00E84198" w:rsidRPr="0061590C" w:rsidDel="00BE73D2" w:rsidRDefault="00E84198" w:rsidP="00723814">
            <w:pPr>
              <w:pStyle w:val="TAL"/>
              <w:rPr>
                <w:del w:id="36677" w:author="MCC TF160" w:date="2021-03-16T16:19:00Z"/>
              </w:rPr>
            </w:pPr>
            <w:del w:id="36678" w:author="MCC TF160" w:date="2021-03-16T16:19:00Z">
              <w:r w:rsidRPr="0061590C" w:rsidDel="00BE73D2">
                <w:delText>Ks_NAF</w:delText>
              </w:r>
            </w:del>
          </w:p>
        </w:tc>
        <w:tc>
          <w:tcPr>
            <w:tcW w:w="2464" w:type="dxa"/>
            <w:shd w:val="clear" w:color="auto" w:fill="auto"/>
          </w:tcPr>
          <w:p w14:paraId="199A6DEF" w14:textId="0E841DC5" w:rsidR="00E84198" w:rsidRPr="0061590C" w:rsidDel="00BE73D2" w:rsidRDefault="00E84198" w:rsidP="00723814">
            <w:pPr>
              <w:pStyle w:val="TAL"/>
              <w:rPr>
                <w:del w:id="36679" w:author="MCC TF160" w:date="2021-03-16T16:19:00Z"/>
              </w:rPr>
            </w:pPr>
            <w:del w:id="36680" w:author="MCC TF160" w:date="2021-03-16T16:19:00Z">
              <w:r w:rsidRPr="0061590C" w:rsidDel="00BE73D2">
                <w:delText>bitstring</w:delText>
              </w:r>
            </w:del>
          </w:p>
        </w:tc>
        <w:tc>
          <w:tcPr>
            <w:tcW w:w="493" w:type="dxa"/>
            <w:shd w:val="clear" w:color="auto" w:fill="auto"/>
          </w:tcPr>
          <w:p w14:paraId="54781E93" w14:textId="7D76B9A6" w:rsidR="00E84198" w:rsidRPr="0061590C" w:rsidDel="00BE73D2" w:rsidRDefault="00E84198" w:rsidP="00723814">
            <w:pPr>
              <w:pStyle w:val="TAL"/>
              <w:rPr>
                <w:del w:id="36681" w:author="MCC TF160" w:date="2021-03-16T16:19:00Z"/>
              </w:rPr>
            </w:pPr>
          </w:p>
        </w:tc>
        <w:tc>
          <w:tcPr>
            <w:tcW w:w="5421" w:type="dxa"/>
            <w:shd w:val="clear" w:color="auto" w:fill="auto"/>
          </w:tcPr>
          <w:p w14:paraId="1F39C273" w14:textId="4EBD0027" w:rsidR="00E84198" w:rsidRPr="0061590C" w:rsidDel="00BE73D2" w:rsidRDefault="00E84198" w:rsidP="00723814">
            <w:pPr>
              <w:pStyle w:val="TAL"/>
              <w:rPr>
                <w:del w:id="36682" w:author="MCC TF160" w:date="2021-03-16T16:19:00Z"/>
              </w:rPr>
            </w:pPr>
          </w:p>
        </w:tc>
      </w:tr>
    </w:tbl>
    <w:p w14:paraId="4DF2498D" w14:textId="12CB46D9" w:rsidR="00E84198" w:rsidDel="00BE73D2" w:rsidRDefault="00E84198" w:rsidP="00E84198">
      <w:pPr>
        <w:rPr>
          <w:del w:id="36683" w:author="MCC TF160" w:date="2021-03-16T16:19:00Z"/>
        </w:rPr>
      </w:pPr>
    </w:p>
    <w:p w14:paraId="62FC82D5" w14:textId="43230813" w:rsidR="00E84198" w:rsidDel="00BE73D2" w:rsidRDefault="00E84198" w:rsidP="00E84198">
      <w:pPr>
        <w:pStyle w:val="TH"/>
        <w:rPr>
          <w:del w:id="36684" w:author="MCC TF160" w:date="2021-03-16T16:19:00Z"/>
        </w:rPr>
      </w:pPr>
      <w:del w:id="36685" w:author="MCC TF160" w:date="2021-03-16T16:19:00Z">
        <w:r w:rsidDel="00BE73D2">
          <w:delText>TLS_PSK_Info_Type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4BE3764" w14:textId="2C0080A6" w:rsidTr="00723814">
        <w:trPr>
          <w:del w:id="36686" w:author="MCC TF160" w:date="2021-03-16T16:19:00Z"/>
        </w:trPr>
        <w:tc>
          <w:tcPr>
            <w:tcW w:w="9857" w:type="dxa"/>
            <w:gridSpan w:val="4"/>
            <w:shd w:val="clear" w:color="auto" w:fill="E0E0E0"/>
          </w:tcPr>
          <w:p w14:paraId="0C3412B4" w14:textId="21CC0C4C" w:rsidR="00E84198" w:rsidRPr="0061590C" w:rsidDel="00BE73D2" w:rsidRDefault="00E84198" w:rsidP="00723814">
            <w:pPr>
              <w:pStyle w:val="TAL"/>
              <w:rPr>
                <w:del w:id="36687" w:author="MCC TF160" w:date="2021-03-16T16:19:00Z"/>
                <w:b/>
              </w:rPr>
            </w:pPr>
            <w:del w:id="36688" w:author="MCC TF160" w:date="2021-03-16T16:19:00Z">
              <w:r w:rsidRPr="0061590C" w:rsidDel="00BE73D2">
                <w:rPr>
                  <w:b/>
                </w:rPr>
                <w:delText>TTCN-3 Record Type</w:delText>
              </w:r>
            </w:del>
          </w:p>
        </w:tc>
      </w:tr>
      <w:tr w:rsidR="00E84198" w:rsidDel="00BE73D2" w14:paraId="00D1EF5C" w14:textId="6D8ED64E" w:rsidTr="00723814">
        <w:trPr>
          <w:del w:id="36689" w:author="MCC TF160" w:date="2021-03-16T16:19:00Z"/>
        </w:trPr>
        <w:tc>
          <w:tcPr>
            <w:tcW w:w="1479" w:type="dxa"/>
            <w:tcBorders>
              <w:bottom w:val="single" w:sz="4" w:space="0" w:color="auto"/>
            </w:tcBorders>
            <w:shd w:val="clear" w:color="auto" w:fill="E0E0E0"/>
          </w:tcPr>
          <w:p w14:paraId="505FD36A" w14:textId="7A59055B" w:rsidR="00E84198" w:rsidRPr="0061590C" w:rsidDel="00BE73D2" w:rsidRDefault="00E84198" w:rsidP="00723814">
            <w:pPr>
              <w:pStyle w:val="TAL"/>
              <w:rPr>
                <w:del w:id="36690" w:author="MCC TF160" w:date="2021-03-16T16:19:00Z"/>
                <w:b/>
              </w:rPr>
            </w:pPr>
            <w:del w:id="3669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73E6C6B" w14:textId="68786385" w:rsidR="00E84198" w:rsidRPr="0061590C" w:rsidDel="00BE73D2" w:rsidRDefault="00E84198" w:rsidP="00723814">
            <w:pPr>
              <w:pStyle w:val="TAL"/>
              <w:rPr>
                <w:del w:id="36692" w:author="MCC TF160" w:date="2021-03-16T16:19:00Z"/>
                <w:b/>
              </w:rPr>
            </w:pPr>
            <w:del w:id="36693" w:author="MCC TF160" w:date="2021-03-16T16:19:00Z">
              <w:r w:rsidRPr="0061590C" w:rsidDel="00BE73D2">
                <w:rPr>
                  <w:b/>
                </w:rPr>
                <w:delText>TLS_PSK_Info_Type</w:delText>
              </w:r>
            </w:del>
          </w:p>
        </w:tc>
      </w:tr>
      <w:tr w:rsidR="00E84198" w:rsidDel="00BE73D2" w14:paraId="35E21082" w14:textId="1ACF5F55" w:rsidTr="00723814">
        <w:trPr>
          <w:del w:id="36694" w:author="MCC TF160" w:date="2021-03-16T16:19:00Z"/>
        </w:trPr>
        <w:tc>
          <w:tcPr>
            <w:tcW w:w="1479" w:type="dxa"/>
            <w:tcBorders>
              <w:bottom w:val="double" w:sz="4" w:space="0" w:color="auto"/>
            </w:tcBorders>
            <w:shd w:val="clear" w:color="auto" w:fill="E0E0E0"/>
          </w:tcPr>
          <w:p w14:paraId="10D84F87" w14:textId="3FDEFB92" w:rsidR="00E84198" w:rsidRPr="0061590C" w:rsidDel="00BE73D2" w:rsidRDefault="00E84198" w:rsidP="00723814">
            <w:pPr>
              <w:pStyle w:val="TAL"/>
              <w:rPr>
                <w:del w:id="36695" w:author="MCC TF160" w:date="2021-03-16T16:19:00Z"/>
                <w:b/>
              </w:rPr>
            </w:pPr>
            <w:del w:id="3669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56F9CE0" w14:textId="2831D544" w:rsidR="00E84198" w:rsidRPr="0061590C" w:rsidDel="00BE73D2" w:rsidRDefault="00E84198" w:rsidP="00723814">
            <w:pPr>
              <w:pStyle w:val="TAL"/>
              <w:rPr>
                <w:del w:id="36697" w:author="MCC TF160" w:date="2021-03-16T16:19:00Z"/>
              </w:rPr>
            </w:pPr>
            <w:del w:id="36698" w:author="MCC TF160" w:date="2021-03-16T16:19:00Z">
              <w:r w:rsidRPr="0061590C" w:rsidDel="00BE73D2">
                <w:delText>configuration information for PSK TLS</w:delText>
              </w:r>
            </w:del>
          </w:p>
        </w:tc>
      </w:tr>
      <w:tr w:rsidR="00E84198" w:rsidDel="00BE73D2" w14:paraId="3409071D" w14:textId="4CABAA36" w:rsidTr="00723814">
        <w:trPr>
          <w:del w:id="36699" w:author="MCC TF160" w:date="2021-03-16T16:19:00Z"/>
        </w:trPr>
        <w:tc>
          <w:tcPr>
            <w:tcW w:w="1479" w:type="dxa"/>
            <w:tcBorders>
              <w:top w:val="double" w:sz="4" w:space="0" w:color="auto"/>
            </w:tcBorders>
            <w:shd w:val="clear" w:color="auto" w:fill="auto"/>
          </w:tcPr>
          <w:p w14:paraId="3CA02631" w14:textId="41F52FD5" w:rsidR="00E84198" w:rsidRPr="0061590C" w:rsidDel="00BE73D2" w:rsidRDefault="00E84198" w:rsidP="00723814">
            <w:pPr>
              <w:pStyle w:val="TAL"/>
              <w:rPr>
                <w:del w:id="36700" w:author="MCC TF160" w:date="2021-03-16T16:19:00Z"/>
              </w:rPr>
            </w:pPr>
            <w:del w:id="36701" w:author="MCC TF160" w:date="2021-03-16T16:19:00Z">
              <w:r w:rsidRPr="0061590C" w:rsidDel="00BE73D2">
                <w:delText>IdentityHint</w:delText>
              </w:r>
            </w:del>
          </w:p>
        </w:tc>
        <w:tc>
          <w:tcPr>
            <w:tcW w:w="2464" w:type="dxa"/>
            <w:tcBorders>
              <w:top w:val="double" w:sz="4" w:space="0" w:color="auto"/>
            </w:tcBorders>
            <w:shd w:val="clear" w:color="auto" w:fill="auto"/>
          </w:tcPr>
          <w:p w14:paraId="66E5ECE8" w14:textId="7E66E707" w:rsidR="00E84198" w:rsidRPr="0061590C" w:rsidDel="00BE73D2" w:rsidRDefault="00E84198" w:rsidP="00723814">
            <w:pPr>
              <w:pStyle w:val="TAL"/>
              <w:rPr>
                <w:del w:id="36702" w:author="MCC TF160" w:date="2021-03-16T16:19:00Z"/>
              </w:rPr>
            </w:pPr>
            <w:del w:id="36703" w:author="MCC TF160" w:date="2021-03-16T16:19:00Z">
              <w:r w:rsidRPr="0061590C" w:rsidDel="00BE73D2">
                <w:delText>charstring</w:delText>
              </w:r>
            </w:del>
          </w:p>
        </w:tc>
        <w:tc>
          <w:tcPr>
            <w:tcW w:w="493" w:type="dxa"/>
            <w:tcBorders>
              <w:top w:val="double" w:sz="4" w:space="0" w:color="auto"/>
            </w:tcBorders>
            <w:shd w:val="clear" w:color="auto" w:fill="auto"/>
          </w:tcPr>
          <w:p w14:paraId="1DBE6895" w14:textId="4CB9FEF0" w:rsidR="00E84198" w:rsidRPr="0061590C" w:rsidDel="00BE73D2" w:rsidRDefault="00E84198" w:rsidP="00723814">
            <w:pPr>
              <w:pStyle w:val="TAL"/>
              <w:rPr>
                <w:del w:id="36704" w:author="MCC TF160" w:date="2021-03-16T16:19:00Z"/>
              </w:rPr>
            </w:pPr>
          </w:p>
        </w:tc>
        <w:tc>
          <w:tcPr>
            <w:tcW w:w="5421" w:type="dxa"/>
            <w:tcBorders>
              <w:top w:val="double" w:sz="4" w:space="0" w:color="auto"/>
            </w:tcBorders>
            <w:shd w:val="clear" w:color="auto" w:fill="auto"/>
          </w:tcPr>
          <w:p w14:paraId="2CBEEFFA" w14:textId="16761FB9" w:rsidR="00E84198" w:rsidRPr="0061590C" w:rsidDel="00BE73D2" w:rsidRDefault="00E84198" w:rsidP="00723814">
            <w:pPr>
              <w:pStyle w:val="TAL"/>
              <w:rPr>
                <w:del w:id="36705" w:author="MCC TF160" w:date="2021-03-16T16:19:00Z"/>
              </w:rPr>
            </w:pPr>
          </w:p>
        </w:tc>
      </w:tr>
      <w:tr w:rsidR="00E84198" w:rsidDel="00BE73D2" w14:paraId="25AE811C" w14:textId="7DD9D47B" w:rsidTr="00723814">
        <w:trPr>
          <w:del w:id="36706" w:author="MCC TF160" w:date="2021-03-16T16:19:00Z"/>
        </w:trPr>
        <w:tc>
          <w:tcPr>
            <w:tcW w:w="1479" w:type="dxa"/>
            <w:shd w:val="clear" w:color="auto" w:fill="auto"/>
          </w:tcPr>
          <w:p w14:paraId="5962AD57" w14:textId="55D27E42" w:rsidR="00E84198" w:rsidRPr="0061590C" w:rsidDel="00BE73D2" w:rsidRDefault="00E84198" w:rsidP="00723814">
            <w:pPr>
              <w:pStyle w:val="TAL"/>
              <w:rPr>
                <w:del w:id="36707" w:author="MCC TF160" w:date="2021-03-16T16:19:00Z"/>
              </w:rPr>
            </w:pPr>
            <w:del w:id="36708" w:author="MCC TF160" w:date="2021-03-16T16:19:00Z">
              <w:r w:rsidRPr="0061590C" w:rsidDel="00BE73D2">
                <w:delText>BootstrappingInfo</w:delText>
              </w:r>
            </w:del>
          </w:p>
        </w:tc>
        <w:tc>
          <w:tcPr>
            <w:tcW w:w="2464" w:type="dxa"/>
            <w:shd w:val="clear" w:color="auto" w:fill="auto"/>
          </w:tcPr>
          <w:p w14:paraId="39A0B939" w14:textId="5499623E" w:rsidR="00E84198" w:rsidRPr="0061590C" w:rsidDel="00BE73D2" w:rsidRDefault="00E84198" w:rsidP="00723814">
            <w:pPr>
              <w:pStyle w:val="TAL"/>
              <w:rPr>
                <w:del w:id="36709" w:author="MCC TF160" w:date="2021-03-16T16:19:00Z"/>
              </w:rPr>
            </w:pPr>
            <w:del w:id="36710" w:author="MCC TF160" w:date="2021-03-16T16:19:00Z">
              <w:r w:rsidDel="00BE73D2">
                <w:fldChar w:fldCharType="begin"/>
              </w:r>
              <w:r w:rsidDel="00BE73D2">
                <w:delInstrText xml:space="preserve"> HYPERLINK \l "PSK_BootstrappingInfo_Type" </w:delInstrText>
              </w:r>
              <w:r w:rsidDel="00BE73D2">
                <w:fldChar w:fldCharType="separate"/>
              </w:r>
              <w:r w:rsidRPr="0061590C" w:rsidDel="00BE73D2">
                <w:rPr>
                  <w:rStyle w:val="Hyperlink"/>
                </w:rPr>
                <w:delText>PSK_BootstrappingInfo_Type</w:delText>
              </w:r>
              <w:r w:rsidDel="00BE73D2">
                <w:rPr>
                  <w:rStyle w:val="Hyperlink"/>
                </w:rPr>
                <w:fldChar w:fldCharType="end"/>
              </w:r>
            </w:del>
          </w:p>
        </w:tc>
        <w:tc>
          <w:tcPr>
            <w:tcW w:w="493" w:type="dxa"/>
            <w:shd w:val="clear" w:color="auto" w:fill="auto"/>
          </w:tcPr>
          <w:p w14:paraId="65EE98A5" w14:textId="1B5AB66C" w:rsidR="00E84198" w:rsidRPr="0061590C" w:rsidDel="00BE73D2" w:rsidRDefault="00E84198" w:rsidP="00723814">
            <w:pPr>
              <w:pStyle w:val="TAL"/>
              <w:rPr>
                <w:del w:id="36711" w:author="MCC TF160" w:date="2021-03-16T16:19:00Z"/>
              </w:rPr>
            </w:pPr>
          </w:p>
        </w:tc>
        <w:tc>
          <w:tcPr>
            <w:tcW w:w="5421" w:type="dxa"/>
            <w:shd w:val="clear" w:color="auto" w:fill="auto"/>
          </w:tcPr>
          <w:p w14:paraId="0D62E316" w14:textId="0215152B" w:rsidR="00E84198" w:rsidRPr="0061590C" w:rsidDel="00BE73D2" w:rsidRDefault="00E84198" w:rsidP="00723814">
            <w:pPr>
              <w:pStyle w:val="TAL"/>
              <w:rPr>
                <w:del w:id="36712" w:author="MCC TF160" w:date="2021-03-16T16:19:00Z"/>
              </w:rPr>
            </w:pPr>
          </w:p>
        </w:tc>
      </w:tr>
    </w:tbl>
    <w:p w14:paraId="329BD8E7" w14:textId="28B965ED" w:rsidR="00E84198" w:rsidDel="00BE73D2" w:rsidRDefault="00E84198" w:rsidP="00E84198">
      <w:pPr>
        <w:rPr>
          <w:del w:id="36713" w:author="MCC TF160" w:date="2021-03-16T16:19:00Z"/>
        </w:rPr>
      </w:pPr>
    </w:p>
    <w:p w14:paraId="1FDCE592" w14:textId="5D7E2130" w:rsidR="00E84198" w:rsidDel="00BE73D2" w:rsidRDefault="00E84198" w:rsidP="00E84198">
      <w:pPr>
        <w:pStyle w:val="TH"/>
        <w:rPr>
          <w:del w:id="36714" w:author="MCC TF160" w:date="2021-03-16T16:19:00Z"/>
        </w:rPr>
      </w:pPr>
      <w:del w:id="36715" w:author="MCC TF160" w:date="2021-03-16T16:19:00Z">
        <w:r w:rsidDel="00BE73D2">
          <w:delText>TLS_CipherSuiteInfo_Type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DA4C511" w14:textId="071BEBFF" w:rsidTr="00723814">
        <w:trPr>
          <w:del w:id="36716" w:author="MCC TF160" w:date="2021-03-16T16:19:00Z"/>
        </w:trPr>
        <w:tc>
          <w:tcPr>
            <w:tcW w:w="9857" w:type="dxa"/>
            <w:gridSpan w:val="3"/>
            <w:shd w:val="clear" w:color="auto" w:fill="E0E0E0"/>
          </w:tcPr>
          <w:p w14:paraId="785FC8BC" w14:textId="0FF362A4" w:rsidR="00E84198" w:rsidRPr="0061590C" w:rsidDel="00BE73D2" w:rsidRDefault="00E84198" w:rsidP="00723814">
            <w:pPr>
              <w:pStyle w:val="TAL"/>
              <w:rPr>
                <w:del w:id="36717" w:author="MCC TF160" w:date="2021-03-16T16:19:00Z"/>
                <w:b/>
              </w:rPr>
            </w:pPr>
            <w:del w:id="36718" w:author="MCC TF160" w:date="2021-03-16T16:19:00Z">
              <w:r w:rsidRPr="0061590C" w:rsidDel="00BE73D2">
                <w:rPr>
                  <w:b/>
                </w:rPr>
                <w:delText>TTCN-3 Union Type</w:delText>
              </w:r>
            </w:del>
          </w:p>
        </w:tc>
      </w:tr>
      <w:tr w:rsidR="00E84198" w:rsidDel="00BE73D2" w14:paraId="4CC74238" w14:textId="3B47BF4E" w:rsidTr="00723814">
        <w:trPr>
          <w:del w:id="36719" w:author="MCC TF160" w:date="2021-03-16T16:19:00Z"/>
        </w:trPr>
        <w:tc>
          <w:tcPr>
            <w:tcW w:w="1479" w:type="dxa"/>
            <w:tcBorders>
              <w:bottom w:val="single" w:sz="4" w:space="0" w:color="auto"/>
            </w:tcBorders>
            <w:shd w:val="clear" w:color="auto" w:fill="E0E0E0"/>
          </w:tcPr>
          <w:p w14:paraId="0528DEE4" w14:textId="1379FAE8" w:rsidR="00E84198" w:rsidRPr="0061590C" w:rsidDel="00BE73D2" w:rsidRDefault="00E84198" w:rsidP="00723814">
            <w:pPr>
              <w:pStyle w:val="TAL"/>
              <w:rPr>
                <w:del w:id="36720" w:author="MCC TF160" w:date="2021-03-16T16:19:00Z"/>
                <w:b/>
              </w:rPr>
            </w:pPr>
            <w:del w:id="367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BFB8FC5" w14:textId="661E8100" w:rsidR="00E84198" w:rsidRPr="0061590C" w:rsidDel="00BE73D2" w:rsidRDefault="00E84198" w:rsidP="00723814">
            <w:pPr>
              <w:pStyle w:val="TAL"/>
              <w:rPr>
                <w:del w:id="36722" w:author="MCC TF160" w:date="2021-03-16T16:19:00Z"/>
                <w:b/>
              </w:rPr>
            </w:pPr>
            <w:del w:id="36723" w:author="MCC TF160" w:date="2021-03-16T16:19:00Z">
              <w:r w:rsidRPr="0061590C" w:rsidDel="00BE73D2">
                <w:rPr>
                  <w:b/>
                </w:rPr>
                <w:delText>TLS_CipherSuiteInfo_Type</w:delText>
              </w:r>
            </w:del>
          </w:p>
        </w:tc>
      </w:tr>
      <w:tr w:rsidR="00E84198" w:rsidDel="00BE73D2" w14:paraId="11C76BD6" w14:textId="3BD025EC" w:rsidTr="00723814">
        <w:trPr>
          <w:del w:id="36724" w:author="MCC TF160" w:date="2021-03-16T16:19:00Z"/>
        </w:trPr>
        <w:tc>
          <w:tcPr>
            <w:tcW w:w="1479" w:type="dxa"/>
            <w:tcBorders>
              <w:bottom w:val="double" w:sz="4" w:space="0" w:color="auto"/>
            </w:tcBorders>
            <w:shd w:val="clear" w:color="auto" w:fill="E0E0E0"/>
          </w:tcPr>
          <w:p w14:paraId="13444D64" w14:textId="1D9D9454" w:rsidR="00E84198" w:rsidRPr="0061590C" w:rsidDel="00BE73D2" w:rsidRDefault="00E84198" w:rsidP="00723814">
            <w:pPr>
              <w:pStyle w:val="TAL"/>
              <w:rPr>
                <w:del w:id="36725" w:author="MCC TF160" w:date="2021-03-16T16:19:00Z"/>
                <w:b/>
              </w:rPr>
            </w:pPr>
            <w:del w:id="367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E59B026" w14:textId="41502CB6" w:rsidR="00E84198" w:rsidRPr="0061590C" w:rsidDel="00BE73D2" w:rsidRDefault="00E84198" w:rsidP="00723814">
            <w:pPr>
              <w:pStyle w:val="TAL"/>
              <w:rPr>
                <w:del w:id="36727" w:author="MCC TF160" w:date="2021-03-16T16:19:00Z"/>
              </w:rPr>
            </w:pPr>
          </w:p>
        </w:tc>
      </w:tr>
      <w:tr w:rsidR="00E84198" w:rsidDel="00BE73D2" w14:paraId="2F7E208C" w14:textId="09AD8F25" w:rsidTr="00723814">
        <w:trPr>
          <w:del w:id="36728" w:author="MCC TF160" w:date="2021-03-16T16:19:00Z"/>
        </w:trPr>
        <w:tc>
          <w:tcPr>
            <w:tcW w:w="1479" w:type="dxa"/>
            <w:tcBorders>
              <w:top w:val="double" w:sz="4" w:space="0" w:color="auto"/>
            </w:tcBorders>
            <w:shd w:val="clear" w:color="auto" w:fill="auto"/>
          </w:tcPr>
          <w:p w14:paraId="2A80B5E7" w14:textId="603E64B2" w:rsidR="00E84198" w:rsidRPr="0061590C" w:rsidDel="00BE73D2" w:rsidRDefault="00E84198" w:rsidP="00723814">
            <w:pPr>
              <w:pStyle w:val="TAL"/>
              <w:rPr>
                <w:del w:id="36729" w:author="MCC TF160" w:date="2021-03-16T16:19:00Z"/>
              </w:rPr>
            </w:pPr>
            <w:del w:id="36730" w:author="MCC TF160" w:date="2021-03-16T16:19:00Z">
              <w:r w:rsidRPr="0061590C" w:rsidDel="00BE73D2">
                <w:delText>psk</w:delText>
              </w:r>
            </w:del>
          </w:p>
        </w:tc>
        <w:tc>
          <w:tcPr>
            <w:tcW w:w="2957" w:type="dxa"/>
            <w:tcBorders>
              <w:top w:val="double" w:sz="4" w:space="0" w:color="auto"/>
            </w:tcBorders>
            <w:shd w:val="clear" w:color="auto" w:fill="auto"/>
          </w:tcPr>
          <w:p w14:paraId="26CF2B7F" w14:textId="2EF3749E" w:rsidR="00E84198" w:rsidRPr="0061590C" w:rsidDel="00BE73D2" w:rsidRDefault="00E84198" w:rsidP="00723814">
            <w:pPr>
              <w:pStyle w:val="TAL"/>
              <w:rPr>
                <w:del w:id="36731" w:author="MCC TF160" w:date="2021-03-16T16:19:00Z"/>
              </w:rPr>
            </w:pPr>
            <w:del w:id="36732" w:author="MCC TF160" w:date="2021-03-16T16:19:00Z">
              <w:r w:rsidDel="00BE73D2">
                <w:fldChar w:fldCharType="begin"/>
              </w:r>
              <w:r w:rsidDel="00BE73D2">
                <w:delInstrText xml:space="preserve"> HYPERLINK \l "TLS_PSK_Info_Type" </w:delInstrText>
              </w:r>
              <w:r w:rsidDel="00BE73D2">
                <w:fldChar w:fldCharType="separate"/>
              </w:r>
              <w:r w:rsidRPr="0061590C" w:rsidDel="00BE73D2">
                <w:rPr>
                  <w:rStyle w:val="Hyperlink"/>
                </w:rPr>
                <w:delText>TLS_PSK_Info_Type</w:delText>
              </w:r>
              <w:r w:rsidDel="00BE73D2">
                <w:rPr>
                  <w:rStyle w:val="Hyperlink"/>
                </w:rPr>
                <w:fldChar w:fldCharType="end"/>
              </w:r>
            </w:del>
          </w:p>
        </w:tc>
        <w:tc>
          <w:tcPr>
            <w:tcW w:w="5421" w:type="dxa"/>
            <w:tcBorders>
              <w:top w:val="double" w:sz="4" w:space="0" w:color="auto"/>
            </w:tcBorders>
            <w:shd w:val="clear" w:color="auto" w:fill="auto"/>
          </w:tcPr>
          <w:p w14:paraId="74C47309" w14:textId="4CCDAE89" w:rsidR="00E84198" w:rsidRPr="0061590C" w:rsidDel="00BE73D2" w:rsidRDefault="00E84198" w:rsidP="00723814">
            <w:pPr>
              <w:pStyle w:val="TAL"/>
              <w:rPr>
                <w:del w:id="36733" w:author="MCC TF160" w:date="2021-03-16T16:19:00Z"/>
              </w:rPr>
            </w:pPr>
          </w:p>
        </w:tc>
      </w:tr>
    </w:tbl>
    <w:p w14:paraId="14B37381" w14:textId="62593BF5" w:rsidR="00E84198" w:rsidDel="00BE73D2" w:rsidRDefault="00E84198" w:rsidP="00E84198">
      <w:pPr>
        <w:rPr>
          <w:del w:id="36734" w:author="MCC TF160" w:date="2021-03-16T16:19:00Z"/>
        </w:rPr>
      </w:pPr>
    </w:p>
    <w:p w14:paraId="4362CAC5" w14:textId="75E7AABB" w:rsidR="00E84198" w:rsidDel="00BE73D2" w:rsidRDefault="00E84198" w:rsidP="00E84198">
      <w:pPr>
        <w:pStyle w:val="TH"/>
        <w:rPr>
          <w:del w:id="36735" w:author="MCC TF160" w:date="2021-03-16T16:19:00Z"/>
        </w:rPr>
      </w:pPr>
      <w:del w:id="36736" w:author="MCC TF160" w:date="2021-03-16T16:19:00Z">
        <w:r w:rsidDel="00BE73D2">
          <w:delText>TLSPSKInfo_Type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F9E57DA" w14:textId="68DE84C4" w:rsidTr="00723814">
        <w:trPr>
          <w:del w:id="36737" w:author="MCC TF160" w:date="2021-03-16T16:19:00Z"/>
        </w:trPr>
        <w:tc>
          <w:tcPr>
            <w:tcW w:w="9857" w:type="dxa"/>
            <w:gridSpan w:val="4"/>
            <w:shd w:val="clear" w:color="auto" w:fill="E0E0E0"/>
          </w:tcPr>
          <w:p w14:paraId="4009B62B" w14:textId="014C5827" w:rsidR="00E84198" w:rsidRPr="0061590C" w:rsidDel="00BE73D2" w:rsidRDefault="00E84198" w:rsidP="00723814">
            <w:pPr>
              <w:pStyle w:val="TAL"/>
              <w:rPr>
                <w:del w:id="36738" w:author="MCC TF160" w:date="2021-03-16T16:19:00Z"/>
                <w:b/>
              </w:rPr>
            </w:pPr>
            <w:del w:id="36739" w:author="MCC TF160" w:date="2021-03-16T16:19:00Z">
              <w:r w:rsidRPr="0061590C" w:rsidDel="00BE73D2">
                <w:rPr>
                  <w:b/>
                </w:rPr>
                <w:delText>TTCN-3 Record Type</w:delText>
              </w:r>
            </w:del>
          </w:p>
        </w:tc>
      </w:tr>
      <w:tr w:rsidR="00E84198" w:rsidDel="00BE73D2" w14:paraId="13DDDB42" w14:textId="71C8DB60" w:rsidTr="00723814">
        <w:trPr>
          <w:del w:id="36740" w:author="MCC TF160" w:date="2021-03-16T16:19:00Z"/>
        </w:trPr>
        <w:tc>
          <w:tcPr>
            <w:tcW w:w="1479" w:type="dxa"/>
            <w:tcBorders>
              <w:bottom w:val="single" w:sz="4" w:space="0" w:color="auto"/>
            </w:tcBorders>
            <w:shd w:val="clear" w:color="auto" w:fill="E0E0E0"/>
          </w:tcPr>
          <w:p w14:paraId="089D23EF" w14:textId="5AF5FA3F" w:rsidR="00E84198" w:rsidRPr="0061590C" w:rsidDel="00BE73D2" w:rsidRDefault="00E84198" w:rsidP="00723814">
            <w:pPr>
              <w:pStyle w:val="TAL"/>
              <w:rPr>
                <w:del w:id="36741" w:author="MCC TF160" w:date="2021-03-16T16:19:00Z"/>
                <w:b/>
              </w:rPr>
            </w:pPr>
            <w:del w:id="3674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F784438" w14:textId="4F971336" w:rsidR="00E84198" w:rsidRPr="0061590C" w:rsidDel="00BE73D2" w:rsidRDefault="00E84198" w:rsidP="00723814">
            <w:pPr>
              <w:pStyle w:val="TAL"/>
              <w:rPr>
                <w:del w:id="36743" w:author="MCC TF160" w:date="2021-03-16T16:19:00Z"/>
                <w:b/>
              </w:rPr>
            </w:pPr>
            <w:del w:id="36744" w:author="MCC TF160" w:date="2021-03-16T16:19:00Z">
              <w:r w:rsidRPr="0061590C" w:rsidDel="00BE73D2">
                <w:rPr>
                  <w:b/>
                </w:rPr>
                <w:delText>TLSPSKInfo_Type</w:delText>
              </w:r>
            </w:del>
          </w:p>
        </w:tc>
      </w:tr>
      <w:tr w:rsidR="00E84198" w:rsidDel="00BE73D2" w14:paraId="7E3CD078" w14:textId="064B5281" w:rsidTr="00723814">
        <w:trPr>
          <w:del w:id="36745" w:author="MCC TF160" w:date="2021-03-16T16:19:00Z"/>
        </w:trPr>
        <w:tc>
          <w:tcPr>
            <w:tcW w:w="1479" w:type="dxa"/>
            <w:tcBorders>
              <w:bottom w:val="double" w:sz="4" w:space="0" w:color="auto"/>
            </w:tcBorders>
            <w:shd w:val="clear" w:color="auto" w:fill="E0E0E0"/>
          </w:tcPr>
          <w:p w14:paraId="41312E52" w14:textId="095A038D" w:rsidR="00E84198" w:rsidRPr="0061590C" w:rsidDel="00BE73D2" w:rsidRDefault="00E84198" w:rsidP="00723814">
            <w:pPr>
              <w:pStyle w:val="TAL"/>
              <w:rPr>
                <w:del w:id="36746" w:author="MCC TF160" w:date="2021-03-16T16:19:00Z"/>
                <w:b/>
              </w:rPr>
            </w:pPr>
            <w:del w:id="3674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6CAD43C" w14:textId="5D46F5AA" w:rsidR="00E84198" w:rsidRPr="0061590C" w:rsidDel="00BE73D2" w:rsidRDefault="00E84198" w:rsidP="00723814">
            <w:pPr>
              <w:pStyle w:val="TAL"/>
              <w:rPr>
                <w:del w:id="36748" w:author="MCC TF160" w:date="2021-03-16T16:19:00Z"/>
              </w:rPr>
            </w:pPr>
          </w:p>
        </w:tc>
      </w:tr>
      <w:tr w:rsidR="00E84198" w:rsidDel="00BE73D2" w14:paraId="66D6C7F0" w14:textId="05D4FAD3" w:rsidTr="00723814">
        <w:trPr>
          <w:del w:id="36749" w:author="MCC TF160" w:date="2021-03-16T16:19:00Z"/>
        </w:trPr>
        <w:tc>
          <w:tcPr>
            <w:tcW w:w="1479" w:type="dxa"/>
            <w:tcBorders>
              <w:top w:val="double" w:sz="4" w:space="0" w:color="auto"/>
            </w:tcBorders>
            <w:shd w:val="clear" w:color="auto" w:fill="auto"/>
          </w:tcPr>
          <w:p w14:paraId="7E168127" w14:textId="6FE25910" w:rsidR="00E84198" w:rsidRPr="0061590C" w:rsidDel="00BE73D2" w:rsidRDefault="00E84198" w:rsidP="00723814">
            <w:pPr>
              <w:pStyle w:val="TAL"/>
              <w:rPr>
                <w:del w:id="36750" w:author="MCC TF160" w:date="2021-03-16T16:19:00Z"/>
              </w:rPr>
            </w:pPr>
            <w:del w:id="36751" w:author="MCC TF160" w:date="2021-03-16T16:19:00Z">
              <w:r w:rsidRPr="0061590C" w:rsidDel="00BE73D2">
                <w:delText>cipherSuite</w:delText>
              </w:r>
            </w:del>
          </w:p>
        </w:tc>
        <w:tc>
          <w:tcPr>
            <w:tcW w:w="2464" w:type="dxa"/>
            <w:tcBorders>
              <w:top w:val="double" w:sz="4" w:space="0" w:color="auto"/>
            </w:tcBorders>
            <w:shd w:val="clear" w:color="auto" w:fill="auto"/>
          </w:tcPr>
          <w:p w14:paraId="4065B539" w14:textId="38D6CE2E" w:rsidR="00E84198" w:rsidRPr="0061590C" w:rsidDel="00BE73D2" w:rsidRDefault="00E84198" w:rsidP="00723814">
            <w:pPr>
              <w:pStyle w:val="TAL"/>
              <w:rPr>
                <w:del w:id="36752" w:author="MCC TF160" w:date="2021-03-16T16:19:00Z"/>
              </w:rPr>
            </w:pPr>
            <w:del w:id="36753" w:author="MCC TF160" w:date="2021-03-16T16:19:00Z">
              <w:r w:rsidDel="00BE73D2">
                <w:fldChar w:fldCharType="begin"/>
              </w:r>
              <w:r w:rsidDel="00BE73D2">
                <w:delInstrText xml:space="preserve"> HYPERLINK \l "TLS_CIPHER_Type" </w:delInstrText>
              </w:r>
              <w:r w:rsidDel="00BE73D2">
                <w:fldChar w:fldCharType="separate"/>
              </w:r>
              <w:r w:rsidRPr="0061590C" w:rsidDel="00BE73D2">
                <w:rPr>
                  <w:rStyle w:val="Hyperlink"/>
                </w:rPr>
                <w:delText>TLS_CIPHER_Type</w:delText>
              </w:r>
              <w:r w:rsidDel="00BE73D2">
                <w:rPr>
                  <w:rStyle w:val="Hyperlink"/>
                </w:rPr>
                <w:fldChar w:fldCharType="end"/>
              </w:r>
            </w:del>
          </w:p>
        </w:tc>
        <w:tc>
          <w:tcPr>
            <w:tcW w:w="493" w:type="dxa"/>
            <w:tcBorders>
              <w:top w:val="double" w:sz="4" w:space="0" w:color="auto"/>
            </w:tcBorders>
            <w:shd w:val="clear" w:color="auto" w:fill="auto"/>
          </w:tcPr>
          <w:p w14:paraId="18E60F85" w14:textId="23B087F7" w:rsidR="00E84198" w:rsidRPr="0061590C" w:rsidDel="00BE73D2" w:rsidRDefault="00E84198" w:rsidP="00723814">
            <w:pPr>
              <w:pStyle w:val="TAL"/>
              <w:rPr>
                <w:del w:id="36754" w:author="MCC TF160" w:date="2021-03-16T16:19:00Z"/>
              </w:rPr>
            </w:pPr>
          </w:p>
        </w:tc>
        <w:tc>
          <w:tcPr>
            <w:tcW w:w="5421" w:type="dxa"/>
            <w:tcBorders>
              <w:top w:val="double" w:sz="4" w:space="0" w:color="auto"/>
            </w:tcBorders>
            <w:shd w:val="clear" w:color="auto" w:fill="auto"/>
          </w:tcPr>
          <w:p w14:paraId="4CEE238D" w14:textId="5ED0A84A" w:rsidR="00E84198" w:rsidRPr="0061590C" w:rsidDel="00BE73D2" w:rsidRDefault="00E84198" w:rsidP="00723814">
            <w:pPr>
              <w:pStyle w:val="TAL"/>
              <w:rPr>
                <w:del w:id="36755" w:author="MCC TF160" w:date="2021-03-16T16:19:00Z"/>
              </w:rPr>
            </w:pPr>
            <w:del w:id="36756" w:author="MCC TF160" w:date="2021-03-16T16:19:00Z">
              <w:r w:rsidRPr="0061590C" w:rsidDel="00BE73D2">
                <w:delText>Cipher suite to be used</w:delText>
              </w:r>
            </w:del>
          </w:p>
        </w:tc>
      </w:tr>
      <w:tr w:rsidR="00E84198" w:rsidDel="00BE73D2" w14:paraId="6866DE7F" w14:textId="2BBF8980" w:rsidTr="00723814">
        <w:trPr>
          <w:del w:id="36757" w:author="MCC TF160" w:date="2021-03-16T16:19:00Z"/>
        </w:trPr>
        <w:tc>
          <w:tcPr>
            <w:tcW w:w="1479" w:type="dxa"/>
            <w:shd w:val="clear" w:color="auto" w:fill="auto"/>
          </w:tcPr>
          <w:p w14:paraId="58C13BB8" w14:textId="64670010" w:rsidR="00E84198" w:rsidRPr="0061590C" w:rsidDel="00BE73D2" w:rsidRDefault="00E84198" w:rsidP="00723814">
            <w:pPr>
              <w:pStyle w:val="TAL"/>
              <w:rPr>
                <w:del w:id="36758" w:author="MCC TF160" w:date="2021-03-16T16:19:00Z"/>
              </w:rPr>
            </w:pPr>
            <w:del w:id="36759" w:author="MCC TF160" w:date="2021-03-16T16:19:00Z">
              <w:r w:rsidRPr="0061590C" w:rsidDel="00BE73D2">
                <w:delText>cipherSuiteInfo</w:delText>
              </w:r>
            </w:del>
          </w:p>
        </w:tc>
        <w:tc>
          <w:tcPr>
            <w:tcW w:w="2464" w:type="dxa"/>
            <w:shd w:val="clear" w:color="auto" w:fill="auto"/>
          </w:tcPr>
          <w:p w14:paraId="081CF384" w14:textId="54516B1C" w:rsidR="00E84198" w:rsidRPr="0061590C" w:rsidDel="00BE73D2" w:rsidRDefault="00E84198" w:rsidP="00723814">
            <w:pPr>
              <w:pStyle w:val="TAL"/>
              <w:rPr>
                <w:del w:id="36760" w:author="MCC TF160" w:date="2021-03-16T16:19:00Z"/>
              </w:rPr>
            </w:pPr>
            <w:del w:id="36761" w:author="MCC TF160" w:date="2021-03-16T16:19:00Z">
              <w:r w:rsidDel="00BE73D2">
                <w:fldChar w:fldCharType="begin"/>
              </w:r>
              <w:r w:rsidDel="00BE73D2">
                <w:delInstrText xml:space="preserve"> HYPERLINK \l "TLS_CipherSuiteInfo_Type" </w:delInstrText>
              </w:r>
              <w:r w:rsidDel="00BE73D2">
                <w:fldChar w:fldCharType="separate"/>
              </w:r>
              <w:r w:rsidRPr="0061590C" w:rsidDel="00BE73D2">
                <w:rPr>
                  <w:rStyle w:val="Hyperlink"/>
                </w:rPr>
                <w:delText>TLS_CipherSuiteInfo_Type</w:delText>
              </w:r>
              <w:r w:rsidDel="00BE73D2">
                <w:rPr>
                  <w:rStyle w:val="Hyperlink"/>
                </w:rPr>
                <w:fldChar w:fldCharType="end"/>
              </w:r>
            </w:del>
          </w:p>
        </w:tc>
        <w:tc>
          <w:tcPr>
            <w:tcW w:w="493" w:type="dxa"/>
            <w:shd w:val="clear" w:color="auto" w:fill="auto"/>
          </w:tcPr>
          <w:p w14:paraId="59B6B11F" w14:textId="5286FC52" w:rsidR="00E84198" w:rsidRPr="0061590C" w:rsidDel="00BE73D2" w:rsidRDefault="00E84198" w:rsidP="00723814">
            <w:pPr>
              <w:pStyle w:val="TAL"/>
              <w:rPr>
                <w:del w:id="36762" w:author="MCC TF160" w:date="2021-03-16T16:19:00Z"/>
              </w:rPr>
            </w:pPr>
          </w:p>
        </w:tc>
        <w:tc>
          <w:tcPr>
            <w:tcW w:w="5421" w:type="dxa"/>
            <w:shd w:val="clear" w:color="auto" w:fill="auto"/>
          </w:tcPr>
          <w:p w14:paraId="50B5C582" w14:textId="250AD5F9" w:rsidR="00E84198" w:rsidRPr="0061590C" w:rsidDel="00BE73D2" w:rsidRDefault="00E84198" w:rsidP="00723814">
            <w:pPr>
              <w:pStyle w:val="TAL"/>
              <w:rPr>
                <w:del w:id="36763" w:author="MCC TF160" w:date="2021-03-16T16:19:00Z"/>
              </w:rPr>
            </w:pPr>
            <w:del w:id="36764" w:author="MCC TF160" w:date="2021-03-16T16:19:00Z">
              <w:r w:rsidRPr="0061590C" w:rsidDel="00BE73D2">
                <w:delText>parameters for the respective cipher suite</w:delText>
              </w:r>
            </w:del>
          </w:p>
        </w:tc>
      </w:tr>
    </w:tbl>
    <w:p w14:paraId="4D7298E9" w14:textId="6E0AB762" w:rsidR="00E84198" w:rsidDel="00BE73D2" w:rsidRDefault="00E84198" w:rsidP="00E84198">
      <w:pPr>
        <w:rPr>
          <w:del w:id="36765" w:author="MCC TF160" w:date="2021-03-16T16:19:00Z"/>
        </w:rPr>
      </w:pPr>
    </w:p>
    <w:p w14:paraId="4060F644" w14:textId="663ACF4B" w:rsidR="00E84198" w:rsidDel="00BE73D2" w:rsidRDefault="00E84198" w:rsidP="00E84198">
      <w:pPr>
        <w:pStyle w:val="TH"/>
        <w:rPr>
          <w:del w:id="36766" w:author="MCC TF160" w:date="2021-03-16T16:19:00Z"/>
        </w:rPr>
      </w:pPr>
      <w:del w:id="36767" w:author="MCC TF160" w:date="2021-03-16T16:19:00Z">
        <w:r w:rsidDel="00BE73D2">
          <w:delText>TLSCertificateInfo_Type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8120150" w14:textId="7A8BAF3C" w:rsidTr="00723814">
        <w:trPr>
          <w:del w:id="36768" w:author="MCC TF160" w:date="2021-03-16T16:19:00Z"/>
        </w:trPr>
        <w:tc>
          <w:tcPr>
            <w:tcW w:w="9857" w:type="dxa"/>
            <w:gridSpan w:val="4"/>
            <w:shd w:val="clear" w:color="auto" w:fill="E0E0E0"/>
          </w:tcPr>
          <w:p w14:paraId="62D45D73" w14:textId="2653DE81" w:rsidR="00E84198" w:rsidRPr="0061590C" w:rsidDel="00BE73D2" w:rsidRDefault="00E84198" w:rsidP="00723814">
            <w:pPr>
              <w:pStyle w:val="TAL"/>
              <w:rPr>
                <w:del w:id="36769" w:author="MCC TF160" w:date="2021-03-16T16:19:00Z"/>
                <w:b/>
              </w:rPr>
            </w:pPr>
            <w:del w:id="36770" w:author="MCC TF160" w:date="2021-03-16T16:19:00Z">
              <w:r w:rsidRPr="0061590C" w:rsidDel="00BE73D2">
                <w:rPr>
                  <w:b/>
                </w:rPr>
                <w:delText>TTCN-3 Record Type</w:delText>
              </w:r>
            </w:del>
          </w:p>
        </w:tc>
      </w:tr>
      <w:tr w:rsidR="00E84198" w:rsidDel="00BE73D2" w14:paraId="4FB11291" w14:textId="663A02D4" w:rsidTr="00723814">
        <w:trPr>
          <w:del w:id="36771" w:author="MCC TF160" w:date="2021-03-16T16:19:00Z"/>
        </w:trPr>
        <w:tc>
          <w:tcPr>
            <w:tcW w:w="1479" w:type="dxa"/>
            <w:tcBorders>
              <w:bottom w:val="single" w:sz="4" w:space="0" w:color="auto"/>
            </w:tcBorders>
            <w:shd w:val="clear" w:color="auto" w:fill="E0E0E0"/>
          </w:tcPr>
          <w:p w14:paraId="35C90931" w14:textId="1E6CA106" w:rsidR="00E84198" w:rsidRPr="0061590C" w:rsidDel="00BE73D2" w:rsidRDefault="00E84198" w:rsidP="00723814">
            <w:pPr>
              <w:pStyle w:val="TAL"/>
              <w:rPr>
                <w:del w:id="36772" w:author="MCC TF160" w:date="2021-03-16T16:19:00Z"/>
                <w:b/>
              </w:rPr>
            </w:pPr>
            <w:del w:id="3677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C72804D" w14:textId="29F990F0" w:rsidR="00E84198" w:rsidRPr="0061590C" w:rsidDel="00BE73D2" w:rsidRDefault="00E84198" w:rsidP="00723814">
            <w:pPr>
              <w:pStyle w:val="TAL"/>
              <w:rPr>
                <w:del w:id="36774" w:author="MCC TF160" w:date="2021-03-16T16:19:00Z"/>
                <w:b/>
              </w:rPr>
            </w:pPr>
            <w:del w:id="36775" w:author="MCC TF160" w:date="2021-03-16T16:19:00Z">
              <w:r w:rsidRPr="0061590C" w:rsidDel="00BE73D2">
                <w:rPr>
                  <w:b/>
                </w:rPr>
                <w:delText>TLSCertificateInfo_Type</w:delText>
              </w:r>
            </w:del>
          </w:p>
        </w:tc>
      </w:tr>
      <w:tr w:rsidR="00E84198" w:rsidDel="00BE73D2" w14:paraId="13561715" w14:textId="56400CB5" w:rsidTr="00723814">
        <w:trPr>
          <w:del w:id="36776" w:author="MCC TF160" w:date="2021-03-16T16:19:00Z"/>
        </w:trPr>
        <w:tc>
          <w:tcPr>
            <w:tcW w:w="1479" w:type="dxa"/>
            <w:tcBorders>
              <w:bottom w:val="double" w:sz="4" w:space="0" w:color="auto"/>
            </w:tcBorders>
            <w:shd w:val="clear" w:color="auto" w:fill="E0E0E0"/>
          </w:tcPr>
          <w:p w14:paraId="5722239C" w14:textId="323AF46F" w:rsidR="00E84198" w:rsidRPr="0061590C" w:rsidDel="00BE73D2" w:rsidRDefault="00E84198" w:rsidP="00723814">
            <w:pPr>
              <w:pStyle w:val="TAL"/>
              <w:rPr>
                <w:del w:id="36777" w:author="MCC TF160" w:date="2021-03-16T16:19:00Z"/>
                <w:b/>
              </w:rPr>
            </w:pPr>
            <w:del w:id="3677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3BCF6D4" w14:textId="1AC01706" w:rsidR="00E84198" w:rsidRPr="0061590C" w:rsidDel="00BE73D2" w:rsidRDefault="00E84198" w:rsidP="00723814">
            <w:pPr>
              <w:pStyle w:val="TAL"/>
              <w:rPr>
                <w:del w:id="36779" w:author="MCC TF160" w:date="2021-03-16T16:19:00Z"/>
              </w:rPr>
            </w:pPr>
          </w:p>
        </w:tc>
      </w:tr>
      <w:tr w:rsidR="00E84198" w:rsidDel="00BE73D2" w14:paraId="18F3EB76" w14:textId="3EC1F405" w:rsidTr="00723814">
        <w:trPr>
          <w:del w:id="36780" w:author="MCC TF160" w:date="2021-03-16T16:19:00Z"/>
        </w:trPr>
        <w:tc>
          <w:tcPr>
            <w:tcW w:w="1479" w:type="dxa"/>
            <w:tcBorders>
              <w:top w:val="double" w:sz="4" w:space="0" w:color="auto"/>
            </w:tcBorders>
            <w:shd w:val="clear" w:color="auto" w:fill="auto"/>
          </w:tcPr>
          <w:p w14:paraId="68C041F7" w14:textId="5D4E73AE" w:rsidR="00E84198" w:rsidRPr="0061590C" w:rsidDel="00BE73D2" w:rsidRDefault="00E84198" w:rsidP="00723814">
            <w:pPr>
              <w:pStyle w:val="TAL"/>
              <w:rPr>
                <w:del w:id="36781" w:author="MCC TF160" w:date="2021-03-16T16:19:00Z"/>
              </w:rPr>
            </w:pPr>
            <w:del w:id="36782" w:author="MCC TF160" w:date="2021-03-16T16:19:00Z">
              <w:r w:rsidRPr="0061590C" w:rsidDel="00BE73D2">
                <w:delText>certificate</w:delText>
              </w:r>
            </w:del>
          </w:p>
        </w:tc>
        <w:tc>
          <w:tcPr>
            <w:tcW w:w="2464" w:type="dxa"/>
            <w:tcBorders>
              <w:top w:val="double" w:sz="4" w:space="0" w:color="auto"/>
            </w:tcBorders>
            <w:shd w:val="clear" w:color="auto" w:fill="auto"/>
          </w:tcPr>
          <w:p w14:paraId="32AF898E" w14:textId="3EAE710B" w:rsidR="00E84198" w:rsidRPr="0061590C" w:rsidDel="00BE73D2" w:rsidRDefault="00E84198" w:rsidP="00723814">
            <w:pPr>
              <w:pStyle w:val="TAL"/>
              <w:rPr>
                <w:del w:id="36783" w:author="MCC TF160" w:date="2021-03-16T16:19:00Z"/>
              </w:rPr>
            </w:pPr>
            <w:del w:id="36784" w:author="MCC TF160" w:date="2021-03-16T16:19:00Z">
              <w:r w:rsidRPr="0061590C" w:rsidDel="00BE73D2">
                <w:delText>charstring</w:delText>
              </w:r>
            </w:del>
          </w:p>
        </w:tc>
        <w:tc>
          <w:tcPr>
            <w:tcW w:w="493" w:type="dxa"/>
            <w:tcBorders>
              <w:top w:val="double" w:sz="4" w:space="0" w:color="auto"/>
            </w:tcBorders>
            <w:shd w:val="clear" w:color="auto" w:fill="auto"/>
          </w:tcPr>
          <w:p w14:paraId="133CEAD9" w14:textId="45338D49" w:rsidR="00E84198" w:rsidRPr="0061590C" w:rsidDel="00BE73D2" w:rsidRDefault="00E84198" w:rsidP="00723814">
            <w:pPr>
              <w:pStyle w:val="TAL"/>
              <w:rPr>
                <w:del w:id="36785" w:author="MCC TF160" w:date="2021-03-16T16:19:00Z"/>
              </w:rPr>
            </w:pPr>
          </w:p>
        </w:tc>
        <w:tc>
          <w:tcPr>
            <w:tcW w:w="5421" w:type="dxa"/>
            <w:tcBorders>
              <w:top w:val="double" w:sz="4" w:space="0" w:color="auto"/>
            </w:tcBorders>
            <w:shd w:val="clear" w:color="auto" w:fill="auto"/>
          </w:tcPr>
          <w:p w14:paraId="230A4DA4" w14:textId="26620D00" w:rsidR="00E84198" w:rsidRPr="0061590C" w:rsidDel="00BE73D2" w:rsidRDefault="00E84198" w:rsidP="00723814">
            <w:pPr>
              <w:pStyle w:val="TAL"/>
              <w:rPr>
                <w:del w:id="36786" w:author="MCC TF160" w:date="2021-03-16T16:19:00Z"/>
              </w:rPr>
            </w:pPr>
            <w:del w:id="36787" w:author="MCC TF160" w:date="2021-03-16T16:19:00Z">
              <w:r w:rsidRPr="0061590C" w:rsidDel="00BE73D2">
                <w:delText>name or file location of the certificate to be used by the SS; in general provided by a PIXIT:</w:delText>
              </w:r>
            </w:del>
          </w:p>
          <w:p w14:paraId="5D515901" w14:textId="0B5C1090" w:rsidR="00E84198" w:rsidRPr="0061590C" w:rsidDel="00BE73D2" w:rsidRDefault="00E84198" w:rsidP="00723814">
            <w:pPr>
              <w:pStyle w:val="TAL"/>
              <w:rPr>
                <w:del w:id="36788" w:author="MCC TF160" w:date="2021-03-16T16:19:00Z"/>
              </w:rPr>
            </w:pPr>
            <w:del w:id="36789" w:author="MCC TF160" w:date="2021-03-16T16:19:00Z">
              <w:r w:rsidRPr="0061590C" w:rsidDel="00BE73D2">
                <w:delText>the PIXIT contains the SS implementation specific information for the SS to identify the certificate to be used for a particular TLS connection;</w:delText>
              </w:r>
            </w:del>
          </w:p>
          <w:p w14:paraId="14D05FB2" w14:textId="64DE49CC" w:rsidR="00E84198" w:rsidRPr="0061590C" w:rsidDel="00BE73D2" w:rsidRDefault="00E84198" w:rsidP="00723814">
            <w:pPr>
              <w:pStyle w:val="TAL"/>
              <w:rPr>
                <w:del w:id="36790" w:author="MCC TF160" w:date="2021-03-16T16:19:00Z"/>
              </w:rPr>
            </w:pPr>
            <w:del w:id="36791" w:author="MCC TF160" w:date="2021-03-16T16:19:00Z">
              <w:r w:rsidRPr="0061590C" w:rsidDel="00BE73D2">
                <w:delText>in case of only one certificate being used by TTCN, the string may be empty</w:delText>
              </w:r>
            </w:del>
          </w:p>
        </w:tc>
      </w:tr>
      <w:tr w:rsidR="00E84198" w:rsidDel="00BE73D2" w14:paraId="7CC58FD1" w14:textId="2563B3C1" w:rsidTr="00723814">
        <w:trPr>
          <w:del w:id="36792" w:author="MCC TF160" w:date="2021-03-16T16:19:00Z"/>
        </w:trPr>
        <w:tc>
          <w:tcPr>
            <w:tcW w:w="1479" w:type="dxa"/>
            <w:shd w:val="clear" w:color="auto" w:fill="auto"/>
          </w:tcPr>
          <w:p w14:paraId="609CBF65" w14:textId="7892182E" w:rsidR="00E84198" w:rsidRPr="0061590C" w:rsidDel="00BE73D2" w:rsidRDefault="00E84198" w:rsidP="00723814">
            <w:pPr>
              <w:pStyle w:val="TAL"/>
              <w:rPr>
                <w:del w:id="36793" w:author="MCC TF160" w:date="2021-03-16T16:19:00Z"/>
              </w:rPr>
            </w:pPr>
            <w:del w:id="36794" w:author="MCC TF160" w:date="2021-03-16T16:19:00Z">
              <w:r w:rsidRPr="0061590C" w:rsidDel="00BE73D2">
                <w:delText>cipherSuite</w:delText>
              </w:r>
            </w:del>
          </w:p>
        </w:tc>
        <w:tc>
          <w:tcPr>
            <w:tcW w:w="2464" w:type="dxa"/>
            <w:shd w:val="clear" w:color="auto" w:fill="auto"/>
          </w:tcPr>
          <w:p w14:paraId="78676200" w14:textId="284FDA33" w:rsidR="00E84198" w:rsidRPr="0061590C" w:rsidDel="00BE73D2" w:rsidRDefault="00E84198" w:rsidP="00723814">
            <w:pPr>
              <w:pStyle w:val="TAL"/>
              <w:rPr>
                <w:del w:id="36795" w:author="MCC TF160" w:date="2021-03-16T16:19:00Z"/>
              </w:rPr>
            </w:pPr>
            <w:del w:id="36796" w:author="MCC TF160" w:date="2021-03-16T16:19:00Z">
              <w:r w:rsidDel="00BE73D2">
                <w:fldChar w:fldCharType="begin"/>
              </w:r>
              <w:r w:rsidDel="00BE73D2">
                <w:delInstrText xml:space="preserve"> HYPERLINK \l "TLS_CIPHER_Type" </w:delInstrText>
              </w:r>
              <w:r w:rsidDel="00BE73D2">
                <w:fldChar w:fldCharType="separate"/>
              </w:r>
              <w:r w:rsidRPr="0061590C" w:rsidDel="00BE73D2">
                <w:rPr>
                  <w:rStyle w:val="Hyperlink"/>
                </w:rPr>
                <w:delText>TLS_CIPHER_Type</w:delText>
              </w:r>
              <w:r w:rsidDel="00BE73D2">
                <w:rPr>
                  <w:rStyle w:val="Hyperlink"/>
                </w:rPr>
                <w:fldChar w:fldCharType="end"/>
              </w:r>
            </w:del>
          </w:p>
        </w:tc>
        <w:tc>
          <w:tcPr>
            <w:tcW w:w="493" w:type="dxa"/>
            <w:shd w:val="clear" w:color="auto" w:fill="auto"/>
          </w:tcPr>
          <w:p w14:paraId="312791D0" w14:textId="1A72AF9F" w:rsidR="00E84198" w:rsidRPr="0061590C" w:rsidDel="00BE73D2" w:rsidRDefault="00E84198" w:rsidP="00723814">
            <w:pPr>
              <w:pStyle w:val="TAL"/>
              <w:rPr>
                <w:del w:id="36797" w:author="MCC TF160" w:date="2021-03-16T16:19:00Z"/>
              </w:rPr>
            </w:pPr>
          </w:p>
        </w:tc>
        <w:tc>
          <w:tcPr>
            <w:tcW w:w="5421" w:type="dxa"/>
            <w:shd w:val="clear" w:color="auto" w:fill="auto"/>
          </w:tcPr>
          <w:p w14:paraId="56119D1F" w14:textId="18B2FB69" w:rsidR="00E84198" w:rsidRPr="0061590C" w:rsidDel="00BE73D2" w:rsidRDefault="00E84198" w:rsidP="00723814">
            <w:pPr>
              <w:pStyle w:val="TAL"/>
              <w:rPr>
                <w:del w:id="36798" w:author="MCC TF160" w:date="2021-03-16T16:19:00Z"/>
              </w:rPr>
            </w:pPr>
            <w:del w:id="36799" w:author="MCC TF160" w:date="2021-03-16T16:19:00Z">
              <w:r w:rsidRPr="0061590C" w:rsidDel="00BE73D2">
                <w:delText>(non-PSK) cipher suite to be used for the TLS tunnel; the SS shall raise an error when it detects that the UE does not support the configured cipher suite</w:delText>
              </w:r>
            </w:del>
          </w:p>
        </w:tc>
      </w:tr>
    </w:tbl>
    <w:p w14:paraId="422B31CC" w14:textId="7CF3A6F6" w:rsidR="00E84198" w:rsidDel="00BE73D2" w:rsidRDefault="00E84198" w:rsidP="00E84198">
      <w:pPr>
        <w:rPr>
          <w:del w:id="36800" w:author="MCC TF160" w:date="2021-03-16T16:19:00Z"/>
        </w:rPr>
      </w:pPr>
    </w:p>
    <w:p w14:paraId="0E22361B" w14:textId="3828E5F6" w:rsidR="00E84198" w:rsidDel="00BE73D2" w:rsidRDefault="00E84198" w:rsidP="00E84198">
      <w:pPr>
        <w:pStyle w:val="TH"/>
        <w:rPr>
          <w:del w:id="36801" w:author="MCC TF160" w:date="2021-03-16T16:19:00Z"/>
        </w:rPr>
      </w:pPr>
      <w:del w:id="36802" w:author="MCC TF160" w:date="2021-03-16T16:19:00Z">
        <w:r w:rsidDel="00BE73D2">
          <w:delText>TLSConfig_Type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097F2D3" w14:textId="7831B188" w:rsidTr="00723814">
        <w:trPr>
          <w:del w:id="36803" w:author="MCC TF160" w:date="2021-03-16T16:19:00Z"/>
        </w:trPr>
        <w:tc>
          <w:tcPr>
            <w:tcW w:w="9857" w:type="dxa"/>
            <w:gridSpan w:val="3"/>
            <w:shd w:val="clear" w:color="auto" w:fill="E0E0E0"/>
          </w:tcPr>
          <w:p w14:paraId="518258DD" w14:textId="0110AFB7" w:rsidR="00E84198" w:rsidRPr="0061590C" w:rsidDel="00BE73D2" w:rsidRDefault="00E84198" w:rsidP="00723814">
            <w:pPr>
              <w:pStyle w:val="TAL"/>
              <w:rPr>
                <w:del w:id="36804" w:author="MCC TF160" w:date="2021-03-16T16:19:00Z"/>
                <w:b/>
              </w:rPr>
            </w:pPr>
            <w:del w:id="36805" w:author="MCC TF160" w:date="2021-03-16T16:19:00Z">
              <w:r w:rsidRPr="0061590C" w:rsidDel="00BE73D2">
                <w:rPr>
                  <w:b/>
                </w:rPr>
                <w:delText>TTCN-3 Union Type</w:delText>
              </w:r>
            </w:del>
          </w:p>
        </w:tc>
      </w:tr>
      <w:tr w:rsidR="00E84198" w:rsidDel="00BE73D2" w14:paraId="3DD93386" w14:textId="19EE2608" w:rsidTr="00723814">
        <w:trPr>
          <w:del w:id="36806" w:author="MCC TF160" w:date="2021-03-16T16:19:00Z"/>
        </w:trPr>
        <w:tc>
          <w:tcPr>
            <w:tcW w:w="1479" w:type="dxa"/>
            <w:tcBorders>
              <w:bottom w:val="single" w:sz="4" w:space="0" w:color="auto"/>
            </w:tcBorders>
            <w:shd w:val="clear" w:color="auto" w:fill="E0E0E0"/>
          </w:tcPr>
          <w:p w14:paraId="304B48A4" w14:textId="048A1FEF" w:rsidR="00E84198" w:rsidRPr="0061590C" w:rsidDel="00BE73D2" w:rsidRDefault="00E84198" w:rsidP="00723814">
            <w:pPr>
              <w:pStyle w:val="TAL"/>
              <w:rPr>
                <w:del w:id="36807" w:author="MCC TF160" w:date="2021-03-16T16:19:00Z"/>
                <w:b/>
              </w:rPr>
            </w:pPr>
            <w:del w:id="3680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32E9A10" w14:textId="57BA1CC2" w:rsidR="00E84198" w:rsidRPr="0061590C" w:rsidDel="00BE73D2" w:rsidRDefault="00E84198" w:rsidP="00723814">
            <w:pPr>
              <w:pStyle w:val="TAL"/>
              <w:rPr>
                <w:del w:id="36809" w:author="MCC TF160" w:date="2021-03-16T16:19:00Z"/>
                <w:b/>
              </w:rPr>
            </w:pPr>
            <w:del w:id="36810" w:author="MCC TF160" w:date="2021-03-16T16:19:00Z">
              <w:r w:rsidRPr="0061590C" w:rsidDel="00BE73D2">
                <w:rPr>
                  <w:b/>
                </w:rPr>
                <w:delText>TLSConfig_Type</w:delText>
              </w:r>
            </w:del>
          </w:p>
        </w:tc>
      </w:tr>
      <w:tr w:rsidR="00E84198" w:rsidDel="00BE73D2" w14:paraId="4D4E80EE" w14:textId="1F18B45B" w:rsidTr="00723814">
        <w:trPr>
          <w:del w:id="36811" w:author="MCC TF160" w:date="2021-03-16T16:19:00Z"/>
        </w:trPr>
        <w:tc>
          <w:tcPr>
            <w:tcW w:w="1479" w:type="dxa"/>
            <w:tcBorders>
              <w:bottom w:val="double" w:sz="4" w:space="0" w:color="auto"/>
            </w:tcBorders>
            <w:shd w:val="clear" w:color="auto" w:fill="E0E0E0"/>
          </w:tcPr>
          <w:p w14:paraId="509A821B" w14:textId="077E2377" w:rsidR="00E84198" w:rsidRPr="0061590C" w:rsidDel="00BE73D2" w:rsidRDefault="00E84198" w:rsidP="00723814">
            <w:pPr>
              <w:pStyle w:val="TAL"/>
              <w:rPr>
                <w:del w:id="36812" w:author="MCC TF160" w:date="2021-03-16T16:19:00Z"/>
                <w:b/>
              </w:rPr>
            </w:pPr>
            <w:del w:id="3681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27E2B43" w14:textId="0D23524B" w:rsidR="00E84198" w:rsidRPr="0061590C" w:rsidDel="00BE73D2" w:rsidRDefault="00E84198" w:rsidP="00723814">
            <w:pPr>
              <w:pStyle w:val="TAL"/>
              <w:rPr>
                <w:del w:id="36814" w:author="MCC TF160" w:date="2021-03-16T16:19:00Z"/>
              </w:rPr>
            </w:pPr>
          </w:p>
        </w:tc>
      </w:tr>
      <w:tr w:rsidR="00E84198" w:rsidDel="00BE73D2" w14:paraId="5A1BAC2E" w14:textId="7D4EBB1E" w:rsidTr="00723814">
        <w:trPr>
          <w:del w:id="36815" w:author="MCC TF160" w:date="2021-03-16T16:19:00Z"/>
        </w:trPr>
        <w:tc>
          <w:tcPr>
            <w:tcW w:w="1479" w:type="dxa"/>
            <w:tcBorders>
              <w:top w:val="double" w:sz="4" w:space="0" w:color="auto"/>
            </w:tcBorders>
            <w:shd w:val="clear" w:color="auto" w:fill="auto"/>
          </w:tcPr>
          <w:p w14:paraId="57B51143" w14:textId="51BF946C" w:rsidR="00E84198" w:rsidRPr="0061590C" w:rsidDel="00BE73D2" w:rsidRDefault="00E84198" w:rsidP="00723814">
            <w:pPr>
              <w:pStyle w:val="TAL"/>
              <w:rPr>
                <w:del w:id="36816" w:author="MCC TF160" w:date="2021-03-16T16:19:00Z"/>
              </w:rPr>
            </w:pPr>
            <w:del w:id="36817" w:author="MCC TF160" w:date="2021-03-16T16:19:00Z">
              <w:r w:rsidRPr="0061590C" w:rsidDel="00BE73D2">
                <w:delText>pskInfo</w:delText>
              </w:r>
            </w:del>
          </w:p>
        </w:tc>
        <w:tc>
          <w:tcPr>
            <w:tcW w:w="2957" w:type="dxa"/>
            <w:tcBorders>
              <w:top w:val="double" w:sz="4" w:space="0" w:color="auto"/>
            </w:tcBorders>
            <w:shd w:val="clear" w:color="auto" w:fill="auto"/>
          </w:tcPr>
          <w:p w14:paraId="58641945" w14:textId="149CFDF6" w:rsidR="00E84198" w:rsidRPr="0061590C" w:rsidDel="00BE73D2" w:rsidRDefault="00E84198" w:rsidP="00723814">
            <w:pPr>
              <w:pStyle w:val="TAL"/>
              <w:rPr>
                <w:del w:id="36818" w:author="MCC TF160" w:date="2021-03-16T16:19:00Z"/>
              </w:rPr>
            </w:pPr>
            <w:del w:id="36819" w:author="MCC TF160" w:date="2021-03-16T16:19:00Z">
              <w:r w:rsidDel="00BE73D2">
                <w:fldChar w:fldCharType="begin"/>
              </w:r>
              <w:r w:rsidDel="00BE73D2">
                <w:delInstrText xml:space="preserve"> HYPERLINK \l "TLSPSKInfo_Type" </w:delInstrText>
              </w:r>
              <w:r w:rsidDel="00BE73D2">
                <w:fldChar w:fldCharType="separate"/>
              </w:r>
              <w:r w:rsidRPr="0061590C" w:rsidDel="00BE73D2">
                <w:rPr>
                  <w:rStyle w:val="Hyperlink"/>
                </w:rPr>
                <w:delText>TLSPSKInfo_Type</w:delText>
              </w:r>
              <w:r w:rsidDel="00BE73D2">
                <w:rPr>
                  <w:rStyle w:val="Hyperlink"/>
                </w:rPr>
                <w:fldChar w:fldCharType="end"/>
              </w:r>
            </w:del>
          </w:p>
        </w:tc>
        <w:tc>
          <w:tcPr>
            <w:tcW w:w="5421" w:type="dxa"/>
            <w:tcBorders>
              <w:top w:val="double" w:sz="4" w:space="0" w:color="auto"/>
            </w:tcBorders>
            <w:shd w:val="clear" w:color="auto" w:fill="auto"/>
          </w:tcPr>
          <w:p w14:paraId="132A556B" w14:textId="2FD0EE32" w:rsidR="00E84198" w:rsidRPr="0061590C" w:rsidDel="00BE73D2" w:rsidRDefault="00E84198" w:rsidP="00723814">
            <w:pPr>
              <w:pStyle w:val="TAL"/>
              <w:rPr>
                <w:del w:id="36820" w:author="MCC TF160" w:date="2021-03-16T16:19:00Z"/>
              </w:rPr>
            </w:pPr>
            <w:del w:id="36821" w:author="MCC TF160" w:date="2021-03-16T16:19:00Z">
              <w:r w:rsidRPr="0061590C" w:rsidDel="00BE73D2">
                <w:delText>Used in the case of PSK</w:delText>
              </w:r>
            </w:del>
          </w:p>
        </w:tc>
      </w:tr>
      <w:tr w:rsidR="00E84198" w:rsidDel="00BE73D2" w14:paraId="1D38064B" w14:textId="03AEC986" w:rsidTr="00723814">
        <w:trPr>
          <w:del w:id="36822" w:author="MCC TF160" w:date="2021-03-16T16:19:00Z"/>
        </w:trPr>
        <w:tc>
          <w:tcPr>
            <w:tcW w:w="1479" w:type="dxa"/>
            <w:shd w:val="clear" w:color="auto" w:fill="auto"/>
          </w:tcPr>
          <w:p w14:paraId="72A95765" w14:textId="1139CC5D" w:rsidR="00E84198" w:rsidRPr="0061590C" w:rsidDel="00BE73D2" w:rsidRDefault="00E84198" w:rsidP="00723814">
            <w:pPr>
              <w:pStyle w:val="TAL"/>
              <w:rPr>
                <w:del w:id="36823" w:author="MCC TF160" w:date="2021-03-16T16:19:00Z"/>
              </w:rPr>
            </w:pPr>
            <w:del w:id="36824" w:author="MCC TF160" w:date="2021-03-16T16:19:00Z">
              <w:r w:rsidRPr="0061590C" w:rsidDel="00BE73D2">
                <w:delText>certificateInfo</w:delText>
              </w:r>
            </w:del>
          </w:p>
        </w:tc>
        <w:tc>
          <w:tcPr>
            <w:tcW w:w="2957" w:type="dxa"/>
            <w:shd w:val="clear" w:color="auto" w:fill="auto"/>
          </w:tcPr>
          <w:p w14:paraId="658AB31A" w14:textId="75C7C682" w:rsidR="00E84198" w:rsidRPr="0061590C" w:rsidDel="00BE73D2" w:rsidRDefault="00E84198" w:rsidP="00723814">
            <w:pPr>
              <w:pStyle w:val="TAL"/>
              <w:rPr>
                <w:del w:id="36825" w:author="MCC TF160" w:date="2021-03-16T16:19:00Z"/>
              </w:rPr>
            </w:pPr>
            <w:del w:id="36826" w:author="MCC TF160" w:date="2021-03-16T16:19:00Z">
              <w:r w:rsidDel="00BE73D2">
                <w:fldChar w:fldCharType="begin"/>
              </w:r>
              <w:r w:rsidDel="00BE73D2">
                <w:delInstrText xml:space="preserve"> HYPERLINK \l "TLSCertificateInfo_Type" </w:delInstrText>
              </w:r>
              <w:r w:rsidDel="00BE73D2">
                <w:fldChar w:fldCharType="separate"/>
              </w:r>
              <w:r w:rsidRPr="0061590C" w:rsidDel="00BE73D2">
                <w:rPr>
                  <w:rStyle w:val="Hyperlink"/>
                </w:rPr>
                <w:delText>TLSCertificateInfo_Type</w:delText>
              </w:r>
              <w:r w:rsidDel="00BE73D2">
                <w:rPr>
                  <w:rStyle w:val="Hyperlink"/>
                </w:rPr>
                <w:fldChar w:fldCharType="end"/>
              </w:r>
            </w:del>
          </w:p>
        </w:tc>
        <w:tc>
          <w:tcPr>
            <w:tcW w:w="5421" w:type="dxa"/>
            <w:shd w:val="clear" w:color="auto" w:fill="auto"/>
          </w:tcPr>
          <w:p w14:paraId="1505DE90" w14:textId="79AD2D46" w:rsidR="00E84198" w:rsidRPr="0061590C" w:rsidDel="00BE73D2" w:rsidRDefault="00E84198" w:rsidP="00723814">
            <w:pPr>
              <w:pStyle w:val="TAL"/>
              <w:rPr>
                <w:del w:id="36827" w:author="MCC TF160" w:date="2021-03-16T16:19:00Z"/>
              </w:rPr>
            </w:pPr>
            <w:del w:id="36828" w:author="MCC TF160" w:date="2021-03-16T16:19:00Z">
              <w:r w:rsidRPr="0061590C" w:rsidDel="00BE73D2">
                <w:delText>Used  in the case of certificate based TLS</w:delText>
              </w:r>
            </w:del>
          </w:p>
        </w:tc>
      </w:tr>
    </w:tbl>
    <w:p w14:paraId="095625C5" w14:textId="6375CD27" w:rsidR="00E84198" w:rsidDel="00BE73D2" w:rsidRDefault="00E84198" w:rsidP="00E84198">
      <w:pPr>
        <w:rPr>
          <w:del w:id="36829" w:author="MCC TF160" w:date="2021-03-16T16:19:00Z"/>
        </w:rPr>
      </w:pPr>
    </w:p>
    <w:p w14:paraId="48F3A4B9" w14:textId="3EA12948" w:rsidR="00E84198" w:rsidDel="00BE73D2" w:rsidRDefault="00E84198" w:rsidP="00E84198">
      <w:pPr>
        <w:pStyle w:val="TH"/>
        <w:rPr>
          <w:del w:id="36830" w:author="MCC TF160" w:date="2021-03-16T16:19:00Z"/>
        </w:rPr>
      </w:pPr>
      <w:del w:id="36831" w:author="MCC TF160" w:date="2021-03-16T16:19:00Z">
        <w:r w:rsidDel="00BE73D2">
          <w:delText>TCP_ConnectRequest_Type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15CD047" w14:textId="0D44430A" w:rsidTr="00723814">
        <w:trPr>
          <w:del w:id="36832" w:author="MCC TF160" w:date="2021-03-16T16:19:00Z"/>
        </w:trPr>
        <w:tc>
          <w:tcPr>
            <w:tcW w:w="9857" w:type="dxa"/>
            <w:gridSpan w:val="4"/>
            <w:shd w:val="clear" w:color="auto" w:fill="E0E0E0"/>
          </w:tcPr>
          <w:p w14:paraId="460322DA" w14:textId="320BE45B" w:rsidR="00E84198" w:rsidRPr="0061590C" w:rsidDel="00BE73D2" w:rsidRDefault="00E84198" w:rsidP="00723814">
            <w:pPr>
              <w:pStyle w:val="TAL"/>
              <w:rPr>
                <w:del w:id="36833" w:author="MCC TF160" w:date="2021-03-16T16:19:00Z"/>
                <w:b/>
              </w:rPr>
            </w:pPr>
            <w:del w:id="36834" w:author="MCC TF160" w:date="2021-03-16T16:19:00Z">
              <w:r w:rsidRPr="0061590C" w:rsidDel="00BE73D2">
                <w:rPr>
                  <w:b/>
                </w:rPr>
                <w:delText>TTCN-3 Record Type</w:delText>
              </w:r>
            </w:del>
          </w:p>
        </w:tc>
      </w:tr>
      <w:tr w:rsidR="00E84198" w:rsidDel="00BE73D2" w14:paraId="21EDF24C" w14:textId="6171683E" w:rsidTr="00723814">
        <w:trPr>
          <w:del w:id="36835" w:author="MCC TF160" w:date="2021-03-16T16:19:00Z"/>
        </w:trPr>
        <w:tc>
          <w:tcPr>
            <w:tcW w:w="1479" w:type="dxa"/>
            <w:tcBorders>
              <w:bottom w:val="single" w:sz="4" w:space="0" w:color="auto"/>
            </w:tcBorders>
            <w:shd w:val="clear" w:color="auto" w:fill="E0E0E0"/>
          </w:tcPr>
          <w:p w14:paraId="60AEE76B" w14:textId="58E959B0" w:rsidR="00E84198" w:rsidRPr="0061590C" w:rsidDel="00BE73D2" w:rsidRDefault="00E84198" w:rsidP="00723814">
            <w:pPr>
              <w:pStyle w:val="TAL"/>
              <w:rPr>
                <w:del w:id="36836" w:author="MCC TF160" w:date="2021-03-16T16:19:00Z"/>
                <w:b/>
              </w:rPr>
            </w:pPr>
            <w:del w:id="3683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0F0D37B" w14:textId="472B4135" w:rsidR="00E84198" w:rsidRPr="0061590C" w:rsidDel="00BE73D2" w:rsidRDefault="00E84198" w:rsidP="00723814">
            <w:pPr>
              <w:pStyle w:val="TAL"/>
              <w:rPr>
                <w:del w:id="36838" w:author="MCC TF160" w:date="2021-03-16T16:19:00Z"/>
                <w:b/>
              </w:rPr>
            </w:pPr>
            <w:del w:id="36839" w:author="MCC TF160" w:date="2021-03-16T16:19:00Z">
              <w:r w:rsidRPr="0061590C" w:rsidDel="00BE73D2">
                <w:rPr>
                  <w:b/>
                </w:rPr>
                <w:delText>TCP_ConnectRequest_Type</w:delText>
              </w:r>
            </w:del>
          </w:p>
        </w:tc>
      </w:tr>
      <w:tr w:rsidR="00E84198" w:rsidDel="00BE73D2" w14:paraId="106D30B9" w14:textId="44E77909" w:rsidTr="00723814">
        <w:trPr>
          <w:del w:id="36840" w:author="MCC TF160" w:date="2021-03-16T16:19:00Z"/>
        </w:trPr>
        <w:tc>
          <w:tcPr>
            <w:tcW w:w="1479" w:type="dxa"/>
            <w:tcBorders>
              <w:bottom w:val="double" w:sz="4" w:space="0" w:color="auto"/>
            </w:tcBorders>
            <w:shd w:val="clear" w:color="auto" w:fill="E0E0E0"/>
          </w:tcPr>
          <w:p w14:paraId="40751491" w14:textId="102DD381" w:rsidR="00E84198" w:rsidRPr="0061590C" w:rsidDel="00BE73D2" w:rsidRDefault="00E84198" w:rsidP="00723814">
            <w:pPr>
              <w:pStyle w:val="TAL"/>
              <w:rPr>
                <w:del w:id="36841" w:author="MCC TF160" w:date="2021-03-16T16:19:00Z"/>
                <w:b/>
              </w:rPr>
            </w:pPr>
            <w:del w:id="3684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6A2D90A" w14:textId="2B0DA108" w:rsidR="00E84198" w:rsidRPr="0061590C" w:rsidDel="00BE73D2" w:rsidRDefault="00E84198" w:rsidP="00723814">
            <w:pPr>
              <w:pStyle w:val="TAL"/>
              <w:rPr>
                <w:del w:id="36843" w:author="MCC TF160" w:date="2021-03-16T16:19:00Z"/>
              </w:rPr>
            </w:pPr>
            <w:del w:id="36844" w:author="MCC TF160" w:date="2021-03-16T16:19:00Z">
              <w:r w:rsidRPr="0061590C" w:rsidDel="00BE73D2">
                <w:delText>TCP client: -&gt; 'connect' system call</w:delText>
              </w:r>
            </w:del>
          </w:p>
        </w:tc>
      </w:tr>
      <w:tr w:rsidR="00E84198" w:rsidDel="00BE73D2" w14:paraId="0BCAAE39" w14:textId="2DF7B3ED" w:rsidTr="00723814">
        <w:trPr>
          <w:del w:id="36845" w:author="MCC TF160" w:date="2021-03-16T16:19:00Z"/>
        </w:trPr>
        <w:tc>
          <w:tcPr>
            <w:tcW w:w="1479" w:type="dxa"/>
            <w:tcBorders>
              <w:top w:val="double" w:sz="4" w:space="0" w:color="auto"/>
            </w:tcBorders>
            <w:shd w:val="clear" w:color="auto" w:fill="auto"/>
          </w:tcPr>
          <w:p w14:paraId="47F2E5C0" w14:textId="517C7938" w:rsidR="00E84198" w:rsidRPr="0061590C" w:rsidDel="00BE73D2" w:rsidRDefault="00E84198" w:rsidP="00723814">
            <w:pPr>
              <w:pStyle w:val="TAL"/>
              <w:rPr>
                <w:del w:id="36846" w:author="MCC TF160" w:date="2021-03-16T16:19:00Z"/>
              </w:rPr>
            </w:pPr>
            <w:del w:id="36847" w:author="MCC TF160" w:date="2021-03-16T16:19:00Z">
              <w:r w:rsidRPr="0061590C" w:rsidDel="00BE73D2">
                <w:delText>SockOptList</w:delText>
              </w:r>
            </w:del>
          </w:p>
        </w:tc>
        <w:tc>
          <w:tcPr>
            <w:tcW w:w="2464" w:type="dxa"/>
            <w:tcBorders>
              <w:top w:val="double" w:sz="4" w:space="0" w:color="auto"/>
            </w:tcBorders>
            <w:shd w:val="clear" w:color="auto" w:fill="auto"/>
          </w:tcPr>
          <w:p w14:paraId="4C64C799" w14:textId="7C28E670" w:rsidR="00E84198" w:rsidRPr="0061590C" w:rsidDel="00BE73D2" w:rsidRDefault="00E84198" w:rsidP="00723814">
            <w:pPr>
              <w:pStyle w:val="TAL"/>
              <w:rPr>
                <w:del w:id="36848" w:author="MCC TF160" w:date="2021-03-16T16:19:00Z"/>
              </w:rPr>
            </w:pPr>
            <w:del w:id="36849" w:author="MCC TF160" w:date="2021-03-16T16:19:00Z">
              <w:r w:rsidDel="00BE73D2">
                <w:fldChar w:fldCharType="begin"/>
              </w:r>
              <w:r w:rsidDel="00BE73D2">
                <w:delInstrText xml:space="preserve"> HYPERLINK \l "IP_SockOptList_Type" </w:delInstrText>
              </w:r>
              <w:r w:rsidDel="00BE73D2">
                <w:fldChar w:fldCharType="separate"/>
              </w:r>
              <w:r w:rsidRPr="0061590C" w:rsidDel="00BE73D2">
                <w:rPr>
                  <w:rStyle w:val="Hyperlink"/>
                </w:rPr>
                <w:delText>IP_SockOptList_Type</w:delText>
              </w:r>
              <w:r w:rsidDel="00BE73D2">
                <w:rPr>
                  <w:rStyle w:val="Hyperlink"/>
                </w:rPr>
                <w:fldChar w:fldCharType="end"/>
              </w:r>
            </w:del>
          </w:p>
        </w:tc>
        <w:tc>
          <w:tcPr>
            <w:tcW w:w="493" w:type="dxa"/>
            <w:tcBorders>
              <w:top w:val="double" w:sz="4" w:space="0" w:color="auto"/>
            </w:tcBorders>
            <w:shd w:val="clear" w:color="auto" w:fill="auto"/>
          </w:tcPr>
          <w:p w14:paraId="514A120C" w14:textId="481D613B" w:rsidR="00E84198" w:rsidRPr="0061590C" w:rsidDel="00BE73D2" w:rsidRDefault="00E84198" w:rsidP="00723814">
            <w:pPr>
              <w:pStyle w:val="TAL"/>
              <w:rPr>
                <w:del w:id="36850" w:author="MCC TF160" w:date="2021-03-16T16:19:00Z"/>
              </w:rPr>
            </w:pPr>
          </w:p>
        </w:tc>
        <w:tc>
          <w:tcPr>
            <w:tcW w:w="5421" w:type="dxa"/>
            <w:tcBorders>
              <w:top w:val="double" w:sz="4" w:space="0" w:color="auto"/>
            </w:tcBorders>
            <w:shd w:val="clear" w:color="auto" w:fill="auto"/>
          </w:tcPr>
          <w:p w14:paraId="21A32B8E" w14:textId="58180EAC" w:rsidR="00E84198" w:rsidRPr="0061590C" w:rsidDel="00BE73D2" w:rsidRDefault="00E84198" w:rsidP="00723814">
            <w:pPr>
              <w:pStyle w:val="TAL"/>
              <w:rPr>
                <w:del w:id="36851" w:author="MCC TF160" w:date="2021-03-16T16:19:00Z"/>
              </w:rPr>
            </w:pPr>
            <w:del w:id="36852" w:author="MCC TF160" w:date="2021-03-16T16:19:00Z">
              <w:r w:rsidRPr="0061590C" w:rsidDel="00BE73D2">
                <w:delText>when there are no options to configure the list is empty</w:delText>
              </w:r>
            </w:del>
          </w:p>
        </w:tc>
      </w:tr>
      <w:tr w:rsidR="00E84198" w:rsidDel="00BE73D2" w14:paraId="47F1776E" w14:textId="06200EC6" w:rsidTr="00723814">
        <w:trPr>
          <w:del w:id="36853" w:author="MCC TF160" w:date="2021-03-16T16:19:00Z"/>
        </w:trPr>
        <w:tc>
          <w:tcPr>
            <w:tcW w:w="1479" w:type="dxa"/>
            <w:shd w:val="clear" w:color="auto" w:fill="auto"/>
          </w:tcPr>
          <w:p w14:paraId="798A66B1" w14:textId="2D0DBE8B" w:rsidR="00E84198" w:rsidRPr="0061590C" w:rsidDel="00BE73D2" w:rsidRDefault="00E84198" w:rsidP="00723814">
            <w:pPr>
              <w:pStyle w:val="TAL"/>
              <w:rPr>
                <w:del w:id="36854" w:author="MCC TF160" w:date="2021-03-16T16:19:00Z"/>
              </w:rPr>
            </w:pPr>
            <w:del w:id="36855" w:author="MCC TF160" w:date="2021-03-16T16:19:00Z">
              <w:r w:rsidRPr="0061590C" w:rsidDel="00BE73D2">
                <w:delText>Application</w:delText>
              </w:r>
            </w:del>
          </w:p>
        </w:tc>
        <w:tc>
          <w:tcPr>
            <w:tcW w:w="2464" w:type="dxa"/>
            <w:shd w:val="clear" w:color="auto" w:fill="auto"/>
          </w:tcPr>
          <w:p w14:paraId="4D929806" w14:textId="7B59B986" w:rsidR="00E84198" w:rsidRPr="0061590C" w:rsidDel="00BE73D2" w:rsidRDefault="00E84198" w:rsidP="00723814">
            <w:pPr>
              <w:pStyle w:val="TAL"/>
              <w:rPr>
                <w:del w:id="36856" w:author="MCC TF160" w:date="2021-03-16T16:19:00Z"/>
              </w:rPr>
            </w:pPr>
            <w:del w:id="36857" w:author="MCC TF160" w:date="2021-03-16T16:19:00Z">
              <w:r w:rsidDel="00BE73D2">
                <w:fldChar w:fldCharType="begin"/>
              </w:r>
              <w:r w:rsidDel="00BE73D2">
                <w:delInstrText xml:space="preserve"> HYPERLINK \l "InternetApplication_Type" </w:delInstrText>
              </w:r>
              <w:r w:rsidDel="00BE73D2">
                <w:fldChar w:fldCharType="separate"/>
              </w:r>
              <w:r w:rsidRPr="0061590C" w:rsidDel="00BE73D2">
                <w:rPr>
                  <w:rStyle w:val="Hyperlink"/>
                </w:rPr>
                <w:delText>InternetApplication_Type</w:delText>
              </w:r>
              <w:r w:rsidDel="00BE73D2">
                <w:rPr>
                  <w:rStyle w:val="Hyperlink"/>
                </w:rPr>
                <w:fldChar w:fldCharType="end"/>
              </w:r>
            </w:del>
          </w:p>
        </w:tc>
        <w:tc>
          <w:tcPr>
            <w:tcW w:w="493" w:type="dxa"/>
            <w:shd w:val="clear" w:color="auto" w:fill="auto"/>
          </w:tcPr>
          <w:p w14:paraId="0BDF049C" w14:textId="3C2F423D" w:rsidR="00E84198" w:rsidRPr="0061590C" w:rsidDel="00BE73D2" w:rsidRDefault="00E84198" w:rsidP="00723814">
            <w:pPr>
              <w:pStyle w:val="TAL"/>
              <w:rPr>
                <w:del w:id="36858" w:author="MCC TF160" w:date="2021-03-16T16:19:00Z"/>
              </w:rPr>
            </w:pPr>
          </w:p>
        </w:tc>
        <w:tc>
          <w:tcPr>
            <w:tcW w:w="5421" w:type="dxa"/>
            <w:shd w:val="clear" w:color="auto" w:fill="auto"/>
          </w:tcPr>
          <w:p w14:paraId="05C093C4" w14:textId="0FF6B23A" w:rsidR="00E84198" w:rsidRPr="0061590C" w:rsidDel="00BE73D2" w:rsidRDefault="00E84198" w:rsidP="00723814">
            <w:pPr>
              <w:pStyle w:val="TAL"/>
              <w:rPr>
                <w:del w:id="36859" w:author="MCC TF160" w:date="2021-03-16T16:19:00Z"/>
              </w:rPr>
            </w:pPr>
            <w:del w:id="36860" w:author="MCC TF160" w:date="2021-03-16T16:19:00Z">
              <w:r w:rsidRPr="0061590C" w:rsidDel="00BE73D2">
                <w:delText>to specify start/end criteria for application messages</w:delText>
              </w:r>
            </w:del>
          </w:p>
        </w:tc>
      </w:tr>
    </w:tbl>
    <w:p w14:paraId="157F9DC4" w14:textId="16E38225" w:rsidR="00E84198" w:rsidDel="00BE73D2" w:rsidRDefault="00E84198" w:rsidP="00E84198">
      <w:pPr>
        <w:rPr>
          <w:del w:id="36861" w:author="MCC TF160" w:date="2021-03-16T16:19:00Z"/>
        </w:rPr>
      </w:pPr>
    </w:p>
    <w:p w14:paraId="5BD423C5" w14:textId="1773D4F2" w:rsidR="00E84198" w:rsidDel="00BE73D2" w:rsidRDefault="00E84198" w:rsidP="00E84198">
      <w:pPr>
        <w:pStyle w:val="TH"/>
        <w:rPr>
          <w:del w:id="36862" w:author="MCC TF160" w:date="2021-03-16T16:19:00Z"/>
        </w:rPr>
      </w:pPr>
      <w:del w:id="36863" w:author="MCC TF160" w:date="2021-03-16T16:19:00Z">
        <w:r w:rsidDel="00BE73D2">
          <w:delText>TCP_Listen_Type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A546AAF" w14:textId="60C07461" w:rsidTr="00723814">
        <w:trPr>
          <w:del w:id="36864" w:author="MCC TF160" w:date="2021-03-16T16:19:00Z"/>
        </w:trPr>
        <w:tc>
          <w:tcPr>
            <w:tcW w:w="9857" w:type="dxa"/>
            <w:gridSpan w:val="4"/>
            <w:shd w:val="clear" w:color="auto" w:fill="E0E0E0"/>
          </w:tcPr>
          <w:p w14:paraId="746D25EA" w14:textId="5C130555" w:rsidR="00E84198" w:rsidRPr="0061590C" w:rsidDel="00BE73D2" w:rsidRDefault="00E84198" w:rsidP="00723814">
            <w:pPr>
              <w:pStyle w:val="TAL"/>
              <w:rPr>
                <w:del w:id="36865" w:author="MCC TF160" w:date="2021-03-16T16:19:00Z"/>
                <w:b/>
              </w:rPr>
            </w:pPr>
            <w:del w:id="36866" w:author="MCC TF160" w:date="2021-03-16T16:19:00Z">
              <w:r w:rsidRPr="0061590C" w:rsidDel="00BE73D2">
                <w:rPr>
                  <w:b/>
                </w:rPr>
                <w:delText>TTCN-3 Record Type</w:delText>
              </w:r>
            </w:del>
          </w:p>
        </w:tc>
      </w:tr>
      <w:tr w:rsidR="00E84198" w:rsidDel="00BE73D2" w14:paraId="1CBC00E1" w14:textId="3E39458A" w:rsidTr="00723814">
        <w:trPr>
          <w:del w:id="36867" w:author="MCC TF160" w:date="2021-03-16T16:19:00Z"/>
        </w:trPr>
        <w:tc>
          <w:tcPr>
            <w:tcW w:w="1479" w:type="dxa"/>
            <w:tcBorders>
              <w:bottom w:val="single" w:sz="4" w:space="0" w:color="auto"/>
            </w:tcBorders>
            <w:shd w:val="clear" w:color="auto" w:fill="E0E0E0"/>
          </w:tcPr>
          <w:p w14:paraId="338D8BF9" w14:textId="203CBBDE" w:rsidR="00E84198" w:rsidRPr="0061590C" w:rsidDel="00BE73D2" w:rsidRDefault="00E84198" w:rsidP="00723814">
            <w:pPr>
              <w:pStyle w:val="TAL"/>
              <w:rPr>
                <w:del w:id="36868" w:author="MCC TF160" w:date="2021-03-16T16:19:00Z"/>
                <w:b/>
              </w:rPr>
            </w:pPr>
            <w:del w:id="3686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83FA579" w14:textId="7A523146" w:rsidR="00E84198" w:rsidRPr="0061590C" w:rsidDel="00BE73D2" w:rsidRDefault="00E84198" w:rsidP="00723814">
            <w:pPr>
              <w:pStyle w:val="TAL"/>
              <w:rPr>
                <w:del w:id="36870" w:author="MCC TF160" w:date="2021-03-16T16:19:00Z"/>
                <w:b/>
              </w:rPr>
            </w:pPr>
            <w:del w:id="36871" w:author="MCC TF160" w:date="2021-03-16T16:19:00Z">
              <w:r w:rsidRPr="0061590C" w:rsidDel="00BE73D2">
                <w:rPr>
                  <w:b/>
                </w:rPr>
                <w:delText>TCP_Listen_Type</w:delText>
              </w:r>
            </w:del>
          </w:p>
        </w:tc>
      </w:tr>
      <w:tr w:rsidR="00E84198" w:rsidDel="00BE73D2" w14:paraId="66E03200" w14:textId="32C816B7" w:rsidTr="00723814">
        <w:trPr>
          <w:del w:id="36872" w:author="MCC TF160" w:date="2021-03-16T16:19:00Z"/>
        </w:trPr>
        <w:tc>
          <w:tcPr>
            <w:tcW w:w="1479" w:type="dxa"/>
            <w:tcBorders>
              <w:bottom w:val="double" w:sz="4" w:space="0" w:color="auto"/>
            </w:tcBorders>
            <w:shd w:val="clear" w:color="auto" w:fill="E0E0E0"/>
          </w:tcPr>
          <w:p w14:paraId="737A7D1E" w14:textId="0B167F61" w:rsidR="00E84198" w:rsidRPr="0061590C" w:rsidDel="00BE73D2" w:rsidRDefault="00E84198" w:rsidP="00723814">
            <w:pPr>
              <w:pStyle w:val="TAL"/>
              <w:rPr>
                <w:del w:id="36873" w:author="MCC TF160" w:date="2021-03-16T16:19:00Z"/>
                <w:b/>
              </w:rPr>
            </w:pPr>
            <w:del w:id="3687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D1EEFBE" w14:textId="0FF48612" w:rsidR="00E84198" w:rsidRPr="0061590C" w:rsidDel="00BE73D2" w:rsidRDefault="00E84198" w:rsidP="00723814">
            <w:pPr>
              <w:pStyle w:val="TAL"/>
              <w:rPr>
                <w:del w:id="36875" w:author="MCC TF160" w:date="2021-03-16T16:19:00Z"/>
              </w:rPr>
            </w:pPr>
            <w:del w:id="36876" w:author="MCC TF160" w:date="2021-03-16T16:19:00Z">
              <w:r w:rsidRPr="0061590C" w:rsidDel="00BE73D2">
                <w:delText>TCP server: -&gt; 'listen' system call</w:delText>
              </w:r>
            </w:del>
          </w:p>
        </w:tc>
      </w:tr>
      <w:tr w:rsidR="00E84198" w:rsidDel="00BE73D2" w14:paraId="609F652F" w14:textId="471522F3" w:rsidTr="00723814">
        <w:trPr>
          <w:del w:id="36877" w:author="MCC TF160" w:date="2021-03-16T16:19:00Z"/>
        </w:trPr>
        <w:tc>
          <w:tcPr>
            <w:tcW w:w="1479" w:type="dxa"/>
            <w:tcBorders>
              <w:top w:val="double" w:sz="4" w:space="0" w:color="auto"/>
            </w:tcBorders>
            <w:shd w:val="clear" w:color="auto" w:fill="auto"/>
          </w:tcPr>
          <w:p w14:paraId="41EB0C02" w14:textId="70961C13" w:rsidR="00E84198" w:rsidRPr="0061590C" w:rsidDel="00BE73D2" w:rsidRDefault="00E84198" w:rsidP="00723814">
            <w:pPr>
              <w:pStyle w:val="TAL"/>
              <w:rPr>
                <w:del w:id="36878" w:author="MCC TF160" w:date="2021-03-16T16:19:00Z"/>
              </w:rPr>
            </w:pPr>
            <w:del w:id="36879" w:author="MCC TF160" w:date="2021-03-16T16:19:00Z">
              <w:r w:rsidRPr="0061590C" w:rsidDel="00BE73D2">
                <w:delText>SockOptList</w:delText>
              </w:r>
            </w:del>
          </w:p>
        </w:tc>
        <w:tc>
          <w:tcPr>
            <w:tcW w:w="2464" w:type="dxa"/>
            <w:tcBorders>
              <w:top w:val="double" w:sz="4" w:space="0" w:color="auto"/>
            </w:tcBorders>
            <w:shd w:val="clear" w:color="auto" w:fill="auto"/>
          </w:tcPr>
          <w:p w14:paraId="713872AE" w14:textId="0D370BAA" w:rsidR="00E84198" w:rsidRPr="0061590C" w:rsidDel="00BE73D2" w:rsidRDefault="00E84198" w:rsidP="00723814">
            <w:pPr>
              <w:pStyle w:val="TAL"/>
              <w:rPr>
                <w:del w:id="36880" w:author="MCC TF160" w:date="2021-03-16T16:19:00Z"/>
              </w:rPr>
            </w:pPr>
            <w:del w:id="36881" w:author="MCC TF160" w:date="2021-03-16T16:19:00Z">
              <w:r w:rsidDel="00BE73D2">
                <w:fldChar w:fldCharType="begin"/>
              </w:r>
              <w:r w:rsidDel="00BE73D2">
                <w:delInstrText xml:space="preserve"> HYPERLINK \l "IP_SockOptList_Type" </w:delInstrText>
              </w:r>
              <w:r w:rsidDel="00BE73D2">
                <w:fldChar w:fldCharType="separate"/>
              </w:r>
              <w:r w:rsidRPr="0061590C" w:rsidDel="00BE73D2">
                <w:rPr>
                  <w:rStyle w:val="Hyperlink"/>
                </w:rPr>
                <w:delText>IP_SockOptList_Type</w:delText>
              </w:r>
              <w:r w:rsidDel="00BE73D2">
                <w:rPr>
                  <w:rStyle w:val="Hyperlink"/>
                </w:rPr>
                <w:fldChar w:fldCharType="end"/>
              </w:r>
            </w:del>
          </w:p>
        </w:tc>
        <w:tc>
          <w:tcPr>
            <w:tcW w:w="493" w:type="dxa"/>
            <w:tcBorders>
              <w:top w:val="double" w:sz="4" w:space="0" w:color="auto"/>
            </w:tcBorders>
            <w:shd w:val="clear" w:color="auto" w:fill="auto"/>
          </w:tcPr>
          <w:p w14:paraId="1D9461C4" w14:textId="13C73BD2" w:rsidR="00E84198" w:rsidRPr="0061590C" w:rsidDel="00BE73D2" w:rsidRDefault="00E84198" w:rsidP="00723814">
            <w:pPr>
              <w:pStyle w:val="TAL"/>
              <w:rPr>
                <w:del w:id="36882" w:author="MCC TF160" w:date="2021-03-16T16:19:00Z"/>
              </w:rPr>
            </w:pPr>
          </w:p>
        </w:tc>
        <w:tc>
          <w:tcPr>
            <w:tcW w:w="5421" w:type="dxa"/>
            <w:tcBorders>
              <w:top w:val="double" w:sz="4" w:space="0" w:color="auto"/>
            </w:tcBorders>
            <w:shd w:val="clear" w:color="auto" w:fill="auto"/>
          </w:tcPr>
          <w:p w14:paraId="60776D0D" w14:textId="2ED89D3E" w:rsidR="00E84198" w:rsidRPr="0061590C" w:rsidDel="00BE73D2" w:rsidRDefault="00E84198" w:rsidP="00723814">
            <w:pPr>
              <w:pStyle w:val="TAL"/>
              <w:rPr>
                <w:del w:id="36883" w:author="MCC TF160" w:date="2021-03-16T16:19:00Z"/>
              </w:rPr>
            </w:pPr>
            <w:del w:id="36884" w:author="MCC TF160" w:date="2021-03-16T16:19:00Z">
              <w:r w:rsidRPr="0061590C" w:rsidDel="00BE73D2">
                <w:delText>when there are no options to configure the list is empty</w:delText>
              </w:r>
            </w:del>
          </w:p>
        </w:tc>
      </w:tr>
      <w:tr w:rsidR="00E84198" w:rsidDel="00BE73D2" w14:paraId="0D636CCA" w14:textId="79D810CF" w:rsidTr="00723814">
        <w:trPr>
          <w:del w:id="36885" w:author="MCC TF160" w:date="2021-03-16T16:19:00Z"/>
        </w:trPr>
        <w:tc>
          <w:tcPr>
            <w:tcW w:w="1479" w:type="dxa"/>
            <w:shd w:val="clear" w:color="auto" w:fill="auto"/>
          </w:tcPr>
          <w:p w14:paraId="5DF9B7A1" w14:textId="111A5518" w:rsidR="00E84198" w:rsidRPr="0061590C" w:rsidDel="00BE73D2" w:rsidRDefault="00E84198" w:rsidP="00723814">
            <w:pPr>
              <w:pStyle w:val="TAL"/>
              <w:rPr>
                <w:del w:id="36886" w:author="MCC TF160" w:date="2021-03-16T16:19:00Z"/>
              </w:rPr>
            </w:pPr>
            <w:del w:id="36887" w:author="MCC TF160" w:date="2021-03-16T16:19:00Z">
              <w:r w:rsidRPr="0061590C" w:rsidDel="00BE73D2">
                <w:delText>Application</w:delText>
              </w:r>
            </w:del>
          </w:p>
        </w:tc>
        <w:tc>
          <w:tcPr>
            <w:tcW w:w="2464" w:type="dxa"/>
            <w:shd w:val="clear" w:color="auto" w:fill="auto"/>
          </w:tcPr>
          <w:p w14:paraId="5006897B" w14:textId="4E86FE04" w:rsidR="00E84198" w:rsidRPr="0061590C" w:rsidDel="00BE73D2" w:rsidRDefault="00E84198" w:rsidP="00723814">
            <w:pPr>
              <w:pStyle w:val="TAL"/>
              <w:rPr>
                <w:del w:id="36888" w:author="MCC TF160" w:date="2021-03-16T16:19:00Z"/>
              </w:rPr>
            </w:pPr>
            <w:del w:id="36889" w:author="MCC TF160" w:date="2021-03-16T16:19:00Z">
              <w:r w:rsidDel="00BE73D2">
                <w:fldChar w:fldCharType="begin"/>
              </w:r>
              <w:r w:rsidDel="00BE73D2">
                <w:delInstrText xml:space="preserve"> HYPERLINK \l "InternetApplication_Type" </w:delInstrText>
              </w:r>
              <w:r w:rsidDel="00BE73D2">
                <w:fldChar w:fldCharType="separate"/>
              </w:r>
              <w:r w:rsidRPr="0061590C" w:rsidDel="00BE73D2">
                <w:rPr>
                  <w:rStyle w:val="Hyperlink"/>
                </w:rPr>
                <w:delText>InternetApplication_Type</w:delText>
              </w:r>
              <w:r w:rsidDel="00BE73D2">
                <w:rPr>
                  <w:rStyle w:val="Hyperlink"/>
                </w:rPr>
                <w:fldChar w:fldCharType="end"/>
              </w:r>
            </w:del>
          </w:p>
        </w:tc>
        <w:tc>
          <w:tcPr>
            <w:tcW w:w="493" w:type="dxa"/>
            <w:shd w:val="clear" w:color="auto" w:fill="auto"/>
          </w:tcPr>
          <w:p w14:paraId="25D52667" w14:textId="2BCBAD01" w:rsidR="00E84198" w:rsidRPr="0061590C" w:rsidDel="00BE73D2" w:rsidRDefault="00E84198" w:rsidP="00723814">
            <w:pPr>
              <w:pStyle w:val="TAL"/>
              <w:rPr>
                <w:del w:id="36890" w:author="MCC TF160" w:date="2021-03-16T16:19:00Z"/>
              </w:rPr>
            </w:pPr>
          </w:p>
        </w:tc>
        <w:tc>
          <w:tcPr>
            <w:tcW w:w="5421" w:type="dxa"/>
            <w:shd w:val="clear" w:color="auto" w:fill="auto"/>
          </w:tcPr>
          <w:p w14:paraId="7D2EF469" w14:textId="316E91B1" w:rsidR="00E84198" w:rsidRPr="0061590C" w:rsidDel="00BE73D2" w:rsidRDefault="00E84198" w:rsidP="00723814">
            <w:pPr>
              <w:pStyle w:val="TAL"/>
              <w:rPr>
                <w:del w:id="36891" w:author="MCC TF160" w:date="2021-03-16T16:19:00Z"/>
              </w:rPr>
            </w:pPr>
            <w:del w:id="36892" w:author="MCC TF160" w:date="2021-03-16T16:19:00Z">
              <w:r w:rsidRPr="0061590C" w:rsidDel="00BE73D2">
                <w:delText>to specify start/end criteria for application messages</w:delText>
              </w:r>
            </w:del>
          </w:p>
        </w:tc>
      </w:tr>
      <w:tr w:rsidR="00E84198" w:rsidDel="00BE73D2" w14:paraId="4B8BBD3D" w14:textId="5344B0CD" w:rsidTr="00723814">
        <w:trPr>
          <w:del w:id="36893" w:author="MCC TF160" w:date="2021-03-16T16:19:00Z"/>
        </w:trPr>
        <w:tc>
          <w:tcPr>
            <w:tcW w:w="1479" w:type="dxa"/>
            <w:shd w:val="clear" w:color="auto" w:fill="auto"/>
          </w:tcPr>
          <w:p w14:paraId="3A51329D" w14:textId="1F80B6DC" w:rsidR="00E84198" w:rsidRPr="0061590C" w:rsidDel="00BE73D2" w:rsidRDefault="00E84198" w:rsidP="00723814">
            <w:pPr>
              <w:pStyle w:val="TAL"/>
              <w:rPr>
                <w:del w:id="36894" w:author="MCC TF160" w:date="2021-03-16T16:19:00Z"/>
              </w:rPr>
            </w:pPr>
            <w:del w:id="36895" w:author="MCC TF160" w:date="2021-03-16T16:19:00Z">
              <w:r w:rsidRPr="0061590C" w:rsidDel="00BE73D2">
                <w:delText>TLSConfig</w:delText>
              </w:r>
            </w:del>
          </w:p>
        </w:tc>
        <w:tc>
          <w:tcPr>
            <w:tcW w:w="2464" w:type="dxa"/>
            <w:shd w:val="clear" w:color="auto" w:fill="auto"/>
          </w:tcPr>
          <w:p w14:paraId="580F7179" w14:textId="34C86738" w:rsidR="00E84198" w:rsidRPr="0061590C" w:rsidDel="00BE73D2" w:rsidRDefault="00E84198" w:rsidP="00723814">
            <w:pPr>
              <w:pStyle w:val="TAL"/>
              <w:rPr>
                <w:del w:id="36896" w:author="MCC TF160" w:date="2021-03-16T16:19:00Z"/>
              </w:rPr>
            </w:pPr>
            <w:del w:id="36897" w:author="MCC TF160" w:date="2021-03-16T16:19:00Z">
              <w:r w:rsidDel="00BE73D2">
                <w:fldChar w:fldCharType="begin"/>
              </w:r>
              <w:r w:rsidDel="00BE73D2">
                <w:delInstrText xml:space="preserve"> HYPERLINK \l "TLSConfig_Type" </w:delInstrText>
              </w:r>
              <w:r w:rsidDel="00BE73D2">
                <w:fldChar w:fldCharType="separate"/>
              </w:r>
              <w:r w:rsidRPr="0061590C" w:rsidDel="00BE73D2">
                <w:rPr>
                  <w:rStyle w:val="Hyperlink"/>
                </w:rPr>
                <w:delText>TLSConfig_Type</w:delText>
              </w:r>
              <w:r w:rsidDel="00BE73D2">
                <w:rPr>
                  <w:rStyle w:val="Hyperlink"/>
                </w:rPr>
                <w:fldChar w:fldCharType="end"/>
              </w:r>
            </w:del>
          </w:p>
        </w:tc>
        <w:tc>
          <w:tcPr>
            <w:tcW w:w="493" w:type="dxa"/>
            <w:shd w:val="clear" w:color="auto" w:fill="auto"/>
          </w:tcPr>
          <w:p w14:paraId="638110E3" w14:textId="585A769F" w:rsidR="00E84198" w:rsidRPr="0061590C" w:rsidDel="00BE73D2" w:rsidRDefault="00E84198" w:rsidP="00723814">
            <w:pPr>
              <w:pStyle w:val="TAL"/>
              <w:rPr>
                <w:del w:id="36898" w:author="MCC TF160" w:date="2021-03-16T16:19:00Z"/>
              </w:rPr>
            </w:pPr>
            <w:del w:id="36899" w:author="MCC TF160" w:date="2021-03-16T16:19:00Z">
              <w:r w:rsidRPr="0061590C" w:rsidDel="00BE73D2">
                <w:delText>opt</w:delText>
              </w:r>
            </w:del>
          </w:p>
        </w:tc>
        <w:tc>
          <w:tcPr>
            <w:tcW w:w="5421" w:type="dxa"/>
            <w:shd w:val="clear" w:color="auto" w:fill="auto"/>
          </w:tcPr>
          <w:p w14:paraId="6971BDD0" w14:textId="1F9932F5" w:rsidR="00E84198" w:rsidRPr="0061590C" w:rsidDel="00BE73D2" w:rsidRDefault="00E84198" w:rsidP="00723814">
            <w:pPr>
              <w:pStyle w:val="TAL"/>
              <w:rPr>
                <w:del w:id="36900" w:author="MCC TF160" w:date="2021-03-16T16:19:00Z"/>
              </w:rPr>
            </w:pPr>
            <w:del w:id="36901" w:author="MCC TF160" w:date="2021-03-16T16:19:00Z">
              <w:r w:rsidRPr="0061590C" w:rsidDel="00BE73D2">
                <w:delText>to support TLS for HTTP server implementation</w:delText>
              </w:r>
            </w:del>
          </w:p>
        </w:tc>
      </w:tr>
    </w:tbl>
    <w:p w14:paraId="4AE79D7C" w14:textId="0D3F9379" w:rsidR="00E84198" w:rsidDel="00BE73D2" w:rsidRDefault="00E84198" w:rsidP="00E84198">
      <w:pPr>
        <w:rPr>
          <w:del w:id="36902" w:author="MCC TF160" w:date="2021-03-16T16:19:00Z"/>
        </w:rPr>
      </w:pPr>
    </w:p>
    <w:p w14:paraId="32916D19" w14:textId="516D0598" w:rsidR="00E84198" w:rsidDel="00BE73D2" w:rsidRDefault="00E84198" w:rsidP="00E84198">
      <w:pPr>
        <w:pStyle w:val="TH"/>
        <w:rPr>
          <w:del w:id="36903" w:author="MCC TF160" w:date="2021-03-16T16:19:00Z"/>
        </w:rPr>
      </w:pPr>
      <w:del w:id="36904" w:author="MCC TF160" w:date="2021-03-16T16:19:00Z">
        <w:r w:rsidDel="00BE73D2">
          <w:delText>TCP_CtrlRequest_Type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94FB4D9" w14:textId="1E07A56E" w:rsidTr="00723814">
        <w:trPr>
          <w:del w:id="36905" w:author="MCC TF160" w:date="2021-03-16T16:19:00Z"/>
        </w:trPr>
        <w:tc>
          <w:tcPr>
            <w:tcW w:w="9857" w:type="dxa"/>
            <w:gridSpan w:val="3"/>
            <w:shd w:val="clear" w:color="auto" w:fill="E0E0E0"/>
          </w:tcPr>
          <w:p w14:paraId="101323C3" w14:textId="6AB432A4" w:rsidR="00E84198" w:rsidRPr="0061590C" w:rsidDel="00BE73D2" w:rsidRDefault="00E84198" w:rsidP="00723814">
            <w:pPr>
              <w:pStyle w:val="TAL"/>
              <w:rPr>
                <w:del w:id="36906" w:author="MCC TF160" w:date="2021-03-16T16:19:00Z"/>
                <w:b/>
              </w:rPr>
            </w:pPr>
            <w:del w:id="36907" w:author="MCC TF160" w:date="2021-03-16T16:19:00Z">
              <w:r w:rsidRPr="0061590C" w:rsidDel="00BE73D2">
                <w:rPr>
                  <w:b/>
                </w:rPr>
                <w:delText>TTCN-3 Union Type</w:delText>
              </w:r>
            </w:del>
          </w:p>
        </w:tc>
      </w:tr>
      <w:tr w:rsidR="00E84198" w:rsidDel="00BE73D2" w14:paraId="67D703A1" w14:textId="36029692" w:rsidTr="00723814">
        <w:trPr>
          <w:del w:id="36908" w:author="MCC TF160" w:date="2021-03-16T16:19:00Z"/>
        </w:trPr>
        <w:tc>
          <w:tcPr>
            <w:tcW w:w="1479" w:type="dxa"/>
            <w:tcBorders>
              <w:bottom w:val="single" w:sz="4" w:space="0" w:color="auto"/>
            </w:tcBorders>
            <w:shd w:val="clear" w:color="auto" w:fill="E0E0E0"/>
          </w:tcPr>
          <w:p w14:paraId="11D9CDD7" w14:textId="21D8C871" w:rsidR="00E84198" w:rsidRPr="0061590C" w:rsidDel="00BE73D2" w:rsidRDefault="00E84198" w:rsidP="00723814">
            <w:pPr>
              <w:pStyle w:val="TAL"/>
              <w:rPr>
                <w:del w:id="36909" w:author="MCC TF160" w:date="2021-03-16T16:19:00Z"/>
                <w:b/>
              </w:rPr>
            </w:pPr>
            <w:del w:id="3691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BBA5EE2" w14:textId="34D04C0E" w:rsidR="00E84198" w:rsidRPr="0061590C" w:rsidDel="00BE73D2" w:rsidRDefault="00E84198" w:rsidP="00723814">
            <w:pPr>
              <w:pStyle w:val="TAL"/>
              <w:rPr>
                <w:del w:id="36911" w:author="MCC TF160" w:date="2021-03-16T16:19:00Z"/>
                <w:b/>
              </w:rPr>
            </w:pPr>
            <w:del w:id="36912" w:author="MCC TF160" w:date="2021-03-16T16:19:00Z">
              <w:r w:rsidRPr="0061590C" w:rsidDel="00BE73D2">
                <w:rPr>
                  <w:b/>
                </w:rPr>
                <w:delText>TCP_CtrlRequest_Type</w:delText>
              </w:r>
            </w:del>
          </w:p>
        </w:tc>
      </w:tr>
      <w:tr w:rsidR="00E84198" w:rsidDel="00BE73D2" w14:paraId="4BE54314" w14:textId="702228D2" w:rsidTr="00723814">
        <w:trPr>
          <w:del w:id="36913" w:author="MCC TF160" w:date="2021-03-16T16:19:00Z"/>
        </w:trPr>
        <w:tc>
          <w:tcPr>
            <w:tcW w:w="1479" w:type="dxa"/>
            <w:tcBorders>
              <w:bottom w:val="double" w:sz="4" w:space="0" w:color="auto"/>
            </w:tcBorders>
            <w:shd w:val="clear" w:color="auto" w:fill="E0E0E0"/>
          </w:tcPr>
          <w:p w14:paraId="3EB31752" w14:textId="553CEECD" w:rsidR="00E84198" w:rsidRPr="0061590C" w:rsidDel="00BE73D2" w:rsidRDefault="00E84198" w:rsidP="00723814">
            <w:pPr>
              <w:pStyle w:val="TAL"/>
              <w:rPr>
                <w:del w:id="36914" w:author="MCC TF160" w:date="2021-03-16T16:19:00Z"/>
                <w:b/>
              </w:rPr>
            </w:pPr>
            <w:del w:id="3691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7928AD7" w14:textId="1DA222EA" w:rsidR="00E84198" w:rsidRPr="0061590C" w:rsidDel="00BE73D2" w:rsidRDefault="00E84198" w:rsidP="00723814">
            <w:pPr>
              <w:pStyle w:val="TAL"/>
              <w:rPr>
                <w:del w:id="36916" w:author="MCC TF160" w:date="2021-03-16T16:19:00Z"/>
              </w:rPr>
            </w:pPr>
          </w:p>
        </w:tc>
      </w:tr>
      <w:tr w:rsidR="00E84198" w:rsidDel="00BE73D2" w14:paraId="31E16F76" w14:textId="4C2AB22B" w:rsidTr="00723814">
        <w:trPr>
          <w:del w:id="36917" w:author="MCC TF160" w:date="2021-03-16T16:19:00Z"/>
        </w:trPr>
        <w:tc>
          <w:tcPr>
            <w:tcW w:w="1479" w:type="dxa"/>
            <w:tcBorders>
              <w:top w:val="double" w:sz="4" w:space="0" w:color="auto"/>
            </w:tcBorders>
            <w:shd w:val="clear" w:color="auto" w:fill="auto"/>
          </w:tcPr>
          <w:p w14:paraId="354B428A" w14:textId="2D991D25" w:rsidR="00E84198" w:rsidRPr="0061590C" w:rsidDel="00BE73D2" w:rsidRDefault="00E84198" w:rsidP="00723814">
            <w:pPr>
              <w:pStyle w:val="TAL"/>
              <w:rPr>
                <w:del w:id="36918" w:author="MCC TF160" w:date="2021-03-16T16:19:00Z"/>
              </w:rPr>
            </w:pPr>
            <w:del w:id="36919" w:author="MCC TF160" w:date="2021-03-16T16:19:00Z">
              <w:r w:rsidRPr="0061590C" w:rsidDel="00BE73D2">
                <w:delText>ConnectReq</w:delText>
              </w:r>
            </w:del>
          </w:p>
        </w:tc>
        <w:tc>
          <w:tcPr>
            <w:tcW w:w="2957" w:type="dxa"/>
            <w:tcBorders>
              <w:top w:val="double" w:sz="4" w:space="0" w:color="auto"/>
            </w:tcBorders>
            <w:shd w:val="clear" w:color="auto" w:fill="auto"/>
          </w:tcPr>
          <w:p w14:paraId="23446DAB" w14:textId="7C6B5060" w:rsidR="00E84198" w:rsidRPr="0061590C" w:rsidDel="00BE73D2" w:rsidRDefault="00E84198" w:rsidP="00723814">
            <w:pPr>
              <w:pStyle w:val="TAL"/>
              <w:rPr>
                <w:del w:id="36920" w:author="MCC TF160" w:date="2021-03-16T16:19:00Z"/>
              </w:rPr>
            </w:pPr>
            <w:del w:id="36921" w:author="MCC TF160" w:date="2021-03-16T16:19:00Z">
              <w:r w:rsidDel="00BE73D2">
                <w:fldChar w:fldCharType="begin"/>
              </w:r>
              <w:r w:rsidDel="00BE73D2">
                <w:delInstrText xml:space="preserve"> HYPERLINK \l "TCP_ConnectRequest_Type" </w:delInstrText>
              </w:r>
              <w:r w:rsidDel="00BE73D2">
                <w:fldChar w:fldCharType="separate"/>
              </w:r>
              <w:r w:rsidRPr="0061590C" w:rsidDel="00BE73D2">
                <w:rPr>
                  <w:rStyle w:val="Hyperlink"/>
                </w:rPr>
                <w:delText>TCP_ConnectRequest_Type</w:delText>
              </w:r>
              <w:r w:rsidDel="00BE73D2">
                <w:rPr>
                  <w:rStyle w:val="Hyperlink"/>
                </w:rPr>
                <w:fldChar w:fldCharType="end"/>
              </w:r>
            </w:del>
          </w:p>
        </w:tc>
        <w:tc>
          <w:tcPr>
            <w:tcW w:w="5421" w:type="dxa"/>
            <w:tcBorders>
              <w:top w:val="double" w:sz="4" w:space="0" w:color="auto"/>
            </w:tcBorders>
            <w:shd w:val="clear" w:color="auto" w:fill="auto"/>
          </w:tcPr>
          <w:p w14:paraId="1330022E" w14:textId="202BCAD3" w:rsidR="00E84198" w:rsidRPr="0061590C" w:rsidDel="00BE73D2" w:rsidRDefault="00E84198" w:rsidP="00723814">
            <w:pPr>
              <w:pStyle w:val="TAL"/>
              <w:rPr>
                <w:del w:id="36922" w:author="MCC TF160" w:date="2021-03-16T16:19:00Z"/>
              </w:rPr>
            </w:pPr>
            <w:del w:id="36923" w:author="MCC TF160" w:date="2021-03-16T16:19:00Z">
              <w:r w:rsidRPr="0061590C" w:rsidDel="00BE73D2">
                <w:delText>request a 'connect' to a remote server</w:delText>
              </w:r>
            </w:del>
          </w:p>
          <w:p w14:paraId="33D05602" w14:textId="4B10BC4B" w:rsidR="00E84198" w:rsidRPr="0061590C" w:rsidDel="00BE73D2" w:rsidRDefault="00E84198" w:rsidP="00723814">
            <w:pPr>
              <w:pStyle w:val="TAL"/>
              <w:rPr>
                <w:del w:id="36924" w:author="MCC TF160" w:date="2021-03-16T16:19:00Z"/>
              </w:rPr>
            </w:pPr>
          </w:p>
          <w:p w14:paraId="5A806683" w14:textId="18886DDE" w:rsidR="00E84198" w:rsidRPr="0061590C" w:rsidDel="00BE73D2" w:rsidRDefault="00E84198" w:rsidP="00723814">
            <w:pPr>
              <w:pStyle w:val="TAL"/>
              <w:rPr>
                <w:del w:id="36925" w:author="MCC TF160" w:date="2021-03-16T16:19:00Z"/>
              </w:rPr>
            </w:pPr>
            <w:del w:id="36926" w:author="MCC TF160" w:date="2021-03-16T16:19:00Z">
              <w:r w:rsidRPr="0061590C" w:rsidDel="00BE73D2">
                <w:delText>system calls (informative)</w:delText>
              </w:r>
            </w:del>
          </w:p>
          <w:p w14:paraId="0AE99CFD" w14:textId="208C57DD" w:rsidR="00E84198" w:rsidRPr="0061590C" w:rsidDel="00BE73D2" w:rsidRDefault="00E84198" w:rsidP="00723814">
            <w:pPr>
              <w:pStyle w:val="TAL"/>
              <w:rPr>
                <w:del w:id="36927" w:author="MCC TF160" w:date="2021-03-16T16:19:00Z"/>
              </w:rPr>
            </w:pPr>
            <w:del w:id="36928" w:author="MCC TF160" w:date="2021-03-16T16:19:00Z">
              <w:r w:rsidRPr="0061590C" w:rsidDel="00BE73D2">
                <w:delText xml:space="preserve"> socket       -- get file descriptor</w:delText>
              </w:r>
            </w:del>
          </w:p>
          <w:p w14:paraId="3F3850E1" w14:textId="5BCA404D" w:rsidR="00E84198" w:rsidRPr="0061590C" w:rsidDel="00BE73D2" w:rsidRDefault="00E84198" w:rsidP="00723814">
            <w:pPr>
              <w:pStyle w:val="TAL"/>
              <w:rPr>
                <w:del w:id="36929" w:author="MCC TF160" w:date="2021-03-16T16:19:00Z"/>
              </w:rPr>
            </w:pPr>
            <w:del w:id="36930" w:author="MCC TF160" w:date="2021-03-16T16:19:00Z">
              <w:r w:rsidRPr="0061590C" w:rsidDel="00BE73D2">
                <w:delText xml:space="preserve"> (setsockopt) -- normally not needed</w:delText>
              </w:r>
            </w:del>
          </w:p>
          <w:p w14:paraId="6E839FB4" w14:textId="398EBD24" w:rsidR="00E84198" w:rsidRPr="0061590C" w:rsidDel="00BE73D2" w:rsidRDefault="00E84198" w:rsidP="00723814">
            <w:pPr>
              <w:pStyle w:val="TAL"/>
              <w:rPr>
                <w:del w:id="36931" w:author="MCC TF160" w:date="2021-03-16T16:19:00Z"/>
              </w:rPr>
            </w:pPr>
            <w:del w:id="36932" w:author="MCC TF160" w:date="2021-03-16T16:19:00Z">
              <w:r w:rsidRPr="0061590C" w:rsidDel="00BE73D2">
                <w:delText xml:space="preserve"> bind         -- assign local IP addr (to cope with multiple IP addresses) and dedicated port number (if local port is given)</w:delText>
              </w:r>
            </w:del>
          </w:p>
          <w:p w14:paraId="4A929FAC" w14:textId="3CED650B" w:rsidR="00E84198" w:rsidRPr="0061590C" w:rsidDel="00BE73D2" w:rsidRDefault="00E84198" w:rsidP="00723814">
            <w:pPr>
              <w:pStyle w:val="TAL"/>
              <w:rPr>
                <w:del w:id="36933" w:author="MCC TF160" w:date="2021-03-16T16:19:00Z"/>
              </w:rPr>
            </w:pPr>
            <w:del w:id="36934" w:author="MCC TF160" w:date="2021-03-16T16:19:00Z">
              <w:r w:rsidRPr="0061590C" w:rsidDel="00BE73D2">
                <w:delText xml:space="preserve"> connect      -- connect to the client</w:delText>
              </w:r>
            </w:del>
          </w:p>
          <w:p w14:paraId="760456E2" w14:textId="7A4A1EB3" w:rsidR="00E84198" w:rsidRPr="0061590C" w:rsidDel="00BE73D2" w:rsidRDefault="00E84198" w:rsidP="00723814">
            <w:pPr>
              <w:pStyle w:val="TAL"/>
              <w:rPr>
                <w:del w:id="36935" w:author="MCC TF160" w:date="2021-03-16T16:19:00Z"/>
              </w:rPr>
            </w:pPr>
          </w:p>
          <w:p w14:paraId="1F860E4B" w14:textId="7F3CC95A" w:rsidR="00E84198" w:rsidRPr="0061590C" w:rsidDel="00BE73D2" w:rsidRDefault="00E84198" w:rsidP="00723814">
            <w:pPr>
              <w:pStyle w:val="TAL"/>
              <w:rPr>
                <w:del w:id="36936" w:author="MCC TF160" w:date="2021-03-16T16:19:00Z"/>
              </w:rPr>
            </w:pPr>
            <w:del w:id="36937" w:author="MCC TF160" w:date="2021-03-16T16:19:00Z">
              <w:r w:rsidRPr="0061590C" w:rsidDel="00BE73D2">
                <w:delText>IP_Connection:</w:delText>
              </w:r>
            </w:del>
          </w:p>
          <w:p w14:paraId="74DF2630" w14:textId="26B6D382" w:rsidR="00E84198" w:rsidRPr="0061590C" w:rsidDel="00BE73D2" w:rsidRDefault="00E84198" w:rsidP="00723814">
            <w:pPr>
              <w:pStyle w:val="TAL"/>
              <w:rPr>
                <w:del w:id="36938" w:author="MCC TF160" w:date="2021-03-16T16:19:00Z"/>
              </w:rPr>
            </w:pPr>
            <w:del w:id="36939" w:author="MCC TF160" w:date="2021-03-16T16:19:00Z">
              <w:r w:rsidRPr="0061590C" w:rsidDel="00BE73D2">
                <w:delText xml:space="preserve">  protocol       -- tcp</w:delText>
              </w:r>
            </w:del>
          </w:p>
          <w:p w14:paraId="2FC90290" w14:textId="09DF61FB" w:rsidR="00E84198" w:rsidRPr="0061590C" w:rsidDel="00BE73D2" w:rsidRDefault="00E84198" w:rsidP="00723814">
            <w:pPr>
              <w:pStyle w:val="TAL"/>
              <w:rPr>
                <w:del w:id="36940" w:author="MCC TF160" w:date="2021-03-16T16:19:00Z"/>
              </w:rPr>
            </w:pPr>
            <w:del w:id="36941" w:author="MCC TF160" w:date="2021-03-16T16:19:00Z">
              <w:r w:rsidRPr="0061590C" w:rsidDel="00BE73D2">
                <w:delText xml:space="preserve">  local IP addr  -- mandatory to distinguish different network adaptors</w:delText>
              </w:r>
            </w:del>
          </w:p>
          <w:p w14:paraId="4D74235B" w14:textId="521BD16F" w:rsidR="00E84198" w:rsidRPr="0061590C" w:rsidDel="00BE73D2" w:rsidRDefault="00E84198" w:rsidP="00723814">
            <w:pPr>
              <w:pStyle w:val="TAL"/>
              <w:rPr>
                <w:del w:id="36942" w:author="MCC TF160" w:date="2021-03-16T16:19:00Z"/>
              </w:rPr>
            </w:pPr>
            <w:del w:id="36943" w:author="MCC TF160" w:date="2021-03-16T16:19:00Z">
              <w:r w:rsidRPr="0061590C" w:rsidDel="00BE73D2">
                <w:delText xml:space="preserve">  local port     -- omit (ephemeral port will be assigned by the system) or specific port to be used for this connection (e.g. to bind a given port number to the IMS client)</w:delText>
              </w:r>
            </w:del>
          </w:p>
          <w:p w14:paraId="7B7D3A1D" w14:textId="43DF92BE" w:rsidR="00E84198" w:rsidRPr="0061590C" w:rsidDel="00BE73D2" w:rsidRDefault="00E84198" w:rsidP="00723814">
            <w:pPr>
              <w:pStyle w:val="TAL"/>
              <w:rPr>
                <w:del w:id="36944" w:author="MCC TF160" w:date="2021-03-16T16:19:00Z"/>
              </w:rPr>
            </w:pPr>
            <w:del w:id="36945" w:author="MCC TF160" w:date="2021-03-16T16:19:00Z">
              <w:r w:rsidRPr="0061590C" w:rsidDel="00BE73D2">
                <w:delText xml:space="preserve">  remote IP addr -- mandatory</w:delText>
              </w:r>
            </w:del>
          </w:p>
          <w:p w14:paraId="0E2B657F" w14:textId="626B5F0F" w:rsidR="00E84198" w:rsidRPr="0061590C" w:rsidDel="00BE73D2" w:rsidRDefault="00E84198" w:rsidP="00723814">
            <w:pPr>
              <w:pStyle w:val="TAL"/>
              <w:rPr>
                <w:del w:id="36946" w:author="MCC TF160" w:date="2021-03-16T16:19:00Z"/>
              </w:rPr>
            </w:pPr>
            <w:del w:id="36947" w:author="MCC TF160" w:date="2021-03-16T16:19:00Z">
              <w:r w:rsidRPr="0061590C" w:rsidDel="00BE73D2">
                <w:delText xml:space="preserve">  remote port    -- mandatory</w:delText>
              </w:r>
            </w:del>
          </w:p>
        </w:tc>
      </w:tr>
      <w:tr w:rsidR="00E84198" w:rsidDel="00BE73D2" w14:paraId="247147C1" w14:textId="4741AD1F" w:rsidTr="00723814">
        <w:trPr>
          <w:del w:id="36948" w:author="MCC TF160" w:date="2021-03-16T16:19:00Z"/>
        </w:trPr>
        <w:tc>
          <w:tcPr>
            <w:tcW w:w="1479" w:type="dxa"/>
            <w:shd w:val="clear" w:color="auto" w:fill="auto"/>
          </w:tcPr>
          <w:p w14:paraId="307DCFCB" w14:textId="6E32AD0C" w:rsidR="00E84198" w:rsidRPr="0061590C" w:rsidDel="00BE73D2" w:rsidRDefault="00E84198" w:rsidP="00723814">
            <w:pPr>
              <w:pStyle w:val="TAL"/>
              <w:rPr>
                <w:del w:id="36949" w:author="MCC TF160" w:date="2021-03-16T16:19:00Z"/>
              </w:rPr>
            </w:pPr>
            <w:del w:id="36950" w:author="MCC TF160" w:date="2021-03-16T16:19:00Z">
              <w:r w:rsidRPr="0061590C" w:rsidDel="00BE73D2">
                <w:delText>Listen</w:delText>
              </w:r>
            </w:del>
          </w:p>
        </w:tc>
        <w:tc>
          <w:tcPr>
            <w:tcW w:w="2957" w:type="dxa"/>
            <w:shd w:val="clear" w:color="auto" w:fill="auto"/>
          </w:tcPr>
          <w:p w14:paraId="659974FD" w14:textId="5E659BEE" w:rsidR="00E84198" w:rsidRPr="0061590C" w:rsidDel="00BE73D2" w:rsidRDefault="00E84198" w:rsidP="00723814">
            <w:pPr>
              <w:pStyle w:val="TAL"/>
              <w:rPr>
                <w:del w:id="36951" w:author="MCC TF160" w:date="2021-03-16T16:19:00Z"/>
              </w:rPr>
            </w:pPr>
            <w:del w:id="36952" w:author="MCC TF160" w:date="2021-03-16T16:19:00Z">
              <w:r w:rsidDel="00BE73D2">
                <w:fldChar w:fldCharType="begin"/>
              </w:r>
              <w:r w:rsidDel="00BE73D2">
                <w:delInstrText xml:space="preserve"> HYPERLINK \l "TCP_Listen_Type" </w:delInstrText>
              </w:r>
              <w:r w:rsidDel="00BE73D2">
                <w:fldChar w:fldCharType="separate"/>
              </w:r>
              <w:r w:rsidRPr="0061590C" w:rsidDel="00BE73D2">
                <w:rPr>
                  <w:rStyle w:val="Hyperlink"/>
                </w:rPr>
                <w:delText>TCP_Listen_Type</w:delText>
              </w:r>
              <w:r w:rsidDel="00BE73D2">
                <w:rPr>
                  <w:rStyle w:val="Hyperlink"/>
                </w:rPr>
                <w:fldChar w:fldCharType="end"/>
              </w:r>
            </w:del>
          </w:p>
        </w:tc>
        <w:tc>
          <w:tcPr>
            <w:tcW w:w="5421" w:type="dxa"/>
            <w:shd w:val="clear" w:color="auto" w:fill="auto"/>
          </w:tcPr>
          <w:p w14:paraId="4B29EA5F" w14:textId="74F928FB" w:rsidR="00E84198" w:rsidRPr="0061590C" w:rsidDel="00BE73D2" w:rsidRDefault="00E84198" w:rsidP="00723814">
            <w:pPr>
              <w:pStyle w:val="TAL"/>
              <w:rPr>
                <w:del w:id="36953" w:author="MCC TF160" w:date="2021-03-16T16:19:00Z"/>
              </w:rPr>
            </w:pPr>
            <w:del w:id="36954" w:author="MCC TF160" w:date="2021-03-16T16:19:00Z">
              <w:r w:rsidRPr="0061590C" w:rsidDel="00BE73D2">
                <w:delText>establish a server at the local (SS) side</w:delText>
              </w:r>
            </w:del>
          </w:p>
          <w:p w14:paraId="22111DE6" w14:textId="15A608C4" w:rsidR="00E84198" w:rsidRPr="0061590C" w:rsidDel="00BE73D2" w:rsidRDefault="00E84198" w:rsidP="00723814">
            <w:pPr>
              <w:pStyle w:val="TAL"/>
              <w:rPr>
                <w:del w:id="36955" w:author="MCC TF160" w:date="2021-03-16T16:19:00Z"/>
              </w:rPr>
            </w:pPr>
          </w:p>
          <w:p w14:paraId="05B4BCCD" w14:textId="45AFDC3E" w:rsidR="00E84198" w:rsidRPr="0061590C" w:rsidDel="00BE73D2" w:rsidRDefault="00E84198" w:rsidP="00723814">
            <w:pPr>
              <w:pStyle w:val="TAL"/>
              <w:rPr>
                <w:del w:id="36956" w:author="MCC TF160" w:date="2021-03-16T16:19:00Z"/>
              </w:rPr>
            </w:pPr>
            <w:del w:id="36957" w:author="MCC TF160" w:date="2021-03-16T16:19:00Z">
              <w:r w:rsidRPr="0061590C" w:rsidDel="00BE73D2">
                <w:delText>system calls (informative)</w:delText>
              </w:r>
            </w:del>
          </w:p>
          <w:p w14:paraId="01BBB973" w14:textId="6B2E9AC4" w:rsidR="00E84198" w:rsidRPr="0061590C" w:rsidDel="00BE73D2" w:rsidRDefault="00E84198" w:rsidP="00723814">
            <w:pPr>
              <w:pStyle w:val="TAL"/>
              <w:rPr>
                <w:del w:id="36958" w:author="MCC TF160" w:date="2021-03-16T16:19:00Z"/>
              </w:rPr>
            </w:pPr>
            <w:del w:id="36959" w:author="MCC TF160" w:date="2021-03-16T16:19:00Z">
              <w:r w:rsidRPr="0061590C" w:rsidDel="00BE73D2">
                <w:delText xml:space="preserve"> socket       -- get file descriptor</w:delText>
              </w:r>
            </w:del>
          </w:p>
          <w:p w14:paraId="19C6345E" w14:textId="374BA6E5" w:rsidR="00E84198" w:rsidRPr="0061590C" w:rsidDel="00BE73D2" w:rsidRDefault="00E84198" w:rsidP="00723814">
            <w:pPr>
              <w:pStyle w:val="TAL"/>
              <w:rPr>
                <w:del w:id="36960" w:author="MCC TF160" w:date="2021-03-16T16:19:00Z"/>
              </w:rPr>
            </w:pPr>
            <w:del w:id="36961" w:author="MCC TF160" w:date="2021-03-16T16:19:00Z">
              <w:r w:rsidRPr="0061590C" w:rsidDel="00BE73D2">
                <w:delText xml:space="preserve"> (setsockopt) -- if needed</w:delText>
              </w:r>
            </w:del>
          </w:p>
          <w:p w14:paraId="63D3A77B" w14:textId="1638DF9A" w:rsidR="00E84198" w:rsidRPr="0061590C" w:rsidDel="00BE73D2" w:rsidRDefault="00E84198" w:rsidP="00723814">
            <w:pPr>
              <w:pStyle w:val="TAL"/>
              <w:rPr>
                <w:del w:id="36962" w:author="MCC TF160" w:date="2021-03-16T16:19:00Z"/>
              </w:rPr>
            </w:pPr>
            <w:del w:id="36963" w:author="MCC TF160" w:date="2021-03-16T16:19:00Z">
              <w:r w:rsidRPr="0061590C" w:rsidDel="00BE73D2">
                <w:delText xml:space="preserve"> bind         -- assign local IP addr and port</w:delText>
              </w:r>
            </w:del>
          </w:p>
          <w:p w14:paraId="49CD0667" w14:textId="1A37BD25" w:rsidR="00E84198" w:rsidRPr="0061590C" w:rsidDel="00BE73D2" w:rsidRDefault="00E84198" w:rsidP="00723814">
            <w:pPr>
              <w:pStyle w:val="TAL"/>
              <w:rPr>
                <w:del w:id="36964" w:author="MCC TF160" w:date="2021-03-16T16:19:00Z"/>
              </w:rPr>
            </w:pPr>
            <w:del w:id="36965" w:author="MCC TF160" w:date="2021-03-16T16:19:00Z">
              <w:r w:rsidRPr="0061590C" w:rsidDel="00BE73D2">
                <w:delText xml:space="preserve"> listen       -- await incoming connection</w:delText>
              </w:r>
            </w:del>
          </w:p>
          <w:p w14:paraId="597B8CC3" w14:textId="675FFFBE" w:rsidR="00E84198" w:rsidRPr="0061590C" w:rsidDel="00BE73D2" w:rsidRDefault="00E84198" w:rsidP="00723814">
            <w:pPr>
              <w:pStyle w:val="TAL"/>
              <w:rPr>
                <w:del w:id="36966" w:author="MCC TF160" w:date="2021-03-16T16:19:00Z"/>
              </w:rPr>
            </w:pPr>
          </w:p>
          <w:p w14:paraId="73D3EB87" w14:textId="6926AC9D" w:rsidR="00E84198" w:rsidRPr="0061590C" w:rsidDel="00BE73D2" w:rsidRDefault="00E84198" w:rsidP="00723814">
            <w:pPr>
              <w:pStyle w:val="TAL"/>
              <w:rPr>
                <w:del w:id="36967" w:author="MCC TF160" w:date="2021-03-16T16:19:00Z"/>
              </w:rPr>
            </w:pPr>
            <w:del w:id="36968" w:author="MCC TF160" w:date="2021-03-16T16:19:00Z">
              <w:r w:rsidRPr="0061590C" w:rsidDel="00BE73D2">
                <w:delText>IP_Connection:</w:delText>
              </w:r>
            </w:del>
          </w:p>
          <w:p w14:paraId="23FFA051" w14:textId="529BB9E5" w:rsidR="00E84198" w:rsidRPr="0061590C" w:rsidDel="00BE73D2" w:rsidRDefault="00E84198" w:rsidP="00723814">
            <w:pPr>
              <w:pStyle w:val="TAL"/>
              <w:rPr>
                <w:del w:id="36969" w:author="MCC TF160" w:date="2021-03-16T16:19:00Z"/>
              </w:rPr>
            </w:pPr>
            <w:del w:id="36970" w:author="MCC TF160" w:date="2021-03-16T16:19:00Z">
              <w:r w:rsidRPr="0061590C" w:rsidDel="00BE73D2">
                <w:delText xml:space="preserve"> protocol      -- tcp</w:delText>
              </w:r>
            </w:del>
          </w:p>
          <w:p w14:paraId="20B60A16" w14:textId="4358863B" w:rsidR="00E84198" w:rsidRPr="0061590C" w:rsidDel="00BE73D2" w:rsidRDefault="00E84198" w:rsidP="00723814">
            <w:pPr>
              <w:pStyle w:val="TAL"/>
              <w:rPr>
                <w:del w:id="36971" w:author="MCC TF160" w:date="2021-03-16T16:19:00Z"/>
              </w:rPr>
            </w:pPr>
            <w:del w:id="36972" w:author="MCC TF160" w:date="2021-03-16T16:19:00Z">
              <w:r w:rsidRPr="0061590C" w:rsidDel="00BE73D2">
                <w:delText xml:space="preserve"> local IP addr -- mandatory to distinguish different network adaptors</w:delText>
              </w:r>
            </w:del>
          </w:p>
          <w:p w14:paraId="02ADAC7D" w14:textId="5F07199A" w:rsidR="00E84198" w:rsidRPr="0061590C" w:rsidDel="00BE73D2" w:rsidRDefault="00E84198" w:rsidP="00723814">
            <w:pPr>
              <w:pStyle w:val="TAL"/>
              <w:rPr>
                <w:del w:id="36973" w:author="MCC TF160" w:date="2021-03-16T16:19:00Z"/>
              </w:rPr>
            </w:pPr>
            <w:del w:id="36974" w:author="MCC TF160" w:date="2021-03-16T16:19:00Z">
              <w:r w:rsidRPr="0061590C" w:rsidDel="00BE73D2">
                <w:delText xml:space="preserve"> local port    -- mandatory</w:delText>
              </w:r>
            </w:del>
          </w:p>
          <w:p w14:paraId="5BBED741" w14:textId="4EAF9C35" w:rsidR="00E84198" w:rsidRPr="0061590C" w:rsidDel="00BE73D2" w:rsidRDefault="00E84198" w:rsidP="00723814">
            <w:pPr>
              <w:pStyle w:val="TAL"/>
              <w:rPr>
                <w:del w:id="36975" w:author="MCC TF160" w:date="2021-03-16T16:19:00Z"/>
              </w:rPr>
            </w:pPr>
            <w:del w:id="36976" w:author="MCC TF160" w:date="2021-03-16T16:19:00Z">
              <w:r w:rsidRPr="0061590C" w:rsidDel="00BE73D2">
                <w:delText xml:space="preserve"> remote IP add -- omit</w:delText>
              </w:r>
            </w:del>
          </w:p>
          <w:p w14:paraId="4354BA06" w14:textId="598E683C" w:rsidR="00E84198" w:rsidRPr="0061590C" w:rsidDel="00BE73D2" w:rsidRDefault="00E84198" w:rsidP="00723814">
            <w:pPr>
              <w:pStyle w:val="TAL"/>
              <w:rPr>
                <w:del w:id="36977" w:author="MCC TF160" w:date="2021-03-16T16:19:00Z"/>
              </w:rPr>
            </w:pPr>
            <w:del w:id="36978" w:author="MCC TF160" w:date="2021-03-16T16:19:00Z">
              <w:r w:rsidRPr="0061590C" w:rsidDel="00BE73D2">
                <w:delText xml:space="preserve"> remote port   -- omit</w:delText>
              </w:r>
            </w:del>
          </w:p>
        </w:tc>
      </w:tr>
      <w:tr w:rsidR="00E84198" w:rsidDel="00BE73D2" w14:paraId="142F8A75" w14:textId="7D378069" w:rsidTr="00723814">
        <w:trPr>
          <w:del w:id="36979" w:author="MCC TF160" w:date="2021-03-16T16:19:00Z"/>
        </w:trPr>
        <w:tc>
          <w:tcPr>
            <w:tcW w:w="1479" w:type="dxa"/>
            <w:shd w:val="clear" w:color="auto" w:fill="auto"/>
          </w:tcPr>
          <w:p w14:paraId="28DA8D35" w14:textId="0E55AF2D" w:rsidR="00E84198" w:rsidRPr="0061590C" w:rsidDel="00BE73D2" w:rsidRDefault="00E84198" w:rsidP="00723814">
            <w:pPr>
              <w:pStyle w:val="TAL"/>
              <w:rPr>
                <w:del w:id="36980" w:author="MCC TF160" w:date="2021-03-16T16:19:00Z"/>
              </w:rPr>
            </w:pPr>
            <w:del w:id="36981" w:author="MCC TF160" w:date="2021-03-16T16:19:00Z">
              <w:r w:rsidRPr="0061590C" w:rsidDel="00BE73D2">
                <w:delText>Close</w:delText>
              </w:r>
            </w:del>
          </w:p>
        </w:tc>
        <w:tc>
          <w:tcPr>
            <w:tcW w:w="2957" w:type="dxa"/>
            <w:shd w:val="clear" w:color="auto" w:fill="auto"/>
          </w:tcPr>
          <w:p w14:paraId="6367F8C7" w14:textId="578B1953" w:rsidR="00E84198" w:rsidRPr="0061590C" w:rsidDel="00BE73D2" w:rsidRDefault="00E84198" w:rsidP="00723814">
            <w:pPr>
              <w:pStyle w:val="TAL"/>
              <w:rPr>
                <w:del w:id="36982" w:author="MCC TF160" w:date="2021-03-16T16:19:00Z"/>
              </w:rPr>
            </w:pPr>
            <w:del w:id="3698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6BFD1EC" w14:textId="4C39C189" w:rsidR="00E84198" w:rsidRPr="0061590C" w:rsidDel="00BE73D2" w:rsidRDefault="00E84198" w:rsidP="00723814">
            <w:pPr>
              <w:pStyle w:val="TAL"/>
              <w:rPr>
                <w:del w:id="36984" w:author="MCC TF160" w:date="2021-03-16T16:19:00Z"/>
              </w:rPr>
            </w:pPr>
            <w:del w:id="36985" w:author="MCC TF160" w:date="2021-03-16T16:19:00Z">
              <w:r w:rsidRPr="0061590C" w:rsidDel="00BE73D2">
                <w:delText>close a connection</w:delText>
              </w:r>
            </w:del>
          </w:p>
          <w:p w14:paraId="27E5063B" w14:textId="5EC281D4" w:rsidR="00E84198" w:rsidRPr="0061590C" w:rsidDel="00BE73D2" w:rsidRDefault="00E84198" w:rsidP="00723814">
            <w:pPr>
              <w:pStyle w:val="TAL"/>
              <w:rPr>
                <w:del w:id="36986" w:author="MCC TF160" w:date="2021-03-16T16:19:00Z"/>
              </w:rPr>
            </w:pPr>
          </w:p>
          <w:p w14:paraId="182CC174" w14:textId="5C3AEAA8" w:rsidR="00E84198" w:rsidRPr="0061590C" w:rsidDel="00BE73D2" w:rsidRDefault="00E84198" w:rsidP="00723814">
            <w:pPr>
              <w:pStyle w:val="TAL"/>
              <w:rPr>
                <w:del w:id="36987" w:author="MCC TF160" w:date="2021-03-16T16:19:00Z"/>
              </w:rPr>
            </w:pPr>
            <w:del w:id="36988" w:author="MCC TF160" w:date="2021-03-16T16:19:00Z">
              <w:r w:rsidRPr="0061590C" w:rsidDel="00BE73D2">
                <w:delText>system calls (informative):</w:delText>
              </w:r>
            </w:del>
          </w:p>
          <w:p w14:paraId="08064594" w14:textId="1C929CED" w:rsidR="00E84198" w:rsidRPr="0061590C" w:rsidDel="00BE73D2" w:rsidRDefault="00E84198" w:rsidP="00723814">
            <w:pPr>
              <w:pStyle w:val="TAL"/>
              <w:rPr>
                <w:del w:id="36989" w:author="MCC TF160" w:date="2021-03-16T16:19:00Z"/>
              </w:rPr>
            </w:pPr>
            <w:del w:id="36990" w:author="MCC TF160" w:date="2021-03-16T16:19:00Z">
              <w:r w:rsidRPr="0061590C" w:rsidDel="00BE73D2">
                <w:delText xml:space="preserve"> close</w:delText>
              </w:r>
            </w:del>
          </w:p>
          <w:p w14:paraId="73A7E859" w14:textId="3F9AF867" w:rsidR="00E84198" w:rsidRPr="0061590C" w:rsidDel="00BE73D2" w:rsidRDefault="00E84198" w:rsidP="00723814">
            <w:pPr>
              <w:pStyle w:val="TAL"/>
              <w:rPr>
                <w:del w:id="36991" w:author="MCC TF160" w:date="2021-03-16T16:19:00Z"/>
              </w:rPr>
            </w:pPr>
          </w:p>
          <w:p w14:paraId="0B899745" w14:textId="0A98BFE6" w:rsidR="00E84198" w:rsidRPr="0061590C" w:rsidDel="00BE73D2" w:rsidRDefault="00E84198" w:rsidP="00723814">
            <w:pPr>
              <w:pStyle w:val="TAL"/>
              <w:rPr>
                <w:del w:id="36992" w:author="MCC TF160" w:date="2021-03-16T16:19:00Z"/>
              </w:rPr>
            </w:pPr>
            <w:del w:id="36993" w:author="MCC TF160" w:date="2021-03-16T16:19:00Z">
              <w:r w:rsidRPr="0061590C" w:rsidDel="00BE73D2">
                <w:delText>IP_Connection:</w:delText>
              </w:r>
            </w:del>
          </w:p>
          <w:p w14:paraId="387CEC23" w14:textId="15E21F4B" w:rsidR="00E84198" w:rsidRPr="0061590C" w:rsidDel="00BE73D2" w:rsidRDefault="00E84198" w:rsidP="00723814">
            <w:pPr>
              <w:pStyle w:val="TAL"/>
              <w:rPr>
                <w:del w:id="36994" w:author="MCC TF160" w:date="2021-03-16T16:19:00Z"/>
              </w:rPr>
            </w:pPr>
            <w:del w:id="36995" w:author="MCC TF160" w:date="2021-03-16T16:19:00Z">
              <w:r w:rsidRPr="0061590C" w:rsidDel="00BE73D2">
                <w:delText xml:space="preserve"> protocol       -- tcp</w:delText>
              </w:r>
            </w:del>
          </w:p>
          <w:p w14:paraId="2B7BCBCA" w14:textId="42C25C8A" w:rsidR="00E84198" w:rsidRPr="0061590C" w:rsidDel="00BE73D2" w:rsidRDefault="00E84198" w:rsidP="00723814">
            <w:pPr>
              <w:pStyle w:val="TAL"/>
              <w:rPr>
                <w:del w:id="36996" w:author="MCC TF160" w:date="2021-03-16T16:19:00Z"/>
              </w:rPr>
            </w:pPr>
            <w:del w:id="36997" w:author="MCC TF160" w:date="2021-03-16T16:19:00Z">
              <w:r w:rsidRPr="0061590C" w:rsidDel="00BE73D2">
                <w:delText xml:space="preserve"> local IP addr  -- mandatory</w:delText>
              </w:r>
            </w:del>
          </w:p>
          <w:p w14:paraId="4745CC64" w14:textId="7E7477AB" w:rsidR="00E84198" w:rsidRPr="0061590C" w:rsidDel="00BE73D2" w:rsidRDefault="00E84198" w:rsidP="00723814">
            <w:pPr>
              <w:pStyle w:val="TAL"/>
              <w:rPr>
                <w:del w:id="36998" w:author="MCC TF160" w:date="2021-03-16T16:19:00Z"/>
              </w:rPr>
            </w:pPr>
            <w:del w:id="36999" w:author="MCC TF160" w:date="2021-03-16T16:19:00Z">
              <w:r w:rsidRPr="0061590C" w:rsidDel="00BE73D2">
                <w:delText xml:space="preserve"> local port     -- mandatory</w:delText>
              </w:r>
            </w:del>
          </w:p>
          <w:p w14:paraId="5BBEE128" w14:textId="3F39D2D6" w:rsidR="00E84198" w:rsidRPr="0061590C" w:rsidDel="00BE73D2" w:rsidRDefault="00E84198" w:rsidP="00723814">
            <w:pPr>
              <w:pStyle w:val="TAL"/>
              <w:rPr>
                <w:del w:id="37000" w:author="MCC TF160" w:date="2021-03-16T16:19:00Z"/>
              </w:rPr>
            </w:pPr>
            <w:del w:id="37001" w:author="MCC TF160" w:date="2021-03-16T16:19:00Z">
              <w:r w:rsidRPr="0061590C" w:rsidDel="00BE73D2">
                <w:delText xml:space="preserve"> remote IP addr -- mandatory for TCP connections, omit for TCP server</w:delText>
              </w:r>
            </w:del>
          </w:p>
          <w:p w14:paraId="44D0AAA6" w14:textId="2927F6E5" w:rsidR="00E84198" w:rsidRPr="0061590C" w:rsidDel="00BE73D2" w:rsidRDefault="00E84198" w:rsidP="00723814">
            <w:pPr>
              <w:pStyle w:val="TAL"/>
              <w:rPr>
                <w:del w:id="37002" w:author="MCC TF160" w:date="2021-03-16T16:19:00Z"/>
              </w:rPr>
            </w:pPr>
            <w:del w:id="37003" w:author="MCC TF160" w:date="2021-03-16T16:19:00Z">
              <w:r w:rsidRPr="0061590C" w:rsidDel="00BE73D2">
                <w:delText xml:space="preserve"> remote port    -- mandatory for TCP connections, omit for TCP server</w:delText>
              </w:r>
            </w:del>
          </w:p>
        </w:tc>
      </w:tr>
    </w:tbl>
    <w:p w14:paraId="7EDF7069" w14:textId="55463873" w:rsidR="00E84198" w:rsidDel="00BE73D2" w:rsidRDefault="00E84198" w:rsidP="00E84198">
      <w:pPr>
        <w:rPr>
          <w:del w:id="37004" w:author="MCC TF160" w:date="2021-03-16T16:19:00Z"/>
        </w:rPr>
      </w:pPr>
    </w:p>
    <w:p w14:paraId="5CE8580A" w14:textId="01A40150" w:rsidR="00E84198" w:rsidDel="00BE73D2" w:rsidRDefault="00E84198" w:rsidP="00E84198">
      <w:pPr>
        <w:pStyle w:val="TH"/>
        <w:rPr>
          <w:del w:id="37005" w:author="MCC TF160" w:date="2021-03-16T16:19:00Z"/>
        </w:rPr>
      </w:pPr>
      <w:del w:id="37006" w:author="MCC TF160" w:date="2021-03-16T16:19:00Z">
        <w:r w:rsidDel="00BE73D2">
          <w:delText>TCP_DataRequest_Type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72C3B62" w14:textId="567EAE71" w:rsidTr="00723814">
        <w:trPr>
          <w:del w:id="37007" w:author="MCC TF160" w:date="2021-03-16T16:19:00Z"/>
        </w:trPr>
        <w:tc>
          <w:tcPr>
            <w:tcW w:w="9857" w:type="dxa"/>
            <w:gridSpan w:val="3"/>
            <w:shd w:val="clear" w:color="auto" w:fill="E0E0E0"/>
          </w:tcPr>
          <w:p w14:paraId="5886670D" w14:textId="3B340A5F" w:rsidR="00E84198" w:rsidRPr="0061590C" w:rsidDel="00BE73D2" w:rsidRDefault="00E84198" w:rsidP="00723814">
            <w:pPr>
              <w:pStyle w:val="TAL"/>
              <w:rPr>
                <w:del w:id="37008" w:author="MCC TF160" w:date="2021-03-16T16:19:00Z"/>
                <w:b/>
              </w:rPr>
            </w:pPr>
            <w:del w:id="37009" w:author="MCC TF160" w:date="2021-03-16T16:19:00Z">
              <w:r w:rsidRPr="0061590C" w:rsidDel="00BE73D2">
                <w:rPr>
                  <w:b/>
                </w:rPr>
                <w:delText>TTCN-3 Union Type</w:delText>
              </w:r>
            </w:del>
          </w:p>
        </w:tc>
      </w:tr>
      <w:tr w:rsidR="00E84198" w:rsidDel="00BE73D2" w14:paraId="2956CBC1" w14:textId="420EDDCA" w:rsidTr="00723814">
        <w:trPr>
          <w:del w:id="37010" w:author="MCC TF160" w:date="2021-03-16T16:19:00Z"/>
        </w:trPr>
        <w:tc>
          <w:tcPr>
            <w:tcW w:w="1479" w:type="dxa"/>
            <w:tcBorders>
              <w:bottom w:val="single" w:sz="4" w:space="0" w:color="auto"/>
            </w:tcBorders>
            <w:shd w:val="clear" w:color="auto" w:fill="E0E0E0"/>
          </w:tcPr>
          <w:p w14:paraId="36EEFA64" w14:textId="22B44178" w:rsidR="00E84198" w:rsidRPr="0061590C" w:rsidDel="00BE73D2" w:rsidRDefault="00E84198" w:rsidP="00723814">
            <w:pPr>
              <w:pStyle w:val="TAL"/>
              <w:rPr>
                <w:del w:id="37011" w:author="MCC TF160" w:date="2021-03-16T16:19:00Z"/>
                <w:b/>
              </w:rPr>
            </w:pPr>
            <w:del w:id="3701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908955D" w14:textId="5670D7AD" w:rsidR="00E84198" w:rsidRPr="0061590C" w:rsidDel="00BE73D2" w:rsidRDefault="00E84198" w:rsidP="00723814">
            <w:pPr>
              <w:pStyle w:val="TAL"/>
              <w:rPr>
                <w:del w:id="37013" w:author="MCC TF160" w:date="2021-03-16T16:19:00Z"/>
                <w:b/>
              </w:rPr>
            </w:pPr>
            <w:del w:id="37014" w:author="MCC TF160" w:date="2021-03-16T16:19:00Z">
              <w:r w:rsidRPr="0061590C" w:rsidDel="00BE73D2">
                <w:rPr>
                  <w:b/>
                </w:rPr>
                <w:delText>TCP_DataRequest_Type</w:delText>
              </w:r>
            </w:del>
          </w:p>
        </w:tc>
      </w:tr>
      <w:tr w:rsidR="00E84198" w:rsidDel="00BE73D2" w14:paraId="1F3BBD31" w14:textId="409CA033" w:rsidTr="00723814">
        <w:trPr>
          <w:del w:id="37015" w:author="MCC TF160" w:date="2021-03-16T16:19:00Z"/>
        </w:trPr>
        <w:tc>
          <w:tcPr>
            <w:tcW w:w="1479" w:type="dxa"/>
            <w:tcBorders>
              <w:bottom w:val="double" w:sz="4" w:space="0" w:color="auto"/>
            </w:tcBorders>
            <w:shd w:val="clear" w:color="auto" w:fill="E0E0E0"/>
          </w:tcPr>
          <w:p w14:paraId="01D38315" w14:textId="1C252DC0" w:rsidR="00E84198" w:rsidRPr="0061590C" w:rsidDel="00BE73D2" w:rsidRDefault="00E84198" w:rsidP="00723814">
            <w:pPr>
              <w:pStyle w:val="TAL"/>
              <w:rPr>
                <w:del w:id="37016" w:author="MCC TF160" w:date="2021-03-16T16:19:00Z"/>
                <w:b/>
              </w:rPr>
            </w:pPr>
            <w:del w:id="3701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A58798C" w14:textId="5958D97E" w:rsidR="00E84198" w:rsidRPr="0061590C" w:rsidDel="00BE73D2" w:rsidRDefault="00E84198" w:rsidP="00723814">
            <w:pPr>
              <w:pStyle w:val="TAL"/>
              <w:rPr>
                <w:del w:id="37018" w:author="MCC TF160" w:date="2021-03-16T16:19:00Z"/>
              </w:rPr>
            </w:pPr>
          </w:p>
        </w:tc>
      </w:tr>
      <w:tr w:rsidR="00E84198" w:rsidDel="00BE73D2" w14:paraId="118DD92F" w14:textId="0198743F" w:rsidTr="00723814">
        <w:trPr>
          <w:del w:id="37019" w:author="MCC TF160" w:date="2021-03-16T16:19:00Z"/>
        </w:trPr>
        <w:tc>
          <w:tcPr>
            <w:tcW w:w="1479" w:type="dxa"/>
            <w:tcBorders>
              <w:top w:val="double" w:sz="4" w:space="0" w:color="auto"/>
            </w:tcBorders>
            <w:shd w:val="clear" w:color="auto" w:fill="auto"/>
          </w:tcPr>
          <w:p w14:paraId="51D5B64C" w14:textId="36DF0A67" w:rsidR="00E84198" w:rsidRPr="0061590C" w:rsidDel="00BE73D2" w:rsidRDefault="00E84198" w:rsidP="00723814">
            <w:pPr>
              <w:pStyle w:val="TAL"/>
              <w:rPr>
                <w:del w:id="37020" w:author="MCC TF160" w:date="2021-03-16T16:19:00Z"/>
              </w:rPr>
            </w:pPr>
            <w:del w:id="37021" w:author="MCC TF160" w:date="2021-03-16T16:19:00Z">
              <w:r w:rsidRPr="0061590C" w:rsidDel="00BE73D2">
                <w:delText>Send</w:delText>
              </w:r>
            </w:del>
          </w:p>
        </w:tc>
        <w:tc>
          <w:tcPr>
            <w:tcW w:w="2957" w:type="dxa"/>
            <w:tcBorders>
              <w:top w:val="double" w:sz="4" w:space="0" w:color="auto"/>
            </w:tcBorders>
            <w:shd w:val="clear" w:color="auto" w:fill="auto"/>
          </w:tcPr>
          <w:p w14:paraId="0EBF75FA" w14:textId="3F95E51C" w:rsidR="00E84198" w:rsidRPr="0061590C" w:rsidDel="00BE73D2" w:rsidRDefault="00E84198" w:rsidP="00723814">
            <w:pPr>
              <w:pStyle w:val="TAL"/>
              <w:rPr>
                <w:del w:id="37022" w:author="MCC TF160" w:date="2021-03-16T16:19:00Z"/>
              </w:rPr>
            </w:pPr>
            <w:del w:id="37023" w:author="MCC TF160" w:date="2021-03-16T16:19:00Z">
              <w:r w:rsidDel="00BE73D2">
                <w:fldChar w:fldCharType="begin"/>
              </w:r>
              <w:r w:rsidDel="00BE73D2">
                <w:delInstrText xml:space="preserve"> HYPERLINK \l "TCP_Data_Type" </w:delInstrText>
              </w:r>
              <w:r w:rsidDel="00BE73D2">
                <w:fldChar w:fldCharType="separate"/>
              </w:r>
              <w:r w:rsidRPr="0061590C" w:rsidDel="00BE73D2">
                <w:rPr>
                  <w:rStyle w:val="Hyperlink"/>
                </w:rPr>
                <w:delText>TCP_Data_Type</w:delText>
              </w:r>
              <w:r w:rsidDel="00BE73D2">
                <w:rPr>
                  <w:rStyle w:val="Hyperlink"/>
                </w:rPr>
                <w:fldChar w:fldCharType="end"/>
              </w:r>
            </w:del>
          </w:p>
        </w:tc>
        <w:tc>
          <w:tcPr>
            <w:tcW w:w="5421" w:type="dxa"/>
            <w:tcBorders>
              <w:top w:val="double" w:sz="4" w:space="0" w:color="auto"/>
            </w:tcBorders>
            <w:shd w:val="clear" w:color="auto" w:fill="auto"/>
          </w:tcPr>
          <w:p w14:paraId="621DAEAB" w14:textId="6C0FF382" w:rsidR="00E84198" w:rsidRPr="0061590C" w:rsidDel="00BE73D2" w:rsidRDefault="00E84198" w:rsidP="00723814">
            <w:pPr>
              <w:pStyle w:val="TAL"/>
              <w:rPr>
                <w:del w:id="37024" w:author="MCC TF160" w:date="2021-03-16T16:19:00Z"/>
              </w:rPr>
            </w:pPr>
            <w:del w:id="37025" w:author="MCC TF160" w:date="2021-03-16T16:19:00Z">
              <w:r w:rsidRPr="0061590C" w:rsidDel="00BE73D2">
                <w:delText>send data</w:delText>
              </w:r>
            </w:del>
          </w:p>
          <w:p w14:paraId="27C2AE77" w14:textId="3AFDA31C" w:rsidR="00E84198" w:rsidRPr="0061590C" w:rsidDel="00BE73D2" w:rsidRDefault="00E84198" w:rsidP="00723814">
            <w:pPr>
              <w:pStyle w:val="TAL"/>
              <w:rPr>
                <w:del w:id="37026" w:author="MCC TF160" w:date="2021-03-16T16:19:00Z"/>
              </w:rPr>
            </w:pPr>
          </w:p>
          <w:p w14:paraId="72ABC49F" w14:textId="26B964D1" w:rsidR="00E84198" w:rsidRPr="0061590C" w:rsidDel="00BE73D2" w:rsidRDefault="00E84198" w:rsidP="00723814">
            <w:pPr>
              <w:pStyle w:val="TAL"/>
              <w:rPr>
                <w:del w:id="37027" w:author="MCC TF160" w:date="2021-03-16T16:19:00Z"/>
              </w:rPr>
            </w:pPr>
            <w:del w:id="37028" w:author="MCC TF160" w:date="2021-03-16T16:19:00Z">
              <w:r w:rsidRPr="0061590C" w:rsidDel="00BE73D2">
                <w:delText>system calls (informative):</w:delText>
              </w:r>
            </w:del>
          </w:p>
          <w:p w14:paraId="42A30D36" w14:textId="6826F477" w:rsidR="00E84198" w:rsidRPr="0061590C" w:rsidDel="00BE73D2" w:rsidRDefault="00E84198" w:rsidP="00723814">
            <w:pPr>
              <w:pStyle w:val="TAL"/>
              <w:rPr>
                <w:del w:id="37029" w:author="MCC TF160" w:date="2021-03-16T16:19:00Z"/>
              </w:rPr>
            </w:pPr>
            <w:del w:id="37030" w:author="MCC TF160" w:date="2021-03-16T16:19:00Z">
              <w:r w:rsidRPr="0061590C" w:rsidDel="00BE73D2">
                <w:delText xml:space="preserve"> send or write</w:delText>
              </w:r>
            </w:del>
          </w:p>
          <w:p w14:paraId="043E976E" w14:textId="397D5551" w:rsidR="00E84198" w:rsidRPr="0061590C" w:rsidDel="00BE73D2" w:rsidRDefault="00E84198" w:rsidP="00723814">
            <w:pPr>
              <w:pStyle w:val="TAL"/>
              <w:rPr>
                <w:del w:id="37031" w:author="MCC TF160" w:date="2021-03-16T16:19:00Z"/>
              </w:rPr>
            </w:pPr>
          </w:p>
          <w:p w14:paraId="7043FD06" w14:textId="403D78BA" w:rsidR="00E84198" w:rsidRPr="0061590C" w:rsidDel="00BE73D2" w:rsidRDefault="00E84198" w:rsidP="00723814">
            <w:pPr>
              <w:pStyle w:val="TAL"/>
              <w:rPr>
                <w:del w:id="37032" w:author="MCC TF160" w:date="2021-03-16T16:19:00Z"/>
              </w:rPr>
            </w:pPr>
            <w:del w:id="37033" w:author="MCC TF160" w:date="2021-03-16T16:19:00Z">
              <w:r w:rsidRPr="0061590C" w:rsidDel="00BE73D2">
                <w:delText>IP_Connection:</w:delText>
              </w:r>
            </w:del>
          </w:p>
          <w:p w14:paraId="7B4EB381" w14:textId="5E2A9B76" w:rsidR="00E84198" w:rsidRPr="0061590C" w:rsidDel="00BE73D2" w:rsidRDefault="00E84198" w:rsidP="00723814">
            <w:pPr>
              <w:pStyle w:val="TAL"/>
              <w:rPr>
                <w:del w:id="37034" w:author="MCC TF160" w:date="2021-03-16T16:19:00Z"/>
              </w:rPr>
            </w:pPr>
            <w:del w:id="37035" w:author="MCC TF160" w:date="2021-03-16T16:19:00Z">
              <w:r w:rsidRPr="0061590C" w:rsidDel="00BE73D2">
                <w:delText xml:space="preserve"> protocol       -- tcp</w:delText>
              </w:r>
            </w:del>
          </w:p>
          <w:p w14:paraId="15496476" w14:textId="095749A4" w:rsidR="00E84198" w:rsidRPr="0061590C" w:rsidDel="00BE73D2" w:rsidRDefault="00E84198" w:rsidP="00723814">
            <w:pPr>
              <w:pStyle w:val="TAL"/>
              <w:rPr>
                <w:del w:id="37036" w:author="MCC TF160" w:date="2021-03-16T16:19:00Z"/>
              </w:rPr>
            </w:pPr>
            <w:del w:id="37037" w:author="MCC TF160" w:date="2021-03-16T16:19:00Z">
              <w:r w:rsidRPr="0061590C" w:rsidDel="00BE73D2">
                <w:delText xml:space="preserve"> local IP addr  -- mandatory</w:delText>
              </w:r>
            </w:del>
          </w:p>
          <w:p w14:paraId="3B9FBB70" w14:textId="3E1820AE" w:rsidR="00E84198" w:rsidRPr="0061590C" w:rsidDel="00BE73D2" w:rsidRDefault="00E84198" w:rsidP="00723814">
            <w:pPr>
              <w:pStyle w:val="TAL"/>
              <w:rPr>
                <w:del w:id="37038" w:author="MCC TF160" w:date="2021-03-16T16:19:00Z"/>
              </w:rPr>
            </w:pPr>
            <w:del w:id="37039" w:author="MCC TF160" w:date="2021-03-16T16:19:00Z">
              <w:r w:rsidRPr="0061590C" w:rsidDel="00BE73D2">
                <w:delText xml:space="preserve"> local port     -- mandatory</w:delText>
              </w:r>
            </w:del>
          </w:p>
          <w:p w14:paraId="79E696D8" w14:textId="2F9BC147" w:rsidR="00E84198" w:rsidRPr="0061590C" w:rsidDel="00BE73D2" w:rsidRDefault="00E84198" w:rsidP="00723814">
            <w:pPr>
              <w:pStyle w:val="TAL"/>
              <w:rPr>
                <w:del w:id="37040" w:author="MCC TF160" w:date="2021-03-16T16:19:00Z"/>
              </w:rPr>
            </w:pPr>
            <w:del w:id="37041" w:author="MCC TF160" w:date="2021-03-16T16:19:00Z">
              <w:r w:rsidRPr="0061590C" w:rsidDel="00BE73D2">
                <w:delText xml:space="preserve"> remote IP addr -- mandatory</w:delText>
              </w:r>
            </w:del>
          </w:p>
          <w:p w14:paraId="1E35D089" w14:textId="4879BEC5" w:rsidR="00E84198" w:rsidRPr="0061590C" w:rsidDel="00BE73D2" w:rsidRDefault="00E84198" w:rsidP="00723814">
            <w:pPr>
              <w:pStyle w:val="TAL"/>
              <w:rPr>
                <w:del w:id="37042" w:author="MCC TF160" w:date="2021-03-16T16:19:00Z"/>
              </w:rPr>
            </w:pPr>
            <w:del w:id="37043" w:author="MCC TF160" w:date="2021-03-16T16:19:00Z">
              <w:r w:rsidRPr="0061590C" w:rsidDel="00BE73D2">
                <w:delText xml:space="preserve"> remote port    -- mandatory</w:delText>
              </w:r>
            </w:del>
          </w:p>
        </w:tc>
      </w:tr>
    </w:tbl>
    <w:p w14:paraId="09D1A982" w14:textId="50B03ED9" w:rsidR="00E84198" w:rsidDel="00BE73D2" w:rsidRDefault="00E84198" w:rsidP="00E84198">
      <w:pPr>
        <w:rPr>
          <w:del w:id="37044" w:author="MCC TF160" w:date="2021-03-16T16:19:00Z"/>
        </w:rPr>
      </w:pPr>
    </w:p>
    <w:p w14:paraId="4B609400" w14:textId="6F1E8A3E" w:rsidR="00E84198" w:rsidDel="00BE73D2" w:rsidRDefault="00E84198" w:rsidP="00E84198">
      <w:pPr>
        <w:pStyle w:val="TH"/>
        <w:rPr>
          <w:del w:id="37045" w:author="MCC TF160" w:date="2021-03-16T16:19:00Z"/>
        </w:rPr>
      </w:pPr>
      <w:del w:id="37046" w:author="MCC TF160" w:date="2021-03-16T16:19:00Z">
        <w:r w:rsidDel="00BE73D2">
          <w:delText>TCP_CtrlIndication_Type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21A10C4" w14:textId="5FCFBCC0" w:rsidTr="00723814">
        <w:trPr>
          <w:del w:id="37047" w:author="MCC TF160" w:date="2021-03-16T16:19:00Z"/>
        </w:trPr>
        <w:tc>
          <w:tcPr>
            <w:tcW w:w="9857" w:type="dxa"/>
            <w:gridSpan w:val="3"/>
            <w:shd w:val="clear" w:color="auto" w:fill="E0E0E0"/>
          </w:tcPr>
          <w:p w14:paraId="531AB18B" w14:textId="7DC73F2E" w:rsidR="00E84198" w:rsidRPr="0061590C" w:rsidDel="00BE73D2" w:rsidRDefault="00E84198" w:rsidP="00723814">
            <w:pPr>
              <w:pStyle w:val="TAL"/>
              <w:rPr>
                <w:del w:id="37048" w:author="MCC TF160" w:date="2021-03-16T16:19:00Z"/>
                <w:b/>
              </w:rPr>
            </w:pPr>
            <w:del w:id="37049" w:author="MCC TF160" w:date="2021-03-16T16:19:00Z">
              <w:r w:rsidRPr="0061590C" w:rsidDel="00BE73D2">
                <w:rPr>
                  <w:b/>
                </w:rPr>
                <w:delText>TTCN-3 Union Type</w:delText>
              </w:r>
            </w:del>
          </w:p>
        </w:tc>
      </w:tr>
      <w:tr w:rsidR="00E84198" w:rsidDel="00BE73D2" w14:paraId="4C2DEE58" w14:textId="4BD09568" w:rsidTr="00723814">
        <w:trPr>
          <w:del w:id="37050" w:author="MCC TF160" w:date="2021-03-16T16:19:00Z"/>
        </w:trPr>
        <w:tc>
          <w:tcPr>
            <w:tcW w:w="1479" w:type="dxa"/>
            <w:tcBorders>
              <w:bottom w:val="single" w:sz="4" w:space="0" w:color="auto"/>
            </w:tcBorders>
            <w:shd w:val="clear" w:color="auto" w:fill="E0E0E0"/>
          </w:tcPr>
          <w:p w14:paraId="7D01FEEC" w14:textId="02E54FFB" w:rsidR="00E84198" w:rsidRPr="0061590C" w:rsidDel="00BE73D2" w:rsidRDefault="00E84198" w:rsidP="00723814">
            <w:pPr>
              <w:pStyle w:val="TAL"/>
              <w:rPr>
                <w:del w:id="37051" w:author="MCC TF160" w:date="2021-03-16T16:19:00Z"/>
                <w:b/>
              </w:rPr>
            </w:pPr>
            <w:del w:id="3705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509DAE20" w14:textId="74F08FFB" w:rsidR="00E84198" w:rsidRPr="0061590C" w:rsidDel="00BE73D2" w:rsidRDefault="00E84198" w:rsidP="00723814">
            <w:pPr>
              <w:pStyle w:val="TAL"/>
              <w:rPr>
                <w:del w:id="37053" w:author="MCC TF160" w:date="2021-03-16T16:19:00Z"/>
                <w:b/>
              </w:rPr>
            </w:pPr>
            <w:del w:id="37054" w:author="MCC TF160" w:date="2021-03-16T16:19:00Z">
              <w:r w:rsidRPr="0061590C" w:rsidDel="00BE73D2">
                <w:rPr>
                  <w:b/>
                </w:rPr>
                <w:delText>TCP_CtrlIndication_Type</w:delText>
              </w:r>
            </w:del>
          </w:p>
        </w:tc>
      </w:tr>
      <w:tr w:rsidR="00E84198" w:rsidDel="00BE73D2" w14:paraId="5CBB7005" w14:textId="384302A7" w:rsidTr="00723814">
        <w:trPr>
          <w:del w:id="37055" w:author="MCC TF160" w:date="2021-03-16T16:19:00Z"/>
        </w:trPr>
        <w:tc>
          <w:tcPr>
            <w:tcW w:w="1479" w:type="dxa"/>
            <w:tcBorders>
              <w:bottom w:val="double" w:sz="4" w:space="0" w:color="auto"/>
            </w:tcBorders>
            <w:shd w:val="clear" w:color="auto" w:fill="E0E0E0"/>
          </w:tcPr>
          <w:p w14:paraId="191D9551" w14:textId="5C7F7805" w:rsidR="00E84198" w:rsidRPr="0061590C" w:rsidDel="00BE73D2" w:rsidRDefault="00E84198" w:rsidP="00723814">
            <w:pPr>
              <w:pStyle w:val="TAL"/>
              <w:rPr>
                <w:del w:id="37056" w:author="MCC TF160" w:date="2021-03-16T16:19:00Z"/>
                <w:b/>
              </w:rPr>
            </w:pPr>
            <w:del w:id="3705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EF5F4C2" w14:textId="212C36E7" w:rsidR="00E84198" w:rsidRPr="0061590C" w:rsidDel="00BE73D2" w:rsidRDefault="00E84198" w:rsidP="00723814">
            <w:pPr>
              <w:pStyle w:val="TAL"/>
              <w:rPr>
                <w:del w:id="37058" w:author="MCC TF160" w:date="2021-03-16T16:19:00Z"/>
              </w:rPr>
            </w:pPr>
          </w:p>
        </w:tc>
      </w:tr>
      <w:tr w:rsidR="00E84198" w:rsidDel="00BE73D2" w14:paraId="41EB2925" w14:textId="0266ED6A" w:rsidTr="00723814">
        <w:trPr>
          <w:del w:id="37059" w:author="MCC TF160" w:date="2021-03-16T16:19:00Z"/>
        </w:trPr>
        <w:tc>
          <w:tcPr>
            <w:tcW w:w="1479" w:type="dxa"/>
            <w:tcBorders>
              <w:top w:val="double" w:sz="4" w:space="0" w:color="auto"/>
            </w:tcBorders>
            <w:shd w:val="clear" w:color="auto" w:fill="auto"/>
          </w:tcPr>
          <w:p w14:paraId="1DC55CD7" w14:textId="372B6213" w:rsidR="00E84198" w:rsidRPr="0061590C" w:rsidDel="00BE73D2" w:rsidRDefault="00E84198" w:rsidP="00723814">
            <w:pPr>
              <w:pStyle w:val="TAL"/>
              <w:rPr>
                <w:del w:id="37060" w:author="MCC TF160" w:date="2021-03-16T16:19:00Z"/>
              </w:rPr>
            </w:pPr>
            <w:del w:id="37061" w:author="MCC TF160" w:date="2021-03-16T16:19:00Z">
              <w:r w:rsidRPr="0061590C" w:rsidDel="00BE73D2">
                <w:delText>ConnectCnf</w:delText>
              </w:r>
            </w:del>
          </w:p>
        </w:tc>
        <w:tc>
          <w:tcPr>
            <w:tcW w:w="2957" w:type="dxa"/>
            <w:tcBorders>
              <w:top w:val="double" w:sz="4" w:space="0" w:color="auto"/>
            </w:tcBorders>
            <w:shd w:val="clear" w:color="auto" w:fill="auto"/>
          </w:tcPr>
          <w:p w14:paraId="37876299" w14:textId="454CD9CD" w:rsidR="00E84198" w:rsidRPr="0061590C" w:rsidDel="00BE73D2" w:rsidRDefault="00E84198" w:rsidP="00723814">
            <w:pPr>
              <w:pStyle w:val="TAL"/>
              <w:rPr>
                <w:del w:id="37062" w:author="MCC TF160" w:date="2021-03-16T16:19:00Z"/>
              </w:rPr>
            </w:pPr>
            <w:del w:id="3706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FDE4DCA" w14:textId="7BDC7854" w:rsidR="00E84198" w:rsidRPr="0061590C" w:rsidDel="00BE73D2" w:rsidRDefault="00E84198" w:rsidP="00723814">
            <w:pPr>
              <w:pStyle w:val="TAL"/>
              <w:rPr>
                <w:del w:id="37064" w:author="MCC TF160" w:date="2021-03-16T16:19:00Z"/>
              </w:rPr>
            </w:pPr>
            <w:del w:id="37065" w:author="MCC TF160" w:date="2021-03-16T16:19:00Z">
              <w:r w:rsidRPr="0061590C" w:rsidDel="00BE73D2">
                <w:delText>confirm a 'connect' to a remote server</w:delText>
              </w:r>
            </w:del>
          </w:p>
          <w:p w14:paraId="6E5B1FC9" w14:textId="54012739" w:rsidR="00E84198" w:rsidRPr="0061590C" w:rsidDel="00BE73D2" w:rsidRDefault="00E84198" w:rsidP="00723814">
            <w:pPr>
              <w:pStyle w:val="TAL"/>
              <w:rPr>
                <w:del w:id="37066" w:author="MCC TF160" w:date="2021-03-16T16:19:00Z"/>
              </w:rPr>
            </w:pPr>
          </w:p>
          <w:p w14:paraId="38DF6751" w14:textId="0A099627" w:rsidR="00E84198" w:rsidRPr="0061590C" w:rsidDel="00BE73D2" w:rsidRDefault="00E84198" w:rsidP="00723814">
            <w:pPr>
              <w:pStyle w:val="TAL"/>
              <w:rPr>
                <w:del w:id="37067" w:author="MCC TF160" w:date="2021-03-16T16:19:00Z"/>
              </w:rPr>
            </w:pPr>
            <w:del w:id="37068" w:author="MCC TF160" w:date="2021-03-16T16:19:00Z">
              <w:r w:rsidRPr="0061590C" w:rsidDel="00BE73D2">
                <w:delText>system calls (informative):</w:delText>
              </w:r>
            </w:del>
          </w:p>
          <w:p w14:paraId="6D8B6DA8" w14:textId="0E8FAA39" w:rsidR="00E84198" w:rsidRPr="0061590C" w:rsidDel="00BE73D2" w:rsidRDefault="00E84198" w:rsidP="00723814">
            <w:pPr>
              <w:pStyle w:val="TAL"/>
              <w:rPr>
                <w:del w:id="37069" w:author="MCC TF160" w:date="2021-03-16T16:19:00Z"/>
              </w:rPr>
            </w:pPr>
            <w:del w:id="37070" w:author="MCC TF160" w:date="2021-03-16T16:19:00Z">
              <w:r w:rsidRPr="0061590C" w:rsidDel="00BE73D2">
                <w:delText xml:space="preserve"> getsockname    -- get local port (ephemeral port assigned by the system)</w:delText>
              </w:r>
            </w:del>
          </w:p>
          <w:p w14:paraId="18FAC111" w14:textId="38820A13" w:rsidR="00E84198" w:rsidRPr="0061590C" w:rsidDel="00BE73D2" w:rsidRDefault="00E84198" w:rsidP="00723814">
            <w:pPr>
              <w:pStyle w:val="TAL"/>
              <w:rPr>
                <w:del w:id="37071" w:author="MCC TF160" w:date="2021-03-16T16:19:00Z"/>
              </w:rPr>
            </w:pPr>
          </w:p>
          <w:p w14:paraId="66CD668A" w14:textId="1868FE59" w:rsidR="00E84198" w:rsidRPr="0061590C" w:rsidDel="00BE73D2" w:rsidRDefault="00E84198" w:rsidP="00723814">
            <w:pPr>
              <w:pStyle w:val="TAL"/>
              <w:rPr>
                <w:del w:id="37072" w:author="MCC TF160" w:date="2021-03-16T16:19:00Z"/>
              </w:rPr>
            </w:pPr>
            <w:del w:id="37073" w:author="MCC TF160" w:date="2021-03-16T16:19:00Z">
              <w:r w:rsidRPr="0061590C" w:rsidDel="00BE73D2">
                <w:delText>IP_Connection:</w:delText>
              </w:r>
            </w:del>
          </w:p>
          <w:p w14:paraId="70E3B344" w14:textId="00DB4AA7" w:rsidR="00E84198" w:rsidRPr="0061590C" w:rsidDel="00BE73D2" w:rsidRDefault="00E84198" w:rsidP="00723814">
            <w:pPr>
              <w:pStyle w:val="TAL"/>
              <w:rPr>
                <w:del w:id="37074" w:author="MCC TF160" w:date="2021-03-16T16:19:00Z"/>
              </w:rPr>
            </w:pPr>
            <w:del w:id="37075" w:author="MCC TF160" w:date="2021-03-16T16:19:00Z">
              <w:r w:rsidRPr="0061590C" w:rsidDel="00BE73D2">
                <w:delText xml:space="preserve"> protocol       -- tcp</w:delText>
              </w:r>
            </w:del>
          </w:p>
          <w:p w14:paraId="6A61308F" w14:textId="5715A16D" w:rsidR="00E84198" w:rsidRPr="0061590C" w:rsidDel="00BE73D2" w:rsidRDefault="00E84198" w:rsidP="00723814">
            <w:pPr>
              <w:pStyle w:val="TAL"/>
              <w:rPr>
                <w:del w:id="37076" w:author="MCC TF160" w:date="2021-03-16T16:19:00Z"/>
              </w:rPr>
            </w:pPr>
            <w:del w:id="37077" w:author="MCC TF160" w:date="2021-03-16T16:19:00Z">
              <w:r w:rsidRPr="0061590C" w:rsidDel="00BE73D2">
                <w:delText xml:space="preserve"> local IP addr  -- mandatory (as in corresponding TCP_ConnectRequest)</w:delText>
              </w:r>
            </w:del>
          </w:p>
          <w:p w14:paraId="2D90DDB4" w14:textId="4352F649" w:rsidR="00E84198" w:rsidRPr="0061590C" w:rsidDel="00BE73D2" w:rsidRDefault="00E84198" w:rsidP="00723814">
            <w:pPr>
              <w:pStyle w:val="TAL"/>
              <w:rPr>
                <w:del w:id="37078" w:author="MCC TF160" w:date="2021-03-16T16:19:00Z"/>
              </w:rPr>
            </w:pPr>
            <w:del w:id="37079" w:author="MCC TF160" w:date="2021-03-16T16:19:00Z">
              <w:r w:rsidRPr="0061590C" w:rsidDel="00BE73D2">
                <w:delText xml:space="preserve"> local port     -- mandatory (if there is more than one connection to the same server the local port is necessary to distinguish the connections)</w:delText>
              </w:r>
            </w:del>
          </w:p>
          <w:p w14:paraId="2996109E" w14:textId="5EDD9D6D" w:rsidR="00E84198" w:rsidRPr="0061590C" w:rsidDel="00BE73D2" w:rsidRDefault="00E84198" w:rsidP="00723814">
            <w:pPr>
              <w:pStyle w:val="TAL"/>
              <w:rPr>
                <w:del w:id="37080" w:author="MCC TF160" w:date="2021-03-16T16:19:00Z"/>
              </w:rPr>
            </w:pPr>
            <w:del w:id="37081" w:author="MCC TF160" w:date="2021-03-16T16:19:00Z">
              <w:r w:rsidRPr="0061590C" w:rsidDel="00BE73D2">
                <w:delText xml:space="preserve"> remote IP addr -- mandatory (as in corresponding TCP_ConnectRequest)</w:delText>
              </w:r>
            </w:del>
          </w:p>
          <w:p w14:paraId="7D084926" w14:textId="0838B43B" w:rsidR="00E84198" w:rsidRPr="0061590C" w:rsidDel="00BE73D2" w:rsidRDefault="00E84198" w:rsidP="00723814">
            <w:pPr>
              <w:pStyle w:val="TAL"/>
              <w:rPr>
                <w:del w:id="37082" w:author="MCC TF160" w:date="2021-03-16T16:19:00Z"/>
              </w:rPr>
            </w:pPr>
            <w:del w:id="37083" w:author="MCC TF160" w:date="2021-03-16T16:19:00Z">
              <w:r w:rsidRPr="0061590C" w:rsidDel="00BE73D2">
                <w:delText xml:space="preserve"> remote port    -- mandatory (as in corresponding TCP_ConnectRequest)</w:delText>
              </w:r>
            </w:del>
          </w:p>
        </w:tc>
      </w:tr>
      <w:tr w:rsidR="00E84198" w:rsidDel="00BE73D2" w14:paraId="600865FE" w14:textId="0518BF79" w:rsidTr="00723814">
        <w:trPr>
          <w:del w:id="37084" w:author="MCC TF160" w:date="2021-03-16T16:19:00Z"/>
        </w:trPr>
        <w:tc>
          <w:tcPr>
            <w:tcW w:w="1479" w:type="dxa"/>
            <w:shd w:val="clear" w:color="auto" w:fill="auto"/>
          </w:tcPr>
          <w:p w14:paraId="75965178" w14:textId="665EE101" w:rsidR="00E84198" w:rsidRPr="0061590C" w:rsidDel="00BE73D2" w:rsidRDefault="00E84198" w:rsidP="00723814">
            <w:pPr>
              <w:pStyle w:val="TAL"/>
              <w:rPr>
                <w:del w:id="37085" w:author="MCC TF160" w:date="2021-03-16T16:19:00Z"/>
              </w:rPr>
            </w:pPr>
            <w:del w:id="37086" w:author="MCC TF160" w:date="2021-03-16T16:19:00Z">
              <w:r w:rsidRPr="0061590C" w:rsidDel="00BE73D2">
                <w:delText>Accept</w:delText>
              </w:r>
            </w:del>
          </w:p>
        </w:tc>
        <w:tc>
          <w:tcPr>
            <w:tcW w:w="2957" w:type="dxa"/>
            <w:shd w:val="clear" w:color="auto" w:fill="auto"/>
          </w:tcPr>
          <w:p w14:paraId="22C0716A" w14:textId="7BBCE547" w:rsidR="00E84198" w:rsidRPr="0061590C" w:rsidDel="00BE73D2" w:rsidRDefault="00E84198" w:rsidP="00723814">
            <w:pPr>
              <w:pStyle w:val="TAL"/>
              <w:rPr>
                <w:del w:id="37087" w:author="MCC TF160" w:date="2021-03-16T16:19:00Z"/>
              </w:rPr>
            </w:pPr>
            <w:del w:id="3708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BCBBD0F" w14:textId="6AC3DEBF" w:rsidR="00E84198" w:rsidRPr="0061590C" w:rsidDel="00BE73D2" w:rsidRDefault="00E84198" w:rsidP="00723814">
            <w:pPr>
              <w:pStyle w:val="TAL"/>
              <w:rPr>
                <w:del w:id="37089" w:author="MCC TF160" w:date="2021-03-16T16:19:00Z"/>
              </w:rPr>
            </w:pPr>
            <w:del w:id="37090" w:author="MCC TF160" w:date="2021-03-16T16:19:00Z">
              <w:r w:rsidRPr="0061590C" w:rsidDel="00BE73D2">
                <w:delText>sent by the SS when it 'accepts' an incoming connection</w:delText>
              </w:r>
            </w:del>
          </w:p>
          <w:p w14:paraId="6220C236" w14:textId="77452F7B" w:rsidR="00E84198" w:rsidRPr="0061590C" w:rsidDel="00BE73D2" w:rsidRDefault="00E84198" w:rsidP="00723814">
            <w:pPr>
              <w:pStyle w:val="TAL"/>
              <w:rPr>
                <w:del w:id="37091" w:author="MCC TF160" w:date="2021-03-16T16:19:00Z"/>
              </w:rPr>
            </w:pPr>
          </w:p>
          <w:p w14:paraId="1DC782B0" w14:textId="6B1DA5C2" w:rsidR="00E84198" w:rsidRPr="0061590C" w:rsidDel="00BE73D2" w:rsidRDefault="00E84198" w:rsidP="00723814">
            <w:pPr>
              <w:pStyle w:val="TAL"/>
              <w:rPr>
                <w:del w:id="37092" w:author="MCC TF160" w:date="2021-03-16T16:19:00Z"/>
              </w:rPr>
            </w:pPr>
            <w:del w:id="37093" w:author="MCC TF160" w:date="2021-03-16T16:19:00Z">
              <w:r w:rsidRPr="0061590C" w:rsidDel="00BE73D2">
                <w:delText>system calls (informative):</w:delText>
              </w:r>
            </w:del>
          </w:p>
          <w:p w14:paraId="09ED5117" w14:textId="50301C29" w:rsidR="00E84198" w:rsidRPr="0061590C" w:rsidDel="00BE73D2" w:rsidRDefault="00E84198" w:rsidP="00723814">
            <w:pPr>
              <w:pStyle w:val="TAL"/>
              <w:rPr>
                <w:del w:id="37094" w:author="MCC TF160" w:date="2021-03-16T16:19:00Z"/>
              </w:rPr>
            </w:pPr>
            <w:del w:id="37095" w:author="MCC TF160" w:date="2021-03-16T16:19:00Z">
              <w:r w:rsidRPr="0061590C" w:rsidDel="00BE73D2">
                <w:delText xml:space="preserve"> accept</w:delText>
              </w:r>
            </w:del>
          </w:p>
          <w:p w14:paraId="704C86D7" w14:textId="60B53C6A" w:rsidR="00E84198" w:rsidRPr="0061590C" w:rsidDel="00BE73D2" w:rsidRDefault="00E84198" w:rsidP="00723814">
            <w:pPr>
              <w:pStyle w:val="TAL"/>
              <w:rPr>
                <w:del w:id="37096" w:author="MCC TF160" w:date="2021-03-16T16:19:00Z"/>
              </w:rPr>
            </w:pPr>
          </w:p>
          <w:p w14:paraId="42DDDBBE" w14:textId="3BCD84AE" w:rsidR="00E84198" w:rsidRPr="0061590C" w:rsidDel="00BE73D2" w:rsidRDefault="00E84198" w:rsidP="00723814">
            <w:pPr>
              <w:pStyle w:val="TAL"/>
              <w:rPr>
                <w:del w:id="37097" w:author="MCC TF160" w:date="2021-03-16T16:19:00Z"/>
              </w:rPr>
            </w:pPr>
            <w:del w:id="37098" w:author="MCC TF160" w:date="2021-03-16T16:19:00Z">
              <w:r w:rsidRPr="0061590C" w:rsidDel="00BE73D2">
                <w:delText>IP_Connection:</w:delText>
              </w:r>
            </w:del>
          </w:p>
          <w:p w14:paraId="5443E8C1" w14:textId="6A346143" w:rsidR="00E84198" w:rsidRPr="0061590C" w:rsidDel="00BE73D2" w:rsidRDefault="00E84198" w:rsidP="00723814">
            <w:pPr>
              <w:pStyle w:val="TAL"/>
              <w:rPr>
                <w:del w:id="37099" w:author="MCC TF160" w:date="2021-03-16T16:19:00Z"/>
              </w:rPr>
            </w:pPr>
            <w:del w:id="37100" w:author="MCC TF160" w:date="2021-03-16T16:19:00Z">
              <w:r w:rsidRPr="0061590C" w:rsidDel="00BE73D2">
                <w:delText xml:space="preserve"> protocol       -- tcp</w:delText>
              </w:r>
            </w:del>
          </w:p>
          <w:p w14:paraId="4C45210F" w14:textId="4B0A190E" w:rsidR="00E84198" w:rsidRPr="0061590C" w:rsidDel="00BE73D2" w:rsidRDefault="00E84198" w:rsidP="00723814">
            <w:pPr>
              <w:pStyle w:val="TAL"/>
              <w:rPr>
                <w:del w:id="37101" w:author="MCC TF160" w:date="2021-03-16T16:19:00Z"/>
              </w:rPr>
            </w:pPr>
            <w:del w:id="37102" w:author="MCC TF160" w:date="2021-03-16T16:19:00Z">
              <w:r w:rsidRPr="0061590C" w:rsidDel="00BE73D2">
                <w:delText xml:space="preserve"> local IP addr  -- mandatory (as in corresponding TCP_ListenRequest)</w:delText>
              </w:r>
            </w:del>
          </w:p>
          <w:p w14:paraId="13121A56" w14:textId="310BFCD1" w:rsidR="00E84198" w:rsidRPr="0061590C" w:rsidDel="00BE73D2" w:rsidRDefault="00E84198" w:rsidP="00723814">
            <w:pPr>
              <w:pStyle w:val="TAL"/>
              <w:rPr>
                <w:del w:id="37103" w:author="MCC TF160" w:date="2021-03-16T16:19:00Z"/>
              </w:rPr>
            </w:pPr>
            <w:del w:id="37104" w:author="MCC TF160" w:date="2021-03-16T16:19:00Z">
              <w:r w:rsidRPr="0061590C" w:rsidDel="00BE73D2">
                <w:delText xml:space="preserve"> local port     -- mandatory (as in corresponding TCP_ListenRequest)</w:delText>
              </w:r>
            </w:del>
          </w:p>
          <w:p w14:paraId="38891F92" w14:textId="68C4A399" w:rsidR="00E84198" w:rsidRPr="0061590C" w:rsidDel="00BE73D2" w:rsidRDefault="00E84198" w:rsidP="00723814">
            <w:pPr>
              <w:pStyle w:val="TAL"/>
              <w:rPr>
                <w:del w:id="37105" w:author="MCC TF160" w:date="2021-03-16T16:19:00Z"/>
              </w:rPr>
            </w:pPr>
            <w:del w:id="37106" w:author="MCC TF160" w:date="2021-03-16T16:19:00Z">
              <w:r w:rsidRPr="0061590C" w:rsidDel="00BE73D2">
                <w:delText xml:space="preserve"> remote IP addr -- mandatory (as gotten from 'accept')</w:delText>
              </w:r>
            </w:del>
          </w:p>
          <w:p w14:paraId="7F8D0511" w14:textId="74DE0954" w:rsidR="00E84198" w:rsidRPr="0061590C" w:rsidDel="00BE73D2" w:rsidRDefault="00E84198" w:rsidP="00723814">
            <w:pPr>
              <w:pStyle w:val="TAL"/>
              <w:rPr>
                <w:del w:id="37107" w:author="MCC TF160" w:date="2021-03-16T16:19:00Z"/>
              </w:rPr>
            </w:pPr>
            <w:del w:id="37108" w:author="MCC TF160" w:date="2021-03-16T16:19:00Z">
              <w:r w:rsidRPr="0061590C" w:rsidDel="00BE73D2">
                <w:delText xml:space="preserve"> remote port    -- mandatory (as gotten from 'accept')</w:delText>
              </w:r>
            </w:del>
          </w:p>
        </w:tc>
      </w:tr>
      <w:tr w:rsidR="00E84198" w:rsidDel="00BE73D2" w14:paraId="0F92C1C6" w14:textId="06F2986C" w:rsidTr="00723814">
        <w:trPr>
          <w:del w:id="37109" w:author="MCC TF160" w:date="2021-03-16T16:19:00Z"/>
        </w:trPr>
        <w:tc>
          <w:tcPr>
            <w:tcW w:w="1479" w:type="dxa"/>
            <w:shd w:val="clear" w:color="auto" w:fill="auto"/>
          </w:tcPr>
          <w:p w14:paraId="3D3DB530" w14:textId="512BB74E" w:rsidR="00E84198" w:rsidRPr="0061590C" w:rsidDel="00BE73D2" w:rsidRDefault="00E84198" w:rsidP="00723814">
            <w:pPr>
              <w:pStyle w:val="TAL"/>
              <w:rPr>
                <w:del w:id="37110" w:author="MCC TF160" w:date="2021-03-16T16:19:00Z"/>
              </w:rPr>
            </w:pPr>
            <w:del w:id="37111" w:author="MCC TF160" w:date="2021-03-16T16:19:00Z">
              <w:r w:rsidRPr="0061590C" w:rsidDel="00BE73D2">
                <w:delText>Close</w:delText>
              </w:r>
            </w:del>
          </w:p>
        </w:tc>
        <w:tc>
          <w:tcPr>
            <w:tcW w:w="2957" w:type="dxa"/>
            <w:shd w:val="clear" w:color="auto" w:fill="auto"/>
          </w:tcPr>
          <w:p w14:paraId="035CCC35" w14:textId="7C592348" w:rsidR="00E84198" w:rsidRPr="0061590C" w:rsidDel="00BE73D2" w:rsidRDefault="00E84198" w:rsidP="00723814">
            <w:pPr>
              <w:pStyle w:val="TAL"/>
              <w:rPr>
                <w:del w:id="37112" w:author="MCC TF160" w:date="2021-03-16T16:19:00Z"/>
              </w:rPr>
            </w:pPr>
            <w:del w:id="3711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A12B199" w14:textId="050500D6" w:rsidR="00E84198" w:rsidRPr="0061590C" w:rsidDel="00BE73D2" w:rsidRDefault="00E84198" w:rsidP="00723814">
            <w:pPr>
              <w:pStyle w:val="TAL"/>
              <w:rPr>
                <w:del w:id="37114" w:author="MCC TF160" w:date="2021-03-16T16:19:00Z"/>
              </w:rPr>
            </w:pPr>
            <w:del w:id="37115" w:author="MCC TF160" w:date="2021-03-16T16:19:00Z">
              <w:r w:rsidRPr="0061590C" w:rsidDel="00BE73D2">
                <w:delText>indicate 'close' by the remote side</w:delText>
              </w:r>
            </w:del>
          </w:p>
          <w:p w14:paraId="5A33F1BA" w14:textId="2BFDBE8E" w:rsidR="00E84198" w:rsidRPr="0061590C" w:rsidDel="00BE73D2" w:rsidRDefault="00E84198" w:rsidP="00723814">
            <w:pPr>
              <w:pStyle w:val="TAL"/>
              <w:rPr>
                <w:del w:id="37116" w:author="MCC TF160" w:date="2021-03-16T16:19:00Z"/>
              </w:rPr>
            </w:pPr>
          </w:p>
          <w:p w14:paraId="15CD60C9" w14:textId="246E09E6" w:rsidR="00E84198" w:rsidRPr="0061590C" w:rsidDel="00BE73D2" w:rsidRDefault="00E84198" w:rsidP="00723814">
            <w:pPr>
              <w:pStyle w:val="TAL"/>
              <w:rPr>
                <w:del w:id="37117" w:author="MCC TF160" w:date="2021-03-16T16:19:00Z"/>
              </w:rPr>
            </w:pPr>
            <w:del w:id="37118" w:author="MCC TF160" w:date="2021-03-16T16:19:00Z">
              <w:r w:rsidRPr="0061590C" w:rsidDel="00BE73D2">
                <w:delText>system calls (informative):</w:delText>
              </w:r>
            </w:del>
          </w:p>
          <w:p w14:paraId="0306CE4C" w14:textId="0BD2FB1B" w:rsidR="00E84198" w:rsidRPr="0061590C" w:rsidDel="00BE73D2" w:rsidRDefault="00E84198" w:rsidP="00723814">
            <w:pPr>
              <w:pStyle w:val="TAL"/>
              <w:rPr>
                <w:del w:id="37119" w:author="MCC TF160" w:date="2021-03-16T16:19:00Z"/>
              </w:rPr>
            </w:pPr>
            <w:del w:id="37120" w:author="MCC TF160" w:date="2021-03-16T16:19:00Z">
              <w:r w:rsidRPr="0061590C" w:rsidDel="00BE73D2">
                <w:delText xml:space="preserve"> indicated by recv or read</w:delText>
              </w:r>
            </w:del>
          </w:p>
          <w:p w14:paraId="3724F3D4" w14:textId="37F7E79E" w:rsidR="00E84198" w:rsidRPr="0061590C" w:rsidDel="00BE73D2" w:rsidRDefault="00E84198" w:rsidP="00723814">
            <w:pPr>
              <w:pStyle w:val="TAL"/>
              <w:rPr>
                <w:del w:id="37121" w:author="MCC TF160" w:date="2021-03-16T16:19:00Z"/>
              </w:rPr>
            </w:pPr>
          </w:p>
          <w:p w14:paraId="1FAAEB08" w14:textId="3166B8EC" w:rsidR="00E84198" w:rsidRPr="0061590C" w:rsidDel="00BE73D2" w:rsidRDefault="00E84198" w:rsidP="00723814">
            <w:pPr>
              <w:pStyle w:val="TAL"/>
              <w:rPr>
                <w:del w:id="37122" w:author="MCC TF160" w:date="2021-03-16T16:19:00Z"/>
              </w:rPr>
            </w:pPr>
            <w:del w:id="37123" w:author="MCC TF160" w:date="2021-03-16T16:19:00Z">
              <w:r w:rsidRPr="0061590C" w:rsidDel="00BE73D2">
                <w:delText>IP_Connection:</w:delText>
              </w:r>
            </w:del>
          </w:p>
          <w:p w14:paraId="7B07424F" w14:textId="0A525775" w:rsidR="00E84198" w:rsidRPr="0061590C" w:rsidDel="00BE73D2" w:rsidRDefault="00E84198" w:rsidP="00723814">
            <w:pPr>
              <w:pStyle w:val="TAL"/>
              <w:rPr>
                <w:del w:id="37124" w:author="MCC TF160" w:date="2021-03-16T16:19:00Z"/>
              </w:rPr>
            </w:pPr>
            <w:del w:id="37125" w:author="MCC TF160" w:date="2021-03-16T16:19:00Z">
              <w:r w:rsidRPr="0061590C" w:rsidDel="00BE73D2">
                <w:delText xml:space="preserve"> protocol        -- tcp</w:delText>
              </w:r>
            </w:del>
          </w:p>
          <w:p w14:paraId="6087B793" w14:textId="425ACFA1" w:rsidR="00E84198" w:rsidRPr="0061590C" w:rsidDel="00BE73D2" w:rsidRDefault="00E84198" w:rsidP="00723814">
            <w:pPr>
              <w:pStyle w:val="TAL"/>
              <w:rPr>
                <w:del w:id="37126" w:author="MCC TF160" w:date="2021-03-16T16:19:00Z"/>
              </w:rPr>
            </w:pPr>
            <w:del w:id="37127" w:author="MCC TF160" w:date="2021-03-16T16:19:00Z">
              <w:r w:rsidRPr="0061590C" w:rsidDel="00BE73D2">
                <w:delText xml:space="preserve"> local IP addr   -- mandatory</w:delText>
              </w:r>
            </w:del>
          </w:p>
          <w:p w14:paraId="519A6B60" w14:textId="081A5455" w:rsidR="00E84198" w:rsidRPr="0061590C" w:rsidDel="00BE73D2" w:rsidRDefault="00E84198" w:rsidP="00723814">
            <w:pPr>
              <w:pStyle w:val="TAL"/>
              <w:rPr>
                <w:del w:id="37128" w:author="MCC TF160" w:date="2021-03-16T16:19:00Z"/>
              </w:rPr>
            </w:pPr>
            <w:del w:id="37129" w:author="MCC TF160" w:date="2021-03-16T16:19:00Z">
              <w:r w:rsidRPr="0061590C" w:rsidDel="00BE73D2">
                <w:delText xml:space="preserve"> local port      -- mandatory</w:delText>
              </w:r>
            </w:del>
          </w:p>
          <w:p w14:paraId="2C162E13" w14:textId="79D599A9" w:rsidR="00E84198" w:rsidRPr="0061590C" w:rsidDel="00BE73D2" w:rsidRDefault="00E84198" w:rsidP="00723814">
            <w:pPr>
              <w:pStyle w:val="TAL"/>
              <w:rPr>
                <w:del w:id="37130" w:author="MCC TF160" w:date="2021-03-16T16:19:00Z"/>
              </w:rPr>
            </w:pPr>
            <w:del w:id="37131" w:author="MCC TF160" w:date="2021-03-16T16:19:00Z">
              <w:r w:rsidRPr="0061590C" w:rsidDel="00BE73D2">
                <w:delText xml:space="preserve"> remote IP addr  -- mandatory</w:delText>
              </w:r>
            </w:del>
          </w:p>
          <w:p w14:paraId="69F24D77" w14:textId="2ACC9EBE" w:rsidR="00E84198" w:rsidRPr="0061590C" w:rsidDel="00BE73D2" w:rsidRDefault="00E84198" w:rsidP="00723814">
            <w:pPr>
              <w:pStyle w:val="TAL"/>
              <w:rPr>
                <w:del w:id="37132" w:author="MCC TF160" w:date="2021-03-16T16:19:00Z"/>
              </w:rPr>
            </w:pPr>
            <w:del w:id="37133" w:author="MCC TF160" w:date="2021-03-16T16:19:00Z">
              <w:r w:rsidRPr="0061590C" w:rsidDel="00BE73D2">
                <w:delText xml:space="preserve"> remote port     -- mandatory</w:delText>
              </w:r>
            </w:del>
          </w:p>
        </w:tc>
      </w:tr>
      <w:tr w:rsidR="00E84198" w:rsidDel="00BE73D2" w14:paraId="0A10FDB2" w14:textId="2E9CF5CC" w:rsidTr="00723814">
        <w:trPr>
          <w:del w:id="37134" w:author="MCC TF160" w:date="2021-03-16T16:19:00Z"/>
        </w:trPr>
        <w:tc>
          <w:tcPr>
            <w:tcW w:w="1479" w:type="dxa"/>
            <w:shd w:val="clear" w:color="auto" w:fill="auto"/>
          </w:tcPr>
          <w:p w14:paraId="0C207FDB" w14:textId="35ACC0BD" w:rsidR="00E84198" w:rsidRPr="0061590C" w:rsidDel="00BE73D2" w:rsidRDefault="00E84198" w:rsidP="00723814">
            <w:pPr>
              <w:pStyle w:val="TAL"/>
              <w:rPr>
                <w:del w:id="37135" w:author="MCC TF160" w:date="2021-03-16T16:19:00Z"/>
              </w:rPr>
            </w:pPr>
            <w:del w:id="37136" w:author="MCC TF160" w:date="2021-03-16T16:19:00Z">
              <w:r w:rsidRPr="0061590C" w:rsidDel="00BE73D2">
                <w:delText>CloseCnf</w:delText>
              </w:r>
            </w:del>
          </w:p>
        </w:tc>
        <w:tc>
          <w:tcPr>
            <w:tcW w:w="2957" w:type="dxa"/>
            <w:shd w:val="clear" w:color="auto" w:fill="auto"/>
          </w:tcPr>
          <w:p w14:paraId="55D5AD81" w14:textId="6D179D2A" w:rsidR="00E84198" w:rsidRPr="0061590C" w:rsidDel="00BE73D2" w:rsidRDefault="00E84198" w:rsidP="00723814">
            <w:pPr>
              <w:pStyle w:val="TAL"/>
              <w:rPr>
                <w:del w:id="37137" w:author="MCC TF160" w:date="2021-03-16T16:19:00Z"/>
              </w:rPr>
            </w:pPr>
            <w:del w:id="3713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16E0981" w14:textId="04A54800" w:rsidR="00E84198" w:rsidRPr="0061590C" w:rsidDel="00BE73D2" w:rsidRDefault="00E84198" w:rsidP="00723814">
            <w:pPr>
              <w:pStyle w:val="TAL"/>
              <w:rPr>
                <w:del w:id="37139" w:author="MCC TF160" w:date="2021-03-16T16:19:00Z"/>
              </w:rPr>
            </w:pPr>
            <w:del w:id="37140" w:author="MCC TF160" w:date="2021-03-16T16:19:00Z">
              <w:r w:rsidRPr="0061590C" w:rsidDel="00BE73D2">
                <w:delText>Confirmation for 'close' request; necessary since for TCP there are IP packets to release the connection</w:delText>
              </w:r>
            </w:del>
          </w:p>
          <w:p w14:paraId="756F52F5" w14:textId="53C7CF1D" w:rsidR="00E84198" w:rsidRPr="0061590C" w:rsidDel="00BE73D2" w:rsidRDefault="00E84198" w:rsidP="00723814">
            <w:pPr>
              <w:pStyle w:val="TAL"/>
              <w:rPr>
                <w:del w:id="37141" w:author="MCC TF160" w:date="2021-03-16T16:19:00Z"/>
              </w:rPr>
            </w:pPr>
          </w:p>
          <w:p w14:paraId="4ACE6A94" w14:textId="396CB1B4" w:rsidR="00E84198" w:rsidRPr="0061590C" w:rsidDel="00BE73D2" w:rsidRDefault="00E84198" w:rsidP="00723814">
            <w:pPr>
              <w:pStyle w:val="TAL"/>
              <w:rPr>
                <w:del w:id="37142" w:author="MCC TF160" w:date="2021-03-16T16:19:00Z"/>
              </w:rPr>
            </w:pPr>
            <w:del w:id="37143" w:author="MCC TF160" w:date="2021-03-16T16:19:00Z">
              <w:r w:rsidRPr="0061590C" w:rsidDel="00BE73D2">
                <w:delText>system calls (informative):</w:delText>
              </w:r>
            </w:del>
          </w:p>
          <w:p w14:paraId="6BDB9298" w14:textId="4661C36A" w:rsidR="00E84198" w:rsidRPr="0061590C" w:rsidDel="00BE73D2" w:rsidRDefault="00E84198" w:rsidP="00723814">
            <w:pPr>
              <w:pStyle w:val="TAL"/>
              <w:rPr>
                <w:del w:id="37144" w:author="MCC TF160" w:date="2021-03-16T16:19:00Z"/>
              </w:rPr>
            </w:pPr>
            <w:del w:id="37145" w:author="MCC TF160" w:date="2021-03-16T16:19:00Z">
              <w:r w:rsidRPr="0061590C" w:rsidDel="00BE73D2">
                <w:delText xml:space="preserve"> close</w:delText>
              </w:r>
            </w:del>
          </w:p>
          <w:p w14:paraId="6193C176" w14:textId="2F929D63" w:rsidR="00E84198" w:rsidRPr="0061590C" w:rsidDel="00BE73D2" w:rsidRDefault="00E84198" w:rsidP="00723814">
            <w:pPr>
              <w:pStyle w:val="TAL"/>
              <w:rPr>
                <w:del w:id="37146" w:author="MCC TF160" w:date="2021-03-16T16:19:00Z"/>
              </w:rPr>
            </w:pPr>
          </w:p>
          <w:p w14:paraId="7C71A999" w14:textId="4BF5601A" w:rsidR="00E84198" w:rsidRPr="0061590C" w:rsidDel="00BE73D2" w:rsidRDefault="00E84198" w:rsidP="00723814">
            <w:pPr>
              <w:pStyle w:val="TAL"/>
              <w:rPr>
                <w:del w:id="37147" w:author="MCC TF160" w:date="2021-03-16T16:19:00Z"/>
              </w:rPr>
            </w:pPr>
            <w:del w:id="37148" w:author="MCC TF160" w:date="2021-03-16T16:19:00Z">
              <w:r w:rsidRPr="0061590C" w:rsidDel="00BE73D2">
                <w:delText>IP_Connection:</w:delText>
              </w:r>
            </w:del>
          </w:p>
          <w:p w14:paraId="2F845BB4" w14:textId="581824CD" w:rsidR="00E84198" w:rsidRPr="0061590C" w:rsidDel="00BE73D2" w:rsidRDefault="00E84198" w:rsidP="00723814">
            <w:pPr>
              <w:pStyle w:val="TAL"/>
              <w:rPr>
                <w:del w:id="37149" w:author="MCC TF160" w:date="2021-03-16T16:19:00Z"/>
              </w:rPr>
            </w:pPr>
            <w:del w:id="37150" w:author="MCC TF160" w:date="2021-03-16T16:19:00Z">
              <w:r w:rsidRPr="0061590C" w:rsidDel="00BE73D2">
                <w:delText xml:space="preserve"> protocol        -- tcp</w:delText>
              </w:r>
            </w:del>
          </w:p>
          <w:p w14:paraId="03BECB75" w14:textId="4EF550A2" w:rsidR="00E84198" w:rsidRPr="0061590C" w:rsidDel="00BE73D2" w:rsidRDefault="00E84198" w:rsidP="00723814">
            <w:pPr>
              <w:pStyle w:val="TAL"/>
              <w:rPr>
                <w:del w:id="37151" w:author="MCC TF160" w:date="2021-03-16T16:19:00Z"/>
              </w:rPr>
            </w:pPr>
            <w:del w:id="37152" w:author="MCC TF160" w:date="2021-03-16T16:19:00Z">
              <w:r w:rsidRPr="0061590C" w:rsidDel="00BE73D2">
                <w:delText xml:space="preserve"> local IP addr   -- mandatory</w:delText>
              </w:r>
            </w:del>
          </w:p>
          <w:p w14:paraId="498FEA6C" w14:textId="471DD04E" w:rsidR="00E84198" w:rsidRPr="0061590C" w:rsidDel="00BE73D2" w:rsidRDefault="00E84198" w:rsidP="00723814">
            <w:pPr>
              <w:pStyle w:val="TAL"/>
              <w:rPr>
                <w:del w:id="37153" w:author="MCC TF160" w:date="2021-03-16T16:19:00Z"/>
              </w:rPr>
            </w:pPr>
            <w:del w:id="37154" w:author="MCC TF160" w:date="2021-03-16T16:19:00Z">
              <w:r w:rsidRPr="0061590C" w:rsidDel="00BE73D2">
                <w:delText xml:space="preserve"> local port      -- mandatory</w:delText>
              </w:r>
            </w:del>
          </w:p>
          <w:p w14:paraId="3120FD70" w14:textId="2257CC2A" w:rsidR="00E84198" w:rsidRPr="0061590C" w:rsidDel="00BE73D2" w:rsidRDefault="00E84198" w:rsidP="00723814">
            <w:pPr>
              <w:pStyle w:val="TAL"/>
              <w:rPr>
                <w:del w:id="37155" w:author="MCC TF160" w:date="2021-03-16T16:19:00Z"/>
              </w:rPr>
            </w:pPr>
            <w:del w:id="37156" w:author="MCC TF160" w:date="2021-03-16T16:19:00Z">
              <w:r w:rsidRPr="0061590C" w:rsidDel="00BE73D2">
                <w:delText xml:space="preserve"> remote IP addr  -- mandatory for TCP connections, omit for TCP server</w:delText>
              </w:r>
            </w:del>
          </w:p>
          <w:p w14:paraId="59A7811C" w14:textId="4419D8BF" w:rsidR="00E84198" w:rsidRPr="0061590C" w:rsidDel="00BE73D2" w:rsidRDefault="00E84198" w:rsidP="00723814">
            <w:pPr>
              <w:pStyle w:val="TAL"/>
              <w:rPr>
                <w:del w:id="37157" w:author="MCC TF160" w:date="2021-03-16T16:19:00Z"/>
              </w:rPr>
            </w:pPr>
            <w:del w:id="37158" w:author="MCC TF160" w:date="2021-03-16T16:19:00Z">
              <w:r w:rsidRPr="0061590C" w:rsidDel="00BE73D2">
                <w:delText xml:space="preserve"> remote port     -- mandatory for TCP connections, omit for TCP server</w:delText>
              </w:r>
            </w:del>
          </w:p>
        </w:tc>
      </w:tr>
    </w:tbl>
    <w:p w14:paraId="48E14611" w14:textId="568E67DA" w:rsidR="00E84198" w:rsidDel="00BE73D2" w:rsidRDefault="00E84198" w:rsidP="00E84198">
      <w:pPr>
        <w:rPr>
          <w:del w:id="37159" w:author="MCC TF160" w:date="2021-03-16T16:19:00Z"/>
        </w:rPr>
      </w:pPr>
    </w:p>
    <w:p w14:paraId="0549E10E" w14:textId="2FB05E1A" w:rsidR="00E84198" w:rsidDel="00BE73D2" w:rsidRDefault="00E84198" w:rsidP="00E84198">
      <w:pPr>
        <w:pStyle w:val="TH"/>
        <w:rPr>
          <w:del w:id="37160" w:author="MCC TF160" w:date="2021-03-16T16:19:00Z"/>
        </w:rPr>
      </w:pPr>
      <w:del w:id="37161" w:author="MCC TF160" w:date="2021-03-16T16:19:00Z">
        <w:r w:rsidDel="00BE73D2">
          <w:delText>TCP_DataIndication_Type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52AF0FE" w14:textId="1C398056" w:rsidTr="00723814">
        <w:trPr>
          <w:del w:id="37162" w:author="MCC TF160" w:date="2021-03-16T16:19:00Z"/>
        </w:trPr>
        <w:tc>
          <w:tcPr>
            <w:tcW w:w="9857" w:type="dxa"/>
            <w:gridSpan w:val="3"/>
            <w:shd w:val="clear" w:color="auto" w:fill="E0E0E0"/>
          </w:tcPr>
          <w:p w14:paraId="7E4B989E" w14:textId="3597D0FE" w:rsidR="00E84198" w:rsidRPr="0061590C" w:rsidDel="00BE73D2" w:rsidRDefault="00E84198" w:rsidP="00723814">
            <w:pPr>
              <w:pStyle w:val="TAL"/>
              <w:rPr>
                <w:del w:id="37163" w:author="MCC TF160" w:date="2021-03-16T16:19:00Z"/>
                <w:b/>
              </w:rPr>
            </w:pPr>
            <w:del w:id="37164" w:author="MCC TF160" w:date="2021-03-16T16:19:00Z">
              <w:r w:rsidRPr="0061590C" w:rsidDel="00BE73D2">
                <w:rPr>
                  <w:b/>
                </w:rPr>
                <w:delText>TTCN-3 Union Type</w:delText>
              </w:r>
            </w:del>
          </w:p>
        </w:tc>
      </w:tr>
      <w:tr w:rsidR="00E84198" w:rsidDel="00BE73D2" w14:paraId="3CE81052" w14:textId="0A1CFF17" w:rsidTr="00723814">
        <w:trPr>
          <w:del w:id="37165" w:author="MCC TF160" w:date="2021-03-16T16:19:00Z"/>
        </w:trPr>
        <w:tc>
          <w:tcPr>
            <w:tcW w:w="1479" w:type="dxa"/>
            <w:tcBorders>
              <w:bottom w:val="single" w:sz="4" w:space="0" w:color="auto"/>
            </w:tcBorders>
            <w:shd w:val="clear" w:color="auto" w:fill="E0E0E0"/>
          </w:tcPr>
          <w:p w14:paraId="4B6C0309" w14:textId="5B942B91" w:rsidR="00E84198" w:rsidRPr="0061590C" w:rsidDel="00BE73D2" w:rsidRDefault="00E84198" w:rsidP="00723814">
            <w:pPr>
              <w:pStyle w:val="TAL"/>
              <w:rPr>
                <w:del w:id="37166" w:author="MCC TF160" w:date="2021-03-16T16:19:00Z"/>
                <w:b/>
              </w:rPr>
            </w:pPr>
            <w:del w:id="3716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9BD440B" w14:textId="7BA87EFF" w:rsidR="00E84198" w:rsidRPr="0061590C" w:rsidDel="00BE73D2" w:rsidRDefault="00E84198" w:rsidP="00723814">
            <w:pPr>
              <w:pStyle w:val="TAL"/>
              <w:rPr>
                <w:del w:id="37168" w:author="MCC TF160" w:date="2021-03-16T16:19:00Z"/>
                <w:b/>
              </w:rPr>
            </w:pPr>
            <w:del w:id="37169" w:author="MCC TF160" w:date="2021-03-16T16:19:00Z">
              <w:r w:rsidRPr="0061590C" w:rsidDel="00BE73D2">
                <w:rPr>
                  <w:b/>
                </w:rPr>
                <w:delText>TCP_DataIndication_Type</w:delText>
              </w:r>
            </w:del>
          </w:p>
        </w:tc>
      </w:tr>
      <w:tr w:rsidR="00E84198" w:rsidDel="00BE73D2" w14:paraId="154AEEAC" w14:textId="043EC894" w:rsidTr="00723814">
        <w:trPr>
          <w:del w:id="37170" w:author="MCC TF160" w:date="2021-03-16T16:19:00Z"/>
        </w:trPr>
        <w:tc>
          <w:tcPr>
            <w:tcW w:w="1479" w:type="dxa"/>
            <w:tcBorders>
              <w:bottom w:val="double" w:sz="4" w:space="0" w:color="auto"/>
            </w:tcBorders>
            <w:shd w:val="clear" w:color="auto" w:fill="E0E0E0"/>
          </w:tcPr>
          <w:p w14:paraId="2DC6E7B7" w14:textId="70EE1545" w:rsidR="00E84198" w:rsidRPr="0061590C" w:rsidDel="00BE73D2" w:rsidRDefault="00E84198" w:rsidP="00723814">
            <w:pPr>
              <w:pStyle w:val="TAL"/>
              <w:rPr>
                <w:del w:id="37171" w:author="MCC TF160" w:date="2021-03-16T16:19:00Z"/>
                <w:b/>
              </w:rPr>
            </w:pPr>
            <w:del w:id="3717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2B42DB9" w14:textId="78B2F3C5" w:rsidR="00E84198" w:rsidRPr="0061590C" w:rsidDel="00BE73D2" w:rsidRDefault="00E84198" w:rsidP="00723814">
            <w:pPr>
              <w:pStyle w:val="TAL"/>
              <w:rPr>
                <w:del w:id="37173" w:author="MCC TF160" w:date="2021-03-16T16:19:00Z"/>
              </w:rPr>
            </w:pPr>
          </w:p>
        </w:tc>
      </w:tr>
      <w:tr w:rsidR="00E84198" w:rsidDel="00BE73D2" w14:paraId="533391A0" w14:textId="0A528992" w:rsidTr="00723814">
        <w:trPr>
          <w:del w:id="37174" w:author="MCC TF160" w:date="2021-03-16T16:19:00Z"/>
        </w:trPr>
        <w:tc>
          <w:tcPr>
            <w:tcW w:w="1479" w:type="dxa"/>
            <w:tcBorders>
              <w:top w:val="double" w:sz="4" w:space="0" w:color="auto"/>
            </w:tcBorders>
            <w:shd w:val="clear" w:color="auto" w:fill="auto"/>
          </w:tcPr>
          <w:p w14:paraId="76B2F580" w14:textId="08E77A8C" w:rsidR="00E84198" w:rsidRPr="0061590C" w:rsidDel="00BE73D2" w:rsidRDefault="00E84198" w:rsidP="00723814">
            <w:pPr>
              <w:pStyle w:val="TAL"/>
              <w:rPr>
                <w:del w:id="37175" w:author="MCC TF160" w:date="2021-03-16T16:19:00Z"/>
              </w:rPr>
            </w:pPr>
            <w:del w:id="37176" w:author="MCC TF160" w:date="2021-03-16T16:19:00Z">
              <w:r w:rsidRPr="0061590C" w:rsidDel="00BE73D2">
                <w:delText>Recv</w:delText>
              </w:r>
            </w:del>
          </w:p>
        </w:tc>
        <w:tc>
          <w:tcPr>
            <w:tcW w:w="2957" w:type="dxa"/>
            <w:tcBorders>
              <w:top w:val="double" w:sz="4" w:space="0" w:color="auto"/>
            </w:tcBorders>
            <w:shd w:val="clear" w:color="auto" w:fill="auto"/>
          </w:tcPr>
          <w:p w14:paraId="4A813878" w14:textId="2956B261" w:rsidR="00E84198" w:rsidRPr="0061590C" w:rsidDel="00BE73D2" w:rsidRDefault="00E84198" w:rsidP="00723814">
            <w:pPr>
              <w:pStyle w:val="TAL"/>
              <w:rPr>
                <w:del w:id="37177" w:author="MCC TF160" w:date="2021-03-16T16:19:00Z"/>
              </w:rPr>
            </w:pPr>
            <w:del w:id="37178" w:author="MCC TF160" w:date="2021-03-16T16:19:00Z">
              <w:r w:rsidDel="00BE73D2">
                <w:fldChar w:fldCharType="begin"/>
              </w:r>
              <w:r w:rsidDel="00BE73D2">
                <w:delInstrText xml:space="preserve"> HYPERLINK \l "TCP_Data_Type" </w:delInstrText>
              </w:r>
              <w:r w:rsidDel="00BE73D2">
                <w:fldChar w:fldCharType="separate"/>
              </w:r>
              <w:r w:rsidRPr="0061590C" w:rsidDel="00BE73D2">
                <w:rPr>
                  <w:rStyle w:val="Hyperlink"/>
                </w:rPr>
                <w:delText>TCP_Data_Type</w:delText>
              </w:r>
              <w:r w:rsidDel="00BE73D2">
                <w:rPr>
                  <w:rStyle w:val="Hyperlink"/>
                </w:rPr>
                <w:fldChar w:fldCharType="end"/>
              </w:r>
            </w:del>
          </w:p>
        </w:tc>
        <w:tc>
          <w:tcPr>
            <w:tcW w:w="5421" w:type="dxa"/>
            <w:tcBorders>
              <w:top w:val="double" w:sz="4" w:space="0" w:color="auto"/>
            </w:tcBorders>
            <w:shd w:val="clear" w:color="auto" w:fill="auto"/>
          </w:tcPr>
          <w:p w14:paraId="5A602EEE" w14:textId="457BF49D" w:rsidR="00E84198" w:rsidRPr="0061590C" w:rsidDel="00BE73D2" w:rsidRDefault="00E84198" w:rsidP="00723814">
            <w:pPr>
              <w:pStyle w:val="TAL"/>
              <w:rPr>
                <w:del w:id="37179" w:author="MCC TF160" w:date="2021-03-16T16:19:00Z"/>
              </w:rPr>
            </w:pPr>
            <w:del w:id="37180" w:author="MCC TF160" w:date="2021-03-16T16:19:00Z">
              <w:r w:rsidRPr="0061590C" w:rsidDel="00BE73D2">
                <w:delText>receive data</w:delText>
              </w:r>
            </w:del>
          </w:p>
          <w:p w14:paraId="36F54A69" w14:textId="3F6415A9" w:rsidR="00E84198" w:rsidRPr="0061590C" w:rsidDel="00BE73D2" w:rsidRDefault="00E84198" w:rsidP="00723814">
            <w:pPr>
              <w:pStyle w:val="TAL"/>
              <w:rPr>
                <w:del w:id="37181" w:author="MCC TF160" w:date="2021-03-16T16:19:00Z"/>
              </w:rPr>
            </w:pPr>
          </w:p>
          <w:p w14:paraId="7B3471D6" w14:textId="73B26841" w:rsidR="00E84198" w:rsidRPr="0061590C" w:rsidDel="00BE73D2" w:rsidRDefault="00E84198" w:rsidP="00723814">
            <w:pPr>
              <w:pStyle w:val="TAL"/>
              <w:rPr>
                <w:del w:id="37182" w:author="MCC TF160" w:date="2021-03-16T16:19:00Z"/>
              </w:rPr>
            </w:pPr>
            <w:del w:id="37183" w:author="MCC TF160" w:date="2021-03-16T16:19:00Z">
              <w:r w:rsidRPr="0061590C" w:rsidDel="00BE73D2">
                <w:delText>system calls (informative):</w:delText>
              </w:r>
            </w:del>
          </w:p>
          <w:p w14:paraId="26001AD3" w14:textId="77B1BC2C" w:rsidR="00E84198" w:rsidRPr="0061590C" w:rsidDel="00BE73D2" w:rsidRDefault="00E84198" w:rsidP="00723814">
            <w:pPr>
              <w:pStyle w:val="TAL"/>
              <w:rPr>
                <w:del w:id="37184" w:author="MCC TF160" w:date="2021-03-16T16:19:00Z"/>
              </w:rPr>
            </w:pPr>
            <w:del w:id="37185" w:author="MCC TF160" w:date="2021-03-16T16:19:00Z">
              <w:r w:rsidRPr="0061590C" w:rsidDel="00BE73D2">
                <w:delText xml:space="preserve"> recv or read</w:delText>
              </w:r>
            </w:del>
          </w:p>
          <w:p w14:paraId="6D11E2B2" w14:textId="788CCD2E" w:rsidR="00E84198" w:rsidRPr="0061590C" w:rsidDel="00BE73D2" w:rsidRDefault="00E84198" w:rsidP="00723814">
            <w:pPr>
              <w:pStyle w:val="TAL"/>
              <w:rPr>
                <w:del w:id="37186" w:author="MCC TF160" w:date="2021-03-16T16:19:00Z"/>
              </w:rPr>
            </w:pPr>
          </w:p>
          <w:p w14:paraId="6232C2E5" w14:textId="724A2A33" w:rsidR="00E84198" w:rsidRPr="0061590C" w:rsidDel="00BE73D2" w:rsidRDefault="00E84198" w:rsidP="00723814">
            <w:pPr>
              <w:pStyle w:val="TAL"/>
              <w:rPr>
                <w:del w:id="37187" w:author="MCC TF160" w:date="2021-03-16T16:19:00Z"/>
              </w:rPr>
            </w:pPr>
            <w:del w:id="37188" w:author="MCC TF160" w:date="2021-03-16T16:19:00Z">
              <w:r w:rsidRPr="0061590C" w:rsidDel="00BE73D2">
                <w:delText>IP_Connection:</w:delText>
              </w:r>
            </w:del>
          </w:p>
          <w:p w14:paraId="506BAB53" w14:textId="548E0DA5" w:rsidR="00E84198" w:rsidRPr="0061590C" w:rsidDel="00BE73D2" w:rsidRDefault="00E84198" w:rsidP="00723814">
            <w:pPr>
              <w:pStyle w:val="TAL"/>
              <w:rPr>
                <w:del w:id="37189" w:author="MCC TF160" w:date="2021-03-16T16:19:00Z"/>
              </w:rPr>
            </w:pPr>
            <w:del w:id="37190" w:author="MCC TF160" w:date="2021-03-16T16:19:00Z">
              <w:r w:rsidRPr="0061590C" w:rsidDel="00BE73D2">
                <w:delText xml:space="preserve"> protocol       -- tcp</w:delText>
              </w:r>
            </w:del>
          </w:p>
          <w:p w14:paraId="4D986AB7" w14:textId="01378CAB" w:rsidR="00E84198" w:rsidRPr="0061590C" w:rsidDel="00BE73D2" w:rsidRDefault="00E84198" w:rsidP="00723814">
            <w:pPr>
              <w:pStyle w:val="TAL"/>
              <w:rPr>
                <w:del w:id="37191" w:author="MCC TF160" w:date="2021-03-16T16:19:00Z"/>
              </w:rPr>
            </w:pPr>
            <w:del w:id="37192" w:author="MCC TF160" w:date="2021-03-16T16:19:00Z">
              <w:r w:rsidRPr="0061590C" w:rsidDel="00BE73D2">
                <w:delText xml:space="preserve"> local IP addr  -- mandatory</w:delText>
              </w:r>
            </w:del>
          </w:p>
          <w:p w14:paraId="6B42C6F8" w14:textId="14CDA193" w:rsidR="00E84198" w:rsidRPr="0061590C" w:rsidDel="00BE73D2" w:rsidRDefault="00E84198" w:rsidP="00723814">
            <w:pPr>
              <w:pStyle w:val="TAL"/>
              <w:rPr>
                <w:del w:id="37193" w:author="MCC TF160" w:date="2021-03-16T16:19:00Z"/>
              </w:rPr>
            </w:pPr>
            <w:del w:id="37194" w:author="MCC TF160" w:date="2021-03-16T16:19:00Z">
              <w:r w:rsidRPr="0061590C" w:rsidDel="00BE73D2">
                <w:delText xml:space="preserve"> local port     -- mandatory</w:delText>
              </w:r>
            </w:del>
          </w:p>
          <w:p w14:paraId="7BD805C9" w14:textId="6530E7F5" w:rsidR="00E84198" w:rsidRPr="0061590C" w:rsidDel="00BE73D2" w:rsidRDefault="00E84198" w:rsidP="00723814">
            <w:pPr>
              <w:pStyle w:val="TAL"/>
              <w:rPr>
                <w:del w:id="37195" w:author="MCC TF160" w:date="2021-03-16T16:19:00Z"/>
              </w:rPr>
            </w:pPr>
            <w:del w:id="37196" w:author="MCC TF160" w:date="2021-03-16T16:19:00Z">
              <w:r w:rsidRPr="0061590C" w:rsidDel="00BE73D2">
                <w:delText xml:space="preserve"> remote IP addr -- mandatory</w:delText>
              </w:r>
            </w:del>
          </w:p>
          <w:p w14:paraId="2962ED3A" w14:textId="408A079B" w:rsidR="00E84198" w:rsidRPr="0061590C" w:rsidDel="00BE73D2" w:rsidRDefault="00E84198" w:rsidP="00723814">
            <w:pPr>
              <w:pStyle w:val="TAL"/>
              <w:rPr>
                <w:del w:id="37197" w:author="MCC TF160" w:date="2021-03-16T16:19:00Z"/>
              </w:rPr>
            </w:pPr>
            <w:del w:id="37198" w:author="MCC TF160" w:date="2021-03-16T16:19:00Z">
              <w:r w:rsidRPr="0061590C" w:rsidDel="00BE73D2">
                <w:delText xml:space="preserve"> remote port    -- mandatory</w:delText>
              </w:r>
            </w:del>
          </w:p>
        </w:tc>
      </w:tr>
    </w:tbl>
    <w:p w14:paraId="7C6692DE" w14:textId="1B746BBA" w:rsidR="00E84198" w:rsidDel="00BE73D2" w:rsidRDefault="00E84198" w:rsidP="00E84198">
      <w:pPr>
        <w:rPr>
          <w:del w:id="37199" w:author="MCC TF160" w:date="2021-03-16T16:19:00Z"/>
        </w:rPr>
      </w:pPr>
    </w:p>
    <w:p w14:paraId="061D567F" w14:textId="5497CCF2" w:rsidR="00E84198" w:rsidDel="00BE73D2" w:rsidRDefault="00E84198" w:rsidP="00E84198">
      <w:pPr>
        <w:pStyle w:val="Heading3"/>
        <w:rPr>
          <w:del w:id="37200" w:author="MCC TF160" w:date="2021-03-16T16:19:00Z"/>
        </w:rPr>
      </w:pPr>
      <w:bookmarkStart w:id="37201" w:name="_Toc58250914"/>
      <w:del w:id="37202" w:author="MCC TF160" w:date="2021-03-16T16:19:00Z">
        <w:r w:rsidDel="00BE73D2">
          <w:delText>D.5.4.4</w:delText>
        </w:r>
        <w:r w:rsidDel="00BE73D2">
          <w:tab/>
          <w:delText>UDP_Socket</w:delText>
        </w:r>
        <w:bookmarkEnd w:id="37201"/>
      </w:del>
    </w:p>
    <w:p w14:paraId="2E8C05C1" w14:textId="4E994679" w:rsidR="00E84198" w:rsidDel="00BE73D2" w:rsidRDefault="00E84198" w:rsidP="00E84198">
      <w:pPr>
        <w:rPr>
          <w:del w:id="37203" w:author="MCC TF160" w:date="2021-03-16T16:19:00Z"/>
        </w:rPr>
      </w:pPr>
      <w:del w:id="37204" w:author="MCC TF160" w:date="2021-03-16T16:19:00Z">
        <w:r w:rsidDel="00BE73D2">
          <w:delText>UDP primitives used on the IP port</w:delText>
        </w:r>
        <w:r w:rsidDel="00BE73D2">
          <w:br/>
          <w:delText>NOTE:</w:delText>
        </w:r>
        <w:r w:rsidDel="00BE73D2">
          <w:br/>
          <w:delText>In principle a UDP socket may communicate with different remote entities;</w:delText>
        </w:r>
        <w:r w:rsidDel="00BE73D2">
          <w:br/>
          <w:delText>therefore the system adaptor may associate the socket handle with the local socket only</w:delText>
        </w:r>
        <w:r w:rsidDel="00BE73D2">
          <w:br/>
          <w:delText>(local IP address and local port)</w:delText>
        </w:r>
      </w:del>
    </w:p>
    <w:p w14:paraId="4CC578C1" w14:textId="27FF456C" w:rsidR="00E84198" w:rsidDel="00BE73D2" w:rsidRDefault="00E84198" w:rsidP="00E84198">
      <w:pPr>
        <w:pStyle w:val="TH"/>
        <w:rPr>
          <w:del w:id="37205" w:author="MCC TF160" w:date="2021-03-16T16:19:00Z"/>
        </w:rPr>
      </w:pPr>
      <w:del w:id="37206" w:author="MCC TF160" w:date="2021-03-16T16:19:00Z">
        <w:r w:rsidDel="00BE73D2">
          <w:delText>UDP_SocketReq_Type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89D8484" w14:textId="4F12A1D7" w:rsidTr="00723814">
        <w:trPr>
          <w:del w:id="37207" w:author="MCC TF160" w:date="2021-03-16T16:19:00Z"/>
        </w:trPr>
        <w:tc>
          <w:tcPr>
            <w:tcW w:w="9857" w:type="dxa"/>
            <w:gridSpan w:val="4"/>
            <w:shd w:val="clear" w:color="auto" w:fill="E0E0E0"/>
          </w:tcPr>
          <w:p w14:paraId="4EB6746E" w14:textId="17AFD1DC" w:rsidR="00E84198" w:rsidRPr="0061590C" w:rsidDel="00BE73D2" w:rsidRDefault="00E84198" w:rsidP="00723814">
            <w:pPr>
              <w:pStyle w:val="TAL"/>
              <w:rPr>
                <w:del w:id="37208" w:author="MCC TF160" w:date="2021-03-16T16:19:00Z"/>
                <w:b/>
              </w:rPr>
            </w:pPr>
            <w:del w:id="37209" w:author="MCC TF160" w:date="2021-03-16T16:19:00Z">
              <w:r w:rsidRPr="0061590C" w:rsidDel="00BE73D2">
                <w:rPr>
                  <w:b/>
                </w:rPr>
                <w:delText>TTCN-3 Record Type</w:delText>
              </w:r>
            </w:del>
          </w:p>
        </w:tc>
      </w:tr>
      <w:tr w:rsidR="00E84198" w:rsidDel="00BE73D2" w14:paraId="2000919A" w14:textId="5726E1B8" w:rsidTr="00723814">
        <w:trPr>
          <w:del w:id="37210" w:author="MCC TF160" w:date="2021-03-16T16:19:00Z"/>
        </w:trPr>
        <w:tc>
          <w:tcPr>
            <w:tcW w:w="1479" w:type="dxa"/>
            <w:tcBorders>
              <w:bottom w:val="single" w:sz="4" w:space="0" w:color="auto"/>
            </w:tcBorders>
            <w:shd w:val="clear" w:color="auto" w:fill="E0E0E0"/>
          </w:tcPr>
          <w:p w14:paraId="5DF18CA6" w14:textId="1EB3A130" w:rsidR="00E84198" w:rsidRPr="0061590C" w:rsidDel="00BE73D2" w:rsidRDefault="00E84198" w:rsidP="00723814">
            <w:pPr>
              <w:pStyle w:val="TAL"/>
              <w:rPr>
                <w:del w:id="37211" w:author="MCC TF160" w:date="2021-03-16T16:19:00Z"/>
                <w:b/>
              </w:rPr>
            </w:pPr>
            <w:del w:id="3721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6ADAE33" w14:textId="3CBDC477" w:rsidR="00E84198" w:rsidRPr="0061590C" w:rsidDel="00BE73D2" w:rsidRDefault="00E84198" w:rsidP="00723814">
            <w:pPr>
              <w:pStyle w:val="TAL"/>
              <w:rPr>
                <w:del w:id="37213" w:author="MCC TF160" w:date="2021-03-16T16:19:00Z"/>
                <w:b/>
              </w:rPr>
            </w:pPr>
            <w:del w:id="37214" w:author="MCC TF160" w:date="2021-03-16T16:19:00Z">
              <w:r w:rsidRPr="0061590C" w:rsidDel="00BE73D2">
                <w:rPr>
                  <w:b/>
                </w:rPr>
                <w:delText>UDP_SocketReq_Type</w:delText>
              </w:r>
            </w:del>
          </w:p>
        </w:tc>
      </w:tr>
      <w:tr w:rsidR="00E84198" w:rsidDel="00BE73D2" w14:paraId="1A42D35B" w14:textId="4C8F2601" w:rsidTr="00723814">
        <w:trPr>
          <w:del w:id="37215" w:author="MCC TF160" w:date="2021-03-16T16:19:00Z"/>
        </w:trPr>
        <w:tc>
          <w:tcPr>
            <w:tcW w:w="1479" w:type="dxa"/>
            <w:tcBorders>
              <w:bottom w:val="double" w:sz="4" w:space="0" w:color="auto"/>
            </w:tcBorders>
            <w:shd w:val="clear" w:color="auto" w:fill="E0E0E0"/>
          </w:tcPr>
          <w:p w14:paraId="50DE87D4" w14:textId="7C7BADF9" w:rsidR="00E84198" w:rsidRPr="0061590C" w:rsidDel="00BE73D2" w:rsidRDefault="00E84198" w:rsidP="00723814">
            <w:pPr>
              <w:pStyle w:val="TAL"/>
              <w:rPr>
                <w:del w:id="37216" w:author="MCC TF160" w:date="2021-03-16T16:19:00Z"/>
                <w:b/>
              </w:rPr>
            </w:pPr>
            <w:del w:id="3721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40DA36A" w14:textId="6C2E7017" w:rsidR="00E84198" w:rsidRPr="0061590C" w:rsidDel="00BE73D2" w:rsidRDefault="00E84198" w:rsidP="00723814">
            <w:pPr>
              <w:pStyle w:val="TAL"/>
              <w:rPr>
                <w:del w:id="37218" w:author="MCC TF160" w:date="2021-03-16T16:19:00Z"/>
              </w:rPr>
            </w:pPr>
            <w:del w:id="37219" w:author="MCC TF160" w:date="2021-03-16T16:19:00Z">
              <w:r w:rsidRPr="0061590C" w:rsidDel="00BE73D2">
                <w:delText>to establish a UDP server or to bind local port number</w:delText>
              </w:r>
            </w:del>
          </w:p>
        </w:tc>
      </w:tr>
      <w:tr w:rsidR="00E84198" w:rsidDel="00BE73D2" w14:paraId="2FB599FC" w14:textId="2E4B38D7" w:rsidTr="00723814">
        <w:trPr>
          <w:del w:id="37220" w:author="MCC TF160" w:date="2021-03-16T16:19:00Z"/>
        </w:trPr>
        <w:tc>
          <w:tcPr>
            <w:tcW w:w="1479" w:type="dxa"/>
            <w:tcBorders>
              <w:top w:val="double" w:sz="4" w:space="0" w:color="auto"/>
            </w:tcBorders>
            <w:shd w:val="clear" w:color="auto" w:fill="auto"/>
          </w:tcPr>
          <w:p w14:paraId="10B3063B" w14:textId="031528FF" w:rsidR="00E84198" w:rsidRPr="0061590C" w:rsidDel="00BE73D2" w:rsidRDefault="00E84198" w:rsidP="00723814">
            <w:pPr>
              <w:pStyle w:val="TAL"/>
              <w:rPr>
                <w:del w:id="37221" w:author="MCC TF160" w:date="2021-03-16T16:19:00Z"/>
              </w:rPr>
            </w:pPr>
            <w:del w:id="37222" w:author="MCC TF160" w:date="2021-03-16T16:19:00Z">
              <w:r w:rsidRPr="0061590C" w:rsidDel="00BE73D2">
                <w:delText>SockOptList</w:delText>
              </w:r>
            </w:del>
          </w:p>
        </w:tc>
        <w:tc>
          <w:tcPr>
            <w:tcW w:w="2464" w:type="dxa"/>
            <w:tcBorders>
              <w:top w:val="double" w:sz="4" w:space="0" w:color="auto"/>
            </w:tcBorders>
            <w:shd w:val="clear" w:color="auto" w:fill="auto"/>
          </w:tcPr>
          <w:p w14:paraId="3F02B371" w14:textId="4E344E3B" w:rsidR="00E84198" w:rsidRPr="0061590C" w:rsidDel="00BE73D2" w:rsidRDefault="00E84198" w:rsidP="00723814">
            <w:pPr>
              <w:pStyle w:val="TAL"/>
              <w:rPr>
                <w:del w:id="37223" w:author="MCC TF160" w:date="2021-03-16T16:19:00Z"/>
              </w:rPr>
            </w:pPr>
            <w:del w:id="37224" w:author="MCC TF160" w:date="2021-03-16T16:19:00Z">
              <w:r w:rsidDel="00BE73D2">
                <w:fldChar w:fldCharType="begin"/>
              </w:r>
              <w:r w:rsidDel="00BE73D2">
                <w:delInstrText xml:space="preserve"> HYPERLINK \l "IP_SockOptList_Type" </w:delInstrText>
              </w:r>
              <w:r w:rsidDel="00BE73D2">
                <w:fldChar w:fldCharType="separate"/>
              </w:r>
              <w:r w:rsidRPr="0061590C" w:rsidDel="00BE73D2">
                <w:rPr>
                  <w:rStyle w:val="Hyperlink"/>
                </w:rPr>
                <w:delText>IP_SockOptList_Type</w:delText>
              </w:r>
              <w:r w:rsidDel="00BE73D2">
                <w:rPr>
                  <w:rStyle w:val="Hyperlink"/>
                </w:rPr>
                <w:fldChar w:fldCharType="end"/>
              </w:r>
            </w:del>
          </w:p>
        </w:tc>
        <w:tc>
          <w:tcPr>
            <w:tcW w:w="493" w:type="dxa"/>
            <w:tcBorders>
              <w:top w:val="double" w:sz="4" w:space="0" w:color="auto"/>
            </w:tcBorders>
            <w:shd w:val="clear" w:color="auto" w:fill="auto"/>
          </w:tcPr>
          <w:p w14:paraId="65AABDC1" w14:textId="47AA0673" w:rsidR="00E84198" w:rsidRPr="0061590C" w:rsidDel="00BE73D2" w:rsidRDefault="00E84198" w:rsidP="00723814">
            <w:pPr>
              <w:pStyle w:val="TAL"/>
              <w:rPr>
                <w:del w:id="37225" w:author="MCC TF160" w:date="2021-03-16T16:19:00Z"/>
              </w:rPr>
            </w:pPr>
          </w:p>
        </w:tc>
        <w:tc>
          <w:tcPr>
            <w:tcW w:w="5421" w:type="dxa"/>
            <w:tcBorders>
              <w:top w:val="double" w:sz="4" w:space="0" w:color="auto"/>
            </w:tcBorders>
            <w:shd w:val="clear" w:color="auto" w:fill="auto"/>
          </w:tcPr>
          <w:p w14:paraId="623E8ECC" w14:textId="2FE6640A" w:rsidR="00E84198" w:rsidRPr="0061590C" w:rsidDel="00BE73D2" w:rsidRDefault="00E84198" w:rsidP="00723814">
            <w:pPr>
              <w:pStyle w:val="TAL"/>
              <w:rPr>
                <w:del w:id="37226" w:author="MCC TF160" w:date="2021-03-16T16:19:00Z"/>
              </w:rPr>
            </w:pPr>
            <w:del w:id="37227" w:author="MCC TF160" w:date="2021-03-16T16:19:00Z">
              <w:r w:rsidRPr="0061590C" w:rsidDel="00BE73D2">
                <w:delText>e.g. to allow broadcast messages;</w:delText>
              </w:r>
            </w:del>
          </w:p>
          <w:p w14:paraId="14F9015A" w14:textId="5DE827C9" w:rsidR="00E84198" w:rsidRPr="0061590C" w:rsidDel="00BE73D2" w:rsidRDefault="00E84198" w:rsidP="00723814">
            <w:pPr>
              <w:pStyle w:val="TAL"/>
              <w:rPr>
                <w:del w:id="37228" w:author="MCC TF160" w:date="2021-03-16T16:19:00Z"/>
              </w:rPr>
            </w:pPr>
            <w:del w:id="37229" w:author="MCC TF160" w:date="2021-03-16T16:19:00Z">
              <w:r w:rsidRPr="0061590C" w:rsidDel="00BE73D2">
                <w:delText>when there are no options to configure the list is empty</w:delText>
              </w:r>
            </w:del>
          </w:p>
        </w:tc>
      </w:tr>
    </w:tbl>
    <w:p w14:paraId="64E12C8A" w14:textId="16D05C63" w:rsidR="00E84198" w:rsidDel="00BE73D2" w:rsidRDefault="00E84198" w:rsidP="00E84198">
      <w:pPr>
        <w:rPr>
          <w:del w:id="37230" w:author="MCC TF160" w:date="2021-03-16T16:19:00Z"/>
        </w:rPr>
      </w:pPr>
    </w:p>
    <w:p w14:paraId="2D769BBA" w14:textId="6B7487AB" w:rsidR="00E84198" w:rsidDel="00BE73D2" w:rsidRDefault="00E84198" w:rsidP="00E84198">
      <w:pPr>
        <w:pStyle w:val="TH"/>
        <w:rPr>
          <w:del w:id="37231" w:author="MCC TF160" w:date="2021-03-16T16:19:00Z"/>
        </w:rPr>
      </w:pPr>
      <w:del w:id="37232" w:author="MCC TF160" w:date="2021-03-16T16:19:00Z">
        <w:r w:rsidDel="00BE73D2">
          <w:delText>UDP_CtrlRequest_Type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8491FB7" w14:textId="4E4D53EC" w:rsidTr="00723814">
        <w:trPr>
          <w:del w:id="37233" w:author="MCC TF160" w:date="2021-03-16T16:19:00Z"/>
        </w:trPr>
        <w:tc>
          <w:tcPr>
            <w:tcW w:w="9857" w:type="dxa"/>
            <w:gridSpan w:val="3"/>
            <w:shd w:val="clear" w:color="auto" w:fill="E0E0E0"/>
          </w:tcPr>
          <w:p w14:paraId="3A40F022" w14:textId="52A2E58E" w:rsidR="00E84198" w:rsidRPr="0061590C" w:rsidDel="00BE73D2" w:rsidRDefault="00E84198" w:rsidP="00723814">
            <w:pPr>
              <w:pStyle w:val="TAL"/>
              <w:rPr>
                <w:del w:id="37234" w:author="MCC TF160" w:date="2021-03-16T16:19:00Z"/>
                <w:b/>
              </w:rPr>
            </w:pPr>
            <w:del w:id="37235" w:author="MCC TF160" w:date="2021-03-16T16:19:00Z">
              <w:r w:rsidRPr="0061590C" w:rsidDel="00BE73D2">
                <w:rPr>
                  <w:b/>
                </w:rPr>
                <w:delText>TTCN-3 Union Type</w:delText>
              </w:r>
            </w:del>
          </w:p>
        </w:tc>
      </w:tr>
      <w:tr w:rsidR="00E84198" w:rsidDel="00BE73D2" w14:paraId="0FDDD7DF" w14:textId="7E8C8A0A" w:rsidTr="00723814">
        <w:trPr>
          <w:del w:id="37236" w:author="MCC TF160" w:date="2021-03-16T16:19:00Z"/>
        </w:trPr>
        <w:tc>
          <w:tcPr>
            <w:tcW w:w="1479" w:type="dxa"/>
            <w:tcBorders>
              <w:bottom w:val="single" w:sz="4" w:space="0" w:color="auto"/>
            </w:tcBorders>
            <w:shd w:val="clear" w:color="auto" w:fill="E0E0E0"/>
          </w:tcPr>
          <w:p w14:paraId="5852A7BD" w14:textId="24380345" w:rsidR="00E84198" w:rsidRPr="0061590C" w:rsidDel="00BE73D2" w:rsidRDefault="00E84198" w:rsidP="00723814">
            <w:pPr>
              <w:pStyle w:val="TAL"/>
              <w:rPr>
                <w:del w:id="37237" w:author="MCC TF160" w:date="2021-03-16T16:19:00Z"/>
                <w:b/>
              </w:rPr>
            </w:pPr>
            <w:del w:id="3723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5F9EBF4" w14:textId="6A4F4810" w:rsidR="00E84198" w:rsidRPr="0061590C" w:rsidDel="00BE73D2" w:rsidRDefault="00E84198" w:rsidP="00723814">
            <w:pPr>
              <w:pStyle w:val="TAL"/>
              <w:rPr>
                <w:del w:id="37239" w:author="MCC TF160" w:date="2021-03-16T16:19:00Z"/>
                <w:b/>
              </w:rPr>
            </w:pPr>
            <w:del w:id="37240" w:author="MCC TF160" w:date="2021-03-16T16:19:00Z">
              <w:r w:rsidRPr="0061590C" w:rsidDel="00BE73D2">
                <w:rPr>
                  <w:b/>
                </w:rPr>
                <w:delText>UDP_CtrlRequest_Type</w:delText>
              </w:r>
            </w:del>
          </w:p>
        </w:tc>
      </w:tr>
      <w:tr w:rsidR="00E84198" w:rsidDel="00BE73D2" w14:paraId="26CDD3D3" w14:textId="2FB48F2B" w:rsidTr="00723814">
        <w:trPr>
          <w:del w:id="37241" w:author="MCC TF160" w:date="2021-03-16T16:19:00Z"/>
        </w:trPr>
        <w:tc>
          <w:tcPr>
            <w:tcW w:w="1479" w:type="dxa"/>
            <w:tcBorders>
              <w:bottom w:val="double" w:sz="4" w:space="0" w:color="auto"/>
            </w:tcBorders>
            <w:shd w:val="clear" w:color="auto" w:fill="E0E0E0"/>
          </w:tcPr>
          <w:p w14:paraId="4CAF2C99" w14:textId="2B7115E3" w:rsidR="00E84198" w:rsidRPr="0061590C" w:rsidDel="00BE73D2" w:rsidRDefault="00E84198" w:rsidP="00723814">
            <w:pPr>
              <w:pStyle w:val="TAL"/>
              <w:rPr>
                <w:del w:id="37242" w:author="MCC TF160" w:date="2021-03-16T16:19:00Z"/>
                <w:b/>
              </w:rPr>
            </w:pPr>
            <w:del w:id="3724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74ED853" w14:textId="2C6166E1" w:rsidR="00E84198" w:rsidRPr="0061590C" w:rsidDel="00BE73D2" w:rsidRDefault="00E84198" w:rsidP="00723814">
            <w:pPr>
              <w:pStyle w:val="TAL"/>
              <w:rPr>
                <w:del w:id="37244" w:author="MCC TF160" w:date="2021-03-16T16:19:00Z"/>
              </w:rPr>
            </w:pPr>
          </w:p>
        </w:tc>
      </w:tr>
      <w:tr w:rsidR="00E84198" w:rsidDel="00BE73D2" w14:paraId="7229470C" w14:textId="6477119D" w:rsidTr="00723814">
        <w:trPr>
          <w:del w:id="37245" w:author="MCC TF160" w:date="2021-03-16T16:19:00Z"/>
        </w:trPr>
        <w:tc>
          <w:tcPr>
            <w:tcW w:w="1479" w:type="dxa"/>
            <w:tcBorders>
              <w:top w:val="double" w:sz="4" w:space="0" w:color="auto"/>
            </w:tcBorders>
            <w:shd w:val="clear" w:color="auto" w:fill="auto"/>
          </w:tcPr>
          <w:p w14:paraId="4144203E" w14:textId="41A58606" w:rsidR="00E84198" w:rsidRPr="0061590C" w:rsidDel="00BE73D2" w:rsidRDefault="00E84198" w:rsidP="00723814">
            <w:pPr>
              <w:pStyle w:val="TAL"/>
              <w:rPr>
                <w:del w:id="37246" w:author="MCC TF160" w:date="2021-03-16T16:19:00Z"/>
              </w:rPr>
            </w:pPr>
            <w:del w:id="37247" w:author="MCC TF160" w:date="2021-03-16T16:19:00Z">
              <w:r w:rsidRPr="0061590C" w:rsidDel="00BE73D2">
                <w:delText>SocketReq</w:delText>
              </w:r>
            </w:del>
          </w:p>
        </w:tc>
        <w:tc>
          <w:tcPr>
            <w:tcW w:w="2957" w:type="dxa"/>
            <w:tcBorders>
              <w:top w:val="double" w:sz="4" w:space="0" w:color="auto"/>
            </w:tcBorders>
            <w:shd w:val="clear" w:color="auto" w:fill="auto"/>
          </w:tcPr>
          <w:p w14:paraId="6D95B526" w14:textId="64436AC7" w:rsidR="00E84198" w:rsidRPr="0061590C" w:rsidDel="00BE73D2" w:rsidRDefault="00E84198" w:rsidP="00723814">
            <w:pPr>
              <w:pStyle w:val="TAL"/>
              <w:rPr>
                <w:del w:id="37248" w:author="MCC TF160" w:date="2021-03-16T16:19:00Z"/>
              </w:rPr>
            </w:pPr>
            <w:del w:id="37249" w:author="MCC TF160" w:date="2021-03-16T16:19:00Z">
              <w:r w:rsidDel="00BE73D2">
                <w:fldChar w:fldCharType="begin"/>
              </w:r>
              <w:r w:rsidDel="00BE73D2">
                <w:delInstrText xml:space="preserve"> HYPERLINK \l "UDP_SocketReq_Type" </w:delInstrText>
              </w:r>
              <w:r w:rsidDel="00BE73D2">
                <w:fldChar w:fldCharType="separate"/>
              </w:r>
              <w:r w:rsidRPr="0061590C" w:rsidDel="00BE73D2">
                <w:rPr>
                  <w:rStyle w:val="Hyperlink"/>
                </w:rPr>
                <w:delText>UDP_SocketReq_Type</w:delText>
              </w:r>
              <w:r w:rsidDel="00BE73D2">
                <w:rPr>
                  <w:rStyle w:val="Hyperlink"/>
                </w:rPr>
                <w:fldChar w:fldCharType="end"/>
              </w:r>
            </w:del>
          </w:p>
        </w:tc>
        <w:tc>
          <w:tcPr>
            <w:tcW w:w="5421" w:type="dxa"/>
            <w:tcBorders>
              <w:top w:val="double" w:sz="4" w:space="0" w:color="auto"/>
            </w:tcBorders>
            <w:shd w:val="clear" w:color="auto" w:fill="auto"/>
          </w:tcPr>
          <w:p w14:paraId="23536FB6" w14:textId="64251631" w:rsidR="00E84198" w:rsidRPr="0061590C" w:rsidDel="00BE73D2" w:rsidRDefault="00E84198" w:rsidP="00723814">
            <w:pPr>
              <w:pStyle w:val="TAL"/>
              <w:rPr>
                <w:del w:id="37250" w:author="MCC TF160" w:date="2021-03-16T16:19:00Z"/>
              </w:rPr>
            </w:pPr>
            <w:del w:id="37251" w:author="MCC TF160" w:date="2021-03-16T16:19:00Z">
              <w:r w:rsidRPr="0061590C" w:rsidDel="00BE73D2">
                <w:delText>request the system adaptor to bind a socket to a local address;</w:delText>
              </w:r>
            </w:del>
          </w:p>
          <w:p w14:paraId="52F16B2A" w14:textId="61DA81AC" w:rsidR="00E84198" w:rsidRPr="0061590C" w:rsidDel="00BE73D2" w:rsidRDefault="00E84198" w:rsidP="00723814">
            <w:pPr>
              <w:pStyle w:val="TAL"/>
              <w:rPr>
                <w:del w:id="37252" w:author="MCC TF160" w:date="2021-03-16T16:19:00Z"/>
              </w:rPr>
            </w:pPr>
            <w:del w:id="37253" w:author="MCC TF160" w:date="2021-03-16T16:19:00Z">
              <w:r w:rsidRPr="0061590C" w:rsidDel="00BE73D2">
                <w:delText>this is needed in general when the system adaptor acts as</w:delText>
              </w:r>
            </w:del>
          </w:p>
          <w:p w14:paraId="12A90021" w14:textId="1C737F60" w:rsidR="00E84198" w:rsidRPr="0061590C" w:rsidDel="00BE73D2" w:rsidRDefault="00E84198" w:rsidP="00723814">
            <w:pPr>
              <w:pStyle w:val="TAL"/>
              <w:rPr>
                <w:del w:id="37254" w:author="MCC TF160" w:date="2021-03-16T16:19:00Z"/>
              </w:rPr>
            </w:pPr>
            <w:del w:id="37255" w:author="MCC TF160" w:date="2021-03-16T16:19:00Z">
              <w:r w:rsidRPr="0061590C" w:rsidDel="00BE73D2">
                <w:delText>1. UDP server</w:delText>
              </w:r>
            </w:del>
          </w:p>
          <w:p w14:paraId="7876AB9B" w14:textId="405EB071" w:rsidR="00E84198" w:rsidRPr="0061590C" w:rsidDel="00BE73D2" w:rsidRDefault="00E84198" w:rsidP="00723814">
            <w:pPr>
              <w:pStyle w:val="TAL"/>
              <w:rPr>
                <w:del w:id="37256" w:author="MCC TF160" w:date="2021-03-16T16:19:00Z"/>
              </w:rPr>
            </w:pPr>
            <w:del w:id="37257" w:author="MCC TF160" w:date="2021-03-16T16:19:00Z">
              <w:r w:rsidRPr="0061590C" w:rsidDel="00BE73D2">
                <w:delText>2. UDP client when it uses a well-known port rather than an ephemeral port (this is e.g. for DHCP)</w:delText>
              </w:r>
            </w:del>
          </w:p>
          <w:p w14:paraId="7BA24D4B" w14:textId="23F2E940" w:rsidR="00E84198" w:rsidRPr="0061590C" w:rsidDel="00BE73D2" w:rsidRDefault="00E84198" w:rsidP="00723814">
            <w:pPr>
              <w:pStyle w:val="TAL"/>
              <w:rPr>
                <w:del w:id="37258" w:author="MCC TF160" w:date="2021-03-16T16:19:00Z"/>
              </w:rPr>
            </w:pPr>
            <w:del w:id="37259" w:author="MCC TF160" w:date="2021-03-16T16:19:00Z">
              <w:r w:rsidRPr="0061590C" w:rsidDel="00BE73D2">
                <w:delText>3. UDP client when a local address needs to be bond (e.g. when there are several local addresses)</w:delText>
              </w:r>
            </w:del>
          </w:p>
          <w:p w14:paraId="1C7C3D58" w14:textId="38EB0861" w:rsidR="00E84198" w:rsidRPr="0061590C" w:rsidDel="00BE73D2" w:rsidRDefault="00E84198" w:rsidP="00723814">
            <w:pPr>
              <w:pStyle w:val="TAL"/>
              <w:rPr>
                <w:del w:id="37260" w:author="MCC TF160" w:date="2021-03-16T16:19:00Z"/>
              </w:rPr>
            </w:pPr>
          </w:p>
          <w:p w14:paraId="654A1FA0" w14:textId="2F8B2DF1" w:rsidR="00E84198" w:rsidRPr="0061590C" w:rsidDel="00BE73D2" w:rsidRDefault="00E84198" w:rsidP="00723814">
            <w:pPr>
              <w:pStyle w:val="TAL"/>
              <w:rPr>
                <w:del w:id="37261" w:author="MCC TF160" w:date="2021-03-16T16:19:00Z"/>
              </w:rPr>
            </w:pPr>
            <w:del w:id="37262" w:author="MCC TF160" w:date="2021-03-16T16:19:00Z">
              <w:r w:rsidRPr="0061590C" w:rsidDel="00BE73D2">
                <w:delText>system calls (informative):</w:delText>
              </w:r>
            </w:del>
          </w:p>
          <w:p w14:paraId="67AC21FA" w14:textId="678AA3F2" w:rsidR="00E84198" w:rsidRPr="0061590C" w:rsidDel="00BE73D2" w:rsidRDefault="00E84198" w:rsidP="00723814">
            <w:pPr>
              <w:pStyle w:val="TAL"/>
              <w:rPr>
                <w:del w:id="37263" w:author="MCC TF160" w:date="2021-03-16T16:19:00Z"/>
              </w:rPr>
            </w:pPr>
            <w:del w:id="37264" w:author="MCC TF160" w:date="2021-03-16T16:19:00Z">
              <w:r w:rsidRPr="0061590C" w:rsidDel="00BE73D2">
                <w:delText xml:space="preserve"> socket       -- get file descriptor</w:delText>
              </w:r>
            </w:del>
          </w:p>
          <w:p w14:paraId="51A06064" w14:textId="2355795E" w:rsidR="00E84198" w:rsidRPr="0061590C" w:rsidDel="00BE73D2" w:rsidRDefault="00E84198" w:rsidP="00723814">
            <w:pPr>
              <w:pStyle w:val="TAL"/>
              <w:rPr>
                <w:del w:id="37265" w:author="MCC TF160" w:date="2021-03-16T16:19:00Z"/>
              </w:rPr>
            </w:pPr>
            <w:del w:id="37266" w:author="MCC TF160" w:date="2021-03-16T16:19:00Z">
              <w:r w:rsidRPr="0061590C" w:rsidDel="00BE73D2">
                <w:delText xml:space="preserve"> (setsockopt) -- needed e.g. to allow broad cast message</w:delText>
              </w:r>
            </w:del>
          </w:p>
          <w:p w14:paraId="109EBDBD" w14:textId="0F239AE9" w:rsidR="00E84198" w:rsidRPr="0061590C" w:rsidDel="00BE73D2" w:rsidRDefault="00E84198" w:rsidP="00723814">
            <w:pPr>
              <w:pStyle w:val="TAL"/>
              <w:rPr>
                <w:del w:id="37267" w:author="MCC TF160" w:date="2021-03-16T16:19:00Z"/>
              </w:rPr>
            </w:pPr>
            <w:del w:id="37268" w:author="MCC TF160" w:date="2021-03-16T16:19:00Z">
              <w:r w:rsidRPr="0061590C" w:rsidDel="00BE73D2">
                <w:delText xml:space="preserve"> bind         -- assign local IP address (to cope with multiple IP addresses) and local port (in case of well-known local port)</w:delText>
              </w:r>
            </w:del>
          </w:p>
          <w:p w14:paraId="34E1B43B" w14:textId="63FA8F25" w:rsidR="00E84198" w:rsidRPr="0061590C" w:rsidDel="00BE73D2" w:rsidRDefault="00E84198" w:rsidP="00723814">
            <w:pPr>
              <w:pStyle w:val="TAL"/>
              <w:rPr>
                <w:del w:id="37269" w:author="MCC TF160" w:date="2021-03-16T16:19:00Z"/>
              </w:rPr>
            </w:pPr>
          </w:p>
          <w:p w14:paraId="51CC1A97" w14:textId="5A8437A2" w:rsidR="00E84198" w:rsidRPr="0061590C" w:rsidDel="00BE73D2" w:rsidRDefault="00E84198" w:rsidP="00723814">
            <w:pPr>
              <w:pStyle w:val="TAL"/>
              <w:rPr>
                <w:del w:id="37270" w:author="MCC TF160" w:date="2021-03-16T16:19:00Z"/>
              </w:rPr>
            </w:pPr>
            <w:del w:id="37271" w:author="MCC TF160" w:date="2021-03-16T16:19:00Z">
              <w:r w:rsidRPr="0061590C" w:rsidDel="00BE73D2">
                <w:delText>IP_Connection:</w:delText>
              </w:r>
            </w:del>
          </w:p>
          <w:p w14:paraId="1E2506EC" w14:textId="35158136" w:rsidR="00E84198" w:rsidRPr="0061590C" w:rsidDel="00BE73D2" w:rsidRDefault="00E84198" w:rsidP="00723814">
            <w:pPr>
              <w:pStyle w:val="TAL"/>
              <w:rPr>
                <w:del w:id="37272" w:author="MCC TF160" w:date="2021-03-16T16:19:00Z"/>
              </w:rPr>
            </w:pPr>
            <w:del w:id="37273" w:author="MCC TF160" w:date="2021-03-16T16:19:00Z">
              <w:r w:rsidRPr="0061590C" w:rsidDel="00BE73D2">
                <w:delText xml:space="preserve">  protocol        -- udp</w:delText>
              </w:r>
            </w:del>
          </w:p>
          <w:p w14:paraId="0D874D13" w14:textId="16ABC8F4" w:rsidR="00E84198" w:rsidRPr="0061590C" w:rsidDel="00BE73D2" w:rsidRDefault="00E84198" w:rsidP="00723814">
            <w:pPr>
              <w:pStyle w:val="TAL"/>
              <w:rPr>
                <w:del w:id="37274" w:author="MCC TF160" w:date="2021-03-16T16:19:00Z"/>
              </w:rPr>
            </w:pPr>
            <w:del w:id="37275" w:author="MCC TF160" w:date="2021-03-16T16:19:00Z">
              <w:r w:rsidRPr="0061590C" w:rsidDel="00BE73D2">
                <w:delText xml:space="preserve">  local IP addr   -- mandatory (to distinguish multiple IP addresses)</w:delText>
              </w:r>
            </w:del>
          </w:p>
          <w:p w14:paraId="1AA4945E" w14:textId="2274B9A2" w:rsidR="00E84198" w:rsidRPr="0061590C" w:rsidDel="00BE73D2" w:rsidRDefault="00E84198" w:rsidP="00723814">
            <w:pPr>
              <w:pStyle w:val="TAL"/>
              <w:rPr>
                <w:del w:id="37276" w:author="MCC TF160" w:date="2021-03-16T16:19:00Z"/>
              </w:rPr>
            </w:pPr>
            <w:del w:id="37277" w:author="MCC TF160" w:date="2021-03-16T16:19:00Z">
              <w:r w:rsidRPr="0061590C" w:rsidDel="00BE73D2">
                <w:delText xml:space="preserve">  local port      -- optional (mandatory in case of a UDP server)</w:delText>
              </w:r>
            </w:del>
          </w:p>
          <w:p w14:paraId="36DC920C" w14:textId="3AAFA3B5" w:rsidR="00E84198" w:rsidRPr="0061590C" w:rsidDel="00BE73D2" w:rsidRDefault="00E84198" w:rsidP="00723814">
            <w:pPr>
              <w:pStyle w:val="TAL"/>
              <w:rPr>
                <w:del w:id="37278" w:author="MCC TF160" w:date="2021-03-16T16:19:00Z"/>
              </w:rPr>
            </w:pPr>
            <w:del w:id="37279" w:author="MCC TF160" w:date="2021-03-16T16:19:00Z">
              <w:r w:rsidRPr="0061590C" w:rsidDel="00BE73D2">
                <w:delText xml:space="preserve">  remote IP addr  -- omit</w:delText>
              </w:r>
            </w:del>
          </w:p>
          <w:p w14:paraId="46DB9D2B" w14:textId="43530F19" w:rsidR="00E84198" w:rsidRPr="0061590C" w:rsidDel="00BE73D2" w:rsidRDefault="00E84198" w:rsidP="00723814">
            <w:pPr>
              <w:pStyle w:val="TAL"/>
              <w:rPr>
                <w:del w:id="37280" w:author="MCC TF160" w:date="2021-03-16T16:19:00Z"/>
              </w:rPr>
            </w:pPr>
            <w:del w:id="37281" w:author="MCC TF160" w:date="2021-03-16T16:19:00Z">
              <w:r w:rsidRPr="0061590C" w:rsidDel="00BE73D2">
                <w:delText xml:space="preserve">  remote port     -- omit</w:delText>
              </w:r>
            </w:del>
          </w:p>
        </w:tc>
      </w:tr>
      <w:tr w:rsidR="00E84198" w:rsidDel="00BE73D2" w14:paraId="2EDE969C" w14:textId="54F9B13C" w:rsidTr="00723814">
        <w:trPr>
          <w:del w:id="37282" w:author="MCC TF160" w:date="2021-03-16T16:19:00Z"/>
        </w:trPr>
        <w:tc>
          <w:tcPr>
            <w:tcW w:w="1479" w:type="dxa"/>
            <w:shd w:val="clear" w:color="auto" w:fill="auto"/>
          </w:tcPr>
          <w:p w14:paraId="34977BB0" w14:textId="591594DC" w:rsidR="00E84198" w:rsidRPr="0061590C" w:rsidDel="00BE73D2" w:rsidRDefault="00E84198" w:rsidP="00723814">
            <w:pPr>
              <w:pStyle w:val="TAL"/>
              <w:rPr>
                <w:del w:id="37283" w:author="MCC TF160" w:date="2021-03-16T16:19:00Z"/>
              </w:rPr>
            </w:pPr>
            <w:del w:id="37284" w:author="MCC TF160" w:date="2021-03-16T16:19:00Z">
              <w:r w:rsidRPr="0061590C" w:rsidDel="00BE73D2">
                <w:delText>Close</w:delText>
              </w:r>
            </w:del>
          </w:p>
        </w:tc>
        <w:tc>
          <w:tcPr>
            <w:tcW w:w="2957" w:type="dxa"/>
            <w:shd w:val="clear" w:color="auto" w:fill="auto"/>
          </w:tcPr>
          <w:p w14:paraId="3270F12B" w14:textId="03989C7C" w:rsidR="00E84198" w:rsidRPr="0061590C" w:rsidDel="00BE73D2" w:rsidRDefault="00E84198" w:rsidP="00723814">
            <w:pPr>
              <w:pStyle w:val="TAL"/>
              <w:rPr>
                <w:del w:id="37285" w:author="MCC TF160" w:date="2021-03-16T16:19:00Z"/>
              </w:rPr>
            </w:pPr>
            <w:del w:id="3728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31E0DD7B" w14:textId="7EDE6B4F" w:rsidR="00E84198" w:rsidRPr="0061590C" w:rsidDel="00BE73D2" w:rsidRDefault="00E84198" w:rsidP="00723814">
            <w:pPr>
              <w:pStyle w:val="TAL"/>
              <w:rPr>
                <w:del w:id="37287" w:author="MCC TF160" w:date="2021-03-16T16:19:00Z"/>
              </w:rPr>
            </w:pPr>
            <w:del w:id="37288" w:author="MCC TF160" w:date="2021-03-16T16:19:00Z">
              <w:r w:rsidRPr="0061590C" w:rsidDel="00BE73D2">
                <w:delText>release local socket</w:delText>
              </w:r>
            </w:del>
          </w:p>
          <w:p w14:paraId="1A9D8FE0" w14:textId="35C7BDD8" w:rsidR="00E84198" w:rsidRPr="0061590C" w:rsidDel="00BE73D2" w:rsidRDefault="00E84198" w:rsidP="00723814">
            <w:pPr>
              <w:pStyle w:val="TAL"/>
              <w:rPr>
                <w:del w:id="37289" w:author="MCC TF160" w:date="2021-03-16T16:19:00Z"/>
              </w:rPr>
            </w:pPr>
          </w:p>
          <w:p w14:paraId="29A55633" w14:textId="7674E07E" w:rsidR="00E84198" w:rsidRPr="0061590C" w:rsidDel="00BE73D2" w:rsidRDefault="00E84198" w:rsidP="00723814">
            <w:pPr>
              <w:pStyle w:val="TAL"/>
              <w:rPr>
                <w:del w:id="37290" w:author="MCC TF160" w:date="2021-03-16T16:19:00Z"/>
              </w:rPr>
            </w:pPr>
            <w:del w:id="37291" w:author="MCC TF160" w:date="2021-03-16T16:19:00Z">
              <w:r w:rsidRPr="0061590C" w:rsidDel="00BE73D2">
                <w:delText>system calls (informative):</w:delText>
              </w:r>
            </w:del>
          </w:p>
          <w:p w14:paraId="46E8A37D" w14:textId="1BCF8B77" w:rsidR="00E84198" w:rsidRPr="0061590C" w:rsidDel="00BE73D2" w:rsidRDefault="00E84198" w:rsidP="00723814">
            <w:pPr>
              <w:pStyle w:val="TAL"/>
              <w:rPr>
                <w:del w:id="37292" w:author="MCC TF160" w:date="2021-03-16T16:19:00Z"/>
              </w:rPr>
            </w:pPr>
            <w:del w:id="37293" w:author="MCC TF160" w:date="2021-03-16T16:19:00Z">
              <w:r w:rsidRPr="0061590C" w:rsidDel="00BE73D2">
                <w:delText xml:space="preserve"> close</w:delText>
              </w:r>
            </w:del>
          </w:p>
          <w:p w14:paraId="65D4DEC1" w14:textId="04260EE7" w:rsidR="00E84198" w:rsidRPr="0061590C" w:rsidDel="00BE73D2" w:rsidRDefault="00E84198" w:rsidP="00723814">
            <w:pPr>
              <w:pStyle w:val="TAL"/>
              <w:rPr>
                <w:del w:id="37294" w:author="MCC TF160" w:date="2021-03-16T16:19:00Z"/>
              </w:rPr>
            </w:pPr>
          </w:p>
          <w:p w14:paraId="327284FB" w14:textId="4ED3F07D" w:rsidR="00E84198" w:rsidRPr="0061590C" w:rsidDel="00BE73D2" w:rsidRDefault="00E84198" w:rsidP="00723814">
            <w:pPr>
              <w:pStyle w:val="TAL"/>
              <w:rPr>
                <w:del w:id="37295" w:author="MCC TF160" w:date="2021-03-16T16:19:00Z"/>
              </w:rPr>
            </w:pPr>
            <w:del w:id="37296" w:author="MCC TF160" w:date="2021-03-16T16:19:00Z">
              <w:r w:rsidRPr="0061590C" w:rsidDel="00BE73D2">
                <w:delText>IP_Connection:</w:delText>
              </w:r>
            </w:del>
          </w:p>
          <w:p w14:paraId="6E64561D" w14:textId="15EB2FE5" w:rsidR="00E84198" w:rsidRPr="0061590C" w:rsidDel="00BE73D2" w:rsidRDefault="00E84198" w:rsidP="00723814">
            <w:pPr>
              <w:pStyle w:val="TAL"/>
              <w:rPr>
                <w:del w:id="37297" w:author="MCC TF160" w:date="2021-03-16T16:19:00Z"/>
              </w:rPr>
            </w:pPr>
            <w:del w:id="37298" w:author="MCC TF160" w:date="2021-03-16T16:19:00Z">
              <w:r w:rsidRPr="0061590C" w:rsidDel="00BE73D2">
                <w:delText xml:space="preserve"> protocol       -- udp</w:delText>
              </w:r>
            </w:del>
          </w:p>
          <w:p w14:paraId="1A489AF0" w14:textId="5E9DE7BF" w:rsidR="00E84198" w:rsidRPr="0061590C" w:rsidDel="00BE73D2" w:rsidRDefault="00E84198" w:rsidP="00723814">
            <w:pPr>
              <w:pStyle w:val="TAL"/>
              <w:rPr>
                <w:del w:id="37299" w:author="MCC TF160" w:date="2021-03-16T16:19:00Z"/>
              </w:rPr>
            </w:pPr>
            <w:del w:id="37300" w:author="MCC TF160" w:date="2021-03-16T16:19:00Z">
              <w:r w:rsidRPr="0061590C" w:rsidDel="00BE73D2">
                <w:delText xml:space="preserve"> local IP addr  -- mandatory (to identify local socket)</w:delText>
              </w:r>
            </w:del>
          </w:p>
          <w:p w14:paraId="6E6C9B2A" w14:textId="5C3C61B8" w:rsidR="00E84198" w:rsidRPr="0061590C" w:rsidDel="00BE73D2" w:rsidRDefault="00E84198" w:rsidP="00723814">
            <w:pPr>
              <w:pStyle w:val="TAL"/>
              <w:rPr>
                <w:del w:id="37301" w:author="MCC TF160" w:date="2021-03-16T16:19:00Z"/>
              </w:rPr>
            </w:pPr>
            <w:del w:id="37302" w:author="MCC TF160" w:date="2021-03-16T16:19:00Z">
              <w:r w:rsidRPr="0061590C" w:rsidDel="00BE73D2">
                <w:delText xml:space="preserve"> local port     -- mandatory (to identify local socket)</w:delText>
              </w:r>
            </w:del>
          </w:p>
          <w:p w14:paraId="57897A04" w14:textId="5692F3DE" w:rsidR="00E84198" w:rsidRPr="0061590C" w:rsidDel="00BE73D2" w:rsidRDefault="00E84198" w:rsidP="00723814">
            <w:pPr>
              <w:pStyle w:val="TAL"/>
              <w:rPr>
                <w:del w:id="37303" w:author="MCC TF160" w:date="2021-03-16T16:19:00Z"/>
              </w:rPr>
            </w:pPr>
            <w:del w:id="37304" w:author="MCC TF160" w:date="2021-03-16T16:19:00Z">
              <w:r w:rsidRPr="0061590C" w:rsidDel="00BE73D2">
                <w:delText xml:space="preserve"> remote IP addr -- omit</w:delText>
              </w:r>
            </w:del>
          </w:p>
          <w:p w14:paraId="501ACAB0" w14:textId="17167E58" w:rsidR="00E84198" w:rsidRPr="0061590C" w:rsidDel="00BE73D2" w:rsidRDefault="00E84198" w:rsidP="00723814">
            <w:pPr>
              <w:pStyle w:val="TAL"/>
              <w:rPr>
                <w:del w:id="37305" w:author="MCC TF160" w:date="2021-03-16T16:19:00Z"/>
              </w:rPr>
            </w:pPr>
            <w:del w:id="37306" w:author="MCC TF160" w:date="2021-03-16T16:19:00Z">
              <w:r w:rsidRPr="0061590C" w:rsidDel="00BE73D2">
                <w:delText xml:space="preserve"> remote port    -- omit</w:delText>
              </w:r>
            </w:del>
          </w:p>
        </w:tc>
      </w:tr>
    </w:tbl>
    <w:p w14:paraId="2C449BE4" w14:textId="0A113EA4" w:rsidR="00E84198" w:rsidDel="00BE73D2" w:rsidRDefault="00E84198" w:rsidP="00E84198">
      <w:pPr>
        <w:rPr>
          <w:del w:id="37307" w:author="MCC TF160" w:date="2021-03-16T16:19:00Z"/>
        </w:rPr>
      </w:pPr>
    </w:p>
    <w:p w14:paraId="5F1D3CAA" w14:textId="63652FEA" w:rsidR="00E84198" w:rsidDel="00BE73D2" w:rsidRDefault="00E84198" w:rsidP="00E84198">
      <w:pPr>
        <w:pStyle w:val="TH"/>
        <w:rPr>
          <w:del w:id="37308" w:author="MCC TF160" w:date="2021-03-16T16:19:00Z"/>
        </w:rPr>
      </w:pPr>
      <w:del w:id="37309" w:author="MCC TF160" w:date="2021-03-16T16:19:00Z">
        <w:r w:rsidDel="00BE73D2">
          <w:delText>UDP_DataRequest_Type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FC480B4" w14:textId="571381C2" w:rsidTr="00723814">
        <w:trPr>
          <w:del w:id="37310" w:author="MCC TF160" w:date="2021-03-16T16:19:00Z"/>
        </w:trPr>
        <w:tc>
          <w:tcPr>
            <w:tcW w:w="9857" w:type="dxa"/>
            <w:gridSpan w:val="3"/>
            <w:shd w:val="clear" w:color="auto" w:fill="E0E0E0"/>
          </w:tcPr>
          <w:p w14:paraId="7FAD207E" w14:textId="32894471" w:rsidR="00E84198" w:rsidRPr="0061590C" w:rsidDel="00BE73D2" w:rsidRDefault="00E84198" w:rsidP="00723814">
            <w:pPr>
              <w:pStyle w:val="TAL"/>
              <w:rPr>
                <w:del w:id="37311" w:author="MCC TF160" w:date="2021-03-16T16:19:00Z"/>
                <w:b/>
              </w:rPr>
            </w:pPr>
            <w:del w:id="37312" w:author="MCC TF160" w:date="2021-03-16T16:19:00Z">
              <w:r w:rsidRPr="0061590C" w:rsidDel="00BE73D2">
                <w:rPr>
                  <w:b/>
                </w:rPr>
                <w:delText>TTCN-3 Union Type</w:delText>
              </w:r>
            </w:del>
          </w:p>
        </w:tc>
      </w:tr>
      <w:tr w:rsidR="00E84198" w:rsidDel="00BE73D2" w14:paraId="481895D1" w14:textId="730D0100" w:rsidTr="00723814">
        <w:trPr>
          <w:del w:id="37313" w:author="MCC TF160" w:date="2021-03-16T16:19:00Z"/>
        </w:trPr>
        <w:tc>
          <w:tcPr>
            <w:tcW w:w="1479" w:type="dxa"/>
            <w:tcBorders>
              <w:bottom w:val="single" w:sz="4" w:space="0" w:color="auto"/>
            </w:tcBorders>
            <w:shd w:val="clear" w:color="auto" w:fill="E0E0E0"/>
          </w:tcPr>
          <w:p w14:paraId="208A47D8" w14:textId="3952D2C9" w:rsidR="00E84198" w:rsidRPr="0061590C" w:rsidDel="00BE73D2" w:rsidRDefault="00E84198" w:rsidP="00723814">
            <w:pPr>
              <w:pStyle w:val="TAL"/>
              <w:rPr>
                <w:del w:id="37314" w:author="MCC TF160" w:date="2021-03-16T16:19:00Z"/>
                <w:b/>
              </w:rPr>
            </w:pPr>
            <w:del w:id="3731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3F2E3C3" w14:textId="2BD3AFD3" w:rsidR="00E84198" w:rsidRPr="0061590C" w:rsidDel="00BE73D2" w:rsidRDefault="00E84198" w:rsidP="00723814">
            <w:pPr>
              <w:pStyle w:val="TAL"/>
              <w:rPr>
                <w:del w:id="37316" w:author="MCC TF160" w:date="2021-03-16T16:19:00Z"/>
                <w:b/>
              </w:rPr>
            </w:pPr>
            <w:del w:id="37317" w:author="MCC TF160" w:date="2021-03-16T16:19:00Z">
              <w:r w:rsidRPr="0061590C" w:rsidDel="00BE73D2">
                <w:rPr>
                  <w:b/>
                </w:rPr>
                <w:delText>UDP_DataRequest_Type</w:delText>
              </w:r>
            </w:del>
          </w:p>
        </w:tc>
      </w:tr>
      <w:tr w:rsidR="00E84198" w:rsidDel="00BE73D2" w14:paraId="113306BE" w14:textId="08F16EB1" w:rsidTr="00723814">
        <w:trPr>
          <w:del w:id="37318" w:author="MCC TF160" w:date="2021-03-16T16:19:00Z"/>
        </w:trPr>
        <w:tc>
          <w:tcPr>
            <w:tcW w:w="1479" w:type="dxa"/>
            <w:tcBorders>
              <w:bottom w:val="double" w:sz="4" w:space="0" w:color="auto"/>
            </w:tcBorders>
            <w:shd w:val="clear" w:color="auto" w:fill="E0E0E0"/>
          </w:tcPr>
          <w:p w14:paraId="72385501" w14:textId="070EB044" w:rsidR="00E84198" w:rsidRPr="0061590C" w:rsidDel="00BE73D2" w:rsidRDefault="00E84198" w:rsidP="00723814">
            <w:pPr>
              <w:pStyle w:val="TAL"/>
              <w:rPr>
                <w:del w:id="37319" w:author="MCC TF160" w:date="2021-03-16T16:19:00Z"/>
                <w:b/>
              </w:rPr>
            </w:pPr>
            <w:del w:id="3732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621FEA5" w14:textId="598CC86A" w:rsidR="00E84198" w:rsidRPr="0061590C" w:rsidDel="00BE73D2" w:rsidRDefault="00E84198" w:rsidP="00723814">
            <w:pPr>
              <w:pStyle w:val="TAL"/>
              <w:rPr>
                <w:del w:id="37321" w:author="MCC TF160" w:date="2021-03-16T16:19:00Z"/>
              </w:rPr>
            </w:pPr>
          </w:p>
        </w:tc>
      </w:tr>
      <w:tr w:rsidR="00E84198" w:rsidDel="00BE73D2" w14:paraId="37EBFA20" w14:textId="3ACA8838" w:rsidTr="00723814">
        <w:trPr>
          <w:del w:id="37322" w:author="MCC TF160" w:date="2021-03-16T16:19:00Z"/>
        </w:trPr>
        <w:tc>
          <w:tcPr>
            <w:tcW w:w="1479" w:type="dxa"/>
            <w:tcBorders>
              <w:top w:val="double" w:sz="4" w:space="0" w:color="auto"/>
            </w:tcBorders>
            <w:shd w:val="clear" w:color="auto" w:fill="auto"/>
          </w:tcPr>
          <w:p w14:paraId="6D9651CE" w14:textId="1FCE20AB" w:rsidR="00E84198" w:rsidRPr="0061590C" w:rsidDel="00BE73D2" w:rsidRDefault="00E84198" w:rsidP="00723814">
            <w:pPr>
              <w:pStyle w:val="TAL"/>
              <w:rPr>
                <w:del w:id="37323" w:author="MCC TF160" w:date="2021-03-16T16:19:00Z"/>
              </w:rPr>
            </w:pPr>
            <w:del w:id="37324" w:author="MCC TF160" w:date="2021-03-16T16:19:00Z">
              <w:r w:rsidRPr="0061590C" w:rsidDel="00BE73D2">
                <w:delText>SendTo</w:delText>
              </w:r>
            </w:del>
          </w:p>
        </w:tc>
        <w:tc>
          <w:tcPr>
            <w:tcW w:w="2957" w:type="dxa"/>
            <w:tcBorders>
              <w:top w:val="double" w:sz="4" w:space="0" w:color="auto"/>
            </w:tcBorders>
            <w:shd w:val="clear" w:color="auto" w:fill="auto"/>
          </w:tcPr>
          <w:p w14:paraId="3ACD412D" w14:textId="068AD880" w:rsidR="00E84198" w:rsidRPr="0061590C" w:rsidDel="00BE73D2" w:rsidRDefault="00E84198" w:rsidP="00723814">
            <w:pPr>
              <w:pStyle w:val="TAL"/>
              <w:rPr>
                <w:del w:id="37325" w:author="MCC TF160" w:date="2021-03-16T16:19:00Z"/>
              </w:rPr>
            </w:pPr>
            <w:del w:id="37326" w:author="MCC TF160" w:date="2021-03-16T16:19:00Z">
              <w:r w:rsidDel="00BE73D2">
                <w:fldChar w:fldCharType="begin"/>
              </w:r>
              <w:r w:rsidDel="00BE73D2">
                <w:delInstrText xml:space="preserve"> HYPERLINK \l "Datagram_DL_Type" </w:delInstrText>
              </w:r>
              <w:r w:rsidDel="00BE73D2">
                <w:fldChar w:fldCharType="separate"/>
              </w:r>
              <w:r w:rsidRPr="0061590C" w:rsidDel="00BE73D2">
                <w:rPr>
                  <w:rStyle w:val="Hyperlink"/>
                </w:rPr>
                <w:delText>Datagram_DL_Type</w:delText>
              </w:r>
              <w:r w:rsidDel="00BE73D2">
                <w:rPr>
                  <w:rStyle w:val="Hyperlink"/>
                </w:rPr>
                <w:fldChar w:fldCharType="end"/>
              </w:r>
            </w:del>
          </w:p>
        </w:tc>
        <w:tc>
          <w:tcPr>
            <w:tcW w:w="5421" w:type="dxa"/>
            <w:tcBorders>
              <w:top w:val="double" w:sz="4" w:space="0" w:color="auto"/>
            </w:tcBorders>
            <w:shd w:val="clear" w:color="auto" w:fill="auto"/>
          </w:tcPr>
          <w:p w14:paraId="6F4A2034" w14:textId="7F6EC90E" w:rsidR="00E84198" w:rsidRPr="0061590C" w:rsidDel="00BE73D2" w:rsidRDefault="00E84198" w:rsidP="00723814">
            <w:pPr>
              <w:pStyle w:val="TAL"/>
              <w:rPr>
                <w:del w:id="37327" w:author="MCC TF160" w:date="2021-03-16T16:19:00Z"/>
              </w:rPr>
            </w:pPr>
            <w:del w:id="37328" w:author="MCC TF160" w:date="2021-03-16T16:19:00Z">
              <w:r w:rsidRPr="0061590C" w:rsidDel="00BE73D2">
                <w:delText>send data to (any) remote socket;</w:delText>
              </w:r>
            </w:del>
          </w:p>
          <w:p w14:paraId="09C26853" w14:textId="7CC1CD97" w:rsidR="00E84198" w:rsidRPr="0061590C" w:rsidDel="00BE73D2" w:rsidRDefault="00E84198" w:rsidP="00723814">
            <w:pPr>
              <w:pStyle w:val="TAL"/>
              <w:rPr>
                <w:del w:id="37329" w:author="MCC TF160" w:date="2021-03-16T16:19:00Z"/>
              </w:rPr>
            </w:pPr>
            <w:del w:id="37330" w:author="MCC TF160" w:date="2021-03-16T16:19:00Z">
              <w:r w:rsidRPr="0061590C" w:rsidDel="00BE73D2">
                <w:delText>NOTE:</w:delText>
              </w:r>
            </w:del>
          </w:p>
          <w:p w14:paraId="0228EE54" w14:textId="34999A02" w:rsidR="00E84198" w:rsidRPr="0061590C" w:rsidDel="00BE73D2" w:rsidRDefault="00E84198" w:rsidP="00723814">
            <w:pPr>
              <w:pStyle w:val="TAL"/>
              <w:rPr>
                <w:del w:id="37331" w:author="MCC TF160" w:date="2021-03-16T16:19:00Z"/>
              </w:rPr>
            </w:pPr>
            <w:del w:id="37332" w:author="MCC TF160" w:date="2021-03-16T16:19:00Z">
              <w:r w:rsidRPr="0061590C" w:rsidDel="00BE73D2">
                <w:delText>To simplify implementation of the system adaptor the local socket shall be bond in any case (using 'SocketReq') to specify the local IP address before sending data;</w:delText>
              </w:r>
            </w:del>
          </w:p>
          <w:p w14:paraId="774BCC80" w14:textId="7C0D0204" w:rsidR="00E84198" w:rsidRPr="0061590C" w:rsidDel="00BE73D2" w:rsidRDefault="00E84198" w:rsidP="00723814">
            <w:pPr>
              <w:pStyle w:val="TAL"/>
              <w:rPr>
                <w:del w:id="37333" w:author="MCC TF160" w:date="2021-03-16T16:19:00Z"/>
              </w:rPr>
            </w:pPr>
            <w:del w:id="37334" w:author="MCC TF160" w:date="2021-03-16T16:19:00Z">
              <w:r w:rsidRPr="0061590C" w:rsidDel="00BE73D2">
                <w:delText>(in general the sendto system call can be used without explicitly binding the socket before;</w:delText>
              </w:r>
            </w:del>
          </w:p>
          <w:p w14:paraId="31F14F5A" w14:textId="55D2B897" w:rsidR="00E84198" w:rsidRPr="0061590C" w:rsidDel="00BE73D2" w:rsidRDefault="00E84198" w:rsidP="00723814">
            <w:pPr>
              <w:pStyle w:val="TAL"/>
              <w:rPr>
                <w:del w:id="37335" w:author="MCC TF160" w:date="2021-03-16T16:19:00Z"/>
              </w:rPr>
            </w:pPr>
            <w:del w:id="37336" w:author="MCC TF160" w:date="2021-03-16T16:19:00Z">
              <w:r w:rsidRPr="0061590C" w:rsidDel="00BE73D2">
                <w:delText>in this case the port gets implicitly bond to an ephemeral port and the default IP address is used)</w:delText>
              </w:r>
            </w:del>
          </w:p>
          <w:p w14:paraId="117DFC0D" w14:textId="10004D9A" w:rsidR="00E84198" w:rsidRPr="0061590C" w:rsidDel="00BE73D2" w:rsidRDefault="00E84198" w:rsidP="00723814">
            <w:pPr>
              <w:pStyle w:val="TAL"/>
              <w:rPr>
                <w:del w:id="37337" w:author="MCC TF160" w:date="2021-03-16T16:19:00Z"/>
              </w:rPr>
            </w:pPr>
          </w:p>
          <w:p w14:paraId="293B35B9" w14:textId="053CC412" w:rsidR="00E84198" w:rsidRPr="0061590C" w:rsidDel="00BE73D2" w:rsidRDefault="00E84198" w:rsidP="00723814">
            <w:pPr>
              <w:pStyle w:val="TAL"/>
              <w:rPr>
                <w:del w:id="37338" w:author="MCC TF160" w:date="2021-03-16T16:19:00Z"/>
              </w:rPr>
            </w:pPr>
            <w:del w:id="37339" w:author="MCC TF160" w:date="2021-03-16T16:19:00Z">
              <w:r w:rsidRPr="0061590C" w:rsidDel="00BE73D2">
                <w:delText>system calls (informative):</w:delText>
              </w:r>
            </w:del>
          </w:p>
          <w:p w14:paraId="5F88BA1F" w14:textId="6E671ACB" w:rsidR="00E84198" w:rsidRPr="0061590C" w:rsidDel="00BE73D2" w:rsidRDefault="00E84198" w:rsidP="00723814">
            <w:pPr>
              <w:pStyle w:val="TAL"/>
              <w:rPr>
                <w:del w:id="37340" w:author="MCC TF160" w:date="2021-03-16T16:19:00Z"/>
              </w:rPr>
            </w:pPr>
            <w:del w:id="37341" w:author="MCC TF160" w:date="2021-03-16T16:19:00Z">
              <w:r w:rsidRPr="0061590C" w:rsidDel="00BE73D2">
                <w:delText xml:space="preserve"> sendto</w:delText>
              </w:r>
            </w:del>
          </w:p>
          <w:p w14:paraId="1B590EC8" w14:textId="047BE00D" w:rsidR="00E84198" w:rsidRPr="0061590C" w:rsidDel="00BE73D2" w:rsidRDefault="00E84198" w:rsidP="00723814">
            <w:pPr>
              <w:pStyle w:val="TAL"/>
              <w:rPr>
                <w:del w:id="37342" w:author="MCC TF160" w:date="2021-03-16T16:19:00Z"/>
              </w:rPr>
            </w:pPr>
          </w:p>
          <w:p w14:paraId="4298C820" w14:textId="34F5AC7A" w:rsidR="00E84198" w:rsidRPr="0061590C" w:rsidDel="00BE73D2" w:rsidRDefault="00E84198" w:rsidP="00723814">
            <w:pPr>
              <w:pStyle w:val="TAL"/>
              <w:rPr>
                <w:del w:id="37343" w:author="MCC TF160" w:date="2021-03-16T16:19:00Z"/>
              </w:rPr>
            </w:pPr>
            <w:del w:id="37344" w:author="MCC TF160" w:date="2021-03-16T16:19:00Z">
              <w:r w:rsidRPr="0061590C" w:rsidDel="00BE73D2">
                <w:delText>IP_Connection:</w:delText>
              </w:r>
            </w:del>
          </w:p>
          <w:p w14:paraId="7A4259AD" w14:textId="5C85259E" w:rsidR="00E84198" w:rsidRPr="0061590C" w:rsidDel="00BE73D2" w:rsidRDefault="00E84198" w:rsidP="00723814">
            <w:pPr>
              <w:pStyle w:val="TAL"/>
              <w:rPr>
                <w:del w:id="37345" w:author="MCC TF160" w:date="2021-03-16T16:19:00Z"/>
              </w:rPr>
            </w:pPr>
            <w:del w:id="37346" w:author="MCC TF160" w:date="2021-03-16T16:19:00Z">
              <w:r w:rsidRPr="0061590C" w:rsidDel="00BE73D2">
                <w:delText xml:space="preserve"> protocol       -- udp</w:delText>
              </w:r>
            </w:del>
          </w:p>
          <w:p w14:paraId="5E772AD2" w14:textId="722B6C34" w:rsidR="00E84198" w:rsidRPr="0061590C" w:rsidDel="00BE73D2" w:rsidRDefault="00E84198" w:rsidP="00723814">
            <w:pPr>
              <w:pStyle w:val="TAL"/>
              <w:rPr>
                <w:del w:id="37347" w:author="MCC TF160" w:date="2021-03-16T16:19:00Z"/>
              </w:rPr>
            </w:pPr>
            <w:del w:id="37348" w:author="MCC TF160" w:date="2021-03-16T16:19:00Z">
              <w:r w:rsidRPr="0061590C" w:rsidDel="00BE73D2">
                <w:delText xml:space="preserve"> local IP addr  -- mandatory (to identify local socket)</w:delText>
              </w:r>
            </w:del>
          </w:p>
          <w:p w14:paraId="1CB2A690" w14:textId="4EEFF154" w:rsidR="00E84198" w:rsidRPr="0061590C" w:rsidDel="00BE73D2" w:rsidRDefault="00E84198" w:rsidP="00723814">
            <w:pPr>
              <w:pStyle w:val="TAL"/>
              <w:rPr>
                <w:del w:id="37349" w:author="MCC TF160" w:date="2021-03-16T16:19:00Z"/>
              </w:rPr>
            </w:pPr>
            <w:del w:id="37350" w:author="MCC TF160" w:date="2021-03-16T16:19:00Z">
              <w:r w:rsidRPr="0061590C" w:rsidDel="00BE73D2">
                <w:delText xml:space="preserve"> local port     -- mandatory (to identify local socket)</w:delText>
              </w:r>
            </w:del>
          </w:p>
          <w:p w14:paraId="0CACA7D9" w14:textId="26BF8F73" w:rsidR="00E84198" w:rsidRPr="0061590C" w:rsidDel="00BE73D2" w:rsidRDefault="00E84198" w:rsidP="00723814">
            <w:pPr>
              <w:pStyle w:val="TAL"/>
              <w:rPr>
                <w:del w:id="37351" w:author="MCC TF160" w:date="2021-03-16T16:19:00Z"/>
              </w:rPr>
            </w:pPr>
            <w:del w:id="37352" w:author="MCC TF160" w:date="2021-03-16T16:19:00Z">
              <w:r w:rsidRPr="0061590C" w:rsidDel="00BE73D2">
                <w:delText xml:space="preserve"> remote IP addr -- mandatory (to address remote socket)</w:delText>
              </w:r>
            </w:del>
          </w:p>
          <w:p w14:paraId="56AFF8E3" w14:textId="48388170" w:rsidR="00E84198" w:rsidRPr="0061590C" w:rsidDel="00BE73D2" w:rsidRDefault="00E84198" w:rsidP="00723814">
            <w:pPr>
              <w:pStyle w:val="TAL"/>
              <w:rPr>
                <w:del w:id="37353" w:author="MCC TF160" w:date="2021-03-16T16:19:00Z"/>
              </w:rPr>
            </w:pPr>
            <w:del w:id="37354" w:author="MCC TF160" w:date="2021-03-16T16:19:00Z">
              <w:r w:rsidRPr="0061590C" w:rsidDel="00BE73D2">
                <w:delText xml:space="preserve"> remote port    -- mandatory (to address remote socket)</w:delText>
              </w:r>
            </w:del>
          </w:p>
        </w:tc>
      </w:tr>
    </w:tbl>
    <w:p w14:paraId="72E77969" w14:textId="06D8A0B8" w:rsidR="00E84198" w:rsidDel="00BE73D2" w:rsidRDefault="00E84198" w:rsidP="00E84198">
      <w:pPr>
        <w:rPr>
          <w:del w:id="37355" w:author="MCC TF160" w:date="2021-03-16T16:19:00Z"/>
        </w:rPr>
      </w:pPr>
    </w:p>
    <w:p w14:paraId="35299E8A" w14:textId="1E9C88C3" w:rsidR="00E84198" w:rsidDel="00BE73D2" w:rsidRDefault="00E84198" w:rsidP="00E84198">
      <w:pPr>
        <w:pStyle w:val="TH"/>
        <w:rPr>
          <w:del w:id="37356" w:author="MCC TF160" w:date="2021-03-16T16:19:00Z"/>
        </w:rPr>
      </w:pPr>
      <w:del w:id="37357" w:author="MCC TF160" w:date="2021-03-16T16:19:00Z">
        <w:r w:rsidDel="00BE73D2">
          <w:delText>UDP_CtrlIndication_Type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ADCAE32" w14:textId="0BC13E80" w:rsidTr="00723814">
        <w:trPr>
          <w:del w:id="37358" w:author="MCC TF160" w:date="2021-03-16T16:19:00Z"/>
        </w:trPr>
        <w:tc>
          <w:tcPr>
            <w:tcW w:w="9857" w:type="dxa"/>
            <w:gridSpan w:val="3"/>
            <w:shd w:val="clear" w:color="auto" w:fill="E0E0E0"/>
          </w:tcPr>
          <w:p w14:paraId="18B3F578" w14:textId="43937A22" w:rsidR="00E84198" w:rsidRPr="0061590C" w:rsidDel="00BE73D2" w:rsidRDefault="00E84198" w:rsidP="00723814">
            <w:pPr>
              <w:pStyle w:val="TAL"/>
              <w:rPr>
                <w:del w:id="37359" w:author="MCC TF160" w:date="2021-03-16T16:19:00Z"/>
                <w:b/>
              </w:rPr>
            </w:pPr>
            <w:del w:id="37360" w:author="MCC TF160" w:date="2021-03-16T16:19:00Z">
              <w:r w:rsidRPr="0061590C" w:rsidDel="00BE73D2">
                <w:rPr>
                  <w:b/>
                </w:rPr>
                <w:delText>TTCN-3 Union Type</w:delText>
              </w:r>
            </w:del>
          </w:p>
        </w:tc>
      </w:tr>
      <w:tr w:rsidR="00E84198" w:rsidDel="00BE73D2" w14:paraId="5A6CE6E2" w14:textId="794E357A" w:rsidTr="00723814">
        <w:trPr>
          <w:del w:id="37361" w:author="MCC TF160" w:date="2021-03-16T16:19:00Z"/>
        </w:trPr>
        <w:tc>
          <w:tcPr>
            <w:tcW w:w="1479" w:type="dxa"/>
            <w:tcBorders>
              <w:bottom w:val="single" w:sz="4" w:space="0" w:color="auto"/>
            </w:tcBorders>
            <w:shd w:val="clear" w:color="auto" w:fill="E0E0E0"/>
          </w:tcPr>
          <w:p w14:paraId="0F139773" w14:textId="5892D4A8" w:rsidR="00E84198" w:rsidRPr="0061590C" w:rsidDel="00BE73D2" w:rsidRDefault="00E84198" w:rsidP="00723814">
            <w:pPr>
              <w:pStyle w:val="TAL"/>
              <w:rPr>
                <w:del w:id="37362" w:author="MCC TF160" w:date="2021-03-16T16:19:00Z"/>
                <w:b/>
              </w:rPr>
            </w:pPr>
            <w:del w:id="3736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DA5BDBD" w14:textId="3A6CC1A9" w:rsidR="00E84198" w:rsidRPr="0061590C" w:rsidDel="00BE73D2" w:rsidRDefault="00E84198" w:rsidP="00723814">
            <w:pPr>
              <w:pStyle w:val="TAL"/>
              <w:rPr>
                <w:del w:id="37364" w:author="MCC TF160" w:date="2021-03-16T16:19:00Z"/>
                <w:b/>
              </w:rPr>
            </w:pPr>
            <w:del w:id="37365" w:author="MCC TF160" w:date="2021-03-16T16:19:00Z">
              <w:r w:rsidRPr="0061590C" w:rsidDel="00BE73D2">
                <w:rPr>
                  <w:b/>
                </w:rPr>
                <w:delText>UDP_CtrlIndication_Type</w:delText>
              </w:r>
            </w:del>
          </w:p>
        </w:tc>
      </w:tr>
      <w:tr w:rsidR="00E84198" w:rsidDel="00BE73D2" w14:paraId="05088009" w14:textId="70DA6E5C" w:rsidTr="00723814">
        <w:trPr>
          <w:del w:id="37366" w:author="MCC TF160" w:date="2021-03-16T16:19:00Z"/>
        </w:trPr>
        <w:tc>
          <w:tcPr>
            <w:tcW w:w="1479" w:type="dxa"/>
            <w:tcBorders>
              <w:bottom w:val="double" w:sz="4" w:space="0" w:color="auto"/>
            </w:tcBorders>
            <w:shd w:val="clear" w:color="auto" w:fill="E0E0E0"/>
          </w:tcPr>
          <w:p w14:paraId="1EE2433F" w14:textId="1DAE8E59" w:rsidR="00E84198" w:rsidRPr="0061590C" w:rsidDel="00BE73D2" w:rsidRDefault="00E84198" w:rsidP="00723814">
            <w:pPr>
              <w:pStyle w:val="TAL"/>
              <w:rPr>
                <w:del w:id="37367" w:author="MCC TF160" w:date="2021-03-16T16:19:00Z"/>
                <w:b/>
              </w:rPr>
            </w:pPr>
            <w:del w:id="3736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93A84E0" w14:textId="4C97A67A" w:rsidR="00E84198" w:rsidRPr="0061590C" w:rsidDel="00BE73D2" w:rsidRDefault="00E84198" w:rsidP="00723814">
            <w:pPr>
              <w:pStyle w:val="TAL"/>
              <w:rPr>
                <w:del w:id="37369" w:author="MCC TF160" w:date="2021-03-16T16:19:00Z"/>
              </w:rPr>
            </w:pPr>
          </w:p>
        </w:tc>
      </w:tr>
      <w:tr w:rsidR="00E84198" w:rsidDel="00BE73D2" w14:paraId="344D7248" w14:textId="1038BC52" w:rsidTr="00723814">
        <w:trPr>
          <w:del w:id="37370" w:author="MCC TF160" w:date="2021-03-16T16:19:00Z"/>
        </w:trPr>
        <w:tc>
          <w:tcPr>
            <w:tcW w:w="1479" w:type="dxa"/>
            <w:tcBorders>
              <w:top w:val="double" w:sz="4" w:space="0" w:color="auto"/>
            </w:tcBorders>
            <w:shd w:val="clear" w:color="auto" w:fill="auto"/>
          </w:tcPr>
          <w:p w14:paraId="32249A02" w14:textId="5B21F4D6" w:rsidR="00E84198" w:rsidRPr="0061590C" w:rsidDel="00BE73D2" w:rsidRDefault="00E84198" w:rsidP="00723814">
            <w:pPr>
              <w:pStyle w:val="TAL"/>
              <w:rPr>
                <w:del w:id="37371" w:author="MCC TF160" w:date="2021-03-16T16:19:00Z"/>
              </w:rPr>
            </w:pPr>
            <w:del w:id="37372" w:author="MCC TF160" w:date="2021-03-16T16:19:00Z">
              <w:r w:rsidRPr="0061590C" w:rsidDel="00BE73D2">
                <w:delText>SocketCnf</w:delText>
              </w:r>
            </w:del>
          </w:p>
        </w:tc>
        <w:tc>
          <w:tcPr>
            <w:tcW w:w="2957" w:type="dxa"/>
            <w:tcBorders>
              <w:top w:val="double" w:sz="4" w:space="0" w:color="auto"/>
            </w:tcBorders>
            <w:shd w:val="clear" w:color="auto" w:fill="auto"/>
          </w:tcPr>
          <w:p w14:paraId="4135162B" w14:textId="58C2DB5F" w:rsidR="00E84198" w:rsidRPr="0061590C" w:rsidDel="00BE73D2" w:rsidRDefault="00E84198" w:rsidP="00723814">
            <w:pPr>
              <w:pStyle w:val="TAL"/>
              <w:rPr>
                <w:del w:id="37373" w:author="MCC TF160" w:date="2021-03-16T16:19:00Z"/>
              </w:rPr>
            </w:pPr>
            <w:del w:id="3737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CA0487D" w14:textId="69F3AA19" w:rsidR="00E84198" w:rsidRPr="0061590C" w:rsidDel="00BE73D2" w:rsidRDefault="00E84198" w:rsidP="00723814">
            <w:pPr>
              <w:pStyle w:val="TAL"/>
              <w:rPr>
                <w:del w:id="37375" w:author="MCC TF160" w:date="2021-03-16T16:19:00Z"/>
              </w:rPr>
            </w:pPr>
            <w:del w:id="37376" w:author="MCC TF160" w:date="2021-03-16T16:19:00Z">
              <w:r w:rsidRPr="0061590C" w:rsidDel="00BE73D2">
                <w:delText>confirm 'SocketReq' and tell TTCN about assignment of ephemeral port;</w:delText>
              </w:r>
            </w:del>
          </w:p>
          <w:p w14:paraId="1C09A739" w14:textId="43D17D9D" w:rsidR="00E84198" w:rsidRPr="0061590C" w:rsidDel="00BE73D2" w:rsidRDefault="00E84198" w:rsidP="00723814">
            <w:pPr>
              <w:pStyle w:val="TAL"/>
              <w:rPr>
                <w:del w:id="37377" w:author="MCC TF160" w:date="2021-03-16T16:19:00Z"/>
              </w:rPr>
            </w:pPr>
          </w:p>
          <w:p w14:paraId="3960F7F2" w14:textId="08C2AF8D" w:rsidR="00E84198" w:rsidRPr="0061590C" w:rsidDel="00BE73D2" w:rsidRDefault="00E84198" w:rsidP="00723814">
            <w:pPr>
              <w:pStyle w:val="TAL"/>
              <w:rPr>
                <w:del w:id="37378" w:author="MCC TF160" w:date="2021-03-16T16:19:00Z"/>
              </w:rPr>
            </w:pPr>
            <w:del w:id="37379" w:author="MCC TF160" w:date="2021-03-16T16:19:00Z">
              <w:r w:rsidRPr="0061590C" w:rsidDel="00BE73D2">
                <w:delText>system calls (informative):</w:delText>
              </w:r>
            </w:del>
          </w:p>
          <w:p w14:paraId="5814C845" w14:textId="2A3A0137" w:rsidR="00E84198" w:rsidRPr="0061590C" w:rsidDel="00BE73D2" w:rsidRDefault="00E84198" w:rsidP="00723814">
            <w:pPr>
              <w:pStyle w:val="TAL"/>
              <w:rPr>
                <w:del w:id="37380" w:author="MCC TF160" w:date="2021-03-16T16:19:00Z"/>
              </w:rPr>
            </w:pPr>
            <w:del w:id="37381" w:author="MCC TF160" w:date="2021-03-16T16:19:00Z">
              <w:r w:rsidRPr="0061590C" w:rsidDel="00BE73D2">
                <w:delText xml:space="preserve"> getsockname    -- get local port (ephemeral port assigned by the system; not needed if local port is well-known)</w:delText>
              </w:r>
            </w:del>
          </w:p>
          <w:p w14:paraId="3053D23D" w14:textId="0E4D732D" w:rsidR="00E84198" w:rsidRPr="0061590C" w:rsidDel="00BE73D2" w:rsidRDefault="00E84198" w:rsidP="00723814">
            <w:pPr>
              <w:pStyle w:val="TAL"/>
              <w:rPr>
                <w:del w:id="37382" w:author="MCC TF160" w:date="2021-03-16T16:19:00Z"/>
              </w:rPr>
            </w:pPr>
          </w:p>
          <w:p w14:paraId="1AB53977" w14:textId="0885362A" w:rsidR="00E84198" w:rsidRPr="0061590C" w:rsidDel="00BE73D2" w:rsidRDefault="00E84198" w:rsidP="00723814">
            <w:pPr>
              <w:pStyle w:val="TAL"/>
              <w:rPr>
                <w:del w:id="37383" w:author="MCC TF160" w:date="2021-03-16T16:19:00Z"/>
              </w:rPr>
            </w:pPr>
            <w:del w:id="37384" w:author="MCC TF160" w:date="2021-03-16T16:19:00Z">
              <w:r w:rsidRPr="0061590C" w:rsidDel="00BE73D2">
                <w:delText>IP_Connection:</w:delText>
              </w:r>
            </w:del>
          </w:p>
          <w:p w14:paraId="356A52C3" w14:textId="18FEAA07" w:rsidR="00E84198" w:rsidRPr="0061590C" w:rsidDel="00BE73D2" w:rsidRDefault="00E84198" w:rsidP="00723814">
            <w:pPr>
              <w:pStyle w:val="TAL"/>
              <w:rPr>
                <w:del w:id="37385" w:author="MCC TF160" w:date="2021-03-16T16:19:00Z"/>
              </w:rPr>
            </w:pPr>
            <w:del w:id="37386" w:author="MCC TF160" w:date="2021-03-16T16:19:00Z">
              <w:r w:rsidRPr="0061590C" w:rsidDel="00BE73D2">
                <w:delText xml:space="preserve"> protocol       -- udp</w:delText>
              </w:r>
            </w:del>
          </w:p>
          <w:p w14:paraId="4AF5D616" w14:textId="75A26D39" w:rsidR="00E84198" w:rsidRPr="0061590C" w:rsidDel="00BE73D2" w:rsidRDefault="00E84198" w:rsidP="00723814">
            <w:pPr>
              <w:pStyle w:val="TAL"/>
              <w:rPr>
                <w:del w:id="37387" w:author="MCC TF160" w:date="2021-03-16T16:19:00Z"/>
              </w:rPr>
            </w:pPr>
            <w:del w:id="37388" w:author="MCC TF160" w:date="2021-03-16T16:19:00Z">
              <w:r w:rsidRPr="0061590C" w:rsidDel="00BE73D2">
                <w:delText xml:space="preserve"> local IP addr  -- mandatory</w:delText>
              </w:r>
            </w:del>
          </w:p>
          <w:p w14:paraId="5422DC43" w14:textId="3DA4FD38" w:rsidR="00E84198" w:rsidRPr="0061590C" w:rsidDel="00BE73D2" w:rsidRDefault="00E84198" w:rsidP="00723814">
            <w:pPr>
              <w:pStyle w:val="TAL"/>
              <w:rPr>
                <w:del w:id="37389" w:author="MCC TF160" w:date="2021-03-16T16:19:00Z"/>
              </w:rPr>
            </w:pPr>
            <w:del w:id="37390" w:author="MCC TF160" w:date="2021-03-16T16:19:00Z">
              <w:r w:rsidRPr="0061590C" w:rsidDel="00BE73D2">
                <w:delText xml:space="preserve"> local port     -- mandatory (well-known or ephemeral port assigned by the system)</w:delText>
              </w:r>
            </w:del>
          </w:p>
          <w:p w14:paraId="5868E11D" w14:textId="13417181" w:rsidR="00E84198" w:rsidRPr="0061590C" w:rsidDel="00BE73D2" w:rsidRDefault="00E84198" w:rsidP="00723814">
            <w:pPr>
              <w:pStyle w:val="TAL"/>
              <w:rPr>
                <w:del w:id="37391" w:author="MCC TF160" w:date="2021-03-16T16:19:00Z"/>
              </w:rPr>
            </w:pPr>
            <w:del w:id="37392" w:author="MCC TF160" w:date="2021-03-16T16:19:00Z">
              <w:r w:rsidRPr="0061590C" w:rsidDel="00BE73D2">
                <w:delText xml:space="preserve"> remote IP addr -- omit</w:delText>
              </w:r>
            </w:del>
          </w:p>
          <w:p w14:paraId="4A90E928" w14:textId="77B25A22" w:rsidR="00E84198" w:rsidRPr="0061590C" w:rsidDel="00BE73D2" w:rsidRDefault="00E84198" w:rsidP="00723814">
            <w:pPr>
              <w:pStyle w:val="TAL"/>
              <w:rPr>
                <w:del w:id="37393" w:author="MCC TF160" w:date="2021-03-16T16:19:00Z"/>
              </w:rPr>
            </w:pPr>
            <w:del w:id="37394" w:author="MCC TF160" w:date="2021-03-16T16:19:00Z">
              <w:r w:rsidRPr="0061590C" w:rsidDel="00BE73D2">
                <w:delText xml:space="preserve"> remote port    -- omit</w:delText>
              </w:r>
            </w:del>
          </w:p>
        </w:tc>
      </w:tr>
    </w:tbl>
    <w:p w14:paraId="1A260A54" w14:textId="6B9D53E7" w:rsidR="00E84198" w:rsidDel="00BE73D2" w:rsidRDefault="00E84198" w:rsidP="00E84198">
      <w:pPr>
        <w:rPr>
          <w:del w:id="37395" w:author="MCC TF160" w:date="2021-03-16T16:19:00Z"/>
        </w:rPr>
      </w:pPr>
    </w:p>
    <w:p w14:paraId="4066E7A5" w14:textId="1C3503BE" w:rsidR="00E84198" w:rsidDel="00BE73D2" w:rsidRDefault="00E84198" w:rsidP="00E84198">
      <w:pPr>
        <w:pStyle w:val="TH"/>
        <w:rPr>
          <w:del w:id="37396" w:author="MCC TF160" w:date="2021-03-16T16:19:00Z"/>
        </w:rPr>
      </w:pPr>
      <w:del w:id="37397" w:author="MCC TF160" w:date="2021-03-16T16:19:00Z">
        <w:r w:rsidDel="00BE73D2">
          <w:delText>UDP_DataIndication_Type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F6C5FA4" w14:textId="38B7D5AC" w:rsidTr="00723814">
        <w:trPr>
          <w:del w:id="37398" w:author="MCC TF160" w:date="2021-03-16T16:19:00Z"/>
        </w:trPr>
        <w:tc>
          <w:tcPr>
            <w:tcW w:w="9857" w:type="dxa"/>
            <w:gridSpan w:val="3"/>
            <w:shd w:val="clear" w:color="auto" w:fill="E0E0E0"/>
          </w:tcPr>
          <w:p w14:paraId="46D18872" w14:textId="1BEEF19D" w:rsidR="00E84198" w:rsidRPr="0061590C" w:rsidDel="00BE73D2" w:rsidRDefault="00E84198" w:rsidP="00723814">
            <w:pPr>
              <w:pStyle w:val="TAL"/>
              <w:rPr>
                <w:del w:id="37399" w:author="MCC TF160" w:date="2021-03-16T16:19:00Z"/>
                <w:b/>
              </w:rPr>
            </w:pPr>
            <w:del w:id="37400" w:author="MCC TF160" w:date="2021-03-16T16:19:00Z">
              <w:r w:rsidRPr="0061590C" w:rsidDel="00BE73D2">
                <w:rPr>
                  <w:b/>
                </w:rPr>
                <w:delText>TTCN-3 Union Type</w:delText>
              </w:r>
            </w:del>
          </w:p>
        </w:tc>
      </w:tr>
      <w:tr w:rsidR="00E84198" w:rsidDel="00BE73D2" w14:paraId="0F718E53" w14:textId="041A1662" w:rsidTr="00723814">
        <w:trPr>
          <w:del w:id="37401" w:author="MCC TF160" w:date="2021-03-16T16:19:00Z"/>
        </w:trPr>
        <w:tc>
          <w:tcPr>
            <w:tcW w:w="1479" w:type="dxa"/>
            <w:tcBorders>
              <w:bottom w:val="single" w:sz="4" w:space="0" w:color="auto"/>
            </w:tcBorders>
            <w:shd w:val="clear" w:color="auto" w:fill="E0E0E0"/>
          </w:tcPr>
          <w:p w14:paraId="2B9E1BCD" w14:textId="60251710" w:rsidR="00E84198" w:rsidRPr="0061590C" w:rsidDel="00BE73D2" w:rsidRDefault="00E84198" w:rsidP="00723814">
            <w:pPr>
              <w:pStyle w:val="TAL"/>
              <w:rPr>
                <w:del w:id="37402" w:author="MCC TF160" w:date="2021-03-16T16:19:00Z"/>
                <w:b/>
              </w:rPr>
            </w:pPr>
            <w:del w:id="3740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B9D5FD0" w14:textId="3E48A621" w:rsidR="00E84198" w:rsidRPr="0061590C" w:rsidDel="00BE73D2" w:rsidRDefault="00E84198" w:rsidP="00723814">
            <w:pPr>
              <w:pStyle w:val="TAL"/>
              <w:rPr>
                <w:del w:id="37404" w:author="MCC TF160" w:date="2021-03-16T16:19:00Z"/>
                <w:b/>
              </w:rPr>
            </w:pPr>
            <w:del w:id="37405" w:author="MCC TF160" w:date="2021-03-16T16:19:00Z">
              <w:r w:rsidRPr="0061590C" w:rsidDel="00BE73D2">
                <w:rPr>
                  <w:b/>
                </w:rPr>
                <w:delText>UDP_DataIndication_Type</w:delText>
              </w:r>
            </w:del>
          </w:p>
        </w:tc>
      </w:tr>
      <w:tr w:rsidR="00E84198" w:rsidDel="00BE73D2" w14:paraId="77F3F169" w14:textId="4DA3DDBF" w:rsidTr="00723814">
        <w:trPr>
          <w:del w:id="37406" w:author="MCC TF160" w:date="2021-03-16T16:19:00Z"/>
        </w:trPr>
        <w:tc>
          <w:tcPr>
            <w:tcW w:w="1479" w:type="dxa"/>
            <w:tcBorders>
              <w:bottom w:val="double" w:sz="4" w:space="0" w:color="auto"/>
            </w:tcBorders>
            <w:shd w:val="clear" w:color="auto" w:fill="E0E0E0"/>
          </w:tcPr>
          <w:p w14:paraId="126DBF07" w14:textId="6BE9515B" w:rsidR="00E84198" w:rsidRPr="0061590C" w:rsidDel="00BE73D2" w:rsidRDefault="00E84198" w:rsidP="00723814">
            <w:pPr>
              <w:pStyle w:val="TAL"/>
              <w:rPr>
                <w:del w:id="37407" w:author="MCC TF160" w:date="2021-03-16T16:19:00Z"/>
                <w:b/>
              </w:rPr>
            </w:pPr>
            <w:del w:id="3740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7461DDA" w14:textId="70E2F37C" w:rsidR="00E84198" w:rsidRPr="0061590C" w:rsidDel="00BE73D2" w:rsidRDefault="00E84198" w:rsidP="00723814">
            <w:pPr>
              <w:pStyle w:val="TAL"/>
              <w:rPr>
                <w:del w:id="37409" w:author="MCC TF160" w:date="2021-03-16T16:19:00Z"/>
              </w:rPr>
            </w:pPr>
          </w:p>
        </w:tc>
      </w:tr>
      <w:tr w:rsidR="00E84198" w:rsidDel="00BE73D2" w14:paraId="3452F5B0" w14:textId="0893D105" w:rsidTr="00723814">
        <w:trPr>
          <w:del w:id="37410" w:author="MCC TF160" w:date="2021-03-16T16:19:00Z"/>
        </w:trPr>
        <w:tc>
          <w:tcPr>
            <w:tcW w:w="1479" w:type="dxa"/>
            <w:tcBorders>
              <w:top w:val="double" w:sz="4" w:space="0" w:color="auto"/>
            </w:tcBorders>
            <w:shd w:val="clear" w:color="auto" w:fill="auto"/>
          </w:tcPr>
          <w:p w14:paraId="64813258" w14:textId="765AE0CE" w:rsidR="00E84198" w:rsidRPr="0061590C" w:rsidDel="00BE73D2" w:rsidRDefault="00E84198" w:rsidP="00723814">
            <w:pPr>
              <w:pStyle w:val="TAL"/>
              <w:rPr>
                <w:del w:id="37411" w:author="MCC TF160" w:date="2021-03-16T16:19:00Z"/>
              </w:rPr>
            </w:pPr>
            <w:del w:id="37412" w:author="MCC TF160" w:date="2021-03-16T16:19:00Z">
              <w:r w:rsidRPr="0061590C" w:rsidDel="00BE73D2">
                <w:delText>RecvFrom</w:delText>
              </w:r>
            </w:del>
          </w:p>
        </w:tc>
        <w:tc>
          <w:tcPr>
            <w:tcW w:w="2957" w:type="dxa"/>
            <w:tcBorders>
              <w:top w:val="double" w:sz="4" w:space="0" w:color="auto"/>
            </w:tcBorders>
            <w:shd w:val="clear" w:color="auto" w:fill="auto"/>
          </w:tcPr>
          <w:p w14:paraId="4B7534B5" w14:textId="0F20C0ED" w:rsidR="00E84198" w:rsidRPr="0061590C" w:rsidDel="00BE73D2" w:rsidRDefault="00E84198" w:rsidP="00723814">
            <w:pPr>
              <w:pStyle w:val="TAL"/>
              <w:rPr>
                <w:del w:id="37413" w:author="MCC TF160" w:date="2021-03-16T16:19:00Z"/>
              </w:rPr>
            </w:pPr>
            <w:del w:id="37414" w:author="MCC TF160" w:date="2021-03-16T16:19:00Z">
              <w:r w:rsidDel="00BE73D2">
                <w:fldChar w:fldCharType="begin"/>
              </w:r>
              <w:r w:rsidDel="00BE73D2">
                <w:delInstrText xml:space="preserve"> HYPERLINK \l "Datagram_UL_Type" </w:delInstrText>
              </w:r>
              <w:r w:rsidDel="00BE73D2">
                <w:fldChar w:fldCharType="separate"/>
              </w:r>
              <w:r w:rsidRPr="0061590C" w:rsidDel="00BE73D2">
                <w:rPr>
                  <w:rStyle w:val="Hyperlink"/>
                </w:rPr>
                <w:delText>Datagram_UL_Type</w:delText>
              </w:r>
              <w:r w:rsidDel="00BE73D2">
                <w:rPr>
                  <w:rStyle w:val="Hyperlink"/>
                </w:rPr>
                <w:fldChar w:fldCharType="end"/>
              </w:r>
            </w:del>
          </w:p>
        </w:tc>
        <w:tc>
          <w:tcPr>
            <w:tcW w:w="5421" w:type="dxa"/>
            <w:tcBorders>
              <w:top w:val="double" w:sz="4" w:space="0" w:color="auto"/>
            </w:tcBorders>
            <w:shd w:val="clear" w:color="auto" w:fill="auto"/>
          </w:tcPr>
          <w:p w14:paraId="6A73DC51" w14:textId="73DCE1D6" w:rsidR="00E84198" w:rsidRPr="0061590C" w:rsidDel="00BE73D2" w:rsidRDefault="00E84198" w:rsidP="00723814">
            <w:pPr>
              <w:pStyle w:val="TAL"/>
              <w:rPr>
                <w:del w:id="37415" w:author="MCC TF160" w:date="2021-03-16T16:19:00Z"/>
              </w:rPr>
            </w:pPr>
            <w:del w:id="37416" w:author="MCC TF160" w:date="2021-03-16T16:19:00Z">
              <w:r w:rsidRPr="0061590C" w:rsidDel="00BE73D2">
                <w:delText>receive data;</w:delText>
              </w:r>
            </w:del>
          </w:p>
          <w:p w14:paraId="79D80416" w14:textId="7BD0C8F2" w:rsidR="00E84198" w:rsidRPr="0061590C" w:rsidDel="00BE73D2" w:rsidRDefault="00E84198" w:rsidP="00723814">
            <w:pPr>
              <w:pStyle w:val="TAL"/>
              <w:rPr>
                <w:del w:id="37417" w:author="MCC TF160" w:date="2021-03-16T16:19:00Z"/>
              </w:rPr>
            </w:pPr>
          </w:p>
          <w:p w14:paraId="6F21B913" w14:textId="601F7B93" w:rsidR="00E84198" w:rsidRPr="0061590C" w:rsidDel="00BE73D2" w:rsidRDefault="00E84198" w:rsidP="00723814">
            <w:pPr>
              <w:pStyle w:val="TAL"/>
              <w:rPr>
                <w:del w:id="37418" w:author="MCC TF160" w:date="2021-03-16T16:19:00Z"/>
              </w:rPr>
            </w:pPr>
            <w:del w:id="37419" w:author="MCC TF160" w:date="2021-03-16T16:19:00Z">
              <w:r w:rsidRPr="0061590C" w:rsidDel="00BE73D2">
                <w:delText>system calls (informative):</w:delText>
              </w:r>
            </w:del>
          </w:p>
          <w:p w14:paraId="7BC5FC1E" w14:textId="1FA00CD8" w:rsidR="00E84198" w:rsidRPr="0061590C" w:rsidDel="00BE73D2" w:rsidRDefault="00E84198" w:rsidP="00723814">
            <w:pPr>
              <w:pStyle w:val="TAL"/>
              <w:rPr>
                <w:del w:id="37420" w:author="MCC TF160" w:date="2021-03-16T16:19:00Z"/>
              </w:rPr>
            </w:pPr>
            <w:del w:id="37421" w:author="MCC TF160" w:date="2021-03-16T16:19:00Z">
              <w:r w:rsidRPr="0061590C" w:rsidDel="00BE73D2">
                <w:delText xml:space="preserve"> recvfrom       -- get data and src addr</w:delText>
              </w:r>
            </w:del>
          </w:p>
          <w:p w14:paraId="75661297" w14:textId="5A198219" w:rsidR="00E84198" w:rsidRPr="0061590C" w:rsidDel="00BE73D2" w:rsidRDefault="00E84198" w:rsidP="00723814">
            <w:pPr>
              <w:pStyle w:val="TAL"/>
              <w:rPr>
                <w:del w:id="37422" w:author="MCC TF160" w:date="2021-03-16T16:19:00Z"/>
              </w:rPr>
            </w:pPr>
          </w:p>
          <w:p w14:paraId="67E42942" w14:textId="7B82CE77" w:rsidR="00E84198" w:rsidRPr="0061590C" w:rsidDel="00BE73D2" w:rsidRDefault="00E84198" w:rsidP="00723814">
            <w:pPr>
              <w:pStyle w:val="TAL"/>
              <w:rPr>
                <w:del w:id="37423" w:author="MCC TF160" w:date="2021-03-16T16:19:00Z"/>
              </w:rPr>
            </w:pPr>
            <w:del w:id="37424" w:author="MCC TF160" w:date="2021-03-16T16:19:00Z">
              <w:r w:rsidRPr="0061590C" w:rsidDel="00BE73D2">
                <w:delText>IP_Connection:</w:delText>
              </w:r>
            </w:del>
          </w:p>
          <w:p w14:paraId="370FB34D" w14:textId="4895BD9A" w:rsidR="00E84198" w:rsidRPr="0061590C" w:rsidDel="00BE73D2" w:rsidRDefault="00E84198" w:rsidP="00723814">
            <w:pPr>
              <w:pStyle w:val="TAL"/>
              <w:rPr>
                <w:del w:id="37425" w:author="MCC TF160" w:date="2021-03-16T16:19:00Z"/>
              </w:rPr>
            </w:pPr>
            <w:del w:id="37426" w:author="MCC TF160" w:date="2021-03-16T16:19:00Z">
              <w:r w:rsidRPr="0061590C" w:rsidDel="00BE73D2">
                <w:delText xml:space="preserve"> protocol       -- udp</w:delText>
              </w:r>
            </w:del>
          </w:p>
          <w:p w14:paraId="705E6125" w14:textId="5B71B851" w:rsidR="00E84198" w:rsidRPr="0061590C" w:rsidDel="00BE73D2" w:rsidRDefault="00E84198" w:rsidP="00723814">
            <w:pPr>
              <w:pStyle w:val="TAL"/>
              <w:rPr>
                <w:del w:id="37427" w:author="MCC TF160" w:date="2021-03-16T16:19:00Z"/>
              </w:rPr>
            </w:pPr>
            <w:del w:id="37428" w:author="MCC TF160" w:date="2021-03-16T16:19:00Z">
              <w:r w:rsidRPr="0061590C" w:rsidDel="00BE73D2">
                <w:delText xml:space="preserve"> local IP addr  -- mandatory (see note)</w:delText>
              </w:r>
            </w:del>
          </w:p>
          <w:p w14:paraId="6FC1AFEA" w14:textId="342D689B" w:rsidR="00E84198" w:rsidRPr="0061590C" w:rsidDel="00BE73D2" w:rsidRDefault="00E84198" w:rsidP="00723814">
            <w:pPr>
              <w:pStyle w:val="TAL"/>
              <w:rPr>
                <w:del w:id="37429" w:author="MCC TF160" w:date="2021-03-16T16:19:00Z"/>
              </w:rPr>
            </w:pPr>
            <w:del w:id="37430" w:author="MCC TF160" w:date="2021-03-16T16:19:00Z">
              <w:r w:rsidRPr="0061590C" w:rsidDel="00BE73D2">
                <w:delText xml:space="preserve"> local port     -- mandatory</w:delText>
              </w:r>
            </w:del>
          </w:p>
          <w:p w14:paraId="74869E5D" w14:textId="0F96EC99" w:rsidR="00E84198" w:rsidRPr="0061590C" w:rsidDel="00BE73D2" w:rsidRDefault="00E84198" w:rsidP="00723814">
            <w:pPr>
              <w:pStyle w:val="TAL"/>
              <w:rPr>
                <w:del w:id="37431" w:author="MCC TF160" w:date="2021-03-16T16:19:00Z"/>
              </w:rPr>
            </w:pPr>
            <w:del w:id="37432" w:author="MCC TF160" w:date="2021-03-16T16:19:00Z">
              <w:r w:rsidRPr="0061590C" w:rsidDel="00BE73D2">
                <w:delText xml:space="preserve"> remote IP addr -- mandatory (as gotten from recvfrom)</w:delText>
              </w:r>
            </w:del>
          </w:p>
          <w:p w14:paraId="6B764773" w14:textId="01427BDD" w:rsidR="00E84198" w:rsidRPr="0061590C" w:rsidDel="00BE73D2" w:rsidRDefault="00E84198" w:rsidP="00723814">
            <w:pPr>
              <w:pStyle w:val="TAL"/>
              <w:rPr>
                <w:del w:id="37433" w:author="MCC TF160" w:date="2021-03-16T16:19:00Z"/>
              </w:rPr>
            </w:pPr>
            <w:del w:id="37434" w:author="MCC TF160" w:date="2021-03-16T16:19:00Z">
              <w:r w:rsidRPr="0061590C" w:rsidDel="00BE73D2">
                <w:delText xml:space="preserve"> remote port    -- mandatory (as gotten from recvfrom)</w:delText>
              </w:r>
            </w:del>
          </w:p>
          <w:p w14:paraId="339FF5BF" w14:textId="6E967B10" w:rsidR="00E84198" w:rsidRPr="0061590C" w:rsidDel="00BE73D2" w:rsidRDefault="00E84198" w:rsidP="00723814">
            <w:pPr>
              <w:pStyle w:val="TAL"/>
              <w:rPr>
                <w:del w:id="37435" w:author="MCC TF160" w:date="2021-03-16T16:19:00Z"/>
              </w:rPr>
            </w:pPr>
          </w:p>
          <w:p w14:paraId="1AA37AAE" w14:textId="6AA538D3" w:rsidR="00E84198" w:rsidRPr="0061590C" w:rsidDel="00BE73D2" w:rsidRDefault="00E84198" w:rsidP="00723814">
            <w:pPr>
              <w:pStyle w:val="TAL"/>
              <w:rPr>
                <w:del w:id="37436" w:author="MCC TF160" w:date="2021-03-16T16:19:00Z"/>
              </w:rPr>
            </w:pPr>
            <w:del w:id="37437" w:author="MCC TF160" w:date="2021-03-16T16:19:00Z">
              <w:r w:rsidRPr="0061590C" w:rsidDel="00BE73D2">
                <w:delText>NOTE:</w:delText>
              </w:r>
            </w:del>
          </w:p>
          <w:p w14:paraId="0CA613F8" w14:textId="177DA605" w:rsidR="00E84198" w:rsidRPr="0061590C" w:rsidDel="00BE73D2" w:rsidRDefault="00E84198" w:rsidP="00723814">
            <w:pPr>
              <w:pStyle w:val="TAL"/>
              <w:rPr>
                <w:del w:id="37438" w:author="MCC TF160" w:date="2021-03-16T16:19:00Z"/>
              </w:rPr>
            </w:pPr>
            <w:del w:id="37439" w:author="MCC TF160" w:date="2021-03-16T16:19:00Z">
              <w:r w:rsidRPr="0061590C" w:rsidDel="00BE73D2">
                <w:delText>The UE may send a UDP packet as broadcast (IP Addr 255.255.255.255 - e.g. in case of DHCP) or multicast (e.g. ICMPv6)</w:delText>
              </w:r>
            </w:del>
          </w:p>
          <w:p w14:paraId="5A58D1C1" w14:textId="3F61D3D7" w:rsidR="00E84198" w:rsidRPr="0061590C" w:rsidDel="00BE73D2" w:rsidRDefault="00E84198" w:rsidP="00723814">
            <w:pPr>
              <w:pStyle w:val="TAL"/>
              <w:rPr>
                <w:del w:id="37440" w:author="MCC TF160" w:date="2021-03-16T16:19:00Z"/>
              </w:rPr>
            </w:pPr>
            <w:del w:id="37441" w:author="MCC TF160" w:date="2021-03-16T16:19:00Z">
              <w:r w:rsidRPr="0061590C" w:rsidDel="00BE73D2">
                <w:delText>SS shall consider a broadcast address as matching every IP for UL and DL;</w:delText>
              </w:r>
            </w:del>
          </w:p>
          <w:p w14:paraId="1C73CFF4" w14:textId="11E30DA9" w:rsidR="00E84198" w:rsidRPr="0061590C" w:rsidDel="00BE73D2" w:rsidRDefault="00E84198" w:rsidP="00723814">
            <w:pPr>
              <w:pStyle w:val="TAL"/>
              <w:rPr>
                <w:del w:id="37442" w:author="MCC TF160" w:date="2021-03-16T16:19:00Z"/>
              </w:rPr>
            </w:pPr>
            <w:del w:id="37443" w:author="MCC TF160" w:date="2021-03-16T16:19:00Z">
              <w:r w:rsidRPr="0061590C" w:rsidDel="00BE73D2">
                <w:delText>the SS shall not replace the broadcast/multicast address by the local unicast address, but shall provide DRB information in RecvFrom;</w:delText>
              </w:r>
            </w:del>
          </w:p>
          <w:p w14:paraId="21FD7A44" w14:textId="7F5E3609" w:rsidR="00E84198" w:rsidRPr="0061590C" w:rsidDel="00BE73D2" w:rsidRDefault="00E84198" w:rsidP="00723814">
            <w:pPr>
              <w:pStyle w:val="TAL"/>
              <w:rPr>
                <w:del w:id="37444" w:author="MCC TF160" w:date="2021-03-16T16:19:00Z"/>
              </w:rPr>
            </w:pPr>
            <w:del w:id="37445" w:author="MCC TF160" w:date="2021-03-16T16:19:00Z">
              <w:r w:rsidRPr="0061590C" w:rsidDel="00BE73D2">
                <w:delText>example:</w:delText>
              </w:r>
            </w:del>
          </w:p>
          <w:p w14:paraId="14484624" w14:textId="43947172" w:rsidR="00E84198" w:rsidRPr="0061590C" w:rsidDel="00BE73D2" w:rsidRDefault="00E84198" w:rsidP="00723814">
            <w:pPr>
              <w:pStyle w:val="TAL"/>
              <w:rPr>
                <w:del w:id="37446" w:author="MCC TF160" w:date="2021-03-16T16:19:00Z"/>
              </w:rPr>
            </w:pPr>
            <w:del w:id="37447" w:author="MCC TF160" w:date="2021-03-16T16:19:00Z">
              <w:r w:rsidRPr="0061590C" w:rsidDel="00BE73D2">
                <w:delText>- SS gets    DHCPDISCOVER with DEST_Addr=255.255.255.255 DEST_Port=67, SRC_Addr=0.0.0.0 SRC_Port=68</w:delText>
              </w:r>
            </w:del>
          </w:p>
          <w:p w14:paraId="33B798D6" w14:textId="5A08B6B3" w:rsidR="00E84198" w:rsidRPr="0061590C" w:rsidDel="00BE73D2" w:rsidRDefault="00E84198" w:rsidP="00723814">
            <w:pPr>
              <w:pStyle w:val="TAL"/>
              <w:rPr>
                <w:del w:id="37448" w:author="MCC TF160" w:date="2021-03-16T16:19:00Z"/>
              </w:rPr>
            </w:pPr>
            <w:del w:id="37449" w:author="MCC TF160" w:date="2021-03-16T16:19:00Z">
              <w:r w:rsidRPr="0061590C" w:rsidDel="00BE73D2">
                <w:delText>- TTCN gets  DHCPDISCOVER with local Addr=(255.255.255.255 Port=67),   remote Addr=(0.0.0.0 Port=68), DrbId=(LTE, cell1, DRB1)</w:delText>
              </w:r>
            </w:del>
          </w:p>
          <w:p w14:paraId="256F27B4" w14:textId="53DE0C89" w:rsidR="00E84198" w:rsidRPr="0061590C" w:rsidDel="00BE73D2" w:rsidRDefault="00E84198" w:rsidP="00723814">
            <w:pPr>
              <w:pStyle w:val="TAL"/>
              <w:rPr>
                <w:del w:id="37450" w:author="MCC TF160" w:date="2021-03-16T16:19:00Z"/>
              </w:rPr>
            </w:pPr>
            <w:del w:id="37451" w:author="MCC TF160" w:date="2021-03-16T16:19:00Z">
              <w:r w:rsidRPr="0061590C" w:rsidDel="00BE73D2">
                <w:delText>- TTCN sends DHCPOFFER    with local Addr=(local IP Addr Port=67),     remote Addr=(255.255.255.255 Port=68)</w:delText>
              </w:r>
            </w:del>
          </w:p>
        </w:tc>
      </w:tr>
    </w:tbl>
    <w:p w14:paraId="6DA83DD9" w14:textId="29C659DA" w:rsidR="00E84198" w:rsidDel="00BE73D2" w:rsidRDefault="00E84198" w:rsidP="00E84198">
      <w:pPr>
        <w:rPr>
          <w:del w:id="37452" w:author="MCC TF160" w:date="2021-03-16T16:19:00Z"/>
        </w:rPr>
      </w:pPr>
    </w:p>
    <w:p w14:paraId="6A5990A9" w14:textId="5AFAF42A" w:rsidR="00E84198" w:rsidDel="00BE73D2" w:rsidRDefault="00E84198" w:rsidP="00E84198">
      <w:pPr>
        <w:pStyle w:val="Heading3"/>
        <w:rPr>
          <w:del w:id="37453" w:author="MCC TF160" w:date="2021-03-16T16:19:00Z"/>
        </w:rPr>
      </w:pPr>
      <w:bookmarkStart w:id="37454" w:name="_Toc58250915"/>
      <w:del w:id="37455" w:author="MCC TF160" w:date="2021-03-16T16:19:00Z">
        <w:r w:rsidDel="00BE73D2">
          <w:delText>D.5.4.5</w:delText>
        </w:r>
        <w:r w:rsidDel="00BE73D2">
          <w:tab/>
          <w:delText>ICMP_Socket</w:delText>
        </w:r>
        <w:bookmarkEnd w:id="37454"/>
      </w:del>
    </w:p>
    <w:p w14:paraId="090F93B7" w14:textId="08DEBF33" w:rsidR="00E84198" w:rsidDel="00BE73D2" w:rsidRDefault="00E84198" w:rsidP="00E84198">
      <w:pPr>
        <w:rPr>
          <w:del w:id="37456" w:author="MCC TF160" w:date="2021-03-16T16:19:00Z"/>
        </w:rPr>
      </w:pPr>
      <w:del w:id="37457" w:author="MCC TF160" w:date="2021-03-16T16:19:00Z">
        <w:r w:rsidDel="00BE73D2">
          <w:delText>ICMP primitives used on the IP port</w:delText>
        </w:r>
        <w:r w:rsidDel="00BE73D2">
          <w:br/>
          <w:delText>NOTE:</w:delText>
        </w:r>
        <w:r w:rsidDel="00BE73D2">
          <w:br/>
          <w:delText>the local side is identified by the protocol and in general by the local IP address</w:delText>
        </w:r>
      </w:del>
    </w:p>
    <w:p w14:paraId="35A291AC" w14:textId="606DD249" w:rsidR="00E84198" w:rsidDel="00BE73D2" w:rsidRDefault="00E84198" w:rsidP="00E84198">
      <w:pPr>
        <w:pStyle w:val="TH"/>
        <w:rPr>
          <w:del w:id="37458" w:author="MCC TF160" w:date="2021-03-16T16:19:00Z"/>
        </w:rPr>
      </w:pPr>
      <w:del w:id="37459" w:author="MCC TF160" w:date="2021-03-16T16:19:00Z">
        <w:r w:rsidDel="00BE73D2">
          <w:delText>ICMP_SocketReq_Type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03338A9B" w14:textId="5FCA307C" w:rsidTr="00723814">
        <w:trPr>
          <w:del w:id="37460" w:author="MCC TF160" w:date="2021-03-16T16:19:00Z"/>
        </w:trPr>
        <w:tc>
          <w:tcPr>
            <w:tcW w:w="9857" w:type="dxa"/>
            <w:gridSpan w:val="4"/>
            <w:shd w:val="clear" w:color="auto" w:fill="E0E0E0"/>
          </w:tcPr>
          <w:p w14:paraId="38BB442F" w14:textId="74EA68FA" w:rsidR="00E84198" w:rsidRPr="0061590C" w:rsidDel="00BE73D2" w:rsidRDefault="00E84198" w:rsidP="00723814">
            <w:pPr>
              <w:pStyle w:val="TAL"/>
              <w:rPr>
                <w:del w:id="37461" w:author="MCC TF160" w:date="2021-03-16T16:19:00Z"/>
                <w:b/>
              </w:rPr>
            </w:pPr>
            <w:del w:id="37462" w:author="MCC TF160" w:date="2021-03-16T16:19:00Z">
              <w:r w:rsidRPr="0061590C" w:rsidDel="00BE73D2">
                <w:rPr>
                  <w:b/>
                </w:rPr>
                <w:delText>TTCN-3 Record Type</w:delText>
              </w:r>
            </w:del>
          </w:p>
        </w:tc>
      </w:tr>
      <w:tr w:rsidR="00E84198" w:rsidDel="00BE73D2" w14:paraId="40944885" w14:textId="1719B8F4" w:rsidTr="00723814">
        <w:trPr>
          <w:del w:id="37463" w:author="MCC TF160" w:date="2021-03-16T16:19:00Z"/>
        </w:trPr>
        <w:tc>
          <w:tcPr>
            <w:tcW w:w="1479" w:type="dxa"/>
            <w:tcBorders>
              <w:bottom w:val="single" w:sz="4" w:space="0" w:color="auto"/>
            </w:tcBorders>
            <w:shd w:val="clear" w:color="auto" w:fill="E0E0E0"/>
          </w:tcPr>
          <w:p w14:paraId="6B591361" w14:textId="6E4817AA" w:rsidR="00E84198" w:rsidRPr="0061590C" w:rsidDel="00BE73D2" w:rsidRDefault="00E84198" w:rsidP="00723814">
            <w:pPr>
              <w:pStyle w:val="TAL"/>
              <w:rPr>
                <w:del w:id="37464" w:author="MCC TF160" w:date="2021-03-16T16:19:00Z"/>
                <w:b/>
              </w:rPr>
            </w:pPr>
            <w:del w:id="3746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3495D7C" w14:textId="24F6474A" w:rsidR="00E84198" w:rsidRPr="0061590C" w:rsidDel="00BE73D2" w:rsidRDefault="00E84198" w:rsidP="00723814">
            <w:pPr>
              <w:pStyle w:val="TAL"/>
              <w:rPr>
                <w:del w:id="37466" w:author="MCC TF160" w:date="2021-03-16T16:19:00Z"/>
                <w:b/>
              </w:rPr>
            </w:pPr>
            <w:del w:id="37467" w:author="MCC TF160" w:date="2021-03-16T16:19:00Z">
              <w:r w:rsidRPr="0061590C" w:rsidDel="00BE73D2">
                <w:rPr>
                  <w:b/>
                </w:rPr>
                <w:delText>ICMP_SocketReq_Type</w:delText>
              </w:r>
            </w:del>
          </w:p>
        </w:tc>
      </w:tr>
      <w:tr w:rsidR="00E84198" w:rsidDel="00BE73D2" w14:paraId="7502380C" w14:textId="4000EFBC" w:rsidTr="00723814">
        <w:trPr>
          <w:del w:id="37468" w:author="MCC TF160" w:date="2021-03-16T16:19:00Z"/>
        </w:trPr>
        <w:tc>
          <w:tcPr>
            <w:tcW w:w="1479" w:type="dxa"/>
            <w:tcBorders>
              <w:bottom w:val="double" w:sz="4" w:space="0" w:color="auto"/>
            </w:tcBorders>
            <w:shd w:val="clear" w:color="auto" w:fill="E0E0E0"/>
          </w:tcPr>
          <w:p w14:paraId="13AEF46E" w14:textId="347A382D" w:rsidR="00E84198" w:rsidRPr="0061590C" w:rsidDel="00BE73D2" w:rsidRDefault="00E84198" w:rsidP="00723814">
            <w:pPr>
              <w:pStyle w:val="TAL"/>
              <w:rPr>
                <w:del w:id="37469" w:author="MCC TF160" w:date="2021-03-16T16:19:00Z"/>
                <w:b/>
              </w:rPr>
            </w:pPr>
            <w:del w:id="3747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9E3D8D5" w14:textId="0D3EDF15" w:rsidR="00E84198" w:rsidRPr="0061590C" w:rsidDel="00BE73D2" w:rsidRDefault="00E84198" w:rsidP="00723814">
            <w:pPr>
              <w:pStyle w:val="TAL"/>
              <w:rPr>
                <w:del w:id="37471" w:author="MCC TF160" w:date="2021-03-16T16:19:00Z"/>
              </w:rPr>
            </w:pPr>
            <w:del w:id="37472" w:author="MCC TF160" w:date="2021-03-16T16:19:00Z">
              <w:r w:rsidRPr="0061590C" w:rsidDel="00BE73D2">
                <w:delText>to establish a raw socket to send/receive ICMP packets</w:delText>
              </w:r>
            </w:del>
          </w:p>
        </w:tc>
      </w:tr>
      <w:tr w:rsidR="00E84198" w:rsidDel="00BE73D2" w14:paraId="3635DFA1" w14:textId="25E0040A" w:rsidTr="00723814">
        <w:trPr>
          <w:del w:id="37473" w:author="MCC TF160" w:date="2021-03-16T16:19:00Z"/>
        </w:trPr>
        <w:tc>
          <w:tcPr>
            <w:tcW w:w="1479" w:type="dxa"/>
            <w:tcBorders>
              <w:top w:val="double" w:sz="4" w:space="0" w:color="auto"/>
            </w:tcBorders>
            <w:shd w:val="clear" w:color="auto" w:fill="auto"/>
          </w:tcPr>
          <w:p w14:paraId="712D07F0" w14:textId="5436AC6D" w:rsidR="00E84198" w:rsidRPr="0061590C" w:rsidDel="00BE73D2" w:rsidRDefault="00E84198" w:rsidP="00723814">
            <w:pPr>
              <w:pStyle w:val="TAL"/>
              <w:rPr>
                <w:del w:id="37474" w:author="MCC TF160" w:date="2021-03-16T16:19:00Z"/>
              </w:rPr>
            </w:pPr>
            <w:del w:id="37475" w:author="MCC TF160" w:date="2021-03-16T16:19:00Z">
              <w:r w:rsidRPr="0061590C" w:rsidDel="00BE73D2">
                <w:delText>SockOptList</w:delText>
              </w:r>
            </w:del>
          </w:p>
        </w:tc>
        <w:tc>
          <w:tcPr>
            <w:tcW w:w="2464" w:type="dxa"/>
            <w:tcBorders>
              <w:top w:val="double" w:sz="4" w:space="0" w:color="auto"/>
            </w:tcBorders>
            <w:shd w:val="clear" w:color="auto" w:fill="auto"/>
          </w:tcPr>
          <w:p w14:paraId="67966B76" w14:textId="6A286B6A" w:rsidR="00E84198" w:rsidRPr="0061590C" w:rsidDel="00BE73D2" w:rsidRDefault="00E84198" w:rsidP="00723814">
            <w:pPr>
              <w:pStyle w:val="TAL"/>
              <w:rPr>
                <w:del w:id="37476" w:author="MCC TF160" w:date="2021-03-16T16:19:00Z"/>
              </w:rPr>
            </w:pPr>
            <w:del w:id="37477" w:author="MCC TF160" w:date="2021-03-16T16:19:00Z">
              <w:r w:rsidDel="00BE73D2">
                <w:fldChar w:fldCharType="begin"/>
              </w:r>
              <w:r w:rsidDel="00BE73D2">
                <w:delInstrText xml:space="preserve"> HYPERLINK \l "IP_SockOptList_Type" </w:delInstrText>
              </w:r>
              <w:r w:rsidDel="00BE73D2">
                <w:fldChar w:fldCharType="separate"/>
              </w:r>
              <w:r w:rsidRPr="0061590C" w:rsidDel="00BE73D2">
                <w:rPr>
                  <w:rStyle w:val="Hyperlink"/>
                </w:rPr>
                <w:delText>IP_SockOptList_Type</w:delText>
              </w:r>
              <w:r w:rsidDel="00BE73D2">
                <w:rPr>
                  <w:rStyle w:val="Hyperlink"/>
                </w:rPr>
                <w:fldChar w:fldCharType="end"/>
              </w:r>
            </w:del>
          </w:p>
        </w:tc>
        <w:tc>
          <w:tcPr>
            <w:tcW w:w="493" w:type="dxa"/>
            <w:tcBorders>
              <w:top w:val="double" w:sz="4" w:space="0" w:color="auto"/>
            </w:tcBorders>
            <w:shd w:val="clear" w:color="auto" w:fill="auto"/>
          </w:tcPr>
          <w:p w14:paraId="10A56FA7" w14:textId="2BADBA72" w:rsidR="00E84198" w:rsidRPr="0061590C" w:rsidDel="00BE73D2" w:rsidRDefault="00E84198" w:rsidP="00723814">
            <w:pPr>
              <w:pStyle w:val="TAL"/>
              <w:rPr>
                <w:del w:id="37478" w:author="MCC TF160" w:date="2021-03-16T16:19:00Z"/>
              </w:rPr>
            </w:pPr>
          </w:p>
        </w:tc>
        <w:tc>
          <w:tcPr>
            <w:tcW w:w="5421" w:type="dxa"/>
            <w:tcBorders>
              <w:top w:val="double" w:sz="4" w:space="0" w:color="auto"/>
            </w:tcBorders>
            <w:shd w:val="clear" w:color="auto" w:fill="auto"/>
          </w:tcPr>
          <w:p w14:paraId="35B90EB8" w14:textId="3560E361" w:rsidR="00E84198" w:rsidRPr="0061590C" w:rsidDel="00BE73D2" w:rsidRDefault="00E84198" w:rsidP="00723814">
            <w:pPr>
              <w:pStyle w:val="TAL"/>
              <w:rPr>
                <w:del w:id="37479" w:author="MCC TF160" w:date="2021-03-16T16:19:00Z"/>
              </w:rPr>
            </w:pPr>
            <w:del w:id="37480" w:author="MCC TF160" w:date="2021-03-16T16:19:00Z">
              <w:r w:rsidRPr="0061590C" w:rsidDel="00BE73D2">
                <w:delText>e.g. to set the IP_HDRINCL socket option (to include the IP header in the data buffer)</w:delText>
              </w:r>
            </w:del>
          </w:p>
          <w:p w14:paraId="17767366" w14:textId="586E9892" w:rsidR="00E84198" w:rsidRPr="0061590C" w:rsidDel="00BE73D2" w:rsidRDefault="00E84198" w:rsidP="00723814">
            <w:pPr>
              <w:pStyle w:val="TAL"/>
              <w:rPr>
                <w:del w:id="37481" w:author="MCC TF160" w:date="2021-03-16T16:19:00Z"/>
              </w:rPr>
            </w:pPr>
            <w:del w:id="37482" w:author="MCC TF160" w:date="2021-03-16T16:19:00Z">
              <w:r w:rsidRPr="0061590C" w:rsidDel="00BE73D2">
                <w:delText>when there are no options to configure the list is empty</w:delText>
              </w:r>
            </w:del>
          </w:p>
        </w:tc>
      </w:tr>
    </w:tbl>
    <w:p w14:paraId="4BD0F995" w14:textId="1E07B5CC" w:rsidR="00E84198" w:rsidDel="00BE73D2" w:rsidRDefault="00E84198" w:rsidP="00E84198">
      <w:pPr>
        <w:rPr>
          <w:del w:id="37483" w:author="MCC TF160" w:date="2021-03-16T16:19:00Z"/>
        </w:rPr>
      </w:pPr>
    </w:p>
    <w:p w14:paraId="2B0397A8" w14:textId="3803806E" w:rsidR="00E84198" w:rsidDel="00BE73D2" w:rsidRDefault="00E84198" w:rsidP="00E84198">
      <w:pPr>
        <w:pStyle w:val="TH"/>
        <w:rPr>
          <w:del w:id="37484" w:author="MCC TF160" w:date="2021-03-16T16:19:00Z"/>
        </w:rPr>
      </w:pPr>
      <w:del w:id="37485" w:author="MCC TF160" w:date="2021-03-16T16:19:00Z">
        <w:r w:rsidDel="00BE73D2">
          <w:delText>ICMP_CtrlRequest_Type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E80241B" w14:textId="687D73A9" w:rsidTr="00723814">
        <w:trPr>
          <w:del w:id="37486" w:author="MCC TF160" w:date="2021-03-16T16:19:00Z"/>
        </w:trPr>
        <w:tc>
          <w:tcPr>
            <w:tcW w:w="9857" w:type="dxa"/>
            <w:gridSpan w:val="3"/>
            <w:shd w:val="clear" w:color="auto" w:fill="E0E0E0"/>
          </w:tcPr>
          <w:p w14:paraId="43DDC94B" w14:textId="5D74E4E1" w:rsidR="00E84198" w:rsidRPr="0061590C" w:rsidDel="00BE73D2" w:rsidRDefault="00E84198" w:rsidP="00723814">
            <w:pPr>
              <w:pStyle w:val="TAL"/>
              <w:rPr>
                <w:del w:id="37487" w:author="MCC TF160" w:date="2021-03-16T16:19:00Z"/>
                <w:b/>
              </w:rPr>
            </w:pPr>
            <w:del w:id="37488" w:author="MCC TF160" w:date="2021-03-16T16:19:00Z">
              <w:r w:rsidRPr="0061590C" w:rsidDel="00BE73D2">
                <w:rPr>
                  <w:b/>
                </w:rPr>
                <w:delText>TTCN-3 Union Type</w:delText>
              </w:r>
            </w:del>
          </w:p>
        </w:tc>
      </w:tr>
      <w:tr w:rsidR="00E84198" w:rsidDel="00BE73D2" w14:paraId="63A67DB9" w14:textId="79BCD181" w:rsidTr="00723814">
        <w:trPr>
          <w:del w:id="37489" w:author="MCC TF160" w:date="2021-03-16T16:19:00Z"/>
        </w:trPr>
        <w:tc>
          <w:tcPr>
            <w:tcW w:w="1479" w:type="dxa"/>
            <w:tcBorders>
              <w:bottom w:val="single" w:sz="4" w:space="0" w:color="auto"/>
            </w:tcBorders>
            <w:shd w:val="clear" w:color="auto" w:fill="E0E0E0"/>
          </w:tcPr>
          <w:p w14:paraId="04F5DBD5" w14:textId="1D695586" w:rsidR="00E84198" w:rsidRPr="0061590C" w:rsidDel="00BE73D2" w:rsidRDefault="00E84198" w:rsidP="00723814">
            <w:pPr>
              <w:pStyle w:val="TAL"/>
              <w:rPr>
                <w:del w:id="37490" w:author="MCC TF160" w:date="2021-03-16T16:19:00Z"/>
                <w:b/>
              </w:rPr>
            </w:pPr>
            <w:del w:id="3749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6FF1A72" w14:textId="1D30F1E6" w:rsidR="00E84198" w:rsidRPr="0061590C" w:rsidDel="00BE73D2" w:rsidRDefault="00E84198" w:rsidP="00723814">
            <w:pPr>
              <w:pStyle w:val="TAL"/>
              <w:rPr>
                <w:del w:id="37492" w:author="MCC TF160" w:date="2021-03-16T16:19:00Z"/>
                <w:b/>
              </w:rPr>
            </w:pPr>
            <w:del w:id="37493" w:author="MCC TF160" w:date="2021-03-16T16:19:00Z">
              <w:r w:rsidRPr="0061590C" w:rsidDel="00BE73D2">
                <w:rPr>
                  <w:b/>
                </w:rPr>
                <w:delText>ICMP_CtrlRequest_Type</w:delText>
              </w:r>
            </w:del>
          </w:p>
        </w:tc>
      </w:tr>
      <w:tr w:rsidR="00E84198" w:rsidDel="00BE73D2" w14:paraId="5E41F6EB" w14:textId="609CA278" w:rsidTr="00723814">
        <w:trPr>
          <w:del w:id="37494" w:author="MCC TF160" w:date="2021-03-16T16:19:00Z"/>
        </w:trPr>
        <w:tc>
          <w:tcPr>
            <w:tcW w:w="1479" w:type="dxa"/>
            <w:tcBorders>
              <w:bottom w:val="double" w:sz="4" w:space="0" w:color="auto"/>
            </w:tcBorders>
            <w:shd w:val="clear" w:color="auto" w:fill="E0E0E0"/>
          </w:tcPr>
          <w:p w14:paraId="05321B25" w14:textId="2A5B9622" w:rsidR="00E84198" w:rsidRPr="0061590C" w:rsidDel="00BE73D2" w:rsidRDefault="00E84198" w:rsidP="00723814">
            <w:pPr>
              <w:pStyle w:val="TAL"/>
              <w:rPr>
                <w:del w:id="37495" w:author="MCC TF160" w:date="2021-03-16T16:19:00Z"/>
                <w:b/>
              </w:rPr>
            </w:pPr>
            <w:del w:id="3749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E48145C" w14:textId="169B5871" w:rsidR="00E84198" w:rsidRPr="0061590C" w:rsidDel="00BE73D2" w:rsidRDefault="00E84198" w:rsidP="00723814">
            <w:pPr>
              <w:pStyle w:val="TAL"/>
              <w:rPr>
                <w:del w:id="37497" w:author="MCC TF160" w:date="2021-03-16T16:19:00Z"/>
              </w:rPr>
            </w:pPr>
          </w:p>
        </w:tc>
      </w:tr>
      <w:tr w:rsidR="00E84198" w:rsidDel="00BE73D2" w14:paraId="0199D3AD" w14:textId="61C61545" w:rsidTr="00723814">
        <w:trPr>
          <w:del w:id="37498" w:author="MCC TF160" w:date="2021-03-16T16:19:00Z"/>
        </w:trPr>
        <w:tc>
          <w:tcPr>
            <w:tcW w:w="1479" w:type="dxa"/>
            <w:tcBorders>
              <w:top w:val="double" w:sz="4" w:space="0" w:color="auto"/>
            </w:tcBorders>
            <w:shd w:val="clear" w:color="auto" w:fill="auto"/>
          </w:tcPr>
          <w:p w14:paraId="23AA8BFC" w14:textId="65C06447" w:rsidR="00E84198" w:rsidRPr="0061590C" w:rsidDel="00BE73D2" w:rsidRDefault="00E84198" w:rsidP="00723814">
            <w:pPr>
              <w:pStyle w:val="TAL"/>
              <w:rPr>
                <w:del w:id="37499" w:author="MCC TF160" w:date="2021-03-16T16:19:00Z"/>
              </w:rPr>
            </w:pPr>
            <w:del w:id="37500" w:author="MCC TF160" w:date="2021-03-16T16:19:00Z">
              <w:r w:rsidRPr="0061590C" w:rsidDel="00BE73D2">
                <w:delText>SocketReq</w:delText>
              </w:r>
            </w:del>
          </w:p>
        </w:tc>
        <w:tc>
          <w:tcPr>
            <w:tcW w:w="2957" w:type="dxa"/>
            <w:tcBorders>
              <w:top w:val="double" w:sz="4" w:space="0" w:color="auto"/>
            </w:tcBorders>
            <w:shd w:val="clear" w:color="auto" w:fill="auto"/>
          </w:tcPr>
          <w:p w14:paraId="60C90AA0" w14:textId="31FCAEB2" w:rsidR="00E84198" w:rsidRPr="0061590C" w:rsidDel="00BE73D2" w:rsidRDefault="00E84198" w:rsidP="00723814">
            <w:pPr>
              <w:pStyle w:val="TAL"/>
              <w:rPr>
                <w:del w:id="37501" w:author="MCC TF160" w:date="2021-03-16T16:19:00Z"/>
              </w:rPr>
            </w:pPr>
            <w:del w:id="37502" w:author="MCC TF160" w:date="2021-03-16T16:19:00Z">
              <w:r w:rsidDel="00BE73D2">
                <w:fldChar w:fldCharType="begin"/>
              </w:r>
              <w:r w:rsidDel="00BE73D2">
                <w:delInstrText xml:space="preserve"> HYPERLINK \l "ICMP_SocketReq_Type" </w:delInstrText>
              </w:r>
              <w:r w:rsidDel="00BE73D2">
                <w:fldChar w:fldCharType="separate"/>
              </w:r>
              <w:r w:rsidRPr="0061590C" w:rsidDel="00BE73D2">
                <w:rPr>
                  <w:rStyle w:val="Hyperlink"/>
                </w:rPr>
                <w:delText>ICMP_SocketReq_Type</w:delText>
              </w:r>
              <w:r w:rsidDel="00BE73D2">
                <w:rPr>
                  <w:rStyle w:val="Hyperlink"/>
                </w:rPr>
                <w:fldChar w:fldCharType="end"/>
              </w:r>
            </w:del>
          </w:p>
        </w:tc>
        <w:tc>
          <w:tcPr>
            <w:tcW w:w="5421" w:type="dxa"/>
            <w:tcBorders>
              <w:top w:val="double" w:sz="4" w:space="0" w:color="auto"/>
            </w:tcBorders>
            <w:shd w:val="clear" w:color="auto" w:fill="auto"/>
          </w:tcPr>
          <w:p w14:paraId="1BA9924A" w14:textId="5C4C1232" w:rsidR="00E84198" w:rsidRPr="0061590C" w:rsidDel="00BE73D2" w:rsidRDefault="00E84198" w:rsidP="00723814">
            <w:pPr>
              <w:pStyle w:val="TAL"/>
              <w:rPr>
                <w:del w:id="37503" w:author="MCC TF160" w:date="2021-03-16T16:19:00Z"/>
              </w:rPr>
            </w:pPr>
            <w:del w:id="37504" w:author="MCC TF160" w:date="2021-03-16T16:19:00Z">
              <w:r w:rsidRPr="0061590C" w:rsidDel="00BE73D2">
                <w:delText>request the system adaptor to open a raw socket (IPv4 or IPv6)</w:delText>
              </w:r>
            </w:del>
          </w:p>
          <w:p w14:paraId="535DE584" w14:textId="6D62F3AF" w:rsidR="00E84198" w:rsidRPr="0061590C" w:rsidDel="00BE73D2" w:rsidRDefault="00E84198" w:rsidP="00723814">
            <w:pPr>
              <w:pStyle w:val="TAL"/>
              <w:rPr>
                <w:del w:id="37505" w:author="MCC TF160" w:date="2021-03-16T16:19:00Z"/>
              </w:rPr>
            </w:pPr>
          </w:p>
          <w:p w14:paraId="543AE17A" w14:textId="05FB5B02" w:rsidR="00E84198" w:rsidRPr="0061590C" w:rsidDel="00BE73D2" w:rsidRDefault="00E84198" w:rsidP="00723814">
            <w:pPr>
              <w:pStyle w:val="TAL"/>
              <w:rPr>
                <w:del w:id="37506" w:author="MCC TF160" w:date="2021-03-16T16:19:00Z"/>
              </w:rPr>
            </w:pPr>
            <w:del w:id="37507" w:author="MCC TF160" w:date="2021-03-16T16:19:00Z">
              <w:r w:rsidRPr="0061590C" w:rsidDel="00BE73D2">
                <w:delText>system calls (informative):</w:delText>
              </w:r>
            </w:del>
          </w:p>
          <w:p w14:paraId="71E8EE11" w14:textId="08709762" w:rsidR="00E84198" w:rsidRPr="0061590C" w:rsidDel="00BE73D2" w:rsidRDefault="00E84198" w:rsidP="00723814">
            <w:pPr>
              <w:pStyle w:val="TAL"/>
              <w:rPr>
                <w:del w:id="37508" w:author="MCC TF160" w:date="2021-03-16T16:19:00Z"/>
              </w:rPr>
            </w:pPr>
            <w:del w:id="37509" w:author="MCC TF160" w:date="2021-03-16T16:19:00Z">
              <w:r w:rsidRPr="0061590C" w:rsidDel="00BE73D2">
                <w:delText xml:space="preserve"> socket       -- get file descriptor (IPPROTO_ICMP or IPPROTO_IPV6);</w:delText>
              </w:r>
            </w:del>
          </w:p>
          <w:p w14:paraId="1001FFD5" w14:textId="6D03BD88" w:rsidR="00E84198" w:rsidRPr="0061590C" w:rsidDel="00BE73D2" w:rsidRDefault="00E84198" w:rsidP="00723814">
            <w:pPr>
              <w:pStyle w:val="TAL"/>
              <w:rPr>
                <w:del w:id="37510" w:author="MCC TF160" w:date="2021-03-16T16:19:00Z"/>
              </w:rPr>
            </w:pPr>
            <w:del w:id="37511" w:author="MCC TF160" w:date="2021-03-16T16:19:00Z">
              <w:r w:rsidRPr="0061590C" w:rsidDel="00BE73D2">
                <w:delText xml:space="preserve"> (setsockopt) -- optional; to set socket options</w:delText>
              </w:r>
            </w:del>
          </w:p>
          <w:p w14:paraId="37C05962" w14:textId="451217CD" w:rsidR="00E84198" w:rsidRPr="0061590C" w:rsidDel="00BE73D2" w:rsidRDefault="00E84198" w:rsidP="00723814">
            <w:pPr>
              <w:pStyle w:val="TAL"/>
              <w:rPr>
                <w:del w:id="37512" w:author="MCC TF160" w:date="2021-03-16T16:19:00Z"/>
              </w:rPr>
            </w:pPr>
            <w:del w:id="37513" w:author="MCC TF160" w:date="2021-03-16T16:19:00Z">
              <w:r w:rsidRPr="0061590C" w:rsidDel="00BE73D2">
                <w:delText xml:space="preserve"> bind         -- assign local IP address (to cope with multiple IP addresses)</w:delText>
              </w:r>
            </w:del>
          </w:p>
          <w:p w14:paraId="6931D79F" w14:textId="6227E0F2" w:rsidR="00E84198" w:rsidRPr="0061590C" w:rsidDel="00BE73D2" w:rsidRDefault="00E84198" w:rsidP="00723814">
            <w:pPr>
              <w:pStyle w:val="TAL"/>
              <w:rPr>
                <w:del w:id="37514" w:author="MCC TF160" w:date="2021-03-16T16:19:00Z"/>
              </w:rPr>
            </w:pPr>
          </w:p>
          <w:p w14:paraId="3829D27E" w14:textId="6CAFB0B9" w:rsidR="00E84198" w:rsidRPr="0061590C" w:rsidDel="00BE73D2" w:rsidRDefault="00E84198" w:rsidP="00723814">
            <w:pPr>
              <w:pStyle w:val="TAL"/>
              <w:rPr>
                <w:del w:id="37515" w:author="MCC TF160" w:date="2021-03-16T16:19:00Z"/>
              </w:rPr>
            </w:pPr>
            <w:del w:id="37516" w:author="MCC TF160" w:date="2021-03-16T16:19:00Z">
              <w:r w:rsidRPr="0061590C" w:rsidDel="00BE73D2">
                <w:delText>IP_Connection:</w:delText>
              </w:r>
            </w:del>
          </w:p>
          <w:p w14:paraId="377CFC8C" w14:textId="5FBD6D33" w:rsidR="00E84198" w:rsidRPr="0061590C" w:rsidDel="00BE73D2" w:rsidRDefault="00E84198" w:rsidP="00723814">
            <w:pPr>
              <w:pStyle w:val="TAL"/>
              <w:rPr>
                <w:del w:id="37517" w:author="MCC TF160" w:date="2021-03-16T16:19:00Z"/>
              </w:rPr>
            </w:pPr>
            <w:del w:id="37518" w:author="MCC TF160" w:date="2021-03-16T16:19:00Z">
              <w:r w:rsidRPr="0061590C" w:rsidDel="00BE73D2">
                <w:delText xml:space="preserve"> protocol       -- icmp or icmpv6</w:delText>
              </w:r>
            </w:del>
          </w:p>
          <w:p w14:paraId="50F1595B" w14:textId="5700C576" w:rsidR="00E84198" w:rsidRPr="0061590C" w:rsidDel="00BE73D2" w:rsidRDefault="00E84198" w:rsidP="00723814">
            <w:pPr>
              <w:pStyle w:val="TAL"/>
              <w:rPr>
                <w:del w:id="37519" w:author="MCC TF160" w:date="2021-03-16T16:19:00Z"/>
              </w:rPr>
            </w:pPr>
            <w:del w:id="37520" w:author="MCC TF160" w:date="2021-03-16T16:19:00Z">
              <w:r w:rsidRPr="0061590C" w:rsidDel="00BE73D2">
                <w:delText xml:space="preserve"> local IP addr  -- mandatory (to distinguish multiple IP addresses)</w:delText>
              </w:r>
            </w:del>
          </w:p>
          <w:p w14:paraId="55FDD15F" w14:textId="5CF349ED" w:rsidR="00E84198" w:rsidRPr="0061590C" w:rsidDel="00BE73D2" w:rsidRDefault="00E84198" w:rsidP="00723814">
            <w:pPr>
              <w:pStyle w:val="TAL"/>
              <w:rPr>
                <w:del w:id="37521" w:author="MCC TF160" w:date="2021-03-16T16:19:00Z"/>
              </w:rPr>
            </w:pPr>
            <w:del w:id="37522" w:author="MCC TF160" w:date="2021-03-16T16:19:00Z">
              <w:r w:rsidRPr="0061590C" w:rsidDel="00BE73D2">
                <w:delText xml:space="preserve"> local port     -- omit (not applicable for ICMP)</w:delText>
              </w:r>
            </w:del>
          </w:p>
          <w:p w14:paraId="05561723" w14:textId="718502A8" w:rsidR="00E84198" w:rsidRPr="0061590C" w:rsidDel="00BE73D2" w:rsidRDefault="00E84198" w:rsidP="00723814">
            <w:pPr>
              <w:pStyle w:val="TAL"/>
              <w:rPr>
                <w:del w:id="37523" w:author="MCC TF160" w:date="2021-03-16T16:19:00Z"/>
              </w:rPr>
            </w:pPr>
            <w:del w:id="37524" w:author="MCC TF160" w:date="2021-03-16T16:19:00Z">
              <w:r w:rsidRPr="0061590C" w:rsidDel="00BE73D2">
                <w:delText xml:space="preserve"> remote IP addr -- omit</w:delText>
              </w:r>
            </w:del>
          </w:p>
          <w:p w14:paraId="52C24339" w14:textId="747C5B43" w:rsidR="00E84198" w:rsidRPr="0061590C" w:rsidDel="00BE73D2" w:rsidRDefault="00E84198" w:rsidP="00723814">
            <w:pPr>
              <w:pStyle w:val="TAL"/>
              <w:rPr>
                <w:del w:id="37525" w:author="MCC TF160" w:date="2021-03-16T16:19:00Z"/>
              </w:rPr>
            </w:pPr>
            <w:del w:id="37526" w:author="MCC TF160" w:date="2021-03-16T16:19:00Z">
              <w:r w:rsidRPr="0061590C" w:rsidDel="00BE73D2">
                <w:delText xml:space="preserve"> remote port    -- omit (not applicable for ICMP)</w:delText>
              </w:r>
            </w:del>
          </w:p>
        </w:tc>
      </w:tr>
      <w:tr w:rsidR="00E84198" w:rsidDel="00BE73D2" w14:paraId="4D14FEB8" w14:textId="1FA59B44" w:rsidTr="00723814">
        <w:trPr>
          <w:del w:id="37527" w:author="MCC TF160" w:date="2021-03-16T16:19:00Z"/>
        </w:trPr>
        <w:tc>
          <w:tcPr>
            <w:tcW w:w="1479" w:type="dxa"/>
            <w:shd w:val="clear" w:color="auto" w:fill="auto"/>
          </w:tcPr>
          <w:p w14:paraId="055A51E4" w14:textId="134765FD" w:rsidR="00E84198" w:rsidRPr="0061590C" w:rsidDel="00BE73D2" w:rsidRDefault="00E84198" w:rsidP="00723814">
            <w:pPr>
              <w:pStyle w:val="TAL"/>
              <w:rPr>
                <w:del w:id="37528" w:author="MCC TF160" w:date="2021-03-16T16:19:00Z"/>
              </w:rPr>
            </w:pPr>
            <w:del w:id="37529" w:author="MCC TF160" w:date="2021-03-16T16:19:00Z">
              <w:r w:rsidRPr="0061590C" w:rsidDel="00BE73D2">
                <w:delText>Close</w:delText>
              </w:r>
            </w:del>
          </w:p>
        </w:tc>
        <w:tc>
          <w:tcPr>
            <w:tcW w:w="2957" w:type="dxa"/>
            <w:shd w:val="clear" w:color="auto" w:fill="auto"/>
          </w:tcPr>
          <w:p w14:paraId="75045A96" w14:textId="70F70BF3" w:rsidR="00E84198" w:rsidRPr="0061590C" w:rsidDel="00BE73D2" w:rsidRDefault="00E84198" w:rsidP="00723814">
            <w:pPr>
              <w:pStyle w:val="TAL"/>
              <w:rPr>
                <w:del w:id="37530" w:author="MCC TF160" w:date="2021-03-16T16:19:00Z"/>
              </w:rPr>
            </w:pPr>
            <w:del w:id="3753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314321F" w14:textId="1C8C1DEF" w:rsidR="00E84198" w:rsidRPr="0061590C" w:rsidDel="00BE73D2" w:rsidRDefault="00E84198" w:rsidP="00723814">
            <w:pPr>
              <w:pStyle w:val="TAL"/>
              <w:rPr>
                <w:del w:id="37532" w:author="MCC TF160" w:date="2021-03-16T16:19:00Z"/>
              </w:rPr>
            </w:pPr>
            <w:del w:id="37533" w:author="MCC TF160" w:date="2021-03-16T16:19:00Z">
              <w:r w:rsidRPr="0061590C" w:rsidDel="00BE73D2">
                <w:delText>release local socket</w:delText>
              </w:r>
            </w:del>
          </w:p>
          <w:p w14:paraId="78D3B2FD" w14:textId="46650AFA" w:rsidR="00E84198" w:rsidRPr="0061590C" w:rsidDel="00BE73D2" w:rsidRDefault="00E84198" w:rsidP="00723814">
            <w:pPr>
              <w:pStyle w:val="TAL"/>
              <w:rPr>
                <w:del w:id="37534" w:author="MCC TF160" w:date="2021-03-16T16:19:00Z"/>
              </w:rPr>
            </w:pPr>
          </w:p>
          <w:p w14:paraId="6C868B0B" w14:textId="48EA04B8" w:rsidR="00E84198" w:rsidRPr="0061590C" w:rsidDel="00BE73D2" w:rsidRDefault="00E84198" w:rsidP="00723814">
            <w:pPr>
              <w:pStyle w:val="TAL"/>
              <w:rPr>
                <w:del w:id="37535" w:author="MCC TF160" w:date="2021-03-16T16:19:00Z"/>
              </w:rPr>
            </w:pPr>
            <w:del w:id="37536" w:author="MCC TF160" w:date="2021-03-16T16:19:00Z">
              <w:r w:rsidRPr="0061590C" w:rsidDel="00BE73D2">
                <w:delText>system calls (informative):</w:delText>
              </w:r>
            </w:del>
          </w:p>
          <w:p w14:paraId="00911E02" w14:textId="7BD4111E" w:rsidR="00E84198" w:rsidRPr="0061590C" w:rsidDel="00BE73D2" w:rsidRDefault="00E84198" w:rsidP="00723814">
            <w:pPr>
              <w:pStyle w:val="TAL"/>
              <w:rPr>
                <w:del w:id="37537" w:author="MCC TF160" w:date="2021-03-16T16:19:00Z"/>
              </w:rPr>
            </w:pPr>
            <w:del w:id="37538" w:author="MCC TF160" w:date="2021-03-16T16:19:00Z">
              <w:r w:rsidRPr="0061590C" w:rsidDel="00BE73D2">
                <w:delText xml:space="preserve"> close</w:delText>
              </w:r>
            </w:del>
          </w:p>
          <w:p w14:paraId="5A38F3B0" w14:textId="11A1B731" w:rsidR="00E84198" w:rsidRPr="0061590C" w:rsidDel="00BE73D2" w:rsidRDefault="00E84198" w:rsidP="00723814">
            <w:pPr>
              <w:pStyle w:val="TAL"/>
              <w:rPr>
                <w:del w:id="37539" w:author="MCC TF160" w:date="2021-03-16T16:19:00Z"/>
              </w:rPr>
            </w:pPr>
          </w:p>
          <w:p w14:paraId="55E99349" w14:textId="33F1F6FA" w:rsidR="00E84198" w:rsidRPr="0061590C" w:rsidDel="00BE73D2" w:rsidRDefault="00E84198" w:rsidP="00723814">
            <w:pPr>
              <w:pStyle w:val="TAL"/>
              <w:rPr>
                <w:del w:id="37540" w:author="MCC TF160" w:date="2021-03-16T16:19:00Z"/>
              </w:rPr>
            </w:pPr>
            <w:del w:id="37541" w:author="MCC TF160" w:date="2021-03-16T16:19:00Z">
              <w:r w:rsidRPr="0061590C" w:rsidDel="00BE73D2">
                <w:delText>IP_Connection:</w:delText>
              </w:r>
            </w:del>
          </w:p>
          <w:p w14:paraId="7CC42F7B" w14:textId="6A1918BC" w:rsidR="00E84198" w:rsidRPr="0061590C" w:rsidDel="00BE73D2" w:rsidRDefault="00E84198" w:rsidP="00723814">
            <w:pPr>
              <w:pStyle w:val="TAL"/>
              <w:rPr>
                <w:del w:id="37542" w:author="MCC TF160" w:date="2021-03-16T16:19:00Z"/>
              </w:rPr>
            </w:pPr>
            <w:del w:id="37543" w:author="MCC TF160" w:date="2021-03-16T16:19:00Z">
              <w:r w:rsidRPr="0061590C" w:rsidDel="00BE73D2">
                <w:delText xml:space="preserve"> protocol       -- icmp or icmpv6</w:delText>
              </w:r>
            </w:del>
          </w:p>
          <w:p w14:paraId="0D5E8B55" w14:textId="5259508D" w:rsidR="00E84198" w:rsidRPr="0061590C" w:rsidDel="00BE73D2" w:rsidRDefault="00E84198" w:rsidP="00723814">
            <w:pPr>
              <w:pStyle w:val="TAL"/>
              <w:rPr>
                <w:del w:id="37544" w:author="MCC TF160" w:date="2021-03-16T16:19:00Z"/>
              </w:rPr>
            </w:pPr>
            <w:del w:id="37545" w:author="MCC TF160" w:date="2021-03-16T16:19:00Z">
              <w:r w:rsidRPr="0061590C" w:rsidDel="00BE73D2">
                <w:delText xml:space="preserve"> local IP addr  -- mandatory (to identify local socket)</w:delText>
              </w:r>
            </w:del>
          </w:p>
          <w:p w14:paraId="7F13E2EA" w14:textId="49BC77C7" w:rsidR="00E84198" w:rsidRPr="0061590C" w:rsidDel="00BE73D2" w:rsidRDefault="00E84198" w:rsidP="00723814">
            <w:pPr>
              <w:pStyle w:val="TAL"/>
              <w:rPr>
                <w:del w:id="37546" w:author="MCC TF160" w:date="2021-03-16T16:19:00Z"/>
              </w:rPr>
            </w:pPr>
            <w:del w:id="37547" w:author="MCC TF160" w:date="2021-03-16T16:19:00Z">
              <w:r w:rsidRPr="0061590C" w:rsidDel="00BE73D2">
                <w:delText xml:space="preserve"> local port     -- omit</w:delText>
              </w:r>
            </w:del>
          </w:p>
          <w:p w14:paraId="38F51D33" w14:textId="214AD0E3" w:rsidR="00E84198" w:rsidRPr="0061590C" w:rsidDel="00BE73D2" w:rsidRDefault="00E84198" w:rsidP="00723814">
            <w:pPr>
              <w:pStyle w:val="TAL"/>
              <w:rPr>
                <w:del w:id="37548" w:author="MCC TF160" w:date="2021-03-16T16:19:00Z"/>
              </w:rPr>
            </w:pPr>
            <w:del w:id="37549" w:author="MCC TF160" w:date="2021-03-16T16:19:00Z">
              <w:r w:rsidRPr="0061590C" w:rsidDel="00BE73D2">
                <w:delText xml:space="preserve"> remote IP addr -- omit</w:delText>
              </w:r>
            </w:del>
          </w:p>
          <w:p w14:paraId="2E6E0079" w14:textId="7CCB55C0" w:rsidR="00E84198" w:rsidRPr="0061590C" w:rsidDel="00BE73D2" w:rsidRDefault="00E84198" w:rsidP="00723814">
            <w:pPr>
              <w:pStyle w:val="TAL"/>
              <w:rPr>
                <w:del w:id="37550" w:author="MCC TF160" w:date="2021-03-16T16:19:00Z"/>
              </w:rPr>
            </w:pPr>
            <w:del w:id="37551" w:author="MCC TF160" w:date="2021-03-16T16:19:00Z">
              <w:r w:rsidRPr="0061590C" w:rsidDel="00BE73D2">
                <w:delText xml:space="preserve"> remote port    -- omit</w:delText>
              </w:r>
            </w:del>
          </w:p>
        </w:tc>
      </w:tr>
    </w:tbl>
    <w:p w14:paraId="397CADBD" w14:textId="2F424490" w:rsidR="00E84198" w:rsidDel="00BE73D2" w:rsidRDefault="00E84198" w:rsidP="00E84198">
      <w:pPr>
        <w:rPr>
          <w:del w:id="37552" w:author="MCC TF160" w:date="2021-03-16T16:19:00Z"/>
        </w:rPr>
      </w:pPr>
    </w:p>
    <w:p w14:paraId="7F21FDC7" w14:textId="55B9A8A0" w:rsidR="00E84198" w:rsidDel="00BE73D2" w:rsidRDefault="00E84198" w:rsidP="00E84198">
      <w:pPr>
        <w:pStyle w:val="TH"/>
        <w:rPr>
          <w:del w:id="37553" w:author="MCC TF160" w:date="2021-03-16T16:19:00Z"/>
        </w:rPr>
      </w:pPr>
      <w:del w:id="37554" w:author="MCC TF160" w:date="2021-03-16T16:19:00Z">
        <w:r w:rsidDel="00BE73D2">
          <w:delText>ICMP_DataRequest_Type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1C5C3B7" w14:textId="4F2BC0E2" w:rsidTr="00723814">
        <w:trPr>
          <w:del w:id="37555" w:author="MCC TF160" w:date="2021-03-16T16:19:00Z"/>
        </w:trPr>
        <w:tc>
          <w:tcPr>
            <w:tcW w:w="9857" w:type="dxa"/>
            <w:gridSpan w:val="3"/>
            <w:shd w:val="clear" w:color="auto" w:fill="E0E0E0"/>
          </w:tcPr>
          <w:p w14:paraId="5611BE7E" w14:textId="267AC6DD" w:rsidR="00E84198" w:rsidRPr="0061590C" w:rsidDel="00BE73D2" w:rsidRDefault="00E84198" w:rsidP="00723814">
            <w:pPr>
              <w:pStyle w:val="TAL"/>
              <w:rPr>
                <w:del w:id="37556" w:author="MCC TF160" w:date="2021-03-16T16:19:00Z"/>
                <w:b/>
              </w:rPr>
            </w:pPr>
            <w:del w:id="37557" w:author="MCC TF160" w:date="2021-03-16T16:19:00Z">
              <w:r w:rsidRPr="0061590C" w:rsidDel="00BE73D2">
                <w:rPr>
                  <w:b/>
                </w:rPr>
                <w:delText>TTCN-3 Union Type</w:delText>
              </w:r>
            </w:del>
          </w:p>
        </w:tc>
      </w:tr>
      <w:tr w:rsidR="00E84198" w:rsidDel="00BE73D2" w14:paraId="2B0C8859" w14:textId="61379C47" w:rsidTr="00723814">
        <w:trPr>
          <w:del w:id="37558" w:author="MCC TF160" w:date="2021-03-16T16:19:00Z"/>
        </w:trPr>
        <w:tc>
          <w:tcPr>
            <w:tcW w:w="1479" w:type="dxa"/>
            <w:tcBorders>
              <w:bottom w:val="single" w:sz="4" w:space="0" w:color="auto"/>
            </w:tcBorders>
            <w:shd w:val="clear" w:color="auto" w:fill="E0E0E0"/>
          </w:tcPr>
          <w:p w14:paraId="1AF1F217" w14:textId="235E4857" w:rsidR="00E84198" w:rsidRPr="0061590C" w:rsidDel="00BE73D2" w:rsidRDefault="00E84198" w:rsidP="00723814">
            <w:pPr>
              <w:pStyle w:val="TAL"/>
              <w:rPr>
                <w:del w:id="37559" w:author="MCC TF160" w:date="2021-03-16T16:19:00Z"/>
                <w:b/>
              </w:rPr>
            </w:pPr>
            <w:del w:id="3756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EE10F15" w14:textId="627FF06E" w:rsidR="00E84198" w:rsidRPr="0061590C" w:rsidDel="00BE73D2" w:rsidRDefault="00E84198" w:rsidP="00723814">
            <w:pPr>
              <w:pStyle w:val="TAL"/>
              <w:rPr>
                <w:del w:id="37561" w:author="MCC TF160" w:date="2021-03-16T16:19:00Z"/>
                <w:b/>
              </w:rPr>
            </w:pPr>
            <w:del w:id="37562" w:author="MCC TF160" w:date="2021-03-16T16:19:00Z">
              <w:r w:rsidRPr="0061590C" w:rsidDel="00BE73D2">
                <w:rPr>
                  <w:b/>
                </w:rPr>
                <w:delText>ICMP_DataRequest_Type</w:delText>
              </w:r>
            </w:del>
          </w:p>
        </w:tc>
      </w:tr>
      <w:tr w:rsidR="00E84198" w:rsidDel="00BE73D2" w14:paraId="22CCB327" w14:textId="721A68C2" w:rsidTr="00723814">
        <w:trPr>
          <w:del w:id="37563" w:author="MCC TF160" w:date="2021-03-16T16:19:00Z"/>
        </w:trPr>
        <w:tc>
          <w:tcPr>
            <w:tcW w:w="1479" w:type="dxa"/>
            <w:tcBorders>
              <w:bottom w:val="double" w:sz="4" w:space="0" w:color="auto"/>
            </w:tcBorders>
            <w:shd w:val="clear" w:color="auto" w:fill="E0E0E0"/>
          </w:tcPr>
          <w:p w14:paraId="1AD79181" w14:textId="37AC0B08" w:rsidR="00E84198" w:rsidRPr="0061590C" w:rsidDel="00BE73D2" w:rsidRDefault="00E84198" w:rsidP="00723814">
            <w:pPr>
              <w:pStyle w:val="TAL"/>
              <w:rPr>
                <w:del w:id="37564" w:author="MCC TF160" w:date="2021-03-16T16:19:00Z"/>
                <w:b/>
              </w:rPr>
            </w:pPr>
            <w:del w:id="3756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AF5CD2A" w14:textId="5E2FFD6F" w:rsidR="00E84198" w:rsidRPr="0061590C" w:rsidDel="00BE73D2" w:rsidRDefault="00E84198" w:rsidP="00723814">
            <w:pPr>
              <w:pStyle w:val="TAL"/>
              <w:rPr>
                <w:del w:id="37566" w:author="MCC TF160" w:date="2021-03-16T16:19:00Z"/>
              </w:rPr>
            </w:pPr>
          </w:p>
        </w:tc>
      </w:tr>
      <w:tr w:rsidR="00E84198" w:rsidDel="00BE73D2" w14:paraId="4CB4F266" w14:textId="4456ECE6" w:rsidTr="00723814">
        <w:trPr>
          <w:del w:id="37567" w:author="MCC TF160" w:date="2021-03-16T16:19:00Z"/>
        </w:trPr>
        <w:tc>
          <w:tcPr>
            <w:tcW w:w="1479" w:type="dxa"/>
            <w:tcBorders>
              <w:top w:val="double" w:sz="4" w:space="0" w:color="auto"/>
            </w:tcBorders>
            <w:shd w:val="clear" w:color="auto" w:fill="auto"/>
          </w:tcPr>
          <w:p w14:paraId="2201B26A" w14:textId="62C7D7C0" w:rsidR="00E84198" w:rsidRPr="0061590C" w:rsidDel="00BE73D2" w:rsidRDefault="00E84198" w:rsidP="00723814">
            <w:pPr>
              <w:pStyle w:val="TAL"/>
              <w:rPr>
                <w:del w:id="37568" w:author="MCC TF160" w:date="2021-03-16T16:19:00Z"/>
              </w:rPr>
            </w:pPr>
            <w:del w:id="37569" w:author="MCC TF160" w:date="2021-03-16T16:19:00Z">
              <w:r w:rsidRPr="0061590C" w:rsidDel="00BE73D2">
                <w:delText>SendTo</w:delText>
              </w:r>
            </w:del>
          </w:p>
        </w:tc>
        <w:tc>
          <w:tcPr>
            <w:tcW w:w="2957" w:type="dxa"/>
            <w:tcBorders>
              <w:top w:val="double" w:sz="4" w:space="0" w:color="auto"/>
            </w:tcBorders>
            <w:shd w:val="clear" w:color="auto" w:fill="auto"/>
          </w:tcPr>
          <w:p w14:paraId="36265EC8" w14:textId="0794AD6E" w:rsidR="00E84198" w:rsidRPr="0061590C" w:rsidDel="00BE73D2" w:rsidRDefault="00E84198" w:rsidP="00723814">
            <w:pPr>
              <w:pStyle w:val="TAL"/>
              <w:rPr>
                <w:del w:id="37570" w:author="MCC TF160" w:date="2021-03-16T16:19:00Z"/>
              </w:rPr>
            </w:pPr>
            <w:del w:id="37571" w:author="MCC TF160" w:date="2021-03-16T16:19:00Z">
              <w:r w:rsidDel="00BE73D2">
                <w:fldChar w:fldCharType="begin"/>
              </w:r>
              <w:r w:rsidDel="00BE73D2">
                <w:delInstrText xml:space="preserve"> HYPERLINK \l "Datagram_DL_Type" </w:delInstrText>
              </w:r>
              <w:r w:rsidDel="00BE73D2">
                <w:fldChar w:fldCharType="separate"/>
              </w:r>
              <w:r w:rsidRPr="0061590C" w:rsidDel="00BE73D2">
                <w:rPr>
                  <w:rStyle w:val="Hyperlink"/>
                </w:rPr>
                <w:delText>Datagram_DL_Type</w:delText>
              </w:r>
              <w:r w:rsidDel="00BE73D2">
                <w:rPr>
                  <w:rStyle w:val="Hyperlink"/>
                </w:rPr>
                <w:fldChar w:fldCharType="end"/>
              </w:r>
            </w:del>
          </w:p>
        </w:tc>
        <w:tc>
          <w:tcPr>
            <w:tcW w:w="5421" w:type="dxa"/>
            <w:tcBorders>
              <w:top w:val="double" w:sz="4" w:space="0" w:color="auto"/>
            </w:tcBorders>
            <w:shd w:val="clear" w:color="auto" w:fill="auto"/>
          </w:tcPr>
          <w:p w14:paraId="790EE310" w14:textId="121E39C5" w:rsidR="00E84198" w:rsidRPr="0061590C" w:rsidDel="00BE73D2" w:rsidRDefault="00E84198" w:rsidP="00723814">
            <w:pPr>
              <w:pStyle w:val="TAL"/>
              <w:rPr>
                <w:del w:id="37572" w:author="MCC TF160" w:date="2021-03-16T16:19:00Z"/>
              </w:rPr>
            </w:pPr>
            <w:del w:id="37573" w:author="MCC TF160" w:date="2021-03-16T16:19:00Z">
              <w:r w:rsidRPr="0061590C" w:rsidDel="00BE73D2">
                <w:delText>send datagram</w:delText>
              </w:r>
            </w:del>
          </w:p>
          <w:p w14:paraId="4B29D6CC" w14:textId="2C9AFEAE" w:rsidR="00E84198" w:rsidRPr="0061590C" w:rsidDel="00BE73D2" w:rsidRDefault="00E84198" w:rsidP="00723814">
            <w:pPr>
              <w:pStyle w:val="TAL"/>
              <w:rPr>
                <w:del w:id="37574" w:author="MCC TF160" w:date="2021-03-16T16:19:00Z"/>
              </w:rPr>
            </w:pPr>
          </w:p>
          <w:p w14:paraId="1F221EDD" w14:textId="2F7C663D" w:rsidR="00E84198" w:rsidRPr="0061590C" w:rsidDel="00BE73D2" w:rsidRDefault="00E84198" w:rsidP="00723814">
            <w:pPr>
              <w:pStyle w:val="TAL"/>
              <w:rPr>
                <w:del w:id="37575" w:author="MCC TF160" w:date="2021-03-16T16:19:00Z"/>
              </w:rPr>
            </w:pPr>
            <w:del w:id="37576" w:author="MCC TF160" w:date="2021-03-16T16:19:00Z">
              <w:r w:rsidRPr="0061590C" w:rsidDel="00BE73D2">
                <w:delText>system calls (informative):</w:delText>
              </w:r>
            </w:del>
          </w:p>
          <w:p w14:paraId="7B06B416" w14:textId="6EF1D698" w:rsidR="00E84198" w:rsidRPr="0061590C" w:rsidDel="00BE73D2" w:rsidRDefault="00E84198" w:rsidP="00723814">
            <w:pPr>
              <w:pStyle w:val="TAL"/>
              <w:rPr>
                <w:del w:id="37577" w:author="MCC TF160" w:date="2021-03-16T16:19:00Z"/>
              </w:rPr>
            </w:pPr>
            <w:del w:id="37578" w:author="MCC TF160" w:date="2021-03-16T16:19:00Z">
              <w:r w:rsidRPr="0061590C" w:rsidDel="00BE73D2">
                <w:delText xml:space="preserve"> sendto</w:delText>
              </w:r>
            </w:del>
          </w:p>
          <w:p w14:paraId="4B37ABD9" w14:textId="4EC26E6B" w:rsidR="00E84198" w:rsidRPr="0061590C" w:rsidDel="00BE73D2" w:rsidRDefault="00E84198" w:rsidP="00723814">
            <w:pPr>
              <w:pStyle w:val="TAL"/>
              <w:rPr>
                <w:del w:id="37579" w:author="MCC TF160" w:date="2021-03-16T16:19:00Z"/>
              </w:rPr>
            </w:pPr>
          </w:p>
          <w:p w14:paraId="31C8876A" w14:textId="32330E3D" w:rsidR="00E84198" w:rsidRPr="0061590C" w:rsidDel="00BE73D2" w:rsidRDefault="00E84198" w:rsidP="00723814">
            <w:pPr>
              <w:pStyle w:val="TAL"/>
              <w:rPr>
                <w:del w:id="37580" w:author="MCC TF160" w:date="2021-03-16T16:19:00Z"/>
              </w:rPr>
            </w:pPr>
            <w:del w:id="37581" w:author="MCC TF160" w:date="2021-03-16T16:19:00Z">
              <w:r w:rsidRPr="0061590C" w:rsidDel="00BE73D2">
                <w:delText>IP_Connection:</w:delText>
              </w:r>
            </w:del>
          </w:p>
          <w:p w14:paraId="74FFB057" w14:textId="416F6997" w:rsidR="00E84198" w:rsidRPr="0061590C" w:rsidDel="00BE73D2" w:rsidRDefault="00E84198" w:rsidP="00723814">
            <w:pPr>
              <w:pStyle w:val="TAL"/>
              <w:rPr>
                <w:del w:id="37582" w:author="MCC TF160" w:date="2021-03-16T16:19:00Z"/>
              </w:rPr>
            </w:pPr>
            <w:del w:id="37583" w:author="MCC TF160" w:date="2021-03-16T16:19:00Z">
              <w:r w:rsidRPr="0061590C" w:rsidDel="00BE73D2">
                <w:delText xml:space="preserve"> protocol       -- icmp or icmpv6</w:delText>
              </w:r>
            </w:del>
          </w:p>
          <w:p w14:paraId="101CFAB6" w14:textId="30736060" w:rsidR="00E84198" w:rsidRPr="0061590C" w:rsidDel="00BE73D2" w:rsidRDefault="00E84198" w:rsidP="00723814">
            <w:pPr>
              <w:pStyle w:val="TAL"/>
              <w:rPr>
                <w:del w:id="37584" w:author="MCC TF160" w:date="2021-03-16T16:19:00Z"/>
              </w:rPr>
            </w:pPr>
            <w:del w:id="37585" w:author="MCC TF160" w:date="2021-03-16T16:19:00Z">
              <w:r w:rsidRPr="0061590C" w:rsidDel="00BE73D2">
                <w:delText xml:space="preserve"> local IP addr  -- mandatory (to identify local socket)</w:delText>
              </w:r>
            </w:del>
          </w:p>
          <w:p w14:paraId="42CACA65" w14:textId="56183969" w:rsidR="00E84198" w:rsidRPr="0061590C" w:rsidDel="00BE73D2" w:rsidRDefault="00E84198" w:rsidP="00723814">
            <w:pPr>
              <w:pStyle w:val="TAL"/>
              <w:rPr>
                <w:del w:id="37586" w:author="MCC TF160" w:date="2021-03-16T16:19:00Z"/>
              </w:rPr>
            </w:pPr>
            <w:del w:id="37587" w:author="MCC TF160" w:date="2021-03-16T16:19:00Z">
              <w:r w:rsidRPr="0061590C" w:rsidDel="00BE73D2">
                <w:delText xml:space="preserve"> local port     -- omit</w:delText>
              </w:r>
            </w:del>
          </w:p>
          <w:p w14:paraId="78C359F5" w14:textId="188B1BB6" w:rsidR="00E84198" w:rsidRPr="0061590C" w:rsidDel="00BE73D2" w:rsidRDefault="00E84198" w:rsidP="00723814">
            <w:pPr>
              <w:pStyle w:val="TAL"/>
              <w:rPr>
                <w:del w:id="37588" w:author="MCC TF160" w:date="2021-03-16T16:19:00Z"/>
              </w:rPr>
            </w:pPr>
            <w:del w:id="37589" w:author="MCC TF160" w:date="2021-03-16T16:19:00Z">
              <w:r w:rsidRPr="0061590C" w:rsidDel="00BE73D2">
                <w:delText xml:space="preserve"> remote IP addr -- mandatory</w:delText>
              </w:r>
            </w:del>
          </w:p>
          <w:p w14:paraId="795F00F7" w14:textId="06F6C7AD" w:rsidR="00E84198" w:rsidRPr="0061590C" w:rsidDel="00BE73D2" w:rsidRDefault="00E84198" w:rsidP="00723814">
            <w:pPr>
              <w:pStyle w:val="TAL"/>
              <w:rPr>
                <w:del w:id="37590" w:author="MCC TF160" w:date="2021-03-16T16:19:00Z"/>
              </w:rPr>
            </w:pPr>
            <w:del w:id="37591" w:author="MCC TF160" w:date="2021-03-16T16:19:00Z">
              <w:r w:rsidRPr="0061590C" w:rsidDel="00BE73D2">
                <w:delText xml:space="preserve"> remote port    -- omit</w:delText>
              </w:r>
            </w:del>
          </w:p>
        </w:tc>
      </w:tr>
    </w:tbl>
    <w:p w14:paraId="54C417D5" w14:textId="55CAFE1B" w:rsidR="00E84198" w:rsidDel="00BE73D2" w:rsidRDefault="00E84198" w:rsidP="00E84198">
      <w:pPr>
        <w:rPr>
          <w:del w:id="37592" w:author="MCC TF160" w:date="2021-03-16T16:19:00Z"/>
        </w:rPr>
      </w:pPr>
    </w:p>
    <w:p w14:paraId="01D32BFC" w14:textId="3264407B" w:rsidR="00E84198" w:rsidDel="00BE73D2" w:rsidRDefault="00E84198" w:rsidP="00E84198">
      <w:pPr>
        <w:pStyle w:val="TH"/>
        <w:rPr>
          <w:del w:id="37593" w:author="MCC TF160" w:date="2021-03-16T16:19:00Z"/>
        </w:rPr>
      </w:pPr>
      <w:del w:id="37594" w:author="MCC TF160" w:date="2021-03-16T16:19:00Z">
        <w:r w:rsidDel="00BE73D2">
          <w:delText>ICMP_CtrlIndication_Type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65921AD" w14:textId="76563697" w:rsidTr="00723814">
        <w:trPr>
          <w:del w:id="37595" w:author="MCC TF160" w:date="2021-03-16T16:19:00Z"/>
        </w:trPr>
        <w:tc>
          <w:tcPr>
            <w:tcW w:w="9857" w:type="dxa"/>
            <w:gridSpan w:val="3"/>
            <w:shd w:val="clear" w:color="auto" w:fill="E0E0E0"/>
          </w:tcPr>
          <w:p w14:paraId="1D4B21B7" w14:textId="6C7241E1" w:rsidR="00E84198" w:rsidRPr="0061590C" w:rsidDel="00BE73D2" w:rsidRDefault="00E84198" w:rsidP="00723814">
            <w:pPr>
              <w:pStyle w:val="TAL"/>
              <w:rPr>
                <w:del w:id="37596" w:author="MCC TF160" w:date="2021-03-16T16:19:00Z"/>
                <w:b/>
              </w:rPr>
            </w:pPr>
            <w:del w:id="37597" w:author="MCC TF160" w:date="2021-03-16T16:19:00Z">
              <w:r w:rsidRPr="0061590C" w:rsidDel="00BE73D2">
                <w:rPr>
                  <w:b/>
                </w:rPr>
                <w:delText>TTCN-3 Union Type</w:delText>
              </w:r>
            </w:del>
          </w:p>
        </w:tc>
      </w:tr>
      <w:tr w:rsidR="00E84198" w:rsidDel="00BE73D2" w14:paraId="5CB1ED97" w14:textId="453DB9F3" w:rsidTr="00723814">
        <w:trPr>
          <w:del w:id="37598" w:author="MCC TF160" w:date="2021-03-16T16:19:00Z"/>
        </w:trPr>
        <w:tc>
          <w:tcPr>
            <w:tcW w:w="1479" w:type="dxa"/>
            <w:tcBorders>
              <w:bottom w:val="single" w:sz="4" w:space="0" w:color="auto"/>
            </w:tcBorders>
            <w:shd w:val="clear" w:color="auto" w:fill="E0E0E0"/>
          </w:tcPr>
          <w:p w14:paraId="046DE389" w14:textId="1BC26532" w:rsidR="00E84198" w:rsidRPr="0061590C" w:rsidDel="00BE73D2" w:rsidRDefault="00E84198" w:rsidP="00723814">
            <w:pPr>
              <w:pStyle w:val="TAL"/>
              <w:rPr>
                <w:del w:id="37599" w:author="MCC TF160" w:date="2021-03-16T16:19:00Z"/>
                <w:b/>
              </w:rPr>
            </w:pPr>
            <w:del w:id="3760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6BEB1A6" w14:textId="2006F04F" w:rsidR="00E84198" w:rsidRPr="0061590C" w:rsidDel="00BE73D2" w:rsidRDefault="00E84198" w:rsidP="00723814">
            <w:pPr>
              <w:pStyle w:val="TAL"/>
              <w:rPr>
                <w:del w:id="37601" w:author="MCC TF160" w:date="2021-03-16T16:19:00Z"/>
                <w:b/>
              </w:rPr>
            </w:pPr>
            <w:del w:id="37602" w:author="MCC TF160" w:date="2021-03-16T16:19:00Z">
              <w:r w:rsidRPr="0061590C" w:rsidDel="00BE73D2">
                <w:rPr>
                  <w:b/>
                </w:rPr>
                <w:delText>ICMP_CtrlIndication_Type</w:delText>
              </w:r>
            </w:del>
          </w:p>
        </w:tc>
      </w:tr>
      <w:tr w:rsidR="00E84198" w:rsidDel="00BE73D2" w14:paraId="7614722D" w14:textId="7DE4A211" w:rsidTr="00723814">
        <w:trPr>
          <w:del w:id="37603" w:author="MCC TF160" w:date="2021-03-16T16:19:00Z"/>
        </w:trPr>
        <w:tc>
          <w:tcPr>
            <w:tcW w:w="1479" w:type="dxa"/>
            <w:tcBorders>
              <w:bottom w:val="double" w:sz="4" w:space="0" w:color="auto"/>
            </w:tcBorders>
            <w:shd w:val="clear" w:color="auto" w:fill="E0E0E0"/>
          </w:tcPr>
          <w:p w14:paraId="30F4B437" w14:textId="437EB589" w:rsidR="00E84198" w:rsidRPr="0061590C" w:rsidDel="00BE73D2" w:rsidRDefault="00E84198" w:rsidP="00723814">
            <w:pPr>
              <w:pStyle w:val="TAL"/>
              <w:rPr>
                <w:del w:id="37604" w:author="MCC TF160" w:date="2021-03-16T16:19:00Z"/>
                <w:b/>
              </w:rPr>
            </w:pPr>
            <w:del w:id="3760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6B26D36" w14:textId="6F071605" w:rsidR="00E84198" w:rsidRPr="0061590C" w:rsidDel="00BE73D2" w:rsidRDefault="00E84198" w:rsidP="00723814">
            <w:pPr>
              <w:pStyle w:val="TAL"/>
              <w:rPr>
                <w:del w:id="37606" w:author="MCC TF160" w:date="2021-03-16T16:19:00Z"/>
              </w:rPr>
            </w:pPr>
          </w:p>
        </w:tc>
      </w:tr>
      <w:tr w:rsidR="00E84198" w:rsidDel="00BE73D2" w14:paraId="2B1AF164" w14:textId="733D884E" w:rsidTr="00723814">
        <w:trPr>
          <w:del w:id="37607" w:author="MCC TF160" w:date="2021-03-16T16:19:00Z"/>
        </w:trPr>
        <w:tc>
          <w:tcPr>
            <w:tcW w:w="1479" w:type="dxa"/>
            <w:tcBorders>
              <w:top w:val="double" w:sz="4" w:space="0" w:color="auto"/>
            </w:tcBorders>
            <w:shd w:val="clear" w:color="auto" w:fill="auto"/>
          </w:tcPr>
          <w:p w14:paraId="096D2615" w14:textId="40DFE666" w:rsidR="00E84198" w:rsidRPr="0061590C" w:rsidDel="00BE73D2" w:rsidRDefault="00E84198" w:rsidP="00723814">
            <w:pPr>
              <w:pStyle w:val="TAL"/>
              <w:rPr>
                <w:del w:id="37608" w:author="MCC TF160" w:date="2021-03-16T16:19:00Z"/>
              </w:rPr>
            </w:pPr>
            <w:del w:id="37609" w:author="MCC TF160" w:date="2021-03-16T16:19:00Z">
              <w:r w:rsidRPr="0061590C" w:rsidDel="00BE73D2">
                <w:delText>SocketCnf</w:delText>
              </w:r>
            </w:del>
          </w:p>
        </w:tc>
        <w:tc>
          <w:tcPr>
            <w:tcW w:w="2957" w:type="dxa"/>
            <w:tcBorders>
              <w:top w:val="double" w:sz="4" w:space="0" w:color="auto"/>
            </w:tcBorders>
            <w:shd w:val="clear" w:color="auto" w:fill="auto"/>
          </w:tcPr>
          <w:p w14:paraId="3B5A9F50" w14:textId="57D0C4FA" w:rsidR="00E84198" w:rsidRPr="0061590C" w:rsidDel="00BE73D2" w:rsidRDefault="00E84198" w:rsidP="00723814">
            <w:pPr>
              <w:pStyle w:val="TAL"/>
              <w:rPr>
                <w:del w:id="37610" w:author="MCC TF160" w:date="2021-03-16T16:19:00Z"/>
              </w:rPr>
            </w:pPr>
            <w:del w:id="3761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E9E95EF" w14:textId="4812A937" w:rsidR="00E84198" w:rsidRPr="0061590C" w:rsidDel="00BE73D2" w:rsidRDefault="00E84198" w:rsidP="00723814">
            <w:pPr>
              <w:pStyle w:val="TAL"/>
              <w:rPr>
                <w:del w:id="37612" w:author="MCC TF160" w:date="2021-03-16T16:19:00Z"/>
              </w:rPr>
            </w:pPr>
            <w:del w:id="37613" w:author="MCC TF160" w:date="2021-03-16T16:19:00Z">
              <w:r w:rsidRPr="0061590C" w:rsidDel="00BE73D2">
                <w:delText>confirm 'SocketReq'</w:delText>
              </w:r>
            </w:del>
          </w:p>
          <w:p w14:paraId="44EAAB72" w14:textId="0EF2861D" w:rsidR="00E84198" w:rsidRPr="0061590C" w:rsidDel="00BE73D2" w:rsidRDefault="00E84198" w:rsidP="00723814">
            <w:pPr>
              <w:pStyle w:val="TAL"/>
              <w:rPr>
                <w:del w:id="37614" w:author="MCC TF160" w:date="2021-03-16T16:19:00Z"/>
              </w:rPr>
            </w:pPr>
          </w:p>
          <w:p w14:paraId="79C00209" w14:textId="3D28E233" w:rsidR="00E84198" w:rsidRPr="0061590C" w:rsidDel="00BE73D2" w:rsidRDefault="00E84198" w:rsidP="00723814">
            <w:pPr>
              <w:pStyle w:val="TAL"/>
              <w:rPr>
                <w:del w:id="37615" w:author="MCC TF160" w:date="2021-03-16T16:19:00Z"/>
              </w:rPr>
            </w:pPr>
            <w:del w:id="37616" w:author="MCC TF160" w:date="2021-03-16T16:19:00Z">
              <w:r w:rsidRPr="0061590C" w:rsidDel="00BE73D2">
                <w:delText>system calls (informative):</w:delText>
              </w:r>
            </w:del>
          </w:p>
          <w:p w14:paraId="561B1A5D" w14:textId="4DAD05E6" w:rsidR="00E84198" w:rsidRPr="0061590C" w:rsidDel="00BE73D2" w:rsidRDefault="00E84198" w:rsidP="00723814">
            <w:pPr>
              <w:pStyle w:val="TAL"/>
              <w:rPr>
                <w:del w:id="37617" w:author="MCC TF160" w:date="2021-03-16T16:19:00Z"/>
              </w:rPr>
            </w:pPr>
            <w:del w:id="37618" w:author="MCC TF160" w:date="2021-03-16T16:19:00Z">
              <w:r w:rsidRPr="0061590C" w:rsidDel="00BE73D2">
                <w:delText xml:space="preserve"> (SocketCnf is sent when all system calls for SocketReq have been successful)</w:delText>
              </w:r>
            </w:del>
          </w:p>
          <w:p w14:paraId="68CF4ECE" w14:textId="01C823D2" w:rsidR="00E84198" w:rsidRPr="0061590C" w:rsidDel="00BE73D2" w:rsidRDefault="00E84198" w:rsidP="00723814">
            <w:pPr>
              <w:pStyle w:val="TAL"/>
              <w:rPr>
                <w:del w:id="37619" w:author="MCC TF160" w:date="2021-03-16T16:19:00Z"/>
              </w:rPr>
            </w:pPr>
          </w:p>
          <w:p w14:paraId="740F19B0" w14:textId="4EF0FB19" w:rsidR="00E84198" w:rsidRPr="0061590C" w:rsidDel="00BE73D2" w:rsidRDefault="00E84198" w:rsidP="00723814">
            <w:pPr>
              <w:pStyle w:val="TAL"/>
              <w:rPr>
                <w:del w:id="37620" w:author="MCC TF160" w:date="2021-03-16T16:19:00Z"/>
              </w:rPr>
            </w:pPr>
            <w:del w:id="37621" w:author="MCC TF160" w:date="2021-03-16T16:19:00Z">
              <w:r w:rsidRPr="0061590C" w:rsidDel="00BE73D2">
                <w:delText>IP_Connection:</w:delText>
              </w:r>
            </w:del>
          </w:p>
          <w:p w14:paraId="02596183" w14:textId="13145A56" w:rsidR="00E84198" w:rsidRPr="0061590C" w:rsidDel="00BE73D2" w:rsidRDefault="00E84198" w:rsidP="00723814">
            <w:pPr>
              <w:pStyle w:val="TAL"/>
              <w:rPr>
                <w:del w:id="37622" w:author="MCC TF160" w:date="2021-03-16T16:19:00Z"/>
              </w:rPr>
            </w:pPr>
            <w:del w:id="37623" w:author="MCC TF160" w:date="2021-03-16T16:19:00Z">
              <w:r w:rsidRPr="0061590C" w:rsidDel="00BE73D2">
                <w:delText xml:space="preserve"> protocol       -- icmp or icmpv6</w:delText>
              </w:r>
            </w:del>
          </w:p>
          <w:p w14:paraId="39FE99B5" w14:textId="6924357E" w:rsidR="00E84198" w:rsidRPr="0061590C" w:rsidDel="00BE73D2" w:rsidRDefault="00E84198" w:rsidP="00723814">
            <w:pPr>
              <w:pStyle w:val="TAL"/>
              <w:rPr>
                <w:del w:id="37624" w:author="MCC TF160" w:date="2021-03-16T16:19:00Z"/>
              </w:rPr>
            </w:pPr>
            <w:del w:id="37625" w:author="MCC TF160" w:date="2021-03-16T16:19:00Z">
              <w:r w:rsidRPr="0061590C" w:rsidDel="00BE73D2">
                <w:delText xml:space="preserve"> local IP addr  -- mandatory</w:delText>
              </w:r>
            </w:del>
          </w:p>
          <w:p w14:paraId="775B9AA8" w14:textId="03F82B4A" w:rsidR="00E84198" w:rsidRPr="0061590C" w:rsidDel="00BE73D2" w:rsidRDefault="00E84198" w:rsidP="00723814">
            <w:pPr>
              <w:pStyle w:val="TAL"/>
              <w:rPr>
                <w:del w:id="37626" w:author="MCC TF160" w:date="2021-03-16T16:19:00Z"/>
              </w:rPr>
            </w:pPr>
            <w:del w:id="37627" w:author="MCC TF160" w:date="2021-03-16T16:19:00Z">
              <w:r w:rsidRPr="0061590C" w:rsidDel="00BE73D2">
                <w:delText xml:space="preserve"> local port     -- omit</w:delText>
              </w:r>
            </w:del>
          </w:p>
          <w:p w14:paraId="10491113" w14:textId="6702ECB1" w:rsidR="00E84198" w:rsidRPr="0061590C" w:rsidDel="00BE73D2" w:rsidRDefault="00E84198" w:rsidP="00723814">
            <w:pPr>
              <w:pStyle w:val="TAL"/>
              <w:rPr>
                <w:del w:id="37628" w:author="MCC TF160" w:date="2021-03-16T16:19:00Z"/>
              </w:rPr>
            </w:pPr>
            <w:del w:id="37629" w:author="MCC TF160" w:date="2021-03-16T16:19:00Z">
              <w:r w:rsidRPr="0061590C" w:rsidDel="00BE73D2">
                <w:delText xml:space="preserve"> remote IP addr -- omit</w:delText>
              </w:r>
            </w:del>
          </w:p>
          <w:p w14:paraId="5E20CB0F" w14:textId="732F28CF" w:rsidR="00E84198" w:rsidRPr="0061590C" w:rsidDel="00BE73D2" w:rsidRDefault="00E84198" w:rsidP="00723814">
            <w:pPr>
              <w:pStyle w:val="TAL"/>
              <w:rPr>
                <w:del w:id="37630" w:author="MCC TF160" w:date="2021-03-16T16:19:00Z"/>
              </w:rPr>
            </w:pPr>
            <w:del w:id="37631" w:author="MCC TF160" w:date="2021-03-16T16:19:00Z">
              <w:r w:rsidRPr="0061590C" w:rsidDel="00BE73D2">
                <w:delText xml:space="preserve"> remote port    -- omit</w:delText>
              </w:r>
            </w:del>
          </w:p>
        </w:tc>
      </w:tr>
    </w:tbl>
    <w:p w14:paraId="43AB553B" w14:textId="1AA302F6" w:rsidR="00E84198" w:rsidDel="00BE73D2" w:rsidRDefault="00E84198" w:rsidP="00E84198">
      <w:pPr>
        <w:rPr>
          <w:del w:id="37632" w:author="MCC TF160" w:date="2021-03-16T16:19:00Z"/>
        </w:rPr>
      </w:pPr>
    </w:p>
    <w:p w14:paraId="1EF1925A" w14:textId="1AC27296" w:rsidR="00E84198" w:rsidDel="00BE73D2" w:rsidRDefault="00E84198" w:rsidP="00E84198">
      <w:pPr>
        <w:pStyle w:val="TH"/>
        <w:rPr>
          <w:del w:id="37633" w:author="MCC TF160" w:date="2021-03-16T16:19:00Z"/>
        </w:rPr>
      </w:pPr>
      <w:del w:id="37634" w:author="MCC TF160" w:date="2021-03-16T16:19:00Z">
        <w:r w:rsidDel="00BE73D2">
          <w:delText>ICMP_DataIndication_Type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8FE7DB9" w14:textId="744D6ADB" w:rsidTr="00723814">
        <w:trPr>
          <w:del w:id="37635" w:author="MCC TF160" w:date="2021-03-16T16:19:00Z"/>
        </w:trPr>
        <w:tc>
          <w:tcPr>
            <w:tcW w:w="9857" w:type="dxa"/>
            <w:gridSpan w:val="3"/>
            <w:shd w:val="clear" w:color="auto" w:fill="E0E0E0"/>
          </w:tcPr>
          <w:p w14:paraId="348838F9" w14:textId="52FAA309" w:rsidR="00E84198" w:rsidRPr="0061590C" w:rsidDel="00BE73D2" w:rsidRDefault="00E84198" w:rsidP="00723814">
            <w:pPr>
              <w:pStyle w:val="TAL"/>
              <w:rPr>
                <w:del w:id="37636" w:author="MCC TF160" w:date="2021-03-16T16:19:00Z"/>
                <w:b/>
              </w:rPr>
            </w:pPr>
            <w:del w:id="37637" w:author="MCC TF160" w:date="2021-03-16T16:19:00Z">
              <w:r w:rsidRPr="0061590C" w:rsidDel="00BE73D2">
                <w:rPr>
                  <w:b/>
                </w:rPr>
                <w:delText>TTCN-3 Union Type</w:delText>
              </w:r>
            </w:del>
          </w:p>
        </w:tc>
      </w:tr>
      <w:tr w:rsidR="00E84198" w:rsidDel="00BE73D2" w14:paraId="64660AB7" w14:textId="71FA5E10" w:rsidTr="00723814">
        <w:trPr>
          <w:del w:id="37638" w:author="MCC TF160" w:date="2021-03-16T16:19:00Z"/>
        </w:trPr>
        <w:tc>
          <w:tcPr>
            <w:tcW w:w="1479" w:type="dxa"/>
            <w:tcBorders>
              <w:bottom w:val="single" w:sz="4" w:space="0" w:color="auto"/>
            </w:tcBorders>
            <w:shd w:val="clear" w:color="auto" w:fill="E0E0E0"/>
          </w:tcPr>
          <w:p w14:paraId="062A172D" w14:textId="5397ABC4" w:rsidR="00E84198" w:rsidRPr="0061590C" w:rsidDel="00BE73D2" w:rsidRDefault="00E84198" w:rsidP="00723814">
            <w:pPr>
              <w:pStyle w:val="TAL"/>
              <w:rPr>
                <w:del w:id="37639" w:author="MCC TF160" w:date="2021-03-16T16:19:00Z"/>
                <w:b/>
              </w:rPr>
            </w:pPr>
            <w:del w:id="3764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7C7BB38" w14:textId="6D019D3F" w:rsidR="00E84198" w:rsidRPr="0061590C" w:rsidDel="00BE73D2" w:rsidRDefault="00E84198" w:rsidP="00723814">
            <w:pPr>
              <w:pStyle w:val="TAL"/>
              <w:rPr>
                <w:del w:id="37641" w:author="MCC TF160" w:date="2021-03-16T16:19:00Z"/>
                <w:b/>
              </w:rPr>
            </w:pPr>
            <w:del w:id="37642" w:author="MCC TF160" w:date="2021-03-16T16:19:00Z">
              <w:r w:rsidRPr="0061590C" w:rsidDel="00BE73D2">
                <w:rPr>
                  <w:b/>
                </w:rPr>
                <w:delText>ICMP_DataIndication_Type</w:delText>
              </w:r>
            </w:del>
          </w:p>
        </w:tc>
      </w:tr>
      <w:tr w:rsidR="00E84198" w:rsidDel="00BE73D2" w14:paraId="2415B83F" w14:textId="2DE95291" w:rsidTr="00723814">
        <w:trPr>
          <w:del w:id="37643" w:author="MCC TF160" w:date="2021-03-16T16:19:00Z"/>
        </w:trPr>
        <w:tc>
          <w:tcPr>
            <w:tcW w:w="1479" w:type="dxa"/>
            <w:tcBorders>
              <w:bottom w:val="double" w:sz="4" w:space="0" w:color="auto"/>
            </w:tcBorders>
            <w:shd w:val="clear" w:color="auto" w:fill="E0E0E0"/>
          </w:tcPr>
          <w:p w14:paraId="39B5F13D" w14:textId="2EEE90C5" w:rsidR="00E84198" w:rsidRPr="0061590C" w:rsidDel="00BE73D2" w:rsidRDefault="00E84198" w:rsidP="00723814">
            <w:pPr>
              <w:pStyle w:val="TAL"/>
              <w:rPr>
                <w:del w:id="37644" w:author="MCC TF160" w:date="2021-03-16T16:19:00Z"/>
                <w:b/>
              </w:rPr>
            </w:pPr>
            <w:del w:id="3764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3F47413" w14:textId="1134B3FB" w:rsidR="00E84198" w:rsidRPr="0061590C" w:rsidDel="00BE73D2" w:rsidRDefault="00E84198" w:rsidP="00723814">
            <w:pPr>
              <w:pStyle w:val="TAL"/>
              <w:rPr>
                <w:del w:id="37646" w:author="MCC TF160" w:date="2021-03-16T16:19:00Z"/>
              </w:rPr>
            </w:pPr>
          </w:p>
        </w:tc>
      </w:tr>
      <w:tr w:rsidR="00E84198" w:rsidDel="00BE73D2" w14:paraId="4BA21FEA" w14:textId="5188681C" w:rsidTr="00723814">
        <w:trPr>
          <w:del w:id="37647" w:author="MCC TF160" w:date="2021-03-16T16:19:00Z"/>
        </w:trPr>
        <w:tc>
          <w:tcPr>
            <w:tcW w:w="1479" w:type="dxa"/>
            <w:tcBorders>
              <w:top w:val="double" w:sz="4" w:space="0" w:color="auto"/>
            </w:tcBorders>
            <w:shd w:val="clear" w:color="auto" w:fill="auto"/>
          </w:tcPr>
          <w:p w14:paraId="704A1D54" w14:textId="11250501" w:rsidR="00E84198" w:rsidRPr="0061590C" w:rsidDel="00BE73D2" w:rsidRDefault="00E84198" w:rsidP="00723814">
            <w:pPr>
              <w:pStyle w:val="TAL"/>
              <w:rPr>
                <w:del w:id="37648" w:author="MCC TF160" w:date="2021-03-16T16:19:00Z"/>
              </w:rPr>
            </w:pPr>
            <w:del w:id="37649" w:author="MCC TF160" w:date="2021-03-16T16:19:00Z">
              <w:r w:rsidRPr="0061590C" w:rsidDel="00BE73D2">
                <w:delText>RecvFrom</w:delText>
              </w:r>
            </w:del>
          </w:p>
        </w:tc>
        <w:tc>
          <w:tcPr>
            <w:tcW w:w="2957" w:type="dxa"/>
            <w:tcBorders>
              <w:top w:val="double" w:sz="4" w:space="0" w:color="auto"/>
            </w:tcBorders>
            <w:shd w:val="clear" w:color="auto" w:fill="auto"/>
          </w:tcPr>
          <w:p w14:paraId="6654148D" w14:textId="7041761A" w:rsidR="00E84198" w:rsidRPr="0061590C" w:rsidDel="00BE73D2" w:rsidRDefault="00E84198" w:rsidP="00723814">
            <w:pPr>
              <w:pStyle w:val="TAL"/>
              <w:rPr>
                <w:del w:id="37650" w:author="MCC TF160" w:date="2021-03-16T16:19:00Z"/>
              </w:rPr>
            </w:pPr>
            <w:del w:id="37651" w:author="MCC TF160" w:date="2021-03-16T16:19:00Z">
              <w:r w:rsidDel="00BE73D2">
                <w:fldChar w:fldCharType="begin"/>
              </w:r>
              <w:r w:rsidDel="00BE73D2">
                <w:delInstrText xml:space="preserve"> HYPERLINK \l "Datagram_UL_Type" </w:delInstrText>
              </w:r>
              <w:r w:rsidDel="00BE73D2">
                <w:fldChar w:fldCharType="separate"/>
              </w:r>
              <w:r w:rsidRPr="0061590C" w:rsidDel="00BE73D2">
                <w:rPr>
                  <w:rStyle w:val="Hyperlink"/>
                </w:rPr>
                <w:delText>Datagram_UL_Type</w:delText>
              </w:r>
              <w:r w:rsidDel="00BE73D2">
                <w:rPr>
                  <w:rStyle w:val="Hyperlink"/>
                </w:rPr>
                <w:fldChar w:fldCharType="end"/>
              </w:r>
            </w:del>
          </w:p>
        </w:tc>
        <w:tc>
          <w:tcPr>
            <w:tcW w:w="5421" w:type="dxa"/>
            <w:tcBorders>
              <w:top w:val="double" w:sz="4" w:space="0" w:color="auto"/>
            </w:tcBorders>
            <w:shd w:val="clear" w:color="auto" w:fill="auto"/>
          </w:tcPr>
          <w:p w14:paraId="42A55AEF" w14:textId="72EA5323" w:rsidR="00E84198" w:rsidRPr="0061590C" w:rsidDel="00BE73D2" w:rsidRDefault="00E84198" w:rsidP="00723814">
            <w:pPr>
              <w:pStyle w:val="TAL"/>
              <w:rPr>
                <w:del w:id="37652" w:author="MCC TF160" w:date="2021-03-16T16:19:00Z"/>
              </w:rPr>
            </w:pPr>
            <w:del w:id="37653" w:author="MCC TF160" w:date="2021-03-16T16:19:00Z">
              <w:r w:rsidRPr="0061590C" w:rsidDel="00BE73D2">
                <w:delText>receive datagram</w:delText>
              </w:r>
            </w:del>
          </w:p>
          <w:p w14:paraId="5C9E6A60" w14:textId="2284549C" w:rsidR="00E84198" w:rsidRPr="0061590C" w:rsidDel="00BE73D2" w:rsidRDefault="00E84198" w:rsidP="00723814">
            <w:pPr>
              <w:pStyle w:val="TAL"/>
              <w:rPr>
                <w:del w:id="37654" w:author="MCC TF160" w:date="2021-03-16T16:19:00Z"/>
              </w:rPr>
            </w:pPr>
          </w:p>
          <w:p w14:paraId="4463BFC3" w14:textId="4ED284A4" w:rsidR="00E84198" w:rsidRPr="0061590C" w:rsidDel="00BE73D2" w:rsidRDefault="00E84198" w:rsidP="00723814">
            <w:pPr>
              <w:pStyle w:val="TAL"/>
              <w:rPr>
                <w:del w:id="37655" w:author="MCC TF160" w:date="2021-03-16T16:19:00Z"/>
              </w:rPr>
            </w:pPr>
            <w:del w:id="37656" w:author="MCC TF160" w:date="2021-03-16T16:19:00Z">
              <w:r w:rsidRPr="0061590C" w:rsidDel="00BE73D2">
                <w:delText>system calls (informative):</w:delText>
              </w:r>
            </w:del>
          </w:p>
          <w:p w14:paraId="41C08258" w14:textId="532ABA50" w:rsidR="00E84198" w:rsidRPr="0061590C" w:rsidDel="00BE73D2" w:rsidRDefault="00E84198" w:rsidP="00723814">
            <w:pPr>
              <w:pStyle w:val="TAL"/>
              <w:rPr>
                <w:del w:id="37657" w:author="MCC TF160" w:date="2021-03-16T16:19:00Z"/>
              </w:rPr>
            </w:pPr>
            <w:del w:id="37658" w:author="MCC TF160" w:date="2021-03-16T16:19:00Z">
              <w:r w:rsidRPr="0061590C" w:rsidDel="00BE73D2">
                <w:delText xml:space="preserve"> recvfrom       -- get data and src addr</w:delText>
              </w:r>
            </w:del>
          </w:p>
          <w:p w14:paraId="11553008" w14:textId="293A842D" w:rsidR="00E84198" w:rsidRPr="0061590C" w:rsidDel="00BE73D2" w:rsidRDefault="00E84198" w:rsidP="00723814">
            <w:pPr>
              <w:pStyle w:val="TAL"/>
              <w:rPr>
                <w:del w:id="37659" w:author="MCC TF160" w:date="2021-03-16T16:19:00Z"/>
              </w:rPr>
            </w:pPr>
          </w:p>
          <w:p w14:paraId="0C205004" w14:textId="679B0572" w:rsidR="00E84198" w:rsidRPr="0061590C" w:rsidDel="00BE73D2" w:rsidRDefault="00E84198" w:rsidP="00723814">
            <w:pPr>
              <w:pStyle w:val="TAL"/>
              <w:rPr>
                <w:del w:id="37660" w:author="MCC TF160" w:date="2021-03-16T16:19:00Z"/>
              </w:rPr>
            </w:pPr>
            <w:del w:id="37661" w:author="MCC TF160" w:date="2021-03-16T16:19:00Z">
              <w:r w:rsidRPr="0061590C" w:rsidDel="00BE73D2">
                <w:delText>IP_Connection:</w:delText>
              </w:r>
            </w:del>
          </w:p>
          <w:p w14:paraId="4EAA6A44" w14:textId="6E4B1E99" w:rsidR="00E84198" w:rsidRPr="0061590C" w:rsidDel="00BE73D2" w:rsidRDefault="00E84198" w:rsidP="00723814">
            <w:pPr>
              <w:pStyle w:val="TAL"/>
              <w:rPr>
                <w:del w:id="37662" w:author="MCC TF160" w:date="2021-03-16T16:19:00Z"/>
              </w:rPr>
            </w:pPr>
            <w:del w:id="37663" w:author="MCC TF160" w:date="2021-03-16T16:19:00Z">
              <w:r w:rsidRPr="0061590C" w:rsidDel="00BE73D2">
                <w:delText xml:space="preserve"> protocol       -- icmp or icmpv6</w:delText>
              </w:r>
            </w:del>
          </w:p>
          <w:p w14:paraId="7ABB911C" w14:textId="3D472F2D" w:rsidR="00E84198" w:rsidRPr="0061590C" w:rsidDel="00BE73D2" w:rsidRDefault="00E84198" w:rsidP="00723814">
            <w:pPr>
              <w:pStyle w:val="TAL"/>
              <w:rPr>
                <w:del w:id="37664" w:author="MCC TF160" w:date="2021-03-16T16:19:00Z"/>
              </w:rPr>
            </w:pPr>
            <w:del w:id="37665" w:author="MCC TF160" w:date="2021-03-16T16:19:00Z">
              <w:r w:rsidRPr="0061590C" w:rsidDel="00BE73D2">
                <w:delText xml:space="preserve"> local IP addr  -- mandatory (see note)</w:delText>
              </w:r>
            </w:del>
          </w:p>
          <w:p w14:paraId="08BADA48" w14:textId="163C37E5" w:rsidR="00E84198" w:rsidRPr="0061590C" w:rsidDel="00BE73D2" w:rsidRDefault="00E84198" w:rsidP="00723814">
            <w:pPr>
              <w:pStyle w:val="TAL"/>
              <w:rPr>
                <w:del w:id="37666" w:author="MCC TF160" w:date="2021-03-16T16:19:00Z"/>
              </w:rPr>
            </w:pPr>
            <w:del w:id="37667" w:author="MCC TF160" w:date="2021-03-16T16:19:00Z">
              <w:r w:rsidRPr="0061590C" w:rsidDel="00BE73D2">
                <w:delText xml:space="preserve"> local port     -- omit</w:delText>
              </w:r>
            </w:del>
          </w:p>
          <w:p w14:paraId="0354C06C" w14:textId="6B9AB36D" w:rsidR="00E84198" w:rsidRPr="0061590C" w:rsidDel="00BE73D2" w:rsidRDefault="00E84198" w:rsidP="00723814">
            <w:pPr>
              <w:pStyle w:val="TAL"/>
              <w:rPr>
                <w:del w:id="37668" w:author="MCC TF160" w:date="2021-03-16T16:19:00Z"/>
              </w:rPr>
            </w:pPr>
            <w:del w:id="37669" w:author="MCC TF160" w:date="2021-03-16T16:19:00Z">
              <w:r w:rsidRPr="0061590C" w:rsidDel="00BE73D2">
                <w:delText xml:space="preserve"> remote IP addr -- mandatory (as gotten from recvfrom)</w:delText>
              </w:r>
            </w:del>
          </w:p>
          <w:p w14:paraId="65668E8D" w14:textId="0AE1A655" w:rsidR="00E84198" w:rsidRPr="0061590C" w:rsidDel="00BE73D2" w:rsidRDefault="00E84198" w:rsidP="00723814">
            <w:pPr>
              <w:pStyle w:val="TAL"/>
              <w:rPr>
                <w:del w:id="37670" w:author="MCC TF160" w:date="2021-03-16T16:19:00Z"/>
              </w:rPr>
            </w:pPr>
            <w:del w:id="37671" w:author="MCC TF160" w:date="2021-03-16T16:19:00Z">
              <w:r w:rsidRPr="0061590C" w:rsidDel="00BE73D2">
                <w:delText xml:space="preserve"> remote port    -- omit</w:delText>
              </w:r>
            </w:del>
          </w:p>
          <w:p w14:paraId="2A77B495" w14:textId="0DB6C361" w:rsidR="00E84198" w:rsidRPr="0061590C" w:rsidDel="00BE73D2" w:rsidRDefault="00E84198" w:rsidP="00723814">
            <w:pPr>
              <w:pStyle w:val="TAL"/>
              <w:rPr>
                <w:del w:id="37672" w:author="MCC TF160" w:date="2021-03-16T16:19:00Z"/>
              </w:rPr>
            </w:pPr>
          </w:p>
          <w:p w14:paraId="4D577E30" w14:textId="2E2BE800" w:rsidR="00E84198" w:rsidRPr="0061590C" w:rsidDel="00BE73D2" w:rsidRDefault="00E84198" w:rsidP="00723814">
            <w:pPr>
              <w:pStyle w:val="TAL"/>
              <w:rPr>
                <w:del w:id="37673" w:author="MCC TF160" w:date="2021-03-16T16:19:00Z"/>
              </w:rPr>
            </w:pPr>
            <w:del w:id="37674" w:author="MCC TF160" w:date="2021-03-16T16:19:00Z">
              <w:r w:rsidRPr="0061590C" w:rsidDel="00BE73D2">
                <w:delText>NOTE:</w:delText>
              </w:r>
            </w:del>
          </w:p>
          <w:p w14:paraId="3090CAE9" w14:textId="1614B1B7" w:rsidR="00E84198" w:rsidRPr="0061590C" w:rsidDel="00BE73D2" w:rsidRDefault="00E84198" w:rsidP="00723814">
            <w:pPr>
              <w:pStyle w:val="TAL"/>
              <w:rPr>
                <w:del w:id="37675" w:author="MCC TF160" w:date="2021-03-16T16:19:00Z"/>
              </w:rPr>
            </w:pPr>
            <w:del w:id="37676" w:author="MCC TF160" w:date="2021-03-16T16:19:00Z">
              <w:r w:rsidRPr="0061590C" w:rsidDel="00BE73D2">
                <w:delText>As for UDP there may be multicast/broadcast packets.</w:delText>
              </w:r>
            </w:del>
          </w:p>
          <w:p w14:paraId="3DC50D75" w14:textId="444621B8" w:rsidR="00E84198" w:rsidRPr="0061590C" w:rsidDel="00BE73D2" w:rsidRDefault="00E84198" w:rsidP="00723814">
            <w:pPr>
              <w:pStyle w:val="TAL"/>
              <w:rPr>
                <w:del w:id="37677" w:author="MCC TF160" w:date="2021-03-16T16:19:00Z"/>
              </w:rPr>
            </w:pPr>
            <w:del w:id="37678" w:author="MCC TF160" w:date="2021-03-16T16:19:00Z">
              <w:r w:rsidRPr="0061590C" w:rsidDel="00BE73D2">
                <w:delText>In this case - as for UDP - the SS shall provide the DRB information in RecvFrom.</w:delText>
              </w:r>
            </w:del>
          </w:p>
        </w:tc>
      </w:tr>
    </w:tbl>
    <w:p w14:paraId="25AF28C1" w14:textId="790ED2F5" w:rsidR="00E84198" w:rsidDel="00BE73D2" w:rsidRDefault="00E84198" w:rsidP="00E84198">
      <w:pPr>
        <w:rPr>
          <w:del w:id="37679" w:author="MCC TF160" w:date="2021-03-16T16:19:00Z"/>
        </w:rPr>
      </w:pPr>
    </w:p>
    <w:p w14:paraId="4BBB384C" w14:textId="0A626FC3" w:rsidR="00E84198" w:rsidDel="00BE73D2" w:rsidRDefault="00E84198" w:rsidP="00E84198">
      <w:pPr>
        <w:pStyle w:val="Heading3"/>
        <w:rPr>
          <w:del w:id="37680" w:author="MCC TF160" w:date="2021-03-16T16:19:00Z"/>
        </w:rPr>
      </w:pPr>
      <w:bookmarkStart w:id="37681" w:name="_Toc58250916"/>
      <w:del w:id="37682" w:author="MCC TF160" w:date="2021-03-16T16:19:00Z">
        <w:r w:rsidDel="00BE73D2">
          <w:delText>D.5.4.6</w:delText>
        </w:r>
        <w:r w:rsidDel="00BE73D2">
          <w:tab/>
          <w:delText>Socket_Primitives</w:delText>
        </w:r>
        <w:bookmarkEnd w:id="37681"/>
      </w:del>
    </w:p>
    <w:p w14:paraId="686BA0AF" w14:textId="59D0D2FB" w:rsidR="00E84198" w:rsidDel="00BE73D2" w:rsidRDefault="00E84198" w:rsidP="00E84198">
      <w:pPr>
        <w:pStyle w:val="TH"/>
        <w:rPr>
          <w:del w:id="37683" w:author="MCC TF160" w:date="2021-03-16T16:19:00Z"/>
        </w:rPr>
      </w:pPr>
      <w:del w:id="37684" w:author="MCC TF160" w:date="2021-03-16T16:19:00Z">
        <w:r w:rsidDel="00BE73D2">
          <w:delText>IP_CtrlRequest_Type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CB1D6C5" w14:textId="2B7F739F" w:rsidTr="00723814">
        <w:trPr>
          <w:del w:id="37685" w:author="MCC TF160" w:date="2021-03-16T16:19:00Z"/>
        </w:trPr>
        <w:tc>
          <w:tcPr>
            <w:tcW w:w="9857" w:type="dxa"/>
            <w:gridSpan w:val="3"/>
            <w:shd w:val="clear" w:color="auto" w:fill="E0E0E0"/>
          </w:tcPr>
          <w:p w14:paraId="04005B0E" w14:textId="58F78A3F" w:rsidR="00E84198" w:rsidRPr="0061590C" w:rsidDel="00BE73D2" w:rsidRDefault="00E84198" w:rsidP="00723814">
            <w:pPr>
              <w:pStyle w:val="TAL"/>
              <w:rPr>
                <w:del w:id="37686" w:author="MCC TF160" w:date="2021-03-16T16:19:00Z"/>
                <w:b/>
              </w:rPr>
            </w:pPr>
            <w:del w:id="37687" w:author="MCC TF160" w:date="2021-03-16T16:19:00Z">
              <w:r w:rsidRPr="0061590C" w:rsidDel="00BE73D2">
                <w:rPr>
                  <w:b/>
                </w:rPr>
                <w:delText>TTCN-3 Union Type</w:delText>
              </w:r>
            </w:del>
          </w:p>
        </w:tc>
      </w:tr>
      <w:tr w:rsidR="00E84198" w:rsidDel="00BE73D2" w14:paraId="3DCAF883" w14:textId="5B584097" w:rsidTr="00723814">
        <w:trPr>
          <w:del w:id="37688" w:author="MCC TF160" w:date="2021-03-16T16:19:00Z"/>
        </w:trPr>
        <w:tc>
          <w:tcPr>
            <w:tcW w:w="1479" w:type="dxa"/>
            <w:tcBorders>
              <w:bottom w:val="single" w:sz="4" w:space="0" w:color="auto"/>
            </w:tcBorders>
            <w:shd w:val="clear" w:color="auto" w:fill="E0E0E0"/>
          </w:tcPr>
          <w:p w14:paraId="6D88FD42" w14:textId="723A4ADA" w:rsidR="00E84198" w:rsidRPr="0061590C" w:rsidDel="00BE73D2" w:rsidRDefault="00E84198" w:rsidP="00723814">
            <w:pPr>
              <w:pStyle w:val="TAL"/>
              <w:rPr>
                <w:del w:id="37689" w:author="MCC TF160" w:date="2021-03-16T16:19:00Z"/>
                <w:b/>
              </w:rPr>
            </w:pPr>
            <w:del w:id="3769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B68C7EF" w14:textId="2E284E80" w:rsidR="00E84198" w:rsidRPr="0061590C" w:rsidDel="00BE73D2" w:rsidRDefault="00E84198" w:rsidP="00723814">
            <w:pPr>
              <w:pStyle w:val="TAL"/>
              <w:rPr>
                <w:del w:id="37691" w:author="MCC TF160" w:date="2021-03-16T16:19:00Z"/>
                <w:b/>
              </w:rPr>
            </w:pPr>
            <w:del w:id="37692" w:author="MCC TF160" w:date="2021-03-16T16:19:00Z">
              <w:r w:rsidRPr="0061590C" w:rsidDel="00BE73D2">
                <w:rPr>
                  <w:b/>
                </w:rPr>
                <w:delText>IP_CtrlRequest_Type</w:delText>
              </w:r>
            </w:del>
          </w:p>
        </w:tc>
      </w:tr>
      <w:tr w:rsidR="00E84198" w:rsidDel="00BE73D2" w14:paraId="0B82BFA1" w14:textId="1860573D" w:rsidTr="00723814">
        <w:trPr>
          <w:del w:id="37693" w:author="MCC TF160" w:date="2021-03-16T16:19:00Z"/>
        </w:trPr>
        <w:tc>
          <w:tcPr>
            <w:tcW w:w="1479" w:type="dxa"/>
            <w:tcBorders>
              <w:bottom w:val="double" w:sz="4" w:space="0" w:color="auto"/>
            </w:tcBorders>
            <w:shd w:val="clear" w:color="auto" w:fill="E0E0E0"/>
          </w:tcPr>
          <w:p w14:paraId="2EAC8784" w14:textId="5E93A396" w:rsidR="00E84198" w:rsidRPr="0061590C" w:rsidDel="00BE73D2" w:rsidRDefault="00E84198" w:rsidP="00723814">
            <w:pPr>
              <w:pStyle w:val="TAL"/>
              <w:rPr>
                <w:del w:id="37694" w:author="MCC TF160" w:date="2021-03-16T16:19:00Z"/>
                <w:b/>
              </w:rPr>
            </w:pPr>
            <w:del w:id="3769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BD7A932" w14:textId="60F7AACD" w:rsidR="00E84198" w:rsidRPr="0061590C" w:rsidDel="00BE73D2" w:rsidRDefault="00E84198" w:rsidP="00723814">
            <w:pPr>
              <w:pStyle w:val="TAL"/>
              <w:rPr>
                <w:del w:id="37696" w:author="MCC TF160" w:date="2021-03-16T16:19:00Z"/>
              </w:rPr>
            </w:pPr>
          </w:p>
        </w:tc>
      </w:tr>
      <w:tr w:rsidR="00E84198" w:rsidDel="00BE73D2" w14:paraId="40B9756E" w14:textId="0B241622" w:rsidTr="00723814">
        <w:trPr>
          <w:del w:id="37697" w:author="MCC TF160" w:date="2021-03-16T16:19:00Z"/>
        </w:trPr>
        <w:tc>
          <w:tcPr>
            <w:tcW w:w="1479" w:type="dxa"/>
            <w:tcBorders>
              <w:top w:val="double" w:sz="4" w:space="0" w:color="auto"/>
            </w:tcBorders>
            <w:shd w:val="clear" w:color="auto" w:fill="auto"/>
          </w:tcPr>
          <w:p w14:paraId="31FE3C83" w14:textId="5C1FF16C" w:rsidR="00E84198" w:rsidRPr="0061590C" w:rsidDel="00BE73D2" w:rsidRDefault="00E84198" w:rsidP="00723814">
            <w:pPr>
              <w:pStyle w:val="TAL"/>
              <w:rPr>
                <w:del w:id="37698" w:author="MCC TF160" w:date="2021-03-16T16:19:00Z"/>
              </w:rPr>
            </w:pPr>
            <w:del w:id="37699" w:author="MCC TF160" w:date="2021-03-16T16:19:00Z">
              <w:r w:rsidRPr="0061590C" w:rsidDel="00BE73D2">
                <w:delText>TCP</w:delText>
              </w:r>
            </w:del>
          </w:p>
        </w:tc>
        <w:tc>
          <w:tcPr>
            <w:tcW w:w="2957" w:type="dxa"/>
            <w:tcBorders>
              <w:top w:val="double" w:sz="4" w:space="0" w:color="auto"/>
            </w:tcBorders>
            <w:shd w:val="clear" w:color="auto" w:fill="auto"/>
          </w:tcPr>
          <w:p w14:paraId="016429D6" w14:textId="2E00B6BF" w:rsidR="00E84198" w:rsidRPr="0061590C" w:rsidDel="00BE73D2" w:rsidRDefault="00E84198" w:rsidP="00723814">
            <w:pPr>
              <w:pStyle w:val="TAL"/>
              <w:rPr>
                <w:del w:id="37700" w:author="MCC TF160" w:date="2021-03-16T16:19:00Z"/>
              </w:rPr>
            </w:pPr>
            <w:del w:id="37701" w:author="MCC TF160" w:date="2021-03-16T16:19:00Z">
              <w:r w:rsidDel="00BE73D2">
                <w:fldChar w:fldCharType="begin"/>
              </w:r>
              <w:r w:rsidDel="00BE73D2">
                <w:delInstrText xml:space="preserve"> HYPERLINK \l "TCP_CtrlRequest_Type" </w:delInstrText>
              </w:r>
              <w:r w:rsidDel="00BE73D2">
                <w:fldChar w:fldCharType="separate"/>
              </w:r>
              <w:r w:rsidRPr="0061590C" w:rsidDel="00BE73D2">
                <w:rPr>
                  <w:rStyle w:val="Hyperlink"/>
                </w:rPr>
                <w:delText>TCP_CtrlRequest_Type</w:delText>
              </w:r>
              <w:r w:rsidDel="00BE73D2">
                <w:rPr>
                  <w:rStyle w:val="Hyperlink"/>
                </w:rPr>
                <w:fldChar w:fldCharType="end"/>
              </w:r>
            </w:del>
          </w:p>
        </w:tc>
        <w:tc>
          <w:tcPr>
            <w:tcW w:w="5421" w:type="dxa"/>
            <w:tcBorders>
              <w:top w:val="double" w:sz="4" w:space="0" w:color="auto"/>
            </w:tcBorders>
            <w:shd w:val="clear" w:color="auto" w:fill="auto"/>
          </w:tcPr>
          <w:p w14:paraId="7AA5ABB7" w14:textId="6C6F768E" w:rsidR="00E84198" w:rsidRPr="0061590C" w:rsidDel="00BE73D2" w:rsidRDefault="00E84198" w:rsidP="00723814">
            <w:pPr>
              <w:pStyle w:val="TAL"/>
              <w:rPr>
                <w:del w:id="37702" w:author="MCC TF160" w:date="2021-03-16T16:19:00Z"/>
              </w:rPr>
            </w:pPr>
          </w:p>
        </w:tc>
      </w:tr>
      <w:tr w:rsidR="00E84198" w:rsidDel="00BE73D2" w14:paraId="1FB12435" w14:textId="02359584" w:rsidTr="00723814">
        <w:trPr>
          <w:del w:id="37703" w:author="MCC TF160" w:date="2021-03-16T16:19:00Z"/>
        </w:trPr>
        <w:tc>
          <w:tcPr>
            <w:tcW w:w="1479" w:type="dxa"/>
            <w:shd w:val="clear" w:color="auto" w:fill="auto"/>
          </w:tcPr>
          <w:p w14:paraId="25DADC32" w14:textId="615BA711" w:rsidR="00E84198" w:rsidRPr="0061590C" w:rsidDel="00BE73D2" w:rsidRDefault="00E84198" w:rsidP="00723814">
            <w:pPr>
              <w:pStyle w:val="TAL"/>
              <w:rPr>
                <w:del w:id="37704" w:author="MCC TF160" w:date="2021-03-16T16:19:00Z"/>
              </w:rPr>
            </w:pPr>
            <w:del w:id="37705" w:author="MCC TF160" w:date="2021-03-16T16:19:00Z">
              <w:r w:rsidRPr="0061590C" w:rsidDel="00BE73D2">
                <w:delText>UDP</w:delText>
              </w:r>
            </w:del>
          </w:p>
        </w:tc>
        <w:tc>
          <w:tcPr>
            <w:tcW w:w="2957" w:type="dxa"/>
            <w:shd w:val="clear" w:color="auto" w:fill="auto"/>
          </w:tcPr>
          <w:p w14:paraId="583E3ED5" w14:textId="0A99D0A1" w:rsidR="00E84198" w:rsidRPr="0061590C" w:rsidDel="00BE73D2" w:rsidRDefault="00E84198" w:rsidP="00723814">
            <w:pPr>
              <w:pStyle w:val="TAL"/>
              <w:rPr>
                <w:del w:id="37706" w:author="MCC TF160" w:date="2021-03-16T16:19:00Z"/>
              </w:rPr>
            </w:pPr>
            <w:del w:id="37707" w:author="MCC TF160" w:date="2021-03-16T16:19:00Z">
              <w:r w:rsidDel="00BE73D2">
                <w:fldChar w:fldCharType="begin"/>
              </w:r>
              <w:r w:rsidDel="00BE73D2">
                <w:delInstrText xml:space="preserve"> HYPERLINK \l "UDP_CtrlRequest_Type" </w:delInstrText>
              </w:r>
              <w:r w:rsidDel="00BE73D2">
                <w:fldChar w:fldCharType="separate"/>
              </w:r>
              <w:r w:rsidRPr="0061590C" w:rsidDel="00BE73D2">
                <w:rPr>
                  <w:rStyle w:val="Hyperlink"/>
                </w:rPr>
                <w:delText>UDP_CtrlRequest_Type</w:delText>
              </w:r>
              <w:r w:rsidDel="00BE73D2">
                <w:rPr>
                  <w:rStyle w:val="Hyperlink"/>
                </w:rPr>
                <w:fldChar w:fldCharType="end"/>
              </w:r>
            </w:del>
          </w:p>
        </w:tc>
        <w:tc>
          <w:tcPr>
            <w:tcW w:w="5421" w:type="dxa"/>
            <w:shd w:val="clear" w:color="auto" w:fill="auto"/>
          </w:tcPr>
          <w:p w14:paraId="66FD54F5" w14:textId="49E5713A" w:rsidR="00E84198" w:rsidRPr="0061590C" w:rsidDel="00BE73D2" w:rsidRDefault="00E84198" w:rsidP="00723814">
            <w:pPr>
              <w:pStyle w:val="TAL"/>
              <w:rPr>
                <w:del w:id="37708" w:author="MCC TF160" w:date="2021-03-16T16:19:00Z"/>
              </w:rPr>
            </w:pPr>
          </w:p>
        </w:tc>
      </w:tr>
      <w:tr w:rsidR="00E84198" w:rsidDel="00BE73D2" w14:paraId="5515B1AF" w14:textId="19F760C9" w:rsidTr="00723814">
        <w:trPr>
          <w:del w:id="37709" w:author="MCC TF160" w:date="2021-03-16T16:19:00Z"/>
        </w:trPr>
        <w:tc>
          <w:tcPr>
            <w:tcW w:w="1479" w:type="dxa"/>
            <w:shd w:val="clear" w:color="auto" w:fill="auto"/>
          </w:tcPr>
          <w:p w14:paraId="69C6B9A0" w14:textId="3E199B51" w:rsidR="00E84198" w:rsidRPr="0061590C" w:rsidDel="00BE73D2" w:rsidRDefault="00E84198" w:rsidP="00723814">
            <w:pPr>
              <w:pStyle w:val="TAL"/>
              <w:rPr>
                <w:del w:id="37710" w:author="MCC TF160" w:date="2021-03-16T16:19:00Z"/>
              </w:rPr>
            </w:pPr>
            <w:del w:id="37711" w:author="MCC TF160" w:date="2021-03-16T16:19:00Z">
              <w:r w:rsidRPr="0061590C" w:rsidDel="00BE73D2">
                <w:delText>ICMP</w:delText>
              </w:r>
            </w:del>
          </w:p>
        </w:tc>
        <w:tc>
          <w:tcPr>
            <w:tcW w:w="2957" w:type="dxa"/>
            <w:shd w:val="clear" w:color="auto" w:fill="auto"/>
          </w:tcPr>
          <w:p w14:paraId="07CC2E0F" w14:textId="4CD17301" w:rsidR="00E84198" w:rsidRPr="0061590C" w:rsidDel="00BE73D2" w:rsidRDefault="00E84198" w:rsidP="00723814">
            <w:pPr>
              <w:pStyle w:val="TAL"/>
              <w:rPr>
                <w:del w:id="37712" w:author="MCC TF160" w:date="2021-03-16T16:19:00Z"/>
              </w:rPr>
            </w:pPr>
            <w:del w:id="37713" w:author="MCC TF160" w:date="2021-03-16T16:19:00Z">
              <w:r w:rsidDel="00BE73D2">
                <w:fldChar w:fldCharType="begin"/>
              </w:r>
              <w:r w:rsidDel="00BE73D2">
                <w:delInstrText xml:space="preserve"> HYPERLINK \l "ICMP_CtrlRequest_Type" </w:delInstrText>
              </w:r>
              <w:r w:rsidDel="00BE73D2">
                <w:fldChar w:fldCharType="separate"/>
              </w:r>
              <w:r w:rsidRPr="0061590C" w:rsidDel="00BE73D2">
                <w:rPr>
                  <w:rStyle w:val="Hyperlink"/>
                </w:rPr>
                <w:delText>ICMP_CtrlRequest_Type</w:delText>
              </w:r>
              <w:r w:rsidDel="00BE73D2">
                <w:rPr>
                  <w:rStyle w:val="Hyperlink"/>
                </w:rPr>
                <w:fldChar w:fldCharType="end"/>
              </w:r>
            </w:del>
          </w:p>
        </w:tc>
        <w:tc>
          <w:tcPr>
            <w:tcW w:w="5421" w:type="dxa"/>
            <w:shd w:val="clear" w:color="auto" w:fill="auto"/>
          </w:tcPr>
          <w:p w14:paraId="3F0F9D63" w14:textId="1A35B898" w:rsidR="00E84198" w:rsidRPr="0061590C" w:rsidDel="00BE73D2" w:rsidRDefault="00E84198" w:rsidP="00723814">
            <w:pPr>
              <w:pStyle w:val="TAL"/>
              <w:rPr>
                <w:del w:id="37714" w:author="MCC TF160" w:date="2021-03-16T16:19:00Z"/>
              </w:rPr>
            </w:pPr>
          </w:p>
        </w:tc>
      </w:tr>
    </w:tbl>
    <w:p w14:paraId="3C4E74CB" w14:textId="4248B006" w:rsidR="00E84198" w:rsidDel="00BE73D2" w:rsidRDefault="00E84198" w:rsidP="00E84198">
      <w:pPr>
        <w:rPr>
          <w:del w:id="37715" w:author="MCC TF160" w:date="2021-03-16T16:19:00Z"/>
        </w:rPr>
      </w:pPr>
    </w:p>
    <w:p w14:paraId="28E37101" w14:textId="7D5DCF32" w:rsidR="00E84198" w:rsidDel="00BE73D2" w:rsidRDefault="00E84198" w:rsidP="00E84198">
      <w:pPr>
        <w:pStyle w:val="TH"/>
        <w:rPr>
          <w:del w:id="37716" w:author="MCC TF160" w:date="2021-03-16T16:19:00Z"/>
        </w:rPr>
      </w:pPr>
      <w:del w:id="37717" w:author="MCC TF160" w:date="2021-03-16T16:19:00Z">
        <w:r w:rsidDel="00BE73D2">
          <w:delText>IP_DataRequest_Type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F7B24D3" w14:textId="59E4B889" w:rsidTr="00723814">
        <w:trPr>
          <w:del w:id="37718" w:author="MCC TF160" w:date="2021-03-16T16:19:00Z"/>
        </w:trPr>
        <w:tc>
          <w:tcPr>
            <w:tcW w:w="9857" w:type="dxa"/>
            <w:gridSpan w:val="3"/>
            <w:shd w:val="clear" w:color="auto" w:fill="E0E0E0"/>
          </w:tcPr>
          <w:p w14:paraId="3873045D" w14:textId="1A235E48" w:rsidR="00E84198" w:rsidRPr="0061590C" w:rsidDel="00BE73D2" w:rsidRDefault="00E84198" w:rsidP="00723814">
            <w:pPr>
              <w:pStyle w:val="TAL"/>
              <w:rPr>
                <w:del w:id="37719" w:author="MCC TF160" w:date="2021-03-16T16:19:00Z"/>
                <w:b/>
              </w:rPr>
            </w:pPr>
            <w:del w:id="37720" w:author="MCC TF160" w:date="2021-03-16T16:19:00Z">
              <w:r w:rsidRPr="0061590C" w:rsidDel="00BE73D2">
                <w:rPr>
                  <w:b/>
                </w:rPr>
                <w:delText>TTCN-3 Union Type</w:delText>
              </w:r>
            </w:del>
          </w:p>
        </w:tc>
      </w:tr>
      <w:tr w:rsidR="00E84198" w:rsidDel="00BE73D2" w14:paraId="12EEBC9D" w14:textId="3FC154E1" w:rsidTr="00723814">
        <w:trPr>
          <w:del w:id="37721" w:author="MCC TF160" w:date="2021-03-16T16:19:00Z"/>
        </w:trPr>
        <w:tc>
          <w:tcPr>
            <w:tcW w:w="1479" w:type="dxa"/>
            <w:tcBorders>
              <w:bottom w:val="single" w:sz="4" w:space="0" w:color="auto"/>
            </w:tcBorders>
            <w:shd w:val="clear" w:color="auto" w:fill="E0E0E0"/>
          </w:tcPr>
          <w:p w14:paraId="22407F9B" w14:textId="25C30891" w:rsidR="00E84198" w:rsidRPr="0061590C" w:rsidDel="00BE73D2" w:rsidRDefault="00E84198" w:rsidP="00723814">
            <w:pPr>
              <w:pStyle w:val="TAL"/>
              <w:rPr>
                <w:del w:id="37722" w:author="MCC TF160" w:date="2021-03-16T16:19:00Z"/>
                <w:b/>
              </w:rPr>
            </w:pPr>
            <w:del w:id="3772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F6C25B1" w14:textId="305ECBE8" w:rsidR="00E84198" w:rsidRPr="0061590C" w:rsidDel="00BE73D2" w:rsidRDefault="00E84198" w:rsidP="00723814">
            <w:pPr>
              <w:pStyle w:val="TAL"/>
              <w:rPr>
                <w:del w:id="37724" w:author="MCC TF160" w:date="2021-03-16T16:19:00Z"/>
                <w:b/>
              </w:rPr>
            </w:pPr>
            <w:del w:id="37725" w:author="MCC TF160" w:date="2021-03-16T16:19:00Z">
              <w:r w:rsidRPr="0061590C" w:rsidDel="00BE73D2">
                <w:rPr>
                  <w:b/>
                </w:rPr>
                <w:delText>IP_DataRequest_Type</w:delText>
              </w:r>
            </w:del>
          </w:p>
        </w:tc>
      </w:tr>
      <w:tr w:rsidR="00E84198" w:rsidDel="00BE73D2" w14:paraId="513999D2" w14:textId="3BEF234A" w:rsidTr="00723814">
        <w:trPr>
          <w:del w:id="37726" w:author="MCC TF160" w:date="2021-03-16T16:19:00Z"/>
        </w:trPr>
        <w:tc>
          <w:tcPr>
            <w:tcW w:w="1479" w:type="dxa"/>
            <w:tcBorders>
              <w:bottom w:val="double" w:sz="4" w:space="0" w:color="auto"/>
            </w:tcBorders>
            <w:shd w:val="clear" w:color="auto" w:fill="E0E0E0"/>
          </w:tcPr>
          <w:p w14:paraId="6BC6872F" w14:textId="59460D3D" w:rsidR="00E84198" w:rsidRPr="0061590C" w:rsidDel="00BE73D2" w:rsidRDefault="00E84198" w:rsidP="00723814">
            <w:pPr>
              <w:pStyle w:val="TAL"/>
              <w:rPr>
                <w:del w:id="37727" w:author="MCC TF160" w:date="2021-03-16T16:19:00Z"/>
                <w:b/>
              </w:rPr>
            </w:pPr>
            <w:del w:id="3772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A3D0019" w14:textId="6F76CEF9" w:rsidR="00E84198" w:rsidRPr="0061590C" w:rsidDel="00BE73D2" w:rsidRDefault="00E84198" w:rsidP="00723814">
            <w:pPr>
              <w:pStyle w:val="TAL"/>
              <w:rPr>
                <w:del w:id="37729" w:author="MCC TF160" w:date="2021-03-16T16:19:00Z"/>
              </w:rPr>
            </w:pPr>
          </w:p>
        </w:tc>
      </w:tr>
      <w:tr w:rsidR="00E84198" w:rsidDel="00BE73D2" w14:paraId="1FEB33CD" w14:textId="210E253C" w:rsidTr="00723814">
        <w:trPr>
          <w:del w:id="37730" w:author="MCC TF160" w:date="2021-03-16T16:19:00Z"/>
        </w:trPr>
        <w:tc>
          <w:tcPr>
            <w:tcW w:w="1479" w:type="dxa"/>
            <w:tcBorders>
              <w:top w:val="double" w:sz="4" w:space="0" w:color="auto"/>
            </w:tcBorders>
            <w:shd w:val="clear" w:color="auto" w:fill="auto"/>
          </w:tcPr>
          <w:p w14:paraId="29CEE5DB" w14:textId="36E0CF3A" w:rsidR="00E84198" w:rsidRPr="0061590C" w:rsidDel="00BE73D2" w:rsidRDefault="00E84198" w:rsidP="00723814">
            <w:pPr>
              <w:pStyle w:val="TAL"/>
              <w:rPr>
                <w:del w:id="37731" w:author="MCC TF160" w:date="2021-03-16T16:19:00Z"/>
              </w:rPr>
            </w:pPr>
            <w:del w:id="37732" w:author="MCC TF160" w:date="2021-03-16T16:19:00Z">
              <w:r w:rsidRPr="0061590C" w:rsidDel="00BE73D2">
                <w:delText>TCP</w:delText>
              </w:r>
            </w:del>
          </w:p>
        </w:tc>
        <w:tc>
          <w:tcPr>
            <w:tcW w:w="2957" w:type="dxa"/>
            <w:tcBorders>
              <w:top w:val="double" w:sz="4" w:space="0" w:color="auto"/>
            </w:tcBorders>
            <w:shd w:val="clear" w:color="auto" w:fill="auto"/>
          </w:tcPr>
          <w:p w14:paraId="0154D0DD" w14:textId="1DA26166" w:rsidR="00E84198" w:rsidRPr="0061590C" w:rsidDel="00BE73D2" w:rsidRDefault="00E84198" w:rsidP="00723814">
            <w:pPr>
              <w:pStyle w:val="TAL"/>
              <w:rPr>
                <w:del w:id="37733" w:author="MCC TF160" w:date="2021-03-16T16:19:00Z"/>
              </w:rPr>
            </w:pPr>
            <w:del w:id="37734" w:author="MCC TF160" w:date="2021-03-16T16:19:00Z">
              <w:r w:rsidDel="00BE73D2">
                <w:fldChar w:fldCharType="begin"/>
              </w:r>
              <w:r w:rsidDel="00BE73D2">
                <w:delInstrText xml:space="preserve"> HYPERLINK \l "TCP_DataRequest_Type" </w:delInstrText>
              </w:r>
              <w:r w:rsidDel="00BE73D2">
                <w:fldChar w:fldCharType="separate"/>
              </w:r>
              <w:r w:rsidRPr="0061590C" w:rsidDel="00BE73D2">
                <w:rPr>
                  <w:rStyle w:val="Hyperlink"/>
                </w:rPr>
                <w:delText>TCP_DataRequest_Type</w:delText>
              </w:r>
              <w:r w:rsidDel="00BE73D2">
                <w:rPr>
                  <w:rStyle w:val="Hyperlink"/>
                </w:rPr>
                <w:fldChar w:fldCharType="end"/>
              </w:r>
            </w:del>
          </w:p>
        </w:tc>
        <w:tc>
          <w:tcPr>
            <w:tcW w:w="5421" w:type="dxa"/>
            <w:tcBorders>
              <w:top w:val="double" w:sz="4" w:space="0" w:color="auto"/>
            </w:tcBorders>
            <w:shd w:val="clear" w:color="auto" w:fill="auto"/>
          </w:tcPr>
          <w:p w14:paraId="2DDD5AA5" w14:textId="797F3B2D" w:rsidR="00E84198" w:rsidRPr="0061590C" w:rsidDel="00BE73D2" w:rsidRDefault="00E84198" w:rsidP="00723814">
            <w:pPr>
              <w:pStyle w:val="TAL"/>
              <w:rPr>
                <w:del w:id="37735" w:author="MCC TF160" w:date="2021-03-16T16:19:00Z"/>
              </w:rPr>
            </w:pPr>
          </w:p>
        </w:tc>
      </w:tr>
      <w:tr w:rsidR="00E84198" w:rsidDel="00BE73D2" w14:paraId="38F3ED8C" w14:textId="382538FD" w:rsidTr="00723814">
        <w:trPr>
          <w:del w:id="37736" w:author="MCC TF160" w:date="2021-03-16T16:19:00Z"/>
        </w:trPr>
        <w:tc>
          <w:tcPr>
            <w:tcW w:w="1479" w:type="dxa"/>
            <w:shd w:val="clear" w:color="auto" w:fill="auto"/>
          </w:tcPr>
          <w:p w14:paraId="1D2F05DF" w14:textId="2E427FB8" w:rsidR="00E84198" w:rsidRPr="0061590C" w:rsidDel="00BE73D2" w:rsidRDefault="00E84198" w:rsidP="00723814">
            <w:pPr>
              <w:pStyle w:val="TAL"/>
              <w:rPr>
                <w:del w:id="37737" w:author="MCC TF160" w:date="2021-03-16T16:19:00Z"/>
              </w:rPr>
            </w:pPr>
            <w:del w:id="37738" w:author="MCC TF160" w:date="2021-03-16T16:19:00Z">
              <w:r w:rsidRPr="0061590C" w:rsidDel="00BE73D2">
                <w:delText>UDP</w:delText>
              </w:r>
            </w:del>
          </w:p>
        </w:tc>
        <w:tc>
          <w:tcPr>
            <w:tcW w:w="2957" w:type="dxa"/>
            <w:shd w:val="clear" w:color="auto" w:fill="auto"/>
          </w:tcPr>
          <w:p w14:paraId="3000F54C" w14:textId="0721BE8B" w:rsidR="00E84198" w:rsidRPr="0061590C" w:rsidDel="00BE73D2" w:rsidRDefault="00E84198" w:rsidP="00723814">
            <w:pPr>
              <w:pStyle w:val="TAL"/>
              <w:rPr>
                <w:del w:id="37739" w:author="MCC TF160" w:date="2021-03-16T16:19:00Z"/>
              </w:rPr>
            </w:pPr>
            <w:del w:id="37740" w:author="MCC TF160" w:date="2021-03-16T16:19:00Z">
              <w:r w:rsidDel="00BE73D2">
                <w:fldChar w:fldCharType="begin"/>
              </w:r>
              <w:r w:rsidDel="00BE73D2">
                <w:delInstrText xml:space="preserve"> HYPERLINK \l "UDP_DataRequest_Type" </w:delInstrText>
              </w:r>
              <w:r w:rsidDel="00BE73D2">
                <w:fldChar w:fldCharType="separate"/>
              </w:r>
              <w:r w:rsidRPr="0061590C" w:rsidDel="00BE73D2">
                <w:rPr>
                  <w:rStyle w:val="Hyperlink"/>
                </w:rPr>
                <w:delText>UDP_DataRequest_Type</w:delText>
              </w:r>
              <w:r w:rsidDel="00BE73D2">
                <w:rPr>
                  <w:rStyle w:val="Hyperlink"/>
                </w:rPr>
                <w:fldChar w:fldCharType="end"/>
              </w:r>
            </w:del>
          </w:p>
        </w:tc>
        <w:tc>
          <w:tcPr>
            <w:tcW w:w="5421" w:type="dxa"/>
            <w:shd w:val="clear" w:color="auto" w:fill="auto"/>
          </w:tcPr>
          <w:p w14:paraId="2FCF2610" w14:textId="3497A1C1" w:rsidR="00E84198" w:rsidRPr="0061590C" w:rsidDel="00BE73D2" w:rsidRDefault="00E84198" w:rsidP="00723814">
            <w:pPr>
              <w:pStyle w:val="TAL"/>
              <w:rPr>
                <w:del w:id="37741" w:author="MCC TF160" w:date="2021-03-16T16:19:00Z"/>
              </w:rPr>
            </w:pPr>
          </w:p>
        </w:tc>
      </w:tr>
      <w:tr w:rsidR="00E84198" w:rsidDel="00BE73D2" w14:paraId="3215FDFB" w14:textId="2278A4EA" w:rsidTr="00723814">
        <w:trPr>
          <w:del w:id="37742" w:author="MCC TF160" w:date="2021-03-16T16:19:00Z"/>
        </w:trPr>
        <w:tc>
          <w:tcPr>
            <w:tcW w:w="1479" w:type="dxa"/>
            <w:shd w:val="clear" w:color="auto" w:fill="auto"/>
          </w:tcPr>
          <w:p w14:paraId="00ECD8C3" w14:textId="5AFB3EFE" w:rsidR="00E84198" w:rsidRPr="0061590C" w:rsidDel="00BE73D2" w:rsidRDefault="00E84198" w:rsidP="00723814">
            <w:pPr>
              <w:pStyle w:val="TAL"/>
              <w:rPr>
                <w:del w:id="37743" w:author="MCC TF160" w:date="2021-03-16T16:19:00Z"/>
              </w:rPr>
            </w:pPr>
            <w:del w:id="37744" w:author="MCC TF160" w:date="2021-03-16T16:19:00Z">
              <w:r w:rsidRPr="0061590C" w:rsidDel="00BE73D2">
                <w:delText>ICMP</w:delText>
              </w:r>
            </w:del>
          </w:p>
        </w:tc>
        <w:tc>
          <w:tcPr>
            <w:tcW w:w="2957" w:type="dxa"/>
            <w:shd w:val="clear" w:color="auto" w:fill="auto"/>
          </w:tcPr>
          <w:p w14:paraId="194451D0" w14:textId="5F20FD2C" w:rsidR="00E84198" w:rsidRPr="0061590C" w:rsidDel="00BE73D2" w:rsidRDefault="00E84198" w:rsidP="00723814">
            <w:pPr>
              <w:pStyle w:val="TAL"/>
              <w:rPr>
                <w:del w:id="37745" w:author="MCC TF160" w:date="2021-03-16T16:19:00Z"/>
              </w:rPr>
            </w:pPr>
            <w:del w:id="37746" w:author="MCC TF160" w:date="2021-03-16T16:19:00Z">
              <w:r w:rsidDel="00BE73D2">
                <w:fldChar w:fldCharType="begin"/>
              </w:r>
              <w:r w:rsidDel="00BE73D2">
                <w:delInstrText xml:space="preserve"> HYPERLINK \l "ICMP_DataRequest_Type" </w:delInstrText>
              </w:r>
              <w:r w:rsidDel="00BE73D2">
                <w:fldChar w:fldCharType="separate"/>
              </w:r>
              <w:r w:rsidRPr="0061590C" w:rsidDel="00BE73D2">
                <w:rPr>
                  <w:rStyle w:val="Hyperlink"/>
                </w:rPr>
                <w:delText>ICMP_DataRequest_Type</w:delText>
              </w:r>
              <w:r w:rsidDel="00BE73D2">
                <w:rPr>
                  <w:rStyle w:val="Hyperlink"/>
                </w:rPr>
                <w:fldChar w:fldCharType="end"/>
              </w:r>
            </w:del>
          </w:p>
        </w:tc>
        <w:tc>
          <w:tcPr>
            <w:tcW w:w="5421" w:type="dxa"/>
            <w:shd w:val="clear" w:color="auto" w:fill="auto"/>
          </w:tcPr>
          <w:p w14:paraId="6D03490A" w14:textId="0F9D5954" w:rsidR="00E84198" w:rsidRPr="0061590C" w:rsidDel="00BE73D2" w:rsidRDefault="00E84198" w:rsidP="00723814">
            <w:pPr>
              <w:pStyle w:val="TAL"/>
              <w:rPr>
                <w:del w:id="37747" w:author="MCC TF160" w:date="2021-03-16T16:19:00Z"/>
              </w:rPr>
            </w:pPr>
          </w:p>
        </w:tc>
      </w:tr>
    </w:tbl>
    <w:p w14:paraId="10BD534A" w14:textId="095B5DBB" w:rsidR="00E84198" w:rsidDel="00BE73D2" w:rsidRDefault="00E84198" w:rsidP="00E84198">
      <w:pPr>
        <w:rPr>
          <w:del w:id="37748" w:author="MCC TF160" w:date="2021-03-16T16:19:00Z"/>
        </w:rPr>
      </w:pPr>
    </w:p>
    <w:p w14:paraId="4A30EDD6" w14:textId="36A58695" w:rsidR="00E84198" w:rsidDel="00BE73D2" w:rsidRDefault="00E84198" w:rsidP="00E84198">
      <w:pPr>
        <w:pStyle w:val="TH"/>
        <w:rPr>
          <w:del w:id="37749" w:author="MCC TF160" w:date="2021-03-16T16:19:00Z"/>
        </w:rPr>
      </w:pPr>
      <w:del w:id="37750" w:author="MCC TF160" w:date="2021-03-16T16:19:00Z">
        <w:r w:rsidDel="00BE73D2">
          <w:delText>IP_CtrlIndication_Type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929893F" w14:textId="08263B42" w:rsidTr="00723814">
        <w:trPr>
          <w:del w:id="37751" w:author="MCC TF160" w:date="2021-03-16T16:19:00Z"/>
        </w:trPr>
        <w:tc>
          <w:tcPr>
            <w:tcW w:w="9857" w:type="dxa"/>
            <w:gridSpan w:val="3"/>
            <w:shd w:val="clear" w:color="auto" w:fill="E0E0E0"/>
          </w:tcPr>
          <w:p w14:paraId="52210E2C" w14:textId="41FC53C3" w:rsidR="00E84198" w:rsidRPr="0061590C" w:rsidDel="00BE73D2" w:rsidRDefault="00E84198" w:rsidP="00723814">
            <w:pPr>
              <w:pStyle w:val="TAL"/>
              <w:rPr>
                <w:del w:id="37752" w:author="MCC TF160" w:date="2021-03-16T16:19:00Z"/>
                <w:b/>
              </w:rPr>
            </w:pPr>
            <w:del w:id="37753" w:author="MCC TF160" w:date="2021-03-16T16:19:00Z">
              <w:r w:rsidRPr="0061590C" w:rsidDel="00BE73D2">
                <w:rPr>
                  <w:b/>
                </w:rPr>
                <w:delText>TTCN-3 Union Type</w:delText>
              </w:r>
            </w:del>
          </w:p>
        </w:tc>
      </w:tr>
      <w:tr w:rsidR="00E84198" w:rsidDel="00BE73D2" w14:paraId="1BACAE94" w14:textId="4DC57FFF" w:rsidTr="00723814">
        <w:trPr>
          <w:del w:id="37754" w:author="MCC TF160" w:date="2021-03-16T16:19:00Z"/>
        </w:trPr>
        <w:tc>
          <w:tcPr>
            <w:tcW w:w="1479" w:type="dxa"/>
            <w:tcBorders>
              <w:bottom w:val="single" w:sz="4" w:space="0" w:color="auto"/>
            </w:tcBorders>
            <w:shd w:val="clear" w:color="auto" w:fill="E0E0E0"/>
          </w:tcPr>
          <w:p w14:paraId="298318DE" w14:textId="6F05FC31" w:rsidR="00E84198" w:rsidRPr="0061590C" w:rsidDel="00BE73D2" w:rsidRDefault="00E84198" w:rsidP="00723814">
            <w:pPr>
              <w:pStyle w:val="TAL"/>
              <w:rPr>
                <w:del w:id="37755" w:author="MCC TF160" w:date="2021-03-16T16:19:00Z"/>
                <w:b/>
              </w:rPr>
            </w:pPr>
            <w:del w:id="3775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5DD477" w14:textId="10B01294" w:rsidR="00E84198" w:rsidRPr="0061590C" w:rsidDel="00BE73D2" w:rsidRDefault="00E84198" w:rsidP="00723814">
            <w:pPr>
              <w:pStyle w:val="TAL"/>
              <w:rPr>
                <w:del w:id="37757" w:author="MCC TF160" w:date="2021-03-16T16:19:00Z"/>
                <w:b/>
              </w:rPr>
            </w:pPr>
            <w:del w:id="37758" w:author="MCC TF160" w:date="2021-03-16T16:19:00Z">
              <w:r w:rsidRPr="0061590C" w:rsidDel="00BE73D2">
                <w:rPr>
                  <w:b/>
                </w:rPr>
                <w:delText>IP_CtrlIndication_Type</w:delText>
              </w:r>
            </w:del>
          </w:p>
        </w:tc>
      </w:tr>
      <w:tr w:rsidR="00E84198" w:rsidDel="00BE73D2" w14:paraId="7665FEC8" w14:textId="0F6FD788" w:rsidTr="00723814">
        <w:trPr>
          <w:del w:id="37759" w:author="MCC TF160" w:date="2021-03-16T16:19:00Z"/>
        </w:trPr>
        <w:tc>
          <w:tcPr>
            <w:tcW w:w="1479" w:type="dxa"/>
            <w:tcBorders>
              <w:bottom w:val="double" w:sz="4" w:space="0" w:color="auto"/>
            </w:tcBorders>
            <w:shd w:val="clear" w:color="auto" w:fill="E0E0E0"/>
          </w:tcPr>
          <w:p w14:paraId="4AB212F8" w14:textId="31751A45" w:rsidR="00E84198" w:rsidRPr="0061590C" w:rsidDel="00BE73D2" w:rsidRDefault="00E84198" w:rsidP="00723814">
            <w:pPr>
              <w:pStyle w:val="TAL"/>
              <w:rPr>
                <w:del w:id="37760" w:author="MCC TF160" w:date="2021-03-16T16:19:00Z"/>
                <w:b/>
              </w:rPr>
            </w:pPr>
            <w:del w:id="3776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C8E9E92" w14:textId="747D8BF9" w:rsidR="00E84198" w:rsidRPr="0061590C" w:rsidDel="00BE73D2" w:rsidRDefault="00E84198" w:rsidP="00723814">
            <w:pPr>
              <w:pStyle w:val="TAL"/>
              <w:rPr>
                <w:del w:id="37762" w:author="MCC TF160" w:date="2021-03-16T16:19:00Z"/>
              </w:rPr>
            </w:pPr>
          </w:p>
        </w:tc>
      </w:tr>
      <w:tr w:rsidR="00E84198" w:rsidDel="00BE73D2" w14:paraId="2BF74E63" w14:textId="34C5D0C0" w:rsidTr="00723814">
        <w:trPr>
          <w:del w:id="37763" w:author="MCC TF160" w:date="2021-03-16T16:19:00Z"/>
        </w:trPr>
        <w:tc>
          <w:tcPr>
            <w:tcW w:w="1479" w:type="dxa"/>
            <w:tcBorders>
              <w:top w:val="double" w:sz="4" w:space="0" w:color="auto"/>
            </w:tcBorders>
            <w:shd w:val="clear" w:color="auto" w:fill="auto"/>
          </w:tcPr>
          <w:p w14:paraId="41EC4441" w14:textId="77E6CC15" w:rsidR="00E84198" w:rsidRPr="0061590C" w:rsidDel="00BE73D2" w:rsidRDefault="00E84198" w:rsidP="00723814">
            <w:pPr>
              <w:pStyle w:val="TAL"/>
              <w:rPr>
                <w:del w:id="37764" w:author="MCC TF160" w:date="2021-03-16T16:19:00Z"/>
              </w:rPr>
            </w:pPr>
            <w:del w:id="37765" w:author="MCC TF160" w:date="2021-03-16T16:19:00Z">
              <w:r w:rsidRPr="0061590C" w:rsidDel="00BE73D2">
                <w:delText>TCP</w:delText>
              </w:r>
            </w:del>
          </w:p>
        </w:tc>
        <w:tc>
          <w:tcPr>
            <w:tcW w:w="2957" w:type="dxa"/>
            <w:tcBorders>
              <w:top w:val="double" w:sz="4" w:space="0" w:color="auto"/>
            </w:tcBorders>
            <w:shd w:val="clear" w:color="auto" w:fill="auto"/>
          </w:tcPr>
          <w:p w14:paraId="2003465C" w14:textId="2B5B5E21" w:rsidR="00E84198" w:rsidRPr="0061590C" w:rsidDel="00BE73D2" w:rsidRDefault="00E84198" w:rsidP="00723814">
            <w:pPr>
              <w:pStyle w:val="TAL"/>
              <w:rPr>
                <w:del w:id="37766" w:author="MCC TF160" w:date="2021-03-16T16:19:00Z"/>
              </w:rPr>
            </w:pPr>
            <w:del w:id="37767" w:author="MCC TF160" w:date="2021-03-16T16:19:00Z">
              <w:r w:rsidDel="00BE73D2">
                <w:fldChar w:fldCharType="begin"/>
              </w:r>
              <w:r w:rsidDel="00BE73D2">
                <w:delInstrText xml:space="preserve"> HYPERLINK \l "TCP_CtrlIndication_Type" </w:delInstrText>
              </w:r>
              <w:r w:rsidDel="00BE73D2">
                <w:fldChar w:fldCharType="separate"/>
              </w:r>
              <w:r w:rsidRPr="0061590C" w:rsidDel="00BE73D2">
                <w:rPr>
                  <w:rStyle w:val="Hyperlink"/>
                </w:rPr>
                <w:delText>TCP_CtrlIndication_Type</w:delText>
              </w:r>
              <w:r w:rsidDel="00BE73D2">
                <w:rPr>
                  <w:rStyle w:val="Hyperlink"/>
                </w:rPr>
                <w:fldChar w:fldCharType="end"/>
              </w:r>
            </w:del>
          </w:p>
        </w:tc>
        <w:tc>
          <w:tcPr>
            <w:tcW w:w="5421" w:type="dxa"/>
            <w:tcBorders>
              <w:top w:val="double" w:sz="4" w:space="0" w:color="auto"/>
            </w:tcBorders>
            <w:shd w:val="clear" w:color="auto" w:fill="auto"/>
          </w:tcPr>
          <w:p w14:paraId="38AEFB9B" w14:textId="6B36EA42" w:rsidR="00E84198" w:rsidRPr="0061590C" w:rsidDel="00BE73D2" w:rsidRDefault="00E84198" w:rsidP="00723814">
            <w:pPr>
              <w:pStyle w:val="TAL"/>
              <w:rPr>
                <w:del w:id="37768" w:author="MCC TF160" w:date="2021-03-16T16:19:00Z"/>
              </w:rPr>
            </w:pPr>
          </w:p>
        </w:tc>
      </w:tr>
      <w:tr w:rsidR="00E84198" w:rsidDel="00BE73D2" w14:paraId="6B349C11" w14:textId="411ABA6C" w:rsidTr="00723814">
        <w:trPr>
          <w:del w:id="37769" w:author="MCC TF160" w:date="2021-03-16T16:19:00Z"/>
        </w:trPr>
        <w:tc>
          <w:tcPr>
            <w:tcW w:w="1479" w:type="dxa"/>
            <w:shd w:val="clear" w:color="auto" w:fill="auto"/>
          </w:tcPr>
          <w:p w14:paraId="49870714" w14:textId="4FD0D022" w:rsidR="00E84198" w:rsidRPr="0061590C" w:rsidDel="00BE73D2" w:rsidRDefault="00E84198" w:rsidP="00723814">
            <w:pPr>
              <w:pStyle w:val="TAL"/>
              <w:rPr>
                <w:del w:id="37770" w:author="MCC TF160" w:date="2021-03-16T16:19:00Z"/>
              </w:rPr>
            </w:pPr>
            <w:del w:id="37771" w:author="MCC TF160" w:date="2021-03-16T16:19:00Z">
              <w:r w:rsidRPr="0061590C" w:rsidDel="00BE73D2">
                <w:delText>UDP</w:delText>
              </w:r>
            </w:del>
          </w:p>
        </w:tc>
        <w:tc>
          <w:tcPr>
            <w:tcW w:w="2957" w:type="dxa"/>
            <w:shd w:val="clear" w:color="auto" w:fill="auto"/>
          </w:tcPr>
          <w:p w14:paraId="5C275F4F" w14:textId="43FC4A19" w:rsidR="00E84198" w:rsidRPr="0061590C" w:rsidDel="00BE73D2" w:rsidRDefault="00E84198" w:rsidP="00723814">
            <w:pPr>
              <w:pStyle w:val="TAL"/>
              <w:rPr>
                <w:del w:id="37772" w:author="MCC TF160" w:date="2021-03-16T16:19:00Z"/>
              </w:rPr>
            </w:pPr>
            <w:del w:id="37773" w:author="MCC TF160" w:date="2021-03-16T16:19:00Z">
              <w:r w:rsidDel="00BE73D2">
                <w:fldChar w:fldCharType="begin"/>
              </w:r>
              <w:r w:rsidDel="00BE73D2">
                <w:delInstrText xml:space="preserve"> HYPERLINK \l "UDP_CtrlIndication_Type" </w:delInstrText>
              </w:r>
              <w:r w:rsidDel="00BE73D2">
                <w:fldChar w:fldCharType="separate"/>
              </w:r>
              <w:r w:rsidRPr="0061590C" w:rsidDel="00BE73D2">
                <w:rPr>
                  <w:rStyle w:val="Hyperlink"/>
                </w:rPr>
                <w:delText>UDP_CtrlIndication_Type</w:delText>
              </w:r>
              <w:r w:rsidDel="00BE73D2">
                <w:rPr>
                  <w:rStyle w:val="Hyperlink"/>
                </w:rPr>
                <w:fldChar w:fldCharType="end"/>
              </w:r>
            </w:del>
          </w:p>
        </w:tc>
        <w:tc>
          <w:tcPr>
            <w:tcW w:w="5421" w:type="dxa"/>
            <w:shd w:val="clear" w:color="auto" w:fill="auto"/>
          </w:tcPr>
          <w:p w14:paraId="6D8039C1" w14:textId="40B37EF8" w:rsidR="00E84198" w:rsidRPr="0061590C" w:rsidDel="00BE73D2" w:rsidRDefault="00E84198" w:rsidP="00723814">
            <w:pPr>
              <w:pStyle w:val="TAL"/>
              <w:rPr>
                <w:del w:id="37774" w:author="MCC TF160" w:date="2021-03-16T16:19:00Z"/>
              </w:rPr>
            </w:pPr>
          </w:p>
        </w:tc>
      </w:tr>
      <w:tr w:rsidR="00E84198" w:rsidDel="00BE73D2" w14:paraId="5F6B6F17" w14:textId="7D9348DF" w:rsidTr="00723814">
        <w:trPr>
          <w:del w:id="37775" w:author="MCC TF160" w:date="2021-03-16T16:19:00Z"/>
        </w:trPr>
        <w:tc>
          <w:tcPr>
            <w:tcW w:w="1479" w:type="dxa"/>
            <w:shd w:val="clear" w:color="auto" w:fill="auto"/>
          </w:tcPr>
          <w:p w14:paraId="5C543B39" w14:textId="6453ED28" w:rsidR="00E84198" w:rsidRPr="0061590C" w:rsidDel="00BE73D2" w:rsidRDefault="00E84198" w:rsidP="00723814">
            <w:pPr>
              <w:pStyle w:val="TAL"/>
              <w:rPr>
                <w:del w:id="37776" w:author="MCC TF160" w:date="2021-03-16T16:19:00Z"/>
              </w:rPr>
            </w:pPr>
            <w:del w:id="37777" w:author="MCC TF160" w:date="2021-03-16T16:19:00Z">
              <w:r w:rsidRPr="0061590C" w:rsidDel="00BE73D2">
                <w:delText>ICMP</w:delText>
              </w:r>
            </w:del>
          </w:p>
        </w:tc>
        <w:tc>
          <w:tcPr>
            <w:tcW w:w="2957" w:type="dxa"/>
            <w:shd w:val="clear" w:color="auto" w:fill="auto"/>
          </w:tcPr>
          <w:p w14:paraId="2670EE13" w14:textId="2AAF9804" w:rsidR="00E84198" w:rsidRPr="0061590C" w:rsidDel="00BE73D2" w:rsidRDefault="00E84198" w:rsidP="00723814">
            <w:pPr>
              <w:pStyle w:val="TAL"/>
              <w:rPr>
                <w:del w:id="37778" w:author="MCC TF160" w:date="2021-03-16T16:19:00Z"/>
              </w:rPr>
            </w:pPr>
            <w:del w:id="37779" w:author="MCC TF160" w:date="2021-03-16T16:19:00Z">
              <w:r w:rsidDel="00BE73D2">
                <w:fldChar w:fldCharType="begin"/>
              </w:r>
              <w:r w:rsidDel="00BE73D2">
                <w:delInstrText xml:space="preserve"> HYPERLINK \l "ICMP_CtrlIndication_Type" </w:delInstrText>
              </w:r>
              <w:r w:rsidDel="00BE73D2">
                <w:fldChar w:fldCharType="separate"/>
              </w:r>
              <w:r w:rsidRPr="0061590C" w:rsidDel="00BE73D2">
                <w:rPr>
                  <w:rStyle w:val="Hyperlink"/>
                </w:rPr>
                <w:delText>ICMP_CtrlIndication_Type</w:delText>
              </w:r>
              <w:r w:rsidDel="00BE73D2">
                <w:rPr>
                  <w:rStyle w:val="Hyperlink"/>
                </w:rPr>
                <w:fldChar w:fldCharType="end"/>
              </w:r>
            </w:del>
          </w:p>
        </w:tc>
        <w:tc>
          <w:tcPr>
            <w:tcW w:w="5421" w:type="dxa"/>
            <w:shd w:val="clear" w:color="auto" w:fill="auto"/>
          </w:tcPr>
          <w:p w14:paraId="556A05C0" w14:textId="2D67AE37" w:rsidR="00E84198" w:rsidRPr="0061590C" w:rsidDel="00BE73D2" w:rsidRDefault="00E84198" w:rsidP="00723814">
            <w:pPr>
              <w:pStyle w:val="TAL"/>
              <w:rPr>
                <w:del w:id="37780" w:author="MCC TF160" w:date="2021-03-16T16:19:00Z"/>
              </w:rPr>
            </w:pPr>
          </w:p>
        </w:tc>
      </w:tr>
      <w:tr w:rsidR="00E84198" w:rsidDel="00BE73D2" w14:paraId="43272798" w14:textId="2376E4CF" w:rsidTr="00723814">
        <w:trPr>
          <w:del w:id="37781" w:author="MCC TF160" w:date="2021-03-16T16:19:00Z"/>
        </w:trPr>
        <w:tc>
          <w:tcPr>
            <w:tcW w:w="1479" w:type="dxa"/>
            <w:shd w:val="clear" w:color="auto" w:fill="auto"/>
          </w:tcPr>
          <w:p w14:paraId="3791A51D" w14:textId="6A7763F8" w:rsidR="00E84198" w:rsidRPr="0061590C" w:rsidDel="00BE73D2" w:rsidRDefault="00E84198" w:rsidP="00723814">
            <w:pPr>
              <w:pStyle w:val="TAL"/>
              <w:rPr>
                <w:del w:id="37782" w:author="MCC TF160" w:date="2021-03-16T16:19:00Z"/>
              </w:rPr>
            </w:pPr>
            <w:del w:id="37783" w:author="MCC TF160" w:date="2021-03-16T16:19:00Z">
              <w:r w:rsidRPr="0061590C" w:rsidDel="00BE73D2">
                <w:delText>Error</w:delText>
              </w:r>
            </w:del>
          </w:p>
        </w:tc>
        <w:tc>
          <w:tcPr>
            <w:tcW w:w="2957" w:type="dxa"/>
            <w:shd w:val="clear" w:color="auto" w:fill="auto"/>
          </w:tcPr>
          <w:p w14:paraId="6978289E" w14:textId="04A094FE" w:rsidR="00E84198" w:rsidRPr="0061590C" w:rsidDel="00BE73D2" w:rsidRDefault="00E84198" w:rsidP="00723814">
            <w:pPr>
              <w:pStyle w:val="TAL"/>
              <w:rPr>
                <w:del w:id="37784" w:author="MCC TF160" w:date="2021-03-16T16:19:00Z"/>
              </w:rPr>
            </w:pPr>
            <w:del w:id="37785" w:author="MCC TF160" w:date="2021-03-16T16:19:00Z">
              <w:r w:rsidDel="00BE73D2">
                <w:fldChar w:fldCharType="begin"/>
              </w:r>
              <w:r w:rsidDel="00BE73D2">
                <w:delInstrText xml:space="preserve"> HYPERLINK \l "IP_SocketError_Type" </w:delInstrText>
              </w:r>
              <w:r w:rsidDel="00BE73D2">
                <w:fldChar w:fldCharType="separate"/>
              </w:r>
              <w:r w:rsidRPr="0061590C" w:rsidDel="00BE73D2">
                <w:rPr>
                  <w:rStyle w:val="Hyperlink"/>
                </w:rPr>
                <w:delText>IP_SocketError_Type</w:delText>
              </w:r>
              <w:r w:rsidDel="00BE73D2">
                <w:rPr>
                  <w:rStyle w:val="Hyperlink"/>
                </w:rPr>
                <w:fldChar w:fldCharType="end"/>
              </w:r>
            </w:del>
          </w:p>
        </w:tc>
        <w:tc>
          <w:tcPr>
            <w:tcW w:w="5421" w:type="dxa"/>
            <w:shd w:val="clear" w:color="auto" w:fill="auto"/>
          </w:tcPr>
          <w:p w14:paraId="41BB227F" w14:textId="1F8098E9" w:rsidR="00E84198" w:rsidRPr="0061590C" w:rsidDel="00BE73D2" w:rsidRDefault="00E84198" w:rsidP="00723814">
            <w:pPr>
              <w:pStyle w:val="TAL"/>
              <w:rPr>
                <w:del w:id="37786" w:author="MCC TF160" w:date="2021-03-16T16:19:00Z"/>
              </w:rPr>
            </w:pPr>
          </w:p>
        </w:tc>
      </w:tr>
    </w:tbl>
    <w:p w14:paraId="5026DAAB" w14:textId="23349B96" w:rsidR="00E84198" w:rsidDel="00BE73D2" w:rsidRDefault="00E84198" w:rsidP="00E84198">
      <w:pPr>
        <w:rPr>
          <w:del w:id="37787" w:author="MCC TF160" w:date="2021-03-16T16:19:00Z"/>
        </w:rPr>
      </w:pPr>
    </w:p>
    <w:p w14:paraId="7D9FB3E6" w14:textId="54C209F2" w:rsidR="00E84198" w:rsidDel="00BE73D2" w:rsidRDefault="00E84198" w:rsidP="00E84198">
      <w:pPr>
        <w:pStyle w:val="TH"/>
        <w:rPr>
          <w:del w:id="37788" w:author="MCC TF160" w:date="2021-03-16T16:19:00Z"/>
        </w:rPr>
      </w:pPr>
      <w:del w:id="37789" w:author="MCC TF160" w:date="2021-03-16T16:19:00Z">
        <w:r w:rsidDel="00BE73D2">
          <w:delText>IP_DataIndication_Type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DD9076F" w14:textId="5E653F8C" w:rsidTr="00723814">
        <w:trPr>
          <w:del w:id="37790" w:author="MCC TF160" w:date="2021-03-16T16:19:00Z"/>
        </w:trPr>
        <w:tc>
          <w:tcPr>
            <w:tcW w:w="9857" w:type="dxa"/>
            <w:gridSpan w:val="3"/>
            <w:shd w:val="clear" w:color="auto" w:fill="E0E0E0"/>
          </w:tcPr>
          <w:p w14:paraId="72C58054" w14:textId="4DFC2D5E" w:rsidR="00E84198" w:rsidRPr="0061590C" w:rsidDel="00BE73D2" w:rsidRDefault="00E84198" w:rsidP="00723814">
            <w:pPr>
              <w:pStyle w:val="TAL"/>
              <w:rPr>
                <w:del w:id="37791" w:author="MCC TF160" w:date="2021-03-16T16:19:00Z"/>
                <w:b/>
              </w:rPr>
            </w:pPr>
            <w:del w:id="37792" w:author="MCC TF160" w:date="2021-03-16T16:19:00Z">
              <w:r w:rsidRPr="0061590C" w:rsidDel="00BE73D2">
                <w:rPr>
                  <w:b/>
                </w:rPr>
                <w:delText>TTCN-3 Union Type</w:delText>
              </w:r>
            </w:del>
          </w:p>
        </w:tc>
      </w:tr>
      <w:tr w:rsidR="00E84198" w:rsidDel="00BE73D2" w14:paraId="2C48EDB9" w14:textId="47A1CEE8" w:rsidTr="00723814">
        <w:trPr>
          <w:del w:id="37793" w:author="MCC TF160" w:date="2021-03-16T16:19:00Z"/>
        </w:trPr>
        <w:tc>
          <w:tcPr>
            <w:tcW w:w="1479" w:type="dxa"/>
            <w:tcBorders>
              <w:bottom w:val="single" w:sz="4" w:space="0" w:color="auto"/>
            </w:tcBorders>
            <w:shd w:val="clear" w:color="auto" w:fill="E0E0E0"/>
          </w:tcPr>
          <w:p w14:paraId="29FEFCFA" w14:textId="5958864B" w:rsidR="00E84198" w:rsidRPr="0061590C" w:rsidDel="00BE73D2" w:rsidRDefault="00E84198" w:rsidP="00723814">
            <w:pPr>
              <w:pStyle w:val="TAL"/>
              <w:rPr>
                <w:del w:id="37794" w:author="MCC TF160" w:date="2021-03-16T16:19:00Z"/>
                <w:b/>
              </w:rPr>
            </w:pPr>
            <w:del w:id="3779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363BB985" w14:textId="045B8FA1" w:rsidR="00E84198" w:rsidRPr="0061590C" w:rsidDel="00BE73D2" w:rsidRDefault="00E84198" w:rsidP="00723814">
            <w:pPr>
              <w:pStyle w:val="TAL"/>
              <w:rPr>
                <w:del w:id="37796" w:author="MCC TF160" w:date="2021-03-16T16:19:00Z"/>
                <w:b/>
              </w:rPr>
            </w:pPr>
            <w:del w:id="37797" w:author="MCC TF160" w:date="2021-03-16T16:19:00Z">
              <w:r w:rsidRPr="0061590C" w:rsidDel="00BE73D2">
                <w:rPr>
                  <w:b/>
                </w:rPr>
                <w:delText>IP_DataIndication_Type</w:delText>
              </w:r>
            </w:del>
          </w:p>
        </w:tc>
      </w:tr>
      <w:tr w:rsidR="00E84198" w:rsidDel="00BE73D2" w14:paraId="19F0E39D" w14:textId="736E4C9C" w:rsidTr="00723814">
        <w:trPr>
          <w:del w:id="37798" w:author="MCC TF160" w:date="2021-03-16T16:19:00Z"/>
        </w:trPr>
        <w:tc>
          <w:tcPr>
            <w:tcW w:w="1479" w:type="dxa"/>
            <w:tcBorders>
              <w:bottom w:val="double" w:sz="4" w:space="0" w:color="auto"/>
            </w:tcBorders>
            <w:shd w:val="clear" w:color="auto" w:fill="E0E0E0"/>
          </w:tcPr>
          <w:p w14:paraId="04D493D9" w14:textId="722EF837" w:rsidR="00E84198" w:rsidRPr="0061590C" w:rsidDel="00BE73D2" w:rsidRDefault="00E84198" w:rsidP="00723814">
            <w:pPr>
              <w:pStyle w:val="TAL"/>
              <w:rPr>
                <w:del w:id="37799" w:author="MCC TF160" w:date="2021-03-16T16:19:00Z"/>
                <w:b/>
              </w:rPr>
            </w:pPr>
            <w:del w:id="3780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A38A3CD" w14:textId="0EF54BEC" w:rsidR="00E84198" w:rsidRPr="0061590C" w:rsidDel="00BE73D2" w:rsidRDefault="00E84198" w:rsidP="00723814">
            <w:pPr>
              <w:pStyle w:val="TAL"/>
              <w:rPr>
                <w:del w:id="37801" w:author="MCC TF160" w:date="2021-03-16T16:19:00Z"/>
              </w:rPr>
            </w:pPr>
          </w:p>
        </w:tc>
      </w:tr>
      <w:tr w:rsidR="00E84198" w:rsidDel="00BE73D2" w14:paraId="176F239B" w14:textId="7F7ADE8F" w:rsidTr="00723814">
        <w:trPr>
          <w:del w:id="37802" w:author="MCC TF160" w:date="2021-03-16T16:19:00Z"/>
        </w:trPr>
        <w:tc>
          <w:tcPr>
            <w:tcW w:w="1479" w:type="dxa"/>
            <w:tcBorders>
              <w:top w:val="double" w:sz="4" w:space="0" w:color="auto"/>
            </w:tcBorders>
            <w:shd w:val="clear" w:color="auto" w:fill="auto"/>
          </w:tcPr>
          <w:p w14:paraId="4958C657" w14:textId="21BF8AAC" w:rsidR="00E84198" w:rsidRPr="0061590C" w:rsidDel="00BE73D2" w:rsidRDefault="00E84198" w:rsidP="00723814">
            <w:pPr>
              <w:pStyle w:val="TAL"/>
              <w:rPr>
                <w:del w:id="37803" w:author="MCC TF160" w:date="2021-03-16T16:19:00Z"/>
              </w:rPr>
            </w:pPr>
            <w:del w:id="37804" w:author="MCC TF160" w:date="2021-03-16T16:19:00Z">
              <w:r w:rsidRPr="0061590C" w:rsidDel="00BE73D2">
                <w:delText>TCP</w:delText>
              </w:r>
            </w:del>
          </w:p>
        </w:tc>
        <w:tc>
          <w:tcPr>
            <w:tcW w:w="2957" w:type="dxa"/>
            <w:tcBorders>
              <w:top w:val="double" w:sz="4" w:space="0" w:color="auto"/>
            </w:tcBorders>
            <w:shd w:val="clear" w:color="auto" w:fill="auto"/>
          </w:tcPr>
          <w:p w14:paraId="6DBDDC4E" w14:textId="6BA01044" w:rsidR="00E84198" w:rsidRPr="0061590C" w:rsidDel="00BE73D2" w:rsidRDefault="00E84198" w:rsidP="00723814">
            <w:pPr>
              <w:pStyle w:val="TAL"/>
              <w:rPr>
                <w:del w:id="37805" w:author="MCC TF160" w:date="2021-03-16T16:19:00Z"/>
              </w:rPr>
            </w:pPr>
            <w:del w:id="37806" w:author="MCC TF160" w:date="2021-03-16T16:19:00Z">
              <w:r w:rsidDel="00BE73D2">
                <w:fldChar w:fldCharType="begin"/>
              </w:r>
              <w:r w:rsidDel="00BE73D2">
                <w:delInstrText xml:space="preserve"> HYPERLINK \l "TCP_DataIndication_Type" </w:delInstrText>
              </w:r>
              <w:r w:rsidDel="00BE73D2">
                <w:fldChar w:fldCharType="separate"/>
              </w:r>
              <w:r w:rsidRPr="0061590C" w:rsidDel="00BE73D2">
                <w:rPr>
                  <w:rStyle w:val="Hyperlink"/>
                </w:rPr>
                <w:delText>TCP_DataIndication_Type</w:delText>
              </w:r>
              <w:r w:rsidDel="00BE73D2">
                <w:rPr>
                  <w:rStyle w:val="Hyperlink"/>
                </w:rPr>
                <w:fldChar w:fldCharType="end"/>
              </w:r>
            </w:del>
          </w:p>
        </w:tc>
        <w:tc>
          <w:tcPr>
            <w:tcW w:w="5421" w:type="dxa"/>
            <w:tcBorders>
              <w:top w:val="double" w:sz="4" w:space="0" w:color="auto"/>
            </w:tcBorders>
            <w:shd w:val="clear" w:color="auto" w:fill="auto"/>
          </w:tcPr>
          <w:p w14:paraId="27B9A156" w14:textId="769CFBF5" w:rsidR="00E84198" w:rsidRPr="0061590C" w:rsidDel="00BE73D2" w:rsidRDefault="00E84198" w:rsidP="00723814">
            <w:pPr>
              <w:pStyle w:val="TAL"/>
              <w:rPr>
                <w:del w:id="37807" w:author="MCC TF160" w:date="2021-03-16T16:19:00Z"/>
              </w:rPr>
            </w:pPr>
          </w:p>
        </w:tc>
      </w:tr>
      <w:tr w:rsidR="00E84198" w:rsidDel="00BE73D2" w14:paraId="0324CA26" w14:textId="7ECB4138" w:rsidTr="00723814">
        <w:trPr>
          <w:del w:id="37808" w:author="MCC TF160" w:date="2021-03-16T16:19:00Z"/>
        </w:trPr>
        <w:tc>
          <w:tcPr>
            <w:tcW w:w="1479" w:type="dxa"/>
            <w:shd w:val="clear" w:color="auto" w:fill="auto"/>
          </w:tcPr>
          <w:p w14:paraId="1DB5B01A" w14:textId="03C81C97" w:rsidR="00E84198" w:rsidRPr="0061590C" w:rsidDel="00BE73D2" w:rsidRDefault="00E84198" w:rsidP="00723814">
            <w:pPr>
              <w:pStyle w:val="TAL"/>
              <w:rPr>
                <w:del w:id="37809" w:author="MCC TF160" w:date="2021-03-16T16:19:00Z"/>
              </w:rPr>
            </w:pPr>
            <w:del w:id="37810" w:author="MCC TF160" w:date="2021-03-16T16:19:00Z">
              <w:r w:rsidRPr="0061590C" w:rsidDel="00BE73D2">
                <w:delText>UDP</w:delText>
              </w:r>
            </w:del>
          </w:p>
        </w:tc>
        <w:tc>
          <w:tcPr>
            <w:tcW w:w="2957" w:type="dxa"/>
            <w:shd w:val="clear" w:color="auto" w:fill="auto"/>
          </w:tcPr>
          <w:p w14:paraId="5E319129" w14:textId="51202174" w:rsidR="00E84198" w:rsidRPr="0061590C" w:rsidDel="00BE73D2" w:rsidRDefault="00E84198" w:rsidP="00723814">
            <w:pPr>
              <w:pStyle w:val="TAL"/>
              <w:rPr>
                <w:del w:id="37811" w:author="MCC TF160" w:date="2021-03-16T16:19:00Z"/>
              </w:rPr>
            </w:pPr>
            <w:del w:id="37812" w:author="MCC TF160" w:date="2021-03-16T16:19:00Z">
              <w:r w:rsidDel="00BE73D2">
                <w:fldChar w:fldCharType="begin"/>
              </w:r>
              <w:r w:rsidDel="00BE73D2">
                <w:delInstrText xml:space="preserve"> HYPERLINK \l "UDP_DataIndication_Type" </w:delInstrText>
              </w:r>
              <w:r w:rsidDel="00BE73D2">
                <w:fldChar w:fldCharType="separate"/>
              </w:r>
              <w:r w:rsidRPr="0061590C" w:rsidDel="00BE73D2">
                <w:rPr>
                  <w:rStyle w:val="Hyperlink"/>
                </w:rPr>
                <w:delText>UDP_DataIndication_Type</w:delText>
              </w:r>
              <w:r w:rsidDel="00BE73D2">
                <w:rPr>
                  <w:rStyle w:val="Hyperlink"/>
                </w:rPr>
                <w:fldChar w:fldCharType="end"/>
              </w:r>
            </w:del>
          </w:p>
        </w:tc>
        <w:tc>
          <w:tcPr>
            <w:tcW w:w="5421" w:type="dxa"/>
            <w:shd w:val="clear" w:color="auto" w:fill="auto"/>
          </w:tcPr>
          <w:p w14:paraId="2E9AC92F" w14:textId="58B04EC8" w:rsidR="00E84198" w:rsidRPr="0061590C" w:rsidDel="00BE73D2" w:rsidRDefault="00E84198" w:rsidP="00723814">
            <w:pPr>
              <w:pStyle w:val="TAL"/>
              <w:rPr>
                <w:del w:id="37813" w:author="MCC TF160" w:date="2021-03-16T16:19:00Z"/>
              </w:rPr>
            </w:pPr>
          </w:p>
        </w:tc>
      </w:tr>
      <w:tr w:rsidR="00E84198" w:rsidDel="00BE73D2" w14:paraId="36E23095" w14:textId="12002FF5" w:rsidTr="00723814">
        <w:trPr>
          <w:del w:id="37814" w:author="MCC TF160" w:date="2021-03-16T16:19:00Z"/>
        </w:trPr>
        <w:tc>
          <w:tcPr>
            <w:tcW w:w="1479" w:type="dxa"/>
            <w:shd w:val="clear" w:color="auto" w:fill="auto"/>
          </w:tcPr>
          <w:p w14:paraId="356BBE84" w14:textId="38C29B82" w:rsidR="00E84198" w:rsidRPr="0061590C" w:rsidDel="00BE73D2" w:rsidRDefault="00E84198" w:rsidP="00723814">
            <w:pPr>
              <w:pStyle w:val="TAL"/>
              <w:rPr>
                <w:del w:id="37815" w:author="MCC TF160" w:date="2021-03-16T16:19:00Z"/>
              </w:rPr>
            </w:pPr>
            <w:del w:id="37816" w:author="MCC TF160" w:date="2021-03-16T16:19:00Z">
              <w:r w:rsidRPr="0061590C" w:rsidDel="00BE73D2">
                <w:delText>ICMP</w:delText>
              </w:r>
            </w:del>
          </w:p>
        </w:tc>
        <w:tc>
          <w:tcPr>
            <w:tcW w:w="2957" w:type="dxa"/>
            <w:shd w:val="clear" w:color="auto" w:fill="auto"/>
          </w:tcPr>
          <w:p w14:paraId="017895F7" w14:textId="72E19D93" w:rsidR="00E84198" w:rsidRPr="0061590C" w:rsidDel="00BE73D2" w:rsidRDefault="00E84198" w:rsidP="00723814">
            <w:pPr>
              <w:pStyle w:val="TAL"/>
              <w:rPr>
                <w:del w:id="37817" w:author="MCC TF160" w:date="2021-03-16T16:19:00Z"/>
              </w:rPr>
            </w:pPr>
            <w:del w:id="37818" w:author="MCC TF160" w:date="2021-03-16T16:19:00Z">
              <w:r w:rsidDel="00BE73D2">
                <w:fldChar w:fldCharType="begin"/>
              </w:r>
              <w:r w:rsidDel="00BE73D2">
                <w:delInstrText xml:space="preserve"> HYPERLINK \l "ICMP_DataIndication_Type" </w:delInstrText>
              </w:r>
              <w:r w:rsidDel="00BE73D2">
                <w:fldChar w:fldCharType="separate"/>
              </w:r>
              <w:r w:rsidRPr="0061590C" w:rsidDel="00BE73D2">
                <w:rPr>
                  <w:rStyle w:val="Hyperlink"/>
                </w:rPr>
                <w:delText>ICMP_DataIndication_Type</w:delText>
              </w:r>
              <w:r w:rsidDel="00BE73D2">
                <w:rPr>
                  <w:rStyle w:val="Hyperlink"/>
                </w:rPr>
                <w:fldChar w:fldCharType="end"/>
              </w:r>
            </w:del>
          </w:p>
        </w:tc>
        <w:tc>
          <w:tcPr>
            <w:tcW w:w="5421" w:type="dxa"/>
            <w:shd w:val="clear" w:color="auto" w:fill="auto"/>
          </w:tcPr>
          <w:p w14:paraId="0A1DDE34" w14:textId="54671792" w:rsidR="00E84198" w:rsidRPr="0061590C" w:rsidDel="00BE73D2" w:rsidRDefault="00E84198" w:rsidP="00723814">
            <w:pPr>
              <w:pStyle w:val="TAL"/>
              <w:rPr>
                <w:del w:id="37819" w:author="MCC TF160" w:date="2021-03-16T16:19:00Z"/>
              </w:rPr>
            </w:pPr>
          </w:p>
        </w:tc>
      </w:tr>
    </w:tbl>
    <w:p w14:paraId="1E6E923E" w14:textId="2C3C7D68" w:rsidR="00E84198" w:rsidDel="00BE73D2" w:rsidRDefault="00E84198" w:rsidP="00E84198">
      <w:pPr>
        <w:rPr>
          <w:del w:id="37820" w:author="MCC TF160" w:date="2021-03-16T16:19:00Z"/>
        </w:rPr>
      </w:pPr>
    </w:p>
    <w:p w14:paraId="12ED290C" w14:textId="5175778F" w:rsidR="00E84198" w:rsidDel="00BE73D2" w:rsidRDefault="00E84198" w:rsidP="00E84198">
      <w:pPr>
        <w:pStyle w:val="Heading2"/>
        <w:rPr>
          <w:del w:id="37821" w:author="MCC TF160" w:date="2021-03-16T16:19:00Z"/>
        </w:rPr>
      </w:pPr>
      <w:bookmarkStart w:id="37822" w:name="_Toc58250917"/>
      <w:del w:id="37823" w:author="MCC TF160" w:date="2021-03-16T16:19:00Z">
        <w:r w:rsidDel="00BE73D2">
          <w:delText>D.5.5</w:delText>
        </w:r>
        <w:r w:rsidDel="00BE73D2">
          <w:tab/>
          <w:delText>System_Interface</w:delText>
        </w:r>
        <w:bookmarkEnd w:id="37822"/>
      </w:del>
    </w:p>
    <w:p w14:paraId="2F4C60A4" w14:textId="027265C0" w:rsidR="00E84198" w:rsidDel="00BE73D2" w:rsidRDefault="00E84198" w:rsidP="00E84198">
      <w:pPr>
        <w:pStyle w:val="TH"/>
        <w:rPr>
          <w:del w:id="37824" w:author="MCC TF160" w:date="2021-03-16T16:19:00Z"/>
        </w:rPr>
      </w:pPr>
      <w:del w:id="37825" w:author="MCC TF160" w:date="2021-03-16T16:19:00Z">
        <w:r w:rsidDel="00BE73D2">
          <w:delText>DRBMUX_CONFIG_REQ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9848D06" w14:textId="4B0FD7A6" w:rsidTr="00723814">
        <w:trPr>
          <w:del w:id="37826" w:author="MCC TF160" w:date="2021-03-16T16:19:00Z"/>
        </w:trPr>
        <w:tc>
          <w:tcPr>
            <w:tcW w:w="9857" w:type="dxa"/>
            <w:gridSpan w:val="3"/>
            <w:shd w:val="clear" w:color="auto" w:fill="E0E0E0"/>
          </w:tcPr>
          <w:p w14:paraId="20243EA9" w14:textId="5D81791B" w:rsidR="00E84198" w:rsidRPr="0061590C" w:rsidDel="00BE73D2" w:rsidRDefault="00E84198" w:rsidP="00723814">
            <w:pPr>
              <w:pStyle w:val="TAL"/>
              <w:rPr>
                <w:del w:id="37827" w:author="MCC TF160" w:date="2021-03-16T16:19:00Z"/>
                <w:b/>
              </w:rPr>
            </w:pPr>
            <w:del w:id="37828" w:author="MCC TF160" w:date="2021-03-16T16:19:00Z">
              <w:r w:rsidRPr="0061590C" w:rsidDel="00BE73D2">
                <w:rPr>
                  <w:b/>
                </w:rPr>
                <w:delText>TTCN-3 Union Type</w:delText>
              </w:r>
            </w:del>
          </w:p>
        </w:tc>
      </w:tr>
      <w:tr w:rsidR="00E84198" w:rsidDel="00BE73D2" w14:paraId="4A37D45C" w14:textId="7274D46D" w:rsidTr="00723814">
        <w:trPr>
          <w:del w:id="37829" w:author="MCC TF160" w:date="2021-03-16T16:19:00Z"/>
        </w:trPr>
        <w:tc>
          <w:tcPr>
            <w:tcW w:w="1479" w:type="dxa"/>
            <w:tcBorders>
              <w:bottom w:val="single" w:sz="4" w:space="0" w:color="auto"/>
            </w:tcBorders>
            <w:shd w:val="clear" w:color="auto" w:fill="E0E0E0"/>
          </w:tcPr>
          <w:p w14:paraId="5D22D86C" w14:textId="1E8D3B96" w:rsidR="00E84198" w:rsidRPr="0061590C" w:rsidDel="00BE73D2" w:rsidRDefault="00E84198" w:rsidP="00723814">
            <w:pPr>
              <w:pStyle w:val="TAL"/>
              <w:rPr>
                <w:del w:id="37830" w:author="MCC TF160" w:date="2021-03-16T16:19:00Z"/>
                <w:b/>
              </w:rPr>
            </w:pPr>
            <w:del w:id="3783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CD59EBF" w14:textId="77DCF375" w:rsidR="00E84198" w:rsidRPr="0061590C" w:rsidDel="00BE73D2" w:rsidRDefault="00E84198" w:rsidP="00723814">
            <w:pPr>
              <w:pStyle w:val="TAL"/>
              <w:rPr>
                <w:del w:id="37832" w:author="MCC TF160" w:date="2021-03-16T16:19:00Z"/>
                <w:b/>
              </w:rPr>
            </w:pPr>
            <w:del w:id="37833" w:author="MCC TF160" w:date="2021-03-16T16:19:00Z">
              <w:r w:rsidRPr="0061590C" w:rsidDel="00BE73D2">
                <w:rPr>
                  <w:b/>
                </w:rPr>
                <w:delText>DRBMUX_CONFIG_REQ</w:delText>
              </w:r>
            </w:del>
          </w:p>
        </w:tc>
      </w:tr>
      <w:tr w:rsidR="00E84198" w:rsidDel="00BE73D2" w14:paraId="22CC7DBD" w14:textId="4C182F54" w:rsidTr="00723814">
        <w:trPr>
          <w:del w:id="37834" w:author="MCC TF160" w:date="2021-03-16T16:19:00Z"/>
        </w:trPr>
        <w:tc>
          <w:tcPr>
            <w:tcW w:w="1479" w:type="dxa"/>
            <w:tcBorders>
              <w:bottom w:val="double" w:sz="4" w:space="0" w:color="auto"/>
            </w:tcBorders>
            <w:shd w:val="clear" w:color="auto" w:fill="E0E0E0"/>
          </w:tcPr>
          <w:p w14:paraId="5ADAB87E" w14:textId="154911EB" w:rsidR="00E84198" w:rsidRPr="0061590C" w:rsidDel="00BE73D2" w:rsidRDefault="00E84198" w:rsidP="00723814">
            <w:pPr>
              <w:pStyle w:val="TAL"/>
              <w:rPr>
                <w:del w:id="37835" w:author="MCC TF160" w:date="2021-03-16T16:19:00Z"/>
                <w:b/>
              </w:rPr>
            </w:pPr>
            <w:del w:id="3783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3E4A945" w14:textId="70D7BF02" w:rsidR="00E84198" w:rsidRPr="0061590C" w:rsidDel="00BE73D2" w:rsidRDefault="00E84198" w:rsidP="00723814">
            <w:pPr>
              <w:pStyle w:val="TAL"/>
              <w:rPr>
                <w:del w:id="37837" w:author="MCC TF160" w:date="2021-03-16T16:19:00Z"/>
              </w:rPr>
            </w:pPr>
            <w:del w:id="37838" w:author="MCC TF160" w:date="2021-03-16T16:19:00Z">
              <w:r w:rsidRPr="0061590C" w:rsidDel="00BE73D2">
                <w:delText>NOTE 1:</w:delText>
              </w:r>
            </w:del>
          </w:p>
          <w:p w14:paraId="463E7A55" w14:textId="489007D5" w:rsidR="00E84198" w:rsidRPr="0061590C" w:rsidDel="00BE73D2" w:rsidRDefault="00E84198" w:rsidP="00723814">
            <w:pPr>
              <w:pStyle w:val="TAL"/>
              <w:rPr>
                <w:del w:id="37839" w:author="MCC TF160" w:date="2021-03-16T16:19:00Z"/>
              </w:rPr>
            </w:pPr>
            <w:del w:id="37840" w:author="MCC TF160" w:date="2021-03-16T16:19:00Z">
              <w:r w:rsidRPr="0061590C" w:rsidDel="00BE73D2">
                <w:delText>There is just one primitive to configure the whole routing table.</w:delText>
              </w:r>
            </w:del>
          </w:p>
          <w:p w14:paraId="65E7E68B" w14:textId="3CE30286" w:rsidR="00E84198" w:rsidRPr="0061590C" w:rsidDel="00BE73D2" w:rsidRDefault="00E84198" w:rsidP="00723814">
            <w:pPr>
              <w:pStyle w:val="TAL"/>
              <w:rPr>
                <w:del w:id="37841" w:author="MCC TF160" w:date="2021-03-16T16:19:00Z"/>
              </w:rPr>
            </w:pPr>
            <w:del w:id="37842" w:author="MCC TF160" w:date="2021-03-16T16:19:00Z">
              <w:r w:rsidRPr="0061590C" w:rsidDel="00BE73D2">
                <w:delText>It is not foreseen to add, remove or manipulate single entries but the table is managed in TTCN and completely configured on any change; (otherwise it might get complicated to identify single entries)</w:delText>
              </w:r>
            </w:del>
          </w:p>
          <w:p w14:paraId="0C845045" w14:textId="3F6F38FD" w:rsidR="00E84198" w:rsidRPr="0061590C" w:rsidDel="00BE73D2" w:rsidRDefault="00E84198" w:rsidP="00723814">
            <w:pPr>
              <w:pStyle w:val="TAL"/>
              <w:rPr>
                <w:del w:id="37843" w:author="MCC TF160" w:date="2021-03-16T16:19:00Z"/>
              </w:rPr>
            </w:pPr>
            <w:del w:id="37844" w:author="MCC TF160" w:date="2021-03-16T16:19:00Z">
              <w:r w:rsidRPr="0061590C" w:rsidDel="00BE73D2">
                <w:delText>NOTE 2:</w:delText>
              </w:r>
            </w:del>
          </w:p>
          <w:p w14:paraId="4B081E83" w14:textId="35858576" w:rsidR="00E84198" w:rsidRPr="0061590C" w:rsidDel="00BE73D2" w:rsidRDefault="00E84198" w:rsidP="00723814">
            <w:pPr>
              <w:pStyle w:val="TAL"/>
              <w:rPr>
                <w:del w:id="37845" w:author="MCC TF160" w:date="2021-03-16T16:19:00Z"/>
              </w:rPr>
            </w:pPr>
            <w:del w:id="37846" w:author="MCC TF160" w:date="2021-03-16T16:19:00Z">
              <w:r w:rsidRPr="0061590C" w:rsidDel="00BE73D2">
                <w:delText>the SS's routing table shall be empty at the beginning and can be cleared by an empty record (DRBMUX_CONFIG_REQ.RoutingInfo = {})</w:delText>
              </w:r>
            </w:del>
          </w:p>
          <w:p w14:paraId="11877151" w14:textId="502295AF" w:rsidR="00E84198" w:rsidRPr="0061590C" w:rsidDel="00BE73D2" w:rsidRDefault="00E84198" w:rsidP="00723814">
            <w:pPr>
              <w:pStyle w:val="TAL"/>
              <w:rPr>
                <w:del w:id="37847" w:author="MCC TF160" w:date="2021-03-16T16:19:00Z"/>
              </w:rPr>
            </w:pPr>
            <w:del w:id="37848" w:author="MCC TF160" w:date="2021-03-16T16:19:00Z">
              <w:r w:rsidRPr="0061590C" w:rsidDel="00BE73D2">
                <w:delText>NOTE 3:</w:delText>
              </w:r>
            </w:del>
          </w:p>
          <w:p w14:paraId="1412EF38" w14:textId="688798EC" w:rsidR="00E84198" w:rsidRPr="0061590C" w:rsidDel="00BE73D2" w:rsidRDefault="00E84198" w:rsidP="00723814">
            <w:pPr>
              <w:pStyle w:val="TAL"/>
              <w:rPr>
                <w:del w:id="37849" w:author="MCC TF160" w:date="2021-03-16T16:19:00Z"/>
              </w:rPr>
            </w:pPr>
            <w:del w:id="37850" w:author="MCC TF160" w:date="2021-03-16T16:19:00Z">
              <w:r w:rsidRPr="0061590C" w:rsidDel="00BE73D2">
                <w:delText>In general a reconfiguration of the routing table during a test case would be necessary only if an ephemeral port is needed to distinguish different routing</w:delText>
              </w:r>
            </w:del>
          </w:p>
          <w:p w14:paraId="356FF310" w14:textId="3F58C8B2" w:rsidR="00E84198" w:rsidRPr="0061590C" w:rsidDel="00BE73D2" w:rsidRDefault="00E84198" w:rsidP="00723814">
            <w:pPr>
              <w:pStyle w:val="TAL"/>
              <w:rPr>
                <w:del w:id="37851" w:author="MCC TF160" w:date="2021-03-16T16:19:00Z"/>
              </w:rPr>
            </w:pPr>
            <w:del w:id="37852" w:author="MCC TF160" w:date="2021-03-16T16:19:00Z">
              <w:r w:rsidRPr="0061590C" w:rsidDel="00BE73D2">
                <w:delText>(e.g. when there are several TCP connections of the same service routed to different DRBs)</w:delText>
              </w:r>
            </w:del>
          </w:p>
        </w:tc>
      </w:tr>
      <w:tr w:rsidR="00E84198" w:rsidDel="00BE73D2" w14:paraId="0F175121" w14:textId="49285022" w:rsidTr="00723814">
        <w:trPr>
          <w:del w:id="37853" w:author="MCC TF160" w:date="2021-03-16T16:19:00Z"/>
        </w:trPr>
        <w:tc>
          <w:tcPr>
            <w:tcW w:w="1479" w:type="dxa"/>
            <w:tcBorders>
              <w:top w:val="double" w:sz="4" w:space="0" w:color="auto"/>
            </w:tcBorders>
            <w:shd w:val="clear" w:color="auto" w:fill="auto"/>
          </w:tcPr>
          <w:p w14:paraId="1A0075BB" w14:textId="3B955E5A" w:rsidR="00E84198" w:rsidRPr="0061590C" w:rsidDel="00BE73D2" w:rsidRDefault="00E84198" w:rsidP="00723814">
            <w:pPr>
              <w:pStyle w:val="TAL"/>
              <w:rPr>
                <w:del w:id="37854" w:author="MCC TF160" w:date="2021-03-16T16:19:00Z"/>
              </w:rPr>
            </w:pPr>
            <w:del w:id="37855" w:author="MCC TF160" w:date="2021-03-16T16:19:00Z">
              <w:r w:rsidRPr="0061590C" w:rsidDel="00BE73D2">
                <w:delText>RoutingInfo</w:delText>
              </w:r>
            </w:del>
          </w:p>
        </w:tc>
        <w:tc>
          <w:tcPr>
            <w:tcW w:w="2957" w:type="dxa"/>
            <w:tcBorders>
              <w:top w:val="double" w:sz="4" w:space="0" w:color="auto"/>
            </w:tcBorders>
            <w:shd w:val="clear" w:color="auto" w:fill="auto"/>
          </w:tcPr>
          <w:p w14:paraId="1EB15802" w14:textId="5892BB18" w:rsidR="00E84198" w:rsidRPr="0061590C" w:rsidDel="00BE73D2" w:rsidRDefault="00E84198" w:rsidP="00723814">
            <w:pPr>
              <w:pStyle w:val="TAL"/>
              <w:rPr>
                <w:del w:id="37856" w:author="MCC TF160" w:date="2021-03-16T16:19:00Z"/>
              </w:rPr>
            </w:pPr>
            <w:del w:id="37857" w:author="MCC TF160" w:date="2021-03-16T16:19:00Z">
              <w:r w:rsidDel="00BE73D2">
                <w:fldChar w:fldCharType="begin"/>
              </w:r>
              <w:r w:rsidDel="00BE73D2">
                <w:delInstrText xml:space="preserve"> HYPERLINK \l "IP_RoutingTable_Type" </w:delInstrText>
              </w:r>
              <w:r w:rsidDel="00BE73D2">
                <w:fldChar w:fldCharType="separate"/>
              </w:r>
              <w:r w:rsidRPr="0061590C" w:rsidDel="00BE73D2">
                <w:rPr>
                  <w:rStyle w:val="Hyperlink"/>
                </w:rPr>
                <w:delText>IP_RoutingTable_Type</w:delText>
              </w:r>
              <w:r w:rsidDel="00BE73D2">
                <w:rPr>
                  <w:rStyle w:val="Hyperlink"/>
                </w:rPr>
                <w:fldChar w:fldCharType="end"/>
              </w:r>
            </w:del>
          </w:p>
        </w:tc>
        <w:tc>
          <w:tcPr>
            <w:tcW w:w="5421" w:type="dxa"/>
            <w:tcBorders>
              <w:top w:val="double" w:sz="4" w:space="0" w:color="auto"/>
            </w:tcBorders>
            <w:shd w:val="clear" w:color="auto" w:fill="auto"/>
          </w:tcPr>
          <w:p w14:paraId="148A0CBC" w14:textId="10207B56" w:rsidR="00E84198" w:rsidRPr="0061590C" w:rsidDel="00BE73D2" w:rsidRDefault="00E84198" w:rsidP="00723814">
            <w:pPr>
              <w:pStyle w:val="TAL"/>
              <w:rPr>
                <w:del w:id="37858" w:author="MCC TF160" w:date="2021-03-16T16:19:00Z"/>
              </w:rPr>
            </w:pPr>
          </w:p>
        </w:tc>
      </w:tr>
    </w:tbl>
    <w:p w14:paraId="0C9027BF" w14:textId="2A97038A" w:rsidR="00E84198" w:rsidDel="00BE73D2" w:rsidRDefault="00E84198" w:rsidP="00E84198">
      <w:pPr>
        <w:rPr>
          <w:del w:id="37859" w:author="MCC TF160" w:date="2021-03-16T16:19:00Z"/>
        </w:rPr>
      </w:pPr>
    </w:p>
    <w:p w14:paraId="11518C2D" w14:textId="1B85E462" w:rsidR="00E84198" w:rsidDel="00BE73D2" w:rsidRDefault="00E84198" w:rsidP="00E84198">
      <w:pPr>
        <w:pStyle w:val="TH"/>
        <w:rPr>
          <w:del w:id="37860" w:author="MCC TF160" w:date="2021-03-16T16:19:00Z"/>
        </w:rPr>
      </w:pPr>
      <w:del w:id="37861" w:author="MCC TF160" w:date="2021-03-16T16:19:00Z">
        <w:r w:rsidDel="00BE73D2">
          <w:delText>DRBMUX_COMMON_IND_CNF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8288983" w14:textId="248A16BA" w:rsidTr="00723814">
        <w:trPr>
          <w:del w:id="37862" w:author="MCC TF160" w:date="2021-03-16T16:19:00Z"/>
        </w:trPr>
        <w:tc>
          <w:tcPr>
            <w:tcW w:w="9857" w:type="dxa"/>
            <w:gridSpan w:val="3"/>
            <w:shd w:val="clear" w:color="auto" w:fill="E0E0E0"/>
          </w:tcPr>
          <w:p w14:paraId="007B6043" w14:textId="1570D438" w:rsidR="00E84198" w:rsidRPr="0061590C" w:rsidDel="00BE73D2" w:rsidRDefault="00E84198" w:rsidP="00723814">
            <w:pPr>
              <w:pStyle w:val="TAL"/>
              <w:rPr>
                <w:del w:id="37863" w:author="MCC TF160" w:date="2021-03-16T16:19:00Z"/>
                <w:b/>
              </w:rPr>
            </w:pPr>
            <w:del w:id="37864" w:author="MCC TF160" w:date="2021-03-16T16:19:00Z">
              <w:r w:rsidRPr="0061590C" w:rsidDel="00BE73D2">
                <w:rPr>
                  <w:b/>
                </w:rPr>
                <w:delText>TTCN-3 Union Type</w:delText>
              </w:r>
            </w:del>
          </w:p>
        </w:tc>
      </w:tr>
      <w:tr w:rsidR="00E84198" w:rsidDel="00BE73D2" w14:paraId="6D76EDD7" w14:textId="1D3828C8" w:rsidTr="00723814">
        <w:trPr>
          <w:del w:id="37865" w:author="MCC TF160" w:date="2021-03-16T16:19:00Z"/>
        </w:trPr>
        <w:tc>
          <w:tcPr>
            <w:tcW w:w="1479" w:type="dxa"/>
            <w:tcBorders>
              <w:bottom w:val="single" w:sz="4" w:space="0" w:color="auto"/>
            </w:tcBorders>
            <w:shd w:val="clear" w:color="auto" w:fill="E0E0E0"/>
          </w:tcPr>
          <w:p w14:paraId="66302FA5" w14:textId="0DC84E32" w:rsidR="00E84198" w:rsidRPr="0061590C" w:rsidDel="00BE73D2" w:rsidRDefault="00E84198" w:rsidP="00723814">
            <w:pPr>
              <w:pStyle w:val="TAL"/>
              <w:rPr>
                <w:del w:id="37866" w:author="MCC TF160" w:date="2021-03-16T16:19:00Z"/>
                <w:b/>
              </w:rPr>
            </w:pPr>
            <w:del w:id="3786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1A0B61A" w14:textId="56CD4E0D" w:rsidR="00E84198" w:rsidRPr="0061590C" w:rsidDel="00BE73D2" w:rsidRDefault="00E84198" w:rsidP="00723814">
            <w:pPr>
              <w:pStyle w:val="TAL"/>
              <w:rPr>
                <w:del w:id="37868" w:author="MCC TF160" w:date="2021-03-16T16:19:00Z"/>
                <w:b/>
              </w:rPr>
            </w:pPr>
            <w:del w:id="37869" w:author="MCC TF160" w:date="2021-03-16T16:19:00Z">
              <w:r w:rsidRPr="0061590C" w:rsidDel="00BE73D2">
                <w:rPr>
                  <w:b/>
                </w:rPr>
                <w:delText>DRBMUX_COMMON_IND_CNF</w:delText>
              </w:r>
            </w:del>
          </w:p>
        </w:tc>
      </w:tr>
      <w:tr w:rsidR="00E84198" w:rsidDel="00BE73D2" w14:paraId="7E6FB2B4" w14:textId="513649E3" w:rsidTr="00723814">
        <w:trPr>
          <w:del w:id="37870" w:author="MCC TF160" w:date="2021-03-16T16:19:00Z"/>
        </w:trPr>
        <w:tc>
          <w:tcPr>
            <w:tcW w:w="1479" w:type="dxa"/>
            <w:tcBorders>
              <w:bottom w:val="double" w:sz="4" w:space="0" w:color="auto"/>
            </w:tcBorders>
            <w:shd w:val="clear" w:color="auto" w:fill="E0E0E0"/>
          </w:tcPr>
          <w:p w14:paraId="068F4E9D" w14:textId="12B054DD" w:rsidR="00E84198" w:rsidRPr="0061590C" w:rsidDel="00BE73D2" w:rsidRDefault="00E84198" w:rsidP="00723814">
            <w:pPr>
              <w:pStyle w:val="TAL"/>
              <w:rPr>
                <w:del w:id="37871" w:author="MCC TF160" w:date="2021-03-16T16:19:00Z"/>
                <w:b/>
              </w:rPr>
            </w:pPr>
            <w:del w:id="3787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2C79A1A" w14:textId="11B4693F" w:rsidR="00E84198" w:rsidRPr="0061590C" w:rsidDel="00BE73D2" w:rsidRDefault="00E84198" w:rsidP="00723814">
            <w:pPr>
              <w:pStyle w:val="TAL"/>
              <w:rPr>
                <w:del w:id="37873" w:author="MCC TF160" w:date="2021-03-16T16:19:00Z"/>
              </w:rPr>
            </w:pPr>
          </w:p>
        </w:tc>
      </w:tr>
      <w:tr w:rsidR="00E84198" w:rsidDel="00BE73D2" w14:paraId="5BAED032" w14:textId="79E87E02" w:rsidTr="00723814">
        <w:trPr>
          <w:del w:id="37874" w:author="MCC TF160" w:date="2021-03-16T16:19:00Z"/>
        </w:trPr>
        <w:tc>
          <w:tcPr>
            <w:tcW w:w="1479" w:type="dxa"/>
            <w:tcBorders>
              <w:top w:val="double" w:sz="4" w:space="0" w:color="auto"/>
            </w:tcBorders>
            <w:shd w:val="clear" w:color="auto" w:fill="auto"/>
          </w:tcPr>
          <w:p w14:paraId="1E27ACBD" w14:textId="3EEDB521" w:rsidR="00E84198" w:rsidRPr="0061590C" w:rsidDel="00BE73D2" w:rsidRDefault="00E84198" w:rsidP="00723814">
            <w:pPr>
              <w:pStyle w:val="TAL"/>
              <w:rPr>
                <w:del w:id="37875" w:author="MCC TF160" w:date="2021-03-16T16:19:00Z"/>
              </w:rPr>
            </w:pPr>
            <w:del w:id="37876" w:author="MCC TF160" w:date="2021-03-16T16:19:00Z">
              <w:r w:rsidRPr="0061590C" w:rsidDel="00BE73D2">
                <w:delText>Confirm</w:delText>
              </w:r>
            </w:del>
          </w:p>
        </w:tc>
        <w:tc>
          <w:tcPr>
            <w:tcW w:w="2957" w:type="dxa"/>
            <w:tcBorders>
              <w:top w:val="double" w:sz="4" w:space="0" w:color="auto"/>
            </w:tcBorders>
            <w:shd w:val="clear" w:color="auto" w:fill="auto"/>
          </w:tcPr>
          <w:p w14:paraId="731A802F" w14:textId="3DF4A87F" w:rsidR="00E84198" w:rsidRPr="0061590C" w:rsidDel="00BE73D2" w:rsidRDefault="00E84198" w:rsidP="00723814">
            <w:pPr>
              <w:pStyle w:val="TAL"/>
              <w:rPr>
                <w:del w:id="37877" w:author="MCC TF160" w:date="2021-03-16T16:19:00Z"/>
              </w:rPr>
            </w:pPr>
            <w:del w:id="3787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AB48DBF" w14:textId="502A1806" w:rsidR="00E84198" w:rsidRPr="0061590C" w:rsidDel="00BE73D2" w:rsidRDefault="00E84198" w:rsidP="00723814">
            <w:pPr>
              <w:pStyle w:val="TAL"/>
              <w:rPr>
                <w:del w:id="37879" w:author="MCC TF160" w:date="2021-03-16T16:19:00Z"/>
              </w:rPr>
            </w:pPr>
            <w:del w:id="37880" w:author="MCC TF160" w:date="2021-03-16T16:19:00Z">
              <w:r w:rsidRPr="0061590C" w:rsidDel="00BE73D2">
                <w:delText>confirm DRBMUX_CONFIG_REQ</w:delText>
              </w:r>
            </w:del>
          </w:p>
        </w:tc>
      </w:tr>
      <w:tr w:rsidR="00E84198" w:rsidDel="00BE73D2" w14:paraId="6727ADD0" w14:textId="7D14CA87" w:rsidTr="00723814">
        <w:trPr>
          <w:del w:id="37881" w:author="MCC TF160" w:date="2021-03-16T16:19:00Z"/>
        </w:trPr>
        <w:tc>
          <w:tcPr>
            <w:tcW w:w="1479" w:type="dxa"/>
            <w:shd w:val="clear" w:color="auto" w:fill="auto"/>
          </w:tcPr>
          <w:p w14:paraId="5C75F903" w14:textId="48B29134" w:rsidR="00E84198" w:rsidRPr="0061590C" w:rsidDel="00BE73D2" w:rsidRDefault="00E84198" w:rsidP="00723814">
            <w:pPr>
              <w:pStyle w:val="TAL"/>
              <w:rPr>
                <w:del w:id="37882" w:author="MCC TF160" w:date="2021-03-16T16:19:00Z"/>
              </w:rPr>
            </w:pPr>
            <w:del w:id="37883" w:author="MCC TF160" w:date="2021-03-16T16:19:00Z">
              <w:r w:rsidRPr="0061590C" w:rsidDel="00BE73D2">
                <w:delText>Error</w:delText>
              </w:r>
            </w:del>
          </w:p>
        </w:tc>
        <w:tc>
          <w:tcPr>
            <w:tcW w:w="2957" w:type="dxa"/>
            <w:shd w:val="clear" w:color="auto" w:fill="auto"/>
          </w:tcPr>
          <w:p w14:paraId="34DEC2AE" w14:textId="2673A794" w:rsidR="00E84198" w:rsidRPr="0061590C" w:rsidDel="00BE73D2" w:rsidRDefault="00E84198" w:rsidP="00723814">
            <w:pPr>
              <w:pStyle w:val="TAL"/>
              <w:rPr>
                <w:del w:id="37884" w:author="MCC TF160" w:date="2021-03-16T16:19:00Z"/>
              </w:rPr>
            </w:pPr>
            <w:del w:id="3788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60DF57D6" w14:textId="50F8EFEB" w:rsidR="00E84198" w:rsidRPr="0061590C" w:rsidDel="00BE73D2" w:rsidRDefault="00E84198" w:rsidP="00723814">
            <w:pPr>
              <w:pStyle w:val="TAL"/>
              <w:rPr>
                <w:del w:id="37886" w:author="MCC TF160" w:date="2021-03-16T16:19:00Z"/>
              </w:rPr>
            </w:pPr>
            <w:del w:id="37887" w:author="MCC TF160" w:date="2021-03-16T16:19:00Z">
              <w:r w:rsidRPr="0061590C" w:rsidDel="00BE73D2">
                <w:delText>indication of errors at the DRB-MUX:</w:delText>
              </w:r>
            </w:del>
          </w:p>
          <w:p w14:paraId="7339A9A5" w14:textId="4B9E75CA" w:rsidR="00E84198" w:rsidRPr="0061590C" w:rsidDel="00BE73D2" w:rsidRDefault="00E84198" w:rsidP="00723814">
            <w:pPr>
              <w:pStyle w:val="TAL"/>
              <w:rPr>
                <w:del w:id="37888" w:author="MCC TF160" w:date="2021-03-16T16:19:00Z"/>
              </w:rPr>
            </w:pPr>
            <w:del w:id="37889" w:author="MCC TF160" w:date="2021-03-16T16:19:00Z">
              <w:r w:rsidRPr="0061590C" w:rsidDel="00BE73D2">
                <w:delText>An Error shall be raised by the DRB-MUX e.g. in the following cases:</w:delText>
              </w:r>
            </w:del>
          </w:p>
          <w:p w14:paraId="062E1748" w14:textId="05C00C6B" w:rsidR="00E84198" w:rsidRPr="0061590C" w:rsidDel="00BE73D2" w:rsidRDefault="00E84198" w:rsidP="00723814">
            <w:pPr>
              <w:pStyle w:val="TAL"/>
              <w:rPr>
                <w:del w:id="37890" w:author="MCC TF160" w:date="2021-03-16T16:19:00Z"/>
              </w:rPr>
            </w:pPr>
            <w:del w:id="37891" w:author="MCC TF160" w:date="2021-03-16T16:19:00Z">
              <w:r w:rsidRPr="0061590C" w:rsidDel="00BE73D2">
                <w:delText>- in DL when there are IP packets which cannot be routed to any DRB</w:delText>
              </w:r>
            </w:del>
          </w:p>
          <w:p w14:paraId="313FCDD8" w14:textId="7ADE0B91" w:rsidR="00E84198" w:rsidRPr="0061590C" w:rsidDel="00BE73D2" w:rsidRDefault="00E84198" w:rsidP="00723814">
            <w:pPr>
              <w:pStyle w:val="TAL"/>
              <w:rPr>
                <w:del w:id="37892" w:author="MCC TF160" w:date="2021-03-16T16:19:00Z"/>
              </w:rPr>
            </w:pPr>
            <w:del w:id="37893" w:author="MCC TF160" w:date="2021-03-16T16:19:00Z">
              <w:r w:rsidRPr="0061590C" w:rsidDel="00BE73D2">
                <w:delText xml:space="preserve">  i.e. the IP packet does not match to any entry in the routing table or the corresponding RB is not configured</w:delText>
              </w:r>
            </w:del>
          </w:p>
          <w:p w14:paraId="77C8A325" w14:textId="39F4BD73" w:rsidR="00E84198" w:rsidRPr="0061590C" w:rsidDel="00BE73D2" w:rsidRDefault="00E84198" w:rsidP="00723814">
            <w:pPr>
              <w:pStyle w:val="TAL"/>
              <w:rPr>
                <w:del w:id="37894" w:author="MCC TF160" w:date="2021-03-16T16:19:00Z"/>
              </w:rPr>
            </w:pPr>
            <w:del w:id="37895" w:author="MCC TF160" w:date="2021-03-16T16:19:00Z">
              <w:r w:rsidRPr="0061590C" w:rsidDel="00BE73D2">
                <w:delText>- in DL when there are several DRBs possible for routing in the same cell</w:delText>
              </w:r>
            </w:del>
          </w:p>
        </w:tc>
      </w:tr>
    </w:tbl>
    <w:p w14:paraId="7843E9A3" w14:textId="21AA9082" w:rsidR="00E84198" w:rsidDel="00BE73D2" w:rsidRDefault="00E84198" w:rsidP="00E84198">
      <w:pPr>
        <w:rPr>
          <w:del w:id="37896" w:author="MCC TF160" w:date="2021-03-16T16:19:00Z"/>
        </w:rPr>
      </w:pPr>
    </w:p>
    <w:p w14:paraId="606713B0" w14:textId="0D2314CD" w:rsidR="00E84198" w:rsidDel="00BE73D2" w:rsidRDefault="00E84198" w:rsidP="00E84198">
      <w:pPr>
        <w:pStyle w:val="TH"/>
        <w:rPr>
          <w:del w:id="37897" w:author="MCC TF160" w:date="2021-03-16T16:19:00Z"/>
        </w:rPr>
      </w:pPr>
      <w:del w:id="37898" w:author="MCC TF160" w:date="2021-03-16T16:19:00Z">
        <w:r w:rsidDel="00BE73D2">
          <w:delText>IPSEC_CONFIG_REQ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6DD0A07" w14:textId="2654359B" w:rsidTr="00723814">
        <w:trPr>
          <w:del w:id="37899" w:author="MCC TF160" w:date="2021-03-16T16:19:00Z"/>
        </w:trPr>
        <w:tc>
          <w:tcPr>
            <w:tcW w:w="9857" w:type="dxa"/>
            <w:gridSpan w:val="3"/>
            <w:shd w:val="clear" w:color="auto" w:fill="E0E0E0"/>
          </w:tcPr>
          <w:p w14:paraId="6D6B4258" w14:textId="0DC0539C" w:rsidR="00E84198" w:rsidRPr="0061590C" w:rsidDel="00BE73D2" w:rsidRDefault="00E84198" w:rsidP="00723814">
            <w:pPr>
              <w:pStyle w:val="TAL"/>
              <w:rPr>
                <w:del w:id="37900" w:author="MCC TF160" w:date="2021-03-16T16:19:00Z"/>
                <w:b/>
              </w:rPr>
            </w:pPr>
            <w:del w:id="37901" w:author="MCC TF160" w:date="2021-03-16T16:19:00Z">
              <w:r w:rsidRPr="0061590C" w:rsidDel="00BE73D2">
                <w:rPr>
                  <w:b/>
                </w:rPr>
                <w:delText>TTCN-3 Union Type</w:delText>
              </w:r>
            </w:del>
          </w:p>
        </w:tc>
      </w:tr>
      <w:tr w:rsidR="00E84198" w:rsidDel="00BE73D2" w14:paraId="295FDB41" w14:textId="210B482F" w:rsidTr="00723814">
        <w:trPr>
          <w:del w:id="37902" w:author="MCC TF160" w:date="2021-03-16T16:19:00Z"/>
        </w:trPr>
        <w:tc>
          <w:tcPr>
            <w:tcW w:w="1479" w:type="dxa"/>
            <w:tcBorders>
              <w:bottom w:val="single" w:sz="4" w:space="0" w:color="auto"/>
            </w:tcBorders>
            <w:shd w:val="clear" w:color="auto" w:fill="E0E0E0"/>
          </w:tcPr>
          <w:p w14:paraId="28D6834A" w14:textId="1CA16FCE" w:rsidR="00E84198" w:rsidRPr="0061590C" w:rsidDel="00BE73D2" w:rsidRDefault="00E84198" w:rsidP="00723814">
            <w:pPr>
              <w:pStyle w:val="TAL"/>
              <w:rPr>
                <w:del w:id="37903" w:author="MCC TF160" w:date="2021-03-16T16:19:00Z"/>
                <w:b/>
              </w:rPr>
            </w:pPr>
            <w:del w:id="3790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8777211" w14:textId="6C26A16A" w:rsidR="00E84198" w:rsidRPr="0061590C" w:rsidDel="00BE73D2" w:rsidRDefault="00E84198" w:rsidP="00723814">
            <w:pPr>
              <w:pStyle w:val="TAL"/>
              <w:rPr>
                <w:del w:id="37905" w:author="MCC TF160" w:date="2021-03-16T16:19:00Z"/>
                <w:b/>
              </w:rPr>
            </w:pPr>
            <w:del w:id="37906" w:author="MCC TF160" w:date="2021-03-16T16:19:00Z">
              <w:r w:rsidRPr="0061590C" w:rsidDel="00BE73D2">
                <w:rPr>
                  <w:b/>
                </w:rPr>
                <w:delText>IPSEC_CONFIG_REQ</w:delText>
              </w:r>
            </w:del>
          </w:p>
        </w:tc>
      </w:tr>
      <w:tr w:rsidR="00E84198" w:rsidDel="00BE73D2" w14:paraId="11926A19" w14:textId="71E3D29F" w:rsidTr="00723814">
        <w:trPr>
          <w:del w:id="37907" w:author="MCC TF160" w:date="2021-03-16T16:19:00Z"/>
        </w:trPr>
        <w:tc>
          <w:tcPr>
            <w:tcW w:w="1479" w:type="dxa"/>
            <w:tcBorders>
              <w:bottom w:val="double" w:sz="4" w:space="0" w:color="auto"/>
            </w:tcBorders>
            <w:shd w:val="clear" w:color="auto" w:fill="E0E0E0"/>
          </w:tcPr>
          <w:p w14:paraId="5D6B27BA" w14:textId="61DB0EF9" w:rsidR="00E84198" w:rsidRPr="0061590C" w:rsidDel="00BE73D2" w:rsidRDefault="00E84198" w:rsidP="00723814">
            <w:pPr>
              <w:pStyle w:val="TAL"/>
              <w:rPr>
                <w:del w:id="37908" w:author="MCC TF160" w:date="2021-03-16T16:19:00Z"/>
                <w:b/>
              </w:rPr>
            </w:pPr>
            <w:del w:id="3790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2DFDF9C" w14:textId="2BDA5461" w:rsidR="00E84198" w:rsidRPr="0061590C" w:rsidDel="00BE73D2" w:rsidRDefault="00E84198" w:rsidP="00723814">
            <w:pPr>
              <w:pStyle w:val="TAL"/>
              <w:rPr>
                <w:del w:id="37910" w:author="MCC TF160" w:date="2021-03-16T16:19:00Z"/>
              </w:rPr>
            </w:pPr>
          </w:p>
        </w:tc>
      </w:tr>
      <w:tr w:rsidR="00E84198" w:rsidDel="00BE73D2" w14:paraId="77C56C9A" w14:textId="00FA0350" w:rsidTr="00723814">
        <w:trPr>
          <w:del w:id="37911" w:author="MCC TF160" w:date="2021-03-16T16:19:00Z"/>
        </w:trPr>
        <w:tc>
          <w:tcPr>
            <w:tcW w:w="1479" w:type="dxa"/>
            <w:tcBorders>
              <w:top w:val="double" w:sz="4" w:space="0" w:color="auto"/>
            </w:tcBorders>
            <w:shd w:val="clear" w:color="auto" w:fill="auto"/>
          </w:tcPr>
          <w:p w14:paraId="38FCEF77" w14:textId="3633D380" w:rsidR="00E84198" w:rsidRPr="0061590C" w:rsidDel="00BE73D2" w:rsidRDefault="00E84198" w:rsidP="00723814">
            <w:pPr>
              <w:pStyle w:val="TAL"/>
              <w:rPr>
                <w:del w:id="37912" w:author="MCC TF160" w:date="2021-03-16T16:19:00Z"/>
              </w:rPr>
            </w:pPr>
            <w:del w:id="37913" w:author="MCC TF160" w:date="2021-03-16T16:19:00Z">
              <w:r w:rsidRPr="0061590C" w:rsidDel="00BE73D2">
                <w:delText>Configure</w:delText>
              </w:r>
            </w:del>
          </w:p>
        </w:tc>
        <w:tc>
          <w:tcPr>
            <w:tcW w:w="2957" w:type="dxa"/>
            <w:tcBorders>
              <w:top w:val="double" w:sz="4" w:space="0" w:color="auto"/>
            </w:tcBorders>
            <w:shd w:val="clear" w:color="auto" w:fill="auto"/>
          </w:tcPr>
          <w:p w14:paraId="5A7B6C6A" w14:textId="0CE26372" w:rsidR="00E84198" w:rsidRPr="0061590C" w:rsidDel="00BE73D2" w:rsidRDefault="00E84198" w:rsidP="00723814">
            <w:pPr>
              <w:pStyle w:val="TAL"/>
              <w:rPr>
                <w:del w:id="37914" w:author="MCC TF160" w:date="2021-03-16T16:19:00Z"/>
              </w:rPr>
            </w:pPr>
            <w:del w:id="37915" w:author="MCC TF160" w:date="2021-03-16T16:19:00Z">
              <w:r w:rsidDel="00BE73D2">
                <w:fldChar w:fldCharType="begin"/>
              </w:r>
              <w:r w:rsidDel="00BE73D2">
                <w:delInstrText xml:space="preserve"> HYPERLINK \l "IPsec_Configure_Type" </w:delInstrText>
              </w:r>
              <w:r w:rsidDel="00BE73D2">
                <w:fldChar w:fldCharType="separate"/>
              </w:r>
              <w:r w:rsidRPr="0061590C" w:rsidDel="00BE73D2">
                <w:rPr>
                  <w:rStyle w:val="Hyperlink"/>
                </w:rPr>
                <w:delText>IPsec_Configure_Type</w:delText>
              </w:r>
              <w:r w:rsidDel="00BE73D2">
                <w:rPr>
                  <w:rStyle w:val="Hyperlink"/>
                </w:rPr>
                <w:fldChar w:fldCharType="end"/>
              </w:r>
            </w:del>
          </w:p>
        </w:tc>
        <w:tc>
          <w:tcPr>
            <w:tcW w:w="5421" w:type="dxa"/>
            <w:tcBorders>
              <w:top w:val="double" w:sz="4" w:space="0" w:color="auto"/>
            </w:tcBorders>
            <w:shd w:val="clear" w:color="auto" w:fill="auto"/>
          </w:tcPr>
          <w:p w14:paraId="4BFB0396" w14:textId="640DD039" w:rsidR="00E84198" w:rsidRPr="0061590C" w:rsidDel="00BE73D2" w:rsidRDefault="00E84198" w:rsidP="00723814">
            <w:pPr>
              <w:pStyle w:val="TAL"/>
              <w:rPr>
                <w:del w:id="37916" w:author="MCC TF160" w:date="2021-03-16T16:19:00Z"/>
              </w:rPr>
            </w:pPr>
          </w:p>
        </w:tc>
      </w:tr>
      <w:tr w:rsidR="00E84198" w:rsidDel="00BE73D2" w14:paraId="42C7B920" w14:textId="18EC58EB" w:rsidTr="00723814">
        <w:trPr>
          <w:del w:id="37917" w:author="MCC TF160" w:date="2021-03-16T16:19:00Z"/>
        </w:trPr>
        <w:tc>
          <w:tcPr>
            <w:tcW w:w="1479" w:type="dxa"/>
            <w:shd w:val="clear" w:color="auto" w:fill="auto"/>
          </w:tcPr>
          <w:p w14:paraId="6BE44B5A" w14:textId="30446742" w:rsidR="00E84198" w:rsidRPr="0061590C" w:rsidDel="00BE73D2" w:rsidRDefault="00E84198" w:rsidP="00723814">
            <w:pPr>
              <w:pStyle w:val="TAL"/>
              <w:rPr>
                <w:del w:id="37918" w:author="MCC TF160" w:date="2021-03-16T16:19:00Z"/>
              </w:rPr>
            </w:pPr>
            <w:del w:id="37919" w:author="MCC TF160" w:date="2021-03-16T16:19:00Z">
              <w:r w:rsidRPr="0061590C" w:rsidDel="00BE73D2">
                <w:delText>Release</w:delText>
              </w:r>
            </w:del>
          </w:p>
        </w:tc>
        <w:tc>
          <w:tcPr>
            <w:tcW w:w="2957" w:type="dxa"/>
            <w:shd w:val="clear" w:color="auto" w:fill="auto"/>
          </w:tcPr>
          <w:p w14:paraId="302B9BD4" w14:textId="516A5C8D" w:rsidR="00E84198" w:rsidRPr="0061590C" w:rsidDel="00BE73D2" w:rsidRDefault="00E84198" w:rsidP="00723814">
            <w:pPr>
              <w:pStyle w:val="TAL"/>
              <w:rPr>
                <w:del w:id="37920" w:author="MCC TF160" w:date="2021-03-16T16:19:00Z"/>
              </w:rPr>
            </w:pPr>
            <w:del w:id="37921" w:author="MCC TF160" w:date="2021-03-16T16:19:00Z">
              <w:r w:rsidDel="00BE73D2">
                <w:fldChar w:fldCharType="begin"/>
              </w:r>
              <w:r w:rsidDel="00BE73D2">
                <w:delInstrText xml:space="preserve"> HYPERLINK \l "IPsec_Release_Type" </w:delInstrText>
              </w:r>
              <w:r w:rsidDel="00BE73D2">
                <w:fldChar w:fldCharType="separate"/>
              </w:r>
              <w:r w:rsidRPr="0061590C" w:rsidDel="00BE73D2">
                <w:rPr>
                  <w:rStyle w:val="Hyperlink"/>
                </w:rPr>
                <w:delText>IPsec_Release_Type</w:delText>
              </w:r>
              <w:r w:rsidDel="00BE73D2">
                <w:rPr>
                  <w:rStyle w:val="Hyperlink"/>
                </w:rPr>
                <w:fldChar w:fldCharType="end"/>
              </w:r>
            </w:del>
          </w:p>
        </w:tc>
        <w:tc>
          <w:tcPr>
            <w:tcW w:w="5421" w:type="dxa"/>
            <w:shd w:val="clear" w:color="auto" w:fill="auto"/>
          </w:tcPr>
          <w:p w14:paraId="1405EFA8" w14:textId="786D6C9A" w:rsidR="00E84198" w:rsidRPr="0061590C" w:rsidDel="00BE73D2" w:rsidRDefault="00E84198" w:rsidP="00723814">
            <w:pPr>
              <w:pStyle w:val="TAL"/>
              <w:rPr>
                <w:del w:id="37922" w:author="MCC TF160" w:date="2021-03-16T16:19:00Z"/>
              </w:rPr>
            </w:pPr>
          </w:p>
        </w:tc>
      </w:tr>
    </w:tbl>
    <w:p w14:paraId="0315EA34" w14:textId="3E1BE459" w:rsidR="00E84198" w:rsidDel="00BE73D2" w:rsidRDefault="00E84198" w:rsidP="00E84198">
      <w:pPr>
        <w:rPr>
          <w:del w:id="37923" w:author="MCC TF160" w:date="2021-03-16T16:19:00Z"/>
        </w:rPr>
      </w:pPr>
    </w:p>
    <w:p w14:paraId="7AC67DBE" w14:textId="4A9B2411" w:rsidR="00E84198" w:rsidDel="00BE73D2" w:rsidRDefault="00E84198" w:rsidP="00E84198">
      <w:pPr>
        <w:pStyle w:val="TH"/>
        <w:rPr>
          <w:del w:id="37924" w:author="MCC TF160" w:date="2021-03-16T16:19:00Z"/>
        </w:rPr>
      </w:pPr>
      <w:del w:id="37925" w:author="MCC TF160" w:date="2021-03-16T16:19:00Z">
        <w:r w:rsidDel="00BE73D2">
          <w:delText>IPSEC_CONFIG_CNF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0F65982" w14:textId="483F8E07" w:rsidTr="00723814">
        <w:trPr>
          <w:del w:id="37926" w:author="MCC TF160" w:date="2021-03-16T16:19:00Z"/>
        </w:trPr>
        <w:tc>
          <w:tcPr>
            <w:tcW w:w="9857" w:type="dxa"/>
            <w:gridSpan w:val="3"/>
            <w:shd w:val="clear" w:color="auto" w:fill="E0E0E0"/>
          </w:tcPr>
          <w:p w14:paraId="2BD2CC5A" w14:textId="318EA43D" w:rsidR="00E84198" w:rsidRPr="0061590C" w:rsidDel="00BE73D2" w:rsidRDefault="00E84198" w:rsidP="00723814">
            <w:pPr>
              <w:pStyle w:val="TAL"/>
              <w:rPr>
                <w:del w:id="37927" w:author="MCC TF160" w:date="2021-03-16T16:19:00Z"/>
                <w:b/>
              </w:rPr>
            </w:pPr>
            <w:del w:id="37928" w:author="MCC TF160" w:date="2021-03-16T16:19:00Z">
              <w:r w:rsidRPr="0061590C" w:rsidDel="00BE73D2">
                <w:rPr>
                  <w:b/>
                </w:rPr>
                <w:delText>TTCN-3 Union Type</w:delText>
              </w:r>
            </w:del>
          </w:p>
        </w:tc>
      </w:tr>
      <w:tr w:rsidR="00E84198" w:rsidDel="00BE73D2" w14:paraId="79D2DC8C" w14:textId="2E4244F7" w:rsidTr="00723814">
        <w:trPr>
          <w:del w:id="37929" w:author="MCC TF160" w:date="2021-03-16T16:19:00Z"/>
        </w:trPr>
        <w:tc>
          <w:tcPr>
            <w:tcW w:w="1479" w:type="dxa"/>
            <w:tcBorders>
              <w:bottom w:val="single" w:sz="4" w:space="0" w:color="auto"/>
            </w:tcBorders>
            <w:shd w:val="clear" w:color="auto" w:fill="E0E0E0"/>
          </w:tcPr>
          <w:p w14:paraId="15D4AEA4" w14:textId="17F442AC" w:rsidR="00E84198" w:rsidRPr="0061590C" w:rsidDel="00BE73D2" w:rsidRDefault="00E84198" w:rsidP="00723814">
            <w:pPr>
              <w:pStyle w:val="TAL"/>
              <w:rPr>
                <w:del w:id="37930" w:author="MCC TF160" w:date="2021-03-16T16:19:00Z"/>
                <w:b/>
              </w:rPr>
            </w:pPr>
            <w:del w:id="3793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B3C77F6" w14:textId="10ABEA25" w:rsidR="00E84198" w:rsidRPr="0061590C" w:rsidDel="00BE73D2" w:rsidRDefault="00E84198" w:rsidP="00723814">
            <w:pPr>
              <w:pStyle w:val="TAL"/>
              <w:rPr>
                <w:del w:id="37932" w:author="MCC TF160" w:date="2021-03-16T16:19:00Z"/>
                <w:b/>
              </w:rPr>
            </w:pPr>
            <w:del w:id="37933" w:author="MCC TF160" w:date="2021-03-16T16:19:00Z">
              <w:r w:rsidRPr="0061590C" w:rsidDel="00BE73D2">
                <w:rPr>
                  <w:b/>
                </w:rPr>
                <w:delText>IPSEC_CONFIG_CNF</w:delText>
              </w:r>
            </w:del>
          </w:p>
        </w:tc>
      </w:tr>
      <w:tr w:rsidR="00E84198" w:rsidDel="00BE73D2" w14:paraId="6910B3E7" w14:textId="0D57497C" w:rsidTr="00723814">
        <w:trPr>
          <w:del w:id="37934" w:author="MCC TF160" w:date="2021-03-16T16:19:00Z"/>
        </w:trPr>
        <w:tc>
          <w:tcPr>
            <w:tcW w:w="1479" w:type="dxa"/>
            <w:tcBorders>
              <w:bottom w:val="double" w:sz="4" w:space="0" w:color="auto"/>
            </w:tcBorders>
            <w:shd w:val="clear" w:color="auto" w:fill="E0E0E0"/>
          </w:tcPr>
          <w:p w14:paraId="2963F24D" w14:textId="5AF65A7B" w:rsidR="00E84198" w:rsidRPr="0061590C" w:rsidDel="00BE73D2" w:rsidRDefault="00E84198" w:rsidP="00723814">
            <w:pPr>
              <w:pStyle w:val="TAL"/>
              <w:rPr>
                <w:del w:id="37935" w:author="MCC TF160" w:date="2021-03-16T16:19:00Z"/>
                <w:b/>
              </w:rPr>
            </w:pPr>
            <w:del w:id="3793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A534F28" w14:textId="37FA0324" w:rsidR="00E84198" w:rsidRPr="0061590C" w:rsidDel="00BE73D2" w:rsidRDefault="00E84198" w:rsidP="00723814">
            <w:pPr>
              <w:pStyle w:val="TAL"/>
              <w:rPr>
                <w:del w:id="37937" w:author="MCC TF160" w:date="2021-03-16T16:19:00Z"/>
              </w:rPr>
            </w:pPr>
          </w:p>
        </w:tc>
      </w:tr>
      <w:tr w:rsidR="00E84198" w:rsidDel="00BE73D2" w14:paraId="143072F6" w14:textId="3795F5DD" w:rsidTr="00723814">
        <w:trPr>
          <w:del w:id="37938" w:author="MCC TF160" w:date="2021-03-16T16:19:00Z"/>
        </w:trPr>
        <w:tc>
          <w:tcPr>
            <w:tcW w:w="1479" w:type="dxa"/>
            <w:tcBorders>
              <w:top w:val="double" w:sz="4" w:space="0" w:color="auto"/>
            </w:tcBorders>
            <w:shd w:val="clear" w:color="auto" w:fill="auto"/>
          </w:tcPr>
          <w:p w14:paraId="40D2A738" w14:textId="7981D788" w:rsidR="00E84198" w:rsidRPr="0061590C" w:rsidDel="00BE73D2" w:rsidRDefault="00E84198" w:rsidP="00723814">
            <w:pPr>
              <w:pStyle w:val="TAL"/>
              <w:rPr>
                <w:del w:id="37939" w:author="MCC TF160" w:date="2021-03-16T16:19:00Z"/>
              </w:rPr>
            </w:pPr>
            <w:del w:id="37940" w:author="MCC TF160" w:date="2021-03-16T16:19:00Z">
              <w:r w:rsidRPr="0061590C" w:rsidDel="00BE73D2">
                <w:delText>Confirm</w:delText>
              </w:r>
            </w:del>
          </w:p>
        </w:tc>
        <w:tc>
          <w:tcPr>
            <w:tcW w:w="2957" w:type="dxa"/>
            <w:tcBorders>
              <w:top w:val="double" w:sz="4" w:space="0" w:color="auto"/>
            </w:tcBorders>
            <w:shd w:val="clear" w:color="auto" w:fill="auto"/>
          </w:tcPr>
          <w:p w14:paraId="6C65E44F" w14:textId="1730A164" w:rsidR="00E84198" w:rsidRPr="0061590C" w:rsidDel="00BE73D2" w:rsidRDefault="00E84198" w:rsidP="00723814">
            <w:pPr>
              <w:pStyle w:val="TAL"/>
              <w:rPr>
                <w:del w:id="37941" w:author="MCC TF160" w:date="2021-03-16T16:19:00Z"/>
              </w:rPr>
            </w:pPr>
            <w:del w:id="3794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BF4AA28" w14:textId="4AB5B2B7" w:rsidR="00E84198" w:rsidRPr="0061590C" w:rsidDel="00BE73D2" w:rsidRDefault="00E84198" w:rsidP="00723814">
            <w:pPr>
              <w:pStyle w:val="TAL"/>
              <w:rPr>
                <w:del w:id="37943" w:author="MCC TF160" w:date="2021-03-16T16:19:00Z"/>
              </w:rPr>
            </w:pPr>
            <w:del w:id="37944" w:author="MCC TF160" w:date="2021-03-16T16:19:00Z">
              <w:r w:rsidRPr="0061590C" w:rsidDel="00BE73D2">
                <w:delText>confirm IPSEC_CONFIG_REQ</w:delText>
              </w:r>
            </w:del>
          </w:p>
        </w:tc>
      </w:tr>
      <w:tr w:rsidR="00E84198" w:rsidDel="00BE73D2" w14:paraId="6F040B2A" w14:textId="783E808C" w:rsidTr="00723814">
        <w:trPr>
          <w:del w:id="37945" w:author="MCC TF160" w:date="2021-03-16T16:19:00Z"/>
        </w:trPr>
        <w:tc>
          <w:tcPr>
            <w:tcW w:w="1479" w:type="dxa"/>
            <w:shd w:val="clear" w:color="auto" w:fill="auto"/>
          </w:tcPr>
          <w:p w14:paraId="21B70436" w14:textId="7483632A" w:rsidR="00E84198" w:rsidRPr="0061590C" w:rsidDel="00BE73D2" w:rsidRDefault="00E84198" w:rsidP="00723814">
            <w:pPr>
              <w:pStyle w:val="TAL"/>
              <w:rPr>
                <w:del w:id="37946" w:author="MCC TF160" w:date="2021-03-16T16:19:00Z"/>
              </w:rPr>
            </w:pPr>
            <w:del w:id="37947" w:author="MCC TF160" w:date="2021-03-16T16:19:00Z">
              <w:r w:rsidRPr="0061590C" w:rsidDel="00BE73D2">
                <w:delText>Error</w:delText>
              </w:r>
            </w:del>
          </w:p>
        </w:tc>
        <w:tc>
          <w:tcPr>
            <w:tcW w:w="2957" w:type="dxa"/>
            <w:shd w:val="clear" w:color="auto" w:fill="auto"/>
          </w:tcPr>
          <w:p w14:paraId="052951FB" w14:textId="7C0683F9" w:rsidR="00E84198" w:rsidRPr="0061590C" w:rsidDel="00BE73D2" w:rsidRDefault="00E84198" w:rsidP="00723814">
            <w:pPr>
              <w:pStyle w:val="TAL"/>
              <w:rPr>
                <w:del w:id="37948" w:author="MCC TF160" w:date="2021-03-16T16:19:00Z"/>
              </w:rPr>
            </w:pPr>
            <w:del w:id="3794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D3AACCE" w14:textId="5E583036" w:rsidR="00E84198" w:rsidRPr="0061590C" w:rsidDel="00BE73D2" w:rsidRDefault="00E84198" w:rsidP="00723814">
            <w:pPr>
              <w:pStyle w:val="TAL"/>
              <w:rPr>
                <w:del w:id="37950" w:author="MCC TF160" w:date="2021-03-16T16:19:00Z"/>
              </w:rPr>
            </w:pPr>
            <w:del w:id="37951" w:author="MCC TF160" w:date="2021-03-16T16:19:00Z">
              <w:r w:rsidRPr="0061590C" w:rsidDel="00BE73D2">
                <w:delText>to indicate invalid configuration of IPsec</w:delText>
              </w:r>
            </w:del>
          </w:p>
        </w:tc>
      </w:tr>
    </w:tbl>
    <w:p w14:paraId="092D2A2B" w14:textId="10D68182" w:rsidR="00E84198" w:rsidDel="00BE73D2" w:rsidRDefault="00E84198" w:rsidP="00E84198">
      <w:pPr>
        <w:rPr>
          <w:del w:id="37952" w:author="MCC TF160" w:date="2021-03-16T16:19:00Z"/>
        </w:rPr>
      </w:pPr>
    </w:p>
    <w:p w14:paraId="24B77A48" w14:textId="13B06EE8" w:rsidR="00E84198" w:rsidDel="00BE73D2" w:rsidRDefault="00E84198" w:rsidP="00E84198">
      <w:pPr>
        <w:pStyle w:val="TH"/>
        <w:rPr>
          <w:del w:id="37953" w:author="MCC TF160" w:date="2021-03-16T16:19:00Z"/>
        </w:rPr>
      </w:pPr>
      <w:del w:id="37954" w:author="MCC TF160" w:date="2021-03-16T16:19:00Z">
        <w:r w:rsidDel="00BE73D2">
          <w:delText>IP_SOCKET_CTRL_REQ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002D883" w14:textId="0426F44B" w:rsidTr="00723814">
        <w:trPr>
          <w:del w:id="37955" w:author="MCC TF160" w:date="2021-03-16T16:19:00Z"/>
        </w:trPr>
        <w:tc>
          <w:tcPr>
            <w:tcW w:w="9857" w:type="dxa"/>
            <w:gridSpan w:val="4"/>
            <w:shd w:val="clear" w:color="auto" w:fill="E0E0E0"/>
          </w:tcPr>
          <w:p w14:paraId="2DDADAA6" w14:textId="5246E0B2" w:rsidR="00E84198" w:rsidRPr="0061590C" w:rsidDel="00BE73D2" w:rsidRDefault="00E84198" w:rsidP="00723814">
            <w:pPr>
              <w:pStyle w:val="TAL"/>
              <w:rPr>
                <w:del w:id="37956" w:author="MCC TF160" w:date="2021-03-16T16:19:00Z"/>
                <w:b/>
              </w:rPr>
            </w:pPr>
            <w:del w:id="37957" w:author="MCC TF160" w:date="2021-03-16T16:19:00Z">
              <w:r w:rsidRPr="0061590C" w:rsidDel="00BE73D2">
                <w:rPr>
                  <w:b/>
                </w:rPr>
                <w:delText>TTCN-3 Record Type</w:delText>
              </w:r>
            </w:del>
          </w:p>
        </w:tc>
      </w:tr>
      <w:tr w:rsidR="00E84198" w:rsidDel="00BE73D2" w14:paraId="5D1DAB32" w14:textId="3CD42D37" w:rsidTr="00723814">
        <w:trPr>
          <w:del w:id="37958" w:author="MCC TF160" w:date="2021-03-16T16:19:00Z"/>
        </w:trPr>
        <w:tc>
          <w:tcPr>
            <w:tcW w:w="1479" w:type="dxa"/>
            <w:tcBorders>
              <w:bottom w:val="single" w:sz="4" w:space="0" w:color="auto"/>
            </w:tcBorders>
            <w:shd w:val="clear" w:color="auto" w:fill="E0E0E0"/>
          </w:tcPr>
          <w:p w14:paraId="4838FAFF" w14:textId="1267E10B" w:rsidR="00E84198" w:rsidRPr="0061590C" w:rsidDel="00BE73D2" w:rsidRDefault="00E84198" w:rsidP="00723814">
            <w:pPr>
              <w:pStyle w:val="TAL"/>
              <w:rPr>
                <w:del w:id="37959" w:author="MCC TF160" w:date="2021-03-16T16:19:00Z"/>
                <w:b/>
              </w:rPr>
            </w:pPr>
            <w:del w:id="3796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4D01E792" w14:textId="170F30EA" w:rsidR="00E84198" w:rsidRPr="0061590C" w:rsidDel="00BE73D2" w:rsidRDefault="00E84198" w:rsidP="00723814">
            <w:pPr>
              <w:pStyle w:val="TAL"/>
              <w:rPr>
                <w:del w:id="37961" w:author="MCC TF160" w:date="2021-03-16T16:19:00Z"/>
                <w:b/>
              </w:rPr>
            </w:pPr>
            <w:del w:id="37962" w:author="MCC TF160" w:date="2021-03-16T16:19:00Z">
              <w:r w:rsidRPr="0061590C" w:rsidDel="00BE73D2">
                <w:rPr>
                  <w:b/>
                </w:rPr>
                <w:delText>IP_SOCKET_CTRL_REQ</w:delText>
              </w:r>
            </w:del>
          </w:p>
        </w:tc>
      </w:tr>
      <w:tr w:rsidR="00E84198" w:rsidDel="00BE73D2" w14:paraId="7FF67F63" w14:textId="153F7124" w:rsidTr="00723814">
        <w:trPr>
          <w:del w:id="37963" w:author="MCC TF160" w:date="2021-03-16T16:19:00Z"/>
        </w:trPr>
        <w:tc>
          <w:tcPr>
            <w:tcW w:w="1479" w:type="dxa"/>
            <w:tcBorders>
              <w:bottom w:val="double" w:sz="4" w:space="0" w:color="auto"/>
            </w:tcBorders>
            <w:shd w:val="clear" w:color="auto" w:fill="E0E0E0"/>
          </w:tcPr>
          <w:p w14:paraId="563D913A" w14:textId="0F072ED8" w:rsidR="00E84198" w:rsidRPr="0061590C" w:rsidDel="00BE73D2" w:rsidRDefault="00E84198" w:rsidP="00723814">
            <w:pPr>
              <w:pStyle w:val="TAL"/>
              <w:rPr>
                <w:del w:id="37964" w:author="MCC TF160" w:date="2021-03-16T16:19:00Z"/>
                <w:b/>
              </w:rPr>
            </w:pPr>
            <w:del w:id="3796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2F945C6" w14:textId="219CBE5B" w:rsidR="00E84198" w:rsidRPr="0061590C" w:rsidDel="00BE73D2" w:rsidRDefault="00E84198" w:rsidP="00723814">
            <w:pPr>
              <w:pStyle w:val="TAL"/>
              <w:rPr>
                <w:del w:id="37966" w:author="MCC TF160" w:date="2021-03-16T16:19:00Z"/>
              </w:rPr>
            </w:pPr>
          </w:p>
        </w:tc>
      </w:tr>
      <w:tr w:rsidR="00E84198" w:rsidDel="00BE73D2" w14:paraId="343B4B0E" w14:textId="4522557A" w:rsidTr="00723814">
        <w:trPr>
          <w:del w:id="37967" w:author="MCC TF160" w:date="2021-03-16T16:19:00Z"/>
        </w:trPr>
        <w:tc>
          <w:tcPr>
            <w:tcW w:w="1479" w:type="dxa"/>
            <w:tcBorders>
              <w:top w:val="double" w:sz="4" w:space="0" w:color="auto"/>
            </w:tcBorders>
            <w:shd w:val="clear" w:color="auto" w:fill="auto"/>
          </w:tcPr>
          <w:p w14:paraId="2E81FD97" w14:textId="78C0195F" w:rsidR="00E84198" w:rsidRPr="0061590C" w:rsidDel="00BE73D2" w:rsidRDefault="00E84198" w:rsidP="00723814">
            <w:pPr>
              <w:pStyle w:val="TAL"/>
              <w:rPr>
                <w:del w:id="37968" w:author="MCC TF160" w:date="2021-03-16T16:19:00Z"/>
              </w:rPr>
            </w:pPr>
            <w:del w:id="37969" w:author="MCC TF160" w:date="2021-03-16T16:19:00Z">
              <w:r w:rsidRPr="0061590C" w:rsidDel="00BE73D2">
                <w:delText>ConnectionId</w:delText>
              </w:r>
            </w:del>
          </w:p>
        </w:tc>
        <w:tc>
          <w:tcPr>
            <w:tcW w:w="2464" w:type="dxa"/>
            <w:tcBorders>
              <w:top w:val="double" w:sz="4" w:space="0" w:color="auto"/>
            </w:tcBorders>
            <w:shd w:val="clear" w:color="auto" w:fill="auto"/>
          </w:tcPr>
          <w:p w14:paraId="4BEA50D0" w14:textId="3950908F" w:rsidR="00E84198" w:rsidRPr="0061590C" w:rsidDel="00BE73D2" w:rsidRDefault="00E84198" w:rsidP="00723814">
            <w:pPr>
              <w:pStyle w:val="TAL"/>
              <w:rPr>
                <w:del w:id="37970" w:author="MCC TF160" w:date="2021-03-16T16:19:00Z"/>
              </w:rPr>
            </w:pPr>
            <w:del w:id="37971" w:author="MCC TF160" w:date="2021-03-16T16:19:00Z">
              <w:r w:rsidDel="00BE73D2">
                <w:fldChar w:fldCharType="begin"/>
              </w:r>
              <w:r w:rsidDel="00BE73D2">
                <w:delInstrText xml:space="preserve"> HYPERLINK \l "IP_Connection_Type" </w:delInstrText>
              </w:r>
              <w:r w:rsidDel="00BE73D2">
                <w:fldChar w:fldCharType="separate"/>
              </w:r>
              <w:r w:rsidRPr="0061590C" w:rsidDel="00BE73D2">
                <w:rPr>
                  <w:rStyle w:val="Hyperlink"/>
                </w:rPr>
                <w:delText>IP_Connection_Type</w:delText>
              </w:r>
              <w:r w:rsidDel="00BE73D2">
                <w:rPr>
                  <w:rStyle w:val="Hyperlink"/>
                </w:rPr>
                <w:fldChar w:fldCharType="end"/>
              </w:r>
            </w:del>
          </w:p>
        </w:tc>
        <w:tc>
          <w:tcPr>
            <w:tcW w:w="493" w:type="dxa"/>
            <w:tcBorders>
              <w:top w:val="double" w:sz="4" w:space="0" w:color="auto"/>
            </w:tcBorders>
            <w:shd w:val="clear" w:color="auto" w:fill="auto"/>
          </w:tcPr>
          <w:p w14:paraId="772B15EC" w14:textId="62C69C95" w:rsidR="00E84198" w:rsidRPr="0061590C" w:rsidDel="00BE73D2" w:rsidRDefault="00E84198" w:rsidP="00723814">
            <w:pPr>
              <w:pStyle w:val="TAL"/>
              <w:rPr>
                <w:del w:id="37972" w:author="MCC TF160" w:date="2021-03-16T16:19:00Z"/>
              </w:rPr>
            </w:pPr>
          </w:p>
        </w:tc>
        <w:tc>
          <w:tcPr>
            <w:tcW w:w="5421" w:type="dxa"/>
            <w:tcBorders>
              <w:top w:val="double" w:sz="4" w:space="0" w:color="auto"/>
            </w:tcBorders>
            <w:shd w:val="clear" w:color="auto" w:fill="auto"/>
          </w:tcPr>
          <w:p w14:paraId="4AF5012F" w14:textId="7871E9C6" w:rsidR="00E84198" w:rsidRPr="0061590C" w:rsidDel="00BE73D2" w:rsidRDefault="00E84198" w:rsidP="00723814">
            <w:pPr>
              <w:pStyle w:val="TAL"/>
              <w:rPr>
                <w:del w:id="37973" w:author="MCC TF160" w:date="2021-03-16T16:19:00Z"/>
              </w:rPr>
            </w:pPr>
          </w:p>
        </w:tc>
      </w:tr>
      <w:tr w:rsidR="00E84198" w:rsidDel="00BE73D2" w14:paraId="7467B538" w14:textId="0B6E469D" w:rsidTr="00723814">
        <w:trPr>
          <w:del w:id="37974" w:author="MCC TF160" w:date="2021-03-16T16:19:00Z"/>
        </w:trPr>
        <w:tc>
          <w:tcPr>
            <w:tcW w:w="1479" w:type="dxa"/>
            <w:shd w:val="clear" w:color="auto" w:fill="auto"/>
          </w:tcPr>
          <w:p w14:paraId="61BB2FE6" w14:textId="2201381A" w:rsidR="00E84198" w:rsidRPr="0061590C" w:rsidDel="00BE73D2" w:rsidRDefault="00E84198" w:rsidP="00723814">
            <w:pPr>
              <w:pStyle w:val="TAL"/>
              <w:rPr>
                <w:del w:id="37975" w:author="MCC TF160" w:date="2021-03-16T16:19:00Z"/>
              </w:rPr>
            </w:pPr>
            <w:del w:id="37976" w:author="MCC TF160" w:date="2021-03-16T16:19:00Z">
              <w:r w:rsidRPr="0061590C" w:rsidDel="00BE73D2">
                <w:delText>Req</w:delText>
              </w:r>
            </w:del>
          </w:p>
        </w:tc>
        <w:tc>
          <w:tcPr>
            <w:tcW w:w="2464" w:type="dxa"/>
            <w:shd w:val="clear" w:color="auto" w:fill="auto"/>
          </w:tcPr>
          <w:p w14:paraId="65298642" w14:textId="00023802" w:rsidR="00E84198" w:rsidRPr="0061590C" w:rsidDel="00BE73D2" w:rsidRDefault="00E84198" w:rsidP="00723814">
            <w:pPr>
              <w:pStyle w:val="TAL"/>
              <w:rPr>
                <w:del w:id="37977" w:author="MCC TF160" w:date="2021-03-16T16:19:00Z"/>
              </w:rPr>
            </w:pPr>
            <w:del w:id="37978" w:author="MCC TF160" w:date="2021-03-16T16:19:00Z">
              <w:r w:rsidDel="00BE73D2">
                <w:fldChar w:fldCharType="begin"/>
              </w:r>
              <w:r w:rsidDel="00BE73D2">
                <w:delInstrText xml:space="preserve"> HYPERLINK \l "IP_CtrlRequest_Type" </w:delInstrText>
              </w:r>
              <w:r w:rsidDel="00BE73D2">
                <w:fldChar w:fldCharType="separate"/>
              </w:r>
              <w:r w:rsidRPr="0061590C" w:rsidDel="00BE73D2">
                <w:rPr>
                  <w:rStyle w:val="Hyperlink"/>
                </w:rPr>
                <w:delText>IP_CtrlRequest_Type</w:delText>
              </w:r>
              <w:r w:rsidDel="00BE73D2">
                <w:rPr>
                  <w:rStyle w:val="Hyperlink"/>
                </w:rPr>
                <w:fldChar w:fldCharType="end"/>
              </w:r>
            </w:del>
          </w:p>
        </w:tc>
        <w:tc>
          <w:tcPr>
            <w:tcW w:w="493" w:type="dxa"/>
            <w:shd w:val="clear" w:color="auto" w:fill="auto"/>
          </w:tcPr>
          <w:p w14:paraId="05108DE9" w14:textId="702B5BA5" w:rsidR="00E84198" w:rsidRPr="0061590C" w:rsidDel="00BE73D2" w:rsidRDefault="00E84198" w:rsidP="00723814">
            <w:pPr>
              <w:pStyle w:val="TAL"/>
              <w:rPr>
                <w:del w:id="37979" w:author="MCC TF160" w:date="2021-03-16T16:19:00Z"/>
              </w:rPr>
            </w:pPr>
          </w:p>
        </w:tc>
        <w:tc>
          <w:tcPr>
            <w:tcW w:w="5421" w:type="dxa"/>
            <w:shd w:val="clear" w:color="auto" w:fill="auto"/>
          </w:tcPr>
          <w:p w14:paraId="6720E7C1" w14:textId="4A67CE9D" w:rsidR="00E84198" w:rsidRPr="0061590C" w:rsidDel="00BE73D2" w:rsidRDefault="00E84198" w:rsidP="00723814">
            <w:pPr>
              <w:pStyle w:val="TAL"/>
              <w:rPr>
                <w:del w:id="37980" w:author="MCC TF160" w:date="2021-03-16T16:19:00Z"/>
              </w:rPr>
            </w:pPr>
          </w:p>
        </w:tc>
      </w:tr>
    </w:tbl>
    <w:p w14:paraId="49A02AF1" w14:textId="2097A5E4" w:rsidR="00E84198" w:rsidDel="00BE73D2" w:rsidRDefault="00E84198" w:rsidP="00E84198">
      <w:pPr>
        <w:rPr>
          <w:del w:id="37981" w:author="MCC TF160" w:date="2021-03-16T16:19:00Z"/>
        </w:rPr>
      </w:pPr>
    </w:p>
    <w:p w14:paraId="209C344C" w14:textId="196D188F" w:rsidR="00E84198" w:rsidDel="00BE73D2" w:rsidRDefault="00E84198" w:rsidP="00E84198">
      <w:pPr>
        <w:pStyle w:val="TH"/>
        <w:rPr>
          <w:del w:id="37982" w:author="MCC TF160" w:date="2021-03-16T16:19:00Z"/>
        </w:rPr>
      </w:pPr>
      <w:del w:id="37983" w:author="MCC TF160" w:date="2021-03-16T16:19:00Z">
        <w:r w:rsidDel="00BE73D2">
          <w:delText>IP_SOCKET_DATA_REQ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1C44FD3" w14:textId="2C1ED857" w:rsidTr="00723814">
        <w:trPr>
          <w:del w:id="37984" w:author="MCC TF160" w:date="2021-03-16T16:19:00Z"/>
        </w:trPr>
        <w:tc>
          <w:tcPr>
            <w:tcW w:w="9857" w:type="dxa"/>
            <w:gridSpan w:val="4"/>
            <w:shd w:val="clear" w:color="auto" w:fill="E0E0E0"/>
          </w:tcPr>
          <w:p w14:paraId="238F0BCC" w14:textId="72D9E479" w:rsidR="00E84198" w:rsidRPr="0061590C" w:rsidDel="00BE73D2" w:rsidRDefault="00E84198" w:rsidP="00723814">
            <w:pPr>
              <w:pStyle w:val="TAL"/>
              <w:rPr>
                <w:del w:id="37985" w:author="MCC TF160" w:date="2021-03-16T16:19:00Z"/>
                <w:b/>
              </w:rPr>
            </w:pPr>
            <w:del w:id="37986" w:author="MCC TF160" w:date="2021-03-16T16:19:00Z">
              <w:r w:rsidRPr="0061590C" w:rsidDel="00BE73D2">
                <w:rPr>
                  <w:b/>
                </w:rPr>
                <w:delText>TTCN-3 Record Type</w:delText>
              </w:r>
            </w:del>
          </w:p>
        </w:tc>
      </w:tr>
      <w:tr w:rsidR="00E84198" w:rsidDel="00BE73D2" w14:paraId="72F0C0F1" w14:textId="234EC792" w:rsidTr="00723814">
        <w:trPr>
          <w:del w:id="37987" w:author="MCC TF160" w:date="2021-03-16T16:19:00Z"/>
        </w:trPr>
        <w:tc>
          <w:tcPr>
            <w:tcW w:w="1479" w:type="dxa"/>
            <w:tcBorders>
              <w:bottom w:val="single" w:sz="4" w:space="0" w:color="auto"/>
            </w:tcBorders>
            <w:shd w:val="clear" w:color="auto" w:fill="E0E0E0"/>
          </w:tcPr>
          <w:p w14:paraId="23372CC4" w14:textId="5A015773" w:rsidR="00E84198" w:rsidRPr="0061590C" w:rsidDel="00BE73D2" w:rsidRDefault="00E84198" w:rsidP="00723814">
            <w:pPr>
              <w:pStyle w:val="TAL"/>
              <w:rPr>
                <w:del w:id="37988" w:author="MCC TF160" w:date="2021-03-16T16:19:00Z"/>
                <w:b/>
              </w:rPr>
            </w:pPr>
            <w:del w:id="3798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6BD3040" w14:textId="01834084" w:rsidR="00E84198" w:rsidRPr="0061590C" w:rsidDel="00BE73D2" w:rsidRDefault="00E84198" w:rsidP="00723814">
            <w:pPr>
              <w:pStyle w:val="TAL"/>
              <w:rPr>
                <w:del w:id="37990" w:author="MCC TF160" w:date="2021-03-16T16:19:00Z"/>
                <w:b/>
              </w:rPr>
            </w:pPr>
            <w:del w:id="37991" w:author="MCC TF160" w:date="2021-03-16T16:19:00Z">
              <w:r w:rsidRPr="0061590C" w:rsidDel="00BE73D2">
                <w:rPr>
                  <w:b/>
                </w:rPr>
                <w:delText>IP_SOCKET_DATA_REQ</w:delText>
              </w:r>
            </w:del>
          </w:p>
        </w:tc>
      </w:tr>
      <w:tr w:rsidR="00E84198" w:rsidDel="00BE73D2" w14:paraId="57D111EF" w14:textId="435DFA15" w:rsidTr="00723814">
        <w:trPr>
          <w:del w:id="37992" w:author="MCC TF160" w:date="2021-03-16T16:19:00Z"/>
        </w:trPr>
        <w:tc>
          <w:tcPr>
            <w:tcW w:w="1479" w:type="dxa"/>
            <w:tcBorders>
              <w:bottom w:val="double" w:sz="4" w:space="0" w:color="auto"/>
            </w:tcBorders>
            <w:shd w:val="clear" w:color="auto" w:fill="E0E0E0"/>
          </w:tcPr>
          <w:p w14:paraId="1926D883" w14:textId="766013AC" w:rsidR="00E84198" w:rsidRPr="0061590C" w:rsidDel="00BE73D2" w:rsidRDefault="00E84198" w:rsidP="00723814">
            <w:pPr>
              <w:pStyle w:val="TAL"/>
              <w:rPr>
                <w:del w:id="37993" w:author="MCC TF160" w:date="2021-03-16T16:19:00Z"/>
                <w:b/>
              </w:rPr>
            </w:pPr>
            <w:del w:id="3799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24CCFEB" w14:textId="5EDF9B84" w:rsidR="00E84198" w:rsidRPr="0061590C" w:rsidDel="00BE73D2" w:rsidRDefault="00E84198" w:rsidP="00723814">
            <w:pPr>
              <w:pStyle w:val="TAL"/>
              <w:rPr>
                <w:del w:id="37995" w:author="MCC TF160" w:date="2021-03-16T16:19:00Z"/>
              </w:rPr>
            </w:pPr>
          </w:p>
        </w:tc>
      </w:tr>
      <w:tr w:rsidR="00E84198" w:rsidDel="00BE73D2" w14:paraId="1B5E9307" w14:textId="26FA3C67" w:rsidTr="00723814">
        <w:trPr>
          <w:del w:id="37996" w:author="MCC TF160" w:date="2021-03-16T16:19:00Z"/>
        </w:trPr>
        <w:tc>
          <w:tcPr>
            <w:tcW w:w="1479" w:type="dxa"/>
            <w:tcBorders>
              <w:top w:val="double" w:sz="4" w:space="0" w:color="auto"/>
            </w:tcBorders>
            <w:shd w:val="clear" w:color="auto" w:fill="auto"/>
          </w:tcPr>
          <w:p w14:paraId="0AA9D413" w14:textId="1DECC5B5" w:rsidR="00E84198" w:rsidRPr="0061590C" w:rsidDel="00BE73D2" w:rsidRDefault="00E84198" w:rsidP="00723814">
            <w:pPr>
              <w:pStyle w:val="TAL"/>
              <w:rPr>
                <w:del w:id="37997" w:author="MCC TF160" w:date="2021-03-16T16:19:00Z"/>
              </w:rPr>
            </w:pPr>
            <w:del w:id="37998" w:author="MCC TF160" w:date="2021-03-16T16:19:00Z">
              <w:r w:rsidRPr="0061590C" w:rsidDel="00BE73D2">
                <w:delText>ConnectionId</w:delText>
              </w:r>
            </w:del>
          </w:p>
        </w:tc>
        <w:tc>
          <w:tcPr>
            <w:tcW w:w="2464" w:type="dxa"/>
            <w:tcBorders>
              <w:top w:val="double" w:sz="4" w:space="0" w:color="auto"/>
            </w:tcBorders>
            <w:shd w:val="clear" w:color="auto" w:fill="auto"/>
          </w:tcPr>
          <w:p w14:paraId="303983A4" w14:textId="27DFAAE5" w:rsidR="00E84198" w:rsidRPr="0061590C" w:rsidDel="00BE73D2" w:rsidRDefault="00E84198" w:rsidP="00723814">
            <w:pPr>
              <w:pStyle w:val="TAL"/>
              <w:rPr>
                <w:del w:id="37999" w:author="MCC TF160" w:date="2021-03-16T16:19:00Z"/>
              </w:rPr>
            </w:pPr>
            <w:del w:id="38000" w:author="MCC TF160" w:date="2021-03-16T16:19:00Z">
              <w:r w:rsidDel="00BE73D2">
                <w:fldChar w:fldCharType="begin"/>
              </w:r>
              <w:r w:rsidDel="00BE73D2">
                <w:delInstrText xml:space="preserve"> HYPERLINK \l "IP_Connection_Type" </w:delInstrText>
              </w:r>
              <w:r w:rsidDel="00BE73D2">
                <w:fldChar w:fldCharType="separate"/>
              </w:r>
              <w:r w:rsidRPr="0061590C" w:rsidDel="00BE73D2">
                <w:rPr>
                  <w:rStyle w:val="Hyperlink"/>
                </w:rPr>
                <w:delText>IP_Connection_Type</w:delText>
              </w:r>
              <w:r w:rsidDel="00BE73D2">
                <w:rPr>
                  <w:rStyle w:val="Hyperlink"/>
                </w:rPr>
                <w:fldChar w:fldCharType="end"/>
              </w:r>
            </w:del>
          </w:p>
        </w:tc>
        <w:tc>
          <w:tcPr>
            <w:tcW w:w="493" w:type="dxa"/>
            <w:tcBorders>
              <w:top w:val="double" w:sz="4" w:space="0" w:color="auto"/>
            </w:tcBorders>
            <w:shd w:val="clear" w:color="auto" w:fill="auto"/>
          </w:tcPr>
          <w:p w14:paraId="297C00E6" w14:textId="4AABE4A3" w:rsidR="00E84198" w:rsidRPr="0061590C" w:rsidDel="00BE73D2" w:rsidRDefault="00E84198" w:rsidP="00723814">
            <w:pPr>
              <w:pStyle w:val="TAL"/>
              <w:rPr>
                <w:del w:id="38001" w:author="MCC TF160" w:date="2021-03-16T16:19:00Z"/>
              </w:rPr>
            </w:pPr>
          </w:p>
        </w:tc>
        <w:tc>
          <w:tcPr>
            <w:tcW w:w="5421" w:type="dxa"/>
            <w:tcBorders>
              <w:top w:val="double" w:sz="4" w:space="0" w:color="auto"/>
            </w:tcBorders>
            <w:shd w:val="clear" w:color="auto" w:fill="auto"/>
          </w:tcPr>
          <w:p w14:paraId="153B34A0" w14:textId="3F6F2C10" w:rsidR="00E84198" w:rsidRPr="0061590C" w:rsidDel="00BE73D2" w:rsidRDefault="00E84198" w:rsidP="00723814">
            <w:pPr>
              <w:pStyle w:val="TAL"/>
              <w:rPr>
                <w:del w:id="38002" w:author="MCC TF160" w:date="2021-03-16T16:19:00Z"/>
              </w:rPr>
            </w:pPr>
          </w:p>
        </w:tc>
      </w:tr>
      <w:tr w:rsidR="00E84198" w:rsidDel="00BE73D2" w14:paraId="171BAFAC" w14:textId="3BC1CBE6" w:rsidTr="00723814">
        <w:trPr>
          <w:del w:id="38003" w:author="MCC TF160" w:date="2021-03-16T16:19:00Z"/>
        </w:trPr>
        <w:tc>
          <w:tcPr>
            <w:tcW w:w="1479" w:type="dxa"/>
            <w:shd w:val="clear" w:color="auto" w:fill="auto"/>
          </w:tcPr>
          <w:p w14:paraId="163B302A" w14:textId="41B0D0E7" w:rsidR="00E84198" w:rsidRPr="0061590C" w:rsidDel="00BE73D2" w:rsidRDefault="00E84198" w:rsidP="00723814">
            <w:pPr>
              <w:pStyle w:val="TAL"/>
              <w:rPr>
                <w:del w:id="38004" w:author="MCC TF160" w:date="2021-03-16T16:19:00Z"/>
              </w:rPr>
            </w:pPr>
            <w:del w:id="38005" w:author="MCC TF160" w:date="2021-03-16T16:19:00Z">
              <w:r w:rsidRPr="0061590C" w:rsidDel="00BE73D2">
                <w:delText>Req</w:delText>
              </w:r>
            </w:del>
          </w:p>
        </w:tc>
        <w:tc>
          <w:tcPr>
            <w:tcW w:w="2464" w:type="dxa"/>
            <w:shd w:val="clear" w:color="auto" w:fill="auto"/>
          </w:tcPr>
          <w:p w14:paraId="77B36CB5" w14:textId="7D720A4C" w:rsidR="00E84198" w:rsidRPr="0061590C" w:rsidDel="00BE73D2" w:rsidRDefault="00E84198" w:rsidP="00723814">
            <w:pPr>
              <w:pStyle w:val="TAL"/>
              <w:rPr>
                <w:del w:id="38006" w:author="MCC TF160" w:date="2021-03-16T16:19:00Z"/>
              </w:rPr>
            </w:pPr>
            <w:del w:id="38007" w:author="MCC TF160" w:date="2021-03-16T16:19:00Z">
              <w:r w:rsidDel="00BE73D2">
                <w:fldChar w:fldCharType="begin"/>
              </w:r>
              <w:r w:rsidDel="00BE73D2">
                <w:delInstrText xml:space="preserve"> HYPERLINK \l "IP_DataRequest_Type" </w:delInstrText>
              </w:r>
              <w:r w:rsidDel="00BE73D2">
                <w:fldChar w:fldCharType="separate"/>
              </w:r>
              <w:r w:rsidRPr="0061590C" w:rsidDel="00BE73D2">
                <w:rPr>
                  <w:rStyle w:val="Hyperlink"/>
                </w:rPr>
                <w:delText>IP_DataRequest_Type</w:delText>
              </w:r>
              <w:r w:rsidDel="00BE73D2">
                <w:rPr>
                  <w:rStyle w:val="Hyperlink"/>
                </w:rPr>
                <w:fldChar w:fldCharType="end"/>
              </w:r>
            </w:del>
          </w:p>
        </w:tc>
        <w:tc>
          <w:tcPr>
            <w:tcW w:w="493" w:type="dxa"/>
            <w:shd w:val="clear" w:color="auto" w:fill="auto"/>
          </w:tcPr>
          <w:p w14:paraId="395E5776" w14:textId="1B0203DE" w:rsidR="00E84198" w:rsidRPr="0061590C" w:rsidDel="00BE73D2" w:rsidRDefault="00E84198" w:rsidP="00723814">
            <w:pPr>
              <w:pStyle w:val="TAL"/>
              <w:rPr>
                <w:del w:id="38008" w:author="MCC TF160" w:date="2021-03-16T16:19:00Z"/>
              </w:rPr>
            </w:pPr>
          </w:p>
        </w:tc>
        <w:tc>
          <w:tcPr>
            <w:tcW w:w="5421" w:type="dxa"/>
            <w:shd w:val="clear" w:color="auto" w:fill="auto"/>
          </w:tcPr>
          <w:p w14:paraId="734E1F82" w14:textId="375B11AC" w:rsidR="00E84198" w:rsidRPr="0061590C" w:rsidDel="00BE73D2" w:rsidRDefault="00E84198" w:rsidP="00723814">
            <w:pPr>
              <w:pStyle w:val="TAL"/>
              <w:rPr>
                <w:del w:id="38009" w:author="MCC TF160" w:date="2021-03-16T16:19:00Z"/>
              </w:rPr>
            </w:pPr>
          </w:p>
        </w:tc>
      </w:tr>
    </w:tbl>
    <w:p w14:paraId="1C2F0D43" w14:textId="14B81D49" w:rsidR="00E84198" w:rsidDel="00BE73D2" w:rsidRDefault="00E84198" w:rsidP="00E84198">
      <w:pPr>
        <w:rPr>
          <w:del w:id="38010" w:author="MCC TF160" w:date="2021-03-16T16:19:00Z"/>
        </w:rPr>
      </w:pPr>
    </w:p>
    <w:p w14:paraId="541C8A85" w14:textId="4A1E225E" w:rsidR="00E84198" w:rsidDel="00BE73D2" w:rsidRDefault="00E84198" w:rsidP="00E84198">
      <w:pPr>
        <w:pStyle w:val="TH"/>
        <w:rPr>
          <w:del w:id="38011" w:author="MCC TF160" w:date="2021-03-16T16:19:00Z"/>
        </w:rPr>
      </w:pPr>
      <w:del w:id="38012" w:author="MCC TF160" w:date="2021-03-16T16:19:00Z">
        <w:r w:rsidDel="00BE73D2">
          <w:delText>IP_SOCKET_CTRL_IND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92BED37" w14:textId="146EAC50" w:rsidTr="00723814">
        <w:trPr>
          <w:del w:id="38013" w:author="MCC TF160" w:date="2021-03-16T16:19:00Z"/>
        </w:trPr>
        <w:tc>
          <w:tcPr>
            <w:tcW w:w="9857" w:type="dxa"/>
            <w:gridSpan w:val="4"/>
            <w:shd w:val="clear" w:color="auto" w:fill="E0E0E0"/>
          </w:tcPr>
          <w:p w14:paraId="65FAFF95" w14:textId="4465E77E" w:rsidR="00E84198" w:rsidRPr="0061590C" w:rsidDel="00BE73D2" w:rsidRDefault="00E84198" w:rsidP="00723814">
            <w:pPr>
              <w:pStyle w:val="TAL"/>
              <w:rPr>
                <w:del w:id="38014" w:author="MCC TF160" w:date="2021-03-16T16:19:00Z"/>
                <w:b/>
              </w:rPr>
            </w:pPr>
            <w:del w:id="38015" w:author="MCC TF160" w:date="2021-03-16T16:19:00Z">
              <w:r w:rsidRPr="0061590C" w:rsidDel="00BE73D2">
                <w:rPr>
                  <w:b/>
                </w:rPr>
                <w:delText>TTCN-3 Record Type</w:delText>
              </w:r>
            </w:del>
          </w:p>
        </w:tc>
      </w:tr>
      <w:tr w:rsidR="00E84198" w:rsidDel="00BE73D2" w14:paraId="57142CE3" w14:textId="76E6E87A" w:rsidTr="00723814">
        <w:trPr>
          <w:del w:id="38016" w:author="MCC TF160" w:date="2021-03-16T16:19:00Z"/>
        </w:trPr>
        <w:tc>
          <w:tcPr>
            <w:tcW w:w="1479" w:type="dxa"/>
            <w:tcBorders>
              <w:bottom w:val="single" w:sz="4" w:space="0" w:color="auto"/>
            </w:tcBorders>
            <w:shd w:val="clear" w:color="auto" w:fill="E0E0E0"/>
          </w:tcPr>
          <w:p w14:paraId="55383B02" w14:textId="3079830C" w:rsidR="00E84198" w:rsidRPr="0061590C" w:rsidDel="00BE73D2" w:rsidRDefault="00E84198" w:rsidP="00723814">
            <w:pPr>
              <w:pStyle w:val="TAL"/>
              <w:rPr>
                <w:del w:id="38017" w:author="MCC TF160" w:date="2021-03-16T16:19:00Z"/>
                <w:b/>
              </w:rPr>
            </w:pPr>
            <w:del w:id="3801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93CA85F" w14:textId="1E351EAF" w:rsidR="00E84198" w:rsidRPr="0061590C" w:rsidDel="00BE73D2" w:rsidRDefault="00E84198" w:rsidP="00723814">
            <w:pPr>
              <w:pStyle w:val="TAL"/>
              <w:rPr>
                <w:del w:id="38019" w:author="MCC TF160" w:date="2021-03-16T16:19:00Z"/>
                <w:b/>
              </w:rPr>
            </w:pPr>
            <w:del w:id="38020" w:author="MCC TF160" w:date="2021-03-16T16:19:00Z">
              <w:r w:rsidRPr="0061590C" w:rsidDel="00BE73D2">
                <w:rPr>
                  <w:b/>
                </w:rPr>
                <w:delText>IP_SOCKET_CTRL_IND</w:delText>
              </w:r>
            </w:del>
          </w:p>
        </w:tc>
      </w:tr>
      <w:tr w:rsidR="00E84198" w:rsidDel="00BE73D2" w14:paraId="7D4AEAB1" w14:textId="198172D9" w:rsidTr="00723814">
        <w:trPr>
          <w:del w:id="38021" w:author="MCC TF160" w:date="2021-03-16T16:19:00Z"/>
        </w:trPr>
        <w:tc>
          <w:tcPr>
            <w:tcW w:w="1479" w:type="dxa"/>
            <w:tcBorders>
              <w:bottom w:val="double" w:sz="4" w:space="0" w:color="auto"/>
            </w:tcBorders>
            <w:shd w:val="clear" w:color="auto" w:fill="E0E0E0"/>
          </w:tcPr>
          <w:p w14:paraId="3C0ADB47" w14:textId="053E27D0" w:rsidR="00E84198" w:rsidRPr="0061590C" w:rsidDel="00BE73D2" w:rsidRDefault="00E84198" w:rsidP="00723814">
            <w:pPr>
              <w:pStyle w:val="TAL"/>
              <w:rPr>
                <w:del w:id="38022" w:author="MCC TF160" w:date="2021-03-16T16:19:00Z"/>
                <w:b/>
              </w:rPr>
            </w:pPr>
            <w:del w:id="3802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78B1255" w14:textId="3C8A1CD9" w:rsidR="00E84198" w:rsidRPr="0061590C" w:rsidDel="00BE73D2" w:rsidRDefault="00E84198" w:rsidP="00723814">
            <w:pPr>
              <w:pStyle w:val="TAL"/>
              <w:rPr>
                <w:del w:id="38024" w:author="MCC TF160" w:date="2021-03-16T16:19:00Z"/>
              </w:rPr>
            </w:pPr>
          </w:p>
        </w:tc>
      </w:tr>
      <w:tr w:rsidR="00E84198" w:rsidDel="00BE73D2" w14:paraId="184A4003" w14:textId="4C315F51" w:rsidTr="00723814">
        <w:trPr>
          <w:del w:id="38025" w:author="MCC TF160" w:date="2021-03-16T16:19:00Z"/>
        </w:trPr>
        <w:tc>
          <w:tcPr>
            <w:tcW w:w="1479" w:type="dxa"/>
            <w:tcBorders>
              <w:top w:val="double" w:sz="4" w:space="0" w:color="auto"/>
            </w:tcBorders>
            <w:shd w:val="clear" w:color="auto" w:fill="auto"/>
          </w:tcPr>
          <w:p w14:paraId="3E1A81C3" w14:textId="56C7E0B0" w:rsidR="00E84198" w:rsidRPr="0061590C" w:rsidDel="00BE73D2" w:rsidRDefault="00E84198" w:rsidP="00723814">
            <w:pPr>
              <w:pStyle w:val="TAL"/>
              <w:rPr>
                <w:del w:id="38026" w:author="MCC TF160" w:date="2021-03-16T16:19:00Z"/>
              </w:rPr>
            </w:pPr>
            <w:del w:id="38027" w:author="MCC TF160" w:date="2021-03-16T16:19:00Z">
              <w:r w:rsidRPr="0061590C" w:rsidDel="00BE73D2">
                <w:delText>ConnectionId</w:delText>
              </w:r>
            </w:del>
          </w:p>
        </w:tc>
        <w:tc>
          <w:tcPr>
            <w:tcW w:w="2464" w:type="dxa"/>
            <w:tcBorders>
              <w:top w:val="double" w:sz="4" w:space="0" w:color="auto"/>
            </w:tcBorders>
            <w:shd w:val="clear" w:color="auto" w:fill="auto"/>
          </w:tcPr>
          <w:p w14:paraId="19F0DA41" w14:textId="0BEAA6E4" w:rsidR="00E84198" w:rsidRPr="0061590C" w:rsidDel="00BE73D2" w:rsidRDefault="00E84198" w:rsidP="00723814">
            <w:pPr>
              <w:pStyle w:val="TAL"/>
              <w:rPr>
                <w:del w:id="38028" w:author="MCC TF160" w:date="2021-03-16T16:19:00Z"/>
              </w:rPr>
            </w:pPr>
            <w:del w:id="38029" w:author="MCC TF160" w:date="2021-03-16T16:19:00Z">
              <w:r w:rsidDel="00BE73D2">
                <w:fldChar w:fldCharType="begin"/>
              </w:r>
              <w:r w:rsidDel="00BE73D2">
                <w:delInstrText xml:space="preserve"> HYPERLINK \l "IP_Connection_Type" </w:delInstrText>
              </w:r>
              <w:r w:rsidDel="00BE73D2">
                <w:fldChar w:fldCharType="separate"/>
              </w:r>
              <w:r w:rsidRPr="0061590C" w:rsidDel="00BE73D2">
                <w:rPr>
                  <w:rStyle w:val="Hyperlink"/>
                </w:rPr>
                <w:delText>IP_Connection_Type</w:delText>
              </w:r>
              <w:r w:rsidDel="00BE73D2">
                <w:rPr>
                  <w:rStyle w:val="Hyperlink"/>
                </w:rPr>
                <w:fldChar w:fldCharType="end"/>
              </w:r>
            </w:del>
          </w:p>
        </w:tc>
        <w:tc>
          <w:tcPr>
            <w:tcW w:w="493" w:type="dxa"/>
            <w:tcBorders>
              <w:top w:val="double" w:sz="4" w:space="0" w:color="auto"/>
            </w:tcBorders>
            <w:shd w:val="clear" w:color="auto" w:fill="auto"/>
          </w:tcPr>
          <w:p w14:paraId="47F19CDF" w14:textId="44112B7B" w:rsidR="00E84198" w:rsidRPr="0061590C" w:rsidDel="00BE73D2" w:rsidRDefault="00E84198" w:rsidP="00723814">
            <w:pPr>
              <w:pStyle w:val="TAL"/>
              <w:rPr>
                <w:del w:id="38030" w:author="MCC TF160" w:date="2021-03-16T16:19:00Z"/>
              </w:rPr>
            </w:pPr>
          </w:p>
        </w:tc>
        <w:tc>
          <w:tcPr>
            <w:tcW w:w="5421" w:type="dxa"/>
            <w:tcBorders>
              <w:top w:val="double" w:sz="4" w:space="0" w:color="auto"/>
            </w:tcBorders>
            <w:shd w:val="clear" w:color="auto" w:fill="auto"/>
          </w:tcPr>
          <w:p w14:paraId="1B1BE5C4" w14:textId="61BDDF6E" w:rsidR="00E84198" w:rsidRPr="0061590C" w:rsidDel="00BE73D2" w:rsidRDefault="00E84198" w:rsidP="00723814">
            <w:pPr>
              <w:pStyle w:val="TAL"/>
              <w:rPr>
                <w:del w:id="38031" w:author="MCC TF160" w:date="2021-03-16T16:19:00Z"/>
              </w:rPr>
            </w:pPr>
          </w:p>
        </w:tc>
      </w:tr>
      <w:tr w:rsidR="00E84198" w:rsidDel="00BE73D2" w14:paraId="368196AD" w14:textId="12805288" w:rsidTr="00723814">
        <w:trPr>
          <w:del w:id="38032" w:author="MCC TF160" w:date="2021-03-16T16:19:00Z"/>
        </w:trPr>
        <w:tc>
          <w:tcPr>
            <w:tcW w:w="1479" w:type="dxa"/>
            <w:shd w:val="clear" w:color="auto" w:fill="auto"/>
          </w:tcPr>
          <w:p w14:paraId="73866238" w14:textId="53039B51" w:rsidR="00E84198" w:rsidRPr="0061590C" w:rsidDel="00BE73D2" w:rsidRDefault="00E84198" w:rsidP="00723814">
            <w:pPr>
              <w:pStyle w:val="TAL"/>
              <w:rPr>
                <w:del w:id="38033" w:author="MCC TF160" w:date="2021-03-16T16:19:00Z"/>
              </w:rPr>
            </w:pPr>
            <w:del w:id="38034" w:author="MCC TF160" w:date="2021-03-16T16:19:00Z">
              <w:r w:rsidRPr="0061590C" w:rsidDel="00BE73D2">
                <w:delText>Ind</w:delText>
              </w:r>
            </w:del>
          </w:p>
        </w:tc>
        <w:tc>
          <w:tcPr>
            <w:tcW w:w="2464" w:type="dxa"/>
            <w:shd w:val="clear" w:color="auto" w:fill="auto"/>
          </w:tcPr>
          <w:p w14:paraId="0572E1DA" w14:textId="75D7ADC2" w:rsidR="00E84198" w:rsidRPr="0061590C" w:rsidDel="00BE73D2" w:rsidRDefault="00E84198" w:rsidP="00723814">
            <w:pPr>
              <w:pStyle w:val="TAL"/>
              <w:rPr>
                <w:del w:id="38035" w:author="MCC TF160" w:date="2021-03-16T16:19:00Z"/>
              </w:rPr>
            </w:pPr>
            <w:del w:id="38036" w:author="MCC TF160" w:date="2021-03-16T16:19:00Z">
              <w:r w:rsidDel="00BE73D2">
                <w:fldChar w:fldCharType="begin"/>
              </w:r>
              <w:r w:rsidDel="00BE73D2">
                <w:delInstrText xml:space="preserve"> HYPERLINK \l "IP_CtrlIndication_Type" </w:delInstrText>
              </w:r>
              <w:r w:rsidDel="00BE73D2">
                <w:fldChar w:fldCharType="separate"/>
              </w:r>
              <w:r w:rsidRPr="0061590C" w:rsidDel="00BE73D2">
                <w:rPr>
                  <w:rStyle w:val="Hyperlink"/>
                </w:rPr>
                <w:delText>IP_CtrlIndication_Type</w:delText>
              </w:r>
              <w:r w:rsidDel="00BE73D2">
                <w:rPr>
                  <w:rStyle w:val="Hyperlink"/>
                </w:rPr>
                <w:fldChar w:fldCharType="end"/>
              </w:r>
            </w:del>
          </w:p>
        </w:tc>
        <w:tc>
          <w:tcPr>
            <w:tcW w:w="493" w:type="dxa"/>
            <w:shd w:val="clear" w:color="auto" w:fill="auto"/>
          </w:tcPr>
          <w:p w14:paraId="234F2411" w14:textId="6E31E622" w:rsidR="00E84198" w:rsidRPr="0061590C" w:rsidDel="00BE73D2" w:rsidRDefault="00E84198" w:rsidP="00723814">
            <w:pPr>
              <w:pStyle w:val="TAL"/>
              <w:rPr>
                <w:del w:id="38037" w:author="MCC TF160" w:date="2021-03-16T16:19:00Z"/>
              </w:rPr>
            </w:pPr>
          </w:p>
        </w:tc>
        <w:tc>
          <w:tcPr>
            <w:tcW w:w="5421" w:type="dxa"/>
            <w:shd w:val="clear" w:color="auto" w:fill="auto"/>
          </w:tcPr>
          <w:p w14:paraId="2E2758AC" w14:textId="0B568D88" w:rsidR="00E84198" w:rsidRPr="0061590C" w:rsidDel="00BE73D2" w:rsidRDefault="00E84198" w:rsidP="00723814">
            <w:pPr>
              <w:pStyle w:val="TAL"/>
              <w:rPr>
                <w:del w:id="38038" w:author="MCC TF160" w:date="2021-03-16T16:19:00Z"/>
              </w:rPr>
            </w:pPr>
          </w:p>
        </w:tc>
      </w:tr>
    </w:tbl>
    <w:p w14:paraId="247E3CAC" w14:textId="5FEAE0C1" w:rsidR="00E84198" w:rsidDel="00BE73D2" w:rsidRDefault="00E84198" w:rsidP="00E84198">
      <w:pPr>
        <w:rPr>
          <w:del w:id="38039" w:author="MCC TF160" w:date="2021-03-16T16:19:00Z"/>
        </w:rPr>
      </w:pPr>
    </w:p>
    <w:p w14:paraId="19EA5373" w14:textId="0548BD97" w:rsidR="00E84198" w:rsidDel="00BE73D2" w:rsidRDefault="00E84198" w:rsidP="00E84198">
      <w:pPr>
        <w:pStyle w:val="TH"/>
        <w:rPr>
          <w:del w:id="38040" w:author="MCC TF160" w:date="2021-03-16T16:19:00Z"/>
        </w:rPr>
      </w:pPr>
      <w:del w:id="38041" w:author="MCC TF160" w:date="2021-03-16T16:19:00Z">
        <w:r w:rsidDel="00BE73D2">
          <w:delText>IP_SOCKET_DATA_IND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E788D58" w14:textId="1712CCE5" w:rsidTr="00723814">
        <w:trPr>
          <w:del w:id="38042" w:author="MCC TF160" w:date="2021-03-16T16:19:00Z"/>
        </w:trPr>
        <w:tc>
          <w:tcPr>
            <w:tcW w:w="9857" w:type="dxa"/>
            <w:gridSpan w:val="4"/>
            <w:shd w:val="clear" w:color="auto" w:fill="E0E0E0"/>
          </w:tcPr>
          <w:p w14:paraId="4D9028C3" w14:textId="11B63B6F" w:rsidR="00E84198" w:rsidRPr="0061590C" w:rsidDel="00BE73D2" w:rsidRDefault="00E84198" w:rsidP="00723814">
            <w:pPr>
              <w:pStyle w:val="TAL"/>
              <w:rPr>
                <w:del w:id="38043" w:author="MCC TF160" w:date="2021-03-16T16:19:00Z"/>
                <w:b/>
              </w:rPr>
            </w:pPr>
            <w:del w:id="38044" w:author="MCC TF160" w:date="2021-03-16T16:19:00Z">
              <w:r w:rsidRPr="0061590C" w:rsidDel="00BE73D2">
                <w:rPr>
                  <w:b/>
                </w:rPr>
                <w:delText>TTCN-3 Record Type</w:delText>
              </w:r>
            </w:del>
          </w:p>
        </w:tc>
      </w:tr>
      <w:tr w:rsidR="00E84198" w:rsidDel="00BE73D2" w14:paraId="51BA6CE8" w14:textId="5DBCECAF" w:rsidTr="00723814">
        <w:trPr>
          <w:del w:id="38045" w:author="MCC TF160" w:date="2021-03-16T16:19:00Z"/>
        </w:trPr>
        <w:tc>
          <w:tcPr>
            <w:tcW w:w="1479" w:type="dxa"/>
            <w:tcBorders>
              <w:bottom w:val="single" w:sz="4" w:space="0" w:color="auto"/>
            </w:tcBorders>
            <w:shd w:val="clear" w:color="auto" w:fill="E0E0E0"/>
          </w:tcPr>
          <w:p w14:paraId="61D32DE7" w14:textId="2A841706" w:rsidR="00E84198" w:rsidRPr="0061590C" w:rsidDel="00BE73D2" w:rsidRDefault="00E84198" w:rsidP="00723814">
            <w:pPr>
              <w:pStyle w:val="TAL"/>
              <w:rPr>
                <w:del w:id="38046" w:author="MCC TF160" w:date="2021-03-16T16:19:00Z"/>
                <w:b/>
              </w:rPr>
            </w:pPr>
            <w:del w:id="3804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D94D4F3" w14:textId="07D050EB" w:rsidR="00E84198" w:rsidRPr="0061590C" w:rsidDel="00BE73D2" w:rsidRDefault="00E84198" w:rsidP="00723814">
            <w:pPr>
              <w:pStyle w:val="TAL"/>
              <w:rPr>
                <w:del w:id="38048" w:author="MCC TF160" w:date="2021-03-16T16:19:00Z"/>
                <w:b/>
              </w:rPr>
            </w:pPr>
            <w:del w:id="38049" w:author="MCC TF160" w:date="2021-03-16T16:19:00Z">
              <w:r w:rsidRPr="0061590C" w:rsidDel="00BE73D2">
                <w:rPr>
                  <w:b/>
                </w:rPr>
                <w:delText>IP_SOCKET_DATA_IND</w:delText>
              </w:r>
            </w:del>
          </w:p>
        </w:tc>
      </w:tr>
      <w:tr w:rsidR="00E84198" w:rsidDel="00BE73D2" w14:paraId="7FCCBBAC" w14:textId="6B6B6831" w:rsidTr="00723814">
        <w:trPr>
          <w:del w:id="38050" w:author="MCC TF160" w:date="2021-03-16T16:19:00Z"/>
        </w:trPr>
        <w:tc>
          <w:tcPr>
            <w:tcW w:w="1479" w:type="dxa"/>
            <w:tcBorders>
              <w:bottom w:val="double" w:sz="4" w:space="0" w:color="auto"/>
            </w:tcBorders>
            <w:shd w:val="clear" w:color="auto" w:fill="E0E0E0"/>
          </w:tcPr>
          <w:p w14:paraId="77F0D938" w14:textId="6F5288EA" w:rsidR="00E84198" w:rsidRPr="0061590C" w:rsidDel="00BE73D2" w:rsidRDefault="00E84198" w:rsidP="00723814">
            <w:pPr>
              <w:pStyle w:val="TAL"/>
              <w:rPr>
                <w:del w:id="38051" w:author="MCC TF160" w:date="2021-03-16T16:19:00Z"/>
                <w:b/>
              </w:rPr>
            </w:pPr>
            <w:del w:id="3805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DCA2A7C" w14:textId="4C5B7384" w:rsidR="00E84198" w:rsidRPr="0061590C" w:rsidDel="00BE73D2" w:rsidRDefault="00E84198" w:rsidP="00723814">
            <w:pPr>
              <w:pStyle w:val="TAL"/>
              <w:rPr>
                <w:del w:id="38053" w:author="MCC TF160" w:date="2021-03-16T16:19:00Z"/>
              </w:rPr>
            </w:pPr>
          </w:p>
        </w:tc>
      </w:tr>
      <w:tr w:rsidR="00E84198" w:rsidDel="00BE73D2" w14:paraId="0EC59F4D" w14:textId="5672D1FE" w:rsidTr="00723814">
        <w:trPr>
          <w:del w:id="38054" w:author="MCC TF160" w:date="2021-03-16T16:19:00Z"/>
        </w:trPr>
        <w:tc>
          <w:tcPr>
            <w:tcW w:w="1479" w:type="dxa"/>
            <w:tcBorders>
              <w:top w:val="double" w:sz="4" w:space="0" w:color="auto"/>
            </w:tcBorders>
            <w:shd w:val="clear" w:color="auto" w:fill="auto"/>
          </w:tcPr>
          <w:p w14:paraId="6C48B396" w14:textId="2DC96449" w:rsidR="00E84198" w:rsidRPr="0061590C" w:rsidDel="00BE73D2" w:rsidRDefault="00E84198" w:rsidP="00723814">
            <w:pPr>
              <w:pStyle w:val="TAL"/>
              <w:rPr>
                <w:del w:id="38055" w:author="MCC TF160" w:date="2021-03-16T16:19:00Z"/>
              </w:rPr>
            </w:pPr>
            <w:del w:id="38056" w:author="MCC TF160" w:date="2021-03-16T16:19:00Z">
              <w:r w:rsidRPr="0061590C" w:rsidDel="00BE73D2">
                <w:delText>ConnectionId</w:delText>
              </w:r>
            </w:del>
          </w:p>
        </w:tc>
        <w:tc>
          <w:tcPr>
            <w:tcW w:w="2464" w:type="dxa"/>
            <w:tcBorders>
              <w:top w:val="double" w:sz="4" w:space="0" w:color="auto"/>
            </w:tcBorders>
            <w:shd w:val="clear" w:color="auto" w:fill="auto"/>
          </w:tcPr>
          <w:p w14:paraId="3C1E764E" w14:textId="53D84605" w:rsidR="00E84198" w:rsidRPr="0061590C" w:rsidDel="00BE73D2" w:rsidRDefault="00E84198" w:rsidP="00723814">
            <w:pPr>
              <w:pStyle w:val="TAL"/>
              <w:rPr>
                <w:del w:id="38057" w:author="MCC TF160" w:date="2021-03-16T16:19:00Z"/>
              </w:rPr>
            </w:pPr>
            <w:del w:id="38058" w:author="MCC TF160" w:date="2021-03-16T16:19:00Z">
              <w:r w:rsidDel="00BE73D2">
                <w:fldChar w:fldCharType="begin"/>
              </w:r>
              <w:r w:rsidDel="00BE73D2">
                <w:delInstrText xml:space="preserve"> HYPERLINK \l "IP_Connection_Type" </w:delInstrText>
              </w:r>
              <w:r w:rsidDel="00BE73D2">
                <w:fldChar w:fldCharType="separate"/>
              </w:r>
              <w:r w:rsidRPr="0061590C" w:rsidDel="00BE73D2">
                <w:rPr>
                  <w:rStyle w:val="Hyperlink"/>
                </w:rPr>
                <w:delText>IP_Connection_Type</w:delText>
              </w:r>
              <w:r w:rsidDel="00BE73D2">
                <w:rPr>
                  <w:rStyle w:val="Hyperlink"/>
                </w:rPr>
                <w:fldChar w:fldCharType="end"/>
              </w:r>
            </w:del>
          </w:p>
        </w:tc>
        <w:tc>
          <w:tcPr>
            <w:tcW w:w="493" w:type="dxa"/>
            <w:tcBorders>
              <w:top w:val="double" w:sz="4" w:space="0" w:color="auto"/>
            </w:tcBorders>
            <w:shd w:val="clear" w:color="auto" w:fill="auto"/>
          </w:tcPr>
          <w:p w14:paraId="77AD6F11" w14:textId="2B02FDEB" w:rsidR="00E84198" w:rsidRPr="0061590C" w:rsidDel="00BE73D2" w:rsidRDefault="00E84198" w:rsidP="00723814">
            <w:pPr>
              <w:pStyle w:val="TAL"/>
              <w:rPr>
                <w:del w:id="38059" w:author="MCC TF160" w:date="2021-03-16T16:19:00Z"/>
              </w:rPr>
            </w:pPr>
          </w:p>
        </w:tc>
        <w:tc>
          <w:tcPr>
            <w:tcW w:w="5421" w:type="dxa"/>
            <w:tcBorders>
              <w:top w:val="double" w:sz="4" w:space="0" w:color="auto"/>
            </w:tcBorders>
            <w:shd w:val="clear" w:color="auto" w:fill="auto"/>
          </w:tcPr>
          <w:p w14:paraId="538ACC1F" w14:textId="2CD3DA84" w:rsidR="00E84198" w:rsidRPr="0061590C" w:rsidDel="00BE73D2" w:rsidRDefault="00E84198" w:rsidP="00723814">
            <w:pPr>
              <w:pStyle w:val="TAL"/>
              <w:rPr>
                <w:del w:id="38060" w:author="MCC TF160" w:date="2021-03-16T16:19:00Z"/>
              </w:rPr>
            </w:pPr>
          </w:p>
        </w:tc>
      </w:tr>
      <w:tr w:rsidR="00E84198" w:rsidDel="00BE73D2" w14:paraId="043E46D7" w14:textId="3A319245" w:rsidTr="00723814">
        <w:trPr>
          <w:del w:id="38061" w:author="MCC TF160" w:date="2021-03-16T16:19:00Z"/>
        </w:trPr>
        <w:tc>
          <w:tcPr>
            <w:tcW w:w="1479" w:type="dxa"/>
            <w:shd w:val="clear" w:color="auto" w:fill="auto"/>
          </w:tcPr>
          <w:p w14:paraId="4E7CFEE0" w14:textId="2134C8E3" w:rsidR="00E84198" w:rsidRPr="0061590C" w:rsidDel="00BE73D2" w:rsidRDefault="00E84198" w:rsidP="00723814">
            <w:pPr>
              <w:pStyle w:val="TAL"/>
              <w:rPr>
                <w:del w:id="38062" w:author="MCC TF160" w:date="2021-03-16T16:19:00Z"/>
              </w:rPr>
            </w:pPr>
            <w:del w:id="38063" w:author="MCC TF160" w:date="2021-03-16T16:19:00Z">
              <w:r w:rsidRPr="0061590C" w:rsidDel="00BE73D2">
                <w:delText>Ind</w:delText>
              </w:r>
            </w:del>
          </w:p>
        </w:tc>
        <w:tc>
          <w:tcPr>
            <w:tcW w:w="2464" w:type="dxa"/>
            <w:shd w:val="clear" w:color="auto" w:fill="auto"/>
          </w:tcPr>
          <w:p w14:paraId="2C4AB02B" w14:textId="3C0F81F8" w:rsidR="00E84198" w:rsidRPr="0061590C" w:rsidDel="00BE73D2" w:rsidRDefault="00E84198" w:rsidP="00723814">
            <w:pPr>
              <w:pStyle w:val="TAL"/>
              <w:rPr>
                <w:del w:id="38064" w:author="MCC TF160" w:date="2021-03-16T16:19:00Z"/>
              </w:rPr>
            </w:pPr>
            <w:del w:id="38065" w:author="MCC TF160" w:date="2021-03-16T16:19:00Z">
              <w:r w:rsidDel="00BE73D2">
                <w:fldChar w:fldCharType="begin"/>
              </w:r>
              <w:r w:rsidDel="00BE73D2">
                <w:delInstrText xml:space="preserve"> HYPERLINK \l "IP_DataIndication_Type" </w:delInstrText>
              </w:r>
              <w:r w:rsidDel="00BE73D2">
                <w:fldChar w:fldCharType="separate"/>
              </w:r>
              <w:r w:rsidRPr="0061590C" w:rsidDel="00BE73D2">
                <w:rPr>
                  <w:rStyle w:val="Hyperlink"/>
                </w:rPr>
                <w:delText>IP_DataIndication_Type</w:delText>
              </w:r>
              <w:r w:rsidDel="00BE73D2">
                <w:rPr>
                  <w:rStyle w:val="Hyperlink"/>
                </w:rPr>
                <w:fldChar w:fldCharType="end"/>
              </w:r>
            </w:del>
          </w:p>
        </w:tc>
        <w:tc>
          <w:tcPr>
            <w:tcW w:w="493" w:type="dxa"/>
            <w:shd w:val="clear" w:color="auto" w:fill="auto"/>
          </w:tcPr>
          <w:p w14:paraId="48551E76" w14:textId="39F9D159" w:rsidR="00E84198" w:rsidRPr="0061590C" w:rsidDel="00BE73D2" w:rsidRDefault="00E84198" w:rsidP="00723814">
            <w:pPr>
              <w:pStyle w:val="TAL"/>
              <w:rPr>
                <w:del w:id="38066" w:author="MCC TF160" w:date="2021-03-16T16:19:00Z"/>
              </w:rPr>
            </w:pPr>
          </w:p>
        </w:tc>
        <w:tc>
          <w:tcPr>
            <w:tcW w:w="5421" w:type="dxa"/>
            <w:shd w:val="clear" w:color="auto" w:fill="auto"/>
          </w:tcPr>
          <w:p w14:paraId="047E8198" w14:textId="3FE11D65" w:rsidR="00E84198" w:rsidRPr="0061590C" w:rsidDel="00BE73D2" w:rsidRDefault="00E84198" w:rsidP="00723814">
            <w:pPr>
              <w:pStyle w:val="TAL"/>
              <w:rPr>
                <w:del w:id="38067" w:author="MCC TF160" w:date="2021-03-16T16:19:00Z"/>
              </w:rPr>
            </w:pPr>
          </w:p>
        </w:tc>
      </w:tr>
    </w:tbl>
    <w:p w14:paraId="6430566F" w14:textId="1AC52E18" w:rsidR="00E84198" w:rsidDel="00BE73D2" w:rsidRDefault="00E84198" w:rsidP="00E84198">
      <w:pPr>
        <w:rPr>
          <w:del w:id="38068" w:author="MCC TF160" w:date="2021-03-16T16:19:00Z"/>
        </w:rPr>
      </w:pPr>
    </w:p>
    <w:p w14:paraId="2D70C03C" w14:textId="493C59BA" w:rsidR="00E84198" w:rsidDel="00BE73D2" w:rsidRDefault="00E84198" w:rsidP="00E84198">
      <w:pPr>
        <w:pStyle w:val="TH"/>
        <w:rPr>
          <w:del w:id="38069" w:author="MCC TF160" w:date="2021-03-16T16:19:00Z"/>
        </w:rPr>
      </w:pPr>
      <w:del w:id="38070" w:author="MCC TF160" w:date="2021-03-16T16:19:00Z">
        <w:r w:rsidDel="00BE73D2">
          <w:delText>IP_SOCKET_REQ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8653AFE" w14:textId="12972CCA" w:rsidTr="00723814">
        <w:trPr>
          <w:del w:id="38071" w:author="MCC TF160" w:date="2021-03-16T16:19:00Z"/>
        </w:trPr>
        <w:tc>
          <w:tcPr>
            <w:tcW w:w="9857" w:type="dxa"/>
            <w:gridSpan w:val="3"/>
            <w:shd w:val="clear" w:color="auto" w:fill="E0E0E0"/>
          </w:tcPr>
          <w:p w14:paraId="598B8474" w14:textId="799CE201" w:rsidR="00E84198" w:rsidRPr="0061590C" w:rsidDel="00BE73D2" w:rsidRDefault="00E84198" w:rsidP="00723814">
            <w:pPr>
              <w:pStyle w:val="TAL"/>
              <w:rPr>
                <w:del w:id="38072" w:author="MCC TF160" w:date="2021-03-16T16:19:00Z"/>
                <w:b/>
              </w:rPr>
            </w:pPr>
            <w:del w:id="38073" w:author="MCC TF160" w:date="2021-03-16T16:19:00Z">
              <w:r w:rsidRPr="0061590C" w:rsidDel="00BE73D2">
                <w:rPr>
                  <w:b/>
                </w:rPr>
                <w:delText>TTCN-3 Union Type</w:delText>
              </w:r>
            </w:del>
          </w:p>
        </w:tc>
      </w:tr>
      <w:tr w:rsidR="00E84198" w:rsidDel="00BE73D2" w14:paraId="5256514F" w14:textId="37870F50" w:rsidTr="00723814">
        <w:trPr>
          <w:del w:id="38074" w:author="MCC TF160" w:date="2021-03-16T16:19:00Z"/>
        </w:trPr>
        <w:tc>
          <w:tcPr>
            <w:tcW w:w="1479" w:type="dxa"/>
            <w:tcBorders>
              <w:bottom w:val="single" w:sz="4" w:space="0" w:color="auto"/>
            </w:tcBorders>
            <w:shd w:val="clear" w:color="auto" w:fill="E0E0E0"/>
          </w:tcPr>
          <w:p w14:paraId="3E950ED8" w14:textId="61D5F875" w:rsidR="00E84198" w:rsidRPr="0061590C" w:rsidDel="00BE73D2" w:rsidRDefault="00E84198" w:rsidP="00723814">
            <w:pPr>
              <w:pStyle w:val="TAL"/>
              <w:rPr>
                <w:del w:id="38075" w:author="MCC TF160" w:date="2021-03-16T16:19:00Z"/>
                <w:b/>
              </w:rPr>
            </w:pPr>
            <w:del w:id="3807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76755DF" w14:textId="48D892DD" w:rsidR="00E84198" w:rsidRPr="0061590C" w:rsidDel="00BE73D2" w:rsidRDefault="00E84198" w:rsidP="00723814">
            <w:pPr>
              <w:pStyle w:val="TAL"/>
              <w:rPr>
                <w:del w:id="38077" w:author="MCC TF160" w:date="2021-03-16T16:19:00Z"/>
                <w:b/>
              </w:rPr>
            </w:pPr>
            <w:del w:id="38078" w:author="MCC TF160" w:date="2021-03-16T16:19:00Z">
              <w:r w:rsidRPr="0061590C" w:rsidDel="00BE73D2">
                <w:rPr>
                  <w:b/>
                </w:rPr>
                <w:delText>IP_SOCKET_REQ</w:delText>
              </w:r>
            </w:del>
          </w:p>
        </w:tc>
      </w:tr>
      <w:tr w:rsidR="00E84198" w:rsidDel="00BE73D2" w14:paraId="1148685B" w14:textId="29FBFBC5" w:rsidTr="00723814">
        <w:trPr>
          <w:del w:id="38079" w:author="MCC TF160" w:date="2021-03-16T16:19:00Z"/>
        </w:trPr>
        <w:tc>
          <w:tcPr>
            <w:tcW w:w="1479" w:type="dxa"/>
            <w:tcBorders>
              <w:bottom w:val="double" w:sz="4" w:space="0" w:color="auto"/>
            </w:tcBorders>
            <w:shd w:val="clear" w:color="auto" w:fill="E0E0E0"/>
          </w:tcPr>
          <w:p w14:paraId="547A22EF" w14:textId="21AFA4C2" w:rsidR="00E84198" w:rsidRPr="0061590C" w:rsidDel="00BE73D2" w:rsidRDefault="00E84198" w:rsidP="00723814">
            <w:pPr>
              <w:pStyle w:val="TAL"/>
              <w:rPr>
                <w:del w:id="38080" w:author="MCC TF160" w:date="2021-03-16T16:19:00Z"/>
                <w:b/>
              </w:rPr>
            </w:pPr>
            <w:del w:id="3808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C9AFF7E" w14:textId="6A5069E9" w:rsidR="00E84198" w:rsidRPr="0061590C" w:rsidDel="00BE73D2" w:rsidRDefault="00E84198" w:rsidP="00723814">
            <w:pPr>
              <w:pStyle w:val="TAL"/>
              <w:rPr>
                <w:del w:id="38082" w:author="MCC TF160" w:date="2021-03-16T16:19:00Z"/>
              </w:rPr>
            </w:pPr>
          </w:p>
        </w:tc>
      </w:tr>
      <w:tr w:rsidR="00E84198" w:rsidDel="00BE73D2" w14:paraId="15946620" w14:textId="28CF9437" w:rsidTr="00723814">
        <w:trPr>
          <w:del w:id="38083" w:author="MCC TF160" w:date="2021-03-16T16:19:00Z"/>
        </w:trPr>
        <w:tc>
          <w:tcPr>
            <w:tcW w:w="1479" w:type="dxa"/>
            <w:tcBorders>
              <w:top w:val="double" w:sz="4" w:space="0" w:color="auto"/>
            </w:tcBorders>
            <w:shd w:val="clear" w:color="auto" w:fill="auto"/>
          </w:tcPr>
          <w:p w14:paraId="21D82DF9" w14:textId="02A0588F" w:rsidR="00E84198" w:rsidRPr="0061590C" w:rsidDel="00BE73D2" w:rsidRDefault="00E84198" w:rsidP="00723814">
            <w:pPr>
              <w:pStyle w:val="TAL"/>
              <w:rPr>
                <w:del w:id="38084" w:author="MCC TF160" w:date="2021-03-16T16:19:00Z"/>
              </w:rPr>
            </w:pPr>
            <w:del w:id="38085" w:author="MCC TF160" w:date="2021-03-16T16:19:00Z">
              <w:r w:rsidRPr="0061590C" w:rsidDel="00BE73D2">
                <w:delText>CTRL</w:delText>
              </w:r>
            </w:del>
          </w:p>
        </w:tc>
        <w:tc>
          <w:tcPr>
            <w:tcW w:w="2957" w:type="dxa"/>
            <w:tcBorders>
              <w:top w:val="double" w:sz="4" w:space="0" w:color="auto"/>
            </w:tcBorders>
            <w:shd w:val="clear" w:color="auto" w:fill="auto"/>
          </w:tcPr>
          <w:p w14:paraId="7D6864CC" w14:textId="3FA47054" w:rsidR="00E84198" w:rsidRPr="0061590C" w:rsidDel="00BE73D2" w:rsidRDefault="00E84198" w:rsidP="00723814">
            <w:pPr>
              <w:pStyle w:val="TAL"/>
              <w:rPr>
                <w:del w:id="38086" w:author="MCC TF160" w:date="2021-03-16T16:19:00Z"/>
              </w:rPr>
            </w:pPr>
            <w:del w:id="38087" w:author="MCC TF160" w:date="2021-03-16T16:19:00Z">
              <w:r w:rsidDel="00BE73D2">
                <w:fldChar w:fldCharType="begin"/>
              </w:r>
              <w:r w:rsidDel="00BE73D2">
                <w:delInstrText xml:space="preserve"> HYPERLINK \l "IP_SOCKET_CTRL_REQ" </w:delInstrText>
              </w:r>
              <w:r w:rsidDel="00BE73D2">
                <w:fldChar w:fldCharType="separate"/>
              </w:r>
              <w:r w:rsidRPr="0061590C" w:rsidDel="00BE73D2">
                <w:rPr>
                  <w:rStyle w:val="Hyperlink"/>
                </w:rPr>
                <w:delText>IP_SOCKET_CTRL_REQ</w:delText>
              </w:r>
              <w:r w:rsidDel="00BE73D2">
                <w:rPr>
                  <w:rStyle w:val="Hyperlink"/>
                </w:rPr>
                <w:fldChar w:fldCharType="end"/>
              </w:r>
            </w:del>
          </w:p>
        </w:tc>
        <w:tc>
          <w:tcPr>
            <w:tcW w:w="5421" w:type="dxa"/>
            <w:tcBorders>
              <w:top w:val="double" w:sz="4" w:space="0" w:color="auto"/>
            </w:tcBorders>
            <w:shd w:val="clear" w:color="auto" w:fill="auto"/>
          </w:tcPr>
          <w:p w14:paraId="28EFE0EB" w14:textId="227620A8" w:rsidR="00E84198" w:rsidRPr="0061590C" w:rsidDel="00BE73D2" w:rsidRDefault="00E84198" w:rsidP="00723814">
            <w:pPr>
              <w:pStyle w:val="TAL"/>
              <w:rPr>
                <w:del w:id="38088" w:author="MCC TF160" w:date="2021-03-16T16:19:00Z"/>
              </w:rPr>
            </w:pPr>
          </w:p>
        </w:tc>
      </w:tr>
      <w:tr w:rsidR="00E84198" w:rsidDel="00BE73D2" w14:paraId="74D7D30A" w14:textId="11B09684" w:rsidTr="00723814">
        <w:trPr>
          <w:del w:id="38089" w:author="MCC TF160" w:date="2021-03-16T16:19:00Z"/>
        </w:trPr>
        <w:tc>
          <w:tcPr>
            <w:tcW w:w="1479" w:type="dxa"/>
            <w:shd w:val="clear" w:color="auto" w:fill="auto"/>
          </w:tcPr>
          <w:p w14:paraId="791E896D" w14:textId="47F53630" w:rsidR="00E84198" w:rsidRPr="0061590C" w:rsidDel="00BE73D2" w:rsidRDefault="00E84198" w:rsidP="00723814">
            <w:pPr>
              <w:pStyle w:val="TAL"/>
              <w:rPr>
                <w:del w:id="38090" w:author="MCC TF160" w:date="2021-03-16T16:19:00Z"/>
              </w:rPr>
            </w:pPr>
            <w:del w:id="38091" w:author="MCC TF160" w:date="2021-03-16T16:19:00Z">
              <w:r w:rsidRPr="0061590C" w:rsidDel="00BE73D2">
                <w:delText>DATA</w:delText>
              </w:r>
            </w:del>
          </w:p>
        </w:tc>
        <w:tc>
          <w:tcPr>
            <w:tcW w:w="2957" w:type="dxa"/>
            <w:shd w:val="clear" w:color="auto" w:fill="auto"/>
          </w:tcPr>
          <w:p w14:paraId="238B1675" w14:textId="1F9A5B03" w:rsidR="00E84198" w:rsidRPr="0061590C" w:rsidDel="00BE73D2" w:rsidRDefault="00E84198" w:rsidP="00723814">
            <w:pPr>
              <w:pStyle w:val="TAL"/>
              <w:rPr>
                <w:del w:id="38092" w:author="MCC TF160" w:date="2021-03-16T16:19:00Z"/>
              </w:rPr>
            </w:pPr>
            <w:del w:id="38093" w:author="MCC TF160" w:date="2021-03-16T16:19:00Z">
              <w:r w:rsidDel="00BE73D2">
                <w:fldChar w:fldCharType="begin"/>
              </w:r>
              <w:r w:rsidDel="00BE73D2">
                <w:delInstrText xml:space="preserve"> HYPERLINK \l "IP_SOCKET_DATA_REQ" </w:delInstrText>
              </w:r>
              <w:r w:rsidDel="00BE73D2">
                <w:fldChar w:fldCharType="separate"/>
              </w:r>
              <w:r w:rsidRPr="0061590C" w:rsidDel="00BE73D2">
                <w:rPr>
                  <w:rStyle w:val="Hyperlink"/>
                </w:rPr>
                <w:delText>IP_SOCKET_DATA_REQ</w:delText>
              </w:r>
              <w:r w:rsidDel="00BE73D2">
                <w:rPr>
                  <w:rStyle w:val="Hyperlink"/>
                </w:rPr>
                <w:fldChar w:fldCharType="end"/>
              </w:r>
            </w:del>
          </w:p>
        </w:tc>
        <w:tc>
          <w:tcPr>
            <w:tcW w:w="5421" w:type="dxa"/>
            <w:shd w:val="clear" w:color="auto" w:fill="auto"/>
          </w:tcPr>
          <w:p w14:paraId="29E943B9" w14:textId="7FA25555" w:rsidR="00E84198" w:rsidRPr="0061590C" w:rsidDel="00BE73D2" w:rsidRDefault="00E84198" w:rsidP="00723814">
            <w:pPr>
              <w:pStyle w:val="TAL"/>
              <w:rPr>
                <w:del w:id="38094" w:author="MCC TF160" w:date="2021-03-16T16:19:00Z"/>
              </w:rPr>
            </w:pPr>
          </w:p>
        </w:tc>
      </w:tr>
    </w:tbl>
    <w:p w14:paraId="16C827BD" w14:textId="3E8B0A83" w:rsidR="00E84198" w:rsidDel="00BE73D2" w:rsidRDefault="00E84198" w:rsidP="00E84198">
      <w:pPr>
        <w:rPr>
          <w:del w:id="38095" w:author="MCC TF160" w:date="2021-03-16T16:19:00Z"/>
        </w:rPr>
      </w:pPr>
    </w:p>
    <w:p w14:paraId="17A92FF1" w14:textId="00E0E951" w:rsidR="00E84198" w:rsidDel="00BE73D2" w:rsidRDefault="00E84198" w:rsidP="00E84198">
      <w:pPr>
        <w:pStyle w:val="TH"/>
        <w:rPr>
          <w:del w:id="38096" w:author="MCC TF160" w:date="2021-03-16T16:19:00Z"/>
        </w:rPr>
      </w:pPr>
      <w:del w:id="38097" w:author="MCC TF160" w:date="2021-03-16T16:19:00Z">
        <w:r w:rsidDel="00BE73D2">
          <w:delText>IP_SOCKET_IND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6A95A1B" w14:textId="334FB3DD" w:rsidTr="00723814">
        <w:trPr>
          <w:del w:id="38098" w:author="MCC TF160" w:date="2021-03-16T16:19:00Z"/>
        </w:trPr>
        <w:tc>
          <w:tcPr>
            <w:tcW w:w="9857" w:type="dxa"/>
            <w:gridSpan w:val="3"/>
            <w:shd w:val="clear" w:color="auto" w:fill="E0E0E0"/>
          </w:tcPr>
          <w:p w14:paraId="50A0DF75" w14:textId="3627E382" w:rsidR="00E84198" w:rsidRPr="0061590C" w:rsidDel="00BE73D2" w:rsidRDefault="00E84198" w:rsidP="00723814">
            <w:pPr>
              <w:pStyle w:val="TAL"/>
              <w:rPr>
                <w:del w:id="38099" w:author="MCC TF160" w:date="2021-03-16T16:19:00Z"/>
                <w:b/>
              </w:rPr>
            </w:pPr>
            <w:del w:id="38100" w:author="MCC TF160" w:date="2021-03-16T16:19:00Z">
              <w:r w:rsidRPr="0061590C" w:rsidDel="00BE73D2">
                <w:rPr>
                  <w:b/>
                </w:rPr>
                <w:delText>TTCN-3 Union Type</w:delText>
              </w:r>
            </w:del>
          </w:p>
        </w:tc>
      </w:tr>
      <w:tr w:rsidR="00E84198" w:rsidDel="00BE73D2" w14:paraId="4779F7E7" w14:textId="23A2D1D6" w:rsidTr="00723814">
        <w:trPr>
          <w:del w:id="38101" w:author="MCC TF160" w:date="2021-03-16T16:19:00Z"/>
        </w:trPr>
        <w:tc>
          <w:tcPr>
            <w:tcW w:w="1479" w:type="dxa"/>
            <w:tcBorders>
              <w:bottom w:val="single" w:sz="4" w:space="0" w:color="auto"/>
            </w:tcBorders>
            <w:shd w:val="clear" w:color="auto" w:fill="E0E0E0"/>
          </w:tcPr>
          <w:p w14:paraId="69F2860A" w14:textId="7BFBB889" w:rsidR="00E84198" w:rsidRPr="0061590C" w:rsidDel="00BE73D2" w:rsidRDefault="00E84198" w:rsidP="00723814">
            <w:pPr>
              <w:pStyle w:val="TAL"/>
              <w:rPr>
                <w:del w:id="38102" w:author="MCC TF160" w:date="2021-03-16T16:19:00Z"/>
                <w:b/>
              </w:rPr>
            </w:pPr>
            <w:del w:id="3810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80D0B5F" w14:textId="65450377" w:rsidR="00E84198" w:rsidRPr="0061590C" w:rsidDel="00BE73D2" w:rsidRDefault="00E84198" w:rsidP="00723814">
            <w:pPr>
              <w:pStyle w:val="TAL"/>
              <w:rPr>
                <w:del w:id="38104" w:author="MCC TF160" w:date="2021-03-16T16:19:00Z"/>
                <w:b/>
              </w:rPr>
            </w:pPr>
            <w:del w:id="38105" w:author="MCC TF160" w:date="2021-03-16T16:19:00Z">
              <w:r w:rsidRPr="0061590C" w:rsidDel="00BE73D2">
                <w:rPr>
                  <w:b/>
                </w:rPr>
                <w:delText>IP_SOCKET_IND</w:delText>
              </w:r>
            </w:del>
          </w:p>
        </w:tc>
      </w:tr>
      <w:tr w:rsidR="00E84198" w:rsidDel="00BE73D2" w14:paraId="5D44D6AB" w14:textId="36518493" w:rsidTr="00723814">
        <w:trPr>
          <w:del w:id="38106" w:author="MCC TF160" w:date="2021-03-16T16:19:00Z"/>
        </w:trPr>
        <w:tc>
          <w:tcPr>
            <w:tcW w:w="1479" w:type="dxa"/>
            <w:tcBorders>
              <w:bottom w:val="double" w:sz="4" w:space="0" w:color="auto"/>
            </w:tcBorders>
            <w:shd w:val="clear" w:color="auto" w:fill="E0E0E0"/>
          </w:tcPr>
          <w:p w14:paraId="2D284232" w14:textId="42ECC423" w:rsidR="00E84198" w:rsidRPr="0061590C" w:rsidDel="00BE73D2" w:rsidRDefault="00E84198" w:rsidP="00723814">
            <w:pPr>
              <w:pStyle w:val="TAL"/>
              <w:rPr>
                <w:del w:id="38107" w:author="MCC TF160" w:date="2021-03-16T16:19:00Z"/>
                <w:b/>
              </w:rPr>
            </w:pPr>
            <w:del w:id="3810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C803381" w14:textId="102D5639" w:rsidR="00E84198" w:rsidRPr="0061590C" w:rsidDel="00BE73D2" w:rsidRDefault="00E84198" w:rsidP="00723814">
            <w:pPr>
              <w:pStyle w:val="TAL"/>
              <w:rPr>
                <w:del w:id="38109" w:author="MCC TF160" w:date="2021-03-16T16:19:00Z"/>
              </w:rPr>
            </w:pPr>
          </w:p>
        </w:tc>
      </w:tr>
      <w:tr w:rsidR="00E84198" w:rsidDel="00BE73D2" w14:paraId="42C68D36" w14:textId="3008CED8" w:rsidTr="00723814">
        <w:trPr>
          <w:del w:id="38110" w:author="MCC TF160" w:date="2021-03-16T16:19:00Z"/>
        </w:trPr>
        <w:tc>
          <w:tcPr>
            <w:tcW w:w="1479" w:type="dxa"/>
            <w:tcBorders>
              <w:top w:val="double" w:sz="4" w:space="0" w:color="auto"/>
            </w:tcBorders>
            <w:shd w:val="clear" w:color="auto" w:fill="auto"/>
          </w:tcPr>
          <w:p w14:paraId="34EC533C" w14:textId="755D1487" w:rsidR="00E84198" w:rsidRPr="0061590C" w:rsidDel="00BE73D2" w:rsidRDefault="00E84198" w:rsidP="00723814">
            <w:pPr>
              <w:pStyle w:val="TAL"/>
              <w:rPr>
                <w:del w:id="38111" w:author="MCC TF160" w:date="2021-03-16T16:19:00Z"/>
              </w:rPr>
            </w:pPr>
            <w:del w:id="38112" w:author="MCC TF160" w:date="2021-03-16T16:19:00Z">
              <w:r w:rsidRPr="0061590C" w:rsidDel="00BE73D2">
                <w:delText>CTRL</w:delText>
              </w:r>
            </w:del>
          </w:p>
        </w:tc>
        <w:tc>
          <w:tcPr>
            <w:tcW w:w="2957" w:type="dxa"/>
            <w:tcBorders>
              <w:top w:val="double" w:sz="4" w:space="0" w:color="auto"/>
            </w:tcBorders>
            <w:shd w:val="clear" w:color="auto" w:fill="auto"/>
          </w:tcPr>
          <w:p w14:paraId="6941FAF6" w14:textId="2D170990" w:rsidR="00E84198" w:rsidRPr="0061590C" w:rsidDel="00BE73D2" w:rsidRDefault="00E84198" w:rsidP="00723814">
            <w:pPr>
              <w:pStyle w:val="TAL"/>
              <w:rPr>
                <w:del w:id="38113" w:author="MCC TF160" w:date="2021-03-16T16:19:00Z"/>
              </w:rPr>
            </w:pPr>
            <w:del w:id="38114" w:author="MCC TF160" w:date="2021-03-16T16:19:00Z">
              <w:r w:rsidDel="00BE73D2">
                <w:fldChar w:fldCharType="begin"/>
              </w:r>
              <w:r w:rsidDel="00BE73D2">
                <w:delInstrText xml:space="preserve"> HYPERLINK \l "IP_SOCKET_CTRL_IND" </w:delInstrText>
              </w:r>
              <w:r w:rsidDel="00BE73D2">
                <w:fldChar w:fldCharType="separate"/>
              </w:r>
              <w:r w:rsidRPr="0061590C" w:rsidDel="00BE73D2">
                <w:rPr>
                  <w:rStyle w:val="Hyperlink"/>
                </w:rPr>
                <w:delText>IP_SOCKET_CTRL_IND</w:delText>
              </w:r>
              <w:r w:rsidDel="00BE73D2">
                <w:rPr>
                  <w:rStyle w:val="Hyperlink"/>
                </w:rPr>
                <w:fldChar w:fldCharType="end"/>
              </w:r>
            </w:del>
          </w:p>
        </w:tc>
        <w:tc>
          <w:tcPr>
            <w:tcW w:w="5421" w:type="dxa"/>
            <w:tcBorders>
              <w:top w:val="double" w:sz="4" w:space="0" w:color="auto"/>
            </w:tcBorders>
            <w:shd w:val="clear" w:color="auto" w:fill="auto"/>
          </w:tcPr>
          <w:p w14:paraId="2345AB3A" w14:textId="67D6A1C4" w:rsidR="00E84198" w:rsidRPr="0061590C" w:rsidDel="00BE73D2" w:rsidRDefault="00E84198" w:rsidP="00723814">
            <w:pPr>
              <w:pStyle w:val="TAL"/>
              <w:rPr>
                <w:del w:id="38115" w:author="MCC TF160" w:date="2021-03-16T16:19:00Z"/>
              </w:rPr>
            </w:pPr>
          </w:p>
        </w:tc>
      </w:tr>
      <w:tr w:rsidR="00E84198" w:rsidDel="00BE73D2" w14:paraId="31DF8E99" w14:textId="6634E545" w:rsidTr="00723814">
        <w:trPr>
          <w:del w:id="38116" w:author="MCC TF160" w:date="2021-03-16T16:19:00Z"/>
        </w:trPr>
        <w:tc>
          <w:tcPr>
            <w:tcW w:w="1479" w:type="dxa"/>
            <w:shd w:val="clear" w:color="auto" w:fill="auto"/>
          </w:tcPr>
          <w:p w14:paraId="562432D9" w14:textId="19518453" w:rsidR="00E84198" w:rsidRPr="0061590C" w:rsidDel="00BE73D2" w:rsidRDefault="00E84198" w:rsidP="00723814">
            <w:pPr>
              <w:pStyle w:val="TAL"/>
              <w:rPr>
                <w:del w:id="38117" w:author="MCC TF160" w:date="2021-03-16T16:19:00Z"/>
              </w:rPr>
            </w:pPr>
            <w:del w:id="38118" w:author="MCC TF160" w:date="2021-03-16T16:19:00Z">
              <w:r w:rsidRPr="0061590C" w:rsidDel="00BE73D2">
                <w:delText>DATA</w:delText>
              </w:r>
            </w:del>
          </w:p>
        </w:tc>
        <w:tc>
          <w:tcPr>
            <w:tcW w:w="2957" w:type="dxa"/>
            <w:shd w:val="clear" w:color="auto" w:fill="auto"/>
          </w:tcPr>
          <w:p w14:paraId="45BF8DB1" w14:textId="1C0EA880" w:rsidR="00E84198" w:rsidRPr="0061590C" w:rsidDel="00BE73D2" w:rsidRDefault="00E84198" w:rsidP="00723814">
            <w:pPr>
              <w:pStyle w:val="TAL"/>
              <w:rPr>
                <w:del w:id="38119" w:author="MCC TF160" w:date="2021-03-16T16:19:00Z"/>
              </w:rPr>
            </w:pPr>
            <w:del w:id="38120" w:author="MCC TF160" w:date="2021-03-16T16:19:00Z">
              <w:r w:rsidDel="00BE73D2">
                <w:fldChar w:fldCharType="begin"/>
              </w:r>
              <w:r w:rsidDel="00BE73D2">
                <w:delInstrText xml:space="preserve"> HYPERLINK \l "IP_SOCKET_DATA_IND" </w:delInstrText>
              </w:r>
              <w:r w:rsidDel="00BE73D2">
                <w:fldChar w:fldCharType="separate"/>
              </w:r>
              <w:r w:rsidRPr="0061590C" w:rsidDel="00BE73D2">
                <w:rPr>
                  <w:rStyle w:val="Hyperlink"/>
                </w:rPr>
                <w:delText>IP_SOCKET_DATA_IND</w:delText>
              </w:r>
              <w:r w:rsidDel="00BE73D2">
                <w:rPr>
                  <w:rStyle w:val="Hyperlink"/>
                </w:rPr>
                <w:fldChar w:fldCharType="end"/>
              </w:r>
            </w:del>
          </w:p>
        </w:tc>
        <w:tc>
          <w:tcPr>
            <w:tcW w:w="5421" w:type="dxa"/>
            <w:shd w:val="clear" w:color="auto" w:fill="auto"/>
          </w:tcPr>
          <w:p w14:paraId="60AB977D" w14:textId="79630146" w:rsidR="00E84198" w:rsidRPr="0061590C" w:rsidDel="00BE73D2" w:rsidRDefault="00E84198" w:rsidP="00723814">
            <w:pPr>
              <w:pStyle w:val="TAL"/>
              <w:rPr>
                <w:del w:id="38121" w:author="MCC TF160" w:date="2021-03-16T16:19:00Z"/>
              </w:rPr>
            </w:pPr>
          </w:p>
        </w:tc>
      </w:tr>
    </w:tbl>
    <w:p w14:paraId="686E448B" w14:textId="164C783D" w:rsidR="00E84198" w:rsidDel="00BE73D2" w:rsidRDefault="00E84198" w:rsidP="00E84198">
      <w:pPr>
        <w:rPr>
          <w:del w:id="38122" w:author="MCC TF160" w:date="2021-03-16T16:19:00Z"/>
        </w:rPr>
      </w:pPr>
    </w:p>
    <w:p w14:paraId="694874D7" w14:textId="2E24F773" w:rsidR="00E84198" w:rsidDel="00BE73D2" w:rsidRDefault="00E84198" w:rsidP="00E84198">
      <w:pPr>
        <w:pStyle w:val="TH"/>
        <w:rPr>
          <w:del w:id="38123" w:author="MCC TF160" w:date="2021-03-16T16:19:00Z"/>
        </w:rPr>
      </w:pPr>
      <w:del w:id="38124" w:author="MCC TF160" w:date="2021-03-16T16:19:00Z">
        <w:r w:rsidDel="00BE73D2">
          <w:delText>IP_CONTROL_PORT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25D6B64" w14:textId="54B2DAE7" w:rsidTr="00723814">
        <w:trPr>
          <w:del w:id="38125" w:author="MCC TF160" w:date="2021-03-16T16:19:00Z"/>
        </w:trPr>
        <w:tc>
          <w:tcPr>
            <w:tcW w:w="9857" w:type="dxa"/>
            <w:gridSpan w:val="3"/>
            <w:shd w:val="clear" w:color="auto" w:fill="E0E0E0"/>
          </w:tcPr>
          <w:p w14:paraId="1BB74EF9" w14:textId="384F4911" w:rsidR="00E84198" w:rsidRPr="0061590C" w:rsidDel="00BE73D2" w:rsidRDefault="00E84198" w:rsidP="00723814">
            <w:pPr>
              <w:pStyle w:val="TAL"/>
              <w:rPr>
                <w:del w:id="38126" w:author="MCC TF160" w:date="2021-03-16T16:19:00Z"/>
                <w:b/>
              </w:rPr>
            </w:pPr>
            <w:del w:id="38127" w:author="MCC TF160" w:date="2021-03-16T16:19:00Z">
              <w:r w:rsidRPr="0061590C" w:rsidDel="00BE73D2">
                <w:rPr>
                  <w:b/>
                </w:rPr>
                <w:delText>TTCN-3 Port Type</w:delText>
              </w:r>
            </w:del>
          </w:p>
        </w:tc>
      </w:tr>
      <w:tr w:rsidR="00E84198" w:rsidDel="00BE73D2" w14:paraId="04B4B484" w14:textId="7AF91A9A" w:rsidTr="00723814">
        <w:trPr>
          <w:del w:id="38128" w:author="MCC TF160" w:date="2021-03-16T16:19:00Z"/>
        </w:trPr>
        <w:tc>
          <w:tcPr>
            <w:tcW w:w="1479" w:type="dxa"/>
            <w:tcBorders>
              <w:bottom w:val="single" w:sz="4" w:space="0" w:color="auto"/>
            </w:tcBorders>
            <w:shd w:val="clear" w:color="auto" w:fill="E0E0E0"/>
          </w:tcPr>
          <w:p w14:paraId="34EDB95D" w14:textId="3CAA1886" w:rsidR="00E84198" w:rsidRPr="0061590C" w:rsidDel="00BE73D2" w:rsidRDefault="00E84198" w:rsidP="00723814">
            <w:pPr>
              <w:pStyle w:val="TAL"/>
              <w:rPr>
                <w:del w:id="38129" w:author="MCC TF160" w:date="2021-03-16T16:19:00Z"/>
                <w:b/>
              </w:rPr>
            </w:pPr>
            <w:del w:id="3813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EECFD0E" w14:textId="7465A85E" w:rsidR="00E84198" w:rsidRPr="0061590C" w:rsidDel="00BE73D2" w:rsidRDefault="00E84198" w:rsidP="00723814">
            <w:pPr>
              <w:pStyle w:val="TAL"/>
              <w:rPr>
                <w:del w:id="38131" w:author="MCC TF160" w:date="2021-03-16T16:19:00Z"/>
                <w:b/>
              </w:rPr>
            </w:pPr>
            <w:del w:id="38132" w:author="MCC TF160" w:date="2021-03-16T16:19:00Z">
              <w:r w:rsidRPr="0061590C" w:rsidDel="00BE73D2">
                <w:rPr>
                  <w:b/>
                </w:rPr>
                <w:delText>IP_CONTROL_PORT</w:delText>
              </w:r>
            </w:del>
          </w:p>
        </w:tc>
      </w:tr>
      <w:tr w:rsidR="00E84198" w:rsidDel="00BE73D2" w14:paraId="5310E493" w14:textId="4F54F5D1" w:rsidTr="00723814">
        <w:trPr>
          <w:del w:id="38133" w:author="MCC TF160" w:date="2021-03-16T16:19:00Z"/>
        </w:trPr>
        <w:tc>
          <w:tcPr>
            <w:tcW w:w="1479" w:type="dxa"/>
            <w:tcBorders>
              <w:bottom w:val="double" w:sz="4" w:space="0" w:color="auto"/>
            </w:tcBorders>
            <w:shd w:val="clear" w:color="auto" w:fill="E0E0E0"/>
          </w:tcPr>
          <w:p w14:paraId="237DE8CC" w14:textId="2C3E04F4" w:rsidR="00E84198" w:rsidRPr="0061590C" w:rsidDel="00BE73D2" w:rsidRDefault="00E84198" w:rsidP="00723814">
            <w:pPr>
              <w:pStyle w:val="TAL"/>
              <w:rPr>
                <w:del w:id="38134" w:author="MCC TF160" w:date="2021-03-16T16:19:00Z"/>
                <w:b/>
              </w:rPr>
            </w:pPr>
            <w:del w:id="3813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058A078" w14:textId="6250C2FB" w:rsidR="00E84198" w:rsidRPr="0061590C" w:rsidDel="00BE73D2" w:rsidRDefault="00E84198" w:rsidP="00723814">
            <w:pPr>
              <w:pStyle w:val="TAL"/>
              <w:rPr>
                <w:del w:id="38136" w:author="MCC TF160" w:date="2021-03-16T16:19:00Z"/>
              </w:rPr>
            </w:pPr>
          </w:p>
        </w:tc>
      </w:tr>
      <w:tr w:rsidR="00E84198" w:rsidDel="00BE73D2" w14:paraId="3DEF0D5F" w14:textId="332C3658" w:rsidTr="00723814">
        <w:trPr>
          <w:del w:id="38137" w:author="MCC TF160" w:date="2021-03-16T16:19:00Z"/>
        </w:trPr>
        <w:tc>
          <w:tcPr>
            <w:tcW w:w="1479" w:type="dxa"/>
            <w:tcBorders>
              <w:top w:val="double" w:sz="4" w:space="0" w:color="auto"/>
            </w:tcBorders>
            <w:shd w:val="clear" w:color="auto" w:fill="auto"/>
          </w:tcPr>
          <w:p w14:paraId="4A1DB218" w14:textId="588BB196" w:rsidR="00E84198" w:rsidRPr="0061590C" w:rsidDel="00BE73D2" w:rsidRDefault="00E84198" w:rsidP="00723814">
            <w:pPr>
              <w:pStyle w:val="TAL"/>
              <w:rPr>
                <w:del w:id="38138" w:author="MCC TF160" w:date="2021-03-16T16:19:00Z"/>
              </w:rPr>
            </w:pPr>
            <w:del w:id="38139" w:author="MCC TF160" w:date="2021-03-16T16:19:00Z">
              <w:r w:rsidRPr="0061590C" w:rsidDel="00BE73D2">
                <w:delText>out</w:delText>
              </w:r>
            </w:del>
          </w:p>
        </w:tc>
        <w:tc>
          <w:tcPr>
            <w:tcW w:w="2957" w:type="dxa"/>
            <w:tcBorders>
              <w:top w:val="double" w:sz="4" w:space="0" w:color="auto"/>
            </w:tcBorders>
            <w:shd w:val="clear" w:color="auto" w:fill="auto"/>
          </w:tcPr>
          <w:p w14:paraId="704622A0" w14:textId="46DA4295" w:rsidR="00E84198" w:rsidRPr="0061590C" w:rsidDel="00BE73D2" w:rsidRDefault="00E84198" w:rsidP="00723814">
            <w:pPr>
              <w:pStyle w:val="TAL"/>
              <w:rPr>
                <w:del w:id="38140" w:author="MCC TF160" w:date="2021-03-16T16:19:00Z"/>
              </w:rPr>
            </w:pPr>
            <w:del w:id="38141" w:author="MCC TF160" w:date="2021-03-16T16:19:00Z">
              <w:r w:rsidDel="00BE73D2">
                <w:fldChar w:fldCharType="begin"/>
              </w:r>
              <w:r w:rsidDel="00BE73D2">
                <w:delInstrText xml:space="preserve"> HYPERLINK \l "DRBMUX_CONFIG_REQ" </w:delInstrText>
              </w:r>
              <w:r w:rsidDel="00BE73D2">
                <w:fldChar w:fldCharType="separate"/>
              </w:r>
              <w:r w:rsidRPr="0061590C" w:rsidDel="00BE73D2">
                <w:rPr>
                  <w:rStyle w:val="Hyperlink"/>
                </w:rPr>
                <w:delText>DRBMUX_CONFIG_REQ</w:delText>
              </w:r>
              <w:r w:rsidDel="00BE73D2">
                <w:rPr>
                  <w:rStyle w:val="Hyperlink"/>
                </w:rPr>
                <w:fldChar w:fldCharType="end"/>
              </w:r>
            </w:del>
          </w:p>
        </w:tc>
        <w:tc>
          <w:tcPr>
            <w:tcW w:w="5421" w:type="dxa"/>
            <w:tcBorders>
              <w:top w:val="double" w:sz="4" w:space="0" w:color="auto"/>
            </w:tcBorders>
            <w:shd w:val="clear" w:color="auto" w:fill="auto"/>
          </w:tcPr>
          <w:p w14:paraId="4DAB4125" w14:textId="3E39317C" w:rsidR="00E84198" w:rsidRPr="0061590C" w:rsidDel="00BE73D2" w:rsidRDefault="00E84198" w:rsidP="00723814">
            <w:pPr>
              <w:pStyle w:val="TAL"/>
              <w:rPr>
                <w:del w:id="38142" w:author="MCC TF160" w:date="2021-03-16T16:19:00Z"/>
              </w:rPr>
            </w:pPr>
          </w:p>
        </w:tc>
      </w:tr>
      <w:tr w:rsidR="00E84198" w:rsidDel="00BE73D2" w14:paraId="5C5CA617" w14:textId="2497B3C4" w:rsidTr="00723814">
        <w:trPr>
          <w:del w:id="38143" w:author="MCC TF160" w:date="2021-03-16T16:19:00Z"/>
        </w:trPr>
        <w:tc>
          <w:tcPr>
            <w:tcW w:w="1479" w:type="dxa"/>
            <w:shd w:val="clear" w:color="auto" w:fill="auto"/>
          </w:tcPr>
          <w:p w14:paraId="16E0C2B1" w14:textId="68C88D31" w:rsidR="00E84198" w:rsidRPr="0061590C" w:rsidDel="00BE73D2" w:rsidRDefault="00E84198" w:rsidP="00723814">
            <w:pPr>
              <w:pStyle w:val="TAL"/>
              <w:rPr>
                <w:del w:id="38144" w:author="MCC TF160" w:date="2021-03-16T16:19:00Z"/>
              </w:rPr>
            </w:pPr>
            <w:del w:id="38145" w:author="MCC TF160" w:date="2021-03-16T16:19:00Z">
              <w:r w:rsidRPr="0061590C" w:rsidDel="00BE73D2">
                <w:delText>in</w:delText>
              </w:r>
            </w:del>
          </w:p>
        </w:tc>
        <w:tc>
          <w:tcPr>
            <w:tcW w:w="2957" w:type="dxa"/>
            <w:shd w:val="clear" w:color="auto" w:fill="auto"/>
          </w:tcPr>
          <w:p w14:paraId="4799B739" w14:textId="2507433E" w:rsidR="00E84198" w:rsidRPr="0061590C" w:rsidDel="00BE73D2" w:rsidRDefault="00E84198" w:rsidP="00723814">
            <w:pPr>
              <w:pStyle w:val="TAL"/>
              <w:rPr>
                <w:del w:id="38146" w:author="MCC TF160" w:date="2021-03-16T16:19:00Z"/>
              </w:rPr>
            </w:pPr>
            <w:del w:id="38147" w:author="MCC TF160" w:date="2021-03-16T16:19:00Z">
              <w:r w:rsidDel="00BE73D2">
                <w:fldChar w:fldCharType="begin"/>
              </w:r>
              <w:r w:rsidDel="00BE73D2">
                <w:delInstrText xml:space="preserve"> HYPERLINK \l "DRBMUX_COMMON_IND_CNF" </w:delInstrText>
              </w:r>
              <w:r w:rsidDel="00BE73D2">
                <w:fldChar w:fldCharType="separate"/>
              </w:r>
              <w:r w:rsidRPr="0061590C" w:rsidDel="00BE73D2">
                <w:rPr>
                  <w:rStyle w:val="Hyperlink"/>
                </w:rPr>
                <w:delText>DRBMUX_COMMON_IND_CNF</w:delText>
              </w:r>
              <w:r w:rsidDel="00BE73D2">
                <w:rPr>
                  <w:rStyle w:val="Hyperlink"/>
                </w:rPr>
                <w:fldChar w:fldCharType="end"/>
              </w:r>
            </w:del>
          </w:p>
        </w:tc>
        <w:tc>
          <w:tcPr>
            <w:tcW w:w="5421" w:type="dxa"/>
            <w:shd w:val="clear" w:color="auto" w:fill="auto"/>
          </w:tcPr>
          <w:p w14:paraId="6F16E503" w14:textId="22AB66E9" w:rsidR="00E84198" w:rsidRPr="0061590C" w:rsidDel="00BE73D2" w:rsidRDefault="00E84198" w:rsidP="00723814">
            <w:pPr>
              <w:pStyle w:val="TAL"/>
              <w:rPr>
                <w:del w:id="38148" w:author="MCC TF160" w:date="2021-03-16T16:19:00Z"/>
              </w:rPr>
            </w:pPr>
          </w:p>
        </w:tc>
      </w:tr>
    </w:tbl>
    <w:p w14:paraId="695C9FE3" w14:textId="6AD825BD" w:rsidR="00E84198" w:rsidDel="00BE73D2" w:rsidRDefault="00E84198" w:rsidP="00E84198">
      <w:pPr>
        <w:rPr>
          <w:del w:id="38149" w:author="MCC TF160" w:date="2021-03-16T16:19:00Z"/>
        </w:rPr>
      </w:pPr>
    </w:p>
    <w:p w14:paraId="216EB802" w14:textId="2D90C4F7" w:rsidR="00E84198" w:rsidDel="00BE73D2" w:rsidRDefault="00E84198" w:rsidP="00E84198">
      <w:pPr>
        <w:pStyle w:val="TH"/>
        <w:rPr>
          <w:del w:id="38150" w:author="MCC TF160" w:date="2021-03-16T16:19:00Z"/>
        </w:rPr>
      </w:pPr>
      <w:del w:id="38151" w:author="MCC TF160" w:date="2021-03-16T16:19:00Z">
        <w:r w:rsidDel="00BE73D2">
          <w:delText>IPSEC_CONTROL_PORT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7511DFD" w14:textId="29E12361" w:rsidTr="00723814">
        <w:trPr>
          <w:del w:id="38152" w:author="MCC TF160" w:date="2021-03-16T16:19:00Z"/>
        </w:trPr>
        <w:tc>
          <w:tcPr>
            <w:tcW w:w="9857" w:type="dxa"/>
            <w:gridSpan w:val="3"/>
            <w:shd w:val="clear" w:color="auto" w:fill="E0E0E0"/>
          </w:tcPr>
          <w:p w14:paraId="2F95F7D3" w14:textId="43442F8E" w:rsidR="00E84198" w:rsidRPr="0061590C" w:rsidDel="00BE73D2" w:rsidRDefault="00E84198" w:rsidP="00723814">
            <w:pPr>
              <w:pStyle w:val="TAL"/>
              <w:rPr>
                <w:del w:id="38153" w:author="MCC TF160" w:date="2021-03-16T16:19:00Z"/>
                <w:b/>
              </w:rPr>
            </w:pPr>
            <w:del w:id="38154" w:author="MCC TF160" w:date="2021-03-16T16:19:00Z">
              <w:r w:rsidRPr="0061590C" w:rsidDel="00BE73D2">
                <w:rPr>
                  <w:b/>
                </w:rPr>
                <w:delText>TTCN-3 Port Type</w:delText>
              </w:r>
            </w:del>
          </w:p>
        </w:tc>
      </w:tr>
      <w:tr w:rsidR="00E84198" w:rsidDel="00BE73D2" w14:paraId="3149C305" w14:textId="7A3EA903" w:rsidTr="00723814">
        <w:trPr>
          <w:del w:id="38155" w:author="MCC TF160" w:date="2021-03-16T16:19:00Z"/>
        </w:trPr>
        <w:tc>
          <w:tcPr>
            <w:tcW w:w="1479" w:type="dxa"/>
            <w:tcBorders>
              <w:bottom w:val="single" w:sz="4" w:space="0" w:color="auto"/>
            </w:tcBorders>
            <w:shd w:val="clear" w:color="auto" w:fill="E0E0E0"/>
          </w:tcPr>
          <w:p w14:paraId="6DF83F8F" w14:textId="3A19A565" w:rsidR="00E84198" w:rsidRPr="0061590C" w:rsidDel="00BE73D2" w:rsidRDefault="00E84198" w:rsidP="00723814">
            <w:pPr>
              <w:pStyle w:val="TAL"/>
              <w:rPr>
                <w:del w:id="38156" w:author="MCC TF160" w:date="2021-03-16T16:19:00Z"/>
                <w:b/>
              </w:rPr>
            </w:pPr>
            <w:del w:id="3815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7AB4A2E" w14:textId="43D26A23" w:rsidR="00E84198" w:rsidRPr="0061590C" w:rsidDel="00BE73D2" w:rsidRDefault="00E84198" w:rsidP="00723814">
            <w:pPr>
              <w:pStyle w:val="TAL"/>
              <w:rPr>
                <w:del w:id="38158" w:author="MCC TF160" w:date="2021-03-16T16:19:00Z"/>
                <w:b/>
              </w:rPr>
            </w:pPr>
            <w:del w:id="38159" w:author="MCC TF160" w:date="2021-03-16T16:19:00Z">
              <w:r w:rsidRPr="0061590C" w:rsidDel="00BE73D2">
                <w:rPr>
                  <w:b/>
                </w:rPr>
                <w:delText>IPSEC_CONTROL_PORT</w:delText>
              </w:r>
            </w:del>
          </w:p>
        </w:tc>
      </w:tr>
      <w:tr w:rsidR="00E84198" w:rsidDel="00BE73D2" w14:paraId="2F62A3B4" w14:textId="73E866BB" w:rsidTr="00723814">
        <w:trPr>
          <w:del w:id="38160" w:author="MCC TF160" w:date="2021-03-16T16:19:00Z"/>
        </w:trPr>
        <w:tc>
          <w:tcPr>
            <w:tcW w:w="1479" w:type="dxa"/>
            <w:tcBorders>
              <w:bottom w:val="double" w:sz="4" w:space="0" w:color="auto"/>
            </w:tcBorders>
            <w:shd w:val="clear" w:color="auto" w:fill="E0E0E0"/>
          </w:tcPr>
          <w:p w14:paraId="75CB5767" w14:textId="421E9157" w:rsidR="00E84198" w:rsidRPr="0061590C" w:rsidDel="00BE73D2" w:rsidRDefault="00E84198" w:rsidP="00723814">
            <w:pPr>
              <w:pStyle w:val="TAL"/>
              <w:rPr>
                <w:del w:id="38161" w:author="MCC TF160" w:date="2021-03-16T16:19:00Z"/>
                <w:b/>
              </w:rPr>
            </w:pPr>
            <w:del w:id="3816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4E4FA4A" w14:textId="29BA8761" w:rsidR="00E84198" w:rsidRPr="0061590C" w:rsidDel="00BE73D2" w:rsidRDefault="00E84198" w:rsidP="00723814">
            <w:pPr>
              <w:pStyle w:val="TAL"/>
              <w:rPr>
                <w:del w:id="38163" w:author="MCC TF160" w:date="2021-03-16T16:19:00Z"/>
              </w:rPr>
            </w:pPr>
          </w:p>
        </w:tc>
      </w:tr>
      <w:tr w:rsidR="00E84198" w:rsidDel="00BE73D2" w14:paraId="5FD44BD7" w14:textId="2DAD5A70" w:rsidTr="00723814">
        <w:trPr>
          <w:del w:id="38164" w:author="MCC TF160" w:date="2021-03-16T16:19:00Z"/>
        </w:trPr>
        <w:tc>
          <w:tcPr>
            <w:tcW w:w="1479" w:type="dxa"/>
            <w:tcBorders>
              <w:top w:val="double" w:sz="4" w:space="0" w:color="auto"/>
            </w:tcBorders>
            <w:shd w:val="clear" w:color="auto" w:fill="auto"/>
          </w:tcPr>
          <w:p w14:paraId="762EFA6B" w14:textId="3E8F354B" w:rsidR="00E84198" w:rsidRPr="0061590C" w:rsidDel="00BE73D2" w:rsidRDefault="00E84198" w:rsidP="00723814">
            <w:pPr>
              <w:pStyle w:val="TAL"/>
              <w:rPr>
                <w:del w:id="38165" w:author="MCC TF160" w:date="2021-03-16T16:19:00Z"/>
              </w:rPr>
            </w:pPr>
            <w:del w:id="38166" w:author="MCC TF160" w:date="2021-03-16T16:19:00Z">
              <w:r w:rsidRPr="0061590C" w:rsidDel="00BE73D2">
                <w:delText>out</w:delText>
              </w:r>
            </w:del>
          </w:p>
        </w:tc>
        <w:tc>
          <w:tcPr>
            <w:tcW w:w="2957" w:type="dxa"/>
            <w:tcBorders>
              <w:top w:val="double" w:sz="4" w:space="0" w:color="auto"/>
            </w:tcBorders>
            <w:shd w:val="clear" w:color="auto" w:fill="auto"/>
          </w:tcPr>
          <w:p w14:paraId="0349C666" w14:textId="4D7CE6D1" w:rsidR="00E84198" w:rsidRPr="0061590C" w:rsidDel="00BE73D2" w:rsidRDefault="00E84198" w:rsidP="00723814">
            <w:pPr>
              <w:pStyle w:val="TAL"/>
              <w:rPr>
                <w:del w:id="38167" w:author="MCC TF160" w:date="2021-03-16T16:19:00Z"/>
              </w:rPr>
            </w:pPr>
            <w:del w:id="38168" w:author="MCC TF160" w:date="2021-03-16T16:19:00Z">
              <w:r w:rsidDel="00BE73D2">
                <w:fldChar w:fldCharType="begin"/>
              </w:r>
              <w:r w:rsidDel="00BE73D2">
                <w:delInstrText xml:space="preserve"> HYPERLINK \l "IPSEC_CONFIG_REQ" </w:delInstrText>
              </w:r>
              <w:r w:rsidDel="00BE73D2">
                <w:fldChar w:fldCharType="separate"/>
              </w:r>
              <w:r w:rsidRPr="0061590C" w:rsidDel="00BE73D2">
                <w:rPr>
                  <w:rStyle w:val="Hyperlink"/>
                </w:rPr>
                <w:delText>IPSEC_CONFIG_REQ</w:delText>
              </w:r>
              <w:r w:rsidDel="00BE73D2">
                <w:rPr>
                  <w:rStyle w:val="Hyperlink"/>
                </w:rPr>
                <w:fldChar w:fldCharType="end"/>
              </w:r>
            </w:del>
          </w:p>
        </w:tc>
        <w:tc>
          <w:tcPr>
            <w:tcW w:w="5421" w:type="dxa"/>
            <w:tcBorders>
              <w:top w:val="double" w:sz="4" w:space="0" w:color="auto"/>
            </w:tcBorders>
            <w:shd w:val="clear" w:color="auto" w:fill="auto"/>
          </w:tcPr>
          <w:p w14:paraId="404CDD58" w14:textId="4BAFADDA" w:rsidR="00E84198" w:rsidRPr="0061590C" w:rsidDel="00BE73D2" w:rsidRDefault="00E84198" w:rsidP="00723814">
            <w:pPr>
              <w:pStyle w:val="TAL"/>
              <w:rPr>
                <w:del w:id="38169" w:author="MCC TF160" w:date="2021-03-16T16:19:00Z"/>
              </w:rPr>
            </w:pPr>
          </w:p>
        </w:tc>
      </w:tr>
      <w:tr w:rsidR="00E84198" w:rsidDel="00BE73D2" w14:paraId="7F76037E" w14:textId="4D0EE520" w:rsidTr="00723814">
        <w:trPr>
          <w:del w:id="38170" w:author="MCC TF160" w:date="2021-03-16T16:19:00Z"/>
        </w:trPr>
        <w:tc>
          <w:tcPr>
            <w:tcW w:w="1479" w:type="dxa"/>
            <w:shd w:val="clear" w:color="auto" w:fill="auto"/>
          </w:tcPr>
          <w:p w14:paraId="6E6E63E6" w14:textId="59E32C30" w:rsidR="00E84198" w:rsidRPr="0061590C" w:rsidDel="00BE73D2" w:rsidRDefault="00E84198" w:rsidP="00723814">
            <w:pPr>
              <w:pStyle w:val="TAL"/>
              <w:rPr>
                <w:del w:id="38171" w:author="MCC TF160" w:date="2021-03-16T16:19:00Z"/>
              </w:rPr>
            </w:pPr>
            <w:del w:id="38172" w:author="MCC TF160" w:date="2021-03-16T16:19:00Z">
              <w:r w:rsidRPr="0061590C" w:rsidDel="00BE73D2">
                <w:delText>in</w:delText>
              </w:r>
            </w:del>
          </w:p>
        </w:tc>
        <w:tc>
          <w:tcPr>
            <w:tcW w:w="2957" w:type="dxa"/>
            <w:shd w:val="clear" w:color="auto" w:fill="auto"/>
          </w:tcPr>
          <w:p w14:paraId="1BFB64DE" w14:textId="6E86ACC4" w:rsidR="00E84198" w:rsidRPr="0061590C" w:rsidDel="00BE73D2" w:rsidRDefault="00E84198" w:rsidP="00723814">
            <w:pPr>
              <w:pStyle w:val="TAL"/>
              <w:rPr>
                <w:del w:id="38173" w:author="MCC TF160" w:date="2021-03-16T16:19:00Z"/>
              </w:rPr>
            </w:pPr>
            <w:del w:id="38174" w:author="MCC TF160" w:date="2021-03-16T16:19:00Z">
              <w:r w:rsidDel="00BE73D2">
                <w:fldChar w:fldCharType="begin"/>
              </w:r>
              <w:r w:rsidDel="00BE73D2">
                <w:delInstrText xml:space="preserve"> HYPERLINK \l "IPSEC_CONFIG_CNF" </w:delInstrText>
              </w:r>
              <w:r w:rsidDel="00BE73D2">
                <w:fldChar w:fldCharType="separate"/>
              </w:r>
              <w:r w:rsidRPr="0061590C" w:rsidDel="00BE73D2">
                <w:rPr>
                  <w:rStyle w:val="Hyperlink"/>
                </w:rPr>
                <w:delText>IPSEC_CONFIG_CNF</w:delText>
              </w:r>
              <w:r w:rsidDel="00BE73D2">
                <w:rPr>
                  <w:rStyle w:val="Hyperlink"/>
                </w:rPr>
                <w:fldChar w:fldCharType="end"/>
              </w:r>
            </w:del>
          </w:p>
        </w:tc>
        <w:tc>
          <w:tcPr>
            <w:tcW w:w="5421" w:type="dxa"/>
            <w:shd w:val="clear" w:color="auto" w:fill="auto"/>
          </w:tcPr>
          <w:p w14:paraId="16596B4C" w14:textId="3F9EE047" w:rsidR="00E84198" w:rsidRPr="0061590C" w:rsidDel="00BE73D2" w:rsidRDefault="00E84198" w:rsidP="00723814">
            <w:pPr>
              <w:pStyle w:val="TAL"/>
              <w:rPr>
                <w:del w:id="38175" w:author="MCC TF160" w:date="2021-03-16T16:19:00Z"/>
              </w:rPr>
            </w:pPr>
          </w:p>
        </w:tc>
      </w:tr>
    </w:tbl>
    <w:p w14:paraId="6D710483" w14:textId="4F78D497" w:rsidR="00E84198" w:rsidDel="00BE73D2" w:rsidRDefault="00E84198" w:rsidP="00E84198">
      <w:pPr>
        <w:rPr>
          <w:del w:id="38176" w:author="MCC TF160" w:date="2021-03-16T16:19:00Z"/>
        </w:rPr>
      </w:pPr>
    </w:p>
    <w:p w14:paraId="23C70CA7" w14:textId="02F3740B" w:rsidR="00E84198" w:rsidDel="00BE73D2" w:rsidRDefault="00E84198" w:rsidP="00E84198">
      <w:pPr>
        <w:pStyle w:val="TH"/>
        <w:rPr>
          <w:del w:id="38177" w:author="MCC TF160" w:date="2021-03-16T16:19:00Z"/>
        </w:rPr>
      </w:pPr>
      <w:del w:id="38178" w:author="MCC TF160" w:date="2021-03-16T16:19:00Z">
        <w:r w:rsidDel="00BE73D2">
          <w:delText>IP_SOCKET_PORT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424F179" w14:textId="179F7384" w:rsidTr="00723814">
        <w:trPr>
          <w:del w:id="38179" w:author="MCC TF160" w:date="2021-03-16T16:19:00Z"/>
        </w:trPr>
        <w:tc>
          <w:tcPr>
            <w:tcW w:w="9857" w:type="dxa"/>
            <w:gridSpan w:val="3"/>
            <w:shd w:val="clear" w:color="auto" w:fill="E0E0E0"/>
          </w:tcPr>
          <w:p w14:paraId="263D2E46" w14:textId="2CF03EA1" w:rsidR="00E84198" w:rsidRPr="0061590C" w:rsidDel="00BE73D2" w:rsidRDefault="00E84198" w:rsidP="00723814">
            <w:pPr>
              <w:pStyle w:val="TAL"/>
              <w:rPr>
                <w:del w:id="38180" w:author="MCC TF160" w:date="2021-03-16T16:19:00Z"/>
                <w:b/>
              </w:rPr>
            </w:pPr>
            <w:del w:id="38181" w:author="MCC TF160" w:date="2021-03-16T16:19:00Z">
              <w:r w:rsidRPr="0061590C" w:rsidDel="00BE73D2">
                <w:rPr>
                  <w:b/>
                </w:rPr>
                <w:delText>TTCN-3 Port Type</w:delText>
              </w:r>
            </w:del>
          </w:p>
        </w:tc>
      </w:tr>
      <w:tr w:rsidR="00E84198" w:rsidDel="00BE73D2" w14:paraId="118B2ABA" w14:textId="0F0CC1C6" w:rsidTr="00723814">
        <w:trPr>
          <w:del w:id="38182" w:author="MCC TF160" w:date="2021-03-16T16:19:00Z"/>
        </w:trPr>
        <w:tc>
          <w:tcPr>
            <w:tcW w:w="1479" w:type="dxa"/>
            <w:tcBorders>
              <w:bottom w:val="single" w:sz="4" w:space="0" w:color="auto"/>
            </w:tcBorders>
            <w:shd w:val="clear" w:color="auto" w:fill="E0E0E0"/>
          </w:tcPr>
          <w:p w14:paraId="685071B7" w14:textId="5D719786" w:rsidR="00E84198" w:rsidRPr="0061590C" w:rsidDel="00BE73D2" w:rsidRDefault="00E84198" w:rsidP="00723814">
            <w:pPr>
              <w:pStyle w:val="TAL"/>
              <w:rPr>
                <w:del w:id="38183" w:author="MCC TF160" w:date="2021-03-16T16:19:00Z"/>
                <w:b/>
              </w:rPr>
            </w:pPr>
            <w:del w:id="3818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127739C" w14:textId="3D3E032E" w:rsidR="00E84198" w:rsidRPr="0061590C" w:rsidDel="00BE73D2" w:rsidRDefault="00E84198" w:rsidP="00723814">
            <w:pPr>
              <w:pStyle w:val="TAL"/>
              <w:rPr>
                <w:del w:id="38185" w:author="MCC TF160" w:date="2021-03-16T16:19:00Z"/>
                <w:b/>
              </w:rPr>
            </w:pPr>
            <w:del w:id="38186" w:author="MCC TF160" w:date="2021-03-16T16:19:00Z">
              <w:r w:rsidRPr="0061590C" w:rsidDel="00BE73D2">
                <w:rPr>
                  <w:b/>
                </w:rPr>
                <w:delText>IP_SOCKET_PORT</w:delText>
              </w:r>
            </w:del>
          </w:p>
        </w:tc>
      </w:tr>
      <w:tr w:rsidR="00E84198" w:rsidDel="00BE73D2" w14:paraId="2E465493" w14:textId="6DFF2857" w:rsidTr="00723814">
        <w:trPr>
          <w:del w:id="38187" w:author="MCC TF160" w:date="2021-03-16T16:19:00Z"/>
        </w:trPr>
        <w:tc>
          <w:tcPr>
            <w:tcW w:w="1479" w:type="dxa"/>
            <w:tcBorders>
              <w:bottom w:val="double" w:sz="4" w:space="0" w:color="auto"/>
            </w:tcBorders>
            <w:shd w:val="clear" w:color="auto" w:fill="E0E0E0"/>
          </w:tcPr>
          <w:p w14:paraId="22F2C936" w14:textId="7D271E71" w:rsidR="00E84198" w:rsidRPr="0061590C" w:rsidDel="00BE73D2" w:rsidRDefault="00E84198" w:rsidP="00723814">
            <w:pPr>
              <w:pStyle w:val="TAL"/>
              <w:rPr>
                <w:del w:id="38188" w:author="MCC TF160" w:date="2021-03-16T16:19:00Z"/>
                <w:b/>
              </w:rPr>
            </w:pPr>
            <w:del w:id="3818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71DD377" w14:textId="60C7D9E6" w:rsidR="00E84198" w:rsidRPr="0061590C" w:rsidDel="00BE73D2" w:rsidRDefault="00E84198" w:rsidP="00723814">
            <w:pPr>
              <w:pStyle w:val="TAL"/>
              <w:rPr>
                <w:del w:id="38190" w:author="MCC TF160" w:date="2021-03-16T16:19:00Z"/>
              </w:rPr>
            </w:pPr>
          </w:p>
        </w:tc>
      </w:tr>
      <w:tr w:rsidR="00E84198" w:rsidDel="00BE73D2" w14:paraId="2B10FE04" w14:textId="70FAA058" w:rsidTr="00723814">
        <w:trPr>
          <w:del w:id="38191" w:author="MCC TF160" w:date="2021-03-16T16:19:00Z"/>
        </w:trPr>
        <w:tc>
          <w:tcPr>
            <w:tcW w:w="1479" w:type="dxa"/>
            <w:tcBorders>
              <w:top w:val="double" w:sz="4" w:space="0" w:color="auto"/>
            </w:tcBorders>
            <w:shd w:val="clear" w:color="auto" w:fill="auto"/>
          </w:tcPr>
          <w:p w14:paraId="5B2744CC" w14:textId="64040454" w:rsidR="00E84198" w:rsidRPr="0061590C" w:rsidDel="00BE73D2" w:rsidRDefault="00E84198" w:rsidP="00723814">
            <w:pPr>
              <w:pStyle w:val="TAL"/>
              <w:rPr>
                <w:del w:id="38192" w:author="MCC TF160" w:date="2021-03-16T16:19:00Z"/>
              </w:rPr>
            </w:pPr>
            <w:del w:id="38193" w:author="MCC TF160" w:date="2021-03-16T16:19:00Z">
              <w:r w:rsidRPr="0061590C" w:rsidDel="00BE73D2">
                <w:delText>out</w:delText>
              </w:r>
            </w:del>
          </w:p>
        </w:tc>
        <w:tc>
          <w:tcPr>
            <w:tcW w:w="2957" w:type="dxa"/>
            <w:tcBorders>
              <w:top w:val="double" w:sz="4" w:space="0" w:color="auto"/>
            </w:tcBorders>
            <w:shd w:val="clear" w:color="auto" w:fill="auto"/>
          </w:tcPr>
          <w:p w14:paraId="0C872532" w14:textId="39D9BB98" w:rsidR="00E84198" w:rsidRPr="0061590C" w:rsidDel="00BE73D2" w:rsidRDefault="00E84198" w:rsidP="00723814">
            <w:pPr>
              <w:pStyle w:val="TAL"/>
              <w:rPr>
                <w:del w:id="38194" w:author="MCC TF160" w:date="2021-03-16T16:19:00Z"/>
              </w:rPr>
            </w:pPr>
            <w:del w:id="38195" w:author="MCC TF160" w:date="2021-03-16T16:19:00Z">
              <w:r w:rsidDel="00BE73D2">
                <w:fldChar w:fldCharType="begin"/>
              </w:r>
              <w:r w:rsidDel="00BE73D2">
                <w:delInstrText xml:space="preserve"> HYPERLINK \l "IP_SOCKET_REQ" </w:delInstrText>
              </w:r>
              <w:r w:rsidDel="00BE73D2">
                <w:fldChar w:fldCharType="separate"/>
              </w:r>
              <w:r w:rsidRPr="0061590C" w:rsidDel="00BE73D2">
                <w:rPr>
                  <w:rStyle w:val="Hyperlink"/>
                </w:rPr>
                <w:delText>IP_SOCKET_REQ</w:delText>
              </w:r>
              <w:r w:rsidDel="00BE73D2">
                <w:rPr>
                  <w:rStyle w:val="Hyperlink"/>
                </w:rPr>
                <w:fldChar w:fldCharType="end"/>
              </w:r>
            </w:del>
          </w:p>
        </w:tc>
        <w:tc>
          <w:tcPr>
            <w:tcW w:w="5421" w:type="dxa"/>
            <w:tcBorders>
              <w:top w:val="double" w:sz="4" w:space="0" w:color="auto"/>
            </w:tcBorders>
            <w:shd w:val="clear" w:color="auto" w:fill="auto"/>
          </w:tcPr>
          <w:p w14:paraId="37AAB5E6" w14:textId="70FE9081" w:rsidR="00E84198" w:rsidRPr="0061590C" w:rsidDel="00BE73D2" w:rsidRDefault="00E84198" w:rsidP="00723814">
            <w:pPr>
              <w:pStyle w:val="TAL"/>
              <w:rPr>
                <w:del w:id="38196" w:author="MCC TF160" w:date="2021-03-16T16:19:00Z"/>
              </w:rPr>
            </w:pPr>
          </w:p>
        </w:tc>
      </w:tr>
      <w:tr w:rsidR="00E84198" w:rsidDel="00BE73D2" w14:paraId="13E621CB" w14:textId="301BA0AE" w:rsidTr="00723814">
        <w:trPr>
          <w:del w:id="38197" w:author="MCC TF160" w:date="2021-03-16T16:19:00Z"/>
        </w:trPr>
        <w:tc>
          <w:tcPr>
            <w:tcW w:w="1479" w:type="dxa"/>
            <w:shd w:val="clear" w:color="auto" w:fill="auto"/>
          </w:tcPr>
          <w:p w14:paraId="45EDA18A" w14:textId="6FD8A52F" w:rsidR="00E84198" w:rsidRPr="0061590C" w:rsidDel="00BE73D2" w:rsidRDefault="00E84198" w:rsidP="00723814">
            <w:pPr>
              <w:pStyle w:val="TAL"/>
              <w:rPr>
                <w:del w:id="38198" w:author="MCC TF160" w:date="2021-03-16T16:19:00Z"/>
              </w:rPr>
            </w:pPr>
            <w:del w:id="38199" w:author="MCC TF160" w:date="2021-03-16T16:19:00Z">
              <w:r w:rsidRPr="0061590C" w:rsidDel="00BE73D2">
                <w:delText>in</w:delText>
              </w:r>
            </w:del>
          </w:p>
        </w:tc>
        <w:tc>
          <w:tcPr>
            <w:tcW w:w="2957" w:type="dxa"/>
            <w:shd w:val="clear" w:color="auto" w:fill="auto"/>
          </w:tcPr>
          <w:p w14:paraId="485B0CEA" w14:textId="7255CDBE" w:rsidR="00E84198" w:rsidRPr="0061590C" w:rsidDel="00BE73D2" w:rsidRDefault="00E84198" w:rsidP="00723814">
            <w:pPr>
              <w:pStyle w:val="TAL"/>
              <w:rPr>
                <w:del w:id="38200" w:author="MCC TF160" w:date="2021-03-16T16:19:00Z"/>
              </w:rPr>
            </w:pPr>
            <w:del w:id="38201" w:author="MCC TF160" w:date="2021-03-16T16:19:00Z">
              <w:r w:rsidDel="00BE73D2">
                <w:fldChar w:fldCharType="begin"/>
              </w:r>
              <w:r w:rsidDel="00BE73D2">
                <w:delInstrText xml:space="preserve"> HYPERLINK \l "IP_SOCKET_IND" </w:delInstrText>
              </w:r>
              <w:r w:rsidDel="00BE73D2">
                <w:fldChar w:fldCharType="separate"/>
              </w:r>
              <w:r w:rsidRPr="0061590C" w:rsidDel="00BE73D2">
                <w:rPr>
                  <w:rStyle w:val="Hyperlink"/>
                </w:rPr>
                <w:delText>IP_SOCKET_IND</w:delText>
              </w:r>
              <w:r w:rsidDel="00BE73D2">
                <w:rPr>
                  <w:rStyle w:val="Hyperlink"/>
                </w:rPr>
                <w:fldChar w:fldCharType="end"/>
              </w:r>
            </w:del>
          </w:p>
        </w:tc>
        <w:tc>
          <w:tcPr>
            <w:tcW w:w="5421" w:type="dxa"/>
            <w:shd w:val="clear" w:color="auto" w:fill="auto"/>
          </w:tcPr>
          <w:p w14:paraId="680B486B" w14:textId="60C2E6C3" w:rsidR="00E84198" w:rsidRPr="0061590C" w:rsidDel="00BE73D2" w:rsidRDefault="00E84198" w:rsidP="00723814">
            <w:pPr>
              <w:pStyle w:val="TAL"/>
              <w:rPr>
                <w:del w:id="38202" w:author="MCC TF160" w:date="2021-03-16T16:19:00Z"/>
              </w:rPr>
            </w:pPr>
          </w:p>
        </w:tc>
      </w:tr>
    </w:tbl>
    <w:p w14:paraId="7EAB11F4" w14:textId="2EF004E2" w:rsidR="00E84198" w:rsidDel="00BE73D2" w:rsidRDefault="00E84198" w:rsidP="00E84198">
      <w:pPr>
        <w:rPr>
          <w:del w:id="38203" w:author="MCC TF160" w:date="2021-03-16T16:19:00Z"/>
        </w:rPr>
      </w:pPr>
    </w:p>
    <w:p w14:paraId="03DCBA1A" w14:textId="73A94EFF" w:rsidR="00E84198" w:rsidDel="00BE73D2" w:rsidRDefault="00E84198" w:rsidP="00E84198">
      <w:pPr>
        <w:pStyle w:val="Heading1"/>
        <w:rPr>
          <w:del w:id="38204" w:author="MCC TF160" w:date="2021-03-16T16:19:00Z"/>
        </w:rPr>
      </w:pPr>
      <w:bookmarkStart w:id="38205" w:name="_Toc58250918"/>
      <w:del w:id="38206" w:author="MCC TF160" w:date="2021-03-16T16:19:00Z">
        <w:r w:rsidDel="00BE73D2">
          <w:delText>D.6</w:delText>
        </w:r>
        <w:r w:rsidDel="00BE73D2">
          <w:tab/>
          <w:delText>NR_PDCP_TypeDefs</w:delText>
        </w:r>
        <w:bookmarkEnd w:id="38205"/>
      </w:del>
    </w:p>
    <w:p w14:paraId="45DC1FAF" w14:textId="15337E2B" w:rsidR="00E84198" w:rsidDel="00BE73D2" w:rsidRDefault="00E84198" w:rsidP="00E84198">
      <w:pPr>
        <w:pStyle w:val="Heading2"/>
        <w:rPr>
          <w:del w:id="38207" w:author="MCC TF160" w:date="2021-03-16T16:19:00Z"/>
        </w:rPr>
      </w:pPr>
      <w:bookmarkStart w:id="38208" w:name="_Toc58250919"/>
      <w:del w:id="38209" w:author="MCC TF160" w:date="2021-03-16T16:19:00Z">
        <w:r w:rsidDel="00BE73D2">
          <w:delText>D.6.1</w:delText>
        </w:r>
        <w:r w:rsidDel="00BE73D2">
          <w:tab/>
          <w:delText>NR_PDCP_Config_Parameters</w:delText>
        </w:r>
        <w:bookmarkEnd w:id="38208"/>
      </w:del>
    </w:p>
    <w:p w14:paraId="28B844CF" w14:textId="76107791" w:rsidR="00E84198" w:rsidDel="00BE73D2" w:rsidRDefault="00E84198" w:rsidP="00E84198">
      <w:pPr>
        <w:rPr>
          <w:del w:id="38210" w:author="MCC TF160" w:date="2021-03-16T16:19:00Z"/>
        </w:rPr>
      </w:pPr>
      <w:del w:id="38211" w:author="MCC TF160" w:date="2021-03-16T16:19:00Z">
        <w:r w:rsidDel="00BE73D2">
          <w:delText>Parameters defined in or related to NR ASN.1 type PDCP-Config</w:delText>
        </w:r>
      </w:del>
    </w:p>
    <w:p w14:paraId="40347092" w14:textId="41A0D0F4" w:rsidR="00E84198" w:rsidDel="00BE73D2" w:rsidRDefault="00E84198" w:rsidP="00E84198">
      <w:pPr>
        <w:pStyle w:val="TH"/>
        <w:rPr>
          <w:del w:id="38212" w:author="MCC TF160" w:date="2021-03-16T16:19:00Z"/>
        </w:rPr>
      </w:pPr>
      <w:del w:id="38213" w:author="MCC TF160" w:date="2021-03-16T16:19:00Z">
        <w:r w:rsidDel="00BE73D2">
          <w:delText>NR_PDCP_SN_Size_Type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F9A1C05" w14:textId="124A3C09" w:rsidTr="00723814">
        <w:trPr>
          <w:del w:id="38214" w:author="MCC TF160" w:date="2021-03-16T16:19:00Z"/>
        </w:trPr>
        <w:tc>
          <w:tcPr>
            <w:tcW w:w="9857" w:type="dxa"/>
            <w:gridSpan w:val="2"/>
            <w:shd w:val="clear" w:color="auto" w:fill="E0E0E0"/>
          </w:tcPr>
          <w:p w14:paraId="36CF73CC" w14:textId="4001709E" w:rsidR="00E84198" w:rsidRPr="0061590C" w:rsidDel="00BE73D2" w:rsidRDefault="00E84198" w:rsidP="00723814">
            <w:pPr>
              <w:pStyle w:val="TAL"/>
              <w:rPr>
                <w:del w:id="38215" w:author="MCC TF160" w:date="2021-03-16T16:19:00Z"/>
                <w:b/>
              </w:rPr>
            </w:pPr>
            <w:del w:id="38216" w:author="MCC TF160" w:date="2021-03-16T16:19:00Z">
              <w:r w:rsidRPr="0061590C" w:rsidDel="00BE73D2">
                <w:rPr>
                  <w:b/>
                </w:rPr>
                <w:delText>TTCN-3 Enumerated Type</w:delText>
              </w:r>
            </w:del>
          </w:p>
        </w:tc>
      </w:tr>
      <w:tr w:rsidR="00E84198" w:rsidDel="00BE73D2" w14:paraId="4D0F344D" w14:textId="6EA89E7D" w:rsidTr="00723814">
        <w:trPr>
          <w:del w:id="38217" w:author="MCC TF160" w:date="2021-03-16T16:19:00Z"/>
        </w:trPr>
        <w:tc>
          <w:tcPr>
            <w:tcW w:w="1971" w:type="dxa"/>
            <w:tcBorders>
              <w:bottom w:val="single" w:sz="4" w:space="0" w:color="auto"/>
            </w:tcBorders>
            <w:shd w:val="clear" w:color="auto" w:fill="E0E0E0"/>
          </w:tcPr>
          <w:p w14:paraId="6631CD85" w14:textId="75FF6DC5" w:rsidR="00E84198" w:rsidRPr="0061590C" w:rsidDel="00BE73D2" w:rsidRDefault="00E84198" w:rsidP="00723814">
            <w:pPr>
              <w:pStyle w:val="TAL"/>
              <w:rPr>
                <w:del w:id="38218" w:author="MCC TF160" w:date="2021-03-16T16:19:00Z"/>
                <w:b/>
              </w:rPr>
            </w:pPr>
            <w:del w:id="38219" w:author="MCC TF160" w:date="2021-03-16T16:19:00Z">
              <w:r w:rsidRPr="0061590C" w:rsidDel="00BE73D2">
                <w:rPr>
                  <w:b/>
                </w:rPr>
                <w:delText>Name</w:delText>
              </w:r>
            </w:del>
          </w:p>
        </w:tc>
        <w:tc>
          <w:tcPr>
            <w:tcW w:w="7886" w:type="dxa"/>
            <w:tcBorders>
              <w:bottom w:val="single" w:sz="4" w:space="0" w:color="auto"/>
            </w:tcBorders>
            <w:shd w:val="clear" w:color="auto" w:fill="FFFF99"/>
          </w:tcPr>
          <w:p w14:paraId="1FA66220" w14:textId="517ACA1D" w:rsidR="00E84198" w:rsidRPr="0061590C" w:rsidDel="00BE73D2" w:rsidRDefault="00E84198" w:rsidP="00723814">
            <w:pPr>
              <w:pStyle w:val="TAL"/>
              <w:rPr>
                <w:del w:id="38220" w:author="MCC TF160" w:date="2021-03-16T16:19:00Z"/>
                <w:b/>
              </w:rPr>
            </w:pPr>
            <w:del w:id="38221" w:author="MCC TF160" w:date="2021-03-16T16:19:00Z">
              <w:r w:rsidRPr="0061590C" w:rsidDel="00BE73D2">
                <w:rPr>
                  <w:b/>
                </w:rPr>
                <w:delText>NR_PDCP_SN_Size_Type</w:delText>
              </w:r>
            </w:del>
          </w:p>
        </w:tc>
      </w:tr>
      <w:tr w:rsidR="00E84198" w:rsidDel="00BE73D2" w14:paraId="38B8C2B7" w14:textId="7749B1FD" w:rsidTr="00723814">
        <w:trPr>
          <w:del w:id="38222" w:author="MCC TF160" w:date="2021-03-16T16:19:00Z"/>
        </w:trPr>
        <w:tc>
          <w:tcPr>
            <w:tcW w:w="1971" w:type="dxa"/>
            <w:tcBorders>
              <w:bottom w:val="double" w:sz="4" w:space="0" w:color="auto"/>
            </w:tcBorders>
            <w:shd w:val="clear" w:color="auto" w:fill="E0E0E0"/>
          </w:tcPr>
          <w:p w14:paraId="5B563D2C" w14:textId="687DC390" w:rsidR="00E84198" w:rsidRPr="0061590C" w:rsidDel="00BE73D2" w:rsidRDefault="00E84198" w:rsidP="00723814">
            <w:pPr>
              <w:pStyle w:val="TAL"/>
              <w:rPr>
                <w:del w:id="38223" w:author="MCC TF160" w:date="2021-03-16T16:19:00Z"/>
                <w:b/>
              </w:rPr>
            </w:pPr>
            <w:del w:id="38224" w:author="MCC TF160" w:date="2021-03-16T16:19:00Z">
              <w:r w:rsidRPr="0061590C" w:rsidDel="00BE73D2">
                <w:rPr>
                  <w:b/>
                </w:rPr>
                <w:delText>Comment</w:delText>
              </w:r>
            </w:del>
          </w:p>
        </w:tc>
        <w:tc>
          <w:tcPr>
            <w:tcW w:w="7886" w:type="dxa"/>
            <w:tcBorders>
              <w:bottom w:val="double" w:sz="4" w:space="0" w:color="auto"/>
            </w:tcBorders>
            <w:shd w:val="clear" w:color="auto" w:fill="auto"/>
          </w:tcPr>
          <w:p w14:paraId="16759A9A" w14:textId="06DD6A75" w:rsidR="00E84198" w:rsidRPr="0061590C" w:rsidDel="00BE73D2" w:rsidRDefault="00E84198" w:rsidP="00723814">
            <w:pPr>
              <w:pStyle w:val="TAL"/>
              <w:rPr>
                <w:del w:id="38225" w:author="MCC TF160" w:date="2021-03-16T16:19:00Z"/>
              </w:rPr>
            </w:pPr>
            <w:del w:id="38226" w:author="MCC TF160" w:date="2021-03-16T16:19:00Z">
              <w:r w:rsidRPr="0061590C" w:rsidDel="00BE73D2">
                <w:delText>PDCP Sequence Number</w:delText>
              </w:r>
            </w:del>
          </w:p>
        </w:tc>
      </w:tr>
      <w:tr w:rsidR="00E84198" w:rsidDel="00BE73D2" w14:paraId="3FA013DA" w14:textId="166DF9C1" w:rsidTr="00723814">
        <w:trPr>
          <w:del w:id="38227" w:author="MCC TF160" w:date="2021-03-16T16:19:00Z"/>
        </w:trPr>
        <w:tc>
          <w:tcPr>
            <w:tcW w:w="1971" w:type="dxa"/>
            <w:tcBorders>
              <w:top w:val="double" w:sz="4" w:space="0" w:color="auto"/>
            </w:tcBorders>
            <w:shd w:val="clear" w:color="auto" w:fill="auto"/>
          </w:tcPr>
          <w:p w14:paraId="2312A5DF" w14:textId="293FD798" w:rsidR="00E84198" w:rsidRPr="0061590C" w:rsidDel="00BE73D2" w:rsidRDefault="00E84198" w:rsidP="00723814">
            <w:pPr>
              <w:pStyle w:val="TAL"/>
              <w:rPr>
                <w:del w:id="38228" w:author="MCC TF160" w:date="2021-03-16T16:19:00Z"/>
              </w:rPr>
            </w:pPr>
            <w:del w:id="38229" w:author="MCC TF160" w:date="2021-03-16T16:19:00Z">
              <w:r w:rsidRPr="0061590C" w:rsidDel="00BE73D2">
                <w:delText>PDCP_SNLength12</w:delText>
              </w:r>
            </w:del>
          </w:p>
        </w:tc>
        <w:tc>
          <w:tcPr>
            <w:tcW w:w="7886" w:type="dxa"/>
            <w:tcBorders>
              <w:top w:val="double" w:sz="4" w:space="0" w:color="auto"/>
            </w:tcBorders>
            <w:shd w:val="clear" w:color="auto" w:fill="auto"/>
          </w:tcPr>
          <w:p w14:paraId="1D72291E" w14:textId="2BDE9E5C" w:rsidR="00E84198" w:rsidRPr="0061590C" w:rsidDel="00BE73D2" w:rsidRDefault="00E84198" w:rsidP="00723814">
            <w:pPr>
              <w:pStyle w:val="TAL"/>
              <w:rPr>
                <w:del w:id="38230" w:author="MCC TF160" w:date="2021-03-16T16:19:00Z"/>
              </w:rPr>
            </w:pPr>
            <w:del w:id="38231" w:author="MCC TF160" w:date="2021-03-16T16:19:00Z">
              <w:r w:rsidRPr="0061590C" w:rsidDel="00BE73D2">
                <w:delText>TS 38.323 clause 6.2.2.1 and clause 6.2.2.2</w:delText>
              </w:r>
            </w:del>
          </w:p>
        </w:tc>
      </w:tr>
      <w:tr w:rsidR="00E84198" w:rsidDel="00BE73D2" w14:paraId="4FADF718" w14:textId="33E1A266" w:rsidTr="00723814">
        <w:trPr>
          <w:del w:id="38232" w:author="MCC TF160" w:date="2021-03-16T16:19:00Z"/>
        </w:trPr>
        <w:tc>
          <w:tcPr>
            <w:tcW w:w="1971" w:type="dxa"/>
            <w:shd w:val="clear" w:color="auto" w:fill="auto"/>
          </w:tcPr>
          <w:p w14:paraId="7B26759F" w14:textId="3C1DAA1D" w:rsidR="00E84198" w:rsidRPr="0061590C" w:rsidDel="00BE73D2" w:rsidRDefault="00E84198" w:rsidP="00723814">
            <w:pPr>
              <w:pStyle w:val="TAL"/>
              <w:rPr>
                <w:del w:id="38233" w:author="MCC TF160" w:date="2021-03-16T16:19:00Z"/>
              </w:rPr>
            </w:pPr>
            <w:del w:id="38234" w:author="MCC TF160" w:date="2021-03-16T16:19:00Z">
              <w:r w:rsidRPr="0061590C" w:rsidDel="00BE73D2">
                <w:delText>PDCP_SNLength18</w:delText>
              </w:r>
            </w:del>
          </w:p>
        </w:tc>
        <w:tc>
          <w:tcPr>
            <w:tcW w:w="7886" w:type="dxa"/>
            <w:shd w:val="clear" w:color="auto" w:fill="auto"/>
          </w:tcPr>
          <w:p w14:paraId="0D7B5664" w14:textId="6BB5AE03" w:rsidR="00E84198" w:rsidRPr="0061590C" w:rsidDel="00BE73D2" w:rsidRDefault="00E84198" w:rsidP="00723814">
            <w:pPr>
              <w:pStyle w:val="TAL"/>
              <w:rPr>
                <w:del w:id="38235" w:author="MCC TF160" w:date="2021-03-16T16:19:00Z"/>
              </w:rPr>
            </w:pPr>
            <w:del w:id="38236" w:author="MCC TF160" w:date="2021-03-16T16:19:00Z">
              <w:r w:rsidRPr="0061590C" w:rsidDel="00BE73D2">
                <w:delText>TS 38.323 clause 6.2.2.3</w:delText>
              </w:r>
            </w:del>
          </w:p>
        </w:tc>
      </w:tr>
    </w:tbl>
    <w:p w14:paraId="5FED3978" w14:textId="721FFFE3" w:rsidR="00E84198" w:rsidDel="00BE73D2" w:rsidRDefault="00E84198" w:rsidP="00E84198">
      <w:pPr>
        <w:rPr>
          <w:del w:id="38237" w:author="MCC TF160" w:date="2021-03-16T16:19:00Z"/>
        </w:rPr>
      </w:pPr>
    </w:p>
    <w:p w14:paraId="2AC2A40F" w14:textId="7182B973" w:rsidR="00E84198" w:rsidDel="00BE73D2" w:rsidRDefault="00E84198" w:rsidP="00E84198">
      <w:pPr>
        <w:pStyle w:val="TH"/>
        <w:rPr>
          <w:del w:id="38238" w:author="MCC TF160" w:date="2021-03-16T16:19:00Z"/>
        </w:rPr>
      </w:pPr>
      <w:del w:id="38239" w:author="MCC TF160" w:date="2021-03-16T16:19:00Z">
        <w:r w:rsidDel="00BE73D2">
          <w:delText>NR_PDCP_DRB_HeaderCompression_Type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EA9A7A2" w14:textId="61F01569" w:rsidTr="00723814">
        <w:trPr>
          <w:del w:id="38240" w:author="MCC TF160" w:date="2021-03-16T16:19:00Z"/>
        </w:trPr>
        <w:tc>
          <w:tcPr>
            <w:tcW w:w="9857" w:type="dxa"/>
            <w:gridSpan w:val="3"/>
            <w:shd w:val="clear" w:color="auto" w:fill="E0E0E0"/>
          </w:tcPr>
          <w:p w14:paraId="081CA9C5" w14:textId="18006359" w:rsidR="00E84198" w:rsidRPr="0061590C" w:rsidDel="00BE73D2" w:rsidRDefault="00E84198" w:rsidP="00723814">
            <w:pPr>
              <w:pStyle w:val="TAL"/>
              <w:rPr>
                <w:del w:id="38241" w:author="MCC TF160" w:date="2021-03-16T16:19:00Z"/>
                <w:b/>
              </w:rPr>
            </w:pPr>
            <w:del w:id="38242" w:author="MCC TF160" w:date="2021-03-16T16:19:00Z">
              <w:r w:rsidRPr="0061590C" w:rsidDel="00BE73D2">
                <w:rPr>
                  <w:b/>
                </w:rPr>
                <w:delText>TTCN-3 Union Type</w:delText>
              </w:r>
            </w:del>
          </w:p>
        </w:tc>
      </w:tr>
      <w:tr w:rsidR="00E84198" w:rsidDel="00BE73D2" w14:paraId="502F03C5" w14:textId="2AB097EA" w:rsidTr="00723814">
        <w:trPr>
          <w:del w:id="38243" w:author="MCC TF160" w:date="2021-03-16T16:19:00Z"/>
        </w:trPr>
        <w:tc>
          <w:tcPr>
            <w:tcW w:w="1479" w:type="dxa"/>
            <w:tcBorders>
              <w:bottom w:val="single" w:sz="4" w:space="0" w:color="auto"/>
            </w:tcBorders>
            <w:shd w:val="clear" w:color="auto" w:fill="E0E0E0"/>
          </w:tcPr>
          <w:p w14:paraId="5D90CD1D" w14:textId="06F2C256" w:rsidR="00E84198" w:rsidRPr="0061590C" w:rsidDel="00BE73D2" w:rsidRDefault="00E84198" w:rsidP="00723814">
            <w:pPr>
              <w:pStyle w:val="TAL"/>
              <w:rPr>
                <w:del w:id="38244" w:author="MCC TF160" w:date="2021-03-16T16:19:00Z"/>
                <w:b/>
              </w:rPr>
            </w:pPr>
            <w:del w:id="3824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719B485" w14:textId="2DBF9B2B" w:rsidR="00E84198" w:rsidRPr="0061590C" w:rsidDel="00BE73D2" w:rsidRDefault="00E84198" w:rsidP="00723814">
            <w:pPr>
              <w:pStyle w:val="TAL"/>
              <w:rPr>
                <w:del w:id="38246" w:author="MCC TF160" w:date="2021-03-16T16:19:00Z"/>
                <w:b/>
              </w:rPr>
            </w:pPr>
            <w:del w:id="38247" w:author="MCC TF160" w:date="2021-03-16T16:19:00Z">
              <w:r w:rsidRPr="0061590C" w:rsidDel="00BE73D2">
                <w:rPr>
                  <w:b/>
                </w:rPr>
                <w:delText>NR_PDCP_DRB_HeaderCompression_Type</w:delText>
              </w:r>
            </w:del>
          </w:p>
        </w:tc>
      </w:tr>
      <w:tr w:rsidR="00E84198" w:rsidDel="00BE73D2" w14:paraId="14E37B18" w14:textId="431E7885" w:rsidTr="00723814">
        <w:trPr>
          <w:del w:id="38248" w:author="MCC TF160" w:date="2021-03-16T16:19:00Z"/>
        </w:trPr>
        <w:tc>
          <w:tcPr>
            <w:tcW w:w="1479" w:type="dxa"/>
            <w:tcBorders>
              <w:bottom w:val="double" w:sz="4" w:space="0" w:color="auto"/>
            </w:tcBorders>
            <w:shd w:val="clear" w:color="auto" w:fill="E0E0E0"/>
          </w:tcPr>
          <w:p w14:paraId="36B071E9" w14:textId="2336E13E" w:rsidR="00E84198" w:rsidRPr="0061590C" w:rsidDel="00BE73D2" w:rsidRDefault="00E84198" w:rsidP="00723814">
            <w:pPr>
              <w:pStyle w:val="TAL"/>
              <w:rPr>
                <w:del w:id="38249" w:author="MCC TF160" w:date="2021-03-16T16:19:00Z"/>
                <w:b/>
              </w:rPr>
            </w:pPr>
            <w:del w:id="3825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A0ECD37" w14:textId="68E8B96D" w:rsidR="00E84198" w:rsidRPr="0061590C" w:rsidDel="00BE73D2" w:rsidRDefault="00E84198" w:rsidP="00723814">
            <w:pPr>
              <w:pStyle w:val="TAL"/>
              <w:rPr>
                <w:del w:id="38251" w:author="MCC TF160" w:date="2021-03-16T16:19:00Z"/>
              </w:rPr>
            </w:pPr>
            <w:del w:id="38252" w:author="MCC TF160" w:date="2021-03-16T16:19:00Z">
              <w:r w:rsidRPr="0061590C" w:rsidDel="00BE73D2">
                <w:delText>place holder for header compression</w:delText>
              </w:r>
            </w:del>
          </w:p>
        </w:tc>
      </w:tr>
      <w:tr w:rsidR="00E84198" w:rsidDel="00BE73D2" w14:paraId="6E70EF14" w14:textId="49113878" w:rsidTr="00723814">
        <w:trPr>
          <w:del w:id="38253" w:author="MCC TF160" w:date="2021-03-16T16:19:00Z"/>
        </w:trPr>
        <w:tc>
          <w:tcPr>
            <w:tcW w:w="1479" w:type="dxa"/>
            <w:tcBorders>
              <w:top w:val="double" w:sz="4" w:space="0" w:color="auto"/>
            </w:tcBorders>
            <w:shd w:val="clear" w:color="auto" w:fill="auto"/>
          </w:tcPr>
          <w:p w14:paraId="75F5FF76" w14:textId="0A1EF383" w:rsidR="00E84198" w:rsidRPr="0061590C" w:rsidDel="00BE73D2" w:rsidRDefault="00E84198" w:rsidP="00723814">
            <w:pPr>
              <w:pStyle w:val="TAL"/>
              <w:rPr>
                <w:del w:id="38254" w:author="MCC TF160" w:date="2021-03-16T16:19:00Z"/>
              </w:rPr>
            </w:pPr>
            <w:del w:id="38255" w:author="MCC TF160" w:date="2021-03-16T16:19:00Z">
              <w:r w:rsidRPr="0061590C" w:rsidDel="00BE73D2">
                <w:delText>None</w:delText>
              </w:r>
            </w:del>
          </w:p>
        </w:tc>
        <w:tc>
          <w:tcPr>
            <w:tcW w:w="2957" w:type="dxa"/>
            <w:tcBorders>
              <w:top w:val="double" w:sz="4" w:space="0" w:color="auto"/>
            </w:tcBorders>
            <w:shd w:val="clear" w:color="auto" w:fill="auto"/>
          </w:tcPr>
          <w:p w14:paraId="79565776" w14:textId="65E88DF6" w:rsidR="00E84198" w:rsidRPr="0061590C" w:rsidDel="00BE73D2" w:rsidRDefault="00E84198" w:rsidP="00723814">
            <w:pPr>
              <w:pStyle w:val="TAL"/>
              <w:rPr>
                <w:del w:id="38256" w:author="MCC TF160" w:date="2021-03-16T16:19:00Z"/>
              </w:rPr>
            </w:pPr>
            <w:del w:id="3825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06644FB" w14:textId="259B1213" w:rsidR="00E84198" w:rsidRPr="0061590C" w:rsidDel="00BE73D2" w:rsidRDefault="00E84198" w:rsidP="00723814">
            <w:pPr>
              <w:pStyle w:val="TAL"/>
              <w:rPr>
                <w:del w:id="38258" w:author="MCC TF160" w:date="2021-03-16T16:19:00Z"/>
              </w:rPr>
            </w:pPr>
          </w:p>
        </w:tc>
      </w:tr>
    </w:tbl>
    <w:p w14:paraId="7D90BE4F" w14:textId="34B03E11" w:rsidR="00E84198" w:rsidDel="00BE73D2" w:rsidRDefault="00E84198" w:rsidP="00E84198">
      <w:pPr>
        <w:rPr>
          <w:del w:id="38259" w:author="MCC TF160" w:date="2021-03-16T16:19:00Z"/>
        </w:rPr>
      </w:pPr>
    </w:p>
    <w:p w14:paraId="34E1E871" w14:textId="7793FFC0" w:rsidR="00E84198" w:rsidDel="00BE73D2" w:rsidRDefault="00E84198" w:rsidP="00E84198">
      <w:pPr>
        <w:pStyle w:val="TH"/>
        <w:rPr>
          <w:del w:id="38260" w:author="MCC TF160" w:date="2021-03-16T16:19:00Z"/>
        </w:rPr>
      </w:pPr>
      <w:del w:id="38261" w:author="MCC TF160" w:date="2021-03-16T16:19:00Z">
        <w:r w:rsidDel="00BE73D2">
          <w:delText>NR_PDCP_DRB_Config_Parameters_Type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4F91C47" w14:textId="5EF94DBC" w:rsidTr="00723814">
        <w:trPr>
          <w:del w:id="38262" w:author="MCC TF160" w:date="2021-03-16T16:19:00Z"/>
        </w:trPr>
        <w:tc>
          <w:tcPr>
            <w:tcW w:w="9857" w:type="dxa"/>
            <w:gridSpan w:val="4"/>
            <w:shd w:val="clear" w:color="auto" w:fill="E0E0E0"/>
          </w:tcPr>
          <w:p w14:paraId="599F07BF" w14:textId="134BD364" w:rsidR="00E84198" w:rsidRPr="0061590C" w:rsidDel="00BE73D2" w:rsidRDefault="00E84198" w:rsidP="00723814">
            <w:pPr>
              <w:pStyle w:val="TAL"/>
              <w:rPr>
                <w:del w:id="38263" w:author="MCC TF160" w:date="2021-03-16T16:19:00Z"/>
                <w:b/>
              </w:rPr>
            </w:pPr>
            <w:del w:id="38264" w:author="MCC TF160" w:date="2021-03-16T16:19:00Z">
              <w:r w:rsidRPr="0061590C" w:rsidDel="00BE73D2">
                <w:rPr>
                  <w:b/>
                </w:rPr>
                <w:delText>TTCN-3 Record Type</w:delText>
              </w:r>
            </w:del>
          </w:p>
        </w:tc>
      </w:tr>
      <w:tr w:rsidR="00E84198" w:rsidDel="00BE73D2" w14:paraId="10D631D3" w14:textId="7B9EFA08" w:rsidTr="00723814">
        <w:trPr>
          <w:del w:id="38265" w:author="MCC TF160" w:date="2021-03-16T16:19:00Z"/>
        </w:trPr>
        <w:tc>
          <w:tcPr>
            <w:tcW w:w="1479" w:type="dxa"/>
            <w:tcBorders>
              <w:bottom w:val="single" w:sz="4" w:space="0" w:color="auto"/>
            </w:tcBorders>
            <w:shd w:val="clear" w:color="auto" w:fill="E0E0E0"/>
          </w:tcPr>
          <w:p w14:paraId="23BEAD3B" w14:textId="2719BDD9" w:rsidR="00E84198" w:rsidRPr="0061590C" w:rsidDel="00BE73D2" w:rsidRDefault="00E84198" w:rsidP="00723814">
            <w:pPr>
              <w:pStyle w:val="TAL"/>
              <w:rPr>
                <w:del w:id="38266" w:author="MCC TF160" w:date="2021-03-16T16:19:00Z"/>
                <w:b/>
              </w:rPr>
            </w:pPr>
            <w:del w:id="3826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5087750" w14:textId="6A8B433A" w:rsidR="00E84198" w:rsidRPr="0061590C" w:rsidDel="00BE73D2" w:rsidRDefault="00E84198" w:rsidP="00723814">
            <w:pPr>
              <w:pStyle w:val="TAL"/>
              <w:rPr>
                <w:del w:id="38268" w:author="MCC TF160" w:date="2021-03-16T16:19:00Z"/>
                <w:b/>
              </w:rPr>
            </w:pPr>
            <w:del w:id="38269" w:author="MCC TF160" w:date="2021-03-16T16:19:00Z">
              <w:r w:rsidRPr="0061590C" w:rsidDel="00BE73D2">
                <w:rPr>
                  <w:b/>
                </w:rPr>
                <w:delText>NR_PDCP_DRB_Config_Parameters_Type</w:delText>
              </w:r>
            </w:del>
          </w:p>
        </w:tc>
      </w:tr>
      <w:tr w:rsidR="00E84198" w:rsidDel="00BE73D2" w14:paraId="1A7ABA0C" w14:textId="260680AA" w:rsidTr="00723814">
        <w:trPr>
          <w:del w:id="38270" w:author="MCC TF160" w:date="2021-03-16T16:19:00Z"/>
        </w:trPr>
        <w:tc>
          <w:tcPr>
            <w:tcW w:w="1479" w:type="dxa"/>
            <w:tcBorders>
              <w:bottom w:val="double" w:sz="4" w:space="0" w:color="auto"/>
            </w:tcBorders>
            <w:shd w:val="clear" w:color="auto" w:fill="E0E0E0"/>
          </w:tcPr>
          <w:p w14:paraId="04422580" w14:textId="00C5229D" w:rsidR="00E84198" w:rsidRPr="0061590C" w:rsidDel="00BE73D2" w:rsidRDefault="00E84198" w:rsidP="00723814">
            <w:pPr>
              <w:pStyle w:val="TAL"/>
              <w:rPr>
                <w:del w:id="38271" w:author="MCC TF160" w:date="2021-03-16T16:19:00Z"/>
                <w:b/>
              </w:rPr>
            </w:pPr>
            <w:del w:id="3827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8A55BAA" w14:textId="59DE61BD" w:rsidR="00E84198" w:rsidRPr="0061590C" w:rsidDel="00BE73D2" w:rsidRDefault="00E84198" w:rsidP="00723814">
            <w:pPr>
              <w:pStyle w:val="TAL"/>
              <w:rPr>
                <w:del w:id="38273" w:author="MCC TF160" w:date="2021-03-16T16:19:00Z"/>
              </w:rPr>
            </w:pPr>
            <w:del w:id="38274" w:author="MCC TF160" w:date="2021-03-16T16:19:00Z">
              <w:r w:rsidRPr="0061590C" w:rsidDel="00BE73D2">
                <w:delText>parameters corrsponding to NR ASN.1 PDCP-Config.drb;</w:delText>
              </w:r>
            </w:del>
          </w:p>
          <w:p w14:paraId="7ABA837D" w14:textId="541E2C0A" w:rsidR="00E84198" w:rsidRPr="0061590C" w:rsidDel="00BE73D2" w:rsidRDefault="00E84198" w:rsidP="00723814">
            <w:pPr>
              <w:pStyle w:val="TAL"/>
              <w:rPr>
                <w:del w:id="38275" w:author="MCC TF160" w:date="2021-03-16T16:19:00Z"/>
              </w:rPr>
            </w:pPr>
            <w:del w:id="38276" w:author="MCC TF160" w:date="2021-03-16T16:19:00Z">
              <w:r w:rsidRPr="0061590C" w:rsidDel="00BE73D2">
                <w:delText>the following parameter are not included and may be added if needed:</w:delText>
              </w:r>
            </w:del>
          </w:p>
          <w:p w14:paraId="605340A1" w14:textId="37DA2791" w:rsidR="00E84198" w:rsidRPr="0061590C" w:rsidDel="00BE73D2" w:rsidRDefault="00E84198" w:rsidP="00723814">
            <w:pPr>
              <w:pStyle w:val="TAL"/>
              <w:rPr>
                <w:del w:id="38277" w:author="MCC TF160" w:date="2021-03-16T16:19:00Z"/>
              </w:rPr>
            </w:pPr>
            <w:del w:id="38278" w:author="MCC TF160" w:date="2021-03-16T16:19:00Z">
              <w:r w:rsidRPr="0061590C" w:rsidDel="00BE73D2">
                <w:delText>- integer DiscardTimer   (timer value in milliseconds)</w:delText>
              </w:r>
            </w:del>
          </w:p>
          <w:p w14:paraId="74E341D1" w14:textId="1B881372" w:rsidR="00E84198" w:rsidRPr="0061590C" w:rsidDel="00BE73D2" w:rsidRDefault="00E84198" w:rsidP="00723814">
            <w:pPr>
              <w:pStyle w:val="TAL"/>
              <w:rPr>
                <w:del w:id="38279" w:author="MCC TF160" w:date="2021-03-16T16:19:00Z"/>
              </w:rPr>
            </w:pPr>
            <w:del w:id="38280" w:author="MCC TF160" w:date="2021-03-16T16:19:00Z">
              <w:r w:rsidRPr="0061590C" w:rsidDel="00BE73D2">
                <w:delText>- boolean StatusReportRequired</w:delText>
              </w:r>
            </w:del>
          </w:p>
          <w:p w14:paraId="4D60ED41" w14:textId="23A25794" w:rsidR="00E84198" w:rsidRPr="0061590C" w:rsidDel="00BE73D2" w:rsidRDefault="00E84198" w:rsidP="00723814">
            <w:pPr>
              <w:pStyle w:val="TAL"/>
              <w:rPr>
                <w:del w:id="38281" w:author="MCC TF160" w:date="2021-03-16T16:19:00Z"/>
              </w:rPr>
            </w:pPr>
            <w:del w:id="38282" w:author="MCC TF160" w:date="2021-03-16T16:19:00Z">
              <w:r w:rsidRPr="0061590C" w:rsidDel="00BE73D2">
                <w:delText>- boolean OutOfOrderDelivery</w:delText>
              </w:r>
            </w:del>
          </w:p>
        </w:tc>
      </w:tr>
      <w:tr w:rsidR="00E84198" w:rsidDel="00BE73D2" w14:paraId="7EC65E4F" w14:textId="3E0ADC3F" w:rsidTr="00723814">
        <w:trPr>
          <w:del w:id="38283" w:author="MCC TF160" w:date="2021-03-16T16:19:00Z"/>
        </w:trPr>
        <w:tc>
          <w:tcPr>
            <w:tcW w:w="1479" w:type="dxa"/>
            <w:tcBorders>
              <w:top w:val="double" w:sz="4" w:space="0" w:color="auto"/>
            </w:tcBorders>
            <w:shd w:val="clear" w:color="auto" w:fill="auto"/>
          </w:tcPr>
          <w:p w14:paraId="71401342" w14:textId="4D22471A" w:rsidR="00E84198" w:rsidRPr="0061590C" w:rsidDel="00BE73D2" w:rsidRDefault="00E84198" w:rsidP="00723814">
            <w:pPr>
              <w:pStyle w:val="TAL"/>
              <w:rPr>
                <w:del w:id="38284" w:author="MCC TF160" w:date="2021-03-16T16:19:00Z"/>
              </w:rPr>
            </w:pPr>
            <w:del w:id="38285" w:author="MCC TF160" w:date="2021-03-16T16:19:00Z">
              <w:r w:rsidRPr="0061590C" w:rsidDel="00BE73D2">
                <w:delText>SN_SizeUL</w:delText>
              </w:r>
            </w:del>
          </w:p>
        </w:tc>
        <w:tc>
          <w:tcPr>
            <w:tcW w:w="2464" w:type="dxa"/>
            <w:tcBorders>
              <w:top w:val="double" w:sz="4" w:space="0" w:color="auto"/>
            </w:tcBorders>
            <w:shd w:val="clear" w:color="auto" w:fill="auto"/>
          </w:tcPr>
          <w:p w14:paraId="422FADF5" w14:textId="21EA2D91" w:rsidR="00E84198" w:rsidRPr="0061590C" w:rsidDel="00BE73D2" w:rsidRDefault="00E84198" w:rsidP="00723814">
            <w:pPr>
              <w:pStyle w:val="TAL"/>
              <w:rPr>
                <w:del w:id="38286" w:author="MCC TF160" w:date="2021-03-16T16:19:00Z"/>
              </w:rPr>
            </w:pPr>
            <w:del w:id="38287" w:author="MCC TF160" w:date="2021-03-16T16:19:00Z">
              <w:r w:rsidDel="00BE73D2">
                <w:fldChar w:fldCharType="begin"/>
              </w:r>
              <w:r w:rsidDel="00BE73D2">
                <w:delInstrText xml:space="preserve"> HYPERLINK \l "NR_PDCP_SN_Size_Type" </w:delInstrText>
              </w:r>
              <w:r w:rsidDel="00BE73D2">
                <w:fldChar w:fldCharType="separate"/>
              </w:r>
              <w:r w:rsidRPr="0061590C" w:rsidDel="00BE73D2">
                <w:rPr>
                  <w:rStyle w:val="Hyperlink"/>
                </w:rPr>
                <w:delText>NR_PDCP_SN_Size_Type</w:delText>
              </w:r>
              <w:r w:rsidDel="00BE73D2">
                <w:rPr>
                  <w:rStyle w:val="Hyperlink"/>
                </w:rPr>
                <w:fldChar w:fldCharType="end"/>
              </w:r>
            </w:del>
          </w:p>
        </w:tc>
        <w:tc>
          <w:tcPr>
            <w:tcW w:w="493" w:type="dxa"/>
            <w:tcBorders>
              <w:top w:val="double" w:sz="4" w:space="0" w:color="auto"/>
            </w:tcBorders>
            <w:shd w:val="clear" w:color="auto" w:fill="auto"/>
          </w:tcPr>
          <w:p w14:paraId="3A3167E5" w14:textId="2FE2CEDF" w:rsidR="00E84198" w:rsidRPr="0061590C" w:rsidDel="00BE73D2" w:rsidRDefault="00E84198" w:rsidP="00723814">
            <w:pPr>
              <w:pStyle w:val="TAL"/>
              <w:rPr>
                <w:del w:id="38288" w:author="MCC TF160" w:date="2021-03-16T16:19:00Z"/>
              </w:rPr>
            </w:pPr>
          </w:p>
        </w:tc>
        <w:tc>
          <w:tcPr>
            <w:tcW w:w="5421" w:type="dxa"/>
            <w:tcBorders>
              <w:top w:val="double" w:sz="4" w:space="0" w:color="auto"/>
            </w:tcBorders>
            <w:shd w:val="clear" w:color="auto" w:fill="auto"/>
          </w:tcPr>
          <w:p w14:paraId="146B9882" w14:textId="1358503C" w:rsidR="00E84198" w:rsidRPr="0061590C" w:rsidDel="00BE73D2" w:rsidRDefault="00E84198" w:rsidP="00723814">
            <w:pPr>
              <w:pStyle w:val="TAL"/>
              <w:rPr>
                <w:del w:id="38289" w:author="MCC TF160" w:date="2021-03-16T16:19:00Z"/>
              </w:rPr>
            </w:pPr>
            <w:del w:id="38290" w:author="MCC TF160" w:date="2021-03-16T16:19:00Z">
              <w:r w:rsidRPr="0061590C" w:rsidDel="00BE73D2">
                <w:delText>PDCP-Config.drb.pdcp-SN-SizeUL</w:delText>
              </w:r>
            </w:del>
          </w:p>
        </w:tc>
      </w:tr>
      <w:tr w:rsidR="00E84198" w:rsidDel="00BE73D2" w14:paraId="4AA8949B" w14:textId="173A660A" w:rsidTr="00723814">
        <w:trPr>
          <w:del w:id="38291" w:author="MCC TF160" w:date="2021-03-16T16:19:00Z"/>
        </w:trPr>
        <w:tc>
          <w:tcPr>
            <w:tcW w:w="1479" w:type="dxa"/>
            <w:shd w:val="clear" w:color="auto" w:fill="auto"/>
          </w:tcPr>
          <w:p w14:paraId="1B1CE78D" w14:textId="2135E37A" w:rsidR="00E84198" w:rsidRPr="0061590C" w:rsidDel="00BE73D2" w:rsidRDefault="00E84198" w:rsidP="00723814">
            <w:pPr>
              <w:pStyle w:val="TAL"/>
              <w:rPr>
                <w:del w:id="38292" w:author="MCC TF160" w:date="2021-03-16T16:19:00Z"/>
              </w:rPr>
            </w:pPr>
            <w:del w:id="38293" w:author="MCC TF160" w:date="2021-03-16T16:19:00Z">
              <w:r w:rsidRPr="0061590C" w:rsidDel="00BE73D2">
                <w:delText>SN_SizeDL</w:delText>
              </w:r>
            </w:del>
          </w:p>
        </w:tc>
        <w:tc>
          <w:tcPr>
            <w:tcW w:w="2464" w:type="dxa"/>
            <w:shd w:val="clear" w:color="auto" w:fill="auto"/>
          </w:tcPr>
          <w:p w14:paraId="3EEBC099" w14:textId="73DA88AA" w:rsidR="00E84198" w:rsidRPr="0061590C" w:rsidDel="00BE73D2" w:rsidRDefault="00E84198" w:rsidP="00723814">
            <w:pPr>
              <w:pStyle w:val="TAL"/>
              <w:rPr>
                <w:del w:id="38294" w:author="MCC TF160" w:date="2021-03-16T16:19:00Z"/>
              </w:rPr>
            </w:pPr>
            <w:del w:id="38295" w:author="MCC TF160" w:date="2021-03-16T16:19:00Z">
              <w:r w:rsidDel="00BE73D2">
                <w:fldChar w:fldCharType="begin"/>
              </w:r>
              <w:r w:rsidDel="00BE73D2">
                <w:delInstrText xml:space="preserve"> HYPERLINK \l "NR_PDCP_SN_Size_Type" </w:delInstrText>
              </w:r>
              <w:r w:rsidDel="00BE73D2">
                <w:fldChar w:fldCharType="separate"/>
              </w:r>
              <w:r w:rsidRPr="0061590C" w:rsidDel="00BE73D2">
                <w:rPr>
                  <w:rStyle w:val="Hyperlink"/>
                </w:rPr>
                <w:delText>NR_PDCP_SN_Size_Type</w:delText>
              </w:r>
              <w:r w:rsidDel="00BE73D2">
                <w:rPr>
                  <w:rStyle w:val="Hyperlink"/>
                </w:rPr>
                <w:fldChar w:fldCharType="end"/>
              </w:r>
            </w:del>
          </w:p>
        </w:tc>
        <w:tc>
          <w:tcPr>
            <w:tcW w:w="493" w:type="dxa"/>
            <w:shd w:val="clear" w:color="auto" w:fill="auto"/>
          </w:tcPr>
          <w:p w14:paraId="75488625" w14:textId="21B9CF01" w:rsidR="00E84198" w:rsidRPr="0061590C" w:rsidDel="00BE73D2" w:rsidRDefault="00E84198" w:rsidP="00723814">
            <w:pPr>
              <w:pStyle w:val="TAL"/>
              <w:rPr>
                <w:del w:id="38296" w:author="MCC TF160" w:date="2021-03-16T16:19:00Z"/>
              </w:rPr>
            </w:pPr>
          </w:p>
        </w:tc>
        <w:tc>
          <w:tcPr>
            <w:tcW w:w="5421" w:type="dxa"/>
            <w:shd w:val="clear" w:color="auto" w:fill="auto"/>
          </w:tcPr>
          <w:p w14:paraId="7A4F2E1A" w14:textId="7592AE6C" w:rsidR="00E84198" w:rsidRPr="0061590C" w:rsidDel="00BE73D2" w:rsidRDefault="00E84198" w:rsidP="00723814">
            <w:pPr>
              <w:pStyle w:val="TAL"/>
              <w:rPr>
                <w:del w:id="38297" w:author="MCC TF160" w:date="2021-03-16T16:19:00Z"/>
              </w:rPr>
            </w:pPr>
            <w:del w:id="38298" w:author="MCC TF160" w:date="2021-03-16T16:19:00Z">
              <w:r w:rsidRPr="0061590C" w:rsidDel="00BE73D2">
                <w:delText>PDCP-Config.drb.pdcp-SN-SizeDL</w:delText>
              </w:r>
            </w:del>
          </w:p>
        </w:tc>
      </w:tr>
      <w:tr w:rsidR="00E84198" w:rsidDel="00BE73D2" w14:paraId="2FAA3BD9" w14:textId="67BA525B" w:rsidTr="00723814">
        <w:trPr>
          <w:del w:id="38299" w:author="MCC TF160" w:date="2021-03-16T16:19:00Z"/>
        </w:trPr>
        <w:tc>
          <w:tcPr>
            <w:tcW w:w="1479" w:type="dxa"/>
            <w:shd w:val="clear" w:color="auto" w:fill="auto"/>
          </w:tcPr>
          <w:p w14:paraId="4059CD35" w14:textId="005810D0" w:rsidR="00E84198" w:rsidRPr="0061590C" w:rsidDel="00BE73D2" w:rsidRDefault="00E84198" w:rsidP="00723814">
            <w:pPr>
              <w:pStyle w:val="TAL"/>
              <w:rPr>
                <w:del w:id="38300" w:author="MCC TF160" w:date="2021-03-16T16:19:00Z"/>
              </w:rPr>
            </w:pPr>
            <w:del w:id="38301" w:author="MCC TF160" w:date="2021-03-16T16:19:00Z">
              <w:r w:rsidRPr="0061590C" w:rsidDel="00BE73D2">
                <w:delText>HeaderCompression</w:delText>
              </w:r>
            </w:del>
          </w:p>
        </w:tc>
        <w:tc>
          <w:tcPr>
            <w:tcW w:w="2464" w:type="dxa"/>
            <w:shd w:val="clear" w:color="auto" w:fill="auto"/>
          </w:tcPr>
          <w:p w14:paraId="50224E5C" w14:textId="2A83D1EB" w:rsidR="00E84198" w:rsidRPr="0061590C" w:rsidDel="00BE73D2" w:rsidRDefault="00E84198" w:rsidP="00723814">
            <w:pPr>
              <w:pStyle w:val="TAL"/>
              <w:rPr>
                <w:del w:id="38302" w:author="MCC TF160" w:date="2021-03-16T16:19:00Z"/>
              </w:rPr>
            </w:pPr>
            <w:del w:id="38303" w:author="MCC TF160" w:date="2021-03-16T16:19:00Z">
              <w:r w:rsidDel="00BE73D2">
                <w:fldChar w:fldCharType="begin"/>
              </w:r>
              <w:r w:rsidDel="00BE73D2">
                <w:delInstrText xml:space="preserve"> HYPERLINK \l "NR_PDCP_DRB_HeaderCompression_Type" </w:delInstrText>
              </w:r>
              <w:r w:rsidDel="00BE73D2">
                <w:fldChar w:fldCharType="separate"/>
              </w:r>
              <w:r w:rsidRPr="0061590C" w:rsidDel="00BE73D2">
                <w:rPr>
                  <w:rStyle w:val="Hyperlink"/>
                </w:rPr>
                <w:delText>NR_PDCP_DRB_HeaderCompression_Type</w:delText>
              </w:r>
              <w:r w:rsidDel="00BE73D2">
                <w:rPr>
                  <w:rStyle w:val="Hyperlink"/>
                </w:rPr>
                <w:fldChar w:fldCharType="end"/>
              </w:r>
            </w:del>
          </w:p>
        </w:tc>
        <w:tc>
          <w:tcPr>
            <w:tcW w:w="493" w:type="dxa"/>
            <w:shd w:val="clear" w:color="auto" w:fill="auto"/>
          </w:tcPr>
          <w:p w14:paraId="4F24ECAC" w14:textId="1E18E08A" w:rsidR="00E84198" w:rsidRPr="0061590C" w:rsidDel="00BE73D2" w:rsidRDefault="00E84198" w:rsidP="00723814">
            <w:pPr>
              <w:pStyle w:val="TAL"/>
              <w:rPr>
                <w:del w:id="38304" w:author="MCC TF160" w:date="2021-03-16T16:19:00Z"/>
              </w:rPr>
            </w:pPr>
          </w:p>
        </w:tc>
        <w:tc>
          <w:tcPr>
            <w:tcW w:w="5421" w:type="dxa"/>
            <w:shd w:val="clear" w:color="auto" w:fill="auto"/>
          </w:tcPr>
          <w:p w14:paraId="569866BD" w14:textId="0E803693" w:rsidR="00E84198" w:rsidRPr="0061590C" w:rsidDel="00BE73D2" w:rsidRDefault="00E84198" w:rsidP="00723814">
            <w:pPr>
              <w:pStyle w:val="TAL"/>
              <w:rPr>
                <w:del w:id="38305" w:author="MCC TF160" w:date="2021-03-16T16:19:00Z"/>
              </w:rPr>
            </w:pPr>
            <w:del w:id="38306" w:author="MCC TF160" w:date="2021-03-16T16:19:00Z">
              <w:r w:rsidRPr="0061590C" w:rsidDel="00BE73D2">
                <w:delText>PDCP-Config.drb.headerCompression</w:delText>
              </w:r>
            </w:del>
          </w:p>
        </w:tc>
      </w:tr>
      <w:tr w:rsidR="00E84198" w:rsidDel="00BE73D2" w14:paraId="5B1AD1D2" w14:textId="53ADEF54" w:rsidTr="00723814">
        <w:trPr>
          <w:del w:id="38307" w:author="MCC TF160" w:date="2021-03-16T16:19:00Z"/>
        </w:trPr>
        <w:tc>
          <w:tcPr>
            <w:tcW w:w="1479" w:type="dxa"/>
            <w:shd w:val="clear" w:color="auto" w:fill="auto"/>
          </w:tcPr>
          <w:p w14:paraId="30C6CFD8" w14:textId="15B3760D" w:rsidR="00E84198" w:rsidRPr="0061590C" w:rsidDel="00BE73D2" w:rsidRDefault="00E84198" w:rsidP="00723814">
            <w:pPr>
              <w:pStyle w:val="TAL"/>
              <w:rPr>
                <w:del w:id="38308" w:author="MCC TF160" w:date="2021-03-16T16:19:00Z"/>
              </w:rPr>
            </w:pPr>
            <w:del w:id="38309" w:author="MCC TF160" w:date="2021-03-16T16:19:00Z">
              <w:r w:rsidRPr="0061590C" w:rsidDel="00BE73D2">
                <w:delText>IntegrityProtectionEnabled</w:delText>
              </w:r>
            </w:del>
          </w:p>
        </w:tc>
        <w:tc>
          <w:tcPr>
            <w:tcW w:w="2464" w:type="dxa"/>
            <w:shd w:val="clear" w:color="auto" w:fill="auto"/>
          </w:tcPr>
          <w:p w14:paraId="56206D68" w14:textId="2D35F408" w:rsidR="00E84198" w:rsidRPr="0061590C" w:rsidDel="00BE73D2" w:rsidRDefault="00E84198" w:rsidP="00723814">
            <w:pPr>
              <w:pStyle w:val="TAL"/>
              <w:rPr>
                <w:del w:id="38310" w:author="MCC TF160" w:date="2021-03-16T16:19:00Z"/>
              </w:rPr>
            </w:pPr>
            <w:del w:id="38311" w:author="MCC TF160" w:date="2021-03-16T16:19:00Z">
              <w:r w:rsidRPr="0061590C" w:rsidDel="00BE73D2">
                <w:delText>boolean</w:delText>
              </w:r>
            </w:del>
          </w:p>
        </w:tc>
        <w:tc>
          <w:tcPr>
            <w:tcW w:w="493" w:type="dxa"/>
            <w:shd w:val="clear" w:color="auto" w:fill="auto"/>
          </w:tcPr>
          <w:p w14:paraId="351203C0" w14:textId="09DF903B" w:rsidR="00E84198" w:rsidRPr="0061590C" w:rsidDel="00BE73D2" w:rsidRDefault="00E84198" w:rsidP="00723814">
            <w:pPr>
              <w:pStyle w:val="TAL"/>
              <w:rPr>
                <w:del w:id="38312" w:author="MCC TF160" w:date="2021-03-16T16:19:00Z"/>
              </w:rPr>
            </w:pPr>
          </w:p>
        </w:tc>
        <w:tc>
          <w:tcPr>
            <w:tcW w:w="5421" w:type="dxa"/>
            <w:shd w:val="clear" w:color="auto" w:fill="auto"/>
          </w:tcPr>
          <w:p w14:paraId="0F26B5D8" w14:textId="6214D14A" w:rsidR="00E84198" w:rsidRPr="0061590C" w:rsidDel="00BE73D2" w:rsidRDefault="00E84198" w:rsidP="00723814">
            <w:pPr>
              <w:pStyle w:val="TAL"/>
              <w:rPr>
                <w:del w:id="38313" w:author="MCC TF160" w:date="2021-03-16T16:19:00Z"/>
              </w:rPr>
            </w:pPr>
            <w:del w:id="38314" w:author="MCC TF160" w:date="2021-03-16T16:19:00Z">
              <w:r w:rsidRPr="0061590C" w:rsidDel="00BE73D2">
                <w:delText>PDCP-Config.drb.integrityProtection</w:delText>
              </w:r>
            </w:del>
          </w:p>
        </w:tc>
      </w:tr>
    </w:tbl>
    <w:p w14:paraId="2EF04187" w14:textId="52C3557D" w:rsidR="00E84198" w:rsidDel="00BE73D2" w:rsidRDefault="00E84198" w:rsidP="00E84198">
      <w:pPr>
        <w:rPr>
          <w:del w:id="38315" w:author="MCC TF160" w:date="2021-03-16T16:19:00Z"/>
        </w:rPr>
      </w:pPr>
    </w:p>
    <w:p w14:paraId="520EA285" w14:textId="4053B7DD" w:rsidR="00E84198" w:rsidDel="00BE73D2" w:rsidRDefault="00E84198" w:rsidP="00E84198">
      <w:pPr>
        <w:pStyle w:val="TH"/>
        <w:rPr>
          <w:del w:id="38316" w:author="MCC TF160" w:date="2021-03-16T16:19:00Z"/>
        </w:rPr>
      </w:pPr>
      <w:del w:id="38317" w:author="MCC TF160" w:date="2021-03-16T16:19:00Z">
        <w:r w:rsidDel="00BE73D2">
          <w:delText>NR_PDCP_RB_Config_Parameters_Type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FED45BB" w14:textId="351D639C" w:rsidTr="00723814">
        <w:trPr>
          <w:del w:id="38318" w:author="MCC TF160" w:date="2021-03-16T16:19:00Z"/>
        </w:trPr>
        <w:tc>
          <w:tcPr>
            <w:tcW w:w="9857" w:type="dxa"/>
            <w:gridSpan w:val="3"/>
            <w:shd w:val="clear" w:color="auto" w:fill="E0E0E0"/>
          </w:tcPr>
          <w:p w14:paraId="167DB74A" w14:textId="26C3804A" w:rsidR="00E84198" w:rsidRPr="0061590C" w:rsidDel="00BE73D2" w:rsidRDefault="00E84198" w:rsidP="00723814">
            <w:pPr>
              <w:pStyle w:val="TAL"/>
              <w:rPr>
                <w:del w:id="38319" w:author="MCC TF160" w:date="2021-03-16T16:19:00Z"/>
                <w:b/>
              </w:rPr>
            </w:pPr>
            <w:del w:id="38320" w:author="MCC TF160" w:date="2021-03-16T16:19:00Z">
              <w:r w:rsidRPr="0061590C" w:rsidDel="00BE73D2">
                <w:rPr>
                  <w:b/>
                </w:rPr>
                <w:delText>TTCN-3 Union Type</w:delText>
              </w:r>
            </w:del>
          </w:p>
        </w:tc>
      </w:tr>
      <w:tr w:rsidR="00E84198" w:rsidDel="00BE73D2" w14:paraId="6F53E75B" w14:textId="413B6FA6" w:rsidTr="00723814">
        <w:trPr>
          <w:del w:id="38321" w:author="MCC TF160" w:date="2021-03-16T16:19:00Z"/>
        </w:trPr>
        <w:tc>
          <w:tcPr>
            <w:tcW w:w="1479" w:type="dxa"/>
            <w:tcBorders>
              <w:bottom w:val="single" w:sz="4" w:space="0" w:color="auto"/>
            </w:tcBorders>
            <w:shd w:val="clear" w:color="auto" w:fill="E0E0E0"/>
          </w:tcPr>
          <w:p w14:paraId="7C990B72" w14:textId="1B0F4044" w:rsidR="00E84198" w:rsidRPr="0061590C" w:rsidDel="00BE73D2" w:rsidRDefault="00E84198" w:rsidP="00723814">
            <w:pPr>
              <w:pStyle w:val="TAL"/>
              <w:rPr>
                <w:del w:id="38322" w:author="MCC TF160" w:date="2021-03-16T16:19:00Z"/>
                <w:b/>
              </w:rPr>
            </w:pPr>
            <w:del w:id="3832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658FFA4" w14:textId="19648B29" w:rsidR="00E84198" w:rsidRPr="0061590C" w:rsidDel="00BE73D2" w:rsidRDefault="00E84198" w:rsidP="00723814">
            <w:pPr>
              <w:pStyle w:val="TAL"/>
              <w:rPr>
                <w:del w:id="38324" w:author="MCC TF160" w:date="2021-03-16T16:19:00Z"/>
                <w:b/>
              </w:rPr>
            </w:pPr>
            <w:del w:id="38325" w:author="MCC TF160" w:date="2021-03-16T16:19:00Z">
              <w:r w:rsidRPr="0061590C" w:rsidDel="00BE73D2">
                <w:rPr>
                  <w:b/>
                </w:rPr>
                <w:delText>NR_PDCP_RB_Config_Parameters_Type</w:delText>
              </w:r>
            </w:del>
          </w:p>
        </w:tc>
      </w:tr>
      <w:tr w:rsidR="00E84198" w:rsidDel="00BE73D2" w14:paraId="2C803651" w14:textId="28DE6FD0" w:rsidTr="00723814">
        <w:trPr>
          <w:del w:id="38326" w:author="MCC TF160" w:date="2021-03-16T16:19:00Z"/>
        </w:trPr>
        <w:tc>
          <w:tcPr>
            <w:tcW w:w="1479" w:type="dxa"/>
            <w:tcBorders>
              <w:bottom w:val="double" w:sz="4" w:space="0" w:color="auto"/>
            </w:tcBorders>
            <w:shd w:val="clear" w:color="auto" w:fill="E0E0E0"/>
          </w:tcPr>
          <w:p w14:paraId="00DF716B" w14:textId="78EC4E09" w:rsidR="00E84198" w:rsidRPr="0061590C" w:rsidDel="00BE73D2" w:rsidRDefault="00E84198" w:rsidP="00723814">
            <w:pPr>
              <w:pStyle w:val="TAL"/>
              <w:rPr>
                <w:del w:id="38327" w:author="MCC TF160" w:date="2021-03-16T16:19:00Z"/>
                <w:b/>
              </w:rPr>
            </w:pPr>
            <w:del w:id="3832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70EC3F4" w14:textId="1C7AAA28" w:rsidR="00E84198" w:rsidRPr="0061590C" w:rsidDel="00BE73D2" w:rsidRDefault="00E84198" w:rsidP="00723814">
            <w:pPr>
              <w:pStyle w:val="TAL"/>
              <w:rPr>
                <w:del w:id="38329" w:author="MCC TF160" w:date="2021-03-16T16:19:00Z"/>
              </w:rPr>
            </w:pPr>
          </w:p>
        </w:tc>
      </w:tr>
      <w:tr w:rsidR="00E84198" w:rsidDel="00BE73D2" w14:paraId="62E58E53" w14:textId="4046B9AC" w:rsidTr="00723814">
        <w:trPr>
          <w:del w:id="38330" w:author="MCC TF160" w:date="2021-03-16T16:19:00Z"/>
        </w:trPr>
        <w:tc>
          <w:tcPr>
            <w:tcW w:w="1479" w:type="dxa"/>
            <w:tcBorders>
              <w:top w:val="double" w:sz="4" w:space="0" w:color="auto"/>
            </w:tcBorders>
            <w:shd w:val="clear" w:color="auto" w:fill="auto"/>
          </w:tcPr>
          <w:p w14:paraId="4DB09C20" w14:textId="2039F292" w:rsidR="00E84198" w:rsidRPr="0061590C" w:rsidDel="00BE73D2" w:rsidRDefault="00E84198" w:rsidP="00723814">
            <w:pPr>
              <w:pStyle w:val="TAL"/>
              <w:rPr>
                <w:del w:id="38331" w:author="MCC TF160" w:date="2021-03-16T16:19:00Z"/>
              </w:rPr>
            </w:pPr>
            <w:del w:id="38332" w:author="MCC TF160" w:date="2021-03-16T16:19:00Z">
              <w:r w:rsidRPr="0061590C" w:rsidDel="00BE73D2">
                <w:delText>Srb</w:delText>
              </w:r>
            </w:del>
          </w:p>
        </w:tc>
        <w:tc>
          <w:tcPr>
            <w:tcW w:w="2957" w:type="dxa"/>
            <w:tcBorders>
              <w:top w:val="double" w:sz="4" w:space="0" w:color="auto"/>
            </w:tcBorders>
            <w:shd w:val="clear" w:color="auto" w:fill="auto"/>
          </w:tcPr>
          <w:p w14:paraId="0B625FE4" w14:textId="5A9967E9" w:rsidR="00E84198" w:rsidRPr="0061590C" w:rsidDel="00BE73D2" w:rsidRDefault="00E84198" w:rsidP="00723814">
            <w:pPr>
              <w:pStyle w:val="TAL"/>
              <w:rPr>
                <w:del w:id="38333" w:author="MCC TF160" w:date="2021-03-16T16:19:00Z"/>
              </w:rPr>
            </w:pPr>
            <w:del w:id="3833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58056AF8" w14:textId="4F02FA3C" w:rsidR="00E84198" w:rsidRPr="0061590C" w:rsidDel="00BE73D2" w:rsidRDefault="00E84198" w:rsidP="00723814">
            <w:pPr>
              <w:pStyle w:val="TAL"/>
              <w:rPr>
                <w:del w:id="38335" w:author="MCC TF160" w:date="2021-03-16T16:19:00Z"/>
              </w:rPr>
            </w:pPr>
            <w:del w:id="38336" w:author="MCC TF160" w:date="2021-03-16T16:19:00Z">
              <w:r w:rsidRPr="0061590C" w:rsidDel="00BE73D2">
                <w:delText>no SRB specific parameters in NR ASN.1 PDCP-Config</w:delText>
              </w:r>
            </w:del>
          </w:p>
        </w:tc>
      </w:tr>
      <w:tr w:rsidR="00E84198" w:rsidDel="00BE73D2" w14:paraId="3A580926" w14:textId="0F3ADCE2" w:rsidTr="00723814">
        <w:trPr>
          <w:del w:id="38337" w:author="MCC TF160" w:date="2021-03-16T16:19:00Z"/>
        </w:trPr>
        <w:tc>
          <w:tcPr>
            <w:tcW w:w="1479" w:type="dxa"/>
            <w:shd w:val="clear" w:color="auto" w:fill="auto"/>
          </w:tcPr>
          <w:p w14:paraId="1B91E504" w14:textId="67069974" w:rsidR="00E84198" w:rsidRPr="0061590C" w:rsidDel="00BE73D2" w:rsidRDefault="00E84198" w:rsidP="00723814">
            <w:pPr>
              <w:pStyle w:val="TAL"/>
              <w:rPr>
                <w:del w:id="38338" w:author="MCC TF160" w:date="2021-03-16T16:19:00Z"/>
              </w:rPr>
            </w:pPr>
            <w:del w:id="38339" w:author="MCC TF160" w:date="2021-03-16T16:19:00Z">
              <w:r w:rsidRPr="0061590C" w:rsidDel="00BE73D2">
                <w:delText>Drb</w:delText>
              </w:r>
            </w:del>
          </w:p>
        </w:tc>
        <w:tc>
          <w:tcPr>
            <w:tcW w:w="2957" w:type="dxa"/>
            <w:shd w:val="clear" w:color="auto" w:fill="auto"/>
          </w:tcPr>
          <w:p w14:paraId="470B7C48" w14:textId="14C75404" w:rsidR="00E84198" w:rsidRPr="0061590C" w:rsidDel="00BE73D2" w:rsidRDefault="00E84198" w:rsidP="00723814">
            <w:pPr>
              <w:pStyle w:val="TAL"/>
              <w:rPr>
                <w:del w:id="38340" w:author="MCC TF160" w:date="2021-03-16T16:19:00Z"/>
              </w:rPr>
            </w:pPr>
            <w:del w:id="38341" w:author="MCC TF160" w:date="2021-03-16T16:19:00Z">
              <w:r w:rsidDel="00BE73D2">
                <w:fldChar w:fldCharType="begin"/>
              </w:r>
              <w:r w:rsidDel="00BE73D2">
                <w:delInstrText xml:space="preserve"> HYPERLINK \l "NR_PDCP_DRB_Config_Parameters_Type" </w:delInstrText>
              </w:r>
              <w:r w:rsidDel="00BE73D2">
                <w:fldChar w:fldCharType="separate"/>
              </w:r>
              <w:r w:rsidRPr="0061590C" w:rsidDel="00BE73D2">
                <w:rPr>
                  <w:rStyle w:val="Hyperlink"/>
                </w:rPr>
                <w:delText>NR_PDCP_DRB_Config_Parameters_Type</w:delText>
              </w:r>
              <w:r w:rsidDel="00BE73D2">
                <w:rPr>
                  <w:rStyle w:val="Hyperlink"/>
                </w:rPr>
                <w:fldChar w:fldCharType="end"/>
              </w:r>
            </w:del>
          </w:p>
        </w:tc>
        <w:tc>
          <w:tcPr>
            <w:tcW w:w="5421" w:type="dxa"/>
            <w:shd w:val="clear" w:color="auto" w:fill="auto"/>
          </w:tcPr>
          <w:p w14:paraId="1EABA7FB" w14:textId="0D4AF237" w:rsidR="00E84198" w:rsidRPr="0061590C" w:rsidDel="00BE73D2" w:rsidRDefault="00E84198" w:rsidP="00723814">
            <w:pPr>
              <w:pStyle w:val="TAL"/>
              <w:rPr>
                <w:del w:id="38342" w:author="MCC TF160" w:date="2021-03-16T16:19:00Z"/>
              </w:rPr>
            </w:pPr>
            <w:del w:id="38343" w:author="MCC TF160" w:date="2021-03-16T16:19:00Z">
              <w:r w:rsidRPr="0061590C" w:rsidDel="00BE73D2">
                <w:delText>DRB specific parameters corrsponding to NR ASN.1 PDCP-Config.drb</w:delText>
              </w:r>
            </w:del>
          </w:p>
        </w:tc>
      </w:tr>
    </w:tbl>
    <w:p w14:paraId="5E63BCC9" w14:textId="603886B8" w:rsidR="00E84198" w:rsidDel="00BE73D2" w:rsidRDefault="00E84198" w:rsidP="00E84198">
      <w:pPr>
        <w:rPr>
          <w:del w:id="38344" w:author="MCC TF160" w:date="2021-03-16T16:19:00Z"/>
        </w:rPr>
      </w:pPr>
    </w:p>
    <w:p w14:paraId="334E5DE3" w14:textId="39DFE0BD" w:rsidR="00E84198" w:rsidDel="00BE73D2" w:rsidRDefault="00E84198" w:rsidP="00E84198">
      <w:pPr>
        <w:pStyle w:val="TH"/>
        <w:rPr>
          <w:del w:id="38345" w:author="MCC TF160" w:date="2021-03-16T16:19:00Z"/>
        </w:rPr>
      </w:pPr>
      <w:del w:id="38346" w:author="MCC TF160" w:date="2021-03-16T16:19:00Z">
        <w:r w:rsidDel="00BE73D2">
          <w:delText>NR_PDCP_Config_Parameters_Type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3213116" w14:textId="4B7B337F" w:rsidTr="00723814">
        <w:trPr>
          <w:del w:id="38347" w:author="MCC TF160" w:date="2021-03-16T16:19:00Z"/>
        </w:trPr>
        <w:tc>
          <w:tcPr>
            <w:tcW w:w="9857" w:type="dxa"/>
            <w:gridSpan w:val="4"/>
            <w:shd w:val="clear" w:color="auto" w:fill="E0E0E0"/>
          </w:tcPr>
          <w:p w14:paraId="60749266" w14:textId="6E22E369" w:rsidR="00E84198" w:rsidRPr="0061590C" w:rsidDel="00BE73D2" w:rsidRDefault="00E84198" w:rsidP="00723814">
            <w:pPr>
              <w:pStyle w:val="TAL"/>
              <w:rPr>
                <w:del w:id="38348" w:author="MCC TF160" w:date="2021-03-16T16:19:00Z"/>
                <w:b/>
              </w:rPr>
            </w:pPr>
            <w:del w:id="38349" w:author="MCC TF160" w:date="2021-03-16T16:19:00Z">
              <w:r w:rsidRPr="0061590C" w:rsidDel="00BE73D2">
                <w:rPr>
                  <w:b/>
                </w:rPr>
                <w:delText>TTCN-3 Record Type</w:delText>
              </w:r>
            </w:del>
          </w:p>
        </w:tc>
      </w:tr>
      <w:tr w:rsidR="00E84198" w:rsidDel="00BE73D2" w14:paraId="765C4F2B" w14:textId="4F0E1774" w:rsidTr="00723814">
        <w:trPr>
          <w:del w:id="38350" w:author="MCC TF160" w:date="2021-03-16T16:19:00Z"/>
        </w:trPr>
        <w:tc>
          <w:tcPr>
            <w:tcW w:w="1479" w:type="dxa"/>
            <w:tcBorders>
              <w:bottom w:val="single" w:sz="4" w:space="0" w:color="auto"/>
            </w:tcBorders>
            <w:shd w:val="clear" w:color="auto" w:fill="E0E0E0"/>
          </w:tcPr>
          <w:p w14:paraId="5B65179F" w14:textId="776F4667" w:rsidR="00E84198" w:rsidRPr="0061590C" w:rsidDel="00BE73D2" w:rsidRDefault="00E84198" w:rsidP="00723814">
            <w:pPr>
              <w:pStyle w:val="TAL"/>
              <w:rPr>
                <w:del w:id="38351" w:author="MCC TF160" w:date="2021-03-16T16:19:00Z"/>
                <w:b/>
              </w:rPr>
            </w:pPr>
            <w:del w:id="3835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04807B3" w14:textId="51C0085F" w:rsidR="00E84198" w:rsidRPr="0061590C" w:rsidDel="00BE73D2" w:rsidRDefault="00E84198" w:rsidP="00723814">
            <w:pPr>
              <w:pStyle w:val="TAL"/>
              <w:rPr>
                <w:del w:id="38353" w:author="MCC TF160" w:date="2021-03-16T16:19:00Z"/>
                <w:b/>
              </w:rPr>
            </w:pPr>
            <w:del w:id="38354" w:author="MCC TF160" w:date="2021-03-16T16:19:00Z">
              <w:r w:rsidRPr="0061590C" w:rsidDel="00BE73D2">
                <w:rPr>
                  <w:b/>
                </w:rPr>
                <w:delText>NR_PDCP_Config_Parameters_Type</w:delText>
              </w:r>
            </w:del>
          </w:p>
        </w:tc>
      </w:tr>
      <w:tr w:rsidR="00E84198" w:rsidDel="00BE73D2" w14:paraId="782E4DA1" w14:textId="765F34D1" w:rsidTr="00723814">
        <w:trPr>
          <w:del w:id="38355" w:author="MCC TF160" w:date="2021-03-16T16:19:00Z"/>
        </w:trPr>
        <w:tc>
          <w:tcPr>
            <w:tcW w:w="1479" w:type="dxa"/>
            <w:tcBorders>
              <w:bottom w:val="double" w:sz="4" w:space="0" w:color="auto"/>
            </w:tcBorders>
            <w:shd w:val="clear" w:color="auto" w:fill="E0E0E0"/>
          </w:tcPr>
          <w:p w14:paraId="4E560919" w14:textId="1556BD36" w:rsidR="00E84198" w:rsidRPr="0061590C" w:rsidDel="00BE73D2" w:rsidRDefault="00E84198" w:rsidP="00723814">
            <w:pPr>
              <w:pStyle w:val="TAL"/>
              <w:rPr>
                <w:del w:id="38356" w:author="MCC TF160" w:date="2021-03-16T16:19:00Z"/>
                <w:b/>
              </w:rPr>
            </w:pPr>
            <w:del w:id="3835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5A7F440" w14:textId="55552F09" w:rsidR="00E84198" w:rsidRPr="0061590C" w:rsidDel="00BE73D2" w:rsidRDefault="00E84198" w:rsidP="00723814">
            <w:pPr>
              <w:pStyle w:val="TAL"/>
              <w:rPr>
                <w:del w:id="38358" w:author="MCC TF160" w:date="2021-03-16T16:19:00Z"/>
              </w:rPr>
            </w:pPr>
            <w:del w:id="38359" w:author="MCC TF160" w:date="2021-03-16T16:19:00Z">
              <w:r w:rsidRPr="0061590C" w:rsidDel="00BE73D2">
                <w:delText>parameters corrsponding to NR ASN.1 PDCP-Config:</w:delText>
              </w:r>
            </w:del>
          </w:p>
          <w:p w14:paraId="275211DE" w14:textId="0265AF0F" w:rsidR="00E84198" w:rsidRPr="0061590C" w:rsidDel="00BE73D2" w:rsidRDefault="00E84198" w:rsidP="00723814">
            <w:pPr>
              <w:pStyle w:val="TAL"/>
              <w:rPr>
                <w:del w:id="38360" w:author="MCC TF160" w:date="2021-03-16T16:19:00Z"/>
              </w:rPr>
            </w:pPr>
            <w:del w:id="38361" w:author="MCC TF160" w:date="2021-03-16T16:19:00Z">
              <w:r w:rsidRPr="0061590C" w:rsidDel="00BE73D2">
                <w:delText>the following parameter are not included and may be added if needed:</w:delText>
              </w:r>
            </w:del>
          </w:p>
          <w:p w14:paraId="12844A97" w14:textId="2D1AC0B2" w:rsidR="00E84198" w:rsidRPr="0061590C" w:rsidDel="00BE73D2" w:rsidRDefault="00E84198" w:rsidP="00723814">
            <w:pPr>
              <w:pStyle w:val="TAL"/>
              <w:rPr>
                <w:del w:id="38362" w:author="MCC TF160" w:date="2021-03-16T16:19:00Z"/>
              </w:rPr>
            </w:pPr>
            <w:del w:id="38363" w:author="MCC TF160" w:date="2021-03-16T16:19:00Z">
              <w:r w:rsidRPr="0061590C" w:rsidDel="00BE73D2">
                <w:delText>- integer TReorderingTimer   (timer value in milliseconds)</w:delText>
              </w:r>
            </w:del>
          </w:p>
        </w:tc>
      </w:tr>
      <w:tr w:rsidR="00E84198" w:rsidDel="00BE73D2" w14:paraId="0A5845CE" w14:textId="431D6F81" w:rsidTr="00723814">
        <w:trPr>
          <w:del w:id="38364" w:author="MCC TF160" w:date="2021-03-16T16:19:00Z"/>
        </w:trPr>
        <w:tc>
          <w:tcPr>
            <w:tcW w:w="1479" w:type="dxa"/>
            <w:tcBorders>
              <w:top w:val="double" w:sz="4" w:space="0" w:color="auto"/>
            </w:tcBorders>
            <w:shd w:val="clear" w:color="auto" w:fill="auto"/>
          </w:tcPr>
          <w:p w14:paraId="23652455" w14:textId="1405871E" w:rsidR="00E84198" w:rsidRPr="0061590C" w:rsidDel="00BE73D2" w:rsidRDefault="00E84198" w:rsidP="00723814">
            <w:pPr>
              <w:pStyle w:val="TAL"/>
              <w:rPr>
                <w:del w:id="38365" w:author="MCC TF160" w:date="2021-03-16T16:19:00Z"/>
              </w:rPr>
            </w:pPr>
            <w:del w:id="38366" w:author="MCC TF160" w:date="2021-03-16T16:19:00Z">
              <w:r w:rsidRPr="0061590C" w:rsidDel="00BE73D2">
                <w:delText>Rb</w:delText>
              </w:r>
            </w:del>
          </w:p>
        </w:tc>
        <w:tc>
          <w:tcPr>
            <w:tcW w:w="2464" w:type="dxa"/>
            <w:tcBorders>
              <w:top w:val="double" w:sz="4" w:space="0" w:color="auto"/>
            </w:tcBorders>
            <w:shd w:val="clear" w:color="auto" w:fill="auto"/>
          </w:tcPr>
          <w:p w14:paraId="7A2F9AAE" w14:textId="694413DF" w:rsidR="00E84198" w:rsidRPr="0061590C" w:rsidDel="00BE73D2" w:rsidRDefault="00E84198" w:rsidP="00723814">
            <w:pPr>
              <w:pStyle w:val="TAL"/>
              <w:rPr>
                <w:del w:id="38367" w:author="MCC TF160" w:date="2021-03-16T16:19:00Z"/>
              </w:rPr>
            </w:pPr>
            <w:del w:id="38368" w:author="MCC TF160" w:date="2021-03-16T16:19:00Z">
              <w:r w:rsidDel="00BE73D2">
                <w:fldChar w:fldCharType="begin"/>
              </w:r>
              <w:r w:rsidDel="00BE73D2">
                <w:delInstrText xml:space="preserve"> HYPERLINK \l "NR_PDCP_RB_Config_Parameters_Type" </w:delInstrText>
              </w:r>
              <w:r w:rsidDel="00BE73D2">
                <w:fldChar w:fldCharType="separate"/>
              </w:r>
              <w:r w:rsidRPr="0061590C" w:rsidDel="00BE73D2">
                <w:rPr>
                  <w:rStyle w:val="Hyperlink"/>
                </w:rPr>
                <w:delText>NR_PDCP_RB_Config_Parameters_Type</w:delText>
              </w:r>
              <w:r w:rsidDel="00BE73D2">
                <w:rPr>
                  <w:rStyle w:val="Hyperlink"/>
                </w:rPr>
                <w:fldChar w:fldCharType="end"/>
              </w:r>
            </w:del>
          </w:p>
        </w:tc>
        <w:tc>
          <w:tcPr>
            <w:tcW w:w="493" w:type="dxa"/>
            <w:tcBorders>
              <w:top w:val="double" w:sz="4" w:space="0" w:color="auto"/>
            </w:tcBorders>
            <w:shd w:val="clear" w:color="auto" w:fill="auto"/>
          </w:tcPr>
          <w:p w14:paraId="0F4E0232" w14:textId="73BB2FBF" w:rsidR="00E84198" w:rsidRPr="0061590C" w:rsidDel="00BE73D2" w:rsidRDefault="00E84198" w:rsidP="00723814">
            <w:pPr>
              <w:pStyle w:val="TAL"/>
              <w:rPr>
                <w:del w:id="38369" w:author="MCC TF160" w:date="2021-03-16T16:19:00Z"/>
              </w:rPr>
            </w:pPr>
          </w:p>
        </w:tc>
        <w:tc>
          <w:tcPr>
            <w:tcW w:w="5421" w:type="dxa"/>
            <w:tcBorders>
              <w:top w:val="double" w:sz="4" w:space="0" w:color="auto"/>
            </w:tcBorders>
            <w:shd w:val="clear" w:color="auto" w:fill="auto"/>
          </w:tcPr>
          <w:p w14:paraId="3EB6EABE" w14:textId="6F239524" w:rsidR="00E84198" w:rsidRPr="0061590C" w:rsidDel="00BE73D2" w:rsidRDefault="00E84198" w:rsidP="00723814">
            <w:pPr>
              <w:pStyle w:val="TAL"/>
              <w:rPr>
                <w:del w:id="38370" w:author="MCC TF160" w:date="2021-03-16T16:19:00Z"/>
              </w:rPr>
            </w:pPr>
          </w:p>
        </w:tc>
      </w:tr>
    </w:tbl>
    <w:p w14:paraId="777AADF3" w14:textId="5B4B7137" w:rsidR="00E84198" w:rsidDel="00BE73D2" w:rsidRDefault="00E84198" w:rsidP="00E84198">
      <w:pPr>
        <w:rPr>
          <w:del w:id="38371" w:author="MCC TF160" w:date="2021-03-16T16:19:00Z"/>
        </w:rPr>
      </w:pPr>
    </w:p>
    <w:p w14:paraId="3870335F" w14:textId="47A84742" w:rsidR="00E84198" w:rsidDel="00BE73D2" w:rsidRDefault="00E84198" w:rsidP="00E84198">
      <w:pPr>
        <w:pStyle w:val="Heading2"/>
        <w:rPr>
          <w:del w:id="38372" w:author="MCC TF160" w:date="2021-03-16T16:19:00Z"/>
        </w:rPr>
      </w:pPr>
      <w:bookmarkStart w:id="38373" w:name="_Toc58250920"/>
      <w:del w:id="38374" w:author="MCC TF160" w:date="2021-03-16T16:19:00Z">
        <w:r w:rsidDel="00BE73D2">
          <w:delText>D.6.2</w:delText>
        </w:r>
        <w:r w:rsidDel="00BE73D2">
          <w:tab/>
          <w:delText>NR_PDCP_Configuration</w:delText>
        </w:r>
        <w:bookmarkEnd w:id="38373"/>
      </w:del>
    </w:p>
    <w:p w14:paraId="436F9329" w14:textId="48726958" w:rsidR="00E84198" w:rsidDel="00BE73D2" w:rsidRDefault="00E84198" w:rsidP="00E84198">
      <w:pPr>
        <w:pStyle w:val="TH"/>
        <w:rPr>
          <w:del w:id="38375" w:author="MCC TF160" w:date="2021-03-16T16:19:00Z"/>
        </w:rPr>
      </w:pPr>
      <w:del w:id="38376" w:author="MCC TF160" w:date="2021-03-16T16:19:00Z">
        <w:r w:rsidDel="00BE73D2">
          <w:delText>NR_PDCP_TransparentMode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2604968" w14:textId="57509975" w:rsidTr="00723814">
        <w:trPr>
          <w:del w:id="38377" w:author="MCC TF160" w:date="2021-03-16T16:19:00Z"/>
        </w:trPr>
        <w:tc>
          <w:tcPr>
            <w:tcW w:w="9857" w:type="dxa"/>
            <w:gridSpan w:val="4"/>
            <w:shd w:val="clear" w:color="auto" w:fill="E0E0E0"/>
          </w:tcPr>
          <w:p w14:paraId="2A6D68F5" w14:textId="7F90210B" w:rsidR="00E84198" w:rsidRPr="0061590C" w:rsidDel="00BE73D2" w:rsidRDefault="00E84198" w:rsidP="00723814">
            <w:pPr>
              <w:pStyle w:val="TAL"/>
              <w:rPr>
                <w:del w:id="38378" w:author="MCC TF160" w:date="2021-03-16T16:19:00Z"/>
                <w:b/>
              </w:rPr>
            </w:pPr>
            <w:del w:id="38379" w:author="MCC TF160" w:date="2021-03-16T16:19:00Z">
              <w:r w:rsidRPr="0061590C" w:rsidDel="00BE73D2">
                <w:rPr>
                  <w:b/>
                </w:rPr>
                <w:delText>TTCN-3 Record Type</w:delText>
              </w:r>
            </w:del>
          </w:p>
        </w:tc>
      </w:tr>
      <w:tr w:rsidR="00E84198" w:rsidDel="00BE73D2" w14:paraId="1A172E0E" w14:textId="0D395CC1" w:rsidTr="00723814">
        <w:trPr>
          <w:del w:id="38380" w:author="MCC TF160" w:date="2021-03-16T16:19:00Z"/>
        </w:trPr>
        <w:tc>
          <w:tcPr>
            <w:tcW w:w="1479" w:type="dxa"/>
            <w:tcBorders>
              <w:bottom w:val="single" w:sz="4" w:space="0" w:color="auto"/>
            </w:tcBorders>
            <w:shd w:val="clear" w:color="auto" w:fill="E0E0E0"/>
          </w:tcPr>
          <w:p w14:paraId="02ED02C9" w14:textId="2EEF7101" w:rsidR="00E84198" w:rsidRPr="0061590C" w:rsidDel="00BE73D2" w:rsidRDefault="00E84198" w:rsidP="00723814">
            <w:pPr>
              <w:pStyle w:val="TAL"/>
              <w:rPr>
                <w:del w:id="38381" w:author="MCC TF160" w:date="2021-03-16T16:19:00Z"/>
                <w:b/>
              </w:rPr>
            </w:pPr>
            <w:del w:id="3838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99090FD" w14:textId="48520291" w:rsidR="00E84198" w:rsidRPr="0061590C" w:rsidDel="00BE73D2" w:rsidRDefault="00E84198" w:rsidP="00723814">
            <w:pPr>
              <w:pStyle w:val="TAL"/>
              <w:rPr>
                <w:del w:id="38383" w:author="MCC TF160" w:date="2021-03-16T16:19:00Z"/>
                <w:b/>
              </w:rPr>
            </w:pPr>
            <w:del w:id="38384" w:author="MCC TF160" w:date="2021-03-16T16:19:00Z">
              <w:r w:rsidRPr="0061590C" w:rsidDel="00BE73D2">
                <w:rPr>
                  <w:b/>
                </w:rPr>
                <w:delText>NR_PDCP_TransparentMode</w:delText>
              </w:r>
            </w:del>
          </w:p>
        </w:tc>
      </w:tr>
      <w:tr w:rsidR="00E84198" w:rsidDel="00BE73D2" w14:paraId="6B6191F4" w14:textId="58973C71" w:rsidTr="00723814">
        <w:trPr>
          <w:del w:id="38385" w:author="MCC TF160" w:date="2021-03-16T16:19:00Z"/>
        </w:trPr>
        <w:tc>
          <w:tcPr>
            <w:tcW w:w="1479" w:type="dxa"/>
            <w:tcBorders>
              <w:bottom w:val="double" w:sz="4" w:space="0" w:color="auto"/>
            </w:tcBorders>
            <w:shd w:val="clear" w:color="auto" w:fill="E0E0E0"/>
          </w:tcPr>
          <w:p w14:paraId="064E8809" w14:textId="07893DBF" w:rsidR="00E84198" w:rsidRPr="0061590C" w:rsidDel="00BE73D2" w:rsidRDefault="00E84198" w:rsidP="00723814">
            <w:pPr>
              <w:pStyle w:val="TAL"/>
              <w:rPr>
                <w:del w:id="38386" w:author="MCC TF160" w:date="2021-03-16T16:19:00Z"/>
                <w:b/>
              </w:rPr>
            </w:pPr>
            <w:del w:id="3838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DC5768C" w14:textId="37126AC8" w:rsidR="00E84198" w:rsidRPr="0061590C" w:rsidDel="00BE73D2" w:rsidRDefault="00E84198" w:rsidP="00723814">
            <w:pPr>
              <w:pStyle w:val="TAL"/>
              <w:rPr>
                <w:del w:id="38388" w:author="MCC TF160" w:date="2021-03-16T16:19:00Z"/>
              </w:rPr>
            </w:pPr>
          </w:p>
        </w:tc>
      </w:tr>
      <w:tr w:rsidR="00E84198" w:rsidDel="00BE73D2" w14:paraId="5B6FF2CE" w14:textId="7BD24FDC" w:rsidTr="00723814">
        <w:trPr>
          <w:del w:id="38389" w:author="MCC TF160" w:date="2021-03-16T16:19:00Z"/>
        </w:trPr>
        <w:tc>
          <w:tcPr>
            <w:tcW w:w="1479" w:type="dxa"/>
            <w:tcBorders>
              <w:top w:val="double" w:sz="4" w:space="0" w:color="auto"/>
            </w:tcBorders>
            <w:shd w:val="clear" w:color="auto" w:fill="auto"/>
          </w:tcPr>
          <w:p w14:paraId="19292738" w14:textId="5D7DE0AF" w:rsidR="00E84198" w:rsidRPr="0061590C" w:rsidDel="00BE73D2" w:rsidRDefault="00E84198" w:rsidP="00723814">
            <w:pPr>
              <w:pStyle w:val="TAL"/>
              <w:rPr>
                <w:del w:id="38390" w:author="MCC TF160" w:date="2021-03-16T16:19:00Z"/>
              </w:rPr>
            </w:pPr>
            <w:del w:id="38391" w:author="MCC TF160" w:date="2021-03-16T16:19:00Z">
              <w:r w:rsidRPr="0061590C" w:rsidDel="00BE73D2">
                <w:delText>SN_Size</w:delText>
              </w:r>
            </w:del>
          </w:p>
        </w:tc>
        <w:tc>
          <w:tcPr>
            <w:tcW w:w="2464" w:type="dxa"/>
            <w:tcBorders>
              <w:top w:val="double" w:sz="4" w:space="0" w:color="auto"/>
            </w:tcBorders>
            <w:shd w:val="clear" w:color="auto" w:fill="auto"/>
          </w:tcPr>
          <w:p w14:paraId="5AD24045" w14:textId="092CEB32" w:rsidR="00E84198" w:rsidRPr="0061590C" w:rsidDel="00BE73D2" w:rsidRDefault="00E84198" w:rsidP="00723814">
            <w:pPr>
              <w:pStyle w:val="TAL"/>
              <w:rPr>
                <w:del w:id="38392" w:author="MCC TF160" w:date="2021-03-16T16:19:00Z"/>
              </w:rPr>
            </w:pPr>
            <w:del w:id="38393" w:author="MCC TF160" w:date="2021-03-16T16:19:00Z">
              <w:r w:rsidDel="00BE73D2">
                <w:fldChar w:fldCharType="begin"/>
              </w:r>
              <w:r w:rsidDel="00BE73D2">
                <w:delInstrText xml:space="preserve"> HYPERLINK \l "NR_PDCP_SN_Size_Type" </w:delInstrText>
              </w:r>
              <w:r w:rsidDel="00BE73D2">
                <w:fldChar w:fldCharType="separate"/>
              </w:r>
              <w:r w:rsidRPr="0061590C" w:rsidDel="00BE73D2">
                <w:rPr>
                  <w:rStyle w:val="Hyperlink"/>
                </w:rPr>
                <w:delText>NR_PDCP_SN_Size_Type</w:delText>
              </w:r>
              <w:r w:rsidDel="00BE73D2">
                <w:rPr>
                  <w:rStyle w:val="Hyperlink"/>
                </w:rPr>
                <w:fldChar w:fldCharType="end"/>
              </w:r>
            </w:del>
          </w:p>
        </w:tc>
        <w:tc>
          <w:tcPr>
            <w:tcW w:w="493" w:type="dxa"/>
            <w:tcBorders>
              <w:top w:val="double" w:sz="4" w:space="0" w:color="auto"/>
            </w:tcBorders>
            <w:shd w:val="clear" w:color="auto" w:fill="auto"/>
          </w:tcPr>
          <w:p w14:paraId="4EF8885B" w14:textId="1B479A15" w:rsidR="00E84198" w:rsidRPr="0061590C" w:rsidDel="00BE73D2" w:rsidRDefault="00E84198" w:rsidP="00723814">
            <w:pPr>
              <w:pStyle w:val="TAL"/>
              <w:rPr>
                <w:del w:id="38394" w:author="MCC TF160" w:date="2021-03-16T16:19:00Z"/>
              </w:rPr>
            </w:pPr>
          </w:p>
        </w:tc>
        <w:tc>
          <w:tcPr>
            <w:tcW w:w="5421" w:type="dxa"/>
            <w:tcBorders>
              <w:top w:val="double" w:sz="4" w:space="0" w:color="auto"/>
            </w:tcBorders>
            <w:shd w:val="clear" w:color="auto" w:fill="auto"/>
          </w:tcPr>
          <w:p w14:paraId="2F93FD7A" w14:textId="24EEE4F5" w:rsidR="00E84198" w:rsidRPr="0061590C" w:rsidDel="00BE73D2" w:rsidRDefault="00E84198" w:rsidP="00723814">
            <w:pPr>
              <w:pStyle w:val="TAL"/>
              <w:rPr>
                <w:del w:id="38395" w:author="MCC TF160" w:date="2021-03-16T16:19:00Z"/>
              </w:rPr>
            </w:pPr>
          </w:p>
        </w:tc>
      </w:tr>
    </w:tbl>
    <w:p w14:paraId="70C2BF98" w14:textId="4E4EA85A" w:rsidR="00E84198" w:rsidDel="00BE73D2" w:rsidRDefault="00E84198" w:rsidP="00E84198">
      <w:pPr>
        <w:rPr>
          <w:del w:id="38396" w:author="MCC TF160" w:date="2021-03-16T16:19:00Z"/>
        </w:rPr>
      </w:pPr>
    </w:p>
    <w:p w14:paraId="7A3D2699" w14:textId="42A7FAC9" w:rsidR="00E84198" w:rsidDel="00BE73D2" w:rsidRDefault="00E84198" w:rsidP="00E84198">
      <w:pPr>
        <w:pStyle w:val="TH"/>
        <w:rPr>
          <w:del w:id="38397" w:author="MCC TF160" w:date="2021-03-16T16:19:00Z"/>
        </w:rPr>
      </w:pPr>
      <w:del w:id="38398" w:author="MCC TF160" w:date="2021-03-16T16:19:00Z">
        <w:r w:rsidDel="00BE73D2">
          <w:delText>NR_PDCP_RbConfig_Type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42B97F52" w14:textId="2815E4D5" w:rsidTr="00723814">
        <w:trPr>
          <w:del w:id="38399" w:author="MCC TF160" w:date="2021-03-16T16:19:00Z"/>
        </w:trPr>
        <w:tc>
          <w:tcPr>
            <w:tcW w:w="9857" w:type="dxa"/>
            <w:gridSpan w:val="3"/>
            <w:shd w:val="clear" w:color="auto" w:fill="E0E0E0"/>
          </w:tcPr>
          <w:p w14:paraId="16FEA981" w14:textId="3AC16393" w:rsidR="00E84198" w:rsidRPr="0061590C" w:rsidDel="00BE73D2" w:rsidRDefault="00E84198" w:rsidP="00723814">
            <w:pPr>
              <w:pStyle w:val="TAL"/>
              <w:rPr>
                <w:del w:id="38400" w:author="MCC TF160" w:date="2021-03-16T16:19:00Z"/>
                <w:b/>
              </w:rPr>
            </w:pPr>
            <w:del w:id="38401" w:author="MCC TF160" w:date="2021-03-16T16:19:00Z">
              <w:r w:rsidRPr="0061590C" w:rsidDel="00BE73D2">
                <w:rPr>
                  <w:b/>
                </w:rPr>
                <w:delText>TTCN-3 Union Type</w:delText>
              </w:r>
            </w:del>
          </w:p>
        </w:tc>
      </w:tr>
      <w:tr w:rsidR="00E84198" w:rsidDel="00BE73D2" w14:paraId="4B7886F7" w14:textId="2DE90094" w:rsidTr="00723814">
        <w:trPr>
          <w:del w:id="38402" w:author="MCC TF160" w:date="2021-03-16T16:19:00Z"/>
        </w:trPr>
        <w:tc>
          <w:tcPr>
            <w:tcW w:w="1479" w:type="dxa"/>
            <w:tcBorders>
              <w:bottom w:val="single" w:sz="4" w:space="0" w:color="auto"/>
            </w:tcBorders>
            <w:shd w:val="clear" w:color="auto" w:fill="E0E0E0"/>
          </w:tcPr>
          <w:p w14:paraId="6156553D" w14:textId="5A18992F" w:rsidR="00E84198" w:rsidRPr="0061590C" w:rsidDel="00BE73D2" w:rsidRDefault="00E84198" w:rsidP="00723814">
            <w:pPr>
              <w:pStyle w:val="TAL"/>
              <w:rPr>
                <w:del w:id="38403" w:author="MCC TF160" w:date="2021-03-16T16:19:00Z"/>
                <w:b/>
              </w:rPr>
            </w:pPr>
            <w:del w:id="3840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810E6F1" w14:textId="747B012D" w:rsidR="00E84198" w:rsidRPr="0061590C" w:rsidDel="00BE73D2" w:rsidRDefault="00E84198" w:rsidP="00723814">
            <w:pPr>
              <w:pStyle w:val="TAL"/>
              <w:rPr>
                <w:del w:id="38405" w:author="MCC TF160" w:date="2021-03-16T16:19:00Z"/>
                <w:b/>
              </w:rPr>
            </w:pPr>
            <w:del w:id="38406" w:author="MCC TF160" w:date="2021-03-16T16:19:00Z">
              <w:r w:rsidRPr="0061590C" w:rsidDel="00BE73D2">
                <w:rPr>
                  <w:b/>
                </w:rPr>
                <w:delText>NR_PDCP_RbConfig_Type</w:delText>
              </w:r>
            </w:del>
          </w:p>
        </w:tc>
      </w:tr>
      <w:tr w:rsidR="00E84198" w:rsidDel="00BE73D2" w14:paraId="5E6C8ACF" w14:textId="06F6FB2E" w:rsidTr="00723814">
        <w:trPr>
          <w:del w:id="38407" w:author="MCC TF160" w:date="2021-03-16T16:19:00Z"/>
        </w:trPr>
        <w:tc>
          <w:tcPr>
            <w:tcW w:w="1479" w:type="dxa"/>
            <w:tcBorders>
              <w:bottom w:val="double" w:sz="4" w:space="0" w:color="auto"/>
            </w:tcBorders>
            <w:shd w:val="clear" w:color="auto" w:fill="E0E0E0"/>
          </w:tcPr>
          <w:p w14:paraId="69DE7C48" w14:textId="37633ED0" w:rsidR="00E84198" w:rsidRPr="0061590C" w:rsidDel="00BE73D2" w:rsidRDefault="00E84198" w:rsidP="00723814">
            <w:pPr>
              <w:pStyle w:val="TAL"/>
              <w:rPr>
                <w:del w:id="38408" w:author="MCC TF160" w:date="2021-03-16T16:19:00Z"/>
                <w:b/>
              </w:rPr>
            </w:pPr>
            <w:del w:id="3840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752CC19" w14:textId="756D8E3F" w:rsidR="00E84198" w:rsidRPr="0061590C" w:rsidDel="00BE73D2" w:rsidRDefault="00E84198" w:rsidP="00723814">
            <w:pPr>
              <w:pStyle w:val="TAL"/>
              <w:rPr>
                <w:del w:id="38410" w:author="MCC TF160" w:date="2021-03-16T16:19:00Z"/>
              </w:rPr>
            </w:pPr>
          </w:p>
        </w:tc>
      </w:tr>
      <w:tr w:rsidR="00E84198" w:rsidDel="00BE73D2" w14:paraId="1A4629FF" w14:textId="1BB48A28" w:rsidTr="00723814">
        <w:trPr>
          <w:del w:id="38411" w:author="MCC TF160" w:date="2021-03-16T16:19:00Z"/>
        </w:trPr>
        <w:tc>
          <w:tcPr>
            <w:tcW w:w="1479" w:type="dxa"/>
            <w:tcBorders>
              <w:top w:val="double" w:sz="4" w:space="0" w:color="auto"/>
            </w:tcBorders>
            <w:shd w:val="clear" w:color="auto" w:fill="auto"/>
          </w:tcPr>
          <w:p w14:paraId="05161C17" w14:textId="6D725451" w:rsidR="00E84198" w:rsidRPr="0061590C" w:rsidDel="00BE73D2" w:rsidRDefault="00E84198" w:rsidP="00723814">
            <w:pPr>
              <w:pStyle w:val="TAL"/>
              <w:rPr>
                <w:del w:id="38412" w:author="MCC TF160" w:date="2021-03-16T16:19:00Z"/>
              </w:rPr>
            </w:pPr>
            <w:del w:id="38413" w:author="MCC TF160" w:date="2021-03-16T16:19:00Z">
              <w:r w:rsidRPr="0061590C" w:rsidDel="00BE73D2">
                <w:delText>Params</w:delText>
              </w:r>
            </w:del>
          </w:p>
        </w:tc>
        <w:tc>
          <w:tcPr>
            <w:tcW w:w="2957" w:type="dxa"/>
            <w:tcBorders>
              <w:top w:val="double" w:sz="4" w:space="0" w:color="auto"/>
            </w:tcBorders>
            <w:shd w:val="clear" w:color="auto" w:fill="auto"/>
          </w:tcPr>
          <w:p w14:paraId="3C405F9E" w14:textId="624EBF67" w:rsidR="00E84198" w:rsidRPr="0061590C" w:rsidDel="00BE73D2" w:rsidRDefault="00E84198" w:rsidP="00723814">
            <w:pPr>
              <w:pStyle w:val="TAL"/>
              <w:rPr>
                <w:del w:id="38414" w:author="MCC TF160" w:date="2021-03-16T16:19:00Z"/>
              </w:rPr>
            </w:pPr>
            <w:del w:id="38415" w:author="MCC TF160" w:date="2021-03-16T16:19:00Z">
              <w:r w:rsidDel="00BE73D2">
                <w:fldChar w:fldCharType="begin"/>
              </w:r>
              <w:r w:rsidDel="00BE73D2">
                <w:delInstrText xml:space="preserve"> HYPERLINK \l "NR_PDCP_Config_Parameters_Type" </w:delInstrText>
              </w:r>
              <w:r w:rsidDel="00BE73D2">
                <w:fldChar w:fldCharType="separate"/>
              </w:r>
              <w:r w:rsidRPr="0061590C" w:rsidDel="00BE73D2">
                <w:rPr>
                  <w:rStyle w:val="Hyperlink"/>
                </w:rPr>
                <w:delText>NR_PDCP_Config_Parameters_Type</w:delText>
              </w:r>
              <w:r w:rsidDel="00BE73D2">
                <w:rPr>
                  <w:rStyle w:val="Hyperlink"/>
                </w:rPr>
                <w:fldChar w:fldCharType="end"/>
              </w:r>
            </w:del>
          </w:p>
        </w:tc>
        <w:tc>
          <w:tcPr>
            <w:tcW w:w="5421" w:type="dxa"/>
            <w:tcBorders>
              <w:top w:val="double" w:sz="4" w:space="0" w:color="auto"/>
            </w:tcBorders>
            <w:shd w:val="clear" w:color="auto" w:fill="auto"/>
          </w:tcPr>
          <w:p w14:paraId="0CA11242" w14:textId="7C888072" w:rsidR="00E84198" w:rsidRPr="0061590C" w:rsidDel="00BE73D2" w:rsidRDefault="00E84198" w:rsidP="00723814">
            <w:pPr>
              <w:pStyle w:val="TAL"/>
              <w:rPr>
                <w:del w:id="38416" w:author="MCC TF160" w:date="2021-03-16T16:19:00Z"/>
              </w:rPr>
            </w:pPr>
            <w:del w:id="38417" w:author="MCC TF160" w:date="2021-03-16T16:19:00Z">
              <w:r w:rsidRPr="0061590C" w:rsidDel="00BE73D2">
                <w:delText>PDCP configuration parameters corresponding to UE configuration</w:delText>
              </w:r>
            </w:del>
          </w:p>
        </w:tc>
      </w:tr>
      <w:tr w:rsidR="00E84198" w:rsidDel="00BE73D2" w14:paraId="14A496C2" w14:textId="3B64BF36" w:rsidTr="00723814">
        <w:trPr>
          <w:del w:id="38418" w:author="MCC TF160" w:date="2021-03-16T16:19:00Z"/>
        </w:trPr>
        <w:tc>
          <w:tcPr>
            <w:tcW w:w="1479" w:type="dxa"/>
            <w:shd w:val="clear" w:color="auto" w:fill="auto"/>
          </w:tcPr>
          <w:p w14:paraId="10C5E213" w14:textId="3B55BAD3" w:rsidR="00E84198" w:rsidRPr="0061590C" w:rsidDel="00BE73D2" w:rsidRDefault="00E84198" w:rsidP="00723814">
            <w:pPr>
              <w:pStyle w:val="TAL"/>
              <w:rPr>
                <w:del w:id="38419" w:author="MCC TF160" w:date="2021-03-16T16:19:00Z"/>
              </w:rPr>
            </w:pPr>
            <w:del w:id="38420" w:author="MCC TF160" w:date="2021-03-16T16:19:00Z">
              <w:r w:rsidRPr="0061590C" w:rsidDel="00BE73D2">
                <w:delText>TransparentMode</w:delText>
              </w:r>
            </w:del>
          </w:p>
        </w:tc>
        <w:tc>
          <w:tcPr>
            <w:tcW w:w="2957" w:type="dxa"/>
            <w:shd w:val="clear" w:color="auto" w:fill="auto"/>
          </w:tcPr>
          <w:p w14:paraId="127E9C7E" w14:textId="1E1EE20B" w:rsidR="00E84198" w:rsidRPr="0061590C" w:rsidDel="00BE73D2" w:rsidRDefault="00E84198" w:rsidP="00723814">
            <w:pPr>
              <w:pStyle w:val="TAL"/>
              <w:rPr>
                <w:del w:id="38421" w:author="MCC TF160" w:date="2021-03-16T16:19:00Z"/>
              </w:rPr>
            </w:pPr>
            <w:del w:id="38422" w:author="MCC TF160" w:date="2021-03-16T16:19:00Z">
              <w:r w:rsidDel="00BE73D2">
                <w:fldChar w:fldCharType="begin"/>
              </w:r>
              <w:r w:rsidDel="00BE73D2">
                <w:delInstrText xml:space="preserve"> HYPERLINK \l "NR_PDCP_TransparentMode" </w:delInstrText>
              </w:r>
              <w:r w:rsidDel="00BE73D2">
                <w:fldChar w:fldCharType="separate"/>
              </w:r>
              <w:r w:rsidRPr="0061590C" w:rsidDel="00BE73D2">
                <w:rPr>
                  <w:rStyle w:val="Hyperlink"/>
                </w:rPr>
                <w:delText>NR_PDCP_TransparentMode</w:delText>
              </w:r>
              <w:r w:rsidDel="00BE73D2">
                <w:rPr>
                  <w:rStyle w:val="Hyperlink"/>
                </w:rPr>
                <w:fldChar w:fldCharType="end"/>
              </w:r>
            </w:del>
          </w:p>
        </w:tc>
        <w:tc>
          <w:tcPr>
            <w:tcW w:w="5421" w:type="dxa"/>
            <w:shd w:val="clear" w:color="auto" w:fill="auto"/>
          </w:tcPr>
          <w:p w14:paraId="1E4639FC" w14:textId="224B7321" w:rsidR="00E84198" w:rsidRPr="0061590C" w:rsidDel="00BE73D2" w:rsidRDefault="00E84198" w:rsidP="00723814">
            <w:pPr>
              <w:pStyle w:val="TAL"/>
              <w:rPr>
                <w:del w:id="38423" w:author="MCC TF160" w:date="2021-03-16T16:19:00Z"/>
              </w:rPr>
            </w:pPr>
            <w:del w:id="38424" w:author="MCC TF160" w:date="2021-03-16T16:19:00Z">
              <w:r w:rsidRPr="0061590C" w:rsidDel="00BE73D2">
                <w:delText>PDCP configuration for transparent (test) mode:</w:delText>
              </w:r>
            </w:del>
          </w:p>
          <w:p w14:paraId="072B3278" w14:textId="6DAB0EE2" w:rsidR="00E84198" w:rsidRPr="0061590C" w:rsidDel="00BE73D2" w:rsidRDefault="00E84198" w:rsidP="00723814">
            <w:pPr>
              <w:pStyle w:val="TAL"/>
              <w:rPr>
                <w:del w:id="38425" w:author="MCC TF160" w:date="2021-03-16T16:19:00Z"/>
              </w:rPr>
            </w:pPr>
            <w:del w:id="38426" w:author="MCC TF160" w:date="2021-03-16T16:19:00Z">
              <w:r w:rsidRPr="0061590C" w:rsidDel="00BE73D2">
                <w:delText>used for PDCP tests (TS 38.523-3, cl. 5.1.2.1):</w:delText>
              </w:r>
            </w:del>
          </w:p>
          <w:p w14:paraId="1F3BE8BB" w14:textId="43C3338F" w:rsidR="00E84198" w:rsidRPr="0061590C" w:rsidDel="00BE73D2" w:rsidRDefault="00E84198" w:rsidP="00723814">
            <w:pPr>
              <w:pStyle w:val="TAL"/>
              <w:rPr>
                <w:del w:id="38427" w:author="MCC TF160" w:date="2021-03-16T16:19:00Z"/>
              </w:rPr>
            </w:pPr>
            <w:del w:id="38428" w:author="MCC TF160" w:date="2021-03-16T16:19:00Z">
              <w:r w:rsidRPr="0061590C" w:rsidDel="00BE73D2">
                <w:delText>the SS does not apply ciphering, not apply integrity protection and</w:delText>
              </w:r>
            </w:del>
          </w:p>
          <w:p w14:paraId="585C1E2E" w14:textId="6C4C3EF5" w:rsidR="00E84198" w:rsidRPr="0061590C" w:rsidDel="00BE73D2" w:rsidRDefault="00E84198" w:rsidP="00723814">
            <w:pPr>
              <w:pStyle w:val="TAL"/>
              <w:rPr>
                <w:del w:id="38429" w:author="MCC TF160" w:date="2021-03-16T16:19:00Z"/>
              </w:rPr>
            </w:pPr>
            <w:del w:id="38430" w:author="MCC TF160" w:date="2021-03-16T16:19:00Z">
              <w:r w:rsidRPr="0061590C" w:rsidDel="00BE73D2">
                <w:delText>does not maintain PDCP sequence numbers and state variables;</w:delText>
              </w:r>
            </w:del>
          </w:p>
          <w:p w14:paraId="60FEB927" w14:textId="6CCC3BCB" w:rsidR="00E84198" w:rsidRPr="0061590C" w:rsidDel="00BE73D2" w:rsidRDefault="00E84198" w:rsidP="00723814">
            <w:pPr>
              <w:pStyle w:val="TAL"/>
              <w:rPr>
                <w:del w:id="38431" w:author="MCC TF160" w:date="2021-03-16T16:19:00Z"/>
              </w:rPr>
            </w:pPr>
            <w:del w:id="38432" w:author="MCC TF160" w:date="2021-03-16T16:19:00Z">
              <w:r w:rsidRPr="0061590C" w:rsidDel="00BE73D2">
                <w:delText>ROHC is not not applied by the SS.</w:delText>
              </w:r>
            </w:del>
          </w:p>
          <w:p w14:paraId="27120355" w14:textId="24B40EBF" w:rsidR="00E84198" w:rsidRPr="0061590C" w:rsidDel="00BE73D2" w:rsidRDefault="00E84198" w:rsidP="00723814">
            <w:pPr>
              <w:pStyle w:val="TAL"/>
              <w:rPr>
                <w:del w:id="38433" w:author="MCC TF160" w:date="2021-03-16T16:19:00Z"/>
              </w:rPr>
            </w:pPr>
            <w:del w:id="38434" w:author="MCC TF160" w:date="2021-03-16T16:19:00Z">
              <w:r w:rsidRPr="0061590C" w:rsidDel="00BE73D2">
                <w:delText>Note:</w:delText>
              </w:r>
            </w:del>
          </w:p>
          <w:p w14:paraId="79169883" w14:textId="2937A98A" w:rsidR="00E84198" w:rsidRPr="0061590C" w:rsidDel="00BE73D2" w:rsidRDefault="00E84198" w:rsidP="00723814">
            <w:pPr>
              <w:pStyle w:val="TAL"/>
              <w:rPr>
                <w:del w:id="38435" w:author="MCC TF160" w:date="2021-03-16T16:19:00Z"/>
              </w:rPr>
            </w:pPr>
            <w:del w:id="38436" w:author="MCC TF160" w:date="2021-03-16T16:19:00Z">
              <w:r w:rsidRPr="0061590C" w:rsidDel="00BE73D2">
                <w:delText>a reconfiguration of a RB from transparent mode to 'normal' mode is not foreseen</w:delText>
              </w:r>
            </w:del>
          </w:p>
          <w:p w14:paraId="72E5C21D" w14:textId="77007662" w:rsidR="00E84198" w:rsidRPr="0061590C" w:rsidDel="00BE73D2" w:rsidRDefault="00E84198" w:rsidP="00723814">
            <w:pPr>
              <w:pStyle w:val="TAL"/>
              <w:rPr>
                <w:del w:id="38437" w:author="MCC TF160" w:date="2021-03-16T16:19:00Z"/>
              </w:rPr>
            </w:pPr>
            <w:del w:id="38438" w:author="MCC TF160" w:date="2021-03-16T16:19:00Z">
              <w:r w:rsidRPr="0061590C" w:rsidDel="00BE73D2">
                <w:delText>(i.e. there is no mechanism to restore Ciphering, PDCP sequence numbers and state variables at the SS)</w:delText>
              </w:r>
            </w:del>
          </w:p>
          <w:p w14:paraId="7354BB5B" w14:textId="5F0E1C69" w:rsidR="00E84198" w:rsidRPr="0061590C" w:rsidDel="00BE73D2" w:rsidRDefault="00E84198" w:rsidP="00723814">
            <w:pPr>
              <w:pStyle w:val="TAL"/>
              <w:rPr>
                <w:del w:id="38439" w:author="MCC TF160" w:date="2021-03-16T16:19:00Z"/>
              </w:rPr>
            </w:pPr>
            <w:del w:id="38440" w:author="MCC TF160" w:date="2021-03-16T16:19:00Z">
              <w:r w:rsidRPr="0061590C" w:rsidDel="00BE73D2">
                <w:delText>(in UL PDCP PDUs are decoded depending on SN_Size)</w:delText>
              </w:r>
            </w:del>
          </w:p>
        </w:tc>
      </w:tr>
    </w:tbl>
    <w:p w14:paraId="09385E55" w14:textId="23085702" w:rsidR="00E84198" w:rsidDel="00BE73D2" w:rsidRDefault="00E84198" w:rsidP="00E84198">
      <w:pPr>
        <w:rPr>
          <w:del w:id="38441" w:author="MCC TF160" w:date="2021-03-16T16:19:00Z"/>
        </w:rPr>
      </w:pPr>
    </w:p>
    <w:p w14:paraId="52878BCA" w14:textId="6F5E4E04" w:rsidR="00E84198" w:rsidDel="00BE73D2" w:rsidRDefault="00E84198" w:rsidP="00E84198">
      <w:pPr>
        <w:pStyle w:val="TH"/>
        <w:rPr>
          <w:del w:id="38442" w:author="MCC TF160" w:date="2021-03-16T16:19:00Z"/>
        </w:rPr>
      </w:pPr>
      <w:del w:id="38443" w:author="MCC TF160" w:date="2021-03-16T16:19:00Z">
        <w:r w:rsidDel="00BE73D2">
          <w:delText>NR_PDCP_RBTerminating_Type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46776BD" w14:textId="2438B3E2" w:rsidTr="00723814">
        <w:trPr>
          <w:del w:id="38444" w:author="MCC TF160" w:date="2021-03-16T16:19:00Z"/>
        </w:trPr>
        <w:tc>
          <w:tcPr>
            <w:tcW w:w="9857" w:type="dxa"/>
            <w:gridSpan w:val="4"/>
            <w:shd w:val="clear" w:color="auto" w:fill="E0E0E0"/>
          </w:tcPr>
          <w:p w14:paraId="350AA4F7" w14:textId="3698EFEA" w:rsidR="00E84198" w:rsidRPr="0061590C" w:rsidDel="00BE73D2" w:rsidRDefault="00E84198" w:rsidP="00723814">
            <w:pPr>
              <w:pStyle w:val="TAL"/>
              <w:rPr>
                <w:del w:id="38445" w:author="MCC TF160" w:date="2021-03-16T16:19:00Z"/>
                <w:b/>
              </w:rPr>
            </w:pPr>
            <w:del w:id="38446" w:author="MCC TF160" w:date="2021-03-16T16:19:00Z">
              <w:r w:rsidRPr="0061590C" w:rsidDel="00BE73D2">
                <w:rPr>
                  <w:b/>
                </w:rPr>
                <w:delText>TTCN-3 Record Type</w:delText>
              </w:r>
            </w:del>
          </w:p>
        </w:tc>
      </w:tr>
      <w:tr w:rsidR="00E84198" w:rsidDel="00BE73D2" w14:paraId="43D70150" w14:textId="16AC5058" w:rsidTr="00723814">
        <w:trPr>
          <w:del w:id="38447" w:author="MCC TF160" w:date="2021-03-16T16:19:00Z"/>
        </w:trPr>
        <w:tc>
          <w:tcPr>
            <w:tcW w:w="1479" w:type="dxa"/>
            <w:tcBorders>
              <w:bottom w:val="single" w:sz="4" w:space="0" w:color="auto"/>
            </w:tcBorders>
            <w:shd w:val="clear" w:color="auto" w:fill="E0E0E0"/>
          </w:tcPr>
          <w:p w14:paraId="404316CA" w14:textId="41DCCDCB" w:rsidR="00E84198" w:rsidRPr="0061590C" w:rsidDel="00BE73D2" w:rsidRDefault="00E84198" w:rsidP="00723814">
            <w:pPr>
              <w:pStyle w:val="TAL"/>
              <w:rPr>
                <w:del w:id="38448" w:author="MCC TF160" w:date="2021-03-16T16:19:00Z"/>
                <w:b/>
              </w:rPr>
            </w:pPr>
            <w:del w:id="3844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8CE0D09" w14:textId="1519B7C9" w:rsidR="00E84198" w:rsidRPr="0061590C" w:rsidDel="00BE73D2" w:rsidRDefault="00E84198" w:rsidP="00723814">
            <w:pPr>
              <w:pStyle w:val="TAL"/>
              <w:rPr>
                <w:del w:id="38450" w:author="MCC TF160" w:date="2021-03-16T16:19:00Z"/>
                <w:b/>
              </w:rPr>
            </w:pPr>
            <w:del w:id="38451" w:author="MCC TF160" w:date="2021-03-16T16:19:00Z">
              <w:r w:rsidRPr="0061590C" w:rsidDel="00BE73D2">
                <w:rPr>
                  <w:b/>
                </w:rPr>
                <w:delText>NR_PDCP_RBTerminating_Type</w:delText>
              </w:r>
            </w:del>
          </w:p>
        </w:tc>
      </w:tr>
      <w:tr w:rsidR="00E84198" w:rsidDel="00BE73D2" w14:paraId="762342B1" w14:textId="2737864D" w:rsidTr="00723814">
        <w:trPr>
          <w:del w:id="38452" w:author="MCC TF160" w:date="2021-03-16T16:19:00Z"/>
        </w:trPr>
        <w:tc>
          <w:tcPr>
            <w:tcW w:w="1479" w:type="dxa"/>
            <w:tcBorders>
              <w:bottom w:val="double" w:sz="4" w:space="0" w:color="auto"/>
            </w:tcBorders>
            <w:shd w:val="clear" w:color="auto" w:fill="E0E0E0"/>
          </w:tcPr>
          <w:p w14:paraId="2A5A3B3F" w14:textId="0388E070" w:rsidR="00E84198" w:rsidRPr="0061590C" w:rsidDel="00BE73D2" w:rsidRDefault="00E84198" w:rsidP="00723814">
            <w:pPr>
              <w:pStyle w:val="TAL"/>
              <w:rPr>
                <w:del w:id="38453" w:author="MCC TF160" w:date="2021-03-16T16:19:00Z"/>
                <w:b/>
              </w:rPr>
            </w:pPr>
            <w:del w:id="3845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29FA9EA" w14:textId="49708446" w:rsidR="00E84198" w:rsidRPr="0061590C" w:rsidDel="00BE73D2" w:rsidRDefault="00E84198" w:rsidP="00723814">
            <w:pPr>
              <w:pStyle w:val="TAL"/>
              <w:rPr>
                <w:del w:id="38455" w:author="MCC TF160" w:date="2021-03-16T16:19:00Z"/>
              </w:rPr>
            </w:pPr>
            <w:del w:id="38456" w:author="MCC TF160" w:date="2021-03-16T16:19:00Z">
              <w:r w:rsidRPr="0061590C" w:rsidDel="00BE73D2">
                <w:delText>RB terminating PDCP configuration: the PDCP may be linked</w:delText>
              </w:r>
            </w:del>
          </w:p>
          <w:p w14:paraId="22466188" w14:textId="20F99FB9" w:rsidR="00E84198" w:rsidRPr="0061590C" w:rsidDel="00BE73D2" w:rsidRDefault="00E84198" w:rsidP="00723814">
            <w:pPr>
              <w:pStyle w:val="TAL"/>
              <w:rPr>
                <w:del w:id="38457" w:author="MCC TF160" w:date="2021-03-16T16:19:00Z"/>
              </w:rPr>
            </w:pPr>
            <w:del w:id="38458" w:author="MCC TF160" w:date="2021-03-16T16:19:00Z">
              <w:r w:rsidRPr="0061590C" w:rsidDel="00BE73D2">
                <w:delText>- to a local RLC bearer: RLC bearer is configured for the same cell</w:delText>
              </w:r>
            </w:del>
          </w:p>
          <w:p w14:paraId="01186AFD" w14:textId="4A220885" w:rsidR="00E84198" w:rsidRPr="0061590C" w:rsidDel="00BE73D2" w:rsidRDefault="00E84198" w:rsidP="00723814">
            <w:pPr>
              <w:pStyle w:val="TAL"/>
              <w:rPr>
                <w:del w:id="38459" w:author="MCC TF160" w:date="2021-03-16T16:19:00Z"/>
              </w:rPr>
            </w:pPr>
            <w:del w:id="38460" w:author="MCC TF160" w:date="2021-03-16T16:19:00Z">
              <w:r w:rsidRPr="0061590C" w:rsidDel="00BE73D2">
                <w:delText>- to the RLC bearer of some other cell group: LinkToOtherCellGroup is not "None"</w:delText>
              </w:r>
            </w:del>
          </w:p>
          <w:p w14:paraId="20CD1174" w14:textId="28D8FB90" w:rsidR="00E84198" w:rsidRPr="0061590C" w:rsidDel="00BE73D2" w:rsidRDefault="00E84198" w:rsidP="00723814">
            <w:pPr>
              <w:pStyle w:val="TAL"/>
              <w:rPr>
                <w:del w:id="38461" w:author="MCC TF160" w:date="2021-03-16T16:19:00Z"/>
              </w:rPr>
            </w:pPr>
            <w:del w:id="38462" w:author="MCC TF160" w:date="2021-03-16T16:19:00Z">
              <w:r w:rsidRPr="0061590C" w:rsidDel="00BE73D2">
                <w:delText>- the both (in case of split bearer): RLC bearer is configured for the same cell and LinkToOtherCellGroup is not "None"</w:delText>
              </w:r>
            </w:del>
          </w:p>
        </w:tc>
      </w:tr>
      <w:tr w:rsidR="00E84198" w:rsidDel="00BE73D2" w14:paraId="0D1A87A2" w14:textId="05DD248D" w:rsidTr="00723814">
        <w:trPr>
          <w:del w:id="38463" w:author="MCC TF160" w:date="2021-03-16T16:19:00Z"/>
        </w:trPr>
        <w:tc>
          <w:tcPr>
            <w:tcW w:w="1479" w:type="dxa"/>
            <w:tcBorders>
              <w:top w:val="double" w:sz="4" w:space="0" w:color="auto"/>
            </w:tcBorders>
            <w:shd w:val="clear" w:color="auto" w:fill="auto"/>
          </w:tcPr>
          <w:p w14:paraId="41C26471" w14:textId="50B992D8" w:rsidR="00E84198" w:rsidRPr="0061590C" w:rsidDel="00BE73D2" w:rsidRDefault="00E84198" w:rsidP="00723814">
            <w:pPr>
              <w:pStyle w:val="TAL"/>
              <w:rPr>
                <w:del w:id="38464" w:author="MCC TF160" w:date="2021-03-16T16:19:00Z"/>
              </w:rPr>
            </w:pPr>
            <w:del w:id="38465" w:author="MCC TF160" w:date="2021-03-16T16:19:00Z">
              <w:r w:rsidRPr="0061590C" w:rsidDel="00BE73D2">
                <w:delText>RbConfig</w:delText>
              </w:r>
            </w:del>
          </w:p>
        </w:tc>
        <w:tc>
          <w:tcPr>
            <w:tcW w:w="2464" w:type="dxa"/>
            <w:tcBorders>
              <w:top w:val="double" w:sz="4" w:space="0" w:color="auto"/>
            </w:tcBorders>
            <w:shd w:val="clear" w:color="auto" w:fill="auto"/>
          </w:tcPr>
          <w:p w14:paraId="59942714" w14:textId="4E60A3C8" w:rsidR="00E84198" w:rsidRPr="0061590C" w:rsidDel="00BE73D2" w:rsidRDefault="00E84198" w:rsidP="00723814">
            <w:pPr>
              <w:pStyle w:val="TAL"/>
              <w:rPr>
                <w:del w:id="38466" w:author="MCC TF160" w:date="2021-03-16T16:19:00Z"/>
              </w:rPr>
            </w:pPr>
            <w:del w:id="38467" w:author="MCC TF160" w:date="2021-03-16T16:19:00Z">
              <w:r w:rsidDel="00BE73D2">
                <w:fldChar w:fldCharType="begin"/>
              </w:r>
              <w:r w:rsidDel="00BE73D2">
                <w:delInstrText xml:space="preserve"> HYPERLINK \l "NR_PDCP_RbConfig_Type" </w:delInstrText>
              </w:r>
              <w:r w:rsidDel="00BE73D2">
                <w:fldChar w:fldCharType="separate"/>
              </w:r>
              <w:r w:rsidRPr="0061590C" w:rsidDel="00BE73D2">
                <w:rPr>
                  <w:rStyle w:val="Hyperlink"/>
                </w:rPr>
                <w:delText>NR_PDCP_RbConfig_Type</w:delText>
              </w:r>
              <w:r w:rsidDel="00BE73D2">
                <w:rPr>
                  <w:rStyle w:val="Hyperlink"/>
                </w:rPr>
                <w:fldChar w:fldCharType="end"/>
              </w:r>
            </w:del>
          </w:p>
        </w:tc>
        <w:tc>
          <w:tcPr>
            <w:tcW w:w="493" w:type="dxa"/>
            <w:tcBorders>
              <w:top w:val="double" w:sz="4" w:space="0" w:color="auto"/>
            </w:tcBorders>
            <w:shd w:val="clear" w:color="auto" w:fill="auto"/>
          </w:tcPr>
          <w:p w14:paraId="23AC16EA" w14:textId="53592716" w:rsidR="00E84198" w:rsidRPr="0061590C" w:rsidDel="00BE73D2" w:rsidRDefault="00E84198" w:rsidP="00723814">
            <w:pPr>
              <w:pStyle w:val="TAL"/>
              <w:rPr>
                <w:del w:id="38468" w:author="MCC TF160" w:date="2021-03-16T16:19:00Z"/>
              </w:rPr>
            </w:pPr>
            <w:del w:id="38469" w:author="MCC TF160" w:date="2021-03-16T16:19:00Z">
              <w:r w:rsidRPr="0061590C" w:rsidDel="00BE73D2">
                <w:delText>opt</w:delText>
              </w:r>
            </w:del>
          </w:p>
        </w:tc>
        <w:tc>
          <w:tcPr>
            <w:tcW w:w="5421" w:type="dxa"/>
            <w:tcBorders>
              <w:top w:val="double" w:sz="4" w:space="0" w:color="auto"/>
            </w:tcBorders>
            <w:shd w:val="clear" w:color="auto" w:fill="auto"/>
          </w:tcPr>
          <w:p w14:paraId="1BF7D106" w14:textId="308F55D9" w:rsidR="00E84198" w:rsidRPr="0061590C" w:rsidDel="00BE73D2" w:rsidRDefault="00E84198" w:rsidP="00723814">
            <w:pPr>
              <w:pStyle w:val="TAL"/>
              <w:rPr>
                <w:del w:id="38470" w:author="MCC TF160" w:date="2021-03-16T16:19:00Z"/>
              </w:rPr>
            </w:pPr>
            <w:del w:id="38471" w:author="MCC TF160" w:date="2021-03-16T16:19:00Z">
              <w:r w:rsidRPr="0061590C" w:rsidDel="00BE73D2">
                <w:delText>mandatory for initial configuration; omit means "keep as it is"</w:delText>
              </w:r>
            </w:del>
          </w:p>
        </w:tc>
      </w:tr>
      <w:tr w:rsidR="00E84198" w:rsidDel="00BE73D2" w14:paraId="7276DF73" w14:textId="7294AAF8" w:rsidTr="00723814">
        <w:trPr>
          <w:del w:id="38472" w:author="MCC TF160" w:date="2021-03-16T16:19:00Z"/>
        </w:trPr>
        <w:tc>
          <w:tcPr>
            <w:tcW w:w="1479" w:type="dxa"/>
            <w:shd w:val="clear" w:color="auto" w:fill="auto"/>
          </w:tcPr>
          <w:p w14:paraId="4DD20B05" w14:textId="364FCA80" w:rsidR="00E84198" w:rsidRPr="0061590C" w:rsidDel="00BE73D2" w:rsidRDefault="00E84198" w:rsidP="00723814">
            <w:pPr>
              <w:pStyle w:val="TAL"/>
              <w:rPr>
                <w:del w:id="38473" w:author="MCC TF160" w:date="2021-03-16T16:19:00Z"/>
              </w:rPr>
            </w:pPr>
            <w:del w:id="38474" w:author="MCC TF160" w:date="2021-03-16T16:19:00Z">
              <w:r w:rsidRPr="0061590C" w:rsidDel="00BE73D2">
                <w:delText>LinkToOtherCellGroup</w:delText>
              </w:r>
            </w:del>
          </w:p>
        </w:tc>
        <w:tc>
          <w:tcPr>
            <w:tcW w:w="2464" w:type="dxa"/>
            <w:shd w:val="clear" w:color="auto" w:fill="auto"/>
          </w:tcPr>
          <w:p w14:paraId="0DFDAF5D" w14:textId="4F57FCC8" w:rsidR="00E84198" w:rsidRPr="0061590C" w:rsidDel="00BE73D2" w:rsidRDefault="00E84198" w:rsidP="00723814">
            <w:pPr>
              <w:pStyle w:val="TAL"/>
              <w:rPr>
                <w:del w:id="38475" w:author="MCC TF160" w:date="2021-03-16T16:19:00Z"/>
              </w:rPr>
            </w:pPr>
            <w:del w:id="38476" w:author="MCC TF160" w:date="2021-03-16T16:19:00Z">
              <w:r w:rsidDel="00BE73D2">
                <w:fldChar w:fldCharType="begin"/>
              </w:r>
              <w:r w:rsidDel="00BE73D2">
                <w:delInstrText xml:space="preserve"> HYPERLINK \l "RlcBearerRouting_Type" </w:delInstrText>
              </w:r>
              <w:r w:rsidDel="00BE73D2">
                <w:fldChar w:fldCharType="separate"/>
              </w:r>
              <w:r w:rsidRPr="0061590C" w:rsidDel="00BE73D2">
                <w:rPr>
                  <w:rStyle w:val="Hyperlink"/>
                </w:rPr>
                <w:delText>RlcBearerRouting_Type</w:delText>
              </w:r>
              <w:r w:rsidDel="00BE73D2">
                <w:rPr>
                  <w:rStyle w:val="Hyperlink"/>
                </w:rPr>
                <w:fldChar w:fldCharType="end"/>
              </w:r>
            </w:del>
          </w:p>
        </w:tc>
        <w:tc>
          <w:tcPr>
            <w:tcW w:w="493" w:type="dxa"/>
            <w:shd w:val="clear" w:color="auto" w:fill="auto"/>
          </w:tcPr>
          <w:p w14:paraId="583D2F84" w14:textId="1B56D02A" w:rsidR="00E84198" w:rsidRPr="0061590C" w:rsidDel="00BE73D2" w:rsidRDefault="00E84198" w:rsidP="00723814">
            <w:pPr>
              <w:pStyle w:val="TAL"/>
              <w:rPr>
                <w:del w:id="38477" w:author="MCC TF160" w:date="2021-03-16T16:19:00Z"/>
              </w:rPr>
            </w:pPr>
            <w:del w:id="38478" w:author="MCC TF160" w:date="2021-03-16T16:19:00Z">
              <w:r w:rsidRPr="0061590C" w:rsidDel="00BE73D2">
                <w:delText>opt</w:delText>
              </w:r>
            </w:del>
          </w:p>
        </w:tc>
        <w:tc>
          <w:tcPr>
            <w:tcW w:w="5421" w:type="dxa"/>
            <w:shd w:val="clear" w:color="auto" w:fill="auto"/>
          </w:tcPr>
          <w:p w14:paraId="3E54C5A7" w14:textId="0171147D" w:rsidR="00E84198" w:rsidRPr="0061590C" w:rsidDel="00BE73D2" w:rsidRDefault="00E84198" w:rsidP="00723814">
            <w:pPr>
              <w:pStyle w:val="TAL"/>
              <w:rPr>
                <w:del w:id="38479" w:author="MCC TF160" w:date="2021-03-16T16:19:00Z"/>
              </w:rPr>
            </w:pPr>
            <w:del w:id="38480" w:author="MCC TF160" w:date="2021-03-16T16:19:00Z">
              <w:r w:rsidRPr="0061590C" w:rsidDel="00BE73D2">
                <w:delText>mandatory for initial configuration; omit means "keep as it is"</w:delText>
              </w:r>
            </w:del>
          </w:p>
          <w:p w14:paraId="552F6452" w14:textId="2BE76434" w:rsidR="00E84198" w:rsidRPr="0061590C" w:rsidDel="00BE73D2" w:rsidRDefault="00E84198" w:rsidP="00723814">
            <w:pPr>
              <w:pStyle w:val="TAL"/>
              <w:rPr>
                <w:del w:id="38481" w:author="MCC TF160" w:date="2021-03-16T16:19:00Z"/>
              </w:rPr>
            </w:pPr>
            <w:del w:id="38482" w:author="MCC TF160" w:date="2021-03-16T16:19:00Z">
              <w:r w:rsidRPr="0061590C" w:rsidDel="00BE73D2">
                <w:delText>None:  no link to other cell group (normal case, non-split bearer)</w:delText>
              </w:r>
            </w:del>
          </w:p>
          <w:p w14:paraId="162870AA" w14:textId="78A5AFFE" w:rsidR="00E84198" w:rsidRPr="0061590C" w:rsidDel="00BE73D2" w:rsidRDefault="00E84198" w:rsidP="00723814">
            <w:pPr>
              <w:pStyle w:val="TAL"/>
              <w:rPr>
                <w:del w:id="38483" w:author="MCC TF160" w:date="2021-03-16T16:19:00Z"/>
              </w:rPr>
            </w:pPr>
            <w:del w:id="38484" w:author="MCC TF160" w:date="2021-03-16T16:19:00Z">
              <w:r w:rsidRPr="0061590C" w:rsidDel="00BE73D2">
                <w:delText>RAT/cellId:  PDCP is linked to RLC bearer of another cell group (same or other RAT): split bearer or PDCP and RLC bearer being configured at different cells</w:delText>
              </w:r>
            </w:del>
          </w:p>
          <w:p w14:paraId="2876D930" w14:textId="2F01C94F" w:rsidR="00E84198" w:rsidRPr="0061590C" w:rsidDel="00BE73D2" w:rsidRDefault="00E84198" w:rsidP="00723814">
            <w:pPr>
              <w:pStyle w:val="TAL"/>
              <w:rPr>
                <w:del w:id="38485" w:author="MCC TF160" w:date="2021-03-16T16:19:00Z"/>
              </w:rPr>
            </w:pPr>
            <w:del w:id="38486" w:author="MCC TF160" w:date="2021-03-16T16:19:00Z">
              <w:r w:rsidRPr="0061590C" w:rsidDel="00BE73D2">
                <w:delText>NOTE: applicable also for PDCP split bearer test cases when PDCP is in transparent mode =&gt; test case body may be implemented at one PTC</w:delText>
              </w:r>
            </w:del>
          </w:p>
        </w:tc>
      </w:tr>
    </w:tbl>
    <w:p w14:paraId="556736E3" w14:textId="4C6FF30A" w:rsidR="00E84198" w:rsidDel="00BE73D2" w:rsidRDefault="00E84198" w:rsidP="00E84198">
      <w:pPr>
        <w:rPr>
          <w:del w:id="38487" w:author="MCC TF160" w:date="2021-03-16T16:19:00Z"/>
        </w:rPr>
      </w:pPr>
    </w:p>
    <w:p w14:paraId="73B182E5" w14:textId="08A14A94" w:rsidR="00E84198" w:rsidDel="00BE73D2" w:rsidRDefault="00E84198" w:rsidP="00E84198">
      <w:pPr>
        <w:pStyle w:val="TH"/>
        <w:rPr>
          <w:del w:id="38488" w:author="MCC TF160" w:date="2021-03-16T16:19:00Z"/>
        </w:rPr>
      </w:pPr>
      <w:del w:id="38489" w:author="MCC TF160" w:date="2021-03-16T16:19:00Z">
        <w:r w:rsidDel="00BE73D2">
          <w:delText>NR_PDCP_Proxy_Type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15B22A4" w14:textId="34BDE450" w:rsidTr="00723814">
        <w:trPr>
          <w:del w:id="38490" w:author="MCC TF160" w:date="2021-03-16T16:19:00Z"/>
        </w:trPr>
        <w:tc>
          <w:tcPr>
            <w:tcW w:w="9857" w:type="dxa"/>
            <w:gridSpan w:val="4"/>
            <w:shd w:val="clear" w:color="auto" w:fill="E0E0E0"/>
          </w:tcPr>
          <w:p w14:paraId="7BF782A0" w14:textId="371ED428" w:rsidR="00E84198" w:rsidRPr="0061590C" w:rsidDel="00BE73D2" w:rsidRDefault="00E84198" w:rsidP="00723814">
            <w:pPr>
              <w:pStyle w:val="TAL"/>
              <w:rPr>
                <w:del w:id="38491" w:author="MCC TF160" w:date="2021-03-16T16:19:00Z"/>
                <w:b/>
              </w:rPr>
            </w:pPr>
            <w:del w:id="38492" w:author="MCC TF160" w:date="2021-03-16T16:19:00Z">
              <w:r w:rsidRPr="0061590C" w:rsidDel="00BE73D2">
                <w:rPr>
                  <w:b/>
                </w:rPr>
                <w:delText>TTCN-3 Record Type</w:delText>
              </w:r>
            </w:del>
          </w:p>
        </w:tc>
      </w:tr>
      <w:tr w:rsidR="00E84198" w:rsidDel="00BE73D2" w14:paraId="72FF5B47" w14:textId="6F26DAED" w:rsidTr="00723814">
        <w:trPr>
          <w:del w:id="38493" w:author="MCC TF160" w:date="2021-03-16T16:19:00Z"/>
        </w:trPr>
        <w:tc>
          <w:tcPr>
            <w:tcW w:w="1479" w:type="dxa"/>
            <w:tcBorders>
              <w:bottom w:val="single" w:sz="4" w:space="0" w:color="auto"/>
            </w:tcBorders>
            <w:shd w:val="clear" w:color="auto" w:fill="E0E0E0"/>
          </w:tcPr>
          <w:p w14:paraId="004CEACA" w14:textId="59A18EDF" w:rsidR="00E84198" w:rsidRPr="0061590C" w:rsidDel="00BE73D2" w:rsidRDefault="00E84198" w:rsidP="00723814">
            <w:pPr>
              <w:pStyle w:val="TAL"/>
              <w:rPr>
                <w:del w:id="38494" w:author="MCC TF160" w:date="2021-03-16T16:19:00Z"/>
                <w:b/>
              </w:rPr>
            </w:pPr>
            <w:del w:id="3849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21D7E881" w14:textId="74FB7E3D" w:rsidR="00E84198" w:rsidRPr="0061590C" w:rsidDel="00BE73D2" w:rsidRDefault="00E84198" w:rsidP="00723814">
            <w:pPr>
              <w:pStyle w:val="TAL"/>
              <w:rPr>
                <w:del w:id="38496" w:author="MCC TF160" w:date="2021-03-16T16:19:00Z"/>
                <w:b/>
              </w:rPr>
            </w:pPr>
            <w:del w:id="38497" w:author="MCC TF160" w:date="2021-03-16T16:19:00Z">
              <w:r w:rsidRPr="0061590C" w:rsidDel="00BE73D2">
                <w:rPr>
                  <w:b/>
                </w:rPr>
                <w:delText>NR_PDCP_Proxy_Type</w:delText>
              </w:r>
            </w:del>
          </w:p>
        </w:tc>
      </w:tr>
      <w:tr w:rsidR="00E84198" w:rsidDel="00BE73D2" w14:paraId="6DF7EDE8" w14:textId="085889F3" w:rsidTr="00723814">
        <w:trPr>
          <w:del w:id="38498" w:author="MCC TF160" w:date="2021-03-16T16:19:00Z"/>
        </w:trPr>
        <w:tc>
          <w:tcPr>
            <w:tcW w:w="1479" w:type="dxa"/>
            <w:tcBorders>
              <w:bottom w:val="double" w:sz="4" w:space="0" w:color="auto"/>
            </w:tcBorders>
            <w:shd w:val="clear" w:color="auto" w:fill="E0E0E0"/>
          </w:tcPr>
          <w:p w14:paraId="495DA6C8" w14:textId="4625E35D" w:rsidR="00E84198" w:rsidRPr="0061590C" w:rsidDel="00BE73D2" w:rsidRDefault="00E84198" w:rsidP="00723814">
            <w:pPr>
              <w:pStyle w:val="TAL"/>
              <w:rPr>
                <w:del w:id="38499" w:author="MCC TF160" w:date="2021-03-16T16:19:00Z"/>
                <w:b/>
              </w:rPr>
            </w:pPr>
            <w:del w:id="3850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8D42764" w14:textId="55AA7BB4" w:rsidR="00E84198" w:rsidRPr="0061590C" w:rsidDel="00BE73D2" w:rsidRDefault="00E84198" w:rsidP="00723814">
            <w:pPr>
              <w:pStyle w:val="TAL"/>
              <w:rPr>
                <w:del w:id="38501" w:author="MCC TF160" w:date="2021-03-16T16:19:00Z"/>
              </w:rPr>
            </w:pPr>
            <w:del w:id="38502" w:author="MCC TF160" w:date="2021-03-16T16:19:00Z">
              <w:r w:rsidRPr="0061590C" w:rsidDel="00BE73D2">
                <w:delText>proxy to route PDCP data between terminating PDCP entity and RLC bearer of another cell (group)</w:delText>
              </w:r>
            </w:del>
          </w:p>
        </w:tc>
      </w:tr>
      <w:tr w:rsidR="00E84198" w:rsidDel="00BE73D2" w14:paraId="4021051E" w14:textId="58251558" w:rsidTr="00723814">
        <w:trPr>
          <w:del w:id="38503" w:author="MCC TF160" w:date="2021-03-16T16:19:00Z"/>
        </w:trPr>
        <w:tc>
          <w:tcPr>
            <w:tcW w:w="1479" w:type="dxa"/>
            <w:tcBorders>
              <w:top w:val="double" w:sz="4" w:space="0" w:color="auto"/>
            </w:tcBorders>
            <w:shd w:val="clear" w:color="auto" w:fill="auto"/>
          </w:tcPr>
          <w:p w14:paraId="5B6EE187" w14:textId="6AD1F6EF" w:rsidR="00E84198" w:rsidRPr="0061590C" w:rsidDel="00BE73D2" w:rsidRDefault="00E84198" w:rsidP="00723814">
            <w:pPr>
              <w:pStyle w:val="TAL"/>
              <w:rPr>
                <w:del w:id="38504" w:author="MCC TF160" w:date="2021-03-16T16:19:00Z"/>
              </w:rPr>
            </w:pPr>
            <w:del w:id="38505" w:author="MCC TF160" w:date="2021-03-16T16:19:00Z">
              <w:r w:rsidRPr="0061590C" w:rsidDel="00BE73D2">
                <w:delText>LinkToOtherNode</w:delText>
              </w:r>
            </w:del>
          </w:p>
        </w:tc>
        <w:tc>
          <w:tcPr>
            <w:tcW w:w="2464" w:type="dxa"/>
            <w:tcBorders>
              <w:top w:val="double" w:sz="4" w:space="0" w:color="auto"/>
            </w:tcBorders>
            <w:shd w:val="clear" w:color="auto" w:fill="auto"/>
          </w:tcPr>
          <w:p w14:paraId="47CEE8CF" w14:textId="1B1AC014" w:rsidR="00E84198" w:rsidRPr="0061590C" w:rsidDel="00BE73D2" w:rsidRDefault="00E84198" w:rsidP="00723814">
            <w:pPr>
              <w:pStyle w:val="TAL"/>
              <w:rPr>
                <w:del w:id="38506" w:author="MCC TF160" w:date="2021-03-16T16:19:00Z"/>
              </w:rPr>
            </w:pPr>
            <w:del w:id="38507" w:author="MCC TF160" w:date="2021-03-16T16:19:00Z">
              <w:r w:rsidDel="00BE73D2">
                <w:fldChar w:fldCharType="begin"/>
              </w:r>
              <w:r w:rsidDel="00BE73D2">
                <w:delInstrText xml:space="preserve"> HYPERLINK \l "RlcBearerRouting_Type" </w:delInstrText>
              </w:r>
              <w:r w:rsidDel="00BE73D2">
                <w:fldChar w:fldCharType="separate"/>
              </w:r>
              <w:r w:rsidRPr="0061590C" w:rsidDel="00BE73D2">
                <w:rPr>
                  <w:rStyle w:val="Hyperlink"/>
                </w:rPr>
                <w:delText>RlcBearerRouting_Type</w:delText>
              </w:r>
              <w:r w:rsidDel="00BE73D2">
                <w:rPr>
                  <w:rStyle w:val="Hyperlink"/>
                </w:rPr>
                <w:fldChar w:fldCharType="end"/>
              </w:r>
            </w:del>
          </w:p>
        </w:tc>
        <w:tc>
          <w:tcPr>
            <w:tcW w:w="493" w:type="dxa"/>
            <w:tcBorders>
              <w:top w:val="double" w:sz="4" w:space="0" w:color="auto"/>
            </w:tcBorders>
            <w:shd w:val="clear" w:color="auto" w:fill="auto"/>
          </w:tcPr>
          <w:p w14:paraId="67C63533" w14:textId="6C477B5B" w:rsidR="00E84198" w:rsidRPr="0061590C" w:rsidDel="00BE73D2" w:rsidRDefault="00E84198" w:rsidP="00723814">
            <w:pPr>
              <w:pStyle w:val="TAL"/>
              <w:rPr>
                <w:del w:id="38508" w:author="MCC TF160" w:date="2021-03-16T16:19:00Z"/>
              </w:rPr>
            </w:pPr>
          </w:p>
        </w:tc>
        <w:tc>
          <w:tcPr>
            <w:tcW w:w="5421" w:type="dxa"/>
            <w:tcBorders>
              <w:top w:val="double" w:sz="4" w:space="0" w:color="auto"/>
            </w:tcBorders>
            <w:shd w:val="clear" w:color="auto" w:fill="auto"/>
          </w:tcPr>
          <w:p w14:paraId="39F3C3DD" w14:textId="75077B8D" w:rsidR="00E84198" w:rsidRPr="0061590C" w:rsidDel="00BE73D2" w:rsidRDefault="00E84198" w:rsidP="00723814">
            <w:pPr>
              <w:pStyle w:val="TAL"/>
              <w:rPr>
                <w:del w:id="38509" w:author="MCC TF160" w:date="2021-03-16T16:19:00Z"/>
              </w:rPr>
            </w:pPr>
            <w:del w:id="38510" w:author="MCC TF160" w:date="2021-03-16T16:19:00Z">
              <w:r w:rsidRPr="0061590C" w:rsidDel="00BE73D2">
                <w:delText>RAT/cellId to address the radio bearer terminating node (PDCP)</w:delText>
              </w:r>
            </w:del>
          </w:p>
          <w:p w14:paraId="57ADC30F" w14:textId="351A9724" w:rsidR="00E84198" w:rsidRPr="0061590C" w:rsidDel="00BE73D2" w:rsidRDefault="00E84198" w:rsidP="00723814">
            <w:pPr>
              <w:pStyle w:val="TAL"/>
              <w:rPr>
                <w:del w:id="38511" w:author="MCC TF160" w:date="2021-03-16T16:19:00Z"/>
              </w:rPr>
            </w:pPr>
            <w:del w:id="38512" w:author="MCC TF160" w:date="2021-03-16T16:19:00Z">
              <w:r w:rsidRPr="0061590C" w:rsidDel="00BE73D2">
                <w:delText>(None is not applicable)</w:delText>
              </w:r>
            </w:del>
          </w:p>
        </w:tc>
      </w:tr>
    </w:tbl>
    <w:p w14:paraId="4DCE349A" w14:textId="21B0C5EF" w:rsidR="00E84198" w:rsidDel="00BE73D2" w:rsidRDefault="00E84198" w:rsidP="00E84198">
      <w:pPr>
        <w:rPr>
          <w:del w:id="38513" w:author="MCC TF160" w:date="2021-03-16T16:19:00Z"/>
        </w:rPr>
      </w:pPr>
    </w:p>
    <w:p w14:paraId="7AC4D694" w14:textId="22A838D3" w:rsidR="00E84198" w:rsidDel="00BE73D2" w:rsidRDefault="00E84198" w:rsidP="00E84198">
      <w:pPr>
        <w:pStyle w:val="TH"/>
        <w:rPr>
          <w:del w:id="38514" w:author="MCC TF160" w:date="2021-03-16T16:19:00Z"/>
        </w:rPr>
      </w:pPr>
      <w:del w:id="38515" w:author="MCC TF160" w:date="2021-03-16T16:19:00Z">
        <w:r w:rsidDel="00BE73D2">
          <w:delText>NR_PDCP_Configuration_Type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CD021D9" w14:textId="53A6B6C6" w:rsidTr="00723814">
        <w:trPr>
          <w:del w:id="38516" w:author="MCC TF160" w:date="2021-03-16T16:19:00Z"/>
        </w:trPr>
        <w:tc>
          <w:tcPr>
            <w:tcW w:w="9857" w:type="dxa"/>
            <w:gridSpan w:val="3"/>
            <w:shd w:val="clear" w:color="auto" w:fill="E0E0E0"/>
          </w:tcPr>
          <w:p w14:paraId="6C68D56A" w14:textId="3F199645" w:rsidR="00E84198" w:rsidRPr="0061590C" w:rsidDel="00BE73D2" w:rsidRDefault="00E84198" w:rsidP="00723814">
            <w:pPr>
              <w:pStyle w:val="TAL"/>
              <w:rPr>
                <w:del w:id="38517" w:author="MCC TF160" w:date="2021-03-16T16:19:00Z"/>
                <w:b/>
              </w:rPr>
            </w:pPr>
            <w:del w:id="38518" w:author="MCC TF160" w:date="2021-03-16T16:19:00Z">
              <w:r w:rsidRPr="0061590C" w:rsidDel="00BE73D2">
                <w:rPr>
                  <w:b/>
                </w:rPr>
                <w:delText>TTCN-3 Union Type</w:delText>
              </w:r>
            </w:del>
          </w:p>
        </w:tc>
      </w:tr>
      <w:tr w:rsidR="00E84198" w:rsidDel="00BE73D2" w14:paraId="3DAF8C65" w14:textId="32BFB2F7" w:rsidTr="00723814">
        <w:trPr>
          <w:del w:id="38519" w:author="MCC TF160" w:date="2021-03-16T16:19:00Z"/>
        </w:trPr>
        <w:tc>
          <w:tcPr>
            <w:tcW w:w="1479" w:type="dxa"/>
            <w:tcBorders>
              <w:bottom w:val="single" w:sz="4" w:space="0" w:color="auto"/>
            </w:tcBorders>
            <w:shd w:val="clear" w:color="auto" w:fill="E0E0E0"/>
          </w:tcPr>
          <w:p w14:paraId="27AF2952" w14:textId="54CE978C" w:rsidR="00E84198" w:rsidRPr="0061590C" w:rsidDel="00BE73D2" w:rsidRDefault="00E84198" w:rsidP="00723814">
            <w:pPr>
              <w:pStyle w:val="TAL"/>
              <w:rPr>
                <w:del w:id="38520" w:author="MCC TF160" w:date="2021-03-16T16:19:00Z"/>
                <w:b/>
              </w:rPr>
            </w:pPr>
            <w:del w:id="385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5D0FE11" w14:textId="44C0C7D9" w:rsidR="00E84198" w:rsidRPr="0061590C" w:rsidDel="00BE73D2" w:rsidRDefault="00E84198" w:rsidP="00723814">
            <w:pPr>
              <w:pStyle w:val="TAL"/>
              <w:rPr>
                <w:del w:id="38522" w:author="MCC TF160" w:date="2021-03-16T16:19:00Z"/>
                <w:b/>
              </w:rPr>
            </w:pPr>
            <w:del w:id="38523" w:author="MCC TF160" w:date="2021-03-16T16:19:00Z">
              <w:r w:rsidRPr="0061590C" w:rsidDel="00BE73D2">
                <w:rPr>
                  <w:b/>
                </w:rPr>
                <w:delText>NR_PDCP_Configuration_Type</w:delText>
              </w:r>
            </w:del>
          </w:p>
        </w:tc>
      </w:tr>
      <w:tr w:rsidR="00E84198" w:rsidDel="00BE73D2" w14:paraId="507E821C" w14:textId="0D7D39C0" w:rsidTr="00723814">
        <w:trPr>
          <w:del w:id="38524" w:author="MCC TF160" w:date="2021-03-16T16:19:00Z"/>
        </w:trPr>
        <w:tc>
          <w:tcPr>
            <w:tcW w:w="1479" w:type="dxa"/>
            <w:tcBorders>
              <w:bottom w:val="double" w:sz="4" w:space="0" w:color="auto"/>
            </w:tcBorders>
            <w:shd w:val="clear" w:color="auto" w:fill="E0E0E0"/>
          </w:tcPr>
          <w:p w14:paraId="12A9DDB4" w14:textId="0C040B5E" w:rsidR="00E84198" w:rsidRPr="0061590C" w:rsidDel="00BE73D2" w:rsidRDefault="00E84198" w:rsidP="00723814">
            <w:pPr>
              <w:pStyle w:val="TAL"/>
              <w:rPr>
                <w:del w:id="38525" w:author="MCC TF160" w:date="2021-03-16T16:19:00Z"/>
                <w:b/>
              </w:rPr>
            </w:pPr>
            <w:del w:id="385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9AB0228" w14:textId="1234C52E" w:rsidR="00E84198" w:rsidRPr="0061590C" w:rsidDel="00BE73D2" w:rsidRDefault="00E84198" w:rsidP="00723814">
            <w:pPr>
              <w:pStyle w:val="TAL"/>
              <w:rPr>
                <w:del w:id="38527" w:author="MCC TF160" w:date="2021-03-16T16:19:00Z"/>
              </w:rPr>
            </w:pPr>
          </w:p>
        </w:tc>
      </w:tr>
      <w:tr w:rsidR="00E84198" w:rsidDel="00BE73D2" w14:paraId="09977830" w14:textId="27BAE4AF" w:rsidTr="00723814">
        <w:trPr>
          <w:del w:id="38528" w:author="MCC TF160" w:date="2021-03-16T16:19:00Z"/>
        </w:trPr>
        <w:tc>
          <w:tcPr>
            <w:tcW w:w="1479" w:type="dxa"/>
            <w:tcBorders>
              <w:top w:val="double" w:sz="4" w:space="0" w:color="auto"/>
            </w:tcBorders>
            <w:shd w:val="clear" w:color="auto" w:fill="auto"/>
          </w:tcPr>
          <w:p w14:paraId="20525440" w14:textId="321BBD66" w:rsidR="00E84198" w:rsidRPr="0061590C" w:rsidDel="00BE73D2" w:rsidRDefault="00E84198" w:rsidP="00723814">
            <w:pPr>
              <w:pStyle w:val="TAL"/>
              <w:rPr>
                <w:del w:id="38529" w:author="MCC TF160" w:date="2021-03-16T16:19:00Z"/>
              </w:rPr>
            </w:pPr>
            <w:del w:id="38530" w:author="MCC TF160" w:date="2021-03-16T16:19:00Z">
              <w:r w:rsidRPr="0061590C" w:rsidDel="00BE73D2">
                <w:delText>None</w:delText>
              </w:r>
            </w:del>
          </w:p>
        </w:tc>
        <w:tc>
          <w:tcPr>
            <w:tcW w:w="2957" w:type="dxa"/>
            <w:tcBorders>
              <w:top w:val="double" w:sz="4" w:space="0" w:color="auto"/>
            </w:tcBorders>
            <w:shd w:val="clear" w:color="auto" w:fill="auto"/>
          </w:tcPr>
          <w:p w14:paraId="1176DA31" w14:textId="1CADD6B2" w:rsidR="00E84198" w:rsidRPr="0061590C" w:rsidDel="00BE73D2" w:rsidRDefault="00E84198" w:rsidP="00723814">
            <w:pPr>
              <w:pStyle w:val="TAL"/>
              <w:rPr>
                <w:del w:id="38531" w:author="MCC TF160" w:date="2021-03-16T16:19:00Z"/>
              </w:rPr>
            </w:pPr>
            <w:del w:id="3853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179D5375" w14:textId="58D2BD74" w:rsidR="00E84198" w:rsidRPr="0061590C" w:rsidDel="00BE73D2" w:rsidRDefault="00E84198" w:rsidP="00723814">
            <w:pPr>
              <w:pStyle w:val="TAL"/>
              <w:rPr>
                <w:del w:id="38533" w:author="MCC TF160" w:date="2021-03-16T16:19:00Z"/>
              </w:rPr>
            </w:pPr>
            <w:del w:id="38534" w:author="MCC TF160" w:date="2021-03-16T16:19:00Z">
              <w:r w:rsidRPr="0061590C" w:rsidDel="00BE73D2">
                <w:delText>for SRB0 no PDCP is configured; furthermore the PDCP may not be configured e.g. for DRBs tested in RLC or MAC test cases</w:delText>
              </w:r>
            </w:del>
          </w:p>
        </w:tc>
      </w:tr>
      <w:tr w:rsidR="00E84198" w:rsidDel="00BE73D2" w14:paraId="166D300B" w14:textId="333C976F" w:rsidTr="00723814">
        <w:trPr>
          <w:del w:id="38535" w:author="MCC TF160" w:date="2021-03-16T16:19:00Z"/>
        </w:trPr>
        <w:tc>
          <w:tcPr>
            <w:tcW w:w="1479" w:type="dxa"/>
            <w:shd w:val="clear" w:color="auto" w:fill="auto"/>
          </w:tcPr>
          <w:p w14:paraId="12EA8442" w14:textId="07CAFD64" w:rsidR="00E84198" w:rsidRPr="0061590C" w:rsidDel="00BE73D2" w:rsidRDefault="00E84198" w:rsidP="00723814">
            <w:pPr>
              <w:pStyle w:val="TAL"/>
              <w:rPr>
                <w:del w:id="38536" w:author="MCC TF160" w:date="2021-03-16T16:19:00Z"/>
              </w:rPr>
            </w:pPr>
            <w:del w:id="38537" w:author="MCC TF160" w:date="2021-03-16T16:19:00Z">
              <w:r w:rsidRPr="0061590C" w:rsidDel="00BE73D2">
                <w:delText>RBTerminating</w:delText>
              </w:r>
            </w:del>
          </w:p>
        </w:tc>
        <w:tc>
          <w:tcPr>
            <w:tcW w:w="2957" w:type="dxa"/>
            <w:shd w:val="clear" w:color="auto" w:fill="auto"/>
          </w:tcPr>
          <w:p w14:paraId="49E0A201" w14:textId="3A97F717" w:rsidR="00E84198" w:rsidRPr="0061590C" w:rsidDel="00BE73D2" w:rsidRDefault="00E84198" w:rsidP="00723814">
            <w:pPr>
              <w:pStyle w:val="TAL"/>
              <w:rPr>
                <w:del w:id="38538" w:author="MCC TF160" w:date="2021-03-16T16:19:00Z"/>
              </w:rPr>
            </w:pPr>
            <w:del w:id="38539" w:author="MCC TF160" w:date="2021-03-16T16:19:00Z">
              <w:r w:rsidDel="00BE73D2">
                <w:fldChar w:fldCharType="begin"/>
              </w:r>
              <w:r w:rsidDel="00BE73D2">
                <w:delInstrText xml:space="preserve"> HYPERLINK \l "NR_PDCP_RBTerminating_Type" </w:delInstrText>
              </w:r>
              <w:r w:rsidDel="00BE73D2">
                <w:fldChar w:fldCharType="separate"/>
              </w:r>
              <w:r w:rsidRPr="0061590C" w:rsidDel="00BE73D2">
                <w:rPr>
                  <w:rStyle w:val="Hyperlink"/>
                </w:rPr>
                <w:delText>NR_PDCP_RBTerminating_Type</w:delText>
              </w:r>
              <w:r w:rsidDel="00BE73D2">
                <w:rPr>
                  <w:rStyle w:val="Hyperlink"/>
                </w:rPr>
                <w:fldChar w:fldCharType="end"/>
              </w:r>
            </w:del>
          </w:p>
        </w:tc>
        <w:tc>
          <w:tcPr>
            <w:tcW w:w="5421" w:type="dxa"/>
            <w:shd w:val="clear" w:color="auto" w:fill="auto"/>
          </w:tcPr>
          <w:p w14:paraId="49B3EBE3" w14:textId="54E012C3" w:rsidR="00E84198" w:rsidRPr="0061590C" w:rsidDel="00BE73D2" w:rsidRDefault="00E84198" w:rsidP="00723814">
            <w:pPr>
              <w:pStyle w:val="TAL"/>
              <w:rPr>
                <w:del w:id="38540" w:author="MCC TF160" w:date="2021-03-16T16:19:00Z"/>
              </w:rPr>
            </w:pPr>
            <w:del w:id="38541" w:author="MCC TF160" w:date="2021-03-16T16:19:00Z">
              <w:r w:rsidRPr="0061590C" w:rsidDel="00BE73D2">
                <w:delText>PDCP entity at the terminating node: handling of PDCP protocol for the given bearer (normal or split beaerer)</w:delText>
              </w:r>
            </w:del>
          </w:p>
        </w:tc>
      </w:tr>
      <w:tr w:rsidR="00E84198" w:rsidDel="00BE73D2" w14:paraId="6EB8D510" w14:textId="01DF8A2E" w:rsidTr="00723814">
        <w:trPr>
          <w:del w:id="38542" w:author="MCC TF160" w:date="2021-03-16T16:19:00Z"/>
        </w:trPr>
        <w:tc>
          <w:tcPr>
            <w:tcW w:w="1479" w:type="dxa"/>
            <w:shd w:val="clear" w:color="auto" w:fill="auto"/>
          </w:tcPr>
          <w:p w14:paraId="75D8E1E5" w14:textId="74A91324" w:rsidR="00E84198" w:rsidRPr="0061590C" w:rsidDel="00BE73D2" w:rsidRDefault="00E84198" w:rsidP="00723814">
            <w:pPr>
              <w:pStyle w:val="TAL"/>
              <w:rPr>
                <w:del w:id="38543" w:author="MCC TF160" w:date="2021-03-16T16:19:00Z"/>
              </w:rPr>
            </w:pPr>
            <w:del w:id="38544" w:author="MCC TF160" w:date="2021-03-16T16:19:00Z">
              <w:r w:rsidRPr="0061590C" w:rsidDel="00BE73D2">
                <w:delText>Proxy</w:delText>
              </w:r>
            </w:del>
          </w:p>
        </w:tc>
        <w:tc>
          <w:tcPr>
            <w:tcW w:w="2957" w:type="dxa"/>
            <w:shd w:val="clear" w:color="auto" w:fill="auto"/>
          </w:tcPr>
          <w:p w14:paraId="1C5F0E79" w14:textId="39B4F6BF" w:rsidR="00E84198" w:rsidRPr="0061590C" w:rsidDel="00BE73D2" w:rsidRDefault="00E84198" w:rsidP="00723814">
            <w:pPr>
              <w:pStyle w:val="TAL"/>
              <w:rPr>
                <w:del w:id="38545" w:author="MCC TF160" w:date="2021-03-16T16:19:00Z"/>
              </w:rPr>
            </w:pPr>
            <w:del w:id="38546" w:author="MCC TF160" w:date="2021-03-16T16:19:00Z">
              <w:r w:rsidDel="00BE73D2">
                <w:fldChar w:fldCharType="begin"/>
              </w:r>
              <w:r w:rsidDel="00BE73D2">
                <w:delInstrText xml:space="preserve"> HYPERLINK \l "NR_PDCP_Proxy_Type" </w:delInstrText>
              </w:r>
              <w:r w:rsidDel="00BE73D2">
                <w:fldChar w:fldCharType="separate"/>
              </w:r>
              <w:r w:rsidRPr="0061590C" w:rsidDel="00BE73D2">
                <w:rPr>
                  <w:rStyle w:val="Hyperlink"/>
                </w:rPr>
                <w:delText>NR_PDCP_Proxy_Type</w:delText>
              </w:r>
              <w:r w:rsidDel="00BE73D2">
                <w:rPr>
                  <w:rStyle w:val="Hyperlink"/>
                </w:rPr>
                <w:fldChar w:fldCharType="end"/>
              </w:r>
            </w:del>
          </w:p>
        </w:tc>
        <w:tc>
          <w:tcPr>
            <w:tcW w:w="5421" w:type="dxa"/>
            <w:shd w:val="clear" w:color="auto" w:fill="auto"/>
          </w:tcPr>
          <w:p w14:paraId="05BAEA3D" w14:textId="10AAC1F5" w:rsidR="00E84198" w:rsidRPr="0061590C" w:rsidDel="00BE73D2" w:rsidRDefault="00E84198" w:rsidP="00723814">
            <w:pPr>
              <w:pStyle w:val="TAL"/>
              <w:rPr>
                <w:del w:id="38547" w:author="MCC TF160" w:date="2021-03-16T16:19:00Z"/>
              </w:rPr>
            </w:pPr>
            <w:del w:id="38548" w:author="MCC TF160" w:date="2021-03-16T16:19:00Z">
              <w:r w:rsidRPr="0061590C" w:rsidDel="00BE73D2">
                <w:delText>proxy to be configured above RLC instead of a normal PDCP entity when the RLC bearer is not in the same cell (group) as the terminating PDCP entity</w:delText>
              </w:r>
            </w:del>
          </w:p>
        </w:tc>
      </w:tr>
    </w:tbl>
    <w:p w14:paraId="43D2BBC7" w14:textId="77C4C6B2" w:rsidR="00E84198" w:rsidDel="00BE73D2" w:rsidRDefault="00E84198" w:rsidP="00E84198">
      <w:pPr>
        <w:rPr>
          <w:del w:id="38549" w:author="MCC TF160" w:date="2021-03-16T16:19:00Z"/>
        </w:rPr>
      </w:pPr>
    </w:p>
    <w:p w14:paraId="067A899A" w14:textId="667F574E" w:rsidR="00E84198" w:rsidDel="00BE73D2" w:rsidRDefault="00E84198" w:rsidP="00E84198">
      <w:pPr>
        <w:pStyle w:val="Heading2"/>
        <w:rPr>
          <w:del w:id="38550" w:author="MCC TF160" w:date="2021-03-16T16:19:00Z"/>
        </w:rPr>
      </w:pPr>
      <w:bookmarkStart w:id="38551" w:name="_Toc58250921"/>
      <w:del w:id="38552" w:author="MCC TF160" w:date="2021-03-16T16:19:00Z">
        <w:r w:rsidDel="00BE73D2">
          <w:delText>D.6.3</w:delText>
        </w:r>
        <w:r w:rsidDel="00BE73D2">
          <w:tab/>
          <w:delText>NR_PDCP_DrbDefs</w:delText>
        </w:r>
        <w:bookmarkEnd w:id="38551"/>
      </w:del>
    </w:p>
    <w:p w14:paraId="25FD974A" w14:textId="7E371AF0" w:rsidR="00E84198" w:rsidDel="00BE73D2" w:rsidRDefault="00E84198" w:rsidP="00E84198">
      <w:pPr>
        <w:pStyle w:val="TH"/>
        <w:rPr>
          <w:del w:id="38553" w:author="MCC TF160" w:date="2021-03-16T16:19:00Z"/>
        </w:rPr>
      </w:pPr>
      <w:del w:id="38554" w:author="MCC TF160" w:date="2021-03-16T16:19:00Z">
        <w:r w:rsidDel="00BE73D2">
          <w:delText>NR_PDCP_DrbDefs: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310983D1" w14:textId="74644DC7" w:rsidTr="00723814">
        <w:trPr>
          <w:del w:id="38555" w:author="MCC TF160" w:date="2021-03-16T16:19:00Z"/>
        </w:trPr>
        <w:tc>
          <w:tcPr>
            <w:tcW w:w="9857" w:type="dxa"/>
            <w:gridSpan w:val="3"/>
            <w:tcBorders>
              <w:bottom w:val="double" w:sz="4" w:space="0" w:color="auto"/>
            </w:tcBorders>
            <w:shd w:val="clear" w:color="auto" w:fill="E0E0E0"/>
          </w:tcPr>
          <w:p w14:paraId="0CA1AA28" w14:textId="6DABD702" w:rsidR="00E84198" w:rsidRPr="0061590C" w:rsidDel="00BE73D2" w:rsidRDefault="00E84198" w:rsidP="00723814">
            <w:pPr>
              <w:pStyle w:val="TAL"/>
              <w:rPr>
                <w:del w:id="38556" w:author="MCC TF160" w:date="2021-03-16T16:19:00Z"/>
                <w:b/>
              </w:rPr>
            </w:pPr>
            <w:del w:id="38557" w:author="MCC TF160" w:date="2021-03-16T16:19:00Z">
              <w:r w:rsidRPr="0061590C" w:rsidDel="00BE73D2">
                <w:rPr>
                  <w:b/>
                </w:rPr>
                <w:delText>TTCN-3 Basic Types</w:delText>
              </w:r>
            </w:del>
          </w:p>
        </w:tc>
      </w:tr>
      <w:tr w:rsidR="00E84198" w:rsidDel="00BE73D2" w14:paraId="1E8A5531" w14:textId="10DBF5C4" w:rsidTr="00723814">
        <w:trPr>
          <w:del w:id="38558" w:author="MCC TF160" w:date="2021-03-16T16:19:00Z"/>
        </w:trPr>
        <w:tc>
          <w:tcPr>
            <w:tcW w:w="2464" w:type="dxa"/>
            <w:tcBorders>
              <w:top w:val="double" w:sz="4" w:space="0" w:color="auto"/>
            </w:tcBorders>
            <w:shd w:val="clear" w:color="auto" w:fill="auto"/>
          </w:tcPr>
          <w:p w14:paraId="5512C71C" w14:textId="33FE40B8" w:rsidR="00E84198" w:rsidRPr="0061590C" w:rsidDel="00BE73D2" w:rsidRDefault="00E84198" w:rsidP="00723814">
            <w:pPr>
              <w:pStyle w:val="TAL"/>
              <w:rPr>
                <w:del w:id="38559" w:author="MCC TF160" w:date="2021-03-16T16:19:00Z"/>
                <w:b/>
              </w:rPr>
            </w:pPr>
            <w:del w:id="38560" w:author="MCC TF160" w:date="2021-03-16T16:19:00Z">
              <w:r w:rsidRPr="0061590C" w:rsidDel="00BE73D2">
                <w:rPr>
                  <w:b/>
                </w:rPr>
                <w:delText>NR_PDCP_SDU_Type</w:delText>
              </w:r>
            </w:del>
          </w:p>
        </w:tc>
        <w:tc>
          <w:tcPr>
            <w:tcW w:w="3450" w:type="dxa"/>
            <w:tcBorders>
              <w:top w:val="double" w:sz="4" w:space="0" w:color="auto"/>
            </w:tcBorders>
            <w:shd w:val="clear" w:color="auto" w:fill="auto"/>
          </w:tcPr>
          <w:p w14:paraId="4C6D6360" w14:textId="3C775885" w:rsidR="00E84198" w:rsidRPr="0061590C" w:rsidDel="00BE73D2" w:rsidRDefault="00E84198" w:rsidP="00723814">
            <w:pPr>
              <w:pStyle w:val="TAL"/>
              <w:rPr>
                <w:del w:id="38561" w:author="MCC TF160" w:date="2021-03-16T16:19:00Z"/>
              </w:rPr>
            </w:pPr>
            <w:del w:id="38562" w:author="MCC TF160" w:date="2021-03-16T16:19:00Z">
              <w:r w:rsidRPr="0061590C" w:rsidDel="00BE73D2">
                <w:delText>octetstring</w:delText>
              </w:r>
            </w:del>
          </w:p>
        </w:tc>
        <w:tc>
          <w:tcPr>
            <w:tcW w:w="3943" w:type="dxa"/>
            <w:tcBorders>
              <w:top w:val="double" w:sz="4" w:space="0" w:color="auto"/>
            </w:tcBorders>
            <w:shd w:val="clear" w:color="auto" w:fill="auto"/>
          </w:tcPr>
          <w:p w14:paraId="1B8A2A6D" w14:textId="498BBCEF" w:rsidR="00E84198" w:rsidRPr="0061590C" w:rsidDel="00BE73D2" w:rsidRDefault="00E84198" w:rsidP="00723814">
            <w:pPr>
              <w:pStyle w:val="TAL"/>
              <w:rPr>
                <w:del w:id="38563" w:author="MCC TF160" w:date="2021-03-16T16:19:00Z"/>
              </w:rPr>
            </w:pPr>
          </w:p>
        </w:tc>
      </w:tr>
      <w:tr w:rsidR="00E84198" w:rsidDel="00BE73D2" w14:paraId="1BE159BB" w14:textId="746462B5" w:rsidTr="00723814">
        <w:trPr>
          <w:del w:id="38564" w:author="MCC TF160" w:date="2021-03-16T16:19:00Z"/>
        </w:trPr>
        <w:tc>
          <w:tcPr>
            <w:tcW w:w="2464" w:type="dxa"/>
            <w:shd w:val="clear" w:color="auto" w:fill="auto"/>
          </w:tcPr>
          <w:p w14:paraId="3BF2F81E" w14:textId="272DC3AA" w:rsidR="00E84198" w:rsidRPr="0061590C" w:rsidDel="00BE73D2" w:rsidRDefault="00E84198" w:rsidP="00723814">
            <w:pPr>
              <w:pStyle w:val="TAL"/>
              <w:rPr>
                <w:del w:id="38565" w:author="MCC TF160" w:date="2021-03-16T16:19:00Z"/>
                <w:b/>
              </w:rPr>
            </w:pPr>
            <w:del w:id="38566" w:author="MCC TF160" w:date="2021-03-16T16:19:00Z">
              <w:r w:rsidRPr="0061590C" w:rsidDel="00BE73D2">
                <w:rPr>
                  <w:b/>
                </w:rPr>
                <w:delText>NR_PDCP_CtrlPduType_Type</w:delText>
              </w:r>
            </w:del>
          </w:p>
        </w:tc>
        <w:tc>
          <w:tcPr>
            <w:tcW w:w="3450" w:type="dxa"/>
            <w:shd w:val="clear" w:color="auto" w:fill="auto"/>
          </w:tcPr>
          <w:p w14:paraId="73255D07" w14:textId="53426FA2" w:rsidR="00E84198" w:rsidRPr="0061590C" w:rsidDel="00BE73D2" w:rsidRDefault="00E84198" w:rsidP="00723814">
            <w:pPr>
              <w:pStyle w:val="TAL"/>
              <w:rPr>
                <w:del w:id="38567" w:author="MCC TF160" w:date="2021-03-16T16:19:00Z"/>
              </w:rPr>
            </w:pPr>
            <w:del w:id="38568"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3943" w:type="dxa"/>
            <w:shd w:val="clear" w:color="auto" w:fill="auto"/>
          </w:tcPr>
          <w:p w14:paraId="7B6ED657" w14:textId="39D2F8B1" w:rsidR="00E84198" w:rsidRPr="0061590C" w:rsidDel="00BE73D2" w:rsidRDefault="00E84198" w:rsidP="00723814">
            <w:pPr>
              <w:pStyle w:val="TAL"/>
              <w:rPr>
                <w:del w:id="38569" w:author="MCC TF160" w:date="2021-03-16T16:19:00Z"/>
              </w:rPr>
            </w:pPr>
            <w:del w:id="38570" w:author="MCC TF160" w:date="2021-03-16T16:19:00Z">
              <w:r w:rsidRPr="0061590C" w:rsidDel="00BE73D2">
                <w:delText>PDU type according to TS 38.323 clause 6.3.8:</w:delText>
              </w:r>
            </w:del>
          </w:p>
          <w:p w14:paraId="6621D119" w14:textId="01768215" w:rsidR="00E84198" w:rsidRPr="0061590C" w:rsidDel="00BE73D2" w:rsidRDefault="00E84198" w:rsidP="00723814">
            <w:pPr>
              <w:pStyle w:val="TAL"/>
              <w:rPr>
                <w:del w:id="38571" w:author="MCC TF160" w:date="2021-03-16T16:19:00Z"/>
              </w:rPr>
            </w:pPr>
            <w:del w:id="38572" w:author="MCC TF160" w:date="2021-03-16T16:19:00Z">
              <w:r w:rsidRPr="0061590C" w:rsidDel="00BE73D2">
                <w:delText>000  PDCP status report</w:delText>
              </w:r>
            </w:del>
          </w:p>
          <w:p w14:paraId="3A5F91E9" w14:textId="68F5682C" w:rsidR="00E84198" w:rsidRPr="0061590C" w:rsidDel="00BE73D2" w:rsidRDefault="00E84198" w:rsidP="00723814">
            <w:pPr>
              <w:pStyle w:val="TAL"/>
              <w:rPr>
                <w:del w:id="38573" w:author="MCC TF160" w:date="2021-03-16T16:19:00Z"/>
              </w:rPr>
            </w:pPr>
            <w:del w:id="38574" w:author="MCC TF160" w:date="2021-03-16T16:19:00Z">
              <w:r w:rsidRPr="0061590C" w:rsidDel="00BE73D2">
                <w:delText>001  Interspersed ROHC feedback</w:delText>
              </w:r>
            </w:del>
          </w:p>
          <w:p w14:paraId="7F6D6BB6" w14:textId="07DA0761" w:rsidR="00E84198" w:rsidRPr="0061590C" w:rsidDel="00BE73D2" w:rsidRDefault="00E84198" w:rsidP="00723814">
            <w:pPr>
              <w:pStyle w:val="TAL"/>
              <w:rPr>
                <w:del w:id="38575" w:author="MCC TF160" w:date="2021-03-16T16:19:00Z"/>
              </w:rPr>
            </w:pPr>
            <w:del w:id="38576" w:author="MCC TF160" w:date="2021-03-16T16:19:00Z">
              <w:r w:rsidRPr="0061590C" w:rsidDel="00BE73D2">
                <w:delText>010  EHC feedback</w:delText>
              </w:r>
            </w:del>
          </w:p>
          <w:p w14:paraId="23CA1DAE" w14:textId="5C6045D8" w:rsidR="00E84198" w:rsidRPr="0061590C" w:rsidDel="00BE73D2" w:rsidRDefault="00E84198" w:rsidP="00723814">
            <w:pPr>
              <w:pStyle w:val="TAL"/>
              <w:rPr>
                <w:del w:id="38577" w:author="MCC TF160" w:date="2021-03-16T16:19:00Z"/>
              </w:rPr>
            </w:pPr>
            <w:del w:id="38578" w:author="MCC TF160" w:date="2021-03-16T16:19:00Z">
              <w:r w:rsidRPr="0061590C" w:rsidDel="00BE73D2">
                <w:delText>011-111   Reserved</w:delText>
              </w:r>
            </w:del>
          </w:p>
        </w:tc>
      </w:tr>
    </w:tbl>
    <w:p w14:paraId="2F3C1348" w14:textId="4A2BA188" w:rsidR="00E84198" w:rsidDel="00BE73D2" w:rsidRDefault="00E84198" w:rsidP="00E84198">
      <w:pPr>
        <w:rPr>
          <w:del w:id="38579" w:author="MCC TF160" w:date="2021-03-16T16:19:00Z"/>
        </w:rPr>
      </w:pPr>
    </w:p>
    <w:p w14:paraId="2EBC7B69" w14:textId="739676C0" w:rsidR="00E84198" w:rsidDel="00BE73D2" w:rsidRDefault="00E84198" w:rsidP="00E84198">
      <w:pPr>
        <w:pStyle w:val="TH"/>
        <w:rPr>
          <w:del w:id="38580" w:author="MCC TF160" w:date="2021-03-16T16:19:00Z"/>
        </w:rPr>
      </w:pPr>
      <w:del w:id="38581" w:author="MCC TF160" w:date="2021-03-16T16:19:00Z">
        <w:r w:rsidDel="00BE73D2">
          <w:delText>NR_PDCP_SDUList_Type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086E8D4" w14:textId="12578CA4" w:rsidTr="00723814">
        <w:trPr>
          <w:del w:id="38582" w:author="MCC TF160" w:date="2021-03-16T16:19:00Z"/>
        </w:trPr>
        <w:tc>
          <w:tcPr>
            <w:tcW w:w="9857" w:type="dxa"/>
            <w:gridSpan w:val="2"/>
            <w:shd w:val="clear" w:color="auto" w:fill="E0E0E0"/>
          </w:tcPr>
          <w:p w14:paraId="0FD74536" w14:textId="0972C0B5" w:rsidR="00E84198" w:rsidRPr="0061590C" w:rsidDel="00BE73D2" w:rsidRDefault="00E84198" w:rsidP="00723814">
            <w:pPr>
              <w:pStyle w:val="TAL"/>
              <w:rPr>
                <w:del w:id="38583" w:author="MCC TF160" w:date="2021-03-16T16:19:00Z"/>
                <w:b/>
              </w:rPr>
            </w:pPr>
            <w:del w:id="38584" w:author="MCC TF160" w:date="2021-03-16T16:19:00Z">
              <w:r w:rsidRPr="0061590C" w:rsidDel="00BE73D2">
                <w:rPr>
                  <w:b/>
                </w:rPr>
                <w:delText>TTCN-3 Record of Type</w:delText>
              </w:r>
            </w:del>
          </w:p>
        </w:tc>
      </w:tr>
      <w:tr w:rsidR="00E84198" w:rsidDel="00BE73D2" w14:paraId="7D378A89" w14:textId="528196DC" w:rsidTr="00723814">
        <w:trPr>
          <w:del w:id="38585" w:author="MCC TF160" w:date="2021-03-16T16:19:00Z"/>
        </w:trPr>
        <w:tc>
          <w:tcPr>
            <w:tcW w:w="1971" w:type="dxa"/>
            <w:tcBorders>
              <w:bottom w:val="single" w:sz="4" w:space="0" w:color="auto"/>
            </w:tcBorders>
            <w:shd w:val="clear" w:color="auto" w:fill="E0E0E0"/>
          </w:tcPr>
          <w:p w14:paraId="629F0067" w14:textId="7C1A4ED1" w:rsidR="00E84198" w:rsidRPr="0061590C" w:rsidDel="00BE73D2" w:rsidRDefault="00E84198" w:rsidP="00723814">
            <w:pPr>
              <w:pStyle w:val="TAL"/>
              <w:rPr>
                <w:del w:id="38586" w:author="MCC TF160" w:date="2021-03-16T16:19:00Z"/>
                <w:b/>
              </w:rPr>
            </w:pPr>
            <w:del w:id="38587" w:author="MCC TF160" w:date="2021-03-16T16:19:00Z">
              <w:r w:rsidRPr="0061590C" w:rsidDel="00BE73D2">
                <w:rPr>
                  <w:b/>
                </w:rPr>
                <w:delText>Name</w:delText>
              </w:r>
            </w:del>
          </w:p>
        </w:tc>
        <w:tc>
          <w:tcPr>
            <w:tcW w:w="7886" w:type="dxa"/>
            <w:tcBorders>
              <w:bottom w:val="single" w:sz="4" w:space="0" w:color="auto"/>
            </w:tcBorders>
            <w:shd w:val="clear" w:color="auto" w:fill="FFFF99"/>
          </w:tcPr>
          <w:p w14:paraId="08DF6522" w14:textId="1BA63666" w:rsidR="00E84198" w:rsidRPr="0061590C" w:rsidDel="00BE73D2" w:rsidRDefault="00E84198" w:rsidP="00723814">
            <w:pPr>
              <w:pStyle w:val="TAL"/>
              <w:rPr>
                <w:del w:id="38588" w:author="MCC TF160" w:date="2021-03-16T16:19:00Z"/>
                <w:b/>
              </w:rPr>
            </w:pPr>
            <w:del w:id="38589" w:author="MCC TF160" w:date="2021-03-16T16:19:00Z">
              <w:r w:rsidRPr="0061590C" w:rsidDel="00BE73D2">
                <w:rPr>
                  <w:b/>
                </w:rPr>
                <w:delText>NR_PDCP_SDUList_Type</w:delText>
              </w:r>
            </w:del>
          </w:p>
        </w:tc>
      </w:tr>
      <w:tr w:rsidR="00E84198" w:rsidDel="00BE73D2" w14:paraId="501480B8" w14:textId="3186F6A6" w:rsidTr="00723814">
        <w:trPr>
          <w:del w:id="38590" w:author="MCC TF160" w:date="2021-03-16T16:19:00Z"/>
        </w:trPr>
        <w:tc>
          <w:tcPr>
            <w:tcW w:w="1971" w:type="dxa"/>
            <w:tcBorders>
              <w:bottom w:val="double" w:sz="4" w:space="0" w:color="auto"/>
            </w:tcBorders>
            <w:shd w:val="clear" w:color="auto" w:fill="E0E0E0"/>
          </w:tcPr>
          <w:p w14:paraId="56CAAB05" w14:textId="24AB0504" w:rsidR="00E84198" w:rsidRPr="0061590C" w:rsidDel="00BE73D2" w:rsidRDefault="00E84198" w:rsidP="00723814">
            <w:pPr>
              <w:pStyle w:val="TAL"/>
              <w:rPr>
                <w:del w:id="38591" w:author="MCC TF160" w:date="2021-03-16T16:19:00Z"/>
                <w:b/>
              </w:rPr>
            </w:pPr>
            <w:del w:id="38592"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80FC565" w14:textId="4FEC2652" w:rsidR="00E84198" w:rsidRPr="0061590C" w:rsidDel="00BE73D2" w:rsidRDefault="00E84198" w:rsidP="00723814">
            <w:pPr>
              <w:pStyle w:val="TAL"/>
              <w:rPr>
                <w:del w:id="38593" w:author="MCC TF160" w:date="2021-03-16T16:19:00Z"/>
              </w:rPr>
            </w:pPr>
          </w:p>
        </w:tc>
      </w:tr>
      <w:tr w:rsidR="00E84198" w:rsidDel="00BE73D2" w14:paraId="79E45959" w14:textId="5011B722" w:rsidTr="00723814">
        <w:trPr>
          <w:del w:id="38594" w:author="MCC TF160" w:date="2021-03-16T16:19:00Z"/>
        </w:trPr>
        <w:tc>
          <w:tcPr>
            <w:tcW w:w="9857" w:type="dxa"/>
            <w:gridSpan w:val="2"/>
            <w:tcBorders>
              <w:top w:val="double" w:sz="4" w:space="0" w:color="auto"/>
            </w:tcBorders>
            <w:shd w:val="clear" w:color="auto" w:fill="auto"/>
          </w:tcPr>
          <w:p w14:paraId="3D9AE231" w14:textId="4D2CF076" w:rsidR="00E84198" w:rsidRPr="0061590C" w:rsidDel="00BE73D2" w:rsidRDefault="00E84198" w:rsidP="00723814">
            <w:pPr>
              <w:pStyle w:val="TAL"/>
              <w:rPr>
                <w:del w:id="38595" w:author="MCC TF160" w:date="2021-03-16T16:19:00Z"/>
              </w:rPr>
            </w:pPr>
            <w:del w:id="38596" w:author="MCC TF160" w:date="2021-03-16T16:19:00Z">
              <w:r w:rsidRPr="0061590C" w:rsidDel="00BE73D2">
                <w:delText xml:space="preserve">record  of </w:delText>
              </w:r>
              <w:r w:rsidDel="00BE73D2">
                <w:fldChar w:fldCharType="begin"/>
              </w:r>
              <w:r w:rsidDel="00BE73D2">
                <w:delInstrText xml:space="preserve"> HYPERLINK \l "NR_PDCP_SDU_Type" </w:delInstrText>
              </w:r>
              <w:r w:rsidDel="00BE73D2">
                <w:fldChar w:fldCharType="separate"/>
              </w:r>
              <w:r w:rsidRPr="0061590C" w:rsidDel="00BE73D2">
                <w:rPr>
                  <w:rStyle w:val="Hyperlink"/>
                </w:rPr>
                <w:delText>NR_PDCP_SDU_Type</w:delText>
              </w:r>
              <w:r w:rsidDel="00BE73D2">
                <w:rPr>
                  <w:rStyle w:val="Hyperlink"/>
                </w:rPr>
                <w:fldChar w:fldCharType="end"/>
              </w:r>
            </w:del>
          </w:p>
        </w:tc>
      </w:tr>
    </w:tbl>
    <w:p w14:paraId="4844AC95" w14:textId="52AB6C24" w:rsidR="00E84198" w:rsidDel="00BE73D2" w:rsidRDefault="00E84198" w:rsidP="00E84198">
      <w:pPr>
        <w:rPr>
          <w:del w:id="38597" w:author="MCC TF160" w:date="2021-03-16T16:19:00Z"/>
        </w:rPr>
      </w:pPr>
    </w:p>
    <w:p w14:paraId="0D9DB6B6" w14:textId="32BFAAE1" w:rsidR="00E84198" w:rsidDel="00BE73D2" w:rsidRDefault="00E84198" w:rsidP="00E84198">
      <w:pPr>
        <w:pStyle w:val="TH"/>
        <w:rPr>
          <w:del w:id="38598" w:author="MCC TF160" w:date="2021-03-16T16:19:00Z"/>
        </w:rPr>
      </w:pPr>
      <w:del w:id="38599" w:author="MCC TF160" w:date="2021-03-16T16:19:00Z">
        <w:r w:rsidDel="00BE73D2">
          <w:delText>NR_PDCP_DataPduSN12Bits_Type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FE56A01" w14:textId="7CF65EC0" w:rsidTr="00723814">
        <w:trPr>
          <w:del w:id="38600" w:author="MCC TF160" w:date="2021-03-16T16:19:00Z"/>
        </w:trPr>
        <w:tc>
          <w:tcPr>
            <w:tcW w:w="9857" w:type="dxa"/>
            <w:gridSpan w:val="4"/>
            <w:shd w:val="clear" w:color="auto" w:fill="E0E0E0"/>
          </w:tcPr>
          <w:p w14:paraId="76770AC7" w14:textId="110B638A" w:rsidR="00E84198" w:rsidRPr="0061590C" w:rsidDel="00BE73D2" w:rsidRDefault="00E84198" w:rsidP="00723814">
            <w:pPr>
              <w:pStyle w:val="TAL"/>
              <w:rPr>
                <w:del w:id="38601" w:author="MCC TF160" w:date="2021-03-16T16:19:00Z"/>
                <w:b/>
              </w:rPr>
            </w:pPr>
            <w:del w:id="38602" w:author="MCC TF160" w:date="2021-03-16T16:19:00Z">
              <w:r w:rsidRPr="0061590C" w:rsidDel="00BE73D2">
                <w:rPr>
                  <w:b/>
                </w:rPr>
                <w:delText>TTCN-3 Record Type</w:delText>
              </w:r>
            </w:del>
          </w:p>
        </w:tc>
      </w:tr>
      <w:tr w:rsidR="00E84198" w:rsidDel="00BE73D2" w14:paraId="41E34796" w14:textId="7D47FBC0" w:rsidTr="00723814">
        <w:trPr>
          <w:del w:id="38603" w:author="MCC TF160" w:date="2021-03-16T16:19:00Z"/>
        </w:trPr>
        <w:tc>
          <w:tcPr>
            <w:tcW w:w="1479" w:type="dxa"/>
            <w:tcBorders>
              <w:bottom w:val="single" w:sz="4" w:space="0" w:color="auto"/>
            </w:tcBorders>
            <w:shd w:val="clear" w:color="auto" w:fill="E0E0E0"/>
          </w:tcPr>
          <w:p w14:paraId="2F208FFE" w14:textId="4D9D3664" w:rsidR="00E84198" w:rsidRPr="0061590C" w:rsidDel="00BE73D2" w:rsidRDefault="00E84198" w:rsidP="00723814">
            <w:pPr>
              <w:pStyle w:val="TAL"/>
              <w:rPr>
                <w:del w:id="38604" w:author="MCC TF160" w:date="2021-03-16T16:19:00Z"/>
                <w:b/>
              </w:rPr>
            </w:pPr>
            <w:del w:id="3860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F40BEC5" w14:textId="641E6650" w:rsidR="00E84198" w:rsidRPr="0061590C" w:rsidDel="00BE73D2" w:rsidRDefault="00E84198" w:rsidP="00723814">
            <w:pPr>
              <w:pStyle w:val="TAL"/>
              <w:rPr>
                <w:del w:id="38606" w:author="MCC TF160" w:date="2021-03-16T16:19:00Z"/>
                <w:b/>
              </w:rPr>
            </w:pPr>
            <w:del w:id="38607" w:author="MCC TF160" w:date="2021-03-16T16:19:00Z">
              <w:r w:rsidRPr="0061590C" w:rsidDel="00BE73D2">
                <w:rPr>
                  <w:b/>
                </w:rPr>
                <w:delText>NR_PDCP_DataPduSN12Bits_Type</w:delText>
              </w:r>
            </w:del>
          </w:p>
        </w:tc>
      </w:tr>
      <w:tr w:rsidR="00E84198" w:rsidDel="00BE73D2" w14:paraId="1AEAC5EF" w14:textId="262E4945" w:rsidTr="00723814">
        <w:trPr>
          <w:del w:id="38608" w:author="MCC TF160" w:date="2021-03-16T16:19:00Z"/>
        </w:trPr>
        <w:tc>
          <w:tcPr>
            <w:tcW w:w="1479" w:type="dxa"/>
            <w:tcBorders>
              <w:bottom w:val="double" w:sz="4" w:space="0" w:color="auto"/>
            </w:tcBorders>
            <w:shd w:val="clear" w:color="auto" w:fill="E0E0E0"/>
          </w:tcPr>
          <w:p w14:paraId="473E0BED" w14:textId="7482F9F8" w:rsidR="00E84198" w:rsidRPr="0061590C" w:rsidDel="00BE73D2" w:rsidRDefault="00E84198" w:rsidP="00723814">
            <w:pPr>
              <w:pStyle w:val="TAL"/>
              <w:rPr>
                <w:del w:id="38609" w:author="MCC TF160" w:date="2021-03-16T16:19:00Z"/>
                <w:b/>
              </w:rPr>
            </w:pPr>
            <w:del w:id="3861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25C530C" w14:textId="616621DF" w:rsidR="00E84198" w:rsidRPr="0061590C" w:rsidDel="00BE73D2" w:rsidRDefault="00E84198" w:rsidP="00723814">
            <w:pPr>
              <w:pStyle w:val="TAL"/>
              <w:rPr>
                <w:del w:id="38611" w:author="MCC TF160" w:date="2021-03-16T16:19:00Z"/>
              </w:rPr>
            </w:pPr>
            <w:del w:id="38612" w:author="MCC TF160" w:date="2021-03-16T16:19:00Z">
              <w:r w:rsidRPr="0061590C" w:rsidDel="00BE73D2">
                <w:delText>Data PDU for DRBs with 12 bits PDCP SN (TS 38.323, clause 6.2.2.2)</w:delText>
              </w:r>
            </w:del>
          </w:p>
        </w:tc>
      </w:tr>
      <w:tr w:rsidR="00E84198" w:rsidDel="00BE73D2" w14:paraId="3458074C" w14:textId="1344448A" w:rsidTr="00723814">
        <w:trPr>
          <w:del w:id="38613" w:author="MCC TF160" w:date="2021-03-16T16:19:00Z"/>
        </w:trPr>
        <w:tc>
          <w:tcPr>
            <w:tcW w:w="1479" w:type="dxa"/>
            <w:tcBorders>
              <w:top w:val="double" w:sz="4" w:space="0" w:color="auto"/>
            </w:tcBorders>
            <w:shd w:val="clear" w:color="auto" w:fill="auto"/>
          </w:tcPr>
          <w:p w14:paraId="3BB81BBF" w14:textId="7FA52636" w:rsidR="00E84198" w:rsidRPr="0061590C" w:rsidDel="00BE73D2" w:rsidRDefault="00E84198" w:rsidP="00723814">
            <w:pPr>
              <w:pStyle w:val="TAL"/>
              <w:rPr>
                <w:del w:id="38614" w:author="MCC TF160" w:date="2021-03-16T16:19:00Z"/>
              </w:rPr>
            </w:pPr>
            <w:del w:id="38615" w:author="MCC TF160" w:date="2021-03-16T16:19:00Z">
              <w:r w:rsidRPr="0061590C" w:rsidDel="00BE73D2">
                <w:delText>D_C</w:delText>
              </w:r>
            </w:del>
          </w:p>
        </w:tc>
        <w:tc>
          <w:tcPr>
            <w:tcW w:w="2464" w:type="dxa"/>
            <w:tcBorders>
              <w:top w:val="double" w:sz="4" w:space="0" w:color="auto"/>
            </w:tcBorders>
            <w:shd w:val="clear" w:color="auto" w:fill="auto"/>
          </w:tcPr>
          <w:p w14:paraId="210D3186" w14:textId="39562429" w:rsidR="00E84198" w:rsidRPr="0061590C" w:rsidDel="00BE73D2" w:rsidRDefault="00E84198" w:rsidP="00723814">
            <w:pPr>
              <w:pStyle w:val="TAL"/>
              <w:rPr>
                <w:del w:id="38616" w:author="MCC TF160" w:date="2021-03-16T16:19:00Z"/>
              </w:rPr>
            </w:pPr>
            <w:del w:id="38617"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1231B1EE" w14:textId="38B5F955" w:rsidR="00E84198" w:rsidRPr="0061590C" w:rsidDel="00BE73D2" w:rsidRDefault="00E84198" w:rsidP="00723814">
            <w:pPr>
              <w:pStyle w:val="TAL"/>
              <w:rPr>
                <w:del w:id="38618" w:author="MCC TF160" w:date="2021-03-16T16:19:00Z"/>
              </w:rPr>
            </w:pPr>
          </w:p>
        </w:tc>
        <w:tc>
          <w:tcPr>
            <w:tcW w:w="5421" w:type="dxa"/>
            <w:tcBorders>
              <w:top w:val="double" w:sz="4" w:space="0" w:color="auto"/>
            </w:tcBorders>
            <w:shd w:val="clear" w:color="auto" w:fill="auto"/>
          </w:tcPr>
          <w:p w14:paraId="1783BF8B" w14:textId="67A3D58C" w:rsidR="00E84198" w:rsidRPr="0061590C" w:rsidDel="00BE73D2" w:rsidRDefault="00E84198" w:rsidP="00723814">
            <w:pPr>
              <w:pStyle w:val="TAL"/>
              <w:rPr>
                <w:del w:id="38619" w:author="MCC TF160" w:date="2021-03-16T16:19:00Z"/>
              </w:rPr>
            </w:pPr>
            <w:del w:id="38620" w:author="MCC TF160" w:date="2021-03-16T16:19:00Z">
              <w:r w:rsidRPr="0061590C" w:rsidDel="00BE73D2">
                <w:delText>1 bit, '1'B for Data PDU</w:delText>
              </w:r>
            </w:del>
          </w:p>
        </w:tc>
      </w:tr>
      <w:tr w:rsidR="00E84198" w:rsidDel="00BE73D2" w14:paraId="388C2429" w14:textId="0029AF9C" w:rsidTr="00723814">
        <w:trPr>
          <w:del w:id="38621" w:author="MCC TF160" w:date="2021-03-16T16:19:00Z"/>
        </w:trPr>
        <w:tc>
          <w:tcPr>
            <w:tcW w:w="1479" w:type="dxa"/>
            <w:shd w:val="clear" w:color="auto" w:fill="auto"/>
          </w:tcPr>
          <w:p w14:paraId="301CB33F" w14:textId="2C0AC3C5" w:rsidR="00E84198" w:rsidRPr="0061590C" w:rsidDel="00BE73D2" w:rsidRDefault="00E84198" w:rsidP="00723814">
            <w:pPr>
              <w:pStyle w:val="TAL"/>
              <w:rPr>
                <w:del w:id="38622" w:author="MCC TF160" w:date="2021-03-16T16:19:00Z"/>
              </w:rPr>
            </w:pPr>
            <w:del w:id="38623" w:author="MCC TF160" w:date="2021-03-16T16:19:00Z">
              <w:r w:rsidRPr="0061590C" w:rsidDel="00BE73D2">
                <w:delText>Reserved</w:delText>
              </w:r>
            </w:del>
          </w:p>
        </w:tc>
        <w:tc>
          <w:tcPr>
            <w:tcW w:w="2464" w:type="dxa"/>
            <w:shd w:val="clear" w:color="auto" w:fill="auto"/>
          </w:tcPr>
          <w:p w14:paraId="58153A0C" w14:textId="49544DF8" w:rsidR="00E84198" w:rsidRPr="0061590C" w:rsidDel="00BE73D2" w:rsidRDefault="00E84198" w:rsidP="00723814">
            <w:pPr>
              <w:pStyle w:val="TAL"/>
              <w:rPr>
                <w:del w:id="38624" w:author="MCC TF160" w:date="2021-03-16T16:19:00Z"/>
              </w:rPr>
            </w:pPr>
            <w:del w:id="38625" w:author="MCC TF160" w:date="2021-03-16T16:19:00Z">
              <w:r w:rsidDel="00BE73D2">
                <w:fldChar w:fldCharType="begin"/>
              </w:r>
              <w:r w:rsidDel="00BE73D2">
                <w:delInstrText xml:space="preserve"> HYPERLINK \l "B3_Type" </w:delInstrText>
              </w:r>
              <w:r w:rsidDel="00BE73D2">
                <w:fldChar w:fldCharType="separate"/>
              </w:r>
              <w:r w:rsidRPr="0061590C" w:rsidDel="00BE73D2">
                <w:rPr>
                  <w:rStyle w:val="Hyperlink"/>
                </w:rPr>
                <w:delText>B3_Type</w:delText>
              </w:r>
              <w:r w:rsidDel="00BE73D2">
                <w:rPr>
                  <w:rStyle w:val="Hyperlink"/>
                </w:rPr>
                <w:fldChar w:fldCharType="end"/>
              </w:r>
            </w:del>
          </w:p>
        </w:tc>
        <w:tc>
          <w:tcPr>
            <w:tcW w:w="493" w:type="dxa"/>
            <w:shd w:val="clear" w:color="auto" w:fill="auto"/>
          </w:tcPr>
          <w:p w14:paraId="4160C71C" w14:textId="423FFB36" w:rsidR="00E84198" w:rsidRPr="0061590C" w:rsidDel="00BE73D2" w:rsidRDefault="00E84198" w:rsidP="00723814">
            <w:pPr>
              <w:pStyle w:val="TAL"/>
              <w:rPr>
                <w:del w:id="38626" w:author="MCC TF160" w:date="2021-03-16T16:19:00Z"/>
              </w:rPr>
            </w:pPr>
          </w:p>
        </w:tc>
        <w:tc>
          <w:tcPr>
            <w:tcW w:w="5421" w:type="dxa"/>
            <w:shd w:val="clear" w:color="auto" w:fill="auto"/>
          </w:tcPr>
          <w:p w14:paraId="38C35477" w14:textId="10CC140B" w:rsidR="00E84198" w:rsidRPr="0061590C" w:rsidDel="00BE73D2" w:rsidRDefault="00E84198" w:rsidP="00723814">
            <w:pPr>
              <w:pStyle w:val="TAL"/>
              <w:rPr>
                <w:del w:id="38627" w:author="MCC TF160" w:date="2021-03-16T16:19:00Z"/>
              </w:rPr>
            </w:pPr>
            <w:del w:id="38628" w:author="MCC TF160" w:date="2021-03-16T16:19:00Z">
              <w:r w:rsidRPr="0061590C" w:rsidDel="00BE73D2">
                <w:delText>3 bits reserved</w:delText>
              </w:r>
            </w:del>
          </w:p>
        </w:tc>
      </w:tr>
      <w:tr w:rsidR="00E84198" w:rsidDel="00BE73D2" w14:paraId="09F625F1" w14:textId="5A06197B" w:rsidTr="00723814">
        <w:trPr>
          <w:del w:id="38629" w:author="MCC TF160" w:date="2021-03-16T16:19:00Z"/>
        </w:trPr>
        <w:tc>
          <w:tcPr>
            <w:tcW w:w="1479" w:type="dxa"/>
            <w:shd w:val="clear" w:color="auto" w:fill="auto"/>
          </w:tcPr>
          <w:p w14:paraId="735404F2" w14:textId="489A9F6B" w:rsidR="00E84198" w:rsidRPr="0061590C" w:rsidDel="00BE73D2" w:rsidRDefault="00E84198" w:rsidP="00723814">
            <w:pPr>
              <w:pStyle w:val="TAL"/>
              <w:rPr>
                <w:del w:id="38630" w:author="MCC TF160" w:date="2021-03-16T16:19:00Z"/>
              </w:rPr>
            </w:pPr>
            <w:del w:id="38631" w:author="MCC TF160" w:date="2021-03-16T16:19:00Z">
              <w:r w:rsidRPr="0061590C" w:rsidDel="00BE73D2">
                <w:delText>SequenceNumber</w:delText>
              </w:r>
            </w:del>
          </w:p>
        </w:tc>
        <w:tc>
          <w:tcPr>
            <w:tcW w:w="2464" w:type="dxa"/>
            <w:shd w:val="clear" w:color="auto" w:fill="auto"/>
          </w:tcPr>
          <w:p w14:paraId="794E9FC3" w14:textId="62F59ED6" w:rsidR="00E84198" w:rsidRPr="0061590C" w:rsidDel="00BE73D2" w:rsidRDefault="00E84198" w:rsidP="00723814">
            <w:pPr>
              <w:pStyle w:val="TAL"/>
              <w:rPr>
                <w:del w:id="38632" w:author="MCC TF160" w:date="2021-03-16T16:19:00Z"/>
              </w:rPr>
            </w:pPr>
            <w:del w:id="38633" w:author="MCC TF160" w:date="2021-03-16T16:19:00Z">
              <w:r w:rsidDel="00BE73D2">
                <w:fldChar w:fldCharType="begin"/>
              </w:r>
              <w:r w:rsidDel="00BE73D2">
                <w:delInstrText xml:space="preserve"> HYPERLINK \l "B12_Type" </w:delInstrText>
              </w:r>
              <w:r w:rsidDel="00BE73D2">
                <w:fldChar w:fldCharType="separate"/>
              </w:r>
              <w:r w:rsidRPr="0061590C" w:rsidDel="00BE73D2">
                <w:rPr>
                  <w:rStyle w:val="Hyperlink"/>
                </w:rPr>
                <w:delText>B12_Type</w:delText>
              </w:r>
              <w:r w:rsidDel="00BE73D2">
                <w:rPr>
                  <w:rStyle w:val="Hyperlink"/>
                </w:rPr>
                <w:fldChar w:fldCharType="end"/>
              </w:r>
            </w:del>
          </w:p>
        </w:tc>
        <w:tc>
          <w:tcPr>
            <w:tcW w:w="493" w:type="dxa"/>
            <w:shd w:val="clear" w:color="auto" w:fill="auto"/>
          </w:tcPr>
          <w:p w14:paraId="5853F2C0" w14:textId="03DB50D6" w:rsidR="00E84198" w:rsidRPr="0061590C" w:rsidDel="00BE73D2" w:rsidRDefault="00E84198" w:rsidP="00723814">
            <w:pPr>
              <w:pStyle w:val="TAL"/>
              <w:rPr>
                <w:del w:id="38634" w:author="MCC TF160" w:date="2021-03-16T16:19:00Z"/>
              </w:rPr>
            </w:pPr>
          </w:p>
        </w:tc>
        <w:tc>
          <w:tcPr>
            <w:tcW w:w="5421" w:type="dxa"/>
            <w:shd w:val="clear" w:color="auto" w:fill="auto"/>
          </w:tcPr>
          <w:p w14:paraId="279493C8" w14:textId="40AD78F5" w:rsidR="00E84198" w:rsidRPr="0061590C" w:rsidDel="00BE73D2" w:rsidRDefault="00E84198" w:rsidP="00723814">
            <w:pPr>
              <w:pStyle w:val="TAL"/>
              <w:rPr>
                <w:del w:id="38635" w:author="MCC TF160" w:date="2021-03-16T16:19:00Z"/>
              </w:rPr>
            </w:pPr>
            <w:del w:id="38636" w:author="MCC TF160" w:date="2021-03-16T16:19:00Z">
              <w:r w:rsidRPr="0061590C" w:rsidDel="00BE73D2">
                <w:delText>12 bits sequence number</w:delText>
              </w:r>
            </w:del>
          </w:p>
        </w:tc>
      </w:tr>
      <w:tr w:rsidR="00E84198" w:rsidDel="00BE73D2" w14:paraId="6B983CFF" w14:textId="68F7E2FC" w:rsidTr="00723814">
        <w:trPr>
          <w:del w:id="38637" w:author="MCC TF160" w:date="2021-03-16T16:19:00Z"/>
        </w:trPr>
        <w:tc>
          <w:tcPr>
            <w:tcW w:w="1479" w:type="dxa"/>
            <w:shd w:val="clear" w:color="auto" w:fill="auto"/>
          </w:tcPr>
          <w:p w14:paraId="431A5090" w14:textId="73974AE1" w:rsidR="00E84198" w:rsidRPr="0061590C" w:rsidDel="00BE73D2" w:rsidRDefault="00E84198" w:rsidP="00723814">
            <w:pPr>
              <w:pStyle w:val="TAL"/>
              <w:rPr>
                <w:del w:id="38638" w:author="MCC TF160" w:date="2021-03-16T16:19:00Z"/>
              </w:rPr>
            </w:pPr>
            <w:del w:id="38639" w:author="MCC TF160" w:date="2021-03-16T16:19:00Z">
              <w:r w:rsidRPr="0061590C" w:rsidDel="00BE73D2">
                <w:delText>SDU</w:delText>
              </w:r>
            </w:del>
          </w:p>
        </w:tc>
        <w:tc>
          <w:tcPr>
            <w:tcW w:w="2464" w:type="dxa"/>
            <w:shd w:val="clear" w:color="auto" w:fill="auto"/>
          </w:tcPr>
          <w:p w14:paraId="63917F20" w14:textId="1DB58716" w:rsidR="00E84198" w:rsidRPr="0061590C" w:rsidDel="00BE73D2" w:rsidRDefault="00E84198" w:rsidP="00723814">
            <w:pPr>
              <w:pStyle w:val="TAL"/>
              <w:rPr>
                <w:del w:id="38640" w:author="MCC TF160" w:date="2021-03-16T16:19:00Z"/>
              </w:rPr>
            </w:pPr>
            <w:del w:id="38641" w:author="MCC TF160" w:date="2021-03-16T16:19:00Z">
              <w:r w:rsidDel="00BE73D2">
                <w:fldChar w:fldCharType="begin"/>
              </w:r>
              <w:r w:rsidDel="00BE73D2">
                <w:delInstrText xml:space="preserve"> HYPERLINK \l "NR_PDCP_SDU_Type" </w:delInstrText>
              </w:r>
              <w:r w:rsidDel="00BE73D2">
                <w:fldChar w:fldCharType="separate"/>
              </w:r>
              <w:r w:rsidRPr="0061590C" w:rsidDel="00BE73D2">
                <w:rPr>
                  <w:rStyle w:val="Hyperlink"/>
                </w:rPr>
                <w:delText>NR_PDCP_SDU_Type</w:delText>
              </w:r>
              <w:r w:rsidDel="00BE73D2">
                <w:rPr>
                  <w:rStyle w:val="Hyperlink"/>
                </w:rPr>
                <w:fldChar w:fldCharType="end"/>
              </w:r>
            </w:del>
          </w:p>
        </w:tc>
        <w:tc>
          <w:tcPr>
            <w:tcW w:w="493" w:type="dxa"/>
            <w:shd w:val="clear" w:color="auto" w:fill="auto"/>
          </w:tcPr>
          <w:p w14:paraId="5FC6CE28" w14:textId="580C0B97" w:rsidR="00E84198" w:rsidRPr="0061590C" w:rsidDel="00BE73D2" w:rsidRDefault="00E84198" w:rsidP="00723814">
            <w:pPr>
              <w:pStyle w:val="TAL"/>
              <w:rPr>
                <w:del w:id="38642" w:author="MCC TF160" w:date="2021-03-16T16:19:00Z"/>
              </w:rPr>
            </w:pPr>
          </w:p>
        </w:tc>
        <w:tc>
          <w:tcPr>
            <w:tcW w:w="5421" w:type="dxa"/>
            <w:shd w:val="clear" w:color="auto" w:fill="auto"/>
          </w:tcPr>
          <w:p w14:paraId="68DFC512" w14:textId="78AB9173" w:rsidR="00E84198" w:rsidRPr="0061590C" w:rsidDel="00BE73D2" w:rsidRDefault="00E84198" w:rsidP="00723814">
            <w:pPr>
              <w:pStyle w:val="TAL"/>
              <w:rPr>
                <w:del w:id="38643" w:author="MCC TF160" w:date="2021-03-16T16:19:00Z"/>
              </w:rPr>
            </w:pPr>
            <w:del w:id="38644" w:author="MCC TF160" w:date="2021-03-16T16:19:00Z">
              <w:r w:rsidRPr="0061590C" w:rsidDel="00BE73D2">
                <w:delText>content (octetstring)</w:delText>
              </w:r>
            </w:del>
          </w:p>
        </w:tc>
      </w:tr>
      <w:tr w:rsidR="00E84198" w:rsidDel="00BE73D2" w14:paraId="0218FCCF" w14:textId="3BC05141" w:rsidTr="00723814">
        <w:trPr>
          <w:del w:id="38645" w:author="MCC TF160" w:date="2021-03-16T16:19:00Z"/>
        </w:trPr>
        <w:tc>
          <w:tcPr>
            <w:tcW w:w="1479" w:type="dxa"/>
            <w:shd w:val="clear" w:color="auto" w:fill="auto"/>
          </w:tcPr>
          <w:p w14:paraId="4A68ED56" w14:textId="0BC29192" w:rsidR="00E84198" w:rsidRPr="0061590C" w:rsidDel="00BE73D2" w:rsidRDefault="00E84198" w:rsidP="00723814">
            <w:pPr>
              <w:pStyle w:val="TAL"/>
              <w:rPr>
                <w:del w:id="38646" w:author="MCC TF160" w:date="2021-03-16T16:19:00Z"/>
              </w:rPr>
            </w:pPr>
            <w:del w:id="38647" w:author="MCC TF160" w:date="2021-03-16T16:19:00Z">
              <w:r w:rsidRPr="0061590C" w:rsidDel="00BE73D2">
                <w:delText>MAC_I</w:delText>
              </w:r>
            </w:del>
          </w:p>
        </w:tc>
        <w:tc>
          <w:tcPr>
            <w:tcW w:w="2464" w:type="dxa"/>
            <w:shd w:val="clear" w:color="auto" w:fill="auto"/>
          </w:tcPr>
          <w:p w14:paraId="3665C8E5" w14:textId="30D2EF61" w:rsidR="00E84198" w:rsidRPr="0061590C" w:rsidDel="00BE73D2" w:rsidRDefault="00E84198" w:rsidP="00723814">
            <w:pPr>
              <w:pStyle w:val="TAL"/>
              <w:rPr>
                <w:del w:id="38648" w:author="MCC TF160" w:date="2021-03-16T16:19:00Z"/>
              </w:rPr>
            </w:pPr>
            <w:del w:id="38649" w:author="MCC TF160" w:date="2021-03-16T16:19:00Z">
              <w:r w:rsidDel="00BE73D2">
                <w:fldChar w:fldCharType="begin"/>
              </w:r>
              <w:r w:rsidDel="00BE73D2">
                <w:delInstrText xml:space="preserve"> HYPERLINK \l "B32_Type" </w:delInstrText>
              </w:r>
              <w:r w:rsidDel="00BE73D2">
                <w:fldChar w:fldCharType="separate"/>
              </w:r>
              <w:r w:rsidRPr="0061590C" w:rsidDel="00BE73D2">
                <w:rPr>
                  <w:rStyle w:val="Hyperlink"/>
                </w:rPr>
                <w:delText>B32_Type</w:delText>
              </w:r>
              <w:r w:rsidDel="00BE73D2">
                <w:rPr>
                  <w:rStyle w:val="Hyperlink"/>
                </w:rPr>
                <w:fldChar w:fldCharType="end"/>
              </w:r>
            </w:del>
          </w:p>
        </w:tc>
        <w:tc>
          <w:tcPr>
            <w:tcW w:w="493" w:type="dxa"/>
            <w:shd w:val="clear" w:color="auto" w:fill="auto"/>
          </w:tcPr>
          <w:p w14:paraId="79D8CC0F" w14:textId="625016C5" w:rsidR="00E84198" w:rsidRPr="0061590C" w:rsidDel="00BE73D2" w:rsidRDefault="00E84198" w:rsidP="00723814">
            <w:pPr>
              <w:pStyle w:val="TAL"/>
              <w:rPr>
                <w:del w:id="38650" w:author="MCC TF160" w:date="2021-03-16T16:19:00Z"/>
              </w:rPr>
            </w:pPr>
            <w:del w:id="38651" w:author="MCC TF160" w:date="2021-03-16T16:19:00Z">
              <w:r w:rsidRPr="0061590C" w:rsidDel="00BE73D2">
                <w:delText>opt</w:delText>
              </w:r>
            </w:del>
          </w:p>
        </w:tc>
        <w:tc>
          <w:tcPr>
            <w:tcW w:w="5421" w:type="dxa"/>
            <w:shd w:val="clear" w:color="auto" w:fill="auto"/>
          </w:tcPr>
          <w:p w14:paraId="0D19579C" w14:textId="26556361" w:rsidR="00E84198" w:rsidRPr="0061590C" w:rsidDel="00BE73D2" w:rsidRDefault="00E84198" w:rsidP="00723814">
            <w:pPr>
              <w:pStyle w:val="TAL"/>
              <w:rPr>
                <w:del w:id="38652" w:author="MCC TF160" w:date="2021-03-16T16:19:00Z"/>
              </w:rPr>
            </w:pPr>
            <w:del w:id="38653" w:author="MCC TF160" w:date="2021-03-16T16:19:00Z">
              <w:r w:rsidRPr="0061590C" w:rsidDel="00BE73D2">
                <w:delText>message authentication code according to TS 38.323, clause 6.3.4;</w:delText>
              </w:r>
            </w:del>
          </w:p>
          <w:p w14:paraId="2042AE67" w14:textId="7F7E407E" w:rsidR="00E84198" w:rsidRPr="0061590C" w:rsidDel="00BE73D2" w:rsidRDefault="00E84198" w:rsidP="00723814">
            <w:pPr>
              <w:pStyle w:val="TAL"/>
              <w:rPr>
                <w:del w:id="38654" w:author="MCC TF160" w:date="2021-03-16T16:19:00Z"/>
              </w:rPr>
            </w:pPr>
            <w:del w:id="38655" w:author="MCC TF160" w:date="2021-03-16T16:19:00Z">
              <w:r w:rsidRPr="0061590C" w:rsidDel="00BE73D2">
                <w:delText>MAC-I field is present only when the DRB is configured with integrity protection;</w:delText>
              </w:r>
            </w:del>
          </w:p>
          <w:p w14:paraId="392957C5" w14:textId="413F7D8D" w:rsidR="00E84198" w:rsidRPr="0061590C" w:rsidDel="00BE73D2" w:rsidRDefault="00E84198" w:rsidP="00723814">
            <w:pPr>
              <w:pStyle w:val="TAL"/>
              <w:rPr>
                <w:del w:id="38656" w:author="MCC TF160" w:date="2021-03-16T16:19:00Z"/>
              </w:rPr>
            </w:pPr>
            <w:del w:id="38657" w:author="MCC TF160" w:date="2021-03-16T16:19:00Z">
              <w:r w:rsidRPr="0061590C" w:rsidDel="00BE73D2">
                <w:delText>in this case it is up to TTCN to provide the valid MAC_I in DL and to check it in UL</w:delText>
              </w:r>
            </w:del>
          </w:p>
        </w:tc>
      </w:tr>
    </w:tbl>
    <w:p w14:paraId="13A73551" w14:textId="5BFA0BF2" w:rsidR="00E84198" w:rsidDel="00BE73D2" w:rsidRDefault="00E84198" w:rsidP="00E84198">
      <w:pPr>
        <w:rPr>
          <w:del w:id="38658" w:author="MCC TF160" w:date="2021-03-16T16:19:00Z"/>
        </w:rPr>
      </w:pPr>
    </w:p>
    <w:p w14:paraId="10B52D09" w14:textId="4C790D05" w:rsidR="00E84198" w:rsidDel="00BE73D2" w:rsidRDefault="00E84198" w:rsidP="00E84198">
      <w:pPr>
        <w:pStyle w:val="TH"/>
        <w:rPr>
          <w:del w:id="38659" w:author="MCC TF160" w:date="2021-03-16T16:19:00Z"/>
        </w:rPr>
      </w:pPr>
      <w:del w:id="38660" w:author="MCC TF160" w:date="2021-03-16T16:19:00Z">
        <w:r w:rsidDel="00BE73D2">
          <w:delText>NR_PDCP_DataPduSN18Bits_Type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C05F9B5" w14:textId="61E1670A" w:rsidTr="00723814">
        <w:trPr>
          <w:del w:id="38661" w:author="MCC TF160" w:date="2021-03-16T16:19:00Z"/>
        </w:trPr>
        <w:tc>
          <w:tcPr>
            <w:tcW w:w="9857" w:type="dxa"/>
            <w:gridSpan w:val="4"/>
            <w:shd w:val="clear" w:color="auto" w:fill="E0E0E0"/>
          </w:tcPr>
          <w:p w14:paraId="118D7D20" w14:textId="0E90BE4E" w:rsidR="00E84198" w:rsidRPr="0061590C" w:rsidDel="00BE73D2" w:rsidRDefault="00E84198" w:rsidP="00723814">
            <w:pPr>
              <w:pStyle w:val="TAL"/>
              <w:rPr>
                <w:del w:id="38662" w:author="MCC TF160" w:date="2021-03-16T16:19:00Z"/>
                <w:b/>
              </w:rPr>
            </w:pPr>
            <w:del w:id="38663" w:author="MCC TF160" w:date="2021-03-16T16:19:00Z">
              <w:r w:rsidRPr="0061590C" w:rsidDel="00BE73D2">
                <w:rPr>
                  <w:b/>
                </w:rPr>
                <w:delText>TTCN-3 Record Type</w:delText>
              </w:r>
            </w:del>
          </w:p>
        </w:tc>
      </w:tr>
      <w:tr w:rsidR="00E84198" w:rsidDel="00BE73D2" w14:paraId="6C1D93A0" w14:textId="4957FF07" w:rsidTr="00723814">
        <w:trPr>
          <w:del w:id="38664" w:author="MCC TF160" w:date="2021-03-16T16:19:00Z"/>
        </w:trPr>
        <w:tc>
          <w:tcPr>
            <w:tcW w:w="1479" w:type="dxa"/>
            <w:tcBorders>
              <w:bottom w:val="single" w:sz="4" w:space="0" w:color="auto"/>
            </w:tcBorders>
            <w:shd w:val="clear" w:color="auto" w:fill="E0E0E0"/>
          </w:tcPr>
          <w:p w14:paraId="0C4980BB" w14:textId="2CF1E33C" w:rsidR="00E84198" w:rsidRPr="0061590C" w:rsidDel="00BE73D2" w:rsidRDefault="00E84198" w:rsidP="00723814">
            <w:pPr>
              <w:pStyle w:val="TAL"/>
              <w:rPr>
                <w:del w:id="38665" w:author="MCC TF160" w:date="2021-03-16T16:19:00Z"/>
                <w:b/>
              </w:rPr>
            </w:pPr>
            <w:del w:id="3866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ADC2FAA" w14:textId="67AF40DB" w:rsidR="00E84198" w:rsidRPr="0061590C" w:rsidDel="00BE73D2" w:rsidRDefault="00E84198" w:rsidP="00723814">
            <w:pPr>
              <w:pStyle w:val="TAL"/>
              <w:rPr>
                <w:del w:id="38667" w:author="MCC TF160" w:date="2021-03-16T16:19:00Z"/>
                <w:b/>
              </w:rPr>
            </w:pPr>
            <w:del w:id="38668" w:author="MCC TF160" w:date="2021-03-16T16:19:00Z">
              <w:r w:rsidRPr="0061590C" w:rsidDel="00BE73D2">
                <w:rPr>
                  <w:b/>
                </w:rPr>
                <w:delText>NR_PDCP_DataPduSN18Bits_Type</w:delText>
              </w:r>
            </w:del>
          </w:p>
        </w:tc>
      </w:tr>
      <w:tr w:rsidR="00E84198" w:rsidDel="00BE73D2" w14:paraId="652DEE52" w14:textId="529C43EC" w:rsidTr="00723814">
        <w:trPr>
          <w:del w:id="38669" w:author="MCC TF160" w:date="2021-03-16T16:19:00Z"/>
        </w:trPr>
        <w:tc>
          <w:tcPr>
            <w:tcW w:w="1479" w:type="dxa"/>
            <w:tcBorders>
              <w:bottom w:val="double" w:sz="4" w:space="0" w:color="auto"/>
            </w:tcBorders>
            <w:shd w:val="clear" w:color="auto" w:fill="E0E0E0"/>
          </w:tcPr>
          <w:p w14:paraId="45B55F87" w14:textId="4FD10D50" w:rsidR="00E84198" w:rsidRPr="0061590C" w:rsidDel="00BE73D2" w:rsidRDefault="00E84198" w:rsidP="00723814">
            <w:pPr>
              <w:pStyle w:val="TAL"/>
              <w:rPr>
                <w:del w:id="38670" w:author="MCC TF160" w:date="2021-03-16T16:19:00Z"/>
                <w:b/>
              </w:rPr>
            </w:pPr>
            <w:del w:id="3867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A1EA85D" w14:textId="592DF1A6" w:rsidR="00E84198" w:rsidRPr="0061590C" w:rsidDel="00BE73D2" w:rsidRDefault="00E84198" w:rsidP="00723814">
            <w:pPr>
              <w:pStyle w:val="TAL"/>
              <w:rPr>
                <w:del w:id="38672" w:author="MCC TF160" w:date="2021-03-16T16:19:00Z"/>
              </w:rPr>
            </w:pPr>
            <w:del w:id="38673" w:author="MCC TF160" w:date="2021-03-16T16:19:00Z">
              <w:r w:rsidRPr="0061590C" w:rsidDel="00BE73D2">
                <w:delText>Data PDU for DRBs with 18 bits PDCP SN (TS 38.323, clause 6.2.2.3)</w:delText>
              </w:r>
            </w:del>
          </w:p>
        </w:tc>
      </w:tr>
      <w:tr w:rsidR="00E84198" w:rsidDel="00BE73D2" w14:paraId="1A769F4D" w14:textId="1FF00F08" w:rsidTr="00723814">
        <w:trPr>
          <w:del w:id="38674" w:author="MCC TF160" w:date="2021-03-16T16:19:00Z"/>
        </w:trPr>
        <w:tc>
          <w:tcPr>
            <w:tcW w:w="1479" w:type="dxa"/>
            <w:tcBorders>
              <w:top w:val="double" w:sz="4" w:space="0" w:color="auto"/>
            </w:tcBorders>
            <w:shd w:val="clear" w:color="auto" w:fill="auto"/>
          </w:tcPr>
          <w:p w14:paraId="2E1CA744" w14:textId="5AD5F0A0" w:rsidR="00E84198" w:rsidRPr="0061590C" w:rsidDel="00BE73D2" w:rsidRDefault="00E84198" w:rsidP="00723814">
            <w:pPr>
              <w:pStyle w:val="TAL"/>
              <w:rPr>
                <w:del w:id="38675" w:author="MCC TF160" w:date="2021-03-16T16:19:00Z"/>
              </w:rPr>
            </w:pPr>
            <w:del w:id="38676" w:author="MCC TF160" w:date="2021-03-16T16:19:00Z">
              <w:r w:rsidRPr="0061590C" w:rsidDel="00BE73D2">
                <w:delText>D_C</w:delText>
              </w:r>
            </w:del>
          </w:p>
        </w:tc>
        <w:tc>
          <w:tcPr>
            <w:tcW w:w="2464" w:type="dxa"/>
            <w:tcBorders>
              <w:top w:val="double" w:sz="4" w:space="0" w:color="auto"/>
            </w:tcBorders>
            <w:shd w:val="clear" w:color="auto" w:fill="auto"/>
          </w:tcPr>
          <w:p w14:paraId="1C49AFA0" w14:textId="5D9D2176" w:rsidR="00E84198" w:rsidRPr="0061590C" w:rsidDel="00BE73D2" w:rsidRDefault="00E84198" w:rsidP="00723814">
            <w:pPr>
              <w:pStyle w:val="TAL"/>
              <w:rPr>
                <w:del w:id="38677" w:author="MCC TF160" w:date="2021-03-16T16:19:00Z"/>
              </w:rPr>
            </w:pPr>
            <w:del w:id="38678"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51E35162" w14:textId="7019912B" w:rsidR="00E84198" w:rsidRPr="0061590C" w:rsidDel="00BE73D2" w:rsidRDefault="00E84198" w:rsidP="00723814">
            <w:pPr>
              <w:pStyle w:val="TAL"/>
              <w:rPr>
                <w:del w:id="38679" w:author="MCC TF160" w:date="2021-03-16T16:19:00Z"/>
              </w:rPr>
            </w:pPr>
          </w:p>
        </w:tc>
        <w:tc>
          <w:tcPr>
            <w:tcW w:w="5421" w:type="dxa"/>
            <w:tcBorders>
              <w:top w:val="double" w:sz="4" w:space="0" w:color="auto"/>
            </w:tcBorders>
            <w:shd w:val="clear" w:color="auto" w:fill="auto"/>
          </w:tcPr>
          <w:p w14:paraId="18B608A7" w14:textId="64B57255" w:rsidR="00E84198" w:rsidRPr="0061590C" w:rsidDel="00BE73D2" w:rsidRDefault="00E84198" w:rsidP="00723814">
            <w:pPr>
              <w:pStyle w:val="TAL"/>
              <w:rPr>
                <w:del w:id="38680" w:author="MCC TF160" w:date="2021-03-16T16:19:00Z"/>
              </w:rPr>
            </w:pPr>
            <w:del w:id="38681" w:author="MCC TF160" w:date="2021-03-16T16:19:00Z">
              <w:r w:rsidRPr="0061590C" w:rsidDel="00BE73D2">
                <w:delText>1 bit, '1'B for Data PDU</w:delText>
              </w:r>
            </w:del>
          </w:p>
        </w:tc>
      </w:tr>
      <w:tr w:rsidR="00E84198" w:rsidDel="00BE73D2" w14:paraId="573B4EE3" w14:textId="11BBB8BF" w:rsidTr="00723814">
        <w:trPr>
          <w:del w:id="38682" w:author="MCC TF160" w:date="2021-03-16T16:19:00Z"/>
        </w:trPr>
        <w:tc>
          <w:tcPr>
            <w:tcW w:w="1479" w:type="dxa"/>
            <w:shd w:val="clear" w:color="auto" w:fill="auto"/>
          </w:tcPr>
          <w:p w14:paraId="53C9FC07" w14:textId="019DF677" w:rsidR="00E84198" w:rsidRPr="0061590C" w:rsidDel="00BE73D2" w:rsidRDefault="00E84198" w:rsidP="00723814">
            <w:pPr>
              <w:pStyle w:val="TAL"/>
              <w:rPr>
                <w:del w:id="38683" w:author="MCC TF160" w:date="2021-03-16T16:19:00Z"/>
              </w:rPr>
            </w:pPr>
            <w:del w:id="38684" w:author="MCC TF160" w:date="2021-03-16T16:19:00Z">
              <w:r w:rsidRPr="0061590C" w:rsidDel="00BE73D2">
                <w:delText>Reserved</w:delText>
              </w:r>
            </w:del>
          </w:p>
        </w:tc>
        <w:tc>
          <w:tcPr>
            <w:tcW w:w="2464" w:type="dxa"/>
            <w:shd w:val="clear" w:color="auto" w:fill="auto"/>
          </w:tcPr>
          <w:p w14:paraId="06D67515" w14:textId="2B43379A" w:rsidR="00E84198" w:rsidRPr="0061590C" w:rsidDel="00BE73D2" w:rsidRDefault="00E84198" w:rsidP="00723814">
            <w:pPr>
              <w:pStyle w:val="TAL"/>
              <w:rPr>
                <w:del w:id="38685" w:author="MCC TF160" w:date="2021-03-16T16:19:00Z"/>
              </w:rPr>
            </w:pPr>
            <w:del w:id="38686" w:author="MCC TF160" w:date="2021-03-16T16:19:00Z">
              <w:r w:rsidDel="00BE73D2">
                <w:fldChar w:fldCharType="begin"/>
              </w:r>
              <w:r w:rsidDel="00BE73D2">
                <w:delInstrText xml:space="preserve"> HYPERLINK \l "B5_Type" </w:delInstrText>
              </w:r>
              <w:r w:rsidDel="00BE73D2">
                <w:fldChar w:fldCharType="separate"/>
              </w:r>
              <w:r w:rsidRPr="0061590C" w:rsidDel="00BE73D2">
                <w:rPr>
                  <w:rStyle w:val="Hyperlink"/>
                </w:rPr>
                <w:delText>B5_Type</w:delText>
              </w:r>
              <w:r w:rsidDel="00BE73D2">
                <w:rPr>
                  <w:rStyle w:val="Hyperlink"/>
                </w:rPr>
                <w:fldChar w:fldCharType="end"/>
              </w:r>
            </w:del>
          </w:p>
        </w:tc>
        <w:tc>
          <w:tcPr>
            <w:tcW w:w="493" w:type="dxa"/>
            <w:shd w:val="clear" w:color="auto" w:fill="auto"/>
          </w:tcPr>
          <w:p w14:paraId="6C56669E" w14:textId="4CB8C8B7" w:rsidR="00E84198" w:rsidRPr="0061590C" w:rsidDel="00BE73D2" w:rsidRDefault="00E84198" w:rsidP="00723814">
            <w:pPr>
              <w:pStyle w:val="TAL"/>
              <w:rPr>
                <w:del w:id="38687" w:author="MCC TF160" w:date="2021-03-16T16:19:00Z"/>
              </w:rPr>
            </w:pPr>
          </w:p>
        </w:tc>
        <w:tc>
          <w:tcPr>
            <w:tcW w:w="5421" w:type="dxa"/>
            <w:shd w:val="clear" w:color="auto" w:fill="auto"/>
          </w:tcPr>
          <w:p w14:paraId="49AB99E2" w14:textId="541DAE7C" w:rsidR="00E84198" w:rsidRPr="0061590C" w:rsidDel="00BE73D2" w:rsidRDefault="00E84198" w:rsidP="00723814">
            <w:pPr>
              <w:pStyle w:val="TAL"/>
              <w:rPr>
                <w:del w:id="38688" w:author="MCC TF160" w:date="2021-03-16T16:19:00Z"/>
              </w:rPr>
            </w:pPr>
            <w:del w:id="38689" w:author="MCC TF160" w:date="2021-03-16T16:19:00Z">
              <w:r w:rsidRPr="0061590C" w:rsidDel="00BE73D2">
                <w:delText>5 bits reserved</w:delText>
              </w:r>
            </w:del>
          </w:p>
        </w:tc>
      </w:tr>
      <w:tr w:rsidR="00E84198" w:rsidDel="00BE73D2" w14:paraId="02F9B781" w14:textId="0E0A517F" w:rsidTr="00723814">
        <w:trPr>
          <w:del w:id="38690" w:author="MCC TF160" w:date="2021-03-16T16:19:00Z"/>
        </w:trPr>
        <w:tc>
          <w:tcPr>
            <w:tcW w:w="1479" w:type="dxa"/>
            <w:shd w:val="clear" w:color="auto" w:fill="auto"/>
          </w:tcPr>
          <w:p w14:paraId="194E47DD" w14:textId="66253721" w:rsidR="00E84198" w:rsidRPr="0061590C" w:rsidDel="00BE73D2" w:rsidRDefault="00E84198" w:rsidP="00723814">
            <w:pPr>
              <w:pStyle w:val="TAL"/>
              <w:rPr>
                <w:del w:id="38691" w:author="MCC TF160" w:date="2021-03-16T16:19:00Z"/>
              </w:rPr>
            </w:pPr>
            <w:del w:id="38692" w:author="MCC TF160" w:date="2021-03-16T16:19:00Z">
              <w:r w:rsidRPr="0061590C" w:rsidDel="00BE73D2">
                <w:delText>SequenceNumber</w:delText>
              </w:r>
            </w:del>
          </w:p>
        </w:tc>
        <w:tc>
          <w:tcPr>
            <w:tcW w:w="2464" w:type="dxa"/>
            <w:shd w:val="clear" w:color="auto" w:fill="auto"/>
          </w:tcPr>
          <w:p w14:paraId="6B27A440" w14:textId="7041DF9C" w:rsidR="00E84198" w:rsidRPr="0061590C" w:rsidDel="00BE73D2" w:rsidRDefault="00E84198" w:rsidP="00723814">
            <w:pPr>
              <w:pStyle w:val="TAL"/>
              <w:rPr>
                <w:del w:id="38693" w:author="MCC TF160" w:date="2021-03-16T16:19:00Z"/>
              </w:rPr>
            </w:pPr>
            <w:del w:id="38694" w:author="MCC TF160" w:date="2021-03-16T16:19:00Z">
              <w:r w:rsidDel="00BE73D2">
                <w:fldChar w:fldCharType="begin"/>
              </w:r>
              <w:r w:rsidDel="00BE73D2">
                <w:delInstrText xml:space="preserve"> HYPERLINK \l "B18_Type" </w:delInstrText>
              </w:r>
              <w:r w:rsidDel="00BE73D2">
                <w:fldChar w:fldCharType="separate"/>
              </w:r>
              <w:r w:rsidRPr="0061590C" w:rsidDel="00BE73D2">
                <w:rPr>
                  <w:rStyle w:val="Hyperlink"/>
                </w:rPr>
                <w:delText>B18_Type</w:delText>
              </w:r>
              <w:r w:rsidDel="00BE73D2">
                <w:rPr>
                  <w:rStyle w:val="Hyperlink"/>
                </w:rPr>
                <w:fldChar w:fldCharType="end"/>
              </w:r>
            </w:del>
          </w:p>
        </w:tc>
        <w:tc>
          <w:tcPr>
            <w:tcW w:w="493" w:type="dxa"/>
            <w:shd w:val="clear" w:color="auto" w:fill="auto"/>
          </w:tcPr>
          <w:p w14:paraId="6AD52994" w14:textId="2A2C4980" w:rsidR="00E84198" w:rsidRPr="0061590C" w:rsidDel="00BE73D2" w:rsidRDefault="00E84198" w:rsidP="00723814">
            <w:pPr>
              <w:pStyle w:val="TAL"/>
              <w:rPr>
                <w:del w:id="38695" w:author="MCC TF160" w:date="2021-03-16T16:19:00Z"/>
              </w:rPr>
            </w:pPr>
          </w:p>
        </w:tc>
        <w:tc>
          <w:tcPr>
            <w:tcW w:w="5421" w:type="dxa"/>
            <w:shd w:val="clear" w:color="auto" w:fill="auto"/>
          </w:tcPr>
          <w:p w14:paraId="0EA8F633" w14:textId="7BBC9E1A" w:rsidR="00E84198" w:rsidRPr="0061590C" w:rsidDel="00BE73D2" w:rsidRDefault="00E84198" w:rsidP="00723814">
            <w:pPr>
              <w:pStyle w:val="TAL"/>
              <w:rPr>
                <w:del w:id="38696" w:author="MCC TF160" w:date="2021-03-16T16:19:00Z"/>
              </w:rPr>
            </w:pPr>
            <w:del w:id="38697" w:author="MCC TF160" w:date="2021-03-16T16:19:00Z">
              <w:r w:rsidRPr="0061590C" w:rsidDel="00BE73D2">
                <w:delText>18 bits sequence number</w:delText>
              </w:r>
            </w:del>
          </w:p>
        </w:tc>
      </w:tr>
      <w:tr w:rsidR="00E84198" w:rsidDel="00BE73D2" w14:paraId="5C51465D" w14:textId="50196C29" w:rsidTr="00723814">
        <w:trPr>
          <w:del w:id="38698" w:author="MCC TF160" w:date="2021-03-16T16:19:00Z"/>
        </w:trPr>
        <w:tc>
          <w:tcPr>
            <w:tcW w:w="1479" w:type="dxa"/>
            <w:shd w:val="clear" w:color="auto" w:fill="auto"/>
          </w:tcPr>
          <w:p w14:paraId="41019373" w14:textId="401FCC04" w:rsidR="00E84198" w:rsidRPr="0061590C" w:rsidDel="00BE73D2" w:rsidRDefault="00E84198" w:rsidP="00723814">
            <w:pPr>
              <w:pStyle w:val="TAL"/>
              <w:rPr>
                <w:del w:id="38699" w:author="MCC TF160" w:date="2021-03-16T16:19:00Z"/>
              </w:rPr>
            </w:pPr>
            <w:del w:id="38700" w:author="MCC TF160" w:date="2021-03-16T16:19:00Z">
              <w:r w:rsidRPr="0061590C" w:rsidDel="00BE73D2">
                <w:delText>SDU</w:delText>
              </w:r>
            </w:del>
          </w:p>
        </w:tc>
        <w:tc>
          <w:tcPr>
            <w:tcW w:w="2464" w:type="dxa"/>
            <w:shd w:val="clear" w:color="auto" w:fill="auto"/>
          </w:tcPr>
          <w:p w14:paraId="74827679" w14:textId="5BD772DF" w:rsidR="00E84198" w:rsidRPr="0061590C" w:rsidDel="00BE73D2" w:rsidRDefault="00E84198" w:rsidP="00723814">
            <w:pPr>
              <w:pStyle w:val="TAL"/>
              <w:rPr>
                <w:del w:id="38701" w:author="MCC TF160" w:date="2021-03-16T16:19:00Z"/>
              </w:rPr>
            </w:pPr>
            <w:del w:id="38702" w:author="MCC TF160" w:date="2021-03-16T16:19:00Z">
              <w:r w:rsidDel="00BE73D2">
                <w:fldChar w:fldCharType="begin"/>
              </w:r>
              <w:r w:rsidDel="00BE73D2">
                <w:delInstrText xml:space="preserve"> HYPERLINK \l "NR_PDCP_SDU_Type" </w:delInstrText>
              </w:r>
              <w:r w:rsidDel="00BE73D2">
                <w:fldChar w:fldCharType="separate"/>
              </w:r>
              <w:r w:rsidRPr="0061590C" w:rsidDel="00BE73D2">
                <w:rPr>
                  <w:rStyle w:val="Hyperlink"/>
                </w:rPr>
                <w:delText>NR_PDCP_SDU_Type</w:delText>
              </w:r>
              <w:r w:rsidDel="00BE73D2">
                <w:rPr>
                  <w:rStyle w:val="Hyperlink"/>
                </w:rPr>
                <w:fldChar w:fldCharType="end"/>
              </w:r>
            </w:del>
          </w:p>
        </w:tc>
        <w:tc>
          <w:tcPr>
            <w:tcW w:w="493" w:type="dxa"/>
            <w:shd w:val="clear" w:color="auto" w:fill="auto"/>
          </w:tcPr>
          <w:p w14:paraId="4C07ECAD" w14:textId="735EB717" w:rsidR="00E84198" w:rsidRPr="0061590C" w:rsidDel="00BE73D2" w:rsidRDefault="00E84198" w:rsidP="00723814">
            <w:pPr>
              <w:pStyle w:val="TAL"/>
              <w:rPr>
                <w:del w:id="38703" w:author="MCC TF160" w:date="2021-03-16T16:19:00Z"/>
              </w:rPr>
            </w:pPr>
          </w:p>
        </w:tc>
        <w:tc>
          <w:tcPr>
            <w:tcW w:w="5421" w:type="dxa"/>
            <w:shd w:val="clear" w:color="auto" w:fill="auto"/>
          </w:tcPr>
          <w:p w14:paraId="670F9844" w14:textId="6B2A4802" w:rsidR="00E84198" w:rsidRPr="0061590C" w:rsidDel="00BE73D2" w:rsidRDefault="00E84198" w:rsidP="00723814">
            <w:pPr>
              <w:pStyle w:val="TAL"/>
              <w:rPr>
                <w:del w:id="38704" w:author="MCC TF160" w:date="2021-03-16T16:19:00Z"/>
              </w:rPr>
            </w:pPr>
            <w:del w:id="38705" w:author="MCC TF160" w:date="2021-03-16T16:19:00Z">
              <w:r w:rsidRPr="0061590C" w:rsidDel="00BE73D2">
                <w:delText>content (octetstring)</w:delText>
              </w:r>
            </w:del>
          </w:p>
        </w:tc>
      </w:tr>
      <w:tr w:rsidR="00E84198" w:rsidDel="00BE73D2" w14:paraId="7CC2FAE2" w14:textId="39729294" w:rsidTr="00723814">
        <w:trPr>
          <w:del w:id="38706" w:author="MCC TF160" w:date="2021-03-16T16:19:00Z"/>
        </w:trPr>
        <w:tc>
          <w:tcPr>
            <w:tcW w:w="1479" w:type="dxa"/>
            <w:shd w:val="clear" w:color="auto" w:fill="auto"/>
          </w:tcPr>
          <w:p w14:paraId="35053993" w14:textId="028E6C47" w:rsidR="00E84198" w:rsidRPr="0061590C" w:rsidDel="00BE73D2" w:rsidRDefault="00E84198" w:rsidP="00723814">
            <w:pPr>
              <w:pStyle w:val="TAL"/>
              <w:rPr>
                <w:del w:id="38707" w:author="MCC TF160" w:date="2021-03-16T16:19:00Z"/>
              </w:rPr>
            </w:pPr>
            <w:del w:id="38708" w:author="MCC TF160" w:date="2021-03-16T16:19:00Z">
              <w:r w:rsidRPr="0061590C" w:rsidDel="00BE73D2">
                <w:delText>MAC_I</w:delText>
              </w:r>
            </w:del>
          </w:p>
        </w:tc>
        <w:tc>
          <w:tcPr>
            <w:tcW w:w="2464" w:type="dxa"/>
            <w:shd w:val="clear" w:color="auto" w:fill="auto"/>
          </w:tcPr>
          <w:p w14:paraId="247E8370" w14:textId="3A72059D" w:rsidR="00E84198" w:rsidRPr="0061590C" w:rsidDel="00BE73D2" w:rsidRDefault="00E84198" w:rsidP="00723814">
            <w:pPr>
              <w:pStyle w:val="TAL"/>
              <w:rPr>
                <w:del w:id="38709" w:author="MCC TF160" w:date="2021-03-16T16:19:00Z"/>
              </w:rPr>
            </w:pPr>
            <w:del w:id="38710" w:author="MCC TF160" w:date="2021-03-16T16:19:00Z">
              <w:r w:rsidDel="00BE73D2">
                <w:fldChar w:fldCharType="begin"/>
              </w:r>
              <w:r w:rsidDel="00BE73D2">
                <w:delInstrText xml:space="preserve"> HYPERLINK \l "B32_Type" </w:delInstrText>
              </w:r>
              <w:r w:rsidDel="00BE73D2">
                <w:fldChar w:fldCharType="separate"/>
              </w:r>
              <w:r w:rsidRPr="0061590C" w:rsidDel="00BE73D2">
                <w:rPr>
                  <w:rStyle w:val="Hyperlink"/>
                </w:rPr>
                <w:delText>B32_Type</w:delText>
              </w:r>
              <w:r w:rsidDel="00BE73D2">
                <w:rPr>
                  <w:rStyle w:val="Hyperlink"/>
                </w:rPr>
                <w:fldChar w:fldCharType="end"/>
              </w:r>
            </w:del>
          </w:p>
        </w:tc>
        <w:tc>
          <w:tcPr>
            <w:tcW w:w="493" w:type="dxa"/>
            <w:shd w:val="clear" w:color="auto" w:fill="auto"/>
          </w:tcPr>
          <w:p w14:paraId="24851AA8" w14:textId="27F665E8" w:rsidR="00E84198" w:rsidRPr="0061590C" w:rsidDel="00BE73D2" w:rsidRDefault="00E84198" w:rsidP="00723814">
            <w:pPr>
              <w:pStyle w:val="TAL"/>
              <w:rPr>
                <w:del w:id="38711" w:author="MCC TF160" w:date="2021-03-16T16:19:00Z"/>
              </w:rPr>
            </w:pPr>
            <w:del w:id="38712" w:author="MCC TF160" w:date="2021-03-16T16:19:00Z">
              <w:r w:rsidRPr="0061590C" w:rsidDel="00BE73D2">
                <w:delText>opt</w:delText>
              </w:r>
            </w:del>
          </w:p>
        </w:tc>
        <w:tc>
          <w:tcPr>
            <w:tcW w:w="5421" w:type="dxa"/>
            <w:shd w:val="clear" w:color="auto" w:fill="auto"/>
          </w:tcPr>
          <w:p w14:paraId="215C7700" w14:textId="550DF936" w:rsidR="00E84198" w:rsidRPr="0061590C" w:rsidDel="00BE73D2" w:rsidRDefault="00E84198" w:rsidP="00723814">
            <w:pPr>
              <w:pStyle w:val="TAL"/>
              <w:rPr>
                <w:del w:id="38713" w:author="MCC TF160" w:date="2021-03-16T16:19:00Z"/>
              </w:rPr>
            </w:pPr>
            <w:del w:id="38714" w:author="MCC TF160" w:date="2021-03-16T16:19:00Z">
              <w:r w:rsidRPr="0061590C" w:rsidDel="00BE73D2">
                <w:delText>message authentication code according to TS 38.323, clause 6.3.4;</w:delText>
              </w:r>
            </w:del>
          </w:p>
          <w:p w14:paraId="734DF7EA" w14:textId="6FA90D04" w:rsidR="00E84198" w:rsidRPr="0061590C" w:rsidDel="00BE73D2" w:rsidRDefault="00E84198" w:rsidP="00723814">
            <w:pPr>
              <w:pStyle w:val="TAL"/>
              <w:rPr>
                <w:del w:id="38715" w:author="MCC TF160" w:date="2021-03-16T16:19:00Z"/>
              </w:rPr>
            </w:pPr>
            <w:del w:id="38716" w:author="MCC TF160" w:date="2021-03-16T16:19:00Z">
              <w:r w:rsidRPr="0061590C" w:rsidDel="00BE73D2">
                <w:delText>MAC-I field is present only when the DRB is configured with integrity protection;</w:delText>
              </w:r>
            </w:del>
          </w:p>
          <w:p w14:paraId="112CBFB3" w14:textId="1DD96E8B" w:rsidR="00E84198" w:rsidRPr="0061590C" w:rsidDel="00BE73D2" w:rsidRDefault="00E84198" w:rsidP="00723814">
            <w:pPr>
              <w:pStyle w:val="TAL"/>
              <w:rPr>
                <w:del w:id="38717" w:author="MCC TF160" w:date="2021-03-16T16:19:00Z"/>
              </w:rPr>
            </w:pPr>
            <w:del w:id="38718" w:author="MCC TF160" w:date="2021-03-16T16:19:00Z">
              <w:r w:rsidRPr="0061590C" w:rsidDel="00BE73D2">
                <w:delText>in this case it is up to TTCN to provide the valid MAC_I in DL and to check it in UL</w:delText>
              </w:r>
            </w:del>
          </w:p>
        </w:tc>
      </w:tr>
    </w:tbl>
    <w:p w14:paraId="5F1FAD88" w14:textId="7B6E0790" w:rsidR="00E84198" w:rsidDel="00BE73D2" w:rsidRDefault="00E84198" w:rsidP="00E84198">
      <w:pPr>
        <w:rPr>
          <w:del w:id="38719" w:author="MCC TF160" w:date="2021-03-16T16:19:00Z"/>
        </w:rPr>
      </w:pPr>
    </w:p>
    <w:p w14:paraId="5D5116F1" w14:textId="73096139" w:rsidR="00E84198" w:rsidDel="00BE73D2" w:rsidRDefault="00E84198" w:rsidP="00E84198">
      <w:pPr>
        <w:pStyle w:val="TH"/>
        <w:rPr>
          <w:del w:id="38720" w:author="MCC TF160" w:date="2021-03-16T16:19:00Z"/>
        </w:rPr>
      </w:pPr>
      <w:del w:id="38721" w:author="MCC TF160" w:date="2021-03-16T16:19:00Z">
        <w:r w:rsidDel="00BE73D2">
          <w:delText>NR_PDCP_CtrlPduStatus_Type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E57D967" w14:textId="6408CFC7" w:rsidTr="00723814">
        <w:trPr>
          <w:del w:id="38722" w:author="MCC TF160" w:date="2021-03-16T16:19:00Z"/>
        </w:trPr>
        <w:tc>
          <w:tcPr>
            <w:tcW w:w="9857" w:type="dxa"/>
            <w:gridSpan w:val="4"/>
            <w:shd w:val="clear" w:color="auto" w:fill="E0E0E0"/>
          </w:tcPr>
          <w:p w14:paraId="0AEA01E8" w14:textId="3EF54FF2" w:rsidR="00E84198" w:rsidRPr="0061590C" w:rsidDel="00BE73D2" w:rsidRDefault="00E84198" w:rsidP="00723814">
            <w:pPr>
              <w:pStyle w:val="TAL"/>
              <w:rPr>
                <w:del w:id="38723" w:author="MCC TF160" w:date="2021-03-16T16:19:00Z"/>
                <w:b/>
              </w:rPr>
            </w:pPr>
            <w:del w:id="38724" w:author="MCC TF160" w:date="2021-03-16T16:19:00Z">
              <w:r w:rsidRPr="0061590C" w:rsidDel="00BE73D2">
                <w:rPr>
                  <w:b/>
                </w:rPr>
                <w:delText>TTCN-3 Record Type</w:delText>
              </w:r>
            </w:del>
          </w:p>
        </w:tc>
      </w:tr>
      <w:tr w:rsidR="00E84198" w:rsidDel="00BE73D2" w14:paraId="3C7D5FF6" w14:textId="29CF8DE6" w:rsidTr="00723814">
        <w:trPr>
          <w:del w:id="38725" w:author="MCC TF160" w:date="2021-03-16T16:19:00Z"/>
        </w:trPr>
        <w:tc>
          <w:tcPr>
            <w:tcW w:w="1479" w:type="dxa"/>
            <w:tcBorders>
              <w:bottom w:val="single" w:sz="4" w:space="0" w:color="auto"/>
            </w:tcBorders>
            <w:shd w:val="clear" w:color="auto" w:fill="E0E0E0"/>
          </w:tcPr>
          <w:p w14:paraId="1B3C2022" w14:textId="4E4A90D4" w:rsidR="00E84198" w:rsidRPr="0061590C" w:rsidDel="00BE73D2" w:rsidRDefault="00E84198" w:rsidP="00723814">
            <w:pPr>
              <w:pStyle w:val="TAL"/>
              <w:rPr>
                <w:del w:id="38726" w:author="MCC TF160" w:date="2021-03-16T16:19:00Z"/>
                <w:b/>
              </w:rPr>
            </w:pPr>
            <w:del w:id="3872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CA9786A" w14:textId="11F97378" w:rsidR="00E84198" w:rsidRPr="0061590C" w:rsidDel="00BE73D2" w:rsidRDefault="00E84198" w:rsidP="00723814">
            <w:pPr>
              <w:pStyle w:val="TAL"/>
              <w:rPr>
                <w:del w:id="38728" w:author="MCC TF160" w:date="2021-03-16T16:19:00Z"/>
                <w:b/>
              </w:rPr>
            </w:pPr>
            <w:del w:id="38729" w:author="MCC TF160" w:date="2021-03-16T16:19:00Z">
              <w:r w:rsidRPr="0061590C" w:rsidDel="00BE73D2">
                <w:rPr>
                  <w:b/>
                </w:rPr>
                <w:delText>NR_PDCP_CtrlPduStatus_Type</w:delText>
              </w:r>
            </w:del>
          </w:p>
        </w:tc>
      </w:tr>
      <w:tr w:rsidR="00E84198" w:rsidDel="00BE73D2" w14:paraId="7BA1CC8C" w14:textId="2E6497FE" w:rsidTr="00723814">
        <w:trPr>
          <w:del w:id="38730" w:author="MCC TF160" w:date="2021-03-16T16:19:00Z"/>
        </w:trPr>
        <w:tc>
          <w:tcPr>
            <w:tcW w:w="1479" w:type="dxa"/>
            <w:tcBorders>
              <w:bottom w:val="double" w:sz="4" w:space="0" w:color="auto"/>
            </w:tcBorders>
            <w:shd w:val="clear" w:color="auto" w:fill="E0E0E0"/>
          </w:tcPr>
          <w:p w14:paraId="30D7381C" w14:textId="40C9143D" w:rsidR="00E84198" w:rsidRPr="0061590C" w:rsidDel="00BE73D2" w:rsidRDefault="00E84198" w:rsidP="00723814">
            <w:pPr>
              <w:pStyle w:val="TAL"/>
              <w:rPr>
                <w:del w:id="38731" w:author="MCC TF160" w:date="2021-03-16T16:19:00Z"/>
                <w:b/>
              </w:rPr>
            </w:pPr>
            <w:del w:id="3873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B90588C" w14:textId="724078BB" w:rsidR="00E84198" w:rsidRPr="0061590C" w:rsidDel="00BE73D2" w:rsidRDefault="00E84198" w:rsidP="00723814">
            <w:pPr>
              <w:pStyle w:val="TAL"/>
              <w:rPr>
                <w:del w:id="38733" w:author="MCC TF160" w:date="2021-03-16T16:19:00Z"/>
              </w:rPr>
            </w:pPr>
            <w:del w:id="38734" w:author="MCC TF160" w:date="2021-03-16T16:19:00Z">
              <w:r w:rsidRPr="0061590C" w:rsidDel="00BE73D2">
                <w:delText>Control PDU for PDCP status report (TS 38.323, clause 6.2.3.1)</w:delText>
              </w:r>
            </w:del>
          </w:p>
        </w:tc>
      </w:tr>
      <w:tr w:rsidR="00E84198" w:rsidDel="00BE73D2" w14:paraId="285764E9" w14:textId="710BC090" w:rsidTr="00723814">
        <w:trPr>
          <w:del w:id="38735" w:author="MCC TF160" w:date="2021-03-16T16:19:00Z"/>
        </w:trPr>
        <w:tc>
          <w:tcPr>
            <w:tcW w:w="1479" w:type="dxa"/>
            <w:tcBorders>
              <w:top w:val="double" w:sz="4" w:space="0" w:color="auto"/>
            </w:tcBorders>
            <w:shd w:val="clear" w:color="auto" w:fill="auto"/>
          </w:tcPr>
          <w:p w14:paraId="093100F6" w14:textId="64268230" w:rsidR="00E84198" w:rsidRPr="0061590C" w:rsidDel="00BE73D2" w:rsidRDefault="00E84198" w:rsidP="00723814">
            <w:pPr>
              <w:pStyle w:val="TAL"/>
              <w:rPr>
                <w:del w:id="38736" w:author="MCC TF160" w:date="2021-03-16T16:19:00Z"/>
              </w:rPr>
            </w:pPr>
            <w:del w:id="38737" w:author="MCC TF160" w:date="2021-03-16T16:19:00Z">
              <w:r w:rsidRPr="0061590C" w:rsidDel="00BE73D2">
                <w:delText>D_C</w:delText>
              </w:r>
            </w:del>
          </w:p>
        </w:tc>
        <w:tc>
          <w:tcPr>
            <w:tcW w:w="2464" w:type="dxa"/>
            <w:tcBorders>
              <w:top w:val="double" w:sz="4" w:space="0" w:color="auto"/>
            </w:tcBorders>
            <w:shd w:val="clear" w:color="auto" w:fill="auto"/>
          </w:tcPr>
          <w:p w14:paraId="37FE98A3" w14:textId="237F3BD4" w:rsidR="00E84198" w:rsidRPr="0061590C" w:rsidDel="00BE73D2" w:rsidRDefault="00E84198" w:rsidP="00723814">
            <w:pPr>
              <w:pStyle w:val="TAL"/>
              <w:rPr>
                <w:del w:id="38738" w:author="MCC TF160" w:date="2021-03-16T16:19:00Z"/>
              </w:rPr>
            </w:pPr>
            <w:del w:id="38739"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3D3272B1" w14:textId="63270AC8" w:rsidR="00E84198" w:rsidRPr="0061590C" w:rsidDel="00BE73D2" w:rsidRDefault="00E84198" w:rsidP="00723814">
            <w:pPr>
              <w:pStyle w:val="TAL"/>
              <w:rPr>
                <w:del w:id="38740" w:author="MCC TF160" w:date="2021-03-16T16:19:00Z"/>
              </w:rPr>
            </w:pPr>
          </w:p>
        </w:tc>
        <w:tc>
          <w:tcPr>
            <w:tcW w:w="5421" w:type="dxa"/>
            <w:tcBorders>
              <w:top w:val="double" w:sz="4" w:space="0" w:color="auto"/>
            </w:tcBorders>
            <w:shd w:val="clear" w:color="auto" w:fill="auto"/>
          </w:tcPr>
          <w:p w14:paraId="5366C318" w14:textId="78D7274D" w:rsidR="00E84198" w:rsidRPr="0061590C" w:rsidDel="00BE73D2" w:rsidRDefault="00E84198" w:rsidP="00723814">
            <w:pPr>
              <w:pStyle w:val="TAL"/>
              <w:rPr>
                <w:del w:id="38741" w:author="MCC TF160" w:date="2021-03-16T16:19:00Z"/>
              </w:rPr>
            </w:pPr>
            <w:del w:id="38742" w:author="MCC TF160" w:date="2021-03-16T16:19:00Z">
              <w:r w:rsidRPr="0061590C" w:rsidDel="00BE73D2">
                <w:delText>1 bit,  '0'B for Ctrl PDU</w:delText>
              </w:r>
            </w:del>
          </w:p>
        </w:tc>
      </w:tr>
      <w:tr w:rsidR="00E84198" w:rsidDel="00BE73D2" w14:paraId="582F773E" w14:textId="1040A659" w:rsidTr="00723814">
        <w:trPr>
          <w:del w:id="38743" w:author="MCC TF160" w:date="2021-03-16T16:19:00Z"/>
        </w:trPr>
        <w:tc>
          <w:tcPr>
            <w:tcW w:w="1479" w:type="dxa"/>
            <w:shd w:val="clear" w:color="auto" w:fill="auto"/>
          </w:tcPr>
          <w:p w14:paraId="3BC6F56B" w14:textId="442CC588" w:rsidR="00E84198" w:rsidRPr="0061590C" w:rsidDel="00BE73D2" w:rsidRDefault="00E84198" w:rsidP="00723814">
            <w:pPr>
              <w:pStyle w:val="TAL"/>
              <w:rPr>
                <w:del w:id="38744" w:author="MCC TF160" w:date="2021-03-16T16:19:00Z"/>
              </w:rPr>
            </w:pPr>
            <w:del w:id="38745" w:author="MCC TF160" w:date="2021-03-16T16:19:00Z">
              <w:r w:rsidRPr="0061590C" w:rsidDel="00BE73D2">
                <w:delText>PDU_Type</w:delText>
              </w:r>
            </w:del>
          </w:p>
        </w:tc>
        <w:tc>
          <w:tcPr>
            <w:tcW w:w="2464" w:type="dxa"/>
            <w:shd w:val="clear" w:color="auto" w:fill="auto"/>
          </w:tcPr>
          <w:p w14:paraId="5AC1DB3E" w14:textId="4AE438DF" w:rsidR="00E84198" w:rsidRPr="0061590C" w:rsidDel="00BE73D2" w:rsidRDefault="00E84198" w:rsidP="00723814">
            <w:pPr>
              <w:pStyle w:val="TAL"/>
              <w:rPr>
                <w:del w:id="38746" w:author="MCC TF160" w:date="2021-03-16T16:19:00Z"/>
              </w:rPr>
            </w:pPr>
            <w:del w:id="38747" w:author="MCC TF160" w:date="2021-03-16T16:19:00Z">
              <w:r w:rsidDel="00BE73D2">
                <w:fldChar w:fldCharType="begin"/>
              </w:r>
              <w:r w:rsidDel="00BE73D2">
                <w:delInstrText xml:space="preserve"> HYPERLINK \l "NR_PDCP_CtrlPduType_Type" </w:delInstrText>
              </w:r>
              <w:r w:rsidDel="00BE73D2">
                <w:fldChar w:fldCharType="separate"/>
              </w:r>
              <w:r w:rsidRPr="0061590C" w:rsidDel="00BE73D2">
                <w:rPr>
                  <w:rStyle w:val="Hyperlink"/>
                </w:rPr>
                <w:delText>NR_PDCP_CtrlPduType_Type</w:delText>
              </w:r>
              <w:r w:rsidDel="00BE73D2">
                <w:rPr>
                  <w:rStyle w:val="Hyperlink"/>
                </w:rPr>
                <w:fldChar w:fldCharType="end"/>
              </w:r>
            </w:del>
          </w:p>
        </w:tc>
        <w:tc>
          <w:tcPr>
            <w:tcW w:w="493" w:type="dxa"/>
            <w:shd w:val="clear" w:color="auto" w:fill="auto"/>
          </w:tcPr>
          <w:p w14:paraId="5A04BD67" w14:textId="30668EFE" w:rsidR="00E84198" w:rsidRPr="0061590C" w:rsidDel="00BE73D2" w:rsidRDefault="00E84198" w:rsidP="00723814">
            <w:pPr>
              <w:pStyle w:val="TAL"/>
              <w:rPr>
                <w:del w:id="38748" w:author="MCC TF160" w:date="2021-03-16T16:19:00Z"/>
              </w:rPr>
            </w:pPr>
          </w:p>
        </w:tc>
        <w:tc>
          <w:tcPr>
            <w:tcW w:w="5421" w:type="dxa"/>
            <w:shd w:val="clear" w:color="auto" w:fill="auto"/>
          </w:tcPr>
          <w:p w14:paraId="02E2F722" w14:textId="2FF62044" w:rsidR="00E84198" w:rsidRPr="0061590C" w:rsidDel="00BE73D2" w:rsidRDefault="00E84198" w:rsidP="00723814">
            <w:pPr>
              <w:pStyle w:val="TAL"/>
              <w:rPr>
                <w:del w:id="38749" w:author="MCC TF160" w:date="2021-03-16T16:19:00Z"/>
              </w:rPr>
            </w:pPr>
            <w:del w:id="38750" w:author="MCC TF160" w:date="2021-03-16T16:19:00Z">
              <w:r w:rsidRPr="0061590C" w:rsidDel="00BE73D2">
                <w:delText>3 bits, '000'B for PDCP status report</w:delText>
              </w:r>
            </w:del>
          </w:p>
        </w:tc>
      </w:tr>
      <w:tr w:rsidR="00E84198" w:rsidDel="00BE73D2" w14:paraId="01E548FC" w14:textId="6C388C7E" w:rsidTr="00723814">
        <w:trPr>
          <w:del w:id="38751" w:author="MCC TF160" w:date="2021-03-16T16:19:00Z"/>
        </w:trPr>
        <w:tc>
          <w:tcPr>
            <w:tcW w:w="1479" w:type="dxa"/>
            <w:shd w:val="clear" w:color="auto" w:fill="auto"/>
          </w:tcPr>
          <w:p w14:paraId="2FFE5F97" w14:textId="2BD0E923" w:rsidR="00E84198" w:rsidRPr="0061590C" w:rsidDel="00BE73D2" w:rsidRDefault="00E84198" w:rsidP="00723814">
            <w:pPr>
              <w:pStyle w:val="TAL"/>
              <w:rPr>
                <w:del w:id="38752" w:author="MCC TF160" w:date="2021-03-16T16:19:00Z"/>
              </w:rPr>
            </w:pPr>
            <w:del w:id="38753" w:author="MCC TF160" w:date="2021-03-16T16:19:00Z">
              <w:r w:rsidRPr="0061590C" w:rsidDel="00BE73D2">
                <w:delText>Reserved</w:delText>
              </w:r>
            </w:del>
          </w:p>
        </w:tc>
        <w:tc>
          <w:tcPr>
            <w:tcW w:w="2464" w:type="dxa"/>
            <w:shd w:val="clear" w:color="auto" w:fill="auto"/>
          </w:tcPr>
          <w:p w14:paraId="4CA5FB12" w14:textId="019C092B" w:rsidR="00E84198" w:rsidRPr="0061590C" w:rsidDel="00BE73D2" w:rsidRDefault="00E84198" w:rsidP="00723814">
            <w:pPr>
              <w:pStyle w:val="TAL"/>
              <w:rPr>
                <w:del w:id="38754" w:author="MCC TF160" w:date="2021-03-16T16:19:00Z"/>
              </w:rPr>
            </w:pPr>
            <w:del w:id="38755"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169DCBDD" w14:textId="5A1867EC" w:rsidR="00E84198" w:rsidRPr="0061590C" w:rsidDel="00BE73D2" w:rsidRDefault="00E84198" w:rsidP="00723814">
            <w:pPr>
              <w:pStyle w:val="TAL"/>
              <w:rPr>
                <w:del w:id="38756" w:author="MCC TF160" w:date="2021-03-16T16:19:00Z"/>
              </w:rPr>
            </w:pPr>
          </w:p>
        </w:tc>
        <w:tc>
          <w:tcPr>
            <w:tcW w:w="5421" w:type="dxa"/>
            <w:shd w:val="clear" w:color="auto" w:fill="auto"/>
          </w:tcPr>
          <w:p w14:paraId="3EA2AD75" w14:textId="41015C23" w:rsidR="00E84198" w:rsidRPr="0061590C" w:rsidDel="00BE73D2" w:rsidRDefault="00E84198" w:rsidP="00723814">
            <w:pPr>
              <w:pStyle w:val="TAL"/>
              <w:rPr>
                <w:del w:id="38757" w:author="MCC TF160" w:date="2021-03-16T16:19:00Z"/>
              </w:rPr>
            </w:pPr>
            <w:del w:id="38758" w:author="MCC TF160" w:date="2021-03-16T16:19:00Z">
              <w:r w:rsidRPr="0061590C" w:rsidDel="00BE73D2">
                <w:delText>4 bits reserved</w:delText>
              </w:r>
            </w:del>
          </w:p>
        </w:tc>
      </w:tr>
      <w:tr w:rsidR="00E84198" w:rsidDel="00BE73D2" w14:paraId="5B1FF2C0" w14:textId="3F69CF04" w:rsidTr="00723814">
        <w:trPr>
          <w:del w:id="38759" w:author="MCC TF160" w:date="2021-03-16T16:19:00Z"/>
        </w:trPr>
        <w:tc>
          <w:tcPr>
            <w:tcW w:w="1479" w:type="dxa"/>
            <w:shd w:val="clear" w:color="auto" w:fill="auto"/>
          </w:tcPr>
          <w:p w14:paraId="542D991A" w14:textId="5D2B4EC6" w:rsidR="00E84198" w:rsidRPr="0061590C" w:rsidDel="00BE73D2" w:rsidRDefault="00E84198" w:rsidP="00723814">
            <w:pPr>
              <w:pStyle w:val="TAL"/>
              <w:rPr>
                <w:del w:id="38760" w:author="MCC TF160" w:date="2021-03-16T16:19:00Z"/>
              </w:rPr>
            </w:pPr>
            <w:del w:id="38761" w:author="MCC TF160" w:date="2021-03-16T16:19:00Z">
              <w:r w:rsidRPr="0061590C" w:rsidDel="00BE73D2">
                <w:delText>FirstMissingCount</w:delText>
              </w:r>
            </w:del>
          </w:p>
        </w:tc>
        <w:tc>
          <w:tcPr>
            <w:tcW w:w="2464" w:type="dxa"/>
            <w:shd w:val="clear" w:color="auto" w:fill="auto"/>
          </w:tcPr>
          <w:p w14:paraId="74576511" w14:textId="0B43184D" w:rsidR="00E84198" w:rsidRPr="0061590C" w:rsidDel="00BE73D2" w:rsidRDefault="00E84198" w:rsidP="00723814">
            <w:pPr>
              <w:pStyle w:val="TAL"/>
              <w:rPr>
                <w:del w:id="38762" w:author="MCC TF160" w:date="2021-03-16T16:19:00Z"/>
              </w:rPr>
            </w:pPr>
            <w:del w:id="38763" w:author="MCC TF160" w:date="2021-03-16T16:19:00Z">
              <w:r w:rsidDel="00BE73D2">
                <w:fldChar w:fldCharType="begin"/>
              </w:r>
              <w:r w:rsidDel="00BE73D2">
                <w:delInstrText xml:space="preserve"> HYPERLINK \l "B32_Type" </w:delInstrText>
              </w:r>
              <w:r w:rsidDel="00BE73D2">
                <w:fldChar w:fldCharType="separate"/>
              </w:r>
              <w:r w:rsidRPr="0061590C" w:rsidDel="00BE73D2">
                <w:rPr>
                  <w:rStyle w:val="Hyperlink"/>
                </w:rPr>
                <w:delText>B32_Type</w:delText>
              </w:r>
              <w:r w:rsidDel="00BE73D2">
                <w:rPr>
                  <w:rStyle w:val="Hyperlink"/>
                </w:rPr>
                <w:fldChar w:fldCharType="end"/>
              </w:r>
            </w:del>
          </w:p>
        </w:tc>
        <w:tc>
          <w:tcPr>
            <w:tcW w:w="493" w:type="dxa"/>
            <w:shd w:val="clear" w:color="auto" w:fill="auto"/>
          </w:tcPr>
          <w:p w14:paraId="57CD4039" w14:textId="28080868" w:rsidR="00E84198" w:rsidRPr="0061590C" w:rsidDel="00BE73D2" w:rsidRDefault="00E84198" w:rsidP="00723814">
            <w:pPr>
              <w:pStyle w:val="TAL"/>
              <w:rPr>
                <w:del w:id="38764" w:author="MCC TF160" w:date="2021-03-16T16:19:00Z"/>
              </w:rPr>
            </w:pPr>
          </w:p>
        </w:tc>
        <w:tc>
          <w:tcPr>
            <w:tcW w:w="5421" w:type="dxa"/>
            <w:shd w:val="clear" w:color="auto" w:fill="auto"/>
          </w:tcPr>
          <w:p w14:paraId="7825BF11" w14:textId="4A4B2225" w:rsidR="00E84198" w:rsidRPr="0061590C" w:rsidDel="00BE73D2" w:rsidRDefault="00E84198" w:rsidP="00723814">
            <w:pPr>
              <w:pStyle w:val="TAL"/>
              <w:rPr>
                <w:del w:id="38765" w:author="MCC TF160" w:date="2021-03-16T16:19:00Z"/>
              </w:rPr>
            </w:pPr>
            <w:del w:id="38766" w:author="MCC TF160" w:date="2021-03-16T16:19:00Z">
              <w:r w:rsidRPr="0061590C" w:rsidDel="00BE73D2">
                <w:delText>32 bits, TS 38.323, clause 6.3.9 FMC</w:delText>
              </w:r>
            </w:del>
          </w:p>
        </w:tc>
      </w:tr>
      <w:tr w:rsidR="00E84198" w:rsidDel="00BE73D2" w14:paraId="192C6487" w14:textId="155A1BE7" w:rsidTr="00723814">
        <w:trPr>
          <w:del w:id="38767" w:author="MCC TF160" w:date="2021-03-16T16:19:00Z"/>
        </w:trPr>
        <w:tc>
          <w:tcPr>
            <w:tcW w:w="1479" w:type="dxa"/>
            <w:shd w:val="clear" w:color="auto" w:fill="auto"/>
          </w:tcPr>
          <w:p w14:paraId="73B08816" w14:textId="468EC172" w:rsidR="00E84198" w:rsidRPr="0061590C" w:rsidDel="00BE73D2" w:rsidRDefault="00E84198" w:rsidP="00723814">
            <w:pPr>
              <w:pStyle w:val="TAL"/>
              <w:rPr>
                <w:del w:id="38768" w:author="MCC TF160" w:date="2021-03-16T16:19:00Z"/>
              </w:rPr>
            </w:pPr>
            <w:del w:id="38769" w:author="MCC TF160" w:date="2021-03-16T16:19:00Z">
              <w:r w:rsidRPr="0061590C" w:rsidDel="00BE73D2">
                <w:delText>Bitmap</w:delText>
              </w:r>
            </w:del>
          </w:p>
        </w:tc>
        <w:tc>
          <w:tcPr>
            <w:tcW w:w="2464" w:type="dxa"/>
            <w:shd w:val="clear" w:color="auto" w:fill="auto"/>
          </w:tcPr>
          <w:p w14:paraId="5661BA1D" w14:textId="2E901BF8" w:rsidR="00E84198" w:rsidRPr="0061590C" w:rsidDel="00BE73D2" w:rsidRDefault="00E84198" w:rsidP="00723814">
            <w:pPr>
              <w:pStyle w:val="TAL"/>
              <w:rPr>
                <w:del w:id="38770" w:author="MCC TF160" w:date="2021-03-16T16:19:00Z"/>
              </w:rPr>
            </w:pPr>
            <w:del w:id="38771" w:author="MCC TF160" w:date="2021-03-16T16:19:00Z">
              <w:r w:rsidRPr="0061590C" w:rsidDel="00BE73D2">
                <w:delText>octetstring</w:delText>
              </w:r>
            </w:del>
          </w:p>
        </w:tc>
        <w:tc>
          <w:tcPr>
            <w:tcW w:w="493" w:type="dxa"/>
            <w:shd w:val="clear" w:color="auto" w:fill="auto"/>
          </w:tcPr>
          <w:p w14:paraId="7E2DC9C4" w14:textId="0001B696" w:rsidR="00E84198" w:rsidRPr="0061590C" w:rsidDel="00BE73D2" w:rsidRDefault="00E84198" w:rsidP="00723814">
            <w:pPr>
              <w:pStyle w:val="TAL"/>
              <w:rPr>
                <w:del w:id="38772" w:author="MCC TF160" w:date="2021-03-16T16:19:00Z"/>
              </w:rPr>
            </w:pPr>
            <w:del w:id="38773" w:author="MCC TF160" w:date="2021-03-16T16:19:00Z">
              <w:r w:rsidRPr="0061590C" w:rsidDel="00BE73D2">
                <w:delText>opt</w:delText>
              </w:r>
            </w:del>
          </w:p>
        </w:tc>
        <w:tc>
          <w:tcPr>
            <w:tcW w:w="5421" w:type="dxa"/>
            <w:shd w:val="clear" w:color="auto" w:fill="auto"/>
          </w:tcPr>
          <w:p w14:paraId="3DA25F3C" w14:textId="4079A274" w:rsidR="00E84198" w:rsidRPr="0061590C" w:rsidDel="00BE73D2" w:rsidRDefault="00E84198" w:rsidP="00723814">
            <w:pPr>
              <w:pStyle w:val="TAL"/>
              <w:rPr>
                <w:del w:id="38774" w:author="MCC TF160" w:date="2021-03-16T16:19:00Z"/>
              </w:rPr>
            </w:pPr>
            <w:del w:id="38775" w:author="MCC TF160" w:date="2021-03-16T16:19:00Z">
              <w:r w:rsidRPr="0061590C" w:rsidDel="00BE73D2">
                <w:delText>Bitmap according to TS 38.323, clause 6.3.10</w:delText>
              </w:r>
            </w:del>
          </w:p>
        </w:tc>
      </w:tr>
    </w:tbl>
    <w:p w14:paraId="57195FD1" w14:textId="3CED25A4" w:rsidR="00E84198" w:rsidDel="00BE73D2" w:rsidRDefault="00E84198" w:rsidP="00E84198">
      <w:pPr>
        <w:rPr>
          <w:del w:id="38776" w:author="MCC TF160" w:date="2021-03-16T16:19:00Z"/>
        </w:rPr>
      </w:pPr>
    </w:p>
    <w:p w14:paraId="037DA76D" w14:textId="08898186" w:rsidR="00E84198" w:rsidDel="00BE73D2" w:rsidRDefault="00E84198" w:rsidP="00E84198">
      <w:pPr>
        <w:pStyle w:val="TH"/>
        <w:rPr>
          <w:del w:id="38777" w:author="MCC TF160" w:date="2021-03-16T16:19:00Z"/>
        </w:rPr>
      </w:pPr>
      <w:del w:id="38778" w:author="MCC TF160" w:date="2021-03-16T16:19:00Z">
        <w:r w:rsidDel="00BE73D2">
          <w:delText>NR_PDCP_CtrlPduRohcFeedback_Type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ED0EF7A" w14:textId="4C8FD3DA" w:rsidTr="00723814">
        <w:trPr>
          <w:del w:id="38779" w:author="MCC TF160" w:date="2021-03-16T16:19:00Z"/>
        </w:trPr>
        <w:tc>
          <w:tcPr>
            <w:tcW w:w="9857" w:type="dxa"/>
            <w:gridSpan w:val="4"/>
            <w:shd w:val="clear" w:color="auto" w:fill="E0E0E0"/>
          </w:tcPr>
          <w:p w14:paraId="068CB38D" w14:textId="4D1227DB" w:rsidR="00E84198" w:rsidRPr="0061590C" w:rsidDel="00BE73D2" w:rsidRDefault="00E84198" w:rsidP="00723814">
            <w:pPr>
              <w:pStyle w:val="TAL"/>
              <w:rPr>
                <w:del w:id="38780" w:author="MCC TF160" w:date="2021-03-16T16:19:00Z"/>
                <w:b/>
              </w:rPr>
            </w:pPr>
            <w:del w:id="38781" w:author="MCC TF160" w:date="2021-03-16T16:19:00Z">
              <w:r w:rsidRPr="0061590C" w:rsidDel="00BE73D2">
                <w:rPr>
                  <w:b/>
                </w:rPr>
                <w:delText>TTCN-3 Record Type</w:delText>
              </w:r>
            </w:del>
          </w:p>
        </w:tc>
      </w:tr>
      <w:tr w:rsidR="00E84198" w:rsidDel="00BE73D2" w14:paraId="3B2113A1" w14:textId="61BD365B" w:rsidTr="00723814">
        <w:trPr>
          <w:del w:id="38782" w:author="MCC TF160" w:date="2021-03-16T16:19:00Z"/>
        </w:trPr>
        <w:tc>
          <w:tcPr>
            <w:tcW w:w="1479" w:type="dxa"/>
            <w:tcBorders>
              <w:bottom w:val="single" w:sz="4" w:space="0" w:color="auto"/>
            </w:tcBorders>
            <w:shd w:val="clear" w:color="auto" w:fill="E0E0E0"/>
          </w:tcPr>
          <w:p w14:paraId="1080118F" w14:textId="72CD20AD" w:rsidR="00E84198" w:rsidRPr="0061590C" w:rsidDel="00BE73D2" w:rsidRDefault="00E84198" w:rsidP="00723814">
            <w:pPr>
              <w:pStyle w:val="TAL"/>
              <w:rPr>
                <w:del w:id="38783" w:author="MCC TF160" w:date="2021-03-16T16:19:00Z"/>
                <w:b/>
              </w:rPr>
            </w:pPr>
            <w:del w:id="3878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C2E668E" w14:textId="2F68C794" w:rsidR="00E84198" w:rsidRPr="0061590C" w:rsidDel="00BE73D2" w:rsidRDefault="00E84198" w:rsidP="00723814">
            <w:pPr>
              <w:pStyle w:val="TAL"/>
              <w:rPr>
                <w:del w:id="38785" w:author="MCC TF160" w:date="2021-03-16T16:19:00Z"/>
                <w:b/>
              </w:rPr>
            </w:pPr>
            <w:del w:id="38786" w:author="MCC TF160" w:date="2021-03-16T16:19:00Z">
              <w:r w:rsidRPr="0061590C" w:rsidDel="00BE73D2">
                <w:rPr>
                  <w:b/>
                </w:rPr>
                <w:delText>NR_PDCP_CtrlPduRohcFeedback_Type</w:delText>
              </w:r>
            </w:del>
          </w:p>
        </w:tc>
      </w:tr>
      <w:tr w:rsidR="00E84198" w:rsidDel="00BE73D2" w14:paraId="561F15A7" w14:textId="37660F3A" w:rsidTr="00723814">
        <w:trPr>
          <w:del w:id="38787" w:author="MCC TF160" w:date="2021-03-16T16:19:00Z"/>
        </w:trPr>
        <w:tc>
          <w:tcPr>
            <w:tcW w:w="1479" w:type="dxa"/>
            <w:tcBorders>
              <w:bottom w:val="double" w:sz="4" w:space="0" w:color="auto"/>
            </w:tcBorders>
            <w:shd w:val="clear" w:color="auto" w:fill="E0E0E0"/>
          </w:tcPr>
          <w:p w14:paraId="7EFACA3F" w14:textId="1C69E6CC" w:rsidR="00E84198" w:rsidRPr="0061590C" w:rsidDel="00BE73D2" w:rsidRDefault="00E84198" w:rsidP="00723814">
            <w:pPr>
              <w:pStyle w:val="TAL"/>
              <w:rPr>
                <w:del w:id="38788" w:author="MCC TF160" w:date="2021-03-16T16:19:00Z"/>
                <w:b/>
              </w:rPr>
            </w:pPr>
            <w:del w:id="3878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62DCD04" w14:textId="440CBAC6" w:rsidR="00E84198" w:rsidRPr="0061590C" w:rsidDel="00BE73D2" w:rsidRDefault="00E84198" w:rsidP="00723814">
            <w:pPr>
              <w:pStyle w:val="TAL"/>
              <w:rPr>
                <w:del w:id="38790" w:author="MCC TF160" w:date="2021-03-16T16:19:00Z"/>
              </w:rPr>
            </w:pPr>
            <w:del w:id="38791" w:author="MCC TF160" w:date="2021-03-16T16:19:00Z">
              <w:r w:rsidRPr="0061590C" w:rsidDel="00BE73D2">
                <w:delText>Control PDU for Interspersed ROHC feedback (TS 38.323, clause 6.2.3.2)</w:delText>
              </w:r>
            </w:del>
          </w:p>
        </w:tc>
      </w:tr>
      <w:tr w:rsidR="00E84198" w:rsidDel="00BE73D2" w14:paraId="1856B274" w14:textId="7D41872E" w:rsidTr="00723814">
        <w:trPr>
          <w:del w:id="38792" w:author="MCC TF160" w:date="2021-03-16T16:19:00Z"/>
        </w:trPr>
        <w:tc>
          <w:tcPr>
            <w:tcW w:w="1479" w:type="dxa"/>
            <w:tcBorders>
              <w:top w:val="double" w:sz="4" w:space="0" w:color="auto"/>
            </w:tcBorders>
            <w:shd w:val="clear" w:color="auto" w:fill="auto"/>
          </w:tcPr>
          <w:p w14:paraId="018E839C" w14:textId="2E298004" w:rsidR="00E84198" w:rsidRPr="0061590C" w:rsidDel="00BE73D2" w:rsidRDefault="00E84198" w:rsidP="00723814">
            <w:pPr>
              <w:pStyle w:val="TAL"/>
              <w:rPr>
                <w:del w:id="38793" w:author="MCC TF160" w:date="2021-03-16T16:19:00Z"/>
              </w:rPr>
            </w:pPr>
            <w:del w:id="38794" w:author="MCC TF160" w:date="2021-03-16T16:19:00Z">
              <w:r w:rsidRPr="0061590C" w:rsidDel="00BE73D2">
                <w:delText>D_C</w:delText>
              </w:r>
            </w:del>
          </w:p>
        </w:tc>
        <w:tc>
          <w:tcPr>
            <w:tcW w:w="2464" w:type="dxa"/>
            <w:tcBorders>
              <w:top w:val="double" w:sz="4" w:space="0" w:color="auto"/>
            </w:tcBorders>
            <w:shd w:val="clear" w:color="auto" w:fill="auto"/>
          </w:tcPr>
          <w:p w14:paraId="535BA647" w14:textId="2E6C9A5E" w:rsidR="00E84198" w:rsidRPr="0061590C" w:rsidDel="00BE73D2" w:rsidRDefault="00E84198" w:rsidP="00723814">
            <w:pPr>
              <w:pStyle w:val="TAL"/>
              <w:rPr>
                <w:del w:id="38795" w:author="MCC TF160" w:date="2021-03-16T16:19:00Z"/>
              </w:rPr>
            </w:pPr>
            <w:del w:id="38796"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7E06CAE1" w14:textId="176AD9AC" w:rsidR="00E84198" w:rsidRPr="0061590C" w:rsidDel="00BE73D2" w:rsidRDefault="00E84198" w:rsidP="00723814">
            <w:pPr>
              <w:pStyle w:val="TAL"/>
              <w:rPr>
                <w:del w:id="38797" w:author="MCC TF160" w:date="2021-03-16T16:19:00Z"/>
              </w:rPr>
            </w:pPr>
          </w:p>
        </w:tc>
        <w:tc>
          <w:tcPr>
            <w:tcW w:w="5421" w:type="dxa"/>
            <w:tcBorders>
              <w:top w:val="double" w:sz="4" w:space="0" w:color="auto"/>
            </w:tcBorders>
            <w:shd w:val="clear" w:color="auto" w:fill="auto"/>
          </w:tcPr>
          <w:p w14:paraId="65A22447" w14:textId="5DD2DBA7" w:rsidR="00E84198" w:rsidRPr="0061590C" w:rsidDel="00BE73D2" w:rsidRDefault="00E84198" w:rsidP="00723814">
            <w:pPr>
              <w:pStyle w:val="TAL"/>
              <w:rPr>
                <w:del w:id="38798" w:author="MCC TF160" w:date="2021-03-16T16:19:00Z"/>
              </w:rPr>
            </w:pPr>
            <w:del w:id="38799" w:author="MCC TF160" w:date="2021-03-16T16:19:00Z">
              <w:r w:rsidRPr="0061590C" w:rsidDel="00BE73D2">
                <w:delText>1 bit,  '0'B for Ctrl PDU</w:delText>
              </w:r>
            </w:del>
          </w:p>
        </w:tc>
      </w:tr>
      <w:tr w:rsidR="00E84198" w:rsidDel="00BE73D2" w14:paraId="75863900" w14:textId="3910D402" w:rsidTr="00723814">
        <w:trPr>
          <w:del w:id="38800" w:author="MCC TF160" w:date="2021-03-16T16:19:00Z"/>
        </w:trPr>
        <w:tc>
          <w:tcPr>
            <w:tcW w:w="1479" w:type="dxa"/>
            <w:shd w:val="clear" w:color="auto" w:fill="auto"/>
          </w:tcPr>
          <w:p w14:paraId="5108CCE1" w14:textId="5870C98B" w:rsidR="00E84198" w:rsidRPr="0061590C" w:rsidDel="00BE73D2" w:rsidRDefault="00E84198" w:rsidP="00723814">
            <w:pPr>
              <w:pStyle w:val="TAL"/>
              <w:rPr>
                <w:del w:id="38801" w:author="MCC TF160" w:date="2021-03-16T16:19:00Z"/>
              </w:rPr>
            </w:pPr>
            <w:del w:id="38802" w:author="MCC TF160" w:date="2021-03-16T16:19:00Z">
              <w:r w:rsidRPr="0061590C" w:rsidDel="00BE73D2">
                <w:delText>PDU_Type</w:delText>
              </w:r>
            </w:del>
          </w:p>
        </w:tc>
        <w:tc>
          <w:tcPr>
            <w:tcW w:w="2464" w:type="dxa"/>
            <w:shd w:val="clear" w:color="auto" w:fill="auto"/>
          </w:tcPr>
          <w:p w14:paraId="59A8AB2E" w14:textId="789B0DCE" w:rsidR="00E84198" w:rsidRPr="0061590C" w:rsidDel="00BE73D2" w:rsidRDefault="00E84198" w:rsidP="00723814">
            <w:pPr>
              <w:pStyle w:val="TAL"/>
              <w:rPr>
                <w:del w:id="38803" w:author="MCC TF160" w:date="2021-03-16T16:19:00Z"/>
              </w:rPr>
            </w:pPr>
            <w:del w:id="38804" w:author="MCC TF160" w:date="2021-03-16T16:19:00Z">
              <w:r w:rsidDel="00BE73D2">
                <w:fldChar w:fldCharType="begin"/>
              </w:r>
              <w:r w:rsidDel="00BE73D2">
                <w:delInstrText xml:space="preserve"> HYPERLINK \l "NR_PDCP_CtrlPduType_Type" </w:delInstrText>
              </w:r>
              <w:r w:rsidDel="00BE73D2">
                <w:fldChar w:fldCharType="separate"/>
              </w:r>
              <w:r w:rsidRPr="0061590C" w:rsidDel="00BE73D2">
                <w:rPr>
                  <w:rStyle w:val="Hyperlink"/>
                </w:rPr>
                <w:delText>NR_PDCP_CtrlPduType_Type</w:delText>
              </w:r>
              <w:r w:rsidDel="00BE73D2">
                <w:rPr>
                  <w:rStyle w:val="Hyperlink"/>
                </w:rPr>
                <w:fldChar w:fldCharType="end"/>
              </w:r>
            </w:del>
          </w:p>
        </w:tc>
        <w:tc>
          <w:tcPr>
            <w:tcW w:w="493" w:type="dxa"/>
            <w:shd w:val="clear" w:color="auto" w:fill="auto"/>
          </w:tcPr>
          <w:p w14:paraId="36BBDC94" w14:textId="6F6D8E98" w:rsidR="00E84198" w:rsidRPr="0061590C" w:rsidDel="00BE73D2" w:rsidRDefault="00E84198" w:rsidP="00723814">
            <w:pPr>
              <w:pStyle w:val="TAL"/>
              <w:rPr>
                <w:del w:id="38805" w:author="MCC TF160" w:date="2021-03-16T16:19:00Z"/>
              </w:rPr>
            </w:pPr>
          </w:p>
        </w:tc>
        <w:tc>
          <w:tcPr>
            <w:tcW w:w="5421" w:type="dxa"/>
            <w:shd w:val="clear" w:color="auto" w:fill="auto"/>
          </w:tcPr>
          <w:p w14:paraId="6009DD93" w14:textId="16F11073" w:rsidR="00E84198" w:rsidRPr="0061590C" w:rsidDel="00BE73D2" w:rsidRDefault="00E84198" w:rsidP="00723814">
            <w:pPr>
              <w:pStyle w:val="TAL"/>
              <w:rPr>
                <w:del w:id="38806" w:author="MCC TF160" w:date="2021-03-16T16:19:00Z"/>
              </w:rPr>
            </w:pPr>
            <w:del w:id="38807" w:author="MCC TF160" w:date="2021-03-16T16:19:00Z">
              <w:r w:rsidRPr="0061590C" w:rsidDel="00BE73D2">
                <w:delText>3 bits, '001'B for Interspersed ROHC feedback</w:delText>
              </w:r>
            </w:del>
          </w:p>
        </w:tc>
      </w:tr>
      <w:tr w:rsidR="00E84198" w:rsidDel="00BE73D2" w14:paraId="5FB8652C" w14:textId="0243F18D" w:rsidTr="00723814">
        <w:trPr>
          <w:del w:id="38808" w:author="MCC TF160" w:date="2021-03-16T16:19:00Z"/>
        </w:trPr>
        <w:tc>
          <w:tcPr>
            <w:tcW w:w="1479" w:type="dxa"/>
            <w:shd w:val="clear" w:color="auto" w:fill="auto"/>
          </w:tcPr>
          <w:p w14:paraId="3945A4B8" w14:textId="49DD479F" w:rsidR="00E84198" w:rsidRPr="0061590C" w:rsidDel="00BE73D2" w:rsidRDefault="00E84198" w:rsidP="00723814">
            <w:pPr>
              <w:pStyle w:val="TAL"/>
              <w:rPr>
                <w:del w:id="38809" w:author="MCC TF160" w:date="2021-03-16T16:19:00Z"/>
              </w:rPr>
            </w:pPr>
            <w:del w:id="38810" w:author="MCC TF160" w:date="2021-03-16T16:19:00Z">
              <w:r w:rsidRPr="0061590C" w:rsidDel="00BE73D2">
                <w:delText>Reserved</w:delText>
              </w:r>
            </w:del>
          </w:p>
        </w:tc>
        <w:tc>
          <w:tcPr>
            <w:tcW w:w="2464" w:type="dxa"/>
            <w:shd w:val="clear" w:color="auto" w:fill="auto"/>
          </w:tcPr>
          <w:p w14:paraId="3FCCFA17" w14:textId="2C0F8A4E" w:rsidR="00E84198" w:rsidRPr="0061590C" w:rsidDel="00BE73D2" w:rsidRDefault="00E84198" w:rsidP="00723814">
            <w:pPr>
              <w:pStyle w:val="TAL"/>
              <w:rPr>
                <w:del w:id="38811" w:author="MCC TF160" w:date="2021-03-16T16:19:00Z"/>
              </w:rPr>
            </w:pPr>
            <w:del w:id="38812" w:author="MCC TF160" w:date="2021-03-16T16:19:00Z">
              <w:r w:rsidDel="00BE73D2">
                <w:fldChar w:fldCharType="begin"/>
              </w:r>
              <w:r w:rsidDel="00BE73D2">
                <w:delInstrText xml:space="preserve"> HYPERLINK \l "B4_Type" </w:delInstrText>
              </w:r>
              <w:r w:rsidDel="00BE73D2">
                <w:fldChar w:fldCharType="separate"/>
              </w:r>
              <w:r w:rsidRPr="0061590C" w:rsidDel="00BE73D2">
                <w:rPr>
                  <w:rStyle w:val="Hyperlink"/>
                </w:rPr>
                <w:delText>B4_Type</w:delText>
              </w:r>
              <w:r w:rsidDel="00BE73D2">
                <w:rPr>
                  <w:rStyle w:val="Hyperlink"/>
                </w:rPr>
                <w:fldChar w:fldCharType="end"/>
              </w:r>
            </w:del>
          </w:p>
        </w:tc>
        <w:tc>
          <w:tcPr>
            <w:tcW w:w="493" w:type="dxa"/>
            <w:shd w:val="clear" w:color="auto" w:fill="auto"/>
          </w:tcPr>
          <w:p w14:paraId="35A316A1" w14:textId="6B398F1A" w:rsidR="00E84198" w:rsidRPr="0061590C" w:rsidDel="00BE73D2" w:rsidRDefault="00E84198" w:rsidP="00723814">
            <w:pPr>
              <w:pStyle w:val="TAL"/>
              <w:rPr>
                <w:del w:id="38813" w:author="MCC TF160" w:date="2021-03-16T16:19:00Z"/>
              </w:rPr>
            </w:pPr>
          </w:p>
        </w:tc>
        <w:tc>
          <w:tcPr>
            <w:tcW w:w="5421" w:type="dxa"/>
            <w:shd w:val="clear" w:color="auto" w:fill="auto"/>
          </w:tcPr>
          <w:p w14:paraId="4CA7E2E6" w14:textId="4E1477C7" w:rsidR="00E84198" w:rsidRPr="0061590C" w:rsidDel="00BE73D2" w:rsidRDefault="00E84198" w:rsidP="00723814">
            <w:pPr>
              <w:pStyle w:val="TAL"/>
              <w:rPr>
                <w:del w:id="38814" w:author="MCC TF160" w:date="2021-03-16T16:19:00Z"/>
              </w:rPr>
            </w:pPr>
            <w:del w:id="38815" w:author="MCC TF160" w:date="2021-03-16T16:19:00Z">
              <w:r w:rsidRPr="0061590C" w:rsidDel="00BE73D2">
                <w:delText>4 bits reserved</w:delText>
              </w:r>
            </w:del>
          </w:p>
        </w:tc>
      </w:tr>
      <w:tr w:rsidR="00E84198" w:rsidDel="00BE73D2" w14:paraId="1476BC39" w14:textId="601FB9DB" w:rsidTr="00723814">
        <w:trPr>
          <w:del w:id="38816" w:author="MCC TF160" w:date="2021-03-16T16:19:00Z"/>
        </w:trPr>
        <w:tc>
          <w:tcPr>
            <w:tcW w:w="1479" w:type="dxa"/>
            <w:shd w:val="clear" w:color="auto" w:fill="auto"/>
          </w:tcPr>
          <w:p w14:paraId="400E3E19" w14:textId="3B629F60" w:rsidR="00E84198" w:rsidRPr="0061590C" w:rsidDel="00BE73D2" w:rsidRDefault="00E84198" w:rsidP="00723814">
            <w:pPr>
              <w:pStyle w:val="TAL"/>
              <w:rPr>
                <w:del w:id="38817" w:author="MCC TF160" w:date="2021-03-16T16:19:00Z"/>
              </w:rPr>
            </w:pPr>
            <w:del w:id="38818" w:author="MCC TF160" w:date="2021-03-16T16:19:00Z">
              <w:r w:rsidRPr="0061590C" w:rsidDel="00BE73D2">
                <w:delText>RohcFeedback</w:delText>
              </w:r>
            </w:del>
          </w:p>
        </w:tc>
        <w:tc>
          <w:tcPr>
            <w:tcW w:w="2464" w:type="dxa"/>
            <w:shd w:val="clear" w:color="auto" w:fill="auto"/>
          </w:tcPr>
          <w:p w14:paraId="7D711B3F" w14:textId="0DC9BC09" w:rsidR="00E84198" w:rsidRPr="0061590C" w:rsidDel="00BE73D2" w:rsidRDefault="00E84198" w:rsidP="00723814">
            <w:pPr>
              <w:pStyle w:val="TAL"/>
              <w:rPr>
                <w:del w:id="38819" w:author="MCC TF160" w:date="2021-03-16T16:19:00Z"/>
              </w:rPr>
            </w:pPr>
            <w:del w:id="38820" w:author="MCC TF160" w:date="2021-03-16T16:19:00Z">
              <w:r w:rsidRPr="0061590C" w:rsidDel="00BE73D2">
                <w:delText>octetstring</w:delText>
              </w:r>
            </w:del>
          </w:p>
        </w:tc>
        <w:tc>
          <w:tcPr>
            <w:tcW w:w="493" w:type="dxa"/>
            <w:shd w:val="clear" w:color="auto" w:fill="auto"/>
          </w:tcPr>
          <w:p w14:paraId="772F3BBD" w14:textId="0F3F56BA" w:rsidR="00E84198" w:rsidRPr="0061590C" w:rsidDel="00BE73D2" w:rsidRDefault="00E84198" w:rsidP="00723814">
            <w:pPr>
              <w:pStyle w:val="TAL"/>
              <w:rPr>
                <w:del w:id="38821" w:author="MCC TF160" w:date="2021-03-16T16:19:00Z"/>
              </w:rPr>
            </w:pPr>
          </w:p>
        </w:tc>
        <w:tc>
          <w:tcPr>
            <w:tcW w:w="5421" w:type="dxa"/>
            <w:shd w:val="clear" w:color="auto" w:fill="auto"/>
          </w:tcPr>
          <w:p w14:paraId="6A13CB9A" w14:textId="632A12CA" w:rsidR="00E84198" w:rsidRPr="0061590C" w:rsidDel="00BE73D2" w:rsidRDefault="00E84198" w:rsidP="00723814">
            <w:pPr>
              <w:pStyle w:val="TAL"/>
              <w:rPr>
                <w:del w:id="38822" w:author="MCC TF160" w:date="2021-03-16T16:19:00Z"/>
              </w:rPr>
            </w:pPr>
            <w:del w:id="38823" w:author="MCC TF160" w:date="2021-03-16T16:19:00Z">
              <w:r w:rsidRPr="0061590C" w:rsidDel="00BE73D2">
                <w:delText>ROHC packet that is not associated with a PDCP SDU</w:delText>
              </w:r>
            </w:del>
          </w:p>
        </w:tc>
      </w:tr>
    </w:tbl>
    <w:p w14:paraId="2A1F920D" w14:textId="3C29E4AB" w:rsidR="00E84198" w:rsidDel="00BE73D2" w:rsidRDefault="00E84198" w:rsidP="00E84198">
      <w:pPr>
        <w:rPr>
          <w:del w:id="38824" w:author="MCC TF160" w:date="2021-03-16T16:19:00Z"/>
        </w:rPr>
      </w:pPr>
    </w:p>
    <w:p w14:paraId="1832D12B" w14:textId="75289EBA" w:rsidR="00E84198" w:rsidDel="00BE73D2" w:rsidRDefault="00E84198" w:rsidP="00E84198">
      <w:pPr>
        <w:pStyle w:val="TH"/>
        <w:rPr>
          <w:del w:id="38825" w:author="MCC TF160" w:date="2021-03-16T16:19:00Z"/>
        </w:rPr>
      </w:pPr>
      <w:del w:id="38826" w:author="MCC TF160" w:date="2021-03-16T16:19:00Z">
        <w:r w:rsidDel="00BE73D2">
          <w:delText>NR_PDCP_PDU_Type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FC98BCF" w14:textId="5B0760F9" w:rsidTr="00723814">
        <w:trPr>
          <w:del w:id="38827" w:author="MCC TF160" w:date="2021-03-16T16:19:00Z"/>
        </w:trPr>
        <w:tc>
          <w:tcPr>
            <w:tcW w:w="9857" w:type="dxa"/>
            <w:gridSpan w:val="3"/>
            <w:shd w:val="clear" w:color="auto" w:fill="E0E0E0"/>
          </w:tcPr>
          <w:p w14:paraId="708F2D4B" w14:textId="615D8014" w:rsidR="00E84198" w:rsidRPr="0061590C" w:rsidDel="00BE73D2" w:rsidRDefault="00E84198" w:rsidP="00723814">
            <w:pPr>
              <w:pStyle w:val="TAL"/>
              <w:rPr>
                <w:del w:id="38828" w:author="MCC TF160" w:date="2021-03-16T16:19:00Z"/>
                <w:b/>
              </w:rPr>
            </w:pPr>
            <w:del w:id="38829" w:author="MCC TF160" w:date="2021-03-16T16:19:00Z">
              <w:r w:rsidRPr="0061590C" w:rsidDel="00BE73D2">
                <w:rPr>
                  <w:b/>
                </w:rPr>
                <w:delText>TTCN-3 Union Type</w:delText>
              </w:r>
            </w:del>
          </w:p>
        </w:tc>
      </w:tr>
      <w:tr w:rsidR="00E84198" w:rsidDel="00BE73D2" w14:paraId="1161F0F2" w14:textId="25E7980D" w:rsidTr="00723814">
        <w:trPr>
          <w:del w:id="38830" w:author="MCC TF160" w:date="2021-03-16T16:19:00Z"/>
        </w:trPr>
        <w:tc>
          <w:tcPr>
            <w:tcW w:w="1479" w:type="dxa"/>
            <w:tcBorders>
              <w:bottom w:val="single" w:sz="4" w:space="0" w:color="auto"/>
            </w:tcBorders>
            <w:shd w:val="clear" w:color="auto" w:fill="E0E0E0"/>
          </w:tcPr>
          <w:p w14:paraId="32055DE4" w14:textId="7868E097" w:rsidR="00E84198" w:rsidRPr="0061590C" w:rsidDel="00BE73D2" w:rsidRDefault="00E84198" w:rsidP="00723814">
            <w:pPr>
              <w:pStyle w:val="TAL"/>
              <w:rPr>
                <w:del w:id="38831" w:author="MCC TF160" w:date="2021-03-16T16:19:00Z"/>
                <w:b/>
              </w:rPr>
            </w:pPr>
            <w:del w:id="3883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2EFB791" w14:textId="5706408F" w:rsidR="00E84198" w:rsidRPr="0061590C" w:rsidDel="00BE73D2" w:rsidRDefault="00E84198" w:rsidP="00723814">
            <w:pPr>
              <w:pStyle w:val="TAL"/>
              <w:rPr>
                <w:del w:id="38833" w:author="MCC TF160" w:date="2021-03-16T16:19:00Z"/>
                <w:b/>
              </w:rPr>
            </w:pPr>
            <w:del w:id="38834" w:author="MCC TF160" w:date="2021-03-16T16:19:00Z">
              <w:r w:rsidRPr="0061590C" w:rsidDel="00BE73D2">
                <w:rPr>
                  <w:b/>
                </w:rPr>
                <w:delText>NR_PDCP_PDU_Type</w:delText>
              </w:r>
            </w:del>
          </w:p>
        </w:tc>
      </w:tr>
      <w:tr w:rsidR="00E84198" w:rsidDel="00BE73D2" w14:paraId="0162D687" w14:textId="2692FFB0" w:rsidTr="00723814">
        <w:trPr>
          <w:del w:id="38835" w:author="MCC TF160" w:date="2021-03-16T16:19:00Z"/>
        </w:trPr>
        <w:tc>
          <w:tcPr>
            <w:tcW w:w="1479" w:type="dxa"/>
            <w:tcBorders>
              <w:bottom w:val="double" w:sz="4" w:space="0" w:color="auto"/>
            </w:tcBorders>
            <w:shd w:val="clear" w:color="auto" w:fill="E0E0E0"/>
          </w:tcPr>
          <w:p w14:paraId="75654163" w14:textId="43440EC0" w:rsidR="00E84198" w:rsidRPr="0061590C" w:rsidDel="00BE73D2" w:rsidRDefault="00E84198" w:rsidP="00723814">
            <w:pPr>
              <w:pStyle w:val="TAL"/>
              <w:rPr>
                <w:del w:id="38836" w:author="MCC TF160" w:date="2021-03-16T16:19:00Z"/>
                <w:b/>
              </w:rPr>
            </w:pPr>
            <w:del w:id="3883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88A6C20" w14:textId="24F6AE8C" w:rsidR="00E84198" w:rsidRPr="0061590C" w:rsidDel="00BE73D2" w:rsidRDefault="00E84198" w:rsidP="00723814">
            <w:pPr>
              <w:pStyle w:val="TAL"/>
              <w:rPr>
                <w:del w:id="38838" w:author="MCC TF160" w:date="2021-03-16T16:19:00Z"/>
              </w:rPr>
            </w:pPr>
          </w:p>
        </w:tc>
      </w:tr>
      <w:tr w:rsidR="00E84198" w:rsidDel="00BE73D2" w14:paraId="57223A30" w14:textId="2BA6AC92" w:rsidTr="00723814">
        <w:trPr>
          <w:del w:id="38839" w:author="MCC TF160" w:date="2021-03-16T16:19:00Z"/>
        </w:trPr>
        <w:tc>
          <w:tcPr>
            <w:tcW w:w="1479" w:type="dxa"/>
            <w:tcBorders>
              <w:top w:val="double" w:sz="4" w:space="0" w:color="auto"/>
            </w:tcBorders>
            <w:shd w:val="clear" w:color="auto" w:fill="auto"/>
          </w:tcPr>
          <w:p w14:paraId="47CCB6C9" w14:textId="564C4C7D" w:rsidR="00E84198" w:rsidRPr="0061590C" w:rsidDel="00BE73D2" w:rsidRDefault="00E84198" w:rsidP="00723814">
            <w:pPr>
              <w:pStyle w:val="TAL"/>
              <w:rPr>
                <w:del w:id="38840" w:author="MCC TF160" w:date="2021-03-16T16:19:00Z"/>
              </w:rPr>
            </w:pPr>
            <w:del w:id="38841" w:author="MCC TF160" w:date="2021-03-16T16:19:00Z">
              <w:r w:rsidRPr="0061590C" w:rsidDel="00BE73D2">
                <w:delText>DataPduSN12Bits</w:delText>
              </w:r>
            </w:del>
          </w:p>
        </w:tc>
        <w:tc>
          <w:tcPr>
            <w:tcW w:w="2957" w:type="dxa"/>
            <w:tcBorders>
              <w:top w:val="double" w:sz="4" w:space="0" w:color="auto"/>
            </w:tcBorders>
            <w:shd w:val="clear" w:color="auto" w:fill="auto"/>
          </w:tcPr>
          <w:p w14:paraId="138D0A46" w14:textId="2881826C" w:rsidR="00E84198" w:rsidRPr="0061590C" w:rsidDel="00BE73D2" w:rsidRDefault="00E84198" w:rsidP="00723814">
            <w:pPr>
              <w:pStyle w:val="TAL"/>
              <w:rPr>
                <w:del w:id="38842" w:author="MCC TF160" w:date="2021-03-16T16:19:00Z"/>
              </w:rPr>
            </w:pPr>
            <w:del w:id="38843" w:author="MCC TF160" w:date="2021-03-16T16:19:00Z">
              <w:r w:rsidDel="00BE73D2">
                <w:fldChar w:fldCharType="begin"/>
              </w:r>
              <w:r w:rsidDel="00BE73D2">
                <w:delInstrText xml:space="preserve"> HYPERLINK \l "NR_PDCP_DataPduSN12Bits_Type" </w:delInstrText>
              </w:r>
              <w:r w:rsidDel="00BE73D2">
                <w:fldChar w:fldCharType="separate"/>
              </w:r>
              <w:r w:rsidRPr="0061590C" w:rsidDel="00BE73D2">
                <w:rPr>
                  <w:rStyle w:val="Hyperlink"/>
                </w:rPr>
                <w:delText>NR_PDCP_DataPduSN12Bits_Type</w:delText>
              </w:r>
              <w:r w:rsidDel="00BE73D2">
                <w:rPr>
                  <w:rStyle w:val="Hyperlink"/>
                </w:rPr>
                <w:fldChar w:fldCharType="end"/>
              </w:r>
            </w:del>
          </w:p>
        </w:tc>
        <w:tc>
          <w:tcPr>
            <w:tcW w:w="5421" w:type="dxa"/>
            <w:tcBorders>
              <w:top w:val="double" w:sz="4" w:space="0" w:color="auto"/>
            </w:tcBorders>
            <w:shd w:val="clear" w:color="auto" w:fill="auto"/>
          </w:tcPr>
          <w:p w14:paraId="24CFE8C9" w14:textId="0B753CB5" w:rsidR="00E84198" w:rsidRPr="0061590C" w:rsidDel="00BE73D2" w:rsidRDefault="00E84198" w:rsidP="00723814">
            <w:pPr>
              <w:pStyle w:val="TAL"/>
              <w:rPr>
                <w:del w:id="38844" w:author="MCC TF160" w:date="2021-03-16T16:19:00Z"/>
              </w:rPr>
            </w:pPr>
          </w:p>
        </w:tc>
      </w:tr>
      <w:tr w:rsidR="00E84198" w:rsidDel="00BE73D2" w14:paraId="66F8E677" w14:textId="66DB7E20" w:rsidTr="00723814">
        <w:trPr>
          <w:del w:id="38845" w:author="MCC TF160" w:date="2021-03-16T16:19:00Z"/>
        </w:trPr>
        <w:tc>
          <w:tcPr>
            <w:tcW w:w="1479" w:type="dxa"/>
            <w:shd w:val="clear" w:color="auto" w:fill="auto"/>
          </w:tcPr>
          <w:p w14:paraId="571F351A" w14:textId="4030C1BD" w:rsidR="00E84198" w:rsidRPr="0061590C" w:rsidDel="00BE73D2" w:rsidRDefault="00E84198" w:rsidP="00723814">
            <w:pPr>
              <w:pStyle w:val="TAL"/>
              <w:rPr>
                <w:del w:id="38846" w:author="MCC TF160" w:date="2021-03-16T16:19:00Z"/>
              </w:rPr>
            </w:pPr>
            <w:del w:id="38847" w:author="MCC TF160" w:date="2021-03-16T16:19:00Z">
              <w:r w:rsidRPr="0061590C" w:rsidDel="00BE73D2">
                <w:delText>DataPduSN18Bits</w:delText>
              </w:r>
            </w:del>
          </w:p>
        </w:tc>
        <w:tc>
          <w:tcPr>
            <w:tcW w:w="2957" w:type="dxa"/>
            <w:shd w:val="clear" w:color="auto" w:fill="auto"/>
          </w:tcPr>
          <w:p w14:paraId="63451556" w14:textId="6949788B" w:rsidR="00E84198" w:rsidRPr="0061590C" w:rsidDel="00BE73D2" w:rsidRDefault="00E84198" w:rsidP="00723814">
            <w:pPr>
              <w:pStyle w:val="TAL"/>
              <w:rPr>
                <w:del w:id="38848" w:author="MCC TF160" w:date="2021-03-16T16:19:00Z"/>
              </w:rPr>
            </w:pPr>
            <w:del w:id="38849" w:author="MCC TF160" w:date="2021-03-16T16:19:00Z">
              <w:r w:rsidDel="00BE73D2">
                <w:fldChar w:fldCharType="begin"/>
              </w:r>
              <w:r w:rsidDel="00BE73D2">
                <w:delInstrText xml:space="preserve"> HYPERLINK \l "NR_PDCP_DataPduSN18Bits_Type" </w:delInstrText>
              </w:r>
              <w:r w:rsidDel="00BE73D2">
                <w:fldChar w:fldCharType="separate"/>
              </w:r>
              <w:r w:rsidRPr="0061590C" w:rsidDel="00BE73D2">
                <w:rPr>
                  <w:rStyle w:val="Hyperlink"/>
                </w:rPr>
                <w:delText>NR_PDCP_DataPduSN18Bits_Type</w:delText>
              </w:r>
              <w:r w:rsidDel="00BE73D2">
                <w:rPr>
                  <w:rStyle w:val="Hyperlink"/>
                </w:rPr>
                <w:fldChar w:fldCharType="end"/>
              </w:r>
            </w:del>
          </w:p>
        </w:tc>
        <w:tc>
          <w:tcPr>
            <w:tcW w:w="5421" w:type="dxa"/>
            <w:shd w:val="clear" w:color="auto" w:fill="auto"/>
          </w:tcPr>
          <w:p w14:paraId="6C507DD9" w14:textId="42A2491C" w:rsidR="00E84198" w:rsidRPr="0061590C" w:rsidDel="00BE73D2" w:rsidRDefault="00E84198" w:rsidP="00723814">
            <w:pPr>
              <w:pStyle w:val="TAL"/>
              <w:rPr>
                <w:del w:id="38850" w:author="MCC TF160" w:date="2021-03-16T16:19:00Z"/>
              </w:rPr>
            </w:pPr>
          </w:p>
        </w:tc>
      </w:tr>
      <w:tr w:rsidR="00E84198" w:rsidDel="00BE73D2" w14:paraId="601DAAEC" w14:textId="1F940086" w:rsidTr="00723814">
        <w:trPr>
          <w:del w:id="38851" w:author="MCC TF160" w:date="2021-03-16T16:19:00Z"/>
        </w:trPr>
        <w:tc>
          <w:tcPr>
            <w:tcW w:w="1479" w:type="dxa"/>
            <w:shd w:val="clear" w:color="auto" w:fill="auto"/>
          </w:tcPr>
          <w:p w14:paraId="75AE4E26" w14:textId="653562C8" w:rsidR="00E84198" w:rsidRPr="0061590C" w:rsidDel="00BE73D2" w:rsidRDefault="00E84198" w:rsidP="00723814">
            <w:pPr>
              <w:pStyle w:val="TAL"/>
              <w:rPr>
                <w:del w:id="38852" w:author="MCC TF160" w:date="2021-03-16T16:19:00Z"/>
              </w:rPr>
            </w:pPr>
            <w:del w:id="38853" w:author="MCC TF160" w:date="2021-03-16T16:19:00Z">
              <w:r w:rsidRPr="0061590C" w:rsidDel="00BE73D2">
                <w:delText>CtrlPduStatus</w:delText>
              </w:r>
            </w:del>
          </w:p>
        </w:tc>
        <w:tc>
          <w:tcPr>
            <w:tcW w:w="2957" w:type="dxa"/>
            <w:shd w:val="clear" w:color="auto" w:fill="auto"/>
          </w:tcPr>
          <w:p w14:paraId="3AF90FBA" w14:textId="2C144A42" w:rsidR="00E84198" w:rsidRPr="0061590C" w:rsidDel="00BE73D2" w:rsidRDefault="00E84198" w:rsidP="00723814">
            <w:pPr>
              <w:pStyle w:val="TAL"/>
              <w:rPr>
                <w:del w:id="38854" w:author="MCC TF160" w:date="2021-03-16T16:19:00Z"/>
              </w:rPr>
            </w:pPr>
            <w:del w:id="38855" w:author="MCC TF160" w:date="2021-03-16T16:19:00Z">
              <w:r w:rsidDel="00BE73D2">
                <w:fldChar w:fldCharType="begin"/>
              </w:r>
              <w:r w:rsidDel="00BE73D2">
                <w:delInstrText xml:space="preserve"> HYPERLINK \l "NR_PDCP_CtrlPduStatus_Type" </w:delInstrText>
              </w:r>
              <w:r w:rsidDel="00BE73D2">
                <w:fldChar w:fldCharType="separate"/>
              </w:r>
              <w:r w:rsidRPr="0061590C" w:rsidDel="00BE73D2">
                <w:rPr>
                  <w:rStyle w:val="Hyperlink"/>
                </w:rPr>
                <w:delText>NR_PDCP_CtrlPduStatus_Type</w:delText>
              </w:r>
              <w:r w:rsidDel="00BE73D2">
                <w:rPr>
                  <w:rStyle w:val="Hyperlink"/>
                </w:rPr>
                <w:fldChar w:fldCharType="end"/>
              </w:r>
            </w:del>
          </w:p>
        </w:tc>
        <w:tc>
          <w:tcPr>
            <w:tcW w:w="5421" w:type="dxa"/>
            <w:shd w:val="clear" w:color="auto" w:fill="auto"/>
          </w:tcPr>
          <w:p w14:paraId="7FDD1939" w14:textId="2171A357" w:rsidR="00E84198" w:rsidRPr="0061590C" w:rsidDel="00BE73D2" w:rsidRDefault="00E84198" w:rsidP="00723814">
            <w:pPr>
              <w:pStyle w:val="TAL"/>
              <w:rPr>
                <w:del w:id="38856" w:author="MCC TF160" w:date="2021-03-16T16:19:00Z"/>
              </w:rPr>
            </w:pPr>
          </w:p>
        </w:tc>
      </w:tr>
      <w:tr w:rsidR="00E84198" w:rsidDel="00BE73D2" w14:paraId="2274A650" w14:textId="1F125DAD" w:rsidTr="00723814">
        <w:trPr>
          <w:del w:id="38857" w:author="MCC TF160" w:date="2021-03-16T16:19:00Z"/>
        </w:trPr>
        <w:tc>
          <w:tcPr>
            <w:tcW w:w="1479" w:type="dxa"/>
            <w:shd w:val="clear" w:color="auto" w:fill="auto"/>
          </w:tcPr>
          <w:p w14:paraId="6D330C74" w14:textId="62865C36" w:rsidR="00E84198" w:rsidRPr="0061590C" w:rsidDel="00BE73D2" w:rsidRDefault="00E84198" w:rsidP="00723814">
            <w:pPr>
              <w:pStyle w:val="TAL"/>
              <w:rPr>
                <w:del w:id="38858" w:author="MCC TF160" w:date="2021-03-16T16:19:00Z"/>
              </w:rPr>
            </w:pPr>
            <w:del w:id="38859" w:author="MCC TF160" w:date="2021-03-16T16:19:00Z">
              <w:r w:rsidRPr="0061590C" w:rsidDel="00BE73D2">
                <w:delText>CtrlPduRohcFeedback</w:delText>
              </w:r>
            </w:del>
          </w:p>
        </w:tc>
        <w:tc>
          <w:tcPr>
            <w:tcW w:w="2957" w:type="dxa"/>
            <w:shd w:val="clear" w:color="auto" w:fill="auto"/>
          </w:tcPr>
          <w:p w14:paraId="5A71AD7C" w14:textId="5295DFF1" w:rsidR="00E84198" w:rsidRPr="0061590C" w:rsidDel="00BE73D2" w:rsidRDefault="00E84198" w:rsidP="00723814">
            <w:pPr>
              <w:pStyle w:val="TAL"/>
              <w:rPr>
                <w:del w:id="38860" w:author="MCC TF160" w:date="2021-03-16T16:19:00Z"/>
              </w:rPr>
            </w:pPr>
            <w:del w:id="38861" w:author="MCC TF160" w:date="2021-03-16T16:19:00Z">
              <w:r w:rsidDel="00BE73D2">
                <w:fldChar w:fldCharType="begin"/>
              </w:r>
              <w:r w:rsidDel="00BE73D2">
                <w:delInstrText xml:space="preserve"> HYPERLINK \l "NR_PDCP_CtrlPduRohcFeedback_Type" </w:delInstrText>
              </w:r>
              <w:r w:rsidDel="00BE73D2">
                <w:fldChar w:fldCharType="separate"/>
              </w:r>
              <w:r w:rsidRPr="0061590C" w:rsidDel="00BE73D2">
                <w:rPr>
                  <w:rStyle w:val="Hyperlink"/>
                </w:rPr>
                <w:delText>NR_PDCP_CtrlPduRohcFeedback_Type</w:delText>
              </w:r>
              <w:r w:rsidDel="00BE73D2">
                <w:rPr>
                  <w:rStyle w:val="Hyperlink"/>
                </w:rPr>
                <w:fldChar w:fldCharType="end"/>
              </w:r>
            </w:del>
          </w:p>
        </w:tc>
        <w:tc>
          <w:tcPr>
            <w:tcW w:w="5421" w:type="dxa"/>
            <w:shd w:val="clear" w:color="auto" w:fill="auto"/>
          </w:tcPr>
          <w:p w14:paraId="561944E3" w14:textId="5ABCFBBD" w:rsidR="00E84198" w:rsidRPr="0061590C" w:rsidDel="00BE73D2" w:rsidRDefault="00E84198" w:rsidP="00723814">
            <w:pPr>
              <w:pStyle w:val="TAL"/>
              <w:rPr>
                <w:del w:id="38862" w:author="MCC TF160" w:date="2021-03-16T16:19:00Z"/>
              </w:rPr>
            </w:pPr>
          </w:p>
        </w:tc>
      </w:tr>
    </w:tbl>
    <w:p w14:paraId="701D097A" w14:textId="1EA06B6C" w:rsidR="00E84198" w:rsidDel="00BE73D2" w:rsidRDefault="00E84198" w:rsidP="00E84198">
      <w:pPr>
        <w:rPr>
          <w:del w:id="38863" w:author="MCC TF160" w:date="2021-03-16T16:19:00Z"/>
        </w:rPr>
      </w:pPr>
    </w:p>
    <w:p w14:paraId="250172ED" w14:textId="132A1AFC" w:rsidR="00E84198" w:rsidDel="00BE73D2" w:rsidRDefault="00E84198" w:rsidP="00E84198">
      <w:pPr>
        <w:pStyle w:val="TH"/>
        <w:rPr>
          <w:del w:id="38864" w:author="MCC TF160" w:date="2021-03-16T16:19:00Z"/>
        </w:rPr>
      </w:pPr>
      <w:del w:id="38865" w:author="MCC TF160" w:date="2021-03-16T16:19:00Z">
        <w:r w:rsidDel="00BE73D2">
          <w:delText>NR_PDCP_PDUList_Type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2DDC1E6" w14:textId="19CFBC3A" w:rsidTr="00723814">
        <w:trPr>
          <w:del w:id="38866" w:author="MCC TF160" w:date="2021-03-16T16:19:00Z"/>
        </w:trPr>
        <w:tc>
          <w:tcPr>
            <w:tcW w:w="9857" w:type="dxa"/>
            <w:gridSpan w:val="2"/>
            <w:shd w:val="clear" w:color="auto" w:fill="E0E0E0"/>
          </w:tcPr>
          <w:p w14:paraId="43A2AD43" w14:textId="01223ECC" w:rsidR="00E84198" w:rsidRPr="0061590C" w:rsidDel="00BE73D2" w:rsidRDefault="00E84198" w:rsidP="00723814">
            <w:pPr>
              <w:pStyle w:val="TAL"/>
              <w:rPr>
                <w:del w:id="38867" w:author="MCC TF160" w:date="2021-03-16T16:19:00Z"/>
                <w:b/>
              </w:rPr>
            </w:pPr>
            <w:del w:id="38868" w:author="MCC TF160" w:date="2021-03-16T16:19:00Z">
              <w:r w:rsidRPr="0061590C" w:rsidDel="00BE73D2">
                <w:rPr>
                  <w:b/>
                </w:rPr>
                <w:delText>TTCN-3 Record of Type</w:delText>
              </w:r>
            </w:del>
          </w:p>
        </w:tc>
      </w:tr>
      <w:tr w:rsidR="00E84198" w:rsidDel="00BE73D2" w14:paraId="14FF9A47" w14:textId="5B6CE53B" w:rsidTr="00723814">
        <w:trPr>
          <w:del w:id="38869" w:author="MCC TF160" w:date="2021-03-16T16:19:00Z"/>
        </w:trPr>
        <w:tc>
          <w:tcPr>
            <w:tcW w:w="1971" w:type="dxa"/>
            <w:tcBorders>
              <w:bottom w:val="single" w:sz="4" w:space="0" w:color="auto"/>
            </w:tcBorders>
            <w:shd w:val="clear" w:color="auto" w:fill="E0E0E0"/>
          </w:tcPr>
          <w:p w14:paraId="2064773D" w14:textId="07D06391" w:rsidR="00E84198" w:rsidRPr="0061590C" w:rsidDel="00BE73D2" w:rsidRDefault="00E84198" w:rsidP="00723814">
            <w:pPr>
              <w:pStyle w:val="TAL"/>
              <w:rPr>
                <w:del w:id="38870" w:author="MCC TF160" w:date="2021-03-16T16:19:00Z"/>
                <w:b/>
              </w:rPr>
            </w:pPr>
            <w:del w:id="38871" w:author="MCC TF160" w:date="2021-03-16T16:19:00Z">
              <w:r w:rsidRPr="0061590C" w:rsidDel="00BE73D2">
                <w:rPr>
                  <w:b/>
                </w:rPr>
                <w:delText>Name</w:delText>
              </w:r>
            </w:del>
          </w:p>
        </w:tc>
        <w:tc>
          <w:tcPr>
            <w:tcW w:w="7886" w:type="dxa"/>
            <w:tcBorders>
              <w:bottom w:val="single" w:sz="4" w:space="0" w:color="auto"/>
            </w:tcBorders>
            <w:shd w:val="clear" w:color="auto" w:fill="FFFF99"/>
          </w:tcPr>
          <w:p w14:paraId="493F1B1A" w14:textId="6C0D75CB" w:rsidR="00E84198" w:rsidRPr="0061590C" w:rsidDel="00BE73D2" w:rsidRDefault="00E84198" w:rsidP="00723814">
            <w:pPr>
              <w:pStyle w:val="TAL"/>
              <w:rPr>
                <w:del w:id="38872" w:author="MCC TF160" w:date="2021-03-16T16:19:00Z"/>
                <w:b/>
              </w:rPr>
            </w:pPr>
            <w:del w:id="38873" w:author="MCC TF160" w:date="2021-03-16T16:19:00Z">
              <w:r w:rsidRPr="0061590C" w:rsidDel="00BE73D2">
                <w:rPr>
                  <w:b/>
                </w:rPr>
                <w:delText>NR_PDCP_PDUList_Type</w:delText>
              </w:r>
            </w:del>
          </w:p>
        </w:tc>
      </w:tr>
      <w:tr w:rsidR="00E84198" w:rsidDel="00BE73D2" w14:paraId="28312B78" w14:textId="4CC69ED2" w:rsidTr="00723814">
        <w:trPr>
          <w:del w:id="38874" w:author="MCC TF160" w:date="2021-03-16T16:19:00Z"/>
        </w:trPr>
        <w:tc>
          <w:tcPr>
            <w:tcW w:w="1971" w:type="dxa"/>
            <w:tcBorders>
              <w:bottom w:val="double" w:sz="4" w:space="0" w:color="auto"/>
            </w:tcBorders>
            <w:shd w:val="clear" w:color="auto" w:fill="E0E0E0"/>
          </w:tcPr>
          <w:p w14:paraId="2CCE4380" w14:textId="334263EE" w:rsidR="00E84198" w:rsidRPr="0061590C" w:rsidDel="00BE73D2" w:rsidRDefault="00E84198" w:rsidP="00723814">
            <w:pPr>
              <w:pStyle w:val="TAL"/>
              <w:rPr>
                <w:del w:id="38875" w:author="MCC TF160" w:date="2021-03-16T16:19:00Z"/>
                <w:b/>
              </w:rPr>
            </w:pPr>
            <w:del w:id="38876"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00057B3" w14:textId="15006F9D" w:rsidR="00E84198" w:rsidRPr="0061590C" w:rsidDel="00BE73D2" w:rsidRDefault="00E84198" w:rsidP="00723814">
            <w:pPr>
              <w:pStyle w:val="TAL"/>
              <w:rPr>
                <w:del w:id="38877" w:author="MCC TF160" w:date="2021-03-16T16:19:00Z"/>
              </w:rPr>
            </w:pPr>
          </w:p>
        </w:tc>
      </w:tr>
      <w:tr w:rsidR="00E84198" w:rsidDel="00BE73D2" w14:paraId="78F82967" w14:textId="49AEA72F" w:rsidTr="00723814">
        <w:trPr>
          <w:del w:id="38878" w:author="MCC TF160" w:date="2021-03-16T16:19:00Z"/>
        </w:trPr>
        <w:tc>
          <w:tcPr>
            <w:tcW w:w="9857" w:type="dxa"/>
            <w:gridSpan w:val="2"/>
            <w:tcBorders>
              <w:top w:val="double" w:sz="4" w:space="0" w:color="auto"/>
            </w:tcBorders>
            <w:shd w:val="clear" w:color="auto" w:fill="auto"/>
          </w:tcPr>
          <w:p w14:paraId="015D7257" w14:textId="638A3F63" w:rsidR="00E84198" w:rsidRPr="0061590C" w:rsidDel="00BE73D2" w:rsidRDefault="00E84198" w:rsidP="00723814">
            <w:pPr>
              <w:pStyle w:val="TAL"/>
              <w:rPr>
                <w:del w:id="38879" w:author="MCC TF160" w:date="2021-03-16T16:19:00Z"/>
              </w:rPr>
            </w:pPr>
            <w:del w:id="38880" w:author="MCC TF160" w:date="2021-03-16T16:19:00Z">
              <w:r w:rsidRPr="0061590C" w:rsidDel="00BE73D2">
                <w:delText xml:space="preserve">record  of </w:delText>
              </w:r>
              <w:r w:rsidDel="00BE73D2">
                <w:fldChar w:fldCharType="begin"/>
              </w:r>
              <w:r w:rsidDel="00BE73D2">
                <w:delInstrText xml:space="preserve"> HYPERLINK \l "NR_PDCP_PDU_Type" </w:delInstrText>
              </w:r>
              <w:r w:rsidDel="00BE73D2">
                <w:fldChar w:fldCharType="separate"/>
              </w:r>
              <w:r w:rsidRPr="0061590C" w:rsidDel="00BE73D2">
                <w:rPr>
                  <w:rStyle w:val="Hyperlink"/>
                </w:rPr>
                <w:delText>NR_PDCP_PDU_Type</w:delText>
              </w:r>
              <w:r w:rsidDel="00BE73D2">
                <w:rPr>
                  <w:rStyle w:val="Hyperlink"/>
                </w:rPr>
                <w:fldChar w:fldCharType="end"/>
              </w:r>
            </w:del>
          </w:p>
        </w:tc>
      </w:tr>
    </w:tbl>
    <w:p w14:paraId="63593E4A" w14:textId="4C509755" w:rsidR="00E84198" w:rsidDel="00BE73D2" w:rsidRDefault="00E84198" w:rsidP="00E84198">
      <w:pPr>
        <w:rPr>
          <w:del w:id="38881" w:author="MCC TF160" w:date="2021-03-16T16:19:00Z"/>
        </w:rPr>
      </w:pPr>
    </w:p>
    <w:p w14:paraId="71B79B95" w14:textId="522640C6" w:rsidR="00E84198" w:rsidDel="00BE73D2" w:rsidRDefault="00E84198" w:rsidP="00E84198">
      <w:pPr>
        <w:pStyle w:val="Heading1"/>
        <w:rPr>
          <w:del w:id="38882" w:author="MCC TF160" w:date="2021-03-16T16:19:00Z"/>
        </w:rPr>
      </w:pPr>
      <w:bookmarkStart w:id="38883" w:name="_Toc58250922"/>
      <w:del w:id="38884" w:author="MCC TF160" w:date="2021-03-16T16:19:00Z">
        <w:r w:rsidDel="00BE73D2">
          <w:delText>D.7</w:delText>
        </w:r>
        <w:r w:rsidDel="00BE73D2">
          <w:tab/>
          <w:delText>SDAP_TypeDefs</w:delText>
        </w:r>
        <w:bookmarkEnd w:id="38883"/>
      </w:del>
    </w:p>
    <w:p w14:paraId="2BD8A941" w14:textId="4A743C44" w:rsidR="00E84198" w:rsidDel="00BE73D2" w:rsidRDefault="00E84198" w:rsidP="00E84198">
      <w:pPr>
        <w:pStyle w:val="Heading2"/>
        <w:rPr>
          <w:del w:id="38885" w:author="MCC TF160" w:date="2021-03-16T16:19:00Z"/>
        </w:rPr>
      </w:pPr>
      <w:bookmarkStart w:id="38886" w:name="_Toc58250923"/>
      <w:del w:id="38887" w:author="MCC TF160" w:date="2021-03-16T16:19:00Z">
        <w:r w:rsidDel="00BE73D2">
          <w:delText>D.7.1</w:delText>
        </w:r>
        <w:r w:rsidDel="00BE73D2">
          <w:tab/>
          <w:delText>SDAP_Configuration</w:delText>
        </w:r>
        <w:bookmarkEnd w:id="38886"/>
      </w:del>
    </w:p>
    <w:p w14:paraId="31E1DB7C" w14:textId="6A378563" w:rsidR="00E84198" w:rsidDel="00BE73D2" w:rsidRDefault="00E84198" w:rsidP="00E84198">
      <w:pPr>
        <w:pStyle w:val="TH"/>
        <w:rPr>
          <w:del w:id="38888" w:author="MCC TF160" w:date="2021-03-16T16:19:00Z"/>
        </w:rPr>
      </w:pPr>
      <w:del w:id="38889" w:author="MCC TF160" w:date="2021-03-16T16:19:00Z">
        <w:r w:rsidDel="00BE73D2">
          <w:delText>SDAP_Header_Type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6D2B680F" w14:textId="5D759D26" w:rsidTr="00723814">
        <w:trPr>
          <w:del w:id="38890" w:author="MCC TF160" w:date="2021-03-16T16:19:00Z"/>
        </w:trPr>
        <w:tc>
          <w:tcPr>
            <w:tcW w:w="9857" w:type="dxa"/>
            <w:gridSpan w:val="2"/>
            <w:shd w:val="clear" w:color="auto" w:fill="E0E0E0"/>
          </w:tcPr>
          <w:p w14:paraId="40ADF8B7" w14:textId="30699493" w:rsidR="00E84198" w:rsidRPr="0061590C" w:rsidDel="00BE73D2" w:rsidRDefault="00E84198" w:rsidP="00723814">
            <w:pPr>
              <w:pStyle w:val="TAL"/>
              <w:rPr>
                <w:del w:id="38891" w:author="MCC TF160" w:date="2021-03-16T16:19:00Z"/>
                <w:b/>
              </w:rPr>
            </w:pPr>
            <w:del w:id="38892" w:author="MCC TF160" w:date="2021-03-16T16:19:00Z">
              <w:r w:rsidRPr="0061590C" w:rsidDel="00BE73D2">
                <w:rPr>
                  <w:b/>
                </w:rPr>
                <w:delText>TTCN-3 Enumerated Type</w:delText>
              </w:r>
            </w:del>
          </w:p>
        </w:tc>
      </w:tr>
      <w:tr w:rsidR="00E84198" w:rsidDel="00BE73D2" w14:paraId="1C0CDD90" w14:textId="4B9F3D82" w:rsidTr="00723814">
        <w:trPr>
          <w:del w:id="38893" w:author="MCC TF160" w:date="2021-03-16T16:19:00Z"/>
        </w:trPr>
        <w:tc>
          <w:tcPr>
            <w:tcW w:w="1971" w:type="dxa"/>
            <w:tcBorders>
              <w:bottom w:val="single" w:sz="4" w:space="0" w:color="auto"/>
            </w:tcBorders>
            <w:shd w:val="clear" w:color="auto" w:fill="E0E0E0"/>
          </w:tcPr>
          <w:p w14:paraId="3543F0A6" w14:textId="0BBF645E" w:rsidR="00E84198" w:rsidRPr="0061590C" w:rsidDel="00BE73D2" w:rsidRDefault="00E84198" w:rsidP="00723814">
            <w:pPr>
              <w:pStyle w:val="TAL"/>
              <w:rPr>
                <w:del w:id="38894" w:author="MCC TF160" w:date="2021-03-16T16:19:00Z"/>
                <w:b/>
              </w:rPr>
            </w:pPr>
            <w:del w:id="38895" w:author="MCC TF160" w:date="2021-03-16T16:19:00Z">
              <w:r w:rsidRPr="0061590C" w:rsidDel="00BE73D2">
                <w:rPr>
                  <w:b/>
                </w:rPr>
                <w:delText>Name</w:delText>
              </w:r>
            </w:del>
          </w:p>
        </w:tc>
        <w:tc>
          <w:tcPr>
            <w:tcW w:w="7886" w:type="dxa"/>
            <w:tcBorders>
              <w:bottom w:val="single" w:sz="4" w:space="0" w:color="auto"/>
            </w:tcBorders>
            <w:shd w:val="clear" w:color="auto" w:fill="FFFF99"/>
          </w:tcPr>
          <w:p w14:paraId="0A73EB0C" w14:textId="0DC14C78" w:rsidR="00E84198" w:rsidRPr="0061590C" w:rsidDel="00BE73D2" w:rsidRDefault="00E84198" w:rsidP="00723814">
            <w:pPr>
              <w:pStyle w:val="TAL"/>
              <w:rPr>
                <w:del w:id="38896" w:author="MCC TF160" w:date="2021-03-16T16:19:00Z"/>
                <w:b/>
              </w:rPr>
            </w:pPr>
            <w:del w:id="38897" w:author="MCC TF160" w:date="2021-03-16T16:19:00Z">
              <w:r w:rsidRPr="0061590C" w:rsidDel="00BE73D2">
                <w:rPr>
                  <w:b/>
                </w:rPr>
                <w:delText>SDAP_Header_Type</w:delText>
              </w:r>
            </w:del>
          </w:p>
        </w:tc>
      </w:tr>
      <w:tr w:rsidR="00E84198" w:rsidDel="00BE73D2" w14:paraId="6AD57255" w14:textId="601C909A" w:rsidTr="00723814">
        <w:trPr>
          <w:del w:id="38898" w:author="MCC TF160" w:date="2021-03-16T16:19:00Z"/>
        </w:trPr>
        <w:tc>
          <w:tcPr>
            <w:tcW w:w="1971" w:type="dxa"/>
            <w:tcBorders>
              <w:bottom w:val="double" w:sz="4" w:space="0" w:color="auto"/>
            </w:tcBorders>
            <w:shd w:val="clear" w:color="auto" w:fill="E0E0E0"/>
          </w:tcPr>
          <w:p w14:paraId="349CAB9D" w14:textId="34F7E9CC" w:rsidR="00E84198" w:rsidRPr="0061590C" w:rsidDel="00BE73D2" w:rsidRDefault="00E84198" w:rsidP="00723814">
            <w:pPr>
              <w:pStyle w:val="TAL"/>
              <w:rPr>
                <w:del w:id="38899" w:author="MCC TF160" w:date="2021-03-16T16:19:00Z"/>
                <w:b/>
              </w:rPr>
            </w:pPr>
            <w:del w:id="3890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97078C1" w14:textId="25D10E41" w:rsidR="00E84198" w:rsidRPr="0061590C" w:rsidDel="00BE73D2" w:rsidRDefault="00E84198" w:rsidP="00723814">
            <w:pPr>
              <w:pStyle w:val="TAL"/>
              <w:rPr>
                <w:del w:id="38901" w:author="MCC TF160" w:date="2021-03-16T16:19:00Z"/>
              </w:rPr>
            </w:pPr>
          </w:p>
        </w:tc>
      </w:tr>
      <w:tr w:rsidR="00E84198" w:rsidDel="00BE73D2" w14:paraId="6D393247" w14:textId="7223B156" w:rsidTr="00723814">
        <w:trPr>
          <w:del w:id="38902" w:author="MCC TF160" w:date="2021-03-16T16:19:00Z"/>
        </w:trPr>
        <w:tc>
          <w:tcPr>
            <w:tcW w:w="1971" w:type="dxa"/>
            <w:tcBorders>
              <w:top w:val="double" w:sz="4" w:space="0" w:color="auto"/>
            </w:tcBorders>
            <w:shd w:val="clear" w:color="auto" w:fill="auto"/>
          </w:tcPr>
          <w:p w14:paraId="19900837" w14:textId="4E0E210C" w:rsidR="00E84198" w:rsidRPr="0061590C" w:rsidDel="00BE73D2" w:rsidRDefault="00E84198" w:rsidP="00723814">
            <w:pPr>
              <w:pStyle w:val="TAL"/>
              <w:rPr>
                <w:del w:id="38903" w:author="MCC TF160" w:date="2021-03-16T16:19:00Z"/>
              </w:rPr>
            </w:pPr>
            <w:del w:id="38904" w:author="MCC TF160" w:date="2021-03-16T16:19:00Z">
              <w:r w:rsidRPr="0061590C" w:rsidDel="00BE73D2">
                <w:delText>Present</w:delText>
              </w:r>
            </w:del>
          </w:p>
        </w:tc>
        <w:tc>
          <w:tcPr>
            <w:tcW w:w="7886" w:type="dxa"/>
            <w:tcBorders>
              <w:top w:val="double" w:sz="4" w:space="0" w:color="auto"/>
            </w:tcBorders>
            <w:shd w:val="clear" w:color="auto" w:fill="auto"/>
          </w:tcPr>
          <w:p w14:paraId="4597D7A8" w14:textId="0F16A0CE" w:rsidR="00E84198" w:rsidRPr="0061590C" w:rsidDel="00BE73D2" w:rsidRDefault="00E84198" w:rsidP="00723814">
            <w:pPr>
              <w:pStyle w:val="TAL"/>
              <w:rPr>
                <w:del w:id="38905" w:author="MCC TF160" w:date="2021-03-16T16:19:00Z"/>
              </w:rPr>
            </w:pPr>
          </w:p>
        </w:tc>
      </w:tr>
      <w:tr w:rsidR="00E84198" w:rsidDel="00BE73D2" w14:paraId="4BD9993B" w14:textId="36528C1B" w:rsidTr="00723814">
        <w:trPr>
          <w:del w:id="38906" w:author="MCC TF160" w:date="2021-03-16T16:19:00Z"/>
        </w:trPr>
        <w:tc>
          <w:tcPr>
            <w:tcW w:w="1971" w:type="dxa"/>
            <w:shd w:val="clear" w:color="auto" w:fill="auto"/>
          </w:tcPr>
          <w:p w14:paraId="464ABD5C" w14:textId="4E9D3D2F" w:rsidR="00E84198" w:rsidRPr="0061590C" w:rsidDel="00BE73D2" w:rsidRDefault="00E84198" w:rsidP="00723814">
            <w:pPr>
              <w:pStyle w:val="TAL"/>
              <w:rPr>
                <w:del w:id="38907" w:author="MCC TF160" w:date="2021-03-16T16:19:00Z"/>
              </w:rPr>
            </w:pPr>
            <w:del w:id="38908" w:author="MCC TF160" w:date="2021-03-16T16:19:00Z">
              <w:r w:rsidRPr="0061590C" w:rsidDel="00BE73D2">
                <w:delText>Absent</w:delText>
              </w:r>
            </w:del>
          </w:p>
        </w:tc>
        <w:tc>
          <w:tcPr>
            <w:tcW w:w="7886" w:type="dxa"/>
            <w:shd w:val="clear" w:color="auto" w:fill="auto"/>
          </w:tcPr>
          <w:p w14:paraId="3C4F5E18" w14:textId="01410467" w:rsidR="00E84198" w:rsidRPr="0061590C" w:rsidDel="00BE73D2" w:rsidRDefault="00E84198" w:rsidP="00723814">
            <w:pPr>
              <w:pStyle w:val="TAL"/>
              <w:rPr>
                <w:del w:id="38909" w:author="MCC TF160" w:date="2021-03-16T16:19:00Z"/>
              </w:rPr>
            </w:pPr>
          </w:p>
        </w:tc>
      </w:tr>
    </w:tbl>
    <w:p w14:paraId="75D85674" w14:textId="17D5B37D" w:rsidR="00E84198" w:rsidDel="00BE73D2" w:rsidRDefault="00E84198" w:rsidP="00E84198">
      <w:pPr>
        <w:rPr>
          <w:del w:id="38910" w:author="MCC TF160" w:date="2021-03-16T16:19:00Z"/>
        </w:rPr>
      </w:pPr>
    </w:p>
    <w:p w14:paraId="0779A12C" w14:textId="2D36C517" w:rsidR="00E84198" w:rsidDel="00BE73D2" w:rsidRDefault="00E84198" w:rsidP="00E84198">
      <w:pPr>
        <w:pStyle w:val="TH"/>
        <w:rPr>
          <w:del w:id="38911" w:author="MCC TF160" w:date="2021-03-16T16:19:00Z"/>
        </w:rPr>
      </w:pPr>
      <w:del w:id="38912" w:author="MCC TF160" w:date="2021-03-16T16:19:00Z">
        <w:r w:rsidDel="00BE73D2">
          <w:delText>QFI_List_Type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668B682" w14:textId="1E31DFB7" w:rsidTr="00723814">
        <w:trPr>
          <w:del w:id="38913" w:author="MCC TF160" w:date="2021-03-16T16:19:00Z"/>
        </w:trPr>
        <w:tc>
          <w:tcPr>
            <w:tcW w:w="9857" w:type="dxa"/>
            <w:gridSpan w:val="2"/>
            <w:shd w:val="clear" w:color="auto" w:fill="E0E0E0"/>
          </w:tcPr>
          <w:p w14:paraId="6028C05E" w14:textId="4260FF60" w:rsidR="00E84198" w:rsidRPr="0061590C" w:rsidDel="00BE73D2" w:rsidRDefault="00E84198" w:rsidP="00723814">
            <w:pPr>
              <w:pStyle w:val="TAL"/>
              <w:rPr>
                <w:del w:id="38914" w:author="MCC TF160" w:date="2021-03-16T16:19:00Z"/>
                <w:b/>
              </w:rPr>
            </w:pPr>
            <w:del w:id="38915" w:author="MCC TF160" w:date="2021-03-16T16:19:00Z">
              <w:r w:rsidRPr="0061590C" w:rsidDel="00BE73D2">
                <w:rPr>
                  <w:b/>
                </w:rPr>
                <w:delText>TTCN-3 Record of Type</w:delText>
              </w:r>
            </w:del>
          </w:p>
        </w:tc>
      </w:tr>
      <w:tr w:rsidR="00E84198" w:rsidDel="00BE73D2" w14:paraId="182C952F" w14:textId="657ADF50" w:rsidTr="00723814">
        <w:trPr>
          <w:del w:id="38916" w:author="MCC TF160" w:date="2021-03-16T16:19:00Z"/>
        </w:trPr>
        <w:tc>
          <w:tcPr>
            <w:tcW w:w="1971" w:type="dxa"/>
            <w:tcBorders>
              <w:bottom w:val="single" w:sz="4" w:space="0" w:color="auto"/>
            </w:tcBorders>
            <w:shd w:val="clear" w:color="auto" w:fill="E0E0E0"/>
          </w:tcPr>
          <w:p w14:paraId="4A2E6355" w14:textId="59B04E8E" w:rsidR="00E84198" w:rsidRPr="0061590C" w:rsidDel="00BE73D2" w:rsidRDefault="00E84198" w:rsidP="00723814">
            <w:pPr>
              <w:pStyle w:val="TAL"/>
              <w:rPr>
                <w:del w:id="38917" w:author="MCC TF160" w:date="2021-03-16T16:19:00Z"/>
                <w:b/>
              </w:rPr>
            </w:pPr>
            <w:del w:id="38918" w:author="MCC TF160" w:date="2021-03-16T16:19:00Z">
              <w:r w:rsidRPr="0061590C" w:rsidDel="00BE73D2">
                <w:rPr>
                  <w:b/>
                </w:rPr>
                <w:delText>Name</w:delText>
              </w:r>
            </w:del>
          </w:p>
        </w:tc>
        <w:tc>
          <w:tcPr>
            <w:tcW w:w="7886" w:type="dxa"/>
            <w:tcBorders>
              <w:bottom w:val="single" w:sz="4" w:space="0" w:color="auto"/>
            </w:tcBorders>
            <w:shd w:val="clear" w:color="auto" w:fill="FFFF99"/>
          </w:tcPr>
          <w:p w14:paraId="70A58001" w14:textId="527173F8" w:rsidR="00E84198" w:rsidRPr="0061590C" w:rsidDel="00BE73D2" w:rsidRDefault="00E84198" w:rsidP="00723814">
            <w:pPr>
              <w:pStyle w:val="TAL"/>
              <w:rPr>
                <w:del w:id="38919" w:author="MCC TF160" w:date="2021-03-16T16:19:00Z"/>
                <w:b/>
              </w:rPr>
            </w:pPr>
            <w:del w:id="38920" w:author="MCC TF160" w:date="2021-03-16T16:19:00Z">
              <w:r w:rsidRPr="0061590C" w:rsidDel="00BE73D2">
                <w:rPr>
                  <w:b/>
                </w:rPr>
                <w:delText>QFI_List_Type</w:delText>
              </w:r>
            </w:del>
          </w:p>
        </w:tc>
      </w:tr>
      <w:tr w:rsidR="00E84198" w:rsidDel="00BE73D2" w14:paraId="37CE7F48" w14:textId="297EF930" w:rsidTr="00723814">
        <w:trPr>
          <w:del w:id="38921" w:author="MCC TF160" w:date="2021-03-16T16:19:00Z"/>
        </w:trPr>
        <w:tc>
          <w:tcPr>
            <w:tcW w:w="1971" w:type="dxa"/>
            <w:tcBorders>
              <w:bottom w:val="double" w:sz="4" w:space="0" w:color="auto"/>
            </w:tcBorders>
            <w:shd w:val="clear" w:color="auto" w:fill="E0E0E0"/>
          </w:tcPr>
          <w:p w14:paraId="0163F86E" w14:textId="6931D7C9" w:rsidR="00E84198" w:rsidRPr="0061590C" w:rsidDel="00BE73D2" w:rsidRDefault="00E84198" w:rsidP="00723814">
            <w:pPr>
              <w:pStyle w:val="TAL"/>
              <w:rPr>
                <w:del w:id="38922" w:author="MCC TF160" w:date="2021-03-16T16:19:00Z"/>
                <w:b/>
              </w:rPr>
            </w:pPr>
            <w:del w:id="38923"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33E4AF5" w14:textId="3830216C" w:rsidR="00E84198" w:rsidRPr="0061590C" w:rsidDel="00BE73D2" w:rsidRDefault="00E84198" w:rsidP="00723814">
            <w:pPr>
              <w:pStyle w:val="TAL"/>
              <w:rPr>
                <w:del w:id="38924" w:author="MCC TF160" w:date="2021-03-16T16:19:00Z"/>
              </w:rPr>
            </w:pPr>
          </w:p>
        </w:tc>
      </w:tr>
      <w:tr w:rsidR="00E84198" w:rsidDel="00BE73D2" w14:paraId="7C446645" w14:textId="10CA4F19" w:rsidTr="00723814">
        <w:trPr>
          <w:del w:id="38925" w:author="MCC TF160" w:date="2021-03-16T16:19:00Z"/>
        </w:trPr>
        <w:tc>
          <w:tcPr>
            <w:tcW w:w="9857" w:type="dxa"/>
            <w:gridSpan w:val="2"/>
            <w:tcBorders>
              <w:top w:val="double" w:sz="4" w:space="0" w:color="auto"/>
            </w:tcBorders>
            <w:shd w:val="clear" w:color="auto" w:fill="auto"/>
          </w:tcPr>
          <w:p w14:paraId="07F5D04A" w14:textId="01EA339A" w:rsidR="00E84198" w:rsidRPr="0061590C" w:rsidDel="00BE73D2" w:rsidRDefault="00E84198" w:rsidP="00723814">
            <w:pPr>
              <w:pStyle w:val="TAL"/>
              <w:rPr>
                <w:del w:id="38926" w:author="MCC TF160" w:date="2021-03-16T16:19:00Z"/>
              </w:rPr>
            </w:pPr>
            <w:del w:id="38927" w:author="MCC TF160" w:date="2021-03-16T16:19:00Z">
              <w:r w:rsidRPr="0061590C" w:rsidDel="00BE73D2">
                <w:delText>record  of integer</w:delText>
              </w:r>
            </w:del>
          </w:p>
        </w:tc>
      </w:tr>
    </w:tbl>
    <w:p w14:paraId="67145887" w14:textId="3C4935BF" w:rsidR="00E84198" w:rsidDel="00BE73D2" w:rsidRDefault="00E84198" w:rsidP="00E84198">
      <w:pPr>
        <w:rPr>
          <w:del w:id="38928" w:author="MCC TF160" w:date="2021-03-16T16:19:00Z"/>
        </w:rPr>
      </w:pPr>
    </w:p>
    <w:p w14:paraId="12952FCD" w14:textId="0B8A6DD6" w:rsidR="00E84198" w:rsidDel="00BE73D2" w:rsidRDefault="00E84198" w:rsidP="00E84198">
      <w:pPr>
        <w:pStyle w:val="TH"/>
        <w:rPr>
          <w:del w:id="38929" w:author="MCC TF160" w:date="2021-03-16T16:19:00Z"/>
        </w:rPr>
      </w:pPr>
      <w:del w:id="38930" w:author="MCC TF160" w:date="2021-03-16T16:19:00Z">
        <w:r w:rsidDel="00BE73D2">
          <w:delText>SdapConfig_Type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A29455E" w14:textId="44057877" w:rsidTr="00723814">
        <w:trPr>
          <w:del w:id="38931" w:author="MCC TF160" w:date="2021-03-16T16:19:00Z"/>
        </w:trPr>
        <w:tc>
          <w:tcPr>
            <w:tcW w:w="9857" w:type="dxa"/>
            <w:gridSpan w:val="4"/>
            <w:shd w:val="clear" w:color="auto" w:fill="E0E0E0"/>
          </w:tcPr>
          <w:p w14:paraId="00578F83" w14:textId="33C26766" w:rsidR="00E84198" w:rsidRPr="0061590C" w:rsidDel="00BE73D2" w:rsidRDefault="00E84198" w:rsidP="00723814">
            <w:pPr>
              <w:pStyle w:val="TAL"/>
              <w:rPr>
                <w:del w:id="38932" w:author="MCC TF160" w:date="2021-03-16T16:19:00Z"/>
                <w:b/>
              </w:rPr>
            </w:pPr>
            <w:del w:id="38933" w:author="MCC TF160" w:date="2021-03-16T16:19:00Z">
              <w:r w:rsidRPr="0061590C" w:rsidDel="00BE73D2">
                <w:rPr>
                  <w:b/>
                </w:rPr>
                <w:delText>TTCN-3 Record Type</w:delText>
              </w:r>
            </w:del>
          </w:p>
        </w:tc>
      </w:tr>
      <w:tr w:rsidR="00E84198" w:rsidDel="00BE73D2" w14:paraId="76B88BCD" w14:textId="1F217E83" w:rsidTr="00723814">
        <w:trPr>
          <w:del w:id="38934" w:author="MCC TF160" w:date="2021-03-16T16:19:00Z"/>
        </w:trPr>
        <w:tc>
          <w:tcPr>
            <w:tcW w:w="1479" w:type="dxa"/>
            <w:tcBorders>
              <w:bottom w:val="single" w:sz="4" w:space="0" w:color="auto"/>
            </w:tcBorders>
            <w:shd w:val="clear" w:color="auto" w:fill="E0E0E0"/>
          </w:tcPr>
          <w:p w14:paraId="5C570A81" w14:textId="7C23B9F1" w:rsidR="00E84198" w:rsidRPr="0061590C" w:rsidDel="00BE73D2" w:rsidRDefault="00E84198" w:rsidP="00723814">
            <w:pPr>
              <w:pStyle w:val="TAL"/>
              <w:rPr>
                <w:del w:id="38935" w:author="MCC TF160" w:date="2021-03-16T16:19:00Z"/>
                <w:b/>
              </w:rPr>
            </w:pPr>
            <w:del w:id="3893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23AD98C" w14:textId="2463AE46" w:rsidR="00E84198" w:rsidRPr="0061590C" w:rsidDel="00BE73D2" w:rsidRDefault="00E84198" w:rsidP="00723814">
            <w:pPr>
              <w:pStyle w:val="TAL"/>
              <w:rPr>
                <w:del w:id="38937" w:author="MCC TF160" w:date="2021-03-16T16:19:00Z"/>
                <w:b/>
              </w:rPr>
            </w:pPr>
            <w:del w:id="38938" w:author="MCC TF160" w:date="2021-03-16T16:19:00Z">
              <w:r w:rsidRPr="0061590C" w:rsidDel="00BE73D2">
                <w:rPr>
                  <w:b/>
                </w:rPr>
                <w:delText>SdapConfig_Type</w:delText>
              </w:r>
            </w:del>
          </w:p>
        </w:tc>
      </w:tr>
      <w:tr w:rsidR="00E84198" w:rsidDel="00BE73D2" w14:paraId="0AF74311" w14:textId="6E2A5286" w:rsidTr="00723814">
        <w:trPr>
          <w:del w:id="38939" w:author="MCC TF160" w:date="2021-03-16T16:19:00Z"/>
        </w:trPr>
        <w:tc>
          <w:tcPr>
            <w:tcW w:w="1479" w:type="dxa"/>
            <w:tcBorders>
              <w:bottom w:val="double" w:sz="4" w:space="0" w:color="auto"/>
            </w:tcBorders>
            <w:shd w:val="clear" w:color="auto" w:fill="E0E0E0"/>
          </w:tcPr>
          <w:p w14:paraId="20D81D4D" w14:textId="717D28BC" w:rsidR="00E84198" w:rsidRPr="0061590C" w:rsidDel="00BE73D2" w:rsidRDefault="00E84198" w:rsidP="00723814">
            <w:pPr>
              <w:pStyle w:val="TAL"/>
              <w:rPr>
                <w:del w:id="38940" w:author="MCC TF160" w:date="2021-03-16T16:19:00Z"/>
                <w:b/>
              </w:rPr>
            </w:pPr>
            <w:del w:id="3894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DE8E71F" w14:textId="6990AC2E" w:rsidR="00E84198" w:rsidRPr="0061590C" w:rsidDel="00BE73D2" w:rsidRDefault="00E84198" w:rsidP="00723814">
            <w:pPr>
              <w:pStyle w:val="TAL"/>
              <w:rPr>
                <w:del w:id="38942" w:author="MCC TF160" w:date="2021-03-16T16:19:00Z"/>
              </w:rPr>
            </w:pPr>
          </w:p>
        </w:tc>
      </w:tr>
      <w:tr w:rsidR="00E84198" w:rsidDel="00BE73D2" w14:paraId="15E21CD2" w14:textId="19A39512" w:rsidTr="00723814">
        <w:trPr>
          <w:del w:id="38943" w:author="MCC TF160" w:date="2021-03-16T16:19:00Z"/>
        </w:trPr>
        <w:tc>
          <w:tcPr>
            <w:tcW w:w="1479" w:type="dxa"/>
            <w:tcBorders>
              <w:top w:val="double" w:sz="4" w:space="0" w:color="auto"/>
            </w:tcBorders>
            <w:shd w:val="clear" w:color="auto" w:fill="auto"/>
          </w:tcPr>
          <w:p w14:paraId="4AD49C7F" w14:textId="4A6DFBBE" w:rsidR="00E84198" w:rsidRPr="0061590C" w:rsidDel="00BE73D2" w:rsidRDefault="00E84198" w:rsidP="00723814">
            <w:pPr>
              <w:pStyle w:val="TAL"/>
              <w:rPr>
                <w:del w:id="38944" w:author="MCC TF160" w:date="2021-03-16T16:19:00Z"/>
              </w:rPr>
            </w:pPr>
            <w:del w:id="38945" w:author="MCC TF160" w:date="2021-03-16T16:19:00Z">
              <w:r w:rsidRPr="0061590C" w:rsidDel="00BE73D2">
                <w:delText>Pdu_SessionId</w:delText>
              </w:r>
            </w:del>
          </w:p>
        </w:tc>
        <w:tc>
          <w:tcPr>
            <w:tcW w:w="2464" w:type="dxa"/>
            <w:tcBorders>
              <w:top w:val="double" w:sz="4" w:space="0" w:color="auto"/>
            </w:tcBorders>
            <w:shd w:val="clear" w:color="auto" w:fill="auto"/>
          </w:tcPr>
          <w:p w14:paraId="59848C40" w14:textId="0416E0AD" w:rsidR="00E84198" w:rsidRPr="0061590C" w:rsidDel="00BE73D2" w:rsidRDefault="00E84198" w:rsidP="00723814">
            <w:pPr>
              <w:pStyle w:val="TAL"/>
              <w:rPr>
                <w:del w:id="38946" w:author="MCC TF160" w:date="2021-03-16T16:19:00Z"/>
              </w:rPr>
            </w:pPr>
            <w:del w:id="38947" w:author="MCC TF160" w:date="2021-03-16T16:19:00Z">
              <w:r w:rsidRPr="0061590C" w:rsidDel="00BE73D2">
                <w:delText>integer</w:delText>
              </w:r>
            </w:del>
          </w:p>
        </w:tc>
        <w:tc>
          <w:tcPr>
            <w:tcW w:w="493" w:type="dxa"/>
            <w:tcBorders>
              <w:top w:val="double" w:sz="4" w:space="0" w:color="auto"/>
            </w:tcBorders>
            <w:shd w:val="clear" w:color="auto" w:fill="auto"/>
          </w:tcPr>
          <w:p w14:paraId="4D056477" w14:textId="7CB5F814" w:rsidR="00E84198" w:rsidRPr="0061590C" w:rsidDel="00BE73D2" w:rsidRDefault="00E84198" w:rsidP="00723814">
            <w:pPr>
              <w:pStyle w:val="TAL"/>
              <w:rPr>
                <w:del w:id="38948" w:author="MCC TF160" w:date="2021-03-16T16:19:00Z"/>
              </w:rPr>
            </w:pPr>
          </w:p>
        </w:tc>
        <w:tc>
          <w:tcPr>
            <w:tcW w:w="5421" w:type="dxa"/>
            <w:tcBorders>
              <w:top w:val="double" w:sz="4" w:space="0" w:color="auto"/>
            </w:tcBorders>
            <w:shd w:val="clear" w:color="auto" w:fill="auto"/>
          </w:tcPr>
          <w:p w14:paraId="62EC14AD" w14:textId="6BFB100C" w:rsidR="00E84198" w:rsidRPr="0061590C" w:rsidDel="00BE73D2" w:rsidRDefault="00E84198" w:rsidP="00723814">
            <w:pPr>
              <w:pStyle w:val="TAL"/>
              <w:rPr>
                <w:del w:id="38949" w:author="MCC TF160" w:date="2021-03-16T16:19:00Z"/>
              </w:rPr>
            </w:pPr>
          </w:p>
        </w:tc>
      </w:tr>
      <w:tr w:rsidR="00E84198" w:rsidDel="00BE73D2" w14:paraId="1EA2B8D0" w14:textId="314258FA" w:rsidTr="00723814">
        <w:trPr>
          <w:del w:id="38950" w:author="MCC TF160" w:date="2021-03-16T16:19:00Z"/>
        </w:trPr>
        <w:tc>
          <w:tcPr>
            <w:tcW w:w="1479" w:type="dxa"/>
            <w:shd w:val="clear" w:color="auto" w:fill="auto"/>
          </w:tcPr>
          <w:p w14:paraId="1E787451" w14:textId="4DD24CBD" w:rsidR="00E84198" w:rsidRPr="0061590C" w:rsidDel="00BE73D2" w:rsidRDefault="00E84198" w:rsidP="00723814">
            <w:pPr>
              <w:pStyle w:val="TAL"/>
              <w:rPr>
                <w:del w:id="38951" w:author="MCC TF160" w:date="2021-03-16T16:19:00Z"/>
              </w:rPr>
            </w:pPr>
            <w:del w:id="38952" w:author="MCC TF160" w:date="2021-03-16T16:19:00Z">
              <w:r w:rsidRPr="0061590C" w:rsidDel="00BE73D2">
                <w:delText>Sdap_HeaderDL</w:delText>
              </w:r>
            </w:del>
          </w:p>
        </w:tc>
        <w:tc>
          <w:tcPr>
            <w:tcW w:w="2464" w:type="dxa"/>
            <w:shd w:val="clear" w:color="auto" w:fill="auto"/>
          </w:tcPr>
          <w:p w14:paraId="0E12FA9B" w14:textId="3EE563DE" w:rsidR="00E84198" w:rsidRPr="0061590C" w:rsidDel="00BE73D2" w:rsidRDefault="00E84198" w:rsidP="00723814">
            <w:pPr>
              <w:pStyle w:val="TAL"/>
              <w:rPr>
                <w:del w:id="38953" w:author="MCC TF160" w:date="2021-03-16T16:19:00Z"/>
              </w:rPr>
            </w:pPr>
            <w:del w:id="38954" w:author="MCC TF160" w:date="2021-03-16T16:19:00Z">
              <w:r w:rsidDel="00BE73D2">
                <w:fldChar w:fldCharType="begin"/>
              </w:r>
              <w:r w:rsidDel="00BE73D2">
                <w:delInstrText xml:space="preserve"> HYPERLINK \l "SDAP_Header_Type" </w:delInstrText>
              </w:r>
              <w:r w:rsidDel="00BE73D2">
                <w:fldChar w:fldCharType="separate"/>
              </w:r>
              <w:r w:rsidRPr="0061590C" w:rsidDel="00BE73D2">
                <w:rPr>
                  <w:rStyle w:val="Hyperlink"/>
                </w:rPr>
                <w:delText>SDAP_Header_Type</w:delText>
              </w:r>
              <w:r w:rsidDel="00BE73D2">
                <w:rPr>
                  <w:rStyle w:val="Hyperlink"/>
                </w:rPr>
                <w:fldChar w:fldCharType="end"/>
              </w:r>
            </w:del>
          </w:p>
        </w:tc>
        <w:tc>
          <w:tcPr>
            <w:tcW w:w="493" w:type="dxa"/>
            <w:shd w:val="clear" w:color="auto" w:fill="auto"/>
          </w:tcPr>
          <w:p w14:paraId="0924C21C" w14:textId="6E4699E8" w:rsidR="00E84198" w:rsidRPr="0061590C" w:rsidDel="00BE73D2" w:rsidRDefault="00E84198" w:rsidP="00723814">
            <w:pPr>
              <w:pStyle w:val="TAL"/>
              <w:rPr>
                <w:del w:id="38955" w:author="MCC TF160" w:date="2021-03-16T16:19:00Z"/>
              </w:rPr>
            </w:pPr>
            <w:del w:id="38956" w:author="MCC TF160" w:date="2021-03-16T16:19:00Z">
              <w:r w:rsidRPr="0061590C" w:rsidDel="00BE73D2">
                <w:delText>opt</w:delText>
              </w:r>
            </w:del>
          </w:p>
        </w:tc>
        <w:tc>
          <w:tcPr>
            <w:tcW w:w="5421" w:type="dxa"/>
            <w:shd w:val="clear" w:color="auto" w:fill="auto"/>
          </w:tcPr>
          <w:p w14:paraId="62376FAE" w14:textId="69883A49" w:rsidR="00E84198" w:rsidRPr="0061590C" w:rsidDel="00BE73D2" w:rsidRDefault="00E84198" w:rsidP="00723814">
            <w:pPr>
              <w:pStyle w:val="TAL"/>
              <w:rPr>
                <w:del w:id="38957" w:author="MCC TF160" w:date="2021-03-16T16:19:00Z"/>
              </w:rPr>
            </w:pPr>
            <w:del w:id="38958" w:author="MCC TF160" w:date="2021-03-16T16:19:00Z">
              <w:r w:rsidRPr="0061590C" w:rsidDel="00BE73D2">
                <w:delText>mandatory for initial configuration; omit means "keep as it is"</w:delText>
              </w:r>
            </w:del>
          </w:p>
          <w:p w14:paraId="03C4594E" w14:textId="32318830" w:rsidR="00E84198" w:rsidRPr="0061590C" w:rsidDel="00BE73D2" w:rsidRDefault="00E84198" w:rsidP="00723814">
            <w:pPr>
              <w:pStyle w:val="TAL"/>
              <w:rPr>
                <w:del w:id="38959" w:author="MCC TF160" w:date="2021-03-16T16:19:00Z"/>
              </w:rPr>
            </w:pPr>
            <w:del w:id="38960" w:author="MCC TF160" w:date="2021-03-16T16:19:00Z">
              <w:r w:rsidRPr="0061590C" w:rsidDel="00BE73D2">
                <w:delText>when set to 'Present', unless specifically triggered otherwise, the SS shall set the RDI and RQI fields to 0</w:delText>
              </w:r>
            </w:del>
          </w:p>
        </w:tc>
      </w:tr>
      <w:tr w:rsidR="00E84198" w:rsidDel="00BE73D2" w14:paraId="2719CD92" w14:textId="183187BA" w:rsidTr="00723814">
        <w:trPr>
          <w:del w:id="38961" w:author="MCC TF160" w:date="2021-03-16T16:19:00Z"/>
        </w:trPr>
        <w:tc>
          <w:tcPr>
            <w:tcW w:w="1479" w:type="dxa"/>
            <w:shd w:val="clear" w:color="auto" w:fill="auto"/>
          </w:tcPr>
          <w:p w14:paraId="6398D53C" w14:textId="448A4AFF" w:rsidR="00E84198" w:rsidRPr="0061590C" w:rsidDel="00BE73D2" w:rsidRDefault="00E84198" w:rsidP="00723814">
            <w:pPr>
              <w:pStyle w:val="TAL"/>
              <w:rPr>
                <w:del w:id="38962" w:author="MCC TF160" w:date="2021-03-16T16:19:00Z"/>
              </w:rPr>
            </w:pPr>
            <w:del w:id="38963" w:author="MCC TF160" w:date="2021-03-16T16:19:00Z">
              <w:r w:rsidRPr="0061590C" w:rsidDel="00BE73D2">
                <w:delText>Sdap_HeaderUL</w:delText>
              </w:r>
            </w:del>
          </w:p>
        </w:tc>
        <w:tc>
          <w:tcPr>
            <w:tcW w:w="2464" w:type="dxa"/>
            <w:shd w:val="clear" w:color="auto" w:fill="auto"/>
          </w:tcPr>
          <w:p w14:paraId="7939382F" w14:textId="3F69190A" w:rsidR="00E84198" w:rsidRPr="0061590C" w:rsidDel="00BE73D2" w:rsidRDefault="00E84198" w:rsidP="00723814">
            <w:pPr>
              <w:pStyle w:val="TAL"/>
              <w:rPr>
                <w:del w:id="38964" w:author="MCC TF160" w:date="2021-03-16T16:19:00Z"/>
              </w:rPr>
            </w:pPr>
            <w:del w:id="38965" w:author="MCC TF160" w:date="2021-03-16T16:19:00Z">
              <w:r w:rsidDel="00BE73D2">
                <w:fldChar w:fldCharType="begin"/>
              </w:r>
              <w:r w:rsidDel="00BE73D2">
                <w:delInstrText xml:space="preserve"> HYPERLINK \l "SDAP_Header_Type" </w:delInstrText>
              </w:r>
              <w:r w:rsidDel="00BE73D2">
                <w:fldChar w:fldCharType="separate"/>
              </w:r>
              <w:r w:rsidRPr="0061590C" w:rsidDel="00BE73D2">
                <w:rPr>
                  <w:rStyle w:val="Hyperlink"/>
                </w:rPr>
                <w:delText>SDAP_Header_Type</w:delText>
              </w:r>
              <w:r w:rsidDel="00BE73D2">
                <w:rPr>
                  <w:rStyle w:val="Hyperlink"/>
                </w:rPr>
                <w:fldChar w:fldCharType="end"/>
              </w:r>
            </w:del>
          </w:p>
        </w:tc>
        <w:tc>
          <w:tcPr>
            <w:tcW w:w="493" w:type="dxa"/>
            <w:shd w:val="clear" w:color="auto" w:fill="auto"/>
          </w:tcPr>
          <w:p w14:paraId="232D57AA" w14:textId="1811EECE" w:rsidR="00E84198" w:rsidRPr="0061590C" w:rsidDel="00BE73D2" w:rsidRDefault="00E84198" w:rsidP="00723814">
            <w:pPr>
              <w:pStyle w:val="TAL"/>
              <w:rPr>
                <w:del w:id="38966" w:author="MCC TF160" w:date="2021-03-16T16:19:00Z"/>
              </w:rPr>
            </w:pPr>
            <w:del w:id="38967" w:author="MCC TF160" w:date="2021-03-16T16:19:00Z">
              <w:r w:rsidRPr="0061590C" w:rsidDel="00BE73D2">
                <w:delText>opt</w:delText>
              </w:r>
            </w:del>
          </w:p>
        </w:tc>
        <w:tc>
          <w:tcPr>
            <w:tcW w:w="5421" w:type="dxa"/>
            <w:shd w:val="clear" w:color="auto" w:fill="auto"/>
          </w:tcPr>
          <w:p w14:paraId="1D88E083" w14:textId="280663DB" w:rsidR="00E84198" w:rsidRPr="0061590C" w:rsidDel="00BE73D2" w:rsidRDefault="00E84198" w:rsidP="00723814">
            <w:pPr>
              <w:pStyle w:val="TAL"/>
              <w:rPr>
                <w:del w:id="38968" w:author="MCC TF160" w:date="2021-03-16T16:19:00Z"/>
              </w:rPr>
            </w:pPr>
            <w:del w:id="38969" w:author="MCC TF160" w:date="2021-03-16T16:19:00Z">
              <w:r w:rsidRPr="0061590C" w:rsidDel="00BE73D2">
                <w:delText>mandatory for initial configuration; omit means "keep as it is"</w:delText>
              </w:r>
            </w:del>
          </w:p>
        </w:tc>
      </w:tr>
      <w:tr w:rsidR="00E84198" w:rsidDel="00BE73D2" w14:paraId="4E4E884C" w14:textId="6A501AA2" w:rsidTr="00723814">
        <w:trPr>
          <w:del w:id="38970" w:author="MCC TF160" w:date="2021-03-16T16:19:00Z"/>
        </w:trPr>
        <w:tc>
          <w:tcPr>
            <w:tcW w:w="1479" w:type="dxa"/>
            <w:shd w:val="clear" w:color="auto" w:fill="auto"/>
          </w:tcPr>
          <w:p w14:paraId="23F0148F" w14:textId="4B53942E" w:rsidR="00E84198" w:rsidRPr="0061590C" w:rsidDel="00BE73D2" w:rsidRDefault="00E84198" w:rsidP="00723814">
            <w:pPr>
              <w:pStyle w:val="TAL"/>
              <w:rPr>
                <w:del w:id="38971" w:author="MCC TF160" w:date="2021-03-16T16:19:00Z"/>
              </w:rPr>
            </w:pPr>
            <w:del w:id="38972" w:author="MCC TF160" w:date="2021-03-16T16:19:00Z">
              <w:r w:rsidRPr="0061590C" w:rsidDel="00BE73D2">
                <w:delText>MappedQoS_Flows</w:delText>
              </w:r>
            </w:del>
          </w:p>
        </w:tc>
        <w:tc>
          <w:tcPr>
            <w:tcW w:w="2464" w:type="dxa"/>
            <w:shd w:val="clear" w:color="auto" w:fill="auto"/>
          </w:tcPr>
          <w:p w14:paraId="4C518678" w14:textId="785AC5EF" w:rsidR="00E84198" w:rsidRPr="0061590C" w:rsidDel="00BE73D2" w:rsidRDefault="00E84198" w:rsidP="00723814">
            <w:pPr>
              <w:pStyle w:val="TAL"/>
              <w:rPr>
                <w:del w:id="38973" w:author="MCC TF160" w:date="2021-03-16T16:19:00Z"/>
              </w:rPr>
            </w:pPr>
            <w:del w:id="38974" w:author="MCC TF160" w:date="2021-03-16T16:19:00Z">
              <w:r w:rsidDel="00BE73D2">
                <w:fldChar w:fldCharType="begin"/>
              </w:r>
              <w:r w:rsidDel="00BE73D2">
                <w:delInstrText xml:space="preserve"> HYPERLINK \l "QFI_List_Type" </w:delInstrText>
              </w:r>
              <w:r w:rsidDel="00BE73D2">
                <w:fldChar w:fldCharType="separate"/>
              </w:r>
              <w:r w:rsidRPr="0061590C" w:rsidDel="00BE73D2">
                <w:rPr>
                  <w:rStyle w:val="Hyperlink"/>
                </w:rPr>
                <w:delText>QFI_List_Type</w:delText>
              </w:r>
              <w:r w:rsidDel="00BE73D2">
                <w:rPr>
                  <w:rStyle w:val="Hyperlink"/>
                </w:rPr>
                <w:fldChar w:fldCharType="end"/>
              </w:r>
            </w:del>
          </w:p>
        </w:tc>
        <w:tc>
          <w:tcPr>
            <w:tcW w:w="493" w:type="dxa"/>
            <w:shd w:val="clear" w:color="auto" w:fill="auto"/>
          </w:tcPr>
          <w:p w14:paraId="6EA07F3C" w14:textId="39E42883" w:rsidR="00E84198" w:rsidRPr="0061590C" w:rsidDel="00BE73D2" w:rsidRDefault="00E84198" w:rsidP="00723814">
            <w:pPr>
              <w:pStyle w:val="TAL"/>
              <w:rPr>
                <w:del w:id="38975" w:author="MCC TF160" w:date="2021-03-16T16:19:00Z"/>
              </w:rPr>
            </w:pPr>
            <w:del w:id="38976" w:author="MCC TF160" w:date="2021-03-16T16:19:00Z">
              <w:r w:rsidRPr="0061590C" w:rsidDel="00BE73D2">
                <w:delText>opt</w:delText>
              </w:r>
            </w:del>
          </w:p>
        </w:tc>
        <w:tc>
          <w:tcPr>
            <w:tcW w:w="5421" w:type="dxa"/>
            <w:shd w:val="clear" w:color="auto" w:fill="auto"/>
          </w:tcPr>
          <w:p w14:paraId="1E3E123E" w14:textId="0636405E" w:rsidR="00E84198" w:rsidRPr="0061590C" w:rsidDel="00BE73D2" w:rsidRDefault="00E84198" w:rsidP="00723814">
            <w:pPr>
              <w:pStyle w:val="TAL"/>
              <w:rPr>
                <w:del w:id="38977" w:author="MCC TF160" w:date="2021-03-16T16:19:00Z"/>
              </w:rPr>
            </w:pPr>
            <w:del w:id="38978" w:author="MCC TF160" w:date="2021-03-16T16:19:00Z">
              <w:r w:rsidRPr="0061590C" w:rsidDel="00BE73D2">
                <w:delText>mandatory for initial configuration; omit means "keep as it is"</w:delText>
              </w:r>
            </w:del>
          </w:p>
        </w:tc>
      </w:tr>
    </w:tbl>
    <w:p w14:paraId="35CFB928" w14:textId="1E1A9EF0" w:rsidR="00E84198" w:rsidDel="00BE73D2" w:rsidRDefault="00E84198" w:rsidP="00E84198">
      <w:pPr>
        <w:rPr>
          <w:del w:id="38979" w:author="MCC TF160" w:date="2021-03-16T16:19:00Z"/>
        </w:rPr>
      </w:pPr>
    </w:p>
    <w:p w14:paraId="7CFEFC6F" w14:textId="78ADD65C" w:rsidR="00E84198" w:rsidDel="00BE73D2" w:rsidRDefault="00E84198" w:rsidP="00E84198">
      <w:pPr>
        <w:pStyle w:val="TH"/>
        <w:rPr>
          <w:del w:id="38980" w:author="MCC TF160" w:date="2021-03-16T16:19:00Z"/>
        </w:rPr>
      </w:pPr>
      <w:del w:id="38981" w:author="MCC TF160" w:date="2021-03-16T16:19:00Z">
        <w:r w:rsidDel="00BE73D2">
          <w:delText>SdapTransparentMode_Type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1ACB42D" w14:textId="138BDDE4" w:rsidTr="00723814">
        <w:trPr>
          <w:del w:id="38982" w:author="MCC TF160" w:date="2021-03-16T16:19:00Z"/>
        </w:trPr>
        <w:tc>
          <w:tcPr>
            <w:tcW w:w="9857" w:type="dxa"/>
            <w:gridSpan w:val="4"/>
            <w:shd w:val="clear" w:color="auto" w:fill="E0E0E0"/>
          </w:tcPr>
          <w:p w14:paraId="5D272469" w14:textId="2E1FC316" w:rsidR="00E84198" w:rsidRPr="0061590C" w:rsidDel="00BE73D2" w:rsidRDefault="00E84198" w:rsidP="00723814">
            <w:pPr>
              <w:pStyle w:val="TAL"/>
              <w:rPr>
                <w:del w:id="38983" w:author="MCC TF160" w:date="2021-03-16T16:19:00Z"/>
                <w:b/>
              </w:rPr>
            </w:pPr>
            <w:del w:id="38984" w:author="MCC TF160" w:date="2021-03-16T16:19:00Z">
              <w:r w:rsidRPr="0061590C" w:rsidDel="00BE73D2">
                <w:rPr>
                  <w:b/>
                </w:rPr>
                <w:delText>TTCN-3 Record Type</w:delText>
              </w:r>
            </w:del>
          </w:p>
        </w:tc>
      </w:tr>
      <w:tr w:rsidR="00E84198" w:rsidDel="00BE73D2" w14:paraId="2E98091A" w14:textId="647061B4" w:rsidTr="00723814">
        <w:trPr>
          <w:del w:id="38985" w:author="MCC TF160" w:date="2021-03-16T16:19:00Z"/>
        </w:trPr>
        <w:tc>
          <w:tcPr>
            <w:tcW w:w="1479" w:type="dxa"/>
            <w:tcBorders>
              <w:bottom w:val="single" w:sz="4" w:space="0" w:color="auto"/>
            </w:tcBorders>
            <w:shd w:val="clear" w:color="auto" w:fill="E0E0E0"/>
          </w:tcPr>
          <w:p w14:paraId="1988E8A2" w14:textId="6CB97C44" w:rsidR="00E84198" w:rsidRPr="0061590C" w:rsidDel="00BE73D2" w:rsidRDefault="00E84198" w:rsidP="00723814">
            <w:pPr>
              <w:pStyle w:val="TAL"/>
              <w:rPr>
                <w:del w:id="38986" w:author="MCC TF160" w:date="2021-03-16T16:19:00Z"/>
                <w:b/>
              </w:rPr>
            </w:pPr>
            <w:del w:id="3898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45150DD" w14:textId="33FBF846" w:rsidR="00E84198" w:rsidRPr="0061590C" w:rsidDel="00BE73D2" w:rsidRDefault="00E84198" w:rsidP="00723814">
            <w:pPr>
              <w:pStyle w:val="TAL"/>
              <w:rPr>
                <w:del w:id="38988" w:author="MCC TF160" w:date="2021-03-16T16:19:00Z"/>
                <w:b/>
              </w:rPr>
            </w:pPr>
            <w:del w:id="38989" w:author="MCC TF160" w:date="2021-03-16T16:19:00Z">
              <w:r w:rsidRPr="0061590C" w:rsidDel="00BE73D2">
                <w:rPr>
                  <w:b/>
                </w:rPr>
                <w:delText>SdapTransparentMode_Type</w:delText>
              </w:r>
            </w:del>
          </w:p>
        </w:tc>
      </w:tr>
      <w:tr w:rsidR="00E84198" w:rsidDel="00BE73D2" w14:paraId="62BE76DC" w14:textId="304BA33E" w:rsidTr="00723814">
        <w:trPr>
          <w:del w:id="38990" w:author="MCC TF160" w:date="2021-03-16T16:19:00Z"/>
        </w:trPr>
        <w:tc>
          <w:tcPr>
            <w:tcW w:w="1479" w:type="dxa"/>
            <w:tcBorders>
              <w:bottom w:val="double" w:sz="4" w:space="0" w:color="auto"/>
            </w:tcBorders>
            <w:shd w:val="clear" w:color="auto" w:fill="E0E0E0"/>
          </w:tcPr>
          <w:p w14:paraId="19A1E39E" w14:textId="19F3FCD8" w:rsidR="00E84198" w:rsidRPr="0061590C" w:rsidDel="00BE73D2" w:rsidRDefault="00E84198" w:rsidP="00723814">
            <w:pPr>
              <w:pStyle w:val="TAL"/>
              <w:rPr>
                <w:del w:id="38991" w:author="MCC TF160" w:date="2021-03-16T16:19:00Z"/>
                <w:b/>
              </w:rPr>
            </w:pPr>
            <w:del w:id="3899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72A5EE93" w14:textId="40379B3F" w:rsidR="00E84198" w:rsidRPr="0061590C" w:rsidDel="00BE73D2" w:rsidRDefault="00E84198" w:rsidP="00723814">
            <w:pPr>
              <w:pStyle w:val="TAL"/>
              <w:rPr>
                <w:del w:id="38993" w:author="MCC TF160" w:date="2021-03-16T16:19:00Z"/>
              </w:rPr>
            </w:pPr>
          </w:p>
        </w:tc>
      </w:tr>
      <w:tr w:rsidR="00E84198" w:rsidDel="00BE73D2" w14:paraId="78FE4328" w14:textId="05E2F4B0" w:rsidTr="00723814">
        <w:trPr>
          <w:del w:id="38994" w:author="MCC TF160" w:date="2021-03-16T16:19:00Z"/>
        </w:trPr>
        <w:tc>
          <w:tcPr>
            <w:tcW w:w="1479" w:type="dxa"/>
            <w:tcBorders>
              <w:top w:val="double" w:sz="4" w:space="0" w:color="auto"/>
            </w:tcBorders>
            <w:shd w:val="clear" w:color="auto" w:fill="auto"/>
          </w:tcPr>
          <w:p w14:paraId="3FE2C0B2" w14:textId="1A631A08" w:rsidR="00E84198" w:rsidRPr="0061590C" w:rsidDel="00BE73D2" w:rsidRDefault="00E84198" w:rsidP="00723814">
            <w:pPr>
              <w:pStyle w:val="TAL"/>
              <w:rPr>
                <w:del w:id="38995" w:author="MCC TF160" w:date="2021-03-16T16:19:00Z"/>
              </w:rPr>
            </w:pPr>
            <w:del w:id="38996" w:author="MCC TF160" w:date="2021-03-16T16:19:00Z">
              <w:r w:rsidRPr="0061590C" w:rsidDel="00BE73D2">
                <w:delText>Sdap_HeaderUL</w:delText>
              </w:r>
            </w:del>
          </w:p>
        </w:tc>
        <w:tc>
          <w:tcPr>
            <w:tcW w:w="2464" w:type="dxa"/>
            <w:tcBorders>
              <w:top w:val="double" w:sz="4" w:space="0" w:color="auto"/>
            </w:tcBorders>
            <w:shd w:val="clear" w:color="auto" w:fill="auto"/>
          </w:tcPr>
          <w:p w14:paraId="79074048" w14:textId="250B62CD" w:rsidR="00E84198" w:rsidRPr="0061590C" w:rsidDel="00BE73D2" w:rsidRDefault="00E84198" w:rsidP="00723814">
            <w:pPr>
              <w:pStyle w:val="TAL"/>
              <w:rPr>
                <w:del w:id="38997" w:author="MCC TF160" w:date="2021-03-16T16:19:00Z"/>
              </w:rPr>
            </w:pPr>
            <w:del w:id="38998" w:author="MCC TF160" w:date="2021-03-16T16:19:00Z">
              <w:r w:rsidDel="00BE73D2">
                <w:fldChar w:fldCharType="begin"/>
              </w:r>
              <w:r w:rsidDel="00BE73D2">
                <w:delInstrText xml:space="preserve"> HYPERLINK \l "SDAP_Header_Type" </w:delInstrText>
              </w:r>
              <w:r w:rsidDel="00BE73D2">
                <w:fldChar w:fldCharType="separate"/>
              </w:r>
              <w:r w:rsidRPr="0061590C" w:rsidDel="00BE73D2">
                <w:rPr>
                  <w:rStyle w:val="Hyperlink"/>
                </w:rPr>
                <w:delText>SDAP_Header_Type</w:delText>
              </w:r>
              <w:r w:rsidDel="00BE73D2">
                <w:rPr>
                  <w:rStyle w:val="Hyperlink"/>
                </w:rPr>
                <w:fldChar w:fldCharType="end"/>
              </w:r>
            </w:del>
          </w:p>
        </w:tc>
        <w:tc>
          <w:tcPr>
            <w:tcW w:w="493" w:type="dxa"/>
            <w:tcBorders>
              <w:top w:val="double" w:sz="4" w:space="0" w:color="auto"/>
            </w:tcBorders>
            <w:shd w:val="clear" w:color="auto" w:fill="auto"/>
          </w:tcPr>
          <w:p w14:paraId="2639FF45" w14:textId="40DA24BF" w:rsidR="00E84198" w:rsidRPr="0061590C" w:rsidDel="00BE73D2" w:rsidRDefault="00E84198" w:rsidP="00723814">
            <w:pPr>
              <w:pStyle w:val="TAL"/>
              <w:rPr>
                <w:del w:id="38999" w:author="MCC TF160" w:date="2021-03-16T16:19:00Z"/>
              </w:rPr>
            </w:pPr>
          </w:p>
        </w:tc>
        <w:tc>
          <w:tcPr>
            <w:tcW w:w="5421" w:type="dxa"/>
            <w:tcBorders>
              <w:top w:val="double" w:sz="4" w:space="0" w:color="auto"/>
            </w:tcBorders>
            <w:shd w:val="clear" w:color="auto" w:fill="auto"/>
          </w:tcPr>
          <w:p w14:paraId="1A02D050" w14:textId="71C0A0BA" w:rsidR="00E84198" w:rsidRPr="0061590C" w:rsidDel="00BE73D2" w:rsidRDefault="00E84198" w:rsidP="00723814">
            <w:pPr>
              <w:pStyle w:val="TAL"/>
              <w:rPr>
                <w:del w:id="39000" w:author="MCC TF160" w:date="2021-03-16T16:19:00Z"/>
              </w:rPr>
            </w:pPr>
            <w:del w:id="39001" w:author="MCC TF160" w:date="2021-03-16T16:19:00Z">
              <w:r w:rsidRPr="0061590C" w:rsidDel="00BE73D2">
                <w:delText>Indicates to the SS if the UE has been configured to include SDAP UL header</w:delText>
              </w:r>
            </w:del>
          </w:p>
        </w:tc>
      </w:tr>
    </w:tbl>
    <w:p w14:paraId="4D635B47" w14:textId="6ED1B3D0" w:rsidR="00E84198" w:rsidDel="00BE73D2" w:rsidRDefault="00E84198" w:rsidP="00E84198">
      <w:pPr>
        <w:rPr>
          <w:del w:id="39002" w:author="MCC TF160" w:date="2021-03-16T16:19:00Z"/>
        </w:rPr>
      </w:pPr>
    </w:p>
    <w:p w14:paraId="77B19578" w14:textId="69C8F67F" w:rsidR="00E84198" w:rsidDel="00BE73D2" w:rsidRDefault="00E84198" w:rsidP="00E84198">
      <w:pPr>
        <w:pStyle w:val="TH"/>
        <w:rPr>
          <w:del w:id="39003" w:author="MCC TF160" w:date="2021-03-16T16:19:00Z"/>
        </w:rPr>
      </w:pPr>
      <w:del w:id="39004" w:author="MCC TF160" w:date="2021-03-16T16:19:00Z">
        <w:r w:rsidDel="00BE73D2">
          <w:delText>SdapConfigInfo_Type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062612B" w14:textId="6DF318EC" w:rsidTr="00723814">
        <w:trPr>
          <w:del w:id="39005" w:author="MCC TF160" w:date="2021-03-16T16:19:00Z"/>
        </w:trPr>
        <w:tc>
          <w:tcPr>
            <w:tcW w:w="9857" w:type="dxa"/>
            <w:gridSpan w:val="3"/>
            <w:shd w:val="clear" w:color="auto" w:fill="E0E0E0"/>
          </w:tcPr>
          <w:p w14:paraId="72C02543" w14:textId="2AFE042E" w:rsidR="00E84198" w:rsidRPr="0061590C" w:rsidDel="00BE73D2" w:rsidRDefault="00E84198" w:rsidP="00723814">
            <w:pPr>
              <w:pStyle w:val="TAL"/>
              <w:rPr>
                <w:del w:id="39006" w:author="MCC TF160" w:date="2021-03-16T16:19:00Z"/>
                <w:b/>
              </w:rPr>
            </w:pPr>
            <w:del w:id="39007" w:author="MCC TF160" w:date="2021-03-16T16:19:00Z">
              <w:r w:rsidRPr="0061590C" w:rsidDel="00BE73D2">
                <w:rPr>
                  <w:b/>
                </w:rPr>
                <w:delText>TTCN-3 Union Type</w:delText>
              </w:r>
            </w:del>
          </w:p>
        </w:tc>
      </w:tr>
      <w:tr w:rsidR="00E84198" w:rsidDel="00BE73D2" w14:paraId="15875FD6" w14:textId="30D9EB8A" w:rsidTr="00723814">
        <w:trPr>
          <w:del w:id="39008" w:author="MCC TF160" w:date="2021-03-16T16:19:00Z"/>
        </w:trPr>
        <w:tc>
          <w:tcPr>
            <w:tcW w:w="1479" w:type="dxa"/>
            <w:tcBorders>
              <w:bottom w:val="single" w:sz="4" w:space="0" w:color="auto"/>
            </w:tcBorders>
            <w:shd w:val="clear" w:color="auto" w:fill="E0E0E0"/>
          </w:tcPr>
          <w:p w14:paraId="693682C3" w14:textId="5C3ADFF9" w:rsidR="00E84198" w:rsidRPr="0061590C" w:rsidDel="00BE73D2" w:rsidRDefault="00E84198" w:rsidP="00723814">
            <w:pPr>
              <w:pStyle w:val="TAL"/>
              <w:rPr>
                <w:del w:id="39009" w:author="MCC TF160" w:date="2021-03-16T16:19:00Z"/>
                <w:b/>
              </w:rPr>
            </w:pPr>
            <w:del w:id="39010"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B43725E" w14:textId="3277969E" w:rsidR="00E84198" w:rsidRPr="0061590C" w:rsidDel="00BE73D2" w:rsidRDefault="00E84198" w:rsidP="00723814">
            <w:pPr>
              <w:pStyle w:val="TAL"/>
              <w:rPr>
                <w:del w:id="39011" w:author="MCC TF160" w:date="2021-03-16T16:19:00Z"/>
                <w:b/>
              </w:rPr>
            </w:pPr>
            <w:del w:id="39012" w:author="MCC TF160" w:date="2021-03-16T16:19:00Z">
              <w:r w:rsidRPr="0061590C" w:rsidDel="00BE73D2">
                <w:rPr>
                  <w:b/>
                </w:rPr>
                <w:delText>SdapConfigInfo_Type</w:delText>
              </w:r>
            </w:del>
          </w:p>
        </w:tc>
      </w:tr>
      <w:tr w:rsidR="00E84198" w:rsidDel="00BE73D2" w14:paraId="772D7F3F" w14:textId="570D90EF" w:rsidTr="00723814">
        <w:trPr>
          <w:del w:id="39013" w:author="MCC TF160" w:date="2021-03-16T16:19:00Z"/>
        </w:trPr>
        <w:tc>
          <w:tcPr>
            <w:tcW w:w="1479" w:type="dxa"/>
            <w:tcBorders>
              <w:bottom w:val="double" w:sz="4" w:space="0" w:color="auto"/>
            </w:tcBorders>
            <w:shd w:val="clear" w:color="auto" w:fill="E0E0E0"/>
          </w:tcPr>
          <w:p w14:paraId="05744693" w14:textId="000BD246" w:rsidR="00E84198" w:rsidRPr="0061590C" w:rsidDel="00BE73D2" w:rsidRDefault="00E84198" w:rsidP="00723814">
            <w:pPr>
              <w:pStyle w:val="TAL"/>
              <w:rPr>
                <w:del w:id="39014" w:author="MCC TF160" w:date="2021-03-16T16:19:00Z"/>
                <w:b/>
              </w:rPr>
            </w:pPr>
            <w:del w:id="39015"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8C420DC" w14:textId="608E883E" w:rsidR="00E84198" w:rsidRPr="0061590C" w:rsidDel="00BE73D2" w:rsidRDefault="00E84198" w:rsidP="00723814">
            <w:pPr>
              <w:pStyle w:val="TAL"/>
              <w:rPr>
                <w:del w:id="39016" w:author="MCC TF160" w:date="2021-03-16T16:19:00Z"/>
              </w:rPr>
            </w:pPr>
          </w:p>
        </w:tc>
      </w:tr>
      <w:tr w:rsidR="00E84198" w:rsidDel="00BE73D2" w14:paraId="1CB7E61A" w14:textId="7CEE8AAE" w:rsidTr="00723814">
        <w:trPr>
          <w:del w:id="39017" w:author="MCC TF160" w:date="2021-03-16T16:19:00Z"/>
        </w:trPr>
        <w:tc>
          <w:tcPr>
            <w:tcW w:w="1479" w:type="dxa"/>
            <w:tcBorders>
              <w:top w:val="double" w:sz="4" w:space="0" w:color="auto"/>
            </w:tcBorders>
            <w:shd w:val="clear" w:color="auto" w:fill="auto"/>
          </w:tcPr>
          <w:p w14:paraId="2777803C" w14:textId="034DCEB1" w:rsidR="00E84198" w:rsidRPr="0061590C" w:rsidDel="00BE73D2" w:rsidRDefault="00E84198" w:rsidP="00723814">
            <w:pPr>
              <w:pStyle w:val="TAL"/>
              <w:rPr>
                <w:del w:id="39018" w:author="MCC TF160" w:date="2021-03-16T16:19:00Z"/>
              </w:rPr>
            </w:pPr>
            <w:del w:id="39019" w:author="MCC TF160" w:date="2021-03-16T16:19:00Z">
              <w:r w:rsidRPr="0061590C" w:rsidDel="00BE73D2">
                <w:delText>SdapConfig</w:delText>
              </w:r>
            </w:del>
          </w:p>
        </w:tc>
        <w:tc>
          <w:tcPr>
            <w:tcW w:w="2957" w:type="dxa"/>
            <w:tcBorders>
              <w:top w:val="double" w:sz="4" w:space="0" w:color="auto"/>
            </w:tcBorders>
            <w:shd w:val="clear" w:color="auto" w:fill="auto"/>
          </w:tcPr>
          <w:p w14:paraId="2E7F4A73" w14:textId="4B1F62D5" w:rsidR="00E84198" w:rsidRPr="0061590C" w:rsidDel="00BE73D2" w:rsidRDefault="00E84198" w:rsidP="00723814">
            <w:pPr>
              <w:pStyle w:val="TAL"/>
              <w:rPr>
                <w:del w:id="39020" w:author="MCC TF160" w:date="2021-03-16T16:19:00Z"/>
              </w:rPr>
            </w:pPr>
            <w:del w:id="39021" w:author="MCC TF160" w:date="2021-03-16T16:19:00Z">
              <w:r w:rsidDel="00BE73D2">
                <w:fldChar w:fldCharType="begin"/>
              </w:r>
              <w:r w:rsidDel="00BE73D2">
                <w:delInstrText xml:space="preserve"> HYPERLINK \l "SdapConfig_Type" </w:delInstrText>
              </w:r>
              <w:r w:rsidDel="00BE73D2">
                <w:fldChar w:fldCharType="separate"/>
              </w:r>
              <w:r w:rsidRPr="0061590C" w:rsidDel="00BE73D2">
                <w:rPr>
                  <w:rStyle w:val="Hyperlink"/>
                </w:rPr>
                <w:delText>SdapConfig_Type</w:delText>
              </w:r>
              <w:r w:rsidDel="00BE73D2">
                <w:rPr>
                  <w:rStyle w:val="Hyperlink"/>
                </w:rPr>
                <w:fldChar w:fldCharType="end"/>
              </w:r>
            </w:del>
          </w:p>
        </w:tc>
        <w:tc>
          <w:tcPr>
            <w:tcW w:w="5421" w:type="dxa"/>
            <w:tcBorders>
              <w:top w:val="double" w:sz="4" w:space="0" w:color="auto"/>
            </w:tcBorders>
            <w:shd w:val="clear" w:color="auto" w:fill="auto"/>
          </w:tcPr>
          <w:p w14:paraId="6457F0A5" w14:textId="67C7F428" w:rsidR="00E84198" w:rsidRPr="0061590C" w:rsidDel="00BE73D2" w:rsidRDefault="00E84198" w:rsidP="00723814">
            <w:pPr>
              <w:pStyle w:val="TAL"/>
              <w:rPr>
                <w:del w:id="39022" w:author="MCC TF160" w:date="2021-03-16T16:19:00Z"/>
              </w:rPr>
            </w:pPr>
            <w:del w:id="39023" w:author="MCC TF160" w:date="2021-03-16T16:19:00Z">
              <w:r w:rsidRPr="0061590C" w:rsidDel="00BE73D2">
                <w:delText>SDAP configuration parameters for the DRB</w:delText>
              </w:r>
            </w:del>
          </w:p>
        </w:tc>
      </w:tr>
      <w:tr w:rsidR="00E84198" w:rsidDel="00BE73D2" w14:paraId="4826C850" w14:textId="7784D07E" w:rsidTr="00723814">
        <w:trPr>
          <w:del w:id="39024" w:author="MCC TF160" w:date="2021-03-16T16:19:00Z"/>
        </w:trPr>
        <w:tc>
          <w:tcPr>
            <w:tcW w:w="1479" w:type="dxa"/>
            <w:shd w:val="clear" w:color="auto" w:fill="auto"/>
          </w:tcPr>
          <w:p w14:paraId="56032619" w14:textId="6B5057A7" w:rsidR="00E84198" w:rsidRPr="0061590C" w:rsidDel="00BE73D2" w:rsidRDefault="00E84198" w:rsidP="00723814">
            <w:pPr>
              <w:pStyle w:val="TAL"/>
              <w:rPr>
                <w:del w:id="39025" w:author="MCC TF160" w:date="2021-03-16T16:19:00Z"/>
              </w:rPr>
            </w:pPr>
            <w:del w:id="39026" w:author="MCC TF160" w:date="2021-03-16T16:19:00Z">
              <w:r w:rsidRPr="0061590C" w:rsidDel="00BE73D2">
                <w:delText>TransparentMode</w:delText>
              </w:r>
            </w:del>
          </w:p>
        </w:tc>
        <w:tc>
          <w:tcPr>
            <w:tcW w:w="2957" w:type="dxa"/>
            <w:shd w:val="clear" w:color="auto" w:fill="auto"/>
          </w:tcPr>
          <w:p w14:paraId="51D95ED4" w14:textId="1F6257B6" w:rsidR="00E84198" w:rsidRPr="0061590C" w:rsidDel="00BE73D2" w:rsidRDefault="00E84198" w:rsidP="00723814">
            <w:pPr>
              <w:pStyle w:val="TAL"/>
              <w:rPr>
                <w:del w:id="39027" w:author="MCC TF160" w:date="2021-03-16T16:19:00Z"/>
              </w:rPr>
            </w:pPr>
            <w:del w:id="39028" w:author="MCC TF160" w:date="2021-03-16T16:19:00Z">
              <w:r w:rsidDel="00BE73D2">
                <w:fldChar w:fldCharType="begin"/>
              </w:r>
              <w:r w:rsidDel="00BE73D2">
                <w:delInstrText xml:space="preserve"> HYPERLINK \l "SdapTransparentMode_Type" </w:delInstrText>
              </w:r>
              <w:r w:rsidDel="00BE73D2">
                <w:fldChar w:fldCharType="separate"/>
              </w:r>
              <w:r w:rsidRPr="0061590C" w:rsidDel="00BE73D2">
                <w:rPr>
                  <w:rStyle w:val="Hyperlink"/>
                </w:rPr>
                <w:delText>SdapTransparentMode_Type</w:delText>
              </w:r>
              <w:r w:rsidDel="00BE73D2">
                <w:rPr>
                  <w:rStyle w:val="Hyperlink"/>
                </w:rPr>
                <w:fldChar w:fldCharType="end"/>
              </w:r>
            </w:del>
          </w:p>
        </w:tc>
        <w:tc>
          <w:tcPr>
            <w:tcW w:w="5421" w:type="dxa"/>
            <w:shd w:val="clear" w:color="auto" w:fill="auto"/>
          </w:tcPr>
          <w:p w14:paraId="1B17CB60" w14:textId="1396C8C6" w:rsidR="00E84198" w:rsidRPr="0061590C" w:rsidDel="00BE73D2" w:rsidRDefault="00E84198" w:rsidP="00723814">
            <w:pPr>
              <w:pStyle w:val="TAL"/>
              <w:rPr>
                <w:del w:id="39029" w:author="MCC TF160" w:date="2021-03-16T16:19:00Z"/>
              </w:rPr>
            </w:pPr>
            <w:del w:id="39030" w:author="MCC TF160" w:date="2021-03-16T16:19:00Z">
              <w:r w:rsidRPr="0061590C" w:rsidDel="00BE73D2">
                <w:delText>SDAP configuration for transparent (test) mode, used for SDAP tests:</w:delText>
              </w:r>
            </w:del>
          </w:p>
          <w:p w14:paraId="7AE1EBFA" w14:textId="32A82449" w:rsidR="00E84198" w:rsidRPr="0061590C" w:rsidDel="00BE73D2" w:rsidRDefault="00E84198" w:rsidP="00723814">
            <w:pPr>
              <w:pStyle w:val="TAL"/>
              <w:rPr>
                <w:del w:id="39031" w:author="MCC TF160" w:date="2021-03-16T16:19:00Z"/>
              </w:rPr>
            </w:pPr>
            <w:del w:id="39032" w:author="MCC TF160" w:date="2021-03-16T16:19:00Z">
              <w:r w:rsidRPr="0061590C" w:rsidDel="00BE73D2">
                <w:delText>SS does not add any SDAP headers in DL and does not remove any SDAP headers in UL</w:delText>
              </w:r>
            </w:del>
          </w:p>
        </w:tc>
      </w:tr>
    </w:tbl>
    <w:p w14:paraId="12DF6D85" w14:textId="3D3F7905" w:rsidR="00E84198" w:rsidDel="00BE73D2" w:rsidRDefault="00E84198" w:rsidP="00E84198">
      <w:pPr>
        <w:rPr>
          <w:del w:id="39033" w:author="MCC TF160" w:date="2021-03-16T16:19:00Z"/>
        </w:rPr>
      </w:pPr>
    </w:p>
    <w:p w14:paraId="20795398" w14:textId="2D2E5DC2" w:rsidR="00E84198" w:rsidDel="00BE73D2" w:rsidRDefault="00E84198" w:rsidP="00E84198">
      <w:pPr>
        <w:pStyle w:val="TH"/>
        <w:rPr>
          <w:del w:id="39034" w:author="MCC TF160" w:date="2021-03-16T16:19:00Z"/>
        </w:rPr>
      </w:pPr>
      <w:del w:id="39035" w:author="MCC TF160" w:date="2021-03-16T16:19:00Z">
        <w:r w:rsidDel="00BE73D2">
          <w:delText>SDAP_Configuration_Type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EEB7F12" w14:textId="36E57A06" w:rsidTr="00723814">
        <w:trPr>
          <w:del w:id="39036" w:author="MCC TF160" w:date="2021-03-16T16:19:00Z"/>
        </w:trPr>
        <w:tc>
          <w:tcPr>
            <w:tcW w:w="9857" w:type="dxa"/>
            <w:gridSpan w:val="3"/>
            <w:shd w:val="clear" w:color="auto" w:fill="E0E0E0"/>
          </w:tcPr>
          <w:p w14:paraId="6988C49C" w14:textId="469756B0" w:rsidR="00E84198" w:rsidRPr="0061590C" w:rsidDel="00BE73D2" w:rsidRDefault="00E84198" w:rsidP="00723814">
            <w:pPr>
              <w:pStyle w:val="TAL"/>
              <w:rPr>
                <w:del w:id="39037" w:author="MCC TF160" w:date="2021-03-16T16:19:00Z"/>
                <w:b/>
              </w:rPr>
            </w:pPr>
            <w:del w:id="39038" w:author="MCC TF160" w:date="2021-03-16T16:19:00Z">
              <w:r w:rsidRPr="0061590C" w:rsidDel="00BE73D2">
                <w:rPr>
                  <w:b/>
                </w:rPr>
                <w:delText>TTCN-3 Union Type</w:delText>
              </w:r>
            </w:del>
          </w:p>
        </w:tc>
      </w:tr>
      <w:tr w:rsidR="00E84198" w:rsidDel="00BE73D2" w14:paraId="11F6F920" w14:textId="1FFFD36E" w:rsidTr="00723814">
        <w:trPr>
          <w:del w:id="39039" w:author="MCC TF160" w:date="2021-03-16T16:19:00Z"/>
        </w:trPr>
        <w:tc>
          <w:tcPr>
            <w:tcW w:w="1479" w:type="dxa"/>
            <w:tcBorders>
              <w:bottom w:val="single" w:sz="4" w:space="0" w:color="auto"/>
            </w:tcBorders>
            <w:shd w:val="clear" w:color="auto" w:fill="E0E0E0"/>
          </w:tcPr>
          <w:p w14:paraId="6B76ACAE" w14:textId="0626EBD8" w:rsidR="00E84198" w:rsidRPr="0061590C" w:rsidDel="00BE73D2" w:rsidRDefault="00E84198" w:rsidP="00723814">
            <w:pPr>
              <w:pStyle w:val="TAL"/>
              <w:rPr>
                <w:del w:id="39040" w:author="MCC TF160" w:date="2021-03-16T16:19:00Z"/>
                <w:b/>
              </w:rPr>
            </w:pPr>
            <w:del w:id="3904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2CB7291" w14:textId="1015663C" w:rsidR="00E84198" w:rsidRPr="0061590C" w:rsidDel="00BE73D2" w:rsidRDefault="00E84198" w:rsidP="00723814">
            <w:pPr>
              <w:pStyle w:val="TAL"/>
              <w:rPr>
                <w:del w:id="39042" w:author="MCC TF160" w:date="2021-03-16T16:19:00Z"/>
                <w:b/>
              </w:rPr>
            </w:pPr>
            <w:del w:id="39043" w:author="MCC TF160" w:date="2021-03-16T16:19:00Z">
              <w:r w:rsidRPr="0061590C" w:rsidDel="00BE73D2">
                <w:rPr>
                  <w:b/>
                </w:rPr>
                <w:delText>SDAP_Configuration_Type</w:delText>
              </w:r>
            </w:del>
          </w:p>
        </w:tc>
      </w:tr>
      <w:tr w:rsidR="00E84198" w:rsidDel="00BE73D2" w14:paraId="302CC595" w14:textId="38D6EF1B" w:rsidTr="00723814">
        <w:trPr>
          <w:del w:id="39044" w:author="MCC TF160" w:date="2021-03-16T16:19:00Z"/>
        </w:trPr>
        <w:tc>
          <w:tcPr>
            <w:tcW w:w="1479" w:type="dxa"/>
            <w:tcBorders>
              <w:bottom w:val="double" w:sz="4" w:space="0" w:color="auto"/>
            </w:tcBorders>
            <w:shd w:val="clear" w:color="auto" w:fill="E0E0E0"/>
          </w:tcPr>
          <w:p w14:paraId="4ABFE8F0" w14:textId="390FAD6D" w:rsidR="00E84198" w:rsidRPr="0061590C" w:rsidDel="00BE73D2" w:rsidRDefault="00E84198" w:rsidP="00723814">
            <w:pPr>
              <w:pStyle w:val="TAL"/>
              <w:rPr>
                <w:del w:id="39045" w:author="MCC TF160" w:date="2021-03-16T16:19:00Z"/>
                <w:b/>
              </w:rPr>
            </w:pPr>
            <w:del w:id="3904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F580E63" w14:textId="297CEE83" w:rsidR="00E84198" w:rsidRPr="0061590C" w:rsidDel="00BE73D2" w:rsidRDefault="00E84198" w:rsidP="00723814">
            <w:pPr>
              <w:pStyle w:val="TAL"/>
              <w:rPr>
                <w:del w:id="39047" w:author="MCC TF160" w:date="2021-03-16T16:19:00Z"/>
              </w:rPr>
            </w:pPr>
          </w:p>
        </w:tc>
      </w:tr>
      <w:tr w:rsidR="00E84198" w:rsidDel="00BE73D2" w14:paraId="555527C5" w14:textId="700FF3C3" w:rsidTr="00723814">
        <w:trPr>
          <w:del w:id="39048" w:author="MCC TF160" w:date="2021-03-16T16:19:00Z"/>
        </w:trPr>
        <w:tc>
          <w:tcPr>
            <w:tcW w:w="1479" w:type="dxa"/>
            <w:tcBorders>
              <w:top w:val="double" w:sz="4" w:space="0" w:color="auto"/>
            </w:tcBorders>
            <w:shd w:val="clear" w:color="auto" w:fill="auto"/>
          </w:tcPr>
          <w:p w14:paraId="40A4A1E5" w14:textId="13617FA2" w:rsidR="00E84198" w:rsidRPr="0061590C" w:rsidDel="00BE73D2" w:rsidRDefault="00E84198" w:rsidP="00723814">
            <w:pPr>
              <w:pStyle w:val="TAL"/>
              <w:rPr>
                <w:del w:id="39049" w:author="MCC TF160" w:date="2021-03-16T16:19:00Z"/>
              </w:rPr>
            </w:pPr>
            <w:del w:id="39050" w:author="MCC TF160" w:date="2021-03-16T16:19:00Z">
              <w:r w:rsidRPr="0061590C" w:rsidDel="00BE73D2">
                <w:delText>None</w:delText>
              </w:r>
            </w:del>
          </w:p>
        </w:tc>
        <w:tc>
          <w:tcPr>
            <w:tcW w:w="2957" w:type="dxa"/>
            <w:tcBorders>
              <w:top w:val="double" w:sz="4" w:space="0" w:color="auto"/>
            </w:tcBorders>
            <w:shd w:val="clear" w:color="auto" w:fill="auto"/>
          </w:tcPr>
          <w:p w14:paraId="06E3B3F3" w14:textId="56EB96DF" w:rsidR="00E84198" w:rsidRPr="0061590C" w:rsidDel="00BE73D2" w:rsidRDefault="00E84198" w:rsidP="00723814">
            <w:pPr>
              <w:pStyle w:val="TAL"/>
              <w:rPr>
                <w:del w:id="39051" w:author="MCC TF160" w:date="2021-03-16T16:19:00Z"/>
              </w:rPr>
            </w:pPr>
            <w:del w:id="3905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87B1803" w14:textId="2707C4A7" w:rsidR="00E84198" w:rsidRPr="0061590C" w:rsidDel="00BE73D2" w:rsidRDefault="00E84198" w:rsidP="00723814">
            <w:pPr>
              <w:pStyle w:val="TAL"/>
              <w:rPr>
                <w:del w:id="39053" w:author="MCC TF160" w:date="2021-03-16T16:19:00Z"/>
              </w:rPr>
            </w:pPr>
          </w:p>
        </w:tc>
      </w:tr>
      <w:tr w:rsidR="00E84198" w:rsidDel="00BE73D2" w14:paraId="6EA04995" w14:textId="27FF532E" w:rsidTr="00723814">
        <w:trPr>
          <w:del w:id="39054" w:author="MCC TF160" w:date="2021-03-16T16:19:00Z"/>
        </w:trPr>
        <w:tc>
          <w:tcPr>
            <w:tcW w:w="1479" w:type="dxa"/>
            <w:shd w:val="clear" w:color="auto" w:fill="auto"/>
          </w:tcPr>
          <w:p w14:paraId="3EE393FF" w14:textId="4A63DECD" w:rsidR="00E84198" w:rsidRPr="0061590C" w:rsidDel="00BE73D2" w:rsidRDefault="00E84198" w:rsidP="00723814">
            <w:pPr>
              <w:pStyle w:val="TAL"/>
              <w:rPr>
                <w:del w:id="39055" w:author="MCC TF160" w:date="2021-03-16T16:19:00Z"/>
              </w:rPr>
            </w:pPr>
            <w:del w:id="39056" w:author="MCC TF160" w:date="2021-03-16T16:19:00Z">
              <w:r w:rsidRPr="0061590C" w:rsidDel="00BE73D2">
                <w:delText>Config</w:delText>
              </w:r>
            </w:del>
          </w:p>
        </w:tc>
        <w:tc>
          <w:tcPr>
            <w:tcW w:w="2957" w:type="dxa"/>
            <w:shd w:val="clear" w:color="auto" w:fill="auto"/>
          </w:tcPr>
          <w:p w14:paraId="3BB178E6" w14:textId="407424E3" w:rsidR="00E84198" w:rsidRPr="0061590C" w:rsidDel="00BE73D2" w:rsidRDefault="00E84198" w:rsidP="00723814">
            <w:pPr>
              <w:pStyle w:val="TAL"/>
              <w:rPr>
                <w:del w:id="39057" w:author="MCC TF160" w:date="2021-03-16T16:19:00Z"/>
              </w:rPr>
            </w:pPr>
            <w:del w:id="39058" w:author="MCC TF160" w:date="2021-03-16T16:19:00Z">
              <w:r w:rsidDel="00BE73D2">
                <w:fldChar w:fldCharType="begin"/>
              </w:r>
              <w:r w:rsidDel="00BE73D2">
                <w:delInstrText xml:space="preserve"> HYPERLINK \l "SdapConfigInfo_Type" </w:delInstrText>
              </w:r>
              <w:r w:rsidDel="00BE73D2">
                <w:fldChar w:fldCharType="separate"/>
              </w:r>
              <w:r w:rsidRPr="0061590C" w:rsidDel="00BE73D2">
                <w:rPr>
                  <w:rStyle w:val="Hyperlink"/>
                </w:rPr>
                <w:delText>SdapConfigInfo_Type</w:delText>
              </w:r>
              <w:r w:rsidDel="00BE73D2">
                <w:rPr>
                  <w:rStyle w:val="Hyperlink"/>
                </w:rPr>
                <w:fldChar w:fldCharType="end"/>
              </w:r>
            </w:del>
          </w:p>
        </w:tc>
        <w:tc>
          <w:tcPr>
            <w:tcW w:w="5421" w:type="dxa"/>
            <w:shd w:val="clear" w:color="auto" w:fill="auto"/>
          </w:tcPr>
          <w:p w14:paraId="2277F289" w14:textId="42B800B1" w:rsidR="00E84198" w:rsidRPr="0061590C" w:rsidDel="00BE73D2" w:rsidRDefault="00E84198" w:rsidP="00723814">
            <w:pPr>
              <w:pStyle w:val="TAL"/>
              <w:rPr>
                <w:del w:id="39059" w:author="MCC TF160" w:date="2021-03-16T16:19:00Z"/>
              </w:rPr>
            </w:pPr>
          </w:p>
        </w:tc>
      </w:tr>
    </w:tbl>
    <w:p w14:paraId="1633D4D7" w14:textId="0926CD21" w:rsidR="00E84198" w:rsidDel="00BE73D2" w:rsidRDefault="00E84198" w:rsidP="00E84198">
      <w:pPr>
        <w:rPr>
          <w:del w:id="39060" w:author="MCC TF160" w:date="2021-03-16T16:19:00Z"/>
        </w:rPr>
      </w:pPr>
    </w:p>
    <w:p w14:paraId="5D78EB62" w14:textId="54600939" w:rsidR="00E84198" w:rsidDel="00BE73D2" w:rsidRDefault="00E84198" w:rsidP="00E84198">
      <w:pPr>
        <w:pStyle w:val="Heading2"/>
        <w:rPr>
          <w:del w:id="39061" w:author="MCC TF160" w:date="2021-03-16T16:19:00Z"/>
        </w:rPr>
      </w:pPr>
      <w:bookmarkStart w:id="39062" w:name="_Toc58250924"/>
      <w:del w:id="39063" w:author="MCC TF160" w:date="2021-03-16T16:19:00Z">
        <w:r w:rsidDel="00BE73D2">
          <w:delText>D.7.2</w:delText>
        </w:r>
        <w:r w:rsidDel="00BE73D2">
          <w:tab/>
          <w:delText>SDAP_DrbDefs</w:delText>
        </w:r>
        <w:bookmarkEnd w:id="39062"/>
      </w:del>
    </w:p>
    <w:p w14:paraId="02EB000C" w14:textId="078ED10C" w:rsidR="00E84198" w:rsidDel="00BE73D2" w:rsidRDefault="00E84198" w:rsidP="00E84198">
      <w:pPr>
        <w:pStyle w:val="TH"/>
        <w:rPr>
          <w:del w:id="39064" w:author="MCC TF160" w:date="2021-03-16T16:19:00Z"/>
        </w:rPr>
      </w:pPr>
      <w:del w:id="39065" w:author="MCC TF160" w:date="2021-03-16T16:19:00Z">
        <w:r w:rsidDel="00BE73D2">
          <w:delText>SDAP_DrbDefs: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5FD3C628" w14:textId="089FDE56" w:rsidTr="00723814">
        <w:trPr>
          <w:del w:id="39066" w:author="MCC TF160" w:date="2021-03-16T16:19:00Z"/>
        </w:trPr>
        <w:tc>
          <w:tcPr>
            <w:tcW w:w="9857" w:type="dxa"/>
            <w:gridSpan w:val="3"/>
            <w:tcBorders>
              <w:bottom w:val="double" w:sz="4" w:space="0" w:color="auto"/>
            </w:tcBorders>
            <w:shd w:val="clear" w:color="auto" w:fill="E0E0E0"/>
          </w:tcPr>
          <w:p w14:paraId="0C6D7FFD" w14:textId="63F6A835" w:rsidR="00E84198" w:rsidRPr="0061590C" w:rsidDel="00BE73D2" w:rsidRDefault="00E84198" w:rsidP="00723814">
            <w:pPr>
              <w:pStyle w:val="TAL"/>
              <w:rPr>
                <w:del w:id="39067" w:author="MCC TF160" w:date="2021-03-16T16:19:00Z"/>
                <w:b/>
              </w:rPr>
            </w:pPr>
            <w:del w:id="39068" w:author="MCC TF160" w:date="2021-03-16T16:19:00Z">
              <w:r w:rsidRPr="0061590C" w:rsidDel="00BE73D2">
                <w:rPr>
                  <w:b/>
                </w:rPr>
                <w:delText>TTCN-3 Basic Types</w:delText>
              </w:r>
            </w:del>
          </w:p>
        </w:tc>
      </w:tr>
      <w:tr w:rsidR="00E84198" w:rsidDel="00BE73D2" w14:paraId="0D9D3874" w14:textId="4BDF0CF6" w:rsidTr="00723814">
        <w:trPr>
          <w:del w:id="39069" w:author="MCC TF160" w:date="2021-03-16T16:19:00Z"/>
        </w:trPr>
        <w:tc>
          <w:tcPr>
            <w:tcW w:w="2464" w:type="dxa"/>
            <w:tcBorders>
              <w:top w:val="double" w:sz="4" w:space="0" w:color="auto"/>
            </w:tcBorders>
            <w:shd w:val="clear" w:color="auto" w:fill="auto"/>
          </w:tcPr>
          <w:p w14:paraId="5A65D4AC" w14:textId="2E540E52" w:rsidR="00E84198" w:rsidRPr="0061590C" w:rsidDel="00BE73D2" w:rsidRDefault="00E84198" w:rsidP="00723814">
            <w:pPr>
              <w:pStyle w:val="TAL"/>
              <w:rPr>
                <w:del w:id="39070" w:author="MCC TF160" w:date="2021-03-16T16:19:00Z"/>
                <w:b/>
              </w:rPr>
            </w:pPr>
            <w:del w:id="39071" w:author="MCC TF160" w:date="2021-03-16T16:19:00Z">
              <w:r w:rsidRPr="0061590C" w:rsidDel="00BE73D2">
                <w:rPr>
                  <w:b/>
                </w:rPr>
                <w:delText>SDAP_SDU_Type</w:delText>
              </w:r>
            </w:del>
          </w:p>
        </w:tc>
        <w:tc>
          <w:tcPr>
            <w:tcW w:w="3450" w:type="dxa"/>
            <w:tcBorders>
              <w:top w:val="double" w:sz="4" w:space="0" w:color="auto"/>
            </w:tcBorders>
            <w:shd w:val="clear" w:color="auto" w:fill="auto"/>
          </w:tcPr>
          <w:p w14:paraId="0F9CA779" w14:textId="09FF5E84" w:rsidR="00E84198" w:rsidRPr="0061590C" w:rsidDel="00BE73D2" w:rsidRDefault="00E84198" w:rsidP="00723814">
            <w:pPr>
              <w:pStyle w:val="TAL"/>
              <w:rPr>
                <w:del w:id="39072" w:author="MCC TF160" w:date="2021-03-16T16:19:00Z"/>
              </w:rPr>
            </w:pPr>
            <w:del w:id="39073" w:author="MCC TF160" w:date="2021-03-16T16:19:00Z">
              <w:r w:rsidRPr="0061590C" w:rsidDel="00BE73D2">
                <w:delText>octetstring</w:delText>
              </w:r>
            </w:del>
          </w:p>
        </w:tc>
        <w:tc>
          <w:tcPr>
            <w:tcW w:w="3943" w:type="dxa"/>
            <w:tcBorders>
              <w:top w:val="double" w:sz="4" w:space="0" w:color="auto"/>
            </w:tcBorders>
            <w:shd w:val="clear" w:color="auto" w:fill="auto"/>
          </w:tcPr>
          <w:p w14:paraId="07D19065" w14:textId="24D9A015" w:rsidR="00E84198" w:rsidRPr="0061590C" w:rsidDel="00BE73D2" w:rsidRDefault="00E84198" w:rsidP="00723814">
            <w:pPr>
              <w:pStyle w:val="TAL"/>
              <w:rPr>
                <w:del w:id="39074" w:author="MCC TF160" w:date="2021-03-16T16:19:00Z"/>
              </w:rPr>
            </w:pPr>
          </w:p>
        </w:tc>
      </w:tr>
    </w:tbl>
    <w:p w14:paraId="638B71BC" w14:textId="47011035" w:rsidR="00E84198" w:rsidDel="00BE73D2" w:rsidRDefault="00E84198" w:rsidP="00E84198">
      <w:pPr>
        <w:rPr>
          <w:del w:id="39075" w:author="MCC TF160" w:date="2021-03-16T16:19:00Z"/>
        </w:rPr>
      </w:pPr>
    </w:p>
    <w:p w14:paraId="779730F4" w14:textId="036536DD" w:rsidR="00E84198" w:rsidDel="00BE73D2" w:rsidRDefault="00E84198" w:rsidP="00E84198">
      <w:pPr>
        <w:pStyle w:val="TH"/>
        <w:rPr>
          <w:del w:id="39076" w:author="MCC TF160" w:date="2021-03-16T16:19:00Z"/>
        </w:rPr>
      </w:pPr>
      <w:del w:id="39077" w:author="MCC TF160" w:date="2021-03-16T16:19:00Z">
        <w:r w:rsidDel="00BE73D2">
          <w:delText>SDAP_SDUList_Type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C290AD7" w14:textId="168134D1" w:rsidTr="00723814">
        <w:trPr>
          <w:del w:id="39078" w:author="MCC TF160" w:date="2021-03-16T16:19:00Z"/>
        </w:trPr>
        <w:tc>
          <w:tcPr>
            <w:tcW w:w="9857" w:type="dxa"/>
            <w:gridSpan w:val="2"/>
            <w:shd w:val="clear" w:color="auto" w:fill="E0E0E0"/>
          </w:tcPr>
          <w:p w14:paraId="7E3E03E9" w14:textId="76EDA934" w:rsidR="00E84198" w:rsidRPr="0061590C" w:rsidDel="00BE73D2" w:rsidRDefault="00E84198" w:rsidP="00723814">
            <w:pPr>
              <w:pStyle w:val="TAL"/>
              <w:rPr>
                <w:del w:id="39079" w:author="MCC TF160" w:date="2021-03-16T16:19:00Z"/>
                <w:b/>
              </w:rPr>
            </w:pPr>
            <w:del w:id="39080" w:author="MCC TF160" w:date="2021-03-16T16:19:00Z">
              <w:r w:rsidRPr="0061590C" w:rsidDel="00BE73D2">
                <w:rPr>
                  <w:b/>
                </w:rPr>
                <w:delText>TTCN-3 Record of Type</w:delText>
              </w:r>
            </w:del>
          </w:p>
        </w:tc>
      </w:tr>
      <w:tr w:rsidR="00E84198" w:rsidDel="00BE73D2" w14:paraId="6852CF0F" w14:textId="159014DA" w:rsidTr="00723814">
        <w:trPr>
          <w:del w:id="39081" w:author="MCC TF160" w:date="2021-03-16T16:19:00Z"/>
        </w:trPr>
        <w:tc>
          <w:tcPr>
            <w:tcW w:w="1971" w:type="dxa"/>
            <w:tcBorders>
              <w:bottom w:val="single" w:sz="4" w:space="0" w:color="auto"/>
            </w:tcBorders>
            <w:shd w:val="clear" w:color="auto" w:fill="E0E0E0"/>
          </w:tcPr>
          <w:p w14:paraId="3D91A40F" w14:textId="5F06D692" w:rsidR="00E84198" w:rsidRPr="0061590C" w:rsidDel="00BE73D2" w:rsidRDefault="00E84198" w:rsidP="00723814">
            <w:pPr>
              <w:pStyle w:val="TAL"/>
              <w:rPr>
                <w:del w:id="39082" w:author="MCC TF160" w:date="2021-03-16T16:19:00Z"/>
                <w:b/>
              </w:rPr>
            </w:pPr>
            <w:del w:id="39083" w:author="MCC TF160" w:date="2021-03-16T16:19:00Z">
              <w:r w:rsidRPr="0061590C" w:rsidDel="00BE73D2">
                <w:rPr>
                  <w:b/>
                </w:rPr>
                <w:delText>Name</w:delText>
              </w:r>
            </w:del>
          </w:p>
        </w:tc>
        <w:tc>
          <w:tcPr>
            <w:tcW w:w="7886" w:type="dxa"/>
            <w:tcBorders>
              <w:bottom w:val="single" w:sz="4" w:space="0" w:color="auto"/>
            </w:tcBorders>
            <w:shd w:val="clear" w:color="auto" w:fill="FFFF99"/>
          </w:tcPr>
          <w:p w14:paraId="174FB801" w14:textId="71599AAF" w:rsidR="00E84198" w:rsidRPr="0061590C" w:rsidDel="00BE73D2" w:rsidRDefault="00E84198" w:rsidP="00723814">
            <w:pPr>
              <w:pStyle w:val="TAL"/>
              <w:rPr>
                <w:del w:id="39084" w:author="MCC TF160" w:date="2021-03-16T16:19:00Z"/>
                <w:b/>
              </w:rPr>
            </w:pPr>
            <w:del w:id="39085" w:author="MCC TF160" w:date="2021-03-16T16:19:00Z">
              <w:r w:rsidRPr="0061590C" w:rsidDel="00BE73D2">
                <w:rPr>
                  <w:b/>
                </w:rPr>
                <w:delText>SDAP_SDUList_Type</w:delText>
              </w:r>
            </w:del>
          </w:p>
        </w:tc>
      </w:tr>
      <w:tr w:rsidR="00E84198" w:rsidDel="00BE73D2" w14:paraId="2931DBE1" w14:textId="580FFE87" w:rsidTr="00723814">
        <w:trPr>
          <w:del w:id="39086" w:author="MCC TF160" w:date="2021-03-16T16:19:00Z"/>
        </w:trPr>
        <w:tc>
          <w:tcPr>
            <w:tcW w:w="1971" w:type="dxa"/>
            <w:tcBorders>
              <w:bottom w:val="double" w:sz="4" w:space="0" w:color="auto"/>
            </w:tcBorders>
            <w:shd w:val="clear" w:color="auto" w:fill="E0E0E0"/>
          </w:tcPr>
          <w:p w14:paraId="4BDE6457" w14:textId="70AA2472" w:rsidR="00E84198" w:rsidRPr="0061590C" w:rsidDel="00BE73D2" w:rsidRDefault="00E84198" w:rsidP="00723814">
            <w:pPr>
              <w:pStyle w:val="TAL"/>
              <w:rPr>
                <w:del w:id="39087" w:author="MCC TF160" w:date="2021-03-16T16:19:00Z"/>
                <w:b/>
              </w:rPr>
            </w:pPr>
            <w:del w:id="3908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DBC3B0B" w14:textId="4A451A55" w:rsidR="00E84198" w:rsidRPr="0061590C" w:rsidDel="00BE73D2" w:rsidRDefault="00E84198" w:rsidP="00723814">
            <w:pPr>
              <w:pStyle w:val="TAL"/>
              <w:rPr>
                <w:del w:id="39089" w:author="MCC TF160" w:date="2021-03-16T16:19:00Z"/>
              </w:rPr>
            </w:pPr>
          </w:p>
        </w:tc>
      </w:tr>
      <w:tr w:rsidR="00E84198" w:rsidDel="00BE73D2" w14:paraId="6F706A8F" w14:textId="7E7FAE8B" w:rsidTr="00723814">
        <w:trPr>
          <w:del w:id="39090" w:author="MCC TF160" w:date="2021-03-16T16:19:00Z"/>
        </w:trPr>
        <w:tc>
          <w:tcPr>
            <w:tcW w:w="9857" w:type="dxa"/>
            <w:gridSpan w:val="2"/>
            <w:tcBorders>
              <w:top w:val="double" w:sz="4" w:space="0" w:color="auto"/>
            </w:tcBorders>
            <w:shd w:val="clear" w:color="auto" w:fill="auto"/>
          </w:tcPr>
          <w:p w14:paraId="78CD1A21" w14:textId="003EA655" w:rsidR="00E84198" w:rsidRPr="0061590C" w:rsidDel="00BE73D2" w:rsidRDefault="00E84198" w:rsidP="00723814">
            <w:pPr>
              <w:pStyle w:val="TAL"/>
              <w:rPr>
                <w:del w:id="39091" w:author="MCC TF160" w:date="2021-03-16T16:19:00Z"/>
              </w:rPr>
            </w:pPr>
            <w:del w:id="39092" w:author="MCC TF160" w:date="2021-03-16T16:19:00Z">
              <w:r w:rsidRPr="0061590C" w:rsidDel="00BE73D2">
                <w:delText xml:space="preserve">record  of </w:delText>
              </w:r>
              <w:r w:rsidDel="00BE73D2">
                <w:fldChar w:fldCharType="begin"/>
              </w:r>
              <w:r w:rsidDel="00BE73D2">
                <w:delInstrText xml:space="preserve"> HYPERLINK \l "SDAP_SDU_Type" </w:delInstrText>
              </w:r>
              <w:r w:rsidDel="00BE73D2">
                <w:fldChar w:fldCharType="separate"/>
              </w:r>
              <w:r w:rsidRPr="0061590C" w:rsidDel="00BE73D2">
                <w:rPr>
                  <w:rStyle w:val="Hyperlink"/>
                </w:rPr>
                <w:delText>SDAP_SDU_Type</w:delText>
              </w:r>
              <w:r w:rsidDel="00BE73D2">
                <w:rPr>
                  <w:rStyle w:val="Hyperlink"/>
                </w:rPr>
                <w:fldChar w:fldCharType="end"/>
              </w:r>
            </w:del>
          </w:p>
        </w:tc>
      </w:tr>
    </w:tbl>
    <w:p w14:paraId="46B4D27B" w14:textId="0357F606" w:rsidR="00E84198" w:rsidDel="00BE73D2" w:rsidRDefault="00E84198" w:rsidP="00E84198">
      <w:pPr>
        <w:rPr>
          <w:del w:id="39093" w:author="MCC TF160" w:date="2021-03-16T16:19:00Z"/>
        </w:rPr>
      </w:pPr>
    </w:p>
    <w:p w14:paraId="21FB8D21" w14:textId="0EA8B7A3" w:rsidR="00E84198" w:rsidDel="00BE73D2" w:rsidRDefault="00E84198" w:rsidP="00E84198">
      <w:pPr>
        <w:pStyle w:val="TH"/>
        <w:rPr>
          <w:del w:id="39094" w:author="MCC TF160" w:date="2021-03-16T16:19:00Z"/>
        </w:rPr>
      </w:pPr>
      <w:del w:id="39095" w:author="MCC TF160" w:date="2021-03-16T16:19:00Z">
        <w:r w:rsidDel="00BE73D2">
          <w:delText>SDAP_DL_PduHeader_Type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BB3BDF5" w14:textId="47658CC2" w:rsidTr="00723814">
        <w:trPr>
          <w:del w:id="39096" w:author="MCC TF160" w:date="2021-03-16T16:19:00Z"/>
        </w:trPr>
        <w:tc>
          <w:tcPr>
            <w:tcW w:w="9857" w:type="dxa"/>
            <w:gridSpan w:val="4"/>
            <w:shd w:val="clear" w:color="auto" w:fill="E0E0E0"/>
          </w:tcPr>
          <w:p w14:paraId="4A61F9AA" w14:textId="16835521" w:rsidR="00E84198" w:rsidRPr="0061590C" w:rsidDel="00BE73D2" w:rsidRDefault="00E84198" w:rsidP="00723814">
            <w:pPr>
              <w:pStyle w:val="TAL"/>
              <w:rPr>
                <w:del w:id="39097" w:author="MCC TF160" w:date="2021-03-16T16:19:00Z"/>
                <w:b/>
              </w:rPr>
            </w:pPr>
            <w:del w:id="39098" w:author="MCC TF160" w:date="2021-03-16T16:19:00Z">
              <w:r w:rsidRPr="0061590C" w:rsidDel="00BE73D2">
                <w:rPr>
                  <w:b/>
                </w:rPr>
                <w:delText>TTCN-3 Record Type</w:delText>
              </w:r>
            </w:del>
          </w:p>
        </w:tc>
      </w:tr>
      <w:tr w:rsidR="00E84198" w:rsidDel="00BE73D2" w14:paraId="532E31CB" w14:textId="6288C950" w:rsidTr="00723814">
        <w:trPr>
          <w:del w:id="39099" w:author="MCC TF160" w:date="2021-03-16T16:19:00Z"/>
        </w:trPr>
        <w:tc>
          <w:tcPr>
            <w:tcW w:w="1479" w:type="dxa"/>
            <w:tcBorders>
              <w:bottom w:val="single" w:sz="4" w:space="0" w:color="auto"/>
            </w:tcBorders>
            <w:shd w:val="clear" w:color="auto" w:fill="E0E0E0"/>
          </w:tcPr>
          <w:p w14:paraId="298B399F" w14:textId="2DB4BA20" w:rsidR="00E84198" w:rsidRPr="0061590C" w:rsidDel="00BE73D2" w:rsidRDefault="00E84198" w:rsidP="00723814">
            <w:pPr>
              <w:pStyle w:val="TAL"/>
              <w:rPr>
                <w:del w:id="39100" w:author="MCC TF160" w:date="2021-03-16T16:19:00Z"/>
                <w:b/>
              </w:rPr>
            </w:pPr>
            <w:del w:id="3910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D2E4587" w14:textId="2277A1D9" w:rsidR="00E84198" w:rsidRPr="0061590C" w:rsidDel="00BE73D2" w:rsidRDefault="00E84198" w:rsidP="00723814">
            <w:pPr>
              <w:pStyle w:val="TAL"/>
              <w:rPr>
                <w:del w:id="39102" w:author="MCC TF160" w:date="2021-03-16T16:19:00Z"/>
                <w:b/>
              </w:rPr>
            </w:pPr>
            <w:del w:id="39103" w:author="MCC TF160" w:date="2021-03-16T16:19:00Z">
              <w:r w:rsidRPr="0061590C" w:rsidDel="00BE73D2">
                <w:rPr>
                  <w:b/>
                </w:rPr>
                <w:delText>SDAP_DL_PduHeader_Type</w:delText>
              </w:r>
            </w:del>
          </w:p>
        </w:tc>
      </w:tr>
      <w:tr w:rsidR="00E84198" w:rsidDel="00BE73D2" w14:paraId="61585941" w14:textId="486E7B08" w:rsidTr="00723814">
        <w:trPr>
          <w:del w:id="39104" w:author="MCC TF160" w:date="2021-03-16T16:19:00Z"/>
        </w:trPr>
        <w:tc>
          <w:tcPr>
            <w:tcW w:w="1479" w:type="dxa"/>
            <w:tcBorders>
              <w:bottom w:val="double" w:sz="4" w:space="0" w:color="auto"/>
            </w:tcBorders>
            <w:shd w:val="clear" w:color="auto" w:fill="E0E0E0"/>
          </w:tcPr>
          <w:p w14:paraId="2E392C36" w14:textId="7567ABB5" w:rsidR="00E84198" w:rsidRPr="0061590C" w:rsidDel="00BE73D2" w:rsidRDefault="00E84198" w:rsidP="00723814">
            <w:pPr>
              <w:pStyle w:val="TAL"/>
              <w:rPr>
                <w:del w:id="39105" w:author="MCC TF160" w:date="2021-03-16T16:19:00Z"/>
                <w:b/>
              </w:rPr>
            </w:pPr>
            <w:del w:id="3910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261E9EF" w14:textId="3603BCCB" w:rsidR="00E84198" w:rsidRPr="0061590C" w:rsidDel="00BE73D2" w:rsidRDefault="00E84198" w:rsidP="00723814">
            <w:pPr>
              <w:pStyle w:val="TAL"/>
              <w:rPr>
                <w:del w:id="39107" w:author="MCC TF160" w:date="2021-03-16T16:19:00Z"/>
              </w:rPr>
            </w:pPr>
            <w:del w:id="39108" w:author="MCC TF160" w:date="2021-03-16T16:19:00Z">
              <w:r w:rsidRPr="0061590C" w:rsidDel="00BE73D2">
                <w:delText>TS 37.324 Figure 6.2.2.2-1</w:delText>
              </w:r>
            </w:del>
          </w:p>
        </w:tc>
      </w:tr>
      <w:tr w:rsidR="00E84198" w:rsidDel="00BE73D2" w14:paraId="310D1ACE" w14:textId="1F233905" w:rsidTr="00723814">
        <w:trPr>
          <w:del w:id="39109" w:author="MCC TF160" w:date="2021-03-16T16:19:00Z"/>
        </w:trPr>
        <w:tc>
          <w:tcPr>
            <w:tcW w:w="1479" w:type="dxa"/>
            <w:tcBorders>
              <w:top w:val="double" w:sz="4" w:space="0" w:color="auto"/>
            </w:tcBorders>
            <w:shd w:val="clear" w:color="auto" w:fill="auto"/>
          </w:tcPr>
          <w:p w14:paraId="1564EDE1" w14:textId="3A40188F" w:rsidR="00E84198" w:rsidRPr="0061590C" w:rsidDel="00BE73D2" w:rsidRDefault="00E84198" w:rsidP="00723814">
            <w:pPr>
              <w:pStyle w:val="TAL"/>
              <w:rPr>
                <w:del w:id="39110" w:author="MCC TF160" w:date="2021-03-16T16:19:00Z"/>
              </w:rPr>
            </w:pPr>
            <w:del w:id="39111" w:author="MCC TF160" w:date="2021-03-16T16:19:00Z">
              <w:r w:rsidRPr="0061590C" w:rsidDel="00BE73D2">
                <w:delText>RDI</w:delText>
              </w:r>
            </w:del>
          </w:p>
        </w:tc>
        <w:tc>
          <w:tcPr>
            <w:tcW w:w="2464" w:type="dxa"/>
            <w:tcBorders>
              <w:top w:val="double" w:sz="4" w:space="0" w:color="auto"/>
            </w:tcBorders>
            <w:shd w:val="clear" w:color="auto" w:fill="auto"/>
          </w:tcPr>
          <w:p w14:paraId="5C068D5B" w14:textId="6BC8CEED" w:rsidR="00E84198" w:rsidRPr="0061590C" w:rsidDel="00BE73D2" w:rsidRDefault="00E84198" w:rsidP="00723814">
            <w:pPr>
              <w:pStyle w:val="TAL"/>
              <w:rPr>
                <w:del w:id="39112" w:author="MCC TF160" w:date="2021-03-16T16:19:00Z"/>
              </w:rPr>
            </w:pPr>
            <w:del w:id="39113"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0269B3E1" w14:textId="11B73F07" w:rsidR="00E84198" w:rsidRPr="0061590C" w:rsidDel="00BE73D2" w:rsidRDefault="00E84198" w:rsidP="00723814">
            <w:pPr>
              <w:pStyle w:val="TAL"/>
              <w:rPr>
                <w:del w:id="39114" w:author="MCC TF160" w:date="2021-03-16T16:19:00Z"/>
              </w:rPr>
            </w:pPr>
          </w:p>
        </w:tc>
        <w:tc>
          <w:tcPr>
            <w:tcW w:w="5421" w:type="dxa"/>
            <w:tcBorders>
              <w:top w:val="double" w:sz="4" w:space="0" w:color="auto"/>
            </w:tcBorders>
            <w:shd w:val="clear" w:color="auto" w:fill="auto"/>
          </w:tcPr>
          <w:p w14:paraId="2C266DB8" w14:textId="30CC9C00" w:rsidR="00E84198" w:rsidRPr="0061590C" w:rsidDel="00BE73D2" w:rsidRDefault="00E84198" w:rsidP="00723814">
            <w:pPr>
              <w:pStyle w:val="TAL"/>
              <w:rPr>
                <w:del w:id="39115" w:author="MCC TF160" w:date="2021-03-16T16:19:00Z"/>
              </w:rPr>
            </w:pPr>
            <w:del w:id="39116" w:author="MCC TF160" w:date="2021-03-16T16:19:00Z">
              <w:r w:rsidRPr="0061590C" w:rsidDel="00BE73D2">
                <w:delText>TS 37.324 Figure 6.3.7: The RDI bit indicates whether QoS flow to DRB mapping rule should be updated</w:delText>
              </w:r>
            </w:del>
          </w:p>
          <w:p w14:paraId="594C016A" w14:textId="1B141874" w:rsidR="00E84198" w:rsidRPr="0061590C" w:rsidDel="00BE73D2" w:rsidRDefault="00E84198" w:rsidP="00723814">
            <w:pPr>
              <w:pStyle w:val="TAL"/>
              <w:rPr>
                <w:del w:id="39117" w:author="MCC TF160" w:date="2021-03-16T16:19:00Z"/>
              </w:rPr>
            </w:pPr>
            <w:del w:id="39118" w:author="MCC TF160" w:date="2021-03-16T16:19:00Z">
              <w:r w:rsidRPr="0061590C" w:rsidDel="00BE73D2">
                <w:delText>1 bit: '0'B   No action</w:delText>
              </w:r>
            </w:del>
          </w:p>
          <w:p w14:paraId="53DF1A9F" w14:textId="6CFF7472" w:rsidR="00E84198" w:rsidRPr="0061590C" w:rsidDel="00BE73D2" w:rsidRDefault="00E84198" w:rsidP="00723814">
            <w:pPr>
              <w:pStyle w:val="TAL"/>
              <w:rPr>
                <w:del w:id="39119" w:author="MCC TF160" w:date="2021-03-16T16:19:00Z"/>
              </w:rPr>
            </w:pPr>
            <w:del w:id="39120" w:author="MCC TF160" w:date="2021-03-16T16:19:00Z">
              <w:r w:rsidRPr="0061590C" w:rsidDel="00BE73D2">
                <w:delText xml:space="preserve">       '1'B   To store QoS flow to DRB mapping rule</w:delText>
              </w:r>
            </w:del>
          </w:p>
        </w:tc>
      </w:tr>
      <w:tr w:rsidR="00E84198" w:rsidDel="00BE73D2" w14:paraId="0E2259BA" w14:textId="3E142694" w:rsidTr="00723814">
        <w:trPr>
          <w:del w:id="39121" w:author="MCC TF160" w:date="2021-03-16T16:19:00Z"/>
        </w:trPr>
        <w:tc>
          <w:tcPr>
            <w:tcW w:w="1479" w:type="dxa"/>
            <w:shd w:val="clear" w:color="auto" w:fill="auto"/>
          </w:tcPr>
          <w:p w14:paraId="5ECA30E4" w14:textId="6AB800AC" w:rsidR="00E84198" w:rsidRPr="0061590C" w:rsidDel="00BE73D2" w:rsidRDefault="00E84198" w:rsidP="00723814">
            <w:pPr>
              <w:pStyle w:val="TAL"/>
              <w:rPr>
                <w:del w:id="39122" w:author="MCC TF160" w:date="2021-03-16T16:19:00Z"/>
              </w:rPr>
            </w:pPr>
            <w:del w:id="39123" w:author="MCC TF160" w:date="2021-03-16T16:19:00Z">
              <w:r w:rsidRPr="0061590C" w:rsidDel="00BE73D2">
                <w:delText>RQI</w:delText>
              </w:r>
            </w:del>
          </w:p>
        </w:tc>
        <w:tc>
          <w:tcPr>
            <w:tcW w:w="2464" w:type="dxa"/>
            <w:shd w:val="clear" w:color="auto" w:fill="auto"/>
          </w:tcPr>
          <w:p w14:paraId="0DC295CA" w14:textId="6DE5CF54" w:rsidR="00E84198" w:rsidRPr="0061590C" w:rsidDel="00BE73D2" w:rsidRDefault="00E84198" w:rsidP="00723814">
            <w:pPr>
              <w:pStyle w:val="TAL"/>
              <w:rPr>
                <w:del w:id="39124" w:author="MCC TF160" w:date="2021-03-16T16:19:00Z"/>
              </w:rPr>
            </w:pPr>
            <w:del w:id="39125"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7CF91CA1" w14:textId="244FC8D2" w:rsidR="00E84198" w:rsidRPr="0061590C" w:rsidDel="00BE73D2" w:rsidRDefault="00E84198" w:rsidP="00723814">
            <w:pPr>
              <w:pStyle w:val="TAL"/>
              <w:rPr>
                <w:del w:id="39126" w:author="MCC TF160" w:date="2021-03-16T16:19:00Z"/>
              </w:rPr>
            </w:pPr>
          </w:p>
        </w:tc>
        <w:tc>
          <w:tcPr>
            <w:tcW w:w="5421" w:type="dxa"/>
            <w:shd w:val="clear" w:color="auto" w:fill="auto"/>
          </w:tcPr>
          <w:p w14:paraId="7BCC39CE" w14:textId="2D64AF87" w:rsidR="00E84198" w:rsidRPr="0061590C" w:rsidDel="00BE73D2" w:rsidRDefault="00E84198" w:rsidP="00723814">
            <w:pPr>
              <w:pStyle w:val="TAL"/>
              <w:rPr>
                <w:del w:id="39127" w:author="MCC TF160" w:date="2021-03-16T16:19:00Z"/>
              </w:rPr>
            </w:pPr>
            <w:del w:id="39128" w:author="MCC TF160" w:date="2021-03-16T16:19:00Z">
              <w:r w:rsidRPr="0061590C" w:rsidDel="00BE73D2">
                <w:delText>TS 37.324 clause 6.3.6: The RQI bit indicates whether NAS should be informed of the updated of SDF to QoS flow mapping rules</w:delText>
              </w:r>
            </w:del>
          </w:p>
          <w:p w14:paraId="64D294A3" w14:textId="66633DB0" w:rsidR="00E84198" w:rsidRPr="0061590C" w:rsidDel="00BE73D2" w:rsidRDefault="00E84198" w:rsidP="00723814">
            <w:pPr>
              <w:pStyle w:val="TAL"/>
              <w:rPr>
                <w:del w:id="39129" w:author="MCC TF160" w:date="2021-03-16T16:19:00Z"/>
              </w:rPr>
            </w:pPr>
            <w:del w:id="39130" w:author="MCC TF160" w:date="2021-03-16T16:19:00Z">
              <w:r w:rsidRPr="0061590C" w:rsidDel="00BE73D2">
                <w:delText>1 bit: '0'B   No action</w:delText>
              </w:r>
            </w:del>
          </w:p>
          <w:p w14:paraId="7D9D1457" w14:textId="7B887C44" w:rsidR="00E84198" w:rsidRPr="0061590C" w:rsidDel="00BE73D2" w:rsidRDefault="00E84198" w:rsidP="00723814">
            <w:pPr>
              <w:pStyle w:val="TAL"/>
              <w:rPr>
                <w:del w:id="39131" w:author="MCC TF160" w:date="2021-03-16T16:19:00Z"/>
              </w:rPr>
            </w:pPr>
            <w:del w:id="39132" w:author="MCC TF160" w:date="2021-03-16T16:19:00Z">
              <w:r w:rsidRPr="0061590C" w:rsidDel="00BE73D2">
                <w:delText xml:space="preserve">       '1'B   To inform NAS that RQI bit is set to 1</w:delText>
              </w:r>
            </w:del>
          </w:p>
        </w:tc>
      </w:tr>
      <w:tr w:rsidR="00E84198" w:rsidDel="00BE73D2" w14:paraId="1AB93E82" w14:textId="74BFBE8C" w:rsidTr="00723814">
        <w:trPr>
          <w:del w:id="39133" w:author="MCC TF160" w:date="2021-03-16T16:19:00Z"/>
        </w:trPr>
        <w:tc>
          <w:tcPr>
            <w:tcW w:w="1479" w:type="dxa"/>
            <w:shd w:val="clear" w:color="auto" w:fill="auto"/>
          </w:tcPr>
          <w:p w14:paraId="56D8DB75" w14:textId="1FD3437C" w:rsidR="00E84198" w:rsidRPr="0061590C" w:rsidDel="00BE73D2" w:rsidRDefault="00E84198" w:rsidP="00723814">
            <w:pPr>
              <w:pStyle w:val="TAL"/>
              <w:rPr>
                <w:del w:id="39134" w:author="MCC TF160" w:date="2021-03-16T16:19:00Z"/>
              </w:rPr>
            </w:pPr>
            <w:del w:id="39135" w:author="MCC TF160" w:date="2021-03-16T16:19:00Z">
              <w:r w:rsidRPr="0061590C" w:rsidDel="00BE73D2">
                <w:delText>QFI</w:delText>
              </w:r>
            </w:del>
          </w:p>
        </w:tc>
        <w:tc>
          <w:tcPr>
            <w:tcW w:w="2464" w:type="dxa"/>
            <w:shd w:val="clear" w:color="auto" w:fill="auto"/>
          </w:tcPr>
          <w:p w14:paraId="5867FBC2" w14:textId="3FBCFF80" w:rsidR="00E84198" w:rsidRPr="0061590C" w:rsidDel="00BE73D2" w:rsidRDefault="00E84198" w:rsidP="00723814">
            <w:pPr>
              <w:pStyle w:val="TAL"/>
              <w:rPr>
                <w:del w:id="39136" w:author="MCC TF160" w:date="2021-03-16T16:19:00Z"/>
              </w:rPr>
            </w:pPr>
            <w:del w:id="39137"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28321CAB" w14:textId="50A2B215" w:rsidR="00E84198" w:rsidRPr="0061590C" w:rsidDel="00BE73D2" w:rsidRDefault="00E84198" w:rsidP="00723814">
            <w:pPr>
              <w:pStyle w:val="TAL"/>
              <w:rPr>
                <w:del w:id="39138" w:author="MCC TF160" w:date="2021-03-16T16:19:00Z"/>
              </w:rPr>
            </w:pPr>
          </w:p>
        </w:tc>
        <w:tc>
          <w:tcPr>
            <w:tcW w:w="5421" w:type="dxa"/>
            <w:shd w:val="clear" w:color="auto" w:fill="auto"/>
          </w:tcPr>
          <w:p w14:paraId="258281C6" w14:textId="0BB68958" w:rsidR="00E84198" w:rsidRPr="0061590C" w:rsidDel="00BE73D2" w:rsidRDefault="00E84198" w:rsidP="00723814">
            <w:pPr>
              <w:pStyle w:val="TAL"/>
              <w:rPr>
                <w:del w:id="39139" w:author="MCC TF160" w:date="2021-03-16T16:19:00Z"/>
              </w:rPr>
            </w:pPr>
            <w:del w:id="39140" w:author="MCC TF160" w:date="2021-03-16T16:19:00Z">
              <w:r w:rsidRPr="0061590C" w:rsidDel="00BE73D2">
                <w:delText>TS 37.324 clause 6.3.4: The QFI field indicates the ID of the QoS flow to which the SDAP SDU belongs</w:delText>
              </w:r>
            </w:del>
          </w:p>
        </w:tc>
      </w:tr>
    </w:tbl>
    <w:p w14:paraId="4F9FAFD5" w14:textId="7AFDE8EE" w:rsidR="00E84198" w:rsidDel="00BE73D2" w:rsidRDefault="00E84198" w:rsidP="00E84198">
      <w:pPr>
        <w:rPr>
          <w:del w:id="39141" w:author="MCC TF160" w:date="2021-03-16T16:19:00Z"/>
        </w:rPr>
      </w:pPr>
    </w:p>
    <w:p w14:paraId="3C295778" w14:textId="546DE196" w:rsidR="00E84198" w:rsidDel="00BE73D2" w:rsidRDefault="00E84198" w:rsidP="00E84198">
      <w:pPr>
        <w:pStyle w:val="TH"/>
        <w:rPr>
          <w:del w:id="39142" w:author="MCC TF160" w:date="2021-03-16T16:19:00Z"/>
        </w:rPr>
      </w:pPr>
      <w:del w:id="39143" w:author="MCC TF160" w:date="2021-03-16T16:19:00Z">
        <w:r w:rsidDel="00BE73D2">
          <w:delText>SDAP_UL_PduHeader_Type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37405F0" w14:textId="73BE1A67" w:rsidTr="00723814">
        <w:trPr>
          <w:del w:id="39144" w:author="MCC TF160" w:date="2021-03-16T16:19:00Z"/>
        </w:trPr>
        <w:tc>
          <w:tcPr>
            <w:tcW w:w="9857" w:type="dxa"/>
            <w:gridSpan w:val="4"/>
            <w:shd w:val="clear" w:color="auto" w:fill="E0E0E0"/>
          </w:tcPr>
          <w:p w14:paraId="190D6F50" w14:textId="016751E9" w:rsidR="00E84198" w:rsidRPr="0061590C" w:rsidDel="00BE73D2" w:rsidRDefault="00E84198" w:rsidP="00723814">
            <w:pPr>
              <w:pStyle w:val="TAL"/>
              <w:rPr>
                <w:del w:id="39145" w:author="MCC TF160" w:date="2021-03-16T16:19:00Z"/>
                <w:b/>
              </w:rPr>
            </w:pPr>
            <w:del w:id="39146" w:author="MCC TF160" w:date="2021-03-16T16:19:00Z">
              <w:r w:rsidRPr="0061590C" w:rsidDel="00BE73D2">
                <w:rPr>
                  <w:b/>
                </w:rPr>
                <w:delText>TTCN-3 Record Type</w:delText>
              </w:r>
            </w:del>
          </w:p>
        </w:tc>
      </w:tr>
      <w:tr w:rsidR="00E84198" w:rsidDel="00BE73D2" w14:paraId="467D23C9" w14:textId="2FEE94D8" w:rsidTr="00723814">
        <w:trPr>
          <w:del w:id="39147" w:author="MCC TF160" w:date="2021-03-16T16:19:00Z"/>
        </w:trPr>
        <w:tc>
          <w:tcPr>
            <w:tcW w:w="1479" w:type="dxa"/>
            <w:tcBorders>
              <w:bottom w:val="single" w:sz="4" w:space="0" w:color="auto"/>
            </w:tcBorders>
            <w:shd w:val="clear" w:color="auto" w:fill="E0E0E0"/>
          </w:tcPr>
          <w:p w14:paraId="051492AC" w14:textId="4B7E9873" w:rsidR="00E84198" w:rsidRPr="0061590C" w:rsidDel="00BE73D2" w:rsidRDefault="00E84198" w:rsidP="00723814">
            <w:pPr>
              <w:pStyle w:val="TAL"/>
              <w:rPr>
                <w:del w:id="39148" w:author="MCC TF160" w:date="2021-03-16T16:19:00Z"/>
                <w:b/>
              </w:rPr>
            </w:pPr>
            <w:del w:id="3914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14B72BB" w14:textId="0EDC2E72" w:rsidR="00E84198" w:rsidRPr="0061590C" w:rsidDel="00BE73D2" w:rsidRDefault="00E84198" w:rsidP="00723814">
            <w:pPr>
              <w:pStyle w:val="TAL"/>
              <w:rPr>
                <w:del w:id="39150" w:author="MCC TF160" w:date="2021-03-16T16:19:00Z"/>
                <w:b/>
              </w:rPr>
            </w:pPr>
            <w:del w:id="39151" w:author="MCC TF160" w:date="2021-03-16T16:19:00Z">
              <w:r w:rsidRPr="0061590C" w:rsidDel="00BE73D2">
                <w:rPr>
                  <w:b/>
                </w:rPr>
                <w:delText>SDAP_UL_PduHeader_Type</w:delText>
              </w:r>
            </w:del>
          </w:p>
        </w:tc>
      </w:tr>
      <w:tr w:rsidR="00E84198" w:rsidDel="00BE73D2" w14:paraId="280951E1" w14:textId="3EE64574" w:rsidTr="00723814">
        <w:trPr>
          <w:del w:id="39152" w:author="MCC TF160" w:date="2021-03-16T16:19:00Z"/>
        </w:trPr>
        <w:tc>
          <w:tcPr>
            <w:tcW w:w="1479" w:type="dxa"/>
            <w:tcBorders>
              <w:bottom w:val="double" w:sz="4" w:space="0" w:color="auto"/>
            </w:tcBorders>
            <w:shd w:val="clear" w:color="auto" w:fill="E0E0E0"/>
          </w:tcPr>
          <w:p w14:paraId="49D2A42C" w14:textId="6277B3DA" w:rsidR="00E84198" w:rsidRPr="0061590C" w:rsidDel="00BE73D2" w:rsidRDefault="00E84198" w:rsidP="00723814">
            <w:pPr>
              <w:pStyle w:val="TAL"/>
              <w:rPr>
                <w:del w:id="39153" w:author="MCC TF160" w:date="2021-03-16T16:19:00Z"/>
                <w:b/>
              </w:rPr>
            </w:pPr>
            <w:del w:id="3915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0F0FC3C" w14:textId="7BB3E1B1" w:rsidR="00E84198" w:rsidRPr="0061590C" w:rsidDel="00BE73D2" w:rsidRDefault="00E84198" w:rsidP="00723814">
            <w:pPr>
              <w:pStyle w:val="TAL"/>
              <w:rPr>
                <w:del w:id="39155" w:author="MCC TF160" w:date="2021-03-16T16:19:00Z"/>
              </w:rPr>
            </w:pPr>
            <w:del w:id="39156" w:author="MCC TF160" w:date="2021-03-16T16:19:00Z">
              <w:r w:rsidRPr="0061590C" w:rsidDel="00BE73D2">
                <w:delText>TS 37.324 Figure 6.2.2.3-1 or 6.2.3-1</w:delText>
              </w:r>
            </w:del>
          </w:p>
        </w:tc>
      </w:tr>
      <w:tr w:rsidR="00E84198" w:rsidDel="00BE73D2" w14:paraId="7771A700" w14:textId="6F6E911A" w:rsidTr="00723814">
        <w:trPr>
          <w:del w:id="39157" w:author="MCC TF160" w:date="2021-03-16T16:19:00Z"/>
        </w:trPr>
        <w:tc>
          <w:tcPr>
            <w:tcW w:w="1479" w:type="dxa"/>
            <w:tcBorders>
              <w:top w:val="double" w:sz="4" w:space="0" w:color="auto"/>
            </w:tcBorders>
            <w:shd w:val="clear" w:color="auto" w:fill="auto"/>
          </w:tcPr>
          <w:p w14:paraId="0896F48A" w14:textId="4DDE6B30" w:rsidR="00E84198" w:rsidRPr="0061590C" w:rsidDel="00BE73D2" w:rsidRDefault="00E84198" w:rsidP="00723814">
            <w:pPr>
              <w:pStyle w:val="TAL"/>
              <w:rPr>
                <w:del w:id="39158" w:author="MCC TF160" w:date="2021-03-16T16:19:00Z"/>
              </w:rPr>
            </w:pPr>
            <w:del w:id="39159" w:author="MCC TF160" w:date="2021-03-16T16:19:00Z">
              <w:r w:rsidRPr="0061590C" w:rsidDel="00BE73D2">
                <w:delText>DC</w:delText>
              </w:r>
            </w:del>
          </w:p>
        </w:tc>
        <w:tc>
          <w:tcPr>
            <w:tcW w:w="2464" w:type="dxa"/>
            <w:tcBorders>
              <w:top w:val="double" w:sz="4" w:space="0" w:color="auto"/>
            </w:tcBorders>
            <w:shd w:val="clear" w:color="auto" w:fill="auto"/>
          </w:tcPr>
          <w:p w14:paraId="223016C5" w14:textId="21281439" w:rsidR="00E84198" w:rsidRPr="0061590C" w:rsidDel="00BE73D2" w:rsidRDefault="00E84198" w:rsidP="00723814">
            <w:pPr>
              <w:pStyle w:val="TAL"/>
              <w:rPr>
                <w:del w:id="39160" w:author="MCC TF160" w:date="2021-03-16T16:19:00Z"/>
              </w:rPr>
            </w:pPr>
            <w:del w:id="39161"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tcBorders>
              <w:top w:val="double" w:sz="4" w:space="0" w:color="auto"/>
            </w:tcBorders>
            <w:shd w:val="clear" w:color="auto" w:fill="auto"/>
          </w:tcPr>
          <w:p w14:paraId="29E645BB" w14:textId="199C8CD3" w:rsidR="00E84198" w:rsidRPr="0061590C" w:rsidDel="00BE73D2" w:rsidRDefault="00E84198" w:rsidP="00723814">
            <w:pPr>
              <w:pStyle w:val="TAL"/>
              <w:rPr>
                <w:del w:id="39162" w:author="MCC TF160" w:date="2021-03-16T16:19:00Z"/>
              </w:rPr>
            </w:pPr>
          </w:p>
        </w:tc>
        <w:tc>
          <w:tcPr>
            <w:tcW w:w="5421" w:type="dxa"/>
            <w:tcBorders>
              <w:top w:val="double" w:sz="4" w:space="0" w:color="auto"/>
            </w:tcBorders>
            <w:shd w:val="clear" w:color="auto" w:fill="auto"/>
          </w:tcPr>
          <w:p w14:paraId="020DD953" w14:textId="34F33340" w:rsidR="00E84198" w:rsidRPr="0061590C" w:rsidDel="00BE73D2" w:rsidRDefault="00E84198" w:rsidP="00723814">
            <w:pPr>
              <w:pStyle w:val="TAL"/>
              <w:rPr>
                <w:del w:id="39163" w:author="MCC TF160" w:date="2021-03-16T16:19:00Z"/>
              </w:rPr>
            </w:pPr>
            <w:del w:id="39164" w:author="MCC TF160" w:date="2021-03-16T16:19:00Z">
              <w:r w:rsidRPr="0061590C" w:rsidDel="00BE73D2">
                <w:delText>TS 37.324 clause 6.3.3: The D/C bit indicates whether the SDAP PDU is an SDAP Data PDU or an SDAP Control PDU</w:delText>
              </w:r>
            </w:del>
          </w:p>
          <w:p w14:paraId="6856F614" w14:textId="7412F677" w:rsidR="00E84198" w:rsidRPr="0061590C" w:rsidDel="00BE73D2" w:rsidRDefault="00E84198" w:rsidP="00723814">
            <w:pPr>
              <w:pStyle w:val="TAL"/>
              <w:rPr>
                <w:del w:id="39165" w:author="MCC TF160" w:date="2021-03-16T16:19:00Z"/>
              </w:rPr>
            </w:pPr>
            <w:del w:id="39166" w:author="MCC TF160" w:date="2021-03-16T16:19:00Z">
              <w:r w:rsidRPr="0061590C" w:rsidDel="00BE73D2">
                <w:delText>1 bit: '0'B   Control PDU</w:delText>
              </w:r>
            </w:del>
          </w:p>
          <w:p w14:paraId="6B2B4E8F" w14:textId="31D264B7" w:rsidR="00E84198" w:rsidRPr="0061590C" w:rsidDel="00BE73D2" w:rsidRDefault="00E84198" w:rsidP="00723814">
            <w:pPr>
              <w:pStyle w:val="TAL"/>
              <w:rPr>
                <w:del w:id="39167" w:author="MCC TF160" w:date="2021-03-16T16:19:00Z"/>
              </w:rPr>
            </w:pPr>
            <w:del w:id="39168" w:author="MCC TF160" w:date="2021-03-16T16:19:00Z">
              <w:r w:rsidRPr="0061590C" w:rsidDel="00BE73D2">
                <w:delText xml:space="preserve">       '1'B   Data PDU</w:delText>
              </w:r>
            </w:del>
          </w:p>
        </w:tc>
      </w:tr>
      <w:tr w:rsidR="00E84198" w:rsidDel="00BE73D2" w14:paraId="44678572" w14:textId="16F286C0" w:rsidTr="00723814">
        <w:trPr>
          <w:del w:id="39169" w:author="MCC TF160" w:date="2021-03-16T16:19:00Z"/>
        </w:trPr>
        <w:tc>
          <w:tcPr>
            <w:tcW w:w="1479" w:type="dxa"/>
            <w:shd w:val="clear" w:color="auto" w:fill="auto"/>
          </w:tcPr>
          <w:p w14:paraId="5E20B04C" w14:textId="3CF360C8" w:rsidR="00E84198" w:rsidRPr="0061590C" w:rsidDel="00BE73D2" w:rsidRDefault="00E84198" w:rsidP="00723814">
            <w:pPr>
              <w:pStyle w:val="TAL"/>
              <w:rPr>
                <w:del w:id="39170" w:author="MCC TF160" w:date="2021-03-16T16:19:00Z"/>
              </w:rPr>
            </w:pPr>
            <w:del w:id="39171" w:author="MCC TF160" w:date="2021-03-16T16:19:00Z">
              <w:r w:rsidRPr="0061590C" w:rsidDel="00BE73D2">
                <w:delText>R</w:delText>
              </w:r>
            </w:del>
          </w:p>
        </w:tc>
        <w:tc>
          <w:tcPr>
            <w:tcW w:w="2464" w:type="dxa"/>
            <w:shd w:val="clear" w:color="auto" w:fill="auto"/>
          </w:tcPr>
          <w:p w14:paraId="271832D8" w14:textId="667005D0" w:rsidR="00E84198" w:rsidRPr="0061590C" w:rsidDel="00BE73D2" w:rsidRDefault="00E84198" w:rsidP="00723814">
            <w:pPr>
              <w:pStyle w:val="TAL"/>
              <w:rPr>
                <w:del w:id="39172" w:author="MCC TF160" w:date="2021-03-16T16:19:00Z"/>
              </w:rPr>
            </w:pPr>
            <w:del w:id="39173" w:author="MCC TF160" w:date="2021-03-16T16:19:00Z">
              <w:r w:rsidDel="00BE73D2">
                <w:fldChar w:fldCharType="begin"/>
              </w:r>
              <w:r w:rsidDel="00BE73D2">
                <w:delInstrText xml:space="preserve"> HYPERLINK \l "B1_Type" </w:delInstrText>
              </w:r>
              <w:r w:rsidDel="00BE73D2">
                <w:fldChar w:fldCharType="separate"/>
              </w:r>
              <w:r w:rsidRPr="0061590C" w:rsidDel="00BE73D2">
                <w:rPr>
                  <w:rStyle w:val="Hyperlink"/>
                </w:rPr>
                <w:delText>B1_Type</w:delText>
              </w:r>
              <w:r w:rsidDel="00BE73D2">
                <w:rPr>
                  <w:rStyle w:val="Hyperlink"/>
                </w:rPr>
                <w:fldChar w:fldCharType="end"/>
              </w:r>
            </w:del>
          </w:p>
        </w:tc>
        <w:tc>
          <w:tcPr>
            <w:tcW w:w="493" w:type="dxa"/>
            <w:shd w:val="clear" w:color="auto" w:fill="auto"/>
          </w:tcPr>
          <w:p w14:paraId="66635D23" w14:textId="729BDD84" w:rsidR="00E84198" w:rsidRPr="0061590C" w:rsidDel="00BE73D2" w:rsidRDefault="00E84198" w:rsidP="00723814">
            <w:pPr>
              <w:pStyle w:val="TAL"/>
              <w:rPr>
                <w:del w:id="39174" w:author="MCC TF160" w:date="2021-03-16T16:19:00Z"/>
              </w:rPr>
            </w:pPr>
          </w:p>
        </w:tc>
        <w:tc>
          <w:tcPr>
            <w:tcW w:w="5421" w:type="dxa"/>
            <w:shd w:val="clear" w:color="auto" w:fill="auto"/>
          </w:tcPr>
          <w:p w14:paraId="0CF8EB4C" w14:textId="45743A6F" w:rsidR="00E84198" w:rsidRPr="0061590C" w:rsidDel="00BE73D2" w:rsidRDefault="00E84198" w:rsidP="00723814">
            <w:pPr>
              <w:pStyle w:val="TAL"/>
              <w:rPr>
                <w:del w:id="39175" w:author="MCC TF160" w:date="2021-03-16T16:19:00Z"/>
              </w:rPr>
            </w:pPr>
            <w:del w:id="39176" w:author="MCC TF160" w:date="2021-03-16T16:19:00Z">
              <w:r w:rsidRPr="0061590C" w:rsidDel="00BE73D2">
                <w:delText>TS 37.324 clause 6.3.5: Reserved. In this version of the specification reserved bits shall be set to 0. Reserved bits shall be ignored by the receiver</w:delText>
              </w:r>
            </w:del>
          </w:p>
        </w:tc>
      </w:tr>
      <w:tr w:rsidR="00E84198" w:rsidDel="00BE73D2" w14:paraId="1222ECBD" w14:textId="6E72FB09" w:rsidTr="00723814">
        <w:trPr>
          <w:del w:id="39177" w:author="MCC TF160" w:date="2021-03-16T16:19:00Z"/>
        </w:trPr>
        <w:tc>
          <w:tcPr>
            <w:tcW w:w="1479" w:type="dxa"/>
            <w:shd w:val="clear" w:color="auto" w:fill="auto"/>
          </w:tcPr>
          <w:p w14:paraId="52774127" w14:textId="2B563AAD" w:rsidR="00E84198" w:rsidRPr="0061590C" w:rsidDel="00BE73D2" w:rsidRDefault="00E84198" w:rsidP="00723814">
            <w:pPr>
              <w:pStyle w:val="TAL"/>
              <w:rPr>
                <w:del w:id="39178" w:author="MCC TF160" w:date="2021-03-16T16:19:00Z"/>
              </w:rPr>
            </w:pPr>
            <w:del w:id="39179" w:author="MCC TF160" w:date="2021-03-16T16:19:00Z">
              <w:r w:rsidRPr="0061590C" w:rsidDel="00BE73D2">
                <w:delText>QFI</w:delText>
              </w:r>
            </w:del>
          </w:p>
        </w:tc>
        <w:tc>
          <w:tcPr>
            <w:tcW w:w="2464" w:type="dxa"/>
            <w:shd w:val="clear" w:color="auto" w:fill="auto"/>
          </w:tcPr>
          <w:p w14:paraId="440B4DBC" w14:textId="2C0344AB" w:rsidR="00E84198" w:rsidRPr="0061590C" w:rsidDel="00BE73D2" w:rsidRDefault="00E84198" w:rsidP="00723814">
            <w:pPr>
              <w:pStyle w:val="TAL"/>
              <w:rPr>
                <w:del w:id="39180" w:author="MCC TF160" w:date="2021-03-16T16:19:00Z"/>
              </w:rPr>
            </w:pPr>
            <w:del w:id="39181" w:author="MCC TF160" w:date="2021-03-16T16:19:00Z">
              <w:r w:rsidDel="00BE73D2">
                <w:fldChar w:fldCharType="begin"/>
              </w:r>
              <w:r w:rsidDel="00BE73D2">
                <w:delInstrText xml:space="preserve"> HYPERLINK \l "B6_Type" </w:delInstrText>
              </w:r>
              <w:r w:rsidDel="00BE73D2">
                <w:fldChar w:fldCharType="separate"/>
              </w:r>
              <w:r w:rsidRPr="0061590C" w:rsidDel="00BE73D2">
                <w:rPr>
                  <w:rStyle w:val="Hyperlink"/>
                </w:rPr>
                <w:delText>B6_Type</w:delText>
              </w:r>
              <w:r w:rsidDel="00BE73D2">
                <w:rPr>
                  <w:rStyle w:val="Hyperlink"/>
                </w:rPr>
                <w:fldChar w:fldCharType="end"/>
              </w:r>
            </w:del>
          </w:p>
        </w:tc>
        <w:tc>
          <w:tcPr>
            <w:tcW w:w="493" w:type="dxa"/>
            <w:shd w:val="clear" w:color="auto" w:fill="auto"/>
          </w:tcPr>
          <w:p w14:paraId="00B1F39A" w14:textId="146E1C94" w:rsidR="00E84198" w:rsidRPr="0061590C" w:rsidDel="00BE73D2" w:rsidRDefault="00E84198" w:rsidP="00723814">
            <w:pPr>
              <w:pStyle w:val="TAL"/>
              <w:rPr>
                <w:del w:id="39182" w:author="MCC TF160" w:date="2021-03-16T16:19:00Z"/>
              </w:rPr>
            </w:pPr>
          </w:p>
        </w:tc>
        <w:tc>
          <w:tcPr>
            <w:tcW w:w="5421" w:type="dxa"/>
            <w:shd w:val="clear" w:color="auto" w:fill="auto"/>
          </w:tcPr>
          <w:p w14:paraId="45DB074E" w14:textId="60FF4A63" w:rsidR="00E84198" w:rsidRPr="0061590C" w:rsidDel="00BE73D2" w:rsidRDefault="00E84198" w:rsidP="00723814">
            <w:pPr>
              <w:pStyle w:val="TAL"/>
              <w:rPr>
                <w:del w:id="39183" w:author="MCC TF160" w:date="2021-03-16T16:19:00Z"/>
              </w:rPr>
            </w:pPr>
            <w:del w:id="39184" w:author="MCC TF160" w:date="2021-03-16T16:19:00Z">
              <w:r w:rsidRPr="0061590C" w:rsidDel="00BE73D2">
                <w:delText>QFI (UL) or PQFI (SL)</w:delText>
              </w:r>
            </w:del>
          </w:p>
          <w:p w14:paraId="7EB40331" w14:textId="6AC2A0ED" w:rsidR="00E84198" w:rsidRPr="0061590C" w:rsidDel="00BE73D2" w:rsidRDefault="00E84198" w:rsidP="00723814">
            <w:pPr>
              <w:pStyle w:val="TAL"/>
              <w:rPr>
                <w:del w:id="39185" w:author="MCC TF160" w:date="2021-03-16T16:19:00Z"/>
              </w:rPr>
            </w:pPr>
            <w:del w:id="39186" w:author="MCC TF160" w:date="2021-03-16T16:19:00Z">
              <w:r w:rsidRPr="0061590C" w:rsidDel="00BE73D2">
                <w:delText>TS 37.324 clause 6.3.4: The QFI field indicates the ID of the QoS flow to which the SDAP SDU belongs, or</w:delText>
              </w:r>
            </w:del>
          </w:p>
          <w:p w14:paraId="5AEB5B85" w14:textId="61F4266C" w:rsidR="00E84198" w:rsidRPr="0061590C" w:rsidDel="00BE73D2" w:rsidRDefault="00E84198" w:rsidP="00723814">
            <w:pPr>
              <w:pStyle w:val="TAL"/>
              <w:rPr>
                <w:del w:id="39187" w:author="MCC TF160" w:date="2021-03-16T16:19:00Z"/>
              </w:rPr>
            </w:pPr>
            <w:del w:id="39188" w:author="MCC TF160" w:date="2021-03-16T16:19:00Z">
              <w:r w:rsidRPr="0061590C" w:rsidDel="00BE73D2">
                <w:delText>TS 37.324 clause 6.3.8: The PQFI field indicates the ID of the PC5 QoS flow to which the SDAP PDU belongs</w:delText>
              </w:r>
            </w:del>
          </w:p>
        </w:tc>
      </w:tr>
    </w:tbl>
    <w:p w14:paraId="60E0C5F5" w14:textId="4C15877F" w:rsidR="00E84198" w:rsidDel="00BE73D2" w:rsidRDefault="00E84198" w:rsidP="00E84198">
      <w:pPr>
        <w:rPr>
          <w:del w:id="39189" w:author="MCC TF160" w:date="2021-03-16T16:19:00Z"/>
        </w:rPr>
      </w:pPr>
    </w:p>
    <w:p w14:paraId="2A1723CB" w14:textId="0E37680B" w:rsidR="00E84198" w:rsidDel="00BE73D2" w:rsidRDefault="00E84198" w:rsidP="00E84198">
      <w:pPr>
        <w:pStyle w:val="TH"/>
        <w:rPr>
          <w:del w:id="39190" w:author="MCC TF160" w:date="2021-03-16T16:19:00Z"/>
        </w:rPr>
      </w:pPr>
      <w:del w:id="39191" w:author="MCC TF160" w:date="2021-03-16T16:19:00Z">
        <w:r w:rsidDel="00BE73D2">
          <w:delText>SDAP_PDU_DL_Type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14958A1" w14:textId="555F45E9" w:rsidTr="00723814">
        <w:trPr>
          <w:del w:id="39192" w:author="MCC TF160" w:date="2021-03-16T16:19:00Z"/>
        </w:trPr>
        <w:tc>
          <w:tcPr>
            <w:tcW w:w="9857" w:type="dxa"/>
            <w:gridSpan w:val="4"/>
            <w:shd w:val="clear" w:color="auto" w:fill="E0E0E0"/>
          </w:tcPr>
          <w:p w14:paraId="54C4E9C7" w14:textId="3BE4D8D5" w:rsidR="00E84198" w:rsidRPr="0061590C" w:rsidDel="00BE73D2" w:rsidRDefault="00E84198" w:rsidP="00723814">
            <w:pPr>
              <w:pStyle w:val="TAL"/>
              <w:rPr>
                <w:del w:id="39193" w:author="MCC TF160" w:date="2021-03-16T16:19:00Z"/>
                <w:b/>
              </w:rPr>
            </w:pPr>
            <w:del w:id="39194" w:author="MCC TF160" w:date="2021-03-16T16:19:00Z">
              <w:r w:rsidRPr="0061590C" w:rsidDel="00BE73D2">
                <w:rPr>
                  <w:b/>
                </w:rPr>
                <w:delText>TTCN-3 Record Type</w:delText>
              </w:r>
            </w:del>
          </w:p>
        </w:tc>
      </w:tr>
      <w:tr w:rsidR="00E84198" w:rsidDel="00BE73D2" w14:paraId="04D3B58B" w14:textId="79E31311" w:rsidTr="00723814">
        <w:trPr>
          <w:del w:id="39195" w:author="MCC TF160" w:date="2021-03-16T16:19:00Z"/>
        </w:trPr>
        <w:tc>
          <w:tcPr>
            <w:tcW w:w="1479" w:type="dxa"/>
            <w:tcBorders>
              <w:bottom w:val="single" w:sz="4" w:space="0" w:color="auto"/>
            </w:tcBorders>
            <w:shd w:val="clear" w:color="auto" w:fill="E0E0E0"/>
          </w:tcPr>
          <w:p w14:paraId="15D9CA18" w14:textId="6A7DF128" w:rsidR="00E84198" w:rsidRPr="0061590C" w:rsidDel="00BE73D2" w:rsidRDefault="00E84198" w:rsidP="00723814">
            <w:pPr>
              <w:pStyle w:val="TAL"/>
              <w:rPr>
                <w:del w:id="39196" w:author="MCC TF160" w:date="2021-03-16T16:19:00Z"/>
                <w:b/>
              </w:rPr>
            </w:pPr>
            <w:del w:id="3919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F2AB7A2" w14:textId="28986839" w:rsidR="00E84198" w:rsidRPr="0061590C" w:rsidDel="00BE73D2" w:rsidRDefault="00E84198" w:rsidP="00723814">
            <w:pPr>
              <w:pStyle w:val="TAL"/>
              <w:rPr>
                <w:del w:id="39198" w:author="MCC TF160" w:date="2021-03-16T16:19:00Z"/>
                <w:b/>
              </w:rPr>
            </w:pPr>
            <w:del w:id="39199" w:author="MCC TF160" w:date="2021-03-16T16:19:00Z">
              <w:r w:rsidRPr="0061590C" w:rsidDel="00BE73D2">
                <w:rPr>
                  <w:b/>
                </w:rPr>
                <w:delText>SDAP_PDU_DL_Type</w:delText>
              </w:r>
            </w:del>
          </w:p>
        </w:tc>
      </w:tr>
      <w:tr w:rsidR="00E84198" w:rsidDel="00BE73D2" w14:paraId="50ACA403" w14:textId="3B52C6D5" w:rsidTr="00723814">
        <w:trPr>
          <w:del w:id="39200" w:author="MCC TF160" w:date="2021-03-16T16:19:00Z"/>
        </w:trPr>
        <w:tc>
          <w:tcPr>
            <w:tcW w:w="1479" w:type="dxa"/>
            <w:tcBorders>
              <w:bottom w:val="double" w:sz="4" w:space="0" w:color="auto"/>
            </w:tcBorders>
            <w:shd w:val="clear" w:color="auto" w:fill="E0E0E0"/>
          </w:tcPr>
          <w:p w14:paraId="48E85A5B" w14:textId="4405401F" w:rsidR="00E84198" w:rsidRPr="0061590C" w:rsidDel="00BE73D2" w:rsidRDefault="00E84198" w:rsidP="00723814">
            <w:pPr>
              <w:pStyle w:val="TAL"/>
              <w:rPr>
                <w:del w:id="39201" w:author="MCC TF160" w:date="2021-03-16T16:19:00Z"/>
                <w:b/>
              </w:rPr>
            </w:pPr>
            <w:del w:id="3920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14DF2C21" w14:textId="1026CB52" w:rsidR="00E84198" w:rsidRPr="0061590C" w:rsidDel="00BE73D2" w:rsidRDefault="00E84198" w:rsidP="00723814">
            <w:pPr>
              <w:pStyle w:val="TAL"/>
              <w:rPr>
                <w:del w:id="39203" w:author="MCC TF160" w:date="2021-03-16T16:19:00Z"/>
              </w:rPr>
            </w:pPr>
            <w:del w:id="39204" w:author="MCC TF160" w:date="2021-03-16T16:19:00Z">
              <w:r w:rsidRPr="0061590C" w:rsidDel="00BE73D2">
                <w:delText>TS 37.324 clause 6.2.2 Data PDU</w:delText>
              </w:r>
            </w:del>
          </w:p>
        </w:tc>
      </w:tr>
      <w:tr w:rsidR="00E84198" w:rsidDel="00BE73D2" w14:paraId="6737B6FD" w14:textId="044DE03B" w:rsidTr="00723814">
        <w:trPr>
          <w:del w:id="39205" w:author="MCC TF160" w:date="2021-03-16T16:19:00Z"/>
        </w:trPr>
        <w:tc>
          <w:tcPr>
            <w:tcW w:w="1479" w:type="dxa"/>
            <w:tcBorders>
              <w:top w:val="double" w:sz="4" w:space="0" w:color="auto"/>
            </w:tcBorders>
            <w:shd w:val="clear" w:color="auto" w:fill="auto"/>
          </w:tcPr>
          <w:p w14:paraId="0A1CDF82" w14:textId="064CE4DA" w:rsidR="00E84198" w:rsidRPr="0061590C" w:rsidDel="00BE73D2" w:rsidRDefault="00E84198" w:rsidP="00723814">
            <w:pPr>
              <w:pStyle w:val="TAL"/>
              <w:rPr>
                <w:del w:id="39206" w:author="MCC TF160" w:date="2021-03-16T16:19:00Z"/>
              </w:rPr>
            </w:pPr>
            <w:del w:id="39207" w:author="MCC TF160" w:date="2021-03-16T16:19:00Z">
              <w:r w:rsidRPr="0061590C" w:rsidDel="00BE73D2">
                <w:delText>Header</w:delText>
              </w:r>
            </w:del>
          </w:p>
        </w:tc>
        <w:tc>
          <w:tcPr>
            <w:tcW w:w="2464" w:type="dxa"/>
            <w:tcBorders>
              <w:top w:val="double" w:sz="4" w:space="0" w:color="auto"/>
            </w:tcBorders>
            <w:shd w:val="clear" w:color="auto" w:fill="auto"/>
          </w:tcPr>
          <w:p w14:paraId="10B73E98" w14:textId="3787B97F" w:rsidR="00E84198" w:rsidRPr="0061590C" w:rsidDel="00BE73D2" w:rsidRDefault="00E84198" w:rsidP="00723814">
            <w:pPr>
              <w:pStyle w:val="TAL"/>
              <w:rPr>
                <w:del w:id="39208" w:author="MCC TF160" w:date="2021-03-16T16:19:00Z"/>
              </w:rPr>
            </w:pPr>
            <w:del w:id="39209" w:author="MCC TF160" w:date="2021-03-16T16:19:00Z">
              <w:r w:rsidDel="00BE73D2">
                <w:fldChar w:fldCharType="begin"/>
              </w:r>
              <w:r w:rsidDel="00BE73D2">
                <w:delInstrText xml:space="preserve"> HYPERLINK \l "SDAP_DL_PduHeader_Type" </w:delInstrText>
              </w:r>
              <w:r w:rsidDel="00BE73D2">
                <w:fldChar w:fldCharType="separate"/>
              </w:r>
              <w:r w:rsidRPr="0061590C" w:rsidDel="00BE73D2">
                <w:rPr>
                  <w:rStyle w:val="Hyperlink"/>
                </w:rPr>
                <w:delText>SDAP_DL_PduHeader_Type</w:delText>
              </w:r>
              <w:r w:rsidDel="00BE73D2">
                <w:rPr>
                  <w:rStyle w:val="Hyperlink"/>
                </w:rPr>
                <w:fldChar w:fldCharType="end"/>
              </w:r>
            </w:del>
          </w:p>
        </w:tc>
        <w:tc>
          <w:tcPr>
            <w:tcW w:w="493" w:type="dxa"/>
            <w:tcBorders>
              <w:top w:val="double" w:sz="4" w:space="0" w:color="auto"/>
            </w:tcBorders>
            <w:shd w:val="clear" w:color="auto" w:fill="auto"/>
          </w:tcPr>
          <w:p w14:paraId="60E901D1" w14:textId="024FE928" w:rsidR="00E84198" w:rsidRPr="0061590C" w:rsidDel="00BE73D2" w:rsidRDefault="00E84198" w:rsidP="00723814">
            <w:pPr>
              <w:pStyle w:val="TAL"/>
              <w:rPr>
                <w:del w:id="39210" w:author="MCC TF160" w:date="2021-03-16T16:19:00Z"/>
              </w:rPr>
            </w:pPr>
            <w:del w:id="39211" w:author="MCC TF160" w:date="2021-03-16T16:19:00Z">
              <w:r w:rsidRPr="0061590C" w:rsidDel="00BE73D2">
                <w:delText>opt</w:delText>
              </w:r>
            </w:del>
          </w:p>
        </w:tc>
        <w:tc>
          <w:tcPr>
            <w:tcW w:w="5421" w:type="dxa"/>
            <w:tcBorders>
              <w:top w:val="double" w:sz="4" w:space="0" w:color="auto"/>
            </w:tcBorders>
            <w:shd w:val="clear" w:color="auto" w:fill="auto"/>
          </w:tcPr>
          <w:p w14:paraId="65F79C65" w14:textId="04351AB2" w:rsidR="00E84198" w:rsidRPr="0061590C" w:rsidDel="00BE73D2" w:rsidRDefault="00E84198" w:rsidP="00723814">
            <w:pPr>
              <w:pStyle w:val="TAL"/>
              <w:rPr>
                <w:del w:id="39212" w:author="MCC TF160" w:date="2021-03-16T16:19:00Z"/>
              </w:rPr>
            </w:pPr>
            <w:del w:id="39213" w:author="MCC TF160" w:date="2021-03-16T16:19:00Z">
              <w:r w:rsidRPr="0061590C" w:rsidDel="00BE73D2">
                <w:delText>present for DL Data PDU with SDAP header (clause 6.2.2.2), omitted for Data PDU without SDAP header (clause 6.2.2.1)</w:delText>
              </w:r>
            </w:del>
          </w:p>
        </w:tc>
      </w:tr>
      <w:tr w:rsidR="00E84198" w:rsidDel="00BE73D2" w14:paraId="752F575A" w14:textId="2FEF5647" w:rsidTr="00723814">
        <w:trPr>
          <w:del w:id="39214" w:author="MCC TF160" w:date="2021-03-16T16:19:00Z"/>
        </w:trPr>
        <w:tc>
          <w:tcPr>
            <w:tcW w:w="1479" w:type="dxa"/>
            <w:shd w:val="clear" w:color="auto" w:fill="auto"/>
          </w:tcPr>
          <w:p w14:paraId="5F74021E" w14:textId="23A4E296" w:rsidR="00E84198" w:rsidRPr="0061590C" w:rsidDel="00BE73D2" w:rsidRDefault="00E84198" w:rsidP="00723814">
            <w:pPr>
              <w:pStyle w:val="TAL"/>
              <w:rPr>
                <w:del w:id="39215" w:author="MCC TF160" w:date="2021-03-16T16:19:00Z"/>
              </w:rPr>
            </w:pPr>
            <w:del w:id="39216" w:author="MCC TF160" w:date="2021-03-16T16:19:00Z">
              <w:r w:rsidRPr="0061590C" w:rsidDel="00BE73D2">
                <w:delText>Data</w:delText>
              </w:r>
            </w:del>
          </w:p>
        </w:tc>
        <w:tc>
          <w:tcPr>
            <w:tcW w:w="2464" w:type="dxa"/>
            <w:shd w:val="clear" w:color="auto" w:fill="auto"/>
          </w:tcPr>
          <w:p w14:paraId="00821C8F" w14:textId="1B070F0F" w:rsidR="00E84198" w:rsidRPr="0061590C" w:rsidDel="00BE73D2" w:rsidRDefault="00E84198" w:rsidP="00723814">
            <w:pPr>
              <w:pStyle w:val="TAL"/>
              <w:rPr>
                <w:del w:id="39217" w:author="MCC TF160" w:date="2021-03-16T16:19:00Z"/>
              </w:rPr>
            </w:pPr>
            <w:del w:id="39218" w:author="MCC TF160" w:date="2021-03-16T16:19:00Z">
              <w:r w:rsidDel="00BE73D2">
                <w:fldChar w:fldCharType="begin"/>
              </w:r>
              <w:r w:rsidDel="00BE73D2">
                <w:delInstrText xml:space="preserve"> HYPERLINK \l "SDAP_SDU_Type" </w:delInstrText>
              </w:r>
              <w:r w:rsidDel="00BE73D2">
                <w:fldChar w:fldCharType="separate"/>
              </w:r>
              <w:r w:rsidRPr="0061590C" w:rsidDel="00BE73D2">
                <w:rPr>
                  <w:rStyle w:val="Hyperlink"/>
                </w:rPr>
                <w:delText>SDAP_SDU_Type</w:delText>
              </w:r>
              <w:r w:rsidDel="00BE73D2">
                <w:rPr>
                  <w:rStyle w:val="Hyperlink"/>
                </w:rPr>
                <w:fldChar w:fldCharType="end"/>
              </w:r>
            </w:del>
          </w:p>
        </w:tc>
        <w:tc>
          <w:tcPr>
            <w:tcW w:w="493" w:type="dxa"/>
            <w:shd w:val="clear" w:color="auto" w:fill="auto"/>
          </w:tcPr>
          <w:p w14:paraId="1A8E3D65" w14:textId="78D979A1" w:rsidR="00E84198" w:rsidRPr="0061590C" w:rsidDel="00BE73D2" w:rsidRDefault="00E84198" w:rsidP="00723814">
            <w:pPr>
              <w:pStyle w:val="TAL"/>
              <w:rPr>
                <w:del w:id="39219" w:author="MCC TF160" w:date="2021-03-16T16:19:00Z"/>
              </w:rPr>
            </w:pPr>
          </w:p>
        </w:tc>
        <w:tc>
          <w:tcPr>
            <w:tcW w:w="5421" w:type="dxa"/>
            <w:shd w:val="clear" w:color="auto" w:fill="auto"/>
          </w:tcPr>
          <w:p w14:paraId="5DD5FBF2" w14:textId="4A1C04C2" w:rsidR="00E84198" w:rsidRPr="0061590C" w:rsidDel="00BE73D2" w:rsidRDefault="00E84198" w:rsidP="00723814">
            <w:pPr>
              <w:pStyle w:val="TAL"/>
              <w:rPr>
                <w:del w:id="39220" w:author="MCC TF160" w:date="2021-03-16T16:19:00Z"/>
              </w:rPr>
            </w:pPr>
          </w:p>
        </w:tc>
      </w:tr>
    </w:tbl>
    <w:p w14:paraId="34371786" w14:textId="0BCDA66E" w:rsidR="00E84198" w:rsidDel="00BE73D2" w:rsidRDefault="00E84198" w:rsidP="00E84198">
      <w:pPr>
        <w:rPr>
          <w:del w:id="39221" w:author="MCC TF160" w:date="2021-03-16T16:19:00Z"/>
        </w:rPr>
      </w:pPr>
    </w:p>
    <w:p w14:paraId="408E4506" w14:textId="3DEA6A03" w:rsidR="00E84198" w:rsidDel="00BE73D2" w:rsidRDefault="00E84198" w:rsidP="00E84198">
      <w:pPr>
        <w:pStyle w:val="TH"/>
        <w:rPr>
          <w:del w:id="39222" w:author="MCC TF160" w:date="2021-03-16T16:19:00Z"/>
        </w:rPr>
      </w:pPr>
      <w:del w:id="39223" w:author="MCC TF160" w:date="2021-03-16T16:19:00Z">
        <w:r w:rsidDel="00BE73D2">
          <w:delText>SDAP_PDU_UL_Type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C8DA5DD" w14:textId="5E3A7F3D" w:rsidTr="00723814">
        <w:trPr>
          <w:del w:id="39224" w:author="MCC TF160" w:date="2021-03-16T16:19:00Z"/>
        </w:trPr>
        <w:tc>
          <w:tcPr>
            <w:tcW w:w="9857" w:type="dxa"/>
            <w:gridSpan w:val="4"/>
            <w:shd w:val="clear" w:color="auto" w:fill="E0E0E0"/>
          </w:tcPr>
          <w:p w14:paraId="2CFACCC0" w14:textId="2B405646" w:rsidR="00E84198" w:rsidRPr="0061590C" w:rsidDel="00BE73D2" w:rsidRDefault="00E84198" w:rsidP="00723814">
            <w:pPr>
              <w:pStyle w:val="TAL"/>
              <w:rPr>
                <w:del w:id="39225" w:author="MCC TF160" w:date="2021-03-16T16:19:00Z"/>
                <w:b/>
              </w:rPr>
            </w:pPr>
            <w:del w:id="39226" w:author="MCC TF160" w:date="2021-03-16T16:19:00Z">
              <w:r w:rsidRPr="0061590C" w:rsidDel="00BE73D2">
                <w:rPr>
                  <w:b/>
                </w:rPr>
                <w:delText>TTCN-3 Record Type</w:delText>
              </w:r>
            </w:del>
          </w:p>
        </w:tc>
      </w:tr>
      <w:tr w:rsidR="00E84198" w:rsidDel="00BE73D2" w14:paraId="648202BF" w14:textId="73ABFB76" w:rsidTr="00723814">
        <w:trPr>
          <w:del w:id="39227" w:author="MCC TF160" w:date="2021-03-16T16:19:00Z"/>
        </w:trPr>
        <w:tc>
          <w:tcPr>
            <w:tcW w:w="1479" w:type="dxa"/>
            <w:tcBorders>
              <w:bottom w:val="single" w:sz="4" w:space="0" w:color="auto"/>
            </w:tcBorders>
            <w:shd w:val="clear" w:color="auto" w:fill="E0E0E0"/>
          </w:tcPr>
          <w:p w14:paraId="5120C708" w14:textId="24A51532" w:rsidR="00E84198" w:rsidRPr="0061590C" w:rsidDel="00BE73D2" w:rsidRDefault="00E84198" w:rsidP="00723814">
            <w:pPr>
              <w:pStyle w:val="TAL"/>
              <w:rPr>
                <w:del w:id="39228" w:author="MCC TF160" w:date="2021-03-16T16:19:00Z"/>
                <w:b/>
              </w:rPr>
            </w:pPr>
            <w:del w:id="39229"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1805D23" w14:textId="469F988C" w:rsidR="00E84198" w:rsidRPr="0061590C" w:rsidDel="00BE73D2" w:rsidRDefault="00E84198" w:rsidP="00723814">
            <w:pPr>
              <w:pStyle w:val="TAL"/>
              <w:rPr>
                <w:del w:id="39230" w:author="MCC TF160" w:date="2021-03-16T16:19:00Z"/>
                <w:b/>
              </w:rPr>
            </w:pPr>
            <w:del w:id="39231" w:author="MCC TF160" w:date="2021-03-16T16:19:00Z">
              <w:r w:rsidRPr="0061590C" w:rsidDel="00BE73D2">
                <w:rPr>
                  <w:b/>
                </w:rPr>
                <w:delText>SDAP_PDU_UL_Type</w:delText>
              </w:r>
            </w:del>
          </w:p>
        </w:tc>
      </w:tr>
      <w:tr w:rsidR="00E84198" w:rsidDel="00BE73D2" w14:paraId="669330FA" w14:textId="6A4C1233" w:rsidTr="00723814">
        <w:trPr>
          <w:del w:id="39232" w:author="MCC TF160" w:date="2021-03-16T16:19:00Z"/>
        </w:trPr>
        <w:tc>
          <w:tcPr>
            <w:tcW w:w="1479" w:type="dxa"/>
            <w:tcBorders>
              <w:bottom w:val="double" w:sz="4" w:space="0" w:color="auto"/>
            </w:tcBorders>
            <w:shd w:val="clear" w:color="auto" w:fill="E0E0E0"/>
          </w:tcPr>
          <w:p w14:paraId="6AB03D1D" w14:textId="12948991" w:rsidR="00E84198" w:rsidRPr="0061590C" w:rsidDel="00BE73D2" w:rsidRDefault="00E84198" w:rsidP="00723814">
            <w:pPr>
              <w:pStyle w:val="TAL"/>
              <w:rPr>
                <w:del w:id="39233" w:author="MCC TF160" w:date="2021-03-16T16:19:00Z"/>
                <w:b/>
              </w:rPr>
            </w:pPr>
            <w:del w:id="39234"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62578AD" w14:textId="55C10E3D" w:rsidR="00E84198" w:rsidRPr="0061590C" w:rsidDel="00BE73D2" w:rsidRDefault="00E84198" w:rsidP="00723814">
            <w:pPr>
              <w:pStyle w:val="TAL"/>
              <w:rPr>
                <w:del w:id="39235" w:author="MCC TF160" w:date="2021-03-16T16:19:00Z"/>
              </w:rPr>
            </w:pPr>
            <w:del w:id="39236" w:author="MCC TF160" w:date="2021-03-16T16:19:00Z">
              <w:r w:rsidRPr="0061590C" w:rsidDel="00BE73D2">
                <w:delText>TS 37.324 clause 6.2.2 Data PDU or clause 6.2.3 End-Marker Control PDU</w:delText>
              </w:r>
            </w:del>
          </w:p>
        </w:tc>
      </w:tr>
      <w:tr w:rsidR="00E84198" w:rsidDel="00BE73D2" w14:paraId="154E30C2" w14:textId="596968C0" w:rsidTr="00723814">
        <w:trPr>
          <w:del w:id="39237" w:author="MCC TF160" w:date="2021-03-16T16:19:00Z"/>
        </w:trPr>
        <w:tc>
          <w:tcPr>
            <w:tcW w:w="1479" w:type="dxa"/>
            <w:tcBorders>
              <w:top w:val="double" w:sz="4" w:space="0" w:color="auto"/>
            </w:tcBorders>
            <w:shd w:val="clear" w:color="auto" w:fill="auto"/>
          </w:tcPr>
          <w:p w14:paraId="37CAE680" w14:textId="0BBA5380" w:rsidR="00E84198" w:rsidRPr="0061590C" w:rsidDel="00BE73D2" w:rsidRDefault="00E84198" w:rsidP="00723814">
            <w:pPr>
              <w:pStyle w:val="TAL"/>
              <w:rPr>
                <w:del w:id="39238" w:author="MCC TF160" w:date="2021-03-16T16:19:00Z"/>
              </w:rPr>
            </w:pPr>
            <w:del w:id="39239" w:author="MCC TF160" w:date="2021-03-16T16:19:00Z">
              <w:r w:rsidRPr="0061590C" w:rsidDel="00BE73D2">
                <w:delText>Header</w:delText>
              </w:r>
            </w:del>
          </w:p>
        </w:tc>
        <w:tc>
          <w:tcPr>
            <w:tcW w:w="2464" w:type="dxa"/>
            <w:tcBorders>
              <w:top w:val="double" w:sz="4" w:space="0" w:color="auto"/>
            </w:tcBorders>
            <w:shd w:val="clear" w:color="auto" w:fill="auto"/>
          </w:tcPr>
          <w:p w14:paraId="7DF983C1" w14:textId="2410AD26" w:rsidR="00E84198" w:rsidRPr="0061590C" w:rsidDel="00BE73D2" w:rsidRDefault="00E84198" w:rsidP="00723814">
            <w:pPr>
              <w:pStyle w:val="TAL"/>
              <w:rPr>
                <w:del w:id="39240" w:author="MCC TF160" w:date="2021-03-16T16:19:00Z"/>
              </w:rPr>
            </w:pPr>
            <w:del w:id="39241" w:author="MCC TF160" w:date="2021-03-16T16:19:00Z">
              <w:r w:rsidDel="00BE73D2">
                <w:fldChar w:fldCharType="begin"/>
              </w:r>
              <w:r w:rsidDel="00BE73D2">
                <w:delInstrText xml:space="preserve"> HYPERLINK \l "SDAP_UL_PduHeader_Type" </w:delInstrText>
              </w:r>
              <w:r w:rsidDel="00BE73D2">
                <w:fldChar w:fldCharType="separate"/>
              </w:r>
              <w:r w:rsidRPr="0061590C" w:rsidDel="00BE73D2">
                <w:rPr>
                  <w:rStyle w:val="Hyperlink"/>
                </w:rPr>
                <w:delText>SDAP_UL_PduHeader_Type</w:delText>
              </w:r>
              <w:r w:rsidDel="00BE73D2">
                <w:rPr>
                  <w:rStyle w:val="Hyperlink"/>
                </w:rPr>
                <w:fldChar w:fldCharType="end"/>
              </w:r>
            </w:del>
          </w:p>
        </w:tc>
        <w:tc>
          <w:tcPr>
            <w:tcW w:w="493" w:type="dxa"/>
            <w:tcBorders>
              <w:top w:val="double" w:sz="4" w:space="0" w:color="auto"/>
            </w:tcBorders>
            <w:shd w:val="clear" w:color="auto" w:fill="auto"/>
          </w:tcPr>
          <w:p w14:paraId="68407959" w14:textId="634F8DE5" w:rsidR="00E84198" w:rsidRPr="0061590C" w:rsidDel="00BE73D2" w:rsidRDefault="00E84198" w:rsidP="00723814">
            <w:pPr>
              <w:pStyle w:val="TAL"/>
              <w:rPr>
                <w:del w:id="39242" w:author="MCC TF160" w:date="2021-03-16T16:19:00Z"/>
              </w:rPr>
            </w:pPr>
            <w:del w:id="39243" w:author="MCC TF160" w:date="2021-03-16T16:19:00Z">
              <w:r w:rsidRPr="0061590C" w:rsidDel="00BE73D2">
                <w:delText>opt</w:delText>
              </w:r>
            </w:del>
          </w:p>
        </w:tc>
        <w:tc>
          <w:tcPr>
            <w:tcW w:w="5421" w:type="dxa"/>
            <w:tcBorders>
              <w:top w:val="double" w:sz="4" w:space="0" w:color="auto"/>
            </w:tcBorders>
            <w:shd w:val="clear" w:color="auto" w:fill="auto"/>
          </w:tcPr>
          <w:p w14:paraId="0C7C3D74" w14:textId="73B09C4F" w:rsidR="00E84198" w:rsidRPr="0061590C" w:rsidDel="00BE73D2" w:rsidRDefault="00E84198" w:rsidP="00723814">
            <w:pPr>
              <w:pStyle w:val="TAL"/>
              <w:rPr>
                <w:del w:id="39244" w:author="MCC TF160" w:date="2021-03-16T16:19:00Z"/>
              </w:rPr>
            </w:pPr>
            <w:del w:id="39245" w:author="MCC TF160" w:date="2021-03-16T16:19:00Z">
              <w:r w:rsidRPr="0061590C" w:rsidDel="00BE73D2">
                <w:delText>present for: UL Data PDU in default DRB or UL Data PDU with SDAP header in a non-default DRB (clause 6.2.2.3) or End-Marker Control PDU (clause 6.2.3); omitted for UL Data PDU without SDAP header in a non-default DRB (clause 6.2.2.1)</w:delText>
              </w:r>
            </w:del>
          </w:p>
        </w:tc>
      </w:tr>
      <w:tr w:rsidR="00E84198" w:rsidDel="00BE73D2" w14:paraId="68487B74" w14:textId="037F5596" w:rsidTr="00723814">
        <w:trPr>
          <w:del w:id="39246" w:author="MCC TF160" w:date="2021-03-16T16:19:00Z"/>
        </w:trPr>
        <w:tc>
          <w:tcPr>
            <w:tcW w:w="1479" w:type="dxa"/>
            <w:shd w:val="clear" w:color="auto" w:fill="auto"/>
          </w:tcPr>
          <w:p w14:paraId="73B13CFE" w14:textId="46B14325" w:rsidR="00E84198" w:rsidRPr="0061590C" w:rsidDel="00BE73D2" w:rsidRDefault="00E84198" w:rsidP="00723814">
            <w:pPr>
              <w:pStyle w:val="TAL"/>
              <w:rPr>
                <w:del w:id="39247" w:author="MCC TF160" w:date="2021-03-16T16:19:00Z"/>
              </w:rPr>
            </w:pPr>
            <w:del w:id="39248" w:author="MCC TF160" w:date="2021-03-16T16:19:00Z">
              <w:r w:rsidRPr="0061590C" w:rsidDel="00BE73D2">
                <w:delText>Data</w:delText>
              </w:r>
            </w:del>
          </w:p>
        </w:tc>
        <w:tc>
          <w:tcPr>
            <w:tcW w:w="2464" w:type="dxa"/>
            <w:shd w:val="clear" w:color="auto" w:fill="auto"/>
          </w:tcPr>
          <w:p w14:paraId="717DD727" w14:textId="0AA2122F" w:rsidR="00E84198" w:rsidRPr="0061590C" w:rsidDel="00BE73D2" w:rsidRDefault="00E84198" w:rsidP="00723814">
            <w:pPr>
              <w:pStyle w:val="TAL"/>
              <w:rPr>
                <w:del w:id="39249" w:author="MCC TF160" w:date="2021-03-16T16:19:00Z"/>
              </w:rPr>
            </w:pPr>
            <w:del w:id="39250" w:author="MCC TF160" w:date="2021-03-16T16:19:00Z">
              <w:r w:rsidDel="00BE73D2">
                <w:fldChar w:fldCharType="begin"/>
              </w:r>
              <w:r w:rsidDel="00BE73D2">
                <w:delInstrText xml:space="preserve"> HYPERLINK \l "SDAP_SDU_Type" </w:delInstrText>
              </w:r>
              <w:r w:rsidDel="00BE73D2">
                <w:fldChar w:fldCharType="separate"/>
              </w:r>
              <w:r w:rsidRPr="0061590C" w:rsidDel="00BE73D2">
                <w:rPr>
                  <w:rStyle w:val="Hyperlink"/>
                </w:rPr>
                <w:delText>SDAP_SDU_Type</w:delText>
              </w:r>
              <w:r w:rsidDel="00BE73D2">
                <w:rPr>
                  <w:rStyle w:val="Hyperlink"/>
                </w:rPr>
                <w:fldChar w:fldCharType="end"/>
              </w:r>
            </w:del>
          </w:p>
        </w:tc>
        <w:tc>
          <w:tcPr>
            <w:tcW w:w="493" w:type="dxa"/>
            <w:shd w:val="clear" w:color="auto" w:fill="auto"/>
          </w:tcPr>
          <w:p w14:paraId="03B3EF2E" w14:textId="4F50EC48" w:rsidR="00E84198" w:rsidRPr="0061590C" w:rsidDel="00BE73D2" w:rsidRDefault="00E84198" w:rsidP="00723814">
            <w:pPr>
              <w:pStyle w:val="TAL"/>
              <w:rPr>
                <w:del w:id="39251" w:author="MCC TF160" w:date="2021-03-16T16:19:00Z"/>
              </w:rPr>
            </w:pPr>
            <w:del w:id="39252" w:author="MCC TF160" w:date="2021-03-16T16:19:00Z">
              <w:r w:rsidRPr="0061590C" w:rsidDel="00BE73D2">
                <w:delText>opt</w:delText>
              </w:r>
            </w:del>
          </w:p>
        </w:tc>
        <w:tc>
          <w:tcPr>
            <w:tcW w:w="5421" w:type="dxa"/>
            <w:shd w:val="clear" w:color="auto" w:fill="auto"/>
          </w:tcPr>
          <w:p w14:paraId="28EB5C81" w14:textId="0CE33545" w:rsidR="00E84198" w:rsidRPr="0061590C" w:rsidDel="00BE73D2" w:rsidRDefault="00E84198" w:rsidP="00723814">
            <w:pPr>
              <w:pStyle w:val="TAL"/>
              <w:rPr>
                <w:del w:id="39253" w:author="MCC TF160" w:date="2021-03-16T16:19:00Z"/>
              </w:rPr>
            </w:pPr>
            <w:del w:id="39254" w:author="MCC TF160" w:date="2021-03-16T16:19:00Z">
              <w:r w:rsidRPr="0061590C" w:rsidDel="00BE73D2">
                <w:delText>present for UL Data PDU (clause 6.2.2.1 or 6.2.2.3), omitted for End-Marker Control PDU (clause 6.2.3)</w:delText>
              </w:r>
            </w:del>
          </w:p>
        </w:tc>
      </w:tr>
    </w:tbl>
    <w:p w14:paraId="3FB512FE" w14:textId="470313D7" w:rsidR="00E84198" w:rsidDel="00BE73D2" w:rsidRDefault="00E84198" w:rsidP="00E84198">
      <w:pPr>
        <w:rPr>
          <w:del w:id="39255" w:author="MCC TF160" w:date="2021-03-16T16:19:00Z"/>
        </w:rPr>
      </w:pPr>
    </w:p>
    <w:p w14:paraId="20A66BCC" w14:textId="5C31487C" w:rsidR="00E84198" w:rsidDel="00BE73D2" w:rsidRDefault="00E84198" w:rsidP="00E84198">
      <w:pPr>
        <w:pStyle w:val="TH"/>
        <w:rPr>
          <w:del w:id="39256" w:author="MCC TF160" w:date="2021-03-16T16:19:00Z"/>
        </w:rPr>
      </w:pPr>
      <w:del w:id="39257" w:author="MCC TF160" w:date="2021-03-16T16:19:00Z">
        <w:r w:rsidDel="00BE73D2">
          <w:delText>SDAP_PDU_Type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E5A36C8" w14:textId="60B5ED84" w:rsidTr="00723814">
        <w:trPr>
          <w:del w:id="39258" w:author="MCC TF160" w:date="2021-03-16T16:19:00Z"/>
        </w:trPr>
        <w:tc>
          <w:tcPr>
            <w:tcW w:w="9857" w:type="dxa"/>
            <w:gridSpan w:val="3"/>
            <w:shd w:val="clear" w:color="auto" w:fill="E0E0E0"/>
          </w:tcPr>
          <w:p w14:paraId="2B823C90" w14:textId="1EAFFE27" w:rsidR="00E84198" w:rsidRPr="0061590C" w:rsidDel="00BE73D2" w:rsidRDefault="00E84198" w:rsidP="00723814">
            <w:pPr>
              <w:pStyle w:val="TAL"/>
              <w:rPr>
                <w:del w:id="39259" w:author="MCC TF160" w:date="2021-03-16T16:19:00Z"/>
                <w:b/>
              </w:rPr>
            </w:pPr>
            <w:del w:id="39260" w:author="MCC TF160" w:date="2021-03-16T16:19:00Z">
              <w:r w:rsidRPr="0061590C" w:rsidDel="00BE73D2">
                <w:rPr>
                  <w:b/>
                </w:rPr>
                <w:delText>TTCN-3 Union Type</w:delText>
              </w:r>
            </w:del>
          </w:p>
        </w:tc>
      </w:tr>
      <w:tr w:rsidR="00E84198" w:rsidDel="00BE73D2" w14:paraId="3919BD3D" w14:textId="03636FF5" w:rsidTr="00723814">
        <w:trPr>
          <w:del w:id="39261" w:author="MCC TF160" w:date="2021-03-16T16:19:00Z"/>
        </w:trPr>
        <w:tc>
          <w:tcPr>
            <w:tcW w:w="1479" w:type="dxa"/>
            <w:tcBorders>
              <w:bottom w:val="single" w:sz="4" w:space="0" w:color="auto"/>
            </w:tcBorders>
            <w:shd w:val="clear" w:color="auto" w:fill="E0E0E0"/>
          </w:tcPr>
          <w:p w14:paraId="25F461A9" w14:textId="61C9D7C0" w:rsidR="00E84198" w:rsidRPr="0061590C" w:rsidDel="00BE73D2" w:rsidRDefault="00E84198" w:rsidP="00723814">
            <w:pPr>
              <w:pStyle w:val="TAL"/>
              <w:rPr>
                <w:del w:id="39262" w:author="MCC TF160" w:date="2021-03-16T16:19:00Z"/>
                <w:b/>
              </w:rPr>
            </w:pPr>
            <w:del w:id="3926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B53636B" w14:textId="5CF6CEAB" w:rsidR="00E84198" w:rsidRPr="0061590C" w:rsidDel="00BE73D2" w:rsidRDefault="00E84198" w:rsidP="00723814">
            <w:pPr>
              <w:pStyle w:val="TAL"/>
              <w:rPr>
                <w:del w:id="39264" w:author="MCC TF160" w:date="2021-03-16T16:19:00Z"/>
                <w:b/>
              </w:rPr>
            </w:pPr>
            <w:del w:id="39265" w:author="MCC TF160" w:date="2021-03-16T16:19:00Z">
              <w:r w:rsidRPr="0061590C" w:rsidDel="00BE73D2">
                <w:rPr>
                  <w:b/>
                </w:rPr>
                <w:delText>SDAP_PDU_Type</w:delText>
              </w:r>
            </w:del>
          </w:p>
        </w:tc>
      </w:tr>
      <w:tr w:rsidR="00E84198" w:rsidDel="00BE73D2" w14:paraId="397F9F1B" w14:textId="00CB3CF3" w:rsidTr="00723814">
        <w:trPr>
          <w:del w:id="39266" w:author="MCC TF160" w:date="2021-03-16T16:19:00Z"/>
        </w:trPr>
        <w:tc>
          <w:tcPr>
            <w:tcW w:w="1479" w:type="dxa"/>
            <w:tcBorders>
              <w:bottom w:val="double" w:sz="4" w:space="0" w:color="auto"/>
            </w:tcBorders>
            <w:shd w:val="clear" w:color="auto" w:fill="E0E0E0"/>
          </w:tcPr>
          <w:p w14:paraId="2B7D9DEF" w14:textId="36D39256" w:rsidR="00E84198" w:rsidRPr="0061590C" w:rsidDel="00BE73D2" w:rsidRDefault="00E84198" w:rsidP="00723814">
            <w:pPr>
              <w:pStyle w:val="TAL"/>
              <w:rPr>
                <w:del w:id="39267" w:author="MCC TF160" w:date="2021-03-16T16:19:00Z"/>
                <w:b/>
              </w:rPr>
            </w:pPr>
            <w:del w:id="3926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D20AC53" w14:textId="719BCB18" w:rsidR="00E84198" w:rsidRPr="0061590C" w:rsidDel="00BE73D2" w:rsidRDefault="00E84198" w:rsidP="00723814">
            <w:pPr>
              <w:pStyle w:val="TAL"/>
              <w:rPr>
                <w:del w:id="39269" w:author="MCC TF160" w:date="2021-03-16T16:19:00Z"/>
              </w:rPr>
            </w:pPr>
            <w:del w:id="39270" w:author="MCC TF160" w:date="2021-03-16T16:19:00Z">
              <w:r w:rsidRPr="0061590C" w:rsidDel="00BE73D2">
                <w:delText>TS 37.324 clause 6.2.2 Data PDU or 6.2.3 End-Marker Control PDU</w:delText>
              </w:r>
            </w:del>
          </w:p>
        </w:tc>
      </w:tr>
      <w:tr w:rsidR="00E84198" w:rsidDel="00BE73D2" w14:paraId="18FF4460" w14:textId="471A9A6A" w:rsidTr="00723814">
        <w:trPr>
          <w:del w:id="39271" w:author="MCC TF160" w:date="2021-03-16T16:19:00Z"/>
        </w:trPr>
        <w:tc>
          <w:tcPr>
            <w:tcW w:w="1479" w:type="dxa"/>
            <w:tcBorders>
              <w:top w:val="double" w:sz="4" w:space="0" w:color="auto"/>
            </w:tcBorders>
            <w:shd w:val="clear" w:color="auto" w:fill="auto"/>
          </w:tcPr>
          <w:p w14:paraId="70079610" w14:textId="3777C868" w:rsidR="00E84198" w:rsidRPr="0061590C" w:rsidDel="00BE73D2" w:rsidRDefault="00E84198" w:rsidP="00723814">
            <w:pPr>
              <w:pStyle w:val="TAL"/>
              <w:rPr>
                <w:del w:id="39272" w:author="MCC TF160" w:date="2021-03-16T16:19:00Z"/>
              </w:rPr>
            </w:pPr>
            <w:del w:id="39273" w:author="MCC TF160" w:date="2021-03-16T16:19:00Z">
              <w:r w:rsidRPr="0061590C" w:rsidDel="00BE73D2">
                <w:delText>DL</w:delText>
              </w:r>
            </w:del>
          </w:p>
        </w:tc>
        <w:tc>
          <w:tcPr>
            <w:tcW w:w="2957" w:type="dxa"/>
            <w:tcBorders>
              <w:top w:val="double" w:sz="4" w:space="0" w:color="auto"/>
            </w:tcBorders>
            <w:shd w:val="clear" w:color="auto" w:fill="auto"/>
          </w:tcPr>
          <w:p w14:paraId="6E14DA0C" w14:textId="1A3BFF1E" w:rsidR="00E84198" w:rsidRPr="0061590C" w:rsidDel="00BE73D2" w:rsidRDefault="00E84198" w:rsidP="00723814">
            <w:pPr>
              <w:pStyle w:val="TAL"/>
              <w:rPr>
                <w:del w:id="39274" w:author="MCC TF160" w:date="2021-03-16T16:19:00Z"/>
              </w:rPr>
            </w:pPr>
            <w:del w:id="39275" w:author="MCC TF160" w:date="2021-03-16T16:19:00Z">
              <w:r w:rsidDel="00BE73D2">
                <w:fldChar w:fldCharType="begin"/>
              </w:r>
              <w:r w:rsidDel="00BE73D2">
                <w:delInstrText xml:space="preserve"> HYPERLINK \l "SDAP_PDU_DL_Type" </w:delInstrText>
              </w:r>
              <w:r w:rsidDel="00BE73D2">
                <w:fldChar w:fldCharType="separate"/>
              </w:r>
              <w:r w:rsidRPr="0061590C" w:rsidDel="00BE73D2">
                <w:rPr>
                  <w:rStyle w:val="Hyperlink"/>
                </w:rPr>
                <w:delText>SDAP_PDU_DL_Type</w:delText>
              </w:r>
              <w:r w:rsidDel="00BE73D2">
                <w:rPr>
                  <w:rStyle w:val="Hyperlink"/>
                </w:rPr>
                <w:fldChar w:fldCharType="end"/>
              </w:r>
            </w:del>
          </w:p>
        </w:tc>
        <w:tc>
          <w:tcPr>
            <w:tcW w:w="5421" w:type="dxa"/>
            <w:tcBorders>
              <w:top w:val="double" w:sz="4" w:space="0" w:color="auto"/>
            </w:tcBorders>
            <w:shd w:val="clear" w:color="auto" w:fill="auto"/>
          </w:tcPr>
          <w:p w14:paraId="30FDF07A" w14:textId="264F3114" w:rsidR="00E84198" w:rsidRPr="0061590C" w:rsidDel="00BE73D2" w:rsidRDefault="00E84198" w:rsidP="00723814">
            <w:pPr>
              <w:pStyle w:val="TAL"/>
              <w:rPr>
                <w:del w:id="39276" w:author="MCC TF160" w:date="2021-03-16T16:19:00Z"/>
              </w:rPr>
            </w:pPr>
            <w:del w:id="39277" w:author="MCC TF160" w:date="2021-03-16T16:19:00Z">
              <w:r w:rsidRPr="0061590C" w:rsidDel="00BE73D2">
                <w:delText>Data PDU in DL</w:delText>
              </w:r>
            </w:del>
          </w:p>
        </w:tc>
      </w:tr>
      <w:tr w:rsidR="00E84198" w:rsidDel="00BE73D2" w14:paraId="30DA1547" w14:textId="400898C2" w:rsidTr="00723814">
        <w:trPr>
          <w:del w:id="39278" w:author="MCC TF160" w:date="2021-03-16T16:19:00Z"/>
        </w:trPr>
        <w:tc>
          <w:tcPr>
            <w:tcW w:w="1479" w:type="dxa"/>
            <w:shd w:val="clear" w:color="auto" w:fill="auto"/>
          </w:tcPr>
          <w:p w14:paraId="13EED85E" w14:textId="189F6022" w:rsidR="00E84198" w:rsidRPr="0061590C" w:rsidDel="00BE73D2" w:rsidRDefault="00E84198" w:rsidP="00723814">
            <w:pPr>
              <w:pStyle w:val="TAL"/>
              <w:rPr>
                <w:del w:id="39279" w:author="MCC TF160" w:date="2021-03-16T16:19:00Z"/>
              </w:rPr>
            </w:pPr>
            <w:del w:id="39280" w:author="MCC TF160" w:date="2021-03-16T16:19:00Z">
              <w:r w:rsidRPr="0061590C" w:rsidDel="00BE73D2">
                <w:delText>UL</w:delText>
              </w:r>
            </w:del>
          </w:p>
        </w:tc>
        <w:tc>
          <w:tcPr>
            <w:tcW w:w="2957" w:type="dxa"/>
            <w:shd w:val="clear" w:color="auto" w:fill="auto"/>
          </w:tcPr>
          <w:p w14:paraId="4CEF382F" w14:textId="4DBAFAF1" w:rsidR="00E84198" w:rsidRPr="0061590C" w:rsidDel="00BE73D2" w:rsidRDefault="00E84198" w:rsidP="00723814">
            <w:pPr>
              <w:pStyle w:val="TAL"/>
              <w:rPr>
                <w:del w:id="39281" w:author="MCC TF160" w:date="2021-03-16T16:19:00Z"/>
              </w:rPr>
            </w:pPr>
            <w:del w:id="39282" w:author="MCC TF160" w:date="2021-03-16T16:19:00Z">
              <w:r w:rsidDel="00BE73D2">
                <w:fldChar w:fldCharType="begin"/>
              </w:r>
              <w:r w:rsidDel="00BE73D2">
                <w:delInstrText xml:space="preserve"> HYPERLINK \l "SDAP_PDU_UL_Type" </w:delInstrText>
              </w:r>
              <w:r w:rsidDel="00BE73D2">
                <w:fldChar w:fldCharType="separate"/>
              </w:r>
              <w:r w:rsidRPr="0061590C" w:rsidDel="00BE73D2">
                <w:rPr>
                  <w:rStyle w:val="Hyperlink"/>
                </w:rPr>
                <w:delText>SDAP_PDU_UL_Type</w:delText>
              </w:r>
              <w:r w:rsidDel="00BE73D2">
                <w:rPr>
                  <w:rStyle w:val="Hyperlink"/>
                </w:rPr>
                <w:fldChar w:fldCharType="end"/>
              </w:r>
            </w:del>
          </w:p>
        </w:tc>
        <w:tc>
          <w:tcPr>
            <w:tcW w:w="5421" w:type="dxa"/>
            <w:shd w:val="clear" w:color="auto" w:fill="auto"/>
          </w:tcPr>
          <w:p w14:paraId="104B3918" w14:textId="5BFACFF4" w:rsidR="00E84198" w:rsidRPr="0061590C" w:rsidDel="00BE73D2" w:rsidRDefault="00E84198" w:rsidP="00723814">
            <w:pPr>
              <w:pStyle w:val="TAL"/>
              <w:rPr>
                <w:del w:id="39283" w:author="MCC TF160" w:date="2021-03-16T16:19:00Z"/>
              </w:rPr>
            </w:pPr>
            <w:del w:id="39284" w:author="MCC TF160" w:date="2021-03-16T16:19:00Z">
              <w:r w:rsidRPr="0061590C" w:rsidDel="00BE73D2">
                <w:delText>Data PDU in UL or End-Marker Control PDU</w:delText>
              </w:r>
            </w:del>
          </w:p>
        </w:tc>
      </w:tr>
    </w:tbl>
    <w:p w14:paraId="396F0A2D" w14:textId="24D93181" w:rsidR="00E84198" w:rsidDel="00BE73D2" w:rsidRDefault="00E84198" w:rsidP="00E84198">
      <w:pPr>
        <w:rPr>
          <w:del w:id="39285" w:author="MCC TF160" w:date="2021-03-16T16:19:00Z"/>
        </w:rPr>
      </w:pPr>
    </w:p>
    <w:p w14:paraId="73E641D4" w14:textId="11F9AA3B" w:rsidR="00E84198" w:rsidDel="00BE73D2" w:rsidRDefault="00E84198" w:rsidP="00E84198">
      <w:pPr>
        <w:pStyle w:val="TH"/>
        <w:rPr>
          <w:del w:id="39286" w:author="MCC TF160" w:date="2021-03-16T16:19:00Z"/>
        </w:rPr>
      </w:pPr>
      <w:del w:id="39287" w:author="MCC TF160" w:date="2021-03-16T16:19:00Z">
        <w:r w:rsidDel="00BE73D2">
          <w:delText>SDAP_PDUList_Type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86BDD69" w14:textId="776A0F86" w:rsidTr="00723814">
        <w:trPr>
          <w:del w:id="39288" w:author="MCC TF160" w:date="2021-03-16T16:19:00Z"/>
        </w:trPr>
        <w:tc>
          <w:tcPr>
            <w:tcW w:w="9857" w:type="dxa"/>
            <w:gridSpan w:val="2"/>
            <w:shd w:val="clear" w:color="auto" w:fill="E0E0E0"/>
          </w:tcPr>
          <w:p w14:paraId="637847EB" w14:textId="6C6B9CC4" w:rsidR="00E84198" w:rsidRPr="0061590C" w:rsidDel="00BE73D2" w:rsidRDefault="00E84198" w:rsidP="00723814">
            <w:pPr>
              <w:pStyle w:val="TAL"/>
              <w:rPr>
                <w:del w:id="39289" w:author="MCC TF160" w:date="2021-03-16T16:19:00Z"/>
                <w:b/>
              </w:rPr>
            </w:pPr>
            <w:del w:id="39290" w:author="MCC TF160" w:date="2021-03-16T16:19:00Z">
              <w:r w:rsidRPr="0061590C" w:rsidDel="00BE73D2">
                <w:rPr>
                  <w:b/>
                </w:rPr>
                <w:delText>TTCN-3 Record of Type</w:delText>
              </w:r>
            </w:del>
          </w:p>
        </w:tc>
      </w:tr>
      <w:tr w:rsidR="00E84198" w:rsidDel="00BE73D2" w14:paraId="5199BBF9" w14:textId="121F4316" w:rsidTr="00723814">
        <w:trPr>
          <w:del w:id="39291" w:author="MCC TF160" w:date="2021-03-16T16:19:00Z"/>
        </w:trPr>
        <w:tc>
          <w:tcPr>
            <w:tcW w:w="1971" w:type="dxa"/>
            <w:tcBorders>
              <w:bottom w:val="single" w:sz="4" w:space="0" w:color="auto"/>
            </w:tcBorders>
            <w:shd w:val="clear" w:color="auto" w:fill="E0E0E0"/>
          </w:tcPr>
          <w:p w14:paraId="7D19D337" w14:textId="1E41C956" w:rsidR="00E84198" w:rsidRPr="0061590C" w:rsidDel="00BE73D2" w:rsidRDefault="00E84198" w:rsidP="00723814">
            <w:pPr>
              <w:pStyle w:val="TAL"/>
              <w:rPr>
                <w:del w:id="39292" w:author="MCC TF160" w:date="2021-03-16T16:19:00Z"/>
                <w:b/>
              </w:rPr>
            </w:pPr>
            <w:del w:id="39293" w:author="MCC TF160" w:date="2021-03-16T16:19:00Z">
              <w:r w:rsidRPr="0061590C" w:rsidDel="00BE73D2">
                <w:rPr>
                  <w:b/>
                </w:rPr>
                <w:delText>Name</w:delText>
              </w:r>
            </w:del>
          </w:p>
        </w:tc>
        <w:tc>
          <w:tcPr>
            <w:tcW w:w="7886" w:type="dxa"/>
            <w:tcBorders>
              <w:bottom w:val="single" w:sz="4" w:space="0" w:color="auto"/>
            </w:tcBorders>
            <w:shd w:val="clear" w:color="auto" w:fill="FFFF99"/>
          </w:tcPr>
          <w:p w14:paraId="62C8EF85" w14:textId="0AEBC633" w:rsidR="00E84198" w:rsidRPr="0061590C" w:rsidDel="00BE73D2" w:rsidRDefault="00E84198" w:rsidP="00723814">
            <w:pPr>
              <w:pStyle w:val="TAL"/>
              <w:rPr>
                <w:del w:id="39294" w:author="MCC TF160" w:date="2021-03-16T16:19:00Z"/>
                <w:b/>
              </w:rPr>
            </w:pPr>
            <w:del w:id="39295" w:author="MCC TF160" w:date="2021-03-16T16:19:00Z">
              <w:r w:rsidRPr="0061590C" w:rsidDel="00BE73D2">
                <w:rPr>
                  <w:b/>
                </w:rPr>
                <w:delText>SDAP_PDUList_Type</w:delText>
              </w:r>
            </w:del>
          </w:p>
        </w:tc>
      </w:tr>
      <w:tr w:rsidR="00E84198" w:rsidDel="00BE73D2" w14:paraId="55EDBC31" w14:textId="57260D1F" w:rsidTr="00723814">
        <w:trPr>
          <w:del w:id="39296" w:author="MCC TF160" w:date="2021-03-16T16:19:00Z"/>
        </w:trPr>
        <w:tc>
          <w:tcPr>
            <w:tcW w:w="1971" w:type="dxa"/>
            <w:tcBorders>
              <w:bottom w:val="double" w:sz="4" w:space="0" w:color="auto"/>
            </w:tcBorders>
            <w:shd w:val="clear" w:color="auto" w:fill="E0E0E0"/>
          </w:tcPr>
          <w:p w14:paraId="11CD2690" w14:textId="1A161EED" w:rsidR="00E84198" w:rsidRPr="0061590C" w:rsidDel="00BE73D2" w:rsidRDefault="00E84198" w:rsidP="00723814">
            <w:pPr>
              <w:pStyle w:val="TAL"/>
              <w:rPr>
                <w:del w:id="39297" w:author="MCC TF160" w:date="2021-03-16T16:19:00Z"/>
                <w:b/>
              </w:rPr>
            </w:pPr>
            <w:del w:id="39298"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64D1365" w14:textId="5DAD29B6" w:rsidR="00E84198" w:rsidRPr="0061590C" w:rsidDel="00BE73D2" w:rsidRDefault="00E84198" w:rsidP="00723814">
            <w:pPr>
              <w:pStyle w:val="TAL"/>
              <w:rPr>
                <w:del w:id="39299" w:author="MCC TF160" w:date="2021-03-16T16:19:00Z"/>
              </w:rPr>
            </w:pPr>
          </w:p>
        </w:tc>
      </w:tr>
      <w:tr w:rsidR="00E84198" w:rsidDel="00BE73D2" w14:paraId="32A8720F" w14:textId="0323DC5D" w:rsidTr="00723814">
        <w:trPr>
          <w:del w:id="39300" w:author="MCC TF160" w:date="2021-03-16T16:19:00Z"/>
        </w:trPr>
        <w:tc>
          <w:tcPr>
            <w:tcW w:w="9857" w:type="dxa"/>
            <w:gridSpan w:val="2"/>
            <w:tcBorders>
              <w:top w:val="double" w:sz="4" w:space="0" w:color="auto"/>
            </w:tcBorders>
            <w:shd w:val="clear" w:color="auto" w:fill="auto"/>
          </w:tcPr>
          <w:p w14:paraId="1C598DFA" w14:textId="68C5B0FE" w:rsidR="00E84198" w:rsidRPr="0061590C" w:rsidDel="00BE73D2" w:rsidRDefault="00E84198" w:rsidP="00723814">
            <w:pPr>
              <w:pStyle w:val="TAL"/>
              <w:rPr>
                <w:del w:id="39301" w:author="MCC TF160" w:date="2021-03-16T16:19:00Z"/>
              </w:rPr>
            </w:pPr>
            <w:del w:id="39302" w:author="MCC TF160" w:date="2021-03-16T16:19:00Z">
              <w:r w:rsidRPr="0061590C" w:rsidDel="00BE73D2">
                <w:delText xml:space="preserve">record  of </w:delText>
              </w:r>
              <w:r w:rsidDel="00BE73D2">
                <w:fldChar w:fldCharType="begin"/>
              </w:r>
              <w:r w:rsidDel="00BE73D2">
                <w:delInstrText xml:space="preserve"> HYPERLINK \l "SDAP_PDU_Type" </w:delInstrText>
              </w:r>
              <w:r w:rsidDel="00BE73D2">
                <w:fldChar w:fldCharType="separate"/>
              </w:r>
              <w:r w:rsidRPr="0061590C" w:rsidDel="00BE73D2">
                <w:rPr>
                  <w:rStyle w:val="Hyperlink"/>
                </w:rPr>
                <w:delText>SDAP_PDU_Type</w:delText>
              </w:r>
              <w:r w:rsidDel="00BE73D2">
                <w:rPr>
                  <w:rStyle w:val="Hyperlink"/>
                </w:rPr>
                <w:fldChar w:fldCharType="end"/>
              </w:r>
            </w:del>
          </w:p>
        </w:tc>
      </w:tr>
    </w:tbl>
    <w:p w14:paraId="032C72CF" w14:textId="11C99855" w:rsidR="00E84198" w:rsidDel="00BE73D2" w:rsidRDefault="00E84198" w:rsidP="00E84198">
      <w:pPr>
        <w:rPr>
          <w:del w:id="39303" w:author="MCC TF160" w:date="2021-03-16T16:19:00Z"/>
        </w:rPr>
      </w:pPr>
    </w:p>
    <w:p w14:paraId="5B3D1C01" w14:textId="71C6C0D0" w:rsidR="00E84198" w:rsidDel="00BE73D2" w:rsidRDefault="00E84198" w:rsidP="00E84198">
      <w:pPr>
        <w:pStyle w:val="Heading1"/>
        <w:rPr>
          <w:del w:id="39304" w:author="MCC TF160" w:date="2021-03-16T16:19:00Z"/>
        </w:rPr>
      </w:pPr>
      <w:bookmarkStart w:id="39305" w:name="_Toc58250925"/>
      <w:del w:id="39306" w:author="MCC TF160" w:date="2021-03-16T16:19:00Z">
        <w:r w:rsidDel="00BE73D2">
          <w:delText>D.8</w:delText>
        </w:r>
        <w:r w:rsidDel="00BE73D2">
          <w:tab/>
          <w:delText>NR_ASP_VirtualNoiseDefs</w:delText>
        </w:r>
        <w:bookmarkEnd w:id="39305"/>
      </w:del>
    </w:p>
    <w:p w14:paraId="52684408" w14:textId="24700436" w:rsidR="00E84198" w:rsidDel="00BE73D2" w:rsidRDefault="00E84198" w:rsidP="00E84198">
      <w:pPr>
        <w:rPr>
          <w:del w:id="39307" w:author="MCC TF160" w:date="2021-03-16T16:19:00Z"/>
        </w:rPr>
      </w:pPr>
      <w:del w:id="39308" w:author="MCC TF160" w:date="2021-03-16T16:19:00Z">
        <w:r w:rsidDel="00BE73D2">
          <w:delText>ASP definitions for virtual noise generation in NR cells:</w:delText>
        </w:r>
        <w:r w:rsidDel="00BE73D2">
          <w:br/>
          <w:delText>- A VNG instance, upon creation, is always associated with an already configured NR cell. This VNG instance therefore operates on the same frequency as the associated NR cell's frequency.</w:delText>
        </w:r>
        <w:r w:rsidDel="00BE73D2">
          <w:br/>
          <w:delText>- A VNG instance generates AWGN (Additive white Gaussian noise):</w:delText>
        </w:r>
        <w:r w:rsidDel="00BE73D2">
          <w:br/>
          <w:delText xml:space="preserve">  - Frequency domain: on the whole carrier bandwidth defined for the frequency of the associated NR cell.</w:delText>
        </w:r>
        <w:r w:rsidDel="00BE73D2">
          <w:br/>
          <w:delText xml:space="preserve">  - Time domain: in every slot.</w:delText>
        </w:r>
        <w:r w:rsidDel="00BE73D2">
          <w:br/>
          <w:delText>- The AWGN power level is defined as an EPRE in dBm/SCS, corresponding to the 'Noc' value provided in the test case prose.</w:delText>
        </w:r>
      </w:del>
    </w:p>
    <w:p w14:paraId="0506C672" w14:textId="53D23FF1" w:rsidR="00E84198" w:rsidDel="00BE73D2" w:rsidRDefault="00E84198" w:rsidP="00E84198">
      <w:pPr>
        <w:pStyle w:val="TH"/>
        <w:rPr>
          <w:del w:id="39309" w:author="MCC TF160" w:date="2021-03-16T16:19:00Z"/>
        </w:rPr>
      </w:pPr>
      <w:del w:id="39310" w:author="MCC TF160" w:date="2021-03-16T16:19:00Z">
        <w:r w:rsidDel="00BE73D2">
          <w:delText>NR_ASP_VirtualNoiseDefs: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0AD75588" w14:textId="0D8CCB74" w:rsidTr="00723814">
        <w:trPr>
          <w:del w:id="39311" w:author="MCC TF160" w:date="2021-03-16T16:19:00Z"/>
        </w:trPr>
        <w:tc>
          <w:tcPr>
            <w:tcW w:w="9857" w:type="dxa"/>
            <w:gridSpan w:val="3"/>
            <w:tcBorders>
              <w:bottom w:val="double" w:sz="4" w:space="0" w:color="auto"/>
            </w:tcBorders>
            <w:shd w:val="clear" w:color="auto" w:fill="E0E0E0"/>
          </w:tcPr>
          <w:p w14:paraId="6FF7A73A" w14:textId="491D8BE6" w:rsidR="00E84198" w:rsidRPr="0061590C" w:rsidDel="00BE73D2" w:rsidRDefault="00E84198" w:rsidP="00723814">
            <w:pPr>
              <w:pStyle w:val="TAL"/>
              <w:rPr>
                <w:del w:id="39312" w:author="MCC TF160" w:date="2021-03-16T16:19:00Z"/>
                <w:b/>
              </w:rPr>
            </w:pPr>
            <w:del w:id="39313" w:author="MCC TF160" w:date="2021-03-16T16:19:00Z">
              <w:r w:rsidRPr="0061590C" w:rsidDel="00BE73D2">
                <w:rPr>
                  <w:b/>
                </w:rPr>
                <w:delText>TTCN-3 Basic Types</w:delText>
              </w:r>
            </w:del>
          </w:p>
        </w:tc>
      </w:tr>
      <w:tr w:rsidR="00E84198" w:rsidDel="00BE73D2" w14:paraId="0AC77DD9" w14:textId="2F16FDE2" w:rsidTr="00723814">
        <w:trPr>
          <w:del w:id="39314" w:author="MCC TF160" w:date="2021-03-16T16:19:00Z"/>
        </w:trPr>
        <w:tc>
          <w:tcPr>
            <w:tcW w:w="2464" w:type="dxa"/>
            <w:tcBorders>
              <w:top w:val="double" w:sz="4" w:space="0" w:color="auto"/>
            </w:tcBorders>
            <w:shd w:val="clear" w:color="auto" w:fill="auto"/>
          </w:tcPr>
          <w:p w14:paraId="01F906D2" w14:textId="75727063" w:rsidR="00E84198" w:rsidRPr="0061590C" w:rsidDel="00BE73D2" w:rsidRDefault="00E84198" w:rsidP="00723814">
            <w:pPr>
              <w:pStyle w:val="TAL"/>
              <w:rPr>
                <w:del w:id="39315" w:author="MCC TF160" w:date="2021-03-16T16:19:00Z"/>
                <w:b/>
              </w:rPr>
            </w:pPr>
            <w:del w:id="39316" w:author="MCC TF160" w:date="2021-03-16T16:19:00Z">
              <w:r w:rsidRPr="0061590C" w:rsidDel="00BE73D2">
                <w:rPr>
                  <w:b/>
                </w:rPr>
                <w:delText>NR_VngConfigConfirm_Type</w:delText>
              </w:r>
            </w:del>
          </w:p>
        </w:tc>
        <w:tc>
          <w:tcPr>
            <w:tcW w:w="3450" w:type="dxa"/>
            <w:tcBorders>
              <w:top w:val="double" w:sz="4" w:space="0" w:color="auto"/>
            </w:tcBorders>
            <w:shd w:val="clear" w:color="auto" w:fill="auto"/>
          </w:tcPr>
          <w:p w14:paraId="4987538C" w14:textId="789FE78F" w:rsidR="00E84198" w:rsidRPr="0061590C" w:rsidDel="00BE73D2" w:rsidRDefault="00E84198" w:rsidP="00723814">
            <w:pPr>
              <w:pStyle w:val="TAL"/>
              <w:rPr>
                <w:del w:id="39317" w:author="MCC TF160" w:date="2021-03-16T16:19:00Z"/>
              </w:rPr>
            </w:pPr>
            <w:del w:id="39318"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3943" w:type="dxa"/>
            <w:tcBorders>
              <w:top w:val="double" w:sz="4" w:space="0" w:color="auto"/>
            </w:tcBorders>
            <w:shd w:val="clear" w:color="auto" w:fill="auto"/>
          </w:tcPr>
          <w:p w14:paraId="679CF09C" w14:textId="298359C1" w:rsidR="00E84198" w:rsidRPr="0061590C" w:rsidDel="00BE73D2" w:rsidRDefault="00E84198" w:rsidP="00723814">
            <w:pPr>
              <w:pStyle w:val="TAL"/>
              <w:rPr>
                <w:del w:id="39319" w:author="MCC TF160" w:date="2021-03-16T16:19:00Z"/>
              </w:rPr>
            </w:pPr>
          </w:p>
        </w:tc>
      </w:tr>
    </w:tbl>
    <w:p w14:paraId="223393E6" w14:textId="2016867E" w:rsidR="00E84198" w:rsidDel="00BE73D2" w:rsidRDefault="00E84198" w:rsidP="00E84198">
      <w:pPr>
        <w:rPr>
          <w:del w:id="39320" w:author="MCC TF160" w:date="2021-03-16T16:19:00Z"/>
        </w:rPr>
      </w:pPr>
    </w:p>
    <w:p w14:paraId="2FBD9C86" w14:textId="7621D3B0" w:rsidR="00E84198" w:rsidDel="00BE73D2" w:rsidRDefault="00E84198" w:rsidP="00E84198">
      <w:pPr>
        <w:pStyle w:val="TH"/>
        <w:rPr>
          <w:del w:id="39321" w:author="MCC TF160" w:date="2021-03-16T16:19:00Z"/>
        </w:rPr>
      </w:pPr>
      <w:del w:id="39322" w:author="MCC TF160" w:date="2021-03-16T16:19:00Z">
        <w:r w:rsidDel="00BE73D2">
          <w:delText>NR_VngConfigInfo_Type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0F605D9" w14:textId="704E8E03" w:rsidTr="00723814">
        <w:trPr>
          <w:del w:id="39323" w:author="MCC TF160" w:date="2021-03-16T16:19:00Z"/>
        </w:trPr>
        <w:tc>
          <w:tcPr>
            <w:tcW w:w="9857" w:type="dxa"/>
            <w:gridSpan w:val="3"/>
            <w:shd w:val="clear" w:color="auto" w:fill="E0E0E0"/>
          </w:tcPr>
          <w:p w14:paraId="182A7C7A" w14:textId="7865B145" w:rsidR="00E84198" w:rsidRPr="0061590C" w:rsidDel="00BE73D2" w:rsidRDefault="00E84198" w:rsidP="00723814">
            <w:pPr>
              <w:pStyle w:val="TAL"/>
              <w:rPr>
                <w:del w:id="39324" w:author="MCC TF160" w:date="2021-03-16T16:19:00Z"/>
                <w:b/>
              </w:rPr>
            </w:pPr>
            <w:del w:id="39325" w:author="MCC TF160" w:date="2021-03-16T16:19:00Z">
              <w:r w:rsidRPr="0061590C" w:rsidDel="00BE73D2">
                <w:rPr>
                  <w:b/>
                </w:rPr>
                <w:delText>TTCN-3 Union Type</w:delText>
              </w:r>
            </w:del>
          </w:p>
        </w:tc>
      </w:tr>
      <w:tr w:rsidR="00E84198" w:rsidDel="00BE73D2" w14:paraId="28769D50" w14:textId="549D149C" w:rsidTr="00723814">
        <w:trPr>
          <w:del w:id="39326" w:author="MCC TF160" w:date="2021-03-16T16:19:00Z"/>
        </w:trPr>
        <w:tc>
          <w:tcPr>
            <w:tcW w:w="1479" w:type="dxa"/>
            <w:tcBorders>
              <w:bottom w:val="single" w:sz="4" w:space="0" w:color="auto"/>
            </w:tcBorders>
            <w:shd w:val="clear" w:color="auto" w:fill="E0E0E0"/>
          </w:tcPr>
          <w:p w14:paraId="694B3224" w14:textId="0BAA5E58" w:rsidR="00E84198" w:rsidRPr="0061590C" w:rsidDel="00BE73D2" w:rsidRDefault="00E84198" w:rsidP="00723814">
            <w:pPr>
              <w:pStyle w:val="TAL"/>
              <w:rPr>
                <w:del w:id="39327" w:author="MCC TF160" w:date="2021-03-16T16:19:00Z"/>
                <w:b/>
              </w:rPr>
            </w:pPr>
            <w:del w:id="39328"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4CF86E4" w14:textId="5C055BBC" w:rsidR="00E84198" w:rsidRPr="0061590C" w:rsidDel="00BE73D2" w:rsidRDefault="00E84198" w:rsidP="00723814">
            <w:pPr>
              <w:pStyle w:val="TAL"/>
              <w:rPr>
                <w:del w:id="39329" w:author="MCC TF160" w:date="2021-03-16T16:19:00Z"/>
                <w:b/>
              </w:rPr>
            </w:pPr>
            <w:del w:id="39330" w:author="MCC TF160" w:date="2021-03-16T16:19:00Z">
              <w:r w:rsidRPr="0061590C" w:rsidDel="00BE73D2">
                <w:rPr>
                  <w:b/>
                </w:rPr>
                <w:delText>NR_VngConfigInfo_Type</w:delText>
              </w:r>
            </w:del>
          </w:p>
        </w:tc>
      </w:tr>
      <w:tr w:rsidR="00E84198" w:rsidDel="00BE73D2" w14:paraId="77100726" w14:textId="378DC1B1" w:rsidTr="00723814">
        <w:trPr>
          <w:del w:id="39331" w:author="MCC TF160" w:date="2021-03-16T16:19:00Z"/>
        </w:trPr>
        <w:tc>
          <w:tcPr>
            <w:tcW w:w="1479" w:type="dxa"/>
            <w:tcBorders>
              <w:bottom w:val="double" w:sz="4" w:space="0" w:color="auto"/>
            </w:tcBorders>
            <w:shd w:val="clear" w:color="auto" w:fill="E0E0E0"/>
          </w:tcPr>
          <w:p w14:paraId="697DE0A6" w14:textId="2DF5171F" w:rsidR="00E84198" w:rsidRPr="0061590C" w:rsidDel="00BE73D2" w:rsidRDefault="00E84198" w:rsidP="00723814">
            <w:pPr>
              <w:pStyle w:val="TAL"/>
              <w:rPr>
                <w:del w:id="39332" w:author="MCC TF160" w:date="2021-03-16T16:19:00Z"/>
                <w:b/>
              </w:rPr>
            </w:pPr>
            <w:del w:id="39333"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D20314D" w14:textId="2E84CBDE" w:rsidR="00E84198" w:rsidRPr="0061590C" w:rsidDel="00BE73D2" w:rsidRDefault="00E84198" w:rsidP="00723814">
            <w:pPr>
              <w:pStyle w:val="TAL"/>
              <w:rPr>
                <w:del w:id="39334" w:author="MCC TF160" w:date="2021-03-16T16:19:00Z"/>
              </w:rPr>
            </w:pPr>
          </w:p>
        </w:tc>
      </w:tr>
      <w:tr w:rsidR="00E84198" w:rsidDel="00BE73D2" w14:paraId="411135FE" w14:textId="5CDECCD3" w:rsidTr="00723814">
        <w:trPr>
          <w:del w:id="39335" w:author="MCC TF160" w:date="2021-03-16T16:19:00Z"/>
        </w:trPr>
        <w:tc>
          <w:tcPr>
            <w:tcW w:w="1479" w:type="dxa"/>
            <w:tcBorders>
              <w:top w:val="double" w:sz="4" w:space="0" w:color="auto"/>
            </w:tcBorders>
            <w:shd w:val="clear" w:color="auto" w:fill="auto"/>
          </w:tcPr>
          <w:p w14:paraId="3CEF3524" w14:textId="11F44796" w:rsidR="00E84198" w:rsidRPr="0061590C" w:rsidDel="00BE73D2" w:rsidRDefault="00E84198" w:rsidP="00723814">
            <w:pPr>
              <w:pStyle w:val="TAL"/>
              <w:rPr>
                <w:del w:id="39336" w:author="MCC TF160" w:date="2021-03-16T16:19:00Z"/>
              </w:rPr>
            </w:pPr>
            <w:del w:id="39337" w:author="MCC TF160" w:date="2021-03-16T16:19:00Z">
              <w:r w:rsidRPr="0061590C" w:rsidDel="00BE73D2">
                <w:delText>CellNocLevel</w:delText>
              </w:r>
            </w:del>
          </w:p>
        </w:tc>
        <w:tc>
          <w:tcPr>
            <w:tcW w:w="2957" w:type="dxa"/>
            <w:tcBorders>
              <w:top w:val="double" w:sz="4" w:space="0" w:color="auto"/>
            </w:tcBorders>
            <w:shd w:val="clear" w:color="auto" w:fill="auto"/>
          </w:tcPr>
          <w:p w14:paraId="3FD67521" w14:textId="1A4B4EDB" w:rsidR="00E84198" w:rsidRPr="0061590C" w:rsidDel="00BE73D2" w:rsidRDefault="00E84198" w:rsidP="00723814">
            <w:pPr>
              <w:pStyle w:val="TAL"/>
              <w:rPr>
                <w:del w:id="39338" w:author="MCC TF160" w:date="2021-03-16T16:19:00Z"/>
              </w:rPr>
            </w:pPr>
            <w:del w:id="39339" w:author="MCC TF160" w:date="2021-03-16T16:19:00Z">
              <w:r w:rsidRPr="0061590C" w:rsidDel="00BE73D2">
                <w:delText>integer</w:delText>
              </w:r>
            </w:del>
          </w:p>
        </w:tc>
        <w:tc>
          <w:tcPr>
            <w:tcW w:w="5421" w:type="dxa"/>
            <w:tcBorders>
              <w:top w:val="double" w:sz="4" w:space="0" w:color="auto"/>
            </w:tcBorders>
            <w:shd w:val="clear" w:color="auto" w:fill="auto"/>
          </w:tcPr>
          <w:p w14:paraId="21583EAB" w14:textId="2B81C027" w:rsidR="00E84198" w:rsidRPr="0061590C" w:rsidDel="00BE73D2" w:rsidRDefault="00E84198" w:rsidP="00723814">
            <w:pPr>
              <w:pStyle w:val="TAL"/>
              <w:rPr>
                <w:del w:id="39340" w:author="MCC TF160" w:date="2021-03-16T16:19:00Z"/>
              </w:rPr>
            </w:pPr>
            <w:del w:id="39341" w:author="MCC TF160" w:date="2021-03-16T16:19:00Z">
              <w:r w:rsidRPr="0061590C" w:rsidDel="00BE73D2">
                <w:delText>CellNocLevel - EPRE level in dBm/SCS for AWGN transmission to model a noise source.</w:delText>
              </w:r>
            </w:del>
          </w:p>
          <w:p w14:paraId="5168EB21" w14:textId="097B5E56" w:rsidR="00E84198" w:rsidRPr="0061590C" w:rsidDel="00BE73D2" w:rsidRDefault="00E84198" w:rsidP="00723814">
            <w:pPr>
              <w:pStyle w:val="TAL"/>
              <w:rPr>
                <w:del w:id="39342" w:author="MCC TF160" w:date="2021-03-16T16:19:00Z"/>
              </w:rPr>
            </w:pPr>
            <w:del w:id="39343" w:author="MCC TF160" w:date="2021-03-16T16:19:00Z">
              <w:r w:rsidRPr="0061590C" w:rsidDel="00BE73D2">
                <w:delText>The SS shall apply AWGN to the whole carrier bandwidth of the associated NR cell and in every slot</w:delText>
              </w:r>
            </w:del>
          </w:p>
        </w:tc>
      </w:tr>
    </w:tbl>
    <w:p w14:paraId="4C51256B" w14:textId="6A64B4B5" w:rsidR="00E84198" w:rsidDel="00BE73D2" w:rsidRDefault="00E84198" w:rsidP="00E84198">
      <w:pPr>
        <w:rPr>
          <w:del w:id="39344" w:author="MCC TF160" w:date="2021-03-16T16:19:00Z"/>
        </w:rPr>
      </w:pPr>
    </w:p>
    <w:p w14:paraId="60155309" w14:textId="1AB606CB" w:rsidR="00E84198" w:rsidDel="00BE73D2" w:rsidRDefault="00E84198" w:rsidP="00E84198">
      <w:pPr>
        <w:pStyle w:val="TH"/>
        <w:rPr>
          <w:del w:id="39345" w:author="MCC TF160" w:date="2021-03-16T16:19:00Z"/>
        </w:rPr>
      </w:pPr>
      <w:del w:id="39346" w:author="MCC TF160" w:date="2021-03-16T16:19:00Z">
        <w:r w:rsidDel="00BE73D2">
          <w:delText>NR_VngConfigRequest_Type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7B0EBC2" w14:textId="40EE576C" w:rsidTr="00723814">
        <w:trPr>
          <w:del w:id="39347" w:author="MCC TF160" w:date="2021-03-16T16:19:00Z"/>
        </w:trPr>
        <w:tc>
          <w:tcPr>
            <w:tcW w:w="9857" w:type="dxa"/>
            <w:gridSpan w:val="3"/>
            <w:shd w:val="clear" w:color="auto" w:fill="E0E0E0"/>
          </w:tcPr>
          <w:p w14:paraId="2D1F5FF4" w14:textId="3519FC3C" w:rsidR="00E84198" w:rsidRPr="0061590C" w:rsidDel="00BE73D2" w:rsidRDefault="00E84198" w:rsidP="00723814">
            <w:pPr>
              <w:pStyle w:val="TAL"/>
              <w:rPr>
                <w:del w:id="39348" w:author="MCC TF160" w:date="2021-03-16T16:19:00Z"/>
                <w:b/>
              </w:rPr>
            </w:pPr>
            <w:del w:id="39349" w:author="MCC TF160" w:date="2021-03-16T16:19:00Z">
              <w:r w:rsidRPr="0061590C" w:rsidDel="00BE73D2">
                <w:rPr>
                  <w:b/>
                </w:rPr>
                <w:delText>TTCN-3 Union Type</w:delText>
              </w:r>
            </w:del>
          </w:p>
        </w:tc>
      </w:tr>
      <w:tr w:rsidR="00E84198" w:rsidDel="00BE73D2" w14:paraId="0AAFC258" w14:textId="0DE74D2A" w:rsidTr="00723814">
        <w:trPr>
          <w:del w:id="39350" w:author="MCC TF160" w:date="2021-03-16T16:19:00Z"/>
        </w:trPr>
        <w:tc>
          <w:tcPr>
            <w:tcW w:w="1479" w:type="dxa"/>
            <w:tcBorders>
              <w:bottom w:val="single" w:sz="4" w:space="0" w:color="auto"/>
            </w:tcBorders>
            <w:shd w:val="clear" w:color="auto" w:fill="E0E0E0"/>
          </w:tcPr>
          <w:p w14:paraId="49513C54" w14:textId="1F57B2AE" w:rsidR="00E84198" w:rsidRPr="0061590C" w:rsidDel="00BE73D2" w:rsidRDefault="00E84198" w:rsidP="00723814">
            <w:pPr>
              <w:pStyle w:val="TAL"/>
              <w:rPr>
                <w:del w:id="39351" w:author="MCC TF160" w:date="2021-03-16T16:19:00Z"/>
                <w:b/>
              </w:rPr>
            </w:pPr>
            <w:del w:id="3935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C844DF6" w14:textId="62811AA0" w:rsidR="00E84198" w:rsidRPr="0061590C" w:rsidDel="00BE73D2" w:rsidRDefault="00E84198" w:rsidP="00723814">
            <w:pPr>
              <w:pStyle w:val="TAL"/>
              <w:rPr>
                <w:del w:id="39353" w:author="MCC TF160" w:date="2021-03-16T16:19:00Z"/>
                <w:b/>
              </w:rPr>
            </w:pPr>
            <w:del w:id="39354" w:author="MCC TF160" w:date="2021-03-16T16:19:00Z">
              <w:r w:rsidRPr="0061590C" w:rsidDel="00BE73D2">
                <w:rPr>
                  <w:b/>
                </w:rPr>
                <w:delText>NR_VngConfigRequest_Type</w:delText>
              </w:r>
            </w:del>
          </w:p>
        </w:tc>
      </w:tr>
      <w:tr w:rsidR="00E84198" w:rsidDel="00BE73D2" w14:paraId="66D41443" w14:textId="26C36BB5" w:rsidTr="00723814">
        <w:trPr>
          <w:del w:id="39355" w:author="MCC TF160" w:date="2021-03-16T16:19:00Z"/>
        </w:trPr>
        <w:tc>
          <w:tcPr>
            <w:tcW w:w="1479" w:type="dxa"/>
            <w:tcBorders>
              <w:bottom w:val="double" w:sz="4" w:space="0" w:color="auto"/>
            </w:tcBorders>
            <w:shd w:val="clear" w:color="auto" w:fill="E0E0E0"/>
          </w:tcPr>
          <w:p w14:paraId="13BF53A2" w14:textId="6335049B" w:rsidR="00E84198" w:rsidRPr="0061590C" w:rsidDel="00BE73D2" w:rsidRDefault="00E84198" w:rsidP="00723814">
            <w:pPr>
              <w:pStyle w:val="TAL"/>
              <w:rPr>
                <w:del w:id="39356" w:author="MCC TF160" w:date="2021-03-16T16:19:00Z"/>
                <w:b/>
              </w:rPr>
            </w:pPr>
            <w:del w:id="3935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DF82107" w14:textId="5A7FC006" w:rsidR="00E84198" w:rsidRPr="0061590C" w:rsidDel="00BE73D2" w:rsidRDefault="00E84198" w:rsidP="00723814">
            <w:pPr>
              <w:pStyle w:val="TAL"/>
              <w:rPr>
                <w:del w:id="39358" w:author="MCC TF160" w:date="2021-03-16T16:19:00Z"/>
              </w:rPr>
            </w:pPr>
            <w:del w:id="39359" w:author="MCC TF160" w:date="2021-03-16T16:19:00Z">
              <w:r w:rsidRPr="0061590C" w:rsidDel="00BE73D2">
                <w:delText>configure/activate noise for a given cell;</w:delText>
              </w:r>
            </w:del>
          </w:p>
          <w:p w14:paraId="2317E5B5" w14:textId="17FED87A" w:rsidR="00E84198" w:rsidRPr="0061590C" w:rsidDel="00BE73D2" w:rsidRDefault="00E84198" w:rsidP="00723814">
            <w:pPr>
              <w:pStyle w:val="TAL"/>
              <w:rPr>
                <w:del w:id="39360" w:author="MCC TF160" w:date="2021-03-16T16:19:00Z"/>
              </w:rPr>
            </w:pPr>
            <w:del w:id="39361" w:author="MCC TF160" w:date="2021-03-16T16:19:00Z">
              <w:r w:rsidRPr="0061590C" w:rsidDel="00BE73D2">
                <w:delText>NOTE: it is assumed the associated NR cell has been created beforehand</w:delText>
              </w:r>
            </w:del>
          </w:p>
        </w:tc>
      </w:tr>
      <w:tr w:rsidR="00E84198" w:rsidDel="00BE73D2" w14:paraId="17491302" w14:textId="24FE3918" w:rsidTr="00723814">
        <w:trPr>
          <w:del w:id="39362" w:author="MCC TF160" w:date="2021-03-16T16:19:00Z"/>
        </w:trPr>
        <w:tc>
          <w:tcPr>
            <w:tcW w:w="1479" w:type="dxa"/>
            <w:tcBorders>
              <w:top w:val="double" w:sz="4" w:space="0" w:color="auto"/>
            </w:tcBorders>
            <w:shd w:val="clear" w:color="auto" w:fill="auto"/>
          </w:tcPr>
          <w:p w14:paraId="711A416D" w14:textId="6D4767DA" w:rsidR="00E84198" w:rsidRPr="0061590C" w:rsidDel="00BE73D2" w:rsidRDefault="00E84198" w:rsidP="00723814">
            <w:pPr>
              <w:pStyle w:val="TAL"/>
              <w:rPr>
                <w:del w:id="39363" w:author="MCC TF160" w:date="2021-03-16T16:19:00Z"/>
              </w:rPr>
            </w:pPr>
            <w:del w:id="39364" w:author="MCC TF160" w:date="2021-03-16T16:19:00Z">
              <w:r w:rsidRPr="0061590C" w:rsidDel="00BE73D2">
                <w:delText>Configure</w:delText>
              </w:r>
            </w:del>
          </w:p>
        </w:tc>
        <w:tc>
          <w:tcPr>
            <w:tcW w:w="2957" w:type="dxa"/>
            <w:tcBorders>
              <w:top w:val="double" w:sz="4" w:space="0" w:color="auto"/>
            </w:tcBorders>
            <w:shd w:val="clear" w:color="auto" w:fill="auto"/>
          </w:tcPr>
          <w:p w14:paraId="174CF2CE" w14:textId="6765C58E" w:rsidR="00E84198" w:rsidRPr="0061590C" w:rsidDel="00BE73D2" w:rsidRDefault="00E84198" w:rsidP="00723814">
            <w:pPr>
              <w:pStyle w:val="TAL"/>
              <w:rPr>
                <w:del w:id="39365" w:author="MCC TF160" w:date="2021-03-16T16:19:00Z"/>
              </w:rPr>
            </w:pPr>
            <w:del w:id="39366" w:author="MCC TF160" w:date="2021-03-16T16:19:00Z">
              <w:r w:rsidDel="00BE73D2">
                <w:fldChar w:fldCharType="begin"/>
              </w:r>
              <w:r w:rsidDel="00BE73D2">
                <w:delInstrText xml:space="preserve"> HYPERLINK \l "NR_VngConfigInfo_Type" </w:delInstrText>
              </w:r>
              <w:r w:rsidDel="00BE73D2">
                <w:fldChar w:fldCharType="separate"/>
              </w:r>
              <w:r w:rsidRPr="0061590C" w:rsidDel="00BE73D2">
                <w:rPr>
                  <w:rStyle w:val="Hyperlink"/>
                </w:rPr>
                <w:delText>NR_VngConfigInfo_Type</w:delText>
              </w:r>
              <w:r w:rsidDel="00BE73D2">
                <w:rPr>
                  <w:rStyle w:val="Hyperlink"/>
                </w:rPr>
                <w:fldChar w:fldCharType="end"/>
              </w:r>
            </w:del>
          </w:p>
        </w:tc>
        <w:tc>
          <w:tcPr>
            <w:tcW w:w="5421" w:type="dxa"/>
            <w:tcBorders>
              <w:top w:val="double" w:sz="4" w:space="0" w:color="auto"/>
            </w:tcBorders>
            <w:shd w:val="clear" w:color="auto" w:fill="auto"/>
          </w:tcPr>
          <w:p w14:paraId="7E0B7437" w14:textId="552EE0D8" w:rsidR="00E84198" w:rsidRPr="0061590C" w:rsidDel="00BE73D2" w:rsidRDefault="00E84198" w:rsidP="00723814">
            <w:pPr>
              <w:pStyle w:val="TAL"/>
              <w:rPr>
                <w:del w:id="39367" w:author="MCC TF160" w:date="2021-03-16T16:19:00Z"/>
              </w:rPr>
            </w:pPr>
            <w:del w:id="39368" w:author="MCC TF160" w:date="2021-03-16T16:19:00Z">
              <w:r w:rsidRPr="0061590C" w:rsidDel="00BE73D2">
                <w:delText>configuration of the virtual noise generator;</w:delText>
              </w:r>
            </w:del>
          </w:p>
          <w:p w14:paraId="187668B4" w14:textId="5000A97B" w:rsidR="00E84198" w:rsidRPr="0061590C" w:rsidDel="00BE73D2" w:rsidRDefault="00E84198" w:rsidP="00723814">
            <w:pPr>
              <w:pStyle w:val="TAL"/>
              <w:rPr>
                <w:del w:id="39369" w:author="MCC TF160" w:date="2021-03-16T16:19:00Z"/>
              </w:rPr>
            </w:pPr>
            <w:del w:id="39370" w:author="MCC TF160" w:date="2021-03-16T16:19:00Z">
              <w:r w:rsidRPr="0061590C" w:rsidDel="00BE73D2">
                <w:delText>regardless of the power level the noise generator is off before it gets activated for this cell;</w:delText>
              </w:r>
            </w:del>
          </w:p>
          <w:p w14:paraId="119B8BA6" w14:textId="3CD3D0CE" w:rsidR="00E84198" w:rsidRPr="0061590C" w:rsidDel="00BE73D2" w:rsidRDefault="00E84198" w:rsidP="00723814">
            <w:pPr>
              <w:pStyle w:val="TAL"/>
              <w:rPr>
                <w:del w:id="39371" w:author="MCC TF160" w:date="2021-03-16T16:19:00Z"/>
              </w:rPr>
            </w:pPr>
            <w:del w:id="39372" w:author="MCC TF160" w:date="2021-03-16T16:19:00Z">
              <w:r w:rsidRPr="0061590C" w:rsidDel="00BE73D2">
                <w:delText>in case the configuration needs to be changed during a test, the noise generator shall be deactivated for this cell</w:delText>
              </w:r>
            </w:del>
          </w:p>
        </w:tc>
      </w:tr>
      <w:tr w:rsidR="00E84198" w:rsidDel="00BE73D2" w14:paraId="7AF000E0" w14:textId="044844A0" w:rsidTr="00723814">
        <w:trPr>
          <w:del w:id="39373" w:author="MCC TF160" w:date="2021-03-16T16:19:00Z"/>
        </w:trPr>
        <w:tc>
          <w:tcPr>
            <w:tcW w:w="1479" w:type="dxa"/>
            <w:shd w:val="clear" w:color="auto" w:fill="auto"/>
          </w:tcPr>
          <w:p w14:paraId="696AF3F0" w14:textId="1E004C73" w:rsidR="00E84198" w:rsidRPr="0061590C" w:rsidDel="00BE73D2" w:rsidRDefault="00E84198" w:rsidP="00723814">
            <w:pPr>
              <w:pStyle w:val="TAL"/>
              <w:rPr>
                <w:del w:id="39374" w:author="MCC TF160" w:date="2021-03-16T16:19:00Z"/>
              </w:rPr>
            </w:pPr>
            <w:del w:id="39375" w:author="MCC TF160" w:date="2021-03-16T16:19:00Z">
              <w:r w:rsidRPr="0061590C" w:rsidDel="00BE73D2">
                <w:delText>Activate</w:delText>
              </w:r>
            </w:del>
          </w:p>
        </w:tc>
        <w:tc>
          <w:tcPr>
            <w:tcW w:w="2957" w:type="dxa"/>
            <w:shd w:val="clear" w:color="auto" w:fill="auto"/>
          </w:tcPr>
          <w:p w14:paraId="471D3194" w14:textId="2AF2BB48" w:rsidR="00E84198" w:rsidRPr="0061590C" w:rsidDel="00BE73D2" w:rsidRDefault="00E84198" w:rsidP="00723814">
            <w:pPr>
              <w:pStyle w:val="TAL"/>
              <w:rPr>
                <w:del w:id="39376" w:author="MCC TF160" w:date="2021-03-16T16:19:00Z"/>
              </w:rPr>
            </w:pPr>
            <w:del w:id="39377"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603CA1D" w14:textId="61A2CBBA" w:rsidR="00E84198" w:rsidRPr="0061590C" w:rsidDel="00BE73D2" w:rsidRDefault="00E84198" w:rsidP="00723814">
            <w:pPr>
              <w:pStyle w:val="TAL"/>
              <w:rPr>
                <w:del w:id="39378" w:author="MCC TF160" w:date="2021-03-16T16:19:00Z"/>
              </w:rPr>
            </w:pPr>
            <w:del w:id="39379" w:author="MCC TF160" w:date="2021-03-16T16:19:00Z">
              <w:r w:rsidRPr="0061590C" w:rsidDel="00BE73D2">
                <w:delText>noise is activated (switched on) for the given cell acc. to the previous configuration;</w:delText>
              </w:r>
            </w:del>
          </w:p>
          <w:p w14:paraId="1A6DA217" w14:textId="4812620C" w:rsidR="00E84198" w:rsidRPr="0061590C" w:rsidDel="00BE73D2" w:rsidRDefault="00E84198" w:rsidP="00723814">
            <w:pPr>
              <w:pStyle w:val="TAL"/>
              <w:rPr>
                <w:del w:id="39380" w:author="MCC TF160" w:date="2021-03-16T16:19:00Z"/>
              </w:rPr>
            </w:pPr>
            <w:del w:id="39381" w:author="MCC TF160" w:date="2021-03-16T16:19:00Z">
              <w:r w:rsidRPr="0061590C" w:rsidDel="00BE73D2">
                <w:delText>while being active the configuration shall not be modified</w:delText>
              </w:r>
            </w:del>
          </w:p>
        </w:tc>
      </w:tr>
      <w:tr w:rsidR="00E84198" w:rsidDel="00BE73D2" w14:paraId="481EA5C2" w14:textId="495CB1C0" w:rsidTr="00723814">
        <w:trPr>
          <w:del w:id="39382" w:author="MCC TF160" w:date="2021-03-16T16:19:00Z"/>
        </w:trPr>
        <w:tc>
          <w:tcPr>
            <w:tcW w:w="1479" w:type="dxa"/>
            <w:shd w:val="clear" w:color="auto" w:fill="auto"/>
          </w:tcPr>
          <w:p w14:paraId="645E9E3D" w14:textId="593C0377" w:rsidR="00E84198" w:rsidRPr="0061590C" w:rsidDel="00BE73D2" w:rsidRDefault="00E84198" w:rsidP="00723814">
            <w:pPr>
              <w:pStyle w:val="TAL"/>
              <w:rPr>
                <w:del w:id="39383" w:author="MCC TF160" w:date="2021-03-16T16:19:00Z"/>
              </w:rPr>
            </w:pPr>
            <w:del w:id="39384" w:author="MCC TF160" w:date="2021-03-16T16:19:00Z">
              <w:r w:rsidRPr="0061590C" w:rsidDel="00BE73D2">
                <w:delText>Deactivate</w:delText>
              </w:r>
            </w:del>
          </w:p>
        </w:tc>
        <w:tc>
          <w:tcPr>
            <w:tcW w:w="2957" w:type="dxa"/>
            <w:shd w:val="clear" w:color="auto" w:fill="auto"/>
          </w:tcPr>
          <w:p w14:paraId="1CE97695" w14:textId="3862C2FA" w:rsidR="00E84198" w:rsidRPr="0061590C" w:rsidDel="00BE73D2" w:rsidRDefault="00E84198" w:rsidP="00723814">
            <w:pPr>
              <w:pStyle w:val="TAL"/>
              <w:rPr>
                <w:del w:id="39385" w:author="MCC TF160" w:date="2021-03-16T16:19:00Z"/>
              </w:rPr>
            </w:pPr>
            <w:del w:id="39386"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3770599" w14:textId="602011EE" w:rsidR="00E84198" w:rsidRPr="0061590C" w:rsidDel="00BE73D2" w:rsidRDefault="00E84198" w:rsidP="00723814">
            <w:pPr>
              <w:pStyle w:val="TAL"/>
              <w:rPr>
                <w:del w:id="39387" w:author="MCC TF160" w:date="2021-03-16T16:19:00Z"/>
              </w:rPr>
            </w:pPr>
            <w:del w:id="39388" w:author="MCC TF160" w:date="2021-03-16T16:19:00Z">
              <w:r w:rsidRPr="0061590C" w:rsidDel="00BE73D2">
                <w:delText>deactivate noise for given cell</w:delText>
              </w:r>
            </w:del>
          </w:p>
        </w:tc>
      </w:tr>
    </w:tbl>
    <w:p w14:paraId="5AC9E1E3" w14:textId="041BE7DF" w:rsidR="00E84198" w:rsidDel="00BE73D2" w:rsidRDefault="00E84198" w:rsidP="00E84198">
      <w:pPr>
        <w:rPr>
          <w:del w:id="39389" w:author="MCC TF160" w:date="2021-03-16T16:19:00Z"/>
        </w:rPr>
      </w:pPr>
    </w:p>
    <w:p w14:paraId="0DEB9636" w14:textId="01C1BB53" w:rsidR="00E84198" w:rsidDel="00BE73D2" w:rsidRDefault="00E84198" w:rsidP="00E84198">
      <w:pPr>
        <w:pStyle w:val="TH"/>
        <w:rPr>
          <w:del w:id="39390" w:author="MCC TF160" w:date="2021-03-16T16:19:00Z"/>
        </w:rPr>
      </w:pPr>
      <w:del w:id="39391" w:author="MCC TF160" w:date="2021-03-16T16:19:00Z">
        <w:r w:rsidDel="00BE73D2">
          <w:delText>NR_VNG_CTRL_REQ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4FF7F28D" w14:textId="016C80B2" w:rsidTr="00723814">
        <w:trPr>
          <w:del w:id="39392" w:author="MCC TF160" w:date="2021-03-16T16:19:00Z"/>
        </w:trPr>
        <w:tc>
          <w:tcPr>
            <w:tcW w:w="9857" w:type="dxa"/>
            <w:gridSpan w:val="4"/>
            <w:shd w:val="clear" w:color="auto" w:fill="E0E0E0"/>
          </w:tcPr>
          <w:p w14:paraId="21EE59CE" w14:textId="1C1C36BC" w:rsidR="00E84198" w:rsidRPr="0061590C" w:rsidDel="00BE73D2" w:rsidRDefault="00E84198" w:rsidP="00723814">
            <w:pPr>
              <w:pStyle w:val="TAL"/>
              <w:rPr>
                <w:del w:id="39393" w:author="MCC TF160" w:date="2021-03-16T16:19:00Z"/>
                <w:b/>
              </w:rPr>
            </w:pPr>
            <w:del w:id="39394" w:author="MCC TF160" w:date="2021-03-16T16:19:00Z">
              <w:r w:rsidRPr="0061590C" w:rsidDel="00BE73D2">
                <w:rPr>
                  <w:b/>
                </w:rPr>
                <w:delText>TTCN-3 Record Type</w:delText>
              </w:r>
            </w:del>
          </w:p>
        </w:tc>
      </w:tr>
      <w:tr w:rsidR="00E84198" w:rsidDel="00BE73D2" w14:paraId="68623EA6" w14:textId="2D61FBF0" w:rsidTr="00723814">
        <w:trPr>
          <w:del w:id="39395" w:author="MCC TF160" w:date="2021-03-16T16:19:00Z"/>
        </w:trPr>
        <w:tc>
          <w:tcPr>
            <w:tcW w:w="1479" w:type="dxa"/>
            <w:tcBorders>
              <w:bottom w:val="single" w:sz="4" w:space="0" w:color="auto"/>
            </w:tcBorders>
            <w:shd w:val="clear" w:color="auto" w:fill="E0E0E0"/>
          </w:tcPr>
          <w:p w14:paraId="7620E655" w14:textId="06231B5B" w:rsidR="00E84198" w:rsidRPr="0061590C" w:rsidDel="00BE73D2" w:rsidRDefault="00E84198" w:rsidP="00723814">
            <w:pPr>
              <w:pStyle w:val="TAL"/>
              <w:rPr>
                <w:del w:id="39396" w:author="MCC TF160" w:date="2021-03-16T16:19:00Z"/>
                <w:b/>
              </w:rPr>
            </w:pPr>
            <w:del w:id="3939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7314649" w14:textId="3C29DF22" w:rsidR="00E84198" w:rsidRPr="0061590C" w:rsidDel="00BE73D2" w:rsidRDefault="00E84198" w:rsidP="00723814">
            <w:pPr>
              <w:pStyle w:val="TAL"/>
              <w:rPr>
                <w:del w:id="39398" w:author="MCC TF160" w:date="2021-03-16T16:19:00Z"/>
                <w:b/>
              </w:rPr>
            </w:pPr>
            <w:del w:id="39399" w:author="MCC TF160" w:date="2021-03-16T16:19:00Z">
              <w:r w:rsidRPr="0061590C" w:rsidDel="00BE73D2">
                <w:rPr>
                  <w:b/>
                </w:rPr>
                <w:delText>NR_VNG_CTRL_REQ</w:delText>
              </w:r>
            </w:del>
          </w:p>
        </w:tc>
      </w:tr>
      <w:tr w:rsidR="00E84198" w:rsidDel="00BE73D2" w14:paraId="74FE866D" w14:textId="421FEA10" w:rsidTr="00723814">
        <w:trPr>
          <w:del w:id="39400" w:author="MCC TF160" w:date="2021-03-16T16:19:00Z"/>
        </w:trPr>
        <w:tc>
          <w:tcPr>
            <w:tcW w:w="1479" w:type="dxa"/>
            <w:tcBorders>
              <w:bottom w:val="double" w:sz="4" w:space="0" w:color="auto"/>
            </w:tcBorders>
            <w:shd w:val="clear" w:color="auto" w:fill="E0E0E0"/>
          </w:tcPr>
          <w:p w14:paraId="1C0A683C" w14:textId="73137781" w:rsidR="00E84198" w:rsidRPr="0061590C" w:rsidDel="00BE73D2" w:rsidRDefault="00E84198" w:rsidP="00723814">
            <w:pPr>
              <w:pStyle w:val="TAL"/>
              <w:rPr>
                <w:del w:id="39401" w:author="MCC TF160" w:date="2021-03-16T16:19:00Z"/>
                <w:b/>
              </w:rPr>
            </w:pPr>
            <w:del w:id="3940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564D77EC" w14:textId="4CDC7FCE" w:rsidR="00E84198" w:rsidRPr="0061590C" w:rsidDel="00BE73D2" w:rsidRDefault="00E84198" w:rsidP="00723814">
            <w:pPr>
              <w:pStyle w:val="TAL"/>
              <w:rPr>
                <w:del w:id="39403" w:author="MCC TF160" w:date="2021-03-16T16:19:00Z"/>
              </w:rPr>
            </w:pPr>
          </w:p>
        </w:tc>
      </w:tr>
      <w:tr w:rsidR="00E84198" w:rsidDel="00BE73D2" w14:paraId="6190A51A" w14:textId="5321F0C3" w:rsidTr="00723814">
        <w:trPr>
          <w:del w:id="39404" w:author="MCC TF160" w:date="2021-03-16T16:19:00Z"/>
        </w:trPr>
        <w:tc>
          <w:tcPr>
            <w:tcW w:w="1479" w:type="dxa"/>
            <w:tcBorders>
              <w:top w:val="double" w:sz="4" w:space="0" w:color="auto"/>
            </w:tcBorders>
            <w:shd w:val="clear" w:color="auto" w:fill="auto"/>
          </w:tcPr>
          <w:p w14:paraId="637800CD" w14:textId="41E92BB7" w:rsidR="00E84198" w:rsidRPr="0061590C" w:rsidDel="00BE73D2" w:rsidRDefault="00E84198" w:rsidP="00723814">
            <w:pPr>
              <w:pStyle w:val="TAL"/>
              <w:rPr>
                <w:del w:id="39405" w:author="MCC TF160" w:date="2021-03-16T16:19:00Z"/>
              </w:rPr>
            </w:pPr>
            <w:del w:id="39406" w:author="MCC TF160" w:date="2021-03-16T16:19:00Z">
              <w:r w:rsidRPr="0061590C" w:rsidDel="00BE73D2">
                <w:delText>Common</w:delText>
              </w:r>
            </w:del>
          </w:p>
        </w:tc>
        <w:tc>
          <w:tcPr>
            <w:tcW w:w="2464" w:type="dxa"/>
            <w:tcBorders>
              <w:top w:val="double" w:sz="4" w:space="0" w:color="auto"/>
            </w:tcBorders>
            <w:shd w:val="clear" w:color="auto" w:fill="auto"/>
          </w:tcPr>
          <w:p w14:paraId="0DC3A665" w14:textId="7D3F3D68" w:rsidR="00E84198" w:rsidRPr="0061590C" w:rsidDel="00BE73D2" w:rsidRDefault="00E84198" w:rsidP="00723814">
            <w:pPr>
              <w:pStyle w:val="TAL"/>
              <w:rPr>
                <w:del w:id="39407" w:author="MCC TF160" w:date="2021-03-16T16:19:00Z"/>
              </w:rPr>
            </w:pPr>
            <w:del w:id="39408" w:author="MCC TF160" w:date="2021-03-16T16:19:00Z">
              <w:r w:rsidDel="00BE73D2">
                <w:fldChar w:fldCharType="begin"/>
              </w:r>
              <w:r w:rsidDel="00BE73D2">
                <w:delInstrText xml:space="preserve"> HYPERLINK \l "NR_ReqAspCommonPart_Type" </w:delInstrText>
              </w:r>
              <w:r w:rsidDel="00BE73D2">
                <w:fldChar w:fldCharType="separate"/>
              </w:r>
              <w:r w:rsidRPr="0061590C" w:rsidDel="00BE73D2">
                <w:rPr>
                  <w:rStyle w:val="Hyperlink"/>
                </w:rPr>
                <w:delText>NR_ReqAspCommonPart_Type</w:delText>
              </w:r>
              <w:r w:rsidDel="00BE73D2">
                <w:rPr>
                  <w:rStyle w:val="Hyperlink"/>
                </w:rPr>
                <w:fldChar w:fldCharType="end"/>
              </w:r>
            </w:del>
          </w:p>
        </w:tc>
        <w:tc>
          <w:tcPr>
            <w:tcW w:w="493" w:type="dxa"/>
            <w:tcBorders>
              <w:top w:val="double" w:sz="4" w:space="0" w:color="auto"/>
            </w:tcBorders>
            <w:shd w:val="clear" w:color="auto" w:fill="auto"/>
          </w:tcPr>
          <w:p w14:paraId="25D33614" w14:textId="7E23AB80" w:rsidR="00E84198" w:rsidRPr="0061590C" w:rsidDel="00BE73D2" w:rsidRDefault="00E84198" w:rsidP="00723814">
            <w:pPr>
              <w:pStyle w:val="TAL"/>
              <w:rPr>
                <w:del w:id="39409" w:author="MCC TF160" w:date="2021-03-16T16:19:00Z"/>
              </w:rPr>
            </w:pPr>
          </w:p>
        </w:tc>
        <w:tc>
          <w:tcPr>
            <w:tcW w:w="5421" w:type="dxa"/>
            <w:tcBorders>
              <w:top w:val="double" w:sz="4" w:space="0" w:color="auto"/>
            </w:tcBorders>
            <w:shd w:val="clear" w:color="auto" w:fill="auto"/>
          </w:tcPr>
          <w:p w14:paraId="32CE5863" w14:textId="2E68E11C" w:rsidR="00E84198" w:rsidRPr="0061590C" w:rsidDel="00BE73D2" w:rsidRDefault="00E84198" w:rsidP="00723814">
            <w:pPr>
              <w:pStyle w:val="TAL"/>
              <w:rPr>
                <w:del w:id="39410" w:author="MCC TF160" w:date="2021-03-16T16:19:00Z"/>
              </w:rPr>
            </w:pPr>
            <w:del w:id="39411" w:author="MCC TF160" w:date="2021-03-16T16:19:00Z">
              <w:r w:rsidRPr="0061590C" w:rsidDel="00BE73D2">
                <w:delText>CellId : as for the associated NR cell</w:delText>
              </w:r>
            </w:del>
          </w:p>
          <w:p w14:paraId="31218D81" w14:textId="31129C97" w:rsidR="00E84198" w:rsidRPr="0061590C" w:rsidDel="00BE73D2" w:rsidRDefault="00E84198" w:rsidP="00723814">
            <w:pPr>
              <w:pStyle w:val="TAL"/>
              <w:rPr>
                <w:del w:id="39412" w:author="MCC TF160" w:date="2021-03-16T16:19:00Z"/>
              </w:rPr>
            </w:pPr>
            <w:del w:id="39413" w:author="MCC TF160" w:date="2021-03-16T16:19:00Z">
              <w:r w:rsidRPr="0061590C" w:rsidDel="00BE73D2">
                <w:delText>RoutingInfo : None</w:delText>
              </w:r>
            </w:del>
          </w:p>
          <w:p w14:paraId="6F3E68E6" w14:textId="5F5D60F8" w:rsidR="00E84198" w:rsidRPr="0061590C" w:rsidDel="00BE73D2" w:rsidRDefault="00E84198" w:rsidP="00723814">
            <w:pPr>
              <w:pStyle w:val="TAL"/>
              <w:rPr>
                <w:del w:id="39414" w:author="MCC TF160" w:date="2021-03-16T16:19:00Z"/>
              </w:rPr>
            </w:pPr>
            <w:del w:id="39415" w:author="MCC TF160" w:date="2021-03-16T16:19:00Z">
              <w:r w:rsidRPr="0061590C" w:rsidDel="00BE73D2">
                <w:delText>TimingInfo : Now</w:delText>
              </w:r>
            </w:del>
          </w:p>
          <w:p w14:paraId="484B33FE" w14:textId="5D118A8D" w:rsidR="00E84198" w:rsidRPr="0061590C" w:rsidDel="00BE73D2" w:rsidRDefault="00E84198" w:rsidP="00723814">
            <w:pPr>
              <w:pStyle w:val="TAL"/>
              <w:rPr>
                <w:del w:id="39416" w:author="MCC TF160" w:date="2021-03-16T16:19:00Z"/>
              </w:rPr>
            </w:pPr>
            <w:del w:id="39417" w:author="MCC TF160" w:date="2021-03-16T16:19:00Z">
              <w:r w:rsidRPr="0061590C" w:rsidDel="00BE73D2">
                <w:delText>ControlInfo : CnfFlag:=true; FollowOnFlag:=false</w:delText>
              </w:r>
            </w:del>
          </w:p>
          <w:p w14:paraId="08167B9B" w14:textId="7D4820DE" w:rsidR="00E84198" w:rsidRPr="0061590C" w:rsidDel="00BE73D2" w:rsidRDefault="00E84198" w:rsidP="00723814">
            <w:pPr>
              <w:pStyle w:val="TAL"/>
              <w:rPr>
                <w:del w:id="39418" w:author="MCC TF160" w:date="2021-03-16T16:19:00Z"/>
              </w:rPr>
            </w:pPr>
            <w:del w:id="39419" w:author="MCC TF160" w:date="2021-03-16T16:19:00Z">
              <w:r w:rsidRPr="0061590C" w:rsidDel="00BE73D2">
                <w:delText>RlcBearerRouting : None</w:delText>
              </w:r>
            </w:del>
          </w:p>
        </w:tc>
      </w:tr>
      <w:tr w:rsidR="00E84198" w:rsidDel="00BE73D2" w14:paraId="61589992" w14:textId="63F3B884" w:rsidTr="00723814">
        <w:trPr>
          <w:del w:id="39420" w:author="MCC TF160" w:date="2021-03-16T16:19:00Z"/>
        </w:trPr>
        <w:tc>
          <w:tcPr>
            <w:tcW w:w="1479" w:type="dxa"/>
            <w:shd w:val="clear" w:color="auto" w:fill="auto"/>
          </w:tcPr>
          <w:p w14:paraId="051AAE57" w14:textId="1FCDB266" w:rsidR="00E84198" w:rsidRPr="0061590C" w:rsidDel="00BE73D2" w:rsidRDefault="00E84198" w:rsidP="00723814">
            <w:pPr>
              <w:pStyle w:val="TAL"/>
              <w:rPr>
                <w:del w:id="39421" w:author="MCC TF160" w:date="2021-03-16T16:19:00Z"/>
              </w:rPr>
            </w:pPr>
            <w:del w:id="39422" w:author="MCC TF160" w:date="2021-03-16T16:19:00Z">
              <w:r w:rsidRPr="0061590C" w:rsidDel="00BE73D2">
                <w:delText>Request</w:delText>
              </w:r>
            </w:del>
          </w:p>
        </w:tc>
        <w:tc>
          <w:tcPr>
            <w:tcW w:w="2464" w:type="dxa"/>
            <w:shd w:val="clear" w:color="auto" w:fill="auto"/>
          </w:tcPr>
          <w:p w14:paraId="6B9EF58D" w14:textId="7D0FB54C" w:rsidR="00E84198" w:rsidRPr="0061590C" w:rsidDel="00BE73D2" w:rsidRDefault="00E84198" w:rsidP="00723814">
            <w:pPr>
              <w:pStyle w:val="TAL"/>
              <w:rPr>
                <w:del w:id="39423" w:author="MCC TF160" w:date="2021-03-16T16:19:00Z"/>
              </w:rPr>
            </w:pPr>
            <w:del w:id="39424" w:author="MCC TF160" w:date="2021-03-16T16:19:00Z">
              <w:r w:rsidDel="00BE73D2">
                <w:fldChar w:fldCharType="begin"/>
              </w:r>
              <w:r w:rsidDel="00BE73D2">
                <w:delInstrText xml:space="preserve"> HYPERLINK \l "NR_VngConfigRequest_Type" </w:delInstrText>
              </w:r>
              <w:r w:rsidDel="00BE73D2">
                <w:fldChar w:fldCharType="separate"/>
              </w:r>
              <w:r w:rsidRPr="0061590C" w:rsidDel="00BE73D2">
                <w:rPr>
                  <w:rStyle w:val="Hyperlink"/>
                </w:rPr>
                <w:delText>NR_VngConfigRequest_Type</w:delText>
              </w:r>
              <w:r w:rsidDel="00BE73D2">
                <w:rPr>
                  <w:rStyle w:val="Hyperlink"/>
                </w:rPr>
                <w:fldChar w:fldCharType="end"/>
              </w:r>
            </w:del>
          </w:p>
        </w:tc>
        <w:tc>
          <w:tcPr>
            <w:tcW w:w="493" w:type="dxa"/>
            <w:shd w:val="clear" w:color="auto" w:fill="auto"/>
          </w:tcPr>
          <w:p w14:paraId="4C3F1A08" w14:textId="5EAB2E2D" w:rsidR="00E84198" w:rsidRPr="0061590C" w:rsidDel="00BE73D2" w:rsidRDefault="00E84198" w:rsidP="00723814">
            <w:pPr>
              <w:pStyle w:val="TAL"/>
              <w:rPr>
                <w:del w:id="39425" w:author="MCC TF160" w:date="2021-03-16T16:19:00Z"/>
              </w:rPr>
            </w:pPr>
          </w:p>
        </w:tc>
        <w:tc>
          <w:tcPr>
            <w:tcW w:w="5421" w:type="dxa"/>
            <w:shd w:val="clear" w:color="auto" w:fill="auto"/>
          </w:tcPr>
          <w:p w14:paraId="2BD68FD5" w14:textId="68176111" w:rsidR="00E84198" w:rsidRPr="0061590C" w:rsidDel="00BE73D2" w:rsidRDefault="00E84198" w:rsidP="00723814">
            <w:pPr>
              <w:pStyle w:val="TAL"/>
              <w:rPr>
                <w:del w:id="39426" w:author="MCC TF160" w:date="2021-03-16T16:19:00Z"/>
              </w:rPr>
            </w:pPr>
          </w:p>
        </w:tc>
      </w:tr>
    </w:tbl>
    <w:p w14:paraId="1F0862EA" w14:textId="17FA9D03" w:rsidR="00E84198" w:rsidDel="00BE73D2" w:rsidRDefault="00E84198" w:rsidP="00E84198">
      <w:pPr>
        <w:rPr>
          <w:del w:id="39427" w:author="MCC TF160" w:date="2021-03-16T16:19:00Z"/>
        </w:rPr>
      </w:pPr>
    </w:p>
    <w:p w14:paraId="1FC75B90" w14:textId="602474DF" w:rsidR="00E84198" w:rsidDel="00BE73D2" w:rsidRDefault="00E84198" w:rsidP="00E84198">
      <w:pPr>
        <w:pStyle w:val="TH"/>
        <w:rPr>
          <w:del w:id="39428" w:author="MCC TF160" w:date="2021-03-16T16:19:00Z"/>
        </w:rPr>
      </w:pPr>
      <w:del w:id="39429" w:author="MCC TF160" w:date="2021-03-16T16:19:00Z">
        <w:r w:rsidDel="00BE73D2">
          <w:delText>NR_VNG_CTRL_CNF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7E92680" w14:textId="4068A00A" w:rsidTr="00723814">
        <w:trPr>
          <w:del w:id="39430" w:author="MCC TF160" w:date="2021-03-16T16:19:00Z"/>
        </w:trPr>
        <w:tc>
          <w:tcPr>
            <w:tcW w:w="9857" w:type="dxa"/>
            <w:gridSpan w:val="4"/>
            <w:shd w:val="clear" w:color="auto" w:fill="E0E0E0"/>
          </w:tcPr>
          <w:p w14:paraId="3E1071C3" w14:textId="4CFDD1DB" w:rsidR="00E84198" w:rsidRPr="0061590C" w:rsidDel="00BE73D2" w:rsidRDefault="00E84198" w:rsidP="00723814">
            <w:pPr>
              <w:pStyle w:val="TAL"/>
              <w:rPr>
                <w:del w:id="39431" w:author="MCC TF160" w:date="2021-03-16T16:19:00Z"/>
                <w:b/>
              </w:rPr>
            </w:pPr>
            <w:del w:id="39432" w:author="MCC TF160" w:date="2021-03-16T16:19:00Z">
              <w:r w:rsidRPr="0061590C" w:rsidDel="00BE73D2">
                <w:rPr>
                  <w:b/>
                </w:rPr>
                <w:delText>TTCN-3 Record Type</w:delText>
              </w:r>
            </w:del>
          </w:p>
        </w:tc>
      </w:tr>
      <w:tr w:rsidR="00E84198" w:rsidDel="00BE73D2" w14:paraId="5F054C73" w14:textId="222E9BE5" w:rsidTr="00723814">
        <w:trPr>
          <w:del w:id="39433" w:author="MCC TF160" w:date="2021-03-16T16:19:00Z"/>
        </w:trPr>
        <w:tc>
          <w:tcPr>
            <w:tcW w:w="1479" w:type="dxa"/>
            <w:tcBorders>
              <w:bottom w:val="single" w:sz="4" w:space="0" w:color="auto"/>
            </w:tcBorders>
            <w:shd w:val="clear" w:color="auto" w:fill="E0E0E0"/>
          </w:tcPr>
          <w:p w14:paraId="6676BC1D" w14:textId="429FB3CF" w:rsidR="00E84198" w:rsidRPr="0061590C" w:rsidDel="00BE73D2" w:rsidRDefault="00E84198" w:rsidP="00723814">
            <w:pPr>
              <w:pStyle w:val="TAL"/>
              <w:rPr>
                <w:del w:id="39434" w:author="MCC TF160" w:date="2021-03-16T16:19:00Z"/>
                <w:b/>
              </w:rPr>
            </w:pPr>
            <w:del w:id="3943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41B868A" w14:textId="3EDF939C" w:rsidR="00E84198" w:rsidRPr="0061590C" w:rsidDel="00BE73D2" w:rsidRDefault="00E84198" w:rsidP="00723814">
            <w:pPr>
              <w:pStyle w:val="TAL"/>
              <w:rPr>
                <w:del w:id="39436" w:author="MCC TF160" w:date="2021-03-16T16:19:00Z"/>
                <w:b/>
              </w:rPr>
            </w:pPr>
            <w:del w:id="39437" w:author="MCC TF160" w:date="2021-03-16T16:19:00Z">
              <w:r w:rsidRPr="0061590C" w:rsidDel="00BE73D2">
                <w:rPr>
                  <w:b/>
                </w:rPr>
                <w:delText>NR_VNG_CTRL_CNF</w:delText>
              </w:r>
            </w:del>
          </w:p>
        </w:tc>
      </w:tr>
      <w:tr w:rsidR="00E84198" w:rsidDel="00BE73D2" w14:paraId="3761382F" w14:textId="142886B7" w:rsidTr="00723814">
        <w:trPr>
          <w:del w:id="39438" w:author="MCC TF160" w:date="2021-03-16T16:19:00Z"/>
        </w:trPr>
        <w:tc>
          <w:tcPr>
            <w:tcW w:w="1479" w:type="dxa"/>
            <w:tcBorders>
              <w:bottom w:val="double" w:sz="4" w:space="0" w:color="auto"/>
            </w:tcBorders>
            <w:shd w:val="clear" w:color="auto" w:fill="E0E0E0"/>
          </w:tcPr>
          <w:p w14:paraId="6952BC67" w14:textId="5ACB0DEE" w:rsidR="00E84198" w:rsidRPr="0061590C" w:rsidDel="00BE73D2" w:rsidRDefault="00E84198" w:rsidP="00723814">
            <w:pPr>
              <w:pStyle w:val="TAL"/>
              <w:rPr>
                <w:del w:id="39439" w:author="MCC TF160" w:date="2021-03-16T16:19:00Z"/>
                <w:b/>
              </w:rPr>
            </w:pPr>
            <w:del w:id="3944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612B973" w14:textId="3AE23C1A" w:rsidR="00E84198" w:rsidRPr="0061590C" w:rsidDel="00BE73D2" w:rsidRDefault="00E84198" w:rsidP="00723814">
            <w:pPr>
              <w:pStyle w:val="TAL"/>
              <w:rPr>
                <w:del w:id="39441" w:author="MCC TF160" w:date="2021-03-16T16:19:00Z"/>
              </w:rPr>
            </w:pPr>
          </w:p>
        </w:tc>
      </w:tr>
      <w:tr w:rsidR="00E84198" w:rsidDel="00BE73D2" w14:paraId="63A5DF75" w14:textId="1148EAA6" w:rsidTr="00723814">
        <w:trPr>
          <w:del w:id="39442" w:author="MCC TF160" w:date="2021-03-16T16:19:00Z"/>
        </w:trPr>
        <w:tc>
          <w:tcPr>
            <w:tcW w:w="1479" w:type="dxa"/>
            <w:tcBorders>
              <w:top w:val="double" w:sz="4" w:space="0" w:color="auto"/>
            </w:tcBorders>
            <w:shd w:val="clear" w:color="auto" w:fill="auto"/>
          </w:tcPr>
          <w:p w14:paraId="27B540E3" w14:textId="2A2E92DD" w:rsidR="00E84198" w:rsidRPr="0061590C" w:rsidDel="00BE73D2" w:rsidRDefault="00E84198" w:rsidP="00723814">
            <w:pPr>
              <w:pStyle w:val="TAL"/>
              <w:rPr>
                <w:del w:id="39443" w:author="MCC TF160" w:date="2021-03-16T16:19:00Z"/>
              </w:rPr>
            </w:pPr>
            <w:del w:id="39444" w:author="MCC TF160" w:date="2021-03-16T16:19:00Z">
              <w:r w:rsidRPr="0061590C" w:rsidDel="00BE73D2">
                <w:delText>Common</w:delText>
              </w:r>
            </w:del>
          </w:p>
        </w:tc>
        <w:tc>
          <w:tcPr>
            <w:tcW w:w="2464" w:type="dxa"/>
            <w:tcBorders>
              <w:top w:val="double" w:sz="4" w:space="0" w:color="auto"/>
            </w:tcBorders>
            <w:shd w:val="clear" w:color="auto" w:fill="auto"/>
          </w:tcPr>
          <w:p w14:paraId="6F8707D3" w14:textId="464E33AB" w:rsidR="00E84198" w:rsidRPr="0061590C" w:rsidDel="00BE73D2" w:rsidRDefault="00E84198" w:rsidP="00723814">
            <w:pPr>
              <w:pStyle w:val="TAL"/>
              <w:rPr>
                <w:del w:id="39445" w:author="MCC TF160" w:date="2021-03-16T16:19:00Z"/>
              </w:rPr>
            </w:pPr>
            <w:del w:id="39446" w:author="MCC TF160" w:date="2021-03-16T16:19:00Z">
              <w:r w:rsidDel="00BE73D2">
                <w:fldChar w:fldCharType="begin"/>
              </w:r>
              <w:r w:rsidDel="00BE73D2">
                <w:delInstrText xml:space="preserve"> HYPERLINK \l "NR_CnfAspCommonPart_Type" </w:delInstrText>
              </w:r>
              <w:r w:rsidDel="00BE73D2">
                <w:fldChar w:fldCharType="separate"/>
              </w:r>
              <w:r w:rsidRPr="0061590C" w:rsidDel="00BE73D2">
                <w:rPr>
                  <w:rStyle w:val="Hyperlink"/>
                </w:rPr>
                <w:delText>NR_CnfAspCommonPart_Type</w:delText>
              </w:r>
              <w:r w:rsidDel="00BE73D2">
                <w:rPr>
                  <w:rStyle w:val="Hyperlink"/>
                </w:rPr>
                <w:fldChar w:fldCharType="end"/>
              </w:r>
            </w:del>
          </w:p>
        </w:tc>
        <w:tc>
          <w:tcPr>
            <w:tcW w:w="493" w:type="dxa"/>
            <w:tcBorders>
              <w:top w:val="double" w:sz="4" w:space="0" w:color="auto"/>
            </w:tcBorders>
            <w:shd w:val="clear" w:color="auto" w:fill="auto"/>
          </w:tcPr>
          <w:p w14:paraId="2A440ECF" w14:textId="4120F678" w:rsidR="00E84198" w:rsidRPr="0061590C" w:rsidDel="00BE73D2" w:rsidRDefault="00E84198" w:rsidP="00723814">
            <w:pPr>
              <w:pStyle w:val="TAL"/>
              <w:rPr>
                <w:del w:id="39447" w:author="MCC TF160" w:date="2021-03-16T16:19:00Z"/>
              </w:rPr>
            </w:pPr>
          </w:p>
        </w:tc>
        <w:tc>
          <w:tcPr>
            <w:tcW w:w="5421" w:type="dxa"/>
            <w:tcBorders>
              <w:top w:val="double" w:sz="4" w:space="0" w:color="auto"/>
            </w:tcBorders>
            <w:shd w:val="clear" w:color="auto" w:fill="auto"/>
          </w:tcPr>
          <w:p w14:paraId="0FF8D712" w14:textId="0D7C0355" w:rsidR="00E84198" w:rsidRPr="0061590C" w:rsidDel="00BE73D2" w:rsidRDefault="00E84198" w:rsidP="00723814">
            <w:pPr>
              <w:pStyle w:val="TAL"/>
              <w:rPr>
                <w:del w:id="39448" w:author="MCC TF160" w:date="2021-03-16T16:19:00Z"/>
              </w:rPr>
            </w:pPr>
            <w:del w:id="39449" w:author="MCC TF160" w:date="2021-03-16T16:19:00Z">
              <w:r w:rsidRPr="0061590C" w:rsidDel="00BE73D2">
                <w:delText>TimingInfo is ignored by TTCN</w:delText>
              </w:r>
            </w:del>
          </w:p>
          <w:p w14:paraId="585F8609" w14:textId="6AE5E9D8" w:rsidR="00E84198" w:rsidRPr="0061590C" w:rsidDel="00BE73D2" w:rsidRDefault="00E84198" w:rsidP="00723814">
            <w:pPr>
              <w:pStyle w:val="TAL"/>
              <w:rPr>
                <w:del w:id="39450" w:author="MCC TF160" w:date="2021-03-16T16:19:00Z"/>
              </w:rPr>
            </w:pPr>
            <w:del w:id="39451" w:author="MCC TF160" w:date="2021-03-16T16:19:00Z">
              <w:r w:rsidRPr="0061590C" w:rsidDel="00BE73D2">
                <w:delText>=&gt; SS may set TimingInfo to "None"</w:delText>
              </w:r>
            </w:del>
          </w:p>
        </w:tc>
      </w:tr>
      <w:tr w:rsidR="00E84198" w:rsidDel="00BE73D2" w14:paraId="41C29607" w14:textId="63F4A08E" w:rsidTr="00723814">
        <w:trPr>
          <w:del w:id="39452" w:author="MCC TF160" w:date="2021-03-16T16:19:00Z"/>
        </w:trPr>
        <w:tc>
          <w:tcPr>
            <w:tcW w:w="1479" w:type="dxa"/>
            <w:shd w:val="clear" w:color="auto" w:fill="auto"/>
          </w:tcPr>
          <w:p w14:paraId="6D7A83B0" w14:textId="09572350" w:rsidR="00E84198" w:rsidRPr="0061590C" w:rsidDel="00BE73D2" w:rsidRDefault="00E84198" w:rsidP="00723814">
            <w:pPr>
              <w:pStyle w:val="TAL"/>
              <w:rPr>
                <w:del w:id="39453" w:author="MCC TF160" w:date="2021-03-16T16:19:00Z"/>
              </w:rPr>
            </w:pPr>
            <w:del w:id="39454" w:author="MCC TF160" w:date="2021-03-16T16:19:00Z">
              <w:r w:rsidRPr="0061590C" w:rsidDel="00BE73D2">
                <w:delText>Confirm</w:delText>
              </w:r>
            </w:del>
          </w:p>
        </w:tc>
        <w:tc>
          <w:tcPr>
            <w:tcW w:w="2464" w:type="dxa"/>
            <w:shd w:val="clear" w:color="auto" w:fill="auto"/>
          </w:tcPr>
          <w:p w14:paraId="101ADE44" w14:textId="0B4FB074" w:rsidR="00E84198" w:rsidRPr="0061590C" w:rsidDel="00BE73D2" w:rsidRDefault="00E84198" w:rsidP="00723814">
            <w:pPr>
              <w:pStyle w:val="TAL"/>
              <w:rPr>
                <w:del w:id="39455" w:author="MCC TF160" w:date="2021-03-16T16:19:00Z"/>
              </w:rPr>
            </w:pPr>
            <w:del w:id="39456" w:author="MCC TF160" w:date="2021-03-16T16:19:00Z">
              <w:r w:rsidDel="00BE73D2">
                <w:fldChar w:fldCharType="begin"/>
              </w:r>
              <w:r w:rsidDel="00BE73D2">
                <w:delInstrText xml:space="preserve"> HYPERLINK \l "NR_VngConfigConfirm_Type" </w:delInstrText>
              </w:r>
              <w:r w:rsidDel="00BE73D2">
                <w:fldChar w:fldCharType="separate"/>
              </w:r>
              <w:r w:rsidRPr="0061590C" w:rsidDel="00BE73D2">
                <w:rPr>
                  <w:rStyle w:val="Hyperlink"/>
                </w:rPr>
                <w:delText>NR_VngConfigConfirm_Type</w:delText>
              </w:r>
              <w:r w:rsidDel="00BE73D2">
                <w:rPr>
                  <w:rStyle w:val="Hyperlink"/>
                </w:rPr>
                <w:fldChar w:fldCharType="end"/>
              </w:r>
            </w:del>
          </w:p>
        </w:tc>
        <w:tc>
          <w:tcPr>
            <w:tcW w:w="493" w:type="dxa"/>
            <w:shd w:val="clear" w:color="auto" w:fill="auto"/>
          </w:tcPr>
          <w:p w14:paraId="71CD9CC2" w14:textId="0B310D6A" w:rsidR="00E84198" w:rsidRPr="0061590C" w:rsidDel="00BE73D2" w:rsidRDefault="00E84198" w:rsidP="00723814">
            <w:pPr>
              <w:pStyle w:val="TAL"/>
              <w:rPr>
                <w:del w:id="39457" w:author="MCC TF160" w:date="2021-03-16T16:19:00Z"/>
              </w:rPr>
            </w:pPr>
          </w:p>
        </w:tc>
        <w:tc>
          <w:tcPr>
            <w:tcW w:w="5421" w:type="dxa"/>
            <w:shd w:val="clear" w:color="auto" w:fill="auto"/>
          </w:tcPr>
          <w:p w14:paraId="7803B84F" w14:textId="73DC429E" w:rsidR="00E84198" w:rsidRPr="0061590C" w:rsidDel="00BE73D2" w:rsidRDefault="00E84198" w:rsidP="00723814">
            <w:pPr>
              <w:pStyle w:val="TAL"/>
              <w:rPr>
                <w:del w:id="39458" w:author="MCC TF160" w:date="2021-03-16T16:19:00Z"/>
              </w:rPr>
            </w:pPr>
          </w:p>
        </w:tc>
      </w:tr>
    </w:tbl>
    <w:p w14:paraId="61025099" w14:textId="3AC05CD9" w:rsidR="00E84198" w:rsidDel="00BE73D2" w:rsidRDefault="00E84198" w:rsidP="00E84198">
      <w:pPr>
        <w:rPr>
          <w:del w:id="39459" w:author="MCC TF160" w:date="2021-03-16T16:19:00Z"/>
        </w:rPr>
      </w:pPr>
    </w:p>
    <w:p w14:paraId="30DAF76B" w14:textId="0113C871" w:rsidR="00E84198" w:rsidDel="00BE73D2" w:rsidRDefault="00E84198" w:rsidP="00E84198">
      <w:pPr>
        <w:pStyle w:val="TH"/>
        <w:rPr>
          <w:del w:id="39460" w:author="MCC TF160" w:date="2021-03-16T16:19:00Z"/>
        </w:rPr>
      </w:pPr>
      <w:del w:id="39461" w:author="MCC TF160" w:date="2021-03-16T16:19:00Z">
        <w:r w:rsidDel="00BE73D2">
          <w:delText>NR_VNG_PORT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7B90BFD" w14:textId="1A675FDC" w:rsidTr="00723814">
        <w:trPr>
          <w:del w:id="39462" w:author="MCC TF160" w:date="2021-03-16T16:19:00Z"/>
        </w:trPr>
        <w:tc>
          <w:tcPr>
            <w:tcW w:w="9857" w:type="dxa"/>
            <w:gridSpan w:val="3"/>
            <w:shd w:val="clear" w:color="auto" w:fill="E0E0E0"/>
          </w:tcPr>
          <w:p w14:paraId="5B5284AF" w14:textId="07B0883E" w:rsidR="00E84198" w:rsidRPr="0061590C" w:rsidDel="00BE73D2" w:rsidRDefault="00E84198" w:rsidP="00723814">
            <w:pPr>
              <w:pStyle w:val="TAL"/>
              <w:rPr>
                <w:del w:id="39463" w:author="MCC TF160" w:date="2021-03-16T16:19:00Z"/>
                <w:b/>
              </w:rPr>
            </w:pPr>
            <w:del w:id="39464" w:author="MCC TF160" w:date="2021-03-16T16:19:00Z">
              <w:r w:rsidRPr="0061590C" w:rsidDel="00BE73D2">
                <w:rPr>
                  <w:b/>
                </w:rPr>
                <w:delText>TTCN-3 Port Type</w:delText>
              </w:r>
            </w:del>
          </w:p>
        </w:tc>
      </w:tr>
      <w:tr w:rsidR="00E84198" w:rsidDel="00BE73D2" w14:paraId="68224D09" w14:textId="613BF4AD" w:rsidTr="00723814">
        <w:trPr>
          <w:del w:id="39465" w:author="MCC TF160" w:date="2021-03-16T16:19:00Z"/>
        </w:trPr>
        <w:tc>
          <w:tcPr>
            <w:tcW w:w="1479" w:type="dxa"/>
            <w:tcBorders>
              <w:bottom w:val="single" w:sz="4" w:space="0" w:color="auto"/>
            </w:tcBorders>
            <w:shd w:val="clear" w:color="auto" w:fill="E0E0E0"/>
          </w:tcPr>
          <w:p w14:paraId="610D974A" w14:textId="2EC3B7D7" w:rsidR="00E84198" w:rsidRPr="0061590C" w:rsidDel="00BE73D2" w:rsidRDefault="00E84198" w:rsidP="00723814">
            <w:pPr>
              <w:pStyle w:val="TAL"/>
              <w:rPr>
                <w:del w:id="39466" w:author="MCC TF160" w:date="2021-03-16T16:19:00Z"/>
                <w:b/>
              </w:rPr>
            </w:pPr>
            <w:del w:id="3946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171DC6E" w14:textId="69439870" w:rsidR="00E84198" w:rsidRPr="0061590C" w:rsidDel="00BE73D2" w:rsidRDefault="00E84198" w:rsidP="00723814">
            <w:pPr>
              <w:pStyle w:val="TAL"/>
              <w:rPr>
                <w:del w:id="39468" w:author="MCC TF160" w:date="2021-03-16T16:19:00Z"/>
                <w:b/>
              </w:rPr>
            </w:pPr>
            <w:del w:id="39469" w:author="MCC TF160" w:date="2021-03-16T16:19:00Z">
              <w:r w:rsidRPr="0061590C" w:rsidDel="00BE73D2">
                <w:rPr>
                  <w:b/>
                </w:rPr>
                <w:delText>NR_VNG_PORT</w:delText>
              </w:r>
            </w:del>
          </w:p>
        </w:tc>
      </w:tr>
      <w:tr w:rsidR="00E84198" w:rsidDel="00BE73D2" w14:paraId="68EEAB04" w14:textId="586B9E55" w:rsidTr="00723814">
        <w:trPr>
          <w:del w:id="39470" w:author="MCC TF160" w:date="2021-03-16T16:19:00Z"/>
        </w:trPr>
        <w:tc>
          <w:tcPr>
            <w:tcW w:w="1479" w:type="dxa"/>
            <w:tcBorders>
              <w:bottom w:val="double" w:sz="4" w:space="0" w:color="auto"/>
            </w:tcBorders>
            <w:shd w:val="clear" w:color="auto" w:fill="E0E0E0"/>
          </w:tcPr>
          <w:p w14:paraId="06F253C0" w14:textId="61E027B6" w:rsidR="00E84198" w:rsidRPr="0061590C" w:rsidDel="00BE73D2" w:rsidRDefault="00E84198" w:rsidP="00723814">
            <w:pPr>
              <w:pStyle w:val="TAL"/>
              <w:rPr>
                <w:del w:id="39471" w:author="MCC TF160" w:date="2021-03-16T16:19:00Z"/>
                <w:b/>
              </w:rPr>
            </w:pPr>
            <w:del w:id="3947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19839B6F" w14:textId="5CC3A3B1" w:rsidR="00E84198" w:rsidRPr="0061590C" w:rsidDel="00BE73D2" w:rsidRDefault="00E84198" w:rsidP="00723814">
            <w:pPr>
              <w:pStyle w:val="TAL"/>
              <w:rPr>
                <w:del w:id="39473" w:author="MCC TF160" w:date="2021-03-16T16:19:00Z"/>
              </w:rPr>
            </w:pPr>
            <w:del w:id="39474" w:author="MCC TF160" w:date="2021-03-16T16:19:00Z">
              <w:r w:rsidRPr="0061590C" w:rsidDel="00BE73D2">
                <w:delText>NR BASE PTC: Port for virtual noise generator</w:delText>
              </w:r>
            </w:del>
          </w:p>
        </w:tc>
      </w:tr>
      <w:tr w:rsidR="00E84198" w:rsidDel="00BE73D2" w14:paraId="2DBD28B0" w14:textId="471FE8D7" w:rsidTr="00723814">
        <w:trPr>
          <w:del w:id="39475" w:author="MCC TF160" w:date="2021-03-16T16:19:00Z"/>
        </w:trPr>
        <w:tc>
          <w:tcPr>
            <w:tcW w:w="1479" w:type="dxa"/>
            <w:tcBorders>
              <w:top w:val="double" w:sz="4" w:space="0" w:color="auto"/>
            </w:tcBorders>
            <w:shd w:val="clear" w:color="auto" w:fill="auto"/>
          </w:tcPr>
          <w:p w14:paraId="2723B36A" w14:textId="032781A6" w:rsidR="00E84198" w:rsidRPr="0061590C" w:rsidDel="00BE73D2" w:rsidRDefault="00E84198" w:rsidP="00723814">
            <w:pPr>
              <w:pStyle w:val="TAL"/>
              <w:rPr>
                <w:del w:id="39476" w:author="MCC TF160" w:date="2021-03-16T16:19:00Z"/>
              </w:rPr>
            </w:pPr>
            <w:del w:id="39477" w:author="MCC TF160" w:date="2021-03-16T16:19:00Z">
              <w:r w:rsidRPr="0061590C" w:rsidDel="00BE73D2">
                <w:delText>out</w:delText>
              </w:r>
            </w:del>
          </w:p>
        </w:tc>
        <w:tc>
          <w:tcPr>
            <w:tcW w:w="2957" w:type="dxa"/>
            <w:tcBorders>
              <w:top w:val="double" w:sz="4" w:space="0" w:color="auto"/>
            </w:tcBorders>
            <w:shd w:val="clear" w:color="auto" w:fill="auto"/>
          </w:tcPr>
          <w:p w14:paraId="1FA69FC2" w14:textId="3E5FF6CC" w:rsidR="00E84198" w:rsidRPr="0061590C" w:rsidDel="00BE73D2" w:rsidRDefault="00E84198" w:rsidP="00723814">
            <w:pPr>
              <w:pStyle w:val="TAL"/>
              <w:rPr>
                <w:del w:id="39478" w:author="MCC TF160" w:date="2021-03-16T16:19:00Z"/>
              </w:rPr>
            </w:pPr>
            <w:del w:id="39479" w:author="MCC TF160" w:date="2021-03-16T16:19:00Z">
              <w:r w:rsidDel="00BE73D2">
                <w:fldChar w:fldCharType="begin"/>
              </w:r>
              <w:r w:rsidDel="00BE73D2">
                <w:delInstrText xml:space="preserve"> HYPERLINK \l "NR_VNG_CTRL_REQ" </w:delInstrText>
              </w:r>
              <w:r w:rsidDel="00BE73D2">
                <w:fldChar w:fldCharType="separate"/>
              </w:r>
              <w:r w:rsidRPr="0061590C" w:rsidDel="00BE73D2">
                <w:rPr>
                  <w:rStyle w:val="Hyperlink"/>
                </w:rPr>
                <w:delText>NR_VNG_CTRL_REQ</w:delText>
              </w:r>
              <w:r w:rsidDel="00BE73D2">
                <w:rPr>
                  <w:rStyle w:val="Hyperlink"/>
                </w:rPr>
                <w:fldChar w:fldCharType="end"/>
              </w:r>
            </w:del>
          </w:p>
        </w:tc>
        <w:tc>
          <w:tcPr>
            <w:tcW w:w="5421" w:type="dxa"/>
            <w:tcBorders>
              <w:top w:val="double" w:sz="4" w:space="0" w:color="auto"/>
            </w:tcBorders>
            <w:shd w:val="clear" w:color="auto" w:fill="auto"/>
          </w:tcPr>
          <w:p w14:paraId="564B9C6F" w14:textId="028BC562" w:rsidR="00E84198" w:rsidRPr="0061590C" w:rsidDel="00BE73D2" w:rsidRDefault="00E84198" w:rsidP="00723814">
            <w:pPr>
              <w:pStyle w:val="TAL"/>
              <w:rPr>
                <w:del w:id="39480" w:author="MCC TF160" w:date="2021-03-16T16:19:00Z"/>
              </w:rPr>
            </w:pPr>
          </w:p>
        </w:tc>
      </w:tr>
      <w:tr w:rsidR="00E84198" w:rsidDel="00BE73D2" w14:paraId="4B90E292" w14:textId="549ED00D" w:rsidTr="00723814">
        <w:trPr>
          <w:del w:id="39481" w:author="MCC TF160" w:date="2021-03-16T16:19:00Z"/>
        </w:trPr>
        <w:tc>
          <w:tcPr>
            <w:tcW w:w="1479" w:type="dxa"/>
            <w:shd w:val="clear" w:color="auto" w:fill="auto"/>
          </w:tcPr>
          <w:p w14:paraId="4CCEC406" w14:textId="26C7FFFB" w:rsidR="00E84198" w:rsidRPr="0061590C" w:rsidDel="00BE73D2" w:rsidRDefault="00E84198" w:rsidP="00723814">
            <w:pPr>
              <w:pStyle w:val="TAL"/>
              <w:rPr>
                <w:del w:id="39482" w:author="MCC TF160" w:date="2021-03-16T16:19:00Z"/>
              </w:rPr>
            </w:pPr>
            <w:del w:id="39483" w:author="MCC TF160" w:date="2021-03-16T16:19:00Z">
              <w:r w:rsidRPr="0061590C" w:rsidDel="00BE73D2">
                <w:delText>in</w:delText>
              </w:r>
            </w:del>
          </w:p>
        </w:tc>
        <w:tc>
          <w:tcPr>
            <w:tcW w:w="2957" w:type="dxa"/>
            <w:shd w:val="clear" w:color="auto" w:fill="auto"/>
          </w:tcPr>
          <w:p w14:paraId="3342FD16" w14:textId="397BEEBF" w:rsidR="00E84198" w:rsidRPr="0061590C" w:rsidDel="00BE73D2" w:rsidRDefault="00E84198" w:rsidP="00723814">
            <w:pPr>
              <w:pStyle w:val="TAL"/>
              <w:rPr>
                <w:del w:id="39484" w:author="MCC TF160" w:date="2021-03-16T16:19:00Z"/>
              </w:rPr>
            </w:pPr>
            <w:del w:id="39485" w:author="MCC TF160" w:date="2021-03-16T16:19:00Z">
              <w:r w:rsidDel="00BE73D2">
                <w:fldChar w:fldCharType="begin"/>
              </w:r>
              <w:r w:rsidDel="00BE73D2">
                <w:delInstrText xml:space="preserve"> HYPERLINK \l "NR_VNG_CTRL_CNF" </w:delInstrText>
              </w:r>
              <w:r w:rsidDel="00BE73D2">
                <w:fldChar w:fldCharType="separate"/>
              </w:r>
              <w:r w:rsidRPr="0061590C" w:rsidDel="00BE73D2">
                <w:rPr>
                  <w:rStyle w:val="Hyperlink"/>
                </w:rPr>
                <w:delText>NR_VNG_CTRL_CNF</w:delText>
              </w:r>
              <w:r w:rsidDel="00BE73D2">
                <w:rPr>
                  <w:rStyle w:val="Hyperlink"/>
                </w:rPr>
                <w:fldChar w:fldCharType="end"/>
              </w:r>
            </w:del>
          </w:p>
        </w:tc>
        <w:tc>
          <w:tcPr>
            <w:tcW w:w="5421" w:type="dxa"/>
            <w:shd w:val="clear" w:color="auto" w:fill="auto"/>
          </w:tcPr>
          <w:p w14:paraId="2BF405D7" w14:textId="6282F285" w:rsidR="00E84198" w:rsidRPr="0061590C" w:rsidDel="00BE73D2" w:rsidRDefault="00E84198" w:rsidP="00723814">
            <w:pPr>
              <w:pStyle w:val="TAL"/>
              <w:rPr>
                <w:del w:id="39486" w:author="MCC TF160" w:date="2021-03-16T16:19:00Z"/>
              </w:rPr>
            </w:pPr>
          </w:p>
        </w:tc>
      </w:tr>
    </w:tbl>
    <w:p w14:paraId="1050D03C" w14:textId="6BA0669A" w:rsidR="00E84198" w:rsidDel="00BE73D2" w:rsidRDefault="00E84198" w:rsidP="00E84198">
      <w:pPr>
        <w:rPr>
          <w:del w:id="39487" w:author="MCC TF160" w:date="2021-03-16T16:19:00Z"/>
        </w:rPr>
      </w:pPr>
    </w:p>
    <w:p w14:paraId="0751556F" w14:textId="535EF749" w:rsidR="00E84198" w:rsidDel="00BE73D2" w:rsidRDefault="00E84198" w:rsidP="00E84198">
      <w:pPr>
        <w:pStyle w:val="Heading1"/>
        <w:rPr>
          <w:del w:id="39488" w:author="MCC TF160" w:date="2021-03-16T16:19:00Z"/>
        </w:rPr>
      </w:pPr>
      <w:bookmarkStart w:id="39489" w:name="_Toc58250926"/>
      <w:del w:id="39490" w:author="MCC TF160" w:date="2021-03-16T16:19:00Z">
        <w:r w:rsidDel="00BE73D2">
          <w:delText>D.9</w:delText>
        </w:r>
        <w:r w:rsidDel="00BE73D2">
          <w:tab/>
          <w:delText>CommonDefs</w:delText>
        </w:r>
        <w:bookmarkEnd w:id="39489"/>
      </w:del>
    </w:p>
    <w:p w14:paraId="56472950" w14:textId="55AE8BB4" w:rsidR="00E84198" w:rsidDel="00BE73D2" w:rsidRDefault="00E84198" w:rsidP="00E84198">
      <w:pPr>
        <w:pStyle w:val="TH"/>
        <w:rPr>
          <w:del w:id="39491" w:author="MCC TF160" w:date="2021-03-16T16:19:00Z"/>
        </w:rPr>
      </w:pPr>
      <w:del w:id="39492" w:author="MCC TF160" w:date="2021-03-16T16:19:00Z">
        <w:r w:rsidDel="00BE73D2">
          <w:delText>CommonDefs: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84198" w:rsidDel="00BE73D2" w14:paraId="01A47884" w14:textId="3B2322CE" w:rsidTr="00723814">
        <w:trPr>
          <w:del w:id="39493" w:author="MCC TF160" w:date="2021-03-16T16:19:00Z"/>
        </w:trPr>
        <w:tc>
          <w:tcPr>
            <w:tcW w:w="9856" w:type="dxa"/>
            <w:gridSpan w:val="4"/>
            <w:tcBorders>
              <w:bottom w:val="double" w:sz="4" w:space="0" w:color="auto"/>
            </w:tcBorders>
            <w:shd w:val="clear" w:color="auto" w:fill="E0E0E0"/>
          </w:tcPr>
          <w:p w14:paraId="0308BF6D" w14:textId="3D6086E0" w:rsidR="00E84198" w:rsidRPr="0061590C" w:rsidDel="00BE73D2" w:rsidRDefault="00E84198" w:rsidP="00723814">
            <w:pPr>
              <w:pStyle w:val="TAL"/>
              <w:rPr>
                <w:del w:id="39494" w:author="MCC TF160" w:date="2021-03-16T16:19:00Z"/>
                <w:b/>
              </w:rPr>
            </w:pPr>
            <w:del w:id="39495" w:author="MCC TF160" w:date="2021-03-16T16:19:00Z">
              <w:r w:rsidRPr="0061590C" w:rsidDel="00BE73D2">
                <w:rPr>
                  <w:b/>
                </w:rPr>
                <w:delText>TTCN-3 Basic Types</w:delText>
              </w:r>
            </w:del>
          </w:p>
        </w:tc>
      </w:tr>
      <w:tr w:rsidR="00E84198" w:rsidDel="00BE73D2" w14:paraId="34951058" w14:textId="5B423E6A" w:rsidTr="00723814">
        <w:trPr>
          <w:del w:id="39496" w:author="MCC TF160" w:date="2021-03-16T16:19:00Z"/>
        </w:trPr>
        <w:tc>
          <w:tcPr>
            <w:tcW w:w="1971" w:type="dxa"/>
            <w:tcBorders>
              <w:top w:val="double" w:sz="4" w:space="0" w:color="auto"/>
            </w:tcBorders>
            <w:shd w:val="clear" w:color="auto" w:fill="auto"/>
          </w:tcPr>
          <w:p w14:paraId="1DB0111C" w14:textId="343EE610" w:rsidR="00E84198" w:rsidRPr="0061590C" w:rsidDel="00BE73D2" w:rsidRDefault="00E84198" w:rsidP="00723814">
            <w:pPr>
              <w:pStyle w:val="TAL"/>
              <w:rPr>
                <w:del w:id="39497" w:author="MCC TF160" w:date="2021-03-16T16:19:00Z"/>
                <w:b/>
              </w:rPr>
            </w:pPr>
            <w:del w:id="39498" w:author="MCC TF160" w:date="2021-03-16T16:19:00Z">
              <w:r w:rsidRPr="0061590C" w:rsidDel="00BE73D2">
                <w:rPr>
                  <w:b/>
                </w:rPr>
                <w:delText>tsc_UInt16Max</w:delText>
              </w:r>
            </w:del>
          </w:p>
        </w:tc>
        <w:tc>
          <w:tcPr>
            <w:tcW w:w="2957" w:type="dxa"/>
            <w:tcBorders>
              <w:top w:val="double" w:sz="4" w:space="0" w:color="auto"/>
            </w:tcBorders>
            <w:shd w:val="clear" w:color="auto" w:fill="auto"/>
          </w:tcPr>
          <w:p w14:paraId="068D2FA5" w14:textId="41ECB4D5" w:rsidR="00E84198" w:rsidRPr="0061590C" w:rsidDel="00BE73D2" w:rsidRDefault="00E84198" w:rsidP="00723814">
            <w:pPr>
              <w:pStyle w:val="TAL"/>
              <w:rPr>
                <w:del w:id="39499" w:author="MCC TF160" w:date="2021-03-16T16:19:00Z"/>
              </w:rPr>
            </w:pPr>
            <w:del w:id="39500" w:author="MCC TF160" w:date="2021-03-16T16:19:00Z">
              <w:r w:rsidRPr="0061590C" w:rsidDel="00BE73D2">
                <w:delText>integer</w:delText>
              </w:r>
            </w:del>
          </w:p>
        </w:tc>
        <w:tc>
          <w:tcPr>
            <w:tcW w:w="1971" w:type="dxa"/>
            <w:tcBorders>
              <w:top w:val="double" w:sz="4" w:space="0" w:color="auto"/>
            </w:tcBorders>
            <w:shd w:val="clear" w:color="auto" w:fill="auto"/>
          </w:tcPr>
          <w:p w14:paraId="7169706B" w14:textId="6EB32241" w:rsidR="00E84198" w:rsidRPr="0061590C" w:rsidDel="00BE73D2" w:rsidRDefault="00E84198" w:rsidP="00723814">
            <w:pPr>
              <w:pStyle w:val="TAL"/>
              <w:rPr>
                <w:del w:id="39501" w:author="MCC TF160" w:date="2021-03-16T16:19:00Z"/>
              </w:rPr>
            </w:pPr>
            <w:del w:id="39502" w:author="MCC TF160" w:date="2021-03-16T16:19:00Z">
              <w:r w:rsidRPr="0061590C" w:rsidDel="00BE73D2">
                <w:delText>65535</w:delText>
              </w:r>
            </w:del>
          </w:p>
        </w:tc>
        <w:tc>
          <w:tcPr>
            <w:tcW w:w="2957" w:type="dxa"/>
            <w:tcBorders>
              <w:top w:val="double" w:sz="4" w:space="0" w:color="auto"/>
            </w:tcBorders>
            <w:shd w:val="clear" w:color="auto" w:fill="auto"/>
          </w:tcPr>
          <w:p w14:paraId="750AA627" w14:textId="693617F7" w:rsidR="00E84198" w:rsidRPr="0061590C" w:rsidDel="00BE73D2" w:rsidRDefault="00E84198" w:rsidP="00723814">
            <w:pPr>
              <w:pStyle w:val="TAL"/>
              <w:rPr>
                <w:del w:id="39503" w:author="MCC TF160" w:date="2021-03-16T16:19:00Z"/>
              </w:rPr>
            </w:pPr>
          </w:p>
        </w:tc>
      </w:tr>
      <w:tr w:rsidR="00E84198" w:rsidDel="00BE73D2" w14:paraId="28603FD5" w14:textId="777B8C79" w:rsidTr="00723814">
        <w:trPr>
          <w:del w:id="39504" w:author="MCC TF160" w:date="2021-03-16T16:19:00Z"/>
        </w:trPr>
        <w:tc>
          <w:tcPr>
            <w:tcW w:w="1971" w:type="dxa"/>
            <w:shd w:val="clear" w:color="auto" w:fill="auto"/>
          </w:tcPr>
          <w:p w14:paraId="55A0C247" w14:textId="08F904FB" w:rsidR="00E84198" w:rsidRPr="0061590C" w:rsidDel="00BE73D2" w:rsidRDefault="00E84198" w:rsidP="00723814">
            <w:pPr>
              <w:pStyle w:val="TAL"/>
              <w:rPr>
                <w:del w:id="39505" w:author="MCC TF160" w:date="2021-03-16T16:19:00Z"/>
                <w:b/>
              </w:rPr>
            </w:pPr>
            <w:del w:id="39506" w:author="MCC TF160" w:date="2021-03-16T16:19:00Z">
              <w:r w:rsidRPr="0061590C" w:rsidDel="00BE73D2">
                <w:rPr>
                  <w:b/>
                </w:rPr>
                <w:delText>tsc_UInt32Max</w:delText>
              </w:r>
            </w:del>
          </w:p>
        </w:tc>
        <w:tc>
          <w:tcPr>
            <w:tcW w:w="2957" w:type="dxa"/>
            <w:shd w:val="clear" w:color="auto" w:fill="auto"/>
          </w:tcPr>
          <w:p w14:paraId="134A147C" w14:textId="5668DAAC" w:rsidR="00E84198" w:rsidRPr="0061590C" w:rsidDel="00BE73D2" w:rsidRDefault="00E84198" w:rsidP="00723814">
            <w:pPr>
              <w:pStyle w:val="TAL"/>
              <w:rPr>
                <w:del w:id="39507" w:author="MCC TF160" w:date="2021-03-16T16:19:00Z"/>
              </w:rPr>
            </w:pPr>
            <w:del w:id="39508" w:author="MCC TF160" w:date="2021-03-16T16:19:00Z">
              <w:r w:rsidRPr="0061590C" w:rsidDel="00BE73D2">
                <w:delText>integer</w:delText>
              </w:r>
            </w:del>
          </w:p>
        </w:tc>
        <w:tc>
          <w:tcPr>
            <w:tcW w:w="1971" w:type="dxa"/>
            <w:shd w:val="clear" w:color="auto" w:fill="auto"/>
          </w:tcPr>
          <w:p w14:paraId="1C0081BC" w14:textId="1F6DBA8E" w:rsidR="00E84198" w:rsidRPr="0061590C" w:rsidDel="00BE73D2" w:rsidRDefault="00E84198" w:rsidP="00723814">
            <w:pPr>
              <w:pStyle w:val="TAL"/>
              <w:rPr>
                <w:del w:id="39509" w:author="MCC TF160" w:date="2021-03-16T16:19:00Z"/>
              </w:rPr>
            </w:pPr>
            <w:del w:id="39510" w:author="MCC TF160" w:date="2021-03-16T16:19:00Z">
              <w:r w:rsidRPr="0061590C" w:rsidDel="00BE73D2">
                <w:delText>4294967295</w:delText>
              </w:r>
            </w:del>
          </w:p>
        </w:tc>
        <w:tc>
          <w:tcPr>
            <w:tcW w:w="2957" w:type="dxa"/>
            <w:shd w:val="clear" w:color="auto" w:fill="auto"/>
          </w:tcPr>
          <w:p w14:paraId="5A7DD4F9" w14:textId="4F9A8F62" w:rsidR="00E84198" w:rsidRPr="0061590C" w:rsidDel="00BE73D2" w:rsidRDefault="00E84198" w:rsidP="00723814">
            <w:pPr>
              <w:pStyle w:val="TAL"/>
              <w:rPr>
                <w:del w:id="39511" w:author="MCC TF160" w:date="2021-03-16T16:19:00Z"/>
              </w:rPr>
            </w:pPr>
          </w:p>
        </w:tc>
      </w:tr>
    </w:tbl>
    <w:p w14:paraId="0F7D8D06" w14:textId="59C8F10C" w:rsidR="00E84198" w:rsidDel="00BE73D2" w:rsidRDefault="00E84198" w:rsidP="00E84198">
      <w:pPr>
        <w:rPr>
          <w:del w:id="39512" w:author="MCC TF160" w:date="2021-03-16T16:19:00Z"/>
        </w:rPr>
      </w:pPr>
    </w:p>
    <w:p w14:paraId="5E97CCF6" w14:textId="43BCFD33" w:rsidR="00E84198" w:rsidDel="00BE73D2" w:rsidRDefault="00E84198" w:rsidP="00E84198">
      <w:pPr>
        <w:pStyle w:val="TH"/>
        <w:rPr>
          <w:del w:id="39513" w:author="MCC TF160" w:date="2021-03-16T16:19:00Z"/>
        </w:rPr>
      </w:pPr>
      <w:del w:id="39514" w:author="MCC TF160" w:date="2021-03-16T16:19:00Z">
        <w:r w:rsidDel="00BE73D2">
          <w:delText>CommonDefs: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67FF8B16" w14:textId="420BA056" w:rsidTr="00723814">
        <w:trPr>
          <w:del w:id="39515" w:author="MCC TF160" w:date="2021-03-16T16:19:00Z"/>
        </w:trPr>
        <w:tc>
          <w:tcPr>
            <w:tcW w:w="9857" w:type="dxa"/>
            <w:gridSpan w:val="3"/>
            <w:tcBorders>
              <w:bottom w:val="double" w:sz="4" w:space="0" w:color="auto"/>
            </w:tcBorders>
            <w:shd w:val="clear" w:color="auto" w:fill="E0E0E0"/>
          </w:tcPr>
          <w:p w14:paraId="009ED289" w14:textId="755B1398" w:rsidR="00E84198" w:rsidRPr="0061590C" w:rsidDel="00BE73D2" w:rsidRDefault="00E84198" w:rsidP="00723814">
            <w:pPr>
              <w:pStyle w:val="TAL"/>
              <w:rPr>
                <w:del w:id="39516" w:author="MCC TF160" w:date="2021-03-16T16:19:00Z"/>
                <w:b/>
              </w:rPr>
            </w:pPr>
            <w:del w:id="39517" w:author="MCC TF160" w:date="2021-03-16T16:19:00Z">
              <w:r w:rsidRPr="0061590C" w:rsidDel="00BE73D2">
                <w:rPr>
                  <w:b/>
                </w:rPr>
                <w:delText>TTCN-3 Basic Types</w:delText>
              </w:r>
            </w:del>
          </w:p>
        </w:tc>
      </w:tr>
      <w:tr w:rsidR="00E84198" w:rsidDel="00BE73D2" w14:paraId="7303582F" w14:textId="2FF3F6AA" w:rsidTr="00723814">
        <w:trPr>
          <w:del w:id="39518" w:author="MCC TF160" w:date="2021-03-16T16:19:00Z"/>
        </w:trPr>
        <w:tc>
          <w:tcPr>
            <w:tcW w:w="2464" w:type="dxa"/>
            <w:tcBorders>
              <w:top w:val="double" w:sz="4" w:space="0" w:color="auto"/>
            </w:tcBorders>
            <w:shd w:val="clear" w:color="auto" w:fill="auto"/>
          </w:tcPr>
          <w:p w14:paraId="5187C979" w14:textId="13A7581A" w:rsidR="00E84198" w:rsidRPr="0061590C" w:rsidDel="00BE73D2" w:rsidRDefault="00E84198" w:rsidP="00723814">
            <w:pPr>
              <w:pStyle w:val="TAL"/>
              <w:rPr>
                <w:del w:id="39519" w:author="MCC TF160" w:date="2021-03-16T16:19:00Z"/>
                <w:b/>
              </w:rPr>
            </w:pPr>
            <w:del w:id="39520" w:author="MCC TF160" w:date="2021-03-16T16:19:00Z">
              <w:r w:rsidRPr="0061590C" w:rsidDel="00BE73D2">
                <w:rPr>
                  <w:b/>
                </w:rPr>
                <w:delText>B1_Type</w:delText>
              </w:r>
            </w:del>
          </w:p>
        </w:tc>
        <w:tc>
          <w:tcPr>
            <w:tcW w:w="3450" w:type="dxa"/>
            <w:tcBorders>
              <w:top w:val="double" w:sz="4" w:space="0" w:color="auto"/>
            </w:tcBorders>
            <w:shd w:val="clear" w:color="auto" w:fill="auto"/>
          </w:tcPr>
          <w:p w14:paraId="6148FD46" w14:textId="07B94FB4" w:rsidR="00E84198" w:rsidRPr="0061590C" w:rsidDel="00BE73D2" w:rsidRDefault="00E84198" w:rsidP="00723814">
            <w:pPr>
              <w:pStyle w:val="TAL"/>
              <w:rPr>
                <w:del w:id="39521" w:author="MCC TF160" w:date="2021-03-16T16:19:00Z"/>
              </w:rPr>
            </w:pPr>
            <w:del w:id="39522" w:author="MCC TF160" w:date="2021-03-16T16:19:00Z">
              <w:r w:rsidRPr="0061590C" w:rsidDel="00BE73D2">
                <w:delText>bitstring length(1)</w:delText>
              </w:r>
            </w:del>
          </w:p>
        </w:tc>
        <w:tc>
          <w:tcPr>
            <w:tcW w:w="3943" w:type="dxa"/>
            <w:tcBorders>
              <w:top w:val="double" w:sz="4" w:space="0" w:color="auto"/>
            </w:tcBorders>
            <w:shd w:val="clear" w:color="auto" w:fill="auto"/>
          </w:tcPr>
          <w:p w14:paraId="482949DC" w14:textId="6B3373F2" w:rsidR="00E84198" w:rsidRPr="0061590C" w:rsidDel="00BE73D2" w:rsidRDefault="00E84198" w:rsidP="00723814">
            <w:pPr>
              <w:pStyle w:val="TAL"/>
              <w:rPr>
                <w:del w:id="39523" w:author="MCC TF160" w:date="2021-03-16T16:19:00Z"/>
              </w:rPr>
            </w:pPr>
          </w:p>
        </w:tc>
      </w:tr>
      <w:tr w:rsidR="00E84198" w:rsidDel="00BE73D2" w14:paraId="4C0CFECC" w14:textId="103883B7" w:rsidTr="00723814">
        <w:trPr>
          <w:del w:id="39524" w:author="MCC TF160" w:date="2021-03-16T16:19:00Z"/>
        </w:trPr>
        <w:tc>
          <w:tcPr>
            <w:tcW w:w="2464" w:type="dxa"/>
            <w:shd w:val="clear" w:color="auto" w:fill="auto"/>
          </w:tcPr>
          <w:p w14:paraId="625AE60D" w14:textId="70F74104" w:rsidR="00E84198" w:rsidRPr="0061590C" w:rsidDel="00BE73D2" w:rsidRDefault="00E84198" w:rsidP="00723814">
            <w:pPr>
              <w:pStyle w:val="TAL"/>
              <w:rPr>
                <w:del w:id="39525" w:author="MCC TF160" w:date="2021-03-16T16:19:00Z"/>
                <w:b/>
              </w:rPr>
            </w:pPr>
            <w:del w:id="39526" w:author="MCC TF160" w:date="2021-03-16T16:19:00Z">
              <w:r w:rsidRPr="0061590C" w:rsidDel="00BE73D2">
                <w:rPr>
                  <w:b/>
                </w:rPr>
                <w:delText>B2_Type</w:delText>
              </w:r>
            </w:del>
          </w:p>
        </w:tc>
        <w:tc>
          <w:tcPr>
            <w:tcW w:w="3450" w:type="dxa"/>
            <w:shd w:val="clear" w:color="auto" w:fill="auto"/>
          </w:tcPr>
          <w:p w14:paraId="54387EFA" w14:textId="2EDD68F0" w:rsidR="00E84198" w:rsidRPr="0061590C" w:rsidDel="00BE73D2" w:rsidRDefault="00E84198" w:rsidP="00723814">
            <w:pPr>
              <w:pStyle w:val="TAL"/>
              <w:rPr>
                <w:del w:id="39527" w:author="MCC TF160" w:date="2021-03-16T16:19:00Z"/>
              </w:rPr>
            </w:pPr>
            <w:del w:id="39528" w:author="MCC TF160" w:date="2021-03-16T16:19:00Z">
              <w:r w:rsidRPr="0061590C" w:rsidDel="00BE73D2">
                <w:delText>bitstring length(2)</w:delText>
              </w:r>
            </w:del>
          </w:p>
        </w:tc>
        <w:tc>
          <w:tcPr>
            <w:tcW w:w="3943" w:type="dxa"/>
            <w:shd w:val="clear" w:color="auto" w:fill="auto"/>
          </w:tcPr>
          <w:p w14:paraId="166C1923" w14:textId="7F0F7CED" w:rsidR="00E84198" w:rsidRPr="0061590C" w:rsidDel="00BE73D2" w:rsidRDefault="00E84198" w:rsidP="00723814">
            <w:pPr>
              <w:pStyle w:val="TAL"/>
              <w:rPr>
                <w:del w:id="39529" w:author="MCC TF160" w:date="2021-03-16T16:19:00Z"/>
              </w:rPr>
            </w:pPr>
          </w:p>
        </w:tc>
      </w:tr>
      <w:tr w:rsidR="00E84198" w:rsidDel="00BE73D2" w14:paraId="251DAB60" w14:textId="0D60D8BA" w:rsidTr="00723814">
        <w:trPr>
          <w:del w:id="39530" w:author="MCC TF160" w:date="2021-03-16T16:19:00Z"/>
        </w:trPr>
        <w:tc>
          <w:tcPr>
            <w:tcW w:w="2464" w:type="dxa"/>
            <w:shd w:val="clear" w:color="auto" w:fill="auto"/>
          </w:tcPr>
          <w:p w14:paraId="2997C2F5" w14:textId="21071493" w:rsidR="00E84198" w:rsidRPr="0061590C" w:rsidDel="00BE73D2" w:rsidRDefault="00E84198" w:rsidP="00723814">
            <w:pPr>
              <w:pStyle w:val="TAL"/>
              <w:rPr>
                <w:del w:id="39531" w:author="MCC TF160" w:date="2021-03-16T16:19:00Z"/>
                <w:b/>
              </w:rPr>
            </w:pPr>
            <w:del w:id="39532" w:author="MCC TF160" w:date="2021-03-16T16:19:00Z">
              <w:r w:rsidRPr="0061590C" w:rsidDel="00BE73D2">
                <w:rPr>
                  <w:b/>
                </w:rPr>
                <w:delText>B3_Type</w:delText>
              </w:r>
            </w:del>
          </w:p>
        </w:tc>
        <w:tc>
          <w:tcPr>
            <w:tcW w:w="3450" w:type="dxa"/>
            <w:shd w:val="clear" w:color="auto" w:fill="auto"/>
          </w:tcPr>
          <w:p w14:paraId="3E1F0B98" w14:textId="327012C6" w:rsidR="00E84198" w:rsidRPr="0061590C" w:rsidDel="00BE73D2" w:rsidRDefault="00E84198" w:rsidP="00723814">
            <w:pPr>
              <w:pStyle w:val="TAL"/>
              <w:rPr>
                <w:del w:id="39533" w:author="MCC TF160" w:date="2021-03-16T16:19:00Z"/>
              </w:rPr>
            </w:pPr>
            <w:del w:id="39534" w:author="MCC TF160" w:date="2021-03-16T16:19:00Z">
              <w:r w:rsidRPr="0061590C" w:rsidDel="00BE73D2">
                <w:delText>bitstring length(3)</w:delText>
              </w:r>
            </w:del>
          </w:p>
        </w:tc>
        <w:tc>
          <w:tcPr>
            <w:tcW w:w="3943" w:type="dxa"/>
            <w:shd w:val="clear" w:color="auto" w:fill="auto"/>
          </w:tcPr>
          <w:p w14:paraId="480C90D9" w14:textId="108D0761" w:rsidR="00E84198" w:rsidRPr="0061590C" w:rsidDel="00BE73D2" w:rsidRDefault="00E84198" w:rsidP="00723814">
            <w:pPr>
              <w:pStyle w:val="TAL"/>
              <w:rPr>
                <w:del w:id="39535" w:author="MCC TF160" w:date="2021-03-16T16:19:00Z"/>
              </w:rPr>
            </w:pPr>
          </w:p>
        </w:tc>
      </w:tr>
      <w:tr w:rsidR="00E84198" w:rsidDel="00BE73D2" w14:paraId="06B4F8C2" w14:textId="56049C2D" w:rsidTr="00723814">
        <w:trPr>
          <w:del w:id="39536" w:author="MCC TF160" w:date="2021-03-16T16:19:00Z"/>
        </w:trPr>
        <w:tc>
          <w:tcPr>
            <w:tcW w:w="2464" w:type="dxa"/>
            <w:shd w:val="clear" w:color="auto" w:fill="auto"/>
          </w:tcPr>
          <w:p w14:paraId="7E4453D8" w14:textId="273C5BBD" w:rsidR="00E84198" w:rsidRPr="0061590C" w:rsidDel="00BE73D2" w:rsidRDefault="00E84198" w:rsidP="00723814">
            <w:pPr>
              <w:pStyle w:val="TAL"/>
              <w:rPr>
                <w:del w:id="39537" w:author="MCC TF160" w:date="2021-03-16T16:19:00Z"/>
                <w:b/>
              </w:rPr>
            </w:pPr>
            <w:del w:id="39538" w:author="MCC TF160" w:date="2021-03-16T16:19:00Z">
              <w:r w:rsidRPr="0061590C" w:rsidDel="00BE73D2">
                <w:rPr>
                  <w:b/>
                </w:rPr>
                <w:delText>B4_Type</w:delText>
              </w:r>
            </w:del>
          </w:p>
        </w:tc>
        <w:tc>
          <w:tcPr>
            <w:tcW w:w="3450" w:type="dxa"/>
            <w:shd w:val="clear" w:color="auto" w:fill="auto"/>
          </w:tcPr>
          <w:p w14:paraId="1E517ABC" w14:textId="57B0F4DC" w:rsidR="00E84198" w:rsidRPr="0061590C" w:rsidDel="00BE73D2" w:rsidRDefault="00E84198" w:rsidP="00723814">
            <w:pPr>
              <w:pStyle w:val="TAL"/>
              <w:rPr>
                <w:del w:id="39539" w:author="MCC TF160" w:date="2021-03-16T16:19:00Z"/>
              </w:rPr>
            </w:pPr>
            <w:del w:id="39540" w:author="MCC TF160" w:date="2021-03-16T16:19:00Z">
              <w:r w:rsidRPr="0061590C" w:rsidDel="00BE73D2">
                <w:delText>bitstring length(4)</w:delText>
              </w:r>
            </w:del>
          </w:p>
        </w:tc>
        <w:tc>
          <w:tcPr>
            <w:tcW w:w="3943" w:type="dxa"/>
            <w:shd w:val="clear" w:color="auto" w:fill="auto"/>
          </w:tcPr>
          <w:p w14:paraId="36DE3C1D" w14:textId="3AAE912F" w:rsidR="00E84198" w:rsidRPr="0061590C" w:rsidDel="00BE73D2" w:rsidRDefault="00E84198" w:rsidP="00723814">
            <w:pPr>
              <w:pStyle w:val="TAL"/>
              <w:rPr>
                <w:del w:id="39541" w:author="MCC TF160" w:date="2021-03-16T16:19:00Z"/>
              </w:rPr>
            </w:pPr>
          </w:p>
        </w:tc>
      </w:tr>
      <w:tr w:rsidR="00E84198" w:rsidDel="00BE73D2" w14:paraId="77518265" w14:textId="6D803D41" w:rsidTr="00723814">
        <w:trPr>
          <w:del w:id="39542" w:author="MCC TF160" w:date="2021-03-16T16:19:00Z"/>
        </w:trPr>
        <w:tc>
          <w:tcPr>
            <w:tcW w:w="2464" w:type="dxa"/>
            <w:shd w:val="clear" w:color="auto" w:fill="auto"/>
          </w:tcPr>
          <w:p w14:paraId="67B7E43F" w14:textId="32698A9F" w:rsidR="00E84198" w:rsidRPr="0061590C" w:rsidDel="00BE73D2" w:rsidRDefault="00E84198" w:rsidP="00723814">
            <w:pPr>
              <w:pStyle w:val="TAL"/>
              <w:rPr>
                <w:del w:id="39543" w:author="MCC TF160" w:date="2021-03-16T16:19:00Z"/>
                <w:b/>
              </w:rPr>
            </w:pPr>
            <w:del w:id="39544" w:author="MCC TF160" w:date="2021-03-16T16:19:00Z">
              <w:r w:rsidRPr="0061590C" w:rsidDel="00BE73D2">
                <w:rPr>
                  <w:b/>
                </w:rPr>
                <w:delText>B5_Type</w:delText>
              </w:r>
            </w:del>
          </w:p>
        </w:tc>
        <w:tc>
          <w:tcPr>
            <w:tcW w:w="3450" w:type="dxa"/>
            <w:shd w:val="clear" w:color="auto" w:fill="auto"/>
          </w:tcPr>
          <w:p w14:paraId="14BC2074" w14:textId="5F17D64A" w:rsidR="00E84198" w:rsidRPr="0061590C" w:rsidDel="00BE73D2" w:rsidRDefault="00E84198" w:rsidP="00723814">
            <w:pPr>
              <w:pStyle w:val="TAL"/>
              <w:rPr>
                <w:del w:id="39545" w:author="MCC TF160" w:date="2021-03-16T16:19:00Z"/>
              </w:rPr>
            </w:pPr>
            <w:del w:id="39546" w:author="MCC TF160" w:date="2021-03-16T16:19:00Z">
              <w:r w:rsidRPr="0061590C" w:rsidDel="00BE73D2">
                <w:delText>bitstring length(5)</w:delText>
              </w:r>
            </w:del>
          </w:p>
        </w:tc>
        <w:tc>
          <w:tcPr>
            <w:tcW w:w="3943" w:type="dxa"/>
            <w:shd w:val="clear" w:color="auto" w:fill="auto"/>
          </w:tcPr>
          <w:p w14:paraId="1035B445" w14:textId="3084B0D2" w:rsidR="00E84198" w:rsidRPr="0061590C" w:rsidDel="00BE73D2" w:rsidRDefault="00E84198" w:rsidP="00723814">
            <w:pPr>
              <w:pStyle w:val="TAL"/>
              <w:rPr>
                <w:del w:id="39547" w:author="MCC TF160" w:date="2021-03-16T16:19:00Z"/>
              </w:rPr>
            </w:pPr>
          </w:p>
        </w:tc>
      </w:tr>
      <w:tr w:rsidR="00E84198" w:rsidDel="00BE73D2" w14:paraId="36EED601" w14:textId="722814E3" w:rsidTr="00723814">
        <w:trPr>
          <w:del w:id="39548" w:author="MCC TF160" w:date="2021-03-16T16:19:00Z"/>
        </w:trPr>
        <w:tc>
          <w:tcPr>
            <w:tcW w:w="2464" w:type="dxa"/>
            <w:shd w:val="clear" w:color="auto" w:fill="auto"/>
          </w:tcPr>
          <w:p w14:paraId="0D0459E6" w14:textId="7C18F2F6" w:rsidR="00E84198" w:rsidRPr="0061590C" w:rsidDel="00BE73D2" w:rsidRDefault="00E84198" w:rsidP="00723814">
            <w:pPr>
              <w:pStyle w:val="TAL"/>
              <w:rPr>
                <w:del w:id="39549" w:author="MCC TF160" w:date="2021-03-16T16:19:00Z"/>
                <w:b/>
              </w:rPr>
            </w:pPr>
            <w:del w:id="39550" w:author="MCC TF160" w:date="2021-03-16T16:19:00Z">
              <w:r w:rsidRPr="0061590C" w:rsidDel="00BE73D2">
                <w:rPr>
                  <w:b/>
                </w:rPr>
                <w:delText>B6_Type</w:delText>
              </w:r>
            </w:del>
          </w:p>
        </w:tc>
        <w:tc>
          <w:tcPr>
            <w:tcW w:w="3450" w:type="dxa"/>
            <w:shd w:val="clear" w:color="auto" w:fill="auto"/>
          </w:tcPr>
          <w:p w14:paraId="7AF9941C" w14:textId="4CB82D7E" w:rsidR="00E84198" w:rsidRPr="0061590C" w:rsidDel="00BE73D2" w:rsidRDefault="00E84198" w:rsidP="00723814">
            <w:pPr>
              <w:pStyle w:val="TAL"/>
              <w:rPr>
                <w:del w:id="39551" w:author="MCC TF160" w:date="2021-03-16T16:19:00Z"/>
              </w:rPr>
            </w:pPr>
            <w:del w:id="39552" w:author="MCC TF160" w:date="2021-03-16T16:19:00Z">
              <w:r w:rsidRPr="0061590C" w:rsidDel="00BE73D2">
                <w:delText>bitstring length(6)</w:delText>
              </w:r>
            </w:del>
          </w:p>
        </w:tc>
        <w:tc>
          <w:tcPr>
            <w:tcW w:w="3943" w:type="dxa"/>
            <w:shd w:val="clear" w:color="auto" w:fill="auto"/>
          </w:tcPr>
          <w:p w14:paraId="53B3E1EB" w14:textId="50B6069A" w:rsidR="00E84198" w:rsidRPr="0061590C" w:rsidDel="00BE73D2" w:rsidRDefault="00E84198" w:rsidP="00723814">
            <w:pPr>
              <w:pStyle w:val="TAL"/>
              <w:rPr>
                <w:del w:id="39553" w:author="MCC TF160" w:date="2021-03-16T16:19:00Z"/>
              </w:rPr>
            </w:pPr>
          </w:p>
        </w:tc>
      </w:tr>
      <w:tr w:rsidR="00E84198" w:rsidDel="00BE73D2" w14:paraId="3159E129" w14:textId="558AAF67" w:rsidTr="00723814">
        <w:trPr>
          <w:del w:id="39554" w:author="MCC TF160" w:date="2021-03-16T16:19:00Z"/>
        </w:trPr>
        <w:tc>
          <w:tcPr>
            <w:tcW w:w="2464" w:type="dxa"/>
            <w:shd w:val="clear" w:color="auto" w:fill="auto"/>
          </w:tcPr>
          <w:p w14:paraId="0394B1D8" w14:textId="1A7EB4E7" w:rsidR="00E84198" w:rsidRPr="0061590C" w:rsidDel="00BE73D2" w:rsidRDefault="00E84198" w:rsidP="00723814">
            <w:pPr>
              <w:pStyle w:val="TAL"/>
              <w:rPr>
                <w:del w:id="39555" w:author="MCC TF160" w:date="2021-03-16T16:19:00Z"/>
                <w:b/>
              </w:rPr>
            </w:pPr>
            <w:del w:id="39556" w:author="MCC TF160" w:date="2021-03-16T16:19:00Z">
              <w:r w:rsidRPr="0061590C" w:rsidDel="00BE73D2">
                <w:rPr>
                  <w:b/>
                </w:rPr>
                <w:delText>B7_Type</w:delText>
              </w:r>
            </w:del>
          </w:p>
        </w:tc>
        <w:tc>
          <w:tcPr>
            <w:tcW w:w="3450" w:type="dxa"/>
            <w:shd w:val="clear" w:color="auto" w:fill="auto"/>
          </w:tcPr>
          <w:p w14:paraId="7A7757E6" w14:textId="26A04AA2" w:rsidR="00E84198" w:rsidRPr="0061590C" w:rsidDel="00BE73D2" w:rsidRDefault="00E84198" w:rsidP="00723814">
            <w:pPr>
              <w:pStyle w:val="TAL"/>
              <w:rPr>
                <w:del w:id="39557" w:author="MCC TF160" w:date="2021-03-16T16:19:00Z"/>
              </w:rPr>
            </w:pPr>
            <w:del w:id="39558" w:author="MCC TF160" w:date="2021-03-16T16:19:00Z">
              <w:r w:rsidRPr="0061590C" w:rsidDel="00BE73D2">
                <w:delText>bitstring length(7)</w:delText>
              </w:r>
            </w:del>
          </w:p>
        </w:tc>
        <w:tc>
          <w:tcPr>
            <w:tcW w:w="3943" w:type="dxa"/>
            <w:shd w:val="clear" w:color="auto" w:fill="auto"/>
          </w:tcPr>
          <w:p w14:paraId="4F7407BE" w14:textId="6E5BDF19" w:rsidR="00E84198" w:rsidRPr="0061590C" w:rsidDel="00BE73D2" w:rsidRDefault="00E84198" w:rsidP="00723814">
            <w:pPr>
              <w:pStyle w:val="TAL"/>
              <w:rPr>
                <w:del w:id="39559" w:author="MCC TF160" w:date="2021-03-16T16:19:00Z"/>
              </w:rPr>
            </w:pPr>
          </w:p>
        </w:tc>
      </w:tr>
      <w:tr w:rsidR="00E84198" w:rsidDel="00BE73D2" w14:paraId="18BB5F5D" w14:textId="00216D5D" w:rsidTr="00723814">
        <w:trPr>
          <w:del w:id="39560" w:author="MCC TF160" w:date="2021-03-16T16:19:00Z"/>
        </w:trPr>
        <w:tc>
          <w:tcPr>
            <w:tcW w:w="2464" w:type="dxa"/>
            <w:shd w:val="clear" w:color="auto" w:fill="auto"/>
          </w:tcPr>
          <w:p w14:paraId="601FB344" w14:textId="4560A09D" w:rsidR="00E84198" w:rsidRPr="0061590C" w:rsidDel="00BE73D2" w:rsidRDefault="00E84198" w:rsidP="00723814">
            <w:pPr>
              <w:pStyle w:val="TAL"/>
              <w:rPr>
                <w:del w:id="39561" w:author="MCC TF160" w:date="2021-03-16T16:19:00Z"/>
                <w:b/>
              </w:rPr>
            </w:pPr>
            <w:del w:id="39562" w:author="MCC TF160" w:date="2021-03-16T16:19:00Z">
              <w:r w:rsidRPr="0061590C" w:rsidDel="00BE73D2">
                <w:rPr>
                  <w:b/>
                </w:rPr>
                <w:delText>B8_Type</w:delText>
              </w:r>
            </w:del>
          </w:p>
        </w:tc>
        <w:tc>
          <w:tcPr>
            <w:tcW w:w="3450" w:type="dxa"/>
            <w:shd w:val="clear" w:color="auto" w:fill="auto"/>
          </w:tcPr>
          <w:p w14:paraId="3B2D1B95" w14:textId="0D609A84" w:rsidR="00E84198" w:rsidRPr="0061590C" w:rsidDel="00BE73D2" w:rsidRDefault="00E84198" w:rsidP="00723814">
            <w:pPr>
              <w:pStyle w:val="TAL"/>
              <w:rPr>
                <w:del w:id="39563" w:author="MCC TF160" w:date="2021-03-16T16:19:00Z"/>
              </w:rPr>
            </w:pPr>
            <w:del w:id="39564" w:author="MCC TF160" w:date="2021-03-16T16:19:00Z">
              <w:r w:rsidRPr="0061590C" w:rsidDel="00BE73D2">
                <w:delText>bitstring length(8)</w:delText>
              </w:r>
            </w:del>
          </w:p>
        </w:tc>
        <w:tc>
          <w:tcPr>
            <w:tcW w:w="3943" w:type="dxa"/>
            <w:shd w:val="clear" w:color="auto" w:fill="auto"/>
          </w:tcPr>
          <w:p w14:paraId="4C8801D6" w14:textId="4E146988" w:rsidR="00E84198" w:rsidRPr="0061590C" w:rsidDel="00BE73D2" w:rsidRDefault="00E84198" w:rsidP="00723814">
            <w:pPr>
              <w:pStyle w:val="TAL"/>
              <w:rPr>
                <w:del w:id="39565" w:author="MCC TF160" w:date="2021-03-16T16:19:00Z"/>
              </w:rPr>
            </w:pPr>
          </w:p>
        </w:tc>
      </w:tr>
      <w:tr w:rsidR="00E84198" w:rsidDel="00BE73D2" w14:paraId="5F8E4384" w14:textId="20970788" w:rsidTr="00723814">
        <w:trPr>
          <w:del w:id="39566" w:author="MCC TF160" w:date="2021-03-16T16:19:00Z"/>
        </w:trPr>
        <w:tc>
          <w:tcPr>
            <w:tcW w:w="2464" w:type="dxa"/>
            <w:shd w:val="clear" w:color="auto" w:fill="auto"/>
          </w:tcPr>
          <w:p w14:paraId="6746267C" w14:textId="003B0436" w:rsidR="00E84198" w:rsidRPr="0061590C" w:rsidDel="00BE73D2" w:rsidRDefault="00E84198" w:rsidP="00723814">
            <w:pPr>
              <w:pStyle w:val="TAL"/>
              <w:rPr>
                <w:del w:id="39567" w:author="MCC TF160" w:date="2021-03-16T16:19:00Z"/>
                <w:b/>
              </w:rPr>
            </w:pPr>
            <w:del w:id="39568" w:author="MCC TF160" w:date="2021-03-16T16:19:00Z">
              <w:r w:rsidRPr="0061590C" w:rsidDel="00BE73D2">
                <w:rPr>
                  <w:b/>
                </w:rPr>
                <w:delText>B12_Type</w:delText>
              </w:r>
            </w:del>
          </w:p>
        </w:tc>
        <w:tc>
          <w:tcPr>
            <w:tcW w:w="3450" w:type="dxa"/>
            <w:shd w:val="clear" w:color="auto" w:fill="auto"/>
          </w:tcPr>
          <w:p w14:paraId="093F49A1" w14:textId="42C85BE0" w:rsidR="00E84198" w:rsidRPr="0061590C" w:rsidDel="00BE73D2" w:rsidRDefault="00E84198" w:rsidP="00723814">
            <w:pPr>
              <w:pStyle w:val="TAL"/>
              <w:rPr>
                <w:del w:id="39569" w:author="MCC TF160" w:date="2021-03-16T16:19:00Z"/>
              </w:rPr>
            </w:pPr>
            <w:del w:id="39570" w:author="MCC TF160" w:date="2021-03-16T16:19:00Z">
              <w:r w:rsidRPr="0061590C" w:rsidDel="00BE73D2">
                <w:delText>bitstring length(12)</w:delText>
              </w:r>
            </w:del>
          </w:p>
        </w:tc>
        <w:tc>
          <w:tcPr>
            <w:tcW w:w="3943" w:type="dxa"/>
            <w:shd w:val="clear" w:color="auto" w:fill="auto"/>
          </w:tcPr>
          <w:p w14:paraId="5BF84C26" w14:textId="1B79895A" w:rsidR="00E84198" w:rsidRPr="0061590C" w:rsidDel="00BE73D2" w:rsidRDefault="00E84198" w:rsidP="00723814">
            <w:pPr>
              <w:pStyle w:val="TAL"/>
              <w:rPr>
                <w:del w:id="39571" w:author="MCC TF160" w:date="2021-03-16T16:19:00Z"/>
              </w:rPr>
            </w:pPr>
          </w:p>
        </w:tc>
      </w:tr>
      <w:tr w:rsidR="00E84198" w:rsidDel="00BE73D2" w14:paraId="3631E48B" w14:textId="3C7C9F63" w:rsidTr="00723814">
        <w:trPr>
          <w:del w:id="39572" w:author="MCC TF160" w:date="2021-03-16T16:19:00Z"/>
        </w:trPr>
        <w:tc>
          <w:tcPr>
            <w:tcW w:w="2464" w:type="dxa"/>
            <w:shd w:val="clear" w:color="auto" w:fill="auto"/>
          </w:tcPr>
          <w:p w14:paraId="6FC10680" w14:textId="3093DFA2" w:rsidR="00E84198" w:rsidRPr="0061590C" w:rsidDel="00BE73D2" w:rsidRDefault="00E84198" w:rsidP="00723814">
            <w:pPr>
              <w:pStyle w:val="TAL"/>
              <w:rPr>
                <w:del w:id="39573" w:author="MCC TF160" w:date="2021-03-16T16:19:00Z"/>
                <w:b/>
              </w:rPr>
            </w:pPr>
            <w:del w:id="39574" w:author="MCC TF160" w:date="2021-03-16T16:19:00Z">
              <w:r w:rsidRPr="0061590C" w:rsidDel="00BE73D2">
                <w:rPr>
                  <w:b/>
                </w:rPr>
                <w:delText>B14_Type</w:delText>
              </w:r>
            </w:del>
          </w:p>
        </w:tc>
        <w:tc>
          <w:tcPr>
            <w:tcW w:w="3450" w:type="dxa"/>
            <w:shd w:val="clear" w:color="auto" w:fill="auto"/>
          </w:tcPr>
          <w:p w14:paraId="5B235DC0" w14:textId="2BA54906" w:rsidR="00E84198" w:rsidRPr="0061590C" w:rsidDel="00BE73D2" w:rsidRDefault="00E84198" w:rsidP="00723814">
            <w:pPr>
              <w:pStyle w:val="TAL"/>
              <w:rPr>
                <w:del w:id="39575" w:author="MCC TF160" w:date="2021-03-16T16:19:00Z"/>
              </w:rPr>
            </w:pPr>
            <w:del w:id="39576" w:author="MCC TF160" w:date="2021-03-16T16:19:00Z">
              <w:r w:rsidRPr="0061590C" w:rsidDel="00BE73D2">
                <w:delText>bitstring length(14)</w:delText>
              </w:r>
            </w:del>
          </w:p>
        </w:tc>
        <w:tc>
          <w:tcPr>
            <w:tcW w:w="3943" w:type="dxa"/>
            <w:shd w:val="clear" w:color="auto" w:fill="auto"/>
          </w:tcPr>
          <w:p w14:paraId="76D07553" w14:textId="7EEF46D0" w:rsidR="00E84198" w:rsidRPr="0061590C" w:rsidDel="00BE73D2" w:rsidRDefault="00E84198" w:rsidP="00723814">
            <w:pPr>
              <w:pStyle w:val="TAL"/>
              <w:rPr>
                <w:del w:id="39577" w:author="MCC TF160" w:date="2021-03-16T16:19:00Z"/>
              </w:rPr>
            </w:pPr>
          </w:p>
        </w:tc>
      </w:tr>
      <w:tr w:rsidR="00E84198" w:rsidDel="00BE73D2" w14:paraId="6AA61AF7" w14:textId="03A21DCA" w:rsidTr="00723814">
        <w:trPr>
          <w:del w:id="39578" w:author="MCC TF160" w:date="2021-03-16T16:19:00Z"/>
        </w:trPr>
        <w:tc>
          <w:tcPr>
            <w:tcW w:w="2464" w:type="dxa"/>
            <w:shd w:val="clear" w:color="auto" w:fill="auto"/>
          </w:tcPr>
          <w:p w14:paraId="331977D9" w14:textId="2D11C14F" w:rsidR="00E84198" w:rsidRPr="0061590C" w:rsidDel="00BE73D2" w:rsidRDefault="00E84198" w:rsidP="00723814">
            <w:pPr>
              <w:pStyle w:val="TAL"/>
              <w:rPr>
                <w:del w:id="39579" w:author="MCC TF160" w:date="2021-03-16T16:19:00Z"/>
                <w:b/>
              </w:rPr>
            </w:pPr>
            <w:del w:id="39580" w:author="MCC TF160" w:date="2021-03-16T16:19:00Z">
              <w:r w:rsidRPr="0061590C" w:rsidDel="00BE73D2">
                <w:rPr>
                  <w:b/>
                </w:rPr>
                <w:delText>B16_Type</w:delText>
              </w:r>
            </w:del>
          </w:p>
        </w:tc>
        <w:tc>
          <w:tcPr>
            <w:tcW w:w="3450" w:type="dxa"/>
            <w:shd w:val="clear" w:color="auto" w:fill="auto"/>
          </w:tcPr>
          <w:p w14:paraId="73178104" w14:textId="16236CCC" w:rsidR="00E84198" w:rsidRPr="0061590C" w:rsidDel="00BE73D2" w:rsidRDefault="00E84198" w:rsidP="00723814">
            <w:pPr>
              <w:pStyle w:val="TAL"/>
              <w:rPr>
                <w:del w:id="39581" w:author="MCC TF160" w:date="2021-03-16T16:19:00Z"/>
              </w:rPr>
            </w:pPr>
            <w:del w:id="39582" w:author="MCC TF160" w:date="2021-03-16T16:19:00Z">
              <w:r w:rsidRPr="0061590C" w:rsidDel="00BE73D2">
                <w:delText>bitstring length(16)</w:delText>
              </w:r>
            </w:del>
          </w:p>
        </w:tc>
        <w:tc>
          <w:tcPr>
            <w:tcW w:w="3943" w:type="dxa"/>
            <w:shd w:val="clear" w:color="auto" w:fill="auto"/>
          </w:tcPr>
          <w:p w14:paraId="67BD77B4" w14:textId="6811882D" w:rsidR="00E84198" w:rsidRPr="0061590C" w:rsidDel="00BE73D2" w:rsidRDefault="00E84198" w:rsidP="00723814">
            <w:pPr>
              <w:pStyle w:val="TAL"/>
              <w:rPr>
                <w:del w:id="39583" w:author="MCC TF160" w:date="2021-03-16T16:19:00Z"/>
              </w:rPr>
            </w:pPr>
          </w:p>
        </w:tc>
      </w:tr>
      <w:tr w:rsidR="00E84198" w:rsidDel="00BE73D2" w14:paraId="554EBA18" w14:textId="68C649AF" w:rsidTr="00723814">
        <w:trPr>
          <w:del w:id="39584" w:author="MCC TF160" w:date="2021-03-16T16:19:00Z"/>
        </w:trPr>
        <w:tc>
          <w:tcPr>
            <w:tcW w:w="2464" w:type="dxa"/>
            <w:shd w:val="clear" w:color="auto" w:fill="auto"/>
          </w:tcPr>
          <w:p w14:paraId="01656920" w14:textId="049F8561" w:rsidR="00E84198" w:rsidRPr="0061590C" w:rsidDel="00BE73D2" w:rsidRDefault="00E84198" w:rsidP="00723814">
            <w:pPr>
              <w:pStyle w:val="TAL"/>
              <w:rPr>
                <w:del w:id="39585" w:author="MCC TF160" w:date="2021-03-16T16:19:00Z"/>
                <w:b/>
              </w:rPr>
            </w:pPr>
            <w:del w:id="39586" w:author="MCC TF160" w:date="2021-03-16T16:19:00Z">
              <w:r w:rsidRPr="0061590C" w:rsidDel="00BE73D2">
                <w:rPr>
                  <w:b/>
                </w:rPr>
                <w:delText>B18_Type</w:delText>
              </w:r>
            </w:del>
          </w:p>
        </w:tc>
        <w:tc>
          <w:tcPr>
            <w:tcW w:w="3450" w:type="dxa"/>
            <w:shd w:val="clear" w:color="auto" w:fill="auto"/>
          </w:tcPr>
          <w:p w14:paraId="2A7E999D" w14:textId="1DD614A4" w:rsidR="00E84198" w:rsidRPr="0061590C" w:rsidDel="00BE73D2" w:rsidRDefault="00E84198" w:rsidP="00723814">
            <w:pPr>
              <w:pStyle w:val="TAL"/>
              <w:rPr>
                <w:del w:id="39587" w:author="MCC TF160" w:date="2021-03-16T16:19:00Z"/>
              </w:rPr>
            </w:pPr>
            <w:del w:id="39588" w:author="MCC TF160" w:date="2021-03-16T16:19:00Z">
              <w:r w:rsidRPr="0061590C" w:rsidDel="00BE73D2">
                <w:delText>bitstring length(18)</w:delText>
              </w:r>
            </w:del>
          </w:p>
        </w:tc>
        <w:tc>
          <w:tcPr>
            <w:tcW w:w="3943" w:type="dxa"/>
            <w:shd w:val="clear" w:color="auto" w:fill="auto"/>
          </w:tcPr>
          <w:p w14:paraId="55D7DD39" w14:textId="38E29DA3" w:rsidR="00E84198" w:rsidRPr="0061590C" w:rsidDel="00BE73D2" w:rsidRDefault="00E84198" w:rsidP="00723814">
            <w:pPr>
              <w:pStyle w:val="TAL"/>
              <w:rPr>
                <w:del w:id="39589" w:author="MCC TF160" w:date="2021-03-16T16:19:00Z"/>
              </w:rPr>
            </w:pPr>
          </w:p>
        </w:tc>
      </w:tr>
      <w:tr w:rsidR="00E84198" w:rsidDel="00BE73D2" w14:paraId="1CC66468" w14:textId="699E6C7B" w:rsidTr="00723814">
        <w:trPr>
          <w:del w:id="39590" w:author="MCC TF160" w:date="2021-03-16T16:19:00Z"/>
        </w:trPr>
        <w:tc>
          <w:tcPr>
            <w:tcW w:w="2464" w:type="dxa"/>
            <w:shd w:val="clear" w:color="auto" w:fill="auto"/>
          </w:tcPr>
          <w:p w14:paraId="48461FE8" w14:textId="65B49528" w:rsidR="00E84198" w:rsidRPr="0061590C" w:rsidDel="00BE73D2" w:rsidRDefault="00E84198" w:rsidP="00723814">
            <w:pPr>
              <w:pStyle w:val="TAL"/>
              <w:rPr>
                <w:del w:id="39591" w:author="MCC TF160" w:date="2021-03-16T16:19:00Z"/>
                <w:b/>
              </w:rPr>
            </w:pPr>
            <w:del w:id="39592" w:author="MCC TF160" w:date="2021-03-16T16:19:00Z">
              <w:r w:rsidRPr="0061590C" w:rsidDel="00BE73D2">
                <w:rPr>
                  <w:b/>
                </w:rPr>
                <w:delText>B32_Type</w:delText>
              </w:r>
            </w:del>
          </w:p>
        </w:tc>
        <w:tc>
          <w:tcPr>
            <w:tcW w:w="3450" w:type="dxa"/>
            <w:shd w:val="clear" w:color="auto" w:fill="auto"/>
          </w:tcPr>
          <w:p w14:paraId="4542E46B" w14:textId="19C9C9C4" w:rsidR="00E84198" w:rsidRPr="0061590C" w:rsidDel="00BE73D2" w:rsidRDefault="00E84198" w:rsidP="00723814">
            <w:pPr>
              <w:pStyle w:val="TAL"/>
              <w:rPr>
                <w:del w:id="39593" w:author="MCC TF160" w:date="2021-03-16T16:19:00Z"/>
              </w:rPr>
            </w:pPr>
            <w:del w:id="39594" w:author="MCC TF160" w:date="2021-03-16T16:19:00Z">
              <w:r w:rsidRPr="0061590C" w:rsidDel="00BE73D2">
                <w:delText>bitstring length(32)</w:delText>
              </w:r>
            </w:del>
          </w:p>
        </w:tc>
        <w:tc>
          <w:tcPr>
            <w:tcW w:w="3943" w:type="dxa"/>
            <w:shd w:val="clear" w:color="auto" w:fill="auto"/>
          </w:tcPr>
          <w:p w14:paraId="3241AE3F" w14:textId="6D4E22EA" w:rsidR="00E84198" w:rsidRPr="0061590C" w:rsidDel="00BE73D2" w:rsidRDefault="00E84198" w:rsidP="00723814">
            <w:pPr>
              <w:pStyle w:val="TAL"/>
              <w:rPr>
                <w:del w:id="39595" w:author="MCC TF160" w:date="2021-03-16T16:19:00Z"/>
              </w:rPr>
            </w:pPr>
          </w:p>
        </w:tc>
      </w:tr>
      <w:tr w:rsidR="00E84198" w:rsidDel="00BE73D2" w14:paraId="16F05213" w14:textId="216EC38D" w:rsidTr="00723814">
        <w:trPr>
          <w:del w:id="39596" w:author="MCC TF160" w:date="2021-03-16T16:19:00Z"/>
        </w:trPr>
        <w:tc>
          <w:tcPr>
            <w:tcW w:w="2464" w:type="dxa"/>
            <w:shd w:val="clear" w:color="auto" w:fill="auto"/>
          </w:tcPr>
          <w:p w14:paraId="0206A222" w14:textId="1654A06B" w:rsidR="00E84198" w:rsidRPr="0061590C" w:rsidDel="00BE73D2" w:rsidRDefault="00E84198" w:rsidP="00723814">
            <w:pPr>
              <w:pStyle w:val="TAL"/>
              <w:rPr>
                <w:del w:id="39597" w:author="MCC TF160" w:date="2021-03-16T16:19:00Z"/>
                <w:b/>
              </w:rPr>
            </w:pPr>
            <w:del w:id="39598" w:author="MCC TF160" w:date="2021-03-16T16:19:00Z">
              <w:r w:rsidRPr="0061590C" w:rsidDel="00BE73D2">
                <w:rPr>
                  <w:b/>
                </w:rPr>
                <w:delText>B48_Type</w:delText>
              </w:r>
            </w:del>
          </w:p>
        </w:tc>
        <w:tc>
          <w:tcPr>
            <w:tcW w:w="3450" w:type="dxa"/>
            <w:shd w:val="clear" w:color="auto" w:fill="auto"/>
          </w:tcPr>
          <w:p w14:paraId="5386963E" w14:textId="1A409CCD" w:rsidR="00E84198" w:rsidRPr="0061590C" w:rsidDel="00BE73D2" w:rsidRDefault="00E84198" w:rsidP="00723814">
            <w:pPr>
              <w:pStyle w:val="TAL"/>
              <w:rPr>
                <w:del w:id="39599" w:author="MCC TF160" w:date="2021-03-16T16:19:00Z"/>
              </w:rPr>
            </w:pPr>
            <w:del w:id="39600" w:author="MCC TF160" w:date="2021-03-16T16:19:00Z">
              <w:r w:rsidRPr="0061590C" w:rsidDel="00BE73D2">
                <w:delText>bitstring length(48)</w:delText>
              </w:r>
            </w:del>
          </w:p>
        </w:tc>
        <w:tc>
          <w:tcPr>
            <w:tcW w:w="3943" w:type="dxa"/>
            <w:shd w:val="clear" w:color="auto" w:fill="auto"/>
          </w:tcPr>
          <w:p w14:paraId="6D3EA296" w14:textId="3BCC2330" w:rsidR="00E84198" w:rsidRPr="0061590C" w:rsidDel="00BE73D2" w:rsidRDefault="00E84198" w:rsidP="00723814">
            <w:pPr>
              <w:pStyle w:val="TAL"/>
              <w:rPr>
                <w:del w:id="39601" w:author="MCC TF160" w:date="2021-03-16T16:19:00Z"/>
              </w:rPr>
            </w:pPr>
          </w:p>
        </w:tc>
      </w:tr>
      <w:tr w:rsidR="00E84198" w:rsidDel="00BE73D2" w14:paraId="43DFA01A" w14:textId="1CC173CF" w:rsidTr="00723814">
        <w:trPr>
          <w:del w:id="39602" w:author="MCC TF160" w:date="2021-03-16T16:19:00Z"/>
        </w:trPr>
        <w:tc>
          <w:tcPr>
            <w:tcW w:w="2464" w:type="dxa"/>
            <w:shd w:val="clear" w:color="auto" w:fill="auto"/>
          </w:tcPr>
          <w:p w14:paraId="1C8966DD" w14:textId="03DF89C4" w:rsidR="00E84198" w:rsidRPr="0061590C" w:rsidDel="00BE73D2" w:rsidRDefault="00E84198" w:rsidP="00723814">
            <w:pPr>
              <w:pStyle w:val="TAL"/>
              <w:rPr>
                <w:del w:id="39603" w:author="MCC TF160" w:date="2021-03-16T16:19:00Z"/>
                <w:b/>
              </w:rPr>
            </w:pPr>
            <w:del w:id="39604" w:author="MCC TF160" w:date="2021-03-16T16:19:00Z">
              <w:r w:rsidRPr="0061590C" w:rsidDel="00BE73D2">
                <w:rPr>
                  <w:b/>
                </w:rPr>
                <w:delText>B128_Type</w:delText>
              </w:r>
            </w:del>
          </w:p>
        </w:tc>
        <w:tc>
          <w:tcPr>
            <w:tcW w:w="3450" w:type="dxa"/>
            <w:shd w:val="clear" w:color="auto" w:fill="auto"/>
          </w:tcPr>
          <w:p w14:paraId="5E3BFC75" w14:textId="00F9C8F1" w:rsidR="00E84198" w:rsidRPr="0061590C" w:rsidDel="00BE73D2" w:rsidRDefault="00E84198" w:rsidP="00723814">
            <w:pPr>
              <w:pStyle w:val="TAL"/>
              <w:rPr>
                <w:del w:id="39605" w:author="MCC TF160" w:date="2021-03-16T16:19:00Z"/>
              </w:rPr>
            </w:pPr>
            <w:del w:id="39606" w:author="MCC TF160" w:date="2021-03-16T16:19:00Z">
              <w:r w:rsidRPr="0061590C" w:rsidDel="00BE73D2">
                <w:delText>bitstring length(128)</w:delText>
              </w:r>
            </w:del>
          </w:p>
        </w:tc>
        <w:tc>
          <w:tcPr>
            <w:tcW w:w="3943" w:type="dxa"/>
            <w:shd w:val="clear" w:color="auto" w:fill="auto"/>
          </w:tcPr>
          <w:p w14:paraId="3E50FBFB" w14:textId="099E6626" w:rsidR="00E84198" w:rsidRPr="0061590C" w:rsidDel="00BE73D2" w:rsidRDefault="00E84198" w:rsidP="00723814">
            <w:pPr>
              <w:pStyle w:val="TAL"/>
              <w:rPr>
                <w:del w:id="39607" w:author="MCC TF160" w:date="2021-03-16T16:19:00Z"/>
              </w:rPr>
            </w:pPr>
          </w:p>
        </w:tc>
      </w:tr>
      <w:tr w:rsidR="00E84198" w:rsidDel="00BE73D2" w14:paraId="4DDA8D30" w14:textId="3B384AFC" w:rsidTr="00723814">
        <w:trPr>
          <w:del w:id="39608" w:author="MCC TF160" w:date="2021-03-16T16:19:00Z"/>
        </w:trPr>
        <w:tc>
          <w:tcPr>
            <w:tcW w:w="2464" w:type="dxa"/>
            <w:shd w:val="clear" w:color="auto" w:fill="auto"/>
          </w:tcPr>
          <w:p w14:paraId="750DF011" w14:textId="2C3259CA" w:rsidR="00E84198" w:rsidRPr="0061590C" w:rsidDel="00BE73D2" w:rsidRDefault="00E84198" w:rsidP="00723814">
            <w:pPr>
              <w:pStyle w:val="TAL"/>
              <w:rPr>
                <w:del w:id="39609" w:author="MCC TF160" w:date="2021-03-16T16:19:00Z"/>
                <w:b/>
              </w:rPr>
            </w:pPr>
            <w:del w:id="39610" w:author="MCC TF160" w:date="2021-03-16T16:19:00Z">
              <w:r w:rsidRPr="0061590C" w:rsidDel="00BE73D2">
                <w:rPr>
                  <w:b/>
                </w:rPr>
                <w:delText>B128_Key_Type</w:delText>
              </w:r>
            </w:del>
          </w:p>
        </w:tc>
        <w:tc>
          <w:tcPr>
            <w:tcW w:w="3450" w:type="dxa"/>
            <w:shd w:val="clear" w:color="auto" w:fill="auto"/>
          </w:tcPr>
          <w:p w14:paraId="32BFA839" w14:textId="51413B7A" w:rsidR="00E84198" w:rsidRPr="0061590C" w:rsidDel="00BE73D2" w:rsidRDefault="00E84198" w:rsidP="00723814">
            <w:pPr>
              <w:pStyle w:val="TAL"/>
              <w:rPr>
                <w:del w:id="39611" w:author="MCC TF160" w:date="2021-03-16T16:19:00Z"/>
              </w:rPr>
            </w:pPr>
            <w:del w:id="39612" w:author="MCC TF160" w:date="2021-03-16T16:19:00Z">
              <w:r w:rsidDel="00BE73D2">
                <w:fldChar w:fldCharType="begin"/>
              </w:r>
              <w:r w:rsidDel="00BE73D2">
                <w:delInstrText xml:space="preserve"> HYPERLINK \l "B128_Type" </w:delInstrText>
              </w:r>
              <w:r w:rsidDel="00BE73D2">
                <w:fldChar w:fldCharType="separate"/>
              </w:r>
              <w:r w:rsidRPr="0061590C" w:rsidDel="00BE73D2">
                <w:rPr>
                  <w:rStyle w:val="Hyperlink"/>
                </w:rPr>
                <w:delText>B128_Type</w:delText>
              </w:r>
              <w:r w:rsidDel="00BE73D2">
                <w:rPr>
                  <w:rStyle w:val="Hyperlink"/>
                </w:rPr>
                <w:fldChar w:fldCharType="end"/>
              </w:r>
            </w:del>
          </w:p>
        </w:tc>
        <w:tc>
          <w:tcPr>
            <w:tcW w:w="3943" w:type="dxa"/>
            <w:shd w:val="clear" w:color="auto" w:fill="auto"/>
          </w:tcPr>
          <w:p w14:paraId="7DA569D8" w14:textId="11E938E4" w:rsidR="00E84198" w:rsidRPr="0061590C" w:rsidDel="00BE73D2" w:rsidRDefault="00E84198" w:rsidP="00723814">
            <w:pPr>
              <w:pStyle w:val="TAL"/>
              <w:rPr>
                <w:del w:id="39613" w:author="MCC TF160" w:date="2021-03-16T16:19:00Z"/>
              </w:rPr>
            </w:pPr>
            <w:del w:id="39614" w:author="MCC TF160" w:date="2021-03-16T16:19:00Z">
              <w:r w:rsidRPr="0061590C" w:rsidDel="00BE73D2">
                <w:delText>128 bit security key</w:delText>
              </w:r>
            </w:del>
          </w:p>
        </w:tc>
      </w:tr>
      <w:tr w:rsidR="00E84198" w:rsidDel="00BE73D2" w14:paraId="56977A63" w14:textId="34A130C6" w:rsidTr="00723814">
        <w:trPr>
          <w:del w:id="39615" w:author="MCC TF160" w:date="2021-03-16T16:19:00Z"/>
        </w:trPr>
        <w:tc>
          <w:tcPr>
            <w:tcW w:w="2464" w:type="dxa"/>
            <w:shd w:val="clear" w:color="auto" w:fill="auto"/>
          </w:tcPr>
          <w:p w14:paraId="54673EE1" w14:textId="432AEFF0" w:rsidR="00E84198" w:rsidRPr="0061590C" w:rsidDel="00BE73D2" w:rsidRDefault="00E84198" w:rsidP="00723814">
            <w:pPr>
              <w:pStyle w:val="TAL"/>
              <w:rPr>
                <w:del w:id="39616" w:author="MCC TF160" w:date="2021-03-16T16:19:00Z"/>
                <w:b/>
              </w:rPr>
            </w:pPr>
            <w:del w:id="39617" w:author="MCC TF160" w:date="2021-03-16T16:19:00Z">
              <w:r w:rsidRPr="0061590C" w:rsidDel="00BE73D2">
                <w:rPr>
                  <w:b/>
                </w:rPr>
                <w:delText>O1_Type</w:delText>
              </w:r>
            </w:del>
          </w:p>
        </w:tc>
        <w:tc>
          <w:tcPr>
            <w:tcW w:w="3450" w:type="dxa"/>
            <w:shd w:val="clear" w:color="auto" w:fill="auto"/>
          </w:tcPr>
          <w:p w14:paraId="17E432C7" w14:textId="7D3D1816" w:rsidR="00E84198" w:rsidRPr="0061590C" w:rsidDel="00BE73D2" w:rsidRDefault="00E84198" w:rsidP="00723814">
            <w:pPr>
              <w:pStyle w:val="TAL"/>
              <w:rPr>
                <w:del w:id="39618" w:author="MCC TF160" w:date="2021-03-16T16:19:00Z"/>
              </w:rPr>
            </w:pPr>
            <w:del w:id="39619" w:author="MCC TF160" w:date="2021-03-16T16:19:00Z">
              <w:r w:rsidRPr="0061590C" w:rsidDel="00BE73D2">
                <w:delText>octetstring length(1)</w:delText>
              </w:r>
            </w:del>
          </w:p>
        </w:tc>
        <w:tc>
          <w:tcPr>
            <w:tcW w:w="3943" w:type="dxa"/>
            <w:shd w:val="clear" w:color="auto" w:fill="auto"/>
          </w:tcPr>
          <w:p w14:paraId="287CCB7E" w14:textId="2BD20F49" w:rsidR="00E84198" w:rsidRPr="0061590C" w:rsidDel="00BE73D2" w:rsidRDefault="00E84198" w:rsidP="00723814">
            <w:pPr>
              <w:pStyle w:val="TAL"/>
              <w:rPr>
                <w:del w:id="39620" w:author="MCC TF160" w:date="2021-03-16T16:19:00Z"/>
              </w:rPr>
            </w:pPr>
          </w:p>
        </w:tc>
      </w:tr>
      <w:tr w:rsidR="00E84198" w:rsidDel="00BE73D2" w14:paraId="0A920DC5" w14:textId="14D01EE0" w:rsidTr="00723814">
        <w:trPr>
          <w:del w:id="39621" w:author="MCC TF160" w:date="2021-03-16T16:19:00Z"/>
        </w:trPr>
        <w:tc>
          <w:tcPr>
            <w:tcW w:w="2464" w:type="dxa"/>
            <w:shd w:val="clear" w:color="auto" w:fill="auto"/>
          </w:tcPr>
          <w:p w14:paraId="0C3F0B19" w14:textId="6829287A" w:rsidR="00E84198" w:rsidRPr="0061590C" w:rsidDel="00BE73D2" w:rsidRDefault="00E84198" w:rsidP="00723814">
            <w:pPr>
              <w:pStyle w:val="TAL"/>
              <w:rPr>
                <w:del w:id="39622" w:author="MCC TF160" w:date="2021-03-16T16:19:00Z"/>
                <w:b/>
              </w:rPr>
            </w:pPr>
            <w:del w:id="39623" w:author="MCC TF160" w:date="2021-03-16T16:19:00Z">
              <w:r w:rsidRPr="0061590C" w:rsidDel="00BE73D2">
                <w:rPr>
                  <w:b/>
                </w:rPr>
                <w:delText>Null_Type</w:delText>
              </w:r>
            </w:del>
          </w:p>
        </w:tc>
        <w:tc>
          <w:tcPr>
            <w:tcW w:w="3450" w:type="dxa"/>
            <w:shd w:val="clear" w:color="auto" w:fill="auto"/>
          </w:tcPr>
          <w:p w14:paraId="69997D78" w14:textId="179A14D2" w:rsidR="00E84198" w:rsidRPr="0061590C" w:rsidDel="00BE73D2" w:rsidRDefault="00E84198" w:rsidP="00723814">
            <w:pPr>
              <w:pStyle w:val="TAL"/>
              <w:rPr>
                <w:del w:id="39624" w:author="MCC TF160" w:date="2021-03-16T16:19:00Z"/>
              </w:rPr>
            </w:pPr>
            <w:del w:id="39625" w:author="MCC TF160" w:date="2021-03-16T16:19:00Z">
              <w:r w:rsidRPr="0061590C" w:rsidDel="00BE73D2">
                <w:delText>boolean (true)</w:delText>
              </w:r>
            </w:del>
          </w:p>
        </w:tc>
        <w:tc>
          <w:tcPr>
            <w:tcW w:w="3943" w:type="dxa"/>
            <w:shd w:val="clear" w:color="auto" w:fill="auto"/>
          </w:tcPr>
          <w:p w14:paraId="406F580F" w14:textId="3C9AAC48" w:rsidR="00E84198" w:rsidRPr="0061590C" w:rsidDel="00BE73D2" w:rsidRDefault="00E84198" w:rsidP="00723814">
            <w:pPr>
              <w:pStyle w:val="TAL"/>
              <w:rPr>
                <w:del w:id="39626" w:author="MCC TF160" w:date="2021-03-16T16:19:00Z"/>
              </w:rPr>
            </w:pPr>
            <w:del w:id="39627" w:author="MCC TF160" w:date="2021-03-16T16:19:00Z">
              <w:r w:rsidRPr="0061590C" w:rsidDel="00BE73D2">
                <w:delText>dummy type for 'typeless' fields in unions</w:delText>
              </w:r>
            </w:del>
          </w:p>
        </w:tc>
      </w:tr>
      <w:tr w:rsidR="00E84198" w:rsidDel="00BE73D2" w14:paraId="0D41A7C6" w14:textId="6B6915D4" w:rsidTr="00723814">
        <w:trPr>
          <w:del w:id="39628" w:author="MCC TF160" w:date="2021-03-16T16:19:00Z"/>
        </w:trPr>
        <w:tc>
          <w:tcPr>
            <w:tcW w:w="2464" w:type="dxa"/>
            <w:shd w:val="clear" w:color="auto" w:fill="auto"/>
          </w:tcPr>
          <w:p w14:paraId="2026FBA3" w14:textId="38FDBABB" w:rsidR="00E84198" w:rsidRPr="0061590C" w:rsidDel="00BE73D2" w:rsidRDefault="00E84198" w:rsidP="00723814">
            <w:pPr>
              <w:pStyle w:val="TAL"/>
              <w:rPr>
                <w:del w:id="39629" w:author="MCC TF160" w:date="2021-03-16T16:19:00Z"/>
                <w:b/>
              </w:rPr>
            </w:pPr>
            <w:del w:id="39630" w:author="MCC TF160" w:date="2021-03-16T16:19:00Z">
              <w:r w:rsidRPr="0061590C" w:rsidDel="00BE73D2">
                <w:rPr>
                  <w:b/>
                </w:rPr>
                <w:delText>UInt_Type</w:delText>
              </w:r>
            </w:del>
          </w:p>
        </w:tc>
        <w:tc>
          <w:tcPr>
            <w:tcW w:w="3450" w:type="dxa"/>
            <w:shd w:val="clear" w:color="auto" w:fill="auto"/>
          </w:tcPr>
          <w:p w14:paraId="1290511E" w14:textId="5F116858" w:rsidR="00E84198" w:rsidRPr="0061590C" w:rsidDel="00BE73D2" w:rsidRDefault="00E84198" w:rsidP="00723814">
            <w:pPr>
              <w:pStyle w:val="TAL"/>
              <w:rPr>
                <w:del w:id="39631" w:author="MCC TF160" w:date="2021-03-16T16:19:00Z"/>
              </w:rPr>
            </w:pPr>
            <w:del w:id="39632" w:author="MCC TF160" w:date="2021-03-16T16:19:00Z">
              <w:r w:rsidRPr="0061590C" w:rsidDel="00BE73D2">
                <w:delText>integer (0 .. infinity)</w:delText>
              </w:r>
            </w:del>
          </w:p>
        </w:tc>
        <w:tc>
          <w:tcPr>
            <w:tcW w:w="3943" w:type="dxa"/>
            <w:shd w:val="clear" w:color="auto" w:fill="auto"/>
          </w:tcPr>
          <w:p w14:paraId="4584A884" w14:textId="39DCEC7C" w:rsidR="00E84198" w:rsidRPr="0061590C" w:rsidDel="00BE73D2" w:rsidRDefault="00E84198" w:rsidP="00723814">
            <w:pPr>
              <w:pStyle w:val="TAL"/>
              <w:rPr>
                <w:del w:id="39633" w:author="MCC TF160" w:date="2021-03-16T16:19:00Z"/>
              </w:rPr>
            </w:pPr>
          </w:p>
        </w:tc>
      </w:tr>
      <w:tr w:rsidR="00E84198" w:rsidDel="00BE73D2" w14:paraId="5229E377" w14:textId="609E7C21" w:rsidTr="00723814">
        <w:trPr>
          <w:del w:id="39634" w:author="MCC TF160" w:date="2021-03-16T16:19:00Z"/>
        </w:trPr>
        <w:tc>
          <w:tcPr>
            <w:tcW w:w="2464" w:type="dxa"/>
            <w:shd w:val="clear" w:color="auto" w:fill="auto"/>
          </w:tcPr>
          <w:p w14:paraId="2ACE05E9" w14:textId="332394E7" w:rsidR="00E84198" w:rsidRPr="0061590C" w:rsidDel="00BE73D2" w:rsidRDefault="00E84198" w:rsidP="00723814">
            <w:pPr>
              <w:pStyle w:val="TAL"/>
              <w:rPr>
                <w:del w:id="39635" w:author="MCC TF160" w:date="2021-03-16T16:19:00Z"/>
                <w:b/>
              </w:rPr>
            </w:pPr>
            <w:del w:id="39636" w:author="MCC TF160" w:date="2021-03-16T16:19:00Z">
              <w:r w:rsidRPr="0061590C" w:rsidDel="00BE73D2">
                <w:rPr>
                  <w:b/>
                </w:rPr>
                <w:delText>UInt16_Type</w:delText>
              </w:r>
            </w:del>
          </w:p>
        </w:tc>
        <w:tc>
          <w:tcPr>
            <w:tcW w:w="3450" w:type="dxa"/>
            <w:shd w:val="clear" w:color="auto" w:fill="auto"/>
          </w:tcPr>
          <w:p w14:paraId="3CC59137" w14:textId="53A9D0EB" w:rsidR="00E84198" w:rsidRPr="0061590C" w:rsidDel="00BE73D2" w:rsidRDefault="00E84198" w:rsidP="00723814">
            <w:pPr>
              <w:pStyle w:val="TAL"/>
              <w:rPr>
                <w:del w:id="39637" w:author="MCC TF160" w:date="2021-03-16T16:19:00Z"/>
              </w:rPr>
            </w:pPr>
            <w:del w:id="39638" w:author="MCC TF160" w:date="2021-03-16T16:19:00Z">
              <w:r w:rsidRPr="0061590C" w:rsidDel="00BE73D2">
                <w:delText xml:space="preserve">integer (0 .. </w:delText>
              </w:r>
              <w:r w:rsidDel="00BE73D2">
                <w:fldChar w:fldCharType="begin"/>
              </w:r>
              <w:r w:rsidDel="00BE73D2">
                <w:delInstrText xml:space="preserve"> HYPERLINK \l "tsc_UInt16Max" </w:delInstrText>
              </w:r>
              <w:r w:rsidDel="00BE73D2">
                <w:fldChar w:fldCharType="separate"/>
              </w:r>
              <w:r w:rsidRPr="0061590C" w:rsidDel="00BE73D2">
                <w:rPr>
                  <w:rStyle w:val="Hyperlink"/>
                  <w:rFonts w:ascii="Times New Roman" w:hAnsi="Times New Roman"/>
                  <w:sz w:val="20"/>
                </w:rPr>
                <w:delText>tsc_UInt16Max</w:delText>
              </w:r>
              <w:r w:rsidDel="00BE73D2">
                <w:rPr>
                  <w:rStyle w:val="Hyperlink"/>
                  <w:rFonts w:ascii="Times New Roman" w:hAnsi="Times New Roman"/>
                  <w:sz w:val="20"/>
                </w:rPr>
                <w:fldChar w:fldCharType="end"/>
              </w:r>
              <w:r w:rsidRPr="0061590C" w:rsidDel="00BE73D2">
                <w:delText>)</w:delText>
              </w:r>
            </w:del>
          </w:p>
        </w:tc>
        <w:tc>
          <w:tcPr>
            <w:tcW w:w="3943" w:type="dxa"/>
            <w:shd w:val="clear" w:color="auto" w:fill="auto"/>
          </w:tcPr>
          <w:p w14:paraId="0260AF18" w14:textId="34C0B9A3" w:rsidR="00E84198" w:rsidRPr="0061590C" w:rsidDel="00BE73D2" w:rsidRDefault="00E84198" w:rsidP="00723814">
            <w:pPr>
              <w:pStyle w:val="TAL"/>
              <w:rPr>
                <w:del w:id="39639" w:author="MCC TF160" w:date="2021-03-16T16:19:00Z"/>
              </w:rPr>
            </w:pPr>
          </w:p>
        </w:tc>
      </w:tr>
      <w:tr w:rsidR="00E84198" w:rsidDel="00BE73D2" w14:paraId="74D194FB" w14:textId="4DD8FEA3" w:rsidTr="00723814">
        <w:trPr>
          <w:del w:id="39640" w:author="MCC TF160" w:date="2021-03-16T16:19:00Z"/>
        </w:trPr>
        <w:tc>
          <w:tcPr>
            <w:tcW w:w="2464" w:type="dxa"/>
            <w:shd w:val="clear" w:color="auto" w:fill="auto"/>
          </w:tcPr>
          <w:p w14:paraId="2C082B78" w14:textId="7692B3C1" w:rsidR="00E84198" w:rsidRPr="0061590C" w:rsidDel="00BE73D2" w:rsidRDefault="00E84198" w:rsidP="00723814">
            <w:pPr>
              <w:pStyle w:val="TAL"/>
              <w:rPr>
                <w:del w:id="39641" w:author="MCC TF160" w:date="2021-03-16T16:19:00Z"/>
                <w:b/>
              </w:rPr>
            </w:pPr>
            <w:del w:id="39642" w:author="MCC TF160" w:date="2021-03-16T16:19:00Z">
              <w:r w:rsidRPr="0061590C" w:rsidDel="00BE73D2">
                <w:rPr>
                  <w:b/>
                </w:rPr>
                <w:delText>UInt32_Type</w:delText>
              </w:r>
            </w:del>
          </w:p>
        </w:tc>
        <w:tc>
          <w:tcPr>
            <w:tcW w:w="3450" w:type="dxa"/>
            <w:shd w:val="clear" w:color="auto" w:fill="auto"/>
          </w:tcPr>
          <w:p w14:paraId="50785FE7" w14:textId="0263D2A6" w:rsidR="00E84198" w:rsidRPr="0061590C" w:rsidDel="00BE73D2" w:rsidRDefault="00E84198" w:rsidP="00723814">
            <w:pPr>
              <w:pStyle w:val="TAL"/>
              <w:rPr>
                <w:del w:id="39643" w:author="MCC TF160" w:date="2021-03-16T16:19:00Z"/>
              </w:rPr>
            </w:pPr>
            <w:del w:id="39644" w:author="MCC TF160" w:date="2021-03-16T16:19:00Z">
              <w:r w:rsidRPr="0061590C" w:rsidDel="00BE73D2">
                <w:delText xml:space="preserve">integer (0 .. </w:delText>
              </w:r>
              <w:r w:rsidDel="00BE73D2">
                <w:fldChar w:fldCharType="begin"/>
              </w:r>
              <w:r w:rsidDel="00BE73D2">
                <w:delInstrText xml:space="preserve"> HYPERLINK \l "tsc_UInt32Max" </w:delInstrText>
              </w:r>
              <w:r w:rsidDel="00BE73D2">
                <w:fldChar w:fldCharType="separate"/>
              </w:r>
              <w:r w:rsidRPr="0061590C" w:rsidDel="00BE73D2">
                <w:rPr>
                  <w:rStyle w:val="Hyperlink"/>
                  <w:rFonts w:ascii="Times New Roman" w:hAnsi="Times New Roman"/>
                  <w:sz w:val="20"/>
                </w:rPr>
                <w:delText>tsc_UInt32Max</w:delText>
              </w:r>
              <w:r w:rsidDel="00BE73D2">
                <w:rPr>
                  <w:rStyle w:val="Hyperlink"/>
                  <w:rFonts w:ascii="Times New Roman" w:hAnsi="Times New Roman"/>
                  <w:sz w:val="20"/>
                </w:rPr>
                <w:fldChar w:fldCharType="end"/>
              </w:r>
              <w:r w:rsidRPr="0061590C" w:rsidDel="00BE73D2">
                <w:delText>)</w:delText>
              </w:r>
            </w:del>
          </w:p>
        </w:tc>
        <w:tc>
          <w:tcPr>
            <w:tcW w:w="3943" w:type="dxa"/>
            <w:shd w:val="clear" w:color="auto" w:fill="auto"/>
          </w:tcPr>
          <w:p w14:paraId="3503FB6F" w14:textId="4A94E9C5" w:rsidR="00E84198" w:rsidRPr="0061590C" w:rsidDel="00BE73D2" w:rsidRDefault="00E84198" w:rsidP="00723814">
            <w:pPr>
              <w:pStyle w:val="TAL"/>
              <w:rPr>
                <w:del w:id="39645" w:author="MCC TF160" w:date="2021-03-16T16:19:00Z"/>
              </w:rPr>
            </w:pPr>
          </w:p>
        </w:tc>
      </w:tr>
      <w:tr w:rsidR="00E84198" w:rsidDel="00BE73D2" w14:paraId="30ACA5FE" w14:textId="7F771CAD" w:rsidTr="00723814">
        <w:trPr>
          <w:del w:id="39646" w:author="MCC TF160" w:date="2021-03-16T16:19:00Z"/>
        </w:trPr>
        <w:tc>
          <w:tcPr>
            <w:tcW w:w="2464" w:type="dxa"/>
            <w:shd w:val="clear" w:color="auto" w:fill="auto"/>
          </w:tcPr>
          <w:p w14:paraId="274D6236" w14:textId="5756693F" w:rsidR="00E84198" w:rsidRPr="0061590C" w:rsidDel="00BE73D2" w:rsidRDefault="00E84198" w:rsidP="00723814">
            <w:pPr>
              <w:pStyle w:val="TAL"/>
              <w:rPr>
                <w:del w:id="39647" w:author="MCC TF160" w:date="2021-03-16T16:19:00Z"/>
                <w:b/>
              </w:rPr>
            </w:pPr>
            <w:del w:id="39648" w:author="MCC TF160" w:date="2021-03-16T16:19:00Z">
              <w:r w:rsidRPr="0061590C" w:rsidDel="00BE73D2">
                <w:rPr>
                  <w:b/>
                </w:rPr>
                <w:delText>IP_DrbId_Type</w:delText>
              </w:r>
            </w:del>
          </w:p>
        </w:tc>
        <w:tc>
          <w:tcPr>
            <w:tcW w:w="3450" w:type="dxa"/>
            <w:shd w:val="clear" w:color="auto" w:fill="auto"/>
          </w:tcPr>
          <w:p w14:paraId="5EBD835D" w14:textId="766A2670" w:rsidR="00E84198" w:rsidRPr="0061590C" w:rsidDel="00BE73D2" w:rsidRDefault="00E84198" w:rsidP="00723814">
            <w:pPr>
              <w:pStyle w:val="TAL"/>
              <w:rPr>
                <w:del w:id="39649" w:author="MCC TF160" w:date="2021-03-16T16:19:00Z"/>
              </w:rPr>
            </w:pPr>
            <w:del w:id="39650" w:author="MCC TF160" w:date="2021-03-16T16:19:00Z">
              <w:r w:rsidRPr="0061590C" w:rsidDel="00BE73D2">
                <w:delText>integer</w:delText>
              </w:r>
            </w:del>
          </w:p>
        </w:tc>
        <w:tc>
          <w:tcPr>
            <w:tcW w:w="3943" w:type="dxa"/>
            <w:shd w:val="clear" w:color="auto" w:fill="auto"/>
          </w:tcPr>
          <w:p w14:paraId="27656725" w14:textId="110566CA" w:rsidR="00E84198" w:rsidRPr="0061590C" w:rsidDel="00BE73D2" w:rsidRDefault="00E84198" w:rsidP="00723814">
            <w:pPr>
              <w:pStyle w:val="TAL"/>
              <w:rPr>
                <w:del w:id="39651" w:author="MCC TF160" w:date="2021-03-16T16:19:00Z"/>
              </w:rPr>
            </w:pPr>
            <w:del w:id="39652" w:author="MCC TF160" w:date="2021-03-16T16:19:00Z">
              <w:r w:rsidRPr="0061590C" w:rsidDel="00BE73D2">
                <w:delText>DRB identity type common for all RATs:</w:delText>
              </w:r>
            </w:del>
          </w:p>
          <w:p w14:paraId="7832C08B" w14:textId="20764EC9" w:rsidR="00E84198" w:rsidRPr="0061590C" w:rsidDel="00BE73D2" w:rsidRDefault="00E84198" w:rsidP="00723814">
            <w:pPr>
              <w:pStyle w:val="TAL"/>
              <w:rPr>
                <w:del w:id="39653" w:author="MCC TF160" w:date="2021-03-16T16:19:00Z"/>
              </w:rPr>
            </w:pPr>
            <w:del w:id="39654" w:author="MCC TF160" w:date="2021-03-16T16:19:00Z">
              <w:r w:rsidRPr="0061590C" w:rsidDel="00BE73D2">
                <w:delText>- for EUTRA it corresponds to the ASN.1 type DRB-Identity</w:delText>
              </w:r>
            </w:del>
          </w:p>
          <w:p w14:paraId="4E1186FC" w14:textId="5F24B5D6" w:rsidR="00E84198" w:rsidRPr="0061590C" w:rsidDel="00BE73D2" w:rsidRDefault="00E84198" w:rsidP="00723814">
            <w:pPr>
              <w:pStyle w:val="TAL"/>
              <w:rPr>
                <w:del w:id="39655" w:author="MCC TF160" w:date="2021-03-16T16:19:00Z"/>
              </w:rPr>
            </w:pPr>
            <w:del w:id="39656" w:author="MCC TF160" w:date="2021-03-16T16:19:00Z">
              <w:r w:rsidRPr="0061590C" w:rsidDel="00BE73D2">
                <w:delText>- for UTRAN it corresponds to the ASN.1 type RB-Identity and values are as defined in TS 34.123-3 Table 8.2.4.1</w:delText>
              </w:r>
            </w:del>
          </w:p>
          <w:p w14:paraId="1174605E" w14:textId="007B82C4" w:rsidR="00E84198" w:rsidRPr="0061590C" w:rsidDel="00BE73D2" w:rsidRDefault="00E84198" w:rsidP="00723814">
            <w:pPr>
              <w:pStyle w:val="TAL"/>
              <w:rPr>
                <w:del w:id="39657" w:author="MCC TF160" w:date="2021-03-16T16:19:00Z"/>
              </w:rPr>
            </w:pPr>
            <w:del w:id="39658" w:author="MCC TF160" w:date="2021-03-16T16:19:00Z">
              <w:r w:rsidRPr="0061590C" w:rsidDel="00BE73D2">
                <w:delText>- for GERAN the NSAPI value (type record NSAPI) may be used</w:delText>
              </w:r>
            </w:del>
          </w:p>
          <w:p w14:paraId="38A1C26D" w14:textId="5E9B1B67" w:rsidR="00E84198" w:rsidRPr="0061590C" w:rsidDel="00BE73D2" w:rsidRDefault="00E84198" w:rsidP="00723814">
            <w:pPr>
              <w:pStyle w:val="TAL"/>
              <w:rPr>
                <w:del w:id="39659" w:author="MCC TF160" w:date="2021-03-16T16:19:00Z"/>
              </w:rPr>
            </w:pPr>
            <w:del w:id="39660" w:author="MCC TF160" w:date="2021-03-16T16:19:00Z">
              <w:r w:rsidRPr="0061590C" w:rsidDel="00BE73D2">
                <w:delText>NOTE: this is introduced to simplify the dependencies (i.e. to keep IP_ASP_TypeDefs independent from any RAT specific type definitions)</w:delText>
              </w:r>
            </w:del>
          </w:p>
        </w:tc>
      </w:tr>
      <w:tr w:rsidR="00E84198" w:rsidDel="00BE73D2" w14:paraId="0A90002A" w14:textId="66E54D11" w:rsidTr="00723814">
        <w:trPr>
          <w:del w:id="39661" w:author="MCC TF160" w:date="2021-03-16T16:19:00Z"/>
        </w:trPr>
        <w:tc>
          <w:tcPr>
            <w:tcW w:w="2464" w:type="dxa"/>
            <w:shd w:val="clear" w:color="auto" w:fill="auto"/>
          </w:tcPr>
          <w:p w14:paraId="6A68C54E" w14:textId="24B7BA52" w:rsidR="00E84198" w:rsidRPr="0061590C" w:rsidDel="00BE73D2" w:rsidRDefault="00E84198" w:rsidP="00723814">
            <w:pPr>
              <w:pStyle w:val="TAL"/>
              <w:rPr>
                <w:del w:id="39662" w:author="MCC TF160" w:date="2021-03-16T16:19:00Z"/>
                <w:b/>
              </w:rPr>
            </w:pPr>
            <w:del w:id="39663" w:author="MCC TF160" w:date="2021-03-16T16:19:00Z">
              <w:r w:rsidRPr="0061590C" w:rsidDel="00BE73D2">
                <w:rPr>
                  <w:b/>
                </w:rPr>
                <w:delText>PdcpCountValue_Type</w:delText>
              </w:r>
            </w:del>
          </w:p>
        </w:tc>
        <w:tc>
          <w:tcPr>
            <w:tcW w:w="3450" w:type="dxa"/>
            <w:shd w:val="clear" w:color="auto" w:fill="auto"/>
          </w:tcPr>
          <w:p w14:paraId="50663ED7" w14:textId="19D86C29" w:rsidR="00E84198" w:rsidRPr="0061590C" w:rsidDel="00BE73D2" w:rsidRDefault="00E84198" w:rsidP="00723814">
            <w:pPr>
              <w:pStyle w:val="TAL"/>
              <w:rPr>
                <w:del w:id="39664" w:author="MCC TF160" w:date="2021-03-16T16:19:00Z"/>
              </w:rPr>
            </w:pPr>
            <w:del w:id="39665" w:author="MCC TF160" w:date="2021-03-16T16:19:00Z">
              <w:r w:rsidDel="00BE73D2">
                <w:fldChar w:fldCharType="begin"/>
              </w:r>
              <w:r w:rsidDel="00BE73D2">
                <w:delInstrText xml:space="preserve"> HYPERLINK \l "B32_Type" </w:delInstrText>
              </w:r>
              <w:r w:rsidDel="00BE73D2">
                <w:fldChar w:fldCharType="separate"/>
              </w:r>
              <w:r w:rsidRPr="0061590C" w:rsidDel="00BE73D2">
                <w:rPr>
                  <w:rStyle w:val="Hyperlink"/>
                </w:rPr>
                <w:delText>B32_Type</w:delText>
              </w:r>
              <w:r w:rsidDel="00BE73D2">
                <w:rPr>
                  <w:rStyle w:val="Hyperlink"/>
                </w:rPr>
                <w:fldChar w:fldCharType="end"/>
              </w:r>
            </w:del>
          </w:p>
        </w:tc>
        <w:tc>
          <w:tcPr>
            <w:tcW w:w="3943" w:type="dxa"/>
            <w:shd w:val="clear" w:color="auto" w:fill="auto"/>
          </w:tcPr>
          <w:p w14:paraId="7D85A175" w14:textId="1EBA29E1" w:rsidR="00E84198" w:rsidRPr="0061590C" w:rsidDel="00BE73D2" w:rsidRDefault="00E84198" w:rsidP="00723814">
            <w:pPr>
              <w:pStyle w:val="TAL"/>
              <w:rPr>
                <w:del w:id="39666" w:author="MCC TF160" w:date="2021-03-16T16:19:00Z"/>
              </w:rPr>
            </w:pPr>
          </w:p>
        </w:tc>
      </w:tr>
      <w:tr w:rsidR="00E84198" w:rsidDel="00BE73D2" w14:paraId="5422D95D" w14:textId="027438FB" w:rsidTr="00723814">
        <w:trPr>
          <w:del w:id="39667" w:author="MCC TF160" w:date="2021-03-16T16:19:00Z"/>
        </w:trPr>
        <w:tc>
          <w:tcPr>
            <w:tcW w:w="2464" w:type="dxa"/>
            <w:shd w:val="clear" w:color="auto" w:fill="auto"/>
          </w:tcPr>
          <w:p w14:paraId="51630C12" w14:textId="4094C3A6" w:rsidR="00E84198" w:rsidRPr="0061590C" w:rsidDel="00BE73D2" w:rsidRDefault="00E84198" w:rsidP="00723814">
            <w:pPr>
              <w:pStyle w:val="TAL"/>
              <w:rPr>
                <w:del w:id="39668" w:author="MCC TF160" w:date="2021-03-16T16:19:00Z"/>
                <w:b/>
              </w:rPr>
            </w:pPr>
            <w:del w:id="39669" w:author="MCC TF160" w:date="2021-03-16T16:19:00Z">
              <w:r w:rsidRPr="0061590C" w:rsidDel="00BE73D2">
                <w:rPr>
                  <w:b/>
                </w:rPr>
                <w:delText>RNTI_Value_Type</w:delText>
              </w:r>
            </w:del>
          </w:p>
        </w:tc>
        <w:tc>
          <w:tcPr>
            <w:tcW w:w="3450" w:type="dxa"/>
            <w:shd w:val="clear" w:color="auto" w:fill="auto"/>
          </w:tcPr>
          <w:p w14:paraId="5FD2ECF2" w14:textId="2CD1EB82" w:rsidR="00E84198" w:rsidRPr="0061590C" w:rsidDel="00BE73D2" w:rsidRDefault="00E84198" w:rsidP="00723814">
            <w:pPr>
              <w:pStyle w:val="TAL"/>
              <w:rPr>
                <w:del w:id="39670" w:author="MCC TF160" w:date="2021-03-16T16:19:00Z"/>
              </w:rPr>
            </w:pPr>
            <w:del w:id="39671" w:author="MCC TF160" w:date="2021-03-16T16:19:00Z">
              <w:r w:rsidDel="00BE73D2">
                <w:fldChar w:fldCharType="begin"/>
              </w:r>
              <w:r w:rsidDel="00BE73D2">
                <w:delInstrText xml:space="preserve"> HYPERLINK \l "UInt16_Type" </w:delInstrText>
              </w:r>
              <w:r w:rsidDel="00BE73D2">
                <w:fldChar w:fldCharType="separate"/>
              </w:r>
              <w:r w:rsidRPr="0061590C" w:rsidDel="00BE73D2">
                <w:rPr>
                  <w:rStyle w:val="Hyperlink"/>
                </w:rPr>
                <w:delText>UInt16_Type</w:delText>
              </w:r>
              <w:r w:rsidDel="00BE73D2">
                <w:rPr>
                  <w:rStyle w:val="Hyperlink"/>
                </w:rPr>
                <w:fldChar w:fldCharType="end"/>
              </w:r>
            </w:del>
          </w:p>
        </w:tc>
        <w:tc>
          <w:tcPr>
            <w:tcW w:w="3943" w:type="dxa"/>
            <w:shd w:val="clear" w:color="auto" w:fill="auto"/>
          </w:tcPr>
          <w:p w14:paraId="39D8FB06" w14:textId="3F10CC23" w:rsidR="00E84198" w:rsidRPr="0061590C" w:rsidDel="00BE73D2" w:rsidRDefault="00E84198" w:rsidP="00723814">
            <w:pPr>
              <w:pStyle w:val="TAL"/>
              <w:rPr>
                <w:del w:id="39672" w:author="MCC TF160" w:date="2021-03-16T16:19:00Z"/>
              </w:rPr>
            </w:pPr>
            <w:del w:id="39673" w:author="MCC TF160" w:date="2021-03-16T16:19:00Z">
              <w:r w:rsidRPr="0061590C" w:rsidDel="00BE73D2">
                <w:delText>corresponds to NR ASN.1:  RNTI-Value ::= INTEGER (0..65535)</w:delText>
              </w:r>
            </w:del>
          </w:p>
        </w:tc>
      </w:tr>
      <w:tr w:rsidR="00E84198" w:rsidDel="00BE73D2" w14:paraId="3E915324" w14:textId="654B064A" w:rsidTr="00723814">
        <w:trPr>
          <w:del w:id="39674" w:author="MCC TF160" w:date="2021-03-16T16:19:00Z"/>
        </w:trPr>
        <w:tc>
          <w:tcPr>
            <w:tcW w:w="2464" w:type="dxa"/>
            <w:shd w:val="clear" w:color="auto" w:fill="auto"/>
          </w:tcPr>
          <w:p w14:paraId="57F9A9DD" w14:textId="740B0DEA" w:rsidR="00E84198" w:rsidRPr="0061590C" w:rsidDel="00BE73D2" w:rsidRDefault="00E84198" w:rsidP="00723814">
            <w:pPr>
              <w:pStyle w:val="TAL"/>
              <w:rPr>
                <w:del w:id="39675" w:author="MCC TF160" w:date="2021-03-16T16:19:00Z"/>
                <w:b/>
              </w:rPr>
            </w:pPr>
            <w:del w:id="39676" w:author="MCC TF160" w:date="2021-03-16T16:19:00Z">
              <w:r w:rsidRPr="0061590C" w:rsidDel="00BE73D2">
                <w:rPr>
                  <w:b/>
                </w:rPr>
                <w:delText>RNTI_B16_Type</w:delText>
              </w:r>
            </w:del>
          </w:p>
        </w:tc>
        <w:tc>
          <w:tcPr>
            <w:tcW w:w="3450" w:type="dxa"/>
            <w:shd w:val="clear" w:color="auto" w:fill="auto"/>
          </w:tcPr>
          <w:p w14:paraId="1FF65E66" w14:textId="7A2282D0" w:rsidR="00E84198" w:rsidRPr="0061590C" w:rsidDel="00BE73D2" w:rsidRDefault="00E84198" w:rsidP="00723814">
            <w:pPr>
              <w:pStyle w:val="TAL"/>
              <w:rPr>
                <w:del w:id="39677" w:author="MCC TF160" w:date="2021-03-16T16:19:00Z"/>
              </w:rPr>
            </w:pPr>
            <w:del w:id="39678" w:author="MCC TF160" w:date="2021-03-16T16:19:00Z">
              <w:r w:rsidDel="00BE73D2">
                <w:fldChar w:fldCharType="begin"/>
              </w:r>
              <w:r w:rsidDel="00BE73D2">
                <w:delInstrText xml:space="preserve"> HYPERLINK \l "B16_Type" </w:delInstrText>
              </w:r>
              <w:r w:rsidDel="00BE73D2">
                <w:fldChar w:fldCharType="separate"/>
              </w:r>
              <w:r w:rsidRPr="0061590C" w:rsidDel="00BE73D2">
                <w:rPr>
                  <w:rStyle w:val="Hyperlink"/>
                </w:rPr>
                <w:delText>B16_Type</w:delText>
              </w:r>
              <w:r w:rsidDel="00BE73D2">
                <w:rPr>
                  <w:rStyle w:val="Hyperlink"/>
                </w:rPr>
                <w:fldChar w:fldCharType="end"/>
              </w:r>
            </w:del>
          </w:p>
        </w:tc>
        <w:tc>
          <w:tcPr>
            <w:tcW w:w="3943" w:type="dxa"/>
            <w:shd w:val="clear" w:color="auto" w:fill="auto"/>
          </w:tcPr>
          <w:p w14:paraId="49904419" w14:textId="1901634B" w:rsidR="00E84198" w:rsidRPr="0061590C" w:rsidDel="00BE73D2" w:rsidRDefault="00E84198" w:rsidP="00723814">
            <w:pPr>
              <w:pStyle w:val="TAL"/>
              <w:rPr>
                <w:del w:id="39679" w:author="MCC TF160" w:date="2021-03-16T16:19:00Z"/>
              </w:rPr>
            </w:pPr>
          </w:p>
        </w:tc>
      </w:tr>
    </w:tbl>
    <w:p w14:paraId="682F60AC" w14:textId="0A3D411E" w:rsidR="00E84198" w:rsidDel="00BE73D2" w:rsidRDefault="00E84198" w:rsidP="00E84198">
      <w:pPr>
        <w:rPr>
          <w:del w:id="39680" w:author="MCC TF160" w:date="2021-03-16T16:19:00Z"/>
        </w:rPr>
      </w:pPr>
    </w:p>
    <w:p w14:paraId="7C9C8318" w14:textId="40C71CF1" w:rsidR="00E84198" w:rsidDel="00BE73D2" w:rsidRDefault="00E84198" w:rsidP="00E84198">
      <w:pPr>
        <w:pStyle w:val="TH"/>
        <w:rPr>
          <w:del w:id="39681" w:author="MCC TF160" w:date="2021-03-16T16:19:00Z"/>
        </w:rPr>
      </w:pPr>
      <w:del w:id="39682" w:author="MCC TF160" w:date="2021-03-16T16:19:00Z">
        <w:r w:rsidDel="00BE73D2">
          <w:delText>B8_List_Type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048CE313" w14:textId="64993854" w:rsidTr="00723814">
        <w:trPr>
          <w:del w:id="39683" w:author="MCC TF160" w:date="2021-03-16T16:19:00Z"/>
        </w:trPr>
        <w:tc>
          <w:tcPr>
            <w:tcW w:w="9857" w:type="dxa"/>
            <w:gridSpan w:val="2"/>
            <w:shd w:val="clear" w:color="auto" w:fill="E0E0E0"/>
          </w:tcPr>
          <w:p w14:paraId="1B5E1D0B" w14:textId="0198F91B" w:rsidR="00E84198" w:rsidRPr="0061590C" w:rsidDel="00BE73D2" w:rsidRDefault="00E84198" w:rsidP="00723814">
            <w:pPr>
              <w:pStyle w:val="TAL"/>
              <w:rPr>
                <w:del w:id="39684" w:author="MCC TF160" w:date="2021-03-16T16:19:00Z"/>
                <w:b/>
              </w:rPr>
            </w:pPr>
            <w:del w:id="39685" w:author="MCC TF160" w:date="2021-03-16T16:19:00Z">
              <w:r w:rsidRPr="0061590C" w:rsidDel="00BE73D2">
                <w:rPr>
                  <w:b/>
                </w:rPr>
                <w:delText>TTCN-3 Record of Type</w:delText>
              </w:r>
            </w:del>
          </w:p>
        </w:tc>
      </w:tr>
      <w:tr w:rsidR="00E84198" w:rsidDel="00BE73D2" w14:paraId="6DF9B195" w14:textId="5263048F" w:rsidTr="00723814">
        <w:trPr>
          <w:del w:id="39686" w:author="MCC TF160" w:date="2021-03-16T16:19:00Z"/>
        </w:trPr>
        <w:tc>
          <w:tcPr>
            <w:tcW w:w="1971" w:type="dxa"/>
            <w:tcBorders>
              <w:bottom w:val="single" w:sz="4" w:space="0" w:color="auto"/>
            </w:tcBorders>
            <w:shd w:val="clear" w:color="auto" w:fill="E0E0E0"/>
          </w:tcPr>
          <w:p w14:paraId="2BF00C99" w14:textId="2009E0C1" w:rsidR="00E84198" w:rsidRPr="0061590C" w:rsidDel="00BE73D2" w:rsidRDefault="00E84198" w:rsidP="00723814">
            <w:pPr>
              <w:pStyle w:val="TAL"/>
              <w:rPr>
                <w:del w:id="39687" w:author="MCC TF160" w:date="2021-03-16T16:19:00Z"/>
                <w:b/>
              </w:rPr>
            </w:pPr>
            <w:del w:id="39688" w:author="MCC TF160" w:date="2021-03-16T16:19:00Z">
              <w:r w:rsidRPr="0061590C" w:rsidDel="00BE73D2">
                <w:rPr>
                  <w:b/>
                </w:rPr>
                <w:delText>Name</w:delText>
              </w:r>
            </w:del>
          </w:p>
        </w:tc>
        <w:tc>
          <w:tcPr>
            <w:tcW w:w="7886" w:type="dxa"/>
            <w:tcBorders>
              <w:bottom w:val="single" w:sz="4" w:space="0" w:color="auto"/>
            </w:tcBorders>
            <w:shd w:val="clear" w:color="auto" w:fill="FFFF99"/>
          </w:tcPr>
          <w:p w14:paraId="33200201" w14:textId="3914147E" w:rsidR="00E84198" w:rsidRPr="0061590C" w:rsidDel="00BE73D2" w:rsidRDefault="00E84198" w:rsidP="00723814">
            <w:pPr>
              <w:pStyle w:val="TAL"/>
              <w:rPr>
                <w:del w:id="39689" w:author="MCC TF160" w:date="2021-03-16T16:19:00Z"/>
                <w:b/>
              </w:rPr>
            </w:pPr>
            <w:del w:id="39690" w:author="MCC TF160" w:date="2021-03-16T16:19:00Z">
              <w:r w:rsidRPr="0061590C" w:rsidDel="00BE73D2">
                <w:rPr>
                  <w:b/>
                </w:rPr>
                <w:delText>B8_List_Type</w:delText>
              </w:r>
            </w:del>
          </w:p>
        </w:tc>
      </w:tr>
      <w:tr w:rsidR="00E84198" w:rsidDel="00BE73D2" w14:paraId="031D572C" w14:textId="6796AF3A" w:rsidTr="00723814">
        <w:trPr>
          <w:del w:id="39691" w:author="MCC TF160" w:date="2021-03-16T16:19:00Z"/>
        </w:trPr>
        <w:tc>
          <w:tcPr>
            <w:tcW w:w="1971" w:type="dxa"/>
            <w:tcBorders>
              <w:bottom w:val="double" w:sz="4" w:space="0" w:color="auto"/>
            </w:tcBorders>
            <w:shd w:val="clear" w:color="auto" w:fill="E0E0E0"/>
          </w:tcPr>
          <w:p w14:paraId="1F1E9D70" w14:textId="519074ED" w:rsidR="00E84198" w:rsidRPr="0061590C" w:rsidDel="00BE73D2" w:rsidRDefault="00E84198" w:rsidP="00723814">
            <w:pPr>
              <w:pStyle w:val="TAL"/>
              <w:rPr>
                <w:del w:id="39692" w:author="MCC TF160" w:date="2021-03-16T16:19:00Z"/>
                <w:b/>
              </w:rPr>
            </w:pPr>
            <w:del w:id="39693" w:author="MCC TF160" w:date="2021-03-16T16:19:00Z">
              <w:r w:rsidRPr="0061590C" w:rsidDel="00BE73D2">
                <w:rPr>
                  <w:b/>
                </w:rPr>
                <w:delText>Comment</w:delText>
              </w:r>
            </w:del>
          </w:p>
        </w:tc>
        <w:tc>
          <w:tcPr>
            <w:tcW w:w="7886" w:type="dxa"/>
            <w:tcBorders>
              <w:bottom w:val="double" w:sz="4" w:space="0" w:color="auto"/>
            </w:tcBorders>
            <w:shd w:val="clear" w:color="auto" w:fill="auto"/>
          </w:tcPr>
          <w:p w14:paraId="748A9259" w14:textId="2DE28F0D" w:rsidR="00E84198" w:rsidRPr="0061590C" w:rsidDel="00BE73D2" w:rsidRDefault="00E84198" w:rsidP="00723814">
            <w:pPr>
              <w:pStyle w:val="TAL"/>
              <w:rPr>
                <w:del w:id="39694" w:author="MCC TF160" w:date="2021-03-16T16:19:00Z"/>
              </w:rPr>
            </w:pPr>
          </w:p>
        </w:tc>
      </w:tr>
      <w:tr w:rsidR="00E84198" w:rsidDel="00BE73D2" w14:paraId="530588DA" w14:textId="0101C828" w:rsidTr="00723814">
        <w:trPr>
          <w:del w:id="39695" w:author="MCC TF160" w:date="2021-03-16T16:19:00Z"/>
        </w:trPr>
        <w:tc>
          <w:tcPr>
            <w:tcW w:w="9857" w:type="dxa"/>
            <w:gridSpan w:val="2"/>
            <w:tcBorders>
              <w:top w:val="double" w:sz="4" w:space="0" w:color="auto"/>
            </w:tcBorders>
            <w:shd w:val="clear" w:color="auto" w:fill="auto"/>
          </w:tcPr>
          <w:p w14:paraId="17A5E9C2" w14:textId="395B5CBE" w:rsidR="00E84198" w:rsidRPr="0061590C" w:rsidDel="00BE73D2" w:rsidRDefault="00E84198" w:rsidP="00723814">
            <w:pPr>
              <w:pStyle w:val="TAL"/>
              <w:rPr>
                <w:del w:id="39696" w:author="MCC TF160" w:date="2021-03-16T16:19:00Z"/>
              </w:rPr>
            </w:pPr>
            <w:del w:id="39697" w:author="MCC TF160" w:date="2021-03-16T16:19:00Z">
              <w:r w:rsidRPr="0061590C" w:rsidDel="00BE73D2">
                <w:delText xml:space="preserve">record  of </w:delText>
              </w:r>
              <w:r w:rsidDel="00BE73D2">
                <w:fldChar w:fldCharType="begin"/>
              </w:r>
              <w:r w:rsidDel="00BE73D2">
                <w:delInstrText xml:space="preserve"> HYPERLINK \l "B8_Type" </w:delInstrText>
              </w:r>
              <w:r w:rsidDel="00BE73D2">
                <w:fldChar w:fldCharType="separate"/>
              </w:r>
              <w:r w:rsidRPr="0061590C" w:rsidDel="00BE73D2">
                <w:rPr>
                  <w:rStyle w:val="Hyperlink"/>
                </w:rPr>
                <w:delText>B8_Type</w:delText>
              </w:r>
              <w:r w:rsidDel="00BE73D2">
                <w:rPr>
                  <w:rStyle w:val="Hyperlink"/>
                </w:rPr>
                <w:fldChar w:fldCharType="end"/>
              </w:r>
            </w:del>
          </w:p>
        </w:tc>
      </w:tr>
    </w:tbl>
    <w:p w14:paraId="165FE7B8" w14:textId="3C6865EC" w:rsidR="00E84198" w:rsidDel="00BE73D2" w:rsidRDefault="00E84198" w:rsidP="00E84198">
      <w:pPr>
        <w:rPr>
          <w:del w:id="39698" w:author="MCC TF160" w:date="2021-03-16T16:19:00Z"/>
        </w:rPr>
      </w:pPr>
    </w:p>
    <w:p w14:paraId="78492D1F" w14:textId="7D708285" w:rsidR="00E84198" w:rsidDel="00BE73D2" w:rsidRDefault="00E84198" w:rsidP="00E84198">
      <w:pPr>
        <w:pStyle w:val="TH"/>
        <w:rPr>
          <w:del w:id="39699" w:author="MCC TF160" w:date="2021-03-16T16:19:00Z"/>
        </w:rPr>
      </w:pPr>
      <w:del w:id="39700" w:author="MCC TF160" w:date="2021-03-16T16:19:00Z">
        <w:r w:rsidDel="00BE73D2">
          <w:delText>IntegerList_Type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77CA688" w14:textId="0B8C3E02" w:rsidTr="00723814">
        <w:trPr>
          <w:del w:id="39701" w:author="MCC TF160" w:date="2021-03-16T16:19:00Z"/>
        </w:trPr>
        <w:tc>
          <w:tcPr>
            <w:tcW w:w="9857" w:type="dxa"/>
            <w:gridSpan w:val="2"/>
            <w:shd w:val="clear" w:color="auto" w:fill="E0E0E0"/>
          </w:tcPr>
          <w:p w14:paraId="2A54EFB4" w14:textId="64F7A545" w:rsidR="00E84198" w:rsidRPr="0061590C" w:rsidDel="00BE73D2" w:rsidRDefault="00E84198" w:rsidP="00723814">
            <w:pPr>
              <w:pStyle w:val="TAL"/>
              <w:rPr>
                <w:del w:id="39702" w:author="MCC TF160" w:date="2021-03-16T16:19:00Z"/>
                <w:b/>
              </w:rPr>
            </w:pPr>
            <w:del w:id="39703" w:author="MCC TF160" w:date="2021-03-16T16:19:00Z">
              <w:r w:rsidRPr="0061590C" w:rsidDel="00BE73D2">
                <w:rPr>
                  <w:b/>
                </w:rPr>
                <w:delText>TTCN-3 Record of Type</w:delText>
              </w:r>
            </w:del>
          </w:p>
        </w:tc>
      </w:tr>
      <w:tr w:rsidR="00E84198" w:rsidDel="00BE73D2" w14:paraId="014CD391" w14:textId="7879BAB3" w:rsidTr="00723814">
        <w:trPr>
          <w:del w:id="39704" w:author="MCC TF160" w:date="2021-03-16T16:19:00Z"/>
        </w:trPr>
        <w:tc>
          <w:tcPr>
            <w:tcW w:w="1971" w:type="dxa"/>
            <w:tcBorders>
              <w:bottom w:val="single" w:sz="4" w:space="0" w:color="auto"/>
            </w:tcBorders>
            <w:shd w:val="clear" w:color="auto" w:fill="E0E0E0"/>
          </w:tcPr>
          <w:p w14:paraId="240D7697" w14:textId="39209108" w:rsidR="00E84198" w:rsidRPr="0061590C" w:rsidDel="00BE73D2" w:rsidRDefault="00E84198" w:rsidP="00723814">
            <w:pPr>
              <w:pStyle w:val="TAL"/>
              <w:rPr>
                <w:del w:id="39705" w:author="MCC TF160" w:date="2021-03-16T16:19:00Z"/>
                <w:b/>
              </w:rPr>
            </w:pPr>
            <w:del w:id="39706" w:author="MCC TF160" w:date="2021-03-16T16:19:00Z">
              <w:r w:rsidRPr="0061590C" w:rsidDel="00BE73D2">
                <w:rPr>
                  <w:b/>
                </w:rPr>
                <w:delText>Name</w:delText>
              </w:r>
            </w:del>
          </w:p>
        </w:tc>
        <w:tc>
          <w:tcPr>
            <w:tcW w:w="7886" w:type="dxa"/>
            <w:tcBorders>
              <w:bottom w:val="single" w:sz="4" w:space="0" w:color="auto"/>
            </w:tcBorders>
            <w:shd w:val="clear" w:color="auto" w:fill="FFFF99"/>
          </w:tcPr>
          <w:p w14:paraId="338B47C3" w14:textId="15FBD07B" w:rsidR="00E84198" w:rsidRPr="0061590C" w:rsidDel="00BE73D2" w:rsidRDefault="00E84198" w:rsidP="00723814">
            <w:pPr>
              <w:pStyle w:val="TAL"/>
              <w:rPr>
                <w:del w:id="39707" w:author="MCC TF160" w:date="2021-03-16T16:19:00Z"/>
                <w:b/>
              </w:rPr>
            </w:pPr>
            <w:del w:id="39708" w:author="MCC TF160" w:date="2021-03-16T16:19:00Z">
              <w:r w:rsidRPr="0061590C" w:rsidDel="00BE73D2">
                <w:rPr>
                  <w:b/>
                </w:rPr>
                <w:delText>IntegerList_Type</w:delText>
              </w:r>
            </w:del>
          </w:p>
        </w:tc>
      </w:tr>
      <w:tr w:rsidR="00E84198" w:rsidDel="00BE73D2" w14:paraId="0B09402B" w14:textId="17A0091C" w:rsidTr="00723814">
        <w:trPr>
          <w:del w:id="39709" w:author="MCC TF160" w:date="2021-03-16T16:19:00Z"/>
        </w:trPr>
        <w:tc>
          <w:tcPr>
            <w:tcW w:w="1971" w:type="dxa"/>
            <w:tcBorders>
              <w:bottom w:val="double" w:sz="4" w:space="0" w:color="auto"/>
            </w:tcBorders>
            <w:shd w:val="clear" w:color="auto" w:fill="E0E0E0"/>
          </w:tcPr>
          <w:p w14:paraId="7B5D1F57" w14:textId="1ADBDB9A" w:rsidR="00E84198" w:rsidRPr="0061590C" w:rsidDel="00BE73D2" w:rsidRDefault="00E84198" w:rsidP="00723814">
            <w:pPr>
              <w:pStyle w:val="TAL"/>
              <w:rPr>
                <w:del w:id="39710" w:author="MCC TF160" w:date="2021-03-16T16:19:00Z"/>
                <w:b/>
              </w:rPr>
            </w:pPr>
            <w:del w:id="3971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E883941" w14:textId="7F847596" w:rsidR="00E84198" w:rsidRPr="0061590C" w:rsidDel="00BE73D2" w:rsidRDefault="00E84198" w:rsidP="00723814">
            <w:pPr>
              <w:pStyle w:val="TAL"/>
              <w:rPr>
                <w:del w:id="39712" w:author="MCC TF160" w:date="2021-03-16T16:19:00Z"/>
              </w:rPr>
            </w:pPr>
          </w:p>
        </w:tc>
      </w:tr>
      <w:tr w:rsidR="00E84198" w:rsidDel="00BE73D2" w14:paraId="070361E3" w14:textId="708A6036" w:rsidTr="00723814">
        <w:trPr>
          <w:del w:id="39713" w:author="MCC TF160" w:date="2021-03-16T16:19:00Z"/>
        </w:trPr>
        <w:tc>
          <w:tcPr>
            <w:tcW w:w="9857" w:type="dxa"/>
            <w:gridSpan w:val="2"/>
            <w:tcBorders>
              <w:top w:val="double" w:sz="4" w:space="0" w:color="auto"/>
            </w:tcBorders>
            <w:shd w:val="clear" w:color="auto" w:fill="auto"/>
          </w:tcPr>
          <w:p w14:paraId="7CEF6505" w14:textId="3F8F1E4E" w:rsidR="00E84198" w:rsidRPr="0061590C" w:rsidDel="00BE73D2" w:rsidRDefault="00E84198" w:rsidP="00723814">
            <w:pPr>
              <w:pStyle w:val="TAL"/>
              <w:rPr>
                <w:del w:id="39714" w:author="MCC TF160" w:date="2021-03-16T16:19:00Z"/>
              </w:rPr>
            </w:pPr>
            <w:del w:id="39715" w:author="MCC TF160" w:date="2021-03-16T16:19:00Z">
              <w:r w:rsidRPr="0061590C" w:rsidDel="00BE73D2">
                <w:delText>record  of integer</w:delText>
              </w:r>
            </w:del>
          </w:p>
        </w:tc>
      </w:tr>
    </w:tbl>
    <w:p w14:paraId="27CEF8B0" w14:textId="0799FB92" w:rsidR="00E84198" w:rsidDel="00BE73D2" w:rsidRDefault="00E84198" w:rsidP="00E84198">
      <w:pPr>
        <w:rPr>
          <w:del w:id="39716" w:author="MCC TF160" w:date="2021-03-16T16:19:00Z"/>
        </w:rPr>
      </w:pPr>
    </w:p>
    <w:p w14:paraId="4A274CC2" w14:textId="031FB92A" w:rsidR="00E84198" w:rsidDel="00BE73D2" w:rsidRDefault="00E84198" w:rsidP="00E84198">
      <w:pPr>
        <w:pStyle w:val="TH"/>
        <w:rPr>
          <w:del w:id="39717" w:author="MCC TF160" w:date="2021-03-16T16:19:00Z"/>
        </w:rPr>
      </w:pPr>
      <w:del w:id="39718" w:author="MCC TF160" w:date="2021-03-16T16:19:00Z">
        <w:r w:rsidDel="00BE73D2">
          <w:delText>IndicationAndControlMode_Type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201EF673" w14:textId="663A9A30" w:rsidTr="00723814">
        <w:trPr>
          <w:del w:id="39719" w:author="MCC TF160" w:date="2021-03-16T16:19:00Z"/>
        </w:trPr>
        <w:tc>
          <w:tcPr>
            <w:tcW w:w="9857" w:type="dxa"/>
            <w:gridSpan w:val="2"/>
            <w:shd w:val="clear" w:color="auto" w:fill="E0E0E0"/>
          </w:tcPr>
          <w:p w14:paraId="60B879A1" w14:textId="29B37FCD" w:rsidR="00E84198" w:rsidRPr="0061590C" w:rsidDel="00BE73D2" w:rsidRDefault="00E84198" w:rsidP="00723814">
            <w:pPr>
              <w:pStyle w:val="TAL"/>
              <w:rPr>
                <w:del w:id="39720" w:author="MCC TF160" w:date="2021-03-16T16:19:00Z"/>
                <w:b/>
              </w:rPr>
            </w:pPr>
            <w:del w:id="39721" w:author="MCC TF160" w:date="2021-03-16T16:19:00Z">
              <w:r w:rsidRPr="0061590C" w:rsidDel="00BE73D2">
                <w:rPr>
                  <w:b/>
                </w:rPr>
                <w:delText>TTCN-3 Enumerated Type</w:delText>
              </w:r>
            </w:del>
          </w:p>
        </w:tc>
      </w:tr>
      <w:tr w:rsidR="00E84198" w:rsidDel="00BE73D2" w14:paraId="0D4F4B82" w14:textId="38E85DD4" w:rsidTr="00723814">
        <w:trPr>
          <w:del w:id="39722" w:author="MCC TF160" w:date="2021-03-16T16:19:00Z"/>
        </w:trPr>
        <w:tc>
          <w:tcPr>
            <w:tcW w:w="1971" w:type="dxa"/>
            <w:tcBorders>
              <w:bottom w:val="single" w:sz="4" w:space="0" w:color="auto"/>
            </w:tcBorders>
            <w:shd w:val="clear" w:color="auto" w:fill="E0E0E0"/>
          </w:tcPr>
          <w:p w14:paraId="5EE14EE6" w14:textId="58E73C44" w:rsidR="00E84198" w:rsidRPr="0061590C" w:rsidDel="00BE73D2" w:rsidRDefault="00E84198" w:rsidP="00723814">
            <w:pPr>
              <w:pStyle w:val="TAL"/>
              <w:rPr>
                <w:del w:id="39723" w:author="MCC TF160" w:date="2021-03-16T16:19:00Z"/>
                <w:b/>
              </w:rPr>
            </w:pPr>
            <w:del w:id="39724" w:author="MCC TF160" w:date="2021-03-16T16:19:00Z">
              <w:r w:rsidRPr="0061590C" w:rsidDel="00BE73D2">
                <w:rPr>
                  <w:b/>
                </w:rPr>
                <w:delText>Name</w:delText>
              </w:r>
            </w:del>
          </w:p>
        </w:tc>
        <w:tc>
          <w:tcPr>
            <w:tcW w:w="7886" w:type="dxa"/>
            <w:tcBorders>
              <w:bottom w:val="single" w:sz="4" w:space="0" w:color="auto"/>
            </w:tcBorders>
            <w:shd w:val="clear" w:color="auto" w:fill="FFFF99"/>
          </w:tcPr>
          <w:p w14:paraId="049CC572" w14:textId="27C7D94E" w:rsidR="00E84198" w:rsidRPr="0061590C" w:rsidDel="00BE73D2" w:rsidRDefault="00E84198" w:rsidP="00723814">
            <w:pPr>
              <w:pStyle w:val="TAL"/>
              <w:rPr>
                <w:del w:id="39725" w:author="MCC TF160" w:date="2021-03-16T16:19:00Z"/>
                <w:b/>
              </w:rPr>
            </w:pPr>
            <w:del w:id="39726" w:author="MCC TF160" w:date="2021-03-16T16:19:00Z">
              <w:r w:rsidRPr="0061590C" w:rsidDel="00BE73D2">
                <w:rPr>
                  <w:b/>
                </w:rPr>
                <w:delText>IndicationAndControlMode_Type</w:delText>
              </w:r>
            </w:del>
          </w:p>
        </w:tc>
      </w:tr>
      <w:tr w:rsidR="00E84198" w:rsidDel="00BE73D2" w14:paraId="64A3F61F" w14:textId="5125F8CB" w:rsidTr="00723814">
        <w:trPr>
          <w:del w:id="39727" w:author="MCC TF160" w:date="2021-03-16T16:19:00Z"/>
        </w:trPr>
        <w:tc>
          <w:tcPr>
            <w:tcW w:w="1971" w:type="dxa"/>
            <w:tcBorders>
              <w:bottom w:val="double" w:sz="4" w:space="0" w:color="auto"/>
            </w:tcBorders>
            <w:shd w:val="clear" w:color="auto" w:fill="E0E0E0"/>
          </w:tcPr>
          <w:p w14:paraId="36106A55" w14:textId="352B0E2D" w:rsidR="00E84198" w:rsidRPr="0061590C" w:rsidDel="00BE73D2" w:rsidRDefault="00E84198" w:rsidP="00723814">
            <w:pPr>
              <w:pStyle w:val="TAL"/>
              <w:rPr>
                <w:del w:id="39728" w:author="MCC TF160" w:date="2021-03-16T16:19:00Z"/>
                <w:b/>
              </w:rPr>
            </w:pPr>
            <w:del w:id="3972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ECC09E2" w14:textId="4FCB9BD4" w:rsidR="00E84198" w:rsidRPr="0061590C" w:rsidDel="00BE73D2" w:rsidRDefault="00E84198" w:rsidP="00723814">
            <w:pPr>
              <w:pStyle w:val="TAL"/>
              <w:rPr>
                <w:del w:id="39730" w:author="MCC TF160" w:date="2021-03-16T16:19:00Z"/>
              </w:rPr>
            </w:pPr>
          </w:p>
        </w:tc>
      </w:tr>
      <w:tr w:rsidR="00E84198" w:rsidDel="00BE73D2" w14:paraId="057FF1DC" w14:textId="1B996F5E" w:rsidTr="00723814">
        <w:trPr>
          <w:del w:id="39731" w:author="MCC TF160" w:date="2021-03-16T16:19:00Z"/>
        </w:trPr>
        <w:tc>
          <w:tcPr>
            <w:tcW w:w="1971" w:type="dxa"/>
            <w:tcBorders>
              <w:top w:val="double" w:sz="4" w:space="0" w:color="auto"/>
            </w:tcBorders>
            <w:shd w:val="clear" w:color="auto" w:fill="auto"/>
          </w:tcPr>
          <w:p w14:paraId="0125E6FF" w14:textId="2EC460DC" w:rsidR="00E84198" w:rsidRPr="0061590C" w:rsidDel="00BE73D2" w:rsidRDefault="00E84198" w:rsidP="00723814">
            <w:pPr>
              <w:pStyle w:val="TAL"/>
              <w:rPr>
                <w:del w:id="39732" w:author="MCC TF160" w:date="2021-03-16T16:19:00Z"/>
              </w:rPr>
            </w:pPr>
            <w:del w:id="39733" w:author="MCC TF160" w:date="2021-03-16T16:19:00Z">
              <w:r w:rsidRPr="0061590C" w:rsidDel="00BE73D2">
                <w:delText>enable</w:delText>
              </w:r>
            </w:del>
          </w:p>
        </w:tc>
        <w:tc>
          <w:tcPr>
            <w:tcW w:w="7886" w:type="dxa"/>
            <w:tcBorders>
              <w:top w:val="double" w:sz="4" w:space="0" w:color="auto"/>
            </w:tcBorders>
            <w:shd w:val="clear" w:color="auto" w:fill="auto"/>
          </w:tcPr>
          <w:p w14:paraId="261B6F0C" w14:textId="3EC4B67B" w:rsidR="00E84198" w:rsidRPr="0061590C" w:rsidDel="00BE73D2" w:rsidRDefault="00E84198" w:rsidP="00723814">
            <w:pPr>
              <w:pStyle w:val="TAL"/>
              <w:rPr>
                <w:del w:id="39734" w:author="MCC TF160" w:date="2021-03-16T16:19:00Z"/>
              </w:rPr>
            </w:pPr>
          </w:p>
        </w:tc>
      </w:tr>
      <w:tr w:rsidR="00E84198" w:rsidDel="00BE73D2" w14:paraId="1167BBF2" w14:textId="12B431A4" w:rsidTr="00723814">
        <w:trPr>
          <w:del w:id="39735" w:author="MCC TF160" w:date="2021-03-16T16:19:00Z"/>
        </w:trPr>
        <w:tc>
          <w:tcPr>
            <w:tcW w:w="1971" w:type="dxa"/>
            <w:shd w:val="clear" w:color="auto" w:fill="auto"/>
          </w:tcPr>
          <w:p w14:paraId="186E4361" w14:textId="3265C92F" w:rsidR="00E84198" w:rsidRPr="0061590C" w:rsidDel="00BE73D2" w:rsidRDefault="00E84198" w:rsidP="00723814">
            <w:pPr>
              <w:pStyle w:val="TAL"/>
              <w:rPr>
                <w:del w:id="39736" w:author="MCC TF160" w:date="2021-03-16T16:19:00Z"/>
              </w:rPr>
            </w:pPr>
            <w:del w:id="39737" w:author="MCC TF160" w:date="2021-03-16T16:19:00Z">
              <w:r w:rsidRPr="0061590C" w:rsidDel="00BE73D2">
                <w:delText>disable</w:delText>
              </w:r>
            </w:del>
          </w:p>
        </w:tc>
        <w:tc>
          <w:tcPr>
            <w:tcW w:w="7886" w:type="dxa"/>
            <w:shd w:val="clear" w:color="auto" w:fill="auto"/>
          </w:tcPr>
          <w:p w14:paraId="591B8FC7" w14:textId="05E3E426" w:rsidR="00E84198" w:rsidRPr="0061590C" w:rsidDel="00BE73D2" w:rsidRDefault="00E84198" w:rsidP="00723814">
            <w:pPr>
              <w:pStyle w:val="TAL"/>
              <w:rPr>
                <w:del w:id="39738" w:author="MCC TF160" w:date="2021-03-16T16:19:00Z"/>
              </w:rPr>
            </w:pPr>
          </w:p>
        </w:tc>
      </w:tr>
    </w:tbl>
    <w:p w14:paraId="53A1EB42" w14:textId="25E11E05" w:rsidR="00E84198" w:rsidDel="00BE73D2" w:rsidRDefault="00E84198" w:rsidP="00E84198">
      <w:pPr>
        <w:rPr>
          <w:del w:id="39739" w:author="MCC TF160" w:date="2021-03-16T16:19:00Z"/>
        </w:rPr>
      </w:pPr>
    </w:p>
    <w:p w14:paraId="05CB3399" w14:textId="4662A553" w:rsidR="00E84198" w:rsidDel="00BE73D2" w:rsidRDefault="00E84198" w:rsidP="00E84198">
      <w:pPr>
        <w:pStyle w:val="TH"/>
        <w:rPr>
          <w:del w:id="39740" w:author="MCC TF160" w:date="2021-03-16T16:19:00Z"/>
        </w:rPr>
      </w:pPr>
      <w:del w:id="39741" w:author="MCC TF160" w:date="2021-03-16T16:19:00Z">
        <w:r w:rsidDel="00BE73D2">
          <w:delText>NR_CellId_Type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5F2138BB" w14:textId="061A9087" w:rsidTr="00723814">
        <w:trPr>
          <w:del w:id="39742" w:author="MCC TF160" w:date="2021-03-16T16:19:00Z"/>
        </w:trPr>
        <w:tc>
          <w:tcPr>
            <w:tcW w:w="9857" w:type="dxa"/>
            <w:gridSpan w:val="2"/>
            <w:shd w:val="clear" w:color="auto" w:fill="E0E0E0"/>
          </w:tcPr>
          <w:p w14:paraId="5F872848" w14:textId="66773434" w:rsidR="00E84198" w:rsidRPr="0061590C" w:rsidDel="00BE73D2" w:rsidRDefault="00E84198" w:rsidP="00723814">
            <w:pPr>
              <w:pStyle w:val="TAL"/>
              <w:rPr>
                <w:del w:id="39743" w:author="MCC TF160" w:date="2021-03-16T16:19:00Z"/>
                <w:b/>
              </w:rPr>
            </w:pPr>
            <w:del w:id="39744" w:author="MCC TF160" w:date="2021-03-16T16:19:00Z">
              <w:r w:rsidRPr="0061590C" w:rsidDel="00BE73D2">
                <w:rPr>
                  <w:b/>
                </w:rPr>
                <w:delText>TTCN-3 Enumerated Type</w:delText>
              </w:r>
            </w:del>
          </w:p>
        </w:tc>
      </w:tr>
      <w:tr w:rsidR="00E84198" w:rsidDel="00BE73D2" w14:paraId="040C920E" w14:textId="53FB0C78" w:rsidTr="00723814">
        <w:trPr>
          <w:del w:id="39745" w:author="MCC TF160" w:date="2021-03-16T16:19:00Z"/>
        </w:trPr>
        <w:tc>
          <w:tcPr>
            <w:tcW w:w="1971" w:type="dxa"/>
            <w:tcBorders>
              <w:bottom w:val="single" w:sz="4" w:space="0" w:color="auto"/>
            </w:tcBorders>
            <w:shd w:val="clear" w:color="auto" w:fill="E0E0E0"/>
          </w:tcPr>
          <w:p w14:paraId="188A5153" w14:textId="2EBBFB54" w:rsidR="00E84198" w:rsidRPr="0061590C" w:rsidDel="00BE73D2" w:rsidRDefault="00E84198" w:rsidP="00723814">
            <w:pPr>
              <w:pStyle w:val="TAL"/>
              <w:rPr>
                <w:del w:id="39746" w:author="MCC TF160" w:date="2021-03-16T16:19:00Z"/>
                <w:b/>
              </w:rPr>
            </w:pPr>
            <w:del w:id="39747" w:author="MCC TF160" w:date="2021-03-16T16:19:00Z">
              <w:r w:rsidRPr="0061590C" w:rsidDel="00BE73D2">
                <w:rPr>
                  <w:b/>
                </w:rPr>
                <w:delText>Name</w:delText>
              </w:r>
            </w:del>
          </w:p>
        </w:tc>
        <w:tc>
          <w:tcPr>
            <w:tcW w:w="7886" w:type="dxa"/>
            <w:tcBorders>
              <w:bottom w:val="single" w:sz="4" w:space="0" w:color="auto"/>
            </w:tcBorders>
            <w:shd w:val="clear" w:color="auto" w:fill="FFFF99"/>
          </w:tcPr>
          <w:p w14:paraId="0D5EAC81" w14:textId="7738AABD" w:rsidR="00E84198" w:rsidRPr="0061590C" w:rsidDel="00BE73D2" w:rsidRDefault="00E84198" w:rsidP="00723814">
            <w:pPr>
              <w:pStyle w:val="TAL"/>
              <w:rPr>
                <w:del w:id="39748" w:author="MCC TF160" w:date="2021-03-16T16:19:00Z"/>
                <w:b/>
              </w:rPr>
            </w:pPr>
            <w:del w:id="39749" w:author="MCC TF160" w:date="2021-03-16T16:19:00Z">
              <w:r w:rsidRPr="0061590C" w:rsidDel="00BE73D2">
                <w:rPr>
                  <w:b/>
                </w:rPr>
                <w:delText>NR_CellId_Type</w:delText>
              </w:r>
            </w:del>
          </w:p>
        </w:tc>
      </w:tr>
      <w:tr w:rsidR="00E84198" w:rsidDel="00BE73D2" w14:paraId="35121E68" w14:textId="14C35900" w:rsidTr="00723814">
        <w:trPr>
          <w:del w:id="39750" w:author="MCC TF160" w:date="2021-03-16T16:19:00Z"/>
        </w:trPr>
        <w:tc>
          <w:tcPr>
            <w:tcW w:w="1971" w:type="dxa"/>
            <w:tcBorders>
              <w:bottom w:val="double" w:sz="4" w:space="0" w:color="auto"/>
            </w:tcBorders>
            <w:shd w:val="clear" w:color="auto" w:fill="E0E0E0"/>
          </w:tcPr>
          <w:p w14:paraId="714BD79C" w14:textId="4776A382" w:rsidR="00E84198" w:rsidRPr="0061590C" w:rsidDel="00BE73D2" w:rsidRDefault="00E84198" w:rsidP="00723814">
            <w:pPr>
              <w:pStyle w:val="TAL"/>
              <w:rPr>
                <w:del w:id="39751" w:author="MCC TF160" w:date="2021-03-16T16:19:00Z"/>
                <w:b/>
              </w:rPr>
            </w:pPr>
            <w:del w:id="39752" w:author="MCC TF160" w:date="2021-03-16T16:19:00Z">
              <w:r w:rsidRPr="0061590C" w:rsidDel="00BE73D2">
                <w:rPr>
                  <w:b/>
                </w:rPr>
                <w:delText>Comment</w:delText>
              </w:r>
            </w:del>
          </w:p>
        </w:tc>
        <w:tc>
          <w:tcPr>
            <w:tcW w:w="7886" w:type="dxa"/>
            <w:tcBorders>
              <w:bottom w:val="double" w:sz="4" w:space="0" w:color="auto"/>
            </w:tcBorders>
            <w:shd w:val="clear" w:color="auto" w:fill="auto"/>
          </w:tcPr>
          <w:p w14:paraId="059B622D" w14:textId="2D6B9F19" w:rsidR="00E84198" w:rsidRPr="0061590C" w:rsidDel="00BE73D2" w:rsidRDefault="00E84198" w:rsidP="00723814">
            <w:pPr>
              <w:pStyle w:val="TAL"/>
              <w:rPr>
                <w:del w:id="39753" w:author="MCC TF160" w:date="2021-03-16T16:19:00Z"/>
              </w:rPr>
            </w:pPr>
          </w:p>
        </w:tc>
      </w:tr>
      <w:tr w:rsidR="00E84198" w:rsidDel="00BE73D2" w14:paraId="4D9B0102" w14:textId="3ECD7EFB" w:rsidTr="00723814">
        <w:trPr>
          <w:del w:id="39754" w:author="MCC TF160" w:date="2021-03-16T16:19:00Z"/>
        </w:trPr>
        <w:tc>
          <w:tcPr>
            <w:tcW w:w="1971" w:type="dxa"/>
            <w:tcBorders>
              <w:top w:val="double" w:sz="4" w:space="0" w:color="auto"/>
            </w:tcBorders>
            <w:shd w:val="clear" w:color="auto" w:fill="auto"/>
          </w:tcPr>
          <w:p w14:paraId="13254F41" w14:textId="426ED36F" w:rsidR="00E84198" w:rsidRPr="0061590C" w:rsidDel="00BE73D2" w:rsidRDefault="00E84198" w:rsidP="00723814">
            <w:pPr>
              <w:pStyle w:val="TAL"/>
              <w:rPr>
                <w:del w:id="39755" w:author="MCC TF160" w:date="2021-03-16T16:19:00Z"/>
              </w:rPr>
            </w:pPr>
            <w:del w:id="39756" w:author="MCC TF160" w:date="2021-03-16T16:19:00Z">
              <w:r w:rsidRPr="0061590C" w:rsidDel="00BE73D2">
                <w:delText>nr_Cell_NonSpecific</w:delText>
              </w:r>
            </w:del>
          </w:p>
        </w:tc>
        <w:tc>
          <w:tcPr>
            <w:tcW w:w="7886" w:type="dxa"/>
            <w:tcBorders>
              <w:top w:val="double" w:sz="4" w:space="0" w:color="auto"/>
            </w:tcBorders>
            <w:shd w:val="clear" w:color="auto" w:fill="auto"/>
          </w:tcPr>
          <w:p w14:paraId="195E316E" w14:textId="30B22F4E" w:rsidR="00E84198" w:rsidRPr="0061590C" w:rsidDel="00BE73D2" w:rsidRDefault="00E84198" w:rsidP="00723814">
            <w:pPr>
              <w:pStyle w:val="TAL"/>
              <w:rPr>
                <w:del w:id="39757" w:author="MCC TF160" w:date="2021-03-16T16:19:00Z"/>
              </w:rPr>
            </w:pPr>
          </w:p>
        </w:tc>
      </w:tr>
      <w:tr w:rsidR="00E84198" w:rsidDel="00BE73D2" w14:paraId="08EAC629" w14:textId="2561718D" w:rsidTr="00723814">
        <w:trPr>
          <w:del w:id="39758" w:author="MCC TF160" w:date="2021-03-16T16:19:00Z"/>
        </w:trPr>
        <w:tc>
          <w:tcPr>
            <w:tcW w:w="1971" w:type="dxa"/>
            <w:shd w:val="clear" w:color="auto" w:fill="auto"/>
          </w:tcPr>
          <w:p w14:paraId="4E827E78" w14:textId="7F097C44" w:rsidR="00E84198" w:rsidRPr="0061590C" w:rsidDel="00BE73D2" w:rsidRDefault="00E84198" w:rsidP="00723814">
            <w:pPr>
              <w:pStyle w:val="TAL"/>
              <w:rPr>
                <w:del w:id="39759" w:author="MCC TF160" w:date="2021-03-16T16:19:00Z"/>
              </w:rPr>
            </w:pPr>
            <w:del w:id="39760" w:author="MCC TF160" w:date="2021-03-16T16:19:00Z">
              <w:r w:rsidRPr="0061590C" w:rsidDel="00BE73D2">
                <w:delText>nr_Cell1</w:delText>
              </w:r>
            </w:del>
          </w:p>
        </w:tc>
        <w:tc>
          <w:tcPr>
            <w:tcW w:w="7886" w:type="dxa"/>
            <w:shd w:val="clear" w:color="auto" w:fill="auto"/>
          </w:tcPr>
          <w:p w14:paraId="7F3AAC23" w14:textId="29F133EA" w:rsidR="00E84198" w:rsidRPr="0061590C" w:rsidDel="00BE73D2" w:rsidRDefault="00E84198" w:rsidP="00723814">
            <w:pPr>
              <w:pStyle w:val="TAL"/>
              <w:rPr>
                <w:del w:id="39761" w:author="MCC TF160" w:date="2021-03-16T16:19:00Z"/>
              </w:rPr>
            </w:pPr>
          </w:p>
        </w:tc>
      </w:tr>
      <w:tr w:rsidR="00E84198" w:rsidDel="00BE73D2" w14:paraId="5578E27F" w14:textId="3ECD3262" w:rsidTr="00723814">
        <w:trPr>
          <w:del w:id="39762" w:author="MCC TF160" w:date="2021-03-16T16:19:00Z"/>
        </w:trPr>
        <w:tc>
          <w:tcPr>
            <w:tcW w:w="1971" w:type="dxa"/>
            <w:shd w:val="clear" w:color="auto" w:fill="auto"/>
          </w:tcPr>
          <w:p w14:paraId="31C0C7B8" w14:textId="15317DB1" w:rsidR="00E84198" w:rsidRPr="0061590C" w:rsidDel="00BE73D2" w:rsidRDefault="00E84198" w:rsidP="00723814">
            <w:pPr>
              <w:pStyle w:val="TAL"/>
              <w:rPr>
                <w:del w:id="39763" w:author="MCC TF160" w:date="2021-03-16T16:19:00Z"/>
              </w:rPr>
            </w:pPr>
            <w:del w:id="39764" w:author="MCC TF160" w:date="2021-03-16T16:19:00Z">
              <w:r w:rsidRPr="0061590C" w:rsidDel="00BE73D2">
                <w:delText>nr_Cell2</w:delText>
              </w:r>
            </w:del>
          </w:p>
        </w:tc>
        <w:tc>
          <w:tcPr>
            <w:tcW w:w="7886" w:type="dxa"/>
            <w:shd w:val="clear" w:color="auto" w:fill="auto"/>
          </w:tcPr>
          <w:p w14:paraId="4BBAB9DB" w14:textId="26AFBC07" w:rsidR="00E84198" w:rsidRPr="0061590C" w:rsidDel="00BE73D2" w:rsidRDefault="00E84198" w:rsidP="00723814">
            <w:pPr>
              <w:pStyle w:val="TAL"/>
              <w:rPr>
                <w:del w:id="39765" w:author="MCC TF160" w:date="2021-03-16T16:19:00Z"/>
              </w:rPr>
            </w:pPr>
          </w:p>
        </w:tc>
      </w:tr>
      <w:tr w:rsidR="00E84198" w:rsidDel="00BE73D2" w14:paraId="09441346" w14:textId="225FDEB5" w:rsidTr="00723814">
        <w:trPr>
          <w:del w:id="39766" w:author="MCC TF160" w:date="2021-03-16T16:19:00Z"/>
        </w:trPr>
        <w:tc>
          <w:tcPr>
            <w:tcW w:w="1971" w:type="dxa"/>
            <w:shd w:val="clear" w:color="auto" w:fill="auto"/>
          </w:tcPr>
          <w:p w14:paraId="1995F71C" w14:textId="244175D2" w:rsidR="00E84198" w:rsidRPr="0061590C" w:rsidDel="00BE73D2" w:rsidRDefault="00E84198" w:rsidP="00723814">
            <w:pPr>
              <w:pStyle w:val="TAL"/>
              <w:rPr>
                <w:del w:id="39767" w:author="MCC TF160" w:date="2021-03-16T16:19:00Z"/>
              </w:rPr>
            </w:pPr>
            <w:del w:id="39768" w:author="MCC TF160" w:date="2021-03-16T16:19:00Z">
              <w:r w:rsidRPr="0061590C" w:rsidDel="00BE73D2">
                <w:delText>nr_Cell3</w:delText>
              </w:r>
            </w:del>
          </w:p>
        </w:tc>
        <w:tc>
          <w:tcPr>
            <w:tcW w:w="7886" w:type="dxa"/>
            <w:shd w:val="clear" w:color="auto" w:fill="auto"/>
          </w:tcPr>
          <w:p w14:paraId="29359FE6" w14:textId="7E51C783" w:rsidR="00E84198" w:rsidRPr="0061590C" w:rsidDel="00BE73D2" w:rsidRDefault="00E84198" w:rsidP="00723814">
            <w:pPr>
              <w:pStyle w:val="TAL"/>
              <w:rPr>
                <w:del w:id="39769" w:author="MCC TF160" w:date="2021-03-16T16:19:00Z"/>
              </w:rPr>
            </w:pPr>
          </w:p>
        </w:tc>
      </w:tr>
      <w:tr w:rsidR="00E84198" w:rsidDel="00BE73D2" w14:paraId="0E36D689" w14:textId="74F87442" w:rsidTr="00723814">
        <w:trPr>
          <w:del w:id="39770" w:author="MCC TF160" w:date="2021-03-16T16:19:00Z"/>
        </w:trPr>
        <w:tc>
          <w:tcPr>
            <w:tcW w:w="1971" w:type="dxa"/>
            <w:shd w:val="clear" w:color="auto" w:fill="auto"/>
          </w:tcPr>
          <w:p w14:paraId="13A41A4E" w14:textId="4BB973B0" w:rsidR="00E84198" w:rsidRPr="0061590C" w:rsidDel="00BE73D2" w:rsidRDefault="00E84198" w:rsidP="00723814">
            <w:pPr>
              <w:pStyle w:val="TAL"/>
              <w:rPr>
                <w:del w:id="39771" w:author="MCC TF160" w:date="2021-03-16T16:19:00Z"/>
              </w:rPr>
            </w:pPr>
            <w:del w:id="39772" w:author="MCC TF160" w:date="2021-03-16T16:19:00Z">
              <w:r w:rsidRPr="0061590C" w:rsidDel="00BE73D2">
                <w:delText>nr_Cell4</w:delText>
              </w:r>
            </w:del>
          </w:p>
        </w:tc>
        <w:tc>
          <w:tcPr>
            <w:tcW w:w="7886" w:type="dxa"/>
            <w:shd w:val="clear" w:color="auto" w:fill="auto"/>
          </w:tcPr>
          <w:p w14:paraId="1991ECD1" w14:textId="2497F756" w:rsidR="00E84198" w:rsidRPr="0061590C" w:rsidDel="00BE73D2" w:rsidRDefault="00E84198" w:rsidP="00723814">
            <w:pPr>
              <w:pStyle w:val="TAL"/>
              <w:rPr>
                <w:del w:id="39773" w:author="MCC TF160" w:date="2021-03-16T16:19:00Z"/>
              </w:rPr>
            </w:pPr>
          </w:p>
        </w:tc>
      </w:tr>
      <w:tr w:rsidR="00E84198" w:rsidDel="00BE73D2" w14:paraId="424CD3CB" w14:textId="38DD2CC9" w:rsidTr="00723814">
        <w:trPr>
          <w:del w:id="39774" w:author="MCC TF160" w:date="2021-03-16T16:19:00Z"/>
        </w:trPr>
        <w:tc>
          <w:tcPr>
            <w:tcW w:w="1971" w:type="dxa"/>
            <w:shd w:val="clear" w:color="auto" w:fill="auto"/>
          </w:tcPr>
          <w:p w14:paraId="68D0F99E" w14:textId="26363E04" w:rsidR="00E84198" w:rsidRPr="0061590C" w:rsidDel="00BE73D2" w:rsidRDefault="00E84198" w:rsidP="00723814">
            <w:pPr>
              <w:pStyle w:val="TAL"/>
              <w:rPr>
                <w:del w:id="39775" w:author="MCC TF160" w:date="2021-03-16T16:19:00Z"/>
              </w:rPr>
            </w:pPr>
            <w:del w:id="39776" w:author="MCC TF160" w:date="2021-03-16T16:19:00Z">
              <w:r w:rsidRPr="0061590C" w:rsidDel="00BE73D2">
                <w:delText>nr_Cell6</w:delText>
              </w:r>
            </w:del>
          </w:p>
        </w:tc>
        <w:tc>
          <w:tcPr>
            <w:tcW w:w="7886" w:type="dxa"/>
            <w:shd w:val="clear" w:color="auto" w:fill="auto"/>
          </w:tcPr>
          <w:p w14:paraId="340516EA" w14:textId="09F5E19E" w:rsidR="00E84198" w:rsidRPr="0061590C" w:rsidDel="00BE73D2" w:rsidRDefault="00E84198" w:rsidP="00723814">
            <w:pPr>
              <w:pStyle w:val="TAL"/>
              <w:rPr>
                <w:del w:id="39777" w:author="MCC TF160" w:date="2021-03-16T16:19:00Z"/>
              </w:rPr>
            </w:pPr>
          </w:p>
        </w:tc>
      </w:tr>
      <w:tr w:rsidR="00E84198" w:rsidDel="00BE73D2" w14:paraId="2FAE46DD" w14:textId="56E63D00" w:rsidTr="00723814">
        <w:trPr>
          <w:del w:id="39778" w:author="MCC TF160" w:date="2021-03-16T16:19:00Z"/>
        </w:trPr>
        <w:tc>
          <w:tcPr>
            <w:tcW w:w="1971" w:type="dxa"/>
            <w:shd w:val="clear" w:color="auto" w:fill="auto"/>
          </w:tcPr>
          <w:p w14:paraId="1865E2D9" w14:textId="1D5BB1FE" w:rsidR="00E84198" w:rsidRPr="0061590C" w:rsidDel="00BE73D2" w:rsidRDefault="00E84198" w:rsidP="00723814">
            <w:pPr>
              <w:pStyle w:val="TAL"/>
              <w:rPr>
                <w:del w:id="39779" w:author="MCC TF160" w:date="2021-03-16T16:19:00Z"/>
              </w:rPr>
            </w:pPr>
            <w:del w:id="39780" w:author="MCC TF160" w:date="2021-03-16T16:19:00Z">
              <w:r w:rsidRPr="0061590C" w:rsidDel="00BE73D2">
                <w:delText>nr_Cell10</w:delText>
              </w:r>
            </w:del>
          </w:p>
        </w:tc>
        <w:tc>
          <w:tcPr>
            <w:tcW w:w="7886" w:type="dxa"/>
            <w:shd w:val="clear" w:color="auto" w:fill="auto"/>
          </w:tcPr>
          <w:p w14:paraId="17BC58FB" w14:textId="61C82953" w:rsidR="00E84198" w:rsidRPr="0061590C" w:rsidDel="00BE73D2" w:rsidRDefault="00E84198" w:rsidP="00723814">
            <w:pPr>
              <w:pStyle w:val="TAL"/>
              <w:rPr>
                <w:del w:id="39781" w:author="MCC TF160" w:date="2021-03-16T16:19:00Z"/>
              </w:rPr>
            </w:pPr>
          </w:p>
        </w:tc>
      </w:tr>
      <w:tr w:rsidR="00E84198" w:rsidDel="00BE73D2" w14:paraId="6D7C2A08" w14:textId="35663011" w:rsidTr="00723814">
        <w:trPr>
          <w:del w:id="39782" w:author="MCC TF160" w:date="2021-03-16T16:19:00Z"/>
        </w:trPr>
        <w:tc>
          <w:tcPr>
            <w:tcW w:w="1971" w:type="dxa"/>
            <w:shd w:val="clear" w:color="auto" w:fill="auto"/>
          </w:tcPr>
          <w:p w14:paraId="4BE1502B" w14:textId="143251DC" w:rsidR="00E84198" w:rsidRPr="0061590C" w:rsidDel="00BE73D2" w:rsidRDefault="00E84198" w:rsidP="00723814">
            <w:pPr>
              <w:pStyle w:val="TAL"/>
              <w:rPr>
                <w:del w:id="39783" w:author="MCC TF160" w:date="2021-03-16T16:19:00Z"/>
              </w:rPr>
            </w:pPr>
            <w:del w:id="39784" w:author="MCC TF160" w:date="2021-03-16T16:19:00Z">
              <w:r w:rsidRPr="0061590C" w:rsidDel="00BE73D2">
                <w:delText>nr_Cell11</w:delText>
              </w:r>
            </w:del>
          </w:p>
        </w:tc>
        <w:tc>
          <w:tcPr>
            <w:tcW w:w="7886" w:type="dxa"/>
            <w:shd w:val="clear" w:color="auto" w:fill="auto"/>
          </w:tcPr>
          <w:p w14:paraId="1DCD7131" w14:textId="697B2C7A" w:rsidR="00E84198" w:rsidRPr="0061590C" w:rsidDel="00BE73D2" w:rsidRDefault="00E84198" w:rsidP="00723814">
            <w:pPr>
              <w:pStyle w:val="TAL"/>
              <w:rPr>
                <w:del w:id="39785" w:author="MCC TF160" w:date="2021-03-16T16:19:00Z"/>
              </w:rPr>
            </w:pPr>
          </w:p>
        </w:tc>
      </w:tr>
      <w:tr w:rsidR="00E84198" w:rsidDel="00BE73D2" w14:paraId="50BF4CEA" w14:textId="309E7E5D" w:rsidTr="00723814">
        <w:trPr>
          <w:del w:id="39786" w:author="MCC TF160" w:date="2021-03-16T16:19:00Z"/>
        </w:trPr>
        <w:tc>
          <w:tcPr>
            <w:tcW w:w="1971" w:type="dxa"/>
            <w:shd w:val="clear" w:color="auto" w:fill="auto"/>
          </w:tcPr>
          <w:p w14:paraId="4F656ED0" w14:textId="689A5BEE" w:rsidR="00E84198" w:rsidRPr="0061590C" w:rsidDel="00BE73D2" w:rsidRDefault="00E84198" w:rsidP="00723814">
            <w:pPr>
              <w:pStyle w:val="TAL"/>
              <w:rPr>
                <w:del w:id="39787" w:author="MCC TF160" w:date="2021-03-16T16:19:00Z"/>
              </w:rPr>
            </w:pPr>
            <w:del w:id="39788" w:author="MCC TF160" w:date="2021-03-16T16:19:00Z">
              <w:r w:rsidRPr="0061590C" w:rsidDel="00BE73D2">
                <w:delText>nr_Cell12</w:delText>
              </w:r>
            </w:del>
          </w:p>
        </w:tc>
        <w:tc>
          <w:tcPr>
            <w:tcW w:w="7886" w:type="dxa"/>
            <w:shd w:val="clear" w:color="auto" w:fill="auto"/>
          </w:tcPr>
          <w:p w14:paraId="01590FC9" w14:textId="04C5BADE" w:rsidR="00E84198" w:rsidRPr="0061590C" w:rsidDel="00BE73D2" w:rsidRDefault="00E84198" w:rsidP="00723814">
            <w:pPr>
              <w:pStyle w:val="TAL"/>
              <w:rPr>
                <w:del w:id="39789" w:author="MCC TF160" w:date="2021-03-16T16:19:00Z"/>
              </w:rPr>
            </w:pPr>
          </w:p>
        </w:tc>
      </w:tr>
      <w:tr w:rsidR="00E84198" w:rsidDel="00BE73D2" w14:paraId="5C1C9F5E" w14:textId="5EB1DDE4" w:rsidTr="00723814">
        <w:trPr>
          <w:del w:id="39790" w:author="MCC TF160" w:date="2021-03-16T16:19:00Z"/>
        </w:trPr>
        <w:tc>
          <w:tcPr>
            <w:tcW w:w="1971" w:type="dxa"/>
            <w:shd w:val="clear" w:color="auto" w:fill="auto"/>
          </w:tcPr>
          <w:p w14:paraId="55F67E01" w14:textId="1AF9AF2B" w:rsidR="00E84198" w:rsidRPr="0061590C" w:rsidDel="00BE73D2" w:rsidRDefault="00E84198" w:rsidP="00723814">
            <w:pPr>
              <w:pStyle w:val="TAL"/>
              <w:rPr>
                <w:del w:id="39791" w:author="MCC TF160" w:date="2021-03-16T16:19:00Z"/>
              </w:rPr>
            </w:pPr>
            <w:del w:id="39792" w:author="MCC TF160" w:date="2021-03-16T16:19:00Z">
              <w:r w:rsidRPr="0061590C" w:rsidDel="00BE73D2">
                <w:delText>nr_Cell13</w:delText>
              </w:r>
            </w:del>
          </w:p>
        </w:tc>
        <w:tc>
          <w:tcPr>
            <w:tcW w:w="7886" w:type="dxa"/>
            <w:shd w:val="clear" w:color="auto" w:fill="auto"/>
          </w:tcPr>
          <w:p w14:paraId="6C4CDF3A" w14:textId="77C1BE63" w:rsidR="00E84198" w:rsidRPr="0061590C" w:rsidDel="00BE73D2" w:rsidRDefault="00E84198" w:rsidP="00723814">
            <w:pPr>
              <w:pStyle w:val="TAL"/>
              <w:rPr>
                <w:del w:id="39793" w:author="MCC TF160" w:date="2021-03-16T16:19:00Z"/>
              </w:rPr>
            </w:pPr>
          </w:p>
        </w:tc>
      </w:tr>
      <w:tr w:rsidR="00E84198" w:rsidDel="00BE73D2" w14:paraId="551A0865" w14:textId="410A54B3" w:rsidTr="00723814">
        <w:trPr>
          <w:del w:id="39794" w:author="MCC TF160" w:date="2021-03-16T16:19:00Z"/>
        </w:trPr>
        <w:tc>
          <w:tcPr>
            <w:tcW w:w="1971" w:type="dxa"/>
            <w:shd w:val="clear" w:color="auto" w:fill="auto"/>
          </w:tcPr>
          <w:p w14:paraId="511AB72F" w14:textId="02746CDE" w:rsidR="00E84198" w:rsidRPr="0061590C" w:rsidDel="00BE73D2" w:rsidRDefault="00E84198" w:rsidP="00723814">
            <w:pPr>
              <w:pStyle w:val="TAL"/>
              <w:rPr>
                <w:del w:id="39795" w:author="MCC TF160" w:date="2021-03-16T16:19:00Z"/>
              </w:rPr>
            </w:pPr>
            <w:del w:id="39796" w:author="MCC TF160" w:date="2021-03-16T16:19:00Z">
              <w:r w:rsidRPr="0061590C" w:rsidDel="00BE73D2">
                <w:delText>nr_Cell14</w:delText>
              </w:r>
            </w:del>
          </w:p>
        </w:tc>
        <w:tc>
          <w:tcPr>
            <w:tcW w:w="7886" w:type="dxa"/>
            <w:shd w:val="clear" w:color="auto" w:fill="auto"/>
          </w:tcPr>
          <w:p w14:paraId="08F25E58" w14:textId="478128E3" w:rsidR="00E84198" w:rsidRPr="0061590C" w:rsidDel="00BE73D2" w:rsidRDefault="00E84198" w:rsidP="00723814">
            <w:pPr>
              <w:pStyle w:val="TAL"/>
              <w:rPr>
                <w:del w:id="39797" w:author="MCC TF160" w:date="2021-03-16T16:19:00Z"/>
              </w:rPr>
            </w:pPr>
          </w:p>
        </w:tc>
      </w:tr>
      <w:tr w:rsidR="00E84198" w:rsidDel="00BE73D2" w14:paraId="49DA17FD" w14:textId="0899B0EB" w:rsidTr="00723814">
        <w:trPr>
          <w:del w:id="39798" w:author="MCC TF160" w:date="2021-03-16T16:19:00Z"/>
        </w:trPr>
        <w:tc>
          <w:tcPr>
            <w:tcW w:w="1971" w:type="dxa"/>
            <w:shd w:val="clear" w:color="auto" w:fill="auto"/>
          </w:tcPr>
          <w:p w14:paraId="62C0EDE5" w14:textId="3787BA1C" w:rsidR="00E84198" w:rsidRPr="0061590C" w:rsidDel="00BE73D2" w:rsidRDefault="00E84198" w:rsidP="00723814">
            <w:pPr>
              <w:pStyle w:val="TAL"/>
              <w:rPr>
                <w:del w:id="39799" w:author="MCC TF160" w:date="2021-03-16T16:19:00Z"/>
              </w:rPr>
            </w:pPr>
            <w:del w:id="39800" w:author="MCC TF160" w:date="2021-03-16T16:19:00Z">
              <w:r w:rsidRPr="0061590C" w:rsidDel="00BE73D2">
                <w:delText>nr_Cell23</w:delText>
              </w:r>
            </w:del>
          </w:p>
        </w:tc>
        <w:tc>
          <w:tcPr>
            <w:tcW w:w="7886" w:type="dxa"/>
            <w:shd w:val="clear" w:color="auto" w:fill="auto"/>
          </w:tcPr>
          <w:p w14:paraId="1E7356EA" w14:textId="6CFB87E8" w:rsidR="00E84198" w:rsidRPr="0061590C" w:rsidDel="00BE73D2" w:rsidRDefault="00E84198" w:rsidP="00723814">
            <w:pPr>
              <w:pStyle w:val="TAL"/>
              <w:rPr>
                <w:del w:id="39801" w:author="MCC TF160" w:date="2021-03-16T16:19:00Z"/>
              </w:rPr>
            </w:pPr>
          </w:p>
        </w:tc>
      </w:tr>
      <w:tr w:rsidR="00E84198" w:rsidDel="00BE73D2" w14:paraId="28221238" w14:textId="48D6A896" w:rsidTr="00723814">
        <w:trPr>
          <w:del w:id="39802" w:author="MCC TF160" w:date="2021-03-16T16:19:00Z"/>
        </w:trPr>
        <w:tc>
          <w:tcPr>
            <w:tcW w:w="1971" w:type="dxa"/>
            <w:shd w:val="clear" w:color="auto" w:fill="auto"/>
          </w:tcPr>
          <w:p w14:paraId="4ED71B9A" w14:textId="1E151DB7" w:rsidR="00E84198" w:rsidRPr="0061590C" w:rsidDel="00BE73D2" w:rsidRDefault="00E84198" w:rsidP="00723814">
            <w:pPr>
              <w:pStyle w:val="TAL"/>
              <w:rPr>
                <w:del w:id="39803" w:author="MCC TF160" w:date="2021-03-16T16:19:00Z"/>
              </w:rPr>
            </w:pPr>
            <w:del w:id="39804" w:author="MCC TF160" w:date="2021-03-16T16:19:00Z">
              <w:r w:rsidRPr="0061590C" w:rsidDel="00BE73D2">
                <w:delText>nr_Cell28</w:delText>
              </w:r>
            </w:del>
          </w:p>
        </w:tc>
        <w:tc>
          <w:tcPr>
            <w:tcW w:w="7886" w:type="dxa"/>
            <w:shd w:val="clear" w:color="auto" w:fill="auto"/>
          </w:tcPr>
          <w:p w14:paraId="2D4AC2DB" w14:textId="2B21C030" w:rsidR="00E84198" w:rsidRPr="0061590C" w:rsidDel="00BE73D2" w:rsidRDefault="00E84198" w:rsidP="00723814">
            <w:pPr>
              <w:pStyle w:val="TAL"/>
              <w:rPr>
                <w:del w:id="39805" w:author="MCC TF160" w:date="2021-03-16T16:19:00Z"/>
              </w:rPr>
            </w:pPr>
          </w:p>
        </w:tc>
      </w:tr>
      <w:tr w:rsidR="00E84198" w:rsidDel="00BE73D2" w14:paraId="1AD172B0" w14:textId="3AFA108F" w:rsidTr="00723814">
        <w:trPr>
          <w:del w:id="39806" w:author="MCC TF160" w:date="2021-03-16T16:19:00Z"/>
        </w:trPr>
        <w:tc>
          <w:tcPr>
            <w:tcW w:w="1971" w:type="dxa"/>
            <w:shd w:val="clear" w:color="auto" w:fill="auto"/>
          </w:tcPr>
          <w:p w14:paraId="3E21ACD6" w14:textId="362D0F3E" w:rsidR="00E84198" w:rsidRPr="0061590C" w:rsidDel="00BE73D2" w:rsidRDefault="00E84198" w:rsidP="00723814">
            <w:pPr>
              <w:pStyle w:val="TAL"/>
              <w:rPr>
                <w:del w:id="39807" w:author="MCC TF160" w:date="2021-03-16T16:19:00Z"/>
              </w:rPr>
            </w:pPr>
            <w:del w:id="39808" w:author="MCC TF160" w:date="2021-03-16T16:19:00Z">
              <w:r w:rsidRPr="0061590C" w:rsidDel="00BE73D2">
                <w:delText>nr_Cell29</w:delText>
              </w:r>
            </w:del>
          </w:p>
        </w:tc>
        <w:tc>
          <w:tcPr>
            <w:tcW w:w="7886" w:type="dxa"/>
            <w:shd w:val="clear" w:color="auto" w:fill="auto"/>
          </w:tcPr>
          <w:p w14:paraId="2CF053F4" w14:textId="79AE9E41" w:rsidR="00E84198" w:rsidRPr="0061590C" w:rsidDel="00BE73D2" w:rsidRDefault="00E84198" w:rsidP="00723814">
            <w:pPr>
              <w:pStyle w:val="TAL"/>
              <w:rPr>
                <w:del w:id="39809" w:author="MCC TF160" w:date="2021-03-16T16:19:00Z"/>
              </w:rPr>
            </w:pPr>
          </w:p>
        </w:tc>
      </w:tr>
      <w:tr w:rsidR="00E84198" w:rsidDel="00BE73D2" w14:paraId="76C967D0" w14:textId="44B50DE7" w:rsidTr="00723814">
        <w:trPr>
          <w:del w:id="39810" w:author="MCC TF160" w:date="2021-03-16T16:19:00Z"/>
        </w:trPr>
        <w:tc>
          <w:tcPr>
            <w:tcW w:w="1971" w:type="dxa"/>
            <w:shd w:val="clear" w:color="auto" w:fill="auto"/>
          </w:tcPr>
          <w:p w14:paraId="70298281" w14:textId="69F06ACF" w:rsidR="00E84198" w:rsidRPr="0061590C" w:rsidDel="00BE73D2" w:rsidRDefault="00E84198" w:rsidP="00723814">
            <w:pPr>
              <w:pStyle w:val="TAL"/>
              <w:rPr>
                <w:del w:id="39811" w:author="MCC TF160" w:date="2021-03-16T16:19:00Z"/>
              </w:rPr>
            </w:pPr>
            <w:del w:id="39812" w:author="MCC TF160" w:date="2021-03-16T16:19:00Z">
              <w:r w:rsidRPr="0061590C" w:rsidDel="00BE73D2">
                <w:delText>nr_Cell30</w:delText>
              </w:r>
            </w:del>
          </w:p>
        </w:tc>
        <w:tc>
          <w:tcPr>
            <w:tcW w:w="7886" w:type="dxa"/>
            <w:shd w:val="clear" w:color="auto" w:fill="auto"/>
          </w:tcPr>
          <w:p w14:paraId="03809464" w14:textId="473E865A" w:rsidR="00E84198" w:rsidRPr="0061590C" w:rsidDel="00BE73D2" w:rsidRDefault="00E84198" w:rsidP="00723814">
            <w:pPr>
              <w:pStyle w:val="TAL"/>
              <w:rPr>
                <w:del w:id="39813" w:author="MCC TF160" w:date="2021-03-16T16:19:00Z"/>
              </w:rPr>
            </w:pPr>
          </w:p>
        </w:tc>
      </w:tr>
      <w:tr w:rsidR="00E84198" w:rsidDel="00BE73D2" w14:paraId="15B30DED" w14:textId="771F0A69" w:rsidTr="00723814">
        <w:trPr>
          <w:del w:id="39814" w:author="MCC TF160" w:date="2021-03-16T16:19:00Z"/>
        </w:trPr>
        <w:tc>
          <w:tcPr>
            <w:tcW w:w="1971" w:type="dxa"/>
            <w:shd w:val="clear" w:color="auto" w:fill="auto"/>
          </w:tcPr>
          <w:p w14:paraId="27A08C34" w14:textId="53E6F5C6" w:rsidR="00E84198" w:rsidRPr="0061590C" w:rsidDel="00BE73D2" w:rsidRDefault="00E84198" w:rsidP="00723814">
            <w:pPr>
              <w:pStyle w:val="TAL"/>
              <w:rPr>
                <w:del w:id="39815" w:author="MCC TF160" w:date="2021-03-16T16:19:00Z"/>
              </w:rPr>
            </w:pPr>
            <w:del w:id="39816" w:author="MCC TF160" w:date="2021-03-16T16:19:00Z">
              <w:r w:rsidRPr="0061590C" w:rsidDel="00BE73D2">
                <w:delText>nr_Cell31</w:delText>
              </w:r>
            </w:del>
          </w:p>
        </w:tc>
        <w:tc>
          <w:tcPr>
            <w:tcW w:w="7886" w:type="dxa"/>
            <w:shd w:val="clear" w:color="auto" w:fill="auto"/>
          </w:tcPr>
          <w:p w14:paraId="552F6142" w14:textId="5E6F83C5" w:rsidR="00E84198" w:rsidRPr="0061590C" w:rsidDel="00BE73D2" w:rsidRDefault="00E84198" w:rsidP="00723814">
            <w:pPr>
              <w:pStyle w:val="TAL"/>
              <w:rPr>
                <w:del w:id="39817" w:author="MCC TF160" w:date="2021-03-16T16:19:00Z"/>
              </w:rPr>
            </w:pPr>
          </w:p>
        </w:tc>
      </w:tr>
    </w:tbl>
    <w:p w14:paraId="1129F49F" w14:textId="7CDF42EB" w:rsidR="00E84198" w:rsidDel="00BE73D2" w:rsidRDefault="00E84198" w:rsidP="00E84198">
      <w:pPr>
        <w:rPr>
          <w:del w:id="39818" w:author="MCC TF160" w:date="2021-03-16T16:19:00Z"/>
        </w:rPr>
      </w:pPr>
    </w:p>
    <w:p w14:paraId="119A4218" w14:textId="429BD1B7" w:rsidR="00E84198" w:rsidDel="00BE73D2" w:rsidRDefault="00E84198" w:rsidP="00E84198">
      <w:pPr>
        <w:pStyle w:val="TH"/>
        <w:rPr>
          <w:del w:id="39819" w:author="MCC TF160" w:date="2021-03-16T16:19:00Z"/>
        </w:rPr>
      </w:pPr>
      <w:del w:id="39820" w:author="MCC TF160" w:date="2021-03-16T16:19:00Z">
        <w:r w:rsidDel="00BE73D2">
          <w:delText>NR_CellIdList_Type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4F33B16C" w14:textId="42A7294A" w:rsidTr="00723814">
        <w:trPr>
          <w:del w:id="39821" w:author="MCC TF160" w:date="2021-03-16T16:19:00Z"/>
        </w:trPr>
        <w:tc>
          <w:tcPr>
            <w:tcW w:w="9857" w:type="dxa"/>
            <w:gridSpan w:val="2"/>
            <w:shd w:val="clear" w:color="auto" w:fill="E0E0E0"/>
          </w:tcPr>
          <w:p w14:paraId="65E64D63" w14:textId="38E4F566" w:rsidR="00E84198" w:rsidRPr="0061590C" w:rsidDel="00BE73D2" w:rsidRDefault="00E84198" w:rsidP="00723814">
            <w:pPr>
              <w:pStyle w:val="TAL"/>
              <w:rPr>
                <w:del w:id="39822" w:author="MCC TF160" w:date="2021-03-16T16:19:00Z"/>
                <w:b/>
              </w:rPr>
            </w:pPr>
            <w:del w:id="39823" w:author="MCC TF160" w:date="2021-03-16T16:19:00Z">
              <w:r w:rsidRPr="0061590C" w:rsidDel="00BE73D2">
                <w:rPr>
                  <w:b/>
                </w:rPr>
                <w:delText>TTCN-3 Record of Type</w:delText>
              </w:r>
            </w:del>
          </w:p>
        </w:tc>
      </w:tr>
      <w:tr w:rsidR="00E84198" w:rsidDel="00BE73D2" w14:paraId="03227EF2" w14:textId="37DD2D59" w:rsidTr="00723814">
        <w:trPr>
          <w:del w:id="39824" w:author="MCC TF160" w:date="2021-03-16T16:19:00Z"/>
        </w:trPr>
        <w:tc>
          <w:tcPr>
            <w:tcW w:w="1971" w:type="dxa"/>
            <w:tcBorders>
              <w:bottom w:val="single" w:sz="4" w:space="0" w:color="auto"/>
            </w:tcBorders>
            <w:shd w:val="clear" w:color="auto" w:fill="E0E0E0"/>
          </w:tcPr>
          <w:p w14:paraId="0D2A49A4" w14:textId="553894CD" w:rsidR="00E84198" w:rsidRPr="0061590C" w:rsidDel="00BE73D2" w:rsidRDefault="00E84198" w:rsidP="00723814">
            <w:pPr>
              <w:pStyle w:val="TAL"/>
              <w:rPr>
                <w:del w:id="39825" w:author="MCC TF160" w:date="2021-03-16T16:19:00Z"/>
                <w:b/>
              </w:rPr>
            </w:pPr>
            <w:del w:id="39826" w:author="MCC TF160" w:date="2021-03-16T16:19:00Z">
              <w:r w:rsidRPr="0061590C" w:rsidDel="00BE73D2">
                <w:rPr>
                  <w:b/>
                </w:rPr>
                <w:delText>Name</w:delText>
              </w:r>
            </w:del>
          </w:p>
        </w:tc>
        <w:tc>
          <w:tcPr>
            <w:tcW w:w="7886" w:type="dxa"/>
            <w:tcBorders>
              <w:bottom w:val="single" w:sz="4" w:space="0" w:color="auto"/>
            </w:tcBorders>
            <w:shd w:val="clear" w:color="auto" w:fill="FFFF99"/>
          </w:tcPr>
          <w:p w14:paraId="2A57BE0B" w14:textId="0E96523A" w:rsidR="00E84198" w:rsidRPr="0061590C" w:rsidDel="00BE73D2" w:rsidRDefault="00E84198" w:rsidP="00723814">
            <w:pPr>
              <w:pStyle w:val="TAL"/>
              <w:rPr>
                <w:del w:id="39827" w:author="MCC TF160" w:date="2021-03-16T16:19:00Z"/>
                <w:b/>
              </w:rPr>
            </w:pPr>
            <w:del w:id="39828" w:author="MCC TF160" w:date="2021-03-16T16:19:00Z">
              <w:r w:rsidRPr="0061590C" w:rsidDel="00BE73D2">
                <w:rPr>
                  <w:b/>
                </w:rPr>
                <w:delText>NR_CellIdList_Type</w:delText>
              </w:r>
            </w:del>
          </w:p>
        </w:tc>
      </w:tr>
      <w:tr w:rsidR="00E84198" w:rsidDel="00BE73D2" w14:paraId="065E4D22" w14:textId="63B13151" w:rsidTr="00723814">
        <w:trPr>
          <w:del w:id="39829" w:author="MCC TF160" w:date="2021-03-16T16:19:00Z"/>
        </w:trPr>
        <w:tc>
          <w:tcPr>
            <w:tcW w:w="1971" w:type="dxa"/>
            <w:tcBorders>
              <w:bottom w:val="double" w:sz="4" w:space="0" w:color="auto"/>
            </w:tcBorders>
            <w:shd w:val="clear" w:color="auto" w:fill="E0E0E0"/>
          </w:tcPr>
          <w:p w14:paraId="5D6CC04F" w14:textId="0FE8D68C" w:rsidR="00E84198" w:rsidRPr="0061590C" w:rsidDel="00BE73D2" w:rsidRDefault="00E84198" w:rsidP="00723814">
            <w:pPr>
              <w:pStyle w:val="TAL"/>
              <w:rPr>
                <w:del w:id="39830" w:author="MCC TF160" w:date="2021-03-16T16:19:00Z"/>
                <w:b/>
              </w:rPr>
            </w:pPr>
            <w:del w:id="39831" w:author="MCC TF160" w:date="2021-03-16T16:19:00Z">
              <w:r w:rsidRPr="0061590C" w:rsidDel="00BE73D2">
                <w:rPr>
                  <w:b/>
                </w:rPr>
                <w:delText>Comment</w:delText>
              </w:r>
            </w:del>
          </w:p>
        </w:tc>
        <w:tc>
          <w:tcPr>
            <w:tcW w:w="7886" w:type="dxa"/>
            <w:tcBorders>
              <w:bottom w:val="double" w:sz="4" w:space="0" w:color="auto"/>
            </w:tcBorders>
            <w:shd w:val="clear" w:color="auto" w:fill="auto"/>
          </w:tcPr>
          <w:p w14:paraId="301A91F6" w14:textId="2C12AE30" w:rsidR="00E84198" w:rsidRPr="0061590C" w:rsidDel="00BE73D2" w:rsidRDefault="00E84198" w:rsidP="00723814">
            <w:pPr>
              <w:pStyle w:val="TAL"/>
              <w:rPr>
                <w:del w:id="39832" w:author="MCC TF160" w:date="2021-03-16T16:19:00Z"/>
              </w:rPr>
            </w:pPr>
            <w:del w:id="39833" w:author="MCC TF160" w:date="2021-03-16T16:19:00Z">
              <w:r w:rsidRPr="0061590C" w:rsidDel="00BE73D2">
                <w:delText>NOTE: there seems to be no need for any length restriction</w:delText>
              </w:r>
            </w:del>
          </w:p>
        </w:tc>
      </w:tr>
      <w:tr w:rsidR="00E84198" w:rsidDel="00BE73D2" w14:paraId="25BFF52A" w14:textId="34FC8724" w:rsidTr="00723814">
        <w:trPr>
          <w:del w:id="39834" w:author="MCC TF160" w:date="2021-03-16T16:19:00Z"/>
        </w:trPr>
        <w:tc>
          <w:tcPr>
            <w:tcW w:w="9857" w:type="dxa"/>
            <w:gridSpan w:val="2"/>
            <w:tcBorders>
              <w:top w:val="double" w:sz="4" w:space="0" w:color="auto"/>
            </w:tcBorders>
            <w:shd w:val="clear" w:color="auto" w:fill="auto"/>
          </w:tcPr>
          <w:p w14:paraId="6AC1BEC1" w14:textId="4914909C" w:rsidR="00E84198" w:rsidRPr="0061590C" w:rsidDel="00BE73D2" w:rsidRDefault="00E84198" w:rsidP="00723814">
            <w:pPr>
              <w:pStyle w:val="TAL"/>
              <w:rPr>
                <w:del w:id="39835" w:author="MCC TF160" w:date="2021-03-16T16:19:00Z"/>
              </w:rPr>
            </w:pPr>
            <w:del w:id="39836" w:author="MCC TF160" w:date="2021-03-16T16:19:00Z">
              <w:r w:rsidRPr="0061590C" w:rsidDel="00BE73D2">
                <w:delText xml:space="preserve">record  of </w:delText>
              </w:r>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r>
    </w:tbl>
    <w:p w14:paraId="502D1A2F" w14:textId="56D95215" w:rsidR="00E84198" w:rsidDel="00BE73D2" w:rsidRDefault="00E84198" w:rsidP="00E84198">
      <w:pPr>
        <w:rPr>
          <w:del w:id="39837" w:author="MCC TF160" w:date="2021-03-16T16:19:00Z"/>
        </w:rPr>
      </w:pPr>
    </w:p>
    <w:p w14:paraId="6D525350" w14:textId="23522B78" w:rsidR="00E84198" w:rsidDel="00BE73D2" w:rsidRDefault="00E84198" w:rsidP="00E84198">
      <w:pPr>
        <w:pStyle w:val="TH"/>
        <w:rPr>
          <w:del w:id="39838" w:author="MCC TF160" w:date="2021-03-16T16:19:00Z"/>
        </w:rPr>
      </w:pPr>
      <w:del w:id="39839" w:author="MCC TF160" w:date="2021-03-16T16:19:00Z">
        <w:r w:rsidDel="00BE73D2">
          <w:delText>EUTRA_CellId_Type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3307B200" w14:textId="1312745E" w:rsidTr="00723814">
        <w:trPr>
          <w:del w:id="39840" w:author="MCC TF160" w:date="2021-03-16T16:19:00Z"/>
        </w:trPr>
        <w:tc>
          <w:tcPr>
            <w:tcW w:w="9857" w:type="dxa"/>
            <w:gridSpan w:val="2"/>
            <w:shd w:val="clear" w:color="auto" w:fill="E0E0E0"/>
          </w:tcPr>
          <w:p w14:paraId="0A5326E4" w14:textId="01D2E7C7" w:rsidR="00E84198" w:rsidRPr="0061590C" w:rsidDel="00BE73D2" w:rsidRDefault="00E84198" w:rsidP="00723814">
            <w:pPr>
              <w:pStyle w:val="TAL"/>
              <w:rPr>
                <w:del w:id="39841" w:author="MCC TF160" w:date="2021-03-16T16:19:00Z"/>
                <w:b/>
              </w:rPr>
            </w:pPr>
            <w:del w:id="39842" w:author="MCC TF160" w:date="2021-03-16T16:19:00Z">
              <w:r w:rsidRPr="0061590C" w:rsidDel="00BE73D2">
                <w:rPr>
                  <w:b/>
                </w:rPr>
                <w:delText>TTCN-3 Enumerated Type</w:delText>
              </w:r>
            </w:del>
          </w:p>
        </w:tc>
      </w:tr>
      <w:tr w:rsidR="00E84198" w:rsidDel="00BE73D2" w14:paraId="7AE25888" w14:textId="42D5C14B" w:rsidTr="00723814">
        <w:trPr>
          <w:del w:id="39843" w:author="MCC TF160" w:date="2021-03-16T16:19:00Z"/>
        </w:trPr>
        <w:tc>
          <w:tcPr>
            <w:tcW w:w="1971" w:type="dxa"/>
            <w:tcBorders>
              <w:bottom w:val="single" w:sz="4" w:space="0" w:color="auto"/>
            </w:tcBorders>
            <w:shd w:val="clear" w:color="auto" w:fill="E0E0E0"/>
          </w:tcPr>
          <w:p w14:paraId="4944742E" w14:textId="15BF7A4F" w:rsidR="00E84198" w:rsidRPr="0061590C" w:rsidDel="00BE73D2" w:rsidRDefault="00E84198" w:rsidP="00723814">
            <w:pPr>
              <w:pStyle w:val="TAL"/>
              <w:rPr>
                <w:del w:id="39844" w:author="MCC TF160" w:date="2021-03-16T16:19:00Z"/>
                <w:b/>
              </w:rPr>
            </w:pPr>
            <w:del w:id="39845" w:author="MCC TF160" w:date="2021-03-16T16:19:00Z">
              <w:r w:rsidRPr="0061590C" w:rsidDel="00BE73D2">
                <w:rPr>
                  <w:b/>
                </w:rPr>
                <w:delText>Name</w:delText>
              </w:r>
            </w:del>
          </w:p>
        </w:tc>
        <w:tc>
          <w:tcPr>
            <w:tcW w:w="7886" w:type="dxa"/>
            <w:tcBorders>
              <w:bottom w:val="single" w:sz="4" w:space="0" w:color="auto"/>
            </w:tcBorders>
            <w:shd w:val="clear" w:color="auto" w:fill="FFFF99"/>
          </w:tcPr>
          <w:p w14:paraId="6229DBCE" w14:textId="0D7B00AE" w:rsidR="00E84198" w:rsidRPr="0061590C" w:rsidDel="00BE73D2" w:rsidRDefault="00E84198" w:rsidP="00723814">
            <w:pPr>
              <w:pStyle w:val="TAL"/>
              <w:rPr>
                <w:del w:id="39846" w:author="MCC TF160" w:date="2021-03-16T16:19:00Z"/>
                <w:b/>
              </w:rPr>
            </w:pPr>
            <w:del w:id="39847" w:author="MCC TF160" w:date="2021-03-16T16:19:00Z">
              <w:r w:rsidRPr="0061590C" w:rsidDel="00BE73D2">
                <w:rPr>
                  <w:b/>
                </w:rPr>
                <w:delText>EUTRA_CellId_Type</w:delText>
              </w:r>
            </w:del>
          </w:p>
        </w:tc>
      </w:tr>
      <w:tr w:rsidR="00E84198" w:rsidDel="00BE73D2" w14:paraId="1A44277A" w14:textId="048FC1D2" w:rsidTr="00723814">
        <w:trPr>
          <w:del w:id="39848" w:author="MCC TF160" w:date="2021-03-16T16:19:00Z"/>
        </w:trPr>
        <w:tc>
          <w:tcPr>
            <w:tcW w:w="1971" w:type="dxa"/>
            <w:tcBorders>
              <w:bottom w:val="double" w:sz="4" w:space="0" w:color="auto"/>
            </w:tcBorders>
            <w:shd w:val="clear" w:color="auto" w:fill="E0E0E0"/>
          </w:tcPr>
          <w:p w14:paraId="586B4C6C" w14:textId="4CDFB4EF" w:rsidR="00E84198" w:rsidRPr="0061590C" w:rsidDel="00BE73D2" w:rsidRDefault="00E84198" w:rsidP="00723814">
            <w:pPr>
              <w:pStyle w:val="TAL"/>
              <w:rPr>
                <w:del w:id="39849" w:author="MCC TF160" w:date="2021-03-16T16:19:00Z"/>
                <w:b/>
              </w:rPr>
            </w:pPr>
            <w:del w:id="39850" w:author="MCC TF160" w:date="2021-03-16T16:19:00Z">
              <w:r w:rsidRPr="0061590C" w:rsidDel="00BE73D2">
                <w:rPr>
                  <w:b/>
                </w:rPr>
                <w:delText>Comment</w:delText>
              </w:r>
            </w:del>
          </w:p>
        </w:tc>
        <w:tc>
          <w:tcPr>
            <w:tcW w:w="7886" w:type="dxa"/>
            <w:tcBorders>
              <w:bottom w:val="double" w:sz="4" w:space="0" w:color="auto"/>
            </w:tcBorders>
            <w:shd w:val="clear" w:color="auto" w:fill="auto"/>
          </w:tcPr>
          <w:p w14:paraId="275F9E2F" w14:textId="3D2D0E70" w:rsidR="00E84198" w:rsidRPr="0061590C" w:rsidDel="00BE73D2" w:rsidRDefault="00E84198" w:rsidP="00723814">
            <w:pPr>
              <w:pStyle w:val="TAL"/>
              <w:rPr>
                <w:del w:id="39851" w:author="MCC TF160" w:date="2021-03-16T16:19:00Z"/>
              </w:rPr>
            </w:pPr>
          </w:p>
        </w:tc>
      </w:tr>
      <w:tr w:rsidR="00E84198" w:rsidDel="00BE73D2" w14:paraId="52E75243" w14:textId="5F3097AB" w:rsidTr="00723814">
        <w:trPr>
          <w:del w:id="39852" w:author="MCC TF160" w:date="2021-03-16T16:19:00Z"/>
        </w:trPr>
        <w:tc>
          <w:tcPr>
            <w:tcW w:w="1971" w:type="dxa"/>
            <w:tcBorders>
              <w:top w:val="double" w:sz="4" w:space="0" w:color="auto"/>
            </w:tcBorders>
            <w:shd w:val="clear" w:color="auto" w:fill="auto"/>
          </w:tcPr>
          <w:p w14:paraId="43AB21DA" w14:textId="3FBC6450" w:rsidR="00E84198" w:rsidRPr="0061590C" w:rsidDel="00BE73D2" w:rsidRDefault="00E84198" w:rsidP="00723814">
            <w:pPr>
              <w:pStyle w:val="TAL"/>
              <w:rPr>
                <w:del w:id="39853" w:author="MCC TF160" w:date="2021-03-16T16:19:00Z"/>
              </w:rPr>
            </w:pPr>
            <w:del w:id="39854" w:author="MCC TF160" w:date="2021-03-16T16:19:00Z">
              <w:r w:rsidRPr="0061590C" w:rsidDel="00BE73D2">
                <w:delText>eutra_Cell_NonSpecific</w:delText>
              </w:r>
            </w:del>
          </w:p>
        </w:tc>
        <w:tc>
          <w:tcPr>
            <w:tcW w:w="7886" w:type="dxa"/>
            <w:tcBorders>
              <w:top w:val="double" w:sz="4" w:space="0" w:color="auto"/>
            </w:tcBorders>
            <w:shd w:val="clear" w:color="auto" w:fill="auto"/>
          </w:tcPr>
          <w:p w14:paraId="173E7A52" w14:textId="39612761" w:rsidR="00E84198" w:rsidRPr="0061590C" w:rsidDel="00BE73D2" w:rsidRDefault="00E84198" w:rsidP="00723814">
            <w:pPr>
              <w:pStyle w:val="TAL"/>
              <w:rPr>
                <w:del w:id="39855" w:author="MCC TF160" w:date="2021-03-16T16:19:00Z"/>
              </w:rPr>
            </w:pPr>
          </w:p>
        </w:tc>
      </w:tr>
      <w:tr w:rsidR="00E84198" w:rsidDel="00BE73D2" w14:paraId="3397700A" w14:textId="5D0E0842" w:rsidTr="00723814">
        <w:trPr>
          <w:del w:id="39856" w:author="MCC TF160" w:date="2021-03-16T16:19:00Z"/>
        </w:trPr>
        <w:tc>
          <w:tcPr>
            <w:tcW w:w="1971" w:type="dxa"/>
            <w:shd w:val="clear" w:color="auto" w:fill="auto"/>
          </w:tcPr>
          <w:p w14:paraId="0F4BB035" w14:textId="73F9D094" w:rsidR="00E84198" w:rsidRPr="0061590C" w:rsidDel="00BE73D2" w:rsidRDefault="00E84198" w:rsidP="00723814">
            <w:pPr>
              <w:pStyle w:val="TAL"/>
              <w:rPr>
                <w:del w:id="39857" w:author="MCC TF160" w:date="2021-03-16T16:19:00Z"/>
              </w:rPr>
            </w:pPr>
            <w:del w:id="39858" w:author="MCC TF160" w:date="2021-03-16T16:19:00Z">
              <w:r w:rsidRPr="0061590C" w:rsidDel="00BE73D2">
                <w:delText>eutra_Cell1</w:delText>
              </w:r>
            </w:del>
          </w:p>
        </w:tc>
        <w:tc>
          <w:tcPr>
            <w:tcW w:w="7886" w:type="dxa"/>
            <w:shd w:val="clear" w:color="auto" w:fill="auto"/>
          </w:tcPr>
          <w:p w14:paraId="65B388E4" w14:textId="51C3BBF2" w:rsidR="00E84198" w:rsidRPr="0061590C" w:rsidDel="00BE73D2" w:rsidRDefault="00E84198" w:rsidP="00723814">
            <w:pPr>
              <w:pStyle w:val="TAL"/>
              <w:rPr>
                <w:del w:id="39859" w:author="MCC TF160" w:date="2021-03-16T16:19:00Z"/>
              </w:rPr>
            </w:pPr>
          </w:p>
        </w:tc>
      </w:tr>
      <w:tr w:rsidR="00E84198" w:rsidDel="00BE73D2" w14:paraId="4E630C10" w14:textId="42DEC4FF" w:rsidTr="00723814">
        <w:trPr>
          <w:del w:id="39860" w:author="MCC TF160" w:date="2021-03-16T16:19:00Z"/>
        </w:trPr>
        <w:tc>
          <w:tcPr>
            <w:tcW w:w="1971" w:type="dxa"/>
            <w:shd w:val="clear" w:color="auto" w:fill="auto"/>
          </w:tcPr>
          <w:p w14:paraId="53B207F9" w14:textId="35C53BF8" w:rsidR="00E84198" w:rsidRPr="0061590C" w:rsidDel="00BE73D2" w:rsidRDefault="00E84198" w:rsidP="00723814">
            <w:pPr>
              <w:pStyle w:val="TAL"/>
              <w:rPr>
                <w:del w:id="39861" w:author="MCC TF160" w:date="2021-03-16T16:19:00Z"/>
              </w:rPr>
            </w:pPr>
            <w:del w:id="39862" w:author="MCC TF160" w:date="2021-03-16T16:19:00Z">
              <w:r w:rsidRPr="0061590C" w:rsidDel="00BE73D2">
                <w:delText>eutra_Cell2</w:delText>
              </w:r>
            </w:del>
          </w:p>
        </w:tc>
        <w:tc>
          <w:tcPr>
            <w:tcW w:w="7886" w:type="dxa"/>
            <w:shd w:val="clear" w:color="auto" w:fill="auto"/>
          </w:tcPr>
          <w:p w14:paraId="6FE8BB36" w14:textId="6A9A7747" w:rsidR="00E84198" w:rsidRPr="0061590C" w:rsidDel="00BE73D2" w:rsidRDefault="00E84198" w:rsidP="00723814">
            <w:pPr>
              <w:pStyle w:val="TAL"/>
              <w:rPr>
                <w:del w:id="39863" w:author="MCC TF160" w:date="2021-03-16T16:19:00Z"/>
              </w:rPr>
            </w:pPr>
          </w:p>
        </w:tc>
      </w:tr>
      <w:tr w:rsidR="00E84198" w:rsidDel="00BE73D2" w14:paraId="07AAC5CA" w14:textId="2F62C895" w:rsidTr="00723814">
        <w:trPr>
          <w:del w:id="39864" w:author="MCC TF160" w:date="2021-03-16T16:19:00Z"/>
        </w:trPr>
        <w:tc>
          <w:tcPr>
            <w:tcW w:w="1971" w:type="dxa"/>
            <w:shd w:val="clear" w:color="auto" w:fill="auto"/>
          </w:tcPr>
          <w:p w14:paraId="48D2AEFC" w14:textId="43435E07" w:rsidR="00E84198" w:rsidRPr="0061590C" w:rsidDel="00BE73D2" w:rsidRDefault="00E84198" w:rsidP="00723814">
            <w:pPr>
              <w:pStyle w:val="TAL"/>
              <w:rPr>
                <w:del w:id="39865" w:author="MCC TF160" w:date="2021-03-16T16:19:00Z"/>
              </w:rPr>
            </w:pPr>
            <w:del w:id="39866" w:author="MCC TF160" w:date="2021-03-16T16:19:00Z">
              <w:r w:rsidRPr="0061590C" w:rsidDel="00BE73D2">
                <w:delText>eutra_Cell3</w:delText>
              </w:r>
            </w:del>
          </w:p>
        </w:tc>
        <w:tc>
          <w:tcPr>
            <w:tcW w:w="7886" w:type="dxa"/>
            <w:shd w:val="clear" w:color="auto" w:fill="auto"/>
          </w:tcPr>
          <w:p w14:paraId="558FC5F9" w14:textId="0A7B1860" w:rsidR="00E84198" w:rsidRPr="0061590C" w:rsidDel="00BE73D2" w:rsidRDefault="00E84198" w:rsidP="00723814">
            <w:pPr>
              <w:pStyle w:val="TAL"/>
              <w:rPr>
                <w:del w:id="39867" w:author="MCC TF160" w:date="2021-03-16T16:19:00Z"/>
              </w:rPr>
            </w:pPr>
          </w:p>
        </w:tc>
      </w:tr>
      <w:tr w:rsidR="00E84198" w:rsidDel="00BE73D2" w14:paraId="1C362079" w14:textId="7AE434C2" w:rsidTr="00723814">
        <w:trPr>
          <w:del w:id="39868" w:author="MCC TF160" w:date="2021-03-16T16:19:00Z"/>
        </w:trPr>
        <w:tc>
          <w:tcPr>
            <w:tcW w:w="1971" w:type="dxa"/>
            <w:shd w:val="clear" w:color="auto" w:fill="auto"/>
          </w:tcPr>
          <w:p w14:paraId="3D72922D" w14:textId="08B929F6" w:rsidR="00E84198" w:rsidRPr="0061590C" w:rsidDel="00BE73D2" w:rsidRDefault="00E84198" w:rsidP="00723814">
            <w:pPr>
              <w:pStyle w:val="TAL"/>
              <w:rPr>
                <w:del w:id="39869" w:author="MCC TF160" w:date="2021-03-16T16:19:00Z"/>
              </w:rPr>
            </w:pPr>
            <w:del w:id="39870" w:author="MCC TF160" w:date="2021-03-16T16:19:00Z">
              <w:r w:rsidRPr="0061590C" w:rsidDel="00BE73D2">
                <w:delText>eutra_Cell4</w:delText>
              </w:r>
            </w:del>
          </w:p>
        </w:tc>
        <w:tc>
          <w:tcPr>
            <w:tcW w:w="7886" w:type="dxa"/>
            <w:shd w:val="clear" w:color="auto" w:fill="auto"/>
          </w:tcPr>
          <w:p w14:paraId="6F5EA03C" w14:textId="428B73BF" w:rsidR="00E84198" w:rsidRPr="0061590C" w:rsidDel="00BE73D2" w:rsidRDefault="00E84198" w:rsidP="00723814">
            <w:pPr>
              <w:pStyle w:val="TAL"/>
              <w:rPr>
                <w:del w:id="39871" w:author="MCC TF160" w:date="2021-03-16T16:19:00Z"/>
              </w:rPr>
            </w:pPr>
          </w:p>
        </w:tc>
      </w:tr>
      <w:tr w:rsidR="00E84198" w:rsidDel="00BE73D2" w14:paraId="5182284A" w14:textId="56E9C67C" w:rsidTr="00723814">
        <w:trPr>
          <w:del w:id="39872" w:author="MCC TF160" w:date="2021-03-16T16:19:00Z"/>
        </w:trPr>
        <w:tc>
          <w:tcPr>
            <w:tcW w:w="1971" w:type="dxa"/>
            <w:shd w:val="clear" w:color="auto" w:fill="auto"/>
          </w:tcPr>
          <w:p w14:paraId="63889367" w14:textId="7BA68337" w:rsidR="00E84198" w:rsidRPr="0061590C" w:rsidDel="00BE73D2" w:rsidRDefault="00E84198" w:rsidP="00723814">
            <w:pPr>
              <w:pStyle w:val="TAL"/>
              <w:rPr>
                <w:del w:id="39873" w:author="MCC TF160" w:date="2021-03-16T16:19:00Z"/>
              </w:rPr>
            </w:pPr>
            <w:del w:id="39874" w:author="MCC TF160" w:date="2021-03-16T16:19:00Z">
              <w:r w:rsidRPr="0061590C" w:rsidDel="00BE73D2">
                <w:delText>eutra_Cell6</w:delText>
              </w:r>
            </w:del>
          </w:p>
        </w:tc>
        <w:tc>
          <w:tcPr>
            <w:tcW w:w="7886" w:type="dxa"/>
            <w:shd w:val="clear" w:color="auto" w:fill="auto"/>
          </w:tcPr>
          <w:p w14:paraId="098BC145" w14:textId="3E04BD95" w:rsidR="00E84198" w:rsidRPr="0061590C" w:rsidDel="00BE73D2" w:rsidRDefault="00E84198" w:rsidP="00723814">
            <w:pPr>
              <w:pStyle w:val="TAL"/>
              <w:rPr>
                <w:del w:id="39875" w:author="MCC TF160" w:date="2021-03-16T16:19:00Z"/>
              </w:rPr>
            </w:pPr>
          </w:p>
        </w:tc>
      </w:tr>
      <w:tr w:rsidR="00E84198" w:rsidDel="00BE73D2" w14:paraId="5928BB57" w14:textId="138181FE" w:rsidTr="00723814">
        <w:trPr>
          <w:del w:id="39876" w:author="MCC TF160" w:date="2021-03-16T16:19:00Z"/>
        </w:trPr>
        <w:tc>
          <w:tcPr>
            <w:tcW w:w="1971" w:type="dxa"/>
            <w:shd w:val="clear" w:color="auto" w:fill="auto"/>
          </w:tcPr>
          <w:p w14:paraId="09508FE1" w14:textId="2DA86DA6" w:rsidR="00E84198" w:rsidRPr="0061590C" w:rsidDel="00BE73D2" w:rsidRDefault="00E84198" w:rsidP="00723814">
            <w:pPr>
              <w:pStyle w:val="TAL"/>
              <w:rPr>
                <w:del w:id="39877" w:author="MCC TF160" w:date="2021-03-16T16:19:00Z"/>
              </w:rPr>
            </w:pPr>
            <w:del w:id="39878" w:author="MCC TF160" w:date="2021-03-16T16:19:00Z">
              <w:r w:rsidRPr="0061590C" w:rsidDel="00BE73D2">
                <w:delText>eutra_Cell10</w:delText>
              </w:r>
            </w:del>
          </w:p>
        </w:tc>
        <w:tc>
          <w:tcPr>
            <w:tcW w:w="7886" w:type="dxa"/>
            <w:shd w:val="clear" w:color="auto" w:fill="auto"/>
          </w:tcPr>
          <w:p w14:paraId="72AC5AEA" w14:textId="318341D6" w:rsidR="00E84198" w:rsidRPr="0061590C" w:rsidDel="00BE73D2" w:rsidRDefault="00E84198" w:rsidP="00723814">
            <w:pPr>
              <w:pStyle w:val="TAL"/>
              <w:rPr>
                <w:del w:id="39879" w:author="MCC TF160" w:date="2021-03-16T16:19:00Z"/>
              </w:rPr>
            </w:pPr>
          </w:p>
        </w:tc>
      </w:tr>
      <w:tr w:rsidR="00E84198" w:rsidDel="00BE73D2" w14:paraId="5C3D2A25" w14:textId="38DEBADF" w:rsidTr="00723814">
        <w:trPr>
          <w:del w:id="39880" w:author="MCC TF160" w:date="2021-03-16T16:19:00Z"/>
        </w:trPr>
        <w:tc>
          <w:tcPr>
            <w:tcW w:w="1971" w:type="dxa"/>
            <w:shd w:val="clear" w:color="auto" w:fill="auto"/>
          </w:tcPr>
          <w:p w14:paraId="0AA7EE06" w14:textId="3055647C" w:rsidR="00E84198" w:rsidRPr="0061590C" w:rsidDel="00BE73D2" w:rsidRDefault="00E84198" w:rsidP="00723814">
            <w:pPr>
              <w:pStyle w:val="TAL"/>
              <w:rPr>
                <w:del w:id="39881" w:author="MCC TF160" w:date="2021-03-16T16:19:00Z"/>
              </w:rPr>
            </w:pPr>
            <w:del w:id="39882" w:author="MCC TF160" w:date="2021-03-16T16:19:00Z">
              <w:r w:rsidRPr="0061590C" w:rsidDel="00BE73D2">
                <w:delText>eutra_Cell11</w:delText>
              </w:r>
            </w:del>
          </w:p>
        </w:tc>
        <w:tc>
          <w:tcPr>
            <w:tcW w:w="7886" w:type="dxa"/>
            <w:shd w:val="clear" w:color="auto" w:fill="auto"/>
          </w:tcPr>
          <w:p w14:paraId="6763017E" w14:textId="56FCBCAA" w:rsidR="00E84198" w:rsidRPr="0061590C" w:rsidDel="00BE73D2" w:rsidRDefault="00E84198" w:rsidP="00723814">
            <w:pPr>
              <w:pStyle w:val="TAL"/>
              <w:rPr>
                <w:del w:id="39883" w:author="MCC TF160" w:date="2021-03-16T16:19:00Z"/>
              </w:rPr>
            </w:pPr>
          </w:p>
        </w:tc>
      </w:tr>
      <w:tr w:rsidR="00E84198" w:rsidDel="00BE73D2" w14:paraId="07C1AE1E" w14:textId="249D63ED" w:rsidTr="00723814">
        <w:trPr>
          <w:del w:id="39884" w:author="MCC TF160" w:date="2021-03-16T16:19:00Z"/>
        </w:trPr>
        <w:tc>
          <w:tcPr>
            <w:tcW w:w="1971" w:type="dxa"/>
            <w:shd w:val="clear" w:color="auto" w:fill="auto"/>
          </w:tcPr>
          <w:p w14:paraId="3186B272" w14:textId="34B96135" w:rsidR="00E84198" w:rsidRPr="0061590C" w:rsidDel="00BE73D2" w:rsidRDefault="00E84198" w:rsidP="00723814">
            <w:pPr>
              <w:pStyle w:val="TAL"/>
              <w:rPr>
                <w:del w:id="39885" w:author="MCC TF160" w:date="2021-03-16T16:19:00Z"/>
              </w:rPr>
            </w:pPr>
            <w:del w:id="39886" w:author="MCC TF160" w:date="2021-03-16T16:19:00Z">
              <w:r w:rsidRPr="0061590C" w:rsidDel="00BE73D2">
                <w:delText>eutra_Cell12</w:delText>
              </w:r>
            </w:del>
          </w:p>
        </w:tc>
        <w:tc>
          <w:tcPr>
            <w:tcW w:w="7886" w:type="dxa"/>
            <w:shd w:val="clear" w:color="auto" w:fill="auto"/>
          </w:tcPr>
          <w:p w14:paraId="17789390" w14:textId="46D2EB65" w:rsidR="00E84198" w:rsidRPr="0061590C" w:rsidDel="00BE73D2" w:rsidRDefault="00E84198" w:rsidP="00723814">
            <w:pPr>
              <w:pStyle w:val="TAL"/>
              <w:rPr>
                <w:del w:id="39887" w:author="MCC TF160" w:date="2021-03-16T16:19:00Z"/>
              </w:rPr>
            </w:pPr>
          </w:p>
        </w:tc>
      </w:tr>
      <w:tr w:rsidR="00E84198" w:rsidDel="00BE73D2" w14:paraId="3852A3B9" w14:textId="2FFDFA0F" w:rsidTr="00723814">
        <w:trPr>
          <w:del w:id="39888" w:author="MCC TF160" w:date="2021-03-16T16:19:00Z"/>
        </w:trPr>
        <w:tc>
          <w:tcPr>
            <w:tcW w:w="1971" w:type="dxa"/>
            <w:shd w:val="clear" w:color="auto" w:fill="auto"/>
          </w:tcPr>
          <w:p w14:paraId="2C416E38" w14:textId="733B2668" w:rsidR="00E84198" w:rsidRPr="0061590C" w:rsidDel="00BE73D2" w:rsidRDefault="00E84198" w:rsidP="00723814">
            <w:pPr>
              <w:pStyle w:val="TAL"/>
              <w:rPr>
                <w:del w:id="39889" w:author="MCC TF160" w:date="2021-03-16T16:19:00Z"/>
              </w:rPr>
            </w:pPr>
            <w:del w:id="39890" w:author="MCC TF160" w:date="2021-03-16T16:19:00Z">
              <w:r w:rsidRPr="0061590C" w:rsidDel="00BE73D2">
                <w:delText>eutra_Cell13</w:delText>
              </w:r>
            </w:del>
          </w:p>
        </w:tc>
        <w:tc>
          <w:tcPr>
            <w:tcW w:w="7886" w:type="dxa"/>
            <w:shd w:val="clear" w:color="auto" w:fill="auto"/>
          </w:tcPr>
          <w:p w14:paraId="652E3275" w14:textId="3F3D5BF7" w:rsidR="00E84198" w:rsidRPr="0061590C" w:rsidDel="00BE73D2" w:rsidRDefault="00E84198" w:rsidP="00723814">
            <w:pPr>
              <w:pStyle w:val="TAL"/>
              <w:rPr>
                <w:del w:id="39891" w:author="MCC TF160" w:date="2021-03-16T16:19:00Z"/>
              </w:rPr>
            </w:pPr>
          </w:p>
        </w:tc>
      </w:tr>
      <w:tr w:rsidR="00E84198" w:rsidDel="00BE73D2" w14:paraId="3EF87895" w14:textId="2D289E50" w:rsidTr="00723814">
        <w:trPr>
          <w:del w:id="39892" w:author="MCC TF160" w:date="2021-03-16T16:19:00Z"/>
        </w:trPr>
        <w:tc>
          <w:tcPr>
            <w:tcW w:w="1971" w:type="dxa"/>
            <w:shd w:val="clear" w:color="auto" w:fill="auto"/>
          </w:tcPr>
          <w:p w14:paraId="555FB54A" w14:textId="604B89D3" w:rsidR="00E84198" w:rsidRPr="0061590C" w:rsidDel="00BE73D2" w:rsidRDefault="00E84198" w:rsidP="00723814">
            <w:pPr>
              <w:pStyle w:val="TAL"/>
              <w:rPr>
                <w:del w:id="39893" w:author="MCC TF160" w:date="2021-03-16T16:19:00Z"/>
              </w:rPr>
            </w:pPr>
            <w:del w:id="39894" w:author="MCC TF160" w:date="2021-03-16T16:19:00Z">
              <w:r w:rsidRPr="0061590C" w:rsidDel="00BE73D2">
                <w:delText>eutra_Cell14</w:delText>
              </w:r>
            </w:del>
          </w:p>
        </w:tc>
        <w:tc>
          <w:tcPr>
            <w:tcW w:w="7886" w:type="dxa"/>
            <w:shd w:val="clear" w:color="auto" w:fill="auto"/>
          </w:tcPr>
          <w:p w14:paraId="53BAC3DB" w14:textId="4CF34EF3" w:rsidR="00E84198" w:rsidRPr="0061590C" w:rsidDel="00BE73D2" w:rsidRDefault="00E84198" w:rsidP="00723814">
            <w:pPr>
              <w:pStyle w:val="TAL"/>
              <w:rPr>
                <w:del w:id="39895" w:author="MCC TF160" w:date="2021-03-16T16:19:00Z"/>
              </w:rPr>
            </w:pPr>
          </w:p>
        </w:tc>
      </w:tr>
      <w:tr w:rsidR="00E84198" w:rsidDel="00BE73D2" w14:paraId="48EC6D08" w14:textId="6A6B4FDA" w:rsidTr="00723814">
        <w:trPr>
          <w:del w:id="39896" w:author="MCC TF160" w:date="2021-03-16T16:19:00Z"/>
        </w:trPr>
        <w:tc>
          <w:tcPr>
            <w:tcW w:w="1971" w:type="dxa"/>
            <w:shd w:val="clear" w:color="auto" w:fill="auto"/>
          </w:tcPr>
          <w:p w14:paraId="5D36C5AB" w14:textId="7646DE4D" w:rsidR="00E84198" w:rsidRPr="0061590C" w:rsidDel="00BE73D2" w:rsidRDefault="00E84198" w:rsidP="00723814">
            <w:pPr>
              <w:pStyle w:val="TAL"/>
              <w:rPr>
                <w:del w:id="39897" w:author="MCC TF160" w:date="2021-03-16T16:19:00Z"/>
              </w:rPr>
            </w:pPr>
            <w:del w:id="39898" w:author="MCC TF160" w:date="2021-03-16T16:19:00Z">
              <w:r w:rsidRPr="0061590C" w:rsidDel="00BE73D2">
                <w:delText>eutra_Cell23</w:delText>
              </w:r>
            </w:del>
          </w:p>
        </w:tc>
        <w:tc>
          <w:tcPr>
            <w:tcW w:w="7886" w:type="dxa"/>
            <w:shd w:val="clear" w:color="auto" w:fill="auto"/>
          </w:tcPr>
          <w:p w14:paraId="194A0D49" w14:textId="17CB398B" w:rsidR="00E84198" w:rsidRPr="0061590C" w:rsidDel="00BE73D2" w:rsidRDefault="00E84198" w:rsidP="00723814">
            <w:pPr>
              <w:pStyle w:val="TAL"/>
              <w:rPr>
                <w:del w:id="39899" w:author="MCC TF160" w:date="2021-03-16T16:19:00Z"/>
              </w:rPr>
            </w:pPr>
          </w:p>
        </w:tc>
      </w:tr>
      <w:tr w:rsidR="00E84198" w:rsidDel="00BE73D2" w14:paraId="476A4FF9" w14:textId="215D45F9" w:rsidTr="00723814">
        <w:trPr>
          <w:del w:id="39900" w:author="MCC TF160" w:date="2021-03-16T16:19:00Z"/>
        </w:trPr>
        <w:tc>
          <w:tcPr>
            <w:tcW w:w="1971" w:type="dxa"/>
            <w:shd w:val="clear" w:color="auto" w:fill="auto"/>
          </w:tcPr>
          <w:p w14:paraId="311F98A2" w14:textId="78227DD2" w:rsidR="00E84198" w:rsidRPr="0061590C" w:rsidDel="00BE73D2" w:rsidRDefault="00E84198" w:rsidP="00723814">
            <w:pPr>
              <w:pStyle w:val="TAL"/>
              <w:rPr>
                <w:del w:id="39901" w:author="MCC TF160" w:date="2021-03-16T16:19:00Z"/>
              </w:rPr>
            </w:pPr>
            <w:del w:id="39902" w:author="MCC TF160" w:date="2021-03-16T16:19:00Z">
              <w:r w:rsidRPr="0061590C" w:rsidDel="00BE73D2">
                <w:delText>eutra_Cell28</w:delText>
              </w:r>
            </w:del>
          </w:p>
        </w:tc>
        <w:tc>
          <w:tcPr>
            <w:tcW w:w="7886" w:type="dxa"/>
            <w:shd w:val="clear" w:color="auto" w:fill="auto"/>
          </w:tcPr>
          <w:p w14:paraId="242F58B1" w14:textId="5E41E78F" w:rsidR="00E84198" w:rsidRPr="0061590C" w:rsidDel="00BE73D2" w:rsidRDefault="00E84198" w:rsidP="00723814">
            <w:pPr>
              <w:pStyle w:val="TAL"/>
              <w:rPr>
                <w:del w:id="39903" w:author="MCC TF160" w:date="2021-03-16T16:19:00Z"/>
              </w:rPr>
            </w:pPr>
          </w:p>
        </w:tc>
      </w:tr>
      <w:tr w:rsidR="00E84198" w:rsidDel="00BE73D2" w14:paraId="3E4AEE34" w14:textId="2BF16A14" w:rsidTr="00723814">
        <w:trPr>
          <w:del w:id="39904" w:author="MCC TF160" w:date="2021-03-16T16:19:00Z"/>
        </w:trPr>
        <w:tc>
          <w:tcPr>
            <w:tcW w:w="1971" w:type="dxa"/>
            <w:shd w:val="clear" w:color="auto" w:fill="auto"/>
          </w:tcPr>
          <w:p w14:paraId="548ADCD8" w14:textId="73A0737B" w:rsidR="00E84198" w:rsidRPr="0061590C" w:rsidDel="00BE73D2" w:rsidRDefault="00E84198" w:rsidP="00723814">
            <w:pPr>
              <w:pStyle w:val="TAL"/>
              <w:rPr>
                <w:del w:id="39905" w:author="MCC TF160" w:date="2021-03-16T16:19:00Z"/>
              </w:rPr>
            </w:pPr>
            <w:del w:id="39906" w:author="MCC TF160" w:date="2021-03-16T16:19:00Z">
              <w:r w:rsidRPr="0061590C" w:rsidDel="00BE73D2">
                <w:delText>eutra_Cell29</w:delText>
              </w:r>
            </w:del>
          </w:p>
        </w:tc>
        <w:tc>
          <w:tcPr>
            <w:tcW w:w="7886" w:type="dxa"/>
            <w:shd w:val="clear" w:color="auto" w:fill="auto"/>
          </w:tcPr>
          <w:p w14:paraId="6E473F0E" w14:textId="6D7B3D74" w:rsidR="00E84198" w:rsidRPr="0061590C" w:rsidDel="00BE73D2" w:rsidRDefault="00E84198" w:rsidP="00723814">
            <w:pPr>
              <w:pStyle w:val="TAL"/>
              <w:rPr>
                <w:del w:id="39907" w:author="MCC TF160" w:date="2021-03-16T16:19:00Z"/>
              </w:rPr>
            </w:pPr>
          </w:p>
        </w:tc>
      </w:tr>
      <w:tr w:rsidR="00E84198" w:rsidDel="00BE73D2" w14:paraId="0DF77CD2" w14:textId="0AEE41EA" w:rsidTr="00723814">
        <w:trPr>
          <w:del w:id="39908" w:author="MCC TF160" w:date="2021-03-16T16:19:00Z"/>
        </w:trPr>
        <w:tc>
          <w:tcPr>
            <w:tcW w:w="1971" w:type="dxa"/>
            <w:shd w:val="clear" w:color="auto" w:fill="auto"/>
          </w:tcPr>
          <w:p w14:paraId="5BA10CF1" w14:textId="16E62563" w:rsidR="00E84198" w:rsidRPr="0061590C" w:rsidDel="00BE73D2" w:rsidRDefault="00E84198" w:rsidP="00723814">
            <w:pPr>
              <w:pStyle w:val="TAL"/>
              <w:rPr>
                <w:del w:id="39909" w:author="MCC TF160" w:date="2021-03-16T16:19:00Z"/>
              </w:rPr>
            </w:pPr>
            <w:del w:id="39910" w:author="MCC TF160" w:date="2021-03-16T16:19:00Z">
              <w:r w:rsidRPr="0061590C" w:rsidDel="00BE73D2">
                <w:delText>eutra_Cell30</w:delText>
              </w:r>
            </w:del>
          </w:p>
        </w:tc>
        <w:tc>
          <w:tcPr>
            <w:tcW w:w="7886" w:type="dxa"/>
            <w:shd w:val="clear" w:color="auto" w:fill="auto"/>
          </w:tcPr>
          <w:p w14:paraId="4C7A6167" w14:textId="1635042F" w:rsidR="00E84198" w:rsidRPr="0061590C" w:rsidDel="00BE73D2" w:rsidRDefault="00E84198" w:rsidP="00723814">
            <w:pPr>
              <w:pStyle w:val="TAL"/>
              <w:rPr>
                <w:del w:id="39911" w:author="MCC TF160" w:date="2021-03-16T16:19:00Z"/>
              </w:rPr>
            </w:pPr>
          </w:p>
        </w:tc>
      </w:tr>
      <w:tr w:rsidR="00E84198" w:rsidDel="00BE73D2" w14:paraId="1DBCF158" w14:textId="02148533" w:rsidTr="00723814">
        <w:trPr>
          <w:del w:id="39912" w:author="MCC TF160" w:date="2021-03-16T16:19:00Z"/>
        </w:trPr>
        <w:tc>
          <w:tcPr>
            <w:tcW w:w="1971" w:type="dxa"/>
            <w:shd w:val="clear" w:color="auto" w:fill="auto"/>
          </w:tcPr>
          <w:p w14:paraId="6A7C33F1" w14:textId="0CC2222C" w:rsidR="00E84198" w:rsidRPr="0061590C" w:rsidDel="00BE73D2" w:rsidRDefault="00E84198" w:rsidP="00723814">
            <w:pPr>
              <w:pStyle w:val="TAL"/>
              <w:rPr>
                <w:del w:id="39913" w:author="MCC TF160" w:date="2021-03-16T16:19:00Z"/>
              </w:rPr>
            </w:pPr>
            <w:del w:id="39914" w:author="MCC TF160" w:date="2021-03-16T16:19:00Z">
              <w:r w:rsidRPr="0061590C" w:rsidDel="00BE73D2">
                <w:delText>eutra_Cell31</w:delText>
              </w:r>
            </w:del>
          </w:p>
        </w:tc>
        <w:tc>
          <w:tcPr>
            <w:tcW w:w="7886" w:type="dxa"/>
            <w:shd w:val="clear" w:color="auto" w:fill="auto"/>
          </w:tcPr>
          <w:p w14:paraId="39E19279" w14:textId="0EA59A13" w:rsidR="00E84198" w:rsidRPr="0061590C" w:rsidDel="00BE73D2" w:rsidRDefault="00E84198" w:rsidP="00723814">
            <w:pPr>
              <w:pStyle w:val="TAL"/>
              <w:rPr>
                <w:del w:id="39915" w:author="MCC TF160" w:date="2021-03-16T16:19:00Z"/>
              </w:rPr>
            </w:pPr>
          </w:p>
        </w:tc>
      </w:tr>
      <w:tr w:rsidR="00E84198" w:rsidDel="00BE73D2" w14:paraId="6A28313A" w14:textId="052789EB" w:rsidTr="00723814">
        <w:trPr>
          <w:del w:id="39916" w:author="MCC TF160" w:date="2021-03-16T16:19:00Z"/>
        </w:trPr>
        <w:tc>
          <w:tcPr>
            <w:tcW w:w="1971" w:type="dxa"/>
            <w:shd w:val="clear" w:color="auto" w:fill="auto"/>
          </w:tcPr>
          <w:p w14:paraId="74837816" w14:textId="7BA00815" w:rsidR="00E84198" w:rsidRPr="0061590C" w:rsidDel="00BE73D2" w:rsidRDefault="00E84198" w:rsidP="00723814">
            <w:pPr>
              <w:pStyle w:val="TAL"/>
              <w:rPr>
                <w:del w:id="39917" w:author="MCC TF160" w:date="2021-03-16T16:19:00Z"/>
              </w:rPr>
            </w:pPr>
            <w:del w:id="39918" w:author="MCC TF160" w:date="2021-03-16T16:19:00Z">
              <w:r w:rsidRPr="0061590C" w:rsidDel="00BE73D2">
                <w:delText>eutra_CellA</w:delText>
              </w:r>
            </w:del>
          </w:p>
        </w:tc>
        <w:tc>
          <w:tcPr>
            <w:tcW w:w="7886" w:type="dxa"/>
            <w:shd w:val="clear" w:color="auto" w:fill="auto"/>
          </w:tcPr>
          <w:p w14:paraId="72A2C9E4" w14:textId="456314F3" w:rsidR="00E84198" w:rsidRPr="0061590C" w:rsidDel="00BE73D2" w:rsidRDefault="00E84198" w:rsidP="00723814">
            <w:pPr>
              <w:pStyle w:val="TAL"/>
              <w:rPr>
                <w:del w:id="39919" w:author="MCC TF160" w:date="2021-03-16T16:19:00Z"/>
              </w:rPr>
            </w:pPr>
          </w:p>
        </w:tc>
      </w:tr>
      <w:tr w:rsidR="00E84198" w:rsidDel="00BE73D2" w14:paraId="681FD8E4" w14:textId="3F32B20C" w:rsidTr="00723814">
        <w:trPr>
          <w:del w:id="39920" w:author="MCC TF160" w:date="2021-03-16T16:19:00Z"/>
        </w:trPr>
        <w:tc>
          <w:tcPr>
            <w:tcW w:w="1971" w:type="dxa"/>
            <w:shd w:val="clear" w:color="auto" w:fill="auto"/>
          </w:tcPr>
          <w:p w14:paraId="22F57296" w14:textId="0C587FCF" w:rsidR="00E84198" w:rsidRPr="0061590C" w:rsidDel="00BE73D2" w:rsidRDefault="00E84198" w:rsidP="00723814">
            <w:pPr>
              <w:pStyle w:val="TAL"/>
              <w:rPr>
                <w:del w:id="39921" w:author="MCC TF160" w:date="2021-03-16T16:19:00Z"/>
              </w:rPr>
            </w:pPr>
            <w:del w:id="39922" w:author="MCC TF160" w:date="2021-03-16T16:19:00Z">
              <w:r w:rsidRPr="0061590C" w:rsidDel="00BE73D2">
                <w:delText>eutra_CellB</w:delText>
              </w:r>
            </w:del>
          </w:p>
        </w:tc>
        <w:tc>
          <w:tcPr>
            <w:tcW w:w="7886" w:type="dxa"/>
            <w:shd w:val="clear" w:color="auto" w:fill="auto"/>
          </w:tcPr>
          <w:p w14:paraId="3D39A947" w14:textId="3A2BD90E" w:rsidR="00E84198" w:rsidRPr="0061590C" w:rsidDel="00BE73D2" w:rsidRDefault="00E84198" w:rsidP="00723814">
            <w:pPr>
              <w:pStyle w:val="TAL"/>
              <w:rPr>
                <w:del w:id="39923" w:author="MCC TF160" w:date="2021-03-16T16:19:00Z"/>
              </w:rPr>
            </w:pPr>
          </w:p>
        </w:tc>
      </w:tr>
      <w:tr w:rsidR="00E84198" w:rsidDel="00BE73D2" w14:paraId="7EA07E67" w14:textId="43E43A70" w:rsidTr="00723814">
        <w:trPr>
          <w:del w:id="39924" w:author="MCC TF160" w:date="2021-03-16T16:19:00Z"/>
        </w:trPr>
        <w:tc>
          <w:tcPr>
            <w:tcW w:w="1971" w:type="dxa"/>
            <w:shd w:val="clear" w:color="auto" w:fill="auto"/>
          </w:tcPr>
          <w:p w14:paraId="28D08356" w14:textId="74CFB6E1" w:rsidR="00E84198" w:rsidRPr="0061590C" w:rsidDel="00BE73D2" w:rsidRDefault="00E84198" w:rsidP="00723814">
            <w:pPr>
              <w:pStyle w:val="TAL"/>
              <w:rPr>
                <w:del w:id="39925" w:author="MCC TF160" w:date="2021-03-16T16:19:00Z"/>
              </w:rPr>
            </w:pPr>
            <w:del w:id="39926" w:author="MCC TF160" w:date="2021-03-16T16:19:00Z">
              <w:r w:rsidRPr="0061590C" w:rsidDel="00BE73D2">
                <w:delText>eutra_CellC</w:delText>
              </w:r>
            </w:del>
          </w:p>
        </w:tc>
        <w:tc>
          <w:tcPr>
            <w:tcW w:w="7886" w:type="dxa"/>
            <w:shd w:val="clear" w:color="auto" w:fill="auto"/>
          </w:tcPr>
          <w:p w14:paraId="624B5248" w14:textId="5FA7D005" w:rsidR="00E84198" w:rsidRPr="0061590C" w:rsidDel="00BE73D2" w:rsidRDefault="00E84198" w:rsidP="00723814">
            <w:pPr>
              <w:pStyle w:val="TAL"/>
              <w:rPr>
                <w:del w:id="39927" w:author="MCC TF160" w:date="2021-03-16T16:19:00Z"/>
              </w:rPr>
            </w:pPr>
          </w:p>
        </w:tc>
      </w:tr>
      <w:tr w:rsidR="00E84198" w:rsidDel="00BE73D2" w14:paraId="14B715EF" w14:textId="70195B82" w:rsidTr="00723814">
        <w:trPr>
          <w:del w:id="39928" w:author="MCC TF160" w:date="2021-03-16T16:19:00Z"/>
        </w:trPr>
        <w:tc>
          <w:tcPr>
            <w:tcW w:w="1971" w:type="dxa"/>
            <w:shd w:val="clear" w:color="auto" w:fill="auto"/>
          </w:tcPr>
          <w:p w14:paraId="6E1E24FC" w14:textId="70AEF149" w:rsidR="00E84198" w:rsidRPr="0061590C" w:rsidDel="00BE73D2" w:rsidRDefault="00E84198" w:rsidP="00723814">
            <w:pPr>
              <w:pStyle w:val="TAL"/>
              <w:rPr>
                <w:del w:id="39929" w:author="MCC TF160" w:date="2021-03-16T16:19:00Z"/>
              </w:rPr>
            </w:pPr>
            <w:del w:id="39930" w:author="MCC TF160" w:date="2021-03-16T16:19:00Z">
              <w:r w:rsidRPr="0061590C" w:rsidDel="00BE73D2">
                <w:delText>eutra_CellD</w:delText>
              </w:r>
            </w:del>
          </w:p>
        </w:tc>
        <w:tc>
          <w:tcPr>
            <w:tcW w:w="7886" w:type="dxa"/>
            <w:shd w:val="clear" w:color="auto" w:fill="auto"/>
          </w:tcPr>
          <w:p w14:paraId="157DC339" w14:textId="026B794E" w:rsidR="00E84198" w:rsidRPr="0061590C" w:rsidDel="00BE73D2" w:rsidRDefault="00E84198" w:rsidP="00723814">
            <w:pPr>
              <w:pStyle w:val="TAL"/>
              <w:rPr>
                <w:del w:id="39931" w:author="MCC TF160" w:date="2021-03-16T16:19:00Z"/>
              </w:rPr>
            </w:pPr>
          </w:p>
        </w:tc>
      </w:tr>
      <w:tr w:rsidR="00E84198" w:rsidDel="00BE73D2" w14:paraId="11057F8D" w14:textId="7517301E" w:rsidTr="00723814">
        <w:trPr>
          <w:del w:id="39932" w:author="MCC TF160" w:date="2021-03-16T16:19:00Z"/>
        </w:trPr>
        <w:tc>
          <w:tcPr>
            <w:tcW w:w="1971" w:type="dxa"/>
            <w:shd w:val="clear" w:color="auto" w:fill="auto"/>
          </w:tcPr>
          <w:p w14:paraId="4ED13C74" w14:textId="6563D353" w:rsidR="00E84198" w:rsidRPr="0061590C" w:rsidDel="00BE73D2" w:rsidRDefault="00E84198" w:rsidP="00723814">
            <w:pPr>
              <w:pStyle w:val="TAL"/>
              <w:rPr>
                <w:del w:id="39933" w:author="MCC TF160" w:date="2021-03-16T16:19:00Z"/>
              </w:rPr>
            </w:pPr>
            <w:del w:id="39934" w:author="MCC TF160" w:date="2021-03-16T16:19:00Z">
              <w:r w:rsidRPr="0061590C" w:rsidDel="00BE73D2">
                <w:delText>eutra_CellE</w:delText>
              </w:r>
            </w:del>
          </w:p>
        </w:tc>
        <w:tc>
          <w:tcPr>
            <w:tcW w:w="7886" w:type="dxa"/>
            <w:shd w:val="clear" w:color="auto" w:fill="auto"/>
          </w:tcPr>
          <w:p w14:paraId="4C0904AF" w14:textId="41AF1721" w:rsidR="00E84198" w:rsidRPr="0061590C" w:rsidDel="00BE73D2" w:rsidRDefault="00E84198" w:rsidP="00723814">
            <w:pPr>
              <w:pStyle w:val="TAL"/>
              <w:rPr>
                <w:del w:id="39935" w:author="MCC TF160" w:date="2021-03-16T16:19:00Z"/>
              </w:rPr>
            </w:pPr>
          </w:p>
        </w:tc>
      </w:tr>
      <w:tr w:rsidR="00E84198" w:rsidDel="00BE73D2" w14:paraId="3724CB61" w14:textId="3FCF7350" w:rsidTr="00723814">
        <w:trPr>
          <w:del w:id="39936" w:author="MCC TF160" w:date="2021-03-16T16:19:00Z"/>
        </w:trPr>
        <w:tc>
          <w:tcPr>
            <w:tcW w:w="1971" w:type="dxa"/>
            <w:shd w:val="clear" w:color="auto" w:fill="auto"/>
          </w:tcPr>
          <w:p w14:paraId="1AFAECC3" w14:textId="62F3D7EB" w:rsidR="00E84198" w:rsidRPr="0061590C" w:rsidDel="00BE73D2" w:rsidRDefault="00E84198" w:rsidP="00723814">
            <w:pPr>
              <w:pStyle w:val="TAL"/>
              <w:rPr>
                <w:del w:id="39937" w:author="MCC TF160" w:date="2021-03-16T16:19:00Z"/>
              </w:rPr>
            </w:pPr>
            <w:del w:id="39938" w:author="MCC TF160" w:date="2021-03-16T16:19:00Z">
              <w:r w:rsidRPr="0061590C" w:rsidDel="00BE73D2">
                <w:delText>eutra_CellG</w:delText>
              </w:r>
            </w:del>
          </w:p>
        </w:tc>
        <w:tc>
          <w:tcPr>
            <w:tcW w:w="7886" w:type="dxa"/>
            <w:shd w:val="clear" w:color="auto" w:fill="auto"/>
          </w:tcPr>
          <w:p w14:paraId="2759B295" w14:textId="3FAF36A0" w:rsidR="00E84198" w:rsidRPr="0061590C" w:rsidDel="00BE73D2" w:rsidRDefault="00E84198" w:rsidP="00723814">
            <w:pPr>
              <w:pStyle w:val="TAL"/>
              <w:rPr>
                <w:del w:id="39939" w:author="MCC TF160" w:date="2021-03-16T16:19:00Z"/>
              </w:rPr>
            </w:pPr>
          </w:p>
        </w:tc>
      </w:tr>
      <w:tr w:rsidR="00E84198" w:rsidDel="00BE73D2" w14:paraId="29F29161" w14:textId="0939DEFF" w:rsidTr="00723814">
        <w:trPr>
          <w:del w:id="39940" w:author="MCC TF160" w:date="2021-03-16T16:19:00Z"/>
        </w:trPr>
        <w:tc>
          <w:tcPr>
            <w:tcW w:w="1971" w:type="dxa"/>
            <w:shd w:val="clear" w:color="auto" w:fill="auto"/>
          </w:tcPr>
          <w:p w14:paraId="199B2C7F" w14:textId="3214D4D7" w:rsidR="00E84198" w:rsidRPr="0061590C" w:rsidDel="00BE73D2" w:rsidRDefault="00E84198" w:rsidP="00723814">
            <w:pPr>
              <w:pStyle w:val="TAL"/>
              <w:rPr>
                <w:del w:id="39941" w:author="MCC TF160" w:date="2021-03-16T16:19:00Z"/>
              </w:rPr>
            </w:pPr>
            <w:del w:id="39942" w:author="MCC TF160" w:date="2021-03-16T16:19:00Z">
              <w:r w:rsidRPr="0061590C" w:rsidDel="00BE73D2">
                <w:delText>eutra_CellH</w:delText>
              </w:r>
            </w:del>
          </w:p>
        </w:tc>
        <w:tc>
          <w:tcPr>
            <w:tcW w:w="7886" w:type="dxa"/>
            <w:shd w:val="clear" w:color="auto" w:fill="auto"/>
          </w:tcPr>
          <w:p w14:paraId="7106B8F5" w14:textId="64361113" w:rsidR="00E84198" w:rsidRPr="0061590C" w:rsidDel="00BE73D2" w:rsidRDefault="00E84198" w:rsidP="00723814">
            <w:pPr>
              <w:pStyle w:val="TAL"/>
              <w:rPr>
                <w:del w:id="39943" w:author="MCC TF160" w:date="2021-03-16T16:19:00Z"/>
              </w:rPr>
            </w:pPr>
          </w:p>
        </w:tc>
      </w:tr>
      <w:tr w:rsidR="00E84198" w:rsidDel="00BE73D2" w14:paraId="0C1F8585" w14:textId="56110120" w:rsidTr="00723814">
        <w:trPr>
          <w:del w:id="39944" w:author="MCC TF160" w:date="2021-03-16T16:19:00Z"/>
        </w:trPr>
        <w:tc>
          <w:tcPr>
            <w:tcW w:w="1971" w:type="dxa"/>
            <w:shd w:val="clear" w:color="auto" w:fill="auto"/>
          </w:tcPr>
          <w:p w14:paraId="59C0122D" w14:textId="24765C26" w:rsidR="00E84198" w:rsidRPr="0061590C" w:rsidDel="00BE73D2" w:rsidRDefault="00E84198" w:rsidP="00723814">
            <w:pPr>
              <w:pStyle w:val="TAL"/>
              <w:rPr>
                <w:del w:id="39945" w:author="MCC TF160" w:date="2021-03-16T16:19:00Z"/>
              </w:rPr>
            </w:pPr>
            <w:del w:id="39946" w:author="MCC TF160" w:date="2021-03-16T16:19:00Z">
              <w:r w:rsidRPr="0061590C" w:rsidDel="00BE73D2">
                <w:delText>eutra_CellI</w:delText>
              </w:r>
            </w:del>
          </w:p>
        </w:tc>
        <w:tc>
          <w:tcPr>
            <w:tcW w:w="7886" w:type="dxa"/>
            <w:shd w:val="clear" w:color="auto" w:fill="auto"/>
          </w:tcPr>
          <w:p w14:paraId="38861D51" w14:textId="6BB9E848" w:rsidR="00E84198" w:rsidRPr="0061590C" w:rsidDel="00BE73D2" w:rsidRDefault="00E84198" w:rsidP="00723814">
            <w:pPr>
              <w:pStyle w:val="TAL"/>
              <w:rPr>
                <w:del w:id="39947" w:author="MCC TF160" w:date="2021-03-16T16:19:00Z"/>
              </w:rPr>
            </w:pPr>
          </w:p>
        </w:tc>
      </w:tr>
      <w:tr w:rsidR="00E84198" w:rsidDel="00BE73D2" w14:paraId="6CC0D8E6" w14:textId="6AF22137" w:rsidTr="00723814">
        <w:trPr>
          <w:del w:id="39948" w:author="MCC TF160" w:date="2021-03-16T16:19:00Z"/>
        </w:trPr>
        <w:tc>
          <w:tcPr>
            <w:tcW w:w="1971" w:type="dxa"/>
            <w:shd w:val="clear" w:color="auto" w:fill="auto"/>
          </w:tcPr>
          <w:p w14:paraId="3051F1AB" w14:textId="6F2DA020" w:rsidR="00E84198" w:rsidRPr="0061590C" w:rsidDel="00BE73D2" w:rsidRDefault="00E84198" w:rsidP="00723814">
            <w:pPr>
              <w:pStyle w:val="TAL"/>
              <w:rPr>
                <w:del w:id="39949" w:author="MCC TF160" w:date="2021-03-16T16:19:00Z"/>
              </w:rPr>
            </w:pPr>
            <w:del w:id="39950" w:author="MCC TF160" w:date="2021-03-16T16:19:00Z">
              <w:r w:rsidRPr="0061590C" w:rsidDel="00BE73D2">
                <w:delText>eutra_CellJ</w:delText>
              </w:r>
            </w:del>
          </w:p>
        </w:tc>
        <w:tc>
          <w:tcPr>
            <w:tcW w:w="7886" w:type="dxa"/>
            <w:shd w:val="clear" w:color="auto" w:fill="auto"/>
          </w:tcPr>
          <w:p w14:paraId="52B1095B" w14:textId="4464D2A7" w:rsidR="00E84198" w:rsidRPr="0061590C" w:rsidDel="00BE73D2" w:rsidRDefault="00E84198" w:rsidP="00723814">
            <w:pPr>
              <w:pStyle w:val="TAL"/>
              <w:rPr>
                <w:del w:id="39951" w:author="MCC TF160" w:date="2021-03-16T16:19:00Z"/>
              </w:rPr>
            </w:pPr>
          </w:p>
        </w:tc>
      </w:tr>
      <w:tr w:rsidR="00E84198" w:rsidDel="00BE73D2" w14:paraId="1A85C337" w14:textId="4707D302" w:rsidTr="00723814">
        <w:trPr>
          <w:del w:id="39952" w:author="MCC TF160" w:date="2021-03-16T16:19:00Z"/>
        </w:trPr>
        <w:tc>
          <w:tcPr>
            <w:tcW w:w="1971" w:type="dxa"/>
            <w:shd w:val="clear" w:color="auto" w:fill="auto"/>
          </w:tcPr>
          <w:p w14:paraId="3D4DDE86" w14:textId="6E3C9CA6" w:rsidR="00E84198" w:rsidRPr="0061590C" w:rsidDel="00BE73D2" w:rsidRDefault="00E84198" w:rsidP="00723814">
            <w:pPr>
              <w:pStyle w:val="TAL"/>
              <w:rPr>
                <w:del w:id="39953" w:author="MCC TF160" w:date="2021-03-16T16:19:00Z"/>
              </w:rPr>
            </w:pPr>
            <w:del w:id="39954" w:author="MCC TF160" w:date="2021-03-16T16:19:00Z">
              <w:r w:rsidRPr="0061590C" w:rsidDel="00BE73D2">
                <w:delText>eutra_CellK</w:delText>
              </w:r>
            </w:del>
          </w:p>
        </w:tc>
        <w:tc>
          <w:tcPr>
            <w:tcW w:w="7886" w:type="dxa"/>
            <w:shd w:val="clear" w:color="auto" w:fill="auto"/>
          </w:tcPr>
          <w:p w14:paraId="6F5E94F7" w14:textId="265286BD" w:rsidR="00E84198" w:rsidRPr="0061590C" w:rsidDel="00BE73D2" w:rsidRDefault="00E84198" w:rsidP="00723814">
            <w:pPr>
              <w:pStyle w:val="TAL"/>
              <w:rPr>
                <w:del w:id="39955" w:author="MCC TF160" w:date="2021-03-16T16:19:00Z"/>
              </w:rPr>
            </w:pPr>
          </w:p>
        </w:tc>
      </w:tr>
      <w:tr w:rsidR="00E84198" w:rsidDel="00BE73D2" w14:paraId="0D321E7F" w14:textId="3FD3104C" w:rsidTr="00723814">
        <w:trPr>
          <w:del w:id="39956" w:author="MCC TF160" w:date="2021-03-16T16:19:00Z"/>
        </w:trPr>
        <w:tc>
          <w:tcPr>
            <w:tcW w:w="1971" w:type="dxa"/>
            <w:shd w:val="clear" w:color="auto" w:fill="auto"/>
          </w:tcPr>
          <w:p w14:paraId="189ED5A5" w14:textId="594E3E4E" w:rsidR="00E84198" w:rsidRPr="0061590C" w:rsidDel="00BE73D2" w:rsidRDefault="00E84198" w:rsidP="00723814">
            <w:pPr>
              <w:pStyle w:val="TAL"/>
              <w:rPr>
                <w:del w:id="39957" w:author="MCC TF160" w:date="2021-03-16T16:19:00Z"/>
              </w:rPr>
            </w:pPr>
            <w:del w:id="39958" w:author="MCC TF160" w:date="2021-03-16T16:19:00Z">
              <w:r w:rsidRPr="0061590C" w:rsidDel="00BE73D2">
                <w:delText>eutra_CellL</w:delText>
              </w:r>
            </w:del>
          </w:p>
        </w:tc>
        <w:tc>
          <w:tcPr>
            <w:tcW w:w="7886" w:type="dxa"/>
            <w:shd w:val="clear" w:color="auto" w:fill="auto"/>
          </w:tcPr>
          <w:p w14:paraId="2076EB6B" w14:textId="29B92BD3" w:rsidR="00E84198" w:rsidRPr="0061590C" w:rsidDel="00BE73D2" w:rsidRDefault="00E84198" w:rsidP="00723814">
            <w:pPr>
              <w:pStyle w:val="TAL"/>
              <w:rPr>
                <w:del w:id="39959" w:author="MCC TF160" w:date="2021-03-16T16:19:00Z"/>
              </w:rPr>
            </w:pPr>
          </w:p>
        </w:tc>
      </w:tr>
      <w:tr w:rsidR="00E84198" w:rsidDel="00BE73D2" w14:paraId="7E6574DA" w14:textId="2C8D6B25" w:rsidTr="00723814">
        <w:trPr>
          <w:del w:id="39960" w:author="MCC TF160" w:date="2021-03-16T16:19:00Z"/>
        </w:trPr>
        <w:tc>
          <w:tcPr>
            <w:tcW w:w="1971" w:type="dxa"/>
            <w:shd w:val="clear" w:color="auto" w:fill="auto"/>
          </w:tcPr>
          <w:p w14:paraId="56C8B192" w14:textId="6D844F4C" w:rsidR="00E84198" w:rsidRPr="0061590C" w:rsidDel="00BE73D2" w:rsidRDefault="00E84198" w:rsidP="00723814">
            <w:pPr>
              <w:pStyle w:val="TAL"/>
              <w:rPr>
                <w:del w:id="39961" w:author="MCC TF160" w:date="2021-03-16T16:19:00Z"/>
              </w:rPr>
            </w:pPr>
            <w:del w:id="39962" w:author="MCC TF160" w:date="2021-03-16T16:19:00Z">
              <w:r w:rsidRPr="0061590C" w:rsidDel="00BE73D2">
                <w:delText>eutra_CellM</w:delText>
              </w:r>
            </w:del>
          </w:p>
        </w:tc>
        <w:tc>
          <w:tcPr>
            <w:tcW w:w="7886" w:type="dxa"/>
            <w:shd w:val="clear" w:color="auto" w:fill="auto"/>
          </w:tcPr>
          <w:p w14:paraId="6C511A29" w14:textId="07E30D99" w:rsidR="00E84198" w:rsidRPr="0061590C" w:rsidDel="00BE73D2" w:rsidRDefault="00E84198" w:rsidP="00723814">
            <w:pPr>
              <w:pStyle w:val="TAL"/>
              <w:rPr>
                <w:del w:id="39963" w:author="MCC TF160" w:date="2021-03-16T16:19:00Z"/>
              </w:rPr>
            </w:pPr>
          </w:p>
        </w:tc>
      </w:tr>
    </w:tbl>
    <w:p w14:paraId="1540C702" w14:textId="485425A2" w:rsidR="00E84198" w:rsidDel="00BE73D2" w:rsidRDefault="00E84198" w:rsidP="00E84198">
      <w:pPr>
        <w:rPr>
          <w:del w:id="39964" w:author="MCC TF160" w:date="2021-03-16T16:19:00Z"/>
        </w:rPr>
      </w:pPr>
    </w:p>
    <w:p w14:paraId="711F5C49" w14:textId="01A02421" w:rsidR="00E84198" w:rsidDel="00BE73D2" w:rsidRDefault="00E84198" w:rsidP="00E84198">
      <w:pPr>
        <w:pStyle w:val="TH"/>
        <w:rPr>
          <w:del w:id="39965" w:author="MCC TF160" w:date="2021-03-16T16:19:00Z"/>
        </w:rPr>
      </w:pPr>
      <w:del w:id="39966" w:author="MCC TF160" w:date="2021-03-16T16:19:00Z">
        <w:r w:rsidDel="00BE73D2">
          <w:delText>UE_NR_DeltaValues_Type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86E4BED" w14:textId="3B133277" w:rsidTr="00723814">
        <w:trPr>
          <w:del w:id="39967" w:author="MCC TF160" w:date="2021-03-16T16:19:00Z"/>
        </w:trPr>
        <w:tc>
          <w:tcPr>
            <w:tcW w:w="9857" w:type="dxa"/>
            <w:gridSpan w:val="4"/>
            <w:shd w:val="clear" w:color="auto" w:fill="E0E0E0"/>
          </w:tcPr>
          <w:p w14:paraId="5B243E13" w14:textId="6AA0EF8F" w:rsidR="00E84198" w:rsidRPr="0061590C" w:rsidDel="00BE73D2" w:rsidRDefault="00E84198" w:rsidP="00723814">
            <w:pPr>
              <w:pStyle w:val="TAL"/>
              <w:rPr>
                <w:del w:id="39968" w:author="MCC TF160" w:date="2021-03-16T16:19:00Z"/>
                <w:b/>
              </w:rPr>
            </w:pPr>
            <w:del w:id="39969" w:author="MCC TF160" w:date="2021-03-16T16:19:00Z">
              <w:r w:rsidRPr="0061590C" w:rsidDel="00BE73D2">
                <w:rPr>
                  <w:b/>
                </w:rPr>
                <w:delText>TTCN-3 Record Type</w:delText>
              </w:r>
            </w:del>
          </w:p>
        </w:tc>
      </w:tr>
      <w:tr w:rsidR="00E84198" w:rsidDel="00BE73D2" w14:paraId="6592FB38" w14:textId="733EB072" w:rsidTr="00723814">
        <w:trPr>
          <w:del w:id="39970" w:author="MCC TF160" w:date="2021-03-16T16:19:00Z"/>
        </w:trPr>
        <w:tc>
          <w:tcPr>
            <w:tcW w:w="1479" w:type="dxa"/>
            <w:tcBorders>
              <w:bottom w:val="single" w:sz="4" w:space="0" w:color="auto"/>
            </w:tcBorders>
            <w:shd w:val="clear" w:color="auto" w:fill="E0E0E0"/>
          </w:tcPr>
          <w:p w14:paraId="5A638196" w14:textId="603C6CEC" w:rsidR="00E84198" w:rsidRPr="0061590C" w:rsidDel="00BE73D2" w:rsidRDefault="00E84198" w:rsidP="00723814">
            <w:pPr>
              <w:pStyle w:val="TAL"/>
              <w:rPr>
                <w:del w:id="39971" w:author="MCC TF160" w:date="2021-03-16T16:19:00Z"/>
                <w:b/>
              </w:rPr>
            </w:pPr>
            <w:del w:id="39972"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366F4410" w14:textId="677E4C36" w:rsidR="00E84198" w:rsidRPr="0061590C" w:rsidDel="00BE73D2" w:rsidRDefault="00E84198" w:rsidP="00723814">
            <w:pPr>
              <w:pStyle w:val="TAL"/>
              <w:rPr>
                <w:del w:id="39973" w:author="MCC TF160" w:date="2021-03-16T16:19:00Z"/>
                <w:b/>
              </w:rPr>
            </w:pPr>
            <w:del w:id="39974" w:author="MCC TF160" w:date="2021-03-16T16:19:00Z">
              <w:r w:rsidRPr="0061590C" w:rsidDel="00BE73D2">
                <w:rPr>
                  <w:b/>
                </w:rPr>
                <w:delText>UE_NR_DeltaValues_Type</w:delText>
              </w:r>
            </w:del>
          </w:p>
        </w:tc>
      </w:tr>
      <w:tr w:rsidR="00E84198" w:rsidDel="00BE73D2" w14:paraId="14271A58" w14:textId="481F296E" w:rsidTr="00723814">
        <w:trPr>
          <w:del w:id="39975" w:author="MCC TF160" w:date="2021-03-16T16:19:00Z"/>
        </w:trPr>
        <w:tc>
          <w:tcPr>
            <w:tcW w:w="1479" w:type="dxa"/>
            <w:tcBorders>
              <w:bottom w:val="double" w:sz="4" w:space="0" w:color="auto"/>
            </w:tcBorders>
            <w:shd w:val="clear" w:color="auto" w:fill="E0E0E0"/>
          </w:tcPr>
          <w:p w14:paraId="52BC7247" w14:textId="7E1F29C0" w:rsidR="00E84198" w:rsidRPr="0061590C" w:rsidDel="00BE73D2" w:rsidRDefault="00E84198" w:rsidP="00723814">
            <w:pPr>
              <w:pStyle w:val="TAL"/>
              <w:rPr>
                <w:del w:id="39976" w:author="MCC TF160" w:date="2021-03-16T16:19:00Z"/>
                <w:b/>
              </w:rPr>
            </w:pPr>
            <w:del w:id="39977"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2278ECF4" w14:textId="0C919574" w:rsidR="00E84198" w:rsidRPr="0061590C" w:rsidDel="00BE73D2" w:rsidRDefault="00E84198" w:rsidP="00723814">
            <w:pPr>
              <w:pStyle w:val="TAL"/>
              <w:rPr>
                <w:del w:id="39978" w:author="MCC TF160" w:date="2021-03-16T16:19:00Z"/>
              </w:rPr>
            </w:pPr>
          </w:p>
        </w:tc>
      </w:tr>
      <w:tr w:rsidR="00E84198" w:rsidDel="00BE73D2" w14:paraId="57C09208" w14:textId="231A7E34" w:rsidTr="00723814">
        <w:trPr>
          <w:del w:id="39979" w:author="MCC TF160" w:date="2021-03-16T16:19:00Z"/>
        </w:trPr>
        <w:tc>
          <w:tcPr>
            <w:tcW w:w="1479" w:type="dxa"/>
            <w:tcBorders>
              <w:top w:val="double" w:sz="4" w:space="0" w:color="auto"/>
            </w:tcBorders>
            <w:shd w:val="clear" w:color="auto" w:fill="auto"/>
          </w:tcPr>
          <w:p w14:paraId="3B2A634F" w14:textId="0722482D" w:rsidR="00E84198" w:rsidRPr="0061590C" w:rsidDel="00BE73D2" w:rsidRDefault="00E84198" w:rsidP="00723814">
            <w:pPr>
              <w:pStyle w:val="TAL"/>
              <w:rPr>
                <w:del w:id="39980" w:author="MCC TF160" w:date="2021-03-16T16:19:00Z"/>
              </w:rPr>
            </w:pPr>
            <w:del w:id="39981" w:author="MCC TF160" w:date="2021-03-16T16:19:00Z">
              <w:r w:rsidRPr="0061590C" w:rsidDel="00BE73D2">
                <w:delText>DeltaPrimaryBand</w:delText>
              </w:r>
            </w:del>
          </w:p>
        </w:tc>
        <w:tc>
          <w:tcPr>
            <w:tcW w:w="2464" w:type="dxa"/>
            <w:tcBorders>
              <w:top w:val="double" w:sz="4" w:space="0" w:color="auto"/>
            </w:tcBorders>
            <w:shd w:val="clear" w:color="auto" w:fill="auto"/>
          </w:tcPr>
          <w:p w14:paraId="64309029" w14:textId="3580FE0B" w:rsidR="00E84198" w:rsidRPr="0061590C" w:rsidDel="00BE73D2" w:rsidRDefault="00E84198" w:rsidP="00723814">
            <w:pPr>
              <w:pStyle w:val="TAL"/>
              <w:rPr>
                <w:del w:id="39982" w:author="MCC TF160" w:date="2021-03-16T16:19:00Z"/>
              </w:rPr>
            </w:pPr>
            <w:del w:id="39983" w:author="MCC TF160" w:date="2021-03-16T16:19:00Z">
              <w:r w:rsidDel="00BE73D2">
                <w:fldChar w:fldCharType="begin"/>
              </w:r>
              <w:r w:rsidDel="00BE73D2">
                <w:delInstrText xml:space="preserve"> HYPERLINK \l "DeltaValues_Type" </w:delInstrText>
              </w:r>
              <w:r w:rsidDel="00BE73D2">
                <w:fldChar w:fldCharType="separate"/>
              </w:r>
              <w:r w:rsidRPr="0061590C" w:rsidDel="00BE73D2">
                <w:rPr>
                  <w:rStyle w:val="Hyperlink"/>
                </w:rPr>
                <w:delText>DeltaValues_Type</w:delText>
              </w:r>
              <w:r w:rsidDel="00BE73D2">
                <w:rPr>
                  <w:rStyle w:val="Hyperlink"/>
                </w:rPr>
                <w:fldChar w:fldCharType="end"/>
              </w:r>
            </w:del>
          </w:p>
        </w:tc>
        <w:tc>
          <w:tcPr>
            <w:tcW w:w="493" w:type="dxa"/>
            <w:tcBorders>
              <w:top w:val="double" w:sz="4" w:space="0" w:color="auto"/>
            </w:tcBorders>
            <w:shd w:val="clear" w:color="auto" w:fill="auto"/>
          </w:tcPr>
          <w:p w14:paraId="36175328" w14:textId="309EB68D" w:rsidR="00E84198" w:rsidRPr="0061590C" w:rsidDel="00BE73D2" w:rsidRDefault="00E84198" w:rsidP="00723814">
            <w:pPr>
              <w:pStyle w:val="TAL"/>
              <w:rPr>
                <w:del w:id="39984" w:author="MCC TF160" w:date="2021-03-16T16:19:00Z"/>
              </w:rPr>
            </w:pPr>
          </w:p>
        </w:tc>
        <w:tc>
          <w:tcPr>
            <w:tcW w:w="5421" w:type="dxa"/>
            <w:tcBorders>
              <w:top w:val="double" w:sz="4" w:space="0" w:color="auto"/>
            </w:tcBorders>
            <w:shd w:val="clear" w:color="auto" w:fill="auto"/>
          </w:tcPr>
          <w:p w14:paraId="37DDEC57" w14:textId="53CE0ECC" w:rsidR="00E84198" w:rsidRPr="0061590C" w:rsidDel="00BE73D2" w:rsidRDefault="00E84198" w:rsidP="00723814">
            <w:pPr>
              <w:pStyle w:val="TAL"/>
              <w:rPr>
                <w:del w:id="39985" w:author="MCC TF160" w:date="2021-03-16T16:19:00Z"/>
              </w:rPr>
            </w:pPr>
          </w:p>
        </w:tc>
      </w:tr>
      <w:tr w:rsidR="00E84198" w:rsidDel="00BE73D2" w14:paraId="41C2814B" w14:textId="6B85129B" w:rsidTr="00723814">
        <w:trPr>
          <w:del w:id="39986" w:author="MCC TF160" w:date="2021-03-16T16:19:00Z"/>
        </w:trPr>
        <w:tc>
          <w:tcPr>
            <w:tcW w:w="1479" w:type="dxa"/>
            <w:shd w:val="clear" w:color="auto" w:fill="auto"/>
          </w:tcPr>
          <w:p w14:paraId="11AF213D" w14:textId="21214D23" w:rsidR="00E84198" w:rsidRPr="0061590C" w:rsidDel="00BE73D2" w:rsidRDefault="00E84198" w:rsidP="00723814">
            <w:pPr>
              <w:pStyle w:val="TAL"/>
              <w:rPr>
                <w:del w:id="39987" w:author="MCC TF160" w:date="2021-03-16T16:19:00Z"/>
              </w:rPr>
            </w:pPr>
            <w:del w:id="39988" w:author="MCC TF160" w:date="2021-03-16T16:19:00Z">
              <w:r w:rsidRPr="0061590C" w:rsidDel="00BE73D2">
                <w:delText>DeltaSecondaryBand</w:delText>
              </w:r>
            </w:del>
          </w:p>
        </w:tc>
        <w:tc>
          <w:tcPr>
            <w:tcW w:w="2464" w:type="dxa"/>
            <w:shd w:val="clear" w:color="auto" w:fill="auto"/>
          </w:tcPr>
          <w:p w14:paraId="069ADCF5" w14:textId="37B1A45C" w:rsidR="00E84198" w:rsidRPr="0061590C" w:rsidDel="00BE73D2" w:rsidRDefault="00E84198" w:rsidP="00723814">
            <w:pPr>
              <w:pStyle w:val="TAL"/>
              <w:rPr>
                <w:del w:id="39989" w:author="MCC TF160" w:date="2021-03-16T16:19:00Z"/>
              </w:rPr>
            </w:pPr>
            <w:del w:id="39990" w:author="MCC TF160" w:date="2021-03-16T16:19:00Z">
              <w:r w:rsidDel="00BE73D2">
                <w:fldChar w:fldCharType="begin"/>
              </w:r>
              <w:r w:rsidDel="00BE73D2">
                <w:delInstrText xml:space="preserve"> HYPERLINK \l "DeltaValues_Type" </w:delInstrText>
              </w:r>
              <w:r w:rsidDel="00BE73D2">
                <w:fldChar w:fldCharType="separate"/>
              </w:r>
              <w:r w:rsidRPr="0061590C" w:rsidDel="00BE73D2">
                <w:rPr>
                  <w:rStyle w:val="Hyperlink"/>
                </w:rPr>
                <w:delText>DeltaValues_Type</w:delText>
              </w:r>
              <w:r w:rsidDel="00BE73D2">
                <w:rPr>
                  <w:rStyle w:val="Hyperlink"/>
                </w:rPr>
                <w:fldChar w:fldCharType="end"/>
              </w:r>
            </w:del>
          </w:p>
        </w:tc>
        <w:tc>
          <w:tcPr>
            <w:tcW w:w="493" w:type="dxa"/>
            <w:shd w:val="clear" w:color="auto" w:fill="auto"/>
          </w:tcPr>
          <w:p w14:paraId="7E1B5487" w14:textId="34FB208F" w:rsidR="00E84198" w:rsidRPr="0061590C" w:rsidDel="00BE73D2" w:rsidRDefault="00E84198" w:rsidP="00723814">
            <w:pPr>
              <w:pStyle w:val="TAL"/>
              <w:rPr>
                <w:del w:id="39991" w:author="MCC TF160" w:date="2021-03-16T16:19:00Z"/>
              </w:rPr>
            </w:pPr>
          </w:p>
        </w:tc>
        <w:tc>
          <w:tcPr>
            <w:tcW w:w="5421" w:type="dxa"/>
            <w:shd w:val="clear" w:color="auto" w:fill="auto"/>
          </w:tcPr>
          <w:p w14:paraId="7986C1B7" w14:textId="211CDE33" w:rsidR="00E84198" w:rsidRPr="0061590C" w:rsidDel="00BE73D2" w:rsidRDefault="00E84198" w:rsidP="00723814">
            <w:pPr>
              <w:pStyle w:val="TAL"/>
              <w:rPr>
                <w:del w:id="39992" w:author="MCC TF160" w:date="2021-03-16T16:19:00Z"/>
              </w:rPr>
            </w:pPr>
          </w:p>
        </w:tc>
      </w:tr>
    </w:tbl>
    <w:p w14:paraId="5DE6DECE" w14:textId="6B27BA78" w:rsidR="00E84198" w:rsidDel="00BE73D2" w:rsidRDefault="00E84198" w:rsidP="00E84198">
      <w:pPr>
        <w:rPr>
          <w:del w:id="39993" w:author="MCC TF160" w:date="2021-03-16T16:19:00Z"/>
        </w:rPr>
      </w:pPr>
    </w:p>
    <w:p w14:paraId="7CFE6664" w14:textId="48070153" w:rsidR="00E84198" w:rsidDel="00BE73D2" w:rsidRDefault="00E84198" w:rsidP="00E84198">
      <w:pPr>
        <w:pStyle w:val="TH"/>
        <w:rPr>
          <w:del w:id="39994" w:author="MCC TF160" w:date="2021-03-16T16:19:00Z"/>
        </w:rPr>
      </w:pPr>
      <w:del w:id="39995" w:author="MCC TF160" w:date="2021-03-16T16:19:00Z">
        <w:r w:rsidDel="00BE73D2">
          <w:delText>DeltaValues_Type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7DA3685" w14:textId="2C33A248" w:rsidTr="00723814">
        <w:trPr>
          <w:del w:id="39996" w:author="MCC TF160" w:date="2021-03-16T16:19:00Z"/>
        </w:trPr>
        <w:tc>
          <w:tcPr>
            <w:tcW w:w="9857" w:type="dxa"/>
            <w:gridSpan w:val="4"/>
            <w:shd w:val="clear" w:color="auto" w:fill="E0E0E0"/>
          </w:tcPr>
          <w:p w14:paraId="46AAF733" w14:textId="2F21512B" w:rsidR="00E84198" w:rsidRPr="0061590C" w:rsidDel="00BE73D2" w:rsidRDefault="00E84198" w:rsidP="00723814">
            <w:pPr>
              <w:pStyle w:val="TAL"/>
              <w:rPr>
                <w:del w:id="39997" w:author="MCC TF160" w:date="2021-03-16T16:19:00Z"/>
                <w:b/>
              </w:rPr>
            </w:pPr>
            <w:del w:id="39998" w:author="MCC TF160" w:date="2021-03-16T16:19:00Z">
              <w:r w:rsidRPr="0061590C" w:rsidDel="00BE73D2">
                <w:rPr>
                  <w:b/>
                </w:rPr>
                <w:delText>TTCN-3 Record Type</w:delText>
              </w:r>
            </w:del>
          </w:p>
        </w:tc>
      </w:tr>
      <w:tr w:rsidR="00E84198" w:rsidDel="00BE73D2" w14:paraId="4D67E2CE" w14:textId="64AB05F0" w:rsidTr="00723814">
        <w:trPr>
          <w:del w:id="39999" w:author="MCC TF160" w:date="2021-03-16T16:19:00Z"/>
        </w:trPr>
        <w:tc>
          <w:tcPr>
            <w:tcW w:w="1479" w:type="dxa"/>
            <w:tcBorders>
              <w:bottom w:val="single" w:sz="4" w:space="0" w:color="auto"/>
            </w:tcBorders>
            <w:shd w:val="clear" w:color="auto" w:fill="E0E0E0"/>
          </w:tcPr>
          <w:p w14:paraId="796A61BB" w14:textId="263F0FE3" w:rsidR="00E84198" w:rsidRPr="0061590C" w:rsidDel="00BE73D2" w:rsidRDefault="00E84198" w:rsidP="00723814">
            <w:pPr>
              <w:pStyle w:val="TAL"/>
              <w:rPr>
                <w:del w:id="40000" w:author="MCC TF160" w:date="2021-03-16T16:19:00Z"/>
                <w:b/>
              </w:rPr>
            </w:pPr>
            <w:del w:id="40001"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13445D6" w14:textId="358C5BD0" w:rsidR="00E84198" w:rsidRPr="0061590C" w:rsidDel="00BE73D2" w:rsidRDefault="00E84198" w:rsidP="00723814">
            <w:pPr>
              <w:pStyle w:val="TAL"/>
              <w:rPr>
                <w:del w:id="40002" w:author="MCC TF160" w:date="2021-03-16T16:19:00Z"/>
                <w:b/>
              </w:rPr>
            </w:pPr>
            <w:del w:id="40003" w:author="MCC TF160" w:date="2021-03-16T16:19:00Z">
              <w:r w:rsidRPr="0061590C" w:rsidDel="00BE73D2">
                <w:rPr>
                  <w:b/>
                </w:rPr>
                <w:delText>DeltaValues_Type</w:delText>
              </w:r>
            </w:del>
          </w:p>
        </w:tc>
      </w:tr>
      <w:tr w:rsidR="00E84198" w:rsidDel="00BE73D2" w14:paraId="548498F9" w14:textId="63F9D87E" w:rsidTr="00723814">
        <w:trPr>
          <w:del w:id="40004" w:author="MCC TF160" w:date="2021-03-16T16:19:00Z"/>
        </w:trPr>
        <w:tc>
          <w:tcPr>
            <w:tcW w:w="1479" w:type="dxa"/>
            <w:tcBorders>
              <w:bottom w:val="double" w:sz="4" w:space="0" w:color="auto"/>
            </w:tcBorders>
            <w:shd w:val="clear" w:color="auto" w:fill="E0E0E0"/>
          </w:tcPr>
          <w:p w14:paraId="2574DE4B" w14:textId="46FAC7D9" w:rsidR="00E84198" w:rsidRPr="0061590C" w:rsidDel="00BE73D2" w:rsidRDefault="00E84198" w:rsidP="00723814">
            <w:pPr>
              <w:pStyle w:val="TAL"/>
              <w:rPr>
                <w:del w:id="40005" w:author="MCC TF160" w:date="2021-03-16T16:19:00Z"/>
                <w:b/>
              </w:rPr>
            </w:pPr>
            <w:del w:id="40006"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F809FF1" w14:textId="22A30B6B" w:rsidR="00E84198" w:rsidRPr="0061590C" w:rsidDel="00BE73D2" w:rsidRDefault="00E84198" w:rsidP="00723814">
            <w:pPr>
              <w:pStyle w:val="TAL"/>
              <w:rPr>
                <w:del w:id="40007" w:author="MCC TF160" w:date="2021-03-16T16:19:00Z"/>
              </w:rPr>
            </w:pPr>
            <w:del w:id="40008" w:author="MCC TF160" w:date="2021-03-16T16:19:00Z">
              <w:r w:rsidRPr="0061590C" w:rsidDel="00BE73D2">
                <w:delText>Delta value for each frequency, by default for FR1 or when the frequency is not available the Delta value is set to 0.</w:delText>
              </w:r>
            </w:del>
          </w:p>
        </w:tc>
      </w:tr>
      <w:tr w:rsidR="00E84198" w:rsidDel="00BE73D2" w14:paraId="7533CD33" w14:textId="7D595DEE" w:rsidTr="00723814">
        <w:trPr>
          <w:del w:id="40009" w:author="MCC TF160" w:date="2021-03-16T16:19:00Z"/>
        </w:trPr>
        <w:tc>
          <w:tcPr>
            <w:tcW w:w="1479" w:type="dxa"/>
            <w:tcBorders>
              <w:top w:val="double" w:sz="4" w:space="0" w:color="auto"/>
            </w:tcBorders>
            <w:shd w:val="clear" w:color="auto" w:fill="auto"/>
          </w:tcPr>
          <w:p w14:paraId="7DED59AD" w14:textId="499F4238" w:rsidR="00E84198" w:rsidRPr="0061590C" w:rsidDel="00BE73D2" w:rsidRDefault="00E84198" w:rsidP="00723814">
            <w:pPr>
              <w:pStyle w:val="TAL"/>
              <w:rPr>
                <w:del w:id="40010" w:author="MCC TF160" w:date="2021-03-16T16:19:00Z"/>
              </w:rPr>
            </w:pPr>
            <w:del w:id="40011" w:author="MCC TF160" w:date="2021-03-16T16:19:00Z">
              <w:r w:rsidRPr="0061590C" w:rsidDel="00BE73D2">
                <w:delText>DeltaNRf1</w:delText>
              </w:r>
            </w:del>
          </w:p>
        </w:tc>
        <w:tc>
          <w:tcPr>
            <w:tcW w:w="2464" w:type="dxa"/>
            <w:tcBorders>
              <w:top w:val="double" w:sz="4" w:space="0" w:color="auto"/>
            </w:tcBorders>
            <w:shd w:val="clear" w:color="auto" w:fill="auto"/>
          </w:tcPr>
          <w:p w14:paraId="15963E28" w14:textId="3B9E6AE7" w:rsidR="00E84198" w:rsidRPr="0061590C" w:rsidDel="00BE73D2" w:rsidRDefault="00E84198" w:rsidP="00723814">
            <w:pPr>
              <w:pStyle w:val="TAL"/>
              <w:rPr>
                <w:del w:id="40012" w:author="MCC TF160" w:date="2021-03-16T16:19:00Z"/>
              </w:rPr>
            </w:pPr>
            <w:del w:id="40013" w:author="MCC TF160" w:date="2021-03-16T16:19:00Z">
              <w:r w:rsidRPr="0061590C" w:rsidDel="00BE73D2">
                <w:delText>integer</w:delText>
              </w:r>
            </w:del>
          </w:p>
        </w:tc>
        <w:tc>
          <w:tcPr>
            <w:tcW w:w="493" w:type="dxa"/>
            <w:tcBorders>
              <w:top w:val="double" w:sz="4" w:space="0" w:color="auto"/>
            </w:tcBorders>
            <w:shd w:val="clear" w:color="auto" w:fill="auto"/>
          </w:tcPr>
          <w:p w14:paraId="3FDB4532" w14:textId="4777E560" w:rsidR="00E84198" w:rsidRPr="0061590C" w:rsidDel="00BE73D2" w:rsidRDefault="00E84198" w:rsidP="00723814">
            <w:pPr>
              <w:pStyle w:val="TAL"/>
              <w:rPr>
                <w:del w:id="40014" w:author="MCC TF160" w:date="2021-03-16T16:19:00Z"/>
              </w:rPr>
            </w:pPr>
          </w:p>
        </w:tc>
        <w:tc>
          <w:tcPr>
            <w:tcW w:w="5421" w:type="dxa"/>
            <w:tcBorders>
              <w:top w:val="double" w:sz="4" w:space="0" w:color="auto"/>
            </w:tcBorders>
            <w:shd w:val="clear" w:color="auto" w:fill="auto"/>
          </w:tcPr>
          <w:p w14:paraId="59FA5FA3" w14:textId="5DA77C53" w:rsidR="00E84198" w:rsidRPr="0061590C" w:rsidDel="00BE73D2" w:rsidRDefault="00E84198" w:rsidP="00723814">
            <w:pPr>
              <w:pStyle w:val="TAL"/>
              <w:rPr>
                <w:del w:id="40015" w:author="MCC TF160" w:date="2021-03-16T16:19:00Z"/>
              </w:rPr>
            </w:pPr>
          </w:p>
        </w:tc>
      </w:tr>
      <w:tr w:rsidR="00E84198" w:rsidDel="00BE73D2" w14:paraId="2AFB460A" w14:textId="7BE3D791" w:rsidTr="00723814">
        <w:trPr>
          <w:del w:id="40016" w:author="MCC TF160" w:date="2021-03-16T16:19:00Z"/>
        </w:trPr>
        <w:tc>
          <w:tcPr>
            <w:tcW w:w="1479" w:type="dxa"/>
            <w:shd w:val="clear" w:color="auto" w:fill="auto"/>
          </w:tcPr>
          <w:p w14:paraId="5F540753" w14:textId="7D1F6FB6" w:rsidR="00E84198" w:rsidRPr="0061590C" w:rsidDel="00BE73D2" w:rsidRDefault="00E84198" w:rsidP="00723814">
            <w:pPr>
              <w:pStyle w:val="TAL"/>
              <w:rPr>
                <w:del w:id="40017" w:author="MCC TF160" w:date="2021-03-16T16:19:00Z"/>
              </w:rPr>
            </w:pPr>
            <w:del w:id="40018" w:author="MCC TF160" w:date="2021-03-16T16:19:00Z">
              <w:r w:rsidRPr="0061590C" w:rsidDel="00BE73D2">
                <w:delText>DeltaNRf2</w:delText>
              </w:r>
            </w:del>
          </w:p>
        </w:tc>
        <w:tc>
          <w:tcPr>
            <w:tcW w:w="2464" w:type="dxa"/>
            <w:shd w:val="clear" w:color="auto" w:fill="auto"/>
          </w:tcPr>
          <w:p w14:paraId="35A9E746" w14:textId="3535E254" w:rsidR="00E84198" w:rsidRPr="0061590C" w:rsidDel="00BE73D2" w:rsidRDefault="00E84198" w:rsidP="00723814">
            <w:pPr>
              <w:pStyle w:val="TAL"/>
              <w:rPr>
                <w:del w:id="40019" w:author="MCC TF160" w:date="2021-03-16T16:19:00Z"/>
              </w:rPr>
            </w:pPr>
            <w:del w:id="40020" w:author="MCC TF160" w:date="2021-03-16T16:19:00Z">
              <w:r w:rsidRPr="0061590C" w:rsidDel="00BE73D2">
                <w:delText>integer</w:delText>
              </w:r>
            </w:del>
          </w:p>
        </w:tc>
        <w:tc>
          <w:tcPr>
            <w:tcW w:w="493" w:type="dxa"/>
            <w:shd w:val="clear" w:color="auto" w:fill="auto"/>
          </w:tcPr>
          <w:p w14:paraId="521A4664" w14:textId="6F388CF9" w:rsidR="00E84198" w:rsidRPr="0061590C" w:rsidDel="00BE73D2" w:rsidRDefault="00E84198" w:rsidP="00723814">
            <w:pPr>
              <w:pStyle w:val="TAL"/>
              <w:rPr>
                <w:del w:id="40021" w:author="MCC TF160" w:date="2021-03-16T16:19:00Z"/>
              </w:rPr>
            </w:pPr>
          </w:p>
        </w:tc>
        <w:tc>
          <w:tcPr>
            <w:tcW w:w="5421" w:type="dxa"/>
            <w:shd w:val="clear" w:color="auto" w:fill="auto"/>
          </w:tcPr>
          <w:p w14:paraId="550B3BA0" w14:textId="67853234" w:rsidR="00E84198" w:rsidRPr="0061590C" w:rsidDel="00BE73D2" w:rsidRDefault="00E84198" w:rsidP="00723814">
            <w:pPr>
              <w:pStyle w:val="TAL"/>
              <w:rPr>
                <w:del w:id="40022" w:author="MCC TF160" w:date="2021-03-16T16:19:00Z"/>
              </w:rPr>
            </w:pPr>
          </w:p>
        </w:tc>
      </w:tr>
      <w:tr w:rsidR="00E84198" w:rsidDel="00BE73D2" w14:paraId="00690ED7" w14:textId="40C6640B" w:rsidTr="00723814">
        <w:trPr>
          <w:del w:id="40023" w:author="MCC TF160" w:date="2021-03-16T16:19:00Z"/>
        </w:trPr>
        <w:tc>
          <w:tcPr>
            <w:tcW w:w="1479" w:type="dxa"/>
            <w:shd w:val="clear" w:color="auto" w:fill="auto"/>
          </w:tcPr>
          <w:p w14:paraId="04BAAA1B" w14:textId="044BBBCD" w:rsidR="00E84198" w:rsidRPr="0061590C" w:rsidDel="00BE73D2" w:rsidRDefault="00E84198" w:rsidP="00723814">
            <w:pPr>
              <w:pStyle w:val="TAL"/>
              <w:rPr>
                <w:del w:id="40024" w:author="MCC TF160" w:date="2021-03-16T16:19:00Z"/>
              </w:rPr>
            </w:pPr>
            <w:del w:id="40025" w:author="MCC TF160" w:date="2021-03-16T16:19:00Z">
              <w:r w:rsidRPr="0061590C" w:rsidDel="00BE73D2">
                <w:delText>DeltaNRf3</w:delText>
              </w:r>
            </w:del>
          </w:p>
        </w:tc>
        <w:tc>
          <w:tcPr>
            <w:tcW w:w="2464" w:type="dxa"/>
            <w:shd w:val="clear" w:color="auto" w:fill="auto"/>
          </w:tcPr>
          <w:p w14:paraId="081C7154" w14:textId="388377C7" w:rsidR="00E84198" w:rsidRPr="0061590C" w:rsidDel="00BE73D2" w:rsidRDefault="00E84198" w:rsidP="00723814">
            <w:pPr>
              <w:pStyle w:val="TAL"/>
              <w:rPr>
                <w:del w:id="40026" w:author="MCC TF160" w:date="2021-03-16T16:19:00Z"/>
              </w:rPr>
            </w:pPr>
            <w:del w:id="40027" w:author="MCC TF160" w:date="2021-03-16T16:19:00Z">
              <w:r w:rsidRPr="0061590C" w:rsidDel="00BE73D2">
                <w:delText>integer</w:delText>
              </w:r>
            </w:del>
          </w:p>
        </w:tc>
        <w:tc>
          <w:tcPr>
            <w:tcW w:w="493" w:type="dxa"/>
            <w:shd w:val="clear" w:color="auto" w:fill="auto"/>
          </w:tcPr>
          <w:p w14:paraId="46345ABD" w14:textId="2696ECFA" w:rsidR="00E84198" w:rsidRPr="0061590C" w:rsidDel="00BE73D2" w:rsidRDefault="00E84198" w:rsidP="00723814">
            <w:pPr>
              <w:pStyle w:val="TAL"/>
              <w:rPr>
                <w:del w:id="40028" w:author="MCC TF160" w:date="2021-03-16T16:19:00Z"/>
              </w:rPr>
            </w:pPr>
          </w:p>
        </w:tc>
        <w:tc>
          <w:tcPr>
            <w:tcW w:w="5421" w:type="dxa"/>
            <w:shd w:val="clear" w:color="auto" w:fill="auto"/>
          </w:tcPr>
          <w:p w14:paraId="6189D97A" w14:textId="070E0AF1" w:rsidR="00E84198" w:rsidRPr="0061590C" w:rsidDel="00BE73D2" w:rsidRDefault="00E84198" w:rsidP="00723814">
            <w:pPr>
              <w:pStyle w:val="TAL"/>
              <w:rPr>
                <w:del w:id="40029" w:author="MCC TF160" w:date="2021-03-16T16:19:00Z"/>
              </w:rPr>
            </w:pPr>
          </w:p>
        </w:tc>
      </w:tr>
      <w:tr w:rsidR="00E84198" w:rsidDel="00BE73D2" w14:paraId="4DF2E367" w14:textId="2468A9CC" w:rsidTr="00723814">
        <w:trPr>
          <w:del w:id="40030" w:author="MCC TF160" w:date="2021-03-16T16:19:00Z"/>
        </w:trPr>
        <w:tc>
          <w:tcPr>
            <w:tcW w:w="1479" w:type="dxa"/>
            <w:shd w:val="clear" w:color="auto" w:fill="auto"/>
          </w:tcPr>
          <w:p w14:paraId="596B08B3" w14:textId="02C74E3E" w:rsidR="00E84198" w:rsidRPr="0061590C" w:rsidDel="00BE73D2" w:rsidRDefault="00E84198" w:rsidP="00723814">
            <w:pPr>
              <w:pStyle w:val="TAL"/>
              <w:rPr>
                <w:del w:id="40031" w:author="MCC TF160" w:date="2021-03-16T16:19:00Z"/>
              </w:rPr>
            </w:pPr>
            <w:del w:id="40032" w:author="MCC TF160" w:date="2021-03-16T16:19:00Z">
              <w:r w:rsidRPr="0061590C" w:rsidDel="00BE73D2">
                <w:delText>DeltaNRf4</w:delText>
              </w:r>
            </w:del>
          </w:p>
        </w:tc>
        <w:tc>
          <w:tcPr>
            <w:tcW w:w="2464" w:type="dxa"/>
            <w:shd w:val="clear" w:color="auto" w:fill="auto"/>
          </w:tcPr>
          <w:p w14:paraId="7A399683" w14:textId="3957C69E" w:rsidR="00E84198" w:rsidRPr="0061590C" w:rsidDel="00BE73D2" w:rsidRDefault="00E84198" w:rsidP="00723814">
            <w:pPr>
              <w:pStyle w:val="TAL"/>
              <w:rPr>
                <w:del w:id="40033" w:author="MCC TF160" w:date="2021-03-16T16:19:00Z"/>
              </w:rPr>
            </w:pPr>
            <w:del w:id="40034" w:author="MCC TF160" w:date="2021-03-16T16:19:00Z">
              <w:r w:rsidRPr="0061590C" w:rsidDel="00BE73D2">
                <w:delText>integer</w:delText>
              </w:r>
            </w:del>
          </w:p>
        </w:tc>
        <w:tc>
          <w:tcPr>
            <w:tcW w:w="493" w:type="dxa"/>
            <w:shd w:val="clear" w:color="auto" w:fill="auto"/>
          </w:tcPr>
          <w:p w14:paraId="0E5025DD" w14:textId="776B6832" w:rsidR="00E84198" w:rsidRPr="0061590C" w:rsidDel="00BE73D2" w:rsidRDefault="00E84198" w:rsidP="00723814">
            <w:pPr>
              <w:pStyle w:val="TAL"/>
              <w:rPr>
                <w:del w:id="40035" w:author="MCC TF160" w:date="2021-03-16T16:19:00Z"/>
              </w:rPr>
            </w:pPr>
          </w:p>
        </w:tc>
        <w:tc>
          <w:tcPr>
            <w:tcW w:w="5421" w:type="dxa"/>
            <w:shd w:val="clear" w:color="auto" w:fill="auto"/>
          </w:tcPr>
          <w:p w14:paraId="33C955F2" w14:textId="6E894D55" w:rsidR="00E84198" w:rsidRPr="0061590C" w:rsidDel="00BE73D2" w:rsidRDefault="00E84198" w:rsidP="00723814">
            <w:pPr>
              <w:pStyle w:val="TAL"/>
              <w:rPr>
                <w:del w:id="40036" w:author="MCC TF160" w:date="2021-03-16T16:19:00Z"/>
              </w:rPr>
            </w:pPr>
          </w:p>
        </w:tc>
      </w:tr>
    </w:tbl>
    <w:p w14:paraId="7A0AD2FC" w14:textId="5E46AA95" w:rsidR="00E84198" w:rsidDel="00BE73D2" w:rsidRDefault="00E84198" w:rsidP="00E84198">
      <w:pPr>
        <w:rPr>
          <w:del w:id="40037" w:author="MCC TF160" w:date="2021-03-16T16:19:00Z"/>
        </w:rPr>
      </w:pPr>
    </w:p>
    <w:p w14:paraId="0C4D1552" w14:textId="3B2B3AA6" w:rsidR="00E84198" w:rsidDel="00BE73D2" w:rsidRDefault="00E84198" w:rsidP="00E84198">
      <w:pPr>
        <w:pStyle w:val="TH"/>
        <w:rPr>
          <w:del w:id="40038" w:author="MCC TF160" w:date="2021-03-16T16:19:00Z"/>
        </w:rPr>
      </w:pPr>
      <w:del w:id="40039" w:author="MCC TF160" w:date="2021-03-16T16:19:00Z">
        <w:r w:rsidDel="00BE73D2">
          <w:delText>IP_EUTRA_DrbInfo_Type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582DF94" w14:textId="120209E0" w:rsidTr="00723814">
        <w:trPr>
          <w:del w:id="40040" w:author="MCC TF160" w:date="2021-03-16T16:19:00Z"/>
        </w:trPr>
        <w:tc>
          <w:tcPr>
            <w:tcW w:w="9857" w:type="dxa"/>
            <w:gridSpan w:val="4"/>
            <w:shd w:val="clear" w:color="auto" w:fill="E0E0E0"/>
          </w:tcPr>
          <w:p w14:paraId="0437A35D" w14:textId="3467ED29" w:rsidR="00E84198" w:rsidRPr="0061590C" w:rsidDel="00BE73D2" w:rsidRDefault="00E84198" w:rsidP="00723814">
            <w:pPr>
              <w:pStyle w:val="TAL"/>
              <w:rPr>
                <w:del w:id="40041" w:author="MCC TF160" w:date="2021-03-16T16:19:00Z"/>
                <w:b/>
              </w:rPr>
            </w:pPr>
            <w:del w:id="40042" w:author="MCC TF160" w:date="2021-03-16T16:19:00Z">
              <w:r w:rsidRPr="0061590C" w:rsidDel="00BE73D2">
                <w:rPr>
                  <w:b/>
                </w:rPr>
                <w:delText>TTCN-3 Record Type</w:delText>
              </w:r>
            </w:del>
          </w:p>
        </w:tc>
      </w:tr>
      <w:tr w:rsidR="00E84198" w:rsidDel="00BE73D2" w14:paraId="7FA3154D" w14:textId="1E9BA45D" w:rsidTr="00723814">
        <w:trPr>
          <w:del w:id="40043" w:author="MCC TF160" w:date="2021-03-16T16:19:00Z"/>
        </w:trPr>
        <w:tc>
          <w:tcPr>
            <w:tcW w:w="1479" w:type="dxa"/>
            <w:tcBorders>
              <w:bottom w:val="single" w:sz="4" w:space="0" w:color="auto"/>
            </w:tcBorders>
            <w:shd w:val="clear" w:color="auto" w:fill="E0E0E0"/>
          </w:tcPr>
          <w:p w14:paraId="68C824D4" w14:textId="356075B6" w:rsidR="00E84198" w:rsidRPr="0061590C" w:rsidDel="00BE73D2" w:rsidRDefault="00E84198" w:rsidP="00723814">
            <w:pPr>
              <w:pStyle w:val="TAL"/>
              <w:rPr>
                <w:del w:id="40044" w:author="MCC TF160" w:date="2021-03-16T16:19:00Z"/>
                <w:b/>
              </w:rPr>
            </w:pPr>
            <w:del w:id="4004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139C0B7" w14:textId="56DAAFEB" w:rsidR="00E84198" w:rsidRPr="0061590C" w:rsidDel="00BE73D2" w:rsidRDefault="00E84198" w:rsidP="00723814">
            <w:pPr>
              <w:pStyle w:val="TAL"/>
              <w:rPr>
                <w:del w:id="40046" w:author="MCC TF160" w:date="2021-03-16T16:19:00Z"/>
                <w:b/>
              </w:rPr>
            </w:pPr>
            <w:del w:id="40047" w:author="MCC TF160" w:date="2021-03-16T16:19:00Z">
              <w:r w:rsidRPr="0061590C" w:rsidDel="00BE73D2">
                <w:rPr>
                  <w:b/>
                </w:rPr>
                <w:delText>IP_EUTRA_DrbInfo_Type</w:delText>
              </w:r>
            </w:del>
          </w:p>
        </w:tc>
      </w:tr>
      <w:tr w:rsidR="00E84198" w:rsidDel="00BE73D2" w14:paraId="5286D37F" w14:textId="7B78C785" w:rsidTr="00723814">
        <w:trPr>
          <w:del w:id="40048" w:author="MCC TF160" w:date="2021-03-16T16:19:00Z"/>
        </w:trPr>
        <w:tc>
          <w:tcPr>
            <w:tcW w:w="1479" w:type="dxa"/>
            <w:tcBorders>
              <w:bottom w:val="double" w:sz="4" w:space="0" w:color="auto"/>
            </w:tcBorders>
            <w:shd w:val="clear" w:color="auto" w:fill="E0E0E0"/>
          </w:tcPr>
          <w:p w14:paraId="2E752F99" w14:textId="351B2D0E" w:rsidR="00E84198" w:rsidRPr="0061590C" w:rsidDel="00BE73D2" w:rsidRDefault="00E84198" w:rsidP="00723814">
            <w:pPr>
              <w:pStyle w:val="TAL"/>
              <w:rPr>
                <w:del w:id="40049" w:author="MCC TF160" w:date="2021-03-16T16:19:00Z"/>
                <w:b/>
              </w:rPr>
            </w:pPr>
            <w:del w:id="4005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0AFC78A" w14:textId="6E9C410F" w:rsidR="00E84198" w:rsidRPr="0061590C" w:rsidDel="00BE73D2" w:rsidRDefault="00E84198" w:rsidP="00723814">
            <w:pPr>
              <w:pStyle w:val="TAL"/>
              <w:rPr>
                <w:del w:id="40051" w:author="MCC TF160" w:date="2021-03-16T16:19:00Z"/>
              </w:rPr>
            </w:pPr>
          </w:p>
        </w:tc>
      </w:tr>
      <w:tr w:rsidR="00E84198" w:rsidDel="00BE73D2" w14:paraId="6028D5D0" w14:textId="1162C13E" w:rsidTr="00723814">
        <w:trPr>
          <w:del w:id="40052" w:author="MCC TF160" w:date="2021-03-16T16:19:00Z"/>
        </w:trPr>
        <w:tc>
          <w:tcPr>
            <w:tcW w:w="1479" w:type="dxa"/>
            <w:tcBorders>
              <w:top w:val="double" w:sz="4" w:space="0" w:color="auto"/>
            </w:tcBorders>
            <w:shd w:val="clear" w:color="auto" w:fill="auto"/>
          </w:tcPr>
          <w:p w14:paraId="196C8B3A" w14:textId="6CAC51C5" w:rsidR="00E84198" w:rsidRPr="0061590C" w:rsidDel="00BE73D2" w:rsidRDefault="00E84198" w:rsidP="00723814">
            <w:pPr>
              <w:pStyle w:val="TAL"/>
              <w:rPr>
                <w:del w:id="40053" w:author="MCC TF160" w:date="2021-03-16T16:19:00Z"/>
              </w:rPr>
            </w:pPr>
            <w:del w:id="40054" w:author="MCC TF160" w:date="2021-03-16T16:19:00Z">
              <w:r w:rsidRPr="0061590C" w:rsidDel="00BE73D2">
                <w:delText>CellId</w:delText>
              </w:r>
            </w:del>
          </w:p>
        </w:tc>
        <w:tc>
          <w:tcPr>
            <w:tcW w:w="2464" w:type="dxa"/>
            <w:tcBorders>
              <w:top w:val="double" w:sz="4" w:space="0" w:color="auto"/>
            </w:tcBorders>
            <w:shd w:val="clear" w:color="auto" w:fill="auto"/>
          </w:tcPr>
          <w:p w14:paraId="7425EC9C" w14:textId="6E18BB8A" w:rsidR="00E84198" w:rsidRPr="0061590C" w:rsidDel="00BE73D2" w:rsidRDefault="00E84198" w:rsidP="00723814">
            <w:pPr>
              <w:pStyle w:val="TAL"/>
              <w:rPr>
                <w:del w:id="40055" w:author="MCC TF160" w:date="2021-03-16T16:19:00Z"/>
              </w:rPr>
            </w:pPr>
            <w:del w:id="40056" w:author="MCC TF160" w:date="2021-03-16T16:19:00Z">
              <w:r w:rsidDel="00BE73D2">
                <w:fldChar w:fldCharType="begin"/>
              </w:r>
              <w:r w:rsidDel="00BE73D2">
                <w:delInstrText xml:space="preserve"> HYPERLINK \l "EUTRA_CellId_Type" </w:delInstrText>
              </w:r>
              <w:r w:rsidDel="00BE73D2">
                <w:fldChar w:fldCharType="separate"/>
              </w:r>
              <w:r w:rsidRPr="0061590C" w:rsidDel="00BE73D2">
                <w:rPr>
                  <w:rStyle w:val="Hyperlink"/>
                </w:rPr>
                <w:delText>EUTRA_CellId_Type</w:delText>
              </w:r>
              <w:r w:rsidDel="00BE73D2">
                <w:rPr>
                  <w:rStyle w:val="Hyperlink"/>
                </w:rPr>
                <w:fldChar w:fldCharType="end"/>
              </w:r>
            </w:del>
          </w:p>
        </w:tc>
        <w:tc>
          <w:tcPr>
            <w:tcW w:w="493" w:type="dxa"/>
            <w:tcBorders>
              <w:top w:val="double" w:sz="4" w:space="0" w:color="auto"/>
            </w:tcBorders>
            <w:shd w:val="clear" w:color="auto" w:fill="auto"/>
          </w:tcPr>
          <w:p w14:paraId="6DF313E1" w14:textId="45DF8EF3" w:rsidR="00E84198" w:rsidRPr="0061590C" w:rsidDel="00BE73D2" w:rsidRDefault="00E84198" w:rsidP="00723814">
            <w:pPr>
              <w:pStyle w:val="TAL"/>
              <w:rPr>
                <w:del w:id="40057" w:author="MCC TF160" w:date="2021-03-16T16:19:00Z"/>
              </w:rPr>
            </w:pPr>
          </w:p>
        </w:tc>
        <w:tc>
          <w:tcPr>
            <w:tcW w:w="5421" w:type="dxa"/>
            <w:tcBorders>
              <w:top w:val="double" w:sz="4" w:space="0" w:color="auto"/>
            </w:tcBorders>
            <w:shd w:val="clear" w:color="auto" w:fill="auto"/>
          </w:tcPr>
          <w:p w14:paraId="214E9EA5" w14:textId="25ED0843" w:rsidR="00E84198" w:rsidRPr="0061590C" w:rsidDel="00BE73D2" w:rsidRDefault="00E84198" w:rsidP="00723814">
            <w:pPr>
              <w:pStyle w:val="TAL"/>
              <w:rPr>
                <w:del w:id="40058" w:author="MCC TF160" w:date="2021-03-16T16:19:00Z"/>
              </w:rPr>
            </w:pPr>
            <w:del w:id="40059" w:author="MCC TF160" w:date="2021-03-16T16:19:00Z">
              <w:r w:rsidRPr="0061590C" w:rsidDel="00BE73D2">
                <w:delText>data is routed to a specific cell regardless of whether the same DRB is configured in any other cell</w:delText>
              </w:r>
            </w:del>
          </w:p>
        </w:tc>
      </w:tr>
      <w:tr w:rsidR="00E84198" w:rsidDel="00BE73D2" w14:paraId="48ECA012" w14:textId="5EE0D816" w:rsidTr="00723814">
        <w:trPr>
          <w:del w:id="40060" w:author="MCC TF160" w:date="2021-03-16T16:19:00Z"/>
        </w:trPr>
        <w:tc>
          <w:tcPr>
            <w:tcW w:w="1479" w:type="dxa"/>
            <w:shd w:val="clear" w:color="auto" w:fill="auto"/>
          </w:tcPr>
          <w:p w14:paraId="199F7D68" w14:textId="454E6EF4" w:rsidR="00E84198" w:rsidRPr="0061590C" w:rsidDel="00BE73D2" w:rsidRDefault="00E84198" w:rsidP="00723814">
            <w:pPr>
              <w:pStyle w:val="TAL"/>
              <w:rPr>
                <w:del w:id="40061" w:author="MCC TF160" w:date="2021-03-16T16:19:00Z"/>
              </w:rPr>
            </w:pPr>
            <w:del w:id="40062" w:author="MCC TF160" w:date="2021-03-16T16:19:00Z">
              <w:r w:rsidRPr="0061590C" w:rsidDel="00BE73D2">
                <w:delText>DrbId</w:delText>
              </w:r>
            </w:del>
          </w:p>
        </w:tc>
        <w:tc>
          <w:tcPr>
            <w:tcW w:w="2464" w:type="dxa"/>
            <w:shd w:val="clear" w:color="auto" w:fill="auto"/>
          </w:tcPr>
          <w:p w14:paraId="169AC764" w14:textId="65C33F12" w:rsidR="00E84198" w:rsidRPr="0061590C" w:rsidDel="00BE73D2" w:rsidRDefault="00E84198" w:rsidP="00723814">
            <w:pPr>
              <w:pStyle w:val="TAL"/>
              <w:rPr>
                <w:del w:id="40063" w:author="MCC TF160" w:date="2021-03-16T16:19:00Z"/>
              </w:rPr>
            </w:pPr>
            <w:del w:id="40064" w:author="MCC TF160" w:date="2021-03-16T16:19:00Z">
              <w:r w:rsidDel="00BE73D2">
                <w:fldChar w:fldCharType="begin"/>
              </w:r>
              <w:r w:rsidDel="00BE73D2">
                <w:delInstrText xml:space="preserve"> HYPERLINK \l "IP_DrbId_Type" </w:delInstrText>
              </w:r>
              <w:r w:rsidDel="00BE73D2">
                <w:fldChar w:fldCharType="separate"/>
              </w:r>
              <w:r w:rsidRPr="0061590C" w:rsidDel="00BE73D2">
                <w:rPr>
                  <w:rStyle w:val="Hyperlink"/>
                </w:rPr>
                <w:delText>IP_DrbId_Type</w:delText>
              </w:r>
              <w:r w:rsidDel="00BE73D2">
                <w:rPr>
                  <w:rStyle w:val="Hyperlink"/>
                </w:rPr>
                <w:fldChar w:fldCharType="end"/>
              </w:r>
            </w:del>
          </w:p>
        </w:tc>
        <w:tc>
          <w:tcPr>
            <w:tcW w:w="493" w:type="dxa"/>
            <w:shd w:val="clear" w:color="auto" w:fill="auto"/>
          </w:tcPr>
          <w:p w14:paraId="4ADFFB2E" w14:textId="506633B6" w:rsidR="00E84198" w:rsidRPr="0061590C" w:rsidDel="00BE73D2" w:rsidRDefault="00E84198" w:rsidP="00723814">
            <w:pPr>
              <w:pStyle w:val="TAL"/>
              <w:rPr>
                <w:del w:id="40065" w:author="MCC TF160" w:date="2021-03-16T16:19:00Z"/>
              </w:rPr>
            </w:pPr>
            <w:del w:id="40066" w:author="MCC TF160" w:date="2021-03-16T16:19:00Z">
              <w:r w:rsidRPr="0061590C" w:rsidDel="00BE73D2">
                <w:delText>opt</w:delText>
              </w:r>
            </w:del>
          </w:p>
        </w:tc>
        <w:tc>
          <w:tcPr>
            <w:tcW w:w="5421" w:type="dxa"/>
            <w:shd w:val="clear" w:color="auto" w:fill="auto"/>
          </w:tcPr>
          <w:p w14:paraId="0DB3E1DD" w14:textId="11FE2BBE" w:rsidR="00E84198" w:rsidRPr="0061590C" w:rsidDel="00BE73D2" w:rsidRDefault="00E84198" w:rsidP="00723814">
            <w:pPr>
              <w:pStyle w:val="TAL"/>
              <w:rPr>
                <w:del w:id="40067" w:author="MCC TF160" w:date="2021-03-16T16:19:00Z"/>
              </w:rPr>
            </w:pPr>
            <w:del w:id="40068" w:author="MCC TF160" w:date="2021-03-16T16:19:00Z">
              <w:r w:rsidRPr="0061590C" w:rsidDel="00BE73D2">
                <w:delText>mandatory at the system interface</w:delText>
              </w:r>
            </w:del>
          </w:p>
        </w:tc>
      </w:tr>
    </w:tbl>
    <w:p w14:paraId="38C5A2A3" w14:textId="72CEA971" w:rsidR="00E84198" w:rsidDel="00BE73D2" w:rsidRDefault="00E84198" w:rsidP="00E84198">
      <w:pPr>
        <w:rPr>
          <w:del w:id="40069" w:author="MCC TF160" w:date="2021-03-16T16:19:00Z"/>
        </w:rPr>
      </w:pPr>
    </w:p>
    <w:p w14:paraId="10FD27BA" w14:textId="3421D73E" w:rsidR="00E84198" w:rsidDel="00BE73D2" w:rsidRDefault="00E84198" w:rsidP="00E84198">
      <w:pPr>
        <w:pStyle w:val="TH"/>
        <w:rPr>
          <w:del w:id="40070" w:author="MCC TF160" w:date="2021-03-16T16:19:00Z"/>
        </w:rPr>
      </w:pPr>
      <w:del w:id="40071" w:author="MCC TF160" w:date="2021-03-16T16:19:00Z">
        <w:r w:rsidDel="00BE73D2">
          <w:delText>IP_UTRAN_GERAN_DrbInfo_Type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3E7A722" w14:textId="05CFBBCB" w:rsidTr="00723814">
        <w:trPr>
          <w:del w:id="40072" w:author="MCC TF160" w:date="2021-03-16T16:19:00Z"/>
        </w:trPr>
        <w:tc>
          <w:tcPr>
            <w:tcW w:w="9857" w:type="dxa"/>
            <w:gridSpan w:val="4"/>
            <w:shd w:val="clear" w:color="auto" w:fill="E0E0E0"/>
          </w:tcPr>
          <w:p w14:paraId="5AE9BC3F" w14:textId="0B4F8C8D" w:rsidR="00E84198" w:rsidRPr="0061590C" w:rsidDel="00BE73D2" w:rsidRDefault="00E84198" w:rsidP="00723814">
            <w:pPr>
              <w:pStyle w:val="TAL"/>
              <w:rPr>
                <w:del w:id="40073" w:author="MCC TF160" w:date="2021-03-16T16:19:00Z"/>
                <w:b/>
              </w:rPr>
            </w:pPr>
            <w:del w:id="40074" w:author="MCC TF160" w:date="2021-03-16T16:19:00Z">
              <w:r w:rsidRPr="0061590C" w:rsidDel="00BE73D2">
                <w:rPr>
                  <w:b/>
                </w:rPr>
                <w:delText>TTCN-3 Record Type</w:delText>
              </w:r>
            </w:del>
          </w:p>
        </w:tc>
      </w:tr>
      <w:tr w:rsidR="00E84198" w:rsidDel="00BE73D2" w14:paraId="2D0B19A4" w14:textId="2C2EACE0" w:rsidTr="00723814">
        <w:trPr>
          <w:del w:id="40075" w:author="MCC TF160" w:date="2021-03-16T16:19:00Z"/>
        </w:trPr>
        <w:tc>
          <w:tcPr>
            <w:tcW w:w="1479" w:type="dxa"/>
            <w:tcBorders>
              <w:bottom w:val="single" w:sz="4" w:space="0" w:color="auto"/>
            </w:tcBorders>
            <w:shd w:val="clear" w:color="auto" w:fill="E0E0E0"/>
          </w:tcPr>
          <w:p w14:paraId="7903B2EB" w14:textId="509CA83C" w:rsidR="00E84198" w:rsidRPr="0061590C" w:rsidDel="00BE73D2" w:rsidRDefault="00E84198" w:rsidP="00723814">
            <w:pPr>
              <w:pStyle w:val="TAL"/>
              <w:rPr>
                <w:del w:id="40076" w:author="MCC TF160" w:date="2021-03-16T16:19:00Z"/>
                <w:b/>
              </w:rPr>
            </w:pPr>
            <w:del w:id="40077"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DF3CCF8" w14:textId="7BD81871" w:rsidR="00E84198" w:rsidRPr="0061590C" w:rsidDel="00BE73D2" w:rsidRDefault="00E84198" w:rsidP="00723814">
            <w:pPr>
              <w:pStyle w:val="TAL"/>
              <w:rPr>
                <w:del w:id="40078" w:author="MCC TF160" w:date="2021-03-16T16:19:00Z"/>
                <w:b/>
              </w:rPr>
            </w:pPr>
            <w:del w:id="40079" w:author="MCC TF160" w:date="2021-03-16T16:19:00Z">
              <w:r w:rsidRPr="0061590C" w:rsidDel="00BE73D2">
                <w:rPr>
                  <w:b/>
                </w:rPr>
                <w:delText>IP_UTRAN_GERAN_DrbInfo_Type</w:delText>
              </w:r>
            </w:del>
          </w:p>
        </w:tc>
      </w:tr>
      <w:tr w:rsidR="00E84198" w:rsidDel="00BE73D2" w14:paraId="594A423C" w14:textId="100DBAD9" w:rsidTr="00723814">
        <w:trPr>
          <w:del w:id="40080" w:author="MCC TF160" w:date="2021-03-16T16:19:00Z"/>
        </w:trPr>
        <w:tc>
          <w:tcPr>
            <w:tcW w:w="1479" w:type="dxa"/>
            <w:tcBorders>
              <w:bottom w:val="double" w:sz="4" w:space="0" w:color="auto"/>
            </w:tcBorders>
            <w:shd w:val="clear" w:color="auto" w:fill="E0E0E0"/>
          </w:tcPr>
          <w:p w14:paraId="1DE3705D" w14:textId="5516A173" w:rsidR="00E84198" w:rsidRPr="0061590C" w:rsidDel="00BE73D2" w:rsidRDefault="00E84198" w:rsidP="00723814">
            <w:pPr>
              <w:pStyle w:val="TAL"/>
              <w:rPr>
                <w:del w:id="40081" w:author="MCC TF160" w:date="2021-03-16T16:19:00Z"/>
                <w:b/>
              </w:rPr>
            </w:pPr>
            <w:del w:id="40082"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395A53B6" w14:textId="603C9ADB" w:rsidR="00E84198" w:rsidRPr="0061590C" w:rsidDel="00BE73D2" w:rsidRDefault="00E84198" w:rsidP="00723814">
            <w:pPr>
              <w:pStyle w:val="TAL"/>
              <w:rPr>
                <w:del w:id="40083" w:author="MCC TF160" w:date="2021-03-16T16:19:00Z"/>
              </w:rPr>
            </w:pPr>
          </w:p>
        </w:tc>
      </w:tr>
      <w:tr w:rsidR="00E84198" w:rsidDel="00BE73D2" w14:paraId="31971AB7" w14:textId="2FF2B64B" w:rsidTr="00723814">
        <w:trPr>
          <w:del w:id="40084" w:author="MCC TF160" w:date="2021-03-16T16:19:00Z"/>
        </w:trPr>
        <w:tc>
          <w:tcPr>
            <w:tcW w:w="1479" w:type="dxa"/>
            <w:tcBorders>
              <w:top w:val="double" w:sz="4" w:space="0" w:color="auto"/>
            </w:tcBorders>
            <w:shd w:val="clear" w:color="auto" w:fill="auto"/>
          </w:tcPr>
          <w:p w14:paraId="10DBDED4" w14:textId="34EBFEFE" w:rsidR="00E84198" w:rsidRPr="0061590C" w:rsidDel="00BE73D2" w:rsidRDefault="00E84198" w:rsidP="00723814">
            <w:pPr>
              <w:pStyle w:val="TAL"/>
              <w:rPr>
                <w:del w:id="40085" w:author="MCC TF160" w:date="2021-03-16T16:19:00Z"/>
              </w:rPr>
            </w:pPr>
            <w:del w:id="40086" w:author="MCC TF160" w:date="2021-03-16T16:19:00Z">
              <w:r w:rsidRPr="0061590C" w:rsidDel="00BE73D2">
                <w:delText>CellId</w:delText>
              </w:r>
            </w:del>
          </w:p>
        </w:tc>
        <w:tc>
          <w:tcPr>
            <w:tcW w:w="2464" w:type="dxa"/>
            <w:tcBorders>
              <w:top w:val="double" w:sz="4" w:space="0" w:color="auto"/>
            </w:tcBorders>
            <w:shd w:val="clear" w:color="auto" w:fill="auto"/>
          </w:tcPr>
          <w:p w14:paraId="5E001520" w14:textId="527638BA" w:rsidR="00E84198" w:rsidRPr="0061590C" w:rsidDel="00BE73D2" w:rsidRDefault="00E84198" w:rsidP="00723814">
            <w:pPr>
              <w:pStyle w:val="TAL"/>
              <w:rPr>
                <w:del w:id="40087" w:author="MCC TF160" w:date="2021-03-16T16:19:00Z"/>
              </w:rPr>
            </w:pPr>
            <w:del w:id="40088" w:author="MCC TF160" w:date="2021-03-16T16:19:00Z">
              <w:r w:rsidRPr="0061590C" w:rsidDel="00BE73D2">
                <w:delText>integer</w:delText>
              </w:r>
            </w:del>
          </w:p>
        </w:tc>
        <w:tc>
          <w:tcPr>
            <w:tcW w:w="493" w:type="dxa"/>
            <w:tcBorders>
              <w:top w:val="double" w:sz="4" w:space="0" w:color="auto"/>
            </w:tcBorders>
            <w:shd w:val="clear" w:color="auto" w:fill="auto"/>
          </w:tcPr>
          <w:p w14:paraId="4437499C" w14:textId="1C6B1E73" w:rsidR="00E84198" w:rsidRPr="0061590C" w:rsidDel="00BE73D2" w:rsidRDefault="00E84198" w:rsidP="00723814">
            <w:pPr>
              <w:pStyle w:val="TAL"/>
              <w:rPr>
                <w:del w:id="40089" w:author="MCC TF160" w:date="2021-03-16T16:19:00Z"/>
              </w:rPr>
            </w:pPr>
          </w:p>
        </w:tc>
        <w:tc>
          <w:tcPr>
            <w:tcW w:w="5421" w:type="dxa"/>
            <w:tcBorders>
              <w:top w:val="double" w:sz="4" w:space="0" w:color="auto"/>
            </w:tcBorders>
            <w:shd w:val="clear" w:color="auto" w:fill="auto"/>
          </w:tcPr>
          <w:p w14:paraId="180FCF79" w14:textId="547BE450" w:rsidR="00E84198" w:rsidRPr="0061590C" w:rsidDel="00BE73D2" w:rsidRDefault="00E84198" w:rsidP="00723814">
            <w:pPr>
              <w:pStyle w:val="TAL"/>
              <w:rPr>
                <w:del w:id="40090" w:author="MCC TF160" w:date="2021-03-16T16:19:00Z"/>
              </w:rPr>
            </w:pPr>
          </w:p>
        </w:tc>
      </w:tr>
      <w:tr w:rsidR="00E84198" w:rsidDel="00BE73D2" w14:paraId="1C4A0CF1" w14:textId="45121FDC" w:rsidTr="00723814">
        <w:trPr>
          <w:del w:id="40091" w:author="MCC TF160" w:date="2021-03-16T16:19:00Z"/>
        </w:trPr>
        <w:tc>
          <w:tcPr>
            <w:tcW w:w="1479" w:type="dxa"/>
            <w:shd w:val="clear" w:color="auto" w:fill="auto"/>
          </w:tcPr>
          <w:p w14:paraId="0CE8BC72" w14:textId="22B126A1" w:rsidR="00E84198" w:rsidRPr="0061590C" w:rsidDel="00BE73D2" w:rsidRDefault="00E84198" w:rsidP="00723814">
            <w:pPr>
              <w:pStyle w:val="TAL"/>
              <w:rPr>
                <w:del w:id="40092" w:author="MCC TF160" w:date="2021-03-16T16:19:00Z"/>
              </w:rPr>
            </w:pPr>
            <w:del w:id="40093" w:author="MCC TF160" w:date="2021-03-16T16:19:00Z">
              <w:r w:rsidRPr="0061590C" w:rsidDel="00BE73D2">
                <w:delText>DrbId</w:delText>
              </w:r>
            </w:del>
          </w:p>
        </w:tc>
        <w:tc>
          <w:tcPr>
            <w:tcW w:w="2464" w:type="dxa"/>
            <w:shd w:val="clear" w:color="auto" w:fill="auto"/>
          </w:tcPr>
          <w:p w14:paraId="57920C59" w14:textId="1867E252" w:rsidR="00E84198" w:rsidRPr="0061590C" w:rsidDel="00BE73D2" w:rsidRDefault="00E84198" w:rsidP="00723814">
            <w:pPr>
              <w:pStyle w:val="TAL"/>
              <w:rPr>
                <w:del w:id="40094" w:author="MCC TF160" w:date="2021-03-16T16:19:00Z"/>
              </w:rPr>
            </w:pPr>
            <w:del w:id="40095" w:author="MCC TF160" w:date="2021-03-16T16:19:00Z">
              <w:r w:rsidDel="00BE73D2">
                <w:fldChar w:fldCharType="begin"/>
              </w:r>
              <w:r w:rsidDel="00BE73D2">
                <w:delInstrText xml:space="preserve"> HYPERLINK \l "IP_DrbId_Type" </w:delInstrText>
              </w:r>
              <w:r w:rsidDel="00BE73D2">
                <w:fldChar w:fldCharType="separate"/>
              </w:r>
              <w:r w:rsidRPr="0061590C" w:rsidDel="00BE73D2">
                <w:rPr>
                  <w:rStyle w:val="Hyperlink"/>
                </w:rPr>
                <w:delText>IP_DrbId_Type</w:delText>
              </w:r>
              <w:r w:rsidDel="00BE73D2">
                <w:rPr>
                  <w:rStyle w:val="Hyperlink"/>
                </w:rPr>
                <w:fldChar w:fldCharType="end"/>
              </w:r>
            </w:del>
          </w:p>
        </w:tc>
        <w:tc>
          <w:tcPr>
            <w:tcW w:w="493" w:type="dxa"/>
            <w:shd w:val="clear" w:color="auto" w:fill="auto"/>
          </w:tcPr>
          <w:p w14:paraId="18F08F3F" w14:textId="2470A2DD" w:rsidR="00E84198" w:rsidRPr="0061590C" w:rsidDel="00BE73D2" w:rsidRDefault="00E84198" w:rsidP="00723814">
            <w:pPr>
              <w:pStyle w:val="TAL"/>
              <w:rPr>
                <w:del w:id="40096" w:author="MCC TF160" w:date="2021-03-16T16:19:00Z"/>
              </w:rPr>
            </w:pPr>
            <w:del w:id="40097" w:author="MCC TF160" w:date="2021-03-16T16:19:00Z">
              <w:r w:rsidRPr="0061590C" w:rsidDel="00BE73D2">
                <w:delText>opt</w:delText>
              </w:r>
            </w:del>
          </w:p>
        </w:tc>
        <w:tc>
          <w:tcPr>
            <w:tcW w:w="5421" w:type="dxa"/>
            <w:shd w:val="clear" w:color="auto" w:fill="auto"/>
          </w:tcPr>
          <w:p w14:paraId="5FB4205A" w14:textId="6F6D097E" w:rsidR="00E84198" w:rsidRPr="0061590C" w:rsidDel="00BE73D2" w:rsidRDefault="00E84198" w:rsidP="00723814">
            <w:pPr>
              <w:pStyle w:val="TAL"/>
              <w:rPr>
                <w:del w:id="40098" w:author="MCC TF160" w:date="2021-03-16T16:19:00Z"/>
              </w:rPr>
            </w:pPr>
            <w:del w:id="40099" w:author="MCC TF160" w:date="2021-03-16T16:19:00Z">
              <w:r w:rsidRPr="0061590C" w:rsidDel="00BE73D2">
                <w:delText>mandatory at the system interface</w:delText>
              </w:r>
            </w:del>
          </w:p>
        </w:tc>
      </w:tr>
    </w:tbl>
    <w:p w14:paraId="5FDF30C5" w14:textId="635D02C7" w:rsidR="00E84198" w:rsidDel="00BE73D2" w:rsidRDefault="00E84198" w:rsidP="00E84198">
      <w:pPr>
        <w:rPr>
          <w:del w:id="40100" w:author="MCC TF160" w:date="2021-03-16T16:19:00Z"/>
        </w:rPr>
      </w:pPr>
    </w:p>
    <w:p w14:paraId="105EF0C0" w14:textId="7CB78B37" w:rsidR="00E84198" w:rsidDel="00BE73D2" w:rsidRDefault="00E84198" w:rsidP="00E84198">
      <w:pPr>
        <w:pStyle w:val="TH"/>
        <w:rPr>
          <w:del w:id="40101" w:author="MCC TF160" w:date="2021-03-16T16:19:00Z"/>
        </w:rPr>
      </w:pPr>
      <w:del w:id="40102" w:author="MCC TF160" w:date="2021-03-16T16:19:00Z">
        <w:r w:rsidDel="00BE73D2">
          <w:delText>IP_WLAN_DrbInfo_Type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6633EE1" w14:textId="78E80027" w:rsidTr="00723814">
        <w:trPr>
          <w:del w:id="40103" w:author="MCC TF160" w:date="2021-03-16T16:19:00Z"/>
        </w:trPr>
        <w:tc>
          <w:tcPr>
            <w:tcW w:w="9857" w:type="dxa"/>
            <w:gridSpan w:val="4"/>
            <w:shd w:val="clear" w:color="auto" w:fill="E0E0E0"/>
          </w:tcPr>
          <w:p w14:paraId="2546C0E8" w14:textId="3DC2E56B" w:rsidR="00E84198" w:rsidRPr="0061590C" w:rsidDel="00BE73D2" w:rsidRDefault="00E84198" w:rsidP="00723814">
            <w:pPr>
              <w:pStyle w:val="TAL"/>
              <w:rPr>
                <w:del w:id="40104" w:author="MCC TF160" w:date="2021-03-16T16:19:00Z"/>
                <w:b/>
              </w:rPr>
            </w:pPr>
            <w:del w:id="40105" w:author="MCC TF160" w:date="2021-03-16T16:19:00Z">
              <w:r w:rsidRPr="0061590C" w:rsidDel="00BE73D2">
                <w:rPr>
                  <w:b/>
                </w:rPr>
                <w:delText>TTCN-3 Record Type</w:delText>
              </w:r>
            </w:del>
          </w:p>
        </w:tc>
      </w:tr>
      <w:tr w:rsidR="00E84198" w:rsidDel="00BE73D2" w14:paraId="5FE4A5A6" w14:textId="77B73FF4" w:rsidTr="00723814">
        <w:trPr>
          <w:del w:id="40106" w:author="MCC TF160" w:date="2021-03-16T16:19:00Z"/>
        </w:trPr>
        <w:tc>
          <w:tcPr>
            <w:tcW w:w="1479" w:type="dxa"/>
            <w:tcBorders>
              <w:bottom w:val="single" w:sz="4" w:space="0" w:color="auto"/>
            </w:tcBorders>
            <w:shd w:val="clear" w:color="auto" w:fill="E0E0E0"/>
          </w:tcPr>
          <w:p w14:paraId="486FF2DD" w14:textId="6F996F62" w:rsidR="00E84198" w:rsidRPr="0061590C" w:rsidDel="00BE73D2" w:rsidRDefault="00E84198" w:rsidP="00723814">
            <w:pPr>
              <w:pStyle w:val="TAL"/>
              <w:rPr>
                <w:del w:id="40107" w:author="MCC TF160" w:date="2021-03-16T16:19:00Z"/>
                <w:b/>
              </w:rPr>
            </w:pPr>
            <w:del w:id="4010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9C4D9D0" w14:textId="43C856D0" w:rsidR="00E84198" w:rsidRPr="0061590C" w:rsidDel="00BE73D2" w:rsidRDefault="00E84198" w:rsidP="00723814">
            <w:pPr>
              <w:pStyle w:val="TAL"/>
              <w:rPr>
                <w:del w:id="40109" w:author="MCC TF160" w:date="2021-03-16T16:19:00Z"/>
                <w:b/>
              </w:rPr>
            </w:pPr>
            <w:del w:id="40110" w:author="MCC TF160" w:date="2021-03-16T16:19:00Z">
              <w:r w:rsidRPr="0061590C" w:rsidDel="00BE73D2">
                <w:rPr>
                  <w:b/>
                </w:rPr>
                <w:delText>IP_WLAN_DrbInfo_Type</w:delText>
              </w:r>
            </w:del>
          </w:p>
        </w:tc>
      </w:tr>
      <w:tr w:rsidR="00E84198" w:rsidDel="00BE73D2" w14:paraId="454E68DD" w14:textId="308A13D1" w:rsidTr="00723814">
        <w:trPr>
          <w:del w:id="40111" w:author="MCC TF160" w:date="2021-03-16T16:19:00Z"/>
        </w:trPr>
        <w:tc>
          <w:tcPr>
            <w:tcW w:w="1479" w:type="dxa"/>
            <w:tcBorders>
              <w:bottom w:val="double" w:sz="4" w:space="0" w:color="auto"/>
            </w:tcBorders>
            <w:shd w:val="clear" w:color="auto" w:fill="E0E0E0"/>
          </w:tcPr>
          <w:p w14:paraId="61B3CE22" w14:textId="1DAD7CC7" w:rsidR="00E84198" w:rsidRPr="0061590C" w:rsidDel="00BE73D2" w:rsidRDefault="00E84198" w:rsidP="00723814">
            <w:pPr>
              <w:pStyle w:val="TAL"/>
              <w:rPr>
                <w:del w:id="40112" w:author="MCC TF160" w:date="2021-03-16T16:19:00Z"/>
                <w:b/>
              </w:rPr>
            </w:pPr>
            <w:del w:id="4011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9F7DFB8" w14:textId="23989B49" w:rsidR="00E84198" w:rsidRPr="0061590C" w:rsidDel="00BE73D2" w:rsidRDefault="00E84198" w:rsidP="00723814">
            <w:pPr>
              <w:pStyle w:val="TAL"/>
              <w:rPr>
                <w:del w:id="40114" w:author="MCC TF160" w:date="2021-03-16T16:19:00Z"/>
              </w:rPr>
            </w:pPr>
          </w:p>
        </w:tc>
      </w:tr>
      <w:tr w:rsidR="00E84198" w:rsidDel="00BE73D2" w14:paraId="1922E950" w14:textId="18D61389" w:rsidTr="00723814">
        <w:trPr>
          <w:del w:id="40115" w:author="MCC TF160" w:date="2021-03-16T16:19:00Z"/>
        </w:trPr>
        <w:tc>
          <w:tcPr>
            <w:tcW w:w="1479" w:type="dxa"/>
            <w:tcBorders>
              <w:top w:val="double" w:sz="4" w:space="0" w:color="auto"/>
            </w:tcBorders>
            <w:shd w:val="clear" w:color="auto" w:fill="auto"/>
          </w:tcPr>
          <w:p w14:paraId="6C19CA03" w14:textId="3E44C633" w:rsidR="00E84198" w:rsidRPr="0061590C" w:rsidDel="00BE73D2" w:rsidRDefault="00E84198" w:rsidP="00723814">
            <w:pPr>
              <w:pStyle w:val="TAL"/>
              <w:rPr>
                <w:del w:id="40116" w:author="MCC TF160" w:date="2021-03-16T16:19:00Z"/>
              </w:rPr>
            </w:pPr>
            <w:del w:id="40117" w:author="MCC TF160" w:date="2021-03-16T16:19:00Z">
              <w:r w:rsidRPr="0061590C" w:rsidDel="00BE73D2">
                <w:delText>CellId</w:delText>
              </w:r>
            </w:del>
          </w:p>
        </w:tc>
        <w:tc>
          <w:tcPr>
            <w:tcW w:w="2464" w:type="dxa"/>
            <w:tcBorders>
              <w:top w:val="double" w:sz="4" w:space="0" w:color="auto"/>
            </w:tcBorders>
            <w:shd w:val="clear" w:color="auto" w:fill="auto"/>
          </w:tcPr>
          <w:p w14:paraId="3467CC3A" w14:textId="6048C580" w:rsidR="00E84198" w:rsidRPr="0061590C" w:rsidDel="00BE73D2" w:rsidRDefault="00E84198" w:rsidP="00723814">
            <w:pPr>
              <w:pStyle w:val="TAL"/>
              <w:rPr>
                <w:del w:id="40118" w:author="MCC TF160" w:date="2021-03-16T16:19:00Z"/>
              </w:rPr>
            </w:pPr>
            <w:del w:id="40119" w:author="MCC TF160" w:date="2021-03-16T16:19:00Z">
              <w:r w:rsidRPr="0061590C" w:rsidDel="00BE73D2">
                <w:delText>integer</w:delText>
              </w:r>
            </w:del>
          </w:p>
        </w:tc>
        <w:tc>
          <w:tcPr>
            <w:tcW w:w="493" w:type="dxa"/>
            <w:tcBorders>
              <w:top w:val="double" w:sz="4" w:space="0" w:color="auto"/>
            </w:tcBorders>
            <w:shd w:val="clear" w:color="auto" w:fill="auto"/>
          </w:tcPr>
          <w:p w14:paraId="0D129FB8" w14:textId="62CDA82C" w:rsidR="00E84198" w:rsidRPr="0061590C" w:rsidDel="00BE73D2" w:rsidRDefault="00E84198" w:rsidP="00723814">
            <w:pPr>
              <w:pStyle w:val="TAL"/>
              <w:rPr>
                <w:del w:id="40120" w:author="MCC TF160" w:date="2021-03-16T16:19:00Z"/>
              </w:rPr>
            </w:pPr>
          </w:p>
        </w:tc>
        <w:tc>
          <w:tcPr>
            <w:tcW w:w="5421" w:type="dxa"/>
            <w:tcBorders>
              <w:top w:val="double" w:sz="4" w:space="0" w:color="auto"/>
            </w:tcBorders>
            <w:shd w:val="clear" w:color="auto" w:fill="auto"/>
          </w:tcPr>
          <w:p w14:paraId="1E8616BC" w14:textId="06B996AD" w:rsidR="00E84198" w:rsidRPr="0061590C" w:rsidDel="00BE73D2" w:rsidRDefault="00E84198" w:rsidP="00723814">
            <w:pPr>
              <w:pStyle w:val="TAL"/>
              <w:rPr>
                <w:del w:id="40121" w:author="MCC TF160" w:date="2021-03-16T16:19:00Z"/>
              </w:rPr>
            </w:pPr>
          </w:p>
        </w:tc>
      </w:tr>
    </w:tbl>
    <w:p w14:paraId="6B5D72AF" w14:textId="67B83A72" w:rsidR="00E84198" w:rsidDel="00BE73D2" w:rsidRDefault="00E84198" w:rsidP="00E84198">
      <w:pPr>
        <w:rPr>
          <w:del w:id="40122" w:author="MCC TF160" w:date="2021-03-16T16:19:00Z"/>
        </w:rPr>
      </w:pPr>
    </w:p>
    <w:p w14:paraId="7B058E7E" w14:textId="21888E06" w:rsidR="00E84198" w:rsidDel="00BE73D2" w:rsidRDefault="00E84198" w:rsidP="00E84198">
      <w:pPr>
        <w:pStyle w:val="TH"/>
        <w:rPr>
          <w:del w:id="40123" w:author="MCC TF160" w:date="2021-03-16T16:19:00Z"/>
        </w:rPr>
      </w:pPr>
      <w:del w:id="40124" w:author="MCC TF160" w:date="2021-03-16T16:19:00Z">
        <w:r w:rsidDel="00BE73D2">
          <w:delText>IP_ePDG_IPsecTunnelInfo_Type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58A761E" w14:textId="3AD2581C" w:rsidTr="00723814">
        <w:trPr>
          <w:del w:id="40125" w:author="MCC TF160" w:date="2021-03-16T16:19:00Z"/>
        </w:trPr>
        <w:tc>
          <w:tcPr>
            <w:tcW w:w="9857" w:type="dxa"/>
            <w:gridSpan w:val="4"/>
            <w:shd w:val="clear" w:color="auto" w:fill="E0E0E0"/>
          </w:tcPr>
          <w:p w14:paraId="1F387FC5" w14:textId="0FBF5952" w:rsidR="00E84198" w:rsidRPr="0061590C" w:rsidDel="00BE73D2" w:rsidRDefault="00E84198" w:rsidP="00723814">
            <w:pPr>
              <w:pStyle w:val="TAL"/>
              <w:rPr>
                <w:del w:id="40126" w:author="MCC TF160" w:date="2021-03-16T16:19:00Z"/>
                <w:b/>
              </w:rPr>
            </w:pPr>
            <w:del w:id="40127" w:author="MCC TF160" w:date="2021-03-16T16:19:00Z">
              <w:r w:rsidRPr="0061590C" w:rsidDel="00BE73D2">
                <w:rPr>
                  <w:b/>
                </w:rPr>
                <w:delText>TTCN-3 Record Type</w:delText>
              </w:r>
            </w:del>
          </w:p>
        </w:tc>
      </w:tr>
      <w:tr w:rsidR="00E84198" w:rsidDel="00BE73D2" w14:paraId="7697A660" w14:textId="03DC70AA" w:rsidTr="00723814">
        <w:trPr>
          <w:del w:id="40128" w:author="MCC TF160" w:date="2021-03-16T16:19:00Z"/>
        </w:trPr>
        <w:tc>
          <w:tcPr>
            <w:tcW w:w="1479" w:type="dxa"/>
            <w:tcBorders>
              <w:bottom w:val="single" w:sz="4" w:space="0" w:color="auto"/>
            </w:tcBorders>
            <w:shd w:val="clear" w:color="auto" w:fill="E0E0E0"/>
          </w:tcPr>
          <w:p w14:paraId="3BE236AA" w14:textId="19E39BBD" w:rsidR="00E84198" w:rsidRPr="0061590C" w:rsidDel="00BE73D2" w:rsidRDefault="00E84198" w:rsidP="00723814">
            <w:pPr>
              <w:pStyle w:val="TAL"/>
              <w:rPr>
                <w:del w:id="40129" w:author="MCC TF160" w:date="2021-03-16T16:19:00Z"/>
                <w:b/>
              </w:rPr>
            </w:pPr>
            <w:del w:id="4013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7057E275" w14:textId="14A47300" w:rsidR="00E84198" w:rsidRPr="0061590C" w:rsidDel="00BE73D2" w:rsidRDefault="00E84198" w:rsidP="00723814">
            <w:pPr>
              <w:pStyle w:val="TAL"/>
              <w:rPr>
                <w:del w:id="40131" w:author="MCC TF160" w:date="2021-03-16T16:19:00Z"/>
                <w:b/>
              </w:rPr>
            </w:pPr>
            <w:del w:id="40132" w:author="MCC TF160" w:date="2021-03-16T16:19:00Z">
              <w:r w:rsidRPr="0061590C" w:rsidDel="00BE73D2">
                <w:rPr>
                  <w:b/>
                </w:rPr>
                <w:delText>IP_ePDG_IPsecTunnelInfo_Type</w:delText>
              </w:r>
            </w:del>
          </w:p>
        </w:tc>
      </w:tr>
      <w:tr w:rsidR="00E84198" w:rsidDel="00BE73D2" w14:paraId="570E0AF1" w14:textId="148D2D0A" w:rsidTr="00723814">
        <w:trPr>
          <w:del w:id="40133" w:author="MCC TF160" w:date="2021-03-16T16:19:00Z"/>
        </w:trPr>
        <w:tc>
          <w:tcPr>
            <w:tcW w:w="1479" w:type="dxa"/>
            <w:tcBorders>
              <w:bottom w:val="double" w:sz="4" w:space="0" w:color="auto"/>
            </w:tcBorders>
            <w:shd w:val="clear" w:color="auto" w:fill="E0E0E0"/>
          </w:tcPr>
          <w:p w14:paraId="32D6A517" w14:textId="795A98FC" w:rsidR="00E84198" w:rsidRPr="0061590C" w:rsidDel="00BE73D2" w:rsidRDefault="00E84198" w:rsidP="00723814">
            <w:pPr>
              <w:pStyle w:val="TAL"/>
              <w:rPr>
                <w:del w:id="40134" w:author="MCC TF160" w:date="2021-03-16T16:19:00Z"/>
                <w:b/>
              </w:rPr>
            </w:pPr>
            <w:del w:id="4013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F8832B4" w14:textId="23ABE56C" w:rsidR="00E84198" w:rsidRPr="0061590C" w:rsidDel="00BE73D2" w:rsidRDefault="00E84198" w:rsidP="00723814">
            <w:pPr>
              <w:pStyle w:val="TAL"/>
              <w:rPr>
                <w:del w:id="40136" w:author="MCC TF160" w:date="2021-03-16T16:19:00Z"/>
              </w:rPr>
            </w:pPr>
          </w:p>
        </w:tc>
      </w:tr>
      <w:tr w:rsidR="00E84198" w:rsidDel="00BE73D2" w14:paraId="187FFEFB" w14:textId="1C91B4EA" w:rsidTr="00723814">
        <w:trPr>
          <w:del w:id="40137" w:author="MCC TF160" w:date="2021-03-16T16:19:00Z"/>
        </w:trPr>
        <w:tc>
          <w:tcPr>
            <w:tcW w:w="1479" w:type="dxa"/>
            <w:tcBorders>
              <w:top w:val="double" w:sz="4" w:space="0" w:color="auto"/>
            </w:tcBorders>
            <w:shd w:val="clear" w:color="auto" w:fill="auto"/>
          </w:tcPr>
          <w:p w14:paraId="50C69A97" w14:textId="7BE833D0" w:rsidR="00E84198" w:rsidRPr="0061590C" w:rsidDel="00BE73D2" w:rsidRDefault="00E84198" w:rsidP="00723814">
            <w:pPr>
              <w:pStyle w:val="TAL"/>
              <w:rPr>
                <w:del w:id="40138" w:author="MCC TF160" w:date="2021-03-16T16:19:00Z"/>
              </w:rPr>
            </w:pPr>
            <w:del w:id="40139" w:author="MCC TF160" w:date="2021-03-16T16:19:00Z">
              <w:r w:rsidRPr="0061590C" w:rsidDel="00BE73D2">
                <w:delText>PdnId</w:delText>
              </w:r>
            </w:del>
          </w:p>
        </w:tc>
        <w:tc>
          <w:tcPr>
            <w:tcW w:w="2464" w:type="dxa"/>
            <w:tcBorders>
              <w:top w:val="double" w:sz="4" w:space="0" w:color="auto"/>
            </w:tcBorders>
            <w:shd w:val="clear" w:color="auto" w:fill="auto"/>
          </w:tcPr>
          <w:p w14:paraId="6E2560EE" w14:textId="7F94D049" w:rsidR="00E84198" w:rsidRPr="0061590C" w:rsidDel="00BE73D2" w:rsidRDefault="00E84198" w:rsidP="00723814">
            <w:pPr>
              <w:pStyle w:val="TAL"/>
              <w:rPr>
                <w:del w:id="40140" w:author="MCC TF160" w:date="2021-03-16T16:19:00Z"/>
              </w:rPr>
            </w:pPr>
            <w:del w:id="40141" w:author="MCC TF160" w:date="2021-03-16T16:19:00Z">
              <w:r w:rsidDel="00BE73D2">
                <w:fldChar w:fldCharType="begin"/>
              </w:r>
              <w:r w:rsidDel="00BE73D2">
                <w:delInstrText xml:space="preserve"> HYPERLINK \l "PDN_Index_Type" </w:delInstrText>
              </w:r>
              <w:r w:rsidDel="00BE73D2">
                <w:fldChar w:fldCharType="separate"/>
              </w:r>
              <w:r w:rsidRPr="0061590C" w:rsidDel="00BE73D2">
                <w:rPr>
                  <w:rStyle w:val="Hyperlink"/>
                </w:rPr>
                <w:delText>PDN_Index_Type</w:delText>
              </w:r>
              <w:r w:rsidDel="00BE73D2">
                <w:rPr>
                  <w:rStyle w:val="Hyperlink"/>
                </w:rPr>
                <w:fldChar w:fldCharType="end"/>
              </w:r>
            </w:del>
          </w:p>
        </w:tc>
        <w:tc>
          <w:tcPr>
            <w:tcW w:w="493" w:type="dxa"/>
            <w:tcBorders>
              <w:top w:val="double" w:sz="4" w:space="0" w:color="auto"/>
            </w:tcBorders>
            <w:shd w:val="clear" w:color="auto" w:fill="auto"/>
          </w:tcPr>
          <w:p w14:paraId="2B046EA4" w14:textId="0B07830C" w:rsidR="00E84198" w:rsidRPr="0061590C" w:rsidDel="00BE73D2" w:rsidRDefault="00E84198" w:rsidP="00723814">
            <w:pPr>
              <w:pStyle w:val="TAL"/>
              <w:rPr>
                <w:del w:id="40142" w:author="MCC TF160" w:date="2021-03-16T16:19:00Z"/>
              </w:rPr>
            </w:pPr>
          </w:p>
        </w:tc>
        <w:tc>
          <w:tcPr>
            <w:tcW w:w="5421" w:type="dxa"/>
            <w:tcBorders>
              <w:top w:val="double" w:sz="4" w:space="0" w:color="auto"/>
            </w:tcBorders>
            <w:shd w:val="clear" w:color="auto" w:fill="auto"/>
          </w:tcPr>
          <w:p w14:paraId="64155DDF" w14:textId="7128D147" w:rsidR="00E84198" w:rsidRPr="0061590C" w:rsidDel="00BE73D2" w:rsidRDefault="00E84198" w:rsidP="00723814">
            <w:pPr>
              <w:pStyle w:val="TAL"/>
              <w:rPr>
                <w:del w:id="40143" w:author="MCC TF160" w:date="2021-03-16T16:19:00Z"/>
              </w:rPr>
            </w:pPr>
            <w:del w:id="40144" w:author="MCC TF160" w:date="2021-03-16T16:19:00Z">
              <w:r w:rsidRPr="0061590C" w:rsidDel="00BE73D2">
                <w:delText>'index name' of PDN associated to the IPsec tunnel, e.g. for SS to distinguish routing of IP packets in case of more than one IPsec tunnel</w:delText>
              </w:r>
            </w:del>
          </w:p>
          <w:p w14:paraId="22BF1B1D" w14:textId="5E37C51C" w:rsidR="00E84198" w:rsidRPr="0061590C" w:rsidDel="00BE73D2" w:rsidRDefault="00E84198" w:rsidP="00723814">
            <w:pPr>
              <w:pStyle w:val="TAL"/>
              <w:rPr>
                <w:del w:id="40145" w:author="MCC TF160" w:date="2021-03-16T16:19:00Z"/>
              </w:rPr>
            </w:pPr>
            <w:del w:id="40146" w:author="MCC TF160" w:date="2021-03-16T16:19:00Z">
              <w:r w:rsidRPr="0061590C" w:rsidDel="00BE73D2">
                <w:delText>NOTE: In general only 'ePDG_XXX' values shall be used</w:delText>
              </w:r>
            </w:del>
          </w:p>
        </w:tc>
      </w:tr>
    </w:tbl>
    <w:p w14:paraId="016595B0" w14:textId="1CD64482" w:rsidR="00E84198" w:rsidDel="00BE73D2" w:rsidRDefault="00E84198" w:rsidP="00E84198">
      <w:pPr>
        <w:rPr>
          <w:del w:id="40147" w:author="MCC TF160" w:date="2021-03-16T16:19:00Z"/>
        </w:rPr>
      </w:pPr>
    </w:p>
    <w:p w14:paraId="312C44C0" w14:textId="51409557" w:rsidR="00E84198" w:rsidDel="00BE73D2" w:rsidRDefault="00E84198" w:rsidP="00E84198">
      <w:pPr>
        <w:pStyle w:val="TH"/>
        <w:rPr>
          <w:del w:id="40148" w:author="MCC TF160" w:date="2021-03-16T16:19:00Z"/>
        </w:rPr>
      </w:pPr>
      <w:del w:id="40149" w:author="MCC TF160" w:date="2021-03-16T16:19:00Z">
        <w:r w:rsidDel="00BE73D2">
          <w:delText>QosFlow_Identification_Type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29482DC5" w14:textId="1B083ED0" w:rsidTr="00723814">
        <w:trPr>
          <w:del w:id="40150" w:author="MCC TF160" w:date="2021-03-16T16:19:00Z"/>
        </w:trPr>
        <w:tc>
          <w:tcPr>
            <w:tcW w:w="9857" w:type="dxa"/>
            <w:gridSpan w:val="4"/>
            <w:shd w:val="clear" w:color="auto" w:fill="E0E0E0"/>
          </w:tcPr>
          <w:p w14:paraId="0A563BFE" w14:textId="71EFE3EF" w:rsidR="00E84198" w:rsidRPr="0061590C" w:rsidDel="00BE73D2" w:rsidRDefault="00E84198" w:rsidP="00723814">
            <w:pPr>
              <w:pStyle w:val="TAL"/>
              <w:rPr>
                <w:del w:id="40151" w:author="MCC TF160" w:date="2021-03-16T16:19:00Z"/>
                <w:b/>
              </w:rPr>
            </w:pPr>
            <w:del w:id="40152" w:author="MCC TF160" w:date="2021-03-16T16:19:00Z">
              <w:r w:rsidRPr="0061590C" w:rsidDel="00BE73D2">
                <w:rPr>
                  <w:b/>
                </w:rPr>
                <w:delText>TTCN-3 Record Type</w:delText>
              </w:r>
            </w:del>
          </w:p>
        </w:tc>
      </w:tr>
      <w:tr w:rsidR="00E84198" w:rsidDel="00BE73D2" w14:paraId="452963E7" w14:textId="6B8BA1FE" w:rsidTr="00723814">
        <w:trPr>
          <w:del w:id="40153" w:author="MCC TF160" w:date="2021-03-16T16:19:00Z"/>
        </w:trPr>
        <w:tc>
          <w:tcPr>
            <w:tcW w:w="1479" w:type="dxa"/>
            <w:tcBorders>
              <w:bottom w:val="single" w:sz="4" w:space="0" w:color="auto"/>
            </w:tcBorders>
            <w:shd w:val="clear" w:color="auto" w:fill="E0E0E0"/>
          </w:tcPr>
          <w:p w14:paraId="51109A05" w14:textId="10E664D2" w:rsidR="00E84198" w:rsidRPr="0061590C" w:rsidDel="00BE73D2" w:rsidRDefault="00E84198" w:rsidP="00723814">
            <w:pPr>
              <w:pStyle w:val="TAL"/>
              <w:rPr>
                <w:del w:id="40154" w:author="MCC TF160" w:date="2021-03-16T16:19:00Z"/>
                <w:b/>
              </w:rPr>
            </w:pPr>
            <w:del w:id="4015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4F1A3E6" w14:textId="042A7308" w:rsidR="00E84198" w:rsidRPr="0061590C" w:rsidDel="00BE73D2" w:rsidRDefault="00E84198" w:rsidP="00723814">
            <w:pPr>
              <w:pStyle w:val="TAL"/>
              <w:rPr>
                <w:del w:id="40156" w:author="MCC TF160" w:date="2021-03-16T16:19:00Z"/>
                <w:b/>
              </w:rPr>
            </w:pPr>
            <w:del w:id="40157" w:author="MCC TF160" w:date="2021-03-16T16:19:00Z">
              <w:r w:rsidRPr="0061590C" w:rsidDel="00BE73D2">
                <w:rPr>
                  <w:b/>
                </w:rPr>
                <w:delText>QosFlow_Identification_Type</w:delText>
              </w:r>
            </w:del>
          </w:p>
        </w:tc>
      </w:tr>
      <w:tr w:rsidR="00E84198" w:rsidDel="00BE73D2" w14:paraId="039E3AD4" w14:textId="1A6C3D67" w:rsidTr="00723814">
        <w:trPr>
          <w:del w:id="40158" w:author="MCC TF160" w:date="2021-03-16T16:19:00Z"/>
        </w:trPr>
        <w:tc>
          <w:tcPr>
            <w:tcW w:w="1479" w:type="dxa"/>
            <w:tcBorders>
              <w:bottom w:val="double" w:sz="4" w:space="0" w:color="auto"/>
            </w:tcBorders>
            <w:shd w:val="clear" w:color="auto" w:fill="E0E0E0"/>
          </w:tcPr>
          <w:p w14:paraId="5FEA7B58" w14:textId="31D02997" w:rsidR="00E84198" w:rsidRPr="0061590C" w:rsidDel="00BE73D2" w:rsidRDefault="00E84198" w:rsidP="00723814">
            <w:pPr>
              <w:pStyle w:val="TAL"/>
              <w:rPr>
                <w:del w:id="40159" w:author="MCC TF160" w:date="2021-03-16T16:19:00Z"/>
                <w:b/>
              </w:rPr>
            </w:pPr>
            <w:del w:id="4016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18AC46C" w14:textId="19D84F70" w:rsidR="00E84198" w:rsidRPr="0061590C" w:rsidDel="00BE73D2" w:rsidRDefault="00E84198" w:rsidP="00723814">
            <w:pPr>
              <w:pStyle w:val="TAL"/>
              <w:rPr>
                <w:del w:id="40161" w:author="MCC TF160" w:date="2021-03-16T16:19:00Z"/>
              </w:rPr>
            </w:pPr>
          </w:p>
        </w:tc>
      </w:tr>
      <w:tr w:rsidR="00E84198" w:rsidDel="00BE73D2" w14:paraId="45A29C67" w14:textId="646C6B93" w:rsidTr="00723814">
        <w:trPr>
          <w:del w:id="40162" w:author="MCC TF160" w:date="2021-03-16T16:19:00Z"/>
        </w:trPr>
        <w:tc>
          <w:tcPr>
            <w:tcW w:w="1479" w:type="dxa"/>
            <w:tcBorders>
              <w:top w:val="double" w:sz="4" w:space="0" w:color="auto"/>
            </w:tcBorders>
            <w:shd w:val="clear" w:color="auto" w:fill="auto"/>
          </w:tcPr>
          <w:p w14:paraId="68439774" w14:textId="4E302E13" w:rsidR="00E84198" w:rsidRPr="0061590C" w:rsidDel="00BE73D2" w:rsidRDefault="00E84198" w:rsidP="00723814">
            <w:pPr>
              <w:pStyle w:val="TAL"/>
              <w:rPr>
                <w:del w:id="40163" w:author="MCC TF160" w:date="2021-03-16T16:19:00Z"/>
              </w:rPr>
            </w:pPr>
            <w:del w:id="40164" w:author="MCC TF160" w:date="2021-03-16T16:19:00Z">
              <w:r w:rsidRPr="0061590C" w:rsidDel="00BE73D2">
                <w:delText>PDU_SessionId</w:delText>
              </w:r>
            </w:del>
          </w:p>
        </w:tc>
        <w:tc>
          <w:tcPr>
            <w:tcW w:w="2464" w:type="dxa"/>
            <w:tcBorders>
              <w:top w:val="double" w:sz="4" w:space="0" w:color="auto"/>
            </w:tcBorders>
            <w:shd w:val="clear" w:color="auto" w:fill="auto"/>
          </w:tcPr>
          <w:p w14:paraId="04161F13" w14:textId="0F408E19" w:rsidR="00E84198" w:rsidRPr="0061590C" w:rsidDel="00BE73D2" w:rsidRDefault="00E84198" w:rsidP="00723814">
            <w:pPr>
              <w:pStyle w:val="TAL"/>
              <w:rPr>
                <w:del w:id="40165" w:author="MCC TF160" w:date="2021-03-16T16:19:00Z"/>
              </w:rPr>
            </w:pPr>
            <w:del w:id="40166" w:author="MCC TF160" w:date="2021-03-16T16:19:00Z">
              <w:r w:rsidRPr="0061590C" w:rsidDel="00BE73D2">
                <w:delText>integer</w:delText>
              </w:r>
            </w:del>
          </w:p>
        </w:tc>
        <w:tc>
          <w:tcPr>
            <w:tcW w:w="493" w:type="dxa"/>
            <w:tcBorders>
              <w:top w:val="double" w:sz="4" w:space="0" w:color="auto"/>
            </w:tcBorders>
            <w:shd w:val="clear" w:color="auto" w:fill="auto"/>
          </w:tcPr>
          <w:p w14:paraId="5FB2DEE3" w14:textId="3A981F1D" w:rsidR="00E84198" w:rsidRPr="0061590C" w:rsidDel="00BE73D2" w:rsidRDefault="00E84198" w:rsidP="00723814">
            <w:pPr>
              <w:pStyle w:val="TAL"/>
              <w:rPr>
                <w:del w:id="40167" w:author="MCC TF160" w:date="2021-03-16T16:19:00Z"/>
              </w:rPr>
            </w:pPr>
          </w:p>
        </w:tc>
        <w:tc>
          <w:tcPr>
            <w:tcW w:w="5421" w:type="dxa"/>
            <w:tcBorders>
              <w:top w:val="double" w:sz="4" w:space="0" w:color="auto"/>
            </w:tcBorders>
            <w:shd w:val="clear" w:color="auto" w:fill="auto"/>
          </w:tcPr>
          <w:p w14:paraId="6C1D9323" w14:textId="6C00593D" w:rsidR="00E84198" w:rsidRPr="0061590C" w:rsidDel="00BE73D2" w:rsidRDefault="00E84198" w:rsidP="00723814">
            <w:pPr>
              <w:pStyle w:val="TAL"/>
              <w:rPr>
                <w:del w:id="40168" w:author="MCC TF160" w:date="2021-03-16T16:19:00Z"/>
              </w:rPr>
            </w:pPr>
            <w:del w:id="40169" w:author="MCC TF160" w:date="2021-03-16T16:19:00Z">
              <w:r w:rsidRPr="0061590C" w:rsidDel="00BE73D2">
                <w:delText>TS 24.007 clause 11.2.3.1b</w:delText>
              </w:r>
            </w:del>
          </w:p>
        </w:tc>
      </w:tr>
      <w:tr w:rsidR="00E84198" w:rsidDel="00BE73D2" w14:paraId="4CC6F272" w14:textId="59491209" w:rsidTr="00723814">
        <w:trPr>
          <w:del w:id="40170" w:author="MCC TF160" w:date="2021-03-16T16:19:00Z"/>
        </w:trPr>
        <w:tc>
          <w:tcPr>
            <w:tcW w:w="1479" w:type="dxa"/>
            <w:shd w:val="clear" w:color="auto" w:fill="auto"/>
          </w:tcPr>
          <w:p w14:paraId="0A56EA79" w14:textId="5F6343E1" w:rsidR="00E84198" w:rsidRPr="0061590C" w:rsidDel="00BE73D2" w:rsidRDefault="00E84198" w:rsidP="00723814">
            <w:pPr>
              <w:pStyle w:val="TAL"/>
              <w:rPr>
                <w:del w:id="40171" w:author="MCC TF160" w:date="2021-03-16T16:19:00Z"/>
              </w:rPr>
            </w:pPr>
            <w:del w:id="40172" w:author="MCC TF160" w:date="2021-03-16T16:19:00Z">
              <w:r w:rsidRPr="0061590C" w:rsidDel="00BE73D2">
                <w:delText>QFI</w:delText>
              </w:r>
            </w:del>
          </w:p>
        </w:tc>
        <w:tc>
          <w:tcPr>
            <w:tcW w:w="2464" w:type="dxa"/>
            <w:shd w:val="clear" w:color="auto" w:fill="auto"/>
          </w:tcPr>
          <w:p w14:paraId="436DC945" w14:textId="138952EF" w:rsidR="00E84198" w:rsidRPr="0061590C" w:rsidDel="00BE73D2" w:rsidRDefault="00E84198" w:rsidP="00723814">
            <w:pPr>
              <w:pStyle w:val="TAL"/>
              <w:rPr>
                <w:del w:id="40173" w:author="MCC TF160" w:date="2021-03-16T16:19:00Z"/>
              </w:rPr>
            </w:pPr>
            <w:del w:id="40174" w:author="MCC TF160" w:date="2021-03-16T16:19:00Z">
              <w:r w:rsidRPr="0061590C" w:rsidDel="00BE73D2">
                <w:delText>integer</w:delText>
              </w:r>
            </w:del>
          </w:p>
        </w:tc>
        <w:tc>
          <w:tcPr>
            <w:tcW w:w="493" w:type="dxa"/>
            <w:shd w:val="clear" w:color="auto" w:fill="auto"/>
          </w:tcPr>
          <w:p w14:paraId="65CF4770" w14:textId="163F5CB0" w:rsidR="00E84198" w:rsidRPr="0061590C" w:rsidDel="00BE73D2" w:rsidRDefault="00E84198" w:rsidP="00723814">
            <w:pPr>
              <w:pStyle w:val="TAL"/>
              <w:rPr>
                <w:del w:id="40175" w:author="MCC TF160" w:date="2021-03-16T16:19:00Z"/>
              </w:rPr>
            </w:pPr>
          </w:p>
        </w:tc>
        <w:tc>
          <w:tcPr>
            <w:tcW w:w="5421" w:type="dxa"/>
            <w:shd w:val="clear" w:color="auto" w:fill="auto"/>
          </w:tcPr>
          <w:p w14:paraId="5BF478B1" w14:textId="2B9A4B57" w:rsidR="00E84198" w:rsidRPr="0061590C" w:rsidDel="00BE73D2" w:rsidRDefault="00E84198" w:rsidP="00723814">
            <w:pPr>
              <w:pStyle w:val="TAL"/>
              <w:rPr>
                <w:del w:id="40176" w:author="MCC TF160" w:date="2021-03-16T16:19:00Z"/>
              </w:rPr>
            </w:pPr>
            <w:del w:id="40177" w:author="MCC TF160" w:date="2021-03-16T16:19:00Z">
              <w:r w:rsidRPr="0061590C" w:rsidDel="00BE73D2">
                <w:delText>TS 24.501 Table 11.2.3.1c.1</w:delText>
              </w:r>
            </w:del>
          </w:p>
        </w:tc>
      </w:tr>
    </w:tbl>
    <w:p w14:paraId="074FD895" w14:textId="6345BD68" w:rsidR="00E84198" w:rsidDel="00BE73D2" w:rsidRDefault="00E84198" w:rsidP="00E84198">
      <w:pPr>
        <w:rPr>
          <w:del w:id="40178" w:author="MCC TF160" w:date="2021-03-16T16:19:00Z"/>
        </w:rPr>
      </w:pPr>
    </w:p>
    <w:p w14:paraId="1D348574" w14:textId="21315B6C" w:rsidR="00E84198" w:rsidDel="00BE73D2" w:rsidRDefault="00E84198" w:rsidP="00E84198">
      <w:pPr>
        <w:pStyle w:val="TH"/>
        <w:rPr>
          <w:del w:id="40179" w:author="MCC TF160" w:date="2021-03-16T16:19:00Z"/>
        </w:rPr>
      </w:pPr>
      <w:del w:id="40180" w:author="MCC TF160" w:date="2021-03-16T16:19:00Z">
        <w:r w:rsidDel="00BE73D2">
          <w:delText>IP_NR_QosFlowInfo_Type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B5B700B" w14:textId="426DA3A1" w:rsidTr="00723814">
        <w:trPr>
          <w:del w:id="40181" w:author="MCC TF160" w:date="2021-03-16T16:19:00Z"/>
        </w:trPr>
        <w:tc>
          <w:tcPr>
            <w:tcW w:w="9857" w:type="dxa"/>
            <w:gridSpan w:val="4"/>
            <w:shd w:val="clear" w:color="auto" w:fill="E0E0E0"/>
          </w:tcPr>
          <w:p w14:paraId="02F064E6" w14:textId="275D5409" w:rsidR="00E84198" w:rsidRPr="0061590C" w:rsidDel="00BE73D2" w:rsidRDefault="00E84198" w:rsidP="00723814">
            <w:pPr>
              <w:pStyle w:val="TAL"/>
              <w:rPr>
                <w:del w:id="40182" w:author="MCC TF160" w:date="2021-03-16T16:19:00Z"/>
                <w:b/>
              </w:rPr>
            </w:pPr>
            <w:del w:id="40183" w:author="MCC TF160" w:date="2021-03-16T16:19:00Z">
              <w:r w:rsidRPr="0061590C" w:rsidDel="00BE73D2">
                <w:rPr>
                  <w:b/>
                </w:rPr>
                <w:delText>TTCN-3 Record Type</w:delText>
              </w:r>
            </w:del>
          </w:p>
        </w:tc>
      </w:tr>
      <w:tr w:rsidR="00E84198" w:rsidDel="00BE73D2" w14:paraId="1DA0C681" w14:textId="7C058E8C" w:rsidTr="00723814">
        <w:trPr>
          <w:del w:id="40184" w:author="MCC TF160" w:date="2021-03-16T16:19:00Z"/>
        </w:trPr>
        <w:tc>
          <w:tcPr>
            <w:tcW w:w="1479" w:type="dxa"/>
            <w:tcBorders>
              <w:bottom w:val="single" w:sz="4" w:space="0" w:color="auto"/>
            </w:tcBorders>
            <w:shd w:val="clear" w:color="auto" w:fill="E0E0E0"/>
          </w:tcPr>
          <w:p w14:paraId="5DE64172" w14:textId="2889724A" w:rsidR="00E84198" w:rsidRPr="0061590C" w:rsidDel="00BE73D2" w:rsidRDefault="00E84198" w:rsidP="00723814">
            <w:pPr>
              <w:pStyle w:val="TAL"/>
              <w:rPr>
                <w:del w:id="40185" w:author="MCC TF160" w:date="2021-03-16T16:19:00Z"/>
                <w:b/>
              </w:rPr>
            </w:pPr>
            <w:del w:id="4018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5698F06" w14:textId="56B86B9F" w:rsidR="00E84198" w:rsidRPr="0061590C" w:rsidDel="00BE73D2" w:rsidRDefault="00E84198" w:rsidP="00723814">
            <w:pPr>
              <w:pStyle w:val="TAL"/>
              <w:rPr>
                <w:del w:id="40187" w:author="MCC TF160" w:date="2021-03-16T16:19:00Z"/>
                <w:b/>
              </w:rPr>
            </w:pPr>
            <w:del w:id="40188" w:author="MCC TF160" w:date="2021-03-16T16:19:00Z">
              <w:r w:rsidRPr="0061590C" w:rsidDel="00BE73D2">
                <w:rPr>
                  <w:b/>
                </w:rPr>
                <w:delText>IP_NR_QosFlowInfo_Type</w:delText>
              </w:r>
            </w:del>
          </w:p>
        </w:tc>
      </w:tr>
      <w:tr w:rsidR="00E84198" w:rsidDel="00BE73D2" w14:paraId="18CD176B" w14:textId="1906CDF7" w:rsidTr="00723814">
        <w:trPr>
          <w:del w:id="40189" w:author="MCC TF160" w:date="2021-03-16T16:19:00Z"/>
        </w:trPr>
        <w:tc>
          <w:tcPr>
            <w:tcW w:w="1479" w:type="dxa"/>
            <w:tcBorders>
              <w:bottom w:val="double" w:sz="4" w:space="0" w:color="auto"/>
            </w:tcBorders>
            <w:shd w:val="clear" w:color="auto" w:fill="E0E0E0"/>
          </w:tcPr>
          <w:p w14:paraId="3BEBF6DD" w14:textId="6B0A64F1" w:rsidR="00E84198" w:rsidRPr="0061590C" w:rsidDel="00BE73D2" w:rsidRDefault="00E84198" w:rsidP="00723814">
            <w:pPr>
              <w:pStyle w:val="TAL"/>
              <w:rPr>
                <w:del w:id="40190" w:author="MCC TF160" w:date="2021-03-16T16:19:00Z"/>
                <w:b/>
              </w:rPr>
            </w:pPr>
            <w:del w:id="4019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66A585F" w14:textId="08CF6FF5" w:rsidR="00E84198" w:rsidRPr="0061590C" w:rsidDel="00BE73D2" w:rsidRDefault="00E84198" w:rsidP="00723814">
            <w:pPr>
              <w:pStyle w:val="TAL"/>
              <w:rPr>
                <w:del w:id="40192" w:author="MCC TF160" w:date="2021-03-16T16:19:00Z"/>
              </w:rPr>
            </w:pPr>
          </w:p>
        </w:tc>
      </w:tr>
      <w:tr w:rsidR="00E84198" w:rsidDel="00BE73D2" w14:paraId="3D3DF601" w14:textId="48CC0438" w:rsidTr="00723814">
        <w:trPr>
          <w:del w:id="40193" w:author="MCC TF160" w:date="2021-03-16T16:19:00Z"/>
        </w:trPr>
        <w:tc>
          <w:tcPr>
            <w:tcW w:w="1479" w:type="dxa"/>
            <w:tcBorders>
              <w:top w:val="double" w:sz="4" w:space="0" w:color="auto"/>
            </w:tcBorders>
            <w:shd w:val="clear" w:color="auto" w:fill="auto"/>
          </w:tcPr>
          <w:p w14:paraId="0F0834B9" w14:textId="004B2166" w:rsidR="00E84198" w:rsidRPr="0061590C" w:rsidDel="00BE73D2" w:rsidRDefault="00E84198" w:rsidP="00723814">
            <w:pPr>
              <w:pStyle w:val="TAL"/>
              <w:rPr>
                <w:del w:id="40194" w:author="MCC TF160" w:date="2021-03-16T16:19:00Z"/>
              </w:rPr>
            </w:pPr>
            <w:del w:id="40195" w:author="MCC TF160" w:date="2021-03-16T16:19:00Z">
              <w:r w:rsidRPr="0061590C" w:rsidDel="00BE73D2">
                <w:delText>CellId</w:delText>
              </w:r>
            </w:del>
          </w:p>
        </w:tc>
        <w:tc>
          <w:tcPr>
            <w:tcW w:w="2464" w:type="dxa"/>
            <w:tcBorders>
              <w:top w:val="double" w:sz="4" w:space="0" w:color="auto"/>
            </w:tcBorders>
            <w:shd w:val="clear" w:color="auto" w:fill="auto"/>
          </w:tcPr>
          <w:p w14:paraId="48DB504F" w14:textId="65892D03" w:rsidR="00E84198" w:rsidRPr="0061590C" w:rsidDel="00BE73D2" w:rsidRDefault="00E84198" w:rsidP="00723814">
            <w:pPr>
              <w:pStyle w:val="TAL"/>
              <w:rPr>
                <w:del w:id="40196" w:author="MCC TF160" w:date="2021-03-16T16:19:00Z"/>
              </w:rPr>
            </w:pPr>
            <w:del w:id="40197"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20A4BBE5" w14:textId="5A90C193" w:rsidR="00E84198" w:rsidRPr="0061590C" w:rsidDel="00BE73D2" w:rsidRDefault="00E84198" w:rsidP="00723814">
            <w:pPr>
              <w:pStyle w:val="TAL"/>
              <w:rPr>
                <w:del w:id="40198" w:author="MCC TF160" w:date="2021-03-16T16:19:00Z"/>
              </w:rPr>
            </w:pPr>
          </w:p>
        </w:tc>
        <w:tc>
          <w:tcPr>
            <w:tcW w:w="5421" w:type="dxa"/>
            <w:tcBorders>
              <w:top w:val="double" w:sz="4" w:space="0" w:color="auto"/>
            </w:tcBorders>
            <w:shd w:val="clear" w:color="auto" w:fill="auto"/>
          </w:tcPr>
          <w:p w14:paraId="6AC907D2" w14:textId="21F82C66" w:rsidR="00E84198" w:rsidRPr="0061590C" w:rsidDel="00BE73D2" w:rsidRDefault="00E84198" w:rsidP="00723814">
            <w:pPr>
              <w:pStyle w:val="TAL"/>
              <w:rPr>
                <w:del w:id="40199" w:author="MCC TF160" w:date="2021-03-16T16:19:00Z"/>
              </w:rPr>
            </w:pPr>
            <w:del w:id="40200" w:author="MCC TF160" w:date="2021-03-16T16:19:00Z">
              <w:r w:rsidRPr="0061590C" w:rsidDel="00BE73D2">
                <w:delText>data is routed to a specific cell regardless of whether the same DRB is configured in any other cell</w:delText>
              </w:r>
            </w:del>
          </w:p>
        </w:tc>
      </w:tr>
      <w:tr w:rsidR="00E84198" w:rsidDel="00BE73D2" w14:paraId="16B384DE" w14:textId="25DAF3F9" w:rsidTr="00723814">
        <w:trPr>
          <w:del w:id="40201" w:author="MCC TF160" w:date="2021-03-16T16:19:00Z"/>
        </w:trPr>
        <w:tc>
          <w:tcPr>
            <w:tcW w:w="1479" w:type="dxa"/>
            <w:shd w:val="clear" w:color="auto" w:fill="auto"/>
          </w:tcPr>
          <w:p w14:paraId="0D1361CD" w14:textId="5CD79E99" w:rsidR="00E84198" w:rsidRPr="0061590C" w:rsidDel="00BE73D2" w:rsidRDefault="00E84198" w:rsidP="00723814">
            <w:pPr>
              <w:pStyle w:val="TAL"/>
              <w:rPr>
                <w:del w:id="40202" w:author="MCC TF160" w:date="2021-03-16T16:19:00Z"/>
              </w:rPr>
            </w:pPr>
            <w:del w:id="40203" w:author="MCC TF160" w:date="2021-03-16T16:19:00Z">
              <w:r w:rsidRPr="0061590C" w:rsidDel="00BE73D2">
                <w:delText>QosFlow</w:delText>
              </w:r>
            </w:del>
          </w:p>
        </w:tc>
        <w:tc>
          <w:tcPr>
            <w:tcW w:w="2464" w:type="dxa"/>
            <w:shd w:val="clear" w:color="auto" w:fill="auto"/>
          </w:tcPr>
          <w:p w14:paraId="3B9BBC5B" w14:textId="07E8DA6C" w:rsidR="00E84198" w:rsidRPr="0061590C" w:rsidDel="00BE73D2" w:rsidRDefault="00E84198" w:rsidP="00723814">
            <w:pPr>
              <w:pStyle w:val="TAL"/>
              <w:rPr>
                <w:del w:id="40204" w:author="MCC TF160" w:date="2021-03-16T16:19:00Z"/>
              </w:rPr>
            </w:pPr>
            <w:del w:id="40205" w:author="MCC TF160" w:date="2021-03-16T16:19:00Z">
              <w:r w:rsidDel="00BE73D2">
                <w:fldChar w:fldCharType="begin"/>
              </w:r>
              <w:r w:rsidDel="00BE73D2">
                <w:delInstrText xml:space="preserve"> HYPERLINK \l "QosFlow_Identification_Type" </w:delInstrText>
              </w:r>
              <w:r w:rsidDel="00BE73D2">
                <w:fldChar w:fldCharType="separate"/>
              </w:r>
              <w:r w:rsidRPr="0061590C" w:rsidDel="00BE73D2">
                <w:rPr>
                  <w:rStyle w:val="Hyperlink"/>
                </w:rPr>
                <w:delText>QosFlow_Identification_Type</w:delText>
              </w:r>
              <w:r w:rsidDel="00BE73D2">
                <w:rPr>
                  <w:rStyle w:val="Hyperlink"/>
                </w:rPr>
                <w:fldChar w:fldCharType="end"/>
              </w:r>
            </w:del>
          </w:p>
        </w:tc>
        <w:tc>
          <w:tcPr>
            <w:tcW w:w="493" w:type="dxa"/>
            <w:shd w:val="clear" w:color="auto" w:fill="auto"/>
          </w:tcPr>
          <w:p w14:paraId="6095C274" w14:textId="02F8CBBA" w:rsidR="00E84198" w:rsidRPr="0061590C" w:rsidDel="00BE73D2" w:rsidRDefault="00E84198" w:rsidP="00723814">
            <w:pPr>
              <w:pStyle w:val="TAL"/>
              <w:rPr>
                <w:del w:id="40206" w:author="MCC TF160" w:date="2021-03-16T16:19:00Z"/>
              </w:rPr>
            </w:pPr>
            <w:del w:id="40207" w:author="MCC TF160" w:date="2021-03-16T16:19:00Z">
              <w:r w:rsidRPr="0061590C" w:rsidDel="00BE73D2">
                <w:delText>opt</w:delText>
              </w:r>
            </w:del>
          </w:p>
        </w:tc>
        <w:tc>
          <w:tcPr>
            <w:tcW w:w="5421" w:type="dxa"/>
            <w:shd w:val="clear" w:color="auto" w:fill="auto"/>
          </w:tcPr>
          <w:p w14:paraId="6C51BC59" w14:textId="7953FB41" w:rsidR="00E84198" w:rsidRPr="0061590C" w:rsidDel="00BE73D2" w:rsidRDefault="00E84198" w:rsidP="00723814">
            <w:pPr>
              <w:pStyle w:val="TAL"/>
              <w:rPr>
                <w:del w:id="40208" w:author="MCC TF160" w:date="2021-03-16T16:19:00Z"/>
              </w:rPr>
            </w:pPr>
            <w:del w:id="40209" w:author="MCC TF160" w:date="2021-03-16T16:19:00Z">
              <w:r w:rsidRPr="0061590C" w:rsidDel="00BE73D2">
                <w:delText>mandatory at the system interface</w:delText>
              </w:r>
            </w:del>
          </w:p>
        </w:tc>
      </w:tr>
    </w:tbl>
    <w:p w14:paraId="7FFCE6BA" w14:textId="5BCE635C" w:rsidR="00E84198" w:rsidDel="00BE73D2" w:rsidRDefault="00E84198" w:rsidP="00E84198">
      <w:pPr>
        <w:rPr>
          <w:del w:id="40210" w:author="MCC TF160" w:date="2021-03-16T16:19:00Z"/>
        </w:rPr>
      </w:pPr>
    </w:p>
    <w:p w14:paraId="242C629C" w14:textId="391BADE2" w:rsidR="00E84198" w:rsidDel="00BE73D2" w:rsidRDefault="00E84198" w:rsidP="00E84198">
      <w:pPr>
        <w:pStyle w:val="TH"/>
        <w:rPr>
          <w:del w:id="40211" w:author="MCC TF160" w:date="2021-03-16T16:19:00Z"/>
        </w:rPr>
      </w:pPr>
      <w:del w:id="40212" w:author="MCC TF160" w:date="2021-03-16T16:19:00Z">
        <w:r w:rsidDel="00BE73D2">
          <w:delText>IP_EUTRA_QosFlowInfo_Type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F86095F" w14:textId="2A0A0BD8" w:rsidTr="00723814">
        <w:trPr>
          <w:del w:id="40213" w:author="MCC TF160" w:date="2021-03-16T16:19:00Z"/>
        </w:trPr>
        <w:tc>
          <w:tcPr>
            <w:tcW w:w="9857" w:type="dxa"/>
            <w:gridSpan w:val="4"/>
            <w:shd w:val="clear" w:color="auto" w:fill="E0E0E0"/>
          </w:tcPr>
          <w:p w14:paraId="55CFCA05" w14:textId="4217E71D" w:rsidR="00E84198" w:rsidRPr="0061590C" w:rsidDel="00BE73D2" w:rsidRDefault="00E84198" w:rsidP="00723814">
            <w:pPr>
              <w:pStyle w:val="TAL"/>
              <w:rPr>
                <w:del w:id="40214" w:author="MCC TF160" w:date="2021-03-16T16:19:00Z"/>
                <w:b/>
              </w:rPr>
            </w:pPr>
            <w:del w:id="40215" w:author="MCC TF160" w:date="2021-03-16T16:19:00Z">
              <w:r w:rsidRPr="0061590C" w:rsidDel="00BE73D2">
                <w:rPr>
                  <w:b/>
                </w:rPr>
                <w:delText>TTCN-3 Record Type</w:delText>
              </w:r>
            </w:del>
          </w:p>
        </w:tc>
      </w:tr>
      <w:tr w:rsidR="00E84198" w:rsidDel="00BE73D2" w14:paraId="476BBAFD" w14:textId="60127EC5" w:rsidTr="00723814">
        <w:trPr>
          <w:del w:id="40216" w:author="MCC TF160" w:date="2021-03-16T16:19:00Z"/>
        </w:trPr>
        <w:tc>
          <w:tcPr>
            <w:tcW w:w="1479" w:type="dxa"/>
            <w:tcBorders>
              <w:bottom w:val="single" w:sz="4" w:space="0" w:color="auto"/>
            </w:tcBorders>
            <w:shd w:val="clear" w:color="auto" w:fill="E0E0E0"/>
          </w:tcPr>
          <w:p w14:paraId="74223609" w14:textId="4DB8B2D5" w:rsidR="00E84198" w:rsidRPr="0061590C" w:rsidDel="00BE73D2" w:rsidRDefault="00E84198" w:rsidP="00723814">
            <w:pPr>
              <w:pStyle w:val="TAL"/>
              <w:rPr>
                <w:del w:id="40217" w:author="MCC TF160" w:date="2021-03-16T16:19:00Z"/>
                <w:b/>
              </w:rPr>
            </w:pPr>
            <w:del w:id="4021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F7FDDC5" w14:textId="51630DBA" w:rsidR="00E84198" w:rsidRPr="0061590C" w:rsidDel="00BE73D2" w:rsidRDefault="00E84198" w:rsidP="00723814">
            <w:pPr>
              <w:pStyle w:val="TAL"/>
              <w:rPr>
                <w:del w:id="40219" w:author="MCC TF160" w:date="2021-03-16T16:19:00Z"/>
                <w:b/>
              </w:rPr>
            </w:pPr>
            <w:del w:id="40220" w:author="MCC TF160" w:date="2021-03-16T16:19:00Z">
              <w:r w:rsidRPr="0061590C" w:rsidDel="00BE73D2">
                <w:rPr>
                  <w:b/>
                </w:rPr>
                <w:delText>IP_EUTRA_QosFlowInfo_Type</w:delText>
              </w:r>
            </w:del>
          </w:p>
        </w:tc>
      </w:tr>
      <w:tr w:rsidR="00E84198" w:rsidDel="00BE73D2" w14:paraId="367E77EB" w14:textId="1AB6C54F" w:rsidTr="00723814">
        <w:trPr>
          <w:del w:id="40221" w:author="MCC TF160" w:date="2021-03-16T16:19:00Z"/>
        </w:trPr>
        <w:tc>
          <w:tcPr>
            <w:tcW w:w="1479" w:type="dxa"/>
            <w:tcBorders>
              <w:bottom w:val="double" w:sz="4" w:space="0" w:color="auto"/>
            </w:tcBorders>
            <w:shd w:val="clear" w:color="auto" w:fill="E0E0E0"/>
          </w:tcPr>
          <w:p w14:paraId="0AF14F62" w14:textId="5F812646" w:rsidR="00E84198" w:rsidRPr="0061590C" w:rsidDel="00BE73D2" w:rsidRDefault="00E84198" w:rsidP="00723814">
            <w:pPr>
              <w:pStyle w:val="TAL"/>
              <w:rPr>
                <w:del w:id="40222" w:author="MCC TF160" w:date="2021-03-16T16:19:00Z"/>
                <w:b/>
              </w:rPr>
            </w:pPr>
            <w:del w:id="4022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67F236A" w14:textId="78A6311B" w:rsidR="00E84198" w:rsidRPr="0061590C" w:rsidDel="00BE73D2" w:rsidRDefault="00E84198" w:rsidP="00723814">
            <w:pPr>
              <w:pStyle w:val="TAL"/>
              <w:rPr>
                <w:del w:id="40224" w:author="MCC TF160" w:date="2021-03-16T16:19:00Z"/>
              </w:rPr>
            </w:pPr>
          </w:p>
        </w:tc>
      </w:tr>
      <w:tr w:rsidR="00E84198" w:rsidDel="00BE73D2" w14:paraId="6CFE0BB1" w14:textId="4E471D3A" w:rsidTr="00723814">
        <w:trPr>
          <w:del w:id="40225" w:author="MCC TF160" w:date="2021-03-16T16:19:00Z"/>
        </w:trPr>
        <w:tc>
          <w:tcPr>
            <w:tcW w:w="1479" w:type="dxa"/>
            <w:tcBorders>
              <w:top w:val="double" w:sz="4" w:space="0" w:color="auto"/>
            </w:tcBorders>
            <w:shd w:val="clear" w:color="auto" w:fill="auto"/>
          </w:tcPr>
          <w:p w14:paraId="2CCB471E" w14:textId="7B825DFB" w:rsidR="00E84198" w:rsidRPr="0061590C" w:rsidDel="00BE73D2" w:rsidRDefault="00E84198" w:rsidP="00723814">
            <w:pPr>
              <w:pStyle w:val="TAL"/>
              <w:rPr>
                <w:del w:id="40226" w:author="MCC TF160" w:date="2021-03-16T16:19:00Z"/>
              </w:rPr>
            </w:pPr>
            <w:del w:id="40227" w:author="MCC TF160" w:date="2021-03-16T16:19:00Z">
              <w:r w:rsidRPr="0061590C" w:rsidDel="00BE73D2">
                <w:delText>CellId</w:delText>
              </w:r>
            </w:del>
          </w:p>
        </w:tc>
        <w:tc>
          <w:tcPr>
            <w:tcW w:w="2464" w:type="dxa"/>
            <w:tcBorders>
              <w:top w:val="double" w:sz="4" w:space="0" w:color="auto"/>
            </w:tcBorders>
            <w:shd w:val="clear" w:color="auto" w:fill="auto"/>
          </w:tcPr>
          <w:p w14:paraId="0D740E16" w14:textId="612C0FAA" w:rsidR="00E84198" w:rsidRPr="0061590C" w:rsidDel="00BE73D2" w:rsidRDefault="00E84198" w:rsidP="00723814">
            <w:pPr>
              <w:pStyle w:val="TAL"/>
              <w:rPr>
                <w:del w:id="40228" w:author="MCC TF160" w:date="2021-03-16T16:19:00Z"/>
              </w:rPr>
            </w:pPr>
            <w:del w:id="40229" w:author="MCC TF160" w:date="2021-03-16T16:19:00Z">
              <w:r w:rsidDel="00BE73D2">
                <w:fldChar w:fldCharType="begin"/>
              </w:r>
              <w:r w:rsidDel="00BE73D2">
                <w:delInstrText xml:space="preserve"> HYPERLINK \l "EUTRA_CellId_Type" </w:delInstrText>
              </w:r>
              <w:r w:rsidDel="00BE73D2">
                <w:fldChar w:fldCharType="separate"/>
              </w:r>
              <w:r w:rsidRPr="0061590C" w:rsidDel="00BE73D2">
                <w:rPr>
                  <w:rStyle w:val="Hyperlink"/>
                </w:rPr>
                <w:delText>EUTRA_CellId_Type</w:delText>
              </w:r>
              <w:r w:rsidDel="00BE73D2">
                <w:rPr>
                  <w:rStyle w:val="Hyperlink"/>
                </w:rPr>
                <w:fldChar w:fldCharType="end"/>
              </w:r>
            </w:del>
          </w:p>
        </w:tc>
        <w:tc>
          <w:tcPr>
            <w:tcW w:w="493" w:type="dxa"/>
            <w:tcBorders>
              <w:top w:val="double" w:sz="4" w:space="0" w:color="auto"/>
            </w:tcBorders>
            <w:shd w:val="clear" w:color="auto" w:fill="auto"/>
          </w:tcPr>
          <w:p w14:paraId="384D20B5" w14:textId="7261C552" w:rsidR="00E84198" w:rsidRPr="0061590C" w:rsidDel="00BE73D2" w:rsidRDefault="00E84198" w:rsidP="00723814">
            <w:pPr>
              <w:pStyle w:val="TAL"/>
              <w:rPr>
                <w:del w:id="40230" w:author="MCC TF160" w:date="2021-03-16T16:19:00Z"/>
              </w:rPr>
            </w:pPr>
          </w:p>
        </w:tc>
        <w:tc>
          <w:tcPr>
            <w:tcW w:w="5421" w:type="dxa"/>
            <w:tcBorders>
              <w:top w:val="double" w:sz="4" w:space="0" w:color="auto"/>
            </w:tcBorders>
            <w:shd w:val="clear" w:color="auto" w:fill="auto"/>
          </w:tcPr>
          <w:p w14:paraId="01EC9ADF" w14:textId="194A3104" w:rsidR="00E84198" w:rsidRPr="0061590C" w:rsidDel="00BE73D2" w:rsidRDefault="00E84198" w:rsidP="00723814">
            <w:pPr>
              <w:pStyle w:val="TAL"/>
              <w:rPr>
                <w:del w:id="40231" w:author="MCC TF160" w:date="2021-03-16T16:19:00Z"/>
              </w:rPr>
            </w:pPr>
            <w:del w:id="40232" w:author="MCC TF160" w:date="2021-03-16T16:19:00Z">
              <w:r w:rsidRPr="0061590C" w:rsidDel="00BE73D2">
                <w:delText>data is routed to a specific cell regardless of whether the same DRB is configured in any other cell</w:delText>
              </w:r>
            </w:del>
          </w:p>
        </w:tc>
      </w:tr>
      <w:tr w:rsidR="00E84198" w:rsidDel="00BE73D2" w14:paraId="28E2C92B" w14:textId="1EE2236A" w:rsidTr="00723814">
        <w:trPr>
          <w:del w:id="40233" w:author="MCC TF160" w:date="2021-03-16T16:19:00Z"/>
        </w:trPr>
        <w:tc>
          <w:tcPr>
            <w:tcW w:w="1479" w:type="dxa"/>
            <w:shd w:val="clear" w:color="auto" w:fill="auto"/>
          </w:tcPr>
          <w:p w14:paraId="6913655C" w14:textId="3C78D1EE" w:rsidR="00E84198" w:rsidRPr="0061590C" w:rsidDel="00BE73D2" w:rsidRDefault="00E84198" w:rsidP="00723814">
            <w:pPr>
              <w:pStyle w:val="TAL"/>
              <w:rPr>
                <w:del w:id="40234" w:author="MCC TF160" w:date="2021-03-16T16:19:00Z"/>
              </w:rPr>
            </w:pPr>
            <w:del w:id="40235" w:author="MCC TF160" w:date="2021-03-16T16:19:00Z">
              <w:r w:rsidRPr="0061590C" w:rsidDel="00BE73D2">
                <w:delText>QosFlow</w:delText>
              </w:r>
            </w:del>
          </w:p>
        </w:tc>
        <w:tc>
          <w:tcPr>
            <w:tcW w:w="2464" w:type="dxa"/>
            <w:shd w:val="clear" w:color="auto" w:fill="auto"/>
          </w:tcPr>
          <w:p w14:paraId="28246618" w14:textId="6AC95EA4" w:rsidR="00E84198" w:rsidRPr="0061590C" w:rsidDel="00BE73D2" w:rsidRDefault="00E84198" w:rsidP="00723814">
            <w:pPr>
              <w:pStyle w:val="TAL"/>
              <w:rPr>
                <w:del w:id="40236" w:author="MCC TF160" w:date="2021-03-16T16:19:00Z"/>
              </w:rPr>
            </w:pPr>
            <w:del w:id="40237" w:author="MCC TF160" w:date="2021-03-16T16:19:00Z">
              <w:r w:rsidDel="00BE73D2">
                <w:fldChar w:fldCharType="begin"/>
              </w:r>
              <w:r w:rsidDel="00BE73D2">
                <w:delInstrText xml:space="preserve"> HYPERLINK \l "QosFlow_Identification_Type" </w:delInstrText>
              </w:r>
              <w:r w:rsidDel="00BE73D2">
                <w:fldChar w:fldCharType="separate"/>
              </w:r>
              <w:r w:rsidRPr="0061590C" w:rsidDel="00BE73D2">
                <w:rPr>
                  <w:rStyle w:val="Hyperlink"/>
                </w:rPr>
                <w:delText>QosFlow_Identification_Type</w:delText>
              </w:r>
              <w:r w:rsidDel="00BE73D2">
                <w:rPr>
                  <w:rStyle w:val="Hyperlink"/>
                </w:rPr>
                <w:fldChar w:fldCharType="end"/>
              </w:r>
            </w:del>
          </w:p>
        </w:tc>
        <w:tc>
          <w:tcPr>
            <w:tcW w:w="493" w:type="dxa"/>
            <w:shd w:val="clear" w:color="auto" w:fill="auto"/>
          </w:tcPr>
          <w:p w14:paraId="176D813C" w14:textId="2C6F6A15" w:rsidR="00E84198" w:rsidRPr="0061590C" w:rsidDel="00BE73D2" w:rsidRDefault="00E84198" w:rsidP="00723814">
            <w:pPr>
              <w:pStyle w:val="TAL"/>
              <w:rPr>
                <w:del w:id="40238" w:author="MCC TF160" w:date="2021-03-16T16:19:00Z"/>
              </w:rPr>
            </w:pPr>
            <w:del w:id="40239" w:author="MCC TF160" w:date="2021-03-16T16:19:00Z">
              <w:r w:rsidRPr="0061590C" w:rsidDel="00BE73D2">
                <w:delText>opt</w:delText>
              </w:r>
            </w:del>
          </w:p>
        </w:tc>
        <w:tc>
          <w:tcPr>
            <w:tcW w:w="5421" w:type="dxa"/>
            <w:shd w:val="clear" w:color="auto" w:fill="auto"/>
          </w:tcPr>
          <w:p w14:paraId="5F039E75" w14:textId="0854237D" w:rsidR="00E84198" w:rsidRPr="0061590C" w:rsidDel="00BE73D2" w:rsidRDefault="00E84198" w:rsidP="00723814">
            <w:pPr>
              <w:pStyle w:val="TAL"/>
              <w:rPr>
                <w:del w:id="40240" w:author="MCC TF160" w:date="2021-03-16T16:19:00Z"/>
              </w:rPr>
            </w:pPr>
            <w:del w:id="40241" w:author="MCC TF160" w:date="2021-03-16T16:19:00Z">
              <w:r w:rsidRPr="0061590C" w:rsidDel="00BE73D2">
                <w:delText>mandatory at the system interface</w:delText>
              </w:r>
            </w:del>
          </w:p>
        </w:tc>
      </w:tr>
    </w:tbl>
    <w:p w14:paraId="1F4C4838" w14:textId="64756B67" w:rsidR="00E84198" w:rsidDel="00BE73D2" w:rsidRDefault="00E84198" w:rsidP="00E84198">
      <w:pPr>
        <w:rPr>
          <w:del w:id="40242" w:author="MCC TF160" w:date="2021-03-16T16:19:00Z"/>
        </w:rPr>
      </w:pPr>
    </w:p>
    <w:p w14:paraId="4C7B5EC4" w14:textId="0F73FA59" w:rsidR="00E84198" w:rsidDel="00BE73D2" w:rsidRDefault="00E84198" w:rsidP="00E84198">
      <w:pPr>
        <w:pStyle w:val="TH"/>
        <w:rPr>
          <w:del w:id="40243" w:author="MCC TF160" w:date="2021-03-16T16:19:00Z"/>
        </w:rPr>
      </w:pPr>
      <w:del w:id="40244" w:author="MCC TF160" w:date="2021-03-16T16:19:00Z">
        <w:r w:rsidDel="00BE73D2">
          <w:delText>IP_NR_DrbInfo_Type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FFE8799" w14:textId="23F36665" w:rsidTr="00723814">
        <w:trPr>
          <w:del w:id="40245" w:author="MCC TF160" w:date="2021-03-16T16:19:00Z"/>
        </w:trPr>
        <w:tc>
          <w:tcPr>
            <w:tcW w:w="9857" w:type="dxa"/>
            <w:gridSpan w:val="4"/>
            <w:shd w:val="clear" w:color="auto" w:fill="E0E0E0"/>
          </w:tcPr>
          <w:p w14:paraId="33EF578D" w14:textId="16A71C3F" w:rsidR="00E84198" w:rsidRPr="0061590C" w:rsidDel="00BE73D2" w:rsidRDefault="00E84198" w:rsidP="00723814">
            <w:pPr>
              <w:pStyle w:val="TAL"/>
              <w:rPr>
                <w:del w:id="40246" w:author="MCC TF160" w:date="2021-03-16T16:19:00Z"/>
                <w:b/>
              </w:rPr>
            </w:pPr>
            <w:del w:id="40247" w:author="MCC TF160" w:date="2021-03-16T16:19:00Z">
              <w:r w:rsidRPr="0061590C" w:rsidDel="00BE73D2">
                <w:rPr>
                  <w:b/>
                </w:rPr>
                <w:delText>TTCN-3 Record Type</w:delText>
              </w:r>
            </w:del>
          </w:p>
        </w:tc>
      </w:tr>
      <w:tr w:rsidR="00E84198" w:rsidDel="00BE73D2" w14:paraId="2E0D12A7" w14:textId="36487D99" w:rsidTr="00723814">
        <w:trPr>
          <w:del w:id="40248" w:author="MCC TF160" w:date="2021-03-16T16:19:00Z"/>
        </w:trPr>
        <w:tc>
          <w:tcPr>
            <w:tcW w:w="1479" w:type="dxa"/>
            <w:tcBorders>
              <w:bottom w:val="single" w:sz="4" w:space="0" w:color="auto"/>
            </w:tcBorders>
            <w:shd w:val="clear" w:color="auto" w:fill="E0E0E0"/>
          </w:tcPr>
          <w:p w14:paraId="62A4EE71" w14:textId="1D73EAC0" w:rsidR="00E84198" w:rsidRPr="0061590C" w:rsidDel="00BE73D2" w:rsidRDefault="00E84198" w:rsidP="00723814">
            <w:pPr>
              <w:pStyle w:val="TAL"/>
              <w:rPr>
                <w:del w:id="40249" w:author="MCC TF160" w:date="2021-03-16T16:19:00Z"/>
                <w:b/>
              </w:rPr>
            </w:pPr>
            <w:del w:id="4025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6C5C5A9C" w14:textId="6E25AC1B" w:rsidR="00E84198" w:rsidRPr="0061590C" w:rsidDel="00BE73D2" w:rsidRDefault="00E84198" w:rsidP="00723814">
            <w:pPr>
              <w:pStyle w:val="TAL"/>
              <w:rPr>
                <w:del w:id="40251" w:author="MCC TF160" w:date="2021-03-16T16:19:00Z"/>
                <w:b/>
              </w:rPr>
            </w:pPr>
            <w:del w:id="40252" w:author="MCC TF160" w:date="2021-03-16T16:19:00Z">
              <w:r w:rsidRPr="0061590C" w:rsidDel="00BE73D2">
                <w:rPr>
                  <w:b/>
                </w:rPr>
                <w:delText>IP_NR_DrbInfo_Type</w:delText>
              </w:r>
            </w:del>
          </w:p>
        </w:tc>
      </w:tr>
      <w:tr w:rsidR="00E84198" w:rsidDel="00BE73D2" w14:paraId="77E8A95D" w14:textId="48A01C4F" w:rsidTr="00723814">
        <w:trPr>
          <w:del w:id="40253" w:author="MCC TF160" w:date="2021-03-16T16:19:00Z"/>
        </w:trPr>
        <w:tc>
          <w:tcPr>
            <w:tcW w:w="1479" w:type="dxa"/>
            <w:tcBorders>
              <w:bottom w:val="double" w:sz="4" w:space="0" w:color="auto"/>
            </w:tcBorders>
            <w:shd w:val="clear" w:color="auto" w:fill="E0E0E0"/>
          </w:tcPr>
          <w:p w14:paraId="46914D6F" w14:textId="2DA86799" w:rsidR="00E84198" w:rsidRPr="0061590C" w:rsidDel="00BE73D2" w:rsidRDefault="00E84198" w:rsidP="00723814">
            <w:pPr>
              <w:pStyle w:val="TAL"/>
              <w:rPr>
                <w:del w:id="40254" w:author="MCC TF160" w:date="2021-03-16T16:19:00Z"/>
                <w:b/>
              </w:rPr>
            </w:pPr>
            <w:del w:id="4025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F548114" w14:textId="309B15CD" w:rsidR="00E84198" w:rsidRPr="0061590C" w:rsidDel="00BE73D2" w:rsidRDefault="00E84198" w:rsidP="00723814">
            <w:pPr>
              <w:pStyle w:val="TAL"/>
              <w:rPr>
                <w:del w:id="40256" w:author="MCC TF160" w:date="2021-03-16T16:19:00Z"/>
              </w:rPr>
            </w:pPr>
          </w:p>
        </w:tc>
      </w:tr>
      <w:tr w:rsidR="00E84198" w:rsidDel="00BE73D2" w14:paraId="52FFB1A5" w14:textId="578D2C6B" w:rsidTr="00723814">
        <w:trPr>
          <w:del w:id="40257" w:author="MCC TF160" w:date="2021-03-16T16:19:00Z"/>
        </w:trPr>
        <w:tc>
          <w:tcPr>
            <w:tcW w:w="1479" w:type="dxa"/>
            <w:tcBorders>
              <w:top w:val="double" w:sz="4" w:space="0" w:color="auto"/>
            </w:tcBorders>
            <w:shd w:val="clear" w:color="auto" w:fill="auto"/>
          </w:tcPr>
          <w:p w14:paraId="33B65178" w14:textId="3BBDEA41" w:rsidR="00E84198" w:rsidRPr="0061590C" w:rsidDel="00BE73D2" w:rsidRDefault="00E84198" w:rsidP="00723814">
            <w:pPr>
              <w:pStyle w:val="TAL"/>
              <w:rPr>
                <w:del w:id="40258" w:author="MCC TF160" w:date="2021-03-16T16:19:00Z"/>
              </w:rPr>
            </w:pPr>
            <w:del w:id="40259" w:author="MCC TF160" w:date="2021-03-16T16:19:00Z">
              <w:r w:rsidRPr="0061590C" w:rsidDel="00BE73D2">
                <w:delText>CellId</w:delText>
              </w:r>
            </w:del>
          </w:p>
        </w:tc>
        <w:tc>
          <w:tcPr>
            <w:tcW w:w="2464" w:type="dxa"/>
            <w:tcBorders>
              <w:top w:val="double" w:sz="4" w:space="0" w:color="auto"/>
            </w:tcBorders>
            <w:shd w:val="clear" w:color="auto" w:fill="auto"/>
          </w:tcPr>
          <w:p w14:paraId="746025A8" w14:textId="03C55FB3" w:rsidR="00E84198" w:rsidRPr="0061590C" w:rsidDel="00BE73D2" w:rsidRDefault="00E84198" w:rsidP="00723814">
            <w:pPr>
              <w:pStyle w:val="TAL"/>
              <w:rPr>
                <w:del w:id="40260" w:author="MCC TF160" w:date="2021-03-16T16:19:00Z"/>
              </w:rPr>
            </w:pPr>
            <w:del w:id="40261"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493" w:type="dxa"/>
            <w:tcBorders>
              <w:top w:val="double" w:sz="4" w:space="0" w:color="auto"/>
            </w:tcBorders>
            <w:shd w:val="clear" w:color="auto" w:fill="auto"/>
          </w:tcPr>
          <w:p w14:paraId="27919FA9" w14:textId="45F4FCFD" w:rsidR="00E84198" w:rsidRPr="0061590C" w:rsidDel="00BE73D2" w:rsidRDefault="00E84198" w:rsidP="00723814">
            <w:pPr>
              <w:pStyle w:val="TAL"/>
              <w:rPr>
                <w:del w:id="40262" w:author="MCC TF160" w:date="2021-03-16T16:19:00Z"/>
              </w:rPr>
            </w:pPr>
          </w:p>
        </w:tc>
        <w:tc>
          <w:tcPr>
            <w:tcW w:w="5421" w:type="dxa"/>
            <w:tcBorders>
              <w:top w:val="double" w:sz="4" w:space="0" w:color="auto"/>
            </w:tcBorders>
            <w:shd w:val="clear" w:color="auto" w:fill="auto"/>
          </w:tcPr>
          <w:p w14:paraId="18A6D32A" w14:textId="629A6121" w:rsidR="00E84198" w:rsidRPr="0061590C" w:rsidDel="00BE73D2" w:rsidRDefault="00E84198" w:rsidP="00723814">
            <w:pPr>
              <w:pStyle w:val="TAL"/>
              <w:rPr>
                <w:del w:id="40263" w:author="MCC TF160" w:date="2021-03-16T16:19:00Z"/>
              </w:rPr>
            </w:pPr>
          </w:p>
        </w:tc>
      </w:tr>
      <w:tr w:rsidR="00E84198" w:rsidDel="00BE73D2" w14:paraId="4B0A022D" w14:textId="6E8C8DBB" w:rsidTr="00723814">
        <w:trPr>
          <w:del w:id="40264" w:author="MCC TF160" w:date="2021-03-16T16:19:00Z"/>
        </w:trPr>
        <w:tc>
          <w:tcPr>
            <w:tcW w:w="1479" w:type="dxa"/>
            <w:shd w:val="clear" w:color="auto" w:fill="auto"/>
          </w:tcPr>
          <w:p w14:paraId="364EFA68" w14:textId="09E77965" w:rsidR="00E84198" w:rsidRPr="0061590C" w:rsidDel="00BE73D2" w:rsidRDefault="00E84198" w:rsidP="00723814">
            <w:pPr>
              <w:pStyle w:val="TAL"/>
              <w:rPr>
                <w:del w:id="40265" w:author="MCC TF160" w:date="2021-03-16T16:19:00Z"/>
              </w:rPr>
            </w:pPr>
            <w:del w:id="40266" w:author="MCC TF160" w:date="2021-03-16T16:19:00Z">
              <w:r w:rsidRPr="0061590C" w:rsidDel="00BE73D2">
                <w:delText>DrbId</w:delText>
              </w:r>
            </w:del>
          </w:p>
        </w:tc>
        <w:tc>
          <w:tcPr>
            <w:tcW w:w="2464" w:type="dxa"/>
            <w:shd w:val="clear" w:color="auto" w:fill="auto"/>
          </w:tcPr>
          <w:p w14:paraId="0EE93E1A" w14:textId="6F4293B8" w:rsidR="00E84198" w:rsidRPr="0061590C" w:rsidDel="00BE73D2" w:rsidRDefault="00E84198" w:rsidP="00723814">
            <w:pPr>
              <w:pStyle w:val="TAL"/>
              <w:rPr>
                <w:del w:id="40267" w:author="MCC TF160" w:date="2021-03-16T16:19:00Z"/>
              </w:rPr>
            </w:pPr>
            <w:del w:id="40268" w:author="MCC TF160" w:date="2021-03-16T16:19:00Z">
              <w:r w:rsidDel="00BE73D2">
                <w:fldChar w:fldCharType="begin"/>
              </w:r>
              <w:r w:rsidDel="00BE73D2">
                <w:delInstrText xml:space="preserve"> HYPERLINK \l "IP_DrbId_Type" </w:delInstrText>
              </w:r>
              <w:r w:rsidDel="00BE73D2">
                <w:fldChar w:fldCharType="separate"/>
              </w:r>
              <w:r w:rsidRPr="0061590C" w:rsidDel="00BE73D2">
                <w:rPr>
                  <w:rStyle w:val="Hyperlink"/>
                </w:rPr>
                <w:delText>IP_DrbId_Type</w:delText>
              </w:r>
              <w:r w:rsidDel="00BE73D2">
                <w:rPr>
                  <w:rStyle w:val="Hyperlink"/>
                </w:rPr>
                <w:fldChar w:fldCharType="end"/>
              </w:r>
            </w:del>
          </w:p>
        </w:tc>
        <w:tc>
          <w:tcPr>
            <w:tcW w:w="493" w:type="dxa"/>
            <w:shd w:val="clear" w:color="auto" w:fill="auto"/>
          </w:tcPr>
          <w:p w14:paraId="25002884" w14:textId="2B034BC9" w:rsidR="00E84198" w:rsidRPr="0061590C" w:rsidDel="00BE73D2" w:rsidRDefault="00E84198" w:rsidP="00723814">
            <w:pPr>
              <w:pStyle w:val="TAL"/>
              <w:rPr>
                <w:del w:id="40269" w:author="MCC TF160" w:date="2021-03-16T16:19:00Z"/>
              </w:rPr>
            </w:pPr>
            <w:del w:id="40270" w:author="MCC TF160" w:date="2021-03-16T16:19:00Z">
              <w:r w:rsidRPr="0061590C" w:rsidDel="00BE73D2">
                <w:delText>opt</w:delText>
              </w:r>
            </w:del>
          </w:p>
        </w:tc>
        <w:tc>
          <w:tcPr>
            <w:tcW w:w="5421" w:type="dxa"/>
            <w:shd w:val="clear" w:color="auto" w:fill="auto"/>
          </w:tcPr>
          <w:p w14:paraId="121F04DB" w14:textId="7EB7DC54" w:rsidR="00E84198" w:rsidRPr="0061590C" w:rsidDel="00BE73D2" w:rsidRDefault="00E84198" w:rsidP="00723814">
            <w:pPr>
              <w:pStyle w:val="TAL"/>
              <w:rPr>
                <w:del w:id="40271" w:author="MCC TF160" w:date="2021-03-16T16:19:00Z"/>
              </w:rPr>
            </w:pPr>
            <w:del w:id="40272" w:author="MCC TF160" w:date="2021-03-16T16:19:00Z">
              <w:r w:rsidRPr="0061590C" w:rsidDel="00BE73D2">
                <w:delText>mandatory at the system interface</w:delText>
              </w:r>
            </w:del>
          </w:p>
        </w:tc>
      </w:tr>
    </w:tbl>
    <w:p w14:paraId="5A02502A" w14:textId="21262BA8" w:rsidR="00E84198" w:rsidDel="00BE73D2" w:rsidRDefault="00E84198" w:rsidP="00E84198">
      <w:pPr>
        <w:rPr>
          <w:del w:id="40273" w:author="MCC TF160" w:date="2021-03-16T16:19:00Z"/>
        </w:rPr>
      </w:pPr>
    </w:p>
    <w:p w14:paraId="25CA309A" w14:textId="64154AA7" w:rsidR="00E84198" w:rsidDel="00BE73D2" w:rsidRDefault="00E84198" w:rsidP="00E84198">
      <w:pPr>
        <w:pStyle w:val="TH"/>
        <w:rPr>
          <w:del w:id="40274" w:author="MCC TF160" w:date="2021-03-16T16:19:00Z"/>
        </w:rPr>
      </w:pPr>
      <w:del w:id="40275" w:author="MCC TF160" w:date="2021-03-16T16:19:00Z">
        <w:r w:rsidDel="00BE73D2">
          <w:delText>IP_DrbInfo_Type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0CF1E111" w14:textId="6FB10019" w:rsidTr="00723814">
        <w:trPr>
          <w:del w:id="40276" w:author="MCC TF160" w:date="2021-03-16T16:19:00Z"/>
        </w:trPr>
        <w:tc>
          <w:tcPr>
            <w:tcW w:w="9857" w:type="dxa"/>
            <w:gridSpan w:val="3"/>
            <w:shd w:val="clear" w:color="auto" w:fill="E0E0E0"/>
          </w:tcPr>
          <w:p w14:paraId="58B75983" w14:textId="19C6838A" w:rsidR="00E84198" w:rsidRPr="0061590C" w:rsidDel="00BE73D2" w:rsidRDefault="00E84198" w:rsidP="00723814">
            <w:pPr>
              <w:pStyle w:val="TAL"/>
              <w:rPr>
                <w:del w:id="40277" w:author="MCC TF160" w:date="2021-03-16T16:19:00Z"/>
                <w:b/>
              </w:rPr>
            </w:pPr>
            <w:del w:id="40278" w:author="MCC TF160" w:date="2021-03-16T16:19:00Z">
              <w:r w:rsidRPr="0061590C" w:rsidDel="00BE73D2">
                <w:rPr>
                  <w:b/>
                </w:rPr>
                <w:delText>TTCN-3 Union Type</w:delText>
              </w:r>
            </w:del>
          </w:p>
        </w:tc>
      </w:tr>
      <w:tr w:rsidR="00E84198" w:rsidDel="00BE73D2" w14:paraId="5093CAC3" w14:textId="0D9DDA5F" w:rsidTr="00723814">
        <w:trPr>
          <w:del w:id="40279" w:author="MCC TF160" w:date="2021-03-16T16:19:00Z"/>
        </w:trPr>
        <w:tc>
          <w:tcPr>
            <w:tcW w:w="1479" w:type="dxa"/>
            <w:tcBorders>
              <w:bottom w:val="single" w:sz="4" w:space="0" w:color="auto"/>
            </w:tcBorders>
            <w:shd w:val="clear" w:color="auto" w:fill="E0E0E0"/>
          </w:tcPr>
          <w:p w14:paraId="365400EC" w14:textId="4B384893" w:rsidR="00E84198" w:rsidRPr="0061590C" w:rsidDel="00BE73D2" w:rsidRDefault="00E84198" w:rsidP="00723814">
            <w:pPr>
              <w:pStyle w:val="TAL"/>
              <w:rPr>
                <w:del w:id="40280" w:author="MCC TF160" w:date="2021-03-16T16:19:00Z"/>
                <w:b/>
              </w:rPr>
            </w:pPr>
            <w:del w:id="4028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FB43CF8" w14:textId="78B9DE9B" w:rsidR="00E84198" w:rsidRPr="0061590C" w:rsidDel="00BE73D2" w:rsidRDefault="00E84198" w:rsidP="00723814">
            <w:pPr>
              <w:pStyle w:val="TAL"/>
              <w:rPr>
                <w:del w:id="40282" w:author="MCC TF160" w:date="2021-03-16T16:19:00Z"/>
                <w:b/>
              </w:rPr>
            </w:pPr>
            <w:del w:id="40283" w:author="MCC TF160" w:date="2021-03-16T16:19:00Z">
              <w:r w:rsidRPr="0061590C" w:rsidDel="00BE73D2">
                <w:rPr>
                  <w:b/>
                </w:rPr>
                <w:delText>IP_DrbInfo_Type</w:delText>
              </w:r>
            </w:del>
          </w:p>
        </w:tc>
      </w:tr>
      <w:tr w:rsidR="00E84198" w:rsidDel="00BE73D2" w14:paraId="15EE6548" w14:textId="4134A298" w:rsidTr="00723814">
        <w:trPr>
          <w:del w:id="40284" w:author="MCC TF160" w:date="2021-03-16T16:19:00Z"/>
        </w:trPr>
        <w:tc>
          <w:tcPr>
            <w:tcW w:w="1479" w:type="dxa"/>
            <w:tcBorders>
              <w:bottom w:val="double" w:sz="4" w:space="0" w:color="auto"/>
            </w:tcBorders>
            <w:shd w:val="clear" w:color="auto" w:fill="E0E0E0"/>
          </w:tcPr>
          <w:p w14:paraId="50D67E6B" w14:textId="53BC7F91" w:rsidR="00E84198" w:rsidRPr="0061590C" w:rsidDel="00BE73D2" w:rsidRDefault="00E84198" w:rsidP="00723814">
            <w:pPr>
              <w:pStyle w:val="TAL"/>
              <w:rPr>
                <w:del w:id="40285" w:author="MCC TF160" w:date="2021-03-16T16:19:00Z"/>
                <w:b/>
              </w:rPr>
            </w:pPr>
            <w:del w:id="4028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FBCB812" w14:textId="0176AF6D" w:rsidR="00E84198" w:rsidRPr="0061590C" w:rsidDel="00BE73D2" w:rsidRDefault="00E84198" w:rsidP="00723814">
            <w:pPr>
              <w:pStyle w:val="TAL"/>
              <w:rPr>
                <w:del w:id="40287" w:author="MCC TF160" w:date="2021-03-16T16:19:00Z"/>
              </w:rPr>
            </w:pPr>
          </w:p>
        </w:tc>
      </w:tr>
      <w:tr w:rsidR="00E84198" w:rsidDel="00BE73D2" w14:paraId="16844131" w14:textId="2D9DEE3C" w:rsidTr="00723814">
        <w:trPr>
          <w:del w:id="40288" w:author="MCC TF160" w:date="2021-03-16T16:19:00Z"/>
        </w:trPr>
        <w:tc>
          <w:tcPr>
            <w:tcW w:w="1479" w:type="dxa"/>
            <w:tcBorders>
              <w:top w:val="double" w:sz="4" w:space="0" w:color="auto"/>
            </w:tcBorders>
            <w:shd w:val="clear" w:color="auto" w:fill="auto"/>
          </w:tcPr>
          <w:p w14:paraId="75B02D5B" w14:textId="2A7826BF" w:rsidR="00E84198" w:rsidRPr="0061590C" w:rsidDel="00BE73D2" w:rsidRDefault="00E84198" w:rsidP="00723814">
            <w:pPr>
              <w:pStyle w:val="TAL"/>
              <w:rPr>
                <w:del w:id="40289" w:author="MCC TF160" w:date="2021-03-16T16:19:00Z"/>
              </w:rPr>
            </w:pPr>
            <w:del w:id="40290" w:author="MCC TF160" w:date="2021-03-16T16:19:00Z">
              <w:r w:rsidRPr="0061590C" w:rsidDel="00BE73D2">
                <w:delText>Eutra</w:delText>
              </w:r>
            </w:del>
          </w:p>
        </w:tc>
        <w:tc>
          <w:tcPr>
            <w:tcW w:w="2957" w:type="dxa"/>
            <w:tcBorders>
              <w:top w:val="double" w:sz="4" w:space="0" w:color="auto"/>
            </w:tcBorders>
            <w:shd w:val="clear" w:color="auto" w:fill="auto"/>
          </w:tcPr>
          <w:p w14:paraId="02C8F0BA" w14:textId="3A64E46B" w:rsidR="00E84198" w:rsidRPr="0061590C" w:rsidDel="00BE73D2" w:rsidRDefault="00E84198" w:rsidP="00723814">
            <w:pPr>
              <w:pStyle w:val="TAL"/>
              <w:rPr>
                <w:del w:id="40291" w:author="MCC TF160" w:date="2021-03-16T16:19:00Z"/>
              </w:rPr>
            </w:pPr>
            <w:del w:id="40292" w:author="MCC TF160" w:date="2021-03-16T16:19:00Z">
              <w:r w:rsidDel="00BE73D2">
                <w:fldChar w:fldCharType="begin"/>
              </w:r>
              <w:r w:rsidDel="00BE73D2">
                <w:delInstrText xml:space="preserve"> HYPERLINK \l "IP_EUTRA_DrbInfo_Type" </w:delInstrText>
              </w:r>
              <w:r w:rsidDel="00BE73D2">
                <w:fldChar w:fldCharType="separate"/>
              </w:r>
              <w:r w:rsidRPr="0061590C" w:rsidDel="00BE73D2">
                <w:rPr>
                  <w:rStyle w:val="Hyperlink"/>
                </w:rPr>
                <w:delText>IP_EUTRA_DrbInfo_Type</w:delText>
              </w:r>
              <w:r w:rsidDel="00BE73D2">
                <w:rPr>
                  <w:rStyle w:val="Hyperlink"/>
                </w:rPr>
                <w:fldChar w:fldCharType="end"/>
              </w:r>
            </w:del>
          </w:p>
        </w:tc>
        <w:tc>
          <w:tcPr>
            <w:tcW w:w="5421" w:type="dxa"/>
            <w:tcBorders>
              <w:top w:val="double" w:sz="4" w:space="0" w:color="auto"/>
            </w:tcBorders>
            <w:shd w:val="clear" w:color="auto" w:fill="auto"/>
          </w:tcPr>
          <w:p w14:paraId="71C7BC00" w14:textId="4B9BA88C" w:rsidR="00E84198" w:rsidRPr="0061590C" w:rsidDel="00BE73D2" w:rsidRDefault="00E84198" w:rsidP="00723814">
            <w:pPr>
              <w:pStyle w:val="TAL"/>
              <w:rPr>
                <w:del w:id="40293" w:author="MCC TF160" w:date="2021-03-16T16:19:00Z"/>
              </w:rPr>
            </w:pPr>
          </w:p>
        </w:tc>
      </w:tr>
      <w:tr w:rsidR="00E84198" w:rsidDel="00BE73D2" w14:paraId="66FA041A" w14:textId="0827F03A" w:rsidTr="00723814">
        <w:trPr>
          <w:del w:id="40294" w:author="MCC TF160" w:date="2021-03-16T16:19:00Z"/>
        </w:trPr>
        <w:tc>
          <w:tcPr>
            <w:tcW w:w="1479" w:type="dxa"/>
            <w:shd w:val="clear" w:color="auto" w:fill="auto"/>
          </w:tcPr>
          <w:p w14:paraId="6AC5C2A6" w14:textId="27A0C6D5" w:rsidR="00E84198" w:rsidRPr="0061590C" w:rsidDel="00BE73D2" w:rsidRDefault="00E84198" w:rsidP="00723814">
            <w:pPr>
              <w:pStyle w:val="TAL"/>
              <w:rPr>
                <w:del w:id="40295" w:author="MCC TF160" w:date="2021-03-16T16:19:00Z"/>
              </w:rPr>
            </w:pPr>
            <w:del w:id="40296" w:author="MCC TF160" w:date="2021-03-16T16:19:00Z">
              <w:r w:rsidRPr="0061590C" w:rsidDel="00BE73D2">
                <w:delText>Eutra5GC</w:delText>
              </w:r>
            </w:del>
          </w:p>
        </w:tc>
        <w:tc>
          <w:tcPr>
            <w:tcW w:w="2957" w:type="dxa"/>
            <w:shd w:val="clear" w:color="auto" w:fill="auto"/>
          </w:tcPr>
          <w:p w14:paraId="3FC94FF1" w14:textId="7CAEA5B0" w:rsidR="00E84198" w:rsidRPr="0061590C" w:rsidDel="00BE73D2" w:rsidRDefault="00E84198" w:rsidP="00723814">
            <w:pPr>
              <w:pStyle w:val="TAL"/>
              <w:rPr>
                <w:del w:id="40297" w:author="MCC TF160" w:date="2021-03-16T16:19:00Z"/>
              </w:rPr>
            </w:pPr>
            <w:del w:id="40298" w:author="MCC TF160" w:date="2021-03-16T16:19:00Z">
              <w:r w:rsidDel="00BE73D2">
                <w:fldChar w:fldCharType="begin"/>
              </w:r>
              <w:r w:rsidDel="00BE73D2">
                <w:delInstrText xml:space="preserve"> HYPERLINK \l "IP_EUTRA_QosFlowInfo_Type" </w:delInstrText>
              </w:r>
              <w:r w:rsidDel="00BE73D2">
                <w:fldChar w:fldCharType="separate"/>
              </w:r>
              <w:r w:rsidRPr="0061590C" w:rsidDel="00BE73D2">
                <w:rPr>
                  <w:rStyle w:val="Hyperlink"/>
                </w:rPr>
                <w:delText>IP_EUTRA_QosFlowInfo_Type</w:delText>
              </w:r>
              <w:r w:rsidDel="00BE73D2">
                <w:rPr>
                  <w:rStyle w:val="Hyperlink"/>
                </w:rPr>
                <w:fldChar w:fldCharType="end"/>
              </w:r>
            </w:del>
          </w:p>
        </w:tc>
        <w:tc>
          <w:tcPr>
            <w:tcW w:w="5421" w:type="dxa"/>
            <w:shd w:val="clear" w:color="auto" w:fill="auto"/>
          </w:tcPr>
          <w:p w14:paraId="290CB149" w14:textId="3F1AF4A3" w:rsidR="00E84198" w:rsidRPr="0061590C" w:rsidDel="00BE73D2" w:rsidRDefault="00E84198" w:rsidP="00723814">
            <w:pPr>
              <w:pStyle w:val="TAL"/>
              <w:rPr>
                <w:del w:id="40299" w:author="MCC TF160" w:date="2021-03-16T16:19:00Z"/>
              </w:rPr>
            </w:pPr>
            <w:del w:id="40300" w:author="MCC TF160" w:date="2021-03-16T16:19:00Z">
              <w:r w:rsidRPr="0061590C" w:rsidDel="00BE73D2">
                <w:delText>used when SDAP is configured in non-transparent mode at the SS</w:delText>
              </w:r>
            </w:del>
          </w:p>
        </w:tc>
      </w:tr>
      <w:tr w:rsidR="00E84198" w:rsidDel="00BE73D2" w14:paraId="63EF2EF9" w14:textId="69CC7B11" w:rsidTr="00723814">
        <w:trPr>
          <w:del w:id="40301" w:author="MCC TF160" w:date="2021-03-16T16:19:00Z"/>
        </w:trPr>
        <w:tc>
          <w:tcPr>
            <w:tcW w:w="1479" w:type="dxa"/>
            <w:shd w:val="clear" w:color="auto" w:fill="auto"/>
          </w:tcPr>
          <w:p w14:paraId="207C3755" w14:textId="1421FB53" w:rsidR="00E84198" w:rsidRPr="0061590C" w:rsidDel="00BE73D2" w:rsidRDefault="00E84198" w:rsidP="00723814">
            <w:pPr>
              <w:pStyle w:val="TAL"/>
              <w:rPr>
                <w:del w:id="40302" w:author="MCC TF160" w:date="2021-03-16T16:19:00Z"/>
              </w:rPr>
            </w:pPr>
            <w:del w:id="40303" w:author="MCC TF160" w:date="2021-03-16T16:19:00Z">
              <w:r w:rsidRPr="0061590C" w:rsidDel="00BE73D2">
                <w:delText>Utran</w:delText>
              </w:r>
            </w:del>
          </w:p>
        </w:tc>
        <w:tc>
          <w:tcPr>
            <w:tcW w:w="2957" w:type="dxa"/>
            <w:shd w:val="clear" w:color="auto" w:fill="auto"/>
          </w:tcPr>
          <w:p w14:paraId="58638235" w14:textId="4FCC3E3D" w:rsidR="00E84198" w:rsidRPr="0061590C" w:rsidDel="00BE73D2" w:rsidRDefault="00E84198" w:rsidP="00723814">
            <w:pPr>
              <w:pStyle w:val="TAL"/>
              <w:rPr>
                <w:del w:id="40304" w:author="MCC TF160" w:date="2021-03-16T16:19:00Z"/>
              </w:rPr>
            </w:pPr>
            <w:del w:id="40305" w:author="MCC TF160" w:date="2021-03-16T16:19:00Z">
              <w:r w:rsidDel="00BE73D2">
                <w:fldChar w:fldCharType="begin"/>
              </w:r>
              <w:r w:rsidDel="00BE73D2">
                <w:delInstrText xml:space="preserve"> HYPERLINK \l "IP_UTRAN_GERAN_DrbInfo_Type" </w:delInstrText>
              </w:r>
              <w:r w:rsidDel="00BE73D2">
                <w:fldChar w:fldCharType="separate"/>
              </w:r>
              <w:r w:rsidRPr="0061590C" w:rsidDel="00BE73D2">
                <w:rPr>
                  <w:rStyle w:val="Hyperlink"/>
                </w:rPr>
                <w:delText>IP_UTRAN_GERAN_DrbInfo_Type</w:delText>
              </w:r>
              <w:r w:rsidDel="00BE73D2">
                <w:rPr>
                  <w:rStyle w:val="Hyperlink"/>
                </w:rPr>
                <w:fldChar w:fldCharType="end"/>
              </w:r>
            </w:del>
          </w:p>
        </w:tc>
        <w:tc>
          <w:tcPr>
            <w:tcW w:w="5421" w:type="dxa"/>
            <w:shd w:val="clear" w:color="auto" w:fill="auto"/>
          </w:tcPr>
          <w:p w14:paraId="7C870C48" w14:textId="697C8A24" w:rsidR="00E84198" w:rsidRPr="0061590C" w:rsidDel="00BE73D2" w:rsidRDefault="00E84198" w:rsidP="00723814">
            <w:pPr>
              <w:pStyle w:val="TAL"/>
              <w:rPr>
                <w:del w:id="40306" w:author="MCC TF160" w:date="2021-03-16T16:19:00Z"/>
              </w:rPr>
            </w:pPr>
          </w:p>
        </w:tc>
      </w:tr>
      <w:tr w:rsidR="00E84198" w:rsidDel="00BE73D2" w14:paraId="095B03A7" w14:textId="2944DD42" w:rsidTr="00723814">
        <w:trPr>
          <w:del w:id="40307" w:author="MCC TF160" w:date="2021-03-16T16:19:00Z"/>
        </w:trPr>
        <w:tc>
          <w:tcPr>
            <w:tcW w:w="1479" w:type="dxa"/>
            <w:shd w:val="clear" w:color="auto" w:fill="auto"/>
          </w:tcPr>
          <w:p w14:paraId="69E9FA5E" w14:textId="072D803B" w:rsidR="00E84198" w:rsidRPr="0061590C" w:rsidDel="00BE73D2" w:rsidRDefault="00E84198" w:rsidP="00723814">
            <w:pPr>
              <w:pStyle w:val="TAL"/>
              <w:rPr>
                <w:del w:id="40308" w:author="MCC TF160" w:date="2021-03-16T16:19:00Z"/>
              </w:rPr>
            </w:pPr>
            <w:del w:id="40309" w:author="MCC TF160" w:date="2021-03-16T16:19:00Z">
              <w:r w:rsidRPr="0061590C" w:rsidDel="00BE73D2">
                <w:delText>Geran</w:delText>
              </w:r>
            </w:del>
          </w:p>
        </w:tc>
        <w:tc>
          <w:tcPr>
            <w:tcW w:w="2957" w:type="dxa"/>
            <w:shd w:val="clear" w:color="auto" w:fill="auto"/>
          </w:tcPr>
          <w:p w14:paraId="5036E846" w14:textId="46B247BC" w:rsidR="00E84198" w:rsidRPr="0061590C" w:rsidDel="00BE73D2" w:rsidRDefault="00E84198" w:rsidP="00723814">
            <w:pPr>
              <w:pStyle w:val="TAL"/>
              <w:rPr>
                <w:del w:id="40310" w:author="MCC TF160" w:date="2021-03-16T16:19:00Z"/>
              </w:rPr>
            </w:pPr>
            <w:del w:id="40311" w:author="MCC TF160" w:date="2021-03-16T16:19:00Z">
              <w:r w:rsidDel="00BE73D2">
                <w:fldChar w:fldCharType="begin"/>
              </w:r>
              <w:r w:rsidDel="00BE73D2">
                <w:delInstrText xml:space="preserve"> HYPERLINK \l "IP_UTRAN_GERAN_DrbInfo_Type" </w:delInstrText>
              </w:r>
              <w:r w:rsidDel="00BE73D2">
                <w:fldChar w:fldCharType="separate"/>
              </w:r>
              <w:r w:rsidRPr="0061590C" w:rsidDel="00BE73D2">
                <w:rPr>
                  <w:rStyle w:val="Hyperlink"/>
                </w:rPr>
                <w:delText>IP_UTRAN_GERAN_DrbInfo_Type</w:delText>
              </w:r>
              <w:r w:rsidDel="00BE73D2">
                <w:rPr>
                  <w:rStyle w:val="Hyperlink"/>
                </w:rPr>
                <w:fldChar w:fldCharType="end"/>
              </w:r>
            </w:del>
          </w:p>
        </w:tc>
        <w:tc>
          <w:tcPr>
            <w:tcW w:w="5421" w:type="dxa"/>
            <w:shd w:val="clear" w:color="auto" w:fill="auto"/>
          </w:tcPr>
          <w:p w14:paraId="6579B67F" w14:textId="4076D136" w:rsidR="00E84198" w:rsidRPr="0061590C" w:rsidDel="00BE73D2" w:rsidRDefault="00E84198" w:rsidP="00723814">
            <w:pPr>
              <w:pStyle w:val="TAL"/>
              <w:rPr>
                <w:del w:id="40312" w:author="MCC TF160" w:date="2021-03-16T16:19:00Z"/>
              </w:rPr>
            </w:pPr>
          </w:p>
        </w:tc>
      </w:tr>
      <w:tr w:rsidR="00E84198" w:rsidDel="00BE73D2" w14:paraId="11A618E2" w14:textId="505355EE" w:rsidTr="00723814">
        <w:trPr>
          <w:del w:id="40313" w:author="MCC TF160" w:date="2021-03-16T16:19:00Z"/>
        </w:trPr>
        <w:tc>
          <w:tcPr>
            <w:tcW w:w="1479" w:type="dxa"/>
            <w:shd w:val="clear" w:color="auto" w:fill="auto"/>
          </w:tcPr>
          <w:p w14:paraId="03A7C529" w14:textId="7307F97C" w:rsidR="00E84198" w:rsidRPr="0061590C" w:rsidDel="00BE73D2" w:rsidRDefault="00E84198" w:rsidP="00723814">
            <w:pPr>
              <w:pStyle w:val="TAL"/>
              <w:rPr>
                <w:del w:id="40314" w:author="MCC TF160" w:date="2021-03-16T16:19:00Z"/>
              </w:rPr>
            </w:pPr>
            <w:del w:id="40315" w:author="MCC TF160" w:date="2021-03-16T16:19:00Z">
              <w:r w:rsidRPr="0061590C" w:rsidDel="00BE73D2">
                <w:delText>Nr5GC</w:delText>
              </w:r>
            </w:del>
          </w:p>
        </w:tc>
        <w:tc>
          <w:tcPr>
            <w:tcW w:w="2957" w:type="dxa"/>
            <w:shd w:val="clear" w:color="auto" w:fill="auto"/>
          </w:tcPr>
          <w:p w14:paraId="56435ECE" w14:textId="79EC073D" w:rsidR="00E84198" w:rsidRPr="0061590C" w:rsidDel="00BE73D2" w:rsidRDefault="00E84198" w:rsidP="00723814">
            <w:pPr>
              <w:pStyle w:val="TAL"/>
              <w:rPr>
                <w:del w:id="40316" w:author="MCC TF160" w:date="2021-03-16T16:19:00Z"/>
              </w:rPr>
            </w:pPr>
            <w:del w:id="40317" w:author="MCC TF160" w:date="2021-03-16T16:19:00Z">
              <w:r w:rsidDel="00BE73D2">
                <w:fldChar w:fldCharType="begin"/>
              </w:r>
              <w:r w:rsidDel="00BE73D2">
                <w:delInstrText xml:space="preserve"> HYPERLINK \l "IP_NR_QosFlowInfo_Type" </w:delInstrText>
              </w:r>
              <w:r w:rsidDel="00BE73D2">
                <w:fldChar w:fldCharType="separate"/>
              </w:r>
              <w:r w:rsidRPr="0061590C" w:rsidDel="00BE73D2">
                <w:rPr>
                  <w:rStyle w:val="Hyperlink"/>
                </w:rPr>
                <w:delText>IP_NR_QosFlowInfo_Type</w:delText>
              </w:r>
              <w:r w:rsidDel="00BE73D2">
                <w:rPr>
                  <w:rStyle w:val="Hyperlink"/>
                </w:rPr>
                <w:fldChar w:fldCharType="end"/>
              </w:r>
            </w:del>
          </w:p>
        </w:tc>
        <w:tc>
          <w:tcPr>
            <w:tcW w:w="5421" w:type="dxa"/>
            <w:shd w:val="clear" w:color="auto" w:fill="auto"/>
          </w:tcPr>
          <w:p w14:paraId="7198E56A" w14:textId="42910400" w:rsidR="00E84198" w:rsidRPr="0061590C" w:rsidDel="00BE73D2" w:rsidRDefault="00E84198" w:rsidP="00723814">
            <w:pPr>
              <w:pStyle w:val="TAL"/>
              <w:rPr>
                <w:del w:id="40318" w:author="MCC TF160" w:date="2021-03-16T16:19:00Z"/>
              </w:rPr>
            </w:pPr>
            <w:del w:id="40319" w:author="MCC TF160" w:date="2021-03-16T16:19:00Z">
              <w:r w:rsidRPr="0061590C" w:rsidDel="00BE73D2">
                <w:delText>used when SDAP is configured in non-transparent mode at the SS</w:delText>
              </w:r>
            </w:del>
          </w:p>
        </w:tc>
      </w:tr>
      <w:tr w:rsidR="00E84198" w:rsidDel="00BE73D2" w14:paraId="05F2ACC0" w14:textId="1306BE10" w:rsidTr="00723814">
        <w:trPr>
          <w:del w:id="40320" w:author="MCC TF160" w:date="2021-03-16T16:19:00Z"/>
        </w:trPr>
        <w:tc>
          <w:tcPr>
            <w:tcW w:w="1479" w:type="dxa"/>
            <w:shd w:val="clear" w:color="auto" w:fill="auto"/>
          </w:tcPr>
          <w:p w14:paraId="2C1555DE" w14:textId="33D211E0" w:rsidR="00E84198" w:rsidRPr="0061590C" w:rsidDel="00BE73D2" w:rsidRDefault="00E84198" w:rsidP="00723814">
            <w:pPr>
              <w:pStyle w:val="TAL"/>
              <w:rPr>
                <w:del w:id="40321" w:author="MCC TF160" w:date="2021-03-16T16:19:00Z"/>
              </w:rPr>
            </w:pPr>
            <w:del w:id="40322" w:author="MCC TF160" w:date="2021-03-16T16:19:00Z">
              <w:r w:rsidRPr="0061590C" w:rsidDel="00BE73D2">
                <w:delText>NrEPC</w:delText>
              </w:r>
            </w:del>
          </w:p>
        </w:tc>
        <w:tc>
          <w:tcPr>
            <w:tcW w:w="2957" w:type="dxa"/>
            <w:shd w:val="clear" w:color="auto" w:fill="auto"/>
          </w:tcPr>
          <w:p w14:paraId="498BEF3A" w14:textId="1C0EF2AE" w:rsidR="00E84198" w:rsidRPr="0061590C" w:rsidDel="00BE73D2" w:rsidRDefault="00E84198" w:rsidP="00723814">
            <w:pPr>
              <w:pStyle w:val="TAL"/>
              <w:rPr>
                <w:del w:id="40323" w:author="MCC TF160" w:date="2021-03-16T16:19:00Z"/>
              </w:rPr>
            </w:pPr>
            <w:del w:id="40324" w:author="MCC TF160" w:date="2021-03-16T16:19:00Z">
              <w:r w:rsidDel="00BE73D2">
                <w:fldChar w:fldCharType="begin"/>
              </w:r>
              <w:r w:rsidDel="00BE73D2">
                <w:delInstrText xml:space="preserve"> HYPERLINK \l "IP_NR_DrbInfo_Type" </w:delInstrText>
              </w:r>
              <w:r w:rsidDel="00BE73D2">
                <w:fldChar w:fldCharType="separate"/>
              </w:r>
              <w:r w:rsidRPr="0061590C" w:rsidDel="00BE73D2">
                <w:rPr>
                  <w:rStyle w:val="Hyperlink"/>
                </w:rPr>
                <w:delText>IP_NR_DrbInfo_Type</w:delText>
              </w:r>
              <w:r w:rsidDel="00BE73D2">
                <w:rPr>
                  <w:rStyle w:val="Hyperlink"/>
                </w:rPr>
                <w:fldChar w:fldCharType="end"/>
              </w:r>
            </w:del>
          </w:p>
        </w:tc>
        <w:tc>
          <w:tcPr>
            <w:tcW w:w="5421" w:type="dxa"/>
            <w:shd w:val="clear" w:color="auto" w:fill="auto"/>
          </w:tcPr>
          <w:p w14:paraId="18656C26" w14:textId="574F29E3" w:rsidR="00E84198" w:rsidRPr="0061590C" w:rsidDel="00BE73D2" w:rsidRDefault="00E84198" w:rsidP="00723814">
            <w:pPr>
              <w:pStyle w:val="TAL"/>
              <w:rPr>
                <w:del w:id="40325" w:author="MCC TF160" w:date="2021-03-16T16:19:00Z"/>
              </w:rPr>
            </w:pPr>
            <w:del w:id="40326" w:author="MCC TF160" w:date="2021-03-16T16:19:00Z">
              <w:r w:rsidRPr="0061590C" w:rsidDel="00BE73D2">
                <w:delText>used when NR is connected to EPC (S1-U interface) or when SDAP is configured in transparent mode at the SS</w:delText>
              </w:r>
            </w:del>
          </w:p>
        </w:tc>
      </w:tr>
      <w:tr w:rsidR="00E84198" w:rsidDel="00BE73D2" w14:paraId="1D6EA9F0" w14:textId="55FDDBE5" w:rsidTr="00723814">
        <w:trPr>
          <w:del w:id="40327" w:author="MCC TF160" w:date="2021-03-16T16:19:00Z"/>
        </w:trPr>
        <w:tc>
          <w:tcPr>
            <w:tcW w:w="1479" w:type="dxa"/>
            <w:shd w:val="clear" w:color="auto" w:fill="auto"/>
          </w:tcPr>
          <w:p w14:paraId="49D9E50A" w14:textId="5A4586C5" w:rsidR="00E84198" w:rsidRPr="0061590C" w:rsidDel="00BE73D2" w:rsidRDefault="00E84198" w:rsidP="00723814">
            <w:pPr>
              <w:pStyle w:val="TAL"/>
              <w:rPr>
                <w:del w:id="40328" w:author="MCC TF160" w:date="2021-03-16T16:19:00Z"/>
              </w:rPr>
            </w:pPr>
            <w:del w:id="40329" w:author="MCC TF160" w:date="2021-03-16T16:19:00Z">
              <w:r w:rsidRPr="0061590C" w:rsidDel="00BE73D2">
                <w:delText>Wlan</w:delText>
              </w:r>
            </w:del>
          </w:p>
        </w:tc>
        <w:tc>
          <w:tcPr>
            <w:tcW w:w="2957" w:type="dxa"/>
            <w:shd w:val="clear" w:color="auto" w:fill="auto"/>
          </w:tcPr>
          <w:p w14:paraId="47349FAD" w14:textId="6B27D839" w:rsidR="00E84198" w:rsidRPr="0061590C" w:rsidDel="00BE73D2" w:rsidRDefault="00E84198" w:rsidP="00723814">
            <w:pPr>
              <w:pStyle w:val="TAL"/>
              <w:rPr>
                <w:del w:id="40330" w:author="MCC TF160" w:date="2021-03-16T16:19:00Z"/>
              </w:rPr>
            </w:pPr>
            <w:del w:id="40331" w:author="MCC TF160" w:date="2021-03-16T16:19:00Z">
              <w:r w:rsidDel="00BE73D2">
                <w:fldChar w:fldCharType="begin"/>
              </w:r>
              <w:r w:rsidDel="00BE73D2">
                <w:delInstrText xml:space="preserve"> HYPERLINK \l "IP_WLAN_DrbInfo_Type" </w:delInstrText>
              </w:r>
              <w:r w:rsidDel="00BE73D2">
                <w:fldChar w:fldCharType="separate"/>
              </w:r>
              <w:r w:rsidRPr="0061590C" w:rsidDel="00BE73D2">
                <w:rPr>
                  <w:rStyle w:val="Hyperlink"/>
                </w:rPr>
                <w:delText>IP_WLAN_DrbInfo_Type</w:delText>
              </w:r>
              <w:r w:rsidDel="00BE73D2">
                <w:rPr>
                  <w:rStyle w:val="Hyperlink"/>
                </w:rPr>
                <w:fldChar w:fldCharType="end"/>
              </w:r>
            </w:del>
          </w:p>
        </w:tc>
        <w:tc>
          <w:tcPr>
            <w:tcW w:w="5421" w:type="dxa"/>
            <w:shd w:val="clear" w:color="auto" w:fill="auto"/>
          </w:tcPr>
          <w:p w14:paraId="48DE9108" w14:textId="729EED2D" w:rsidR="00E84198" w:rsidRPr="0061590C" w:rsidDel="00BE73D2" w:rsidRDefault="00E84198" w:rsidP="00723814">
            <w:pPr>
              <w:pStyle w:val="TAL"/>
              <w:rPr>
                <w:del w:id="40332" w:author="MCC TF160" w:date="2021-03-16T16:19:00Z"/>
              </w:rPr>
            </w:pPr>
          </w:p>
        </w:tc>
      </w:tr>
      <w:tr w:rsidR="00E84198" w:rsidDel="00BE73D2" w14:paraId="3D4449C6" w14:textId="61918180" w:rsidTr="00723814">
        <w:trPr>
          <w:del w:id="40333" w:author="MCC TF160" w:date="2021-03-16T16:19:00Z"/>
        </w:trPr>
        <w:tc>
          <w:tcPr>
            <w:tcW w:w="1479" w:type="dxa"/>
            <w:shd w:val="clear" w:color="auto" w:fill="auto"/>
          </w:tcPr>
          <w:p w14:paraId="397A2159" w14:textId="516FC11C" w:rsidR="00E84198" w:rsidRPr="0061590C" w:rsidDel="00BE73D2" w:rsidRDefault="00E84198" w:rsidP="00723814">
            <w:pPr>
              <w:pStyle w:val="TAL"/>
              <w:rPr>
                <w:del w:id="40334" w:author="MCC TF160" w:date="2021-03-16T16:19:00Z"/>
              </w:rPr>
            </w:pPr>
            <w:del w:id="40335" w:author="MCC TF160" w:date="2021-03-16T16:19:00Z">
              <w:r w:rsidRPr="0061590C" w:rsidDel="00BE73D2">
                <w:delText>IPsecTunnel</w:delText>
              </w:r>
            </w:del>
          </w:p>
        </w:tc>
        <w:tc>
          <w:tcPr>
            <w:tcW w:w="2957" w:type="dxa"/>
            <w:shd w:val="clear" w:color="auto" w:fill="auto"/>
          </w:tcPr>
          <w:p w14:paraId="1D5E1FE9" w14:textId="03AF094D" w:rsidR="00E84198" w:rsidRPr="0061590C" w:rsidDel="00BE73D2" w:rsidRDefault="00E84198" w:rsidP="00723814">
            <w:pPr>
              <w:pStyle w:val="TAL"/>
              <w:rPr>
                <w:del w:id="40336" w:author="MCC TF160" w:date="2021-03-16T16:19:00Z"/>
              </w:rPr>
            </w:pPr>
            <w:del w:id="40337" w:author="MCC TF160" w:date="2021-03-16T16:19:00Z">
              <w:r w:rsidDel="00BE73D2">
                <w:fldChar w:fldCharType="begin"/>
              </w:r>
              <w:r w:rsidDel="00BE73D2">
                <w:delInstrText xml:space="preserve"> HYPERLINK \l "IP_ePDG_IPsecTunnelInfo_Type" </w:delInstrText>
              </w:r>
              <w:r w:rsidDel="00BE73D2">
                <w:fldChar w:fldCharType="separate"/>
              </w:r>
              <w:r w:rsidRPr="0061590C" w:rsidDel="00BE73D2">
                <w:rPr>
                  <w:rStyle w:val="Hyperlink"/>
                </w:rPr>
                <w:delText>IP_ePDG_IPsecTunnelInfo_Type</w:delText>
              </w:r>
              <w:r w:rsidDel="00BE73D2">
                <w:rPr>
                  <w:rStyle w:val="Hyperlink"/>
                </w:rPr>
                <w:fldChar w:fldCharType="end"/>
              </w:r>
            </w:del>
          </w:p>
        </w:tc>
        <w:tc>
          <w:tcPr>
            <w:tcW w:w="5421" w:type="dxa"/>
            <w:shd w:val="clear" w:color="auto" w:fill="auto"/>
          </w:tcPr>
          <w:p w14:paraId="3EFAF98C" w14:textId="6D0485E5" w:rsidR="00E84198" w:rsidRPr="0061590C" w:rsidDel="00BE73D2" w:rsidRDefault="00E84198" w:rsidP="00723814">
            <w:pPr>
              <w:pStyle w:val="TAL"/>
              <w:rPr>
                <w:del w:id="40338" w:author="MCC TF160" w:date="2021-03-16T16:19:00Z"/>
              </w:rPr>
            </w:pPr>
          </w:p>
        </w:tc>
      </w:tr>
      <w:tr w:rsidR="00E84198" w:rsidDel="00BE73D2" w14:paraId="7D4215F1" w14:textId="39C326E7" w:rsidTr="00723814">
        <w:trPr>
          <w:del w:id="40339" w:author="MCC TF160" w:date="2021-03-16T16:19:00Z"/>
        </w:trPr>
        <w:tc>
          <w:tcPr>
            <w:tcW w:w="1479" w:type="dxa"/>
            <w:shd w:val="clear" w:color="auto" w:fill="auto"/>
          </w:tcPr>
          <w:p w14:paraId="7FCF0991" w14:textId="7DAD092C" w:rsidR="00E84198" w:rsidRPr="0061590C" w:rsidDel="00BE73D2" w:rsidRDefault="00E84198" w:rsidP="00723814">
            <w:pPr>
              <w:pStyle w:val="TAL"/>
              <w:rPr>
                <w:del w:id="40340" w:author="MCC TF160" w:date="2021-03-16T16:19:00Z"/>
              </w:rPr>
            </w:pPr>
            <w:del w:id="40341" w:author="MCC TF160" w:date="2021-03-16T16:19:00Z">
              <w:r w:rsidRPr="0061590C" w:rsidDel="00BE73D2">
                <w:delText>MCX_IP</w:delText>
              </w:r>
            </w:del>
          </w:p>
        </w:tc>
        <w:tc>
          <w:tcPr>
            <w:tcW w:w="2957" w:type="dxa"/>
            <w:shd w:val="clear" w:color="auto" w:fill="auto"/>
          </w:tcPr>
          <w:p w14:paraId="44AEFB4F" w14:textId="0CA9B52A" w:rsidR="00E84198" w:rsidRPr="0061590C" w:rsidDel="00BE73D2" w:rsidRDefault="00E84198" w:rsidP="00723814">
            <w:pPr>
              <w:pStyle w:val="TAL"/>
              <w:rPr>
                <w:del w:id="40342" w:author="MCC TF160" w:date="2021-03-16T16:19:00Z"/>
              </w:rPr>
            </w:pPr>
            <w:del w:id="4034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7EBD474" w14:textId="0CFBFA6F" w:rsidR="00E84198" w:rsidRPr="0061590C" w:rsidDel="00BE73D2" w:rsidRDefault="00E84198" w:rsidP="00723814">
            <w:pPr>
              <w:pStyle w:val="TAL"/>
              <w:rPr>
                <w:del w:id="40344" w:author="MCC TF160" w:date="2021-03-16T16:19:00Z"/>
              </w:rPr>
            </w:pPr>
            <w:del w:id="40345" w:author="MCC TF160" w:date="2021-03-16T16:19:00Z">
              <w:r w:rsidRPr="0061590C" w:rsidDel="00BE73D2">
                <w:delText>!!!! TO BE REMOVED !!!!</w:delText>
              </w:r>
            </w:del>
          </w:p>
        </w:tc>
      </w:tr>
    </w:tbl>
    <w:p w14:paraId="6B50BA68" w14:textId="0EB836B3" w:rsidR="00E84198" w:rsidDel="00BE73D2" w:rsidRDefault="00E84198" w:rsidP="00E84198">
      <w:pPr>
        <w:rPr>
          <w:del w:id="40346" w:author="MCC TF160" w:date="2021-03-16T16:19:00Z"/>
        </w:rPr>
      </w:pPr>
    </w:p>
    <w:p w14:paraId="130C0B5D" w14:textId="3078682C" w:rsidR="00E84198" w:rsidDel="00BE73D2" w:rsidRDefault="00E84198" w:rsidP="00E84198">
      <w:pPr>
        <w:pStyle w:val="TH"/>
        <w:rPr>
          <w:del w:id="40347" w:author="MCC TF160" w:date="2021-03-16T16:19:00Z"/>
        </w:rPr>
      </w:pPr>
      <w:del w:id="40348" w:author="MCC TF160" w:date="2021-03-16T16:19:00Z">
        <w:r w:rsidDel="00BE73D2">
          <w:delText>PDN_Index_Type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77D9DB5E" w14:textId="24C0796A" w:rsidTr="00723814">
        <w:trPr>
          <w:del w:id="40349" w:author="MCC TF160" w:date="2021-03-16T16:19:00Z"/>
        </w:trPr>
        <w:tc>
          <w:tcPr>
            <w:tcW w:w="9857" w:type="dxa"/>
            <w:gridSpan w:val="2"/>
            <w:shd w:val="clear" w:color="auto" w:fill="E0E0E0"/>
          </w:tcPr>
          <w:p w14:paraId="501CB1B2" w14:textId="5DCD36E9" w:rsidR="00E84198" w:rsidRPr="0061590C" w:rsidDel="00BE73D2" w:rsidRDefault="00E84198" w:rsidP="00723814">
            <w:pPr>
              <w:pStyle w:val="TAL"/>
              <w:rPr>
                <w:del w:id="40350" w:author="MCC TF160" w:date="2021-03-16T16:19:00Z"/>
                <w:b/>
              </w:rPr>
            </w:pPr>
            <w:del w:id="40351" w:author="MCC TF160" w:date="2021-03-16T16:19:00Z">
              <w:r w:rsidRPr="0061590C" w:rsidDel="00BE73D2">
                <w:rPr>
                  <w:b/>
                </w:rPr>
                <w:delText>TTCN-3 Enumerated Type</w:delText>
              </w:r>
            </w:del>
          </w:p>
        </w:tc>
      </w:tr>
      <w:tr w:rsidR="00E84198" w:rsidDel="00BE73D2" w14:paraId="144DEA5C" w14:textId="2253EAEA" w:rsidTr="00723814">
        <w:trPr>
          <w:del w:id="40352" w:author="MCC TF160" w:date="2021-03-16T16:19:00Z"/>
        </w:trPr>
        <w:tc>
          <w:tcPr>
            <w:tcW w:w="1971" w:type="dxa"/>
            <w:tcBorders>
              <w:bottom w:val="single" w:sz="4" w:space="0" w:color="auto"/>
            </w:tcBorders>
            <w:shd w:val="clear" w:color="auto" w:fill="E0E0E0"/>
          </w:tcPr>
          <w:p w14:paraId="7BC19FF4" w14:textId="7045FEC6" w:rsidR="00E84198" w:rsidRPr="0061590C" w:rsidDel="00BE73D2" w:rsidRDefault="00E84198" w:rsidP="00723814">
            <w:pPr>
              <w:pStyle w:val="TAL"/>
              <w:rPr>
                <w:del w:id="40353" w:author="MCC TF160" w:date="2021-03-16T16:19:00Z"/>
                <w:b/>
              </w:rPr>
            </w:pPr>
            <w:del w:id="40354" w:author="MCC TF160" w:date="2021-03-16T16:19:00Z">
              <w:r w:rsidRPr="0061590C" w:rsidDel="00BE73D2">
                <w:rPr>
                  <w:b/>
                </w:rPr>
                <w:delText>Name</w:delText>
              </w:r>
            </w:del>
          </w:p>
        </w:tc>
        <w:tc>
          <w:tcPr>
            <w:tcW w:w="7886" w:type="dxa"/>
            <w:tcBorders>
              <w:bottom w:val="single" w:sz="4" w:space="0" w:color="auto"/>
            </w:tcBorders>
            <w:shd w:val="clear" w:color="auto" w:fill="FFFF99"/>
          </w:tcPr>
          <w:p w14:paraId="4E2248C1" w14:textId="22C608FF" w:rsidR="00E84198" w:rsidRPr="0061590C" w:rsidDel="00BE73D2" w:rsidRDefault="00E84198" w:rsidP="00723814">
            <w:pPr>
              <w:pStyle w:val="TAL"/>
              <w:rPr>
                <w:del w:id="40355" w:author="MCC TF160" w:date="2021-03-16T16:19:00Z"/>
                <w:b/>
              </w:rPr>
            </w:pPr>
            <w:del w:id="40356" w:author="MCC TF160" w:date="2021-03-16T16:19:00Z">
              <w:r w:rsidRPr="0061590C" w:rsidDel="00BE73D2">
                <w:rPr>
                  <w:b/>
                </w:rPr>
                <w:delText>PDN_Index_Type</w:delText>
              </w:r>
            </w:del>
          </w:p>
        </w:tc>
      </w:tr>
      <w:tr w:rsidR="00E84198" w:rsidDel="00BE73D2" w14:paraId="283C401F" w14:textId="0CE60DAB" w:rsidTr="00723814">
        <w:trPr>
          <w:del w:id="40357" w:author="MCC TF160" w:date="2021-03-16T16:19:00Z"/>
        </w:trPr>
        <w:tc>
          <w:tcPr>
            <w:tcW w:w="1971" w:type="dxa"/>
            <w:tcBorders>
              <w:bottom w:val="double" w:sz="4" w:space="0" w:color="auto"/>
            </w:tcBorders>
            <w:shd w:val="clear" w:color="auto" w:fill="E0E0E0"/>
          </w:tcPr>
          <w:p w14:paraId="0C248186" w14:textId="1571D875" w:rsidR="00E84198" w:rsidRPr="0061590C" w:rsidDel="00BE73D2" w:rsidRDefault="00E84198" w:rsidP="00723814">
            <w:pPr>
              <w:pStyle w:val="TAL"/>
              <w:rPr>
                <w:del w:id="40358" w:author="MCC TF160" w:date="2021-03-16T16:19:00Z"/>
                <w:b/>
              </w:rPr>
            </w:pPr>
            <w:del w:id="40359" w:author="MCC TF160" w:date="2021-03-16T16:19:00Z">
              <w:r w:rsidRPr="0061590C" w:rsidDel="00BE73D2">
                <w:rPr>
                  <w:b/>
                </w:rPr>
                <w:delText>Comment</w:delText>
              </w:r>
            </w:del>
          </w:p>
        </w:tc>
        <w:tc>
          <w:tcPr>
            <w:tcW w:w="7886" w:type="dxa"/>
            <w:tcBorders>
              <w:bottom w:val="double" w:sz="4" w:space="0" w:color="auto"/>
            </w:tcBorders>
            <w:shd w:val="clear" w:color="auto" w:fill="auto"/>
          </w:tcPr>
          <w:p w14:paraId="6F89AAB3" w14:textId="7C62FA82" w:rsidR="00E84198" w:rsidRPr="0061590C" w:rsidDel="00BE73D2" w:rsidRDefault="00E84198" w:rsidP="00723814">
            <w:pPr>
              <w:pStyle w:val="TAL"/>
              <w:rPr>
                <w:del w:id="40360" w:author="MCC TF160" w:date="2021-03-16T16:19:00Z"/>
              </w:rPr>
            </w:pPr>
            <w:del w:id="40361" w:author="MCC TF160" w:date="2021-03-16T16:19:00Z">
              <w:r w:rsidRPr="0061590C" w:rsidDel="00BE73D2">
                <w:delText>'index name' associated to a PDN:</w:delText>
              </w:r>
            </w:del>
          </w:p>
          <w:p w14:paraId="0F6677A3" w14:textId="099F9048" w:rsidR="00E84198" w:rsidRPr="0061590C" w:rsidDel="00BE73D2" w:rsidRDefault="00E84198" w:rsidP="00723814">
            <w:pPr>
              <w:pStyle w:val="TAL"/>
              <w:rPr>
                <w:del w:id="40362" w:author="MCC TF160" w:date="2021-03-16T16:19:00Z"/>
              </w:rPr>
            </w:pPr>
            <w:del w:id="40363" w:author="MCC TF160" w:date="2021-03-16T16:19:00Z">
              <w:r w:rsidRPr="0061590C" w:rsidDel="00BE73D2">
                <w:delText>The major purpose is to associate a PDN specific set of IP addresses to the given PDN (e.g. UE addresses, P-CSCF address etc.);</w:delText>
              </w:r>
            </w:del>
          </w:p>
          <w:p w14:paraId="69085D30" w14:textId="1690404B" w:rsidR="00E84198" w:rsidRPr="0061590C" w:rsidDel="00BE73D2" w:rsidRDefault="00E84198" w:rsidP="00723814">
            <w:pPr>
              <w:pStyle w:val="TAL"/>
              <w:rPr>
                <w:del w:id="40364" w:author="MCC TF160" w:date="2021-03-16T16:19:00Z"/>
              </w:rPr>
            </w:pPr>
            <w:del w:id="40365" w:author="MCC TF160" w:date="2021-03-16T16:19:00Z">
              <w:r w:rsidRPr="0061590C" w:rsidDel="00BE73D2">
                <w:delText>in general there are one or two PDNs configured at the same time and - from TTCN point of view - the IMS PDN is considered to be the first one;</w:delText>
              </w:r>
            </w:del>
          </w:p>
          <w:p w14:paraId="00EBE464" w14:textId="78BA86D5" w:rsidR="00E84198" w:rsidRPr="0061590C" w:rsidDel="00BE73D2" w:rsidRDefault="00E84198" w:rsidP="00723814">
            <w:pPr>
              <w:pStyle w:val="TAL"/>
              <w:rPr>
                <w:del w:id="40366" w:author="MCC TF160" w:date="2021-03-16T16:19:00Z"/>
              </w:rPr>
            </w:pPr>
            <w:del w:id="40367" w:author="MCC TF160" w:date="2021-03-16T16:19:00Z">
              <w:r w:rsidRPr="0061590C" w:rsidDel="00BE73D2">
                <w:delText>a second PDN may be configured in case of emergency call or e.g. for XCAP signalling;</w:delText>
              </w:r>
            </w:del>
          </w:p>
          <w:p w14:paraId="74A57DA8" w14:textId="0247EAEE" w:rsidR="00E84198" w:rsidRPr="0061590C" w:rsidDel="00BE73D2" w:rsidRDefault="00E84198" w:rsidP="00723814">
            <w:pPr>
              <w:pStyle w:val="TAL"/>
              <w:rPr>
                <w:del w:id="40368" w:author="MCC TF160" w:date="2021-03-16T16:19:00Z"/>
              </w:rPr>
            </w:pPr>
            <w:del w:id="40369" w:author="MCC TF160" w:date="2021-03-16T16:19:00Z">
              <w:r w:rsidRPr="0061590C" w:rsidDel="00BE73D2">
                <w:delText>the 'internet PDN' (according to TS 36.508 clause 4.5.2) is considered as (optional) second PDN during initial registration and gets released after initial registration;</w:delText>
              </w:r>
            </w:del>
          </w:p>
          <w:p w14:paraId="0BD2921E" w14:textId="24027242" w:rsidR="00E84198" w:rsidRPr="0061590C" w:rsidDel="00BE73D2" w:rsidRDefault="00E84198" w:rsidP="00723814">
            <w:pPr>
              <w:pStyle w:val="TAL"/>
              <w:rPr>
                <w:del w:id="40370" w:author="MCC TF160" w:date="2021-03-16T16:19:00Z"/>
              </w:rPr>
            </w:pPr>
            <w:del w:id="40371" w:author="MCC TF160" w:date="2021-03-16T16:19:00Z">
              <w:r w:rsidRPr="0061590C" w:rsidDel="00BE73D2">
                <w:delText>in case of WLAN a separate group of index names is used to distinguish the different configuration of the emulated IP network</w:delText>
              </w:r>
            </w:del>
          </w:p>
        </w:tc>
      </w:tr>
      <w:tr w:rsidR="00E84198" w:rsidDel="00BE73D2" w14:paraId="168D139E" w14:textId="5EF1C5C0" w:rsidTr="00723814">
        <w:trPr>
          <w:del w:id="40372" w:author="MCC TF160" w:date="2021-03-16T16:19:00Z"/>
        </w:trPr>
        <w:tc>
          <w:tcPr>
            <w:tcW w:w="1971" w:type="dxa"/>
            <w:tcBorders>
              <w:top w:val="double" w:sz="4" w:space="0" w:color="auto"/>
            </w:tcBorders>
            <w:shd w:val="clear" w:color="auto" w:fill="auto"/>
          </w:tcPr>
          <w:p w14:paraId="2A74BA15" w14:textId="55DFC121" w:rsidR="00E84198" w:rsidRPr="0061590C" w:rsidDel="00BE73D2" w:rsidRDefault="00E84198" w:rsidP="00723814">
            <w:pPr>
              <w:pStyle w:val="TAL"/>
              <w:rPr>
                <w:del w:id="40373" w:author="MCC TF160" w:date="2021-03-16T16:19:00Z"/>
              </w:rPr>
            </w:pPr>
            <w:del w:id="40374" w:author="MCC TF160" w:date="2021-03-16T16:19:00Z">
              <w:r w:rsidRPr="0061590C" w:rsidDel="00BE73D2">
                <w:delText>PDN_1</w:delText>
              </w:r>
            </w:del>
          </w:p>
        </w:tc>
        <w:tc>
          <w:tcPr>
            <w:tcW w:w="7886" w:type="dxa"/>
            <w:tcBorders>
              <w:top w:val="double" w:sz="4" w:space="0" w:color="auto"/>
            </w:tcBorders>
            <w:shd w:val="clear" w:color="auto" w:fill="auto"/>
          </w:tcPr>
          <w:p w14:paraId="5B1382C8" w14:textId="41511725" w:rsidR="00E84198" w:rsidRPr="0061590C" w:rsidDel="00BE73D2" w:rsidRDefault="00E84198" w:rsidP="00723814">
            <w:pPr>
              <w:pStyle w:val="TAL"/>
              <w:rPr>
                <w:del w:id="40375" w:author="MCC TF160" w:date="2021-03-16T16:19:00Z"/>
              </w:rPr>
            </w:pPr>
            <w:del w:id="40376" w:author="MCC TF160" w:date="2021-03-16T16:19:00Z">
              <w:r w:rsidRPr="0061590C" w:rsidDel="00BE73D2">
                <w:delText>"default" PDN being kept connected to during a test case (in case of LTE in general the IMS PDN)</w:delText>
              </w:r>
            </w:del>
          </w:p>
        </w:tc>
      </w:tr>
      <w:tr w:rsidR="00E84198" w:rsidDel="00BE73D2" w14:paraId="7692876F" w14:textId="32A37EC3" w:rsidTr="00723814">
        <w:trPr>
          <w:del w:id="40377" w:author="MCC TF160" w:date="2021-03-16T16:19:00Z"/>
        </w:trPr>
        <w:tc>
          <w:tcPr>
            <w:tcW w:w="1971" w:type="dxa"/>
            <w:shd w:val="clear" w:color="auto" w:fill="auto"/>
          </w:tcPr>
          <w:p w14:paraId="3D364986" w14:textId="2C65DF6D" w:rsidR="00E84198" w:rsidRPr="0061590C" w:rsidDel="00BE73D2" w:rsidRDefault="00E84198" w:rsidP="00723814">
            <w:pPr>
              <w:pStyle w:val="TAL"/>
              <w:rPr>
                <w:del w:id="40378" w:author="MCC TF160" w:date="2021-03-16T16:19:00Z"/>
              </w:rPr>
            </w:pPr>
            <w:del w:id="40379" w:author="MCC TF160" w:date="2021-03-16T16:19:00Z">
              <w:r w:rsidRPr="0061590C" w:rsidDel="00BE73D2">
                <w:delText>PDN_2</w:delText>
              </w:r>
            </w:del>
          </w:p>
        </w:tc>
        <w:tc>
          <w:tcPr>
            <w:tcW w:w="7886" w:type="dxa"/>
            <w:shd w:val="clear" w:color="auto" w:fill="auto"/>
          </w:tcPr>
          <w:p w14:paraId="66AF6B33" w14:textId="38F26B28" w:rsidR="00E84198" w:rsidRPr="0061590C" w:rsidDel="00BE73D2" w:rsidRDefault="00E84198" w:rsidP="00723814">
            <w:pPr>
              <w:pStyle w:val="TAL"/>
              <w:rPr>
                <w:del w:id="40380" w:author="MCC TF160" w:date="2021-03-16T16:19:00Z"/>
              </w:rPr>
            </w:pPr>
            <w:del w:id="40381" w:author="MCC TF160" w:date="2021-03-16T16:19:00Z">
              <w:r w:rsidRPr="0061590C" w:rsidDel="00BE73D2">
                <w:delText>second PDN: during initial registration (TS 36.508 clause 4.5.2) for LTE and "multiple PDN' this is the internet PDN;</w:delText>
              </w:r>
            </w:del>
          </w:p>
          <w:p w14:paraId="72B07557" w14:textId="5ED5296F" w:rsidR="00E84198" w:rsidRPr="0061590C" w:rsidDel="00BE73D2" w:rsidRDefault="00E84198" w:rsidP="00723814">
            <w:pPr>
              <w:pStyle w:val="TAL"/>
              <w:rPr>
                <w:del w:id="40382" w:author="MCC TF160" w:date="2021-03-16T16:19:00Z"/>
              </w:rPr>
            </w:pPr>
            <w:del w:id="40383" w:author="MCC TF160" w:date="2021-03-16T16:19:00Z">
              <w:r w:rsidRPr="0061590C" w:rsidDel="00BE73D2">
                <w:delText>after initial registration it is used if needed according to the test purpose (e.g. emergency call)</w:delText>
              </w:r>
            </w:del>
          </w:p>
        </w:tc>
      </w:tr>
      <w:tr w:rsidR="00E84198" w:rsidDel="00BE73D2" w14:paraId="083E4440" w14:textId="244CFCEF" w:rsidTr="00723814">
        <w:trPr>
          <w:del w:id="40384" w:author="MCC TF160" w:date="2021-03-16T16:19:00Z"/>
        </w:trPr>
        <w:tc>
          <w:tcPr>
            <w:tcW w:w="1971" w:type="dxa"/>
            <w:shd w:val="clear" w:color="auto" w:fill="auto"/>
          </w:tcPr>
          <w:p w14:paraId="6E629ED7" w14:textId="2DD33BAA" w:rsidR="00E84198" w:rsidRPr="0061590C" w:rsidDel="00BE73D2" w:rsidRDefault="00E84198" w:rsidP="00723814">
            <w:pPr>
              <w:pStyle w:val="TAL"/>
              <w:rPr>
                <w:del w:id="40385" w:author="MCC TF160" w:date="2021-03-16T16:19:00Z"/>
              </w:rPr>
            </w:pPr>
            <w:del w:id="40386" w:author="MCC TF160" w:date="2021-03-16T16:19:00Z">
              <w:r w:rsidRPr="0061590C" w:rsidDel="00BE73D2">
                <w:delText>PDN_2a</w:delText>
              </w:r>
            </w:del>
          </w:p>
        </w:tc>
        <w:tc>
          <w:tcPr>
            <w:tcW w:w="7886" w:type="dxa"/>
            <w:shd w:val="clear" w:color="auto" w:fill="auto"/>
          </w:tcPr>
          <w:p w14:paraId="58747F23" w14:textId="183AD6BE" w:rsidR="00E84198" w:rsidRPr="0061590C" w:rsidDel="00BE73D2" w:rsidRDefault="00E84198" w:rsidP="00723814">
            <w:pPr>
              <w:pStyle w:val="TAL"/>
              <w:rPr>
                <w:del w:id="40387" w:author="MCC TF160" w:date="2021-03-16T16:19:00Z"/>
              </w:rPr>
            </w:pPr>
            <w:del w:id="40388" w:author="MCC TF160" w:date="2021-03-16T16:19:00Z">
              <w:r w:rsidRPr="0061590C" w:rsidDel="00BE73D2">
                <w:delText>used for the special case when the UE IP address of the second PDN changes in a test case</w:delText>
              </w:r>
            </w:del>
          </w:p>
        </w:tc>
      </w:tr>
      <w:tr w:rsidR="00E84198" w:rsidDel="00BE73D2" w14:paraId="5A89ACE5" w14:textId="6A0B587D" w:rsidTr="00723814">
        <w:trPr>
          <w:del w:id="40389" w:author="MCC TF160" w:date="2021-03-16T16:19:00Z"/>
        </w:trPr>
        <w:tc>
          <w:tcPr>
            <w:tcW w:w="1971" w:type="dxa"/>
            <w:shd w:val="clear" w:color="auto" w:fill="auto"/>
          </w:tcPr>
          <w:p w14:paraId="57CCF941" w14:textId="0C82EC7B" w:rsidR="00E84198" w:rsidRPr="0061590C" w:rsidDel="00BE73D2" w:rsidRDefault="00E84198" w:rsidP="00723814">
            <w:pPr>
              <w:pStyle w:val="TAL"/>
              <w:rPr>
                <w:del w:id="40390" w:author="MCC TF160" w:date="2021-03-16T16:19:00Z"/>
              </w:rPr>
            </w:pPr>
            <w:del w:id="40391" w:author="MCC TF160" w:date="2021-03-16T16:19:00Z">
              <w:r w:rsidRPr="0061590C" w:rsidDel="00BE73D2">
                <w:delText>PDN_Internet</w:delText>
              </w:r>
            </w:del>
          </w:p>
        </w:tc>
        <w:tc>
          <w:tcPr>
            <w:tcW w:w="7886" w:type="dxa"/>
            <w:shd w:val="clear" w:color="auto" w:fill="auto"/>
          </w:tcPr>
          <w:p w14:paraId="6D8320AE" w14:textId="240835F9" w:rsidR="00E84198" w:rsidRPr="0061590C" w:rsidDel="00BE73D2" w:rsidRDefault="00E84198" w:rsidP="00723814">
            <w:pPr>
              <w:pStyle w:val="TAL"/>
              <w:rPr>
                <w:del w:id="40392" w:author="MCC TF160" w:date="2021-03-16T16:19:00Z"/>
              </w:rPr>
            </w:pPr>
            <w:del w:id="40393" w:author="MCC TF160" w:date="2021-03-16T16:19:00Z">
              <w:r w:rsidRPr="0061590C" w:rsidDel="00BE73D2">
                <w:delText>mainly used as alias for PDN2 during initial registration</w:delText>
              </w:r>
            </w:del>
          </w:p>
        </w:tc>
      </w:tr>
      <w:tr w:rsidR="00E84198" w:rsidDel="00BE73D2" w14:paraId="68774B2D" w14:textId="2A2160B8" w:rsidTr="00723814">
        <w:trPr>
          <w:del w:id="40394" w:author="MCC TF160" w:date="2021-03-16T16:19:00Z"/>
        </w:trPr>
        <w:tc>
          <w:tcPr>
            <w:tcW w:w="1971" w:type="dxa"/>
            <w:shd w:val="clear" w:color="auto" w:fill="auto"/>
          </w:tcPr>
          <w:p w14:paraId="6EBAA66E" w14:textId="71AD14FD" w:rsidR="00E84198" w:rsidRPr="0061590C" w:rsidDel="00BE73D2" w:rsidRDefault="00E84198" w:rsidP="00723814">
            <w:pPr>
              <w:pStyle w:val="TAL"/>
              <w:rPr>
                <w:del w:id="40395" w:author="MCC TF160" w:date="2021-03-16T16:19:00Z"/>
              </w:rPr>
            </w:pPr>
            <w:del w:id="40396" w:author="MCC TF160" w:date="2021-03-16T16:19:00Z">
              <w:r w:rsidRPr="0061590C" w:rsidDel="00BE73D2">
                <w:delText>ePDG_IMS1</w:delText>
              </w:r>
            </w:del>
          </w:p>
        </w:tc>
        <w:tc>
          <w:tcPr>
            <w:tcW w:w="7886" w:type="dxa"/>
            <w:shd w:val="clear" w:color="auto" w:fill="auto"/>
          </w:tcPr>
          <w:p w14:paraId="098FB09E" w14:textId="7B9F5233" w:rsidR="00E84198" w:rsidRPr="0061590C" w:rsidDel="00BE73D2" w:rsidRDefault="00E84198" w:rsidP="00723814">
            <w:pPr>
              <w:pStyle w:val="TAL"/>
              <w:rPr>
                <w:del w:id="40397" w:author="MCC TF160" w:date="2021-03-16T16:19:00Z"/>
              </w:rPr>
            </w:pPr>
            <w:del w:id="40398" w:author="MCC TF160" w:date="2021-03-16T16:19:00Z">
              <w:r w:rsidRPr="0061590C" w:rsidDel="00BE73D2">
                <w:delText>WLAN: PDN for 'normal' IMS</w:delText>
              </w:r>
            </w:del>
          </w:p>
        </w:tc>
      </w:tr>
      <w:tr w:rsidR="00E84198" w:rsidDel="00BE73D2" w14:paraId="45A90091" w14:textId="4707EC9F" w:rsidTr="00723814">
        <w:trPr>
          <w:del w:id="40399" w:author="MCC TF160" w:date="2021-03-16T16:19:00Z"/>
        </w:trPr>
        <w:tc>
          <w:tcPr>
            <w:tcW w:w="1971" w:type="dxa"/>
            <w:shd w:val="clear" w:color="auto" w:fill="auto"/>
          </w:tcPr>
          <w:p w14:paraId="438BFCE0" w14:textId="4FEA3325" w:rsidR="00E84198" w:rsidRPr="0061590C" w:rsidDel="00BE73D2" w:rsidRDefault="00E84198" w:rsidP="00723814">
            <w:pPr>
              <w:pStyle w:val="TAL"/>
              <w:rPr>
                <w:del w:id="40400" w:author="MCC TF160" w:date="2021-03-16T16:19:00Z"/>
              </w:rPr>
            </w:pPr>
            <w:del w:id="40401" w:author="MCC TF160" w:date="2021-03-16T16:19:00Z">
              <w:r w:rsidRPr="0061590C" w:rsidDel="00BE73D2">
                <w:delText>ePDG_IMS2</w:delText>
              </w:r>
            </w:del>
          </w:p>
        </w:tc>
        <w:tc>
          <w:tcPr>
            <w:tcW w:w="7886" w:type="dxa"/>
            <w:shd w:val="clear" w:color="auto" w:fill="auto"/>
          </w:tcPr>
          <w:p w14:paraId="6C70FD0E" w14:textId="5E8FA05D" w:rsidR="00E84198" w:rsidRPr="0061590C" w:rsidDel="00BE73D2" w:rsidRDefault="00E84198" w:rsidP="00723814">
            <w:pPr>
              <w:pStyle w:val="TAL"/>
              <w:rPr>
                <w:del w:id="40402" w:author="MCC TF160" w:date="2021-03-16T16:19:00Z"/>
              </w:rPr>
            </w:pPr>
            <w:del w:id="40403" w:author="MCC TF160" w:date="2021-03-16T16:19:00Z">
              <w:r w:rsidRPr="0061590C" w:rsidDel="00BE73D2">
                <w:delText>WLAN: PDN for emergency IMS (in general)</w:delText>
              </w:r>
            </w:del>
          </w:p>
        </w:tc>
      </w:tr>
      <w:tr w:rsidR="00E84198" w:rsidDel="00BE73D2" w14:paraId="450D595E" w14:textId="37682659" w:rsidTr="00723814">
        <w:trPr>
          <w:del w:id="40404" w:author="MCC TF160" w:date="2021-03-16T16:19:00Z"/>
        </w:trPr>
        <w:tc>
          <w:tcPr>
            <w:tcW w:w="1971" w:type="dxa"/>
            <w:shd w:val="clear" w:color="auto" w:fill="auto"/>
          </w:tcPr>
          <w:p w14:paraId="7F878587" w14:textId="1BE6A721" w:rsidR="00E84198" w:rsidRPr="0061590C" w:rsidDel="00BE73D2" w:rsidRDefault="00E84198" w:rsidP="00723814">
            <w:pPr>
              <w:pStyle w:val="TAL"/>
              <w:rPr>
                <w:del w:id="40405" w:author="MCC TF160" w:date="2021-03-16T16:19:00Z"/>
              </w:rPr>
            </w:pPr>
            <w:del w:id="40406" w:author="MCC TF160" w:date="2021-03-16T16:19:00Z">
              <w:r w:rsidRPr="0061590C" w:rsidDel="00BE73D2">
                <w:delText>ePDG_XCAP</w:delText>
              </w:r>
            </w:del>
          </w:p>
        </w:tc>
        <w:tc>
          <w:tcPr>
            <w:tcW w:w="7886" w:type="dxa"/>
            <w:shd w:val="clear" w:color="auto" w:fill="auto"/>
          </w:tcPr>
          <w:p w14:paraId="0D1A777E" w14:textId="59EB1115" w:rsidR="00E84198" w:rsidRPr="0061590C" w:rsidDel="00BE73D2" w:rsidRDefault="00E84198" w:rsidP="00723814">
            <w:pPr>
              <w:pStyle w:val="TAL"/>
              <w:rPr>
                <w:del w:id="40407" w:author="MCC TF160" w:date="2021-03-16T16:19:00Z"/>
              </w:rPr>
            </w:pPr>
            <w:del w:id="40408" w:author="MCC TF160" w:date="2021-03-16T16:19:00Z">
              <w:r w:rsidRPr="0061590C" w:rsidDel="00BE73D2">
                <w:delText>WLAN: PDN for XCAP in case of XCAP server being part of 3GPP-network</w:delText>
              </w:r>
            </w:del>
          </w:p>
          <w:p w14:paraId="4B66E288" w14:textId="24CBBEEC" w:rsidR="00E84198" w:rsidRPr="0061590C" w:rsidDel="00BE73D2" w:rsidRDefault="00E84198" w:rsidP="00723814">
            <w:pPr>
              <w:pStyle w:val="TAL"/>
              <w:rPr>
                <w:del w:id="40409" w:author="MCC TF160" w:date="2021-03-16T16:19:00Z"/>
              </w:rPr>
            </w:pPr>
            <w:del w:id="40410" w:author="MCC TF160" w:date="2021-03-16T16:19:00Z">
              <w:r w:rsidRPr="0061590C" w:rsidDel="00BE73D2">
                <w:delText>NOTE: In contrast to LTE for WLAN there is a different IP architecture to be consider by TTCN for XCAP and IMS emergency</w:delText>
              </w:r>
            </w:del>
          </w:p>
        </w:tc>
      </w:tr>
      <w:tr w:rsidR="00E84198" w:rsidDel="00BE73D2" w14:paraId="065B58FD" w14:textId="3729E51A" w:rsidTr="00723814">
        <w:trPr>
          <w:del w:id="40411" w:author="MCC TF160" w:date="2021-03-16T16:19:00Z"/>
        </w:trPr>
        <w:tc>
          <w:tcPr>
            <w:tcW w:w="1971" w:type="dxa"/>
            <w:shd w:val="clear" w:color="auto" w:fill="auto"/>
          </w:tcPr>
          <w:p w14:paraId="2C2A3C72" w14:textId="128B3230" w:rsidR="00E84198" w:rsidRPr="0061590C" w:rsidDel="00BE73D2" w:rsidRDefault="00E84198" w:rsidP="00723814">
            <w:pPr>
              <w:pStyle w:val="TAL"/>
              <w:rPr>
                <w:del w:id="40412" w:author="MCC TF160" w:date="2021-03-16T16:19:00Z"/>
              </w:rPr>
            </w:pPr>
            <w:del w:id="40413" w:author="MCC TF160" w:date="2021-03-16T16:19:00Z">
              <w:r w:rsidRPr="0061590C" w:rsidDel="00BE73D2">
                <w:delText>ePDG_Internet</w:delText>
              </w:r>
            </w:del>
          </w:p>
        </w:tc>
        <w:tc>
          <w:tcPr>
            <w:tcW w:w="7886" w:type="dxa"/>
            <w:shd w:val="clear" w:color="auto" w:fill="auto"/>
          </w:tcPr>
          <w:p w14:paraId="6B5DBE53" w14:textId="0A4FEC53" w:rsidR="00E84198" w:rsidRPr="0061590C" w:rsidDel="00BE73D2" w:rsidRDefault="00E84198" w:rsidP="00723814">
            <w:pPr>
              <w:pStyle w:val="TAL"/>
              <w:rPr>
                <w:del w:id="40414" w:author="MCC TF160" w:date="2021-03-16T16:19:00Z"/>
              </w:rPr>
            </w:pPr>
            <w:del w:id="40415" w:author="MCC TF160" w:date="2021-03-16T16:19:00Z">
              <w:r w:rsidRPr="0061590C" w:rsidDel="00BE73D2">
                <w:delText>place-holder for WLAN-offload scenarios</w:delText>
              </w:r>
            </w:del>
          </w:p>
        </w:tc>
      </w:tr>
      <w:tr w:rsidR="00E84198" w:rsidDel="00BE73D2" w14:paraId="1CDA3DF0" w14:textId="7008AF78" w:rsidTr="00723814">
        <w:trPr>
          <w:del w:id="40416" w:author="MCC TF160" w:date="2021-03-16T16:19:00Z"/>
        </w:trPr>
        <w:tc>
          <w:tcPr>
            <w:tcW w:w="1971" w:type="dxa"/>
            <w:shd w:val="clear" w:color="auto" w:fill="auto"/>
          </w:tcPr>
          <w:p w14:paraId="7971857F" w14:textId="01BB6D7E" w:rsidR="00E84198" w:rsidRPr="0061590C" w:rsidDel="00BE73D2" w:rsidRDefault="00E84198" w:rsidP="00723814">
            <w:pPr>
              <w:pStyle w:val="TAL"/>
              <w:rPr>
                <w:del w:id="40417" w:author="MCC TF160" w:date="2021-03-16T16:19:00Z"/>
              </w:rPr>
            </w:pPr>
            <w:del w:id="40418" w:author="MCC TF160" w:date="2021-03-16T16:19:00Z">
              <w:r w:rsidRPr="0061590C" w:rsidDel="00BE73D2">
                <w:delText>nrPDN_Internet</w:delText>
              </w:r>
            </w:del>
          </w:p>
        </w:tc>
        <w:tc>
          <w:tcPr>
            <w:tcW w:w="7886" w:type="dxa"/>
            <w:shd w:val="clear" w:color="auto" w:fill="auto"/>
          </w:tcPr>
          <w:p w14:paraId="131B640F" w14:textId="34605E26" w:rsidR="00E84198" w:rsidRPr="0061590C" w:rsidDel="00BE73D2" w:rsidRDefault="00E84198" w:rsidP="00723814">
            <w:pPr>
              <w:pStyle w:val="TAL"/>
              <w:rPr>
                <w:del w:id="40419" w:author="MCC TF160" w:date="2021-03-16T16:19:00Z"/>
              </w:rPr>
            </w:pPr>
            <w:del w:id="40420" w:author="MCC TF160" w:date="2021-03-16T16:19:00Z">
              <w:r w:rsidRPr="0061590C" w:rsidDel="00BE73D2">
                <w:delText>mainly used as alias during initial registration in ENDC</w:delText>
              </w:r>
            </w:del>
          </w:p>
        </w:tc>
      </w:tr>
      <w:tr w:rsidR="00E84198" w:rsidDel="00BE73D2" w14:paraId="736B2DF8" w14:textId="6ABA52AC" w:rsidTr="00723814">
        <w:trPr>
          <w:del w:id="40421" w:author="MCC TF160" w:date="2021-03-16T16:19:00Z"/>
        </w:trPr>
        <w:tc>
          <w:tcPr>
            <w:tcW w:w="1971" w:type="dxa"/>
            <w:shd w:val="clear" w:color="auto" w:fill="auto"/>
          </w:tcPr>
          <w:p w14:paraId="7B86D349" w14:textId="7CEFD9AB" w:rsidR="00E84198" w:rsidRPr="0061590C" w:rsidDel="00BE73D2" w:rsidRDefault="00E84198" w:rsidP="00723814">
            <w:pPr>
              <w:pStyle w:val="TAL"/>
              <w:rPr>
                <w:del w:id="40422" w:author="MCC TF160" w:date="2021-03-16T16:19:00Z"/>
              </w:rPr>
            </w:pPr>
            <w:del w:id="40423" w:author="MCC TF160" w:date="2021-03-16T16:19:00Z">
              <w:r w:rsidRPr="0061590C" w:rsidDel="00BE73D2">
                <w:delText>PDN_3</w:delText>
              </w:r>
            </w:del>
          </w:p>
        </w:tc>
        <w:tc>
          <w:tcPr>
            <w:tcW w:w="7886" w:type="dxa"/>
            <w:shd w:val="clear" w:color="auto" w:fill="auto"/>
          </w:tcPr>
          <w:p w14:paraId="7E649313" w14:textId="4414BD98" w:rsidR="00E84198" w:rsidRPr="0061590C" w:rsidDel="00BE73D2" w:rsidRDefault="00E84198" w:rsidP="00723814">
            <w:pPr>
              <w:pStyle w:val="TAL"/>
              <w:rPr>
                <w:del w:id="40424" w:author="MCC TF160" w:date="2021-03-16T16:19:00Z"/>
              </w:rPr>
            </w:pPr>
            <w:del w:id="40425" w:author="MCC TF160" w:date="2021-03-16T16:19:00Z">
              <w:r w:rsidRPr="0061590C" w:rsidDel="00BE73D2">
                <w:delText>used in ENDC and 5GC for the third PDN</w:delText>
              </w:r>
            </w:del>
          </w:p>
        </w:tc>
      </w:tr>
    </w:tbl>
    <w:p w14:paraId="71CF7CD9" w14:textId="09028441" w:rsidR="00E84198" w:rsidDel="00BE73D2" w:rsidRDefault="00E84198" w:rsidP="00E84198">
      <w:pPr>
        <w:rPr>
          <w:del w:id="40426" w:author="MCC TF160" w:date="2021-03-16T16:19:00Z"/>
        </w:rPr>
      </w:pPr>
    </w:p>
    <w:p w14:paraId="3FF5977A" w14:textId="2F516D36" w:rsidR="00E84198" w:rsidDel="00BE73D2" w:rsidRDefault="00E84198" w:rsidP="00E84198">
      <w:pPr>
        <w:pStyle w:val="Heading1"/>
        <w:rPr>
          <w:del w:id="40427" w:author="MCC TF160" w:date="2021-03-16T16:19:00Z"/>
        </w:rPr>
      </w:pPr>
      <w:bookmarkStart w:id="40428" w:name="_Toc58250927"/>
      <w:del w:id="40429" w:author="MCC TF160" w:date="2021-03-16T16:19:00Z">
        <w:r w:rsidDel="00BE73D2">
          <w:delText>D.10</w:delText>
        </w:r>
        <w:r w:rsidDel="00BE73D2">
          <w:tab/>
          <w:delText>CommonAspDefs</w:delText>
        </w:r>
        <w:bookmarkEnd w:id="40428"/>
      </w:del>
    </w:p>
    <w:p w14:paraId="4BC10CE5" w14:textId="25579722" w:rsidR="00E84198" w:rsidDel="00BE73D2" w:rsidRDefault="00E84198" w:rsidP="00E84198">
      <w:pPr>
        <w:pStyle w:val="Heading2"/>
        <w:rPr>
          <w:del w:id="40430" w:author="MCC TF160" w:date="2021-03-16T16:19:00Z"/>
        </w:rPr>
      </w:pPr>
      <w:bookmarkStart w:id="40431" w:name="_Toc58250928"/>
      <w:del w:id="40432" w:author="MCC TF160" w:date="2021-03-16T16:19:00Z">
        <w:r w:rsidDel="00BE73D2">
          <w:delText>D.10.1</w:delText>
        </w:r>
        <w:r w:rsidDel="00BE73D2">
          <w:tab/>
          <w:delText>Cell_Configuration_Common</w:delText>
        </w:r>
        <w:bookmarkEnd w:id="40431"/>
      </w:del>
    </w:p>
    <w:p w14:paraId="48188468" w14:textId="3E9D8FCB" w:rsidR="00E84198" w:rsidDel="00BE73D2" w:rsidRDefault="00E84198" w:rsidP="00E84198">
      <w:pPr>
        <w:pStyle w:val="TH"/>
        <w:rPr>
          <w:del w:id="40433" w:author="MCC TF160" w:date="2021-03-16T16:19:00Z"/>
        </w:rPr>
      </w:pPr>
      <w:del w:id="40434" w:author="MCC TF160" w:date="2021-03-16T16:19:00Z">
        <w:r w:rsidDel="00BE73D2">
          <w:delText>CellTimingInfo_Type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601EFFFB" w14:textId="4550E3B2" w:rsidTr="00723814">
        <w:trPr>
          <w:del w:id="40435" w:author="MCC TF160" w:date="2021-03-16T16:19:00Z"/>
        </w:trPr>
        <w:tc>
          <w:tcPr>
            <w:tcW w:w="9857" w:type="dxa"/>
            <w:gridSpan w:val="4"/>
            <w:shd w:val="clear" w:color="auto" w:fill="E0E0E0"/>
          </w:tcPr>
          <w:p w14:paraId="6F9C741A" w14:textId="13AF40AD" w:rsidR="00E84198" w:rsidRPr="0061590C" w:rsidDel="00BE73D2" w:rsidRDefault="00E84198" w:rsidP="00723814">
            <w:pPr>
              <w:pStyle w:val="TAL"/>
              <w:rPr>
                <w:del w:id="40436" w:author="MCC TF160" w:date="2021-03-16T16:19:00Z"/>
                <w:b/>
              </w:rPr>
            </w:pPr>
            <w:del w:id="40437" w:author="MCC TF160" w:date="2021-03-16T16:19:00Z">
              <w:r w:rsidRPr="0061590C" w:rsidDel="00BE73D2">
                <w:rPr>
                  <w:b/>
                </w:rPr>
                <w:delText>TTCN-3 Record Type</w:delText>
              </w:r>
            </w:del>
          </w:p>
        </w:tc>
      </w:tr>
      <w:tr w:rsidR="00E84198" w:rsidDel="00BE73D2" w14:paraId="653C8577" w14:textId="335C58A3" w:rsidTr="00723814">
        <w:trPr>
          <w:del w:id="40438" w:author="MCC TF160" w:date="2021-03-16T16:19:00Z"/>
        </w:trPr>
        <w:tc>
          <w:tcPr>
            <w:tcW w:w="1479" w:type="dxa"/>
            <w:tcBorders>
              <w:bottom w:val="single" w:sz="4" w:space="0" w:color="auto"/>
            </w:tcBorders>
            <w:shd w:val="clear" w:color="auto" w:fill="E0E0E0"/>
          </w:tcPr>
          <w:p w14:paraId="204F27D0" w14:textId="573F921F" w:rsidR="00E84198" w:rsidRPr="0061590C" w:rsidDel="00BE73D2" w:rsidRDefault="00E84198" w:rsidP="00723814">
            <w:pPr>
              <w:pStyle w:val="TAL"/>
              <w:rPr>
                <w:del w:id="40439" w:author="MCC TF160" w:date="2021-03-16T16:19:00Z"/>
                <w:b/>
              </w:rPr>
            </w:pPr>
            <w:del w:id="40440"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7B7120F" w14:textId="67C2B310" w:rsidR="00E84198" w:rsidRPr="0061590C" w:rsidDel="00BE73D2" w:rsidRDefault="00E84198" w:rsidP="00723814">
            <w:pPr>
              <w:pStyle w:val="TAL"/>
              <w:rPr>
                <w:del w:id="40441" w:author="MCC TF160" w:date="2021-03-16T16:19:00Z"/>
                <w:b/>
              </w:rPr>
            </w:pPr>
            <w:del w:id="40442" w:author="MCC TF160" w:date="2021-03-16T16:19:00Z">
              <w:r w:rsidRPr="0061590C" w:rsidDel="00BE73D2">
                <w:rPr>
                  <w:b/>
                </w:rPr>
                <w:delText>CellTimingInfo_Type</w:delText>
              </w:r>
            </w:del>
          </w:p>
        </w:tc>
      </w:tr>
      <w:tr w:rsidR="00E84198" w:rsidDel="00BE73D2" w14:paraId="1D478B59" w14:textId="6853250B" w:rsidTr="00723814">
        <w:trPr>
          <w:del w:id="40443" w:author="MCC TF160" w:date="2021-03-16T16:19:00Z"/>
        </w:trPr>
        <w:tc>
          <w:tcPr>
            <w:tcW w:w="1479" w:type="dxa"/>
            <w:tcBorders>
              <w:bottom w:val="double" w:sz="4" w:space="0" w:color="auto"/>
            </w:tcBorders>
            <w:shd w:val="clear" w:color="auto" w:fill="E0E0E0"/>
          </w:tcPr>
          <w:p w14:paraId="5DD91306" w14:textId="250D96C2" w:rsidR="00E84198" w:rsidRPr="0061590C" w:rsidDel="00BE73D2" w:rsidRDefault="00E84198" w:rsidP="00723814">
            <w:pPr>
              <w:pStyle w:val="TAL"/>
              <w:rPr>
                <w:del w:id="40444" w:author="MCC TF160" w:date="2021-03-16T16:19:00Z"/>
                <w:b/>
              </w:rPr>
            </w:pPr>
            <w:del w:id="40445"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BBBC37D" w14:textId="3643F678" w:rsidR="00E84198" w:rsidRPr="0061590C" w:rsidDel="00BE73D2" w:rsidRDefault="00E84198" w:rsidP="00723814">
            <w:pPr>
              <w:pStyle w:val="TAL"/>
              <w:rPr>
                <w:del w:id="40446" w:author="MCC TF160" w:date="2021-03-16T16:19:00Z"/>
              </w:rPr>
            </w:pPr>
            <w:del w:id="40447" w:author="MCC TF160" w:date="2021-03-16T16:19:00Z">
              <w:r w:rsidRPr="0061590C" w:rsidDel="00BE73D2">
                <w:delText>Cell Timing</w:delText>
              </w:r>
            </w:del>
          </w:p>
        </w:tc>
      </w:tr>
      <w:tr w:rsidR="00E84198" w:rsidDel="00BE73D2" w14:paraId="6470A068" w14:textId="3AF89AEA" w:rsidTr="00723814">
        <w:trPr>
          <w:del w:id="40448" w:author="MCC TF160" w:date="2021-03-16T16:19:00Z"/>
        </w:trPr>
        <w:tc>
          <w:tcPr>
            <w:tcW w:w="1479" w:type="dxa"/>
            <w:tcBorders>
              <w:top w:val="double" w:sz="4" w:space="0" w:color="auto"/>
            </w:tcBorders>
            <w:shd w:val="clear" w:color="auto" w:fill="auto"/>
          </w:tcPr>
          <w:p w14:paraId="5CB98F66" w14:textId="02227706" w:rsidR="00E84198" w:rsidRPr="0061590C" w:rsidDel="00BE73D2" w:rsidRDefault="00E84198" w:rsidP="00723814">
            <w:pPr>
              <w:pStyle w:val="TAL"/>
              <w:rPr>
                <w:del w:id="40449" w:author="MCC TF160" w:date="2021-03-16T16:19:00Z"/>
              </w:rPr>
            </w:pPr>
            <w:del w:id="40450" w:author="MCC TF160" w:date="2021-03-16T16:19:00Z">
              <w:r w:rsidRPr="0061590C" w:rsidDel="00BE73D2">
                <w:delText>TcOffset</w:delText>
              </w:r>
            </w:del>
          </w:p>
        </w:tc>
        <w:tc>
          <w:tcPr>
            <w:tcW w:w="2464" w:type="dxa"/>
            <w:tcBorders>
              <w:top w:val="double" w:sz="4" w:space="0" w:color="auto"/>
            </w:tcBorders>
            <w:shd w:val="clear" w:color="auto" w:fill="auto"/>
          </w:tcPr>
          <w:p w14:paraId="55BF337D" w14:textId="5AB16E79" w:rsidR="00E84198" w:rsidRPr="0061590C" w:rsidDel="00BE73D2" w:rsidRDefault="00E84198" w:rsidP="00723814">
            <w:pPr>
              <w:pStyle w:val="TAL"/>
              <w:rPr>
                <w:del w:id="40451" w:author="MCC TF160" w:date="2021-03-16T16:19:00Z"/>
              </w:rPr>
            </w:pPr>
            <w:del w:id="40452" w:author="MCC TF160" w:date="2021-03-16T16:19:00Z">
              <w:r w:rsidRPr="0061590C" w:rsidDel="00BE73D2">
                <w:delText>integer (0..63)</w:delText>
              </w:r>
            </w:del>
          </w:p>
        </w:tc>
        <w:tc>
          <w:tcPr>
            <w:tcW w:w="493" w:type="dxa"/>
            <w:tcBorders>
              <w:top w:val="double" w:sz="4" w:space="0" w:color="auto"/>
            </w:tcBorders>
            <w:shd w:val="clear" w:color="auto" w:fill="auto"/>
          </w:tcPr>
          <w:p w14:paraId="232730C8" w14:textId="564A98BA" w:rsidR="00E84198" w:rsidRPr="0061590C" w:rsidDel="00BE73D2" w:rsidRDefault="00E84198" w:rsidP="00723814">
            <w:pPr>
              <w:pStyle w:val="TAL"/>
              <w:rPr>
                <w:del w:id="40453" w:author="MCC TF160" w:date="2021-03-16T16:19:00Z"/>
              </w:rPr>
            </w:pPr>
            <w:del w:id="40454" w:author="MCC TF160" w:date="2021-03-16T16:19:00Z">
              <w:r w:rsidRPr="0061590C" w:rsidDel="00BE73D2">
                <w:delText>opt</w:delText>
              </w:r>
            </w:del>
          </w:p>
        </w:tc>
        <w:tc>
          <w:tcPr>
            <w:tcW w:w="5421" w:type="dxa"/>
            <w:tcBorders>
              <w:top w:val="double" w:sz="4" w:space="0" w:color="auto"/>
            </w:tcBorders>
            <w:shd w:val="clear" w:color="auto" w:fill="auto"/>
          </w:tcPr>
          <w:p w14:paraId="3187317D" w14:textId="3F329A4D" w:rsidR="00E84198" w:rsidRPr="0061590C" w:rsidDel="00BE73D2" w:rsidRDefault="00E84198" w:rsidP="00723814">
            <w:pPr>
              <w:pStyle w:val="TAL"/>
              <w:rPr>
                <w:del w:id="40455" w:author="MCC TF160" w:date="2021-03-16T16:19:00Z"/>
              </w:rPr>
            </w:pPr>
            <w:del w:id="40456" w:author="MCC TF160" w:date="2021-03-16T16:19:00Z">
              <w:r w:rsidRPr="0061590C" w:rsidDel="00BE73D2">
                <w:delText>For NR according to TS 38.211 clause 4.1 Ts/Tc = 64 with Tc = 1/(480000 * 4096) and Ts = 1/(15000 * 2048) as for EUTRA;</w:delText>
              </w:r>
            </w:del>
          </w:p>
          <w:p w14:paraId="2A82512B" w14:textId="7DFF01E5" w:rsidR="00E84198" w:rsidRPr="0061590C" w:rsidDel="00BE73D2" w:rsidRDefault="00E84198" w:rsidP="00723814">
            <w:pPr>
              <w:pStyle w:val="TAL"/>
              <w:rPr>
                <w:del w:id="40457" w:author="MCC TF160" w:date="2021-03-16T16:19:00Z"/>
              </w:rPr>
            </w:pPr>
            <w:del w:id="40458" w:author="MCC TF160" w:date="2021-03-16T16:19:00Z">
              <w:r w:rsidRPr="0061590C" w:rsidDel="00BE73D2">
                <w:delText>=&gt; for NR to specify granularity per Tc; for EUTRA to be set to 0 (and/or to be ignored by the SS)</w:delText>
              </w:r>
            </w:del>
          </w:p>
        </w:tc>
      </w:tr>
      <w:tr w:rsidR="00E84198" w:rsidDel="00BE73D2" w14:paraId="2F277D48" w14:textId="5135793E" w:rsidTr="00723814">
        <w:trPr>
          <w:del w:id="40459" w:author="MCC TF160" w:date="2021-03-16T16:19:00Z"/>
        </w:trPr>
        <w:tc>
          <w:tcPr>
            <w:tcW w:w="1479" w:type="dxa"/>
            <w:shd w:val="clear" w:color="auto" w:fill="auto"/>
          </w:tcPr>
          <w:p w14:paraId="4FC6A20D" w14:textId="52B05F79" w:rsidR="00E84198" w:rsidRPr="0061590C" w:rsidDel="00BE73D2" w:rsidRDefault="00E84198" w:rsidP="00723814">
            <w:pPr>
              <w:pStyle w:val="TAL"/>
              <w:rPr>
                <w:del w:id="40460" w:author="MCC TF160" w:date="2021-03-16T16:19:00Z"/>
              </w:rPr>
            </w:pPr>
            <w:del w:id="40461" w:author="MCC TF160" w:date="2021-03-16T16:19:00Z">
              <w:r w:rsidRPr="0061590C" w:rsidDel="00BE73D2">
                <w:delText>Tcell</w:delText>
              </w:r>
            </w:del>
          </w:p>
        </w:tc>
        <w:tc>
          <w:tcPr>
            <w:tcW w:w="2464" w:type="dxa"/>
            <w:shd w:val="clear" w:color="auto" w:fill="auto"/>
          </w:tcPr>
          <w:p w14:paraId="1243B89F" w14:textId="129CA62A" w:rsidR="00E84198" w:rsidRPr="0061590C" w:rsidDel="00BE73D2" w:rsidRDefault="00E84198" w:rsidP="00723814">
            <w:pPr>
              <w:pStyle w:val="TAL"/>
              <w:rPr>
                <w:del w:id="40462" w:author="MCC TF160" w:date="2021-03-16T16:19:00Z"/>
              </w:rPr>
            </w:pPr>
            <w:del w:id="40463" w:author="MCC TF160" w:date="2021-03-16T16:19:00Z">
              <w:r w:rsidRPr="0061590C" w:rsidDel="00BE73D2">
                <w:delText>integer (0..307199)</w:delText>
              </w:r>
            </w:del>
          </w:p>
        </w:tc>
        <w:tc>
          <w:tcPr>
            <w:tcW w:w="493" w:type="dxa"/>
            <w:shd w:val="clear" w:color="auto" w:fill="auto"/>
          </w:tcPr>
          <w:p w14:paraId="4B0E74D1" w14:textId="1E9F4BFD" w:rsidR="00E84198" w:rsidRPr="0061590C" w:rsidDel="00BE73D2" w:rsidRDefault="00E84198" w:rsidP="00723814">
            <w:pPr>
              <w:pStyle w:val="TAL"/>
              <w:rPr>
                <w:del w:id="40464" w:author="MCC TF160" w:date="2021-03-16T16:19:00Z"/>
              </w:rPr>
            </w:pPr>
          </w:p>
        </w:tc>
        <w:tc>
          <w:tcPr>
            <w:tcW w:w="5421" w:type="dxa"/>
            <w:shd w:val="clear" w:color="auto" w:fill="auto"/>
          </w:tcPr>
          <w:p w14:paraId="04A45397" w14:textId="1A127594" w:rsidR="00E84198" w:rsidRPr="0061590C" w:rsidDel="00BE73D2" w:rsidRDefault="00E84198" w:rsidP="00723814">
            <w:pPr>
              <w:pStyle w:val="TAL"/>
              <w:rPr>
                <w:del w:id="40465" w:author="MCC TF160" w:date="2021-03-16T16:19:00Z"/>
              </w:rPr>
            </w:pPr>
            <w:del w:id="40466" w:author="MCC TF160" w:date="2021-03-16T16:19:00Z">
              <w:r w:rsidRPr="0061590C" w:rsidDel="00BE73D2">
                <w:delText>frame duration Tf = 307200 * Ts = 10ms; System Time Unit Ts = 1/(15000 * 2048)</w:delText>
              </w:r>
            </w:del>
          </w:p>
        </w:tc>
      </w:tr>
      <w:tr w:rsidR="00E84198" w:rsidDel="00BE73D2" w14:paraId="46A45A43" w14:textId="69FB91AA" w:rsidTr="00723814">
        <w:trPr>
          <w:del w:id="40467" w:author="MCC TF160" w:date="2021-03-16T16:19:00Z"/>
        </w:trPr>
        <w:tc>
          <w:tcPr>
            <w:tcW w:w="1479" w:type="dxa"/>
            <w:shd w:val="clear" w:color="auto" w:fill="auto"/>
          </w:tcPr>
          <w:p w14:paraId="18FDFA31" w14:textId="42F971FD" w:rsidR="00E84198" w:rsidRPr="0061590C" w:rsidDel="00BE73D2" w:rsidRDefault="00E84198" w:rsidP="00723814">
            <w:pPr>
              <w:pStyle w:val="TAL"/>
              <w:rPr>
                <w:del w:id="40468" w:author="MCC TF160" w:date="2021-03-16T16:19:00Z"/>
              </w:rPr>
            </w:pPr>
            <w:del w:id="40469" w:author="MCC TF160" w:date="2021-03-16T16:19:00Z">
              <w:r w:rsidRPr="0061590C" w:rsidDel="00BE73D2">
                <w:delText>SfnOffset</w:delText>
              </w:r>
            </w:del>
          </w:p>
        </w:tc>
        <w:tc>
          <w:tcPr>
            <w:tcW w:w="2464" w:type="dxa"/>
            <w:shd w:val="clear" w:color="auto" w:fill="auto"/>
          </w:tcPr>
          <w:p w14:paraId="6273E4C4" w14:textId="1112BB9A" w:rsidR="00E84198" w:rsidRPr="0061590C" w:rsidDel="00BE73D2" w:rsidRDefault="00E84198" w:rsidP="00723814">
            <w:pPr>
              <w:pStyle w:val="TAL"/>
              <w:rPr>
                <w:del w:id="40470" w:author="MCC TF160" w:date="2021-03-16T16:19:00Z"/>
              </w:rPr>
            </w:pPr>
            <w:del w:id="40471" w:author="MCC TF160" w:date="2021-03-16T16:19:00Z">
              <w:r w:rsidRPr="0061590C" w:rsidDel="00BE73D2">
                <w:delText>integer (0..1023)</w:delText>
              </w:r>
            </w:del>
          </w:p>
        </w:tc>
        <w:tc>
          <w:tcPr>
            <w:tcW w:w="493" w:type="dxa"/>
            <w:shd w:val="clear" w:color="auto" w:fill="auto"/>
          </w:tcPr>
          <w:p w14:paraId="131C3189" w14:textId="16B3ACD5" w:rsidR="00E84198" w:rsidRPr="0061590C" w:rsidDel="00BE73D2" w:rsidRDefault="00E84198" w:rsidP="00723814">
            <w:pPr>
              <w:pStyle w:val="TAL"/>
              <w:rPr>
                <w:del w:id="40472" w:author="MCC TF160" w:date="2021-03-16T16:19:00Z"/>
              </w:rPr>
            </w:pPr>
          </w:p>
        </w:tc>
        <w:tc>
          <w:tcPr>
            <w:tcW w:w="5421" w:type="dxa"/>
            <w:shd w:val="clear" w:color="auto" w:fill="auto"/>
          </w:tcPr>
          <w:p w14:paraId="3BA511B0" w14:textId="05FA2F77" w:rsidR="00E84198" w:rsidRPr="0061590C" w:rsidDel="00BE73D2" w:rsidRDefault="00E84198" w:rsidP="00723814">
            <w:pPr>
              <w:pStyle w:val="TAL"/>
              <w:rPr>
                <w:del w:id="40473" w:author="MCC TF160" w:date="2021-03-16T16:19:00Z"/>
              </w:rPr>
            </w:pPr>
          </w:p>
        </w:tc>
      </w:tr>
      <w:tr w:rsidR="00E84198" w:rsidDel="00BE73D2" w14:paraId="269599DD" w14:textId="448D21ED" w:rsidTr="00723814">
        <w:trPr>
          <w:del w:id="40474" w:author="MCC TF160" w:date="2021-03-16T16:19:00Z"/>
        </w:trPr>
        <w:tc>
          <w:tcPr>
            <w:tcW w:w="1479" w:type="dxa"/>
            <w:shd w:val="clear" w:color="auto" w:fill="auto"/>
          </w:tcPr>
          <w:p w14:paraId="2A27A790" w14:textId="4A8601A3" w:rsidR="00E84198" w:rsidRPr="0061590C" w:rsidDel="00BE73D2" w:rsidRDefault="00E84198" w:rsidP="00723814">
            <w:pPr>
              <w:pStyle w:val="TAL"/>
              <w:rPr>
                <w:del w:id="40475" w:author="MCC TF160" w:date="2021-03-16T16:19:00Z"/>
              </w:rPr>
            </w:pPr>
            <w:del w:id="40476" w:author="MCC TF160" w:date="2021-03-16T16:19:00Z">
              <w:r w:rsidRPr="0061590C" w:rsidDel="00BE73D2">
                <w:delText>HsfnOffset</w:delText>
              </w:r>
            </w:del>
          </w:p>
        </w:tc>
        <w:tc>
          <w:tcPr>
            <w:tcW w:w="2464" w:type="dxa"/>
            <w:shd w:val="clear" w:color="auto" w:fill="auto"/>
          </w:tcPr>
          <w:p w14:paraId="4E541661" w14:textId="335664E5" w:rsidR="00E84198" w:rsidRPr="0061590C" w:rsidDel="00BE73D2" w:rsidRDefault="00E84198" w:rsidP="00723814">
            <w:pPr>
              <w:pStyle w:val="TAL"/>
              <w:rPr>
                <w:del w:id="40477" w:author="MCC TF160" w:date="2021-03-16T16:19:00Z"/>
              </w:rPr>
            </w:pPr>
            <w:del w:id="40478" w:author="MCC TF160" w:date="2021-03-16T16:19:00Z">
              <w:r w:rsidRPr="0061590C" w:rsidDel="00BE73D2">
                <w:delText>integer (0..1023)</w:delText>
              </w:r>
            </w:del>
          </w:p>
        </w:tc>
        <w:tc>
          <w:tcPr>
            <w:tcW w:w="493" w:type="dxa"/>
            <w:shd w:val="clear" w:color="auto" w:fill="auto"/>
          </w:tcPr>
          <w:p w14:paraId="0AEB63A1" w14:textId="14696C00" w:rsidR="00E84198" w:rsidRPr="0061590C" w:rsidDel="00BE73D2" w:rsidRDefault="00E84198" w:rsidP="00723814">
            <w:pPr>
              <w:pStyle w:val="TAL"/>
              <w:rPr>
                <w:del w:id="40479" w:author="MCC TF160" w:date="2021-03-16T16:19:00Z"/>
              </w:rPr>
            </w:pPr>
          </w:p>
        </w:tc>
        <w:tc>
          <w:tcPr>
            <w:tcW w:w="5421" w:type="dxa"/>
            <w:shd w:val="clear" w:color="auto" w:fill="auto"/>
          </w:tcPr>
          <w:p w14:paraId="0359C98B" w14:textId="2B61086E" w:rsidR="00E84198" w:rsidRPr="0061590C" w:rsidDel="00BE73D2" w:rsidRDefault="00E84198" w:rsidP="00723814">
            <w:pPr>
              <w:pStyle w:val="TAL"/>
              <w:rPr>
                <w:del w:id="40480" w:author="MCC TF160" w:date="2021-03-16T16:19:00Z"/>
              </w:rPr>
            </w:pPr>
          </w:p>
        </w:tc>
      </w:tr>
    </w:tbl>
    <w:p w14:paraId="543C67E2" w14:textId="755B6340" w:rsidR="00E84198" w:rsidDel="00BE73D2" w:rsidRDefault="00E84198" w:rsidP="00E84198">
      <w:pPr>
        <w:rPr>
          <w:del w:id="40481" w:author="MCC TF160" w:date="2021-03-16T16:19:00Z"/>
        </w:rPr>
      </w:pPr>
    </w:p>
    <w:p w14:paraId="2C6A3693" w14:textId="464A0D40" w:rsidR="00E84198" w:rsidDel="00BE73D2" w:rsidRDefault="00E84198" w:rsidP="00E84198">
      <w:pPr>
        <w:pStyle w:val="Heading2"/>
        <w:rPr>
          <w:del w:id="40482" w:author="MCC TF160" w:date="2021-03-16T16:19:00Z"/>
        </w:rPr>
      </w:pPr>
      <w:bookmarkStart w:id="40483" w:name="_Toc58250929"/>
      <w:del w:id="40484" w:author="MCC TF160" w:date="2021-03-16T16:19:00Z">
        <w:r w:rsidDel="00BE73D2">
          <w:delText>D.10.2</w:delText>
        </w:r>
        <w:r w:rsidDel="00BE73D2">
          <w:tab/>
          <w:delText>MAC_Layer</w:delText>
        </w:r>
        <w:bookmarkEnd w:id="40483"/>
      </w:del>
    </w:p>
    <w:p w14:paraId="01BC6758" w14:textId="5583E87C" w:rsidR="00E84198" w:rsidDel="00BE73D2" w:rsidRDefault="00E84198" w:rsidP="00E84198">
      <w:pPr>
        <w:pStyle w:val="TH"/>
        <w:rPr>
          <w:del w:id="40485" w:author="MCC TF160" w:date="2021-03-16T16:19:00Z"/>
        </w:rPr>
      </w:pPr>
      <w:del w:id="40486" w:author="MCC TF160" w:date="2021-03-16T16:19:00Z">
        <w:r w:rsidDel="00BE73D2">
          <w:delText>ULGrant_Period_Type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8494770" w14:textId="67B0F076" w:rsidTr="00723814">
        <w:trPr>
          <w:del w:id="40487" w:author="MCC TF160" w:date="2021-03-16T16:19:00Z"/>
        </w:trPr>
        <w:tc>
          <w:tcPr>
            <w:tcW w:w="9857" w:type="dxa"/>
            <w:gridSpan w:val="3"/>
            <w:shd w:val="clear" w:color="auto" w:fill="E0E0E0"/>
          </w:tcPr>
          <w:p w14:paraId="33D54874" w14:textId="3EF21232" w:rsidR="00E84198" w:rsidRPr="0061590C" w:rsidDel="00BE73D2" w:rsidRDefault="00E84198" w:rsidP="00723814">
            <w:pPr>
              <w:pStyle w:val="TAL"/>
              <w:rPr>
                <w:del w:id="40488" w:author="MCC TF160" w:date="2021-03-16T16:19:00Z"/>
                <w:b/>
              </w:rPr>
            </w:pPr>
            <w:del w:id="40489" w:author="MCC TF160" w:date="2021-03-16T16:19:00Z">
              <w:r w:rsidRPr="0061590C" w:rsidDel="00BE73D2">
                <w:rPr>
                  <w:b/>
                </w:rPr>
                <w:delText>TTCN-3 Union Type</w:delText>
              </w:r>
            </w:del>
          </w:p>
        </w:tc>
      </w:tr>
      <w:tr w:rsidR="00E84198" w:rsidDel="00BE73D2" w14:paraId="2776E6AF" w14:textId="34DC5CE0" w:rsidTr="00723814">
        <w:trPr>
          <w:del w:id="40490" w:author="MCC TF160" w:date="2021-03-16T16:19:00Z"/>
        </w:trPr>
        <w:tc>
          <w:tcPr>
            <w:tcW w:w="1479" w:type="dxa"/>
            <w:tcBorders>
              <w:bottom w:val="single" w:sz="4" w:space="0" w:color="auto"/>
            </w:tcBorders>
            <w:shd w:val="clear" w:color="auto" w:fill="E0E0E0"/>
          </w:tcPr>
          <w:p w14:paraId="4E464E22" w14:textId="1D65918F" w:rsidR="00E84198" w:rsidRPr="0061590C" w:rsidDel="00BE73D2" w:rsidRDefault="00E84198" w:rsidP="00723814">
            <w:pPr>
              <w:pStyle w:val="TAL"/>
              <w:rPr>
                <w:del w:id="40491" w:author="MCC TF160" w:date="2021-03-16T16:19:00Z"/>
                <w:b/>
              </w:rPr>
            </w:pPr>
            <w:del w:id="4049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A303BE6" w14:textId="4A8D96BB" w:rsidR="00E84198" w:rsidRPr="0061590C" w:rsidDel="00BE73D2" w:rsidRDefault="00E84198" w:rsidP="00723814">
            <w:pPr>
              <w:pStyle w:val="TAL"/>
              <w:rPr>
                <w:del w:id="40493" w:author="MCC TF160" w:date="2021-03-16T16:19:00Z"/>
                <w:b/>
              </w:rPr>
            </w:pPr>
            <w:del w:id="40494" w:author="MCC TF160" w:date="2021-03-16T16:19:00Z">
              <w:r w:rsidRPr="0061590C" w:rsidDel="00BE73D2">
                <w:rPr>
                  <w:b/>
                </w:rPr>
                <w:delText>ULGrant_Period_Type</w:delText>
              </w:r>
            </w:del>
          </w:p>
        </w:tc>
      </w:tr>
      <w:tr w:rsidR="00E84198" w:rsidDel="00BE73D2" w14:paraId="22EDD0F8" w14:textId="4E2D6EEB" w:rsidTr="00723814">
        <w:trPr>
          <w:del w:id="40495" w:author="MCC TF160" w:date="2021-03-16T16:19:00Z"/>
        </w:trPr>
        <w:tc>
          <w:tcPr>
            <w:tcW w:w="1479" w:type="dxa"/>
            <w:tcBorders>
              <w:bottom w:val="double" w:sz="4" w:space="0" w:color="auto"/>
            </w:tcBorders>
            <w:shd w:val="clear" w:color="auto" w:fill="E0E0E0"/>
          </w:tcPr>
          <w:p w14:paraId="177C926E" w14:textId="318264A6" w:rsidR="00E84198" w:rsidRPr="0061590C" w:rsidDel="00BE73D2" w:rsidRDefault="00E84198" w:rsidP="00723814">
            <w:pPr>
              <w:pStyle w:val="TAL"/>
              <w:rPr>
                <w:del w:id="40496" w:author="MCC TF160" w:date="2021-03-16T16:19:00Z"/>
                <w:b/>
              </w:rPr>
            </w:pPr>
            <w:del w:id="4049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10A4B0C" w14:textId="725BFE08" w:rsidR="00E84198" w:rsidRPr="0061590C" w:rsidDel="00BE73D2" w:rsidRDefault="00E84198" w:rsidP="00723814">
            <w:pPr>
              <w:pStyle w:val="TAL"/>
              <w:rPr>
                <w:del w:id="40498" w:author="MCC TF160" w:date="2021-03-16T16:19:00Z"/>
              </w:rPr>
            </w:pPr>
          </w:p>
        </w:tc>
      </w:tr>
      <w:tr w:rsidR="00E84198" w:rsidDel="00BE73D2" w14:paraId="6600CCB4" w14:textId="036ECE42" w:rsidTr="00723814">
        <w:trPr>
          <w:del w:id="40499" w:author="MCC TF160" w:date="2021-03-16T16:19:00Z"/>
        </w:trPr>
        <w:tc>
          <w:tcPr>
            <w:tcW w:w="1479" w:type="dxa"/>
            <w:tcBorders>
              <w:top w:val="double" w:sz="4" w:space="0" w:color="auto"/>
            </w:tcBorders>
            <w:shd w:val="clear" w:color="auto" w:fill="auto"/>
          </w:tcPr>
          <w:p w14:paraId="18768A1F" w14:textId="1C70EE9A" w:rsidR="00E84198" w:rsidRPr="0061590C" w:rsidDel="00BE73D2" w:rsidRDefault="00E84198" w:rsidP="00723814">
            <w:pPr>
              <w:pStyle w:val="TAL"/>
              <w:rPr>
                <w:del w:id="40500" w:author="MCC TF160" w:date="2021-03-16T16:19:00Z"/>
              </w:rPr>
            </w:pPr>
            <w:del w:id="40501" w:author="MCC TF160" w:date="2021-03-16T16:19:00Z">
              <w:r w:rsidRPr="0061590C" w:rsidDel="00BE73D2">
                <w:delText>OnlyOnce</w:delText>
              </w:r>
            </w:del>
          </w:p>
        </w:tc>
        <w:tc>
          <w:tcPr>
            <w:tcW w:w="2957" w:type="dxa"/>
            <w:tcBorders>
              <w:top w:val="double" w:sz="4" w:space="0" w:color="auto"/>
            </w:tcBorders>
            <w:shd w:val="clear" w:color="auto" w:fill="auto"/>
          </w:tcPr>
          <w:p w14:paraId="169D7A71" w14:textId="4F452774" w:rsidR="00E84198" w:rsidRPr="0061590C" w:rsidDel="00BE73D2" w:rsidRDefault="00E84198" w:rsidP="00723814">
            <w:pPr>
              <w:pStyle w:val="TAL"/>
              <w:rPr>
                <w:del w:id="40502" w:author="MCC TF160" w:date="2021-03-16T16:19:00Z"/>
              </w:rPr>
            </w:pPr>
            <w:del w:id="4050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326EF6DA" w14:textId="54740EF6" w:rsidR="00E84198" w:rsidRPr="0061590C" w:rsidDel="00BE73D2" w:rsidRDefault="00E84198" w:rsidP="00723814">
            <w:pPr>
              <w:pStyle w:val="TAL"/>
              <w:rPr>
                <w:del w:id="40504" w:author="MCC TF160" w:date="2021-03-16T16:19:00Z"/>
              </w:rPr>
            </w:pPr>
            <w:del w:id="40505" w:author="MCC TF160" w:date="2021-03-16T16:19:00Z">
              <w:r w:rsidRPr="0061590C" w:rsidDel="00BE73D2">
                <w:delText>grant is sent out only once; no period</w:delText>
              </w:r>
            </w:del>
          </w:p>
        </w:tc>
      </w:tr>
      <w:tr w:rsidR="00E84198" w:rsidDel="00BE73D2" w14:paraId="48CB9416" w14:textId="23FC0AF4" w:rsidTr="00723814">
        <w:trPr>
          <w:del w:id="40506" w:author="MCC TF160" w:date="2021-03-16T16:19:00Z"/>
        </w:trPr>
        <w:tc>
          <w:tcPr>
            <w:tcW w:w="1479" w:type="dxa"/>
            <w:shd w:val="clear" w:color="auto" w:fill="auto"/>
          </w:tcPr>
          <w:p w14:paraId="47BA087B" w14:textId="00B896F6" w:rsidR="00E84198" w:rsidRPr="0061590C" w:rsidDel="00BE73D2" w:rsidRDefault="00E84198" w:rsidP="00723814">
            <w:pPr>
              <w:pStyle w:val="TAL"/>
              <w:rPr>
                <w:del w:id="40507" w:author="MCC TF160" w:date="2021-03-16T16:19:00Z"/>
              </w:rPr>
            </w:pPr>
            <w:del w:id="40508" w:author="MCC TF160" w:date="2021-03-16T16:19:00Z">
              <w:r w:rsidRPr="0061590C" w:rsidDel="00BE73D2">
                <w:delText>Duration</w:delText>
              </w:r>
            </w:del>
          </w:p>
        </w:tc>
        <w:tc>
          <w:tcPr>
            <w:tcW w:w="2957" w:type="dxa"/>
            <w:shd w:val="clear" w:color="auto" w:fill="auto"/>
          </w:tcPr>
          <w:p w14:paraId="46E43086" w14:textId="1845F123" w:rsidR="00E84198" w:rsidRPr="0061590C" w:rsidDel="00BE73D2" w:rsidRDefault="00E84198" w:rsidP="00723814">
            <w:pPr>
              <w:pStyle w:val="TAL"/>
              <w:rPr>
                <w:del w:id="40509" w:author="MCC TF160" w:date="2021-03-16T16:19:00Z"/>
              </w:rPr>
            </w:pPr>
            <w:del w:id="40510" w:author="MCC TF160" w:date="2021-03-16T16:19:00Z">
              <w:r w:rsidRPr="0061590C" w:rsidDel="00BE73D2">
                <w:delText>integer (1..infinity)</w:delText>
              </w:r>
            </w:del>
          </w:p>
        </w:tc>
        <w:tc>
          <w:tcPr>
            <w:tcW w:w="5421" w:type="dxa"/>
            <w:shd w:val="clear" w:color="auto" w:fill="auto"/>
          </w:tcPr>
          <w:p w14:paraId="3B26565A" w14:textId="6DCB1BF2" w:rsidR="00E84198" w:rsidRPr="0061590C" w:rsidDel="00BE73D2" w:rsidRDefault="00E84198" w:rsidP="00723814">
            <w:pPr>
              <w:pStyle w:val="TAL"/>
              <w:rPr>
                <w:del w:id="40511" w:author="MCC TF160" w:date="2021-03-16T16:19:00Z"/>
              </w:rPr>
            </w:pPr>
            <w:del w:id="40512" w:author="MCC TF160" w:date="2021-03-16T16:19:00Z">
              <w:r w:rsidRPr="0061590C" w:rsidDel="00BE73D2">
                <w:delText>duration of the grant period in number of sub-frames (1ms) for EUTRA and number of slots for NR</w:delText>
              </w:r>
            </w:del>
          </w:p>
        </w:tc>
      </w:tr>
    </w:tbl>
    <w:p w14:paraId="44FCDE38" w14:textId="173CE5D2" w:rsidR="00E84198" w:rsidDel="00BE73D2" w:rsidRDefault="00E84198" w:rsidP="00E84198">
      <w:pPr>
        <w:rPr>
          <w:del w:id="40513" w:author="MCC TF160" w:date="2021-03-16T16:19:00Z"/>
        </w:rPr>
      </w:pPr>
    </w:p>
    <w:p w14:paraId="33E5D619" w14:textId="17D1B8DE" w:rsidR="00E84198" w:rsidDel="00BE73D2" w:rsidRDefault="00E84198" w:rsidP="00E84198">
      <w:pPr>
        <w:pStyle w:val="TH"/>
        <w:rPr>
          <w:del w:id="40514" w:author="MCC TF160" w:date="2021-03-16T16:19:00Z"/>
        </w:rPr>
      </w:pPr>
      <w:del w:id="40515" w:author="MCC TF160" w:date="2021-03-16T16:19:00Z">
        <w:r w:rsidDel="00BE73D2">
          <w:delText>TransmissionRepetition_Type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D26A554" w14:textId="7E85FB26" w:rsidTr="00723814">
        <w:trPr>
          <w:del w:id="40516" w:author="MCC TF160" w:date="2021-03-16T16:19:00Z"/>
        </w:trPr>
        <w:tc>
          <w:tcPr>
            <w:tcW w:w="9857" w:type="dxa"/>
            <w:gridSpan w:val="3"/>
            <w:shd w:val="clear" w:color="auto" w:fill="E0E0E0"/>
          </w:tcPr>
          <w:p w14:paraId="13534910" w14:textId="21DEE1B7" w:rsidR="00E84198" w:rsidRPr="0061590C" w:rsidDel="00BE73D2" w:rsidRDefault="00E84198" w:rsidP="00723814">
            <w:pPr>
              <w:pStyle w:val="TAL"/>
              <w:rPr>
                <w:del w:id="40517" w:author="MCC TF160" w:date="2021-03-16T16:19:00Z"/>
                <w:b/>
              </w:rPr>
            </w:pPr>
            <w:del w:id="40518" w:author="MCC TF160" w:date="2021-03-16T16:19:00Z">
              <w:r w:rsidRPr="0061590C" w:rsidDel="00BE73D2">
                <w:rPr>
                  <w:b/>
                </w:rPr>
                <w:delText>TTCN-3 Union Type</w:delText>
              </w:r>
            </w:del>
          </w:p>
        </w:tc>
      </w:tr>
      <w:tr w:rsidR="00E84198" w:rsidDel="00BE73D2" w14:paraId="189B961C" w14:textId="1BA17D36" w:rsidTr="00723814">
        <w:trPr>
          <w:del w:id="40519" w:author="MCC TF160" w:date="2021-03-16T16:19:00Z"/>
        </w:trPr>
        <w:tc>
          <w:tcPr>
            <w:tcW w:w="1479" w:type="dxa"/>
            <w:tcBorders>
              <w:bottom w:val="single" w:sz="4" w:space="0" w:color="auto"/>
            </w:tcBorders>
            <w:shd w:val="clear" w:color="auto" w:fill="E0E0E0"/>
          </w:tcPr>
          <w:p w14:paraId="4EA18266" w14:textId="3DB39C40" w:rsidR="00E84198" w:rsidRPr="0061590C" w:rsidDel="00BE73D2" w:rsidRDefault="00E84198" w:rsidP="00723814">
            <w:pPr>
              <w:pStyle w:val="TAL"/>
              <w:rPr>
                <w:del w:id="40520" w:author="MCC TF160" w:date="2021-03-16T16:19:00Z"/>
                <w:b/>
              </w:rPr>
            </w:pPr>
            <w:del w:id="40521"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1458B3" w14:textId="3620992F" w:rsidR="00E84198" w:rsidRPr="0061590C" w:rsidDel="00BE73D2" w:rsidRDefault="00E84198" w:rsidP="00723814">
            <w:pPr>
              <w:pStyle w:val="TAL"/>
              <w:rPr>
                <w:del w:id="40522" w:author="MCC TF160" w:date="2021-03-16T16:19:00Z"/>
                <w:b/>
              </w:rPr>
            </w:pPr>
            <w:del w:id="40523" w:author="MCC TF160" w:date="2021-03-16T16:19:00Z">
              <w:r w:rsidRPr="0061590C" w:rsidDel="00BE73D2">
                <w:rPr>
                  <w:b/>
                </w:rPr>
                <w:delText>TransmissionRepetition_Type</w:delText>
              </w:r>
            </w:del>
          </w:p>
        </w:tc>
      </w:tr>
      <w:tr w:rsidR="00E84198" w:rsidDel="00BE73D2" w14:paraId="2B452BFE" w14:textId="6D1B00F8" w:rsidTr="00723814">
        <w:trPr>
          <w:del w:id="40524" w:author="MCC TF160" w:date="2021-03-16T16:19:00Z"/>
        </w:trPr>
        <w:tc>
          <w:tcPr>
            <w:tcW w:w="1479" w:type="dxa"/>
            <w:tcBorders>
              <w:bottom w:val="double" w:sz="4" w:space="0" w:color="auto"/>
            </w:tcBorders>
            <w:shd w:val="clear" w:color="auto" w:fill="E0E0E0"/>
          </w:tcPr>
          <w:p w14:paraId="23DA63CD" w14:textId="3A4F3ACA" w:rsidR="00E84198" w:rsidRPr="0061590C" w:rsidDel="00BE73D2" w:rsidRDefault="00E84198" w:rsidP="00723814">
            <w:pPr>
              <w:pStyle w:val="TAL"/>
              <w:rPr>
                <w:del w:id="40525" w:author="MCC TF160" w:date="2021-03-16T16:19:00Z"/>
                <w:b/>
              </w:rPr>
            </w:pPr>
            <w:del w:id="40526"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0C3368B9" w14:textId="0C8F3618" w:rsidR="00E84198" w:rsidRPr="0061590C" w:rsidDel="00BE73D2" w:rsidRDefault="00E84198" w:rsidP="00723814">
            <w:pPr>
              <w:pStyle w:val="TAL"/>
              <w:rPr>
                <w:del w:id="40527" w:author="MCC TF160" w:date="2021-03-16T16:19:00Z"/>
              </w:rPr>
            </w:pPr>
          </w:p>
        </w:tc>
      </w:tr>
      <w:tr w:rsidR="00E84198" w:rsidDel="00BE73D2" w14:paraId="208523C5" w14:textId="5F15B321" w:rsidTr="00723814">
        <w:trPr>
          <w:del w:id="40528" w:author="MCC TF160" w:date="2021-03-16T16:19:00Z"/>
        </w:trPr>
        <w:tc>
          <w:tcPr>
            <w:tcW w:w="1479" w:type="dxa"/>
            <w:tcBorders>
              <w:top w:val="double" w:sz="4" w:space="0" w:color="auto"/>
            </w:tcBorders>
            <w:shd w:val="clear" w:color="auto" w:fill="auto"/>
          </w:tcPr>
          <w:p w14:paraId="17B57E40" w14:textId="07C9170C" w:rsidR="00E84198" w:rsidRPr="0061590C" w:rsidDel="00BE73D2" w:rsidRDefault="00E84198" w:rsidP="00723814">
            <w:pPr>
              <w:pStyle w:val="TAL"/>
              <w:rPr>
                <w:del w:id="40529" w:author="MCC TF160" w:date="2021-03-16T16:19:00Z"/>
              </w:rPr>
            </w:pPr>
            <w:del w:id="40530" w:author="MCC TF160" w:date="2021-03-16T16:19:00Z">
              <w:r w:rsidRPr="0061590C" w:rsidDel="00BE73D2">
                <w:delText>Continuous</w:delText>
              </w:r>
            </w:del>
          </w:p>
        </w:tc>
        <w:tc>
          <w:tcPr>
            <w:tcW w:w="2957" w:type="dxa"/>
            <w:tcBorders>
              <w:top w:val="double" w:sz="4" w:space="0" w:color="auto"/>
            </w:tcBorders>
            <w:shd w:val="clear" w:color="auto" w:fill="auto"/>
          </w:tcPr>
          <w:p w14:paraId="28B921F6" w14:textId="1F6EB7CC" w:rsidR="00E84198" w:rsidRPr="0061590C" w:rsidDel="00BE73D2" w:rsidRDefault="00E84198" w:rsidP="00723814">
            <w:pPr>
              <w:pStyle w:val="TAL"/>
              <w:rPr>
                <w:del w:id="40531" w:author="MCC TF160" w:date="2021-03-16T16:19:00Z"/>
              </w:rPr>
            </w:pPr>
            <w:del w:id="4053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6158A37F" w14:textId="758DE1A0" w:rsidR="00E84198" w:rsidRPr="0061590C" w:rsidDel="00BE73D2" w:rsidRDefault="00E84198" w:rsidP="00723814">
            <w:pPr>
              <w:pStyle w:val="TAL"/>
              <w:rPr>
                <w:del w:id="40533" w:author="MCC TF160" w:date="2021-03-16T16:19:00Z"/>
              </w:rPr>
            </w:pPr>
          </w:p>
        </w:tc>
      </w:tr>
      <w:tr w:rsidR="00E84198" w:rsidDel="00BE73D2" w14:paraId="00C36DF0" w14:textId="246669B6" w:rsidTr="00723814">
        <w:trPr>
          <w:del w:id="40534" w:author="MCC TF160" w:date="2021-03-16T16:19:00Z"/>
        </w:trPr>
        <w:tc>
          <w:tcPr>
            <w:tcW w:w="1479" w:type="dxa"/>
            <w:shd w:val="clear" w:color="auto" w:fill="auto"/>
          </w:tcPr>
          <w:p w14:paraId="2EB9EDDF" w14:textId="528237D2" w:rsidR="00E84198" w:rsidRPr="0061590C" w:rsidDel="00BE73D2" w:rsidRDefault="00E84198" w:rsidP="00723814">
            <w:pPr>
              <w:pStyle w:val="TAL"/>
              <w:rPr>
                <w:del w:id="40535" w:author="MCC TF160" w:date="2021-03-16T16:19:00Z"/>
              </w:rPr>
            </w:pPr>
            <w:del w:id="40536" w:author="MCC TF160" w:date="2021-03-16T16:19:00Z">
              <w:r w:rsidRPr="0061590C" w:rsidDel="00BE73D2">
                <w:delText>NumOfCycles</w:delText>
              </w:r>
            </w:del>
          </w:p>
        </w:tc>
        <w:tc>
          <w:tcPr>
            <w:tcW w:w="2957" w:type="dxa"/>
            <w:shd w:val="clear" w:color="auto" w:fill="auto"/>
          </w:tcPr>
          <w:p w14:paraId="2DE74B6B" w14:textId="026EF9D2" w:rsidR="00E84198" w:rsidRPr="0061590C" w:rsidDel="00BE73D2" w:rsidRDefault="00E84198" w:rsidP="00723814">
            <w:pPr>
              <w:pStyle w:val="TAL"/>
              <w:rPr>
                <w:del w:id="40537" w:author="MCC TF160" w:date="2021-03-16T16:19:00Z"/>
              </w:rPr>
            </w:pPr>
            <w:del w:id="40538" w:author="MCC TF160" w:date="2021-03-16T16:19:00Z">
              <w:r w:rsidRPr="0061590C" w:rsidDel="00BE73D2">
                <w:delText>integer (1..infinity)</w:delText>
              </w:r>
            </w:del>
          </w:p>
        </w:tc>
        <w:tc>
          <w:tcPr>
            <w:tcW w:w="5421" w:type="dxa"/>
            <w:shd w:val="clear" w:color="auto" w:fill="auto"/>
          </w:tcPr>
          <w:p w14:paraId="1D4525AF" w14:textId="76729260" w:rsidR="00E84198" w:rsidRPr="0061590C" w:rsidDel="00BE73D2" w:rsidRDefault="00E84198" w:rsidP="00723814">
            <w:pPr>
              <w:pStyle w:val="TAL"/>
              <w:rPr>
                <w:del w:id="40539" w:author="MCC TF160" w:date="2021-03-16T16:19:00Z"/>
              </w:rPr>
            </w:pPr>
          </w:p>
        </w:tc>
      </w:tr>
    </w:tbl>
    <w:p w14:paraId="645D4EFA" w14:textId="07F226D7" w:rsidR="00E84198" w:rsidDel="00BE73D2" w:rsidRDefault="00E84198" w:rsidP="00E84198">
      <w:pPr>
        <w:rPr>
          <w:del w:id="40540" w:author="MCC TF160" w:date="2021-03-16T16:19:00Z"/>
        </w:rPr>
      </w:pPr>
    </w:p>
    <w:p w14:paraId="6AABAEE6" w14:textId="012E4A32" w:rsidR="00E84198" w:rsidDel="00BE73D2" w:rsidRDefault="00E84198" w:rsidP="00E84198">
      <w:pPr>
        <w:pStyle w:val="TH"/>
        <w:rPr>
          <w:del w:id="40541" w:author="MCC TF160" w:date="2021-03-16T16:19:00Z"/>
        </w:rPr>
      </w:pPr>
      <w:del w:id="40542" w:author="MCC TF160" w:date="2021-03-16T16:19:00Z">
        <w:r w:rsidDel="00BE73D2">
          <w:delText>PeriodicGrant_Type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9B578C0" w14:textId="74811CC9" w:rsidTr="00723814">
        <w:trPr>
          <w:del w:id="40543" w:author="MCC TF160" w:date="2021-03-16T16:19:00Z"/>
        </w:trPr>
        <w:tc>
          <w:tcPr>
            <w:tcW w:w="9857" w:type="dxa"/>
            <w:gridSpan w:val="4"/>
            <w:shd w:val="clear" w:color="auto" w:fill="E0E0E0"/>
          </w:tcPr>
          <w:p w14:paraId="5761B04E" w14:textId="3F6DDB41" w:rsidR="00E84198" w:rsidRPr="0061590C" w:rsidDel="00BE73D2" w:rsidRDefault="00E84198" w:rsidP="00723814">
            <w:pPr>
              <w:pStyle w:val="TAL"/>
              <w:rPr>
                <w:del w:id="40544" w:author="MCC TF160" w:date="2021-03-16T16:19:00Z"/>
                <w:b/>
              </w:rPr>
            </w:pPr>
            <w:del w:id="40545" w:author="MCC TF160" w:date="2021-03-16T16:19:00Z">
              <w:r w:rsidRPr="0061590C" w:rsidDel="00BE73D2">
                <w:rPr>
                  <w:b/>
                </w:rPr>
                <w:delText>TTCN-3 Record Type</w:delText>
              </w:r>
            </w:del>
          </w:p>
        </w:tc>
      </w:tr>
      <w:tr w:rsidR="00E84198" w:rsidDel="00BE73D2" w14:paraId="6E98D2A0" w14:textId="2FC657BE" w:rsidTr="00723814">
        <w:trPr>
          <w:del w:id="40546" w:author="MCC TF160" w:date="2021-03-16T16:19:00Z"/>
        </w:trPr>
        <w:tc>
          <w:tcPr>
            <w:tcW w:w="1479" w:type="dxa"/>
            <w:tcBorders>
              <w:bottom w:val="single" w:sz="4" w:space="0" w:color="auto"/>
            </w:tcBorders>
            <w:shd w:val="clear" w:color="auto" w:fill="E0E0E0"/>
          </w:tcPr>
          <w:p w14:paraId="21E6447B" w14:textId="0BB00623" w:rsidR="00E84198" w:rsidRPr="0061590C" w:rsidDel="00BE73D2" w:rsidRDefault="00E84198" w:rsidP="00723814">
            <w:pPr>
              <w:pStyle w:val="TAL"/>
              <w:rPr>
                <w:del w:id="40547" w:author="MCC TF160" w:date="2021-03-16T16:19:00Z"/>
                <w:b/>
              </w:rPr>
            </w:pPr>
            <w:del w:id="40548"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19DDD749" w14:textId="33F742B1" w:rsidR="00E84198" w:rsidRPr="0061590C" w:rsidDel="00BE73D2" w:rsidRDefault="00E84198" w:rsidP="00723814">
            <w:pPr>
              <w:pStyle w:val="TAL"/>
              <w:rPr>
                <w:del w:id="40549" w:author="MCC TF160" w:date="2021-03-16T16:19:00Z"/>
                <w:b/>
              </w:rPr>
            </w:pPr>
            <w:del w:id="40550" w:author="MCC TF160" w:date="2021-03-16T16:19:00Z">
              <w:r w:rsidRPr="0061590C" w:rsidDel="00BE73D2">
                <w:rPr>
                  <w:b/>
                </w:rPr>
                <w:delText>PeriodicGrant_Type</w:delText>
              </w:r>
            </w:del>
          </w:p>
        </w:tc>
      </w:tr>
      <w:tr w:rsidR="00E84198" w:rsidDel="00BE73D2" w14:paraId="14A743C9" w14:textId="51ED7648" w:rsidTr="00723814">
        <w:trPr>
          <w:del w:id="40551" w:author="MCC TF160" w:date="2021-03-16T16:19:00Z"/>
        </w:trPr>
        <w:tc>
          <w:tcPr>
            <w:tcW w:w="1479" w:type="dxa"/>
            <w:tcBorders>
              <w:bottom w:val="double" w:sz="4" w:space="0" w:color="auto"/>
            </w:tcBorders>
            <w:shd w:val="clear" w:color="auto" w:fill="E0E0E0"/>
          </w:tcPr>
          <w:p w14:paraId="77D52C6C" w14:textId="752CAAA3" w:rsidR="00E84198" w:rsidRPr="0061590C" w:rsidDel="00BE73D2" w:rsidRDefault="00E84198" w:rsidP="00723814">
            <w:pPr>
              <w:pStyle w:val="TAL"/>
              <w:rPr>
                <w:del w:id="40552" w:author="MCC TF160" w:date="2021-03-16T16:19:00Z"/>
                <w:b/>
              </w:rPr>
            </w:pPr>
            <w:del w:id="40553"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8162571" w14:textId="4D9B17D0" w:rsidR="00E84198" w:rsidRPr="0061590C" w:rsidDel="00BE73D2" w:rsidRDefault="00E84198" w:rsidP="00723814">
            <w:pPr>
              <w:pStyle w:val="TAL"/>
              <w:rPr>
                <w:del w:id="40554" w:author="MCC TF160" w:date="2021-03-16T16:19:00Z"/>
              </w:rPr>
            </w:pPr>
          </w:p>
        </w:tc>
      </w:tr>
      <w:tr w:rsidR="00E84198" w:rsidDel="00BE73D2" w14:paraId="4AA8E6A0" w14:textId="69BC61EA" w:rsidTr="00723814">
        <w:trPr>
          <w:del w:id="40555" w:author="MCC TF160" w:date="2021-03-16T16:19:00Z"/>
        </w:trPr>
        <w:tc>
          <w:tcPr>
            <w:tcW w:w="1479" w:type="dxa"/>
            <w:tcBorders>
              <w:top w:val="double" w:sz="4" w:space="0" w:color="auto"/>
            </w:tcBorders>
            <w:shd w:val="clear" w:color="auto" w:fill="auto"/>
          </w:tcPr>
          <w:p w14:paraId="6FE0206D" w14:textId="218B10D2" w:rsidR="00E84198" w:rsidRPr="0061590C" w:rsidDel="00BE73D2" w:rsidRDefault="00E84198" w:rsidP="00723814">
            <w:pPr>
              <w:pStyle w:val="TAL"/>
              <w:rPr>
                <w:del w:id="40556" w:author="MCC TF160" w:date="2021-03-16T16:19:00Z"/>
              </w:rPr>
            </w:pPr>
            <w:del w:id="40557" w:author="MCC TF160" w:date="2021-03-16T16:19:00Z">
              <w:r w:rsidRPr="0061590C" w:rsidDel="00BE73D2">
                <w:delText>Period</w:delText>
              </w:r>
            </w:del>
          </w:p>
        </w:tc>
        <w:tc>
          <w:tcPr>
            <w:tcW w:w="2464" w:type="dxa"/>
            <w:tcBorders>
              <w:top w:val="double" w:sz="4" w:space="0" w:color="auto"/>
            </w:tcBorders>
            <w:shd w:val="clear" w:color="auto" w:fill="auto"/>
          </w:tcPr>
          <w:p w14:paraId="0448EE76" w14:textId="76032442" w:rsidR="00E84198" w:rsidRPr="0061590C" w:rsidDel="00BE73D2" w:rsidRDefault="00E84198" w:rsidP="00723814">
            <w:pPr>
              <w:pStyle w:val="TAL"/>
              <w:rPr>
                <w:del w:id="40558" w:author="MCC TF160" w:date="2021-03-16T16:19:00Z"/>
              </w:rPr>
            </w:pPr>
            <w:del w:id="40559" w:author="MCC TF160" w:date="2021-03-16T16:19:00Z">
              <w:r w:rsidDel="00BE73D2">
                <w:fldChar w:fldCharType="begin"/>
              </w:r>
              <w:r w:rsidDel="00BE73D2">
                <w:delInstrText xml:space="preserve"> HYPERLINK \l "ULGrant_Period_Type" </w:delInstrText>
              </w:r>
              <w:r w:rsidDel="00BE73D2">
                <w:fldChar w:fldCharType="separate"/>
              </w:r>
              <w:r w:rsidRPr="0061590C" w:rsidDel="00BE73D2">
                <w:rPr>
                  <w:rStyle w:val="Hyperlink"/>
                </w:rPr>
                <w:delText>ULGrant_Period_Type</w:delText>
              </w:r>
              <w:r w:rsidDel="00BE73D2">
                <w:rPr>
                  <w:rStyle w:val="Hyperlink"/>
                </w:rPr>
                <w:fldChar w:fldCharType="end"/>
              </w:r>
            </w:del>
          </w:p>
        </w:tc>
        <w:tc>
          <w:tcPr>
            <w:tcW w:w="493" w:type="dxa"/>
            <w:tcBorders>
              <w:top w:val="double" w:sz="4" w:space="0" w:color="auto"/>
            </w:tcBorders>
            <w:shd w:val="clear" w:color="auto" w:fill="auto"/>
          </w:tcPr>
          <w:p w14:paraId="7CF0D7E4" w14:textId="7192F15C" w:rsidR="00E84198" w:rsidRPr="0061590C" w:rsidDel="00BE73D2" w:rsidRDefault="00E84198" w:rsidP="00723814">
            <w:pPr>
              <w:pStyle w:val="TAL"/>
              <w:rPr>
                <w:del w:id="40560" w:author="MCC TF160" w:date="2021-03-16T16:19:00Z"/>
              </w:rPr>
            </w:pPr>
          </w:p>
        </w:tc>
        <w:tc>
          <w:tcPr>
            <w:tcW w:w="5421" w:type="dxa"/>
            <w:tcBorders>
              <w:top w:val="double" w:sz="4" w:space="0" w:color="auto"/>
            </w:tcBorders>
            <w:shd w:val="clear" w:color="auto" w:fill="auto"/>
          </w:tcPr>
          <w:p w14:paraId="3E973A6B" w14:textId="60BDBB04" w:rsidR="00E84198" w:rsidRPr="0061590C" w:rsidDel="00BE73D2" w:rsidRDefault="00E84198" w:rsidP="00723814">
            <w:pPr>
              <w:pStyle w:val="TAL"/>
              <w:rPr>
                <w:del w:id="40561" w:author="MCC TF160" w:date="2021-03-16T16:19:00Z"/>
              </w:rPr>
            </w:pPr>
            <w:del w:id="40562" w:author="MCC TF160" w:date="2021-03-16T16:19:00Z">
              <w:r w:rsidRPr="0061590C" w:rsidDel="00BE73D2">
                <w:delText>time period after which UL Grant need to be automatically transmitted or 'OnlyOnce'</w:delText>
              </w:r>
            </w:del>
          </w:p>
        </w:tc>
      </w:tr>
      <w:tr w:rsidR="00E84198" w:rsidDel="00BE73D2" w14:paraId="6E170715" w14:textId="45AD68DB" w:rsidTr="00723814">
        <w:trPr>
          <w:del w:id="40563" w:author="MCC TF160" w:date="2021-03-16T16:19:00Z"/>
        </w:trPr>
        <w:tc>
          <w:tcPr>
            <w:tcW w:w="1479" w:type="dxa"/>
            <w:shd w:val="clear" w:color="auto" w:fill="auto"/>
          </w:tcPr>
          <w:p w14:paraId="4CA4541A" w14:textId="14E4074F" w:rsidR="00E84198" w:rsidRPr="0061590C" w:rsidDel="00BE73D2" w:rsidRDefault="00E84198" w:rsidP="00723814">
            <w:pPr>
              <w:pStyle w:val="TAL"/>
              <w:rPr>
                <w:del w:id="40564" w:author="MCC TF160" w:date="2021-03-16T16:19:00Z"/>
              </w:rPr>
            </w:pPr>
            <w:del w:id="40565" w:author="MCC TF160" w:date="2021-03-16T16:19:00Z">
              <w:r w:rsidRPr="0061590C" w:rsidDel="00BE73D2">
                <w:delText>NoOfRepetitions</w:delText>
              </w:r>
            </w:del>
          </w:p>
        </w:tc>
        <w:tc>
          <w:tcPr>
            <w:tcW w:w="2464" w:type="dxa"/>
            <w:shd w:val="clear" w:color="auto" w:fill="auto"/>
          </w:tcPr>
          <w:p w14:paraId="573B4A54" w14:textId="27B660AE" w:rsidR="00E84198" w:rsidRPr="0061590C" w:rsidDel="00BE73D2" w:rsidRDefault="00E84198" w:rsidP="00723814">
            <w:pPr>
              <w:pStyle w:val="TAL"/>
              <w:rPr>
                <w:del w:id="40566" w:author="MCC TF160" w:date="2021-03-16T16:19:00Z"/>
              </w:rPr>
            </w:pPr>
            <w:del w:id="40567" w:author="MCC TF160" w:date="2021-03-16T16:19:00Z">
              <w:r w:rsidDel="00BE73D2">
                <w:fldChar w:fldCharType="begin"/>
              </w:r>
              <w:r w:rsidDel="00BE73D2">
                <w:delInstrText xml:space="preserve"> HYPERLINK \l "TransmissionRepetition_Type" </w:delInstrText>
              </w:r>
              <w:r w:rsidDel="00BE73D2">
                <w:fldChar w:fldCharType="separate"/>
              </w:r>
              <w:r w:rsidRPr="0061590C" w:rsidDel="00BE73D2">
                <w:rPr>
                  <w:rStyle w:val="Hyperlink"/>
                </w:rPr>
                <w:delText>TransmissionRepetition_Type</w:delText>
              </w:r>
              <w:r w:rsidDel="00BE73D2">
                <w:rPr>
                  <w:rStyle w:val="Hyperlink"/>
                </w:rPr>
                <w:fldChar w:fldCharType="end"/>
              </w:r>
            </w:del>
          </w:p>
        </w:tc>
        <w:tc>
          <w:tcPr>
            <w:tcW w:w="493" w:type="dxa"/>
            <w:shd w:val="clear" w:color="auto" w:fill="auto"/>
          </w:tcPr>
          <w:p w14:paraId="189F4D0A" w14:textId="1AA7BCCB" w:rsidR="00E84198" w:rsidRPr="0061590C" w:rsidDel="00BE73D2" w:rsidRDefault="00E84198" w:rsidP="00723814">
            <w:pPr>
              <w:pStyle w:val="TAL"/>
              <w:rPr>
                <w:del w:id="40568" w:author="MCC TF160" w:date="2021-03-16T16:19:00Z"/>
              </w:rPr>
            </w:pPr>
          </w:p>
        </w:tc>
        <w:tc>
          <w:tcPr>
            <w:tcW w:w="5421" w:type="dxa"/>
            <w:shd w:val="clear" w:color="auto" w:fill="auto"/>
          </w:tcPr>
          <w:p w14:paraId="325B27EA" w14:textId="69FA62CE" w:rsidR="00E84198" w:rsidRPr="0061590C" w:rsidDel="00BE73D2" w:rsidRDefault="00E84198" w:rsidP="00723814">
            <w:pPr>
              <w:pStyle w:val="TAL"/>
              <w:rPr>
                <w:del w:id="40569" w:author="MCC TF160" w:date="2021-03-16T16:19:00Z"/>
              </w:rPr>
            </w:pPr>
            <w:del w:id="40570" w:author="MCC TF160" w:date="2021-03-16T16:19:00Z">
              <w:r w:rsidRPr="0061590C" w:rsidDel="00BE73D2">
                <w:delText>number of UL Grant repetitions to be automatically transmitted or continuous repetition</w:delText>
              </w:r>
            </w:del>
          </w:p>
        </w:tc>
      </w:tr>
    </w:tbl>
    <w:p w14:paraId="0477B0FC" w14:textId="289C623E" w:rsidR="00E84198" w:rsidDel="00BE73D2" w:rsidRDefault="00E84198" w:rsidP="00E84198">
      <w:pPr>
        <w:rPr>
          <w:del w:id="40571" w:author="MCC TF160" w:date="2021-03-16T16:19:00Z"/>
        </w:rPr>
      </w:pPr>
    </w:p>
    <w:p w14:paraId="7ECD6CDD" w14:textId="2BFABD00" w:rsidR="00E84198" w:rsidDel="00BE73D2" w:rsidRDefault="00E84198" w:rsidP="00E84198">
      <w:pPr>
        <w:pStyle w:val="TH"/>
        <w:rPr>
          <w:del w:id="40572" w:author="MCC TF160" w:date="2021-03-16T16:19:00Z"/>
        </w:rPr>
      </w:pPr>
      <w:del w:id="40573" w:author="MCC TF160" w:date="2021-03-16T16:19:00Z">
        <w:r w:rsidDel="00BE73D2">
          <w:delText>UL_GrantConfig_Type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F18220F" w14:textId="6CCBD8DB" w:rsidTr="00723814">
        <w:trPr>
          <w:del w:id="40574" w:author="MCC TF160" w:date="2021-03-16T16:19:00Z"/>
        </w:trPr>
        <w:tc>
          <w:tcPr>
            <w:tcW w:w="9857" w:type="dxa"/>
            <w:gridSpan w:val="3"/>
            <w:shd w:val="clear" w:color="auto" w:fill="E0E0E0"/>
          </w:tcPr>
          <w:p w14:paraId="29D658C4" w14:textId="7C5BE778" w:rsidR="00E84198" w:rsidRPr="0061590C" w:rsidDel="00BE73D2" w:rsidRDefault="00E84198" w:rsidP="00723814">
            <w:pPr>
              <w:pStyle w:val="TAL"/>
              <w:rPr>
                <w:del w:id="40575" w:author="MCC TF160" w:date="2021-03-16T16:19:00Z"/>
                <w:b/>
              </w:rPr>
            </w:pPr>
            <w:del w:id="40576" w:author="MCC TF160" w:date="2021-03-16T16:19:00Z">
              <w:r w:rsidRPr="0061590C" w:rsidDel="00BE73D2">
                <w:rPr>
                  <w:b/>
                </w:rPr>
                <w:delText>TTCN-3 Union Type</w:delText>
              </w:r>
            </w:del>
          </w:p>
        </w:tc>
      </w:tr>
      <w:tr w:rsidR="00E84198" w:rsidDel="00BE73D2" w14:paraId="34692056" w14:textId="6DE6FAD6" w:rsidTr="00723814">
        <w:trPr>
          <w:del w:id="40577" w:author="MCC TF160" w:date="2021-03-16T16:19:00Z"/>
        </w:trPr>
        <w:tc>
          <w:tcPr>
            <w:tcW w:w="1479" w:type="dxa"/>
            <w:tcBorders>
              <w:bottom w:val="single" w:sz="4" w:space="0" w:color="auto"/>
            </w:tcBorders>
            <w:shd w:val="clear" w:color="auto" w:fill="E0E0E0"/>
          </w:tcPr>
          <w:p w14:paraId="7BDF5E88" w14:textId="5A5F4F54" w:rsidR="00E84198" w:rsidRPr="0061590C" w:rsidDel="00BE73D2" w:rsidRDefault="00E84198" w:rsidP="00723814">
            <w:pPr>
              <w:pStyle w:val="TAL"/>
              <w:rPr>
                <w:del w:id="40578" w:author="MCC TF160" w:date="2021-03-16T16:19:00Z"/>
                <w:b/>
              </w:rPr>
            </w:pPr>
            <w:del w:id="4057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433A7361" w14:textId="7CDE0EB4" w:rsidR="00E84198" w:rsidRPr="0061590C" w:rsidDel="00BE73D2" w:rsidRDefault="00E84198" w:rsidP="00723814">
            <w:pPr>
              <w:pStyle w:val="TAL"/>
              <w:rPr>
                <w:del w:id="40580" w:author="MCC TF160" w:date="2021-03-16T16:19:00Z"/>
                <w:b/>
              </w:rPr>
            </w:pPr>
            <w:del w:id="40581" w:author="MCC TF160" w:date="2021-03-16T16:19:00Z">
              <w:r w:rsidRPr="0061590C" w:rsidDel="00BE73D2">
                <w:rPr>
                  <w:b/>
                </w:rPr>
                <w:delText>UL_GrantConfig_Type</w:delText>
              </w:r>
            </w:del>
          </w:p>
        </w:tc>
      </w:tr>
      <w:tr w:rsidR="00E84198" w:rsidDel="00BE73D2" w14:paraId="76D5F3A1" w14:textId="19143307" w:rsidTr="00723814">
        <w:trPr>
          <w:del w:id="40582" w:author="MCC TF160" w:date="2021-03-16T16:19:00Z"/>
        </w:trPr>
        <w:tc>
          <w:tcPr>
            <w:tcW w:w="1479" w:type="dxa"/>
            <w:tcBorders>
              <w:bottom w:val="double" w:sz="4" w:space="0" w:color="auto"/>
            </w:tcBorders>
            <w:shd w:val="clear" w:color="auto" w:fill="E0E0E0"/>
          </w:tcPr>
          <w:p w14:paraId="400A63C0" w14:textId="7F002F51" w:rsidR="00E84198" w:rsidRPr="0061590C" w:rsidDel="00BE73D2" w:rsidRDefault="00E84198" w:rsidP="00723814">
            <w:pPr>
              <w:pStyle w:val="TAL"/>
              <w:rPr>
                <w:del w:id="40583" w:author="MCC TF160" w:date="2021-03-16T16:19:00Z"/>
                <w:b/>
              </w:rPr>
            </w:pPr>
            <w:del w:id="4058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9A194CA" w14:textId="4524350E" w:rsidR="00E84198" w:rsidRPr="0061590C" w:rsidDel="00BE73D2" w:rsidRDefault="00E84198" w:rsidP="00723814">
            <w:pPr>
              <w:pStyle w:val="TAL"/>
              <w:rPr>
                <w:del w:id="40585" w:author="MCC TF160" w:date="2021-03-16T16:19:00Z"/>
              </w:rPr>
            </w:pPr>
          </w:p>
        </w:tc>
      </w:tr>
      <w:tr w:rsidR="00E84198" w:rsidDel="00BE73D2" w14:paraId="50C2B97D" w14:textId="45B0B5D4" w:rsidTr="00723814">
        <w:trPr>
          <w:del w:id="40586" w:author="MCC TF160" w:date="2021-03-16T16:19:00Z"/>
        </w:trPr>
        <w:tc>
          <w:tcPr>
            <w:tcW w:w="1479" w:type="dxa"/>
            <w:tcBorders>
              <w:top w:val="double" w:sz="4" w:space="0" w:color="auto"/>
            </w:tcBorders>
            <w:shd w:val="clear" w:color="auto" w:fill="auto"/>
          </w:tcPr>
          <w:p w14:paraId="08F0570F" w14:textId="248D5445" w:rsidR="00E84198" w:rsidRPr="0061590C" w:rsidDel="00BE73D2" w:rsidRDefault="00E84198" w:rsidP="00723814">
            <w:pPr>
              <w:pStyle w:val="TAL"/>
              <w:rPr>
                <w:del w:id="40587" w:author="MCC TF160" w:date="2021-03-16T16:19:00Z"/>
              </w:rPr>
            </w:pPr>
            <w:del w:id="40588" w:author="MCC TF160" w:date="2021-03-16T16:19:00Z">
              <w:r w:rsidRPr="0061590C" w:rsidDel="00BE73D2">
                <w:delText>OnSR_Reception</w:delText>
              </w:r>
            </w:del>
          </w:p>
        </w:tc>
        <w:tc>
          <w:tcPr>
            <w:tcW w:w="2957" w:type="dxa"/>
            <w:tcBorders>
              <w:top w:val="double" w:sz="4" w:space="0" w:color="auto"/>
            </w:tcBorders>
            <w:shd w:val="clear" w:color="auto" w:fill="auto"/>
          </w:tcPr>
          <w:p w14:paraId="07489FC3" w14:textId="5B9C7EC5" w:rsidR="00E84198" w:rsidRPr="0061590C" w:rsidDel="00BE73D2" w:rsidRDefault="00E84198" w:rsidP="00723814">
            <w:pPr>
              <w:pStyle w:val="TAL"/>
              <w:rPr>
                <w:del w:id="40589" w:author="MCC TF160" w:date="2021-03-16T16:19:00Z"/>
              </w:rPr>
            </w:pPr>
            <w:del w:id="4059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0825AFFE" w14:textId="3FD2B22C" w:rsidR="00E84198" w:rsidRPr="0061590C" w:rsidDel="00BE73D2" w:rsidRDefault="00E84198" w:rsidP="00723814">
            <w:pPr>
              <w:pStyle w:val="TAL"/>
              <w:rPr>
                <w:del w:id="40591" w:author="MCC TF160" w:date="2021-03-16T16:19:00Z"/>
              </w:rPr>
            </w:pPr>
            <w:del w:id="40592" w:author="MCC TF160" w:date="2021-03-16T16:19:00Z">
              <w:r w:rsidRPr="0061590C" w:rsidDel="00BE73D2">
                <w:delText>SS transmits UL Grant as configured by DciInfoUL_Type at every reception of SR;</w:delText>
              </w:r>
            </w:del>
          </w:p>
          <w:p w14:paraId="28DD66EF" w14:textId="4CF3F2A6" w:rsidR="00E84198" w:rsidRPr="0061590C" w:rsidDel="00BE73D2" w:rsidRDefault="00E84198" w:rsidP="00723814">
            <w:pPr>
              <w:pStyle w:val="TAL"/>
              <w:rPr>
                <w:del w:id="40593" w:author="MCC TF160" w:date="2021-03-16T16:19:00Z"/>
              </w:rPr>
            </w:pPr>
            <w:del w:id="40594" w:author="MCC TF160" w:date="2021-03-16T16:19:00Z">
              <w:r w:rsidRPr="0061590C" w:rsidDel="00BE73D2">
                <w:delText>to be used in non L2 Test</w:delText>
              </w:r>
            </w:del>
          </w:p>
        </w:tc>
      </w:tr>
      <w:tr w:rsidR="00E84198" w:rsidDel="00BE73D2" w14:paraId="7717728B" w14:textId="1C2B9BC0" w:rsidTr="00723814">
        <w:trPr>
          <w:del w:id="40595" w:author="MCC TF160" w:date="2021-03-16T16:19:00Z"/>
        </w:trPr>
        <w:tc>
          <w:tcPr>
            <w:tcW w:w="1479" w:type="dxa"/>
            <w:shd w:val="clear" w:color="auto" w:fill="auto"/>
          </w:tcPr>
          <w:p w14:paraId="5952C201" w14:textId="50395D1F" w:rsidR="00E84198" w:rsidRPr="0061590C" w:rsidDel="00BE73D2" w:rsidRDefault="00E84198" w:rsidP="00723814">
            <w:pPr>
              <w:pStyle w:val="TAL"/>
              <w:rPr>
                <w:del w:id="40596" w:author="MCC TF160" w:date="2021-03-16T16:19:00Z"/>
              </w:rPr>
            </w:pPr>
            <w:del w:id="40597" w:author="MCC TF160" w:date="2021-03-16T16:19:00Z">
              <w:r w:rsidRPr="0061590C" w:rsidDel="00BE73D2">
                <w:delText>Periodic</w:delText>
              </w:r>
            </w:del>
          </w:p>
        </w:tc>
        <w:tc>
          <w:tcPr>
            <w:tcW w:w="2957" w:type="dxa"/>
            <w:shd w:val="clear" w:color="auto" w:fill="auto"/>
          </w:tcPr>
          <w:p w14:paraId="56E99926" w14:textId="4E220FFB" w:rsidR="00E84198" w:rsidRPr="0061590C" w:rsidDel="00BE73D2" w:rsidRDefault="00E84198" w:rsidP="00723814">
            <w:pPr>
              <w:pStyle w:val="TAL"/>
              <w:rPr>
                <w:del w:id="40598" w:author="MCC TF160" w:date="2021-03-16T16:19:00Z"/>
              </w:rPr>
            </w:pPr>
            <w:del w:id="40599" w:author="MCC TF160" w:date="2021-03-16T16:19:00Z">
              <w:r w:rsidDel="00BE73D2">
                <w:fldChar w:fldCharType="begin"/>
              </w:r>
              <w:r w:rsidDel="00BE73D2">
                <w:delInstrText xml:space="preserve"> HYPERLINK \l "PeriodicGrant_Type" </w:delInstrText>
              </w:r>
              <w:r w:rsidDel="00BE73D2">
                <w:fldChar w:fldCharType="separate"/>
              </w:r>
              <w:r w:rsidRPr="0061590C" w:rsidDel="00BE73D2">
                <w:rPr>
                  <w:rStyle w:val="Hyperlink"/>
                </w:rPr>
                <w:delText>PeriodicGrant_Type</w:delText>
              </w:r>
              <w:r w:rsidDel="00BE73D2">
                <w:rPr>
                  <w:rStyle w:val="Hyperlink"/>
                </w:rPr>
                <w:fldChar w:fldCharType="end"/>
              </w:r>
            </w:del>
          </w:p>
        </w:tc>
        <w:tc>
          <w:tcPr>
            <w:tcW w:w="5421" w:type="dxa"/>
            <w:shd w:val="clear" w:color="auto" w:fill="auto"/>
          </w:tcPr>
          <w:p w14:paraId="5AA51926" w14:textId="1FEAF293" w:rsidR="00E84198" w:rsidRPr="0061590C" w:rsidDel="00BE73D2" w:rsidRDefault="00E84198" w:rsidP="00723814">
            <w:pPr>
              <w:pStyle w:val="TAL"/>
              <w:rPr>
                <w:del w:id="40600" w:author="MCC TF160" w:date="2021-03-16T16:19:00Z"/>
              </w:rPr>
            </w:pPr>
            <w:del w:id="40601" w:author="MCC TF160" w:date="2021-03-16T16:19:00Z">
              <w:r w:rsidRPr="0061590C" w:rsidDel="00BE73D2">
                <w:delText>SS transmits UL Grant as configured by DciInfoUL_Type periodically;</w:delText>
              </w:r>
            </w:del>
          </w:p>
          <w:p w14:paraId="0AC2B88D" w14:textId="357AE482" w:rsidR="00E84198" w:rsidRPr="0061590C" w:rsidDel="00BE73D2" w:rsidRDefault="00E84198" w:rsidP="00723814">
            <w:pPr>
              <w:pStyle w:val="TAL"/>
              <w:rPr>
                <w:del w:id="40602" w:author="MCC TF160" w:date="2021-03-16T16:19:00Z"/>
              </w:rPr>
            </w:pPr>
            <w:del w:id="40603" w:author="MCC TF160" w:date="2021-03-16T16:19:00Z">
              <w:r w:rsidRPr="0061590C" w:rsidDel="00BE73D2">
                <w:delText>to be used in L2 tests;</w:delText>
              </w:r>
            </w:del>
          </w:p>
          <w:p w14:paraId="6B2EA25B" w14:textId="14A51537" w:rsidR="00E84198" w:rsidRPr="0061590C" w:rsidDel="00BE73D2" w:rsidRDefault="00E84198" w:rsidP="00723814">
            <w:pPr>
              <w:pStyle w:val="TAL"/>
              <w:rPr>
                <w:del w:id="40604" w:author="MCC TF160" w:date="2021-03-16T16:19:00Z"/>
              </w:rPr>
            </w:pPr>
            <w:del w:id="40605" w:author="MCC TF160" w:date="2021-03-16T16:19:00Z">
              <w:r w:rsidRPr="0061590C" w:rsidDel="00BE73D2">
                <w:delText>MAC tests testing Grants might set the period as infinite and num grant as 1</w:delText>
              </w:r>
            </w:del>
          </w:p>
        </w:tc>
      </w:tr>
      <w:tr w:rsidR="00E84198" w:rsidDel="00BE73D2" w14:paraId="20BD3513" w14:textId="2ED54E4A" w:rsidTr="00723814">
        <w:trPr>
          <w:del w:id="40606" w:author="MCC TF160" w:date="2021-03-16T16:19:00Z"/>
        </w:trPr>
        <w:tc>
          <w:tcPr>
            <w:tcW w:w="1479" w:type="dxa"/>
            <w:shd w:val="clear" w:color="auto" w:fill="auto"/>
          </w:tcPr>
          <w:p w14:paraId="59923781" w14:textId="1791362F" w:rsidR="00E84198" w:rsidRPr="0061590C" w:rsidDel="00BE73D2" w:rsidRDefault="00E84198" w:rsidP="00723814">
            <w:pPr>
              <w:pStyle w:val="TAL"/>
              <w:rPr>
                <w:del w:id="40607" w:author="MCC TF160" w:date="2021-03-16T16:19:00Z"/>
              </w:rPr>
            </w:pPr>
            <w:del w:id="40608" w:author="MCC TF160" w:date="2021-03-16T16:19:00Z">
              <w:r w:rsidRPr="0061590C" w:rsidDel="00BE73D2">
                <w:delText>PeriodicOnSR_Reception</w:delText>
              </w:r>
            </w:del>
          </w:p>
        </w:tc>
        <w:tc>
          <w:tcPr>
            <w:tcW w:w="2957" w:type="dxa"/>
            <w:shd w:val="clear" w:color="auto" w:fill="auto"/>
          </w:tcPr>
          <w:p w14:paraId="59683730" w14:textId="4BB0E6F0" w:rsidR="00E84198" w:rsidRPr="0061590C" w:rsidDel="00BE73D2" w:rsidRDefault="00E84198" w:rsidP="00723814">
            <w:pPr>
              <w:pStyle w:val="TAL"/>
              <w:rPr>
                <w:del w:id="40609" w:author="MCC TF160" w:date="2021-03-16T16:19:00Z"/>
              </w:rPr>
            </w:pPr>
            <w:del w:id="40610" w:author="MCC TF160" w:date="2021-03-16T16:19:00Z">
              <w:r w:rsidDel="00BE73D2">
                <w:fldChar w:fldCharType="begin"/>
              </w:r>
              <w:r w:rsidDel="00BE73D2">
                <w:delInstrText xml:space="preserve"> HYPERLINK \l "PeriodicGrant_Type" </w:delInstrText>
              </w:r>
              <w:r w:rsidDel="00BE73D2">
                <w:fldChar w:fldCharType="separate"/>
              </w:r>
              <w:r w:rsidRPr="0061590C" w:rsidDel="00BE73D2">
                <w:rPr>
                  <w:rStyle w:val="Hyperlink"/>
                </w:rPr>
                <w:delText>PeriodicGrant_Type</w:delText>
              </w:r>
              <w:r w:rsidDel="00BE73D2">
                <w:rPr>
                  <w:rStyle w:val="Hyperlink"/>
                </w:rPr>
                <w:fldChar w:fldCharType="end"/>
              </w:r>
            </w:del>
          </w:p>
        </w:tc>
        <w:tc>
          <w:tcPr>
            <w:tcW w:w="5421" w:type="dxa"/>
            <w:shd w:val="clear" w:color="auto" w:fill="auto"/>
          </w:tcPr>
          <w:p w14:paraId="0E1A18CA" w14:textId="71712A7D" w:rsidR="00E84198" w:rsidRPr="0061590C" w:rsidDel="00BE73D2" w:rsidRDefault="00E84198" w:rsidP="00723814">
            <w:pPr>
              <w:pStyle w:val="TAL"/>
              <w:rPr>
                <w:del w:id="40611" w:author="MCC TF160" w:date="2021-03-16T16:19:00Z"/>
              </w:rPr>
            </w:pPr>
            <w:del w:id="40612" w:author="MCC TF160" w:date="2021-03-16T16:19:00Z">
              <w:r w:rsidRPr="0061590C" w:rsidDel="00BE73D2">
                <w:delText>SS transmits UL Grant as configured by DciInfoUL_Type periodically; the periodic grant transmission</w:delText>
              </w:r>
            </w:del>
          </w:p>
          <w:p w14:paraId="1A35A386" w14:textId="202697C0" w:rsidR="00E84198" w:rsidRPr="0061590C" w:rsidDel="00BE73D2" w:rsidRDefault="00E84198" w:rsidP="00723814">
            <w:pPr>
              <w:pStyle w:val="TAL"/>
              <w:rPr>
                <w:del w:id="40613" w:author="MCC TF160" w:date="2021-03-16T16:19:00Z"/>
              </w:rPr>
            </w:pPr>
            <w:del w:id="40614" w:author="MCC TF160" w:date="2021-03-16T16:19:00Z">
              <w:r w:rsidRPr="0061590C" w:rsidDel="00BE73D2">
                <w:delText>is started/restarted on reception of a SR from UE</w:delText>
              </w:r>
            </w:del>
          </w:p>
          <w:p w14:paraId="16CF109E" w14:textId="0A02F748" w:rsidR="00E84198" w:rsidRPr="0061590C" w:rsidDel="00BE73D2" w:rsidRDefault="00E84198" w:rsidP="00723814">
            <w:pPr>
              <w:pStyle w:val="TAL"/>
              <w:rPr>
                <w:del w:id="40615" w:author="MCC TF160" w:date="2021-03-16T16:19:00Z"/>
              </w:rPr>
            </w:pPr>
            <w:del w:id="40616" w:author="MCC TF160" w:date="2021-03-16T16:19:00Z">
              <w:r w:rsidRPr="0061590C" w:rsidDel="00BE73D2">
                <w:delText>to be used in non L2 Test to enable large UL data transmission for lower category UEs (Cat&lt;=1)</w:delText>
              </w:r>
            </w:del>
          </w:p>
        </w:tc>
      </w:tr>
      <w:tr w:rsidR="00E84198" w:rsidDel="00BE73D2" w14:paraId="78A2723C" w14:textId="04FE264A" w:rsidTr="00723814">
        <w:trPr>
          <w:del w:id="40617" w:author="MCC TF160" w:date="2021-03-16T16:19:00Z"/>
        </w:trPr>
        <w:tc>
          <w:tcPr>
            <w:tcW w:w="1479" w:type="dxa"/>
            <w:shd w:val="clear" w:color="auto" w:fill="auto"/>
          </w:tcPr>
          <w:p w14:paraId="15A9CBCF" w14:textId="6E692878" w:rsidR="00E84198" w:rsidRPr="0061590C" w:rsidDel="00BE73D2" w:rsidRDefault="00E84198" w:rsidP="00723814">
            <w:pPr>
              <w:pStyle w:val="TAL"/>
              <w:rPr>
                <w:del w:id="40618" w:author="MCC TF160" w:date="2021-03-16T16:19:00Z"/>
              </w:rPr>
            </w:pPr>
            <w:del w:id="40619" w:author="MCC TF160" w:date="2021-03-16T16:19:00Z">
              <w:r w:rsidRPr="0061590C" w:rsidDel="00BE73D2">
                <w:delText>None</w:delText>
              </w:r>
            </w:del>
          </w:p>
        </w:tc>
        <w:tc>
          <w:tcPr>
            <w:tcW w:w="2957" w:type="dxa"/>
            <w:shd w:val="clear" w:color="auto" w:fill="auto"/>
          </w:tcPr>
          <w:p w14:paraId="2DFC76A1" w14:textId="63D94414" w:rsidR="00E84198" w:rsidRPr="0061590C" w:rsidDel="00BE73D2" w:rsidRDefault="00E84198" w:rsidP="00723814">
            <w:pPr>
              <w:pStyle w:val="TAL"/>
              <w:rPr>
                <w:del w:id="40620" w:author="MCC TF160" w:date="2021-03-16T16:19:00Z"/>
              </w:rPr>
            </w:pPr>
            <w:del w:id="40621"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95FBB54" w14:textId="5383DE90" w:rsidR="00E84198" w:rsidRPr="0061590C" w:rsidDel="00BE73D2" w:rsidRDefault="00E84198" w:rsidP="00723814">
            <w:pPr>
              <w:pStyle w:val="TAL"/>
              <w:rPr>
                <w:del w:id="40622" w:author="MCC TF160" w:date="2021-03-16T16:19:00Z"/>
              </w:rPr>
            </w:pPr>
            <w:del w:id="40623" w:author="MCC TF160" w:date="2021-03-16T16:19:00Z">
              <w:r w:rsidRPr="0061590C" w:rsidDel="00BE73D2">
                <w:delText>disable any grant transmission</w:delText>
              </w:r>
            </w:del>
          </w:p>
        </w:tc>
      </w:tr>
    </w:tbl>
    <w:p w14:paraId="0B055725" w14:textId="250F8E8B" w:rsidR="00E84198" w:rsidDel="00BE73D2" w:rsidRDefault="00E84198" w:rsidP="00E84198">
      <w:pPr>
        <w:rPr>
          <w:del w:id="40624" w:author="MCC TF160" w:date="2021-03-16T16:19:00Z"/>
        </w:rPr>
      </w:pPr>
    </w:p>
    <w:p w14:paraId="66ECD6EB" w14:textId="7D2AE96E" w:rsidR="00E84198" w:rsidDel="00BE73D2" w:rsidRDefault="00E84198" w:rsidP="00E84198">
      <w:pPr>
        <w:pStyle w:val="TH"/>
        <w:rPr>
          <w:del w:id="40625" w:author="MCC TF160" w:date="2021-03-16T16:19:00Z"/>
        </w:rPr>
      </w:pPr>
      <w:del w:id="40626" w:author="MCC TF160" w:date="2021-03-16T16:19:00Z">
        <w:r w:rsidDel="00BE73D2">
          <w:delText>RAR_RapIdCtrl_Type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50299C2" w14:textId="7EE63560" w:rsidTr="00723814">
        <w:trPr>
          <w:del w:id="40627" w:author="MCC TF160" w:date="2021-03-16T16:19:00Z"/>
        </w:trPr>
        <w:tc>
          <w:tcPr>
            <w:tcW w:w="9857" w:type="dxa"/>
            <w:gridSpan w:val="3"/>
            <w:shd w:val="clear" w:color="auto" w:fill="E0E0E0"/>
          </w:tcPr>
          <w:p w14:paraId="26FDE338" w14:textId="1D8E808C" w:rsidR="00E84198" w:rsidRPr="0061590C" w:rsidDel="00BE73D2" w:rsidRDefault="00E84198" w:rsidP="00723814">
            <w:pPr>
              <w:pStyle w:val="TAL"/>
              <w:rPr>
                <w:del w:id="40628" w:author="MCC TF160" w:date="2021-03-16T16:19:00Z"/>
                <w:b/>
              </w:rPr>
            </w:pPr>
            <w:del w:id="40629" w:author="MCC TF160" w:date="2021-03-16T16:19:00Z">
              <w:r w:rsidRPr="0061590C" w:rsidDel="00BE73D2">
                <w:rPr>
                  <w:b/>
                </w:rPr>
                <w:delText>TTCN-3 Union Type</w:delText>
              </w:r>
            </w:del>
          </w:p>
        </w:tc>
      </w:tr>
      <w:tr w:rsidR="00E84198" w:rsidDel="00BE73D2" w14:paraId="0F69D362" w14:textId="4C7C93D4" w:rsidTr="00723814">
        <w:trPr>
          <w:del w:id="40630" w:author="MCC TF160" w:date="2021-03-16T16:19:00Z"/>
        </w:trPr>
        <w:tc>
          <w:tcPr>
            <w:tcW w:w="1479" w:type="dxa"/>
            <w:tcBorders>
              <w:bottom w:val="single" w:sz="4" w:space="0" w:color="auto"/>
            </w:tcBorders>
            <w:shd w:val="clear" w:color="auto" w:fill="E0E0E0"/>
          </w:tcPr>
          <w:p w14:paraId="7FD18D13" w14:textId="26C94E1F" w:rsidR="00E84198" w:rsidRPr="0061590C" w:rsidDel="00BE73D2" w:rsidRDefault="00E84198" w:rsidP="00723814">
            <w:pPr>
              <w:pStyle w:val="TAL"/>
              <w:rPr>
                <w:del w:id="40631" w:author="MCC TF160" w:date="2021-03-16T16:19:00Z"/>
                <w:b/>
              </w:rPr>
            </w:pPr>
            <w:del w:id="40632"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51E1DCC" w14:textId="4BB3D198" w:rsidR="00E84198" w:rsidRPr="0061590C" w:rsidDel="00BE73D2" w:rsidRDefault="00E84198" w:rsidP="00723814">
            <w:pPr>
              <w:pStyle w:val="TAL"/>
              <w:rPr>
                <w:del w:id="40633" w:author="MCC TF160" w:date="2021-03-16T16:19:00Z"/>
                <w:b/>
              </w:rPr>
            </w:pPr>
            <w:del w:id="40634" w:author="MCC TF160" w:date="2021-03-16T16:19:00Z">
              <w:r w:rsidRPr="0061590C" w:rsidDel="00BE73D2">
                <w:rPr>
                  <w:b/>
                </w:rPr>
                <w:delText>RAR_RapIdCtrl_Type</w:delText>
              </w:r>
            </w:del>
          </w:p>
        </w:tc>
      </w:tr>
      <w:tr w:rsidR="00E84198" w:rsidDel="00BE73D2" w14:paraId="6D598181" w14:textId="5EED195B" w:rsidTr="00723814">
        <w:trPr>
          <w:del w:id="40635" w:author="MCC TF160" w:date="2021-03-16T16:19:00Z"/>
        </w:trPr>
        <w:tc>
          <w:tcPr>
            <w:tcW w:w="1479" w:type="dxa"/>
            <w:tcBorders>
              <w:bottom w:val="double" w:sz="4" w:space="0" w:color="auto"/>
            </w:tcBorders>
            <w:shd w:val="clear" w:color="auto" w:fill="E0E0E0"/>
          </w:tcPr>
          <w:p w14:paraId="69DF19E3" w14:textId="4BE0033B" w:rsidR="00E84198" w:rsidRPr="0061590C" w:rsidDel="00BE73D2" w:rsidRDefault="00E84198" w:rsidP="00723814">
            <w:pPr>
              <w:pStyle w:val="TAL"/>
              <w:rPr>
                <w:del w:id="40636" w:author="MCC TF160" w:date="2021-03-16T16:19:00Z"/>
                <w:b/>
              </w:rPr>
            </w:pPr>
            <w:del w:id="40637"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EF0F7A7" w14:textId="6BE8D981" w:rsidR="00E84198" w:rsidRPr="0061590C" w:rsidDel="00BE73D2" w:rsidRDefault="00E84198" w:rsidP="00723814">
            <w:pPr>
              <w:pStyle w:val="TAL"/>
              <w:rPr>
                <w:del w:id="40638" w:author="MCC TF160" w:date="2021-03-16T16:19:00Z"/>
              </w:rPr>
            </w:pPr>
          </w:p>
        </w:tc>
      </w:tr>
      <w:tr w:rsidR="00E84198" w:rsidDel="00BE73D2" w14:paraId="47900ED4" w14:textId="2010850F" w:rsidTr="00723814">
        <w:trPr>
          <w:del w:id="40639" w:author="MCC TF160" w:date="2021-03-16T16:19:00Z"/>
        </w:trPr>
        <w:tc>
          <w:tcPr>
            <w:tcW w:w="1479" w:type="dxa"/>
            <w:tcBorders>
              <w:top w:val="double" w:sz="4" w:space="0" w:color="auto"/>
            </w:tcBorders>
            <w:shd w:val="clear" w:color="auto" w:fill="auto"/>
          </w:tcPr>
          <w:p w14:paraId="1DCA28C7" w14:textId="1E71E39B" w:rsidR="00E84198" w:rsidRPr="0061590C" w:rsidDel="00BE73D2" w:rsidRDefault="00E84198" w:rsidP="00723814">
            <w:pPr>
              <w:pStyle w:val="TAL"/>
              <w:rPr>
                <w:del w:id="40640" w:author="MCC TF160" w:date="2021-03-16T16:19:00Z"/>
              </w:rPr>
            </w:pPr>
            <w:del w:id="40641" w:author="MCC TF160" w:date="2021-03-16T16:19:00Z">
              <w:r w:rsidRPr="0061590C" w:rsidDel="00BE73D2">
                <w:delText>Automatic</w:delText>
              </w:r>
            </w:del>
          </w:p>
        </w:tc>
        <w:tc>
          <w:tcPr>
            <w:tcW w:w="2957" w:type="dxa"/>
            <w:tcBorders>
              <w:top w:val="double" w:sz="4" w:space="0" w:color="auto"/>
            </w:tcBorders>
            <w:shd w:val="clear" w:color="auto" w:fill="auto"/>
          </w:tcPr>
          <w:p w14:paraId="6F8B17F5" w14:textId="32AD6433" w:rsidR="00E84198" w:rsidRPr="0061590C" w:rsidDel="00BE73D2" w:rsidRDefault="00E84198" w:rsidP="00723814">
            <w:pPr>
              <w:pStyle w:val="TAL"/>
              <w:rPr>
                <w:del w:id="40642" w:author="MCC TF160" w:date="2021-03-16T16:19:00Z"/>
              </w:rPr>
            </w:pPr>
            <w:del w:id="4064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4622FEA6" w14:textId="66352670" w:rsidR="00E84198" w:rsidRPr="0061590C" w:rsidDel="00BE73D2" w:rsidRDefault="00E84198" w:rsidP="00723814">
            <w:pPr>
              <w:pStyle w:val="TAL"/>
              <w:rPr>
                <w:del w:id="40644" w:author="MCC TF160" w:date="2021-03-16T16:19:00Z"/>
              </w:rPr>
            </w:pPr>
            <w:del w:id="40645" w:author="MCC TF160" w:date="2021-03-16T16:19:00Z">
              <w:r w:rsidRPr="0061590C" w:rsidDel="00BE73D2">
                <w:delText>SS shall automatically use same RAPID as received from the UE</w:delText>
              </w:r>
            </w:del>
          </w:p>
        </w:tc>
      </w:tr>
      <w:tr w:rsidR="00E84198" w:rsidDel="00BE73D2" w14:paraId="26ECD7BD" w14:textId="233506A7" w:rsidTr="00723814">
        <w:trPr>
          <w:del w:id="40646" w:author="MCC TF160" w:date="2021-03-16T16:19:00Z"/>
        </w:trPr>
        <w:tc>
          <w:tcPr>
            <w:tcW w:w="1479" w:type="dxa"/>
            <w:shd w:val="clear" w:color="auto" w:fill="auto"/>
          </w:tcPr>
          <w:p w14:paraId="7C95C3C3" w14:textId="44E6E7E9" w:rsidR="00E84198" w:rsidRPr="0061590C" w:rsidDel="00BE73D2" w:rsidRDefault="00E84198" w:rsidP="00723814">
            <w:pPr>
              <w:pStyle w:val="TAL"/>
              <w:rPr>
                <w:del w:id="40647" w:author="MCC TF160" w:date="2021-03-16T16:19:00Z"/>
              </w:rPr>
            </w:pPr>
            <w:del w:id="40648" w:author="MCC TF160" w:date="2021-03-16T16:19:00Z">
              <w:r w:rsidRPr="0061590C" w:rsidDel="00BE73D2">
                <w:delText>Unmatched</w:delText>
              </w:r>
            </w:del>
          </w:p>
        </w:tc>
        <w:tc>
          <w:tcPr>
            <w:tcW w:w="2957" w:type="dxa"/>
            <w:shd w:val="clear" w:color="auto" w:fill="auto"/>
          </w:tcPr>
          <w:p w14:paraId="18840D7F" w14:textId="02B06616" w:rsidR="00E84198" w:rsidRPr="0061590C" w:rsidDel="00BE73D2" w:rsidRDefault="00E84198" w:rsidP="00723814">
            <w:pPr>
              <w:pStyle w:val="TAL"/>
              <w:rPr>
                <w:del w:id="40649" w:author="MCC TF160" w:date="2021-03-16T16:19:00Z"/>
              </w:rPr>
            </w:pPr>
            <w:del w:id="4065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1D068C24" w14:textId="40DBAEAD" w:rsidR="00E84198" w:rsidRPr="0061590C" w:rsidDel="00BE73D2" w:rsidRDefault="00E84198" w:rsidP="00723814">
            <w:pPr>
              <w:pStyle w:val="TAL"/>
              <w:rPr>
                <w:del w:id="40651" w:author="MCC TF160" w:date="2021-03-16T16:19:00Z"/>
              </w:rPr>
            </w:pPr>
            <w:del w:id="40652" w:author="MCC TF160" w:date="2021-03-16T16:19:00Z">
              <w:r w:rsidRPr="0061590C" w:rsidDel="00BE73D2">
                <w:delText>SS shall use RAPID being different from preamble sent by the UE;</w:delText>
              </w:r>
            </w:del>
          </w:p>
          <w:p w14:paraId="1F3B141A" w14:textId="251A5A10" w:rsidR="00E84198" w:rsidRPr="0061590C" w:rsidDel="00BE73D2" w:rsidRDefault="00E84198" w:rsidP="00723814">
            <w:pPr>
              <w:pStyle w:val="TAL"/>
              <w:rPr>
                <w:del w:id="40653" w:author="MCC TF160" w:date="2021-03-16T16:19:00Z"/>
              </w:rPr>
            </w:pPr>
            <w:del w:id="40654" w:author="MCC TF160" w:date="2021-03-16T16:19:00Z">
              <w:r w:rsidRPr="0061590C" w:rsidDel="00BE73D2">
                <w:delText>SS shall calculate this RAPID acc. to RAPID := (RAPID + 3..63) mod 64</w:delText>
              </w:r>
            </w:del>
          </w:p>
          <w:p w14:paraId="387EE6D0" w14:textId="6CFEBE6D" w:rsidR="00E84198" w:rsidRPr="0061590C" w:rsidDel="00BE73D2" w:rsidRDefault="00E84198" w:rsidP="00723814">
            <w:pPr>
              <w:pStyle w:val="TAL"/>
              <w:rPr>
                <w:del w:id="40655" w:author="MCC TF160" w:date="2021-03-16T16:19:00Z"/>
              </w:rPr>
            </w:pPr>
            <w:del w:id="40656" w:author="MCC TF160" w:date="2021-03-16T16:19:00Z">
              <w:r w:rsidRPr="0061590C" w:rsidDel="00BE73D2">
                <w:delText>if single RAR is transmitted in a MAC PDU then only 3 is added</w:delText>
              </w:r>
            </w:del>
          </w:p>
          <w:p w14:paraId="77698A55" w14:textId="24607353" w:rsidR="00E84198" w:rsidRPr="0061590C" w:rsidDel="00BE73D2" w:rsidRDefault="00E84198" w:rsidP="00723814">
            <w:pPr>
              <w:pStyle w:val="TAL"/>
              <w:rPr>
                <w:del w:id="40657" w:author="MCC TF160" w:date="2021-03-16T16:19:00Z"/>
              </w:rPr>
            </w:pPr>
            <w:del w:id="40658" w:author="MCC TF160" w:date="2021-03-16T16:19:00Z">
              <w:r w:rsidRPr="0061590C" w:rsidDel="00BE73D2">
                <w:delText>if multiple RAR's are transmitted in MAC PDU, then for first unmatched RAR 3 is added, second unmatched 4 is added, third unmatched 5 is added and so on</w:delText>
              </w:r>
            </w:del>
          </w:p>
        </w:tc>
      </w:tr>
    </w:tbl>
    <w:p w14:paraId="671D470C" w14:textId="444D03CB" w:rsidR="00E84198" w:rsidDel="00BE73D2" w:rsidRDefault="00E84198" w:rsidP="00E84198">
      <w:pPr>
        <w:rPr>
          <w:del w:id="40659" w:author="MCC TF160" w:date="2021-03-16T16:19:00Z"/>
        </w:rPr>
      </w:pPr>
    </w:p>
    <w:p w14:paraId="693B8BF2" w14:textId="1DB3C495" w:rsidR="00E84198" w:rsidDel="00BE73D2" w:rsidRDefault="00E84198" w:rsidP="00E84198">
      <w:pPr>
        <w:pStyle w:val="Heading2"/>
        <w:rPr>
          <w:del w:id="40660" w:author="MCC TF160" w:date="2021-03-16T16:19:00Z"/>
        </w:rPr>
      </w:pPr>
      <w:bookmarkStart w:id="40661" w:name="_Toc58250930"/>
      <w:del w:id="40662" w:author="MCC TF160" w:date="2021-03-16T16:19:00Z">
        <w:r w:rsidDel="00BE73D2">
          <w:delText>D.10.3</w:delText>
        </w:r>
        <w:r w:rsidDel="00BE73D2">
          <w:tab/>
          <w:delText>System_Indications</w:delText>
        </w:r>
        <w:bookmarkEnd w:id="40661"/>
      </w:del>
    </w:p>
    <w:p w14:paraId="2C74B508" w14:textId="717B2710" w:rsidR="00E84198" w:rsidDel="00BE73D2" w:rsidRDefault="00E84198" w:rsidP="00E84198">
      <w:pPr>
        <w:pStyle w:val="TH"/>
        <w:rPr>
          <w:del w:id="40663" w:author="MCC TF160" w:date="2021-03-16T16:19:00Z"/>
        </w:rPr>
      </w:pPr>
      <w:del w:id="40664" w:author="MCC TF160" w:date="2021-03-16T16:19:00Z">
        <w:r w:rsidDel="00BE73D2">
          <w:delText>HARQ_Type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E84198" w:rsidDel="00BE73D2" w14:paraId="1F3B21FC" w14:textId="60FDC3EF" w:rsidTr="00723814">
        <w:trPr>
          <w:del w:id="40665" w:author="MCC TF160" w:date="2021-03-16T16:19:00Z"/>
        </w:trPr>
        <w:tc>
          <w:tcPr>
            <w:tcW w:w="9857" w:type="dxa"/>
            <w:gridSpan w:val="2"/>
            <w:shd w:val="clear" w:color="auto" w:fill="E0E0E0"/>
          </w:tcPr>
          <w:p w14:paraId="1451BFE3" w14:textId="5415BCED" w:rsidR="00E84198" w:rsidRPr="0061590C" w:rsidDel="00BE73D2" w:rsidRDefault="00E84198" w:rsidP="00723814">
            <w:pPr>
              <w:pStyle w:val="TAL"/>
              <w:rPr>
                <w:del w:id="40666" w:author="MCC TF160" w:date="2021-03-16T16:19:00Z"/>
                <w:b/>
              </w:rPr>
            </w:pPr>
            <w:del w:id="40667" w:author="MCC TF160" w:date="2021-03-16T16:19:00Z">
              <w:r w:rsidRPr="0061590C" w:rsidDel="00BE73D2">
                <w:rPr>
                  <w:b/>
                </w:rPr>
                <w:delText>TTCN-3 Enumerated Type</w:delText>
              </w:r>
            </w:del>
          </w:p>
        </w:tc>
      </w:tr>
      <w:tr w:rsidR="00E84198" w:rsidDel="00BE73D2" w14:paraId="56097D5E" w14:textId="082DB107" w:rsidTr="00723814">
        <w:trPr>
          <w:del w:id="40668" w:author="MCC TF160" w:date="2021-03-16T16:19:00Z"/>
        </w:trPr>
        <w:tc>
          <w:tcPr>
            <w:tcW w:w="1971" w:type="dxa"/>
            <w:tcBorders>
              <w:bottom w:val="single" w:sz="4" w:space="0" w:color="auto"/>
            </w:tcBorders>
            <w:shd w:val="clear" w:color="auto" w:fill="E0E0E0"/>
          </w:tcPr>
          <w:p w14:paraId="3A939511" w14:textId="36F6B25F" w:rsidR="00E84198" w:rsidRPr="0061590C" w:rsidDel="00BE73D2" w:rsidRDefault="00E84198" w:rsidP="00723814">
            <w:pPr>
              <w:pStyle w:val="TAL"/>
              <w:rPr>
                <w:del w:id="40669" w:author="MCC TF160" w:date="2021-03-16T16:19:00Z"/>
                <w:b/>
              </w:rPr>
            </w:pPr>
            <w:del w:id="40670" w:author="MCC TF160" w:date="2021-03-16T16:19:00Z">
              <w:r w:rsidRPr="0061590C" w:rsidDel="00BE73D2">
                <w:rPr>
                  <w:b/>
                </w:rPr>
                <w:delText>Name</w:delText>
              </w:r>
            </w:del>
          </w:p>
        </w:tc>
        <w:tc>
          <w:tcPr>
            <w:tcW w:w="7886" w:type="dxa"/>
            <w:tcBorders>
              <w:bottom w:val="single" w:sz="4" w:space="0" w:color="auto"/>
            </w:tcBorders>
            <w:shd w:val="clear" w:color="auto" w:fill="FFFF99"/>
          </w:tcPr>
          <w:p w14:paraId="4ACA82D2" w14:textId="10CF9FAF" w:rsidR="00E84198" w:rsidRPr="0061590C" w:rsidDel="00BE73D2" w:rsidRDefault="00E84198" w:rsidP="00723814">
            <w:pPr>
              <w:pStyle w:val="TAL"/>
              <w:rPr>
                <w:del w:id="40671" w:author="MCC TF160" w:date="2021-03-16T16:19:00Z"/>
                <w:b/>
              </w:rPr>
            </w:pPr>
            <w:del w:id="40672" w:author="MCC TF160" w:date="2021-03-16T16:19:00Z">
              <w:r w:rsidRPr="0061590C" w:rsidDel="00BE73D2">
                <w:rPr>
                  <w:b/>
                </w:rPr>
                <w:delText>HARQ_Type</w:delText>
              </w:r>
            </w:del>
          </w:p>
        </w:tc>
      </w:tr>
      <w:tr w:rsidR="00E84198" w:rsidDel="00BE73D2" w14:paraId="7B50084C" w14:textId="2A228B86" w:rsidTr="00723814">
        <w:trPr>
          <w:del w:id="40673" w:author="MCC TF160" w:date="2021-03-16T16:19:00Z"/>
        </w:trPr>
        <w:tc>
          <w:tcPr>
            <w:tcW w:w="1971" w:type="dxa"/>
            <w:tcBorders>
              <w:bottom w:val="double" w:sz="4" w:space="0" w:color="auto"/>
            </w:tcBorders>
            <w:shd w:val="clear" w:color="auto" w:fill="E0E0E0"/>
          </w:tcPr>
          <w:p w14:paraId="451B5923" w14:textId="30F3C0A9" w:rsidR="00E84198" w:rsidRPr="0061590C" w:rsidDel="00BE73D2" w:rsidRDefault="00E84198" w:rsidP="00723814">
            <w:pPr>
              <w:pStyle w:val="TAL"/>
              <w:rPr>
                <w:del w:id="40674" w:author="MCC TF160" w:date="2021-03-16T16:19:00Z"/>
                <w:b/>
              </w:rPr>
            </w:pPr>
            <w:del w:id="40675" w:author="MCC TF160" w:date="2021-03-16T16:19:00Z">
              <w:r w:rsidRPr="0061590C" w:rsidDel="00BE73D2">
                <w:rPr>
                  <w:b/>
                </w:rPr>
                <w:delText>Comment</w:delText>
              </w:r>
            </w:del>
          </w:p>
        </w:tc>
        <w:tc>
          <w:tcPr>
            <w:tcW w:w="7886" w:type="dxa"/>
            <w:tcBorders>
              <w:bottom w:val="double" w:sz="4" w:space="0" w:color="auto"/>
            </w:tcBorders>
            <w:shd w:val="clear" w:color="auto" w:fill="auto"/>
          </w:tcPr>
          <w:p w14:paraId="45377353" w14:textId="1FF8E2D3" w:rsidR="00E84198" w:rsidRPr="0061590C" w:rsidDel="00BE73D2" w:rsidRDefault="00E84198" w:rsidP="00723814">
            <w:pPr>
              <w:pStyle w:val="TAL"/>
              <w:rPr>
                <w:del w:id="40676" w:author="MCC TF160" w:date="2021-03-16T16:19:00Z"/>
              </w:rPr>
            </w:pPr>
            <w:del w:id="40677" w:author="MCC TF160" w:date="2021-03-16T16:19:00Z">
              <w:r w:rsidRPr="0061590C" w:rsidDel="00BE73D2">
                <w:delText>ack represents HARQ ACK; nack represents HARQ NACK</w:delText>
              </w:r>
            </w:del>
          </w:p>
        </w:tc>
      </w:tr>
      <w:tr w:rsidR="00E84198" w:rsidDel="00BE73D2" w14:paraId="36CF68C8" w14:textId="65D05C3F" w:rsidTr="00723814">
        <w:trPr>
          <w:del w:id="40678" w:author="MCC TF160" w:date="2021-03-16T16:19:00Z"/>
        </w:trPr>
        <w:tc>
          <w:tcPr>
            <w:tcW w:w="1971" w:type="dxa"/>
            <w:tcBorders>
              <w:top w:val="double" w:sz="4" w:space="0" w:color="auto"/>
            </w:tcBorders>
            <w:shd w:val="clear" w:color="auto" w:fill="auto"/>
          </w:tcPr>
          <w:p w14:paraId="485B40F2" w14:textId="238E1FF9" w:rsidR="00E84198" w:rsidRPr="0061590C" w:rsidDel="00BE73D2" w:rsidRDefault="00E84198" w:rsidP="00723814">
            <w:pPr>
              <w:pStyle w:val="TAL"/>
              <w:rPr>
                <w:del w:id="40679" w:author="MCC TF160" w:date="2021-03-16T16:19:00Z"/>
              </w:rPr>
            </w:pPr>
            <w:del w:id="40680" w:author="MCC TF160" w:date="2021-03-16T16:19:00Z">
              <w:r w:rsidRPr="0061590C" w:rsidDel="00BE73D2">
                <w:delText>ack</w:delText>
              </w:r>
            </w:del>
          </w:p>
        </w:tc>
        <w:tc>
          <w:tcPr>
            <w:tcW w:w="7886" w:type="dxa"/>
            <w:tcBorders>
              <w:top w:val="double" w:sz="4" w:space="0" w:color="auto"/>
            </w:tcBorders>
            <w:shd w:val="clear" w:color="auto" w:fill="auto"/>
          </w:tcPr>
          <w:p w14:paraId="6FD76F22" w14:textId="1E6D6535" w:rsidR="00E84198" w:rsidRPr="0061590C" w:rsidDel="00BE73D2" w:rsidRDefault="00E84198" w:rsidP="00723814">
            <w:pPr>
              <w:pStyle w:val="TAL"/>
              <w:rPr>
                <w:del w:id="40681" w:author="MCC TF160" w:date="2021-03-16T16:19:00Z"/>
              </w:rPr>
            </w:pPr>
          </w:p>
        </w:tc>
      </w:tr>
      <w:tr w:rsidR="00E84198" w:rsidDel="00BE73D2" w14:paraId="24D081A8" w14:textId="6F71BA77" w:rsidTr="00723814">
        <w:trPr>
          <w:del w:id="40682" w:author="MCC TF160" w:date="2021-03-16T16:19:00Z"/>
        </w:trPr>
        <w:tc>
          <w:tcPr>
            <w:tcW w:w="1971" w:type="dxa"/>
            <w:shd w:val="clear" w:color="auto" w:fill="auto"/>
          </w:tcPr>
          <w:p w14:paraId="4DF39D31" w14:textId="2D25E830" w:rsidR="00E84198" w:rsidRPr="0061590C" w:rsidDel="00BE73D2" w:rsidRDefault="00E84198" w:rsidP="00723814">
            <w:pPr>
              <w:pStyle w:val="TAL"/>
              <w:rPr>
                <w:del w:id="40683" w:author="MCC TF160" w:date="2021-03-16T16:19:00Z"/>
              </w:rPr>
            </w:pPr>
            <w:del w:id="40684" w:author="MCC TF160" w:date="2021-03-16T16:19:00Z">
              <w:r w:rsidRPr="0061590C" w:rsidDel="00BE73D2">
                <w:delText>nack</w:delText>
              </w:r>
            </w:del>
          </w:p>
        </w:tc>
        <w:tc>
          <w:tcPr>
            <w:tcW w:w="7886" w:type="dxa"/>
            <w:shd w:val="clear" w:color="auto" w:fill="auto"/>
          </w:tcPr>
          <w:p w14:paraId="15E24728" w14:textId="224941E5" w:rsidR="00E84198" w:rsidRPr="0061590C" w:rsidDel="00BE73D2" w:rsidRDefault="00E84198" w:rsidP="00723814">
            <w:pPr>
              <w:pStyle w:val="TAL"/>
              <w:rPr>
                <w:del w:id="40685" w:author="MCC TF160" w:date="2021-03-16T16:19:00Z"/>
              </w:rPr>
            </w:pPr>
          </w:p>
        </w:tc>
      </w:tr>
    </w:tbl>
    <w:p w14:paraId="6E0ABF61" w14:textId="790B63FC" w:rsidR="00E84198" w:rsidDel="00BE73D2" w:rsidRDefault="00E84198" w:rsidP="00E84198">
      <w:pPr>
        <w:rPr>
          <w:del w:id="40686" w:author="MCC TF160" w:date="2021-03-16T16:19:00Z"/>
        </w:rPr>
      </w:pPr>
    </w:p>
    <w:p w14:paraId="2D5CD2AB" w14:textId="51528F00" w:rsidR="00E84198" w:rsidDel="00BE73D2" w:rsidRDefault="00E84198" w:rsidP="00E84198">
      <w:pPr>
        <w:pStyle w:val="Heading2"/>
        <w:rPr>
          <w:del w:id="40687" w:author="MCC TF160" w:date="2021-03-16T16:19:00Z"/>
        </w:rPr>
      </w:pPr>
      <w:bookmarkStart w:id="40688" w:name="_Toc58250931"/>
      <w:del w:id="40689" w:author="MCC TF160" w:date="2021-03-16T16:19:00Z">
        <w:r w:rsidDel="00BE73D2">
          <w:delText>D.10.4</w:delText>
        </w:r>
        <w:r w:rsidDel="00BE73D2">
          <w:tab/>
          <w:delText>ASP_CommonPart</w:delText>
        </w:r>
        <w:bookmarkEnd w:id="40688"/>
      </w:del>
    </w:p>
    <w:p w14:paraId="5D0AA949" w14:textId="574D7070" w:rsidR="00E84198" w:rsidDel="00BE73D2" w:rsidRDefault="00E84198" w:rsidP="00E84198">
      <w:pPr>
        <w:rPr>
          <w:del w:id="40690" w:author="MCC TF160" w:date="2021-03-16T16:19:00Z"/>
        </w:rPr>
      </w:pPr>
      <w:del w:id="40691" w:author="MCC TF160" w:date="2021-03-16T16:19:00Z">
        <w:r w:rsidDel="00BE73D2">
          <w:delText>Definition of ASP common parts for REQ-, CNF- and IND-ASPs</w:delText>
        </w:r>
      </w:del>
    </w:p>
    <w:p w14:paraId="7D0D3413" w14:textId="23F1E542" w:rsidR="00E84198" w:rsidDel="00BE73D2" w:rsidRDefault="00E84198" w:rsidP="00E84198">
      <w:pPr>
        <w:pStyle w:val="Heading3"/>
        <w:rPr>
          <w:del w:id="40692" w:author="MCC TF160" w:date="2021-03-16T16:19:00Z"/>
        </w:rPr>
      </w:pPr>
      <w:bookmarkStart w:id="40693" w:name="_Toc58250932"/>
      <w:del w:id="40694" w:author="MCC TF160" w:date="2021-03-16T16:19:00Z">
        <w:r w:rsidDel="00BE73D2">
          <w:delText>D.10.4.1</w:delText>
        </w:r>
        <w:r w:rsidDel="00BE73D2">
          <w:tab/>
          <w:delText>ASP_CommonPart_Definitions</w:delText>
        </w:r>
        <w:bookmarkEnd w:id="40693"/>
      </w:del>
    </w:p>
    <w:p w14:paraId="7E93C5F1" w14:textId="79869B9B" w:rsidR="00E84198" w:rsidDel="00BE73D2" w:rsidRDefault="00E84198" w:rsidP="00E84198">
      <w:pPr>
        <w:pStyle w:val="Heading4"/>
        <w:rPr>
          <w:del w:id="40695" w:author="MCC TF160" w:date="2021-03-16T16:19:00Z"/>
        </w:rPr>
      </w:pPr>
      <w:bookmarkStart w:id="40696" w:name="_Toc58250933"/>
      <w:del w:id="40697" w:author="MCC TF160" w:date="2021-03-16T16:19:00Z">
        <w:r w:rsidDel="00BE73D2">
          <w:delText>D.10.4.1.1</w:delText>
        </w:r>
        <w:r w:rsidDel="00BE73D2">
          <w:tab/>
          <w:delText>Routing_Info</w:delText>
        </w:r>
        <w:bookmarkEnd w:id="40696"/>
      </w:del>
    </w:p>
    <w:p w14:paraId="061DB74C" w14:textId="4965C881" w:rsidR="00E84198" w:rsidDel="00BE73D2" w:rsidRDefault="00E84198" w:rsidP="00E84198">
      <w:pPr>
        <w:pStyle w:val="TH"/>
        <w:rPr>
          <w:del w:id="40698" w:author="MCC TF160" w:date="2021-03-16T16:19:00Z"/>
        </w:rPr>
      </w:pPr>
      <w:del w:id="40699" w:author="MCC TF160" w:date="2021-03-16T16:19:00Z">
        <w:r w:rsidDel="00BE73D2">
          <w:delText>CommonAspDefs: Constant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E84198" w:rsidDel="00BE73D2" w14:paraId="4F8446D1" w14:textId="21A46271" w:rsidTr="00723814">
        <w:trPr>
          <w:del w:id="40700" w:author="MCC TF160" w:date="2021-03-16T16:19:00Z"/>
        </w:trPr>
        <w:tc>
          <w:tcPr>
            <w:tcW w:w="9856" w:type="dxa"/>
            <w:gridSpan w:val="4"/>
            <w:tcBorders>
              <w:bottom w:val="double" w:sz="4" w:space="0" w:color="auto"/>
            </w:tcBorders>
            <w:shd w:val="clear" w:color="auto" w:fill="E0E0E0"/>
          </w:tcPr>
          <w:p w14:paraId="3D0DA51E" w14:textId="3B0A9FE2" w:rsidR="00E84198" w:rsidRPr="0061590C" w:rsidDel="00BE73D2" w:rsidRDefault="00E84198" w:rsidP="00723814">
            <w:pPr>
              <w:pStyle w:val="TAL"/>
              <w:rPr>
                <w:del w:id="40701" w:author="MCC TF160" w:date="2021-03-16T16:19:00Z"/>
                <w:b/>
              </w:rPr>
            </w:pPr>
            <w:del w:id="40702" w:author="MCC TF160" w:date="2021-03-16T16:19:00Z">
              <w:r w:rsidRPr="0061590C" w:rsidDel="00BE73D2">
                <w:rPr>
                  <w:b/>
                </w:rPr>
                <w:delText>TTCN-3 Basic Types</w:delText>
              </w:r>
            </w:del>
          </w:p>
        </w:tc>
      </w:tr>
      <w:tr w:rsidR="00E84198" w:rsidDel="00BE73D2" w14:paraId="34DCD3A1" w14:textId="2C56E61A" w:rsidTr="00723814">
        <w:trPr>
          <w:del w:id="40703" w:author="MCC TF160" w:date="2021-03-16T16:19:00Z"/>
        </w:trPr>
        <w:tc>
          <w:tcPr>
            <w:tcW w:w="1971" w:type="dxa"/>
            <w:tcBorders>
              <w:top w:val="double" w:sz="4" w:space="0" w:color="auto"/>
            </w:tcBorders>
            <w:shd w:val="clear" w:color="auto" w:fill="auto"/>
          </w:tcPr>
          <w:p w14:paraId="209D8E61" w14:textId="419ABEDA" w:rsidR="00E84198" w:rsidRPr="0061590C" w:rsidDel="00BE73D2" w:rsidRDefault="00E84198" w:rsidP="00723814">
            <w:pPr>
              <w:pStyle w:val="TAL"/>
              <w:rPr>
                <w:del w:id="40704" w:author="MCC TF160" w:date="2021-03-16T16:19:00Z"/>
                <w:b/>
              </w:rPr>
            </w:pPr>
            <w:del w:id="40705" w:author="MCC TF160" w:date="2021-03-16T16:19:00Z">
              <w:r w:rsidRPr="0061590C" w:rsidDel="00BE73D2">
                <w:rPr>
                  <w:b/>
                </w:rPr>
                <w:delText>tsc_SRB0</w:delText>
              </w:r>
            </w:del>
          </w:p>
        </w:tc>
        <w:tc>
          <w:tcPr>
            <w:tcW w:w="2957" w:type="dxa"/>
            <w:tcBorders>
              <w:top w:val="double" w:sz="4" w:space="0" w:color="auto"/>
            </w:tcBorders>
            <w:shd w:val="clear" w:color="auto" w:fill="auto"/>
          </w:tcPr>
          <w:p w14:paraId="576BD988" w14:textId="3C408ACA" w:rsidR="00E84198" w:rsidRPr="0061590C" w:rsidDel="00BE73D2" w:rsidRDefault="00E84198" w:rsidP="00723814">
            <w:pPr>
              <w:pStyle w:val="TAL"/>
              <w:rPr>
                <w:del w:id="40706" w:author="MCC TF160" w:date="2021-03-16T16:19:00Z"/>
              </w:rPr>
            </w:pPr>
            <w:del w:id="40707" w:author="MCC TF160" w:date="2021-03-16T16:19:00Z">
              <w:r w:rsidRPr="0061590C" w:rsidDel="00BE73D2">
                <w:delText>integer</w:delText>
              </w:r>
            </w:del>
          </w:p>
        </w:tc>
        <w:tc>
          <w:tcPr>
            <w:tcW w:w="1971" w:type="dxa"/>
            <w:tcBorders>
              <w:top w:val="double" w:sz="4" w:space="0" w:color="auto"/>
            </w:tcBorders>
            <w:shd w:val="clear" w:color="auto" w:fill="auto"/>
          </w:tcPr>
          <w:p w14:paraId="5F851C62" w14:textId="4C7A6746" w:rsidR="00E84198" w:rsidRPr="0061590C" w:rsidDel="00BE73D2" w:rsidRDefault="00E84198" w:rsidP="00723814">
            <w:pPr>
              <w:pStyle w:val="TAL"/>
              <w:rPr>
                <w:del w:id="40708" w:author="MCC TF160" w:date="2021-03-16T16:19:00Z"/>
              </w:rPr>
            </w:pPr>
            <w:del w:id="40709" w:author="MCC TF160" w:date="2021-03-16T16:19:00Z">
              <w:r w:rsidRPr="0061590C" w:rsidDel="00BE73D2">
                <w:delText>0</w:delText>
              </w:r>
            </w:del>
          </w:p>
        </w:tc>
        <w:tc>
          <w:tcPr>
            <w:tcW w:w="2957" w:type="dxa"/>
            <w:tcBorders>
              <w:top w:val="double" w:sz="4" w:space="0" w:color="auto"/>
            </w:tcBorders>
            <w:shd w:val="clear" w:color="auto" w:fill="auto"/>
          </w:tcPr>
          <w:p w14:paraId="109EBD9C" w14:textId="0ED8C053" w:rsidR="00E84198" w:rsidRPr="0061590C" w:rsidDel="00BE73D2" w:rsidRDefault="00E84198" w:rsidP="00723814">
            <w:pPr>
              <w:pStyle w:val="TAL"/>
              <w:rPr>
                <w:del w:id="40710" w:author="MCC TF160" w:date="2021-03-16T16:19:00Z"/>
              </w:rPr>
            </w:pPr>
          </w:p>
        </w:tc>
      </w:tr>
      <w:tr w:rsidR="00E84198" w:rsidDel="00BE73D2" w14:paraId="7649611D" w14:textId="6F7B22B1" w:rsidTr="00723814">
        <w:trPr>
          <w:del w:id="40711" w:author="MCC TF160" w:date="2021-03-16T16:19:00Z"/>
        </w:trPr>
        <w:tc>
          <w:tcPr>
            <w:tcW w:w="1971" w:type="dxa"/>
            <w:shd w:val="clear" w:color="auto" w:fill="auto"/>
          </w:tcPr>
          <w:p w14:paraId="16AF85AE" w14:textId="7D4DC9AC" w:rsidR="00E84198" w:rsidRPr="0061590C" w:rsidDel="00BE73D2" w:rsidRDefault="00E84198" w:rsidP="00723814">
            <w:pPr>
              <w:pStyle w:val="TAL"/>
              <w:rPr>
                <w:del w:id="40712" w:author="MCC TF160" w:date="2021-03-16T16:19:00Z"/>
                <w:b/>
              </w:rPr>
            </w:pPr>
            <w:del w:id="40713" w:author="MCC TF160" w:date="2021-03-16T16:19:00Z">
              <w:r w:rsidRPr="0061590C" w:rsidDel="00BE73D2">
                <w:rPr>
                  <w:b/>
                </w:rPr>
                <w:delText>tsc_SRB1</w:delText>
              </w:r>
            </w:del>
          </w:p>
        </w:tc>
        <w:tc>
          <w:tcPr>
            <w:tcW w:w="2957" w:type="dxa"/>
            <w:shd w:val="clear" w:color="auto" w:fill="auto"/>
          </w:tcPr>
          <w:p w14:paraId="66A834E8" w14:textId="0035AF65" w:rsidR="00E84198" w:rsidRPr="0061590C" w:rsidDel="00BE73D2" w:rsidRDefault="00E84198" w:rsidP="00723814">
            <w:pPr>
              <w:pStyle w:val="TAL"/>
              <w:rPr>
                <w:del w:id="40714" w:author="MCC TF160" w:date="2021-03-16T16:19:00Z"/>
              </w:rPr>
            </w:pPr>
            <w:del w:id="40715" w:author="MCC TF160" w:date="2021-03-16T16:19:00Z">
              <w:r w:rsidRPr="0061590C" w:rsidDel="00BE73D2">
                <w:delText>integer</w:delText>
              </w:r>
            </w:del>
          </w:p>
        </w:tc>
        <w:tc>
          <w:tcPr>
            <w:tcW w:w="1971" w:type="dxa"/>
            <w:shd w:val="clear" w:color="auto" w:fill="auto"/>
          </w:tcPr>
          <w:p w14:paraId="5E029A2C" w14:textId="73DA41F4" w:rsidR="00E84198" w:rsidRPr="0061590C" w:rsidDel="00BE73D2" w:rsidRDefault="00E84198" w:rsidP="00723814">
            <w:pPr>
              <w:pStyle w:val="TAL"/>
              <w:rPr>
                <w:del w:id="40716" w:author="MCC TF160" w:date="2021-03-16T16:19:00Z"/>
              </w:rPr>
            </w:pPr>
            <w:del w:id="40717" w:author="MCC TF160" w:date="2021-03-16T16:19:00Z">
              <w:r w:rsidRPr="0061590C" w:rsidDel="00BE73D2">
                <w:delText>1</w:delText>
              </w:r>
            </w:del>
          </w:p>
        </w:tc>
        <w:tc>
          <w:tcPr>
            <w:tcW w:w="2957" w:type="dxa"/>
            <w:shd w:val="clear" w:color="auto" w:fill="auto"/>
          </w:tcPr>
          <w:p w14:paraId="24E1676C" w14:textId="172131AB" w:rsidR="00E84198" w:rsidRPr="0061590C" w:rsidDel="00BE73D2" w:rsidRDefault="00E84198" w:rsidP="00723814">
            <w:pPr>
              <w:pStyle w:val="TAL"/>
              <w:rPr>
                <w:del w:id="40718" w:author="MCC TF160" w:date="2021-03-16T16:19:00Z"/>
              </w:rPr>
            </w:pPr>
          </w:p>
        </w:tc>
      </w:tr>
      <w:tr w:rsidR="00E84198" w:rsidDel="00BE73D2" w14:paraId="6D09D93A" w14:textId="6A81DF3D" w:rsidTr="00723814">
        <w:trPr>
          <w:del w:id="40719" w:author="MCC TF160" w:date="2021-03-16T16:19:00Z"/>
        </w:trPr>
        <w:tc>
          <w:tcPr>
            <w:tcW w:w="1971" w:type="dxa"/>
            <w:shd w:val="clear" w:color="auto" w:fill="auto"/>
          </w:tcPr>
          <w:p w14:paraId="781F8F4A" w14:textId="236CAF18" w:rsidR="00E84198" w:rsidRPr="0061590C" w:rsidDel="00BE73D2" w:rsidRDefault="00E84198" w:rsidP="00723814">
            <w:pPr>
              <w:pStyle w:val="TAL"/>
              <w:rPr>
                <w:del w:id="40720" w:author="MCC TF160" w:date="2021-03-16T16:19:00Z"/>
                <w:b/>
              </w:rPr>
            </w:pPr>
            <w:del w:id="40721" w:author="MCC TF160" w:date="2021-03-16T16:19:00Z">
              <w:r w:rsidRPr="0061590C" w:rsidDel="00BE73D2">
                <w:rPr>
                  <w:b/>
                </w:rPr>
                <w:delText>tsc_SRB2</w:delText>
              </w:r>
            </w:del>
          </w:p>
        </w:tc>
        <w:tc>
          <w:tcPr>
            <w:tcW w:w="2957" w:type="dxa"/>
            <w:shd w:val="clear" w:color="auto" w:fill="auto"/>
          </w:tcPr>
          <w:p w14:paraId="6DC91087" w14:textId="7BBBDCB8" w:rsidR="00E84198" w:rsidRPr="0061590C" w:rsidDel="00BE73D2" w:rsidRDefault="00E84198" w:rsidP="00723814">
            <w:pPr>
              <w:pStyle w:val="TAL"/>
              <w:rPr>
                <w:del w:id="40722" w:author="MCC TF160" w:date="2021-03-16T16:19:00Z"/>
              </w:rPr>
            </w:pPr>
            <w:del w:id="40723" w:author="MCC TF160" w:date="2021-03-16T16:19:00Z">
              <w:r w:rsidRPr="0061590C" w:rsidDel="00BE73D2">
                <w:delText>integer</w:delText>
              </w:r>
            </w:del>
          </w:p>
        </w:tc>
        <w:tc>
          <w:tcPr>
            <w:tcW w:w="1971" w:type="dxa"/>
            <w:shd w:val="clear" w:color="auto" w:fill="auto"/>
          </w:tcPr>
          <w:p w14:paraId="558BF49E" w14:textId="78593A3F" w:rsidR="00E84198" w:rsidRPr="0061590C" w:rsidDel="00BE73D2" w:rsidRDefault="00E84198" w:rsidP="00723814">
            <w:pPr>
              <w:pStyle w:val="TAL"/>
              <w:rPr>
                <w:del w:id="40724" w:author="MCC TF160" w:date="2021-03-16T16:19:00Z"/>
              </w:rPr>
            </w:pPr>
            <w:del w:id="40725" w:author="MCC TF160" w:date="2021-03-16T16:19:00Z">
              <w:r w:rsidRPr="0061590C" w:rsidDel="00BE73D2">
                <w:delText>2</w:delText>
              </w:r>
            </w:del>
          </w:p>
        </w:tc>
        <w:tc>
          <w:tcPr>
            <w:tcW w:w="2957" w:type="dxa"/>
            <w:shd w:val="clear" w:color="auto" w:fill="auto"/>
          </w:tcPr>
          <w:p w14:paraId="753428B0" w14:textId="121C80B2" w:rsidR="00E84198" w:rsidRPr="0061590C" w:rsidDel="00BE73D2" w:rsidRDefault="00E84198" w:rsidP="00723814">
            <w:pPr>
              <w:pStyle w:val="TAL"/>
              <w:rPr>
                <w:del w:id="40726" w:author="MCC TF160" w:date="2021-03-16T16:19:00Z"/>
              </w:rPr>
            </w:pPr>
          </w:p>
        </w:tc>
      </w:tr>
      <w:tr w:rsidR="00E84198" w:rsidDel="00BE73D2" w14:paraId="3E4E5BE5" w14:textId="7F900937" w:rsidTr="00723814">
        <w:trPr>
          <w:del w:id="40727" w:author="MCC TF160" w:date="2021-03-16T16:19:00Z"/>
        </w:trPr>
        <w:tc>
          <w:tcPr>
            <w:tcW w:w="1971" w:type="dxa"/>
            <w:shd w:val="clear" w:color="auto" w:fill="auto"/>
          </w:tcPr>
          <w:p w14:paraId="2DDF787D" w14:textId="1BD72674" w:rsidR="00E84198" w:rsidRPr="0061590C" w:rsidDel="00BE73D2" w:rsidRDefault="00E84198" w:rsidP="00723814">
            <w:pPr>
              <w:pStyle w:val="TAL"/>
              <w:rPr>
                <w:del w:id="40728" w:author="MCC TF160" w:date="2021-03-16T16:19:00Z"/>
                <w:b/>
              </w:rPr>
            </w:pPr>
            <w:del w:id="40729" w:author="MCC TF160" w:date="2021-03-16T16:19:00Z">
              <w:r w:rsidRPr="0061590C" w:rsidDel="00BE73D2">
                <w:rPr>
                  <w:b/>
                </w:rPr>
                <w:delText>tsc_SRB3</w:delText>
              </w:r>
            </w:del>
          </w:p>
        </w:tc>
        <w:tc>
          <w:tcPr>
            <w:tcW w:w="2957" w:type="dxa"/>
            <w:shd w:val="clear" w:color="auto" w:fill="auto"/>
          </w:tcPr>
          <w:p w14:paraId="711E14F8" w14:textId="7C80AFA8" w:rsidR="00E84198" w:rsidRPr="0061590C" w:rsidDel="00BE73D2" w:rsidRDefault="00E84198" w:rsidP="00723814">
            <w:pPr>
              <w:pStyle w:val="TAL"/>
              <w:rPr>
                <w:del w:id="40730" w:author="MCC TF160" w:date="2021-03-16T16:19:00Z"/>
              </w:rPr>
            </w:pPr>
            <w:del w:id="40731" w:author="MCC TF160" w:date="2021-03-16T16:19:00Z">
              <w:r w:rsidRPr="0061590C" w:rsidDel="00BE73D2">
                <w:delText>integer</w:delText>
              </w:r>
            </w:del>
          </w:p>
        </w:tc>
        <w:tc>
          <w:tcPr>
            <w:tcW w:w="1971" w:type="dxa"/>
            <w:shd w:val="clear" w:color="auto" w:fill="auto"/>
          </w:tcPr>
          <w:p w14:paraId="2A176BD3" w14:textId="765A2A0E" w:rsidR="00E84198" w:rsidRPr="0061590C" w:rsidDel="00BE73D2" w:rsidRDefault="00E84198" w:rsidP="00723814">
            <w:pPr>
              <w:pStyle w:val="TAL"/>
              <w:rPr>
                <w:del w:id="40732" w:author="MCC TF160" w:date="2021-03-16T16:19:00Z"/>
              </w:rPr>
            </w:pPr>
            <w:del w:id="40733" w:author="MCC TF160" w:date="2021-03-16T16:19:00Z">
              <w:r w:rsidRPr="0061590C" w:rsidDel="00BE73D2">
                <w:delText>3</w:delText>
              </w:r>
            </w:del>
          </w:p>
        </w:tc>
        <w:tc>
          <w:tcPr>
            <w:tcW w:w="2957" w:type="dxa"/>
            <w:shd w:val="clear" w:color="auto" w:fill="auto"/>
          </w:tcPr>
          <w:p w14:paraId="5F904FB2" w14:textId="7C0C5118" w:rsidR="00E84198" w:rsidRPr="0061590C" w:rsidDel="00BE73D2" w:rsidRDefault="00E84198" w:rsidP="00723814">
            <w:pPr>
              <w:pStyle w:val="TAL"/>
              <w:rPr>
                <w:del w:id="40734" w:author="MCC TF160" w:date="2021-03-16T16:19:00Z"/>
              </w:rPr>
            </w:pPr>
          </w:p>
        </w:tc>
      </w:tr>
      <w:tr w:rsidR="00E84198" w:rsidDel="00BE73D2" w14:paraId="2409E37D" w14:textId="45C58A07" w:rsidTr="00723814">
        <w:trPr>
          <w:del w:id="40735" w:author="MCC TF160" w:date="2021-03-16T16:19:00Z"/>
        </w:trPr>
        <w:tc>
          <w:tcPr>
            <w:tcW w:w="1971" w:type="dxa"/>
            <w:shd w:val="clear" w:color="auto" w:fill="auto"/>
          </w:tcPr>
          <w:p w14:paraId="5F28402C" w14:textId="4D79824E" w:rsidR="00E84198" w:rsidRPr="0061590C" w:rsidDel="00BE73D2" w:rsidRDefault="00E84198" w:rsidP="00723814">
            <w:pPr>
              <w:pStyle w:val="TAL"/>
              <w:rPr>
                <w:del w:id="40736" w:author="MCC TF160" w:date="2021-03-16T16:19:00Z"/>
                <w:b/>
              </w:rPr>
            </w:pPr>
            <w:del w:id="40737" w:author="MCC TF160" w:date="2021-03-16T16:19:00Z">
              <w:r w:rsidRPr="0061590C" w:rsidDel="00BE73D2">
                <w:rPr>
                  <w:b/>
                </w:rPr>
                <w:delText>tsc_SRB4</w:delText>
              </w:r>
            </w:del>
          </w:p>
        </w:tc>
        <w:tc>
          <w:tcPr>
            <w:tcW w:w="2957" w:type="dxa"/>
            <w:shd w:val="clear" w:color="auto" w:fill="auto"/>
          </w:tcPr>
          <w:p w14:paraId="2632CBFA" w14:textId="2002D6B4" w:rsidR="00E84198" w:rsidRPr="0061590C" w:rsidDel="00BE73D2" w:rsidRDefault="00E84198" w:rsidP="00723814">
            <w:pPr>
              <w:pStyle w:val="TAL"/>
              <w:rPr>
                <w:del w:id="40738" w:author="MCC TF160" w:date="2021-03-16T16:19:00Z"/>
              </w:rPr>
            </w:pPr>
            <w:del w:id="40739" w:author="MCC TF160" w:date="2021-03-16T16:19:00Z">
              <w:r w:rsidRPr="0061590C" w:rsidDel="00BE73D2">
                <w:delText>integer</w:delText>
              </w:r>
            </w:del>
          </w:p>
        </w:tc>
        <w:tc>
          <w:tcPr>
            <w:tcW w:w="1971" w:type="dxa"/>
            <w:shd w:val="clear" w:color="auto" w:fill="auto"/>
          </w:tcPr>
          <w:p w14:paraId="05C7F031" w14:textId="3FE77D5D" w:rsidR="00E84198" w:rsidRPr="0061590C" w:rsidDel="00BE73D2" w:rsidRDefault="00E84198" w:rsidP="00723814">
            <w:pPr>
              <w:pStyle w:val="TAL"/>
              <w:rPr>
                <w:del w:id="40740" w:author="MCC TF160" w:date="2021-03-16T16:19:00Z"/>
              </w:rPr>
            </w:pPr>
            <w:del w:id="40741" w:author="MCC TF160" w:date="2021-03-16T16:19:00Z">
              <w:r w:rsidRPr="0061590C" w:rsidDel="00BE73D2">
                <w:delText>4</w:delText>
              </w:r>
            </w:del>
          </w:p>
        </w:tc>
        <w:tc>
          <w:tcPr>
            <w:tcW w:w="2957" w:type="dxa"/>
            <w:shd w:val="clear" w:color="auto" w:fill="auto"/>
          </w:tcPr>
          <w:p w14:paraId="62564E62" w14:textId="2EC13972" w:rsidR="00E84198" w:rsidRPr="0061590C" w:rsidDel="00BE73D2" w:rsidRDefault="00E84198" w:rsidP="00723814">
            <w:pPr>
              <w:pStyle w:val="TAL"/>
              <w:rPr>
                <w:del w:id="40742" w:author="MCC TF160" w:date="2021-03-16T16:19:00Z"/>
              </w:rPr>
            </w:pPr>
          </w:p>
        </w:tc>
      </w:tr>
    </w:tbl>
    <w:p w14:paraId="2A68FCBE" w14:textId="464D108D" w:rsidR="00E84198" w:rsidDel="00BE73D2" w:rsidRDefault="00E84198" w:rsidP="00E84198">
      <w:pPr>
        <w:rPr>
          <w:del w:id="40743" w:author="MCC TF160" w:date="2021-03-16T16:19:00Z"/>
        </w:rPr>
      </w:pPr>
    </w:p>
    <w:p w14:paraId="18B4BFB2" w14:textId="069991E8" w:rsidR="00E84198" w:rsidDel="00BE73D2" w:rsidRDefault="00E84198" w:rsidP="00E84198">
      <w:pPr>
        <w:pStyle w:val="TH"/>
        <w:rPr>
          <w:del w:id="40744" w:author="MCC TF160" w:date="2021-03-16T16:19:00Z"/>
        </w:rPr>
      </w:pPr>
      <w:del w:id="40745" w:author="MCC TF160" w:date="2021-03-16T16:19:00Z">
        <w:r w:rsidDel="00BE73D2">
          <w:delText>Routing_Info: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9D79EE1" w14:textId="6CFB2C88" w:rsidTr="00723814">
        <w:trPr>
          <w:del w:id="40746" w:author="MCC TF160" w:date="2021-03-16T16:19:00Z"/>
        </w:trPr>
        <w:tc>
          <w:tcPr>
            <w:tcW w:w="9857" w:type="dxa"/>
            <w:gridSpan w:val="3"/>
            <w:tcBorders>
              <w:bottom w:val="double" w:sz="4" w:space="0" w:color="auto"/>
            </w:tcBorders>
            <w:shd w:val="clear" w:color="auto" w:fill="E0E0E0"/>
          </w:tcPr>
          <w:p w14:paraId="692ACBC1" w14:textId="435347ED" w:rsidR="00E84198" w:rsidRPr="0061590C" w:rsidDel="00BE73D2" w:rsidRDefault="00E84198" w:rsidP="00723814">
            <w:pPr>
              <w:pStyle w:val="TAL"/>
              <w:rPr>
                <w:del w:id="40747" w:author="MCC TF160" w:date="2021-03-16T16:19:00Z"/>
                <w:b/>
              </w:rPr>
            </w:pPr>
            <w:del w:id="40748" w:author="MCC TF160" w:date="2021-03-16T16:19:00Z">
              <w:r w:rsidRPr="0061590C" w:rsidDel="00BE73D2">
                <w:rPr>
                  <w:b/>
                </w:rPr>
                <w:delText>TTCN-3 Basic Types</w:delText>
              </w:r>
            </w:del>
          </w:p>
        </w:tc>
      </w:tr>
      <w:tr w:rsidR="00E84198" w:rsidDel="00BE73D2" w14:paraId="6DA91B92" w14:textId="7C858674" w:rsidTr="00723814">
        <w:trPr>
          <w:del w:id="40749" w:author="MCC TF160" w:date="2021-03-16T16:19:00Z"/>
        </w:trPr>
        <w:tc>
          <w:tcPr>
            <w:tcW w:w="2464" w:type="dxa"/>
            <w:tcBorders>
              <w:top w:val="double" w:sz="4" w:space="0" w:color="auto"/>
            </w:tcBorders>
            <w:shd w:val="clear" w:color="auto" w:fill="auto"/>
          </w:tcPr>
          <w:p w14:paraId="4FF6E991" w14:textId="3C84BC37" w:rsidR="00E84198" w:rsidRPr="0061590C" w:rsidDel="00BE73D2" w:rsidRDefault="00E84198" w:rsidP="00723814">
            <w:pPr>
              <w:pStyle w:val="TAL"/>
              <w:rPr>
                <w:del w:id="40750" w:author="MCC TF160" w:date="2021-03-16T16:19:00Z"/>
                <w:b/>
              </w:rPr>
            </w:pPr>
            <w:del w:id="40751" w:author="MCC TF160" w:date="2021-03-16T16:19:00Z">
              <w:r w:rsidRPr="0061590C" w:rsidDel="00BE73D2">
                <w:rPr>
                  <w:b/>
                </w:rPr>
                <w:delText>SRB_Identity_Type</w:delText>
              </w:r>
            </w:del>
          </w:p>
        </w:tc>
        <w:tc>
          <w:tcPr>
            <w:tcW w:w="3450" w:type="dxa"/>
            <w:tcBorders>
              <w:top w:val="double" w:sz="4" w:space="0" w:color="auto"/>
            </w:tcBorders>
            <w:shd w:val="clear" w:color="auto" w:fill="auto"/>
          </w:tcPr>
          <w:p w14:paraId="4E6B329F" w14:textId="69C162E8" w:rsidR="00E84198" w:rsidRPr="0061590C" w:rsidDel="00BE73D2" w:rsidRDefault="00E84198" w:rsidP="00723814">
            <w:pPr>
              <w:pStyle w:val="TAL"/>
              <w:rPr>
                <w:del w:id="40752" w:author="MCC TF160" w:date="2021-03-16T16:19:00Z"/>
              </w:rPr>
            </w:pPr>
            <w:del w:id="40753" w:author="MCC TF160" w:date="2021-03-16T16:19:00Z">
              <w:r w:rsidRPr="0061590C" w:rsidDel="00BE73D2">
                <w:delText>integer (</w:delText>
              </w:r>
              <w:r w:rsidDel="00BE73D2">
                <w:fldChar w:fldCharType="begin"/>
              </w:r>
              <w:r w:rsidDel="00BE73D2">
                <w:delInstrText xml:space="preserve"> HYPERLINK \l "tsc_SRB0" </w:delInstrText>
              </w:r>
              <w:r w:rsidDel="00BE73D2">
                <w:fldChar w:fldCharType="separate"/>
              </w:r>
              <w:r w:rsidRPr="0061590C" w:rsidDel="00BE73D2">
                <w:rPr>
                  <w:rStyle w:val="Hyperlink"/>
                  <w:rFonts w:ascii="Times New Roman" w:hAnsi="Times New Roman"/>
                  <w:sz w:val="20"/>
                </w:rPr>
                <w:delText>tsc_SRB0</w:delText>
              </w:r>
              <w:r w:rsidDel="00BE73D2">
                <w:rPr>
                  <w:rStyle w:val="Hyperlink"/>
                  <w:rFonts w:ascii="Times New Roman" w:hAnsi="Times New Roman"/>
                  <w:sz w:val="20"/>
                </w:rPr>
                <w:fldChar w:fldCharType="end"/>
              </w:r>
              <w:r w:rsidRPr="0061590C" w:rsidDel="00BE73D2">
                <w:delText xml:space="preserve">, </w:delText>
              </w:r>
              <w:r w:rsidDel="00BE73D2">
                <w:fldChar w:fldCharType="begin"/>
              </w:r>
              <w:r w:rsidDel="00BE73D2">
                <w:delInstrText xml:space="preserve"> HYPERLINK \l "tsc_SRB1" </w:delInstrText>
              </w:r>
              <w:r w:rsidDel="00BE73D2">
                <w:fldChar w:fldCharType="separate"/>
              </w:r>
              <w:r w:rsidRPr="0061590C" w:rsidDel="00BE73D2">
                <w:rPr>
                  <w:rStyle w:val="Hyperlink"/>
                  <w:rFonts w:ascii="Times New Roman" w:hAnsi="Times New Roman"/>
                  <w:sz w:val="20"/>
                </w:rPr>
                <w:delText>tsc_SRB1</w:delText>
              </w:r>
              <w:r w:rsidDel="00BE73D2">
                <w:rPr>
                  <w:rStyle w:val="Hyperlink"/>
                  <w:rFonts w:ascii="Times New Roman" w:hAnsi="Times New Roman"/>
                  <w:sz w:val="20"/>
                </w:rPr>
                <w:fldChar w:fldCharType="end"/>
              </w:r>
              <w:r w:rsidRPr="0061590C" w:rsidDel="00BE73D2">
                <w:delText xml:space="preserve">, </w:delText>
              </w:r>
              <w:r w:rsidDel="00BE73D2">
                <w:fldChar w:fldCharType="begin"/>
              </w:r>
              <w:r w:rsidDel="00BE73D2">
                <w:delInstrText xml:space="preserve"> HYPERLINK \l "tsc_SRB2" </w:delInstrText>
              </w:r>
              <w:r w:rsidDel="00BE73D2">
                <w:fldChar w:fldCharType="separate"/>
              </w:r>
              <w:r w:rsidRPr="0061590C" w:rsidDel="00BE73D2">
                <w:rPr>
                  <w:rStyle w:val="Hyperlink"/>
                  <w:rFonts w:ascii="Times New Roman" w:hAnsi="Times New Roman"/>
                  <w:sz w:val="20"/>
                </w:rPr>
                <w:delText>tsc_SRB2</w:delText>
              </w:r>
              <w:r w:rsidDel="00BE73D2">
                <w:rPr>
                  <w:rStyle w:val="Hyperlink"/>
                  <w:rFonts w:ascii="Times New Roman" w:hAnsi="Times New Roman"/>
                  <w:sz w:val="20"/>
                </w:rPr>
                <w:fldChar w:fldCharType="end"/>
              </w:r>
              <w:r w:rsidRPr="0061590C" w:rsidDel="00BE73D2">
                <w:delText xml:space="preserve">, </w:delText>
              </w:r>
              <w:r w:rsidDel="00BE73D2">
                <w:fldChar w:fldCharType="begin"/>
              </w:r>
              <w:r w:rsidDel="00BE73D2">
                <w:delInstrText xml:space="preserve"> HYPERLINK \l "tsc_SRB3" </w:delInstrText>
              </w:r>
              <w:r w:rsidDel="00BE73D2">
                <w:fldChar w:fldCharType="separate"/>
              </w:r>
              <w:r w:rsidRPr="0061590C" w:rsidDel="00BE73D2">
                <w:rPr>
                  <w:rStyle w:val="Hyperlink"/>
                  <w:rFonts w:ascii="Times New Roman" w:hAnsi="Times New Roman"/>
                  <w:sz w:val="20"/>
                </w:rPr>
                <w:delText>tsc_SRB3</w:delText>
              </w:r>
              <w:r w:rsidDel="00BE73D2">
                <w:rPr>
                  <w:rStyle w:val="Hyperlink"/>
                  <w:rFonts w:ascii="Times New Roman" w:hAnsi="Times New Roman"/>
                  <w:sz w:val="20"/>
                </w:rPr>
                <w:fldChar w:fldCharType="end"/>
              </w:r>
              <w:r w:rsidRPr="0061590C" w:rsidDel="00BE73D2">
                <w:delText xml:space="preserve">, </w:delText>
              </w:r>
              <w:r w:rsidDel="00BE73D2">
                <w:fldChar w:fldCharType="begin"/>
              </w:r>
              <w:r w:rsidDel="00BE73D2">
                <w:delInstrText xml:space="preserve"> HYPERLINK \l "tsc_SRB4" </w:delInstrText>
              </w:r>
              <w:r w:rsidDel="00BE73D2">
                <w:fldChar w:fldCharType="separate"/>
              </w:r>
              <w:r w:rsidRPr="0061590C" w:rsidDel="00BE73D2">
                <w:rPr>
                  <w:rStyle w:val="Hyperlink"/>
                  <w:rFonts w:ascii="Times New Roman" w:hAnsi="Times New Roman"/>
                  <w:sz w:val="20"/>
                </w:rPr>
                <w:delText>tsc_SRB4</w:delText>
              </w:r>
              <w:r w:rsidDel="00BE73D2">
                <w:rPr>
                  <w:rStyle w:val="Hyperlink"/>
                  <w:rFonts w:ascii="Times New Roman" w:hAnsi="Times New Roman"/>
                  <w:sz w:val="20"/>
                </w:rPr>
                <w:fldChar w:fldCharType="end"/>
              </w:r>
              <w:r w:rsidRPr="0061590C" w:rsidDel="00BE73D2">
                <w:delText>)</w:delText>
              </w:r>
            </w:del>
          </w:p>
        </w:tc>
        <w:tc>
          <w:tcPr>
            <w:tcW w:w="3943" w:type="dxa"/>
            <w:tcBorders>
              <w:top w:val="double" w:sz="4" w:space="0" w:color="auto"/>
            </w:tcBorders>
            <w:shd w:val="clear" w:color="auto" w:fill="auto"/>
          </w:tcPr>
          <w:p w14:paraId="0181DA87" w14:textId="3AFC4F93" w:rsidR="00E84198" w:rsidRPr="0061590C" w:rsidDel="00BE73D2" w:rsidRDefault="00E84198" w:rsidP="00723814">
            <w:pPr>
              <w:pStyle w:val="TAL"/>
              <w:rPr>
                <w:del w:id="40754" w:author="MCC TF160" w:date="2021-03-16T16:19:00Z"/>
              </w:rPr>
            </w:pPr>
          </w:p>
        </w:tc>
      </w:tr>
    </w:tbl>
    <w:p w14:paraId="0B93A887" w14:textId="2983F7FE" w:rsidR="00E84198" w:rsidDel="00BE73D2" w:rsidRDefault="00E84198" w:rsidP="00E84198">
      <w:pPr>
        <w:rPr>
          <w:del w:id="40755" w:author="MCC TF160" w:date="2021-03-16T16:19:00Z"/>
        </w:rPr>
      </w:pPr>
    </w:p>
    <w:p w14:paraId="3AB5050E" w14:textId="58DFAB3E" w:rsidR="00E84198" w:rsidDel="00BE73D2" w:rsidRDefault="00E84198" w:rsidP="00E84198">
      <w:pPr>
        <w:pStyle w:val="TH"/>
        <w:rPr>
          <w:del w:id="40756" w:author="MCC TF160" w:date="2021-03-16T16:19:00Z"/>
        </w:rPr>
      </w:pPr>
      <w:del w:id="40757" w:author="MCC TF160" w:date="2021-03-16T16:19:00Z">
        <w:r w:rsidDel="00BE73D2">
          <w:delText>RlcBearerRouting_Type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F818B17" w14:textId="5FDE749E" w:rsidTr="00723814">
        <w:trPr>
          <w:del w:id="40758" w:author="MCC TF160" w:date="2021-03-16T16:19:00Z"/>
        </w:trPr>
        <w:tc>
          <w:tcPr>
            <w:tcW w:w="9857" w:type="dxa"/>
            <w:gridSpan w:val="3"/>
            <w:shd w:val="clear" w:color="auto" w:fill="E0E0E0"/>
          </w:tcPr>
          <w:p w14:paraId="4D8FC4E6" w14:textId="3B204406" w:rsidR="00E84198" w:rsidRPr="0061590C" w:rsidDel="00BE73D2" w:rsidRDefault="00E84198" w:rsidP="00723814">
            <w:pPr>
              <w:pStyle w:val="TAL"/>
              <w:rPr>
                <w:del w:id="40759" w:author="MCC TF160" w:date="2021-03-16T16:19:00Z"/>
                <w:b/>
              </w:rPr>
            </w:pPr>
            <w:del w:id="40760" w:author="MCC TF160" w:date="2021-03-16T16:19:00Z">
              <w:r w:rsidRPr="0061590C" w:rsidDel="00BE73D2">
                <w:rPr>
                  <w:b/>
                </w:rPr>
                <w:delText>TTCN-3 Union Type</w:delText>
              </w:r>
            </w:del>
          </w:p>
        </w:tc>
      </w:tr>
      <w:tr w:rsidR="00E84198" w:rsidDel="00BE73D2" w14:paraId="4CD28DFC" w14:textId="4D626AB9" w:rsidTr="00723814">
        <w:trPr>
          <w:del w:id="40761" w:author="MCC TF160" w:date="2021-03-16T16:19:00Z"/>
        </w:trPr>
        <w:tc>
          <w:tcPr>
            <w:tcW w:w="1479" w:type="dxa"/>
            <w:tcBorders>
              <w:bottom w:val="single" w:sz="4" w:space="0" w:color="auto"/>
            </w:tcBorders>
            <w:shd w:val="clear" w:color="auto" w:fill="E0E0E0"/>
          </w:tcPr>
          <w:p w14:paraId="47C1BB89" w14:textId="7213A4EC" w:rsidR="00E84198" w:rsidRPr="0061590C" w:rsidDel="00BE73D2" w:rsidRDefault="00E84198" w:rsidP="00723814">
            <w:pPr>
              <w:pStyle w:val="TAL"/>
              <w:rPr>
                <w:del w:id="40762" w:author="MCC TF160" w:date="2021-03-16T16:19:00Z"/>
                <w:b/>
              </w:rPr>
            </w:pPr>
            <w:del w:id="4076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6E4449DD" w14:textId="15C8A4AE" w:rsidR="00E84198" w:rsidRPr="0061590C" w:rsidDel="00BE73D2" w:rsidRDefault="00E84198" w:rsidP="00723814">
            <w:pPr>
              <w:pStyle w:val="TAL"/>
              <w:rPr>
                <w:del w:id="40764" w:author="MCC TF160" w:date="2021-03-16T16:19:00Z"/>
                <w:b/>
              </w:rPr>
            </w:pPr>
            <w:del w:id="40765" w:author="MCC TF160" w:date="2021-03-16T16:19:00Z">
              <w:r w:rsidRPr="0061590C" w:rsidDel="00BE73D2">
                <w:rPr>
                  <w:b/>
                </w:rPr>
                <w:delText>RlcBearerRouting_Type</w:delText>
              </w:r>
            </w:del>
          </w:p>
        </w:tc>
      </w:tr>
      <w:tr w:rsidR="00E84198" w:rsidDel="00BE73D2" w14:paraId="0FE19FED" w14:textId="5AD064C9" w:rsidTr="00723814">
        <w:trPr>
          <w:del w:id="40766" w:author="MCC TF160" w:date="2021-03-16T16:19:00Z"/>
        </w:trPr>
        <w:tc>
          <w:tcPr>
            <w:tcW w:w="1479" w:type="dxa"/>
            <w:tcBorders>
              <w:bottom w:val="double" w:sz="4" w:space="0" w:color="auto"/>
            </w:tcBorders>
            <w:shd w:val="clear" w:color="auto" w:fill="E0E0E0"/>
          </w:tcPr>
          <w:p w14:paraId="449DC933" w14:textId="7D2E35A9" w:rsidR="00E84198" w:rsidRPr="0061590C" w:rsidDel="00BE73D2" w:rsidRDefault="00E84198" w:rsidP="00723814">
            <w:pPr>
              <w:pStyle w:val="TAL"/>
              <w:rPr>
                <w:del w:id="40767" w:author="MCC TF160" w:date="2021-03-16T16:19:00Z"/>
                <w:b/>
              </w:rPr>
            </w:pPr>
            <w:del w:id="4076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43C7C65" w14:textId="1524D7BD" w:rsidR="00E84198" w:rsidRPr="0061590C" w:rsidDel="00BE73D2" w:rsidRDefault="00E84198" w:rsidP="00723814">
            <w:pPr>
              <w:pStyle w:val="TAL"/>
              <w:rPr>
                <w:del w:id="40769" w:author="MCC TF160" w:date="2021-03-16T16:19:00Z"/>
              </w:rPr>
            </w:pPr>
            <w:del w:id="40770" w:author="MCC TF160" w:date="2021-03-16T16:19:00Z">
              <w:r w:rsidRPr="0061590C" w:rsidDel="00BE73D2">
                <w:delText>data routing e.g. in case of split bearer (split DRB or split SRB);</w:delText>
              </w:r>
            </w:del>
          </w:p>
          <w:p w14:paraId="4F7D2AD9" w14:textId="48F785AF" w:rsidR="00E84198" w:rsidRPr="0061590C" w:rsidDel="00BE73D2" w:rsidRDefault="00E84198" w:rsidP="00723814">
            <w:pPr>
              <w:pStyle w:val="TAL"/>
              <w:rPr>
                <w:del w:id="40771" w:author="MCC TF160" w:date="2021-03-16T16:19:00Z"/>
              </w:rPr>
            </w:pPr>
            <w:del w:id="40772" w:author="MCC TF160" w:date="2021-03-16T16:19:00Z">
              <w:r w:rsidRPr="0061590C" w:rsidDel="00BE73D2">
                <w:delText>applicable for multi-RAT Dual Connectivity (MR-DC) as well as single-RAT Dual Connectivity</w:delText>
              </w:r>
            </w:del>
          </w:p>
        </w:tc>
      </w:tr>
      <w:tr w:rsidR="00E84198" w:rsidDel="00BE73D2" w14:paraId="2865456E" w14:textId="1AFEACB7" w:rsidTr="00723814">
        <w:trPr>
          <w:del w:id="40773" w:author="MCC TF160" w:date="2021-03-16T16:19:00Z"/>
        </w:trPr>
        <w:tc>
          <w:tcPr>
            <w:tcW w:w="1479" w:type="dxa"/>
            <w:tcBorders>
              <w:top w:val="double" w:sz="4" w:space="0" w:color="auto"/>
            </w:tcBorders>
            <w:shd w:val="clear" w:color="auto" w:fill="auto"/>
          </w:tcPr>
          <w:p w14:paraId="5DC0F973" w14:textId="220BB78E" w:rsidR="00E84198" w:rsidRPr="0061590C" w:rsidDel="00BE73D2" w:rsidRDefault="00E84198" w:rsidP="00723814">
            <w:pPr>
              <w:pStyle w:val="TAL"/>
              <w:rPr>
                <w:del w:id="40774" w:author="MCC TF160" w:date="2021-03-16T16:19:00Z"/>
              </w:rPr>
            </w:pPr>
            <w:del w:id="40775" w:author="MCC TF160" w:date="2021-03-16T16:19:00Z">
              <w:r w:rsidRPr="0061590C" w:rsidDel="00BE73D2">
                <w:delText>EUTRA</w:delText>
              </w:r>
            </w:del>
          </w:p>
        </w:tc>
        <w:tc>
          <w:tcPr>
            <w:tcW w:w="2957" w:type="dxa"/>
            <w:tcBorders>
              <w:top w:val="double" w:sz="4" w:space="0" w:color="auto"/>
            </w:tcBorders>
            <w:shd w:val="clear" w:color="auto" w:fill="auto"/>
          </w:tcPr>
          <w:p w14:paraId="4F2E8D03" w14:textId="06C441F9" w:rsidR="00E84198" w:rsidRPr="0061590C" w:rsidDel="00BE73D2" w:rsidRDefault="00E84198" w:rsidP="00723814">
            <w:pPr>
              <w:pStyle w:val="TAL"/>
              <w:rPr>
                <w:del w:id="40776" w:author="MCC TF160" w:date="2021-03-16T16:19:00Z"/>
              </w:rPr>
            </w:pPr>
            <w:del w:id="40777" w:author="MCC TF160" w:date="2021-03-16T16:19:00Z">
              <w:r w:rsidDel="00BE73D2">
                <w:fldChar w:fldCharType="begin"/>
              </w:r>
              <w:r w:rsidDel="00BE73D2">
                <w:delInstrText xml:space="preserve"> HYPERLINK \l "EUTRA_CellId_Type" </w:delInstrText>
              </w:r>
              <w:r w:rsidDel="00BE73D2">
                <w:fldChar w:fldCharType="separate"/>
              </w:r>
              <w:r w:rsidRPr="0061590C" w:rsidDel="00BE73D2">
                <w:rPr>
                  <w:rStyle w:val="Hyperlink"/>
                </w:rPr>
                <w:delText>EUTRA_CellId_Type</w:delText>
              </w:r>
              <w:r w:rsidDel="00BE73D2">
                <w:rPr>
                  <w:rStyle w:val="Hyperlink"/>
                </w:rPr>
                <w:fldChar w:fldCharType="end"/>
              </w:r>
            </w:del>
          </w:p>
        </w:tc>
        <w:tc>
          <w:tcPr>
            <w:tcW w:w="5421" w:type="dxa"/>
            <w:tcBorders>
              <w:top w:val="double" w:sz="4" w:space="0" w:color="auto"/>
            </w:tcBorders>
            <w:shd w:val="clear" w:color="auto" w:fill="auto"/>
          </w:tcPr>
          <w:p w14:paraId="47E49CEF" w14:textId="32239B04" w:rsidR="00E84198" w:rsidRPr="0061590C" w:rsidDel="00BE73D2" w:rsidRDefault="00E84198" w:rsidP="00723814">
            <w:pPr>
              <w:pStyle w:val="TAL"/>
              <w:rPr>
                <w:del w:id="40778" w:author="MCC TF160" w:date="2021-03-16T16:19:00Z"/>
              </w:rPr>
            </w:pPr>
          </w:p>
        </w:tc>
      </w:tr>
      <w:tr w:rsidR="00E84198" w:rsidDel="00BE73D2" w14:paraId="06ACF69F" w14:textId="21520AD5" w:rsidTr="00723814">
        <w:trPr>
          <w:del w:id="40779" w:author="MCC TF160" w:date="2021-03-16T16:19:00Z"/>
        </w:trPr>
        <w:tc>
          <w:tcPr>
            <w:tcW w:w="1479" w:type="dxa"/>
            <w:shd w:val="clear" w:color="auto" w:fill="auto"/>
          </w:tcPr>
          <w:p w14:paraId="5025672D" w14:textId="7B0A583F" w:rsidR="00E84198" w:rsidRPr="0061590C" w:rsidDel="00BE73D2" w:rsidRDefault="00E84198" w:rsidP="00723814">
            <w:pPr>
              <w:pStyle w:val="TAL"/>
              <w:rPr>
                <w:del w:id="40780" w:author="MCC TF160" w:date="2021-03-16T16:19:00Z"/>
              </w:rPr>
            </w:pPr>
            <w:del w:id="40781" w:author="MCC TF160" w:date="2021-03-16T16:19:00Z">
              <w:r w:rsidRPr="0061590C" w:rsidDel="00BE73D2">
                <w:delText>NR</w:delText>
              </w:r>
            </w:del>
          </w:p>
        </w:tc>
        <w:tc>
          <w:tcPr>
            <w:tcW w:w="2957" w:type="dxa"/>
            <w:shd w:val="clear" w:color="auto" w:fill="auto"/>
          </w:tcPr>
          <w:p w14:paraId="45F3F77F" w14:textId="14C2B7D2" w:rsidR="00E84198" w:rsidRPr="0061590C" w:rsidDel="00BE73D2" w:rsidRDefault="00E84198" w:rsidP="00723814">
            <w:pPr>
              <w:pStyle w:val="TAL"/>
              <w:rPr>
                <w:del w:id="40782" w:author="MCC TF160" w:date="2021-03-16T16:19:00Z"/>
              </w:rPr>
            </w:pPr>
            <w:del w:id="40783" w:author="MCC TF160" w:date="2021-03-16T16:19:00Z">
              <w:r w:rsidDel="00BE73D2">
                <w:fldChar w:fldCharType="begin"/>
              </w:r>
              <w:r w:rsidDel="00BE73D2">
                <w:delInstrText xml:space="preserve"> HYPERLINK \l "NR_CellId_Type" </w:delInstrText>
              </w:r>
              <w:r w:rsidDel="00BE73D2">
                <w:fldChar w:fldCharType="separate"/>
              </w:r>
              <w:r w:rsidRPr="0061590C" w:rsidDel="00BE73D2">
                <w:rPr>
                  <w:rStyle w:val="Hyperlink"/>
                </w:rPr>
                <w:delText>NR_CellId_Type</w:delText>
              </w:r>
              <w:r w:rsidDel="00BE73D2">
                <w:rPr>
                  <w:rStyle w:val="Hyperlink"/>
                </w:rPr>
                <w:fldChar w:fldCharType="end"/>
              </w:r>
            </w:del>
          </w:p>
        </w:tc>
        <w:tc>
          <w:tcPr>
            <w:tcW w:w="5421" w:type="dxa"/>
            <w:shd w:val="clear" w:color="auto" w:fill="auto"/>
          </w:tcPr>
          <w:p w14:paraId="3B6AAE49" w14:textId="0D12B262" w:rsidR="00E84198" w:rsidRPr="0061590C" w:rsidDel="00BE73D2" w:rsidRDefault="00E84198" w:rsidP="00723814">
            <w:pPr>
              <w:pStyle w:val="TAL"/>
              <w:rPr>
                <w:del w:id="40784" w:author="MCC TF160" w:date="2021-03-16T16:19:00Z"/>
              </w:rPr>
            </w:pPr>
          </w:p>
        </w:tc>
      </w:tr>
      <w:tr w:rsidR="00E84198" w:rsidDel="00BE73D2" w14:paraId="2A893FD7" w14:textId="6F83ABE0" w:rsidTr="00723814">
        <w:trPr>
          <w:del w:id="40785" w:author="MCC TF160" w:date="2021-03-16T16:19:00Z"/>
        </w:trPr>
        <w:tc>
          <w:tcPr>
            <w:tcW w:w="1479" w:type="dxa"/>
            <w:shd w:val="clear" w:color="auto" w:fill="auto"/>
          </w:tcPr>
          <w:p w14:paraId="347DEBE8" w14:textId="4C942CDB" w:rsidR="00E84198" w:rsidRPr="0061590C" w:rsidDel="00BE73D2" w:rsidRDefault="00E84198" w:rsidP="00723814">
            <w:pPr>
              <w:pStyle w:val="TAL"/>
              <w:rPr>
                <w:del w:id="40786" w:author="MCC TF160" w:date="2021-03-16T16:19:00Z"/>
              </w:rPr>
            </w:pPr>
            <w:del w:id="40787" w:author="MCC TF160" w:date="2021-03-16T16:19:00Z">
              <w:r w:rsidRPr="0061590C" w:rsidDel="00BE73D2">
                <w:delText>None</w:delText>
              </w:r>
            </w:del>
          </w:p>
        </w:tc>
        <w:tc>
          <w:tcPr>
            <w:tcW w:w="2957" w:type="dxa"/>
            <w:shd w:val="clear" w:color="auto" w:fill="auto"/>
          </w:tcPr>
          <w:p w14:paraId="5DCFFB52" w14:textId="3E0B4045" w:rsidR="00E84198" w:rsidRPr="0061590C" w:rsidDel="00BE73D2" w:rsidRDefault="00E84198" w:rsidP="00723814">
            <w:pPr>
              <w:pStyle w:val="TAL"/>
              <w:rPr>
                <w:del w:id="40788" w:author="MCC TF160" w:date="2021-03-16T16:19:00Z"/>
              </w:rPr>
            </w:pPr>
            <w:del w:id="40789"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EE9630A" w14:textId="29F678C3" w:rsidR="00E84198" w:rsidRPr="0061590C" w:rsidDel="00BE73D2" w:rsidRDefault="00E84198" w:rsidP="00723814">
            <w:pPr>
              <w:pStyle w:val="TAL"/>
              <w:rPr>
                <w:del w:id="40790" w:author="MCC TF160" w:date="2021-03-16T16:19:00Z"/>
              </w:rPr>
            </w:pPr>
            <w:del w:id="40791" w:author="MCC TF160" w:date="2021-03-16T16:19:00Z">
              <w:r w:rsidRPr="0061590C" w:rsidDel="00BE73D2">
                <w:delText>normal case: PDCP and RLC are configured at the same cell</w:delText>
              </w:r>
            </w:del>
          </w:p>
        </w:tc>
      </w:tr>
    </w:tbl>
    <w:p w14:paraId="6E62E056" w14:textId="2965A4D1" w:rsidR="00E84198" w:rsidDel="00BE73D2" w:rsidRDefault="00E84198" w:rsidP="00E84198">
      <w:pPr>
        <w:rPr>
          <w:del w:id="40792" w:author="MCC TF160" w:date="2021-03-16T16:19:00Z"/>
        </w:rPr>
      </w:pPr>
    </w:p>
    <w:p w14:paraId="62453D26" w14:textId="6B4C43FB" w:rsidR="00E84198" w:rsidDel="00BE73D2" w:rsidRDefault="00E84198" w:rsidP="00E84198">
      <w:pPr>
        <w:pStyle w:val="Heading4"/>
        <w:rPr>
          <w:del w:id="40793" w:author="MCC TF160" w:date="2021-03-16T16:19:00Z"/>
        </w:rPr>
      </w:pPr>
      <w:bookmarkStart w:id="40794" w:name="_Toc58250934"/>
      <w:del w:id="40795" w:author="MCC TF160" w:date="2021-03-16T16:19:00Z">
        <w:r w:rsidDel="00BE73D2">
          <w:delText>D.10.4.1.2</w:delText>
        </w:r>
        <w:r w:rsidDel="00BE73D2">
          <w:tab/>
          <w:delText>Timing_Info</w:delText>
        </w:r>
        <w:bookmarkEnd w:id="40794"/>
      </w:del>
    </w:p>
    <w:p w14:paraId="1547C907" w14:textId="08D98F14" w:rsidR="00E84198" w:rsidDel="00BE73D2" w:rsidRDefault="00E84198" w:rsidP="00E84198">
      <w:pPr>
        <w:pStyle w:val="TH"/>
        <w:rPr>
          <w:del w:id="40796" w:author="MCC TF160" w:date="2021-03-16T16:19:00Z"/>
        </w:rPr>
      </w:pPr>
      <w:del w:id="40797" w:author="MCC TF160" w:date="2021-03-16T16:19:00Z">
        <w:r w:rsidDel="00BE73D2">
          <w:delText>Timing_Info: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E84198" w:rsidDel="00BE73D2" w14:paraId="266AB5B0" w14:textId="0F9E1922" w:rsidTr="00723814">
        <w:trPr>
          <w:del w:id="40798" w:author="MCC TF160" w:date="2021-03-16T16:19:00Z"/>
        </w:trPr>
        <w:tc>
          <w:tcPr>
            <w:tcW w:w="9857" w:type="dxa"/>
            <w:gridSpan w:val="3"/>
            <w:tcBorders>
              <w:bottom w:val="double" w:sz="4" w:space="0" w:color="auto"/>
            </w:tcBorders>
            <w:shd w:val="clear" w:color="auto" w:fill="E0E0E0"/>
          </w:tcPr>
          <w:p w14:paraId="7DF7CC6F" w14:textId="06769E28" w:rsidR="00E84198" w:rsidRPr="0061590C" w:rsidDel="00BE73D2" w:rsidRDefault="00E84198" w:rsidP="00723814">
            <w:pPr>
              <w:pStyle w:val="TAL"/>
              <w:rPr>
                <w:del w:id="40799" w:author="MCC TF160" w:date="2021-03-16T16:19:00Z"/>
                <w:b/>
              </w:rPr>
            </w:pPr>
            <w:del w:id="40800" w:author="MCC TF160" w:date="2021-03-16T16:19:00Z">
              <w:r w:rsidRPr="0061590C" w:rsidDel="00BE73D2">
                <w:rPr>
                  <w:b/>
                </w:rPr>
                <w:delText>TTCN-3 Basic Types</w:delText>
              </w:r>
            </w:del>
          </w:p>
        </w:tc>
      </w:tr>
      <w:tr w:rsidR="00E84198" w:rsidDel="00BE73D2" w14:paraId="21AB3693" w14:textId="6D0642C1" w:rsidTr="00723814">
        <w:trPr>
          <w:del w:id="40801" w:author="MCC TF160" w:date="2021-03-16T16:19:00Z"/>
        </w:trPr>
        <w:tc>
          <w:tcPr>
            <w:tcW w:w="2464" w:type="dxa"/>
            <w:tcBorders>
              <w:top w:val="double" w:sz="4" w:space="0" w:color="auto"/>
            </w:tcBorders>
            <w:shd w:val="clear" w:color="auto" w:fill="auto"/>
          </w:tcPr>
          <w:p w14:paraId="66C8E20C" w14:textId="3A4D14CE" w:rsidR="00E84198" w:rsidRPr="0061590C" w:rsidDel="00BE73D2" w:rsidRDefault="00E84198" w:rsidP="00723814">
            <w:pPr>
              <w:pStyle w:val="TAL"/>
              <w:rPr>
                <w:del w:id="40802" w:author="MCC TF160" w:date="2021-03-16T16:19:00Z"/>
                <w:b/>
              </w:rPr>
            </w:pPr>
            <w:del w:id="40803" w:author="MCC TF160" w:date="2021-03-16T16:19:00Z">
              <w:r w:rsidRPr="0061590C" w:rsidDel="00BE73D2">
                <w:rPr>
                  <w:b/>
                </w:rPr>
                <w:delText>SystemFrameNumber_Type</w:delText>
              </w:r>
            </w:del>
          </w:p>
        </w:tc>
        <w:tc>
          <w:tcPr>
            <w:tcW w:w="3450" w:type="dxa"/>
            <w:tcBorders>
              <w:top w:val="double" w:sz="4" w:space="0" w:color="auto"/>
            </w:tcBorders>
            <w:shd w:val="clear" w:color="auto" w:fill="auto"/>
          </w:tcPr>
          <w:p w14:paraId="4394E0A4" w14:textId="10BB54DE" w:rsidR="00E84198" w:rsidRPr="0061590C" w:rsidDel="00BE73D2" w:rsidRDefault="00E84198" w:rsidP="00723814">
            <w:pPr>
              <w:pStyle w:val="TAL"/>
              <w:rPr>
                <w:del w:id="40804" w:author="MCC TF160" w:date="2021-03-16T16:19:00Z"/>
              </w:rPr>
            </w:pPr>
            <w:del w:id="40805" w:author="MCC TF160" w:date="2021-03-16T16:19:00Z">
              <w:r w:rsidRPr="0061590C" w:rsidDel="00BE73D2">
                <w:delText>integer (0..1023)</w:delText>
              </w:r>
            </w:del>
          </w:p>
        </w:tc>
        <w:tc>
          <w:tcPr>
            <w:tcW w:w="3943" w:type="dxa"/>
            <w:tcBorders>
              <w:top w:val="double" w:sz="4" w:space="0" w:color="auto"/>
            </w:tcBorders>
            <w:shd w:val="clear" w:color="auto" w:fill="auto"/>
          </w:tcPr>
          <w:p w14:paraId="417ADE34" w14:textId="7DB39273" w:rsidR="00E84198" w:rsidRPr="0061590C" w:rsidDel="00BE73D2" w:rsidRDefault="00E84198" w:rsidP="00723814">
            <w:pPr>
              <w:pStyle w:val="TAL"/>
              <w:rPr>
                <w:del w:id="40806" w:author="MCC TF160" w:date="2021-03-16T16:19:00Z"/>
              </w:rPr>
            </w:pPr>
          </w:p>
        </w:tc>
      </w:tr>
      <w:tr w:rsidR="00E84198" w:rsidDel="00BE73D2" w14:paraId="4E1B401B" w14:textId="23D75E7D" w:rsidTr="00723814">
        <w:trPr>
          <w:del w:id="40807" w:author="MCC TF160" w:date="2021-03-16T16:19:00Z"/>
        </w:trPr>
        <w:tc>
          <w:tcPr>
            <w:tcW w:w="2464" w:type="dxa"/>
            <w:shd w:val="clear" w:color="auto" w:fill="auto"/>
          </w:tcPr>
          <w:p w14:paraId="40597C65" w14:textId="28DD04BA" w:rsidR="00E84198" w:rsidRPr="0061590C" w:rsidDel="00BE73D2" w:rsidRDefault="00E84198" w:rsidP="00723814">
            <w:pPr>
              <w:pStyle w:val="TAL"/>
              <w:rPr>
                <w:del w:id="40808" w:author="MCC TF160" w:date="2021-03-16T16:19:00Z"/>
                <w:b/>
              </w:rPr>
            </w:pPr>
            <w:del w:id="40809" w:author="MCC TF160" w:date="2021-03-16T16:19:00Z">
              <w:r w:rsidRPr="0061590C" w:rsidDel="00BE73D2">
                <w:rPr>
                  <w:b/>
                </w:rPr>
                <w:delText>SubFrameNumber_Type</w:delText>
              </w:r>
            </w:del>
          </w:p>
        </w:tc>
        <w:tc>
          <w:tcPr>
            <w:tcW w:w="3450" w:type="dxa"/>
            <w:shd w:val="clear" w:color="auto" w:fill="auto"/>
          </w:tcPr>
          <w:p w14:paraId="4406041C" w14:textId="3EBDAAA4" w:rsidR="00E84198" w:rsidRPr="0061590C" w:rsidDel="00BE73D2" w:rsidRDefault="00E84198" w:rsidP="00723814">
            <w:pPr>
              <w:pStyle w:val="TAL"/>
              <w:rPr>
                <w:del w:id="40810" w:author="MCC TF160" w:date="2021-03-16T16:19:00Z"/>
              </w:rPr>
            </w:pPr>
            <w:del w:id="40811" w:author="MCC TF160" w:date="2021-03-16T16:19:00Z">
              <w:r w:rsidRPr="0061590C" w:rsidDel="00BE73D2">
                <w:delText>integer (0..9)</w:delText>
              </w:r>
            </w:del>
          </w:p>
        </w:tc>
        <w:tc>
          <w:tcPr>
            <w:tcW w:w="3943" w:type="dxa"/>
            <w:shd w:val="clear" w:color="auto" w:fill="auto"/>
          </w:tcPr>
          <w:p w14:paraId="35D882B6" w14:textId="0D48259B" w:rsidR="00E84198" w:rsidRPr="0061590C" w:rsidDel="00BE73D2" w:rsidRDefault="00E84198" w:rsidP="00723814">
            <w:pPr>
              <w:pStyle w:val="TAL"/>
              <w:rPr>
                <w:del w:id="40812" w:author="MCC TF160" w:date="2021-03-16T16:19:00Z"/>
              </w:rPr>
            </w:pPr>
          </w:p>
        </w:tc>
      </w:tr>
      <w:tr w:rsidR="00E84198" w:rsidDel="00BE73D2" w14:paraId="2838146A" w14:textId="587C9241" w:rsidTr="00723814">
        <w:trPr>
          <w:del w:id="40813" w:author="MCC TF160" w:date="2021-03-16T16:19:00Z"/>
        </w:trPr>
        <w:tc>
          <w:tcPr>
            <w:tcW w:w="2464" w:type="dxa"/>
            <w:shd w:val="clear" w:color="auto" w:fill="auto"/>
          </w:tcPr>
          <w:p w14:paraId="06772A4C" w14:textId="66C5B620" w:rsidR="00E84198" w:rsidRPr="0061590C" w:rsidDel="00BE73D2" w:rsidRDefault="00E84198" w:rsidP="00723814">
            <w:pPr>
              <w:pStyle w:val="TAL"/>
              <w:rPr>
                <w:del w:id="40814" w:author="MCC TF160" w:date="2021-03-16T16:19:00Z"/>
                <w:b/>
              </w:rPr>
            </w:pPr>
            <w:del w:id="40815" w:author="MCC TF160" w:date="2021-03-16T16:19:00Z">
              <w:r w:rsidRPr="0061590C" w:rsidDel="00BE73D2">
                <w:rPr>
                  <w:b/>
                </w:rPr>
                <w:delText>HyperSystemFrameNumberInfo_Type</w:delText>
              </w:r>
            </w:del>
          </w:p>
        </w:tc>
        <w:tc>
          <w:tcPr>
            <w:tcW w:w="3450" w:type="dxa"/>
            <w:shd w:val="clear" w:color="auto" w:fill="auto"/>
          </w:tcPr>
          <w:p w14:paraId="249E5AF6" w14:textId="19E461A5" w:rsidR="00E84198" w:rsidRPr="0061590C" w:rsidDel="00BE73D2" w:rsidRDefault="00E84198" w:rsidP="00723814">
            <w:pPr>
              <w:pStyle w:val="TAL"/>
              <w:rPr>
                <w:del w:id="40816" w:author="MCC TF160" w:date="2021-03-16T16:19:00Z"/>
              </w:rPr>
            </w:pPr>
            <w:del w:id="40817" w:author="MCC TF160" w:date="2021-03-16T16:19:00Z">
              <w:r w:rsidDel="00BE73D2">
                <w:fldChar w:fldCharType="begin"/>
              </w:r>
              <w:r w:rsidDel="00BE73D2">
                <w:delInstrText xml:space="preserve"> HYPERLINK \l "SystemFrameNumberInfo_Type" </w:delInstrText>
              </w:r>
              <w:r w:rsidDel="00BE73D2">
                <w:fldChar w:fldCharType="separate"/>
              </w:r>
              <w:r w:rsidRPr="0061590C" w:rsidDel="00BE73D2">
                <w:rPr>
                  <w:rStyle w:val="Hyperlink"/>
                </w:rPr>
                <w:delText>SystemFrameNumberInfo_Type</w:delText>
              </w:r>
              <w:r w:rsidDel="00BE73D2">
                <w:rPr>
                  <w:rStyle w:val="Hyperlink"/>
                </w:rPr>
                <w:fldChar w:fldCharType="end"/>
              </w:r>
            </w:del>
          </w:p>
        </w:tc>
        <w:tc>
          <w:tcPr>
            <w:tcW w:w="3943" w:type="dxa"/>
            <w:shd w:val="clear" w:color="auto" w:fill="auto"/>
          </w:tcPr>
          <w:p w14:paraId="6A144F6E" w14:textId="6982C2EB" w:rsidR="00E84198" w:rsidRPr="0061590C" w:rsidDel="00BE73D2" w:rsidRDefault="00E84198" w:rsidP="00723814">
            <w:pPr>
              <w:pStyle w:val="TAL"/>
              <w:rPr>
                <w:del w:id="40818" w:author="MCC TF160" w:date="2021-03-16T16:19:00Z"/>
              </w:rPr>
            </w:pPr>
          </w:p>
        </w:tc>
      </w:tr>
    </w:tbl>
    <w:p w14:paraId="0A73FE1A" w14:textId="3E039C22" w:rsidR="00E84198" w:rsidDel="00BE73D2" w:rsidRDefault="00E84198" w:rsidP="00E84198">
      <w:pPr>
        <w:rPr>
          <w:del w:id="40819" w:author="MCC TF160" w:date="2021-03-16T16:19:00Z"/>
        </w:rPr>
      </w:pPr>
    </w:p>
    <w:p w14:paraId="1EE7EBE3" w14:textId="58E596B7" w:rsidR="00E84198" w:rsidDel="00BE73D2" w:rsidRDefault="00E84198" w:rsidP="00E84198">
      <w:pPr>
        <w:pStyle w:val="TH"/>
        <w:rPr>
          <w:del w:id="40820" w:author="MCC TF160" w:date="2021-03-16T16:19:00Z"/>
        </w:rPr>
      </w:pPr>
      <w:del w:id="40821" w:author="MCC TF160" w:date="2021-03-16T16:19:00Z">
        <w:r w:rsidDel="00BE73D2">
          <w:delText>SubFrameInfo_Type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3D205F42" w14:textId="0DC50F0B" w:rsidTr="00723814">
        <w:trPr>
          <w:del w:id="40822" w:author="MCC TF160" w:date="2021-03-16T16:19:00Z"/>
        </w:trPr>
        <w:tc>
          <w:tcPr>
            <w:tcW w:w="9857" w:type="dxa"/>
            <w:gridSpan w:val="3"/>
            <w:shd w:val="clear" w:color="auto" w:fill="E0E0E0"/>
          </w:tcPr>
          <w:p w14:paraId="42511F08" w14:textId="29250F34" w:rsidR="00E84198" w:rsidRPr="0061590C" w:rsidDel="00BE73D2" w:rsidRDefault="00E84198" w:rsidP="00723814">
            <w:pPr>
              <w:pStyle w:val="TAL"/>
              <w:rPr>
                <w:del w:id="40823" w:author="MCC TF160" w:date="2021-03-16T16:19:00Z"/>
                <w:b/>
              </w:rPr>
            </w:pPr>
            <w:del w:id="40824" w:author="MCC TF160" w:date="2021-03-16T16:19:00Z">
              <w:r w:rsidRPr="0061590C" w:rsidDel="00BE73D2">
                <w:rPr>
                  <w:b/>
                </w:rPr>
                <w:delText>TTCN-3 Union Type</w:delText>
              </w:r>
            </w:del>
          </w:p>
        </w:tc>
      </w:tr>
      <w:tr w:rsidR="00E84198" w:rsidDel="00BE73D2" w14:paraId="1F3DDC4E" w14:textId="2803EFFB" w:rsidTr="00723814">
        <w:trPr>
          <w:del w:id="40825" w:author="MCC TF160" w:date="2021-03-16T16:19:00Z"/>
        </w:trPr>
        <w:tc>
          <w:tcPr>
            <w:tcW w:w="1479" w:type="dxa"/>
            <w:tcBorders>
              <w:bottom w:val="single" w:sz="4" w:space="0" w:color="auto"/>
            </w:tcBorders>
            <w:shd w:val="clear" w:color="auto" w:fill="E0E0E0"/>
          </w:tcPr>
          <w:p w14:paraId="1DF3294A" w14:textId="0BB64262" w:rsidR="00E84198" w:rsidRPr="0061590C" w:rsidDel="00BE73D2" w:rsidRDefault="00E84198" w:rsidP="00723814">
            <w:pPr>
              <w:pStyle w:val="TAL"/>
              <w:rPr>
                <w:del w:id="40826" w:author="MCC TF160" w:date="2021-03-16T16:19:00Z"/>
                <w:b/>
              </w:rPr>
            </w:pPr>
            <w:del w:id="40827"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1483CC35" w14:textId="06C75491" w:rsidR="00E84198" w:rsidRPr="0061590C" w:rsidDel="00BE73D2" w:rsidRDefault="00E84198" w:rsidP="00723814">
            <w:pPr>
              <w:pStyle w:val="TAL"/>
              <w:rPr>
                <w:del w:id="40828" w:author="MCC TF160" w:date="2021-03-16T16:19:00Z"/>
                <w:b/>
              </w:rPr>
            </w:pPr>
            <w:del w:id="40829" w:author="MCC TF160" w:date="2021-03-16T16:19:00Z">
              <w:r w:rsidRPr="0061590C" w:rsidDel="00BE73D2">
                <w:rPr>
                  <w:b/>
                </w:rPr>
                <w:delText>SubFrameInfo_Type</w:delText>
              </w:r>
            </w:del>
          </w:p>
        </w:tc>
      </w:tr>
      <w:tr w:rsidR="00E84198" w:rsidDel="00BE73D2" w14:paraId="0CC861E0" w14:textId="22224BD7" w:rsidTr="00723814">
        <w:trPr>
          <w:del w:id="40830" w:author="MCC TF160" w:date="2021-03-16T16:19:00Z"/>
        </w:trPr>
        <w:tc>
          <w:tcPr>
            <w:tcW w:w="1479" w:type="dxa"/>
            <w:tcBorders>
              <w:bottom w:val="double" w:sz="4" w:space="0" w:color="auto"/>
            </w:tcBorders>
            <w:shd w:val="clear" w:color="auto" w:fill="E0E0E0"/>
          </w:tcPr>
          <w:p w14:paraId="23396804" w14:textId="1AD379AB" w:rsidR="00E84198" w:rsidRPr="0061590C" w:rsidDel="00BE73D2" w:rsidRDefault="00E84198" w:rsidP="00723814">
            <w:pPr>
              <w:pStyle w:val="TAL"/>
              <w:rPr>
                <w:del w:id="40831" w:author="MCC TF160" w:date="2021-03-16T16:19:00Z"/>
                <w:b/>
              </w:rPr>
            </w:pPr>
            <w:del w:id="40832"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C582676" w14:textId="3DEF587B" w:rsidR="00E84198" w:rsidRPr="0061590C" w:rsidDel="00BE73D2" w:rsidRDefault="00E84198" w:rsidP="00723814">
            <w:pPr>
              <w:pStyle w:val="TAL"/>
              <w:rPr>
                <w:del w:id="40833" w:author="MCC TF160" w:date="2021-03-16T16:19:00Z"/>
              </w:rPr>
            </w:pPr>
          </w:p>
        </w:tc>
      </w:tr>
      <w:tr w:rsidR="00E84198" w:rsidDel="00BE73D2" w14:paraId="2F890531" w14:textId="18C873BA" w:rsidTr="00723814">
        <w:trPr>
          <w:del w:id="40834" w:author="MCC TF160" w:date="2021-03-16T16:19:00Z"/>
        </w:trPr>
        <w:tc>
          <w:tcPr>
            <w:tcW w:w="1479" w:type="dxa"/>
            <w:tcBorders>
              <w:top w:val="double" w:sz="4" w:space="0" w:color="auto"/>
            </w:tcBorders>
            <w:shd w:val="clear" w:color="auto" w:fill="auto"/>
          </w:tcPr>
          <w:p w14:paraId="7E5F7C27" w14:textId="39DE9993" w:rsidR="00E84198" w:rsidRPr="0061590C" w:rsidDel="00BE73D2" w:rsidRDefault="00E84198" w:rsidP="00723814">
            <w:pPr>
              <w:pStyle w:val="TAL"/>
              <w:rPr>
                <w:del w:id="40835" w:author="MCC TF160" w:date="2021-03-16T16:19:00Z"/>
              </w:rPr>
            </w:pPr>
            <w:del w:id="40836" w:author="MCC TF160" w:date="2021-03-16T16:19:00Z">
              <w:r w:rsidRPr="0061590C" w:rsidDel="00BE73D2">
                <w:delText>Number</w:delText>
              </w:r>
            </w:del>
          </w:p>
        </w:tc>
        <w:tc>
          <w:tcPr>
            <w:tcW w:w="2957" w:type="dxa"/>
            <w:tcBorders>
              <w:top w:val="double" w:sz="4" w:space="0" w:color="auto"/>
            </w:tcBorders>
            <w:shd w:val="clear" w:color="auto" w:fill="auto"/>
          </w:tcPr>
          <w:p w14:paraId="302AE3B2" w14:textId="5367F42B" w:rsidR="00E84198" w:rsidRPr="0061590C" w:rsidDel="00BE73D2" w:rsidRDefault="00E84198" w:rsidP="00723814">
            <w:pPr>
              <w:pStyle w:val="TAL"/>
              <w:rPr>
                <w:del w:id="40837" w:author="MCC TF160" w:date="2021-03-16T16:19:00Z"/>
              </w:rPr>
            </w:pPr>
            <w:del w:id="40838" w:author="MCC TF160" w:date="2021-03-16T16:19:00Z">
              <w:r w:rsidDel="00BE73D2">
                <w:fldChar w:fldCharType="begin"/>
              </w:r>
              <w:r w:rsidDel="00BE73D2">
                <w:delInstrText xml:space="preserve"> HYPERLINK \l "SubFrameNumber_Type" </w:delInstrText>
              </w:r>
              <w:r w:rsidDel="00BE73D2">
                <w:fldChar w:fldCharType="separate"/>
              </w:r>
              <w:r w:rsidRPr="0061590C" w:rsidDel="00BE73D2">
                <w:rPr>
                  <w:rStyle w:val="Hyperlink"/>
                </w:rPr>
                <w:delText>SubFrameNumber_Type</w:delText>
              </w:r>
              <w:r w:rsidDel="00BE73D2">
                <w:rPr>
                  <w:rStyle w:val="Hyperlink"/>
                </w:rPr>
                <w:fldChar w:fldCharType="end"/>
              </w:r>
            </w:del>
          </w:p>
        </w:tc>
        <w:tc>
          <w:tcPr>
            <w:tcW w:w="5421" w:type="dxa"/>
            <w:tcBorders>
              <w:top w:val="double" w:sz="4" w:space="0" w:color="auto"/>
            </w:tcBorders>
            <w:shd w:val="clear" w:color="auto" w:fill="auto"/>
          </w:tcPr>
          <w:p w14:paraId="786E037F" w14:textId="560F01E4" w:rsidR="00E84198" w:rsidRPr="0061590C" w:rsidDel="00BE73D2" w:rsidRDefault="00E84198" w:rsidP="00723814">
            <w:pPr>
              <w:pStyle w:val="TAL"/>
              <w:rPr>
                <w:del w:id="40839" w:author="MCC TF160" w:date="2021-03-16T16:19:00Z"/>
              </w:rPr>
            </w:pPr>
          </w:p>
        </w:tc>
      </w:tr>
      <w:tr w:rsidR="00E84198" w:rsidDel="00BE73D2" w14:paraId="5695EA5A" w14:textId="72536E43" w:rsidTr="00723814">
        <w:trPr>
          <w:del w:id="40840" w:author="MCC TF160" w:date="2021-03-16T16:19:00Z"/>
        </w:trPr>
        <w:tc>
          <w:tcPr>
            <w:tcW w:w="1479" w:type="dxa"/>
            <w:shd w:val="clear" w:color="auto" w:fill="auto"/>
          </w:tcPr>
          <w:p w14:paraId="3698EB90" w14:textId="41232AC9" w:rsidR="00E84198" w:rsidRPr="0061590C" w:rsidDel="00BE73D2" w:rsidRDefault="00E84198" w:rsidP="00723814">
            <w:pPr>
              <w:pStyle w:val="TAL"/>
              <w:rPr>
                <w:del w:id="40841" w:author="MCC TF160" w:date="2021-03-16T16:19:00Z"/>
              </w:rPr>
            </w:pPr>
            <w:del w:id="40842" w:author="MCC TF160" w:date="2021-03-16T16:19:00Z">
              <w:r w:rsidRPr="0061590C" w:rsidDel="00BE73D2">
                <w:delText>Any</w:delText>
              </w:r>
            </w:del>
          </w:p>
        </w:tc>
        <w:tc>
          <w:tcPr>
            <w:tcW w:w="2957" w:type="dxa"/>
            <w:shd w:val="clear" w:color="auto" w:fill="auto"/>
          </w:tcPr>
          <w:p w14:paraId="2391C716" w14:textId="2F658DFD" w:rsidR="00E84198" w:rsidRPr="0061590C" w:rsidDel="00BE73D2" w:rsidRDefault="00E84198" w:rsidP="00723814">
            <w:pPr>
              <w:pStyle w:val="TAL"/>
              <w:rPr>
                <w:del w:id="40843" w:author="MCC TF160" w:date="2021-03-16T16:19:00Z"/>
              </w:rPr>
            </w:pPr>
            <w:del w:id="40844"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2A8F4D51" w14:textId="640015DB" w:rsidR="00E84198" w:rsidRPr="0061590C" w:rsidDel="00BE73D2" w:rsidRDefault="00E84198" w:rsidP="00723814">
            <w:pPr>
              <w:pStyle w:val="TAL"/>
              <w:rPr>
                <w:del w:id="40845" w:author="MCC TF160" w:date="2021-03-16T16:19:00Z"/>
              </w:rPr>
            </w:pPr>
            <w:del w:id="40846" w:author="MCC TF160" w:date="2021-03-16T16:19:00Z">
              <w:r w:rsidRPr="0061590C" w:rsidDel="00BE73D2">
                <w:delText>no specific sub-frame (valid for REQ ASPs only)</w:delText>
              </w:r>
            </w:del>
          </w:p>
        </w:tc>
      </w:tr>
    </w:tbl>
    <w:p w14:paraId="504C54F0" w14:textId="05B9FC46" w:rsidR="00E84198" w:rsidDel="00BE73D2" w:rsidRDefault="00E84198" w:rsidP="00E84198">
      <w:pPr>
        <w:rPr>
          <w:del w:id="40847" w:author="MCC TF160" w:date="2021-03-16T16:19:00Z"/>
        </w:rPr>
      </w:pPr>
    </w:p>
    <w:p w14:paraId="1B6357A7" w14:textId="3852C4FC" w:rsidR="00E84198" w:rsidDel="00BE73D2" w:rsidRDefault="00E84198" w:rsidP="00E84198">
      <w:pPr>
        <w:pStyle w:val="TH"/>
        <w:rPr>
          <w:del w:id="40848" w:author="MCC TF160" w:date="2021-03-16T16:19:00Z"/>
        </w:rPr>
      </w:pPr>
      <w:del w:id="40849" w:author="MCC TF160" w:date="2021-03-16T16:19:00Z">
        <w:r w:rsidDel="00BE73D2">
          <w:delText>SystemFrameNumberInfo_Type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371F48B" w14:textId="5AEB52C2" w:rsidTr="00723814">
        <w:trPr>
          <w:del w:id="40850" w:author="MCC TF160" w:date="2021-03-16T16:19:00Z"/>
        </w:trPr>
        <w:tc>
          <w:tcPr>
            <w:tcW w:w="9857" w:type="dxa"/>
            <w:gridSpan w:val="3"/>
            <w:shd w:val="clear" w:color="auto" w:fill="E0E0E0"/>
          </w:tcPr>
          <w:p w14:paraId="4D265AB0" w14:textId="0F0F598E" w:rsidR="00E84198" w:rsidRPr="0061590C" w:rsidDel="00BE73D2" w:rsidRDefault="00E84198" w:rsidP="00723814">
            <w:pPr>
              <w:pStyle w:val="TAL"/>
              <w:rPr>
                <w:del w:id="40851" w:author="MCC TF160" w:date="2021-03-16T16:19:00Z"/>
                <w:b/>
              </w:rPr>
            </w:pPr>
            <w:del w:id="40852" w:author="MCC TF160" w:date="2021-03-16T16:19:00Z">
              <w:r w:rsidRPr="0061590C" w:rsidDel="00BE73D2">
                <w:rPr>
                  <w:b/>
                </w:rPr>
                <w:delText>TTCN-3 Union Type</w:delText>
              </w:r>
            </w:del>
          </w:p>
        </w:tc>
      </w:tr>
      <w:tr w:rsidR="00E84198" w:rsidDel="00BE73D2" w14:paraId="227FF636" w14:textId="014247F4" w:rsidTr="00723814">
        <w:trPr>
          <w:del w:id="40853" w:author="MCC TF160" w:date="2021-03-16T16:19:00Z"/>
        </w:trPr>
        <w:tc>
          <w:tcPr>
            <w:tcW w:w="1479" w:type="dxa"/>
            <w:tcBorders>
              <w:bottom w:val="single" w:sz="4" w:space="0" w:color="auto"/>
            </w:tcBorders>
            <w:shd w:val="clear" w:color="auto" w:fill="E0E0E0"/>
          </w:tcPr>
          <w:p w14:paraId="55BF53D5" w14:textId="00891D81" w:rsidR="00E84198" w:rsidRPr="0061590C" w:rsidDel="00BE73D2" w:rsidRDefault="00E84198" w:rsidP="00723814">
            <w:pPr>
              <w:pStyle w:val="TAL"/>
              <w:rPr>
                <w:del w:id="40854" w:author="MCC TF160" w:date="2021-03-16T16:19:00Z"/>
                <w:b/>
              </w:rPr>
            </w:pPr>
            <w:del w:id="40855"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7FFFC54" w14:textId="0045650D" w:rsidR="00E84198" w:rsidRPr="0061590C" w:rsidDel="00BE73D2" w:rsidRDefault="00E84198" w:rsidP="00723814">
            <w:pPr>
              <w:pStyle w:val="TAL"/>
              <w:rPr>
                <w:del w:id="40856" w:author="MCC TF160" w:date="2021-03-16T16:19:00Z"/>
                <w:b/>
              </w:rPr>
            </w:pPr>
            <w:del w:id="40857" w:author="MCC TF160" w:date="2021-03-16T16:19:00Z">
              <w:r w:rsidRPr="0061590C" w:rsidDel="00BE73D2">
                <w:rPr>
                  <w:b/>
                </w:rPr>
                <w:delText>SystemFrameNumberInfo_Type</w:delText>
              </w:r>
            </w:del>
          </w:p>
        </w:tc>
      </w:tr>
      <w:tr w:rsidR="00E84198" w:rsidDel="00BE73D2" w14:paraId="346390C0" w14:textId="7D7485FC" w:rsidTr="00723814">
        <w:trPr>
          <w:del w:id="40858" w:author="MCC TF160" w:date="2021-03-16T16:19:00Z"/>
        </w:trPr>
        <w:tc>
          <w:tcPr>
            <w:tcW w:w="1479" w:type="dxa"/>
            <w:tcBorders>
              <w:bottom w:val="double" w:sz="4" w:space="0" w:color="auto"/>
            </w:tcBorders>
            <w:shd w:val="clear" w:color="auto" w:fill="E0E0E0"/>
          </w:tcPr>
          <w:p w14:paraId="22154B56" w14:textId="325F8C8B" w:rsidR="00E84198" w:rsidRPr="0061590C" w:rsidDel="00BE73D2" w:rsidRDefault="00E84198" w:rsidP="00723814">
            <w:pPr>
              <w:pStyle w:val="TAL"/>
              <w:rPr>
                <w:del w:id="40859" w:author="MCC TF160" w:date="2021-03-16T16:19:00Z"/>
                <w:b/>
              </w:rPr>
            </w:pPr>
            <w:del w:id="40860"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25F7F44A" w14:textId="169F6F10" w:rsidR="00E84198" w:rsidRPr="0061590C" w:rsidDel="00BE73D2" w:rsidRDefault="00E84198" w:rsidP="00723814">
            <w:pPr>
              <w:pStyle w:val="TAL"/>
              <w:rPr>
                <w:del w:id="40861" w:author="MCC TF160" w:date="2021-03-16T16:19:00Z"/>
              </w:rPr>
            </w:pPr>
          </w:p>
        </w:tc>
      </w:tr>
      <w:tr w:rsidR="00E84198" w:rsidDel="00BE73D2" w14:paraId="62CA922D" w14:textId="6F56C703" w:rsidTr="00723814">
        <w:trPr>
          <w:del w:id="40862" w:author="MCC TF160" w:date="2021-03-16T16:19:00Z"/>
        </w:trPr>
        <w:tc>
          <w:tcPr>
            <w:tcW w:w="1479" w:type="dxa"/>
            <w:tcBorders>
              <w:top w:val="double" w:sz="4" w:space="0" w:color="auto"/>
            </w:tcBorders>
            <w:shd w:val="clear" w:color="auto" w:fill="auto"/>
          </w:tcPr>
          <w:p w14:paraId="6AB4F5BB" w14:textId="47BE158C" w:rsidR="00E84198" w:rsidRPr="0061590C" w:rsidDel="00BE73D2" w:rsidRDefault="00E84198" w:rsidP="00723814">
            <w:pPr>
              <w:pStyle w:val="TAL"/>
              <w:rPr>
                <w:del w:id="40863" w:author="MCC TF160" w:date="2021-03-16T16:19:00Z"/>
              </w:rPr>
            </w:pPr>
            <w:del w:id="40864" w:author="MCC TF160" w:date="2021-03-16T16:19:00Z">
              <w:r w:rsidRPr="0061590C" w:rsidDel="00BE73D2">
                <w:delText>Number</w:delText>
              </w:r>
            </w:del>
          </w:p>
        </w:tc>
        <w:tc>
          <w:tcPr>
            <w:tcW w:w="2957" w:type="dxa"/>
            <w:tcBorders>
              <w:top w:val="double" w:sz="4" w:space="0" w:color="auto"/>
            </w:tcBorders>
            <w:shd w:val="clear" w:color="auto" w:fill="auto"/>
          </w:tcPr>
          <w:p w14:paraId="3B43FAEC" w14:textId="134E36AF" w:rsidR="00E84198" w:rsidRPr="0061590C" w:rsidDel="00BE73D2" w:rsidRDefault="00E84198" w:rsidP="00723814">
            <w:pPr>
              <w:pStyle w:val="TAL"/>
              <w:rPr>
                <w:del w:id="40865" w:author="MCC TF160" w:date="2021-03-16T16:19:00Z"/>
              </w:rPr>
            </w:pPr>
            <w:del w:id="40866" w:author="MCC TF160" w:date="2021-03-16T16:19:00Z">
              <w:r w:rsidDel="00BE73D2">
                <w:fldChar w:fldCharType="begin"/>
              </w:r>
              <w:r w:rsidDel="00BE73D2">
                <w:delInstrText xml:space="preserve"> HYPERLINK \l "SystemFrameNumber_Type" </w:delInstrText>
              </w:r>
              <w:r w:rsidDel="00BE73D2">
                <w:fldChar w:fldCharType="separate"/>
              </w:r>
              <w:r w:rsidRPr="0061590C" w:rsidDel="00BE73D2">
                <w:rPr>
                  <w:rStyle w:val="Hyperlink"/>
                </w:rPr>
                <w:delText>SystemFrameNumber_Type</w:delText>
              </w:r>
              <w:r w:rsidDel="00BE73D2">
                <w:rPr>
                  <w:rStyle w:val="Hyperlink"/>
                </w:rPr>
                <w:fldChar w:fldCharType="end"/>
              </w:r>
            </w:del>
          </w:p>
        </w:tc>
        <w:tc>
          <w:tcPr>
            <w:tcW w:w="5421" w:type="dxa"/>
            <w:tcBorders>
              <w:top w:val="double" w:sz="4" w:space="0" w:color="auto"/>
            </w:tcBorders>
            <w:shd w:val="clear" w:color="auto" w:fill="auto"/>
          </w:tcPr>
          <w:p w14:paraId="39FE1078" w14:textId="3A9488F4" w:rsidR="00E84198" w:rsidRPr="0061590C" w:rsidDel="00BE73D2" w:rsidRDefault="00E84198" w:rsidP="00723814">
            <w:pPr>
              <w:pStyle w:val="TAL"/>
              <w:rPr>
                <w:del w:id="40867" w:author="MCC TF160" w:date="2021-03-16T16:19:00Z"/>
              </w:rPr>
            </w:pPr>
          </w:p>
        </w:tc>
      </w:tr>
      <w:tr w:rsidR="00E84198" w:rsidDel="00BE73D2" w14:paraId="763CD17C" w14:textId="25B98EF6" w:rsidTr="00723814">
        <w:trPr>
          <w:del w:id="40868" w:author="MCC TF160" w:date="2021-03-16T16:19:00Z"/>
        </w:trPr>
        <w:tc>
          <w:tcPr>
            <w:tcW w:w="1479" w:type="dxa"/>
            <w:shd w:val="clear" w:color="auto" w:fill="auto"/>
          </w:tcPr>
          <w:p w14:paraId="1056A63C" w14:textId="63145540" w:rsidR="00E84198" w:rsidRPr="0061590C" w:rsidDel="00BE73D2" w:rsidRDefault="00E84198" w:rsidP="00723814">
            <w:pPr>
              <w:pStyle w:val="TAL"/>
              <w:rPr>
                <w:del w:id="40869" w:author="MCC TF160" w:date="2021-03-16T16:19:00Z"/>
              </w:rPr>
            </w:pPr>
            <w:del w:id="40870" w:author="MCC TF160" w:date="2021-03-16T16:19:00Z">
              <w:r w:rsidRPr="0061590C" w:rsidDel="00BE73D2">
                <w:delText>Any</w:delText>
              </w:r>
            </w:del>
          </w:p>
        </w:tc>
        <w:tc>
          <w:tcPr>
            <w:tcW w:w="2957" w:type="dxa"/>
            <w:shd w:val="clear" w:color="auto" w:fill="auto"/>
          </w:tcPr>
          <w:p w14:paraId="67341620" w14:textId="7E681011" w:rsidR="00E84198" w:rsidRPr="0061590C" w:rsidDel="00BE73D2" w:rsidRDefault="00E84198" w:rsidP="00723814">
            <w:pPr>
              <w:pStyle w:val="TAL"/>
              <w:rPr>
                <w:del w:id="40871" w:author="MCC TF160" w:date="2021-03-16T16:19:00Z"/>
              </w:rPr>
            </w:pPr>
            <w:del w:id="4087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5441AAA8" w14:textId="4152EF77" w:rsidR="00E84198" w:rsidRPr="0061590C" w:rsidDel="00BE73D2" w:rsidRDefault="00E84198" w:rsidP="00723814">
            <w:pPr>
              <w:pStyle w:val="TAL"/>
              <w:rPr>
                <w:del w:id="40873" w:author="MCC TF160" w:date="2021-03-16T16:19:00Z"/>
              </w:rPr>
            </w:pPr>
            <w:del w:id="40874" w:author="MCC TF160" w:date="2021-03-16T16:19:00Z">
              <w:r w:rsidRPr="0061590C" w:rsidDel="00BE73D2">
                <w:delText>no specific frame number (valid for REQ ASPs only)</w:delText>
              </w:r>
            </w:del>
          </w:p>
        </w:tc>
      </w:tr>
    </w:tbl>
    <w:p w14:paraId="163D75D0" w14:textId="5AAE27F7" w:rsidR="00E84198" w:rsidDel="00BE73D2" w:rsidRDefault="00E84198" w:rsidP="00E84198">
      <w:pPr>
        <w:rPr>
          <w:del w:id="40875" w:author="MCC TF160" w:date="2021-03-16T16:19:00Z"/>
        </w:rPr>
      </w:pPr>
    </w:p>
    <w:p w14:paraId="4EDD7877" w14:textId="4486B8D4" w:rsidR="00E84198" w:rsidDel="00BE73D2" w:rsidRDefault="00E84198" w:rsidP="00E84198">
      <w:pPr>
        <w:pStyle w:val="TH"/>
        <w:rPr>
          <w:del w:id="40876" w:author="MCC TF160" w:date="2021-03-16T16:19:00Z"/>
        </w:rPr>
      </w:pPr>
      <w:del w:id="40877" w:author="MCC TF160" w:date="2021-03-16T16:19:00Z">
        <w:r w:rsidDel="00BE73D2">
          <w:delText>SlotOffset_Type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78AD2F14" w14:textId="31EA76B9" w:rsidTr="00723814">
        <w:trPr>
          <w:del w:id="40878" w:author="MCC TF160" w:date="2021-03-16T16:19:00Z"/>
        </w:trPr>
        <w:tc>
          <w:tcPr>
            <w:tcW w:w="9857" w:type="dxa"/>
            <w:gridSpan w:val="3"/>
            <w:shd w:val="clear" w:color="auto" w:fill="E0E0E0"/>
          </w:tcPr>
          <w:p w14:paraId="21634726" w14:textId="248F8B94" w:rsidR="00E84198" w:rsidRPr="0061590C" w:rsidDel="00BE73D2" w:rsidRDefault="00E84198" w:rsidP="00723814">
            <w:pPr>
              <w:pStyle w:val="TAL"/>
              <w:rPr>
                <w:del w:id="40879" w:author="MCC TF160" w:date="2021-03-16T16:19:00Z"/>
                <w:b/>
              </w:rPr>
            </w:pPr>
            <w:del w:id="40880" w:author="MCC TF160" w:date="2021-03-16T16:19:00Z">
              <w:r w:rsidRPr="0061590C" w:rsidDel="00BE73D2">
                <w:rPr>
                  <w:b/>
                </w:rPr>
                <w:delText>TTCN-3 Union Type</w:delText>
              </w:r>
            </w:del>
          </w:p>
        </w:tc>
      </w:tr>
      <w:tr w:rsidR="00E84198" w:rsidDel="00BE73D2" w14:paraId="75E02980" w14:textId="31FEFE56" w:rsidTr="00723814">
        <w:trPr>
          <w:del w:id="40881" w:author="MCC TF160" w:date="2021-03-16T16:19:00Z"/>
        </w:trPr>
        <w:tc>
          <w:tcPr>
            <w:tcW w:w="1479" w:type="dxa"/>
            <w:tcBorders>
              <w:bottom w:val="single" w:sz="4" w:space="0" w:color="auto"/>
            </w:tcBorders>
            <w:shd w:val="clear" w:color="auto" w:fill="E0E0E0"/>
          </w:tcPr>
          <w:p w14:paraId="26F40DE6" w14:textId="4EADFAC0" w:rsidR="00E84198" w:rsidRPr="0061590C" w:rsidDel="00BE73D2" w:rsidRDefault="00E84198" w:rsidP="00723814">
            <w:pPr>
              <w:pStyle w:val="TAL"/>
              <w:rPr>
                <w:del w:id="40882" w:author="MCC TF160" w:date="2021-03-16T16:19:00Z"/>
                <w:b/>
              </w:rPr>
            </w:pPr>
            <w:del w:id="40883"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BC5FF4D" w14:textId="68A23603" w:rsidR="00E84198" w:rsidRPr="0061590C" w:rsidDel="00BE73D2" w:rsidRDefault="00E84198" w:rsidP="00723814">
            <w:pPr>
              <w:pStyle w:val="TAL"/>
              <w:rPr>
                <w:del w:id="40884" w:author="MCC TF160" w:date="2021-03-16T16:19:00Z"/>
                <w:b/>
              </w:rPr>
            </w:pPr>
            <w:del w:id="40885" w:author="MCC TF160" w:date="2021-03-16T16:19:00Z">
              <w:r w:rsidRPr="0061590C" w:rsidDel="00BE73D2">
                <w:rPr>
                  <w:b/>
                </w:rPr>
                <w:delText>SlotOffset_Type</w:delText>
              </w:r>
            </w:del>
          </w:p>
        </w:tc>
      </w:tr>
      <w:tr w:rsidR="00E84198" w:rsidDel="00BE73D2" w14:paraId="59E49F32" w14:textId="361BEC1C" w:rsidTr="00723814">
        <w:trPr>
          <w:del w:id="40886" w:author="MCC TF160" w:date="2021-03-16T16:19:00Z"/>
        </w:trPr>
        <w:tc>
          <w:tcPr>
            <w:tcW w:w="1479" w:type="dxa"/>
            <w:tcBorders>
              <w:bottom w:val="double" w:sz="4" w:space="0" w:color="auto"/>
            </w:tcBorders>
            <w:shd w:val="clear" w:color="auto" w:fill="E0E0E0"/>
          </w:tcPr>
          <w:p w14:paraId="33A50F82" w14:textId="493BD96C" w:rsidR="00E84198" w:rsidRPr="0061590C" w:rsidDel="00BE73D2" w:rsidRDefault="00E84198" w:rsidP="00723814">
            <w:pPr>
              <w:pStyle w:val="TAL"/>
              <w:rPr>
                <w:del w:id="40887" w:author="MCC TF160" w:date="2021-03-16T16:19:00Z"/>
                <w:b/>
              </w:rPr>
            </w:pPr>
            <w:del w:id="40888"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5E50B961" w14:textId="5B71C192" w:rsidR="00E84198" w:rsidRPr="0061590C" w:rsidDel="00BE73D2" w:rsidRDefault="00E84198" w:rsidP="00723814">
            <w:pPr>
              <w:pStyle w:val="TAL"/>
              <w:rPr>
                <w:del w:id="40889" w:author="MCC TF160" w:date="2021-03-16T16:19:00Z"/>
              </w:rPr>
            </w:pPr>
            <w:del w:id="40890" w:author="MCC TF160" w:date="2021-03-16T16:19:00Z">
              <w:r w:rsidRPr="0061590C" w:rsidDel="00BE73D2">
                <w:delText>slots per subframe according to TS 38.211 Table 4.3.2-1</w:delText>
              </w:r>
            </w:del>
          </w:p>
        </w:tc>
      </w:tr>
      <w:tr w:rsidR="00E84198" w:rsidDel="00BE73D2" w14:paraId="5F546F27" w14:textId="4A0F13C2" w:rsidTr="00723814">
        <w:trPr>
          <w:del w:id="40891" w:author="MCC TF160" w:date="2021-03-16T16:19:00Z"/>
        </w:trPr>
        <w:tc>
          <w:tcPr>
            <w:tcW w:w="1479" w:type="dxa"/>
            <w:tcBorders>
              <w:top w:val="double" w:sz="4" w:space="0" w:color="auto"/>
            </w:tcBorders>
            <w:shd w:val="clear" w:color="auto" w:fill="auto"/>
          </w:tcPr>
          <w:p w14:paraId="32BC1CA7" w14:textId="2434D804" w:rsidR="00E84198" w:rsidRPr="0061590C" w:rsidDel="00BE73D2" w:rsidRDefault="00E84198" w:rsidP="00723814">
            <w:pPr>
              <w:pStyle w:val="TAL"/>
              <w:rPr>
                <w:del w:id="40892" w:author="MCC TF160" w:date="2021-03-16T16:19:00Z"/>
              </w:rPr>
            </w:pPr>
            <w:del w:id="40893" w:author="MCC TF160" w:date="2021-03-16T16:19:00Z">
              <w:r w:rsidRPr="0061590C" w:rsidDel="00BE73D2">
                <w:delText>Numerology0</w:delText>
              </w:r>
            </w:del>
          </w:p>
        </w:tc>
        <w:tc>
          <w:tcPr>
            <w:tcW w:w="2957" w:type="dxa"/>
            <w:tcBorders>
              <w:top w:val="double" w:sz="4" w:space="0" w:color="auto"/>
            </w:tcBorders>
            <w:shd w:val="clear" w:color="auto" w:fill="auto"/>
          </w:tcPr>
          <w:p w14:paraId="75A40430" w14:textId="755936A3" w:rsidR="00E84198" w:rsidRPr="0061590C" w:rsidDel="00BE73D2" w:rsidRDefault="00E84198" w:rsidP="00723814">
            <w:pPr>
              <w:pStyle w:val="TAL"/>
              <w:rPr>
                <w:del w:id="40894" w:author="MCC TF160" w:date="2021-03-16T16:19:00Z"/>
              </w:rPr>
            </w:pPr>
            <w:del w:id="4089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30419741" w14:textId="4D3D771B" w:rsidR="00E84198" w:rsidRPr="0061590C" w:rsidDel="00BE73D2" w:rsidRDefault="00E84198" w:rsidP="00723814">
            <w:pPr>
              <w:pStyle w:val="TAL"/>
              <w:rPr>
                <w:del w:id="40896" w:author="MCC TF160" w:date="2021-03-16T16:19:00Z"/>
              </w:rPr>
            </w:pPr>
            <w:del w:id="40897" w:author="MCC TF160" w:date="2021-03-16T16:19:00Z">
              <w:r w:rsidRPr="0061590C" w:rsidDel="00BE73D2">
                <w:delText>mu=0; only one slot per subframe</w:delText>
              </w:r>
            </w:del>
          </w:p>
        </w:tc>
      </w:tr>
      <w:tr w:rsidR="00E84198" w:rsidDel="00BE73D2" w14:paraId="332D672B" w14:textId="12B8E641" w:rsidTr="00723814">
        <w:trPr>
          <w:del w:id="40898" w:author="MCC TF160" w:date="2021-03-16T16:19:00Z"/>
        </w:trPr>
        <w:tc>
          <w:tcPr>
            <w:tcW w:w="1479" w:type="dxa"/>
            <w:shd w:val="clear" w:color="auto" w:fill="auto"/>
          </w:tcPr>
          <w:p w14:paraId="45392381" w14:textId="295A9804" w:rsidR="00E84198" w:rsidRPr="0061590C" w:rsidDel="00BE73D2" w:rsidRDefault="00E84198" w:rsidP="00723814">
            <w:pPr>
              <w:pStyle w:val="TAL"/>
              <w:rPr>
                <w:del w:id="40899" w:author="MCC TF160" w:date="2021-03-16T16:19:00Z"/>
              </w:rPr>
            </w:pPr>
            <w:del w:id="40900" w:author="MCC TF160" w:date="2021-03-16T16:19:00Z">
              <w:r w:rsidRPr="0061590C" w:rsidDel="00BE73D2">
                <w:delText>Numerology1</w:delText>
              </w:r>
            </w:del>
          </w:p>
        </w:tc>
        <w:tc>
          <w:tcPr>
            <w:tcW w:w="2957" w:type="dxa"/>
            <w:shd w:val="clear" w:color="auto" w:fill="auto"/>
          </w:tcPr>
          <w:p w14:paraId="3C13DAC3" w14:textId="30800CC1" w:rsidR="00E84198" w:rsidRPr="0061590C" w:rsidDel="00BE73D2" w:rsidRDefault="00E84198" w:rsidP="00723814">
            <w:pPr>
              <w:pStyle w:val="TAL"/>
              <w:rPr>
                <w:del w:id="40901" w:author="MCC TF160" w:date="2021-03-16T16:19:00Z"/>
              </w:rPr>
            </w:pPr>
            <w:del w:id="40902" w:author="MCC TF160" w:date="2021-03-16T16:19:00Z">
              <w:r w:rsidRPr="0061590C" w:rsidDel="00BE73D2">
                <w:delText>integer (0..1)</w:delText>
              </w:r>
            </w:del>
          </w:p>
        </w:tc>
        <w:tc>
          <w:tcPr>
            <w:tcW w:w="5421" w:type="dxa"/>
            <w:shd w:val="clear" w:color="auto" w:fill="auto"/>
          </w:tcPr>
          <w:p w14:paraId="60BC4EF1" w14:textId="3E20FDE4" w:rsidR="00E84198" w:rsidRPr="0061590C" w:rsidDel="00BE73D2" w:rsidRDefault="00E84198" w:rsidP="00723814">
            <w:pPr>
              <w:pStyle w:val="TAL"/>
              <w:rPr>
                <w:del w:id="40903" w:author="MCC TF160" w:date="2021-03-16T16:19:00Z"/>
              </w:rPr>
            </w:pPr>
            <w:del w:id="40904" w:author="MCC TF160" w:date="2021-03-16T16:19:00Z">
              <w:r w:rsidRPr="0061590C" w:rsidDel="00BE73D2">
                <w:delText>mu=1; 2 slots per subframe</w:delText>
              </w:r>
            </w:del>
          </w:p>
        </w:tc>
      </w:tr>
      <w:tr w:rsidR="00E84198" w:rsidDel="00BE73D2" w14:paraId="49180025" w14:textId="25E39233" w:rsidTr="00723814">
        <w:trPr>
          <w:del w:id="40905" w:author="MCC TF160" w:date="2021-03-16T16:19:00Z"/>
        </w:trPr>
        <w:tc>
          <w:tcPr>
            <w:tcW w:w="1479" w:type="dxa"/>
            <w:shd w:val="clear" w:color="auto" w:fill="auto"/>
          </w:tcPr>
          <w:p w14:paraId="6FDB9A82" w14:textId="14D873F6" w:rsidR="00E84198" w:rsidRPr="0061590C" w:rsidDel="00BE73D2" w:rsidRDefault="00E84198" w:rsidP="00723814">
            <w:pPr>
              <w:pStyle w:val="TAL"/>
              <w:rPr>
                <w:del w:id="40906" w:author="MCC TF160" w:date="2021-03-16T16:19:00Z"/>
              </w:rPr>
            </w:pPr>
            <w:del w:id="40907" w:author="MCC TF160" w:date="2021-03-16T16:19:00Z">
              <w:r w:rsidRPr="0061590C" w:rsidDel="00BE73D2">
                <w:delText>Numerology2</w:delText>
              </w:r>
            </w:del>
          </w:p>
        </w:tc>
        <w:tc>
          <w:tcPr>
            <w:tcW w:w="2957" w:type="dxa"/>
            <w:shd w:val="clear" w:color="auto" w:fill="auto"/>
          </w:tcPr>
          <w:p w14:paraId="56C36EC7" w14:textId="539ADAC6" w:rsidR="00E84198" w:rsidRPr="0061590C" w:rsidDel="00BE73D2" w:rsidRDefault="00E84198" w:rsidP="00723814">
            <w:pPr>
              <w:pStyle w:val="TAL"/>
              <w:rPr>
                <w:del w:id="40908" w:author="MCC TF160" w:date="2021-03-16T16:19:00Z"/>
              </w:rPr>
            </w:pPr>
            <w:del w:id="40909" w:author="MCC TF160" w:date="2021-03-16T16:19:00Z">
              <w:r w:rsidRPr="0061590C" w:rsidDel="00BE73D2">
                <w:delText>integer (0..3)</w:delText>
              </w:r>
            </w:del>
          </w:p>
        </w:tc>
        <w:tc>
          <w:tcPr>
            <w:tcW w:w="5421" w:type="dxa"/>
            <w:shd w:val="clear" w:color="auto" w:fill="auto"/>
          </w:tcPr>
          <w:p w14:paraId="227DA462" w14:textId="65CDDEA7" w:rsidR="00E84198" w:rsidRPr="0061590C" w:rsidDel="00BE73D2" w:rsidRDefault="00E84198" w:rsidP="00723814">
            <w:pPr>
              <w:pStyle w:val="TAL"/>
              <w:rPr>
                <w:del w:id="40910" w:author="MCC TF160" w:date="2021-03-16T16:19:00Z"/>
              </w:rPr>
            </w:pPr>
            <w:del w:id="40911" w:author="MCC TF160" w:date="2021-03-16T16:19:00Z">
              <w:r w:rsidRPr="0061590C" w:rsidDel="00BE73D2">
                <w:delText>mu=2; 4 slots per subframe</w:delText>
              </w:r>
            </w:del>
          </w:p>
        </w:tc>
      </w:tr>
      <w:tr w:rsidR="00E84198" w:rsidDel="00BE73D2" w14:paraId="5FD3DDAC" w14:textId="7CA9B412" w:rsidTr="00723814">
        <w:trPr>
          <w:del w:id="40912" w:author="MCC TF160" w:date="2021-03-16T16:19:00Z"/>
        </w:trPr>
        <w:tc>
          <w:tcPr>
            <w:tcW w:w="1479" w:type="dxa"/>
            <w:shd w:val="clear" w:color="auto" w:fill="auto"/>
          </w:tcPr>
          <w:p w14:paraId="38CA5C4A" w14:textId="27ADA9E4" w:rsidR="00E84198" w:rsidRPr="0061590C" w:rsidDel="00BE73D2" w:rsidRDefault="00E84198" w:rsidP="00723814">
            <w:pPr>
              <w:pStyle w:val="TAL"/>
              <w:rPr>
                <w:del w:id="40913" w:author="MCC TF160" w:date="2021-03-16T16:19:00Z"/>
              </w:rPr>
            </w:pPr>
            <w:del w:id="40914" w:author="MCC TF160" w:date="2021-03-16T16:19:00Z">
              <w:r w:rsidRPr="0061590C" w:rsidDel="00BE73D2">
                <w:delText>Numerology3</w:delText>
              </w:r>
            </w:del>
          </w:p>
        </w:tc>
        <w:tc>
          <w:tcPr>
            <w:tcW w:w="2957" w:type="dxa"/>
            <w:shd w:val="clear" w:color="auto" w:fill="auto"/>
          </w:tcPr>
          <w:p w14:paraId="46435C59" w14:textId="6576AA64" w:rsidR="00E84198" w:rsidRPr="0061590C" w:rsidDel="00BE73D2" w:rsidRDefault="00E84198" w:rsidP="00723814">
            <w:pPr>
              <w:pStyle w:val="TAL"/>
              <w:rPr>
                <w:del w:id="40915" w:author="MCC TF160" w:date="2021-03-16T16:19:00Z"/>
              </w:rPr>
            </w:pPr>
            <w:del w:id="40916" w:author="MCC TF160" w:date="2021-03-16T16:19:00Z">
              <w:r w:rsidRPr="0061590C" w:rsidDel="00BE73D2">
                <w:delText>integer (0..7)</w:delText>
              </w:r>
            </w:del>
          </w:p>
        </w:tc>
        <w:tc>
          <w:tcPr>
            <w:tcW w:w="5421" w:type="dxa"/>
            <w:shd w:val="clear" w:color="auto" w:fill="auto"/>
          </w:tcPr>
          <w:p w14:paraId="213A9787" w14:textId="3683E309" w:rsidR="00E84198" w:rsidRPr="0061590C" w:rsidDel="00BE73D2" w:rsidRDefault="00E84198" w:rsidP="00723814">
            <w:pPr>
              <w:pStyle w:val="TAL"/>
              <w:rPr>
                <w:del w:id="40917" w:author="MCC TF160" w:date="2021-03-16T16:19:00Z"/>
              </w:rPr>
            </w:pPr>
            <w:del w:id="40918" w:author="MCC TF160" w:date="2021-03-16T16:19:00Z">
              <w:r w:rsidRPr="0061590C" w:rsidDel="00BE73D2">
                <w:delText>mu=3; 8 slots per subframe</w:delText>
              </w:r>
            </w:del>
          </w:p>
        </w:tc>
      </w:tr>
      <w:tr w:rsidR="00E84198" w:rsidDel="00BE73D2" w14:paraId="7472A589" w14:textId="40E4DF62" w:rsidTr="00723814">
        <w:trPr>
          <w:del w:id="40919" w:author="MCC TF160" w:date="2021-03-16T16:19:00Z"/>
        </w:trPr>
        <w:tc>
          <w:tcPr>
            <w:tcW w:w="1479" w:type="dxa"/>
            <w:shd w:val="clear" w:color="auto" w:fill="auto"/>
          </w:tcPr>
          <w:p w14:paraId="5DEC0233" w14:textId="3B1ACC64" w:rsidR="00E84198" w:rsidRPr="0061590C" w:rsidDel="00BE73D2" w:rsidRDefault="00E84198" w:rsidP="00723814">
            <w:pPr>
              <w:pStyle w:val="TAL"/>
              <w:rPr>
                <w:del w:id="40920" w:author="MCC TF160" w:date="2021-03-16T16:19:00Z"/>
              </w:rPr>
            </w:pPr>
            <w:del w:id="40921" w:author="MCC TF160" w:date="2021-03-16T16:19:00Z">
              <w:r w:rsidRPr="0061590C" w:rsidDel="00BE73D2">
                <w:delText>Numerology4</w:delText>
              </w:r>
            </w:del>
          </w:p>
        </w:tc>
        <w:tc>
          <w:tcPr>
            <w:tcW w:w="2957" w:type="dxa"/>
            <w:shd w:val="clear" w:color="auto" w:fill="auto"/>
          </w:tcPr>
          <w:p w14:paraId="421D3BE3" w14:textId="7B9FC185" w:rsidR="00E84198" w:rsidRPr="0061590C" w:rsidDel="00BE73D2" w:rsidRDefault="00E84198" w:rsidP="00723814">
            <w:pPr>
              <w:pStyle w:val="TAL"/>
              <w:rPr>
                <w:del w:id="40922" w:author="MCC TF160" w:date="2021-03-16T16:19:00Z"/>
              </w:rPr>
            </w:pPr>
            <w:del w:id="40923" w:author="MCC TF160" w:date="2021-03-16T16:19:00Z">
              <w:r w:rsidRPr="0061590C" w:rsidDel="00BE73D2">
                <w:delText>integer (0..15)</w:delText>
              </w:r>
            </w:del>
          </w:p>
        </w:tc>
        <w:tc>
          <w:tcPr>
            <w:tcW w:w="5421" w:type="dxa"/>
            <w:shd w:val="clear" w:color="auto" w:fill="auto"/>
          </w:tcPr>
          <w:p w14:paraId="768F59BD" w14:textId="5B9010E4" w:rsidR="00E84198" w:rsidRPr="0061590C" w:rsidDel="00BE73D2" w:rsidRDefault="00E84198" w:rsidP="00723814">
            <w:pPr>
              <w:pStyle w:val="TAL"/>
              <w:rPr>
                <w:del w:id="40924" w:author="MCC TF160" w:date="2021-03-16T16:19:00Z"/>
              </w:rPr>
            </w:pPr>
            <w:del w:id="40925" w:author="MCC TF160" w:date="2021-03-16T16:19:00Z">
              <w:r w:rsidRPr="0061590C" w:rsidDel="00BE73D2">
                <w:delText>mu=4; 16 slots per subframe</w:delText>
              </w:r>
            </w:del>
          </w:p>
        </w:tc>
      </w:tr>
    </w:tbl>
    <w:p w14:paraId="6D457EF7" w14:textId="275A834D" w:rsidR="00E84198" w:rsidDel="00BE73D2" w:rsidRDefault="00E84198" w:rsidP="00E84198">
      <w:pPr>
        <w:rPr>
          <w:del w:id="40926" w:author="MCC TF160" w:date="2021-03-16T16:19:00Z"/>
        </w:rPr>
      </w:pPr>
    </w:p>
    <w:p w14:paraId="1E24AFDC" w14:textId="055CC7F1" w:rsidR="00E84198" w:rsidDel="00BE73D2" w:rsidRDefault="00E84198" w:rsidP="00E84198">
      <w:pPr>
        <w:pStyle w:val="TH"/>
        <w:rPr>
          <w:del w:id="40927" w:author="MCC TF160" w:date="2021-03-16T16:19:00Z"/>
        </w:rPr>
      </w:pPr>
      <w:del w:id="40928" w:author="MCC TF160" w:date="2021-03-16T16:19:00Z">
        <w:r w:rsidDel="00BE73D2">
          <w:delText>SlotTimingInfo_Type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16687A73" w14:textId="70651308" w:rsidTr="00723814">
        <w:trPr>
          <w:del w:id="40929" w:author="MCC TF160" w:date="2021-03-16T16:19:00Z"/>
        </w:trPr>
        <w:tc>
          <w:tcPr>
            <w:tcW w:w="9857" w:type="dxa"/>
            <w:gridSpan w:val="3"/>
            <w:shd w:val="clear" w:color="auto" w:fill="E0E0E0"/>
          </w:tcPr>
          <w:p w14:paraId="007B5495" w14:textId="65BBCAEF" w:rsidR="00E84198" w:rsidRPr="0061590C" w:rsidDel="00BE73D2" w:rsidRDefault="00E84198" w:rsidP="00723814">
            <w:pPr>
              <w:pStyle w:val="TAL"/>
              <w:rPr>
                <w:del w:id="40930" w:author="MCC TF160" w:date="2021-03-16T16:19:00Z"/>
                <w:b/>
              </w:rPr>
            </w:pPr>
            <w:del w:id="40931" w:author="MCC TF160" w:date="2021-03-16T16:19:00Z">
              <w:r w:rsidRPr="0061590C" w:rsidDel="00BE73D2">
                <w:rPr>
                  <w:b/>
                </w:rPr>
                <w:delText>TTCN-3 Union Type</w:delText>
              </w:r>
            </w:del>
          </w:p>
        </w:tc>
      </w:tr>
      <w:tr w:rsidR="00E84198" w:rsidDel="00BE73D2" w14:paraId="567F8B4E" w14:textId="614877AD" w:rsidTr="00723814">
        <w:trPr>
          <w:del w:id="40932" w:author="MCC TF160" w:date="2021-03-16T16:19:00Z"/>
        </w:trPr>
        <w:tc>
          <w:tcPr>
            <w:tcW w:w="1479" w:type="dxa"/>
            <w:tcBorders>
              <w:bottom w:val="single" w:sz="4" w:space="0" w:color="auto"/>
            </w:tcBorders>
            <w:shd w:val="clear" w:color="auto" w:fill="E0E0E0"/>
          </w:tcPr>
          <w:p w14:paraId="412E4899" w14:textId="11BC2923" w:rsidR="00E84198" w:rsidRPr="0061590C" w:rsidDel="00BE73D2" w:rsidRDefault="00E84198" w:rsidP="00723814">
            <w:pPr>
              <w:pStyle w:val="TAL"/>
              <w:rPr>
                <w:del w:id="40933" w:author="MCC TF160" w:date="2021-03-16T16:19:00Z"/>
                <w:b/>
              </w:rPr>
            </w:pPr>
            <w:del w:id="4093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27A3EB1D" w14:textId="06DCD79E" w:rsidR="00E84198" w:rsidRPr="0061590C" w:rsidDel="00BE73D2" w:rsidRDefault="00E84198" w:rsidP="00723814">
            <w:pPr>
              <w:pStyle w:val="TAL"/>
              <w:rPr>
                <w:del w:id="40935" w:author="MCC TF160" w:date="2021-03-16T16:19:00Z"/>
                <w:b/>
              </w:rPr>
            </w:pPr>
            <w:del w:id="40936" w:author="MCC TF160" w:date="2021-03-16T16:19:00Z">
              <w:r w:rsidRPr="0061590C" w:rsidDel="00BE73D2">
                <w:rPr>
                  <w:b/>
                </w:rPr>
                <w:delText>SlotTimingInfo_Type</w:delText>
              </w:r>
            </w:del>
          </w:p>
        </w:tc>
      </w:tr>
      <w:tr w:rsidR="00E84198" w:rsidDel="00BE73D2" w14:paraId="048F4CC9" w14:textId="3796609F" w:rsidTr="00723814">
        <w:trPr>
          <w:del w:id="40937" w:author="MCC TF160" w:date="2021-03-16T16:19:00Z"/>
        </w:trPr>
        <w:tc>
          <w:tcPr>
            <w:tcW w:w="1479" w:type="dxa"/>
            <w:tcBorders>
              <w:bottom w:val="double" w:sz="4" w:space="0" w:color="auto"/>
            </w:tcBorders>
            <w:shd w:val="clear" w:color="auto" w:fill="E0E0E0"/>
          </w:tcPr>
          <w:p w14:paraId="76100C05" w14:textId="67EB05DF" w:rsidR="00E84198" w:rsidRPr="0061590C" w:rsidDel="00BE73D2" w:rsidRDefault="00E84198" w:rsidP="00723814">
            <w:pPr>
              <w:pStyle w:val="TAL"/>
              <w:rPr>
                <w:del w:id="40938" w:author="MCC TF160" w:date="2021-03-16T16:19:00Z"/>
                <w:b/>
              </w:rPr>
            </w:pPr>
            <w:del w:id="4093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60AA101A" w14:textId="2F2973E9" w:rsidR="00E84198" w:rsidRPr="0061590C" w:rsidDel="00BE73D2" w:rsidRDefault="00E84198" w:rsidP="00723814">
            <w:pPr>
              <w:pStyle w:val="TAL"/>
              <w:rPr>
                <w:del w:id="40940" w:author="MCC TF160" w:date="2021-03-16T16:19:00Z"/>
              </w:rPr>
            </w:pPr>
            <w:del w:id="40941" w:author="MCC TF160" w:date="2021-03-16T16:19:00Z">
              <w:r w:rsidRPr="0061590C" w:rsidDel="00BE73D2">
                <w:delText>EUTRA, NBIOT:</w:delText>
              </w:r>
            </w:del>
          </w:p>
          <w:p w14:paraId="7738B20C" w14:textId="17AEA317" w:rsidR="00E84198" w:rsidRPr="0061590C" w:rsidDel="00BE73D2" w:rsidRDefault="00E84198" w:rsidP="00723814">
            <w:pPr>
              <w:pStyle w:val="TAL"/>
              <w:rPr>
                <w:del w:id="40942" w:author="MCC TF160" w:date="2021-03-16T16:19:00Z"/>
              </w:rPr>
            </w:pPr>
            <w:del w:id="40943" w:author="MCC TF160" w:date="2021-03-16T16:19:00Z">
              <w:r w:rsidRPr="0061590C" w:rsidDel="00BE73D2">
                <w:delText>REQ ASPs: TTCN shall set the SlotTimingInfo to "FirstSlot" for EUTRA, NBIOT addressing the whole subframe</w:delText>
              </w:r>
            </w:del>
          </w:p>
          <w:p w14:paraId="5513792F" w14:textId="7A9B166D" w:rsidR="00E84198" w:rsidRPr="0061590C" w:rsidDel="00BE73D2" w:rsidRDefault="00E84198" w:rsidP="00723814">
            <w:pPr>
              <w:pStyle w:val="TAL"/>
              <w:rPr>
                <w:del w:id="40944" w:author="MCC TF160" w:date="2021-03-16T16:19:00Z"/>
              </w:rPr>
            </w:pPr>
            <w:del w:id="40945" w:author="MCC TF160" w:date="2021-03-16T16:19:00Z">
              <w:r w:rsidRPr="0061590C" w:rsidDel="00BE73D2">
                <w:delText>IND ASPs: TTCN shall ignore the SlotTimingInfo sent by the SS for EUTRA, NBIOT</w:delText>
              </w:r>
            </w:del>
          </w:p>
          <w:p w14:paraId="671CDF9B" w14:textId="79B09108" w:rsidR="00E84198" w:rsidRPr="0061590C" w:rsidDel="00BE73D2" w:rsidRDefault="00E84198" w:rsidP="00723814">
            <w:pPr>
              <w:pStyle w:val="TAL"/>
              <w:rPr>
                <w:del w:id="40946" w:author="MCC TF160" w:date="2021-03-16T16:19:00Z"/>
              </w:rPr>
            </w:pPr>
            <w:del w:id="40947" w:author="MCC TF160" w:date="2021-03-16T16:19:00Z">
              <w:r w:rsidRPr="0061590C" w:rsidDel="00BE73D2">
                <w:delText>NR:</w:delText>
              </w:r>
            </w:del>
          </w:p>
          <w:p w14:paraId="59BB2DDA" w14:textId="1E275E9E" w:rsidR="00E84198" w:rsidRPr="0061590C" w:rsidDel="00BE73D2" w:rsidRDefault="00E84198" w:rsidP="00723814">
            <w:pPr>
              <w:pStyle w:val="TAL"/>
              <w:rPr>
                <w:del w:id="40948" w:author="MCC TF160" w:date="2021-03-16T16:19:00Z"/>
              </w:rPr>
            </w:pPr>
            <w:del w:id="40949" w:author="MCC TF160" w:date="2021-03-16T16:19:00Z">
              <w:r w:rsidRPr="0061590C" w:rsidDel="00BE73D2">
                <w:delText>REQ ASPs: Any:=true only if the slot number is not relevant,</w:delText>
              </w:r>
            </w:del>
          </w:p>
          <w:p w14:paraId="7CDAD74A" w14:textId="03E0642E" w:rsidR="00E84198" w:rsidRPr="0061590C" w:rsidDel="00BE73D2" w:rsidRDefault="00E84198" w:rsidP="00723814">
            <w:pPr>
              <w:pStyle w:val="TAL"/>
              <w:rPr>
                <w:del w:id="40950" w:author="MCC TF160" w:date="2021-03-16T16:19:00Z"/>
              </w:rPr>
            </w:pPr>
            <w:del w:id="40951" w:author="MCC TF160" w:date="2021-03-16T16:19:00Z">
              <w:r w:rsidRPr="0061590C" w:rsidDel="00BE73D2">
                <w:delText xml:space="preserve">          in which case the SS may choose the next available slot of the given subframe</w:delText>
              </w:r>
            </w:del>
          </w:p>
          <w:p w14:paraId="72821C94" w14:textId="29BC4B02" w:rsidR="00E84198" w:rsidRPr="0061590C" w:rsidDel="00BE73D2" w:rsidRDefault="00E84198" w:rsidP="00723814">
            <w:pPr>
              <w:pStyle w:val="TAL"/>
              <w:rPr>
                <w:del w:id="40952" w:author="MCC TF160" w:date="2021-03-16T16:19:00Z"/>
              </w:rPr>
            </w:pPr>
            <w:del w:id="40953" w:author="MCC TF160" w:date="2021-03-16T16:19:00Z">
              <w:r w:rsidRPr="0061590C" w:rsidDel="00BE73D2">
                <w:delText>IND ASPs: Any:=true only if there is no slot information available for the particular kind of indication</w:delText>
              </w:r>
            </w:del>
          </w:p>
        </w:tc>
      </w:tr>
      <w:tr w:rsidR="00E84198" w:rsidDel="00BE73D2" w14:paraId="7647C96C" w14:textId="4EDE843E" w:rsidTr="00723814">
        <w:trPr>
          <w:del w:id="40954" w:author="MCC TF160" w:date="2021-03-16T16:19:00Z"/>
        </w:trPr>
        <w:tc>
          <w:tcPr>
            <w:tcW w:w="1479" w:type="dxa"/>
            <w:tcBorders>
              <w:top w:val="double" w:sz="4" w:space="0" w:color="auto"/>
            </w:tcBorders>
            <w:shd w:val="clear" w:color="auto" w:fill="auto"/>
          </w:tcPr>
          <w:p w14:paraId="0881679B" w14:textId="31EE0BF0" w:rsidR="00E84198" w:rsidRPr="0061590C" w:rsidDel="00BE73D2" w:rsidRDefault="00E84198" w:rsidP="00723814">
            <w:pPr>
              <w:pStyle w:val="TAL"/>
              <w:rPr>
                <w:del w:id="40955" w:author="MCC TF160" w:date="2021-03-16T16:19:00Z"/>
              </w:rPr>
            </w:pPr>
            <w:del w:id="40956" w:author="MCC TF160" w:date="2021-03-16T16:19:00Z">
              <w:r w:rsidRPr="0061590C" w:rsidDel="00BE73D2">
                <w:delText>SlotOffset</w:delText>
              </w:r>
            </w:del>
          </w:p>
        </w:tc>
        <w:tc>
          <w:tcPr>
            <w:tcW w:w="2957" w:type="dxa"/>
            <w:tcBorders>
              <w:top w:val="double" w:sz="4" w:space="0" w:color="auto"/>
            </w:tcBorders>
            <w:shd w:val="clear" w:color="auto" w:fill="auto"/>
          </w:tcPr>
          <w:p w14:paraId="67705BB4" w14:textId="5FCB9DD4" w:rsidR="00E84198" w:rsidRPr="0061590C" w:rsidDel="00BE73D2" w:rsidRDefault="00E84198" w:rsidP="00723814">
            <w:pPr>
              <w:pStyle w:val="TAL"/>
              <w:rPr>
                <w:del w:id="40957" w:author="MCC TF160" w:date="2021-03-16T16:19:00Z"/>
              </w:rPr>
            </w:pPr>
            <w:del w:id="40958" w:author="MCC TF160" w:date="2021-03-16T16:19:00Z">
              <w:r w:rsidDel="00BE73D2">
                <w:fldChar w:fldCharType="begin"/>
              </w:r>
              <w:r w:rsidDel="00BE73D2">
                <w:delInstrText xml:space="preserve"> HYPERLINK \l "SlotOffset_Type" </w:delInstrText>
              </w:r>
              <w:r w:rsidDel="00BE73D2">
                <w:fldChar w:fldCharType="separate"/>
              </w:r>
              <w:r w:rsidRPr="0061590C" w:rsidDel="00BE73D2">
                <w:rPr>
                  <w:rStyle w:val="Hyperlink"/>
                </w:rPr>
                <w:delText>SlotOffset_Type</w:delText>
              </w:r>
              <w:r w:rsidDel="00BE73D2">
                <w:rPr>
                  <w:rStyle w:val="Hyperlink"/>
                </w:rPr>
                <w:fldChar w:fldCharType="end"/>
              </w:r>
            </w:del>
          </w:p>
        </w:tc>
        <w:tc>
          <w:tcPr>
            <w:tcW w:w="5421" w:type="dxa"/>
            <w:tcBorders>
              <w:top w:val="double" w:sz="4" w:space="0" w:color="auto"/>
            </w:tcBorders>
            <w:shd w:val="clear" w:color="auto" w:fill="auto"/>
          </w:tcPr>
          <w:p w14:paraId="5C7B03A5" w14:textId="22486885" w:rsidR="00E84198" w:rsidRPr="0061590C" w:rsidDel="00BE73D2" w:rsidRDefault="00E84198" w:rsidP="00723814">
            <w:pPr>
              <w:pStyle w:val="TAL"/>
              <w:rPr>
                <w:del w:id="40959" w:author="MCC TF160" w:date="2021-03-16T16:19:00Z"/>
              </w:rPr>
            </w:pPr>
            <w:del w:id="40960" w:author="MCC TF160" w:date="2021-03-16T16:19:00Z">
              <w:r w:rsidRPr="0061590C" w:rsidDel="00BE73D2">
                <w:delText>to address a particular slot in a subframe</w:delText>
              </w:r>
            </w:del>
          </w:p>
        </w:tc>
      </w:tr>
      <w:tr w:rsidR="00E84198" w:rsidDel="00BE73D2" w14:paraId="08CBB3CB" w14:textId="5485B441" w:rsidTr="00723814">
        <w:trPr>
          <w:del w:id="40961" w:author="MCC TF160" w:date="2021-03-16T16:19:00Z"/>
        </w:trPr>
        <w:tc>
          <w:tcPr>
            <w:tcW w:w="1479" w:type="dxa"/>
            <w:shd w:val="clear" w:color="auto" w:fill="auto"/>
          </w:tcPr>
          <w:p w14:paraId="3B07376F" w14:textId="6B1D7FAA" w:rsidR="00E84198" w:rsidRPr="0061590C" w:rsidDel="00BE73D2" w:rsidRDefault="00E84198" w:rsidP="00723814">
            <w:pPr>
              <w:pStyle w:val="TAL"/>
              <w:rPr>
                <w:del w:id="40962" w:author="MCC TF160" w:date="2021-03-16T16:19:00Z"/>
              </w:rPr>
            </w:pPr>
            <w:del w:id="40963" w:author="MCC TF160" w:date="2021-03-16T16:19:00Z">
              <w:r w:rsidRPr="0061590C" w:rsidDel="00BE73D2">
                <w:delText>FirstSlot</w:delText>
              </w:r>
            </w:del>
          </w:p>
        </w:tc>
        <w:tc>
          <w:tcPr>
            <w:tcW w:w="2957" w:type="dxa"/>
            <w:shd w:val="clear" w:color="auto" w:fill="auto"/>
          </w:tcPr>
          <w:p w14:paraId="1EE67943" w14:textId="2C7E2B0B" w:rsidR="00E84198" w:rsidRPr="0061590C" w:rsidDel="00BE73D2" w:rsidRDefault="00E84198" w:rsidP="00723814">
            <w:pPr>
              <w:pStyle w:val="TAL"/>
              <w:rPr>
                <w:del w:id="40964" w:author="MCC TF160" w:date="2021-03-16T16:19:00Z"/>
              </w:rPr>
            </w:pPr>
            <w:del w:id="4096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AC6D450" w14:textId="3C459584" w:rsidR="00E84198" w:rsidRPr="0061590C" w:rsidDel="00BE73D2" w:rsidRDefault="00E84198" w:rsidP="00723814">
            <w:pPr>
              <w:pStyle w:val="TAL"/>
              <w:rPr>
                <w:del w:id="40966" w:author="MCC TF160" w:date="2021-03-16T16:19:00Z"/>
              </w:rPr>
            </w:pPr>
            <w:del w:id="40967" w:author="MCC TF160" w:date="2021-03-16T16:19:00Z">
              <w:r w:rsidRPr="0061590C" w:rsidDel="00BE73D2">
                <w:delText>to address the first slot independent from the numerology (REQ ASPs only) or for REQ ASPs in EUTRA and NBIOT</w:delText>
              </w:r>
            </w:del>
          </w:p>
        </w:tc>
      </w:tr>
      <w:tr w:rsidR="00E84198" w:rsidDel="00BE73D2" w14:paraId="483DCFAC" w14:textId="3EB44C2D" w:rsidTr="00723814">
        <w:trPr>
          <w:del w:id="40968" w:author="MCC TF160" w:date="2021-03-16T16:19:00Z"/>
        </w:trPr>
        <w:tc>
          <w:tcPr>
            <w:tcW w:w="1479" w:type="dxa"/>
            <w:shd w:val="clear" w:color="auto" w:fill="auto"/>
          </w:tcPr>
          <w:p w14:paraId="09BD251A" w14:textId="2EC31E79" w:rsidR="00E84198" w:rsidRPr="0061590C" w:rsidDel="00BE73D2" w:rsidRDefault="00E84198" w:rsidP="00723814">
            <w:pPr>
              <w:pStyle w:val="TAL"/>
              <w:rPr>
                <w:del w:id="40969" w:author="MCC TF160" w:date="2021-03-16T16:19:00Z"/>
              </w:rPr>
            </w:pPr>
            <w:del w:id="40970" w:author="MCC TF160" w:date="2021-03-16T16:19:00Z">
              <w:r w:rsidRPr="0061590C" w:rsidDel="00BE73D2">
                <w:delText>Any</w:delText>
              </w:r>
            </w:del>
          </w:p>
        </w:tc>
        <w:tc>
          <w:tcPr>
            <w:tcW w:w="2957" w:type="dxa"/>
            <w:shd w:val="clear" w:color="auto" w:fill="auto"/>
          </w:tcPr>
          <w:p w14:paraId="38450C52" w14:textId="49B5492F" w:rsidR="00E84198" w:rsidRPr="0061590C" w:rsidDel="00BE73D2" w:rsidRDefault="00E84198" w:rsidP="00723814">
            <w:pPr>
              <w:pStyle w:val="TAL"/>
              <w:rPr>
                <w:del w:id="40971" w:author="MCC TF160" w:date="2021-03-16T16:19:00Z"/>
              </w:rPr>
            </w:pPr>
            <w:del w:id="40972"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4BF67044" w14:textId="41F71382" w:rsidR="00E84198" w:rsidRPr="0061590C" w:rsidDel="00BE73D2" w:rsidRDefault="00E84198" w:rsidP="00723814">
            <w:pPr>
              <w:pStyle w:val="TAL"/>
              <w:rPr>
                <w:del w:id="40973" w:author="MCC TF160" w:date="2021-03-16T16:19:00Z"/>
              </w:rPr>
            </w:pPr>
            <w:del w:id="40974" w:author="MCC TF160" w:date="2021-03-16T16:19:00Z">
              <w:r w:rsidRPr="0061590C" w:rsidDel="00BE73D2">
                <w:delText>for IND ASPs in EUTRA and NBIOT or if slot number is not relevant or not available</w:delText>
              </w:r>
            </w:del>
          </w:p>
        </w:tc>
      </w:tr>
    </w:tbl>
    <w:p w14:paraId="0654D3B4" w14:textId="25DB2E0B" w:rsidR="00E84198" w:rsidDel="00BE73D2" w:rsidRDefault="00E84198" w:rsidP="00E84198">
      <w:pPr>
        <w:rPr>
          <w:del w:id="40975" w:author="MCC TF160" w:date="2021-03-16T16:19:00Z"/>
        </w:rPr>
      </w:pPr>
    </w:p>
    <w:p w14:paraId="7F4A482D" w14:textId="71BA0B86" w:rsidR="00E84198" w:rsidDel="00BE73D2" w:rsidRDefault="00E84198" w:rsidP="00E84198">
      <w:pPr>
        <w:pStyle w:val="TH"/>
        <w:rPr>
          <w:del w:id="40976" w:author="MCC TF160" w:date="2021-03-16T16:19:00Z"/>
        </w:rPr>
      </w:pPr>
      <w:del w:id="40977" w:author="MCC TF160" w:date="2021-03-16T16:19:00Z">
        <w:r w:rsidDel="00BE73D2">
          <w:delText>SubFrameTiming_Type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5CD4C562" w14:textId="5B82D6DB" w:rsidTr="00723814">
        <w:trPr>
          <w:del w:id="40978" w:author="MCC TF160" w:date="2021-03-16T16:19:00Z"/>
        </w:trPr>
        <w:tc>
          <w:tcPr>
            <w:tcW w:w="9857" w:type="dxa"/>
            <w:gridSpan w:val="4"/>
            <w:shd w:val="clear" w:color="auto" w:fill="E0E0E0"/>
          </w:tcPr>
          <w:p w14:paraId="5FBFD17E" w14:textId="38C43DC7" w:rsidR="00E84198" w:rsidRPr="0061590C" w:rsidDel="00BE73D2" w:rsidRDefault="00E84198" w:rsidP="00723814">
            <w:pPr>
              <w:pStyle w:val="TAL"/>
              <w:rPr>
                <w:del w:id="40979" w:author="MCC TF160" w:date="2021-03-16T16:19:00Z"/>
                <w:b/>
              </w:rPr>
            </w:pPr>
            <w:del w:id="40980" w:author="MCC TF160" w:date="2021-03-16T16:19:00Z">
              <w:r w:rsidRPr="0061590C" w:rsidDel="00BE73D2">
                <w:rPr>
                  <w:b/>
                </w:rPr>
                <w:delText>TTCN-3 Record Type</w:delText>
              </w:r>
            </w:del>
          </w:p>
        </w:tc>
      </w:tr>
      <w:tr w:rsidR="00E84198" w:rsidDel="00BE73D2" w14:paraId="11EE7C88" w14:textId="2A4C4055" w:rsidTr="00723814">
        <w:trPr>
          <w:del w:id="40981" w:author="MCC TF160" w:date="2021-03-16T16:19:00Z"/>
        </w:trPr>
        <w:tc>
          <w:tcPr>
            <w:tcW w:w="1479" w:type="dxa"/>
            <w:tcBorders>
              <w:bottom w:val="single" w:sz="4" w:space="0" w:color="auto"/>
            </w:tcBorders>
            <w:shd w:val="clear" w:color="auto" w:fill="E0E0E0"/>
          </w:tcPr>
          <w:p w14:paraId="69A52F0B" w14:textId="5D99820E" w:rsidR="00E84198" w:rsidRPr="0061590C" w:rsidDel="00BE73D2" w:rsidRDefault="00E84198" w:rsidP="00723814">
            <w:pPr>
              <w:pStyle w:val="TAL"/>
              <w:rPr>
                <w:del w:id="40982" w:author="MCC TF160" w:date="2021-03-16T16:19:00Z"/>
                <w:b/>
              </w:rPr>
            </w:pPr>
            <w:del w:id="40983"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10AAF2A" w14:textId="779856F1" w:rsidR="00E84198" w:rsidRPr="0061590C" w:rsidDel="00BE73D2" w:rsidRDefault="00E84198" w:rsidP="00723814">
            <w:pPr>
              <w:pStyle w:val="TAL"/>
              <w:rPr>
                <w:del w:id="40984" w:author="MCC TF160" w:date="2021-03-16T16:19:00Z"/>
                <w:b/>
              </w:rPr>
            </w:pPr>
            <w:del w:id="40985" w:author="MCC TF160" w:date="2021-03-16T16:19:00Z">
              <w:r w:rsidRPr="0061590C" w:rsidDel="00BE73D2">
                <w:rPr>
                  <w:b/>
                </w:rPr>
                <w:delText>SubFrameTiming_Type</w:delText>
              </w:r>
            </w:del>
          </w:p>
        </w:tc>
      </w:tr>
      <w:tr w:rsidR="00E84198" w:rsidDel="00BE73D2" w14:paraId="5C018709" w14:textId="5B8E457D" w:rsidTr="00723814">
        <w:trPr>
          <w:del w:id="40986" w:author="MCC TF160" w:date="2021-03-16T16:19:00Z"/>
        </w:trPr>
        <w:tc>
          <w:tcPr>
            <w:tcW w:w="1479" w:type="dxa"/>
            <w:tcBorders>
              <w:bottom w:val="double" w:sz="4" w:space="0" w:color="auto"/>
            </w:tcBorders>
            <w:shd w:val="clear" w:color="auto" w:fill="E0E0E0"/>
          </w:tcPr>
          <w:p w14:paraId="052C2F93" w14:textId="7CDC904B" w:rsidR="00E84198" w:rsidRPr="0061590C" w:rsidDel="00BE73D2" w:rsidRDefault="00E84198" w:rsidP="00723814">
            <w:pPr>
              <w:pStyle w:val="TAL"/>
              <w:rPr>
                <w:del w:id="40987" w:author="MCC TF160" w:date="2021-03-16T16:19:00Z"/>
                <w:b/>
              </w:rPr>
            </w:pPr>
            <w:del w:id="40988"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B29C1EE" w14:textId="34988E0D" w:rsidR="00E84198" w:rsidRPr="0061590C" w:rsidDel="00BE73D2" w:rsidRDefault="00E84198" w:rsidP="00723814">
            <w:pPr>
              <w:pStyle w:val="TAL"/>
              <w:rPr>
                <w:del w:id="40989" w:author="MCC TF160" w:date="2021-03-16T16:19:00Z"/>
              </w:rPr>
            </w:pPr>
          </w:p>
        </w:tc>
      </w:tr>
      <w:tr w:rsidR="00E84198" w:rsidDel="00BE73D2" w14:paraId="0B00127C" w14:textId="3425179A" w:rsidTr="00723814">
        <w:trPr>
          <w:del w:id="40990" w:author="MCC TF160" w:date="2021-03-16T16:19:00Z"/>
        </w:trPr>
        <w:tc>
          <w:tcPr>
            <w:tcW w:w="1479" w:type="dxa"/>
            <w:tcBorders>
              <w:top w:val="double" w:sz="4" w:space="0" w:color="auto"/>
            </w:tcBorders>
            <w:shd w:val="clear" w:color="auto" w:fill="auto"/>
          </w:tcPr>
          <w:p w14:paraId="41A655F9" w14:textId="0E1BC25D" w:rsidR="00E84198" w:rsidRPr="0061590C" w:rsidDel="00BE73D2" w:rsidRDefault="00E84198" w:rsidP="00723814">
            <w:pPr>
              <w:pStyle w:val="TAL"/>
              <w:rPr>
                <w:del w:id="40991" w:author="MCC TF160" w:date="2021-03-16T16:19:00Z"/>
              </w:rPr>
            </w:pPr>
            <w:del w:id="40992" w:author="MCC TF160" w:date="2021-03-16T16:19:00Z">
              <w:r w:rsidRPr="0061590C" w:rsidDel="00BE73D2">
                <w:delText>SFN</w:delText>
              </w:r>
            </w:del>
          </w:p>
        </w:tc>
        <w:tc>
          <w:tcPr>
            <w:tcW w:w="2464" w:type="dxa"/>
            <w:tcBorders>
              <w:top w:val="double" w:sz="4" w:space="0" w:color="auto"/>
            </w:tcBorders>
            <w:shd w:val="clear" w:color="auto" w:fill="auto"/>
          </w:tcPr>
          <w:p w14:paraId="253D109E" w14:textId="356FFA14" w:rsidR="00E84198" w:rsidRPr="0061590C" w:rsidDel="00BE73D2" w:rsidRDefault="00E84198" w:rsidP="00723814">
            <w:pPr>
              <w:pStyle w:val="TAL"/>
              <w:rPr>
                <w:del w:id="40993" w:author="MCC TF160" w:date="2021-03-16T16:19:00Z"/>
              </w:rPr>
            </w:pPr>
            <w:del w:id="40994" w:author="MCC TF160" w:date="2021-03-16T16:19:00Z">
              <w:r w:rsidDel="00BE73D2">
                <w:fldChar w:fldCharType="begin"/>
              </w:r>
              <w:r w:rsidDel="00BE73D2">
                <w:delInstrText xml:space="preserve"> HYPERLINK \l "SystemFrameNumberInfo_Type" </w:delInstrText>
              </w:r>
              <w:r w:rsidDel="00BE73D2">
                <w:fldChar w:fldCharType="separate"/>
              </w:r>
              <w:r w:rsidRPr="0061590C" w:rsidDel="00BE73D2">
                <w:rPr>
                  <w:rStyle w:val="Hyperlink"/>
                </w:rPr>
                <w:delText>SystemFrameNumberInfo_Type</w:delText>
              </w:r>
              <w:r w:rsidDel="00BE73D2">
                <w:rPr>
                  <w:rStyle w:val="Hyperlink"/>
                </w:rPr>
                <w:fldChar w:fldCharType="end"/>
              </w:r>
            </w:del>
          </w:p>
        </w:tc>
        <w:tc>
          <w:tcPr>
            <w:tcW w:w="493" w:type="dxa"/>
            <w:tcBorders>
              <w:top w:val="double" w:sz="4" w:space="0" w:color="auto"/>
            </w:tcBorders>
            <w:shd w:val="clear" w:color="auto" w:fill="auto"/>
          </w:tcPr>
          <w:p w14:paraId="32B34B1A" w14:textId="23D9A078" w:rsidR="00E84198" w:rsidRPr="0061590C" w:rsidDel="00BE73D2" w:rsidRDefault="00E84198" w:rsidP="00723814">
            <w:pPr>
              <w:pStyle w:val="TAL"/>
              <w:rPr>
                <w:del w:id="40995" w:author="MCC TF160" w:date="2021-03-16T16:19:00Z"/>
              </w:rPr>
            </w:pPr>
          </w:p>
        </w:tc>
        <w:tc>
          <w:tcPr>
            <w:tcW w:w="5421" w:type="dxa"/>
            <w:tcBorders>
              <w:top w:val="double" w:sz="4" w:space="0" w:color="auto"/>
            </w:tcBorders>
            <w:shd w:val="clear" w:color="auto" w:fill="auto"/>
          </w:tcPr>
          <w:p w14:paraId="2354E5C9" w14:textId="6EEDCED8" w:rsidR="00E84198" w:rsidRPr="0061590C" w:rsidDel="00BE73D2" w:rsidRDefault="00E84198" w:rsidP="00723814">
            <w:pPr>
              <w:pStyle w:val="TAL"/>
              <w:rPr>
                <w:del w:id="40996" w:author="MCC TF160" w:date="2021-03-16T16:19:00Z"/>
              </w:rPr>
            </w:pPr>
          </w:p>
        </w:tc>
      </w:tr>
      <w:tr w:rsidR="00E84198" w:rsidDel="00BE73D2" w14:paraId="3E26BAF1" w14:textId="07748E1F" w:rsidTr="00723814">
        <w:trPr>
          <w:del w:id="40997" w:author="MCC TF160" w:date="2021-03-16T16:19:00Z"/>
        </w:trPr>
        <w:tc>
          <w:tcPr>
            <w:tcW w:w="1479" w:type="dxa"/>
            <w:shd w:val="clear" w:color="auto" w:fill="auto"/>
          </w:tcPr>
          <w:p w14:paraId="1CD1D6F2" w14:textId="448C4637" w:rsidR="00E84198" w:rsidRPr="0061590C" w:rsidDel="00BE73D2" w:rsidRDefault="00E84198" w:rsidP="00723814">
            <w:pPr>
              <w:pStyle w:val="TAL"/>
              <w:rPr>
                <w:del w:id="40998" w:author="MCC TF160" w:date="2021-03-16T16:19:00Z"/>
              </w:rPr>
            </w:pPr>
            <w:del w:id="40999" w:author="MCC TF160" w:date="2021-03-16T16:19:00Z">
              <w:r w:rsidRPr="0061590C" w:rsidDel="00BE73D2">
                <w:delText>Subframe</w:delText>
              </w:r>
            </w:del>
          </w:p>
        </w:tc>
        <w:tc>
          <w:tcPr>
            <w:tcW w:w="2464" w:type="dxa"/>
            <w:shd w:val="clear" w:color="auto" w:fill="auto"/>
          </w:tcPr>
          <w:p w14:paraId="392FC8B9" w14:textId="1FF167F7" w:rsidR="00E84198" w:rsidRPr="0061590C" w:rsidDel="00BE73D2" w:rsidRDefault="00E84198" w:rsidP="00723814">
            <w:pPr>
              <w:pStyle w:val="TAL"/>
              <w:rPr>
                <w:del w:id="41000" w:author="MCC TF160" w:date="2021-03-16T16:19:00Z"/>
              </w:rPr>
            </w:pPr>
            <w:del w:id="41001" w:author="MCC TF160" w:date="2021-03-16T16:19:00Z">
              <w:r w:rsidDel="00BE73D2">
                <w:fldChar w:fldCharType="begin"/>
              </w:r>
              <w:r w:rsidDel="00BE73D2">
                <w:delInstrText xml:space="preserve"> HYPERLINK \l "SubFrameInfo_Type" </w:delInstrText>
              </w:r>
              <w:r w:rsidDel="00BE73D2">
                <w:fldChar w:fldCharType="separate"/>
              </w:r>
              <w:r w:rsidRPr="0061590C" w:rsidDel="00BE73D2">
                <w:rPr>
                  <w:rStyle w:val="Hyperlink"/>
                </w:rPr>
                <w:delText>SubFrameInfo_Type</w:delText>
              </w:r>
              <w:r w:rsidDel="00BE73D2">
                <w:rPr>
                  <w:rStyle w:val="Hyperlink"/>
                </w:rPr>
                <w:fldChar w:fldCharType="end"/>
              </w:r>
            </w:del>
          </w:p>
        </w:tc>
        <w:tc>
          <w:tcPr>
            <w:tcW w:w="493" w:type="dxa"/>
            <w:shd w:val="clear" w:color="auto" w:fill="auto"/>
          </w:tcPr>
          <w:p w14:paraId="79342DA1" w14:textId="0B2E2A01" w:rsidR="00E84198" w:rsidRPr="0061590C" w:rsidDel="00BE73D2" w:rsidRDefault="00E84198" w:rsidP="00723814">
            <w:pPr>
              <w:pStyle w:val="TAL"/>
              <w:rPr>
                <w:del w:id="41002" w:author="MCC TF160" w:date="2021-03-16T16:19:00Z"/>
              </w:rPr>
            </w:pPr>
          </w:p>
        </w:tc>
        <w:tc>
          <w:tcPr>
            <w:tcW w:w="5421" w:type="dxa"/>
            <w:shd w:val="clear" w:color="auto" w:fill="auto"/>
          </w:tcPr>
          <w:p w14:paraId="61C7842E" w14:textId="050E0F7B" w:rsidR="00E84198" w:rsidRPr="0061590C" w:rsidDel="00BE73D2" w:rsidRDefault="00E84198" w:rsidP="00723814">
            <w:pPr>
              <w:pStyle w:val="TAL"/>
              <w:rPr>
                <w:del w:id="41003" w:author="MCC TF160" w:date="2021-03-16T16:19:00Z"/>
              </w:rPr>
            </w:pPr>
          </w:p>
        </w:tc>
      </w:tr>
      <w:tr w:rsidR="00E84198" w:rsidDel="00BE73D2" w14:paraId="162B5CD4" w14:textId="643A8174" w:rsidTr="00723814">
        <w:trPr>
          <w:del w:id="41004" w:author="MCC TF160" w:date="2021-03-16T16:19:00Z"/>
        </w:trPr>
        <w:tc>
          <w:tcPr>
            <w:tcW w:w="1479" w:type="dxa"/>
            <w:shd w:val="clear" w:color="auto" w:fill="auto"/>
          </w:tcPr>
          <w:p w14:paraId="6EDE8E68" w14:textId="5B390D57" w:rsidR="00E84198" w:rsidRPr="0061590C" w:rsidDel="00BE73D2" w:rsidRDefault="00E84198" w:rsidP="00723814">
            <w:pPr>
              <w:pStyle w:val="TAL"/>
              <w:rPr>
                <w:del w:id="41005" w:author="MCC TF160" w:date="2021-03-16T16:19:00Z"/>
              </w:rPr>
            </w:pPr>
            <w:del w:id="41006" w:author="MCC TF160" w:date="2021-03-16T16:19:00Z">
              <w:r w:rsidRPr="0061590C" w:rsidDel="00BE73D2">
                <w:delText>HSFN</w:delText>
              </w:r>
            </w:del>
          </w:p>
        </w:tc>
        <w:tc>
          <w:tcPr>
            <w:tcW w:w="2464" w:type="dxa"/>
            <w:shd w:val="clear" w:color="auto" w:fill="auto"/>
          </w:tcPr>
          <w:p w14:paraId="6B0A2A55" w14:textId="5C5BCA36" w:rsidR="00E84198" w:rsidRPr="0061590C" w:rsidDel="00BE73D2" w:rsidRDefault="00E84198" w:rsidP="00723814">
            <w:pPr>
              <w:pStyle w:val="TAL"/>
              <w:rPr>
                <w:del w:id="41007" w:author="MCC TF160" w:date="2021-03-16T16:19:00Z"/>
              </w:rPr>
            </w:pPr>
            <w:del w:id="41008" w:author="MCC TF160" w:date="2021-03-16T16:19:00Z">
              <w:r w:rsidDel="00BE73D2">
                <w:fldChar w:fldCharType="begin"/>
              </w:r>
              <w:r w:rsidDel="00BE73D2">
                <w:delInstrText xml:space="preserve"> HYPERLINK \l "HyperSystemFrameNumberInfo_Type" </w:delInstrText>
              </w:r>
              <w:r w:rsidDel="00BE73D2">
                <w:fldChar w:fldCharType="separate"/>
              </w:r>
              <w:r w:rsidRPr="0061590C" w:rsidDel="00BE73D2">
                <w:rPr>
                  <w:rStyle w:val="Hyperlink"/>
                </w:rPr>
                <w:delText>HyperSystemFrameNumberInfo_Type</w:delText>
              </w:r>
              <w:r w:rsidDel="00BE73D2">
                <w:rPr>
                  <w:rStyle w:val="Hyperlink"/>
                </w:rPr>
                <w:fldChar w:fldCharType="end"/>
              </w:r>
            </w:del>
          </w:p>
        </w:tc>
        <w:tc>
          <w:tcPr>
            <w:tcW w:w="493" w:type="dxa"/>
            <w:shd w:val="clear" w:color="auto" w:fill="auto"/>
          </w:tcPr>
          <w:p w14:paraId="0006F725" w14:textId="48696D02" w:rsidR="00E84198" w:rsidRPr="0061590C" w:rsidDel="00BE73D2" w:rsidRDefault="00E84198" w:rsidP="00723814">
            <w:pPr>
              <w:pStyle w:val="TAL"/>
              <w:rPr>
                <w:del w:id="41009" w:author="MCC TF160" w:date="2021-03-16T16:19:00Z"/>
              </w:rPr>
            </w:pPr>
          </w:p>
        </w:tc>
        <w:tc>
          <w:tcPr>
            <w:tcW w:w="5421" w:type="dxa"/>
            <w:shd w:val="clear" w:color="auto" w:fill="auto"/>
          </w:tcPr>
          <w:p w14:paraId="2643E816" w14:textId="0F87B514" w:rsidR="00E84198" w:rsidRPr="0061590C" w:rsidDel="00BE73D2" w:rsidRDefault="00E84198" w:rsidP="00723814">
            <w:pPr>
              <w:pStyle w:val="TAL"/>
              <w:rPr>
                <w:del w:id="41010" w:author="MCC TF160" w:date="2021-03-16T16:19:00Z"/>
              </w:rPr>
            </w:pPr>
          </w:p>
        </w:tc>
      </w:tr>
      <w:tr w:rsidR="00E84198" w:rsidDel="00BE73D2" w14:paraId="07AAD898" w14:textId="3F19B8D1" w:rsidTr="00723814">
        <w:trPr>
          <w:del w:id="41011" w:author="MCC TF160" w:date="2021-03-16T16:19:00Z"/>
        </w:trPr>
        <w:tc>
          <w:tcPr>
            <w:tcW w:w="1479" w:type="dxa"/>
            <w:shd w:val="clear" w:color="auto" w:fill="auto"/>
          </w:tcPr>
          <w:p w14:paraId="1894E10C" w14:textId="1444650C" w:rsidR="00E84198" w:rsidRPr="0061590C" w:rsidDel="00BE73D2" w:rsidRDefault="00E84198" w:rsidP="00723814">
            <w:pPr>
              <w:pStyle w:val="TAL"/>
              <w:rPr>
                <w:del w:id="41012" w:author="MCC TF160" w:date="2021-03-16T16:19:00Z"/>
              </w:rPr>
            </w:pPr>
            <w:del w:id="41013" w:author="MCC TF160" w:date="2021-03-16T16:19:00Z">
              <w:r w:rsidRPr="0061590C" w:rsidDel="00BE73D2">
                <w:delText>Slot</w:delText>
              </w:r>
            </w:del>
          </w:p>
        </w:tc>
        <w:tc>
          <w:tcPr>
            <w:tcW w:w="2464" w:type="dxa"/>
            <w:shd w:val="clear" w:color="auto" w:fill="auto"/>
          </w:tcPr>
          <w:p w14:paraId="228A4D65" w14:textId="71EC23FE" w:rsidR="00E84198" w:rsidRPr="0061590C" w:rsidDel="00BE73D2" w:rsidRDefault="00E84198" w:rsidP="00723814">
            <w:pPr>
              <w:pStyle w:val="TAL"/>
              <w:rPr>
                <w:del w:id="41014" w:author="MCC TF160" w:date="2021-03-16T16:19:00Z"/>
              </w:rPr>
            </w:pPr>
            <w:del w:id="41015" w:author="MCC TF160" w:date="2021-03-16T16:19:00Z">
              <w:r w:rsidDel="00BE73D2">
                <w:fldChar w:fldCharType="begin"/>
              </w:r>
              <w:r w:rsidDel="00BE73D2">
                <w:delInstrText xml:space="preserve"> HYPERLINK \l "SlotTimingInfo_Type" </w:delInstrText>
              </w:r>
              <w:r w:rsidDel="00BE73D2">
                <w:fldChar w:fldCharType="separate"/>
              </w:r>
              <w:r w:rsidRPr="0061590C" w:rsidDel="00BE73D2">
                <w:rPr>
                  <w:rStyle w:val="Hyperlink"/>
                </w:rPr>
                <w:delText>SlotTimingInfo_Type</w:delText>
              </w:r>
              <w:r w:rsidDel="00BE73D2">
                <w:rPr>
                  <w:rStyle w:val="Hyperlink"/>
                </w:rPr>
                <w:fldChar w:fldCharType="end"/>
              </w:r>
            </w:del>
          </w:p>
        </w:tc>
        <w:tc>
          <w:tcPr>
            <w:tcW w:w="493" w:type="dxa"/>
            <w:shd w:val="clear" w:color="auto" w:fill="auto"/>
          </w:tcPr>
          <w:p w14:paraId="2EC7F2D6" w14:textId="0B2DB353" w:rsidR="00E84198" w:rsidRPr="0061590C" w:rsidDel="00BE73D2" w:rsidRDefault="00E84198" w:rsidP="00723814">
            <w:pPr>
              <w:pStyle w:val="TAL"/>
              <w:rPr>
                <w:del w:id="41016" w:author="MCC TF160" w:date="2021-03-16T16:19:00Z"/>
              </w:rPr>
            </w:pPr>
          </w:p>
        </w:tc>
        <w:tc>
          <w:tcPr>
            <w:tcW w:w="5421" w:type="dxa"/>
            <w:shd w:val="clear" w:color="auto" w:fill="auto"/>
          </w:tcPr>
          <w:p w14:paraId="47BBB8BC" w14:textId="734527EE" w:rsidR="00E84198" w:rsidRPr="0061590C" w:rsidDel="00BE73D2" w:rsidRDefault="00E84198" w:rsidP="00723814">
            <w:pPr>
              <w:pStyle w:val="TAL"/>
              <w:rPr>
                <w:del w:id="41017" w:author="MCC TF160" w:date="2021-03-16T16:19:00Z"/>
              </w:rPr>
            </w:pPr>
          </w:p>
        </w:tc>
      </w:tr>
    </w:tbl>
    <w:p w14:paraId="4043FFF5" w14:textId="58D3FE5E" w:rsidR="00E84198" w:rsidDel="00BE73D2" w:rsidRDefault="00E84198" w:rsidP="00E84198">
      <w:pPr>
        <w:rPr>
          <w:del w:id="41018" w:author="MCC TF160" w:date="2021-03-16T16:19:00Z"/>
        </w:rPr>
      </w:pPr>
    </w:p>
    <w:p w14:paraId="0BBF3173" w14:textId="3A816DA3" w:rsidR="00E84198" w:rsidDel="00BE73D2" w:rsidRDefault="00E84198" w:rsidP="00E84198">
      <w:pPr>
        <w:pStyle w:val="TH"/>
        <w:rPr>
          <w:del w:id="41019" w:author="MCC TF160" w:date="2021-03-16T16:19:00Z"/>
        </w:rPr>
      </w:pPr>
      <w:del w:id="41020" w:author="MCC TF160" w:date="2021-03-16T16:19:00Z">
        <w:r w:rsidDel="00BE73D2">
          <w:delText>TimingInfo_Type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55957CF7" w14:textId="42DC9032" w:rsidTr="00723814">
        <w:trPr>
          <w:del w:id="41021" w:author="MCC TF160" w:date="2021-03-16T16:19:00Z"/>
        </w:trPr>
        <w:tc>
          <w:tcPr>
            <w:tcW w:w="9857" w:type="dxa"/>
            <w:gridSpan w:val="3"/>
            <w:shd w:val="clear" w:color="auto" w:fill="E0E0E0"/>
          </w:tcPr>
          <w:p w14:paraId="40D8BB47" w14:textId="5032AB25" w:rsidR="00E84198" w:rsidRPr="0061590C" w:rsidDel="00BE73D2" w:rsidRDefault="00E84198" w:rsidP="00723814">
            <w:pPr>
              <w:pStyle w:val="TAL"/>
              <w:rPr>
                <w:del w:id="41022" w:author="MCC TF160" w:date="2021-03-16T16:19:00Z"/>
                <w:b/>
              </w:rPr>
            </w:pPr>
            <w:del w:id="41023" w:author="MCC TF160" w:date="2021-03-16T16:19:00Z">
              <w:r w:rsidRPr="0061590C" w:rsidDel="00BE73D2">
                <w:rPr>
                  <w:b/>
                </w:rPr>
                <w:delText>TTCN-3 Union Type</w:delText>
              </w:r>
            </w:del>
          </w:p>
        </w:tc>
      </w:tr>
      <w:tr w:rsidR="00E84198" w:rsidDel="00BE73D2" w14:paraId="2F7936F8" w14:textId="5D1AD9C9" w:rsidTr="00723814">
        <w:trPr>
          <w:del w:id="41024" w:author="MCC TF160" w:date="2021-03-16T16:19:00Z"/>
        </w:trPr>
        <w:tc>
          <w:tcPr>
            <w:tcW w:w="1479" w:type="dxa"/>
            <w:tcBorders>
              <w:bottom w:val="single" w:sz="4" w:space="0" w:color="auto"/>
            </w:tcBorders>
            <w:shd w:val="clear" w:color="auto" w:fill="E0E0E0"/>
          </w:tcPr>
          <w:p w14:paraId="62E7F854" w14:textId="3A155605" w:rsidR="00E84198" w:rsidRPr="0061590C" w:rsidDel="00BE73D2" w:rsidRDefault="00E84198" w:rsidP="00723814">
            <w:pPr>
              <w:pStyle w:val="TAL"/>
              <w:rPr>
                <w:del w:id="41025" w:author="MCC TF160" w:date="2021-03-16T16:19:00Z"/>
                <w:b/>
              </w:rPr>
            </w:pPr>
            <w:del w:id="41026"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782E9E3B" w14:textId="7A7B0925" w:rsidR="00E84198" w:rsidRPr="0061590C" w:rsidDel="00BE73D2" w:rsidRDefault="00E84198" w:rsidP="00723814">
            <w:pPr>
              <w:pStyle w:val="TAL"/>
              <w:rPr>
                <w:del w:id="41027" w:author="MCC TF160" w:date="2021-03-16T16:19:00Z"/>
                <w:b/>
              </w:rPr>
            </w:pPr>
            <w:del w:id="41028" w:author="MCC TF160" w:date="2021-03-16T16:19:00Z">
              <w:r w:rsidRPr="0061590C" w:rsidDel="00BE73D2">
                <w:rPr>
                  <w:b/>
                </w:rPr>
                <w:delText>TimingInfo_Type</w:delText>
              </w:r>
            </w:del>
          </w:p>
        </w:tc>
      </w:tr>
      <w:tr w:rsidR="00E84198" w:rsidDel="00BE73D2" w14:paraId="2410B985" w14:textId="783DFB9F" w:rsidTr="00723814">
        <w:trPr>
          <w:del w:id="41029" w:author="MCC TF160" w:date="2021-03-16T16:19:00Z"/>
        </w:trPr>
        <w:tc>
          <w:tcPr>
            <w:tcW w:w="1479" w:type="dxa"/>
            <w:tcBorders>
              <w:bottom w:val="double" w:sz="4" w:space="0" w:color="auto"/>
            </w:tcBorders>
            <w:shd w:val="clear" w:color="auto" w:fill="E0E0E0"/>
          </w:tcPr>
          <w:p w14:paraId="583E938C" w14:textId="2D9885F5" w:rsidR="00E84198" w:rsidRPr="0061590C" w:rsidDel="00BE73D2" w:rsidRDefault="00E84198" w:rsidP="00723814">
            <w:pPr>
              <w:pStyle w:val="TAL"/>
              <w:rPr>
                <w:del w:id="41030" w:author="MCC TF160" w:date="2021-03-16T16:19:00Z"/>
                <w:b/>
              </w:rPr>
            </w:pPr>
            <w:del w:id="41031"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73AF3853" w14:textId="4F57D973" w:rsidR="00E84198" w:rsidRPr="0061590C" w:rsidDel="00BE73D2" w:rsidRDefault="00E84198" w:rsidP="00723814">
            <w:pPr>
              <w:pStyle w:val="TAL"/>
              <w:rPr>
                <w:del w:id="41032" w:author="MCC TF160" w:date="2021-03-16T16:19:00Z"/>
              </w:rPr>
            </w:pPr>
          </w:p>
        </w:tc>
      </w:tr>
      <w:tr w:rsidR="00E84198" w:rsidDel="00BE73D2" w14:paraId="766A3B21" w14:textId="6021D620" w:rsidTr="00723814">
        <w:trPr>
          <w:del w:id="41033" w:author="MCC TF160" w:date="2021-03-16T16:19:00Z"/>
        </w:trPr>
        <w:tc>
          <w:tcPr>
            <w:tcW w:w="1479" w:type="dxa"/>
            <w:tcBorders>
              <w:top w:val="double" w:sz="4" w:space="0" w:color="auto"/>
            </w:tcBorders>
            <w:shd w:val="clear" w:color="auto" w:fill="auto"/>
          </w:tcPr>
          <w:p w14:paraId="30A9F66A" w14:textId="5EFA4E2F" w:rsidR="00E84198" w:rsidRPr="0061590C" w:rsidDel="00BE73D2" w:rsidRDefault="00E84198" w:rsidP="00723814">
            <w:pPr>
              <w:pStyle w:val="TAL"/>
              <w:rPr>
                <w:del w:id="41034" w:author="MCC TF160" w:date="2021-03-16T16:19:00Z"/>
              </w:rPr>
            </w:pPr>
            <w:del w:id="41035" w:author="MCC TF160" w:date="2021-03-16T16:19:00Z">
              <w:r w:rsidRPr="0061590C" w:rsidDel="00BE73D2">
                <w:delText>SubFrame</w:delText>
              </w:r>
            </w:del>
          </w:p>
        </w:tc>
        <w:tc>
          <w:tcPr>
            <w:tcW w:w="2957" w:type="dxa"/>
            <w:tcBorders>
              <w:top w:val="double" w:sz="4" w:space="0" w:color="auto"/>
            </w:tcBorders>
            <w:shd w:val="clear" w:color="auto" w:fill="auto"/>
          </w:tcPr>
          <w:p w14:paraId="035F04D9" w14:textId="49FFD2DA" w:rsidR="00E84198" w:rsidRPr="0061590C" w:rsidDel="00BE73D2" w:rsidRDefault="00E84198" w:rsidP="00723814">
            <w:pPr>
              <w:pStyle w:val="TAL"/>
              <w:rPr>
                <w:del w:id="41036" w:author="MCC TF160" w:date="2021-03-16T16:19:00Z"/>
              </w:rPr>
            </w:pPr>
            <w:del w:id="41037" w:author="MCC TF160" w:date="2021-03-16T16:19:00Z">
              <w:r w:rsidDel="00BE73D2">
                <w:fldChar w:fldCharType="begin"/>
              </w:r>
              <w:r w:rsidDel="00BE73D2">
                <w:delInstrText xml:space="preserve"> HYPERLINK \l "SubFrameTiming_Type" </w:delInstrText>
              </w:r>
              <w:r w:rsidDel="00BE73D2">
                <w:fldChar w:fldCharType="separate"/>
              </w:r>
              <w:r w:rsidRPr="0061590C" w:rsidDel="00BE73D2">
                <w:rPr>
                  <w:rStyle w:val="Hyperlink"/>
                </w:rPr>
                <w:delText>SubFrameTiming_Type</w:delText>
              </w:r>
              <w:r w:rsidDel="00BE73D2">
                <w:rPr>
                  <w:rStyle w:val="Hyperlink"/>
                </w:rPr>
                <w:fldChar w:fldCharType="end"/>
              </w:r>
            </w:del>
          </w:p>
        </w:tc>
        <w:tc>
          <w:tcPr>
            <w:tcW w:w="5421" w:type="dxa"/>
            <w:tcBorders>
              <w:top w:val="double" w:sz="4" w:space="0" w:color="auto"/>
            </w:tcBorders>
            <w:shd w:val="clear" w:color="auto" w:fill="auto"/>
          </w:tcPr>
          <w:p w14:paraId="6F499F1E" w14:textId="7648C105" w:rsidR="00E84198" w:rsidRPr="0061590C" w:rsidDel="00BE73D2" w:rsidRDefault="00E84198" w:rsidP="00723814">
            <w:pPr>
              <w:pStyle w:val="TAL"/>
              <w:rPr>
                <w:del w:id="41038" w:author="MCC TF160" w:date="2021-03-16T16:19:00Z"/>
              </w:rPr>
            </w:pPr>
          </w:p>
        </w:tc>
      </w:tr>
      <w:tr w:rsidR="00E84198" w:rsidDel="00BE73D2" w14:paraId="5A5D88E7" w14:textId="0DBAA36B" w:rsidTr="00723814">
        <w:trPr>
          <w:del w:id="41039" w:author="MCC TF160" w:date="2021-03-16T16:19:00Z"/>
        </w:trPr>
        <w:tc>
          <w:tcPr>
            <w:tcW w:w="1479" w:type="dxa"/>
            <w:shd w:val="clear" w:color="auto" w:fill="auto"/>
          </w:tcPr>
          <w:p w14:paraId="646B5D4B" w14:textId="2F0798BB" w:rsidR="00E84198" w:rsidRPr="0061590C" w:rsidDel="00BE73D2" w:rsidRDefault="00E84198" w:rsidP="00723814">
            <w:pPr>
              <w:pStyle w:val="TAL"/>
              <w:rPr>
                <w:del w:id="41040" w:author="MCC TF160" w:date="2021-03-16T16:19:00Z"/>
              </w:rPr>
            </w:pPr>
            <w:del w:id="41041" w:author="MCC TF160" w:date="2021-03-16T16:19:00Z">
              <w:r w:rsidRPr="0061590C" w:rsidDel="00BE73D2">
                <w:delText>Now</w:delText>
              </w:r>
            </w:del>
          </w:p>
        </w:tc>
        <w:tc>
          <w:tcPr>
            <w:tcW w:w="2957" w:type="dxa"/>
            <w:shd w:val="clear" w:color="auto" w:fill="auto"/>
          </w:tcPr>
          <w:p w14:paraId="05E6ED47" w14:textId="5F837E21" w:rsidR="00E84198" w:rsidRPr="0061590C" w:rsidDel="00BE73D2" w:rsidRDefault="00E84198" w:rsidP="00723814">
            <w:pPr>
              <w:pStyle w:val="TAL"/>
              <w:rPr>
                <w:del w:id="41042" w:author="MCC TF160" w:date="2021-03-16T16:19:00Z"/>
              </w:rPr>
            </w:pPr>
            <w:del w:id="41043"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72966E8" w14:textId="2DE0376A" w:rsidR="00E84198" w:rsidRPr="0061590C" w:rsidDel="00BE73D2" w:rsidRDefault="00E84198" w:rsidP="00723814">
            <w:pPr>
              <w:pStyle w:val="TAL"/>
              <w:rPr>
                <w:del w:id="41044" w:author="MCC TF160" w:date="2021-03-16T16:19:00Z"/>
              </w:rPr>
            </w:pPr>
            <w:del w:id="41045" w:author="MCC TF160" w:date="2021-03-16T16:19:00Z">
              <w:r w:rsidRPr="0061590C" w:rsidDel="00BE73D2">
                <w:delText>to be used in REQ ASPs when there is no 'activation time'</w:delText>
              </w:r>
            </w:del>
          </w:p>
        </w:tc>
      </w:tr>
      <w:tr w:rsidR="00E84198" w:rsidDel="00BE73D2" w14:paraId="6722E594" w14:textId="42CFC16C" w:rsidTr="00723814">
        <w:trPr>
          <w:del w:id="41046" w:author="MCC TF160" w:date="2021-03-16T16:19:00Z"/>
        </w:trPr>
        <w:tc>
          <w:tcPr>
            <w:tcW w:w="1479" w:type="dxa"/>
            <w:shd w:val="clear" w:color="auto" w:fill="auto"/>
          </w:tcPr>
          <w:p w14:paraId="5159EFB7" w14:textId="6A082FD6" w:rsidR="00E84198" w:rsidRPr="0061590C" w:rsidDel="00BE73D2" w:rsidRDefault="00E84198" w:rsidP="00723814">
            <w:pPr>
              <w:pStyle w:val="TAL"/>
              <w:rPr>
                <w:del w:id="41047" w:author="MCC TF160" w:date="2021-03-16T16:19:00Z"/>
              </w:rPr>
            </w:pPr>
            <w:del w:id="41048" w:author="MCC TF160" w:date="2021-03-16T16:19:00Z">
              <w:r w:rsidRPr="0061590C" w:rsidDel="00BE73D2">
                <w:delText>None</w:delText>
              </w:r>
            </w:del>
          </w:p>
        </w:tc>
        <w:tc>
          <w:tcPr>
            <w:tcW w:w="2957" w:type="dxa"/>
            <w:shd w:val="clear" w:color="auto" w:fill="auto"/>
          </w:tcPr>
          <w:p w14:paraId="024E2B9B" w14:textId="5307DD79" w:rsidR="00E84198" w:rsidRPr="0061590C" w:rsidDel="00BE73D2" w:rsidRDefault="00E84198" w:rsidP="00723814">
            <w:pPr>
              <w:pStyle w:val="TAL"/>
              <w:rPr>
                <w:del w:id="41049" w:author="MCC TF160" w:date="2021-03-16T16:19:00Z"/>
              </w:rPr>
            </w:pPr>
            <w:del w:id="4105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shd w:val="clear" w:color="auto" w:fill="auto"/>
          </w:tcPr>
          <w:p w14:paraId="0BEB90E9" w14:textId="72B5C83D" w:rsidR="00E84198" w:rsidRPr="0061590C" w:rsidDel="00BE73D2" w:rsidRDefault="00E84198" w:rsidP="00723814">
            <w:pPr>
              <w:pStyle w:val="TAL"/>
              <w:rPr>
                <w:del w:id="41051" w:author="MCC TF160" w:date="2021-03-16T16:19:00Z"/>
              </w:rPr>
            </w:pPr>
            <w:del w:id="41052" w:author="MCC TF160" w:date="2021-03-16T16:19:00Z">
              <w:r w:rsidRPr="0061590C" w:rsidDel="00BE73D2">
                <w:delText>only to be used in SYSTEM_CTRL_CNF or NR_SYSTEM_CTRL_CNF but not for EnquireTiming</w:delText>
              </w:r>
            </w:del>
          </w:p>
        </w:tc>
      </w:tr>
    </w:tbl>
    <w:p w14:paraId="40CE52AC" w14:textId="373C306A" w:rsidR="00E84198" w:rsidDel="00BE73D2" w:rsidRDefault="00E84198" w:rsidP="00E84198">
      <w:pPr>
        <w:rPr>
          <w:del w:id="41053" w:author="MCC TF160" w:date="2021-03-16T16:19:00Z"/>
        </w:rPr>
      </w:pPr>
    </w:p>
    <w:p w14:paraId="46465AF7" w14:textId="554C8DB4" w:rsidR="00E84198" w:rsidDel="00BE73D2" w:rsidRDefault="00E84198" w:rsidP="00E84198">
      <w:pPr>
        <w:pStyle w:val="Heading3"/>
        <w:rPr>
          <w:del w:id="41054" w:author="MCC TF160" w:date="2021-03-16T16:19:00Z"/>
        </w:rPr>
      </w:pPr>
      <w:bookmarkStart w:id="41055" w:name="_Toc58250935"/>
      <w:del w:id="41056" w:author="MCC TF160" w:date="2021-03-16T16:19:00Z">
        <w:r w:rsidDel="00BE73D2">
          <w:delText>D.10.4.2</w:delText>
        </w:r>
        <w:r w:rsidDel="00BE73D2">
          <w:tab/>
          <w:delText>REQ_ASP_CommonPart</w:delText>
        </w:r>
        <w:bookmarkEnd w:id="41055"/>
      </w:del>
    </w:p>
    <w:p w14:paraId="141C7E57" w14:textId="12552222" w:rsidR="00E84198" w:rsidDel="00BE73D2" w:rsidRDefault="00E84198" w:rsidP="00E84198">
      <w:pPr>
        <w:pStyle w:val="TH"/>
        <w:rPr>
          <w:del w:id="41057" w:author="MCC TF160" w:date="2021-03-16T16:19:00Z"/>
        </w:rPr>
      </w:pPr>
      <w:del w:id="41058" w:author="MCC TF160" w:date="2021-03-16T16:19:00Z">
        <w:r w:rsidDel="00BE73D2">
          <w:delText>ReqAspControlInfo_Type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1AEAEDA8" w14:textId="6AD8CB3E" w:rsidTr="00723814">
        <w:trPr>
          <w:del w:id="41059" w:author="MCC TF160" w:date="2021-03-16T16:19:00Z"/>
        </w:trPr>
        <w:tc>
          <w:tcPr>
            <w:tcW w:w="9857" w:type="dxa"/>
            <w:gridSpan w:val="4"/>
            <w:shd w:val="clear" w:color="auto" w:fill="E0E0E0"/>
          </w:tcPr>
          <w:p w14:paraId="24278375" w14:textId="34B3A54A" w:rsidR="00E84198" w:rsidRPr="0061590C" w:rsidDel="00BE73D2" w:rsidRDefault="00E84198" w:rsidP="00723814">
            <w:pPr>
              <w:pStyle w:val="TAL"/>
              <w:rPr>
                <w:del w:id="41060" w:author="MCC TF160" w:date="2021-03-16T16:19:00Z"/>
                <w:b/>
              </w:rPr>
            </w:pPr>
            <w:del w:id="41061" w:author="MCC TF160" w:date="2021-03-16T16:19:00Z">
              <w:r w:rsidRPr="0061590C" w:rsidDel="00BE73D2">
                <w:rPr>
                  <w:b/>
                </w:rPr>
                <w:delText>TTCN-3 Record Type</w:delText>
              </w:r>
            </w:del>
          </w:p>
        </w:tc>
      </w:tr>
      <w:tr w:rsidR="00E84198" w:rsidDel="00BE73D2" w14:paraId="1097FAB1" w14:textId="216901C0" w:rsidTr="00723814">
        <w:trPr>
          <w:del w:id="41062" w:author="MCC TF160" w:date="2021-03-16T16:19:00Z"/>
        </w:trPr>
        <w:tc>
          <w:tcPr>
            <w:tcW w:w="1479" w:type="dxa"/>
            <w:tcBorders>
              <w:bottom w:val="single" w:sz="4" w:space="0" w:color="auto"/>
            </w:tcBorders>
            <w:shd w:val="clear" w:color="auto" w:fill="E0E0E0"/>
          </w:tcPr>
          <w:p w14:paraId="41AC0AD1" w14:textId="24464515" w:rsidR="00E84198" w:rsidRPr="0061590C" w:rsidDel="00BE73D2" w:rsidRDefault="00E84198" w:rsidP="00723814">
            <w:pPr>
              <w:pStyle w:val="TAL"/>
              <w:rPr>
                <w:del w:id="41063" w:author="MCC TF160" w:date="2021-03-16T16:19:00Z"/>
                <w:b/>
              </w:rPr>
            </w:pPr>
            <w:del w:id="41064"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027C407" w14:textId="21E676D1" w:rsidR="00E84198" w:rsidRPr="0061590C" w:rsidDel="00BE73D2" w:rsidRDefault="00E84198" w:rsidP="00723814">
            <w:pPr>
              <w:pStyle w:val="TAL"/>
              <w:rPr>
                <w:del w:id="41065" w:author="MCC TF160" w:date="2021-03-16T16:19:00Z"/>
                <w:b/>
              </w:rPr>
            </w:pPr>
            <w:del w:id="41066" w:author="MCC TF160" w:date="2021-03-16T16:19:00Z">
              <w:r w:rsidRPr="0061590C" w:rsidDel="00BE73D2">
                <w:rPr>
                  <w:b/>
                </w:rPr>
                <w:delText>ReqAspControlInfo_Type</w:delText>
              </w:r>
            </w:del>
          </w:p>
        </w:tc>
      </w:tr>
      <w:tr w:rsidR="00E84198" w:rsidDel="00BE73D2" w14:paraId="6396F8F6" w14:textId="5F491F3B" w:rsidTr="00723814">
        <w:trPr>
          <w:del w:id="41067" w:author="MCC TF160" w:date="2021-03-16T16:19:00Z"/>
        </w:trPr>
        <w:tc>
          <w:tcPr>
            <w:tcW w:w="1479" w:type="dxa"/>
            <w:tcBorders>
              <w:bottom w:val="double" w:sz="4" w:space="0" w:color="auto"/>
            </w:tcBorders>
            <w:shd w:val="clear" w:color="auto" w:fill="E0E0E0"/>
          </w:tcPr>
          <w:p w14:paraId="317909FB" w14:textId="2350A977" w:rsidR="00E84198" w:rsidRPr="0061590C" w:rsidDel="00BE73D2" w:rsidRDefault="00E84198" w:rsidP="00723814">
            <w:pPr>
              <w:pStyle w:val="TAL"/>
              <w:rPr>
                <w:del w:id="41068" w:author="MCC TF160" w:date="2021-03-16T16:19:00Z"/>
                <w:b/>
              </w:rPr>
            </w:pPr>
            <w:del w:id="41069"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0B80B471" w14:textId="688206BB" w:rsidR="00E84198" w:rsidRPr="0061590C" w:rsidDel="00BE73D2" w:rsidRDefault="00E84198" w:rsidP="00723814">
            <w:pPr>
              <w:pStyle w:val="TAL"/>
              <w:rPr>
                <w:del w:id="41070" w:author="MCC TF160" w:date="2021-03-16T16:19:00Z"/>
              </w:rPr>
            </w:pPr>
          </w:p>
        </w:tc>
      </w:tr>
      <w:tr w:rsidR="00E84198" w:rsidDel="00BE73D2" w14:paraId="04288B44" w14:textId="6DB502B8" w:rsidTr="00723814">
        <w:trPr>
          <w:del w:id="41071" w:author="MCC TF160" w:date="2021-03-16T16:19:00Z"/>
        </w:trPr>
        <w:tc>
          <w:tcPr>
            <w:tcW w:w="1479" w:type="dxa"/>
            <w:tcBorders>
              <w:top w:val="double" w:sz="4" w:space="0" w:color="auto"/>
            </w:tcBorders>
            <w:shd w:val="clear" w:color="auto" w:fill="auto"/>
          </w:tcPr>
          <w:p w14:paraId="31D9F220" w14:textId="182BEBDD" w:rsidR="00E84198" w:rsidRPr="0061590C" w:rsidDel="00BE73D2" w:rsidRDefault="00E84198" w:rsidP="00723814">
            <w:pPr>
              <w:pStyle w:val="TAL"/>
              <w:rPr>
                <w:del w:id="41072" w:author="MCC TF160" w:date="2021-03-16T16:19:00Z"/>
              </w:rPr>
            </w:pPr>
            <w:del w:id="41073" w:author="MCC TF160" w:date="2021-03-16T16:19:00Z">
              <w:r w:rsidRPr="0061590C" w:rsidDel="00BE73D2">
                <w:delText>CnfFlag</w:delText>
              </w:r>
            </w:del>
          </w:p>
        </w:tc>
        <w:tc>
          <w:tcPr>
            <w:tcW w:w="2464" w:type="dxa"/>
            <w:tcBorders>
              <w:top w:val="double" w:sz="4" w:space="0" w:color="auto"/>
            </w:tcBorders>
            <w:shd w:val="clear" w:color="auto" w:fill="auto"/>
          </w:tcPr>
          <w:p w14:paraId="112A79AA" w14:textId="03A73C54" w:rsidR="00E84198" w:rsidRPr="0061590C" w:rsidDel="00BE73D2" w:rsidRDefault="00E84198" w:rsidP="00723814">
            <w:pPr>
              <w:pStyle w:val="TAL"/>
              <w:rPr>
                <w:del w:id="41074" w:author="MCC TF160" w:date="2021-03-16T16:19:00Z"/>
              </w:rPr>
            </w:pPr>
            <w:del w:id="41075" w:author="MCC TF160" w:date="2021-03-16T16:19:00Z">
              <w:r w:rsidRPr="0061590C" w:rsidDel="00BE73D2">
                <w:delText>boolean</w:delText>
              </w:r>
            </w:del>
          </w:p>
        </w:tc>
        <w:tc>
          <w:tcPr>
            <w:tcW w:w="493" w:type="dxa"/>
            <w:tcBorders>
              <w:top w:val="double" w:sz="4" w:space="0" w:color="auto"/>
            </w:tcBorders>
            <w:shd w:val="clear" w:color="auto" w:fill="auto"/>
          </w:tcPr>
          <w:p w14:paraId="258A1F8A" w14:textId="41C20283" w:rsidR="00E84198" w:rsidRPr="0061590C" w:rsidDel="00BE73D2" w:rsidRDefault="00E84198" w:rsidP="00723814">
            <w:pPr>
              <w:pStyle w:val="TAL"/>
              <w:rPr>
                <w:del w:id="41076" w:author="MCC TF160" w:date="2021-03-16T16:19:00Z"/>
              </w:rPr>
            </w:pPr>
          </w:p>
        </w:tc>
        <w:tc>
          <w:tcPr>
            <w:tcW w:w="5421" w:type="dxa"/>
            <w:tcBorders>
              <w:top w:val="double" w:sz="4" w:space="0" w:color="auto"/>
            </w:tcBorders>
            <w:shd w:val="clear" w:color="auto" w:fill="auto"/>
          </w:tcPr>
          <w:p w14:paraId="3EE8AE20" w14:textId="2072CBBC" w:rsidR="00E84198" w:rsidRPr="0061590C" w:rsidDel="00BE73D2" w:rsidRDefault="00E84198" w:rsidP="00723814">
            <w:pPr>
              <w:pStyle w:val="TAL"/>
              <w:rPr>
                <w:del w:id="41077" w:author="MCC TF160" w:date="2021-03-16T16:19:00Z"/>
              </w:rPr>
            </w:pPr>
            <w:del w:id="41078" w:author="MCC TF160" w:date="2021-03-16T16:19:00Z">
              <w:r w:rsidRPr="0061590C" w:rsidDel="00BE73D2">
                <w:delText>true =&gt; SS shall send CNF:</w:delText>
              </w:r>
            </w:del>
          </w:p>
          <w:p w14:paraId="7F6CD5EA" w14:textId="3A06B920" w:rsidR="00E84198" w:rsidRPr="0061590C" w:rsidDel="00BE73D2" w:rsidRDefault="00E84198" w:rsidP="00723814">
            <w:pPr>
              <w:pStyle w:val="TAL"/>
              <w:rPr>
                <w:del w:id="41079" w:author="MCC TF160" w:date="2021-03-16T16:19:00Z"/>
              </w:rPr>
            </w:pPr>
            <w:del w:id="41080" w:author="MCC TF160" w:date="2021-03-16T16:19:00Z">
              <w:r w:rsidRPr="0061590C" w:rsidDel="00BE73D2">
                <w:delText>when the REQ is with no timing information (no activation time), SS shall send the confirmation when the configuration is done, i.e. when the test case may continue.</w:delText>
              </w:r>
            </w:del>
          </w:p>
          <w:p w14:paraId="0D577F7A" w14:textId="1D8B45C4" w:rsidR="00E84198" w:rsidRPr="0061590C" w:rsidDel="00BE73D2" w:rsidRDefault="00E84198" w:rsidP="00723814">
            <w:pPr>
              <w:pStyle w:val="TAL"/>
              <w:rPr>
                <w:del w:id="41081" w:author="MCC TF160" w:date="2021-03-16T16:19:00Z"/>
              </w:rPr>
            </w:pPr>
            <w:del w:id="41082" w:author="MCC TF160" w:date="2021-03-16T16:19:00Z">
              <w:r w:rsidRPr="0061590C" w:rsidDel="00BE73D2">
                <w:delText>Example:</w:delText>
              </w:r>
            </w:del>
          </w:p>
          <w:p w14:paraId="70C21C65" w14:textId="20C10D77" w:rsidR="00E84198" w:rsidRPr="0061590C" w:rsidDel="00BE73D2" w:rsidRDefault="00E84198" w:rsidP="00723814">
            <w:pPr>
              <w:pStyle w:val="TAL"/>
              <w:rPr>
                <w:del w:id="41083" w:author="MCC TF160" w:date="2021-03-16T16:19:00Z"/>
              </w:rPr>
            </w:pPr>
            <w:del w:id="41084" w:author="MCC TF160" w:date="2021-03-16T16:19:00Z">
              <w:r w:rsidRPr="0061590C" w:rsidDel="00BE73D2">
                <w:delText>when there is a configuration followed by a send event it shall not be necessary to have a wait timer in between but the CNF triggers the send event.</w:delText>
              </w:r>
            </w:del>
          </w:p>
          <w:p w14:paraId="61C84DEB" w14:textId="6DC5C738" w:rsidR="00E84198" w:rsidRPr="0061590C" w:rsidDel="00BE73D2" w:rsidRDefault="00E84198" w:rsidP="00723814">
            <w:pPr>
              <w:pStyle w:val="TAL"/>
              <w:rPr>
                <w:del w:id="41085" w:author="MCC TF160" w:date="2021-03-16T16:19:00Z"/>
              </w:rPr>
            </w:pPr>
            <w:del w:id="41086" w:author="MCC TF160" w:date="2021-03-16T16:19:00Z">
              <w:r w:rsidRPr="0061590C" w:rsidDel="00BE73D2">
                <w:delText>If there are other triggers e.g. like the UE sending a message, CnfFlag shall be set to false by the test case to avoid racing conditions with the CNF and the signalling message.</w:delText>
              </w:r>
            </w:del>
          </w:p>
          <w:p w14:paraId="5C621AB1" w14:textId="48AC055E" w:rsidR="00E84198" w:rsidRPr="0061590C" w:rsidDel="00BE73D2" w:rsidRDefault="00E84198" w:rsidP="00723814">
            <w:pPr>
              <w:pStyle w:val="TAL"/>
              <w:rPr>
                <w:del w:id="41087" w:author="MCC TF160" w:date="2021-03-16T16:19:00Z"/>
              </w:rPr>
            </w:pPr>
            <w:del w:id="41088" w:author="MCC TF160" w:date="2021-03-16T16:19:00Z">
              <w:r w:rsidRPr="0061590C" w:rsidDel="00BE73D2">
                <w:delText>When there is an activation time SS shall send the CNF after the configuration has been scheduled;</w:delText>
              </w:r>
            </w:del>
          </w:p>
          <w:p w14:paraId="3AA6EED7" w14:textId="404CF805" w:rsidR="00E84198" w:rsidRPr="0061590C" w:rsidDel="00BE73D2" w:rsidRDefault="00E84198" w:rsidP="00723814">
            <w:pPr>
              <w:pStyle w:val="TAL"/>
              <w:rPr>
                <w:del w:id="41089" w:author="MCC TF160" w:date="2021-03-16T16:19:00Z"/>
              </w:rPr>
            </w:pPr>
            <w:del w:id="41090" w:author="MCC TF160" w:date="2021-03-16T16:19:00Z">
              <w:r w:rsidRPr="0061590C" w:rsidDel="00BE73D2">
                <w:delText>that means SS shall not wait until the activation time has been expired.</w:delText>
              </w:r>
            </w:del>
          </w:p>
          <w:p w14:paraId="31256F38" w14:textId="4825D04D" w:rsidR="00E84198" w:rsidRPr="0061590C" w:rsidDel="00BE73D2" w:rsidRDefault="00E84198" w:rsidP="00723814">
            <w:pPr>
              <w:pStyle w:val="TAL"/>
              <w:rPr>
                <w:del w:id="41091" w:author="MCC TF160" w:date="2021-03-16T16:19:00Z"/>
              </w:rPr>
            </w:pPr>
            <w:del w:id="41092" w:author="MCC TF160" w:date="2021-03-16T16:19:00Z">
              <w:r w:rsidRPr="0061590C" w:rsidDel="00BE73D2">
                <w:delText>When FollowOnFlag is true, CnfFlag shall be set to false.</w:delText>
              </w:r>
            </w:del>
          </w:p>
        </w:tc>
      </w:tr>
      <w:tr w:rsidR="00E84198" w:rsidDel="00BE73D2" w14:paraId="6FC319B5" w14:textId="31527FE9" w:rsidTr="00723814">
        <w:trPr>
          <w:del w:id="41093" w:author="MCC TF160" w:date="2021-03-16T16:19:00Z"/>
        </w:trPr>
        <w:tc>
          <w:tcPr>
            <w:tcW w:w="1479" w:type="dxa"/>
            <w:shd w:val="clear" w:color="auto" w:fill="auto"/>
          </w:tcPr>
          <w:p w14:paraId="227373F7" w14:textId="41D4DB81" w:rsidR="00E84198" w:rsidRPr="0061590C" w:rsidDel="00BE73D2" w:rsidRDefault="00E84198" w:rsidP="00723814">
            <w:pPr>
              <w:pStyle w:val="TAL"/>
              <w:rPr>
                <w:del w:id="41094" w:author="MCC TF160" w:date="2021-03-16T16:19:00Z"/>
              </w:rPr>
            </w:pPr>
            <w:del w:id="41095" w:author="MCC TF160" w:date="2021-03-16T16:19:00Z">
              <w:r w:rsidRPr="0061590C" w:rsidDel="00BE73D2">
                <w:delText>FollowOnFlag</w:delText>
              </w:r>
            </w:del>
          </w:p>
        </w:tc>
        <w:tc>
          <w:tcPr>
            <w:tcW w:w="2464" w:type="dxa"/>
            <w:shd w:val="clear" w:color="auto" w:fill="auto"/>
          </w:tcPr>
          <w:p w14:paraId="4234906A" w14:textId="7675DFD4" w:rsidR="00E84198" w:rsidRPr="0061590C" w:rsidDel="00BE73D2" w:rsidRDefault="00E84198" w:rsidP="00723814">
            <w:pPr>
              <w:pStyle w:val="TAL"/>
              <w:rPr>
                <w:del w:id="41096" w:author="MCC TF160" w:date="2021-03-16T16:19:00Z"/>
              </w:rPr>
            </w:pPr>
            <w:del w:id="41097" w:author="MCC TF160" w:date="2021-03-16T16:19:00Z">
              <w:r w:rsidRPr="0061590C" w:rsidDel="00BE73D2">
                <w:delText>boolean</w:delText>
              </w:r>
            </w:del>
          </w:p>
        </w:tc>
        <w:tc>
          <w:tcPr>
            <w:tcW w:w="493" w:type="dxa"/>
            <w:shd w:val="clear" w:color="auto" w:fill="auto"/>
          </w:tcPr>
          <w:p w14:paraId="7595097F" w14:textId="2318BF27" w:rsidR="00E84198" w:rsidRPr="0061590C" w:rsidDel="00BE73D2" w:rsidRDefault="00E84198" w:rsidP="00723814">
            <w:pPr>
              <w:pStyle w:val="TAL"/>
              <w:rPr>
                <w:del w:id="41098" w:author="MCC TF160" w:date="2021-03-16T16:19:00Z"/>
              </w:rPr>
            </w:pPr>
          </w:p>
        </w:tc>
        <w:tc>
          <w:tcPr>
            <w:tcW w:w="5421" w:type="dxa"/>
            <w:shd w:val="clear" w:color="auto" w:fill="auto"/>
          </w:tcPr>
          <w:p w14:paraId="719A48EA" w14:textId="0AA0CBD1" w:rsidR="00E84198" w:rsidRPr="0061590C" w:rsidDel="00BE73D2" w:rsidRDefault="00E84198" w:rsidP="00723814">
            <w:pPr>
              <w:pStyle w:val="TAL"/>
              <w:rPr>
                <w:del w:id="41099" w:author="MCC TF160" w:date="2021-03-16T16:19:00Z"/>
              </w:rPr>
            </w:pPr>
            <w:del w:id="41100" w:author="MCC TF160" w:date="2021-03-16T16:19:00Z">
              <w:r w:rsidRPr="0061590C" w:rsidDel="00BE73D2">
                <w:delText>false =&gt; no further (related) information</w:delText>
              </w:r>
            </w:del>
          </w:p>
          <w:p w14:paraId="46EC3BE8" w14:textId="07B1212D" w:rsidR="00E84198" w:rsidRPr="0061590C" w:rsidDel="00BE73D2" w:rsidRDefault="00E84198" w:rsidP="00723814">
            <w:pPr>
              <w:pStyle w:val="TAL"/>
              <w:rPr>
                <w:del w:id="41101" w:author="MCC TF160" w:date="2021-03-16T16:19:00Z"/>
              </w:rPr>
            </w:pPr>
            <w:del w:id="41102" w:author="MCC TF160" w:date="2021-03-16T16:19:00Z">
              <w:r w:rsidRPr="0061590C" w:rsidDel="00BE73D2">
                <w:delText>true: further related information will be sent to SS (semantics depending on respective ASP)</w:delText>
              </w:r>
            </w:del>
          </w:p>
        </w:tc>
      </w:tr>
    </w:tbl>
    <w:p w14:paraId="2ABE1A35" w14:textId="4501C8D7" w:rsidR="00E84198" w:rsidDel="00BE73D2" w:rsidRDefault="00E84198" w:rsidP="00E84198">
      <w:pPr>
        <w:rPr>
          <w:del w:id="41103" w:author="MCC TF160" w:date="2021-03-16T16:19:00Z"/>
        </w:rPr>
      </w:pPr>
    </w:p>
    <w:p w14:paraId="5A003AFE" w14:textId="5F3EABF3" w:rsidR="00E84198" w:rsidDel="00BE73D2" w:rsidRDefault="00E84198" w:rsidP="00E84198">
      <w:pPr>
        <w:pStyle w:val="Heading3"/>
        <w:rPr>
          <w:del w:id="41104" w:author="MCC TF160" w:date="2021-03-16T16:19:00Z"/>
        </w:rPr>
      </w:pPr>
      <w:bookmarkStart w:id="41105" w:name="_Toc58250936"/>
      <w:del w:id="41106" w:author="MCC TF160" w:date="2021-03-16T16:19:00Z">
        <w:r w:rsidDel="00BE73D2">
          <w:delText>D.10.4.3</w:delText>
        </w:r>
        <w:r w:rsidDel="00BE73D2">
          <w:tab/>
          <w:delText>CNF_ASP_CommonPart</w:delText>
        </w:r>
        <w:bookmarkEnd w:id="41105"/>
      </w:del>
    </w:p>
    <w:p w14:paraId="55E41703" w14:textId="718D1903" w:rsidR="00E84198" w:rsidDel="00BE73D2" w:rsidRDefault="00E84198" w:rsidP="00E84198">
      <w:pPr>
        <w:pStyle w:val="TH"/>
        <w:rPr>
          <w:del w:id="41107" w:author="MCC TF160" w:date="2021-03-16T16:19:00Z"/>
        </w:rPr>
      </w:pPr>
      <w:del w:id="41108" w:author="MCC TF160" w:date="2021-03-16T16:19:00Z">
        <w:r w:rsidDel="00BE73D2">
          <w:delText>ConfirmationResult_Type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66586764" w14:textId="4AEEA153" w:rsidTr="00723814">
        <w:trPr>
          <w:del w:id="41109" w:author="MCC TF160" w:date="2021-03-16T16:19:00Z"/>
        </w:trPr>
        <w:tc>
          <w:tcPr>
            <w:tcW w:w="9857" w:type="dxa"/>
            <w:gridSpan w:val="3"/>
            <w:shd w:val="clear" w:color="auto" w:fill="E0E0E0"/>
          </w:tcPr>
          <w:p w14:paraId="2A53A7C8" w14:textId="645C7B2F" w:rsidR="00E84198" w:rsidRPr="0061590C" w:rsidDel="00BE73D2" w:rsidRDefault="00E84198" w:rsidP="00723814">
            <w:pPr>
              <w:pStyle w:val="TAL"/>
              <w:rPr>
                <w:del w:id="41110" w:author="MCC TF160" w:date="2021-03-16T16:19:00Z"/>
                <w:b/>
              </w:rPr>
            </w:pPr>
            <w:del w:id="41111" w:author="MCC TF160" w:date="2021-03-16T16:19:00Z">
              <w:r w:rsidRPr="0061590C" w:rsidDel="00BE73D2">
                <w:rPr>
                  <w:b/>
                </w:rPr>
                <w:delText>TTCN-3 Union Type</w:delText>
              </w:r>
            </w:del>
          </w:p>
        </w:tc>
      </w:tr>
      <w:tr w:rsidR="00E84198" w:rsidDel="00BE73D2" w14:paraId="0EAF7B45" w14:textId="036784E5" w:rsidTr="00723814">
        <w:trPr>
          <w:del w:id="41112" w:author="MCC TF160" w:date="2021-03-16T16:19:00Z"/>
        </w:trPr>
        <w:tc>
          <w:tcPr>
            <w:tcW w:w="1479" w:type="dxa"/>
            <w:tcBorders>
              <w:bottom w:val="single" w:sz="4" w:space="0" w:color="auto"/>
            </w:tcBorders>
            <w:shd w:val="clear" w:color="auto" w:fill="E0E0E0"/>
          </w:tcPr>
          <w:p w14:paraId="688348F5" w14:textId="572C7C07" w:rsidR="00E84198" w:rsidRPr="0061590C" w:rsidDel="00BE73D2" w:rsidRDefault="00E84198" w:rsidP="00723814">
            <w:pPr>
              <w:pStyle w:val="TAL"/>
              <w:rPr>
                <w:del w:id="41113" w:author="MCC TF160" w:date="2021-03-16T16:19:00Z"/>
                <w:b/>
              </w:rPr>
            </w:pPr>
            <w:del w:id="41114"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F92D2D9" w14:textId="4F54CDC9" w:rsidR="00E84198" w:rsidRPr="0061590C" w:rsidDel="00BE73D2" w:rsidRDefault="00E84198" w:rsidP="00723814">
            <w:pPr>
              <w:pStyle w:val="TAL"/>
              <w:rPr>
                <w:del w:id="41115" w:author="MCC TF160" w:date="2021-03-16T16:19:00Z"/>
                <w:b/>
              </w:rPr>
            </w:pPr>
            <w:del w:id="41116" w:author="MCC TF160" w:date="2021-03-16T16:19:00Z">
              <w:r w:rsidRPr="0061590C" w:rsidDel="00BE73D2">
                <w:rPr>
                  <w:b/>
                </w:rPr>
                <w:delText>ConfirmationResult_Type</w:delText>
              </w:r>
            </w:del>
          </w:p>
        </w:tc>
      </w:tr>
      <w:tr w:rsidR="00E84198" w:rsidDel="00BE73D2" w14:paraId="22800C29" w14:textId="63AD7708" w:rsidTr="00723814">
        <w:trPr>
          <w:del w:id="41117" w:author="MCC TF160" w:date="2021-03-16T16:19:00Z"/>
        </w:trPr>
        <w:tc>
          <w:tcPr>
            <w:tcW w:w="1479" w:type="dxa"/>
            <w:tcBorders>
              <w:bottom w:val="double" w:sz="4" w:space="0" w:color="auto"/>
            </w:tcBorders>
            <w:shd w:val="clear" w:color="auto" w:fill="E0E0E0"/>
          </w:tcPr>
          <w:p w14:paraId="7D18AE86" w14:textId="0A1D6ED7" w:rsidR="00E84198" w:rsidRPr="0061590C" w:rsidDel="00BE73D2" w:rsidRDefault="00E84198" w:rsidP="00723814">
            <w:pPr>
              <w:pStyle w:val="TAL"/>
              <w:rPr>
                <w:del w:id="41118" w:author="MCC TF160" w:date="2021-03-16T16:19:00Z"/>
                <w:b/>
              </w:rPr>
            </w:pPr>
            <w:del w:id="41119"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36EC4E2E" w14:textId="2631E867" w:rsidR="00E84198" w:rsidRPr="0061590C" w:rsidDel="00BE73D2" w:rsidRDefault="00E84198" w:rsidP="00723814">
            <w:pPr>
              <w:pStyle w:val="TAL"/>
              <w:rPr>
                <w:del w:id="41120" w:author="MCC TF160" w:date="2021-03-16T16:19:00Z"/>
              </w:rPr>
            </w:pPr>
          </w:p>
        </w:tc>
      </w:tr>
      <w:tr w:rsidR="00E84198" w:rsidDel="00BE73D2" w14:paraId="7CEB977B" w14:textId="54B1D4C2" w:rsidTr="00723814">
        <w:trPr>
          <w:del w:id="41121" w:author="MCC TF160" w:date="2021-03-16T16:19:00Z"/>
        </w:trPr>
        <w:tc>
          <w:tcPr>
            <w:tcW w:w="1479" w:type="dxa"/>
            <w:tcBorders>
              <w:top w:val="double" w:sz="4" w:space="0" w:color="auto"/>
            </w:tcBorders>
            <w:shd w:val="clear" w:color="auto" w:fill="auto"/>
          </w:tcPr>
          <w:p w14:paraId="255F4562" w14:textId="23528DF7" w:rsidR="00E84198" w:rsidRPr="0061590C" w:rsidDel="00BE73D2" w:rsidRDefault="00E84198" w:rsidP="00723814">
            <w:pPr>
              <w:pStyle w:val="TAL"/>
              <w:rPr>
                <w:del w:id="41122" w:author="MCC TF160" w:date="2021-03-16T16:19:00Z"/>
              </w:rPr>
            </w:pPr>
            <w:del w:id="41123" w:author="MCC TF160" w:date="2021-03-16T16:19:00Z">
              <w:r w:rsidRPr="0061590C" w:rsidDel="00BE73D2">
                <w:delText>Success</w:delText>
              </w:r>
            </w:del>
          </w:p>
        </w:tc>
        <w:tc>
          <w:tcPr>
            <w:tcW w:w="2957" w:type="dxa"/>
            <w:tcBorders>
              <w:top w:val="double" w:sz="4" w:space="0" w:color="auto"/>
            </w:tcBorders>
            <w:shd w:val="clear" w:color="auto" w:fill="auto"/>
          </w:tcPr>
          <w:p w14:paraId="52F574D3" w14:textId="3FB2A1B1" w:rsidR="00E84198" w:rsidRPr="0061590C" w:rsidDel="00BE73D2" w:rsidRDefault="00E84198" w:rsidP="00723814">
            <w:pPr>
              <w:pStyle w:val="TAL"/>
              <w:rPr>
                <w:del w:id="41124" w:author="MCC TF160" w:date="2021-03-16T16:19:00Z"/>
              </w:rPr>
            </w:pPr>
            <w:del w:id="41125"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2D8FB3A5" w14:textId="42F1E382" w:rsidR="00E84198" w:rsidRPr="0061590C" w:rsidDel="00BE73D2" w:rsidRDefault="00E84198" w:rsidP="00723814">
            <w:pPr>
              <w:pStyle w:val="TAL"/>
              <w:rPr>
                <w:del w:id="41126" w:author="MCC TF160" w:date="2021-03-16T16:19:00Z"/>
              </w:rPr>
            </w:pPr>
          </w:p>
        </w:tc>
      </w:tr>
      <w:tr w:rsidR="00E84198" w:rsidDel="00BE73D2" w14:paraId="1DDED366" w14:textId="6F1F449F" w:rsidTr="00723814">
        <w:trPr>
          <w:del w:id="41127" w:author="MCC TF160" w:date="2021-03-16T16:19:00Z"/>
        </w:trPr>
        <w:tc>
          <w:tcPr>
            <w:tcW w:w="1479" w:type="dxa"/>
            <w:shd w:val="clear" w:color="auto" w:fill="auto"/>
          </w:tcPr>
          <w:p w14:paraId="751F4204" w14:textId="26AD4E8A" w:rsidR="00E84198" w:rsidRPr="0061590C" w:rsidDel="00BE73D2" w:rsidRDefault="00E84198" w:rsidP="00723814">
            <w:pPr>
              <w:pStyle w:val="TAL"/>
              <w:rPr>
                <w:del w:id="41128" w:author="MCC TF160" w:date="2021-03-16T16:19:00Z"/>
              </w:rPr>
            </w:pPr>
            <w:del w:id="41129" w:author="MCC TF160" w:date="2021-03-16T16:19:00Z">
              <w:r w:rsidRPr="0061590C" w:rsidDel="00BE73D2">
                <w:delText>Error</w:delText>
              </w:r>
            </w:del>
          </w:p>
        </w:tc>
        <w:tc>
          <w:tcPr>
            <w:tcW w:w="2957" w:type="dxa"/>
            <w:shd w:val="clear" w:color="auto" w:fill="auto"/>
          </w:tcPr>
          <w:p w14:paraId="4B3488DE" w14:textId="72185661" w:rsidR="00E84198" w:rsidRPr="0061590C" w:rsidDel="00BE73D2" w:rsidRDefault="00E84198" w:rsidP="00723814">
            <w:pPr>
              <w:pStyle w:val="TAL"/>
              <w:rPr>
                <w:del w:id="41130" w:author="MCC TF160" w:date="2021-03-16T16:19:00Z"/>
              </w:rPr>
            </w:pPr>
            <w:del w:id="41131" w:author="MCC TF160" w:date="2021-03-16T16:19:00Z">
              <w:r w:rsidRPr="0061590C" w:rsidDel="00BE73D2">
                <w:delText>integer</w:delText>
              </w:r>
            </w:del>
          </w:p>
        </w:tc>
        <w:tc>
          <w:tcPr>
            <w:tcW w:w="5421" w:type="dxa"/>
            <w:shd w:val="clear" w:color="auto" w:fill="auto"/>
          </w:tcPr>
          <w:p w14:paraId="39737867" w14:textId="3D39D7F9" w:rsidR="00E84198" w:rsidRPr="0061590C" w:rsidDel="00BE73D2" w:rsidRDefault="00E84198" w:rsidP="00723814">
            <w:pPr>
              <w:pStyle w:val="TAL"/>
              <w:rPr>
                <w:del w:id="41132" w:author="MCC TF160" w:date="2021-03-16T16:19:00Z"/>
              </w:rPr>
            </w:pPr>
            <w:del w:id="41133" w:author="MCC TF160" w:date="2021-03-16T16:19:00Z">
              <w:r w:rsidRPr="0061590C" w:rsidDel="00BE73D2">
                <w:delText>may contain SS specific error code; this will not be evaluated by TTCN</w:delText>
              </w:r>
            </w:del>
          </w:p>
        </w:tc>
      </w:tr>
    </w:tbl>
    <w:p w14:paraId="0860AA94" w14:textId="1D986773" w:rsidR="00E84198" w:rsidDel="00BE73D2" w:rsidRDefault="00E84198" w:rsidP="00E84198">
      <w:pPr>
        <w:rPr>
          <w:del w:id="41134" w:author="MCC TF160" w:date="2021-03-16T16:19:00Z"/>
        </w:rPr>
      </w:pPr>
    </w:p>
    <w:p w14:paraId="7F7C9DEB" w14:textId="7FE50420" w:rsidR="00E84198" w:rsidDel="00BE73D2" w:rsidRDefault="00E84198" w:rsidP="00E84198">
      <w:pPr>
        <w:pStyle w:val="Heading3"/>
        <w:rPr>
          <w:del w:id="41135" w:author="MCC TF160" w:date="2021-03-16T16:19:00Z"/>
        </w:rPr>
      </w:pPr>
      <w:bookmarkStart w:id="41136" w:name="_Toc58250937"/>
      <w:del w:id="41137" w:author="MCC TF160" w:date="2021-03-16T16:19:00Z">
        <w:r w:rsidDel="00BE73D2">
          <w:delText>D.10.4.4</w:delText>
        </w:r>
        <w:r w:rsidDel="00BE73D2">
          <w:tab/>
          <w:delText>IND_ASP_CommonPart</w:delText>
        </w:r>
        <w:bookmarkEnd w:id="41136"/>
      </w:del>
    </w:p>
    <w:p w14:paraId="6AC33C60" w14:textId="118EE27D" w:rsidR="00E84198" w:rsidDel="00BE73D2" w:rsidRDefault="00E84198" w:rsidP="00E84198">
      <w:pPr>
        <w:pStyle w:val="TH"/>
        <w:rPr>
          <w:del w:id="41138" w:author="MCC TF160" w:date="2021-03-16T16:19:00Z"/>
        </w:rPr>
      </w:pPr>
      <w:del w:id="41139" w:author="MCC TF160" w:date="2021-03-16T16:19:00Z">
        <w:r w:rsidDel="00BE73D2">
          <w:delText>IntegrityErrorIndication_Type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3D177D49" w14:textId="21B67566" w:rsidTr="00723814">
        <w:trPr>
          <w:del w:id="41140" w:author="MCC TF160" w:date="2021-03-16T16:19:00Z"/>
        </w:trPr>
        <w:tc>
          <w:tcPr>
            <w:tcW w:w="9857" w:type="dxa"/>
            <w:gridSpan w:val="4"/>
            <w:shd w:val="clear" w:color="auto" w:fill="E0E0E0"/>
          </w:tcPr>
          <w:p w14:paraId="5EF02064" w14:textId="0302E922" w:rsidR="00E84198" w:rsidRPr="0061590C" w:rsidDel="00BE73D2" w:rsidRDefault="00E84198" w:rsidP="00723814">
            <w:pPr>
              <w:pStyle w:val="TAL"/>
              <w:rPr>
                <w:del w:id="41141" w:author="MCC TF160" w:date="2021-03-16T16:19:00Z"/>
                <w:b/>
              </w:rPr>
            </w:pPr>
            <w:del w:id="41142" w:author="MCC TF160" w:date="2021-03-16T16:19:00Z">
              <w:r w:rsidRPr="0061590C" w:rsidDel="00BE73D2">
                <w:rPr>
                  <w:b/>
                </w:rPr>
                <w:delText>TTCN-3 Record Type</w:delText>
              </w:r>
            </w:del>
          </w:p>
        </w:tc>
      </w:tr>
      <w:tr w:rsidR="00E84198" w:rsidDel="00BE73D2" w14:paraId="7EB6E5B3" w14:textId="355EA2B4" w:rsidTr="00723814">
        <w:trPr>
          <w:del w:id="41143" w:author="MCC TF160" w:date="2021-03-16T16:19:00Z"/>
        </w:trPr>
        <w:tc>
          <w:tcPr>
            <w:tcW w:w="1479" w:type="dxa"/>
            <w:tcBorders>
              <w:bottom w:val="single" w:sz="4" w:space="0" w:color="auto"/>
            </w:tcBorders>
            <w:shd w:val="clear" w:color="auto" w:fill="E0E0E0"/>
          </w:tcPr>
          <w:p w14:paraId="492E3502" w14:textId="1852F9AA" w:rsidR="00E84198" w:rsidRPr="0061590C" w:rsidDel="00BE73D2" w:rsidRDefault="00E84198" w:rsidP="00723814">
            <w:pPr>
              <w:pStyle w:val="TAL"/>
              <w:rPr>
                <w:del w:id="41144" w:author="MCC TF160" w:date="2021-03-16T16:19:00Z"/>
                <w:b/>
              </w:rPr>
            </w:pPr>
            <w:del w:id="41145"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0CB45F41" w14:textId="44F2E597" w:rsidR="00E84198" w:rsidRPr="0061590C" w:rsidDel="00BE73D2" w:rsidRDefault="00E84198" w:rsidP="00723814">
            <w:pPr>
              <w:pStyle w:val="TAL"/>
              <w:rPr>
                <w:del w:id="41146" w:author="MCC TF160" w:date="2021-03-16T16:19:00Z"/>
                <w:b/>
              </w:rPr>
            </w:pPr>
            <w:del w:id="41147" w:author="MCC TF160" w:date="2021-03-16T16:19:00Z">
              <w:r w:rsidRPr="0061590C" w:rsidDel="00BE73D2">
                <w:rPr>
                  <w:b/>
                </w:rPr>
                <w:delText>IntegrityErrorIndication_Type</w:delText>
              </w:r>
            </w:del>
          </w:p>
        </w:tc>
      </w:tr>
      <w:tr w:rsidR="00E84198" w:rsidDel="00BE73D2" w14:paraId="083090DD" w14:textId="2D8E24BD" w:rsidTr="00723814">
        <w:trPr>
          <w:del w:id="41148" w:author="MCC TF160" w:date="2021-03-16T16:19:00Z"/>
        </w:trPr>
        <w:tc>
          <w:tcPr>
            <w:tcW w:w="1479" w:type="dxa"/>
            <w:tcBorders>
              <w:bottom w:val="double" w:sz="4" w:space="0" w:color="auto"/>
            </w:tcBorders>
            <w:shd w:val="clear" w:color="auto" w:fill="E0E0E0"/>
          </w:tcPr>
          <w:p w14:paraId="499700DC" w14:textId="04B822C2" w:rsidR="00E84198" w:rsidRPr="0061590C" w:rsidDel="00BE73D2" w:rsidRDefault="00E84198" w:rsidP="00723814">
            <w:pPr>
              <w:pStyle w:val="TAL"/>
              <w:rPr>
                <w:del w:id="41149" w:author="MCC TF160" w:date="2021-03-16T16:19:00Z"/>
                <w:b/>
              </w:rPr>
            </w:pPr>
            <w:del w:id="41150"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4108C313" w14:textId="271A0DBF" w:rsidR="00E84198" w:rsidRPr="0061590C" w:rsidDel="00BE73D2" w:rsidRDefault="00E84198" w:rsidP="00723814">
            <w:pPr>
              <w:pStyle w:val="TAL"/>
              <w:rPr>
                <w:del w:id="41151" w:author="MCC TF160" w:date="2021-03-16T16:19:00Z"/>
              </w:rPr>
            </w:pPr>
          </w:p>
        </w:tc>
      </w:tr>
      <w:tr w:rsidR="00E84198" w:rsidDel="00BE73D2" w14:paraId="5289E184" w14:textId="69B4973C" w:rsidTr="00723814">
        <w:trPr>
          <w:del w:id="41152" w:author="MCC TF160" w:date="2021-03-16T16:19:00Z"/>
        </w:trPr>
        <w:tc>
          <w:tcPr>
            <w:tcW w:w="1479" w:type="dxa"/>
            <w:tcBorders>
              <w:top w:val="double" w:sz="4" w:space="0" w:color="auto"/>
            </w:tcBorders>
            <w:shd w:val="clear" w:color="auto" w:fill="auto"/>
          </w:tcPr>
          <w:p w14:paraId="4A322369" w14:textId="27525A18" w:rsidR="00E84198" w:rsidRPr="0061590C" w:rsidDel="00BE73D2" w:rsidRDefault="00E84198" w:rsidP="00723814">
            <w:pPr>
              <w:pStyle w:val="TAL"/>
              <w:rPr>
                <w:del w:id="41153" w:author="MCC TF160" w:date="2021-03-16T16:19:00Z"/>
              </w:rPr>
            </w:pPr>
            <w:del w:id="41154" w:author="MCC TF160" w:date="2021-03-16T16:19:00Z">
              <w:r w:rsidRPr="0061590C" w:rsidDel="00BE73D2">
                <w:delText>Nas</w:delText>
              </w:r>
            </w:del>
          </w:p>
        </w:tc>
        <w:tc>
          <w:tcPr>
            <w:tcW w:w="2464" w:type="dxa"/>
            <w:tcBorders>
              <w:top w:val="double" w:sz="4" w:space="0" w:color="auto"/>
            </w:tcBorders>
            <w:shd w:val="clear" w:color="auto" w:fill="auto"/>
          </w:tcPr>
          <w:p w14:paraId="008544AC" w14:textId="32C937A2" w:rsidR="00E84198" w:rsidRPr="0061590C" w:rsidDel="00BE73D2" w:rsidRDefault="00E84198" w:rsidP="00723814">
            <w:pPr>
              <w:pStyle w:val="TAL"/>
              <w:rPr>
                <w:del w:id="41155" w:author="MCC TF160" w:date="2021-03-16T16:19:00Z"/>
              </w:rPr>
            </w:pPr>
            <w:del w:id="41156" w:author="MCC TF160" w:date="2021-03-16T16:19:00Z">
              <w:r w:rsidRPr="0061590C" w:rsidDel="00BE73D2">
                <w:delText>boolean</w:delText>
              </w:r>
            </w:del>
          </w:p>
        </w:tc>
        <w:tc>
          <w:tcPr>
            <w:tcW w:w="493" w:type="dxa"/>
            <w:tcBorders>
              <w:top w:val="double" w:sz="4" w:space="0" w:color="auto"/>
            </w:tcBorders>
            <w:shd w:val="clear" w:color="auto" w:fill="auto"/>
          </w:tcPr>
          <w:p w14:paraId="13A81F94" w14:textId="6C68018A" w:rsidR="00E84198" w:rsidRPr="0061590C" w:rsidDel="00BE73D2" w:rsidRDefault="00E84198" w:rsidP="00723814">
            <w:pPr>
              <w:pStyle w:val="TAL"/>
              <w:rPr>
                <w:del w:id="41157" w:author="MCC TF160" w:date="2021-03-16T16:19:00Z"/>
              </w:rPr>
            </w:pPr>
          </w:p>
        </w:tc>
        <w:tc>
          <w:tcPr>
            <w:tcW w:w="5421" w:type="dxa"/>
            <w:tcBorders>
              <w:top w:val="double" w:sz="4" w:space="0" w:color="auto"/>
            </w:tcBorders>
            <w:shd w:val="clear" w:color="auto" w:fill="auto"/>
          </w:tcPr>
          <w:p w14:paraId="33D020DF" w14:textId="18149C15" w:rsidR="00E84198" w:rsidRPr="0061590C" w:rsidDel="00BE73D2" w:rsidRDefault="00E84198" w:rsidP="00723814">
            <w:pPr>
              <w:pStyle w:val="TAL"/>
              <w:rPr>
                <w:del w:id="41158" w:author="MCC TF160" w:date="2021-03-16T16:19:00Z"/>
              </w:rPr>
            </w:pPr>
            <w:del w:id="41159" w:author="MCC TF160" w:date="2021-03-16T16:19:00Z">
              <w:r w:rsidRPr="0061590C" w:rsidDel="00BE73D2">
                <w:delText>NAS Integrity: set to true when received MAC does not match calculated MAC</w:delText>
              </w:r>
            </w:del>
          </w:p>
        </w:tc>
      </w:tr>
      <w:tr w:rsidR="00E84198" w:rsidDel="00BE73D2" w14:paraId="19D42164" w14:textId="6F7BA5E8" w:rsidTr="00723814">
        <w:trPr>
          <w:del w:id="41160" w:author="MCC TF160" w:date="2021-03-16T16:19:00Z"/>
        </w:trPr>
        <w:tc>
          <w:tcPr>
            <w:tcW w:w="1479" w:type="dxa"/>
            <w:shd w:val="clear" w:color="auto" w:fill="auto"/>
          </w:tcPr>
          <w:p w14:paraId="0E9D66A0" w14:textId="2F8B179D" w:rsidR="00E84198" w:rsidRPr="0061590C" w:rsidDel="00BE73D2" w:rsidRDefault="00E84198" w:rsidP="00723814">
            <w:pPr>
              <w:pStyle w:val="TAL"/>
              <w:rPr>
                <w:del w:id="41161" w:author="MCC TF160" w:date="2021-03-16T16:19:00Z"/>
              </w:rPr>
            </w:pPr>
            <w:del w:id="41162" w:author="MCC TF160" w:date="2021-03-16T16:19:00Z">
              <w:r w:rsidRPr="0061590C" w:rsidDel="00BE73D2">
                <w:delText>Pdcp</w:delText>
              </w:r>
            </w:del>
          </w:p>
        </w:tc>
        <w:tc>
          <w:tcPr>
            <w:tcW w:w="2464" w:type="dxa"/>
            <w:shd w:val="clear" w:color="auto" w:fill="auto"/>
          </w:tcPr>
          <w:p w14:paraId="4776C5DE" w14:textId="0B2E6E0B" w:rsidR="00E84198" w:rsidRPr="0061590C" w:rsidDel="00BE73D2" w:rsidRDefault="00E84198" w:rsidP="00723814">
            <w:pPr>
              <w:pStyle w:val="TAL"/>
              <w:rPr>
                <w:del w:id="41163" w:author="MCC TF160" w:date="2021-03-16T16:19:00Z"/>
              </w:rPr>
            </w:pPr>
            <w:del w:id="41164" w:author="MCC TF160" w:date="2021-03-16T16:19:00Z">
              <w:r w:rsidRPr="0061590C" w:rsidDel="00BE73D2">
                <w:delText>boolean</w:delText>
              </w:r>
            </w:del>
          </w:p>
        </w:tc>
        <w:tc>
          <w:tcPr>
            <w:tcW w:w="493" w:type="dxa"/>
            <w:shd w:val="clear" w:color="auto" w:fill="auto"/>
          </w:tcPr>
          <w:p w14:paraId="3291A2E7" w14:textId="0F40425D" w:rsidR="00E84198" w:rsidRPr="0061590C" w:rsidDel="00BE73D2" w:rsidRDefault="00E84198" w:rsidP="00723814">
            <w:pPr>
              <w:pStyle w:val="TAL"/>
              <w:rPr>
                <w:del w:id="41165" w:author="MCC TF160" w:date="2021-03-16T16:19:00Z"/>
              </w:rPr>
            </w:pPr>
          </w:p>
        </w:tc>
        <w:tc>
          <w:tcPr>
            <w:tcW w:w="5421" w:type="dxa"/>
            <w:shd w:val="clear" w:color="auto" w:fill="auto"/>
          </w:tcPr>
          <w:p w14:paraId="182335D0" w14:textId="4C157D7B" w:rsidR="00E84198" w:rsidRPr="0061590C" w:rsidDel="00BE73D2" w:rsidRDefault="00E84198" w:rsidP="00723814">
            <w:pPr>
              <w:pStyle w:val="TAL"/>
              <w:rPr>
                <w:del w:id="41166" w:author="MCC TF160" w:date="2021-03-16T16:19:00Z"/>
              </w:rPr>
            </w:pPr>
            <w:del w:id="41167" w:author="MCC TF160" w:date="2021-03-16T16:19:00Z">
              <w:r w:rsidRPr="0061590C" w:rsidDel="00BE73D2">
                <w:delText>PDCP Integrity: set to true when received MAC does not match calculated MAC</w:delText>
              </w:r>
            </w:del>
          </w:p>
        </w:tc>
      </w:tr>
    </w:tbl>
    <w:p w14:paraId="7A11AEF9" w14:textId="7598A765" w:rsidR="00E84198" w:rsidDel="00BE73D2" w:rsidRDefault="00E84198" w:rsidP="00E84198">
      <w:pPr>
        <w:rPr>
          <w:del w:id="41168" w:author="MCC TF160" w:date="2021-03-16T16:19:00Z"/>
        </w:rPr>
      </w:pPr>
    </w:p>
    <w:p w14:paraId="137288C3" w14:textId="4088B3BC" w:rsidR="00E84198" w:rsidDel="00BE73D2" w:rsidRDefault="00E84198" w:rsidP="00E84198">
      <w:pPr>
        <w:pStyle w:val="TH"/>
        <w:rPr>
          <w:del w:id="41169" w:author="MCC TF160" w:date="2021-03-16T16:19:00Z"/>
        </w:rPr>
      </w:pPr>
      <w:del w:id="41170" w:author="MCC TF160" w:date="2021-03-16T16:19:00Z">
        <w:r w:rsidDel="00BE73D2">
          <w:delText>ErrorIndication_Type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E84198" w:rsidDel="00BE73D2" w14:paraId="7CF8815F" w14:textId="046577DB" w:rsidTr="00723814">
        <w:trPr>
          <w:del w:id="41171" w:author="MCC TF160" w:date="2021-03-16T16:19:00Z"/>
        </w:trPr>
        <w:tc>
          <w:tcPr>
            <w:tcW w:w="9857" w:type="dxa"/>
            <w:gridSpan w:val="4"/>
            <w:shd w:val="clear" w:color="auto" w:fill="E0E0E0"/>
          </w:tcPr>
          <w:p w14:paraId="2BF54F86" w14:textId="33FCCD87" w:rsidR="00E84198" w:rsidRPr="0061590C" w:rsidDel="00BE73D2" w:rsidRDefault="00E84198" w:rsidP="00723814">
            <w:pPr>
              <w:pStyle w:val="TAL"/>
              <w:rPr>
                <w:del w:id="41172" w:author="MCC TF160" w:date="2021-03-16T16:19:00Z"/>
                <w:b/>
              </w:rPr>
            </w:pPr>
            <w:del w:id="41173" w:author="MCC TF160" w:date="2021-03-16T16:19:00Z">
              <w:r w:rsidRPr="0061590C" w:rsidDel="00BE73D2">
                <w:rPr>
                  <w:b/>
                </w:rPr>
                <w:delText>TTCN-3 Record Type</w:delText>
              </w:r>
            </w:del>
          </w:p>
        </w:tc>
      </w:tr>
      <w:tr w:rsidR="00E84198" w:rsidDel="00BE73D2" w14:paraId="5AF7C415" w14:textId="2FBD70BE" w:rsidTr="00723814">
        <w:trPr>
          <w:del w:id="41174" w:author="MCC TF160" w:date="2021-03-16T16:19:00Z"/>
        </w:trPr>
        <w:tc>
          <w:tcPr>
            <w:tcW w:w="1479" w:type="dxa"/>
            <w:tcBorders>
              <w:bottom w:val="single" w:sz="4" w:space="0" w:color="auto"/>
            </w:tcBorders>
            <w:shd w:val="clear" w:color="auto" w:fill="E0E0E0"/>
          </w:tcPr>
          <w:p w14:paraId="64881478" w14:textId="64113176" w:rsidR="00E84198" w:rsidRPr="0061590C" w:rsidDel="00BE73D2" w:rsidRDefault="00E84198" w:rsidP="00723814">
            <w:pPr>
              <w:pStyle w:val="TAL"/>
              <w:rPr>
                <w:del w:id="41175" w:author="MCC TF160" w:date="2021-03-16T16:19:00Z"/>
                <w:b/>
              </w:rPr>
            </w:pPr>
            <w:del w:id="41176" w:author="MCC TF160" w:date="2021-03-16T16:19:00Z">
              <w:r w:rsidRPr="0061590C" w:rsidDel="00BE73D2">
                <w:rPr>
                  <w:b/>
                </w:rPr>
                <w:delText>Name</w:delText>
              </w:r>
            </w:del>
          </w:p>
        </w:tc>
        <w:tc>
          <w:tcPr>
            <w:tcW w:w="8378" w:type="dxa"/>
            <w:gridSpan w:val="3"/>
            <w:tcBorders>
              <w:bottom w:val="single" w:sz="4" w:space="0" w:color="auto"/>
            </w:tcBorders>
            <w:shd w:val="clear" w:color="auto" w:fill="FFFF99"/>
          </w:tcPr>
          <w:p w14:paraId="53861C47" w14:textId="53DBBBB8" w:rsidR="00E84198" w:rsidRPr="0061590C" w:rsidDel="00BE73D2" w:rsidRDefault="00E84198" w:rsidP="00723814">
            <w:pPr>
              <w:pStyle w:val="TAL"/>
              <w:rPr>
                <w:del w:id="41177" w:author="MCC TF160" w:date="2021-03-16T16:19:00Z"/>
                <w:b/>
              </w:rPr>
            </w:pPr>
            <w:del w:id="41178" w:author="MCC TF160" w:date="2021-03-16T16:19:00Z">
              <w:r w:rsidRPr="0061590C" w:rsidDel="00BE73D2">
                <w:rPr>
                  <w:b/>
                </w:rPr>
                <w:delText>ErrorIndication_Type</w:delText>
              </w:r>
            </w:del>
          </w:p>
        </w:tc>
      </w:tr>
      <w:tr w:rsidR="00E84198" w:rsidDel="00BE73D2" w14:paraId="0E4AB37E" w14:textId="3A402682" w:rsidTr="00723814">
        <w:trPr>
          <w:del w:id="41179" w:author="MCC TF160" w:date="2021-03-16T16:19:00Z"/>
        </w:trPr>
        <w:tc>
          <w:tcPr>
            <w:tcW w:w="1479" w:type="dxa"/>
            <w:tcBorders>
              <w:bottom w:val="double" w:sz="4" w:space="0" w:color="auto"/>
            </w:tcBorders>
            <w:shd w:val="clear" w:color="auto" w:fill="E0E0E0"/>
          </w:tcPr>
          <w:p w14:paraId="6E2A2FDE" w14:textId="7F7F6FD9" w:rsidR="00E84198" w:rsidRPr="0061590C" w:rsidDel="00BE73D2" w:rsidRDefault="00E84198" w:rsidP="00723814">
            <w:pPr>
              <w:pStyle w:val="TAL"/>
              <w:rPr>
                <w:del w:id="41180" w:author="MCC TF160" w:date="2021-03-16T16:19:00Z"/>
                <w:b/>
              </w:rPr>
            </w:pPr>
            <w:del w:id="41181" w:author="MCC TF160" w:date="2021-03-16T16:19:00Z">
              <w:r w:rsidRPr="0061590C" w:rsidDel="00BE73D2">
                <w:rPr>
                  <w:b/>
                </w:rPr>
                <w:delText>Comment</w:delText>
              </w:r>
            </w:del>
          </w:p>
        </w:tc>
        <w:tc>
          <w:tcPr>
            <w:tcW w:w="8378" w:type="dxa"/>
            <w:gridSpan w:val="3"/>
            <w:tcBorders>
              <w:bottom w:val="double" w:sz="4" w:space="0" w:color="auto"/>
            </w:tcBorders>
            <w:shd w:val="clear" w:color="auto" w:fill="auto"/>
          </w:tcPr>
          <w:p w14:paraId="637B5A79" w14:textId="56F2C36E" w:rsidR="00E84198" w:rsidRPr="0061590C" w:rsidDel="00BE73D2" w:rsidRDefault="00E84198" w:rsidP="00723814">
            <w:pPr>
              <w:pStyle w:val="TAL"/>
              <w:rPr>
                <w:del w:id="41182" w:author="MCC TF160" w:date="2021-03-16T16:19:00Z"/>
              </w:rPr>
            </w:pPr>
          </w:p>
        </w:tc>
      </w:tr>
      <w:tr w:rsidR="00E84198" w:rsidDel="00BE73D2" w14:paraId="5B2487C1" w14:textId="25BF4A59" w:rsidTr="00723814">
        <w:trPr>
          <w:del w:id="41183" w:author="MCC TF160" w:date="2021-03-16T16:19:00Z"/>
        </w:trPr>
        <w:tc>
          <w:tcPr>
            <w:tcW w:w="1479" w:type="dxa"/>
            <w:tcBorders>
              <w:top w:val="double" w:sz="4" w:space="0" w:color="auto"/>
            </w:tcBorders>
            <w:shd w:val="clear" w:color="auto" w:fill="auto"/>
          </w:tcPr>
          <w:p w14:paraId="62D4B2F3" w14:textId="32235404" w:rsidR="00E84198" w:rsidRPr="0061590C" w:rsidDel="00BE73D2" w:rsidRDefault="00E84198" w:rsidP="00723814">
            <w:pPr>
              <w:pStyle w:val="TAL"/>
              <w:rPr>
                <w:del w:id="41184" w:author="MCC TF160" w:date="2021-03-16T16:19:00Z"/>
              </w:rPr>
            </w:pPr>
            <w:del w:id="41185" w:author="MCC TF160" w:date="2021-03-16T16:19:00Z">
              <w:r w:rsidRPr="0061590C" w:rsidDel="00BE73D2">
                <w:delText>Integrity</w:delText>
              </w:r>
            </w:del>
          </w:p>
        </w:tc>
        <w:tc>
          <w:tcPr>
            <w:tcW w:w="2464" w:type="dxa"/>
            <w:tcBorders>
              <w:top w:val="double" w:sz="4" w:space="0" w:color="auto"/>
            </w:tcBorders>
            <w:shd w:val="clear" w:color="auto" w:fill="auto"/>
          </w:tcPr>
          <w:p w14:paraId="14E20DBD" w14:textId="1DFD8256" w:rsidR="00E84198" w:rsidRPr="0061590C" w:rsidDel="00BE73D2" w:rsidRDefault="00E84198" w:rsidP="00723814">
            <w:pPr>
              <w:pStyle w:val="TAL"/>
              <w:rPr>
                <w:del w:id="41186" w:author="MCC TF160" w:date="2021-03-16T16:19:00Z"/>
              </w:rPr>
            </w:pPr>
            <w:del w:id="41187" w:author="MCC TF160" w:date="2021-03-16T16:19:00Z">
              <w:r w:rsidDel="00BE73D2">
                <w:fldChar w:fldCharType="begin"/>
              </w:r>
              <w:r w:rsidDel="00BE73D2">
                <w:delInstrText xml:space="preserve"> HYPERLINK \l "IntegrityErrorIndication_Type" </w:delInstrText>
              </w:r>
              <w:r w:rsidDel="00BE73D2">
                <w:fldChar w:fldCharType="separate"/>
              </w:r>
              <w:r w:rsidRPr="0061590C" w:rsidDel="00BE73D2">
                <w:rPr>
                  <w:rStyle w:val="Hyperlink"/>
                </w:rPr>
                <w:delText>IntegrityErrorIndication_Type</w:delText>
              </w:r>
              <w:r w:rsidDel="00BE73D2">
                <w:rPr>
                  <w:rStyle w:val="Hyperlink"/>
                </w:rPr>
                <w:fldChar w:fldCharType="end"/>
              </w:r>
            </w:del>
          </w:p>
        </w:tc>
        <w:tc>
          <w:tcPr>
            <w:tcW w:w="493" w:type="dxa"/>
            <w:tcBorders>
              <w:top w:val="double" w:sz="4" w:space="0" w:color="auto"/>
            </w:tcBorders>
            <w:shd w:val="clear" w:color="auto" w:fill="auto"/>
          </w:tcPr>
          <w:p w14:paraId="3F35CFFF" w14:textId="217DD4D7" w:rsidR="00E84198" w:rsidRPr="0061590C" w:rsidDel="00BE73D2" w:rsidRDefault="00E84198" w:rsidP="00723814">
            <w:pPr>
              <w:pStyle w:val="TAL"/>
              <w:rPr>
                <w:del w:id="41188" w:author="MCC TF160" w:date="2021-03-16T16:19:00Z"/>
              </w:rPr>
            </w:pPr>
          </w:p>
        </w:tc>
        <w:tc>
          <w:tcPr>
            <w:tcW w:w="5421" w:type="dxa"/>
            <w:tcBorders>
              <w:top w:val="double" w:sz="4" w:space="0" w:color="auto"/>
            </w:tcBorders>
            <w:shd w:val="clear" w:color="auto" w:fill="auto"/>
          </w:tcPr>
          <w:p w14:paraId="0E79364B" w14:textId="071E0555" w:rsidR="00E84198" w:rsidRPr="0061590C" w:rsidDel="00BE73D2" w:rsidRDefault="00E84198" w:rsidP="00723814">
            <w:pPr>
              <w:pStyle w:val="TAL"/>
              <w:rPr>
                <w:del w:id="41189" w:author="MCC TF160" w:date="2021-03-16T16:19:00Z"/>
              </w:rPr>
            </w:pPr>
            <w:del w:id="41190" w:author="MCC TF160" w:date="2021-03-16T16:19:00Z">
              <w:r w:rsidRPr="0061590C" w:rsidDel="00BE73D2">
                <w:delText>Integrity error: received MAC does not match calculated MAC</w:delText>
              </w:r>
            </w:del>
          </w:p>
        </w:tc>
      </w:tr>
      <w:tr w:rsidR="00E84198" w:rsidDel="00BE73D2" w14:paraId="1034E3D7" w14:textId="1E3832E6" w:rsidTr="00723814">
        <w:trPr>
          <w:del w:id="41191" w:author="MCC TF160" w:date="2021-03-16T16:19:00Z"/>
        </w:trPr>
        <w:tc>
          <w:tcPr>
            <w:tcW w:w="1479" w:type="dxa"/>
            <w:shd w:val="clear" w:color="auto" w:fill="auto"/>
          </w:tcPr>
          <w:p w14:paraId="2378CCE9" w14:textId="6725AF33" w:rsidR="00E84198" w:rsidRPr="0061590C" w:rsidDel="00BE73D2" w:rsidRDefault="00E84198" w:rsidP="00723814">
            <w:pPr>
              <w:pStyle w:val="TAL"/>
              <w:rPr>
                <w:del w:id="41192" w:author="MCC TF160" w:date="2021-03-16T16:19:00Z"/>
              </w:rPr>
            </w:pPr>
            <w:del w:id="41193" w:author="MCC TF160" w:date="2021-03-16T16:19:00Z">
              <w:r w:rsidRPr="0061590C" w:rsidDel="00BE73D2">
                <w:delText>System</w:delText>
              </w:r>
            </w:del>
          </w:p>
        </w:tc>
        <w:tc>
          <w:tcPr>
            <w:tcW w:w="2464" w:type="dxa"/>
            <w:shd w:val="clear" w:color="auto" w:fill="auto"/>
          </w:tcPr>
          <w:p w14:paraId="6C59B94B" w14:textId="61093B45" w:rsidR="00E84198" w:rsidRPr="0061590C" w:rsidDel="00BE73D2" w:rsidRDefault="00E84198" w:rsidP="00723814">
            <w:pPr>
              <w:pStyle w:val="TAL"/>
              <w:rPr>
                <w:del w:id="41194" w:author="MCC TF160" w:date="2021-03-16T16:19:00Z"/>
              </w:rPr>
            </w:pPr>
            <w:del w:id="41195" w:author="MCC TF160" w:date="2021-03-16T16:19:00Z">
              <w:r w:rsidRPr="0061590C" w:rsidDel="00BE73D2">
                <w:delText>integer</w:delText>
              </w:r>
            </w:del>
          </w:p>
        </w:tc>
        <w:tc>
          <w:tcPr>
            <w:tcW w:w="493" w:type="dxa"/>
            <w:shd w:val="clear" w:color="auto" w:fill="auto"/>
          </w:tcPr>
          <w:p w14:paraId="49266A5B" w14:textId="3A33A706" w:rsidR="00E84198" w:rsidRPr="0061590C" w:rsidDel="00BE73D2" w:rsidRDefault="00E84198" w:rsidP="00723814">
            <w:pPr>
              <w:pStyle w:val="TAL"/>
              <w:rPr>
                <w:del w:id="41196" w:author="MCC TF160" w:date="2021-03-16T16:19:00Z"/>
              </w:rPr>
            </w:pPr>
          </w:p>
        </w:tc>
        <w:tc>
          <w:tcPr>
            <w:tcW w:w="5421" w:type="dxa"/>
            <w:shd w:val="clear" w:color="auto" w:fill="auto"/>
          </w:tcPr>
          <w:p w14:paraId="61CB057D" w14:textId="67A4ADA4" w:rsidR="00E84198" w:rsidRPr="0061590C" w:rsidDel="00BE73D2" w:rsidRDefault="00E84198" w:rsidP="00723814">
            <w:pPr>
              <w:pStyle w:val="TAL"/>
              <w:rPr>
                <w:del w:id="41197" w:author="MCC TF160" w:date="2021-03-16T16:19:00Z"/>
              </w:rPr>
            </w:pPr>
            <w:del w:id="41198" w:author="MCC TF160" w:date="2021-03-16T16:19:00Z">
              <w:r w:rsidRPr="0061590C" w:rsidDel="00BE73D2">
                <w:delText>any other error: may be SS specific error code; this will not be evaluated by TTCN;</w:delText>
              </w:r>
            </w:del>
          </w:p>
          <w:p w14:paraId="449E83D9" w14:textId="10801F29" w:rsidR="00E84198" w:rsidRPr="0061590C" w:rsidDel="00BE73D2" w:rsidRDefault="00E84198" w:rsidP="00723814">
            <w:pPr>
              <w:pStyle w:val="TAL"/>
              <w:rPr>
                <w:del w:id="41199" w:author="MCC TF160" w:date="2021-03-16T16:19:00Z"/>
              </w:rPr>
            </w:pPr>
            <w:del w:id="41200" w:author="MCC TF160" w:date="2021-03-16T16:19:00Z">
              <w:r w:rsidRPr="0061590C" w:rsidDel="00BE73D2">
                <w:delText>e.g. an error shall be raised when the UE requests retransmission of an RLC PDU</w:delText>
              </w:r>
            </w:del>
          </w:p>
        </w:tc>
      </w:tr>
    </w:tbl>
    <w:p w14:paraId="581577EF" w14:textId="6D057493" w:rsidR="00E84198" w:rsidDel="00BE73D2" w:rsidRDefault="00E84198" w:rsidP="00E84198">
      <w:pPr>
        <w:rPr>
          <w:del w:id="41201" w:author="MCC TF160" w:date="2021-03-16T16:19:00Z"/>
        </w:rPr>
      </w:pPr>
    </w:p>
    <w:p w14:paraId="4AA6FAF1" w14:textId="518F5C33" w:rsidR="00E84198" w:rsidDel="00BE73D2" w:rsidRDefault="00E84198" w:rsidP="00E84198">
      <w:pPr>
        <w:pStyle w:val="TH"/>
        <w:rPr>
          <w:del w:id="41202" w:author="MCC TF160" w:date="2021-03-16T16:19:00Z"/>
        </w:rPr>
      </w:pPr>
      <w:del w:id="41203" w:author="MCC TF160" w:date="2021-03-16T16:19:00Z">
        <w:r w:rsidDel="00BE73D2">
          <w:delText>IndicationStatus_Type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E84198" w:rsidDel="00BE73D2" w14:paraId="2C60DA4D" w14:textId="1CA5E53A" w:rsidTr="00723814">
        <w:trPr>
          <w:del w:id="41204" w:author="MCC TF160" w:date="2021-03-16T16:19:00Z"/>
        </w:trPr>
        <w:tc>
          <w:tcPr>
            <w:tcW w:w="9857" w:type="dxa"/>
            <w:gridSpan w:val="3"/>
            <w:shd w:val="clear" w:color="auto" w:fill="E0E0E0"/>
          </w:tcPr>
          <w:p w14:paraId="02F5D7B5" w14:textId="00AD8A79" w:rsidR="00E84198" w:rsidRPr="0061590C" w:rsidDel="00BE73D2" w:rsidRDefault="00E84198" w:rsidP="00723814">
            <w:pPr>
              <w:pStyle w:val="TAL"/>
              <w:rPr>
                <w:del w:id="41205" w:author="MCC TF160" w:date="2021-03-16T16:19:00Z"/>
                <w:b/>
              </w:rPr>
            </w:pPr>
            <w:del w:id="41206" w:author="MCC TF160" w:date="2021-03-16T16:19:00Z">
              <w:r w:rsidRPr="0061590C" w:rsidDel="00BE73D2">
                <w:rPr>
                  <w:b/>
                </w:rPr>
                <w:delText>TTCN-3 Union Type</w:delText>
              </w:r>
            </w:del>
          </w:p>
        </w:tc>
      </w:tr>
      <w:tr w:rsidR="00E84198" w:rsidDel="00BE73D2" w14:paraId="22F81D1E" w14:textId="225E6F6F" w:rsidTr="00723814">
        <w:trPr>
          <w:del w:id="41207" w:author="MCC TF160" w:date="2021-03-16T16:19:00Z"/>
        </w:trPr>
        <w:tc>
          <w:tcPr>
            <w:tcW w:w="1479" w:type="dxa"/>
            <w:tcBorders>
              <w:bottom w:val="single" w:sz="4" w:space="0" w:color="auto"/>
            </w:tcBorders>
            <w:shd w:val="clear" w:color="auto" w:fill="E0E0E0"/>
          </w:tcPr>
          <w:p w14:paraId="1AA38183" w14:textId="75CB4E18" w:rsidR="00E84198" w:rsidRPr="0061590C" w:rsidDel="00BE73D2" w:rsidRDefault="00E84198" w:rsidP="00723814">
            <w:pPr>
              <w:pStyle w:val="TAL"/>
              <w:rPr>
                <w:del w:id="41208" w:author="MCC TF160" w:date="2021-03-16T16:19:00Z"/>
                <w:b/>
              </w:rPr>
            </w:pPr>
            <w:del w:id="41209" w:author="MCC TF160" w:date="2021-03-16T16:19:00Z">
              <w:r w:rsidRPr="0061590C" w:rsidDel="00BE73D2">
                <w:rPr>
                  <w:b/>
                </w:rPr>
                <w:delText>Name</w:delText>
              </w:r>
            </w:del>
          </w:p>
        </w:tc>
        <w:tc>
          <w:tcPr>
            <w:tcW w:w="8378" w:type="dxa"/>
            <w:gridSpan w:val="2"/>
            <w:tcBorders>
              <w:bottom w:val="single" w:sz="4" w:space="0" w:color="auto"/>
            </w:tcBorders>
            <w:shd w:val="clear" w:color="auto" w:fill="FFFF99"/>
          </w:tcPr>
          <w:p w14:paraId="0DAC384A" w14:textId="2C4D08FC" w:rsidR="00E84198" w:rsidRPr="0061590C" w:rsidDel="00BE73D2" w:rsidRDefault="00E84198" w:rsidP="00723814">
            <w:pPr>
              <w:pStyle w:val="TAL"/>
              <w:rPr>
                <w:del w:id="41210" w:author="MCC TF160" w:date="2021-03-16T16:19:00Z"/>
                <w:b/>
              </w:rPr>
            </w:pPr>
            <w:del w:id="41211" w:author="MCC TF160" w:date="2021-03-16T16:19:00Z">
              <w:r w:rsidRPr="0061590C" w:rsidDel="00BE73D2">
                <w:rPr>
                  <w:b/>
                </w:rPr>
                <w:delText>IndicationStatus_Type</w:delText>
              </w:r>
            </w:del>
          </w:p>
        </w:tc>
      </w:tr>
      <w:tr w:rsidR="00E84198" w:rsidDel="00BE73D2" w14:paraId="1AD3D935" w14:textId="46F38A68" w:rsidTr="00723814">
        <w:trPr>
          <w:del w:id="41212" w:author="MCC TF160" w:date="2021-03-16T16:19:00Z"/>
        </w:trPr>
        <w:tc>
          <w:tcPr>
            <w:tcW w:w="1479" w:type="dxa"/>
            <w:tcBorders>
              <w:bottom w:val="double" w:sz="4" w:space="0" w:color="auto"/>
            </w:tcBorders>
            <w:shd w:val="clear" w:color="auto" w:fill="E0E0E0"/>
          </w:tcPr>
          <w:p w14:paraId="2381BE26" w14:textId="57CB2CA4" w:rsidR="00E84198" w:rsidRPr="0061590C" w:rsidDel="00BE73D2" w:rsidRDefault="00E84198" w:rsidP="00723814">
            <w:pPr>
              <w:pStyle w:val="TAL"/>
              <w:rPr>
                <w:del w:id="41213" w:author="MCC TF160" w:date="2021-03-16T16:19:00Z"/>
                <w:b/>
              </w:rPr>
            </w:pPr>
            <w:del w:id="41214" w:author="MCC TF160" w:date="2021-03-16T16:19:00Z">
              <w:r w:rsidRPr="0061590C" w:rsidDel="00BE73D2">
                <w:rPr>
                  <w:b/>
                </w:rPr>
                <w:delText>Comment</w:delText>
              </w:r>
            </w:del>
          </w:p>
        </w:tc>
        <w:tc>
          <w:tcPr>
            <w:tcW w:w="8378" w:type="dxa"/>
            <w:gridSpan w:val="2"/>
            <w:tcBorders>
              <w:bottom w:val="double" w:sz="4" w:space="0" w:color="auto"/>
            </w:tcBorders>
            <w:shd w:val="clear" w:color="auto" w:fill="auto"/>
          </w:tcPr>
          <w:p w14:paraId="43687EC3" w14:textId="287C6320" w:rsidR="00E84198" w:rsidRPr="0061590C" w:rsidDel="00BE73D2" w:rsidRDefault="00E84198" w:rsidP="00723814">
            <w:pPr>
              <w:pStyle w:val="TAL"/>
              <w:rPr>
                <w:del w:id="41215" w:author="MCC TF160" w:date="2021-03-16T16:19:00Z"/>
              </w:rPr>
            </w:pPr>
          </w:p>
        </w:tc>
      </w:tr>
      <w:tr w:rsidR="00E84198" w:rsidDel="00BE73D2" w14:paraId="2E9C1A56" w14:textId="5531280D" w:rsidTr="00723814">
        <w:trPr>
          <w:del w:id="41216" w:author="MCC TF160" w:date="2021-03-16T16:19:00Z"/>
        </w:trPr>
        <w:tc>
          <w:tcPr>
            <w:tcW w:w="1479" w:type="dxa"/>
            <w:tcBorders>
              <w:top w:val="double" w:sz="4" w:space="0" w:color="auto"/>
            </w:tcBorders>
            <w:shd w:val="clear" w:color="auto" w:fill="auto"/>
          </w:tcPr>
          <w:p w14:paraId="4C407BFA" w14:textId="251D91A9" w:rsidR="00E84198" w:rsidRPr="0061590C" w:rsidDel="00BE73D2" w:rsidRDefault="00E84198" w:rsidP="00723814">
            <w:pPr>
              <w:pStyle w:val="TAL"/>
              <w:rPr>
                <w:del w:id="41217" w:author="MCC TF160" w:date="2021-03-16T16:19:00Z"/>
              </w:rPr>
            </w:pPr>
            <w:del w:id="41218" w:author="MCC TF160" w:date="2021-03-16T16:19:00Z">
              <w:r w:rsidRPr="0061590C" w:rsidDel="00BE73D2">
                <w:delText>Ok</w:delText>
              </w:r>
            </w:del>
          </w:p>
        </w:tc>
        <w:tc>
          <w:tcPr>
            <w:tcW w:w="2957" w:type="dxa"/>
            <w:tcBorders>
              <w:top w:val="double" w:sz="4" w:space="0" w:color="auto"/>
            </w:tcBorders>
            <w:shd w:val="clear" w:color="auto" w:fill="auto"/>
          </w:tcPr>
          <w:p w14:paraId="60E108B9" w14:textId="7EC7DE64" w:rsidR="00E84198" w:rsidRPr="0061590C" w:rsidDel="00BE73D2" w:rsidRDefault="00E84198" w:rsidP="00723814">
            <w:pPr>
              <w:pStyle w:val="TAL"/>
              <w:rPr>
                <w:del w:id="41219" w:author="MCC TF160" w:date="2021-03-16T16:19:00Z"/>
              </w:rPr>
            </w:pPr>
            <w:del w:id="41220" w:author="MCC TF160" w:date="2021-03-16T16:19:00Z">
              <w:r w:rsidDel="00BE73D2">
                <w:fldChar w:fldCharType="begin"/>
              </w:r>
              <w:r w:rsidDel="00BE73D2">
                <w:delInstrText xml:space="preserve"> HYPERLINK \l "Null_Type" </w:delInstrText>
              </w:r>
              <w:r w:rsidDel="00BE73D2">
                <w:fldChar w:fldCharType="separate"/>
              </w:r>
              <w:r w:rsidRPr="0061590C" w:rsidDel="00BE73D2">
                <w:rPr>
                  <w:rStyle w:val="Hyperlink"/>
                </w:rPr>
                <w:delText>Null_Type</w:delText>
              </w:r>
              <w:r w:rsidDel="00BE73D2">
                <w:rPr>
                  <w:rStyle w:val="Hyperlink"/>
                </w:rPr>
                <w:fldChar w:fldCharType="end"/>
              </w:r>
            </w:del>
          </w:p>
        </w:tc>
        <w:tc>
          <w:tcPr>
            <w:tcW w:w="5421" w:type="dxa"/>
            <w:tcBorders>
              <w:top w:val="double" w:sz="4" w:space="0" w:color="auto"/>
            </w:tcBorders>
            <w:shd w:val="clear" w:color="auto" w:fill="auto"/>
          </w:tcPr>
          <w:p w14:paraId="3418986B" w14:textId="54AB92F2" w:rsidR="00E84198" w:rsidRPr="0061590C" w:rsidDel="00BE73D2" w:rsidRDefault="00E84198" w:rsidP="00723814">
            <w:pPr>
              <w:pStyle w:val="TAL"/>
              <w:rPr>
                <w:del w:id="41221" w:author="MCC TF160" w:date="2021-03-16T16:19:00Z"/>
              </w:rPr>
            </w:pPr>
          </w:p>
        </w:tc>
      </w:tr>
      <w:tr w:rsidR="00E84198" w:rsidDel="00BE73D2" w14:paraId="1D212272" w14:textId="3581EEB4" w:rsidTr="00723814">
        <w:trPr>
          <w:del w:id="41222" w:author="MCC TF160" w:date="2021-03-16T16:19:00Z"/>
        </w:trPr>
        <w:tc>
          <w:tcPr>
            <w:tcW w:w="1479" w:type="dxa"/>
            <w:shd w:val="clear" w:color="auto" w:fill="auto"/>
          </w:tcPr>
          <w:p w14:paraId="35AB2A70" w14:textId="2ADEE7F9" w:rsidR="00E84198" w:rsidRPr="0061590C" w:rsidDel="00BE73D2" w:rsidRDefault="00E84198" w:rsidP="00723814">
            <w:pPr>
              <w:pStyle w:val="TAL"/>
              <w:rPr>
                <w:del w:id="41223" w:author="MCC TF160" w:date="2021-03-16T16:19:00Z"/>
              </w:rPr>
            </w:pPr>
            <w:del w:id="41224" w:author="MCC TF160" w:date="2021-03-16T16:19:00Z">
              <w:r w:rsidRPr="0061590C" w:rsidDel="00BE73D2">
                <w:delText>Error</w:delText>
              </w:r>
            </w:del>
          </w:p>
        </w:tc>
        <w:tc>
          <w:tcPr>
            <w:tcW w:w="2957" w:type="dxa"/>
            <w:shd w:val="clear" w:color="auto" w:fill="auto"/>
          </w:tcPr>
          <w:p w14:paraId="0287D253" w14:textId="6A9BE7A5" w:rsidR="00E84198" w:rsidRPr="0061590C" w:rsidDel="00BE73D2" w:rsidRDefault="00E84198" w:rsidP="00723814">
            <w:pPr>
              <w:pStyle w:val="TAL"/>
              <w:rPr>
                <w:del w:id="41225" w:author="MCC TF160" w:date="2021-03-16T16:19:00Z"/>
              </w:rPr>
            </w:pPr>
            <w:del w:id="41226" w:author="MCC TF160" w:date="2021-03-16T16:19:00Z">
              <w:r w:rsidDel="00BE73D2">
                <w:fldChar w:fldCharType="begin"/>
              </w:r>
              <w:r w:rsidDel="00BE73D2">
                <w:delInstrText xml:space="preserve"> HYPERLINK \l "ErrorIndication_Type" </w:delInstrText>
              </w:r>
              <w:r w:rsidDel="00BE73D2">
                <w:fldChar w:fldCharType="separate"/>
              </w:r>
              <w:r w:rsidRPr="0061590C" w:rsidDel="00BE73D2">
                <w:rPr>
                  <w:rStyle w:val="Hyperlink"/>
                </w:rPr>
                <w:delText>ErrorIndication_Type</w:delText>
              </w:r>
              <w:r w:rsidDel="00BE73D2">
                <w:rPr>
                  <w:rStyle w:val="Hyperlink"/>
                </w:rPr>
                <w:fldChar w:fldCharType="end"/>
              </w:r>
            </w:del>
          </w:p>
        </w:tc>
        <w:tc>
          <w:tcPr>
            <w:tcW w:w="5421" w:type="dxa"/>
            <w:shd w:val="clear" w:color="auto" w:fill="auto"/>
          </w:tcPr>
          <w:p w14:paraId="2F9C6024" w14:textId="7A129242" w:rsidR="00E84198" w:rsidRPr="0061590C" w:rsidDel="00BE73D2" w:rsidRDefault="00E84198" w:rsidP="00723814">
            <w:pPr>
              <w:pStyle w:val="TAL"/>
              <w:rPr>
                <w:del w:id="41227" w:author="MCC TF160" w:date="2021-03-16T16:19:00Z"/>
              </w:rPr>
            </w:pPr>
          </w:p>
        </w:tc>
      </w:tr>
    </w:tbl>
    <w:p w14:paraId="1B331FF8" w14:textId="54AF4BA0" w:rsidR="00E84198" w:rsidDel="00BE73D2" w:rsidRDefault="00E84198" w:rsidP="00E84198">
      <w:pPr>
        <w:rPr>
          <w:del w:id="41228" w:author="MCC TF160" w:date="2021-03-16T16:19:00Z"/>
        </w:rPr>
      </w:pPr>
    </w:p>
    <w:p w14:paraId="135E3B8C" w14:textId="4F57D7B3" w:rsidR="00E84198" w:rsidDel="00BE73D2" w:rsidRDefault="00E84198" w:rsidP="00E84198">
      <w:pPr>
        <w:pStyle w:val="Heading1"/>
        <w:rPr>
          <w:del w:id="41229" w:author="MCC TF160" w:date="2021-03-16T16:19:00Z"/>
        </w:rPr>
      </w:pPr>
      <w:bookmarkStart w:id="41230" w:name="_Toc58250938"/>
      <w:del w:id="41231" w:author="MCC TF160" w:date="2021-03-16T16:19:00Z">
        <w:r w:rsidDel="00BE73D2">
          <w:delText>D.11</w:delText>
        </w:r>
        <w:r w:rsidDel="00BE73D2">
          <w:tab/>
          <w:delText>References to TTCN-3</w:delText>
        </w:r>
        <w:bookmarkEnd w:id="41230"/>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E84198" w:rsidDel="00BE73D2" w14:paraId="42BAD225" w14:textId="4B4C71B5" w:rsidTr="00723814">
        <w:trPr>
          <w:del w:id="41232" w:author="MCC TF160" w:date="2021-03-16T16:19:00Z"/>
        </w:trPr>
        <w:tc>
          <w:tcPr>
            <w:tcW w:w="9856" w:type="dxa"/>
            <w:gridSpan w:val="3"/>
            <w:tcBorders>
              <w:bottom w:val="double" w:sz="4" w:space="0" w:color="auto"/>
            </w:tcBorders>
            <w:shd w:val="clear" w:color="auto" w:fill="E0E0E0"/>
          </w:tcPr>
          <w:p w14:paraId="211F2428" w14:textId="6AE0C0AC" w:rsidR="00E84198" w:rsidRPr="0061590C" w:rsidDel="00BE73D2" w:rsidRDefault="00E84198" w:rsidP="00723814">
            <w:pPr>
              <w:pStyle w:val="TAL"/>
              <w:rPr>
                <w:del w:id="41233" w:author="MCC TF160" w:date="2021-03-16T16:19:00Z"/>
                <w:b/>
              </w:rPr>
            </w:pPr>
            <w:del w:id="41234" w:author="MCC TF160" w:date="2021-03-16T16:19:00Z">
              <w:r w:rsidRPr="0061590C" w:rsidDel="00BE73D2">
                <w:rPr>
                  <w:b/>
                </w:rPr>
                <w:delText>References to TTCN-3</w:delText>
              </w:r>
            </w:del>
          </w:p>
        </w:tc>
      </w:tr>
      <w:tr w:rsidR="00E84198" w:rsidDel="00BE73D2" w14:paraId="63830E1B" w14:textId="0EB72788" w:rsidTr="00723814">
        <w:trPr>
          <w:del w:id="41235" w:author="MCC TF160" w:date="2021-03-16T16:19:00Z"/>
        </w:trPr>
        <w:tc>
          <w:tcPr>
            <w:tcW w:w="1971" w:type="dxa"/>
            <w:tcBorders>
              <w:top w:val="double" w:sz="4" w:space="0" w:color="auto"/>
            </w:tcBorders>
            <w:shd w:val="clear" w:color="auto" w:fill="auto"/>
          </w:tcPr>
          <w:p w14:paraId="141CB773" w14:textId="44A94B8C" w:rsidR="00E84198" w:rsidRPr="0061590C" w:rsidDel="00BE73D2" w:rsidRDefault="00E84198" w:rsidP="00723814">
            <w:pPr>
              <w:pStyle w:val="TAL"/>
              <w:rPr>
                <w:del w:id="41236" w:author="MCC TF160" w:date="2021-03-16T16:19:00Z"/>
                <w:b/>
              </w:rPr>
            </w:pPr>
            <w:del w:id="41237" w:author="MCC TF160" w:date="2021-03-16T16:19:00Z">
              <w:r w:rsidRPr="0061590C" w:rsidDel="00BE73D2">
                <w:rPr>
                  <w:b/>
                </w:rPr>
                <w:delText>NR_ASP_TypeDefs</w:delText>
              </w:r>
            </w:del>
          </w:p>
        </w:tc>
        <w:tc>
          <w:tcPr>
            <w:tcW w:w="5914" w:type="dxa"/>
            <w:tcBorders>
              <w:top w:val="double" w:sz="4" w:space="0" w:color="auto"/>
            </w:tcBorders>
            <w:shd w:val="clear" w:color="auto" w:fill="auto"/>
          </w:tcPr>
          <w:p w14:paraId="2CB680BC" w14:textId="555FD545" w:rsidR="00E84198" w:rsidRPr="0061590C" w:rsidDel="00BE73D2" w:rsidRDefault="00E84198" w:rsidP="00723814">
            <w:pPr>
              <w:pStyle w:val="TAL"/>
              <w:rPr>
                <w:del w:id="41238" w:author="MCC TF160" w:date="2021-03-16T16:19:00Z"/>
              </w:rPr>
            </w:pPr>
            <w:del w:id="41239" w:author="MCC TF160" w:date="2021-03-16T16:19:00Z">
              <w:r w:rsidRPr="0061590C" w:rsidDel="00BE73D2">
                <w:delText>NR_Defs/NR_ASP_TypeDefs.ttcn</w:delText>
              </w:r>
            </w:del>
          </w:p>
        </w:tc>
        <w:tc>
          <w:tcPr>
            <w:tcW w:w="1971" w:type="dxa"/>
            <w:tcBorders>
              <w:top w:val="double" w:sz="4" w:space="0" w:color="auto"/>
            </w:tcBorders>
            <w:shd w:val="clear" w:color="auto" w:fill="auto"/>
          </w:tcPr>
          <w:p w14:paraId="70756A7C" w14:textId="16DF4718" w:rsidR="00E84198" w:rsidRPr="0061590C" w:rsidDel="00BE73D2" w:rsidRDefault="00E84198" w:rsidP="00723814">
            <w:pPr>
              <w:pStyle w:val="TAL"/>
              <w:rPr>
                <w:del w:id="41240" w:author="MCC TF160" w:date="2021-03-16T16:19:00Z"/>
              </w:rPr>
            </w:pPr>
            <w:del w:id="41241" w:author="MCC TF160" w:date="2021-03-16T16:19:00Z">
              <w:r w:rsidRPr="0061590C" w:rsidDel="00BE73D2">
                <w:delText>Rev 29378</w:delText>
              </w:r>
            </w:del>
          </w:p>
        </w:tc>
      </w:tr>
      <w:tr w:rsidR="00E84198" w:rsidDel="00BE73D2" w14:paraId="7F5AB721" w14:textId="03BD2DA3" w:rsidTr="00723814">
        <w:trPr>
          <w:del w:id="41242" w:author="MCC TF160" w:date="2021-03-16T16:19:00Z"/>
        </w:trPr>
        <w:tc>
          <w:tcPr>
            <w:tcW w:w="1971" w:type="dxa"/>
            <w:shd w:val="clear" w:color="auto" w:fill="auto"/>
          </w:tcPr>
          <w:p w14:paraId="35C113C7" w14:textId="3FF9D94C" w:rsidR="00E84198" w:rsidRPr="0061590C" w:rsidDel="00BE73D2" w:rsidRDefault="00E84198" w:rsidP="00723814">
            <w:pPr>
              <w:pStyle w:val="TAL"/>
              <w:rPr>
                <w:del w:id="41243" w:author="MCC TF160" w:date="2021-03-16T16:19:00Z"/>
                <w:b/>
              </w:rPr>
            </w:pPr>
            <w:del w:id="41244" w:author="MCC TF160" w:date="2021-03-16T16:19:00Z">
              <w:r w:rsidRPr="0061590C" w:rsidDel="00BE73D2">
                <w:rPr>
                  <w:b/>
                </w:rPr>
                <w:delText>NR_ASP_DrbDefs</w:delText>
              </w:r>
            </w:del>
          </w:p>
        </w:tc>
        <w:tc>
          <w:tcPr>
            <w:tcW w:w="5914" w:type="dxa"/>
            <w:shd w:val="clear" w:color="auto" w:fill="auto"/>
          </w:tcPr>
          <w:p w14:paraId="4B207755" w14:textId="225AC2F6" w:rsidR="00E84198" w:rsidRPr="0061590C" w:rsidDel="00BE73D2" w:rsidRDefault="00E84198" w:rsidP="00723814">
            <w:pPr>
              <w:pStyle w:val="TAL"/>
              <w:rPr>
                <w:del w:id="41245" w:author="MCC TF160" w:date="2021-03-16T16:19:00Z"/>
              </w:rPr>
            </w:pPr>
            <w:del w:id="41246" w:author="MCC TF160" w:date="2021-03-16T16:19:00Z">
              <w:r w:rsidRPr="0061590C" w:rsidDel="00BE73D2">
                <w:delText>NR_Defs/NR_ASP_DrbDefs.ttcn</w:delText>
              </w:r>
            </w:del>
          </w:p>
        </w:tc>
        <w:tc>
          <w:tcPr>
            <w:tcW w:w="1971" w:type="dxa"/>
            <w:shd w:val="clear" w:color="auto" w:fill="auto"/>
          </w:tcPr>
          <w:p w14:paraId="378EE101" w14:textId="13356DAC" w:rsidR="00E84198" w:rsidRPr="0061590C" w:rsidDel="00BE73D2" w:rsidRDefault="00E84198" w:rsidP="00723814">
            <w:pPr>
              <w:pStyle w:val="TAL"/>
              <w:rPr>
                <w:del w:id="41247" w:author="MCC TF160" w:date="2021-03-16T16:19:00Z"/>
              </w:rPr>
            </w:pPr>
            <w:del w:id="41248" w:author="MCC TF160" w:date="2021-03-16T16:19:00Z">
              <w:r w:rsidRPr="0061590C" w:rsidDel="00BE73D2">
                <w:delText>Rev 29378</w:delText>
              </w:r>
            </w:del>
          </w:p>
        </w:tc>
      </w:tr>
      <w:tr w:rsidR="00E84198" w:rsidDel="00BE73D2" w14:paraId="116AF728" w14:textId="44191E36" w:rsidTr="00723814">
        <w:trPr>
          <w:del w:id="41249" w:author="MCC TF160" w:date="2021-03-16T16:19:00Z"/>
        </w:trPr>
        <w:tc>
          <w:tcPr>
            <w:tcW w:w="1971" w:type="dxa"/>
            <w:shd w:val="clear" w:color="auto" w:fill="auto"/>
          </w:tcPr>
          <w:p w14:paraId="56307009" w14:textId="29BD4F1A" w:rsidR="00E84198" w:rsidRPr="0061590C" w:rsidDel="00BE73D2" w:rsidRDefault="00E84198" w:rsidP="00723814">
            <w:pPr>
              <w:pStyle w:val="TAL"/>
              <w:rPr>
                <w:del w:id="41250" w:author="MCC TF160" w:date="2021-03-16T16:19:00Z"/>
                <w:b/>
              </w:rPr>
            </w:pPr>
            <w:del w:id="41251" w:author="MCC TF160" w:date="2021-03-16T16:19:00Z">
              <w:r w:rsidRPr="0061590C" w:rsidDel="00BE73D2">
                <w:rPr>
                  <w:b/>
                </w:rPr>
                <w:delText>NR_ASP_SrbDefs</w:delText>
              </w:r>
            </w:del>
          </w:p>
        </w:tc>
        <w:tc>
          <w:tcPr>
            <w:tcW w:w="5914" w:type="dxa"/>
            <w:shd w:val="clear" w:color="auto" w:fill="auto"/>
          </w:tcPr>
          <w:p w14:paraId="1B46FDA3" w14:textId="61BD42E5" w:rsidR="00E84198" w:rsidRPr="0061590C" w:rsidDel="00BE73D2" w:rsidRDefault="00E84198" w:rsidP="00723814">
            <w:pPr>
              <w:pStyle w:val="TAL"/>
              <w:rPr>
                <w:del w:id="41252" w:author="MCC TF160" w:date="2021-03-16T16:19:00Z"/>
              </w:rPr>
            </w:pPr>
            <w:del w:id="41253" w:author="MCC TF160" w:date="2021-03-16T16:19:00Z">
              <w:r w:rsidRPr="0061590C" w:rsidDel="00BE73D2">
                <w:delText>NR_Defs/NR_ASP_SrbDefs.ttcn</w:delText>
              </w:r>
            </w:del>
          </w:p>
        </w:tc>
        <w:tc>
          <w:tcPr>
            <w:tcW w:w="1971" w:type="dxa"/>
            <w:shd w:val="clear" w:color="auto" w:fill="auto"/>
          </w:tcPr>
          <w:p w14:paraId="0D7D0D11" w14:textId="335AF942" w:rsidR="00E84198" w:rsidRPr="0061590C" w:rsidDel="00BE73D2" w:rsidRDefault="00E84198" w:rsidP="00723814">
            <w:pPr>
              <w:pStyle w:val="TAL"/>
              <w:rPr>
                <w:del w:id="41254" w:author="MCC TF160" w:date="2021-03-16T16:19:00Z"/>
              </w:rPr>
            </w:pPr>
            <w:del w:id="41255" w:author="MCC TF160" w:date="2021-03-16T16:19:00Z">
              <w:r w:rsidRPr="0061590C" w:rsidDel="00BE73D2">
                <w:delText>Rev 29378</w:delText>
              </w:r>
            </w:del>
          </w:p>
        </w:tc>
      </w:tr>
      <w:tr w:rsidR="00E84198" w:rsidDel="00BE73D2" w14:paraId="6E83ACA8" w14:textId="67EBCFCA" w:rsidTr="00723814">
        <w:trPr>
          <w:del w:id="41256" w:author="MCC TF160" w:date="2021-03-16T16:19:00Z"/>
        </w:trPr>
        <w:tc>
          <w:tcPr>
            <w:tcW w:w="1971" w:type="dxa"/>
            <w:shd w:val="clear" w:color="auto" w:fill="auto"/>
          </w:tcPr>
          <w:p w14:paraId="4F9872ED" w14:textId="716D0009" w:rsidR="00E84198" w:rsidRPr="0061590C" w:rsidDel="00BE73D2" w:rsidRDefault="00E84198" w:rsidP="00723814">
            <w:pPr>
              <w:pStyle w:val="TAL"/>
              <w:rPr>
                <w:del w:id="41257" w:author="MCC TF160" w:date="2021-03-16T16:19:00Z"/>
                <w:b/>
              </w:rPr>
            </w:pPr>
            <w:del w:id="41258" w:author="MCC TF160" w:date="2021-03-16T16:19:00Z">
              <w:r w:rsidRPr="0061590C" w:rsidDel="00BE73D2">
                <w:rPr>
                  <w:b/>
                </w:rPr>
                <w:delText>NR_CommonDefs</w:delText>
              </w:r>
            </w:del>
          </w:p>
        </w:tc>
        <w:tc>
          <w:tcPr>
            <w:tcW w:w="5914" w:type="dxa"/>
            <w:shd w:val="clear" w:color="auto" w:fill="auto"/>
          </w:tcPr>
          <w:p w14:paraId="267DCD2F" w14:textId="183187EE" w:rsidR="00E84198" w:rsidRPr="0061590C" w:rsidDel="00BE73D2" w:rsidRDefault="00E84198" w:rsidP="00723814">
            <w:pPr>
              <w:pStyle w:val="TAL"/>
              <w:rPr>
                <w:del w:id="41259" w:author="MCC TF160" w:date="2021-03-16T16:19:00Z"/>
              </w:rPr>
            </w:pPr>
            <w:del w:id="41260" w:author="MCC TF160" w:date="2021-03-16T16:19:00Z">
              <w:r w:rsidRPr="0061590C" w:rsidDel="00BE73D2">
                <w:delText>NR_Defs/NR_CommonDefs.ttcn</w:delText>
              </w:r>
            </w:del>
          </w:p>
        </w:tc>
        <w:tc>
          <w:tcPr>
            <w:tcW w:w="1971" w:type="dxa"/>
            <w:shd w:val="clear" w:color="auto" w:fill="auto"/>
          </w:tcPr>
          <w:p w14:paraId="43354ACF" w14:textId="7526ADF0" w:rsidR="00E84198" w:rsidRPr="0061590C" w:rsidDel="00BE73D2" w:rsidRDefault="00E84198" w:rsidP="00723814">
            <w:pPr>
              <w:pStyle w:val="TAL"/>
              <w:rPr>
                <w:del w:id="41261" w:author="MCC TF160" w:date="2021-03-16T16:19:00Z"/>
              </w:rPr>
            </w:pPr>
            <w:del w:id="41262" w:author="MCC TF160" w:date="2021-03-16T16:19:00Z">
              <w:r w:rsidRPr="0061590C" w:rsidDel="00BE73D2">
                <w:delText>Rev 29105</w:delText>
              </w:r>
            </w:del>
          </w:p>
        </w:tc>
      </w:tr>
      <w:tr w:rsidR="00E84198" w:rsidDel="00BE73D2" w14:paraId="4477ED6D" w14:textId="3C9F76D0" w:rsidTr="00723814">
        <w:trPr>
          <w:del w:id="41263" w:author="MCC TF160" w:date="2021-03-16T16:19:00Z"/>
        </w:trPr>
        <w:tc>
          <w:tcPr>
            <w:tcW w:w="1971" w:type="dxa"/>
            <w:shd w:val="clear" w:color="auto" w:fill="auto"/>
          </w:tcPr>
          <w:p w14:paraId="4C83917B" w14:textId="03409024" w:rsidR="00E84198" w:rsidRPr="0061590C" w:rsidDel="00BE73D2" w:rsidRDefault="00E84198" w:rsidP="00723814">
            <w:pPr>
              <w:pStyle w:val="TAL"/>
              <w:rPr>
                <w:del w:id="41264" w:author="MCC TF160" w:date="2021-03-16T16:19:00Z"/>
                <w:b/>
              </w:rPr>
            </w:pPr>
            <w:del w:id="41265" w:author="MCC TF160" w:date="2021-03-16T16:19:00Z">
              <w:r w:rsidRPr="0061590C" w:rsidDel="00BE73D2">
                <w:rPr>
                  <w:b/>
                </w:rPr>
                <w:delText>IP_ASP_TypeDefs</w:delText>
              </w:r>
            </w:del>
          </w:p>
        </w:tc>
        <w:tc>
          <w:tcPr>
            <w:tcW w:w="5914" w:type="dxa"/>
            <w:shd w:val="clear" w:color="auto" w:fill="auto"/>
          </w:tcPr>
          <w:p w14:paraId="6E70FD9D" w14:textId="45774197" w:rsidR="00E84198" w:rsidRPr="0061590C" w:rsidDel="00BE73D2" w:rsidRDefault="00E84198" w:rsidP="00723814">
            <w:pPr>
              <w:pStyle w:val="TAL"/>
              <w:rPr>
                <w:del w:id="41266" w:author="MCC TF160" w:date="2021-03-16T16:19:00Z"/>
              </w:rPr>
            </w:pPr>
            <w:del w:id="41267" w:author="MCC TF160" w:date="2021-03-16T16:19:00Z">
              <w:r w:rsidRPr="0061590C" w:rsidDel="00BE73D2">
                <w:delText>IP_PTC/IP_ASP_TypeDefs.ttcn</w:delText>
              </w:r>
            </w:del>
          </w:p>
        </w:tc>
        <w:tc>
          <w:tcPr>
            <w:tcW w:w="1971" w:type="dxa"/>
            <w:shd w:val="clear" w:color="auto" w:fill="auto"/>
          </w:tcPr>
          <w:p w14:paraId="7FBE5961" w14:textId="52525BFA" w:rsidR="00E84198" w:rsidRPr="0061590C" w:rsidDel="00BE73D2" w:rsidRDefault="00E84198" w:rsidP="00723814">
            <w:pPr>
              <w:pStyle w:val="TAL"/>
              <w:rPr>
                <w:del w:id="41268" w:author="MCC TF160" w:date="2021-03-16T16:19:00Z"/>
              </w:rPr>
            </w:pPr>
            <w:del w:id="41269" w:author="MCC TF160" w:date="2021-03-16T16:19:00Z">
              <w:r w:rsidRPr="0061590C" w:rsidDel="00BE73D2">
                <w:delText>Rev 27511</w:delText>
              </w:r>
            </w:del>
          </w:p>
        </w:tc>
      </w:tr>
      <w:tr w:rsidR="00E84198" w:rsidDel="00BE73D2" w14:paraId="1044F1F5" w14:textId="00F3E683" w:rsidTr="00723814">
        <w:trPr>
          <w:del w:id="41270" w:author="MCC TF160" w:date="2021-03-16T16:19:00Z"/>
        </w:trPr>
        <w:tc>
          <w:tcPr>
            <w:tcW w:w="1971" w:type="dxa"/>
            <w:shd w:val="clear" w:color="auto" w:fill="auto"/>
          </w:tcPr>
          <w:p w14:paraId="47DC4CEF" w14:textId="5FAB3DC7" w:rsidR="00E84198" w:rsidRPr="0061590C" w:rsidDel="00BE73D2" w:rsidRDefault="00E84198" w:rsidP="00723814">
            <w:pPr>
              <w:pStyle w:val="TAL"/>
              <w:rPr>
                <w:del w:id="41271" w:author="MCC TF160" w:date="2021-03-16T16:19:00Z"/>
                <w:b/>
              </w:rPr>
            </w:pPr>
            <w:del w:id="41272" w:author="MCC TF160" w:date="2021-03-16T16:19:00Z">
              <w:r w:rsidRPr="0061590C" w:rsidDel="00BE73D2">
                <w:rPr>
                  <w:b/>
                </w:rPr>
                <w:delText>NR_PDCP_TypeDefs</w:delText>
              </w:r>
            </w:del>
          </w:p>
        </w:tc>
        <w:tc>
          <w:tcPr>
            <w:tcW w:w="5914" w:type="dxa"/>
            <w:shd w:val="clear" w:color="auto" w:fill="auto"/>
          </w:tcPr>
          <w:p w14:paraId="69803A99" w14:textId="5FB25BB0" w:rsidR="00E84198" w:rsidRPr="0061590C" w:rsidDel="00BE73D2" w:rsidRDefault="00E84198" w:rsidP="00723814">
            <w:pPr>
              <w:pStyle w:val="TAL"/>
              <w:rPr>
                <w:del w:id="41273" w:author="MCC TF160" w:date="2021-03-16T16:19:00Z"/>
              </w:rPr>
            </w:pPr>
            <w:del w:id="41274" w:author="MCC TF160" w:date="2021-03-16T16:19:00Z">
              <w:r w:rsidRPr="0061590C" w:rsidDel="00BE73D2">
                <w:delText>Common4G5G/NR_PDCP_TypeDefs.ttcn</w:delText>
              </w:r>
            </w:del>
          </w:p>
        </w:tc>
        <w:tc>
          <w:tcPr>
            <w:tcW w:w="1971" w:type="dxa"/>
            <w:shd w:val="clear" w:color="auto" w:fill="auto"/>
          </w:tcPr>
          <w:p w14:paraId="7754EE40" w14:textId="03F59F7B" w:rsidR="00E84198" w:rsidRPr="0061590C" w:rsidDel="00BE73D2" w:rsidRDefault="00E84198" w:rsidP="00723814">
            <w:pPr>
              <w:pStyle w:val="TAL"/>
              <w:rPr>
                <w:del w:id="41275" w:author="MCC TF160" w:date="2021-03-16T16:19:00Z"/>
              </w:rPr>
            </w:pPr>
            <w:del w:id="41276" w:author="MCC TF160" w:date="2021-03-16T16:19:00Z">
              <w:r w:rsidRPr="0061590C" w:rsidDel="00BE73D2">
                <w:delText>Rev 29170</w:delText>
              </w:r>
            </w:del>
          </w:p>
        </w:tc>
      </w:tr>
      <w:tr w:rsidR="00E84198" w:rsidDel="00BE73D2" w14:paraId="790935FA" w14:textId="3D1E8B5D" w:rsidTr="00723814">
        <w:trPr>
          <w:del w:id="41277" w:author="MCC TF160" w:date="2021-03-16T16:19:00Z"/>
        </w:trPr>
        <w:tc>
          <w:tcPr>
            <w:tcW w:w="1971" w:type="dxa"/>
            <w:shd w:val="clear" w:color="auto" w:fill="auto"/>
          </w:tcPr>
          <w:p w14:paraId="4002FC46" w14:textId="2D0D311A" w:rsidR="00E84198" w:rsidRPr="0061590C" w:rsidDel="00BE73D2" w:rsidRDefault="00E84198" w:rsidP="00723814">
            <w:pPr>
              <w:pStyle w:val="TAL"/>
              <w:rPr>
                <w:del w:id="41278" w:author="MCC TF160" w:date="2021-03-16T16:19:00Z"/>
                <w:b/>
              </w:rPr>
            </w:pPr>
            <w:del w:id="41279" w:author="MCC TF160" w:date="2021-03-16T16:19:00Z">
              <w:r w:rsidRPr="0061590C" w:rsidDel="00BE73D2">
                <w:rPr>
                  <w:b/>
                </w:rPr>
                <w:delText>SDAP_TypeDefs</w:delText>
              </w:r>
            </w:del>
          </w:p>
        </w:tc>
        <w:tc>
          <w:tcPr>
            <w:tcW w:w="5914" w:type="dxa"/>
            <w:shd w:val="clear" w:color="auto" w:fill="auto"/>
          </w:tcPr>
          <w:p w14:paraId="4D94F314" w14:textId="134E44F7" w:rsidR="00E84198" w:rsidRPr="0061590C" w:rsidDel="00BE73D2" w:rsidRDefault="00E84198" w:rsidP="00723814">
            <w:pPr>
              <w:pStyle w:val="TAL"/>
              <w:rPr>
                <w:del w:id="41280" w:author="MCC TF160" w:date="2021-03-16T16:19:00Z"/>
              </w:rPr>
            </w:pPr>
            <w:del w:id="41281" w:author="MCC TF160" w:date="2021-03-16T16:19:00Z">
              <w:r w:rsidRPr="0061590C" w:rsidDel="00BE73D2">
                <w:delText>Common4G5G/SDAP_TypeDefs.ttcn</w:delText>
              </w:r>
            </w:del>
          </w:p>
        </w:tc>
        <w:tc>
          <w:tcPr>
            <w:tcW w:w="1971" w:type="dxa"/>
            <w:shd w:val="clear" w:color="auto" w:fill="auto"/>
          </w:tcPr>
          <w:p w14:paraId="663E2473" w14:textId="09DEA2F7" w:rsidR="00E84198" w:rsidRPr="0061590C" w:rsidDel="00BE73D2" w:rsidRDefault="00E84198" w:rsidP="00723814">
            <w:pPr>
              <w:pStyle w:val="TAL"/>
              <w:rPr>
                <w:del w:id="41282" w:author="MCC TF160" w:date="2021-03-16T16:19:00Z"/>
              </w:rPr>
            </w:pPr>
            <w:del w:id="41283" w:author="MCC TF160" w:date="2021-03-16T16:19:00Z">
              <w:r w:rsidRPr="0061590C" w:rsidDel="00BE73D2">
                <w:delText>Rev 29170</w:delText>
              </w:r>
            </w:del>
          </w:p>
        </w:tc>
      </w:tr>
      <w:tr w:rsidR="00E84198" w:rsidDel="00BE73D2" w14:paraId="2741F456" w14:textId="04FAC1D5" w:rsidTr="00723814">
        <w:trPr>
          <w:del w:id="41284" w:author="MCC TF160" w:date="2021-03-16T16:19:00Z"/>
        </w:trPr>
        <w:tc>
          <w:tcPr>
            <w:tcW w:w="1971" w:type="dxa"/>
            <w:shd w:val="clear" w:color="auto" w:fill="auto"/>
          </w:tcPr>
          <w:p w14:paraId="7168AEBB" w14:textId="2A1F6D04" w:rsidR="00E84198" w:rsidRPr="0061590C" w:rsidDel="00BE73D2" w:rsidRDefault="00E84198" w:rsidP="00723814">
            <w:pPr>
              <w:pStyle w:val="TAL"/>
              <w:rPr>
                <w:del w:id="41285" w:author="MCC TF160" w:date="2021-03-16T16:19:00Z"/>
                <w:b/>
              </w:rPr>
            </w:pPr>
            <w:del w:id="41286" w:author="MCC TF160" w:date="2021-03-16T16:19:00Z">
              <w:r w:rsidRPr="0061590C" w:rsidDel="00BE73D2">
                <w:rPr>
                  <w:b/>
                </w:rPr>
                <w:delText>NR_ASP_VirtualNoiseDefs</w:delText>
              </w:r>
            </w:del>
          </w:p>
        </w:tc>
        <w:tc>
          <w:tcPr>
            <w:tcW w:w="5914" w:type="dxa"/>
            <w:shd w:val="clear" w:color="auto" w:fill="auto"/>
          </w:tcPr>
          <w:p w14:paraId="58041FF6" w14:textId="06D38F31" w:rsidR="00E84198" w:rsidRPr="0061590C" w:rsidDel="00BE73D2" w:rsidRDefault="00E84198" w:rsidP="00723814">
            <w:pPr>
              <w:pStyle w:val="TAL"/>
              <w:rPr>
                <w:del w:id="41287" w:author="MCC TF160" w:date="2021-03-16T16:19:00Z"/>
              </w:rPr>
            </w:pPr>
            <w:del w:id="41288" w:author="MCC TF160" w:date="2021-03-16T16:19:00Z">
              <w:r w:rsidRPr="0061590C" w:rsidDel="00BE73D2">
                <w:delText>NR_Defs/NR_ASP_VirtualNoiseDefs.ttcn</w:delText>
              </w:r>
            </w:del>
          </w:p>
        </w:tc>
        <w:tc>
          <w:tcPr>
            <w:tcW w:w="1971" w:type="dxa"/>
            <w:shd w:val="clear" w:color="auto" w:fill="auto"/>
          </w:tcPr>
          <w:p w14:paraId="314B0D17" w14:textId="2600BA60" w:rsidR="00E84198" w:rsidRPr="0061590C" w:rsidDel="00BE73D2" w:rsidRDefault="00E84198" w:rsidP="00723814">
            <w:pPr>
              <w:pStyle w:val="TAL"/>
              <w:rPr>
                <w:del w:id="41289" w:author="MCC TF160" w:date="2021-03-16T16:19:00Z"/>
              </w:rPr>
            </w:pPr>
            <w:del w:id="41290" w:author="MCC TF160" w:date="2021-03-16T16:19:00Z">
              <w:r w:rsidRPr="0061590C" w:rsidDel="00BE73D2">
                <w:delText>Rev 25925</w:delText>
              </w:r>
            </w:del>
          </w:p>
        </w:tc>
      </w:tr>
      <w:tr w:rsidR="00E84198" w:rsidDel="00BE73D2" w14:paraId="5934607E" w14:textId="64457841" w:rsidTr="00723814">
        <w:trPr>
          <w:del w:id="41291" w:author="MCC TF160" w:date="2021-03-16T16:19:00Z"/>
        </w:trPr>
        <w:tc>
          <w:tcPr>
            <w:tcW w:w="1971" w:type="dxa"/>
            <w:shd w:val="clear" w:color="auto" w:fill="auto"/>
          </w:tcPr>
          <w:p w14:paraId="28475DF0" w14:textId="1F97D05E" w:rsidR="00E84198" w:rsidRPr="0061590C" w:rsidDel="00BE73D2" w:rsidRDefault="00E84198" w:rsidP="00723814">
            <w:pPr>
              <w:pStyle w:val="TAL"/>
              <w:rPr>
                <w:del w:id="41292" w:author="MCC TF160" w:date="2021-03-16T16:19:00Z"/>
                <w:b/>
              </w:rPr>
            </w:pPr>
            <w:del w:id="41293" w:author="MCC TF160" w:date="2021-03-16T16:19:00Z">
              <w:r w:rsidRPr="0061590C" w:rsidDel="00BE73D2">
                <w:rPr>
                  <w:b/>
                </w:rPr>
                <w:delText>CommonDefs</w:delText>
              </w:r>
            </w:del>
          </w:p>
        </w:tc>
        <w:tc>
          <w:tcPr>
            <w:tcW w:w="5914" w:type="dxa"/>
            <w:shd w:val="clear" w:color="auto" w:fill="auto"/>
          </w:tcPr>
          <w:p w14:paraId="54EB79BB" w14:textId="0091FFA3" w:rsidR="00E84198" w:rsidRPr="0061590C" w:rsidDel="00BE73D2" w:rsidRDefault="00E84198" w:rsidP="00723814">
            <w:pPr>
              <w:pStyle w:val="TAL"/>
              <w:rPr>
                <w:del w:id="41294" w:author="MCC TF160" w:date="2021-03-16T16:19:00Z"/>
              </w:rPr>
            </w:pPr>
            <w:del w:id="41295" w:author="MCC TF160" w:date="2021-03-16T16:19:00Z">
              <w:r w:rsidRPr="0061590C" w:rsidDel="00BE73D2">
                <w:delText>Common/CommonDefs.ttcn</w:delText>
              </w:r>
            </w:del>
          </w:p>
        </w:tc>
        <w:tc>
          <w:tcPr>
            <w:tcW w:w="1971" w:type="dxa"/>
            <w:shd w:val="clear" w:color="auto" w:fill="auto"/>
          </w:tcPr>
          <w:p w14:paraId="68A9E7F4" w14:textId="7767CD8C" w:rsidR="00E84198" w:rsidRPr="0061590C" w:rsidDel="00BE73D2" w:rsidRDefault="00E84198" w:rsidP="00723814">
            <w:pPr>
              <w:pStyle w:val="TAL"/>
              <w:rPr>
                <w:del w:id="41296" w:author="MCC TF160" w:date="2021-03-16T16:19:00Z"/>
              </w:rPr>
            </w:pPr>
            <w:del w:id="41297" w:author="MCC TF160" w:date="2021-03-16T16:19:00Z">
              <w:r w:rsidRPr="0061590C" w:rsidDel="00BE73D2">
                <w:delText>Rev 29315</w:delText>
              </w:r>
            </w:del>
          </w:p>
        </w:tc>
      </w:tr>
      <w:tr w:rsidR="00E84198" w:rsidDel="00BE73D2" w14:paraId="45AE405C" w14:textId="00F91672" w:rsidTr="00723814">
        <w:trPr>
          <w:del w:id="41298" w:author="MCC TF160" w:date="2021-03-16T16:19:00Z"/>
        </w:trPr>
        <w:tc>
          <w:tcPr>
            <w:tcW w:w="1971" w:type="dxa"/>
            <w:shd w:val="clear" w:color="auto" w:fill="auto"/>
          </w:tcPr>
          <w:p w14:paraId="4966AE58" w14:textId="5E66872F" w:rsidR="00E84198" w:rsidRPr="0061590C" w:rsidDel="00BE73D2" w:rsidRDefault="00E84198" w:rsidP="00723814">
            <w:pPr>
              <w:pStyle w:val="TAL"/>
              <w:rPr>
                <w:del w:id="41299" w:author="MCC TF160" w:date="2021-03-16T16:19:00Z"/>
                <w:b/>
              </w:rPr>
            </w:pPr>
            <w:del w:id="41300" w:author="MCC TF160" w:date="2021-03-16T16:19:00Z">
              <w:r w:rsidRPr="0061590C" w:rsidDel="00BE73D2">
                <w:rPr>
                  <w:b/>
                </w:rPr>
                <w:delText>CommonAspDefs</w:delText>
              </w:r>
            </w:del>
          </w:p>
        </w:tc>
        <w:tc>
          <w:tcPr>
            <w:tcW w:w="5914" w:type="dxa"/>
            <w:shd w:val="clear" w:color="auto" w:fill="auto"/>
          </w:tcPr>
          <w:p w14:paraId="033B4761" w14:textId="6F35ECA0" w:rsidR="00E84198" w:rsidRPr="0061590C" w:rsidDel="00BE73D2" w:rsidRDefault="00E84198" w:rsidP="00723814">
            <w:pPr>
              <w:pStyle w:val="TAL"/>
              <w:rPr>
                <w:del w:id="41301" w:author="MCC TF160" w:date="2021-03-16T16:19:00Z"/>
              </w:rPr>
            </w:pPr>
            <w:del w:id="41302" w:author="MCC TF160" w:date="2021-03-16T16:19:00Z">
              <w:r w:rsidRPr="0061590C" w:rsidDel="00BE73D2">
                <w:delText>Common/CommonAspDefs.ttcn</w:delText>
              </w:r>
            </w:del>
          </w:p>
        </w:tc>
        <w:tc>
          <w:tcPr>
            <w:tcW w:w="1971" w:type="dxa"/>
            <w:shd w:val="clear" w:color="auto" w:fill="auto"/>
          </w:tcPr>
          <w:p w14:paraId="142E0CD0" w14:textId="2628A971" w:rsidR="00E84198" w:rsidRPr="0061590C" w:rsidDel="00BE73D2" w:rsidRDefault="00E84198" w:rsidP="00723814">
            <w:pPr>
              <w:pStyle w:val="TAL"/>
              <w:rPr>
                <w:del w:id="41303" w:author="MCC TF160" w:date="2021-03-16T16:19:00Z"/>
              </w:rPr>
            </w:pPr>
            <w:del w:id="41304" w:author="MCC TF160" w:date="2021-03-16T16:19:00Z">
              <w:r w:rsidRPr="0061590C" w:rsidDel="00BE73D2">
                <w:delText>Rev 29378</w:delText>
              </w:r>
            </w:del>
          </w:p>
        </w:tc>
      </w:tr>
    </w:tbl>
    <w:p w14:paraId="48E7EE20" w14:textId="6EDEB4FB" w:rsidR="00E84198" w:rsidDel="00BE73D2" w:rsidRDefault="00E84198" w:rsidP="00E84198">
      <w:pPr>
        <w:rPr>
          <w:del w:id="41305" w:author="MCC TF160" w:date="2021-03-16T16:19:00Z"/>
        </w:rPr>
      </w:pPr>
    </w:p>
    <w:bookmarkEnd w:id="178"/>
    <w:bookmarkEnd w:id="179"/>
    <w:bookmarkEnd w:id="180"/>
    <w:bookmarkEnd w:id="181"/>
    <w:bookmarkEnd w:id="182"/>
    <w:p w14:paraId="7B3726F2" w14:textId="77777777" w:rsidR="004410F7" w:rsidRDefault="004410F7" w:rsidP="008164A3">
      <w:pPr>
        <w:rPr>
          <w:noProof/>
          <w:color w:val="FF0000"/>
        </w:rPr>
      </w:pPr>
    </w:p>
    <w:p w14:paraId="6B8461C6" w14:textId="77777777" w:rsidR="004410F7" w:rsidRPr="004410F7" w:rsidRDefault="004410F7" w:rsidP="008164A3">
      <w:pPr>
        <w:rPr>
          <w:noProof/>
          <w:color w:val="FF0000"/>
        </w:rPr>
      </w:pPr>
    </w:p>
    <w:sectPr w:rsidR="004410F7" w:rsidRPr="00441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E71EE4" w14:textId="77777777" w:rsidR="00626EC3" w:rsidRDefault="00626EC3">
      <w:r>
        <w:separator/>
      </w:r>
    </w:p>
  </w:endnote>
  <w:endnote w:type="continuationSeparator" w:id="0">
    <w:p w14:paraId="498EE6DC" w14:textId="77777777" w:rsidR="00626EC3" w:rsidRDefault="00626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CB314" w14:textId="77777777" w:rsidR="00626EC3" w:rsidRDefault="00626EC3">
      <w:r>
        <w:separator/>
      </w:r>
    </w:p>
  </w:footnote>
  <w:footnote w:type="continuationSeparator" w:id="0">
    <w:p w14:paraId="2FF49CAA" w14:textId="77777777" w:rsidR="00626EC3" w:rsidRDefault="00626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04E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8CE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FD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BEEE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1"/>
  </w:num>
  <w:num w:numId="5">
    <w:abstractNumId w:val="4"/>
  </w:num>
  <w:num w:numId="6">
    <w:abstractNumId w:val="20"/>
  </w:num>
  <w:num w:numId="7">
    <w:abstractNumId w:val="12"/>
  </w:num>
  <w:num w:numId="8">
    <w:abstractNumId w:val="1"/>
  </w:num>
  <w:num w:numId="9">
    <w:abstractNumId w:val="7"/>
  </w:num>
  <w:num w:numId="10">
    <w:abstractNumId w:val="2"/>
  </w:num>
  <w:num w:numId="11">
    <w:abstractNumId w:val="3"/>
  </w:num>
  <w:num w:numId="12">
    <w:abstractNumId w:val="10"/>
  </w:num>
  <w:num w:numId="13">
    <w:abstractNumId w:val="20"/>
  </w:num>
  <w:num w:numId="14">
    <w:abstractNumId w:val="15"/>
  </w:num>
  <w:num w:numId="15">
    <w:abstractNumId w:val="6"/>
  </w:num>
  <w:num w:numId="16">
    <w:abstractNumId w:val="17"/>
  </w:num>
  <w:num w:numId="17">
    <w:abstractNumId w:val="16"/>
  </w:num>
  <w:num w:numId="18">
    <w:abstractNumId w:val="8"/>
  </w:num>
  <w:num w:numId="19">
    <w:abstractNumId w:val="22"/>
  </w:num>
  <w:num w:numId="20">
    <w:abstractNumId w:val="18"/>
  </w:num>
  <w:num w:numId="21">
    <w:abstractNumId w:val="14"/>
  </w:num>
  <w:num w:numId="22">
    <w:abstractNumId w:val="19"/>
  </w:num>
  <w:num w:numId="23">
    <w:abstractNumId w:val="21"/>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5"/>
  </w:num>
  <w:num w:numId="27">
    <w:abstractNumId w:val="20"/>
  </w:num>
  <w:num w:numId="28">
    <w:abstractNumId w:val="20"/>
    <w:lvlOverride w:ilv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44630"/>
    <w:rsid w:val="00063BFA"/>
    <w:rsid w:val="00073DD9"/>
    <w:rsid w:val="000970E3"/>
    <w:rsid w:val="000A4A26"/>
    <w:rsid w:val="000A6394"/>
    <w:rsid w:val="000B77C9"/>
    <w:rsid w:val="000B7FED"/>
    <w:rsid w:val="000C038A"/>
    <w:rsid w:val="000C6598"/>
    <w:rsid w:val="000D44B3"/>
    <w:rsid w:val="00130919"/>
    <w:rsid w:val="0013513B"/>
    <w:rsid w:val="00145D43"/>
    <w:rsid w:val="00192C46"/>
    <w:rsid w:val="001A08B3"/>
    <w:rsid w:val="001A09A3"/>
    <w:rsid w:val="001A227C"/>
    <w:rsid w:val="001A433F"/>
    <w:rsid w:val="001A7B60"/>
    <w:rsid w:val="001B52F0"/>
    <w:rsid w:val="001B7A65"/>
    <w:rsid w:val="001C54FE"/>
    <w:rsid w:val="001E41F3"/>
    <w:rsid w:val="002118AB"/>
    <w:rsid w:val="002160BA"/>
    <w:rsid w:val="00222B83"/>
    <w:rsid w:val="00241C2A"/>
    <w:rsid w:val="0026004D"/>
    <w:rsid w:val="002640DD"/>
    <w:rsid w:val="00275D12"/>
    <w:rsid w:val="00284FEB"/>
    <w:rsid w:val="002860C4"/>
    <w:rsid w:val="002B5741"/>
    <w:rsid w:val="002D362B"/>
    <w:rsid w:val="002E472E"/>
    <w:rsid w:val="00305409"/>
    <w:rsid w:val="00311688"/>
    <w:rsid w:val="00313DED"/>
    <w:rsid w:val="00317F09"/>
    <w:rsid w:val="00344D50"/>
    <w:rsid w:val="003609EF"/>
    <w:rsid w:val="0036231A"/>
    <w:rsid w:val="00374DD4"/>
    <w:rsid w:val="00375F92"/>
    <w:rsid w:val="00391645"/>
    <w:rsid w:val="00391915"/>
    <w:rsid w:val="003A22C0"/>
    <w:rsid w:val="003A3CA7"/>
    <w:rsid w:val="003E1A36"/>
    <w:rsid w:val="00410371"/>
    <w:rsid w:val="004242F1"/>
    <w:rsid w:val="004410F7"/>
    <w:rsid w:val="00465A43"/>
    <w:rsid w:val="004802FD"/>
    <w:rsid w:val="00482CA8"/>
    <w:rsid w:val="00485196"/>
    <w:rsid w:val="004B75B7"/>
    <w:rsid w:val="005140FF"/>
    <w:rsid w:val="005150E2"/>
    <w:rsid w:val="00515672"/>
    <w:rsid w:val="0051580D"/>
    <w:rsid w:val="005365C1"/>
    <w:rsid w:val="00547111"/>
    <w:rsid w:val="00592D74"/>
    <w:rsid w:val="005A2DEF"/>
    <w:rsid w:val="005E2C44"/>
    <w:rsid w:val="006010B5"/>
    <w:rsid w:val="00621188"/>
    <w:rsid w:val="006257ED"/>
    <w:rsid w:val="00626EC3"/>
    <w:rsid w:val="00665C47"/>
    <w:rsid w:val="00695808"/>
    <w:rsid w:val="006B3C17"/>
    <w:rsid w:val="006B46FB"/>
    <w:rsid w:val="006D0AA4"/>
    <w:rsid w:val="006D11E8"/>
    <w:rsid w:val="006D36D2"/>
    <w:rsid w:val="006E21FB"/>
    <w:rsid w:val="007619E5"/>
    <w:rsid w:val="00762DF6"/>
    <w:rsid w:val="007713E6"/>
    <w:rsid w:val="0078757B"/>
    <w:rsid w:val="007917FC"/>
    <w:rsid w:val="00792342"/>
    <w:rsid w:val="007977A8"/>
    <w:rsid w:val="007B0FB4"/>
    <w:rsid w:val="007B208A"/>
    <w:rsid w:val="007B512A"/>
    <w:rsid w:val="007C2097"/>
    <w:rsid w:val="007D2000"/>
    <w:rsid w:val="007D6A07"/>
    <w:rsid w:val="007F7259"/>
    <w:rsid w:val="008040A8"/>
    <w:rsid w:val="008164A3"/>
    <w:rsid w:val="008279FA"/>
    <w:rsid w:val="008626E7"/>
    <w:rsid w:val="00867C11"/>
    <w:rsid w:val="00870EE7"/>
    <w:rsid w:val="008863B9"/>
    <w:rsid w:val="008A45A6"/>
    <w:rsid w:val="008E5C6A"/>
    <w:rsid w:val="008F3789"/>
    <w:rsid w:val="008F686C"/>
    <w:rsid w:val="009148DE"/>
    <w:rsid w:val="009252E2"/>
    <w:rsid w:val="00937A5E"/>
    <w:rsid w:val="00941E30"/>
    <w:rsid w:val="009777D9"/>
    <w:rsid w:val="00991B88"/>
    <w:rsid w:val="009A5753"/>
    <w:rsid w:val="009A579D"/>
    <w:rsid w:val="009E3297"/>
    <w:rsid w:val="009F734F"/>
    <w:rsid w:val="00A1055C"/>
    <w:rsid w:val="00A128E9"/>
    <w:rsid w:val="00A246B6"/>
    <w:rsid w:val="00A44F16"/>
    <w:rsid w:val="00A47E70"/>
    <w:rsid w:val="00A50CF0"/>
    <w:rsid w:val="00A64E32"/>
    <w:rsid w:val="00A7671C"/>
    <w:rsid w:val="00A8048A"/>
    <w:rsid w:val="00A93DFA"/>
    <w:rsid w:val="00AA2CBC"/>
    <w:rsid w:val="00AC5820"/>
    <w:rsid w:val="00AD1CD8"/>
    <w:rsid w:val="00AD2EF1"/>
    <w:rsid w:val="00AE537C"/>
    <w:rsid w:val="00B07E59"/>
    <w:rsid w:val="00B21A0F"/>
    <w:rsid w:val="00B258BB"/>
    <w:rsid w:val="00B67B97"/>
    <w:rsid w:val="00B968C8"/>
    <w:rsid w:val="00BA3EC5"/>
    <w:rsid w:val="00BA51D9"/>
    <w:rsid w:val="00BB1DE0"/>
    <w:rsid w:val="00BB5DFC"/>
    <w:rsid w:val="00BD279D"/>
    <w:rsid w:val="00BD6BB8"/>
    <w:rsid w:val="00BE73D2"/>
    <w:rsid w:val="00BF1CDB"/>
    <w:rsid w:val="00BF4F92"/>
    <w:rsid w:val="00C01D46"/>
    <w:rsid w:val="00C06EA2"/>
    <w:rsid w:val="00C24012"/>
    <w:rsid w:val="00C34F3E"/>
    <w:rsid w:val="00C43784"/>
    <w:rsid w:val="00C462F9"/>
    <w:rsid w:val="00C66BA2"/>
    <w:rsid w:val="00C8354F"/>
    <w:rsid w:val="00C95985"/>
    <w:rsid w:val="00CB748A"/>
    <w:rsid w:val="00CC5026"/>
    <w:rsid w:val="00CC68D0"/>
    <w:rsid w:val="00D03794"/>
    <w:rsid w:val="00D03F9A"/>
    <w:rsid w:val="00D06D51"/>
    <w:rsid w:val="00D2190C"/>
    <w:rsid w:val="00D2382F"/>
    <w:rsid w:val="00D24991"/>
    <w:rsid w:val="00D42ADB"/>
    <w:rsid w:val="00D47F22"/>
    <w:rsid w:val="00D50255"/>
    <w:rsid w:val="00D66520"/>
    <w:rsid w:val="00DA7873"/>
    <w:rsid w:val="00DB31C8"/>
    <w:rsid w:val="00DE34CF"/>
    <w:rsid w:val="00DE5E60"/>
    <w:rsid w:val="00DE7626"/>
    <w:rsid w:val="00E13F3D"/>
    <w:rsid w:val="00E259B2"/>
    <w:rsid w:val="00E34898"/>
    <w:rsid w:val="00E76954"/>
    <w:rsid w:val="00E84198"/>
    <w:rsid w:val="00E8505D"/>
    <w:rsid w:val="00E9328B"/>
    <w:rsid w:val="00EB09B7"/>
    <w:rsid w:val="00EE7D7C"/>
    <w:rsid w:val="00F25D98"/>
    <w:rsid w:val="00F300FB"/>
    <w:rsid w:val="00F4085B"/>
    <w:rsid w:val="00F779E6"/>
    <w:rsid w:val="00F84D41"/>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DB09E"/>
  <w15:chartTrackingRefBased/>
  <w15:docId w15:val="{0ACF2E06-E52A-43CF-8732-114845DDA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customStyle="1" w:styleId="TAJ">
    <w:name w:val="TAJ"/>
    <w:basedOn w:val="TH"/>
    <w:rsid w:val="008164A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164A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8164A3"/>
    <w:rPr>
      <w:rFonts w:ascii="Tahoma" w:hAnsi="Tahoma" w:cs="Tahoma"/>
      <w:sz w:val="16"/>
      <w:szCs w:val="16"/>
      <w:lang w:eastAsia="en-US"/>
    </w:rPr>
  </w:style>
  <w:style w:type="character" w:customStyle="1" w:styleId="B1Char">
    <w:name w:val="B1 Char"/>
    <w:link w:val="B1"/>
    <w:locked/>
    <w:rsid w:val="008164A3"/>
    <w:rPr>
      <w:rFonts w:ascii="Times New Roman" w:hAnsi="Times New Roman"/>
      <w:lang w:eastAsia="en-US"/>
    </w:rPr>
  </w:style>
  <w:style w:type="character" w:customStyle="1" w:styleId="EXCar">
    <w:name w:val="EX Car"/>
    <w:link w:val="EX"/>
    <w:locked/>
    <w:rsid w:val="008164A3"/>
    <w:rPr>
      <w:rFonts w:ascii="Times New Roman" w:hAnsi="Times New Roman"/>
      <w:lang w:eastAsia="en-US"/>
    </w:rPr>
  </w:style>
  <w:style w:type="character" w:customStyle="1" w:styleId="NOChar">
    <w:name w:val="NO Char"/>
    <w:link w:val="NO"/>
    <w:qFormat/>
    <w:rsid w:val="008164A3"/>
    <w:rPr>
      <w:rFonts w:ascii="Times New Roman" w:hAnsi="Times New Roman"/>
      <w:lang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164A3"/>
    <w:rPr>
      <w:rFonts w:ascii="Arial" w:hAnsi="Arial"/>
      <w:sz w:val="32"/>
      <w:lang w:eastAsia="en-US"/>
    </w:rPr>
  </w:style>
  <w:style w:type="character" w:customStyle="1" w:styleId="TALChar">
    <w:name w:val="TAL Char"/>
    <w:link w:val="TAL"/>
    <w:qFormat/>
    <w:rsid w:val="008164A3"/>
    <w:rPr>
      <w:rFonts w:ascii="Arial" w:hAnsi="Arial"/>
      <w:sz w:val="18"/>
      <w:lang w:eastAsia="en-US"/>
    </w:rPr>
  </w:style>
  <w:style w:type="character" w:customStyle="1" w:styleId="TAHCar">
    <w:name w:val="TAH Car"/>
    <w:link w:val="TAH"/>
    <w:qFormat/>
    <w:rsid w:val="008164A3"/>
    <w:rPr>
      <w:rFonts w:ascii="Arial" w:hAnsi="Arial"/>
      <w:b/>
      <w:sz w:val="18"/>
      <w:lang w:eastAsia="en-US"/>
    </w:rPr>
  </w:style>
  <w:style w:type="character" w:customStyle="1" w:styleId="THChar">
    <w:name w:val="TH Char"/>
    <w:link w:val="TH"/>
    <w:qFormat/>
    <w:rsid w:val="008164A3"/>
    <w:rPr>
      <w:rFonts w:ascii="Arial" w:hAnsi="Arial"/>
      <w:b/>
      <w:lang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8164A3"/>
    <w:rPr>
      <w:rFonts w:ascii="Arial" w:hAnsi="Arial"/>
      <w:sz w:val="36"/>
      <w:lang w:eastAsia="en-US"/>
    </w:rPr>
  </w:style>
  <w:style w:type="character" w:customStyle="1" w:styleId="TACCar">
    <w:name w:val="TAC Car"/>
    <w:link w:val="TAC"/>
    <w:rsid w:val="008164A3"/>
    <w:rPr>
      <w:rFonts w:ascii="Arial" w:hAnsi="Arial"/>
      <w:sz w:val="18"/>
      <w:lang w:eastAsia="en-US"/>
    </w:rPr>
  </w:style>
  <w:style w:type="character" w:customStyle="1" w:styleId="TANChar">
    <w:name w:val="TAN Char"/>
    <w:link w:val="TAN"/>
    <w:rsid w:val="008164A3"/>
    <w:rPr>
      <w:rFonts w:ascii="Arial" w:hAnsi="Arial"/>
      <w:sz w:val="18"/>
      <w:lang w:eastAsia="en-US"/>
    </w:rPr>
  </w:style>
  <w:style w:type="character" w:customStyle="1" w:styleId="CommentTextChar">
    <w:name w:val="Comment Text Char"/>
    <w:link w:val="CommentText"/>
    <w:qFormat/>
    <w:rsid w:val="008164A3"/>
    <w:rPr>
      <w:rFonts w:ascii="Times New Roman" w:hAnsi="Times New Roman"/>
      <w:lang w:eastAsia="en-US"/>
    </w:rPr>
  </w:style>
  <w:style w:type="character" w:customStyle="1" w:styleId="CommentSubjectChar">
    <w:name w:val="Comment Subject Char"/>
    <w:link w:val="CommentSubject"/>
    <w:rsid w:val="008164A3"/>
    <w:rPr>
      <w:rFonts w:ascii="Times New Roman" w:hAnsi="Times New Roman"/>
      <w:b/>
      <w:bCs/>
      <w:lang w:eastAsia="en-US"/>
    </w:rPr>
  </w:style>
  <w:style w:type="paragraph" w:styleId="Revision">
    <w:name w:val="Revision"/>
    <w:hidden/>
    <w:uiPriority w:val="99"/>
    <w:rsid w:val="008164A3"/>
    <w:rPr>
      <w:rFonts w:ascii="Times New Roman" w:eastAsia="Times New Roman" w:hAnsi="Times New Roman"/>
      <w:lang w:eastAsia="en-US"/>
    </w:rPr>
  </w:style>
  <w:style w:type="character" w:customStyle="1" w:styleId="DocumentMapChar">
    <w:name w:val="Document Map Char"/>
    <w:link w:val="DocumentMap"/>
    <w:rsid w:val="008164A3"/>
    <w:rPr>
      <w:rFonts w:ascii="Tahoma" w:hAnsi="Tahoma" w:cs="Tahoma"/>
      <w:shd w:val="clear" w:color="auto" w:fill="000080"/>
      <w:lang w:eastAsia="en-US"/>
    </w:rPr>
  </w:style>
  <w:style w:type="table" w:styleId="TableGrid">
    <w:name w:val="Table Grid"/>
    <w:basedOn w:val="TableNormal"/>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164A3"/>
    <w:rPr>
      <w:rFonts w:ascii="Arial" w:hAnsi="Arial"/>
      <w:b/>
      <w:lang w:eastAsia="en-US"/>
    </w:rPr>
  </w:style>
  <w:style w:type="character" w:styleId="UnresolvedMention">
    <w:name w:val="Unresolved Mention"/>
    <w:uiPriority w:val="99"/>
    <w:semiHidden/>
    <w:unhideWhenUsed/>
    <w:rsid w:val="008164A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164A3"/>
    <w:rPr>
      <w:rFonts w:ascii="Times New Roman" w:hAnsi="Times New Roman"/>
      <w:sz w:val="16"/>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64A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164A3"/>
    <w:rPr>
      <w:rFonts w:ascii="Arial" w:hAnsi="Arial"/>
      <w:sz w:val="24"/>
      <w:lang w:eastAsia="en-US"/>
    </w:rPr>
  </w:style>
  <w:style w:type="character" w:customStyle="1" w:styleId="H6Char">
    <w:name w:val="H6 Char"/>
    <w:link w:val="H6"/>
    <w:rsid w:val="008164A3"/>
    <w:rPr>
      <w:rFonts w:ascii="Arial" w:hAnsi="Arial"/>
      <w:lang w:eastAsia="en-US"/>
    </w:rPr>
  </w:style>
  <w:style w:type="character" w:customStyle="1" w:styleId="PLChar">
    <w:name w:val="PL Char"/>
    <w:link w:val="PL"/>
    <w:qFormat/>
    <w:rsid w:val="008164A3"/>
    <w:rPr>
      <w:rFonts w:ascii="Courier New" w:hAnsi="Courier New"/>
      <w:noProof/>
      <w:sz w:val="16"/>
      <w:lang w:eastAsia="en-US"/>
    </w:rPr>
  </w:style>
  <w:style w:type="character" w:customStyle="1" w:styleId="B2Char">
    <w:name w:val="B2 Char"/>
    <w:link w:val="B2"/>
    <w:qFormat/>
    <w:rsid w:val="008164A3"/>
    <w:rPr>
      <w:rFonts w:ascii="Times New Roman" w:hAnsi="Times New Roman"/>
      <w:lang w:eastAsia="en-US"/>
    </w:rPr>
  </w:style>
  <w:style w:type="character" w:customStyle="1" w:styleId="B3Char">
    <w:name w:val="B3 Char"/>
    <w:link w:val="B3"/>
    <w:rsid w:val="008164A3"/>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164A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64A3"/>
    <w:rPr>
      <w:rFonts w:ascii="Times New Roman" w:eastAsia="Times New Roman" w:hAnsi="Times New Roman"/>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8164A3"/>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164A3"/>
    <w:rPr>
      <w:rFonts w:ascii="Arial" w:hAnsi="Arial"/>
      <w:b/>
      <w:noProof/>
      <w:sz w:val="18"/>
      <w:lang w:eastAsia="en-US"/>
    </w:rPr>
  </w:style>
  <w:style w:type="character" w:customStyle="1" w:styleId="FooterChar">
    <w:name w:val="Footer Char"/>
    <w:link w:val="Footer"/>
    <w:rsid w:val="008164A3"/>
    <w:rPr>
      <w:rFonts w:ascii="Arial" w:hAnsi="Arial"/>
      <w:b/>
      <w:i/>
      <w:noProof/>
      <w:sz w:val="18"/>
      <w:lang w:eastAsia="en-US"/>
    </w:rPr>
  </w:style>
  <w:style w:type="character" w:customStyle="1" w:styleId="B1Char1">
    <w:name w:val="B1 Char1"/>
    <w:qFormat/>
    <w:rsid w:val="008164A3"/>
    <w:rPr>
      <w:rFonts w:eastAsia="Times New Roman"/>
    </w:rPr>
  </w:style>
  <w:style w:type="character" w:customStyle="1" w:styleId="TACChar">
    <w:name w:val="TAC Char"/>
    <w:qFormat/>
    <w:locked/>
    <w:rsid w:val="008164A3"/>
    <w:rPr>
      <w:rFonts w:ascii="Arial" w:eastAsia="Times New Roman" w:hAnsi="Arial"/>
      <w:sz w:val="18"/>
    </w:rPr>
  </w:style>
  <w:style w:type="character" w:customStyle="1" w:styleId="B3Char2">
    <w:name w:val="B3 Char2"/>
    <w:qFormat/>
    <w:rsid w:val="008164A3"/>
    <w:rPr>
      <w:rFonts w:ascii="Times New Roman" w:hAnsi="Times New Roman"/>
      <w:lang w:val="en-GB"/>
    </w:rPr>
  </w:style>
  <w:style w:type="character" w:customStyle="1" w:styleId="TAL0">
    <w:name w:val="TAL (文字)"/>
    <w:rsid w:val="008164A3"/>
    <w:rPr>
      <w:rFonts w:ascii="Arial" w:eastAsia="Times New Roman" w:hAnsi="Arial"/>
      <w:sz w:val="18"/>
      <w:lang w:val="en-GB"/>
    </w:rPr>
  </w:style>
  <w:style w:type="character" w:customStyle="1" w:styleId="B4Char">
    <w:name w:val="B4 Char"/>
    <w:link w:val="B4"/>
    <w:qFormat/>
    <w:rsid w:val="008164A3"/>
    <w:rPr>
      <w:rFonts w:ascii="Times New Roman" w:hAnsi="Times New Roman"/>
      <w:lang w:eastAsia="en-US"/>
    </w:rPr>
  </w:style>
  <w:style w:type="paragraph" w:customStyle="1" w:styleId="B6">
    <w:name w:val="B6"/>
    <w:basedOn w:val="B5"/>
    <w:link w:val="B6Char"/>
    <w:qFormat/>
    <w:rsid w:val="008164A3"/>
    <w:pPr>
      <w:overflowPunct w:val="0"/>
      <w:autoSpaceDE w:val="0"/>
      <w:autoSpaceDN w:val="0"/>
      <w:adjustRightInd w:val="0"/>
      <w:ind w:left="1985"/>
      <w:textAlignment w:val="baseline"/>
    </w:pPr>
    <w:rPr>
      <w:lang w:eastAsia="ja-JP"/>
    </w:rPr>
  </w:style>
  <w:style w:type="character" w:customStyle="1" w:styleId="B6Char">
    <w:name w:val="B6 Char"/>
    <w:link w:val="B6"/>
    <w:qFormat/>
    <w:rsid w:val="008164A3"/>
    <w:rPr>
      <w:rFonts w:ascii="Times New Roman" w:hAnsi="Times New Roman"/>
      <w:lang w:eastAsia="ja-JP"/>
    </w:rPr>
  </w:style>
  <w:style w:type="paragraph" w:customStyle="1" w:styleId="B7">
    <w:name w:val="B7"/>
    <w:basedOn w:val="B6"/>
    <w:link w:val="B7Char"/>
    <w:qFormat/>
    <w:rsid w:val="008164A3"/>
    <w:pPr>
      <w:ind w:left="2269"/>
    </w:pPr>
  </w:style>
  <w:style w:type="character" w:customStyle="1" w:styleId="B7Char">
    <w:name w:val="B7 Char"/>
    <w:link w:val="B7"/>
    <w:rsid w:val="008164A3"/>
  </w:style>
  <w:style w:type="character" w:customStyle="1" w:styleId="B5Char">
    <w:name w:val="B5 Char"/>
    <w:link w:val="B5"/>
    <w:qFormat/>
    <w:rsid w:val="008164A3"/>
    <w:rPr>
      <w:rFonts w:ascii="Times New Roman" w:hAnsi="Times New Roman"/>
      <w:lang w:eastAsia="en-US"/>
    </w:rPr>
  </w:style>
  <w:style w:type="paragraph" w:styleId="IndexHeading">
    <w:name w:val="index heading"/>
    <w:basedOn w:val="Normal"/>
    <w:next w:val="Normal"/>
    <w:rsid w:val="008164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8164A3"/>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8164A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link w:val="PlainText"/>
    <w:rsid w:val="008164A3"/>
    <w:rPr>
      <w:rFonts w:ascii="Courier New" w:eastAsia="Times New Roman" w:hAnsi="Courier New"/>
      <w:lang w:val="nb-NO" w:eastAsia="x-none"/>
    </w:rPr>
  </w:style>
  <w:style w:type="paragraph" w:styleId="BodyText2">
    <w:name w:val="Body Text 2"/>
    <w:basedOn w:val="Normal"/>
    <w:link w:val="BodyText2Char"/>
    <w:rsid w:val="008164A3"/>
    <w:pPr>
      <w:overflowPunct w:val="0"/>
      <w:autoSpaceDE w:val="0"/>
      <w:autoSpaceDN w:val="0"/>
      <w:adjustRightInd w:val="0"/>
      <w:textAlignment w:val="baseline"/>
    </w:pPr>
    <w:rPr>
      <w:rFonts w:eastAsia="Times New Roman"/>
      <w:color w:val="000000"/>
      <w:lang w:eastAsia="x-none"/>
    </w:rPr>
  </w:style>
  <w:style w:type="character" w:customStyle="1" w:styleId="BodyText2Char">
    <w:name w:val="Body Text 2 Char"/>
    <w:link w:val="BodyText2"/>
    <w:rsid w:val="008164A3"/>
    <w:rPr>
      <w:rFonts w:ascii="Times New Roman" w:eastAsia="Times New Roman" w:hAnsi="Times New Roman"/>
      <w:color w:val="000000"/>
      <w:lang w:eastAsia="x-none"/>
    </w:rPr>
  </w:style>
  <w:style w:type="paragraph" w:styleId="BodyText3">
    <w:name w:val="Body Text 3"/>
    <w:basedOn w:val="Normal"/>
    <w:link w:val="BodyText3Char"/>
    <w:rsid w:val="008164A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rFonts w:eastAsia="Times New Roman"/>
      <w:i/>
      <w:lang w:eastAsia="x-none"/>
    </w:rPr>
  </w:style>
  <w:style w:type="character" w:customStyle="1" w:styleId="BodyText3Char">
    <w:name w:val="Body Text 3 Char"/>
    <w:link w:val="BodyText3"/>
    <w:rsid w:val="008164A3"/>
    <w:rPr>
      <w:rFonts w:ascii="Times New Roman" w:eastAsia="Times New Roman" w:hAnsi="Times New Roman"/>
      <w:i/>
      <w:lang w:eastAsia="x-none"/>
    </w:rPr>
  </w:style>
  <w:style w:type="paragraph" w:customStyle="1" w:styleId="ZC">
    <w:name w:val="ZC"/>
    <w:rsid w:val="008164A3"/>
    <w:pPr>
      <w:spacing w:line="360" w:lineRule="atLeast"/>
      <w:jc w:val="center"/>
    </w:pPr>
    <w:rPr>
      <w:rFonts w:ascii="Arial" w:eastAsia="Times New Roman" w:hAnsi="Arial"/>
      <w:lang w:eastAsia="en-US"/>
    </w:rPr>
  </w:style>
  <w:style w:type="paragraph" w:styleId="HTMLPreformatted">
    <w:name w:val="HTML Preformatted"/>
    <w:basedOn w:val="Normal"/>
    <w:link w:val="HTMLPreformattedChar"/>
    <w:rsid w:val="00816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link w:val="HTMLPreformatted"/>
    <w:rsid w:val="008164A3"/>
    <w:rPr>
      <w:rFonts w:ascii="Arial Unicode MS" w:eastAsia="Arial Unicode MS" w:hAnsi="Arial Unicode MS"/>
      <w:color w:val="000000"/>
      <w:lang w:eastAsia="x-none"/>
    </w:rPr>
  </w:style>
  <w:style w:type="paragraph" w:styleId="BodyTextIndent2">
    <w:name w:val="Body Text Indent 2"/>
    <w:basedOn w:val="Normal"/>
    <w:link w:val="BodyTextIndent2Char"/>
    <w:rsid w:val="008164A3"/>
    <w:pPr>
      <w:overflowPunct w:val="0"/>
      <w:autoSpaceDE w:val="0"/>
      <w:autoSpaceDN w:val="0"/>
      <w:adjustRightInd w:val="0"/>
      <w:spacing w:after="0"/>
      <w:ind w:left="720"/>
      <w:textAlignment w:val="baseline"/>
    </w:pPr>
    <w:rPr>
      <w:rFonts w:eastAsia="Times New Roman"/>
      <w:szCs w:val="24"/>
      <w:lang w:val="x-none" w:eastAsia="x-none"/>
    </w:rPr>
  </w:style>
  <w:style w:type="character" w:customStyle="1" w:styleId="BodyTextIndent2Char">
    <w:name w:val="Body Text Indent 2 Char"/>
    <w:link w:val="BodyTextIndent2"/>
    <w:rsid w:val="008164A3"/>
    <w:rPr>
      <w:rFonts w:ascii="Times New Roman" w:eastAsia="Times New Roman" w:hAnsi="Times New Roman"/>
      <w:szCs w:val="24"/>
      <w:lang w:val="x-none" w:eastAsia="x-none"/>
    </w:rPr>
  </w:style>
  <w:style w:type="paragraph" w:styleId="BodyTextIndent">
    <w:name w:val="Body Text Indent"/>
    <w:basedOn w:val="Normal"/>
    <w:link w:val="BodyTextIndentChar"/>
    <w:rsid w:val="008164A3"/>
    <w:pPr>
      <w:overflowPunct w:val="0"/>
      <w:autoSpaceDE w:val="0"/>
      <w:autoSpaceDN w:val="0"/>
      <w:adjustRightInd w:val="0"/>
      <w:ind w:left="720"/>
      <w:textAlignment w:val="baseline"/>
    </w:pPr>
    <w:rPr>
      <w:rFonts w:eastAsia="Times New Roman"/>
      <w:i/>
      <w:iCs/>
      <w:lang w:eastAsia="x-none"/>
    </w:rPr>
  </w:style>
  <w:style w:type="character" w:customStyle="1" w:styleId="BodyTextIndentChar">
    <w:name w:val="Body Text Indent Char"/>
    <w:link w:val="BodyTextIndent"/>
    <w:rsid w:val="008164A3"/>
    <w:rPr>
      <w:rFonts w:ascii="Times New Roman" w:eastAsia="Times New Roman" w:hAnsi="Times New Roman"/>
      <w:i/>
      <w:iCs/>
      <w:lang w:eastAsia="x-none"/>
    </w:rPr>
  </w:style>
  <w:style w:type="character" w:styleId="PageNumber">
    <w:name w:val="page number"/>
    <w:rsid w:val="008164A3"/>
  </w:style>
  <w:style w:type="paragraph" w:styleId="BlockText">
    <w:name w:val="Block Text"/>
    <w:basedOn w:val="Normal"/>
    <w:rsid w:val="008164A3"/>
    <w:pPr>
      <w:overflowPunct w:val="0"/>
      <w:autoSpaceDE w:val="0"/>
      <w:autoSpaceDN w:val="0"/>
      <w:adjustRightInd w:val="0"/>
      <w:spacing w:after="120"/>
      <w:ind w:left="1440" w:right="1440"/>
      <w:textAlignment w:val="baseline"/>
    </w:pPr>
    <w:rPr>
      <w:rFonts w:eastAsia="Times New Roman"/>
      <w:lang w:eastAsia="en-GB"/>
    </w:rPr>
  </w:style>
  <w:style w:type="paragraph" w:styleId="BodyTextFirstIndent">
    <w:name w:val="Body Text First Indent"/>
    <w:basedOn w:val="BodyText"/>
    <w:link w:val="BodyTextFirstIndentChar"/>
    <w:rsid w:val="008164A3"/>
    <w:pPr>
      <w:spacing w:after="120"/>
      <w:ind w:firstLine="210"/>
    </w:pPr>
    <w:rPr>
      <w:lang w:eastAsia="x-none"/>
    </w:rPr>
  </w:style>
  <w:style w:type="character" w:customStyle="1" w:styleId="BodyTextFirstIndentChar">
    <w:name w:val="Body Text First Indent Char"/>
    <w:link w:val="BodyTextFirstIndent"/>
    <w:rsid w:val="008164A3"/>
    <w:rPr>
      <w:rFonts w:ascii="Times New Roman" w:eastAsia="Times New Roman" w:hAnsi="Times New Roman"/>
      <w:lang w:eastAsia="x-none"/>
    </w:rPr>
  </w:style>
  <w:style w:type="paragraph" w:styleId="BodyTextFirstIndent2">
    <w:name w:val="Body Text First Indent 2"/>
    <w:basedOn w:val="BodyTextIndent"/>
    <w:link w:val="BodyTextFirstIndent2Char"/>
    <w:rsid w:val="008164A3"/>
    <w:pPr>
      <w:spacing w:after="120"/>
      <w:ind w:left="283" w:firstLine="210"/>
    </w:pPr>
    <w:rPr>
      <w:i w:val="0"/>
      <w:iCs w:val="0"/>
    </w:rPr>
  </w:style>
  <w:style w:type="character" w:customStyle="1" w:styleId="BodyTextFirstIndent2Char">
    <w:name w:val="Body Text First Indent 2 Char"/>
    <w:link w:val="BodyTextFirstIndent2"/>
    <w:rsid w:val="008164A3"/>
    <w:rPr>
      <w:rFonts w:ascii="Times New Roman" w:eastAsia="Times New Roman" w:hAnsi="Times New Roman"/>
      <w:i w:val="0"/>
      <w:iCs w:val="0"/>
      <w:lang w:eastAsia="x-none"/>
    </w:rPr>
  </w:style>
  <w:style w:type="paragraph" w:styleId="BodyTextIndent3">
    <w:name w:val="Body Text Indent 3"/>
    <w:basedOn w:val="Normal"/>
    <w:link w:val="BodyTextIndent3Char"/>
    <w:rsid w:val="008164A3"/>
    <w:pPr>
      <w:overflowPunct w:val="0"/>
      <w:autoSpaceDE w:val="0"/>
      <w:autoSpaceDN w:val="0"/>
      <w:adjustRightInd w:val="0"/>
      <w:spacing w:after="120"/>
      <w:ind w:left="283"/>
      <w:textAlignment w:val="baseline"/>
    </w:pPr>
    <w:rPr>
      <w:rFonts w:eastAsia="Times New Roman"/>
      <w:sz w:val="16"/>
      <w:szCs w:val="16"/>
      <w:lang w:eastAsia="x-none"/>
    </w:rPr>
  </w:style>
  <w:style w:type="character" w:customStyle="1" w:styleId="BodyTextIndent3Char">
    <w:name w:val="Body Text Indent 3 Char"/>
    <w:link w:val="BodyTextIndent3"/>
    <w:rsid w:val="008164A3"/>
    <w:rPr>
      <w:rFonts w:ascii="Times New Roman" w:eastAsia="Times New Roman" w:hAnsi="Times New Roman"/>
      <w:sz w:val="16"/>
      <w:szCs w:val="16"/>
      <w:lang w:eastAsia="x-none"/>
    </w:rPr>
  </w:style>
  <w:style w:type="paragraph" w:styleId="Closing">
    <w:name w:val="Closing"/>
    <w:basedOn w:val="Normal"/>
    <w:link w:val="ClosingChar"/>
    <w:rsid w:val="008164A3"/>
    <w:pPr>
      <w:overflowPunct w:val="0"/>
      <w:autoSpaceDE w:val="0"/>
      <w:autoSpaceDN w:val="0"/>
      <w:adjustRightInd w:val="0"/>
      <w:ind w:left="4252"/>
      <w:textAlignment w:val="baseline"/>
    </w:pPr>
    <w:rPr>
      <w:rFonts w:eastAsia="Times New Roman"/>
      <w:lang w:eastAsia="x-none"/>
    </w:rPr>
  </w:style>
  <w:style w:type="character" w:customStyle="1" w:styleId="ClosingChar">
    <w:name w:val="Closing Char"/>
    <w:link w:val="Closing"/>
    <w:rsid w:val="008164A3"/>
    <w:rPr>
      <w:rFonts w:ascii="Times New Roman" w:eastAsia="Times New Roman" w:hAnsi="Times New Roman"/>
      <w:lang w:eastAsia="x-none"/>
    </w:rPr>
  </w:style>
  <w:style w:type="paragraph" w:styleId="Date">
    <w:name w:val="Date"/>
    <w:basedOn w:val="Normal"/>
    <w:next w:val="Normal"/>
    <w:link w:val="DateChar"/>
    <w:rsid w:val="008164A3"/>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8164A3"/>
    <w:rPr>
      <w:rFonts w:ascii="Times New Roman" w:eastAsia="Times New Roman" w:hAnsi="Times New Roman"/>
      <w:lang w:eastAsia="x-none"/>
    </w:rPr>
  </w:style>
  <w:style w:type="paragraph" w:styleId="E-mailSignature">
    <w:name w:val="E-mail Signature"/>
    <w:basedOn w:val="Normal"/>
    <w:link w:val="E-mailSignatureChar"/>
    <w:rsid w:val="008164A3"/>
    <w:pPr>
      <w:overflowPunct w:val="0"/>
      <w:autoSpaceDE w:val="0"/>
      <w:autoSpaceDN w:val="0"/>
      <w:adjustRightInd w:val="0"/>
      <w:textAlignment w:val="baseline"/>
    </w:pPr>
    <w:rPr>
      <w:rFonts w:eastAsia="Times New Roman"/>
      <w:lang w:eastAsia="x-none"/>
    </w:rPr>
  </w:style>
  <w:style w:type="character" w:customStyle="1" w:styleId="E-mailSignatureChar">
    <w:name w:val="E-mail Signature Char"/>
    <w:link w:val="E-mailSignature"/>
    <w:rsid w:val="008164A3"/>
    <w:rPr>
      <w:rFonts w:ascii="Times New Roman" w:eastAsia="Times New Roman" w:hAnsi="Times New Roman"/>
      <w:lang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164A3"/>
    <w:rPr>
      <w:rFonts w:ascii="Arial" w:hAnsi="Arial"/>
      <w:sz w:val="32"/>
      <w:lang w:val="en-GB" w:eastAsia="en-GB" w:bidi="ar-SA"/>
    </w:rPr>
  </w:style>
  <w:style w:type="character" w:styleId="EndnoteReference">
    <w:name w:val="endnote reference"/>
    <w:rsid w:val="008164A3"/>
    <w:rPr>
      <w:vertAlign w:val="superscript"/>
    </w:rPr>
  </w:style>
  <w:style w:type="paragraph" w:styleId="EndnoteText">
    <w:name w:val="endnote text"/>
    <w:basedOn w:val="Normal"/>
    <w:link w:val="EndnoteTextChar"/>
    <w:rsid w:val="008164A3"/>
    <w:pPr>
      <w:overflowPunct w:val="0"/>
      <w:autoSpaceDE w:val="0"/>
      <w:autoSpaceDN w:val="0"/>
      <w:adjustRightInd w:val="0"/>
      <w:textAlignment w:val="baseline"/>
    </w:pPr>
    <w:rPr>
      <w:rFonts w:eastAsia="Times New Roman"/>
      <w:lang w:eastAsia="x-none"/>
    </w:rPr>
  </w:style>
  <w:style w:type="character" w:customStyle="1" w:styleId="EndnoteTextChar">
    <w:name w:val="Endnote Text Char"/>
    <w:link w:val="EndnoteText"/>
    <w:rsid w:val="008164A3"/>
    <w:rPr>
      <w:rFonts w:ascii="Times New Roman" w:eastAsia="Times New Roman" w:hAnsi="Times New Roman"/>
      <w:lang w:eastAsia="x-none"/>
    </w:rPr>
  </w:style>
  <w:style w:type="paragraph" w:styleId="EnvelopeReturn">
    <w:name w:val="envelope return"/>
    <w:basedOn w:val="Normal"/>
    <w:rsid w:val="008164A3"/>
    <w:pPr>
      <w:overflowPunct w:val="0"/>
      <w:autoSpaceDE w:val="0"/>
      <w:autoSpaceDN w:val="0"/>
      <w:adjustRightInd w:val="0"/>
      <w:textAlignment w:val="baseline"/>
    </w:pPr>
    <w:rPr>
      <w:rFonts w:ascii="Arial" w:eastAsia="Times New Roman" w:hAnsi="Arial" w:cs="Arial"/>
      <w:lang w:eastAsia="en-GB"/>
    </w:rPr>
  </w:style>
  <w:style w:type="character" w:styleId="HTMLAcronym">
    <w:name w:val="HTML Acronym"/>
    <w:rsid w:val="008164A3"/>
  </w:style>
  <w:style w:type="paragraph" w:styleId="HTMLAddress">
    <w:name w:val="HTML Address"/>
    <w:basedOn w:val="Normal"/>
    <w:link w:val="HTMLAddressChar"/>
    <w:rsid w:val="008164A3"/>
    <w:pPr>
      <w:overflowPunct w:val="0"/>
      <w:autoSpaceDE w:val="0"/>
      <w:autoSpaceDN w:val="0"/>
      <w:adjustRightInd w:val="0"/>
      <w:textAlignment w:val="baseline"/>
    </w:pPr>
    <w:rPr>
      <w:rFonts w:eastAsia="Times New Roman"/>
      <w:i/>
      <w:iCs/>
      <w:lang w:eastAsia="x-none"/>
    </w:rPr>
  </w:style>
  <w:style w:type="character" w:customStyle="1" w:styleId="HTMLAddressChar">
    <w:name w:val="HTML Address Char"/>
    <w:link w:val="HTMLAddress"/>
    <w:rsid w:val="008164A3"/>
    <w:rPr>
      <w:rFonts w:ascii="Times New Roman" w:eastAsia="Times New Roman" w:hAnsi="Times New Roman"/>
      <w:i/>
      <w:iCs/>
      <w:lang w:eastAsia="x-none"/>
    </w:rPr>
  </w:style>
  <w:style w:type="character" w:styleId="HTMLCite">
    <w:name w:val="HTML Cite"/>
    <w:rsid w:val="008164A3"/>
    <w:rPr>
      <w:i/>
      <w:iCs/>
    </w:rPr>
  </w:style>
  <w:style w:type="character" w:styleId="HTMLCode">
    <w:name w:val="HTML Code"/>
    <w:rsid w:val="008164A3"/>
    <w:rPr>
      <w:rFonts w:ascii="Courier New" w:hAnsi="Courier New"/>
      <w:sz w:val="20"/>
      <w:szCs w:val="20"/>
    </w:rPr>
  </w:style>
  <w:style w:type="character" w:styleId="HTMLDefinition">
    <w:name w:val="HTML Definition"/>
    <w:rsid w:val="008164A3"/>
    <w:rPr>
      <w:i/>
      <w:iCs/>
    </w:rPr>
  </w:style>
  <w:style w:type="character" w:styleId="HTMLKeyboard">
    <w:name w:val="HTML Keyboard"/>
    <w:rsid w:val="008164A3"/>
    <w:rPr>
      <w:rFonts w:ascii="Courier New" w:hAnsi="Courier New"/>
      <w:sz w:val="20"/>
      <w:szCs w:val="20"/>
    </w:rPr>
  </w:style>
  <w:style w:type="character" w:styleId="HTMLSample">
    <w:name w:val="HTML Sample"/>
    <w:rsid w:val="008164A3"/>
    <w:rPr>
      <w:rFonts w:ascii="Courier New" w:hAnsi="Courier New"/>
    </w:rPr>
  </w:style>
  <w:style w:type="character" w:styleId="HTMLTypewriter">
    <w:name w:val="HTML Typewriter"/>
    <w:rsid w:val="008164A3"/>
    <w:rPr>
      <w:rFonts w:ascii="Courier New" w:hAnsi="Courier New"/>
      <w:sz w:val="20"/>
      <w:szCs w:val="20"/>
    </w:rPr>
  </w:style>
  <w:style w:type="character" w:styleId="HTMLVariable">
    <w:name w:val="HTML Variable"/>
    <w:rsid w:val="008164A3"/>
    <w:rPr>
      <w:i/>
      <w:iCs/>
    </w:rPr>
  </w:style>
  <w:style w:type="paragraph" w:styleId="Index3">
    <w:name w:val="index 3"/>
    <w:basedOn w:val="Normal"/>
    <w:next w:val="Normal"/>
    <w:autoRedefine/>
    <w:rsid w:val="008164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autoRedefine/>
    <w:rsid w:val="008164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autoRedefine/>
    <w:rsid w:val="008164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autoRedefine/>
    <w:rsid w:val="008164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autoRedefine/>
    <w:rsid w:val="008164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autoRedefine/>
    <w:rsid w:val="008164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autoRedefine/>
    <w:rsid w:val="008164A3"/>
    <w:pPr>
      <w:overflowPunct w:val="0"/>
      <w:autoSpaceDE w:val="0"/>
      <w:autoSpaceDN w:val="0"/>
      <w:adjustRightInd w:val="0"/>
      <w:ind w:left="1800" w:hanging="200"/>
      <w:textAlignment w:val="baseline"/>
    </w:pPr>
    <w:rPr>
      <w:rFonts w:eastAsia="Times New Roman"/>
      <w:lang w:eastAsia="en-GB"/>
    </w:rPr>
  </w:style>
  <w:style w:type="character" w:styleId="LineNumber">
    <w:name w:val="line number"/>
    <w:rsid w:val="008164A3"/>
  </w:style>
  <w:style w:type="paragraph" w:styleId="ListContinue">
    <w:name w:val="List Continue"/>
    <w:basedOn w:val="Normal"/>
    <w:rsid w:val="008164A3"/>
    <w:pPr>
      <w:overflowPunct w:val="0"/>
      <w:autoSpaceDE w:val="0"/>
      <w:autoSpaceDN w:val="0"/>
      <w:adjustRightInd w:val="0"/>
      <w:spacing w:after="120"/>
      <w:ind w:left="283"/>
      <w:textAlignment w:val="baseline"/>
    </w:pPr>
    <w:rPr>
      <w:rFonts w:eastAsia="Times New Roman"/>
      <w:lang w:eastAsia="en-GB"/>
    </w:rPr>
  </w:style>
  <w:style w:type="paragraph" w:styleId="ListContinue2">
    <w:name w:val="List Continue 2"/>
    <w:basedOn w:val="Normal"/>
    <w:rsid w:val="008164A3"/>
    <w:pPr>
      <w:overflowPunct w:val="0"/>
      <w:autoSpaceDE w:val="0"/>
      <w:autoSpaceDN w:val="0"/>
      <w:adjustRightInd w:val="0"/>
      <w:spacing w:after="120"/>
      <w:ind w:left="566"/>
      <w:textAlignment w:val="baseline"/>
    </w:pPr>
    <w:rPr>
      <w:rFonts w:eastAsia="Times New Roman"/>
      <w:lang w:eastAsia="en-GB"/>
    </w:rPr>
  </w:style>
  <w:style w:type="paragraph" w:styleId="ListContinue3">
    <w:name w:val="List Continue 3"/>
    <w:basedOn w:val="Normal"/>
    <w:rsid w:val="008164A3"/>
    <w:pPr>
      <w:overflowPunct w:val="0"/>
      <w:autoSpaceDE w:val="0"/>
      <w:autoSpaceDN w:val="0"/>
      <w:adjustRightInd w:val="0"/>
      <w:spacing w:after="120"/>
      <w:ind w:left="849"/>
      <w:textAlignment w:val="baseline"/>
    </w:pPr>
    <w:rPr>
      <w:rFonts w:eastAsia="Times New Roman"/>
      <w:lang w:eastAsia="en-GB"/>
    </w:rPr>
  </w:style>
  <w:style w:type="paragraph" w:styleId="ListContinue4">
    <w:name w:val="List Continue 4"/>
    <w:basedOn w:val="Normal"/>
    <w:rsid w:val="008164A3"/>
    <w:pPr>
      <w:overflowPunct w:val="0"/>
      <w:autoSpaceDE w:val="0"/>
      <w:autoSpaceDN w:val="0"/>
      <w:adjustRightInd w:val="0"/>
      <w:spacing w:after="120"/>
      <w:ind w:left="1132"/>
      <w:textAlignment w:val="baseline"/>
    </w:pPr>
    <w:rPr>
      <w:rFonts w:eastAsia="Times New Roman"/>
      <w:lang w:eastAsia="en-GB"/>
    </w:rPr>
  </w:style>
  <w:style w:type="paragraph" w:styleId="ListContinue5">
    <w:name w:val="List Continue 5"/>
    <w:basedOn w:val="Normal"/>
    <w:rsid w:val="008164A3"/>
    <w:pPr>
      <w:overflowPunct w:val="0"/>
      <w:autoSpaceDE w:val="0"/>
      <w:autoSpaceDN w:val="0"/>
      <w:adjustRightInd w:val="0"/>
      <w:spacing w:after="120"/>
      <w:ind w:left="1415"/>
      <w:textAlignment w:val="baseline"/>
    </w:pPr>
    <w:rPr>
      <w:rFonts w:eastAsia="Times New Roman"/>
      <w:lang w:eastAsia="en-GB"/>
    </w:rPr>
  </w:style>
  <w:style w:type="paragraph" w:styleId="ListNumber3">
    <w:name w:val="List Number 3"/>
    <w:basedOn w:val="Normal"/>
    <w:rsid w:val="008164A3"/>
    <w:pPr>
      <w:tabs>
        <w:tab w:val="num" w:pos="926"/>
      </w:tabs>
      <w:overflowPunct w:val="0"/>
      <w:autoSpaceDE w:val="0"/>
      <w:autoSpaceDN w:val="0"/>
      <w:adjustRightInd w:val="0"/>
      <w:ind w:left="926" w:hanging="360"/>
      <w:textAlignment w:val="baseline"/>
    </w:pPr>
    <w:rPr>
      <w:rFonts w:eastAsia="Times New Roman"/>
      <w:lang w:eastAsia="en-GB"/>
    </w:rPr>
  </w:style>
  <w:style w:type="paragraph" w:styleId="ListNumber4">
    <w:name w:val="List Number 4"/>
    <w:basedOn w:val="Normal"/>
    <w:rsid w:val="008164A3"/>
    <w:pPr>
      <w:tabs>
        <w:tab w:val="num" w:pos="1209"/>
      </w:tabs>
      <w:overflowPunct w:val="0"/>
      <w:autoSpaceDE w:val="0"/>
      <w:autoSpaceDN w:val="0"/>
      <w:adjustRightInd w:val="0"/>
      <w:ind w:left="1209" w:hanging="360"/>
      <w:textAlignment w:val="baseline"/>
    </w:pPr>
    <w:rPr>
      <w:rFonts w:eastAsia="Times New Roman"/>
      <w:lang w:eastAsia="en-GB"/>
    </w:rPr>
  </w:style>
  <w:style w:type="paragraph" w:styleId="ListNumber5">
    <w:name w:val="List Number 5"/>
    <w:basedOn w:val="Normal"/>
    <w:rsid w:val="008164A3"/>
    <w:pPr>
      <w:tabs>
        <w:tab w:val="num" w:pos="1492"/>
      </w:tabs>
      <w:overflowPunct w:val="0"/>
      <w:autoSpaceDE w:val="0"/>
      <w:autoSpaceDN w:val="0"/>
      <w:adjustRightInd w:val="0"/>
      <w:ind w:left="1492" w:hanging="360"/>
      <w:textAlignment w:val="baseline"/>
    </w:pPr>
    <w:rPr>
      <w:rFonts w:eastAsia="Times New Roman"/>
      <w:lang w:eastAsia="en-GB"/>
    </w:rPr>
  </w:style>
  <w:style w:type="paragraph" w:styleId="MacroText">
    <w:name w:val="macro"/>
    <w:link w:val="MacroTextChar"/>
    <w:rsid w:val="008164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Wingdings"/>
      <w:lang w:eastAsia="ja-JP"/>
    </w:rPr>
  </w:style>
  <w:style w:type="character" w:customStyle="1" w:styleId="MacroTextChar">
    <w:name w:val="Macro Text Char"/>
    <w:link w:val="MacroText"/>
    <w:rsid w:val="008164A3"/>
    <w:rPr>
      <w:rFonts w:ascii="Courier New" w:eastAsia="Times New Roman" w:hAnsi="Courier New" w:cs="Wingdings"/>
      <w:lang w:eastAsia="ja-JP"/>
    </w:rPr>
  </w:style>
  <w:style w:type="paragraph" w:styleId="MessageHeader">
    <w:name w:val="Message Header"/>
    <w:basedOn w:val="Normal"/>
    <w:link w:val="MessageHeaderChar"/>
    <w:rsid w:val="008164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sz w:val="24"/>
      <w:szCs w:val="24"/>
      <w:lang w:eastAsia="x-none"/>
    </w:rPr>
  </w:style>
  <w:style w:type="character" w:customStyle="1" w:styleId="MessageHeaderChar">
    <w:name w:val="Message Header Char"/>
    <w:link w:val="MessageHeader"/>
    <w:rsid w:val="008164A3"/>
    <w:rPr>
      <w:rFonts w:ascii="Arial" w:eastAsia="Times New Roman" w:hAnsi="Arial"/>
      <w:sz w:val="24"/>
      <w:szCs w:val="24"/>
      <w:shd w:val="pct20" w:color="auto" w:fill="auto"/>
      <w:lang w:eastAsia="x-none"/>
    </w:rPr>
  </w:style>
  <w:style w:type="paragraph" w:styleId="NormalWeb">
    <w:name w:val="Normal (Web)"/>
    <w:basedOn w:val="Normal"/>
    <w:rsid w:val="008164A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8164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164A3"/>
    <w:pPr>
      <w:overflowPunct w:val="0"/>
      <w:autoSpaceDE w:val="0"/>
      <w:autoSpaceDN w:val="0"/>
      <w:adjustRightInd w:val="0"/>
      <w:textAlignment w:val="baseline"/>
    </w:pPr>
    <w:rPr>
      <w:rFonts w:eastAsia="Times New Roman"/>
      <w:lang w:eastAsia="x-none"/>
    </w:rPr>
  </w:style>
  <w:style w:type="character" w:customStyle="1" w:styleId="NoteHeadingChar">
    <w:name w:val="Note Heading Char"/>
    <w:link w:val="NoteHeading"/>
    <w:rsid w:val="008164A3"/>
    <w:rPr>
      <w:rFonts w:ascii="Times New Roman" w:eastAsia="Times New Roman" w:hAnsi="Times New Roman"/>
      <w:lang w:eastAsia="x-none"/>
    </w:rPr>
  </w:style>
  <w:style w:type="paragraph" w:styleId="Salutation">
    <w:name w:val="Salutation"/>
    <w:basedOn w:val="Normal"/>
    <w:next w:val="Normal"/>
    <w:link w:val="SalutationChar"/>
    <w:rsid w:val="008164A3"/>
    <w:pPr>
      <w:overflowPunct w:val="0"/>
      <w:autoSpaceDE w:val="0"/>
      <w:autoSpaceDN w:val="0"/>
      <w:adjustRightInd w:val="0"/>
      <w:textAlignment w:val="baseline"/>
    </w:pPr>
    <w:rPr>
      <w:rFonts w:eastAsia="Times New Roman"/>
      <w:lang w:eastAsia="x-none"/>
    </w:rPr>
  </w:style>
  <w:style w:type="character" w:customStyle="1" w:styleId="SalutationChar">
    <w:name w:val="Salutation Char"/>
    <w:link w:val="Salutation"/>
    <w:rsid w:val="008164A3"/>
    <w:rPr>
      <w:rFonts w:ascii="Times New Roman" w:eastAsia="Times New Roman" w:hAnsi="Times New Roman"/>
      <w:lang w:eastAsia="x-none"/>
    </w:rPr>
  </w:style>
  <w:style w:type="paragraph" w:styleId="Signature">
    <w:name w:val="Signature"/>
    <w:basedOn w:val="Normal"/>
    <w:link w:val="SignatureChar"/>
    <w:rsid w:val="008164A3"/>
    <w:pPr>
      <w:overflowPunct w:val="0"/>
      <w:autoSpaceDE w:val="0"/>
      <w:autoSpaceDN w:val="0"/>
      <w:adjustRightInd w:val="0"/>
      <w:ind w:left="4252"/>
      <w:textAlignment w:val="baseline"/>
    </w:pPr>
    <w:rPr>
      <w:rFonts w:eastAsia="Times New Roman"/>
      <w:lang w:eastAsia="x-none"/>
    </w:rPr>
  </w:style>
  <w:style w:type="character" w:customStyle="1" w:styleId="SignatureChar">
    <w:name w:val="Signature Char"/>
    <w:link w:val="Signature"/>
    <w:rsid w:val="008164A3"/>
    <w:rPr>
      <w:rFonts w:ascii="Times New Roman" w:eastAsia="Times New Roman" w:hAnsi="Times New Roman"/>
      <w:lang w:eastAsia="x-none"/>
    </w:rPr>
  </w:style>
  <w:style w:type="character" w:styleId="Strong">
    <w:name w:val="Strong"/>
    <w:qFormat/>
    <w:rsid w:val="008164A3"/>
    <w:rPr>
      <w:b/>
      <w:bCs/>
    </w:rPr>
  </w:style>
  <w:style w:type="paragraph" w:styleId="Subtitle">
    <w:name w:val="Subtitle"/>
    <w:basedOn w:val="Normal"/>
    <w:link w:val="SubtitleChar"/>
    <w:qFormat/>
    <w:rsid w:val="008164A3"/>
    <w:pPr>
      <w:overflowPunct w:val="0"/>
      <w:autoSpaceDE w:val="0"/>
      <w:autoSpaceDN w:val="0"/>
      <w:adjustRightInd w:val="0"/>
      <w:spacing w:after="60"/>
      <w:jc w:val="center"/>
      <w:textAlignment w:val="baseline"/>
      <w:outlineLvl w:val="1"/>
    </w:pPr>
    <w:rPr>
      <w:rFonts w:ascii="Arial" w:eastAsia="Times New Roman" w:hAnsi="Arial"/>
      <w:sz w:val="24"/>
      <w:szCs w:val="24"/>
      <w:lang w:eastAsia="x-none"/>
    </w:rPr>
  </w:style>
  <w:style w:type="character" w:customStyle="1" w:styleId="SubtitleChar">
    <w:name w:val="Subtitle Char"/>
    <w:link w:val="Subtitle"/>
    <w:rsid w:val="008164A3"/>
    <w:rPr>
      <w:rFonts w:ascii="Arial" w:eastAsia="Times New Roman" w:hAnsi="Arial"/>
      <w:sz w:val="24"/>
      <w:szCs w:val="24"/>
      <w:lang w:eastAsia="x-none"/>
    </w:rPr>
  </w:style>
  <w:style w:type="paragraph" w:styleId="TableofAuthorities">
    <w:name w:val="table of authorities"/>
    <w:basedOn w:val="Normal"/>
    <w:next w:val="Normal"/>
    <w:rsid w:val="008164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164A3"/>
    <w:pPr>
      <w:overflowPunct w:val="0"/>
      <w:autoSpaceDE w:val="0"/>
      <w:autoSpaceDN w:val="0"/>
      <w:adjustRightInd w:val="0"/>
      <w:ind w:left="400" w:hanging="400"/>
      <w:textAlignment w:val="baseline"/>
    </w:pPr>
    <w:rPr>
      <w:rFonts w:eastAsia="Times New Roman"/>
      <w:lang w:eastAsia="en-GB"/>
    </w:rPr>
  </w:style>
  <w:style w:type="paragraph" w:styleId="TOAHeading">
    <w:name w:val="toa heading"/>
    <w:basedOn w:val="Normal"/>
    <w:next w:val="Normal"/>
    <w:rsid w:val="008164A3"/>
    <w:pPr>
      <w:overflowPunct w:val="0"/>
      <w:autoSpaceDE w:val="0"/>
      <w:autoSpaceDN w:val="0"/>
      <w:adjustRightInd w:val="0"/>
      <w:spacing w:before="120"/>
      <w:textAlignment w:val="baseline"/>
    </w:pPr>
    <w:rPr>
      <w:rFonts w:ascii="Arial" w:eastAsia="Times New Roman" w:hAnsi="Arial" w:cs="Arial"/>
      <w:b/>
      <w:bCs/>
      <w:sz w:val="24"/>
      <w:szCs w:val="24"/>
      <w:lang w:eastAsia="en-GB"/>
    </w:rPr>
  </w:style>
  <w:style w:type="paragraph" w:customStyle="1" w:styleId="FL">
    <w:name w:val="FL"/>
    <w:basedOn w:val="Normal"/>
    <w:rsid w:val="008164A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CharCharCharCharCarCar">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paragraph" w:customStyle="1" w:styleId="Char">
    <w:name w:val="Char"/>
    <w:semiHidden/>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character" w:customStyle="1" w:styleId="Head2AChar1">
    <w:name w:val="Head2A Char1"/>
    <w:aliases w:val="I2 Char1"/>
    <w:rsid w:val="008164A3"/>
    <w:rPr>
      <w:rFonts w:ascii="Arial" w:hAnsi="Arial"/>
      <w:sz w:val="32"/>
      <w:lang w:val="en-GB" w:eastAsia="en-US" w:bidi="ar-SA"/>
    </w:rPr>
  </w:style>
  <w:style w:type="paragraph" w:customStyle="1" w:styleId="CarCar">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SN1TABLEmiddle">
    <w:name w:val="ASN.1 TABLE middle"/>
    <w:rsid w:val="008164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ZchnZchn">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164A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164A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164A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164A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164A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64A3"/>
    <w:rPr>
      <w:rFonts w:ascii="Arial" w:hAnsi="Arial"/>
      <w:sz w:val="32"/>
      <w:lang w:val="en-GB" w:eastAsia="en-US" w:bidi="ar-SA"/>
    </w:rPr>
  </w:style>
  <w:style w:type="character" w:customStyle="1" w:styleId="CharChar2">
    <w:name w:val="Char Char2"/>
    <w:rsid w:val="008164A3"/>
    <w:rPr>
      <w:rFonts w:ascii="Arial" w:hAnsi="Arial"/>
      <w:sz w:val="24"/>
      <w:lang w:val="en-GB" w:eastAsia="en-US" w:bidi="ar-SA"/>
    </w:rPr>
  </w:style>
  <w:style w:type="character" w:customStyle="1" w:styleId="CharChar15">
    <w:name w:val="Char Char15"/>
    <w:rsid w:val="008164A3"/>
    <w:rPr>
      <w:rFonts w:ascii="Arial" w:hAnsi="Arial"/>
      <w:sz w:val="28"/>
      <w:lang w:val="en-GB" w:eastAsia="en-US" w:bidi="ar-SA"/>
    </w:rPr>
  </w:style>
  <w:style w:type="character" w:customStyle="1" w:styleId="EXChar">
    <w:name w:val="EX Char"/>
    <w:rsid w:val="008164A3"/>
    <w:rPr>
      <w:rFonts w:ascii="Times New Roman" w:hAnsi="Times New Roman"/>
      <w:lang w:val="en-GB"/>
    </w:rPr>
  </w:style>
  <w:style w:type="paragraph" w:customStyle="1" w:styleId="pl0">
    <w:name w:val="pl"/>
    <w:basedOn w:val="Normal"/>
    <w:link w:val="plChar0"/>
    <w:rsid w:val="008164A3"/>
    <w:pPr>
      <w:overflowPunct w:val="0"/>
      <w:autoSpaceDE w:val="0"/>
      <w:autoSpaceDN w:val="0"/>
      <w:adjustRightInd w:val="0"/>
      <w:spacing w:after="0"/>
      <w:textAlignment w:val="baseline"/>
    </w:pPr>
    <w:rPr>
      <w:rFonts w:ascii="Courier New" w:eastAsia="Times New Roman"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164A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164A3"/>
    <w:rPr>
      <w:rFonts w:ascii="Arial" w:hAnsi="Arial"/>
      <w:sz w:val="22"/>
      <w:lang w:val="en-GB" w:eastAsia="en-US" w:bidi="ar-SA"/>
    </w:rPr>
  </w:style>
  <w:style w:type="character" w:customStyle="1" w:styleId="plChar0">
    <w:name w:val="pl Char"/>
    <w:link w:val="pl0"/>
    <w:rsid w:val="008164A3"/>
    <w:rPr>
      <w:rFonts w:ascii="Courier New" w:eastAsia="Times New Roman"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164A3"/>
    <w:rPr>
      <w:rFonts w:ascii="Arial" w:hAnsi="Arial" w:cs="Arial"/>
      <w:sz w:val="22"/>
      <w:szCs w:val="22"/>
      <w:lang w:val="en-GB" w:eastAsia="en-US" w:bidi="he-IL"/>
    </w:rPr>
  </w:style>
  <w:style w:type="character" w:customStyle="1" w:styleId="Underrubrik2Char2">
    <w:name w:val="Underrubrik2 Char2"/>
    <w:aliases w:val="H3 Char1,0H Char1,h3 Char Char1"/>
    <w:rsid w:val="008164A3"/>
    <w:rPr>
      <w:rFonts w:ascii="Arial" w:hAnsi="Arial" w:cs="Arial"/>
      <w:sz w:val="28"/>
      <w:szCs w:val="28"/>
      <w:lang w:val="en-GB" w:eastAsia="en-US" w:bidi="he-IL"/>
    </w:rPr>
  </w:style>
  <w:style w:type="character" w:customStyle="1" w:styleId="CharChar5">
    <w:name w:val="Char Char5"/>
    <w:rsid w:val="008164A3"/>
    <w:rPr>
      <w:rFonts w:ascii="Arial" w:hAnsi="Arial" w:cs="Arial"/>
      <w:sz w:val="32"/>
      <w:szCs w:val="32"/>
      <w:lang w:val="en-GB" w:eastAsia="ja-JP" w:bidi="he-IL"/>
    </w:rPr>
  </w:style>
  <w:style w:type="character" w:customStyle="1" w:styleId="CharChar3">
    <w:name w:val="Char Char3"/>
    <w:rsid w:val="008164A3"/>
    <w:rPr>
      <w:rFonts w:ascii="Arial" w:hAnsi="Arial" w:cs="Arial"/>
      <w:sz w:val="24"/>
      <w:szCs w:val="24"/>
      <w:lang w:val="en-GB" w:eastAsia="ja-JP" w:bidi="he-IL"/>
    </w:rPr>
  </w:style>
  <w:style w:type="character" w:customStyle="1" w:styleId="msoins0">
    <w:name w:val="msoins"/>
    <w:rsid w:val="008164A3"/>
  </w:style>
  <w:style w:type="character" w:customStyle="1" w:styleId="Heading6Char">
    <w:name w:val="Heading 6 Char"/>
    <w:aliases w:val="T1 Char,Header 6 Char"/>
    <w:link w:val="Heading6"/>
    <w:rsid w:val="008164A3"/>
    <w:rPr>
      <w:rFonts w:ascii="Arial" w:hAnsi="Arial"/>
      <w:lang w:eastAsia="en-US"/>
    </w:rPr>
  </w:style>
  <w:style w:type="character" w:customStyle="1" w:styleId="Heading7Char">
    <w:name w:val="Heading 7 Char"/>
    <w:link w:val="Heading7"/>
    <w:rsid w:val="008164A3"/>
    <w:rPr>
      <w:rFonts w:ascii="Arial" w:hAnsi="Arial"/>
      <w:lang w:eastAsia="en-US"/>
    </w:rPr>
  </w:style>
  <w:style w:type="character" w:customStyle="1" w:styleId="Heading8Char">
    <w:name w:val="Heading 8 Char"/>
    <w:link w:val="Heading8"/>
    <w:rsid w:val="008164A3"/>
    <w:rPr>
      <w:rFonts w:ascii="Arial" w:hAnsi="Arial"/>
      <w:sz w:val="36"/>
      <w:lang w:eastAsia="en-US"/>
    </w:rPr>
  </w:style>
  <w:style w:type="character" w:customStyle="1" w:styleId="Heading9Char">
    <w:name w:val="Heading 9 Char"/>
    <w:link w:val="Heading9"/>
    <w:rsid w:val="008164A3"/>
    <w:rPr>
      <w:rFonts w:ascii="Arial" w:hAnsi="Arial"/>
      <w:sz w:val="36"/>
      <w:lang w:eastAsia="en-US"/>
    </w:rPr>
  </w:style>
  <w:style w:type="character" w:customStyle="1" w:styleId="CharChar10">
    <w:name w:val="Char Char10"/>
    <w:rsid w:val="008164A3"/>
    <w:rPr>
      <w:rFonts w:ascii="Arial" w:hAnsi="Arial"/>
      <w:sz w:val="36"/>
      <w:lang w:eastAsia="en-US"/>
    </w:rPr>
  </w:style>
  <w:style w:type="character" w:customStyle="1" w:styleId="CharChar6">
    <w:name w:val="Char Char6"/>
    <w:rsid w:val="008164A3"/>
    <w:rPr>
      <w:sz w:val="16"/>
      <w:lang w:eastAsia="en-US"/>
    </w:rPr>
  </w:style>
  <w:style w:type="character" w:customStyle="1" w:styleId="TALCar">
    <w:name w:val="TAL Car"/>
    <w:qFormat/>
    <w:rsid w:val="008164A3"/>
    <w:rPr>
      <w:rFonts w:ascii="Arial" w:hAnsi="Arial"/>
      <w:sz w:val="18"/>
      <w:lang w:val="en-GB" w:eastAsia="en-US" w:bidi="ar-SA"/>
    </w:rPr>
  </w:style>
  <w:style w:type="character" w:customStyle="1" w:styleId="tahchar1">
    <w:name w:val="tah__char1"/>
    <w:rsid w:val="008164A3"/>
    <w:rPr>
      <w:rFonts w:ascii="Arial" w:hAnsi="Arial" w:cs="Arial" w:hint="default"/>
      <w:b/>
      <w:bCs/>
      <w:strike w:val="0"/>
      <w:dstrike w:val="0"/>
      <w:sz w:val="18"/>
      <w:szCs w:val="18"/>
      <w:u w:val="none"/>
      <w:effect w:val="none"/>
    </w:rPr>
  </w:style>
  <w:style w:type="character" w:customStyle="1" w:styleId="Heading2CharChar">
    <w:name w:val="Heading 2 Char Char"/>
    <w:rsid w:val="008164A3"/>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8164A3"/>
    <w:pPr>
      <w:overflowPunct w:val="0"/>
      <w:autoSpaceDE w:val="0"/>
      <w:autoSpaceDN w:val="0"/>
      <w:adjustRightInd w:val="0"/>
      <w:ind w:left="720"/>
      <w:contextualSpacing/>
      <w:textAlignment w:val="baseline"/>
    </w:pPr>
    <w:rPr>
      <w:rFonts w:eastAsia="Times New Roman"/>
      <w:lang w:eastAsia="en-GB"/>
    </w:rPr>
  </w:style>
  <w:style w:type="table" w:styleId="TableGrid5">
    <w:name w:val="Table Grid 5"/>
    <w:basedOn w:val="TableNormal"/>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164A3"/>
    <w:rPr>
      <w:rFonts w:ascii="Arial" w:hAnsi="Arial"/>
      <w:sz w:val="28"/>
      <w:lang w:eastAsia="en-US"/>
    </w:rPr>
  </w:style>
  <w:style w:type="character" w:customStyle="1" w:styleId="CharChar38">
    <w:name w:val="Char Char38"/>
    <w:rsid w:val="008164A3"/>
    <w:rPr>
      <w:rFonts w:ascii="Arial" w:hAnsi="Arial"/>
      <w:sz w:val="36"/>
      <w:lang w:val="en-GB"/>
    </w:rPr>
  </w:style>
  <w:style w:type="character" w:customStyle="1" w:styleId="CharChar37">
    <w:name w:val="Char Char37"/>
    <w:rsid w:val="008164A3"/>
    <w:rPr>
      <w:rFonts w:ascii="Arial" w:hAnsi="Arial"/>
      <w:sz w:val="28"/>
      <w:lang w:val="en-GB" w:eastAsia="en-US" w:bidi="ar-SA"/>
    </w:rPr>
  </w:style>
  <w:style w:type="character" w:customStyle="1" w:styleId="CharChar100">
    <w:name w:val="Char Char10"/>
    <w:rsid w:val="008164A3"/>
    <w:rPr>
      <w:rFonts w:ascii="Arial" w:hAnsi="Arial" w:cs="Arial" w:hint="default"/>
      <w:sz w:val="36"/>
      <w:lang w:eastAsia="en-US"/>
    </w:rPr>
  </w:style>
  <w:style w:type="character" w:customStyle="1" w:styleId="CharChar60">
    <w:name w:val="Char Char6"/>
    <w:rsid w:val="008164A3"/>
    <w:rPr>
      <w:sz w:val="16"/>
      <w:lang w:eastAsia="en-US"/>
    </w:rPr>
  </w:style>
  <w:style w:type="character" w:styleId="Mention">
    <w:name w:val="Mention"/>
    <w:uiPriority w:val="99"/>
    <w:semiHidden/>
    <w:rsid w:val="008164A3"/>
    <w:rPr>
      <w:color w:val="2B579A"/>
      <w:shd w:val="clear" w:color="auto" w:fill="E6E6E6"/>
    </w:rPr>
  </w:style>
  <w:style w:type="numbering" w:customStyle="1" w:styleId="NoList1">
    <w:name w:val="No List1"/>
    <w:next w:val="NoList"/>
    <w:uiPriority w:val="99"/>
    <w:semiHidden/>
    <w:rsid w:val="008164A3"/>
  </w:style>
  <w:style w:type="table" w:customStyle="1" w:styleId="TableGrid1">
    <w:name w:val="Table Grid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164A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8164A3"/>
    <w:rPr>
      <w:rFonts w:ascii="Calibri Light" w:eastAsia="Times New Roman" w:hAnsi="Calibri Light" w:cs="Times New Roman"/>
      <w:i/>
      <w:iCs/>
      <w:color w:val="2F5496"/>
      <w:lang w:eastAsia="en-US"/>
    </w:rPr>
  </w:style>
  <w:style w:type="paragraph" w:customStyle="1" w:styleId="msonormal0">
    <w:name w:val="msonormal"/>
    <w:basedOn w:val="Normal"/>
    <w:rsid w:val="008164A3"/>
    <w:pPr>
      <w:overflowPunct w:val="0"/>
      <w:autoSpaceDE w:val="0"/>
      <w:autoSpaceDN w:val="0"/>
      <w:adjustRightInd w:val="0"/>
      <w:textAlignment w:val="baseline"/>
    </w:pPr>
    <w:rPr>
      <w:rFonts w:eastAsia="Times New Roman"/>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164A3"/>
    <w:rPr>
      <w:rFonts w:ascii="Times New Roman" w:eastAsia="Times New Roman" w:hAnsi="Times New Roman"/>
      <w:lang w:eastAsia="en-US"/>
    </w:rPr>
  </w:style>
  <w:style w:type="paragraph" w:customStyle="1" w:styleId="CarCar0">
    <w:name w:val="Car C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8164A3"/>
    <w:pPr>
      <w:keepNext/>
      <w:tabs>
        <w:tab w:val="num" w:pos="1211"/>
      </w:tabs>
      <w:autoSpaceDE w:val="0"/>
      <w:autoSpaceDN w:val="0"/>
      <w:adjustRightInd w:val="0"/>
      <w:spacing w:before="60" w:after="60"/>
      <w:ind w:left="851"/>
      <w:jc w:val="both"/>
    </w:pPr>
    <w:rPr>
      <w:rFonts w:ascii="Arial" w:hAnsi="Arial" w:cs="Arial"/>
      <w:color w:val="0000FF"/>
      <w:kern w:val="2"/>
      <w:lang w:val="en-US" w:eastAsia="zh-CN"/>
    </w:rPr>
  </w:style>
  <w:style w:type="paragraph" w:customStyle="1" w:styleId="ZchnZchn0">
    <w:name w:val="Zchn Zchn"/>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CarCar0">
    <w:name w:val="Char Char Char Char Car Car"/>
    <w:basedOn w:val="Normal"/>
    <w:semiHidden/>
    <w:rsid w:val="008164A3"/>
    <w:pPr>
      <w:overflowPunct w:val="0"/>
      <w:autoSpaceDE w:val="0"/>
      <w:autoSpaceDN w:val="0"/>
      <w:adjustRightInd w:val="0"/>
      <w:spacing w:after="160" w:line="240" w:lineRule="exact"/>
      <w:textAlignment w:val="baseline"/>
    </w:pPr>
    <w:rPr>
      <w:rFonts w:ascii="Arial" w:hAnsi="Arial" w:cs="Arial"/>
      <w:color w:val="0000FF"/>
      <w:kern w:val="2"/>
      <w:sz w:val="24"/>
      <w:szCs w:val="24"/>
      <w:lang w:val="en-US" w:eastAsia="zh-CN"/>
    </w:rPr>
  </w:style>
  <w:style w:type="character" w:customStyle="1" w:styleId="CharChar380">
    <w:name w:val="Char Char38"/>
    <w:rsid w:val="008164A3"/>
    <w:rPr>
      <w:rFonts w:ascii="Arial" w:hAnsi="Arial" w:cs="Arial" w:hint="default"/>
      <w:sz w:val="36"/>
      <w:lang w:val="en-GB"/>
    </w:rPr>
  </w:style>
  <w:style w:type="character" w:customStyle="1" w:styleId="CharChar370">
    <w:name w:val="Char Char37"/>
    <w:rsid w:val="008164A3"/>
    <w:rPr>
      <w:rFonts w:ascii="Arial" w:hAnsi="Arial" w:cs="Arial" w:hint="default"/>
      <w:sz w:val="28"/>
      <w:lang w:val="en-GB" w:eastAsia="en-US" w:bidi="ar-SA"/>
    </w:rPr>
  </w:style>
  <w:style w:type="character" w:customStyle="1" w:styleId="EndnoteTextChar1">
    <w:name w:val="Endnote Text Char1"/>
    <w:uiPriority w:val="99"/>
    <w:semiHidden/>
    <w:rsid w:val="008164A3"/>
    <w:rPr>
      <w:lang w:eastAsia="en-US"/>
    </w:rPr>
  </w:style>
  <w:style w:type="character" w:customStyle="1" w:styleId="CharChar20">
    <w:name w:val="Char Char2"/>
    <w:rsid w:val="008164A3"/>
    <w:rPr>
      <w:rFonts w:ascii="Arial" w:hAnsi="Arial" w:cs="Arial" w:hint="default"/>
      <w:sz w:val="24"/>
      <w:lang w:val="en-GB" w:eastAsia="en-US" w:bidi="ar-SA"/>
    </w:rPr>
  </w:style>
  <w:style w:type="character" w:customStyle="1" w:styleId="CharChar150">
    <w:name w:val="Char Char15"/>
    <w:rsid w:val="008164A3"/>
    <w:rPr>
      <w:rFonts w:ascii="Arial" w:hAnsi="Arial" w:cs="Arial" w:hint="default"/>
      <w:sz w:val="28"/>
      <w:lang w:val="en-GB" w:eastAsia="en-US" w:bidi="ar-SA"/>
    </w:rPr>
  </w:style>
  <w:style w:type="character" w:customStyle="1" w:styleId="CharChar50">
    <w:name w:val="Char Char5"/>
    <w:rsid w:val="008164A3"/>
    <w:rPr>
      <w:rFonts w:ascii="Arial" w:hAnsi="Arial" w:cs="Arial" w:hint="default"/>
      <w:sz w:val="32"/>
      <w:szCs w:val="32"/>
      <w:lang w:val="en-GB" w:eastAsia="ja-JP" w:bidi="he-IL"/>
    </w:rPr>
  </w:style>
  <w:style w:type="character" w:customStyle="1" w:styleId="CharChar30">
    <w:name w:val="Char Char3"/>
    <w:rsid w:val="008164A3"/>
    <w:rPr>
      <w:rFonts w:ascii="Arial" w:hAnsi="Arial" w:cs="Arial" w:hint="default"/>
      <w:sz w:val="24"/>
      <w:szCs w:val="24"/>
      <w:lang w:val="en-GB" w:eastAsia="ja-JP" w:bidi="he-IL"/>
    </w:rPr>
  </w:style>
  <w:style w:type="character" w:customStyle="1" w:styleId="B2Char1">
    <w:name w:val="B2 Char1"/>
    <w:rsid w:val="008164A3"/>
    <w:rPr>
      <w:lang w:val="en-GB"/>
    </w:rPr>
  </w:style>
  <w:style w:type="character" w:customStyle="1" w:styleId="CharChar16">
    <w:name w:val="Char Char16"/>
    <w:rsid w:val="008164A3"/>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64A3"/>
    <w:rPr>
      <w:rFonts w:ascii="Arial" w:hAnsi="Arial" w:cs="Arial"/>
      <w:sz w:val="24"/>
      <w:szCs w:val="24"/>
      <w:lang w:val="en-GB" w:eastAsia="en-US" w:bidi="he-IL"/>
    </w:rPr>
  </w:style>
  <w:style w:type="paragraph" w:customStyle="1" w:styleId="Heading3Specs">
    <w:name w:val="Heading 3 Specs"/>
    <w:basedOn w:val="Heading3"/>
    <w:qFormat/>
    <w:rsid w:val="008164A3"/>
    <w:pPr>
      <w:overflowPunct w:val="0"/>
      <w:autoSpaceDE w:val="0"/>
      <w:autoSpaceDN w:val="0"/>
      <w:adjustRightInd w:val="0"/>
      <w:spacing w:before="200" w:after="0"/>
      <w:ind w:left="0" w:firstLine="0"/>
      <w:textAlignment w:val="baseline"/>
    </w:pPr>
    <w:rPr>
      <w:rFonts w:eastAsia="Times New Roman" w:cs="Arial"/>
      <w:bCs/>
      <w:lang w:val="x-none" w:eastAsia="en-GB"/>
    </w:rPr>
  </w:style>
  <w:style w:type="character" w:customStyle="1" w:styleId="NOZchn">
    <w:name w:val="NO Zchn"/>
    <w:rsid w:val="008164A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164A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164A3"/>
    <w:rPr>
      <w:rFonts w:ascii="Times New Roman" w:eastAsia="Times New Roman" w:hAnsi="Times New Roman"/>
      <w:lang w:eastAsia="en-US"/>
    </w:rPr>
  </w:style>
  <w:style w:type="character" w:customStyle="1" w:styleId="CharChar160">
    <w:name w:val="Char Char16"/>
    <w:rsid w:val="008164A3"/>
    <w:rPr>
      <w:rFonts w:ascii="Arial" w:hAnsi="Arial" w:cs="Arial" w:hint="default"/>
      <w:sz w:val="32"/>
      <w:lang w:eastAsia="en-US"/>
    </w:rPr>
  </w:style>
  <w:style w:type="character" w:customStyle="1" w:styleId="UnresolvedMention1">
    <w:name w:val="Unresolved Mention1"/>
    <w:uiPriority w:val="99"/>
    <w:semiHidden/>
    <w:unhideWhenUsed/>
    <w:rsid w:val="008164A3"/>
    <w:rPr>
      <w:color w:val="808080"/>
      <w:shd w:val="clear" w:color="auto" w:fill="E6E6E6"/>
    </w:rPr>
  </w:style>
  <w:style w:type="character" w:customStyle="1" w:styleId="a">
    <w:name w:val="未处理的提及"/>
    <w:uiPriority w:val="99"/>
    <w:semiHidden/>
    <w:unhideWhenUsed/>
    <w:rsid w:val="008164A3"/>
    <w:rPr>
      <w:color w:val="808080"/>
      <w:shd w:val="clear" w:color="auto" w:fill="E6E6E6"/>
    </w:rPr>
  </w:style>
  <w:style w:type="character" w:customStyle="1" w:styleId="TALZchn">
    <w:name w:val="TAL Zchn"/>
    <w:locked/>
    <w:rsid w:val="008164A3"/>
    <w:rPr>
      <w:rFonts w:ascii="Arial" w:hAnsi="Arial"/>
      <w:sz w:val="18"/>
      <w:lang w:val="en-GB" w:eastAsia="en-US"/>
    </w:rPr>
  </w:style>
  <w:style w:type="character" w:customStyle="1" w:styleId="Head2AChar2">
    <w:name w:val="Head2A Char2"/>
    <w:rsid w:val="008164A3"/>
    <w:rPr>
      <w:rFonts w:ascii="Arial" w:hAnsi="Arial"/>
      <w:sz w:val="32"/>
      <w:lang w:val="en-GB" w:eastAsia="en-US" w:bidi="ar-SA"/>
    </w:rPr>
  </w:style>
  <w:style w:type="numbering" w:customStyle="1" w:styleId="NoList2">
    <w:name w:val="No List2"/>
    <w:next w:val="NoList"/>
    <w:uiPriority w:val="99"/>
    <w:semiHidden/>
    <w:unhideWhenUsed/>
    <w:rsid w:val="008164A3"/>
  </w:style>
  <w:style w:type="table" w:customStyle="1" w:styleId="TableGrid2">
    <w:name w:val="Table Grid2"/>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8164A3"/>
  </w:style>
  <w:style w:type="table" w:customStyle="1" w:styleId="TableGrid11">
    <w:name w:val="Table Grid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164A3"/>
  </w:style>
  <w:style w:type="table" w:customStyle="1" w:styleId="TableGrid3">
    <w:name w:val="Table Grid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8164A3"/>
  </w:style>
  <w:style w:type="table" w:customStyle="1" w:styleId="TableGrid12">
    <w:name w:val="Table Grid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164A3"/>
  </w:style>
  <w:style w:type="character" w:customStyle="1" w:styleId="EditorsNoteCarCar">
    <w:name w:val="Editor's Note Car Car"/>
    <w:link w:val="EditorsNote"/>
    <w:rsid w:val="008164A3"/>
    <w:rPr>
      <w:rFonts w:ascii="Times New Roman" w:hAnsi="Times New Roman"/>
      <w:color w:val="FF0000"/>
      <w:lang w:eastAsia="en-US"/>
    </w:rPr>
  </w:style>
  <w:style w:type="character" w:customStyle="1" w:styleId="GuidanceChar">
    <w:name w:val="Guidance Char"/>
    <w:link w:val="Guidance"/>
    <w:rsid w:val="008164A3"/>
    <w:rPr>
      <w:rFonts w:ascii="Times New Roman" w:eastAsia="Times New Roman" w:hAnsi="Times New Roman"/>
      <w:i/>
      <w:color w:val="0000FF"/>
    </w:rPr>
  </w:style>
  <w:style w:type="paragraph" w:customStyle="1" w:styleId="enumlev2">
    <w:name w:val="enumlev2"/>
    <w:basedOn w:val="Normal"/>
    <w:rsid w:val="008164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8164A3"/>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rsid w:val="008164A3"/>
    <w:pPr>
      <w:spacing w:before="360"/>
      <w:ind w:left="2552"/>
    </w:pPr>
    <w:rPr>
      <w:rFonts w:ascii="Arial" w:eastAsia="Times New Roman" w:hAnsi="Arial"/>
      <w:b/>
      <w:sz w:val="22"/>
      <w:lang w:val="en-US" w:eastAsia="en-US"/>
    </w:rPr>
  </w:style>
  <w:style w:type="character" w:customStyle="1" w:styleId="HeadingChar">
    <w:name w:val="Heading Char"/>
    <w:link w:val="Heading"/>
    <w:rsid w:val="008164A3"/>
    <w:rPr>
      <w:rFonts w:ascii="Arial" w:eastAsia="Times New Roman" w:hAnsi="Arial"/>
      <w:b/>
      <w:sz w:val="22"/>
      <w:lang w:val="en-US" w:eastAsia="en-US"/>
    </w:rPr>
  </w:style>
  <w:style w:type="paragraph" w:customStyle="1" w:styleId="IBN">
    <w:name w:val="IBN"/>
    <w:basedOn w:val="Normal"/>
    <w:rsid w:val="008164A3"/>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8164A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164A3"/>
    <w:rPr>
      <w:rFonts w:ascii="Times New Roman" w:eastAsia="Times New Roman" w:hAnsi="Times New Roman"/>
    </w:rPr>
  </w:style>
  <w:style w:type="table" w:customStyle="1" w:styleId="TableGrid4">
    <w:name w:val="Table Grid4"/>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164A3"/>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0">
    <w:name w:val="+"/>
    <w:aliases w:val="superscript"/>
    <w:rsid w:val="008164A3"/>
    <w:rPr>
      <w:vertAlign w:val="superscript"/>
    </w:rPr>
  </w:style>
  <w:style w:type="paragraph" w:customStyle="1" w:styleId="Reference">
    <w:name w:val="Reference"/>
    <w:basedOn w:val="EX"/>
    <w:rsid w:val="008164A3"/>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8164A3"/>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B8">
    <w:name w:val="B8"/>
    <w:basedOn w:val="B7"/>
    <w:link w:val="B8Char"/>
    <w:qFormat/>
    <w:rsid w:val="008164A3"/>
    <w:pPr>
      <w:ind w:left="2552"/>
    </w:pPr>
    <w:rPr>
      <w:rFonts w:eastAsia="MS Mincho"/>
    </w:rPr>
  </w:style>
  <w:style w:type="character" w:customStyle="1" w:styleId="B8Char">
    <w:name w:val="B8 Char"/>
    <w:link w:val="B8"/>
    <w:rsid w:val="008164A3"/>
    <w:rPr>
      <w:rFonts w:ascii="Times New Roman" w:eastAsia="MS Mincho" w:hAnsi="Times New Roman"/>
      <w:lang w:eastAsia="ja-JP"/>
    </w:rPr>
  </w:style>
  <w:style w:type="paragraph" w:customStyle="1" w:styleId="BalloonText1">
    <w:name w:val="Balloon Text1"/>
    <w:basedOn w:val="Normal"/>
    <w:rsid w:val="008164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164A3"/>
    <w:pPr>
      <w:overflowPunct w:val="0"/>
      <w:autoSpaceDE w:val="0"/>
      <w:autoSpaceDN w:val="0"/>
    </w:pPr>
    <w:rPr>
      <w:rFonts w:eastAsia="Calibri"/>
      <w:b/>
      <w:bCs/>
      <w:lang w:val="en-US"/>
    </w:rPr>
  </w:style>
  <w:style w:type="table" w:customStyle="1" w:styleId="TableGrid13">
    <w:name w:val="Table Grid13"/>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64A3"/>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8164A3"/>
    <w:rPr>
      <w:rFonts w:ascii="Times New Roman" w:hAnsi="Times New Roman"/>
      <w:color w:val="FF0000"/>
      <w:lang w:val="en-GB"/>
    </w:rPr>
  </w:style>
  <w:style w:type="character" w:customStyle="1" w:styleId="NOChar2">
    <w:name w:val="NO Char2"/>
    <w:locked/>
    <w:rsid w:val="008164A3"/>
    <w:rPr>
      <w:lang w:eastAsia="en-US"/>
    </w:rPr>
  </w:style>
  <w:style w:type="paragraph" w:customStyle="1" w:styleId="Default">
    <w:name w:val="Default"/>
    <w:rsid w:val="008164A3"/>
    <w:pPr>
      <w:autoSpaceDE w:val="0"/>
      <w:autoSpaceDN w:val="0"/>
      <w:adjustRightInd w:val="0"/>
    </w:pPr>
    <w:rPr>
      <w:rFonts w:ascii="Arial" w:eastAsia="Times New Roman" w:hAnsi="Arial" w:cs="Arial"/>
      <w:color w:val="000000"/>
      <w:sz w:val="24"/>
      <w:szCs w:val="24"/>
      <w:lang w:val="en-US" w:eastAsia="en-US"/>
    </w:rPr>
  </w:style>
  <w:style w:type="character" w:customStyle="1" w:styleId="TF0">
    <w:name w:val="TF (文字)"/>
    <w:locked/>
    <w:rsid w:val="008164A3"/>
    <w:rPr>
      <w:rFonts w:ascii="Arial" w:hAnsi="Arial"/>
      <w:b/>
      <w:lang w:val="en-GB"/>
    </w:rPr>
  </w:style>
  <w:style w:type="paragraph" w:customStyle="1" w:styleId="TAHLeft">
    <w:name w:val="TAH + Left"/>
    <w:basedOn w:val="TAL"/>
    <w:rsid w:val="008164A3"/>
    <w:rPr>
      <w:rFonts w:eastAsia="Times New Roman"/>
    </w:rPr>
  </w:style>
  <w:style w:type="paragraph" w:customStyle="1" w:styleId="63-13">
    <w:name w:val=".6.3-13"/>
    <w:basedOn w:val="TAH"/>
    <w:rsid w:val="008164A3"/>
    <w:pPr>
      <w:jc w:val="left"/>
    </w:pPr>
    <w:rPr>
      <w:rFonts w:eastAsia="Times New Roman"/>
      <w:b w:val="0"/>
    </w:rPr>
  </w:style>
  <w:style w:type="paragraph" w:customStyle="1" w:styleId="Meetingcaption">
    <w:name w:val="Meeting caption"/>
    <w:basedOn w:val="Normal"/>
    <w:rsid w:val="008164A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164A3"/>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8164A3"/>
    <w:rPr>
      <w:rFonts w:ascii="Times New Roman" w:eastAsia="Times New Roman" w:hAnsi="Times New Roman"/>
    </w:rPr>
  </w:style>
  <w:style w:type="character" w:customStyle="1" w:styleId="B10">
    <w:name w:val="B1 (文字)"/>
    <w:uiPriority w:val="99"/>
    <w:locked/>
    <w:rsid w:val="008164A3"/>
    <w:rPr>
      <w:rFonts w:ascii="Times New Roman" w:eastAsia="Times New Roman" w:hAnsi="Times New Roman" w:cs="Times New Roman"/>
      <w:sz w:val="20"/>
      <w:szCs w:val="20"/>
      <w:lang w:val="en-GB" w:eastAsia="en-US"/>
    </w:rPr>
  </w:style>
  <w:style w:type="paragraph" w:customStyle="1" w:styleId="xl65">
    <w:name w:val="xl65"/>
    <w:basedOn w:val="Normal"/>
    <w:rsid w:val="008164A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8164A3"/>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8164A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8164A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164A3"/>
    <w:rPr>
      <w:rFonts w:ascii="Arial" w:hAnsi="Arial"/>
      <w:sz w:val="28"/>
      <w:szCs w:val="28"/>
      <w:lang w:val="en-GB" w:eastAsia="en-GB"/>
    </w:rPr>
  </w:style>
  <w:style w:type="paragraph" w:customStyle="1" w:styleId="INDENT1">
    <w:name w:val="INDENT1"/>
    <w:basedOn w:val="Normal"/>
    <w:rsid w:val="008164A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164A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164A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8164A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164A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164A3"/>
    <w:rPr>
      <w:rFonts w:ascii="Times New Roman" w:eastAsia="Times New Roman" w:hAnsi="Times New Roman"/>
      <w:noProof/>
      <w:szCs w:val="18"/>
    </w:rPr>
  </w:style>
  <w:style w:type="paragraph" w:customStyle="1" w:styleId="Npr">
    <w:name w:val="Npr"/>
    <w:basedOn w:val="Normal"/>
    <w:rsid w:val="008164A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164A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164A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164A3"/>
    <w:rPr>
      <w:rFonts w:ascii="Times New Roman" w:eastAsia="Times New Roman" w:hAnsi="Times New Roman"/>
      <w:i/>
      <w:iCs/>
    </w:rPr>
  </w:style>
  <w:style w:type="character" w:customStyle="1" w:styleId="B2Car">
    <w:name w:val="B2 Car"/>
    <w:rsid w:val="008164A3"/>
    <w:rPr>
      <w:lang w:val="en-GB" w:eastAsia="en-GB"/>
    </w:rPr>
  </w:style>
  <w:style w:type="character" w:customStyle="1" w:styleId="H6Car">
    <w:name w:val="H6 Car"/>
    <w:rsid w:val="008164A3"/>
    <w:rPr>
      <w:rFonts w:ascii="Arial" w:eastAsia="Times New Roman" w:hAnsi="Arial"/>
      <w:sz w:val="22"/>
      <w:lang w:val="en-GB"/>
    </w:rPr>
  </w:style>
  <w:style w:type="paragraph" w:customStyle="1" w:styleId="B3H6">
    <w:name w:val="B3H6"/>
    <w:basedOn w:val="B3"/>
    <w:rsid w:val="008164A3"/>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164A3"/>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rsid w:val="008164A3"/>
    <w:rPr>
      <w:rFonts w:eastAsia="MS Mincho"/>
      <w:lang w:val="en-GB" w:eastAsia="en-US" w:bidi="ar-SA"/>
    </w:rPr>
  </w:style>
  <w:style w:type="character" w:customStyle="1" w:styleId="apple-style-span">
    <w:name w:val="apple-style-span"/>
    <w:basedOn w:val="DefaultParagraphFont"/>
    <w:rsid w:val="008164A3"/>
  </w:style>
  <w:style w:type="paragraph" w:customStyle="1" w:styleId="berschrift1H1">
    <w:name w:val="Überschrift 1.H1"/>
    <w:basedOn w:val="Normal"/>
    <w:next w:val="Normal"/>
    <w:rsid w:val="008164A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164A3"/>
    <w:pPr>
      <w:widowControl/>
      <w:tabs>
        <w:tab w:val="num" w:pos="992"/>
      </w:tabs>
      <w:spacing w:after="120"/>
      <w:ind w:left="992" w:hanging="425"/>
    </w:pPr>
    <w:rPr>
      <w:rFonts w:eastAsia="MS Mincho"/>
      <w:lang w:val="en-US"/>
    </w:rPr>
  </w:style>
  <w:style w:type="paragraph" w:customStyle="1" w:styleId="textintend2">
    <w:name w:val="text intend 2"/>
    <w:basedOn w:val="text"/>
    <w:rsid w:val="008164A3"/>
    <w:pPr>
      <w:widowControl/>
      <w:tabs>
        <w:tab w:val="num" w:pos="1418"/>
      </w:tabs>
      <w:spacing w:after="120"/>
      <w:ind w:left="1418" w:hanging="426"/>
    </w:pPr>
    <w:rPr>
      <w:rFonts w:eastAsia="MS Mincho"/>
      <w:lang w:val="en-US"/>
    </w:rPr>
  </w:style>
  <w:style w:type="paragraph" w:customStyle="1" w:styleId="textintend3">
    <w:name w:val="text intend 3"/>
    <w:basedOn w:val="text"/>
    <w:rsid w:val="008164A3"/>
    <w:pPr>
      <w:widowControl/>
      <w:tabs>
        <w:tab w:val="num" w:pos="1843"/>
      </w:tabs>
      <w:spacing w:after="120"/>
      <w:ind w:left="1843" w:hanging="425"/>
    </w:pPr>
    <w:rPr>
      <w:rFonts w:eastAsia="MS Mincho"/>
      <w:lang w:val="en-US"/>
    </w:rPr>
  </w:style>
  <w:style w:type="paragraph" w:customStyle="1" w:styleId="normalpuce">
    <w:name w:val="normal puce"/>
    <w:basedOn w:val="Normal"/>
    <w:rsid w:val="008164A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164A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apple-converted-space">
    <w:name w:val="apple-converted-space"/>
    <w:rsid w:val="008164A3"/>
  </w:style>
  <w:style w:type="character" w:customStyle="1" w:styleId="TFZchn">
    <w:name w:val="TF Zchn"/>
    <w:link w:val="TF1"/>
    <w:locked/>
    <w:rsid w:val="008164A3"/>
    <w:rPr>
      <w:rFonts w:ascii="Arial" w:hAnsi="Arial"/>
      <w:b/>
      <w:lang w:val="en-US" w:eastAsia="en-US"/>
    </w:rPr>
  </w:style>
  <w:style w:type="paragraph" w:customStyle="1" w:styleId="PLBold">
    <w:name w:val="PL + Bold"/>
    <w:basedOn w:val="PL"/>
    <w:link w:val="PLBoldChar"/>
    <w:rsid w:val="008164A3"/>
    <w:pPr>
      <w:overflowPunct w:val="0"/>
      <w:autoSpaceDE w:val="0"/>
      <w:autoSpaceDN w:val="0"/>
      <w:adjustRightInd w:val="0"/>
      <w:textAlignment w:val="baseline"/>
    </w:pPr>
    <w:rPr>
      <w:rFonts w:eastAsia="Times New Roman"/>
      <w:b/>
      <w:lang w:eastAsia="ko-KR"/>
    </w:rPr>
  </w:style>
  <w:style w:type="numbering" w:customStyle="1" w:styleId="NoList13">
    <w:name w:val="No List13"/>
    <w:next w:val="NoList"/>
    <w:uiPriority w:val="99"/>
    <w:semiHidden/>
    <w:rsid w:val="008164A3"/>
  </w:style>
  <w:style w:type="character" w:customStyle="1" w:styleId="THC">
    <w:name w:val="TH C"/>
    <w:rsid w:val="008164A3"/>
    <w:rPr>
      <w:rFonts w:ascii="Arial" w:eastAsia="MS Mincho" w:hAnsi="Arial" w:cs="Arial"/>
      <w:b/>
      <w:bCs/>
      <w:lang w:val="en-GB" w:eastAsia="ja-JP"/>
    </w:rPr>
  </w:style>
  <w:style w:type="character" w:customStyle="1" w:styleId="Heading4C">
    <w:name w:val="Heading 4 C"/>
    <w:rsid w:val="008164A3"/>
    <w:rPr>
      <w:rFonts w:ascii="Arial" w:hAnsi="Arial"/>
      <w:sz w:val="24"/>
      <w:szCs w:val="28"/>
      <w:lang w:val="en-GB" w:eastAsia="en-US" w:bidi="ar-SA"/>
    </w:rPr>
  </w:style>
  <w:style w:type="character" w:customStyle="1" w:styleId="H6C">
    <w:name w:val="H6 C"/>
    <w:rsid w:val="008164A3"/>
    <w:rPr>
      <w:rFonts w:ascii="Arial" w:hAnsi="Arial"/>
      <w:sz w:val="22"/>
      <w:lang w:val="en-GB" w:eastAsia="ja-JP" w:bidi="ar-SA"/>
    </w:rPr>
  </w:style>
  <w:style w:type="character" w:customStyle="1" w:styleId="h51">
    <w:name w:val="h5 1"/>
    <w:rsid w:val="008164A3"/>
    <w:rPr>
      <w:rFonts w:ascii="Arial" w:eastAsia="MS Mincho" w:hAnsi="Arial"/>
      <w:sz w:val="22"/>
      <w:lang w:val="en-GB" w:eastAsia="en-US" w:bidi="ar-SA"/>
    </w:rPr>
  </w:style>
  <w:style w:type="paragraph" w:customStyle="1" w:styleId="TALCharChar">
    <w:name w:val="TAL Char Char"/>
    <w:basedOn w:val="Normal"/>
    <w:link w:val="TALCharCharChar"/>
    <w:rsid w:val="008164A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164A3"/>
    <w:rPr>
      <w:rFonts w:ascii="Arial" w:eastAsia="MS Mincho" w:hAnsi="Arial"/>
      <w:sz w:val="18"/>
      <w:lang w:eastAsia="ja-JP"/>
    </w:rPr>
  </w:style>
  <w:style w:type="paragraph" w:customStyle="1" w:styleId="Note">
    <w:name w:val="Note"/>
    <w:basedOn w:val="Normal"/>
    <w:rsid w:val="008164A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164A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64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64A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64A3"/>
    <w:pPr>
      <w:spacing w:after="240" w:line="240" w:lineRule="atLeast"/>
      <w:ind w:left="1191" w:right="113" w:hanging="1191"/>
    </w:pPr>
    <w:rPr>
      <w:rFonts w:ascii="Times New Roman" w:eastAsia="MS Mincho" w:hAnsi="Times New Roman"/>
      <w:lang w:eastAsia="en-US"/>
    </w:rPr>
  </w:style>
  <w:style w:type="paragraph" w:customStyle="1" w:styleId="Heading3Underrubrik2H3">
    <w:name w:val="Heading 3.Underrubrik2.H3"/>
    <w:basedOn w:val="Heading2Head2A2"/>
    <w:next w:val="Normal"/>
    <w:rsid w:val="008164A3"/>
  </w:style>
  <w:style w:type="paragraph" w:customStyle="1" w:styleId="Heading2Head2A2">
    <w:name w:val="Heading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164A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164A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164A3"/>
    <w:rPr>
      <w:rFonts w:ascii="Arial" w:hAnsi="Arial"/>
      <w:sz w:val="24"/>
      <w:lang w:val="en-GB" w:eastAsia="ja-JP" w:bidi="ar-SA"/>
    </w:rPr>
  </w:style>
  <w:style w:type="paragraph" w:customStyle="1" w:styleId="Separation">
    <w:name w:val="Separation"/>
    <w:basedOn w:val="Heading1"/>
    <w:next w:val="Normal"/>
    <w:rsid w:val="008164A3"/>
    <w:pPr>
      <w:pBdr>
        <w:top w:val="none" w:sz="0" w:space="0" w:color="auto"/>
      </w:pBdr>
    </w:pPr>
    <w:rPr>
      <w:rFonts w:eastAsia="Times New Roman"/>
      <w:b/>
      <w:color w:val="0000FF"/>
      <w:lang w:eastAsia="en-GB"/>
    </w:rPr>
  </w:style>
  <w:style w:type="character" w:customStyle="1" w:styleId="FooterChar1">
    <w:name w:val="Footer Char1"/>
    <w:rsid w:val="008164A3"/>
    <w:rPr>
      <w:rFonts w:ascii="Arial" w:hAnsi="Arial"/>
      <w:b/>
      <w:i/>
      <w:noProof/>
      <w:sz w:val="18"/>
    </w:rPr>
  </w:style>
  <w:style w:type="paragraph" w:customStyle="1" w:styleId="font5">
    <w:name w:val="font5"/>
    <w:basedOn w:val="Normal"/>
    <w:rsid w:val="008164A3"/>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8164A3"/>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164A3"/>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164A3"/>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164A3"/>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164A3"/>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164A3"/>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164A3"/>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164A3"/>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164A3"/>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164A3"/>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164A3"/>
    <w:rPr>
      <w:rFonts w:ascii="Times New Roman" w:hAnsi="Times New Roman"/>
      <w:lang w:val="en-GB" w:eastAsia="en-US"/>
    </w:rPr>
  </w:style>
  <w:style w:type="character" w:customStyle="1" w:styleId="CharChar8">
    <w:name w:val="Char Char8"/>
    <w:semiHidden/>
    <w:rsid w:val="008164A3"/>
    <w:rPr>
      <w:rFonts w:ascii="Times New Roman" w:hAnsi="Times New Roman"/>
      <w:b/>
      <w:bCs/>
      <w:lang w:val="en-GB" w:eastAsia="en-US"/>
    </w:rPr>
  </w:style>
  <w:style w:type="paragraph" w:customStyle="1" w:styleId="B11">
    <w:name w:val="B1+"/>
    <w:basedOn w:val="Normal"/>
    <w:rsid w:val="008164A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164A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164A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8164A3"/>
    <w:rPr>
      <w:rFonts w:eastAsia="SimSun"/>
      <w:lang w:val="en-GB" w:eastAsia="en-US" w:bidi="ar-SA"/>
    </w:rPr>
  </w:style>
  <w:style w:type="character" w:customStyle="1" w:styleId="CharChar7">
    <w:name w:val="Char Char7"/>
    <w:rsid w:val="008164A3"/>
    <w:rPr>
      <w:rFonts w:ascii="Arial" w:eastAsia="SimSun" w:hAnsi="Arial"/>
      <w:sz w:val="36"/>
      <w:lang w:val="en-GB" w:eastAsia="en-US" w:bidi="ar-SA"/>
    </w:rPr>
  </w:style>
  <w:style w:type="character" w:customStyle="1" w:styleId="CharChar14">
    <w:name w:val="Char Char14"/>
    <w:rsid w:val="008164A3"/>
    <w:rPr>
      <w:rFonts w:ascii="Arial" w:eastAsia="SimSun" w:hAnsi="Arial"/>
      <w:sz w:val="36"/>
      <w:lang w:val="en-GB" w:eastAsia="en-US" w:bidi="ar-SA"/>
    </w:rPr>
  </w:style>
  <w:style w:type="character" w:customStyle="1" w:styleId="CharChar11">
    <w:name w:val="Char Char11"/>
    <w:rsid w:val="008164A3"/>
    <w:rPr>
      <w:rFonts w:ascii="Tahoma" w:eastAsia="SimSun" w:hAnsi="Tahoma" w:cs="Tahoma"/>
      <w:lang w:val="en-GB" w:eastAsia="en-US" w:bidi="ar-SA"/>
    </w:rPr>
  </w:style>
  <w:style w:type="paragraph" w:customStyle="1" w:styleId="Copyright">
    <w:name w:val="Copyright"/>
    <w:basedOn w:val="Normal"/>
    <w:rsid w:val="008164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8164A3"/>
    <w:rPr>
      <w:rFonts w:ascii="Times New Roman" w:eastAsia="Batang" w:hAnsi="Times New Roman"/>
      <w:lang w:eastAsia="en-US"/>
    </w:rPr>
  </w:style>
  <w:style w:type="paragraph" w:customStyle="1" w:styleId="a1">
    <w:name w:val="変更箇所"/>
    <w:hidden/>
    <w:semiHidden/>
    <w:rsid w:val="008164A3"/>
    <w:rPr>
      <w:rFonts w:ascii="Times New Roman" w:eastAsia="MS Mincho" w:hAnsi="Times New Roman"/>
      <w:lang w:eastAsia="en-US"/>
    </w:rPr>
  </w:style>
  <w:style w:type="paragraph" w:customStyle="1" w:styleId="CarCar1CharCharCarCar">
    <w:name w:val="Car Car1 Char Char Car C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
    <w:name w:val="Char Char"/>
    <w:rsid w:val="008164A3"/>
    <w:rPr>
      <w:rFonts w:ascii="Tahoma" w:hAnsi="Tahoma" w:cs="Tahoma"/>
      <w:sz w:val="16"/>
      <w:szCs w:val="16"/>
      <w:lang w:val="en-GB" w:eastAsia="en-US" w:bidi="ar-SA"/>
    </w:rPr>
  </w:style>
  <w:style w:type="paragraph" w:customStyle="1" w:styleId="FooterCentred">
    <w:name w:val="FooterCentred"/>
    <w:basedOn w:val="Footer"/>
    <w:rsid w:val="008164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164A3"/>
    <w:pPr>
      <w:tabs>
        <w:tab w:val="left" w:pos="360"/>
      </w:tabs>
      <w:overflowPunct w:val="0"/>
      <w:autoSpaceDE w:val="0"/>
      <w:autoSpaceDN w:val="0"/>
      <w:adjustRightInd w:val="0"/>
      <w:ind w:left="360" w:hanging="360"/>
      <w:textAlignment w:val="baseline"/>
    </w:pPr>
    <w:rPr>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64A3"/>
    <w:rPr>
      <w:rFonts w:ascii="Arial" w:hAnsi="Arial"/>
      <w:b/>
      <w:noProof/>
      <w:sz w:val="18"/>
      <w:lang w:val="en-GB" w:eastAsia="en-US" w:bidi="ar-SA"/>
    </w:rPr>
  </w:style>
  <w:style w:type="character" w:customStyle="1" w:styleId="CharChar25">
    <w:name w:val="Char Char25"/>
    <w:rsid w:val="008164A3"/>
    <w:rPr>
      <w:rFonts w:ascii="Arial" w:hAnsi="Arial"/>
      <w:lang w:val="en-GB" w:eastAsia="en-US"/>
    </w:rPr>
  </w:style>
  <w:style w:type="character" w:customStyle="1" w:styleId="CharChar24">
    <w:name w:val="Char Char24"/>
    <w:rsid w:val="008164A3"/>
    <w:rPr>
      <w:rFonts w:ascii="Arial" w:hAnsi="Arial"/>
      <w:sz w:val="36"/>
      <w:lang w:val="en-GB" w:eastAsia="en-US"/>
    </w:rPr>
  </w:style>
  <w:style w:type="character" w:customStyle="1" w:styleId="CharChar17">
    <w:name w:val="Char Char17"/>
    <w:rsid w:val="008164A3"/>
    <w:rPr>
      <w:rFonts w:ascii="Tahoma" w:hAnsi="Tahoma" w:cs="Tahoma"/>
      <w:shd w:val="clear" w:color="auto" w:fill="000080"/>
      <w:lang w:val="en-GB" w:eastAsia="en-US"/>
    </w:rPr>
  </w:style>
  <w:style w:type="character" w:customStyle="1" w:styleId="CharChar19">
    <w:name w:val="Char Char19"/>
    <w:rsid w:val="008164A3"/>
    <w:rPr>
      <w:rFonts w:ascii="Times New Roman" w:hAnsi="Times New Roman"/>
      <w:lang w:val="en-GB"/>
    </w:rPr>
  </w:style>
  <w:style w:type="character" w:customStyle="1" w:styleId="CharChar200">
    <w:name w:val="Char Char20"/>
    <w:rsid w:val="008164A3"/>
    <w:rPr>
      <w:rFonts w:ascii="Tahoma" w:hAnsi="Tahoma" w:cs="Tahoma"/>
      <w:sz w:val="16"/>
      <w:szCs w:val="16"/>
      <w:lang w:val="en-GB" w:eastAsia="en-US"/>
    </w:rPr>
  </w:style>
  <w:style w:type="paragraph" w:customStyle="1" w:styleId="a2">
    <w:name w:val="수정"/>
    <w:hidden/>
    <w:semiHidden/>
    <w:rsid w:val="008164A3"/>
    <w:rPr>
      <w:rFonts w:ascii="Times New Roman" w:eastAsia="Batang" w:hAnsi="Times New Roman"/>
      <w:lang w:eastAsia="en-US"/>
    </w:rPr>
  </w:style>
  <w:style w:type="character" w:customStyle="1" w:styleId="CharChar300">
    <w:name w:val="Char Char30"/>
    <w:rsid w:val="008164A3"/>
    <w:rPr>
      <w:rFonts w:ascii="Arial" w:hAnsi="Arial"/>
      <w:lang w:val="en-GB" w:eastAsia="en-US"/>
    </w:rPr>
  </w:style>
  <w:style w:type="character" w:customStyle="1" w:styleId="CharChar29">
    <w:name w:val="Char Char29"/>
    <w:rsid w:val="008164A3"/>
    <w:rPr>
      <w:rFonts w:ascii="Arial" w:hAnsi="Arial"/>
      <w:sz w:val="36"/>
      <w:lang w:val="en-GB" w:eastAsia="en-US"/>
    </w:rPr>
  </w:style>
  <w:style w:type="character" w:customStyle="1" w:styleId="CharChar26">
    <w:name w:val="Char Char26"/>
    <w:rsid w:val="008164A3"/>
    <w:rPr>
      <w:rFonts w:ascii="Times New Roman" w:hAnsi="Times New Roman"/>
      <w:lang w:val="en-GB" w:eastAsia="en-US"/>
    </w:rPr>
  </w:style>
  <w:style w:type="character" w:customStyle="1" w:styleId="CharChar28">
    <w:name w:val="Char Char28"/>
    <w:rsid w:val="008164A3"/>
    <w:rPr>
      <w:rFonts w:ascii="Arial" w:hAnsi="Arial"/>
      <w:sz w:val="36"/>
      <w:lang w:val="en-GB" w:eastAsia="en-US"/>
    </w:rPr>
  </w:style>
  <w:style w:type="character" w:customStyle="1" w:styleId="CharChar27">
    <w:name w:val="Char Char27"/>
    <w:rsid w:val="008164A3"/>
    <w:rPr>
      <w:rFonts w:ascii="Arial" w:hAnsi="Arial"/>
      <w:b/>
      <w:i/>
      <w:noProof/>
      <w:sz w:val="18"/>
      <w:lang w:val="en-GB" w:eastAsia="en-US"/>
    </w:rPr>
  </w:style>
  <w:style w:type="paragraph" w:customStyle="1" w:styleId="4">
    <w:name w:val="(文字) (文字)4"/>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8164A3"/>
    <w:rPr>
      <w:rFonts w:ascii="Cambria" w:eastAsia="MS Gothic" w:hAnsi="Cambria" w:cs="Times New Roman"/>
      <w:i/>
      <w:iCs/>
      <w:color w:val="243F60"/>
      <w:lang w:eastAsia="en-US"/>
    </w:rPr>
  </w:style>
  <w:style w:type="paragraph" w:customStyle="1" w:styleId="Revision1">
    <w:name w:val="Revision1"/>
    <w:hidden/>
    <w:semiHidden/>
    <w:rsid w:val="008164A3"/>
    <w:rPr>
      <w:rFonts w:ascii="Times New Roman" w:eastAsia="Batang" w:hAnsi="Times New Roman"/>
      <w:lang w:eastAsia="en-US"/>
    </w:rPr>
  </w:style>
  <w:style w:type="character" w:customStyle="1" w:styleId="T1Char3">
    <w:name w:val="T1 Char3"/>
    <w:aliases w:val="Header 6 Char Char3"/>
    <w:rsid w:val="008164A3"/>
    <w:rPr>
      <w:rFonts w:ascii="Arial" w:eastAsia="Times New Roman" w:hAnsi="Arial" w:cs="Times New Roman"/>
      <w:sz w:val="20"/>
      <w:szCs w:val="20"/>
      <w:lang w:val="en-GB" w:eastAsia="ja-JP"/>
    </w:rPr>
  </w:style>
  <w:style w:type="character" w:customStyle="1" w:styleId="CharChar9">
    <w:name w:val="Char Char9"/>
    <w:rsid w:val="008164A3"/>
    <w:rPr>
      <w:rFonts w:ascii="Arial" w:eastAsia="MS Mincho" w:hAnsi="Arial" w:cs="CG Times (WN)"/>
      <w:kern w:val="0"/>
      <w:sz w:val="22"/>
      <w:szCs w:val="20"/>
      <w:lang w:val="en-GB" w:eastAsia="ar-SA"/>
    </w:rPr>
  </w:style>
  <w:style w:type="paragraph" w:customStyle="1" w:styleId="CharCharCharCharChar">
    <w:name w:val="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64A3"/>
    <w:rPr>
      <w:lang w:val="en-GB" w:eastAsia="ja-JP" w:bidi="ar-SA"/>
    </w:rPr>
  </w:style>
  <w:style w:type="paragraph" w:customStyle="1" w:styleId="CharChar1CharChar">
    <w:name w:val="Char Char1 Char Char"/>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64A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164A3"/>
    <w:rPr>
      <w:rFonts w:ascii="Courier New" w:hAnsi="Courier New"/>
      <w:lang w:val="nb-NO" w:eastAsia="ja-JP" w:bidi="ar-SA"/>
    </w:rPr>
  </w:style>
  <w:style w:type="character" w:customStyle="1" w:styleId="NOCharChar">
    <w:name w:val="NO Char Char"/>
    <w:rsid w:val="008164A3"/>
    <w:rPr>
      <w:lang w:val="en-GB" w:eastAsia="en-US" w:bidi="ar-SA"/>
    </w:rPr>
  </w:style>
  <w:style w:type="character" w:customStyle="1" w:styleId="T1Char2">
    <w:name w:val="T1 Char2"/>
    <w:aliases w:val="Header 6 Char Char2"/>
    <w:rsid w:val="008164A3"/>
    <w:rPr>
      <w:rFonts w:ascii="Arial" w:hAnsi="Arial"/>
      <w:lang w:val="en-GB" w:eastAsia="en-US"/>
    </w:rPr>
  </w:style>
  <w:style w:type="paragraph" w:customStyle="1" w:styleId="MTDisplayEquation">
    <w:name w:val="MTDisplayEquation"/>
    <w:basedOn w:val="Normal"/>
    <w:rsid w:val="008164A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164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8164A3"/>
    <w:rPr>
      <w:rFonts w:ascii="Times New Roman" w:eastAsia="Batang" w:hAnsi="Times New Roman"/>
      <w:lang w:eastAsia="en-US"/>
    </w:rPr>
  </w:style>
  <w:style w:type="paragraph" w:customStyle="1" w:styleId="TableText">
    <w:name w:val="TableText"/>
    <w:basedOn w:val="BodyTextIndent"/>
    <w:rsid w:val="008164A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164A3"/>
    <w:rPr>
      <w:kern w:val="2"/>
      <w:lang w:val="x-none" w:eastAsia="ko-KR"/>
    </w:rPr>
  </w:style>
  <w:style w:type="character" w:customStyle="1" w:styleId="StyleTACChar">
    <w:name w:val="Style TAC + Char"/>
    <w:link w:val="StyleTAC"/>
    <w:rsid w:val="008164A3"/>
    <w:rPr>
      <w:rFonts w:ascii="Arial" w:hAnsi="Arial"/>
      <w:kern w:val="2"/>
      <w:sz w:val="18"/>
      <w:lang w:val="x-none" w:eastAsia="ko-KR"/>
    </w:rPr>
  </w:style>
  <w:style w:type="numbering" w:customStyle="1" w:styleId="NoList21">
    <w:name w:val="No List21"/>
    <w:next w:val="NoList"/>
    <w:uiPriority w:val="99"/>
    <w:semiHidden/>
    <w:rsid w:val="008164A3"/>
  </w:style>
  <w:style w:type="numbering" w:customStyle="1" w:styleId="NoList31">
    <w:name w:val="No List31"/>
    <w:next w:val="NoList"/>
    <w:uiPriority w:val="99"/>
    <w:semiHidden/>
    <w:unhideWhenUsed/>
    <w:rsid w:val="008164A3"/>
  </w:style>
  <w:style w:type="character" w:customStyle="1" w:styleId="msoins00">
    <w:name w:val="msoins0"/>
    <w:rsid w:val="008164A3"/>
  </w:style>
  <w:style w:type="paragraph" w:customStyle="1" w:styleId="10">
    <w:name w:val="수정1"/>
    <w:hidden/>
    <w:semiHidden/>
    <w:rsid w:val="008164A3"/>
    <w:rPr>
      <w:rFonts w:ascii="Times New Roman" w:eastAsia="Batang" w:hAnsi="Times New Roman"/>
      <w:lang w:eastAsia="en-US"/>
    </w:rPr>
  </w:style>
  <w:style w:type="paragraph" w:customStyle="1" w:styleId="11">
    <w:name w:val="変更箇所1"/>
    <w:hidden/>
    <w:semiHidden/>
    <w:rsid w:val="008164A3"/>
    <w:rPr>
      <w:rFonts w:ascii="Times New Roman" w:eastAsia="MS Mincho" w:hAnsi="Times New Roman"/>
      <w:lang w:eastAsia="en-US"/>
    </w:rPr>
  </w:style>
  <w:style w:type="character" w:customStyle="1" w:styleId="hps">
    <w:name w:val="hps"/>
    <w:rsid w:val="008164A3"/>
  </w:style>
  <w:style w:type="paragraph" w:customStyle="1" w:styleId="CarCar5">
    <w:name w:val="Car Car5"/>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8164A3"/>
    <w:rPr>
      <w:rFonts w:ascii="Times New Roman" w:eastAsia="Times New Roman" w:hAnsi="Times New Roman"/>
      <w:b/>
    </w:rPr>
  </w:style>
  <w:style w:type="character" w:customStyle="1" w:styleId="capChar6">
    <w:name w:val="cap Char6"/>
    <w:aliases w:val="cap Char Char6,Caption Char Char5,Caption Char1 Char Char5,cap Char Char1 Char5,Caption Char Char1 Char Char5,cap Char2 Char Char Char5"/>
    <w:rsid w:val="008164A3"/>
    <w:rPr>
      <w:b/>
      <w:lang w:val="en-GB" w:eastAsia="en-US" w:bidi="ar-SA"/>
    </w:rPr>
  </w:style>
  <w:style w:type="paragraph" w:customStyle="1" w:styleId="DAText">
    <w:name w:val="DA_Text"/>
    <w:basedOn w:val="Normal"/>
    <w:link w:val="DATextZchn"/>
    <w:rsid w:val="008164A3"/>
    <w:pPr>
      <w:spacing w:after="0"/>
      <w:jc w:val="both"/>
    </w:pPr>
    <w:rPr>
      <w:rFonts w:ascii="CG Times (WN)" w:eastAsia="Malgun Gothic" w:hAnsi="CG Times (WN)"/>
      <w:szCs w:val="24"/>
      <w:lang w:val="de-DE" w:eastAsia="de-DE"/>
    </w:rPr>
  </w:style>
  <w:style w:type="character" w:customStyle="1" w:styleId="DATextZchn">
    <w:name w:val="DA_Text Zchn"/>
    <w:link w:val="DAText"/>
    <w:rsid w:val="008164A3"/>
    <w:rPr>
      <w:rFonts w:eastAsia="Malgun Gothic"/>
      <w:szCs w:val="24"/>
      <w:lang w:val="de-DE" w:eastAsia="de-DE"/>
    </w:rPr>
  </w:style>
  <w:style w:type="paragraph" w:customStyle="1" w:styleId="JK-text-simpledoc">
    <w:name w:val="JK - text - simple doc"/>
    <w:basedOn w:val="BodyText"/>
    <w:autoRedefine/>
    <w:rsid w:val="008164A3"/>
    <w:pPr>
      <w:numPr>
        <w:numId w:val="20"/>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8164A3"/>
    <w:pPr>
      <w:numPr>
        <w:numId w:val="21"/>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164A3"/>
    <w:pPr>
      <w:numPr>
        <w:numId w:val="22"/>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8164A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164A3"/>
    <w:rPr>
      <w:rFonts w:ascii="Times New Roman" w:eastAsia="MS Mincho" w:hAnsi="Times New Roman"/>
      <w:lang w:val="en-US" w:eastAsia="en-US"/>
    </w:rPr>
    <w:tblPr/>
  </w:style>
  <w:style w:type="paragraph" w:customStyle="1" w:styleId="Normal1">
    <w:name w:val="Normal 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8164A3"/>
    <w:pPr>
      <w:tabs>
        <w:tab w:val="num" w:pos="926"/>
      </w:tabs>
      <w:ind w:left="926" w:hanging="360"/>
    </w:pPr>
    <w:rPr>
      <w:rFonts w:eastAsia="MS Mincho"/>
      <w:lang w:eastAsia="en-GB"/>
    </w:rPr>
  </w:style>
  <w:style w:type="paragraph" w:customStyle="1" w:styleId="FigureTitle">
    <w:name w:val="Figure_Title"/>
    <w:basedOn w:val="Normal"/>
    <w:next w:val="Normal"/>
    <w:rsid w:val="008164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164A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64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64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64A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64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64A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164A3"/>
    <w:pPr>
      <w:ind w:left="244" w:hanging="244"/>
    </w:pPr>
    <w:rPr>
      <w:rFonts w:ascii="Arial" w:eastAsia="MS Mincho" w:hAnsi="Arial"/>
      <w:noProof/>
      <w:color w:val="000000"/>
      <w:lang w:eastAsia="en-US"/>
    </w:rPr>
  </w:style>
  <w:style w:type="paragraph" w:customStyle="1" w:styleId="TitleText">
    <w:name w:val="Title Text"/>
    <w:basedOn w:val="Normal"/>
    <w:next w:val="Normal"/>
    <w:rsid w:val="008164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64A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64A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64A3"/>
    <w:pPr>
      <w:widowControl w:val="0"/>
      <w:spacing w:after="120"/>
      <w:ind w:left="283" w:hanging="283"/>
    </w:pPr>
    <w:rPr>
      <w:rFonts w:ascii="CG Times (WN)" w:eastAsia="MS Mincho" w:hAnsi="CG Times (WN)"/>
      <w:lang w:eastAsia="de-DE"/>
    </w:rPr>
  </w:style>
  <w:style w:type="paragraph" w:customStyle="1" w:styleId="b12">
    <w:name w:val="b1"/>
    <w:basedOn w:val="Normal"/>
    <w:rsid w:val="008164A3"/>
    <w:pPr>
      <w:spacing w:before="100" w:beforeAutospacing="1" w:after="100" w:afterAutospacing="1"/>
    </w:pPr>
    <w:rPr>
      <w:rFonts w:eastAsia="Arial Unicode MS"/>
      <w:sz w:val="24"/>
      <w:szCs w:val="24"/>
      <w:lang w:eastAsia="en-GB"/>
    </w:rPr>
  </w:style>
  <w:style w:type="paragraph" w:customStyle="1" w:styleId="tal1">
    <w:name w:val="tal"/>
    <w:basedOn w:val="Normal"/>
    <w:rsid w:val="008164A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64A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164A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8164A3"/>
  </w:style>
  <w:style w:type="character" w:customStyle="1" w:styleId="Char1">
    <w:name w:val="批注主题 Char"/>
    <w:uiPriority w:val="99"/>
    <w:rsid w:val="008164A3"/>
    <w:rPr>
      <w:b/>
      <w:bCs/>
      <w:lang w:val="en-GB" w:eastAsia="en-US" w:bidi="ar-SA"/>
    </w:rPr>
  </w:style>
  <w:style w:type="paragraph" w:customStyle="1" w:styleId="font7">
    <w:name w:val="font7"/>
    <w:basedOn w:val="Normal"/>
    <w:rsid w:val="008164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164A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164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64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64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64A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64A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64A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164A3"/>
  </w:style>
  <w:style w:type="character" w:customStyle="1" w:styleId="im-content1">
    <w:name w:val="im-content1"/>
    <w:rsid w:val="008164A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164A3"/>
  </w:style>
  <w:style w:type="numbering" w:customStyle="1" w:styleId="NoList41">
    <w:name w:val="No List41"/>
    <w:next w:val="NoList"/>
    <w:semiHidden/>
    <w:unhideWhenUsed/>
    <w:rsid w:val="008164A3"/>
  </w:style>
  <w:style w:type="character" w:customStyle="1" w:styleId="EditorsNoteChar1">
    <w:name w:val="Editor's Note Char1"/>
    <w:locked/>
    <w:rsid w:val="008164A3"/>
    <w:rPr>
      <w:color w:val="FF0000"/>
      <w:lang w:eastAsia="en-US"/>
    </w:rPr>
  </w:style>
  <w:style w:type="character" w:customStyle="1" w:styleId="PlainTextChar1">
    <w:name w:val="Plain Text Char1"/>
    <w:locked/>
    <w:rsid w:val="008164A3"/>
    <w:rPr>
      <w:rFonts w:ascii="Courier New" w:hAnsi="Courier New"/>
      <w:lang w:val="nb-NO"/>
    </w:rPr>
  </w:style>
  <w:style w:type="character" w:customStyle="1" w:styleId="13">
    <w:name w:val="書式なし (文字)1"/>
    <w:rsid w:val="008164A3"/>
    <w:rPr>
      <w:rFonts w:ascii="MS Mincho" w:eastAsia="MS Mincho" w:hAnsi="Courier New" w:cs="Courier New" w:hint="eastAsia"/>
      <w:sz w:val="21"/>
      <w:szCs w:val="21"/>
      <w:lang w:val="en-GB" w:eastAsia="en-US"/>
    </w:rPr>
  </w:style>
  <w:style w:type="character" w:customStyle="1" w:styleId="14">
    <w:name w:val="文末脚注文字列 (文字)1"/>
    <w:rsid w:val="008164A3"/>
    <w:rPr>
      <w:rFonts w:ascii="Times New Roman" w:hAnsi="Times New Roman" w:cs="Times New Roman" w:hint="default"/>
      <w:lang w:val="en-GB" w:eastAsia="en-US"/>
    </w:rPr>
  </w:style>
  <w:style w:type="paragraph" w:customStyle="1" w:styleId="xl63">
    <w:name w:val="xl63"/>
    <w:basedOn w:val="Normal"/>
    <w:rsid w:val="008164A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164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164A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164A3"/>
    <w:rPr>
      <w:rFonts w:ascii="Arial" w:hAnsi="Arial"/>
      <w:sz w:val="24"/>
      <w:szCs w:val="28"/>
      <w:lang w:val="en-GB" w:eastAsia="en-GB"/>
    </w:rPr>
  </w:style>
  <w:style w:type="character" w:customStyle="1" w:styleId="Heading7Char1">
    <w:name w:val="Heading 7 Char1"/>
    <w:rsid w:val="008164A3"/>
    <w:rPr>
      <w:rFonts w:ascii="Arial" w:hAnsi="Arial"/>
      <w:lang w:val="en-GB"/>
    </w:rPr>
  </w:style>
  <w:style w:type="character" w:customStyle="1" w:styleId="Heading8Char1">
    <w:name w:val="Heading 8 Char1"/>
    <w:rsid w:val="008164A3"/>
    <w:rPr>
      <w:rFonts w:ascii="Arial" w:hAnsi="Arial"/>
      <w:sz w:val="36"/>
      <w:lang w:val="en-GB"/>
    </w:rPr>
  </w:style>
  <w:style w:type="character" w:customStyle="1" w:styleId="Heading9Char1">
    <w:name w:val="Heading 9 Char1"/>
    <w:rsid w:val="008164A3"/>
    <w:rPr>
      <w:rFonts w:ascii="Arial" w:hAnsi="Arial"/>
      <w:sz w:val="36"/>
      <w:lang w:val="en-GB"/>
    </w:rPr>
  </w:style>
  <w:style w:type="character" w:customStyle="1" w:styleId="ListChar1">
    <w:name w:val="List Char1"/>
    <w:link w:val="List"/>
    <w:rsid w:val="008164A3"/>
    <w:rPr>
      <w:rFonts w:ascii="Times New Roman" w:hAnsi="Times New Roman"/>
      <w:lang w:eastAsia="en-US"/>
    </w:rPr>
  </w:style>
  <w:style w:type="character" w:customStyle="1" w:styleId="DocumentMapChar1">
    <w:name w:val="Document Map Char1"/>
    <w:uiPriority w:val="99"/>
    <w:semiHidden/>
    <w:rsid w:val="008164A3"/>
    <w:rPr>
      <w:rFonts w:ascii="Tahoma" w:hAnsi="Tahoma"/>
      <w:lang w:val="en-GB" w:eastAsia="en-US"/>
    </w:rPr>
  </w:style>
  <w:style w:type="character" w:customStyle="1" w:styleId="BalloonTextChar1">
    <w:name w:val="Balloon Text Char1"/>
    <w:uiPriority w:val="99"/>
    <w:rsid w:val="008164A3"/>
    <w:rPr>
      <w:rFonts w:ascii="Tahoma" w:hAnsi="Tahoma" w:cs="Tahoma"/>
      <w:sz w:val="16"/>
      <w:szCs w:val="16"/>
      <w:lang w:val="en-GB" w:eastAsia="en-GB" w:bidi="ar-SA"/>
    </w:rPr>
  </w:style>
  <w:style w:type="paragraph" w:customStyle="1" w:styleId="TAH8pt">
    <w:name w:val="TAH + 8 pt"/>
    <w:basedOn w:val="TAH"/>
    <w:rsid w:val="008164A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164A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164A3"/>
    <w:rPr>
      <w:rFonts w:eastAsia="MS Gothic"/>
      <w:b/>
      <w:bCs/>
      <w:lang w:val="x-none" w:eastAsia="x-none"/>
    </w:rPr>
  </w:style>
  <w:style w:type="character" w:customStyle="1" w:styleId="PLBoldChar0">
    <w:name w:val="PL Bold Char"/>
    <w:link w:val="PLBold0"/>
    <w:rsid w:val="008164A3"/>
    <w:rPr>
      <w:rFonts w:ascii="Courier New" w:eastAsia="MS Gothic" w:hAnsi="Courier New"/>
      <w:b/>
      <w:bCs/>
      <w:noProof/>
      <w:sz w:val="16"/>
      <w:lang w:val="x-none" w:eastAsia="x-none"/>
    </w:rPr>
  </w:style>
  <w:style w:type="character" w:customStyle="1" w:styleId="PLBoldChar">
    <w:name w:val="PL + Bold Char"/>
    <w:link w:val="PLBold"/>
    <w:rsid w:val="008164A3"/>
    <w:rPr>
      <w:rFonts w:ascii="Courier New" w:eastAsia="Times New Roman" w:hAnsi="Courier New"/>
      <w:b/>
      <w:noProof/>
      <w:sz w:val="16"/>
      <w:lang w:eastAsia="ko-KR"/>
    </w:rPr>
  </w:style>
  <w:style w:type="paragraph" w:customStyle="1" w:styleId="numberedlist0">
    <w:name w:val="numbered list"/>
    <w:basedOn w:val="ListBullet"/>
    <w:rsid w:val="00816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8164A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8164A3"/>
    <w:pPr>
      <w:tabs>
        <w:tab w:val="num" w:pos="2560"/>
      </w:tabs>
      <w:ind w:left="2560" w:hanging="357"/>
    </w:pPr>
    <w:rPr>
      <w:rFonts w:eastAsia="Times New Roman"/>
      <w:lang w:val="en-AU" w:eastAsia="ko-KR"/>
    </w:rPr>
  </w:style>
  <w:style w:type="paragraph" w:customStyle="1" w:styleId="b31">
    <w:name w:val="b3"/>
    <w:basedOn w:val="Normal"/>
    <w:rsid w:val="008164A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164A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164A3"/>
    <w:pPr>
      <w:overflowPunct w:val="0"/>
      <w:autoSpaceDE w:val="0"/>
      <w:autoSpaceDN w:val="0"/>
      <w:ind w:left="851" w:hanging="284"/>
    </w:pPr>
    <w:rPr>
      <w:rFonts w:eastAsia="MS PGothic"/>
      <w:lang w:eastAsia="ja-JP"/>
    </w:rPr>
  </w:style>
  <w:style w:type="paragraph" w:customStyle="1" w:styleId="Revision2">
    <w:name w:val="Revision2"/>
    <w:hidden/>
    <w:semiHidden/>
    <w:rsid w:val="008164A3"/>
    <w:rPr>
      <w:rFonts w:ascii="Times New Roman" w:eastAsia="MS Mincho" w:hAnsi="Times New Roman"/>
      <w:lang w:eastAsia="en-US"/>
    </w:rPr>
  </w:style>
  <w:style w:type="character" w:customStyle="1" w:styleId="B3c">
    <w:name w:val="B3 c"/>
    <w:rsid w:val="008164A3"/>
    <w:rPr>
      <w:lang w:val="en-GB" w:eastAsia="en-GB"/>
    </w:rPr>
  </w:style>
  <w:style w:type="paragraph" w:customStyle="1" w:styleId="AutoCorrect">
    <w:name w:val="AutoCorrect"/>
    <w:rsid w:val="008164A3"/>
    <w:rPr>
      <w:rFonts w:ascii="Times New Roman" w:hAnsi="Times New Roman"/>
      <w:sz w:val="24"/>
      <w:szCs w:val="24"/>
      <w:lang w:eastAsia="ko-KR"/>
    </w:rPr>
  </w:style>
  <w:style w:type="paragraph" w:customStyle="1" w:styleId="PageXofY">
    <w:name w:val="Page X of Y"/>
    <w:rsid w:val="008164A3"/>
    <w:rPr>
      <w:rFonts w:ascii="Times New Roman" w:hAnsi="Times New Roman"/>
      <w:sz w:val="24"/>
      <w:szCs w:val="24"/>
      <w:lang w:eastAsia="ko-KR"/>
    </w:rPr>
  </w:style>
  <w:style w:type="paragraph" w:customStyle="1" w:styleId="Createdby">
    <w:name w:val="Created by"/>
    <w:rsid w:val="008164A3"/>
    <w:rPr>
      <w:rFonts w:ascii="Times New Roman" w:hAnsi="Times New Roman"/>
      <w:sz w:val="24"/>
      <w:szCs w:val="24"/>
      <w:lang w:eastAsia="ko-KR"/>
    </w:rPr>
  </w:style>
  <w:style w:type="paragraph" w:customStyle="1" w:styleId="Createdon">
    <w:name w:val="Created on"/>
    <w:rsid w:val="008164A3"/>
    <w:rPr>
      <w:rFonts w:ascii="Times New Roman" w:hAnsi="Times New Roman"/>
      <w:sz w:val="24"/>
      <w:szCs w:val="24"/>
      <w:lang w:eastAsia="ko-KR"/>
    </w:rPr>
  </w:style>
  <w:style w:type="paragraph" w:customStyle="1" w:styleId="Filenameandpath">
    <w:name w:val="Filename and path"/>
    <w:rsid w:val="008164A3"/>
    <w:rPr>
      <w:rFonts w:ascii="Times New Roman" w:hAnsi="Times New Roman"/>
      <w:sz w:val="24"/>
      <w:szCs w:val="24"/>
      <w:lang w:eastAsia="ko-KR"/>
    </w:rPr>
  </w:style>
  <w:style w:type="paragraph" w:customStyle="1" w:styleId="AuthorPageDate">
    <w:name w:val="Author  Page #  Date"/>
    <w:rsid w:val="008164A3"/>
    <w:rPr>
      <w:rFonts w:ascii="Times New Roman" w:hAnsi="Times New Roman"/>
      <w:sz w:val="24"/>
      <w:szCs w:val="24"/>
      <w:lang w:eastAsia="ko-KR"/>
    </w:rPr>
  </w:style>
  <w:style w:type="paragraph" w:customStyle="1" w:styleId="ConfidentialPageDate">
    <w:name w:val="Confidential  Page #  Date"/>
    <w:rsid w:val="008164A3"/>
    <w:rPr>
      <w:rFonts w:ascii="Times New Roman" w:hAnsi="Times New Roman"/>
      <w:sz w:val="24"/>
      <w:szCs w:val="24"/>
      <w:lang w:eastAsia="ko-KR"/>
    </w:rPr>
  </w:style>
  <w:style w:type="paragraph" w:customStyle="1" w:styleId="Data">
    <w:name w:val="Data"/>
    <w:basedOn w:val="Normal"/>
    <w:rsid w:val="008164A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64A3"/>
    <w:pPr>
      <w:snapToGrid w:val="0"/>
      <w:spacing w:after="0"/>
      <w:textAlignment w:val="baseline"/>
    </w:pPr>
    <w:rPr>
      <w:rFonts w:ascii="Arial" w:hAnsi="Arial" w:cs="Arial"/>
      <w:sz w:val="18"/>
      <w:szCs w:val="18"/>
      <w:lang w:val="en-US" w:eastAsia="zh-CN"/>
    </w:rPr>
  </w:style>
  <w:style w:type="paragraph" w:customStyle="1" w:styleId="6">
    <w:name w:val="修订6"/>
    <w:hidden/>
    <w:semiHidden/>
    <w:rsid w:val="008164A3"/>
    <w:rPr>
      <w:rFonts w:ascii="Times New Roman" w:eastAsia="Batang" w:hAnsi="Times New Roman"/>
      <w:lang w:eastAsia="en-US"/>
    </w:rPr>
  </w:style>
  <w:style w:type="paragraph" w:customStyle="1" w:styleId="Arial">
    <w:name w:val="Arial"/>
    <w:basedOn w:val="Normal"/>
    <w:rsid w:val="008164A3"/>
    <w:pPr>
      <w:tabs>
        <w:tab w:val="right" w:pos="9639"/>
      </w:tabs>
    </w:pPr>
    <w:rPr>
      <w:rFonts w:eastAsia="Batang"/>
      <w:b/>
      <w:bCs/>
      <w:lang w:val="fr-FR" w:eastAsia="en-GB"/>
    </w:rPr>
  </w:style>
  <w:style w:type="character" w:customStyle="1" w:styleId="fontstyle01">
    <w:name w:val="fontstyle01"/>
    <w:rsid w:val="008164A3"/>
    <w:rPr>
      <w:rFonts w:ascii="Times-Roman" w:hAnsi="Times-Roman" w:hint="default"/>
      <w:b w:val="0"/>
      <w:bCs w:val="0"/>
      <w:i w:val="0"/>
      <w:iCs w:val="0"/>
      <w:color w:val="000000"/>
      <w:sz w:val="20"/>
      <w:szCs w:val="20"/>
    </w:rPr>
  </w:style>
  <w:style w:type="paragraph" w:customStyle="1" w:styleId="3">
    <w:name w:val="修订3"/>
    <w:hidden/>
    <w:semiHidden/>
    <w:rsid w:val="008164A3"/>
    <w:rPr>
      <w:rFonts w:ascii="Times New Roman" w:eastAsia="Batang" w:hAnsi="Times New Roman"/>
      <w:lang w:eastAsia="en-US"/>
    </w:rPr>
  </w:style>
  <w:style w:type="paragraph" w:customStyle="1" w:styleId="21">
    <w:name w:val="수정2"/>
    <w:hidden/>
    <w:semiHidden/>
    <w:rsid w:val="008164A3"/>
    <w:rPr>
      <w:rFonts w:ascii="Times New Roman" w:eastAsia="Batang" w:hAnsi="Times New Roman"/>
      <w:lang w:eastAsia="en-US"/>
    </w:rPr>
  </w:style>
  <w:style w:type="paragraph" w:customStyle="1" w:styleId="91">
    <w:name w:val="目录 91"/>
    <w:basedOn w:val="TOC8"/>
    <w:rsid w:val="008164A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164A3"/>
    <w:rPr>
      <w:lang w:val="en-GB" w:eastAsia="x-none"/>
    </w:rPr>
  </w:style>
  <w:style w:type="character" w:customStyle="1" w:styleId="CommentSubjectChar1">
    <w:name w:val="Comment Subject Char1"/>
    <w:uiPriority w:val="99"/>
    <w:rsid w:val="008164A3"/>
    <w:rPr>
      <w:b/>
      <w:bCs/>
      <w:lang w:val="en-GB" w:eastAsia="x-none"/>
    </w:rPr>
  </w:style>
  <w:style w:type="paragraph" w:customStyle="1" w:styleId="MO">
    <w:name w:val="MO"/>
    <w:basedOn w:val="Normal"/>
    <w:qFormat/>
    <w:rsid w:val="008164A3"/>
    <w:pPr>
      <w:overflowPunct w:val="0"/>
      <w:autoSpaceDE w:val="0"/>
      <w:autoSpaceDN w:val="0"/>
      <w:adjustRightInd w:val="0"/>
      <w:textAlignment w:val="baseline"/>
    </w:pPr>
    <w:rPr>
      <w:rFonts w:eastAsia="Times New Roman"/>
      <w:lang w:eastAsia="en-GB"/>
    </w:rPr>
  </w:style>
  <w:style w:type="paragraph" w:customStyle="1" w:styleId="Char10">
    <w:name w:val="Char1"/>
    <w:semiHidden/>
    <w:rsid w:val="008164A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mediumtext1">
    <w:name w:val="medium_text1"/>
    <w:rsid w:val="008164A3"/>
    <w:rPr>
      <w:sz w:val="18"/>
      <w:szCs w:val="18"/>
    </w:rPr>
  </w:style>
  <w:style w:type="character" w:customStyle="1" w:styleId="shorttext1">
    <w:name w:val="short_text1"/>
    <w:rsid w:val="008164A3"/>
    <w:rPr>
      <w:sz w:val="29"/>
      <w:szCs w:val="29"/>
    </w:rPr>
  </w:style>
  <w:style w:type="paragraph" w:customStyle="1" w:styleId="TableEntry0">
    <w:name w:val="Table Entry"/>
    <w:basedOn w:val="Normal"/>
    <w:next w:val="Normal"/>
    <w:rsid w:val="008164A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164A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164A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8164A3"/>
    <w:rPr>
      <w:color w:val="FF0000"/>
      <w:lang w:val="en-GB" w:eastAsia="en-US" w:bidi="ar-SA"/>
    </w:rPr>
  </w:style>
  <w:style w:type="paragraph" w:customStyle="1" w:styleId="msolistparagraph0">
    <w:name w:val="msolistparagraph"/>
    <w:basedOn w:val="Normal"/>
    <w:rsid w:val="008164A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8164A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8164A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64A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64A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64A3"/>
    <w:rPr>
      <w:rFonts w:ascii="Arial" w:hAnsi="Arial"/>
      <w:sz w:val="28"/>
      <w:lang w:val="en-GB"/>
    </w:rPr>
  </w:style>
  <w:style w:type="character" w:customStyle="1" w:styleId="CharChar22">
    <w:name w:val="Char Char22"/>
    <w:rsid w:val="008164A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64A3"/>
    <w:rPr>
      <w:rFonts w:ascii="Times New Roman" w:hAnsi="Times New Roman"/>
      <w:lang w:val="en-GB"/>
    </w:rPr>
  </w:style>
  <w:style w:type="paragraph" w:customStyle="1" w:styleId="30mm">
    <w:name w:val="段落フォント + 左 :  30 mm"/>
    <w:aliases w:val="ぶら下げインデント :  2.81 字"/>
    <w:basedOn w:val="B2"/>
    <w:rsid w:val="008164A3"/>
    <w:pPr>
      <w:overflowPunct w:val="0"/>
      <w:autoSpaceDE w:val="0"/>
      <w:autoSpaceDN w:val="0"/>
      <w:adjustRightInd w:val="0"/>
      <w:ind w:left="1984" w:hanging="281"/>
      <w:textAlignment w:val="baseline"/>
    </w:pPr>
    <w:rPr>
      <w:rFonts w:eastAsia="Times New Roman"/>
      <w:lang w:eastAsia="ja-JP"/>
    </w:rPr>
  </w:style>
  <w:style w:type="paragraph" w:customStyle="1" w:styleId="a3">
    <w:name w:val="標準番号"/>
    <w:basedOn w:val="Normal"/>
    <w:rsid w:val="008164A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8164A3"/>
    <w:rPr>
      <w:rFonts w:ascii="Arial" w:eastAsia="MS Mincho" w:hAnsi="Arial" w:cs="Arial"/>
      <w:sz w:val="28"/>
      <w:szCs w:val="28"/>
      <w:lang w:val="en-GB" w:eastAsia="ja-JP"/>
    </w:rPr>
  </w:style>
  <w:style w:type="paragraph" w:customStyle="1" w:styleId="Arial0">
    <w:name w:val="標準 + Arial"/>
    <w:aliases w:val="左 :  1.8 mm,段落後 :  0 pt"/>
    <w:basedOn w:val="Normal"/>
    <w:rsid w:val="008164A3"/>
    <w:rPr>
      <w:rFonts w:ascii="Arial" w:eastAsia="MS Mincho" w:hAnsi="Arial"/>
      <w:noProof/>
      <w:lang w:eastAsia="ja-JP"/>
    </w:rPr>
  </w:style>
  <w:style w:type="paragraph" w:customStyle="1" w:styleId="H60">
    <w:name w:val="H6 + 左侧:  0 厘米"/>
    <w:aliases w:val="首行缩进:  0 厘H6米"/>
    <w:basedOn w:val="H6"/>
    <w:rsid w:val="008164A3"/>
    <w:pPr>
      <w:ind w:left="0" w:firstLine="0"/>
    </w:pPr>
    <w:rPr>
      <w:lang w:eastAsia="zh-CN"/>
    </w:rPr>
  </w:style>
  <w:style w:type="paragraph" w:customStyle="1" w:styleId="15">
    <w:name w:val="列出段落1"/>
    <w:basedOn w:val="Normal"/>
    <w:qFormat/>
    <w:rsid w:val="008164A3"/>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164A3"/>
    <w:rPr>
      <w:rFonts w:ascii="Times New Roman" w:eastAsia="SimSun" w:hAnsi="Times New Roman"/>
      <w:lang w:val="en-GB" w:eastAsia="en-US"/>
    </w:rPr>
  </w:style>
  <w:style w:type="character" w:customStyle="1" w:styleId="CharChar18">
    <w:name w:val="Char Char18"/>
    <w:rsid w:val="008164A3"/>
    <w:rPr>
      <w:rFonts w:ascii="Arial" w:hAnsi="Arial"/>
      <w:lang w:eastAsia="en-US"/>
    </w:rPr>
  </w:style>
  <w:style w:type="paragraph" w:customStyle="1" w:styleId="TabList">
    <w:name w:val="TabList"/>
    <w:basedOn w:val="Normal"/>
    <w:rsid w:val="008164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164A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8164A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8164A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164A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164A3"/>
    <w:rPr>
      <w:rFonts w:ascii="Arial" w:hAnsi="Arial"/>
      <w:sz w:val="24"/>
      <w:lang w:val="en-GB" w:eastAsia="ja-JP" w:bidi="ar-SA"/>
    </w:rPr>
  </w:style>
  <w:style w:type="character" w:customStyle="1" w:styleId="FigureCaption1">
    <w:name w:val="Figure Caption1"/>
    <w:aliases w:val="fc Char1,Figure Caption Char Char"/>
    <w:rsid w:val="008164A3"/>
    <w:rPr>
      <w:rFonts w:ascii="Arial" w:eastAsia="????" w:hAnsi="Arial" w:cs="Arial"/>
      <w:color w:val="0000FF"/>
      <w:kern w:val="2"/>
      <w:lang w:val="en-US" w:eastAsia="en-US" w:bidi="ar-SA"/>
    </w:rPr>
  </w:style>
  <w:style w:type="character" w:customStyle="1" w:styleId="H1">
    <w:name w:val="H1_"/>
    <w:rsid w:val="008164A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64A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64A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64A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64A3"/>
    <w:rPr>
      <w:rFonts w:ascii="Arial" w:eastAsia="MS Mincho" w:hAnsi="Arial"/>
      <w:sz w:val="22"/>
      <w:lang w:val="en-GB" w:eastAsia="en-US" w:bidi="ar-SA"/>
    </w:rPr>
  </w:style>
  <w:style w:type="character" w:customStyle="1" w:styleId="T1Car">
    <w:name w:val="T1 Car"/>
    <w:aliases w:val="Header 6 Car Car"/>
    <w:rsid w:val="008164A3"/>
    <w:rPr>
      <w:rFonts w:ascii="Arial" w:eastAsia="MS Mincho" w:hAnsi="Arial"/>
      <w:lang w:val="en-GB" w:eastAsia="en-US" w:bidi="ar-SA"/>
    </w:rPr>
  </w:style>
  <w:style w:type="character" w:customStyle="1" w:styleId="CarCar4">
    <w:name w:val="Car Car4"/>
    <w:rsid w:val="008164A3"/>
    <w:rPr>
      <w:rFonts w:ascii="Arial" w:eastAsia="MS Mincho" w:hAnsi="Arial"/>
      <w:lang w:val="en-GB" w:eastAsia="en-US" w:bidi="ar-SA"/>
    </w:rPr>
  </w:style>
  <w:style w:type="character" w:customStyle="1" w:styleId="CarCar8">
    <w:name w:val="Car Car8"/>
    <w:rsid w:val="008164A3"/>
    <w:rPr>
      <w:rFonts w:ascii="Arial" w:eastAsia="MS Mincho" w:hAnsi="Arial"/>
      <w:sz w:val="36"/>
      <w:lang w:val="en-GB" w:eastAsia="en-US" w:bidi="ar-SA"/>
    </w:rPr>
  </w:style>
  <w:style w:type="character" w:customStyle="1" w:styleId="CarCar3">
    <w:name w:val="Car Car3"/>
    <w:rsid w:val="008164A3"/>
    <w:rPr>
      <w:rFonts w:ascii="Arial" w:eastAsia="MS Mincho" w:hAnsi="Arial"/>
      <w:sz w:val="36"/>
      <w:lang w:val="en-GB" w:eastAsia="en-US" w:bidi="ar-SA"/>
    </w:rPr>
  </w:style>
  <w:style w:type="character" w:customStyle="1" w:styleId="CarCar7">
    <w:name w:val="Car Car7"/>
    <w:rsid w:val="008164A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64A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64A3"/>
    <w:rPr>
      <w:b/>
      <w:lang w:val="en-GB" w:eastAsia="ja-JP" w:bidi="ar-SA"/>
    </w:rPr>
  </w:style>
  <w:style w:type="character" w:customStyle="1" w:styleId="CarCar6">
    <w:name w:val="Car Car6"/>
    <w:rsid w:val="008164A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64A3"/>
    <w:rPr>
      <w:lang w:val="en-GB" w:eastAsia="ja-JP" w:bidi="ar-SA"/>
    </w:rPr>
  </w:style>
  <w:style w:type="character" w:customStyle="1" w:styleId="CarCar2">
    <w:name w:val="Car Car2"/>
    <w:rsid w:val="008164A3"/>
    <w:rPr>
      <w:rFonts w:eastAsia="MS Mincho"/>
      <w:lang w:val="en-GB" w:eastAsia="ja-JP" w:bidi="ar-SA"/>
    </w:rPr>
  </w:style>
  <w:style w:type="character" w:customStyle="1" w:styleId="CarCar9">
    <w:name w:val="Car Car9"/>
    <w:rsid w:val="008164A3"/>
    <w:rPr>
      <w:rFonts w:ascii="Arial" w:hAnsi="Arial"/>
      <w:lang w:val="en-GB" w:eastAsia="ja-JP" w:bidi="ar-SA"/>
    </w:rPr>
  </w:style>
  <w:style w:type="character" w:customStyle="1" w:styleId="CarCar10">
    <w:name w:val="Car Car10"/>
    <w:rsid w:val="008164A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64A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64A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164A3"/>
    <w:rPr>
      <w:rFonts w:ascii="Arial" w:hAnsi="Arial"/>
      <w:sz w:val="28"/>
      <w:lang w:val="en-GB" w:eastAsia="ja-JP" w:bidi="ar-SA"/>
    </w:rPr>
  </w:style>
  <w:style w:type="paragraph" w:customStyle="1" w:styleId="LD1">
    <w:name w:val="LD 1"/>
    <w:basedOn w:val="Normal"/>
    <w:rsid w:val="008164A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1">
    <w:name w:val="Absatz-Standardschriftart1"/>
    <w:rsid w:val="008164A3"/>
  </w:style>
  <w:style w:type="character" w:customStyle="1" w:styleId="WW-Absatz-Standardschriftart">
    <w:name w:val="WW-Absatz-Standardschriftart"/>
    <w:rsid w:val="008164A3"/>
  </w:style>
  <w:style w:type="character" w:customStyle="1" w:styleId="WW8Num1z0">
    <w:name w:val="WW8Num1z0"/>
    <w:rsid w:val="008164A3"/>
    <w:rPr>
      <w:rFonts w:ascii="Symbol" w:hAnsi="Symbol"/>
    </w:rPr>
  </w:style>
  <w:style w:type="character" w:customStyle="1" w:styleId="WW8Num5z0">
    <w:name w:val="WW8Num5z0"/>
    <w:rsid w:val="008164A3"/>
    <w:rPr>
      <w:rFonts w:ascii="Times New Roman" w:eastAsia="MS Mincho" w:hAnsi="Times New Roman" w:cs="Times New Roman"/>
    </w:rPr>
  </w:style>
  <w:style w:type="character" w:customStyle="1" w:styleId="WW8Num5z1">
    <w:name w:val="WW8Num5z1"/>
    <w:rsid w:val="008164A3"/>
    <w:rPr>
      <w:rFonts w:ascii="Courier New" w:hAnsi="Courier New" w:cs="Courier New"/>
    </w:rPr>
  </w:style>
  <w:style w:type="character" w:customStyle="1" w:styleId="WW8Num5z2">
    <w:name w:val="WW8Num5z2"/>
    <w:rsid w:val="008164A3"/>
    <w:rPr>
      <w:rFonts w:ascii="Wingdings" w:hAnsi="Wingdings"/>
    </w:rPr>
  </w:style>
  <w:style w:type="character" w:customStyle="1" w:styleId="WW8Num5z3">
    <w:name w:val="WW8Num5z3"/>
    <w:rsid w:val="008164A3"/>
    <w:rPr>
      <w:rFonts w:ascii="Symbol" w:hAnsi="Symbol"/>
    </w:rPr>
  </w:style>
  <w:style w:type="character" w:customStyle="1" w:styleId="WW8Num6z0">
    <w:name w:val="WW8Num6z0"/>
    <w:rsid w:val="008164A3"/>
    <w:rPr>
      <w:rFonts w:ascii="Arial" w:eastAsia="MS Mincho" w:hAnsi="Arial" w:cs="Arial"/>
    </w:rPr>
  </w:style>
  <w:style w:type="character" w:customStyle="1" w:styleId="WW8Num6z1">
    <w:name w:val="WW8Num6z1"/>
    <w:rsid w:val="008164A3"/>
    <w:rPr>
      <w:rFonts w:ascii="Courier New" w:hAnsi="Courier New" w:cs="Courier New"/>
    </w:rPr>
  </w:style>
  <w:style w:type="character" w:customStyle="1" w:styleId="WW8Num6z2">
    <w:name w:val="WW8Num6z2"/>
    <w:rsid w:val="008164A3"/>
    <w:rPr>
      <w:rFonts w:ascii="Wingdings" w:hAnsi="Wingdings"/>
    </w:rPr>
  </w:style>
  <w:style w:type="character" w:customStyle="1" w:styleId="WW8Num6z3">
    <w:name w:val="WW8Num6z3"/>
    <w:rsid w:val="008164A3"/>
    <w:rPr>
      <w:rFonts w:ascii="Symbol" w:hAnsi="Symbol"/>
    </w:rPr>
  </w:style>
  <w:style w:type="character" w:customStyle="1" w:styleId="WW8Num9z0">
    <w:name w:val="WW8Num9z0"/>
    <w:rsid w:val="008164A3"/>
    <w:rPr>
      <w:rFonts w:ascii="Times New Roman" w:eastAsia="MS Mincho" w:hAnsi="Times New Roman" w:cs="Times New Roman"/>
    </w:rPr>
  </w:style>
  <w:style w:type="character" w:customStyle="1" w:styleId="WW8Num9z1">
    <w:name w:val="WW8Num9z1"/>
    <w:rsid w:val="008164A3"/>
    <w:rPr>
      <w:rFonts w:ascii="Courier New" w:hAnsi="Courier New" w:cs="Courier New"/>
    </w:rPr>
  </w:style>
  <w:style w:type="character" w:customStyle="1" w:styleId="WW8Num9z2">
    <w:name w:val="WW8Num9z2"/>
    <w:rsid w:val="008164A3"/>
    <w:rPr>
      <w:rFonts w:ascii="Wingdings" w:hAnsi="Wingdings"/>
    </w:rPr>
  </w:style>
  <w:style w:type="character" w:customStyle="1" w:styleId="WW8Num9z3">
    <w:name w:val="WW8Num9z3"/>
    <w:rsid w:val="008164A3"/>
    <w:rPr>
      <w:rFonts w:ascii="Symbol" w:hAnsi="Symbol"/>
    </w:rPr>
  </w:style>
  <w:style w:type="character" w:customStyle="1" w:styleId="WW8Num11z0">
    <w:name w:val="WW8Num11z0"/>
    <w:rsid w:val="008164A3"/>
    <w:rPr>
      <w:rFonts w:ascii="Times New Roman" w:eastAsia="MS Mincho" w:hAnsi="Times New Roman" w:cs="Times New Roman"/>
    </w:rPr>
  </w:style>
  <w:style w:type="character" w:customStyle="1" w:styleId="WW8Num11z1">
    <w:name w:val="WW8Num11z1"/>
    <w:rsid w:val="008164A3"/>
    <w:rPr>
      <w:rFonts w:ascii="Courier New" w:hAnsi="Courier New" w:cs="Courier New"/>
    </w:rPr>
  </w:style>
  <w:style w:type="character" w:customStyle="1" w:styleId="WW8Num11z2">
    <w:name w:val="WW8Num11z2"/>
    <w:rsid w:val="008164A3"/>
    <w:rPr>
      <w:rFonts w:ascii="Wingdings" w:hAnsi="Wingdings"/>
    </w:rPr>
  </w:style>
  <w:style w:type="character" w:customStyle="1" w:styleId="WW8Num11z3">
    <w:name w:val="WW8Num11z3"/>
    <w:rsid w:val="008164A3"/>
    <w:rPr>
      <w:rFonts w:ascii="Symbol" w:hAnsi="Symbol"/>
    </w:rPr>
  </w:style>
  <w:style w:type="character" w:customStyle="1" w:styleId="WW8Num15z0">
    <w:name w:val="WW8Num15z0"/>
    <w:rsid w:val="008164A3"/>
    <w:rPr>
      <w:rFonts w:ascii="Times New Roman" w:eastAsia="Times New Roman" w:hAnsi="Times New Roman" w:cs="Times New Roman"/>
    </w:rPr>
  </w:style>
  <w:style w:type="character" w:customStyle="1" w:styleId="WW8Num15z1">
    <w:name w:val="WW8Num15z1"/>
    <w:rsid w:val="008164A3"/>
    <w:rPr>
      <w:rFonts w:ascii="Courier New" w:hAnsi="Courier New" w:cs="Courier New"/>
    </w:rPr>
  </w:style>
  <w:style w:type="character" w:customStyle="1" w:styleId="WW8Num15z2">
    <w:name w:val="WW8Num15z2"/>
    <w:rsid w:val="008164A3"/>
    <w:rPr>
      <w:rFonts w:ascii="Wingdings" w:hAnsi="Wingdings"/>
    </w:rPr>
  </w:style>
  <w:style w:type="character" w:customStyle="1" w:styleId="WW8Num15z3">
    <w:name w:val="WW8Num15z3"/>
    <w:rsid w:val="008164A3"/>
    <w:rPr>
      <w:rFonts w:ascii="Symbol" w:hAnsi="Symbol"/>
    </w:rPr>
  </w:style>
  <w:style w:type="character" w:customStyle="1" w:styleId="WW8Num16z0">
    <w:name w:val="WW8Num16z0"/>
    <w:rsid w:val="008164A3"/>
    <w:rPr>
      <w:rFonts w:ascii="Times New Roman" w:eastAsia="MS Mincho" w:hAnsi="Times New Roman" w:cs="Times New Roman"/>
    </w:rPr>
  </w:style>
  <w:style w:type="character" w:customStyle="1" w:styleId="WW8Num16z1">
    <w:name w:val="WW8Num16z1"/>
    <w:rsid w:val="008164A3"/>
    <w:rPr>
      <w:rFonts w:ascii="Courier New" w:hAnsi="Courier New" w:cs="Courier New"/>
    </w:rPr>
  </w:style>
  <w:style w:type="character" w:customStyle="1" w:styleId="WW8Num16z2">
    <w:name w:val="WW8Num16z2"/>
    <w:rsid w:val="008164A3"/>
    <w:rPr>
      <w:rFonts w:ascii="Wingdings" w:hAnsi="Wingdings"/>
    </w:rPr>
  </w:style>
  <w:style w:type="character" w:customStyle="1" w:styleId="WW8Num16z3">
    <w:name w:val="WW8Num16z3"/>
    <w:rsid w:val="008164A3"/>
    <w:rPr>
      <w:rFonts w:ascii="Symbol" w:hAnsi="Symbol"/>
    </w:rPr>
  </w:style>
  <w:style w:type="character" w:customStyle="1" w:styleId="WW8Num18z0">
    <w:name w:val="WW8Num18z0"/>
    <w:rsid w:val="008164A3"/>
    <w:rPr>
      <w:rFonts w:ascii="Times New Roman" w:eastAsia="Times New Roman" w:hAnsi="Times New Roman" w:cs="Times New Roman"/>
    </w:rPr>
  </w:style>
  <w:style w:type="character" w:customStyle="1" w:styleId="WW8Num18z1">
    <w:name w:val="WW8Num18z1"/>
    <w:rsid w:val="008164A3"/>
    <w:rPr>
      <w:rFonts w:ascii="Courier New" w:hAnsi="Courier New" w:cs="Courier New"/>
    </w:rPr>
  </w:style>
  <w:style w:type="character" w:customStyle="1" w:styleId="WW8Num18z2">
    <w:name w:val="WW8Num18z2"/>
    <w:rsid w:val="008164A3"/>
    <w:rPr>
      <w:rFonts w:ascii="Wingdings" w:hAnsi="Wingdings"/>
    </w:rPr>
  </w:style>
  <w:style w:type="character" w:customStyle="1" w:styleId="WW8Num18z3">
    <w:name w:val="WW8Num18z3"/>
    <w:rsid w:val="008164A3"/>
    <w:rPr>
      <w:rFonts w:ascii="Symbol" w:hAnsi="Symbol"/>
    </w:rPr>
  </w:style>
  <w:style w:type="character" w:customStyle="1" w:styleId="WW8Num19z0">
    <w:name w:val="WW8Num19z0"/>
    <w:rsid w:val="008164A3"/>
    <w:rPr>
      <w:rFonts w:ascii="Times New Roman" w:eastAsia="MS Mincho" w:hAnsi="Times New Roman" w:cs="Times New Roman"/>
    </w:rPr>
  </w:style>
  <w:style w:type="character" w:customStyle="1" w:styleId="WW8Num19z1">
    <w:name w:val="WW8Num19z1"/>
    <w:rsid w:val="008164A3"/>
    <w:rPr>
      <w:rFonts w:ascii="Wingdings" w:hAnsi="Wingdings"/>
    </w:rPr>
  </w:style>
  <w:style w:type="character" w:customStyle="1" w:styleId="WW8Num25z0">
    <w:name w:val="WW8Num25z0"/>
    <w:rsid w:val="008164A3"/>
    <w:rPr>
      <w:rFonts w:ascii="Arial" w:eastAsia="SimSun" w:hAnsi="Arial" w:cs="Arial"/>
    </w:rPr>
  </w:style>
  <w:style w:type="character" w:customStyle="1" w:styleId="WW8Num25z1">
    <w:name w:val="WW8Num25z1"/>
    <w:rsid w:val="008164A3"/>
    <w:rPr>
      <w:rFonts w:ascii="Wingdings" w:hAnsi="Wingdings"/>
    </w:rPr>
  </w:style>
  <w:style w:type="character" w:customStyle="1" w:styleId="WW8Num28z0">
    <w:name w:val="WW8Num28z0"/>
    <w:rsid w:val="008164A3"/>
    <w:rPr>
      <w:rFonts w:ascii="Times New Roman" w:eastAsia="MS Mincho" w:hAnsi="Times New Roman" w:cs="Times New Roman"/>
    </w:rPr>
  </w:style>
  <w:style w:type="character" w:customStyle="1" w:styleId="WW8Num28z1">
    <w:name w:val="WW8Num28z1"/>
    <w:rsid w:val="008164A3"/>
    <w:rPr>
      <w:rFonts w:ascii="Courier New" w:hAnsi="Courier New" w:cs="Courier New"/>
    </w:rPr>
  </w:style>
  <w:style w:type="character" w:customStyle="1" w:styleId="WW8Num28z2">
    <w:name w:val="WW8Num28z2"/>
    <w:rsid w:val="008164A3"/>
    <w:rPr>
      <w:rFonts w:ascii="Wingdings" w:hAnsi="Wingdings"/>
    </w:rPr>
  </w:style>
  <w:style w:type="character" w:customStyle="1" w:styleId="WW8Num28z3">
    <w:name w:val="WW8Num28z3"/>
    <w:rsid w:val="008164A3"/>
    <w:rPr>
      <w:rFonts w:ascii="Symbol" w:hAnsi="Symbol"/>
    </w:rPr>
  </w:style>
  <w:style w:type="character" w:customStyle="1" w:styleId="WW8Num32z0">
    <w:name w:val="WW8Num32z0"/>
    <w:rsid w:val="008164A3"/>
    <w:rPr>
      <w:rFonts w:ascii="Times New Roman" w:eastAsia="Times New Roman" w:hAnsi="Times New Roman" w:cs="Times New Roman"/>
    </w:rPr>
  </w:style>
  <w:style w:type="character" w:customStyle="1" w:styleId="WW8Num32z1">
    <w:name w:val="WW8Num32z1"/>
    <w:rsid w:val="008164A3"/>
    <w:rPr>
      <w:rFonts w:ascii="Courier New" w:hAnsi="Courier New" w:cs="Courier New"/>
    </w:rPr>
  </w:style>
  <w:style w:type="character" w:customStyle="1" w:styleId="WW8Num32z2">
    <w:name w:val="WW8Num32z2"/>
    <w:rsid w:val="008164A3"/>
    <w:rPr>
      <w:rFonts w:ascii="Wingdings" w:hAnsi="Wingdings"/>
    </w:rPr>
  </w:style>
  <w:style w:type="character" w:customStyle="1" w:styleId="WW8Num32z3">
    <w:name w:val="WW8Num32z3"/>
    <w:rsid w:val="008164A3"/>
    <w:rPr>
      <w:rFonts w:ascii="Symbol" w:hAnsi="Symbol"/>
    </w:rPr>
  </w:style>
  <w:style w:type="character" w:customStyle="1" w:styleId="WW8Num34z0">
    <w:name w:val="WW8Num34z0"/>
    <w:rsid w:val="008164A3"/>
    <w:rPr>
      <w:rFonts w:ascii="Times New Roman" w:eastAsia="SimSun" w:hAnsi="Times New Roman" w:cs="Times New Roman"/>
    </w:rPr>
  </w:style>
  <w:style w:type="character" w:customStyle="1" w:styleId="WW8Num34z1">
    <w:name w:val="WW8Num34z1"/>
    <w:rsid w:val="008164A3"/>
    <w:rPr>
      <w:rFonts w:ascii="Wingdings" w:hAnsi="Wingdings"/>
    </w:rPr>
  </w:style>
  <w:style w:type="character" w:customStyle="1" w:styleId="WW8Num35z0">
    <w:name w:val="WW8Num35z0"/>
    <w:rsid w:val="008164A3"/>
    <w:rPr>
      <w:rFonts w:ascii="Times New Roman" w:eastAsia="SimSun" w:hAnsi="Times New Roman" w:cs="Times New Roman"/>
    </w:rPr>
  </w:style>
  <w:style w:type="character" w:customStyle="1" w:styleId="WW8Num35z1">
    <w:name w:val="WW8Num35z1"/>
    <w:rsid w:val="008164A3"/>
    <w:rPr>
      <w:rFonts w:ascii="Wingdings" w:hAnsi="Wingdings"/>
    </w:rPr>
  </w:style>
  <w:style w:type="character" w:customStyle="1" w:styleId="WW8Num36z0">
    <w:name w:val="WW8Num36z0"/>
    <w:rsid w:val="008164A3"/>
    <w:rPr>
      <w:rFonts w:ascii="Times New Roman" w:eastAsia="SimSun" w:hAnsi="Times New Roman" w:cs="Times New Roman"/>
    </w:rPr>
  </w:style>
  <w:style w:type="character" w:customStyle="1" w:styleId="WW8Num36z1">
    <w:name w:val="WW8Num36z1"/>
    <w:rsid w:val="008164A3"/>
    <w:rPr>
      <w:rFonts w:ascii="Wingdings" w:hAnsi="Wingdings"/>
    </w:rPr>
  </w:style>
  <w:style w:type="character" w:customStyle="1" w:styleId="WW8Num39z0">
    <w:name w:val="WW8Num39z0"/>
    <w:rsid w:val="008164A3"/>
    <w:rPr>
      <w:rFonts w:ascii="Times New Roman" w:eastAsia="SimSun" w:hAnsi="Times New Roman" w:cs="Times New Roman"/>
    </w:rPr>
  </w:style>
  <w:style w:type="character" w:customStyle="1" w:styleId="WW8Num39z1">
    <w:name w:val="WW8Num39z1"/>
    <w:rsid w:val="008164A3"/>
    <w:rPr>
      <w:rFonts w:ascii="Wingdings" w:hAnsi="Wingdings"/>
    </w:rPr>
  </w:style>
  <w:style w:type="character" w:customStyle="1" w:styleId="WW8NumSt1z0">
    <w:name w:val="WW8NumSt1z0"/>
    <w:rsid w:val="008164A3"/>
    <w:rPr>
      <w:rFonts w:ascii="Symbol" w:hAnsi="Symbol"/>
    </w:rPr>
  </w:style>
  <w:style w:type="character" w:customStyle="1" w:styleId="WW8NumSt18z0">
    <w:name w:val="WW8NumSt18z0"/>
    <w:rsid w:val="008164A3"/>
    <w:rPr>
      <w:rFonts w:ascii="Geneva" w:hAnsi="Geneva"/>
    </w:rPr>
  </w:style>
  <w:style w:type="character" w:customStyle="1" w:styleId="a5">
    <w:name w:val="段落フォント"/>
    <w:rsid w:val="008164A3"/>
  </w:style>
  <w:style w:type="character" w:customStyle="1" w:styleId="a6">
    <w:name w:val="脚注番号"/>
    <w:rsid w:val="008164A3"/>
    <w:rPr>
      <w:b/>
      <w:position w:val="3"/>
      <w:sz w:val="16"/>
    </w:rPr>
  </w:style>
  <w:style w:type="character" w:customStyle="1" w:styleId="a7">
    <w:name w:val="コメント参照"/>
    <w:rsid w:val="008164A3"/>
    <w:rPr>
      <w:sz w:val="16"/>
    </w:rPr>
  </w:style>
  <w:style w:type="character" w:customStyle="1" w:styleId="H10">
    <w:name w:val="H1 (文字)"/>
    <w:rsid w:val="008164A3"/>
    <w:rPr>
      <w:rFonts w:ascii="Arial" w:eastAsia="MS Mincho" w:hAnsi="Arial"/>
      <w:sz w:val="36"/>
      <w:lang w:val="en-GB" w:eastAsia="ar-SA" w:bidi="ar-SA"/>
    </w:rPr>
  </w:style>
  <w:style w:type="character" w:customStyle="1" w:styleId="Head2A">
    <w:name w:val="Head2A (文字)"/>
    <w:rsid w:val="008164A3"/>
    <w:rPr>
      <w:rFonts w:ascii="Arial" w:eastAsia="MS Mincho" w:hAnsi="Arial"/>
      <w:sz w:val="32"/>
      <w:lang w:val="en-GB" w:eastAsia="ar-SA" w:bidi="ar-SA"/>
    </w:rPr>
  </w:style>
  <w:style w:type="character" w:customStyle="1" w:styleId="Underrubrik2">
    <w:name w:val="Underrubrik2 (文字)"/>
    <w:rsid w:val="008164A3"/>
    <w:rPr>
      <w:rFonts w:ascii="Arial" w:eastAsia="MS Mincho" w:hAnsi="Arial"/>
      <w:sz w:val="28"/>
      <w:lang w:val="en-GB" w:eastAsia="ar-SA" w:bidi="ar-SA"/>
    </w:rPr>
  </w:style>
  <w:style w:type="character" w:customStyle="1" w:styleId="h4">
    <w:name w:val="h4 (文字)"/>
    <w:rsid w:val="008164A3"/>
    <w:rPr>
      <w:rFonts w:ascii="Arial" w:eastAsia="MS Mincho" w:hAnsi="Arial" w:cs="Arial"/>
      <w:color w:val="0000FF"/>
      <w:kern w:val="2"/>
      <w:sz w:val="24"/>
      <w:szCs w:val="28"/>
      <w:lang w:val="en-GB" w:eastAsia="ar-SA" w:bidi="ar-SA"/>
    </w:rPr>
  </w:style>
  <w:style w:type="character" w:customStyle="1" w:styleId="M5">
    <w:name w:val="M5 (文字)"/>
    <w:rsid w:val="008164A3"/>
    <w:rPr>
      <w:rFonts w:ascii="Arial" w:eastAsia="MS Mincho" w:hAnsi="Arial"/>
      <w:sz w:val="22"/>
      <w:lang w:val="en-GB" w:eastAsia="ar-SA" w:bidi="ar-SA"/>
    </w:rPr>
  </w:style>
  <w:style w:type="character" w:customStyle="1" w:styleId="T1">
    <w:name w:val="T1 (文字)"/>
    <w:rsid w:val="008164A3"/>
    <w:rPr>
      <w:rFonts w:ascii="Arial" w:eastAsia="MS Mincho" w:hAnsi="Arial"/>
      <w:lang w:val="en-GB" w:eastAsia="ar-SA" w:bidi="ar-SA"/>
    </w:rPr>
  </w:style>
  <w:style w:type="character" w:customStyle="1" w:styleId="8">
    <w:name w:val="(文字) (文字)8"/>
    <w:rsid w:val="008164A3"/>
    <w:rPr>
      <w:rFonts w:ascii="Arial" w:eastAsia="MS Mincho" w:hAnsi="Arial"/>
      <w:lang w:val="en-GB" w:eastAsia="ar-SA" w:bidi="ar-SA"/>
    </w:rPr>
  </w:style>
  <w:style w:type="character" w:customStyle="1" w:styleId="7">
    <w:name w:val="(文字) (文字)7"/>
    <w:rsid w:val="008164A3"/>
    <w:rPr>
      <w:rFonts w:ascii="Arial" w:eastAsia="MS Mincho" w:hAnsi="Arial"/>
      <w:sz w:val="36"/>
      <w:lang w:val="en-GB" w:eastAsia="ar-SA" w:bidi="ar-SA"/>
    </w:rPr>
  </w:style>
  <w:style w:type="character" w:customStyle="1" w:styleId="headerodd">
    <w:name w:val="header odd (文字)"/>
    <w:rsid w:val="008164A3"/>
    <w:rPr>
      <w:rFonts w:ascii="Arial" w:eastAsia="MS Mincho" w:hAnsi="Arial"/>
      <w:b/>
      <w:sz w:val="18"/>
      <w:lang w:val="en-GB" w:eastAsia="ar-SA" w:bidi="ar-SA"/>
    </w:rPr>
  </w:style>
  <w:style w:type="character" w:customStyle="1" w:styleId="footnotetext1">
    <w:name w:val="footnote text1 (文字)"/>
    <w:rsid w:val="008164A3"/>
    <w:rPr>
      <w:rFonts w:eastAsia="MS Mincho"/>
      <w:sz w:val="16"/>
      <w:lang w:val="en-GB" w:eastAsia="ar-SA" w:bidi="ar-SA"/>
    </w:rPr>
  </w:style>
  <w:style w:type="character" w:customStyle="1" w:styleId="60">
    <w:name w:val="(文字) (文字)6"/>
    <w:rsid w:val="008164A3"/>
    <w:rPr>
      <w:rFonts w:eastAsia="MS Mincho"/>
      <w:lang w:val="en-GB" w:eastAsia="ar-SA" w:bidi="ar-SA"/>
    </w:rPr>
  </w:style>
  <w:style w:type="character" w:customStyle="1" w:styleId="cap">
    <w:name w:val="cap (文字)"/>
    <w:rsid w:val="008164A3"/>
    <w:rPr>
      <w:rFonts w:eastAsia="MS Mincho"/>
      <w:b/>
      <w:lang w:val="en-GB" w:eastAsia="ar-SA" w:bidi="ar-SA"/>
    </w:rPr>
  </w:style>
  <w:style w:type="character" w:customStyle="1" w:styleId="5">
    <w:name w:val="(文字) (文字)5"/>
    <w:rsid w:val="008164A3"/>
    <w:rPr>
      <w:rFonts w:ascii="Courier New" w:eastAsia="MS Mincho" w:hAnsi="Courier New"/>
      <w:lang w:val="nb-NO" w:eastAsia="ar-SA" w:bidi="ar-SA"/>
    </w:rPr>
  </w:style>
  <w:style w:type="character" w:customStyle="1" w:styleId="bt">
    <w:name w:val="bt (文字)"/>
    <w:rsid w:val="008164A3"/>
    <w:rPr>
      <w:rFonts w:eastAsia="MS Mincho"/>
      <w:lang w:val="en-GB" w:eastAsia="ar-SA" w:bidi="ar-SA"/>
    </w:rPr>
  </w:style>
  <w:style w:type="character" w:customStyle="1" w:styleId="30">
    <w:name w:val="(文字) (文字)3"/>
    <w:rsid w:val="008164A3"/>
    <w:rPr>
      <w:rFonts w:eastAsia="MS Mincho"/>
      <w:lang w:val="en-GB" w:eastAsia="ar-SA" w:bidi="ar-SA"/>
    </w:rPr>
  </w:style>
  <w:style w:type="character" w:customStyle="1" w:styleId="16">
    <w:name w:val="(文字) (文字)1"/>
    <w:rsid w:val="008164A3"/>
    <w:rPr>
      <w:rFonts w:eastAsia="MS Mincho"/>
      <w:lang w:val="en-GB" w:eastAsia="ar-SA" w:bidi="ar-SA"/>
    </w:rPr>
  </w:style>
  <w:style w:type="character" w:customStyle="1" w:styleId="a8">
    <w:name w:val="番号付け記号"/>
    <w:rsid w:val="008164A3"/>
  </w:style>
  <w:style w:type="paragraph" w:customStyle="1" w:styleId="a9">
    <w:name w:val="見出し"/>
    <w:basedOn w:val="Normal"/>
    <w:next w:val="BodyText"/>
    <w:rsid w:val="008164A3"/>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8164A3"/>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8164A3"/>
    <w:pPr>
      <w:suppressLineNumbers/>
      <w:suppressAutoHyphens/>
    </w:pPr>
    <w:rPr>
      <w:rFonts w:eastAsia="MS Mincho" w:cs="Mangal"/>
      <w:lang w:eastAsia="ar-SA"/>
    </w:rPr>
  </w:style>
  <w:style w:type="paragraph" w:customStyle="1" w:styleId="ac">
    <w:name w:val="段落番号"/>
    <w:basedOn w:val="List"/>
    <w:rsid w:val="008164A3"/>
    <w:pPr>
      <w:tabs>
        <w:tab w:val="num" w:pos="644"/>
      </w:tabs>
      <w:suppressAutoHyphens/>
      <w:ind w:left="644" w:hanging="360"/>
    </w:pPr>
    <w:rPr>
      <w:rFonts w:eastAsia="MS Mincho" w:cs="CG Times (WN)"/>
      <w:lang w:eastAsia="ar-SA"/>
    </w:rPr>
  </w:style>
  <w:style w:type="paragraph" w:customStyle="1" w:styleId="22">
    <w:name w:val="段落番号 2"/>
    <w:basedOn w:val="ac"/>
    <w:rsid w:val="008164A3"/>
    <w:pPr>
      <w:ind w:left="851" w:hanging="284"/>
    </w:pPr>
  </w:style>
  <w:style w:type="paragraph" w:customStyle="1" w:styleId="ad">
    <w:name w:val="箇条書き"/>
    <w:basedOn w:val="List"/>
    <w:rsid w:val="008164A3"/>
    <w:pPr>
      <w:tabs>
        <w:tab w:val="num" w:pos="644"/>
      </w:tabs>
      <w:suppressAutoHyphens/>
      <w:ind w:left="644" w:hanging="360"/>
    </w:pPr>
    <w:rPr>
      <w:rFonts w:eastAsia="MS Mincho" w:cs="CG Times (WN)"/>
      <w:lang w:eastAsia="ar-SA"/>
    </w:rPr>
  </w:style>
  <w:style w:type="paragraph" w:customStyle="1" w:styleId="23">
    <w:name w:val="箇条書き 2"/>
    <w:basedOn w:val="ad"/>
    <w:rsid w:val="008164A3"/>
    <w:pPr>
      <w:tabs>
        <w:tab w:val="clear" w:pos="644"/>
        <w:tab w:val="num" w:pos="1494"/>
      </w:tabs>
      <w:ind w:left="851" w:hanging="284"/>
    </w:pPr>
  </w:style>
  <w:style w:type="paragraph" w:customStyle="1" w:styleId="31">
    <w:name w:val="箇条書き 3"/>
    <w:basedOn w:val="23"/>
    <w:rsid w:val="008164A3"/>
    <w:pPr>
      <w:ind w:left="1135"/>
    </w:pPr>
  </w:style>
  <w:style w:type="paragraph" w:customStyle="1" w:styleId="24">
    <w:name w:val="一覧 2"/>
    <w:basedOn w:val="List"/>
    <w:rsid w:val="008164A3"/>
    <w:pPr>
      <w:suppressAutoHyphens/>
      <w:ind w:left="851"/>
    </w:pPr>
    <w:rPr>
      <w:rFonts w:eastAsia="MS Mincho" w:cs="CG Times (WN)"/>
      <w:lang w:eastAsia="ar-SA"/>
    </w:rPr>
  </w:style>
  <w:style w:type="paragraph" w:customStyle="1" w:styleId="32">
    <w:name w:val="一覧 3"/>
    <w:basedOn w:val="24"/>
    <w:rsid w:val="008164A3"/>
    <w:pPr>
      <w:ind w:left="1135"/>
    </w:pPr>
  </w:style>
  <w:style w:type="paragraph" w:customStyle="1" w:styleId="40">
    <w:name w:val="一覧 4"/>
    <w:basedOn w:val="32"/>
    <w:rsid w:val="008164A3"/>
    <w:pPr>
      <w:ind w:left="1418"/>
    </w:pPr>
  </w:style>
  <w:style w:type="paragraph" w:customStyle="1" w:styleId="50">
    <w:name w:val="一覧 5"/>
    <w:basedOn w:val="40"/>
    <w:rsid w:val="008164A3"/>
    <w:pPr>
      <w:ind w:left="1702"/>
    </w:pPr>
  </w:style>
  <w:style w:type="paragraph" w:customStyle="1" w:styleId="41">
    <w:name w:val="箇条書き 4"/>
    <w:basedOn w:val="31"/>
    <w:rsid w:val="008164A3"/>
    <w:pPr>
      <w:ind w:left="1418"/>
    </w:pPr>
  </w:style>
  <w:style w:type="paragraph" w:customStyle="1" w:styleId="51">
    <w:name w:val="箇条書き 5"/>
    <w:basedOn w:val="41"/>
    <w:rsid w:val="008164A3"/>
    <w:pPr>
      <w:ind w:left="1702"/>
    </w:pPr>
  </w:style>
  <w:style w:type="paragraph" w:customStyle="1" w:styleId="ae">
    <w:name w:val="コメント文字列"/>
    <w:basedOn w:val="Normal"/>
    <w:rsid w:val="008164A3"/>
    <w:pPr>
      <w:suppressAutoHyphens/>
    </w:pPr>
    <w:rPr>
      <w:rFonts w:eastAsia="MS Mincho" w:cs="CG Times (WN)"/>
      <w:lang w:eastAsia="ar-SA"/>
    </w:rPr>
  </w:style>
  <w:style w:type="paragraph" w:customStyle="1" w:styleId="af">
    <w:name w:val="吹き出し"/>
    <w:basedOn w:val="Normal"/>
    <w:rsid w:val="008164A3"/>
    <w:pPr>
      <w:suppressAutoHyphens/>
    </w:pPr>
    <w:rPr>
      <w:rFonts w:ascii="Tahoma" w:eastAsia="MS Mincho" w:hAnsi="Tahoma" w:cs="Tahoma"/>
      <w:sz w:val="16"/>
      <w:szCs w:val="16"/>
      <w:lang w:eastAsia="ar-SA"/>
    </w:rPr>
  </w:style>
  <w:style w:type="paragraph" w:customStyle="1" w:styleId="af0">
    <w:name w:val="コメント内容"/>
    <w:basedOn w:val="ae"/>
    <w:next w:val="ae"/>
    <w:rsid w:val="008164A3"/>
    <w:rPr>
      <w:b/>
      <w:bCs/>
    </w:rPr>
  </w:style>
  <w:style w:type="paragraph" w:customStyle="1" w:styleId="af1">
    <w:name w:val="見出しマップ"/>
    <w:basedOn w:val="Normal"/>
    <w:rsid w:val="008164A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164A3"/>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8164A3"/>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164A3"/>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8164A3"/>
    <w:pPr>
      <w:suppressLineNumbers/>
      <w:suppressAutoHyphens/>
    </w:pPr>
    <w:rPr>
      <w:rFonts w:eastAsia="MS Mincho" w:cs="CG Times (WN)"/>
      <w:lang w:eastAsia="ar-SA"/>
    </w:rPr>
  </w:style>
  <w:style w:type="paragraph" w:customStyle="1" w:styleId="af6">
    <w:name w:val="表の見出し"/>
    <w:basedOn w:val="af5"/>
    <w:rsid w:val="008164A3"/>
    <w:pPr>
      <w:jc w:val="center"/>
    </w:pPr>
    <w:rPr>
      <w:b/>
      <w:bCs/>
    </w:rPr>
  </w:style>
  <w:style w:type="character" w:customStyle="1" w:styleId="WW8Num27z0">
    <w:name w:val="WW8Num27z0"/>
    <w:rsid w:val="008164A3"/>
    <w:rPr>
      <w:rFonts w:ascii="Arial" w:eastAsia="Times New Roman" w:hAnsi="Arial" w:cs="Arial"/>
    </w:rPr>
  </w:style>
  <w:style w:type="character" w:customStyle="1" w:styleId="WW8Num27z1">
    <w:name w:val="WW8Num27z1"/>
    <w:rsid w:val="008164A3"/>
    <w:rPr>
      <w:rFonts w:ascii="Courier New" w:hAnsi="Courier New" w:cs="Courier New"/>
    </w:rPr>
  </w:style>
  <w:style w:type="character" w:customStyle="1" w:styleId="WW8Num27z2">
    <w:name w:val="WW8Num27z2"/>
    <w:rsid w:val="008164A3"/>
    <w:rPr>
      <w:rFonts w:ascii="Wingdings" w:hAnsi="Wingdings"/>
    </w:rPr>
  </w:style>
  <w:style w:type="character" w:customStyle="1" w:styleId="WW8Num27z3">
    <w:name w:val="WW8Num27z3"/>
    <w:rsid w:val="008164A3"/>
    <w:rPr>
      <w:rFonts w:ascii="Symbol" w:hAnsi="Symbol"/>
    </w:rPr>
  </w:style>
  <w:style w:type="character" w:customStyle="1" w:styleId="WW8Num29z0">
    <w:name w:val="WW8Num29z0"/>
    <w:rsid w:val="008164A3"/>
    <w:rPr>
      <w:rFonts w:ascii="Times New Roman" w:eastAsia="MS Mincho" w:hAnsi="Times New Roman" w:cs="Times New Roman"/>
    </w:rPr>
  </w:style>
  <w:style w:type="character" w:customStyle="1" w:styleId="WW8Num29z1">
    <w:name w:val="WW8Num29z1"/>
    <w:rsid w:val="008164A3"/>
    <w:rPr>
      <w:rFonts w:ascii="Courier New" w:hAnsi="Courier New" w:cs="Courier New"/>
    </w:rPr>
  </w:style>
  <w:style w:type="character" w:customStyle="1" w:styleId="WW8Num29z2">
    <w:name w:val="WW8Num29z2"/>
    <w:rsid w:val="008164A3"/>
    <w:rPr>
      <w:rFonts w:ascii="Wingdings" w:hAnsi="Wingdings"/>
    </w:rPr>
  </w:style>
  <w:style w:type="character" w:customStyle="1" w:styleId="WW8Num29z3">
    <w:name w:val="WW8Num29z3"/>
    <w:rsid w:val="008164A3"/>
    <w:rPr>
      <w:rFonts w:ascii="Symbol" w:hAnsi="Symbol"/>
    </w:rPr>
  </w:style>
  <w:style w:type="character" w:customStyle="1" w:styleId="WW8Num31z0">
    <w:name w:val="WW8Num31z0"/>
    <w:rsid w:val="008164A3"/>
    <w:rPr>
      <w:rFonts w:ascii="Symbol" w:hAnsi="Symbol"/>
    </w:rPr>
  </w:style>
  <w:style w:type="character" w:customStyle="1" w:styleId="WW8Num31z1">
    <w:name w:val="WW8Num31z1"/>
    <w:rsid w:val="008164A3"/>
    <w:rPr>
      <w:rFonts w:ascii="Courier New" w:hAnsi="Courier New" w:cs="Courier New"/>
    </w:rPr>
  </w:style>
  <w:style w:type="character" w:customStyle="1" w:styleId="WW8Num31z2">
    <w:name w:val="WW8Num31z2"/>
    <w:rsid w:val="008164A3"/>
    <w:rPr>
      <w:rFonts w:ascii="Wingdings" w:hAnsi="Wingdings"/>
    </w:rPr>
  </w:style>
  <w:style w:type="character" w:customStyle="1" w:styleId="WW8Num34z2">
    <w:name w:val="WW8Num34z2"/>
    <w:rsid w:val="008164A3"/>
    <w:rPr>
      <w:rFonts w:ascii="Wingdings" w:hAnsi="Wingdings"/>
    </w:rPr>
  </w:style>
  <w:style w:type="character" w:customStyle="1" w:styleId="WW8Num34z3">
    <w:name w:val="WW8Num34z3"/>
    <w:rsid w:val="008164A3"/>
    <w:rPr>
      <w:rFonts w:ascii="Symbol" w:hAnsi="Symbol"/>
    </w:rPr>
  </w:style>
  <w:style w:type="character" w:customStyle="1" w:styleId="WW8Num37z0">
    <w:name w:val="WW8Num37z0"/>
    <w:rsid w:val="008164A3"/>
    <w:rPr>
      <w:rFonts w:ascii="Times New Roman" w:eastAsia="SimSun" w:hAnsi="Times New Roman" w:cs="Times New Roman"/>
    </w:rPr>
  </w:style>
  <w:style w:type="character" w:customStyle="1" w:styleId="WW8Num37z1">
    <w:name w:val="WW8Num37z1"/>
    <w:rsid w:val="008164A3"/>
    <w:rPr>
      <w:rFonts w:ascii="Wingdings" w:hAnsi="Wingdings"/>
    </w:rPr>
  </w:style>
  <w:style w:type="character" w:customStyle="1" w:styleId="WW8Num38z0">
    <w:name w:val="WW8Num38z0"/>
    <w:rsid w:val="008164A3"/>
    <w:rPr>
      <w:rFonts w:ascii="Times New Roman" w:eastAsia="SimSun" w:hAnsi="Times New Roman" w:cs="Times New Roman"/>
    </w:rPr>
  </w:style>
  <w:style w:type="character" w:customStyle="1" w:styleId="WW8Num38z1">
    <w:name w:val="WW8Num38z1"/>
    <w:rsid w:val="008164A3"/>
    <w:rPr>
      <w:rFonts w:ascii="Wingdings" w:hAnsi="Wingdings"/>
    </w:rPr>
  </w:style>
  <w:style w:type="character" w:customStyle="1" w:styleId="WW8Num41z0">
    <w:name w:val="WW8Num41z0"/>
    <w:rsid w:val="008164A3"/>
    <w:rPr>
      <w:rFonts w:ascii="Times New Roman" w:eastAsia="SimSun" w:hAnsi="Times New Roman" w:cs="Times New Roman"/>
    </w:rPr>
  </w:style>
  <w:style w:type="character" w:customStyle="1" w:styleId="WW8Num41z1">
    <w:name w:val="WW8Num41z1"/>
    <w:rsid w:val="008164A3"/>
    <w:rPr>
      <w:rFonts w:ascii="Wingdings" w:hAnsi="Wingdings"/>
    </w:rPr>
  </w:style>
  <w:style w:type="character" w:customStyle="1" w:styleId="WW8NumSt20z0">
    <w:name w:val="WW8NumSt20z0"/>
    <w:rsid w:val="008164A3"/>
    <w:rPr>
      <w:rFonts w:ascii="Geneva" w:hAnsi="Geneva"/>
    </w:rPr>
  </w:style>
  <w:style w:type="character" w:customStyle="1" w:styleId="DefaultParagraphFont1">
    <w:name w:val="Default Paragraph Font1"/>
    <w:rsid w:val="008164A3"/>
  </w:style>
  <w:style w:type="character" w:customStyle="1" w:styleId="Heading2-">
    <w:name w:val="Heading 2-"/>
    <w:rsid w:val="008164A3"/>
    <w:rPr>
      <w:rFonts w:ascii="Arial" w:hAnsi="Arial"/>
      <w:sz w:val="32"/>
      <w:lang w:val="en-GB"/>
    </w:rPr>
  </w:style>
  <w:style w:type="character" w:customStyle="1" w:styleId="CommentReference1">
    <w:name w:val="Comment Reference1"/>
    <w:rsid w:val="008164A3"/>
    <w:rPr>
      <w:sz w:val="16"/>
    </w:rPr>
  </w:style>
  <w:style w:type="character" w:customStyle="1" w:styleId="ListChar">
    <w:name w:val="List Char"/>
    <w:rsid w:val="008164A3"/>
    <w:rPr>
      <w:lang w:val="en-GB" w:eastAsia="ar-SA" w:bidi="ar-SA"/>
    </w:rPr>
  </w:style>
  <w:style w:type="paragraph" w:customStyle="1" w:styleId="ListBullet1">
    <w:name w:val="List Bullet1"/>
    <w:basedOn w:val="Normal"/>
    <w:rsid w:val="008164A3"/>
    <w:pPr>
      <w:tabs>
        <w:tab w:val="num" w:pos="644"/>
      </w:tabs>
      <w:suppressAutoHyphens/>
      <w:ind w:left="568" w:hanging="284"/>
    </w:pPr>
    <w:rPr>
      <w:rFonts w:eastAsia="MS Mincho"/>
      <w:lang w:eastAsia="ar-SA"/>
    </w:rPr>
  </w:style>
  <w:style w:type="paragraph" w:customStyle="1" w:styleId="ListBullet21">
    <w:name w:val="List Bullet 21"/>
    <w:basedOn w:val="ListBullet1"/>
    <w:rsid w:val="008164A3"/>
    <w:pPr>
      <w:tabs>
        <w:tab w:val="clear" w:pos="644"/>
        <w:tab w:val="num" w:pos="1494"/>
      </w:tabs>
      <w:ind w:left="851"/>
    </w:pPr>
  </w:style>
  <w:style w:type="paragraph" w:customStyle="1" w:styleId="ListBullet31">
    <w:name w:val="List Bullet 31"/>
    <w:basedOn w:val="ListBullet21"/>
    <w:rsid w:val="008164A3"/>
    <w:pPr>
      <w:ind w:left="1135"/>
    </w:pPr>
  </w:style>
  <w:style w:type="paragraph" w:customStyle="1" w:styleId="ListBullet41">
    <w:name w:val="List Bullet 41"/>
    <w:basedOn w:val="ListBullet31"/>
    <w:rsid w:val="008164A3"/>
    <w:pPr>
      <w:ind w:left="1418"/>
    </w:pPr>
  </w:style>
  <w:style w:type="paragraph" w:customStyle="1" w:styleId="ListBullet51">
    <w:name w:val="List Bullet 51"/>
    <w:basedOn w:val="ListBullet41"/>
    <w:rsid w:val="008164A3"/>
    <w:pPr>
      <w:ind w:left="1702"/>
    </w:pPr>
  </w:style>
  <w:style w:type="paragraph" w:customStyle="1" w:styleId="DocumentMap1">
    <w:name w:val="Document Map1"/>
    <w:basedOn w:val="Normal"/>
    <w:rsid w:val="008164A3"/>
    <w:pPr>
      <w:shd w:val="clear" w:color="auto" w:fill="000080"/>
      <w:suppressAutoHyphens/>
    </w:pPr>
    <w:rPr>
      <w:rFonts w:ascii="Tahoma" w:eastAsia="MS Mincho" w:hAnsi="Tahoma"/>
      <w:lang w:eastAsia="ar-SA"/>
    </w:rPr>
  </w:style>
  <w:style w:type="paragraph" w:customStyle="1" w:styleId="PlainText1">
    <w:name w:val="Plain Text1"/>
    <w:basedOn w:val="Normal"/>
    <w:rsid w:val="008164A3"/>
    <w:pPr>
      <w:suppressAutoHyphens/>
    </w:pPr>
    <w:rPr>
      <w:rFonts w:ascii="Courier New" w:eastAsia="MS Mincho" w:hAnsi="Courier New"/>
      <w:lang w:val="nb-NO" w:eastAsia="ar-SA"/>
    </w:rPr>
  </w:style>
  <w:style w:type="paragraph" w:customStyle="1" w:styleId="CommentText1">
    <w:name w:val="Comment Text1"/>
    <w:basedOn w:val="Normal"/>
    <w:rsid w:val="008164A3"/>
    <w:pPr>
      <w:suppressAutoHyphens/>
    </w:pPr>
    <w:rPr>
      <w:rFonts w:eastAsia="MS Mincho"/>
      <w:lang w:eastAsia="ar-SA"/>
    </w:rPr>
  </w:style>
  <w:style w:type="paragraph" w:customStyle="1" w:styleId="List31">
    <w:name w:val="List 31"/>
    <w:basedOn w:val="Normal"/>
    <w:rsid w:val="008164A3"/>
    <w:pPr>
      <w:suppressAutoHyphens/>
      <w:ind w:left="849" w:hanging="283"/>
    </w:pPr>
    <w:rPr>
      <w:rFonts w:eastAsia="MS Mincho"/>
      <w:lang w:eastAsia="ar-SA"/>
    </w:rPr>
  </w:style>
  <w:style w:type="paragraph" w:customStyle="1" w:styleId="List41">
    <w:name w:val="List 41"/>
    <w:basedOn w:val="List31"/>
    <w:rsid w:val="008164A3"/>
    <w:pPr>
      <w:ind w:left="1418" w:hanging="284"/>
    </w:pPr>
  </w:style>
  <w:style w:type="paragraph" w:customStyle="1" w:styleId="ListNumber1">
    <w:name w:val="List Number1"/>
    <w:basedOn w:val="List"/>
    <w:rsid w:val="008164A3"/>
    <w:pPr>
      <w:tabs>
        <w:tab w:val="num" w:pos="644"/>
      </w:tabs>
      <w:suppressAutoHyphens/>
      <w:ind w:left="644" w:hanging="360"/>
    </w:pPr>
    <w:rPr>
      <w:rFonts w:eastAsia="MS Mincho"/>
      <w:lang w:eastAsia="ar-SA"/>
    </w:rPr>
  </w:style>
  <w:style w:type="paragraph" w:customStyle="1" w:styleId="ListNumber21">
    <w:name w:val="List Number 21"/>
    <w:basedOn w:val="ListNumber1"/>
    <w:rsid w:val="008164A3"/>
    <w:pPr>
      <w:ind w:left="851" w:hanging="284"/>
    </w:pPr>
  </w:style>
  <w:style w:type="paragraph" w:customStyle="1" w:styleId="List21">
    <w:name w:val="List 21"/>
    <w:basedOn w:val="List"/>
    <w:rsid w:val="008164A3"/>
    <w:pPr>
      <w:suppressAutoHyphens/>
      <w:ind w:left="851"/>
    </w:pPr>
    <w:rPr>
      <w:rFonts w:eastAsia="MS Mincho"/>
      <w:lang w:eastAsia="ar-SA"/>
    </w:rPr>
  </w:style>
  <w:style w:type="paragraph" w:customStyle="1" w:styleId="List51">
    <w:name w:val="List 51"/>
    <w:basedOn w:val="List41"/>
    <w:rsid w:val="008164A3"/>
    <w:pPr>
      <w:ind w:left="1702"/>
    </w:pPr>
  </w:style>
  <w:style w:type="paragraph" w:customStyle="1" w:styleId="BodyText21">
    <w:name w:val="Body Text 21"/>
    <w:basedOn w:val="Normal"/>
    <w:rsid w:val="008164A3"/>
    <w:pPr>
      <w:suppressAutoHyphens/>
      <w:spacing w:after="120"/>
    </w:pPr>
    <w:rPr>
      <w:rFonts w:eastAsia="MS Mincho"/>
      <w:lang w:eastAsia="ar-SA"/>
    </w:rPr>
  </w:style>
  <w:style w:type="paragraph" w:customStyle="1" w:styleId="BodyText31">
    <w:name w:val="Body Text 31"/>
    <w:basedOn w:val="Normal"/>
    <w:rsid w:val="008164A3"/>
    <w:pPr>
      <w:suppressAutoHyphens/>
      <w:spacing w:after="120"/>
    </w:pPr>
    <w:rPr>
      <w:rFonts w:eastAsia="MS Mincho"/>
      <w:lang w:eastAsia="ar-SA"/>
    </w:rPr>
  </w:style>
  <w:style w:type="paragraph" w:customStyle="1" w:styleId="BodyTextIndent21">
    <w:name w:val="Body Text Indent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164A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164A3"/>
    <w:pPr>
      <w:suppressAutoHyphens/>
      <w:overflowPunct w:val="0"/>
      <w:autoSpaceDE w:val="0"/>
      <w:textAlignment w:val="baseline"/>
    </w:pPr>
    <w:rPr>
      <w:rFonts w:eastAsia="MS Mincho"/>
      <w:lang w:eastAsia="ar-SA"/>
    </w:rPr>
  </w:style>
  <w:style w:type="paragraph" w:customStyle="1" w:styleId="af7">
    <w:name w:val="枠の内容"/>
    <w:basedOn w:val="BodyText"/>
    <w:rsid w:val="008164A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164A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164A3"/>
    <w:rPr>
      <w:b/>
      <w:lang w:val="en-GB" w:eastAsia="en-US" w:bidi="ar-SA"/>
    </w:rPr>
  </w:style>
  <w:style w:type="paragraph" w:customStyle="1" w:styleId="Caption2">
    <w:name w:val="Caption2"/>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164A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64A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64A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164A3"/>
    <w:rPr>
      <w:rFonts w:ascii="Arial" w:hAnsi="Arial"/>
      <w:sz w:val="22"/>
      <w:lang w:val="en-GB" w:eastAsia="en-GB" w:bidi="ar-SA"/>
    </w:rPr>
  </w:style>
  <w:style w:type="character" w:customStyle="1" w:styleId="T1Zchn">
    <w:name w:val="T1 Zchn"/>
    <w:aliases w:val="Header 6 Zchn Zchn"/>
    <w:rsid w:val="008164A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164A3"/>
    <w:rPr>
      <w:rFonts w:ascii="Arial" w:hAnsi="Arial"/>
      <w:sz w:val="36"/>
      <w:lang w:val="en-GB" w:eastAsia="en-US" w:bidi="ar-SA"/>
    </w:rPr>
  </w:style>
  <w:style w:type="character" w:customStyle="1" w:styleId="T1Char4">
    <w:name w:val="T1 Char4"/>
    <w:aliases w:val="Header 6 Char Char4"/>
    <w:rsid w:val="008164A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164A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164A3"/>
    <w:rPr>
      <w:rFonts w:eastAsia="Batang"/>
      <w:b/>
      <w:lang w:val="en-GB" w:eastAsia="en-US" w:bidi="ar-SA"/>
    </w:rPr>
  </w:style>
  <w:style w:type="character" w:customStyle="1" w:styleId="Heading6Char2">
    <w:name w:val="Heading 6 Char2"/>
    <w:rsid w:val="008164A3"/>
    <w:rPr>
      <w:rFonts w:ascii="Arial" w:eastAsia="Times New Roman" w:hAnsi="Arial" w:cs="Times New Roman"/>
      <w:sz w:val="20"/>
      <w:szCs w:val="20"/>
      <w:lang w:val="en-GB"/>
    </w:rPr>
  </w:style>
  <w:style w:type="character" w:customStyle="1" w:styleId="T1Char5">
    <w:name w:val="T1 Char5"/>
    <w:aliases w:val="Header 6 Char Char5"/>
    <w:rsid w:val="008164A3"/>
  </w:style>
  <w:style w:type="character" w:customStyle="1" w:styleId="capChar4">
    <w:name w:val="cap Char4"/>
    <w:aliases w:val="cap Char Char4,Caption Char Char3,Caption Char1 Char Char3,cap Char Char1 Char3,Caption Char Char1 Char Char3,cap Char2 Char Char Char3"/>
    <w:rsid w:val="008164A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64A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164A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164A3"/>
    <w:rPr>
      <w:rFonts w:ascii="Arial" w:hAnsi="Arial"/>
      <w:sz w:val="32"/>
      <w:lang w:val="en-GB"/>
    </w:rPr>
  </w:style>
  <w:style w:type="character" w:customStyle="1" w:styleId="T1Char8">
    <w:name w:val="T1 Char8"/>
    <w:aliases w:val="Header 6 Char Char7"/>
    <w:rsid w:val="008164A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164A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64A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64A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64A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64A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64A3"/>
    <w:rPr>
      <w:rFonts w:ascii="Arial" w:hAnsi="Arial"/>
      <w:sz w:val="32"/>
      <w:lang w:val="en-GB" w:eastAsia="en-US"/>
    </w:rPr>
  </w:style>
  <w:style w:type="character" w:customStyle="1" w:styleId="T1Char7">
    <w:name w:val="T1 Char7"/>
    <w:aliases w:val="Header 6 Char Char8"/>
    <w:rsid w:val="008164A3"/>
    <w:rPr>
      <w:rFonts w:ascii="Arial" w:hAnsi="Arial"/>
      <w:lang w:val="en-GB" w:eastAsia="en-US"/>
    </w:rPr>
  </w:style>
  <w:style w:type="paragraph" w:customStyle="1" w:styleId="17">
    <w:name w:val="题注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64A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64A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64A3"/>
    <w:rPr>
      <w:rFonts w:ascii="Arial" w:hAnsi="Arial" w:cs="Arial"/>
      <w:sz w:val="24"/>
      <w:szCs w:val="24"/>
      <w:lang w:val="en-GB" w:eastAsia="en-US" w:bidi="he-IL"/>
    </w:rPr>
  </w:style>
  <w:style w:type="character" w:customStyle="1" w:styleId="T1Char9">
    <w:name w:val="T1 Char9"/>
    <w:aliases w:val="Header 6 Char Char9"/>
    <w:rsid w:val="008164A3"/>
    <w:rPr>
      <w:rFonts w:ascii="Arial" w:hAnsi="Arial" w:cs="Arial"/>
      <w:lang w:val="en-GB" w:eastAsia="en-US" w:bidi="he-IL"/>
    </w:rPr>
  </w:style>
  <w:style w:type="character" w:customStyle="1" w:styleId="BodyText2Char1">
    <w:name w:val="Body Text 2 Char1"/>
    <w:rsid w:val="008164A3"/>
    <w:rPr>
      <w:lang w:val="en-GB" w:eastAsia="ja-JP"/>
    </w:rPr>
  </w:style>
  <w:style w:type="character" w:customStyle="1" w:styleId="BodyText3Char1">
    <w:name w:val="Body Text 3 Char1"/>
    <w:rsid w:val="008164A3"/>
    <w:rPr>
      <w:lang w:val="en-GB" w:eastAsia="ja-JP"/>
    </w:rPr>
  </w:style>
  <w:style w:type="character" w:customStyle="1" w:styleId="BodyTextIndentChar1">
    <w:name w:val="Body Text Indent Char1"/>
    <w:rsid w:val="008164A3"/>
    <w:rPr>
      <w:rFonts w:eastAsia="MS Mincho"/>
      <w:lang w:val="en-GB" w:eastAsia="x-none"/>
    </w:rPr>
  </w:style>
  <w:style w:type="paragraph" w:customStyle="1" w:styleId="TDC91">
    <w:name w:val="TDC 91"/>
    <w:basedOn w:val="TOC8"/>
    <w:rsid w:val="008164A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164A3"/>
    <w:rPr>
      <w:rFonts w:ascii="Arial" w:eastAsia="MS Mincho" w:hAnsi="Arial"/>
      <w:lang w:val="en-GB" w:eastAsia="ja-JP"/>
    </w:rPr>
  </w:style>
  <w:style w:type="character" w:customStyle="1" w:styleId="NoteHeadingChar1">
    <w:name w:val="Note Heading Char1"/>
    <w:rsid w:val="008164A3"/>
    <w:rPr>
      <w:rFonts w:eastAsia="MS Mincho"/>
      <w:lang w:val="en-GB" w:eastAsia="x-none"/>
    </w:rPr>
  </w:style>
  <w:style w:type="character" w:customStyle="1" w:styleId="HTMLPreformattedChar1">
    <w:name w:val="HTML Preformatted Char1"/>
    <w:rsid w:val="008164A3"/>
    <w:rPr>
      <w:rFonts w:ascii="Courier New" w:eastAsia="MS Mincho" w:hAnsi="Courier New"/>
      <w:lang w:val="en-GB" w:eastAsia="x-none"/>
    </w:rPr>
  </w:style>
  <w:style w:type="paragraph" w:customStyle="1" w:styleId="Epgrafe1">
    <w:name w:val="Epígrafe1"/>
    <w:basedOn w:val="Normal"/>
    <w:next w:val="Normal"/>
    <w:rsid w:val="008164A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164A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164A3"/>
    <w:rPr>
      <w:rFonts w:ascii="Arial" w:eastAsia="Times New Roman" w:hAnsi="Arial"/>
      <w:lang w:val="en-GB"/>
    </w:rPr>
  </w:style>
  <w:style w:type="character" w:customStyle="1" w:styleId="Heading8Char3">
    <w:name w:val="Heading 8 Char3"/>
    <w:rsid w:val="008164A3"/>
    <w:rPr>
      <w:rFonts w:ascii="Arial" w:eastAsia="Times New Roman" w:hAnsi="Arial"/>
      <w:sz w:val="36"/>
      <w:lang w:val="en-GB"/>
    </w:rPr>
  </w:style>
  <w:style w:type="character" w:customStyle="1" w:styleId="Heading9Char2">
    <w:name w:val="Heading 9 Char2"/>
    <w:rsid w:val="008164A3"/>
    <w:rPr>
      <w:rFonts w:ascii="Arial" w:eastAsia="Times New Roman" w:hAnsi="Arial"/>
      <w:sz w:val="36"/>
      <w:lang w:val="en-GB"/>
    </w:rPr>
  </w:style>
  <w:style w:type="character" w:customStyle="1" w:styleId="FooterChar2">
    <w:name w:val="Footer Char2"/>
    <w:rsid w:val="008164A3"/>
    <w:rPr>
      <w:rFonts w:ascii="Arial" w:eastAsia="Times New Roman" w:hAnsi="Arial"/>
      <w:b/>
      <w:i/>
      <w:noProof/>
      <w:sz w:val="18"/>
    </w:rPr>
  </w:style>
  <w:style w:type="character" w:customStyle="1" w:styleId="PlainTextChar3">
    <w:name w:val="Plain Text Char3"/>
    <w:rsid w:val="008164A3"/>
    <w:rPr>
      <w:rFonts w:ascii="Courier New" w:hAnsi="Courier New"/>
      <w:lang w:val="nb-NO" w:eastAsia="ja-JP"/>
    </w:rPr>
  </w:style>
  <w:style w:type="character" w:customStyle="1" w:styleId="BodyText2Char3">
    <w:name w:val="Body Text 2 Char3"/>
    <w:rsid w:val="008164A3"/>
    <w:rPr>
      <w:rFonts w:ascii="Times New Roman" w:eastAsia="SimSun" w:hAnsi="Times New Roman"/>
      <w:lang w:val="en-GB" w:eastAsia="ja-JP"/>
    </w:rPr>
  </w:style>
  <w:style w:type="character" w:customStyle="1" w:styleId="BodyText3Char3">
    <w:name w:val="Body Text 3 Char3"/>
    <w:rsid w:val="008164A3"/>
    <w:rPr>
      <w:rFonts w:ascii="Times New Roman" w:eastAsia="SimSun" w:hAnsi="Times New Roman"/>
      <w:lang w:val="en-GB" w:eastAsia="ja-JP"/>
    </w:rPr>
  </w:style>
  <w:style w:type="paragraph" w:customStyle="1" w:styleId="H62">
    <w:name w:val="样式 H6"/>
    <w:basedOn w:val="H6"/>
    <w:rsid w:val="008164A3"/>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164A3"/>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164A3"/>
    <w:rPr>
      <w:rFonts w:ascii="Times New Roman" w:eastAsia="Times New Roman" w:hAnsi="Times New Roman"/>
      <w:lang w:val="en-GB"/>
    </w:rPr>
  </w:style>
  <w:style w:type="character" w:customStyle="1" w:styleId="BodyTextIndentChar3">
    <w:name w:val="Body Text Indent Char3"/>
    <w:rsid w:val="008164A3"/>
    <w:rPr>
      <w:rFonts w:ascii="Times New Roman" w:eastAsia="SimSun" w:hAnsi="Times New Roman"/>
      <w:lang w:val="en-GB" w:eastAsia="ja-JP"/>
    </w:rPr>
  </w:style>
  <w:style w:type="character" w:customStyle="1" w:styleId="BodyTextIndent2Char3">
    <w:name w:val="Body Text Indent 2 Char3"/>
    <w:rsid w:val="008164A3"/>
    <w:rPr>
      <w:rFonts w:ascii="Arial" w:eastAsia="MS Mincho" w:hAnsi="Arial" w:cs="Arial"/>
      <w:lang w:val="en-GB" w:eastAsia="ja-JP"/>
    </w:rPr>
  </w:style>
  <w:style w:type="numbering" w:customStyle="1" w:styleId="NoList5">
    <w:name w:val="No List5"/>
    <w:next w:val="NoList"/>
    <w:semiHidden/>
    <w:rsid w:val="008164A3"/>
  </w:style>
  <w:style w:type="numbering" w:customStyle="1" w:styleId="NoList6">
    <w:name w:val="No List6"/>
    <w:next w:val="NoList"/>
    <w:semiHidden/>
    <w:rsid w:val="008164A3"/>
  </w:style>
  <w:style w:type="numbering" w:customStyle="1" w:styleId="NoList7">
    <w:name w:val="No List7"/>
    <w:next w:val="NoList"/>
    <w:semiHidden/>
    <w:rsid w:val="008164A3"/>
  </w:style>
  <w:style w:type="character" w:customStyle="1" w:styleId="Heading7Char2">
    <w:name w:val="Heading 7 Char2"/>
    <w:rsid w:val="008164A3"/>
    <w:rPr>
      <w:rFonts w:ascii="Arial" w:hAnsi="Arial"/>
      <w:lang w:val="en-GB" w:eastAsia="en-GB" w:bidi="ar-SA"/>
    </w:rPr>
  </w:style>
  <w:style w:type="character" w:customStyle="1" w:styleId="Heading8Char2">
    <w:name w:val="Heading 8 Char2"/>
    <w:rsid w:val="008164A3"/>
    <w:rPr>
      <w:rFonts w:ascii="Arial" w:hAnsi="Arial"/>
      <w:sz w:val="36"/>
      <w:lang w:val="en-GB" w:eastAsia="en-GB" w:bidi="ar-SA"/>
    </w:rPr>
  </w:style>
  <w:style w:type="character" w:customStyle="1" w:styleId="ListChar2">
    <w:name w:val="List Char2"/>
    <w:rsid w:val="008164A3"/>
    <w:rPr>
      <w:lang w:val="en-GB" w:eastAsia="en-GB" w:bidi="ar-SA"/>
    </w:rPr>
  </w:style>
  <w:style w:type="character" w:customStyle="1" w:styleId="PlainTextChar2">
    <w:name w:val="Plain Text Char2"/>
    <w:rsid w:val="008164A3"/>
    <w:rPr>
      <w:rFonts w:ascii="Courier New" w:hAnsi="Courier New"/>
      <w:lang w:val="nb-NO" w:eastAsia="en-US" w:bidi="ar-SA"/>
    </w:rPr>
  </w:style>
  <w:style w:type="character" w:customStyle="1" w:styleId="CommentTextChar2">
    <w:name w:val="Comment Text Char2"/>
    <w:semiHidden/>
    <w:rsid w:val="008164A3"/>
    <w:rPr>
      <w:lang w:val="en-GB" w:eastAsia="en-US" w:bidi="ar-SA"/>
    </w:rPr>
  </w:style>
  <w:style w:type="character" w:customStyle="1" w:styleId="BodyText2Char2">
    <w:name w:val="Body Text 2 Char2"/>
    <w:rsid w:val="008164A3"/>
    <w:rPr>
      <w:lang w:val="en-GB" w:eastAsia="ja-JP" w:bidi="ar-SA"/>
    </w:rPr>
  </w:style>
  <w:style w:type="character" w:customStyle="1" w:styleId="BodyText3Char2">
    <w:name w:val="Body Text 3 Char2"/>
    <w:rsid w:val="008164A3"/>
    <w:rPr>
      <w:lang w:val="en-GB" w:eastAsia="ja-JP" w:bidi="ar-SA"/>
    </w:rPr>
  </w:style>
  <w:style w:type="character" w:customStyle="1" w:styleId="BodyTextIndentChar2">
    <w:name w:val="Body Text Indent Char2"/>
    <w:rsid w:val="008164A3"/>
    <w:rPr>
      <w:lang w:val="en-GB" w:eastAsia="en-US" w:bidi="ar-SA"/>
    </w:rPr>
  </w:style>
  <w:style w:type="character" w:customStyle="1" w:styleId="BodyTextIndent2Char2">
    <w:name w:val="Body Text Indent 2 Char2"/>
    <w:rsid w:val="008164A3"/>
    <w:rPr>
      <w:rFonts w:ascii="Arial" w:eastAsia="MS Mincho" w:hAnsi="Arial" w:cs="Arial"/>
      <w:lang w:val="en-GB" w:eastAsia="ja-JP" w:bidi="ar-SA"/>
    </w:rPr>
  </w:style>
  <w:style w:type="numbering" w:customStyle="1" w:styleId="NoList111">
    <w:name w:val="No List111"/>
    <w:next w:val="NoList"/>
    <w:uiPriority w:val="99"/>
    <w:semiHidden/>
    <w:rsid w:val="008164A3"/>
  </w:style>
  <w:style w:type="numbering" w:customStyle="1" w:styleId="NoList211">
    <w:name w:val="No List211"/>
    <w:next w:val="NoList"/>
    <w:semiHidden/>
    <w:rsid w:val="008164A3"/>
  </w:style>
  <w:style w:type="paragraph" w:customStyle="1" w:styleId="27">
    <w:name w:val="列出段落2"/>
    <w:basedOn w:val="Normal"/>
    <w:qFormat/>
    <w:rsid w:val="008164A3"/>
    <w:pPr>
      <w:ind w:firstLineChars="200" w:firstLine="420"/>
    </w:pPr>
    <w:rPr>
      <w:lang w:eastAsia="en-GB"/>
    </w:rPr>
  </w:style>
  <w:style w:type="paragraph" w:customStyle="1" w:styleId="28">
    <w:name w:val="(文字) (文字)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64A3"/>
    <w:rPr>
      <w:lang w:val="en-GB" w:eastAsia="ja-JP" w:bidi="ar-SA"/>
    </w:rPr>
  </w:style>
  <w:style w:type="paragraph" w:customStyle="1" w:styleId="ListParagraph1">
    <w:name w:val="List Paragraph1"/>
    <w:basedOn w:val="Normal"/>
    <w:qFormat/>
    <w:rsid w:val="008164A3"/>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8164A3"/>
  </w:style>
  <w:style w:type="numbering" w:customStyle="1" w:styleId="NoList121">
    <w:name w:val="No List121"/>
    <w:next w:val="NoList"/>
    <w:uiPriority w:val="99"/>
    <w:semiHidden/>
    <w:rsid w:val="008164A3"/>
  </w:style>
  <w:style w:type="numbering" w:customStyle="1" w:styleId="NoList22">
    <w:name w:val="No List22"/>
    <w:next w:val="NoList"/>
    <w:semiHidden/>
    <w:rsid w:val="008164A3"/>
  </w:style>
  <w:style w:type="numbering" w:customStyle="1" w:styleId="NoList9">
    <w:name w:val="No List9"/>
    <w:next w:val="NoList"/>
    <w:semiHidden/>
    <w:rsid w:val="008164A3"/>
  </w:style>
  <w:style w:type="numbering" w:customStyle="1" w:styleId="NoList131">
    <w:name w:val="No List131"/>
    <w:next w:val="NoList"/>
    <w:semiHidden/>
    <w:rsid w:val="008164A3"/>
  </w:style>
  <w:style w:type="numbering" w:customStyle="1" w:styleId="NoList23">
    <w:name w:val="No List23"/>
    <w:next w:val="NoList"/>
    <w:semiHidden/>
    <w:rsid w:val="008164A3"/>
  </w:style>
  <w:style w:type="numbering" w:customStyle="1" w:styleId="NoList10">
    <w:name w:val="No List10"/>
    <w:next w:val="NoList"/>
    <w:semiHidden/>
    <w:rsid w:val="008164A3"/>
  </w:style>
  <w:style w:type="character" w:customStyle="1" w:styleId="19">
    <w:name w:val="段落フォント1"/>
    <w:rsid w:val="008164A3"/>
  </w:style>
  <w:style w:type="character" w:customStyle="1" w:styleId="1a">
    <w:name w:val="コメント参照1"/>
    <w:rsid w:val="008164A3"/>
    <w:rPr>
      <w:sz w:val="16"/>
    </w:rPr>
  </w:style>
  <w:style w:type="paragraph" w:customStyle="1" w:styleId="1b">
    <w:name w:val="図表番号1"/>
    <w:basedOn w:val="Normal"/>
    <w:rsid w:val="008164A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164A3"/>
    <w:pPr>
      <w:ind w:left="851" w:hanging="284"/>
    </w:pPr>
  </w:style>
  <w:style w:type="paragraph" w:customStyle="1" w:styleId="1d">
    <w:name w:val="箇条書き1"/>
    <w:basedOn w:val="List"/>
    <w:rsid w:val="008164A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164A3"/>
    <w:pPr>
      <w:tabs>
        <w:tab w:val="clear" w:pos="644"/>
        <w:tab w:val="num" w:pos="1494"/>
      </w:tabs>
      <w:ind w:left="851" w:hanging="284"/>
    </w:pPr>
  </w:style>
  <w:style w:type="paragraph" w:customStyle="1" w:styleId="310">
    <w:name w:val="箇条書き 31"/>
    <w:basedOn w:val="211"/>
    <w:rsid w:val="008164A3"/>
    <w:pPr>
      <w:ind w:left="1135"/>
    </w:pPr>
  </w:style>
  <w:style w:type="paragraph" w:customStyle="1" w:styleId="212">
    <w:name w:val="一覧 21"/>
    <w:basedOn w:val="List"/>
    <w:rsid w:val="008164A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164A3"/>
    <w:pPr>
      <w:ind w:left="1135"/>
    </w:pPr>
  </w:style>
  <w:style w:type="paragraph" w:customStyle="1" w:styleId="410">
    <w:name w:val="一覧 41"/>
    <w:basedOn w:val="311"/>
    <w:rsid w:val="008164A3"/>
    <w:pPr>
      <w:ind w:left="1418"/>
    </w:pPr>
  </w:style>
  <w:style w:type="paragraph" w:customStyle="1" w:styleId="510">
    <w:name w:val="一覧 51"/>
    <w:basedOn w:val="410"/>
    <w:rsid w:val="008164A3"/>
    <w:pPr>
      <w:ind w:left="1702"/>
    </w:pPr>
  </w:style>
  <w:style w:type="paragraph" w:customStyle="1" w:styleId="411">
    <w:name w:val="箇条書き 41"/>
    <w:basedOn w:val="310"/>
    <w:rsid w:val="008164A3"/>
    <w:pPr>
      <w:ind w:left="1418"/>
    </w:pPr>
  </w:style>
  <w:style w:type="paragraph" w:customStyle="1" w:styleId="511">
    <w:name w:val="箇条書き 51"/>
    <w:basedOn w:val="411"/>
    <w:rsid w:val="008164A3"/>
    <w:pPr>
      <w:ind w:left="1702"/>
    </w:pPr>
  </w:style>
  <w:style w:type="paragraph" w:customStyle="1" w:styleId="1e">
    <w:name w:val="コメント文字列1"/>
    <w:basedOn w:val="Normal"/>
    <w:rsid w:val="008164A3"/>
    <w:pPr>
      <w:suppressAutoHyphens/>
    </w:pPr>
    <w:rPr>
      <w:rFonts w:eastAsia="MS Mincho" w:cs="CG Times (WN)"/>
      <w:lang w:eastAsia="ar-SA"/>
    </w:rPr>
  </w:style>
  <w:style w:type="paragraph" w:customStyle="1" w:styleId="1f">
    <w:name w:val="吹き出し1"/>
    <w:basedOn w:val="Normal"/>
    <w:rsid w:val="008164A3"/>
    <w:pPr>
      <w:suppressAutoHyphens/>
    </w:pPr>
    <w:rPr>
      <w:rFonts w:ascii="Tahoma" w:eastAsia="MS Mincho" w:hAnsi="Tahoma" w:cs="Tahoma"/>
      <w:sz w:val="16"/>
      <w:szCs w:val="16"/>
      <w:lang w:eastAsia="ar-SA"/>
    </w:rPr>
  </w:style>
  <w:style w:type="paragraph" w:customStyle="1" w:styleId="1f0">
    <w:name w:val="コメント内容1"/>
    <w:basedOn w:val="1e"/>
    <w:next w:val="1e"/>
    <w:rsid w:val="008164A3"/>
    <w:rPr>
      <w:b/>
      <w:bCs/>
    </w:rPr>
  </w:style>
  <w:style w:type="paragraph" w:customStyle="1" w:styleId="1f1">
    <w:name w:val="見出しマップ1"/>
    <w:basedOn w:val="Normal"/>
    <w:rsid w:val="008164A3"/>
    <w:pPr>
      <w:shd w:val="clear" w:color="auto" w:fill="000080"/>
      <w:suppressAutoHyphens/>
    </w:pPr>
    <w:rPr>
      <w:rFonts w:ascii="Tahoma" w:eastAsia="MS Mincho" w:hAnsi="Tahoma" w:cs="Tahoma"/>
      <w:lang w:eastAsia="ar-SA"/>
    </w:rPr>
  </w:style>
  <w:style w:type="paragraph" w:customStyle="1" w:styleId="1f2">
    <w:name w:val="書式なし1"/>
    <w:basedOn w:val="Normal"/>
    <w:rsid w:val="008164A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164A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164A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164A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164A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164A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164A3"/>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164A3"/>
  </w:style>
  <w:style w:type="character" w:customStyle="1" w:styleId="CharChar23">
    <w:name w:val="Char Char23"/>
    <w:rsid w:val="008164A3"/>
    <w:rPr>
      <w:rFonts w:ascii="Arial" w:hAnsi="Arial"/>
      <w:lang w:val="en-GB" w:eastAsia="en-US"/>
    </w:rPr>
  </w:style>
  <w:style w:type="numbering" w:customStyle="1" w:styleId="NoList24">
    <w:name w:val="No List24"/>
    <w:next w:val="NoList"/>
    <w:semiHidden/>
    <w:rsid w:val="008164A3"/>
  </w:style>
  <w:style w:type="numbering" w:customStyle="1" w:styleId="NoList311">
    <w:name w:val="No List311"/>
    <w:next w:val="NoList"/>
    <w:semiHidden/>
    <w:rsid w:val="008164A3"/>
  </w:style>
  <w:style w:type="numbering" w:customStyle="1" w:styleId="NoList411">
    <w:name w:val="No List411"/>
    <w:next w:val="NoList"/>
    <w:semiHidden/>
    <w:rsid w:val="008164A3"/>
  </w:style>
  <w:style w:type="numbering" w:customStyle="1" w:styleId="NoList51">
    <w:name w:val="No List51"/>
    <w:next w:val="NoList"/>
    <w:semiHidden/>
    <w:rsid w:val="008164A3"/>
  </w:style>
  <w:style w:type="character" w:customStyle="1" w:styleId="EmailStyle97">
    <w:name w:val="EmailStyle97"/>
    <w:semiHidden/>
    <w:rsid w:val="008164A3"/>
    <w:rPr>
      <w:rFonts w:ascii="Arial" w:hAnsi="Arial" w:cs="Arial"/>
      <w:color w:val="auto"/>
      <w:sz w:val="20"/>
      <w:szCs w:val="20"/>
    </w:rPr>
  </w:style>
  <w:style w:type="character" w:customStyle="1" w:styleId="B1C">
    <w:name w:val="B1 C"/>
    <w:rsid w:val="008164A3"/>
    <w:rPr>
      <w:lang w:val="en-GB" w:eastAsia="en-US" w:bidi="ar-SA"/>
    </w:rPr>
  </w:style>
  <w:style w:type="character" w:customStyle="1" w:styleId="Titre3">
    <w:name w:val="Titre 3"/>
    <w:rsid w:val="008164A3"/>
    <w:rPr>
      <w:rFonts w:ascii="Arial" w:hAnsi="Arial"/>
      <w:sz w:val="28"/>
      <w:szCs w:val="28"/>
      <w:lang w:val="en-GB" w:eastAsia="en-GB"/>
    </w:rPr>
  </w:style>
  <w:style w:type="character" w:customStyle="1" w:styleId="B2C">
    <w:name w:val="B2 C"/>
    <w:rsid w:val="008164A3"/>
    <w:rPr>
      <w:lang w:val="en-GB" w:eastAsia="en-GB"/>
    </w:rPr>
  </w:style>
  <w:style w:type="paragraph" w:customStyle="1" w:styleId="CommentNokia">
    <w:name w:val="Comment Nokia"/>
    <w:basedOn w:val="Normal"/>
    <w:rsid w:val="008164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164A3"/>
    <w:pPr>
      <w:spacing w:after="220"/>
      <w:ind w:left="1298"/>
    </w:pPr>
    <w:rPr>
      <w:rFonts w:ascii="Arial" w:hAnsi="Arial"/>
      <w:lang w:val="en-US" w:eastAsia="en-GB"/>
    </w:rPr>
  </w:style>
  <w:style w:type="character" w:customStyle="1" w:styleId="st1">
    <w:name w:val="st1"/>
    <w:rsid w:val="008164A3"/>
  </w:style>
  <w:style w:type="numbering" w:customStyle="1" w:styleId="NoList15">
    <w:name w:val="No List15"/>
    <w:next w:val="NoList"/>
    <w:semiHidden/>
    <w:rsid w:val="008164A3"/>
  </w:style>
  <w:style w:type="numbering" w:customStyle="1" w:styleId="NoList16">
    <w:name w:val="No List16"/>
    <w:next w:val="NoList"/>
    <w:semiHidden/>
    <w:rsid w:val="008164A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64A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64A3"/>
    <w:rPr>
      <w:rFonts w:ascii="Arial" w:hAnsi="Arial"/>
      <w:sz w:val="36"/>
      <w:lang w:val="en-GB" w:eastAsia="en-US" w:bidi="ar-SA"/>
    </w:rPr>
  </w:style>
  <w:style w:type="paragraph" w:customStyle="1" w:styleId="1Char">
    <w:name w:val="(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8164A3"/>
    <w:rPr>
      <w:rFonts w:ascii="Arial" w:hAnsi="Arial" w:cs="Arial"/>
      <w:color w:val="auto"/>
      <w:sz w:val="20"/>
      <w:szCs w:val="20"/>
    </w:rPr>
  </w:style>
  <w:style w:type="paragraph" w:customStyle="1" w:styleId="ZchnZchn1">
    <w:name w:val="Zchn Zchn1"/>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8164A3"/>
    <w:rPr>
      <w:rFonts w:ascii="Courier New" w:eastAsia="Batang" w:hAnsi="Courier New"/>
      <w:lang w:val="nb-NO" w:eastAsia="en-US" w:bidi="ar-SA"/>
    </w:rPr>
  </w:style>
  <w:style w:type="paragraph" w:customStyle="1" w:styleId="-PAGE-">
    <w:name w:val="- PAGE -"/>
    <w:rsid w:val="008164A3"/>
    <w:rPr>
      <w:rFonts w:ascii="Times New Roman" w:hAnsi="Times New Roman"/>
      <w:sz w:val="24"/>
      <w:szCs w:val="24"/>
      <w:lang w:eastAsia="ko-KR"/>
    </w:rPr>
  </w:style>
  <w:style w:type="paragraph" w:customStyle="1" w:styleId="Lastprinted">
    <w:name w:val="Last printed"/>
    <w:rsid w:val="008164A3"/>
    <w:rPr>
      <w:rFonts w:ascii="Times New Roman" w:hAnsi="Times New Roman"/>
      <w:sz w:val="24"/>
      <w:szCs w:val="24"/>
      <w:lang w:eastAsia="ko-KR"/>
    </w:rPr>
  </w:style>
  <w:style w:type="paragraph" w:customStyle="1" w:styleId="Lastsavedby">
    <w:name w:val="Last saved by"/>
    <w:rsid w:val="008164A3"/>
    <w:rPr>
      <w:rFonts w:ascii="Times New Roman" w:hAnsi="Times New Roman"/>
      <w:sz w:val="24"/>
      <w:szCs w:val="24"/>
      <w:lang w:eastAsia="ko-KR"/>
    </w:rPr>
  </w:style>
  <w:style w:type="paragraph" w:customStyle="1" w:styleId="Filename">
    <w:name w:val="Filename"/>
    <w:rsid w:val="008164A3"/>
    <w:rPr>
      <w:rFonts w:ascii="Times New Roman" w:hAnsi="Times New Roman"/>
      <w:sz w:val="24"/>
      <w:szCs w:val="24"/>
      <w:lang w:eastAsia="ko-KR"/>
    </w:rPr>
  </w:style>
  <w:style w:type="paragraph" w:customStyle="1" w:styleId="ATC">
    <w:name w:val="ATC"/>
    <w:basedOn w:val="Normal"/>
    <w:rsid w:val="008164A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64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64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8164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8164A3"/>
    <w:rPr>
      <w:rFonts w:ascii="Tahoma" w:eastAsia="MS Mincho" w:hAnsi="Tahoma" w:cs="Tahoma"/>
      <w:sz w:val="16"/>
      <w:szCs w:val="16"/>
      <w:lang w:eastAsia="en-GB"/>
    </w:rPr>
  </w:style>
  <w:style w:type="numbering" w:customStyle="1" w:styleId="1f5">
    <w:name w:val="无列表1"/>
    <w:next w:val="NoList"/>
    <w:semiHidden/>
    <w:rsid w:val="008164A3"/>
  </w:style>
  <w:style w:type="paragraph" w:customStyle="1" w:styleId="1030302">
    <w:name w:val="样式 样式 标题 1 + 两端对齐 段前: 0.3 行 段后: 0.3 行 行距: 单倍行距 + 段前: 0.2 行 段后: ..."/>
    <w:basedOn w:val="Normal"/>
    <w:autoRedefine/>
    <w:rsid w:val="008164A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164A3"/>
    <w:rPr>
      <w:rFonts w:ascii="Times New Roman" w:hAnsi="Times New Roman"/>
      <w:lang w:eastAsia="en-US"/>
    </w:rPr>
  </w:style>
  <w:style w:type="character" w:customStyle="1" w:styleId="List3Char">
    <w:name w:val="List 3 Char"/>
    <w:link w:val="List3"/>
    <w:rsid w:val="008164A3"/>
    <w:rPr>
      <w:rFonts w:ascii="Times New Roman" w:hAnsi="Times New Roman"/>
      <w:lang w:eastAsia="en-US"/>
    </w:rPr>
  </w:style>
  <w:style w:type="paragraph" w:customStyle="1" w:styleId="CharChar3CharCharCharCharCharChar">
    <w:name w:val="Char Char3 Char Char Char Char Char Char"/>
    <w:semiHidden/>
    <w:rsid w:val="008164A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64A3"/>
    <w:rPr>
      <w:rFonts w:ascii="Arial" w:eastAsia="MS Mincho" w:hAnsi="Arial"/>
      <w:sz w:val="36"/>
      <w:lang w:val="en-GB" w:eastAsia="en-US" w:bidi="ar-SA"/>
    </w:rPr>
  </w:style>
  <w:style w:type="paragraph" w:customStyle="1" w:styleId="35">
    <w:name w:val="列出段落3"/>
    <w:basedOn w:val="Normal"/>
    <w:qFormat/>
    <w:rsid w:val="008164A3"/>
    <w:pPr>
      <w:ind w:firstLineChars="200" w:firstLine="420"/>
    </w:pPr>
    <w:rPr>
      <w:lang w:eastAsia="en-GB"/>
    </w:rPr>
  </w:style>
  <w:style w:type="paragraph" w:customStyle="1" w:styleId="1f6">
    <w:name w:val="无间隔1"/>
    <w:qFormat/>
    <w:rsid w:val="008164A3"/>
    <w:rPr>
      <w:rFonts w:ascii="Times New Roman" w:hAnsi="Times New Roman"/>
      <w:lang w:eastAsia="en-US"/>
    </w:rPr>
  </w:style>
  <w:style w:type="paragraph" w:customStyle="1" w:styleId="B-Body">
    <w:name w:val="B-Body"/>
    <w:link w:val="B-BodyChar"/>
    <w:qFormat/>
    <w:rsid w:val="008164A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8164A3"/>
    <w:rPr>
      <w:rFonts w:ascii="Times New Roman" w:eastAsia="Times New Roman" w:hAnsi="Times New Roman"/>
      <w:sz w:val="22"/>
    </w:rPr>
  </w:style>
  <w:style w:type="paragraph" w:customStyle="1" w:styleId="43">
    <w:name w:val="列出段落4"/>
    <w:basedOn w:val="Normal"/>
    <w:qFormat/>
    <w:rsid w:val="008164A3"/>
    <w:pPr>
      <w:ind w:firstLineChars="200" w:firstLine="420"/>
    </w:pPr>
    <w:rPr>
      <w:lang w:eastAsia="en-GB"/>
    </w:rPr>
  </w:style>
  <w:style w:type="paragraph" w:customStyle="1" w:styleId="TF1">
    <w:name w:val="TF1"/>
    <w:link w:val="TFZchn"/>
    <w:rsid w:val="008164A3"/>
    <w:pPr>
      <w:keepLines/>
      <w:spacing w:after="240"/>
      <w:jc w:val="center"/>
    </w:pPr>
    <w:rPr>
      <w:rFonts w:ascii="Arial" w:hAnsi="Arial"/>
      <w:b/>
      <w:lang w:val="en-US" w:eastAsia="en-US"/>
    </w:rPr>
  </w:style>
  <w:style w:type="numbering" w:customStyle="1" w:styleId="NoList1111">
    <w:name w:val="No List1111"/>
    <w:next w:val="NoList"/>
    <w:semiHidden/>
    <w:rsid w:val="008164A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64A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64A3"/>
    <w:rPr>
      <w:rFonts w:ascii="Arial" w:hAnsi="Arial"/>
      <w:sz w:val="24"/>
      <w:lang w:val="en-GB"/>
    </w:rPr>
  </w:style>
  <w:style w:type="character" w:customStyle="1" w:styleId="2Char">
    <w:name w:val="标题 2 Char"/>
    <w:aliases w:val="22 Char"/>
    <w:uiPriority w:val="9"/>
    <w:rsid w:val="008164A3"/>
    <w:rPr>
      <w:rFonts w:ascii="Arial" w:hAnsi="Arial"/>
      <w:sz w:val="32"/>
      <w:lang w:val="en-GB"/>
    </w:rPr>
  </w:style>
  <w:style w:type="character" w:customStyle="1" w:styleId="3Char">
    <w:name w:val="标题 3 Char"/>
    <w:uiPriority w:val="9"/>
    <w:rsid w:val="008164A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164A3"/>
    <w:rPr>
      <w:rFonts w:ascii="Arial" w:hAnsi="Arial"/>
      <w:sz w:val="24"/>
      <w:szCs w:val="28"/>
      <w:lang w:val="en-GB" w:eastAsia="en-GB"/>
    </w:rPr>
  </w:style>
  <w:style w:type="character" w:customStyle="1" w:styleId="6Char">
    <w:name w:val="标题 6 Char"/>
    <w:uiPriority w:val="9"/>
    <w:rsid w:val="008164A3"/>
    <w:rPr>
      <w:rFonts w:ascii="Arial" w:hAnsi="Arial"/>
      <w:lang w:val="en-GB"/>
    </w:rPr>
  </w:style>
  <w:style w:type="character" w:customStyle="1" w:styleId="7Char">
    <w:name w:val="标题 7 Char"/>
    <w:uiPriority w:val="9"/>
    <w:rsid w:val="008164A3"/>
    <w:rPr>
      <w:rFonts w:ascii="Arial" w:hAnsi="Arial"/>
      <w:lang w:val="en-GB"/>
    </w:rPr>
  </w:style>
  <w:style w:type="character" w:customStyle="1" w:styleId="8Char">
    <w:name w:val="标题 8 Char"/>
    <w:uiPriority w:val="9"/>
    <w:rsid w:val="008164A3"/>
    <w:rPr>
      <w:rFonts w:ascii="Arial" w:hAnsi="Arial"/>
      <w:sz w:val="36"/>
      <w:lang w:val="en-GB"/>
    </w:rPr>
  </w:style>
  <w:style w:type="character" w:customStyle="1" w:styleId="9Char">
    <w:name w:val="标题 9 Char"/>
    <w:uiPriority w:val="9"/>
    <w:rsid w:val="008164A3"/>
    <w:rPr>
      <w:rFonts w:ascii="Arial" w:hAnsi="Arial"/>
      <w:sz w:val="36"/>
      <w:lang w:val="en-GB"/>
    </w:rPr>
  </w:style>
  <w:style w:type="character" w:customStyle="1" w:styleId="Char2">
    <w:name w:val="页脚 Char"/>
    <w:uiPriority w:val="99"/>
    <w:rsid w:val="008164A3"/>
    <w:rPr>
      <w:rFonts w:ascii="Arial" w:hAnsi="Arial"/>
      <w:b/>
      <w:i/>
      <w:noProof/>
      <w:sz w:val="18"/>
    </w:rPr>
  </w:style>
  <w:style w:type="character" w:customStyle="1" w:styleId="Char3">
    <w:name w:val="列表 Char"/>
    <w:rsid w:val="008164A3"/>
    <w:rPr>
      <w:lang w:val="en-GB"/>
    </w:rPr>
  </w:style>
  <w:style w:type="character" w:customStyle="1" w:styleId="Char4">
    <w:name w:val="文档结构图 Char"/>
    <w:uiPriority w:val="99"/>
    <w:semiHidden/>
    <w:rsid w:val="008164A3"/>
    <w:rPr>
      <w:rFonts w:ascii="Tahoma" w:hAnsi="Tahoma"/>
      <w:lang w:val="en-GB" w:eastAsia="en-US"/>
    </w:rPr>
  </w:style>
  <w:style w:type="character" w:customStyle="1" w:styleId="Char5">
    <w:name w:val="纯文本 Char"/>
    <w:rsid w:val="008164A3"/>
    <w:rPr>
      <w:rFonts w:ascii="Courier New" w:hAnsi="Courier New"/>
      <w:lang w:val="nb-NO"/>
    </w:rPr>
  </w:style>
  <w:style w:type="character" w:customStyle="1" w:styleId="Char6">
    <w:name w:val="批注框文本 Char"/>
    <w:uiPriority w:val="99"/>
    <w:rsid w:val="008164A3"/>
    <w:rPr>
      <w:rFonts w:ascii="Tahoma" w:hAnsi="Tahoma" w:cs="Tahoma"/>
      <w:sz w:val="16"/>
      <w:szCs w:val="16"/>
      <w:lang w:val="en-GB" w:eastAsia="en-GB" w:bidi="ar-SA"/>
    </w:rPr>
  </w:style>
  <w:style w:type="character" w:customStyle="1" w:styleId="Char7">
    <w:name w:val="日期 Char"/>
    <w:rsid w:val="008164A3"/>
    <w:rPr>
      <w:lang w:val="en-GB"/>
    </w:rPr>
  </w:style>
  <w:style w:type="paragraph" w:customStyle="1" w:styleId="45">
    <w:name w:val="修订4"/>
    <w:hidden/>
    <w:semiHidden/>
    <w:rsid w:val="008164A3"/>
    <w:rPr>
      <w:rFonts w:ascii="Times New Roman" w:eastAsia="Batang" w:hAnsi="Times New Roman"/>
      <w:lang w:eastAsia="en-US"/>
    </w:rPr>
  </w:style>
  <w:style w:type="paragraph" w:customStyle="1" w:styleId="Commentnokia0">
    <w:name w:val="Comment nokia"/>
    <w:basedOn w:val="Heading4"/>
    <w:rsid w:val="008164A3"/>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8164A3"/>
    <w:pPr>
      <w:ind w:firstLineChars="200" w:firstLine="420"/>
    </w:pPr>
    <w:rPr>
      <w:lang w:eastAsia="en-GB"/>
    </w:rPr>
  </w:style>
  <w:style w:type="paragraph" w:customStyle="1" w:styleId="53">
    <w:name w:val="修订5"/>
    <w:hidden/>
    <w:semiHidden/>
    <w:rsid w:val="008164A3"/>
    <w:rPr>
      <w:rFonts w:ascii="Times New Roman" w:eastAsia="Batang" w:hAnsi="Times New Roman"/>
      <w:lang w:eastAsia="en-US"/>
    </w:rPr>
  </w:style>
  <w:style w:type="character" w:customStyle="1" w:styleId="Char8">
    <w:name w:val="批注文字 Char"/>
    <w:uiPriority w:val="99"/>
    <w:qFormat/>
    <w:rsid w:val="008164A3"/>
    <w:rPr>
      <w:lang w:val="en-GB" w:eastAsia="x-none"/>
    </w:rPr>
  </w:style>
  <w:style w:type="character" w:customStyle="1" w:styleId="Char11">
    <w:name w:val="批注主题 Char1"/>
    <w:uiPriority w:val="99"/>
    <w:rsid w:val="008164A3"/>
    <w:rPr>
      <w:b/>
      <w:bCs/>
      <w:lang w:val="en-GB" w:eastAsia="x-none"/>
    </w:rPr>
  </w:style>
  <w:style w:type="character" w:customStyle="1" w:styleId="Titre32">
    <w:name w:val="Titre 32"/>
    <w:rsid w:val="008164A3"/>
    <w:rPr>
      <w:rFonts w:ascii="Arial" w:hAnsi="Arial"/>
      <w:sz w:val="28"/>
      <w:szCs w:val="28"/>
      <w:lang w:val="en-GB" w:eastAsia="en-GB"/>
    </w:rPr>
  </w:style>
  <w:style w:type="character" w:customStyle="1" w:styleId="Titre31">
    <w:name w:val="Titre 31"/>
    <w:rsid w:val="008164A3"/>
    <w:rPr>
      <w:rFonts w:ascii="Arial" w:hAnsi="Arial"/>
      <w:sz w:val="28"/>
      <w:szCs w:val="28"/>
      <w:lang w:val="en-GB" w:eastAsia="en-GB"/>
    </w:rPr>
  </w:style>
  <w:style w:type="character" w:customStyle="1" w:styleId="trans">
    <w:name w:val="trans"/>
    <w:rsid w:val="008164A3"/>
  </w:style>
  <w:style w:type="character" w:customStyle="1" w:styleId="Char12">
    <w:name w:val="批注文字 Char1"/>
    <w:rsid w:val="008164A3"/>
    <w:rPr>
      <w:rFonts w:ascii="Times New Roman" w:hAnsi="Times New Roman"/>
      <w:lang w:val="en-GB" w:eastAsia="en-US"/>
    </w:rPr>
  </w:style>
  <w:style w:type="character" w:customStyle="1" w:styleId="h48">
    <w:name w:val="h48"/>
    <w:rsid w:val="008164A3"/>
    <w:rPr>
      <w:rFonts w:ascii="Arial" w:hAnsi="Arial" w:cs="Arial" w:hint="default"/>
      <w:sz w:val="24"/>
      <w:lang w:val="en-GB"/>
    </w:rPr>
  </w:style>
  <w:style w:type="character" w:customStyle="1" w:styleId="h510">
    <w:name w:val="h51"/>
    <w:rsid w:val="008164A3"/>
    <w:rPr>
      <w:rFonts w:ascii="Arial" w:eastAsia="SimSun" w:hAnsi="Arial" w:cs="Arial" w:hint="default"/>
      <w:sz w:val="22"/>
      <w:lang w:val="en-GB" w:eastAsia="en-US" w:bidi="ar-SA"/>
    </w:rPr>
  </w:style>
  <w:style w:type="character" w:customStyle="1" w:styleId="Head2A1">
    <w:name w:val="Head2A1"/>
    <w:rsid w:val="008164A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64A3"/>
    <w:rPr>
      <w:rFonts w:ascii="Times New Roman" w:eastAsia="Times New Roman" w:hAnsi="Times New Roman"/>
      <w:lang w:eastAsia="en-US"/>
    </w:rPr>
  </w:style>
  <w:style w:type="numbering" w:customStyle="1" w:styleId="NoList17">
    <w:name w:val="No List17"/>
    <w:next w:val="NoList"/>
    <w:uiPriority w:val="99"/>
    <w:semiHidden/>
    <w:unhideWhenUsed/>
    <w:rsid w:val="008164A3"/>
  </w:style>
  <w:style w:type="numbering" w:customStyle="1" w:styleId="NoList18">
    <w:name w:val="No List18"/>
    <w:next w:val="NoList"/>
    <w:uiPriority w:val="99"/>
    <w:semiHidden/>
    <w:rsid w:val="008164A3"/>
  </w:style>
  <w:style w:type="numbering" w:customStyle="1" w:styleId="NoList25">
    <w:name w:val="No List25"/>
    <w:next w:val="NoList"/>
    <w:semiHidden/>
    <w:rsid w:val="008164A3"/>
  </w:style>
  <w:style w:type="numbering" w:customStyle="1" w:styleId="NoList32">
    <w:name w:val="No List32"/>
    <w:next w:val="NoList"/>
    <w:semiHidden/>
    <w:unhideWhenUsed/>
    <w:rsid w:val="008164A3"/>
  </w:style>
  <w:style w:type="numbering" w:customStyle="1" w:styleId="110">
    <w:name w:val="목록 없음11"/>
    <w:next w:val="NoList"/>
    <w:semiHidden/>
    <w:unhideWhenUsed/>
    <w:rsid w:val="008164A3"/>
  </w:style>
  <w:style w:type="numbering" w:customStyle="1" w:styleId="215">
    <w:name w:val="목록 없음21"/>
    <w:next w:val="NoList"/>
    <w:semiHidden/>
    <w:rsid w:val="008164A3"/>
  </w:style>
  <w:style w:type="numbering" w:customStyle="1" w:styleId="NoList42">
    <w:name w:val="No List42"/>
    <w:next w:val="NoList"/>
    <w:semiHidden/>
    <w:unhideWhenUsed/>
    <w:rsid w:val="008164A3"/>
  </w:style>
  <w:style w:type="numbering" w:customStyle="1" w:styleId="NoList52">
    <w:name w:val="No List52"/>
    <w:next w:val="NoList"/>
    <w:semiHidden/>
    <w:rsid w:val="008164A3"/>
  </w:style>
  <w:style w:type="numbering" w:customStyle="1" w:styleId="NoList61">
    <w:name w:val="No List61"/>
    <w:next w:val="NoList"/>
    <w:semiHidden/>
    <w:rsid w:val="008164A3"/>
  </w:style>
  <w:style w:type="numbering" w:customStyle="1" w:styleId="NoList71">
    <w:name w:val="No List71"/>
    <w:next w:val="NoList"/>
    <w:semiHidden/>
    <w:rsid w:val="008164A3"/>
  </w:style>
  <w:style w:type="numbering" w:customStyle="1" w:styleId="NoList112">
    <w:name w:val="No List112"/>
    <w:next w:val="NoList"/>
    <w:semiHidden/>
    <w:rsid w:val="008164A3"/>
  </w:style>
  <w:style w:type="numbering" w:customStyle="1" w:styleId="NoList2111">
    <w:name w:val="No List2111"/>
    <w:next w:val="NoList"/>
    <w:semiHidden/>
    <w:rsid w:val="008164A3"/>
  </w:style>
  <w:style w:type="numbering" w:customStyle="1" w:styleId="NoList81">
    <w:name w:val="No List81"/>
    <w:next w:val="NoList"/>
    <w:semiHidden/>
    <w:rsid w:val="008164A3"/>
  </w:style>
  <w:style w:type="numbering" w:customStyle="1" w:styleId="NoList1211">
    <w:name w:val="No List1211"/>
    <w:next w:val="NoList"/>
    <w:semiHidden/>
    <w:rsid w:val="008164A3"/>
  </w:style>
  <w:style w:type="numbering" w:customStyle="1" w:styleId="NoList221">
    <w:name w:val="No List221"/>
    <w:next w:val="NoList"/>
    <w:semiHidden/>
    <w:rsid w:val="008164A3"/>
  </w:style>
  <w:style w:type="numbering" w:customStyle="1" w:styleId="NoList91">
    <w:name w:val="No List91"/>
    <w:next w:val="NoList"/>
    <w:semiHidden/>
    <w:rsid w:val="008164A3"/>
  </w:style>
  <w:style w:type="numbering" w:customStyle="1" w:styleId="NoList1311">
    <w:name w:val="No List1311"/>
    <w:next w:val="NoList"/>
    <w:semiHidden/>
    <w:rsid w:val="008164A3"/>
  </w:style>
  <w:style w:type="numbering" w:customStyle="1" w:styleId="NoList231">
    <w:name w:val="No List231"/>
    <w:next w:val="NoList"/>
    <w:semiHidden/>
    <w:rsid w:val="008164A3"/>
  </w:style>
  <w:style w:type="numbering" w:customStyle="1" w:styleId="NoList101">
    <w:name w:val="No List101"/>
    <w:next w:val="NoList"/>
    <w:semiHidden/>
    <w:rsid w:val="008164A3"/>
  </w:style>
  <w:style w:type="numbering" w:customStyle="1" w:styleId="NoList141">
    <w:name w:val="No List141"/>
    <w:next w:val="NoList"/>
    <w:semiHidden/>
    <w:rsid w:val="008164A3"/>
  </w:style>
  <w:style w:type="numbering" w:customStyle="1" w:styleId="NoList241">
    <w:name w:val="No List241"/>
    <w:next w:val="NoList"/>
    <w:semiHidden/>
    <w:rsid w:val="008164A3"/>
  </w:style>
  <w:style w:type="numbering" w:customStyle="1" w:styleId="NoList3111">
    <w:name w:val="No List3111"/>
    <w:next w:val="NoList"/>
    <w:semiHidden/>
    <w:rsid w:val="008164A3"/>
  </w:style>
  <w:style w:type="numbering" w:customStyle="1" w:styleId="NoList4111">
    <w:name w:val="No List4111"/>
    <w:next w:val="NoList"/>
    <w:semiHidden/>
    <w:rsid w:val="008164A3"/>
  </w:style>
  <w:style w:type="numbering" w:customStyle="1" w:styleId="NoList511">
    <w:name w:val="No List511"/>
    <w:next w:val="NoList"/>
    <w:semiHidden/>
    <w:rsid w:val="008164A3"/>
  </w:style>
  <w:style w:type="numbering" w:customStyle="1" w:styleId="NoList151">
    <w:name w:val="No List151"/>
    <w:next w:val="NoList"/>
    <w:semiHidden/>
    <w:rsid w:val="008164A3"/>
  </w:style>
  <w:style w:type="numbering" w:customStyle="1" w:styleId="NoList161">
    <w:name w:val="No List161"/>
    <w:next w:val="NoList"/>
    <w:semiHidden/>
    <w:rsid w:val="008164A3"/>
  </w:style>
  <w:style w:type="numbering" w:customStyle="1" w:styleId="111">
    <w:name w:val="无列表11"/>
    <w:next w:val="NoList"/>
    <w:semiHidden/>
    <w:rsid w:val="008164A3"/>
  </w:style>
  <w:style w:type="numbering" w:customStyle="1" w:styleId="NoList11111">
    <w:name w:val="No List11111"/>
    <w:next w:val="NoList"/>
    <w:semiHidden/>
    <w:rsid w:val="008164A3"/>
  </w:style>
  <w:style w:type="numbering" w:customStyle="1" w:styleId="NoList19">
    <w:name w:val="No List19"/>
    <w:next w:val="NoList"/>
    <w:uiPriority w:val="99"/>
    <w:semiHidden/>
    <w:unhideWhenUsed/>
    <w:rsid w:val="008164A3"/>
  </w:style>
  <w:style w:type="numbering" w:customStyle="1" w:styleId="NoList110">
    <w:name w:val="No List110"/>
    <w:next w:val="NoList"/>
    <w:uiPriority w:val="99"/>
    <w:semiHidden/>
    <w:rsid w:val="008164A3"/>
  </w:style>
  <w:style w:type="numbering" w:customStyle="1" w:styleId="NoList26">
    <w:name w:val="No List26"/>
    <w:next w:val="NoList"/>
    <w:semiHidden/>
    <w:rsid w:val="008164A3"/>
  </w:style>
  <w:style w:type="numbering" w:customStyle="1" w:styleId="NoList33">
    <w:name w:val="No List33"/>
    <w:next w:val="NoList"/>
    <w:semiHidden/>
    <w:unhideWhenUsed/>
    <w:rsid w:val="008164A3"/>
  </w:style>
  <w:style w:type="numbering" w:customStyle="1" w:styleId="120">
    <w:name w:val="목록 없음12"/>
    <w:next w:val="NoList"/>
    <w:semiHidden/>
    <w:unhideWhenUsed/>
    <w:rsid w:val="008164A3"/>
  </w:style>
  <w:style w:type="numbering" w:customStyle="1" w:styleId="220">
    <w:name w:val="목록 없음22"/>
    <w:next w:val="NoList"/>
    <w:semiHidden/>
    <w:rsid w:val="008164A3"/>
  </w:style>
  <w:style w:type="numbering" w:customStyle="1" w:styleId="NoList43">
    <w:name w:val="No List43"/>
    <w:next w:val="NoList"/>
    <w:semiHidden/>
    <w:unhideWhenUsed/>
    <w:rsid w:val="008164A3"/>
  </w:style>
  <w:style w:type="numbering" w:customStyle="1" w:styleId="NoList53">
    <w:name w:val="No List53"/>
    <w:next w:val="NoList"/>
    <w:semiHidden/>
    <w:rsid w:val="008164A3"/>
  </w:style>
  <w:style w:type="numbering" w:customStyle="1" w:styleId="NoList62">
    <w:name w:val="No List62"/>
    <w:next w:val="NoList"/>
    <w:semiHidden/>
    <w:rsid w:val="008164A3"/>
  </w:style>
  <w:style w:type="numbering" w:customStyle="1" w:styleId="NoList72">
    <w:name w:val="No List72"/>
    <w:next w:val="NoList"/>
    <w:semiHidden/>
    <w:rsid w:val="008164A3"/>
  </w:style>
  <w:style w:type="numbering" w:customStyle="1" w:styleId="NoList113">
    <w:name w:val="No List113"/>
    <w:next w:val="NoList"/>
    <w:semiHidden/>
    <w:rsid w:val="008164A3"/>
  </w:style>
  <w:style w:type="numbering" w:customStyle="1" w:styleId="NoList212">
    <w:name w:val="No List212"/>
    <w:next w:val="NoList"/>
    <w:semiHidden/>
    <w:rsid w:val="008164A3"/>
  </w:style>
  <w:style w:type="numbering" w:customStyle="1" w:styleId="NoList82">
    <w:name w:val="No List82"/>
    <w:next w:val="NoList"/>
    <w:semiHidden/>
    <w:rsid w:val="008164A3"/>
  </w:style>
  <w:style w:type="numbering" w:customStyle="1" w:styleId="NoList122">
    <w:name w:val="No List122"/>
    <w:next w:val="NoList"/>
    <w:semiHidden/>
    <w:rsid w:val="008164A3"/>
  </w:style>
  <w:style w:type="numbering" w:customStyle="1" w:styleId="NoList222">
    <w:name w:val="No List222"/>
    <w:next w:val="NoList"/>
    <w:semiHidden/>
    <w:rsid w:val="008164A3"/>
  </w:style>
  <w:style w:type="numbering" w:customStyle="1" w:styleId="NoList92">
    <w:name w:val="No List92"/>
    <w:next w:val="NoList"/>
    <w:semiHidden/>
    <w:rsid w:val="008164A3"/>
  </w:style>
  <w:style w:type="numbering" w:customStyle="1" w:styleId="NoList132">
    <w:name w:val="No List132"/>
    <w:next w:val="NoList"/>
    <w:semiHidden/>
    <w:rsid w:val="008164A3"/>
  </w:style>
  <w:style w:type="numbering" w:customStyle="1" w:styleId="NoList232">
    <w:name w:val="No List232"/>
    <w:next w:val="NoList"/>
    <w:semiHidden/>
    <w:rsid w:val="008164A3"/>
  </w:style>
  <w:style w:type="numbering" w:customStyle="1" w:styleId="NoList102">
    <w:name w:val="No List102"/>
    <w:next w:val="NoList"/>
    <w:semiHidden/>
    <w:rsid w:val="008164A3"/>
  </w:style>
  <w:style w:type="numbering" w:customStyle="1" w:styleId="NoList142">
    <w:name w:val="No List142"/>
    <w:next w:val="NoList"/>
    <w:semiHidden/>
    <w:rsid w:val="008164A3"/>
  </w:style>
  <w:style w:type="numbering" w:customStyle="1" w:styleId="NoList242">
    <w:name w:val="No List242"/>
    <w:next w:val="NoList"/>
    <w:semiHidden/>
    <w:rsid w:val="008164A3"/>
  </w:style>
  <w:style w:type="numbering" w:customStyle="1" w:styleId="NoList312">
    <w:name w:val="No List312"/>
    <w:next w:val="NoList"/>
    <w:semiHidden/>
    <w:rsid w:val="008164A3"/>
  </w:style>
  <w:style w:type="numbering" w:customStyle="1" w:styleId="NoList412">
    <w:name w:val="No List412"/>
    <w:next w:val="NoList"/>
    <w:semiHidden/>
    <w:rsid w:val="008164A3"/>
  </w:style>
  <w:style w:type="numbering" w:customStyle="1" w:styleId="NoList512">
    <w:name w:val="No List512"/>
    <w:next w:val="NoList"/>
    <w:semiHidden/>
    <w:rsid w:val="008164A3"/>
  </w:style>
  <w:style w:type="numbering" w:customStyle="1" w:styleId="NoList152">
    <w:name w:val="No List152"/>
    <w:next w:val="NoList"/>
    <w:semiHidden/>
    <w:rsid w:val="008164A3"/>
  </w:style>
  <w:style w:type="numbering" w:customStyle="1" w:styleId="NoList162">
    <w:name w:val="No List162"/>
    <w:next w:val="NoList"/>
    <w:semiHidden/>
    <w:rsid w:val="008164A3"/>
  </w:style>
  <w:style w:type="numbering" w:customStyle="1" w:styleId="121">
    <w:name w:val="无列表12"/>
    <w:next w:val="NoList"/>
    <w:semiHidden/>
    <w:rsid w:val="008164A3"/>
  </w:style>
  <w:style w:type="numbering" w:customStyle="1" w:styleId="NoList1112">
    <w:name w:val="No List1112"/>
    <w:next w:val="NoList"/>
    <w:semiHidden/>
    <w:rsid w:val="008164A3"/>
  </w:style>
  <w:style w:type="paragraph" w:customStyle="1" w:styleId="TAHCarNotBold">
    <w:name w:val="TAH Car + Not Bold"/>
    <w:basedOn w:val="Normal"/>
    <w:rsid w:val="008164A3"/>
    <w:pPr>
      <w:keepNext/>
      <w:keepLines/>
      <w:spacing w:after="0"/>
    </w:pPr>
    <w:rPr>
      <w:rFonts w:ascii="Arial" w:eastAsia="Times New Roman" w:hAnsi="Arial"/>
      <w:sz w:val="18"/>
      <w:lang w:eastAsia="en-GB"/>
    </w:rPr>
  </w:style>
  <w:style w:type="character" w:customStyle="1" w:styleId="Heading7Char4">
    <w:name w:val="Heading 7 Char4"/>
    <w:rsid w:val="008164A3"/>
    <w:rPr>
      <w:rFonts w:ascii="Arial" w:eastAsia="Times New Roman" w:hAnsi="Arial"/>
    </w:rPr>
  </w:style>
  <w:style w:type="character" w:customStyle="1" w:styleId="Heading8Char4">
    <w:name w:val="Heading 8 Char4"/>
    <w:rsid w:val="008164A3"/>
    <w:rPr>
      <w:rFonts w:ascii="Arial" w:eastAsia="Times New Roman" w:hAnsi="Arial"/>
      <w:sz w:val="36"/>
    </w:rPr>
  </w:style>
  <w:style w:type="character" w:customStyle="1" w:styleId="Heading9Char3">
    <w:name w:val="Heading 9 Char3"/>
    <w:rsid w:val="008164A3"/>
    <w:rPr>
      <w:rFonts w:ascii="Arial" w:eastAsia="Times New Roman" w:hAnsi="Arial"/>
      <w:sz w:val="36"/>
    </w:rPr>
  </w:style>
  <w:style w:type="character" w:customStyle="1" w:styleId="FooterChar3">
    <w:name w:val="Footer Char3"/>
    <w:rsid w:val="008164A3"/>
    <w:rPr>
      <w:rFonts w:ascii="Arial" w:eastAsia="Times New Roman" w:hAnsi="Arial"/>
      <w:b/>
      <w:i/>
      <w:noProof/>
      <w:sz w:val="18"/>
    </w:rPr>
  </w:style>
  <w:style w:type="character" w:customStyle="1" w:styleId="CommentTextChar3">
    <w:name w:val="Comment Text Char3"/>
    <w:rsid w:val="008164A3"/>
    <w:rPr>
      <w:rFonts w:eastAsia="SimSun"/>
      <w:lang w:val="en-GB"/>
    </w:rPr>
  </w:style>
  <w:style w:type="character" w:customStyle="1" w:styleId="CommentSubjectChar2">
    <w:name w:val="Comment Subject Char2"/>
    <w:uiPriority w:val="99"/>
    <w:rsid w:val="008164A3"/>
    <w:rPr>
      <w:rFonts w:eastAsia="SimSun"/>
      <w:b/>
      <w:bCs/>
      <w:lang w:val="en-GB"/>
    </w:rPr>
  </w:style>
  <w:style w:type="character" w:customStyle="1" w:styleId="DocumentMapChar2">
    <w:name w:val="Document Map Char2"/>
    <w:uiPriority w:val="99"/>
    <w:rsid w:val="008164A3"/>
    <w:rPr>
      <w:rFonts w:ascii="Tahoma" w:eastAsia="Times New Roman" w:hAnsi="Tahoma" w:cs="Tahoma"/>
      <w:shd w:val="clear" w:color="auto" w:fill="000080"/>
      <w:lang w:val="en-GB"/>
    </w:rPr>
  </w:style>
  <w:style w:type="character" w:customStyle="1" w:styleId="NoteHeadingChar2">
    <w:name w:val="Note Heading Char2"/>
    <w:rsid w:val="008164A3"/>
    <w:rPr>
      <w:lang w:val="x-none" w:eastAsia="x-none"/>
    </w:rPr>
  </w:style>
  <w:style w:type="character" w:customStyle="1" w:styleId="PlainTextChar4">
    <w:name w:val="Plain Text Char4"/>
    <w:rsid w:val="008164A3"/>
    <w:rPr>
      <w:rFonts w:ascii="Courier New" w:eastAsia="SimSun" w:hAnsi="Courier New"/>
      <w:lang w:val="nb-NO"/>
    </w:rPr>
  </w:style>
  <w:style w:type="character" w:customStyle="1" w:styleId="BalloonTextChar2">
    <w:name w:val="Balloon Text Char2"/>
    <w:uiPriority w:val="99"/>
    <w:rsid w:val="008164A3"/>
    <w:rPr>
      <w:rFonts w:ascii="Tahoma" w:eastAsia="Times New Roman" w:hAnsi="Tahoma" w:cs="Tahoma"/>
      <w:sz w:val="16"/>
      <w:szCs w:val="16"/>
      <w:lang w:val="en-GB"/>
    </w:rPr>
  </w:style>
  <w:style w:type="character" w:customStyle="1" w:styleId="BodyTextIndentChar4">
    <w:name w:val="Body Text Indent Char4"/>
    <w:rsid w:val="008164A3"/>
    <w:rPr>
      <w:rFonts w:eastAsia="Batang"/>
      <w:lang w:val="en-GB"/>
    </w:rPr>
  </w:style>
  <w:style w:type="character" w:customStyle="1" w:styleId="BodyText2Char4">
    <w:name w:val="Body Text 2 Char4"/>
    <w:rsid w:val="008164A3"/>
    <w:rPr>
      <w:rFonts w:ascii="CG Times (WN)" w:eastAsia="Malgun Gothic" w:hAnsi="CG Times (WN)"/>
      <w:i/>
      <w:lang w:val="en-GB" w:eastAsia="ko-KR"/>
    </w:rPr>
  </w:style>
  <w:style w:type="character" w:customStyle="1" w:styleId="BodyText3Char4">
    <w:name w:val="Body Text 3 Char4"/>
    <w:rsid w:val="008164A3"/>
    <w:rPr>
      <w:rFonts w:ascii="CG Times (WN)" w:eastAsia="Osaka" w:hAnsi="CG Times (WN)"/>
      <w:color w:val="000000"/>
      <w:lang w:val="en-GB" w:eastAsia="ko-KR"/>
    </w:rPr>
  </w:style>
  <w:style w:type="character" w:customStyle="1" w:styleId="BodyTextIndent2Char4">
    <w:name w:val="Body Text Indent 2 Char4"/>
    <w:rsid w:val="008164A3"/>
    <w:rPr>
      <w:rFonts w:ascii="CG Times (WN)" w:hAnsi="CG Times (WN)"/>
      <w:lang w:val="en-GB"/>
    </w:rPr>
  </w:style>
  <w:style w:type="character" w:customStyle="1" w:styleId="HTMLPreformattedChar2">
    <w:name w:val="HTML Preformatted Char2"/>
    <w:rsid w:val="008164A3"/>
    <w:rPr>
      <w:rFonts w:ascii="Courier New" w:hAnsi="Courier New"/>
      <w:lang w:val="en-GB" w:eastAsia="x-none"/>
    </w:rPr>
  </w:style>
  <w:style w:type="character" w:customStyle="1" w:styleId="ListChar4">
    <w:name w:val="List Char4"/>
    <w:rsid w:val="008164A3"/>
    <w:rPr>
      <w:rFonts w:eastAsia="Times New Roman"/>
    </w:rPr>
  </w:style>
  <w:style w:type="paragraph" w:customStyle="1" w:styleId="wxs">
    <w:name w:val="wxs_正文"/>
    <w:basedOn w:val="Normal"/>
    <w:qFormat/>
    <w:rsid w:val="008164A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8164A3"/>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8164A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8164A3"/>
    <w:rPr>
      <w:rFonts w:ascii="Times New Roma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64A3"/>
    <w:rPr>
      <w:lang w:val="en-GB" w:eastAsia="en-US" w:bidi="ar-SA"/>
    </w:rPr>
  </w:style>
  <w:style w:type="paragraph" w:customStyle="1" w:styleId="NOTE0">
    <w:name w:val="NOTE"/>
    <w:basedOn w:val="B3"/>
    <w:qFormat/>
    <w:rsid w:val="008164A3"/>
    <w:rPr>
      <w:lang w:eastAsia="en-GB"/>
    </w:rPr>
  </w:style>
  <w:style w:type="numbering" w:customStyle="1" w:styleId="2a">
    <w:name w:val="无列表2"/>
    <w:next w:val="NoList"/>
    <w:uiPriority w:val="99"/>
    <w:semiHidden/>
    <w:unhideWhenUsed/>
    <w:rsid w:val="008164A3"/>
  </w:style>
  <w:style w:type="numbering" w:customStyle="1" w:styleId="37">
    <w:name w:val="无列表3"/>
    <w:next w:val="NoList"/>
    <w:uiPriority w:val="99"/>
    <w:semiHidden/>
    <w:unhideWhenUsed/>
    <w:rsid w:val="008164A3"/>
  </w:style>
  <w:style w:type="table" w:customStyle="1" w:styleId="1f7">
    <w:name w:val="网格型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64A3"/>
    <w:pPr>
      <w:numPr>
        <w:numId w:val="1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rsid w:val="008164A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rsid w:val="008164A3"/>
    <w:pPr>
      <w:spacing w:after="120"/>
      <w:ind w:left="0" w:firstLine="0"/>
    </w:pPr>
    <w:rPr>
      <w:b/>
      <w:lang w:eastAsia="en-GB"/>
    </w:rPr>
  </w:style>
  <w:style w:type="paragraph" w:customStyle="1" w:styleId="ReferenceLine">
    <w:name w:val="Reference Line"/>
    <w:basedOn w:val="BodyText"/>
    <w:rsid w:val="008164A3"/>
    <w:pPr>
      <w:widowControl w:val="0"/>
      <w:spacing w:after="120"/>
    </w:pPr>
    <w:rPr>
      <w:rFonts w:ascii="Arial" w:eastAsia="‚l‚r ‚oƒSƒVƒbƒN" w:hAnsi="Arial"/>
      <w:snapToGrid w:val="0"/>
    </w:rPr>
  </w:style>
  <w:style w:type="paragraph" w:customStyle="1" w:styleId="L3">
    <w:name w:val="L3"/>
    <w:rsid w:val="008164A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164A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164A3"/>
    <w:pPr>
      <w:spacing w:before="120" w:after="220"/>
    </w:pPr>
    <w:rPr>
      <w:rFonts w:ascii="Arial" w:eastAsia="MS Mincho" w:hAnsi="Arial"/>
      <w:noProof/>
      <w:lang w:val="en-US" w:eastAsia="en-US"/>
    </w:rPr>
  </w:style>
  <w:style w:type="paragraph" w:customStyle="1" w:styleId="nroaml">
    <w:name w:val="nroaml"/>
    <w:basedOn w:val="H6"/>
    <w:rsid w:val="008164A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8164A3"/>
    <w:pPr>
      <w:overflowPunct w:val="0"/>
      <w:autoSpaceDE w:val="0"/>
      <w:autoSpaceDN w:val="0"/>
      <w:adjustRightInd w:val="0"/>
      <w:spacing w:after="220"/>
      <w:textAlignment w:val="baseline"/>
    </w:pPr>
    <w:rPr>
      <w:rFonts w:ascii="Arial" w:hAnsi="Arial"/>
      <w:sz w:val="22"/>
      <w:lang w:val="en-US" w:eastAsia="en-GB"/>
    </w:rPr>
  </w:style>
  <w:style w:type="character" w:customStyle="1" w:styleId="af8">
    <w:name w:val="標準太字"/>
    <w:autoRedefine/>
    <w:rsid w:val="008164A3"/>
    <w:rPr>
      <w:b/>
    </w:rPr>
  </w:style>
  <w:style w:type="paragraph" w:customStyle="1" w:styleId="xl24">
    <w:name w:val="xl24"/>
    <w:basedOn w:val="Normal"/>
    <w:rsid w:val="008164A3"/>
    <w:pPr>
      <w:spacing w:before="100" w:beforeAutospacing="1" w:after="100" w:afterAutospacing="1"/>
    </w:pPr>
    <w:rPr>
      <w:rFonts w:ascii="Arial" w:hAnsi="Arial" w:cs="Arial"/>
      <w:sz w:val="18"/>
      <w:szCs w:val="18"/>
      <w:lang w:eastAsia="en-GB"/>
    </w:rPr>
  </w:style>
  <w:style w:type="paragraph" w:customStyle="1" w:styleId="ActionPoint">
    <w:name w:val="ActionPoint"/>
    <w:basedOn w:val="Normal"/>
    <w:rsid w:val="008164A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64A3"/>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64A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164A3"/>
    <w:pPr>
      <w:autoSpaceDE w:val="0"/>
      <w:autoSpaceDN w:val="0"/>
      <w:adjustRightInd w:val="0"/>
      <w:spacing w:after="0"/>
    </w:pPr>
    <w:rPr>
      <w:rFonts w:ascii="Arial" w:hAnsi="Arial"/>
      <w:lang w:eastAsia="en-GB"/>
    </w:rPr>
  </w:style>
  <w:style w:type="character" w:customStyle="1" w:styleId="PTK">
    <w:name w:val="PTK"/>
    <w:semiHidden/>
    <w:rsid w:val="008164A3"/>
    <w:rPr>
      <w:rFonts w:ascii="Arial" w:hAnsi="Arial" w:cs="Arial"/>
      <w:color w:val="000080"/>
      <w:sz w:val="20"/>
      <w:szCs w:val="20"/>
    </w:rPr>
  </w:style>
  <w:style w:type="paragraph" w:customStyle="1" w:styleId="TdocList">
    <w:name w:val="Tdoc_List"/>
    <w:basedOn w:val="Normal"/>
    <w:rsid w:val="008164A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164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8164A3"/>
    <w:pPr>
      <w:ind w:left="2836"/>
    </w:pPr>
    <w:rPr>
      <w:rFonts w:eastAsia="Times New Roman"/>
      <w:lang w:val="x-none"/>
    </w:rPr>
  </w:style>
  <w:style w:type="numbering" w:customStyle="1" w:styleId="NoList20">
    <w:name w:val="No List20"/>
    <w:next w:val="NoList"/>
    <w:semiHidden/>
    <w:rsid w:val="008164A3"/>
  </w:style>
  <w:style w:type="character" w:customStyle="1" w:styleId="412">
    <w:name w:val="(文字) (文字)41"/>
    <w:rsid w:val="008164A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64A3"/>
  </w:style>
  <w:style w:type="character" w:customStyle="1" w:styleId="EQChar">
    <w:name w:val="EQ Char"/>
    <w:link w:val="EQ"/>
    <w:rsid w:val="008164A3"/>
    <w:rPr>
      <w:rFonts w:ascii="Times New Roman" w:hAnsi="Times New Roman"/>
      <w:noProof/>
      <w:lang w:eastAsia="en-US"/>
    </w:rPr>
  </w:style>
  <w:style w:type="numbering" w:customStyle="1" w:styleId="NoList28">
    <w:name w:val="No List28"/>
    <w:next w:val="NoList"/>
    <w:uiPriority w:val="99"/>
    <w:semiHidden/>
    <w:unhideWhenUsed/>
    <w:rsid w:val="008164A3"/>
  </w:style>
  <w:style w:type="table" w:customStyle="1" w:styleId="TableGrid7">
    <w:name w:val="Table Grid7"/>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64A3"/>
    <w:rPr>
      <w:lang w:val="en-GB" w:eastAsia="en-US"/>
    </w:rPr>
  </w:style>
  <w:style w:type="character" w:customStyle="1" w:styleId="Char13">
    <w:name w:val="页脚 Char1"/>
    <w:rsid w:val="008164A3"/>
    <w:rPr>
      <w:rFonts w:ascii="Arial" w:hAnsi="Arial"/>
      <w:b/>
      <w:i/>
      <w:noProof/>
      <w:sz w:val="18"/>
      <w:lang w:eastAsia="en-US"/>
    </w:rPr>
  </w:style>
  <w:style w:type="paragraph" w:customStyle="1" w:styleId="T">
    <w:name w:val="T"/>
    <w:basedOn w:val="TAC"/>
    <w:rsid w:val="008164A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164A3"/>
  </w:style>
  <w:style w:type="character" w:customStyle="1" w:styleId="Char21">
    <w:name w:val="页脚 Char2"/>
    <w:rsid w:val="008164A3"/>
    <w:rPr>
      <w:rFonts w:ascii="Arial" w:hAnsi="Arial"/>
      <w:b/>
      <w:i/>
      <w:noProof/>
      <w:sz w:val="18"/>
    </w:rPr>
  </w:style>
  <w:style w:type="character" w:customStyle="1" w:styleId="Char30">
    <w:name w:val="批注文字 Char3"/>
    <w:uiPriority w:val="99"/>
    <w:qFormat/>
    <w:rsid w:val="008164A3"/>
    <w:rPr>
      <w:lang w:val="en-GB" w:eastAsia="en-US"/>
    </w:rPr>
  </w:style>
  <w:style w:type="paragraph" w:customStyle="1" w:styleId="af9">
    <w:name w:val="修订"/>
    <w:hidden/>
    <w:semiHidden/>
    <w:rsid w:val="008164A3"/>
    <w:rPr>
      <w:rFonts w:ascii="Times New Roman" w:eastAsia="MS Mincho" w:hAnsi="Times New Roman"/>
      <w:lang w:eastAsia="en-US"/>
    </w:rPr>
  </w:style>
  <w:style w:type="paragraph" w:customStyle="1" w:styleId="TOC92">
    <w:name w:val="TOC 92"/>
    <w:basedOn w:val="TOC8"/>
    <w:rsid w:val="008164A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164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164A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164A3"/>
  </w:style>
  <w:style w:type="table" w:customStyle="1" w:styleId="TableGrid8">
    <w:name w:val="Table Grid8"/>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8164A3"/>
  </w:style>
  <w:style w:type="numbering" w:customStyle="1" w:styleId="NoList210">
    <w:name w:val="No List210"/>
    <w:next w:val="NoList"/>
    <w:uiPriority w:val="99"/>
    <w:semiHidden/>
    <w:rsid w:val="008164A3"/>
  </w:style>
  <w:style w:type="numbering" w:customStyle="1" w:styleId="NoList34">
    <w:name w:val="No List34"/>
    <w:next w:val="NoList"/>
    <w:uiPriority w:val="99"/>
    <w:semiHidden/>
    <w:unhideWhenUsed/>
    <w:rsid w:val="008164A3"/>
  </w:style>
  <w:style w:type="table" w:customStyle="1" w:styleId="TableStyle11">
    <w:name w:val="Table Style11"/>
    <w:basedOn w:val="TableNormal"/>
    <w:rsid w:val="008164A3"/>
    <w:rPr>
      <w:rFonts w:ascii="Times New Roman" w:eastAsia="MS Mincho" w:hAnsi="Times New Roman"/>
      <w:lang w:val="en-US" w:eastAsia="en-US"/>
    </w:rPr>
    <w:tblPr/>
  </w:style>
  <w:style w:type="table" w:customStyle="1" w:styleId="Tabellengitternetz11">
    <w:name w:val="Tabellengitternetz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164A3"/>
  </w:style>
  <w:style w:type="numbering" w:customStyle="1" w:styleId="230">
    <w:name w:val="목록 없음23"/>
    <w:next w:val="NoList"/>
    <w:semiHidden/>
    <w:rsid w:val="008164A3"/>
  </w:style>
  <w:style w:type="numbering" w:customStyle="1" w:styleId="NoList44">
    <w:name w:val="No List44"/>
    <w:next w:val="NoList"/>
    <w:semiHidden/>
    <w:unhideWhenUsed/>
    <w:rsid w:val="008164A3"/>
  </w:style>
  <w:style w:type="numbering" w:customStyle="1" w:styleId="NoList54">
    <w:name w:val="No List54"/>
    <w:next w:val="NoList"/>
    <w:semiHidden/>
    <w:rsid w:val="008164A3"/>
  </w:style>
  <w:style w:type="numbering" w:customStyle="1" w:styleId="NoList63">
    <w:name w:val="No List63"/>
    <w:next w:val="NoList"/>
    <w:semiHidden/>
    <w:rsid w:val="008164A3"/>
  </w:style>
  <w:style w:type="numbering" w:customStyle="1" w:styleId="NoList73">
    <w:name w:val="No List73"/>
    <w:next w:val="NoList"/>
    <w:semiHidden/>
    <w:rsid w:val="008164A3"/>
  </w:style>
  <w:style w:type="numbering" w:customStyle="1" w:styleId="NoList115">
    <w:name w:val="No List115"/>
    <w:next w:val="NoList"/>
    <w:uiPriority w:val="99"/>
    <w:semiHidden/>
    <w:rsid w:val="008164A3"/>
  </w:style>
  <w:style w:type="numbering" w:customStyle="1" w:styleId="NoList213">
    <w:name w:val="No List213"/>
    <w:next w:val="NoList"/>
    <w:semiHidden/>
    <w:rsid w:val="008164A3"/>
  </w:style>
  <w:style w:type="numbering" w:customStyle="1" w:styleId="NoList83">
    <w:name w:val="No List83"/>
    <w:next w:val="NoList"/>
    <w:semiHidden/>
    <w:rsid w:val="008164A3"/>
  </w:style>
  <w:style w:type="numbering" w:customStyle="1" w:styleId="NoList123">
    <w:name w:val="No List123"/>
    <w:next w:val="NoList"/>
    <w:uiPriority w:val="99"/>
    <w:semiHidden/>
    <w:rsid w:val="008164A3"/>
  </w:style>
  <w:style w:type="numbering" w:customStyle="1" w:styleId="NoList223">
    <w:name w:val="No List223"/>
    <w:next w:val="NoList"/>
    <w:semiHidden/>
    <w:rsid w:val="008164A3"/>
  </w:style>
  <w:style w:type="numbering" w:customStyle="1" w:styleId="NoList93">
    <w:name w:val="No List93"/>
    <w:next w:val="NoList"/>
    <w:semiHidden/>
    <w:rsid w:val="008164A3"/>
  </w:style>
  <w:style w:type="numbering" w:customStyle="1" w:styleId="NoList133">
    <w:name w:val="No List133"/>
    <w:next w:val="NoList"/>
    <w:semiHidden/>
    <w:rsid w:val="008164A3"/>
  </w:style>
  <w:style w:type="numbering" w:customStyle="1" w:styleId="NoList233">
    <w:name w:val="No List233"/>
    <w:next w:val="NoList"/>
    <w:semiHidden/>
    <w:rsid w:val="008164A3"/>
  </w:style>
  <w:style w:type="numbering" w:customStyle="1" w:styleId="NoList103">
    <w:name w:val="No List103"/>
    <w:next w:val="NoList"/>
    <w:semiHidden/>
    <w:rsid w:val="008164A3"/>
  </w:style>
  <w:style w:type="numbering" w:customStyle="1" w:styleId="NoList143">
    <w:name w:val="No List143"/>
    <w:next w:val="NoList"/>
    <w:semiHidden/>
    <w:rsid w:val="008164A3"/>
  </w:style>
  <w:style w:type="numbering" w:customStyle="1" w:styleId="NoList243">
    <w:name w:val="No List243"/>
    <w:next w:val="NoList"/>
    <w:semiHidden/>
    <w:rsid w:val="008164A3"/>
  </w:style>
  <w:style w:type="numbering" w:customStyle="1" w:styleId="NoList313">
    <w:name w:val="No List313"/>
    <w:next w:val="NoList"/>
    <w:semiHidden/>
    <w:rsid w:val="008164A3"/>
  </w:style>
  <w:style w:type="numbering" w:customStyle="1" w:styleId="NoList413">
    <w:name w:val="No List413"/>
    <w:next w:val="NoList"/>
    <w:semiHidden/>
    <w:rsid w:val="008164A3"/>
  </w:style>
  <w:style w:type="numbering" w:customStyle="1" w:styleId="NoList513">
    <w:name w:val="No List513"/>
    <w:next w:val="NoList"/>
    <w:semiHidden/>
    <w:rsid w:val="008164A3"/>
  </w:style>
  <w:style w:type="numbering" w:customStyle="1" w:styleId="NoList153">
    <w:name w:val="No List153"/>
    <w:next w:val="NoList"/>
    <w:semiHidden/>
    <w:rsid w:val="008164A3"/>
  </w:style>
  <w:style w:type="numbering" w:customStyle="1" w:styleId="NoList163">
    <w:name w:val="No List163"/>
    <w:next w:val="NoList"/>
    <w:semiHidden/>
    <w:rsid w:val="008164A3"/>
  </w:style>
  <w:style w:type="numbering" w:customStyle="1" w:styleId="131">
    <w:name w:val="无列表13"/>
    <w:next w:val="NoList"/>
    <w:semiHidden/>
    <w:rsid w:val="008164A3"/>
  </w:style>
  <w:style w:type="table" w:customStyle="1" w:styleId="313">
    <w:name w:val="网格型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164A3"/>
  </w:style>
  <w:style w:type="table" w:customStyle="1" w:styleId="TableGrid61">
    <w:name w:val="Table Grid6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164A3"/>
  </w:style>
  <w:style w:type="numbering" w:customStyle="1" w:styleId="NoList181">
    <w:name w:val="No List181"/>
    <w:next w:val="NoList"/>
    <w:uiPriority w:val="99"/>
    <w:semiHidden/>
    <w:rsid w:val="008164A3"/>
  </w:style>
  <w:style w:type="numbering" w:customStyle="1" w:styleId="NoList251">
    <w:name w:val="No List251"/>
    <w:next w:val="NoList"/>
    <w:semiHidden/>
    <w:rsid w:val="008164A3"/>
  </w:style>
  <w:style w:type="numbering" w:customStyle="1" w:styleId="NoList321">
    <w:name w:val="No List321"/>
    <w:next w:val="NoList"/>
    <w:semiHidden/>
    <w:unhideWhenUsed/>
    <w:rsid w:val="008164A3"/>
  </w:style>
  <w:style w:type="numbering" w:customStyle="1" w:styleId="1110">
    <w:name w:val="목록 없음111"/>
    <w:next w:val="NoList"/>
    <w:semiHidden/>
    <w:unhideWhenUsed/>
    <w:rsid w:val="008164A3"/>
  </w:style>
  <w:style w:type="numbering" w:customStyle="1" w:styleId="2110">
    <w:name w:val="목록 없음211"/>
    <w:next w:val="NoList"/>
    <w:semiHidden/>
    <w:rsid w:val="008164A3"/>
  </w:style>
  <w:style w:type="numbering" w:customStyle="1" w:styleId="NoList421">
    <w:name w:val="No List421"/>
    <w:next w:val="NoList"/>
    <w:semiHidden/>
    <w:unhideWhenUsed/>
    <w:rsid w:val="008164A3"/>
  </w:style>
  <w:style w:type="numbering" w:customStyle="1" w:styleId="NoList521">
    <w:name w:val="No List521"/>
    <w:next w:val="NoList"/>
    <w:semiHidden/>
    <w:rsid w:val="008164A3"/>
  </w:style>
  <w:style w:type="numbering" w:customStyle="1" w:styleId="NoList611">
    <w:name w:val="No List611"/>
    <w:next w:val="NoList"/>
    <w:semiHidden/>
    <w:rsid w:val="008164A3"/>
  </w:style>
  <w:style w:type="numbering" w:customStyle="1" w:styleId="NoList711">
    <w:name w:val="No List711"/>
    <w:next w:val="NoList"/>
    <w:semiHidden/>
    <w:rsid w:val="008164A3"/>
  </w:style>
  <w:style w:type="numbering" w:customStyle="1" w:styleId="NoList1121">
    <w:name w:val="No List1121"/>
    <w:next w:val="NoList"/>
    <w:semiHidden/>
    <w:rsid w:val="008164A3"/>
  </w:style>
  <w:style w:type="numbering" w:customStyle="1" w:styleId="NoList2112">
    <w:name w:val="No List2112"/>
    <w:next w:val="NoList"/>
    <w:semiHidden/>
    <w:rsid w:val="008164A3"/>
  </w:style>
  <w:style w:type="numbering" w:customStyle="1" w:styleId="NoList811">
    <w:name w:val="No List811"/>
    <w:next w:val="NoList"/>
    <w:semiHidden/>
    <w:rsid w:val="008164A3"/>
  </w:style>
  <w:style w:type="numbering" w:customStyle="1" w:styleId="NoList1212">
    <w:name w:val="No List1212"/>
    <w:next w:val="NoList"/>
    <w:semiHidden/>
    <w:rsid w:val="008164A3"/>
  </w:style>
  <w:style w:type="numbering" w:customStyle="1" w:styleId="NoList2211">
    <w:name w:val="No List2211"/>
    <w:next w:val="NoList"/>
    <w:semiHidden/>
    <w:rsid w:val="008164A3"/>
  </w:style>
  <w:style w:type="numbering" w:customStyle="1" w:styleId="NoList911">
    <w:name w:val="No List911"/>
    <w:next w:val="NoList"/>
    <w:semiHidden/>
    <w:rsid w:val="008164A3"/>
  </w:style>
  <w:style w:type="numbering" w:customStyle="1" w:styleId="NoList1312">
    <w:name w:val="No List1312"/>
    <w:next w:val="NoList"/>
    <w:semiHidden/>
    <w:rsid w:val="008164A3"/>
  </w:style>
  <w:style w:type="numbering" w:customStyle="1" w:styleId="NoList2311">
    <w:name w:val="No List2311"/>
    <w:next w:val="NoList"/>
    <w:semiHidden/>
    <w:rsid w:val="008164A3"/>
  </w:style>
  <w:style w:type="numbering" w:customStyle="1" w:styleId="NoList1011">
    <w:name w:val="No List1011"/>
    <w:next w:val="NoList"/>
    <w:semiHidden/>
    <w:rsid w:val="008164A3"/>
  </w:style>
  <w:style w:type="numbering" w:customStyle="1" w:styleId="NoList1411">
    <w:name w:val="No List1411"/>
    <w:next w:val="NoList"/>
    <w:semiHidden/>
    <w:rsid w:val="008164A3"/>
  </w:style>
  <w:style w:type="numbering" w:customStyle="1" w:styleId="NoList2411">
    <w:name w:val="No List2411"/>
    <w:next w:val="NoList"/>
    <w:semiHidden/>
    <w:rsid w:val="008164A3"/>
  </w:style>
  <w:style w:type="numbering" w:customStyle="1" w:styleId="NoList3112">
    <w:name w:val="No List3112"/>
    <w:next w:val="NoList"/>
    <w:semiHidden/>
    <w:rsid w:val="008164A3"/>
  </w:style>
  <w:style w:type="numbering" w:customStyle="1" w:styleId="NoList4112">
    <w:name w:val="No List4112"/>
    <w:next w:val="NoList"/>
    <w:semiHidden/>
    <w:rsid w:val="008164A3"/>
  </w:style>
  <w:style w:type="numbering" w:customStyle="1" w:styleId="NoList5111">
    <w:name w:val="No List5111"/>
    <w:next w:val="NoList"/>
    <w:semiHidden/>
    <w:rsid w:val="008164A3"/>
  </w:style>
  <w:style w:type="numbering" w:customStyle="1" w:styleId="NoList1511">
    <w:name w:val="No List1511"/>
    <w:next w:val="NoList"/>
    <w:semiHidden/>
    <w:rsid w:val="008164A3"/>
  </w:style>
  <w:style w:type="numbering" w:customStyle="1" w:styleId="NoList1611">
    <w:name w:val="No List1611"/>
    <w:next w:val="NoList"/>
    <w:semiHidden/>
    <w:rsid w:val="008164A3"/>
  </w:style>
  <w:style w:type="numbering" w:customStyle="1" w:styleId="1111">
    <w:name w:val="无列表111"/>
    <w:next w:val="NoList"/>
    <w:semiHidden/>
    <w:rsid w:val="008164A3"/>
  </w:style>
  <w:style w:type="numbering" w:customStyle="1" w:styleId="NoList11112">
    <w:name w:val="No List11112"/>
    <w:next w:val="NoList"/>
    <w:semiHidden/>
    <w:rsid w:val="008164A3"/>
  </w:style>
  <w:style w:type="numbering" w:customStyle="1" w:styleId="NoList191">
    <w:name w:val="No List191"/>
    <w:next w:val="NoList"/>
    <w:uiPriority w:val="99"/>
    <w:semiHidden/>
    <w:unhideWhenUsed/>
    <w:rsid w:val="008164A3"/>
  </w:style>
  <w:style w:type="numbering" w:customStyle="1" w:styleId="NoList1101">
    <w:name w:val="No List1101"/>
    <w:next w:val="NoList"/>
    <w:uiPriority w:val="99"/>
    <w:semiHidden/>
    <w:rsid w:val="008164A3"/>
  </w:style>
  <w:style w:type="numbering" w:customStyle="1" w:styleId="NoList261">
    <w:name w:val="No List261"/>
    <w:next w:val="NoList"/>
    <w:semiHidden/>
    <w:rsid w:val="008164A3"/>
  </w:style>
  <w:style w:type="numbering" w:customStyle="1" w:styleId="NoList331">
    <w:name w:val="No List331"/>
    <w:next w:val="NoList"/>
    <w:semiHidden/>
    <w:unhideWhenUsed/>
    <w:rsid w:val="008164A3"/>
  </w:style>
  <w:style w:type="numbering" w:customStyle="1" w:styleId="1210">
    <w:name w:val="목록 없음121"/>
    <w:next w:val="NoList"/>
    <w:semiHidden/>
    <w:unhideWhenUsed/>
    <w:rsid w:val="008164A3"/>
  </w:style>
  <w:style w:type="numbering" w:customStyle="1" w:styleId="221">
    <w:name w:val="목록 없음221"/>
    <w:next w:val="NoList"/>
    <w:semiHidden/>
    <w:rsid w:val="008164A3"/>
  </w:style>
  <w:style w:type="numbering" w:customStyle="1" w:styleId="NoList431">
    <w:name w:val="No List431"/>
    <w:next w:val="NoList"/>
    <w:semiHidden/>
    <w:unhideWhenUsed/>
    <w:rsid w:val="008164A3"/>
  </w:style>
  <w:style w:type="numbering" w:customStyle="1" w:styleId="NoList531">
    <w:name w:val="No List531"/>
    <w:next w:val="NoList"/>
    <w:semiHidden/>
    <w:rsid w:val="008164A3"/>
  </w:style>
  <w:style w:type="numbering" w:customStyle="1" w:styleId="NoList621">
    <w:name w:val="No List621"/>
    <w:next w:val="NoList"/>
    <w:semiHidden/>
    <w:rsid w:val="008164A3"/>
  </w:style>
  <w:style w:type="numbering" w:customStyle="1" w:styleId="NoList721">
    <w:name w:val="No List721"/>
    <w:next w:val="NoList"/>
    <w:semiHidden/>
    <w:rsid w:val="008164A3"/>
  </w:style>
  <w:style w:type="numbering" w:customStyle="1" w:styleId="NoList1131">
    <w:name w:val="No List1131"/>
    <w:next w:val="NoList"/>
    <w:semiHidden/>
    <w:rsid w:val="008164A3"/>
  </w:style>
  <w:style w:type="numbering" w:customStyle="1" w:styleId="NoList2121">
    <w:name w:val="No List2121"/>
    <w:next w:val="NoList"/>
    <w:semiHidden/>
    <w:rsid w:val="008164A3"/>
  </w:style>
  <w:style w:type="numbering" w:customStyle="1" w:styleId="NoList821">
    <w:name w:val="No List821"/>
    <w:next w:val="NoList"/>
    <w:semiHidden/>
    <w:rsid w:val="008164A3"/>
  </w:style>
  <w:style w:type="numbering" w:customStyle="1" w:styleId="NoList1221">
    <w:name w:val="No List1221"/>
    <w:next w:val="NoList"/>
    <w:semiHidden/>
    <w:rsid w:val="008164A3"/>
  </w:style>
  <w:style w:type="numbering" w:customStyle="1" w:styleId="NoList2221">
    <w:name w:val="No List2221"/>
    <w:next w:val="NoList"/>
    <w:semiHidden/>
    <w:rsid w:val="008164A3"/>
  </w:style>
  <w:style w:type="numbering" w:customStyle="1" w:styleId="NoList921">
    <w:name w:val="No List921"/>
    <w:next w:val="NoList"/>
    <w:semiHidden/>
    <w:rsid w:val="008164A3"/>
  </w:style>
  <w:style w:type="numbering" w:customStyle="1" w:styleId="NoList1321">
    <w:name w:val="No List1321"/>
    <w:next w:val="NoList"/>
    <w:semiHidden/>
    <w:rsid w:val="008164A3"/>
  </w:style>
  <w:style w:type="numbering" w:customStyle="1" w:styleId="NoList2321">
    <w:name w:val="No List2321"/>
    <w:next w:val="NoList"/>
    <w:semiHidden/>
    <w:rsid w:val="008164A3"/>
  </w:style>
  <w:style w:type="numbering" w:customStyle="1" w:styleId="NoList1021">
    <w:name w:val="No List1021"/>
    <w:next w:val="NoList"/>
    <w:semiHidden/>
    <w:rsid w:val="008164A3"/>
  </w:style>
  <w:style w:type="numbering" w:customStyle="1" w:styleId="NoList1421">
    <w:name w:val="No List1421"/>
    <w:next w:val="NoList"/>
    <w:semiHidden/>
    <w:rsid w:val="008164A3"/>
  </w:style>
  <w:style w:type="numbering" w:customStyle="1" w:styleId="NoList2421">
    <w:name w:val="No List2421"/>
    <w:next w:val="NoList"/>
    <w:semiHidden/>
    <w:rsid w:val="008164A3"/>
  </w:style>
  <w:style w:type="numbering" w:customStyle="1" w:styleId="NoList3121">
    <w:name w:val="No List3121"/>
    <w:next w:val="NoList"/>
    <w:semiHidden/>
    <w:rsid w:val="008164A3"/>
  </w:style>
  <w:style w:type="numbering" w:customStyle="1" w:styleId="NoList4121">
    <w:name w:val="No List4121"/>
    <w:next w:val="NoList"/>
    <w:semiHidden/>
    <w:rsid w:val="008164A3"/>
  </w:style>
  <w:style w:type="numbering" w:customStyle="1" w:styleId="NoList5121">
    <w:name w:val="No List5121"/>
    <w:next w:val="NoList"/>
    <w:semiHidden/>
    <w:rsid w:val="008164A3"/>
  </w:style>
  <w:style w:type="numbering" w:customStyle="1" w:styleId="NoList1521">
    <w:name w:val="No List1521"/>
    <w:next w:val="NoList"/>
    <w:semiHidden/>
    <w:rsid w:val="008164A3"/>
  </w:style>
  <w:style w:type="numbering" w:customStyle="1" w:styleId="NoList1621">
    <w:name w:val="No List1621"/>
    <w:next w:val="NoList"/>
    <w:semiHidden/>
    <w:rsid w:val="008164A3"/>
  </w:style>
  <w:style w:type="numbering" w:customStyle="1" w:styleId="1211">
    <w:name w:val="无列表121"/>
    <w:next w:val="NoList"/>
    <w:semiHidden/>
    <w:rsid w:val="008164A3"/>
  </w:style>
  <w:style w:type="numbering" w:customStyle="1" w:styleId="NoList11121">
    <w:name w:val="No List11121"/>
    <w:next w:val="NoList"/>
    <w:semiHidden/>
    <w:rsid w:val="008164A3"/>
  </w:style>
  <w:style w:type="numbering" w:customStyle="1" w:styleId="216">
    <w:name w:val="无列表21"/>
    <w:next w:val="NoList"/>
    <w:uiPriority w:val="99"/>
    <w:semiHidden/>
    <w:unhideWhenUsed/>
    <w:rsid w:val="008164A3"/>
  </w:style>
  <w:style w:type="numbering" w:customStyle="1" w:styleId="314">
    <w:name w:val="无列表31"/>
    <w:next w:val="NoList"/>
    <w:uiPriority w:val="99"/>
    <w:semiHidden/>
    <w:unhideWhenUsed/>
    <w:rsid w:val="008164A3"/>
  </w:style>
  <w:style w:type="table" w:customStyle="1" w:styleId="112">
    <w:name w:val="网格型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164A3"/>
  </w:style>
  <w:style w:type="numbering" w:customStyle="1" w:styleId="NoList271">
    <w:name w:val="No List271"/>
    <w:next w:val="NoList"/>
    <w:uiPriority w:val="99"/>
    <w:semiHidden/>
    <w:unhideWhenUsed/>
    <w:rsid w:val="008164A3"/>
  </w:style>
  <w:style w:type="numbering" w:customStyle="1" w:styleId="NoList281">
    <w:name w:val="No List281"/>
    <w:next w:val="NoList"/>
    <w:uiPriority w:val="99"/>
    <w:semiHidden/>
    <w:unhideWhenUsed/>
    <w:rsid w:val="008164A3"/>
  </w:style>
  <w:style w:type="table" w:customStyle="1" w:styleId="TableGrid71">
    <w:name w:val="Table Grid7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8164A3"/>
  </w:style>
  <w:style w:type="table" w:customStyle="1" w:styleId="TableGrid9">
    <w:name w:val="Table Grid9"/>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8164A3"/>
  </w:style>
  <w:style w:type="numbering" w:customStyle="1" w:styleId="NoList214">
    <w:name w:val="No List214"/>
    <w:next w:val="NoList"/>
    <w:uiPriority w:val="99"/>
    <w:semiHidden/>
    <w:rsid w:val="008164A3"/>
  </w:style>
  <w:style w:type="numbering" w:customStyle="1" w:styleId="NoList35">
    <w:name w:val="No List35"/>
    <w:next w:val="NoList"/>
    <w:uiPriority w:val="99"/>
    <w:semiHidden/>
    <w:unhideWhenUsed/>
    <w:rsid w:val="008164A3"/>
  </w:style>
  <w:style w:type="table" w:customStyle="1" w:styleId="TableStyle12">
    <w:name w:val="Table Style12"/>
    <w:basedOn w:val="TableNormal"/>
    <w:rsid w:val="008164A3"/>
    <w:rPr>
      <w:rFonts w:ascii="Times New Roman" w:eastAsia="MS Mincho" w:hAnsi="Times New Roman"/>
      <w:lang w:val="en-US" w:eastAsia="en-US"/>
    </w:rPr>
    <w:tblPr/>
  </w:style>
  <w:style w:type="table" w:customStyle="1" w:styleId="Tabellengitternetz12">
    <w:name w:val="Tabellengitternetz1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8164A3"/>
  </w:style>
  <w:style w:type="numbering" w:customStyle="1" w:styleId="240">
    <w:name w:val="목록 없음24"/>
    <w:next w:val="NoList"/>
    <w:semiHidden/>
    <w:rsid w:val="008164A3"/>
  </w:style>
  <w:style w:type="numbering" w:customStyle="1" w:styleId="NoList45">
    <w:name w:val="No List45"/>
    <w:next w:val="NoList"/>
    <w:semiHidden/>
    <w:unhideWhenUsed/>
    <w:rsid w:val="008164A3"/>
  </w:style>
  <w:style w:type="numbering" w:customStyle="1" w:styleId="NoList55">
    <w:name w:val="No List55"/>
    <w:next w:val="NoList"/>
    <w:semiHidden/>
    <w:rsid w:val="008164A3"/>
  </w:style>
  <w:style w:type="numbering" w:customStyle="1" w:styleId="NoList64">
    <w:name w:val="No List64"/>
    <w:next w:val="NoList"/>
    <w:semiHidden/>
    <w:rsid w:val="008164A3"/>
  </w:style>
  <w:style w:type="numbering" w:customStyle="1" w:styleId="NoList74">
    <w:name w:val="No List74"/>
    <w:next w:val="NoList"/>
    <w:semiHidden/>
    <w:rsid w:val="008164A3"/>
  </w:style>
  <w:style w:type="numbering" w:customStyle="1" w:styleId="NoList117">
    <w:name w:val="No List117"/>
    <w:next w:val="NoList"/>
    <w:uiPriority w:val="99"/>
    <w:semiHidden/>
    <w:rsid w:val="008164A3"/>
  </w:style>
  <w:style w:type="numbering" w:customStyle="1" w:styleId="NoList215">
    <w:name w:val="No List215"/>
    <w:next w:val="NoList"/>
    <w:semiHidden/>
    <w:rsid w:val="008164A3"/>
  </w:style>
  <w:style w:type="numbering" w:customStyle="1" w:styleId="NoList84">
    <w:name w:val="No List84"/>
    <w:next w:val="NoList"/>
    <w:semiHidden/>
    <w:rsid w:val="008164A3"/>
  </w:style>
  <w:style w:type="numbering" w:customStyle="1" w:styleId="NoList124">
    <w:name w:val="No List124"/>
    <w:next w:val="NoList"/>
    <w:uiPriority w:val="99"/>
    <w:semiHidden/>
    <w:rsid w:val="008164A3"/>
  </w:style>
  <w:style w:type="numbering" w:customStyle="1" w:styleId="NoList224">
    <w:name w:val="No List224"/>
    <w:next w:val="NoList"/>
    <w:semiHidden/>
    <w:rsid w:val="008164A3"/>
  </w:style>
  <w:style w:type="numbering" w:customStyle="1" w:styleId="NoList94">
    <w:name w:val="No List94"/>
    <w:next w:val="NoList"/>
    <w:semiHidden/>
    <w:rsid w:val="008164A3"/>
  </w:style>
  <w:style w:type="numbering" w:customStyle="1" w:styleId="NoList134">
    <w:name w:val="No List134"/>
    <w:next w:val="NoList"/>
    <w:semiHidden/>
    <w:rsid w:val="008164A3"/>
  </w:style>
  <w:style w:type="numbering" w:customStyle="1" w:styleId="NoList234">
    <w:name w:val="No List234"/>
    <w:next w:val="NoList"/>
    <w:semiHidden/>
    <w:rsid w:val="008164A3"/>
  </w:style>
  <w:style w:type="numbering" w:customStyle="1" w:styleId="NoList104">
    <w:name w:val="No List104"/>
    <w:next w:val="NoList"/>
    <w:semiHidden/>
    <w:rsid w:val="008164A3"/>
  </w:style>
  <w:style w:type="numbering" w:customStyle="1" w:styleId="NoList144">
    <w:name w:val="No List144"/>
    <w:next w:val="NoList"/>
    <w:semiHidden/>
    <w:rsid w:val="008164A3"/>
  </w:style>
  <w:style w:type="numbering" w:customStyle="1" w:styleId="NoList244">
    <w:name w:val="No List244"/>
    <w:next w:val="NoList"/>
    <w:semiHidden/>
    <w:rsid w:val="008164A3"/>
  </w:style>
  <w:style w:type="numbering" w:customStyle="1" w:styleId="NoList314">
    <w:name w:val="No List314"/>
    <w:next w:val="NoList"/>
    <w:semiHidden/>
    <w:rsid w:val="008164A3"/>
  </w:style>
  <w:style w:type="numbering" w:customStyle="1" w:styleId="NoList414">
    <w:name w:val="No List414"/>
    <w:next w:val="NoList"/>
    <w:semiHidden/>
    <w:rsid w:val="008164A3"/>
  </w:style>
  <w:style w:type="numbering" w:customStyle="1" w:styleId="NoList514">
    <w:name w:val="No List514"/>
    <w:next w:val="NoList"/>
    <w:semiHidden/>
    <w:rsid w:val="008164A3"/>
  </w:style>
  <w:style w:type="numbering" w:customStyle="1" w:styleId="NoList154">
    <w:name w:val="No List154"/>
    <w:next w:val="NoList"/>
    <w:semiHidden/>
    <w:rsid w:val="008164A3"/>
  </w:style>
  <w:style w:type="numbering" w:customStyle="1" w:styleId="NoList164">
    <w:name w:val="No List164"/>
    <w:next w:val="NoList"/>
    <w:semiHidden/>
    <w:rsid w:val="008164A3"/>
  </w:style>
  <w:style w:type="numbering" w:customStyle="1" w:styleId="141">
    <w:name w:val="无列表14"/>
    <w:next w:val="NoList"/>
    <w:semiHidden/>
    <w:rsid w:val="008164A3"/>
  </w:style>
  <w:style w:type="table" w:customStyle="1" w:styleId="320">
    <w:name w:val="网格型3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8164A3"/>
  </w:style>
  <w:style w:type="table" w:customStyle="1" w:styleId="TableGrid62">
    <w:name w:val="Table Grid62"/>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164A3"/>
  </w:style>
  <w:style w:type="numbering" w:customStyle="1" w:styleId="NoList182">
    <w:name w:val="No List182"/>
    <w:next w:val="NoList"/>
    <w:uiPriority w:val="99"/>
    <w:semiHidden/>
    <w:rsid w:val="008164A3"/>
  </w:style>
  <w:style w:type="numbering" w:customStyle="1" w:styleId="NoList252">
    <w:name w:val="No List252"/>
    <w:next w:val="NoList"/>
    <w:semiHidden/>
    <w:rsid w:val="008164A3"/>
  </w:style>
  <w:style w:type="numbering" w:customStyle="1" w:styleId="NoList322">
    <w:name w:val="No List322"/>
    <w:next w:val="NoList"/>
    <w:semiHidden/>
    <w:unhideWhenUsed/>
    <w:rsid w:val="008164A3"/>
  </w:style>
  <w:style w:type="numbering" w:customStyle="1" w:styleId="1120">
    <w:name w:val="목록 없음112"/>
    <w:next w:val="NoList"/>
    <w:semiHidden/>
    <w:unhideWhenUsed/>
    <w:rsid w:val="008164A3"/>
  </w:style>
  <w:style w:type="numbering" w:customStyle="1" w:styleId="2120">
    <w:name w:val="목록 없음212"/>
    <w:next w:val="NoList"/>
    <w:semiHidden/>
    <w:rsid w:val="008164A3"/>
  </w:style>
  <w:style w:type="numbering" w:customStyle="1" w:styleId="NoList422">
    <w:name w:val="No List422"/>
    <w:next w:val="NoList"/>
    <w:semiHidden/>
    <w:unhideWhenUsed/>
    <w:rsid w:val="008164A3"/>
  </w:style>
  <w:style w:type="numbering" w:customStyle="1" w:styleId="NoList522">
    <w:name w:val="No List522"/>
    <w:next w:val="NoList"/>
    <w:semiHidden/>
    <w:rsid w:val="008164A3"/>
  </w:style>
  <w:style w:type="numbering" w:customStyle="1" w:styleId="NoList612">
    <w:name w:val="No List612"/>
    <w:next w:val="NoList"/>
    <w:semiHidden/>
    <w:rsid w:val="008164A3"/>
  </w:style>
  <w:style w:type="numbering" w:customStyle="1" w:styleId="NoList712">
    <w:name w:val="No List712"/>
    <w:next w:val="NoList"/>
    <w:semiHidden/>
    <w:rsid w:val="008164A3"/>
  </w:style>
  <w:style w:type="numbering" w:customStyle="1" w:styleId="NoList1122">
    <w:name w:val="No List1122"/>
    <w:next w:val="NoList"/>
    <w:semiHidden/>
    <w:rsid w:val="008164A3"/>
  </w:style>
  <w:style w:type="numbering" w:customStyle="1" w:styleId="NoList2113">
    <w:name w:val="No List2113"/>
    <w:next w:val="NoList"/>
    <w:semiHidden/>
    <w:rsid w:val="008164A3"/>
  </w:style>
  <w:style w:type="numbering" w:customStyle="1" w:styleId="NoList812">
    <w:name w:val="No List812"/>
    <w:next w:val="NoList"/>
    <w:semiHidden/>
    <w:rsid w:val="008164A3"/>
  </w:style>
  <w:style w:type="numbering" w:customStyle="1" w:styleId="NoList1213">
    <w:name w:val="No List1213"/>
    <w:next w:val="NoList"/>
    <w:semiHidden/>
    <w:rsid w:val="008164A3"/>
  </w:style>
  <w:style w:type="numbering" w:customStyle="1" w:styleId="NoList2212">
    <w:name w:val="No List2212"/>
    <w:next w:val="NoList"/>
    <w:semiHidden/>
    <w:rsid w:val="008164A3"/>
  </w:style>
  <w:style w:type="numbering" w:customStyle="1" w:styleId="NoList912">
    <w:name w:val="No List912"/>
    <w:next w:val="NoList"/>
    <w:semiHidden/>
    <w:rsid w:val="008164A3"/>
  </w:style>
  <w:style w:type="numbering" w:customStyle="1" w:styleId="NoList1313">
    <w:name w:val="No List1313"/>
    <w:next w:val="NoList"/>
    <w:semiHidden/>
    <w:rsid w:val="008164A3"/>
  </w:style>
  <w:style w:type="numbering" w:customStyle="1" w:styleId="NoList2312">
    <w:name w:val="No List2312"/>
    <w:next w:val="NoList"/>
    <w:semiHidden/>
    <w:rsid w:val="008164A3"/>
  </w:style>
  <w:style w:type="numbering" w:customStyle="1" w:styleId="NoList1012">
    <w:name w:val="No List1012"/>
    <w:next w:val="NoList"/>
    <w:semiHidden/>
    <w:rsid w:val="008164A3"/>
  </w:style>
  <w:style w:type="numbering" w:customStyle="1" w:styleId="NoList1412">
    <w:name w:val="No List1412"/>
    <w:next w:val="NoList"/>
    <w:semiHidden/>
    <w:rsid w:val="008164A3"/>
  </w:style>
  <w:style w:type="numbering" w:customStyle="1" w:styleId="NoList2412">
    <w:name w:val="No List2412"/>
    <w:next w:val="NoList"/>
    <w:semiHidden/>
    <w:rsid w:val="008164A3"/>
  </w:style>
  <w:style w:type="numbering" w:customStyle="1" w:styleId="NoList3113">
    <w:name w:val="No List3113"/>
    <w:next w:val="NoList"/>
    <w:semiHidden/>
    <w:rsid w:val="008164A3"/>
  </w:style>
  <w:style w:type="numbering" w:customStyle="1" w:styleId="NoList4113">
    <w:name w:val="No List4113"/>
    <w:next w:val="NoList"/>
    <w:semiHidden/>
    <w:rsid w:val="008164A3"/>
  </w:style>
  <w:style w:type="numbering" w:customStyle="1" w:styleId="NoList5112">
    <w:name w:val="No List5112"/>
    <w:next w:val="NoList"/>
    <w:semiHidden/>
    <w:rsid w:val="008164A3"/>
  </w:style>
  <w:style w:type="numbering" w:customStyle="1" w:styleId="NoList1512">
    <w:name w:val="No List1512"/>
    <w:next w:val="NoList"/>
    <w:semiHidden/>
    <w:rsid w:val="008164A3"/>
  </w:style>
  <w:style w:type="numbering" w:customStyle="1" w:styleId="NoList1612">
    <w:name w:val="No List1612"/>
    <w:next w:val="NoList"/>
    <w:semiHidden/>
    <w:rsid w:val="008164A3"/>
  </w:style>
  <w:style w:type="numbering" w:customStyle="1" w:styleId="1121">
    <w:name w:val="无列表112"/>
    <w:next w:val="NoList"/>
    <w:semiHidden/>
    <w:rsid w:val="008164A3"/>
  </w:style>
  <w:style w:type="numbering" w:customStyle="1" w:styleId="NoList11113">
    <w:name w:val="No List11113"/>
    <w:next w:val="NoList"/>
    <w:semiHidden/>
    <w:rsid w:val="008164A3"/>
  </w:style>
  <w:style w:type="numbering" w:customStyle="1" w:styleId="NoList192">
    <w:name w:val="No List192"/>
    <w:next w:val="NoList"/>
    <w:uiPriority w:val="99"/>
    <w:semiHidden/>
    <w:unhideWhenUsed/>
    <w:rsid w:val="008164A3"/>
  </w:style>
  <w:style w:type="numbering" w:customStyle="1" w:styleId="NoList1102">
    <w:name w:val="No List1102"/>
    <w:next w:val="NoList"/>
    <w:uiPriority w:val="99"/>
    <w:semiHidden/>
    <w:rsid w:val="008164A3"/>
  </w:style>
  <w:style w:type="numbering" w:customStyle="1" w:styleId="NoList262">
    <w:name w:val="No List262"/>
    <w:next w:val="NoList"/>
    <w:semiHidden/>
    <w:rsid w:val="008164A3"/>
  </w:style>
  <w:style w:type="numbering" w:customStyle="1" w:styleId="NoList332">
    <w:name w:val="No List332"/>
    <w:next w:val="NoList"/>
    <w:semiHidden/>
    <w:unhideWhenUsed/>
    <w:rsid w:val="008164A3"/>
  </w:style>
  <w:style w:type="numbering" w:customStyle="1" w:styleId="122">
    <w:name w:val="목록 없음122"/>
    <w:next w:val="NoList"/>
    <w:semiHidden/>
    <w:unhideWhenUsed/>
    <w:rsid w:val="008164A3"/>
  </w:style>
  <w:style w:type="numbering" w:customStyle="1" w:styleId="222">
    <w:name w:val="목록 없음222"/>
    <w:next w:val="NoList"/>
    <w:semiHidden/>
    <w:rsid w:val="008164A3"/>
  </w:style>
  <w:style w:type="numbering" w:customStyle="1" w:styleId="NoList432">
    <w:name w:val="No List432"/>
    <w:next w:val="NoList"/>
    <w:semiHidden/>
    <w:unhideWhenUsed/>
    <w:rsid w:val="008164A3"/>
  </w:style>
  <w:style w:type="numbering" w:customStyle="1" w:styleId="NoList532">
    <w:name w:val="No List532"/>
    <w:next w:val="NoList"/>
    <w:semiHidden/>
    <w:rsid w:val="008164A3"/>
  </w:style>
  <w:style w:type="numbering" w:customStyle="1" w:styleId="NoList622">
    <w:name w:val="No List622"/>
    <w:next w:val="NoList"/>
    <w:semiHidden/>
    <w:rsid w:val="008164A3"/>
  </w:style>
  <w:style w:type="numbering" w:customStyle="1" w:styleId="NoList722">
    <w:name w:val="No List722"/>
    <w:next w:val="NoList"/>
    <w:semiHidden/>
    <w:rsid w:val="008164A3"/>
  </w:style>
  <w:style w:type="numbering" w:customStyle="1" w:styleId="NoList1132">
    <w:name w:val="No List1132"/>
    <w:next w:val="NoList"/>
    <w:semiHidden/>
    <w:rsid w:val="008164A3"/>
  </w:style>
  <w:style w:type="numbering" w:customStyle="1" w:styleId="NoList2122">
    <w:name w:val="No List2122"/>
    <w:next w:val="NoList"/>
    <w:semiHidden/>
    <w:rsid w:val="008164A3"/>
  </w:style>
  <w:style w:type="numbering" w:customStyle="1" w:styleId="NoList822">
    <w:name w:val="No List822"/>
    <w:next w:val="NoList"/>
    <w:semiHidden/>
    <w:rsid w:val="008164A3"/>
  </w:style>
  <w:style w:type="numbering" w:customStyle="1" w:styleId="NoList1222">
    <w:name w:val="No List1222"/>
    <w:next w:val="NoList"/>
    <w:semiHidden/>
    <w:rsid w:val="008164A3"/>
  </w:style>
  <w:style w:type="numbering" w:customStyle="1" w:styleId="NoList2222">
    <w:name w:val="No List2222"/>
    <w:next w:val="NoList"/>
    <w:semiHidden/>
    <w:rsid w:val="008164A3"/>
  </w:style>
  <w:style w:type="numbering" w:customStyle="1" w:styleId="NoList922">
    <w:name w:val="No List922"/>
    <w:next w:val="NoList"/>
    <w:semiHidden/>
    <w:rsid w:val="008164A3"/>
  </w:style>
  <w:style w:type="numbering" w:customStyle="1" w:styleId="NoList1322">
    <w:name w:val="No List1322"/>
    <w:next w:val="NoList"/>
    <w:semiHidden/>
    <w:rsid w:val="008164A3"/>
  </w:style>
  <w:style w:type="numbering" w:customStyle="1" w:styleId="NoList2322">
    <w:name w:val="No List2322"/>
    <w:next w:val="NoList"/>
    <w:semiHidden/>
    <w:rsid w:val="008164A3"/>
  </w:style>
  <w:style w:type="numbering" w:customStyle="1" w:styleId="NoList1022">
    <w:name w:val="No List1022"/>
    <w:next w:val="NoList"/>
    <w:semiHidden/>
    <w:rsid w:val="008164A3"/>
  </w:style>
  <w:style w:type="numbering" w:customStyle="1" w:styleId="NoList1422">
    <w:name w:val="No List1422"/>
    <w:next w:val="NoList"/>
    <w:semiHidden/>
    <w:rsid w:val="008164A3"/>
  </w:style>
  <w:style w:type="numbering" w:customStyle="1" w:styleId="NoList2422">
    <w:name w:val="No List2422"/>
    <w:next w:val="NoList"/>
    <w:semiHidden/>
    <w:rsid w:val="008164A3"/>
  </w:style>
  <w:style w:type="numbering" w:customStyle="1" w:styleId="NoList3122">
    <w:name w:val="No List3122"/>
    <w:next w:val="NoList"/>
    <w:semiHidden/>
    <w:rsid w:val="008164A3"/>
  </w:style>
  <w:style w:type="numbering" w:customStyle="1" w:styleId="NoList4122">
    <w:name w:val="No List4122"/>
    <w:next w:val="NoList"/>
    <w:semiHidden/>
    <w:rsid w:val="008164A3"/>
  </w:style>
  <w:style w:type="numbering" w:customStyle="1" w:styleId="NoList5122">
    <w:name w:val="No List5122"/>
    <w:next w:val="NoList"/>
    <w:semiHidden/>
    <w:rsid w:val="008164A3"/>
  </w:style>
  <w:style w:type="numbering" w:customStyle="1" w:styleId="NoList1522">
    <w:name w:val="No List1522"/>
    <w:next w:val="NoList"/>
    <w:semiHidden/>
    <w:rsid w:val="008164A3"/>
  </w:style>
  <w:style w:type="numbering" w:customStyle="1" w:styleId="NoList1622">
    <w:name w:val="No List1622"/>
    <w:next w:val="NoList"/>
    <w:semiHidden/>
    <w:rsid w:val="008164A3"/>
  </w:style>
  <w:style w:type="numbering" w:customStyle="1" w:styleId="1220">
    <w:name w:val="无列表122"/>
    <w:next w:val="NoList"/>
    <w:semiHidden/>
    <w:rsid w:val="008164A3"/>
  </w:style>
  <w:style w:type="numbering" w:customStyle="1" w:styleId="NoList11122">
    <w:name w:val="No List11122"/>
    <w:next w:val="NoList"/>
    <w:semiHidden/>
    <w:rsid w:val="008164A3"/>
  </w:style>
  <w:style w:type="numbering" w:customStyle="1" w:styleId="223">
    <w:name w:val="无列表22"/>
    <w:next w:val="NoList"/>
    <w:uiPriority w:val="99"/>
    <w:semiHidden/>
    <w:unhideWhenUsed/>
    <w:rsid w:val="008164A3"/>
  </w:style>
  <w:style w:type="numbering" w:customStyle="1" w:styleId="321">
    <w:name w:val="无列表32"/>
    <w:next w:val="NoList"/>
    <w:uiPriority w:val="99"/>
    <w:semiHidden/>
    <w:unhideWhenUsed/>
    <w:rsid w:val="008164A3"/>
  </w:style>
  <w:style w:type="table" w:customStyle="1" w:styleId="123">
    <w:name w:val="网格型1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8164A3"/>
  </w:style>
  <w:style w:type="numbering" w:customStyle="1" w:styleId="NoList272">
    <w:name w:val="No List272"/>
    <w:next w:val="NoList"/>
    <w:uiPriority w:val="99"/>
    <w:semiHidden/>
    <w:unhideWhenUsed/>
    <w:rsid w:val="008164A3"/>
  </w:style>
  <w:style w:type="numbering" w:customStyle="1" w:styleId="NoList282">
    <w:name w:val="No List282"/>
    <w:next w:val="NoList"/>
    <w:uiPriority w:val="99"/>
    <w:semiHidden/>
    <w:unhideWhenUsed/>
    <w:rsid w:val="008164A3"/>
  </w:style>
  <w:style w:type="table" w:customStyle="1" w:styleId="TableGrid72">
    <w:name w:val="Table Grid72"/>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8164A3"/>
  </w:style>
  <w:style w:type="table" w:customStyle="1" w:styleId="TableGrid10">
    <w:name w:val="Table Grid10"/>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8164A3"/>
  </w:style>
  <w:style w:type="numbering" w:customStyle="1" w:styleId="NoList216">
    <w:name w:val="No List216"/>
    <w:next w:val="NoList"/>
    <w:uiPriority w:val="99"/>
    <w:semiHidden/>
    <w:rsid w:val="008164A3"/>
  </w:style>
  <w:style w:type="numbering" w:customStyle="1" w:styleId="NoList37">
    <w:name w:val="No List37"/>
    <w:next w:val="NoList"/>
    <w:uiPriority w:val="99"/>
    <w:semiHidden/>
    <w:unhideWhenUsed/>
    <w:rsid w:val="008164A3"/>
  </w:style>
  <w:style w:type="table" w:customStyle="1" w:styleId="TableStyle13">
    <w:name w:val="Table Style13"/>
    <w:basedOn w:val="TableNormal"/>
    <w:rsid w:val="008164A3"/>
    <w:rPr>
      <w:rFonts w:ascii="Times New Roman" w:eastAsia="MS Mincho" w:hAnsi="Times New Roman"/>
      <w:lang w:val="en-US" w:eastAsia="en-US"/>
    </w:rPr>
    <w:tblPr/>
  </w:style>
  <w:style w:type="table" w:customStyle="1" w:styleId="Tabellengitternetz13">
    <w:name w:val="Tabellengitternetz1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8164A3"/>
  </w:style>
  <w:style w:type="numbering" w:customStyle="1" w:styleId="250">
    <w:name w:val="목록 없음25"/>
    <w:next w:val="NoList"/>
    <w:semiHidden/>
    <w:rsid w:val="008164A3"/>
  </w:style>
  <w:style w:type="numbering" w:customStyle="1" w:styleId="NoList46">
    <w:name w:val="No List46"/>
    <w:next w:val="NoList"/>
    <w:semiHidden/>
    <w:unhideWhenUsed/>
    <w:rsid w:val="008164A3"/>
  </w:style>
  <w:style w:type="numbering" w:customStyle="1" w:styleId="NoList56">
    <w:name w:val="No List56"/>
    <w:next w:val="NoList"/>
    <w:semiHidden/>
    <w:rsid w:val="008164A3"/>
  </w:style>
  <w:style w:type="numbering" w:customStyle="1" w:styleId="NoList65">
    <w:name w:val="No List65"/>
    <w:next w:val="NoList"/>
    <w:semiHidden/>
    <w:rsid w:val="008164A3"/>
  </w:style>
  <w:style w:type="numbering" w:customStyle="1" w:styleId="NoList75">
    <w:name w:val="No List75"/>
    <w:next w:val="NoList"/>
    <w:semiHidden/>
    <w:rsid w:val="008164A3"/>
  </w:style>
  <w:style w:type="numbering" w:customStyle="1" w:styleId="NoList119">
    <w:name w:val="No List119"/>
    <w:next w:val="NoList"/>
    <w:uiPriority w:val="99"/>
    <w:semiHidden/>
    <w:rsid w:val="008164A3"/>
  </w:style>
  <w:style w:type="numbering" w:customStyle="1" w:styleId="NoList217">
    <w:name w:val="No List217"/>
    <w:next w:val="NoList"/>
    <w:semiHidden/>
    <w:rsid w:val="008164A3"/>
  </w:style>
  <w:style w:type="numbering" w:customStyle="1" w:styleId="NoList85">
    <w:name w:val="No List85"/>
    <w:next w:val="NoList"/>
    <w:semiHidden/>
    <w:rsid w:val="008164A3"/>
  </w:style>
  <w:style w:type="numbering" w:customStyle="1" w:styleId="NoList125">
    <w:name w:val="No List125"/>
    <w:next w:val="NoList"/>
    <w:uiPriority w:val="99"/>
    <w:semiHidden/>
    <w:rsid w:val="008164A3"/>
  </w:style>
  <w:style w:type="numbering" w:customStyle="1" w:styleId="NoList225">
    <w:name w:val="No List225"/>
    <w:next w:val="NoList"/>
    <w:semiHidden/>
    <w:rsid w:val="008164A3"/>
  </w:style>
  <w:style w:type="numbering" w:customStyle="1" w:styleId="NoList95">
    <w:name w:val="No List95"/>
    <w:next w:val="NoList"/>
    <w:semiHidden/>
    <w:rsid w:val="008164A3"/>
  </w:style>
  <w:style w:type="numbering" w:customStyle="1" w:styleId="NoList135">
    <w:name w:val="No List135"/>
    <w:next w:val="NoList"/>
    <w:semiHidden/>
    <w:rsid w:val="008164A3"/>
  </w:style>
  <w:style w:type="numbering" w:customStyle="1" w:styleId="NoList235">
    <w:name w:val="No List235"/>
    <w:next w:val="NoList"/>
    <w:semiHidden/>
    <w:rsid w:val="008164A3"/>
  </w:style>
  <w:style w:type="numbering" w:customStyle="1" w:styleId="NoList105">
    <w:name w:val="No List105"/>
    <w:next w:val="NoList"/>
    <w:semiHidden/>
    <w:rsid w:val="008164A3"/>
  </w:style>
  <w:style w:type="numbering" w:customStyle="1" w:styleId="NoList145">
    <w:name w:val="No List145"/>
    <w:next w:val="NoList"/>
    <w:semiHidden/>
    <w:rsid w:val="008164A3"/>
  </w:style>
  <w:style w:type="numbering" w:customStyle="1" w:styleId="NoList245">
    <w:name w:val="No List245"/>
    <w:next w:val="NoList"/>
    <w:semiHidden/>
    <w:rsid w:val="008164A3"/>
  </w:style>
  <w:style w:type="numbering" w:customStyle="1" w:styleId="NoList315">
    <w:name w:val="No List315"/>
    <w:next w:val="NoList"/>
    <w:semiHidden/>
    <w:rsid w:val="008164A3"/>
  </w:style>
  <w:style w:type="numbering" w:customStyle="1" w:styleId="NoList415">
    <w:name w:val="No List415"/>
    <w:next w:val="NoList"/>
    <w:semiHidden/>
    <w:rsid w:val="008164A3"/>
  </w:style>
  <w:style w:type="numbering" w:customStyle="1" w:styleId="NoList515">
    <w:name w:val="No List515"/>
    <w:next w:val="NoList"/>
    <w:semiHidden/>
    <w:rsid w:val="008164A3"/>
  </w:style>
  <w:style w:type="numbering" w:customStyle="1" w:styleId="NoList155">
    <w:name w:val="No List155"/>
    <w:next w:val="NoList"/>
    <w:semiHidden/>
    <w:rsid w:val="008164A3"/>
  </w:style>
  <w:style w:type="numbering" w:customStyle="1" w:styleId="NoList165">
    <w:name w:val="No List165"/>
    <w:next w:val="NoList"/>
    <w:semiHidden/>
    <w:rsid w:val="008164A3"/>
  </w:style>
  <w:style w:type="numbering" w:customStyle="1" w:styleId="151">
    <w:name w:val="无列表15"/>
    <w:next w:val="NoList"/>
    <w:semiHidden/>
    <w:rsid w:val="008164A3"/>
  </w:style>
  <w:style w:type="table" w:customStyle="1" w:styleId="330">
    <w:name w:val="网格型3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164A3"/>
  </w:style>
  <w:style w:type="table" w:customStyle="1" w:styleId="TableGrid63">
    <w:name w:val="Table Grid63"/>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8164A3"/>
  </w:style>
  <w:style w:type="numbering" w:customStyle="1" w:styleId="NoList183">
    <w:name w:val="No List183"/>
    <w:next w:val="NoList"/>
    <w:uiPriority w:val="99"/>
    <w:semiHidden/>
    <w:rsid w:val="008164A3"/>
  </w:style>
  <w:style w:type="numbering" w:customStyle="1" w:styleId="NoList253">
    <w:name w:val="No List253"/>
    <w:next w:val="NoList"/>
    <w:semiHidden/>
    <w:rsid w:val="008164A3"/>
  </w:style>
  <w:style w:type="numbering" w:customStyle="1" w:styleId="NoList323">
    <w:name w:val="No List323"/>
    <w:next w:val="NoList"/>
    <w:semiHidden/>
    <w:unhideWhenUsed/>
    <w:rsid w:val="008164A3"/>
  </w:style>
  <w:style w:type="numbering" w:customStyle="1" w:styleId="113">
    <w:name w:val="목록 없음113"/>
    <w:next w:val="NoList"/>
    <w:semiHidden/>
    <w:unhideWhenUsed/>
    <w:rsid w:val="008164A3"/>
  </w:style>
  <w:style w:type="numbering" w:customStyle="1" w:styleId="2130">
    <w:name w:val="목록 없음213"/>
    <w:next w:val="NoList"/>
    <w:semiHidden/>
    <w:rsid w:val="008164A3"/>
  </w:style>
  <w:style w:type="numbering" w:customStyle="1" w:styleId="NoList423">
    <w:name w:val="No List423"/>
    <w:next w:val="NoList"/>
    <w:semiHidden/>
    <w:unhideWhenUsed/>
    <w:rsid w:val="008164A3"/>
  </w:style>
  <w:style w:type="numbering" w:customStyle="1" w:styleId="NoList523">
    <w:name w:val="No List523"/>
    <w:next w:val="NoList"/>
    <w:semiHidden/>
    <w:rsid w:val="008164A3"/>
  </w:style>
  <w:style w:type="numbering" w:customStyle="1" w:styleId="NoList613">
    <w:name w:val="No List613"/>
    <w:next w:val="NoList"/>
    <w:semiHidden/>
    <w:rsid w:val="008164A3"/>
  </w:style>
  <w:style w:type="numbering" w:customStyle="1" w:styleId="NoList713">
    <w:name w:val="No List713"/>
    <w:next w:val="NoList"/>
    <w:semiHidden/>
    <w:rsid w:val="008164A3"/>
  </w:style>
  <w:style w:type="numbering" w:customStyle="1" w:styleId="NoList1123">
    <w:name w:val="No List1123"/>
    <w:next w:val="NoList"/>
    <w:semiHidden/>
    <w:rsid w:val="008164A3"/>
  </w:style>
  <w:style w:type="numbering" w:customStyle="1" w:styleId="NoList2114">
    <w:name w:val="No List2114"/>
    <w:next w:val="NoList"/>
    <w:semiHidden/>
    <w:rsid w:val="008164A3"/>
  </w:style>
  <w:style w:type="numbering" w:customStyle="1" w:styleId="NoList813">
    <w:name w:val="No List813"/>
    <w:next w:val="NoList"/>
    <w:semiHidden/>
    <w:rsid w:val="008164A3"/>
  </w:style>
  <w:style w:type="numbering" w:customStyle="1" w:styleId="NoList1214">
    <w:name w:val="No List1214"/>
    <w:next w:val="NoList"/>
    <w:semiHidden/>
    <w:rsid w:val="008164A3"/>
  </w:style>
  <w:style w:type="numbering" w:customStyle="1" w:styleId="NoList2213">
    <w:name w:val="No List2213"/>
    <w:next w:val="NoList"/>
    <w:semiHidden/>
    <w:rsid w:val="008164A3"/>
  </w:style>
  <w:style w:type="numbering" w:customStyle="1" w:styleId="NoList913">
    <w:name w:val="No List913"/>
    <w:next w:val="NoList"/>
    <w:semiHidden/>
    <w:rsid w:val="008164A3"/>
  </w:style>
  <w:style w:type="numbering" w:customStyle="1" w:styleId="NoList1314">
    <w:name w:val="No List1314"/>
    <w:next w:val="NoList"/>
    <w:semiHidden/>
    <w:rsid w:val="008164A3"/>
  </w:style>
  <w:style w:type="numbering" w:customStyle="1" w:styleId="NoList2313">
    <w:name w:val="No List2313"/>
    <w:next w:val="NoList"/>
    <w:semiHidden/>
    <w:rsid w:val="008164A3"/>
  </w:style>
  <w:style w:type="numbering" w:customStyle="1" w:styleId="NoList1013">
    <w:name w:val="No List1013"/>
    <w:next w:val="NoList"/>
    <w:semiHidden/>
    <w:rsid w:val="008164A3"/>
  </w:style>
  <w:style w:type="numbering" w:customStyle="1" w:styleId="NoList1413">
    <w:name w:val="No List1413"/>
    <w:next w:val="NoList"/>
    <w:semiHidden/>
    <w:rsid w:val="008164A3"/>
  </w:style>
  <w:style w:type="numbering" w:customStyle="1" w:styleId="NoList2413">
    <w:name w:val="No List2413"/>
    <w:next w:val="NoList"/>
    <w:semiHidden/>
    <w:rsid w:val="008164A3"/>
  </w:style>
  <w:style w:type="numbering" w:customStyle="1" w:styleId="NoList3114">
    <w:name w:val="No List3114"/>
    <w:next w:val="NoList"/>
    <w:semiHidden/>
    <w:rsid w:val="008164A3"/>
  </w:style>
  <w:style w:type="numbering" w:customStyle="1" w:styleId="NoList4114">
    <w:name w:val="No List4114"/>
    <w:next w:val="NoList"/>
    <w:semiHidden/>
    <w:rsid w:val="008164A3"/>
  </w:style>
  <w:style w:type="numbering" w:customStyle="1" w:styleId="NoList5113">
    <w:name w:val="No List5113"/>
    <w:next w:val="NoList"/>
    <w:semiHidden/>
    <w:rsid w:val="008164A3"/>
  </w:style>
  <w:style w:type="numbering" w:customStyle="1" w:styleId="NoList1513">
    <w:name w:val="No List1513"/>
    <w:next w:val="NoList"/>
    <w:semiHidden/>
    <w:rsid w:val="008164A3"/>
  </w:style>
  <w:style w:type="numbering" w:customStyle="1" w:styleId="NoList1613">
    <w:name w:val="No List1613"/>
    <w:next w:val="NoList"/>
    <w:semiHidden/>
    <w:rsid w:val="008164A3"/>
  </w:style>
  <w:style w:type="numbering" w:customStyle="1" w:styleId="1130">
    <w:name w:val="无列表113"/>
    <w:next w:val="NoList"/>
    <w:semiHidden/>
    <w:rsid w:val="008164A3"/>
  </w:style>
  <w:style w:type="numbering" w:customStyle="1" w:styleId="NoList11114">
    <w:name w:val="No List11114"/>
    <w:next w:val="NoList"/>
    <w:semiHidden/>
    <w:rsid w:val="008164A3"/>
  </w:style>
  <w:style w:type="numbering" w:customStyle="1" w:styleId="NoList193">
    <w:name w:val="No List193"/>
    <w:next w:val="NoList"/>
    <w:uiPriority w:val="99"/>
    <w:semiHidden/>
    <w:unhideWhenUsed/>
    <w:rsid w:val="008164A3"/>
  </w:style>
  <w:style w:type="numbering" w:customStyle="1" w:styleId="NoList1103">
    <w:name w:val="No List1103"/>
    <w:next w:val="NoList"/>
    <w:uiPriority w:val="99"/>
    <w:semiHidden/>
    <w:rsid w:val="008164A3"/>
  </w:style>
  <w:style w:type="numbering" w:customStyle="1" w:styleId="NoList263">
    <w:name w:val="No List263"/>
    <w:next w:val="NoList"/>
    <w:semiHidden/>
    <w:rsid w:val="008164A3"/>
  </w:style>
  <w:style w:type="numbering" w:customStyle="1" w:styleId="NoList333">
    <w:name w:val="No List333"/>
    <w:next w:val="NoList"/>
    <w:semiHidden/>
    <w:unhideWhenUsed/>
    <w:rsid w:val="008164A3"/>
  </w:style>
  <w:style w:type="numbering" w:customStyle="1" w:styleId="1230">
    <w:name w:val="목록 없음123"/>
    <w:next w:val="NoList"/>
    <w:semiHidden/>
    <w:unhideWhenUsed/>
    <w:rsid w:val="008164A3"/>
  </w:style>
  <w:style w:type="numbering" w:customStyle="1" w:styleId="2230">
    <w:name w:val="목록 없음223"/>
    <w:next w:val="NoList"/>
    <w:semiHidden/>
    <w:rsid w:val="008164A3"/>
  </w:style>
  <w:style w:type="numbering" w:customStyle="1" w:styleId="NoList433">
    <w:name w:val="No List433"/>
    <w:next w:val="NoList"/>
    <w:semiHidden/>
    <w:unhideWhenUsed/>
    <w:rsid w:val="008164A3"/>
  </w:style>
  <w:style w:type="numbering" w:customStyle="1" w:styleId="NoList533">
    <w:name w:val="No List533"/>
    <w:next w:val="NoList"/>
    <w:semiHidden/>
    <w:rsid w:val="008164A3"/>
  </w:style>
  <w:style w:type="numbering" w:customStyle="1" w:styleId="NoList623">
    <w:name w:val="No List623"/>
    <w:next w:val="NoList"/>
    <w:semiHidden/>
    <w:rsid w:val="008164A3"/>
  </w:style>
  <w:style w:type="numbering" w:customStyle="1" w:styleId="NoList723">
    <w:name w:val="No List723"/>
    <w:next w:val="NoList"/>
    <w:semiHidden/>
    <w:rsid w:val="008164A3"/>
  </w:style>
  <w:style w:type="numbering" w:customStyle="1" w:styleId="NoList1133">
    <w:name w:val="No List1133"/>
    <w:next w:val="NoList"/>
    <w:semiHidden/>
    <w:rsid w:val="008164A3"/>
  </w:style>
  <w:style w:type="numbering" w:customStyle="1" w:styleId="NoList2123">
    <w:name w:val="No List2123"/>
    <w:next w:val="NoList"/>
    <w:semiHidden/>
    <w:rsid w:val="008164A3"/>
  </w:style>
  <w:style w:type="numbering" w:customStyle="1" w:styleId="NoList823">
    <w:name w:val="No List823"/>
    <w:next w:val="NoList"/>
    <w:semiHidden/>
    <w:rsid w:val="008164A3"/>
  </w:style>
  <w:style w:type="numbering" w:customStyle="1" w:styleId="NoList1223">
    <w:name w:val="No List1223"/>
    <w:next w:val="NoList"/>
    <w:semiHidden/>
    <w:rsid w:val="008164A3"/>
  </w:style>
  <w:style w:type="numbering" w:customStyle="1" w:styleId="NoList2223">
    <w:name w:val="No List2223"/>
    <w:next w:val="NoList"/>
    <w:semiHidden/>
    <w:rsid w:val="008164A3"/>
  </w:style>
  <w:style w:type="numbering" w:customStyle="1" w:styleId="NoList923">
    <w:name w:val="No List923"/>
    <w:next w:val="NoList"/>
    <w:semiHidden/>
    <w:rsid w:val="008164A3"/>
  </w:style>
  <w:style w:type="numbering" w:customStyle="1" w:styleId="NoList1323">
    <w:name w:val="No List1323"/>
    <w:next w:val="NoList"/>
    <w:semiHidden/>
    <w:rsid w:val="008164A3"/>
  </w:style>
  <w:style w:type="numbering" w:customStyle="1" w:styleId="NoList2323">
    <w:name w:val="No List2323"/>
    <w:next w:val="NoList"/>
    <w:semiHidden/>
    <w:rsid w:val="008164A3"/>
  </w:style>
  <w:style w:type="numbering" w:customStyle="1" w:styleId="NoList1023">
    <w:name w:val="No List1023"/>
    <w:next w:val="NoList"/>
    <w:semiHidden/>
    <w:rsid w:val="008164A3"/>
  </w:style>
  <w:style w:type="numbering" w:customStyle="1" w:styleId="NoList1423">
    <w:name w:val="No List1423"/>
    <w:next w:val="NoList"/>
    <w:semiHidden/>
    <w:rsid w:val="008164A3"/>
  </w:style>
  <w:style w:type="numbering" w:customStyle="1" w:styleId="NoList2423">
    <w:name w:val="No List2423"/>
    <w:next w:val="NoList"/>
    <w:semiHidden/>
    <w:rsid w:val="008164A3"/>
  </w:style>
  <w:style w:type="numbering" w:customStyle="1" w:styleId="NoList3123">
    <w:name w:val="No List3123"/>
    <w:next w:val="NoList"/>
    <w:semiHidden/>
    <w:rsid w:val="008164A3"/>
  </w:style>
  <w:style w:type="numbering" w:customStyle="1" w:styleId="NoList4123">
    <w:name w:val="No List4123"/>
    <w:next w:val="NoList"/>
    <w:semiHidden/>
    <w:rsid w:val="008164A3"/>
  </w:style>
  <w:style w:type="numbering" w:customStyle="1" w:styleId="NoList5123">
    <w:name w:val="No List5123"/>
    <w:next w:val="NoList"/>
    <w:semiHidden/>
    <w:rsid w:val="008164A3"/>
  </w:style>
  <w:style w:type="numbering" w:customStyle="1" w:styleId="NoList1523">
    <w:name w:val="No List1523"/>
    <w:next w:val="NoList"/>
    <w:semiHidden/>
    <w:rsid w:val="008164A3"/>
  </w:style>
  <w:style w:type="numbering" w:customStyle="1" w:styleId="NoList1623">
    <w:name w:val="No List1623"/>
    <w:next w:val="NoList"/>
    <w:semiHidden/>
    <w:rsid w:val="008164A3"/>
  </w:style>
  <w:style w:type="numbering" w:customStyle="1" w:styleId="1231">
    <w:name w:val="无列表123"/>
    <w:next w:val="NoList"/>
    <w:semiHidden/>
    <w:rsid w:val="008164A3"/>
  </w:style>
  <w:style w:type="numbering" w:customStyle="1" w:styleId="NoList11123">
    <w:name w:val="No List11123"/>
    <w:next w:val="NoList"/>
    <w:semiHidden/>
    <w:rsid w:val="008164A3"/>
  </w:style>
  <w:style w:type="numbering" w:customStyle="1" w:styleId="231">
    <w:name w:val="无列表23"/>
    <w:next w:val="NoList"/>
    <w:uiPriority w:val="99"/>
    <w:semiHidden/>
    <w:unhideWhenUsed/>
    <w:rsid w:val="008164A3"/>
  </w:style>
  <w:style w:type="numbering" w:customStyle="1" w:styleId="331">
    <w:name w:val="无列表33"/>
    <w:next w:val="NoList"/>
    <w:uiPriority w:val="99"/>
    <w:semiHidden/>
    <w:unhideWhenUsed/>
    <w:rsid w:val="008164A3"/>
  </w:style>
  <w:style w:type="table" w:customStyle="1" w:styleId="132">
    <w:name w:val="网格型1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8164A3"/>
  </w:style>
  <w:style w:type="numbering" w:customStyle="1" w:styleId="NoList273">
    <w:name w:val="No List273"/>
    <w:next w:val="NoList"/>
    <w:uiPriority w:val="99"/>
    <w:semiHidden/>
    <w:unhideWhenUsed/>
    <w:rsid w:val="008164A3"/>
  </w:style>
  <w:style w:type="numbering" w:customStyle="1" w:styleId="NoList283">
    <w:name w:val="No List283"/>
    <w:next w:val="NoList"/>
    <w:uiPriority w:val="99"/>
    <w:semiHidden/>
    <w:unhideWhenUsed/>
    <w:rsid w:val="008164A3"/>
  </w:style>
  <w:style w:type="table" w:customStyle="1" w:styleId="TableGrid73">
    <w:name w:val="Table Grid73"/>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164A3"/>
  </w:style>
  <w:style w:type="table" w:customStyle="1" w:styleId="TableGrid17">
    <w:name w:val="Table Grid17"/>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8164A3"/>
  </w:style>
  <w:style w:type="table" w:customStyle="1" w:styleId="TableGrid18">
    <w:name w:val="Table Grid18"/>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8164A3"/>
  </w:style>
  <w:style w:type="table" w:customStyle="1" w:styleId="TableGrid25">
    <w:name w:val="Table Grid25"/>
    <w:basedOn w:val="TableNormal"/>
    <w:next w:val="TableGrid"/>
    <w:uiPriority w:val="3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8164A3"/>
  </w:style>
  <w:style w:type="table" w:customStyle="1" w:styleId="TableGrid115">
    <w:name w:val="Table Grid11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164A3"/>
  </w:style>
  <w:style w:type="table" w:customStyle="1" w:styleId="TableGrid35">
    <w:name w:val="Table Grid3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8164A3"/>
  </w:style>
  <w:style w:type="table" w:customStyle="1" w:styleId="TableGrid125">
    <w:name w:val="Table Grid125"/>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164A3"/>
  </w:style>
  <w:style w:type="table" w:customStyle="1" w:styleId="TableGrid45">
    <w:name w:val="Table Grid45"/>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8164A3"/>
  </w:style>
  <w:style w:type="numbering" w:customStyle="1" w:styleId="NoList219">
    <w:name w:val="No List219"/>
    <w:next w:val="NoList"/>
    <w:uiPriority w:val="99"/>
    <w:semiHidden/>
    <w:rsid w:val="008164A3"/>
  </w:style>
  <w:style w:type="numbering" w:customStyle="1" w:styleId="NoList316">
    <w:name w:val="No List316"/>
    <w:next w:val="NoList"/>
    <w:uiPriority w:val="99"/>
    <w:semiHidden/>
    <w:unhideWhenUsed/>
    <w:rsid w:val="008164A3"/>
  </w:style>
  <w:style w:type="table" w:customStyle="1" w:styleId="TableStyle14">
    <w:name w:val="Table Style14"/>
    <w:basedOn w:val="TableNormal"/>
    <w:rsid w:val="008164A3"/>
    <w:rPr>
      <w:rFonts w:ascii="Times New Roman" w:eastAsia="MS Mincho" w:hAnsi="Times New Roman"/>
      <w:lang w:val="en-US" w:eastAsia="en-US"/>
    </w:rPr>
    <w:tblPr/>
  </w:style>
  <w:style w:type="table" w:customStyle="1" w:styleId="Tabellengitternetz14">
    <w:name w:val="Tabellengitternetz1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8164A3"/>
  </w:style>
  <w:style w:type="numbering" w:customStyle="1" w:styleId="260">
    <w:name w:val="목록 없음26"/>
    <w:next w:val="NoList"/>
    <w:semiHidden/>
    <w:rsid w:val="008164A3"/>
  </w:style>
  <w:style w:type="numbering" w:customStyle="1" w:styleId="NoList416">
    <w:name w:val="No List416"/>
    <w:next w:val="NoList"/>
    <w:semiHidden/>
    <w:unhideWhenUsed/>
    <w:rsid w:val="008164A3"/>
  </w:style>
  <w:style w:type="numbering" w:customStyle="1" w:styleId="NoList57">
    <w:name w:val="No List57"/>
    <w:next w:val="NoList"/>
    <w:semiHidden/>
    <w:rsid w:val="008164A3"/>
  </w:style>
  <w:style w:type="numbering" w:customStyle="1" w:styleId="NoList66">
    <w:name w:val="No List66"/>
    <w:next w:val="NoList"/>
    <w:semiHidden/>
    <w:rsid w:val="008164A3"/>
  </w:style>
  <w:style w:type="numbering" w:customStyle="1" w:styleId="NoList76">
    <w:name w:val="No List76"/>
    <w:next w:val="NoList"/>
    <w:semiHidden/>
    <w:rsid w:val="008164A3"/>
  </w:style>
  <w:style w:type="numbering" w:customStyle="1" w:styleId="NoList1116">
    <w:name w:val="No List1116"/>
    <w:next w:val="NoList"/>
    <w:uiPriority w:val="99"/>
    <w:semiHidden/>
    <w:rsid w:val="008164A3"/>
  </w:style>
  <w:style w:type="numbering" w:customStyle="1" w:styleId="NoList2115">
    <w:name w:val="No List2115"/>
    <w:next w:val="NoList"/>
    <w:semiHidden/>
    <w:rsid w:val="008164A3"/>
  </w:style>
  <w:style w:type="numbering" w:customStyle="1" w:styleId="NoList86">
    <w:name w:val="No List86"/>
    <w:next w:val="NoList"/>
    <w:semiHidden/>
    <w:rsid w:val="008164A3"/>
  </w:style>
  <w:style w:type="numbering" w:customStyle="1" w:styleId="NoList1215">
    <w:name w:val="No List1215"/>
    <w:next w:val="NoList"/>
    <w:uiPriority w:val="99"/>
    <w:semiHidden/>
    <w:rsid w:val="008164A3"/>
  </w:style>
  <w:style w:type="numbering" w:customStyle="1" w:styleId="NoList226">
    <w:name w:val="No List226"/>
    <w:next w:val="NoList"/>
    <w:semiHidden/>
    <w:rsid w:val="008164A3"/>
  </w:style>
  <w:style w:type="numbering" w:customStyle="1" w:styleId="NoList96">
    <w:name w:val="No List96"/>
    <w:next w:val="NoList"/>
    <w:semiHidden/>
    <w:rsid w:val="008164A3"/>
  </w:style>
  <w:style w:type="numbering" w:customStyle="1" w:styleId="NoList1315">
    <w:name w:val="No List1315"/>
    <w:next w:val="NoList"/>
    <w:semiHidden/>
    <w:rsid w:val="008164A3"/>
  </w:style>
  <w:style w:type="numbering" w:customStyle="1" w:styleId="NoList236">
    <w:name w:val="No List236"/>
    <w:next w:val="NoList"/>
    <w:semiHidden/>
    <w:rsid w:val="008164A3"/>
  </w:style>
  <w:style w:type="numbering" w:customStyle="1" w:styleId="NoList106">
    <w:name w:val="No List106"/>
    <w:next w:val="NoList"/>
    <w:semiHidden/>
    <w:rsid w:val="008164A3"/>
  </w:style>
  <w:style w:type="numbering" w:customStyle="1" w:styleId="NoList146">
    <w:name w:val="No List146"/>
    <w:next w:val="NoList"/>
    <w:semiHidden/>
    <w:rsid w:val="008164A3"/>
  </w:style>
  <w:style w:type="numbering" w:customStyle="1" w:styleId="NoList246">
    <w:name w:val="No List246"/>
    <w:next w:val="NoList"/>
    <w:semiHidden/>
    <w:rsid w:val="008164A3"/>
  </w:style>
  <w:style w:type="numbering" w:customStyle="1" w:styleId="NoList3115">
    <w:name w:val="No List3115"/>
    <w:next w:val="NoList"/>
    <w:semiHidden/>
    <w:rsid w:val="008164A3"/>
  </w:style>
  <w:style w:type="numbering" w:customStyle="1" w:styleId="NoList4115">
    <w:name w:val="No List4115"/>
    <w:next w:val="NoList"/>
    <w:semiHidden/>
    <w:rsid w:val="008164A3"/>
  </w:style>
  <w:style w:type="numbering" w:customStyle="1" w:styleId="NoList516">
    <w:name w:val="No List516"/>
    <w:next w:val="NoList"/>
    <w:semiHidden/>
    <w:rsid w:val="008164A3"/>
  </w:style>
  <w:style w:type="numbering" w:customStyle="1" w:styleId="NoList156">
    <w:name w:val="No List156"/>
    <w:next w:val="NoList"/>
    <w:semiHidden/>
    <w:rsid w:val="008164A3"/>
  </w:style>
  <w:style w:type="numbering" w:customStyle="1" w:styleId="NoList166">
    <w:name w:val="No List166"/>
    <w:next w:val="NoList"/>
    <w:semiHidden/>
    <w:rsid w:val="008164A3"/>
  </w:style>
  <w:style w:type="numbering" w:customStyle="1" w:styleId="161">
    <w:name w:val="无列表16"/>
    <w:next w:val="NoList"/>
    <w:semiHidden/>
    <w:rsid w:val="008164A3"/>
  </w:style>
  <w:style w:type="table" w:customStyle="1" w:styleId="340">
    <w:name w:val="网格型3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8164A3"/>
  </w:style>
  <w:style w:type="table" w:customStyle="1" w:styleId="TableGrid64">
    <w:name w:val="Table Grid64"/>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8164A3"/>
  </w:style>
  <w:style w:type="numbering" w:customStyle="1" w:styleId="NoList184">
    <w:name w:val="No List184"/>
    <w:next w:val="NoList"/>
    <w:uiPriority w:val="99"/>
    <w:semiHidden/>
    <w:rsid w:val="008164A3"/>
  </w:style>
  <w:style w:type="numbering" w:customStyle="1" w:styleId="NoList254">
    <w:name w:val="No List254"/>
    <w:next w:val="NoList"/>
    <w:semiHidden/>
    <w:rsid w:val="008164A3"/>
  </w:style>
  <w:style w:type="numbering" w:customStyle="1" w:styleId="NoList324">
    <w:name w:val="No List324"/>
    <w:next w:val="NoList"/>
    <w:semiHidden/>
    <w:unhideWhenUsed/>
    <w:rsid w:val="008164A3"/>
  </w:style>
  <w:style w:type="numbering" w:customStyle="1" w:styleId="114">
    <w:name w:val="목록 없음114"/>
    <w:next w:val="NoList"/>
    <w:semiHidden/>
    <w:unhideWhenUsed/>
    <w:rsid w:val="008164A3"/>
  </w:style>
  <w:style w:type="numbering" w:customStyle="1" w:styleId="2140">
    <w:name w:val="목록 없음214"/>
    <w:next w:val="NoList"/>
    <w:semiHidden/>
    <w:rsid w:val="008164A3"/>
  </w:style>
  <w:style w:type="numbering" w:customStyle="1" w:styleId="NoList424">
    <w:name w:val="No List424"/>
    <w:next w:val="NoList"/>
    <w:semiHidden/>
    <w:unhideWhenUsed/>
    <w:rsid w:val="008164A3"/>
  </w:style>
  <w:style w:type="numbering" w:customStyle="1" w:styleId="NoList524">
    <w:name w:val="No List524"/>
    <w:next w:val="NoList"/>
    <w:semiHidden/>
    <w:rsid w:val="008164A3"/>
  </w:style>
  <w:style w:type="numbering" w:customStyle="1" w:styleId="NoList614">
    <w:name w:val="No List614"/>
    <w:next w:val="NoList"/>
    <w:semiHidden/>
    <w:rsid w:val="008164A3"/>
  </w:style>
  <w:style w:type="numbering" w:customStyle="1" w:styleId="NoList714">
    <w:name w:val="No List714"/>
    <w:next w:val="NoList"/>
    <w:semiHidden/>
    <w:rsid w:val="008164A3"/>
  </w:style>
  <w:style w:type="numbering" w:customStyle="1" w:styleId="NoList1124">
    <w:name w:val="No List1124"/>
    <w:next w:val="NoList"/>
    <w:semiHidden/>
    <w:rsid w:val="008164A3"/>
  </w:style>
  <w:style w:type="numbering" w:customStyle="1" w:styleId="NoList21111">
    <w:name w:val="No List21111"/>
    <w:next w:val="NoList"/>
    <w:semiHidden/>
    <w:rsid w:val="008164A3"/>
  </w:style>
  <w:style w:type="numbering" w:customStyle="1" w:styleId="NoList814">
    <w:name w:val="No List814"/>
    <w:next w:val="NoList"/>
    <w:semiHidden/>
    <w:rsid w:val="008164A3"/>
  </w:style>
  <w:style w:type="numbering" w:customStyle="1" w:styleId="NoList12111">
    <w:name w:val="No List12111"/>
    <w:next w:val="NoList"/>
    <w:semiHidden/>
    <w:rsid w:val="008164A3"/>
  </w:style>
  <w:style w:type="numbering" w:customStyle="1" w:styleId="NoList2214">
    <w:name w:val="No List2214"/>
    <w:next w:val="NoList"/>
    <w:semiHidden/>
    <w:rsid w:val="008164A3"/>
  </w:style>
  <w:style w:type="numbering" w:customStyle="1" w:styleId="NoList914">
    <w:name w:val="No List914"/>
    <w:next w:val="NoList"/>
    <w:semiHidden/>
    <w:rsid w:val="008164A3"/>
  </w:style>
  <w:style w:type="numbering" w:customStyle="1" w:styleId="NoList13111">
    <w:name w:val="No List13111"/>
    <w:next w:val="NoList"/>
    <w:semiHidden/>
    <w:rsid w:val="008164A3"/>
  </w:style>
  <w:style w:type="numbering" w:customStyle="1" w:styleId="NoList2314">
    <w:name w:val="No List2314"/>
    <w:next w:val="NoList"/>
    <w:semiHidden/>
    <w:rsid w:val="008164A3"/>
  </w:style>
  <w:style w:type="numbering" w:customStyle="1" w:styleId="NoList1014">
    <w:name w:val="No List1014"/>
    <w:next w:val="NoList"/>
    <w:semiHidden/>
    <w:rsid w:val="008164A3"/>
  </w:style>
  <w:style w:type="numbering" w:customStyle="1" w:styleId="NoList1414">
    <w:name w:val="No List1414"/>
    <w:next w:val="NoList"/>
    <w:semiHidden/>
    <w:rsid w:val="008164A3"/>
  </w:style>
  <w:style w:type="numbering" w:customStyle="1" w:styleId="NoList2414">
    <w:name w:val="No List2414"/>
    <w:next w:val="NoList"/>
    <w:semiHidden/>
    <w:rsid w:val="008164A3"/>
  </w:style>
  <w:style w:type="numbering" w:customStyle="1" w:styleId="NoList31111">
    <w:name w:val="No List31111"/>
    <w:next w:val="NoList"/>
    <w:semiHidden/>
    <w:rsid w:val="008164A3"/>
  </w:style>
  <w:style w:type="numbering" w:customStyle="1" w:styleId="NoList41111">
    <w:name w:val="No List41111"/>
    <w:next w:val="NoList"/>
    <w:semiHidden/>
    <w:rsid w:val="008164A3"/>
  </w:style>
  <w:style w:type="numbering" w:customStyle="1" w:styleId="NoList5114">
    <w:name w:val="No List5114"/>
    <w:next w:val="NoList"/>
    <w:semiHidden/>
    <w:rsid w:val="008164A3"/>
  </w:style>
  <w:style w:type="numbering" w:customStyle="1" w:styleId="NoList1514">
    <w:name w:val="No List1514"/>
    <w:next w:val="NoList"/>
    <w:semiHidden/>
    <w:rsid w:val="008164A3"/>
  </w:style>
  <w:style w:type="numbering" w:customStyle="1" w:styleId="NoList1614">
    <w:name w:val="No List1614"/>
    <w:next w:val="NoList"/>
    <w:semiHidden/>
    <w:rsid w:val="008164A3"/>
  </w:style>
  <w:style w:type="numbering" w:customStyle="1" w:styleId="1140">
    <w:name w:val="无列表114"/>
    <w:next w:val="NoList"/>
    <w:semiHidden/>
    <w:rsid w:val="008164A3"/>
  </w:style>
  <w:style w:type="numbering" w:customStyle="1" w:styleId="NoList111111">
    <w:name w:val="No List111111"/>
    <w:next w:val="NoList"/>
    <w:semiHidden/>
    <w:rsid w:val="008164A3"/>
  </w:style>
  <w:style w:type="numbering" w:customStyle="1" w:styleId="NoList194">
    <w:name w:val="No List194"/>
    <w:next w:val="NoList"/>
    <w:uiPriority w:val="99"/>
    <w:semiHidden/>
    <w:unhideWhenUsed/>
    <w:rsid w:val="008164A3"/>
  </w:style>
  <w:style w:type="numbering" w:customStyle="1" w:styleId="NoList1104">
    <w:name w:val="No List1104"/>
    <w:next w:val="NoList"/>
    <w:uiPriority w:val="99"/>
    <w:semiHidden/>
    <w:rsid w:val="008164A3"/>
  </w:style>
  <w:style w:type="numbering" w:customStyle="1" w:styleId="NoList264">
    <w:name w:val="No List264"/>
    <w:next w:val="NoList"/>
    <w:semiHidden/>
    <w:rsid w:val="008164A3"/>
  </w:style>
  <w:style w:type="numbering" w:customStyle="1" w:styleId="NoList334">
    <w:name w:val="No List334"/>
    <w:next w:val="NoList"/>
    <w:semiHidden/>
    <w:unhideWhenUsed/>
    <w:rsid w:val="008164A3"/>
  </w:style>
  <w:style w:type="numbering" w:customStyle="1" w:styleId="124">
    <w:name w:val="목록 없음124"/>
    <w:next w:val="NoList"/>
    <w:semiHidden/>
    <w:unhideWhenUsed/>
    <w:rsid w:val="008164A3"/>
  </w:style>
  <w:style w:type="numbering" w:customStyle="1" w:styleId="224">
    <w:name w:val="목록 없음224"/>
    <w:next w:val="NoList"/>
    <w:semiHidden/>
    <w:rsid w:val="008164A3"/>
  </w:style>
  <w:style w:type="numbering" w:customStyle="1" w:styleId="NoList434">
    <w:name w:val="No List434"/>
    <w:next w:val="NoList"/>
    <w:semiHidden/>
    <w:unhideWhenUsed/>
    <w:rsid w:val="008164A3"/>
  </w:style>
  <w:style w:type="numbering" w:customStyle="1" w:styleId="NoList534">
    <w:name w:val="No List534"/>
    <w:next w:val="NoList"/>
    <w:semiHidden/>
    <w:rsid w:val="008164A3"/>
  </w:style>
  <w:style w:type="numbering" w:customStyle="1" w:styleId="NoList624">
    <w:name w:val="No List624"/>
    <w:next w:val="NoList"/>
    <w:semiHidden/>
    <w:rsid w:val="008164A3"/>
  </w:style>
  <w:style w:type="numbering" w:customStyle="1" w:styleId="NoList724">
    <w:name w:val="No List724"/>
    <w:next w:val="NoList"/>
    <w:semiHidden/>
    <w:rsid w:val="008164A3"/>
  </w:style>
  <w:style w:type="numbering" w:customStyle="1" w:styleId="NoList1134">
    <w:name w:val="No List1134"/>
    <w:next w:val="NoList"/>
    <w:semiHidden/>
    <w:rsid w:val="008164A3"/>
  </w:style>
  <w:style w:type="numbering" w:customStyle="1" w:styleId="NoList2124">
    <w:name w:val="No List2124"/>
    <w:next w:val="NoList"/>
    <w:semiHidden/>
    <w:rsid w:val="008164A3"/>
  </w:style>
  <w:style w:type="numbering" w:customStyle="1" w:styleId="NoList824">
    <w:name w:val="No List824"/>
    <w:next w:val="NoList"/>
    <w:semiHidden/>
    <w:rsid w:val="008164A3"/>
  </w:style>
  <w:style w:type="numbering" w:customStyle="1" w:styleId="NoList1224">
    <w:name w:val="No List1224"/>
    <w:next w:val="NoList"/>
    <w:semiHidden/>
    <w:rsid w:val="008164A3"/>
  </w:style>
  <w:style w:type="numbering" w:customStyle="1" w:styleId="NoList2224">
    <w:name w:val="No List2224"/>
    <w:next w:val="NoList"/>
    <w:semiHidden/>
    <w:rsid w:val="008164A3"/>
  </w:style>
  <w:style w:type="numbering" w:customStyle="1" w:styleId="NoList924">
    <w:name w:val="No List924"/>
    <w:next w:val="NoList"/>
    <w:semiHidden/>
    <w:rsid w:val="008164A3"/>
  </w:style>
  <w:style w:type="numbering" w:customStyle="1" w:styleId="NoList1324">
    <w:name w:val="No List1324"/>
    <w:next w:val="NoList"/>
    <w:semiHidden/>
    <w:rsid w:val="008164A3"/>
  </w:style>
  <w:style w:type="numbering" w:customStyle="1" w:styleId="NoList2324">
    <w:name w:val="No List2324"/>
    <w:next w:val="NoList"/>
    <w:semiHidden/>
    <w:rsid w:val="008164A3"/>
  </w:style>
  <w:style w:type="numbering" w:customStyle="1" w:styleId="NoList1024">
    <w:name w:val="No List1024"/>
    <w:next w:val="NoList"/>
    <w:semiHidden/>
    <w:rsid w:val="008164A3"/>
  </w:style>
  <w:style w:type="numbering" w:customStyle="1" w:styleId="NoList1424">
    <w:name w:val="No List1424"/>
    <w:next w:val="NoList"/>
    <w:semiHidden/>
    <w:rsid w:val="008164A3"/>
  </w:style>
  <w:style w:type="numbering" w:customStyle="1" w:styleId="NoList2424">
    <w:name w:val="No List2424"/>
    <w:next w:val="NoList"/>
    <w:semiHidden/>
    <w:rsid w:val="008164A3"/>
  </w:style>
  <w:style w:type="numbering" w:customStyle="1" w:styleId="NoList3124">
    <w:name w:val="No List3124"/>
    <w:next w:val="NoList"/>
    <w:semiHidden/>
    <w:rsid w:val="008164A3"/>
  </w:style>
  <w:style w:type="numbering" w:customStyle="1" w:styleId="NoList4124">
    <w:name w:val="No List4124"/>
    <w:next w:val="NoList"/>
    <w:semiHidden/>
    <w:rsid w:val="008164A3"/>
  </w:style>
  <w:style w:type="numbering" w:customStyle="1" w:styleId="NoList5124">
    <w:name w:val="No List5124"/>
    <w:next w:val="NoList"/>
    <w:semiHidden/>
    <w:rsid w:val="008164A3"/>
  </w:style>
  <w:style w:type="numbering" w:customStyle="1" w:styleId="NoList1524">
    <w:name w:val="No List1524"/>
    <w:next w:val="NoList"/>
    <w:semiHidden/>
    <w:rsid w:val="008164A3"/>
  </w:style>
  <w:style w:type="numbering" w:customStyle="1" w:styleId="NoList1624">
    <w:name w:val="No List1624"/>
    <w:next w:val="NoList"/>
    <w:semiHidden/>
    <w:rsid w:val="008164A3"/>
  </w:style>
  <w:style w:type="numbering" w:customStyle="1" w:styleId="1240">
    <w:name w:val="无列表124"/>
    <w:next w:val="NoList"/>
    <w:semiHidden/>
    <w:rsid w:val="008164A3"/>
  </w:style>
  <w:style w:type="numbering" w:customStyle="1" w:styleId="NoList11124">
    <w:name w:val="No List11124"/>
    <w:next w:val="NoList"/>
    <w:semiHidden/>
    <w:rsid w:val="008164A3"/>
  </w:style>
  <w:style w:type="numbering" w:customStyle="1" w:styleId="241">
    <w:name w:val="无列表24"/>
    <w:next w:val="NoList"/>
    <w:uiPriority w:val="99"/>
    <w:semiHidden/>
    <w:unhideWhenUsed/>
    <w:rsid w:val="008164A3"/>
  </w:style>
  <w:style w:type="numbering" w:customStyle="1" w:styleId="341">
    <w:name w:val="无列表34"/>
    <w:next w:val="NoList"/>
    <w:uiPriority w:val="99"/>
    <w:semiHidden/>
    <w:unhideWhenUsed/>
    <w:rsid w:val="008164A3"/>
  </w:style>
  <w:style w:type="table" w:customStyle="1" w:styleId="142">
    <w:name w:val="网格型1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8164A3"/>
  </w:style>
  <w:style w:type="numbering" w:customStyle="1" w:styleId="NoList274">
    <w:name w:val="No List274"/>
    <w:next w:val="NoList"/>
    <w:uiPriority w:val="99"/>
    <w:semiHidden/>
    <w:unhideWhenUsed/>
    <w:rsid w:val="008164A3"/>
  </w:style>
  <w:style w:type="numbering" w:customStyle="1" w:styleId="NoList284">
    <w:name w:val="No List284"/>
    <w:next w:val="NoList"/>
    <w:uiPriority w:val="99"/>
    <w:semiHidden/>
    <w:unhideWhenUsed/>
    <w:rsid w:val="008164A3"/>
  </w:style>
  <w:style w:type="table" w:customStyle="1" w:styleId="TableGrid74">
    <w:name w:val="Table Grid74"/>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164A3"/>
  </w:style>
  <w:style w:type="table" w:customStyle="1" w:styleId="TableGrid81">
    <w:name w:val="Table Grid8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8164A3"/>
  </w:style>
  <w:style w:type="numbering" w:customStyle="1" w:styleId="NoList2101">
    <w:name w:val="No List2101"/>
    <w:next w:val="NoList"/>
    <w:uiPriority w:val="99"/>
    <w:semiHidden/>
    <w:rsid w:val="008164A3"/>
  </w:style>
  <w:style w:type="numbering" w:customStyle="1" w:styleId="NoList341">
    <w:name w:val="No List341"/>
    <w:next w:val="NoList"/>
    <w:uiPriority w:val="99"/>
    <w:semiHidden/>
    <w:unhideWhenUsed/>
    <w:rsid w:val="008164A3"/>
  </w:style>
  <w:style w:type="table" w:customStyle="1" w:styleId="TableStyle111">
    <w:name w:val="Table Style111"/>
    <w:basedOn w:val="TableNormal"/>
    <w:rsid w:val="008164A3"/>
    <w:rPr>
      <w:rFonts w:ascii="Times New Roman" w:eastAsia="MS Mincho" w:hAnsi="Times New Roman"/>
      <w:lang w:val="en-US" w:eastAsia="en-US"/>
    </w:rPr>
    <w:tblPr/>
  </w:style>
  <w:style w:type="table" w:customStyle="1" w:styleId="Tabellengitternetz111">
    <w:name w:val="Tabellengitternetz1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164A3"/>
  </w:style>
  <w:style w:type="numbering" w:customStyle="1" w:styleId="2310">
    <w:name w:val="목록 없음231"/>
    <w:next w:val="NoList"/>
    <w:semiHidden/>
    <w:rsid w:val="008164A3"/>
  </w:style>
  <w:style w:type="numbering" w:customStyle="1" w:styleId="NoList441">
    <w:name w:val="No List441"/>
    <w:next w:val="NoList"/>
    <w:semiHidden/>
    <w:unhideWhenUsed/>
    <w:rsid w:val="008164A3"/>
  </w:style>
  <w:style w:type="numbering" w:customStyle="1" w:styleId="NoList541">
    <w:name w:val="No List541"/>
    <w:next w:val="NoList"/>
    <w:semiHidden/>
    <w:rsid w:val="008164A3"/>
  </w:style>
  <w:style w:type="numbering" w:customStyle="1" w:styleId="NoList631">
    <w:name w:val="No List631"/>
    <w:next w:val="NoList"/>
    <w:semiHidden/>
    <w:rsid w:val="008164A3"/>
  </w:style>
  <w:style w:type="numbering" w:customStyle="1" w:styleId="NoList731">
    <w:name w:val="No List731"/>
    <w:next w:val="NoList"/>
    <w:semiHidden/>
    <w:rsid w:val="008164A3"/>
  </w:style>
  <w:style w:type="numbering" w:customStyle="1" w:styleId="NoList1151">
    <w:name w:val="No List1151"/>
    <w:next w:val="NoList"/>
    <w:uiPriority w:val="99"/>
    <w:semiHidden/>
    <w:rsid w:val="008164A3"/>
  </w:style>
  <w:style w:type="numbering" w:customStyle="1" w:styleId="NoList2131">
    <w:name w:val="No List2131"/>
    <w:next w:val="NoList"/>
    <w:semiHidden/>
    <w:rsid w:val="008164A3"/>
  </w:style>
  <w:style w:type="numbering" w:customStyle="1" w:styleId="NoList831">
    <w:name w:val="No List831"/>
    <w:next w:val="NoList"/>
    <w:semiHidden/>
    <w:rsid w:val="008164A3"/>
  </w:style>
  <w:style w:type="numbering" w:customStyle="1" w:styleId="NoList1231">
    <w:name w:val="No List1231"/>
    <w:next w:val="NoList"/>
    <w:uiPriority w:val="99"/>
    <w:semiHidden/>
    <w:rsid w:val="008164A3"/>
  </w:style>
  <w:style w:type="numbering" w:customStyle="1" w:styleId="NoList2231">
    <w:name w:val="No List2231"/>
    <w:next w:val="NoList"/>
    <w:semiHidden/>
    <w:rsid w:val="008164A3"/>
  </w:style>
  <w:style w:type="numbering" w:customStyle="1" w:styleId="NoList931">
    <w:name w:val="No List931"/>
    <w:next w:val="NoList"/>
    <w:semiHidden/>
    <w:rsid w:val="008164A3"/>
  </w:style>
  <w:style w:type="numbering" w:customStyle="1" w:styleId="NoList1331">
    <w:name w:val="No List1331"/>
    <w:next w:val="NoList"/>
    <w:semiHidden/>
    <w:rsid w:val="008164A3"/>
  </w:style>
  <w:style w:type="numbering" w:customStyle="1" w:styleId="NoList2331">
    <w:name w:val="No List2331"/>
    <w:next w:val="NoList"/>
    <w:semiHidden/>
    <w:rsid w:val="008164A3"/>
  </w:style>
  <w:style w:type="numbering" w:customStyle="1" w:styleId="NoList1031">
    <w:name w:val="No List1031"/>
    <w:next w:val="NoList"/>
    <w:semiHidden/>
    <w:rsid w:val="008164A3"/>
  </w:style>
  <w:style w:type="numbering" w:customStyle="1" w:styleId="NoList1431">
    <w:name w:val="No List1431"/>
    <w:next w:val="NoList"/>
    <w:semiHidden/>
    <w:rsid w:val="008164A3"/>
  </w:style>
  <w:style w:type="numbering" w:customStyle="1" w:styleId="NoList2431">
    <w:name w:val="No List2431"/>
    <w:next w:val="NoList"/>
    <w:semiHidden/>
    <w:rsid w:val="008164A3"/>
  </w:style>
  <w:style w:type="numbering" w:customStyle="1" w:styleId="NoList3131">
    <w:name w:val="No List3131"/>
    <w:next w:val="NoList"/>
    <w:semiHidden/>
    <w:rsid w:val="008164A3"/>
  </w:style>
  <w:style w:type="numbering" w:customStyle="1" w:styleId="NoList4131">
    <w:name w:val="No List4131"/>
    <w:next w:val="NoList"/>
    <w:semiHidden/>
    <w:rsid w:val="008164A3"/>
  </w:style>
  <w:style w:type="numbering" w:customStyle="1" w:styleId="NoList5131">
    <w:name w:val="No List5131"/>
    <w:next w:val="NoList"/>
    <w:semiHidden/>
    <w:rsid w:val="008164A3"/>
  </w:style>
  <w:style w:type="numbering" w:customStyle="1" w:styleId="NoList1531">
    <w:name w:val="No List1531"/>
    <w:next w:val="NoList"/>
    <w:semiHidden/>
    <w:rsid w:val="008164A3"/>
  </w:style>
  <w:style w:type="numbering" w:customStyle="1" w:styleId="NoList1631">
    <w:name w:val="No List1631"/>
    <w:next w:val="NoList"/>
    <w:semiHidden/>
    <w:rsid w:val="008164A3"/>
  </w:style>
  <w:style w:type="numbering" w:customStyle="1" w:styleId="1311">
    <w:name w:val="无列表131"/>
    <w:next w:val="NoList"/>
    <w:semiHidden/>
    <w:rsid w:val="008164A3"/>
  </w:style>
  <w:style w:type="table" w:customStyle="1" w:styleId="3110">
    <w:name w:val="网格型3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164A3"/>
  </w:style>
  <w:style w:type="table" w:customStyle="1" w:styleId="TableGrid611">
    <w:name w:val="Table Grid61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164A3"/>
  </w:style>
  <w:style w:type="numbering" w:customStyle="1" w:styleId="NoList1811">
    <w:name w:val="No List1811"/>
    <w:next w:val="NoList"/>
    <w:uiPriority w:val="99"/>
    <w:semiHidden/>
    <w:rsid w:val="008164A3"/>
  </w:style>
  <w:style w:type="numbering" w:customStyle="1" w:styleId="NoList2511">
    <w:name w:val="No List2511"/>
    <w:next w:val="NoList"/>
    <w:semiHidden/>
    <w:rsid w:val="008164A3"/>
  </w:style>
  <w:style w:type="numbering" w:customStyle="1" w:styleId="NoList3211">
    <w:name w:val="No List3211"/>
    <w:next w:val="NoList"/>
    <w:semiHidden/>
    <w:unhideWhenUsed/>
    <w:rsid w:val="008164A3"/>
  </w:style>
  <w:style w:type="numbering" w:customStyle="1" w:styleId="11110">
    <w:name w:val="목록 없음1111"/>
    <w:next w:val="NoList"/>
    <w:semiHidden/>
    <w:unhideWhenUsed/>
    <w:rsid w:val="008164A3"/>
  </w:style>
  <w:style w:type="numbering" w:customStyle="1" w:styleId="2111">
    <w:name w:val="목록 없음2111"/>
    <w:next w:val="NoList"/>
    <w:semiHidden/>
    <w:rsid w:val="008164A3"/>
  </w:style>
  <w:style w:type="numbering" w:customStyle="1" w:styleId="NoList4211">
    <w:name w:val="No List4211"/>
    <w:next w:val="NoList"/>
    <w:semiHidden/>
    <w:unhideWhenUsed/>
    <w:rsid w:val="008164A3"/>
  </w:style>
  <w:style w:type="numbering" w:customStyle="1" w:styleId="NoList5211">
    <w:name w:val="No List5211"/>
    <w:next w:val="NoList"/>
    <w:semiHidden/>
    <w:rsid w:val="008164A3"/>
  </w:style>
  <w:style w:type="numbering" w:customStyle="1" w:styleId="NoList6111">
    <w:name w:val="No List6111"/>
    <w:next w:val="NoList"/>
    <w:semiHidden/>
    <w:rsid w:val="008164A3"/>
  </w:style>
  <w:style w:type="numbering" w:customStyle="1" w:styleId="NoList7111">
    <w:name w:val="No List7111"/>
    <w:next w:val="NoList"/>
    <w:semiHidden/>
    <w:rsid w:val="008164A3"/>
  </w:style>
  <w:style w:type="numbering" w:customStyle="1" w:styleId="NoList11211">
    <w:name w:val="No List11211"/>
    <w:next w:val="NoList"/>
    <w:semiHidden/>
    <w:rsid w:val="008164A3"/>
  </w:style>
  <w:style w:type="numbering" w:customStyle="1" w:styleId="NoList21121">
    <w:name w:val="No List21121"/>
    <w:next w:val="NoList"/>
    <w:semiHidden/>
    <w:rsid w:val="008164A3"/>
  </w:style>
  <w:style w:type="numbering" w:customStyle="1" w:styleId="NoList8111">
    <w:name w:val="No List8111"/>
    <w:next w:val="NoList"/>
    <w:semiHidden/>
    <w:rsid w:val="008164A3"/>
  </w:style>
  <w:style w:type="numbering" w:customStyle="1" w:styleId="NoList12121">
    <w:name w:val="No List12121"/>
    <w:next w:val="NoList"/>
    <w:semiHidden/>
    <w:rsid w:val="008164A3"/>
  </w:style>
  <w:style w:type="numbering" w:customStyle="1" w:styleId="NoList22111">
    <w:name w:val="No List22111"/>
    <w:next w:val="NoList"/>
    <w:semiHidden/>
    <w:rsid w:val="008164A3"/>
  </w:style>
  <w:style w:type="numbering" w:customStyle="1" w:styleId="NoList9111">
    <w:name w:val="No List9111"/>
    <w:next w:val="NoList"/>
    <w:semiHidden/>
    <w:rsid w:val="008164A3"/>
  </w:style>
  <w:style w:type="numbering" w:customStyle="1" w:styleId="NoList13121">
    <w:name w:val="No List13121"/>
    <w:next w:val="NoList"/>
    <w:semiHidden/>
    <w:rsid w:val="008164A3"/>
  </w:style>
  <w:style w:type="numbering" w:customStyle="1" w:styleId="NoList23111">
    <w:name w:val="No List23111"/>
    <w:next w:val="NoList"/>
    <w:semiHidden/>
    <w:rsid w:val="008164A3"/>
  </w:style>
  <w:style w:type="numbering" w:customStyle="1" w:styleId="NoList10111">
    <w:name w:val="No List10111"/>
    <w:next w:val="NoList"/>
    <w:semiHidden/>
    <w:rsid w:val="008164A3"/>
  </w:style>
  <w:style w:type="numbering" w:customStyle="1" w:styleId="NoList14111">
    <w:name w:val="No List14111"/>
    <w:next w:val="NoList"/>
    <w:semiHidden/>
    <w:rsid w:val="008164A3"/>
  </w:style>
  <w:style w:type="numbering" w:customStyle="1" w:styleId="NoList24111">
    <w:name w:val="No List24111"/>
    <w:next w:val="NoList"/>
    <w:semiHidden/>
    <w:rsid w:val="008164A3"/>
  </w:style>
  <w:style w:type="numbering" w:customStyle="1" w:styleId="NoList31121">
    <w:name w:val="No List31121"/>
    <w:next w:val="NoList"/>
    <w:semiHidden/>
    <w:rsid w:val="008164A3"/>
  </w:style>
  <w:style w:type="numbering" w:customStyle="1" w:styleId="NoList41121">
    <w:name w:val="No List41121"/>
    <w:next w:val="NoList"/>
    <w:semiHidden/>
    <w:rsid w:val="008164A3"/>
  </w:style>
  <w:style w:type="numbering" w:customStyle="1" w:styleId="NoList51111">
    <w:name w:val="No List51111"/>
    <w:next w:val="NoList"/>
    <w:semiHidden/>
    <w:rsid w:val="008164A3"/>
  </w:style>
  <w:style w:type="numbering" w:customStyle="1" w:styleId="NoList15111">
    <w:name w:val="No List15111"/>
    <w:next w:val="NoList"/>
    <w:semiHidden/>
    <w:rsid w:val="008164A3"/>
  </w:style>
  <w:style w:type="numbering" w:customStyle="1" w:styleId="NoList16111">
    <w:name w:val="No List16111"/>
    <w:next w:val="NoList"/>
    <w:semiHidden/>
    <w:rsid w:val="008164A3"/>
  </w:style>
  <w:style w:type="numbering" w:customStyle="1" w:styleId="11111">
    <w:name w:val="无列表1111"/>
    <w:next w:val="NoList"/>
    <w:semiHidden/>
    <w:rsid w:val="008164A3"/>
  </w:style>
  <w:style w:type="numbering" w:customStyle="1" w:styleId="NoList111121">
    <w:name w:val="No List111121"/>
    <w:next w:val="NoList"/>
    <w:semiHidden/>
    <w:rsid w:val="008164A3"/>
  </w:style>
  <w:style w:type="numbering" w:customStyle="1" w:styleId="NoList1911">
    <w:name w:val="No List1911"/>
    <w:next w:val="NoList"/>
    <w:uiPriority w:val="99"/>
    <w:semiHidden/>
    <w:unhideWhenUsed/>
    <w:rsid w:val="008164A3"/>
  </w:style>
  <w:style w:type="numbering" w:customStyle="1" w:styleId="NoList11011">
    <w:name w:val="No List11011"/>
    <w:next w:val="NoList"/>
    <w:uiPriority w:val="99"/>
    <w:semiHidden/>
    <w:rsid w:val="008164A3"/>
  </w:style>
  <w:style w:type="numbering" w:customStyle="1" w:styleId="NoList2611">
    <w:name w:val="No List2611"/>
    <w:next w:val="NoList"/>
    <w:semiHidden/>
    <w:rsid w:val="008164A3"/>
  </w:style>
  <w:style w:type="numbering" w:customStyle="1" w:styleId="NoList3311">
    <w:name w:val="No List3311"/>
    <w:next w:val="NoList"/>
    <w:semiHidden/>
    <w:unhideWhenUsed/>
    <w:rsid w:val="008164A3"/>
  </w:style>
  <w:style w:type="numbering" w:customStyle="1" w:styleId="12110">
    <w:name w:val="목록 없음1211"/>
    <w:next w:val="NoList"/>
    <w:semiHidden/>
    <w:unhideWhenUsed/>
    <w:rsid w:val="008164A3"/>
  </w:style>
  <w:style w:type="numbering" w:customStyle="1" w:styleId="2211">
    <w:name w:val="목록 없음2211"/>
    <w:next w:val="NoList"/>
    <w:semiHidden/>
    <w:rsid w:val="008164A3"/>
  </w:style>
  <w:style w:type="numbering" w:customStyle="1" w:styleId="NoList4311">
    <w:name w:val="No List4311"/>
    <w:next w:val="NoList"/>
    <w:semiHidden/>
    <w:unhideWhenUsed/>
    <w:rsid w:val="008164A3"/>
  </w:style>
  <w:style w:type="numbering" w:customStyle="1" w:styleId="NoList5311">
    <w:name w:val="No List5311"/>
    <w:next w:val="NoList"/>
    <w:semiHidden/>
    <w:rsid w:val="008164A3"/>
  </w:style>
  <w:style w:type="numbering" w:customStyle="1" w:styleId="NoList6211">
    <w:name w:val="No List6211"/>
    <w:next w:val="NoList"/>
    <w:semiHidden/>
    <w:rsid w:val="008164A3"/>
  </w:style>
  <w:style w:type="numbering" w:customStyle="1" w:styleId="NoList7211">
    <w:name w:val="No List7211"/>
    <w:next w:val="NoList"/>
    <w:semiHidden/>
    <w:rsid w:val="008164A3"/>
  </w:style>
  <w:style w:type="numbering" w:customStyle="1" w:styleId="NoList11311">
    <w:name w:val="No List11311"/>
    <w:next w:val="NoList"/>
    <w:semiHidden/>
    <w:rsid w:val="008164A3"/>
  </w:style>
  <w:style w:type="numbering" w:customStyle="1" w:styleId="NoList21211">
    <w:name w:val="No List21211"/>
    <w:next w:val="NoList"/>
    <w:semiHidden/>
    <w:rsid w:val="008164A3"/>
  </w:style>
  <w:style w:type="numbering" w:customStyle="1" w:styleId="NoList8211">
    <w:name w:val="No List8211"/>
    <w:next w:val="NoList"/>
    <w:semiHidden/>
    <w:rsid w:val="008164A3"/>
  </w:style>
  <w:style w:type="numbering" w:customStyle="1" w:styleId="NoList12211">
    <w:name w:val="No List12211"/>
    <w:next w:val="NoList"/>
    <w:semiHidden/>
    <w:rsid w:val="008164A3"/>
  </w:style>
  <w:style w:type="numbering" w:customStyle="1" w:styleId="NoList22211">
    <w:name w:val="No List22211"/>
    <w:next w:val="NoList"/>
    <w:semiHidden/>
    <w:rsid w:val="008164A3"/>
  </w:style>
  <w:style w:type="numbering" w:customStyle="1" w:styleId="NoList9211">
    <w:name w:val="No List9211"/>
    <w:next w:val="NoList"/>
    <w:semiHidden/>
    <w:rsid w:val="008164A3"/>
  </w:style>
  <w:style w:type="numbering" w:customStyle="1" w:styleId="NoList13211">
    <w:name w:val="No List13211"/>
    <w:next w:val="NoList"/>
    <w:semiHidden/>
    <w:rsid w:val="008164A3"/>
  </w:style>
  <w:style w:type="numbering" w:customStyle="1" w:styleId="NoList23211">
    <w:name w:val="No List23211"/>
    <w:next w:val="NoList"/>
    <w:semiHidden/>
    <w:rsid w:val="008164A3"/>
  </w:style>
  <w:style w:type="numbering" w:customStyle="1" w:styleId="NoList10211">
    <w:name w:val="No List10211"/>
    <w:next w:val="NoList"/>
    <w:semiHidden/>
    <w:rsid w:val="008164A3"/>
  </w:style>
  <w:style w:type="numbering" w:customStyle="1" w:styleId="NoList14211">
    <w:name w:val="No List14211"/>
    <w:next w:val="NoList"/>
    <w:semiHidden/>
    <w:rsid w:val="008164A3"/>
  </w:style>
  <w:style w:type="numbering" w:customStyle="1" w:styleId="NoList24211">
    <w:name w:val="No List24211"/>
    <w:next w:val="NoList"/>
    <w:semiHidden/>
    <w:rsid w:val="008164A3"/>
  </w:style>
  <w:style w:type="numbering" w:customStyle="1" w:styleId="NoList31211">
    <w:name w:val="No List31211"/>
    <w:next w:val="NoList"/>
    <w:semiHidden/>
    <w:rsid w:val="008164A3"/>
  </w:style>
  <w:style w:type="numbering" w:customStyle="1" w:styleId="NoList41211">
    <w:name w:val="No List41211"/>
    <w:next w:val="NoList"/>
    <w:semiHidden/>
    <w:rsid w:val="008164A3"/>
  </w:style>
  <w:style w:type="numbering" w:customStyle="1" w:styleId="NoList51211">
    <w:name w:val="No List51211"/>
    <w:next w:val="NoList"/>
    <w:semiHidden/>
    <w:rsid w:val="008164A3"/>
  </w:style>
  <w:style w:type="numbering" w:customStyle="1" w:styleId="NoList15211">
    <w:name w:val="No List15211"/>
    <w:next w:val="NoList"/>
    <w:semiHidden/>
    <w:rsid w:val="008164A3"/>
  </w:style>
  <w:style w:type="numbering" w:customStyle="1" w:styleId="NoList16211">
    <w:name w:val="No List16211"/>
    <w:next w:val="NoList"/>
    <w:semiHidden/>
    <w:rsid w:val="008164A3"/>
  </w:style>
  <w:style w:type="numbering" w:customStyle="1" w:styleId="12111">
    <w:name w:val="无列表1211"/>
    <w:next w:val="NoList"/>
    <w:semiHidden/>
    <w:rsid w:val="008164A3"/>
  </w:style>
  <w:style w:type="numbering" w:customStyle="1" w:styleId="NoList111211">
    <w:name w:val="No List111211"/>
    <w:next w:val="NoList"/>
    <w:semiHidden/>
    <w:rsid w:val="008164A3"/>
  </w:style>
  <w:style w:type="numbering" w:customStyle="1" w:styleId="2112">
    <w:name w:val="无列表211"/>
    <w:next w:val="NoList"/>
    <w:uiPriority w:val="99"/>
    <w:semiHidden/>
    <w:unhideWhenUsed/>
    <w:rsid w:val="008164A3"/>
  </w:style>
  <w:style w:type="numbering" w:customStyle="1" w:styleId="3111">
    <w:name w:val="无列表311"/>
    <w:next w:val="NoList"/>
    <w:uiPriority w:val="99"/>
    <w:semiHidden/>
    <w:unhideWhenUsed/>
    <w:rsid w:val="008164A3"/>
  </w:style>
  <w:style w:type="table" w:customStyle="1" w:styleId="1112">
    <w:name w:val="网格型1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164A3"/>
  </w:style>
  <w:style w:type="numbering" w:customStyle="1" w:styleId="NoList2711">
    <w:name w:val="No List2711"/>
    <w:next w:val="NoList"/>
    <w:uiPriority w:val="99"/>
    <w:semiHidden/>
    <w:unhideWhenUsed/>
    <w:rsid w:val="008164A3"/>
  </w:style>
  <w:style w:type="numbering" w:customStyle="1" w:styleId="NoList2811">
    <w:name w:val="No List2811"/>
    <w:next w:val="NoList"/>
    <w:uiPriority w:val="99"/>
    <w:semiHidden/>
    <w:unhideWhenUsed/>
    <w:rsid w:val="008164A3"/>
  </w:style>
  <w:style w:type="table" w:customStyle="1" w:styleId="TableGrid711">
    <w:name w:val="Table Grid71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8164A3"/>
  </w:style>
  <w:style w:type="table" w:customStyle="1" w:styleId="TableGrid91">
    <w:name w:val="Table Grid9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8164A3"/>
  </w:style>
  <w:style w:type="numbering" w:customStyle="1" w:styleId="NoList2141">
    <w:name w:val="No List2141"/>
    <w:next w:val="NoList"/>
    <w:uiPriority w:val="99"/>
    <w:semiHidden/>
    <w:rsid w:val="008164A3"/>
  </w:style>
  <w:style w:type="numbering" w:customStyle="1" w:styleId="NoList351">
    <w:name w:val="No List351"/>
    <w:next w:val="NoList"/>
    <w:uiPriority w:val="99"/>
    <w:semiHidden/>
    <w:unhideWhenUsed/>
    <w:rsid w:val="008164A3"/>
  </w:style>
  <w:style w:type="table" w:customStyle="1" w:styleId="TableStyle121">
    <w:name w:val="Table Style121"/>
    <w:basedOn w:val="TableNormal"/>
    <w:rsid w:val="008164A3"/>
    <w:rPr>
      <w:rFonts w:ascii="Times New Roman" w:eastAsia="MS Mincho" w:hAnsi="Times New Roman"/>
      <w:lang w:val="en-US" w:eastAsia="en-US"/>
    </w:rPr>
    <w:tblPr/>
  </w:style>
  <w:style w:type="table" w:customStyle="1" w:styleId="Tabellengitternetz121">
    <w:name w:val="Tabellengitternetz1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8164A3"/>
  </w:style>
  <w:style w:type="numbering" w:customStyle="1" w:styleId="2410">
    <w:name w:val="목록 없음241"/>
    <w:next w:val="NoList"/>
    <w:semiHidden/>
    <w:rsid w:val="008164A3"/>
  </w:style>
  <w:style w:type="numbering" w:customStyle="1" w:styleId="NoList451">
    <w:name w:val="No List451"/>
    <w:next w:val="NoList"/>
    <w:semiHidden/>
    <w:unhideWhenUsed/>
    <w:rsid w:val="008164A3"/>
  </w:style>
  <w:style w:type="numbering" w:customStyle="1" w:styleId="NoList551">
    <w:name w:val="No List551"/>
    <w:next w:val="NoList"/>
    <w:semiHidden/>
    <w:rsid w:val="008164A3"/>
  </w:style>
  <w:style w:type="numbering" w:customStyle="1" w:styleId="NoList641">
    <w:name w:val="No List641"/>
    <w:next w:val="NoList"/>
    <w:semiHidden/>
    <w:rsid w:val="008164A3"/>
  </w:style>
  <w:style w:type="numbering" w:customStyle="1" w:styleId="NoList741">
    <w:name w:val="No List741"/>
    <w:next w:val="NoList"/>
    <w:semiHidden/>
    <w:rsid w:val="008164A3"/>
  </w:style>
  <w:style w:type="numbering" w:customStyle="1" w:styleId="NoList1171">
    <w:name w:val="No List1171"/>
    <w:next w:val="NoList"/>
    <w:uiPriority w:val="99"/>
    <w:semiHidden/>
    <w:rsid w:val="008164A3"/>
  </w:style>
  <w:style w:type="numbering" w:customStyle="1" w:styleId="NoList2151">
    <w:name w:val="No List2151"/>
    <w:next w:val="NoList"/>
    <w:semiHidden/>
    <w:rsid w:val="008164A3"/>
  </w:style>
  <w:style w:type="numbering" w:customStyle="1" w:styleId="NoList841">
    <w:name w:val="No List841"/>
    <w:next w:val="NoList"/>
    <w:semiHidden/>
    <w:rsid w:val="008164A3"/>
  </w:style>
  <w:style w:type="numbering" w:customStyle="1" w:styleId="NoList1241">
    <w:name w:val="No List1241"/>
    <w:next w:val="NoList"/>
    <w:uiPriority w:val="99"/>
    <w:semiHidden/>
    <w:rsid w:val="008164A3"/>
  </w:style>
  <w:style w:type="numbering" w:customStyle="1" w:styleId="NoList2241">
    <w:name w:val="No List2241"/>
    <w:next w:val="NoList"/>
    <w:semiHidden/>
    <w:rsid w:val="008164A3"/>
  </w:style>
  <w:style w:type="numbering" w:customStyle="1" w:styleId="NoList941">
    <w:name w:val="No List941"/>
    <w:next w:val="NoList"/>
    <w:semiHidden/>
    <w:rsid w:val="008164A3"/>
  </w:style>
  <w:style w:type="numbering" w:customStyle="1" w:styleId="NoList1341">
    <w:name w:val="No List1341"/>
    <w:next w:val="NoList"/>
    <w:semiHidden/>
    <w:rsid w:val="008164A3"/>
  </w:style>
  <w:style w:type="numbering" w:customStyle="1" w:styleId="NoList2341">
    <w:name w:val="No List2341"/>
    <w:next w:val="NoList"/>
    <w:semiHidden/>
    <w:rsid w:val="008164A3"/>
  </w:style>
  <w:style w:type="numbering" w:customStyle="1" w:styleId="NoList1041">
    <w:name w:val="No List1041"/>
    <w:next w:val="NoList"/>
    <w:semiHidden/>
    <w:rsid w:val="008164A3"/>
  </w:style>
  <w:style w:type="numbering" w:customStyle="1" w:styleId="NoList1441">
    <w:name w:val="No List1441"/>
    <w:next w:val="NoList"/>
    <w:semiHidden/>
    <w:rsid w:val="008164A3"/>
  </w:style>
  <w:style w:type="numbering" w:customStyle="1" w:styleId="NoList2441">
    <w:name w:val="No List2441"/>
    <w:next w:val="NoList"/>
    <w:semiHidden/>
    <w:rsid w:val="008164A3"/>
  </w:style>
  <w:style w:type="numbering" w:customStyle="1" w:styleId="NoList3141">
    <w:name w:val="No List3141"/>
    <w:next w:val="NoList"/>
    <w:semiHidden/>
    <w:rsid w:val="008164A3"/>
  </w:style>
  <w:style w:type="numbering" w:customStyle="1" w:styleId="NoList4141">
    <w:name w:val="No List4141"/>
    <w:next w:val="NoList"/>
    <w:semiHidden/>
    <w:rsid w:val="008164A3"/>
  </w:style>
  <w:style w:type="numbering" w:customStyle="1" w:styleId="NoList5141">
    <w:name w:val="No List5141"/>
    <w:next w:val="NoList"/>
    <w:semiHidden/>
    <w:rsid w:val="008164A3"/>
  </w:style>
  <w:style w:type="numbering" w:customStyle="1" w:styleId="NoList1541">
    <w:name w:val="No List1541"/>
    <w:next w:val="NoList"/>
    <w:semiHidden/>
    <w:rsid w:val="008164A3"/>
  </w:style>
  <w:style w:type="numbering" w:customStyle="1" w:styleId="NoList1641">
    <w:name w:val="No List1641"/>
    <w:next w:val="NoList"/>
    <w:semiHidden/>
    <w:rsid w:val="008164A3"/>
  </w:style>
  <w:style w:type="numbering" w:customStyle="1" w:styleId="1411">
    <w:name w:val="无列表141"/>
    <w:next w:val="NoList"/>
    <w:semiHidden/>
    <w:rsid w:val="008164A3"/>
  </w:style>
  <w:style w:type="table" w:customStyle="1" w:styleId="3210">
    <w:name w:val="网格型3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8164A3"/>
  </w:style>
  <w:style w:type="table" w:customStyle="1" w:styleId="TableGrid621">
    <w:name w:val="Table Grid62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8164A3"/>
  </w:style>
  <w:style w:type="numbering" w:customStyle="1" w:styleId="NoList1821">
    <w:name w:val="No List1821"/>
    <w:next w:val="NoList"/>
    <w:uiPriority w:val="99"/>
    <w:semiHidden/>
    <w:rsid w:val="008164A3"/>
  </w:style>
  <w:style w:type="numbering" w:customStyle="1" w:styleId="NoList2521">
    <w:name w:val="No List2521"/>
    <w:next w:val="NoList"/>
    <w:semiHidden/>
    <w:rsid w:val="008164A3"/>
  </w:style>
  <w:style w:type="numbering" w:customStyle="1" w:styleId="NoList3221">
    <w:name w:val="No List3221"/>
    <w:next w:val="NoList"/>
    <w:semiHidden/>
    <w:unhideWhenUsed/>
    <w:rsid w:val="008164A3"/>
  </w:style>
  <w:style w:type="numbering" w:customStyle="1" w:styleId="11210">
    <w:name w:val="목록 없음1121"/>
    <w:next w:val="NoList"/>
    <w:semiHidden/>
    <w:unhideWhenUsed/>
    <w:rsid w:val="008164A3"/>
  </w:style>
  <w:style w:type="numbering" w:customStyle="1" w:styleId="2121">
    <w:name w:val="목록 없음2121"/>
    <w:next w:val="NoList"/>
    <w:semiHidden/>
    <w:rsid w:val="008164A3"/>
  </w:style>
  <w:style w:type="numbering" w:customStyle="1" w:styleId="NoList4221">
    <w:name w:val="No List4221"/>
    <w:next w:val="NoList"/>
    <w:semiHidden/>
    <w:unhideWhenUsed/>
    <w:rsid w:val="008164A3"/>
  </w:style>
  <w:style w:type="numbering" w:customStyle="1" w:styleId="NoList5221">
    <w:name w:val="No List5221"/>
    <w:next w:val="NoList"/>
    <w:semiHidden/>
    <w:rsid w:val="008164A3"/>
  </w:style>
  <w:style w:type="numbering" w:customStyle="1" w:styleId="NoList6121">
    <w:name w:val="No List6121"/>
    <w:next w:val="NoList"/>
    <w:semiHidden/>
    <w:rsid w:val="008164A3"/>
  </w:style>
  <w:style w:type="numbering" w:customStyle="1" w:styleId="NoList7121">
    <w:name w:val="No List7121"/>
    <w:next w:val="NoList"/>
    <w:semiHidden/>
    <w:rsid w:val="008164A3"/>
  </w:style>
  <w:style w:type="numbering" w:customStyle="1" w:styleId="NoList11221">
    <w:name w:val="No List11221"/>
    <w:next w:val="NoList"/>
    <w:semiHidden/>
    <w:rsid w:val="008164A3"/>
  </w:style>
  <w:style w:type="numbering" w:customStyle="1" w:styleId="NoList21131">
    <w:name w:val="No List21131"/>
    <w:next w:val="NoList"/>
    <w:semiHidden/>
    <w:rsid w:val="008164A3"/>
  </w:style>
  <w:style w:type="numbering" w:customStyle="1" w:styleId="NoList8121">
    <w:name w:val="No List8121"/>
    <w:next w:val="NoList"/>
    <w:semiHidden/>
    <w:rsid w:val="008164A3"/>
  </w:style>
  <w:style w:type="numbering" w:customStyle="1" w:styleId="NoList12131">
    <w:name w:val="No List12131"/>
    <w:next w:val="NoList"/>
    <w:semiHidden/>
    <w:rsid w:val="008164A3"/>
  </w:style>
  <w:style w:type="numbering" w:customStyle="1" w:styleId="NoList22121">
    <w:name w:val="No List22121"/>
    <w:next w:val="NoList"/>
    <w:semiHidden/>
    <w:rsid w:val="008164A3"/>
  </w:style>
  <w:style w:type="numbering" w:customStyle="1" w:styleId="NoList9121">
    <w:name w:val="No List9121"/>
    <w:next w:val="NoList"/>
    <w:semiHidden/>
    <w:rsid w:val="008164A3"/>
  </w:style>
  <w:style w:type="numbering" w:customStyle="1" w:styleId="NoList13131">
    <w:name w:val="No List13131"/>
    <w:next w:val="NoList"/>
    <w:semiHidden/>
    <w:rsid w:val="008164A3"/>
  </w:style>
  <w:style w:type="numbering" w:customStyle="1" w:styleId="NoList23121">
    <w:name w:val="No List23121"/>
    <w:next w:val="NoList"/>
    <w:semiHidden/>
    <w:rsid w:val="008164A3"/>
  </w:style>
  <w:style w:type="numbering" w:customStyle="1" w:styleId="NoList10121">
    <w:name w:val="No List10121"/>
    <w:next w:val="NoList"/>
    <w:semiHidden/>
    <w:rsid w:val="008164A3"/>
  </w:style>
  <w:style w:type="numbering" w:customStyle="1" w:styleId="NoList14121">
    <w:name w:val="No List14121"/>
    <w:next w:val="NoList"/>
    <w:semiHidden/>
    <w:rsid w:val="008164A3"/>
  </w:style>
  <w:style w:type="numbering" w:customStyle="1" w:styleId="NoList24121">
    <w:name w:val="No List24121"/>
    <w:next w:val="NoList"/>
    <w:semiHidden/>
    <w:rsid w:val="008164A3"/>
  </w:style>
  <w:style w:type="numbering" w:customStyle="1" w:styleId="NoList31131">
    <w:name w:val="No List31131"/>
    <w:next w:val="NoList"/>
    <w:semiHidden/>
    <w:rsid w:val="008164A3"/>
  </w:style>
  <w:style w:type="numbering" w:customStyle="1" w:styleId="NoList41131">
    <w:name w:val="No List41131"/>
    <w:next w:val="NoList"/>
    <w:semiHidden/>
    <w:rsid w:val="008164A3"/>
  </w:style>
  <w:style w:type="numbering" w:customStyle="1" w:styleId="NoList51121">
    <w:name w:val="No List51121"/>
    <w:next w:val="NoList"/>
    <w:semiHidden/>
    <w:rsid w:val="008164A3"/>
  </w:style>
  <w:style w:type="numbering" w:customStyle="1" w:styleId="NoList15121">
    <w:name w:val="No List15121"/>
    <w:next w:val="NoList"/>
    <w:semiHidden/>
    <w:rsid w:val="008164A3"/>
  </w:style>
  <w:style w:type="numbering" w:customStyle="1" w:styleId="NoList16121">
    <w:name w:val="No List16121"/>
    <w:next w:val="NoList"/>
    <w:semiHidden/>
    <w:rsid w:val="008164A3"/>
  </w:style>
  <w:style w:type="numbering" w:customStyle="1" w:styleId="11211">
    <w:name w:val="无列表1121"/>
    <w:next w:val="NoList"/>
    <w:semiHidden/>
    <w:rsid w:val="008164A3"/>
  </w:style>
  <w:style w:type="numbering" w:customStyle="1" w:styleId="NoList111131">
    <w:name w:val="No List111131"/>
    <w:next w:val="NoList"/>
    <w:semiHidden/>
    <w:rsid w:val="008164A3"/>
  </w:style>
  <w:style w:type="numbering" w:customStyle="1" w:styleId="NoList1921">
    <w:name w:val="No List1921"/>
    <w:next w:val="NoList"/>
    <w:uiPriority w:val="99"/>
    <w:semiHidden/>
    <w:unhideWhenUsed/>
    <w:rsid w:val="008164A3"/>
  </w:style>
  <w:style w:type="numbering" w:customStyle="1" w:styleId="NoList11021">
    <w:name w:val="No List11021"/>
    <w:next w:val="NoList"/>
    <w:uiPriority w:val="99"/>
    <w:semiHidden/>
    <w:rsid w:val="008164A3"/>
  </w:style>
  <w:style w:type="numbering" w:customStyle="1" w:styleId="NoList2621">
    <w:name w:val="No List2621"/>
    <w:next w:val="NoList"/>
    <w:semiHidden/>
    <w:rsid w:val="008164A3"/>
  </w:style>
  <w:style w:type="numbering" w:customStyle="1" w:styleId="NoList3321">
    <w:name w:val="No List3321"/>
    <w:next w:val="NoList"/>
    <w:semiHidden/>
    <w:unhideWhenUsed/>
    <w:rsid w:val="008164A3"/>
  </w:style>
  <w:style w:type="numbering" w:customStyle="1" w:styleId="1221">
    <w:name w:val="목록 없음1221"/>
    <w:next w:val="NoList"/>
    <w:semiHidden/>
    <w:unhideWhenUsed/>
    <w:rsid w:val="008164A3"/>
  </w:style>
  <w:style w:type="numbering" w:customStyle="1" w:styleId="2221">
    <w:name w:val="목록 없음2221"/>
    <w:next w:val="NoList"/>
    <w:semiHidden/>
    <w:rsid w:val="008164A3"/>
  </w:style>
  <w:style w:type="numbering" w:customStyle="1" w:styleId="NoList4321">
    <w:name w:val="No List4321"/>
    <w:next w:val="NoList"/>
    <w:semiHidden/>
    <w:unhideWhenUsed/>
    <w:rsid w:val="008164A3"/>
  </w:style>
  <w:style w:type="numbering" w:customStyle="1" w:styleId="NoList5321">
    <w:name w:val="No List5321"/>
    <w:next w:val="NoList"/>
    <w:semiHidden/>
    <w:rsid w:val="008164A3"/>
  </w:style>
  <w:style w:type="numbering" w:customStyle="1" w:styleId="NoList6221">
    <w:name w:val="No List6221"/>
    <w:next w:val="NoList"/>
    <w:semiHidden/>
    <w:rsid w:val="008164A3"/>
  </w:style>
  <w:style w:type="numbering" w:customStyle="1" w:styleId="NoList7221">
    <w:name w:val="No List7221"/>
    <w:next w:val="NoList"/>
    <w:semiHidden/>
    <w:rsid w:val="008164A3"/>
  </w:style>
  <w:style w:type="numbering" w:customStyle="1" w:styleId="NoList11321">
    <w:name w:val="No List11321"/>
    <w:next w:val="NoList"/>
    <w:semiHidden/>
    <w:rsid w:val="008164A3"/>
  </w:style>
  <w:style w:type="numbering" w:customStyle="1" w:styleId="NoList21221">
    <w:name w:val="No List21221"/>
    <w:next w:val="NoList"/>
    <w:semiHidden/>
    <w:rsid w:val="008164A3"/>
  </w:style>
  <w:style w:type="numbering" w:customStyle="1" w:styleId="NoList8221">
    <w:name w:val="No List8221"/>
    <w:next w:val="NoList"/>
    <w:semiHidden/>
    <w:rsid w:val="008164A3"/>
  </w:style>
  <w:style w:type="numbering" w:customStyle="1" w:styleId="NoList12221">
    <w:name w:val="No List12221"/>
    <w:next w:val="NoList"/>
    <w:semiHidden/>
    <w:rsid w:val="008164A3"/>
  </w:style>
  <w:style w:type="numbering" w:customStyle="1" w:styleId="NoList22221">
    <w:name w:val="No List22221"/>
    <w:next w:val="NoList"/>
    <w:semiHidden/>
    <w:rsid w:val="008164A3"/>
  </w:style>
  <w:style w:type="numbering" w:customStyle="1" w:styleId="NoList9221">
    <w:name w:val="No List9221"/>
    <w:next w:val="NoList"/>
    <w:semiHidden/>
    <w:rsid w:val="008164A3"/>
  </w:style>
  <w:style w:type="numbering" w:customStyle="1" w:styleId="NoList13221">
    <w:name w:val="No List13221"/>
    <w:next w:val="NoList"/>
    <w:semiHidden/>
    <w:rsid w:val="008164A3"/>
  </w:style>
  <w:style w:type="numbering" w:customStyle="1" w:styleId="NoList23221">
    <w:name w:val="No List23221"/>
    <w:next w:val="NoList"/>
    <w:semiHidden/>
    <w:rsid w:val="008164A3"/>
  </w:style>
  <w:style w:type="numbering" w:customStyle="1" w:styleId="NoList10221">
    <w:name w:val="No List10221"/>
    <w:next w:val="NoList"/>
    <w:semiHidden/>
    <w:rsid w:val="008164A3"/>
  </w:style>
  <w:style w:type="numbering" w:customStyle="1" w:styleId="NoList14221">
    <w:name w:val="No List14221"/>
    <w:next w:val="NoList"/>
    <w:semiHidden/>
    <w:rsid w:val="008164A3"/>
  </w:style>
  <w:style w:type="numbering" w:customStyle="1" w:styleId="NoList24221">
    <w:name w:val="No List24221"/>
    <w:next w:val="NoList"/>
    <w:semiHidden/>
    <w:rsid w:val="008164A3"/>
  </w:style>
  <w:style w:type="numbering" w:customStyle="1" w:styleId="NoList31221">
    <w:name w:val="No List31221"/>
    <w:next w:val="NoList"/>
    <w:semiHidden/>
    <w:rsid w:val="008164A3"/>
  </w:style>
  <w:style w:type="numbering" w:customStyle="1" w:styleId="NoList41221">
    <w:name w:val="No List41221"/>
    <w:next w:val="NoList"/>
    <w:semiHidden/>
    <w:rsid w:val="008164A3"/>
  </w:style>
  <w:style w:type="numbering" w:customStyle="1" w:styleId="NoList51221">
    <w:name w:val="No List51221"/>
    <w:next w:val="NoList"/>
    <w:semiHidden/>
    <w:rsid w:val="008164A3"/>
  </w:style>
  <w:style w:type="numbering" w:customStyle="1" w:styleId="NoList15221">
    <w:name w:val="No List15221"/>
    <w:next w:val="NoList"/>
    <w:semiHidden/>
    <w:rsid w:val="008164A3"/>
  </w:style>
  <w:style w:type="numbering" w:customStyle="1" w:styleId="NoList16221">
    <w:name w:val="No List16221"/>
    <w:next w:val="NoList"/>
    <w:semiHidden/>
    <w:rsid w:val="008164A3"/>
  </w:style>
  <w:style w:type="numbering" w:customStyle="1" w:styleId="12210">
    <w:name w:val="无列表1221"/>
    <w:next w:val="NoList"/>
    <w:semiHidden/>
    <w:rsid w:val="008164A3"/>
  </w:style>
  <w:style w:type="numbering" w:customStyle="1" w:styleId="NoList111221">
    <w:name w:val="No List111221"/>
    <w:next w:val="NoList"/>
    <w:semiHidden/>
    <w:rsid w:val="008164A3"/>
  </w:style>
  <w:style w:type="numbering" w:customStyle="1" w:styleId="2210">
    <w:name w:val="无列表221"/>
    <w:next w:val="NoList"/>
    <w:uiPriority w:val="99"/>
    <w:semiHidden/>
    <w:unhideWhenUsed/>
    <w:rsid w:val="008164A3"/>
  </w:style>
  <w:style w:type="numbering" w:customStyle="1" w:styleId="3211">
    <w:name w:val="无列表321"/>
    <w:next w:val="NoList"/>
    <w:uiPriority w:val="99"/>
    <w:semiHidden/>
    <w:unhideWhenUsed/>
    <w:rsid w:val="008164A3"/>
  </w:style>
  <w:style w:type="table" w:customStyle="1" w:styleId="1212">
    <w:name w:val="网格型1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8164A3"/>
  </w:style>
  <w:style w:type="numbering" w:customStyle="1" w:styleId="NoList2721">
    <w:name w:val="No List2721"/>
    <w:next w:val="NoList"/>
    <w:uiPriority w:val="99"/>
    <w:semiHidden/>
    <w:unhideWhenUsed/>
    <w:rsid w:val="008164A3"/>
  </w:style>
  <w:style w:type="numbering" w:customStyle="1" w:styleId="NoList2821">
    <w:name w:val="No List2821"/>
    <w:next w:val="NoList"/>
    <w:uiPriority w:val="99"/>
    <w:semiHidden/>
    <w:unhideWhenUsed/>
    <w:rsid w:val="008164A3"/>
  </w:style>
  <w:style w:type="table" w:customStyle="1" w:styleId="TableGrid721">
    <w:name w:val="Table Grid72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8164A3"/>
  </w:style>
  <w:style w:type="table" w:customStyle="1" w:styleId="TableGrid101">
    <w:name w:val="Table Grid101"/>
    <w:basedOn w:val="TableNormal"/>
    <w:next w:val="TableGrid"/>
    <w:rsid w:val="008164A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164A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16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8164A3"/>
  </w:style>
  <w:style w:type="numbering" w:customStyle="1" w:styleId="NoList2161">
    <w:name w:val="No List2161"/>
    <w:next w:val="NoList"/>
    <w:uiPriority w:val="99"/>
    <w:semiHidden/>
    <w:rsid w:val="008164A3"/>
  </w:style>
  <w:style w:type="numbering" w:customStyle="1" w:styleId="NoList371">
    <w:name w:val="No List371"/>
    <w:next w:val="NoList"/>
    <w:uiPriority w:val="99"/>
    <w:semiHidden/>
    <w:unhideWhenUsed/>
    <w:rsid w:val="008164A3"/>
  </w:style>
  <w:style w:type="table" w:customStyle="1" w:styleId="TableStyle131">
    <w:name w:val="Table Style131"/>
    <w:basedOn w:val="TableNormal"/>
    <w:rsid w:val="008164A3"/>
    <w:rPr>
      <w:rFonts w:ascii="Times New Roman" w:eastAsia="MS Mincho" w:hAnsi="Times New Roman"/>
      <w:lang w:val="en-US" w:eastAsia="en-US"/>
    </w:rPr>
    <w:tblPr/>
  </w:style>
  <w:style w:type="table" w:customStyle="1" w:styleId="Tabellengitternetz131">
    <w:name w:val="Tabellengitternetz1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64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8164A3"/>
  </w:style>
  <w:style w:type="numbering" w:customStyle="1" w:styleId="251">
    <w:name w:val="목록 없음251"/>
    <w:next w:val="NoList"/>
    <w:semiHidden/>
    <w:rsid w:val="008164A3"/>
  </w:style>
  <w:style w:type="numbering" w:customStyle="1" w:styleId="NoList461">
    <w:name w:val="No List461"/>
    <w:next w:val="NoList"/>
    <w:semiHidden/>
    <w:unhideWhenUsed/>
    <w:rsid w:val="008164A3"/>
  </w:style>
  <w:style w:type="numbering" w:customStyle="1" w:styleId="NoList561">
    <w:name w:val="No List561"/>
    <w:next w:val="NoList"/>
    <w:semiHidden/>
    <w:rsid w:val="008164A3"/>
  </w:style>
  <w:style w:type="numbering" w:customStyle="1" w:styleId="NoList651">
    <w:name w:val="No List651"/>
    <w:next w:val="NoList"/>
    <w:semiHidden/>
    <w:rsid w:val="008164A3"/>
  </w:style>
  <w:style w:type="numbering" w:customStyle="1" w:styleId="NoList751">
    <w:name w:val="No List751"/>
    <w:next w:val="NoList"/>
    <w:semiHidden/>
    <w:rsid w:val="008164A3"/>
  </w:style>
  <w:style w:type="numbering" w:customStyle="1" w:styleId="NoList1191">
    <w:name w:val="No List1191"/>
    <w:next w:val="NoList"/>
    <w:uiPriority w:val="99"/>
    <w:semiHidden/>
    <w:rsid w:val="008164A3"/>
  </w:style>
  <w:style w:type="numbering" w:customStyle="1" w:styleId="NoList2171">
    <w:name w:val="No List2171"/>
    <w:next w:val="NoList"/>
    <w:semiHidden/>
    <w:rsid w:val="008164A3"/>
  </w:style>
  <w:style w:type="numbering" w:customStyle="1" w:styleId="NoList851">
    <w:name w:val="No List851"/>
    <w:next w:val="NoList"/>
    <w:semiHidden/>
    <w:rsid w:val="008164A3"/>
  </w:style>
  <w:style w:type="numbering" w:customStyle="1" w:styleId="NoList1251">
    <w:name w:val="No List1251"/>
    <w:next w:val="NoList"/>
    <w:uiPriority w:val="99"/>
    <w:semiHidden/>
    <w:rsid w:val="008164A3"/>
  </w:style>
  <w:style w:type="numbering" w:customStyle="1" w:styleId="NoList2251">
    <w:name w:val="No List2251"/>
    <w:next w:val="NoList"/>
    <w:semiHidden/>
    <w:rsid w:val="008164A3"/>
  </w:style>
  <w:style w:type="numbering" w:customStyle="1" w:styleId="NoList951">
    <w:name w:val="No List951"/>
    <w:next w:val="NoList"/>
    <w:semiHidden/>
    <w:rsid w:val="008164A3"/>
  </w:style>
  <w:style w:type="numbering" w:customStyle="1" w:styleId="NoList1351">
    <w:name w:val="No List1351"/>
    <w:next w:val="NoList"/>
    <w:semiHidden/>
    <w:rsid w:val="008164A3"/>
  </w:style>
  <w:style w:type="numbering" w:customStyle="1" w:styleId="NoList2351">
    <w:name w:val="No List2351"/>
    <w:next w:val="NoList"/>
    <w:semiHidden/>
    <w:rsid w:val="008164A3"/>
  </w:style>
  <w:style w:type="numbering" w:customStyle="1" w:styleId="NoList1051">
    <w:name w:val="No List1051"/>
    <w:next w:val="NoList"/>
    <w:semiHidden/>
    <w:rsid w:val="008164A3"/>
  </w:style>
  <w:style w:type="numbering" w:customStyle="1" w:styleId="NoList1451">
    <w:name w:val="No List1451"/>
    <w:next w:val="NoList"/>
    <w:semiHidden/>
    <w:rsid w:val="008164A3"/>
  </w:style>
  <w:style w:type="numbering" w:customStyle="1" w:styleId="NoList2451">
    <w:name w:val="No List2451"/>
    <w:next w:val="NoList"/>
    <w:semiHidden/>
    <w:rsid w:val="008164A3"/>
  </w:style>
  <w:style w:type="numbering" w:customStyle="1" w:styleId="NoList3151">
    <w:name w:val="No List3151"/>
    <w:next w:val="NoList"/>
    <w:semiHidden/>
    <w:rsid w:val="008164A3"/>
  </w:style>
  <w:style w:type="numbering" w:customStyle="1" w:styleId="NoList4151">
    <w:name w:val="No List4151"/>
    <w:next w:val="NoList"/>
    <w:semiHidden/>
    <w:rsid w:val="008164A3"/>
  </w:style>
  <w:style w:type="numbering" w:customStyle="1" w:styleId="NoList5151">
    <w:name w:val="No List5151"/>
    <w:next w:val="NoList"/>
    <w:semiHidden/>
    <w:rsid w:val="008164A3"/>
  </w:style>
  <w:style w:type="numbering" w:customStyle="1" w:styleId="NoList1551">
    <w:name w:val="No List1551"/>
    <w:next w:val="NoList"/>
    <w:semiHidden/>
    <w:rsid w:val="008164A3"/>
  </w:style>
  <w:style w:type="numbering" w:customStyle="1" w:styleId="NoList1651">
    <w:name w:val="No List1651"/>
    <w:next w:val="NoList"/>
    <w:semiHidden/>
    <w:rsid w:val="008164A3"/>
  </w:style>
  <w:style w:type="numbering" w:customStyle="1" w:styleId="1511">
    <w:name w:val="无列表151"/>
    <w:next w:val="NoList"/>
    <w:semiHidden/>
    <w:rsid w:val="008164A3"/>
  </w:style>
  <w:style w:type="table" w:customStyle="1" w:styleId="3310">
    <w:name w:val="网格型3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6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8164A3"/>
  </w:style>
  <w:style w:type="table" w:customStyle="1" w:styleId="TableGrid631">
    <w:name w:val="Table Grid631"/>
    <w:basedOn w:val="TableNormal"/>
    <w:next w:val="TableGrid"/>
    <w:uiPriority w:val="59"/>
    <w:rsid w:val="008164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8164A3"/>
  </w:style>
  <w:style w:type="numbering" w:customStyle="1" w:styleId="NoList1831">
    <w:name w:val="No List1831"/>
    <w:next w:val="NoList"/>
    <w:uiPriority w:val="99"/>
    <w:semiHidden/>
    <w:rsid w:val="008164A3"/>
  </w:style>
  <w:style w:type="numbering" w:customStyle="1" w:styleId="NoList2531">
    <w:name w:val="No List2531"/>
    <w:next w:val="NoList"/>
    <w:semiHidden/>
    <w:rsid w:val="008164A3"/>
  </w:style>
  <w:style w:type="numbering" w:customStyle="1" w:styleId="NoList3231">
    <w:name w:val="No List3231"/>
    <w:next w:val="NoList"/>
    <w:semiHidden/>
    <w:unhideWhenUsed/>
    <w:rsid w:val="008164A3"/>
  </w:style>
  <w:style w:type="numbering" w:customStyle="1" w:styleId="1131">
    <w:name w:val="목록 없음1131"/>
    <w:next w:val="NoList"/>
    <w:semiHidden/>
    <w:unhideWhenUsed/>
    <w:rsid w:val="008164A3"/>
  </w:style>
  <w:style w:type="numbering" w:customStyle="1" w:styleId="2131">
    <w:name w:val="목록 없음2131"/>
    <w:next w:val="NoList"/>
    <w:semiHidden/>
    <w:rsid w:val="008164A3"/>
  </w:style>
  <w:style w:type="numbering" w:customStyle="1" w:styleId="NoList4231">
    <w:name w:val="No List4231"/>
    <w:next w:val="NoList"/>
    <w:semiHidden/>
    <w:unhideWhenUsed/>
    <w:rsid w:val="008164A3"/>
  </w:style>
  <w:style w:type="numbering" w:customStyle="1" w:styleId="NoList5231">
    <w:name w:val="No List5231"/>
    <w:next w:val="NoList"/>
    <w:semiHidden/>
    <w:rsid w:val="008164A3"/>
  </w:style>
  <w:style w:type="numbering" w:customStyle="1" w:styleId="NoList6131">
    <w:name w:val="No List6131"/>
    <w:next w:val="NoList"/>
    <w:semiHidden/>
    <w:rsid w:val="008164A3"/>
  </w:style>
  <w:style w:type="numbering" w:customStyle="1" w:styleId="NoList7131">
    <w:name w:val="No List7131"/>
    <w:next w:val="NoList"/>
    <w:semiHidden/>
    <w:rsid w:val="008164A3"/>
  </w:style>
  <w:style w:type="numbering" w:customStyle="1" w:styleId="NoList11231">
    <w:name w:val="No List11231"/>
    <w:next w:val="NoList"/>
    <w:semiHidden/>
    <w:rsid w:val="008164A3"/>
  </w:style>
  <w:style w:type="numbering" w:customStyle="1" w:styleId="NoList21141">
    <w:name w:val="No List21141"/>
    <w:next w:val="NoList"/>
    <w:semiHidden/>
    <w:rsid w:val="008164A3"/>
  </w:style>
  <w:style w:type="numbering" w:customStyle="1" w:styleId="NoList8131">
    <w:name w:val="No List8131"/>
    <w:next w:val="NoList"/>
    <w:semiHidden/>
    <w:rsid w:val="008164A3"/>
  </w:style>
  <w:style w:type="numbering" w:customStyle="1" w:styleId="NoList12141">
    <w:name w:val="No List12141"/>
    <w:next w:val="NoList"/>
    <w:semiHidden/>
    <w:rsid w:val="008164A3"/>
  </w:style>
  <w:style w:type="numbering" w:customStyle="1" w:styleId="NoList22131">
    <w:name w:val="No List22131"/>
    <w:next w:val="NoList"/>
    <w:semiHidden/>
    <w:rsid w:val="008164A3"/>
  </w:style>
  <w:style w:type="numbering" w:customStyle="1" w:styleId="NoList9131">
    <w:name w:val="No List9131"/>
    <w:next w:val="NoList"/>
    <w:semiHidden/>
    <w:rsid w:val="008164A3"/>
  </w:style>
  <w:style w:type="numbering" w:customStyle="1" w:styleId="NoList13141">
    <w:name w:val="No List13141"/>
    <w:next w:val="NoList"/>
    <w:semiHidden/>
    <w:rsid w:val="008164A3"/>
  </w:style>
  <w:style w:type="numbering" w:customStyle="1" w:styleId="NoList23131">
    <w:name w:val="No List23131"/>
    <w:next w:val="NoList"/>
    <w:semiHidden/>
    <w:rsid w:val="008164A3"/>
  </w:style>
  <w:style w:type="numbering" w:customStyle="1" w:styleId="NoList10131">
    <w:name w:val="No List10131"/>
    <w:next w:val="NoList"/>
    <w:semiHidden/>
    <w:rsid w:val="008164A3"/>
  </w:style>
  <w:style w:type="numbering" w:customStyle="1" w:styleId="NoList14131">
    <w:name w:val="No List14131"/>
    <w:next w:val="NoList"/>
    <w:semiHidden/>
    <w:rsid w:val="008164A3"/>
  </w:style>
  <w:style w:type="numbering" w:customStyle="1" w:styleId="NoList24131">
    <w:name w:val="No List24131"/>
    <w:next w:val="NoList"/>
    <w:semiHidden/>
    <w:rsid w:val="008164A3"/>
  </w:style>
  <w:style w:type="numbering" w:customStyle="1" w:styleId="NoList31141">
    <w:name w:val="No List31141"/>
    <w:next w:val="NoList"/>
    <w:semiHidden/>
    <w:rsid w:val="008164A3"/>
  </w:style>
  <w:style w:type="numbering" w:customStyle="1" w:styleId="NoList41141">
    <w:name w:val="No List41141"/>
    <w:next w:val="NoList"/>
    <w:semiHidden/>
    <w:rsid w:val="008164A3"/>
  </w:style>
  <w:style w:type="numbering" w:customStyle="1" w:styleId="NoList51131">
    <w:name w:val="No List51131"/>
    <w:next w:val="NoList"/>
    <w:semiHidden/>
    <w:rsid w:val="008164A3"/>
  </w:style>
  <w:style w:type="numbering" w:customStyle="1" w:styleId="NoList15131">
    <w:name w:val="No List15131"/>
    <w:next w:val="NoList"/>
    <w:semiHidden/>
    <w:rsid w:val="008164A3"/>
  </w:style>
  <w:style w:type="numbering" w:customStyle="1" w:styleId="NoList16131">
    <w:name w:val="No List16131"/>
    <w:next w:val="NoList"/>
    <w:semiHidden/>
    <w:rsid w:val="008164A3"/>
  </w:style>
  <w:style w:type="numbering" w:customStyle="1" w:styleId="11310">
    <w:name w:val="无列表1131"/>
    <w:next w:val="NoList"/>
    <w:semiHidden/>
    <w:rsid w:val="008164A3"/>
  </w:style>
  <w:style w:type="numbering" w:customStyle="1" w:styleId="NoList111141">
    <w:name w:val="No List111141"/>
    <w:next w:val="NoList"/>
    <w:semiHidden/>
    <w:rsid w:val="008164A3"/>
  </w:style>
  <w:style w:type="numbering" w:customStyle="1" w:styleId="NoList1931">
    <w:name w:val="No List1931"/>
    <w:next w:val="NoList"/>
    <w:uiPriority w:val="99"/>
    <w:semiHidden/>
    <w:unhideWhenUsed/>
    <w:rsid w:val="008164A3"/>
  </w:style>
  <w:style w:type="numbering" w:customStyle="1" w:styleId="NoList11031">
    <w:name w:val="No List11031"/>
    <w:next w:val="NoList"/>
    <w:uiPriority w:val="99"/>
    <w:semiHidden/>
    <w:rsid w:val="008164A3"/>
  </w:style>
  <w:style w:type="numbering" w:customStyle="1" w:styleId="NoList2631">
    <w:name w:val="No List2631"/>
    <w:next w:val="NoList"/>
    <w:semiHidden/>
    <w:rsid w:val="008164A3"/>
  </w:style>
  <w:style w:type="numbering" w:customStyle="1" w:styleId="NoList3331">
    <w:name w:val="No List3331"/>
    <w:next w:val="NoList"/>
    <w:semiHidden/>
    <w:unhideWhenUsed/>
    <w:rsid w:val="008164A3"/>
  </w:style>
  <w:style w:type="numbering" w:customStyle="1" w:styleId="12310">
    <w:name w:val="목록 없음1231"/>
    <w:next w:val="NoList"/>
    <w:semiHidden/>
    <w:unhideWhenUsed/>
    <w:rsid w:val="008164A3"/>
  </w:style>
  <w:style w:type="numbering" w:customStyle="1" w:styleId="2231">
    <w:name w:val="목록 없음2231"/>
    <w:next w:val="NoList"/>
    <w:semiHidden/>
    <w:rsid w:val="008164A3"/>
  </w:style>
  <w:style w:type="numbering" w:customStyle="1" w:styleId="NoList4331">
    <w:name w:val="No List4331"/>
    <w:next w:val="NoList"/>
    <w:semiHidden/>
    <w:unhideWhenUsed/>
    <w:rsid w:val="008164A3"/>
  </w:style>
  <w:style w:type="numbering" w:customStyle="1" w:styleId="NoList5331">
    <w:name w:val="No List5331"/>
    <w:next w:val="NoList"/>
    <w:semiHidden/>
    <w:rsid w:val="008164A3"/>
  </w:style>
  <w:style w:type="numbering" w:customStyle="1" w:styleId="NoList6231">
    <w:name w:val="No List6231"/>
    <w:next w:val="NoList"/>
    <w:semiHidden/>
    <w:rsid w:val="008164A3"/>
  </w:style>
  <w:style w:type="numbering" w:customStyle="1" w:styleId="NoList7231">
    <w:name w:val="No List7231"/>
    <w:next w:val="NoList"/>
    <w:semiHidden/>
    <w:rsid w:val="008164A3"/>
  </w:style>
  <w:style w:type="numbering" w:customStyle="1" w:styleId="NoList11331">
    <w:name w:val="No List11331"/>
    <w:next w:val="NoList"/>
    <w:semiHidden/>
    <w:rsid w:val="008164A3"/>
  </w:style>
  <w:style w:type="numbering" w:customStyle="1" w:styleId="NoList21231">
    <w:name w:val="No List21231"/>
    <w:next w:val="NoList"/>
    <w:semiHidden/>
    <w:rsid w:val="008164A3"/>
  </w:style>
  <w:style w:type="numbering" w:customStyle="1" w:styleId="NoList8231">
    <w:name w:val="No List8231"/>
    <w:next w:val="NoList"/>
    <w:semiHidden/>
    <w:rsid w:val="008164A3"/>
  </w:style>
  <w:style w:type="numbering" w:customStyle="1" w:styleId="NoList12231">
    <w:name w:val="No List12231"/>
    <w:next w:val="NoList"/>
    <w:semiHidden/>
    <w:rsid w:val="008164A3"/>
  </w:style>
  <w:style w:type="numbering" w:customStyle="1" w:styleId="NoList22231">
    <w:name w:val="No List22231"/>
    <w:next w:val="NoList"/>
    <w:semiHidden/>
    <w:rsid w:val="008164A3"/>
  </w:style>
  <w:style w:type="numbering" w:customStyle="1" w:styleId="NoList9231">
    <w:name w:val="No List9231"/>
    <w:next w:val="NoList"/>
    <w:semiHidden/>
    <w:rsid w:val="008164A3"/>
  </w:style>
  <w:style w:type="numbering" w:customStyle="1" w:styleId="NoList13231">
    <w:name w:val="No List13231"/>
    <w:next w:val="NoList"/>
    <w:semiHidden/>
    <w:rsid w:val="008164A3"/>
  </w:style>
  <w:style w:type="numbering" w:customStyle="1" w:styleId="NoList23231">
    <w:name w:val="No List23231"/>
    <w:next w:val="NoList"/>
    <w:semiHidden/>
    <w:rsid w:val="008164A3"/>
  </w:style>
  <w:style w:type="numbering" w:customStyle="1" w:styleId="NoList10231">
    <w:name w:val="No List10231"/>
    <w:next w:val="NoList"/>
    <w:semiHidden/>
    <w:rsid w:val="008164A3"/>
  </w:style>
  <w:style w:type="numbering" w:customStyle="1" w:styleId="NoList14231">
    <w:name w:val="No List14231"/>
    <w:next w:val="NoList"/>
    <w:semiHidden/>
    <w:rsid w:val="008164A3"/>
  </w:style>
  <w:style w:type="numbering" w:customStyle="1" w:styleId="NoList24231">
    <w:name w:val="No List24231"/>
    <w:next w:val="NoList"/>
    <w:semiHidden/>
    <w:rsid w:val="008164A3"/>
  </w:style>
  <w:style w:type="numbering" w:customStyle="1" w:styleId="NoList31231">
    <w:name w:val="No List31231"/>
    <w:next w:val="NoList"/>
    <w:semiHidden/>
    <w:rsid w:val="008164A3"/>
  </w:style>
  <w:style w:type="numbering" w:customStyle="1" w:styleId="NoList41231">
    <w:name w:val="No List41231"/>
    <w:next w:val="NoList"/>
    <w:semiHidden/>
    <w:rsid w:val="008164A3"/>
  </w:style>
  <w:style w:type="numbering" w:customStyle="1" w:styleId="NoList51231">
    <w:name w:val="No List51231"/>
    <w:next w:val="NoList"/>
    <w:semiHidden/>
    <w:rsid w:val="008164A3"/>
  </w:style>
  <w:style w:type="numbering" w:customStyle="1" w:styleId="NoList15231">
    <w:name w:val="No List15231"/>
    <w:next w:val="NoList"/>
    <w:semiHidden/>
    <w:rsid w:val="008164A3"/>
  </w:style>
  <w:style w:type="numbering" w:customStyle="1" w:styleId="NoList16231">
    <w:name w:val="No List16231"/>
    <w:next w:val="NoList"/>
    <w:semiHidden/>
    <w:rsid w:val="008164A3"/>
  </w:style>
  <w:style w:type="numbering" w:customStyle="1" w:styleId="12311">
    <w:name w:val="无列表1231"/>
    <w:next w:val="NoList"/>
    <w:semiHidden/>
    <w:rsid w:val="008164A3"/>
  </w:style>
  <w:style w:type="numbering" w:customStyle="1" w:styleId="NoList111231">
    <w:name w:val="No List111231"/>
    <w:next w:val="NoList"/>
    <w:semiHidden/>
    <w:rsid w:val="008164A3"/>
  </w:style>
  <w:style w:type="numbering" w:customStyle="1" w:styleId="2311">
    <w:name w:val="无列表231"/>
    <w:next w:val="NoList"/>
    <w:uiPriority w:val="99"/>
    <w:semiHidden/>
    <w:unhideWhenUsed/>
    <w:rsid w:val="008164A3"/>
  </w:style>
  <w:style w:type="numbering" w:customStyle="1" w:styleId="3311">
    <w:name w:val="无列表331"/>
    <w:next w:val="NoList"/>
    <w:uiPriority w:val="99"/>
    <w:semiHidden/>
    <w:unhideWhenUsed/>
    <w:rsid w:val="008164A3"/>
  </w:style>
  <w:style w:type="table" w:customStyle="1" w:styleId="1312">
    <w:name w:val="网格型1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8164A3"/>
  </w:style>
  <w:style w:type="numbering" w:customStyle="1" w:styleId="NoList2731">
    <w:name w:val="No List2731"/>
    <w:next w:val="NoList"/>
    <w:uiPriority w:val="99"/>
    <w:semiHidden/>
    <w:unhideWhenUsed/>
    <w:rsid w:val="008164A3"/>
  </w:style>
  <w:style w:type="numbering" w:customStyle="1" w:styleId="NoList2831">
    <w:name w:val="No List2831"/>
    <w:next w:val="NoList"/>
    <w:uiPriority w:val="99"/>
    <w:semiHidden/>
    <w:unhideWhenUsed/>
    <w:rsid w:val="008164A3"/>
  </w:style>
  <w:style w:type="table" w:customStyle="1" w:styleId="TableGrid731">
    <w:name w:val="Table Grid731"/>
    <w:basedOn w:val="TableNormal"/>
    <w:next w:val="TableGrid"/>
    <w:rsid w:val="008164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164A3"/>
    <w:pPr>
      <w:spacing w:after="1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164A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8164A3"/>
  </w:style>
  <w:style w:type="numbering" w:customStyle="1" w:styleId="NoList40">
    <w:name w:val="No List40"/>
    <w:next w:val="NoList"/>
    <w:uiPriority w:val="99"/>
    <w:semiHidden/>
    <w:unhideWhenUsed/>
    <w:rsid w:val="008164A3"/>
  </w:style>
  <w:style w:type="numbering" w:customStyle="1" w:styleId="NoList127">
    <w:name w:val="No List127"/>
    <w:next w:val="NoList"/>
    <w:uiPriority w:val="99"/>
    <w:semiHidden/>
    <w:rsid w:val="008164A3"/>
  </w:style>
  <w:style w:type="numbering" w:customStyle="1" w:styleId="NoList220">
    <w:name w:val="No List220"/>
    <w:next w:val="NoList"/>
    <w:uiPriority w:val="99"/>
    <w:semiHidden/>
    <w:unhideWhenUsed/>
    <w:rsid w:val="008164A3"/>
  </w:style>
  <w:style w:type="numbering" w:customStyle="1" w:styleId="NoList1117">
    <w:name w:val="No List1117"/>
    <w:next w:val="NoList"/>
    <w:uiPriority w:val="99"/>
    <w:semiHidden/>
    <w:rsid w:val="008164A3"/>
  </w:style>
  <w:style w:type="numbering" w:customStyle="1" w:styleId="NoList310">
    <w:name w:val="No List310"/>
    <w:next w:val="NoList"/>
    <w:uiPriority w:val="99"/>
    <w:semiHidden/>
    <w:unhideWhenUsed/>
    <w:rsid w:val="008164A3"/>
  </w:style>
  <w:style w:type="numbering" w:customStyle="1" w:styleId="NoList128">
    <w:name w:val="No List128"/>
    <w:next w:val="NoList"/>
    <w:uiPriority w:val="99"/>
    <w:semiHidden/>
    <w:rsid w:val="008164A3"/>
  </w:style>
  <w:style w:type="numbering" w:customStyle="1" w:styleId="NoList48">
    <w:name w:val="No List48"/>
    <w:next w:val="NoList"/>
    <w:uiPriority w:val="99"/>
    <w:semiHidden/>
    <w:unhideWhenUsed/>
    <w:rsid w:val="008164A3"/>
  </w:style>
  <w:style w:type="numbering" w:customStyle="1" w:styleId="NoList137">
    <w:name w:val="No List137"/>
    <w:next w:val="NoList"/>
    <w:uiPriority w:val="99"/>
    <w:semiHidden/>
    <w:rsid w:val="008164A3"/>
  </w:style>
  <w:style w:type="numbering" w:customStyle="1" w:styleId="NoList2110">
    <w:name w:val="No List2110"/>
    <w:next w:val="NoList"/>
    <w:uiPriority w:val="99"/>
    <w:semiHidden/>
    <w:rsid w:val="008164A3"/>
  </w:style>
  <w:style w:type="numbering" w:customStyle="1" w:styleId="NoList317">
    <w:name w:val="No List317"/>
    <w:next w:val="NoList"/>
    <w:uiPriority w:val="99"/>
    <w:semiHidden/>
    <w:unhideWhenUsed/>
    <w:rsid w:val="008164A3"/>
  </w:style>
  <w:style w:type="numbering" w:customStyle="1" w:styleId="170">
    <w:name w:val="목록 없음17"/>
    <w:next w:val="NoList"/>
    <w:semiHidden/>
    <w:unhideWhenUsed/>
    <w:rsid w:val="008164A3"/>
  </w:style>
  <w:style w:type="numbering" w:customStyle="1" w:styleId="270">
    <w:name w:val="목록 없음27"/>
    <w:next w:val="NoList"/>
    <w:semiHidden/>
    <w:rsid w:val="008164A3"/>
  </w:style>
  <w:style w:type="numbering" w:customStyle="1" w:styleId="NoList417">
    <w:name w:val="No List417"/>
    <w:next w:val="NoList"/>
    <w:semiHidden/>
    <w:unhideWhenUsed/>
    <w:rsid w:val="008164A3"/>
  </w:style>
  <w:style w:type="numbering" w:customStyle="1" w:styleId="NoList58">
    <w:name w:val="No List58"/>
    <w:next w:val="NoList"/>
    <w:semiHidden/>
    <w:rsid w:val="008164A3"/>
  </w:style>
  <w:style w:type="numbering" w:customStyle="1" w:styleId="NoList67">
    <w:name w:val="No List67"/>
    <w:next w:val="NoList"/>
    <w:semiHidden/>
    <w:rsid w:val="008164A3"/>
  </w:style>
  <w:style w:type="numbering" w:customStyle="1" w:styleId="NoList77">
    <w:name w:val="No List77"/>
    <w:next w:val="NoList"/>
    <w:semiHidden/>
    <w:rsid w:val="008164A3"/>
  </w:style>
  <w:style w:type="numbering" w:customStyle="1" w:styleId="NoList1118">
    <w:name w:val="No List1118"/>
    <w:next w:val="NoList"/>
    <w:uiPriority w:val="99"/>
    <w:semiHidden/>
    <w:rsid w:val="008164A3"/>
  </w:style>
  <w:style w:type="numbering" w:customStyle="1" w:styleId="NoList2116">
    <w:name w:val="No List2116"/>
    <w:next w:val="NoList"/>
    <w:semiHidden/>
    <w:rsid w:val="008164A3"/>
  </w:style>
  <w:style w:type="numbering" w:customStyle="1" w:styleId="NoList87">
    <w:name w:val="No List87"/>
    <w:next w:val="NoList"/>
    <w:semiHidden/>
    <w:rsid w:val="008164A3"/>
  </w:style>
  <w:style w:type="numbering" w:customStyle="1" w:styleId="NoList1216">
    <w:name w:val="No List1216"/>
    <w:next w:val="NoList"/>
    <w:uiPriority w:val="99"/>
    <w:semiHidden/>
    <w:rsid w:val="008164A3"/>
  </w:style>
  <w:style w:type="numbering" w:customStyle="1" w:styleId="NoList227">
    <w:name w:val="No List227"/>
    <w:next w:val="NoList"/>
    <w:semiHidden/>
    <w:rsid w:val="008164A3"/>
  </w:style>
  <w:style w:type="numbering" w:customStyle="1" w:styleId="NoList97">
    <w:name w:val="No List97"/>
    <w:next w:val="NoList"/>
    <w:semiHidden/>
    <w:rsid w:val="008164A3"/>
  </w:style>
  <w:style w:type="numbering" w:customStyle="1" w:styleId="NoList1316">
    <w:name w:val="No List1316"/>
    <w:next w:val="NoList"/>
    <w:semiHidden/>
    <w:rsid w:val="008164A3"/>
  </w:style>
  <w:style w:type="numbering" w:customStyle="1" w:styleId="NoList237">
    <w:name w:val="No List237"/>
    <w:next w:val="NoList"/>
    <w:semiHidden/>
    <w:rsid w:val="008164A3"/>
  </w:style>
  <w:style w:type="numbering" w:customStyle="1" w:styleId="NoList107">
    <w:name w:val="No List107"/>
    <w:next w:val="NoList"/>
    <w:semiHidden/>
    <w:rsid w:val="008164A3"/>
  </w:style>
  <w:style w:type="numbering" w:customStyle="1" w:styleId="NoList147">
    <w:name w:val="No List147"/>
    <w:next w:val="NoList"/>
    <w:semiHidden/>
    <w:rsid w:val="008164A3"/>
  </w:style>
  <w:style w:type="numbering" w:customStyle="1" w:styleId="NoList247">
    <w:name w:val="No List247"/>
    <w:next w:val="NoList"/>
    <w:semiHidden/>
    <w:rsid w:val="008164A3"/>
  </w:style>
  <w:style w:type="numbering" w:customStyle="1" w:styleId="NoList3116">
    <w:name w:val="No List3116"/>
    <w:next w:val="NoList"/>
    <w:semiHidden/>
    <w:rsid w:val="008164A3"/>
  </w:style>
  <w:style w:type="numbering" w:customStyle="1" w:styleId="NoList4116">
    <w:name w:val="No List4116"/>
    <w:next w:val="NoList"/>
    <w:semiHidden/>
    <w:rsid w:val="008164A3"/>
  </w:style>
  <w:style w:type="numbering" w:customStyle="1" w:styleId="NoList517">
    <w:name w:val="No List517"/>
    <w:next w:val="NoList"/>
    <w:semiHidden/>
    <w:rsid w:val="008164A3"/>
  </w:style>
  <w:style w:type="numbering" w:customStyle="1" w:styleId="NoList157">
    <w:name w:val="No List157"/>
    <w:next w:val="NoList"/>
    <w:semiHidden/>
    <w:rsid w:val="008164A3"/>
  </w:style>
  <w:style w:type="numbering" w:customStyle="1" w:styleId="NoList167">
    <w:name w:val="No List167"/>
    <w:next w:val="NoList"/>
    <w:semiHidden/>
    <w:rsid w:val="008164A3"/>
  </w:style>
  <w:style w:type="numbering" w:customStyle="1" w:styleId="171">
    <w:name w:val="无列表17"/>
    <w:next w:val="NoList"/>
    <w:semiHidden/>
    <w:rsid w:val="008164A3"/>
  </w:style>
  <w:style w:type="numbering" w:customStyle="1" w:styleId="NoList11116">
    <w:name w:val="No List11116"/>
    <w:next w:val="NoList"/>
    <w:semiHidden/>
    <w:rsid w:val="008164A3"/>
  </w:style>
  <w:style w:type="numbering" w:customStyle="1" w:styleId="NoList175">
    <w:name w:val="No List175"/>
    <w:next w:val="NoList"/>
    <w:uiPriority w:val="99"/>
    <w:semiHidden/>
    <w:unhideWhenUsed/>
    <w:rsid w:val="008164A3"/>
  </w:style>
  <w:style w:type="numbering" w:customStyle="1" w:styleId="NoList185">
    <w:name w:val="No List185"/>
    <w:next w:val="NoList"/>
    <w:uiPriority w:val="99"/>
    <w:semiHidden/>
    <w:rsid w:val="008164A3"/>
  </w:style>
  <w:style w:type="numbering" w:customStyle="1" w:styleId="NoList255">
    <w:name w:val="No List255"/>
    <w:next w:val="NoList"/>
    <w:semiHidden/>
    <w:rsid w:val="008164A3"/>
  </w:style>
  <w:style w:type="numbering" w:customStyle="1" w:styleId="NoList325">
    <w:name w:val="No List325"/>
    <w:next w:val="NoList"/>
    <w:semiHidden/>
    <w:unhideWhenUsed/>
    <w:rsid w:val="008164A3"/>
  </w:style>
  <w:style w:type="numbering" w:customStyle="1" w:styleId="115">
    <w:name w:val="목록 없음115"/>
    <w:next w:val="NoList"/>
    <w:semiHidden/>
    <w:unhideWhenUsed/>
    <w:rsid w:val="008164A3"/>
  </w:style>
  <w:style w:type="numbering" w:customStyle="1" w:styleId="2150">
    <w:name w:val="목록 없음215"/>
    <w:next w:val="NoList"/>
    <w:semiHidden/>
    <w:rsid w:val="008164A3"/>
  </w:style>
  <w:style w:type="numbering" w:customStyle="1" w:styleId="NoList425">
    <w:name w:val="No List425"/>
    <w:next w:val="NoList"/>
    <w:semiHidden/>
    <w:unhideWhenUsed/>
    <w:rsid w:val="008164A3"/>
  </w:style>
  <w:style w:type="numbering" w:customStyle="1" w:styleId="NoList525">
    <w:name w:val="No List525"/>
    <w:next w:val="NoList"/>
    <w:semiHidden/>
    <w:rsid w:val="008164A3"/>
  </w:style>
  <w:style w:type="numbering" w:customStyle="1" w:styleId="NoList615">
    <w:name w:val="No List615"/>
    <w:next w:val="NoList"/>
    <w:semiHidden/>
    <w:rsid w:val="008164A3"/>
  </w:style>
  <w:style w:type="numbering" w:customStyle="1" w:styleId="NoList715">
    <w:name w:val="No List715"/>
    <w:next w:val="NoList"/>
    <w:semiHidden/>
    <w:rsid w:val="008164A3"/>
  </w:style>
  <w:style w:type="numbering" w:customStyle="1" w:styleId="NoList1125">
    <w:name w:val="No List1125"/>
    <w:next w:val="NoList"/>
    <w:semiHidden/>
    <w:rsid w:val="008164A3"/>
  </w:style>
  <w:style w:type="numbering" w:customStyle="1" w:styleId="NoList21112">
    <w:name w:val="No List21112"/>
    <w:next w:val="NoList"/>
    <w:semiHidden/>
    <w:rsid w:val="008164A3"/>
  </w:style>
  <w:style w:type="numbering" w:customStyle="1" w:styleId="NoList815">
    <w:name w:val="No List815"/>
    <w:next w:val="NoList"/>
    <w:semiHidden/>
    <w:rsid w:val="008164A3"/>
  </w:style>
  <w:style w:type="numbering" w:customStyle="1" w:styleId="NoList12112">
    <w:name w:val="No List12112"/>
    <w:next w:val="NoList"/>
    <w:semiHidden/>
    <w:rsid w:val="008164A3"/>
  </w:style>
  <w:style w:type="numbering" w:customStyle="1" w:styleId="NoList2215">
    <w:name w:val="No List2215"/>
    <w:next w:val="NoList"/>
    <w:semiHidden/>
    <w:rsid w:val="008164A3"/>
  </w:style>
  <w:style w:type="numbering" w:customStyle="1" w:styleId="NoList915">
    <w:name w:val="No List915"/>
    <w:next w:val="NoList"/>
    <w:semiHidden/>
    <w:rsid w:val="008164A3"/>
  </w:style>
  <w:style w:type="numbering" w:customStyle="1" w:styleId="NoList13112">
    <w:name w:val="No List13112"/>
    <w:next w:val="NoList"/>
    <w:semiHidden/>
    <w:rsid w:val="008164A3"/>
  </w:style>
  <w:style w:type="numbering" w:customStyle="1" w:styleId="NoList2315">
    <w:name w:val="No List2315"/>
    <w:next w:val="NoList"/>
    <w:semiHidden/>
    <w:rsid w:val="008164A3"/>
  </w:style>
  <w:style w:type="numbering" w:customStyle="1" w:styleId="NoList1015">
    <w:name w:val="No List1015"/>
    <w:next w:val="NoList"/>
    <w:semiHidden/>
    <w:rsid w:val="008164A3"/>
  </w:style>
  <w:style w:type="numbering" w:customStyle="1" w:styleId="NoList1415">
    <w:name w:val="No List1415"/>
    <w:next w:val="NoList"/>
    <w:semiHidden/>
    <w:rsid w:val="008164A3"/>
  </w:style>
  <w:style w:type="numbering" w:customStyle="1" w:styleId="NoList2415">
    <w:name w:val="No List2415"/>
    <w:next w:val="NoList"/>
    <w:semiHidden/>
    <w:rsid w:val="008164A3"/>
  </w:style>
  <w:style w:type="numbering" w:customStyle="1" w:styleId="NoList31112">
    <w:name w:val="No List31112"/>
    <w:next w:val="NoList"/>
    <w:semiHidden/>
    <w:rsid w:val="008164A3"/>
  </w:style>
  <w:style w:type="numbering" w:customStyle="1" w:styleId="NoList41112">
    <w:name w:val="No List41112"/>
    <w:next w:val="NoList"/>
    <w:semiHidden/>
    <w:rsid w:val="008164A3"/>
  </w:style>
  <w:style w:type="numbering" w:customStyle="1" w:styleId="NoList5115">
    <w:name w:val="No List5115"/>
    <w:next w:val="NoList"/>
    <w:semiHidden/>
    <w:rsid w:val="008164A3"/>
  </w:style>
  <w:style w:type="numbering" w:customStyle="1" w:styleId="NoList1515">
    <w:name w:val="No List1515"/>
    <w:next w:val="NoList"/>
    <w:semiHidden/>
    <w:rsid w:val="008164A3"/>
  </w:style>
  <w:style w:type="numbering" w:customStyle="1" w:styleId="NoList1615">
    <w:name w:val="No List1615"/>
    <w:next w:val="NoList"/>
    <w:semiHidden/>
    <w:rsid w:val="008164A3"/>
  </w:style>
  <w:style w:type="numbering" w:customStyle="1" w:styleId="1150">
    <w:name w:val="无列表115"/>
    <w:next w:val="NoList"/>
    <w:semiHidden/>
    <w:rsid w:val="008164A3"/>
  </w:style>
  <w:style w:type="numbering" w:customStyle="1" w:styleId="NoList111112">
    <w:name w:val="No List111112"/>
    <w:next w:val="NoList"/>
    <w:semiHidden/>
    <w:rsid w:val="008164A3"/>
  </w:style>
  <w:style w:type="numbering" w:customStyle="1" w:styleId="NoList195">
    <w:name w:val="No List195"/>
    <w:next w:val="NoList"/>
    <w:uiPriority w:val="99"/>
    <w:semiHidden/>
    <w:unhideWhenUsed/>
    <w:rsid w:val="008164A3"/>
  </w:style>
  <w:style w:type="numbering" w:customStyle="1" w:styleId="NoList1105">
    <w:name w:val="No List1105"/>
    <w:next w:val="NoList"/>
    <w:uiPriority w:val="99"/>
    <w:semiHidden/>
    <w:rsid w:val="008164A3"/>
  </w:style>
  <w:style w:type="numbering" w:customStyle="1" w:styleId="NoList265">
    <w:name w:val="No List265"/>
    <w:next w:val="NoList"/>
    <w:semiHidden/>
    <w:rsid w:val="008164A3"/>
  </w:style>
  <w:style w:type="numbering" w:customStyle="1" w:styleId="NoList335">
    <w:name w:val="No List335"/>
    <w:next w:val="NoList"/>
    <w:semiHidden/>
    <w:unhideWhenUsed/>
    <w:rsid w:val="008164A3"/>
  </w:style>
  <w:style w:type="numbering" w:customStyle="1" w:styleId="125">
    <w:name w:val="목록 없음125"/>
    <w:next w:val="NoList"/>
    <w:semiHidden/>
    <w:unhideWhenUsed/>
    <w:rsid w:val="008164A3"/>
  </w:style>
  <w:style w:type="numbering" w:customStyle="1" w:styleId="225">
    <w:name w:val="목록 없음225"/>
    <w:next w:val="NoList"/>
    <w:semiHidden/>
    <w:rsid w:val="008164A3"/>
  </w:style>
  <w:style w:type="numbering" w:customStyle="1" w:styleId="NoList435">
    <w:name w:val="No List435"/>
    <w:next w:val="NoList"/>
    <w:semiHidden/>
    <w:unhideWhenUsed/>
    <w:rsid w:val="008164A3"/>
  </w:style>
  <w:style w:type="numbering" w:customStyle="1" w:styleId="NoList535">
    <w:name w:val="No List535"/>
    <w:next w:val="NoList"/>
    <w:semiHidden/>
    <w:rsid w:val="008164A3"/>
  </w:style>
  <w:style w:type="numbering" w:customStyle="1" w:styleId="NoList625">
    <w:name w:val="No List625"/>
    <w:next w:val="NoList"/>
    <w:semiHidden/>
    <w:rsid w:val="008164A3"/>
  </w:style>
  <w:style w:type="numbering" w:customStyle="1" w:styleId="NoList725">
    <w:name w:val="No List725"/>
    <w:next w:val="NoList"/>
    <w:semiHidden/>
    <w:rsid w:val="008164A3"/>
  </w:style>
  <w:style w:type="numbering" w:customStyle="1" w:styleId="NoList1135">
    <w:name w:val="No List1135"/>
    <w:next w:val="NoList"/>
    <w:semiHidden/>
    <w:rsid w:val="008164A3"/>
  </w:style>
  <w:style w:type="numbering" w:customStyle="1" w:styleId="NoList2125">
    <w:name w:val="No List2125"/>
    <w:next w:val="NoList"/>
    <w:semiHidden/>
    <w:rsid w:val="008164A3"/>
  </w:style>
  <w:style w:type="numbering" w:customStyle="1" w:styleId="NoList825">
    <w:name w:val="No List825"/>
    <w:next w:val="NoList"/>
    <w:semiHidden/>
    <w:rsid w:val="008164A3"/>
  </w:style>
  <w:style w:type="numbering" w:customStyle="1" w:styleId="NoList1225">
    <w:name w:val="No List1225"/>
    <w:next w:val="NoList"/>
    <w:semiHidden/>
    <w:rsid w:val="008164A3"/>
  </w:style>
  <w:style w:type="numbering" w:customStyle="1" w:styleId="NoList2225">
    <w:name w:val="No List2225"/>
    <w:next w:val="NoList"/>
    <w:semiHidden/>
    <w:rsid w:val="008164A3"/>
  </w:style>
  <w:style w:type="numbering" w:customStyle="1" w:styleId="NoList925">
    <w:name w:val="No List925"/>
    <w:next w:val="NoList"/>
    <w:semiHidden/>
    <w:rsid w:val="008164A3"/>
  </w:style>
  <w:style w:type="numbering" w:customStyle="1" w:styleId="NoList1325">
    <w:name w:val="No List1325"/>
    <w:next w:val="NoList"/>
    <w:semiHidden/>
    <w:rsid w:val="008164A3"/>
  </w:style>
  <w:style w:type="numbering" w:customStyle="1" w:styleId="NoList2325">
    <w:name w:val="No List2325"/>
    <w:next w:val="NoList"/>
    <w:semiHidden/>
    <w:rsid w:val="008164A3"/>
  </w:style>
  <w:style w:type="numbering" w:customStyle="1" w:styleId="NoList1025">
    <w:name w:val="No List1025"/>
    <w:next w:val="NoList"/>
    <w:semiHidden/>
    <w:rsid w:val="008164A3"/>
  </w:style>
  <w:style w:type="numbering" w:customStyle="1" w:styleId="NoList1425">
    <w:name w:val="No List1425"/>
    <w:next w:val="NoList"/>
    <w:semiHidden/>
    <w:rsid w:val="008164A3"/>
  </w:style>
  <w:style w:type="numbering" w:customStyle="1" w:styleId="NoList2425">
    <w:name w:val="No List2425"/>
    <w:next w:val="NoList"/>
    <w:semiHidden/>
    <w:rsid w:val="008164A3"/>
  </w:style>
  <w:style w:type="numbering" w:customStyle="1" w:styleId="NoList3125">
    <w:name w:val="No List3125"/>
    <w:next w:val="NoList"/>
    <w:semiHidden/>
    <w:rsid w:val="008164A3"/>
  </w:style>
  <w:style w:type="numbering" w:customStyle="1" w:styleId="NoList4125">
    <w:name w:val="No List4125"/>
    <w:next w:val="NoList"/>
    <w:semiHidden/>
    <w:rsid w:val="008164A3"/>
  </w:style>
  <w:style w:type="numbering" w:customStyle="1" w:styleId="NoList5125">
    <w:name w:val="No List5125"/>
    <w:next w:val="NoList"/>
    <w:semiHidden/>
    <w:rsid w:val="008164A3"/>
  </w:style>
  <w:style w:type="numbering" w:customStyle="1" w:styleId="NoList1525">
    <w:name w:val="No List1525"/>
    <w:next w:val="NoList"/>
    <w:semiHidden/>
    <w:rsid w:val="008164A3"/>
  </w:style>
  <w:style w:type="numbering" w:customStyle="1" w:styleId="NoList1625">
    <w:name w:val="No List1625"/>
    <w:next w:val="NoList"/>
    <w:semiHidden/>
    <w:rsid w:val="008164A3"/>
  </w:style>
  <w:style w:type="numbering" w:customStyle="1" w:styleId="1250">
    <w:name w:val="无列表125"/>
    <w:next w:val="NoList"/>
    <w:semiHidden/>
    <w:rsid w:val="008164A3"/>
  </w:style>
  <w:style w:type="numbering" w:customStyle="1" w:styleId="NoList11125">
    <w:name w:val="No List11125"/>
    <w:next w:val="NoList"/>
    <w:semiHidden/>
    <w:rsid w:val="008164A3"/>
  </w:style>
  <w:style w:type="numbering" w:customStyle="1" w:styleId="252">
    <w:name w:val="无列表25"/>
    <w:next w:val="NoList"/>
    <w:uiPriority w:val="99"/>
    <w:semiHidden/>
    <w:unhideWhenUsed/>
    <w:rsid w:val="008164A3"/>
  </w:style>
  <w:style w:type="numbering" w:customStyle="1" w:styleId="350">
    <w:name w:val="无列表35"/>
    <w:next w:val="NoList"/>
    <w:uiPriority w:val="99"/>
    <w:semiHidden/>
    <w:unhideWhenUsed/>
    <w:rsid w:val="008164A3"/>
  </w:style>
  <w:style w:type="numbering" w:customStyle="1" w:styleId="NoList205">
    <w:name w:val="No List205"/>
    <w:next w:val="NoList"/>
    <w:semiHidden/>
    <w:rsid w:val="008164A3"/>
  </w:style>
  <w:style w:type="numbering" w:customStyle="1" w:styleId="NoList275">
    <w:name w:val="No List275"/>
    <w:next w:val="NoList"/>
    <w:uiPriority w:val="99"/>
    <w:semiHidden/>
    <w:unhideWhenUsed/>
    <w:rsid w:val="008164A3"/>
  </w:style>
  <w:style w:type="numbering" w:customStyle="1" w:styleId="NoList285">
    <w:name w:val="No List285"/>
    <w:next w:val="NoList"/>
    <w:uiPriority w:val="99"/>
    <w:semiHidden/>
    <w:unhideWhenUsed/>
    <w:rsid w:val="008164A3"/>
  </w:style>
  <w:style w:type="numbering" w:customStyle="1" w:styleId="NoList292">
    <w:name w:val="No List292"/>
    <w:next w:val="NoList"/>
    <w:uiPriority w:val="99"/>
    <w:semiHidden/>
    <w:unhideWhenUsed/>
    <w:rsid w:val="008164A3"/>
  </w:style>
  <w:style w:type="numbering" w:customStyle="1" w:styleId="NoList1142">
    <w:name w:val="No List1142"/>
    <w:next w:val="NoList"/>
    <w:uiPriority w:val="99"/>
    <w:semiHidden/>
    <w:rsid w:val="008164A3"/>
  </w:style>
  <w:style w:type="numbering" w:customStyle="1" w:styleId="NoList2102">
    <w:name w:val="No List2102"/>
    <w:next w:val="NoList"/>
    <w:uiPriority w:val="99"/>
    <w:semiHidden/>
    <w:rsid w:val="008164A3"/>
  </w:style>
  <w:style w:type="numbering" w:customStyle="1" w:styleId="NoList342">
    <w:name w:val="No List342"/>
    <w:next w:val="NoList"/>
    <w:uiPriority w:val="99"/>
    <w:semiHidden/>
    <w:unhideWhenUsed/>
    <w:rsid w:val="008164A3"/>
  </w:style>
  <w:style w:type="numbering" w:customStyle="1" w:styleId="1320">
    <w:name w:val="목록 없음132"/>
    <w:next w:val="NoList"/>
    <w:semiHidden/>
    <w:unhideWhenUsed/>
    <w:rsid w:val="008164A3"/>
  </w:style>
  <w:style w:type="numbering" w:customStyle="1" w:styleId="232">
    <w:name w:val="목록 없음232"/>
    <w:next w:val="NoList"/>
    <w:semiHidden/>
    <w:rsid w:val="008164A3"/>
  </w:style>
  <w:style w:type="numbering" w:customStyle="1" w:styleId="NoList442">
    <w:name w:val="No List442"/>
    <w:next w:val="NoList"/>
    <w:semiHidden/>
    <w:unhideWhenUsed/>
    <w:rsid w:val="008164A3"/>
  </w:style>
  <w:style w:type="numbering" w:customStyle="1" w:styleId="NoList542">
    <w:name w:val="No List542"/>
    <w:next w:val="NoList"/>
    <w:semiHidden/>
    <w:rsid w:val="008164A3"/>
  </w:style>
  <w:style w:type="numbering" w:customStyle="1" w:styleId="NoList632">
    <w:name w:val="No List632"/>
    <w:next w:val="NoList"/>
    <w:semiHidden/>
    <w:rsid w:val="008164A3"/>
  </w:style>
  <w:style w:type="numbering" w:customStyle="1" w:styleId="NoList732">
    <w:name w:val="No List732"/>
    <w:next w:val="NoList"/>
    <w:semiHidden/>
    <w:rsid w:val="008164A3"/>
  </w:style>
  <w:style w:type="numbering" w:customStyle="1" w:styleId="NoList1152">
    <w:name w:val="No List1152"/>
    <w:next w:val="NoList"/>
    <w:uiPriority w:val="99"/>
    <w:semiHidden/>
    <w:rsid w:val="008164A3"/>
  </w:style>
  <w:style w:type="numbering" w:customStyle="1" w:styleId="NoList2132">
    <w:name w:val="No List2132"/>
    <w:next w:val="NoList"/>
    <w:semiHidden/>
    <w:rsid w:val="008164A3"/>
  </w:style>
  <w:style w:type="numbering" w:customStyle="1" w:styleId="NoList832">
    <w:name w:val="No List832"/>
    <w:next w:val="NoList"/>
    <w:semiHidden/>
    <w:rsid w:val="008164A3"/>
  </w:style>
  <w:style w:type="numbering" w:customStyle="1" w:styleId="NoList1232">
    <w:name w:val="No List1232"/>
    <w:next w:val="NoList"/>
    <w:uiPriority w:val="99"/>
    <w:semiHidden/>
    <w:rsid w:val="008164A3"/>
  </w:style>
  <w:style w:type="numbering" w:customStyle="1" w:styleId="NoList2232">
    <w:name w:val="No List2232"/>
    <w:next w:val="NoList"/>
    <w:semiHidden/>
    <w:rsid w:val="008164A3"/>
  </w:style>
  <w:style w:type="numbering" w:customStyle="1" w:styleId="NoList932">
    <w:name w:val="No List932"/>
    <w:next w:val="NoList"/>
    <w:semiHidden/>
    <w:rsid w:val="008164A3"/>
  </w:style>
  <w:style w:type="numbering" w:customStyle="1" w:styleId="NoList1332">
    <w:name w:val="No List1332"/>
    <w:next w:val="NoList"/>
    <w:semiHidden/>
    <w:rsid w:val="008164A3"/>
  </w:style>
  <w:style w:type="numbering" w:customStyle="1" w:styleId="NoList2332">
    <w:name w:val="No List2332"/>
    <w:next w:val="NoList"/>
    <w:semiHidden/>
    <w:rsid w:val="008164A3"/>
  </w:style>
  <w:style w:type="numbering" w:customStyle="1" w:styleId="NoList1032">
    <w:name w:val="No List1032"/>
    <w:next w:val="NoList"/>
    <w:semiHidden/>
    <w:rsid w:val="008164A3"/>
  </w:style>
  <w:style w:type="numbering" w:customStyle="1" w:styleId="NoList1432">
    <w:name w:val="No List1432"/>
    <w:next w:val="NoList"/>
    <w:semiHidden/>
    <w:rsid w:val="008164A3"/>
  </w:style>
  <w:style w:type="numbering" w:customStyle="1" w:styleId="NoList2432">
    <w:name w:val="No List2432"/>
    <w:next w:val="NoList"/>
    <w:semiHidden/>
    <w:rsid w:val="008164A3"/>
  </w:style>
  <w:style w:type="numbering" w:customStyle="1" w:styleId="NoList3132">
    <w:name w:val="No List3132"/>
    <w:next w:val="NoList"/>
    <w:semiHidden/>
    <w:rsid w:val="008164A3"/>
  </w:style>
  <w:style w:type="numbering" w:customStyle="1" w:styleId="NoList4132">
    <w:name w:val="No List4132"/>
    <w:next w:val="NoList"/>
    <w:semiHidden/>
    <w:rsid w:val="008164A3"/>
  </w:style>
  <w:style w:type="numbering" w:customStyle="1" w:styleId="NoList5132">
    <w:name w:val="No List5132"/>
    <w:next w:val="NoList"/>
    <w:semiHidden/>
    <w:rsid w:val="008164A3"/>
  </w:style>
  <w:style w:type="numbering" w:customStyle="1" w:styleId="NoList1532">
    <w:name w:val="No List1532"/>
    <w:next w:val="NoList"/>
    <w:semiHidden/>
    <w:rsid w:val="008164A3"/>
  </w:style>
  <w:style w:type="numbering" w:customStyle="1" w:styleId="NoList1632">
    <w:name w:val="No List1632"/>
    <w:next w:val="NoList"/>
    <w:semiHidden/>
    <w:rsid w:val="008164A3"/>
  </w:style>
  <w:style w:type="numbering" w:customStyle="1" w:styleId="1321">
    <w:name w:val="无列表132"/>
    <w:next w:val="NoList"/>
    <w:semiHidden/>
    <w:rsid w:val="008164A3"/>
  </w:style>
  <w:style w:type="numbering" w:customStyle="1" w:styleId="NoList11132">
    <w:name w:val="No List11132"/>
    <w:next w:val="NoList"/>
    <w:semiHidden/>
    <w:rsid w:val="008164A3"/>
  </w:style>
  <w:style w:type="numbering" w:customStyle="1" w:styleId="NoList1712">
    <w:name w:val="No List1712"/>
    <w:next w:val="NoList"/>
    <w:uiPriority w:val="99"/>
    <w:semiHidden/>
    <w:unhideWhenUsed/>
    <w:rsid w:val="008164A3"/>
  </w:style>
  <w:style w:type="numbering" w:customStyle="1" w:styleId="NoList1812">
    <w:name w:val="No List1812"/>
    <w:next w:val="NoList"/>
    <w:uiPriority w:val="99"/>
    <w:semiHidden/>
    <w:rsid w:val="008164A3"/>
  </w:style>
  <w:style w:type="numbering" w:customStyle="1" w:styleId="NoList2512">
    <w:name w:val="No List2512"/>
    <w:next w:val="NoList"/>
    <w:semiHidden/>
    <w:rsid w:val="008164A3"/>
  </w:style>
  <w:style w:type="numbering" w:customStyle="1" w:styleId="NoList3212">
    <w:name w:val="No List3212"/>
    <w:next w:val="NoList"/>
    <w:semiHidden/>
    <w:unhideWhenUsed/>
    <w:rsid w:val="008164A3"/>
  </w:style>
  <w:style w:type="numbering" w:customStyle="1" w:styleId="11120">
    <w:name w:val="목록 없음1112"/>
    <w:next w:val="NoList"/>
    <w:semiHidden/>
    <w:unhideWhenUsed/>
    <w:rsid w:val="008164A3"/>
  </w:style>
  <w:style w:type="numbering" w:customStyle="1" w:styleId="21120">
    <w:name w:val="목록 없음2112"/>
    <w:next w:val="NoList"/>
    <w:semiHidden/>
    <w:rsid w:val="008164A3"/>
  </w:style>
  <w:style w:type="numbering" w:customStyle="1" w:styleId="NoList4212">
    <w:name w:val="No List4212"/>
    <w:next w:val="NoList"/>
    <w:semiHidden/>
    <w:unhideWhenUsed/>
    <w:rsid w:val="008164A3"/>
  </w:style>
  <w:style w:type="numbering" w:customStyle="1" w:styleId="NoList5212">
    <w:name w:val="No List5212"/>
    <w:next w:val="NoList"/>
    <w:semiHidden/>
    <w:rsid w:val="008164A3"/>
  </w:style>
  <w:style w:type="numbering" w:customStyle="1" w:styleId="NoList6112">
    <w:name w:val="No List6112"/>
    <w:next w:val="NoList"/>
    <w:semiHidden/>
    <w:rsid w:val="008164A3"/>
  </w:style>
  <w:style w:type="numbering" w:customStyle="1" w:styleId="NoList7112">
    <w:name w:val="No List7112"/>
    <w:next w:val="NoList"/>
    <w:semiHidden/>
    <w:rsid w:val="008164A3"/>
  </w:style>
  <w:style w:type="numbering" w:customStyle="1" w:styleId="NoList11212">
    <w:name w:val="No List11212"/>
    <w:next w:val="NoList"/>
    <w:semiHidden/>
    <w:rsid w:val="008164A3"/>
  </w:style>
  <w:style w:type="numbering" w:customStyle="1" w:styleId="NoList21122">
    <w:name w:val="No List21122"/>
    <w:next w:val="NoList"/>
    <w:semiHidden/>
    <w:rsid w:val="008164A3"/>
  </w:style>
  <w:style w:type="numbering" w:customStyle="1" w:styleId="NoList8112">
    <w:name w:val="No List8112"/>
    <w:next w:val="NoList"/>
    <w:semiHidden/>
    <w:rsid w:val="008164A3"/>
  </w:style>
  <w:style w:type="numbering" w:customStyle="1" w:styleId="NoList12122">
    <w:name w:val="No List12122"/>
    <w:next w:val="NoList"/>
    <w:semiHidden/>
    <w:rsid w:val="008164A3"/>
  </w:style>
  <w:style w:type="numbering" w:customStyle="1" w:styleId="NoList22112">
    <w:name w:val="No List22112"/>
    <w:next w:val="NoList"/>
    <w:semiHidden/>
    <w:rsid w:val="008164A3"/>
  </w:style>
  <w:style w:type="numbering" w:customStyle="1" w:styleId="NoList9112">
    <w:name w:val="No List9112"/>
    <w:next w:val="NoList"/>
    <w:semiHidden/>
    <w:rsid w:val="008164A3"/>
  </w:style>
  <w:style w:type="numbering" w:customStyle="1" w:styleId="NoList13122">
    <w:name w:val="No List13122"/>
    <w:next w:val="NoList"/>
    <w:semiHidden/>
    <w:rsid w:val="008164A3"/>
  </w:style>
  <w:style w:type="numbering" w:customStyle="1" w:styleId="NoList23112">
    <w:name w:val="No List23112"/>
    <w:next w:val="NoList"/>
    <w:semiHidden/>
    <w:rsid w:val="008164A3"/>
  </w:style>
  <w:style w:type="numbering" w:customStyle="1" w:styleId="NoList10112">
    <w:name w:val="No List10112"/>
    <w:next w:val="NoList"/>
    <w:semiHidden/>
    <w:rsid w:val="008164A3"/>
  </w:style>
  <w:style w:type="numbering" w:customStyle="1" w:styleId="NoList14112">
    <w:name w:val="No List14112"/>
    <w:next w:val="NoList"/>
    <w:semiHidden/>
    <w:rsid w:val="008164A3"/>
  </w:style>
  <w:style w:type="numbering" w:customStyle="1" w:styleId="NoList24112">
    <w:name w:val="No List24112"/>
    <w:next w:val="NoList"/>
    <w:semiHidden/>
    <w:rsid w:val="008164A3"/>
  </w:style>
  <w:style w:type="numbering" w:customStyle="1" w:styleId="NoList31122">
    <w:name w:val="No List31122"/>
    <w:next w:val="NoList"/>
    <w:semiHidden/>
    <w:rsid w:val="008164A3"/>
  </w:style>
  <w:style w:type="numbering" w:customStyle="1" w:styleId="NoList41122">
    <w:name w:val="No List41122"/>
    <w:next w:val="NoList"/>
    <w:semiHidden/>
    <w:rsid w:val="008164A3"/>
  </w:style>
  <w:style w:type="numbering" w:customStyle="1" w:styleId="NoList51112">
    <w:name w:val="No List51112"/>
    <w:next w:val="NoList"/>
    <w:semiHidden/>
    <w:rsid w:val="008164A3"/>
  </w:style>
  <w:style w:type="numbering" w:customStyle="1" w:styleId="NoList15112">
    <w:name w:val="No List15112"/>
    <w:next w:val="NoList"/>
    <w:semiHidden/>
    <w:rsid w:val="008164A3"/>
  </w:style>
  <w:style w:type="numbering" w:customStyle="1" w:styleId="NoList16112">
    <w:name w:val="No List16112"/>
    <w:next w:val="NoList"/>
    <w:semiHidden/>
    <w:rsid w:val="008164A3"/>
  </w:style>
  <w:style w:type="numbering" w:customStyle="1" w:styleId="11121">
    <w:name w:val="无列表1112"/>
    <w:next w:val="NoList"/>
    <w:semiHidden/>
    <w:rsid w:val="008164A3"/>
  </w:style>
  <w:style w:type="numbering" w:customStyle="1" w:styleId="NoList111122">
    <w:name w:val="No List111122"/>
    <w:next w:val="NoList"/>
    <w:semiHidden/>
    <w:rsid w:val="008164A3"/>
  </w:style>
  <w:style w:type="numbering" w:customStyle="1" w:styleId="NoList1912">
    <w:name w:val="No List1912"/>
    <w:next w:val="NoList"/>
    <w:uiPriority w:val="99"/>
    <w:semiHidden/>
    <w:unhideWhenUsed/>
    <w:rsid w:val="008164A3"/>
  </w:style>
  <w:style w:type="numbering" w:customStyle="1" w:styleId="NoList11012">
    <w:name w:val="No List11012"/>
    <w:next w:val="NoList"/>
    <w:uiPriority w:val="99"/>
    <w:semiHidden/>
    <w:rsid w:val="008164A3"/>
  </w:style>
  <w:style w:type="numbering" w:customStyle="1" w:styleId="NoList2612">
    <w:name w:val="No List2612"/>
    <w:next w:val="NoList"/>
    <w:semiHidden/>
    <w:rsid w:val="008164A3"/>
  </w:style>
  <w:style w:type="numbering" w:customStyle="1" w:styleId="NoList3312">
    <w:name w:val="No List3312"/>
    <w:next w:val="NoList"/>
    <w:semiHidden/>
    <w:unhideWhenUsed/>
    <w:rsid w:val="008164A3"/>
  </w:style>
  <w:style w:type="numbering" w:customStyle="1" w:styleId="12120">
    <w:name w:val="목록 없음1212"/>
    <w:next w:val="NoList"/>
    <w:semiHidden/>
    <w:unhideWhenUsed/>
    <w:rsid w:val="008164A3"/>
  </w:style>
  <w:style w:type="numbering" w:customStyle="1" w:styleId="2212">
    <w:name w:val="목록 없음2212"/>
    <w:next w:val="NoList"/>
    <w:semiHidden/>
    <w:rsid w:val="008164A3"/>
  </w:style>
  <w:style w:type="numbering" w:customStyle="1" w:styleId="NoList4312">
    <w:name w:val="No List4312"/>
    <w:next w:val="NoList"/>
    <w:semiHidden/>
    <w:unhideWhenUsed/>
    <w:rsid w:val="008164A3"/>
  </w:style>
  <w:style w:type="numbering" w:customStyle="1" w:styleId="NoList5312">
    <w:name w:val="No List5312"/>
    <w:next w:val="NoList"/>
    <w:semiHidden/>
    <w:rsid w:val="008164A3"/>
  </w:style>
  <w:style w:type="numbering" w:customStyle="1" w:styleId="NoList6212">
    <w:name w:val="No List6212"/>
    <w:next w:val="NoList"/>
    <w:semiHidden/>
    <w:rsid w:val="008164A3"/>
  </w:style>
  <w:style w:type="numbering" w:customStyle="1" w:styleId="NoList7212">
    <w:name w:val="No List7212"/>
    <w:next w:val="NoList"/>
    <w:semiHidden/>
    <w:rsid w:val="008164A3"/>
  </w:style>
  <w:style w:type="numbering" w:customStyle="1" w:styleId="NoList11312">
    <w:name w:val="No List11312"/>
    <w:next w:val="NoList"/>
    <w:semiHidden/>
    <w:rsid w:val="008164A3"/>
  </w:style>
  <w:style w:type="numbering" w:customStyle="1" w:styleId="NoList21212">
    <w:name w:val="No List21212"/>
    <w:next w:val="NoList"/>
    <w:semiHidden/>
    <w:rsid w:val="008164A3"/>
  </w:style>
  <w:style w:type="numbering" w:customStyle="1" w:styleId="NoList8212">
    <w:name w:val="No List8212"/>
    <w:next w:val="NoList"/>
    <w:semiHidden/>
    <w:rsid w:val="008164A3"/>
  </w:style>
  <w:style w:type="numbering" w:customStyle="1" w:styleId="NoList12212">
    <w:name w:val="No List12212"/>
    <w:next w:val="NoList"/>
    <w:semiHidden/>
    <w:rsid w:val="008164A3"/>
  </w:style>
  <w:style w:type="numbering" w:customStyle="1" w:styleId="NoList22212">
    <w:name w:val="No List22212"/>
    <w:next w:val="NoList"/>
    <w:semiHidden/>
    <w:rsid w:val="008164A3"/>
  </w:style>
  <w:style w:type="numbering" w:customStyle="1" w:styleId="NoList9212">
    <w:name w:val="No List9212"/>
    <w:next w:val="NoList"/>
    <w:semiHidden/>
    <w:rsid w:val="008164A3"/>
  </w:style>
  <w:style w:type="numbering" w:customStyle="1" w:styleId="NoList13212">
    <w:name w:val="No List13212"/>
    <w:next w:val="NoList"/>
    <w:semiHidden/>
    <w:rsid w:val="008164A3"/>
  </w:style>
  <w:style w:type="numbering" w:customStyle="1" w:styleId="NoList23212">
    <w:name w:val="No List23212"/>
    <w:next w:val="NoList"/>
    <w:semiHidden/>
    <w:rsid w:val="008164A3"/>
  </w:style>
  <w:style w:type="numbering" w:customStyle="1" w:styleId="NoList10212">
    <w:name w:val="No List10212"/>
    <w:next w:val="NoList"/>
    <w:semiHidden/>
    <w:rsid w:val="008164A3"/>
  </w:style>
  <w:style w:type="numbering" w:customStyle="1" w:styleId="NoList14212">
    <w:name w:val="No List14212"/>
    <w:next w:val="NoList"/>
    <w:semiHidden/>
    <w:rsid w:val="008164A3"/>
  </w:style>
  <w:style w:type="numbering" w:customStyle="1" w:styleId="NoList24212">
    <w:name w:val="No List24212"/>
    <w:next w:val="NoList"/>
    <w:semiHidden/>
    <w:rsid w:val="008164A3"/>
  </w:style>
  <w:style w:type="numbering" w:customStyle="1" w:styleId="NoList31212">
    <w:name w:val="No List31212"/>
    <w:next w:val="NoList"/>
    <w:semiHidden/>
    <w:rsid w:val="008164A3"/>
  </w:style>
  <w:style w:type="numbering" w:customStyle="1" w:styleId="NoList41212">
    <w:name w:val="No List41212"/>
    <w:next w:val="NoList"/>
    <w:semiHidden/>
    <w:rsid w:val="008164A3"/>
  </w:style>
  <w:style w:type="numbering" w:customStyle="1" w:styleId="NoList51212">
    <w:name w:val="No List51212"/>
    <w:next w:val="NoList"/>
    <w:semiHidden/>
    <w:rsid w:val="008164A3"/>
  </w:style>
  <w:style w:type="numbering" w:customStyle="1" w:styleId="NoList15212">
    <w:name w:val="No List15212"/>
    <w:next w:val="NoList"/>
    <w:semiHidden/>
    <w:rsid w:val="008164A3"/>
  </w:style>
  <w:style w:type="numbering" w:customStyle="1" w:styleId="NoList16212">
    <w:name w:val="No List16212"/>
    <w:next w:val="NoList"/>
    <w:semiHidden/>
    <w:rsid w:val="008164A3"/>
  </w:style>
  <w:style w:type="numbering" w:customStyle="1" w:styleId="12121">
    <w:name w:val="无列表1212"/>
    <w:next w:val="NoList"/>
    <w:semiHidden/>
    <w:rsid w:val="008164A3"/>
  </w:style>
  <w:style w:type="numbering" w:customStyle="1" w:styleId="NoList111212">
    <w:name w:val="No List111212"/>
    <w:next w:val="NoList"/>
    <w:semiHidden/>
    <w:rsid w:val="008164A3"/>
  </w:style>
  <w:style w:type="numbering" w:customStyle="1" w:styleId="2122">
    <w:name w:val="无列表212"/>
    <w:next w:val="NoList"/>
    <w:uiPriority w:val="99"/>
    <w:semiHidden/>
    <w:unhideWhenUsed/>
    <w:rsid w:val="008164A3"/>
  </w:style>
  <w:style w:type="numbering" w:customStyle="1" w:styleId="3120">
    <w:name w:val="无列表312"/>
    <w:next w:val="NoList"/>
    <w:uiPriority w:val="99"/>
    <w:semiHidden/>
    <w:unhideWhenUsed/>
    <w:rsid w:val="008164A3"/>
  </w:style>
  <w:style w:type="numbering" w:customStyle="1" w:styleId="NoList2012">
    <w:name w:val="No List2012"/>
    <w:next w:val="NoList"/>
    <w:semiHidden/>
    <w:rsid w:val="008164A3"/>
  </w:style>
  <w:style w:type="numbering" w:customStyle="1" w:styleId="NoList2712">
    <w:name w:val="No List2712"/>
    <w:next w:val="NoList"/>
    <w:uiPriority w:val="99"/>
    <w:semiHidden/>
    <w:unhideWhenUsed/>
    <w:rsid w:val="008164A3"/>
  </w:style>
  <w:style w:type="numbering" w:customStyle="1" w:styleId="NoList2812">
    <w:name w:val="No List2812"/>
    <w:next w:val="NoList"/>
    <w:uiPriority w:val="99"/>
    <w:semiHidden/>
    <w:unhideWhenUsed/>
    <w:rsid w:val="008164A3"/>
  </w:style>
  <w:style w:type="numbering" w:customStyle="1" w:styleId="NoList302">
    <w:name w:val="No List302"/>
    <w:next w:val="NoList"/>
    <w:uiPriority w:val="99"/>
    <w:semiHidden/>
    <w:unhideWhenUsed/>
    <w:rsid w:val="008164A3"/>
  </w:style>
  <w:style w:type="numbering" w:customStyle="1" w:styleId="NoList1162">
    <w:name w:val="No List1162"/>
    <w:next w:val="NoList"/>
    <w:uiPriority w:val="99"/>
    <w:semiHidden/>
    <w:rsid w:val="008164A3"/>
  </w:style>
  <w:style w:type="numbering" w:customStyle="1" w:styleId="NoList2142">
    <w:name w:val="No List2142"/>
    <w:next w:val="NoList"/>
    <w:uiPriority w:val="99"/>
    <w:semiHidden/>
    <w:rsid w:val="008164A3"/>
  </w:style>
  <w:style w:type="numbering" w:customStyle="1" w:styleId="NoList352">
    <w:name w:val="No List352"/>
    <w:next w:val="NoList"/>
    <w:uiPriority w:val="99"/>
    <w:semiHidden/>
    <w:unhideWhenUsed/>
    <w:rsid w:val="008164A3"/>
  </w:style>
  <w:style w:type="numbering" w:customStyle="1" w:styleId="1420">
    <w:name w:val="목록 없음142"/>
    <w:next w:val="NoList"/>
    <w:semiHidden/>
    <w:unhideWhenUsed/>
    <w:rsid w:val="008164A3"/>
  </w:style>
  <w:style w:type="numbering" w:customStyle="1" w:styleId="242">
    <w:name w:val="목록 없음242"/>
    <w:next w:val="NoList"/>
    <w:semiHidden/>
    <w:rsid w:val="008164A3"/>
  </w:style>
  <w:style w:type="numbering" w:customStyle="1" w:styleId="NoList452">
    <w:name w:val="No List452"/>
    <w:next w:val="NoList"/>
    <w:semiHidden/>
    <w:unhideWhenUsed/>
    <w:rsid w:val="008164A3"/>
  </w:style>
  <w:style w:type="numbering" w:customStyle="1" w:styleId="NoList552">
    <w:name w:val="No List552"/>
    <w:next w:val="NoList"/>
    <w:semiHidden/>
    <w:rsid w:val="008164A3"/>
  </w:style>
  <w:style w:type="numbering" w:customStyle="1" w:styleId="NoList642">
    <w:name w:val="No List642"/>
    <w:next w:val="NoList"/>
    <w:semiHidden/>
    <w:rsid w:val="008164A3"/>
  </w:style>
  <w:style w:type="numbering" w:customStyle="1" w:styleId="NoList742">
    <w:name w:val="No List742"/>
    <w:next w:val="NoList"/>
    <w:semiHidden/>
    <w:rsid w:val="008164A3"/>
  </w:style>
  <w:style w:type="numbering" w:customStyle="1" w:styleId="NoList1172">
    <w:name w:val="No List1172"/>
    <w:next w:val="NoList"/>
    <w:uiPriority w:val="99"/>
    <w:semiHidden/>
    <w:rsid w:val="008164A3"/>
  </w:style>
  <w:style w:type="numbering" w:customStyle="1" w:styleId="NoList2152">
    <w:name w:val="No List2152"/>
    <w:next w:val="NoList"/>
    <w:semiHidden/>
    <w:rsid w:val="008164A3"/>
  </w:style>
  <w:style w:type="numbering" w:customStyle="1" w:styleId="NoList842">
    <w:name w:val="No List842"/>
    <w:next w:val="NoList"/>
    <w:semiHidden/>
    <w:rsid w:val="008164A3"/>
  </w:style>
  <w:style w:type="numbering" w:customStyle="1" w:styleId="NoList1242">
    <w:name w:val="No List1242"/>
    <w:next w:val="NoList"/>
    <w:uiPriority w:val="99"/>
    <w:semiHidden/>
    <w:rsid w:val="008164A3"/>
  </w:style>
  <w:style w:type="numbering" w:customStyle="1" w:styleId="NoList2242">
    <w:name w:val="No List2242"/>
    <w:next w:val="NoList"/>
    <w:semiHidden/>
    <w:rsid w:val="008164A3"/>
  </w:style>
  <w:style w:type="numbering" w:customStyle="1" w:styleId="NoList942">
    <w:name w:val="No List942"/>
    <w:next w:val="NoList"/>
    <w:semiHidden/>
    <w:rsid w:val="008164A3"/>
  </w:style>
  <w:style w:type="numbering" w:customStyle="1" w:styleId="NoList1342">
    <w:name w:val="No List1342"/>
    <w:next w:val="NoList"/>
    <w:semiHidden/>
    <w:rsid w:val="008164A3"/>
  </w:style>
  <w:style w:type="numbering" w:customStyle="1" w:styleId="NoList2342">
    <w:name w:val="No List2342"/>
    <w:next w:val="NoList"/>
    <w:semiHidden/>
    <w:rsid w:val="008164A3"/>
  </w:style>
  <w:style w:type="numbering" w:customStyle="1" w:styleId="NoList1042">
    <w:name w:val="No List1042"/>
    <w:next w:val="NoList"/>
    <w:semiHidden/>
    <w:rsid w:val="008164A3"/>
  </w:style>
  <w:style w:type="numbering" w:customStyle="1" w:styleId="NoList1442">
    <w:name w:val="No List1442"/>
    <w:next w:val="NoList"/>
    <w:semiHidden/>
    <w:rsid w:val="008164A3"/>
  </w:style>
  <w:style w:type="numbering" w:customStyle="1" w:styleId="NoList2442">
    <w:name w:val="No List2442"/>
    <w:next w:val="NoList"/>
    <w:semiHidden/>
    <w:rsid w:val="008164A3"/>
  </w:style>
  <w:style w:type="numbering" w:customStyle="1" w:styleId="NoList3142">
    <w:name w:val="No List3142"/>
    <w:next w:val="NoList"/>
    <w:semiHidden/>
    <w:rsid w:val="008164A3"/>
  </w:style>
  <w:style w:type="numbering" w:customStyle="1" w:styleId="NoList4142">
    <w:name w:val="No List4142"/>
    <w:next w:val="NoList"/>
    <w:semiHidden/>
    <w:rsid w:val="008164A3"/>
  </w:style>
  <w:style w:type="numbering" w:customStyle="1" w:styleId="NoList5142">
    <w:name w:val="No List5142"/>
    <w:next w:val="NoList"/>
    <w:semiHidden/>
    <w:rsid w:val="008164A3"/>
  </w:style>
  <w:style w:type="numbering" w:customStyle="1" w:styleId="NoList1542">
    <w:name w:val="No List1542"/>
    <w:next w:val="NoList"/>
    <w:semiHidden/>
    <w:rsid w:val="008164A3"/>
  </w:style>
  <w:style w:type="numbering" w:customStyle="1" w:styleId="NoList1642">
    <w:name w:val="No List1642"/>
    <w:next w:val="NoList"/>
    <w:semiHidden/>
    <w:rsid w:val="008164A3"/>
  </w:style>
  <w:style w:type="numbering" w:customStyle="1" w:styleId="1421">
    <w:name w:val="无列表142"/>
    <w:next w:val="NoList"/>
    <w:semiHidden/>
    <w:rsid w:val="008164A3"/>
  </w:style>
  <w:style w:type="numbering" w:customStyle="1" w:styleId="NoList11142">
    <w:name w:val="No List11142"/>
    <w:next w:val="NoList"/>
    <w:semiHidden/>
    <w:rsid w:val="008164A3"/>
  </w:style>
  <w:style w:type="numbering" w:customStyle="1" w:styleId="NoList1722">
    <w:name w:val="No List1722"/>
    <w:next w:val="NoList"/>
    <w:uiPriority w:val="99"/>
    <w:semiHidden/>
    <w:unhideWhenUsed/>
    <w:rsid w:val="008164A3"/>
  </w:style>
  <w:style w:type="numbering" w:customStyle="1" w:styleId="NoList1822">
    <w:name w:val="No List1822"/>
    <w:next w:val="NoList"/>
    <w:uiPriority w:val="99"/>
    <w:semiHidden/>
    <w:rsid w:val="008164A3"/>
  </w:style>
  <w:style w:type="numbering" w:customStyle="1" w:styleId="NoList2522">
    <w:name w:val="No List2522"/>
    <w:next w:val="NoList"/>
    <w:semiHidden/>
    <w:rsid w:val="008164A3"/>
  </w:style>
  <w:style w:type="numbering" w:customStyle="1" w:styleId="NoList3222">
    <w:name w:val="No List3222"/>
    <w:next w:val="NoList"/>
    <w:semiHidden/>
    <w:unhideWhenUsed/>
    <w:rsid w:val="008164A3"/>
  </w:style>
  <w:style w:type="numbering" w:customStyle="1" w:styleId="1122">
    <w:name w:val="목록 없음1122"/>
    <w:next w:val="NoList"/>
    <w:semiHidden/>
    <w:unhideWhenUsed/>
    <w:rsid w:val="008164A3"/>
  </w:style>
  <w:style w:type="numbering" w:customStyle="1" w:styleId="21220">
    <w:name w:val="목록 없음2122"/>
    <w:next w:val="NoList"/>
    <w:semiHidden/>
    <w:rsid w:val="008164A3"/>
  </w:style>
  <w:style w:type="numbering" w:customStyle="1" w:styleId="NoList4222">
    <w:name w:val="No List4222"/>
    <w:next w:val="NoList"/>
    <w:semiHidden/>
    <w:unhideWhenUsed/>
    <w:rsid w:val="008164A3"/>
  </w:style>
  <w:style w:type="numbering" w:customStyle="1" w:styleId="NoList5222">
    <w:name w:val="No List5222"/>
    <w:next w:val="NoList"/>
    <w:semiHidden/>
    <w:rsid w:val="008164A3"/>
  </w:style>
  <w:style w:type="numbering" w:customStyle="1" w:styleId="NoList6122">
    <w:name w:val="No List6122"/>
    <w:next w:val="NoList"/>
    <w:semiHidden/>
    <w:rsid w:val="008164A3"/>
  </w:style>
  <w:style w:type="numbering" w:customStyle="1" w:styleId="NoList7122">
    <w:name w:val="No List7122"/>
    <w:next w:val="NoList"/>
    <w:semiHidden/>
    <w:rsid w:val="008164A3"/>
  </w:style>
  <w:style w:type="numbering" w:customStyle="1" w:styleId="NoList11222">
    <w:name w:val="No List11222"/>
    <w:next w:val="NoList"/>
    <w:semiHidden/>
    <w:rsid w:val="008164A3"/>
  </w:style>
  <w:style w:type="numbering" w:customStyle="1" w:styleId="NoList21132">
    <w:name w:val="No List21132"/>
    <w:next w:val="NoList"/>
    <w:semiHidden/>
    <w:rsid w:val="008164A3"/>
  </w:style>
  <w:style w:type="numbering" w:customStyle="1" w:styleId="NoList8122">
    <w:name w:val="No List8122"/>
    <w:next w:val="NoList"/>
    <w:semiHidden/>
    <w:rsid w:val="008164A3"/>
  </w:style>
  <w:style w:type="numbering" w:customStyle="1" w:styleId="NoList12132">
    <w:name w:val="No List12132"/>
    <w:next w:val="NoList"/>
    <w:semiHidden/>
    <w:rsid w:val="008164A3"/>
  </w:style>
  <w:style w:type="numbering" w:customStyle="1" w:styleId="NoList22122">
    <w:name w:val="No List22122"/>
    <w:next w:val="NoList"/>
    <w:semiHidden/>
    <w:rsid w:val="008164A3"/>
  </w:style>
  <w:style w:type="numbering" w:customStyle="1" w:styleId="NoList9122">
    <w:name w:val="No List9122"/>
    <w:next w:val="NoList"/>
    <w:semiHidden/>
    <w:rsid w:val="008164A3"/>
  </w:style>
  <w:style w:type="numbering" w:customStyle="1" w:styleId="NoList13132">
    <w:name w:val="No List13132"/>
    <w:next w:val="NoList"/>
    <w:semiHidden/>
    <w:rsid w:val="008164A3"/>
  </w:style>
  <w:style w:type="numbering" w:customStyle="1" w:styleId="NoList23122">
    <w:name w:val="No List23122"/>
    <w:next w:val="NoList"/>
    <w:semiHidden/>
    <w:rsid w:val="008164A3"/>
  </w:style>
  <w:style w:type="numbering" w:customStyle="1" w:styleId="NoList10122">
    <w:name w:val="No List10122"/>
    <w:next w:val="NoList"/>
    <w:semiHidden/>
    <w:rsid w:val="008164A3"/>
  </w:style>
  <w:style w:type="numbering" w:customStyle="1" w:styleId="NoList14122">
    <w:name w:val="No List14122"/>
    <w:next w:val="NoList"/>
    <w:semiHidden/>
    <w:rsid w:val="008164A3"/>
  </w:style>
  <w:style w:type="numbering" w:customStyle="1" w:styleId="NoList24122">
    <w:name w:val="No List24122"/>
    <w:next w:val="NoList"/>
    <w:semiHidden/>
    <w:rsid w:val="008164A3"/>
  </w:style>
  <w:style w:type="numbering" w:customStyle="1" w:styleId="NoList31132">
    <w:name w:val="No List31132"/>
    <w:next w:val="NoList"/>
    <w:semiHidden/>
    <w:rsid w:val="008164A3"/>
  </w:style>
  <w:style w:type="numbering" w:customStyle="1" w:styleId="NoList41132">
    <w:name w:val="No List41132"/>
    <w:next w:val="NoList"/>
    <w:semiHidden/>
    <w:rsid w:val="008164A3"/>
  </w:style>
  <w:style w:type="numbering" w:customStyle="1" w:styleId="NoList51122">
    <w:name w:val="No List51122"/>
    <w:next w:val="NoList"/>
    <w:semiHidden/>
    <w:rsid w:val="008164A3"/>
  </w:style>
  <w:style w:type="numbering" w:customStyle="1" w:styleId="NoList15122">
    <w:name w:val="No List15122"/>
    <w:next w:val="NoList"/>
    <w:semiHidden/>
    <w:rsid w:val="008164A3"/>
  </w:style>
  <w:style w:type="numbering" w:customStyle="1" w:styleId="NoList16122">
    <w:name w:val="No List16122"/>
    <w:next w:val="NoList"/>
    <w:semiHidden/>
    <w:rsid w:val="008164A3"/>
  </w:style>
  <w:style w:type="numbering" w:customStyle="1" w:styleId="11220">
    <w:name w:val="无列表1122"/>
    <w:next w:val="NoList"/>
    <w:semiHidden/>
    <w:rsid w:val="008164A3"/>
  </w:style>
  <w:style w:type="numbering" w:customStyle="1" w:styleId="NoList111132">
    <w:name w:val="No List111132"/>
    <w:next w:val="NoList"/>
    <w:semiHidden/>
    <w:rsid w:val="008164A3"/>
  </w:style>
  <w:style w:type="numbering" w:customStyle="1" w:styleId="NoList1922">
    <w:name w:val="No List1922"/>
    <w:next w:val="NoList"/>
    <w:uiPriority w:val="99"/>
    <w:semiHidden/>
    <w:unhideWhenUsed/>
    <w:rsid w:val="008164A3"/>
  </w:style>
  <w:style w:type="numbering" w:customStyle="1" w:styleId="NoList11022">
    <w:name w:val="No List11022"/>
    <w:next w:val="NoList"/>
    <w:uiPriority w:val="99"/>
    <w:semiHidden/>
    <w:rsid w:val="008164A3"/>
  </w:style>
  <w:style w:type="numbering" w:customStyle="1" w:styleId="NoList2622">
    <w:name w:val="No List2622"/>
    <w:next w:val="NoList"/>
    <w:semiHidden/>
    <w:rsid w:val="008164A3"/>
  </w:style>
  <w:style w:type="numbering" w:customStyle="1" w:styleId="NoList3322">
    <w:name w:val="No List3322"/>
    <w:next w:val="NoList"/>
    <w:semiHidden/>
    <w:unhideWhenUsed/>
    <w:rsid w:val="008164A3"/>
  </w:style>
  <w:style w:type="numbering" w:customStyle="1" w:styleId="1222">
    <w:name w:val="목록 없음1222"/>
    <w:next w:val="NoList"/>
    <w:semiHidden/>
    <w:unhideWhenUsed/>
    <w:rsid w:val="008164A3"/>
  </w:style>
  <w:style w:type="numbering" w:customStyle="1" w:styleId="2222">
    <w:name w:val="목록 없음2222"/>
    <w:next w:val="NoList"/>
    <w:semiHidden/>
    <w:rsid w:val="008164A3"/>
  </w:style>
  <w:style w:type="numbering" w:customStyle="1" w:styleId="NoList4322">
    <w:name w:val="No List4322"/>
    <w:next w:val="NoList"/>
    <w:semiHidden/>
    <w:unhideWhenUsed/>
    <w:rsid w:val="008164A3"/>
  </w:style>
  <w:style w:type="numbering" w:customStyle="1" w:styleId="NoList5322">
    <w:name w:val="No List5322"/>
    <w:next w:val="NoList"/>
    <w:semiHidden/>
    <w:rsid w:val="008164A3"/>
  </w:style>
  <w:style w:type="numbering" w:customStyle="1" w:styleId="NoList6222">
    <w:name w:val="No List6222"/>
    <w:next w:val="NoList"/>
    <w:semiHidden/>
    <w:rsid w:val="008164A3"/>
  </w:style>
  <w:style w:type="numbering" w:customStyle="1" w:styleId="NoList7222">
    <w:name w:val="No List7222"/>
    <w:next w:val="NoList"/>
    <w:semiHidden/>
    <w:rsid w:val="008164A3"/>
  </w:style>
  <w:style w:type="numbering" w:customStyle="1" w:styleId="NoList11322">
    <w:name w:val="No List11322"/>
    <w:next w:val="NoList"/>
    <w:semiHidden/>
    <w:rsid w:val="008164A3"/>
  </w:style>
  <w:style w:type="numbering" w:customStyle="1" w:styleId="NoList21222">
    <w:name w:val="No List21222"/>
    <w:next w:val="NoList"/>
    <w:semiHidden/>
    <w:rsid w:val="008164A3"/>
  </w:style>
  <w:style w:type="numbering" w:customStyle="1" w:styleId="NoList8222">
    <w:name w:val="No List8222"/>
    <w:next w:val="NoList"/>
    <w:semiHidden/>
    <w:rsid w:val="008164A3"/>
  </w:style>
  <w:style w:type="numbering" w:customStyle="1" w:styleId="NoList12222">
    <w:name w:val="No List12222"/>
    <w:next w:val="NoList"/>
    <w:semiHidden/>
    <w:rsid w:val="008164A3"/>
  </w:style>
  <w:style w:type="numbering" w:customStyle="1" w:styleId="NoList22222">
    <w:name w:val="No List22222"/>
    <w:next w:val="NoList"/>
    <w:semiHidden/>
    <w:rsid w:val="008164A3"/>
  </w:style>
  <w:style w:type="numbering" w:customStyle="1" w:styleId="NoList9222">
    <w:name w:val="No List9222"/>
    <w:next w:val="NoList"/>
    <w:semiHidden/>
    <w:rsid w:val="008164A3"/>
  </w:style>
  <w:style w:type="numbering" w:customStyle="1" w:styleId="NoList13222">
    <w:name w:val="No List13222"/>
    <w:next w:val="NoList"/>
    <w:semiHidden/>
    <w:rsid w:val="008164A3"/>
  </w:style>
  <w:style w:type="numbering" w:customStyle="1" w:styleId="NoList23222">
    <w:name w:val="No List23222"/>
    <w:next w:val="NoList"/>
    <w:semiHidden/>
    <w:rsid w:val="008164A3"/>
  </w:style>
  <w:style w:type="numbering" w:customStyle="1" w:styleId="NoList10222">
    <w:name w:val="No List10222"/>
    <w:next w:val="NoList"/>
    <w:semiHidden/>
    <w:rsid w:val="008164A3"/>
  </w:style>
  <w:style w:type="numbering" w:customStyle="1" w:styleId="NoList14222">
    <w:name w:val="No List14222"/>
    <w:next w:val="NoList"/>
    <w:semiHidden/>
    <w:rsid w:val="008164A3"/>
  </w:style>
  <w:style w:type="numbering" w:customStyle="1" w:styleId="NoList24222">
    <w:name w:val="No List24222"/>
    <w:next w:val="NoList"/>
    <w:semiHidden/>
    <w:rsid w:val="008164A3"/>
  </w:style>
  <w:style w:type="numbering" w:customStyle="1" w:styleId="NoList31222">
    <w:name w:val="No List31222"/>
    <w:next w:val="NoList"/>
    <w:semiHidden/>
    <w:rsid w:val="008164A3"/>
  </w:style>
  <w:style w:type="numbering" w:customStyle="1" w:styleId="NoList41222">
    <w:name w:val="No List41222"/>
    <w:next w:val="NoList"/>
    <w:semiHidden/>
    <w:rsid w:val="008164A3"/>
  </w:style>
  <w:style w:type="numbering" w:customStyle="1" w:styleId="NoList51222">
    <w:name w:val="No List51222"/>
    <w:next w:val="NoList"/>
    <w:semiHidden/>
    <w:rsid w:val="008164A3"/>
  </w:style>
  <w:style w:type="numbering" w:customStyle="1" w:styleId="NoList15222">
    <w:name w:val="No List15222"/>
    <w:next w:val="NoList"/>
    <w:semiHidden/>
    <w:rsid w:val="008164A3"/>
  </w:style>
  <w:style w:type="numbering" w:customStyle="1" w:styleId="NoList16222">
    <w:name w:val="No List16222"/>
    <w:next w:val="NoList"/>
    <w:semiHidden/>
    <w:rsid w:val="008164A3"/>
  </w:style>
  <w:style w:type="numbering" w:customStyle="1" w:styleId="12220">
    <w:name w:val="无列表1222"/>
    <w:next w:val="NoList"/>
    <w:semiHidden/>
    <w:rsid w:val="008164A3"/>
  </w:style>
  <w:style w:type="numbering" w:customStyle="1" w:styleId="NoList111222">
    <w:name w:val="No List111222"/>
    <w:next w:val="NoList"/>
    <w:semiHidden/>
    <w:rsid w:val="008164A3"/>
  </w:style>
  <w:style w:type="numbering" w:customStyle="1" w:styleId="2220">
    <w:name w:val="无列表222"/>
    <w:next w:val="NoList"/>
    <w:uiPriority w:val="99"/>
    <w:semiHidden/>
    <w:unhideWhenUsed/>
    <w:rsid w:val="008164A3"/>
  </w:style>
  <w:style w:type="numbering" w:customStyle="1" w:styleId="322">
    <w:name w:val="无列表322"/>
    <w:next w:val="NoList"/>
    <w:uiPriority w:val="99"/>
    <w:semiHidden/>
    <w:unhideWhenUsed/>
    <w:rsid w:val="008164A3"/>
  </w:style>
  <w:style w:type="numbering" w:customStyle="1" w:styleId="NoList2022">
    <w:name w:val="No List2022"/>
    <w:next w:val="NoList"/>
    <w:semiHidden/>
    <w:rsid w:val="008164A3"/>
  </w:style>
  <w:style w:type="numbering" w:customStyle="1" w:styleId="NoList2722">
    <w:name w:val="No List2722"/>
    <w:next w:val="NoList"/>
    <w:uiPriority w:val="99"/>
    <w:semiHidden/>
    <w:unhideWhenUsed/>
    <w:rsid w:val="008164A3"/>
  </w:style>
  <w:style w:type="numbering" w:customStyle="1" w:styleId="NoList2822">
    <w:name w:val="No List2822"/>
    <w:next w:val="NoList"/>
    <w:uiPriority w:val="99"/>
    <w:semiHidden/>
    <w:unhideWhenUsed/>
    <w:rsid w:val="008164A3"/>
  </w:style>
  <w:style w:type="numbering" w:customStyle="1" w:styleId="NoList362">
    <w:name w:val="No List362"/>
    <w:next w:val="NoList"/>
    <w:uiPriority w:val="99"/>
    <w:semiHidden/>
    <w:unhideWhenUsed/>
    <w:rsid w:val="008164A3"/>
  </w:style>
  <w:style w:type="numbering" w:customStyle="1" w:styleId="NoList1182">
    <w:name w:val="No List1182"/>
    <w:next w:val="NoList"/>
    <w:uiPriority w:val="99"/>
    <w:semiHidden/>
    <w:rsid w:val="008164A3"/>
  </w:style>
  <w:style w:type="numbering" w:customStyle="1" w:styleId="NoList2162">
    <w:name w:val="No List2162"/>
    <w:next w:val="NoList"/>
    <w:uiPriority w:val="99"/>
    <w:semiHidden/>
    <w:rsid w:val="008164A3"/>
  </w:style>
  <w:style w:type="numbering" w:customStyle="1" w:styleId="NoList372">
    <w:name w:val="No List372"/>
    <w:next w:val="NoList"/>
    <w:uiPriority w:val="99"/>
    <w:semiHidden/>
    <w:unhideWhenUsed/>
    <w:rsid w:val="008164A3"/>
  </w:style>
  <w:style w:type="numbering" w:customStyle="1" w:styleId="152">
    <w:name w:val="목록 없음152"/>
    <w:next w:val="NoList"/>
    <w:semiHidden/>
    <w:unhideWhenUsed/>
    <w:rsid w:val="008164A3"/>
  </w:style>
  <w:style w:type="numbering" w:customStyle="1" w:styleId="2520">
    <w:name w:val="목록 없음252"/>
    <w:next w:val="NoList"/>
    <w:semiHidden/>
    <w:rsid w:val="008164A3"/>
  </w:style>
  <w:style w:type="numbering" w:customStyle="1" w:styleId="NoList462">
    <w:name w:val="No List462"/>
    <w:next w:val="NoList"/>
    <w:semiHidden/>
    <w:unhideWhenUsed/>
    <w:rsid w:val="008164A3"/>
  </w:style>
  <w:style w:type="numbering" w:customStyle="1" w:styleId="NoList562">
    <w:name w:val="No List562"/>
    <w:next w:val="NoList"/>
    <w:semiHidden/>
    <w:rsid w:val="008164A3"/>
  </w:style>
  <w:style w:type="numbering" w:customStyle="1" w:styleId="NoList652">
    <w:name w:val="No List652"/>
    <w:next w:val="NoList"/>
    <w:semiHidden/>
    <w:rsid w:val="008164A3"/>
  </w:style>
  <w:style w:type="numbering" w:customStyle="1" w:styleId="NoList752">
    <w:name w:val="No List752"/>
    <w:next w:val="NoList"/>
    <w:semiHidden/>
    <w:rsid w:val="008164A3"/>
  </w:style>
  <w:style w:type="numbering" w:customStyle="1" w:styleId="NoList1192">
    <w:name w:val="No List1192"/>
    <w:next w:val="NoList"/>
    <w:uiPriority w:val="99"/>
    <w:semiHidden/>
    <w:rsid w:val="008164A3"/>
  </w:style>
  <w:style w:type="numbering" w:customStyle="1" w:styleId="NoList2172">
    <w:name w:val="No List2172"/>
    <w:next w:val="NoList"/>
    <w:semiHidden/>
    <w:rsid w:val="008164A3"/>
  </w:style>
  <w:style w:type="numbering" w:customStyle="1" w:styleId="NoList852">
    <w:name w:val="No List852"/>
    <w:next w:val="NoList"/>
    <w:semiHidden/>
    <w:rsid w:val="008164A3"/>
  </w:style>
  <w:style w:type="numbering" w:customStyle="1" w:styleId="NoList1252">
    <w:name w:val="No List1252"/>
    <w:next w:val="NoList"/>
    <w:uiPriority w:val="99"/>
    <w:semiHidden/>
    <w:rsid w:val="008164A3"/>
  </w:style>
  <w:style w:type="numbering" w:customStyle="1" w:styleId="NoList2252">
    <w:name w:val="No List2252"/>
    <w:next w:val="NoList"/>
    <w:semiHidden/>
    <w:rsid w:val="008164A3"/>
  </w:style>
  <w:style w:type="numbering" w:customStyle="1" w:styleId="NoList952">
    <w:name w:val="No List952"/>
    <w:next w:val="NoList"/>
    <w:semiHidden/>
    <w:rsid w:val="008164A3"/>
  </w:style>
  <w:style w:type="numbering" w:customStyle="1" w:styleId="NoList1352">
    <w:name w:val="No List1352"/>
    <w:next w:val="NoList"/>
    <w:semiHidden/>
    <w:rsid w:val="008164A3"/>
  </w:style>
  <w:style w:type="numbering" w:customStyle="1" w:styleId="NoList2352">
    <w:name w:val="No List2352"/>
    <w:next w:val="NoList"/>
    <w:semiHidden/>
    <w:rsid w:val="008164A3"/>
  </w:style>
  <w:style w:type="numbering" w:customStyle="1" w:styleId="NoList1052">
    <w:name w:val="No List1052"/>
    <w:next w:val="NoList"/>
    <w:semiHidden/>
    <w:rsid w:val="008164A3"/>
  </w:style>
  <w:style w:type="numbering" w:customStyle="1" w:styleId="NoList1452">
    <w:name w:val="No List1452"/>
    <w:next w:val="NoList"/>
    <w:semiHidden/>
    <w:rsid w:val="008164A3"/>
  </w:style>
  <w:style w:type="numbering" w:customStyle="1" w:styleId="NoList2452">
    <w:name w:val="No List2452"/>
    <w:next w:val="NoList"/>
    <w:semiHidden/>
    <w:rsid w:val="008164A3"/>
  </w:style>
  <w:style w:type="numbering" w:customStyle="1" w:styleId="NoList3152">
    <w:name w:val="No List3152"/>
    <w:next w:val="NoList"/>
    <w:semiHidden/>
    <w:rsid w:val="008164A3"/>
  </w:style>
  <w:style w:type="numbering" w:customStyle="1" w:styleId="NoList4152">
    <w:name w:val="No List4152"/>
    <w:next w:val="NoList"/>
    <w:semiHidden/>
    <w:rsid w:val="008164A3"/>
  </w:style>
  <w:style w:type="numbering" w:customStyle="1" w:styleId="NoList5152">
    <w:name w:val="No List5152"/>
    <w:next w:val="NoList"/>
    <w:semiHidden/>
    <w:rsid w:val="008164A3"/>
  </w:style>
  <w:style w:type="numbering" w:customStyle="1" w:styleId="NoList1552">
    <w:name w:val="No List1552"/>
    <w:next w:val="NoList"/>
    <w:semiHidden/>
    <w:rsid w:val="008164A3"/>
  </w:style>
  <w:style w:type="numbering" w:customStyle="1" w:styleId="NoList1652">
    <w:name w:val="No List1652"/>
    <w:next w:val="NoList"/>
    <w:semiHidden/>
    <w:rsid w:val="008164A3"/>
  </w:style>
  <w:style w:type="numbering" w:customStyle="1" w:styleId="1520">
    <w:name w:val="无列表152"/>
    <w:next w:val="NoList"/>
    <w:semiHidden/>
    <w:rsid w:val="008164A3"/>
  </w:style>
  <w:style w:type="numbering" w:customStyle="1" w:styleId="NoList11152">
    <w:name w:val="No List11152"/>
    <w:next w:val="NoList"/>
    <w:semiHidden/>
    <w:rsid w:val="008164A3"/>
  </w:style>
  <w:style w:type="numbering" w:customStyle="1" w:styleId="NoList1732">
    <w:name w:val="No List1732"/>
    <w:next w:val="NoList"/>
    <w:uiPriority w:val="99"/>
    <w:semiHidden/>
    <w:unhideWhenUsed/>
    <w:rsid w:val="008164A3"/>
  </w:style>
  <w:style w:type="numbering" w:customStyle="1" w:styleId="NoList1832">
    <w:name w:val="No List1832"/>
    <w:next w:val="NoList"/>
    <w:uiPriority w:val="99"/>
    <w:semiHidden/>
    <w:rsid w:val="008164A3"/>
  </w:style>
  <w:style w:type="numbering" w:customStyle="1" w:styleId="NoList2532">
    <w:name w:val="No List2532"/>
    <w:next w:val="NoList"/>
    <w:semiHidden/>
    <w:rsid w:val="008164A3"/>
  </w:style>
  <w:style w:type="numbering" w:customStyle="1" w:styleId="NoList3232">
    <w:name w:val="No List3232"/>
    <w:next w:val="NoList"/>
    <w:semiHidden/>
    <w:unhideWhenUsed/>
    <w:rsid w:val="008164A3"/>
  </w:style>
  <w:style w:type="numbering" w:customStyle="1" w:styleId="1132">
    <w:name w:val="목록 없음1132"/>
    <w:next w:val="NoList"/>
    <w:semiHidden/>
    <w:unhideWhenUsed/>
    <w:rsid w:val="008164A3"/>
  </w:style>
  <w:style w:type="numbering" w:customStyle="1" w:styleId="2132">
    <w:name w:val="목록 없음2132"/>
    <w:next w:val="NoList"/>
    <w:semiHidden/>
    <w:rsid w:val="008164A3"/>
  </w:style>
  <w:style w:type="numbering" w:customStyle="1" w:styleId="NoList4232">
    <w:name w:val="No List4232"/>
    <w:next w:val="NoList"/>
    <w:semiHidden/>
    <w:unhideWhenUsed/>
    <w:rsid w:val="008164A3"/>
  </w:style>
  <w:style w:type="numbering" w:customStyle="1" w:styleId="NoList5232">
    <w:name w:val="No List5232"/>
    <w:next w:val="NoList"/>
    <w:semiHidden/>
    <w:rsid w:val="008164A3"/>
  </w:style>
  <w:style w:type="numbering" w:customStyle="1" w:styleId="NoList6132">
    <w:name w:val="No List6132"/>
    <w:next w:val="NoList"/>
    <w:semiHidden/>
    <w:rsid w:val="008164A3"/>
  </w:style>
  <w:style w:type="numbering" w:customStyle="1" w:styleId="NoList7132">
    <w:name w:val="No List7132"/>
    <w:next w:val="NoList"/>
    <w:semiHidden/>
    <w:rsid w:val="008164A3"/>
  </w:style>
  <w:style w:type="numbering" w:customStyle="1" w:styleId="NoList11232">
    <w:name w:val="No List11232"/>
    <w:next w:val="NoList"/>
    <w:semiHidden/>
    <w:rsid w:val="008164A3"/>
  </w:style>
  <w:style w:type="numbering" w:customStyle="1" w:styleId="NoList21142">
    <w:name w:val="No List21142"/>
    <w:next w:val="NoList"/>
    <w:semiHidden/>
    <w:rsid w:val="008164A3"/>
  </w:style>
  <w:style w:type="numbering" w:customStyle="1" w:styleId="NoList8132">
    <w:name w:val="No List8132"/>
    <w:next w:val="NoList"/>
    <w:semiHidden/>
    <w:rsid w:val="008164A3"/>
  </w:style>
  <w:style w:type="numbering" w:customStyle="1" w:styleId="NoList12142">
    <w:name w:val="No List12142"/>
    <w:next w:val="NoList"/>
    <w:semiHidden/>
    <w:rsid w:val="008164A3"/>
  </w:style>
  <w:style w:type="numbering" w:customStyle="1" w:styleId="NoList22132">
    <w:name w:val="No List22132"/>
    <w:next w:val="NoList"/>
    <w:semiHidden/>
    <w:rsid w:val="008164A3"/>
  </w:style>
  <w:style w:type="numbering" w:customStyle="1" w:styleId="NoList9132">
    <w:name w:val="No List9132"/>
    <w:next w:val="NoList"/>
    <w:semiHidden/>
    <w:rsid w:val="008164A3"/>
  </w:style>
  <w:style w:type="numbering" w:customStyle="1" w:styleId="NoList13142">
    <w:name w:val="No List13142"/>
    <w:next w:val="NoList"/>
    <w:semiHidden/>
    <w:rsid w:val="008164A3"/>
  </w:style>
  <w:style w:type="numbering" w:customStyle="1" w:styleId="NoList23132">
    <w:name w:val="No List23132"/>
    <w:next w:val="NoList"/>
    <w:semiHidden/>
    <w:rsid w:val="008164A3"/>
  </w:style>
  <w:style w:type="numbering" w:customStyle="1" w:styleId="NoList10132">
    <w:name w:val="No List10132"/>
    <w:next w:val="NoList"/>
    <w:semiHidden/>
    <w:rsid w:val="008164A3"/>
  </w:style>
  <w:style w:type="numbering" w:customStyle="1" w:styleId="NoList14132">
    <w:name w:val="No List14132"/>
    <w:next w:val="NoList"/>
    <w:semiHidden/>
    <w:rsid w:val="008164A3"/>
  </w:style>
  <w:style w:type="numbering" w:customStyle="1" w:styleId="NoList24132">
    <w:name w:val="No List24132"/>
    <w:next w:val="NoList"/>
    <w:semiHidden/>
    <w:rsid w:val="008164A3"/>
  </w:style>
  <w:style w:type="numbering" w:customStyle="1" w:styleId="NoList31142">
    <w:name w:val="No List31142"/>
    <w:next w:val="NoList"/>
    <w:semiHidden/>
    <w:rsid w:val="008164A3"/>
  </w:style>
  <w:style w:type="numbering" w:customStyle="1" w:styleId="NoList41142">
    <w:name w:val="No List41142"/>
    <w:next w:val="NoList"/>
    <w:semiHidden/>
    <w:rsid w:val="008164A3"/>
  </w:style>
  <w:style w:type="numbering" w:customStyle="1" w:styleId="NoList51132">
    <w:name w:val="No List51132"/>
    <w:next w:val="NoList"/>
    <w:semiHidden/>
    <w:rsid w:val="008164A3"/>
  </w:style>
  <w:style w:type="numbering" w:customStyle="1" w:styleId="NoList15132">
    <w:name w:val="No List15132"/>
    <w:next w:val="NoList"/>
    <w:semiHidden/>
    <w:rsid w:val="008164A3"/>
  </w:style>
  <w:style w:type="numbering" w:customStyle="1" w:styleId="NoList16132">
    <w:name w:val="No List16132"/>
    <w:next w:val="NoList"/>
    <w:semiHidden/>
    <w:rsid w:val="008164A3"/>
  </w:style>
  <w:style w:type="numbering" w:customStyle="1" w:styleId="11320">
    <w:name w:val="无列表1132"/>
    <w:next w:val="NoList"/>
    <w:semiHidden/>
    <w:rsid w:val="008164A3"/>
  </w:style>
  <w:style w:type="numbering" w:customStyle="1" w:styleId="NoList111142">
    <w:name w:val="No List111142"/>
    <w:next w:val="NoList"/>
    <w:semiHidden/>
    <w:rsid w:val="008164A3"/>
  </w:style>
  <w:style w:type="numbering" w:customStyle="1" w:styleId="NoList1932">
    <w:name w:val="No List1932"/>
    <w:next w:val="NoList"/>
    <w:uiPriority w:val="99"/>
    <w:semiHidden/>
    <w:unhideWhenUsed/>
    <w:rsid w:val="008164A3"/>
  </w:style>
  <w:style w:type="numbering" w:customStyle="1" w:styleId="NoList11032">
    <w:name w:val="No List11032"/>
    <w:next w:val="NoList"/>
    <w:uiPriority w:val="99"/>
    <w:semiHidden/>
    <w:rsid w:val="008164A3"/>
  </w:style>
  <w:style w:type="numbering" w:customStyle="1" w:styleId="NoList2632">
    <w:name w:val="No List2632"/>
    <w:next w:val="NoList"/>
    <w:semiHidden/>
    <w:rsid w:val="008164A3"/>
  </w:style>
  <w:style w:type="numbering" w:customStyle="1" w:styleId="NoList3332">
    <w:name w:val="No List3332"/>
    <w:next w:val="NoList"/>
    <w:semiHidden/>
    <w:unhideWhenUsed/>
    <w:rsid w:val="008164A3"/>
  </w:style>
  <w:style w:type="numbering" w:customStyle="1" w:styleId="1232">
    <w:name w:val="목록 없음1232"/>
    <w:next w:val="NoList"/>
    <w:semiHidden/>
    <w:unhideWhenUsed/>
    <w:rsid w:val="008164A3"/>
  </w:style>
  <w:style w:type="numbering" w:customStyle="1" w:styleId="2232">
    <w:name w:val="목록 없음2232"/>
    <w:next w:val="NoList"/>
    <w:semiHidden/>
    <w:rsid w:val="008164A3"/>
  </w:style>
  <w:style w:type="numbering" w:customStyle="1" w:styleId="NoList4332">
    <w:name w:val="No List4332"/>
    <w:next w:val="NoList"/>
    <w:semiHidden/>
    <w:unhideWhenUsed/>
    <w:rsid w:val="008164A3"/>
  </w:style>
  <w:style w:type="numbering" w:customStyle="1" w:styleId="NoList5332">
    <w:name w:val="No List5332"/>
    <w:next w:val="NoList"/>
    <w:semiHidden/>
    <w:rsid w:val="008164A3"/>
  </w:style>
  <w:style w:type="numbering" w:customStyle="1" w:styleId="NoList6232">
    <w:name w:val="No List6232"/>
    <w:next w:val="NoList"/>
    <w:semiHidden/>
    <w:rsid w:val="008164A3"/>
  </w:style>
  <w:style w:type="numbering" w:customStyle="1" w:styleId="NoList7232">
    <w:name w:val="No List7232"/>
    <w:next w:val="NoList"/>
    <w:semiHidden/>
    <w:rsid w:val="008164A3"/>
  </w:style>
  <w:style w:type="numbering" w:customStyle="1" w:styleId="NoList11332">
    <w:name w:val="No List11332"/>
    <w:next w:val="NoList"/>
    <w:semiHidden/>
    <w:rsid w:val="008164A3"/>
  </w:style>
  <w:style w:type="numbering" w:customStyle="1" w:styleId="NoList21232">
    <w:name w:val="No List21232"/>
    <w:next w:val="NoList"/>
    <w:semiHidden/>
    <w:rsid w:val="008164A3"/>
  </w:style>
  <w:style w:type="numbering" w:customStyle="1" w:styleId="NoList8232">
    <w:name w:val="No List8232"/>
    <w:next w:val="NoList"/>
    <w:semiHidden/>
    <w:rsid w:val="008164A3"/>
  </w:style>
  <w:style w:type="numbering" w:customStyle="1" w:styleId="NoList12232">
    <w:name w:val="No List12232"/>
    <w:next w:val="NoList"/>
    <w:semiHidden/>
    <w:rsid w:val="008164A3"/>
  </w:style>
  <w:style w:type="numbering" w:customStyle="1" w:styleId="NoList22232">
    <w:name w:val="No List22232"/>
    <w:next w:val="NoList"/>
    <w:semiHidden/>
    <w:rsid w:val="008164A3"/>
  </w:style>
  <w:style w:type="numbering" w:customStyle="1" w:styleId="NoList9232">
    <w:name w:val="No List9232"/>
    <w:next w:val="NoList"/>
    <w:semiHidden/>
    <w:rsid w:val="008164A3"/>
  </w:style>
  <w:style w:type="numbering" w:customStyle="1" w:styleId="NoList13232">
    <w:name w:val="No List13232"/>
    <w:next w:val="NoList"/>
    <w:semiHidden/>
    <w:rsid w:val="008164A3"/>
  </w:style>
  <w:style w:type="numbering" w:customStyle="1" w:styleId="NoList23232">
    <w:name w:val="No List23232"/>
    <w:next w:val="NoList"/>
    <w:semiHidden/>
    <w:rsid w:val="008164A3"/>
  </w:style>
  <w:style w:type="numbering" w:customStyle="1" w:styleId="NoList10232">
    <w:name w:val="No List10232"/>
    <w:next w:val="NoList"/>
    <w:semiHidden/>
    <w:rsid w:val="008164A3"/>
  </w:style>
  <w:style w:type="numbering" w:customStyle="1" w:styleId="NoList14232">
    <w:name w:val="No List14232"/>
    <w:next w:val="NoList"/>
    <w:semiHidden/>
    <w:rsid w:val="008164A3"/>
  </w:style>
  <w:style w:type="numbering" w:customStyle="1" w:styleId="NoList24232">
    <w:name w:val="No List24232"/>
    <w:next w:val="NoList"/>
    <w:semiHidden/>
    <w:rsid w:val="008164A3"/>
  </w:style>
  <w:style w:type="numbering" w:customStyle="1" w:styleId="NoList31232">
    <w:name w:val="No List31232"/>
    <w:next w:val="NoList"/>
    <w:semiHidden/>
    <w:rsid w:val="008164A3"/>
  </w:style>
  <w:style w:type="numbering" w:customStyle="1" w:styleId="NoList41232">
    <w:name w:val="No List41232"/>
    <w:next w:val="NoList"/>
    <w:semiHidden/>
    <w:rsid w:val="008164A3"/>
  </w:style>
  <w:style w:type="numbering" w:customStyle="1" w:styleId="NoList51232">
    <w:name w:val="No List51232"/>
    <w:next w:val="NoList"/>
    <w:semiHidden/>
    <w:rsid w:val="008164A3"/>
  </w:style>
  <w:style w:type="numbering" w:customStyle="1" w:styleId="NoList15232">
    <w:name w:val="No List15232"/>
    <w:next w:val="NoList"/>
    <w:semiHidden/>
    <w:rsid w:val="008164A3"/>
  </w:style>
  <w:style w:type="numbering" w:customStyle="1" w:styleId="NoList16232">
    <w:name w:val="No List16232"/>
    <w:next w:val="NoList"/>
    <w:semiHidden/>
    <w:rsid w:val="008164A3"/>
  </w:style>
  <w:style w:type="numbering" w:customStyle="1" w:styleId="12320">
    <w:name w:val="无列表1232"/>
    <w:next w:val="NoList"/>
    <w:semiHidden/>
    <w:rsid w:val="008164A3"/>
  </w:style>
  <w:style w:type="numbering" w:customStyle="1" w:styleId="NoList111232">
    <w:name w:val="No List111232"/>
    <w:next w:val="NoList"/>
    <w:semiHidden/>
    <w:rsid w:val="008164A3"/>
  </w:style>
  <w:style w:type="numbering" w:customStyle="1" w:styleId="2320">
    <w:name w:val="无列表232"/>
    <w:next w:val="NoList"/>
    <w:uiPriority w:val="99"/>
    <w:semiHidden/>
    <w:unhideWhenUsed/>
    <w:rsid w:val="008164A3"/>
  </w:style>
  <w:style w:type="numbering" w:customStyle="1" w:styleId="332">
    <w:name w:val="无列表332"/>
    <w:next w:val="NoList"/>
    <w:uiPriority w:val="99"/>
    <w:semiHidden/>
    <w:unhideWhenUsed/>
    <w:rsid w:val="008164A3"/>
  </w:style>
  <w:style w:type="numbering" w:customStyle="1" w:styleId="NoList2032">
    <w:name w:val="No List2032"/>
    <w:next w:val="NoList"/>
    <w:semiHidden/>
    <w:rsid w:val="008164A3"/>
  </w:style>
  <w:style w:type="numbering" w:customStyle="1" w:styleId="NoList2732">
    <w:name w:val="No List2732"/>
    <w:next w:val="NoList"/>
    <w:uiPriority w:val="99"/>
    <w:semiHidden/>
    <w:unhideWhenUsed/>
    <w:rsid w:val="008164A3"/>
  </w:style>
  <w:style w:type="numbering" w:customStyle="1" w:styleId="NoList2832">
    <w:name w:val="No List2832"/>
    <w:next w:val="NoList"/>
    <w:uiPriority w:val="99"/>
    <w:semiHidden/>
    <w:unhideWhenUsed/>
    <w:rsid w:val="008164A3"/>
  </w:style>
  <w:style w:type="numbering" w:customStyle="1" w:styleId="NoList382">
    <w:name w:val="No List382"/>
    <w:next w:val="NoList"/>
    <w:uiPriority w:val="99"/>
    <w:semiHidden/>
    <w:unhideWhenUsed/>
    <w:rsid w:val="008164A3"/>
  </w:style>
  <w:style w:type="numbering" w:customStyle="1" w:styleId="NoList1201">
    <w:name w:val="No List1201"/>
    <w:next w:val="NoList"/>
    <w:uiPriority w:val="99"/>
    <w:semiHidden/>
    <w:rsid w:val="008164A3"/>
  </w:style>
  <w:style w:type="numbering" w:customStyle="1" w:styleId="NoList2181">
    <w:name w:val="No List2181"/>
    <w:next w:val="NoList"/>
    <w:uiPriority w:val="99"/>
    <w:semiHidden/>
    <w:unhideWhenUsed/>
    <w:rsid w:val="008164A3"/>
  </w:style>
  <w:style w:type="numbering" w:customStyle="1" w:styleId="NoList11101">
    <w:name w:val="No List11101"/>
    <w:next w:val="NoList"/>
    <w:uiPriority w:val="99"/>
    <w:semiHidden/>
    <w:rsid w:val="008164A3"/>
  </w:style>
  <w:style w:type="numbering" w:customStyle="1" w:styleId="NoList391">
    <w:name w:val="No List391"/>
    <w:next w:val="NoList"/>
    <w:uiPriority w:val="99"/>
    <w:semiHidden/>
    <w:unhideWhenUsed/>
    <w:rsid w:val="008164A3"/>
  </w:style>
  <w:style w:type="numbering" w:customStyle="1" w:styleId="NoList1261">
    <w:name w:val="No List1261"/>
    <w:next w:val="NoList"/>
    <w:uiPriority w:val="99"/>
    <w:semiHidden/>
    <w:rsid w:val="008164A3"/>
  </w:style>
  <w:style w:type="numbering" w:customStyle="1" w:styleId="NoList471">
    <w:name w:val="No List471"/>
    <w:next w:val="NoList"/>
    <w:uiPriority w:val="99"/>
    <w:semiHidden/>
    <w:unhideWhenUsed/>
    <w:rsid w:val="008164A3"/>
  </w:style>
  <w:style w:type="numbering" w:customStyle="1" w:styleId="NoList1361">
    <w:name w:val="No List1361"/>
    <w:next w:val="NoList"/>
    <w:uiPriority w:val="99"/>
    <w:semiHidden/>
    <w:rsid w:val="008164A3"/>
  </w:style>
  <w:style w:type="numbering" w:customStyle="1" w:styleId="NoList2191">
    <w:name w:val="No List2191"/>
    <w:next w:val="NoList"/>
    <w:uiPriority w:val="99"/>
    <w:semiHidden/>
    <w:rsid w:val="008164A3"/>
  </w:style>
  <w:style w:type="numbering" w:customStyle="1" w:styleId="NoList3161">
    <w:name w:val="No List3161"/>
    <w:next w:val="NoList"/>
    <w:uiPriority w:val="99"/>
    <w:semiHidden/>
    <w:unhideWhenUsed/>
    <w:rsid w:val="008164A3"/>
  </w:style>
  <w:style w:type="numbering" w:customStyle="1" w:styleId="1610">
    <w:name w:val="목록 없음161"/>
    <w:next w:val="NoList"/>
    <w:semiHidden/>
    <w:unhideWhenUsed/>
    <w:rsid w:val="008164A3"/>
  </w:style>
  <w:style w:type="numbering" w:customStyle="1" w:styleId="261">
    <w:name w:val="목록 없음261"/>
    <w:next w:val="NoList"/>
    <w:semiHidden/>
    <w:rsid w:val="008164A3"/>
  </w:style>
  <w:style w:type="numbering" w:customStyle="1" w:styleId="NoList4161">
    <w:name w:val="No List4161"/>
    <w:next w:val="NoList"/>
    <w:semiHidden/>
    <w:unhideWhenUsed/>
    <w:rsid w:val="008164A3"/>
  </w:style>
  <w:style w:type="numbering" w:customStyle="1" w:styleId="NoList571">
    <w:name w:val="No List571"/>
    <w:next w:val="NoList"/>
    <w:semiHidden/>
    <w:rsid w:val="008164A3"/>
  </w:style>
  <w:style w:type="numbering" w:customStyle="1" w:styleId="NoList661">
    <w:name w:val="No List661"/>
    <w:next w:val="NoList"/>
    <w:semiHidden/>
    <w:rsid w:val="008164A3"/>
  </w:style>
  <w:style w:type="numbering" w:customStyle="1" w:styleId="NoList761">
    <w:name w:val="No List761"/>
    <w:next w:val="NoList"/>
    <w:semiHidden/>
    <w:rsid w:val="008164A3"/>
  </w:style>
  <w:style w:type="numbering" w:customStyle="1" w:styleId="NoList11161">
    <w:name w:val="No List11161"/>
    <w:next w:val="NoList"/>
    <w:uiPriority w:val="99"/>
    <w:semiHidden/>
    <w:rsid w:val="008164A3"/>
  </w:style>
  <w:style w:type="numbering" w:customStyle="1" w:styleId="NoList21151">
    <w:name w:val="No List21151"/>
    <w:next w:val="NoList"/>
    <w:semiHidden/>
    <w:rsid w:val="008164A3"/>
  </w:style>
  <w:style w:type="numbering" w:customStyle="1" w:styleId="NoList861">
    <w:name w:val="No List861"/>
    <w:next w:val="NoList"/>
    <w:semiHidden/>
    <w:rsid w:val="008164A3"/>
  </w:style>
  <w:style w:type="numbering" w:customStyle="1" w:styleId="NoList12151">
    <w:name w:val="No List12151"/>
    <w:next w:val="NoList"/>
    <w:uiPriority w:val="99"/>
    <w:semiHidden/>
    <w:rsid w:val="008164A3"/>
  </w:style>
  <w:style w:type="numbering" w:customStyle="1" w:styleId="NoList2261">
    <w:name w:val="No List2261"/>
    <w:next w:val="NoList"/>
    <w:semiHidden/>
    <w:rsid w:val="008164A3"/>
  </w:style>
  <w:style w:type="numbering" w:customStyle="1" w:styleId="NoList961">
    <w:name w:val="No List961"/>
    <w:next w:val="NoList"/>
    <w:semiHidden/>
    <w:rsid w:val="008164A3"/>
  </w:style>
  <w:style w:type="numbering" w:customStyle="1" w:styleId="NoList13151">
    <w:name w:val="No List13151"/>
    <w:next w:val="NoList"/>
    <w:semiHidden/>
    <w:rsid w:val="008164A3"/>
  </w:style>
  <w:style w:type="numbering" w:customStyle="1" w:styleId="NoList2361">
    <w:name w:val="No List2361"/>
    <w:next w:val="NoList"/>
    <w:semiHidden/>
    <w:rsid w:val="008164A3"/>
  </w:style>
  <w:style w:type="numbering" w:customStyle="1" w:styleId="NoList1061">
    <w:name w:val="No List1061"/>
    <w:next w:val="NoList"/>
    <w:semiHidden/>
    <w:rsid w:val="008164A3"/>
  </w:style>
  <w:style w:type="numbering" w:customStyle="1" w:styleId="NoList1461">
    <w:name w:val="No List1461"/>
    <w:next w:val="NoList"/>
    <w:semiHidden/>
    <w:rsid w:val="008164A3"/>
  </w:style>
  <w:style w:type="numbering" w:customStyle="1" w:styleId="NoList2461">
    <w:name w:val="No List2461"/>
    <w:next w:val="NoList"/>
    <w:semiHidden/>
    <w:rsid w:val="008164A3"/>
  </w:style>
  <w:style w:type="numbering" w:customStyle="1" w:styleId="NoList31151">
    <w:name w:val="No List31151"/>
    <w:next w:val="NoList"/>
    <w:semiHidden/>
    <w:rsid w:val="008164A3"/>
  </w:style>
  <w:style w:type="numbering" w:customStyle="1" w:styleId="NoList41151">
    <w:name w:val="No List41151"/>
    <w:next w:val="NoList"/>
    <w:semiHidden/>
    <w:rsid w:val="008164A3"/>
  </w:style>
  <w:style w:type="numbering" w:customStyle="1" w:styleId="NoList5161">
    <w:name w:val="No List5161"/>
    <w:next w:val="NoList"/>
    <w:semiHidden/>
    <w:rsid w:val="008164A3"/>
  </w:style>
  <w:style w:type="numbering" w:customStyle="1" w:styleId="NoList1561">
    <w:name w:val="No List1561"/>
    <w:next w:val="NoList"/>
    <w:semiHidden/>
    <w:rsid w:val="008164A3"/>
  </w:style>
  <w:style w:type="numbering" w:customStyle="1" w:styleId="NoList1661">
    <w:name w:val="No List1661"/>
    <w:next w:val="NoList"/>
    <w:semiHidden/>
    <w:rsid w:val="008164A3"/>
  </w:style>
  <w:style w:type="numbering" w:customStyle="1" w:styleId="1611">
    <w:name w:val="无列表161"/>
    <w:next w:val="NoList"/>
    <w:semiHidden/>
    <w:rsid w:val="008164A3"/>
  </w:style>
  <w:style w:type="numbering" w:customStyle="1" w:styleId="NoList111151">
    <w:name w:val="No List111151"/>
    <w:next w:val="NoList"/>
    <w:semiHidden/>
    <w:rsid w:val="008164A3"/>
  </w:style>
  <w:style w:type="numbering" w:customStyle="1" w:styleId="NoList1741">
    <w:name w:val="No List1741"/>
    <w:next w:val="NoList"/>
    <w:uiPriority w:val="99"/>
    <w:semiHidden/>
    <w:unhideWhenUsed/>
    <w:rsid w:val="008164A3"/>
  </w:style>
  <w:style w:type="numbering" w:customStyle="1" w:styleId="NoList1841">
    <w:name w:val="No List1841"/>
    <w:next w:val="NoList"/>
    <w:uiPriority w:val="99"/>
    <w:semiHidden/>
    <w:rsid w:val="008164A3"/>
  </w:style>
  <w:style w:type="numbering" w:customStyle="1" w:styleId="NoList2541">
    <w:name w:val="No List2541"/>
    <w:next w:val="NoList"/>
    <w:semiHidden/>
    <w:rsid w:val="008164A3"/>
  </w:style>
  <w:style w:type="numbering" w:customStyle="1" w:styleId="NoList3241">
    <w:name w:val="No List3241"/>
    <w:next w:val="NoList"/>
    <w:semiHidden/>
    <w:unhideWhenUsed/>
    <w:rsid w:val="008164A3"/>
  </w:style>
  <w:style w:type="numbering" w:customStyle="1" w:styleId="1141">
    <w:name w:val="목록 없음1141"/>
    <w:next w:val="NoList"/>
    <w:semiHidden/>
    <w:unhideWhenUsed/>
    <w:rsid w:val="008164A3"/>
  </w:style>
  <w:style w:type="numbering" w:customStyle="1" w:styleId="2141">
    <w:name w:val="목록 없음2141"/>
    <w:next w:val="NoList"/>
    <w:semiHidden/>
    <w:rsid w:val="008164A3"/>
  </w:style>
  <w:style w:type="numbering" w:customStyle="1" w:styleId="NoList4241">
    <w:name w:val="No List4241"/>
    <w:next w:val="NoList"/>
    <w:semiHidden/>
    <w:unhideWhenUsed/>
    <w:rsid w:val="008164A3"/>
  </w:style>
  <w:style w:type="numbering" w:customStyle="1" w:styleId="NoList5241">
    <w:name w:val="No List5241"/>
    <w:next w:val="NoList"/>
    <w:semiHidden/>
    <w:rsid w:val="008164A3"/>
  </w:style>
  <w:style w:type="numbering" w:customStyle="1" w:styleId="NoList6141">
    <w:name w:val="No List6141"/>
    <w:next w:val="NoList"/>
    <w:semiHidden/>
    <w:rsid w:val="008164A3"/>
  </w:style>
  <w:style w:type="numbering" w:customStyle="1" w:styleId="NoList7141">
    <w:name w:val="No List7141"/>
    <w:next w:val="NoList"/>
    <w:semiHidden/>
    <w:rsid w:val="008164A3"/>
  </w:style>
  <w:style w:type="numbering" w:customStyle="1" w:styleId="NoList11241">
    <w:name w:val="No List11241"/>
    <w:next w:val="NoList"/>
    <w:semiHidden/>
    <w:rsid w:val="008164A3"/>
  </w:style>
  <w:style w:type="numbering" w:customStyle="1" w:styleId="NoList211111">
    <w:name w:val="No List211111"/>
    <w:next w:val="NoList"/>
    <w:semiHidden/>
    <w:rsid w:val="008164A3"/>
  </w:style>
  <w:style w:type="numbering" w:customStyle="1" w:styleId="NoList8141">
    <w:name w:val="No List8141"/>
    <w:next w:val="NoList"/>
    <w:semiHidden/>
    <w:rsid w:val="008164A3"/>
  </w:style>
  <w:style w:type="numbering" w:customStyle="1" w:styleId="NoList121111">
    <w:name w:val="No List121111"/>
    <w:next w:val="NoList"/>
    <w:semiHidden/>
    <w:rsid w:val="008164A3"/>
  </w:style>
  <w:style w:type="numbering" w:customStyle="1" w:styleId="NoList22141">
    <w:name w:val="No List22141"/>
    <w:next w:val="NoList"/>
    <w:semiHidden/>
    <w:rsid w:val="008164A3"/>
  </w:style>
  <w:style w:type="numbering" w:customStyle="1" w:styleId="NoList9141">
    <w:name w:val="No List9141"/>
    <w:next w:val="NoList"/>
    <w:semiHidden/>
    <w:rsid w:val="008164A3"/>
  </w:style>
  <w:style w:type="numbering" w:customStyle="1" w:styleId="NoList131111">
    <w:name w:val="No List131111"/>
    <w:next w:val="NoList"/>
    <w:semiHidden/>
    <w:rsid w:val="008164A3"/>
  </w:style>
  <w:style w:type="numbering" w:customStyle="1" w:styleId="NoList23141">
    <w:name w:val="No List23141"/>
    <w:next w:val="NoList"/>
    <w:semiHidden/>
    <w:rsid w:val="008164A3"/>
  </w:style>
  <w:style w:type="numbering" w:customStyle="1" w:styleId="NoList10141">
    <w:name w:val="No List10141"/>
    <w:next w:val="NoList"/>
    <w:semiHidden/>
    <w:rsid w:val="008164A3"/>
  </w:style>
  <w:style w:type="numbering" w:customStyle="1" w:styleId="NoList14141">
    <w:name w:val="No List14141"/>
    <w:next w:val="NoList"/>
    <w:semiHidden/>
    <w:rsid w:val="008164A3"/>
  </w:style>
  <w:style w:type="numbering" w:customStyle="1" w:styleId="NoList24141">
    <w:name w:val="No List24141"/>
    <w:next w:val="NoList"/>
    <w:semiHidden/>
    <w:rsid w:val="008164A3"/>
  </w:style>
  <w:style w:type="numbering" w:customStyle="1" w:styleId="NoList311111">
    <w:name w:val="No List311111"/>
    <w:next w:val="NoList"/>
    <w:semiHidden/>
    <w:rsid w:val="008164A3"/>
  </w:style>
  <w:style w:type="numbering" w:customStyle="1" w:styleId="NoList411111">
    <w:name w:val="No List411111"/>
    <w:next w:val="NoList"/>
    <w:semiHidden/>
    <w:rsid w:val="008164A3"/>
  </w:style>
  <w:style w:type="numbering" w:customStyle="1" w:styleId="NoList51141">
    <w:name w:val="No List51141"/>
    <w:next w:val="NoList"/>
    <w:semiHidden/>
    <w:rsid w:val="008164A3"/>
  </w:style>
  <w:style w:type="numbering" w:customStyle="1" w:styleId="NoList15141">
    <w:name w:val="No List15141"/>
    <w:next w:val="NoList"/>
    <w:semiHidden/>
    <w:rsid w:val="008164A3"/>
  </w:style>
  <w:style w:type="numbering" w:customStyle="1" w:styleId="NoList16141">
    <w:name w:val="No List16141"/>
    <w:next w:val="NoList"/>
    <w:semiHidden/>
    <w:rsid w:val="008164A3"/>
  </w:style>
  <w:style w:type="numbering" w:customStyle="1" w:styleId="11410">
    <w:name w:val="无列表1141"/>
    <w:next w:val="NoList"/>
    <w:semiHidden/>
    <w:rsid w:val="008164A3"/>
  </w:style>
  <w:style w:type="numbering" w:customStyle="1" w:styleId="NoList1111111">
    <w:name w:val="No List1111111"/>
    <w:next w:val="NoList"/>
    <w:semiHidden/>
    <w:rsid w:val="008164A3"/>
  </w:style>
  <w:style w:type="numbering" w:customStyle="1" w:styleId="NoList1941">
    <w:name w:val="No List1941"/>
    <w:next w:val="NoList"/>
    <w:uiPriority w:val="99"/>
    <w:semiHidden/>
    <w:unhideWhenUsed/>
    <w:rsid w:val="008164A3"/>
  </w:style>
  <w:style w:type="numbering" w:customStyle="1" w:styleId="NoList11041">
    <w:name w:val="No List11041"/>
    <w:next w:val="NoList"/>
    <w:uiPriority w:val="99"/>
    <w:semiHidden/>
    <w:rsid w:val="008164A3"/>
  </w:style>
  <w:style w:type="numbering" w:customStyle="1" w:styleId="NoList2641">
    <w:name w:val="No List2641"/>
    <w:next w:val="NoList"/>
    <w:semiHidden/>
    <w:rsid w:val="008164A3"/>
  </w:style>
  <w:style w:type="numbering" w:customStyle="1" w:styleId="NoList3341">
    <w:name w:val="No List3341"/>
    <w:next w:val="NoList"/>
    <w:semiHidden/>
    <w:unhideWhenUsed/>
    <w:rsid w:val="008164A3"/>
  </w:style>
  <w:style w:type="numbering" w:customStyle="1" w:styleId="1241">
    <w:name w:val="목록 없음1241"/>
    <w:next w:val="NoList"/>
    <w:semiHidden/>
    <w:unhideWhenUsed/>
    <w:rsid w:val="008164A3"/>
  </w:style>
  <w:style w:type="numbering" w:customStyle="1" w:styleId="2241">
    <w:name w:val="목록 없음2241"/>
    <w:next w:val="NoList"/>
    <w:semiHidden/>
    <w:rsid w:val="008164A3"/>
  </w:style>
  <w:style w:type="numbering" w:customStyle="1" w:styleId="NoList4341">
    <w:name w:val="No List4341"/>
    <w:next w:val="NoList"/>
    <w:semiHidden/>
    <w:unhideWhenUsed/>
    <w:rsid w:val="008164A3"/>
  </w:style>
  <w:style w:type="numbering" w:customStyle="1" w:styleId="NoList5341">
    <w:name w:val="No List5341"/>
    <w:next w:val="NoList"/>
    <w:semiHidden/>
    <w:rsid w:val="008164A3"/>
  </w:style>
  <w:style w:type="numbering" w:customStyle="1" w:styleId="NoList6241">
    <w:name w:val="No List6241"/>
    <w:next w:val="NoList"/>
    <w:semiHidden/>
    <w:rsid w:val="008164A3"/>
  </w:style>
  <w:style w:type="numbering" w:customStyle="1" w:styleId="NoList7241">
    <w:name w:val="No List7241"/>
    <w:next w:val="NoList"/>
    <w:semiHidden/>
    <w:rsid w:val="008164A3"/>
  </w:style>
  <w:style w:type="numbering" w:customStyle="1" w:styleId="NoList11341">
    <w:name w:val="No List11341"/>
    <w:next w:val="NoList"/>
    <w:semiHidden/>
    <w:rsid w:val="008164A3"/>
  </w:style>
  <w:style w:type="numbering" w:customStyle="1" w:styleId="NoList21241">
    <w:name w:val="No List21241"/>
    <w:next w:val="NoList"/>
    <w:semiHidden/>
    <w:rsid w:val="008164A3"/>
  </w:style>
  <w:style w:type="numbering" w:customStyle="1" w:styleId="NoList8241">
    <w:name w:val="No List8241"/>
    <w:next w:val="NoList"/>
    <w:semiHidden/>
    <w:rsid w:val="008164A3"/>
  </w:style>
  <w:style w:type="numbering" w:customStyle="1" w:styleId="NoList12241">
    <w:name w:val="No List12241"/>
    <w:next w:val="NoList"/>
    <w:semiHidden/>
    <w:rsid w:val="008164A3"/>
  </w:style>
  <w:style w:type="numbering" w:customStyle="1" w:styleId="NoList22241">
    <w:name w:val="No List22241"/>
    <w:next w:val="NoList"/>
    <w:semiHidden/>
    <w:rsid w:val="008164A3"/>
  </w:style>
  <w:style w:type="numbering" w:customStyle="1" w:styleId="NoList9241">
    <w:name w:val="No List9241"/>
    <w:next w:val="NoList"/>
    <w:semiHidden/>
    <w:rsid w:val="008164A3"/>
  </w:style>
  <w:style w:type="numbering" w:customStyle="1" w:styleId="NoList13241">
    <w:name w:val="No List13241"/>
    <w:next w:val="NoList"/>
    <w:semiHidden/>
    <w:rsid w:val="008164A3"/>
  </w:style>
  <w:style w:type="numbering" w:customStyle="1" w:styleId="NoList23241">
    <w:name w:val="No List23241"/>
    <w:next w:val="NoList"/>
    <w:semiHidden/>
    <w:rsid w:val="008164A3"/>
  </w:style>
  <w:style w:type="numbering" w:customStyle="1" w:styleId="NoList10241">
    <w:name w:val="No List10241"/>
    <w:next w:val="NoList"/>
    <w:semiHidden/>
    <w:rsid w:val="008164A3"/>
  </w:style>
  <w:style w:type="numbering" w:customStyle="1" w:styleId="NoList14241">
    <w:name w:val="No List14241"/>
    <w:next w:val="NoList"/>
    <w:semiHidden/>
    <w:rsid w:val="008164A3"/>
  </w:style>
  <w:style w:type="numbering" w:customStyle="1" w:styleId="NoList24241">
    <w:name w:val="No List24241"/>
    <w:next w:val="NoList"/>
    <w:semiHidden/>
    <w:rsid w:val="008164A3"/>
  </w:style>
  <w:style w:type="numbering" w:customStyle="1" w:styleId="NoList31241">
    <w:name w:val="No List31241"/>
    <w:next w:val="NoList"/>
    <w:semiHidden/>
    <w:rsid w:val="008164A3"/>
  </w:style>
  <w:style w:type="numbering" w:customStyle="1" w:styleId="NoList41241">
    <w:name w:val="No List41241"/>
    <w:next w:val="NoList"/>
    <w:semiHidden/>
    <w:rsid w:val="008164A3"/>
  </w:style>
  <w:style w:type="numbering" w:customStyle="1" w:styleId="NoList51241">
    <w:name w:val="No List51241"/>
    <w:next w:val="NoList"/>
    <w:semiHidden/>
    <w:rsid w:val="008164A3"/>
  </w:style>
  <w:style w:type="numbering" w:customStyle="1" w:styleId="NoList15241">
    <w:name w:val="No List15241"/>
    <w:next w:val="NoList"/>
    <w:semiHidden/>
    <w:rsid w:val="008164A3"/>
  </w:style>
  <w:style w:type="numbering" w:customStyle="1" w:styleId="NoList16241">
    <w:name w:val="No List16241"/>
    <w:next w:val="NoList"/>
    <w:semiHidden/>
    <w:rsid w:val="008164A3"/>
  </w:style>
  <w:style w:type="numbering" w:customStyle="1" w:styleId="12410">
    <w:name w:val="无列表1241"/>
    <w:next w:val="NoList"/>
    <w:semiHidden/>
    <w:rsid w:val="008164A3"/>
  </w:style>
  <w:style w:type="numbering" w:customStyle="1" w:styleId="NoList111241">
    <w:name w:val="No List111241"/>
    <w:next w:val="NoList"/>
    <w:semiHidden/>
    <w:rsid w:val="008164A3"/>
  </w:style>
  <w:style w:type="numbering" w:customStyle="1" w:styleId="2411">
    <w:name w:val="无列表241"/>
    <w:next w:val="NoList"/>
    <w:uiPriority w:val="99"/>
    <w:semiHidden/>
    <w:unhideWhenUsed/>
    <w:rsid w:val="008164A3"/>
  </w:style>
  <w:style w:type="numbering" w:customStyle="1" w:styleId="3410">
    <w:name w:val="无列表341"/>
    <w:next w:val="NoList"/>
    <w:uiPriority w:val="99"/>
    <w:semiHidden/>
    <w:unhideWhenUsed/>
    <w:rsid w:val="008164A3"/>
  </w:style>
  <w:style w:type="numbering" w:customStyle="1" w:styleId="NoList2041">
    <w:name w:val="No List2041"/>
    <w:next w:val="NoList"/>
    <w:semiHidden/>
    <w:rsid w:val="008164A3"/>
  </w:style>
  <w:style w:type="numbering" w:customStyle="1" w:styleId="NoList2741">
    <w:name w:val="No List2741"/>
    <w:next w:val="NoList"/>
    <w:uiPriority w:val="99"/>
    <w:semiHidden/>
    <w:unhideWhenUsed/>
    <w:rsid w:val="008164A3"/>
  </w:style>
  <w:style w:type="numbering" w:customStyle="1" w:styleId="NoList2841">
    <w:name w:val="No List2841"/>
    <w:next w:val="NoList"/>
    <w:uiPriority w:val="99"/>
    <w:semiHidden/>
    <w:unhideWhenUsed/>
    <w:rsid w:val="008164A3"/>
  </w:style>
  <w:style w:type="numbering" w:customStyle="1" w:styleId="NoList2911">
    <w:name w:val="No List2911"/>
    <w:next w:val="NoList"/>
    <w:uiPriority w:val="99"/>
    <w:semiHidden/>
    <w:unhideWhenUsed/>
    <w:rsid w:val="008164A3"/>
  </w:style>
  <w:style w:type="numbering" w:customStyle="1" w:styleId="NoList11411">
    <w:name w:val="No List11411"/>
    <w:next w:val="NoList"/>
    <w:uiPriority w:val="99"/>
    <w:semiHidden/>
    <w:rsid w:val="008164A3"/>
  </w:style>
  <w:style w:type="numbering" w:customStyle="1" w:styleId="NoList21011">
    <w:name w:val="No List21011"/>
    <w:next w:val="NoList"/>
    <w:uiPriority w:val="99"/>
    <w:semiHidden/>
    <w:rsid w:val="008164A3"/>
  </w:style>
  <w:style w:type="numbering" w:customStyle="1" w:styleId="NoList3411">
    <w:name w:val="No List3411"/>
    <w:next w:val="NoList"/>
    <w:uiPriority w:val="99"/>
    <w:semiHidden/>
    <w:unhideWhenUsed/>
    <w:rsid w:val="008164A3"/>
  </w:style>
  <w:style w:type="numbering" w:customStyle="1" w:styleId="13110">
    <w:name w:val="목록 없음1311"/>
    <w:next w:val="NoList"/>
    <w:semiHidden/>
    <w:unhideWhenUsed/>
    <w:rsid w:val="008164A3"/>
  </w:style>
  <w:style w:type="numbering" w:customStyle="1" w:styleId="23110">
    <w:name w:val="목록 없음2311"/>
    <w:next w:val="NoList"/>
    <w:semiHidden/>
    <w:rsid w:val="008164A3"/>
  </w:style>
  <w:style w:type="numbering" w:customStyle="1" w:styleId="NoList4411">
    <w:name w:val="No List4411"/>
    <w:next w:val="NoList"/>
    <w:semiHidden/>
    <w:unhideWhenUsed/>
    <w:rsid w:val="008164A3"/>
  </w:style>
  <w:style w:type="numbering" w:customStyle="1" w:styleId="NoList5411">
    <w:name w:val="No List5411"/>
    <w:next w:val="NoList"/>
    <w:semiHidden/>
    <w:rsid w:val="008164A3"/>
  </w:style>
  <w:style w:type="numbering" w:customStyle="1" w:styleId="NoList6311">
    <w:name w:val="No List6311"/>
    <w:next w:val="NoList"/>
    <w:semiHidden/>
    <w:rsid w:val="008164A3"/>
  </w:style>
  <w:style w:type="numbering" w:customStyle="1" w:styleId="NoList7311">
    <w:name w:val="No List7311"/>
    <w:next w:val="NoList"/>
    <w:semiHidden/>
    <w:rsid w:val="008164A3"/>
  </w:style>
  <w:style w:type="numbering" w:customStyle="1" w:styleId="NoList11511">
    <w:name w:val="No List11511"/>
    <w:next w:val="NoList"/>
    <w:uiPriority w:val="99"/>
    <w:semiHidden/>
    <w:rsid w:val="008164A3"/>
  </w:style>
  <w:style w:type="numbering" w:customStyle="1" w:styleId="NoList21311">
    <w:name w:val="No List21311"/>
    <w:next w:val="NoList"/>
    <w:semiHidden/>
    <w:rsid w:val="008164A3"/>
  </w:style>
  <w:style w:type="numbering" w:customStyle="1" w:styleId="NoList8311">
    <w:name w:val="No List8311"/>
    <w:next w:val="NoList"/>
    <w:semiHidden/>
    <w:rsid w:val="008164A3"/>
  </w:style>
  <w:style w:type="numbering" w:customStyle="1" w:styleId="NoList12311">
    <w:name w:val="No List12311"/>
    <w:next w:val="NoList"/>
    <w:uiPriority w:val="99"/>
    <w:semiHidden/>
    <w:rsid w:val="008164A3"/>
  </w:style>
  <w:style w:type="numbering" w:customStyle="1" w:styleId="NoList22311">
    <w:name w:val="No List22311"/>
    <w:next w:val="NoList"/>
    <w:semiHidden/>
    <w:rsid w:val="008164A3"/>
  </w:style>
  <w:style w:type="numbering" w:customStyle="1" w:styleId="NoList9311">
    <w:name w:val="No List9311"/>
    <w:next w:val="NoList"/>
    <w:semiHidden/>
    <w:rsid w:val="008164A3"/>
  </w:style>
  <w:style w:type="numbering" w:customStyle="1" w:styleId="NoList13311">
    <w:name w:val="No List13311"/>
    <w:next w:val="NoList"/>
    <w:semiHidden/>
    <w:rsid w:val="008164A3"/>
  </w:style>
  <w:style w:type="numbering" w:customStyle="1" w:styleId="NoList23311">
    <w:name w:val="No List23311"/>
    <w:next w:val="NoList"/>
    <w:semiHidden/>
    <w:rsid w:val="008164A3"/>
  </w:style>
  <w:style w:type="numbering" w:customStyle="1" w:styleId="NoList10311">
    <w:name w:val="No List10311"/>
    <w:next w:val="NoList"/>
    <w:semiHidden/>
    <w:rsid w:val="008164A3"/>
  </w:style>
  <w:style w:type="numbering" w:customStyle="1" w:styleId="NoList14311">
    <w:name w:val="No List14311"/>
    <w:next w:val="NoList"/>
    <w:semiHidden/>
    <w:rsid w:val="008164A3"/>
  </w:style>
  <w:style w:type="numbering" w:customStyle="1" w:styleId="NoList24311">
    <w:name w:val="No List24311"/>
    <w:next w:val="NoList"/>
    <w:semiHidden/>
    <w:rsid w:val="008164A3"/>
  </w:style>
  <w:style w:type="numbering" w:customStyle="1" w:styleId="NoList31311">
    <w:name w:val="No List31311"/>
    <w:next w:val="NoList"/>
    <w:semiHidden/>
    <w:rsid w:val="008164A3"/>
  </w:style>
  <w:style w:type="numbering" w:customStyle="1" w:styleId="NoList41311">
    <w:name w:val="No List41311"/>
    <w:next w:val="NoList"/>
    <w:semiHidden/>
    <w:rsid w:val="008164A3"/>
  </w:style>
  <w:style w:type="numbering" w:customStyle="1" w:styleId="NoList51311">
    <w:name w:val="No List51311"/>
    <w:next w:val="NoList"/>
    <w:semiHidden/>
    <w:rsid w:val="008164A3"/>
  </w:style>
  <w:style w:type="numbering" w:customStyle="1" w:styleId="NoList15311">
    <w:name w:val="No List15311"/>
    <w:next w:val="NoList"/>
    <w:semiHidden/>
    <w:rsid w:val="008164A3"/>
  </w:style>
  <w:style w:type="numbering" w:customStyle="1" w:styleId="NoList16311">
    <w:name w:val="No List16311"/>
    <w:next w:val="NoList"/>
    <w:semiHidden/>
    <w:rsid w:val="008164A3"/>
  </w:style>
  <w:style w:type="numbering" w:customStyle="1" w:styleId="13111">
    <w:name w:val="无列表1311"/>
    <w:next w:val="NoList"/>
    <w:semiHidden/>
    <w:rsid w:val="008164A3"/>
  </w:style>
  <w:style w:type="numbering" w:customStyle="1" w:styleId="NoList111311">
    <w:name w:val="No List111311"/>
    <w:next w:val="NoList"/>
    <w:semiHidden/>
    <w:rsid w:val="008164A3"/>
  </w:style>
  <w:style w:type="numbering" w:customStyle="1" w:styleId="NoList17111">
    <w:name w:val="No List17111"/>
    <w:next w:val="NoList"/>
    <w:uiPriority w:val="99"/>
    <w:semiHidden/>
    <w:unhideWhenUsed/>
    <w:rsid w:val="008164A3"/>
  </w:style>
  <w:style w:type="numbering" w:customStyle="1" w:styleId="NoList18111">
    <w:name w:val="No List18111"/>
    <w:next w:val="NoList"/>
    <w:uiPriority w:val="99"/>
    <w:semiHidden/>
    <w:rsid w:val="008164A3"/>
  </w:style>
  <w:style w:type="numbering" w:customStyle="1" w:styleId="NoList25111">
    <w:name w:val="No List25111"/>
    <w:next w:val="NoList"/>
    <w:semiHidden/>
    <w:rsid w:val="008164A3"/>
  </w:style>
  <w:style w:type="numbering" w:customStyle="1" w:styleId="NoList32111">
    <w:name w:val="No List32111"/>
    <w:next w:val="NoList"/>
    <w:semiHidden/>
    <w:unhideWhenUsed/>
    <w:rsid w:val="008164A3"/>
  </w:style>
  <w:style w:type="numbering" w:customStyle="1" w:styleId="111110">
    <w:name w:val="목록 없음11111"/>
    <w:next w:val="NoList"/>
    <w:semiHidden/>
    <w:unhideWhenUsed/>
    <w:rsid w:val="008164A3"/>
  </w:style>
  <w:style w:type="numbering" w:customStyle="1" w:styleId="21111">
    <w:name w:val="목록 없음21111"/>
    <w:next w:val="NoList"/>
    <w:semiHidden/>
    <w:rsid w:val="008164A3"/>
  </w:style>
  <w:style w:type="numbering" w:customStyle="1" w:styleId="NoList42111">
    <w:name w:val="No List42111"/>
    <w:next w:val="NoList"/>
    <w:semiHidden/>
    <w:unhideWhenUsed/>
    <w:rsid w:val="008164A3"/>
  </w:style>
  <w:style w:type="numbering" w:customStyle="1" w:styleId="NoList52111">
    <w:name w:val="No List52111"/>
    <w:next w:val="NoList"/>
    <w:semiHidden/>
    <w:rsid w:val="008164A3"/>
  </w:style>
  <w:style w:type="numbering" w:customStyle="1" w:styleId="NoList61111">
    <w:name w:val="No List61111"/>
    <w:next w:val="NoList"/>
    <w:semiHidden/>
    <w:rsid w:val="008164A3"/>
  </w:style>
  <w:style w:type="numbering" w:customStyle="1" w:styleId="NoList71111">
    <w:name w:val="No List71111"/>
    <w:next w:val="NoList"/>
    <w:semiHidden/>
    <w:rsid w:val="008164A3"/>
  </w:style>
  <w:style w:type="numbering" w:customStyle="1" w:styleId="NoList112111">
    <w:name w:val="No List112111"/>
    <w:next w:val="NoList"/>
    <w:semiHidden/>
    <w:rsid w:val="008164A3"/>
  </w:style>
  <w:style w:type="numbering" w:customStyle="1" w:styleId="NoList211211">
    <w:name w:val="No List211211"/>
    <w:next w:val="NoList"/>
    <w:semiHidden/>
    <w:rsid w:val="008164A3"/>
  </w:style>
  <w:style w:type="numbering" w:customStyle="1" w:styleId="NoList81111">
    <w:name w:val="No List81111"/>
    <w:next w:val="NoList"/>
    <w:semiHidden/>
    <w:rsid w:val="008164A3"/>
  </w:style>
  <w:style w:type="numbering" w:customStyle="1" w:styleId="NoList121211">
    <w:name w:val="No List121211"/>
    <w:next w:val="NoList"/>
    <w:semiHidden/>
    <w:rsid w:val="008164A3"/>
  </w:style>
  <w:style w:type="numbering" w:customStyle="1" w:styleId="NoList221111">
    <w:name w:val="No List221111"/>
    <w:next w:val="NoList"/>
    <w:semiHidden/>
    <w:rsid w:val="008164A3"/>
  </w:style>
  <w:style w:type="numbering" w:customStyle="1" w:styleId="NoList91111">
    <w:name w:val="No List91111"/>
    <w:next w:val="NoList"/>
    <w:semiHidden/>
    <w:rsid w:val="008164A3"/>
  </w:style>
  <w:style w:type="numbering" w:customStyle="1" w:styleId="NoList131211">
    <w:name w:val="No List131211"/>
    <w:next w:val="NoList"/>
    <w:semiHidden/>
    <w:rsid w:val="008164A3"/>
  </w:style>
  <w:style w:type="numbering" w:customStyle="1" w:styleId="NoList231111">
    <w:name w:val="No List231111"/>
    <w:next w:val="NoList"/>
    <w:semiHidden/>
    <w:rsid w:val="008164A3"/>
  </w:style>
  <w:style w:type="numbering" w:customStyle="1" w:styleId="NoList101111">
    <w:name w:val="No List101111"/>
    <w:next w:val="NoList"/>
    <w:semiHidden/>
    <w:rsid w:val="008164A3"/>
  </w:style>
  <w:style w:type="numbering" w:customStyle="1" w:styleId="NoList141111">
    <w:name w:val="No List141111"/>
    <w:next w:val="NoList"/>
    <w:semiHidden/>
    <w:rsid w:val="008164A3"/>
  </w:style>
  <w:style w:type="numbering" w:customStyle="1" w:styleId="NoList241111">
    <w:name w:val="No List241111"/>
    <w:next w:val="NoList"/>
    <w:semiHidden/>
    <w:rsid w:val="008164A3"/>
  </w:style>
  <w:style w:type="numbering" w:customStyle="1" w:styleId="NoList311211">
    <w:name w:val="No List311211"/>
    <w:next w:val="NoList"/>
    <w:semiHidden/>
    <w:rsid w:val="008164A3"/>
  </w:style>
  <w:style w:type="numbering" w:customStyle="1" w:styleId="NoList411211">
    <w:name w:val="No List411211"/>
    <w:next w:val="NoList"/>
    <w:semiHidden/>
    <w:rsid w:val="008164A3"/>
  </w:style>
  <w:style w:type="numbering" w:customStyle="1" w:styleId="NoList511111">
    <w:name w:val="No List511111"/>
    <w:next w:val="NoList"/>
    <w:semiHidden/>
    <w:rsid w:val="008164A3"/>
  </w:style>
  <w:style w:type="numbering" w:customStyle="1" w:styleId="NoList151111">
    <w:name w:val="No List151111"/>
    <w:next w:val="NoList"/>
    <w:semiHidden/>
    <w:rsid w:val="008164A3"/>
  </w:style>
  <w:style w:type="numbering" w:customStyle="1" w:styleId="NoList161111">
    <w:name w:val="No List161111"/>
    <w:next w:val="NoList"/>
    <w:semiHidden/>
    <w:rsid w:val="008164A3"/>
  </w:style>
  <w:style w:type="numbering" w:customStyle="1" w:styleId="111111">
    <w:name w:val="无列表11111"/>
    <w:next w:val="NoList"/>
    <w:semiHidden/>
    <w:rsid w:val="008164A3"/>
  </w:style>
  <w:style w:type="numbering" w:customStyle="1" w:styleId="NoList1111211">
    <w:name w:val="No List1111211"/>
    <w:next w:val="NoList"/>
    <w:semiHidden/>
    <w:rsid w:val="008164A3"/>
  </w:style>
  <w:style w:type="numbering" w:customStyle="1" w:styleId="NoList19111">
    <w:name w:val="No List19111"/>
    <w:next w:val="NoList"/>
    <w:uiPriority w:val="99"/>
    <w:semiHidden/>
    <w:unhideWhenUsed/>
    <w:rsid w:val="008164A3"/>
  </w:style>
  <w:style w:type="numbering" w:customStyle="1" w:styleId="NoList110111">
    <w:name w:val="No List110111"/>
    <w:next w:val="NoList"/>
    <w:uiPriority w:val="99"/>
    <w:semiHidden/>
    <w:rsid w:val="008164A3"/>
  </w:style>
  <w:style w:type="numbering" w:customStyle="1" w:styleId="NoList26111">
    <w:name w:val="No List26111"/>
    <w:next w:val="NoList"/>
    <w:semiHidden/>
    <w:rsid w:val="008164A3"/>
  </w:style>
  <w:style w:type="numbering" w:customStyle="1" w:styleId="NoList33111">
    <w:name w:val="No List33111"/>
    <w:next w:val="NoList"/>
    <w:semiHidden/>
    <w:unhideWhenUsed/>
    <w:rsid w:val="008164A3"/>
  </w:style>
  <w:style w:type="numbering" w:customStyle="1" w:styleId="121110">
    <w:name w:val="목록 없음12111"/>
    <w:next w:val="NoList"/>
    <w:semiHidden/>
    <w:unhideWhenUsed/>
    <w:rsid w:val="008164A3"/>
  </w:style>
  <w:style w:type="numbering" w:customStyle="1" w:styleId="22111">
    <w:name w:val="목록 없음22111"/>
    <w:next w:val="NoList"/>
    <w:semiHidden/>
    <w:rsid w:val="008164A3"/>
  </w:style>
  <w:style w:type="numbering" w:customStyle="1" w:styleId="NoList43111">
    <w:name w:val="No List43111"/>
    <w:next w:val="NoList"/>
    <w:semiHidden/>
    <w:unhideWhenUsed/>
    <w:rsid w:val="008164A3"/>
  </w:style>
  <w:style w:type="numbering" w:customStyle="1" w:styleId="NoList53111">
    <w:name w:val="No List53111"/>
    <w:next w:val="NoList"/>
    <w:semiHidden/>
    <w:rsid w:val="008164A3"/>
  </w:style>
  <w:style w:type="numbering" w:customStyle="1" w:styleId="NoList62111">
    <w:name w:val="No List62111"/>
    <w:next w:val="NoList"/>
    <w:semiHidden/>
    <w:rsid w:val="008164A3"/>
  </w:style>
  <w:style w:type="numbering" w:customStyle="1" w:styleId="NoList72111">
    <w:name w:val="No List72111"/>
    <w:next w:val="NoList"/>
    <w:semiHidden/>
    <w:rsid w:val="008164A3"/>
  </w:style>
  <w:style w:type="numbering" w:customStyle="1" w:styleId="NoList113111">
    <w:name w:val="No List113111"/>
    <w:next w:val="NoList"/>
    <w:semiHidden/>
    <w:rsid w:val="008164A3"/>
  </w:style>
  <w:style w:type="numbering" w:customStyle="1" w:styleId="NoList212111">
    <w:name w:val="No List212111"/>
    <w:next w:val="NoList"/>
    <w:semiHidden/>
    <w:rsid w:val="008164A3"/>
  </w:style>
  <w:style w:type="numbering" w:customStyle="1" w:styleId="NoList82111">
    <w:name w:val="No List82111"/>
    <w:next w:val="NoList"/>
    <w:semiHidden/>
    <w:rsid w:val="008164A3"/>
  </w:style>
  <w:style w:type="numbering" w:customStyle="1" w:styleId="NoList122111">
    <w:name w:val="No List122111"/>
    <w:next w:val="NoList"/>
    <w:semiHidden/>
    <w:rsid w:val="008164A3"/>
  </w:style>
  <w:style w:type="numbering" w:customStyle="1" w:styleId="NoList222111">
    <w:name w:val="No List222111"/>
    <w:next w:val="NoList"/>
    <w:semiHidden/>
    <w:rsid w:val="008164A3"/>
  </w:style>
  <w:style w:type="numbering" w:customStyle="1" w:styleId="NoList92111">
    <w:name w:val="No List92111"/>
    <w:next w:val="NoList"/>
    <w:semiHidden/>
    <w:rsid w:val="008164A3"/>
  </w:style>
  <w:style w:type="numbering" w:customStyle="1" w:styleId="NoList132111">
    <w:name w:val="No List132111"/>
    <w:next w:val="NoList"/>
    <w:semiHidden/>
    <w:rsid w:val="008164A3"/>
  </w:style>
  <w:style w:type="numbering" w:customStyle="1" w:styleId="NoList232111">
    <w:name w:val="No List232111"/>
    <w:next w:val="NoList"/>
    <w:semiHidden/>
    <w:rsid w:val="008164A3"/>
  </w:style>
  <w:style w:type="numbering" w:customStyle="1" w:styleId="NoList102111">
    <w:name w:val="No List102111"/>
    <w:next w:val="NoList"/>
    <w:semiHidden/>
    <w:rsid w:val="008164A3"/>
  </w:style>
  <w:style w:type="numbering" w:customStyle="1" w:styleId="NoList142111">
    <w:name w:val="No List142111"/>
    <w:next w:val="NoList"/>
    <w:semiHidden/>
    <w:rsid w:val="008164A3"/>
  </w:style>
  <w:style w:type="numbering" w:customStyle="1" w:styleId="NoList242111">
    <w:name w:val="No List242111"/>
    <w:next w:val="NoList"/>
    <w:semiHidden/>
    <w:rsid w:val="008164A3"/>
  </w:style>
  <w:style w:type="numbering" w:customStyle="1" w:styleId="NoList312111">
    <w:name w:val="No List312111"/>
    <w:next w:val="NoList"/>
    <w:semiHidden/>
    <w:rsid w:val="008164A3"/>
  </w:style>
  <w:style w:type="numbering" w:customStyle="1" w:styleId="NoList412111">
    <w:name w:val="No List412111"/>
    <w:next w:val="NoList"/>
    <w:semiHidden/>
    <w:rsid w:val="008164A3"/>
  </w:style>
  <w:style w:type="numbering" w:customStyle="1" w:styleId="NoList512111">
    <w:name w:val="No List512111"/>
    <w:next w:val="NoList"/>
    <w:semiHidden/>
    <w:rsid w:val="008164A3"/>
  </w:style>
  <w:style w:type="numbering" w:customStyle="1" w:styleId="NoList152111">
    <w:name w:val="No List152111"/>
    <w:next w:val="NoList"/>
    <w:semiHidden/>
    <w:rsid w:val="008164A3"/>
  </w:style>
  <w:style w:type="numbering" w:customStyle="1" w:styleId="NoList162111">
    <w:name w:val="No List162111"/>
    <w:next w:val="NoList"/>
    <w:semiHidden/>
    <w:rsid w:val="008164A3"/>
  </w:style>
  <w:style w:type="numbering" w:customStyle="1" w:styleId="121111">
    <w:name w:val="无列表12111"/>
    <w:next w:val="NoList"/>
    <w:semiHidden/>
    <w:rsid w:val="008164A3"/>
  </w:style>
  <w:style w:type="numbering" w:customStyle="1" w:styleId="NoList1112111">
    <w:name w:val="No List1112111"/>
    <w:next w:val="NoList"/>
    <w:semiHidden/>
    <w:rsid w:val="008164A3"/>
  </w:style>
  <w:style w:type="numbering" w:customStyle="1" w:styleId="21110">
    <w:name w:val="无列表2111"/>
    <w:next w:val="NoList"/>
    <w:uiPriority w:val="99"/>
    <w:semiHidden/>
    <w:unhideWhenUsed/>
    <w:rsid w:val="008164A3"/>
  </w:style>
  <w:style w:type="numbering" w:customStyle="1" w:styleId="31110">
    <w:name w:val="无列表3111"/>
    <w:next w:val="NoList"/>
    <w:uiPriority w:val="99"/>
    <w:semiHidden/>
    <w:unhideWhenUsed/>
    <w:rsid w:val="008164A3"/>
  </w:style>
  <w:style w:type="numbering" w:customStyle="1" w:styleId="NoList20111">
    <w:name w:val="No List20111"/>
    <w:next w:val="NoList"/>
    <w:semiHidden/>
    <w:rsid w:val="008164A3"/>
  </w:style>
  <w:style w:type="numbering" w:customStyle="1" w:styleId="NoList27111">
    <w:name w:val="No List27111"/>
    <w:next w:val="NoList"/>
    <w:uiPriority w:val="99"/>
    <w:semiHidden/>
    <w:unhideWhenUsed/>
    <w:rsid w:val="008164A3"/>
  </w:style>
  <w:style w:type="numbering" w:customStyle="1" w:styleId="NoList28111">
    <w:name w:val="No List28111"/>
    <w:next w:val="NoList"/>
    <w:uiPriority w:val="99"/>
    <w:semiHidden/>
    <w:unhideWhenUsed/>
    <w:rsid w:val="008164A3"/>
  </w:style>
  <w:style w:type="numbering" w:customStyle="1" w:styleId="NoList3011">
    <w:name w:val="No List3011"/>
    <w:next w:val="NoList"/>
    <w:uiPriority w:val="99"/>
    <w:semiHidden/>
    <w:unhideWhenUsed/>
    <w:rsid w:val="008164A3"/>
  </w:style>
  <w:style w:type="numbering" w:customStyle="1" w:styleId="NoList11611">
    <w:name w:val="No List11611"/>
    <w:next w:val="NoList"/>
    <w:uiPriority w:val="99"/>
    <w:semiHidden/>
    <w:rsid w:val="008164A3"/>
  </w:style>
  <w:style w:type="numbering" w:customStyle="1" w:styleId="NoList21411">
    <w:name w:val="No List21411"/>
    <w:next w:val="NoList"/>
    <w:uiPriority w:val="99"/>
    <w:semiHidden/>
    <w:rsid w:val="008164A3"/>
  </w:style>
  <w:style w:type="numbering" w:customStyle="1" w:styleId="NoList3511">
    <w:name w:val="No List3511"/>
    <w:next w:val="NoList"/>
    <w:uiPriority w:val="99"/>
    <w:semiHidden/>
    <w:unhideWhenUsed/>
    <w:rsid w:val="008164A3"/>
  </w:style>
  <w:style w:type="numbering" w:customStyle="1" w:styleId="14110">
    <w:name w:val="목록 없음1411"/>
    <w:next w:val="NoList"/>
    <w:semiHidden/>
    <w:unhideWhenUsed/>
    <w:rsid w:val="008164A3"/>
  </w:style>
  <w:style w:type="numbering" w:customStyle="1" w:styleId="24110">
    <w:name w:val="목록 없음2411"/>
    <w:next w:val="NoList"/>
    <w:semiHidden/>
    <w:rsid w:val="008164A3"/>
  </w:style>
  <w:style w:type="numbering" w:customStyle="1" w:styleId="NoList4511">
    <w:name w:val="No List4511"/>
    <w:next w:val="NoList"/>
    <w:semiHidden/>
    <w:unhideWhenUsed/>
    <w:rsid w:val="008164A3"/>
  </w:style>
  <w:style w:type="numbering" w:customStyle="1" w:styleId="NoList5511">
    <w:name w:val="No List5511"/>
    <w:next w:val="NoList"/>
    <w:semiHidden/>
    <w:rsid w:val="008164A3"/>
  </w:style>
  <w:style w:type="numbering" w:customStyle="1" w:styleId="NoList6411">
    <w:name w:val="No List6411"/>
    <w:next w:val="NoList"/>
    <w:semiHidden/>
    <w:rsid w:val="008164A3"/>
  </w:style>
  <w:style w:type="numbering" w:customStyle="1" w:styleId="NoList7411">
    <w:name w:val="No List7411"/>
    <w:next w:val="NoList"/>
    <w:semiHidden/>
    <w:rsid w:val="008164A3"/>
  </w:style>
  <w:style w:type="numbering" w:customStyle="1" w:styleId="NoList11711">
    <w:name w:val="No List11711"/>
    <w:next w:val="NoList"/>
    <w:uiPriority w:val="99"/>
    <w:semiHidden/>
    <w:rsid w:val="008164A3"/>
  </w:style>
  <w:style w:type="numbering" w:customStyle="1" w:styleId="NoList21511">
    <w:name w:val="No List21511"/>
    <w:next w:val="NoList"/>
    <w:semiHidden/>
    <w:rsid w:val="008164A3"/>
  </w:style>
  <w:style w:type="numbering" w:customStyle="1" w:styleId="NoList8411">
    <w:name w:val="No List8411"/>
    <w:next w:val="NoList"/>
    <w:semiHidden/>
    <w:rsid w:val="008164A3"/>
  </w:style>
  <w:style w:type="numbering" w:customStyle="1" w:styleId="NoList12411">
    <w:name w:val="No List12411"/>
    <w:next w:val="NoList"/>
    <w:uiPriority w:val="99"/>
    <w:semiHidden/>
    <w:rsid w:val="008164A3"/>
  </w:style>
  <w:style w:type="numbering" w:customStyle="1" w:styleId="NoList22411">
    <w:name w:val="No List22411"/>
    <w:next w:val="NoList"/>
    <w:semiHidden/>
    <w:rsid w:val="008164A3"/>
  </w:style>
  <w:style w:type="numbering" w:customStyle="1" w:styleId="NoList9411">
    <w:name w:val="No List9411"/>
    <w:next w:val="NoList"/>
    <w:semiHidden/>
    <w:rsid w:val="008164A3"/>
  </w:style>
  <w:style w:type="numbering" w:customStyle="1" w:styleId="NoList13411">
    <w:name w:val="No List13411"/>
    <w:next w:val="NoList"/>
    <w:semiHidden/>
    <w:rsid w:val="008164A3"/>
  </w:style>
  <w:style w:type="numbering" w:customStyle="1" w:styleId="NoList23411">
    <w:name w:val="No List23411"/>
    <w:next w:val="NoList"/>
    <w:semiHidden/>
    <w:rsid w:val="008164A3"/>
  </w:style>
  <w:style w:type="numbering" w:customStyle="1" w:styleId="NoList10411">
    <w:name w:val="No List10411"/>
    <w:next w:val="NoList"/>
    <w:semiHidden/>
    <w:rsid w:val="008164A3"/>
  </w:style>
  <w:style w:type="numbering" w:customStyle="1" w:styleId="NoList14411">
    <w:name w:val="No List14411"/>
    <w:next w:val="NoList"/>
    <w:semiHidden/>
    <w:rsid w:val="008164A3"/>
  </w:style>
  <w:style w:type="numbering" w:customStyle="1" w:styleId="NoList24411">
    <w:name w:val="No List24411"/>
    <w:next w:val="NoList"/>
    <w:semiHidden/>
    <w:rsid w:val="008164A3"/>
  </w:style>
  <w:style w:type="numbering" w:customStyle="1" w:styleId="NoList31411">
    <w:name w:val="No List31411"/>
    <w:next w:val="NoList"/>
    <w:semiHidden/>
    <w:rsid w:val="008164A3"/>
  </w:style>
  <w:style w:type="numbering" w:customStyle="1" w:styleId="NoList41411">
    <w:name w:val="No List41411"/>
    <w:next w:val="NoList"/>
    <w:semiHidden/>
    <w:rsid w:val="008164A3"/>
  </w:style>
  <w:style w:type="numbering" w:customStyle="1" w:styleId="NoList51411">
    <w:name w:val="No List51411"/>
    <w:next w:val="NoList"/>
    <w:semiHidden/>
    <w:rsid w:val="008164A3"/>
  </w:style>
  <w:style w:type="numbering" w:customStyle="1" w:styleId="NoList15411">
    <w:name w:val="No List15411"/>
    <w:next w:val="NoList"/>
    <w:semiHidden/>
    <w:rsid w:val="008164A3"/>
  </w:style>
  <w:style w:type="numbering" w:customStyle="1" w:styleId="NoList16411">
    <w:name w:val="No List16411"/>
    <w:next w:val="NoList"/>
    <w:semiHidden/>
    <w:rsid w:val="008164A3"/>
  </w:style>
  <w:style w:type="numbering" w:customStyle="1" w:styleId="14111">
    <w:name w:val="无列表1411"/>
    <w:next w:val="NoList"/>
    <w:semiHidden/>
    <w:rsid w:val="008164A3"/>
  </w:style>
  <w:style w:type="numbering" w:customStyle="1" w:styleId="NoList111411">
    <w:name w:val="No List111411"/>
    <w:next w:val="NoList"/>
    <w:semiHidden/>
    <w:rsid w:val="008164A3"/>
  </w:style>
  <w:style w:type="numbering" w:customStyle="1" w:styleId="NoList17211">
    <w:name w:val="No List17211"/>
    <w:next w:val="NoList"/>
    <w:uiPriority w:val="99"/>
    <w:semiHidden/>
    <w:unhideWhenUsed/>
    <w:rsid w:val="008164A3"/>
  </w:style>
  <w:style w:type="numbering" w:customStyle="1" w:styleId="NoList18211">
    <w:name w:val="No List18211"/>
    <w:next w:val="NoList"/>
    <w:uiPriority w:val="99"/>
    <w:semiHidden/>
    <w:rsid w:val="008164A3"/>
  </w:style>
  <w:style w:type="numbering" w:customStyle="1" w:styleId="NoList25211">
    <w:name w:val="No List25211"/>
    <w:next w:val="NoList"/>
    <w:semiHidden/>
    <w:rsid w:val="008164A3"/>
  </w:style>
  <w:style w:type="numbering" w:customStyle="1" w:styleId="NoList32211">
    <w:name w:val="No List32211"/>
    <w:next w:val="NoList"/>
    <w:semiHidden/>
    <w:unhideWhenUsed/>
    <w:rsid w:val="008164A3"/>
  </w:style>
  <w:style w:type="numbering" w:customStyle="1" w:styleId="112110">
    <w:name w:val="목록 없음11211"/>
    <w:next w:val="NoList"/>
    <w:semiHidden/>
    <w:unhideWhenUsed/>
    <w:rsid w:val="008164A3"/>
  </w:style>
  <w:style w:type="numbering" w:customStyle="1" w:styleId="21211">
    <w:name w:val="목록 없음21211"/>
    <w:next w:val="NoList"/>
    <w:semiHidden/>
    <w:rsid w:val="008164A3"/>
  </w:style>
  <w:style w:type="numbering" w:customStyle="1" w:styleId="NoList42211">
    <w:name w:val="No List42211"/>
    <w:next w:val="NoList"/>
    <w:semiHidden/>
    <w:unhideWhenUsed/>
    <w:rsid w:val="008164A3"/>
  </w:style>
  <w:style w:type="numbering" w:customStyle="1" w:styleId="NoList52211">
    <w:name w:val="No List52211"/>
    <w:next w:val="NoList"/>
    <w:semiHidden/>
    <w:rsid w:val="008164A3"/>
  </w:style>
  <w:style w:type="numbering" w:customStyle="1" w:styleId="NoList61211">
    <w:name w:val="No List61211"/>
    <w:next w:val="NoList"/>
    <w:semiHidden/>
    <w:rsid w:val="008164A3"/>
  </w:style>
  <w:style w:type="numbering" w:customStyle="1" w:styleId="NoList71211">
    <w:name w:val="No List71211"/>
    <w:next w:val="NoList"/>
    <w:semiHidden/>
    <w:rsid w:val="008164A3"/>
  </w:style>
  <w:style w:type="numbering" w:customStyle="1" w:styleId="NoList112211">
    <w:name w:val="No List112211"/>
    <w:next w:val="NoList"/>
    <w:semiHidden/>
    <w:rsid w:val="008164A3"/>
  </w:style>
  <w:style w:type="numbering" w:customStyle="1" w:styleId="NoList211311">
    <w:name w:val="No List211311"/>
    <w:next w:val="NoList"/>
    <w:semiHidden/>
    <w:rsid w:val="008164A3"/>
  </w:style>
  <w:style w:type="numbering" w:customStyle="1" w:styleId="NoList81211">
    <w:name w:val="No List81211"/>
    <w:next w:val="NoList"/>
    <w:semiHidden/>
    <w:rsid w:val="008164A3"/>
  </w:style>
  <w:style w:type="numbering" w:customStyle="1" w:styleId="NoList121311">
    <w:name w:val="No List121311"/>
    <w:next w:val="NoList"/>
    <w:semiHidden/>
    <w:rsid w:val="008164A3"/>
  </w:style>
  <w:style w:type="numbering" w:customStyle="1" w:styleId="NoList221211">
    <w:name w:val="No List221211"/>
    <w:next w:val="NoList"/>
    <w:semiHidden/>
    <w:rsid w:val="008164A3"/>
  </w:style>
  <w:style w:type="numbering" w:customStyle="1" w:styleId="NoList91211">
    <w:name w:val="No List91211"/>
    <w:next w:val="NoList"/>
    <w:semiHidden/>
    <w:rsid w:val="008164A3"/>
  </w:style>
  <w:style w:type="numbering" w:customStyle="1" w:styleId="NoList131311">
    <w:name w:val="No List131311"/>
    <w:next w:val="NoList"/>
    <w:semiHidden/>
    <w:rsid w:val="008164A3"/>
  </w:style>
  <w:style w:type="numbering" w:customStyle="1" w:styleId="NoList231211">
    <w:name w:val="No List231211"/>
    <w:next w:val="NoList"/>
    <w:semiHidden/>
    <w:rsid w:val="008164A3"/>
  </w:style>
  <w:style w:type="numbering" w:customStyle="1" w:styleId="NoList101211">
    <w:name w:val="No List101211"/>
    <w:next w:val="NoList"/>
    <w:semiHidden/>
    <w:rsid w:val="008164A3"/>
  </w:style>
  <w:style w:type="numbering" w:customStyle="1" w:styleId="NoList141211">
    <w:name w:val="No List141211"/>
    <w:next w:val="NoList"/>
    <w:semiHidden/>
    <w:rsid w:val="008164A3"/>
  </w:style>
  <w:style w:type="numbering" w:customStyle="1" w:styleId="NoList241211">
    <w:name w:val="No List241211"/>
    <w:next w:val="NoList"/>
    <w:semiHidden/>
    <w:rsid w:val="008164A3"/>
  </w:style>
  <w:style w:type="numbering" w:customStyle="1" w:styleId="NoList311311">
    <w:name w:val="No List311311"/>
    <w:next w:val="NoList"/>
    <w:semiHidden/>
    <w:rsid w:val="008164A3"/>
  </w:style>
  <w:style w:type="numbering" w:customStyle="1" w:styleId="NoList411311">
    <w:name w:val="No List411311"/>
    <w:next w:val="NoList"/>
    <w:semiHidden/>
    <w:rsid w:val="008164A3"/>
  </w:style>
  <w:style w:type="numbering" w:customStyle="1" w:styleId="NoList511211">
    <w:name w:val="No List511211"/>
    <w:next w:val="NoList"/>
    <w:semiHidden/>
    <w:rsid w:val="008164A3"/>
  </w:style>
  <w:style w:type="numbering" w:customStyle="1" w:styleId="NoList151211">
    <w:name w:val="No List151211"/>
    <w:next w:val="NoList"/>
    <w:semiHidden/>
    <w:rsid w:val="008164A3"/>
  </w:style>
  <w:style w:type="numbering" w:customStyle="1" w:styleId="NoList161211">
    <w:name w:val="No List161211"/>
    <w:next w:val="NoList"/>
    <w:semiHidden/>
    <w:rsid w:val="008164A3"/>
  </w:style>
  <w:style w:type="numbering" w:customStyle="1" w:styleId="112111">
    <w:name w:val="无列表11211"/>
    <w:next w:val="NoList"/>
    <w:semiHidden/>
    <w:rsid w:val="008164A3"/>
  </w:style>
  <w:style w:type="numbering" w:customStyle="1" w:styleId="NoList1111311">
    <w:name w:val="No List1111311"/>
    <w:next w:val="NoList"/>
    <w:semiHidden/>
    <w:rsid w:val="008164A3"/>
  </w:style>
  <w:style w:type="numbering" w:customStyle="1" w:styleId="NoList19211">
    <w:name w:val="No List19211"/>
    <w:next w:val="NoList"/>
    <w:uiPriority w:val="99"/>
    <w:semiHidden/>
    <w:unhideWhenUsed/>
    <w:rsid w:val="008164A3"/>
  </w:style>
  <w:style w:type="numbering" w:customStyle="1" w:styleId="NoList110211">
    <w:name w:val="No List110211"/>
    <w:next w:val="NoList"/>
    <w:uiPriority w:val="99"/>
    <w:semiHidden/>
    <w:rsid w:val="008164A3"/>
  </w:style>
  <w:style w:type="numbering" w:customStyle="1" w:styleId="NoList26211">
    <w:name w:val="No List26211"/>
    <w:next w:val="NoList"/>
    <w:semiHidden/>
    <w:rsid w:val="008164A3"/>
  </w:style>
  <w:style w:type="numbering" w:customStyle="1" w:styleId="NoList33211">
    <w:name w:val="No List33211"/>
    <w:next w:val="NoList"/>
    <w:semiHidden/>
    <w:unhideWhenUsed/>
    <w:rsid w:val="008164A3"/>
  </w:style>
  <w:style w:type="numbering" w:customStyle="1" w:styleId="12211">
    <w:name w:val="목록 없음12211"/>
    <w:next w:val="NoList"/>
    <w:semiHidden/>
    <w:unhideWhenUsed/>
    <w:rsid w:val="008164A3"/>
  </w:style>
  <w:style w:type="numbering" w:customStyle="1" w:styleId="22211">
    <w:name w:val="목록 없음22211"/>
    <w:next w:val="NoList"/>
    <w:semiHidden/>
    <w:rsid w:val="008164A3"/>
  </w:style>
  <w:style w:type="numbering" w:customStyle="1" w:styleId="NoList43211">
    <w:name w:val="No List43211"/>
    <w:next w:val="NoList"/>
    <w:semiHidden/>
    <w:unhideWhenUsed/>
    <w:rsid w:val="008164A3"/>
  </w:style>
  <w:style w:type="numbering" w:customStyle="1" w:styleId="NoList53211">
    <w:name w:val="No List53211"/>
    <w:next w:val="NoList"/>
    <w:semiHidden/>
    <w:rsid w:val="008164A3"/>
  </w:style>
  <w:style w:type="numbering" w:customStyle="1" w:styleId="NoList62211">
    <w:name w:val="No List62211"/>
    <w:next w:val="NoList"/>
    <w:semiHidden/>
    <w:rsid w:val="008164A3"/>
  </w:style>
  <w:style w:type="numbering" w:customStyle="1" w:styleId="NoList72211">
    <w:name w:val="No List72211"/>
    <w:next w:val="NoList"/>
    <w:semiHidden/>
    <w:rsid w:val="008164A3"/>
  </w:style>
  <w:style w:type="numbering" w:customStyle="1" w:styleId="NoList113211">
    <w:name w:val="No List113211"/>
    <w:next w:val="NoList"/>
    <w:semiHidden/>
    <w:rsid w:val="008164A3"/>
  </w:style>
  <w:style w:type="numbering" w:customStyle="1" w:styleId="NoList212211">
    <w:name w:val="No List212211"/>
    <w:next w:val="NoList"/>
    <w:semiHidden/>
    <w:rsid w:val="008164A3"/>
  </w:style>
  <w:style w:type="numbering" w:customStyle="1" w:styleId="NoList82211">
    <w:name w:val="No List82211"/>
    <w:next w:val="NoList"/>
    <w:semiHidden/>
    <w:rsid w:val="008164A3"/>
  </w:style>
  <w:style w:type="numbering" w:customStyle="1" w:styleId="NoList122211">
    <w:name w:val="No List122211"/>
    <w:next w:val="NoList"/>
    <w:semiHidden/>
    <w:rsid w:val="008164A3"/>
  </w:style>
  <w:style w:type="numbering" w:customStyle="1" w:styleId="NoList222211">
    <w:name w:val="No List222211"/>
    <w:next w:val="NoList"/>
    <w:semiHidden/>
    <w:rsid w:val="008164A3"/>
  </w:style>
  <w:style w:type="numbering" w:customStyle="1" w:styleId="NoList92211">
    <w:name w:val="No List92211"/>
    <w:next w:val="NoList"/>
    <w:semiHidden/>
    <w:rsid w:val="008164A3"/>
  </w:style>
  <w:style w:type="numbering" w:customStyle="1" w:styleId="NoList132211">
    <w:name w:val="No List132211"/>
    <w:next w:val="NoList"/>
    <w:semiHidden/>
    <w:rsid w:val="008164A3"/>
  </w:style>
  <w:style w:type="numbering" w:customStyle="1" w:styleId="NoList232211">
    <w:name w:val="No List232211"/>
    <w:next w:val="NoList"/>
    <w:semiHidden/>
    <w:rsid w:val="008164A3"/>
  </w:style>
  <w:style w:type="numbering" w:customStyle="1" w:styleId="NoList102211">
    <w:name w:val="No List102211"/>
    <w:next w:val="NoList"/>
    <w:semiHidden/>
    <w:rsid w:val="008164A3"/>
  </w:style>
  <w:style w:type="numbering" w:customStyle="1" w:styleId="NoList142211">
    <w:name w:val="No List142211"/>
    <w:next w:val="NoList"/>
    <w:semiHidden/>
    <w:rsid w:val="008164A3"/>
  </w:style>
  <w:style w:type="numbering" w:customStyle="1" w:styleId="NoList242211">
    <w:name w:val="No List242211"/>
    <w:next w:val="NoList"/>
    <w:semiHidden/>
    <w:rsid w:val="008164A3"/>
  </w:style>
  <w:style w:type="numbering" w:customStyle="1" w:styleId="NoList312211">
    <w:name w:val="No List312211"/>
    <w:next w:val="NoList"/>
    <w:semiHidden/>
    <w:rsid w:val="008164A3"/>
  </w:style>
  <w:style w:type="numbering" w:customStyle="1" w:styleId="NoList412211">
    <w:name w:val="No List412211"/>
    <w:next w:val="NoList"/>
    <w:semiHidden/>
    <w:rsid w:val="008164A3"/>
  </w:style>
  <w:style w:type="numbering" w:customStyle="1" w:styleId="NoList512211">
    <w:name w:val="No List512211"/>
    <w:next w:val="NoList"/>
    <w:semiHidden/>
    <w:rsid w:val="008164A3"/>
  </w:style>
  <w:style w:type="numbering" w:customStyle="1" w:styleId="NoList152211">
    <w:name w:val="No List152211"/>
    <w:next w:val="NoList"/>
    <w:semiHidden/>
    <w:rsid w:val="008164A3"/>
  </w:style>
  <w:style w:type="numbering" w:customStyle="1" w:styleId="NoList162211">
    <w:name w:val="No List162211"/>
    <w:next w:val="NoList"/>
    <w:semiHidden/>
    <w:rsid w:val="008164A3"/>
  </w:style>
  <w:style w:type="numbering" w:customStyle="1" w:styleId="122110">
    <w:name w:val="无列表12211"/>
    <w:next w:val="NoList"/>
    <w:semiHidden/>
    <w:rsid w:val="008164A3"/>
  </w:style>
  <w:style w:type="numbering" w:customStyle="1" w:styleId="NoList1112211">
    <w:name w:val="No List1112211"/>
    <w:next w:val="NoList"/>
    <w:semiHidden/>
    <w:rsid w:val="008164A3"/>
  </w:style>
  <w:style w:type="numbering" w:customStyle="1" w:styleId="22110">
    <w:name w:val="无列表2211"/>
    <w:next w:val="NoList"/>
    <w:uiPriority w:val="99"/>
    <w:semiHidden/>
    <w:unhideWhenUsed/>
    <w:rsid w:val="008164A3"/>
  </w:style>
  <w:style w:type="numbering" w:customStyle="1" w:styleId="32110">
    <w:name w:val="无列表3211"/>
    <w:next w:val="NoList"/>
    <w:uiPriority w:val="99"/>
    <w:semiHidden/>
    <w:unhideWhenUsed/>
    <w:rsid w:val="008164A3"/>
  </w:style>
  <w:style w:type="numbering" w:customStyle="1" w:styleId="NoList20211">
    <w:name w:val="No List20211"/>
    <w:next w:val="NoList"/>
    <w:semiHidden/>
    <w:rsid w:val="008164A3"/>
  </w:style>
  <w:style w:type="numbering" w:customStyle="1" w:styleId="NoList27211">
    <w:name w:val="No List27211"/>
    <w:next w:val="NoList"/>
    <w:uiPriority w:val="99"/>
    <w:semiHidden/>
    <w:unhideWhenUsed/>
    <w:rsid w:val="008164A3"/>
  </w:style>
  <w:style w:type="numbering" w:customStyle="1" w:styleId="NoList28211">
    <w:name w:val="No List28211"/>
    <w:next w:val="NoList"/>
    <w:uiPriority w:val="99"/>
    <w:semiHidden/>
    <w:unhideWhenUsed/>
    <w:rsid w:val="008164A3"/>
  </w:style>
  <w:style w:type="numbering" w:customStyle="1" w:styleId="NoList3611">
    <w:name w:val="No List3611"/>
    <w:next w:val="NoList"/>
    <w:uiPriority w:val="99"/>
    <w:semiHidden/>
    <w:unhideWhenUsed/>
    <w:rsid w:val="008164A3"/>
  </w:style>
  <w:style w:type="numbering" w:customStyle="1" w:styleId="NoList11811">
    <w:name w:val="No List11811"/>
    <w:next w:val="NoList"/>
    <w:uiPriority w:val="99"/>
    <w:semiHidden/>
    <w:rsid w:val="008164A3"/>
  </w:style>
  <w:style w:type="numbering" w:customStyle="1" w:styleId="NoList21611">
    <w:name w:val="No List21611"/>
    <w:next w:val="NoList"/>
    <w:uiPriority w:val="99"/>
    <w:semiHidden/>
    <w:rsid w:val="008164A3"/>
  </w:style>
  <w:style w:type="numbering" w:customStyle="1" w:styleId="NoList3711">
    <w:name w:val="No List3711"/>
    <w:next w:val="NoList"/>
    <w:uiPriority w:val="99"/>
    <w:semiHidden/>
    <w:unhideWhenUsed/>
    <w:rsid w:val="008164A3"/>
  </w:style>
  <w:style w:type="numbering" w:customStyle="1" w:styleId="15110">
    <w:name w:val="목록 없음1511"/>
    <w:next w:val="NoList"/>
    <w:semiHidden/>
    <w:unhideWhenUsed/>
    <w:rsid w:val="008164A3"/>
  </w:style>
  <w:style w:type="numbering" w:customStyle="1" w:styleId="2511">
    <w:name w:val="목록 없음2511"/>
    <w:next w:val="NoList"/>
    <w:semiHidden/>
    <w:rsid w:val="008164A3"/>
  </w:style>
  <w:style w:type="numbering" w:customStyle="1" w:styleId="NoList4611">
    <w:name w:val="No List4611"/>
    <w:next w:val="NoList"/>
    <w:semiHidden/>
    <w:unhideWhenUsed/>
    <w:rsid w:val="008164A3"/>
  </w:style>
  <w:style w:type="numbering" w:customStyle="1" w:styleId="NoList5611">
    <w:name w:val="No List5611"/>
    <w:next w:val="NoList"/>
    <w:semiHidden/>
    <w:rsid w:val="008164A3"/>
  </w:style>
  <w:style w:type="numbering" w:customStyle="1" w:styleId="NoList6511">
    <w:name w:val="No List6511"/>
    <w:next w:val="NoList"/>
    <w:semiHidden/>
    <w:rsid w:val="008164A3"/>
  </w:style>
  <w:style w:type="numbering" w:customStyle="1" w:styleId="NoList7511">
    <w:name w:val="No List7511"/>
    <w:next w:val="NoList"/>
    <w:semiHidden/>
    <w:rsid w:val="008164A3"/>
  </w:style>
  <w:style w:type="numbering" w:customStyle="1" w:styleId="NoList11911">
    <w:name w:val="No List11911"/>
    <w:next w:val="NoList"/>
    <w:uiPriority w:val="99"/>
    <w:semiHidden/>
    <w:rsid w:val="008164A3"/>
  </w:style>
  <w:style w:type="numbering" w:customStyle="1" w:styleId="NoList21711">
    <w:name w:val="No List21711"/>
    <w:next w:val="NoList"/>
    <w:semiHidden/>
    <w:rsid w:val="008164A3"/>
  </w:style>
  <w:style w:type="numbering" w:customStyle="1" w:styleId="NoList8511">
    <w:name w:val="No List8511"/>
    <w:next w:val="NoList"/>
    <w:semiHidden/>
    <w:rsid w:val="008164A3"/>
  </w:style>
  <w:style w:type="numbering" w:customStyle="1" w:styleId="NoList12511">
    <w:name w:val="No List12511"/>
    <w:next w:val="NoList"/>
    <w:uiPriority w:val="99"/>
    <w:semiHidden/>
    <w:rsid w:val="008164A3"/>
  </w:style>
  <w:style w:type="numbering" w:customStyle="1" w:styleId="NoList22511">
    <w:name w:val="No List22511"/>
    <w:next w:val="NoList"/>
    <w:semiHidden/>
    <w:rsid w:val="008164A3"/>
  </w:style>
  <w:style w:type="numbering" w:customStyle="1" w:styleId="NoList9511">
    <w:name w:val="No List9511"/>
    <w:next w:val="NoList"/>
    <w:semiHidden/>
    <w:rsid w:val="008164A3"/>
  </w:style>
  <w:style w:type="numbering" w:customStyle="1" w:styleId="NoList13511">
    <w:name w:val="No List13511"/>
    <w:next w:val="NoList"/>
    <w:semiHidden/>
    <w:rsid w:val="008164A3"/>
  </w:style>
  <w:style w:type="numbering" w:customStyle="1" w:styleId="NoList23511">
    <w:name w:val="No List23511"/>
    <w:next w:val="NoList"/>
    <w:semiHidden/>
    <w:rsid w:val="008164A3"/>
  </w:style>
  <w:style w:type="numbering" w:customStyle="1" w:styleId="NoList10511">
    <w:name w:val="No List10511"/>
    <w:next w:val="NoList"/>
    <w:semiHidden/>
    <w:rsid w:val="008164A3"/>
  </w:style>
  <w:style w:type="numbering" w:customStyle="1" w:styleId="NoList14511">
    <w:name w:val="No List14511"/>
    <w:next w:val="NoList"/>
    <w:semiHidden/>
    <w:rsid w:val="008164A3"/>
  </w:style>
  <w:style w:type="numbering" w:customStyle="1" w:styleId="NoList24511">
    <w:name w:val="No List24511"/>
    <w:next w:val="NoList"/>
    <w:semiHidden/>
    <w:rsid w:val="008164A3"/>
  </w:style>
  <w:style w:type="numbering" w:customStyle="1" w:styleId="NoList31511">
    <w:name w:val="No List31511"/>
    <w:next w:val="NoList"/>
    <w:semiHidden/>
    <w:rsid w:val="008164A3"/>
  </w:style>
  <w:style w:type="numbering" w:customStyle="1" w:styleId="NoList41511">
    <w:name w:val="No List41511"/>
    <w:next w:val="NoList"/>
    <w:semiHidden/>
    <w:rsid w:val="008164A3"/>
  </w:style>
  <w:style w:type="numbering" w:customStyle="1" w:styleId="NoList51511">
    <w:name w:val="No List51511"/>
    <w:next w:val="NoList"/>
    <w:semiHidden/>
    <w:rsid w:val="008164A3"/>
  </w:style>
  <w:style w:type="numbering" w:customStyle="1" w:styleId="NoList15511">
    <w:name w:val="No List15511"/>
    <w:next w:val="NoList"/>
    <w:semiHidden/>
    <w:rsid w:val="008164A3"/>
  </w:style>
  <w:style w:type="numbering" w:customStyle="1" w:styleId="NoList16511">
    <w:name w:val="No List16511"/>
    <w:next w:val="NoList"/>
    <w:semiHidden/>
    <w:rsid w:val="008164A3"/>
  </w:style>
  <w:style w:type="numbering" w:customStyle="1" w:styleId="15111">
    <w:name w:val="无列表1511"/>
    <w:next w:val="NoList"/>
    <w:semiHidden/>
    <w:rsid w:val="008164A3"/>
  </w:style>
  <w:style w:type="numbering" w:customStyle="1" w:styleId="NoList111511">
    <w:name w:val="No List111511"/>
    <w:next w:val="NoList"/>
    <w:semiHidden/>
    <w:rsid w:val="008164A3"/>
  </w:style>
  <w:style w:type="numbering" w:customStyle="1" w:styleId="NoList17311">
    <w:name w:val="No List17311"/>
    <w:next w:val="NoList"/>
    <w:uiPriority w:val="99"/>
    <w:semiHidden/>
    <w:unhideWhenUsed/>
    <w:rsid w:val="008164A3"/>
  </w:style>
  <w:style w:type="numbering" w:customStyle="1" w:styleId="NoList18311">
    <w:name w:val="No List18311"/>
    <w:next w:val="NoList"/>
    <w:uiPriority w:val="99"/>
    <w:semiHidden/>
    <w:rsid w:val="008164A3"/>
  </w:style>
  <w:style w:type="numbering" w:customStyle="1" w:styleId="NoList25311">
    <w:name w:val="No List25311"/>
    <w:next w:val="NoList"/>
    <w:semiHidden/>
    <w:rsid w:val="008164A3"/>
  </w:style>
  <w:style w:type="numbering" w:customStyle="1" w:styleId="NoList32311">
    <w:name w:val="No List32311"/>
    <w:next w:val="NoList"/>
    <w:semiHidden/>
    <w:unhideWhenUsed/>
    <w:rsid w:val="008164A3"/>
  </w:style>
  <w:style w:type="numbering" w:customStyle="1" w:styleId="11311">
    <w:name w:val="목록 없음11311"/>
    <w:next w:val="NoList"/>
    <w:semiHidden/>
    <w:unhideWhenUsed/>
    <w:rsid w:val="008164A3"/>
  </w:style>
  <w:style w:type="numbering" w:customStyle="1" w:styleId="21311">
    <w:name w:val="목록 없음21311"/>
    <w:next w:val="NoList"/>
    <w:semiHidden/>
    <w:rsid w:val="008164A3"/>
  </w:style>
  <w:style w:type="numbering" w:customStyle="1" w:styleId="NoList42311">
    <w:name w:val="No List42311"/>
    <w:next w:val="NoList"/>
    <w:semiHidden/>
    <w:unhideWhenUsed/>
    <w:rsid w:val="008164A3"/>
  </w:style>
  <w:style w:type="numbering" w:customStyle="1" w:styleId="NoList52311">
    <w:name w:val="No List52311"/>
    <w:next w:val="NoList"/>
    <w:semiHidden/>
    <w:rsid w:val="008164A3"/>
  </w:style>
  <w:style w:type="numbering" w:customStyle="1" w:styleId="NoList61311">
    <w:name w:val="No List61311"/>
    <w:next w:val="NoList"/>
    <w:semiHidden/>
    <w:rsid w:val="008164A3"/>
  </w:style>
  <w:style w:type="numbering" w:customStyle="1" w:styleId="NoList71311">
    <w:name w:val="No List71311"/>
    <w:next w:val="NoList"/>
    <w:semiHidden/>
    <w:rsid w:val="008164A3"/>
  </w:style>
  <w:style w:type="numbering" w:customStyle="1" w:styleId="NoList112311">
    <w:name w:val="No List112311"/>
    <w:next w:val="NoList"/>
    <w:semiHidden/>
    <w:rsid w:val="008164A3"/>
  </w:style>
  <w:style w:type="numbering" w:customStyle="1" w:styleId="NoList211411">
    <w:name w:val="No List211411"/>
    <w:next w:val="NoList"/>
    <w:semiHidden/>
    <w:rsid w:val="008164A3"/>
  </w:style>
  <w:style w:type="numbering" w:customStyle="1" w:styleId="NoList81311">
    <w:name w:val="No List81311"/>
    <w:next w:val="NoList"/>
    <w:semiHidden/>
    <w:rsid w:val="008164A3"/>
  </w:style>
  <w:style w:type="numbering" w:customStyle="1" w:styleId="NoList121411">
    <w:name w:val="No List121411"/>
    <w:next w:val="NoList"/>
    <w:semiHidden/>
    <w:rsid w:val="008164A3"/>
  </w:style>
  <w:style w:type="numbering" w:customStyle="1" w:styleId="NoList221311">
    <w:name w:val="No List221311"/>
    <w:next w:val="NoList"/>
    <w:semiHidden/>
    <w:rsid w:val="008164A3"/>
  </w:style>
  <w:style w:type="numbering" w:customStyle="1" w:styleId="NoList91311">
    <w:name w:val="No List91311"/>
    <w:next w:val="NoList"/>
    <w:semiHidden/>
    <w:rsid w:val="008164A3"/>
  </w:style>
  <w:style w:type="numbering" w:customStyle="1" w:styleId="NoList131411">
    <w:name w:val="No List131411"/>
    <w:next w:val="NoList"/>
    <w:semiHidden/>
    <w:rsid w:val="008164A3"/>
  </w:style>
  <w:style w:type="numbering" w:customStyle="1" w:styleId="NoList231311">
    <w:name w:val="No List231311"/>
    <w:next w:val="NoList"/>
    <w:semiHidden/>
    <w:rsid w:val="008164A3"/>
  </w:style>
  <w:style w:type="numbering" w:customStyle="1" w:styleId="NoList101311">
    <w:name w:val="No List101311"/>
    <w:next w:val="NoList"/>
    <w:semiHidden/>
    <w:rsid w:val="008164A3"/>
  </w:style>
  <w:style w:type="numbering" w:customStyle="1" w:styleId="NoList141311">
    <w:name w:val="No List141311"/>
    <w:next w:val="NoList"/>
    <w:semiHidden/>
    <w:rsid w:val="008164A3"/>
  </w:style>
  <w:style w:type="numbering" w:customStyle="1" w:styleId="NoList241311">
    <w:name w:val="No List241311"/>
    <w:next w:val="NoList"/>
    <w:semiHidden/>
    <w:rsid w:val="008164A3"/>
  </w:style>
  <w:style w:type="numbering" w:customStyle="1" w:styleId="NoList311411">
    <w:name w:val="No List311411"/>
    <w:next w:val="NoList"/>
    <w:semiHidden/>
    <w:rsid w:val="008164A3"/>
  </w:style>
  <w:style w:type="numbering" w:customStyle="1" w:styleId="NoList411411">
    <w:name w:val="No List411411"/>
    <w:next w:val="NoList"/>
    <w:semiHidden/>
    <w:rsid w:val="008164A3"/>
  </w:style>
  <w:style w:type="numbering" w:customStyle="1" w:styleId="NoList511311">
    <w:name w:val="No List511311"/>
    <w:next w:val="NoList"/>
    <w:semiHidden/>
    <w:rsid w:val="008164A3"/>
  </w:style>
  <w:style w:type="numbering" w:customStyle="1" w:styleId="NoList151311">
    <w:name w:val="No List151311"/>
    <w:next w:val="NoList"/>
    <w:semiHidden/>
    <w:rsid w:val="008164A3"/>
  </w:style>
  <w:style w:type="numbering" w:customStyle="1" w:styleId="NoList161311">
    <w:name w:val="No List161311"/>
    <w:next w:val="NoList"/>
    <w:semiHidden/>
    <w:rsid w:val="008164A3"/>
  </w:style>
  <w:style w:type="numbering" w:customStyle="1" w:styleId="113110">
    <w:name w:val="无列表11311"/>
    <w:next w:val="NoList"/>
    <w:semiHidden/>
    <w:rsid w:val="008164A3"/>
  </w:style>
  <w:style w:type="numbering" w:customStyle="1" w:styleId="NoList1111411">
    <w:name w:val="No List1111411"/>
    <w:next w:val="NoList"/>
    <w:semiHidden/>
    <w:rsid w:val="008164A3"/>
  </w:style>
  <w:style w:type="numbering" w:customStyle="1" w:styleId="NoList19311">
    <w:name w:val="No List19311"/>
    <w:next w:val="NoList"/>
    <w:uiPriority w:val="99"/>
    <w:semiHidden/>
    <w:unhideWhenUsed/>
    <w:rsid w:val="008164A3"/>
  </w:style>
  <w:style w:type="numbering" w:customStyle="1" w:styleId="NoList110311">
    <w:name w:val="No List110311"/>
    <w:next w:val="NoList"/>
    <w:uiPriority w:val="99"/>
    <w:semiHidden/>
    <w:rsid w:val="008164A3"/>
  </w:style>
  <w:style w:type="numbering" w:customStyle="1" w:styleId="NoList26311">
    <w:name w:val="No List26311"/>
    <w:next w:val="NoList"/>
    <w:semiHidden/>
    <w:rsid w:val="008164A3"/>
  </w:style>
  <w:style w:type="numbering" w:customStyle="1" w:styleId="NoList33311">
    <w:name w:val="No List33311"/>
    <w:next w:val="NoList"/>
    <w:semiHidden/>
    <w:unhideWhenUsed/>
    <w:rsid w:val="008164A3"/>
  </w:style>
  <w:style w:type="numbering" w:customStyle="1" w:styleId="123110">
    <w:name w:val="목록 없음12311"/>
    <w:next w:val="NoList"/>
    <w:semiHidden/>
    <w:unhideWhenUsed/>
    <w:rsid w:val="008164A3"/>
  </w:style>
  <w:style w:type="numbering" w:customStyle="1" w:styleId="22311">
    <w:name w:val="목록 없음22311"/>
    <w:next w:val="NoList"/>
    <w:semiHidden/>
    <w:rsid w:val="008164A3"/>
  </w:style>
  <w:style w:type="numbering" w:customStyle="1" w:styleId="NoList43311">
    <w:name w:val="No List43311"/>
    <w:next w:val="NoList"/>
    <w:semiHidden/>
    <w:unhideWhenUsed/>
    <w:rsid w:val="008164A3"/>
  </w:style>
  <w:style w:type="numbering" w:customStyle="1" w:styleId="NoList53311">
    <w:name w:val="No List53311"/>
    <w:next w:val="NoList"/>
    <w:semiHidden/>
    <w:rsid w:val="008164A3"/>
  </w:style>
  <w:style w:type="numbering" w:customStyle="1" w:styleId="NoList62311">
    <w:name w:val="No List62311"/>
    <w:next w:val="NoList"/>
    <w:semiHidden/>
    <w:rsid w:val="008164A3"/>
  </w:style>
  <w:style w:type="numbering" w:customStyle="1" w:styleId="NoList72311">
    <w:name w:val="No List72311"/>
    <w:next w:val="NoList"/>
    <w:semiHidden/>
    <w:rsid w:val="008164A3"/>
  </w:style>
  <w:style w:type="numbering" w:customStyle="1" w:styleId="NoList113311">
    <w:name w:val="No List113311"/>
    <w:next w:val="NoList"/>
    <w:semiHidden/>
    <w:rsid w:val="008164A3"/>
  </w:style>
  <w:style w:type="numbering" w:customStyle="1" w:styleId="NoList212311">
    <w:name w:val="No List212311"/>
    <w:next w:val="NoList"/>
    <w:semiHidden/>
    <w:rsid w:val="008164A3"/>
  </w:style>
  <w:style w:type="numbering" w:customStyle="1" w:styleId="NoList82311">
    <w:name w:val="No List82311"/>
    <w:next w:val="NoList"/>
    <w:semiHidden/>
    <w:rsid w:val="008164A3"/>
  </w:style>
  <w:style w:type="numbering" w:customStyle="1" w:styleId="NoList122311">
    <w:name w:val="No List122311"/>
    <w:next w:val="NoList"/>
    <w:semiHidden/>
    <w:rsid w:val="008164A3"/>
  </w:style>
  <w:style w:type="numbering" w:customStyle="1" w:styleId="NoList222311">
    <w:name w:val="No List222311"/>
    <w:next w:val="NoList"/>
    <w:semiHidden/>
    <w:rsid w:val="008164A3"/>
  </w:style>
  <w:style w:type="numbering" w:customStyle="1" w:styleId="NoList92311">
    <w:name w:val="No List92311"/>
    <w:next w:val="NoList"/>
    <w:semiHidden/>
    <w:rsid w:val="008164A3"/>
  </w:style>
  <w:style w:type="numbering" w:customStyle="1" w:styleId="NoList132311">
    <w:name w:val="No List132311"/>
    <w:next w:val="NoList"/>
    <w:semiHidden/>
    <w:rsid w:val="008164A3"/>
  </w:style>
  <w:style w:type="numbering" w:customStyle="1" w:styleId="NoList232311">
    <w:name w:val="No List232311"/>
    <w:next w:val="NoList"/>
    <w:semiHidden/>
    <w:rsid w:val="008164A3"/>
  </w:style>
  <w:style w:type="numbering" w:customStyle="1" w:styleId="NoList102311">
    <w:name w:val="No List102311"/>
    <w:next w:val="NoList"/>
    <w:semiHidden/>
    <w:rsid w:val="008164A3"/>
  </w:style>
  <w:style w:type="numbering" w:customStyle="1" w:styleId="NoList142311">
    <w:name w:val="No List142311"/>
    <w:next w:val="NoList"/>
    <w:semiHidden/>
    <w:rsid w:val="008164A3"/>
  </w:style>
  <w:style w:type="numbering" w:customStyle="1" w:styleId="NoList242311">
    <w:name w:val="No List242311"/>
    <w:next w:val="NoList"/>
    <w:semiHidden/>
    <w:rsid w:val="008164A3"/>
  </w:style>
  <w:style w:type="numbering" w:customStyle="1" w:styleId="NoList312311">
    <w:name w:val="No List312311"/>
    <w:next w:val="NoList"/>
    <w:semiHidden/>
    <w:rsid w:val="008164A3"/>
  </w:style>
  <w:style w:type="numbering" w:customStyle="1" w:styleId="NoList412311">
    <w:name w:val="No List412311"/>
    <w:next w:val="NoList"/>
    <w:semiHidden/>
    <w:rsid w:val="008164A3"/>
  </w:style>
  <w:style w:type="numbering" w:customStyle="1" w:styleId="NoList512311">
    <w:name w:val="No List512311"/>
    <w:next w:val="NoList"/>
    <w:semiHidden/>
    <w:rsid w:val="008164A3"/>
  </w:style>
  <w:style w:type="numbering" w:customStyle="1" w:styleId="NoList152311">
    <w:name w:val="No List152311"/>
    <w:next w:val="NoList"/>
    <w:semiHidden/>
    <w:rsid w:val="008164A3"/>
  </w:style>
  <w:style w:type="numbering" w:customStyle="1" w:styleId="NoList162311">
    <w:name w:val="No List162311"/>
    <w:next w:val="NoList"/>
    <w:semiHidden/>
    <w:rsid w:val="008164A3"/>
  </w:style>
  <w:style w:type="numbering" w:customStyle="1" w:styleId="123111">
    <w:name w:val="无列表12311"/>
    <w:next w:val="NoList"/>
    <w:semiHidden/>
    <w:rsid w:val="008164A3"/>
  </w:style>
  <w:style w:type="numbering" w:customStyle="1" w:styleId="NoList1112311">
    <w:name w:val="No List1112311"/>
    <w:next w:val="NoList"/>
    <w:semiHidden/>
    <w:rsid w:val="008164A3"/>
  </w:style>
  <w:style w:type="numbering" w:customStyle="1" w:styleId="23111">
    <w:name w:val="无列表2311"/>
    <w:next w:val="NoList"/>
    <w:uiPriority w:val="99"/>
    <w:semiHidden/>
    <w:unhideWhenUsed/>
    <w:rsid w:val="008164A3"/>
  </w:style>
  <w:style w:type="numbering" w:customStyle="1" w:styleId="33110">
    <w:name w:val="无列表3311"/>
    <w:next w:val="NoList"/>
    <w:uiPriority w:val="99"/>
    <w:semiHidden/>
    <w:unhideWhenUsed/>
    <w:rsid w:val="008164A3"/>
  </w:style>
  <w:style w:type="numbering" w:customStyle="1" w:styleId="NoList20311">
    <w:name w:val="No List20311"/>
    <w:next w:val="NoList"/>
    <w:semiHidden/>
    <w:rsid w:val="008164A3"/>
  </w:style>
  <w:style w:type="numbering" w:customStyle="1" w:styleId="NoList27311">
    <w:name w:val="No List27311"/>
    <w:next w:val="NoList"/>
    <w:uiPriority w:val="99"/>
    <w:semiHidden/>
    <w:unhideWhenUsed/>
    <w:rsid w:val="008164A3"/>
  </w:style>
  <w:style w:type="numbering" w:customStyle="1" w:styleId="NoList28311">
    <w:name w:val="No List28311"/>
    <w:next w:val="NoList"/>
    <w:uiPriority w:val="99"/>
    <w:semiHidden/>
    <w:unhideWhenUsed/>
    <w:rsid w:val="008164A3"/>
  </w:style>
  <w:style w:type="numbering" w:customStyle="1" w:styleId="NoList3811">
    <w:name w:val="No List3811"/>
    <w:next w:val="NoList"/>
    <w:uiPriority w:val="99"/>
    <w:semiHidden/>
    <w:unhideWhenUsed/>
    <w:rsid w:val="0081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015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E2ADC-1A40-45CE-992A-09CABADC3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902</TotalTime>
  <Pages>10</Pages>
  <Words>92173</Words>
  <Characters>525388</Characters>
  <Application>Microsoft Office Word</Application>
  <DocSecurity>0</DocSecurity>
  <Lines>4378</Lines>
  <Paragraphs>1232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616329</CharactersWithSpaces>
  <SharedDoc>false</SharedDoc>
  <HLinks>
    <vt:vector size="6162" baseType="variant">
      <vt:variant>
        <vt:i4>2818048</vt:i4>
      </vt:variant>
      <vt:variant>
        <vt:i4>3104</vt:i4>
      </vt:variant>
      <vt:variant>
        <vt:i4>0</vt:i4>
      </vt:variant>
      <vt:variant>
        <vt:i4>5</vt:i4>
      </vt:variant>
      <vt:variant>
        <vt:lpwstr/>
      </vt:variant>
      <vt:variant>
        <vt:lpwstr>ErrorIndication_Type</vt:lpwstr>
      </vt:variant>
      <vt:variant>
        <vt:i4>1900580</vt:i4>
      </vt:variant>
      <vt:variant>
        <vt:i4>3101</vt:i4>
      </vt:variant>
      <vt:variant>
        <vt:i4>0</vt:i4>
      </vt:variant>
      <vt:variant>
        <vt:i4>5</vt:i4>
      </vt:variant>
      <vt:variant>
        <vt:lpwstr/>
      </vt:variant>
      <vt:variant>
        <vt:lpwstr>Null_Type</vt:lpwstr>
      </vt:variant>
      <vt:variant>
        <vt:i4>852004</vt:i4>
      </vt:variant>
      <vt:variant>
        <vt:i4>3098</vt:i4>
      </vt:variant>
      <vt:variant>
        <vt:i4>0</vt:i4>
      </vt:variant>
      <vt:variant>
        <vt:i4>5</vt:i4>
      </vt:variant>
      <vt:variant>
        <vt:lpwstr/>
      </vt:variant>
      <vt:variant>
        <vt:lpwstr>IntegrityErrorIndication_Type</vt:lpwstr>
      </vt:variant>
      <vt:variant>
        <vt:i4>1900580</vt:i4>
      </vt:variant>
      <vt:variant>
        <vt:i4>3095</vt:i4>
      </vt:variant>
      <vt:variant>
        <vt:i4>0</vt:i4>
      </vt:variant>
      <vt:variant>
        <vt:i4>5</vt:i4>
      </vt:variant>
      <vt:variant>
        <vt:lpwstr/>
      </vt:variant>
      <vt:variant>
        <vt:lpwstr>Null_Type</vt:lpwstr>
      </vt:variant>
      <vt:variant>
        <vt:i4>1900580</vt:i4>
      </vt:variant>
      <vt:variant>
        <vt:i4>3092</vt:i4>
      </vt:variant>
      <vt:variant>
        <vt:i4>0</vt:i4>
      </vt:variant>
      <vt:variant>
        <vt:i4>5</vt:i4>
      </vt:variant>
      <vt:variant>
        <vt:lpwstr/>
      </vt:variant>
      <vt:variant>
        <vt:lpwstr>Null_Type</vt:lpwstr>
      </vt:variant>
      <vt:variant>
        <vt:i4>1900580</vt:i4>
      </vt:variant>
      <vt:variant>
        <vt:i4>3089</vt:i4>
      </vt:variant>
      <vt:variant>
        <vt:i4>0</vt:i4>
      </vt:variant>
      <vt:variant>
        <vt:i4>5</vt:i4>
      </vt:variant>
      <vt:variant>
        <vt:lpwstr/>
      </vt:variant>
      <vt:variant>
        <vt:lpwstr>Null_Type</vt:lpwstr>
      </vt:variant>
      <vt:variant>
        <vt:i4>7602271</vt:i4>
      </vt:variant>
      <vt:variant>
        <vt:i4>3086</vt:i4>
      </vt:variant>
      <vt:variant>
        <vt:i4>0</vt:i4>
      </vt:variant>
      <vt:variant>
        <vt:i4>5</vt:i4>
      </vt:variant>
      <vt:variant>
        <vt:lpwstr/>
      </vt:variant>
      <vt:variant>
        <vt:lpwstr>SubFrameTiming_Type</vt:lpwstr>
      </vt:variant>
      <vt:variant>
        <vt:i4>7995458</vt:i4>
      </vt:variant>
      <vt:variant>
        <vt:i4>3083</vt:i4>
      </vt:variant>
      <vt:variant>
        <vt:i4>0</vt:i4>
      </vt:variant>
      <vt:variant>
        <vt:i4>5</vt:i4>
      </vt:variant>
      <vt:variant>
        <vt:lpwstr/>
      </vt:variant>
      <vt:variant>
        <vt:lpwstr>SlotTimingInfo_Type</vt:lpwstr>
      </vt:variant>
      <vt:variant>
        <vt:i4>8061018</vt:i4>
      </vt:variant>
      <vt:variant>
        <vt:i4>3080</vt:i4>
      </vt:variant>
      <vt:variant>
        <vt:i4>0</vt:i4>
      </vt:variant>
      <vt:variant>
        <vt:i4>5</vt:i4>
      </vt:variant>
      <vt:variant>
        <vt:lpwstr/>
      </vt:variant>
      <vt:variant>
        <vt:lpwstr>HyperSystemFrameNumberInfo_Type</vt:lpwstr>
      </vt:variant>
      <vt:variant>
        <vt:i4>1179687</vt:i4>
      </vt:variant>
      <vt:variant>
        <vt:i4>3077</vt:i4>
      </vt:variant>
      <vt:variant>
        <vt:i4>0</vt:i4>
      </vt:variant>
      <vt:variant>
        <vt:i4>5</vt:i4>
      </vt:variant>
      <vt:variant>
        <vt:lpwstr/>
      </vt:variant>
      <vt:variant>
        <vt:lpwstr>SubFrameInfo_Type</vt:lpwstr>
      </vt:variant>
      <vt:variant>
        <vt:i4>5570663</vt:i4>
      </vt:variant>
      <vt:variant>
        <vt:i4>3074</vt:i4>
      </vt:variant>
      <vt:variant>
        <vt:i4>0</vt:i4>
      </vt:variant>
      <vt:variant>
        <vt:i4>5</vt:i4>
      </vt:variant>
      <vt:variant>
        <vt:lpwstr/>
      </vt:variant>
      <vt:variant>
        <vt:lpwstr>SystemFrameNumberInfo_Type</vt:lpwstr>
      </vt:variant>
      <vt:variant>
        <vt:i4>1900580</vt:i4>
      </vt:variant>
      <vt:variant>
        <vt:i4>3071</vt:i4>
      </vt:variant>
      <vt:variant>
        <vt:i4>0</vt:i4>
      </vt:variant>
      <vt:variant>
        <vt:i4>5</vt:i4>
      </vt:variant>
      <vt:variant>
        <vt:lpwstr/>
      </vt:variant>
      <vt:variant>
        <vt:lpwstr>Null_Type</vt:lpwstr>
      </vt:variant>
      <vt:variant>
        <vt:i4>1900580</vt:i4>
      </vt:variant>
      <vt:variant>
        <vt:i4>3068</vt:i4>
      </vt:variant>
      <vt:variant>
        <vt:i4>0</vt:i4>
      </vt:variant>
      <vt:variant>
        <vt:i4>5</vt:i4>
      </vt:variant>
      <vt:variant>
        <vt:lpwstr/>
      </vt:variant>
      <vt:variant>
        <vt:lpwstr>Null_Type</vt:lpwstr>
      </vt:variant>
      <vt:variant>
        <vt:i4>8192086</vt:i4>
      </vt:variant>
      <vt:variant>
        <vt:i4>3065</vt:i4>
      </vt:variant>
      <vt:variant>
        <vt:i4>0</vt:i4>
      </vt:variant>
      <vt:variant>
        <vt:i4>5</vt:i4>
      </vt:variant>
      <vt:variant>
        <vt:lpwstr/>
      </vt:variant>
      <vt:variant>
        <vt:lpwstr>SlotOffset_Type</vt:lpwstr>
      </vt:variant>
      <vt:variant>
        <vt:i4>1900580</vt:i4>
      </vt:variant>
      <vt:variant>
        <vt:i4>3062</vt:i4>
      </vt:variant>
      <vt:variant>
        <vt:i4>0</vt:i4>
      </vt:variant>
      <vt:variant>
        <vt:i4>5</vt:i4>
      </vt:variant>
      <vt:variant>
        <vt:lpwstr/>
      </vt:variant>
      <vt:variant>
        <vt:lpwstr>Null_Type</vt:lpwstr>
      </vt:variant>
      <vt:variant>
        <vt:i4>1900580</vt:i4>
      </vt:variant>
      <vt:variant>
        <vt:i4>3059</vt:i4>
      </vt:variant>
      <vt:variant>
        <vt:i4>0</vt:i4>
      </vt:variant>
      <vt:variant>
        <vt:i4>5</vt:i4>
      </vt:variant>
      <vt:variant>
        <vt:lpwstr/>
      </vt:variant>
      <vt:variant>
        <vt:lpwstr>Null_Type</vt:lpwstr>
      </vt:variant>
      <vt:variant>
        <vt:i4>5898342</vt:i4>
      </vt:variant>
      <vt:variant>
        <vt:i4>3056</vt:i4>
      </vt:variant>
      <vt:variant>
        <vt:i4>0</vt:i4>
      </vt:variant>
      <vt:variant>
        <vt:i4>5</vt:i4>
      </vt:variant>
      <vt:variant>
        <vt:lpwstr/>
      </vt:variant>
      <vt:variant>
        <vt:lpwstr>SystemFrameNumber_Type</vt:lpwstr>
      </vt:variant>
      <vt:variant>
        <vt:i4>1900580</vt:i4>
      </vt:variant>
      <vt:variant>
        <vt:i4>3053</vt:i4>
      </vt:variant>
      <vt:variant>
        <vt:i4>0</vt:i4>
      </vt:variant>
      <vt:variant>
        <vt:i4>5</vt:i4>
      </vt:variant>
      <vt:variant>
        <vt:lpwstr/>
      </vt:variant>
      <vt:variant>
        <vt:lpwstr>Null_Type</vt:lpwstr>
      </vt:variant>
      <vt:variant>
        <vt:i4>7733326</vt:i4>
      </vt:variant>
      <vt:variant>
        <vt:i4>3050</vt:i4>
      </vt:variant>
      <vt:variant>
        <vt:i4>0</vt:i4>
      </vt:variant>
      <vt:variant>
        <vt:i4>5</vt:i4>
      </vt:variant>
      <vt:variant>
        <vt:lpwstr/>
      </vt:variant>
      <vt:variant>
        <vt:lpwstr>SubFrameNumber_Type</vt:lpwstr>
      </vt:variant>
      <vt:variant>
        <vt:i4>5570663</vt:i4>
      </vt:variant>
      <vt:variant>
        <vt:i4>3047</vt:i4>
      </vt:variant>
      <vt:variant>
        <vt:i4>0</vt:i4>
      </vt:variant>
      <vt:variant>
        <vt:i4>5</vt:i4>
      </vt:variant>
      <vt:variant>
        <vt:lpwstr/>
      </vt:variant>
      <vt:variant>
        <vt:lpwstr>SystemFrameNumberInfo_Type</vt:lpwstr>
      </vt:variant>
      <vt:variant>
        <vt:i4>1900580</vt:i4>
      </vt:variant>
      <vt:variant>
        <vt:i4>3044</vt:i4>
      </vt:variant>
      <vt:variant>
        <vt:i4>0</vt:i4>
      </vt:variant>
      <vt:variant>
        <vt:i4>5</vt:i4>
      </vt:variant>
      <vt:variant>
        <vt:lpwstr/>
      </vt:variant>
      <vt:variant>
        <vt:lpwstr>Null_Type</vt:lpwstr>
      </vt:variant>
      <vt:variant>
        <vt:i4>5701720</vt:i4>
      </vt:variant>
      <vt:variant>
        <vt:i4>3041</vt:i4>
      </vt:variant>
      <vt:variant>
        <vt:i4>0</vt:i4>
      </vt:variant>
      <vt:variant>
        <vt:i4>5</vt:i4>
      </vt:variant>
      <vt:variant>
        <vt:lpwstr/>
      </vt:variant>
      <vt:variant>
        <vt:lpwstr>NR_CellId_Type</vt:lpwstr>
      </vt:variant>
      <vt:variant>
        <vt:i4>3211312</vt:i4>
      </vt:variant>
      <vt:variant>
        <vt:i4>3038</vt:i4>
      </vt:variant>
      <vt:variant>
        <vt:i4>0</vt:i4>
      </vt:variant>
      <vt:variant>
        <vt:i4>5</vt:i4>
      </vt:variant>
      <vt:variant>
        <vt:lpwstr/>
      </vt:variant>
      <vt:variant>
        <vt:lpwstr>EUTRA_CellId_Type</vt:lpwstr>
      </vt:variant>
      <vt:variant>
        <vt:i4>6946822</vt:i4>
      </vt:variant>
      <vt:variant>
        <vt:i4>3035</vt:i4>
      </vt:variant>
      <vt:variant>
        <vt:i4>0</vt:i4>
      </vt:variant>
      <vt:variant>
        <vt:i4>5</vt:i4>
      </vt:variant>
      <vt:variant>
        <vt:lpwstr/>
      </vt:variant>
      <vt:variant>
        <vt:lpwstr>tsc_SRB4</vt:lpwstr>
      </vt:variant>
      <vt:variant>
        <vt:i4>7143430</vt:i4>
      </vt:variant>
      <vt:variant>
        <vt:i4>3032</vt:i4>
      </vt:variant>
      <vt:variant>
        <vt:i4>0</vt:i4>
      </vt:variant>
      <vt:variant>
        <vt:i4>5</vt:i4>
      </vt:variant>
      <vt:variant>
        <vt:lpwstr/>
      </vt:variant>
      <vt:variant>
        <vt:lpwstr>tsc_SRB3</vt:lpwstr>
      </vt:variant>
      <vt:variant>
        <vt:i4>7077894</vt:i4>
      </vt:variant>
      <vt:variant>
        <vt:i4>3029</vt:i4>
      </vt:variant>
      <vt:variant>
        <vt:i4>0</vt:i4>
      </vt:variant>
      <vt:variant>
        <vt:i4>5</vt:i4>
      </vt:variant>
      <vt:variant>
        <vt:lpwstr/>
      </vt:variant>
      <vt:variant>
        <vt:lpwstr>tsc_SRB2</vt:lpwstr>
      </vt:variant>
      <vt:variant>
        <vt:i4>7274502</vt:i4>
      </vt:variant>
      <vt:variant>
        <vt:i4>3026</vt:i4>
      </vt:variant>
      <vt:variant>
        <vt:i4>0</vt:i4>
      </vt:variant>
      <vt:variant>
        <vt:i4>5</vt:i4>
      </vt:variant>
      <vt:variant>
        <vt:lpwstr/>
      </vt:variant>
      <vt:variant>
        <vt:lpwstr>tsc_SRB1</vt:lpwstr>
      </vt:variant>
      <vt:variant>
        <vt:i4>7208966</vt:i4>
      </vt:variant>
      <vt:variant>
        <vt:i4>3023</vt:i4>
      </vt:variant>
      <vt:variant>
        <vt:i4>0</vt:i4>
      </vt:variant>
      <vt:variant>
        <vt:i4>5</vt:i4>
      </vt:variant>
      <vt:variant>
        <vt:lpwstr/>
      </vt:variant>
      <vt:variant>
        <vt:lpwstr>tsc_SRB0</vt:lpwstr>
      </vt:variant>
      <vt:variant>
        <vt:i4>1900580</vt:i4>
      </vt:variant>
      <vt:variant>
        <vt:i4>3020</vt:i4>
      </vt:variant>
      <vt:variant>
        <vt:i4>0</vt:i4>
      </vt:variant>
      <vt:variant>
        <vt:i4>5</vt:i4>
      </vt:variant>
      <vt:variant>
        <vt:lpwstr/>
      </vt:variant>
      <vt:variant>
        <vt:lpwstr>Null_Type</vt:lpwstr>
      </vt:variant>
      <vt:variant>
        <vt:i4>1900580</vt:i4>
      </vt:variant>
      <vt:variant>
        <vt:i4>3017</vt:i4>
      </vt:variant>
      <vt:variant>
        <vt:i4>0</vt:i4>
      </vt:variant>
      <vt:variant>
        <vt:i4>5</vt:i4>
      </vt:variant>
      <vt:variant>
        <vt:lpwstr/>
      </vt:variant>
      <vt:variant>
        <vt:lpwstr>Null_Type</vt:lpwstr>
      </vt:variant>
      <vt:variant>
        <vt:i4>1900580</vt:i4>
      </vt:variant>
      <vt:variant>
        <vt:i4>3014</vt:i4>
      </vt:variant>
      <vt:variant>
        <vt:i4>0</vt:i4>
      </vt:variant>
      <vt:variant>
        <vt:i4>5</vt:i4>
      </vt:variant>
      <vt:variant>
        <vt:lpwstr/>
      </vt:variant>
      <vt:variant>
        <vt:lpwstr>Null_Type</vt:lpwstr>
      </vt:variant>
      <vt:variant>
        <vt:i4>5505138</vt:i4>
      </vt:variant>
      <vt:variant>
        <vt:i4>3011</vt:i4>
      </vt:variant>
      <vt:variant>
        <vt:i4>0</vt:i4>
      </vt:variant>
      <vt:variant>
        <vt:i4>5</vt:i4>
      </vt:variant>
      <vt:variant>
        <vt:lpwstr/>
      </vt:variant>
      <vt:variant>
        <vt:lpwstr>PeriodicGrant_Type</vt:lpwstr>
      </vt:variant>
      <vt:variant>
        <vt:i4>5505138</vt:i4>
      </vt:variant>
      <vt:variant>
        <vt:i4>3008</vt:i4>
      </vt:variant>
      <vt:variant>
        <vt:i4>0</vt:i4>
      </vt:variant>
      <vt:variant>
        <vt:i4>5</vt:i4>
      </vt:variant>
      <vt:variant>
        <vt:lpwstr/>
      </vt:variant>
      <vt:variant>
        <vt:lpwstr>PeriodicGrant_Type</vt:lpwstr>
      </vt:variant>
      <vt:variant>
        <vt:i4>1900580</vt:i4>
      </vt:variant>
      <vt:variant>
        <vt:i4>3005</vt:i4>
      </vt:variant>
      <vt:variant>
        <vt:i4>0</vt:i4>
      </vt:variant>
      <vt:variant>
        <vt:i4>5</vt:i4>
      </vt:variant>
      <vt:variant>
        <vt:lpwstr/>
      </vt:variant>
      <vt:variant>
        <vt:lpwstr>Null_Type</vt:lpwstr>
      </vt:variant>
      <vt:variant>
        <vt:i4>7274584</vt:i4>
      </vt:variant>
      <vt:variant>
        <vt:i4>3002</vt:i4>
      </vt:variant>
      <vt:variant>
        <vt:i4>0</vt:i4>
      </vt:variant>
      <vt:variant>
        <vt:i4>5</vt:i4>
      </vt:variant>
      <vt:variant>
        <vt:lpwstr/>
      </vt:variant>
      <vt:variant>
        <vt:lpwstr>TransmissionRepetition_Type</vt:lpwstr>
      </vt:variant>
      <vt:variant>
        <vt:i4>4390988</vt:i4>
      </vt:variant>
      <vt:variant>
        <vt:i4>2999</vt:i4>
      </vt:variant>
      <vt:variant>
        <vt:i4>0</vt:i4>
      </vt:variant>
      <vt:variant>
        <vt:i4>5</vt:i4>
      </vt:variant>
      <vt:variant>
        <vt:lpwstr/>
      </vt:variant>
      <vt:variant>
        <vt:lpwstr>ULGrant_Period_Type</vt:lpwstr>
      </vt:variant>
      <vt:variant>
        <vt:i4>1900580</vt:i4>
      </vt:variant>
      <vt:variant>
        <vt:i4>2996</vt:i4>
      </vt:variant>
      <vt:variant>
        <vt:i4>0</vt:i4>
      </vt:variant>
      <vt:variant>
        <vt:i4>5</vt:i4>
      </vt:variant>
      <vt:variant>
        <vt:lpwstr/>
      </vt:variant>
      <vt:variant>
        <vt:lpwstr>Null_Type</vt:lpwstr>
      </vt:variant>
      <vt:variant>
        <vt:i4>1900580</vt:i4>
      </vt:variant>
      <vt:variant>
        <vt:i4>2993</vt:i4>
      </vt:variant>
      <vt:variant>
        <vt:i4>0</vt:i4>
      </vt:variant>
      <vt:variant>
        <vt:i4>5</vt:i4>
      </vt:variant>
      <vt:variant>
        <vt:lpwstr/>
      </vt:variant>
      <vt:variant>
        <vt:lpwstr>Null_Type</vt:lpwstr>
      </vt:variant>
      <vt:variant>
        <vt:i4>1900580</vt:i4>
      </vt:variant>
      <vt:variant>
        <vt:i4>2990</vt:i4>
      </vt:variant>
      <vt:variant>
        <vt:i4>0</vt:i4>
      </vt:variant>
      <vt:variant>
        <vt:i4>5</vt:i4>
      </vt:variant>
      <vt:variant>
        <vt:lpwstr/>
      </vt:variant>
      <vt:variant>
        <vt:lpwstr>Null_Type</vt:lpwstr>
      </vt:variant>
      <vt:variant>
        <vt:i4>524330</vt:i4>
      </vt:variant>
      <vt:variant>
        <vt:i4>2987</vt:i4>
      </vt:variant>
      <vt:variant>
        <vt:i4>0</vt:i4>
      </vt:variant>
      <vt:variant>
        <vt:i4>5</vt:i4>
      </vt:variant>
      <vt:variant>
        <vt:lpwstr/>
      </vt:variant>
      <vt:variant>
        <vt:lpwstr>IP_ePDG_IPsecTunnelInfo_Type</vt:lpwstr>
      </vt:variant>
      <vt:variant>
        <vt:i4>458807</vt:i4>
      </vt:variant>
      <vt:variant>
        <vt:i4>2984</vt:i4>
      </vt:variant>
      <vt:variant>
        <vt:i4>0</vt:i4>
      </vt:variant>
      <vt:variant>
        <vt:i4>5</vt:i4>
      </vt:variant>
      <vt:variant>
        <vt:lpwstr/>
      </vt:variant>
      <vt:variant>
        <vt:lpwstr>IP_WLAN_DrbInfo_Type</vt:lpwstr>
      </vt:variant>
      <vt:variant>
        <vt:i4>8323143</vt:i4>
      </vt:variant>
      <vt:variant>
        <vt:i4>2981</vt:i4>
      </vt:variant>
      <vt:variant>
        <vt:i4>0</vt:i4>
      </vt:variant>
      <vt:variant>
        <vt:i4>5</vt:i4>
      </vt:variant>
      <vt:variant>
        <vt:lpwstr/>
      </vt:variant>
      <vt:variant>
        <vt:lpwstr>IP_NR_DrbInfo_Type</vt:lpwstr>
      </vt:variant>
      <vt:variant>
        <vt:i4>7012440</vt:i4>
      </vt:variant>
      <vt:variant>
        <vt:i4>2978</vt:i4>
      </vt:variant>
      <vt:variant>
        <vt:i4>0</vt:i4>
      </vt:variant>
      <vt:variant>
        <vt:i4>5</vt:i4>
      </vt:variant>
      <vt:variant>
        <vt:lpwstr/>
      </vt:variant>
      <vt:variant>
        <vt:lpwstr>IP_NR_QosFlowInfo_Type</vt:lpwstr>
      </vt:variant>
      <vt:variant>
        <vt:i4>6357116</vt:i4>
      </vt:variant>
      <vt:variant>
        <vt:i4>2975</vt:i4>
      </vt:variant>
      <vt:variant>
        <vt:i4>0</vt:i4>
      </vt:variant>
      <vt:variant>
        <vt:i4>5</vt:i4>
      </vt:variant>
      <vt:variant>
        <vt:lpwstr/>
      </vt:variant>
      <vt:variant>
        <vt:lpwstr>IP_UTRAN_GERAN_DrbInfo_Type</vt:lpwstr>
      </vt:variant>
      <vt:variant>
        <vt:i4>6357116</vt:i4>
      </vt:variant>
      <vt:variant>
        <vt:i4>2972</vt:i4>
      </vt:variant>
      <vt:variant>
        <vt:i4>0</vt:i4>
      </vt:variant>
      <vt:variant>
        <vt:i4>5</vt:i4>
      </vt:variant>
      <vt:variant>
        <vt:lpwstr/>
      </vt:variant>
      <vt:variant>
        <vt:lpwstr>IP_UTRAN_GERAN_DrbInfo_Type</vt:lpwstr>
      </vt:variant>
      <vt:variant>
        <vt:i4>1835041</vt:i4>
      </vt:variant>
      <vt:variant>
        <vt:i4>2969</vt:i4>
      </vt:variant>
      <vt:variant>
        <vt:i4>0</vt:i4>
      </vt:variant>
      <vt:variant>
        <vt:i4>5</vt:i4>
      </vt:variant>
      <vt:variant>
        <vt:lpwstr/>
      </vt:variant>
      <vt:variant>
        <vt:lpwstr>IP_EUTRA_QosFlowInfo_Type</vt:lpwstr>
      </vt:variant>
      <vt:variant>
        <vt:i4>196661</vt:i4>
      </vt:variant>
      <vt:variant>
        <vt:i4>2966</vt:i4>
      </vt:variant>
      <vt:variant>
        <vt:i4>0</vt:i4>
      </vt:variant>
      <vt:variant>
        <vt:i4>5</vt:i4>
      </vt:variant>
      <vt:variant>
        <vt:lpwstr/>
      </vt:variant>
      <vt:variant>
        <vt:lpwstr>IP_EUTRA_DrbInfo_Type</vt:lpwstr>
      </vt:variant>
      <vt:variant>
        <vt:i4>1441803</vt:i4>
      </vt:variant>
      <vt:variant>
        <vt:i4>2963</vt:i4>
      </vt:variant>
      <vt:variant>
        <vt:i4>0</vt:i4>
      </vt:variant>
      <vt:variant>
        <vt:i4>5</vt:i4>
      </vt:variant>
      <vt:variant>
        <vt:lpwstr/>
      </vt:variant>
      <vt:variant>
        <vt:lpwstr>IP_DrbId_Type</vt:lpwstr>
      </vt:variant>
      <vt:variant>
        <vt:i4>5701720</vt:i4>
      </vt:variant>
      <vt:variant>
        <vt:i4>2960</vt:i4>
      </vt:variant>
      <vt:variant>
        <vt:i4>0</vt:i4>
      </vt:variant>
      <vt:variant>
        <vt:i4>5</vt:i4>
      </vt:variant>
      <vt:variant>
        <vt:lpwstr/>
      </vt:variant>
      <vt:variant>
        <vt:lpwstr>NR_CellId_Type</vt:lpwstr>
      </vt:variant>
      <vt:variant>
        <vt:i4>5308505</vt:i4>
      </vt:variant>
      <vt:variant>
        <vt:i4>2957</vt:i4>
      </vt:variant>
      <vt:variant>
        <vt:i4>0</vt:i4>
      </vt:variant>
      <vt:variant>
        <vt:i4>5</vt:i4>
      </vt:variant>
      <vt:variant>
        <vt:lpwstr/>
      </vt:variant>
      <vt:variant>
        <vt:lpwstr>QosFlow_Identification_Type</vt:lpwstr>
      </vt:variant>
      <vt:variant>
        <vt:i4>3211312</vt:i4>
      </vt:variant>
      <vt:variant>
        <vt:i4>2954</vt:i4>
      </vt:variant>
      <vt:variant>
        <vt:i4>0</vt:i4>
      </vt:variant>
      <vt:variant>
        <vt:i4>5</vt:i4>
      </vt:variant>
      <vt:variant>
        <vt:lpwstr/>
      </vt:variant>
      <vt:variant>
        <vt:lpwstr>EUTRA_CellId_Type</vt:lpwstr>
      </vt:variant>
      <vt:variant>
        <vt:i4>5308505</vt:i4>
      </vt:variant>
      <vt:variant>
        <vt:i4>2951</vt:i4>
      </vt:variant>
      <vt:variant>
        <vt:i4>0</vt:i4>
      </vt:variant>
      <vt:variant>
        <vt:i4>5</vt:i4>
      </vt:variant>
      <vt:variant>
        <vt:lpwstr/>
      </vt:variant>
      <vt:variant>
        <vt:lpwstr>QosFlow_Identification_Type</vt:lpwstr>
      </vt:variant>
      <vt:variant>
        <vt:i4>5701720</vt:i4>
      </vt:variant>
      <vt:variant>
        <vt:i4>2948</vt:i4>
      </vt:variant>
      <vt:variant>
        <vt:i4>0</vt:i4>
      </vt:variant>
      <vt:variant>
        <vt:i4>5</vt:i4>
      </vt:variant>
      <vt:variant>
        <vt:lpwstr/>
      </vt:variant>
      <vt:variant>
        <vt:lpwstr>NR_CellId_Type</vt:lpwstr>
      </vt:variant>
      <vt:variant>
        <vt:i4>7536751</vt:i4>
      </vt:variant>
      <vt:variant>
        <vt:i4>2945</vt:i4>
      </vt:variant>
      <vt:variant>
        <vt:i4>0</vt:i4>
      </vt:variant>
      <vt:variant>
        <vt:i4>5</vt:i4>
      </vt:variant>
      <vt:variant>
        <vt:lpwstr/>
      </vt:variant>
      <vt:variant>
        <vt:lpwstr>PDN_Index_Type</vt:lpwstr>
      </vt:variant>
      <vt:variant>
        <vt:i4>1441803</vt:i4>
      </vt:variant>
      <vt:variant>
        <vt:i4>2942</vt:i4>
      </vt:variant>
      <vt:variant>
        <vt:i4>0</vt:i4>
      </vt:variant>
      <vt:variant>
        <vt:i4>5</vt:i4>
      </vt:variant>
      <vt:variant>
        <vt:lpwstr/>
      </vt:variant>
      <vt:variant>
        <vt:lpwstr>IP_DrbId_Type</vt:lpwstr>
      </vt:variant>
      <vt:variant>
        <vt:i4>1441803</vt:i4>
      </vt:variant>
      <vt:variant>
        <vt:i4>2939</vt:i4>
      </vt:variant>
      <vt:variant>
        <vt:i4>0</vt:i4>
      </vt:variant>
      <vt:variant>
        <vt:i4>5</vt:i4>
      </vt:variant>
      <vt:variant>
        <vt:lpwstr/>
      </vt:variant>
      <vt:variant>
        <vt:lpwstr>IP_DrbId_Type</vt:lpwstr>
      </vt:variant>
      <vt:variant>
        <vt:i4>3211312</vt:i4>
      </vt:variant>
      <vt:variant>
        <vt:i4>2936</vt:i4>
      </vt:variant>
      <vt:variant>
        <vt:i4>0</vt:i4>
      </vt:variant>
      <vt:variant>
        <vt:i4>5</vt:i4>
      </vt:variant>
      <vt:variant>
        <vt:lpwstr/>
      </vt:variant>
      <vt:variant>
        <vt:lpwstr>EUTRA_CellId_Type</vt:lpwstr>
      </vt:variant>
      <vt:variant>
        <vt:i4>2949130</vt:i4>
      </vt:variant>
      <vt:variant>
        <vt:i4>2933</vt:i4>
      </vt:variant>
      <vt:variant>
        <vt:i4>0</vt:i4>
      </vt:variant>
      <vt:variant>
        <vt:i4>5</vt:i4>
      </vt:variant>
      <vt:variant>
        <vt:lpwstr/>
      </vt:variant>
      <vt:variant>
        <vt:lpwstr>DeltaValues_Type</vt:lpwstr>
      </vt:variant>
      <vt:variant>
        <vt:i4>2949130</vt:i4>
      </vt:variant>
      <vt:variant>
        <vt:i4>2930</vt:i4>
      </vt:variant>
      <vt:variant>
        <vt:i4>0</vt:i4>
      </vt:variant>
      <vt:variant>
        <vt:i4>5</vt:i4>
      </vt:variant>
      <vt:variant>
        <vt:lpwstr/>
      </vt:variant>
      <vt:variant>
        <vt:lpwstr>DeltaValues_Type</vt:lpwstr>
      </vt:variant>
      <vt:variant>
        <vt:i4>5701720</vt:i4>
      </vt:variant>
      <vt:variant>
        <vt:i4>2927</vt:i4>
      </vt:variant>
      <vt:variant>
        <vt:i4>0</vt:i4>
      </vt:variant>
      <vt:variant>
        <vt:i4>5</vt:i4>
      </vt:variant>
      <vt:variant>
        <vt:lpwstr/>
      </vt:variant>
      <vt:variant>
        <vt:lpwstr>NR_CellId_Type</vt:lpwstr>
      </vt:variant>
      <vt:variant>
        <vt:i4>3932228</vt:i4>
      </vt:variant>
      <vt:variant>
        <vt:i4>2924</vt:i4>
      </vt:variant>
      <vt:variant>
        <vt:i4>0</vt:i4>
      </vt:variant>
      <vt:variant>
        <vt:i4>5</vt:i4>
      </vt:variant>
      <vt:variant>
        <vt:lpwstr/>
      </vt:variant>
      <vt:variant>
        <vt:lpwstr>B8_Type</vt:lpwstr>
      </vt:variant>
      <vt:variant>
        <vt:i4>7471184</vt:i4>
      </vt:variant>
      <vt:variant>
        <vt:i4>2921</vt:i4>
      </vt:variant>
      <vt:variant>
        <vt:i4>0</vt:i4>
      </vt:variant>
      <vt:variant>
        <vt:i4>5</vt:i4>
      </vt:variant>
      <vt:variant>
        <vt:lpwstr/>
      </vt:variant>
      <vt:variant>
        <vt:lpwstr>B16_Type</vt:lpwstr>
      </vt:variant>
      <vt:variant>
        <vt:i4>3080204</vt:i4>
      </vt:variant>
      <vt:variant>
        <vt:i4>2918</vt:i4>
      </vt:variant>
      <vt:variant>
        <vt:i4>0</vt:i4>
      </vt:variant>
      <vt:variant>
        <vt:i4>5</vt:i4>
      </vt:variant>
      <vt:variant>
        <vt:lpwstr/>
      </vt:variant>
      <vt:variant>
        <vt:lpwstr>UInt16_Type</vt:lpwstr>
      </vt:variant>
      <vt:variant>
        <vt:i4>7340116</vt:i4>
      </vt:variant>
      <vt:variant>
        <vt:i4>2915</vt:i4>
      </vt:variant>
      <vt:variant>
        <vt:i4>0</vt:i4>
      </vt:variant>
      <vt:variant>
        <vt:i4>5</vt:i4>
      </vt:variant>
      <vt:variant>
        <vt:lpwstr/>
      </vt:variant>
      <vt:variant>
        <vt:lpwstr>B32_Type</vt:lpwstr>
      </vt:variant>
      <vt:variant>
        <vt:i4>6422610</vt:i4>
      </vt:variant>
      <vt:variant>
        <vt:i4>2912</vt:i4>
      </vt:variant>
      <vt:variant>
        <vt:i4>0</vt:i4>
      </vt:variant>
      <vt:variant>
        <vt:i4>5</vt:i4>
      </vt:variant>
      <vt:variant>
        <vt:lpwstr/>
      </vt:variant>
      <vt:variant>
        <vt:lpwstr>tsc_UInt32Max</vt:lpwstr>
      </vt:variant>
      <vt:variant>
        <vt:i4>6684752</vt:i4>
      </vt:variant>
      <vt:variant>
        <vt:i4>2909</vt:i4>
      </vt:variant>
      <vt:variant>
        <vt:i4>0</vt:i4>
      </vt:variant>
      <vt:variant>
        <vt:i4>5</vt:i4>
      </vt:variant>
      <vt:variant>
        <vt:lpwstr/>
      </vt:variant>
      <vt:variant>
        <vt:lpwstr>tsc_UInt16Max</vt:lpwstr>
      </vt:variant>
      <vt:variant>
        <vt:i4>852086</vt:i4>
      </vt:variant>
      <vt:variant>
        <vt:i4>2906</vt:i4>
      </vt:variant>
      <vt:variant>
        <vt:i4>0</vt:i4>
      </vt:variant>
      <vt:variant>
        <vt:i4>5</vt:i4>
      </vt:variant>
      <vt:variant>
        <vt:lpwstr/>
      </vt:variant>
      <vt:variant>
        <vt:lpwstr>B128_Type</vt:lpwstr>
      </vt:variant>
      <vt:variant>
        <vt:i4>4391035</vt:i4>
      </vt:variant>
      <vt:variant>
        <vt:i4>2903</vt:i4>
      </vt:variant>
      <vt:variant>
        <vt:i4>0</vt:i4>
      </vt:variant>
      <vt:variant>
        <vt:i4>5</vt:i4>
      </vt:variant>
      <vt:variant>
        <vt:lpwstr/>
      </vt:variant>
      <vt:variant>
        <vt:lpwstr>NR_VNG_CTRL_CNF</vt:lpwstr>
      </vt:variant>
      <vt:variant>
        <vt:i4>4718698</vt:i4>
      </vt:variant>
      <vt:variant>
        <vt:i4>2900</vt:i4>
      </vt:variant>
      <vt:variant>
        <vt:i4>0</vt:i4>
      </vt:variant>
      <vt:variant>
        <vt:i4>5</vt:i4>
      </vt:variant>
      <vt:variant>
        <vt:lpwstr/>
      </vt:variant>
      <vt:variant>
        <vt:lpwstr>NR_VNG_CTRL_REQ</vt:lpwstr>
      </vt:variant>
      <vt:variant>
        <vt:i4>3473462</vt:i4>
      </vt:variant>
      <vt:variant>
        <vt:i4>2897</vt:i4>
      </vt:variant>
      <vt:variant>
        <vt:i4>0</vt:i4>
      </vt:variant>
      <vt:variant>
        <vt:i4>5</vt:i4>
      </vt:variant>
      <vt:variant>
        <vt:lpwstr/>
      </vt:variant>
      <vt:variant>
        <vt:lpwstr>NR_VngConfigConfirm_Type</vt:lpwstr>
      </vt:variant>
      <vt:variant>
        <vt:i4>2359347</vt:i4>
      </vt:variant>
      <vt:variant>
        <vt:i4>2894</vt:i4>
      </vt:variant>
      <vt:variant>
        <vt:i4>0</vt:i4>
      </vt:variant>
      <vt:variant>
        <vt:i4>5</vt:i4>
      </vt:variant>
      <vt:variant>
        <vt:lpwstr/>
      </vt:variant>
      <vt:variant>
        <vt:lpwstr>NR_CnfAspCommonPart_Type</vt:lpwstr>
      </vt:variant>
      <vt:variant>
        <vt:i4>2949165</vt:i4>
      </vt:variant>
      <vt:variant>
        <vt:i4>2891</vt:i4>
      </vt:variant>
      <vt:variant>
        <vt:i4>0</vt:i4>
      </vt:variant>
      <vt:variant>
        <vt:i4>5</vt:i4>
      </vt:variant>
      <vt:variant>
        <vt:lpwstr/>
      </vt:variant>
      <vt:variant>
        <vt:lpwstr>NR_VngConfigRequest_Type</vt:lpwstr>
      </vt:variant>
      <vt:variant>
        <vt:i4>2228280</vt:i4>
      </vt:variant>
      <vt:variant>
        <vt:i4>2888</vt:i4>
      </vt:variant>
      <vt:variant>
        <vt:i4>0</vt:i4>
      </vt:variant>
      <vt:variant>
        <vt:i4>5</vt:i4>
      </vt:variant>
      <vt:variant>
        <vt:lpwstr/>
      </vt:variant>
      <vt:variant>
        <vt:lpwstr>NR_ReqAspCommonPart_Type</vt:lpwstr>
      </vt:variant>
      <vt:variant>
        <vt:i4>1900580</vt:i4>
      </vt:variant>
      <vt:variant>
        <vt:i4>2885</vt:i4>
      </vt:variant>
      <vt:variant>
        <vt:i4>0</vt:i4>
      </vt:variant>
      <vt:variant>
        <vt:i4>5</vt:i4>
      </vt:variant>
      <vt:variant>
        <vt:lpwstr/>
      </vt:variant>
      <vt:variant>
        <vt:lpwstr>Null_Type</vt:lpwstr>
      </vt:variant>
      <vt:variant>
        <vt:i4>1900580</vt:i4>
      </vt:variant>
      <vt:variant>
        <vt:i4>2882</vt:i4>
      </vt:variant>
      <vt:variant>
        <vt:i4>0</vt:i4>
      </vt:variant>
      <vt:variant>
        <vt:i4>5</vt:i4>
      </vt:variant>
      <vt:variant>
        <vt:lpwstr/>
      </vt:variant>
      <vt:variant>
        <vt:lpwstr>Null_Type</vt:lpwstr>
      </vt:variant>
      <vt:variant>
        <vt:i4>524306</vt:i4>
      </vt:variant>
      <vt:variant>
        <vt:i4>2879</vt:i4>
      </vt:variant>
      <vt:variant>
        <vt:i4>0</vt:i4>
      </vt:variant>
      <vt:variant>
        <vt:i4>5</vt:i4>
      </vt:variant>
      <vt:variant>
        <vt:lpwstr/>
      </vt:variant>
      <vt:variant>
        <vt:lpwstr>NR_VngConfigInfo_Type</vt:lpwstr>
      </vt:variant>
      <vt:variant>
        <vt:i4>1900580</vt:i4>
      </vt:variant>
      <vt:variant>
        <vt:i4>2876</vt:i4>
      </vt:variant>
      <vt:variant>
        <vt:i4>0</vt:i4>
      </vt:variant>
      <vt:variant>
        <vt:i4>5</vt:i4>
      </vt:variant>
      <vt:variant>
        <vt:lpwstr/>
      </vt:variant>
      <vt:variant>
        <vt:lpwstr>Null_Type</vt:lpwstr>
      </vt:variant>
      <vt:variant>
        <vt:i4>1376271</vt:i4>
      </vt:variant>
      <vt:variant>
        <vt:i4>2873</vt:i4>
      </vt:variant>
      <vt:variant>
        <vt:i4>0</vt:i4>
      </vt:variant>
      <vt:variant>
        <vt:i4>5</vt:i4>
      </vt:variant>
      <vt:variant>
        <vt:lpwstr/>
      </vt:variant>
      <vt:variant>
        <vt:lpwstr>SDAP_PDU_Type</vt:lpwstr>
      </vt:variant>
      <vt:variant>
        <vt:i4>2555934</vt:i4>
      </vt:variant>
      <vt:variant>
        <vt:i4>2870</vt:i4>
      </vt:variant>
      <vt:variant>
        <vt:i4>0</vt:i4>
      </vt:variant>
      <vt:variant>
        <vt:i4>5</vt:i4>
      </vt:variant>
      <vt:variant>
        <vt:lpwstr/>
      </vt:variant>
      <vt:variant>
        <vt:lpwstr>SDAP_PDU_UL_Type</vt:lpwstr>
      </vt:variant>
      <vt:variant>
        <vt:i4>3538974</vt:i4>
      </vt:variant>
      <vt:variant>
        <vt:i4>2867</vt:i4>
      </vt:variant>
      <vt:variant>
        <vt:i4>0</vt:i4>
      </vt:variant>
      <vt:variant>
        <vt:i4>5</vt:i4>
      </vt:variant>
      <vt:variant>
        <vt:lpwstr/>
      </vt:variant>
      <vt:variant>
        <vt:lpwstr>SDAP_PDU_DL_Type</vt:lpwstr>
      </vt:variant>
      <vt:variant>
        <vt:i4>1441807</vt:i4>
      </vt:variant>
      <vt:variant>
        <vt:i4>2864</vt:i4>
      </vt:variant>
      <vt:variant>
        <vt:i4>0</vt:i4>
      </vt:variant>
      <vt:variant>
        <vt:i4>5</vt:i4>
      </vt:variant>
      <vt:variant>
        <vt:lpwstr/>
      </vt:variant>
      <vt:variant>
        <vt:lpwstr>SDAP_SDU_Type</vt:lpwstr>
      </vt:variant>
      <vt:variant>
        <vt:i4>7667795</vt:i4>
      </vt:variant>
      <vt:variant>
        <vt:i4>2861</vt:i4>
      </vt:variant>
      <vt:variant>
        <vt:i4>0</vt:i4>
      </vt:variant>
      <vt:variant>
        <vt:i4>5</vt:i4>
      </vt:variant>
      <vt:variant>
        <vt:lpwstr/>
      </vt:variant>
      <vt:variant>
        <vt:lpwstr>SDAP_UL_PduHeader_Type</vt:lpwstr>
      </vt:variant>
      <vt:variant>
        <vt:i4>1441807</vt:i4>
      </vt:variant>
      <vt:variant>
        <vt:i4>2858</vt:i4>
      </vt:variant>
      <vt:variant>
        <vt:i4>0</vt:i4>
      </vt:variant>
      <vt:variant>
        <vt:i4>5</vt:i4>
      </vt:variant>
      <vt:variant>
        <vt:lpwstr/>
      </vt:variant>
      <vt:variant>
        <vt:lpwstr>SDAP_SDU_Type</vt:lpwstr>
      </vt:variant>
      <vt:variant>
        <vt:i4>6553683</vt:i4>
      </vt:variant>
      <vt:variant>
        <vt:i4>2855</vt:i4>
      </vt:variant>
      <vt:variant>
        <vt:i4>0</vt:i4>
      </vt:variant>
      <vt:variant>
        <vt:i4>5</vt:i4>
      </vt:variant>
      <vt:variant>
        <vt:lpwstr/>
      </vt:variant>
      <vt:variant>
        <vt:lpwstr>SDAP_DL_PduHeader_Type</vt:lpwstr>
      </vt:variant>
      <vt:variant>
        <vt:i4>3276868</vt:i4>
      </vt:variant>
      <vt:variant>
        <vt:i4>2852</vt:i4>
      </vt:variant>
      <vt:variant>
        <vt:i4>0</vt:i4>
      </vt:variant>
      <vt:variant>
        <vt:i4>5</vt:i4>
      </vt:variant>
      <vt:variant>
        <vt:lpwstr/>
      </vt:variant>
      <vt:variant>
        <vt:lpwstr>B6_Type</vt:lpwstr>
      </vt:variant>
      <vt:variant>
        <vt:i4>3473476</vt:i4>
      </vt:variant>
      <vt:variant>
        <vt:i4>2849</vt:i4>
      </vt:variant>
      <vt:variant>
        <vt:i4>0</vt:i4>
      </vt:variant>
      <vt:variant>
        <vt:i4>5</vt:i4>
      </vt:variant>
      <vt:variant>
        <vt:lpwstr/>
      </vt:variant>
      <vt:variant>
        <vt:lpwstr>B1_Type</vt:lpwstr>
      </vt:variant>
      <vt:variant>
        <vt:i4>3473476</vt:i4>
      </vt:variant>
      <vt:variant>
        <vt:i4>2846</vt:i4>
      </vt:variant>
      <vt:variant>
        <vt:i4>0</vt:i4>
      </vt:variant>
      <vt:variant>
        <vt:i4>5</vt:i4>
      </vt:variant>
      <vt:variant>
        <vt:lpwstr/>
      </vt:variant>
      <vt:variant>
        <vt:lpwstr>B1_Type</vt:lpwstr>
      </vt:variant>
      <vt:variant>
        <vt:i4>3276868</vt:i4>
      </vt:variant>
      <vt:variant>
        <vt:i4>2843</vt:i4>
      </vt:variant>
      <vt:variant>
        <vt:i4>0</vt:i4>
      </vt:variant>
      <vt:variant>
        <vt:i4>5</vt:i4>
      </vt:variant>
      <vt:variant>
        <vt:lpwstr/>
      </vt:variant>
      <vt:variant>
        <vt:lpwstr>B6_Type</vt:lpwstr>
      </vt:variant>
      <vt:variant>
        <vt:i4>3473476</vt:i4>
      </vt:variant>
      <vt:variant>
        <vt:i4>2840</vt:i4>
      </vt:variant>
      <vt:variant>
        <vt:i4>0</vt:i4>
      </vt:variant>
      <vt:variant>
        <vt:i4>5</vt:i4>
      </vt:variant>
      <vt:variant>
        <vt:lpwstr/>
      </vt:variant>
      <vt:variant>
        <vt:lpwstr>B1_Type</vt:lpwstr>
      </vt:variant>
      <vt:variant>
        <vt:i4>3473476</vt:i4>
      </vt:variant>
      <vt:variant>
        <vt:i4>2837</vt:i4>
      </vt:variant>
      <vt:variant>
        <vt:i4>0</vt:i4>
      </vt:variant>
      <vt:variant>
        <vt:i4>5</vt:i4>
      </vt:variant>
      <vt:variant>
        <vt:lpwstr/>
      </vt:variant>
      <vt:variant>
        <vt:lpwstr>B1_Type</vt:lpwstr>
      </vt:variant>
      <vt:variant>
        <vt:i4>1441807</vt:i4>
      </vt:variant>
      <vt:variant>
        <vt:i4>2834</vt:i4>
      </vt:variant>
      <vt:variant>
        <vt:i4>0</vt:i4>
      </vt:variant>
      <vt:variant>
        <vt:i4>5</vt:i4>
      </vt:variant>
      <vt:variant>
        <vt:lpwstr/>
      </vt:variant>
      <vt:variant>
        <vt:lpwstr>SDAP_SDU_Type</vt:lpwstr>
      </vt:variant>
      <vt:variant>
        <vt:i4>8323167</vt:i4>
      </vt:variant>
      <vt:variant>
        <vt:i4>2831</vt:i4>
      </vt:variant>
      <vt:variant>
        <vt:i4>0</vt:i4>
      </vt:variant>
      <vt:variant>
        <vt:i4>5</vt:i4>
      </vt:variant>
      <vt:variant>
        <vt:lpwstr/>
      </vt:variant>
      <vt:variant>
        <vt:lpwstr>SdapConfigInfo_Type</vt:lpwstr>
      </vt:variant>
      <vt:variant>
        <vt:i4>1900580</vt:i4>
      </vt:variant>
      <vt:variant>
        <vt:i4>2828</vt:i4>
      </vt:variant>
      <vt:variant>
        <vt:i4>0</vt:i4>
      </vt:variant>
      <vt:variant>
        <vt:i4>5</vt:i4>
      </vt:variant>
      <vt:variant>
        <vt:lpwstr/>
      </vt:variant>
      <vt:variant>
        <vt:lpwstr>Null_Type</vt:lpwstr>
      </vt:variant>
      <vt:variant>
        <vt:i4>3014666</vt:i4>
      </vt:variant>
      <vt:variant>
        <vt:i4>2825</vt:i4>
      </vt:variant>
      <vt:variant>
        <vt:i4>0</vt:i4>
      </vt:variant>
      <vt:variant>
        <vt:i4>5</vt:i4>
      </vt:variant>
      <vt:variant>
        <vt:lpwstr/>
      </vt:variant>
      <vt:variant>
        <vt:lpwstr>SdapTransparentMode_Type</vt:lpwstr>
      </vt:variant>
      <vt:variant>
        <vt:i4>8257616</vt:i4>
      </vt:variant>
      <vt:variant>
        <vt:i4>2822</vt:i4>
      </vt:variant>
      <vt:variant>
        <vt:i4>0</vt:i4>
      </vt:variant>
      <vt:variant>
        <vt:i4>5</vt:i4>
      </vt:variant>
      <vt:variant>
        <vt:lpwstr/>
      </vt:variant>
      <vt:variant>
        <vt:lpwstr>SdapConfig_Type</vt:lpwstr>
      </vt:variant>
      <vt:variant>
        <vt:i4>3866682</vt:i4>
      </vt:variant>
      <vt:variant>
        <vt:i4>2819</vt:i4>
      </vt:variant>
      <vt:variant>
        <vt:i4>0</vt:i4>
      </vt:variant>
      <vt:variant>
        <vt:i4>5</vt:i4>
      </vt:variant>
      <vt:variant>
        <vt:lpwstr/>
      </vt:variant>
      <vt:variant>
        <vt:lpwstr>SDAP_Header_Type</vt:lpwstr>
      </vt:variant>
      <vt:variant>
        <vt:i4>2097185</vt:i4>
      </vt:variant>
      <vt:variant>
        <vt:i4>2816</vt:i4>
      </vt:variant>
      <vt:variant>
        <vt:i4>0</vt:i4>
      </vt:variant>
      <vt:variant>
        <vt:i4>5</vt:i4>
      </vt:variant>
      <vt:variant>
        <vt:lpwstr/>
      </vt:variant>
      <vt:variant>
        <vt:lpwstr>QFI_List_Type</vt:lpwstr>
      </vt:variant>
      <vt:variant>
        <vt:i4>3866682</vt:i4>
      </vt:variant>
      <vt:variant>
        <vt:i4>2813</vt:i4>
      </vt:variant>
      <vt:variant>
        <vt:i4>0</vt:i4>
      </vt:variant>
      <vt:variant>
        <vt:i4>5</vt:i4>
      </vt:variant>
      <vt:variant>
        <vt:lpwstr/>
      </vt:variant>
      <vt:variant>
        <vt:lpwstr>SDAP_Header_Type</vt:lpwstr>
      </vt:variant>
      <vt:variant>
        <vt:i4>3866682</vt:i4>
      </vt:variant>
      <vt:variant>
        <vt:i4>2810</vt:i4>
      </vt:variant>
      <vt:variant>
        <vt:i4>0</vt:i4>
      </vt:variant>
      <vt:variant>
        <vt:i4>5</vt:i4>
      </vt:variant>
      <vt:variant>
        <vt:lpwstr/>
      </vt:variant>
      <vt:variant>
        <vt:lpwstr>SDAP_Header_Type</vt:lpwstr>
      </vt:variant>
      <vt:variant>
        <vt:i4>1638436</vt:i4>
      </vt:variant>
      <vt:variant>
        <vt:i4>2807</vt:i4>
      </vt:variant>
      <vt:variant>
        <vt:i4>0</vt:i4>
      </vt:variant>
      <vt:variant>
        <vt:i4>5</vt:i4>
      </vt:variant>
      <vt:variant>
        <vt:lpwstr/>
      </vt:variant>
      <vt:variant>
        <vt:lpwstr>NR_PDCP_PDU_Type</vt:lpwstr>
      </vt:variant>
      <vt:variant>
        <vt:i4>1638450</vt:i4>
      </vt:variant>
      <vt:variant>
        <vt:i4>2804</vt:i4>
      </vt:variant>
      <vt:variant>
        <vt:i4>0</vt:i4>
      </vt:variant>
      <vt:variant>
        <vt:i4>5</vt:i4>
      </vt:variant>
      <vt:variant>
        <vt:lpwstr/>
      </vt:variant>
      <vt:variant>
        <vt:lpwstr>NR_PDCP_CtrlPduRohcFeedback_Type</vt:lpwstr>
      </vt:variant>
      <vt:variant>
        <vt:i4>6684742</vt:i4>
      </vt:variant>
      <vt:variant>
        <vt:i4>2801</vt:i4>
      </vt:variant>
      <vt:variant>
        <vt:i4>0</vt:i4>
      </vt:variant>
      <vt:variant>
        <vt:i4>5</vt:i4>
      </vt:variant>
      <vt:variant>
        <vt:lpwstr/>
      </vt:variant>
      <vt:variant>
        <vt:lpwstr>NR_PDCP_CtrlPduStatus_Type</vt:lpwstr>
      </vt:variant>
      <vt:variant>
        <vt:i4>5046392</vt:i4>
      </vt:variant>
      <vt:variant>
        <vt:i4>2798</vt:i4>
      </vt:variant>
      <vt:variant>
        <vt:i4>0</vt:i4>
      </vt:variant>
      <vt:variant>
        <vt:i4>5</vt:i4>
      </vt:variant>
      <vt:variant>
        <vt:lpwstr/>
      </vt:variant>
      <vt:variant>
        <vt:lpwstr>NR_PDCP_DataPduSN18Bits_Type</vt:lpwstr>
      </vt:variant>
      <vt:variant>
        <vt:i4>5046386</vt:i4>
      </vt:variant>
      <vt:variant>
        <vt:i4>2795</vt:i4>
      </vt:variant>
      <vt:variant>
        <vt:i4>0</vt:i4>
      </vt:variant>
      <vt:variant>
        <vt:i4>5</vt:i4>
      </vt:variant>
      <vt:variant>
        <vt:lpwstr/>
      </vt:variant>
      <vt:variant>
        <vt:lpwstr>NR_PDCP_DataPduSN12Bits_Type</vt:lpwstr>
      </vt:variant>
      <vt:variant>
        <vt:i4>3145796</vt:i4>
      </vt:variant>
      <vt:variant>
        <vt:i4>2792</vt:i4>
      </vt:variant>
      <vt:variant>
        <vt:i4>0</vt:i4>
      </vt:variant>
      <vt:variant>
        <vt:i4>5</vt:i4>
      </vt:variant>
      <vt:variant>
        <vt:lpwstr/>
      </vt:variant>
      <vt:variant>
        <vt:lpwstr>B4_Type</vt:lpwstr>
      </vt:variant>
      <vt:variant>
        <vt:i4>327721</vt:i4>
      </vt:variant>
      <vt:variant>
        <vt:i4>2789</vt:i4>
      </vt:variant>
      <vt:variant>
        <vt:i4>0</vt:i4>
      </vt:variant>
      <vt:variant>
        <vt:i4>5</vt:i4>
      </vt:variant>
      <vt:variant>
        <vt:lpwstr/>
      </vt:variant>
      <vt:variant>
        <vt:lpwstr>NR_PDCP_CtrlPduType_Type</vt:lpwstr>
      </vt:variant>
      <vt:variant>
        <vt:i4>3473476</vt:i4>
      </vt:variant>
      <vt:variant>
        <vt:i4>2786</vt:i4>
      </vt:variant>
      <vt:variant>
        <vt:i4>0</vt:i4>
      </vt:variant>
      <vt:variant>
        <vt:i4>5</vt:i4>
      </vt:variant>
      <vt:variant>
        <vt:lpwstr/>
      </vt:variant>
      <vt:variant>
        <vt:lpwstr>B1_Type</vt:lpwstr>
      </vt:variant>
      <vt:variant>
        <vt:i4>7340116</vt:i4>
      </vt:variant>
      <vt:variant>
        <vt:i4>2783</vt:i4>
      </vt:variant>
      <vt:variant>
        <vt:i4>0</vt:i4>
      </vt:variant>
      <vt:variant>
        <vt:i4>5</vt:i4>
      </vt:variant>
      <vt:variant>
        <vt:lpwstr/>
      </vt:variant>
      <vt:variant>
        <vt:lpwstr>B32_Type</vt:lpwstr>
      </vt:variant>
      <vt:variant>
        <vt:i4>3145796</vt:i4>
      </vt:variant>
      <vt:variant>
        <vt:i4>2780</vt:i4>
      </vt:variant>
      <vt:variant>
        <vt:i4>0</vt:i4>
      </vt:variant>
      <vt:variant>
        <vt:i4>5</vt:i4>
      </vt:variant>
      <vt:variant>
        <vt:lpwstr/>
      </vt:variant>
      <vt:variant>
        <vt:lpwstr>B4_Type</vt:lpwstr>
      </vt:variant>
      <vt:variant>
        <vt:i4>327721</vt:i4>
      </vt:variant>
      <vt:variant>
        <vt:i4>2777</vt:i4>
      </vt:variant>
      <vt:variant>
        <vt:i4>0</vt:i4>
      </vt:variant>
      <vt:variant>
        <vt:i4>5</vt:i4>
      </vt:variant>
      <vt:variant>
        <vt:lpwstr/>
      </vt:variant>
      <vt:variant>
        <vt:lpwstr>NR_PDCP_CtrlPduType_Type</vt:lpwstr>
      </vt:variant>
      <vt:variant>
        <vt:i4>3473476</vt:i4>
      </vt:variant>
      <vt:variant>
        <vt:i4>2774</vt:i4>
      </vt:variant>
      <vt:variant>
        <vt:i4>0</vt:i4>
      </vt:variant>
      <vt:variant>
        <vt:i4>5</vt:i4>
      </vt:variant>
      <vt:variant>
        <vt:lpwstr/>
      </vt:variant>
      <vt:variant>
        <vt:lpwstr>B1_Type</vt:lpwstr>
      </vt:variant>
      <vt:variant>
        <vt:i4>7340116</vt:i4>
      </vt:variant>
      <vt:variant>
        <vt:i4>2771</vt:i4>
      </vt:variant>
      <vt:variant>
        <vt:i4>0</vt:i4>
      </vt:variant>
      <vt:variant>
        <vt:i4>5</vt:i4>
      </vt:variant>
      <vt:variant>
        <vt:lpwstr/>
      </vt:variant>
      <vt:variant>
        <vt:lpwstr>B32_Type</vt:lpwstr>
      </vt:variant>
      <vt:variant>
        <vt:i4>1638439</vt:i4>
      </vt:variant>
      <vt:variant>
        <vt:i4>2768</vt:i4>
      </vt:variant>
      <vt:variant>
        <vt:i4>0</vt:i4>
      </vt:variant>
      <vt:variant>
        <vt:i4>5</vt:i4>
      </vt:variant>
      <vt:variant>
        <vt:lpwstr/>
      </vt:variant>
      <vt:variant>
        <vt:lpwstr>NR_PDCP_SDU_Type</vt:lpwstr>
      </vt:variant>
      <vt:variant>
        <vt:i4>7471198</vt:i4>
      </vt:variant>
      <vt:variant>
        <vt:i4>2765</vt:i4>
      </vt:variant>
      <vt:variant>
        <vt:i4>0</vt:i4>
      </vt:variant>
      <vt:variant>
        <vt:i4>5</vt:i4>
      </vt:variant>
      <vt:variant>
        <vt:lpwstr/>
      </vt:variant>
      <vt:variant>
        <vt:lpwstr>B18_Type</vt:lpwstr>
      </vt:variant>
      <vt:variant>
        <vt:i4>3211332</vt:i4>
      </vt:variant>
      <vt:variant>
        <vt:i4>2762</vt:i4>
      </vt:variant>
      <vt:variant>
        <vt:i4>0</vt:i4>
      </vt:variant>
      <vt:variant>
        <vt:i4>5</vt:i4>
      </vt:variant>
      <vt:variant>
        <vt:lpwstr/>
      </vt:variant>
      <vt:variant>
        <vt:lpwstr>B5_Type</vt:lpwstr>
      </vt:variant>
      <vt:variant>
        <vt:i4>3473476</vt:i4>
      </vt:variant>
      <vt:variant>
        <vt:i4>2759</vt:i4>
      </vt:variant>
      <vt:variant>
        <vt:i4>0</vt:i4>
      </vt:variant>
      <vt:variant>
        <vt:i4>5</vt:i4>
      </vt:variant>
      <vt:variant>
        <vt:lpwstr/>
      </vt:variant>
      <vt:variant>
        <vt:lpwstr>B1_Type</vt:lpwstr>
      </vt:variant>
      <vt:variant>
        <vt:i4>7340116</vt:i4>
      </vt:variant>
      <vt:variant>
        <vt:i4>2756</vt:i4>
      </vt:variant>
      <vt:variant>
        <vt:i4>0</vt:i4>
      </vt:variant>
      <vt:variant>
        <vt:i4>5</vt:i4>
      </vt:variant>
      <vt:variant>
        <vt:lpwstr/>
      </vt:variant>
      <vt:variant>
        <vt:lpwstr>B32_Type</vt:lpwstr>
      </vt:variant>
      <vt:variant>
        <vt:i4>1638439</vt:i4>
      </vt:variant>
      <vt:variant>
        <vt:i4>2753</vt:i4>
      </vt:variant>
      <vt:variant>
        <vt:i4>0</vt:i4>
      </vt:variant>
      <vt:variant>
        <vt:i4>5</vt:i4>
      </vt:variant>
      <vt:variant>
        <vt:lpwstr/>
      </vt:variant>
      <vt:variant>
        <vt:lpwstr>NR_PDCP_SDU_Type</vt:lpwstr>
      </vt:variant>
      <vt:variant>
        <vt:i4>7471188</vt:i4>
      </vt:variant>
      <vt:variant>
        <vt:i4>2750</vt:i4>
      </vt:variant>
      <vt:variant>
        <vt:i4>0</vt:i4>
      </vt:variant>
      <vt:variant>
        <vt:i4>5</vt:i4>
      </vt:variant>
      <vt:variant>
        <vt:lpwstr/>
      </vt:variant>
      <vt:variant>
        <vt:lpwstr>B12_Type</vt:lpwstr>
      </vt:variant>
      <vt:variant>
        <vt:i4>3604548</vt:i4>
      </vt:variant>
      <vt:variant>
        <vt:i4>2747</vt:i4>
      </vt:variant>
      <vt:variant>
        <vt:i4>0</vt:i4>
      </vt:variant>
      <vt:variant>
        <vt:i4>5</vt:i4>
      </vt:variant>
      <vt:variant>
        <vt:lpwstr/>
      </vt:variant>
      <vt:variant>
        <vt:lpwstr>B3_Type</vt:lpwstr>
      </vt:variant>
      <vt:variant>
        <vt:i4>3473476</vt:i4>
      </vt:variant>
      <vt:variant>
        <vt:i4>2744</vt:i4>
      </vt:variant>
      <vt:variant>
        <vt:i4>0</vt:i4>
      </vt:variant>
      <vt:variant>
        <vt:i4>5</vt:i4>
      </vt:variant>
      <vt:variant>
        <vt:lpwstr/>
      </vt:variant>
      <vt:variant>
        <vt:lpwstr>B1_Type</vt:lpwstr>
      </vt:variant>
      <vt:variant>
        <vt:i4>1638439</vt:i4>
      </vt:variant>
      <vt:variant>
        <vt:i4>2741</vt:i4>
      </vt:variant>
      <vt:variant>
        <vt:i4>0</vt:i4>
      </vt:variant>
      <vt:variant>
        <vt:i4>5</vt:i4>
      </vt:variant>
      <vt:variant>
        <vt:lpwstr/>
      </vt:variant>
      <vt:variant>
        <vt:lpwstr>NR_PDCP_SDU_Type</vt:lpwstr>
      </vt:variant>
      <vt:variant>
        <vt:i4>3604548</vt:i4>
      </vt:variant>
      <vt:variant>
        <vt:i4>2738</vt:i4>
      </vt:variant>
      <vt:variant>
        <vt:i4>0</vt:i4>
      </vt:variant>
      <vt:variant>
        <vt:i4>5</vt:i4>
      </vt:variant>
      <vt:variant>
        <vt:lpwstr/>
      </vt:variant>
      <vt:variant>
        <vt:lpwstr>B3_Type</vt:lpwstr>
      </vt:variant>
      <vt:variant>
        <vt:i4>7798855</vt:i4>
      </vt:variant>
      <vt:variant>
        <vt:i4>2735</vt:i4>
      </vt:variant>
      <vt:variant>
        <vt:i4>0</vt:i4>
      </vt:variant>
      <vt:variant>
        <vt:i4>5</vt:i4>
      </vt:variant>
      <vt:variant>
        <vt:lpwstr/>
      </vt:variant>
      <vt:variant>
        <vt:lpwstr>NR_PDCP_Proxy_Type</vt:lpwstr>
      </vt:variant>
      <vt:variant>
        <vt:i4>6488147</vt:i4>
      </vt:variant>
      <vt:variant>
        <vt:i4>2732</vt:i4>
      </vt:variant>
      <vt:variant>
        <vt:i4>0</vt:i4>
      </vt:variant>
      <vt:variant>
        <vt:i4>5</vt:i4>
      </vt:variant>
      <vt:variant>
        <vt:lpwstr/>
      </vt:variant>
      <vt:variant>
        <vt:lpwstr>NR_PDCP_RBTerminating_Type</vt:lpwstr>
      </vt:variant>
      <vt:variant>
        <vt:i4>1900580</vt:i4>
      </vt:variant>
      <vt:variant>
        <vt:i4>2729</vt:i4>
      </vt:variant>
      <vt:variant>
        <vt:i4>0</vt:i4>
      </vt:variant>
      <vt:variant>
        <vt:i4>5</vt:i4>
      </vt:variant>
      <vt:variant>
        <vt:lpwstr/>
      </vt:variant>
      <vt:variant>
        <vt:lpwstr>Null_Type</vt:lpwstr>
      </vt:variant>
      <vt:variant>
        <vt:i4>458791</vt:i4>
      </vt:variant>
      <vt:variant>
        <vt:i4>2726</vt:i4>
      </vt:variant>
      <vt:variant>
        <vt:i4>0</vt:i4>
      </vt:variant>
      <vt:variant>
        <vt:i4>5</vt:i4>
      </vt:variant>
      <vt:variant>
        <vt:lpwstr/>
      </vt:variant>
      <vt:variant>
        <vt:lpwstr>RlcBearerRouting_Type</vt:lpwstr>
      </vt:variant>
      <vt:variant>
        <vt:i4>458791</vt:i4>
      </vt:variant>
      <vt:variant>
        <vt:i4>2723</vt:i4>
      </vt:variant>
      <vt:variant>
        <vt:i4>0</vt:i4>
      </vt:variant>
      <vt:variant>
        <vt:i4>5</vt:i4>
      </vt:variant>
      <vt:variant>
        <vt:lpwstr/>
      </vt:variant>
      <vt:variant>
        <vt:lpwstr>RlcBearerRouting_Type</vt:lpwstr>
      </vt:variant>
      <vt:variant>
        <vt:i4>3538965</vt:i4>
      </vt:variant>
      <vt:variant>
        <vt:i4>2720</vt:i4>
      </vt:variant>
      <vt:variant>
        <vt:i4>0</vt:i4>
      </vt:variant>
      <vt:variant>
        <vt:i4>5</vt:i4>
      </vt:variant>
      <vt:variant>
        <vt:lpwstr/>
      </vt:variant>
      <vt:variant>
        <vt:lpwstr>NR_PDCP_RbConfig_Type</vt:lpwstr>
      </vt:variant>
      <vt:variant>
        <vt:i4>4653148</vt:i4>
      </vt:variant>
      <vt:variant>
        <vt:i4>2717</vt:i4>
      </vt:variant>
      <vt:variant>
        <vt:i4>0</vt:i4>
      </vt:variant>
      <vt:variant>
        <vt:i4>5</vt:i4>
      </vt:variant>
      <vt:variant>
        <vt:lpwstr/>
      </vt:variant>
      <vt:variant>
        <vt:lpwstr>NR_PDCP_TransparentMode</vt:lpwstr>
      </vt:variant>
      <vt:variant>
        <vt:i4>7995497</vt:i4>
      </vt:variant>
      <vt:variant>
        <vt:i4>2714</vt:i4>
      </vt:variant>
      <vt:variant>
        <vt:i4>0</vt:i4>
      </vt:variant>
      <vt:variant>
        <vt:i4>5</vt:i4>
      </vt:variant>
      <vt:variant>
        <vt:lpwstr/>
      </vt:variant>
      <vt:variant>
        <vt:lpwstr>NR_PDCP_Config_Parameters_Type</vt:lpwstr>
      </vt:variant>
      <vt:variant>
        <vt:i4>1703937</vt:i4>
      </vt:variant>
      <vt:variant>
        <vt:i4>2711</vt:i4>
      </vt:variant>
      <vt:variant>
        <vt:i4>0</vt:i4>
      </vt:variant>
      <vt:variant>
        <vt:i4>5</vt:i4>
      </vt:variant>
      <vt:variant>
        <vt:lpwstr/>
      </vt:variant>
      <vt:variant>
        <vt:lpwstr>NR_PDCP_SN_Size_Type</vt:lpwstr>
      </vt:variant>
      <vt:variant>
        <vt:i4>1048617</vt:i4>
      </vt:variant>
      <vt:variant>
        <vt:i4>2708</vt:i4>
      </vt:variant>
      <vt:variant>
        <vt:i4>0</vt:i4>
      </vt:variant>
      <vt:variant>
        <vt:i4>5</vt:i4>
      </vt:variant>
      <vt:variant>
        <vt:lpwstr/>
      </vt:variant>
      <vt:variant>
        <vt:lpwstr>NR_PDCP_RB_Config_Parameters_Type</vt:lpwstr>
      </vt:variant>
      <vt:variant>
        <vt:i4>5701743</vt:i4>
      </vt:variant>
      <vt:variant>
        <vt:i4>2705</vt:i4>
      </vt:variant>
      <vt:variant>
        <vt:i4>0</vt:i4>
      </vt:variant>
      <vt:variant>
        <vt:i4>5</vt:i4>
      </vt:variant>
      <vt:variant>
        <vt:lpwstr/>
      </vt:variant>
      <vt:variant>
        <vt:lpwstr>NR_PDCP_DRB_Config_Parameters_Type</vt:lpwstr>
      </vt:variant>
      <vt:variant>
        <vt:i4>1900580</vt:i4>
      </vt:variant>
      <vt:variant>
        <vt:i4>2702</vt:i4>
      </vt:variant>
      <vt:variant>
        <vt:i4>0</vt:i4>
      </vt:variant>
      <vt:variant>
        <vt:i4>5</vt:i4>
      </vt:variant>
      <vt:variant>
        <vt:lpwstr/>
      </vt:variant>
      <vt:variant>
        <vt:lpwstr>Null_Type</vt:lpwstr>
      </vt:variant>
      <vt:variant>
        <vt:i4>4522051</vt:i4>
      </vt:variant>
      <vt:variant>
        <vt:i4>2699</vt:i4>
      </vt:variant>
      <vt:variant>
        <vt:i4>0</vt:i4>
      </vt:variant>
      <vt:variant>
        <vt:i4>5</vt:i4>
      </vt:variant>
      <vt:variant>
        <vt:lpwstr/>
      </vt:variant>
      <vt:variant>
        <vt:lpwstr>NR_PDCP_DRB_HeaderCompression_Type</vt:lpwstr>
      </vt:variant>
      <vt:variant>
        <vt:i4>1703937</vt:i4>
      </vt:variant>
      <vt:variant>
        <vt:i4>2696</vt:i4>
      </vt:variant>
      <vt:variant>
        <vt:i4>0</vt:i4>
      </vt:variant>
      <vt:variant>
        <vt:i4>5</vt:i4>
      </vt:variant>
      <vt:variant>
        <vt:lpwstr/>
      </vt:variant>
      <vt:variant>
        <vt:lpwstr>NR_PDCP_SN_Size_Type</vt:lpwstr>
      </vt:variant>
      <vt:variant>
        <vt:i4>1703937</vt:i4>
      </vt:variant>
      <vt:variant>
        <vt:i4>2693</vt:i4>
      </vt:variant>
      <vt:variant>
        <vt:i4>0</vt:i4>
      </vt:variant>
      <vt:variant>
        <vt:i4>5</vt:i4>
      </vt:variant>
      <vt:variant>
        <vt:lpwstr/>
      </vt:variant>
      <vt:variant>
        <vt:lpwstr>NR_PDCP_SN_Size_Type</vt:lpwstr>
      </vt:variant>
      <vt:variant>
        <vt:i4>1900580</vt:i4>
      </vt:variant>
      <vt:variant>
        <vt:i4>2690</vt:i4>
      </vt:variant>
      <vt:variant>
        <vt:i4>0</vt:i4>
      </vt:variant>
      <vt:variant>
        <vt:i4>5</vt:i4>
      </vt:variant>
      <vt:variant>
        <vt:lpwstr/>
      </vt:variant>
      <vt:variant>
        <vt:lpwstr>Null_Type</vt:lpwstr>
      </vt:variant>
      <vt:variant>
        <vt:i4>3407919</vt:i4>
      </vt:variant>
      <vt:variant>
        <vt:i4>2687</vt:i4>
      </vt:variant>
      <vt:variant>
        <vt:i4>0</vt:i4>
      </vt:variant>
      <vt:variant>
        <vt:i4>5</vt:i4>
      </vt:variant>
      <vt:variant>
        <vt:lpwstr/>
      </vt:variant>
      <vt:variant>
        <vt:lpwstr>IP_SOCKET_IND</vt:lpwstr>
      </vt:variant>
      <vt:variant>
        <vt:i4>4128820</vt:i4>
      </vt:variant>
      <vt:variant>
        <vt:i4>2684</vt:i4>
      </vt:variant>
      <vt:variant>
        <vt:i4>0</vt:i4>
      </vt:variant>
      <vt:variant>
        <vt:i4>5</vt:i4>
      </vt:variant>
      <vt:variant>
        <vt:lpwstr/>
      </vt:variant>
      <vt:variant>
        <vt:lpwstr>IP_SOCKET_REQ</vt:lpwstr>
      </vt:variant>
      <vt:variant>
        <vt:i4>2162732</vt:i4>
      </vt:variant>
      <vt:variant>
        <vt:i4>2681</vt:i4>
      </vt:variant>
      <vt:variant>
        <vt:i4>0</vt:i4>
      </vt:variant>
      <vt:variant>
        <vt:i4>5</vt:i4>
      </vt:variant>
      <vt:variant>
        <vt:lpwstr/>
      </vt:variant>
      <vt:variant>
        <vt:lpwstr>IPSEC_CONFIG_CNF</vt:lpwstr>
      </vt:variant>
      <vt:variant>
        <vt:i4>2555943</vt:i4>
      </vt:variant>
      <vt:variant>
        <vt:i4>2678</vt:i4>
      </vt:variant>
      <vt:variant>
        <vt:i4>0</vt:i4>
      </vt:variant>
      <vt:variant>
        <vt:i4>5</vt:i4>
      </vt:variant>
      <vt:variant>
        <vt:lpwstr/>
      </vt:variant>
      <vt:variant>
        <vt:lpwstr>IPSEC_CONFIG_REQ</vt:lpwstr>
      </vt:variant>
      <vt:variant>
        <vt:i4>393262</vt:i4>
      </vt:variant>
      <vt:variant>
        <vt:i4>2675</vt:i4>
      </vt:variant>
      <vt:variant>
        <vt:i4>0</vt:i4>
      </vt:variant>
      <vt:variant>
        <vt:i4>5</vt:i4>
      </vt:variant>
      <vt:variant>
        <vt:lpwstr/>
      </vt:variant>
      <vt:variant>
        <vt:lpwstr>DRBMUX_COMMON_IND_CNF</vt:lpwstr>
      </vt:variant>
      <vt:variant>
        <vt:i4>3735600</vt:i4>
      </vt:variant>
      <vt:variant>
        <vt:i4>2672</vt:i4>
      </vt:variant>
      <vt:variant>
        <vt:i4>0</vt:i4>
      </vt:variant>
      <vt:variant>
        <vt:i4>5</vt:i4>
      </vt:variant>
      <vt:variant>
        <vt:lpwstr/>
      </vt:variant>
      <vt:variant>
        <vt:lpwstr>DRBMUX_CONFIG_REQ</vt:lpwstr>
      </vt:variant>
      <vt:variant>
        <vt:i4>5701735</vt:i4>
      </vt:variant>
      <vt:variant>
        <vt:i4>2669</vt:i4>
      </vt:variant>
      <vt:variant>
        <vt:i4>0</vt:i4>
      </vt:variant>
      <vt:variant>
        <vt:i4>5</vt:i4>
      </vt:variant>
      <vt:variant>
        <vt:lpwstr/>
      </vt:variant>
      <vt:variant>
        <vt:lpwstr>IP_SOCKET_DATA_IND</vt:lpwstr>
      </vt:variant>
      <vt:variant>
        <vt:i4>5177446</vt:i4>
      </vt:variant>
      <vt:variant>
        <vt:i4>2666</vt:i4>
      </vt:variant>
      <vt:variant>
        <vt:i4>0</vt:i4>
      </vt:variant>
      <vt:variant>
        <vt:i4>5</vt:i4>
      </vt:variant>
      <vt:variant>
        <vt:lpwstr/>
      </vt:variant>
      <vt:variant>
        <vt:lpwstr>IP_SOCKET_CTRL_IND</vt:lpwstr>
      </vt:variant>
      <vt:variant>
        <vt:i4>5832812</vt:i4>
      </vt:variant>
      <vt:variant>
        <vt:i4>2663</vt:i4>
      </vt:variant>
      <vt:variant>
        <vt:i4>0</vt:i4>
      </vt:variant>
      <vt:variant>
        <vt:i4>5</vt:i4>
      </vt:variant>
      <vt:variant>
        <vt:lpwstr/>
      </vt:variant>
      <vt:variant>
        <vt:lpwstr>IP_SOCKET_DATA_REQ</vt:lpwstr>
      </vt:variant>
      <vt:variant>
        <vt:i4>4259949</vt:i4>
      </vt:variant>
      <vt:variant>
        <vt:i4>2660</vt:i4>
      </vt:variant>
      <vt:variant>
        <vt:i4>0</vt:i4>
      </vt:variant>
      <vt:variant>
        <vt:i4>5</vt:i4>
      </vt:variant>
      <vt:variant>
        <vt:lpwstr/>
      </vt:variant>
      <vt:variant>
        <vt:lpwstr>IP_SOCKET_CTRL_REQ</vt:lpwstr>
      </vt:variant>
      <vt:variant>
        <vt:i4>5636179</vt:i4>
      </vt:variant>
      <vt:variant>
        <vt:i4>2657</vt:i4>
      </vt:variant>
      <vt:variant>
        <vt:i4>0</vt:i4>
      </vt:variant>
      <vt:variant>
        <vt:i4>5</vt:i4>
      </vt:variant>
      <vt:variant>
        <vt:lpwstr/>
      </vt:variant>
      <vt:variant>
        <vt:lpwstr>IP_DataIndication_Type</vt:lpwstr>
      </vt:variant>
      <vt:variant>
        <vt:i4>4194391</vt:i4>
      </vt:variant>
      <vt:variant>
        <vt:i4>2654</vt:i4>
      </vt:variant>
      <vt:variant>
        <vt:i4>0</vt:i4>
      </vt:variant>
      <vt:variant>
        <vt:i4>5</vt:i4>
      </vt:variant>
      <vt:variant>
        <vt:lpwstr/>
      </vt:variant>
      <vt:variant>
        <vt:lpwstr>IP_Connection_Type</vt:lpwstr>
      </vt:variant>
      <vt:variant>
        <vt:i4>5701707</vt:i4>
      </vt:variant>
      <vt:variant>
        <vt:i4>2651</vt:i4>
      </vt:variant>
      <vt:variant>
        <vt:i4>0</vt:i4>
      </vt:variant>
      <vt:variant>
        <vt:i4>5</vt:i4>
      </vt:variant>
      <vt:variant>
        <vt:lpwstr/>
      </vt:variant>
      <vt:variant>
        <vt:lpwstr>IP_CtrlIndication_Type</vt:lpwstr>
      </vt:variant>
      <vt:variant>
        <vt:i4>4194391</vt:i4>
      </vt:variant>
      <vt:variant>
        <vt:i4>2648</vt:i4>
      </vt:variant>
      <vt:variant>
        <vt:i4>0</vt:i4>
      </vt:variant>
      <vt:variant>
        <vt:i4>5</vt:i4>
      </vt:variant>
      <vt:variant>
        <vt:lpwstr/>
      </vt:variant>
      <vt:variant>
        <vt:lpwstr>IP_Connection_Type</vt:lpwstr>
      </vt:variant>
      <vt:variant>
        <vt:i4>7733363</vt:i4>
      </vt:variant>
      <vt:variant>
        <vt:i4>2645</vt:i4>
      </vt:variant>
      <vt:variant>
        <vt:i4>0</vt:i4>
      </vt:variant>
      <vt:variant>
        <vt:i4>5</vt:i4>
      </vt:variant>
      <vt:variant>
        <vt:lpwstr/>
      </vt:variant>
      <vt:variant>
        <vt:lpwstr>IP_DataRequest_Type</vt:lpwstr>
      </vt:variant>
      <vt:variant>
        <vt:i4>4194391</vt:i4>
      </vt:variant>
      <vt:variant>
        <vt:i4>2642</vt:i4>
      </vt:variant>
      <vt:variant>
        <vt:i4>0</vt:i4>
      </vt:variant>
      <vt:variant>
        <vt:i4>5</vt:i4>
      </vt:variant>
      <vt:variant>
        <vt:lpwstr/>
      </vt:variant>
      <vt:variant>
        <vt:lpwstr>IP_Connection_Type</vt:lpwstr>
      </vt:variant>
      <vt:variant>
        <vt:i4>7798891</vt:i4>
      </vt:variant>
      <vt:variant>
        <vt:i4>2639</vt:i4>
      </vt:variant>
      <vt:variant>
        <vt:i4>0</vt:i4>
      </vt:variant>
      <vt:variant>
        <vt:i4>5</vt:i4>
      </vt:variant>
      <vt:variant>
        <vt:lpwstr/>
      </vt:variant>
      <vt:variant>
        <vt:lpwstr>IP_CtrlRequest_Type</vt:lpwstr>
      </vt:variant>
      <vt:variant>
        <vt:i4>4194391</vt:i4>
      </vt:variant>
      <vt:variant>
        <vt:i4>2636</vt:i4>
      </vt:variant>
      <vt:variant>
        <vt:i4>0</vt:i4>
      </vt:variant>
      <vt:variant>
        <vt:i4>5</vt:i4>
      </vt:variant>
      <vt:variant>
        <vt:lpwstr/>
      </vt:variant>
      <vt:variant>
        <vt:lpwstr>IP_Connection_Type</vt:lpwstr>
      </vt:variant>
      <vt:variant>
        <vt:i4>1900580</vt:i4>
      </vt:variant>
      <vt:variant>
        <vt:i4>2633</vt:i4>
      </vt:variant>
      <vt:variant>
        <vt:i4>0</vt:i4>
      </vt:variant>
      <vt:variant>
        <vt:i4>5</vt:i4>
      </vt:variant>
      <vt:variant>
        <vt:lpwstr/>
      </vt:variant>
      <vt:variant>
        <vt:lpwstr>Null_Type</vt:lpwstr>
      </vt:variant>
      <vt:variant>
        <vt:i4>1900580</vt:i4>
      </vt:variant>
      <vt:variant>
        <vt:i4>2630</vt:i4>
      </vt:variant>
      <vt:variant>
        <vt:i4>0</vt:i4>
      </vt:variant>
      <vt:variant>
        <vt:i4>5</vt:i4>
      </vt:variant>
      <vt:variant>
        <vt:lpwstr/>
      </vt:variant>
      <vt:variant>
        <vt:lpwstr>Null_Type</vt:lpwstr>
      </vt:variant>
      <vt:variant>
        <vt:i4>7995495</vt:i4>
      </vt:variant>
      <vt:variant>
        <vt:i4>2627</vt:i4>
      </vt:variant>
      <vt:variant>
        <vt:i4>0</vt:i4>
      </vt:variant>
      <vt:variant>
        <vt:i4>5</vt:i4>
      </vt:variant>
      <vt:variant>
        <vt:lpwstr/>
      </vt:variant>
      <vt:variant>
        <vt:lpwstr>IPsec_Release_Type</vt:lpwstr>
      </vt:variant>
      <vt:variant>
        <vt:i4>1376265</vt:i4>
      </vt:variant>
      <vt:variant>
        <vt:i4>2624</vt:i4>
      </vt:variant>
      <vt:variant>
        <vt:i4>0</vt:i4>
      </vt:variant>
      <vt:variant>
        <vt:i4>5</vt:i4>
      </vt:variant>
      <vt:variant>
        <vt:lpwstr/>
      </vt:variant>
      <vt:variant>
        <vt:lpwstr>IPsec_Configure_Type</vt:lpwstr>
      </vt:variant>
      <vt:variant>
        <vt:i4>1900580</vt:i4>
      </vt:variant>
      <vt:variant>
        <vt:i4>2621</vt:i4>
      </vt:variant>
      <vt:variant>
        <vt:i4>0</vt:i4>
      </vt:variant>
      <vt:variant>
        <vt:i4>5</vt:i4>
      </vt:variant>
      <vt:variant>
        <vt:lpwstr/>
      </vt:variant>
      <vt:variant>
        <vt:lpwstr>Null_Type</vt:lpwstr>
      </vt:variant>
      <vt:variant>
        <vt:i4>1900580</vt:i4>
      </vt:variant>
      <vt:variant>
        <vt:i4>2618</vt:i4>
      </vt:variant>
      <vt:variant>
        <vt:i4>0</vt:i4>
      </vt:variant>
      <vt:variant>
        <vt:i4>5</vt:i4>
      </vt:variant>
      <vt:variant>
        <vt:lpwstr/>
      </vt:variant>
      <vt:variant>
        <vt:lpwstr>Null_Type</vt:lpwstr>
      </vt:variant>
      <vt:variant>
        <vt:i4>3604532</vt:i4>
      </vt:variant>
      <vt:variant>
        <vt:i4>2615</vt:i4>
      </vt:variant>
      <vt:variant>
        <vt:i4>0</vt:i4>
      </vt:variant>
      <vt:variant>
        <vt:i4>5</vt:i4>
      </vt:variant>
      <vt:variant>
        <vt:lpwstr/>
      </vt:variant>
      <vt:variant>
        <vt:lpwstr>IP_RoutingTable_Type</vt:lpwstr>
      </vt:variant>
      <vt:variant>
        <vt:i4>3473470</vt:i4>
      </vt:variant>
      <vt:variant>
        <vt:i4>2612</vt:i4>
      </vt:variant>
      <vt:variant>
        <vt:i4>0</vt:i4>
      </vt:variant>
      <vt:variant>
        <vt:i4>5</vt:i4>
      </vt:variant>
      <vt:variant>
        <vt:lpwstr/>
      </vt:variant>
      <vt:variant>
        <vt:lpwstr>ICMP_DataIndication_Type</vt:lpwstr>
      </vt:variant>
      <vt:variant>
        <vt:i4>6160454</vt:i4>
      </vt:variant>
      <vt:variant>
        <vt:i4>2609</vt:i4>
      </vt:variant>
      <vt:variant>
        <vt:i4>0</vt:i4>
      </vt:variant>
      <vt:variant>
        <vt:i4>5</vt:i4>
      </vt:variant>
      <vt:variant>
        <vt:lpwstr/>
      </vt:variant>
      <vt:variant>
        <vt:lpwstr>UDP_DataIndication_Type</vt:lpwstr>
      </vt:variant>
      <vt:variant>
        <vt:i4>5832775</vt:i4>
      </vt:variant>
      <vt:variant>
        <vt:i4>2606</vt:i4>
      </vt:variant>
      <vt:variant>
        <vt:i4>0</vt:i4>
      </vt:variant>
      <vt:variant>
        <vt:i4>5</vt:i4>
      </vt:variant>
      <vt:variant>
        <vt:lpwstr/>
      </vt:variant>
      <vt:variant>
        <vt:lpwstr>TCP_DataIndication_Type</vt:lpwstr>
      </vt:variant>
      <vt:variant>
        <vt:i4>6553725</vt:i4>
      </vt:variant>
      <vt:variant>
        <vt:i4>2603</vt:i4>
      </vt:variant>
      <vt:variant>
        <vt:i4>0</vt:i4>
      </vt:variant>
      <vt:variant>
        <vt:i4>5</vt:i4>
      </vt:variant>
      <vt:variant>
        <vt:lpwstr/>
      </vt:variant>
      <vt:variant>
        <vt:lpwstr>IP_SocketError_Type</vt:lpwstr>
      </vt:variant>
      <vt:variant>
        <vt:i4>3407910</vt:i4>
      </vt:variant>
      <vt:variant>
        <vt:i4>2600</vt:i4>
      </vt:variant>
      <vt:variant>
        <vt:i4>0</vt:i4>
      </vt:variant>
      <vt:variant>
        <vt:i4>5</vt:i4>
      </vt:variant>
      <vt:variant>
        <vt:lpwstr/>
      </vt:variant>
      <vt:variant>
        <vt:lpwstr>ICMP_CtrlIndication_Type</vt:lpwstr>
      </vt:variant>
      <vt:variant>
        <vt:i4>4587591</vt:i4>
      </vt:variant>
      <vt:variant>
        <vt:i4>2597</vt:i4>
      </vt:variant>
      <vt:variant>
        <vt:i4>0</vt:i4>
      </vt:variant>
      <vt:variant>
        <vt:i4>5</vt:i4>
      </vt:variant>
      <vt:variant>
        <vt:lpwstr/>
      </vt:variant>
      <vt:variant>
        <vt:lpwstr>UDP_CtrlIndication_Type</vt:lpwstr>
      </vt:variant>
      <vt:variant>
        <vt:i4>4259910</vt:i4>
      </vt:variant>
      <vt:variant>
        <vt:i4>2594</vt:i4>
      </vt:variant>
      <vt:variant>
        <vt:i4>0</vt:i4>
      </vt:variant>
      <vt:variant>
        <vt:i4>5</vt:i4>
      </vt:variant>
      <vt:variant>
        <vt:lpwstr/>
      </vt:variant>
      <vt:variant>
        <vt:lpwstr>TCP_CtrlIndication_Type</vt:lpwstr>
      </vt:variant>
      <vt:variant>
        <vt:i4>1376286</vt:i4>
      </vt:variant>
      <vt:variant>
        <vt:i4>2591</vt:i4>
      </vt:variant>
      <vt:variant>
        <vt:i4>0</vt:i4>
      </vt:variant>
      <vt:variant>
        <vt:i4>5</vt:i4>
      </vt:variant>
      <vt:variant>
        <vt:lpwstr/>
      </vt:variant>
      <vt:variant>
        <vt:lpwstr>ICMP_DataRequest_Type</vt:lpwstr>
      </vt:variant>
      <vt:variant>
        <vt:i4>1769475</vt:i4>
      </vt:variant>
      <vt:variant>
        <vt:i4>2588</vt:i4>
      </vt:variant>
      <vt:variant>
        <vt:i4>0</vt:i4>
      </vt:variant>
      <vt:variant>
        <vt:i4>5</vt:i4>
      </vt:variant>
      <vt:variant>
        <vt:lpwstr/>
      </vt:variant>
      <vt:variant>
        <vt:lpwstr>UDP_DataRequest_Type</vt:lpwstr>
      </vt:variant>
      <vt:variant>
        <vt:i4>1835010</vt:i4>
      </vt:variant>
      <vt:variant>
        <vt:i4>2585</vt:i4>
      </vt:variant>
      <vt:variant>
        <vt:i4>0</vt:i4>
      </vt:variant>
      <vt:variant>
        <vt:i4>5</vt:i4>
      </vt:variant>
      <vt:variant>
        <vt:lpwstr/>
      </vt:variant>
      <vt:variant>
        <vt:lpwstr>TCP_DataRequest_Type</vt:lpwstr>
      </vt:variant>
      <vt:variant>
        <vt:i4>1310726</vt:i4>
      </vt:variant>
      <vt:variant>
        <vt:i4>2582</vt:i4>
      </vt:variant>
      <vt:variant>
        <vt:i4>0</vt:i4>
      </vt:variant>
      <vt:variant>
        <vt:i4>5</vt:i4>
      </vt:variant>
      <vt:variant>
        <vt:lpwstr/>
      </vt:variant>
      <vt:variant>
        <vt:lpwstr>ICMP_CtrlRequest_Type</vt:lpwstr>
      </vt:variant>
      <vt:variant>
        <vt:i4>196610</vt:i4>
      </vt:variant>
      <vt:variant>
        <vt:i4>2579</vt:i4>
      </vt:variant>
      <vt:variant>
        <vt:i4>0</vt:i4>
      </vt:variant>
      <vt:variant>
        <vt:i4>5</vt:i4>
      </vt:variant>
      <vt:variant>
        <vt:lpwstr/>
      </vt:variant>
      <vt:variant>
        <vt:lpwstr>UDP_CtrlRequest_Type</vt:lpwstr>
      </vt:variant>
      <vt:variant>
        <vt:i4>262147</vt:i4>
      </vt:variant>
      <vt:variant>
        <vt:i4>2576</vt:i4>
      </vt:variant>
      <vt:variant>
        <vt:i4>0</vt:i4>
      </vt:variant>
      <vt:variant>
        <vt:i4>5</vt:i4>
      </vt:variant>
      <vt:variant>
        <vt:lpwstr/>
      </vt:variant>
      <vt:variant>
        <vt:lpwstr>TCP_CtrlRequest_Type</vt:lpwstr>
      </vt:variant>
      <vt:variant>
        <vt:i4>2687009</vt:i4>
      </vt:variant>
      <vt:variant>
        <vt:i4>2573</vt:i4>
      </vt:variant>
      <vt:variant>
        <vt:i4>0</vt:i4>
      </vt:variant>
      <vt:variant>
        <vt:i4>5</vt:i4>
      </vt:variant>
      <vt:variant>
        <vt:lpwstr/>
      </vt:variant>
      <vt:variant>
        <vt:lpwstr>Datagram_UL_Type</vt:lpwstr>
      </vt:variant>
      <vt:variant>
        <vt:i4>1900580</vt:i4>
      </vt:variant>
      <vt:variant>
        <vt:i4>2570</vt:i4>
      </vt:variant>
      <vt:variant>
        <vt:i4>0</vt:i4>
      </vt:variant>
      <vt:variant>
        <vt:i4>5</vt:i4>
      </vt:variant>
      <vt:variant>
        <vt:lpwstr/>
      </vt:variant>
      <vt:variant>
        <vt:lpwstr>Null_Type</vt:lpwstr>
      </vt:variant>
      <vt:variant>
        <vt:i4>3670049</vt:i4>
      </vt:variant>
      <vt:variant>
        <vt:i4>2567</vt:i4>
      </vt:variant>
      <vt:variant>
        <vt:i4>0</vt:i4>
      </vt:variant>
      <vt:variant>
        <vt:i4>5</vt:i4>
      </vt:variant>
      <vt:variant>
        <vt:lpwstr/>
      </vt:variant>
      <vt:variant>
        <vt:lpwstr>Datagram_DL_Type</vt:lpwstr>
      </vt:variant>
      <vt:variant>
        <vt:i4>1900580</vt:i4>
      </vt:variant>
      <vt:variant>
        <vt:i4>2564</vt:i4>
      </vt:variant>
      <vt:variant>
        <vt:i4>0</vt:i4>
      </vt:variant>
      <vt:variant>
        <vt:i4>5</vt:i4>
      </vt:variant>
      <vt:variant>
        <vt:lpwstr/>
      </vt:variant>
      <vt:variant>
        <vt:lpwstr>Null_Type</vt:lpwstr>
      </vt:variant>
      <vt:variant>
        <vt:i4>6357096</vt:i4>
      </vt:variant>
      <vt:variant>
        <vt:i4>2561</vt:i4>
      </vt:variant>
      <vt:variant>
        <vt:i4>0</vt:i4>
      </vt:variant>
      <vt:variant>
        <vt:i4>5</vt:i4>
      </vt:variant>
      <vt:variant>
        <vt:lpwstr/>
      </vt:variant>
      <vt:variant>
        <vt:lpwstr>ICMP_SocketReq_Type</vt:lpwstr>
      </vt:variant>
      <vt:variant>
        <vt:i4>6422651</vt:i4>
      </vt:variant>
      <vt:variant>
        <vt:i4>2558</vt:i4>
      </vt:variant>
      <vt:variant>
        <vt:i4>0</vt:i4>
      </vt:variant>
      <vt:variant>
        <vt:i4>5</vt:i4>
      </vt:variant>
      <vt:variant>
        <vt:lpwstr/>
      </vt:variant>
      <vt:variant>
        <vt:lpwstr>IP_SockOptList_Type</vt:lpwstr>
      </vt:variant>
      <vt:variant>
        <vt:i4>2687009</vt:i4>
      </vt:variant>
      <vt:variant>
        <vt:i4>2555</vt:i4>
      </vt:variant>
      <vt:variant>
        <vt:i4>0</vt:i4>
      </vt:variant>
      <vt:variant>
        <vt:i4>5</vt:i4>
      </vt:variant>
      <vt:variant>
        <vt:lpwstr/>
      </vt:variant>
      <vt:variant>
        <vt:lpwstr>Datagram_UL_Type</vt:lpwstr>
      </vt:variant>
      <vt:variant>
        <vt:i4>1900580</vt:i4>
      </vt:variant>
      <vt:variant>
        <vt:i4>2552</vt:i4>
      </vt:variant>
      <vt:variant>
        <vt:i4>0</vt:i4>
      </vt:variant>
      <vt:variant>
        <vt:i4>5</vt:i4>
      </vt:variant>
      <vt:variant>
        <vt:lpwstr/>
      </vt:variant>
      <vt:variant>
        <vt:lpwstr>Null_Type</vt:lpwstr>
      </vt:variant>
      <vt:variant>
        <vt:i4>3670049</vt:i4>
      </vt:variant>
      <vt:variant>
        <vt:i4>2549</vt:i4>
      </vt:variant>
      <vt:variant>
        <vt:i4>0</vt:i4>
      </vt:variant>
      <vt:variant>
        <vt:i4>5</vt:i4>
      </vt:variant>
      <vt:variant>
        <vt:lpwstr/>
      </vt:variant>
      <vt:variant>
        <vt:lpwstr>Datagram_DL_Type</vt:lpwstr>
      </vt:variant>
      <vt:variant>
        <vt:i4>1900580</vt:i4>
      </vt:variant>
      <vt:variant>
        <vt:i4>2546</vt:i4>
      </vt:variant>
      <vt:variant>
        <vt:i4>0</vt:i4>
      </vt:variant>
      <vt:variant>
        <vt:i4>5</vt:i4>
      </vt:variant>
      <vt:variant>
        <vt:lpwstr/>
      </vt:variant>
      <vt:variant>
        <vt:lpwstr>Null_Type</vt:lpwstr>
      </vt:variant>
      <vt:variant>
        <vt:i4>7143543</vt:i4>
      </vt:variant>
      <vt:variant>
        <vt:i4>2543</vt:i4>
      </vt:variant>
      <vt:variant>
        <vt:i4>0</vt:i4>
      </vt:variant>
      <vt:variant>
        <vt:i4>5</vt:i4>
      </vt:variant>
      <vt:variant>
        <vt:lpwstr/>
      </vt:variant>
      <vt:variant>
        <vt:lpwstr>UDP_SocketReq_Type</vt:lpwstr>
      </vt:variant>
      <vt:variant>
        <vt:i4>6422651</vt:i4>
      </vt:variant>
      <vt:variant>
        <vt:i4>2540</vt:i4>
      </vt:variant>
      <vt:variant>
        <vt:i4>0</vt:i4>
      </vt:variant>
      <vt:variant>
        <vt:i4>5</vt:i4>
      </vt:variant>
      <vt:variant>
        <vt:lpwstr/>
      </vt:variant>
      <vt:variant>
        <vt:lpwstr>IP_SockOptList_Type</vt:lpwstr>
      </vt:variant>
      <vt:variant>
        <vt:i4>3670066</vt:i4>
      </vt:variant>
      <vt:variant>
        <vt:i4>2537</vt:i4>
      </vt:variant>
      <vt:variant>
        <vt:i4>0</vt:i4>
      </vt:variant>
      <vt:variant>
        <vt:i4>5</vt:i4>
      </vt:variant>
      <vt:variant>
        <vt:lpwstr/>
      </vt:variant>
      <vt:variant>
        <vt:lpwstr>TCP_Data_Type</vt:lpwstr>
      </vt:variant>
      <vt:variant>
        <vt:i4>1900580</vt:i4>
      </vt:variant>
      <vt:variant>
        <vt:i4>2534</vt:i4>
      </vt:variant>
      <vt:variant>
        <vt:i4>0</vt:i4>
      </vt:variant>
      <vt:variant>
        <vt:i4>5</vt:i4>
      </vt:variant>
      <vt:variant>
        <vt:lpwstr/>
      </vt:variant>
      <vt:variant>
        <vt:lpwstr>Null_Type</vt:lpwstr>
      </vt:variant>
      <vt:variant>
        <vt:i4>1900580</vt:i4>
      </vt:variant>
      <vt:variant>
        <vt:i4>2531</vt:i4>
      </vt:variant>
      <vt:variant>
        <vt:i4>0</vt:i4>
      </vt:variant>
      <vt:variant>
        <vt:i4>5</vt:i4>
      </vt:variant>
      <vt:variant>
        <vt:lpwstr/>
      </vt:variant>
      <vt:variant>
        <vt:lpwstr>Null_Type</vt:lpwstr>
      </vt:variant>
      <vt:variant>
        <vt:i4>1900580</vt:i4>
      </vt:variant>
      <vt:variant>
        <vt:i4>2528</vt:i4>
      </vt:variant>
      <vt:variant>
        <vt:i4>0</vt:i4>
      </vt:variant>
      <vt:variant>
        <vt:i4>5</vt:i4>
      </vt:variant>
      <vt:variant>
        <vt:lpwstr/>
      </vt:variant>
      <vt:variant>
        <vt:lpwstr>Null_Type</vt:lpwstr>
      </vt:variant>
      <vt:variant>
        <vt:i4>1900580</vt:i4>
      </vt:variant>
      <vt:variant>
        <vt:i4>2525</vt:i4>
      </vt:variant>
      <vt:variant>
        <vt:i4>0</vt:i4>
      </vt:variant>
      <vt:variant>
        <vt:i4>5</vt:i4>
      </vt:variant>
      <vt:variant>
        <vt:lpwstr/>
      </vt:variant>
      <vt:variant>
        <vt:lpwstr>Null_Type</vt:lpwstr>
      </vt:variant>
      <vt:variant>
        <vt:i4>3670066</vt:i4>
      </vt:variant>
      <vt:variant>
        <vt:i4>2522</vt:i4>
      </vt:variant>
      <vt:variant>
        <vt:i4>0</vt:i4>
      </vt:variant>
      <vt:variant>
        <vt:i4>5</vt:i4>
      </vt:variant>
      <vt:variant>
        <vt:lpwstr/>
      </vt:variant>
      <vt:variant>
        <vt:lpwstr>TCP_Data_Type</vt:lpwstr>
      </vt:variant>
      <vt:variant>
        <vt:i4>1900580</vt:i4>
      </vt:variant>
      <vt:variant>
        <vt:i4>2519</vt:i4>
      </vt:variant>
      <vt:variant>
        <vt:i4>0</vt:i4>
      </vt:variant>
      <vt:variant>
        <vt:i4>5</vt:i4>
      </vt:variant>
      <vt:variant>
        <vt:lpwstr/>
      </vt:variant>
      <vt:variant>
        <vt:lpwstr>Null_Type</vt:lpwstr>
      </vt:variant>
      <vt:variant>
        <vt:i4>4915288</vt:i4>
      </vt:variant>
      <vt:variant>
        <vt:i4>2516</vt:i4>
      </vt:variant>
      <vt:variant>
        <vt:i4>0</vt:i4>
      </vt:variant>
      <vt:variant>
        <vt:i4>5</vt:i4>
      </vt:variant>
      <vt:variant>
        <vt:lpwstr/>
      </vt:variant>
      <vt:variant>
        <vt:lpwstr>TCP_Listen_Type</vt:lpwstr>
      </vt:variant>
      <vt:variant>
        <vt:i4>4718685</vt:i4>
      </vt:variant>
      <vt:variant>
        <vt:i4>2513</vt:i4>
      </vt:variant>
      <vt:variant>
        <vt:i4>0</vt:i4>
      </vt:variant>
      <vt:variant>
        <vt:i4>5</vt:i4>
      </vt:variant>
      <vt:variant>
        <vt:lpwstr/>
      </vt:variant>
      <vt:variant>
        <vt:lpwstr>TCP_ConnectRequest_Type</vt:lpwstr>
      </vt:variant>
      <vt:variant>
        <vt:i4>4915309</vt:i4>
      </vt:variant>
      <vt:variant>
        <vt:i4>2510</vt:i4>
      </vt:variant>
      <vt:variant>
        <vt:i4>0</vt:i4>
      </vt:variant>
      <vt:variant>
        <vt:i4>5</vt:i4>
      </vt:variant>
      <vt:variant>
        <vt:lpwstr/>
      </vt:variant>
      <vt:variant>
        <vt:lpwstr>TLSConfig_Type</vt:lpwstr>
      </vt:variant>
      <vt:variant>
        <vt:i4>3538960</vt:i4>
      </vt:variant>
      <vt:variant>
        <vt:i4>2507</vt:i4>
      </vt:variant>
      <vt:variant>
        <vt:i4>0</vt:i4>
      </vt:variant>
      <vt:variant>
        <vt:i4>5</vt:i4>
      </vt:variant>
      <vt:variant>
        <vt:lpwstr/>
      </vt:variant>
      <vt:variant>
        <vt:lpwstr>InternetApplication_Type</vt:lpwstr>
      </vt:variant>
      <vt:variant>
        <vt:i4>6422651</vt:i4>
      </vt:variant>
      <vt:variant>
        <vt:i4>2504</vt:i4>
      </vt:variant>
      <vt:variant>
        <vt:i4>0</vt:i4>
      </vt:variant>
      <vt:variant>
        <vt:i4>5</vt:i4>
      </vt:variant>
      <vt:variant>
        <vt:lpwstr/>
      </vt:variant>
      <vt:variant>
        <vt:lpwstr>IP_SockOptList_Type</vt:lpwstr>
      </vt:variant>
      <vt:variant>
        <vt:i4>3538960</vt:i4>
      </vt:variant>
      <vt:variant>
        <vt:i4>2501</vt:i4>
      </vt:variant>
      <vt:variant>
        <vt:i4>0</vt:i4>
      </vt:variant>
      <vt:variant>
        <vt:i4>5</vt:i4>
      </vt:variant>
      <vt:variant>
        <vt:lpwstr/>
      </vt:variant>
      <vt:variant>
        <vt:lpwstr>InternetApplication_Type</vt:lpwstr>
      </vt:variant>
      <vt:variant>
        <vt:i4>6422651</vt:i4>
      </vt:variant>
      <vt:variant>
        <vt:i4>2498</vt:i4>
      </vt:variant>
      <vt:variant>
        <vt:i4>0</vt:i4>
      </vt:variant>
      <vt:variant>
        <vt:i4>5</vt:i4>
      </vt:variant>
      <vt:variant>
        <vt:lpwstr/>
      </vt:variant>
      <vt:variant>
        <vt:lpwstr>IP_SockOptList_Type</vt:lpwstr>
      </vt:variant>
      <vt:variant>
        <vt:i4>8126542</vt:i4>
      </vt:variant>
      <vt:variant>
        <vt:i4>2495</vt:i4>
      </vt:variant>
      <vt:variant>
        <vt:i4>0</vt:i4>
      </vt:variant>
      <vt:variant>
        <vt:i4>5</vt:i4>
      </vt:variant>
      <vt:variant>
        <vt:lpwstr/>
      </vt:variant>
      <vt:variant>
        <vt:lpwstr>TLSCertificateInfo_Type</vt:lpwstr>
      </vt:variant>
      <vt:variant>
        <vt:i4>7471197</vt:i4>
      </vt:variant>
      <vt:variant>
        <vt:i4>2492</vt:i4>
      </vt:variant>
      <vt:variant>
        <vt:i4>0</vt:i4>
      </vt:variant>
      <vt:variant>
        <vt:i4>5</vt:i4>
      </vt:variant>
      <vt:variant>
        <vt:lpwstr/>
      </vt:variant>
      <vt:variant>
        <vt:lpwstr>TLSPSKInfo_Type</vt:lpwstr>
      </vt:variant>
      <vt:variant>
        <vt:i4>4456535</vt:i4>
      </vt:variant>
      <vt:variant>
        <vt:i4>2489</vt:i4>
      </vt:variant>
      <vt:variant>
        <vt:i4>0</vt:i4>
      </vt:variant>
      <vt:variant>
        <vt:i4>5</vt:i4>
      </vt:variant>
      <vt:variant>
        <vt:lpwstr/>
      </vt:variant>
      <vt:variant>
        <vt:lpwstr>TLS_CIPHER_Type</vt:lpwstr>
      </vt:variant>
      <vt:variant>
        <vt:i4>851979</vt:i4>
      </vt:variant>
      <vt:variant>
        <vt:i4>2486</vt:i4>
      </vt:variant>
      <vt:variant>
        <vt:i4>0</vt:i4>
      </vt:variant>
      <vt:variant>
        <vt:i4>5</vt:i4>
      </vt:variant>
      <vt:variant>
        <vt:lpwstr/>
      </vt:variant>
      <vt:variant>
        <vt:lpwstr>TLS_CipherSuiteInfo_Type</vt:lpwstr>
      </vt:variant>
      <vt:variant>
        <vt:i4>4456535</vt:i4>
      </vt:variant>
      <vt:variant>
        <vt:i4>2483</vt:i4>
      </vt:variant>
      <vt:variant>
        <vt:i4>0</vt:i4>
      </vt:variant>
      <vt:variant>
        <vt:i4>5</vt:i4>
      </vt:variant>
      <vt:variant>
        <vt:lpwstr/>
      </vt:variant>
      <vt:variant>
        <vt:lpwstr>TLS_CIPHER_Type</vt:lpwstr>
      </vt:variant>
      <vt:variant>
        <vt:i4>1703989</vt:i4>
      </vt:variant>
      <vt:variant>
        <vt:i4>2480</vt:i4>
      </vt:variant>
      <vt:variant>
        <vt:i4>0</vt:i4>
      </vt:variant>
      <vt:variant>
        <vt:i4>5</vt:i4>
      </vt:variant>
      <vt:variant>
        <vt:lpwstr/>
      </vt:variant>
      <vt:variant>
        <vt:lpwstr>TLS_PSK_Info_Type</vt:lpwstr>
      </vt:variant>
      <vt:variant>
        <vt:i4>7340140</vt:i4>
      </vt:variant>
      <vt:variant>
        <vt:i4>2477</vt:i4>
      </vt:variant>
      <vt:variant>
        <vt:i4>0</vt:i4>
      </vt:variant>
      <vt:variant>
        <vt:i4>5</vt:i4>
      </vt:variant>
      <vt:variant>
        <vt:lpwstr/>
      </vt:variant>
      <vt:variant>
        <vt:lpwstr>PSK_BootstrappingInfo_Type</vt:lpwstr>
      </vt:variant>
      <vt:variant>
        <vt:i4>7536749</vt:i4>
      </vt:variant>
      <vt:variant>
        <vt:i4>2474</vt:i4>
      </vt:variant>
      <vt:variant>
        <vt:i4>0</vt:i4>
      </vt:variant>
      <vt:variant>
        <vt:i4>5</vt:i4>
      </vt:variant>
      <vt:variant>
        <vt:lpwstr/>
      </vt:variant>
      <vt:variant>
        <vt:lpwstr>IP_DrbInfo_Type</vt:lpwstr>
      </vt:variant>
      <vt:variant>
        <vt:i4>458778</vt:i4>
      </vt:variant>
      <vt:variant>
        <vt:i4>2471</vt:i4>
      </vt:variant>
      <vt:variant>
        <vt:i4>0</vt:i4>
      </vt:variant>
      <vt:variant>
        <vt:i4>5</vt:i4>
      </vt:variant>
      <vt:variant>
        <vt:lpwstr/>
      </vt:variant>
      <vt:variant>
        <vt:lpwstr>Datagram_Content_Type</vt:lpwstr>
      </vt:variant>
      <vt:variant>
        <vt:i4>458778</vt:i4>
      </vt:variant>
      <vt:variant>
        <vt:i4>2468</vt:i4>
      </vt:variant>
      <vt:variant>
        <vt:i4>0</vt:i4>
      </vt:variant>
      <vt:variant>
        <vt:i4>5</vt:i4>
      </vt:variant>
      <vt:variant>
        <vt:lpwstr/>
      </vt:variant>
      <vt:variant>
        <vt:lpwstr>Datagram_Content_Type</vt:lpwstr>
      </vt:variant>
      <vt:variant>
        <vt:i4>1900580</vt:i4>
      </vt:variant>
      <vt:variant>
        <vt:i4>2465</vt:i4>
      </vt:variant>
      <vt:variant>
        <vt:i4>0</vt:i4>
      </vt:variant>
      <vt:variant>
        <vt:i4>5</vt:i4>
      </vt:variant>
      <vt:variant>
        <vt:lpwstr/>
      </vt:variant>
      <vt:variant>
        <vt:lpwstr>Null_Type</vt:lpwstr>
      </vt:variant>
      <vt:variant>
        <vt:i4>8323172</vt:i4>
      </vt:variant>
      <vt:variant>
        <vt:i4>2462</vt:i4>
      </vt:variant>
      <vt:variant>
        <vt:i4>0</vt:i4>
      </vt:variant>
      <vt:variant>
        <vt:i4>5</vt:i4>
      </vt:variant>
      <vt:variant>
        <vt:lpwstr/>
      </vt:variant>
      <vt:variant>
        <vt:lpwstr>IP_SockOpt_Type</vt:lpwstr>
      </vt:variant>
      <vt:variant>
        <vt:i4>7864417</vt:i4>
      </vt:variant>
      <vt:variant>
        <vt:i4>2459</vt:i4>
      </vt:variant>
      <vt:variant>
        <vt:i4>0</vt:i4>
      </vt:variant>
      <vt:variant>
        <vt:i4>5</vt:i4>
      </vt:variant>
      <vt:variant>
        <vt:lpwstr/>
      </vt:variant>
      <vt:variant>
        <vt:lpwstr>IPsec_SecurityAssociationList_Type</vt:lpwstr>
      </vt:variant>
      <vt:variant>
        <vt:i4>5767259</vt:i4>
      </vt:variant>
      <vt:variant>
        <vt:i4>2456</vt:i4>
      </vt:variant>
      <vt:variant>
        <vt:i4>0</vt:i4>
      </vt:variant>
      <vt:variant>
        <vt:i4>5</vt:i4>
      </vt:variant>
      <vt:variant>
        <vt:lpwstr/>
      </vt:variant>
      <vt:variant>
        <vt:lpwstr>IPsec_SecurityKeys_Type</vt:lpwstr>
      </vt:variant>
      <vt:variant>
        <vt:i4>7864417</vt:i4>
      </vt:variant>
      <vt:variant>
        <vt:i4>2453</vt:i4>
      </vt:variant>
      <vt:variant>
        <vt:i4>0</vt:i4>
      </vt:variant>
      <vt:variant>
        <vt:i4>5</vt:i4>
      </vt:variant>
      <vt:variant>
        <vt:lpwstr/>
      </vt:variant>
      <vt:variant>
        <vt:lpwstr>IPsec_SecurityAssociationList_Type</vt:lpwstr>
      </vt:variant>
      <vt:variant>
        <vt:i4>6750332</vt:i4>
      </vt:variant>
      <vt:variant>
        <vt:i4>2450</vt:i4>
      </vt:variant>
      <vt:variant>
        <vt:i4>0</vt:i4>
      </vt:variant>
      <vt:variant>
        <vt:i4>5</vt:i4>
      </vt:variant>
      <vt:variant>
        <vt:lpwstr/>
      </vt:variant>
      <vt:variant>
        <vt:lpwstr>IPsec_SecurityAssociation_Type</vt:lpwstr>
      </vt:variant>
      <vt:variant>
        <vt:i4>4063269</vt:i4>
      </vt:variant>
      <vt:variant>
        <vt:i4>2447</vt:i4>
      </vt:variant>
      <vt:variant>
        <vt:i4>0</vt:i4>
      </vt:variant>
      <vt:variant>
        <vt:i4>5</vt:i4>
      </vt:variant>
      <vt:variant>
        <vt:lpwstr/>
      </vt:variant>
      <vt:variant>
        <vt:lpwstr>IPsec_CipheringAlgorithm_Type</vt:lpwstr>
      </vt:variant>
      <vt:variant>
        <vt:i4>3014711</vt:i4>
      </vt:variant>
      <vt:variant>
        <vt:i4>2444</vt:i4>
      </vt:variant>
      <vt:variant>
        <vt:i4>0</vt:i4>
      </vt:variant>
      <vt:variant>
        <vt:i4>5</vt:i4>
      </vt:variant>
      <vt:variant>
        <vt:lpwstr/>
      </vt:variant>
      <vt:variant>
        <vt:lpwstr>IPsec_IntegrityAlgorithm_Type</vt:lpwstr>
      </vt:variant>
      <vt:variant>
        <vt:i4>3080204</vt:i4>
      </vt:variant>
      <vt:variant>
        <vt:i4>2441</vt:i4>
      </vt:variant>
      <vt:variant>
        <vt:i4>0</vt:i4>
      </vt:variant>
      <vt:variant>
        <vt:i4>5</vt:i4>
      </vt:variant>
      <vt:variant>
        <vt:lpwstr/>
      </vt:variant>
      <vt:variant>
        <vt:lpwstr>UInt16_Type</vt:lpwstr>
      </vt:variant>
      <vt:variant>
        <vt:i4>3080204</vt:i4>
      </vt:variant>
      <vt:variant>
        <vt:i4>2438</vt:i4>
      </vt:variant>
      <vt:variant>
        <vt:i4>0</vt:i4>
      </vt:variant>
      <vt:variant>
        <vt:i4>5</vt:i4>
      </vt:variant>
      <vt:variant>
        <vt:lpwstr/>
      </vt:variant>
      <vt:variant>
        <vt:lpwstr>UInt16_Type</vt:lpwstr>
      </vt:variant>
      <vt:variant>
        <vt:i4>7929959</vt:i4>
      </vt:variant>
      <vt:variant>
        <vt:i4>2435</vt:i4>
      </vt:variant>
      <vt:variant>
        <vt:i4>0</vt:i4>
      </vt:variant>
      <vt:variant>
        <vt:i4>5</vt:i4>
      </vt:variant>
      <vt:variant>
        <vt:lpwstr/>
      </vt:variant>
      <vt:variant>
        <vt:lpwstr>IPsec_SPI_Type</vt:lpwstr>
      </vt:variant>
      <vt:variant>
        <vt:i4>2621465</vt:i4>
      </vt:variant>
      <vt:variant>
        <vt:i4>2432</vt:i4>
      </vt:variant>
      <vt:variant>
        <vt:i4>0</vt:i4>
      </vt:variant>
      <vt:variant>
        <vt:i4>5</vt:i4>
      </vt:variant>
      <vt:variant>
        <vt:lpwstr/>
      </vt:variant>
      <vt:variant>
        <vt:lpwstr>tsc_IPsec_SPI_Max</vt:lpwstr>
      </vt:variant>
      <vt:variant>
        <vt:i4>8126570</vt:i4>
      </vt:variant>
      <vt:variant>
        <vt:i4>2429</vt:i4>
      </vt:variant>
      <vt:variant>
        <vt:i4>0</vt:i4>
      </vt:variant>
      <vt:variant>
        <vt:i4>5</vt:i4>
      </vt:variant>
      <vt:variant>
        <vt:lpwstr/>
      </vt:variant>
      <vt:variant>
        <vt:lpwstr>IP_RoutingInfo_Type</vt:lpwstr>
      </vt:variant>
      <vt:variant>
        <vt:i4>2752568</vt:i4>
      </vt:variant>
      <vt:variant>
        <vt:i4>2426</vt:i4>
      </vt:variant>
      <vt:variant>
        <vt:i4>0</vt:i4>
      </vt:variant>
      <vt:variant>
        <vt:i4>5</vt:i4>
      </vt:variant>
      <vt:variant>
        <vt:lpwstr/>
      </vt:variant>
      <vt:variant>
        <vt:lpwstr>IP_DataMode_Type</vt:lpwstr>
      </vt:variant>
      <vt:variant>
        <vt:i4>7536749</vt:i4>
      </vt:variant>
      <vt:variant>
        <vt:i4>2423</vt:i4>
      </vt:variant>
      <vt:variant>
        <vt:i4>0</vt:i4>
      </vt:variant>
      <vt:variant>
        <vt:i4>5</vt:i4>
      </vt:variant>
      <vt:variant>
        <vt:lpwstr/>
      </vt:variant>
      <vt:variant>
        <vt:lpwstr>IP_DrbInfo_Type</vt:lpwstr>
      </vt:variant>
      <vt:variant>
        <vt:i4>4194391</vt:i4>
      </vt:variant>
      <vt:variant>
        <vt:i4>2420</vt:i4>
      </vt:variant>
      <vt:variant>
        <vt:i4>0</vt:i4>
      </vt:variant>
      <vt:variant>
        <vt:i4>5</vt:i4>
      </vt:variant>
      <vt:variant>
        <vt:lpwstr/>
      </vt:variant>
      <vt:variant>
        <vt:lpwstr>IP_Connection_Type</vt:lpwstr>
      </vt:variant>
      <vt:variant>
        <vt:i4>4587586</vt:i4>
      </vt:variant>
      <vt:variant>
        <vt:i4>2417</vt:i4>
      </vt:variant>
      <vt:variant>
        <vt:i4>0</vt:i4>
      </vt:variant>
      <vt:variant>
        <vt:i4>5</vt:i4>
      </vt:variant>
      <vt:variant>
        <vt:lpwstr/>
      </vt:variant>
      <vt:variant>
        <vt:lpwstr>IP_Socket_Type</vt:lpwstr>
      </vt:variant>
      <vt:variant>
        <vt:i4>4587586</vt:i4>
      </vt:variant>
      <vt:variant>
        <vt:i4>2414</vt:i4>
      </vt:variant>
      <vt:variant>
        <vt:i4>0</vt:i4>
      </vt:variant>
      <vt:variant>
        <vt:i4>5</vt:i4>
      </vt:variant>
      <vt:variant>
        <vt:lpwstr/>
      </vt:variant>
      <vt:variant>
        <vt:lpwstr>IP_Socket_Type</vt:lpwstr>
      </vt:variant>
      <vt:variant>
        <vt:i4>1835059</vt:i4>
      </vt:variant>
      <vt:variant>
        <vt:i4>2411</vt:i4>
      </vt:variant>
      <vt:variant>
        <vt:i4>0</vt:i4>
      </vt:variant>
      <vt:variant>
        <vt:i4>5</vt:i4>
      </vt:variant>
      <vt:variant>
        <vt:lpwstr/>
      </vt:variant>
      <vt:variant>
        <vt:lpwstr>InternetProtocol_Type</vt:lpwstr>
      </vt:variant>
      <vt:variant>
        <vt:i4>7995458</vt:i4>
      </vt:variant>
      <vt:variant>
        <vt:i4>2408</vt:i4>
      </vt:variant>
      <vt:variant>
        <vt:i4>0</vt:i4>
      </vt:variant>
      <vt:variant>
        <vt:i4>5</vt:i4>
      </vt:variant>
      <vt:variant>
        <vt:lpwstr/>
      </vt:variant>
      <vt:variant>
        <vt:lpwstr>PortNumber_Type</vt:lpwstr>
      </vt:variant>
      <vt:variant>
        <vt:i4>3735589</vt:i4>
      </vt:variant>
      <vt:variant>
        <vt:i4>2405</vt:i4>
      </vt:variant>
      <vt:variant>
        <vt:i4>0</vt:i4>
      </vt:variant>
      <vt:variant>
        <vt:i4>5</vt:i4>
      </vt:variant>
      <vt:variant>
        <vt:lpwstr/>
      </vt:variant>
      <vt:variant>
        <vt:lpwstr>IP_AddrInfo_Type</vt:lpwstr>
      </vt:variant>
      <vt:variant>
        <vt:i4>983123</vt:i4>
      </vt:variant>
      <vt:variant>
        <vt:i4>2402</vt:i4>
      </vt:variant>
      <vt:variant>
        <vt:i4>0</vt:i4>
      </vt:variant>
      <vt:variant>
        <vt:i4>5</vt:i4>
      </vt:variant>
      <vt:variant>
        <vt:lpwstr/>
      </vt:variant>
      <vt:variant>
        <vt:lpwstr>IPv6_AddrInfo_Type</vt:lpwstr>
      </vt:variant>
      <vt:variant>
        <vt:i4>852051</vt:i4>
      </vt:variant>
      <vt:variant>
        <vt:i4>2399</vt:i4>
      </vt:variant>
      <vt:variant>
        <vt:i4>0</vt:i4>
      </vt:variant>
      <vt:variant>
        <vt:i4>5</vt:i4>
      </vt:variant>
      <vt:variant>
        <vt:lpwstr/>
      </vt:variant>
      <vt:variant>
        <vt:lpwstr>IPv4_AddrInfo_Type</vt:lpwstr>
      </vt:variant>
      <vt:variant>
        <vt:i4>2818062</vt:i4>
      </vt:variant>
      <vt:variant>
        <vt:i4>2396</vt:i4>
      </vt:variant>
      <vt:variant>
        <vt:i4>0</vt:i4>
      </vt:variant>
      <vt:variant>
        <vt:i4>5</vt:i4>
      </vt:variant>
      <vt:variant>
        <vt:lpwstr/>
      </vt:variant>
      <vt:variant>
        <vt:lpwstr>UInt32_Type</vt:lpwstr>
      </vt:variant>
      <vt:variant>
        <vt:i4>3080204</vt:i4>
      </vt:variant>
      <vt:variant>
        <vt:i4>2393</vt:i4>
      </vt:variant>
      <vt:variant>
        <vt:i4>0</vt:i4>
      </vt:variant>
      <vt:variant>
        <vt:i4>5</vt:i4>
      </vt:variant>
      <vt:variant>
        <vt:lpwstr/>
      </vt:variant>
      <vt:variant>
        <vt:lpwstr>UInt16_Type</vt:lpwstr>
      </vt:variant>
      <vt:variant>
        <vt:i4>1441844</vt:i4>
      </vt:variant>
      <vt:variant>
        <vt:i4>2390</vt:i4>
      </vt:variant>
      <vt:variant>
        <vt:i4>0</vt:i4>
      </vt:variant>
      <vt:variant>
        <vt:i4>5</vt:i4>
      </vt:variant>
      <vt:variant>
        <vt:lpwstr/>
      </vt:variant>
      <vt:variant>
        <vt:lpwstr>IndicationStatus_Type</vt:lpwstr>
      </vt:variant>
      <vt:variant>
        <vt:i4>6422622</vt:i4>
      </vt:variant>
      <vt:variant>
        <vt:i4>2387</vt:i4>
      </vt:variant>
      <vt:variant>
        <vt:i4>0</vt:i4>
      </vt:variant>
      <vt:variant>
        <vt:i4>5</vt:i4>
      </vt:variant>
      <vt:variant>
        <vt:lpwstr/>
      </vt:variant>
      <vt:variant>
        <vt:lpwstr>TimingInfo_Type</vt:lpwstr>
      </vt:variant>
      <vt:variant>
        <vt:i4>458791</vt:i4>
      </vt:variant>
      <vt:variant>
        <vt:i4>2384</vt:i4>
      </vt:variant>
      <vt:variant>
        <vt:i4>0</vt:i4>
      </vt:variant>
      <vt:variant>
        <vt:i4>5</vt:i4>
      </vt:variant>
      <vt:variant>
        <vt:lpwstr/>
      </vt:variant>
      <vt:variant>
        <vt:lpwstr>RlcBearerRouting_Type</vt:lpwstr>
      </vt:variant>
      <vt:variant>
        <vt:i4>4980816</vt:i4>
      </vt:variant>
      <vt:variant>
        <vt:i4>2381</vt:i4>
      </vt:variant>
      <vt:variant>
        <vt:i4>0</vt:i4>
      </vt:variant>
      <vt:variant>
        <vt:i4>5</vt:i4>
      </vt:variant>
      <vt:variant>
        <vt:lpwstr/>
      </vt:variant>
      <vt:variant>
        <vt:lpwstr>NR_RoutingInfoSUL_Type</vt:lpwstr>
      </vt:variant>
      <vt:variant>
        <vt:i4>8257645</vt:i4>
      </vt:variant>
      <vt:variant>
        <vt:i4>2378</vt:i4>
      </vt:variant>
      <vt:variant>
        <vt:i4>0</vt:i4>
      </vt:variant>
      <vt:variant>
        <vt:i4>5</vt:i4>
      </vt:variant>
      <vt:variant>
        <vt:lpwstr/>
      </vt:variant>
      <vt:variant>
        <vt:lpwstr>NR_RoutingInfo_Type</vt:lpwstr>
      </vt:variant>
      <vt:variant>
        <vt:i4>5701720</vt:i4>
      </vt:variant>
      <vt:variant>
        <vt:i4>2375</vt:i4>
      </vt:variant>
      <vt:variant>
        <vt:i4>0</vt:i4>
      </vt:variant>
      <vt:variant>
        <vt:i4>5</vt:i4>
      </vt:variant>
      <vt:variant>
        <vt:lpwstr/>
      </vt:variant>
      <vt:variant>
        <vt:lpwstr>NR_CellId_Type</vt:lpwstr>
      </vt:variant>
      <vt:variant>
        <vt:i4>8192089</vt:i4>
      </vt:variant>
      <vt:variant>
        <vt:i4>2372</vt:i4>
      </vt:variant>
      <vt:variant>
        <vt:i4>0</vt:i4>
      </vt:variant>
      <vt:variant>
        <vt:i4>5</vt:i4>
      </vt:variant>
      <vt:variant>
        <vt:lpwstr/>
      </vt:variant>
      <vt:variant>
        <vt:lpwstr>ConfirmationResult_Type</vt:lpwstr>
      </vt:variant>
      <vt:variant>
        <vt:i4>6422622</vt:i4>
      </vt:variant>
      <vt:variant>
        <vt:i4>2369</vt:i4>
      </vt:variant>
      <vt:variant>
        <vt:i4>0</vt:i4>
      </vt:variant>
      <vt:variant>
        <vt:i4>5</vt:i4>
      </vt:variant>
      <vt:variant>
        <vt:lpwstr/>
      </vt:variant>
      <vt:variant>
        <vt:lpwstr>TimingInfo_Type</vt:lpwstr>
      </vt:variant>
      <vt:variant>
        <vt:i4>8257645</vt:i4>
      </vt:variant>
      <vt:variant>
        <vt:i4>2366</vt:i4>
      </vt:variant>
      <vt:variant>
        <vt:i4>0</vt:i4>
      </vt:variant>
      <vt:variant>
        <vt:i4>5</vt:i4>
      </vt:variant>
      <vt:variant>
        <vt:lpwstr/>
      </vt:variant>
      <vt:variant>
        <vt:lpwstr>NR_RoutingInfo_Type</vt:lpwstr>
      </vt:variant>
      <vt:variant>
        <vt:i4>5701720</vt:i4>
      </vt:variant>
      <vt:variant>
        <vt:i4>2363</vt:i4>
      </vt:variant>
      <vt:variant>
        <vt:i4>0</vt:i4>
      </vt:variant>
      <vt:variant>
        <vt:i4>5</vt:i4>
      </vt:variant>
      <vt:variant>
        <vt:lpwstr/>
      </vt:variant>
      <vt:variant>
        <vt:lpwstr>NR_CellId_Type</vt:lpwstr>
      </vt:variant>
      <vt:variant>
        <vt:i4>4980838</vt:i4>
      </vt:variant>
      <vt:variant>
        <vt:i4>2360</vt:i4>
      </vt:variant>
      <vt:variant>
        <vt:i4>0</vt:i4>
      </vt:variant>
      <vt:variant>
        <vt:i4>5</vt:i4>
      </vt:variant>
      <vt:variant>
        <vt:lpwstr/>
      </vt:variant>
      <vt:variant>
        <vt:lpwstr>ReqAspControlInfo_Type</vt:lpwstr>
      </vt:variant>
      <vt:variant>
        <vt:i4>6422622</vt:i4>
      </vt:variant>
      <vt:variant>
        <vt:i4>2357</vt:i4>
      </vt:variant>
      <vt:variant>
        <vt:i4>0</vt:i4>
      </vt:variant>
      <vt:variant>
        <vt:i4>5</vt:i4>
      </vt:variant>
      <vt:variant>
        <vt:lpwstr/>
      </vt:variant>
      <vt:variant>
        <vt:lpwstr>TimingInfo_Type</vt:lpwstr>
      </vt:variant>
      <vt:variant>
        <vt:i4>458791</vt:i4>
      </vt:variant>
      <vt:variant>
        <vt:i4>2354</vt:i4>
      </vt:variant>
      <vt:variant>
        <vt:i4>0</vt:i4>
      </vt:variant>
      <vt:variant>
        <vt:i4>5</vt:i4>
      </vt:variant>
      <vt:variant>
        <vt:lpwstr/>
      </vt:variant>
      <vt:variant>
        <vt:lpwstr>RlcBearerRouting_Type</vt:lpwstr>
      </vt:variant>
      <vt:variant>
        <vt:i4>8257645</vt:i4>
      </vt:variant>
      <vt:variant>
        <vt:i4>2351</vt:i4>
      </vt:variant>
      <vt:variant>
        <vt:i4>0</vt:i4>
      </vt:variant>
      <vt:variant>
        <vt:i4>5</vt:i4>
      </vt:variant>
      <vt:variant>
        <vt:lpwstr/>
      </vt:variant>
      <vt:variant>
        <vt:lpwstr>NR_RoutingInfo_Type</vt:lpwstr>
      </vt:variant>
      <vt:variant>
        <vt:i4>5701720</vt:i4>
      </vt:variant>
      <vt:variant>
        <vt:i4>2348</vt:i4>
      </vt:variant>
      <vt:variant>
        <vt:i4>0</vt:i4>
      </vt:variant>
      <vt:variant>
        <vt:i4>5</vt:i4>
      </vt:variant>
      <vt:variant>
        <vt:lpwstr/>
      </vt:variant>
      <vt:variant>
        <vt:lpwstr>NR_CellId_Type</vt:lpwstr>
      </vt:variant>
      <vt:variant>
        <vt:i4>5308505</vt:i4>
      </vt:variant>
      <vt:variant>
        <vt:i4>2345</vt:i4>
      </vt:variant>
      <vt:variant>
        <vt:i4>0</vt:i4>
      </vt:variant>
      <vt:variant>
        <vt:i4>5</vt:i4>
      </vt:variant>
      <vt:variant>
        <vt:lpwstr/>
      </vt:variant>
      <vt:variant>
        <vt:lpwstr>QosFlow_Identification_Type</vt:lpwstr>
      </vt:variant>
      <vt:variant>
        <vt:i4>917520</vt:i4>
      </vt:variant>
      <vt:variant>
        <vt:i4>2342</vt:i4>
      </vt:variant>
      <vt:variant>
        <vt:i4>0</vt:i4>
      </vt:variant>
      <vt:variant>
        <vt:i4>5</vt:i4>
      </vt:variant>
      <vt:variant>
        <vt:lpwstr/>
      </vt:variant>
      <vt:variant>
        <vt:lpwstr>NR_RadioBearerId_Type</vt:lpwstr>
      </vt:variant>
      <vt:variant>
        <vt:i4>1900580</vt:i4>
      </vt:variant>
      <vt:variant>
        <vt:i4>2339</vt:i4>
      </vt:variant>
      <vt:variant>
        <vt:i4>0</vt:i4>
      </vt:variant>
      <vt:variant>
        <vt:i4>5</vt:i4>
      </vt:variant>
      <vt:variant>
        <vt:lpwstr/>
      </vt:variant>
      <vt:variant>
        <vt:lpwstr>Null_Type</vt:lpwstr>
      </vt:variant>
      <vt:variant>
        <vt:i4>3342395</vt:i4>
      </vt:variant>
      <vt:variant>
        <vt:i4>2336</vt:i4>
      </vt:variant>
      <vt:variant>
        <vt:i4>0</vt:i4>
      </vt:variant>
      <vt:variant>
        <vt:i4>5</vt:i4>
      </vt:variant>
      <vt:variant>
        <vt:lpwstr/>
      </vt:variant>
      <vt:variant>
        <vt:lpwstr>SRB_Identity_Type</vt:lpwstr>
      </vt:variant>
      <vt:variant>
        <vt:i4>1900580</vt:i4>
      </vt:variant>
      <vt:variant>
        <vt:i4>2333</vt:i4>
      </vt:variant>
      <vt:variant>
        <vt:i4>0</vt:i4>
      </vt:variant>
      <vt:variant>
        <vt:i4>5</vt:i4>
      </vt:variant>
      <vt:variant>
        <vt:lpwstr/>
      </vt:variant>
      <vt:variant>
        <vt:lpwstr>Null_Type</vt:lpwstr>
      </vt:variant>
      <vt:variant>
        <vt:i4>65548</vt:i4>
      </vt:variant>
      <vt:variant>
        <vt:i4>2330</vt:i4>
      </vt:variant>
      <vt:variant>
        <vt:i4>0</vt:i4>
      </vt:variant>
      <vt:variant>
        <vt:i4>5</vt:i4>
      </vt:variant>
      <vt:variant>
        <vt:lpwstr/>
      </vt:variant>
      <vt:variant>
        <vt:lpwstr>NR_HarqProcessId_Type</vt:lpwstr>
      </vt:variant>
      <vt:variant>
        <vt:i4>3670018</vt:i4>
      </vt:variant>
      <vt:variant>
        <vt:i4>2327</vt:i4>
      </vt:variant>
      <vt:variant>
        <vt:i4>0</vt:i4>
      </vt:variant>
      <vt:variant>
        <vt:i4>5</vt:i4>
      </vt:variant>
      <vt:variant>
        <vt:lpwstr/>
      </vt:variant>
      <vt:variant>
        <vt:lpwstr>NR_SRB_COMMON_REQ</vt:lpwstr>
      </vt:variant>
      <vt:variant>
        <vt:i4>3342361</vt:i4>
      </vt:variant>
      <vt:variant>
        <vt:i4>2324</vt:i4>
      </vt:variant>
      <vt:variant>
        <vt:i4>0</vt:i4>
      </vt:variant>
      <vt:variant>
        <vt:i4>5</vt:i4>
      </vt:variant>
      <vt:variant>
        <vt:lpwstr/>
      </vt:variant>
      <vt:variant>
        <vt:lpwstr>NR_SRB_COMMON_IND</vt:lpwstr>
      </vt:variant>
      <vt:variant>
        <vt:i4>3342361</vt:i4>
      </vt:variant>
      <vt:variant>
        <vt:i4>2321</vt:i4>
      </vt:variant>
      <vt:variant>
        <vt:i4>0</vt:i4>
      </vt:variant>
      <vt:variant>
        <vt:i4>5</vt:i4>
      </vt:variant>
      <vt:variant>
        <vt:lpwstr/>
      </vt:variant>
      <vt:variant>
        <vt:lpwstr>NR_SRB_COMMON_IND</vt:lpwstr>
      </vt:variant>
      <vt:variant>
        <vt:i4>3670018</vt:i4>
      </vt:variant>
      <vt:variant>
        <vt:i4>2318</vt:i4>
      </vt:variant>
      <vt:variant>
        <vt:i4>0</vt:i4>
      </vt:variant>
      <vt:variant>
        <vt:i4>5</vt:i4>
      </vt:variant>
      <vt:variant>
        <vt:lpwstr/>
      </vt:variant>
      <vt:variant>
        <vt:lpwstr>NR_SRB_COMMON_REQ</vt:lpwstr>
      </vt:variant>
      <vt:variant>
        <vt:i4>5439574</vt:i4>
      </vt:variant>
      <vt:variant>
        <vt:i4>2315</vt:i4>
      </vt:variant>
      <vt:variant>
        <vt:i4>0</vt:i4>
      </vt:variant>
      <vt:variant>
        <vt:i4>5</vt:i4>
      </vt:variant>
      <vt:variant>
        <vt:lpwstr/>
      </vt:variant>
      <vt:variant>
        <vt:lpwstr>NR_C_Plane_Indication_Type</vt:lpwstr>
      </vt:variant>
      <vt:variant>
        <vt:i4>2883635</vt:i4>
      </vt:variant>
      <vt:variant>
        <vt:i4>2312</vt:i4>
      </vt:variant>
      <vt:variant>
        <vt:i4>0</vt:i4>
      </vt:variant>
      <vt:variant>
        <vt:i4>5</vt:i4>
      </vt:variant>
      <vt:variant>
        <vt:lpwstr/>
      </vt:variant>
      <vt:variant>
        <vt:lpwstr>NR_IndAspCommonPart_Type</vt:lpwstr>
      </vt:variant>
      <vt:variant>
        <vt:i4>7536758</vt:i4>
      </vt:variant>
      <vt:variant>
        <vt:i4>2309</vt:i4>
      </vt:variant>
      <vt:variant>
        <vt:i4>0</vt:i4>
      </vt:variant>
      <vt:variant>
        <vt:i4>5</vt:i4>
      </vt:variant>
      <vt:variant>
        <vt:lpwstr/>
      </vt:variant>
      <vt:variant>
        <vt:lpwstr>NR_C_Plane_Request_Type</vt:lpwstr>
      </vt:variant>
      <vt:variant>
        <vt:i4>2228280</vt:i4>
      </vt:variant>
      <vt:variant>
        <vt:i4>2306</vt:i4>
      </vt:variant>
      <vt:variant>
        <vt:i4>0</vt:i4>
      </vt:variant>
      <vt:variant>
        <vt:i4>5</vt:i4>
      </vt:variant>
      <vt:variant>
        <vt:lpwstr/>
      </vt:variant>
      <vt:variant>
        <vt:lpwstr>NR_ReqAspCommonPart_Type</vt:lpwstr>
      </vt:variant>
      <vt:variant>
        <vt:i4>6226005</vt:i4>
      </vt:variant>
      <vt:variant>
        <vt:i4>2303</vt:i4>
      </vt:variant>
      <vt:variant>
        <vt:i4>0</vt:i4>
      </vt:variant>
      <vt:variant>
        <vt:i4>5</vt:i4>
      </vt:variant>
      <vt:variant>
        <vt:lpwstr/>
      </vt:variant>
      <vt:variant>
        <vt:lpwstr>NR_RRC_MSG_Indication_Type</vt:lpwstr>
      </vt:variant>
      <vt:variant>
        <vt:i4>8323189</vt:i4>
      </vt:variant>
      <vt:variant>
        <vt:i4>2300</vt:i4>
      </vt:variant>
      <vt:variant>
        <vt:i4>0</vt:i4>
      </vt:variant>
      <vt:variant>
        <vt:i4>5</vt:i4>
      </vt:variant>
      <vt:variant>
        <vt:lpwstr/>
      </vt:variant>
      <vt:variant>
        <vt:lpwstr>NR_RRC_MSG_Request_Type</vt:lpwstr>
      </vt:variant>
      <vt:variant>
        <vt:i4>2359321</vt:i4>
      </vt:variant>
      <vt:variant>
        <vt:i4>2297</vt:i4>
      </vt:variant>
      <vt:variant>
        <vt:i4>0</vt:i4>
      </vt:variant>
      <vt:variant>
        <vt:i4>5</vt:i4>
      </vt:variant>
      <vt:variant>
        <vt:lpwstr/>
      </vt:variant>
      <vt:variant>
        <vt:lpwstr>NR_DRB_COMMON_IND</vt:lpwstr>
      </vt:variant>
      <vt:variant>
        <vt:i4>3080194</vt:i4>
      </vt:variant>
      <vt:variant>
        <vt:i4>2294</vt:i4>
      </vt:variant>
      <vt:variant>
        <vt:i4>0</vt:i4>
      </vt:variant>
      <vt:variant>
        <vt:i4>5</vt:i4>
      </vt:variant>
      <vt:variant>
        <vt:lpwstr/>
      </vt:variant>
      <vt:variant>
        <vt:lpwstr>NR_DRB_COMMON_REQ</vt:lpwstr>
      </vt:variant>
      <vt:variant>
        <vt:i4>3407952</vt:i4>
      </vt:variant>
      <vt:variant>
        <vt:i4>2291</vt:i4>
      </vt:variant>
      <vt:variant>
        <vt:i4>0</vt:i4>
      </vt:variant>
      <vt:variant>
        <vt:i4>5</vt:i4>
      </vt:variant>
      <vt:variant>
        <vt:lpwstr/>
      </vt:variant>
      <vt:variant>
        <vt:lpwstr>NR_L2Data_Indication_Type</vt:lpwstr>
      </vt:variant>
      <vt:variant>
        <vt:i4>2883635</vt:i4>
      </vt:variant>
      <vt:variant>
        <vt:i4>2288</vt:i4>
      </vt:variant>
      <vt:variant>
        <vt:i4>0</vt:i4>
      </vt:variant>
      <vt:variant>
        <vt:i4>5</vt:i4>
      </vt:variant>
      <vt:variant>
        <vt:lpwstr/>
      </vt:variant>
      <vt:variant>
        <vt:lpwstr>NR_IndAspCommonPart_Type</vt:lpwstr>
      </vt:variant>
      <vt:variant>
        <vt:i4>1900580</vt:i4>
      </vt:variant>
      <vt:variant>
        <vt:i4>2285</vt:i4>
      </vt:variant>
      <vt:variant>
        <vt:i4>0</vt:i4>
      </vt:variant>
      <vt:variant>
        <vt:i4>5</vt:i4>
      </vt:variant>
      <vt:variant>
        <vt:lpwstr/>
      </vt:variant>
      <vt:variant>
        <vt:lpwstr>Null_Type</vt:lpwstr>
      </vt:variant>
      <vt:variant>
        <vt:i4>7405589</vt:i4>
      </vt:variant>
      <vt:variant>
        <vt:i4>2282</vt:i4>
      </vt:variant>
      <vt:variant>
        <vt:i4>0</vt:i4>
      </vt:variant>
      <vt:variant>
        <vt:i4>5</vt:i4>
      </vt:variant>
      <vt:variant>
        <vt:lpwstr/>
      </vt:variant>
      <vt:variant>
        <vt:lpwstr>NR_L2Data_Request_Type</vt:lpwstr>
      </vt:variant>
      <vt:variant>
        <vt:i4>2228280</vt:i4>
      </vt:variant>
      <vt:variant>
        <vt:i4>2279</vt:i4>
      </vt:variant>
      <vt:variant>
        <vt:i4>0</vt:i4>
      </vt:variant>
      <vt:variant>
        <vt:i4>5</vt:i4>
      </vt:variant>
      <vt:variant>
        <vt:lpwstr/>
      </vt:variant>
      <vt:variant>
        <vt:lpwstr>NR_ReqAspCommonPart_Type</vt:lpwstr>
      </vt:variant>
      <vt:variant>
        <vt:i4>4718674</vt:i4>
      </vt:variant>
      <vt:variant>
        <vt:i4>2276</vt:i4>
      </vt:variant>
      <vt:variant>
        <vt:i4>0</vt:i4>
      </vt:variant>
      <vt:variant>
        <vt:i4>5</vt:i4>
      </vt:variant>
      <vt:variant>
        <vt:lpwstr/>
      </vt:variant>
      <vt:variant>
        <vt:lpwstr>NR_DRB_DataPerSlot_UL_Type</vt:lpwstr>
      </vt:variant>
      <vt:variant>
        <vt:i4>5373978</vt:i4>
      </vt:variant>
      <vt:variant>
        <vt:i4>2273</vt:i4>
      </vt:variant>
      <vt:variant>
        <vt:i4>0</vt:i4>
      </vt:variant>
      <vt:variant>
        <vt:i4>5</vt:i4>
      </vt:variant>
      <vt:variant>
        <vt:lpwstr/>
      </vt:variant>
      <vt:variant>
        <vt:lpwstr>NR_L2DataList_Type</vt:lpwstr>
      </vt:variant>
      <vt:variant>
        <vt:i4>4456525</vt:i4>
      </vt:variant>
      <vt:variant>
        <vt:i4>2270</vt:i4>
      </vt:variant>
      <vt:variant>
        <vt:i4>0</vt:i4>
      </vt:variant>
      <vt:variant>
        <vt:i4>5</vt:i4>
      </vt:variant>
      <vt:variant>
        <vt:lpwstr/>
      </vt:variant>
      <vt:variant>
        <vt:lpwstr>NR_DRB_DataPerSlotList_DL_Type</vt:lpwstr>
      </vt:variant>
      <vt:variant>
        <vt:i4>5832786</vt:i4>
      </vt:variant>
      <vt:variant>
        <vt:i4>2267</vt:i4>
      </vt:variant>
      <vt:variant>
        <vt:i4>0</vt:i4>
      </vt:variant>
      <vt:variant>
        <vt:i4>5</vt:i4>
      </vt:variant>
      <vt:variant>
        <vt:lpwstr/>
      </vt:variant>
      <vt:variant>
        <vt:lpwstr>NR_DRB_DataPerSlot_DL_Type</vt:lpwstr>
      </vt:variant>
      <vt:variant>
        <vt:i4>5373978</vt:i4>
      </vt:variant>
      <vt:variant>
        <vt:i4>2264</vt:i4>
      </vt:variant>
      <vt:variant>
        <vt:i4>0</vt:i4>
      </vt:variant>
      <vt:variant>
        <vt:i4>5</vt:i4>
      </vt:variant>
      <vt:variant>
        <vt:lpwstr/>
      </vt:variant>
      <vt:variant>
        <vt:lpwstr>NR_L2DataList_Type</vt:lpwstr>
      </vt:variant>
      <vt:variant>
        <vt:i4>19</vt:i4>
      </vt:variant>
      <vt:variant>
        <vt:i4>2261</vt:i4>
      </vt:variant>
      <vt:variant>
        <vt:i4>0</vt:i4>
      </vt:variant>
      <vt:variant>
        <vt:i4>5</vt:i4>
      </vt:variant>
      <vt:variant>
        <vt:lpwstr/>
      </vt:variant>
      <vt:variant>
        <vt:lpwstr>NR_HarqProcessAssignment_Type</vt:lpwstr>
      </vt:variant>
      <vt:variant>
        <vt:i4>1900580</vt:i4>
      </vt:variant>
      <vt:variant>
        <vt:i4>2258</vt:i4>
      </vt:variant>
      <vt:variant>
        <vt:i4>0</vt:i4>
      </vt:variant>
      <vt:variant>
        <vt:i4>5</vt:i4>
      </vt:variant>
      <vt:variant>
        <vt:lpwstr/>
      </vt:variant>
      <vt:variant>
        <vt:lpwstr>Null_Type</vt:lpwstr>
      </vt:variant>
      <vt:variant>
        <vt:i4>65548</vt:i4>
      </vt:variant>
      <vt:variant>
        <vt:i4>2255</vt:i4>
      </vt:variant>
      <vt:variant>
        <vt:i4>0</vt:i4>
      </vt:variant>
      <vt:variant>
        <vt:i4>5</vt:i4>
      </vt:variant>
      <vt:variant>
        <vt:lpwstr/>
      </vt:variant>
      <vt:variant>
        <vt:lpwstr>NR_HarqProcessId_Type</vt:lpwstr>
      </vt:variant>
      <vt:variant>
        <vt:i4>720912</vt:i4>
      </vt:variant>
      <vt:variant>
        <vt:i4>2252</vt:i4>
      </vt:variant>
      <vt:variant>
        <vt:i4>0</vt:i4>
      </vt:variant>
      <vt:variant>
        <vt:i4>5</vt:i4>
      </vt:variant>
      <vt:variant>
        <vt:lpwstr/>
      </vt:variant>
      <vt:variant>
        <vt:lpwstr>SDAP_SDUList_Type</vt:lpwstr>
      </vt:variant>
      <vt:variant>
        <vt:i4>524304</vt:i4>
      </vt:variant>
      <vt:variant>
        <vt:i4>2249</vt:i4>
      </vt:variant>
      <vt:variant>
        <vt:i4>0</vt:i4>
      </vt:variant>
      <vt:variant>
        <vt:i4>5</vt:i4>
      </vt:variant>
      <vt:variant>
        <vt:lpwstr/>
      </vt:variant>
      <vt:variant>
        <vt:lpwstr>SDAP_PDUList_Type</vt:lpwstr>
      </vt:variant>
      <vt:variant>
        <vt:i4>393274</vt:i4>
      </vt:variant>
      <vt:variant>
        <vt:i4>2246</vt:i4>
      </vt:variant>
      <vt:variant>
        <vt:i4>0</vt:i4>
      </vt:variant>
      <vt:variant>
        <vt:i4>5</vt:i4>
      </vt:variant>
      <vt:variant>
        <vt:lpwstr/>
      </vt:variant>
      <vt:variant>
        <vt:lpwstr>NR_PDCP_SDUList_Type</vt:lpwstr>
      </vt:variant>
      <vt:variant>
        <vt:i4>393273</vt:i4>
      </vt:variant>
      <vt:variant>
        <vt:i4>2243</vt:i4>
      </vt:variant>
      <vt:variant>
        <vt:i4>0</vt:i4>
      </vt:variant>
      <vt:variant>
        <vt:i4>5</vt:i4>
      </vt:variant>
      <vt:variant>
        <vt:lpwstr/>
      </vt:variant>
      <vt:variant>
        <vt:lpwstr>NR_PDCP_PDUList_Type</vt:lpwstr>
      </vt:variant>
      <vt:variant>
        <vt:i4>8126559</vt:i4>
      </vt:variant>
      <vt:variant>
        <vt:i4>2240</vt:i4>
      </vt:variant>
      <vt:variant>
        <vt:i4>0</vt:i4>
      </vt:variant>
      <vt:variant>
        <vt:i4>5</vt:i4>
      </vt:variant>
      <vt:variant>
        <vt:lpwstr/>
      </vt:variant>
      <vt:variant>
        <vt:lpwstr>NR_RLC_SDUList_Type</vt:lpwstr>
      </vt:variant>
      <vt:variant>
        <vt:i4>8323167</vt:i4>
      </vt:variant>
      <vt:variant>
        <vt:i4>2237</vt:i4>
      </vt:variant>
      <vt:variant>
        <vt:i4>0</vt:i4>
      </vt:variant>
      <vt:variant>
        <vt:i4>5</vt:i4>
      </vt:variant>
      <vt:variant>
        <vt:lpwstr/>
      </vt:variant>
      <vt:variant>
        <vt:lpwstr>NR_RLC_PDUList_Type</vt:lpwstr>
      </vt:variant>
      <vt:variant>
        <vt:i4>6291538</vt:i4>
      </vt:variant>
      <vt:variant>
        <vt:i4>2234</vt:i4>
      </vt:variant>
      <vt:variant>
        <vt:i4>0</vt:i4>
      </vt:variant>
      <vt:variant>
        <vt:i4>5</vt:i4>
      </vt:variant>
      <vt:variant>
        <vt:lpwstr/>
      </vt:variant>
      <vt:variant>
        <vt:lpwstr>NR_MAC_PDUList_Type</vt:lpwstr>
      </vt:variant>
      <vt:variant>
        <vt:i4>8192069</vt:i4>
      </vt:variant>
      <vt:variant>
        <vt:i4>2231</vt:i4>
      </vt:variant>
      <vt:variant>
        <vt:i4>0</vt:i4>
      </vt:variant>
      <vt:variant>
        <vt:i4>5</vt:i4>
      </vt:variant>
      <vt:variant>
        <vt:lpwstr/>
      </vt:variant>
      <vt:variant>
        <vt:lpwstr>NR_RLC_StatusPduSN18Bit_Type</vt:lpwstr>
      </vt:variant>
      <vt:variant>
        <vt:i4>7798853</vt:i4>
      </vt:variant>
      <vt:variant>
        <vt:i4>2228</vt:i4>
      </vt:variant>
      <vt:variant>
        <vt:i4>0</vt:i4>
      </vt:variant>
      <vt:variant>
        <vt:i4>5</vt:i4>
      </vt:variant>
      <vt:variant>
        <vt:lpwstr/>
      </vt:variant>
      <vt:variant>
        <vt:lpwstr>NR_RLC_StatusPduSN12Bit_Type</vt:lpwstr>
      </vt:variant>
      <vt:variant>
        <vt:i4>3145779</vt:i4>
      </vt:variant>
      <vt:variant>
        <vt:i4>2225</vt:i4>
      </vt:variant>
      <vt:variant>
        <vt:i4>0</vt:i4>
      </vt:variant>
      <vt:variant>
        <vt:i4>5</vt:i4>
      </vt:variant>
      <vt:variant>
        <vt:lpwstr/>
      </vt:variant>
      <vt:variant>
        <vt:lpwstr>NR_RLC_Status_NackListSN18Bit_Type</vt:lpwstr>
      </vt:variant>
      <vt:variant>
        <vt:i4>3473476</vt:i4>
      </vt:variant>
      <vt:variant>
        <vt:i4>2222</vt:i4>
      </vt:variant>
      <vt:variant>
        <vt:i4>0</vt:i4>
      </vt:variant>
      <vt:variant>
        <vt:i4>5</vt:i4>
      </vt:variant>
      <vt:variant>
        <vt:lpwstr/>
      </vt:variant>
      <vt:variant>
        <vt:lpwstr>B1_Type</vt:lpwstr>
      </vt:variant>
      <vt:variant>
        <vt:i4>983125</vt:i4>
      </vt:variant>
      <vt:variant>
        <vt:i4>2219</vt:i4>
      </vt:variant>
      <vt:variant>
        <vt:i4>0</vt:i4>
      </vt:variant>
      <vt:variant>
        <vt:i4>5</vt:i4>
      </vt:variant>
      <vt:variant>
        <vt:lpwstr/>
      </vt:variant>
      <vt:variant>
        <vt:lpwstr>NR_RLC_Status_ExtensionBit1_Type</vt:lpwstr>
      </vt:variant>
      <vt:variant>
        <vt:i4>7471198</vt:i4>
      </vt:variant>
      <vt:variant>
        <vt:i4>2216</vt:i4>
      </vt:variant>
      <vt:variant>
        <vt:i4>0</vt:i4>
      </vt:variant>
      <vt:variant>
        <vt:i4>5</vt:i4>
      </vt:variant>
      <vt:variant>
        <vt:lpwstr/>
      </vt:variant>
      <vt:variant>
        <vt:lpwstr>B18_Type</vt:lpwstr>
      </vt:variant>
      <vt:variant>
        <vt:i4>3604548</vt:i4>
      </vt:variant>
      <vt:variant>
        <vt:i4>2213</vt:i4>
      </vt:variant>
      <vt:variant>
        <vt:i4>0</vt:i4>
      </vt:variant>
      <vt:variant>
        <vt:i4>5</vt:i4>
      </vt:variant>
      <vt:variant>
        <vt:lpwstr/>
      </vt:variant>
      <vt:variant>
        <vt:lpwstr>B3_Type</vt:lpwstr>
      </vt:variant>
      <vt:variant>
        <vt:i4>3473476</vt:i4>
      </vt:variant>
      <vt:variant>
        <vt:i4>2210</vt:i4>
      </vt:variant>
      <vt:variant>
        <vt:i4>0</vt:i4>
      </vt:variant>
      <vt:variant>
        <vt:i4>5</vt:i4>
      </vt:variant>
      <vt:variant>
        <vt:lpwstr/>
      </vt:variant>
      <vt:variant>
        <vt:lpwstr>B1_Type</vt:lpwstr>
      </vt:variant>
      <vt:variant>
        <vt:i4>2949164</vt:i4>
      </vt:variant>
      <vt:variant>
        <vt:i4>2207</vt:i4>
      </vt:variant>
      <vt:variant>
        <vt:i4>0</vt:i4>
      </vt:variant>
      <vt:variant>
        <vt:i4>5</vt:i4>
      </vt:variant>
      <vt:variant>
        <vt:lpwstr/>
      </vt:variant>
      <vt:variant>
        <vt:lpwstr>NR_RLC_Status_NackSN18Bit_Type</vt:lpwstr>
      </vt:variant>
      <vt:variant>
        <vt:i4>3932228</vt:i4>
      </vt:variant>
      <vt:variant>
        <vt:i4>2204</vt:i4>
      </vt:variant>
      <vt:variant>
        <vt:i4>0</vt:i4>
      </vt:variant>
      <vt:variant>
        <vt:i4>5</vt:i4>
      </vt:variant>
      <vt:variant>
        <vt:lpwstr/>
      </vt:variant>
      <vt:variant>
        <vt:lpwstr>B8_Type</vt:lpwstr>
      </vt:variant>
      <vt:variant>
        <vt:i4>196654</vt:i4>
      </vt:variant>
      <vt:variant>
        <vt:i4>2201</vt:i4>
      </vt:variant>
      <vt:variant>
        <vt:i4>0</vt:i4>
      </vt:variant>
      <vt:variant>
        <vt:i4>5</vt:i4>
      </vt:variant>
      <vt:variant>
        <vt:lpwstr/>
      </vt:variant>
      <vt:variant>
        <vt:lpwstr>NR_RLC_SegmentOffset_Type</vt:lpwstr>
      </vt:variant>
      <vt:variant>
        <vt:i4>196654</vt:i4>
      </vt:variant>
      <vt:variant>
        <vt:i4>2198</vt:i4>
      </vt:variant>
      <vt:variant>
        <vt:i4>0</vt:i4>
      </vt:variant>
      <vt:variant>
        <vt:i4>5</vt:i4>
      </vt:variant>
      <vt:variant>
        <vt:lpwstr/>
      </vt:variant>
      <vt:variant>
        <vt:lpwstr>NR_RLC_SegmentOffset_Type</vt:lpwstr>
      </vt:variant>
      <vt:variant>
        <vt:i4>3604548</vt:i4>
      </vt:variant>
      <vt:variant>
        <vt:i4>2195</vt:i4>
      </vt:variant>
      <vt:variant>
        <vt:i4>0</vt:i4>
      </vt:variant>
      <vt:variant>
        <vt:i4>5</vt:i4>
      </vt:variant>
      <vt:variant>
        <vt:lpwstr/>
      </vt:variant>
      <vt:variant>
        <vt:lpwstr>B3_Type</vt:lpwstr>
      </vt:variant>
      <vt:variant>
        <vt:i4>983127</vt:i4>
      </vt:variant>
      <vt:variant>
        <vt:i4>2192</vt:i4>
      </vt:variant>
      <vt:variant>
        <vt:i4>0</vt:i4>
      </vt:variant>
      <vt:variant>
        <vt:i4>5</vt:i4>
      </vt:variant>
      <vt:variant>
        <vt:lpwstr/>
      </vt:variant>
      <vt:variant>
        <vt:lpwstr>NR_RLC_Status_ExtensionBit3_Type</vt:lpwstr>
      </vt:variant>
      <vt:variant>
        <vt:i4>983126</vt:i4>
      </vt:variant>
      <vt:variant>
        <vt:i4>2189</vt:i4>
      </vt:variant>
      <vt:variant>
        <vt:i4>0</vt:i4>
      </vt:variant>
      <vt:variant>
        <vt:i4>5</vt:i4>
      </vt:variant>
      <vt:variant>
        <vt:lpwstr/>
      </vt:variant>
      <vt:variant>
        <vt:lpwstr>NR_RLC_Status_ExtensionBit2_Type</vt:lpwstr>
      </vt:variant>
      <vt:variant>
        <vt:i4>983125</vt:i4>
      </vt:variant>
      <vt:variant>
        <vt:i4>2186</vt:i4>
      </vt:variant>
      <vt:variant>
        <vt:i4>0</vt:i4>
      </vt:variant>
      <vt:variant>
        <vt:i4>5</vt:i4>
      </vt:variant>
      <vt:variant>
        <vt:lpwstr/>
      </vt:variant>
      <vt:variant>
        <vt:lpwstr>NR_RLC_Status_ExtensionBit1_Type</vt:lpwstr>
      </vt:variant>
      <vt:variant>
        <vt:i4>7471198</vt:i4>
      </vt:variant>
      <vt:variant>
        <vt:i4>2183</vt:i4>
      </vt:variant>
      <vt:variant>
        <vt:i4>0</vt:i4>
      </vt:variant>
      <vt:variant>
        <vt:i4>5</vt:i4>
      </vt:variant>
      <vt:variant>
        <vt:lpwstr/>
      </vt:variant>
      <vt:variant>
        <vt:lpwstr>B18_Type</vt:lpwstr>
      </vt:variant>
      <vt:variant>
        <vt:i4>3801139</vt:i4>
      </vt:variant>
      <vt:variant>
        <vt:i4>2180</vt:i4>
      </vt:variant>
      <vt:variant>
        <vt:i4>0</vt:i4>
      </vt:variant>
      <vt:variant>
        <vt:i4>5</vt:i4>
      </vt:variant>
      <vt:variant>
        <vt:lpwstr/>
      </vt:variant>
      <vt:variant>
        <vt:lpwstr>NR_RLC_Status_NackListSN12Bit_Type</vt:lpwstr>
      </vt:variant>
      <vt:variant>
        <vt:i4>3342404</vt:i4>
      </vt:variant>
      <vt:variant>
        <vt:i4>2177</vt:i4>
      </vt:variant>
      <vt:variant>
        <vt:i4>0</vt:i4>
      </vt:variant>
      <vt:variant>
        <vt:i4>5</vt:i4>
      </vt:variant>
      <vt:variant>
        <vt:lpwstr/>
      </vt:variant>
      <vt:variant>
        <vt:lpwstr>B7_Type</vt:lpwstr>
      </vt:variant>
      <vt:variant>
        <vt:i4>983125</vt:i4>
      </vt:variant>
      <vt:variant>
        <vt:i4>2174</vt:i4>
      </vt:variant>
      <vt:variant>
        <vt:i4>0</vt:i4>
      </vt:variant>
      <vt:variant>
        <vt:i4>5</vt:i4>
      </vt:variant>
      <vt:variant>
        <vt:lpwstr/>
      </vt:variant>
      <vt:variant>
        <vt:lpwstr>NR_RLC_Status_ExtensionBit1_Type</vt:lpwstr>
      </vt:variant>
      <vt:variant>
        <vt:i4>7471188</vt:i4>
      </vt:variant>
      <vt:variant>
        <vt:i4>2171</vt:i4>
      </vt:variant>
      <vt:variant>
        <vt:i4>0</vt:i4>
      </vt:variant>
      <vt:variant>
        <vt:i4>5</vt:i4>
      </vt:variant>
      <vt:variant>
        <vt:lpwstr/>
      </vt:variant>
      <vt:variant>
        <vt:lpwstr>B12_Type</vt:lpwstr>
      </vt:variant>
      <vt:variant>
        <vt:i4>3604548</vt:i4>
      </vt:variant>
      <vt:variant>
        <vt:i4>2168</vt:i4>
      </vt:variant>
      <vt:variant>
        <vt:i4>0</vt:i4>
      </vt:variant>
      <vt:variant>
        <vt:i4>5</vt:i4>
      </vt:variant>
      <vt:variant>
        <vt:lpwstr/>
      </vt:variant>
      <vt:variant>
        <vt:lpwstr>B3_Type</vt:lpwstr>
      </vt:variant>
      <vt:variant>
        <vt:i4>3473476</vt:i4>
      </vt:variant>
      <vt:variant>
        <vt:i4>2165</vt:i4>
      </vt:variant>
      <vt:variant>
        <vt:i4>0</vt:i4>
      </vt:variant>
      <vt:variant>
        <vt:i4>5</vt:i4>
      </vt:variant>
      <vt:variant>
        <vt:lpwstr/>
      </vt:variant>
      <vt:variant>
        <vt:lpwstr>B1_Type</vt:lpwstr>
      </vt:variant>
      <vt:variant>
        <vt:i4>2555948</vt:i4>
      </vt:variant>
      <vt:variant>
        <vt:i4>2162</vt:i4>
      </vt:variant>
      <vt:variant>
        <vt:i4>0</vt:i4>
      </vt:variant>
      <vt:variant>
        <vt:i4>5</vt:i4>
      </vt:variant>
      <vt:variant>
        <vt:lpwstr/>
      </vt:variant>
      <vt:variant>
        <vt:lpwstr>NR_RLC_Status_NackSN12Bit_Type</vt:lpwstr>
      </vt:variant>
      <vt:variant>
        <vt:i4>3932228</vt:i4>
      </vt:variant>
      <vt:variant>
        <vt:i4>2159</vt:i4>
      </vt:variant>
      <vt:variant>
        <vt:i4>0</vt:i4>
      </vt:variant>
      <vt:variant>
        <vt:i4>5</vt:i4>
      </vt:variant>
      <vt:variant>
        <vt:lpwstr/>
      </vt:variant>
      <vt:variant>
        <vt:lpwstr>B8_Type</vt:lpwstr>
      </vt:variant>
      <vt:variant>
        <vt:i4>196654</vt:i4>
      </vt:variant>
      <vt:variant>
        <vt:i4>2156</vt:i4>
      </vt:variant>
      <vt:variant>
        <vt:i4>0</vt:i4>
      </vt:variant>
      <vt:variant>
        <vt:i4>5</vt:i4>
      </vt:variant>
      <vt:variant>
        <vt:lpwstr/>
      </vt:variant>
      <vt:variant>
        <vt:lpwstr>NR_RLC_SegmentOffset_Type</vt:lpwstr>
      </vt:variant>
      <vt:variant>
        <vt:i4>196654</vt:i4>
      </vt:variant>
      <vt:variant>
        <vt:i4>2153</vt:i4>
      </vt:variant>
      <vt:variant>
        <vt:i4>0</vt:i4>
      </vt:variant>
      <vt:variant>
        <vt:i4>5</vt:i4>
      </vt:variant>
      <vt:variant>
        <vt:lpwstr/>
      </vt:variant>
      <vt:variant>
        <vt:lpwstr>NR_RLC_SegmentOffset_Type</vt:lpwstr>
      </vt:variant>
      <vt:variant>
        <vt:i4>3473476</vt:i4>
      </vt:variant>
      <vt:variant>
        <vt:i4>2150</vt:i4>
      </vt:variant>
      <vt:variant>
        <vt:i4>0</vt:i4>
      </vt:variant>
      <vt:variant>
        <vt:i4>5</vt:i4>
      </vt:variant>
      <vt:variant>
        <vt:lpwstr/>
      </vt:variant>
      <vt:variant>
        <vt:lpwstr>B1_Type</vt:lpwstr>
      </vt:variant>
      <vt:variant>
        <vt:i4>983127</vt:i4>
      </vt:variant>
      <vt:variant>
        <vt:i4>2147</vt:i4>
      </vt:variant>
      <vt:variant>
        <vt:i4>0</vt:i4>
      </vt:variant>
      <vt:variant>
        <vt:i4>5</vt:i4>
      </vt:variant>
      <vt:variant>
        <vt:lpwstr/>
      </vt:variant>
      <vt:variant>
        <vt:lpwstr>NR_RLC_Status_ExtensionBit3_Type</vt:lpwstr>
      </vt:variant>
      <vt:variant>
        <vt:i4>983126</vt:i4>
      </vt:variant>
      <vt:variant>
        <vt:i4>2144</vt:i4>
      </vt:variant>
      <vt:variant>
        <vt:i4>0</vt:i4>
      </vt:variant>
      <vt:variant>
        <vt:i4>5</vt:i4>
      </vt:variant>
      <vt:variant>
        <vt:lpwstr/>
      </vt:variant>
      <vt:variant>
        <vt:lpwstr>NR_RLC_Status_ExtensionBit2_Type</vt:lpwstr>
      </vt:variant>
      <vt:variant>
        <vt:i4>983125</vt:i4>
      </vt:variant>
      <vt:variant>
        <vt:i4>2141</vt:i4>
      </vt:variant>
      <vt:variant>
        <vt:i4>0</vt:i4>
      </vt:variant>
      <vt:variant>
        <vt:i4>5</vt:i4>
      </vt:variant>
      <vt:variant>
        <vt:lpwstr/>
      </vt:variant>
      <vt:variant>
        <vt:lpwstr>NR_RLC_Status_ExtensionBit1_Type</vt:lpwstr>
      </vt:variant>
      <vt:variant>
        <vt:i4>7471188</vt:i4>
      </vt:variant>
      <vt:variant>
        <vt:i4>2138</vt:i4>
      </vt:variant>
      <vt:variant>
        <vt:i4>0</vt:i4>
      </vt:variant>
      <vt:variant>
        <vt:i4>5</vt:i4>
      </vt:variant>
      <vt:variant>
        <vt:lpwstr/>
      </vt:variant>
      <vt:variant>
        <vt:lpwstr>B12_Type</vt:lpwstr>
      </vt:variant>
      <vt:variant>
        <vt:i4>3473476</vt:i4>
      </vt:variant>
      <vt:variant>
        <vt:i4>2135</vt:i4>
      </vt:variant>
      <vt:variant>
        <vt:i4>0</vt:i4>
      </vt:variant>
      <vt:variant>
        <vt:i4>5</vt:i4>
      </vt:variant>
      <vt:variant>
        <vt:lpwstr/>
      </vt:variant>
      <vt:variant>
        <vt:lpwstr>B1_Type</vt:lpwstr>
      </vt:variant>
      <vt:variant>
        <vt:i4>3473476</vt:i4>
      </vt:variant>
      <vt:variant>
        <vt:i4>2132</vt:i4>
      </vt:variant>
      <vt:variant>
        <vt:i4>0</vt:i4>
      </vt:variant>
      <vt:variant>
        <vt:i4>5</vt:i4>
      </vt:variant>
      <vt:variant>
        <vt:lpwstr/>
      </vt:variant>
      <vt:variant>
        <vt:lpwstr>B1_Type</vt:lpwstr>
      </vt:variant>
      <vt:variant>
        <vt:i4>3473476</vt:i4>
      </vt:variant>
      <vt:variant>
        <vt:i4>2129</vt:i4>
      </vt:variant>
      <vt:variant>
        <vt:i4>0</vt:i4>
      </vt:variant>
      <vt:variant>
        <vt:i4>5</vt:i4>
      </vt:variant>
      <vt:variant>
        <vt:lpwstr/>
      </vt:variant>
      <vt:variant>
        <vt:lpwstr>B1_Type</vt:lpwstr>
      </vt:variant>
      <vt:variant>
        <vt:i4>2031620</vt:i4>
      </vt:variant>
      <vt:variant>
        <vt:i4>2126</vt:i4>
      </vt:variant>
      <vt:variant>
        <vt:i4>0</vt:i4>
      </vt:variant>
      <vt:variant>
        <vt:i4>5</vt:i4>
      </vt:variant>
      <vt:variant>
        <vt:lpwstr/>
      </vt:variant>
      <vt:variant>
        <vt:lpwstr>NR_RLC_AMD_PduSN18Bit_Type</vt:lpwstr>
      </vt:variant>
      <vt:variant>
        <vt:i4>1376260</vt:i4>
      </vt:variant>
      <vt:variant>
        <vt:i4>2123</vt:i4>
      </vt:variant>
      <vt:variant>
        <vt:i4>0</vt:i4>
      </vt:variant>
      <vt:variant>
        <vt:i4>5</vt:i4>
      </vt:variant>
      <vt:variant>
        <vt:lpwstr/>
      </vt:variant>
      <vt:variant>
        <vt:lpwstr>NR_RLC_AMD_PduSN12Bit_Type</vt:lpwstr>
      </vt:variant>
      <vt:variant>
        <vt:i4>3473460</vt:i4>
      </vt:variant>
      <vt:variant>
        <vt:i4>2120</vt:i4>
      </vt:variant>
      <vt:variant>
        <vt:i4>0</vt:i4>
      </vt:variant>
      <vt:variant>
        <vt:i4>5</vt:i4>
      </vt:variant>
      <vt:variant>
        <vt:lpwstr/>
      </vt:variant>
      <vt:variant>
        <vt:lpwstr>NR_RLC_AMD_Data_Type</vt:lpwstr>
      </vt:variant>
      <vt:variant>
        <vt:i4>5898330</vt:i4>
      </vt:variant>
      <vt:variant>
        <vt:i4>2117</vt:i4>
      </vt:variant>
      <vt:variant>
        <vt:i4>0</vt:i4>
      </vt:variant>
      <vt:variant>
        <vt:i4>5</vt:i4>
      </vt:variant>
      <vt:variant>
        <vt:lpwstr/>
      </vt:variant>
      <vt:variant>
        <vt:lpwstr>NR_RLC_AMD_HeaderSN18Bit_Type</vt:lpwstr>
      </vt:variant>
      <vt:variant>
        <vt:i4>196654</vt:i4>
      </vt:variant>
      <vt:variant>
        <vt:i4>2114</vt:i4>
      </vt:variant>
      <vt:variant>
        <vt:i4>0</vt:i4>
      </vt:variant>
      <vt:variant>
        <vt:i4>5</vt:i4>
      </vt:variant>
      <vt:variant>
        <vt:lpwstr/>
      </vt:variant>
      <vt:variant>
        <vt:lpwstr>NR_RLC_SegmentOffset_Type</vt:lpwstr>
      </vt:variant>
      <vt:variant>
        <vt:i4>7471198</vt:i4>
      </vt:variant>
      <vt:variant>
        <vt:i4>2111</vt:i4>
      </vt:variant>
      <vt:variant>
        <vt:i4>0</vt:i4>
      </vt:variant>
      <vt:variant>
        <vt:i4>5</vt:i4>
      </vt:variant>
      <vt:variant>
        <vt:lpwstr/>
      </vt:variant>
      <vt:variant>
        <vt:lpwstr>B18_Type</vt:lpwstr>
      </vt:variant>
      <vt:variant>
        <vt:i4>3539012</vt:i4>
      </vt:variant>
      <vt:variant>
        <vt:i4>2108</vt:i4>
      </vt:variant>
      <vt:variant>
        <vt:i4>0</vt:i4>
      </vt:variant>
      <vt:variant>
        <vt:i4>5</vt:i4>
      </vt:variant>
      <vt:variant>
        <vt:lpwstr/>
      </vt:variant>
      <vt:variant>
        <vt:lpwstr>B2_Type</vt:lpwstr>
      </vt:variant>
      <vt:variant>
        <vt:i4>3211271</vt:i4>
      </vt:variant>
      <vt:variant>
        <vt:i4>2105</vt:i4>
      </vt:variant>
      <vt:variant>
        <vt:i4>0</vt:i4>
      </vt:variant>
      <vt:variant>
        <vt:i4>5</vt:i4>
      </vt:variant>
      <vt:variant>
        <vt:lpwstr/>
      </vt:variant>
      <vt:variant>
        <vt:lpwstr>NR_RLC_SegmentationInfo_Type</vt:lpwstr>
      </vt:variant>
      <vt:variant>
        <vt:i4>3473476</vt:i4>
      </vt:variant>
      <vt:variant>
        <vt:i4>2102</vt:i4>
      </vt:variant>
      <vt:variant>
        <vt:i4>0</vt:i4>
      </vt:variant>
      <vt:variant>
        <vt:i4>5</vt:i4>
      </vt:variant>
      <vt:variant>
        <vt:lpwstr/>
      </vt:variant>
      <vt:variant>
        <vt:lpwstr>B1_Type</vt:lpwstr>
      </vt:variant>
      <vt:variant>
        <vt:i4>3473476</vt:i4>
      </vt:variant>
      <vt:variant>
        <vt:i4>2099</vt:i4>
      </vt:variant>
      <vt:variant>
        <vt:i4>0</vt:i4>
      </vt:variant>
      <vt:variant>
        <vt:i4>5</vt:i4>
      </vt:variant>
      <vt:variant>
        <vt:lpwstr/>
      </vt:variant>
      <vt:variant>
        <vt:lpwstr>B1_Type</vt:lpwstr>
      </vt:variant>
      <vt:variant>
        <vt:i4>3473460</vt:i4>
      </vt:variant>
      <vt:variant>
        <vt:i4>2096</vt:i4>
      </vt:variant>
      <vt:variant>
        <vt:i4>0</vt:i4>
      </vt:variant>
      <vt:variant>
        <vt:i4>5</vt:i4>
      </vt:variant>
      <vt:variant>
        <vt:lpwstr/>
      </vt:variant>
      <vt:variant>
        <vt:lpwstr>NR_RLC_AMD_Data_Type</vt:lpwstr>
      </vt:variant>
      <vt:variant>
        <vt:i4>5898320</vt:i4>
      </vt:variant>
      <vt:variant>
        <vt:i4>2093</vt:i4>
      </vt:variant>
      <vt:variant>
        <vt:i4>0</vt:i4>
      </vt:variant>
      <vt:variant>
        <vt:i4>5</vt:i4>
      </vt:variant>
      <vt:variant>
        <vt:lpwstr/>
      </vt:variant>
      <vt:variant>
        <vt:lpwstr>NR_RLC_AMD_HeaderSN12Bit_Type</vt:lpwstr>
      </vt:variant>
      <vt:variant>
        <vt:i4>196654</vt:i4>
      </vt:variant>
      <vt:variant>
        <vt:i4>2090</vt:i4>
      </vt:variant>
      <vt:variant>
        <vt:i4>0</vt:i4>
      </vt:variant>
      <vt:variant>
        <vt:i4>5</vt:i4>
      </vt:variant>
      <vt:variant>
        <vt:lpwstr/>
      </vt:variant>
      <vt:variant>
        <vt:lpwstr>NR_RLC_SegmentOffset_Type</vt:lpwstr>
      </vt:variant>
      <vt:variant>
        <vt:i4>7471188</vt:i4>
      </vt:variant>
      <vt:variant>
        <vt:i4>2087</vt:i4>
      </vt:variant>
      <vt:variant>
        <vt:i4>0</vt:i4>
      </vt:variant>
      <vt:variant>
        <vt:i4>5</vt:i4>
      </vt:variant>
      <vt:variant>
        <vt:lpwstr/>
      </vt:variant>
      <vt:variant>
        <vt:lpwstr>B12_Type</vt:lpwstr>
      </vt:variant>
      <vt:variant>
        <vt:i4>3211271</vt:i4>
      </vt:variant>
      <vt:variant>
        <vt:i4>2084</vt:i4>
      </vt:variant>
      <vt:variant>
        <vt:i4>0</vt:i4>
      </vt:variant>
      <vt:variant>
        <vt:i4>5</vt:i4>
      </vt:variant>
      <vt:variant>
        <vt:lpwstr/>
      </vt:variant>
      <vt:variant>
        <vt:lpwstr>NR_RLC_SegmentationInfo_Type</vt:lpwstr>
      </vt:variant>
      <vt:variant>
        <vt:i4>3473476</vt:i4>
      </vt:variant>
      <vt:variant>
        <vt:i4>2081</vt:i4>
      </vt:variant>
      <vt:variant>
        <vt:i4>0</vt:i4>
      </vt:variant>
      <vt:variant>
        <vt:i4>5</vt:i4>
      </vt:variant>
      <vt:variant>
        <vt:lpwstr/>
      </vt:variant>
      <vt:variant>
        <vt:lpwstr>B1_Type</vt:lpwstr>
      </vt:variant>
      <vt:variant>
        <vt:i4>3473476</vt:i4>
      </vt:variant>
      <vt:variant>
        <vt:i4>2078</vt:i4>
      </vt:variant>
      <vt:variant>
        <vt:i4>0</vt:i4>
      </vt:variant>
      <vt:variant>
        <vt:i4>5</vt:i4>
      </vt:variant>
      <vt:variant>
        <vt:lpwstr/>
      </vt:variant>
      <vt:variant>
        <vt:lpwstr>B1_Type</vt:lpwstr>
      </vt:variant>
      <vt:variant>
        <vt:i4>65540</vt:i4>
      </vt:variant>
      <vt:variant>
        <vt:i4>2075</vt:i4>
      </vt:variant>
      <vt:variant>
        <vt:i4>0</vt:i4>
      </vt:variant>
      <vt:variant>
        <vt:i4>5</vt:i4>
      </vt:variant>
      <vt:variant>
        <vt:lpwstr/>
      </vt:variant>
      <vt:variant>
        <vt:lpwstr>NR_RLC_UMD_PduSN12Bit_Type</vt:lpwstr>
      </vt:variant>
      <vt:variant>
        <vt:i4>720990</vt:i4>
      </vt:variant>
      <vt:variant>
        <vt:i4>2072</vt:i4>
      </vt:variant>
      <vt:variant>
        <vt:i4>0</vt:i4>
      </vt:variant>
      <vt:variant>
        <vt:i4>5</vt:i4>
      </vt:variant>
      <vt:variant>
        <vt:lpwstr/>
      </vt:variant>
      <vt:variant>
        <vt:lpwstr>NR_RLC_UMD_PduSN6Bit_Type</vt:lpwstr>
      </vt:variant>
      <vt:variant>
        <vt:i4>7471215</vt:i4>
      </vt:variant>
      <vt:variant>
        <vt:i4>2069</vt:i4>
      </vt:variant>
      <vt:variant>
        <vt:i4>0</vt:i4>
      </vt:variant>
      <vt:variant>
        <vt:i4>5</vt:i4>
      </vt:variant>
      <vt:variant>
        <vt:lpwstr/>
      </vt:variant>
      <vt:variant>
        <vt:lpwstr>NR_RLC_UMD_PduNoSN_Type</vt:lpwstr>
      </vt:variant>
      <vt:variant>
        <vt:i4>2162740</vt:i4>
      </vt:variant>
      <vt:variant>
        <vt:i4>2066</vt:i4>
      </vt:variant>
      <vt:variant>
        <vt:i4>0</vt:i4>
      </vt:variant>
      <vt:variant>
        <vt:i4>5</vt:i4>
      </vt:variant>
      <vt:variant>
        <vt:lpwstr/>
      </vt:variant>
      <vt:variant>
        <vt:lpwstr>NR_RLC_UMD_Data_Type</vt:lpwstr>
      </vt:variant>
      <vt:variant>
        <vt:i4>5111888</vt:i4>
      </vt:variant>
      <vt:variant>
        <vt:i4>2063</vt:i4>
      </vt:variant>
      <vt:variant>
        <vt:i4>0</vt:i4>
      </vt:variant>
      <vt:variant>
        <vt:i4>5</vt:i4>
      </vt:variant>
      <vt:variant>
        <vt:lpwstr/>
      </vt:variant>
      <vt:variant>
        <vt:lpwstr>NR_RLC_UMD_HeaderSN12Bit_Type</vt:lpwstr>
      </vt:variant>
      <vt:variant>
        <vt:i4>196654</vt:i4>
      </vt:variant>
      <vt:variant>
        <vt:i4>2060</vt:i4>
      </vt:variant>
      <vt:variant>
        <vt:i4>0</vt:i4>
      </vt:variant>
      <vt:variant>
        <vt:i4>5</vt:i4>
      </vt:variant>
      <vt:variant>
        <vt:lpwstr/>
      </vt:variant>
      <vt:variant>
        <vt:lpwstr>NR_RLC_SegmentOffset_Type</vt:lpwstr>
      </vt:variant>
      <vt:variant>
        <vt:i4>7471188</vt:i4>
      </vt:variant>
      <vt:variant>
        <vt:i4>2057</vt:i4>
      </vt:variant>
      <vt:variant>
        <vt:i4>0</vt:i4>
      </vt:variant>
      <vt:variant>
        <vt:i4>5</vt:i4>
      </vt:variant>
      <vt:variant>
        <vt:lpwstr/>
      </vt:variant>
      <vt:variant>
        <vt:lpwstr>B12_Type</vt:lpwstr>
      </vt:variant>
      <vt:variant>
        <vt:i4>3539012</vt:i4>
      </vt:variant>
      <vt:variant>
        <vt:i4>2054</vt:i4>
      </vt:variant>
      <vt:variant>
        <vt:i4>0</vt:i4>
      </vt:variant>
      <vt:variant>
        <vt:i4>5</vt:i4>
      </vt:variant>
      <vt:variant>
        <vt:lpwstr/>
      </vt:variant>
      <vt:variant>
        <vt:lpwstr>B2_Type</vt:lpwstr>
      </vt:variant>
      <vt:variant>
        <vt:i4>3211271</vt:i4>
      </vt:variant>
      <vt:variant>
        <vt:i4>2051</vt:i4>
      </vt:variant>
      <vt:variant>
        <vt:i4>0</vt:i4>
      </vt:variant>
      <vt:variant>
        <vt:i4>5</vt:i4>
      </vt:variant>
      <vt:variant>
        <vt:lpwstr/>
      </vt:variant>
      <vt:variant>
        <vt:lpwstr>NR_RLC_SegmentationInfo_Type</vt:lpwstr>
      </vt:variant>
      <vt:variant>
        <vt:i4>2162740</vt:i4>
      </vt:variant>
      <vt:variant>
        <vt:i4>2048</vt:i4>
      </vt:variant>
      <vt:variant>
        <vt:i4>0</vt:i4>
      </vt:variant>
      <vt:variant>
        <vt:i4>5</vt:i4>
      </vt:variant>
      <vt:variant>
        <vt:lpwstr/>
      </vt:variant>
      <vt:variant>
        <vt:lpwstr>NR_RLC_UMD_Data_Type</vt:lpwstr>
      </vt:variant>
      <vt:variant>
        <vt:i4>7405631</vt:i4>
      </vt:variant>
      <vt:variant>
        <vt:i4>2045</vt:i4>
      </vt:variant>
      <vt:variant>
        <vt:i4>0</vt:i4>
      </vt:variant>
      <vt:variant>
        <vt:i4>5</vt:i4>
      </vt:variant>
      <vt:variant>
        <vt:lpwstr/>
      </vt:variant>
      <vt:variant>
        <vt:lpwstr>NR_RLC_UMD_HeaderSN6Bit_Type</vt:lpwstr>
      </vt:variant>
      <vt:variant>
        <vt:i4>196654</vt:i4>
      </vt:variant>
      <vt:variant>
        <vt:i4>2042</vt:i4>
      </vt:variant>
      <vt:variant>
        <vt:i4>0</vt:i4>
      </vt:variant>
      <vt:variant>
        <vt:i4>5</vt:i4>
      </vt:variant>
      <vt:variant>
        <vt:lpwstr/>
      </vt:variant>
      <vt:variant>
        <vt:lpwstr>NR_RLC_SegmentOffset_Type</vt:lpwstr>
      </vt:variant>
      <vt:variant>
        <vt:i4>3276868</vt:i4>
      </vt:variant>
      <vt:variant>
        <vt:i4>2039</vt:i4>
      </vt:variant>
      <vt:variant>
        <vt:i4>0</vt:i4>
      </vt:variant>
      <vt:variant>
        <vt:i4>5</vt:i4>
      </vt:variant>
      <vt:variant>
        <vt:lpwstr/>
      </vt:variant>
      <vt:variant>
        <vt:lpwstr>B6_Type</vt:lpwstr>
      </vt:variant>
      <vt:variant>
        <vt:i4>3211271</vt:i4>
      </vt:variant>
      <vt:variant>
        <vt:i4>2036</vt:i4>
      </vt:variant>
      <vt:variant>
        <vt:i4>0</vt:i4>
      </vt:variant>
      <vt:variant>
        <vt:i4>5</vt:i4>
      </vt:variant>
      <vt:variant>
        <vt:lpwstr/>
      </vt:variant>
      <vt:variant>
        <vt:lpwstr>NR_RLC_SegmentationInfo_Type</vt:lpwstr>
      </vt:variant>
      <vt:variant>
        <vt:i4>2162740</vt:i4>
      </vt:variant>
      <vt:variant>
        <vt:i4>2033</vt:i4>
      </vt:variant>
      <vt:variant>
        <vt:i4>0</vt:i4>
      </vt:variant>
      <vt:variant>
        <vt:i4>5</vt:i4>
      </vt:variant>
      <vt:variant>
        <vt:lpwstr/>
      </vt:variant>
      <vt:variant>
        <vt:lpwstr>NR_RLC_UMD_Data_Type</vt:lpwstr>
      </vt:variant>
      <vt:variant>
        <vt:i4>4194374</vt:i4>
      </vt:variant>
      <vt:variant>
        <vt:i4>2030</vt:i4>
      </vt:variant>
      <vt:variant>
        <vt:i4>0</vt:i4>
      </vt:variant>
      <vt:variant>
        <vt:i4>5</vt:i4>
      </vt:variant>
      <vt:variant>
        <vt:lpwstr/>
      </vt:variant>
      <vt:variant>
        <vt:lpwstr>NR_RLC_UMD_HeaderNoSN_Type</vt:lpwstr>
      </vt:variant>
      <vt:variant>
        <vt:i4>3276868</vt:i4>
      </vt:variant>
      <vt:variant>
        <vt:i4>2027</vt:i4>
      </vt:variant>
      <vt:variant>
        <vt:i4>0</vt:i4>
      </vt:variant>
      <vt:variant>
        <vt:i4>5</vt:i4>
      </vt:variant>
      <vt:variant>
        <vt:lpwstr/>
      </vt:variant>
      <vt:variant>
        <vt:lpwstr>B6_Type</vt:lpwstr>
      </vt:variant>
      <vt:variant>
        <vt:i4>3211271</vt:i4>
      </vt:variant>
      <vt:variant>
        <vt:i4>2024</vt:i4>
      </vt:variant>
      <vt:variant>
        <vt:i4>0</vt:i4>
      </vt:variant>
      <vt:variant>
        <vt:i4>5</vt:i4>
      </vt:variant>
      <vt:variant>
        <vt:lpwstr/>
      </vt:variant>
      <vt:variant>
        <vt:lpwstr>NR_RLC_SegmentationInfo_Type</vt:lpwstr>
      </vt:variant>
      <vt:variant>
        <vt:i4>7471184</vt:i4>
      </vt:variant>
      <vt:variant>
        <vt:i4>2021</vt:i4>
      </vt:variant>
      <vt:variant>
        <vt:i4>0</vt:i4>
      </vt:variant>
      <vt:variant>
        <vt:i4>5</vt:i4>
      </vt:variant>
      <vt:variant>
        <vt:lpwstr/>
      </vt:variant>
      <vt:variant>
        <vt:lpwstr>B16_Type</vt:lpwstr>
      </vt:variant>
      <vt:variant>
        <vt:i4>3539012</vt:i4>
      </vt:variant>
      <vt:variant>
        <vt:i4>2018</vt:i4>
      </vt:variant>
      <vt:variant>
        <vt:i4>0</vt:i4>
      </vt:variant>
      <vt:variant>
        <vt:i4>5</vt:i4>
      </vt:variant>
      <vt:variant>
        <vt:lpwstr/>
      </vt:variant>
      <vt:variant>
        <vt:lpwstr>B2_Type</vt:lpwstr>
      </vt:variant>
      <vt:variant>
        <vt:i4>6357056</vt:i4>
      </vt:variant>
      <vt:variant>
        <vt:i4>2015</vt:i4>
      </vt:variant>
      <vt:variant>
        <vt:i4>0</vt:i4>
      </vt:variant>
      <vt:variant>
        <vt:i4>5</vt:i4>
      </vt:variant>
      <vt:variant>
        <vt:lpwstr/>
      </vt:variant>
      <vt:variant>
        <vt:lpwstr>NR_RLC_SDU_Type</vt:lpwstr>
      </vt:variant>
      <vt:variant>
        <vt:i4>6422592</vt:i4>
      </vt:variant>
      <vt:variant>
        <vt:i4>2012</vt:i4>
      </vt:variant>
      <vt:variant>
        <vt:i4>0</vt:i4>
      </vt:variant>
      <vt:variant>
        <vt:i4>5</vt:i4>
      </vt:variant>
      <vt:variant>
        <vt:lpwstr/>
      </vt:variant>
      <vt:variant>
        <vt:lpwstr>NR_RLC_PDU_Type</vt:lpwstr>
      </vt:variant>
      <vt:variant>
        <vt:i4>589833</vt:i4>
      </vt:variant>
      <vt:variant>
        <vt:i4>2009</vt:i4>
      </vt:variant>
      <vt:variant>
        <vt:i4>0</vt:i4>
      </vt:variant>
      <vt:variant>
        <vt:i4>5</vt:i4>
      </vt:variant>
      <vt:variant>
        <vt:lpwstr/>
      </vt:variant>
      <vt:variant>
        <vt:lpwstr>NR_RLC_AM_StatusPDU_Type</vt:lpwstr>
      </vt:variant>
      <vt:variant>
        <vt:i4>6750322</vt:i4>
      </vt:variant>
      <vt:variant>
        <vt:i4>2006</vt:i4>
      </vt:variant>
      <vt:variant>
        <vt:i4>0</vt:i4>
      </vt:variant>
      <vt:variant>
        <vt:i4>5</vt:i4>
      </vt:variant>
      <vt:variant>
        <vt:lpwstr/>
      </vt:variant>
      <vt:variant>
        <vt:lpwstr>NR_RLC_AMD_PDU_Type</vt:lpwstr>
      </vt:variant>
      <vt:variant>
        <vt:i4>7536754</vt:i4>
      </vt:variant>
      <vt:variant>
        <vt:i4>2003</vt:i4>
      </vt:variant>
      <vt:variant>
        <vt:i4>0</vt:i4>
      </vt:variant>
      <vt:variant>
        <vt:i4>5</vt:i4>
      </vt:variant>
      <vt:variant>
        <vt:lpwstr/>
      </vt:variant>
      <vt:variant>
        <vt:lpwstr>NR_RLC_UMD_PDU_Type</vt:lpwstr>
      </vt:variant>
      <vt:variant>
        <vt:i4>7471218</vt:i4>
      </vt:variant>
      <vt:variant>
        <vt:i4>2000</vt:i4>
      </vt:variant>
      <vt:variant>
        <vt:i4>0</vt:i4>
      </vt:variant>
      <vt:variant>
        <vt:i4>5</vt:i4>
      </vt:variant>
      <vt:variant>
        <vt:lpwstr/>
      </vt:variant>
      <vt:variant>
        <vt:lpwstr>NR_RLC_TMD_PDU_Type</vt:lpwstr>
      </vt:variant>
      <vt:variant>
        <vt:i4>3539012</vt:i4>
      </vt:variant>
      <vt:variant>
        <vt:i4>1997</vt:i4>
      </vt:variant>
      <vt:variant>
        <vt:i4>0</vt:i4>
      </vt:variant>
      <vt:variant>
        <vt:i4>5</vt:i4>
      </vt:variant>
      <vt:variant>
        <vt:lpwstr/>
      </vt:variant>
      <vt:variant>
        <vt:lpwstr>B2_Type</vt:lpwstr>
      </vt:variant>
      <vt:variant>
        <vt:i4>3473476</vt:i4>
      </vt:variant>
      <vt:variant>
        <vt:i4>1994</vt:i4>
      </vt:variant>
      <vt:variant>
        <vt:i4>0</vt:i4>
      </vt:variant>
      <vt:variant>
        <vt:i4>5</vt:i4>
      </vt:variant>
      <vt:variant>
        <vt:lpwstr/>
      </vt:variant>
      <vt:variant>
        <vt:lpwstr>B1_Type</vt:lpwstr>
      </vt:variant>
      <vt:variant>
        <vt:i4>3276868</vt:i4>
      </vt:variant>
      <vt:variant>
        <vt:i4>1991</vt:i4>
      </vt:variant>
      <vt:variant>
        <vt:i4>0</vt:i4>
      </vt:variant>
      <vt:variant>
        <vt:i4>5</vt:i4>
      </vt:variant>
      <vt:variant>
        <vt:lpwstr/>
      </vt:variant>
      <vt:variant>
        <vt:lpwstr>B6_Type</vt:lpwstr>
      </vt:variant>
      <vt:variant>
        <vt:i4>3473476</vt:i4>
      </vt:variant>
      <vt:variant>
        <vt:i4>1988</vt:i4>
      </vt:variant>
      <vt:variant>
        <vt:i4>0</vt:i4>
      </vt:variant>
      <vt:variant>
        <vt:i4>5</vt:i4>
      </vt:variant>
      <vt:variant>
        <vt:lpwstr/>
      </vt:variant>
      <vt:variant>
        <vt:lpwstr>B1_Type</vt:lpwstr>
      </vt:variant>
      <vt:variant>
        <vt:i4>3276868</vt:i4>
      </vt:variant>
      <vt:variant>
        <vt:i4>1985</vt:i4>
      </vt:variant>
      <vt:variant>
        <vt:i4>0</vt:i4>
      </vt:variant>
      <vt:variant>
        <vt:i4>5</vt:i4>
      </vt:variant>
      <vt:variant>
        <vt:lpwstr/>
      </vt:variant>
      <vt:variant>
        <vt:lpwstr>B6_Type</vt:lpwstr>
      </vt:variant>
      <vt:variant>
        <vt:i4>4194344</vt:i4>
      </vt:variant>
      <vt:variant>
        <vt:i4>1982</vt:i4>
      </vt:variant>
      <vt:variant>
        <vt:i4>0</vt:i4>
      </vt:variant>
      <vt:variant>
        <vt:i4>5</vt:i4>
      </vt:variant>
      <vt:variant>
        <vt:lpwstr/>
      </vt:variant>
      <vt:variant>
        <vt:lpwstr>NR_MAC_CE___P_ResourceSetActDeact_Octet2</vt:lpwstr>
      </vt:variant>
      <vt:variant>
        <vt:i4>4980842</vt:i4>
      </vt:variant>
      <vt:variant>
        <vt:i4>1979</vt:i4>
      </vt:variant>
      <vt:variant>
        <vt:i4>0</vt:i4>
      </vt:variant>
      <vt:variant>
        <vt:i4>5</vt:i4>
      </vt:variant>
      <vt:variant>
        <vt:lpwstr/>
      </vt:variant>
      <vt:variant>
        <vt:lpwstr>NR_MAC_CE_ServCellId_BwpId_Type</vt:lpwstr>
      </vt:variant>
      <vt:variant>
        <vt:i4>3145796</vt:i4>
      </vt:variant>
      <vt:variant>
        <vt:i4>1976</vt:i4>
      </vt:variant>
      <vt:variant>
        <vt:i4>0</vt:i4>
      </vt:variant>
      <vt:variant>
        <vt:i4>5</vt:i4>
      </vt:variant>
      <vt:variant>
        <vt:lpwstr/>
      </vt:variant>
      <vt:variant>
        <vt:lpwstr>B4_Type</vt:lpwstr>
      </vt:variant>
      <vt:variant>
        <vt:i4>3145796</vt:i4>
      </vt:variant>
      <vt:variant>
        <vt:i4>1973</vt:i4>
      </vt:variant>
      <vt:variant>
        <vt:i4>0</vt:i4>
      </vt:variant>
      <vt:variant>
        <vt:i4>5</vt:i4>
      </vt:variant>
      <vt:variant>
        <vt:lpwstr/>
      </vt:variant>
      <vt:variant>
        <vt:lpwstr>B4_Type</vt:lpwstr>
      </vt:variant>
      <vt:variant>
        <vt:i4>3932228</vt:i4>
      </vt:variant>
      <vt:variant>
        <vt:i4>1970</vt:i4>
      </vt:variant>
      <vt:variant>
        <vt:i4>0</vt:i4>
      </vt:variant>
      <vt:variant>
        <vt:i4>5</vt:i4>
      </vt:variant>
      <vt:variant>
        <vt:lpwstr/>
      </vt:variant>
      <vt:variant>
        <vt:lpwstr>B8_Type</vt:lpwstr>
      </vt:variant>
      <vt:variant>
        <vt:i4>7798831</vt:i4>
      </vt:variant>
      <vt:variant>
        <vt:i4>1967</vt:i4>
      </vt:variant>
      <vt:variant>
        <vt:i4>0</vt:i4>
      </vt:variant>
      <vt:variant>
        <vt:i4>5</vt:i4>
      </vt:variant>
      <vt:variant>
        <vt:lpwstr/>
      </vt:variant>
      <vt:variant>
        <vt:lpwstr>NR_MAC_CE___atialRelationActDeact_Octet2</vt:lpwstr>
      </vt:variant>
      <vt:variant>
        <vt:i4>4980842</vt:i4>
      </vt:variant>
      <vt:variant>
        <vt:i4>1964</vt:i4>
      </vt:variant>
      <vt:variant>
        <vt:i4>0</vt:i4>
      </vt:variant>
      <vt:variant>
        <vt:i4>5</vt:i4>
      </vt:variant>
      <vt:variant>
        <vt:lpwstr/>
      </vt:variant>
      <vt:variant>
        <vt:lpwstr>NR_MAC_CE_ServCellId_BwpId_Type</vt:lpwstr>
      </vt:variant>
      <vt:variant>
        <vt:i4>3342404</vt:i4>
      </vt:variant>
      <vt:variant>
        <vt:i4>1961</vt:i4>
      </vt:variant>
      <vt:variant>
        <vt:i4>0</vt:i4>
      </vt:variant>
      <vt:variant>
        <vt:i4>5</vt:i4>
      </vt:variant>
      <vt:variant>
        <vt:lpwstr/>
      </vt:variant>
      <vt:variant>
        <vt:lpwstr>B7_Type</vt:lpwstr>
      </vt:variant>
      <vt:variant>
        <vt:i4>3473476</vt:i4>
      </vt:variant>
      <vt:variant>
        <vt:i4>1958</vt:i4>
      </vt:variant>
      <vt:variant>
        <vt:i4>0</vt:i4>
      </vt:variant>
      <vt:variant>
        <vt:i4>5</vt:i4>
      </vt:variant>
      <vt:variant>
        <vt:lpwstr/>
      </vt:variant>
      <vt:variant>
        <vt:lpwstr>B1_Type</vt:lpwstr>
      </vt:variant>
      <vt:variant>
        <vt:i4>2162701</vt:i4>
      </vt:variant>
      <vt:variant>
        <vt:i4>1955</vt:i4>
      </vt:variant>
      <vt:variant>
        <vt:i4>0</vt:i4>
      </vt:variant>
      <vt:variant>
        <vt:i4>5</vt:i4>
      </vt:variant>
      <vt:variant>
        <vt:lpwstr/>
      </vt:variant>
      <vt:variant>
        <vt:lpwstr>NR_MAC_CE___RS_ActDeact_ResourceInfoList</vt:lpwstr>
      </vt:variant>
      <vt:variant>
        <vt:i4>1572888</vt:i4>
      </vt:variant>
      <vt:variant>
        <vt:i4>1952</vt:i4>
      </vt:variant>
      <vt:variant>
        <vt:i4>0</vt:i4>
      </vt:variant>
      <vt:variant>
        <vt:i4>5</vt:i4>
      </vt:variant>
      <vt:variant>
        <vt:lpwstr/>
      </vt:variant>
      <vt:variant>
        <vt:lpwstr>NR_MAC_CE_SP_SRS_ActDeact_ResourceIdList</vt:lpwstr>
      </vt:variant>
      <vt:variant>
        <vt:i4>4980784</vt:i4>
      </vt:variant>
      <vt:variant>
        <vt:i4>1949</vt:i4>
      </vt:variant>
      <vt:variant>
        <vt:i4>0</vt:i4>
      </vt:variant>
      <vt:variant>
        <vt:i4>5</vt:i4>
      </vt:variant>
      <vt:variant>
        <vt:lpwstr/>
      </vt:variant>
      <vt:variant>
        <vt:lpwstr>NR_MAC_CE_SP_SRS_ActDeact_Octet2_Type</vt:lpwstr>
      </vt:variant>
      <vt:variant>
        <vt:i4>4980842</vt:i4>
      </vt:variant>
      <vt:variant>
        <vt:i4>1946</vt:i4>
      </vt:variant>
      <vt:variant>
        <vt:i4>0</vt:i4>
      </vt:variant>
      <vt:variant>
        <vt:i4>5</vt:i4>
      </vt:variant>
      <vt:variant>
        <vt:lpwstr/>
      </vt:variant>
      <vt:variant>
        <vt:lpwstr>NR_MAC_CE_ServCellId_BwpId_Type</vt:lpwstr>
      </vt:variant>
      <vt:variant>
        <vt:i4>1310782</vt:i4>
      </vt:variant>
      <vt:variant>
        <vt:i4>1943</vt:i4>
      </vt:variant>
      <vt:variant>
        <vt:i4>0</vt:i4>
      </vt:variant>
      <vt:variant>
        <vt:i4>5</vt:i4>
      </vt:variant>
      <vt:variant>
        <vt:lpwstr/>
      </vt:variant>
      <vt:variant>
        <vt:lpwstr>NR_MAC_CE_SP_SRS_ActDeact_ResourceInfo_T</vt:lpwstr>
      </vt:variant>
      <vt:variant>
        <vt:i4>3539012</vt:i4>
      </vt:variant>
      <vt:variant>
        <vt:i4>1940</vt:i4>
      </vt:variant>
      <vt:variant>
        <vt:i4>0</vt:i4>
      </vt:variant>
      <vt:variant>
        <vt:i4>5</vt:i4>
      </vt:variant>
      <vt:variant>
        <vt:lpwstr/>
      </vt:variant>
      <vt:variant>
        <vt:lpwstr>B2_Type</vt:lpwstr>
      </vt:variant>
      <vt:variant>
        <vt:i4>3211332</vt:i4>
      </vt:variant>
      <vt:variant>
        <vt:i4>1937</vt:i4>
      </vt:variant>
      <vt:variant>
        <vt:i4>0</vt:i4>
      </vt:variant>
      <vt:variant>
        <vt:i4>5</vt:i4>
      </vt:variant>
      <vt:variant>
        <vt:lpwstr/>
      </vt:variant>
      <vt:variant>
        <vt:lpwstr>B5_Type</vt:lpwstr>
      </vt:variant>
      <vt:variant>
        <vt:i4>3473476</vt:i4>
      </vt:variant>
      <vt:variant>
        <vt:i4>1934</vt:i4>
      </vt:variant>
      <vt:variant>
        <vt:i4>0</vt:i4>
      </vt:variant>
      <vt:variant>
        <vt:i4>5</vt:i4>
      </vt:variant>
      <vt:variant>
        <vt:lpwstr/>
      </vt:variant>
      <vt:variant>
        <vt:lpwstr>B1_Type</vt:lpwstr>
      </vt:variant>
      <vt:variant>
        <vt:i4>65569</vt:i4>
      </vt:variant>
      <vt:variant>
        <vt:i4>1931</vt:i4>
      </vt:variant>
      <vt:variant>
        <vt:i4>0</vt:i4>
      </vt:variant>
      <vt:variant>
        <vt:i4>5</vt:i4>
      </vt:variant>
      <vt:variant>
        <vt:lpwstr/>
      </vt:variant>
      <vt:variant>
        <vt:lpwstr>NR_MAC_CE_SP_SRS_ActDeact_ResourceId_Typ</vt:lpwstr>
      </vt:variant>
      <vt:variant>
        <vt:i4>3342404</vt:i4>
      </vt:variant>
      <vt:variant>
        <vt:i4>1928</vt:i4>
      </vt:variant>
      <vt:variant>
        <vt:i4>0</vt:i4>
      </vt:variant>
      <vt:variant>
        <vt:i4>5</vt:i4>
      </vt:variant>
      <vt:variant>
        <vt:lpwstr/>
      </vt:variant>
      <vt:variant>
        <vt:lpwstr>B7_Type</vt:lpwstr>
      </vt:variant>
      <vt:variant>
        <vt:i4>3473476</vt:i4>
      </vt:variant>
      <vt:variant>
        <vt:i4>1925</vt:i4>
      </vt:variant>
      <vt:variant>
        <vt:i4>0</vt:i4>
      </vt:variant>
      <vt:variant>
        <vt:i4>5</vt:i4>
      </vt:variant>
      <vt:variant>
        <vt:lpwstr/>
      </vt:variant>
      <vt:variant>
        <vt:lpwstr>B1_Type</vt:lpwstr>
      </vt:variant>
      <vt:variant>
        <vt:i4>3145796</vt:i4>
      </vt:variant>
      <vt:variant>
        <vt:i4>1922</vt:i4>
      </vt:variant>
      <vt:variant>
        <vt:i4>0</vt:i4>
      </vt:variant>
      <vt:variant>
        <vt:i4>5</vt:i4>
      </vt:variant>
      <vt:variant>
        <vt:lpwstr/>
      </vt:variant>
      <vt:variant>
        <vt:lpwstr>B4_Type</vt:lpwstr>
      </vt:variant>
      <vt:variant>
        <vt:i4>3473476</vt:i4>
      </vt:variant>
      <vt:variant>
        <vt:i4>1919</vt:i4>
      </vt:variant>
      <vt:variant>
        <vt:i4>0</vt:i4>
      </vt:variant>
      <vt:variant>
        <vt:i4>5</vt:i4>
      </vt:variant>
      <vt:variant>
        <vt:lpwstr/>
      </vt:variant>
      <vt:variant>
        <vt:lpwstr>B1_Type</vt:lpwstr>
      </vt:variant>
      <vt:variant>
        <vt:i4>3473476</vt:i4>
      </vt:variant>
      <vt:variant>
        <vt:i4>1916</vt:i4>
      </vt:variant>
      <vt:variant>
        <vt:i4>0</vt:i4>
      </vt:variant>
      <vt:variant>
        <vt:i4>5</vt:i4>
      </vt:variant>
      <vt:variant>
        <vt:lpwstr/>
      </vt:variant>
      <vt:variant>
        <vt:lpwstr>B1_Type</vt:lpwstr>
      </vt:variant>
      <vt:variant>
        <vt:i4>3539012</vt:i4>
      </vt:variant>
      <vt:variant>
        <vt:i4>1913</vt:i4>
      </vt:variant>
      <vt:variant>
        <vt:i4>0</vt:i4>
      </vt:variant>
      <vt:variant>
        <vt:i4>5</vt:i4>
      </vt:variant>
      <vt:variant>
        <vt:lpwstr/>
      </vt:variant>
      <vt:variant>
        <vt:lpwstr>B2_Type</vt:lpwstr>
      </vt:variant>
      <vt:variant>
        <vt:i4>3145796</vt:i4>
      </vt:variant>
      <vt:variant>
        <vt:i4>1910</vt:i4>
      </vt:variant>
      <vt:variant>
        <vt:i4>0</vt:i4>
      </vt:variant>
      <vt:variant>
        <vt:i4>5</vt:i4>
      </vt:variant>
      <vt:variant>
        <vt:lpwstr/>
      </vt:variant>
      <vt:variant>
        <vt:lpwstr>B4_Type</vt:lpwstr>
      </vt:variant>
      <vt:variant>
        <vt:i4>3145796</vt:i4>
      </vt:variant>
      <vt:variant>
        <vt:i4>1907</vt:i4>
      </vt:variant>
      <vt:variant>
        <vt:i4>0</vt:i4>
      </vt:variant>
      <vt:variant>
        <vt:i4>5</vt:i4>
      </vt:variant>
      <vt:variant>
        <vt:lpwstr/>
      </vt:variant>
      <vt:variant>
        <vt:lpwstr>B4_Type</vt:lpwstr>
      </vt:variant>
      <vt:variant>
        <vt:i4>4980842</vt:i4>
      </vt:variant>
      <vt:variant>
        <vt:i4>1904</vt:i4>
      </vt:variant>
      <vt:variant>
        <vt:i4>0</vt:i4>
      </vt:variant>
      <vt:variant>
        <vt:i4>5</vt:i4>
      </vt:variant>
      <vt:variant>
        <vt:lpwstr/>
      </vt:variant>
      <vt:variant>
        <vt:lpwstr>NR_MAC_CE_ServCellId_BwpId_Type</vt:lpwstr>
      </vt:variant>
      <vt:variant>
        <vt:i4>3342404</vt:i4>
      </vt:variant>
      <vt:variant>
        <vt:i4>1901</vt:i4>
      </vt:variant>
      <vt:variant>
        <vt:i4>0</vt:i4>
      </vt:variant>
      <vt:variant>
        <vt:i4>5</vt:i4>
      </vt:variant>
      <vt:variant>
        <vt:lpwstr/>
      </vt:variant>
      <vt:variant>
        <vt:lpwstr>B7_Type</vt:lpwstr>
      </vt:variant>
      <vt:variant>
        <vt:i4>3145796</vt:i4>
      </vt:variant>
      <vt:variant>
        <vt:i4>1898</vt:i4>
      </vt:variant>
      <vt:variant>
        <vt:i4>0</vt:i4>
      </vt:variant>
      <vt:variant>
        <vt:i4>5</vt:i4>
      </vt:variant>
      <vt:variant>
        <vt:lpwstr/>
      </vt:variant>
      <vt:variant>
        <vt:lpwstr>B4_Type</vt:lpwstr>
      </vt:variant>
      <vt:variant>
        <vt:i4>3211332</vt:i4>
      </vt:variant>
      <vt:variant>
        <vt:i4>1895</vt:i4>
      </vt:variant>
      <vt:variant>
        <vt:i4>0</vt:i4>
      </vt:variant>
      <vt:variant>
        <vt:i4>5</vt:i4>
      </vt:variant>
      <vt:variant>
        <vt:lpwstr/>
      </vt:variant>
      <vt:variant>
        <vt:lpwstr>B5_Type</vt:lpwstr>
      </vt:variant>
      <vt:variant>
        <vt:i4>6553636</vt:i4>
      </vt:variant>
      <vt:variant>
        <vt:i4>1892</vt:i4>
      </vt:variant>
      <vt:variant>
        <vt:i4>0</vt:i4>
      </vt:variant>
      <vt:variant>
        <vt:i4>5</vt:i4>
      </vt:variant>
      <vt:variant>
        <vt:lpwstr/>
      </vt:variant>
      <vt:variant>
        <vt:lpwstr>B8_List_Type</vt:lpwstr>
      </vt:variant>
      <vt:variant>
        <vt:i4>4980842</vt:i4>
      </vt:variant>
      <vt:variant>
        <vt:i4>1889</vt:i4>
      </vt:variant>
      <vt:variant>
        <vt:i4>0</vt:i4>
      </vt:variant>
      <vt:variant>
        <vt:i4>5</vt:i4>
      </vt:variant>
      <vt:variant>
        <vt:lpwstr/>
      </vt:variant>
      <vt:variant>
        <vt:lpwstr>NR_MAC_CE_ServCellId_BwpId_Type</vt:lpwstr>
      </vt:variant>
      <vt:variant>
        <vt:i4>6553636</vt:i4>
      </vt:variant>
      <vt:variant>
        <vt:i4>1886</vt:i4>
      </vt:variant>
      <vt:variant>
        <vt:i4>0</vt:i4>
      </vt:variant>
      <vt:variant>
        <vt:i4>5</vt:i4>
      </vt:variant>
      <vt:variant>
        <vt:lpwstr/>
      </vt:variant>
      <vt:variant>
        <vt:lpwstr>B8_List_Type</vt:lpwstr>
      </vt:variant>
      <vt:variant>
        <vt:i4>4980842</vt:i4>
      </vt:variant>
      <vt:variant>
        <vt:i4>1883</vt:i4>
      </vt:variant>
      <vt:variant>
        <vt:i4>0</vt:i4>
      </vt:variant>
      <vt:variant>
        <vt:i4>5</vt:i4>
      </vt:variant>
      <vt:variant>
        <vt:lpwstr/>
      </vt:variant>
      <vt:variant>
        <vt:lpwstr>NR_MAC_CE_ServCellId_BwpId_Type</vt:lpwstr>
      </vt:variant>
      <vt:variant>
        <vt:i4>4063272</vt:i4>
      </vt:variant>
      <vt:variant>
        <vt:i4>1880</vt:i4>
      </vt:variant>
      <vt:variant>
        <vt:i4>0</vt:i4>
      </vt:variant>
      <vt:variant>
        <vt:i4>5</vt:i4>
      </vt:variant>
      <vt:variant>
        <vt:lpwstr/>
      </vt:variant>
      <vt:variant>
        <vt:lpwstr>NR_MAC_CE___ceSetActDeact_TciStateIdList</vt:lpwstr>
      </vt:variant>
      <vt:variant>
        <vt:i4>131143</vt:i4>
      </vt:variant>
      <vt:variant>
        <vt:i4>1877</vt:i4>
      </vt:variant>
      <vt:variant>
        <vt:i4>0</vt:i4>
      </vt:variant>
      <vt:variant>
        <vt:i4>5</vt:i4>
      </vt:variant>
      <vt:variant>
        <vt:lpwstr/>
      </vt:variant>
      <vt:variant>
        <vt:lpwstr>NR_MAC_CE_SP_ResourceSetActDeact_Octet3_</vt:lpwstr>
      </vt:variant>
      <vt:variant>
        <vt:i4>131142</vt:i4>
      </vt:variant>
      <vt:variant>
        <vt:i4>1874</vt:i4>
      </vt:variant>
      <vt:variant>
        <vt:i4>0</vt:i4>
      </vt:variant>
      <vt:variant>
        <vt:i4>5</vt:i4>
      </vt:variant>
      <vt:variant>
        <vt:lpwstr/>
      </vt:variant>
      <vt:variant>
        <vt:lpwstr>NR_MAC_CE_SP_ResourceSetActDeact_Octet2_</vt:lpwstr>
      </vt:variant>
      <vt:variant>
        <vt:i4>4980842</vt:i4>
      </vt:variant>
      <vt:variant>
        <vt:i4>1871</vt:i4>
      </vt:variant>
      <vt:variant>
        <vt:i4>0</vt:i4>
      </vt:variant>
      <vt:variant>
        <vt:i4>5</vt:i4>
      </vt:variant>
      <vt:variant>
        <vt:lpwstr/>
      </vt:variant>
      <vt:variant>
        <vt:lpwstr>NR_MAC_CE_ServCellId_BwpId_Type</vt:lpwstr>
      </vt:variant>
      <vt:variant>
        <vt:i4>4063281</vt:i4>
      </vt:variant>
      <vt:variant>
        <vt:i4>1868</vt:i4>
      </vt:variant>
      <vt:variant>
        <vt:i4>0</vt:i4>
      </vt:variant>
      <vt:variant>
        <vt:i4>5</vt:i4>
      </vt:variant>
      <vt:variant>
        <vt:lpwstr/>
      </vt:variant>
      <vt:variant>
        <vt:lpwstr>NR_MAC_CE___sourceSetActDeact_TciStateId</vt:lpwstr>
      </vt:variant>
      <vt:variant>
        <vt:i4>3342404</vt:i4>
      </vt:variant>
      <vt:variant>
        <vt:i4>1865</vt:i4>
      </vt:variant>
      <vt:variant>
        <vt:i4>0</vt:i4>
      </vt:variant>
      <vt:variant>
        <vt:i4>5</vt:i4>
      </vt:variant>
      <vt:variant>
        <vt:lpwstr/>
      </vt:variant>
      <vt:variant>
        <vt:lpwstr>B7_Type</vt:lpwstr>
      </vt:variant>
      <vt:variant>
        <vt:i4>3473476</vt:i4>
      </vt:variant>
      <vt:variant>
        <vt:i4>1862</vt:i4>
      </vt:variant>
      <vt:variant>
        <vt:i4>0</vt:i4>
      </vt:variant>
      <vt:variant>
        <vt:i4>5</vt:i4>
      </vt:variant>
      <vt:variant>
        <vt:lpwstr/>
      </vt:variant>
      <vt:variant>
        <vt:lpwstr>B1_Type</vt:lpwstr>
      </vt:variant>
      <vt:variant>
        <vt:i4>3276868</vt:i4>
      </vt:variant>
      <vt:variant>
        <vt:i4>1859</vt:i4>
      </vt:variant>
      <vt:variant>
        <vt:i4>0</vt:i4>
      </vt:variant>
      <vt:variant>
        <vt:i4>5</vt:i4>
      </vt:variant>
      <vt:variant>
        <vt:lpwstr/>
      </vt:variant>
      <vt:variant>
        <vt:lpwstr>B6_Type</vt:lpwstr>
      </vt:variant>
      <vt:variant>
        <vt:i4>3539012</vt:i4>
      </vt:variant>
      <vt:variant>
        <vt:i4>1856</vt:i4>
      </vt:variant>
      <vt:variant>
        <vt:i4>0</vt:i4>
      </vt:variant>
      <vt:variant>
        <vt:i4>5</vt:i4>
      </vt:variant>
      <vt:variant>
        <vt:lpwstr/>
      </vt:variant>
      <vt:variant>
        <vt:lpwstr>B2_Type</vt:lpwstr>
      </vt:variant>
      <vt:variant>
        <vt:i4>3276868</vt:i4>
      </vt:variant>
      <vt:variant>
        <vt:i4>1853</vt:i4>
      </vt:variant>
      <vt:variant>
        <vt:i4>0</vt:i4>
      </vt:variant>
      <vt:variant>
        <vt:i4>5</vt:i4>
      </vt:variant>
      <vt:variant>
        <vt:lpwstr/>
      </vt:variant>
      <vt:variant>
        <vt:lpwstr>B6_Type</vt:lpwstr>
      </vt:variant>
      <vt:variant>
        <vt:i4>3473476</vt:i4>
      </vt:variant>
      <vt:variant>
        <vt:i4>1850</vt:i4>
      </vt:variant>
      <vt:variant>
        <vt:i4>0</vt:i4>
      </vt:variant>
      <vt:variant>
        <vt:i4>5</vt:i4>
      </vt:variant>
      <vt:variant>
        <vt:lpwstr/>
      </vt:variant>
      <vt:variant>
        <vt:lpwstr>B1_Type</vt:lpwstr>
      </vt:variant>
      <vt:variant>
        <vt:i4>3473476</vt:i4>
      </vt:variant>
      <vt:variant>
        <vt:i4>1847</vt:i4>
      </vt:variant>
      <vt:variant>
        <vt:i4>0</vt:i4>
      </vt:variant>
      <vt:variant>
        <vt:i4>5</vt:i4>
      </vt:variant>
      <vt:variant>
        <vt:lpwstr/>
      </vt:variant>
      <vt:variant>
        <vt:lpwstr>B1_Type</vt:lpwstr>
      </vt:variant>
      <vt:variant>
        <vt:i4>3932228</vt:i4>
      </vt:variant>
      <vt:variant>
        <vt:i4>1844</vt:i4>
      </vt:variant>
      <vt:variant>
        <vt:i4>0</vt:i4>
      </vt:variant>
      <vt:variant>
        <vt:i4>5</vt:i4>
      </vt:variant>
      <vt:variant>
        <vt:lpwstr/>
      </vt:variant>
      <vt:variant>
        <vt:lpwstr>B8_Type</vt:lpwstr>
      </vt:variant>
      <vt:variant>
        <vt:i4>4128829</vt:i4>
      </vt:variant>
      <vt:variant>
        <vt:i4>1841</vt:i4>
      </vt:variant>
      <vt:variant>
        <vt:i4>0</vt:i4>
      </vt:variant>
      <vt:variant>
        <vt:i4>5</vt:i4>
      </vt:variant>
      <vt:variant>
        <vt:lpwstr/>
      </vt:variant>
      <vt:variant>
        <vt:lpwstr>NR_MAC_CE_SCellFlags_Type</vt:lpwstr>
      </vt:variant>
      <vt:variant>
        <vt:i4>524335</vt:i4>
      </vt:variant>
      <vt:variant>
        <vt:i4>1838</vt:i4>
      </vt:variant>
      <vt:variant>
        <vt:i4>0</vt:i4>
      </vt:variant>
      <vt:variant>
        <vt:i4>5</vt:i4>
      </vt:variant>
      <vt:variant>
        <vt:lpwstr/>
      </vt:variant>
      <vt:variant>
        <vt:lpwstr>NR_MAC_CE_PH_Record_Type</vt:lpwstr>
      </vt:variant>
      <vt:variant>
        <vt:i4>4128829</vt:i4>
      </vt:variant>
      <vt:variant>
        <vt:i4>1835</vt:i4>
      </vt:variant>
      <vt:variant>
        <vt:i4>0</vt:i4>
      </vt:variant>
      <vt:variant>
        <vt:i4>5</vt:i4>
      </vt:variant>
      <vt:variant>
        <vt:lpwstr/>
      </vt:variant>
      <vt:variant>
        <vt:lpwstr>NR_MAC_CE_SCellFlags_Type</vt:lpwstr>
      </vt:variant>
      <vt:variant>
        <vt:i4>3276868</vt:i4>
      </vt:variant>
      <vt:variant>
        <vt:i4>1832</vt:i4>
      </vt:variant>
      <vt:variant>
        <vt:i4>0</vt:i4>
      </vt:variant>
      <vt:variant>
        <vt:i4>5</vt:i4>
      </vt:variant>
      <vt:variant>
        <vt:lpwstr/>
      </vt:variant>
      <vt:variant>
        <vt:lpwstr>B6_Type</vt:lpwstr>
      </vt:variant>
      <vt:variant>
        <vt:i4>3539012</vt:i4>
      </vt:variant>
      <vt:variant>
        <vt:i4>1829</vt:i4>
      </vt:variant>
      <vt:variant>
        <vt:i4>0</vt:i4>
      </vt:variant>
      <vt:variant>
        <vt:i4>5</vt:i4>
      </vt:variant>
      <vt:variant>
        <vt:lpwstr/>
      </vt:variant>
      <vt:variant>
        <vt:lpwstr>B2_Type</vt:lpwstr>
      </vt:variant>
      <vt:variant>
        <vt:i4>3276868</vt:i4>
      </vt:variant>
      <vt:variant>
        <vt:i4>1826</vt:i4>
      </vt:variant>
      <vt:variant>
        <vt:i4>0</vt:i4>
      </vt:variant>
      <vt:variant>
        <vt:i4>5</vt:i4>
      </vt:variant>
      <vt:variant>
        <vt:lpwstr/>
      </vt:variant>
      <vt:variant>
        <vt:lpwstr>B6_Type</vt:lpwstr>
      </vt:variant>
      <vt:variant>
        <vt:i4>3473476</vt:i4>
      </vt:variant>
      <vt:variant>
        <vt:i4>1823</vt:i4>
      </vt:variant>
      <vt:variant>
        <vt:i4>0</vt:i4>
      </vt:variant>
      <vt:variant>
        <vt:i4>5</vt:i4>
      </vt:variant>
      <vt:variant>
        <vt:lpwstr/>
      </vt:variant>
      <vt:variant>
        <vt:lpwstr>B1_Type</vt:lpwstr>
      </vt:variant>
      <vt:variant>
        <vt:i4>3473476</vt:i4>
      </vt:variant>
      <vt:variant>
        <vt:i4>1820</vt:i4>
      </vt:variant>
      <vt:variant>
        <vt:i4>0</vt:i4>
      </vt:variant>
      <vt:variant>
        <vt:i4>5</vt:i4>
      </vt:variant>
      <vt:variant>
        <vt:lpwstr/>
      </vt:variant>
      <vt:variant>
        <vt:lpwstr>B1_Type</vt:lpwstr>
      </vt:variant>
      <vt:variant>
        <vt:i4>524335</vt:i4>
      </vt:variant>
      <vt:variant>
        <vt:i4>1817</vt:i4>
      </vt:variant>
      <vt:variant>
        <vt:i4>0</vt:i4>
      </vt:variant>
      <vt:variant>
        <vt:i4>5</vt:i4>
      </vt:variant>
      <vt:variant>
        <vt:lpwstr/>
      </vt:variant>
      <vt:variant>
        <vt:lpwstr>NR_MAC_CE_PH_Record_Type</vt:lpwstr>
      </vt:variant>
      <vt:variant>
        <vt:i4>3276868</vt:i4>
      </vt:variant>
      <vt:variant>
        <vt:i4>1814</vt:i4>
      </vt:variant>
      <vt:variant>
        <vt:i4>0</vt:i4>
      </vt:variant>
      <vt:variant>
        <vt:i4>5</vt:i4>
      </vt:variant>
      <vt:variant>
        <vt:lpwstr/>
      </vt:variant>
      <vt:variant>
        <vt:lpwstr>B6_Type</vt:lpwstr>
      </vt:variant>
      <vt:variant>
        <vt:i4>3539012</vt:i4>
      </vt:variant>
      <vt:variant>
        <vt:i4>1811</vt:i4>
      </vt:variant>
      <vt:variant>
        <vt:i4>0</vt:i4>
      </vt:variant>
      <vt:variant>
        <vt:i4>5</vt:i4>
      </vt:variant>
      <vt:variant>
        <vt:lpwstr/>
      </vt:variant>
      <vt:variant>
        <vt:lpwstr>B2_Type</vt:lpwstr>
      </vt:variant>
      <vt:variant>
        <vt:i4>7798878</vt:i4>
      </vt:variant>
      <vt:variant>
        <vt:i4>1808</vt:i4>
      </vt:variant>
      <vt:variant>
        <vt:i4>0</vt:i4>
      </vt:variant>
      <vt:variant>
        <vt:i4>5</vt:i4>
      </vt:variant>
      <vt:variant>
        <vt:lpwstr/>
      </vt:variant>
      <vt:variant>
        <vt:lpwstr>B48_Type</vt:lpwstr>
      </vt:variant>
      <vt:variant>
        <vt:i4>5898335</vt:i4>
      </vt:variant>
      <vt:variant>
        <vt:i4>1805</vt:i4>
      </vt:variant>
      <vt:variant>
        <vt:i4>0</vt:i4>
      </vt:variant>
      <vt:variant>
        <vt:i4>5</vt:i4>
      </vt:variant>
      <vt:variant>
        <vt:lpwstr/>
      </vt:variant>
      <vt:variant>
        <vt:lpwstr>NR_MAC_LongBSR_BufferSizeList_Type</vt:lpwstr>
      </vt:variant>
      <vt:variant>
        <vt:i4>3932228</vt:i4>
      </vt:variant>
      <vt:variant>
        <vt:i4>1802</vt:i4>
      </vt:variant>
      <vt:variant>
        <vt:i4>0</vt:i4>
      </vt:variant>
      <vt:variant>
        <vt:i4>5</vt:i4>
      </vt:variant>
      <vt:variant>
        <vt:lpwstr/>
      </vt:variant>
      <vt:variant>
        <vt:lpwstr>B8_Type</vt:lpwstr>
      </vt:variant>
      <vt:variant>
        <vt:i4>4522050</vt:i4>
      </vt:variant>
      <vt:variant>
        <vt:i4>1799</vt:i4>
      </vt:variant>
      <vt:variant>
        <vt:i4>0</vt:i4>
      </vt:variant>
      <vt:variant>
        <vt:i4>5</vt:i4>
      </vt:variant>
      <vt:variant>
        <vt:lpwstr/>
      </vt:variant>
      <vt:variant>
        <vt:lpwstr>NR_MAC_LongBSR_BufferSize_Type</vt:lpwstr>
      </vt:variant>
      <vt:variant>
        <vt:i4>3211332</vt:i4>
      </vt:variant>
      <vt:variant>
        <vt:i4>1796</vt:i4>
      </vt:variant>
      <vt:variant>
        <vt:i4>0</vt:i4>
      </vt:variant>
      <vt:variant>
        <vt:i4>5</vt:i4>
      </vt:variant>
      <vt:variant>
        <vt:lpwstr/>
      </vt:variant>
      <vt:variant>
        <vt:lpwstr>B5_Type</vt:lpwstr>
      </vt:variant>
      <vt:variant>
        <vt:i4>3604548</vt:i4>
      </vt:variant>
      <vt:variant>
        <vt:i4>1793</vt:i4>
      </vt:variant>
      <vt:variant>
        <vt:i4>0</vt:i4>
      </vt:variant>
      <vt:variant>
        <vt:i4>5</vt:i4>
      </vt:variant>
      <vt:variant>
        <vt:lpwstr/>
      </vt:variant>
      <vt:variant>
        <vt:lpwstr>B3_Type</vt:lpwstr>
      </vt:variant>
      <vt:variant>
        <vt:i4>3473481</vt:i4>
      </vt:variant>
      <vt:variant>
        <vt:i4>1790</vt:i4>
      </vt:variant>
      <vt:variant>
        <vt:i4>0</vt:i4>
      </vt:variant>
      <vt:variant>
        <vt:i4>5</vt:i4>
      </vt:variant>
      <vt:variant>
        <vt:lpwstr/>
      </vt:variant>
      <vt:variant>
        <vt:lpwstr>O1_Type</vt:lpwstr>
      </vt:variant>
      <vt:variant>
        <vt:i4>3539012</vt:i4>
      </vt:variant>
      <vt:variant>
        <vt:i4>1787</vt:i4>
      </vt:variant>
      <vt:variant>
        <vt:i4>0</vt:i4>
      </vt:variant>
      <vt:variant>
        <vt:i4>5</vt:i4>
      </vt:variant>
      <vt:variant>
        <vt:lpwstr/>
      </vt:variant>
      <vt:variant>
        <vt:lpwstr>B2_Type</vt:lpwstr>
      </vt:variant>
      <vt:variant>
        <vt:i4>3211332</vt:i4>
      </vt:variant>
      <vt:variant>
        <vt:i4>1784</vt:i4>
      </vt:variant>
      <vt:variant>
        <vt:i4>0</vt:i4>
      </vt:variant>
      <vt:variant>
        <vt:i4>5</vt:i4>
      </vt:variant>
      <vt:variant>
        <vt:lpwstr/>
      </vt:variant>
      <vt:variant>
        <vt:lpwstr>B5_Type</vt:lpwstr>
      </vt:variant>
      <vt:variant>
        <vt:i4>3473476</vt:i4>
      </vt:variant>
      <vt:variant>
        <vt:i4>1781</vt:i4>
      </vt:variant>
      <vt:variant>
        <vt:i4>0</vt:i4>
      </vt:variant>
      <vt:variant>
        <vt:i4>5</vt:i4>
      </vt:variant>
      <vt:variant>
        <vt:lpwstr/>
      </vt:variant>
      <vt:variant>
        <vt:lpwstr>B1_Type</vt:lpwstr>
      </vt:variant>
      <vt:variant>
        <vt:i4>3932228</vt:i4>
      </vt:variant>
      <vt:variant>
        <vt:i4>1778</vt:i4>
      </vt:variant>
      <vt:variant>
        <vt:i4>0</vt:i4>
      </vt:variant>
      <vt:variant>
        <vt:i4>5</vt:i4>
      </vt:variant>
      <vt:variant>
        <vt:lpwstr/>
      </vt:variant>
      <vt:variant>
        <vt:lpwstr>B8_Type</vt:lpwstr>
      </vt:variant>
      <vt:variant>
        <vt:i4>3932228</vt:i4>
      </vt:variant>
      <vt:variant>
        <vt:i4>1775</vt:i4>
      </vt:variant>
      <vt:variant>
        <vt:i4>0</vt:i4>
      </vt:variant>
      <vt:variant>
        <vt:i4>5</vt:i4>
      </vt:variant>
      <vt:variant>
        <vt:lpwstr/>
      </vt:variant>
      <vt:variant>
        <vt:lpwstr>B8_Type</vt:lpwstr>
      </vt:variant>
      <vt:variant>
        <vt:i4>3932228</vt:i4>
      </vt:variant>
      <vt:variant>
        <vt:i4>1772</vt:i4>
      </vt:variant>
      <vt:variant>
        <vt:i4>0</vt:i4>
      </vt:variant>
      <vt:variant>
        <vt:i4>5</vt:i4>
      </vt:variant>
      <vt:variant>
        <vt:lpwstr/>
      </vt:variant>
      <vt:variant>
        <vt:lpwstr>B8_Type</vt:lpwstr>
      </vt:variant>
      <vt:variant>
        <vt:i4>3932228</vt:i4>
      </vt:variant>
      <vt:variant>
        <vt:i4>1769</vt:i4>
      </vt:variant>
      <vt:variant>
        <vt:i4>0</vt:i4>
      </vt:variant>
      <vt:variant>
        <vt:i4>5</vt:i4>
      </vt:variant>
      <vt:variant>
        <vt:lpwstr/>
      </vt:variant>
      <vt:variant>
        <vt:lpwstr>B8_Type</vt:lpwstr>
      </vt:variant>
      <vt:variant>
        <vt:i4>3801146</vt:i4>
      </vt:variant>
      <vt:variant>
        <vt:i4>1766</vt:i4>
      </vt:variant>
      <vt:variant>
        <vt:i4>0</vt:i4>
      </vt:variant>
      <vt:variant>
        <vt:i4>5</vt:i4>
      </vt:variant>
      <vt:variant>
        <vt:lpwstr/>
      </vt:variant>
      <vt:variant>
        <vt:lpwstr>NR_MAC_CE_RecommendedBitrate_Type</vt:lpwstr>
      </vt:variant>
      <vt:variant>
        <vt:i4>131096</vt:i4>
      </vt:variant>
      <vt:variant>
        <vt:i4>1763</vt:i4>
      </vt:variant>
      <vt:variant>
        <vt:i4>0</vt:i4>
      </vt:variant>
      <vt:variant>
        <vt:i4>5</vt:i4>
      </vt:variant>
      <vt:variant>
        <vt:lpwstr/>
      </vt:variant>
      <vt:variant>
        <vt:lpwstr>NR_MAC_CE_MultiEntryPHR_Type</vt:lpwstr>
      </vt:variant>
      <vt:variant>
        <vt:i4>3211325</vt:i4>
      </vt:variant>
      <vt:variant>
        <vt:i4>1760</vt:i4>
      </vt:variant>
      <vt:variant>
        <vt:i4>0</vt:i4>
      </vt:variant>
      <vt:variant>
        <vt:i4>5</vt:i4>
      </vt:variant>
      <vt:variant>
        <vt:lpwstr/>
      </vt:variant>
      <vt:variant>
        <vt:lpwstr>NR_MAC_CE_SingleEntryPHR_Type</vt:lpwstr>
      </vt:variant>
      <vt:variant>
        <vt:i4>5701710</vt:i4>
      </vt:variant>
      <vt:variant>
        <vt:i4>1757</vt:i4>
      </vt:variant>
      <vt:variant>
        <vt:i4>0</vt:i4>
      </vt:variant>
      <vt:variant>
        <vt:i4>5</vt:i4>
      </vt:variant>
      <vt:variant>
        <vt:lpwstr/>
      </vt:variant>
      <vt:variant>
        <vt:lpwstr>RNTI_B16_Type</vt:lpwstr>
      </vt:variant>
      <vt:variant>
        <vt:i4>7864444</vt:i4>
      </vt:variant>
      <vt:variant>
        <vt:i4>1754</vt:i4>
      </vt:variant>
      <vt:variant>
        <vt:i4>0</vt:i4>
      </vt:variant>
      <vt:variant>
        <vt:i4>5</vt:i4>
      </vt:variant>
      <vt:variant>
        <vt:lpwstr/>
      </vt:variant>
      <vt:variant>
        <vt:lpwstr>NR_MAC_CE_LongBSR_Type</vt:lpwstr>
      </vt:variant>
      <vt:variant>
        <vt:i4>5111895</vt:i4>
      </vt:variant>
      <vt:variant>
        <vt:i4>1751</vt:i4>
      </vt:variant>
      <vt:variant>
        <vt:i4>0</vt:i4>
      </vt:variant>
      <vt:variant>
        <vt:i4>5</vt:i4>
      </vt:variant>
      <vt:variant>
        <vt:lpwstr/>
      </vt:variant>
      <vt:variant>
        <vt:lpwstr>NR_MAC_CE_ShortBSR_Type</vt:lpwstr>
      </vt:variant>
      <vt:variant>
        <vt:i4>3801146</vt:i4>
      </vt:variant>
      <vt:variant>
        <vt:i4>1748</vt:i4>
      </vt:variant>
      <vt:variant>
        <vt:i4>0</vt:i4>
      </vt:variant>
      <vt:variant>
        <vt:i4>5</vt:i4>
      </vt:variant>
      <vt:variant>
        <vt:lpwstr/>
      </vt:variant>
      <vt:variant>
        <vt:lpwstr>NR_MAC_CE_RecommendedBitrate_Type</vt:lpwstr>
      </vt:variant>
      <vt:variant>
        <vt:i4>3997744</vt:i4>
      </vt:variant>
      <vt:variant>
        <vt:i4>1745</vt:i4>
      </vt:variant>
      <vt:variant>
        <vt:i4>0</vt:i4>
      </vt:variant>
      <vt:variant>
        <vt:i4>5</vt:i4>
      </vt:variant>
      <vt:variant>
        <vt:lpwstr/>
      </vt:variant>
      <vt:variant>
        <vt:lpwstr>NR_MAC_CE_SP_ZP_ResourceSetActDeact_Type</vt:lpwstr>
      </vt:variant>
      <vt:variant>
        <vt:i4>2424855</vt:i4>
      </vt:variant>
      <vt:variant>
        <vt:i4>1742</vt:i4>
      </vt:variant>
      <vt:variant>
        <vt:i4>0</vt:i4>
      </vt:variant>
      <vt:variant>
        <vt:i4>5</vt:i4>
      </vt:variant>
      <vt:variant>
        <vt:lpwstr/>
      </vt:variant>
      <vt:variant>
        <vt:lpwstr>NR_MAC_CE_PUCCH_SpatialRelationActDeact_</vt:lpwstr>
      </vt:variant>
      <vt:variant>
        <vt:i4>6291581</vt:i4>
      </vt:variant>
      <vt:variant>
        <vt:i4>1739</vt:i4>
      </vt:variant>
      <vt:variant>
        <vt:i4>0</vt:i4>
      </vt:variant>
      <vt:variant>
        <vt:i4>5</vt:i4>
      </vt:variant>
      <vt:variant>
        <vt:lpwstr/>
      </vt:variant>
      <vt:variant>
        <vt:lpwstr>NR_MAC_CE_SP_SRS_ActDeact_Type</vt:lpwstr>
      </vt:variant>
      <vt:variant>
        <vt:i4>5374031</vt:i4>
      </vt:variant>
      <vt:variant>
        <vt:i4>1736</vt:i4>
      </vt:variant>
      <vt:variant>
        <vt:i4>0</vt:i4>
      </vt:variant>
      <vt:variant>
        <vt:i4>5</vt:i4>
      </vt:variant>
      <vt:variant>
        <vt:lpwstr/>
      </vt:variant>
      <vt:variant>
        <vt:lpwstr>NR_MAC_CE_SP_CSI_ReportingActDeact_Type</vt:lpwstr>
      </vt:variant>
      <vt:variant>
        <vt:i4>4849765</vt:i4>
      </vt:variant>
      <vt:variant>
        <vt:i4>1733</vt:i4>
      </vt:variant>
      <vt:variant>
        <vt:i4>0</vt:i4>
      </vt:variant>
      <vt:variant>
        <vt:i4>5</vt:i4>
      </vt:variant>
      <vt:variant>
        <vt:lpwstr/>
      </vt:variant>
      <vt:variant>
        <vt:lpwstr>NR_MAC_CE_TCI_StateIndication_Type</vt:lpwstr>
      </vt:variant>
      <vt:variant>
        <vt:i4>1638453</vt:i4>
      </vt:variant>
      <vt:variant>
        <vt:i4>1730</vt:i4>
      </vt:variant>
      <vt:variant>
        <vt:i4>0</vt:i4>
      </vt:variant>
      <vt:variant>
        <vt:i4>5</vt:i4>
      </vt:variant>
      <vt:variant>
        <vt:lpwstr/>
      </vt:variant>
      <vt:variant>
        <vt:lpwstr>NR_MAC_CE_TCI_StatesActDeact_Type</vt:lpwstr>
      </vt:variant>
      <vt:variant>
        <vt:i4>1114173</vt:i4>
      </vt:variant>
      <vt:variant>
        <vt:i4>1727</vt:i4>
      </vt:variant>
      <vt:variant>
        <vt:i4>0</vt:i4>
      </vt:variant>
      <vt:variant>
        <vt:i4>5</vt:i4>
      </vt:variant>
      <vt:variant>
        <vt:lpwstr/>
      </vt:variant>
      <vt:variant>
        <vt:lpwstr>NR_MAC_CE_CSI_TriggerStateSubselection_T</vt:lpwstr>
      </vt:variant>
      <vt:variant>
        <vt:i4>3538955</vt:i4>
      </vt:variant>
      <vt:variant>
        <vt:i4>1724</vt:i4>
      </vt:variant>
      <vt:variant>
        <vt:i4>0</vt:i4>
      </vt:variant>
      <vt:variant>
        <vt:i4>5</vt:i4>
      </vt:variant>
      <vt:variant>
        <vt:lpwstr/>
      </vt:variant>
      <vt:variant>
        <vt:lpwstr>NR_MAC_CE_SP_ResourceSetActDeact_Type</vt:lpwstr>
      </vt:variant>
      <vt:variant>
        <vt:i4>7405671</vt:i4>
      </vt:variant>
      <vt:variant>
        <vt:i4>1721</vt:i4>
      </vt:variant>
      <vt:variant>
        <vt:i4>0</vt:i4>
      </vt:variant>
      <vt:variant>
        <vt:i4>5</vt:i4>
      </vt:variant>
      <vt:variant>
        <vt:lpwstr/>
      </vt:variant>
      <vt:variant>
        <vt:lpwstr>NR_MAC_CE_DuplicationActDeact_Type</vt:lpwstr>
      </vt:variant>
      <vt:variant>
        <vt:i4>2031622</vt:i4>
      </vt:variant>
      <vt:variant>
        <vt:i4>1718</vt:i4>
      </vt:variant>
      <vt:variant>
        <vt:i4>0</vt:i4>
      </vt:variant>
      <vt:variant>
        <vt:i4>5</vt:i4>
      </vt:variant>
      <vt:variant>
        <vt:lpwstr/>
      </vt:variant>
      <vt:variant>
        <vt:lpwstr>NR_MAC_CE_SCellActDeact_Type</vt:lpwstr>
      </vt:variant>
      <vt:variant>
        <vt:i4>131077</vt:i4>
      </vt:variant>
      <vt:variant>
        <vt:i4>1715</vt:i4>
      </vt:variant>
      <vt:variant>
        <vt:i4>0</vt:i4>
      </vt:variant>
      <vt:variant>
        <vt:i4>5</vt:i4>
      </vt:variant>
      <vt:variant>
        <vt:lpwstr/>
      </vt:variant>
      <vt:variant>
        <vt:lpwstr>NR_MAC_CE_TimingAdvance_Type</vt:lpwstr>
      </vt:variant>
      <vt:variant>
        <vt:i4>2752544</vt:i4>
      </vt:variant>
      <vt:variant>
        <vt:i4>1712</vt:i4>
      </vt:variant>
      <vt:variant>
        <vt:i4>0</vt:i4>
      </vt:variant>
      <vt:variant>
        <vt:i4>5</vt:i4>
      </vt:variant>
      <vt:variant>
        <vt:lpwstr/>
      </vt:variant>
      <vt:variant>
        <vt:lpwstr>NR_MAC_CE_ContentionResolutionId_Type</vt:lpwstr>
      </vt:variant>
      <vt:variant>
        <vt:i4>2031627</vt:i4>
      </vt:variant>
      <vt:variant>
        <vt:i4>1709</vt:i4>
      </vt:variant>
      <vt:variant>
        <vt:i4>0</vt:i4>
      </vt:variant>
      <vt:variant>
        <vt:i4>5</vt:i4>
      </vt:variant>
      <vt:variant>
        <vt:lpwstr/>
      </vt:variant>
      <vt:variant>
        <vt:lpwstr>NR_MAC_PDU_SubHeader_Type</vt:lpwstr>
      </vt:variant>
      <vt:variant>
        <vt:i4>4980800</vt:i4>
      </vt:variant>
      <vt:variant>
        <vt:i4>1706</vt:i4>
      </vt:variant>
      <vt:variant>
        <vt:i4>0</vt:i4>
      </vt:variant>
      <vt:variant>
        <vt:i4>5</vt:i4>
      </vt:variant>
      <vt:variant>
        <vt:lpwstr/>
      </vt:variant>
      <vt:variant>
        <vt:lpwstr>NR_MAC_SDU_SubPDU_Type</vt:lpwstr>
      </vt:variant>
      <vt:variant>
        <vt:i4>8257613</vt:i4>
      </vt:variant>
      <vt:variant>
        <vt:i4>1703</vt:i4>
      </vt:variant>
      <vt:variant>
        <vt:i4>0</vt:i4>
      </vt:variant>
      <vt:variant>
        <vt:i4>5</vt:i4>
      </vt:variant>
      <vt:variant>
        <vt:lpwstr/>
      </vt:variant>
      <vt:variant>
        <vt:lpwstr>NR_MAC_SDU_Type</vt:lpwstr>
      </vt:variant>
      <vt:variant>
        <vt:i4>2031627</vt:i4>
      </vt:variant>
      <vt:variant>
        <vt:i4>1700</vt:i4>
      </vt:variant>
      <vt:variant>
        <vt:i4>0</vt:i4>
      </vt:variant>
      <vt:variant>
        <vt:i4>5</vt:i4>
      </vt:variant>
      <vt:variant>
        <vt:lpwstr/>
      </vt:variant>
      <vt:variant>
        <vt:lpwstr>NR_MAC_PDU_SubHeader_Type</vt:lpwstr>
      </vt:variant>
      <vt:variant>
        <vt:i4>393256</vt:i4>
      </vt:variant>
      <vt:variant>
        <vt:i4>1697</vt:i4>
      </vt:variant>
      <vt:variant>
        <vt:i4>0</vt:i4>
      </vt:variant>
      <vt:variant>
        <vt:i4>5</vt:i4>
      </vt:variant>
      <vt:variant>
        <vt:lpwstr/>
      </vt:variant>
      <vt:variant>
        <vt:lpwstr>NR_MAC_CE_SubPDU_UL_Type</vt:lpwstr>
      </vt:variant>
      <vt:variant>
        <vt:i4>3538946</vt:i4>
      </vt:variant>
      <vt:variant>
        <vt:i4>1694</vt:i4>
      </vt:variant>
      <vt:variant>
        <vt:i4>0</vt:i4>
      </vt:variant>
      <vt:variant>
        <vt:i4>5</vt:i4>
      </vt:variant>
      <vt:variant>
        <vt:lpwstr/>
      </vt:variant>
      <vt:variant>
        <vt:lpwstr>NR_MAC_ControlElementUL_Type</vt:lpwstr>
      </vt:variant>
      <vt:variant>
        <vt:i4>2031627</vt:i4>
      </vt:variant>
      <vt:variant>
        <vt:i4>1691</vt:i4>
      </vt:variant>
      <vt:variant>
        <vt:i4>0</vt:i4>
      </vt:variant>
      <vt:variant>
        <vt:i4>5</vt:i4>
      </vt:variant>
      <vt:variant>
        <vt:lpwstr/>
      </vt:variant>
      <vt:variant>
        <vt:lpwstr>NR_MAC_PDU_SubHeader_Type</vt:lpwstr>
      </vt:variant>
      <vt:variant>
        <vt:i4>1507368</vt:i4>
      </vt:variant>
      <vt:variant>
        <vt:i4>1688</vt:i4>
      </vt:variant>
      <vt:variant>
        <vt:i4>0</vt:i4>
      </vt:variant>
      <vt:variant>
        <vt:i4>5</vt:i4>
      </vt:variant>
      <vt:variant>
        <vt:lpwstr/>
      </vt:variant>
      <vt:variant>
        <vt:lpwstr>NR_MAC_CE_SubPDU_DL_Type</vt:lpwstr>
      </vt:variant>
      <vt:variant>
        <vt:i4>2555906</vt:i4>
      </vt:variant>
      <vt:variant>
        <vt:i4>1685</vt:i4>
      </vt:variant>
      <vt:variant>
        <vt:i4>0</vt:i4>
      </vt:variant>
      <vt:variant>
        <vt:i4>5</vt:i4>
      </vt:variant>
      <vt:variant>
        <vt:lpwstr/>
      </vt:variant>
      <vt:variant>
        <vt:lpwstr>NR_MAC_ControlElementDL_Type</vt:lpwstr>
      </vt:variant>
      <vt:variant>
        <vt:i4>2031627</vt:i4>
      </vt:variant>
      <vt:variant>
        <vt:i4>1682</vt:i4>
      </vt:variant>
      <vt:variant>
        <vt:i4>0</vt:i4>
      </vt:variant>
      <vt:variant>
        <vt:i4>5</vt:i4>
      </vt:variant>
      <vt:variant>
        <vt:lpwstr/>
      </vt:variant>
      <vt:variant>
        <vt:lpwstr>NR_MAC_PDU_SubHeader_Type</vt:lpwstr>
      </vt:variant>
      <vt:variant>
        <vt:i4>4849679</vt:i4>
      </vt:variant>
      <vt:variant>
        <vt:i4>1679</vt:i4>
      </vt:variant>
      <vt:variant>
        <vt:i4>0</vt:i4>
      </vt:variant>
      <vt:variant>
        <vt:i4>5</vt:i4>
      </vt:variant>
      <vt:variant>
        <vt:lpwstr/>
      </vt:variant>
      <vt:variant>
        <vt:lpwstr>B8_16_Type</vt:lpwstr>
      </vt:variant>
      <vt:variant>
        <vt:i4>4849679</vt:i4>
      </vt:variant>
      <vt:variant>
        <vt:i4>1676</vt:i4>
      </vt:variant>
      <vt:variant>
        <vt:i4>0</vt:i4>
      </vt:variant>
      <vt:variant>
        <vt:i4>5</vt:i4>
      </vt:variant>
      <vt:variant>
        <vt:lpwstr/>
      </vt:variant>
      <vt:variant>
        <vt:lpwstr>B8_16_Type</vt:lpwstr>
      </vt:variant>
      <vt:variant>
        <vt:i4>3276868</vt:i4>
      </vt:variant>
      <vt:variant>
        <vt:i4>1673</vt:i4>
      </vt:variant>
      <vt:variant>
        <vt:i4>0</vt:i4>
      </vt:variant>
      <vt:variant>
        <vt:i4>5</vt:i4>
      </vt:variant>
      <vt:variant>
        <vt:lpwstr/>
      </vt:variant>
      <vt:variant>
        <vt:lpwstr>B6_Type</vt:lpwstr>
      </vt:variant>
      <vt:variant>
        <vt:i4>3473476</vt:i4>
      </vt:variant>
      <vt:variant>
        <vt:i4>1670</vt:i4>
      </vt:variant>
      <vt:variant>
        <vt:i4>0</vt:i4>
      </vt:variant>
      <vt:variant>
        <vt:i4>5</vt:i4>
      </vt:variant>
      <vt:variant>
        <vt:lpwstr/>
      </vt:variant>
      <vt:variant>
        <vt:lpwstr>B1_Type</vt:lpwstr>
      </vt:variant>
      <vt:variant>
        <vt:i4>3473476</vt:i4>
      </vt:variant>
      <vt:variant>
        <vt:i4>1667</vt:i4>
      </vt:variant>
      <vt:variant>
        <vt:i4>0</vt:i4>
      </vt:variant>
      <vt:variant>
        <vt:i4>5</vt:i4>
      </vt:variant>
      <vt:variant>
        <vt:lpwstr/>
      </vt:variant>
      <vt:variant>
        <vt:lpwstr>B1_Type</vt:lpwstr>
      </vt:variant>
      <vt:variant>
        <vt:i4>8192077</vt:i4>
      </vt:variant>
      <vt:variant>
        <vt:i4>1664</vt:i4>
      </vt:variant>
      <vt:variant>
        <vt:i4>0</vt:i4>
      </vt:variant>
      <vt:variant>
        <vt:i4>5</vt:i4>
      </vt:variant>
      <vt:variant>
        <vt:lpwstr/>
      </vt:variant>
      <vt:variant>
        <vt:lpwstr>NR_MAC_PDU_Type</vt:lpwstr>
      </vt:variant>
      <vt:variant>
        <vt:i4>5177436</vt:i4>
      </vt:variant>
      <vt:variant>
        <vt:i4>1661</vt:i4>
      </vt:variant>
      <vt:variant>
        <vt:i4>0</vt:i4>
      </vt:variant>
      <vt:variant>
        <vt:i4>5</vt:i4>
      </vt:variant>
      <vt:variant>
        <vt:lpwstr/>
      </vt:variant>
      <vt:variant>
        <vt:lpwstr>NR_MAC_PDU_UL_Type</vt:lpwstr>
      </vt:variant>
      <vt:variant>
        <vt:i4>6160476</vt:i4>
      </vt:variant>
      <vt:variant>
        <vt:i4>1658</vt:i4>
      </vt:variant>
      <vt:variant>
        <vt:i4>0</vt:i4>
      </vt:variant>
      <vt:variant>
        <vt:i4>5</vt:i4>
      </vt:variant>
      <vt:variant>
        <vt:lpwstr/>
      </vt:variant>
      <vt:variant>
        <vt:lpwstr>NR_MAC_PDU_DL_Type</vt:lpwstr>
      </vt:variant>
      <vt:variant>
        <vt:i4>5242959</vt:i4>
      </vt:variant>
      <vt:variant>
        <vt:i4>1655</vt:i4>
      </vt:variant>
      <vt:variant>
        <vt:i4>0</vt:i4>
      </vt:variant>
      <vt:variant>
        <vt:i4>5</vt:i4>
      </vt:variant>
      <vt:variant>
        <vt:lpwstr/>
      </vt:variant>
      <vt:variant>
        <vt:lpwstr>NR_MAC_Padding_SubPDU_Type</vt:lpwstr>
      </vt:variant>
      <vt:variant>
        <vt:i4>196629</vt:i4>
      </vt:variant>
      <vt:variant>
        <vt:i4>1652</vt:i4>
      </vt:variant>
      <vt:variant>
        <vt:i4>0</vt:i4>
      </vt:variant>
      <vt:variant>
        <vt:i4>5</vt:i4>
      </vt:variant>
      <vt:variant>
        <vt:lpwstr/>
      </vt:variant>
      <vt:variant>
        <vt:lpwstr>NR_MAC_CE_SubPDU_UL_List_Type</vt:lpwstr>
      </vt:variant>
      <vt:variant>
        <vt:i4>4784253</vt:i4>
      </vt:variant>
      <vt:variant>
        <vt:i4>1649</vt:i4>
      </vt:variant>
      <vt:variant>
        <vt:i4>0</vt:i4>
      </vt:variant>
      <vt:variant>
        <vt:i4>5</vt:i4>
      </vt:variant>
      <vt:variant>
        <vt:lpwstr/>
      </vt:variant>
      <vt:variant>
        <vt:lpwstr>NR_MAC_SDU_SubPDU_List_Type</vt:lpwstr>
      </vt:variant>
      <vt:variant>
        <vt:i4>5242959</vt:i4>
      </vt:variant>
      <vt:variant>
        <vt:i4>1646</vt:i4>
      </vt:variant>
      <vt:variant>
        <vt:i4>0</vt:i4>
      </vt:variant>
      <vt:variant>
        <vt:i4>5</vt:i4>
      </vt:variant>
      <vt:variant>
        <vt:lpwstr/>
      </vt:variant>
      <vt:variant>
        <vt:lpwstr>NR_MAC_Padding_SubPDU_Type</vt:lpwstr>
      </vt:variant>
      <vt:variant>
        <vt:i4>4784253</vt:i4>
      </vt:variant>
      <vt:variant>
        <vt:i4>1643</vt:i4>
      </vt:variant>
      <vt:variant>
        <vt:i4>0</vt:i4>
      </vt:variant>
      <vt:variant>
        <vt:i4>5</vt:i4>
      </vt:variant>
      <vt:variant>
        <vt:lpwstr/>
      </vt:variant>
      <vt:variant>
        <vt:lpwstr>NR_MAC_SDU_SubPDU_List_Type</vt:lpwstr>
      </vt:variant>
      <vt:variant>
        <vt:i4>1179669</vt:i4>
      </vt:variant>
      <vt:variant>
        <vt:i4>1640</vt:i4>
      </vt:variant>
      <vt:variant>
        <vt:i4>0</vt:i4>
      </vt:variant>
      <vt:variant>
        <vt:i4>5</vt:i4>
      </vt:variant>
      <vt:variant>
        <vt:lpwstr/>
      </vt:variant>
      <vt:variant>
        <vt:lpwstr>NR_MAC_CE_SubPDU_DL_List_Type</vt:lpwstr>
      </vt:variant>
      <vt:variant>
        <vt:i4>2490424</vt:i4>
      </vt:variant>
      <vt:variant>
        <vt:i4>1637</vt:i4>
      </vt:variant>
      <vt:variant>
        <vt:i4>0</vt:i4>
      </vt:variant>
      <vt:variant>
        <vt:i4>5</vt:i4>
      </vt:variant>
      <vt:variant>
        <vt:lpwstr/>
      </vt:variant>
      <vt:variant>
        <vt:lpwstr>NR_SYSTEM_IND</vt:lpwstr>
      </vt:variant>
      <vt:variant>
        <vt:i4>5570673</vt:i4>
      </vt:variant>
      <vt:variant>
        <vt:i4>1634</vt:i4>
      </vt:variant>
      <vt:variant>
        <vt:i4>0</vt:i4>
      </vt:variant>
      <vt:variant>
        <vt:i4>5</vt:i4>
      </vt:variant>
      <vt:variant>
        <vt:lpwstr/>
      </vt:variant>
      <vt:variant>
        <vt:lpwstr>NR_SYSTEM_CTRL_CNF</vt:lpwstr>
      </vt:variant>
      <vt:variant>
        <vt:i4>5439610</vt:i4>
      </vt:variant>
      <vt:variant>
        <vt:i4>1631</vt:i4>
      </vt:variant>
      <vt:variant>
        <vt:i4>0</vt:i4>
      </vt:variant>
      <vt:variant>
        <vt:i4>5</vt:i4>
      </vt:variant>
      <vt:variant>
        <vt:lpwstr/>
      </vt:variant>
      <vt:variant>
        <vt:lpwstr>NR_SYSTEM_CTRL_REQ</vt:lpwstr>
      </vt:variant>
      <vt:variant>
        <vt:i4>2162740</vt:i4>
      </vt:variant>
      <vt:variant>
        <vt:i4>1628</vt:i4>
      </vt:variant>
      <vt:variant>
        <vt:i4>0</vt:i4>
      </vt:variant>
      <vt:variant>
        <vt:i4>5</vt:i4>
      </vt:variant>
      <vt:variant>
        <vt:lpwstr/>
      </vt:variant>
      <vt:variant>
        <vt:lpwstr>NR_SystemIndication_Type</vt:lpwstr>
      </vt:variant>
      <vt:variant>
        <vt:i4>2883635</vt:i4>
      </vt:variant>
      <vt:variant>
        <vt:i4>1625</vt:i4>
      </vt:variant>
      <vt:variant>
        <vt:i4>0</vt:i4>
      </vt:variant>
      <vt:variant>
        <vt:i4>5</vt:i4>
      </vt:variant>
      <vt:variant>
        <vt:lpwstr/>
      </vt:variant>
      <vt:variant>
        <vt:lpwstr>NR_IndAspCommonPart_Type</vt:lpwstr>
      </vt:variant>
      <vt:variant>
        <vt:i4>1703948</vt:i4>
      </vt:variant>
      <vt:variant>
        <vt:i4>1622</vt:i4>
      </vt:variant>
      <vt:variant>
        <vt:i4>0</vt:i4>
      </vt:variant>
      <vt:variant>
        <vt:i4>5</vt:i4>
      </vt:variant>
      <vt:variant>
        <vt:lpwstr/>
      </vt:variant>
      <vt:variant>
        <vt:lpwstr>NR_SystemConfirm_Type</vt:lpwstr>
      </vt:variant>
      <vt:variant>
        <vt:i4>2359347</vt:i4>
      </vt:variant>
      <vt:variant>
        <vt:i4>1619</vt:i4>
      </vt:variant>
      <vt:variant>
        <vt:i4>0</vt:i4>
      </vt:variant>
      <vt:variant>
        <vt:i4>5</vt:i4>
      </vt:variant>
      <vt:variant>
        <vt:lpwstr/>
      </vt:variant>
      <vt:variant>
        <vt:lpwstr>NR_CnfAspCommonPart_Type</vt:lpwstr>
      </vt:variant>
      <vt:variant>
        <vt:i4>65556</vt:i4>
      </vt:variant>
      <vt:variant>
        <vt:i4>1616</vt:i4>
      </vt:variant>
      <vt:variant>
        <vt:i4>0</vt:i4>
      </vt:variant>
      <vt:variant>
        <vt:i4>5</vt:i4>
      </vt:variant>
      <vt:variant>
        <vt:lpwstr/>
      </vt:variant>
      <vt:variant>
        <vt:lpwstr>NR_SystemRequest_Type</vt:lpwstr>
      </vt:variant>
      <vt:variant>
        <vt:i4>2228280</vt:i4>
      </vt:variant>
      <vt:variant>
        <vt:i4>1613</vt:i4>
      </vt:variant>
      <vt:variant>
        <vt:i4>0</vt:i4>
      </vt:variant>
      <vt:variant>
        <vt:i4>5</vt:i4>
      </vt:variant>
      <vt:variant>
        <vt:lpwstr/>
      </vt:variant>
      <vt:variant>
        <vt:lpwstr>NR_ReqAspCommonPart_Type</vt:lpwstr>
      </vt:variant>
      <vt:variant>
        <vt:i4>6553706</vt:i4>
      </vt:variant>
      <vt:variant>
        <vt:i4>1610</vt:i4>
      </vt:variant>
      <vt:variant>
        <vt:i4>0</vt:i4>
      </vt:variant>
      <vt:variant>
        <vt:i4>5</vt:i4>
      </vt:variant>
      <vt:variant>
        <vt:lpwstr/>
      </vt:variant>
      <vt:variant>
        <vt:lpwstr>NR_HarqProcessInfo_Type</vt:lpwstr>
      </vt:variant>
      <vt:variant>
        <vt:i4>6553706</vt:i4>
      </vt:variant>
      <vt:variant>
        <vt:i4>1607</vt:i4>
      </vt:variant>
      <vt:variant>
        <vt:i4>0</vt:i4>
      </vt:variant>
      <vt:variant>
        <vt:i4>5</vt:i4>
      </vt:variant>
      <vt:variant>
        <vt:lpwstr/>
      </vt:variant>
      <vt:variant>
        <vt:lpwstr>NR_HarqProcessInfo_Type</vt:lpwstr>
      </vt:variant>
      <vt:variant>
        <vt:i4>65548</vt:i4>
      </vt:variant>
      <vt:variant>
        <vt:i4>1604</vt:i4>
      </vt:variant>
      <vt:variant>
        <vt:i4>0</vt:i4>
      </vt:variant>
      <vt:variant>
        <vt:i4>5</vt:i4>
      </vt:variant>
      <vt:variant>
        <vt:lpwstr/>
      </vt:variant>
      <vt:variant>
        <vt:lpwstr>NR_HarqProcessId_Type</vt:lpwstr>
      </vt:variant>
      <vt:variant>
        <vt:i4>720925</vt:i4>
      </vt:variant>
      <vt:variant>
        <vt:i4>1601</vt:i4>
      </vt:variant>
      <vt:variant>
        <vt:i4>0</vt:i4>
      </vt:variant>
      <vt:variant>
        <vt:i4>5</vt:i4>
      </vt:variant>
      <vt:variant>
        <vt:lpwstr/>
      </vt:variant>
      <vt:variant>
        <vt:lpwstr>NR_DciFormat_2_3_TypeA_B_Type</vt:lpwstr>
      </vt:variant>
      <vt:variant>
        <vt:i4>6946882</vt:i4>
      </vt:variant>
      <vt:variant>
        <vt:i4>1598</vt:i4>
      </vt:variant>
      <vt:variant>
        <vt:i4>0</vt:i4>
      </vt:variant>
      <vt:variant>
        <vt:i4>5</vt:i4>
      </vt:variant>
      <vt:variant>
        <vt:lpwstr/>
      </vt:variant>
      <vt:variant>
        <vt:lpwstr>NR_DciFormat_2_3_TypeB_Type</vt:lpwstr>
      </vt:variant>
      <vt:variant>
        <vt:i4>6881346</vt:i4>
      </vt:variant>
      <vt:variant>
        <vt:i4>1595</vt:i4>
      </vt:variant>
      <vt:variant>
        <vt:i4>0</vt:i4>
      </vt:variant>
      <vt:variant>
        <vt:i4>5</vt:i4>
      </vt:variant>
      <vt:variant>
        <vt:lpwstr/>
      </vt:variant>
      <vt:variant>
        <vt:lpwstr>NR_DciFormat_2_3_TypeA_Type</vt:lpwstr>
      </vt:variant>
      <vt:variant>
        <vt:i4>4194430</vt:i4>
      </vt:variant>
      <vt:variant>
        <vt:i4>1592</vt:i4>
      </vt:variant>
      <vt:variant>
        <vt:i4>0</vt:i4>
      </vt:variant>
      <vt:variant>
        <vt:i4>5</vt:i4>
      </vt:variant>
      <vt:variant>
        <vt:lpwstr/>
      </vt:variant>
      <vt:variant>
        <vt:lpwstr>NR_DciFormat_2_3_SingleBlockTypeB_Type</vt:lpwstr>
      </vt:variant>
      <vt:variant>
        <vt:i4>2818067</vt:i4>
      </vt:variant>
      <vt:variant>
        <vt:i4>1589</vt:i4>
      </vt:variant>
      <vt:variant>
        <vt:i4>0</vt:i4>
      </vt:variant>
      <vt:variant>
        <vt:i4>5</vt:i4>
      </vt:variant>
      <vt:variant>
        <vt:lpwstr/>
      </vt:variant>
      <vt:variant>
        <vt:lpwstr>NR_DciCommon_TpcCommand_Type</vt:lpwstr>
      </vt:variant>
      <vt:variant>
        <vt:i4>2621468</vt:i4>
      </vt:variant>
      <vt:variant>
        <vt:i4>1586</vt:i4>
      </vt:variant>
      <vt:variant>
        <vt:i4>0</vt:i4>
      </vt:variant>
      <vt:variant>
        <vt:i4>5</vt:i4>
      </vt:variant>
      <vt:variant>
        <vt:lpwstr/>
      </vt:variant>
      <vt:variant>
        <vt:lpwstr>NR_DciFormat_2_3_SrsRequest_Type</vt:lpwstr>
      </vt:variant>
      <vt:variant>
        <vt:i4>3407886</vt:i4>
      </vt:variant>
      <vt:variant>
        <vt:i4>1583</vt:i4>
      </vt:variant>
      <vt:variant>
        <vt:i4>0</vt:i4>
      </vt:variant>
      <vt:variant>
        <vt:i4>5</vt:i4>
      </vt:variant>
      <vt:variant>
        <vt:lpwstr/>
      </vt:variant>
      <vt:variant>
        <vt:lpwstr>NR_DciCommon_TpcCommandList_Type</vt:lpwstr>
      </vt:variant>
      <vt:variant>
        <vt:i4>2621468</vt:i4>
      </vt:variant>
      <vt:variant>
        <vt:i4>1580</vt:i4>
      </vt:variant>
      <vt:variant>
        <vt:i4>0</vt:i4>
      </vt:variant>
      <vt:variant>
        <vt:i4>5</vt:i4>
      </vt:variant>
      <vt:variant>
        <vt:lpwstr/>
      </vt:variant>
      <vt:variant>
        <vt:lpwstr>NR_DciFormat_2_3_SrsRequest_Type</vt:lpwstr>
      </vt:variant>
      <vt:variant>
        <vt:i4>2818067</vt:i4>
      </vt:variant>
      <vt:variant>
        <vt:i4>1577</vt:i4>
      </vt:variant>
      <vt:variant>
        <vt:i4>0</vt:i4>
      </vt:variant>
      <vt:variant>
        <vt:i4>5</vt:i4>
      </vt:variant>
      <vt:variant>
        <vt:lpwstr/>
      </vt:variant>
      <vt:variant>
        <vt:lpwstr>NR_DciCommon_TpcCommand_Type</vt:lpwstr>
      </vt:variant>
      <vt:variant>
        <vt:i4>3539012</vt:i4>
      </vt:variant>
      <vt:variant>
        <vt:i4>1574</vt:i4>
      </vt:variant>
      <vt:variant>
        <vt:i4>0</vt:i4>
      </vt:variant>
      <vt:variant>
        <vt:i4>5</vt:i4>
      </vt:variant>
      <vt:variant>
        <vt:lpwstr/>
      </vt:variant>
      <vt:variant>
        <vt:lpwstr>B2_Type</vt:lpwstr>
      </vt:variant>
      <vt:variant>
        <vt:i4>1900580</vt:i4>
      </vt:variant>
      <vt:variant>
        <vt:i4>1571</vt:i4>
      </vt:variant>
      <vt:variant>
        <vt:i4>0</vt:i4>
      </vt:variant>
      <vt:variant>
        <vt:i4>5</vt:i4>
      </vt:variant>
      <vt:variant>
        <vt:lpwstr/>
      </vt:variant>
      <vt:variant>
        <vt:lpwstr>Null_Type</vt:lpwstr>
      </vt:variant>
      <vt:variant>
        <vt:i4>5046391</vt:i4>
      </vt:variant>
      <vt:variant>
        <vt:i4>1568</vt:i4>
      </vt:variant>
      <vt:variant>
        <vt:i4>0</vt:i4>
      </vt:variant>
      <vt:variant>
        <vt:i4>5</vt:i4>
      </vt:variant>
      <vt:variant>
        <vt:lpwstr/>
      </vt:variant>
      <vt:variant>
        <vt:lpwstr>NR_DciFormat_2_2_TpcBlockList_Type</vt:lpwstr>
      </vt:variant>
      <vt:variant>
        <vt:i4>5374058</vt:i4>
      </vt:variant>
      <vt:variant>
        <vt:i4>1565</vt:i4>
      </vt:variant>
      <vt:variant>
        <vt:i4>0</vt:i4>
      </vt:variant>
      <vt:variant>
        <vt:i4>5</vt:i4>
      </vt:variant>
      <vt:variant>
        <vt:lpwstr/>
      </vt:variant>
      <vt:variant>
        <vt:lpwstr>NR_DciFormat_2_2_TpcBlock_Type</vt:lpwstr>
      </vt:variant>
      <vt:variant>
        <vt:i4>2818067</vt:i4>
      </vt:variant>
      <vt:variant>
        <vt:i4>1562</vt:i4>
      </vt:variant>
      <vt:variant>
        <vt:i4>0</vt:i4>
      </vt:variant>
      <vt:variant>
        <vt:i4>5</vt:i4>
      </vt:variant>
      <vt:variant>
        <vt:lpwstr/>
      </vt:variant>
      <vt:variant>
        <vt:lpwstr>NR_DciCommon_TpcCommand_Type</vt:lpwstr>
      </vt:variant>
      <vt:variant>
        <vt:i4>983091</vt:i4>
      </vt:variant>
      <vt:variant>
        <vt:i4>1559</vt:i4>
      </vt:variant>
      <vt:variant>
        <vt:i4>0</vt:i4>
      </vt:variant>
      <vt:variant>
        <vt:i4>5</vt:i4>
      </vt:variant>
      <vt:variant>
        <vt:lpwstr/>
      </vt:variant>
      <vt:variant>
        <vt:lpwstr>NR_DciFormat_2_2_ClosedLoopIndicator_Typ</vt:lpwstr>
      </vt:variant>
      <vt:variant>
        <vt:i4>3473476</vt:i4>
      </vt:variant>
      <vt:variant>
        <vt:i4>1556</vt:i4>
      </vt:variant>
      <vt:variant>
        <vt:i4>0</vt:i4>
      </vt:variant>
      <vt:variant>
        <vt:i4>5</vt:i4>
      </vt:variant>
      <vt:variant>
        <vt:lpwstr/>
      </vt:variant>
      <vt:variant>
        <vt:lpwstr>B1_Type</vt:lpwstr>
      </vt:variant>
      <vt:variant>
        <vt:i4>1900580</vt:i4>
      </vt:variant>
      <vt:variant>
        <vt:i4>1553</vt:i4>
      </vt:variant>
      <vt:variant>
        <vt:i4>0</vt:i4>
      </vt:variant>
      <vt:variant>
        <vt:i4>5</vt:i4>
      </vt:variant>
      <vt:variant>
        <vt:lpwstr/>
      </vt:variant>
      <vt:variant>
        <vt:lpwstr>Null_Type</vt:lpwstr>
      </vt:variant>
      <vt:variant>
        <vt:i4>6226032</vt:i4>
      </vt:variant>
      <vt:variant>
        <vt:i4>1550</vt:i4>
      </vt:variant>
      <vt:variant>
        <vt:i4>0</vt:i4>
      </vt:variant>
      <vt:variant>
        <vt:i4>5</vt:i4>
      </vt:variant>
      <vt:variant>
        <vt:lpwstr/>
      </vt:variant>
      <vt:variant>
        <vt:lpwstr>NR_DciFormat_2_1_IntValueList_Type</vt:lpwstr>
      </vt:variant>
      <vt:variant>
        <vt:i4>7471186</vt:i4>
      </vt:variant>
      <vt:variant>
        <vt:i4>1547</vt:i4>
      </vt:variant>
      <vt:variant>
        <vt:i4>0</vt:i4>
      </vt:variant>
      <vt:variant>
        <vt:i4>5</vt:i4>
      </vt:variant>
      <vt:variant>
        <vt:lpwstr/>
      </vt:variant>
      <vt:variant>
        <vt:lpwstr>B14_Type</vt:lpwstr>
      </vt:variant>
      <vt:variant>
        <vt:i4>524327</vt:i4>
      </vt:variant>
      <vt:variant>
        <vt:i4>1544</vt:i4>
      </vt:variant>
      <vt:variant>
        <vt:i4>0</vt:i4>
      </vt:variant>
      <vt:variant>
        <vt:i4>5</vt:i4>
      </vt:variant>
      <vt:variant>
        <vt:lpwstr/>
      </vt:variant>
      <vt:variant>
        <vt:lpwstr>NR_DciFormat_2_0_SfiList_Type</vt:lpwstr>
      </vt:variant>
      <vt:variant>
        <vt:i4>3145796</vt:i4>
      </vt:variant>
      <vt:variant>
        <vt:i4>1541</vt:i4>
      </vt:variant>
      <vt:variant>
        <vt:i4>0</vt:i4>
      </vt:variant>
      <vt:variant>
        <vt:i4>5</vt:i4>
      </vt:variant>
      <vt:variant>
        <vt:lpwstr/>
      </vt:variant>
      <vt:variant>
        <vt:lpwstr>B4_Type</vt:lpwstr>
      </vt:variant>
      <vt:variant>
        <vt:i4>3276868</vt:i4>
      </vt:variant>
      <vt:variant>
        <vt:i4>1538</vt:i4>
      </vt:variant>
      <vt:variant>
        <vt:i4>0</vt:i4>
      </vt:variant>
      <vt:variant>
        <vt:i4>5</vt:i4>
      </vt:variant>
      <vt:variant>
        <vt:lpwstr/>
      </vt:variant>
      <vt:variant>
        <vt:lpwstr>B6_Type</vt:lpwstr>
      </vt:variant>
      <vt:variant>
        <vt:i4>5832819</vt:i4>
      </vt:variant>
      <vt:variant>
        <vt:i4>1535</vt:i4>
      </vt:variant>
      <vt:variant>
        <vt:i4>0</vt:i4>
      </vt:variant>
      <vt:variant>
        <vt:i4>5</vt:i4>
      </vt:variant>
      <vt:variant>
        <vt:lpwstr/>
      </vt:variant>
      <vt:variant>
        <vt:lpwstr>NR_DciCommon_UL_SUL_Indicator_Type</vt:lpwstr>
      </vt:variant>
      <vt:variant>
        <vt:i4>3276868</vt:i4>
      </vt:variant>
      <vt:variant>
        <vt:i4>1532</vt:i4>
      </vt:variant>
      <vt:variant>
        <vt:i4>0</vt:i4>
      </vt:variant>
      <vt:variant>
        <vt:i4>5</vt:i4>
      </vt:variant>
      <vt:variant>
        <vt:lpwstr/>
      </vt:variant>
      <vt:variant>
        <vt:lpwstr>B6_Type</vt:lpwstr>
      </vt:variant>
      <vt:variant>
        <vt:i4>6160465</vt:i4>
      </vt:variant>
      <vt:variant>
        <vt:i4>1529</vt:i4>
      </vt:variant>
      <vt:variant>
        <vt:i4>0</vt:i4>
      </vt:variant>
      <vt:variant>
        <vt:i4>5</vt:i4>
      </vt:variant>
      <vt:variant>
        <vt:lpwstr/>
      </vt:variant>
      <vt:variant>
        <vt:lpwstr>NR_SlotOffsetList_Type</vt:lpwstr>
      </vt:variant>
      <vt:variant>
        <vt:i4>3932228</vt:i4>
      </vt:variant>
      <vt:variant>
        <vt:i4>1526</vt:i4>
      </vt:variant>
      <vt:variant>
        <vt:i4>0</vt:i4>
      </vt:variant>
      <vt:variant>
        <vt:i4>5</vt:i4>
      </vt:variant>
      <vt:variant>
        <vt:lpwstr/>
      </vt:variant>
      <vt:variant>
        <vt:lpwstr>B8_Type</vt:lpwstr>
      </vt:variant>
      <vt:variant>
        <vt:i4>3539012</vt:i4>
      </vt:variant>
      <vt:variant>
        <vt:i4>1523</vt:i4>
      </vt:variant>
      <vt:variant>
        <vt:i4>0</vt:i4>
      </vt:variant>
      <vt:variant>
        <vt:i4>5</vt:i4>
      </vt:variant>
      <vt:variant>
        <vt:lpwstr/>
      </vt:variant>
      <vt:variant>
        <vt:lpwstr>B2_Type</vt:lpwstr>
      </vt:variant>
      <vt:variant>
        <vt:i4>786433</vt:i4>
      </vt:variant>
      <vt:variant>
        <vt:i4>1520</vt:i4>
      </vt:variant>
      <vt:variant>
        <vt:i4>0</vt:i4>
      </vt:variant>
      <vt:variant>
        <vt:i4>5</vt:i4>
      </vt:variant>
      <vt:variant>
        <vt:lpwstr/>
      </vt:variant>
      <vt:variant>
        <vt:lpwstr>NR_DciFormat_2_3_Type</vt:lpwstr>
      </vt:variant>
      <vt:variant>
        <vt:i4>851969</vt:i4>
      </vt:variant>
      <vt:variant>
        <vt:i4>1517</vt:i4>
      </vt:variant>
      <vt:variant>
        <vt:i4>0</vt:i4>
      </vt:variant>
      <vt:variant>
        <vt:i4>5</vt:i4>
      </vt:variant>
      <vt:variant>
        <vt:lpwstr/>
      </vt:variant>
      <vt:variant>
        <vt:lpwstr>NR_DciFormat_2_2_Type</vt:lpwstr>
      </vt:variant>
      <vt:variant>
        <vt:i4>917505</vt:i4>
      </vt:variant>
      <vt:variant>
        <vt:i4>1514</vt:i4>
      </vt:variant>
      <vt:variant>
        <vt:i4>0</vt:i4>
      </vt:variant>
      <vt:variant>
        <vt:i4>5</vt:i4>
      </vt:variant>
      <vt:variant>
        <vt:lpwstr/>
      </vt:variant>
      <vt:variant>
        <vt:lpwstr>NR_DciFormat_2_1_Type</vt:lpwstr>
      </vt:variant>
      <vt:variant>
        <vt:i4>983041</vt:i4>
      </vt:variant>
      <vt:variant>
        <vt:i4>1511</vt:i4>
      </vt:variant>
      <vt:variant>
        <vt:i4>0</vt:i4>
      </vt:variant>
      <vt:variant>
        <vt:i4>5</vt:i4>
      </vt:variant>
      <vt:variant>
        <vt:lpwstr/>
      </vt:variant>
      <vt:variant>
        <vt:lpwstr>NR_DciFormat_2_0_Type</vt:lpwstr>
      </vt:variant>
      <vt:variant>
        <vt:i4>7143533</vt:i4>
      </vt:variant>
      <vt:variant>
        <vt:i4>1508</vt:i4>
      </vt:variant>
      <vt:variant>
        <vt:i4>0</vt:i4>
      </vt:variant>
      <vt:variant>
        <vt:i4>5</vt:i4>
      </vt:variant>
      <vt:variant>
        <vt:lpwstr/>
      </vt:variant>
      <vt:variant>
        <vt:lpwstr>NR_DciWithShortMessageOnly_Type</vt:lpwstr>
      </vt:variant>
      <vt:variant>
        <vt:i4>7602264</vt:i4>
      </vt:variant>
      <vt:variant>
        <vt:i4>1505</vt:i4>
      </vt:variant>
      <vt:variant>
        <vt:i4>0</vt:i4>
      </vt:variant>
      <vt:variant>
        <vt:i4>5</vt:i4>
      </vt:variant>
      <vt:variant>
        <vt:lpwstr/>
      </vt:variant>
      <vt:variant>
        <vt:lpwstr>NR_PDCCH_Order_Type</vt:lpwstr>
      </vt:variant>
      <vt:variant>
        <vt:i4>327726</vt:i4>
      </vt:variant>
      <vt:variant>
        <vt:i4>1502</vt:i4>
      </vt:variant>
      <vt:variant>
        <vt:i4>0</vt:i4>
      </vt:variant>
      <vt:variant>
        <vt:i4>5</vt:i4>
      </vt:variant>
      <vt:variant>
        <vt:lpwstr/>
      </vt:variant>
      <vt:variant>
        <vt:lpwstr>NR_DCI_TriggerFormat_Type</vt:lpwstr>
      </vt:variant>
      <vt:variant>
        <vt:i4>7078015</vt:i4>
      </vt:variant>
      <vt:variant>
        <vt:i4>1499</vt:i4>
      </vt:variant>
      <vt:variant>
        <vt:i4>0</vt:i4>
      </vt:variant>
      <vt:variant>
        <vt:i4>5</vt:i4>
      </vt:variant>
      <vt:variant>
        <vt:lpwstr/>
      </vt:variant>
      <vt:variant>
        <vt:lpwstr>NR_SearchSpaceType_Type</vt:lpwstr>
      </vt:variant>
      <vt:variant>
        <vt:i4>3342369</vt:i4>
      </vt:variant>
      <vt:variant>
        <vt:i4>1496</vt:i4>
      </vt:variant>
      <vt:variant>
        <vt:i4>0</vt:i4>
      </vt:variant>
      <vt:variant>
        <vt:i4>5</vt:i4>
      </vt:variant>
      <vt:variant>
        <vt:lpwstr/>
      </vt:variant>
      <vt:variant>
        <vt:lpwstr>NR_AssignedBWPs_Type</vt:lpwstr>
      </vt:variant>
      <vt:variant>
        <vt:i4>1638458</vt:i4>
      </vt:variant>
      <vt:variant>
        <vt:i4>1493</vt:i4>
      </vt:variant>
      <vt:variant>
        <vt:i4>0</vt:i4>
      </vt:variant>
      <vt:variant>
        <vt:i4>5</vt:i4>
      </vt:variant>
      <vt:variant>
        <vt:lpwstr/>
      </vt:variant>
      <vt:variant>
        <vt:lpwstr>NR_MAC_Test_DL_SCH_CRC_Mode_Type</vt:lpwstr>
      </vt:variant>
      <vt:variant>
        <vt:i4>1638458</vt:i4>
      </vt:variant>
      <vt:variant>
        <vt:i4>1490</vt:i4>
      </vt:variant>
      <vt:variant>
        <vt:i4>0</vt:i4>
      </vt:variant>
      <vt:variant>
        <vt:i4>5</vt:i4>
      </vt:variant>
      <vt:variant>
        <vt:lpwstr/>
      </vt:variant>
      <vt:variant>
        <vt:lpwstr>NR_MAC_Test_DL_SCH_CRC_Mode_Type</vt:lpwstr>
      </vt:variant>
      <vt:variant>
        <vt:i4>1638458</vt:i4>
      </vt:variant>
      <vt:variant>
        <vt:i4>1487</vt:i4>
      </vt:variant>
      <vt:variant>
        <vt:i4>0</vt:i4>
      </vt:variant>
      <vt:variant>
        <vt:i4>5</vt:i4>
      </vt:variant>
      <vt:variant>
        <vt:lpwstr/>
      </vt:variant>
      <vt:variant>
        <vt:lpwstr>NR_MAC_Test_DL_SCH_CRC_Mode_Type</vt:lpwstr>
      </vt:variant>
      <vt:variant>
        <vt:i4>4456514</vt:i4>
      </vt:variant>
      <vt:variant>
        <vt:i4>1484</vt:i4>
      </vt:variant>
      <vt:variant>
        <vt:i4>0</vt:i4>
      </vt:variant>
      <vt:variant>
        <vt:i4>5</vt:i4>
      </vt:variant>
      <vt:variant>
        <vt:lpwstr/>
      </vt:variant>
      <vt:variant>
        <vt:lpwstr>NR_DL_SCH_CRC_Type</vt:lpwstr>
      </vt:variant>
      <vt:variant>
        <vt:i4>1900580</vt:i4>
      </vt:variant>
      <vt:variant>
        <vt:i4>1481</vt:i4>
      </vt:variant>
      <vt:variant>
        <vt:i4>0</vt:i4>
      </vt:variant>
      <vt:variant>
        <vt:i4>5</vt:i4>
      </vt:variant>
      <vt:variant>
        <vt:lpwstr/>
      </vt:variant>
      <vt:variant>
        <vt:lpwstr>Null_Type</vt:lpwstr>
      </vt:variant>
      <vt:variant>
        <vt:i4>2162703</vt:i4>
      </vt:variant>
      <vt:variant>
        <vt:i4>1478</vt:i4>
      </vt:variant>
      <vt:variant>
        <vt:i4>0</vt:i4>
      </vt:variant>
      <vt:variant>
        <vt:i4>5</vt:i4>
      </vt:variant>
      <vt:variant>
        <vt:lpwstr/>
      </vt:variant>
      <vt:variant>
        <vt:lpwstr>NR_PDCP_HandoverInit_Type</vt:lpwstr>
      </vt:variant>
      <vt:variant>
        <vt:i4>5701720</vt:i4>
      </vt:variant>
      <vt:variant>
        <vt:i4>1475</vt:i4>
      </vt:variant>
      <vt:variant>
        <vt:i4>0</vt:i4>
      </vt:variant>
      <vt:variant>
        <vt:i4>5</vt:i4>
      </vt:variant>
      <vt:variant>
        <vt:lpwstr/>
      </vt:variant>
      <vt:variant>
        <vt:lpwstr>NR_CellId_Type</vt:lpwstr>
      </vt:variant>
      <vt:variant>
        <vt:i4>1900580</vt:i4>
      </vt:variant>
      <vt:variant>
        <vt:i4>1472</vt:i4>
      </vt:variant>
      <vt:variant>
        <vt:i4>0</vt:i4>
      </vt:variant>
      <vt:variant>
        <vt:i4>5</vt:i4>
      </vt:variant>
      <vt:variant>
        <vt:lpwstr/>
      </vt:variant>
      <vt:variant>
        <vt:lpwstr>Null_Type</vt:lpwstr>
      </vt:variant>
      <vt:variant>
        <vt:i4>1769490</vt:i4>
      </vt:variant>
      <vt:variant>
        <vt:i4>1469</vt:i4>
      </vt:variant>
      <vt:variant>
        <vt:i4>0</vt:i4>
      </vt:variant>
      <vt:variant>
        <vt:i4>5</vt:i4>
      </vt:variant>
      <vt:variant>
        <vt:lpwstr/>
      </vt:variant>
      <vt:variant>
        <vt:lpwstr>NR_PdcpCountInfoList_Type</vt:lpwstr>
      </vt:variant>
      <vt:variant>
        <vt:i4>1769490</vt:i4>
      </vt:variant>
      <vt:variant>
        <vt:i4>1466</vt:i4>
      </vt:variant>
      <vt:variant>
        <vt:i4>0</vt:i4>
      </vt:variant>
      <vt:variant>
        <vt:i4>5</vt:i4>
      </vt:variant>
      <vt:variant>
        <vt:lpwstr/>
      </vt:variant>
      <vt:variant>
        <vt:lpwstr>NR_PdcpCountInfoList_Type</vt:lpwstr>
      </vt:variant>
      <vt:variant>
        <vt:i4>6357108</vt:i4>
      </vt:variant>
      <vt:variant>
        <vt:i4>1463</vt:i4>
      </vt:variant>
      <vt:variant>
        <vt:i4>0</vt:i4>
      </vt:variant>
      <vt:variant>
        <vt:i4>5</vt:i4>
      </vt:variant>
      <vt:variant>
        <vt:lpwstr/>
      </vt:variant>
      <vt:variant>
        <vt:lpwstr>NR_PdcpCountGetReq_Type</vt:lpwstr>
      </vt:variant>
      <vt:variant>
        <vt:i4>917520</vt:i4>
      </vt:variant>
      <vt:variant>
        <vt:i4>1460</vt:i4>
      </vt:variant>
      <vt:variant>
        <vt:i4>0</vt:i4>
      </vt:variant>
      <vt:variant>
        <vt:i4>5</vt:i4>
      </vt:variant>
      <vt:variant>
        <vt:lpwstr/>
      </vt:variant>
      <vt:variant>
        <vt:lpwstr>NR_RadioBearerId_Type</vt:lpwstr>
      </vt:variant>
      <vt:variant>
        <vt:i4>1900580</vt:i4>
      </vt:variant>
      <vt:variant>
        <vt:i4>1457</vt:i4>
      </vt:variant>
      <vt:variant>
        <vt:i4>0</vt:i4>
      </vt:variant>
      <vt:variant>
        <vt:i4>5</vt:i4>
      </vt:variant>
      <vt:variant>
        <vt:lpwstr/>
      </vt:variant>
      <vt:variant>
        <vt:lpwstr>Null_Type</vt:lpwstr>
      </vt:variant>
      <vt:variant>
        <vt:i4>393229</vt:i4>
      </vt:variant>
      <vt:variant>
        <vt:i4>1454</vt:i4>
      </vt:variant>
      <vt:variant>
        <vt:i4>0</vt:i4>
      </vt:variant>
      <vt:variant>
        <vt:i4>5</vt:i4>
      </vt:variant>
      <vt:variant>
        <vt:lpwstr/>
      </vt:variant>
      <vt:variant>
        <vt:lpwstr>NR_PdcpCountInfo_Type</vt:lpwstr>
      </vt:variant>
      <vt:variant>
        <vt:i4>458754</vt:i4>
      </vt:variant>
      <vt:variant>
        <vt:i4>1451</vt:i4>
      </vt:variant>
      <vt:variant>
        <vt:i4>0</vt:i4>
      </vt:variant>
      <vt:variant>
        <vt:i4>5</vt:i4>
      </vt:variant>
      <vt:variant>
        <vt:lpwstr/>
      </vt:variant>
      <vt:variant>
        <vt:lpwstr>NR_PdcpCount_Type</vt:lpwstr>
      </vt:variant>
      <vt:variant>
        <vt:i4>458754</vt:i4>
      </vt:variant>
      <vt:variant>
        <vt:i4>1448</vt:i4>
      </vt:variant>
      <vt:variant>
        <vt:i4>0</vt:i4>
      </vt:variant>
      <vt:variant>
        <vt:i4>5</vt:i4>
      </vt:variant>
      <vt:variant>
        <vt:lpwstr/>
      </vt:variant>
      <vt:variant>
        <vt:lpwstr>NR_PdcpCount_Type</vt:lpwstr>
      </vt:variant>
      <vt:variant>
        <vt:i4>917520</vt:i4>
      </vt:variant>
      <vt:variant>
        <vt:i4>1445</vt:i4>
      </vt:variant>
      <vt:variant>
        <vt:i4>0</vt:i4>
      </vt:variant>
      <vt:variant>
        <vt:i4>5</vt:i4>
      </vt:variant>
      <vt:variant>
        <vt:lpwstr/>
      </vt:variant>
      <vt:variant>
        <vt:lpwstr>NR_RadioBearerId_Type</vt:lpwstr>
      </vt:variant>
      <vt:variant>
        <vt:i4>7209027</vt:i4>
      </vt:variant>
      <vt:variant>
        <vt:i4>1442</vt:i4>
      </vt:variant>
      <vt:variant>
        <vt:i4>0</vt:i4>
      </vt:variant>
      <vt:variant>
        <vt:i4>5</vt:i4>
      </vt:variant>
      <vt:variant>
        <vt:lpwstr/>
      </vt:variant>
      <vt:variant>
        <vt:lpwstr>PdcpCountValue_Type</vt:lpwstr>
      </vt:variant>
      <vt:variant>
        <vt:i4>7405687</vt:i4>
      </vt:variant>
      <vt:variant>
        <vt:i4>1439</vt:i4>
      </vt:variant>
      <vt:variant>
        <vt:i4>0</vt:i4>
      </vt:variant>
      <vt:variant>
        <vt:i4>5</vt:i4>
      </vt:variant>
      <vt:variant>
        <vt:lpwstr/>
      </vt:variant>
      <vt:variant>
        <vt:lpwstr>NR_PdcpCountFormat_Type</vt:lpwstr>
      </vt:variant>
      <vt:variant>
        <vt:i4>1179691</vt:i4>
      </vt:variant>
      <vt:variant>
        <vt:i4>1436</vt:i4>
      </vt:variant>
      <vt:variant>
        <vt:i4>0</vt:i4>
      </vt:variant>
      <vt:variant>
        <vt:i4>5</vt:i4>
      </vt:variant>
      <vt:variant>
        <vt:lpwstr/>
      </vt:variant>
      <vt:variant>
        <vt:lpwstr>IndicationAndControlMode_Type</vt:lpwstr>
      </vt:variant>
      <vt:variant>
        <vt:i4>1179691</vt:i4>
      </vt:variant>
      <vt:variant>
        <vt:i4>1433</vt:i4>
      </vt:variant>
      <vt:variant>
        <vt:i4>0</vt:i4>
      </vt:variant>
      <vt:variant>
        <vt:i4>5</vt:i4>
      </vt:variant>
      <vt:variant>
        <vt:lpwstr/>
      </vt:variant>
      <vt:variant>
        <vt:lpwstr>IndicationAndControlMode_Type</vt:lpwstr>
      </vt:variant>
      <vt:variant>
        <vt:i4>1179691</vt:i4>
      </vt:variant>
      <vt:variant>
        <vt:i4>1430</vt:i4>
      </vt:variant>
      <vt:variant>
        <vt:i4>0</vt:i4>
      </vt:variant>
      <vt:variant>
        <vt:i4>5</vt:i4>
      </vt:variant>
      <vt:variant>
        <vt:lpwstr/>
      </vt:variant>
      <vt:variant>
        <vt:lpwstr>IndicationAndControlMode_Type</vt:lpwstr>
      </vt:variant>
      <vt:variant>
        <vt:i4>1179691</vt:i4>
      </vt:variant>
      <vt:variant>
        <vt:i4>1427</vt:i4>
      </vt:variant>
      <vt:variant>
        <vt:i4>0</vt:i4>
      </vt:variant>
      <vt:variant>
        <vt:i4>5</vt:i4>
      </vt:variant>
      <vt:variant>
        <vt:lpwstr/>
      </vt:variant>
      <vt:variant>
        <vt:lpwstr>IndicationAndControlMode_Type</vt:lpwstr>
      </vt:variant>
      <vt:variant>
        <vt:i4>1179691</vt:i4>
      </vt:variant>
      <vt:variant>
        <vt:i4>1424</vt:i4>
      </vt:variant>
      <vt:variant>
        <vt:i4>0</vt:i4>
      </vt:variant>
      <vt:variant>
        <vt:i4>5</vt:i4>
      </vt:variant>
      <vt:variant>
        <vt:lpwstr/>
      </vt:variant>
      <vt:variant>
        <vt:lpwstr>IndicationAndControlMode_Type</vt:lpwstr>
      </vt:variant>
      <vt:variant>
        <vt:i4>1179691</vt:i4>
      </vt:variant>
      <vt:variant>
        <vt:i4>1421</vt:i4>
      </vt:variant>
      <vt:variant>
        <vt:i4>0</vt:i4>
      </vt:variant>
      <vt:variant>
        <vt:i4>5</vt:i4>
      </vt:variant>
      <vt:variant>
        <vt:lpwstr/>
      </vt:variant>
      <vt:variant>
        <vt:lpwstr>IndicationAndControlMode_Type</vt:lpwstr>
      </vt:variant>
      <vt:variant>
        <vt:i4>1179691</vt:i4>
      </vt:variant>
      <vt:variant>
        <vt:i4>1418</vt:i4>
      </vt:variant>
      <vt:variant>
        <vt:i4>0</vt:i4>
      </vt:variant>
      <vt:variant>
        <vt:i4>5</vt:i4>
      </vt:variant>
      <vt:variant>
        <vt:lpwstr/>
      </vt:variant>
      <vt:variant>
        <vt:lpwstr>IndicationAndControlMode_Type</vt:lpwstr>
      </vt:variant>
      <vt:variant>
        <vt:i4>5570579</vt:i4>
      </vt:variant>
      <vt:variant>
        <vt:i4>1415</vt:i4>
      </vt:variant>
      <vt:variant>
        <vt:i4>0</vt:i4>
      </vt:variant>
      <vt:variant>
        <vt:i4>5</vt:i4>
      </vt:variant>
      <vt:variant>
        <vt:lpwstr/>
      </vt:variant>
      <vt:variant>
        <vt:lpwstr>NR_ASN1_ARFCN_ValueNR_Type</vt:lpwstr>
      </vt:variant>
      <vt:variant>
        <vt:i4>5570579</vt:i4>
      </vt:variant>
      <vt:variant>
        <vt:i4>1412</vt:i4>
      </vt:variant>
      <vt:variant>
        <vt:i4>0</vt:i4>
      </vt:variant>
      <vt:variant>
        <vt:i4>5</vt:i4>
      </vt:variant>
      <vt:variant>
        <vt:lpwstr/>
      </vt:variant>
      <vt:variant>
        <vt:lpwstr>NR_ASN1_ARFCN_ValueNR_Type</vt:lpwstr>
      </vt:variant>
      <vt:variant>
        <vt:i4>5570579</vt:i4>
      </vt:variant>
      <vt:variant>
        <vt:i4>1409</vt:i4>
      </vt:variant>
      <vt:variant>
        <vt:i4>0</vt:i4>
      </vt:variant>
      <vt:variant>
        <vt:i4>5</vt:i4>
      </vt:variant>
      <vt:variant>
        <vt:lpwstr/>
      </vt:variant>
      <vt:variant>
        <vt:lpwstr>NR_ASN1_ARFCN_ValueNR_Type</vt:lpwstr>
      </vt:variant>
      <vt:variant>
        <vt:i4>5570579</vt:i4>
      </vt:variant>
      <vt:variant>
        <vt:i4>1406</vt:i4>
      </vt:variant>
      <vt:variant>
        <vt:i4>0</vt:i4>
      </vt:variant>
      <vt:variant>
        <vt:i4>5</vt:i4>
      </vt:variant>
      <vt:variant>
        <vt:lpwstr/>
      </vt:variant>
      <vt:variant>
        <vt:lpwstr>NR_ASN1_ARFCN_ValueNR_Type</vt:lpwstr>
      </vt:variant>
      <vt:variant>
        <vt:i4>1114121</vt:i4>
      </vt:variant>
      <vt:variant>
        <vt:i4>1403</vt:i4>
      </vt:variant>
      <vt:variant>
        <vt:i4>0</vt:i4>
      </vt:variant>
      <vt:variant>
        <vt:i4>5</vt:i4>
      </vt:variant>
      <vt:variant>
        <vt:lpwstr/>
      </vt:variant>
      <vt:variant>
        <vt:lpwstr>Band_SsbInfo_Type</vt:lpwstr>
      </vt:variant>
      <vt:variant>
        <vt:i4>1114121</vt:i4>
      </vt:variant>
      <vt:variant>
        <vt:i4>1400</vt:i4>
      </vt:variant>
      <vt:variant>
        <vt:i4>0</vt:i4>
      </vt:variant>
      <vt:variant>
        <vt:i4>5</vt:i4>
      </vt:variant>
      <vt:variant>
        <vt:lpwstr/>
      </vt:variant>
      <vt:variant>
        <vt:lpwstr>Band_SsbInfo_Type</vt:lpwstr>
      </vt:variant>
      <vt:variant>
        <vt:i4>6160465</vt:i4>
      </vt:variant>
      <vt:variant>
        <vt:i4>1397</vt:i4>
      </vt:variant>
      <vt:variant>
        <vt:i4>0</vt:i4>
      </vt:variant>
      <vt:variant>
        <vt:i4>5</vt:i4>
      </vt:variant>
      <vt:variant>
        <vt:lpwstr/>
      </vt:variant>
      <vt:variant>
        <vt:lpwstr>NR_SlotOffsetList_Type</vt:lpwstr>
      </vt:variant>
      <vt:variant>
        <vt:i4>1900580</vt:i4>
      </vt:variant>
      <vt:variant>
        <vt:i4>1394</vt:i4>
      </vt:variant>
      <vt:variant>
        <vt:i4>0</vt:i4>
      </vt:variant>
      <vt:variant>
        <vt:i4>5</vt:i4>
      </vt:variant>
      <vt:variant>
        <vt:lpwstr/>
      </vt:variant>
      <vt:variant>
        <vt:lpwstr>Null_Type</vt:lpwstr>
      </vt:variant>
      <vt:variant>
        <vt:i4>7274564</vt:i4>
      </vt:variant>
      <vt:variant>
        <vt:i4>1391</vt:i4>
      </vt:variant>
      <vt:variant>
        <vt:i4>0</vt:i4>
      </vt:variant>
      <vt:variant>
        <vt:i4>5</vt:i4>
      </vt:variant>
      <vt:variant>
        <vt:lpwstr/>
      </vt:variant>
      <vt:variant>
        <vt:lpwstr>NR_AS_SecStartRestart_Type</vt:lpwstr>
      </vt:variant>
      <vt:variant>
        <vt:i4>1900607</vt:i4>
      </vt:variant>
      <vt:variant>
        <vt:i4>1388</vt:i4>
      </vt:variant>
      <vt:variant>
        <vt:i4>0</vt:i4>
      </vt:variant>
      <vt:variant>
        <vt:i4>5</vt:i4>
      </vt:variant>
      <vt:variant>
        <vt:lpwstr/>
      </vt:variant>
      <vt:variant>
        <vt:lpwstr>NR_AS_CipheringInfo_Type</vt:lpwstr>
      </vt:variant>
      <vt:variant>
        <vt:i4>852013</vt:i4>
      </vt:variant>
      <vt:variant>
        <vt:i4>1385</vt:i4>
      </vt:variant>
      <vt:variant>
        <vt:i4>0</vt:i4>
      </vt:variant>
      <vt:variant>
        <vt:i4>5</vt:i4>
      </vt:variant>
      <vt:variant>
        <vt:lpwstr/>
      </vt:variant>
      <vt:variant>
        <vt:lpwstr>NR_AS_IntegrityInfo_Type</vt:lpwstr>
      </vt:variant>
      <vt:variant>
        <vt:i4>6553714</vt:i4>
      </vt:variant>
      <vt:variant>
        <vt:i4>1382</vt:i4>
      </vt:variant>
      <vt:variant>
        <vt:i4>0</vt:i4>
      </vt:variant>
      <vt:variant>
        <vt:i4>5</vt:i4>
      </vt:variant>
      <vt:variant>
        <vt:lpwstr/>
      </vt:variant>
      <vt:variant>
        <vt:lpwstr>NR_SecurityActTimeList_Type</vt:lpwstr>
      </vt:variant>
      <vt:variant>
        <vt:i4>2031692</vt:i4>
      </vt:variant>
      <vt:variant>
        <vt:i4>1379</vt:i4>
      </vt:variant>
      <vt:variant>
        <vt:i4>0</vt:i4>
      </vt:variant>
      <vt:variant>
        <vt:i4>5</vt:i4>
      </vt:variant>
      <vt:variant>
        <vt:lpwstr/>
      </vt:variant>
      <vt:variant>
        <vt:lpwstr>B128_Key_Type</vt:lpwstr>
      </vt:variant>
      <vt:variant>
        <vt:i4>2031692</vt:i4>
      </vt:variant>
      <vt:variant>
        <vt:i4>1376</vt:i4>
      </vt:variant>
      <vt:variant>
        <vt:i4>0</vt:i4>
      </vt:variant>
      <vt:variant>
        <vt:i4>5</vt:i4>
      </vt:variant>
      <vt:variant>
        <vt:lpwstr/>
      </vt:variant>
      <vt:variant>
        <vt:lpwstr>B128_Key_Type</vt:lpwstr>
      </vt:variant>
      <vt:variant>
        <vt:i4>6553714</vt:i4>
      </vt:variant>
      <vt:variant>
        <vt:i4>1373</vt:i4>
      </vt:variant>
      <vt:variant>
        <vt:i4>0</vt:i4>
      </vt:variant>
      <vt:variant>
        <vt:i4>5</vt:i4>
      </vt:variant>
      <vt:variant>
        <vt:lpwstr/>
      </vt:variant>
      <vt:variant>
        <vt:lpwstr>NR_SecurityActTimeList_Type</vt:lpwstr>
      </vt:variant>
      <vt:variant>
        <vt:i4>2031692</vt:i4>
      </vt:variant>
      <vt:variant>
        <vt:i4>1370</vt:i4>
      </vt:variant>
      <vt:variant>
        <vt:i4>0</vt:i4>
      </vt:variant>
      <vt:variant>
        <vt:i4>5</vt:i4>
      </vt:variant>
      <vt:variant>
        <vt:lpwstr/>
      </vt:variant>
      <vt:variant>
        <vt:lpwstr>B128_Key_Type</vt:lpwstr>
      </vt:variant>
      <vt:variant>
        <vt:i4>2031692</vt:i4>
      </vt:variant>
      <vt:variant>
        <vt:i4>1367</vt:i4>
      </vt:variant>
      <vt:variant>
        <vt:i4>0</vt:i4>
      </vt:variant>
      <vt:variant>
        <vt:i4>5</vt:i4>
      </vt:variant>
      <vt:variant>
        <vt:lpwstr/>
      </vt:variant>
      <vt:variant>
        <vt:lpwstr>B128_Key_Type</vt:lpwstr>
      </vt:variant>
      <vt:variant>
        <vt:i4>7929965</vt:i4>
      </vt:variant>
      <vt:variant>
        <vt:i4>1364</vt:i4>
      </vt:variant>
      <vt:variant>
        <vt:i4>0</vt:i4>
      </vt:variant>
      <vt:variant>
        <vt:i4>5</vt:i4>
      </vt:variant>
      <vt:variant>
        <vt:lpwstr/>
      </vt:variant>
      <vt:variant>
        <vt:lpwstr>NR_SecurityActTime_Type</vt:lpwstr>
      </vt:variant>
      <vt:variant>
        <vt:i4>458808</vt:i4>
      </vt:variant>
      <vt:variant>
        <vt:i4>1361</vt:i4>
      </vt:variant>
      <vt:variant>
        <vt:i4>0</vt:i4>
      </vt:variant>
      <vt:variant>
        <vt:i4>5</vt:i4>
      </vt:variant>
      <vt:variant>
        <vt:lpwstr/>
      </vt:variant>
      <vt:variant>
        <vt:lpwstr>NR_PDCP_ActTime_Type</vt:lpwstr>
      </vt:variant>
      <vt:variant>
        <vt:i4>458808</vt:i4>
      </vt:variant>
      <vt:variant>
        <vt:i4>1358</vt:i4>
      </vt:variant>
      <vt:variant>
        <vt:i4>0</vt:i4>
      </vt:variant>
      <vt:variant>
        <vt:i4>5</vt:i4>
      </vt:variant>
      <vt:variant>
        <vt:lpwstr/>
      </vt:variant>
      <vt:variant>
        <vt:lpwstr>NR_PDCP_ActTime_Type</vt:lpwstr>
      </vt:variant>
      <vt:variant>
        <vt:i4>917520</vt:i4>
      </vt:variant>
      <vt:variant>
        <vt:i4>1355</vt:i4>
      </vt:variant>
      <vt:variant>
        <vt:i4>0</vt:i4>
      </vt:variant>
      <vt:variant>
        <vt:i4>5</vt:i4>
      </vt:variant>
      <vt:variant>
        <vt:lpwstr/>
      </vt:variant>
      <vt:variant>
        <vt:lpwstr>NR_RadioBearerId_Type</vt:lpwstr>
      </vt:variant>
      <vt:variant>
        <vt:i4>7864434</vt:i4>
      </vt:variant>
      <vt:variant>
        <vt:i4>1352</vt:i4>
      </vt:variant>
      <vt:variant>
        <vt:i4>0</vt:i4>
      </vt:variant>
      <vt:variant>
        <vt:i4>5</vt:i4>
      </vt:variant>
      <vt:variant>
        <vt:lpwstr/>
      </vt:variant>
      <vt:variant>
        <vt:lpwstr>NR_PdcpSQN_Type</vt:lpwstr>
      </vt:variant>
      <vt:variant>
        <vt:i4>1900580</vt:i4>
      </vt:variant>
      <vt:variant>
        <vt:i4>1349</vt:i4>
      </vt:variant>
      <vt:variant>
        <vt:i4>0</vt:i4>
      </vt:variant>
      <vt:variant>
        <vt:i4>5</vt:i4>
      </vt:variant>
      <vt:variant>
        <vt:lpwstr/>
      </vt:variant>
      <vt:variant>
        <vt:lpwstr>Null_Type</vt:lpwstr>
      </vt:variant>
      <vt:variant>
        <vt:i4>7405687</vt:i4>
      </vt:variant>
      <vt:variant>
        <vt:i4>1346</vt:i4>
      </vt:variant>
      <vt:variant>
        <vt:i4>0</vt:i4>
      </vt:variant>
      <vt:variant>
        <vt:i4>5</vt:i4>
      </vt:variant>
      <vt:variant>
        <vt:lpwstr/>
      </vt:variant>
      <vt:variant>
        <vt:lpwstr>NR_PdcpCountFormat_Type</vt:lpwstr>
      </vt:variant>
      <vt:variant>
        <vt:i4>5570686</vt:i4>
      </vt:variant>
      <vt:variant>
        <vt:i4>1343</vt:i4>
      </vt:variant>
      <vt:variant>
        <vt:i4>0</vt:i4>
      </vt:variant>
      <vt:variant>
        <vt:i4>5</vt:i4>
      </vt:variant>
      <vt:variant>
        <vt:lpwstr/>
      </vt:variant>
      <vt:variant>
        <vt:lpwstr>NR_MAC_TestModeConfig_Type</vt:lpwstr>
      </vt:variant>
      <vt:variant>
        <vt:i4>3932162</vt:i4>
      </vt:variant>
      <vt:variant>
        <vt:i4>1340</vt:i4>
      </vt:variant>
      <vt:variant>
        <vt:i4>0</vt:i4>
      </vt:variant>
      <vt:variant>
        <vt:i4>5</vt:i4>
      </vt:variant>
      <vt:variant>
        <vt:lpwstr/>
      </vt:variant>
      <vt:variant>
        <vt:lpwstr>NR_MAC_LogicalChannelConfig_Type</vt:lpwstr>
      </vt:variant>
      <vt:variant>
        <vt:i4>6226015</vt:i4>
      </vt:variant>
      <vt:variant>
        <vt:i4>1337</vt:i4>
      </vt:variant>
      <vt:variant>
        <vt:i4>0</vt:i4>
      </vt:variant>
      <vt:variant>
        <vt:i4>5</vt:i4>
      </vt:variant>
      <vt:variant>
        <vt:lpwstr/>
      </vt:variant>
      <vt:variant>
        <vt:lpwstr>NR_PrioritizedBitRate_Type</vt:lpwstr>
      </vt:variant>
      <vt:variant>
        <vt:i4>4063249</vt:i4>
      </vt:variant>
      <vt:variant>
        <vt:i4>1334</vt:i4>
      </vt:variant>
      <vt:variant>
        <vt:i4>0</vt:i4>
      </vt:variant>
      <vt:variant>
        <vt:i4>5</vt:i4>
      </vt:variant>
      <vt:variant>
        <vt:lpwstr/>
      </vt:variant>
      <vt:variant>
        <vt:lpwstr>NR_MAC_TestModeInfo_Type</vt:lpwstr>
      </vt:variant>
      <vt:variant>
        <vt:i4>1900580</vt:i4>
      </vt:variant>
      <vt:variant>
        <vt:i4>1331</vt:i4>
      </vt:variant>
      <vt:variant>
        <vt:i4>0</vt:i4>
      </vt:variant>
      <vt:variant>
        <vt:i4>5</vt:i4>
      </vt:variant>
      <vt:variant>
        <vt:lpwstr/>
      </vt:variant>
      <vt:variant>
        <vt:lpwstr>Null_Type</vt:lpwstr>
      </vt:variant>
      <vt:variant>
        <vt:i4>1769509</vt:i4>
      </vt:variant>
      <vt:variant>
        <vt:i4>1328</vt:i4>
      </vt:variant>
      <vt:variant>
        <vt:i4>0</vt:i4>
      </vt:variant>
      <vt:variant>
        <vt:i4>5</vt:i4>
      </vt:variant>
      <vt:variant>
        <vt:lpwstr/>
      </vt:variant>
      <vt:variant>
        <vt:lpwstr>NR_MAC_Test_SCH_NoHeaderManipulation_Typ</vt:lpwstr>
      </vt:variant>
      <vt:variant>
        <vt:i4>7209081</vt:i4>
      </vt:variant>
      <vt:variant>
        <vt:i4>1325</vt:i4>
      </vt:variant>
      <vt:variant>
        <vt:i4>0</vt:i4>
      </vt:variant>
      <vt:variant>
        <vt:i4>5</vt:i4>
      </vt:variant>
      <vt:variant>
        <vt:lpwstr/>
      </vt:variant>
      <vt:variant>
        <vt:lpwstr>NR_MAC_Test_DLLogChID_Type</vt:lpwstr>
      </vt:variant>
      <vt:variant>
        <vt:i4>1900580</vt:i4>
      </vt:variant>
      <vt:variant>
        <vt:i4>1322</vt:i4>
      </vt:variant>
      <vt:variant>
        <vt:i4>0</vt:i4>
      </vt:variant>
      <vt:variant>
        <vt:i4>5</vt:i4>
      </vt:variant>
      <vt:variant>
        <vt:lpwstr/>
      </vt:variant>
      <vt:variant>
        <vt:lpwstr>Null_Type</vt:lpwstr>
      </vt:variant>
      <vt:variant>
        <vt:i4>4128822</vt:i4>
      </vt:variant>
      <vt:variant>
        <vt:i4>1319</vt:i4>
      </vt:variant>
      <vt:variant>
        <vt:i4>0</vt:i4>
      </vt:variant>
      <vt:variant>
        <vt:i4>5</vt:i4>
      </vt:variant>
      <vt:variant>
        <vt:lpwstr/>
      </vt:variant>
      <vt:variant>
        <vt:lpwstr>NR_LogicalChannelId_Type</vt:lpwstr>
      </vt:variant>
      <vt:variant>
        <vt:i4>1638461</vt:i4>
      </vt:variant>
      <vt:variant>
        <vt:i4>1316</vt:i4>
      </vt:variant>
      <vt:variant>
        <vt:i4>0</vt:i4>
      </vt:variant>
      <vt:variant>
        <vt:i4>5</vt:i4>
      </vt:variant>
      <vt:variant>
        <vt:lpwstr/>
      </vt:variant>
      <vt:variant>
        <vt:lpwstr>UInt_Type</vt:lpwstr>
      </vt:variant>
      <vt:variant>
        <vt:i4>4849779</vt:i4>
      </vt:variant>
      <vt:variant>
        <vt:i4>1313</vt:i4>
      </vt:variant>
      <vt:variant>
        <vt:i4>0</vt:i4>
      </vt:variant>
      <vt:variant>
        <vt:i4>5</vt:i4>
      </vt:variant>
      <vt:variant>
        <vt:lpwstr/>
      </vt:variant>
      <vt:variant>
        <vt:lpwstr>NR_RLC_TestModeConfig_Type</vt:lpwstr>
      </vt:variant>
      <vt:variant>
        <vt:i4>3538954</vt:i4>
      </vt:variant>
      <vt:variant>
        <vt:i4>1310</vt:i4>
      </vt:variant>
      <vt:variant>
        <vt:i4>0</vt:i4>
      </vt:variant>
      <vt:variant>
        <vt:i4>5</vt:i4>
      </vt:variant>
      <vt:variant>
        <vt:lpwstr/>
      </vt:variant>
      <vt:variant>
        <vt:lpwstr>NR_RLC_RbConfig_Type</vt:lpwstr>
      </vt:variant>
      <vt:variant>
        <vt:i4>262145</vt:i4>
      </vt:variant>
      <vt:variant>
        <vt:i4>1307</vt:i4>
      </vt:variant>
      <vt:variant>
        <vt:i4>0</vt:i4>
      </vt:variant>
      <vt:variant>
        <vt:i4>5</vt:i4>
      </vt:variant>
      <vt:variant>
        <vt:lpwstr/>
      </vt:variant>
      <vt:variant>
        <vt:lpwstr>NR_SS_RLC_TM_Type</vt:lpwstr>
      </vt:variant>
      <vt:variant>
        <vt:i4>262144</vt:i4>
      </vt:variant>
      <vt:variant>
        <vt:i4>1304</vt:i4>
      </vt:variant>
      <vt:variant>
        <vt:i4>0</vt:i4>
      </vt:variant>
      <vt:variant>
        <vt:i4>5</vt:i4>
      </vt:variant>
      <vt:variant>
        <vt:lpwstr/>
      </vt:variant>
      <vt:variant>
        <vt:lpwstr>NR_SS_RLC_UM_Type</vt:lpwstr>
      </vt:variant>
      <vt:variant>
        <vt:i4>262164</vt:i4>
      </vt:variant>
      <vt:variant>
        <vt:i4>1301</vt:i4>
      </vt:variant>
      <vt:variant>
        <vt:i4>0</vt:i4>
      </vt:variant>
      <vt:variant>
        <vt:i4>5</vt:i4>
      </vt:variant>
      <vt:variant>
        <vt:lpwstr/>
      </vt:variant>
      <vt:variant>
        <vt:lpwstr>NR_SS_RLC_AM_Type</vt:lpwstr>
      </vt:variant>
      <vt:variant>
        <vt:i4>4915248</vt:i4>
      </vt:variant>
      <vt:variant>
        <vt:i4>1298</vt:i4>
      </vt:variant>
      <vt:variant>
        <vt:i4>0</vt:i4>
      </vt:variant>
      <vt:variant>
        <vt:i4>5</vt:i4>
      </vt:variant>
      <vt:variant>
        <vt:lpwstr/>
      </vt:variant>
      <vt:variant>
        <vt:lpwstr>NR_ASN1_DL_UM_RLC_Type</vt:lpwstr>
      </vt:variant>
      <vt:variant>
        <vt:i4>4915233</vt:i4>
      </vt:variant>
      <vt:variant>
        <vt:i4>1295</vt:i4>
      </vt:variant>
      <vt:variant>
        <vt:i4>0</vt:i4>
      </vt:variant>
      <vt:variant>
        <vt:i4>5</vt:i4>
      </vt:variant>
      <vt:variant>
        <vt:lpwstr/>
      </vt:variant>
      <vt:variant>
        <vt:lpwstr>NR_ASN1_UL_UM_RLC_Type</vt:lpwstr>
      </vt:variant>
      <vt:variant>
        <vt:i4>6225968</vt:i4>
      </vt:variant>
      <vt:variant>
        <vt:i4>1292</vt:i4>
      </vt:variant>
      <vt:variant>
        <vt:i4>0</vt:i4>
      </vt:variant>
      <vt:variant>
        <vt:i4>5</vt:i4>
      </vt:variant>
      <vt:variant>
        <vt:lpwstr/>
      </vt:variant>
      <vt:variant>
        <vt:lpwstr>NR_ASN1_DL_AM_RLC_Type</vt:lpwstr>
      </vt:variant>
      <vt:variant>
        <vt:i4>6225953</vt:i4>
      </vt:variant>
      <vt:variant>
        <vt:i4>1289</vt:i4>
      </vt:variant>
      <vt:variant>
        <vt:i4>0</vt:i4>
      </vt:variant>
      <vt:variant>
        <vt:i4>5</vt:i4>
      </vt:variant>
      <vt:variant>
        <vt:lpwstr/>
      </vt:variant>
      <vt:variant>
        <vt:lpwstr>NR_ASN1_UL_AM_RLC_Type</vt:lpwstr>
      </vt:variant>
      <vt:variant>
        <vt:i4>2162716</vt:i4>
      </vt:variant>
      <vt:variant>
        <vt:i4>1286</vt:i4>
      </vt:variant>
      <vt:variant>
        <vt:i4>0</vt:i4>
      </vt:variant>
      <vt:variant>
        <vt:i4>5</vt:i4>
      </vt:variant>
      <vt:variant>
        <vt:lpwstr/>
      </vt:variant>
      <vt:variant>
        <vt:lpwstr>NR_RLC_TestModeInfo_Type</vt:lpwstr>
      </vt:variant>
      <vt:variant>
        <vt:i4>1900580</vt:i4>
      </vt:variant>
      <vt:variant>
        <vt:i4>1283</vt:i4>
      </vt:variant>
      <vt:variant>
        <vt:i4>0</vt:i4>
      </vt:variant>
      <vt:variant>
        <vt:i4>5</vt:i4>
      </vt:variant>
      <vt:variant>
        <vt:lpwstr/>
      </vt:variant>
      <vt:variant>
        <vt:lpwstr>Null_Type</vt:lpwstr>
      </vt:variant>
      <vt:variant>
        <vt:i4>8323195</vt:i4>
      </vt:variant>
      <vt:variant>
        <vt:i4>1280</vt:i4>
      </vt:variant>
      <vt:variant>
        <vt:i4>0</vt:i4>
      </vt:variant>
      <vt:variant>
        <vt:i4>5</vt:i4>
      </vt:variant>
      <vt:variant>
        <vt:lpwstr/>
      </vt:variant>
      <vt:variant>
        <vt:lpwstr>NR_RLC_TransparentMode</vt:lpwstr>
      </vt:variant>
      <vt:variant>
        <vt:i4>4194401</vt:i4>
      </vt:variant>
      <vt:variant>
        <vt:i4>1277</vt:i4>
      </vt:variant>
      <vt:variant>
        <vt:i4>0</vt:i4>
      </vt:variant>
      <vt:variant>
        <vt:i4>5</vt:i4>
      </vt:variant>
      <vt:variant>
        <vt:lpwstr/>
      </vt:variant>
      <vt:variant>
        <vt:lpwstr>NR_RLC_NotACK_NextRLC_PDU_Type</vt:lpwstr>
      </vt:variant>
      <vt:variant>
        <vt:i4>3473462</vt:i4>
      </vt:variant>
      <vt:variant>
        <vt:i4>1274</vt:i4>
      </vt:variant>
      <vt:variant>
        <vt:i4>0</vt:i4>
      </vt:variant>
      <vt:variant>
        <vt:i4>5</vt:i4>
      </vt:variant>
      <vt:variant>
        <vt:lpwstr/>
      </vt:variant>
      <vt:variant>
        <vt:lpwstr>NR_RLC_ACK_Prohibit_Type</vt:lpwstr>
      </vt:variant>
      <vt:variant>
        <vt:i4>1900580</vt:i4>
      </vt:variant>
      <vt:variant>
        <vt:i4>1271</vt:i4>
      </vt:variant>
      <vt:variant>
        <vt:i4>0</vt:i4>
      </vt:variant>
      <vt:variant>
        <vt:i4>5</vt:i4>
      </vt:variant>
      <vt:variant>
        <vt:lpwstr/>
      </vt:variant>
      <vt:variant>
        <vt:lpwstr>Null_Type</vt:lpwstr>
      </vt:variant>
      <vt:variant>
        <vt:i4>6946937</vt:i4>
      </vt:variant>
      <vt:variant>
        <vt:i4>1268</vt:i4>
      </vt:variant>
      <vt:variant>
        <vt:i4>0</vt:i4>
      </vt:variant>
      <vt:variant>
        <vt:i4>5</vt:i4>
      </vt:variant>
      <vt:variant>
        <vt:lpwstr/>
      </vt:variant>
      <vt:variant>
        <vt:lpwstr>NR_RadioBearer_Type</vt:lpwstr>
      </vt:variant>
      <vt:variant>
        <vt:i4>262173</vt:i4>
      </vt:variant>
      <vt:variant>
        <vt:i4>1265</vt:i4>
      </vt:variant>
      <vt:variant>
        <vt:i4>0</vt:i4>
      </vt:variant>
      <vt:variant>
        <vt:i4>5</vt:i4>
      </vt:variant>
      <vt:variant>
        <vt:lpwstr/>
      </vt:variant>
      <vt:variant>
        <vt:lpwstr>NR_RadioBearerConfig_Type</vt:lpwstr>
      </vt:variant>
      <vt:variant>
        <vt:i4>917520</vt:i4>
      </vt:variant>
      <vt:variant>
        <vt:i4>1262</vt:i4>
      </vt:variant>
      <vt:variant>
        <vt:i4>0</vt:i4>
      </vt:variant>
      <vt:variant>
        <vt:i4>5</vt:i4>
      </vt:variant>
      <vt:variant>
        <vt:lpwstr/>
      </vt:variant>
      <vt:variant>
        <vt:lpwstr>NR_RadioBearerId_Type</vt:lpwstr>
      </vt:variant>
      <vt:variant>
        <vt:i4>1900580</vt:i4>
      </vt:variant>
      <vt:variant>
        <vt:i4>1259</vt:i4>
      </vt:variant>
      <vt:variant>
        <vt:i4>0</vt:i4>
      </vt:variant>
      <vt:variant>
        <vt:i4>5</vt:i4>
      </vt:variant>
      <vt:variant>
        <vt:lpwstr/>
      </vt:variant>
      <vt:variant>
        <vt:lpwstr>Null_Type</vt:lpwstr>
      </vt:variant>
      <vt:variant>
        <vt:i4>327698</vt:i4>
      </vt:variant>
      <vt:variant>
        <vt:i4>1256</vt:i4>
      </vt:variant>
      <vt:variant>
        <vt:i4>0</vt:i4>
      </vt:variant>
      <vt:variant>
        <vt:i4>5</vt:i4>
      </vt:variant>
      <vt:variant>
        <vt:lpwstr/>
      </vt:variant>
      <vt:variant>
        <vt:lpwstr>NR_RadioBearerConfigInfo_Type</vt:lpwstr>
      </vt:variant>
      <vt:variant>
        <vt:i4>7078009</vt:i4>
      </vt:variant>
      <vt:variant>
        <vt:i4>1253</vt:i4>
      </vt:variant>
      <vt:variant>
        <vt:i4>0</vt:i4>
      </vt:variant>
      <vt:variant>
        <vt:i4>5</vt:i4>
      </vt:variant>
      <vt:variant>
        <vt:lpwstr/>
      </vt:variant>
      <vt:variant>
        <vt:lpwstr>NR_RlcBearerConfig_Type</vt:lpwstr>
      </vt:variant>
      <vt:variant>
        <vt:i4>7995478</vt:i4>
      </vt:variant>
      <vt:variant>
        <vt:i4>1250</vt:i4>
      </vt:variant>
      <vt:variant>
        <vt:i4>0</vt:i4>
      </vt:variant>
      <vt:variant>
        <vt:i4>5</vt:i4>
      </vt:variant>
      <vt:variant>
        <vt:lpwstr/>
      </vt:variant>
      <vt:variant>
        <vt:lpwstr>NR_PDCP_Configuration_Type</vt:lpwstr>
      </vt:variant>
      <vt:variant>
        <vt:i4>6750316</vt:i4>
      </vt:variant>
      <vt:variant>
        <vt:i4>1247</vt:i4>
      </vt:variant>
      <vt:variant>
        <vt:i4>0</vt:i4>
      </vt:variant>
      <vt:variant>
        <vt:i4>5</vt:i4>
      </vt:variant>
      <vt:variant>
        <vt:lpwstr/>
      </vt:variant>
      <vt:variant>
        <vt:lpwstr>SDAP_Configuration_Type</vt:lpwstr>
      </vt:variant>
      <vt:variant>
        <vt:i4>1900580</vt:i4>
      </vt:variant>
      <vt:variant>
        <vt:i4>1244</vt:i4>
      </vt:variant>
      <vt:variant>
        <vt:i4>0</vt:i4>
      </vt:variant>
      <vt:variant>
        <vt:i4>5</vt:i4>
      </vt:variant>
      <vt:variant>
        <vt:lpwstr/>
      </vt:variant>
      <vt:variant>
        <vt:lpwstr>Null_Type</vt:lpwstr>
      </vt:variant>
      <vt:variant>
        <vt:i4>7143542</vt:i4>
      </vt:variant>
      <vt:variant>
        <vt:i4>1241</vt:i4>
      </vt:variant>
      <vt:variant>
        <vt:i4>0</vt:i4>
      </vt:variant>
      <vt:variant>
        <vt:i4>5</vt:i4>
      </vt:variant>
      <vt:variant>
        <vt:lpwstr/>
      </vt:variant>
      <vt:variant>
        <vt:lpwstr>NR_RlcBearerConfigInfo_Type</vt:lpwstr>
      </vt:variant>
      <vt:variant>
        <vt:i4>983086</vt:i4>
      </vt:variant>
      <vt:variant>
        <vt:i4>1238</vt:i4>
      </vt:variant>
      <vt:variant>
        <vt:i4>0</vt:i4>
      </vt:variant>
      <vt:variant>
        <vt:i4>5</vt:i4>
      </vt:variant>
      <vt:variant>
        <vt:lpwstr/>
      </vt:variant>
      <vt:variant>
        <vt:lpwstr>NR_MAC_Configuration_Type</vt:lpwstr>
      </vt:variant>
      <vt:variant>
        <vt:i4>4128822</vt:i4>
      </vt:variant>
      <vt:variant>
        <vt:i4>1235</vt:i4>
      </vt:variant>
      <vt:variant>
        <vt:i4>0</vt:i4>
      </vt:variant>
      <vt:variant>
        <vt:i4>5</vt:i4>
      </vt:variant>
      <vt:variant>
        <vt:lpwstr/>
      </vt:variant>
      <vt:variant>
        <vt:lpwstr>NR_LogicalChannelId_Type</vt:lpwstr>
      </vt:variant>
      <vt:variant>
        <vt:i4>1048611</vt:i4>
      </vt:variant>
      <vt:variant>
        <vt:i4>1232</vt:i4>
      </vt:variant>
      <vt:variant>
        <vt:i4>0</vt:i4>
      </vt:variant>
      <vt:variant>
        <vt:i4>5</vt:i4>
      </vt:variant>
      <vt:variant>
        <vt:lpwstr/>
      </vt:variant>
      <vt:variant>
        <vt:lpwstr>NR_RLC_Configuration_Type</vt:lpwstr>
      </vt:variant>
      <vt:variant>
        <vt:i4>655365</vt:i4>
      </vt:variant>
      <vt:variant>
        <vt:i4>1229</vt:i4>
      </vt:variant>
      <vt:variant>
        <vt:i4>0</vt:i4>
      </vt:variant>
      <vt:variant>
        <vt:i4>5</vt:i4>
      </vt:variant>
      <vt:variant>
        <vt:lpwstr/>
      </vt:variant>
      <vt:variant>
        <vt:lpwstr>NR_CellAttenuationConfig_Type</vt:lpwstr>
      </vt:variant>
      <vt:variant>
        <vt:i4>6422622</vt:i4>
      </vt:variant>
      <vt:variant>
        <vt:i4>1226</vt:i4>
      </vt:variant>
      <vt:variant>
        <vt:i4>0</vt:i4>
      </vt:variant>
      <vt:variant>
        <vt:i4>5</vt:i4>
      </vt:variant>
      <vt:variant>
        <vt:lpwstr/>
      </vt:variant>
      <vt:variant>
        <vt:lpwstr>TimingInfo_Type</vt:lpwstr>
      </vt:variant>
      <vt:variant>
        <vt:i4>7012456</vt:i4>
      </vt:variant>
      <vt:variant>
        <vt:i4>1223</vt:i4>
      </vt:variant>
      <vt:variant>
        <vt:i4>0</vt:i4>
      </vt:variant>
      <vt:variant>
        <vt:i4>5</vt:i4>
      </vt:variant>
      <vt:variant>
        <vt:lpwstr/>
      </vt:variant>
      <vt:variant>
        <vt:lpwstr>NR_Attenuation_Type</vt:lpwstr>
      </vt:variant>
      <vt:variant>
        <vt:i4>5701720</vt:i4>
      </vt:variant>
      <vt:variant>
        <vt:i4>1220</vt:i4>
      </vt:variant>
      <vt:variant>
        <vt:i4>0</vt:i4>
      </vt:variant>
      <vt:variant>
        <vt:i4>5</vt:i4>
      </vt:variant>
      <vt:variant>
        <vt:lpwstr/>
      </vt:variant>
      <vt:variant>
        <vt:lpwstr>NR_CellId_Type</vt:lpwstr>
      </vt:variant>
      <vt:variant>
        <vt:i4>2031727</vt:i4>
      </vt:variant>
      <vt:variant>
        <vt:i4>1217</vt:i4>
      </vt:variant>
      <vt:variant>
        <vt:i4>0</vt:i4>
      </vt:variant>
      <vt:variant>
        <vt:i4>5</vt:i4>
      </vt:variant>
      <vt:variant>
        <vt:lpwstr/>
      </vt:variant>
      <vt:variant>
        <vt:lpwstr>NR_ASN1_PhysicalCellGroupConfig_Type</vt:lpwstr>
      </vt:variant>
      <vt:variant>
        <vt:i4>3473504</vt:i4>
      </vt:variant>
      <vt:variant>
        <vt:i4>1214</vt:i4>
      </vt:variant>
      <vt:variant>
        <vt:i4>0</vt:i4>
      </vt:variant>
      <vt:variant>
        <vt:i4>5</vt:i4>
      </vt:variant>
      <vt:variant>
        <vt:lpwstr/>
      </vt:variant>
      <vt:variant>
        <vt:lpwstr>NR_ASN1_MAC_CellGroupConfig_Type</vt:lpwstr>
      </vt:variant>
      <vt:variant>
        <vt:i4>4718661</vt:i4>
      </vt:variant>
      <vt:variant>
        <vt:i4>1211</vt:i4>
      </vt:variant>
      <vt:variant>
        <vt:i4>0</vt:i4>
      </vt:variant>
      <vt:variant>
        <vt:i4>5</vt:i4>
      </vt:variant>
      <vt:variant>
        <vt:lpwstr/>
      </vt:variant>
      <vt:variant>
        <vt:lpwstr>NR_CellIdList_Type</vt:lpwstr>
      </vt:variant>
      <vt:variant>
        <vt:i4>7864405</vt:i4>
      </vt:variant>
      <vt:variant>
        <vt:i4>1208</vt:i4>
      </vt:variant>
      <vt:variant>
        <vt:i4>0</vt:i4>
      </vt:variant>
      <vt:variant>
        <vt:i4>5</vt:i4>
      </vt:variant>
      <vt:variant>
        <vt:lpwstr/>
      </vt:variant>
      <vt:variant>
        <vt:lpwstr>NR_SpCell_CellGroupConfig_Type</vt:lpwstr>
      </vt:variant>
      <vt:variant>
        <vt:i4>3932210</vt:i4>
      </vt:variant>
      <vt:variant>
        <vt:i4>1205</vt:i4>
      </vt:variant>
      <vt:variant>
        <vt:i4>0</vt:i4>
      </vt:variant>
      <vt:variant>
        <vt:i4>5</vt:i4>
      </vt:variant>
      <vt:variant>
        <vt:lpwstr/>
      </vt:variant>
      <vt:variant>
        <vt:lpwstr>NR_ServingCellIndex_Type</vt:lpwstr>
      </vt:variant>
      <vt:variant>
        <vt:i4>3932210</vt:i4>
      </vt:variant>
      <vt:variant>
        <vt:i4>1202</vt:i4>
      </vt:variant>
      <vt:variant>
        <vt:i4>0</vt:i4>
      </vt:variant>
      <vt:variant>
        <vt:i4>5</vt:i4>
      </vt:variant>
      <vt:variant>
        <vt:lpwstr/>
      </vt:variant>
      <vt:variant>
        <vt:lpwstr>NR_ServingCellIndex_Type</vt:lpwstr>
      </vt:variant>
      <vt:variant>
        <vt:i4>1900580</vt:i4>
      </vt:variant>
      <vt:variant>
        <vt:i4>1199</vt:i4>
      </vt:variant>
      <vt:variant>
        <vt:i4>0</vt:i4>
      </vt:variant>
      <vt:variant>
        <vt:i4>5</vt:i4>
      </vt:variant>
      <vt:variant>
        <vt:lpwstr/>
      </vt:variant>
      <vt:variant>
        <vt:lpwstr>Null_Type</vt:lpwstr>
      </vt:variant>
      <vt:variant>
        <vt:i4>6422652</vt:i4>
      </vt:variant>
      <vt:variant>
        <vt:i4>1196</vt:i4>
      </vt:variant>
      <vt:variant>
        <vt:i4>0</vt:i4>
      </vt:variant>
      <vt:variant>
        <vt:i4>5</vt:i4>
      </vt:variant>
      <vt:variant>
        <vt:lpwstr/>
      </vt:variant>
      <vt:variant>
        <vt:lpwstr>NR_SCellConfig_Type</vt:lpwstr>
      </vt:variant>
      <vt:variant>
        <vt:i4>2687010</vt:i4>
      </vt:variant>
      <vt:variant>
        <vt:i4>1193</vt:i4>
      </vt:variant>
      <vt:variant>
        <vt:i4>0</vt:i4>
      </vt:variant>
      <vt:variant>
        <vt:i4>5</vt:i4>
      </vt:variant>
      <vt:variant>
        <vt:lpwstr/>
      </vt:variant>
      <vt:variant>
        <vt:lpwstr>NR_SpCellConfig_Type</vt:lpwstr>
      </vt:variant>
      <vt:variant>
        <vt:i4>7667825</vt:i4>
      </vt:variant>
      <vt:variant>
        <vt:i4>1190</vt:i4>
      </vt:variant>
      <vt:variant>
        <vt:i4>0</vt:i4>
      </vt:variant>
      <vt:variant>
        <vt:i4>5</vt:i4>
      </vt:variant>
      <vt:variant>
        <vt:lpwstr/>
      </vt:variant>
      <vt:variant>
        <vt:lpwstr>NR_MeasGapCtrl_Type</vt:lpwstr>
      </vt:variant>
      <vt:variant>
        <vt:i4>7471220</vt:i4>
      </vt:variant>
      <vt:variant>
        <vt:i4>1187</vt:i4>
      </vt:variant>
      <vt:variant>
        <vt:i4>0</vt:i4>
      </vt:variant>
      <vt:variant>
        <vt:i4>5</vt:i4>
      </vt:variant>
      <vt:variant>
        <vt:lpwstr/>
      </vt:variant>
      <vt:variant>
        <vt:lpwstr>NR_DrxCtrl_Type</vt:lpwstr>
      </vt:variant>
      <vt:variant>
        <vt:i4>2097184</vt:i4>
      </vt:variant>
      <vt:variant>
        <vt:i4>1184</vt:i4>
      </vt:variant>
      <vt:variant>
        <vt:i4>0</vt:i4>
      </vt:variant>
      <vt:variant>
        <vt:i4>5</vt:i4>
      </vt:variant>
      <vt:variant>
        <vt:lpwstr/>
      </vt:variant>
      <vt:variant>
        <vt:lpwstr>NR_DcchDtchConfigUL_Type</vt:lpwstr>
      </vt:variant>
      <vt:variant>
        <vt:i4>3211296</vt:i4>
      </vt:variant>
      <vt:variant>
        <vt:i4>1181</vt:i4>
      </vt:variant>
      <vt:variant>
        <vt:i4>0</vt:i4>
      </vt:variant>
      <vt:variant>
        <vt:i4>5</vt:i4>
      </vt:variant>
      <vt:variant>
        <vt:lpwstr/>
      </vt:variant>
      <vt:variant>
        <vt:lpwstr>NR_DcchDtchConfigDL_Type</vt:lpwstr>
      </vt:variant>
      <vt:variant>
        <vt:i4>7471106</vt:i4>
      </vt:variant>
      <vt:variant>
        <vt:i4>1178</vt:i4>
      </vt:variant>
      <vt:variant>
        <vt:i4>0</vt:i4>
      </vt:variant>
      <vt:variant>
        <vt:i4>5</vt:i4>
      </vt:variant>
      <vt:variant>
        <vt:lpwstr/>
      </vt:variant>
      <vt:variant>
        <vt:lpwstr>NR_ASN1_MeasGapConfig_Type</vt:lpwstr>
      </vt:variant>
      <vt:variant>
        <vt:i4>1900580</vt:i4>
      </vt:variant>
      <vt:variant>
        <vt:i4>1175</vt:i4>
      </vt:variant>
      <vt:variant>
        <vt:i4>0</vt:i4>
      </vt:variant>
      <vt:variant>
        <vt:i4>5</vt:i4>
      </vt:variant>
      <vt:variant>
        <vt:lpwstr/>
      </vt:variant>
      <vt:variant>
        <vt:lpwstr>Null_Type</vt:lpwstr>
      </vt:variant>
      <vt:variant>
        <vt:i4>6619181</vt:i4>
      </vt:variant>
      <vt:variant>
        <vt:i4>1172</vt:i4>
      </vt:variant>
      <vt:variant>
        <vt:i4>0</vt:i4>
      </vt:variant>
      <vt:variant>
        <vt:i4>5</vt:i4>
      </vt:variant>
      <vt:variant>
        <vt:lpwstr/>
      </vt:variant>
      <vt:variant>
        <vt:lpwstr>NR_ASN1_DRX_Config_Type</vt:lpwstr>
      </vt:variant>
      <vt:variant>
        <vt:i4>1900580</vt:i4>
      </vt:variant>
      <vt:variant>
        <vt:i4>1169</vt:i4>
      </vt:variant>
      <vt:variant>
        <vt:i4>0</vt:i4>
      </vt:variant>
      <vt:variant>
        <vt:i4>5</vt:i4>
      </vt:variant>
      <vt:variant>
        <vt:lpwstr/>
      </vt:variant>
      <vt:variant>
        <vt:lpwstr>Null_Type</vt:lpwstr>
      </vt:variant>
      <vt:variant>
        <vt:i4>7602292</vt:i4>
      </vt:variant>
      <vt:variant>
        <vt:i4>1166</vt:i4>
      </vt:variant>
      <vt:variant>
        <vt:i4>0</vt:i4>
      </vt:variant>
      <vt:variant>
        <vt:i4>5</vt:i4>
      </vt:variant>
      <vt:variant>
        <vt:lpwstr/>
      </vt:variant>
      <vt:variant>
        <vt:lpwstr>UL_GrantConfig_Type</vt:lpwstr>
      </vt:variant>
      <vt:variant>
        <vt:i4>1703972</vt:i4>
      </vt:variant>
      <vt:variant>
        <vt:i4>1163</vt:i4>
      </vt:variant>
      <vt:variant>
        <vt:i4>0</vt:i4>
      </vt:variant>
      <vt:variant>
        <vt:i4>5</vt:i4>
      </vt:variant>
      <vt:variant>
        <vt:lpwstr/>
      </vt:variant>
      <vt:variant>
        <vt:lpwstr>NR_UplinkTimeAlignment_Synch_Type</vt:lpwstr>
      </vt:variant>
      <vt:variant>
        <vt:i4>5111876</vt:i4>
      </vt:variant>
      <vt:variant>
        <vt:i4>1160</vt:i4>
      </vt:variant>
      <vt:variant>
        <vt:i4>0</vt:i4>
      </vt:variant>
      <vt:variant>
        <vt:i4>5</vt:i4>
      </vt:variant>
      <vt:variant>
        <vt:lpwstr/>
      </vt:variant>
      <vt:variant>
        <vt:lpwstr>NR_SearchSpaceUlDciAssignment_Type</vt:lpwstr>
      </vt:variant>
      <vt:variant>
        <vt:i4>5111893</vt:i4>
      </vt:variant>
      <vt:variant>
        <vt:i4>1157</vt:i4>
      </vt:variant>
      <vt:variant>
        <vt:i4>0</vt:i4>
      </vt:variant>
      <vt:variant>
        <vt:i4>5</vt:i4>
      </vt:variant>
      <vt:variant>
        <vt:lpwstr/>
      </vt:variant>
      <vt:variant>
        <vt:lpwstr>NR_SearchSpaceDlDciAssignment_Type</vt:lpwstr>
      </vt:variant>
      <vt:variant>
        <vt:i4>5111893</vt:i4>
      </vt:variant>
      <vt:variant>
        <vt:i4>1154</vt:i4>
      </vt:variant>
      <vt:variant>
        <vt:i4>0</vt:i4>
      </vt:variant>
      <vt:variant>
        <vt:i4>5</vt:i4>
      </vt:variant>
      <vt:variant>
        <vt:lpwstr/>
      </vt:variant>
      <vt:variant>
        <vt:lpwstr>NR_SearchSpaceDlDciAssignment_Type</vt:lpwstr>
      </vt:variant>
      <vt:variant>
        <vt:i4>4128831</vt:i4>
      </vt:variant>
      <vt:variant>
        <vt:i4>1151</vt:i4>
      </vt:variant>
      <vt:variant>
        <vt:i4>0</vt:i4>
      </vt:variant>
      <vt:variant>
        <vt:i4>5</vt:i4>
      </vt:variant>
      <vt:variant>
        <vt:lpwstr/>
      </vt:variant>
      <vt:variant>
        <vt:lpwstr>NR_BcchInfo_Type</vt:lpwstr>
      </vt:variant>
      <vt:variant>
        <vt:i4>393232</vt:i4>
      </vt:variant>
      <vt:variant>
        <vt:i4>1148</vt:i4>
      </vt:variant>
      <vt:variant>
        <vt:i4>0</vt:i4>
      </vt:variant>
      <vt:variant>
        <vt:i4>5</vt:i4>
      </vt:variant>
      <vt:variant>
        <vt:lpwstr/>
      </vt:variant>
      <vt:variant>
        <vt:lpwstr>NR_BcchToPdschConfig_Type</vt:lpwstr>
      </vt:variant>
      <vt:variant>
        <vt:i4>3342389</vt:i4>
      </vt:variant>
      <vt:variant>
        <vt:i4>1145</vt:i4>
      </vt:variant>
      <vt:variant>
        <vt:i4>0</vt:i4>
      </vt:variant>
      <vt:variant>
        <vt:i4>5</vt:i4>
      </vt:variant>
      <vt:variant>
        <vt:lpwstr/>
      </vt:variant>
      <vt:variant>
        <vt:lpwstr>NR_BcchToPbchConfig_Type</vt:lpwstr>
      </vt:variant>
      <vt:variant>
        <vt:i4>2490375</vt:i4>
      </vt:variant>
      <vt:variant>
        <vt:i4>1142</vt:i4>
      </vt:variant>
      <vt:variant>
        <vt:i4>0</vt:i4>
      </vt:variant>
      <vt:variant>
        <vt:i4>5</vt:i4>
      </vt:variant>
      <vt:variant>
        <vt:lpwstr/>
      </vt:variant>
      <vt:variant>
        <vt:lpwstr>NR_SegmentedSI_List_Type</vt:lpwstr>
      </vt:variant>
      <vt:variant>
        <vt:i4>4653153</vt:i4>
      </vt:variant>
      <vt:variant>
        <vt:i4>1139</vt:i4>
      </vt:variant>
      <vt:variant>
        <vt:i4>0</vt:i4>
      </vt:variant>
      <vt:variant>
        <vt:i4>5</vt:i4>
      </vt:variant>
      <vt:variant>
        <vt:lpwstr/>
      </vt:variant>
      <vt:variant>
        <vt:lpwstr>NR_SI_List_Type</vt:lpwstr>
      </vt:variant>
      <vt:variant>
        <vt:i4>4653153</vt:i4>
      </vt:variant>
      <vt:variant>
        <vt:i4>1136</vt:i4>
      </vt:variant>
      <vt:variant>
        <vt:i4>0</vt:i4>
      </vt:variant>
      <vt:variant>
        <vt:i4>5</vt:i4>
      </vt:variant>
      <vt:variant>
        <vt:lpwstr/>
      </vt:variant>
      <vt:variant>
        <vt:lpwstr>NR_SI_List_Type</vt:lpwstr>
      </vt:variant>
      <vt:variant>
        <vt:i4>655380</vt:i4>
      </vt:variant>
      <vt:variant>
        <vt:i4>1133</vt:i4>
      </vt:variant>
      <vt:variant>
        <vt:i4>0</vt:i4>
      </vt:variant>
      <vt:variant>
        <vt:i4>5</vt:i4>
      </vt:variant>
      <vt:variant>
        <vt:lpwstr/>
      </vt:variant>
      <vt:variant>
        <vt:lpwstr>NR_AllOtherSiSchedul_Type</vt:lpwstr>
      </vt:variant>
      <vt:variant>
        <vt:i4>7602236</vt:i4>
      </vt:variant>
      <vt:variant>
        <vt:i4>1130</vt:i4>
      </vt:variant>
      <vt:variant>
        <vt:i4>0</vt:i4>
      </vt:variant>
      <vt:variant>
        <vt:i4>5</vt:i4>
      </vt:variant>
      <vt:variant>
        <vt:lpwstr/>
      </vt:variant>
      <vt:variant>
        <vt:lpwstr>NR_Sib1Schedul_Type</vt:lpwstr>
      </vt:variant>
      <vt:variant>
        <vt:i4>4259929</vt:i4>
      </vt:variant>
      <vt:variant>
        <vt:i4>1127</vt:i4>
      </vt:variant>
      <vt:variant>
        <vt:i4>0</vt:i4>
      </vt:variant>
      <vt:variant>
        <vt:i4>5</vt:i4>
      </vt:variant>
      <vt:variant>
        <vt:lpwstr/>
      </vt:variant>
      <vt:variant>
        <vt:lpwstr>NR_OtherSiSchedulList_Type</vt:lpwstr>
      </vt:variant>
      <vt:variant>
        <vt:i4>4259929</vt:i4>
      </vt:variant>
      <vt:variant>
        <vt:i4>1124</vt:i4>
      </vt:variant>
      <vt:variant>
        <vt:i4>0</vt:i4>
      </vt:variant>
      <vt:variant>
        <vt:i4>5</vt:i4>
      </vt:variant>
      <vt:variant>
        <vt:lpwstr/>
      </vt:variant>
      <vt:variant>
        <vt:lpwstr>NR_OtherSiSchedulList_Type</vt:lpwstr>
      </vt:variant>
      <vt:variant>
        <vt:i4>4325452</vt:i4>
      </vt:variant>
      <vt:variant>
        <vt:i4>1121</vt:i4>
      </vt:variant>
      <vt:variant>
        <vt:i4>0</vt:i4>
      </vt:variant>
      <vt:variant>
        <vt:i4>5</vt:i4>
      </vt:variant>
      <vt:variant>
        <vt:lpwstr/>
      </vt:variant>
      <vt:variant>
        <vt:lpwstr>NR_SiWindowLength_Type</vt:lpwstr>
      </vt:variant>
      <vt:variant>
        <vt:i4>6160452</vt:i4>
      </vt:variant>
      <vt:variant>
        <vt:i4>1118</vt:i4>
      </vt:variant>
      <vt:variant>
        <vt:i4>0</vt:i4>
      </vt:variant>
      <vt:variant>
        <vt:i4>5</vt:i4>
      </vt:variant>
      <vt:variant>
        <vt:lpwstr/>
      </vt:variant>
      <vt:variant>
        <vt:lpwstr>NR_OtherSiSchedul_Type</vt:lpwstr>
      </vt:variant>
      <vt:variant>
        <vt:i4>6750310</vt:i4>
      </vt:variant>
      <vt:variant>
        <vt:i4>1115</vt:i4>
      </vt:variant>
      <vt:variant>
        <vt:i4>0</vt:i4>
      </vt:variant>
      <vt:variant>
        <vt:i4>5</vt:i4>
      </vt:variant>
      <vt:variant>
        <vt:lpwstr/>
      </vt:variant>
      <vt:variant>
        <vt:lpwstr>NR_SingleSiSchedul_Type</vt:lpwstr>
      </vt:variant>
      <vt:variant>
        <vt:i4>1114113</vt:i4>
      </vt:variant>
      <vt:variant>
        <vt:i4>1112</vt:i4>
      </vt:variant>
      <vt:variant>
        <vt:i4>0</vt:i4>
      </vt:variant>
      <vt:variant>
        <vt:i4>5</vt:i4>
      </vt:variant>
      <vt:variant>
        <vt:lpwstr/>
      </vt:variant>
      <vt:variant>
        <vt:lpwstr>NR_SiPeriodicity_Type</vt:lpwstr>
      </vt:variant>
      <vt:variant>
        <vt:i4>5111893</vt:i4>
      </vt:variant>
      <vt:variant>
        <vt:i4>1109</vt:i4>
      </vt:variant>
      <vt:variant>
        <vt:i4>0</vt:i4>
      </vt:variant>
      <vt:variant>
        <vt:i4>5</vt:i4>
      </vt:variant>
      <vt:variant>
        <vt:lpwstr/>
      </vt:variant>
      <vt:variant>
        <vt:lpwstr>NR_SearchSpaceDlDciAssignment_Type</vt:lpwstr>
      </vt:variant>
      <vt:variant>
        <vt:i4>3276817</vt:i4>
      </vt:variant>
      <vt:variant>
        <vt:i4>1106</vt:i4>
      </vt:variant>
      <vt:variant>
        <vt:i4>0</vt:i4>
      </vt:variant>
      <vt:variant>
        <vt:i4>5</vt:i4>
      </vt:variant>
      <vt:variant>
        <vt:lpwstr/>
      </vt:variant>
      <vt:variant>
        <vt:lpwstr>IntegerList_Type</vt:lpwstr>
      </vt:variant>
      <vt:variant>
        <vt:i4>5111893</vt:i4>
      </vt:variant>
      <vt:variant>
        <vt:i4>1103</vt:i4>
      </vt:variant>
      <vt:variant>
        <vt:i4>0</vt:i4>
      </vt:variant>
      <vt:variant>
        <vt:i4>5</vt:i4>
      </vt:variant>
      <vt:variant>
        <vt:lpwstr/>
      </vt:variant>
      <vt:variant>
        <vt:lpwstr>NR_SearchSpaceDlDciAssignment_Type</vt:lpwstr>
      </vt:variant>
      <vt:variant>
        <vt:i4>1900580</vt:i4>
      </vt:variant>
      <vt:variant>
        <vt:i4>1100</vt:i4>
      </vt:variant>
      <vt:variant>
        <vt:i4>0</vt:i4>
      </vt:variant>
      <vt:variant>
        <vt:i4>5</vt:i4>
      </vt:variant>
      <vt:variant>
        <vt:lpwstr/>
      </vt:variant>
      <vt:variant>
        <vt:lpwstr>Null_Type</vt:lpwstr>
      </vt:variant>
      <vt:variant>
        <vt:i4>1900580</vt:i4>
      </vt:variant>
      <vt:variant>
        <vt:i4>1097</vt:i4>
      </vt:variant>
      <vt:variant>
        <vt:i4>0</vt:i4>
      </vt:variant>
      <vt:variant>
        <vt:i4>5</vt:i4>
      </vt:variant>
      <vt:variant>
        <vt:lpwstr/>
      </vt:variant>
      <vt:variant>
        <vt:lpwstr>Null_Type</vt:lpwstr>
      </vt:variant>
      <vt:variant>
        <vt:i4>1900580</vt:i4>
      </vt:variant>
      <vt:variant>
        <vt:i4>1094</vt:i4>
      </vt:variant>
      <vt:variant>
        <vt:i4>0</vt:i4>
      </vt:variant>
      <vt:variant>
        <vt:i4>5</vt:i4>
      </vt:variant>
      <vt:variant>
        <vt:lpwstr/>
      </vt:variant>
      <vt:variant>
        <vt:lpwstr>Null_Type</vt:lpwstr>
      </vt:variant>
      <vt:variant>
        <vt:i4>7798878</vt:i4>
      </vt:variant>
      <vt:variant>
        <vt:i4>1091</vt:i4>
      </vt:variant>
      <vt:variant>
        <vt:i4>0</vt:i4>
      </vt:variant>
      <vt:variant>
        <vt:i4>5</vt:i4>
      </vt:variant>
      <vt:variant>
        <vt:lpwstr/>
      </vt:variant>
      <vt:variant>
        <vt:lpwstr>B48_Type</vt:lpwstr>
      </vt:variant>
      <vt:variant>
        <vt:i4>3276913</vt:i4>
      </vt:variant>
      <vt:variant>
        <vt:i4>1088</vt:i4>
      </vt:variant>
      <vt:variant>
        <vt:i4>0</vt:i4>
      </vt:variant>
      <vt:variant>
        <vt:i4>5</vt:i4>
      </vt:variant>
      <vt:variant>
        <vt:lpwstr/>
      </vt:variant>
      <vt:variant>
        <vt:lpwstr>NR_RachProcedureMsg4RrcMsg_Type</vt:lpwstr>
      </vt:variant>
      <vt:variant>
        <vt:i4>6094939</vt:i4>
      </vt:variant>
      <vt:variant>
        <vt:i4>1085</vt:i4>
      </vt:variant>
      <vt:variant>
        <vt:i4>0</vt:i4>
      </vt:variant>
      <vt:variant>
        <vt:i4>5</vt:i4>
      </vt:variant>
      <vt:variant>
        <vt:lpwstr/>
      </vt:variant>
      <vt:variant>
        <vt:lpwstr>NR_ContentionResolutionId_Type</vt:lpwstr>
      </vt:variant>
      <vt:variant>
        <vt:i4>5111893</vt:i4>
      </vt:variant>
      <vt:variant>
        <vt:i4>1082</vt:i4>
      </vt:variant>
      <vt:variant>
        <vt:i4>0</vt:i4>
      </vt:variant>
      <vt:variant>
        <vt:i4>5</vt:i4>
      </vt:variant>
      <vt:variant>
        <vt:lpwstr/>
      </vt:variant>
      <vt:variant>
        <vt:lpwstr>NR_SearchSpaceDlDciAssignment_Type</vt:lpwstr>
      </vt:variant>
      <vt:variant>
        <vt:i4>4849683</vt:i4>
      </vt:variant>
      <vt:variant>
        <vt:i4>1079</vt:i4>
      </vt:variant>
      <vt:variant>
        <vt:i4>0</vt:i4>
      </vt:variant>
      <vt:variant>
        <vt:i4>5</vt:i4>
      </vt:variant>
      <vt:variant>
        <vt:lpwstr/>
      </vt:variant>
      <vt:variant>
        <vt:lpwstr>NR_RachProcedureMsg4_Type</vt:lpwstr>
      </vt:variant>
      <vt:variant>
        <vt:i4>5111876</vt:i4>
      </vt:variant>
      <vt:variant>
        <vt:i4>1076</vt:i4>
      </vt:variant>
      <vt:variant>
        <vt:i4>0</vt:i4>
      </vt:variant>
      <vt:variant>
        <vt:i4>5</vt:i4>
      </vt:variant>
      <vt:variant>
        <vt:lpwstr/>
      </vt:variant>
      <vt:variant>
        <vt:lpwstr>NR_SearchSpaceUlDciAssignment_Type</vt:lpwstr>
      </vt:variant>
      <vt:variant>
        <vt:i4>1900580</vt:i4>
      </vt:variant>
      <vt:variant>
        <vt:i4>1073</vt:i4>
      </vt:variant>
      <vt:variant>
        <vt:i4>0</vt:i4>
      </vt:variant>
      <vt:variant>
        <vt:i4>5</vt:i4>
      </vt:variant>
      <vt:variant>
        <vt:lpwstr/>
      </vt:variant>
      <vt:variant>
        <vt:lpwstr>Null_Type</vt:lpwstr>
      </vt:variant>
      <vt:variant>
        <vt:i4>5963887</vt:i4>
      </vt:variant>
      <vt:variant>
        <vt:i4>1070</vt:i4>
      </vt:variant>
      <vt:variant>
        <vt:i4>0</vt:i4>
      </vt:variant>
      <vt:variant>
        <vt:i4>5</vt:i4>
      </vt:variant>
      <vt:variant>
        <vt:lpwstr/>
      </vt:variant>
      <vt:variant>
        <vt:lpwstr>NR_RAR_MacPdu_Type</vt:lpwstr>
      </vt:variant>
      <vt:variant>
        <vt:i4>5111893</vt:i4>
      </vt:variant>
      <vt:variant>
        <vt:i4>1067</vt:i4>
      </vt:variant>
      <vt:variant>
        <vt:i4>0</vt:i4>
      </vt:variant>
      <vt:variant>
        <vt:i4>5</vt:i4>
      </vt:variant>
      <vt:variant>
        <vt:lpwstr/>
      </vt:variant>
      <vt:variant>
        <vt:lpwstr>NR_SearchSpaceDlDciAssignment_Type</vt:lpwstr>
      </vt:variant>
      <vt:variant>
        <vt:i4>5963878</vt:i4>
      </vt:variant>
      <vt:variant>
        <vt:i4>1064</vt:i4>
      </vt:variant>
      <vt:variant>
        <vt:i4>0</vt:i4>
      </vt:variant>
      <vt:variant>
        <vt:i4>5</vt:i4>
      </vt:variant>
      <vt:variant>
        <vt:lpwstr/>
      </vt:variant>
      <vt:variant>
        <vt:lpwstr>NR_RAR_SubPduList_Type</vt:lpwstr>
      </vt:variant>
      <vt:variant>
        <vt:i4>4456571</vt:i4>
      </vt:variant>
      <vt:variant>
        <vt:i4>1061</vt:i4>
      </vt:variant>
      <vt:variant>
        <vt:i4>0</vt:i4>
      </vt:variant>
      <vt:variant>
        <vt:i4>5</vt:i4>
      </vt:variant>
      <vt:variant>
        <vt:lpwstr/>
      </vt:variant>
      <vt:variant>
        <vt:lpwstr>NR_RAR_SubPdu_Type</vt:lpwstr>
      </vt:variant>
      <vt:variant>
        <vt:i4>8126536</vt:i4>
      </vt:variant>
      <vt:variant>
        <vt:i4>1058</vt:i4>
      </vt:variant>
      <vt:variant>
        <vt:i4>0</vt:i4>
      </vt:variant>
      <vt:variant>
        <vt:i4>5</vt:i4>
      </vt:variant>
      <vt:variant>
        <vt:lpwstr/>
      </vt:variant>
      <vt:variant>
        <vt:lpwstr>NR_RAR_RapIdAndPayload_Type</vt:lpwstr>
      </vt:variant>
      <vt:variant>
        <vt:i4>458786</vt:i4>
      </vt:variant>
      <vt:variant>
        <vt:i4>1055</vt:i4>
      </vt:variant>
      <vt:variant>
        <vt:i4>0</vt:i4>
      </vt:variant>
      <vt:variant>
        <vt:i4>5</vt:i4>
      </vt:variant>
      <vt:variant>
        <vt:lpwstr/>
      </vt:variant>
      <vt:variant>
        <vt:lpwstr>NR_RAR_RapIdOnly_Type</vt:lpwstr>
      </vt:variant>
      <vt:variant>
        <vt:i4>3145743</vt:i4>
      </vt:variant>
      <vt:variant>
        <vt:i4>1052</vt:i4>
      </vt:variant>
      <vt:variant>
        <vt:i4>0</vt:i4>
      </vt:variant>
      <vt:variant>
        <vt:i4>5</vt:i4>
      </vt:variant>
      <vt:variant>
        <vt:lpwstr/>
      </vt:variant>
      <vt:variant>
        <vt:lpwstr>NR_RAR_BackoffIndicator_Type</vt:lpwstr>
      </vt:variant>
      <vt:variant>
        <vt:i4>7602245</vt:i4>
      </vt:variant>
      <vt:variant>
        <vt:i4>1049</vt:i4>
      </vt:variant>
      <vt:variant>
        <vt:i4>0</vt:i4>
      </vt:variant>
      <vt:variant>
        <vt:i4>5</vt:i4>
      </vt:variant>
      <vt:variant>
        <vt:lpwstr/>
      </vt:variant>
      <vt:variant>
        <vt:lpwstr>NR_RAR_Payload_Type</vt:lpwstr>
      </vt:variant>
      <vt:variant>
        <vt:i4>6553722</vt:i4>
      </vt:variant>
      <vt:variant>
        <vt:i4>1046</vt:i4>
      </vt:variant>
      <vt:variant>
        <vt:i4>0</vt:i4>
      </vt:variant>
      <vt:variant>
        <vt:i4>5</vt:i4>
      </vt:variant>
      <vt:variant>
        <vt:lpwstr/>
      </vt:variant>
      <vt:variant>
        <vt:lpwstr>RAR_RapIdCtrl_Type</vt:lpwstr>
      </vt:variant>
      <vt:variant>
        <vt:i4>6553722</vt:i4>
      </vt:variant>
      <vt:variant>
        <vt:i4>1043</vt:i4>
      </vt:variant>
      <vt:variant>
        <vt:i4>0</vt:i4>
      </vt:variant>
      <vt:variant>
        <vt:i4>5</vt:i4>
      </vt:variant>
      <vt:variant>
        <vt:lpwstr/>
      </vt:variant>
      <vt:variant>
        <vt:lpwstr>RAR_RapIdCtrl_Type</vt:lpwstr>
      </vt:variant>
      <vt:variant>
        <vt:i4>5046392</vt:i4>
      </vt:variant>
      <vt:variant>
        <vt:i4>1040</vt:i4>
      </vt:variant>
      <vt:variant>
        <vt:i4>0</vt:i4>
      </vt:variant>
      <vt:variant>
        <vt:i4>5</vt:i4>
      </vt:variant>
      <vt:variant>
        <vt:lpwstr/>
      </vt:variant>
      <vt:variant>
        <vt:lpwstr>NR_TempC_RNTI_Type</vt:lpwstr>
      </vt:variant>
      <vt:variant>
        <vt:i4>7536711</vt:i4>
      </vt:variant>
      <vt:variant>
        <vt:i4>1037</vt:i4>
      </vt:variant>
      <vt:variant>
        <vt:i4>0</vt:i4>
      </vt:variant>
      <vt:variant>
        <vt:i4>5</vt:i4>
      </vt:variant>
      <vt:variant>
        <vt:lpwstr/>
      </vt:variant>
      <vt:variant>
        <vt:lpwstr>NR_RAR_UplinkGrant_Type</vt:lpwstr>
      </vt:variant>
      <vt:variant>
        <vt:i4>8257623</vt:i4>
      </vt:variant>
      <vt:variant>
        <vt:i4>1034</vt:i4>
      </vt:variant>
      <vt:variant>
        <vt:i4>0</vt:i4>
      </vt:variant>
      <vt:variant>
        <vt:i4>5</vt:i4>
      </vt:variant>
      <vt:variant>
        <vt:lpwstr/>
      </vt:variant>
      <vt:variant>
        <vt:lpwstr>NR_RACH_TimingAdvance_Type</vt:lpwstr>
      </vt:variant>
      <vt:variant>
        <vt:i4>8126571</vt:i4>
      </vt:variant>
      <vt:variant>
        <vt:i4>1031</vt:i4>
      </vt:variant>
      <vt:variant>
        <vt:i4>0</vt:i4>
      </vt:variant>
      <vt:variant>
        <vt:i4>5</vt:i4>
      </vt:variant>
      <vt:variant>
        <vt:lpwstr/>
      </vt:variant>
      <vt:variant>
        <vt:lpwstr>RNTI_Value_Type</vt:lpwstr>
      </vt:variant>
      <vt:variant>
        <vt:i4>1900580</vt:i4>
      </vt:variant>
      <vt:variant>
        <vt:i4>1028</vt:i4>
      </vt:variant>
      <vt:variant>
        <vt:i4>0</vt:i4>
      </vt:variant>
      <vt:variant>
        <vt:i4>5</vt:i4>
      </vt:variant>
      <vt:variant>
        <vt:lpwstr/>
      </vt:variant>
      <vt:variant>
        <vt:lpwstr>Null_Type</vt:lpwstr>
      </vt:variant>
      <vt:variant>
        <vt:i4>3473476</vt:i4>
      </vt:variant>
      <vt:variant>
        <vt:i4>1025</vt:i4>
      </vt:variant>
      <vt:variant>
        <vt:i4>0</vt:i4>
      </vt:variant>
      <vt:variant>
        <vt:i4>5</vt:i4>
      </vt:variant>
      <vt:variant>
        <vt:lpwstr/>
      </vt:variant>
      <vt:variant>
        <vt:lpwstr>B1_Type</vt:lpwstr>
      </vt:variant>
      <vt:variant>
        <vt:i4>3604548</vt:i4>
      </vt:variant>
      <vt:variant>
        <vt:i4>1022</vt:i4>
      </vt:variant>
      <vt:variant>
        <vt:i4>0</vt:i4>
      </vt:variant>
      <vt:variant>
        <vt:i4>5</vt:i4>
      </vt:variant>
      <vt:variant>
        <vt:lpwstr/>
      </vt:variant>
      <vt:variant>
        <vt:lpwstr>B3_Type</vt:lpwstr>
      </vt:variant>
      <vt:variant>
        <vt:i4>3145796</vt:i4>
      </vt:variant>
      <vt:variant>
        <vt:i4>1019</vt:i4>
      </vt:variant>
      <vt:variant>
        <vt:i4>0</vt:i4>
      </vt:variant>
      <vt:variant>
        <vt:i4>5</vt:i4>
      </vt:variant>
      <vt:variant>
        <vt:lpwstr/>
      </vt:variant>
      <vt:variant>
        <vt:lpwstr>B4_Type</vt:lpwstr>
      </vt:variant>
      <vt:variant>
        <vt:i4>3145796</vt:i4>
      </vt:variant>
      <vt:variant>
        <vt:i4>1016</vt:i4>
      </vt:variant>
      <vt:variant>
        <vt:i4>0</vt:i4>
      </vt:variant>
      <vt:variant>
        <vt:i4>5</vt:i4>
      </vt:variant>
      <vt:variant>
        <vt:lpwstr/>
      </vt:variant>
      <vt:variant>
        <vt:lpwstr>B4_Type</vt:lpwstr>
      </vt:variant>
      <vt:variant>
        <vt:i4>7471186</vt:i4>
      </vt:variant>
      <vt:variant>
        <vt:i4>1013</vt:i4>
      </vt:variant>
      <vt:variant>
        <vt:i4>0</vt:i4>
      </vt:variant>
      <vt:variant>
        <vt:i4>5</vt:i4>
      </vt:variant>
      <vt:variant>
        <vt:lpwstr/>
      </vt:variant>
      <vt:variant>
        <vt:lpwstr>B14_Type</vt:lpwstr>
      </vt:variant>
      <vt:variant>
        <vt:i4>3473476</vt:i4>
      </vt:variant>
      <vt:variant>
        <vt:i4>1010</vt:i4>
      </vt:variant>
      <vt:variant>
        <vt:i4>0</vt:i4>
      </vt:variant>
      <vt:variant>
        <vt:i4>5</vt:i4>
      </vt:variant>
      <vt:variant>
        <vt:lpwstr/>
      </vt:variant>
      <vt:variant>
        <vt:lpwstr>B1_Type</vt:lpwstr>
      </vt:variant>
      <vt:variant>
        <vt:i4>2424871</vt:i4>
      </vt:variant>
      <vt:variant>
        <vt:i4>1007</vt:i4>
      </vt:variant>
      <vt:variant>
        <vt:i4>0</vt:i4>
      </vt:variant>
      <vt:variant>
        <vt:i4>5</vt:i4>
      </vt:variant>
      <vt:variant>
        <vt:lpwstr/>
      </vt:variant>
      <vt:variant>
        <vt:lpwstr>NR_ContentionResolutionCtrl_Type</vt:lpwstr>
      </vt:variant>
      <vt:variant>
        <vt:i4>4849752</vt:i4>
      </vt:variant>
      <vt:variant>
        <vt:i4>1004</vt:i4>
      </vt:variant>
      <vt:variant>
        <vt:i4>0</vt:i4>
      </vt:variant>
      <vt:variant>
        <vt:i4>5</vt:i4>
      </vt:variant>
      <vt:variant>
        <vt:lpwstr/>
      </vt:variant>
      <vt:variant>
        <vt:lpwstr>NR_RandomAccessResponseConfig_Type</vt:lpwstr>
      </vt:variant>
      <vt:variant>
        <vt:i4>851993</vt:i4>
      </vt:variant>
      <vt:variant>
        <vt:i4>1001</vt:i4>
      </vt:variant>
      <vt:variant>
        <vt:i4>0</vt:i4>
      </vt:variant>
      <vt:variant>
        <vt:i4>5</vt:i4>
      </vt:variant>
      <vt:variant>
        <vt:lpwstr/>
      </vt:variant>
      <vt:variant>
        <vt:lpwstr>NR_RachProcedure_Type</vt:lpwstr>
      </vt:variant>
      <vt:variant>
        <vt:i4>1048582</vt:i4>
      </vt:variant>
      <vt:variant>
        <vt:i4>998</vt:i4>
      </vt:variant>
      <vt:variant>
        <vt:i4>0</vt:i4>
      </vt:variant>
      <vt:variant>
        <vt:i4>5</vt:i4>
      </vt:variant>
      <vt:variant>
        <vt:lpwstr/>
      </vt:variant>
      <vt:variant>
        <vt:lpwstr>NR_RachProcedureList_Type</vt:lpwstr>
      </vt:variant>
      <vt:variant>
        <vt:i4>983102</vt:i4>
      </vt:variant>
      <vt:variant>
        <vt:i4>995</vt:i4>
      </vt:variant>
      <vt:variant>
        <vt:i4>0</vt:i4>
      </vt:variant>
      <vt:variant>
        <vt:i4>5</vt:i4>
      </vt:variant>
      <vt:variant>
        <vt:lpwstr/>
      </vt:variant>
      <vt:variant>
        <vt:lpwstr>NR_UplinkTimeAlignment_AutoSynch_Type</vt:lpwstr>
      </vt:variant>
      <vt:variant>
        <vt:i4>1900580</vt:i4>
      </vt:variant>
      <vt:variant>
        <vt:i4>992</vt:i4>
      </vt:variant>
      <vt:variant>
        <vt:i4>0</vt:i4>
      </vt:variant>
      <vt:variant>
        <vt:i4>5</vt:i4>
      </vt:variant>
      <vt:variant>
        <vt:lpwstr/>
      </vt:variant>
      <vt:variant>
        <vt:lpwstr>Null_Type</vt:lpwstr>
      </vt:variant>
      <vt:variant>
        <vt:i4>3604483</vt:i4>
      </vt:variant>
      <vt:variant>
        <vt:i4>989</vt:i4>
      </vt:variant>
      <vt:variant>
        <vt:i4>0</vt:i4>
      </vt:variant>
      <vt:variant>
        <vt:i4>5</vt:i4>
      </vt:variant>
      <vt:variant>
        <vt:lpwstr/>
      </vt:variant>
      <vt:variant>
        <vt:lpwstr>NR_TimingAdvance_Period_Type</vt:lpwstr>
      </vt:variant>
      <vt:variant>
        <vt:i4>5308481</vt:i4>
      </vt:variant>
      <vt:variant>
        <vt:i4>986</vt:i4>
      </vt:variant>
      <vt:variant>
        <vt:i4>0</vt:i4>
      </vt:variant>
      <vt:variant>
        <vt:i4>5</vt:i4>
      </vt:variant>
      <vt:variant>
        <vt:lpwstr/>
      </vt:variant>
      <vt:variant>
        <vt:lpwstr>NR_TimingAdvanceIndex_Type</vt:lpwstr>
      </vt:variant>
      <vt:variant>
        <vt:i4>1900580</vt:i4>
      </vt:variant>
      <vt:variant>
        <vt:i4>983</vt:i4>
      </vt:variant>
      <vt:variant>
        <vt:i4>0</vt:i4>
      </vt:variant>
      <vt:variant>
        <vt:i4>5</vt:i4>
      </vt:variant>
      <vt:variant>
        <vt:lpwstr/>
      </vt:variant>
      <vt:variant>
        <vt:lpwstr>Null_Type</vt:lpwstr>
      </vt:variant>
      <vt:variant>
        <vt:i4>3473476</vt:i4>
      </vt:variant>
      <vt:variant>
        <vt:i4>980</vt:i4>
      </vt:variant>
      <vt:variant>
        <vt:i4>0</vt:i4>
      </vt:variant>
      <vt:variant>
        <vt:i4>5</vt:i4>
      </vt:variant>
      <vt:variant>
        <vt:lpwstr/>
      </vt:variant>
      <vt:variant>
        <vt:lpwstr>B1_Type</vt:lpwstr>
      </vt:variant>
      <vt:variant>
        <vt:i4>1900580</vt:i4>
      </vt:variant>
      <vt:variant>
        <vt:i4>977</vt:i4>
      </vt:variant>
      <vt:variant>
        <vt:i4>0</vt:i4>
      </vt:variant>
      <vt:variant>
        <vt:i4>5</vt:i4>
      </vt:variant>
      <vt:variant>
        <vt:lpwstr/>
      </vt:variant>
      <vt:variant>
        <vt:lpwstr>Null_Type</vt:lpwstr>
      </vt:variant>
      <vt:variant>
        <vt:i4>1900580</vt:i4>
      </vt:variant>
      <vt:variant>
        <vt:i4>974</vt:i4>
      </vt:variant>
      <vt:variant>
        <vt:i4>0</vt:i4>
      </vt:variant>
      <vt:variant>
        <vt:i4>5</vt:i4>
      </vt:variant>
      <vt:variant>
        <vt:lpwstr/>
      </vt:variant>
      <vt:variant>
        <vt:lpwstr>Null_Type</vt:lpwstr>
      </vt:variant>
      <vt:variant>
        <vt:i4>1900580</vt:i4>
      </vt:variant>
      <vt:variant>
        <vt:i4>971</vt:i4>
      </vt:variant>
      <vt:variant>
        <vt:i4>0</vt:i4>
      </vt:variant>
      <vt:variant>
        <vt:i4>5</vt:i4>
      </vt:variant>
      <vt:variant>
        <vt:lpwstr/>
      </vt:variant>
      <vt:variant>
        <vt:lpwstr>Null_Type</vt:lpwstr>
      </vt:variant>
      <vt:variant>
        <vt:i4>3473476</vt:i4>
      </vt:variant>
      <vt:variant>
        <vt:i4>968</vt:i4>
      </vt:variant>
      <vt:variant>
        <vt:i4>0</vt:i4>
      </vt:variant>
      <vt:variant>
        <vt:i4>5</vt:i4>
      </vt:variant>
      <vt:variant>
        <vt:lpwstr/>
      </vt:variant>
      <vt:variant>
        <vt:lpwstr>B1_Type</vt:lpwstr>
      </vt:variant>
      <vt:variant>
        <vt:i4>1900580</vt:i4>
      </vt:variant>
      <vt:variant>
        <vt:i4>965</vt:i4>
      </vt:variant>
      <vt:variant>
        <vt:i4>0</vt:i4>
      </vt:variant>
      <vt:variant>
        <vt:i4>5</vt:i4>
      </vt:variant>
      <vt:variant>
        <vt:lpwstr/>
      </vt:variant>
      <vt:variant>
        <vt:lpwstr>Null_Type</vt:lpwstr>
      </vt:variant>
      <vt:variant>
        <vt:i4>3473476</vt:i4>
      </vt:variant>
      <vt:variant>
        <vt:i4>962</vt:i4>
      </vt:variant>
      <vt:variant>
        <vt:i4>0</vt:i4>
      </vt:variant>
      <vt:variant>
        <vt:i4>5</vt:i4>
      </vt:variant>
      <vt:variant>
        <vt:lpwstr/>
      </vt:variant>
      <vt:variant>
        <vt:lpwstr>B1_Type</vt:lpwstr>
      </vt:variant>
      <vt:variant>
        <vt:i4>1900580</vt:i4>
      </vt:variant>
      <vt:variant>
        <vt:i4>959</vt:i4>
      </vt:variant>
      <vt:variant>
        <vt:i4>0</vt:i4>
      </vt:variant>
      <vt:variant>
        <vt:i4>5</vt:i4>
      </vt:variant>
      <vt:variant>
        <vt:lpwstr/>
      </vt:variant>
      <vt:variant>
        <vt:lpwstr>Null_Type</vt:lpwstr>
      </vt:variant>
      <vt:variant>
        <vt:i4>3539012</vt:i4>
      </vt:variant>
      <vt:variant>
        <vt:i4>956</vt:i4>
      </vt:variant>
      <vt:variant>
        <vt:i4>0</vt:i4>
      </vt:variant>
      <vt:variant>
        <vt:i4>5</vt:i4>
      </vt:variant>
      <vt:variant>
        <vt:lpwstr/>
      </vt:variant>
      <vt:variant>
        <vt:lpwstr>B2_Type</vt:lpwstr>
      </vt:variant>
      <vt:variant>
        <vt:i4>1900580</vt:i4>
      </vt:variant>
      <vt:variant>
        <vt:i4>953</vt:i4>
      </vt:variant>
      <vt:variant>
        <vt:i4>0</vt:i4>
      </vt:variant>
      <vt:variant>
        <vt:i4>5</vt:i4>
      </vt:variant>
      <vt:variant>
        <vt:lpwstr/>
      </vt:variant>
      <vt:variant>
        <vt:lpwstr>Null_Type</vt:lpwstr>
      </vt:variant>
      <vt:variant>
        <vt:i4>3539012</vt:i4>
      </vt:variant>
      <vt:variant>
        <vt:i4>950</vt:i4>
      </vt:variant>
      <vt:variant>
        <vt:i4>0</vt:i4>
      </vt:variant>
      <vt:variant>
        <vt:i4>5</vt:i4>
      </vt:variant>
      <vt:variant>
        <vt:lpwstr/>
      </vt:variant>
      <vt:variant>
        <vt:lpwstr>B2_Type</vt:lpwstr>
      </vt:variant>
      <vt:variant>
        <vt:i4>1900580</vt:i4>
      </vt:variant>
      <vt:variant>
        <vt:i4>947</vt:i4>
      </vt:variant>
      <vt:variant>
        <vt:i4>0</vt:i4>
      </vt:variant>
      <vt:variant>
        <vt:i4>5</vt:i4>
      </vt:variant>
      <vt:variant>
        <vt:lpwstr/>
      </vt:variant>
      <vt:variant>
        <vt:lpwstr>Null_Type</vt:lpwstr>
      </vt:variant>
      <vt:variant>
        <vt:i4>1900580</vt:i4>
      </vt:variant>
      <vt:variant>
        <vt:i4>944</vt:i4>
      </vt:variant>
      <vt:variant>
        <vt:i4>0</vt:i4>
      </vt:variant>
      <vt:variant>
        <vt:i4>5</vt:i4>
      </vt:variant>
      <vt:variant>
        <vt:lpwstr/>
      </vt:variant>
      <vt:variant>
        <vt:lpwstr>Null_Type</vt:lpwstr>
      </vt:variant>
      <vt:variant>
        <vt:i4>917577</vt:i4>
      </vt:variant>
      <vt:variant>
        <vt:i4>941</vt:i4>
      </vt:variant>
      <vt:variant>
        <vt:i4>0</vt:i4>
      </vt:variant>
      <vt:variant>
        <vt:i4>5</vt:i4>
      </vt:variant>
      <vt:variant>
        <vt:lpwstr/>
      </vt:variant>
      <vt:variant>
        <vt:lpwstr>DAI_B4_Type</vt:lpwstr>
      </vt:variant>
      <vt:variant>
        <vt:i4>524361</vt:i4>
      </vt:variant>
      <vt:variant>
        <vt:i4>938</vt:i4>
      </vt:variant>
      <vt:variant>
        <vt:i4>0</vt:i4>
      </vt:variant>
      <vt:variant>
        <vt:i4>5</vt:i4>
      </vt:variant>
      <vt:variant>
        <vt:lpwstr/>
      </vt:variant>
      <vt:variant>
        <vt:lpwstr>DAI_B2_Type</vt:lpwstr>
      </vt:variant>
      <vt:variant>
        <vt:i4>1900580</vt:i4>
      </vt:variant>
      <vt:variant>
        <vt:i4>935</vt:i4>
      </vt:variant>
      <vt:variant>
        <vt:i4>0</vt:i4>
      </vt:variant>
      <vt:variant>
        <vt:i4>5</vt:i4>
      </vt:variant>
      <vt:variant>
        <vt:lpwstr/>
      </vt:variant>
      <vt:variant>
        <vt:lpwstr>Null_Type</vt:lpwstr>
      </vt:variant>
      <vt:variant>
        <vt:i4>917577</vt:i4>
      </vt:variant>
      <vt:variant>
        <vt:i4>932</vt:i4>
      </vt:variant>
      <vt:variant>
        <vt:i4>0</vt:i4>
      </vt:variant>
      <vt:variant>
        <vt:i4>5</vt:i4>
      </vt:variant>
      <vt:variant>
        <vt:lpwstr/>
      </vt:variant>
      <vt:variant>
        <vt:lpwstr>DAI_B4_Type</vt:lpwstr>
      </vt:variant>
      <vt:variant>
        <vt:i4>524361</vt:i4>
      </vt:variant>
      <vt:variant>
        <vt:i4>929</vt:i4>
      </vt:variant>
      <vt:variant>
        <vt:i4>0</vt:i4>
      </vt:variant>
      <vt:variant>
        <vt:i4>5</vt:i4>
      </vt:variant>
      <vt:variant>
        <vt:lpwstr/>
      </vt:variant>
      <vt:variant>
        <vt:lpwstr>DAI_B2_Type</vt:lpwstr>
      </vt:variant>
      <vt:variant>
        <vt:i4>720969</vt:i4>
      </vt:variant>
      <vt:variant>
        <vt:i4>926</vt:i4>
      </vt:variant>
      <vt:variant>
        <vt:i4>0</vt:i4>
      </vt:variant>
      <vt:variant>
        <vt:i4>5</vt:i4>
      </vt:variant>
      <vt:variant>
        <vt:lpwstr/>
      </vt:variant>
      <vt:variant>
        <vt:lpwstr>DAI_B1_Type</vt:lpwstr>
      </vt:variant>
      <vt:variant>
        <vt:i4>3473476</vt:i4>
      </vt:variant>
      <vt:variant>
        <vt:i4>923</vt:i4>
      </vt:variant>
      <vt:variant>
        <vt:i4>0</vt:i4>
      </vt:variant>
      <vt:variant>
        <vt:i4>5</vt:i4>
      </vt:variant>
      <vt:variant>
        <vt:lpwstr/>
      </vt:variant>
      <vt:variant>
        <vt:lpwstr>B1_Type</vt:lpwstr>
      </vt:variant>
      <vt:variant>
        <vt:i4>1900580</vt:i4>
      </vt:variant>
      <vt:variant>
        <vt:i4>920</vt:i4>
      </vt:variant>
      <vt:variant>
        <vt:i4>0</vt:i4>
      </vt:variant>
      <vt:variant>
        <vt:i4>5</vt:i4>
      </vt:variant>
      <vt:variant>
        <vt:lpwstr/>
      </vt:variant>
      <vt:variant>
        <vt:lpwstr>Null_Type</vt:lpwstr>
      </vt:variant>
      <vt:variant>
        <vt:i4>1966104</vt:i4>
      </vt:variant>
      <vt:variant>
        <vt:i4>917</vt:i4>
      </vt:variant>
      <vt:variant>
        <vt:i4>0</vt:i4>
      </vt:variant>
      <vt:variant>
        <vt:i4>5</vt:i4>
      </vt:variant>
      <vt:variant>
        <vt:lpwstr/>
      </vt:variant>
      <vt:variant>
        <vt:lpwstr>NR_DciFormat_0_1_SidelinkAssignmentIndex</vt:lpwstr>
      </vt:variant>
      <vt:variant>
        <vt:i4>5111830</vt:i4>
      </vt:variant>
      <vt:variant>
        <vt:i4>914</vt:i4>
      </vt:variant>
      <vt:variant>
        <vt:i4>0</vt:i4>
      </vt:variant>
      <vt:variant>
        <vt:i4>5</vt:i4>
      </vt:variant>
      <vt:variant>
        <vt:lpwstr/>
      </vt:variant>
      <vt:variant>
        <vt:lpwstr>NR_DciFormat_X_1_SCellDormancyIndication</vt:lpwstr>
      </vt:variant>
      <vt:variant>
        <vt:i4>2818056</vt:i4>
      </vt:variant>
      <vt:variant>
        <vt:i4>911</vt:i4>
      </vt:variant>
      <vt:variant>
        <vt:i4>0</vt:i4>
      </vt:variant>
      <vt:variant>
        <vt:i4>5</vt:i4>
      </vt:variant>
      <vt:variant>
        <vt:lpwstr/>
      </vt:variant>
      <vt:variant>
        <vt:lpwstr>NR_DciForm__umApplicableSchedulingOffset</vt:lpwstr>
      </vt:variant>
      <vt:variant>
        <vt:i4>2359304</vt:i4>
      </vt:variant>
      <vt:variant>
        <vt:i4>908</vt:i4>
      </vt:variant>
      <vt:variant>
        <vt:i4>0</vt:i4>
      </vt:variant>
      <vt:variant>
        <vt:i4>5</vt:i4>
      </vt:variant>
      <vt:variant>
        <vt:lpwstr/>
      </vt:variant>
      <vt:variant>
        <vt:lpwstr>NR_DciForm__nvalidSymbolPatternIndicator</vt:lpwstr>
      </vt:variant>
      <vt:variant>
        <vt:i4>3342426</vt:i4>
      </vt:variant>
      <vt:variant>
        <vt:i4>905</vt:i4>
      </vt:variant>
      <vt:variant>
        <vt:i4>0</vt:i4>
      </vt:variant>
      <vt:variant>
        <vt:i4>5</vt:i4>
      </vt:variant>
      <vt:variant>
        <vt:lpwstr/>
      </vt:variant>
      <vt:variant>
        <vt:lpwstr>NR_DciFormat_X_1_PriorityIndicator_Type</vt:lpwstr>
      </vt:variant>
      <vt:variant>
        <vt:i4>2490388</vt:i4>
      </vt:variant>
      <vt:variant>
        <vt:i4>902</vt:i4>
      </vt:variant>
      <vt:variant>
        <vt:i4>0</vt:i4>
      </vt:variant>
      <vt:variant>
        <vt:i4>5</vt:i4>
      </vt:variant>
      <vt:variant>
        <vt:lpwstr/>
      </vt:variant>
      <vt:variant>
        <vt:lpwstr>NR_DciFormat_0_1_OpenLoopPowerControl_Ty</vt:lpwstr>
      </vt:variant>
      <vt:variant>
        <vt:i4>3735578</vt:i4>
      </vt:variant>
      <vt:variant>
        <vt:i4>899</vt:i4>
      </vt:variant>
      <vt:variant>
        <vt:i4>0</vt:i4>
      </vt:variant>
      <vt:variant>
        <vt:i4>5</vt:i4>
      </vt:variant>
      <vt:variant>
        <vt:lpwstr/>
      </vt:variant>
      <vt:variant>
        <vt:lpwstr>NR_DciFormat_0_1_ChannelAccessCPextCAPC_</vt:lpwstr>
      </vt:variant>
      <vt:variant>
        <vt:i4>2883611</vt:i4>
      </vt:variant>
      <vt:variant>
        <vt:i4>896</vt:i4>
      </vt:variant>
      <vt:variant>
        <vt:i4>0</vt:i4>
      </vt:variant>
      <vt:variant>
        <vt:i4>5</vt:i4>
      </vt:variant>
      <vt:variant>
        <vt:lpwstr/>
      </vt:variant>
      <vt:variant>
        <vt:lpwstr>NR_DciFormat_0_1_UlschIndicator_Type</vt:lpwstr>
      </vt:variant>
      <vt:variant>
        <vt:i4>1114211</vt:i4>
      </vt:variant>
      <vt:variant>
        <vt:i4>893</vt:i4>
      </vt:variant>
      <vt:variant>
        <vt:i4>0</vt:i4>
      </vt:variant>
      <vt:variant>
        <vt:i4>5</vt:i4>
      </vt:variant>
      <vt:variant>
        <vt:lpwstr/>
      </vt:variant>
      <vt:variant>
        <vt:lpwstr>NR_DciFormat_X_1_DmrsSequenceInit_Type</vt:lpwstr>
      </vt:variant>
      <vt:variant>
        <vt:i4>1966130</vt:i4>
      </vt:variant>
      <vt:variant>
        <vt:i4>890</vt:i4>
      </vt:variant>
      <vt:variant>
        <vt:i4>0</vt:i4>
      </vt:variant>
      <vt:variant>
        <vt:i4>5</vt:i4>
      </vt:variant>
      <vt:variant>
        <vt:lpwstr/>
      </vt:variant>
      <vt:variant>
        <vt:lpwstr>NR_DciFormat_0_1_BetaOffsetIndicator_Typ</vt:lpwstr>
      </vt:variant>
      <vt:variant>
        <vt:i4>983081</vt:i4>
      </vt:variant>
      <vt:variant>
        <vt:i4>887</vt:i4>
      </vt:variant>
      <vt:variant>
        <vt:i4>0</vt:i4>
      </vt:variant>
      <vt:variant>
        <vt:i4>5</vt:i4>
      </vt:variant>
      <vt:variant>
        <vt:lpwstr/>
      </vt:variant>
      <vt:variant>
        <vt:lpwstr>NR_DciFormat_0_1_PtrsDmrsAssociation_Typ</vt:lpwstr>
      </vt:variant>
      <vt:variant>
        <vt:i4>6357064</vt:i4>
      </vt:variant>
      <vt:variant>
        <vt:i4>884</vt:i4>
      </vt:variant>
      <vt:variant>
        <vt:i4>0</vt:i4>
      </vt:variant>
      <vt:variant>
        <vt:i4>5</vt:i4>
      </vt:variant>
      <vt:variant>
        <vt:lpwstr/>
      </vt:variant>
      <vt:variant>
        <vt:lpwstr>NR_DciFormat_0_1_CBGTI_Type</vt:lpwstr>
      </vt:variant>
      <vt:variant>
        <vt:i4>2228253</vt:i4>
      </vt:variant>
      <vt:variant>
        <vt:i4>881</vt:i4>
      </vt:variant>
      <vt:variant>
        <vt:i4>0</vt:i4>
      </vt:variant>
      <vt:variant>
        <vt:i4>5</vt:i4>
      </vt:variant>
      <vt:variant>
        <vt:lpwstr/>
      </vt:variant>
      <vt:variant>
        <vt:lpwstr>NR_DciFormat_0_1_CsiRequest_Type</vt:lpwstr>
      </vt:variant>
      <vt:variant>
        <vt:i4>6291484</vt:i4>
      </vt:variant>
      <vt:variant>
        <vt:i4>878</vt:i4>
      </vt:variant>
      <vt:variant>
        <vt:i4>0</vt:i4>
      </vt:variant>
      <vt:variant>
        <vt:i4>5</vt:i4>
      </vt:variant>
      <vt:variant>
        <vt:lpwstr/>
      </vt:variant>
      <vt:variant>
        <vt:lpwstr>NR_DciFormat_X_1_SrsRequest_Type</vt:lpwstr>
      </vt:variant>
      <vt:variant>
        <vt:i4>4849768</vt:i4>
      </vt:variant>
      <vt:variant>
        <vt:i4>875</vt:i4>
      </vt:variant>
      <vt:variant>
        <vt:i4>0</vt:i4>
      </vt:variant>
      <vt:variant>
        <vt:i4>5</vt:i4>
      </vt:variant>
      <vt:variant>
        <vt:lpwstr/>
      </vt:variant>
      <vt:variant>
        <vt:lpwstr>NR_DciFormat_0_1_AntennaPorts_Type</vt:lpwstr>
      </vt:variant>
      <vt:variant>
        <vt:i4>7929930</vt:i4>
      </vt:variant>
      <vt:variant>
        <vt:i4>872</vt:i4>
      </vt:variant>
      <vt:variant>
        <vt:i4>0</vt:i4>
      </vt:variant>
      <vt:variant>
        <vt:i4>5</vt:i4>
      </vt:variant>
      <vt:variant>
        <vt:lpwstr/>
      </vt:variant>
      <vt:variant>
        <vt:lpwstr>NR_DciFormat_0_1_PrecodingInfo_Type</vt:lpwstr>
      </vt:variant>
      <vt:variant>
        <vt:i4>3801089</vt:i4>
      </vt:variant>
      <vt:variant>
        <vt:i4>869</vt:i4>
      </vt:variant>
      <vt:variant>
        <vt:i4>0</vt:i4>
      </vt:variant>
      <vt:variant>
        <vt:i4>5</vt:i4>
      </vt:variant>
      <vt:variant>
        <vt:lpwstr/>
      </vt:variant>
      <vt:variant>
        <vt:lpwstr>NR_DciFormat_0_1_SrsResourceIndicator_Ty</vt:lpwstr>
      </vt:variant>
      <vt:variant>
        <vt:i4>8323153</vt:i4>
      </vt:variant>
      <vt:variant>
        <vt:i4>866</vt:i4>
      </vt:variant>
      <vt:variant>
        <vt:i4>0</vt:i4>
      </vt:variant>
      <vt:variant>
        <vt:i4>5</vt:i4>
      </vt:variant>
      <vt:variant>
        <vt:lpwstr/>
      </vt:variant>
      <vt:variant>
        <vt:lpwstr>NR_DciFormat_0_1_SecondDAI_Type</vt:lpwstr>
      </vt:variant>
      <vt:variant>
        <vt:i4>4849771</vt:i4>
      </vt:variant>
      <vt:variant>
        <vt:i4>863</vt:i4>
      </vt:variant>
      <vt:variant>
        <vt:i4>0</vt:i4>
      </vt:variant>
      <vt:variant>
        <vt:i4>5</vt:i4>
      </vt:variant>
      <vt:variant>
        <vt:lpwstr/>
      </vt:variant>
      <vt:variant>
        <vt:lpwstr>NR_DciFormat_0_1_FirstDAI_Type</vt:lpwstr>
      </vt:variant>
      <vt:variant>
        <vt:i4>4915319</vt:i4>
      </vt:variant>
      <vt:variant>
        <vt:i4>860</vt:i4>
      </vt:variant>
      <vt:variant>
        <vt:i4>0</vt:i4>
      </vt:variant>
      <vt:variant>
        <vt:i4>5</vt:i4>
      </vt:variant>
      <vt:variant>
        <vt:lpwstr/>
      </vt:variant>
      <vt:variant>
        <vt:lpwstr>NR_DciCommon_BWPIndicator_Type</vt:lpwstr>
      </vt:variant>
      <vt:variant>
        <vt:i4>655423</vt:i4>
      </vt:variant>
      <vt:variant>
        <vt:i4>857</vt:i4>
      </vt:variant>
      <vt:variant>
        <vt:i4>0</vt:i4>
      </vt:variant>
      <vt:variant>
        <vt:i4>5</vt:i4>
      </vt:variant>
      <vt:variant>
        <vt:lpwstr/>
      </vt:variant>
      <vt:variant>
        <vt:lpwstr>NR_DciFormat_0_1_DfiFlag_Type</vt:lpwstr>
      </vt:variant>
      <vt:variant>
        <vt:i4>5439606</vt:i4>
      </vt:variant>
      <vt:variant>
        <vt:i4>854</vt:i4>
      </vt:variant>
      <vt:variant>
        <vt:i4>0</vt:i4>
      </vt:variant>
      <vt:variant>
        <vt:i4>5</vt:i4>
      </vt:variant>
      <vt:variant>
        <vt:lpwstr/>
      </vt:variant>
      <vt:variant>
        <vt:lpwstr>NR_DciCommon_CarrierIndicator_Type</vt:lpwstr>
      </vt:variant>
      <vt:variant>
        <vt:i4>8323100</vt:i4>
      </vt:variant>
      <vt:variant>
        <vt:i4>851</vt:i4>
      </vt:variant>
      <vt:variant>
        <vt:i4>0</vt:i4>
      </vt:variant>
      <vt:variant>
        <vt:i4>5</vt:i4>
      </vt:variant>
      <vt:variant>
        <vt:lpwstr/>
      </vt:variant>
      <vt:variant>
        <vt:lpwstr>NR_DciFormat_X_0_ChannelAccessCPext_Type</vt:lpwstr>
      </vt:variant>
      <vt:variant>
        <vt:i4>5374059</vt:i4>
      </vt:variant>
      <vt:variant>
        <vt:i4>848</vt:i4>
      </vt:variant>
      <vt:variant>
        <vt:i4>0</vt:i4>
      </vt:variant>
      <vt:variant>
        <vt:i4>5</vt:i4>
      </vt:variant>
      <vt:variant>
        <vt:lpwstr/>
      </vt:variant>
      <vt:variant>
        <vt:lpwstr>NR_DciFormat_0_1_SpecificInfo_Type</vt:lpwstr>
      </vt:variant>
      <vt:variant>
        <vt:i4>5439595</vt:i4>
      </vt:variant>
      <vt:variant>
        <vt:i4>845</vt:i4>
      </vt:variant>
      <vt:variant>
        <vt:i4>0</vt:i4>
      </vt:variant>
      <vt:variant>
        <vt:i4>5</vt:i4>
      </vt:variant>
      <vt:variant>
        <vt:lpwstr/>
      </vt:variant>
      <vt:variant>
        <vt:lpwstr>NR_DciFormat_0_0_SpecificInfo_Type</vt:lpwstr>
      </vt:variant>
      <vt:variant>
        <vt:i4>720897</vt:i4>
      </vt:variant>
      <vt:variant>
        <vt:i4>842</vt:i4>
      </vt:variant>
      <vt:variant>
        <vt:i4>0</vt:i4>
      </vt:variant>
      <vt:variant>
        <vt:i4>5</vt:i4>
      </vt:variant>
      <vt:variant>
        <vt:lpwstr/>
      </vt:variant>
      <vt:variant>
        <vt:lpwstr>NR_HarqProcessConfig_Type</vt:lpwstr>
      </vt:variant>
      <vt:variant>
        <vt:i4>3997744</vt:i4>
      </vt:variant>
      <vt:variant>
        <vt:i4>839</vt:i4>
      </vt:variant>
      <vt:variant>
        <vt:i4>0</vt:i4>
      </vt:variant>
      <vt:variant>
        <vt:i4>5</vt:i4>
      </vt:variant>
      <vt:variant>
        <vt:lpwstr/>
      </vt:variant>
      <vt:variant>
        <vt:lpwstr>NR_TransportBlockRetransmissionList_Type</vt:lpwstr>
      </vt:variant>
      <vt:variant>
        <vt:i4>3538971</vt:i4>
      </vt:variant>
      <vt:variant>
        <vt:i4>836</vt:i4>
      </vt:variant>
      <vt:variant>
        <vt:i4>0</vt:i4>
      </vt:variant>
      <vt:variant>
        <vt:i4>5</vt:i4>
      </vt:variant>
      <vt:variant>
        <vt:lpwstr/>
      </vt:variant>
      <vt:variant>
        <vt:lpwstr>NR_DciComm__TimeDomainResourceAssignment</vt:lpwstr>
      </vt:variant>
      <vt:variant>
        <vt:i4>327698</vt:i4>
      </vt:variant>
      <vt:variant>
        <vt:i4>833</vt:i4>
      </vt:variant>
      <vt:variant>
        <vt:i4>0</vt:i4>
      </vt:variant>
      <vt:variant>
        <vt:i4>5</vt:i4>
      </vt:variant>
      <vt:variant>
        <vt:lpwstr/>
      </vt:variant>
      <vt:variant>
        <vt:lpwstr>NR_FreqDomainSchedulExplicit_Type</vt:lpwstr>
      </vt:variant>
      <vt:variant>
        <vt:i4>5701713</vt:i4>
      </vt:variant>
      <vt:variant>
        <vt:i4>830</vt:i4>
      </vt:variant>
      <vt:variant>
        <vt:i4>0</vt:i4>
      </vt:variant>
      <vt:variant>
        <vt:i4>5</vt:i4>
      </vt:variant>
      <vt:variant>
        <vt:lpwstr/>
      </vt:variant>
      <vt:variant>
        <vt:lpwstr>NR_ResourceAllocationType_Type</vt:lpwstr>
      </vt:variant>
      <vt:variant>
        <vt:i4>1769579</vt:i4>
      </vt:variant>
      <vt:variant>
        <vt:i4>827</vt:i4>
      </vt:variant>
      <vt:variant>
        <vt:i4>0</vt:i4>
      </vt:variant>
      <vt:variant>
        <vt:i4>5</vt:i4>
      </vt:variant>
      <vt:variant>
        <vt:lpwstr/>
      </vt:variant>
      <vt:variant>
        <vt:lpwstr>NR_DciFormat_0_X_SpecificInfo_Type</vt:lpwstr>
      </vt:variant>
      <vt:variant>
        <vt:i4>5832819</vt:i4>
      </vt:variant>
      <vt:variant>
        <vt:i4>824</vt:i4>
      </vt:variant>
      <vt:variant>
        <vt:i4>0</vt:i4>
      </vt:variant>
      <vt:variant>
        <vt:i4>5</vt:i4>
      </vt:variant>
      <vt:variant>
        <vt:lpwstr/>
      </vt:variant>
      <vt:variant>
        <vt:lpwstr>NR_DciCommon_UL_SUL_Indicator_Type</vt:lpwstr>
      </vt:variant>
      <vt:variant>
        <vt:i4>2818067</vt:i4>
      </vt:variant>
      <vt:variant>
        <vt:i4>821</vt:i4>
      </vt:variant>
      <vt:variant>
        <vt:i4>0</vt:i4>
      </vt:variant>
      <vt:variant>
        <vt:i4>5</vt:i4>
      </vt:variant>
      <vt:variant>
        <vt:lpwstr/>
      </vt:variant>
      <vt:variant>
        <vt:lpwstr>NR_DciCommon_TpcCommand_Type</vt:lpwstr>
      </vt:variant>
      <vt:variant>
        <vt:i4>589924</vt:i4>
      </vt:variant>
      <vt:variant>
        <vt:i4>818</vt:i4>
      </vt:variant>
      <vt:variant>
        <vt:i4>0</vt:i4>
      </vt:variant>
      <vt:variant>
        <vt:i4>5</vt:i4>
      </vt:variant>
      <vt:variant>
        <vt:lpwstr/>
      </vt:variant>
      <vt:variant>
        <vt:lpwstr>NR_DciFormat_0_X_PuschHoppingCtrl_Type</vt:lpwstr>
      </vt:variant>
      <vt:variant>
        <vt:i4>6488068</vt:i4>
      </vt:variant>
      <vt:variant>
        <vt:i4>815</vt:i4>
      </vt:variant>
      <vt:variant>
        <vt:i4>0</vt:i4>
      </vt:variant>
      <vt:variant>
        <vt:i4>5</vt:i4>
      </vt:variant>
      <vt:variant>
        <vt:lpwstr/>
      </vt:variant>
      <vt:variant>
        <vt:lpwstr>NR_DciFormat_0_X_ResourceAssignment_Type</vt:lpwstr>
      </vt:variant>
      <vt:variant>
        <vt:i4>3473476</vt:i4>
      </vt:variant>
      <vt:variant>
        <vt:i4>812</vt:i4>
      </vt:variant>
      <vt:variant>
        <vt:i4>0</vt:i4>
      </vt:variant>
      <vt:variant>
        <vt:i4>5</vt:i4>
      </vt:variant>
      <vt:variant>
        <vt:lpwstr/>
      </vt:variant>
      <vt:variant>
        <vt:lpwstr>B1_Type</vt:lpwstr>
      </vt:variant>
      <vt:variant>
        <vt:i4>1900580</vt:i4>
      </vt:variant>
      <vt:variant>
        <vt:i4>809</vt:i4>
      </vt:variant>
      <vt:variant>
        <vt:i4>0</vt:i4>
      </vt:variant>
      <vt:variant>
        <vt:i4>5</vt:i4>
      </vt:variant>
      <vt:variant>
        <vt:lpwstr/>
      </vt:variant>
      <vt:variant>
        <vt:lpwstr>Null_Type</vt:lpwstr>
      </vt:variant>
      <vt:variant>
        <vt:i4>1900580</vt:i4>
      </vt:variant>
      <vt:variant>
        <vt:i4>806</vt:i4>
      </vt:variant>
      <vt:variant>
        <vt:i4>0</vt:i4>
      </vt:variant>
      <vt:variant>
        <vt:i4>5</vt:i4>
      </vt:variant>
      <vt:variant>
        <vt:lpwstr/>
      </vt:variant>
      <vt:variant>
        <vt:lpwstr>Null_Type</vt:lpwstr>
      </vt:variant>
      <vt:variant>
        <vt:i4>3473476</vt:i4>
      </vt:variant>
      <vt:variant>
        <vt:i4>803</vt:i4>
      </vt:variant>
      <vt:variant>
        <vt:i4>0</vt:i4>
      </vt:variant>
      <vt:variant>
        <vt:i4>5</vt:i4>
      </vt:variant>
      <vt:variant>
        <vt:lpwstr/>
      </vt:variant>
      <vt:variant>
        <vt:lpwstr>B1_Type</vt:lpwstr>
      </vt:variant>
      <vt:variant>
        <vt:i4>1900580</vt:i4>
      </vt:variant>
      <vt:variant>
        <vt:i4>800</vt:i4>
      </vt:variant>
      <vt:variant>
        <vt:i4>0</vt:i4>
      </vt:variant>
      <vt:variant>
        <vt:i4>5</vt:i4>
      </vt:variant>
      <vt:variant>
        <vt:lpwstr/>
      </vt:variant>
      <vt:variant>
        <vt:lpwstr>Null_Type</vt:lpwstr>
      </vt:variant>
      <vt:variant>
        <vt:i4>3473476</vt:i4>
      </vt:variant>
      <vt:variant>
        <vt:i4>797</vt:i4>
      </vt:variant>
      <vt:variant>
        <vt:i4>0</vt:i4>
      </vt:variant>
      <vt:variant>
        <vt:i4>5</vt:i4>
      </vt:variant>
      <vt:variant>
        <vt:lpwstr/>
      </vt:variant>
      <vt:variant>
        <vt:lpwstr>B1_Type</vt:lpwstr>
      </vt:variant>
      <vt:variant>
        <vt:i4>1900580</vt:i4>
      </vt:variant>
      <vt:variant>
        <vt:i4>794</vt:i4>
      </vt:variant>
      <vt:variant>
        <vt:i4>0</vt:i4>
      </vt:variant>
      <vt:variant>
        <vt:i4>5</vt:i4>
      </vt:variant>
      <vt:variant>
        <vt:lpwstr/>
      </vt:variant>
      <vt:variant>
        <vt:lpwstr>Null_Type</vt:lpwstr>
      </vt:variant>
      <vt:variant>
        <vt:i4>1900580</vt:i4>
      </vt:variant>
      <vt:variant>
        <vt:i4>791</vt:i4>
      </vt:variant>
      <vt:variant>
        <vt:i4>0</vt:i4>
      </vt:variant>
      <vt:variant>
        <vt:i4>5</vt:i4>
      </vt:variant>
      <vt:variant>
        <vt:lpwstr/>
      </vt:variant>
      <vt:variant>
        <vt:lpwstr>Null_Type</vt:lpwstr>
      </vt:variant>
      <vt:variant>
        <vt:i4>3276868</vt:i4>
      </vt:variant>
      <vt:variant>
        <vt:i4>788</vt:i4>
      </vt:variant>
      <vt:variant>
        <vt:i4>0</vt:i4>
      </vt:variant>
      <vt:variant>
        <vt:i4>5</vt:i4>
      </vt:variant>
      <vt:variant>
        <vt:lpwstr/>
      </vt:variant>
      <vt:variant>
        <vt:lpwstr>B6_Type</vt:lpwstr>
      </vt:variant>
      <vt:variant>
        <vt:i4>1900580</vt:i4>
      </vt:variant>
      <vt:variant>
        <vt:i4>785</vt:i4>
      </vt:variant>
      <vt:variant>
        <vt:i4>0</vt:i4>
      </vt:variant>
      <vt:variant>
        <vt:i4>5</vt:i4>
      </vt:variant>
      <vt:variant>
        <vt:lpwstr/>
      </vt:variant>
      <vt:variant>
        <vt:lpwstr>Null_Type</vt:lpwstr>
      </vt:variant>
      <vt:variant>
        <vt:i4>3145796</vt:i4>
      </vt:variant>
      <vt:variant>
        <vt:i4>782</vt:i4>
      </vt:variant>
      <vt:variant>
        <vt:i4>0</vt:i4>
      </vt:variant>
      <vt:variant>
        <vt:i4>5</vt:i4>
      </vt:variant>
      <vt:variant>
        <vt:lpwstr/>
      </vt:variant>
      <vt:variant>
        <vt:lpwstr>B4_Type</vt:lpwstr>
      </vt:variant>
      <vt:variant>
        <vt:i4>1900580</vt:i4>
      </vt:variant>
      <vt:variant>
        <vt:i4>779</vt:i4>
      </vt:variant>
      <vt:variant>
        <vt:i4>0</vt:i4>
      </vt:variant>
      <vt:variant>
        <vt:i4>5</vt:i4>
      </vt:variant>
      <vt:variant>
        <vt:lpwstr/>
      </vt:variant>
      <vt:variant>
        <vt:lpwstr>Null_Type</vt:lpwstr>
      </vt:variant>
      <vt:variant>
        <vt:i4>3539012</vt:i4>
      </vt:variant>
      <vt:variant>
        <vt:i4>776</vt:i4>
      </vt:variant>
      <vt:variant>
        <vt:i4>0</vt:i4>
      </vt:variant>
      <vt:variant>
        <vt:i4>5</vt:i4>
      </vt:variant>
      <vt:variant>
        <vt:lpwstr/>
      </vt:variant>
      <vt:variant>
        <vt:lpwstr>B2_Type</vt:lpwstr>
      </vt:variant>
      <vt:variant>
        <vt:i4>1900580</vt:i4>
      </vt:variant>
      <vt:variant>
        <vt:i4>773</vt:i4>
      </vt:variant>
      <vt:variant>
        <vt:i4>0</vt:i4>
      </vt:variant>
      <vt:variant>
        <vt:i4>5</vt:i4>
      </vt:variant>
      <vt:variant>
        <vt:lpwstr/>
      </vt:variant>
      <vt:variant>
        <vt:lpwstr>Null_Type</vt:lpwstr>
      </vt:variant>
      <vt:variant>
        <vt:i4>3473476</vt:i4>
      </vt:variant>
      <vt:variant>
        <vt:i4>770</vt:i4>
      </vt:variant>
      <vt:variant>
        <vt:i4>0</vt:i4>
      </vt:variant>
      <vt:variant>
        <vt:i4>5</vt:i4>
      </vt:variant>
      <vt:variant>
        <vt:lpwstr/>
      </vt:variant>
      <vt:variant>
        <vt:lpwstr>B1_Type</vt:lpwstr>
      </vt:variant>
      <vt:variant>
        <vt:i4>1900580</vt:i4>
      </vt:variant>
      <vt:variant>
        <vt:i4>767</vt:i4>
      </vt:variant>
      <vt:variant>
        <vt:i4>0</vt:i4>
      </vt:variant>
      <vt:variant>
        <vt:i4>5</vt:i4>
      </vt:variant>
      <vt:variant>
        <vt:lpwstr/>
      </vt:variant>
      <vt:variant>
        <vt:lpwstr>Null_Type</vt:lpwstr>
      </vt:variant>
      <vt:variant>
        <vt:i4>3473476</vt:i4>
      </vt:variant>
      <vt:variant>
        <vt:i4>764</vt:i4>
      </vt:variant>
      <vt:variant>
        <vt:i4>0</vt:i4>
      </vt:variant>
      <vt:variant>
        <vt:i4>5</vt:i4>
      </vt:variant>
      <vt:variant>
        <vt:lpwstr/>
      </vt:variant>
      <vt:variant>
        <vt:lpwstr>B1_Type</vt:lpwstr>
      </vt:variant>
      <vt:variant>
        <vt:i4>1900580</vt:i4>
      </vt:variant>
      <vt:variant>
        <vt:i4>761</vt:i4>
      </vt:variant>
      <vt:variant>
        <vt:i4>0</vt:i4>
      </vt:variant>
      <vt:variant>
        <vt:i4>5</vt:i4>
      </vt:variant>
      <vt:variant>
        <vt:lpwstr/>
      </vt:variant>
      <vt:variant>
        <vt:lpwstr>Null_Type</vt:lpwstr>
      </vt:variant>
      <vt:variant>
        <vt:i4>3604548</vt:i4>
      </vt:variant>
      <vt:variant>
        <vt:i4>758</vt:i4>
      </vt:variant>
      <vt:variant>
        <vt:i4>0</vt:i4>
      </vt:variant>
      <vt:variant>
        <vt:i4>5</vt:i4>
      </vt:variant>
      <vt:variant>
        <vt:lpwstr/>
      </vt:variant>
      <vt:variant>
        <vt:lpwstr>B3_Type</vt:lpwstr>
      </vt:variant>
      <vt:variant>
        <vt:i4>1900580</vt:i4>
      </vt:variant>
      <vt:variant>
        <vt:i4>755</vt:i4>
      </vt:variant>
      <vt:variant>
        <vt:i4>0</vt:i4>
      </vt:variant>
      <vt:variant>
        <vt:i4>5</vt:i4>
      </vt:variant>
      <vt:variant>
        <vt:lpwstr/>
      </vt:variant>
      <vt:variant>
        <vt:lpwstr>Null_Type</vt:lpwstr>
      </vt:variant>
      <vt:variant>
        <vt:i4>786505</vt:i4>
      </vt:variant>
      <vt:variant>
        <vt:i4>752</vt:i4>
      </vt:variant>
      <vt:variant>
        <vt:i4>0</vt:i4>
      </vt:variant>
      <vt:variant>
        <vt:i4>5</vt:i4>
      </vt:variant>
      <vt:variant>
        <vt:lpwstr/>
      </vt:variant>
      <vt:variant>
        <vt:lpwstr>DAI_B6_Type</vt:lpwstr>
      </vt:variant>
      <vt:variant>
        <vt:i4>917577</vt:i4>
      </vt:variant>
      <vt:variant>
        <vt:i4>749</vt:i4>
      </vt:variant>
      <vt:variant>
        <vt:i4>0</vt:i4>
      </vt:variant>
      <vt:variant>
        <vt:i4>5</vt:i4>
      </vt:variant>
      <vt:variant>
        <vt:lpwstr/>
      </vt:variant>
      <vt:variant>
        <vt:lpwstr>DAI_B4_Type</vt:lpwstr>
      </vt:variant>
      <vt:variant>
        <vt:i4>524361</vt:i4>
      </vt:variant>
      <vt:variant>
        <vt:i4>746</vt:i4>
      </vt:variant>
      <vt:variant>
        <vt:i4>0</vt:i4>
      </vt:variant>
      <vt:variant>
        <vt:i4>5</vt:i4>
      </vt:variant>
      <vt:variant>
        <vt:lpwstr/>
      </vt:variant>
      <vt:variant>
        <vt:lpwstr>DAI_B2_Type</vt:lpwstr>
      </vt:variant>
      <vt:variant>
        <vt:i4>1900580</vt:i4>
      </vt:variant>
      <vt:variant>
        <vt:i4>743</vt:i4>
      </vt:variant>
      <vt:variant>
        <vt:i4>0</vt:i4>
      </vt:variant>
      <vt:variant>
        <vt:i4>5</vt:i4>
      </vt:variant>
      <vt:variant>
        <vt:lpwstr/>
      </vt:variant>
      <vt:variant>
        <vt:lpwstr>Null_Type</vt:lpwstr>
      </vt:variant>
      <vt:variant>
        <vt:i4>3473476</vt:i4>
      </vt:variant>
      <vt:variant>
        <vt:i4>740</vt:i4>
      </vt:variant>
      <vt:variant>
        <vt:i4>0</vt:i4>
      </vt:variant>
      <vt:variant>
        <vt:i4>5</vt:i4>
      </vt:variant>
      <vt:variant>
        <vt:lpwstr/>
      </vt:variant>
      <vt:variant>
        <vt:lpwstr>B1_Type</vt:lpwstr>
      </vt:variant>
      <vt:variant>
        <vt:i4>1900580</vt:i4>
      </vt:variant>
      <vt:variant>
        <vt:i4>737</vt:i4>
      </vt:variant>
      <vt:variant>
        <vt:i4>0</vt:i4>
      </vt:variant>
      <vt:variant>
        <vt:i4>5</vt:i4>
      </vt:variant>
      <vt:variant>
        <vt:lpwstr/>
      </vt:variant>
      <vt:variant>
        <vt:lpwstr>Null_Type</vt:lpwstr>
      </vt:variant>
      <vt:variant>
        <vt:i4>1900580</vt:i4>
      </vt:variant>
      <vt:variant>
        <vt:i4>734</vt:i4>
      </vt:variant>
      <vt:variant>
        <vt:i4>0</vt:i4>
      </vt:variant>
      <vt:variant>
        <vt:i4>5</vt:i4>
      </vt:variant>
      <vt:variant>
        <vt:lpwstr/>
      </vt:variant>
      <vt:variant>
        <vt:lpwstr>Null_Type</vt:lpwstr>
      </vt:variant>
      <vt:variant>
        <vt:i4>1900580</vt:i4>
      </vt:variant>
      <vt:variant>
        <vt:i4>731</vt:i4>
      </vt:variant>
      <vt:variant>
        <vt:i4>0</vt:i4>
      </vt:variant>
      <vt:variant>
        <vt:i4>5</vt:i4>
      </vt:variant>
      <vt:variant>
        <vt:lpwstr/>
      </vt:variant>
      <vt:variant>
        <vt:lpwstr>Null_Type</vt:lpwstr>
      </vt:variant>
      <vt:variant>
        <vt:i4>524361</vt:i4>
      </vt:variant>
      <vt:variant>
        <vt:i4>728</vt:i4>
      </vt:variant>
      <vt:variant>
        <vt:i4>0</vt:i4>
      </vt:variant>
      <vt:variant>
        <vt:i4>5</vt:i4>
      </vt:variant>
      <vt:variant>
        <vt:lpwstr/>
      </vt:variant>
      <vt:variant>
        <vt:lpwstr>DAI_B2_Type</vt:lpwstr>
      </vt:variant>
      <vt:variant>
        <vt:i4>3604548</vt:i4>
      </vt:variant>
      <vt:variant>
        <vt:i4>725</vt:i4>
      </vt:variant>
      <vt:variant>
        <vt:i4>0</vt:i4>
      </vt:variant>
      <vt:variant>
        <vt:i4>5</vt:i4>
      </vt:variant>
      <vt:variant>
        <vt:lpwstr/>
      </vt:variant>
      <vt:variant>
        <vt:lpwstr>B3_Type</vt:lpwstr>
      </vt:variant>
      <vt:variant>
        <vt:i4>5111830</vt:i4>
      </vt:variant>
      <vt:variant>
        <vt:i4>722</vt:i4>
      </vt:variant>
      <vt:variant>
        <vt:i4>0</vt:i4>
      </vt:variant>
      <vt:variant>
        <vt:i4>5</vt:i4>
      </vt:variant>
      <vt:variant>
        <vt:lpwstr/>
      </vt:variant>
      <vt:variant>
        <vt:lpwstr>NR_DciFormat_X_1_SCellDormancyIndication</vt:lpwstr>
      </vt:variant>
      <vt:variant>
        <vt:i4>2818056</vt:i4>
      </vt:variant>
      <vt:variant>
        <vt:i4>719</vt:i4>
      </vt:variant>
      <vt:variant>
        <vt:i4>0</vt:i4>
      </vt:variant>
      <vt:variant>
        <vt:i4>5</vt:i4>
      </vt:variant>
      <vt:variant>
        <vt:lpwstr/>
      </vt:variant>
      <vt:variant>
        <vt:lpwstr>NR_DciForm__umApplicableSchedulingOffset</vt:lpwstr>
      </vt:variant>
      <vt:variant>
        <vt:i4>3604508</vt:i4>
      </vt:variant>
      <vt:variant>
        <vt:i4>716</vt:i4>
      </vt:variant>
      <vt:variant>
        <vt:i4>0</vt:i4>
      </vt:variant>
      <vt:variant>
        <vt:i4>5</vt:i4>
      </vt:variant>
      <vt:variant>
        <vt:lpwstr/>
      </vt:variant>
      <vt:variant>
        <vt:lpwstr>NR_DciFormat_1_1_ChannelAccessCPext_Type</vt:lpwstr>
      </vt:variant>
      <vt:variant>
        <vt:i4>3342426</vt:i4>
      </vt:variant>
      <vt:variant>
        <vt:i4>713</vt:i4>
      </vt:variant>
      <vt:variant>
        <vt:i4>0</vt:i4>
      </vt:variant>
      <vt:variant>
        <vt:i4>5</vt:i4>
      </vt:variant>
      <vt:variant>
        <vt:lpwstr/>
      </vt:variant>
      <vt:variant>
        <vt:lpwstr>NR_DciFormat_X_1_PriorityIndicator_Type</vt:lpwstr>
      </vt:variant>
      <vt:variant>
        <vt:i4>1114211</vt:i4>
      </vt:variant>
      <vt:variant>
        <vt:i4>710</vt:i4>
      </vt:variant>
      <vt:variant>
        <vt:i4>0</vt:i4>
      </vt:variant>
      <vt:variant>
        <vt:i4>5</vt:i4>
      </vt:variant>
      <vt:variant>
        <vt:lpwstr/>
      </vt:variant>
      <vt:variant>
        <vt:lpwstr>NR_DciFormat_X_1_DmrsSequenceInit_Type</vt:lpwstr>
      </vt:variant>
      <vt:variant>
        <vt:i4>6291546</vt:i4>
      </vt:variant>
      <vt:variant>
        <vt:i4>707</vt:i4>
      </vt:variant>
      <vt:variant>
        <vt:i4>0</vt:i4>
      </vt:variant>
      <vt:variant>
        <vt:i4>5</vt:i4>
      </vt:variant>
      <vt:variant>
        <vt:lpwstr/>
      </vt:variant>
      <vt:variant>
        <vt:lpwstr>NR_DciFormat_1_1_CBGFI_Type</vt:lpwstr>
      </vt:variant>
      <vt:variant>
        <vt:i4>6291528</vt:i4>
      </vt:variant>
      <vt:variant>
        <vt:i4>704</vt:i4>
      </vt:variant>
      <vt:variant>
        <vt:i4>0</vt:i4>
      </vt:variant>
      <vt:variant>
        <vt:i4>5</vt:i4>
      </vt:variant>
      <vt:variant>
        <vt:lpwstr/>
      </vt:variant>
      <vt:variant>
        <vt:lpwstr>NR_DciFormat_1_1_CBGTI_Type</vt:lpwstr>
      </vt:variant>
      <vt:variant>
        <vt:i4>6291484</vt:i4>
      </vt:variant>
      <vt:variant>
        <vt:i4>701</vt:i4>
      </vt:variant>
      <vt:variant>
        <vt:i4>0</vt:i4>
      </vt:variant>
      <vt:variant>
        <vt:i4>5</vt:i4>
      </vt:variant>
      <vt:variant>
        <vt:lpwstr/>
      </vt:variant>
      <vt:variant>
        <vt:lpwstr>NR_DciFormat_X_1_SrsRequest_Type</vt:lpwstr>
      </vt:variant>
      <vt:variant>
        <vt:i4>1048637</vt:i4>
      </vt:variant>
      <vt:variant>
        <vt:i4>698</vt:i4>
      </vt:variant>
      <vt:variant>
        <vt:i4>0</vt:i4>
      </vt:variant>
      <vt:variant>
        <vt:i4>5</vt:i4>
      </vt:variant>
      <vt:variant>
        <vt:lpwstr/>
      </vt:variant>
      <vt:variant>
        <vt:lpwstr>NR_DciFormat_1_1_TCI_Type</vt:lpwstr>
      </vt:variant>
      <vt:variant>
        <vt:i4>4915304</vt:i4>
      </vt:variant>
      <vt:variant>
        <vt:i4>695</vt:i4>
      </vt:variant>
      <vt:variant>
        <vt:i4>0</vt:i4>
      </vt:variant>
      <vt:variant>
        <vt:i4>5</vt:i4>
      </vt:variant>
      <vt:variant>
        <vt:lpwstr/>
      </vt:variant>
      <vt:variant>
        <vt:lpwstr>NR_DciFormat_1_1_AntennaPorts_Type</vt:lpwstr>
      </vt:variant>
      <vt:variant>
        <vt:i4>8126486</vt:i4>
      </vt:variant>
      <vt:variant>
        <vt:i4>692</vt:i4>
      </vt:variant>
      <vt:variant>
        <vt:i4>0</vt:i4>
      </vt:variant>
      <vt:variant>
        <vt:i4>5</vt:i4>
      </vt:variant>
      <vt:variant>
        <vt:lpwstr/>
      </vt:variant>
      <vt:variant>
        <vt:lpwstr>NR_DciForm___1_NumberRequestedPdschGroup</vt:lpwstr>
      </vt:variant>
      <vt:variant>
        <vt:i4>3407875</vt:i4>
      </vt:variant>
      <vt:variant>
        <vt:i4>689</vt:i4>
      </vt:variant>
      <vt:variant>
        <vt:i4>0</vt:i4>
      </vt:variant>
      <vt:variant>
        <vt:i4>5</vt:i4>
      </vt:variant>
      <vt:variant>
        <vt:lpwstr/>
      </vt:variant>
      <vt:variant>
        <vt:lpwstr>NR_DciFormat_1_1_NewFeedbackIndicator_Ty</vt:lpwstr>
      </vt:variant>
      <vt:variant>
        <vt:i4>1310762</vt:i4>
      </vt:variant>
      <vt:variant>
        <vt:i4>686</vt:i4>
      </vt:variant>
      <vt:variant>
        <vt:i4>0</vt:i4>
      </vt:variant>
      <vt:variant>
        <vt:i4>5</vt:i4>
      </vt:variant>
      <vt:variant>
        <vt:lpwstr/>
      </vt:variant>
      <vt:variant>
        <vt:lpwstr>NR_DciFormat_1_1_PdschGroupIndex_Type</vt:lpwstr>
      </vt:variant>
      <vt:variant>
        <vt:i4>655398</vt:i4>
      </vt:variant>
      <vt:variant>
        <vt:i4>683</vt:i4>
      </vt:variant>
      <vt:variant>
        <vt:i4>0</vt:i4>
      </vt:variant>
      <vt:variant>
        <vt:i4>5</vt:i4>
      </vt:variant>
      <vt:variant>
        <vt:lpwstr/>
      </vt:variant>
      <vt:variant>
        <vt:lpwstr>NR_DciFormat_1_1_OneShotHarqAckRequest_T</vt:lpwstr>
      </vt:variant>
      <vt:variant>
        <vt:i4>2097221</vt:i4>
      </vt:variant>
      <vt:variant>
        <vt:i4>680</vt:i4>
      </vt:variant>
      <vt:variant>
        <vt:i4>0</vt:i4>
      </vt:variant>
      <vt:variant>
        <vt:i4>5</vt:i4>
      </vt:variant>
      <vt:variant>
        <vt:lpwstr/>
      </vt:variant>
      <vt:variant>
        <vt:lpwstr>NR_DciForm__1_X_PdschHarqTimingIndicator</vt:lpwstr>
      </vt:variant>
      <vt:variant>
        <vt:i4>7340049</vt:i4>
      </vt:variant>
      <vt:variant>
        <vt:i4>677</vt:i4>
      </vt:variant>
      <vt:variant>
        <vt:i4>0</vt:i4>
      </vt:variant>
      <vt:variant>
        <vt:i4>5</vt:i4>
      </vt:variant>
      <vt:variant>
        <vt:lpwstr/>
      </vt:variant>
      <vt:variant>
        <vt:lpwstr>NR_DciFormat_1_X_PucchResourceIndicator_</vt:lpwstr>
      </vt:variant>
      <vt:variant>
        <vt:i4>2818067</vt:i4>
      </vt:variant>
      <vt:variant>
        <vt:i4>674</vt:i4>
      </vt:variant>
      <vt:variant>
        <vt:i4>0</vt:i4>
      </vt:variant>
      <vt:variant>
        <vt:i4>5</vt:i4>
      </vt:variant>
      <vt:variant>
        <vt:lpwstr/>
      </vt:variant>
      <vt:variant>
        <vt:lpwstr>NR_DciCommon_TpcCommand_Type</vt:lpwstr>
      </vt:variant>
      <vt:variant>
        <vt:i4>63</vt:i4>
      </vt:variant>
      <vt:variant>
        <vt:i4>671</vt:i4>
      </vt:variant>
      <vt:variant>
        <vt:i4>0</vt:i4>
      </vt:variant>
      <vt:variant>
        <vt:i4>5</vt:i4>
      </vt:variant>
      <vt:variant>
        <vt:lpwstr/>
      </vt:variant>
      <vt:variant>
        <vt:lpwstr>NR_DciFormat_1_1_DAI_Type</vt:lpwstr>
      </vt:variant>
      <vt:variant>
        <vt:i4>8323193</vt:i4>
      </vt:variant>
      <vt:variant>
        <vt:i4>668</vt:i4>
      </vt:variant>
      <vt:variant>
        <vt:i4>0</vt:i4>
      </vt:variant>
      <vt:variant>
        <vt:i4>5</vt:i4>
      </vt:variant>
      <vt:variant>
        <vt:lpwstr/>
      </vt:variant>
      <vt:variant>
        <vt:lpwstr>NR_DciFormat_1_1_ZP_CSI_RS_Trigger_Type</vt:lpwstr>
      </vt:variant>
      <vt:variant>
        <vt:i4>786470</vt:i4>
      </vt:variant>
      <vt:variant>
        <vt:i4>665</vt:i4>
      </vt:variant>
      <vt:variant>
        <vt:i4>0</vt:i4>
      </vt:variant>
      <vt:variant>
        <vt:i4>5</vt:i4>
      </vt:variant>
      <vt:variant>
        <vt:lpwstr/>
      </vt:variant>
      <vt:variant>
        <vt:lpwstr>NR_DciFormat_1_1_RateMatchingIndicator_T</vt:lpwstr>
      </vt:variant>
      <vt:variant>
        <vt:i4>4128785</vt:i4>
      </vt:variant>
      <vt:variant>
        <vt:i4>662</vt:i4>
      </vt:variant>
      <vt:variant>
        <vt:i4>0</vt:i4>
      </vt:variant>
      <vt:variant>
        <vt:i4>5</vt:i4>
      </vt:variant>
      <vt:variant>
        <vt:lpwstr/>
      </vt:variant>
      <vt:variant>
        <vt:lpwstr>NR_DciForm__1_1_PrbBundlingSizeIndicator</vt:lpwstr>
      </vt:variant>
      <vt:variant>
        <vt:i4>4915319</vt:i4>
      </vt:variant>
      <vt:variant>
        <vt:i4>659</vt:i4>
      </vt:variant>
      <vt:variant>
        <vt:i4>0</vt:i4>
      </vt:variant>
      <vt:variant>
        <vt:i4>5</vt:i4>
      </vt:variant>
      <vt:variant>
        <vt:lpwstr/>
      </vt:variant>
      <vt:variant>
        <vt:lpwstr>NR_DciCommon_BWPIndicator_Type</vt:lpwstr>
      </vt:variant>
      <vt:variant>
        <vt:i4>5439606</vt:i4>
      </vt:variant>
      <vt:variant>
        <vt:i4>656</vt:i4>
      </vt:variant>
      <vt:variant>
        <vt:i4>0</vt:i4>
      </vt:variant>
      <vt:variant>
        <vt:i4>5</vt:i4>
      </vt:variant>
      <vt:variant>
        <vt:lpwstr/>
      </vt:variant>
      <vt:variant>
        <vt:lpwstr>NR_DciCommon_CarrierIndicator_Type</vt:lpwstr>
      </vt:variant>
      <vt:variant>
        <vt:i4>7340126</vt:i4>
      </vt:variant>
      <vt:variant>
        <vt:i4>653</vt:i4>
      </vt:variant>
      <vt:variant>
        <vt:i4>0</vt:i4>
      </vt:variant>
      <vt:variant>
        <vt:i4>5</vt:i4>
      </vt:variant>
      <vt:variant>
        <vt:lpwstr/>
      </vt:variant>
      <vt:variant>
        <vt:lpwstr>NR_DciFormat_1_0_LSBsOfSFN_Type</vt:lpwstr>
      </vt:variant>
      <vt:variant>
        <vt:i4>3539012</vt:i4>
      </vt:variant>
      <vt:variant>
        <vt:i4>650</vt:i4>
      </vt:variant>
      <vt:variant>
        <vt:i4>0</vt:i4>
      </vt:variant>
      <vt:variant>
        <vt:i4>5</vt:i4>
      </vt:variant>
      <vt:variant>
        <vt:lpwstr/>
      </vt:variant>
      <vt:variant>
        <vt:lpwstr>B2_Type</vt:lpwstr>
      </vt:variant>
      <vt:variant>
        <vt:i4>3473476</vt:i4>
      </vt:variant>
      <vt:variant>
        <vt:i4>647</vt:i4>
      </vt:variant>
      <vt:variant>
        <vt:i4>0</vt:i4>
      </vt:variant>
      <vt:variant>
        <vt:i4>5</vt:i4>
      </vt:variant>
      <vt:variant>
        <vt:lpwstr/>
      </vt:variant>
      <vt:variant>
        <vt:lpwstr>B1_Type</vt:lpwstr>
      </vt:variant>
      <vt:variant>
        <vt:i4>3539012</vt:i4>
      </vt:variant>
      <vt:variant>
        <vt:i4>644</vt:i4>
      </vt:variant>
      <vt:variant>
        <vt:i4>0</vt:i4>
      </vt:variant>
      <vt:variant>
        <vt:i4>5</vt:i4>
      </vt:variant>
      <vt:variant>
        <vt:lpwstr/>
      </vt:variant>
      <vt:variant>
        <vt:lpwstr>B2_Type</vt:lpwstr>
      </vt:variant>
      <vt:variant>
        <vt:i4>3932228</vt:i4>
      </vt:variant>
      <vt:variant>
        <vt:i4>641</vt:i4>
      </vt:variant>
      <vt:variant>
        <vt:i4>0</vt:i4>
      </vt:variant>
      <vt:variant>
        <vt:i4>5</vt:i4>
      </vt:variant>
      <vt:variant>
        <vt:lpwstr/>
      </vt:variant>
      <vt:variant>
        <vt:lpwstr>B8_Type</vt:lpwstr>
      </vt:variant>
      <vt:variant>
        <vt:i4>3539012</vt:i4>
      </vt:variant>
      <vt:variant>
        <vt:i4>638</vt:i4>
      </vt:variant>
      <vt:variant>
        <vt:i4>0</vt:i4>
      </vt:variant>
      <vt:variant>
        <vt:i4>5</vt:i4>
      </vt:variant>
      <vt:variant>
        <vt:lpwstr/>
      </vt:variant>
      <vt:variant>
        <vt:lpwstr>B2_Type</vt:lpwstr>
      </vt:variant>
      <vt:variant>
        <vt:i4>8323100</vt:i4>
      </vt:variant>
      <vt:variant>
        <vt:i4>635</vt:i4>
      </vt:variant>
      <vt:variant>
        <vt:i4>0</vt:i4>
      </vt:variant>
      <vt:variant>
        <vt:i4>5</vt:i4>
      </vt:variant>
      <vt:variant>
        <vt:lpwstr/>
      </vt:variant>
      <vt:variant>
        <vt:lpwstr>NR_DciFormat_X_0_ChannelAccessCPext_Type</vt:lpwstr>
      </vt:variant>
      <vt:variant>
        <vt:i4>2097221</vt:i4>
      </vt:variant>
      <vt:variant>
        <vt:i4>632</vt:i4>
      </vt:variant>
      <vt:variant>
        <vt:i4>0</vt:i4>
      </vt:variant>
      <vt:variant>
        <vt:i4>5</vt:i4>
      </vt:variant>
      <vt:variant>
        <vt:lpwstr/>
      </vt:variant>
      <vt:variant>
        <vt:lpwstr>NR_DciForm__1_X_PdschHarqTimingIndicator</vt:lpwstr>
      </vt:variant>
      <vt:variant>
        <vt:i4>7340049</vt:i4>
      </vt:variant>
      <vt:variant>
        <vt:i4>629</vt:i4>
      </vt:variant>
      <vt:variant>
        <vt:i4>0</vt:i4>
      </vt:variant>
      <vt:variant>
        <vt:i4>5</vt:i4>
      </vt:variant>
      <vt:variant>
        <vt:lpwstr/>
      </vt:variant>
      <vt:variant>
        <vt:lpwstr>NR_DciFormat_1_X_PucchResourceIndicator_</vt:lpwstr>
      </vt:variant>
      <vt:variant>
        <vt:i4>2818067</vt:i4>
      </vt:variant>
      <vt:variant>
        <vt:i4>626</vt:i4>
      </vt:variant>
      <vt:variant>
        <vt:i4>0</vt:i4>
      </vt:variant>
      <vt:variant>
        <vt:i4>5</vt:i4>
      </vt:variant>
      <vt:variant>
        <vt:lpwstr/>
      </vt:variant>
      <vt:variant>
        <vt:lpwstr>NR_DciCommon_TpcCommand_Type</vt:lpwstr>
      </vt:variant>
      <vt:variant>
        <vt:i4>65599</vt:i4>
      </vt:variant>
      <vt:variant>
        <vt:i4>623</vt:i4>
      </vt:variant>
      <vt:variant>
        <vt:i4>0</vt:i4>
      </vt:variant>
      <vt:variant>
        <vt:i4>5</vt:i4>
      </vt:variant>
      <vt:variant>
        <vt:lpwstr/>
      </vt:variant>
      <vt:variant>
        <vt:lpwstr>NR_DciFormat_1_0_DAI_Type</vt:lpwstr>
      </vt:variant>
      <vt:variant>
        <vt:i4>5439595</vt:i4>
      </vt:variant>
      <vt:variant>
        <vt:i4>620</vt:i4>
      </vt:variant>
      <vt:variant>
        <vt:i4>0</vt:i4>
      </vt:variant>
      <vt:variant>
        <vt:i4>5</vt:i4>
      </vt:variant>
      <vt:variant>
        <vt:lpwstr/>
      </vt:variant>
      <vt:variant>
        <vt:lpwstr>NR_DciFormat_1_1_SpecificInfo_Type</vt:lpwstr>
      </vt:variant>
      <vt:variant>
        <vt:i4>1900579</vt:i4>
      </vt:variant>
      <vt:variant>
        <vt:i4>617</vt:i4>
      </vt:variant>
      <vt:variant>
        <vt:i4>0</vt:i4>
      </vt:variant>
      <vt:variant>
        <vt:i4>5</vt:i4>
      </vt:variant>
      <vt:variant>
        <vt:lpwstr/>
      </vt:variant>
      <vt:variant>
        <vt:lpwstr>NR_DciFormat_1_0_RA_RNTI_SpecificInfo_Ty</vt:lpwstr>
      </vt:variant>
      <vt:variant>
        <vt:i4>1835051</vt:i4>
      </vt:variant>
      <vt:variant>
        <vt:i4>614</vt:i4>
      </vt:variant>
      <vt:variant>
        <vt:i4>0</vt:i4>
      </vt:variant>
      <vt:variant>
        <vt:i4>5</vt:i4>
      </vt:variant>
      <vt:variant>
        <vt:lpwstr/>
      </vt:variant>
      <vt:variant>
        <vt:lpwstr>NR_DciFormat_1_0_SI_RNTI_SpecificInfo_Ty</vt:lpwstr>
      </vt:variant>
      <vt:variant>
        <vt:i4>3276831</vt:i4>
      </vt:variant>
      <vt:variant>
        <vt:i4>611</vt:i4>
      </vt:variant>
      <vt:variant>
        <vt:i4>0</vt:i4>
      </vt:variant>
      <vt:variant>
        <vt:i4>5</vt:i4>
      </vt:variant>
      <vt:variant>
        <vt:lpwstr/>
      </vt:variant>
      <vt:variant>
        <vt:lpwstr>NR_DciFormat_1_0_P_RNTI_SpecificInfo_Typ</vt:lpwstr>
      </vt:variant>
      <vt:variant>
        <vt:i4>5374059</vt:i4>
      </vt:variant>
      <vt:variant>
        <vt:i4>608</vt:i4>
      </vt:variant>
      <vt:variant>
        <vt:i4>0</vt:i4>
      </vt:variant>
      <vt:variant>
        <vt:i4>5</vt:i4>
      </vt:variant>
      <vt:variant>
        <vt:lpwstr/>
      </vt:variant>
      <vt:variant>
        <vt:lpwstr>NR_DciFormat_1_0_SpecificInfo_Type</vt:lpwstr>
      </vt:variant>
      <vt:variant>
        <vt:i4>720897</vt:i4>
      </vt:variant>
      <vt:variant>
        <vt:i4>605</vt:i4>
      </vt:variant>
      <vt:variant>
        <vt:i4>0</vt:i4>
      </vt:variant>
      <vt:variant>
        <vt:i4>5</vt:i4>
      </vt:variant>
      <vt:variant>
        <vt:lpwstr/>
      </vt:variant>
      <vt:variant>
        <vt:lpwstr>NR_HarqProcessConfig_Type</vt:lpwstr>
      </vt:variant>
      <vt:variant>
        <vt:i4>5898332</vt:i4>
      </vt:variant>
      <vt:variant>
        <vt:i4>602</vt:i4>
      </vt:variant>
      <vt:variant>
        <vt:i4>0</vt:i4>
      </vt:variant>
      <vt:variant>
        <vt:i4>5</vt:i4>
      </vt:variant>
      <vt:variant>
        <vt:lpwstr/>
      </vt:variant>
      <vt:variant>
        <vt:lpwstr>NR_TransportBlockSchedulingDL_Type</vt:lpwstr>
      </vt:variant>
      <vt:variant>
        <vt:i4>3538971</vt:i4>
      </vt:variant>
      <vt:variant>
        <vt:i4>599</vt:i4>
      </vt:variant>
      <vt:variant>
        <vt:i4>0</vt:i4>
      </vt:variant>
      <vt:variant>
        <vt:i4>5</vt:i4>
      </vt:variant>
      <vt:variant>
        <vt:lpwstr/>
      </vt:variant>
      <vt:variant>
        <vt:lpwstr>NR_DciComm__TimeDomainResourceAssignment</vt:lpwstr>
      </vt:variant>
      <vt:variant>
        <vt:i4>5701698</vt:i4>
      </vt:variant>
      <vt:variant>
        <vt:i4>596</vt:i4>
      </vt:variant>
      <vt:variant>
        <vt:i4>0</vt:i4>
      </vt:variant>
      <vt:variant>
        <vt:i4>5</vt:i4>
      </vt:variant>
      <vt:variant>
        <vt:lpwstr/>
      </vt:variant>
      <vt:variant>
        <vt:lpwstr>NR_FreqDomainResourceAssignmentDL_Type</vt:lpwstr>
      </vt:variant>
      <vt:variant>
        <vt:i4>5701713</vt:i4>
      </vt:variant>
      <vt:variant>
        <vt:i4>593</vt:i4>
      </vt:variant>
      <vt:variant>
        <vt:i4>0</vt:i4>
      </vt:variant>
      <vt:variant>
        <vt:i4>5</vt:i4>
      </vt:variant>
      <vt:variant>
        <vt:lpwstr/>
      </vt:variant>
      <vt:variant>
        <vt:lpwstr>NR_ResourceAllocationType_Type</vt:lpwstr>
      </vt:variant>
      <vt:variant>
        <vt:i4>1704043</vt:i4>
      </vt:variant>
      <vt:variant>
        <vt:i4>590</vt:i4>
      </vt:variant>
      <vt:variant>
        <vt:i4>0</vt:i4>
      </vt:variant>
      <vt:variant>
        <vt:i4>5</vt:i4>
      </vt:variant>
      <vt:variant>
        <vt:lpwstr/>
      </vt:variant>
      <vt:variant>
        <vt:lpwstr>NR_DciFormat_1_X_SpecificInfo_Type</vt:lpwstr>
      </vt:variant>
      <vt:variant>
        <vt:i4>6422613</vt:i4>
      </vt:variant>
      <vt:variant>
        <vt:i4>587</vt:i4>
      </vt:variant>
      <vt:variant>
        <vt:i4>0</vt:i4>
      </vt:variant>
      <vt:variant>
        <vt:i4>5</vt:i4>
      </vt:variant>
      <vt:variant>
        <vt:lpwstr/>
      </vt:variant>
      <vt:variant>
        <vt:lpwstr>NR_DciCommon_VrbPrbMapping_Type</vt:lpwstr>
      </vt:variant>
      <vt:variant>
        <vt:i4>6422532</vt:i4>
      </vt:variant>
      <vt:variant>
        <vt:i4>584</vt:i4>
      </vt:variant>
      <vt:variant>
        <vt:i4>0</vt:i4>
      </vt:variant>
      <vt:variant>
        <vt:i4>5</vt:i4>
      </vt:variant>
      <vt:variant>
        <vt:lpwstr/>
      </vt:variant>
      <vt:variant>
        <vt:lpwstr>NR_DciFormat_1_X_ResourceAssignment_Type</vt:lpwstr>
      </vt:variant>
      <vt:variant>
        <vt:i4>7864442</vt:i4>
      </vt:variant>
      <vt:variant>
        <vt:i4>581</vt:i4>
      </vt:variant>
      <vt:variant>
        <vt:i4>0</vt:i4>
      </vt:variant>
      <vt:variant>
        <vt:i4>5</vt:i4>
      </vt:variant>
      <vt:variant>
        <vt:lpwstr/>
      </vt:variant>
      <vt:variant>
        <vt:lpwstr>NR_HarqProcessList_Type</vt:lpwstr>
      </vt:variant>
      <vt:variant>
        <vt:i4>1900580</vt:i4>
      </vt:variant>
      <vt:variant>
        <vt:i4>578</vt:i4>
      </vt:variant>
      <vt:variant>
        <vt:i4>0</vt:i4>
      </vt:variant>
      <vt:variant>
        <vt:i4>5</vt:i4>
      </vt:variant>
      <vt:variant>
        <vt:lpwstr/>
      </vt:variant>
      <vt:variant>
        <vt:lpwstr>Null_Type</vt:lpwstr>
      </vt:variant>
      <vt:variant>
        <vt:i4>1900580</vt:i4>
      </vt:variant>
      <vt:variant>
        <vt:i4>575</vt:i4>
      </vt:variant>
      <vt:variant>
        <vt:i4>0</vt:i4>
      </vt:variant>
      <vt:variant>
        <vt:i4>5</vt:i4>
      </vt:variant>
      <vt:variant>
        <vt:lpwstr/>
      </vt:variant>
      <vt:variant>
        <vt:lpwstr>Null_Type</vt:lpwstr>
      </vt:variant>
      <vt:variant>
        <vt:i4>1900580</vt:i4>
      </vt:variant>
      <vt:variant>
        <vt:i4>572</vt:i4>
      </vt:variant>
      <vt:variant>
        <vt:i4>0</vt:i4>
      </vt:variant>
      <vt:variant>
        <vt:i4>5</vt:i4>
      </vt:variant>
      <vt:variant>
        <vt:lpwstr/>
      </vt:variant>
      <vt:variant>
        <vt:lpwstr>Null_Type</vt:lpwstr>
      </vt:variant>
      <vt:variant>
        <vt:i4>3211282</vt:i4>
      </vt:variant>
      <vt:variant>
        <vt:i4>569</vt:i4>
      </vt:variant>
      <vt:variant>
        <vt:i4>0</vt:i4>
      </vt:variant>
      <vt:variant>
        <vt:i4>5</vt:i4>
      </vt:variant>
      <vt:variant>
        <vt:lpwstr/>
      </vt:variant>
      <vt:variant>
        <vt:lpwstr>NR_TransportBlockSchedulingDL_Explicit_T</vt:lpwstr>
      </vt:variant>
      <vt:variant>
        <vt:i4>720951</vt:i4>
      </vt:variant>
      <vt:variant>
        <vt:i4>566</vt:i4>
      </vt:variant>
      <vt:variant>
        <vt:i4>0</vt:i4>
      </vt:variant>
      <vt:variant>
        <vt:i4>5</vt:i4>
      </vt:variant>
      <vt:variant>
        <vt:lpwstr/>
      </vt:variant>
      <vt:variant>
        <vt:lpwstr>NR_TransportBlockSchedulingDL_Automatic_</vt:lpwstr>
      </vt:variant>
      <vt:variant>
        <vt:i4>3997744</vt:i4>
      </vt:variant>
      <vt:variant>
        <vt:i4>563</vt:i4>
      </vt:variant>
      <vt:variant>
        <vt:i4>0</vt:i4>
      </vt:variant>
      <vt:variant>
        <vt:i4>5</vt:i4>
      </vt:variant>
      <vt:variant>
        <vt:lpwstr/>
      </vt:variant>
      <vt:variant>
        <vt:lpwstr>NR_TransportBlockRetransmissionList_Type</vt:lpwstr>
      </vt:variant>
      <vt:variant>
        <vt:i4>3997744</vt:i4>
      </vt:variant>
      <vt:variant>
        <vt:i4>560</vt:i4>
      </vt:variant>
      <vt:variant>
        <vt:i4>0</vt:i4>
      </vt:variant>
      <vt:variant>
        <vt:i4>5</vt:i4>
      </vt:variant>
      <vt:variant>
        <vt:lpwstr/>
      </vt:variant>
      <vt:variant>
        <vt:lpwstr>NR_TransportBlockRetransmissionList_Type</vt:lpwstr>
      </vt:variant>
      <vt:variant>
        <vt:i4>2162723</vt:i4>
      </vt:variant>
      <vt:variant>
        <vt:i4>557</vt:i4>
      </vt:variant>
      <vt:variant>
        <vt:i4>0</vt:i4>
      </vt:variant>
      <vt:variant>
        <vt:i4>5</vt:i4>
      </vt:variant>
      <vt:variant>
        <vt:lpwstr/>
      </vt:variant>
      <vt:variant>
        <vt:lpwstr>NR_TransportBlockSingleTransmission_Type</vt:lpwstr>
      </vt:variant>
      <vt:variant>
        <vt:i4>983053</vt:i4>
      </vt:variant>
      <vt:variant>
        <vt:i4>554</vt:i4>
      </vt:variant>
      <vt:variant>
        <vt:i4>0</vt:i4>
      </vt:variant>
      <vt:variant>
        <vt:i4>5</vt:i4>
      </vt:variant>
      <vt:variant>
        <vt:lpwstr/>
      </vt:variant>
      <vt:variant>
        <vt:lpwstr>NR_RedundancyVersion_Type</vt:lpwstr>
      </vt:variant>
      <vt:variant>
        <vt:i4>196637</vt:i4>
      </vt:variant>
      <vt:variant>
        <vt:i4>551</vt:i4>
      </vt:variant>
      <vt:variant>
        <vt:i4>0</vt:i4>
      </vt:variant>
      <vt:variant>
        <vt:i4>5</vt:i4>
      </vt:variant>
      <vt:variant>
        <vt:lpwstr/>
      </vt:variant>
      <vt:variant>
        <vt:lpwstr>NR_ImcsValue_Type</vt:lpwstr>
      </vt:variant>
      <vt:variant>
        <vt:i4>458798</vt:i4>
      </vt:variant>
      <vt:variant>
        <vt:i4>548</vt:i4>
      </vt:variant>
      <vt:variant>
        <vt:i4>0</vt:i4>
      </vt:variant>
      <vt:variant>
        <vt:i4>5</vt:i4>
      </vt:variant>
      <vt:variant>
        <vt:lpwstr/>
      </vt:variant>
      <vt:variant>
        <vt:lpwstr>TransmissionTimingOffset_Type</vt:lpwstr>
      </vt:variant>
      <vt:variant>
        <vt:i4>196656</vt:i4>
      </vt:variant>
      <vt:variant>
        <vt:i4>545</vt:i4>
      </vt:variant>
      <vt:variant>
        <vt:i4>0</vt:i4>
      </vt:variant>
      <vt:variant>
        <vt:i4>5</vt:i4>
      </vt:variant>
      <vt:variant>
        <vt:lpwstr/>
      </vt:variant>
      <vt:variant>
        <vt:lpwstr>RetransmissionTiming_Type</vt:lpwstr>
      </vt:variant>
      <vt:variant>
        <vt:i4>1900580</vt:i4>
      </vt:variant>
      <vt:variant>
        <vt:i4>542</vt:i4>
      </vt:variant>
      <vt:variant>
        <vt:i4>0</vt:i4>
      </vt:variant>
      <vt:variant>
        <vt:i4>5</vt:i4>
      </vt:variant>
      <vt:variant>
        <vt:lpwstr/>
      </vt:variant>
      <vt:variant>
        <vt:lpwstr>Null_Type</vt:lpwstr>
      </vt:variant>
      <vt:variant>
        <vt:i4>1900580</vt:i4>
      </vt:variant>
      <vt:variant>
        <vt:i4>539</vt:i4>
      </vt:variant>
      <vt:variant>
        <vt:i4>0</vt:i4>
      </vt:variant>
      <vt:variant>
        <vt:i4>5</vt:i4>
      </vt:variant>
      <vt:variant>
        <vt:lpwstr/>
      </vt:variant>
      <vt:variant>
        <vt:lpwstr>Null_Type</vt:lpwstr>
      </vt:variant>
      <vt:variant>
        <vt:i4>1179666</vt:i4>
      </vt:variant>
      <vt:variant>
        <vt:i4>536</vt:i4>
      </vt:variant>
      <vt:variant>
        <vt:i4>0</vt:i4>
      </vt:variant>
      <vt:variant>
        <vt:i4>5</vt:i4>
      </vt:variant>
      <vt:variant>
        <vt:lpwstr/>
      </vt:variant>
      <vt:variant>
        <vt:lpwstr>NR_RedundancyVersionList_Type</vt:lpwstr>
      </vt:variant>
      <vt:variant>
        <vt:i4>1376271</vt:i4>
      </vt:variant>
      <vt:variant>
        <vt:i4>533</vt:i4>
      </vt:variant>
      <vt:variant>
        <vt:i4>0</vt:i4>
      </vt:variant>
      <vt:variant>
        <vt:i4>5</vt:i4>
      </vt:variant>
      <vt:variant>
        <vt:lpwstr/>
      </vt:variant>
      <vt:variant>
        <vt:lpwstr>NR_ModulationSchemePDSCH_Type</vt:lpwstr>
      </vt:variant>
      <vt:variant>
        <vt:i4>1376271</vt:i4>
      </vt:variant>
      <vt:variant>
        <vt:i4>530</vt:i4>
      </vt:variant>
      <vt:variant>
        <vt:i4>0</vt:i4>
      </vt:variant>
      <vt:variant>
        <vt:i4>5</vt:i4>
      </vt:variant>
      <vt:variant>
        <vt:lpwstr/>
      </vt:variant>
      <vt:variant>
        <vt:lpwstr>NR_ModulationSchemePDSCH_Type</vt:lpwstr>
      </vt:variant>
      <vt:variant>
        <vt:i4>983053</vt:i4>
      </vt:variant>
      <vt:variant>
        <vt:i4>527</vt:i4>
      </vt:variant>
      <vt:variant>
        <vt:i4>0</vt:i4>
      </vt:variant>
      <vt:variant>
        <vt:i4>5</vt:i4>
      </vt:variant>
      <vt:variant>
        <vt:lpwstr/>
      </vt:variant>
      <vt:variant>
        <vt:lpwstr>NR_RedundancyVersion_Type</vt:lpwstr>
      </vt:variant>
      <vt:variant>
        <vt:i4>327698</vt:i4>
      </vt:variant>
      <vt:variant>
        <vt:i4>524</vt:i4>
      </vt:variant>
      <vt:variant>
        <vt:i4>0</vt:i4>
      </vt:variant>
      <vt:variant>
        <vt:i4>5</vt:i4>
      </vt:variant>
      <vt:variant>
        <vt:lpwstr/>
      </vt:variant>
      <vt:variant>
        <vt:lpwstr>NR_FreqDomainSchedulExplicit_Type</vt:lpwstr>
      </vt:variant>
      <vt:variant>
        <vt:i4>393218</vt:i4>
      </vt:variant>
      <vt:variant>
        <vt:i4>521</vt:i4>
      </vt:variant>
      <vt:variant>
        <vt:i4>0</vt:i4>
      </vt:variant>
      <vt:variant>
        <vt:i4>5</vt:i4>
      </vt:variant>
      <vt:variant>
        <vt:lpwstr/>
      </vt:variant>
      <vt:variant>
        <vt:lpwstr>NR_FreqDomainSchedulCommonDL_Type</vt:lpwstr>
      </vt:variant>
      <vt:variant>
        <vt:i4>3539012</vt:i4>
      </vt:variant>
      <vt:variant>
        <vt:i4>518</vt:i4>
      </vt:variant>
      <vt:variant>
        <vt:i4>0</vt:i4>
      </vt:variant>
      <vt:variant>
        <vt:i4>5</vt:i4>
      </vt:variant>
      <vt:variant>
        <vt:lpwstr/>
      </vt:variant>
      <vt:variant>
        <vt:lpwstr>B2_Type</vt:lpwstr>
      </vt:variant>
      <vt:variant>
        <vt:i4>1900580</vt:i4>
      </vt:variant>
      <vt:variant>
        <vt:i4>515</vt:i4>
      </vt:variant>
      <vt:variant>
        <vt:i4>0</vt:i4>
      </vt:variant>
      <vt:variant>
        <vt:i4>5</vt:i4>
      </vt:variant>
      <vt:variant>
        <vt:lpwstr/>
      </vt:variant>
      <vt:variant>
        <vt:lpwstr>Null_Type</vt:lpwstr>
      </vt:variant>
      <vt:variant>
        <vt:i4>1900580</vt:i4>
      </vt:variant>
      <vt:variant>
        <vt:i4>512</vt:i4>
      </vt:variant>
      <vt:variant>
        <vt:i4>0</vt:i4>
      </vt:variant>
      <vt:variant>
        <vt:i4>5</vt:i4>
      </vt:variant>
      <vt:variant>
        <vt:lpwstr/>
      </vt:variant>
      <vt:variant>
        <vt:lpwstr>Null_Type</vt:lpwstr>
      </vt:variant>
      <vt:variant>
        <vt:i4>3473476</vt:i4>
      </vt:variant>
      <vt:variant>
        <vt:i4>509</vt:i4>
      </vt:variant>
      <vt:variant>
        <vt:i4>0</vt:i4>
      </vt:variant>
      <vt:variant>
        <vt:i4>5</vt:i4>
      </vt:variant>
      <vt:variant>
        <vt:lpwstr/>
      </vt:variant>
      <vt:variant>
        <vt:lpwstr>B1_Type</vt:lpwstr>
      </vt:variant>
      <vt:variant>
        <vt:i4>1900580</vt:i4>
      </vt:variant>
      <vt:variant>
        <vt:i4>506</vt:i4>
      </vt:variant>
      <vt:variant>
        <vt:i4>0</vt:i4>
      </vt:variant>
      <vt:variant>
        <vt:i4>5</vt:i4>
      </vt:variant>
      <vt:variant>
        <vt:lpwstr/>
      </vt:variant>
      <vt:variant>
        <vt:lpwstr>Null_Type</vt:lpwstr>
      </vt:variant>
      <vt:variant>
        <vt:i4>3473476</vt:i4>
      </vt:variant>
      <vt:variant>
        <vt:i4>503</vt:i4>
      </vt:variant>
      <vt:variant>
        <vt:i4>0</vt:i4>
      </vt:variant>
      <vt:variant>
        <vt:i4>5</vt:i4>
      </vt:variant>
      <vt:variant>
        <vt:lpwstr/>
      </vt:variant>
      <vt:variant>
        <vt:lpwstr>B1_Type</vt:lpwstr>
      </vt:variant>
      <vt:variant>
        <vt:i4>1900580</vt:i4>
      </vt:variant>
      <vt:variant>
        <vt:i4>500</vt:i4>
      </vt:variant>
      <vt:variant>
        <vt:i4>0</vt:i4>
      </vt:variant>
      <vt:variant>
        <vt:i4>5</vt:i4>
      </vt:variant>
      <vt:variant>
        <vt:lpwstr/>
      </vt:variant>
      <vt:variant>
        <vt:lpwstr>Null_Type</vt:lpwstr>
      </vt:variant>
      <vt:variant>
        <vt:i4>3473476</vt:i4>
      </vt:variant>
      <vt:variant>
        <vt:i4>497</vt:i4>
      </vt:variant>
      <vt:variant>
        <vt:i4>0</vt:i4>
      </vt:variant>
      <vt:variant>
        <vt:i4>5</vt:i4>
      </vt:variant>
      <vt:variant>
        <vt:lpwstr/>
      </vt:variant>
      <vt:variant>
        <vt:lpwstr>B1_Type</vt:lpwstr>
      </vt:variant>
      <vt:variant>
        <vt:i4>1900580</vt:i4>
      </vt:variant>
      <vt:variant>
        <vt:i4>494</vt:i4>
      </vt:variant>
      <vt:variant>
        <vt:i4>0</vt:i4>
      </vt:variant>
      <vt:variant>
        <vt:i4>5</vt:i4>
      </vt:variant>
      <vt:variant>
        <vt:lpwstr/>
      </vt:variant>
      <vt:variant>
        <vt:lpwstr>Null_Type</vt:lpwstr>
      </vt:variant>
      <vt:variant>
        <vt:i4>3604548</vt:i4>
      </vt:variant>
      <vt:variant>
        <vt:i4>491</vt:i4>
      </vt:variant>
      <vt:variant>
        <vt:i4>0</vt:i4>
      </vt:variant>
      <vt:variant>
        <vt:i4>5</vt:i4>
      </vt:variant>
      <vt:variant>
        <vt:lpwstr/>
      </vt:variant>
      <vt:variant>
        <vt:lpwstr>B3_Type</vt:lpwstr>
      </vt:variant>
      <vt:variant>
        <vt:i4>3539012</vt:i4>
      </vt:variant>
      <vt:variant>
        <vt:i4>488</vt:i4>
      </vt:variant>
      <vt:variant>
        <vt:i4>0</vt:i4>
      </vt:variant>
      <vt:variant>
        <vt:i4>5</vt:i4>
      </vt:variant>
      <vt:variant>
        <vt:lpwstr/>
      </vt:variant>
      <vt:variant>
        <vt:lpwstr>B2_Type</vt:lpwstr>
      </vt:variant>
      <vt:variant>
        <vt:i4>3473476</vt:i4>
      </vt:variant>
      <vt:variant>
        <vt:i4>485</vt:i4>
      </vt:variant>
      <vt:variant>
        <vt:i4>0</vt:i4>
      </vt:variant>
      <vt:variant>
        <vt:i4>5</vt:i4>
      </vt:variant>
      <vt:variant>
        <vt:lpwstr/>
      </vt:variant>
      <vt:variant>
        <vt:lpwstr>B1_Type</vt:lpwstr>
      </vt:variant>
      <vt:variant>
        <vt:i4>1900580</vt:i4>
      </vt:variant>
      <vt:variant>
        <vt:i4>482</vt:i4>
      </vt:variant>
      <vt:variant>
        <vt:i4>0</vt:i4>
      </vt:variant>
      <vt:variant>
        <vt:i4>5</vt:i4>
      </vt:variant>
      <vt:variant>
        <vt:lpwstr/>
      </vt:variant>
      <vt:variant>
        <vt:lpwstr>Null_Type</vt:lpwstr>
      </vt:variant>
      <vt:variant>
        <vt:i4>3473476</vt:i4>
      </vt:variant>
      <vt:variant>
        <vt:i4>479</vt:i4>
      </vt:variant>
      <vt:variant>
        <vt:i4>0</vt:i4>
      </vt:variant>
      <vt:variant>
        <vt:i4>5</vt:i4>
      </vt:variant>
      <vt:variant>
        <vt:lpwstr/>
      </vt:variant>
      <vt:variant>
        <vt:lpwstr>B1_Type</vt:lpwstr>
      </vt:variant>
      <vt:variant>
        <vt:i4>1900580</vt:i4>
      </vt:variant>
      <vt:variant>
        <vt:i4>476</vt:i4>
      </vt:variant>
      <vt:variant>
        <vt:i4>0</vt:i4>
      </vt:variant>
      <vt:variant>
        <vt:i4>5</vt:i4>
      </vt:variant>
      <vt:variant>
        <vt:lpwstr/>
      </vt:variant>
      <vt:variant>
        <vt:lpwstr>Null_Type</vt:lpwstr>
      </vt:variant>
      <vt:variant>
        <vt:i4>3539012</vt:i4>
      </vt:variant>
      <vt:variant>
        <vt:i4>473</vt:i4>
      </vt:variant>
      <vt:variant>
        <vt:i4>0</vt:i4>
      </vt:variant>
      <vt:variant>
        <vt:i4>5</vt:i4>
      </vt:variant>
      <vt:variant>
        <vt:lpwstr/>
      </vt:variant>
      <vt:variant>
        <vt:lpwstr>B2_Type</vt:lpwstr>
      </vt:variant>
      <vt:variant>
        <vt:i4>3604548</vt:i4>
      </vt:variant>
      <vt:variant>
        <vt:i4>470</vt:i4>
      </vt:variant>
      <vt:variant>
        <vt:i4>0</vt:i4>
      </vt:variant>
      <vt:variant>
        <vt:i4>5</vt:i4>
      </vt:variant>
      <vt:variant>
        <vt:lpwstr/>
      </vt:variant>
      <vt:variant>
        <vt:lpwstr>B3_Type</vt:lpwstr>
      </vt:variant>
      <vt:variant>
        <vt:i4>1900580</vt:i4>
      </vt:variant>
      <vt:variant>
        <vt:i4>467</vt:i4>
      </vt:variant>
      <vt:variant>
        <vt:i4>0</vt:i4>
      </vt:variant>
      <vt:variant>
        <vt:i4>5</vt:i4>
      </vt:variant>
      <vt:variant>
        <vt:lpwstr/>
      </vt:variant>
      <vt:variant>
        <vt:lpwstr>Null_Type</vt:lpwstr>
      </vt:variant>
      <vt:variant>
        <vt:i4>3342462</vt:i4>
      </vt:variant>
      <vt:variant>
        <vt:i4>464</vt:i4>
      </vt:variant>
      <vt:variant>
        <vt:i4>0</vt:i4>
      </vt:variant>
      <vt:variant>
        <vt:i4>5</vt:i4>
      </vt:variant>
      <vt:variant>
        <vt:lpwstr/>
      </vt:variant>
      <vt:variant>
        <vt:lpwstr>NR_ASN1_SI_RequestConfig_Type</vt:lpwstr>
      </vt:variant>
      <vt:variant>
        <vt:i4>3670141</vt:i4>
      </vt:variant>
      <vt:variant>
        <vt:i4>461</vt:i4>
      </vt:variant>
      <vt:variant>
        <vt:i4>0</vt:i4>
      </vt:variant>
      <vt:variant>
        <vt:i4>5</vt:i4>
      </vt:variant>
      <vt:variant>
        <vt:lpwstr/>
      </vt:variant>
      <vt:variant>
        <vt:lpwstr>NR_ASN1_RACH_ConfigDedicated_Type</vt:lpwstr>
      </vt:variant>
      <vt:variant>
        <vt:i4>5505091</vt:i4>
      </vt:variant>
      <vt:variant>
        <vt:i4>458</vt:i4>
      </vt:variant>
      <vt:variant>
        <vt:i4>0</vt:i4>
      </vt:variant>
      <vt:variant>
        <vt:i4>5</vt:i4>
      </vt:variant>
      <vt:variant>
        <vt:lpwstr/>
      </vt:variant>
      <vt:variant>
        <vt:lpwstr>NR_UplinkBWPs_Type</vt:lpwstr>
      </vt:variant>
      <vt:variant>
        <vt:i4>1966203</vt:i4>
      </vt:variant>
      <vt:variant>
        <vt:i4>455</vt:i4>
      </vt:variant>
      <vt:variant>
        <vt:i4>0</vt:i4>
      </vt:variant>
      <vt:variant>
        <vt:i4>5</vt:i4>
      </vt:variant>
      <vt:variant>
        <vt:lpwstr/>
      </vt:variant>
      <vt:variant>
        <vt:lpwstr>NR_ASN1_FrequencyInfoUL_Type</vt:lpwstr>
      </vt:variant>
      <vt:variant>
        <vt:i4>4915314</vt:i4>
      </vt:variant>
      <vt:variant>
        <vt:i4>452</vt:i4>
      </vt:variant>
      <vt:variant>
        <vt:i4>0</vt:i4>
      </vt:variant>
      <vt:variant>
        <vt:i4>5</vt:i4>
      </vt:variant>
      <vt:variant>
        <vt:lpwstr/>
      </vt:variant>
      <vt:variant>
        <vt:lpwstr>NR_UplinkBWP_List_Type</vt:lpwstr>
      </vt:variant>
      <vt:variant>
        <vt:i4>6160484</vt:i4>
      </vt:variant>
      <vt:variant>
        <vt:i4>449</vt:i4>
      </vt:variant>
      <vt:variant>
        <vt:i4>0</vt:i4>
      </vt:variant>
      <vt:variant>
        <vt:i4>5</vt:i4>
      </vt:variant>
      <vt:variant>
        <vt:lpwstr/>
      </vt:variant>
      <vt:variant>
        <vt:lpwstr>NR_ActiveUplinkBWP_Id_Type</vt:lpwstr>
      </vt:variant>
      <vt:variant>
        <vt:i4>1900580</vt:i4>
      </vt:variant>
      <vt:variant>
        <vt:i4>446</vt:i4>
      </vt:variant>
      <vt:variant>
        <vt:i4>0</vt:i4>
      </vt:variant>
      <vt:variant>
        <vt:i4>5</vt:i4>
      </vt:variant>
      <vt:variant>
        <vt:lpwstr/>
      </vt:variant>
      <vt:variant>
        <vt:lpwstr>Null_Type</vt:lpwstr>
      </vt:variant>
      <vt:variant>
        <vt:i4>1245202</vt:i4>
      </vt:variant>
      <vt:variant>
        <vt:i4>443</vt:i4>
      </vt:variant>
      <vt:variant>
        <vt:i4>0</vt:i4>
      </vt:variant>
      <vt:variant>
        <vt:i4>5</vt:i4>
      </vt:variant>
      <vt:variant>
        <vt:lpwstr/>
      </vt:variant>
      <vt:variant>
        <vt:lpwstr>NR_UplinkBWP_Type</vt:lpwstr>
      </vt:variant>
      <vt:variant>
        <vt:i4>3342433</vt:i4>
      </vt:variant>
      <vt:variant>
        <vt:i4>440</vt:i4>
      </vt:variant>
      <vt:variant>
        <vt:i4>0</vt:i4>
      </vt:variant>
      <vt:variant>
        <vt:i4>5</vt:i4>
      </vt:variant>
      <vt:variant>
        <vt:lpwstr/>
      </vt:variant>
      <vt:variant>
        <vt:lpwstr>NR_ASN1_BWP_UplinkDedicated_Type</vt:lpwstr>
      </vt:variant>
      <vt:variant>
        <vt:i4>1048657</vt:i4>
      </vt:variant>
      <vt:variant>
        <vt:i4>437</vt:i4>
      </vt:variant>
      <vt:variant>
        <vt:i4>0</vt:i4>
      </vt:variant>
      <vt:variant>
        <vt:i4>5</vt:i4>
      </vt:variant>
      <vt:variant>
        <vt:lpwstr/>
      </vt:variant>
      <vt:variant>
        <vt:lpwstr>NR_ASN1_BWP_UplinkCommon_Type</vt:lpwstr>
      </vt:variant>
      <vt:variant>
        <vt:i4>5308481</vt:i4>
      </vt:variant>
      <vt:variant>
        <vt:i4>434</vt:i4>
      </vt:variant>
      <vt:variant>
        <vt:i4>0</vt:i4>
      </vt:variant>
      <vt:variant>
        <vt:i4>5</vt:i4>
      </vt:variant>
      <vt:variant>
        <vt:lpwstr/>
      </vt:variant>
      <vt:variant>
        <vt:lpwstr>NR_TimingAdvanceIndex_Type</vt:lpwstr>
      </vt:variant>
      <vt:variant>
        <vt:i4>8257623</vt:i4>
      </vt:variant>
      <vt:variant>
        <vt:i4>431</vt:i4>
      </vt:variant>
      <vt:variant>
        <vt:i4>0</vt:i4>
      </vt:variant>
      <vt:variant>
        <vt:i4>5</vt:i4>
      </vt:variant>
      <vt:variant>
        <vt:lpwstr/>
      </vt:variant>
      <vt:variant>
        <vt:lpwstr>NR_RACH_TimingAdvance_Type</vt:lpwstr>
      </vt:variant>
      <vt:variant>
        <vt:i4>1900580</vt:i4>
      </vt:variant>
      <vt:variant>
        <vt:i4>428</vt:i4>
      </vt:variant>
      <vt:variant>
        <vt:i4>0</vt:i4>
      </vt:variant>
      <vt:variant>
        <vt:i4>5</vt:i4>
      </vt:variant>
      <vt:variant>
        <vt:lpwstr/>
      </vt:variant>
      <vt:variant>
        <vt:lpwstr>Null_Type</vt:lpwstr>
      </vt:variant>
      <vt:variant>
        <vt:i4>2228265</vt:i4>
      </vt:variant>
      <vt:variant>
        <vt:i4>425</vt:i4>
      </vt:variant>
      <vt:variant>
        <vt:i4>0</vt:i4>
      </vt:variant>
      <vt:variant>
        <vt:i4>5</vt:i4>
      </vt:variant>
      <vt:variant>
        <vt:lpwstr/>
      </vt:variant>
      <vt:variant>
        <vt:lpwstr>NR_UplinkConfig_Type</vt:lpwstr>
      </vt:variant>
      <vt:variant>
        <vt:i4>4063348</vt:i4>
      </vt:variant>
      <vt:variant>
        <vt:i4>422</vt:i4>
      </vt:variant>
      <vt:variant>
        <vt:i4>0</vt:i4>
      </vt:variant>
      <vt:variant>
        <vt:i4>5</vt:i4>
      </vt:variant>
      <vt:variant>
        <vt:lpwstr/>
      </vt:variant>
      <vt:variant>
        <vt:lpwstr>NR_ASN1_PUSCH_ServingCellConfig_Type</vt:lpwstr>
      </vt:variant>
      <vt:variant>
        <vt:i4>4063348</vt:i4>
      </vt:variant>
      <vt:variant>
        <vt:i4>419</vt:i4>
      </vt:variant>
      <vt:variant>
        <vt:i4>0</vt:i4>
      </vt:variant>
      <vt:variant>
        <vt:i4>5</vt:i4>
      </vt:variant>
      <vt:variant>
        <vt:lpwstr/>
      </vt:variant>
      <vt:variant>
        <vt:lpwstr>NR_ASN1_PUSCH_ServingCellConfig_Type</vt:lpwstr>
      </vt:variant>
      <vt:variant>
        <vt:i4>7864387</vt:i4>
      </vt:variant>
      <vt:variant>
        <vt:i4>416</vt:i4>
      </vt:variant>
      <vt:variant>
        <vt:i4>0</vt:i4>
      </vt:variant>
      <vt:variant>
        <vt:i4>5</vt:i4>
      </vt:variant>
      <vt:variant>
        <vt:lpwstr/>
      </vt:variant>
      <vt:variant>
        <vt:lpwstr>NR_SS_TimingAdvanceConfig_Type</vt:lpwstr>
      </vt:variant>
      <vt:variant>
        <vt:i4>4587591</vt:i4>
      </vt:variant>
      <vt:variant>
        <vt:i4>413</vt:i4>
      </vt:variant>
      <vt:variant>
        <vt:i4>0</vt:i4>
      </vt:variant>
      <vt:variant>
        <vt:i4>5</vt:i4>
      </vt:variant>
      <vt:variant>
        <vt:lpwstr/>
      </vt:variant>
      <vt:variant>
        <vt:lpwstr>NR_Uplink_Type</vt:lpwstr>
      </vt:variant>
      <vt:variant>
        <vt:i4>4587591</vt:i4>
      </vt:variant>
      <vt:variant>
        <vt:i4>410</vt:i4>
      </vt:variant>
      <vt:variant>
        <vt:i4>0</vt:i4>
      </vt:variant>
      <vt:variant>
        <vt:i4>5</vt:i4>
      </vt:variant>
      <vt:variant>
        <vt:lpwstr/>
      </vt:variant>
      <vt:variant>
        <vt:lpwstr>NR_Uplink_Type</vt:lpwstr>
      </vt:variant>
      <vt:variant>
        <vt:i4>1441806</vt:i4>
      </vt:variant>
      <vt:variant>
        <vt:i4>407</vt:i4>
      </vt:variant>
      <vt:variant>
        <vt:i4>0</vt:i4>
      </vt:variant>
      <vt:variant>
        <vt:i4>5</vt:i4>
      </vt:variant>
      <vt:variant>
        <vt:lpwstr/>
      </vt:variant>
      <vt:variant>
        <vt:lpwstr>NR_DciUlInfo_Type</vt:lpwstr>
      </vt:variant>
      <vt:variant>
        <vt:i4>7078015</vt:i4>
      </vt:variant>
      <vt:variant>
        <vt:i4>404</vt:i4>
      </vt:variant>
      <vt:variant>
        <vt:i4>0</vt:i4>
      </vt:variant>
      <vt:variant>
        <vt:i4>5</vt:i4>
      </vt:variant>
      <vt:variant>
        <vt:lpwstr/>
      </vt:variant>
      <vt:variant>
        <vt:lpwstr>NR_SearchSpaceType_Type</vt:lpwstr>
      </vt:variant>
      <vt:variant>
        <vt:i4>3342369</vt:i4>
      </vt:variant>
      <vt:variant>
        <vt:i4>401</vt:i4>
      </vt:variant>
      <vt:variant>
        <vt:i4>0</vt:i4>
      </vt:variant>
      <vt:variant>
        <vt:i4>5</vt:i4>
      </vt:variant>
      <vt:variant>
        <vt:lpwstr/>
      </vt:variant>
      <vt:variant>
        <vt:lpwstr>NR_AssignedBWPs_Type</vt:lpwstr>
      </vt:variant>
      <vt:variant>
        <vt:i4>1441823</vt:i4>
      </vt:variant>
      <vt:variant>
        <vt:i4>398</vt:i4>
      </vt:variant>
      <vt:variant>
        <vt:i4>0</vt:i4>
      </vt:variant>
      <vt:variant>
        <vt:i4>5</vt:i4>
      </vt:variant>
      <vt:variant>
        <vt:lpwstr/>
      </vt:variant>
      <vt:variant>
        <vt:lpwstr>NR_DciDlInfo_Type</vt:lpwstr>
      </vt:variant>
      <vt:variant>
        <vt:i4>7078015</vt:i4>
      </vt:variant>
      <vt:variant>
        <vt:i4>395</vt:i4>
      </vt:variant>
      <vt:variant>
        <vt:i4>0</vt:i4>
      </vt:variant>
      <vt:variant>
        <vt:i4>5</vt:i4>
      </vt:variant>
      <vt:variant>
        <vt:lpwstr/>
      </vt:variant>
      <vt:variant>
        <vt:lpwstr>NR_SearchSpaceType_Type</vt:lpwstr>
      </vt:variant>
      <vt:variant>
        <vt:i4>3342369</vt:i4>
      </vt:variant>
      <vt:variant>
        <vt:i4>392</vt:i4>
      </vt:variant>
      <vt:variant>
        <vt:i4>0</vt:i4>
      </vt:variant>
      <vt:variant>
        <vt:i4>5</vt:i4>
      </vt:variant>
      <vt:variant>
        <vt:lpwstr/>
      </vt:variant>
      <vt:variant>
        <vt:lpwstr>NR_AssignedBWPs_Type</vt:lpwstr>
      </vt:variant>
      <vt:variant>
        <vt:i4>5177412</vt:i4>
      </vt:variant>
      <vt:variant>
        <vt:i4>389</vt:i4>
      </vt:variant>
      <vt:variant>
        <vt:i4>0</vt:i4>
      </vt:variant>
      <vt:variant>
        <vt:i4>5</vt:i4>
      </vt:variant>
      <vt:variant>
        <vt:lpwstr/>
      </vt:variant>
      <vt:variant>
        <vt:lpwstr>NR_BWP_Id_List_Type</vt:lpwstr>
      </vt:variant>
      <vt:variant>
        <vt:i4>1900580</vt:i4>
      </vt:variant>
      <vt:variant>
        <vt:i4>386</vt:i4>
      </vt:variant>
      <vt:variant>
        <vt:i4>0</vt:i4>
      </vt:variant>
      <vt:variant>
        <vt:i4>5</vt:i4>
      </vt:variant>
      <vt:variant>
        <vt:lpwstr/>
      </vt:variant>
      <vt:variant>
        <vt:lpwstr>Null_Type</vt:lpwstr>
      </vt:variant>
      <vt:variant>
        <vt:i4>1900580</vt:i4>
      </vt:variant>
      <vt:variant>
        <vt:i4>383</vt:i4>
      </vt:variant>
      <vt:variant>
        <vt:i4>0</vt:i4>
      </vt:variant>
      <vt:variant>
        <vt:i4>5</vt:i4>
      </vt:variant>
      <vt:variant>
        <vt:lpwstr/>
      </vt:variant>
      <vt:variant>
        <vt:lpwstr>Null_Type</vt:lpwstr>
      </vt:variant>
      <vt:variant>
        <vt:i4>852081</vt:i4>
      </vt:variant>
      <vt:variant>
        <vt:i4>380</vt:i4>
      </vt:variant>
      <vt:variant>
        <vt:i4>0</vt:i4>
      </vt:variant>
      <vt:variant>
        <vt:i4>5</vt:i4>
      </vt:variant>
      <vt:variant>
        <vt:lpwstr/>
      </vt:variant>
      <vt:variant>
        <vt:lpwstr>NR_ASN1_SearchSpace_Type</vt:lpwstr>
      </vt:variant>
      <vt:variant>
        <vt:i4>4784206</vt:i4>
      </vt:variant>
      <vt:variant>
        <vt:i4>377</vt:i4>
      </vt:variant>
      <vt:variant>
        <vt:i4>0</vt:i4>
      </vt:variant>
      <vt:variant>
        <vt:i4>5</vt:i4>
      </vt:variant>
      <vt:variant>
        <vt:lpwstr/>
      </vt:variant>
      <vt:variant>
        <vt:lpwstr>NR_PDCCH_CCE_AggregationLevel_Type</vt:lpwstr>
      </vt:variant>
      <vt:variant>
        <vt:i4>4522056</vt:i4>
      </vt:variant>
      <vt:variant>
        <vt:i4>374</vt:i4>
      </vt:variant>
      <vt:variant>
        <vt:i4>0</vt:i4>
      </vt:variant>
      <vt:variant>
        <vt:i4>5</vt:i4>
      </vt:variant>
      <vt:variant>
        <vt:lpwstr/>
      </vt:variant>
      <vt:variant>
        <vt:lpwstr>NR_SearchSpaceTypeAndPriorityList_Type</vt:lpwstr>
      </vt:variant>
      <vt:variant>
        <vt:i4>5898325</vt:i4>
      </vt:variant>
      <vt:variant>
        <vt:i4>371</vt:i4>
      </vt:variant>
      <vt:variant>
        <vt:i4>0</vt:i4>
      </vt:variant>
      <vt:variant>
        <vt:i4>5</vt:i4>
      </vt:variant>
      <vt:variant>
        <vt:lpwstr/>
      </vt:variant>
      <vt:variant>
        <vt:lpwstr>NR_SearchSpaceTypeAndPriority_Type</vt:lpwstr>
      </vt:variant>
      <vt:variant>
        <vt:i4>3997748</vt:i4>
      </vt:variant>
      <vt:variant>
        <vt:i4>368</vt:i4>
      </vt:variant>
      <vt:variant>
        <vt:i4>0</vt:i4>
      </vt:variant>
      <vt:variant>
        <vt:i4>5</vt:i4>
      </vt:variant>
      <vt:variant>
        <vt:lpwstr/>
      </vt:variant>
      <vt:variant>
        <vt:lpwstr>NR_SearchSpaceCandidatePriority_Type</vt:lpwstr>
      </vt:variant>
      <vt:variant>
        <vt:i4>7078015</vt:i4>
      </vt:variant>
      <vt:variant>
        <vt:i4>365</vt:i4>
      </vt:variant>
      <vt:variant>
        <vt:i4>0</vt:i4>
      </vt:variant>
      <vt:variant>
        <vt:i4>5</vt:i4>
      </vt:variant>
      <vt:variant>
        <vt:lpwstr/>
      </vt:variant>
      <vt:variant>
        <vt:lpwstr>NR_SearchSpaceType_Type</vt:lpwstr>
      </vt:variant>
      <vt:variant>
        <vt:i4>1638461</vt:i4>
      </vt:variant>
      <vt:variant>
        <vt:i4>362</vt:i4>
      </vt:variant>
      <vt:variant>
        <vt:i4>0</vt:i4>
      </vt:variant>
      <vt:variant>
        <vt:i4>5</vt:i4>
      </vt:variant>
      <vt:variant>
        <vt:lpwstr/>
      </vt:variant>
      <vt:variant>
        <vt:lpwstr>UInt_Type</vt:lpwstr>
      </vt:variant>
      <vt:variant>
        <vt:i4>7405641</vt:i4>
      </vt:variant>
      <vt:variant>
        <vt:i4>359</vt:i4>
      </vt:variant>
      <vt:variant>
        <vt:i4>0</vt:i4>
      </vt:variant>
      <vt:variant>
        <vt:i4>5</vt:i4>
      </vt:variant>
      <vt:variant>
        <vt:lpwstr/>
      </vt:variant>
      <vt:variant>
        <vt:lpwstr>NR_EPRE_Ratio_Type</vt:lpwstr>
      </vt:variant>
      <vt:variant>
        <vt:i4>7405641</vt:i4>
      </vt:variant>
      <vt:variant>
        <vt:i4>356</vt:i4>
      </vt:variant>
      <vt:variant>
        <vt:i4>0</vt:i4>
      </vt:variant>
      <vt:variant>
        <vt:i4>5</vt:i4>
      </vt:variant>
      <vt:variant>
        <vt:lpwstr/>
      </vt:variant>
      <vt:variant>
        <vt:lpwstr>NR_EPRE_Ratio_Type</vt:lpwstr>
      </vt:variant>
      <vt:variant>
        <vt:i4>786487</vt:i4>
      </vt:variant>
      <vt:variant>
        <vt:i4>353</vt:i4>
      </vt:variant>
      <vt:variant>
        <vt:i4>0</vt:i4>
      </vt:variant>
      <vt:variant>
        <vt:i4>5</vt:i4>
      </vt:variant>
      <vt:variant>
        <vt:lpwstr/>
      </vt:variant>
      <vt:variant>
        <vt:lpwstr>NR_BWP_SearchSpaceConfig_Type</vt:lpwstr>
      </vt:variant>
      <vt:variant>
        <vt:i4>4325438</vt:i4>
      </vt:variant>
      <vt:variant>
        <vt:i4>350</vt:i4>
      </vt:variant>
      <vt:variant>
        <vt:i4>0</vt:i4>
      </vt:variant>
      <vt:variant>
        <vt:i4>5</vt:i4>
      </vt:variant>
      <vt:variant>
        <vt:lpwstr/>
      </vt:variant>
      <vt:variant>
        <vt:lpwstr>NR_ASN1_ControlResourceSet_Type</vt:lpwstr>
      </vt:variant>
      <vt:variant>
        <vt:i4>6881370</vt:i4>
      </vt:variant>
      <vt:variant>
        <vt:i4>347</vt:i4>
      </vt:variant>
      <vt:variant>
        <vt:i4>0</vt:i4>
      </vt:variant>
      <vt:variant>
        <vt:i4>5</vt:i4>
      </vt:variant>
      <vt:variant>
        <vt:lpwstr/>
      </vt:variant>
      <vt:variant>
        <vt:lpwstr>NR_PDCCH_EPREs_Type</vt:lpwstr>
      </vt:variant>
      <vt:variant>
        <vt:i4>7274575</vt:i4>
      </vt:variant>
      <vt:variant>
        <vt:i4>344</vt:i4>
      </vt:variant>
      <vt:variant>
        <vt:i4>0</vt:i4>
      </vt:variant>
      <vt:variant>
        <vt:i4>5</vt:i4>
      </vt:variant>
      <vt:variant>
        <vt:lpwstr/>
      </vt:variant>
      <vt:variant>
        <vt:lpwstr>NR_BWP_CoresetList_Type</vt:lpwstr>
      </vt:variant>
      <vt:variant>
        <vt:i4>8323148</vt:i4>
      </vt:variant>
      <vt:variant>
        <vt:i4>341</vt:i4>
      </vt:variant>
      <vt:variant>
        <vt:i4>0</vt:i4>
      </vt:variant>
      <vt:variant>
        <vt:i4>5</vt:i4>
      </vt:variant>
      <vt:variant>
        <vt:lpwstr/>
      </vt:variant>
      <vt:variant>
        <vt:lpwstr>NR_BWP_SearchSpaceList_Type</vt:lpwstr>
      </vt:variant>
      <vt:variant>
        <vt:i4>7405641</vt:i4>
      </vt:variant>
      <vt:variant>
        <vt:i4>338</vt:i4>
      </vt:variant>
      <vt:variant>
        <vt:i4>0</vt:i4>
      </vt:variant>
      <vt:variant>
        <vt:i4>5</vt:i4>
      </vt:variant>
      <vt:variant>
        <vt:lpwstr/>
      </vt:variant>
      <vt:variant>
        <vt:lpwstr>NR_EPRE_Ratio_Type</vt:lpwstr>
      </vt:variant>
      <vt:variant>
        <vt:i4>7405641</vt:i4>
      </vt:variant>
      <vt:variant>
        <vt:i4>335</vt:i4>
      </vt:variant>
      <vt:variant>
        <vt:i4>0</vt:i4>
      </vt:variant>
      <vt:variant>
        <vt:i4>5</vt:i4>
      </vt:variant>
      <vt:variant>
        <vt:lpwstr/>
      </vt:variant>
      <vt:variant>
        <vt:lpwstr>NR_EPRE_Ratio_Type</vt:lpwstr>
      </vt:variant>
      <vt:variant>
        <vt:i4>7405641</vt:i4>
      </vt:variant>
      <vt:variant>
        <vt:i4>332</vt:i4>
      </vt:variant>
      <vt:variant>
        <vt:i4>0</vt:i4>
      </vt:variant>
      <vt:variant>
        <vt:i4>5</vt:i4>
      </vt:variant>
      <vt:variant>
        <vt:lpwstr/>
      </vt:variant>
      <vt:variant>
        <vt:lpwstr>NR_EPRE_Ratio_Type</vt:lpwstr>
      </vt:variant>
      <vt:variant>
        <vt:i4>7929946</vt:i4>
      </vt:variant>
      <vt:variant>
        <vt:i4>329</vt:i4>
      </vt:variant>
      <vt:variant>
        <vt:i4>0</vt:i4>
      </vt:variant>
      <vt:variant>
        <vt:i4>5</vt:i4>
      </vt:variant>
      <vt:variant>
        <vt:lpwstr/>
      </vt:variant>
      <vt:variant>
        <vt:lpwstr>NR_PDSCH_EPREs_Type</vt:lpwstr>
      </vt:variant>
      <vt:variant>
        <vt:i4>1048666</vt:i4>
      </vt:variant>
      <vt:variant>
        <vt:i4>326</vt:i4>
      </vt:variant>
      <vt:variant>
        <vt:i4>0</vt:i4>
      </vt:variant>
      <vt:variant>
        <vt:i4>5</vt:i4>
      </vt:variant>
      <vt:variant>
        <vt:lpwstr/>
      </vt:variant>
      <vt:variant>
        <vt:lpwstr>NR_ASN1_PDSCH_Config_Type</vt:lpwstr>
      </vt:variant>
      <vt:variant>
        <vt:i4>8126523</vt:i4>
      </vt:variant>
      <vt:variant>
        <vt:i4>323</vt:i4>
      </vt:variant>
      <vt:variant>
        <vt:i4>0</vt:i4>
      </vt:variant>
      <vt:variant>
        <vt:i4>5</vt:i4>
      </vt:variant>
      <vt:variant>
        <vt:lpwstr/>
      </vt:variant>
      <vt:variant>
        <vt:lpwstr>NR_ASN1_PDSCH_ConfigCommon_Type</vt:lpwstr>
      </vt:variant>
      <vt:variant>
        <vt:i4>2949123</vt:i4>
      </vt:variant>
      <vt:variant>
        <vt:i4>320</vt:i4>
      </vt:variant>
      <vt:variant>
        <vt:i4>0</vt:i4>
      </vt:variant>
      <vt:variant>
        <vt:i4>5</vt:i4>
      </vt:variant>
      <vt:variant>
        <vt:lpwstr/>
      </vt:variant>
      <vt:variant>
        <vt:lpwstr>NR_DownlinkBWP_List_Type</vt:lpwstr>
      </vt:variant>
      <vt:variant>
        <vt:i4>7667811</vt:i4>
      </vt:variant>
      <vt:variant>
        <vt:i4>317</vt:i4>
      </vt:variant>
      <vt:variant>
        <vt:i4>0</vt:i4>
      </vt:variant>
      <vt:variant>
        <vt:i4>5</vt:i4>
      </vt:variant>
      <vt:variant>
        <vt:lpwstr/>
      </vt:variant>
      <vt:variant>
        <vt:lpwstr>NR_DownlinkBWP_Type</vt:lpwstr>
      </vt:variant>
      <vt:variant>
        <vt:i4>6750257</vt:i4>
      </vt:variant>
      <vt:variant>
        <vt:i4>314</vt:i4>
      </vt:variant>
      <vt:variant>
        <vt:i4>0</vt:i4>
      </vt:variant>
      <vt:variant>
        <vt:i4>5</vt:i4>
      </vt:variant>
      <vt:variant>
        <vt:lpwstr/>
      </vt:variant>
      <vt:variant>
        <vt:lpwstr>NR_ASN1_SPS_Config_Type</vt:lpwstr>
      </vt:variant>
      <vt:variant>
        <vt:i4>7864416</vt:i4>
      </vt:variant>
      <vt:variant>
        <vt:i4>311</vt:i4>
      </vt:variant>
      <vt:variant>
        <vt:i4>0</vt:i4>
      </vt:variant>
      <vt:variant>
        <vt:i4>5</vt:i4>
      </vt:variant>
      <vt:variant>
        <vt:lpwstr/>
      </vt:variant>
      <vt:variant>
        <vt:lpwstr>NR_BWP_PDSCH_Configuration_Type</vt:lpwstr>
      </vt:variant>
      <vt:variant>
        <vt:i4>6815840</vt:i4>
      </vt:variant>
      <vt:variant>
        <vt:i4>308</vt:i4>
      </vt:variant>
      <vt:variant>
        <vt:i4>0</vt:i4>
      </vt:variant>
      <vt:variant>
        <vt:i4>5</vt:i4>
      </vt:variant>
      <vt:variant>
        <vt:lpwstr/>
      </vt:variant>
      <vt:variant>
        <vt:lpwstr>NR_BWP_PDCCH_Configuration_Type</vt:lpwstr>
      </vt:variant>
      <vt:variant>
        <vt:i4>1441893</vt:i4>
      </vt:variant>
      <vt:variant>
        <vt:i4>305</vt:i4>
      </vt:variant>
      <vt:variant>
        <vt:i4>0</vt:i4>
      </vt:variant>
      <vt:variant>
        <vt:i4>5</vt:i4>
      </vt:variant>
      <vt:variant>
        <vt:lpwstr/>
      </vt:variant>
      <vt:variant>
        <vt:lpwstr>NR_ASN1_BWP_Type</vt:lpwstr>
      </vt:variant>
      <vt:variant>
        <vt:i4>4522053</vt:i4>
      </vt:variant>
      <vt:variant>
        <vt:i4>302</vt:i4>
      </vt:variant>
      <vt:variant>
        <vt:i4>0</vt:i4>
      </vt:variant>
      <vt:variant>
        <vt:i4>5</vt:i4>
      </vt:variant>
      <vt:variant>
        <vt:lpwstr/>
      </vt:variant>
      <vt:variant>
        <vt:lpwstr>NR_RateMatchPatternLteCrsList_Type</vt:lpwstr>
      </vt:variant>
      <vt:variant>
        <vt:i4>4063265</vt:i4>
      </vt:variant>
      <vt:variant>
        <vt:i4>299</vt:i4>
      </vt:variant>
      <vt:variant>
        <vt:i4>0</vt:i4>
      </vt:variant>
      <vt:variant>
        <vt:i4>5</vt:i4>
      </vt:variant>
      <vt:variant>
        <vt:lpwstr/>
      </vt:variant>
      <vt:variant>
        <vt:lpwstr>NR_RateMatchPatternList_Type</vt:lpwstr>
      </vt:variant>
      <vt:variant>
        <vt:i4>3211390</vt:i4>
      </vt:variant>
      <vt:variant>
        <vt:i4>296</vt:i4>
      </vt:variant>
      <vt:variant>
        <vt:i4>0</vt:i4>
      </vt:variant>
      <vt:variant>
        <vt:i4>5</vt:i4>
      </vt:variant>
      <vt:variant>
        <vt:lpwstr/>
      </vt:variant>
      <vt:variant>
        <vt:lpwstr>NR_ASN1_RateMatchPatternLTE_CRS_Type</vt:lpwstr>
      </vt:variant>
      <vt:variant>
        <vt:i4>3080261</vt:i4>
      </vt:variant>
      <vt:variant>
        <vt:i4>293</vt:i4>
      </vt:variant>
      <vt:variant>
        <vt:i4>0</vt:i4>
      </vt:variant>
      <vt:variant>
        <vt:i4>5</vt:i4>
      </vt:variant>
      <vt:variant>
        <vt:lpwstr/>
      </vt:variant>
      <vt:variant>
        <vt:lpwstr>NR_ASN1_RateMatchPattern_Type</vt:lpwstr>
      </vt:variant>
      <vt:variant>
        <vt:i4>3080308</vt:i4>
      </vt:variant>
      <vt:variant>
        <vt:i4>290</vt:i4>
      </vt:variant>
      <vt:variant>
        <vt:i4>0</vt:i4>
      </vt:variant>
      <vt:variant>
        <vt:i4>5</vt:i4>
      </vt:variant>
      <vt:variant>
        <vt:lpwstr/>
      </vt:variant>
      <vt:variant>
        <vt:lpwstr>NR_ASN1_PDSCH_ServingCellConfig_Type</vt:lpwstr>
      </vt:variant>
      <vt:variant>
        <vt:i4>393230</vt:i4>
      </vt:variant>
      <vt:variant>
        <vt:i4>287</vt:i4>
      </vt:variant>
      <vt:variant>
        <vt:i4>0</vt:i4>
      </vt:variant>
      <vt:variant>
        <vt:i4>5</vt:i4>
      </vt:variant>
      <vt:variant>
        <vt:lpwstr/>
      </vt:variant>
      <vt:variant>
        <vt:lpwstr>NR_CellLevelRateMatchPattern_Type</vt:lpwstr>
      </vt:variant>
      <vt:variant>
        <vt:i4>1441836</vt:i4>
      </vt:variant>
      <vt:variant>
        <vt:i4>284</vt:i4>
      </vt:variant>
      <vt:variant>
        <vt:i4>0</vt:i4>
      </vt:variant>
      <vt:variant>
        <vt:i4>5</vt:i4>
      </vt:variant>
      <vt:variant>
        <vt:lpwstr/>
      </vt:variant>
      <vt:variant>
        <vt:lpwstr>NR_PDSCH_DMRS_TypeA_Position_Type</vt:lpwstr>
      </vt:variant>
      <vt:variant>
        <vt:i4>1900580</vt:i4>
      </vt:variant>
      <vt:variant>
        <vt:i4>281</vt:i4>
      </vt:variant>
      <vt:variant>
        <vt:i4>0</vt:i4>
      </vt:variant>
      <vt:variant>
        <vt:i4>5</vt:i4>
      </vt:variant>
      <vt:variant>
        <vt:lpwstr/>
      </vt:variant>
      <vt:variant>
        <vt:lpwstr>Null_Type</vt:lpwstr>
      </vt:variant>
      <vt:variant>
        <vt:i4>3932182</vt:i4>
      </vt:variant>
      <vt:variant>
        <vt:i4>278</vt:i4>
      </vt:variant>
      <vt:variant>
        <vt:i4>0</vt:i4>
      </vt:variant>
      <vt:variant>
        <vt:i4>5</vt:i4>
      </vt:variant>
      <vt:variant>
        <vt:lpwstr/>
      </vt:variant>
      <vt:variant>
        <vt:lpwstr>NR_NZP_CSI_RS_ConfigList_Type</vt:lpwstr>
      </vt:variant>
      <vt:variant>
        <vt:i4>2162697</vt:i4>
      </vt:variant>
      <vt:variant>
        <vt:i4>275</vt:i4>
      </vt:variant>
      <vt:variant>
        <vt:i4>0</vt:i4>
      </vt:variant>
      <vt:variant>
        <vt:i4>5</vt:i4>
      </vt:variant>
      <vt:variant>
        <vt:lpwstr/>
      </vt:variant>
      <vt:variant>
        <vt:lpwstr>NR_NZP_CSI_RS_Config_Type</vt:lpwstr>
      </vt:variant>
      <vt:variant>
        <vt:i4>6881406</vt:i4>
      </vt:variant>
      <vt:variant>
        <vt:i4>272</vt:i4>
      </vt:variant>
      <vt:variant>
        <vt:i4>0</vt:i4>
      </vt:variant>
      <vt:variant>
        <vt:i4>5</vt:i4>
      </vt:variant>
      <vt:variant>
        <vt:lpwstr/>
      </vt:variant>
      <vt:variant>
        <vt:lpwstr>NR_CSI_RS_Periodicity_Type</vt:lpwstr>
      </vt:variant>
      <vt:variant>
        <vt:i4>196654</vt:i4>
      </vt:variant>
      <vt:variant>
        <vt:i4>269</vt:i4>
      </vt:variant>
      <vt:variant>
        <vt:i4>0</vt:i4>
      </vt:variant>
      <vt:variant>
        <vt:i4>5</vt:i4>
      </vt:variant>
      <vt:variant>
        <vt:lpwstr/>
      </vt:variant>
      <vt:variant>
        <vt:lpwstr>NR_SSB_EPREs_Type</vt:lpwstr>
      </vt:variant>
      <vt:variant>
        <vt:i4>7143513</vt:i4>
      </vt:variant>
      <vt:variant>
        <vt:i4>266</vt:i4>
      </vt:variant>
      <vt:variant>
        <vt:i4>0</vt:i4>
      </vt:variant>
      <vt:variant>
        <vt:i4>5</vt:i4>
      </vt:variant>
      <vt:variant>
        <vt:lpwstr/>
      </vt:variant>
      <vt:variant>
        <vt:lpwstr>NR_SSB_BurstConfig_Type</vt:lpwstr>
      </vt:variant>
      <vt:variant>
        <vt:i4>7536708</vt:i4>
      </vt:variant>
      <vt:variant>
        <vt:i4>263</vt:i4>
      </vt:variant>
      <vt:variant>
        <vt:i4>0</vt:i4>
      </vt:variant>
      <vt:variant>
        <vt:i4>5</vt:i4>
      </vt:variant>
      <vt:variant>
        <vt:lpwstr/>
      </vt:variant>
      <vt:variant>
        <vt:lpwstr>NR_SSB_Periodicity_Type</vt:lpwstr>
      </vt:variant>
      <vt:variant>
        <vt:i4>7405641</vt:i4>
      </vt:variant>
      <vt:variant>
        <vt:i4>260</vt:i4>
      </vt:variant>
      <vt:variant>
        <vt:i4>0</vt:i4>
      </vt:variant>
      <vt:variant>
        <vt:i4>5</vt:i4>
      </vt:variant>
      <vt:variant>
        <vt:lpwstr/>
      </vt:variant>
      <vt:variant>
        <vt:lpwstr>NR_EPRE_Ratio_Type</vt:lpwstr>
      </vt:variant>
      <vt:variant>
        <vt:i4>7405641</vt:i4>
      </vt:variant>
      <vt:variant>
        <vt:i4>257</vt:i4>
      </vt:variant>
      <vt:variant>
        <vt:i4>0</vt:i4>
      </vt:variant>
      <vt:variant>
        <vt:i4>5</vt:i4>
      </vt:variant>
      <vt:variant>
        <vt:lpwstr/>
      </vt:variant>
      <vt:variant>
        <vt:lpwstr>NR_EPRE_Ratio_Type</vt:lpwstr>
      </vt:variant>
      <vt:variant>
        <vt:i4>7405641</vt:i4>
      </vt:variant>
      <vt:variant>
        <vt:i4>254</vt:i4>
      </vt:variant>
      <vt:variant>
        <vt:i4>0</vt:i4>
      </vt:variant>
      <vt:variant>
        <vt:i4>5</vt:i4>
      </vt:variant>
      <vt:variant>
        <vt:lpwstr/>
      </vt:variant>
      <vt:variant>
        <vt:lpwstr>NR_EPRE_Ratio_Type</vt:lpwstr>
      </vt:variant>
      <vt:variant>
        <vt:i4>7405641</vt:i4>
      </vt:variant>
      <vt:variant>
        <vt:i4>251</vt:i4>
      </vt:variant>
      <vt:variant>
        <vt:i4>0</vt:i4>
      </vt:variant>
      <vt:variant>
        <vt:i4>5</vt:i4>
      </vt:variant>
      <vt:variant>
        <vt:lpwstr/>
      </vt:variant>
      <vt:variant>
        <vt:lpwstr>NR_EPRE_Ratio_Type</vt:lpwstr>
      </vt:variant>
      <vt:variant>
        <vt:i4>917536</vt:i4>
      </vt:variant>
      <vt:variant>
        <vt:i4>248</vt:i4>
      </vt:variant>
      <vt:variant>
        <vt:i4>0</vt:i4>
      </vt:variant>
      <vt:variant>
        <vt:i4>5</vt:i4>
      </vt:variant>
      <vt:variant>
        <vt:lpwstr/>
      </vt:variant>
      <vt:variant>
        <vt:lpwstr>NR_SSB_BeamArray_Type</vt:lpwstr>
      </vt:variant>
      <vt:variant>
        <vt:i4>2293781</vt:i4>
      </vt:variant>
      <vt:variant>
        <vt:i4>245</vt:i4>
      </vt:variant>
      <vt:variant>
        <vt:i4>0</vt:i4>
      </vt:variant>
      <vt:variant>
        <vt:i4>5</vt:i4>
      </vt:variant>
      <vt:variant>
        <vt:lpwstr/>
      </vt:variant>
      <vt:variant>
        <vt:lpwstr>NR_SSB_PositionsInBurst_Type</vt:lpwstr>
      </vt:variant>
      <vt:variant>
        <vt:i4>5898341</vt:i4>
      </vt:variant>
      <vt:variant>
        <vt:i4>242</vt:i4>
      </vt:variant>
      <vt:variant>
        <vt:i4>0</vt:i4>
      </vt:variant>
      <vt:variant>
        <vt:i4>5</vt:i4>
      </vt:variant>
      <vt:variant>
        <vt:lpwstr/>
      </vt:variant>
      <vt:variant>
        <vt:lpwstr>NR_SS_BlockPattern_Type</vt:lpwstr>
      </vt:variant>
      <vt:variant>
        <vt:i4>2293777</vt:i4>
      </vt:variant>
      <vt:variant>
        <vt:i4>239</vt:i4>
      </vt:variant>
      <vt:variant>
        <vt:i4>0</vt:i4>
      </vt:variant>
      <vt:variant>
        <vt:i4>5</vt:i4>
      </vt:variant>
      <vt:variant>
        <vt:lpwstr/>
      </vt:variant>
      <vt:variant>
        <vt:lpwstr>NR_SSB_Beam_Type</vt:lpwstr>
      </vt:variant>
      <vt:variant>
        <vt:i4>6226039</vt:i4>
      </vt:variant>
      <vt:variant>
        <vt:i4>236</vt:i4>
      </vt:variant>
      <vt:variant>
        <vt:i4>0</vt:i4>
      </vt:variant>
      <vt:variant>
        <vt:i4>5</vt:i4>
      </vt:variant>
      <vt:variant>
        <vt:lpwstr/>
      </vt:variant>
      <vt:variant>
        <vt:lpwstr>NR_CSI_Config_Type</vt:lpwstr>
      </vt:variant>
      <vt:variant>
        <vt:i4>3276850</vt:i4>
      </vt:variant>
      <vt:variant>
        <vt:i4>233</vt:i4>
      </vt:variant>
      <vt:variant>
        <vt:i4>0</vt:i4>
      </vt:variant>
      <vt:variant>
        <vt:i4>5</vt:i4>
      </vt:variant>
      <vt:variant>
        <vt:lpwstr/>
      </vt:variant>
      <vt:variant>
        <vt:lpwstr>NR_DownlinkBWPs_Type</vt:lpwstr>
      </vt:variant>
      <vt:variant>
        <vt:i4>655394</vt:i4>
      </vt:variant>
      <vt:variant>
        <vt:i4>230</vt:i4>
      </vt:variant>
      <vt:variant>
        <vt:i4>0</vt:i4>
      </vt:variant>
      <vt:variant>
        <vt:i4>5</vt:i4>
      </vt:variant>
      <vt:variant>
        <vt:lpwstr/>
      </vt:variant>
      <vt:variant>
        <vt:lpwstr>NR_PDSCH_CellLevelConfig_Type</vt:lpwstr>
      </vt:variant>
      <vt:variant>
        <vt:i4>4456567</vt:i4>
      </vt:variant>
      <vt:variant>
        <vt:i4>227</vt:i4>
      </vt:variant>
      <vt:variant>
        <vt:i4>0</vt:i4>
      </vt:variant>
      <vt:variant>
        <vt:i4>5</vt:i4>
      </vt:variant>
      <vt:variant>
        <vt:lpwstr/>
      </vt:variant>
      <vt:variant>
        <vt:lpwstr>NR_SSB_Config_Type</vt:lpwstr>
      </vt:variant>
      <vt:variant>
        <vt:i4>983163</vt:i4>
      </vt:variant>
      <vt:variant>
        <vt:i4>224</vt:i4>
      </vt:variant>
      <vt:variant>
        <vt:i4>0</vt:i4>
      </vt:variant>
      <vt:variant>
        <vt:i4>5</vt:i4>
      </vt:variant>
      <vt:variant>
        <vt:lpwstr/>
      </vt:variant>
      <vt:variant>
        <vt:lpwstr>NR_ASN1_FrequencyInfoDL_Type</vt:lpwstr>
      </vt:variant>
      <vt:variant>
        <vt:i4>1900580</vt:i4>
      </vt:variant>
      <vt:variant>
        <vt:i4>221</vt:i4>
      </vt:variant>
      <vt:variant>
        <vt:i4>0</vt:i4>
      </vt:variant>
      <vt:variant>
        <vt:i4>5</vt:i4>
      </vt:variant>
      <vt:variant>
        <vt:lpwstr/>
      </vt:variant>
      <vt:variant>
        <vt:lpwstr>Null_Type</vt:lpwstr>
      </vt:variant>
      <vt:variant>
        <vt:i4>4522080</vt:i4>
      </vt:variant>
      <vt:variant>
        <vt:i4>218</vt:i4>
      </vt:variant>
      <vt:variant>
        <vt:i4>0</vt:i4>
      </vt:variant>
      <vt:variant>
        <vt:i4>5</vt:i4>
      </vt:variant>
      <vt:variant>
        <vt:lpwstr/>
      </vt:variant>
      <vt:variant>
        <vt:lpwstr>NR_TDD_Config_Type</vt:lpwstr>
      </vt:variant>
      <vt:variant>
        <vt:i4>50</vt:i4>
      </vt:variant>
      <vt:variant>
        <vt:i4>215</vt:i4>
      </vt:variant>
      <vt:variant>
        <vt:i4>0</vt:i4>
      </vt:variant>
      <vt:variant>
        <vt:i4>5</vt:i4>
      </vt:variant>
      <vt:variant>
        <vt:lpwstr/>
      </vt:variant>
      <vt:variant>
        <vt:lpwstr>NR_TDD_UL_DL_SlotConfigList_Type</vt:lpwstr>
      </vt:variant>
      <vt:variant>
        <vt:i4>4718598</vt:i4>
      </vt:variant>
      <vt:variant>
        <vt:i4>212</vt:i4>
      </vt:variant>
      <vt:variant>
        <vt:i4>0</vt:i4>
      </vt:variant>
      <vt:variant>
        <vt:i4>5</vt:i4>
      </vt:variant>
      <vt:variant>
        <vt:lpwstr/>
      </vt:variant>
      <vt:variant>
        <vt:lpwstr>NR_ASN1_TDD_UL_DL_ConfigCommon_Type</vt:lpwstr>
      </vt:variant>
      <vt:variant>
        <vt:i4>3932283</vt:i4>
      </vt:variant>
      <vt:variant>
        <vt:i4>209</vt:i4>
      </vt:variant>
      <vt:variant>
        <vt:i4>0</vt:i4>
      </vt:variant>
      <vt:variant>
        <vt:i4>5</vt:i4>
      </vt:variant>
      <vt:variant>
        <vt:lpwstr/>
      </vt:variant>
      <vt:variant>
        <vt:lpwstr>NR_ASN1_TDD_UL_DL_SlotConfig_Type</vt:lpwstr>
      </vt:variant>
      <vt:variant>
        <vt:i4>3014671</vt:i4>
      </vt:variant>
      <vt:variant>
        <vt:i4>206</vt:i4>
      </vt:variant>
      <vt:variant>
        <vt:i4>0</vt:i4>
      </vt:variant>
      <vt:variant>
        <vt:i4>5</vt:i4>
      </vt:variant>
      <vt:variant>
        <vt:lpwstr/>
      </vt:variant>
      <vt:variant>
        <vt:lpwstr>NR_TDD_Info_Type</vt:lpwstr>
      </vt:variant>
      <vt:variant>
        <vt:i4>3932175</vt:i4>
      </vt:variant>
      <vt:variant>
        <vt:i4>203</vt:i4>
      </vt:variant>
      <vt:variant>
        <vt:i4>0</vt:i4>
      </vt:variant>
      <vt:variant>
        <vt:i4>5</vt:i4>
      </vt:variant>
      <vt:variant>
        <vt:lpwstr/>
      </vt:variant>
      <vt:variant>
        <vt:lpwstr>NR_FDD_Info_Type</vt:lpwstr>
      </vt:variant>
      <vt:variant>
        <vt:i4>4784222</vt:i4>
      </vt:variant>
      <vt:variant>
        <vt:i4>200</vt:i4>
      </vt:variant>
      <vt:variant>
        <vt:i4>0</vt:i4>
      </vt:variant>
      <vt:variant>
        <vt:i4>5</vt:i4>
      </vt:variant>
      <vt:variant>
        <vt:lpwstr/>
      </vt:variant>
      <vt:variant>
        <vt:lpwstr>NR_DuplexMode_Type</vt:lpwstr>
      </vt:variant>
      <vt:variant>
        <vt:i4>589847</vt:i4>
      </vt:variant>
      <vt:variant>
        <vt:i4>197</vt:i4>
      </vt:variant>
      <vt:variant>
        <vt:i4>0</vt:i4>
      </vt:variant>
      <vt:variant>
        <vt:i4>5</vt:i4>
      </vt:variant>
      <vt:variant>
        <vt:lpwstr/>
      </vt:variant>
      <vt:variant>
        <vt:lpwstr>NR_CellConfigPhysicalLayerUplink_Type</vt:lpwstr>
      </vt:variant>
      <vt:variant>
        <vt:i4>7864433</vt:i4>
      </vt:variant>
      <vt:variant>
        <vt:i4>194</vt:i4>
      </vt:variant>
      <vt:variant>
        <vt:i4>0</vt:i4>
      </vt:variant>
      <vt:variant>
        <vt:i4>5</vt:i4>
      </vt:variant>
      <vt:variant>
        <vt:lpwstr/>
      </vt:variant>
      <vt:variant>
        <vt:lpwstr>NR_CellConfigPhysicalLayerDownlink_Type</vt:lpwstr>
      </vt:variant>
      <vt:variant>
        <vt:i4>1507329</vt:i4>
      </vt:variant>
      <vt:variant>
        <vt:i4>191</vt:i4>
      </vt:variant>
      <vt:variant>
        <vt:i4>0</vt:i4>
      </vt:variant>
      <vt:variant>
        <vt:i4>5</vt:i4>
      </vt:variant>
      <vt:variant>
        <vt:lpwstr/>
      </vt:variant>
      <vt:variant>
        <vt:lpwstr>NR_CellConfigPhysicalLayerCommon_Type</vt:lpwstr>
      </vt:variant>
      <vt:variant>
        <vt:i4>4915283</vt:i4>
      </vt:variant>
      <vt:variant>
        <vt:i4>188</vt:i4>
      </vt:variant>
      <vt:variant>
        <vt:i4>0</vt:i4>
      </vt:variant>
      <vt:variant>
        <vt:i4>5</vt:i4>
      </vt:variant>
      <vt:variant>
        <vt:lpwstr/>
      </vt:variant>
      <vt:variant>
        <vt:lpwstr>NR_InitialAttenuation_Type</vt:lpwstr>
      </vt:variant>
      <vt:variant>
        <vt:i4>393225</vt:i4>
      </vt:variant>
      <vt:variant>
        <vt:i4>185</vt:i4>
      </vt:variant>
      <vt:variant>
        <vt:i4>0</vt:i4>
      </vt:variant>
      <vt:variant>
        <vt:i4>5</vt:i4>
      </vt:variant>
      <vt:variant>
        <vt:lpwstr/>
      </vt:variant>
      <vt:variant>
        <vt:lpwstr>NR_AbsoluteCellPower_Type</vt:lpwstr>
      </vt:variant>
      <vt:variant>
        <vt:i4>1900580</vt:i4>
      </vt:variant>
      <vt:variant>
        <vt:i4>182</vt:i4>
      </vt:variant>
      <vt:variant>
        <vt:i4>0</vt:i4>
      </vt:variant>
      <vt:variant>
        <vt:i4>5</vt:i4>
      </vt:variant>
      <vt:variant>
        <vt:lpwstr/>
      </vt:variant>
      <vt:variant>
        <vt:lpwstr>Null_Type</vt:lpwstr>
      </vt:variant>
      <vt:variant>
        <vt:i4>3604532</vt:i4>
      </vt:variant>
      <vt:variant>
        <vt:i4>179</vt:i4>
      </vt:variant>
      <vt:variant>
        <vt:i4>0</vt:i4>
      </vt:variant>
      <vt:variant>
        <vt:i4>5</vt:i4>
      </vt:variant>
      <vt:variant>
        <vt:lpwstr/>
      </vt:variant>
      <vt:variant>
        <vt:lpwstr>NR_InitialCellPower_Type</vt:lpwstr>
      </vt:variant>
      <vt:variant>
        <vt:i4>7012433</vt:i4>
      </vt:variant>
      <vt:variant>
        <vt:i4>176</vt:i4>
      </vt:variant>
      <vt:variant>
        <vt:i4>0</vt:i4>
      </vt:variant>
      <vt:variant>
        <vt:i4>5</vt:i4>
      </vt:variant>
      <vt:variant>
        <vt:lpwstr/>
      </vt:variant>
      <vt:variant>
        <vt:lpwstr>CellTimingInfo_Type</vt:lpwstr>
      </vt:variant>
      <vt:variant>
        <vt:i4>8126571</vt:i4>
      </vt:variant>
      <vt:variant>
        <vt:i4>173</vt:i4>
      </vt:variant>
      <vt:variant>
        <vt:i4>0</vt:i4>
      </vt:variant>
      <vt:variant>
        <vt:i4>5</vt:i4>
      </vt:variant>
      <vt:variant>
        <vt:lpwstr/>
      </vt:variant>
      <vt:variant>
        <vt:lpwstr>RNTI_Value_Type</vt:lpwstr>
      </vt:variant>
      <vt:variant>
        <vt:i4>7536738</vt:i4>
      </vt:variant>
      <vt:variant>
        <vt:i4>170</vt:i4>
      </vt:variant>
      <vt:variant>
        <vt:i4>0</vt:i4>
      </vt:variant>
      <vt:variant>
        <vt:i4>5</vt:i4>
      </vt:variant>
      <vt:variant>
        <vt:lpwstr/>
      </vt:variant>
      <vt:variant>
        <vt:lpwstr>NR_CellInitialCAConfig_Type</vt:lpwstr>
      </vt:variant>
      <vt:variant>
        <vt:i4>5701701</vt:i4>
      </vt:variant>
      <vt:variant>
        <vt:i4>167</vt:i4>
      </vt:variant>
      <vt:variant>
        <vt:i4>0</vt:i4>
      </vt:variant>
      <vt:variant>
        <vt:i4>5</vt:i4>
      </vt:variant>
      <vt:variant>
        <vt:lpwstr/>
      </vt:variant>
      <vt:variant>
        <vt:lpwstr>NR_CellCapability_Type</vt:lpwstr>
      </vt:variant>
      <vt:variant>
        <vt:i4>1966081</vt:i4>
      </vt:variant>
      <vt:variant>
        <vt:i4>164</vt:i4>
      </vt:variant>
      <vt:variant>
        <vt:i4>0</vt:i4>
      </vt:variant>
      <vt:variant>
        <vt:i4>5</vt:i4>
      </vt:variant>
      <vt:variant>
        <vt:lpwstr/>
      </vt:variant>
      <vt:variant>
        <vt:lpwstr>NR_ServingCellConfig_Type</vt:lpwstr>
      </vt:variant>
      <vt:variant>
        <vt:i4>5570636</vt:i4>
      </vt:variant>
      <vt:variant>
        <vt:i4>161</vt:i4>
      </vt:variant>
      <vt:variant>
        <vt:i4>0</vt:i4>
      </vt:variant>
      <vt:variant>
        <vt:i4>5</vt:i4>
      </vt:variant>
      <vt:variant>
        <vt:lpwstr/>
      </vt:variant>
      <vt:variant>
        <vt:lpwstr>NR_DcchDtchConfig_Type</vt:lpwstr>
      </vt:variant>
      <vt:variant>
        <vt:i4>6488189</vt:i4>
      </vt:variant>
      <vt:variant>
        <vt:i4>158</vt:i4>
      </vt:variant>
      <vt:variant>
        <vt:i4>0</vt:i4>
      </vt:variant>
      <vt:variant>
        <vt:i4>5</vt:i4>
      </vt:variant>
      <vt:variant>
        <vt:lpwstr/>
      </vt:variant>
      <vt:variant>
        <vt:lpwstr>NR_RachProcedureConfig_Type</vt:lpwstr>
      </vt:variant>
      <vt:variant>
        <vt:i4>4587600</vt:i4>
      </vt:variant>
      <vt:variant>
        <vt:i4>155</vt:i4>
      </vt:variant>
      <vt:variant>
        <vt:i4>0</vt:i4>
      </vt:variant>
      <vt:variant>
        <vt:i4>5</vt:i4>
      </vt:variant>
      <vt:variant>
        <vt:lpwstr/>
      </vt:variant>
      <vt:variant>
        <vt:lpwstr>NR_PcchConfig_Type</vt:lpwstr>
      </vt:variant>
      <vt:variant>
        <vt:i4>5505104</vt:i4>
      </vt:variant>
      <vt:variant>
        <vt:i4>152</vt:i4>
      </vt:variant>
      <vt:variant>
        <vt:i4>0</vt:i4>
      </vt:variant>
      <vt:variant>
        <vt:i4>5</vt:i4>
      </vt:variant>
      <vt:variant>
        <vt:lpwstr/>
      </vt:variant>
      <vt:variant>
        <vt:lpwstr>NR_BcchConfig_Type</vt:lpwstr>
      </vt:variant>
      <vt:variant>
        <vt:i4>8061024</vt:i4>
      </vt:variant>
      <vt:variant>
        <vt:i4>149</vt:i4>
      </vt:variant>
      <vt:variant>
        <vt:i4>0</vt:i4>
      </vt:variant>
      <vt:variant>
        <vt:i4>5</vt:i4>
      </vt:variant>
      <vt:variant>
        <vt:lpwstr/>
      </vt:variant>
      <vt:variant>
        <vt:lpwstr>NR_CellConfigPhysicalLayer_Type</vt:lpwstr>
      </vt:variant>
      <vt:variant>
        <vt:i4>3866686</vt:i4>
      </vt:variant>
      <vt:variant>
        <vt:i4>146</vt:i4>
      </vt:variant>
      <vt:variant>
        <vt:i4>0</vt:i4>
      </vt:variant>
      <vt:variant>
        <vt:i4>5</vt:i4>
      </vt:variant>
      <vt:variant>
        <vt:lpwstr/>
      </vt:variant>
      <vt:variant>
        <vt:lpwstr>NR_CellConfigCommon_Type</vt:lpwstr>
      </vt:variant>
      <vt:variant>
        <vt:i4>4391011</vt:i4>
      </vt:variant>
      <vt:variant>
        <vt:i4>143</vt:i4>
      </vt:variant>
      <vt:variant>
        <vt:i4>0</vt:i4>
      </vt:variant>
      <vt:variant>
        <vt:i4>5</vt:i4>
      </vt:variant>
      <vt:variant>
        <vt:lpwstr/>
      </vt:variant>
      <vt:variant>
        <vt:lpwstr>NR_SS_StaticCellResourceConfig_Type</vt:lpwstr>
      </vt:variant>
      <vt:variant>
        <vt:i4>1900580</vt:i4>
      </vt:variant>
      <vt:variant>
        <vt:i4>140</vt:i4>
      </vt:variant>
      <vt:variant>
        <vt:i4>0</vt:i4>
      </vt:variant>
      <vt:variant>
        <vt:i4>5</vt:i4>
      </vt:variant>
      <vt:variant>
        <vt:lpwstr/>
      </vt:variant>
      <vt:variant>
        <vt:lpwstr>Null_Type</vt:lpwstr>
      </vt:variant>
      <vt:variant>
        <vt:i4>5570643</vt:i4>
      </vt:variant>
      <vt:variant>
        <vt:i4>137</vt:i4>
      </vt:variant>
      <vt:variant>
        <vt:i4>0</vt:i4>
      </vt:variant>
      <vt:variant>
        <vt:i4>5</vt:i4>
      </vt:variant>
      <vt:variant>
        <vt:lpwstr/>
      </vt:variant>
      <vt:variant>
        <vt:lpwstr>NR_CellConfigInfo_Type</vt:lpwstr>
      </vt:variant>
      <vt:variant>
        <vt:i4>4522089</vt:i4>
      </vt:variant>
      <vt:variant>
        <vt:i4>134</vt:i4>
      </vt:variant>
      <vt:variant>
        <vt:i4>0</vt:i4>
      </vt:variant>
      <vt:variant>
        <vt:i4>5</vt:i4>
      </vt:variant>
      <vt:variant>
        <vt:lpwstr/>
      </vt:variant>
      <vt:variant>
        <vt:lpwstr>tsc_NR_CellAttenuation_Off</vt:lpwstr>
      </vt:variant>
      <vt:variant>
        <vt:i4>7012456</vt:i4>
      </vt:variant>
      <vt:variant>
        <vt:i4>131</vt:i4>
      </vt:variant>
      <vt:variant>
        <vt:i4>0</vt:i4>
      </vt:variant>
      <vt:variant>
        <vt:i4>5</vt:i4>
      </vt:variant>
      <vt:variant>
        <vt:lpwstr/>
      </vt:variant>
      <vt:variant>
        <vt:lpwstr>NR_Attenuation_Type</vt:lpwstr>
      </vt:variant>
      <vt:variant>
        <vt:i4>7012456</vt:i4>
      </vt:variant>
      <vt:variant>
        <vt:i4>128</vt:i4>
      </vt:variant>
      <vt:variant>
        <vt:i4>0</vt:i4>
      </vt:variant>
      <vt:variant>
        <vt:i4>5</vt:i4>
      </vt:variant>
      <vt:variant>
        <vt:lpwstr/>
      </vt:variant>
      <vt:variant>
        <vt:lpwstr>NR_Attenuation_Type</vt:lpwstr>
      </vt:variant>
      <vt:variant>
        <vt:i4>589850</vt:i4>
      </vt:variant>
      <vt:variant>
        <vt:i4>125</vt:i4>
      </vt:variant>
      <vt:variant>
        <vt:i4>0</vt:i4>
      </vt:variant>
      <vt:variant>
        <vt:i4>5</vt:i4>
      </vt:variant>
      <vt:variant>
        <vt:lpwstr/>
      </vt:variant>
      <vt:variant>
        <vt:lpwstr>NR_HarqError_Type</vt:lpwstr>
      </vt:variant>
      <vt:variant>
        <vt:i4>1310780</vt:i4>
      </vt:variant>
      <vt:variant>
        <vt:i4>122</vt:i4>
      </vt:variant>
      <vt:variant>
        <vt:i4>0</vt:i4>
      </vt:variant>
      <vt:variant>
        <vt:i4>5</vt:i4>
      </vt:variant>
      <vt:variant>
        <vt:lpwstr/>
      </vt:variant>
      <vt:variant>
        <vt:lpwstr>HARQ_Type</vt:lpwstr>
      </vt:variant>
      <vt:variant>
        <vt:i4>1900580</vt:i4>
      </vt:variant>
      <vt:variant>
        <vt:i4>119</vt:i4>
      </vt:variant>
      <vt:variant>
        <vt:i4>0</vt:i4>
      </vt:variant>
      <vt:variant>
        <vt:i4>5</vt:i4>
      </vt:variant>
      <vt:variant>
        <vt:lpwstr/>
      </vt:variant>
      <vt:variant>
        <vt:lpwstr>Null_Type</vt:lpwstr>
      </vt:variant>
      <vt:variant>
        <vt:i4>3407912</vt:i4>
      </vt:variant>
      <vt:variant>
        <vt:i4>116</vt:i4>
      </vt:variant>
      <vt:variant>
        <vt:i4>0</vt:i4>
      </vt:variant>
      <vt:variant>
        <vt:i4>5</vt:i4>
      </vt:variant>
      <vt:variant>
        <vt:lpwstr/>
      </vt:variant>
      <vt:variant>
        <vt:lpwstr>NR_RachPreamble_Type</vt:lpwstr>
      </vt:variant>
      <vt:variant>
        <vt:i4>3538946</vt:i4>
      </vt:variant>
      <vt:variant>
        <vt:i4>113</vt:i4>
      </vt:variant>
      <vt:variant>
        <vt:i4>0</vt:i4>
      </vt:variant>
      <vt:variant>
        <vt:i4>5</vt:i4>
      </vt:variant>
      <vt:variant>
        <vt:lpwstr/>
      </vt:variant>
      <vt:variant>
        <vt:lpwstr>NR_MAC_ControlElementUL_Type</vt:lpwstr>
      </vt:variant>
      <vt:variant>
        <vt:i4>1179655</vt:i4>
      </vt:variant>
      <vt:variant>
        <vt:i4>110</vt:i4>
      </vt:variant>
      <vt:variant>
        <vt:i4>0</vt:i4>
      </vt:variant>
      <vt:variant>
        <vt:i4>5</vt:i4>
      </vt:variant>
      <vt:variant>
        <vt:lpwstr/>
      </vt:variant>
      <vt:variant>
        <vt:lpwstr>NR_RlcDiscardInd_Type</vt:lpwstr>
      </vt:variant>
      <vt:variant>
        <vt:i4>7929938</vt:i4>
      </vt:variant>
      <vt:variant>
        <vt:i4>107</vt:i4>
      </vt:variant>
      <vt:variant>
        <vt:i4>0</vt:i4>
      </vt:variant>
      <vt:variant>
        <vt:i4>5</vt:i4>
      </vt:variant>
      <vt:variant>
        <vt:lpwstr/>
      </vt:variant>
      <vt:variant>
        <vt:lpwstr>UE_NR_DeltaValues_Type</vt:lpwstr>
      </vt:variant>
      <vt:variant>
        <vt:i4>1900580</vt:i4>
      </vt:variant>
      <vt:variant>
        <vt:i4>104</vt:i4>
      </vt:variant>
      <vt:variant>
        <vt:i4>0</vt:i4>
      </vt:variant>
      <vt:variant>
        <vt:i4>5</vt:i4>
      </vt:variant>
      <vt:variant>
        <vt:lpwstr/>
      </vt:variant>
      <vt:variant>
        <vt:lpwstr>Null_Type</vt:lpwstr>
      </vt:variant>
      <vt:variant>
        <vt:i4>1900580</vt:i4>
      </vt:variant>
      <vt:variant>
        <vt:i4>101</vt:i4>
      </vt:variant>
      <vt:variant>
        <vt:i4>0</vt:i4>
      </vt:variant>
      <vt:variant>
        <vt:i4>5</vt:i4>
      </vt:variant>
      <vt:variant>
        <vt:lpwstr/>
      </vt:variant>
      <vt:variant>
        <vt:lpwstr>Null_Type</vt:lpwstr>
      </vt:variant>
      <vt:variant>
        <vt:i4>1900580</vt:i4>
      </vt:variant>
      <vt:variant>
        <vt:i4>98</vt:i4>
      </vt:variant>
      <vt:variant>
        <vt:i4>0</vt:i4>
      </vt:variant>
      <vt:variant>
        <vt:i4>5</vt:i4>
      </vt:variant>
      <vt:variant>
        <vt:lpwstr/>
      </vt:variant>
      <vt:variant>
        <vt:lpwstr>Null_Type</vt:lpwstr>
      </vt:variant>
      <vt:variant>
        <vt:i4>1900580</vt:i4>
      </vt:variant>
      <vt:variant>
        <vt:i4>95</vt:i4>
      </vt:variant>
      <vt:variant>
        <vt:i4>0</vt:i4>
      </vt:variant>
      <vt:variant>
        <vt:i4>5</vt:i4>
      </vt:variant>
      <vt:variant>
        <vt:lpwstr/>
      </vt:variant>
      <vt:variant>
        <vt:lpwstr>Null_Type</vt:lpwstr>
      </vt:variant>
      <vt:variant>
        <vt:i4>4063247</vt:i4>
      </vt:variant>
      <vt:variant>
        <vt:i4>92</vt:i4>
      </vt:variant>
      <vt:variant>
        <vt:i4>0</vt:i4>
      </vt:variant>
      <vt:variant>
        <vt:i4>5</vt:i4>
      </vt:variant>
      <vt:variant>
        <vt:lpwstr/>
      </vt:variant>
      <vt:variant>
        <vt:lpwstr>NR_PDCP_CountCnf_Type</vt:lpwstr>
      </vt:variant>
      <vt:variant>
        <vt:i4>1900580</vt:i4>
      </vt:variant>
      <vt:variant>
        <vt:i4>89</vt:i4>
      </vt:variant>
      <vt:variant>
        <vt:i4>0</vt:i4>
      </vt:variant>
      <vt:variant>
        <vt:i4>5</vt:i4>
      </vt:variant>
      <vt:variant>
        <vt:lpwstr/>
      </vt:variant>
      <vt:variant>
        <vt:lpwstr>Null_Type</vt:lpwstr>
      </vt:variant>
      <vt:variant>
        <vt:i4>1900580</vt:i4>
      </vt:variant>
      <vt:variant>
        <vt:i4>86</vt:i4>
      </vt:variant>
      <vt:variant>
        <vt:i4>0</vt:i4>
      </vt:variant>
      <vt:variant>
        <vt:i4>5</vt:i4>
      </vt:variant>
      <vt:variant>
        <vt:lpwstr/>
      </vt:variant>
      <vt:variant>
        <vt:lpwstr>Null_Type</vt:lpwstr>
      </vt:variant>
      <vt:variant>
        <vt:i4>1900580</vt:i4>
      </vt:variant>
      <vt:variant>
        <vt:i4>83</vt:i4>
      </vt:variant>
      <vt:variant>
        <vt:i4>0</vt:i4>
      </vt:variant>
      <vt:variant>
        <vt:i4>5</vt:i4>
      </vt:variant>
      <vt:variant>
        <vt:lpwstr/>
      </vt:variant>
      <vt:variant>
        <vt:lpwstr>Null_Type</vt:lpwstr>
      </vt:variant>
      <vt:variant>
        <vt:i4>1900580</vt:i4>
      </vt:variant>
      <vt:variant>
        <vt:i4>80</vt:i4>
      </vt:variant>
      <vt:variant>
        <vt:i4>0</vt:i4>
      </vt:variant>
      <vt:variant>
        <vt:i4>5</vt:i4>
      </vt:variant>
      <vt:variant>
        <vt:lpwstr/>
      </vt:variant>
      <vt:variant>
        <vt:lpwstr>Null_Type</vt:lpwstr>
      </vt:variant>
      <vt:variant>
        <vt:i4>1900580</vt:i4>
      </vt:variant>
      <vt:variant>
        <vt:i4>77</vt:i4>
      </vt:variant>
      <vt:variant>
        <vt:i4>0</vt:i4>
      </vt:variant>
      <vt:variant>
        <vt:i4>5</vt:i4>
      </vt:variant>
      <vt:variant>
        <vt:lpwstr/>
      </vt:variant>
      <vt:variant>
        <vt:lpwstr>Null_Type</vt:lpwstr>
      </vt:variant>
      <vt:variant>
        <vt:i4>1900580</vt:i4>
      </vt:variant>
      <vt:variant>
        <vt:i4>74</vt:i4>
      </vt:variant>
      <vt:variant>
        <vt:i4>0</vt:i4>
      </vt:variant>
      <vt:variant>
        <vt:i4>5</vt:i4>
      </vt:variant>
      <vt:variant>
        <vt:lpwstr/>
      </vt:variant>
      <vt:variant>
        <vt:lpwstr>Null_Type</vt:lpwstr>
      </vt:variant>
      <vt:variant>
        <vt:i4>1310759</vt:i4>
      </vt:variant>
      <vt:variant>
        <vt:i4>71</vt:i4>
      </vt:variant>
      <vt:variant>
        <vt:i4>0</vt:i4>
      </vt:variant>
      <vt:variant>
        <vt:i4>5</vt:i4>
      </vt:variant>
      <vt:variant>
        <vt:lpwstr/>
      </vt:variant>
      <vt:variant>
        <vt:lpwstr>NR_Band_SsbForDelta_Type</vt:lpwstr>
      </vt:variant>
      <vt:variant>
        <vt:i4>4980857</vt:i4>
      </vt:variant>
      <vt:variant>
        <vt:i4>68</vt:i4>
      </vt:variant>
      <vt:variant>
        <vt:i4>0</vt:i4>
      </vt:variant>
      <vt:variant>
        <vt:i4>5</vt:i4>
      </vt:variant>
      <vt:variant>
        <vt:lpwstr/>
      </vt:variant>
      <vt:variant>
        <vt:lpwstr>NR_PDCP_HandoverControlReq_Type</vt:lpwstr>
      </vt:variant>
      <vt:variant>
        <vt:i4>6160424</vt:i4>
      </vt:variant>
      <vt:variant>
        <vt:i4>65</vt:i4>
      </vt:variant>
      <vt:variant>
        <vt:i4>0</vt:i4>
      </vt:variant>
      <vt:variant>
        <vt:i4>5</vt:i4>
      </vt:variant>
      <vt:variant>
        <vt:lpwstr/>
      </vt:variant>
      <vt:variant>
        <vt:lpwstr>NR_L1_TestMode_Type</vt:lpwstr>
      </vt:variant>
      <vt:variant>
        <vt:i4>2555906</vt:i4>
      </vt:variant>
      <vt:variant>
        <vt:i4>62</vt:i4>
      </vt:variant>
      <vt:variant>
        <vt:i4>0</vt:i4>
      </vt:variant>
      <vt:variant>
        <vt:i4>5</vt:i4>
      </vt:variant>
      <vt:variant>
        <vt:lpwstr/>
      </vt:variant>
      <vt:variant>
        <vt:lpwstr>NR_MAC_ControlElementDL_Type</vt:lpwstr>
      </vt:variant>
      <vt:variant>
        <vt:i4>458760</vt:i4>
      </vt:variant>
      <vt:variant>
        <vt:i4>59</vt:i4>
      </vt:variant>
      <vt:variant>
        <vt:i4>0</vt:i4>
      </vt:variant>
      <vt:variant>
        <vt:i4>5</vt:i4>
      </vt:variant>
      <vt:variant>
        <vt:lpwstr/>
      </vt:variant>
      <vt:variant>
        <vt:lpwstr>NR_PagingTrigger_Type</vt:lpwstr>
      </vt:variant>
      <vt:variant>
        <vt:i4>7536731</vt:i4>
      </vt:variant>
      <vt:variant>
        <vt:i4>56</vt:i4>
      </vt:variant>
      <vt:variant>
        <vt:i4>0</vt:i4>
      </vt:variant>
      <vt:variant>
        <vt:i4>5</vt:i4>
      </vt:variant>
      <vt:variant>
        <vt:lpwstr/>
      </vt:variant>
      <vt:variant>
        <vt:lpwstr>NR_DCI_Trigger_Type</vt:lpwstr>
      </vt:variant>
      <vt:variant>
        <vt:i4>3670020</vt:i4>
      </vt:variant>
      <vt:variant>
        <vt:i4>53</vt:i4>
      </vt:variant>
      <vt:variant>
        <vt:i4>0</vt:i4>
      </vt:variant>
      <vt:variant>
        <vt:i4>5</vt:i4>
      </vt:variant>
      <vt:variant>
        <vt:lpwstr/>
      </vt:variant>
      <vt:variant>
        <vt:lpwstr>NR_PDCP_CountReq_Type</vt:lpwstr>
      </vt:variant>
      <vt:variant>
        <vt:i4>1966131</vt:i4>
      </vt:variant>
      <vt:variant>
        <vt:i4>50</vt:i4>
      </vt:variant>
      <vt:variant>
        <vt:i4>0</vt:i4>
      </vt:variant>
      <vt:variant>
        <vt:i4>5</vt:i4>
      </vt:variant>
      <vt:variant>
        <vt:lpwstr/>
      </vt:variant>
      <vt:variant>
        <vt:lpwstr>NR_System_IndicationControl_Type</vt:lpwstr>
      </vt:variant>
      <vt:variant>
        <vt:i4>4718706</vt:i4>
      </vt:variant>
      <vt:variant>
        <vt:i4>47</vt:i4>
      </vt:variant>
      <vt:variant>
        <vt:i4>0</vt:i4>
      </vt:variant>
      <vt:variant>
        <vt:i4>5</vt:i4>
      </vt:variant>
      <vt:variant>
        <vt:lpwstr/>
      </vt:variant>
      <vt:variant>
        <vt:lpwstr>NR_AS_Security_Type</vt:lpwstr>
      </vt:variant>
      <vt:variant>
        <vt:i4>1900580</vt:i4>
      </vt:variant>
      <vt:variant>
        <vt:i4>44</vt:i4>
      </vt:variant>
      <vt:variant>
        <vt:i4>0</vt:i4>
      </vt:variant>
      <vt:variant>
        <vt:i4>5</vt:i4>
      </vt:variant>
      <vt:variant>
        <vt:lpwstr/>
      </vt:variant>
      <vt:variant>
        <vt:lpwstr>Null_Type</vt:lpwstr>
      </vt:variant>
      <vt:variant>
        <vt:i4>7798886</vt:i4>
      </vt:variant>
      <vt:variant>
        <vt:i4>41</vt:i4>
      </vt:variant>
      <vt:variant>
        <vt:i4>0</vt:i4>
      </vt:variant>
      <vt:variant>
        <vt:i4>5</vt:i4>
      </vt:variant>
      <vt:variant>
        <vt:lpwstr/>
      </vt:variant>
      <vt:variant>
        <vt:lpwstr>NR_RadioBearerList_Type</vt:lpwstr>
      </vt:variant>
      <vt:variant>
        <vt:i4>7929982</vt:i4>
      </vt:variant>
      <vt:variant>
        <vt:i4>38</vt:i4>
      </vt:variant>
      <vt:variant>
        <vt:i4>0</vt:i4>
      </vt:variant>
      <vt:variant>
        <vt:i4>5</vt:i4>
      </vt:variant>
      <vt:variant>
        <vt:lpwstr/>
      </vt:variant>
      <vt:variant>
        <vt:lpwstr>NR_CellAttenuationList_Type</vt:lpwstr>
      </vt:variant>
      <vt:variant>
        <vt:i4>983059</vt:i4>
      </vt:variant>
      <vt:variant>
        <vt:i4>35</vt:i4>
      </vt:variant>
      <vt:variant>
        <vt:i4>0</vt:i4>
      </vt:variant>
      <vt:variant>
        <vt:i4>5</vt:i4>
      </vt:variant>
      <vt:variant>
        <vt:lpwstr/>
      </vt:variant>
      <vt:variant>
        <vt:lpwstr>NR_CellConfigRequest_Type</vt:lpwstr>
      </vt: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25</cp:revision>
  <cp:lastPrinted>1900-01-01T00:00:00Z</cp:lastPrinted>
  <dcterms:created xsi:type="dcterms:W3CDTF">2021-03-15T17:52:00Z</dcterms:created>
  <dcterms:modified xsi:type="dcterms:W3CDTF">2021-03-16T16:20:00Z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